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2F87DA" w:rsidR="001E41F3" w:rsidRDefault="001E41F3">
      <w:pPr>
        <w:pStyle w:val="CRCoverPage"/>
        <w:tabs>
          <w:tab w:val="right" w:pos="9639"/>
        </w:tabs>
        <w:spacing w:after="0"/>
        <w:rPr>
          <w:b/>
          <w:i/>
          <w:noProof/>
          <w:sz w:val="28"/>
        </w:rPr>
      </w:pPr>
      <w:r>
        <w:rPr>
          <w:b/>
          <w:noProof/>
          <w:sz w:val="24"/>
        </w:rPr>
        <w:t>3GPP TSG-</w:t>
      </w:r>
      <w:fldSimple w:instr=" DOCPROPERTY  TSG/WGRef  \* MERGEFORMAT ">
        <w:r w:rsidR="00805778">
          <w:rPr>
            <w:b/>
            <w:noProof/>
            <w:sz w:val="24"/>
          </w:rPr>
          <w:t>RAN</w:t>
        </w:r>
      </w:fldSimple>
      <w:r w:rsidR="00805778">
        <w:rPr>
          <w:b/>
          <w:noProof/>
          <w:sz w:val="24"/>
        </w:rPr>
        <w:t xml:space="preserve"> WG4</w:t>
      </w:r>
      <w:r w:rsidR="00C66BA2">
        <w:rPr>
          <w:b/>
          <w:noProof/>
          <w:sz w:val="24"/>
        </w:rPr>
        <w:t xml:space="preserve"> </w:t>
      </w:r>
      <w:r>
        <w:rPr>
          <w:b/>
          <w:noProof/>
          <w:sz w:val="24"/>
        </w:rPr>
        <w:t>Meeting #</w:t>
      </w:r>
      <w:r w:rsidR="00805778">
        <w:rPr>
          <w:b/>
          <w:noProof/>
          <w:sz w:val="24"/>
        </w:rPr>
        <w:t>110</w:t>
      </w:r>
      <w:r w:rsidR="009507E6" w:rsidRPr="009507E6">
        <w:t xml:space="preserve"> </w:t>
      </w:r>
      <w:r w:rsidR="009507E6">
        <w:tab/>
      </w:r>
      <w:r w:rsidR="006422E4" w:rsidRPr="006422E4">
        <w:rPr>
          <w:b/>
          <w:noProof/>
          <w:sz w:val="24"/>
        </w:rPr>
        <w:t>R4-2403736</w:t>
      </w:r>
    </w:p>
    <w:p w14:paraId="7CB45193" w14:textId="4FE16E77" w:rsidR="001E41F3" w:rsidRDefault="0062721A" w:rsidP="005E2C44">
      <w:pPr>
        <w:pStyle w:val="CRCoverPage"/>
        <w:outlineLvl w:val="0"/>
        <w:rPr>
          <w:b/>
          <w:noProof/>
          <w:sz w:val="24"/>
        </w:rPr>
      </w:pPr>
      <w:fldSimple w:instr=" DOCPROPERTY  Location  \* MERGEFORMAT ">
        <w:r w:rsidR="00805778">
          <w:rPr>
            <w:b/>
            <w:noProof/>
            <w:sz w:val="24"/>
          </w:rPr>
          <w:t>Athens</w:t>
        </w:r>
      </w:fldSimple>
      <w:r w:rsidR="001E41F3">
        <w:rPr>
          <w:b/>
          <w:noProof/>
          <w:sz w:val="24"/>
        </w:rPr>
        <w:t xml:space="preserve">, </w:t>
      </w:r>
      <w:r w:rsidR="00805778" w:rsidRPr="00805778">
        <w:rPr>
          <w:b/>
          <w:noProof/>
          <w:sz w:val="24"/>
        </w:rPr>
        <w:t>Greece</w:t>
      </w:r>
      <w:r w:rsidR="001E41F3">
        <w:rPr>
          <w:b/>
          <w:noProof/>
          <w:sz w:val="24"/>
        </w:rPr>
        <w:t xml:space="preserve">, </w:t>
      </w:r>
      <w:fldSimple w:instr=" DOCPROPERTY  StartDate  \* MERGEFORMAT ">
        <w:r w:rsidR="00805778">
          <w:rPr>
            <w:b/>
            <w:noProof/>
            <w:sz w:val="24"/>
          </w:rPr>
          <w:t>Feb</w:t>
        </w:r>
        <w:r w:rsidR="008959CB">
          <w:rPr>
            <w:b/>
            <w:noProof/>
            <w:sz w:val="24"/>
          </w:rPr>
          <w:t>.</w:t>
        </w:r>
        <w:r w:rsidR="00805778">
          <w:rPr>
            <w:b/>
            <w:noProof/>
            <w:sz w:val="24"/>
          </w:rPr>
          <w:t xml:space="preserve"> </w:t>
        </w:r>
      </w:fldSimple>
      <w:r w:rsidR="00805778">
        <w:rPr>
          <w:b/>
          <w:noProof/>
          <w:sz w:val="24"/>
        </w:rPr>
        <w:t>26</w:t>
      </w:r>
      <w:r w:rsidR="00805778" w:rsidRPr="00805778">
        <w:rPr>
          <w:b/>
          <w:noProof/>
          <w:sz w:val="24"/>
          <w:vertAlign w:val="superscript"/>
        </w:rPr>
        <w:t>th</w:t>
      </w:r>
      <w:r w:rsidR="00805778">
        <w:rPr>
          <w:b/>
          <w:noProof/>
          <w:sz w:val="24"/>
        </w:rPr>
        <w:t xml:space="preserve"> </w:t>
      </w:r>
      <w:r w:rsidR="00547111">
        <w:rPr>
          <w:b/>
          <w:noProof/>
          <w:sz w:val="24"/>
        </w:rPr>
        <w:t xml:space="preserve"> - </w:t>
      </w:r>
      <w:r w:rsidR="00805778" w:rsidRPr="00805778">
        <w:rPr>
          <w:b/>
          <w:noProof/>
          <w:sz w:val="24"/>
        </w:rPr>
        <w:t>Mar</w:t>
      </w:r>
      <w:r w:rsidR="00805778">
        <w:rPr>
          <w:b/>
          <w:noProof/>
          <w:sz w:val="24"/>
        </w:rPr>
        <w:t>. 1</w:t>
      </w:r>
      <w:r w:rsidR="00805778" w:rsidRPr="00805778">
        <w:rPr>
          <w:b/>
          <w:noProof/>
          <w:sz w:val="24"/>
          <w:vertAlign w:val="superscript"/>
        </w:rPr>
        <w:t>st</w:t>
      </w:r>
      <w:r w:rsidR="0080577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1087"/>
        <w:gridCol w:w="2693"/>
        <w:gridCol w:w="1323"/>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05778">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1D60DD" w:rsidR="001E41F3" w:rsidRPr="00410371" w:rsidRDefault="0062721A" w:rsidP="00E13F3D">
            <w:pPr>
              <w:pStyle w:val="CRCoverPage"/>
              <w:spacing w:after="0"/>
              <w:jc w:val="right"/>
              <w:rPr>
                <w:b/>
                <w:noProof/>
                <w:sz w:val="28"/>
              </w:rPr>
            </w:pPr>
            <w:fldSimple w:instr=" DOCPROPERTY  Spec#  \* MERGEFORMAT ">
              <w:r w:rsidR="00805778">
                <w:rPr>
                  <w:b/>
                  <w:noProof/>
                  <w:sz w:val="28"/>
                </w:rPr>
                <w:t>38.101-</w:t>
              </w:r>
              <w:r w:rsidR="00086952">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2721A"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1087" w:type="dxa"/>
            <w:shd w:val="pct30" w:color="FFFF00" w:fill="auto"/>
          </w:tcPr>
          <w:p w14:paraId="7533BF9D" w14:textId="77777777" w:rsidR="001E41F3" w:rsidRPr="00410371" w:rsidRDefault="0062721A" w:rsidP="00E13F3D">
            <w:pPr>
              <w:pStyle w:val="CRCoverPage"/>
              <w:spacing w:after="0"/>
              <w:jc w:val="center"/>
              <w:rPr>
                <w:b/>
                <w:noProof/>
              </w:rPr>
            </w:pPr>
            <w:fldSimple w:instr=" DOCPROPERTY  Revision  \* MERGEFORMAT ">
              <w:r w:rsidR="00E13F3D" w:rsidRPr="00410371">
                <w:rPr>
                  <w:b/>
                  <w:noProof/>
                  <w:sz w:val="28"/>
                </w:rPr>
                <w:t>&lt;Rev#&gt;</w:t>
              </w:r>
            </w:fldSimple>
          </w:p>
        </w:tc>
        <w:tc>
          <w:tcPr>
            <w:tcW w:w="2693"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323" w:type="dxa"/>
            <w:shd w:val="pct30" w:color="FFFF00" w:fill="auto"/>
          </w:tcPr>
          <w:p w14:paraId="1E22D6AC" w14:textId="545E0118" w:rsidR="001E41F3" w:rsidRPr="00410371" w:rsidRDefault="0062721A">
            <w:pPr>
              <w:pStyle w:val="CRCoverPage"/>
              <w:spacing w:after="0"/>
              <w:jc w:val="center"/>
              <w:rPr>
                <w:noProof/>
                <w:sz w:val="28"/>
              </w:rPr>
            </w:pPr>
            <w:fldSimple w:instr=" DOCPROPERTY  Version  \* MERGEFORMAT ">
              <w:r w:rsidR="00805778">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5CDAA6" w:rsidR="00F25D98" w:rsidRDefault="0080577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DF44C" w:rsidR="001E41F3" w:rsidRDefault="00B06345">
            <w:pPr>
              <w:pStyle w:val="CRCoverPage"/>
              <w:spacing w:after="0"/>
              <w:ind w:left="100"/>
              <w:rPr>
                <w:noProof/>
              </w:rPr>
            </w:pPr>
            <w:r>
              <w:t>draftCR to 38.101-</w:t>
            </w:r>
            <w:r w:rsidR="006E51F1">
              <w:t>3</w:t>
            </w:r>
            <w:r>
              <w:t xml:space="preserve"> </w:t>
            </w:r>
            <w:r w:rsidR="006E51F1">
              <w:t>–</w:t>
            </w:r>
            <w:r>
              <w:t xml:space="preserve"> </w:t>
            </w:r>
            <w:r w:rsidR="006E51F1">
              <w:t xml:space="preserve">Add </w:t>
            </w:r>
            <w:r w:rsidR="002029AB" w:rsidRPr="002029AB">
              <w:rPr>
                <w:noProof/>
              </w:rPr>
              <w:t>DC_2A_n71A-n77(2A)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AB02D0" w:rsidR="001E41F3" w:rsidRDefault="00FE4B60">
            <w:pPr>
              <w:pStyle w:val="CRCoverPage"/>
              <w:spacing w:after="0"/>
              <w:ind w:left="100"/>
              <w:rPr>
                <w:noProof/>
              </w:rPr>
            </w:pPr>
            <w:r>
              <w:t>Nokia, US Cellular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749F2" w:rsidR="001E41F3" w:rsidRDefault="00FE4B6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B691B" w:rsidR="001E41F3" w:rsidRPr="006811FB" w:rsidRDefault="006811FB">
            <w:pPr>
              <w:pStyle w:val="CRCoverPage"/>
              <w:spacing w:after="0"/>
              <w:ind w:left="100"/>
              <w:rPr>
                <w:noProof/>
                <w:lang w:val="da-DK"/>
              </w:rPr>
            </w:pPr>
            <w:r w:rsidRPr="006811FB">
              <w:rPr>
                <w:lang w:val="da-DK"/>
              </w:rPr>
              <w:t>DC_R18_xBLTE_2BNR_yDL2UL</w:t>
            </w:r>
          </w:p>
        </w:tc>
        <w:tc>
          <w:tcPr>
            <w:tcW w:w="567" w:type="dxa"/>
            <w:tcBorders>
              <w:left w:val="nil"/>
            </w:tcBorders>
          </w:tcPr>
          <w:p w14:paraId="61A86BCF" w14:textId="77777777" w:rsidR="001E41F3" w:rsidRPr="006811FB"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A49FEF" w:rsidR="001E41F3" w:rsidRDefault="00805778">
            <w:pPr>
              <w:pStyle w:val="CRCoverPage"/>
              <w:spacing w:after="0"/>
              <w:ind w:left="100"/>
              <w:rPr>
                <w:noProof/>
              </w:rPr>
            </w:pPr>
            <w:r>
              <w:t>2024-0</w:t>
            </w:r>
            <w:r w:rsidR="006E51F1">
              <w:t>2</w:t>
            </w:r>
            <w:r>
              <w:t>-</w:t>
            </w:r>
            <w:r w:rsidR="006E51F1">
              <w:t>0</w:t>
            </w:r>
            <w:r w:rsidR="002029AB">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E6AA77" w:rsidR="001E41F3" w:rsidRDefault="00FE4B6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33384A" w:rsidR="001E41F3" w:rsidRDefault="00FE4B60">
            <w:pPr>
              <w:pStyle w:val="CRCoverPage"/>
              <w:spacing w:after="0"/>
              <w:ind w:left="100"/>
              <w:rPr>
                <w:noProof/>
              </w:rPr>
            </w:pPr>
            <w:r>
              <w:t>Rel-1</w:t>
            </w:r>
            <w:r w:rsidR="002029A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F28EC5" w:rsidR="001E41F3" w:rsidRDefault="00704876">
            <w:pPr>
              <w:pStyle w:val="CRCoverPage"/>
              <w:spacing w:after="0"/>
              <w:ind w:left="100"/>
              <w:rPr>
                <w:noProof/>
              </w:rPr>
            </w:pPr>
            <w:r>
              <w:rPr>
                <w:noProof/>
              </w:rPr>
              <w:t xml:space="preserve">Adding </w:t>
            </w:r>
            <w:r w:rsidR="006811FB">
              <w:rPr>
                <w:noProof/>
              </w:rPr>
              <w:t>band combination per operator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9D2E63" w14:textId="77777777" w:rsidR="0062721A" w:rsidRDefault="006811FB" w:rsidP="0062721A">
            <w:pPr>
              <w:pStyle w:val="CRCoverPage"/>
              <w:spacing w:after="0"/>
              <w:ind w:left="100"/>
              <w:rPr>
                <w:noProof/>
              </w:rPr>
            </w:pPr>
            <w:r>
              <w:rPr>
                <w:noProof/>
              </w:rPr>
              <w:t xml:space="preserve">Adding </w:t>
            </w:r>
            <w:r w:rsidRPr="002029AB">
              <w:rPr>
                <w:noProof/>
              </w:rPr>
              <w:t>DC_2A_n71A-n77(2A)</w:t>
            </w:r>
          </w:p>
          <w:p w14:paraId="64614FDC" w14:textId="77777777" w:rsidR="0062721A" w:rsidRDefault="0062721A" w:rsidP="0062721A">
            <w:pPr>
              <w:pStyle w:val="CRCoverPage"/>
              <w:spacing w:after="0"/>
              <w:ind w:left="100"/>
              <w:rPr>
                <w:noProof/>
              </w:rPr>
            </w:pPr>
          </w:p>
          <w:p w14:paraId="31C656EC" w14:textId="32095B51" w:rsidR="001E41F3" w:rsidRDefault="0062721A" w:rsidP="0062721A">
            <w:pPr>
              <w:pStyle w:val="CRCoverPage"/>
              <w:spacing w:after="0"/>
              <w:ind w:left="100"/>
              <w:rPr>
                <w:noProof/>
              </w:rPr>
            </w:pPr>
            <w:r>
              <w:rPr>
                <w:noProof/>
              </w:rPr>
              <w:t>All fallbacks have been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E48EF" w:rsidR="001E41F3" w:rsidRDefault="00704876" w:rsidP="0062721A">
            <w:pPr>
              <w:pStyle w:val="CRCoverPage"/>
              <w:spacing w:after="0"/>
              <w:ind w:left="100"/>
              <w:rPr>
                <w:noProof/>
              </w:rPr>
            </w:pPr>
            <w:r>
              <w:rPr>
                <w:noProof/>
              </w:rPr>
              <w:t>Band combination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797A3" w:rsidR="001E41F3" w:rsidRDefault="00704876">
            <w:pPr>
              <w:pStyle w:val="CRCoverPage"/>
              <w:spacing w:after="0"/>
              <w:ind w:left="100"/>
              <w:rPr>
                <w:noProof/>
              </w:rPr>
            </w:pPr>
            <w:r>
              <w:rPr>
                <w:noProof/>
              </w:rPr>
              <w:t>5.2A, 5.5A</w:t>
            </w:r>
            <w:r w:rsidR="00BE5087">
              <w:rPr>
                <w:noProof/>
              </w:rPr>
              <w:t xml:space="preserve">, </w:t>
            </w:r>
            <w:r w:rsidR="00BE5087" w:rsidRPr="00BE5087">
              <w:rPr>
                <w:noProof/>
              </w:rPr>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2697B2" w:rsidR="001E41F3" w:rsidRDefault="00FE4B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5BF7F4" w:rsidR="001E41F3" w:rsidRDefault="006811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44240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216BC1" w:rsidR="001E41F3" w:rsidRDefault="006811FB">
            <w:pPr>
              <w:pStyle w:val="CRCoverPage"/>
              <w:spacing w:after="0"/>
              <w:ind w:left="99"/>
              <w:rPr>
                <w:noProof/>
              </w:rPr>
            </w:pPr>
            <w:r w:rsidRPr="00C3516E">
              <w:rPr>
                <w:noProof/>
              </w:rPr>
              <w:t>TS 38.521 series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B74894" w:rsidR="001E41F3" w:rsidRDefault="00FE4B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9250966" w14:textId="77777777" w:rsidR="00274563" w:rsidRDefault="00274563">
      <w:pPr>
        <w:rPr>
          <w:noProof/>
          <w:color w:val="0070C0"/>
        </w:rPr>
      </w:pPr>
    </w:p>
    <w:p w14:paraId="62E67ED8" w14:textId="4B23D812" w:rsidR="00805778" w:rsidRDefault="00805778">
      <w:pPr>
        <w:rPr>
          <w:noProof/>
          <w:color w:val="0070C0"/>
        </w:rPr>
      </w:pPr>
      <w:r w:rsidRPr="00732B31">
        <w:rPr>
          <w:noProof/>
          <w:color w:val="0070C0"/>
        </w:rPr>
        <w:t xml:space="preserve">**************************** </w:t>
      </w:r>
      <w:r>
        <w:rPr>
          <w:noProof/>
          <w:color w:val="0070C0"/>
        </w:rPr>
        <w:t>Start</w:t>
      </w:r>
      <w:r w:rsidRPr="00732B31">
        <w:rPr>
          <w:noProof/>
          <w:color w:val="0070C0"/>
        </w:rPr>
        <w:t xml:space="preserve"> of changes ************************************</w:t>
      </w:r>
    </w:p>
    <w:p w14:paraId="469AA717" w14:textId="77777777" w:rsidR="006C25C7" w:rsidRPr="00EF5447" w:rsidRDefault="006C25C7" w:rsidP="006C25C7">
      <w:pPr>
        <w:pStyle w:val="Heading4"/>
      </w:pPr>
      <w:r w:rsidRPr="00EF5447">
        <w:lastRenderedPageBreak/>
        <w:t>5.5B.4.2</w:t>
      </w:r>
      <w:r w:rsidRPr="00EF5447">
        <w:tab/>
        <w:t>Inter-band EN-DC configurations within FR1 (three bands)</w:t>
      </w:r>
    </w:p>
    <w:p w14:paraId="3608F1CD" w14:textId="77777777" w:rsidR="006C25C7" w:rsidRDefault="006C25C7" w:rsidP="006C25C7">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C25C7" w:rsidRPr="00FA4F74" w14:paraId="62AFC101" w14:textId="77777777" w:rsidTr="00153E7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0311427" w14:textId="77777777" w:rsidR="006C25C7" w:rsidRPr="00877CC8" w:rsidRDefault="006C25C7" w:rsidP="00153E71">
            <w:pPr>
              <w:keepLines/>
              <w:spacing w:after="0"/>
              <w:jc w:val="center"/>
              <w:rPr>
                <w:rFonts w:ascii="Arial" w:hAnsi="Arial"/>
                <w:b/>
                <w:sz w:val="18"/>
                <w:lang w:eastAsia="fi-FI"/>
              </w:rPr>
            </w:pPr>
            <w:r w:rsidRPr="00877CC8">
              <w:rPr>
                <w:rFonts w:ascii="Arial" w:hAnsi="Arial"/>
                <w:b/>
                <w:sz w:val="18"/>
                <w:lang w:eastAsia="fi-FI"/>
              </w:rPr>
              <w:lastRenderedPageBreak/>
              <w:t>EN-DC</w:t>
            </w:r>
          </w:p>
          <w:p w14:paraId="45DEC501" w14:textId="77777777" w:rsidR="006C25C7" w:rsidRPr="00877CC8" w:rsidRDefault="006C25C7" w:rsidP="00153E71">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E3890FB" w14:textId="77777777" w:rsidR="006C25C7" w:rsidRPr="00877CC8" w:rsidRDefault="006C25C7" w:rsidP="00153E71">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2B1EA9F4" w14:textId="77777777" w:rsidR="006C25C7" w:rsidRPr="00877CC8" w:rsidRDefault="006C25C7" w:rsidP="00153E71">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526AB507" w14:textId="77777777" w:rsidR="006C25C7" w:rsidRPr="00877CC8" w:rsidRDefault="006C25C7" w:rsidP="00153E71">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6C25C7" w:rsidRPr="00877CC8" w14:paraId="06341BE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8C400C" w14:textId="77777777" w:rsidR="006C25C7" w:rsidRPr="00877CC8" w:rsidRDefault="006C25C7" w:rsidP="00153E71">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1E81C96E" w14:textId="77777777" w:rsidR="006C25C7" w:rsidRPr="008272B5" w:rsidRDefault="006C25C7" w:rsidP="00153E71">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741935DC" w14:textId="77777777" w:rsidR="006C25C7" w:rsidRPr="00877CC8" w:rsidRDefault="006C25C7" w:rsidP="00153E71">
            <w:pPr>
              <w:keepNext/>
              <w:keepLines/>
              <w:spacing w:after="0"/>
              <w:jc w:val="center"/>
              <w:rPr>
                <w:rFonts w:ascii="Arial" w:hAnsi="Arial"/>
                <w:sz w:val="18"/>
                <w:lang w:eastAsia="fi-FI"/>
              </w:rPr>
            </w:pPr>
            <w:r w:rsidRPr="008272B5">
              <w:rPr>
                <w:rFonts w:ascii="Arial" w:hAnsi="Arial" w:cs="Arial"/>
                <w:sz w:val="18"/>
                <w:szCs w:val="18"/>
              </w:rPr>
              <w:t>DC_3A_n1A</w:t>
            </w:r>
          </w:p>
        </w:tc>
      </w:tr>
      <w:tr w:rsidR="006C25C7" w:rsidRPr="00877CC8" w14:paraId="5237081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1F44D0"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29F9584" w14:textId="77777777" w:rsidR="006C25C7" w:rsidRPr="00877CC8" w:rsidRDefault="006C25C7" w:rsidP="00153E7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3F37940A"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6C25C7" w:rsidRPr="00877CC8" w14:paraId="097E099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3F587E"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2D329B56"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fi-FI"/>
              </w:rPr>
              <w:t>DC_1A_n3A</w:t>
            </w:r>
          </w:p>
        </w:tc>
      </w:tr>
      <w:tr w:rsidR="006C25C7" w:rsidRPr="00877CC8" w14:paraId="6E03F08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3779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DC_1A-3A_n5A</w:t>
            </w:r>
          </w:p>
          <w:p w14:paraId="0E4EE3F9"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038C895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DC_1A_n5A</w:t>
            </w:r>
          </w:p>
          <w:p w14:paraId="417CDBAA"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DC_3A_n5A</w:t>
            </w:r>
          </w:p>
        </w:tc>
      </w:tr>
      <w:tr w:rsidR="006C25C7" w:rsidRPr="00877CC8" w14:paraId="675D550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2F8133" w14:textId="77777777" w:rsidR="006C25C7" w:rsidRPr="002A5FB7" w:rsidRDefault="006C25C7" w:rsidP="00153E71">
            <w:pPr>
              <w:keepNext/>
              <w:keepLines/>
              <w:spacing w:after="0"/>
              <w:jc w:val="center"/>
              <w:rPr>
                <w:rFonts w:ascii="Arial" w:hAnsi="Arial"/>
                <w:sz w:val="18"/>
              </w:rPr>
            </w:pPr>
            <w:r w:rsidRPr="002A5FB7">
              <w:rPr>
                <w:rFonts w:ascii="Arial" w:hAnsi="Arial"/>
                <w:sz w:val="18"/>
              </w:rPr>
              <w:t>DC_1A-3A_n7A</w:t>
            </w:r>
          </w:p>
          <w:p w14:paraId="417C5BAB" w14:textId="77777777" w:rsidR="006C25C7" w:rsidRPr="002A5FB7" w:rsidRDefault="006C25C7" w:rsidP="00153E71">
            <w:pPr>
              <w:keepNext/>
              <w:keepLines/>
              <w:spacing w:after="0"/>
              <w:jc w:val="center"/>
              <w:rPr>
                <w:rFonts w:ascii="Arial" w:hAnsi="Arial"/>
                <w:sz w:val="18"/>
              </w:rPr>
            </w:pPr>
            <w:r w:rsidRPr="002A5FB7">
              <w:rPr>
                <w:rFonts w:ascii="Arial" w:hAnsi="Arial" w:cs="Arial"/>
                <w:sz w:val="18"/>
                <w:szCs w:val="18"/>
                <w:lang w:eastAsia="ja-JP"/>
              </w:rPr>
              <w:t>DC_1A-3A_n7B</w:t>
            </w:r>
          </w:p>
          <w:p w14:paraId="5AD5764D" w14:textId="77777777" w:rsidR="006C25C7" w:rsidRPr="002A5FB7" w:rsidRDefault="006C25C7" w:rsidP="00153E71">
            <w:pPr>
              <w:keepNext/>
              <w:keepLines/>
              <w:spacing w:after="0"/>
              <w:jc w:val="center"/>
              <w:rPr>
                <w:rFonts w:ascii="Arial" w:hAnsi="Arial"/>
                <w:sz w:val="18"/>
              </w:rPr>
            </w:pPr>
            <w:r w:rsidRPr="002A5FB7">
              <w:rPr>
                <w:rFonts w:ascii="Arial" w:hAnsi="Arial"/>
                <w:sz w:val="18"/>
              </w:rPr>
              <w:t>DC_1A-3C_n7A</w:t>
            </w:r>
          </w:p>
          <w:p w14:paraId="4A28573E" w14:textId="77777777" w:rsidR="006C25C7" w:rsidRPr="00DB3CD3" w:rsidRDefault="006C25C7" w:rsidP="00153E71">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08A7B540"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DC_1A_n7A</w:t>
            </w:r>
          </w:p>
          <w:p w14:paraId="24E115E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DC_3A_n7A</w:t>
            </w:r>
          </w:p>
          <w:p w14:paraId="6A129EA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DC_3C_n7A</w:t>
            </w:r>
          </w:p>
        </w:tc>
      </w:tr>
      <w:tr w:rsidR="006C25C7" w:rsidRPr="00877CC8" w14:paraId="5DCADF8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461D0" w14:textId="77777777" w:rsidR="006C25C7" w:rsidRPr="00877CC8" w:rsidRDefault="006C25C7" w:rsidP="00153E71">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117921BC"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DC_1A_n7A</w:t>
            </w:r>
          </w:p>
          <w:p w14:paraId="6F0FF37A"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DC_3A_n7A</w:t>
            </w:r>
          </w:p>
          <w:p w14:paraId="51FC796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DC_3C_n7A</w:t>
            </w:r>
          </w:p>
        </w:tc>
      </w:tr>
      <w:tr w:rsidR="006C25C7" w:rsidRPr="00877CC8" w14:paraId="65CE7EC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ED2557" w14:textId="77777777" w:rsidR="006C25C7" w:rsidRPr="00877CC8" w:rsidRDefault="006C25C7" w:rsidP="00153E71">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06BE4D68" w14:textId="77777777" w:rsidR="006C25C7" w:rsidRPr="00877CC8" w:rsidRDefault="006C25C7" w:rsidP="00153E71">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4DAC373E"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DC_1A_n7A</w:t>
            </w:r>
          </w:p>
          <w:p w14:paraId="62D022A8"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DC_3A_n7A</w:t>
            </w:r>
          </w:p>
        </w:tc>
      </w:tr>
      <w:tr w:rsidR="006C25C7" w:rsidRPr="00877CC8" w14:paraId="7A83AF4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E20915" w14:textId="77777777" w:rsidR="006C25C7" w:rsidRPr="005A0B1E" w:rsidRDefault="006C25C7" w:rsidP="00153E71">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23834957" w14:textId="77777777" w:rsidR="006C25C7" w:rsidRPr="00877CC8" w:rsidRDefault="006C25C7" w:rsidP="00153E71">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7EA158D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DC_1A_n7A</w:t>
            </w:r>
          </w:p>
          <w:p w14:paraId="0EDAC9FD"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DC_3A_n7A</w:t>
            </w:r>
          </w:p>
        </w:tc>
      </w:tr>
      <w:tr w:rsidR="006C25C7" w:rsidRPr="00877CC8" w14:paraId="329F3DC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7EB65" w14:textId="77777777" w:rsidR="006C25C7" w:rsidRPr="00877CC8" w:rsidRDefault="006C25C7" w:rsidP="00153E71">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643E48F2"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44816227"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6C25C7" w:rsidRPr="00A875FE" w14:paraId="261D22A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1192F9" w14:textId="77777777" w:rsidR="006C25C7" w:rsidRDefault="006C25C7" w:rsidP="00153E71">
            <w:pPr>
              <w:keepNext/>
              <w:keepLines/>
              <w:spacing w:after="0"/>
              <w:jc w:val="center"/>
              <w:rPr>
                <w:rFonts w:ascii="Arial" w:hAnsi="Arial" w:cs="Arial"/>
                <w:sz w:val="18"/>
                <w:szCs w:val="18"/>
              </w:rPr>
            </w:pPr>
            <w:r w:rsidRPr="00A875FE">
              <w:rPr>
                <w:rFonts w:ascii="Arial" w:hAnsi="Arial" w:cs="Arial"/>
                <w:sz w:val="18"/>
                <w:szCs w:val="18"/>
              </w:rPr>
              <w:t>DC_1A-3A_n26A</w:t>
            </w:r>
          </w:p>
          <w:p w14:paraId="17401D39" w14:textId="77777777" w:rsidR="006C25C7" w:rsidRPr="00A875FE" w:rsidRDefault="006C25C7" w:rsidP="00153E71">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11ADC11E" w14:textId="77777777" w:rsidR="006C25C7" w:rsidRPr="00A875FE" w:rsidRDefault="006C25C7" w:rsidP="00153E71">
            <w:pPr>
              <w:pStyle w:val="TAC"/>
              <w:rPr>
                <w:rFonts w:cs="Arial"/>
                <w:szCs w:val="18"/>
                <w:lang w:eastAsia="zh-CN"/>
              </w:rPr>
            </w:pPr>
            <w:r w:rsidRPr="00A875FE">
              <w:rPr>
                <w:rFonts w:cs="Arial"/>
                <w:szCs w:val="18"/>
                <w:lang w:eastAsia="zh-CN"/>
              </w:rPr>
              <w:t>DC_1A_n26A</w:t>
            </w:r>
          </w:p>
          <w:p w14:paraId="51D65238" w14:textId="77777777" w:rsidR="006C25C7" w:rsidRPr="00A875FE" w:rsidRDefault="006C25C7" w:rsidP="00153E71">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6C25C7" w:rsidRPr="00877CC8" w14:paraId="6756FB5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67718" w14:textId="77777777" w:rsidR="006C25C7" w:rsidRPr="00877CC8" w:rsidRDefault="006C25C7" w:rsidP="00153E71">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46D3B02E" w14:textId="77777777" w:rsidR="006C25C7" w:rsidRPr="00877CC8" w:rsidRDefault="006C25C7" w:rsidP="00153E71">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421AB418"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DC_1A_n28A</w:t>
            </w:r>
          </w:p>
          <w:p w14:paraId="157BDF54" w14:textId="77777777" w:rsidR="006C25C7" w:rsidRDefault="006C25C7" w:rsidP="00153E71">
            <w:pPr>
              <w:keepNext/>
              <w:keepLines/>
              <w:spacing w:after="0"/>
              <w:jc w:val="center"/>
              <w:rPr>
                <w:rFonts w:ascii="Arial" w:eastAsiaTheme="minorEastAsia" w:hAnsi="Arial"/>
                <w:sz w:val="18"/>
              </w:rPr>
            </w:pPr>
            <w:r w:rsidRPr="00877CC8">
              <w:rPr>
                <w:rFonts w:ascii="Arial" w:hAnsi="Arial"/>
                <w:sz w:val="18"/>
              </w:rPr>
              <w:t>DC_3A_n28A</w:t>
            </w:r>
          </w:p>
          <w:p w14:paraId="4C334E7D" w14:textId="77777777" w:rsidR="006C25C7" w:rsidRPr="00877CC8" w:rsidRDefault="006C25C7" w:rsidP="00153E71">
            <w:pPr>
              <w:keepNext/>
              <w:keepLines/>
              <w:spacing w:after="0"/>
              <w:jc w:val="center"/>
              <w:rPr>
                <w:rFonts w:ascii="Arial" w:hAnsi="Arial"/>
                <w:sz w:val="18"/>
              </w:rPr>
            </w:pPr>
            <w:r>
              <w:rPr>
                <w:rFonts w:ascii="Arial" w:hAnsi="Arial"/>
                <w:sz w:val="18"/>
              </w:rPr>
              <w:t>DC_3C_n28A</w:t>
            </w:r>
          </w:p>
        </w:tc>
      </w:tr>
      <w:tr w:rsidR="006C25C7" w:rsidRPr="00877CC8" w14:paraId="7927227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F5CC1F"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06A4709F" w14:textId="77777777" w:rsidR="006C25C7" w:rsidRPr="00877CC8" w:rsidRDefault="006C25C7" w:rsidP="00153E71">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6D812F71"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DC_1A_n28A</w:t>
            </w:r>
          </w:p>
          <w:p w14:paraId="1005FE49" w14:textId="77777777" w:rsidR="006C25C7" w:rsidRDefault="006C25C7" w:rsidP="00153E71">
            <w:pPr>
              <w:keepNext/>
              <w:keepLines/>
              <w:spacing w:after="0"/>
              <w:jc w:val="center"/>
              <w:rPr>
                <w:rFonts w:ascii="Arial" w:eastAsiaTheme="minorEastAsia" w:hAnsi="Arial"/>
                <w:sz w:val="18"/>
              </w:rPr>
            </w:pPr>
            <w:r w:rsidRPr="00877CC8">
              <w:rPr>
                <w:rFonts w:ascii="Arial" w:hAnsi="Arial"/>
                <w:sz w:val="18"/>
              </w:rPr>
              <w:t>DC_3A_n28A</w:t>
            </w:r>
          </w:p>
          <w:p w14:paraId="50F8F04A" w14:textId="77777777" w:rsidR="006C25C7" w:rsidRPr="00877CC8" w:rsidRDefault="006C25C7" w:rsidP="00153E71">
            <w:pPr>
              <w:keepNext/>
              <w:keepLines/>
              <w:spacing w:after="0"/>
              <w:jc w:val="center"/>
              <w:rPr>
                <w:rFonts w:ascii="Arial" w:hAnsi="Arial"/>
                <w:sz w:val="18"/>
              </w:rPr>
            </w:pPr>
            <w:r>
              <w:rPr>
                <w:rFonts w:ascii="Arial" w:hAnsi="Arial"/>
                <w:sz w:val="18"/>
              </w:rPr>
              <w:t>DC_3C_n28A</w:t>
            </w:r>
          </w:p>
        </w:tc>
      </w:tr>
      <w:tr w:rsidR="006C25C7" w:rsidRPr="00877CC8" w14:paraId="19CD17F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147E7" w14:textId="77777777" w:rsidR="006C25C7" w:rsidRPr="00877CC8" w:rsidRDefault="006C25C7" w:rsidP="00153E71">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481056B0"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35DA7BD3" w14:textId="77777777" w:rsidR="006C25C7" w:rsidRPr="00877CC8" w:rsidRDefault="006C25C7" w:rsidP="00153E71">
            <w:pPr>
              <w:keepNext/>
              <w:keepLines/>
              <w:spacing w:after="0"/>
              <w:jc w:val="center"/>
              <w:rPr>
                <w:rFonts w:ascii="Arial" w:hAnsi="Arial"/>
                <w:sz w:val="18"/>
              </w:rPr>
            </w:pPr>
            <w:r w:rsidRPr="00877CC8">
              <w:rPr>
                <w:rFonts w:ascii="Arial" w:eastAsia="Malgun Gothic" w:hAnsi="Arial"/>
                <w:sz w:val="18"/>
                <w:lang w:eastAsia="ko-KR"/>
              </w:rPr>
              <w:t>DC_1A_n28A</w:t>
            </w:r>
          </w:p>
        </w:tc>
      </w:tr>
      <w:tr w:rsidR="006C25C7" w:rsidRPr="00877CC8" w14:paraId="5E6CD8E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1DD937"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5022F570"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DC_1A_n38A</w:t>
            </w:r>
          </w:p>
          <w:p w14:paraId="682E973C"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rPr>
              <w:t>DC_3A_n38A</w:t>
            </w:r>
          </w:p>
        </w:tc>
      </w:tr>
      <w:tr w:rsidR="006C25C7" w:rsidRPr="00877CC8" w14:paraId="1BDFA05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CAC6CE"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4E3983FC"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DC_1A_n3A</w:t>
            </w:r>
          </w:p>
          <w:p w14:paraId="0F89286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DC_1A_n38A</w:t>
            </w:r>
          </w:p>
        </w:tc>
      </w:tr>
      <w:tr w:rsidR="006C25C7" w:rsidRPr="00877CC8" w14:paraId="003A57A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169719"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16AF7918"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64C54D7B"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lang w:eastAsia="ja-JP"/>
              </w:rPr>
              <w:t>DC_3A_n40A</w:t>
            </w:r>
          </w:p>
        </w:tc>
      </w:tr>
      <w:tr w:rsidR="006C25C7" w:rsidRPr="00877CC8" w14:paraId="2789A29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07D3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1A0FF2D6"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70E3AD6B"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6980CC1E"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0D238A9F"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6C25C7" w:rsidRPr="00877CC8" w14:paraId="7B0424A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2E865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E4A68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DC_1A_n3A</w:t>
            </w:r>
          </w:p>
          <w:p w14:paraId="5BD44FBE"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DC_1A_n41A</w:t>
            </w:r>
          </w:p>
        </w:tc>
      </w:tr>
      <w:tr w:rsidR="006C25C7" w:rsidRPr="00877CC8" w14:paraId="0D13695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F2BCD"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DC_1A-3A_n71A</w:t>
            </w:r>
          </w:p>
          <w:p w14:paraId="2040518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5E84A41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219931AC"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6C25C7" w:rsidRPr="00877CC8" w14:paraId="5585F54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D81A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4D24BDD6" w14:textId="77777777" w:rsidR="006C25C7" w:rsidRPr="00877CC8" w:rsidRDefault="006C25C7" w:rsidP="00153E7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15939B7A"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AC05DE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20DF44C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305F5D2B"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6C25C7" w:rsidRPr="00877CC8" w14:paraId="1E20A7A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FFA5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58D3A90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B077D8E"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7968838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398AD52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6C25C7" w:rsidRPr="00877CC8" w14:paraId="0FEEBD6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CD04D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3E9A86"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DC_1A_n77A</w:t>
            </w:r>
          </w:p>
          <w:p w14:paraId="4DBABCE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6C25C7" w:rsidRPr="00877CC8" w14:paraId="72E0CE1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58C3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541B5E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44EB820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9E7579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5B177BD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2EF7C8D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6C25C7" w:rsidRPr="00877CC8" w14:paraId="490291C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F87CC" w14:textId="77777777" w:rsidR="006C25C7" w:rsidRPr="00877CC8" w:rsidRDefault="006C25C7" w:rsidP="00153E71">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p w14:paraId="47197A8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77F13B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2125336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2B32701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6C25C7" w:rsidRPr="00B251C4" w14:paraId="7A51C88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A0137C" w14:textId="77777777" w:rsidR="006C25C7" w:rsidRPr="00B251C4" w:rsidRDefault="006C25C7" w:rsidP="00153E71">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181D64" w14:textId="77777777" w:rsidR="006C25C7" w:rsidRDefault="006C25C7" w:rsidP="00153E71">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022C58A8" w14:textId="77777777" w:rsidR="006C25C7" w:rsidRPr="00B251C4" w:rsidRDefault="006C25C7" w:rsidP="00153E71">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6C25C7" w:rsidRPr="00877CC8" w14:paraId="3BE6123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87807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1F57813D"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7B05C33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72029A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7EB609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6C25C7" w:rsidRPr="00877CC8" w14:paraId="15FD46B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54D39F" w14:textId="77777777" w:rsidR="006C25C7" w:rsidRPr="00877CC8" w:rsidRDefault="006C25C7" w:rsidP="00153E71">
            <w:pPr>
              <w:keepNext/>
              <w:keepLines/>
              <w:spacing w:after="0"/>
              <w:jc w:val="center"/>
              <w:rPr>
                <w:rFonts w:ascii="Arial" w:hAnsi="Arial"/>
                <w:noProof/>
                <w:sz w:val="18"/>
                <w:lang w:eastAsia="zh-CN"/>
              </w:rPr>
            </w:pPr>
            <w:r>
              <w:rPr>
                <w:rFonts w:ascii="Arial" w:hAnsi="Arial"/>
                <w:noProof/>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tcPr>
          <w:p w14:paraId="45472ADE" w14:textId="77777777" w:rsidR="006C25C7" w:rsidRDefault="006C25C7" w:rsidP="00153E71">
            <w:pPr>
              <w:keepNext/>
              <w:keepLines/>
              <w:spacing w:after="0"/>
              <w:jc w:val="center"/>
              <w:rPr>
                <w:rFonts w:ascii="Arial" w:hAnsi="Arial"/>
                <w:noProof/>
                <w:sz w:val="18"/>
                <w:lang w:eastAsia="zh-CN"/>
              </w:rPr>
            </w:pPr>
            <w:r>
              <w:rPr>
                <w:rFonts w:ascii="Arial" w:hAnsi="Arial"/>
                <w:noProof/>
                <w:sz w:val="18"/>
                <w:lang w:eastAsia="zh-CN"/>
              </w:rPr>
              <w:t>DC_1A_n78A</w:t>
            </w:r>
          </w:p>
          <w:p w14:paraId="564451A7" w14:textId="77777777" w:rsidR="006C25C7" w:rsidRPr="00877CC8" w:rsidRDefault="006C25C7" w:rsidP="00153E71">
            <w:pPr>
              <w:keepNext/>
              <w:keepLines/>
              <w:spacing w:after="0"/>
              <w:jc w:val="center"/>
              <w:rPr>
                <w:rFonts w:ascii="Arial" w:hAnsi="Arial"/>
                <w:noProof/>
                <w:sz w:val="18"/>
                <w:lang w:eastAsia="zh-CN"/>
              </w:rPr>
            </w:pPr>
            <w:r>
              <w:rPr>
                <w:rFonts w:ascii="Arial" w:hAnsi="Arial"/>
                <w:noProof/>
                <w:sz w:val="18"/>
                <w:lang w:eastAsia="zh-CN"/>
              </w:rPr>
              <w:t>DC_3A_n78A</w:t>
            </w:r>
          </w:p>
        </w:tc>
      </w:tr>
      <w:tr w:rsidR="006C25C7" w14:paraId="4463554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8DB1AB" w14:textId="77777777" w:rsidR="006C25C7" w:rsidRDefault="006C25C7" w:rsidP="00153E71">
            <w:pPr>
              <w:keepNext/>
              <w:keepLines/>
              <w:spacing w:after="0"/>
              <w:jc w:val="center"/>
              <w:rPr>
                <w:rFonts w:ascii="Arial" w:hAnsi="Arial"/>
                <w:noProof/>
                <w:sz w:val="18"/>
                <w:lang w:eastAsia="zh-CN"/>
              </w:rPr>
            </w:pPr>
            <w:r>
              <w:rPr>
                <w:rFonts w:ascii="Arial"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46E5BDE5" w14:textId="77777777" w:rsidR="006C25C7" w:rsidRDefault="006C25C7" w:rsidP="00153E71">
            <w:pPr>
              <w:keepNext/>
              <w:keepLines/>
              <w:spacing w:after="0"/>
              <w:jc w:val="center"/>
              <w:rPr>
                <w:rFonts w:ascii="Arial" w:hAnsi="Arial"/>
                <w:noProof/>
                <w:sz w:val="18"/>
                <w:lang w:eastAsia="zh-CN"/>
              </w:rPr>
            </w:pPr>
            <w:r>
              <w:rPr>
                <w:rFonts w:ascii="Arial" w:hAnsi="Arial"/>
                <w:noProof/>
                <w:sz w:val="18"/>
                <w:lang w:eastAsia="zh-CN"/>
              </w:rPr>
              <w:t>DC_1A_n78A</w:t>
            </w:r>
          </w:p>
          <w:p w14:paraId="76B2CCAF" w14:textId="77777777" w:rsidR="006C25C7" w:rsidRDefault="006C25C7" w:rsidP="00153E71">
            <w:pPr>
              <w:keepNext/>
              <w:keepLines/>
              <w:spacing w:after="0"/>
              <w:jc w:val="center"/>
              <w:rPr>
                <w:rFonts w:ascii="Arial" w:hAnsi="Arial"/>
                <w:noProof/>
                <w:sz w:val="18"/>
                <w:lang w:eastAsia="zh-CN"/>
              </w:rPr>
            </w:pPr>
            <w:r>
              <w:rPr>
                <w:rFonts w:ascii="Arial" w:hAnsi="Arial"/>
                <w:noProof/>
                <w:sz w:val="18"/>
                <w:lang w:eastAsia="zh-CN"/>
              </w:rPr>
              <w:t>DC_3A_n78A</w:t>
            </w:r>
          </w:p>
        </w:tc>
      </w:tr>
      <w:tr w:rsidR="006C25C7" w:rsidRPr="00877CC8" w14:paraId="02EA839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CA65DF"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3CB2EBE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37102F1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6C25C7" w:rsidRPr="00877CC8" w14:paraId="52A0FC5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C6ADE3" w14:textId="77777777" w:rsidR="006C25C7" w:rsidRPr="00877CC8" w:rsidRDefault="006C25C7" w:rsidP="00153E71">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5609D799" w14:textId="77777777" w:rsidR="006C25C7" w:rsidRPr="00877CC8" w:rsidRDefault="006C25C7" w:rsidP="00153E71">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6C25C7" w:rsidRPr="00877CC8" w14:paraId="69A9B28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FDAE2A"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130F2DD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485E6DD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6C25C7" w:rsidRPr="00877CC8" w14:paraId="5D5EE06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33509E"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1A89A3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3C31CBA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6C25C7" w:rsidRPr="00877CC8" w14:paraId="32B6526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36B5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CAC579"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3606820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6C25C7" w:rsidRPr="00877CC8" w14:paraId="75F47B5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8424CB" w14:textId="77777777" w:rsidR="006C25C7" w:rsidRPr="00877CC8" w:rsidRDefault="006C25C7" w:rsidP="00153E71">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843E63" w14:textId="77777777" w:rsidR="006C25C7" w:rsidRPr="00E63A28" w:rsidRDefault="006C25C7" w:rsidP="00153E71">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435A301C" w14:textId="77777777" w:rsidR="006C25C7" w:rsidRPr="00877CC8" w:rsidRDefault="006C25C7" w:rsidP="00153E71">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6C25C7" w:rsidRPr="00877CC8" w14:paraId="475199B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2C71ED"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71B694A"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61A30DB4"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6C25C7" w:rsidRPr="00877CC8" w14:paraId="79D726C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2EDD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59EAAA8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9C754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7F4AF64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6C25C7" w:rsidRPr="00EB7002" w14:paraId="6D66A55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F7C5F5" w14:textId="77777777" w:rsidR="006C25C7" w:rsidRPr="00EB7002" w:rsidRDefault="006C25C7" w:rsidP="00153E71">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35723939" w14:textId="77777777" w:rsidR="006C25C7" w:rsidRPr="00EB7002" w:rsidRDefault="006C25C7" w:rsidP="00153E71">
            <w:pPr>
              <w:pStyle w:val="TAC"/>
              <w:rPr>
                <w:rFonts w:cs="Arial"/>
                <w:szCs w:val="18"/>
                <w:lang w:eastAsia="zh-CN"/>
              </w:rPr>
            </w:pPr>
            <w:r w:rsidRPr="00EB7002">
              <w:rPr>
                <w:rFonts w:cs="Arial"/>
                <w:szCs w:val="18"/>
                <w:lang w:eastAsia="zh-CN"/>
              </w:rPr>
              <w:t>DC_1A_n105A</w:t>
            </w:r>
          </w:p>
          <w:p w14:paraId="7A0A04CA" w14:textId="77777777" w:rsidR="006C25C7" w:rsidRPr="00EB7002" w:rsidRDefault="006C25C7" w:rsidP="00153E71">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6C25C7" w:rsidRPr="00EB7002" w14:paraId="478CC0A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E26429" w14:textId="77777777" w:rsidR="006C25C7" w:rsidRPr="00C914E3" w:rsidRDefault="006C25C7" w:rsidP="00153E71">
            <w:pPr>
              <w:keepNext/>
              <w:keepLines/>
              <w:spacing w:after="0"/>
              <w:jc w:val="center"/>
              <w:rPr>
                <w:rFonts w:ascii="Arial" w:hAnsi="Arial" w:cs="Arial"/>
                <w:sz w:val="18"/>
                <w:szCs w:val="18"/>
              </w:rPr>
            </w:pPr>
            <w:r>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2929331E" w14:textId="77777777" w:rsidR="006C25C7" w:rsidRDefault="006C25C7" w:rsidP="00153E71">
            <w:pPr>
              <w:keepNext/>
              <w:keepLines/>
              <w:spacing w:after="0"/>
              <w:jc w:val="center"/>
              <w:rPr>
                <w:rFonts w:ascii="Arial" w:hAnsi="Arial"/>
                <w:sz w:val="18"/>
              </w:rPr>
            </w:pPr>
            <w:r>
              <w:rPr>
                <w:rFonts w:ascii="Arial" w:hAnsi="Arial"/>
                <w:sz w:val="18"/>
              </w:rPr>
              <w:t>DC_1A_n28A</w:t>
            </w:r>
          </w:p>
          <w:p w14:paraId="2C9ABE8C" w14:textId="77777777" w:rsidR="006C25C7" w:rsidRPr="00EB7002" w:rsidRDefault="006C25C7" w:rsidP="00153E71">
            <w:pPr>
              <w:pStyle w:val="TAC"/>
              <w:rPr>
                <w:rFonts w:cs="Arial"/>
                <w:szCs w:val="18"/>
                <w:lang w:eastAsia="zh-CN"/>
              </w:rPr>
            </w:pPr>
            <w:r>
              <w:t>DC_5A_n28A</w:t>
            </w:r>
          </w:p>
        </w:tc>
      </w:tr>
      <w:tr w:rsidR="006C25C7" w:rsidRPr="00B251C4" w14:paraId="2B8EFB4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C683B3" w14:textId="77777777" w:rsidR="006C25C7" w:rsidRPr="00B251C4" w:rsidRDefault="006C25C7" w:rsidP="00153E71">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43B77877" w14:textId="77777777" w:rsidR="006C25C7" w:rsidRDefault="006C25C7" w:rsidP="00153E71">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7095529B" w14:textId="77777777" w:rsidR="006C25C7" w:rsidRPr="00B251C4" w:rsidRDefault="006C25C7" w:rsidP="00153E71">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6C25C7" w:rsidRPr="00B251C4" w14:paraId="2580384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4B572C" w14:textId="77777777" w:rsidR="006C25C7" w:rsidRPr="00C732A0" w:rsidRDefault="006C25C7" w:rsidP="00153E71">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105BEE2E" w14:textId="77777777" w:rsidR="006C25C7" w:rsidRDefault="006C25C7" w:rsidP="00153E71">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31CD2138" w14:textId="77777777" w:rsidR="006C25C7" w:rsidRPr="00C732A0" w:rsidRDefault="006C25C7" w:rsidP="00153E71">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6C25C7" w:rsidRPr="00877CC8" w14:paraId="38B3B9A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FB30C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398B960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DC_1A_n77A</w:t>
            </w:r>
          </w:p>
          <w:p w14:paraId="3B07E39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DC_5A_n77A</w:t>
            </w:r>
          </w:p>
        </w:tc>
      </w:tr>
      <w:tr w:rsidR="006C25C7" w:rsidRPr="00877CC8" w14:paraId="0FAADBF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E7122A" w14:textId="77777777" w:rsidR="006C25C7" w:rsidRDefault="006C25C7" w:rsidP="00153E71">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78B0B9C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ED5314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DC_1A_n77A</w:t>
            </w:r>
          </w:p>
          <w:p w14:paraId="43CFA2F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DC_5A_n77A</w:t>
            </w:r>
          </w:p>
        </w:tc>
      </w:tr>
      <w:tr w:rsidR="006C25C7" w:rsidRPr="00877CC8" w14:paraId="6690186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508C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29EE1AF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8D9F2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A1F1C5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6C25C7" w:rsidRPr="00877CC8" w14:paraId="4F35918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490C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73374C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C1365C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6C25C7" w:rsidRPr="00B251C4" w14:paraId="52D3C03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1D1EB8" w14:textId="77777777" w:rsidR="006C25C7" w:rsidRPr="00B251C4" w:rsidRDefault="006C25C7" w:rsidP="00153E71">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9304C8A" w14:textId="77777777" w:rsidR="006C25C7" w:rsidRDefault="006C25C7" w:rsidP="00153E71">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2CF51FDA" w14:textId="77777777" w:rsidR="006C25C7" w:rsidRPr="00B251C4" w:rsidRDefault="006C25C7" w:rsidP="00153E71">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6C25C7" w:rsidRPr="00877CC8" w14:paraId="20FEBEA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82E06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57E73C4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D0196B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6C25C7" w:rsidRPr="00877CC8" w14:paraId="7266CF1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5931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6D47D10F"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772C1D2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6C25C7" w:rsidRPr="00877CC8" w14:paraId="49736FF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447B3"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DF98D6"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DC_1A_n5A</w:t>
            </w:r>
          </w:p>
          <w:p w14:paraId="53F7187E"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6C25C7" w:rsidRPr="00B251C4" w14:paraId="4070A3D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9A460B" w14:textId="77777777" w:rsidR="006C25C7" w:rsidRPr="00B251C4" w:rsidRDefault="006C25C7" w:rsidP="00153E71">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757DF77F" w14:textId="77777777" w:rsidR="006C25C7" w:rsidRDefault="006C25C7" w:rsidP="00153E71">
            <w:pPr>
              <w:keepNext/>
              <w:keepLines/>
              <w:spacing w:after="0"/>
              <w:jc w:val="center"/>
              <w:rPr>
                <w:rFonts w:ascii="Arial" w:hAnsi="Arial" w:cs="Arial"/>
                <w:sz w:val="18"/>
                <w:szCs w:val="18"/>
                <w:vertAlign w:val="superscript"/>
              </w:rPr>
            </w:pPr>
            <w:r>
              <w:rPr>
                <w:rFonts w:ascii="Arial" w:hAnsi="Arial" w:cs="Arial"/>
                <w:sz w:val="18"/>
                <w:szCs w:val="18"/>
              </w:rPr>
              <w:t>DC_1A_n1A</w:t>
            </w:r>
          </w:p>
          <w:p w14:paraId="7C8CCBBA" w14:textId="77777777" w:rsidR="006C25C7" w:rsidRPr="00B251C4" w:rsidRDefault="006C25C7" w:rsidP="00153E71">
            <w:pPr>
              <w:keepNext/>
              <w:keepLines/>
              <w:spacing w:after="0"/>
              <w:jc w:val="center"/>
              <w:rPr>
                <w:rFonts w:ascii="Arial" w:hAnsi="Arial"/>
                <w:sz w:val="18"/>
                <w:lang w:eastAsia="zh-CN"/>
              </w:rPr>
            </w:pPr>
            <w:r>
              <w:rPr>
                <w:rFonts w:ascii="Arial" w:hAnsi="Arial" w:cs="Arial"/>
                <w:sz w:val="18"/>
                <w:szCs w:val="18"/>
              </w:rPr>
              <w:t>DC_7A_n1A</w:t>
            </w:r>
          </w:p>
        </w:tc>
      </w:tr>
      <w:tr w:rsidR="006C25C7" w:rsidRPr="00877CC8" w14:paraId="369AB6F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B5AE2"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DC_1A-7A_n3A</w:t>
            </w:r>
          </w:p>
          <w:p w14:paraId="31EA64C6"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0828BD26"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DC_1A_n3A</w:t>
            </w:r>
          </w:p>
          <w:p w14:paraId="1DED1DA5"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DC_7A_n3A</w:t>
            </w:r>
          </w:p>
          <w:p w14:paraId="2C96F751"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DC_7C_n3A</w:t>
            </w:r>
          </w:p>
        </w:tc>
      </w:tr>
      <w:tr w:rsidR="006C25C7" w:rsidRPr="00877CC8" w14:paraId="63DFEE2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AFC92"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DC_1A-7A_n5A</w:t>
            </w:r>
          </w:p>
          <w:p w14:paraId="6B68661F"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1F22A17C"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DC_1A_n5A</w:t>
            </w:r>
          </w:p>
          <w:p w14:paraId="0E99CD05"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DC_7A_n5A</w:t>
            </w:r>
          </w:p>
          <w:p w14:paraId="3D5AEA6B"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6C25C7" w:rsidRPr="00877CC8" w14:paraId="040D41C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01B7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04EB9C0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DC_1A_n7A</w:t>
            </w:r>
          </w:p>
          <w:p w14:paraId="5DCC5CB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6C25C7" w:rsidRPr="00877CC8" w14:paraId="31D2456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147B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4548D17B"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DC_1A_n7A</w:t>
            </w:r>
          </w:p>
          <w:p w14:paraId="159936A6"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6C25C7" w:rsidRPr="00B251C4" w14:paraId="4E1E89A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BDB571" w14:textId="77777777" w:rsidR="006C25C7" w:rsidRPr="00B251C4" w:rsidRDefault="006C25C7" w:rsidP="00153E71">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0AE6AA43" w14:textId="77777777" w:rsidR="006C25C7" w:rsidRPr="00B251C4" w:rsidRDefault="006C25C7" w:rsidP="00153E71">
            <w:pPr>
              <w:keepNext/>
              <w:keepLines/>
              <w:spacing w:after="0"/>
              <w:jc w:val="center"/>
              <w:rPr>
                <w:rFonts w:ascii="Arial" w:hAnsi="Arial"/>
                <w:sz w:val="18"/>
                <w:lang w:eastAsia="fi-FI"/>
              </w:rPr>
            </w:pPr>
            <w:r w:rsidRPr="004455E9">
              <w:rPr>
                <w:rFonts w:ascii="Arial" w:hAnsi="Arial"/>
                <w:sz w:val="18"/>
                <w:lang w:eastAsia="ja-JP"/>
              </w:rPr>
              <w:t>DC_1A_n7A</w:t>
            </w:r>
          </w:p>
        </w:tc>
      </w:tr>
      <w:tr w:rsidR="006C25C7" w:rsidRPr="00877CC8" w14:paraId="0B95F4A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2D5A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101B64A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5F10D4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6C25C7" w:rsidRPr="00B251C4" w14:paraId="0144166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D8023D" w14:textId="77777777" w:rsidR="006C25C7" w:rsidRPr="00B251C4" w:rsidRDefault="006C25C7" w:rsidP="00153E71">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3DAA7E5" w14:textId="77777777" w:rsidR="006C25C7" w:rsidRDefault="006C25C7" w:rsidP="00153E7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7667A579" w14:textId="77777777" w:rsidR="006C25C7" w:rsidRPr="00B251C4" w:rsidRDefault="006C25C7" w:rsidP="00153E71">
            <w:pPr>
              <w:keepNext/>
              <w:keepLines/>
              <w:spacing w:after="0"/>
              <w:jc w:val="center"/>
              <w:rPr>
                <w:rFonts w:ascii="Arial" w:hAnsi="Arial"/>
                <w:sz w:val="18"/>
                <w:lang w:eastAsia="fi-FI"/>
              </w:rPr>
            </w:pPr>
            <w:r>
              <w:rPr>
                <w:rFonts w:ascii="Arial" w:hAnsi="Arial" w:cs="Arial"/>
                <w:sz w:val="18"/>
                <w:szCs w:val="18"/>
              </w:rPr>
              <w:t>DC_7A_n20A</w:t>
            </w:r>
          </w:p>
        </w:tc>
      </w:tr>
      <w:tr w:rsidR="006C25C7" w:rsidRPr="00A875FE" w14:paraId="03937B9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1B7828" w14:textId="77777777" w:rsidR="006C25C7" w:rsidRPr="00A875FE" w:rsidRDefault="006C25C7" w:rsidP="00153E71">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34DD661B" w14:textId="77777777" w:rsidR="006C25C7" w:rsidRPr="00A875FE" w:rsidRDefault="006C25C7" w:rsidP="00153E71">
            <w:pPr>
              <w:pStyle w:val="TAC"/>
              <w:rPr>
                <w:rFonts w:cs="Arial"/>
                <w:szCs w:val="18"/>
                <w:lang w:eastAsia="zh-CN"/>
              </w:rPr>
            </w:pPr>
            <w:r w:rsidRPr="00A875FE">
              <w:rPr>
                <w:rFonts w:cs="Arial"/>
                <w:szCs w:val="18"/>
                <w:lang w:eastAsia="zh-CN"/>
              </w:rPr>
              <w:t>DC_1A_n26A</w:t>
            </w:r>
          </w:p>
          <w:p w14:paraId="2CA2FB67" w14:textId="77777777" w:rsidR="006C25C7" w:rsidRPr="00A875FE" w:rsidRDefault="006C25C7" w:rsidP="00153E71">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6C25C7" w:rsidRPr="00647B68" w14:paraId="56B22E7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F937E5" w14:textId="77777777" w:rsidR="006C25C7" w:rsidRPr="00647B68" w:rsidRDefault="006C25C7" w:rsidP="00153E71">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32E21AD4" w14:textId="77777777" w:rsidR="006C25C7" w:rsidRPr="00647B68" w:rsidRDefault="006C25C7" w:rsidP="00153E71">
            <w:pPr>
              <w:pStyle w:val="TAC"/>
              <w:rPr>
                <w:rFonts w:cs="Arial"/>
                <w:szCs w:val="18"/>
                <w:lang w:eastAsia="zh-CN"/>
              </w:rPr>
            </w:pPr>
            <w:r w:rsidRPr="00647B68">
              <w:rPr>
                <w:rFonts w:cs="Arial"/>
                <w:szCs w:val="18"/>
                <w:lang w:eastAsia="zh-CN"/>
              </w:rPr>
              <w:t>DC_1A_n26A</w:t>
            </w:r>
          </w:p>
          <w:p w14:paraId="272C15E0" w14:textId="77777777" w:rsidR="006C25C7" w:rsidRPr="00647B68" w:rsidRDefault="006C25C7" w:rsidP="00153E71">
            <w:pPr>
              <w:pStyle w:val="TAC"/>
              <w:rPr>
                <w:rFonts w:cs="Arial"/>
                <w:szCs w:val="18"/>
                <w:lang w:eastAsia="zh-CN"/>
              </w:rPr>
            </w:pPr>
            <w:r w:rsidRPr="00647B68">
              <w:rPr>
                <w:rFonts w:cs="Arial"/>
                <w:szCs w:val="18"/>
                <w:lang w:eastAsia="zh-CN"/>
              </w:rPr>
              <w:t>DC_7A_n26A</w:t>
            </w:r>
          </w:p>
          <w:p w14:paraId="61500A90" w14:textId="77777777" w:rsidR="006C25C7" w:rsidRPr="00647B68" w:rsidRDefault="006C25C7" w:rsidP="00153E71">
            <w:pPr>
              <w:pStyle w:val="TAC"/>
              <w:rPr>
                <w:rFonts w:cs="Arial"/>
                <w:szCs w:val="18"/>
                <w:lang w:eastAsia="zh-CN"/>
              </w:rPr>
            </w:pPr>
            <w:r w:rsidRPr="00647B68">
              <w:rPr>
                <w:rFonts w:cs="Arial"/>
                <w:szCs w:val="18"/>
                <w:lang w:eastAsia="zh-CN"/>
              </w:rPr>
              <w:t>DC_7C_n26A</w:t>
            </w:r>
          </w:p>
        </w:tc>
      </w:tr>
      <w:tr w:rsidR="006C25C7" w:rsidRPr="00877CC8" w14:paraId="006D590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EA57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230E8C3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25E67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4907E7F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4F5B663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rPr>
              <w:t>DC_7C_n28A</w:t>
            </w:r>
          </w:p>
        </w:tc>
      </w:tr>
      <w:tr w:rsidR="006C25C7" w:rsidRPr="00877CC8" w14:paraId="67C0F24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FC02A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47FDCC1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E8B0EB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6C25C7" w:rsidRPr="00B251C4" w14:paraId="6BFDD4B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1A64AD" w14:textId="77777777" w:rsidR="006C25C7" w:rsidRPr="00B251C4" w:rsidRDefault="006C25C7" w:rsidP="00153E71">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3F954279" w14:textId="77777777" w:rsidR="006C25C7" w:rsidRPr="0091131C" w:rsidRDefault="006C25C7" w:rsidP="00153E71">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5C23FF16" w14:textId="77777777" w:rsidR="006C25C7" w:rsidRPr="00B251C4" w:rsidRDefault="006C25C7" w:rsidP="00153E71">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6C25C7" w:rsidRPr="00877CC8" w14:paraId="6F9F252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7707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7B0341CD"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DC_1A_n40A</w:t>
            </w:r>
          </w:p>
          <w:p w14:paraId="47003FD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DC_7A_n40A</w:t>
            </w:r>
          </w:p>
        </w:tc>
      </w:tr>
      <w:tr w:rsidR="006C25C7" w:rsidRPr="00877CC8" w14:paraId="107B185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612C86" w14:textId="77777777" w:rsidR="006C25C7" w:rsidRPr="00877CC8" w:rsidRDefault="006C25C7" w:rsidP="00153E71">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75F5E51F" w14:textId="77777777" w:rsidR="006C25C7" w:rsidRDefault="006C25C7" w:rsidP="00153E71">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7563CB4C" w14:textId="77777777" w:rsidR="006C25C7" w:rsidRPr="00877CC8" w:rsidRDefault="006C25C7" w:rsidP="00153E71">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6C25C7" w:rsidRPr="00877CC8" w14:paraId="4533F30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60E96A" w14:textId="77777777" w:rsidR="006C25C7" w:rsidRPr="00877CC8" w:rsidRDefault="006C25C7" w:rsidP="00153E71">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69E7695D"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DC_1A_n77A</w:t>
            </w:r>
          </w:p>
          <w:p w14:paraId="6DC1F72A"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DC_7A_n77A</w:t>
            </w:r>
          </w:p>
        </w:tc>
      </w:tr>
      <w:tr w:rsidR="006C25C7" w:rsidRPr="00877CC8" w14:paraId="1A8FBB4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003008" w14:textId="77777777" w:rsidR="006C25C7" w:rsidRDefault="006C25C7" w:rsidP="00153E71">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233F9BD8" w14:textId="77777777" w:rsidR="006C25C7" w:rsidRPr="00877CC8" w:rsidRDefault="006C25C7" w:rsidP="00153E71">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A4A6789"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DC_1A_n77A</w:t>
            </w:r>
          </w:p>
          <w:p w14:paraId="7372EA34"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DC_7A_n77A</w:t>
            </w:r>
          </w:p>
        </w:tc>
      </w:tr>
      <w:tr w:rsidR="006C25C7" w:rsidRPr="00877CC8" w14:paraId="74037DA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0FC23F" w14:textId="77777777" w:rsidR="006C25C7" w:rsidRPr="00877CC8" w:rsidRDefault="006C25C7" w:rsidP="00153E71">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529BBA9C"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DC_1A_n77A</w:t>
            </w:r>
          </w:p>
          <w:p w14:paraId="3B52D6B4"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DC_7A_n77A</w:t>
            </w:r>
          </w:p>
        </w:tc>
      </w:tr>
      <w:tr w:rsidR="006C25C7" w:rsidRPr="00877CC8" w14:paraId="4774D65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F917DC" w14:textId="77777777" w:rsidR="006C25C7" w:rsidRDefault="006C25C7" w:rsidP="00153E71">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23152DD0" w14:textId="77777777" w:rsidR="006C25C7" w:rsidRPr="00877CC8" w:rsidRDefault="006C25C7" w:rsidP="00153E71">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7E8B44B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DC_1A_n77A</w:t>
            </w:r>
          </w:p>
          <w:p w14:paraId="3FD7737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DC_7A_n77A</w:t>
            </w:r>
          </w:p>
        </w:tc>
      </w:tr>
      <w:tr w:rsidR="006C25C7" w:rsidRPr="00877CC8" w14:paraId="4276565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EF5E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383DAC1D"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3100A9A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7952B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666472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CC3E6B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6C25C7" w:rsidRPr="00877CC8" w14:paraId="478B1F1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AA8E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6F8DD42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116F4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AE7DC9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C05DA0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6C25C7" w:rsidRPr="00B251C4" w14:paraId="4BE7306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3433DB" w14:textId="77777777" w:rsidR="006C25C7" w:rsidRPr="00B251C4" w:rsidRDefault="006C25C7" w:rsidP="00153E71">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0B6407C" w14:textId="77777777" w:rsidR="006C25C7" w:rsidRDefault="006C25C7" w:rsidP="00153E71">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7AD4AC69" w14:textId="77777777" w:rsidR="006C25C7" w:rsidRPr="00B251C4" w:rsidRDefault="006C25C7" w:rsidP="00153E71">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6C25C7" w:rsidRPr="00877CC8" w14:paraId="7418417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38CDC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413B873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3BF11B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6C25C7" w:rsidRPr="00877CC8" w14:paraId="49B33BB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939EAF" w14:textId="77777777" w:rsidR="006C25C7" w:rsidRPr="00877CC8" w:rsidRDefault="006C25C7" w:rsidP="00153E7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773B8B8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6549E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2D03CA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6C25C7" w:rsidRPr="00877CC8" w14:paraId="201A507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07AB8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D4C737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8F7A8F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6C25C7" w:rsidRPr="00B251C4" w14:paraId="5EA6FC8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8ECB2A" w14:textId="77777777" w:rsidR="006C25C7" w:rsidRPr="00B251C4" w:rsidRDefault="006C25C7" w:rsidP="00153E71">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D14D87B" w14:textId="77777777" w:rsidR="006C25C7" w:rsidRDefault="006C25C7" w:rsidP="00153E71">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23C1D8CD" w14:textId="77777777" w:rsidR="006C25C7" w:rsidRPr="00B251C4" w:rsidRDefault="006C25C7" w:rsidP="00153E71">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6C25C7" w:rsidRPr="00877CC8" w14:paraId="72732A4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28888"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78AC99C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109549DB"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4A3F1E1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6C25C7" w:rsidRPr="00877CC8" w14:paraId="3989502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29EDA3"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2E8E6C32"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28D975CF"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6C25C7" w:rsidRPr="00EB7002" w14:paraId="582D62A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D4CCB8" w14:textId="77777777" w:rsidR="006C25C7" w:rsidRPr="00EB7002" w:rsidRDefault="006C25C7" w:rsidP="00153E71">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75BEA5E7" w14:textId="77777777" w:rsidR="006C25C7" w:rsidRPr="008A0D6F" w:rsidRDefault="006C25C7" w:rsidP="00153E71">
            <w:pPr>
              <w:pStyle w:val="TAC"/>
              <w:rPr>
                <w:rFonts w:cs="Arial"/>
                <w:szCs w:val="18"/>
                <w:lang w:eastAsia="zh-CN"/>
              </w:rPr>
            </w:pPr>
            <w:r w:rsidRPr="006D7270">
              <w:rPr>
                <w:rFonts w:cs="Arial"/>
                <w:szCs w:val="18"/>
                <w:lang w:eastAsia="zh-CN"/>
              </w:rPr>
              <w:t>DC_1A_n105A</w:t>
            </w:r>
          </w:p>
          <w:p w14:paraId="2DEF80CF" w14:textId="77777777" w:rsidR="006C25C7" w:rsidRPr="00EB7002" w:rsidRDefault="006C25C7" w:rsidP="00153E71">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6C25C7" w:rsidRPr="00877CC8" w14:paraId="73044D9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DCE1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848687A"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DC_1A_n3A</w:t>
            </w:r>
          </w:p>
          <w:p w14:paraId="6CDCF08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DC_8A_n3A</w:t>
            </w:r>
          </w:p>
        </w:tc>
      </w:tr>
      <w:tr w:rsidR="006C25C7" w:rsidRPr="00B251C4" w14:paraId="6E3BCA1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20D4DA" w14:textId="77777777" w:rsidR="006C25C7" w:rsidRPr="00B251C4" w:rsidRDefault="006C25C7" w:rsidP="00153E71">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11925796" w14:textId="77777777" w:rsidR="006C25C7" w:rsidRPr="001C3545" w:rsidRDefault="006C25C7" w:rsidP="00153E71">
            <w:pPr>
              <w:pStyle w:val="TAC"/>
            </w:pPr>
            <w:r w:rsidRPr="006B1ACD">
              <w:t>DC_8A_n7A</w:t>
            </w:r>
            <w:r w:rsidRPr="001C3545">
              <w:t xml:space="preserve"> </w:t>
            </w:r>
          </w:p>
          <w:p w14:paraId="3636C54C" w14:textId="77777777" w:rsidR="006C25C7" w:rsidRPr="00B251C4" w:rsidRDefault="006C25C7" w:rsidP="00153E71">
            <w:pPr>
              <w:keepNext/>
              <w:keepLines/>
              <w:spacing w:after="0"/>
              <w:jc w:val="center"/>
              <w:rPr>
                <w:rFonts w:ascii="Arial" w:hAnsi="Arial"/>
                <w:sz w:val="18"/>
              </w:rPr>
            </w:pPr>
            <w:r w:rsidRPr="001C3545">
              <w:rPr>
                <w:rFonts w:ascii="Arial" w:hAnsi="Arial"/>
                <w:sz w:val="18"/>
              </w:rPr>
              <w:t>DC_1A_n7A</w:t>
            </w:r>
          </w:p>
        </w:tc>
      </w:tr>
      <w:tr w:rsidR="006C25C7" w:rsidRPr="006B1ACD" w14:paraId="7EA7542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C52AF4" w14:textId="77777777" w:rsidR="006C25C7" w:rsidRPr="001C3545" w:rsidRDefault="006C25C7" w:rsidP="00153E71">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50D8E82" w14:textId="77777777" w:rsidR="006C25C7" w:rsidRDefault="006C25C7" w:rsidP="00153E7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0420F017" w14:textId="77777777" w:rsidR="006C25C7" w:rsidRPr="006B1ACD" w:rsidRDefault="006C25C7" w:rsidP="00153E71">
            <w:pPr>
              <w:pStyle w:val="TAC"/>
            </w:pPr>
            <w:r>
              <w:rPr>
                <w:rFonts w:cs="Arial"/>
                <w:szCs w:val="18"/>
              </w:rPr>
              <w:t>DC_8A_n20A</w:t>
            </w:r>
          </w:p>
        </w:tc>
      </w:tr>
      <w:tr w:rsidR="006C25C7" w:rsidRPr="00877CC8" w14:paraId="65CA725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560E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A731885"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DC_1A_n28A</w:t>
            </w:r>
          </w:p>
          <w:p w14:paraId="7C806C5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DC_8A_n28A</w:t>
            </w:r>
          </w:p>
        </w:tc>
      </w:tr>
      <w:tr w:rsidR="006C25C7" w:rsidRPr="00877CC8" w14:paraId="1EC39B2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91814C" w14:textId="77777777" w:rsidR="006C25C7" w:rsidRPr="00877CC8" w:rsidRDefault="006C25C7" w:rsidP="00153E71">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431A0698"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DC_1A_n40A</w:t>
            </w:r>
          </w:p>
          <w:p w14:paraId="587BC1B8"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DC_8A_n40A</w:t>
            </w:r>
          </w:p>
        </w:tc>
      </w:tr>
      <w:tr w:rsidR="006C25C7" w:rsidRPr="00877CC8" w14:paraId="6821248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23921D" w14:textId="77777777" w:rsidR="006C25C7" w:rsidRPr="00877CC8" w:rsidRDefault="006C25C7" w:rsidP="00153E71">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5CA93ACD"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DC_1A_n8A</w:t>
            </w:r>
          </w:p>
          <w:p w14:paraId="6341A34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DC_1A_n40A</w:t>
            </w:r>
          </w:p>
        </w:tc>
      </w:tr>
      <w:tr w:rsidR="006C25C7" w:rsidRPr="00877CC8" w14:paraId="7E942A6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3D537" w14:textId="77777777" w:rsidR="006C25C7" w:rsidRPr="00877CC8" w:rsidRDefault="006C25C7" w:rsidP="00153E71">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r w:rsidRPr="003C284F">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E978E54"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DC_1A_n77A</w:t>
            </w:r>
            <w:r w:rsidRPr="003C284F">
              <w:rPr>
                <w:rFonts w:ascii="Arial" w:hAnsi="Arial"/>
                <w:noProof/>
                <w:sz w:val="18"/>
                <w:vertAlign w:val="superscript"/>
                <w:lang w:eastAsia="zh-CN"/>
              </w:rPr>
              <w:t>14</w:t>
            </w:r>
          </w:p>
          <w:p w14:paraId="673BDCD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DC_8A_n77A</w:t>
            </w:r>
            <w:r w:rsidRPr="003C284F">
              <w:rPr>
                <w:rFonts w:ascii="Arial" w:hAnsi="Arial"/>
                <w:noProof/>
                <w:sz w:val="18"/>
                <w:vertAlign w:val="superscript"/>
                <w:lang w:eastAsia="zh-CN"/>
              </w:rPr>
              <w:t>14</w:t>
            </w:r>
          </w:p>
        </w:tc>
      </w:tr>
      <w:tr w:rsidR="006C25C7" w:rsidRPr="00877CC8" w14:paraId="326C4AF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A91E6"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D2BE31F"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DC_1A_n77A</w:t>
            </w:r>
            <w:r w:rsidRPr="003C284F">
              <w:rPr>
                <w:rFonts w:ascii="Arial" w:hAnsi="Arial"/>
                <w:noProof/>
                <w:sz w:val="18"/>
                <w:vertAlign w:val="superscript"/>
                <w:lang w:eastAsia="zh-CN"/>
              </w:rPr>
              <w:t>14</w:t>
            </w:r>
          </w:p>
          <w:p w14:paraId="37B4E970"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DC_8A_n77A</w:t>
            </w:r>
            <w:r w:rsidRPr="003C284F">
              <w:rPr>
                <w:rFonts w:ascii="Arial" w:hAnsi="Arial"/>
                <w:noProof/>
                <w:sz w:val="18"/>
                <w:vertAlign w:val="superscript"/>
                <w:lang w:eastAsia="zh-CN"/>
              </w:rPr>
              <w:t>14</w:t>
            </w:r>
          </w:p>
        </w:tc>
      </w:tr>
      <w:tr w:rsidR="006C25C7" w:rsidRPr="00877CC8" w14:paraId="68CB97C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8511C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2F0767D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DC_1A_n8A</w:t>
            </w:r>
          </w:p>
          <w:p w14:paraId="4A2782A4"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DC_1A_n77A</w:t>
            </w:r>
          </w:p>
        </w:tc>
      </w:tr>
      <w:tr w:rsidR="006C25C7" w:rsidRPr="00B251C4" w14:paraId="6084360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89C092" w14:textId="77777777" w:rsidR="006C25C7" w:rsidRPr="00B251C4" w:rsidRDefault="006C25C7" w:rsidP="00153E71">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70AD8BBC" w14:textId="77777777" w:rsidR="006C25C7" w:rsidRDefault="006C25C7" w:rsidP="00153E71">
            <w:pPr>
              <w:keepNext/>
              <w:keepLines/>
              <w:spacing w:after="0"/>
              <w:jc w:val="center"/>
              <w:rPr>
                <w:rFonts w:ascii="Arial" w:hAnsi="Arial"/>
                <w:sz w:val="18"/>
              </w:rPr>
            </w:pPr>
            <w:r>
              <w:rPr>
                <w:rFonts w:ascii="Arial" w:hAnsi="Arial"/>
                <w:sz w:val="18"/>
              </w:rPr>
              <w:t>DC_1A_n8A</w:t>
            </w:r>
          </w:p>
          <w:p w14:paraId="4CD69E50" w14:textId="77777777" w:rsidR="006C25C7" w:rsidRPr="00B251C4" w:rsidRDefault="006C25C7" w:rsidP="00153E71">
            <w:pPr>
              <w:keepNext/>
              <w:keepLines/>
              <w:spacing w:after="0"/>
              <w:jc w:val="center"/>
              <w:rPr>
                <w:rFonts w:ascii="Arial" w:hAnsi="Arial"/>
                <w:sz w:val="18"/>
              </w:rPr>
            </w:pPr>
            <w:r>
              <w:rPr>
                <w:rFonts w:ascii="Arial" w:hAnsi="Arial"/>
                <w:sz w:val="18"/>
              </w:rPr>
              <w:t>DC_1A_n77A</w:t>
            </w:r>
          </w:p>
        </w:tc>
      </w:tr>
      <w:tr w:rsidR="006C25C7" w:rsidRPr="00877CC8" w14:paraId="775D925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8C77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0A9DB4F"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DC_1A_n77A</w:t>
            </w:r>
          </w:p>
          <w:p w14:paraId="5F4F117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DC_8A_n77A</w:t>
            </w:r>
          </w:p>
        </w:tc>
      </w:tr>
      <w:tr w:rsidR="006C25C7" w:rsidRPr="00877CC8" w14:paraId="7511381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3EF77" w14:textId="77777777" w:rsidR="006C25C7" w:rsidRPr="00877CC8" w:rsidRDefault="006C25C7" w:rsidP="00153E7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6C69CB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0C78102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6C25C7" w:rsidRPr="00877CC8" w14:paraId="331992F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A15E2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9A53CC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1318A25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6C25C7" w:rsidRPr="00877CC8" w14:paraId="2DA0605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8DF8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1351C5"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DC_1A_n8A</w:t>
            </w:r>
          </w:p>
          <w:p w14:paraId="5E34E0C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DC_1A_n78A</w:t>
            </w:r>
          </w:p>
        </w:tc>
      </w:tr>
      <w:tr w:rsidR="006C25C7" w:rsidRPr="00877CC8" w14:paraId="24545F1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D34A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5FA1AAD"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DC_1A_n79A</w:t>
            </w:r>
            <w:r>
              <w:rPr>
                <w:rFonts w:ascii="Arial" w:eastAsia="Malgun Gothic" w:hAnsi="Arial"/>
                <w:sz w:val="18"/>
                <w:vertAlign w:val="superscript"/>
                <w:lang w:eastAsia="ko-KR"/>
              </w:rPr>
              <w:t>14</w:t>
            </w:r>
          </w:p>
          <w:p w14:paraId="56DE2C3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DC_8A_n79A</w:t>
            </w:r>
            <w:r>
              <w:rPr>
                <w:rFonts w:ascii="Arial" w:eastAsia="Malgun Gothic" w:hAnsi="Arial"/>
                <w:sz w:val="18"/>
                <w:vertAlign w:val="superscript"/>
                <w:lang w:eastAsia="ko-KR"/>
              </w:rPr>
              <w:t>14</w:t>
            </w:r>
          </w:p>
        </w:tc>
      </w:tr>
      <w:tr w:rsidR="006C25C7" w:rsidRPr="00877CC8" w14:paraId="40084D8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05536"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A61D560"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DC_1A_n3A</w:t>
            </w:r>
          </w:p>
          <w:p w14:paraId="1643BF2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DC_11A_n3A</w:t>
            </w:r>
          </w:p>
        </w:tc>
      </w:tr>
      <w:tr w:rsidR="006C25C7" w:rsidRPr="00877CC8" w14:paraId="73F2C31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93D7A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57C56C7F"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DC_1A_n28A</w:t>
            </w:r>
          </w:p>
          <w:p w14:paraId="4BE038E0"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DC_11A_n28A</w:t>
            </w:r>
          </w:p>
        </w:tc>
      </w:tr>
      <w:tr w:rsidR="006C25C7" w:rsidRPr="00877CC8" w14:paraId="132F210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3226E9" w14:textId="77777777" w:rsidR="006C25C7" w:rsidRPr="00877CC8" w:rsidRDefault="006C25C7" w:rsidP="00153E71">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60B9A46" w14:textId="77777777" w:rsidR="006C25C7" w:rsidRPr="00877CC8" w:rsidRDefault="006C25C7" w:rsidP="00153E71">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362A6345" w14:textId="77777777" w:rsidR="006C25C7" w:rsidRPr="00877CC8" w:rsidRDefault="006C25C7" w:rsidP="00153E71">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6C25C7" w:rsidRPr="00877CC8" w14:paraId="1214D52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24CD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1B1C16"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DC_1A_n77A</w:t>
            </w:r>
          </w:p>
          <w:p w14:paraId="2211707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DC_11A_n77A</w:t>
            </w:r>
          </w:p>
        </w:tc>
      </w:tr>
      <w:tr w:rsidR="006C25C7" w:rsidRPr="00877CC8" w14:paraId="7EA407E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23B65"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ED5FB1"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DC_1A_n77A</w:t>
            </w:r>
          </w:p>
          <w:p w14:paraId="1C7CE684"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DC_11A_n77A</w:t>
            </w:r>
          </w:p>
        </w:tc>
      </w:tr>
      <w:tr w:rsidR="006C25C7" w:rsidRPr="00877CC8" w14:paraId="10CA23D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D1153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27E493"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DC_1A_n77A</w:t>
            </w:r>
          </w:p>
          <w:p w14:paraId="2278D68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DC_11A_n77A</w:t>
            </w:r>
          </w:p>
        </w:tc>
      </w:tr>
      <w:tr w:rsidR="006C25C7" w:rsidRPr="00877CC8" w14:paraId="7256293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E27E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DCB9B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DC_1A_n78A</w:t>
            </w:r>
          </w:p>
          <w:p w14:paraId="6ECE105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DC_11A_n78A</w:t>
            </w:r>
          </w:p>
        </w:tc>
      </w:tr>
      <w:tr w:rsidR="006C25C7" w:rsidRPr="00877CC8" w14:paraId="6FFEC6C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78A2DC"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0CB774"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DC_1A_n78A</w:t>
            </w:r>
          </w:p>
          <w:p w14:paraId="73E69569"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DC_11A_n78A</w:t>
            </w:r>
          </w:p>
        </w:tc>
      </w:tr>
      <w:tr w:rsidR="006C25C7" w:rsidRPr="00877CC8" w14:paraId="73D7A39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1D3815" w14:textId="77777777" w:rsidR="006C25C7" w:rsidRPr="00877CC8" w:rsidRDefault="006C25C7" w:rsidP="00153E7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7FD4B7B" w14:textId="77777777" w:rsidR="006C25C7" w:rsidRPr="00877CC8" w:rsidRDefault="006C25C7" w:rsidP="00153E7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3B457CF5" w14:textId="77777777" w:rsidR="006C25C7" w:rsidRPr="00877CC8" w:rsidRDefault="006C25C7" w:rsidP="00153E7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6C25C7" w:rsidRPr="00877CC8" w14:paraId="0F01FA6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AB9081"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7AD364A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DC_1A_n3A</w:t>
            </w:r>
          </w:p>
          <w:p w14:paraId="1AC83E12"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DC_18A_n3A</w:t>
            </w:r>
          </w:p>
        </w:tc>
      </w:tr>
      <w:tr w:rsidR="006C25C7" w:rsidRPr="00877CC8" w14:paraId="01FD20D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F00E4B"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69613B05"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DC_1A_n28A</w:t>
            </w:r>
          </w:p>
          <w:p w14:paraId="52221E9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DC_18A_n28A</w:t>
            </w:r>
          </w:p>
        </w:tc>
      </w:tr>
      <w:tr w:rsidR="006C25C7" w:rsidRPr="00877CC8" w14:paraId="4FE6646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E092B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506A724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DC_1A_n41A</w:t>
            </w:r>
          </w:p>
          <w:p w14:paraId="1EAF8DF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DC_18A_n41A</w:t>
            </w:r>
          </w:p>
        </w:tc>
      </w:tr>
      <w:tr w:rsidR="006C25C7" w:rsidRPr="00877CC8" w14:paraId="204B924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A74A5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DBD3E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C5D3F1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6C25C7" w:rsidRPr="00877CC8" w14:paraId="3F2D6E9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379E1D" w14:textId="77777777" w:rsidR="006C25C7" w:rsidRPr="00877CC8" w:rsidRDefault="006C25C7" w:rsidP="00153E71">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6B97CB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4F2BC4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6C25C7" w:rsidRPr="00877CC8" w14:paraId="60B7F0B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F89AA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51E5E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8EE156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6C25C7" w:rsidRPr="00877CC8" w14:paraId="6C4FC68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99EC9B" w14:textId="77777777" w:rsidR="006C25C7" w:rsidRPr="00877CC8" w:rsidRDefault="006C25C7" w:rsidP="00153E71">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B16A72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F17BA3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6C25C7" w:rsidRPr="00877CC8" w14:paraId="46DA115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F9D6E"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79C758F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FAC7A3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6C25C7" w:rsidRPr="00877CC8" w14:paraId="40E65E9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8CDD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65E702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014BF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2CCC9E6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6C25C7" w:rsidRPr="00877CC8" w14:paraId="54CC8D0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C79A0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646CC9D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3C88525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6C25C7" w:rsidRPr="00877CC8" w14:paraId="2EC3205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B3E2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4F9D2F1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258BE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27742BD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6C25C7" w:rsidRPr="00877CC8" w14:paraId="69FB1FF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BD654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2E3384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31F39DD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6C25C7" w:rsidRPr="00877CC8" w14:paraId="17DD21E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61EE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FDD158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90CFE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718509F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6C25C7" w:rsidRPr="00B251C4" w14:paraId="38B4AFA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6B540C" w14:textId="77777777" w:rsidR="006C25C7" w:rsidRPr="00B251C4" w:rsidRDefault="006C25C7" w:rsidP="00153E71">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458406C2" w14:textId="77777777" w:rsidR="006C25C7" w:rsidRPr="00224186" w:rsidRDefault="006C25C7" w:rsidP="00153E71">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7504155E" w14:textId="77777777" w:rsidR="006C25C7" w:rsidRPr="00B251C4" w:rsidRDefault="006C25C7" w:rsidP="00153E71">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6C25C7" w:rsidRPr="00877CC8" w14:paraId="6B59BFD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2B6B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DC_1A-20A_n3A</w:t>
            </w:r>
          </w:p>
          <w:p w14:paraId="76E759C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246CDB7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DC_1A_n3A</w:t>
            </w:r>
          </w:p>
          <w:p w14:paraId="7F2C8E3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6C25C7" w:rsidRPr="00877CC8" w14:paraId="62D7935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12A0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2C55BAF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DC_1A_n7A</w:t>
            </w:r>
          </w:p>
          <w:p w14:paraId="6FF3462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6C25C7" w:rsidRPr="00877CC8" w14:paraId="709DB29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B978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20307DEB"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F5B677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6C25C7" w:rsidRPr="00877CC8" w14:paraId="6A1A4AA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A6EF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12E0585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43A9F49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6C25C7" w:rsidRPr="00877CC8" w14:paraId="5E77A61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DFEA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670ED8F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DC_1A_n38A</w:t>
            </w:r>
          </w:p>
          <w:p w14:paraId="3FA600C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6C25C7" w:rsidRPr="00877CC8" w14:paraId="083C8B1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C4A4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512A51E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5F95933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6C25C7" w:rsidRPr="00877CC8" w14:paraId="30B866C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B054A9" w14:textId="77777777" w:rsidR="006C25C7" w:rsidRDefault="006C25C7" w:rsidP="00153E7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28AC9B6E" w14:textId="77777777" w:rsidR="006C25C7" w:rsidRPr="00877CC8" w:rsidRDefault="006C25C7" w:rsidP="00153E71">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D3A21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1FEA2C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6C25C7" w14:paraId="5A9699B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4B5FC5" w14:textId="77777777" w:rsidR="006C25C7" w:rsidRDefault="006C25C7" w:rsidP="00153E71">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A5D7FE" w14:textId="77777777" w:rsidR="006C25C7" w:rsidRDefault="006C25C7" w:rsidP="00153E71">
            <w:pPr>
              <w:keepNext/>
              <w:keepLines/>
              <w:spacing w:after="0"/>
              <w:jc w:val="center"/>
              <w:rPr>
                <w:rFonts w:ascii="Arial" w:hAnsi="Arial"/>
                <w:noProof/>
                <w:sz w:val="18"/>
                <w:lang w:eastAsia="zh-CN"/>
              </w:rPr>
            </w:pPr>
            <w:r>
              <w:rPr>
                <w:rFonts w:ascii="Arial" w:hAnsi="Arial"/>
                <w:noProof/>
                <w:sz w:val="18"/>
                <w:lang w:eastAsia="zh-CN"/>
              </w:rPr>
              <w:t>DC_1A_n78A</w:t>
            </w:r>
          </w:p>
          <w:p w14:paraId="585BF36E" w14:textId="77777777" w:rsidR="006C25C7" w:rsidRDefault="006C25C7" w:rsidP="00153E71">
            <w:pPr>
              <w:keepNext/>
              <w:keepLines/>
              <w:spacing w:after="0"/>
              <w:jc w:val="center"/>
              <w:rPr>
                <w:rFonts w:ascii="Arial" w:hAnsi="Arial"/>
                <w:noProof/>
                <w:sz w:val="18"/>
                <w:lang w:eastAsia="zh-CN"/>
              </w:rPr>
            </w:pPr>
            <w:r>
              <w:rPr>
                <w:rFonts w:ascii="Arial" w:hAnsi="Arial"/>
                <w:noProof/>
                <w:sz w:val="18"/>
                <w:lang w:eastAsia="zh-CN"/>
              </w:rPr>
              <w:t>DC_20A_n78A</w:t>
            </w:r>
          </w:p>
        </w:tc>
      </w:tr>
      <w:tr w:rsidR="006C25C7" w:rsidRPr="00877CC8" w14:paraId="56BE4F0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945B7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850D4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75C9B4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6C25C7" w:rsidRPr="00877CC8" w14:paraId="7115630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E9D37F" w14:textId="77777777" w:rsidR="006C25C7" w:rsidRPr="00877CC8" w:rsidRDefault="006C25C7" w:rsidP="00153E71">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638BD2" w14:textId="77777777" w:rsidR="006C25C7" w:rsidRDefault="006C25C7" w:rsidP="00153E71">
            <w:pPr>
              <w:keepNext/>
              <w:keepLines/>
              <w:spacing w:after="0"/>
              <w:jc w:val="center"/>
              <w:rPr>
                <w:rFonts w:ascii="Arial" w:hAnsi="Arial"/>
                <w:noProof/>
                <w:sz w:val="18"/>
                <w:lang w:eastAsia="zh-CN"/>
              </w:rPr>
            </w:pPr>
            <w:r>
              <w:rPr>
                <w:rFonts w:ascii="Arial" w:hAnsi="Arial"/>
                <w:noProof/>
                <w:sz w:val="18"/>
                <w:lang w:eastAsia="zh-CN"/>
              </w:rPr>
              <w:t>DC_1A_n78A</w:t>
            </w:r>
          </w:p>
          <w:p w14:paraId="7BF7EB93" w14:textId="77777777" w:rsidR="006C25C7" w:rsidRPr="00877CC8" w:rsidRDefault="006C25C7" w:rsidP="00153E71">
            <w:pPr>
              <w:keepNext/>
              <w:keepLines/>
              <w:spacing w:after="0"/>
              <w:jc w:val="center"/>
              <w:rPr>
                <w:rFonts w:ascii="Arial" w:hAnsi="Arial"/>
                <w:noProof/>
                <w:sz w:val="18"/>
                <w:lang w:eastAsia="zh-CN"/>
              </w:rPr>
            </w:pPr>
            <w:r>
              <w:rPr>
                <w:rFonts w:ascii="Arial" w:hAnsi="Arial"/>
                <w:noProof/>
                <w:sz w:val="18"/>
                <w:lang w:eastAsia="zh-CN"/>
              </w:rPr>
              <w:t>DC_20A_n78A</w:t>
            </w:r>
          </w:p>
        </w:tc>
      </w:tr>
      <w:tr w:rsidR="006C25C7" w:rsidRPr="00877CC8" w14:paraId="6B5FC89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84204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53D690C4"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DC_1A_n28A</w:t>
            </w:r>
          </w:p>
          <w:p w14:paraId="697C94A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DC_21A_n28A</w:t>
            </w:r>
          </w:p>
        </w:tc>
      </w:tr>
      <w:tr w:rsidR="006C25C7" w:rsidRPr="00877CC8" w14:paraId="249CB24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0629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27F2103F" w14:textId="77777777" w:rsidR="006C25C7" w:rsidRPr="00877CC8" w:rsidRDefault="006C25C7" w:rsidP="00153E7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0C6603E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40AF6AB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6C25C7" w:rsidRPr="00877CC8" w14:paraId="4E6BD54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6F836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13105F0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761994B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6C25C7" w:rsidRPr="00877CC8" w14:paraId="09E6BC7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2BF1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2ACABB1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77347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7E25C44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6C25C7" w:rsidRPr="00877CC8" w14:paraId="6FC5E28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D90CC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68CB14B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51E5965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6C25C7" w:rsidRPr="00877CC8" w14:paraId="43B3838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90E54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2B7EB1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C1E01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6CBDAD7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6C25C7" w:rsidRPr="00B251C4" w14:paraId="44C21DC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CA4E07" w14:textId="77777777" w:rsidR="006C25C7" w:rsidRPr="00B251C4" w:rsidRDefault="006C25C7" w:rsidP="00153E71">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642036E9" w14:textId="77777777" w:rsidR="006C25C7" w:rsidRDefault="006C25C7" w:rsidP="00153E71">
            <w:pPr>
              <w:pStyle w:val="TAC"/>
              <w:rPr>
                <w:noProof/>
                <w:lang w:eastAsia="zh-CN"/>
              </w:rPr>
            </w:pPr>
            <w:r>
              <w:rPr>
                <w:noProof/>
                <w:lang w:eastAsia="zh-CN"/>
              </w:rPr>
              <w:t>DC_1A_n78A</w:t>
            </w:r>
          </w:p>
          <w:p w14:paraId="42E776B7" w14:textId="77777777" w:rsidR="006C25C7" w:rsidRPr="00B251C4" w:rsidRDefault="006C25C7" w:rsidP="00153E71">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6C25C7" w:rsidRPr="00B251C4" w14:paraId="0207C28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FE1AB6" w14:textId="77777777" w:rsidR="006C25C7" w:rsidRPr="00EC6C08" w:rsidRDefault="006C25C7" w:rsidP="00153E71">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60539EC4" w14:textId="77777777" w:rsidR="006C25C7" w:rsidRPr="00732E88" w:rsidRDefault="006C25C7" w:rsidP="00153E71">
            <w:pPr>
              <w:keepNext/>
              <w:keepLines/>
              <w:spacing w:after="0"/>
              <w:jc w:val="center"/>
              <w:rPr>
                <w:rFonts w:ascii="Arial" w:hAnsi="Arial"/>
                <w:sz w:val="18"/>
                <w:lang w:eastAsia="ja-JP"/>
              </w:rPr>
            </w:pPr>
            <w:r w:rsidRPr="00732E88">
              <w:rPr>
                <w:rFonts w:ascii="Arial" w:hAnsi="Arial"/>
                <w:sz w:val="18"/>
                <w:lang w:eastAsia="ja-JP"/>
              </w:rPr>
              <w:t>DC_1A_n78A</w:t>
            </w:r>
          </w:p>
          <w:p w14:paraId="02FEBF91" w14:textId="77777777" w:rsidR="006C25C7" w:rsidRDefault="006C25C7" w:rsidP="00153E71">
            <w:pPr>
              <w:pStyle w:val="TAC"/>
              <w:rPr>
                <w:noProof/>
                <w:lang w:eastAsia="zh-CN"/>
              </w:rPr>
            </w:pPr>
            <w:r w:rsidRPr="00732E88">
              <w:rPr>
                <w:lang w:eastAsia="ja-JP"/>
              </w:rPr>
              <w:t>DC_26A_n78A</w:t>
            </w:r>
          </w:p>
        </w:tc>
      </w:tr>
      <w:tr w:rsidR="006C25C7" w:rsidRPr="00877CC8" w14:paraId="3330FC3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F100F" w14:textId="77777777" w:rsidR="006C25C7" w:rsidRPr="00877CC8" w:rsidRDefault="006C25C7" w:rsidP="00153E71">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02D7FDD1" w14:textId="77777777" w:rsidR="006C25C7" w:rsidRPr="00877CC8" w:rsidRDefault="006C25C7" w:rsidP="00153E71">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6C25C7" w:rsidRPr="00877CC8" w14:paraId="459E2A1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79F4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4BB6F9A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DC_1A_n3A</w:t>
            </w:r>
          </w:p>
          <w:p w14:paraId="4593793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6C25C7" w:rsidRPr="00877CC8" w14:paraId="606E356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2936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69D6301"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DC_1A_n5A</w:t>
            </w:r>
          </w:p>
          <w:p w14:paraId="1EEC0AF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6C25C7" w:rsidRPr="00877CC8" w14:paraId="55E616C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43BD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DC_1A-28A_n7A</w:t>
            </w:r>
          </w:p>
          <w:p w14:paraId="6078652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05CD2592"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DC_1A_n7A</w:t>
            </w:r>
          </w:p>
          <w:p w14:paraId="2A26FF7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DC_28A_n7A</w:t>
            </w:r>
          </w:p>
          <w:p w14:paraId="3522951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DC_1A_n7B</w:t>
            </w:r>
          </w:p>
          <w:p w14:paraId="0ABED46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DC_28A_n7B</w:t>
            </w:r>
          </w:p>
        </w:tc>
      </w:tr>
      <w:tr w:rsidR="006C25C7" w:rsidRPr="00877CC8" w14:paraId="72A567C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3C692"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DC_1A-1A-28A_n7A</w:t>
            </w:r>
          </w:p>
          <w:p w14:paraId="66E5D4C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1A2105B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DC_1A_n7A</w:t>
            </w:r>
          </w:p>
          <w:p w14:paraId="7FE4865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DC_28A_n7A</w:t>
            </w:r>
          </w:p>
          <w:p w14:paraId="7D0250B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DC_1A_n7B</w:t>
            </w:r>
          </w:p>
          <w:p w14:paraId="5CDF03E6"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DC_28A_n7B</w:t>
            </w:r>
          </w:p>
        </w:tc>
      </w:tr>
      <w:tr w:rsidR="006C25C7" w:rsidRPr="00B251C4" w14:paraId="250544F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8BBD66" w14:textId="77777777" w:rsidR="006C25C7" w:rsidRPr="00B251C4" w:rsidRDefault="006C25C7" w:rsidP="00153E71">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61EDC633" w14:textId="77777777" w:rsidR="006C25C7" w:rsidRDefault="006C25C7" w:rsidP="00153E71">
            <w:pPr>
              <w:keepNext/>
              <w:keepLines/>
              <w:spacing w:after="0"/>
              <w:jc w:val="center"/>
              <w:rPr>
                <w:rFonts w:ascii="Arial" w:hAnsi="Arial" w:cs="Arial"/>
                <w:sz w:val="18"/>
                <w:szCs w:val="18"/>
              </w:rPr>
            </w:pPr>
            <w:r>
              <w:rPr>
                <w:rFonts w:ascii="Arial" w:hAnsi="Arial" w:cs="Arial"/>
                <w:sz w:val="18"/>
                <w:szCs w:val="18"/>
              </w:rPr>
              <w:t>DC_1A_n20A</w:t>
            </w:r>
          </w:p>
          <w:p w14:paraId="79D96BB0" w14:textId="77777777" w:rsidR="006C25C7" w:rsidRPr="00B251C4" w:rsidRDefault="006C25C7" w:rsidP="00153E71">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6C25C7" w:rsidRPr="00616FDE" w14:paraId="54D2461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344FBD" w14:textId="77777777" w:rsidR="006C25C7" w:rsidRPr="00616FDE" w:rsidRDefault="006C25C7" w:rsidP="00153E71">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2FE3D77C" w14:textId="77777777" w:rsidR="006C25C7" w:rsidRPr="00616FDE" w:rsidRDefault="006C25C7" w:rsidP="00153E71">
            <w:pPr>
              <w:pStyle w:val="TAC"/>
              <w:rPr>
                <w:rFonts w:cs="Arial"/>
                <w:szCs w:val="18"/>
                <w:lang w:eastAsia="zh-CN"/>
              </w:rPr>
            </w:pPr>
            <w:r w:rsidRPr="00616FDE">
              <w:rPr>
                <w:rFonts w:cs="Arial"/>
                <w:szCs w:val="18"/>
                <w:lang w:eastAsia="zh-CN"/>
              </w:rPr>
              <w:t>DC_1A_n38A</w:t>
            </w:r>
          </w:p>
          <w:p w14:paraId="52CE7102" w14:textId="77777777" w:rsidR="006C25C7" w:rsidRPr="00616FDE" w:rsidRDefault="006C25C7" w:rsidP="00153E71">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6C25C7" w:rsidRPr="00877CC8" w14:paraId="2A7F8B3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D7136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ja-JP"/>
              </w:rPr>
              <w:t>DC_1A_n28A-n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531041B7"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31B5E78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ja-JP"/>
              </w:rPr>
              <w:t>DC_1A_n</w:t>
            </w:r>
            <w:r>
              <w:rPr>
                <w:rFonts w:ascii="Arial" w:hAnsi="Arial" w:cs="Arial"/>
                <w:sz w:val="18"/>
                <w:lang w:eastAsia="ja-JP"/>
              </w:rPr>
              <w:t>38</w:t>
            </w:r>
            <w:r w:rsidRPr="00877CC8">
              <w:rPr>
                <w:rFonts w:ascii="Arial" w:hAnsi="Arial" w:cs="Arial"/>
                <w:sz w:val="18"/>
                <w:lang w:eastAsia="ja-JP"/>
              </w:rPr>
              <w:t>A</w:t>
            </w:r>
          </w:p>
        </w:tc>
      </w:tr>
      <w:tr w:rsidR="006C25C7" w:rsidRPr="00877CC8" w14:paraId="1FCA42A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0CBC2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559A478E"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1AB7FF4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6C25C7" w:rsidRPr="00877CC8" w14:paraId="4F01BE5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CE3E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456FF4D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DC_1A_n40A</w:t>
            </w:r>
          </w:p>
          <w:p w14:paraId="73102FAC"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DC_28A_n40A</w:t>
            </w:r>
          </w:p>
        </w:tc>
      </w:tr>
      <w:tr w:rsidR="006C25C7" w:rsidRPr="00877CC8" w14:paraId="00B2661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EFD5F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F02DB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DC_1A_n28A</w:t>
            </w:r>
          </w:p>
          <w:p w14:paraId="281675D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DC_1A_n41A</w:t>
            </w:r>
          </w:p>
        </w:tc>
      </w:tr>
      <w:tr w:rsidR="006C25C7" w:rsidRPr="00877CC8" w14:paraId="601457A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0406D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5086D7D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6C25C7" w:rsidRPr="00877CC8" w14:paraId="733E4D2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4ADF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2242AAF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A544C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94B927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6C25C7" w:rsidRPr="00877CC8" w14:paraId="41F2C9E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3737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4310839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9584B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21104D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6C25C7" w:rsidRPr="00877CC8" w14:paraId="5D49671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376B3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5B18285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8CF8C6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6C25C7" w:rsidRPr="00877CC8" w14:paraId="6183191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04AEE0" w14:textId="77777777" w:rsidR="006C25C7" w:rsidRPr="00877CC8" w:rsidRDefault="006C25C7" w:rsidP="00153E71">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22B5B931" w14:textId="77777777" w:rsidR="006C25C7" w:rsidRPr="00546D10" w:rsidRDefault="006C25C7" w:rsidP="00153E71">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308E6345" w14:textId="77777777" w:rsidR="006C25C7" w:rsidRPr="00877CC8" w:rsidRDefault="006C25C7" w:rsidP="00153E71">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6C25C7" w:rsidRPr="00877CC8" w14:paraId="121287E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659A8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3DE743AE"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C1C3B0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r>
              <w:rPr>
                <w:rFonts w:ascii="Arial" w:hAnsi="Arial"/>
                <w:noProof/>
                <w:sz w:val="18"/>
                <w:vertAlign w:val="superscript"/>
                <w:lang w:eastAsia="zh-CN"/>
              </w:rPr>
              <w:t>14</w:t>
            </w:r>
          </w:p>
        </w:tc>
      </w:tr>
      <w:tr w:rsidR="006C25C7" w:rsidRPr="00877CC8" w14:paraId="5A05846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F4F159"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EDBDF44"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410F7F6"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6C25C7" w:rsidRPr="00877CC8" w14:paraId="73864DB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5AD8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CDDCEA"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8A0FFE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6C25C7" w:rsidRPr="00877CC8" w14:paraId="469D32C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5FFE3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A80EFF"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5541B0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6C25C7" w:rsidRPr="00877CC8" w14:paraId="48EB4EC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203B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2344596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26451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735758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6C25C7" w:rsidRPr="00877CC8" w14:paraId="4E02E4E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3B119A"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231EEF7A"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74D5ED70"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r>
              <w:rPr>
                <w:rFonts w:ascii="Arial" w:hAnsi="Arial"/>
                <w:noProof/>
                <w:sz w:val="18"/>
                <w:vertAlign w:val="superscript"/>
                <w:lang w:eastAsia="zh-CN"/>
              </w:rPr>
              <w:t>14</w:t>
            </w:r>
          </w:p>
        </w:tc>
      </w:tr>
      <w:tr w:rsidR="006C25C7" w:rsidRPr="00877CC8" w14:paraId="6DD4B70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13B46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6EFCA86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6C25C7" w:rsidRPr="00877CC8" w14:paraId="1F05EA5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7F6CE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7780B0A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DC_1A_n8A</w:t>
            </w:r>
          </w:p>
        </w:tc>
      </w:tr>
      <w:tr w:rsidR="006C25C7" w:rsidRPr="00877CC8" w14:paraId="612DF41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FC904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3437F13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DC_1A_n28A</w:t>
            </w:r>
          </w:p>
        </w:tc>
      </w:tr>
      <w:tr w:rsidR="006C25C7" w:rsidRPr="00877CC8" w14:paraId="6BE2708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A152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DC_1A-32A_n78A</w:t>
            </w:r>
          </w:p>
          <w:p w14:paraId="2709A01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374EFA3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6C25C7" w:rsidRPr="00877CC8" w14:paraId="2A54294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04466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640EE42B"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6C25C7" w:rsidRPr="00877CC8" w14:paraId="08B5137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C05298" w14:textId="77777777" w:rsidR="006C25C7" w:rsidRPr="00877CC8" w:rsidRDefault="006C25C7" w:rsidP="00153E71">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622D8E3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6C25C7" w:rsidRPr="00877CC8" w14:paraId="5291A90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B8AD60" w14:textId="77777777" w:rsidR="006C25C7" w:rsidRPr="00877CC8" w:rsidRDefault="006C25C7" w:rsidP="00153E71">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38DFF9FE"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DC_1A_n8A</w:t>
            </w:r>
          </w:p>
          <w:p w14:paraId="03864F0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DC_38A_n8A</w:t>
            </w:r>
          </w:p>
        </w:tc>
      </w:tr>
      <w:tr w:rsidR="006C25C7" w:rsidRPr="00877CC8" w14:paraId="036F1DF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0DB527" w14:textId="77777777" w:rsidR="006C25C7" w:rsidRPr="00877CC8" w:rsidRDefault="006C25C7" w:rsidP="00153E71">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5DEB6392" w14:textId="77777777" w:rsidR="006C25C7" w:rsidRPr="00877CC8" w:rsidRDefault="006C25C7" w:rsidP="00153E71">
            <w:pPr>
              <w:keepNext/>
              <w:keepLines/>
              <w:spacing w:after="0"/>
              <w:jc w:val="center"/>
              <w:rPr>
                <w:rFonts w:ascii="Arial" w:hAnsi="Arial"/>
                <w:sz w:val="18"/>
                <w:vertAlign w:val="superscript"/>
              </w:rPr>
            </w:pPr>
            <w:r w:rsidRPr="00877CC8">
              <w:rPr>
                <w:rFonts w:ascii="Arial" w:hAnsi="Arial"/>
                <w:sz w:val="18"/>
              </w:rPr>
              <w:t>DC_1A_n28A</w:t>
            </w:r>
          </w:p>
          <w:p w14:paraId="2A57C00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DC_38A_n28A</w:t>
            </w:r>
          </w:p>
        </w:tc>
      </w:tr>
      <w:tr w:rsidR="006C25C7" w:rsidRPr="00877CC8" w14:paraId="23DD0F2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D80D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44A5B35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DC_1A_n38A</w:t>
            </w:r>
          </w:p>
        </w:tc>
      </w:tr>
      <w:tr w:rsidR="006C25C7" w:rsidRPr="00877CC8" w14:paraId="201BE27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9A439F"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321146A" w14:textId="77777777" w:rsidR="006C25C7" w:rsidRPr="00774255" w:rsidRDefault="006C25C7" w:rsidP="00153E71">
            <w:pPr>
              <w:keepNext/>
              <w:keepLines/>
              <w:spacing w:after="0"/>
              <w:jc w:val="center"/>
              <w:rPr>
                <w:rFonts w:ascii="Arial" w:hAnsi="Arial" w:cs="Arial"/>
                <w:sz w:val="18"/>
                <w:lang w:val="en-US" w:eastAsia="zh-TW"/>
                <w:rPrChange w:id="1" w:author="Nokia" w:date="2024-02-23T12:15:00Z">
                  <w:rPr>
                    <w:rFonts w:ascii="Arial" w:hAnsi="Arial" w:cs="Arial"/>
                    <w:sz w:val="18"/>
                    <w:lang w:val="da-DK" w:eastAsia="zh-TW"/>
                  </w:rPr>
                </w:rPrChange>
              </w:rPr>
            </w:pPr>
            <w:r w:rsidRPr="00774255">
              <w:rPr>
                <w:rFonts w:ascii="Arial" w:hAnsi="Arial" w:cs="Arial"/>
                <w:sz w:val="18"/>
                <w:lang w:val="en-US" w:eastAsia="zh-TW"/>
                <w:rPrChange w:id="2" w:author="Nokia" w:date="2024-02-23T12:15:00Z">
                  <w:rPr>
                    <w:rFonts w:ascii="Arial" w:hAnsi="Arial" w:cs="Arial"/>
                    <w:sz w:val="18"/>
                    <w:lang w:val="da-DK" w:eastAsia="zh-TW"/>
                  </w:rPr>
                </w:rPrChange>
              </w:rPr>
              <w:t>DC_1A_n38A</w:t>
            </w:r>
          </w:p>
          <w:p w14:paraId="4718DE7B" w14:textId="77777777" w:rsidR="006C25C7" w:rsidRPr="00877CC8" w:rsidRDefault="006C25C7" w:rsidP="00153E71">
            <w:pPr>
              <w:keepNext/>
              <w:keepLines/>
              <w:spacing w:after="0"/>
              <w:jc w:val="center"/>
              <w:rPr>
                <w:rFonts w:ascii="Arial" w:hAnsi="Arial"/>
                <w:sz w:val="18"/>
              </w:rPr>
            </w:pPr>
            <w:r w:rsidRPr="00774255">
              <w:rPr>
                <w:rFonts w:ascii="Arial" w:hAnsi="Arial" w:cs="Arial"/>
                <w:sz w:val="18"/>
                <w:lang w:val="en-US" w:eastAsia="zh-TW"/>
                <w:rPrChange w:id="3" w:author="Nokia" w:date="2024-02-23T12:15:00Z">
                  <w:rPr>
                    <w:rFonts w:ascii="Arial" w:hAnsi="Arial" w:cs="Arial"/>
                    <w:sz w:val="18"/>
                    <w:lang w:val="da-DK" w:eastAsia="zh-TW"/>
                  </w:rPr>
                </w:rPrChange>
              </w:rPr>
              <w:t>DC_1A_n78A</w:t>
            </w:r>
          </w:p>
        </w:tc>
      </w:tr>
      <w:tr w:rsidR="006C25C7" w:rsidRPr="00877CC8" w14:paraId="1685239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CB912C" w14:textId="77777777" w:rsidR="006C25C7" w:rsidRPr="00877CC8" w:rsidRDefault="006C25C7" w:rsidP="00153E71">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648D29B0" w14:textId="77777777" w:rsidR="006C25C7" w:rsidRPr="00877CC8" w:rsidRDefault="006C25C7" w:rsidP="00153E71">
            <w:pPr>
              <w:keepNext/>
              <w:keepLines/>
              <w:spacing w:after="0"/>
              <w:jc w:val="center"/>
              <w:rPr>
                <w:rFonts w:ascii="Arial" w:hAnsi="Arial" w:cs="Arial"/>
                <w:sz w:val="18"/>
                <w:lang w:val="da-DK" w:eastAsia="zh-TW"/>
              </w:rPr>
            </w:pPr>
            <w:r w:rsidRPr="00877CC8">
              <w:rPr>
                <w:rFonts w:ascii="Arial" w:hAnsi="Arial"/>
                <w:sz w:val="18"/>
              </w:rPr>
              <w:t>DC_1A_n78A</w:t>
            </w:r>
          </w:p>
        </w:tc>
      </w:tr>
      <w:tr w:rsidR="006C25C7" w:rsidRPr="00877CC8" w14:paraId="4BEB5A7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B281B1"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37261B20"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DC_1A_n78A</w:t>
            </w:r>
          </w:p>
        </w:tc>
      </w:tr>
      <w:tr w:rsidR="006C25C7" w:rsidRPr="00877CC8" w14:paraId="4DC657C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FA57C8" w14:textId="77777777" w:rsidR="006C25C7" w:rsidRPr="00877CC8" w:rsidRDefault="006C25C7" w:rsidP="00153E71">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05065140" w14:textId="77777777" w:rsidR="006C25C7" w:rsidRPr="00D67279" w:rsidRDefault="006C25C7" w:rsidP="00153E71">
            <w:pPr>
              <w:keepNext/>
              <w:keepLines/>
              <w:spacing w:after="0"/>
              <w:jc w:val="center"/>
              <w:rPr>
                <w:rFonts w:ascii="Arial" w:hAnsi="Arial"/>
                <w:sz w:val="18"/>
              </w:rPr>
            </w:pPr>
            <w:r w:rsidRPr="00D67279">
              <w:rPr>
                <w:rFonts w:ascii="Arial" w:hAnsi="Arial"/>
                <w:sz w:val="18"/>
              </w:rPr>
              <w:t>DC_1A_n40A</w:t>
            </w:r>
          </w:p>
          <w:p w14:paraId="5E67C390" w14:textId="77777777" w:rsidR="006C25C7" w:rsidRPr="00877CC8" w:rsidRDefault="006C25C7" w:rsidP="00153E71">
            <w:pPr>
              <w:keepNext/>
              <w:keepLines/>
              <w:spacing w:after="0"/>
              <w:jc w:val="center"/>
              <w:rPr>
                <w:rFonts w:ascii="Arial" w:hAnsi="Arial"/>
                <w:sz w:val="18"/>
              </w:rPr>
            </w:pPr>
            <w:r w:rsidRPr="00D67279">
              <w:rPr>
                <w:rFonts w:ascii="Arial" w:hAnsi="Arial"/>
                <w:sz w:val="18"/>
              </w:rPr>
              <w:t>DC_1A_n77A</w:t>
            </w:r>
          </w:p>
        </w:tc>
      </w:tr>
      <w:tr w:rsidR="006C25C7" w:rsidRPr="00D67279" w14:paraId="37D6EF6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237AA3" w14:textId="77777777" w:rsidR="006C25C7" w:rsidRPr="00D67279" w:rsidRDefault="006C25C7" w:rsidP="00153E71">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6524A245" w14:textId="77777777" w:rsidR="006C25C7" w:rsidRPr="00DB6CBE" w:rsidRDefault="006C25C7" w:rsidP="00153E71">
            <w:pPr>
              <w:keepNext/>
              <w:keepLines/>
              <w:spacing w:after="0"/>
              <w:jc w:val="center"/>
              <w:rPr>
                <w:rFonts w:ascii="Arial" w:hAnsi="Arial"/>
                <w:sz w:val="18"/>
              </w:rPr>
            </w:pPr>
            <w:r w:rsidRPr="00DB6CBE">
              <w:rPr>
                <w:rFonts w:ascii="Arial" w:hAnsi="Arial"/>
                <w:sz w:val="18"/>
              </w:rPr>
              <w:t>DC_1A_n40A</w:t>
            </w:r>
          </w:p>
          <w:p w14:paraId="49720FDA" w14:textId="77777777" w:rsidR="006C25C7" w:rsidRPr="00D67279" w:rsidRDefault="006C25C7" w:rsidP="00153E71">
            <w:pPr>
              <w:keepNext/>
              <w:keepLines/>
              <w:spacing w:after="0"/>
              <w:jc w:val="center"/>
              <w:rPr>
                <w:rFonts w:ascii="Arial" w:hAnsi="Arial"/>
                <w:sz w:val="18"/>
              </w:rPr>
            </w:pPr>
            <w:r w:rsidRPr="00DB6CBE">
              <w:rPr>
                <w:rFonts w:ascii="Arial" w:hAnsi="Arial"/>
                <w:sz w:val="18"/>
              </w:rPr>
              <w:t>DC_1A_n77A</w:t>
            </w:r>
          </w:p>
        </w:tc>
      </w:tr>
      <w:tr w:rsidR="006C25C7" w:rsidRPr="00877CC8" w14:paraId="46B4231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ABB1D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DC_1A-40A_n78A</w:t>
            </w:r>
          </w:p>
          <w:p w14:paraId="14D15F8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3F4A147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DC_1A_n78A</w:t>
            </w:r>
          </w:p>
          <w:p w14:paraId="17FFAD9D"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DC_40A_n78A</w:t>
            </w:r>
          </w:p>
        </w:tc>
      </w:tr>
      <w:tr w:rsidR="006C25C7" w:rsidRPr="00877CC8" w14:paraId="6986ACD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B33F5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DC_1A-40A_n78(2A)</w:t>
            </w:r>
          </w:p>
          <w:p w14:paraId="02929EF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4DEA1F5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DC_1A_n78A</w:t>
            </w:r>
          </w:p>
          <w:p w14:paraId="29C0EE6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DC_40A_n78A</w:t>
            </w:r>
          </w:p>
        </w:tc>
      </w:tr>
      <w:tr w:rsidR="006C25C7" w:rsidRPr="00877CC8" w14:paraId="206D9C0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0F876" w14:textId="77777777" w:rsidR="006C25C7" w:rsidRPr="0056438D"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3068B098" w14:textId="77777777" w:rsidR="006C25C7" w:rsidRPr="00877CC8" w:rsidRDefault="006C25C7" w:rsidP="00153E71">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3B4B7616"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58FDECA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6C25C7" w:rsidRPr="00877CC8" w14:paraId="17AD2B1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06FFE6"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2F93E81B"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583C2D92"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6C25C7" w:rsidRPr="00877CC8" w14:paraId="2305DCE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5B8851" w14:textId="77777777" w:rsidR="006C25C7" w:rsidRPr="00877CC8" w:rsidRDefault="006C25C7" w:rsidP="00153E71">
            <w:pPr>
              <w:keepNext/>
              <w:keepLines/>
              <w:spacing w:after="0"/>
              <w:jc w:val="center"/>
              <w:rPr>
                <w:rFonts w:ascii="Arial" w:eastAsia="Malgun Gothic" w:hAnsi="Arial"/>
                <w:noProof/>
                <w:sz w:val="18"/>
                <w:lang w:val="fr-FR" w:eastAsia="ko-KR"/>
              </w:rPr>
            </w:pPr>
            <w:r>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77897FA3" w14:textId="77777777" w:rsidR="006C25C7" w:rsidRPr="00DF270D" w:rsidRDefault="006C25C7" w:rsidP="00153E71">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DC_1A_n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70F285DA" w14:textId="77777777" w:rsidR="006C25C7" w:rsidRPr="00877CC8" w:rsidRDefault="006C25C7" w:rsidP="00153E71">
            <w:pPr>
              <w:keepNext/>
              <w:keepLines/>
              <w:spacing w:after="0"/>
              <w:jc w:val="center"/>
              <w:rPr>
                <w:rFonts w:ascii="Arial" w:eastAsia="Malgun Gothic" w:hAnsi="Arial"/>
                <w:noProof/>
                <w:sz w:val="18"/>
                <w:lang w:eastAsia="ko-KR"/>
              </w:rPr>
            </w:pPr>
            <w:r w:rsidRPr="00DF270D">
              <w:rPr>
                <w:rFonts w:ascii="Arial" w:hAnsi="Arial" w:cs="Arial"/>
                <w:sz w:val="18"/>
                <w:szCs w:val="18"/>
                <w:lang w:val="en-US" w:eastAsia="zh-CN" w:bidi="ar"/>
              </w:rPr>
              <w:t>DC_1A_n105A</w:t>
            </w:r>
          </w:p>
        </w:tc>
      </w:tr>
      <w:tr w:rsidR="006C25C7" w:rsidRPr="00877CC8" w14:paraId="37D4903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95D1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23762CC1"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9FAE5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13EF6133"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61709A19"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6C25C7" w:rsidRPr="00877CC8" w14:paraId="1E1AEE0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E6839"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6DE13A68"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8A909A"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2DA68A6"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0FED4FCC"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6C25C7" w:rsidRPr="00877CC8" w14:paraId="2965AC5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A2D6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DC_1A-(n)41AA</w:t>
            </w:r>
          </w:p>
          <w:p w14:paraId="0F1C9E5D"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DC_1A-(n)41CA</w:t>
            </w:r>
          </w:p>
          <w:p w14:paraId="57F4165F"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4A0B2A61"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6C25C7" w:rsidRPr="00877CC8" w14:paraId="612CBAD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1956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DC_1A-41A_n41A</w:t>
            </w:r>
          </w:p>
          <w:p w14:paraId="381D0CF9"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4D8778A9"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6C25C7" w:rsidRPr="00877CC8" w14:paraId="7D5AB5A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7D27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DC_1A-41A_n77A</w:t>
            </w:r>
          </w:p>
          <w:p w14:paraId="2321362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4C28699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DC_1A_n77A</w:t>
            </w:r>
          </w:p>
          <w:p w14:paraId="4567886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DC_41A_n77A</w:t>
            </w:r>
          </w:p>
          <w:p w14:paraId="2FE8498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6C25C7" w:rsidRPr="00877CC8" w14:paraId="039C1E0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6FB05"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6D08A95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0551CC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DC_1A_n77A</w:t>
            </w:r>
          </w:p>
          <w:p w14:paraId="5C3D3A7B"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DC_41A_n77A</w:t>
            </w:r>
          </w:p>
          <w:p w14:paraId="33F9722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6C25C7" w:rsidRPr="00877CC8" w14:paraId="3539057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37C0D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50ECCB1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DC_1A_n41A</w:t>
            </w:r>
          </w:p>
          <w:p w14:paraId="2738484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DC_1A_n77A</w:t>
            </w:r>
          </w:p>
        </w:tc>
      </w:tr>
      <w:tr w:rsidR="006C25C7" w:rsidRPr="00877CC8" w14:paraId="20020B3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925E05"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752DD8D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DC_1A_n41A</w:t>
            </w:r>
          </w:p>
          <w:p w14:paraId="7AE4363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DC_1A_n77A</w:t>
            </w:r>
          </w:p>
        </w:tc>
      </w:tr>
      <w:tr w:rsidR="006C25C7" w:rsidRPr="00877CC8" w14:paraId="6B6B6C5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743DD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DC_1A-41A_n78A</w:t>
            </w:r>
          </w:p>
          <w:p w14:paraId="4B74BE7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58BC9E6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DC_1A_n78A</w:t>
            </w:r>
          </w:p>
          <w:p w14:paraId="5715727D"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DC_41A_n78A</w:t>
            </w:r>
          </w:p>
          <w:p w14:paraId="6CD6118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6C25C7" w:rsidRPr="00877CC8" w14:paraId="7AC312B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29239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2C476925"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4A996BA2"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6C25C7" w:rsidRPr="00877CC8" w14:paraId="489CF4E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B21A20"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53A10C13"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6459158F"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6C25C7" w:rsidRPr="00877CC8" w14:paraId="0C5D7CF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D0A1B"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1A2977C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3E4586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DC_1A_n78A</w:t>
            </w:r>
          </w:p>
          <w:p w14:paraId="2A1FEB6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DC_41A_n78A</w:t>
            </w:r>
          </w:p>
          <w:p w14:paraId="259626D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6C25C7" w:rsidRPr="00877CC8" w14:paraId="0267B68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1098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4C2706B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39546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6C25C7" w:rsidRPr="00877CC8" w14:paraId="7EFBFF1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D335D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C51AD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DC_1A_n3A</w:t>
            </w:r>
          </w:p>
          <w:p w14:paraId="58A2F77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DC_42A_n3A</w:t>
            </w:r>
          </w:p>
        </w:tc>
      </w:tr>
      <w:tr w:rsidR="006C25C7" w:rsidRPr="00877CC8" w14:paraId="2156C9A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753EE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FA734A"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DC_1A_n3A</w:t>
            </w:r>
          </w:p>
          <w:p w14:paraId="6325BC24"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DC_42A_n3A</w:t>
            </w:r>
          </w:p>
          <w:p w14:paraId="39AF9E4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DC_42C_n3A</w:t>
            </w:r>
          </w:p>
        </w:tc>
      </w:tr>
      <w:tr w:rsidR="006C25C7" w:rsidRPr="00877CC8" w14:paraId="3CAD928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3D62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BC5E80"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DC_1A_n28A</w:t>
            </w:r>
          </w:p>
          <w:p w14:paraId="628252C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DC_42A_n28A</w:t>
            </w:r>
          </w:p>
        </w:tc>
      </w:tr>
      <w:tr w:rsidR="006C25C7" w:rsidRPr="00877CC8" w14:paraId="69340C7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A10E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C7C7BB"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DC_1A_n28A</w:t>
            </w:r>
          </w:p>
          <w:p w14:paraId="2446524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DC_42A_n28A</w:t>
            </w:r>
          </w:p>
          <w:p w14:paraId="38CE9B9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DC_42C_n28A</w:t>
            </w:r>
          </w:p>
        </w:tc>
      </w:tr>
      <w:tr w:rsidR="006C25C7" w:rsidRPr="00877CC8" w14:paraId="15D0837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EB01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046E03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6A1460BD"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AD02CD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0F56244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6BB8E2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1448D1B3" w14:textId="77777777" w:rsidR="006C25C7" w:rsidRPr="00877CC8" w:rsidRDefault="006C25C7" w:rsidP="00153E71">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8A1729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4B66F16"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6C25C7" w:rsidRPr="00877CC8" w14:paraId="7DC86E3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082C2" w14:textId="77777777" w:rsidR="006C25C7" w:rsidRPr="00877CC8" w:rsidRDefault="006C25C7" w:rsidP="00153E71">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5AB5497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7CFE671"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DC_1A_n77A</w:t>
            </w:r>
          </w:p>
        </w:tc>
      </w:tr>
      <w:tr w:rsidR="006C25C7" w:rsidRPr="00877CC8" w14:paraId="79853CE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8326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FF37DB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7B2A30C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C9DA8E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67651D0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D16719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5110EA4D" w14:textId="77777777" w:rsidR="006C25C7" w:rsidRPr="00877CC8" w:rsidRDefault="006C25C7" w:rsidP="00153E71">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0F95F2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9C3D9BE"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6C25C7" w:rsidRPr="00877CC8" w14:paraId="5F09040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ED69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7FC3DB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12D993C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00695B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DC_1A-42C_n79C</w:t>
            </w:r>
          </w:p>
          <w:p w14:paraId="57A9E98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C703F9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6944B7D5" w14:textId="77777777" w:rsidR="006C25C7" w:rsidRPr="00877CC8" w:rsidRDefault="006C25C7" w:rsidP="00153E71">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C4D4BC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0C60221A"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6C25C7" w:rsidRPr="00877CC8" w14:paraId="2B22455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EB7BEB"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1FFDD33F" w14:textId="77777777" w:rsidR="006C25C7" w:rsidRPr="00877CC8" w:rsidRDefault="006C25C7" w:rsidP="00153E71">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679DC883"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6C25C7" w:rsidRPr="00B251C4" w14:paraId="0B39C89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CC2A0C" w14:textId="77777777" w:rsidR="006C25C7" w:rsidRPr="00B251C4" w:rsidRDefault="006C25C7" w:rsidP="00153E71">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1F75F4B7" w14:textId="77777777" w:rsidR="006C25C7" w:rsidRPr="00B251C4" w:rsidRDefault="006C25C7" w:rsidP="00153E71">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6C25C7" w:rsidRPr="00877CC8" w14:paraId="1C0E3ED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197A8"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7DB3EE74" w14:textId="77777777" w:rsidR="006C25C7" w:rsidRPr="00877CC8" w:rsidRDefault="006C25C7" w:rsidP="00153E71">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ACFE3F4"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146905BF" w14:textId="77777777" w:rsidR="006C25C7" w:rsidRPr="00877CC8" w:rsidRDefault="006C25C7" w:rsidP="00153E71">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6C25C7" w:rsidRPr="00B251C4" w14:paraId="2C9C5DF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D7866" w14:textId="77777777" w:rsidR="006C25C7" w:rsidRPr="00B251C4" w:rsidRDefault="006C25C7" w:rsidP="00153E71">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7350C707" w14:textId="77777777" w:rsidR="006C25C7" w:rsidRDefault="006C25C7" w:rsidP="00153E71">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7CF05FE9" w14:textId="77777777" w:rsidR="006C25C7" w:rsidRPr="00B251C4" w:rsidRDefault="006C25C7" w:rsidP="00153E71">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6C25C7" w:rsidRPr="00877CC8" w14:paraId="01F641D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D8B00"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395A304E"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53FBE7BE"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6C25C7" w:rsidRPr="00877CC8" w14:paraId="121FC9F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48721A"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794E3499"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4844CAAA"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6C25C7" w:rsidRPr="00877CC8" w14:paraId="10CCF3F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945D13" w14:textId="77777777" w:rsidR="006C25C7" w:rsidRPr="00877CC8" w:rsidRDefault="006C25C7" w:rsidP="00153E71">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1EC39944"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50DB86BD" w14:textId="77777777" w:rsidR="006C25C7" w:rsidRPr="00877CC8" w:rsidRDefault="006C25C7" w:rsidP="00153E71">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6C25C7" w:rsidRPr="00877CC8" w14:paraId="211A3AA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88634"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3F013E3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DC_1A_n78A</w:t>
            </w:r>
          </w:p>
          <w:p w14:paraId="2DBC050B"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rPr>
              <w:t>DC_1A_n80A</w:t>
            </w:r>
          </w:p>
        </w:tc>
      </w:tr>
      <w:tr w:rsidR="006C25C7" w:rsidRPr="00877CC8" w14:paraId="291D623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919B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6B9343"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62FD43C2"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6C25C7" w:rsidRPr="00877CC8" w14:paraId="4CC876D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C96D0"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00429F6E"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16EAE7B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6C25C7" w:rsidRPr="00877CC8" w14:paraId="59E3F46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47ED0" w14:textId="77777777" w:rsidR="006C25C7" w:rsidRPr="00877CC8" w:rsidRDefault="006C25C7" w:rsidP="00153E71">
            <w:pPr>
              <w:keepNext/>
              <w:keepLines/>
              <w:spacing w:after="0"/>
              <w:jc w:val="center"/>
              <w:rPr>
                <w:rFonts w:ascii="Arial" w:hAnsi="Arial"/>
                <w:sz w:val="18"/>
              </w:rPr>
            </w:pPr>
            <w:r w:rsidRPr="00470EA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1301DA04" w14:textId="77777777" w:rsidR="006C25C7" w:rsidRPr="00470EA5" w:rsidRDefault="006C25C7" w:rsidP="00153E71">
            <w:pPr>
              <w:keepNext/>
              <w:keepLines/>
              <w:spacing w:after="0"/>
              <w:jc w:val="center"/>
              <w:rPr>
                <w:rFonts w:ascii="Arial" w:eastAsiaTheme="minorEastAsia" w:hAnsi="Arial"/>
                <w:sz w:val="18"/>
              </w:rPr>
            </w:pPr>
            <w:r w:rsidRPr="00470EA5">
              <w:rPr>
                <w:rFonts w:ascii="Arial" w:eastAsiaTheme="minorEastAsia" w:hAnsi="Arial"/>
                <w:sz w:val="18"/>
              </w:rPr>
              <w:t>DC_1A_n78A</w:t>
            </w:r>
          </w:p>
          <w:p w14:paraId="491586DF" w14:textId="77777777" w:rsidR="006C25C7" w:rsidRPr="00877CC8" w:rsidRDefault="006C25C7" w:rsidP="00153E71">
            <w:pPr>
              <w:keepNext/>
              <w:keepLines/>
              <w:spacing w:after="0"/>
              <w:jc w:val="center"/>
              <w:rPr>
                <w:rFonts w:ascii="Arial" w:hAnsi="Arial"/>
                <w:sz w:val="18"/>
              </w:rPr>
            </w:pPr>
            <w:r w:rsidRPr="00470EA5">
              <w:rPr>
                <w:rFonts w:ascii="Arial" w:eastAsiaTheme="minorEastAsia" w:hAnsi="Arial"/>
                <w:sz w:val="18"/>
              </w:rPr>
              <w:t>DC_1A_n105A</w:t>
            </w:r>
          </w:p>
        </w:tc>
      </w:tr>
      <w:tr w:rsidR="006C25C7" w:rsidRPr="00877CC8" w14:paraId="544BDE1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4C427"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285DBBE"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6C25C7" w:rsidRPr="00877CC8" w14:paraId="245CA2D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94F36B"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64B5DDC"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6C25C7" w:rsidRPr="00877CC8" w14:paraId="7BCF6F4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E06E8C"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0CFDB32D"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6C25C7" w:rsidRPr="00877CC8" w14:paraId="2EAF85D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EDF8BF"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476CA981"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6C25C7" w:rsidRPr="00877CC8" w14:paraId="485DAD6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AE69FD"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2424E36E"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635C89B"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6C25C7" w:rsidRPr="00877CC8" w14:paraId="4C97E06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D188F4"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1D7FD840"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6C25C7" w:rsidRPr="00877CC8" w14:paraId="1CA3248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887807"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03718F9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DC_2A_n28A</w:t>
            </w:r>
          </w:p>
          <w:p w14:paraId="369F699B"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DC_4A_n28A</w:t>
            </w:r>
          </w:p>
        </w:tc>
      </w:tr>
      <w:tr w:rsidR="006C25C7" w:rsidRPr="00877CC8" w14:paraId="568CE63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BDBC0B"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3EE3B9C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415AE195"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6C25C7" w:rsidRPr="00877CC8" w14:paraId="755AAAA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9E5E9"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57A6127B"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191FD5D2"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6C25C7" w:rsidRPr="00EB1767" w14:paraId="7B5A2CD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51F946" w14:textId="77777777" w:rsidR="006C25C7" w:rsidRPr="00EB1767" w:rsidRDefault="006C25C7" w:rsidP="00153E71">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0DD4D138" w14:textId="77777777" w:rsidR="006C25C7" w:rsidRPr="00C2144E" w:rsidRDefault="006C25C7" w:rsidP="00153E71">
            <w:pPr>
              <w:pStyle w:val="TAC"/>
              <w:rPr>
                <w:rFonts w:cs="Arial"/>
                <w:szCs w:val="18"/>
                <w:lang w:eastAsia="zh-CN"/>
              </w:rPr>
            </w:pPr>
            <w:r w:rsidRPr="00EB1767">
              <w:rPr>
                <w:rFonts w:cs="Arial"/>
                <w:szCs w:val="18"/>
                <w:lang w:eastAsia="zh-CN"/>
              </w:rPr>
              <w:t>DC_2A_n78A</w:t>
            </w:r>
          </w:p>
          <w:p w14:paraId="386AFC34" w14:textId="77777777" w:rsidR="006C25C7" w:rsidRPr="00EB1767" w:rsidRDefault="006C25C7" w:rsidP="00153E71">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6C25C7" w:rsidRPr="00877CC8" w14:paraId="1F5268F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6CE54"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1D65C88"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DC_5A_n2A</w:t>
            </w:r>
          </w:p>
          <w:p w14:paraId="77A8BC7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6C25C7" w:rsidRPr="00877CC8" w14:paraId="5DC3B17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16F79"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16E411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zh-CN"/>
              </w:rPr>
              <w:t>DC_5A_n2A</w:t>
            </w:r>
          </w:p>
        </w:tc>
      </w:tr>
      <w:tr w:rsidR="006C25C7" w:rsidRPr="00877CC8" w14:paraId="2F9CC2B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B550E"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17AD07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zh-CN"/>
              </w:rPr>
              <w:t>DC_5A_n2A</w:t>
            </w:r>
          </w:p>
        </w:tc>
      </w:tr>
      <w:tr w:rsidR="006C25C7" w:rsidRPr="00877CC8" w14:paraId="4C18FB3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6E3FD"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53C51DE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DC_2A_n5A</w:t>
            </w:r>
          </w:p>
        </w:tc>
      </w:tr>
      <w:tr w:rsidR="006C25C7" w:rsidRPr="00877CC8" w14:paraId="1F18A07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A2DB7"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0568C34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6C25C7" w:rsidRPr="00877CC8" w14:paraId="1651F66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D099A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3A3336B" w14:textId="77777777" w:rsidR="006C25C7" w:rsidRPr="00877CC8" w:rsidRDefault="006C25C7" w:rsidP="00153E71">
            <w:pPr>
              <w:keepNext/>
              <w:keepLines/>
              <w:spacing w:after="0"/>
              <w:jc w:val="center"/>
              <w:rPr>
                <w:rFonts w:ascii="Arial" w:hAnsi="Arial"/>
                <w:noProof/>
                <w:sz w:val="18"/>
              </w:rPr>
            </w:pPr>
            <w:r w:rsidRPr="00877CC8">
              <w:rPr>
                <w:rFonts w:ascii="Arial" w:hAnsi="Arial"/>
                <w:noProof/>
                <w:sz w:val="18"/>
              </w:rPr>
              <w:t>DC_2A_n5A</w:t>
            </w:r>
          </w:p>
          <w:p w14:paraId="56F87FF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6C25C7" w:rsidRPr="00877CC8" w14:paraId="5D4F19B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65C44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8288861" w14:textId="77777777" w:rsidR="006C25C7" w:rsidRPr="00877CC8" w:rsidRDefault="006C25C7" w:rsidP="00153E71">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6604B2E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6C25C7" w:rsidRPr="00877CC8" w14:paraId="17803BB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9A28E5"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3B1FA17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DC_2A_n7A</w:t>
            </w:r>
          </w:p>
          <w:p w14:paraId="478369D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DC_5A_n7A</w:t>
            </w:r>
          </w:p>
        </w:tc>
      </w:tr>
      <w:tr w:rsidR="006C25C7" w14:paraId="15925FE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80AB4F" w14:textId="77777777" w:rsidR="006C25C7" w:rsidRDefault="006C25C7" w:rsidP="00153E71">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3C38D3E2" w14:textId="77777777" w:rsidR="006C25C7" w:rsidRDefault="006C25C7" w:rsidP="00153E71">
            <w:pPr>
              <w:keepNext/>
              <w:keepLines/>
              <w:spacing w:after="0"/>
              <w:jc w:val="center"/>
              <w:rPr>
                <w:rFonts w:ascii="Arial" w:hAnsi="Arial"/>
                <w:sz w:val="18"/>
                <w:lang w:eastAsia="ja-JP"/>
              </w:rPr>
            </w:pPr>
            <w:r>
              <w:rPr>
                <w:rFonts w:ascii="Arial" w:hAnsi="Arial"/>
                <w:sz w:val="18"/>
                <w:lang w:eastAsia="ja-JP"/>
              </w:rPr>
              <w:t>DC_2A_n7A</w:t>
            </w:r>
          </w:p>
          <w:p w14:paraId="6B256B4D" w14:textId="77777777" w:rsidR="006C25C7" w:rsidRDefault="006C25C7" w:rsidP="00153E71">
            <w:pPr>
              <w:keepNext/>
              <w:keepLines/>
              <w:spacing w:after="0"/>
              <w:jc w:val="center"/>
              <w:rPr>
                <w:rFonts w:ascii="Arial" w:hAnsi="Arial"/>
                <w:sz w:val="18"/>
                <w:lang w:eastAsia="ja-JP"/>
              </w:rPr>
            </w:pPr>
            <w:r>
              <w:rPr>
                <w:rFonts w:ascii="Arial" w:hAnsi="Arial"/>
                <w:sz w:val="18"/>
                <w:lang w:eastAsia="ja-JP"/>
              </w:rPr>
              <w:t>DC_5A_n7A</w:t>
            </w:r>
          </w:p>
        </w:tc>
      </w:tr>
      <w:tr w:rsidR="006C25C7" w:rsidRPr="00877CC8" w14:paraId="459B023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754522"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4CE9EFA2"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6C25C7" w:rsidRPr="00877CC8" w14:paraId="3864AEC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B145E2"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39D2CEA3"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DC_2A_n30A</w:t>
            </w:r>
          </w:p>
          <w:p w14:paraId="674E0D64"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rPr>
              <w:t>DC_5A_n30A</w:t>
            </w:r>
          </w:p>
        </w:tc>
      </w:tr>
      <w:tr w:rsidR="006C25C7" w:rsidRPr="00877CC8" w14:paraId="100A838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923FB9"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4AA3427F"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DC_2A_n30A</w:t>
            </w:r>
          </w:p>
          <w:p w14:paraId="743AD501"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DC_5A_n30A</w:t>
            </w:r>
          </w:p>
        </w:tc>
      </w:tr>
      <w:tr w:rsidR="006C25C7" w14:paraId="6577356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7E645E67" w14:textId="77777777" w:rsidR="006C25C7" w:rsidRDefault="006C25C7" w:rsidP="00153E71">
            <w:pPr>
              <w:keepNext/>
              <w:keepLines/>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6B86947E" w14:textId="77777777" w:rsidR="006C25C7" w:rsidRDefault="006C25C7" w:rsidP="00153E71">
            <w:pPr>
              <w:keepNext/>
              <w:keepLines/>
              <w:spacing w:after="0"/>
              <w:jc w:val="center"/>
              <w:rPr>
                <w:rFonts w:ascii="Arial" w:hAnsi="Arial"/>
                <w:sz w:val="18"/>
              </w:rPr>
            </w:pPr>
            <w:r w:rsidRPr="00266C1A">
              <w:rPr>
                <w:rFonts w:ascii="Arial" w:hAnsi="Arial"/>
                <w:sz w:val="18"/>
              </w:rPr>
              <w:t>DC_2A_n41A</w:t>
            </w:r>
          </w:p>
          <w:p w14:paraId="24FBA860" w14:textId="77777777" w:rsidR="006C25C7" w:rsidRDefault="006C25C7" w:rsidP="00153E71">
            <w:pPr>
              <w:keepNext/>
              <w:keepLines/>
              <w:spacing w:after="0"/>
              <w:jc w:val="center"/>
              <w:rPr>
                <w:rFonts w:ascii="Arial" w:hAnsi="Arial" w:cs="Arial"/>
                <w:sz w:val="18"/>
              </w:rPr>
            </w:pPr>
            <w:r w:rsidRPr="00266C1A">
              <w:rPr>
                <w:rFonts w:ascii="Arial" w:hAnsi="Arial"/>
                <w:sz w:val="18"/>
              </w:rPr>
              <w:t>DC_5A_n41A</w:t>
            </w:r>
          </w:p>
        </w:tc>
      </w:tr>
      <w:tr w:rsidR="006C25C7" w:rsidRPr="00266C1A" w14:paraId="458D69D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498C89" w14:textId="77777777" w:rsidR="006C25C7" w:rsidRPr="00266C1A" w:rsidRDefault="006C25C7" w:rsidP="00153E71">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05A139DE" w14:textId="77777777" w:rsidR="006C25C7" w:rsidRPr="00805051" w:rsidRDefault="006C25C7" w:rsidP="00153E71">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1535A1D0" w14:textId="77777777" w:rsidR="006C25C7" w:rsidRPr="00266C1A" w:rsidRDefault="006C25C7" w:rsidP="00153E71">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6C25C7" w:rsidRPr="00877CC8" w14:paraId="331D990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21A582" w14:textId="77777777" w:rsidR="006C25C7" w:rsidRPr="00877CC8" w:rsidRDefault="006C25C7" w:rsidP="00153E7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6ED74E9B"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4EF7D1B" w14:textId="77777777" w:rsidR="006C25C7" w:rsidRPr="00877CC8" w:rsidRDefault="006C25C7" w:rsidP="00153E7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029F44C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6C25C7" w:rsidRPr="00877CC8" w14:paraId="7F57B05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8541A6"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DC_2A-5A_n66A</w:t>
            </w:r>
          </w:p>
          <w:p w14:paraId="40343115"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D4BB9D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D242978"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6C25C7" w:rsidRPr="00877CC8" w14:paraId="6A4E19A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13F774"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330909DD"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CCC2C4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DC_2A_n66A</w:t>
            </w:r>
          </w:p>
          <w:p w14:paraId="3FCB0365"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DC_5A_n66A</w:t>
            </w:r>
          </w:p>
        </w:tc>
      </w:tr>
      <w:tr w:rsidR="006C25C7" w:rsidRPr="00877CC8" w14:paraId="6872F52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BCF79"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7E9335B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DC_2A_n71A</w:t>
            </w:r>
          </w:p>
          <w:p w14:paraId="707F8DE1"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DC_5A_n71A</w:t>
            </w:r>
          </w:p>
        </w:tc>
      </w:tr>
      <w:tr w:rsidR="006C25C7" w:rsidRPr="00877CC8" w14:paraId="4A837A3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33180F" w14:textId="77777777" w:rsidR="006C25C7" w:rsidRPr="00877CC8" w:rsidRDefault="006C25C7" w:rsidP="00153E71">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4C2EB0D8"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6432D8E"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4A376751"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6C25C7" w:rsidRPr="00877CC8" w14:paraId="15D9B2C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F5AB57" w14:textId="77777777" w:rsidR="006C25C7" w:rsidRPr="00877CC8" w:rsidRDefault="006C25C7" w:rsidP="00153E71">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BBAE406" w14:textId="77777777" w:rsidR="006C25C7" w:rsidRPr="00877CC8" w:rsidRDefault="006C25C7" w:rsidP="00153E71">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2BCA9598"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6C25C7" w:rsidRPr="00877CC8" w14:paraId="062C4FF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AC2581" w14:textId="77777777" w:rsidR="006C25C7" w:rsidRPr="005A0B1E" w:rsidRDefault="006C25C7" w:rsidP="00153E71">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76279BF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896D48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7D6426A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6C25C7" w:rsidRPr="00B251C4" w14:paraId="51076D3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050C59" w14:textId="77777777" w:rsidR="006C25C7" w:rsidRPr="00B251C4" w:rsidRDefault="006C25C7" w:rsidP="00153E71">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5B7AD10" w14:textId="77777777" w:rsidR="006C25C7" w:rsidRDefault="006C25C7" w:rsidP="00153E71">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22772D09" w14:textId="77777777" w:rsidR="006C25C7" w:rsidRPr="00B251C4" w:rsidRDefault="006C25C7" w:rsidP="00153E71">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6C25C7" w:rsidRPr="00877CC8" w14:paraId="5782598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F69521" w14:textId="77777777" w:rsidR="006C25C7" w:rsidRPr="00877CC8" w:rsidRDefault="006C25C7" w:rsidP="00153E71">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22C3CFE8" w14:textId="77777777" w:rsidR="006C25C7" w:rsidRPr="00877CC8" w:rsidRDefault="006C25C7" w:rsidP="00153E71">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4D0BC49B"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6C25C7" w14:paraId="263BAD5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B18D79" w14:textId="77777777" w:rsidR="006C25C7" w:rsidRDefault="006C25C7" w:rsidP="00153E71">
            <w:pPr>
              <w:keepNext/>
              <w:keepLines/>
              <w:spacing w:after="0" w:line="252" w:lineRule="auto"/>
              <w:jc w:val="center"/>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3C8D3758" w14:textId="77777777" w:rsidR="006C25C7" w:rsidRDefault="006C25C7" w:rsidP="00153E71">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10910363" w14:textId="77777777" w:rsidR="006C25C7" w:rsidRDefault="006C25C7" w:rsidP="00153E71">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6C25C7" w:rsidRPr="00877CC8" w14:paraId="2740756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754A7A" w14:textId="77777777" w:rsidR="006C25C7" w:rsidRPr="00877CC8" w:rsidRDefault="006C25C7" w:rsidP="00153E71">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60B717CA" w14:textId="77777777" w:rsidR="006C25C7" w:rsidRPr="00877CC8" w:rsidRDefault="006C25C7" w:rsidP="00153E71">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6B1888AE" w14:textId="77777777" w:rsidR="006C25C7" w:rsidRPr="00877CC8" w:rsidRDefault="006C25C7" w:rsidP="00153E71">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6C25C7" w:rsidRPr="00877CC8" w14:paraId="11A5CE7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E56D99" w14:textId="77777777" w:rsidR="006C25C7" w:rsidRPr="00877CC8" w:rsidRDefault="006C25C7" w:rsidP="00153E71">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72AA7DB7" w14:textId="77777777" w:rsidR="006C25C7" w:rsidRPr="00877CC8" w:rsidRDefault="006C25C7" w:rsidP="00153E71">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6C25C7" w:rsidRPr="00877CC8" w14:paraId="09090C5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EF78BD"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DC_2A-7A_n5A</w:t>
            </w:r>
          </w:p>
          <w:p w14:paraId="1DF7B0A5"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4240767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DC_2A_n5A</w:t>
            </w:r>
          </w:p>
          <w:p w14:paraId="3E0CB85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DC_7A_n5A</w:t>
            </w:r>
          </w:p>
        </w:tc>
      </w:tr>
      <w:tr w:rsidR="006C25C7" w:rsidRPr="00877CC8" w14:paraId="51ACCB4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2C4A6A" w14:textId="77777777" w:rsidR="006C25C7" w:rsidRPr="00877CC8" w:rsidRDefault="006C25C7" w:rsidP="00153E71">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2D2F9D4D"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DC_2A_n5A</w:t>
            </w:r>
          </w:p>
          <w:p w14:paraId="16B24FD1"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DC_7A_n5A</w:t>
            </w:r>
          </w:p>
        </w:tc>
      </w:tr>
      <w:tr w:rsidR="006C25C7" w:rsidRPr="00877CC8" w14:paraId="6EA140C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FF787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1FBE9D32"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6C25C7" w14:paraId="769226D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3B3F2CA5" w14:textId="77777777" w:rsidR="006C25C7" w:rsidRDefault="006C25C7" w:rsidP="00153E71">
            <w:pPr>
              <w:keepNext/>
              <w:keepLines/>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01A096AE" w14:textId="77777777" w:rsidR="006C25C7" w:rsidRDefault="006C25C7" w:rsidP="00153E71">
            <w:pPr>
              <w:keepNext/>
              <w:keepLines/>
              <w:spacing w:after="0"/>
              <w:jc w:val="center"/>
              <w:rPr>
                <w:rFonts w:ascii="Arial" w:hAnsi="Arial"/>
                <w:sz w:val="18"/>
              </w:rPr>
            </w:pPr>
            <w:r w:rsidRPr="000F2BA6">
              <w:rPr>
                <w:rFonts w:ascii="Arial" w:hAnsi="Arial" w:hint="eastAsia"/>
                <w:sz w:val="18"/>
              </w:rPr>
              <w:t>DC_2A_n12A</w:t>
            </w:r>
          </w:p>
          <w:p w14:paraId="08C1316F" w14:textId="77777777" w:rsidR="006C25C7" w:rsidRDefault="006C25C7" w:rsidP="00153E71">
            <w:pPr>
              <w:keepNext/>
              <w:keepLines/>
              <w:spacing w:after="0"/>
              <w:jc w:val="center"/>
              <w:rPr>
                <w:rFonts w:ascii="Arial" w:hAnsi="Arial"/>
                <w:color w:val="000000"/>
                <w:sz w:val="18"/>
                <w:szCs w:val="18"/>
              </w:rPr>
            </w:pPr>
            <w:r w:rsidRPr="000F2BA6">
              <w:rPr>
                <w:rFonts w:ascii="Arial" w:hAnsi="Arial" w:hint="eastAsia"/>
                <w:sz w:val="18"/>
              </w:rPr>
              <w:t>DC_7A_n12A</w:t>
            </w:r>
          </w:p>
        </w:tc>
      </w:tr>
      <w:tr w:rsidR="006C25C7" w:rsidRPr="000F2BA6" w14:paraId="0915ED0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E928A9" w14:textId="77777777" w:rsidR="006C25C7" w:rsidRPr="000F2BA6" w:rsidRDefault="006C25C7" w:rsidP="00153E71">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0EC9CB1E" w14:textId="77777777" w:rsidR="006C25C7" w:rsidRPr="009F4756" w:rsidRDefault="006C25C7" w:rsidP="00153E71">
            <w:pPr>
              <w:keepNext/>
              <w:keepLines/>
              <w:spacing w:after="0"/>
              <w:jc w:val="center"/>
              <w:rPr>
                <w:rFonts w:ascii="Arial" w:hAnsi="Arial"/>
                <w:sz w:val="18"/>
              </w:rPr>
            </w:pPr>
            <w:r w:rsidRPr="009F4756">
              <w:rPr>
                <w:rFonts w:ascii="Arial" w:hAnsi="Arial"/>
                <w:sz w:val="18"/>
              </w:rPr>
              <w:t>DC_2A_n12A</w:t>
            </w:r>
          </w:p>
          <w:p w14:paraId="6E81EAB4" w14:textId="77777777" w:rsidR="006C25C7" w:rsidRPr="000F2BA6" w:rsidRDefault="006C25C7" w:rsidP="00153E71">
            <w:pPr>
              <w:keepNext/>
              <w:keepLines/>
              <w:spacing w:after="0"/>
              <w:jc w:val="center"/>
              <w:rPr>
                <w:rFonts w:ascii="Arial" w:hAnsi="Arial"/>
                <w:sz w:val="18"/>
              </w:rPr>
            </w:pPr>
            <w:r w:rsidRPr="009F4756">
              <w:rPr>
                <w:rFonts w:ascii="Arial" w:hAnsi="Arial"/>
                <w:sz w:val="18"/>
              </w:rPr>
              <w:t>DC_7A_n12A</w:t>
            </w:r>
          </w:p>
        </w:tc>
      </w:tr>
      <w:tr w:rsidR="006C25C7" w:rsidRPr="00877CC8" w14:paraId="2DEBA43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34210E"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4FE4F04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1CE3882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5FE9F868" w14:textId="77777777" w:rsidR="006C25C7" w:rsidRPr="00877CC8" w:rsidRDefault="006C25C7" w:rsidP="00153E71">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6C25C7" w:rsidRPr="00877CC8" w14:paraId="589631C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08BF0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DC_2A-7A_n28A</w:t>
            </w:r>
          </w:p>
          <w:p w14:paraId="1E956DF3" w14:textId="77777777" w:rsidR="006C25C7" w:rsidRDefault="006C25C7" w:rsidP="00153E71">
            <w:pPr>
              <w:keepNext/>
              <w:keepLines/>
              <w:spacing w:after="0"/>
              <w:jc w:val="center"/>
              <w:rPr>
                <w:rFonts w:ascii="Arial" w:hAnsi="Arial"/>
                <w:sz w:val="18"/>
                <w:lang w:eastAsia="fi-FI"/>
              </w:rPr>
            </w:pPr>
            <w:r w:rsidRPr="00012335">
              <w:rPr>
                <w:rFonts w:ascii="Arial" w:hAnsi="Arial"/>
                <w:sz w:val="18"/>
                <w:lang w:eastAsia="fi-FI"/>
              </w:rPr>
              <w:t>DC_2</w:t>
            </w:r>
            <w:r>
              <w:rPr>
                <w:rFonts w:ascii="Arial" w:hAnsi="Arial"/>
                <w:sz w:val="18"/>
                <w:lang w:eastAsia="fi-FI"/>
              </w:rPr>
              <w:t>C</w:t>
            </w:r>
            <w:r w:rsidRPr="00012335">
              <w:rPr>
                <w:rFonts w:ascii="Arial" w:hAnsi="Arial"/>
                <w:sz w:val="18"/>
                <w:lang w:eastAsia="fi-FI"/>
              </w:rPr>
              <w:t>-7A_n28A</w:t>
            </w:r>
            <w:r w:rsidRPr="00877CC8">
              <w:rPr>
                <w:rFonts w:ascii="Arial" w:hAnsi="Arial"/>
                <w:sz w:val="18"/>
                <w:lang w:eastAsia="fi-FI"/>
              </w:rPr>
              <w:t xml:space="preserve"> </w:t>
            </w:r>
          </w:p>
          <w:p w14:paraId="65A7C72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70905F7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DC_2A_n28A</w:t>
            </w:r>
          </w:p>
          <w:p w14:paraId="6DAB1D76"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DC_7A_n28A</w:t>
            </w:r>
          </w:p>
        </w:tc>
      </w:tr>
      <w:tr w:rsidR="006C25C7" w:rsidRPr="00877CC8" w14:paraId="3E83375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00672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4B81FE1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54FC7CC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754CF89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4E9F8E6"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DC_2A_n5A</w:t>
            </w:r>
          </w:p>
          <w:p w14:paraId="3EFE580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6C25C7" w:rsidRPr="00877CC8" w14:paraId="3AFB1F2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EFE78A"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DC_2A-7A_n66A</w:t>
            </w:r>
          </w:p>
          <w:p w14:paraId="70928387"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3FCCCF8C" w14:textId="77777777" w:rsidR="006C25C7" w:rsidRPr="00877CC8" w:rsidRDefault="006C25C7" w:rsidP="00153E71">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F43114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6C25C7" w:rsidRPr="00877CC8" w14:paraId="39DCFDB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E6B16C"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0331540E" w14:textId="77777777" w:rsidR="006C25C7" w:rsidRPr="00877CC8" w:rsidRDefault="006C25C7" w:rsidP="00153E71">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6724C12"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DC_7A_n66A</w:t>
            </w:r>
          </w:p>
        </w:tc>
      </w:tr>
      <w:tr w:rsidR="006C25C7" w:rsidRPr="00877CC8" w14:paraId="66C9AA2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F637F"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7998FA8A" w14:textId="77777777" w:rsidR="006C25C7" w:rsidRPr="00877CC8" w:rsidRDefault="006C25C7" w:rsidP="00153E71">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CD086A0"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DC_7A_n66A</w:t>
            </w:r>
          </w:p>
        </w:tc>
      </w:tr>
      <w:tr w:rsidR="006C25C7" w:rsidRPr="00877CC8" w14:paraId="6491086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906D28"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7CB88812" w14:textId="77777777" w:rsidR="006C25C7" w:rsidRPr="00877CC8" w:rsidRDefault="006C25C7" w:rsidP="00153E71">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E4913FF"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DC_7A_n66A</w:t>
            </w:r>
          </w:p>
        </w:tc>
      </w:tr>
      <w:tr w:rsidR="006C25C7" w:rsidRPr="00877CC8" w14:paraId="047E90B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FC77C4"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328B68F4" w14:textId="77777777" w:rsidR="006C25C7" w:rsidRPr="00877CC8" w:rsidRDefault="006C25C7" w:rsidP="00153E71">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9462ECF"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DC_7A_n66A</w:t>
            </w:r>
          </w:p>
        </w:tc>
      </w:tr>
      <w:tr w:rsidR="006C25C7" w:rsidRPr="00877CC8" w14:paraId="4F72367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81B9CF"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39C1F611" w14:textId="77777777" w:rsidR="006C25C7" w:rsidRPr="00877CC8" w:rsidRDefault="006C25C7" w:rsidP="00153E71">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6109C909"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2</w:t>
            </w:r>
            <w:r w:rsidRPr="00877CC8">
              <w:rPr>
                <w:rFonts w:ascii="Arial" w:hAnsi="Arial"/>
                <w:sz w:val="18"/>
                <w:lang w:eastAsia="zh-CN"/>
              </w:rPr>
              <w:t>A_n66A</w:t>
            </w:r>
          </w:p>
        </w:tc>
      </w:tr>
      <w:tr w:rsidR="006C25C7" w:rsidRPr="00877CC8" w14:paraId="65C34FC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A01EB0"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78C62D43"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val="fr-FR" w:eastAsia="zh-CN"/>
              </w:rPr>
              <w:t>DC_</w:t>
            </w:r>
            <w:r>
              <w:rPr>
                <w:rFonts w:ascii="Arial" w:hAnsi="Arial"/>
                <w:sz w:val="18"/>
                <w:lang w:val="fr-FR" w:eastAsia="zh-CN"/>
              </w:rPr>
              <w:t>2</w:t>
            </w:r>
            <w:r w:rsidRPr="00877CC8">
              <w:rPr>
                <w:rFonts w:ascii="Arial" w:hAnsi="Arial"/>
                <w:sz w:val="18"/>
                <w:lang w:val="fr-FR" w:eastAsia="zh-CN"/>
              </w:rPr>
              <w:t>A_n66A</w:t>
            </w:r>
          </w:p>
        </w:tc>
      </w:tr>
      <w:tr w:rsidR="006C25C7" w:rsidRPr="00877CC8" w14:paraId="3E33B6F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7BF63"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3FD600BF"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0FE779A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6C25C7" w:rsidRPr="00877CC8" w14:paraId="657F592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F08C1"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32FFCAF3"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1A19A944"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6C25C7" w:rsidRPr="00877CC8" w14:paraId="764A27A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8B7FD6"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DC_2A-7A_n77A</w:t>
            </w:r>
          </w:p>
          <w:p w14:paraId="3FB412B4" w14:textId="77777777" w:rsidR="006C25C7" w:rsidRPr="00877CC8" w:rsidRDefault="006C25C7" w:rsidP="00153E71">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7A3E54AF"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DC_2A_n77A</w:t>
            </w:r>
          </w:p>
          <w:p w14:paraId="4443C0D9"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sz w:val="18"/>
              </w:rPr>
              <w:t>DC_7A_n77A</w:t>
            </w:r>
          </w:p>
        </w:tc>
      </w:tr>
      <w:tr w:rsidR="006C25C7" w14:paraId="48A0552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E06EA4" w14:textId="77777777" w:rsidR="006C25C7" w:rsidRDefault="006C25C7" w:rsidP="00153E71">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5E0140F3" w14:textId="77777777" w:rsidR="006C25C7" w:rsidRDefault="006C25C7" w:rsidP="00153E71">
            <w:pPr>
              <w:keepNext/>
              <w:keepLines/>
              <w:spacing w:after="0"/>
              <w:jc w:val="center"/>
              <w:rPr>
                <w:rFonts w:ascii="Arial" w:hAnsi="Arial"/>
                <w:sz w:val="18"/>
              </w:rPr>
            </w:pPr>
            <w:r>
              <w:rPr>
                <w:rFonts w:ascii="Arial" w:hAnsi="Arial"/>
                <w:sz w:val="18"/>
              </w:rPr>
              <w:t>DC_2A_n77A</w:t>
            </w:r>
          </w:p>
          <w:p w14:paraId="71258D08" w14:textId="77777777" w:rsidR="006C25C7" w:rsidRDefault="006C25C7" w:rsidP="00153E71">
            <w:pPr>
              <w:keepNext/>
              <w:keepLines/>
              <w:spacing w:after="0"/>
              <w:jc w:val="center"/>
              <w:rPr>
                <w:rFonts w:ascii="Arial" w:hAnsi="Arial"/>
                <w:sz w:val="18"/>
              </w:rPr>
            </w:pPr>
            <w:r>
              <w:rPr>
                <w:rFonts w:ascii="Arial" w:hAnsi="Arial"/>
                <w:sz w:val="18"/>
              </w:rPr>
              <w:t>DC_7A_n77A</w:t>
            </w:r>
          </w:p>
        </w:tc>
      </w:tr>
      <w:tr w:rsidR="006C25C7" w:rsidRPr="00877CC8" w14:paraId="3F56B6D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0A77E"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30566830"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DC_2A_n77A</w:t>
            </w:r>
          </w:p>
          <w:p w14:paraId="7DE7C3FD"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DC_7A_n77A</w:t>
            </w:r>
          </w:p>
        </w:tc>
      </w:tr>
      <w:tr w:rsidR="006C25C7" w:rsidRPr="00877CC8" w14:paraId="0048BD5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1791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DC_2A-7A_n77(2A)</w:t>
            </w:r>
          </w:p>
          <w:p w14:paraId="3F7EAA5D"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795A9151"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DC_2A_n77A</w:t>
            </w:r>
          </w:p>
          <w:p w14:paraId="2285C0F8"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DC_7A_n77A</w:t>
            </w:r>
          </w:p>
        </w:tc>
      </w:tr>
      <w:tr w:rsidR="006C25C7" w:rsidRPr="00877CC8" w14:paraId="3ACECE0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484E2"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39BA7026"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DC_2A_n77A</w:t>
            </w:r>
          </w:p>
          <w:p w14:paraId="406D43CC"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DC_7A_n77A</w:t>
            </w:r>
          </w:p>
        </w:tc>
      </w:tr>
      <w:tr w:rsidR="006C25C7" w:rsidRPr="00877CC8" w14:paraId="7CAA78B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C322D0"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B1B3C7D"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rPr>
              <w:t>DC_2A-7C_n78A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EEC405A" w14:textId="77777777" w:rsidR="006C25C7" w:rsidRPr="00877CC8" w:rsidRDefault="006C25C7" w:rsidP="00153E71">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486DBEB2" w14:textId="77777777" w:rsidR="006C25C7" w:rsidRPr="00877CC8" w:rsidRDefault="006C25C7" w:rsidP="00153E71">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35399233"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6C25C7" w:rsidRPr="00877CC8" w14:paraId="32CCB08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58ADA"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DC_2A-7A_n78(2A)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14:paraId="2B0C919B"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zh-CN"/>
              </w:rPr>
              <w:t>DC_2A-7C_n78(2A)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C3ABAEE" w14:textId="77777777" w:rsidR="006C25C7" w:rsidRPr="00877CC8" w:rsidRDefault="006C25C7" w:rsidP="00153E71">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14220B37" w14:textId="77777777" w:rsidR="006C25C7" w:rsidRPr="00877CC8" w:rsidRDefault="006C25C7" w:rsidP="00153E71">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7914ECC8" w14:textId="77777777" w:rsidR="006C25C7" w:rsidRPr="00877CC8" w:rsidRDefault="006C25C7" w:rsidP="00153E71">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6C25C7" w:rsidRPr="00877CC8" w14:paraId="2293FF1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9C752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1A47DBD3" w14:textId="77777777" w:rsidR="006C25C7" w:rsidRPr="00877CC8" w:rsidRDefault="006C25C7" w:rsidP="00153E71">
            <w:pPr>
              <w:keepNext/>
              <w:keepLines/>
              <w:spacing w:after="0"/>
              <w:jc w:val="center"/>
              <w:rPr>
                <w:rFonts w:ascii="Arial" w:hAnsi="Arial"/>
                <w:noProof/>
                <w:kern w:val="2"/>
                <w:sz w:val="18"/>
              </w:rPr>
            </w:pPr>
            <w:r w:rsidRPr="00877CC8">
              <w:rPr>
                <w:rFonts w:ascii="Arial" w:hAnsi="Arial"/>
                <w:noProof/>
                <w:kern w:val="2"/>
                <w:sz w:val="18"/>
              </w:rPr>
              <w:t>DC_2A_n78A</w:t>
            </w:r>
          </w:p>
          <w:p w14:paraId="51C8E207" w14:textId="77777777" w:rsidR="006C25C7" w:rsidRPr="00877CC8" w:rsidRDefault="006C25C7" w:rsidP="00153E71">
            <w:pPr>
              <w:keepNext/>
              <w:keepLines/>
              <w:spacing w:after="0"/>
              <w:jc w:val="center"/>
              <w:rPr>
                <w:rFonts w:ascii="Arial" w:hAnsi="Arial"/>
                <w:noProof/>
                <w:kern w:val="2"/>
                <w:sz w:val="18"/>
              </w:rPr>
            </w:pPr>
            <w:r w:rsidRPr="00877CC8">
              <w:rPr>
                <w:rFonts w:ascii="Arial" w:hAnsi="Arial"/>
                <w:noProof/>
                <w:sz w:val="18"/>
              </w:rPr>
              <w:t>DC_7A_n78A</w:t>
            </w:r>
          </w:p>
        </w:tc>
      </w:tr>
      <w:tr w:rsidR="006C25C7" w:rsidRPr="00877CC8" w14:paraId="63E1BF6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AEA379"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0C22BAE"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DC_2A_n7A</w:t>
            </w:r>
          </w:p>
          <w:p w14:paraId="54127A11" w14:textId="77777777" w:rsidR="006C25C7" w:rsidRPr="00877CC8" w:rsidRDefault="006C25C7" w:rsidP="00153E71">
            <w:pPr>
              <w:keepNext/>
              <w:keepLines/>
              <w:spacing w:after="0"/>
              <w:jc w:val="center"/>
              <w:rPr>
                <w:rFonts w:ascii="Arial" w:hAnsi="Arial"/>
                <w:noProof/>
                <w:kern w:val="2"/>
                <w:sz w:val="18"/>
              </w:rPr>
            </w:pPr>
            <w:r w:rsidRPr="00877CC8">
              <w:rPr>
                <w:rFonts w:ascii="Arial" w:hAnsi="Arial"/>
                <w:sz w:val="18"/>
                <w:lang w:eastAsia="zh-CN"/>
              </w:rPr>
              <w:t>DC_2A_n78A</w:t>
            </w:r>
          </w:p>
        </w:tc>
      </w:tr>
      <w:tr w:rsidR="006C25C7" w:rsidRPr="00877CC8" w14:paraId="6F586F9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79D652"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6B1FEF30"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4327F7C1"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6C25C7" w:rsidRPr="00877CC8" w14:paraId="76C1681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BD005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23C1F9F8"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639F7110"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6C25C7" w:rsidRPr="00877CC8" w14:paraId="6451DCF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C2850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65756AFA"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6495DD26"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6C25C7" w:rsidRPr="00877CC8" w14:paraId="328EAE5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6A142"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rPr>
              <w:t>DC_2A-7A-7A_n78A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4B53D4A" w14:textId="77777777" w:rsidR="006C25C7" w:rsidRPr="00877CC8" w:rsidRDefault="006C25C7" w:rsidP="00153E71">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27FD1155"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noProof/>
                <w:sz w:val="18"/>
              </w:rPr>
              <w:t>DC_7A_n78A</w:t>
            </w:r>
            <w:r>
              <w:rPr>
                <w:rFonts w:ascii="Arial" w:eastAsia="Malgun Gothic" w:hAnsi="Arial"/>
                <w:sz w:val="18"/>
                <w:vertAlign w:val="superscript"/>
                <w:lang w:eastAsia="ko-KR"/>
              </w:rPr>
              <w:t>14</w:t>
            </w:r>
          </w:p>
        </w:tc>
      </w:tr>
      <w:tr w:rsidR="006C25C7" w:rsidRPr="00877CC8" w14:paraId="09915BC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40060"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r-FR" w:eastAsia="zh-CN"/>
              </w:rPr>
              <w:t>DC_2A-7A-7A_n78(2A)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84F2D81" w14:textId="77777777" w:rsidR="006C25C7" w:rsidRPr="00877CC8" w:rsidRDefault="006C25C7" w:rsidP="00153E71">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20918468" w14:textId="77777777" w:rsidR="006C25C7" w:rsidRPr="00877CC8" w:rsidRDefault="006C25C7" w:rsidP="00153E71">
            <w:pPr>
              <w:keepNext/>
              <w:keepLines/>
              <w:spacing w:after="0"/>
              <w:jc w:val="center"/>
              <w:rPr>
                <w:rFonts w:ascii="Arial" w:hAnsi="Arial"/>
                <w:noProof/>
                <w:kern w:val="2"/>
                <w:sz w:val="18"/>
              </w:rPr>
            </w:pPr>
            <w:r w:rsidRPr="00877CC8">
              <w:rPr>
                <w:rFonts w:ascii="Arial" w:hAnsi="Arial"/>
                <w:noProof/>
                <w:sz w:val="18"/>
              </w:rPr>
              <w:t>DC_7A_n78A</w:t>
            </w:r>
            <w:r>
              <w:rPr>
                <w:rFonts w:ascii="Arial" w:eastAsia="Malgun Gothic" w:hAnsi="Arial"/>
                <w:sz w:val="18"/>
                <w:vertAlign w:val="superscript"/>
                <w:lang w:eastAsia="ko-KR"/>
              </w:rPr>
              <w:t>14</w:t>
            </w:r>
          </w:p>
        </w:tc>
      </w:tr>
      <w:tr w:rsidR="006C25C7" w:rsidRPr="00877CC8" w14:paraId="628346C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79CA0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6347B93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5198806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DC_8A_n2A</w:t>
            </w:r>
          </w:p>
        </w:tc>
      </w:tr>
      <w:tr w:rsidR="006C25C7" w:rsidRPr="00877CC8" w14:paraId="7DAD7D8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E8207"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360F228E" w14:textId="77777777" w:rsidR="006C25C7" w:rsidRPr="00877CC8" w:rsidRDefault="006C25C7" w:rsidP="00153E71">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6C25C7" w:rsidRPr="00877CC8" w14:paraId="79E34FC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B552A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5E30838B"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DC_2A_n5A</w:t>
            </w:r>
          </w:p>
          <w:p w14:paraId="0633522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DC_12A_n5A</w:t>
            </w:r>
          </w:p>
        </w:tc>
      </w:tr>
      <w:tr w:rsidR="006C25C7" w:rsidRPr="00877CC8" w14:paraId="1480FEA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7936B4" w14:textId="77777777" w:rsidR="006C25C7" w:rsidRPr="00877CC8" w:rsidRDefault="006C25C7" w:rsidP="00153E71">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653458F3" w14:textId="77777777" w:rsidR="006C25C7" w:rsidRPr="00877CC8" w:rsidRDefault="006C25C7" w:rsidP="00153E71">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24456002" w14:textId="77777777" w:rsidR="006C25C7" w:rsidRPr="00877CC8" w:rsidRDefault="006C25C7" w:rsidP="00153E71">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6C25C7" w:rsidRPr="00877CC8" w14:paraId="3B55D4F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B5080F" w14:textId="77777777" w:rsidR="006C25C7" w:rsidRPr="00877CC8" w:rsidRDefault="006C25C7" w:rsidP="00153E71">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4302E950" w14:textId="77777777" w:rsidR="006C25C7" w:rsidRPr="00877CC8" w:rsidRDefault="006C25C7" w:rsidP="00153E71">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61BD6EF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6C25C7" w14:paraId="71AC170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D7D128" w14:textId="77777777" w:rsidR="006C25C7" w:rsidRDefault="006C25C7" w:rsidP="00153E71">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007FEC0A" w14:textId="77777777" w:rsidR="006C25C7" w:rsidRDefault="006C25C7" w:rsidP="00153E71">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468EDC74" w14:textId="77777777" w:rsidR="006C25C7" w:rsidRDefault="006C25C7" w:rsidP="00153E71">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rsidR="006C25C7" w:rsidRPr="00877CC8" w14:paraId="43BE070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FD028B"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5790F3" w14:textId="77777777" w:rsidR="006C25C7" w:rsidRPr="00877CC8" w:rsidRDefault="006C25C7" w:rsidP="00153E71">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446076E5" w14:textId="77777777" w:rsidR="006C25C7" w:rsidRPr="00877CC8" w:rsidRDefault="006C25C7" w:rsidP="00153E71">
            <w:pPr>
              <w:keepNext/>
              <w:keepLines/>
              <w:spacing w:after="0"/>
              <w:jc w:val="center"/>
              <w:rPr>
                <w:rFonts w:ascii="Arial" w:hAnsi="Arial"/>
                <w:sz w:val="18"/>
                <w:lang w:val="fi-FI" w:eastAsia="fi-FI"/>
              </w:rPr>
            </w:pPr>
            <w:r w:rsidRPr="00877CC8">
              <w:rPr>
                <w:rFonts w:ascii="Arial" w:hAnsi="Arial"/>
                <w:sz w:val="18"/>
              </w:rPr>
              <w:t>DC_12A_n7A</w:t>
            </w:r>
          </w:p>
        </w:tc>
      </w:tr>
      <w:tr w:rsidR="006C25C7" w:rsidRPr="00877CC8" w14:paraId="162AEF0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1FAD11"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163F611C"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DC_2A_n12A</w:t>
            </w:r>
          </w:p>
          <w:p w14:paraId="187D336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6C25C7" w:rsidRPr="00877CC8" w14:paraId="7AF57BB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1FF6B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4D48C643"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DC_2A_n30A</w:t>
            </w:r>
          </w:p>
          <w:p w14:paraId="7BEAD4D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s="Arial"/>
                <w:sz w:val="18"/>
              </w:rPr>
              <w:t>DC_12A_n30A</w:t>
            </w:r>
          </w:p>
        </w:tc>
      </w:tr>
      <w:tr w:rsidR="006C25C7" w:rsidRPr="00877CC8" w14:paraId="349EC48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986D35" w14:textId="77777777" w:rsidR="006C25C7" w:rsidRPr="00877CC8" w:rsidRDefault="006C25C7" w:rsidP="00153E71">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A24D9E"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DC_2A_n30A</w:t>
            </w:r>
          </w:p>
          <w:p w14:paraId="3D886530"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DC_12A_n30A</w:t>
            </w:r>
          </w:p>
        </w:tc>
      </w:tr>
      <w:tr w:rsidR="006C25C7" w:rsidRPr="00877CC8" w14:paraId="2129204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E5F33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15B14B99"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DC_2A_n41A</w:t>
            </w:r>
          </w:p>
          <w:p w14:paraId="4DADD74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DC_12A_n41A</w:t>
            </w:r>
          </w:p>
        </w:tc>
      </w:tr>
      <w:tr w:rsidR="006C25C7" w:rsidRPr="00877CC8" w14:paraId="7A54D2D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C72672"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1AAC2C"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DC_2A_n41A</w:t>
            </w:r>
          </w:p>
          <w:p w14:paraId="6A4BD5C5"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DC_12A_n41A</w:t>
            </w:r>
          </w:p>
        </w:tc>
      </w:tr>
      <w:tr w:rsidR="006C25C7" w:rsidRPr="00877CC8" w14:paraId="787E306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947A4"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01AE27A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1334F8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6C25C7" w:rsidRPr="00877CC8" w14:paraId="27E6F03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2D74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19D970C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5C8155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6C25C7" w:rsidRPr="00877CC8" w14:paraId="6550559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9B1AE4" w14:textId="77777777" w:rsidR="006C25C7" w:rsidRPr="00877CC8" w:rsidRDefault="006C25C7" w:rsidP="00153E7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166388A7" w14:textId="77777777" w:rsidR="006C25C7" w:rsidRPr="00877CC8" w:rsidRDefault="006C25C7" w:rsidP="00153E71">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37E30C2" w14:textId="77777777" w:rsidR="006C25C7" w:rsidRPr="00877CC8" w:rsidRDefault="006C25C7" w:rsidP="00153E7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1B213DE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6C25C7" w:rsidRPr="00877CC8" w14:paraId="3C431D7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F0E5DC" w14:textId="77777777" w:rsidR="006C25C7" w:rsidRDefault="006C25C7" w:rsidP="00153E71">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p w14:paraId="15AF1EDD" w14:textId="77777777" w:rsidR="006C25C7" w:rsidRPr="00877CC8" w:rsidRDefault="006C25C7" w:rsidP="00153E71">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A3FB403" w14:textId="77777777" w:rsidR="006C25C7" w:rsidRPr="00877CC8" w:rsidRDefault="006C25C7" w:rsidP="00153E7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78E9CBFA"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6C25C7" w:rsidRPr="00877CC8" w14:paraId="36EDF28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CD8058" w14:textId="77777777" w:rsidR="006C25C7" w:rsidRPr="00877CC8" w:rsidRDefault="006C25C7" w:rsidP="00153E71">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67C19951" w14:textId="77777777" w:rsidR="006C25C7" w:rsidRPr="00470EA5" w:rsidRDefault="006C25C7" w:rsidP="00153E71">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0923A141" w14:textId="77777777" w:rsidR="006C25C7" w:rsidRPr="00877CC8" w:rsidRDefault="006C25C7" w:rsidP="00153E71">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6C25C7" w:rsidRPr="00470EA5" w14:paraId="30D0933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7D5265" w14:textId="77777777" w:rsidR="006C25C7" w:rsidRPr="00470EA5" w:rsidRDefault="006C25C7" w:rsidP="00153E71">
            <w:pPr>
              <w:keepNext/>
              <w:keepLines/>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1FCEDF7C" w14:textId="77777777" w:rsidR="006C25C7" w:rsidRDefault="006C25C7" w:rsidP="00153E71">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p w14:paraId="5E605603" w14:textId="77777777" w:rsidR="006C25C7" w:rsidRPr="00470EA5" w:rsidRDefault="006C25C7" w:rsidP="00153E71">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tc>
      </w:tr>
      <w:tr w:rsidR="006C25C7" w:rsidRPr="00470EA5" w14:paraId="66F8DEF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ADAFC7" w14:textId="77777777" w:rsidR="006C25C7" w:rsidRPr="00470EA5" w:rsidRDefault="006C25C7" w:rsidP="00153E71">
            <w:pPr>
              <w:keepNext/>
              <w:keepLines/>
              <w:spacing w:after="0"/>
              <w:jc w:val="center"/>
              <w:rPr>
                <w:rFonts w:ascii="Arial" w:hAnsi="Arial" w:cs="Arial"/>
                <w:sz w:val="18"/>
                <w:szCs w:val="18"/>
                <w:lang w:val="fi-FI"/>
              </w:rPr>
            </w:pPr>
            <w:r w:rsidRPr="00260D49">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3E3D419B" w14:textId="77777777" w:rsidR="006C25C7" w:rsidRPr="00260D49" w:rsidRDefault="006C25C7" w:rsidP="00153E71">
            <w:pPr>
              <w:keepNext/>
              <w:keepLines/>
              <w:spacing w:after="0"/>
              <w:jc w:val="center"/>
              <w:rPr>
                <w:rFonts w:ascii="Arial" w:hAnsi="Arial" w:cs="Arial"/>
                <w:sz w:val="18"/>
                <w:szCs w:val="18"/>
                <w:lang w:val="fi-FI"/>
              </w:rPr>
            </w:pPr>
            <w:r w:rsidRPr="00260D49">
              <w:rPr>
                <w:rFonts w:ascii="Arial" w:hAnsi="Arial" w:cs="Arial"/>
                <w:sz w:val="18"/>
                <w:szCs w:val="18"/>
                <w:lang w:val="fi-FI"/>
              </w:rPr>
              <w:t>DC_2A_n12A</w:t>
            </w:r>
          </w:p>
          <w:p w14:paraId="4F0AA8C1" w14:textId="77777777" w:rsidR="006C25C7" w:rsidRPr="00470EA5" w:rsidRDefault="006C25C7" w:rsidP="00153E71">
            <w:pPr>
              <w:keepNext/>
              <w:keepLines/>
              <w:spacing w:after="0"/>
              <w:jc w:val="center"/>
              <w:rPr>
                <w:rFonts w:ascii="Arial" w:hAnsi="Arial" w:cs="Arial"/>
                <w:sz w:val="18"/>
                <w:szCs w:val="18"/>
                <w:lang w:val="fi-FI"/>
              </w:rPr>
            </w:pPr>
            <w:r w:rsidRPr="00260D49">
              <w:rPr>
                <w:rFonts w:ascii="Arial" w:hAnsi="Arial" w:cs="Arial"/>
                <w:sz w:val="18"/>
                <w:szCs w:val="18"/>
                <w:lang w:val="fi-FI"/>
              </w:rPr>
              <w:t>DC_2A_n78A</w:t>
            </w:r>
          </w:p>
        </w:tc>
      </w:tr>
      <w:tr w:rsidR="006C25C7" w:rsidRPr="00877CC8" w14:paraId="56B6FF6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8E5DF4"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4B74AA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6C25C7" w:rsidRPr="00877CC8" w14:paraId="30CDB3F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7097A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0B7723A9"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DC_2A_n78A</w:t>
            </w:r>
          </w:p>
          <w:p w14:paraId="749FC822"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rPr>
              <w:t>DC_12A_n78A</w:t>
            </w:r>
          </w:p>
        </w:tc>
      </w:tr>
      <w:tr w:rsidR="006C25C7" w:rsidRPr="00877CC8" w14:paraId="13469ED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7DEF0F"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48F49C"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DC_2A_n78A</w:t>
            </w:r>
          </w:p>
          <w:p w14:paraId="29DCB63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DC_12A_n78A</w:t>
            </w:r>
          </w:p>
        </w:tc>
      </w:tr>
      <w:tr w:rsidR="006C25C7" w:rsidRPr="00877CC8" w14:paraId="2B5F8C9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486F8E"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EC5F1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DC_2A_n78A</w:t>
            </w:r>
          </w:p>
          <w:p w14:paraId="17081021"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DC_12A_n78A</w:t>
            </w:r>
          </w:p>
        </w:tc>
      </w:tr>
      <w:tr w:rsidR="006C25C7" w:rsidRPr="00877CC8" w14:paraId="23014D9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25FF2"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6F47728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DC_2A_n5A</w:t>
            </w:r>
          </w:p>
        </w:tc>
      </w:tr>
      <w:tr w:rsidR="006C25C7" w:rsidRPr="00877CC8" w14:paraId="50BB8A7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A0AF3"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1052BA2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6C25C7" w:rsidRPr="00877CC8" w14:paraId="3E8A699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BC929C"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6E51432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zh-CN"/>
              </w:rPr>
              <w:t>DC_13A_n25A</w:t>
            </w:r>
          </w:p>
        </w:tc>
      </w:tr>
      <w:tr w:rsidR="006C25C7" w:rsidRPr="00877CC8" w14:paraId="4E06A64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19CB2" w14:textId="77777777" w:rsidR="006C25C7" w:rsidRPr="00877CC8" w:rsidRDefault="006C25C7" w:rsidP="00153E7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BE54682"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05CECE02" w14:textId="77777777" w:rsidR="006C25C7" w:rsidRPr="00877CC8" w:rsidRDefault="006C25C7" w:rsidP="00153E7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69C1E1F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6C25C7" w:rsidRPr="00877CC8" w14:paraId="512F5B5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51089"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58F83A7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DC_2A_n66A</w:t>
            </w:r>
          </w:p>
          <w:p w14:paraId="45E7302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6C25C7" w:rsidRPr="00877CC8" w14:paraId="1E61759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F757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51DA28C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DC_2A_n66A</w:t>
            </w:r>
          </w:p>
          <w:p w14:paraId="395C20C2"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DC_13A_n66A</w:t>
            </w:r>
          </w:p>
        </w:tc>
      </w:tr>
      <w:tr w:rsidR="006C25C7" w:rsidRPr="00877CC8" w14:paraId="1827874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E9D849" w14:textId="77777777" w:rsidR="006C25C7" w:rsidRPr="00877CC8" w:rsidRDefault="006C25C7" w:rsidP="00153E71">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751B309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2F2453BF"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FAD8B1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FBE0736"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6C25C7" w:rsidRPr="00877CC8" w14:paraId="373D225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C538E" w14:textId="77777777" w:rsidR="006C25C7" w:rsidRPr="00877CC8" w:rsidRDefault="006C25C7" w:rsidP="00153E71">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1F9E35F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38A2F16"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6C25C7" w:rsidRPr="00877CC8" w14:paraId="13D104E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BBBD9"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3D4255E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34E6C2EE"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DC_14A_n2A</w:t>
            </w:r>
          </w:p>
        </w:tc>
      </w:tr>
      <w:tr w:rsidR="006C25C7" w:rsidRPr="00877CC8" w14:paraId="53AEEF0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B59643"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55276B5" w14:textId="77777777" w:rsidR="006C25C7" w:rsidRPr="00877CC8" w:rsidRDefault="006C25C7" w:rsidP="00153E7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57A0ECF2"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6C25C7" w:rsidRPr="00877CC8" w14:paraId="56C288E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14EE0E"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2FD7B5C" w14:textId="77777777" w:rsidR="006C25C7" w:rsidRPr="00877CC8" w:rsidRDefault="006C25C7" w:rsidP="00153E7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41723E08"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6C25C7" w:rsidRPr="00877CC8" w14:paraId="794ACDE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0BEC0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64699829"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DC_2A_n30A</w:t>
            </w:r>
          </w:p>
          <w:p w14:paraId="41FF46C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rPr>
              <w:t>DC_14A_n30A</w:t>
            </w:r>
          </w:p>
        </w:tc>
      </w:tr>
      <w:tr w:rsidR="006C25C7" w:rsidRPr="00877CC8" w14:paraId="7CB7261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CAFF8C" w14:textId="77777777" w:rsidR="006C25C7" w:rsidRPr="00877CC8" w:rsidRDefault="006C25C7" w:rsidP="00153E71">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BA80D8"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DC_2A_n30A</w:t>
            </w:r>
          </w:p>
          <w:p w14:paraId="68ED8FEB"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DC_14A_n30A</w:t>
            </w:r>
          </w:p>
        </w:tc>
      </w:tr>
      <w:tr w:rsidR="006C25C7" w:rsidRPr="00877CC8" w14:paraId="56B98F5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3CA2D6"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463FB00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DC_2A_n66A</w:t>
            </w:r>
          </w:p>
          <w:p w14:paraId="144FDC0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DC_14A_n66A</w:t>
            </w:r>
          </w:p>
        </w:tc>
      </w:tr>
      <w:tr w:rsidR="006C25C7" w:rsidRPr="00877CC8" w14:paraId="43A7375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D451E"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2311461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DC_2A_n66A</w:t>
            </w:r>
          </w:p>
          <w:p w14:paraId="68BA06E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DC_14A_n66A</w:t>
            </w:r>
          </w:p>
        </w:tc>
      </w:tr>
      <w:tr w:rsidR="006C25C7" w:rsidRPr="00877CC8" w14:paraId="2E1171B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01D3C7" w14:textId="77777777" w:rsidR="006C25C7" w:rsidRPr="00877CC8" w:rsidRDefault="006C25C7" w:rsidP="00153E7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3E26395B"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B733D83" w14:textId="77777777" w:rsidR="006C25C7" w:rsidRPr="00877CC8" w:rsidRDefault="006C25C7" w:rsidP="00153E7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6F0BADA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6C25C7" w:rsidRPr="00877CC8" w14:paraId="384EA15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44BDDD" w14:textId="77777777" w:rsidR="006C25C7" w:rsidRDefault="006C25C7" w:rsidP="00153E71">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5E34CA8F" w14:textId="77777777" w:rsidR="006C25C7" w:rsidRPr="00877CC8" w:rsidRDefault="006C25C7" w:rsidP="00153E71">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A4BB2C8" w14:textId="77777777" w:rsidR="006C25C7" w:rsidRPr="00877CC8" w:rsidRDefault="006C25C7" w:rsidP="00153E7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5166C89"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6C25C7" w:rsidRPr="00877CC8" w14:paraId="3753D9C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90F4E1" w14:textId="77777777" w:rsidR="006C25C7" w:rsidRPr="00877CC8" w:rsidRDefault="006C25C7" w:rsidP="00153E71">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430F26E4" w14:textId="77777777" w:rsidR="006C25C7" w:rsidRPr="00877CC8" w:rsidRDefault="006C25C7" w:rsidP="00153E71">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6C25C7" w:rsidRPr="00877CC8" w14:paraId="1DD8656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D6CF82" w14:textId="77777777" w:rsidR="006C25C7" w:rsidRDefault="006C25C7" w:rsidP="00153E71">
            <w:pPr>
              <w:keepNext/>
              <w:keepLines/>
              <w:spacing w:after="0"/>
              <w:jc w:val="center"/>
              <w:rPr>
                <w:rFonts w:ascii="Arial" w:hAnsi="Arial"/>
                <w:sz w:val="18"/>
                <w:lang w:eastAsia="fi-FI"/>
              </w:rPr>
            </w:pPr>
            <w:r w:rsidRPr="00877CC8">
              <w:rPr>
                <w:rFonts w:ascii="Arial" w:hAnsi="Arial"/>
                <w:sz w:val="18"/>
                <w:lang w:eastAsia="fi-FI"/>
              </w:rPr>
              <w:t>DC_2A-28A_n7A</w:t>
            </w:r>
          </w:p>
          <w:p w14:paraId="19E37FC0" w14:textId="77777777" w:rsidR="006C25C7" w:rsidRPr="00877CC8" w:rsidRDefault="006C25C7" w:rsidP="00153E71">
            <w:pPr>
              <w:keepNext/>
              <w:keepLines/>
              <w:spacing w:after="0"/>
              <w:jc w:val="center"/>
              <w:rPr>
                <w:rFonts w:ascii="Arial" w:hAnsi="Arial"/>
                <w:sz w:val="18"/>
                <w:lang w:eastAsia="ja-JP"/>
              </w:rPr>
            </w:pPr>
            <w:r>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47A8B434" w14:textId="77777777" w:rsidR="006C25C7" w:rsidRPr="00877CC8" w:rsidRDefault="006C25C7" w:rsidP="00153E71">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2E16055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6C25C7" w:rsidRPr="00877CC8" w14:paraId="664B9B5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7D99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55246621"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706ED0C2"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6C25C7" w:rsidRPr="00877CC8" w14:paraId="0901FEC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930BA1" w14:textId="77777777" w:rsidR="006C25C7" w:rsidRPr="00877CC8" w:rsidRDefault="006C25C7" w:rsidP="00153E71">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0D321415"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DC_2A_n78A</w:t>
            </w:r>
          </w:p>
          <w:p w14:paraId="55390F04" w14:textId="77777777" w:rsidR="006C25C7" w:rsidRPr="00877CC8" w:rsidRDefault="006C25C7" w:rsidP="00153E71">
            <w:pPr>
              <w:keepNext/>
              <w:keepLines/>
              <w:spacing w:after="0"/>
              <w:jc w:val="center"/>
              <w:rPr>
                <w:rFonts w:ascii="Arial" w:hAnsi="Arial" w:cs="Arial"/>
                <w:sz w:val="18"/>
              </w:rPr>
            </w:pPr>
            <w:r w:rsidRPr="00877CC8">
              <w:rPr>
                <w:rFonts w:ascii="Arial" w:hAnsi="Arial"/>
                <w:sz w:val="18"/>
              </w:rPr>
              <w:t>DC_28A_n78A</w:t>
            </w:r>
          </w:p>
        </w:tc>
      </w:tr>
      <w:tr w:rsidR="006C25C7" w:rsidRPr="00877CC8" w14:paraId="2CDC98A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9892A1"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743DFF01"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DC_2A_n78A</w:t>
            </w:r>
          </w:p>
          <w:p w14:paraId="096CC560"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DC_28A_n78A</w:t>
            </w:r>
          </w:p>
        </w:tc>
      </w:tr>
      <w:tr w:rsidR="006C25C7" w:rsidRPr="00877CC8" w14:paraId="39FB689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D992B8"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26DE51F8"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s="Arial"/>
                <w:sz w:val="18"/>
              </w:rPr>
              <w:t>DC_2A_n30A</w:t>
            </w:r>
          </w:p>
        </w:tc>
      </w:tr>
      <w:tr w:rsidR="006C25C7" w:rsidRPr="00877CC8" w14:paraId="433761E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E940D9" w14:textId="77777777" w:rsidR="006C25C7" w:rsidRPr="00877CC8" w:rsidRDefault="006C25C7" w:rsidP="00153E71">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69C1AA" w14:textId="77777777" w:rsidR="006C25C7" w:rsidRPr="00877CC8" w:rsidRDefault="006C25C7" w:rsidP="00153E71">
            <w:pPr>
              <w:keepNext/>
              <w:keepLines/>
              <w:spacing w:after="0"/>
              <w:jc w:val="center"/>
              <w:rPr>
                <w:rFonts w:ascii="Arial" w:hAnsi="Arial" w:cs="Arial"/>
                <w:sz w:val="18"/>
                <w:lang w:val="fr-FR"/>
              </w:rPr>
            </w:pPr>
            <w:r w:rsidRPr="00877CC8">
              <w:rPr>
                <w:rFonts w:ascii="Arial" w:hAnsi="Arial" w:cs="Arial"/>
                <w:sz w:val="18"/>
                <w:lang w:val="fr-FR"/>
              </w:rPr>
              <w:t>DC_2A_n30A</w:t>
            </w:r>
          </w:p>
        </w:tc>
      </w:tr>
      <w:tr w:rsidR="006C25C7" w:rsidRPr="00877CC8" w14:paraId="69E78ED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4089A"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1BBAD76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DC_2A_n66A</w:t>
            </w:r>
          </w:p>
        </w:tc>
      </w:tr>
      <w:tr w:rsidR="006C25C7" w:rsidRPr="00877CC8" w14:paraId="7753390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FE648"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411254F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DC_2A_n66A</w:t>
            </w:r>
          </w:p>
        </w:tc>
      </w:tr>
      <w:tr w:rsidR="006C25C7" w:rsidRPr="00877CC8" w14:paraId="2E9811E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C0FBC5" w14:textId="77777777" w:rsidR="006C25C7" w:rsidRPr="00877CC8" w:rsidRDefault="006C25C7" w:rsidP="00153E7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C87903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7B3FA5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6C25C7" w:rsidRPr="00877CC8" w14:paraId="0FB5710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F3C88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155F9A7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DC_2A_n78A</w:t>
            </w:r>
          </w:p>
        </w:tc>
      </w:tr>
      <w:tr w:rsidR="006C25C7" w:rsidRPr="00877CC8" w14:paraId="49EFC8D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E741C"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2B792A18"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DC_2A_n5A</w:t>
            </w:r>
          </w:p>
          <w:p w14:paraId="62509EF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6C25C7" w:rsidRPr="00877CC8" w14:paraId="3BD2DC5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F9C3A5"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1ED34000" w14:textId="77777777" w:rsidR="006C25C7" w:rsidRPr="00877CC8" w:rsidRDefault="006C25C7" w:rsidP="00153E71">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294AF62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DC_30A_n2A</w:t>
            </w:r>
          </w:p>
        </w:tc>
      </w:tr>
      <w:tr w:rsidR="006C25C7" w:rsidRPr="00877CC8" w14:paraId="47DA5D9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BADBB"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0F24944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DC_2A_n5A</w:t>
            </w:r>
          </w:p>
          <w:p w14:paraId="0959749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6C25C7" w:rsidRPr="00877CC8" w14:paraId="1EEE685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4F4B9"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336D1DA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C1724D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6C25C7" w:rsidRPr="00877CC8" w14:paraId="2191547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67A3F"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4E2CA12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12EF59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6C25C7" w:rsidRPr="00877CC8" w14:paraId="7B93492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621732" w14:textId="77777777" w:rsidR="006C25C7" w:rsidRPr="00877CC8" w:rsidRDefault="006C25C7" w:rsidP="00153E7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120BB52" w14:textId="77777777" w:rsidR="006C25C7" w:rsidRPr="00877CC8" w:rsidRDefault="006C25C7" w:rsidP="00153E71">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FBF10AD" w14:textId="77777777" w:rsidR="006C25C7" w:rsidRPr="00877CC8" w:rsidRDefault="006C25C7" w:rsidP="00153E7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0FEFBF8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6C25C7" w:rsidRPr="00877CC8" w14:paraId="7BDD740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693B79" w14:textId="77777777" w:rsidR="006C25C7" w:rsidRDefault="006C25C7" w:rsidP="00153E71">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4C1B6BB2" w14:textId="77777777" w:rsidR="006C25C7" w:rsidRPr="00877CC8" w:rsidRDefault="006C25C7" w:rsidP="00153E71">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2FF643A" w14:textId="77777777" w:rsidR="006C25C7" w:rsidRPr="00877CC8" w:rsidRDefault="006C25C7" w:rsidP="00153E7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2AB4F9BC"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6C25C7" w:rsidRPr="00877CC8" w14:paraId="132A48F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8ABAB"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3C9EC6D1"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DC_2A_n38A</w:t>
            </w:r>
          </w:p>
          <w:p w14:paraId="323E17F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6C25C7" w:rsidRPr="00877CC8" w14:paraId="796779C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3E8E6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2E9578F"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7CD102DB"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6C25C7" w:rsidRPr="00877CC8" w14:paraId="43C1AF6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B7A8A1"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4DCCDA2A"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DC_2A_n78A</w:t>
            </w:r>
          </w:p>
          <w:p w14:paraId="46DA6782"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sz w:val="18"/>
              </w:rPr>
              <w:t>DC_38A_n78A</w:t>
            </w:r>
          </w:p>
        </w:tc>
      </w:tr>
      <w:tr w:rsidR="006C25C7" w:rsidRPr="00877CC8" w14:paraId="48F10F8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73FA8E"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1460137F"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44D8B6F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6C25C7" w:rsidRPr="00877CC8" w14:paraId="46B7A39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DA56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DC_2A_n41A-n66A</w:t>
            </w:r>
          </w:p>
          <w:p w14:paraId="51EF47D1"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63A3103D"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DC_2A_n41A</w:t>
            </w:r>
          </w:p>
          <w:p w14:paraId="01B2E2E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6C25C7" w:rsidRPr="00877CC8" w14:paraId="6910926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0BB260" w14:textId="77777777" w:rsidR="006C25C7" w:rsidRPr="00877CC8" w:rsidRDefault="006C25C7" w:rsidP="00153E71">
            <w:pPr>
              <w:keepNext/>
              <w:keepLines/>
              <w:spacing w:after="0"/>
              <w:jc w:val="center"/>
              <w:rPr>
                <w:rFonts w:ascii="Arial" w:hAnsi="Arial"/>
                <w:sz w:val="18"/>
                <w:lang w:eastAsia="ja-JP"/>
              </w:rPr>
            </w:pPr>
            <w:r w:rsidRPr="002578E2">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71C6C12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DC_2A_n41A</w:t>
            </w:r>
          </w:p>
          <w:p w14:paraId="70EDACF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DC_2A_n66A</w:t>
            </w:r>
          </w:p>
        </w:tc>
      </w:tr>
      <w:tr w:rsidR="006C25C7" w:rsidRPr="00877CC8" w14:paraId="3F185A4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D9F89"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5A6E18F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DC_2A_n41A</w:t>
            </w:r>
          </w:p>
          <w:p w14:paraId="4CC1BA6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6C25C7" w:rsidRPr="00877CC8" w14:paraId="19C79F2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D4338"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DC_2A_n41A-n71A</w:t>
            </w:r>
          </w:p>
          <w:p w14:paraId="43188FDD"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2053E6EE"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4DCF038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6C25C7" w:rsidRPr="00877CC8" w14:paraId="3E24F5B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3047DF" w14:textId="77777777" w:rsidR="006C25C7" w:rsidRPr="00877CC8" w:rsidRDefault="006C25C7" w:rsidP="00153E71">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49420729"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DC_2A_n41A</w:t>
            </w:r>
          </w:p>
          <w:p w14:paraId="05197EDF"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DC_2A_n71A</w:t>
            </w:r>
          </w:p>
        </w:tc>
      </w:tr>
      <w:tr w:rsidR="006C25C7" w:rsidRPr="00877CC8" w14:paraId="2F02A29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38357"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5B025EDF"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04FE68AF"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6C25C7" w:rsidRPr="00877CC8" w14:paraId="1C01A08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256536"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1CA88BFB" w14:textId="77777777" w:rsidR="006C25C7" w:rsidRPr="00877CC8" w:rsidRDefault="006C25C7" w:rsidP="00153E71">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090EDAFA" w14:textId="77777777" w:rsidR="006C25C7" w:rsidRPr="00877CC8" w:rsidRDefault="006C25C7" w:rsidP="00153E7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19F3648A" w14:textId="77777777" w:rsidR="006C25C7" w:rsidRPr="00877CC8" w:rsidRDefault="006C25C7" w:rsidP="00153E71">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2964D30F" w14:textId="77777777" w:rsidR="006C25C7" w:rsidRPr="00877CC8" w:rsidRDefault="006C25C7" w:rsidP="00153E71">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6C25C7" w:rsidRPr="00877CC8" w14:paraId="75C87F3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77DF65" w14:textId="77777777" w:rsidR="006C25C7" w:rsidRPr="00877CC8" w:rsidRDefault="006C25C7" w:rsidP="00153E7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62C1C755" w14:textId="77777777" w:rsidR="006C25C7" w:rsidRPr="00877CC8" w:rsidRDefault="006C25C7" w:rsidP="00153E7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3F08F713" w14:textId="77777777" w:rsidR="006C25C7" w:rsidRPr="00877CC8" w:rsidRDefault="006C25C7" w:rsidP="00153E7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55FB5CA8" w14:textId="77777777" w:rsidR="006C25C7" w:rsidRPr="00877CC8" w:rsidRDefault="006C25C7" w:rsidP="00153E7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271E812F" w14:textId="77777777" w:rsidR="006C25C7" w:rsidRPr="00877CC8" w:rsidRDefault="006C25C7" w:rsidP="00153E71">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584EADFB" w14:textId="77777777" w:rsidR="006C25C7" w:rsidRPr="00877CC8" w:rsidRDefault="006C25C7" w:rsidP="00153E71">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5D75621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7B4088A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6C25C7" w:rsidRPr="00877CC8" w14:paraId="6B97211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C5FCB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717D8D5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78A422A9"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4BD2A880"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6C25C7" w:rsidRPr="00877CC8" w14:paraId="7A6B24F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E8E5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380643D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6365727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45E4ED2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6C25C7" w:rsidRPr="00877CC8" w14:paraId="6B831C8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7221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DC_2A-46A_n66A</w:t>
            </w:r>
          </w:p>
          <w:p w14:paraId="2463323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DC_2A-46C_n66A</w:t>
            </w:r>
          </w:p>
          <w:p w14:paraId="0C89E61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DC_2A-46D_n66A</w:t>
            </w:r>
          </w:p>
          <w:p w14:paraId="214D854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35FDFA9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6C25C7" w:rsidRPr="00877CC8" w14:paraId="4FAAF12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9CD7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677D370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49B43891"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21EB01A6"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6C25C7" w:rsidRPr="00877CC8" w14:paraId="55F5C0A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F259AE" w14:textId="77777777" w:rsidR="006C25C7" w:rsidRPr="00877CC8" w:rsidRDefault="006C25C7" w:rsidP="00153E71">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4B67535C"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rPr>
              <w:t>DC_2A_n77A</w:t>
            </w:r>
          </w:p>
        </w:tc>
      </w:tr>
      <w:tr w:rsidR="006C25C7" w:rsidRPr="00877CC8" w14:paraId="3D0F6CF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ED4E91" w14:textId="77777777" w:rsidR="006C25C7" w:rsidRPr="00877CC8" w:rsidRDefault="006C25C7" w:rsidP="00153E71">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EBE079" w14:textId="77777777" w:rsidR="006C25C7" w:rsidRPr="00877CC8" w:rsidRDefault="006C25C7" w:rsidP="00153E71">
            <w:pPr>
              <w:keepNext/>
              <w:keepLines/>
              <w:spacing w:after="0"/>
              <w:jc w:val="center"/>
              <w:rPr>
                <w:rFonts w:ascii="Arial" w:hAnsi="Arial" w:cs="Arial"/>
                <w:sz w:val="18"/>
                <w:lang w:val="fr-FR"/>
              </w:rPr>
            </w:pPr>
            <w:r w:rsidRPr="00877CC8">
              <w:rPr>
                <w:rFonts w:ascii="Arial" w:hAnsi="Arial" w:cs="Arial"/>
                <w:sz w:val="18"/>
                <w:lang w:val="fr-FR"/>
              </w:rPr>
              <w:t>DC_2A_n77A</w:t>
            </w:r>
          </w:p>
        </w:tc>
      </w:tr>
      <w:tr w:rsidR="006C25C7" w:rsidRPr="00877CC8" w14:paraId="508C588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D3B52B"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3BD9F502" w14:textId="77777777" w:rsidR="006C25C7" w:rsidRPr="00877CC8" w:rsidRDefault="006C25C7" w:rsidP="00153E7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33992505" w14:textId="77777777" w:rsidR="006C25C7" w:rsidRPr="00877CC8" w:rsidRDefault="006C25C7" w:rsidP="00153E7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152DFBBF" w14:textId="77777777" w:rsidR="006C25C7" w:rsidRPr="00877CC8" w:rsidRDefault="006C25C7" w:rsidP="00153E71">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201F9A71" w14:textId="77777777" w:rsidR="006C25C7" w:rsidRPr="00877CC8" w:rsidRDefault="006C25C7" w:rsidP="00153E71">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7774A289" w14:textId="77777777" w:rsidR="006C25C7" w:rsidRPr="00877CC8" w:rsidRDefault="006C25C7" w:rsidP="00153E71">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6C25C7" w:rsidRPr="00877CC8" w14:paraId="321DC9B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D2F8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67841006"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DC_2A_n5A</w:t>
            </w:r>
          </w:p>
          <w:p w14:paraId="50679DC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DC_48A_n5A</w:t>
            </w:r>
          </w:p>
        </w:tc>
      </w:tr>
      <w:tr w:rsidR="006C25C7" w:rsidRPr="00877CC8" w14:paraId="7077452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CF6DAF"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DC_2A-48C_n5A</w:t>
            </w:r>
          </w:p>
          <w:p w14:paraId="1FAF990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DC_2A-48D_n5A</w:t>
            </w:r>
          </w:p>
          <w:p w14:paraId="2E8DB1AD"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0CE60C6C"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DC_2A_n5A</w:t>
            </w:r>
          </w:p>
        </w:tc>
      </w:tr>
      <w:tr w:rsidR="006C25C7" w:rsidRPr="00877CC8" w14:paraId="67B2150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A4D2A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1032BA5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DC_2A_n48A</w:t>
            </w:r>
          </w:p>
          <w:p w14:paraId="0524969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6C25C7" w:rsidRPr="00877CC8" w14:paraId="4C6DF7A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D257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7FF2954C"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DC_2A_n71A</w:t>
            </w:r>
          </w:p>
          <w:p w14:paraId="185693B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6C25C7" w:rsidRPr="00877CC8" w14:paraId="591D5AB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2742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0BEF7FCC"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7E06775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6C25C7" w:rsidRPr="00877CC8" w14:paraId="0D7030B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2CE52F"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13610E59"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6C25C7" w:rsidRPr="00877CC8" w14:paraId="604A530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ABCA5"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DC_2A-48A_n66A</w:t>
            </w:r>
          </w:p>
          <w:p w14:paraId="4AF3D4B1"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07336079"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5908B116"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3D7E7C7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87AF65E"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6C25C7" w:rsidRPr="00877CC8" w14:paraId="450E672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5F4BEB" w14:textId="77777777" w:rsidR="006C25C7" w:rsidRPr="00877CC8" w:rsidRDefault="006C25C7" w:rsidP="00153E71">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8F04831" w14:textId="77777777" w:rsidR="006C25C7" w:rsidRPr="00877CC8" w:rsidRDefault="006C25C7" w:rsidP="00153E71">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6C25C7" w:rsidRPr="00877CC8" w14:paraId="56B3E80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722F8" w14:textId="77777777" w:rsidR="006C25C7" w:rsidRPr="00877CC8" w:rsidRDefault="006C25C7" w:rsidP="00153E71">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52576F5" w14:textId="77777777" w:rsidR="006C25C7" w:rsidRPr="00877CC8" w:rsidRDefault="006C25C7" w:rsidP="00153E71">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4951804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6C25C7" w:rsidRPr="00877CC8" w14:paraId="1F09182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86CFE" w14:textId="77777777" w:rsidR="006C25C7" w:rsidRPr="00877CC8" w:rsidRDefault="006C25C7" w:rsidP="00153E71">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FDA2510" w14:textId="77777777" w:rsidR="006C25C7" w:rsidRPr="00877CC8" w:rsidRDefault="006C25C7" w:rsidP="00153E71">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4ECCBA0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6C25C7" w:rsidRPr="00877CC8" w14:paraId="5340696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F13F54" w14:textId="77777777" w:rsidR="006C25C7" w:rsidRPr="00877CC8" w:rsidRDefault="006C25C7" w:rsidP="00153E71">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54175035" w14:textId="77777777" w:rsidR="006C25C7" w:rsidRPr="00877CC8" w:rsidRDefault="006C25C7" w:rsidP="00153E71">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1D6CE12A" w14:textId="77777777" w:rsidR="006C25C7" w:rsidRPr="00877CC8" w:rsidRDefault="006C25C7" w:rsidP="00153E71">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7506CEEA" w14:textId="77777777" w:rsidR="006C25C7" w:rsidRPr="00877CC8" w:rsidRDefault="006C25C7" w:rsidP="00153E71">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213CCBDD" w14:textId="77777777" w:rsidR="006C25C7" w:rsidRPr="00877CC8" w:rsidRDefault="006C25C7" w:rsidP="00153E71">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3465A3A5" w14:textId="77777777" w:rsidR="006C25C7" w:rsidRPr="00877CC8" w:rsidRDefault="006C25C7" w:rsidP="00153E71">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A43B9EC"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6C25C7" w:rsidRPr="00877CC8" w14:paraId="1118C23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195A8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0CB1F3E3" w14:textId="77777777" w:rsidR="006C25C7" w:rsidRPr="00877CC8" w:rsidRDefault="006C25C7" w:rsidP="00153E71">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21E609F5"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DC_66A_n2A</w:t>
            </w:r>
          </w:p>
        </w:tc>
      </w:tr>
      <w:tr w:rsidR="006C25C7" w:rsidRPr="00877CC8" w14:paraId="13A813C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DF7305"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004C8C1E"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r-FR"/>
              </w:rPr>
              <w:t>DC_66A_n2A</w:t>
            </w:r>
          </w:p>
        </w:tc>
      </w:tr>
      <w:tr w:rsidR="006C25C7" w:rsidRPr="00877CC8" w14:paraId="7080225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B413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DC_2A-66A_n5A</w:t>
            </w:r>
          </w:p>
          <w:p w14:paraId="74D28CBE"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4C6E414B"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DC_2A_n5A</w:t>
            </w:r>
          </w:p>
          <w:p w14:paraId="3CCBC638"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DC_66A_n5A</w:t>
            </w:r>
          </w:p>
        </w:tc>
      </w:tr>
      <w:tr w:rsidR="006C25C7" w:rsidRPr="00877CC8" w14:paraId="1A1A5E7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349A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3F1EC12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DC_2A_n5A</w:t>
            </w:r>
          </w:p>
          <w:p w14:paraId="19E5A5E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DC_66A_n5A</w:t>
            </w:r>
          </w:p>
        </w:tc>
      </w:tr>
      <w:tr w:rsidR="006C25C7" w:rsidRPr="00877CC8" w14:paraId="2D36ACF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7DDDF" w14:textId="77777777" w:rsidR="006C25C7" w:rsidRPr="00877CC8" w:rsidRDefault="006C25C7" w:rsidP="00153E71">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42F75C2C"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DC_2A_n5A</w:t>
            </w:r>
          </w:p>
          <w:p w14:paraId="2697EB9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DC_66A_n5A</w:t>
            </w:r>
          </w:p>
        </w:tc>
      </w:tr>
      <w:tr w:rsidR="006C25C7" w:rsidRPr="00877CC8" w14:paraId="76E6139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766A4" w14:textId="77777777" w:rsidR="006C25C7" w:rsidRPr="00877CC8" w:rsidRDefault="006C25C7" w:rsidP="00153E71">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3C49574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DC_2A_n5A</w:t>
            </w:r>
          </w:p>
          <w:p w14:paraId="64A707E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DC_66A_n5A</w:t>
            </w:r>
          </w:p>
        </w:tc>
      </w:tr>
      <w:tr w:rsidR="006C25C7" w:rsidRPr="00877CC8" w14:paraId="455BEEE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A3AF4" w14:textId="77777777" w:rsidR="006C25C7" w:rsidRPr="00877CC8" w:rsidRDefault="006C25C7" w:rsidP="00153E71">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19049E5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DC_2A_n5A</w:t>
            </w:r>
          </w:p>
          <w:p w14:paraId="613B91F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DC_66A_n5A</w:t>
            </w:r>
          </w:p>
        </w:tc>
      </w:tr>
      <w:tr w:rsidR="006C25C7" w:rsidRPr="00877CC8" w14:paraId="0B57A8F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E8C78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673BFF1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DC_2A_n7A</w:t>
            </w:r>
          </w:p>
          <w:p w14:paraId="03B67FF6"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DC_66A_n7A</w:t>
            </w:r>
          </w:p>
        </w:tc>
      </w:tr>
      <w:tr w:rsidR="006C25C7" w14:paraId="12300D9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FA69E5" w14:textId="77777777" w:rsidR="006C25C7" w:rsidRDefault="006C25C7" w:rsidP="00153E71">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6DBD3F52" w14:textId="77777777" w:rsidR="006C25C7" w:rsidRDefault="006C25C7" w:rsidP="00153E71">
            <w:pPr>
              <w:keepNext/>
              <w:keepLines/>
              <w:spacing w:after="0"/>
              <w:jc w:val="center"/>
              <w:rPr>
                <w:rFonts w:ascii="Arial" w:hAnsi="Arial"/>
                <w:sz w:val="18"/>
                <w:lang w:eastAsia="ja-JP"/>
              </w:rPr>
            </w:pPr>
            <w:r>
              <w:rPr>
                <w:rFonts w:ascii="Arial" w:hAnsi="Arial"/>
                <w:sz w:val="18"/>
                <w:lang w:eastAsia="ja-JP"/>
              </w:rPr>
              <w:t>DC_2A_n7A</w:t>
            </w:r>
          </w:p>
          <w:p w14:paraId="1033116C" w14:textId="77777777" w:rsidR="006C25C7" w:rsidRDefault="006C25C7" w:rsidP="00153E71">
            <w:pPr>
              <w:keepNext/>
              <w:keepLines/>
              <w:spacing w:after="0"/>
              <w:jc w:val="center"/>
              <w:rPr>
                <w:rFonts w:ascii="Arial" w:hAnsi="Arial"/>
                <w:sz w:val="18"/>
                <w:lang w:eastAsia="ja-JP"/>
              </w:rPr>
            </w:pPr>
            <w:r>
              <w:rPr>
                <w:rFonts w:ascii="Arial" w:hAnsi="Arial"/>
                <w:sz w:val="18"/>
                <w:lang w:eastAsia="ja-JP"/>
              </w:rPr>
              <w:t>DC_66A_n7A</w:t>
            </w:r>
          </w:p>
        </w:tc>
      </w:tr>
      <w:tr w:rsidR="006C25C7" w:rsidRPr="00877CC8" w14:paraId="780BCDF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70E69" w14:textId="77777777" w:rsidR="006C25C7" w:rsidRPr="00877CC8" w:rsidRDefault="006C25C7" w:rsidP="00153E71">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5040ABD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DC_2A_n7A</w:t>
            </w:r>
          </w:p>
          <w:p w14:paraId="5C0CF47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DC_66A_n7A</w:t>
            </w:r>
          </w:p>
        </w:tc>
      </w:tr>
      <w:tr w:rsidR="006C25C7" w:rsidRPr="00877CC8" w14:paraId="1E32C73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8D71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3A916CD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DC_2A_n12A</w:t>
            </w:r>
          </w:p>
          <w:p w14:paraId="7809774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DC_66A_n12A</w:t>
            </w:r>
          </w:p>
        </w:tc>
      </w:tr>
      <w:tr w:rsidR="006C25C7" w:rsidRPr="00877CC8" w14:paraId="6CE686B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0BDAE"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264980F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DC_66A_n25A</w:t>
            </w:r>
          </w:p>
        </w:tc>
      </w:tr>
      <w:tr w:rsidR="006C25C7" w:rsidRPr="00877CC8" w14:paraId="2B43FA5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CBBACD"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3CCA48E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DC_2A_n28A</w:t>
            </w:r>
          </w:p>
          <w:p w14:paraId="375AA3A0"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DC_66A_n28A</w:t>
            </w:r>
          </w:p>
        </w:tc>
      </w:tr>
      <w:tr w:rsidR="006C25C7" w:rsidRPr="00877CC8" w14:paraId="162FDF7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E7541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A92B014"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DC_2A_n30A</w:t>
            </w:r>
          </w:p>
          <w:p w14:paraId="1879DD6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rPr>
              <w:t>DC_66A_n30A</w:t>
            </w:r>
          </w:p>
        </w:tc>
      </w:tr>
      <w:tr w:rsidR="006C25C7" w:rsidRPr="00877CC8" w14:paraId="2565CAC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9B7A71" w14:textId="77777777" w:rsidR="006C25C7" w:rsidRPr="00877CC8" w:rsidRDefault="006C25C7" w:rsidP="00153E71">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B52813"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DC_2A_n30A</w:t>
            </w:r>
          </w:p>
          <w:p w14:paraId="58CF57BD"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DC_66A_n30A</w:t>
            </w:r>
          </w:p>
        </w:tc>
      </w:tr>
      <w:tr w:rsidR="006C25C7" w:rsidRPr="00877CC8" w14:paraId="6F55B26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21C57B" w14:textId="77777777" w:rsidR="006C25C7" w:rsidRPr="00877CC8" w:rsidRDefault="006C25C7" w:rsidP="00153E71">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A1E391"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DC_2A_n30A</w:t>
            </w:r>
          </w:p>
          <w:p w14:paraId="14A3EA06"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DC_66A_n30A</w:t>
            </w:r>
          </w:p>
        </w:tc>
      </w:tr>
      <w:tr w:rsidR="006C25C7" w:rsidRPr="00877CC8" w14:paraId="3B658ED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AB2663" w14:textId="77777777" w:rsidR="006C25C7" w:rsidRPr="00877CC8" w:rsidRDefault="006C25C7" w:rsidP="00153E71">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EC8AB1"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DC_2A_n30A</w:t>
            </w:r>
          </w:p>
          <w:p w14:paraId="7A918343"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DC_66A_n30A</w:t>
            </w:r>
          </w:p>
        </w:tc>
      </w:tr>
      <w:tr w:rsidR="006C25C7" w:rsidRPr="00877CC8" w14:paraId="0B661C2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4839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0DD87938" w14:textId="77777777" w:rsidR="006C25C7" w:rsidRPr="00877CC8" w:rsidRDefault="006C25C7" w:rsidP="00153E71">
            <w:pPr>
              <w:keepNext/>
              <w:keepLines/>
              <w:spacing w:after="0"/>
              <w:jc w:val="center"/>
              <w:rPr>
                <w:rFonts w:ascii="Arial" w:hAnsi="Arial"/>
                <w:sz w:val="18"/>
                <w:lang w:eastAsia="zh-TW"/>
              </w:rPr>
            </w:pPr>
            <w:r w:rsidRPr="00877CC8">
              <w:rPr>
                <w:rFonts w:ascii="Arial" w:hAnsi="Arial"/>
                <w:sz w:val="18"/>
                <w:lang w:eastAsia="zh-TW"/>
              </w:rPr>
              <w:t>DC_2A_n38A</w:t>
            </w:r>
          </w:p>
          <w:p w14:paraId="44AF128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zh-TW"/>
              </w:rPr>
              <w:t>DC_66A_n38A</w:t>
            </w:r>
          </w:p>
        </w:tc>
      </w:tr>
      <w:tr w:rsidR="006C25C7" w:rsidRPr="00877CC8" w14:paraId="07ECE85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21772"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535A5B1C" w14:textId="77777777" w:rsidR="006C25C7" w:rsidRPr="00877CC8" w:rsidRDefault="006C25C7" w:rsidP="00153E71">
            <w:pPr>
              <w:keepNext/>
              <w:keepLines/>
              <w:spacing w:after="0"/>
              <w:jc w:val="center"/>
              <w:rPr>
                <w:rFonts w:ascii="Arial" w:hAnsi="Arial"/>
                <w:sz w:val="18"/>
                <w:lang w:eastAsia="zh-TW"/>
              </w:rPr>
            </w:pPr>
            <w:r w:rsidRPr="00877CC8">
              <w:rPr>
                <w:rFonts w:ascii="Arial" w:hAnsi="Arial"/>
                <w:sz w:val="18"/>
                <w:lang w:eastAsia="zh-TW"/>
              </w:rPr>
              <w:t>DC_2A_n38A</w:t>
            </w:r>
          </w:p>
          <w:p w14:paraId="4C66343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zh-TW"/>
              </w:rPr>
              <w:t>DC_66A_n38A</w:t>
            </w:r>
          </w:p>
        </w:tc>
      </w:tr>
      <w:tr w:rsidR="006C25C7" w:rsidRPr="00877CC8" w14:paraId="38FAFB5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8F47E" w14:textId="77777777" w:rsidR="006C25C7" w:rsidRPr="00877CC8" w:rsidRDefault="006C25C7" w:rsidP="00153E71">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54E85ECA" w14:textId="77777777" w:rsidR="006C25C7" w:rsidRPr="00877CC8" w:rsidRDefault="006C25C7" w:rsidP="00153E71">
            <w:pPr>
              <w:keepNext/>
              <w:keepLines/>
              <w:spacing w:after="0"/>
              <w:jc w:val="center"/>
              <w:rPr>
                <w:rFonts w:ascii="Arial" w:hAnsi="Arial"/>
                <w:sz w:val="18"/>
                <w:lang w:eastAsia="zh-TW"/>
              </w:rPr>
            </w:pPr>
            <w:r w:rsidRPr="00877CC8">
              <w:rPr>
                <w:rFonts w:ascii="Arial" w:hAnsi="Arial"/>
                <w:sz w:val="18"/>
                <w:lang w:eastAsia="zh-TW"/>
              </w:rPr>
              <w:t>DC_2A_n38A</w:t>
            </w:r>
          </w:p>
          <w:p w14:paraId="71893D20"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TW"/>
              </w:rPr>
              <w:t>DC_66A_n38A</w:t>
            </w:r>
          </w:p>
        </w:tc>
      </w:tr>
      <w:tr w:rsidR="006C25C7" w:rsidRPr="00877CC8" w14:paraId="2A3F043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894F9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21BF078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DC_2A-66A_n41C</w:t>
            </w:r>
          </w:p>
          <w:p w14:paraId="3891B92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49794D4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DC_2A_n41A</w:t>
            </w:r>
          </w:p>
          <w:p w14:paraId="4D96B8DE"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6C25C7" w:rsidRPr="00877CC8" w14:paraId="7601CA4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0F36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29D7100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DC_2A_n41A</w:t>
            </w:r>
          </w:p>
          <w:p w14:paraId="3A8E0926"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DC_66A_n41A</w:t>
            </w:r>
          </w:p>
        </w:tc>
      </w:tr>
      <w:tr w:rsidR="006C25C7" w:rsidRPr="00877CC8" w14:paraId="4CC0EFE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9C69B" w14:textId="77777777" w:rsidR="006C25C7" w:rsidRPr="00877CC8" w:rsidRDefault="006C25C7" w:rsidP="00153E71">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1B0506CC"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DC_2A_n41A</w:t>
            </w:r>
          </w:p>
          <w:p w14:paraId="2AE27576"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DC_66A_n41A</w:t>
            </w:r>
          </w:p>
        </w:tc>
      </w:tr>
      <w:tr w:rsidR="006C25C7" w:rsidRPr="00877CC8" w14:paraId="15D3A78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162EB" w14:textId="77777777" w:rsidR="006C25C7" w:rsidRPr="00877CC8" w:rsidRDefault="006C25C7" w:rsidP="00153E71">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35FC829A" w14:textId="77777777" w:rsidR="006C25C7" w:rsidRPr="00877CC8" w:rsidRDefault="006C25C7" w:rsidP="00153E7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32B0E62"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6C25C7" w:rsidRPr="00877CC8" w14:paraId="21BDACA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CEF5C1" w14:textId="77777777" w:rsidR="006C25C7" w:rsidRPr="00877CC8" w:rsidRDefault="006C25C7" w:rsidP="00153E71">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65B6D5C9" w14:textId="77777777" w:rsidR="006C25C7" w:rsidRPr="00877CC8" w:rsidRDefault="006C25C7" w:rsidP="00153E7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23476C8"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6C25C7" w:rsidRPr="00877CC8" w14:paraId="6389979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63068" w14:textId="77777777" w:rsidR="006C25C7" w:rsidRPr="00877CC8" w:rsidRDefault="006C25C7" w:rsidP="00153E71">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10CBCB2B" w14:textId="77777777" w:rsidR="006C25C7" w:rsidRPr="00877CC8" w:rsidRDefault="006C25C7" w:rsidP="00153E7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53DEBB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6C25C7" w:rsidRPr="00877CC8" w14:paraId="15E724A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884A5A" w14:textId="77777777" w:rsidR="006C25C7" w:rsidRPr="00877CC8" w:rsidRDefault="006C25C7" w:rsidP="00153E71">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77992CC4" w14:textId="77777777" w:rsidR="006C25C7" w:rsidRPr="00877CC8" w:rsidRDefault="006C25C7" w:rsidP="00153E7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A5765B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6C25C7" w:rsidRPr="00877CC8" w14:paraId="6DCCDCE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70E5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756CEA80" w14:textId="77777777" w:rsidR="006C25C7" w:rsidRPr="00877CC8" w:rsidRDefault="006C25C7" w:rsidP="00153E71">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E6D2FB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6C25C7" w:rsidRPr="00877CC8" w14:paraId="68313EB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430D70" w14:textId="77777777" w:rsidR="006C25C7" w:rsidRPr="00877CC8" w:rsidRDefault="006C25C7" w:rsidP="00153E71">
            <w:pPr>
              <w:keepNext/>
              <w:keepLines/>
              <w:spacing w:after="0"/>
              <w:jc w:val="center"/>
              <w:rPr>
                <w:rFonts w:ascii="Arial" w:hAnsi="Arial"/>
                <w:sz w:val="18"/>
                <w:szCs w:val="18"/>
                <w:lang w:eastAsia="zh-CN"/>
              </w:rPr>
            </w:pPr>
            <w:r>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12677036" w14:textId="77777777" w:rsidR="006C25C7" w:rsidRDefault="006C25C7" w:rsidP="00153E71">
            <w:pPr>
              <w:keepNext/>
              <w:keepLines/>
              <w:spacing w:after="0"/>
              <w:jc w:val="center"/>
              <w:rPr>
                <w:rFonts w:ascii="Arial" w:hAnsi="Arial"/>
                <w:sz w:val="18"/>
              </w:rPr>
            </w:pPr>
            <w:r>
              <w:rPr>
                <w:rFonts w:ascii="Arial" w:hAnsi="Arial"/>
                <w:sz w:val="18"/>
              </w:rPr>
              <w:t>DC_2A_n66A</w:t>
            </w:r>
          </w:p>
          <w:p w14:paraId="25487806" w14:textId="77777777" w:rsidR="006C25C7" w:rsidRPr="00877CC8" w:rsidRDefault="006C25C7" w:rsidP="00153E71">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6C25C7" w:rsidRPr="00877CC8" w14:paraId="45CAD30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3EF533" w14:textId="77777777" w:rsidR="006C25C7" w:rsidRPr="00877CC8" w:rsidRDefault="006C25C7" w:rsidP="00153E71">
            <w:pPr>
              <w:keepNext/>
              <w:keepLines/>
              <w:spacing w:after="0"/>
              <w:jc w:val="center"/>
              <w:rPr>
                <w:rFonts w:ascii="Arial" w:hAnsi="Arial"/>
                <w:sz w:val="18"/>
                <w:szCs w:val="18"/>
                <w:lang w:eastAsia="zh-CN"/>
              </w:rPr>
            </w:pPr>
            <w:r>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3E518AC2" w14:textId="77777777" w:rsidR="006C25C7" w:rsidRDefault="006C25C7" w:rsidP="00153E71">
            <w:pPr>
              <w:keepNext/>
              <w:keepLines/>
              <w:spacing w:after="0"/>
              <w:jc w:val="center"/>
              <w:rPr>
                <w:rFonts w:ascii="Arial" w:hAnsi="Arial"/>
                <w:sz w:val="18"/>
              </w:rPr>
            </w:pPr>
            <w:r>
              <w:rPr>
                <w:rFonts w:ascii="Arial" w:hAnsi="Arial"/>
                <w:sz w:val="18"/>
              </w:rPr>
              <w:t>DC_2A_n66A</w:t>
            </w:r>
          </w:p>
          <w:p w14:paraId="5944F729" w14:textId="77777777" w:rsidR="006C25C7" w:rsidRPr="00877CC8" w:rsidRDefault="006C25C7" w:rsidP="00153E71">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6C25C7" w:rsidRPr="00877CC8" w14:paraId="6B3C4E6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FC742" w14:textId="77777777" w:rsidR="006C25C7" w:rsidRPr="003C59BC" w:rsidRDefault="006C25C7" w:rsidP="00153E71">
            <w:pPr>
              <w:keepNext/>
              <w:keepLines/>
              <w:spacing w:after="0"/>
              <w:jc w:val="center"/>
              <w:rPr>
                <w:rFonts w:ascii="Arial" w:hAnsi="Arial"/>
                <w:sz w:val="18"/>
                <w:lang w:eastAsia="fi-FI"/>
              </w:rPr>
            </w:pPr>
            <w:r w:rsidRPr="0056438D">
              <w:rPr>
                <w:rFonts w:ascii="Arial" w:hAnsi="Arial"/>
                <w:sz w:val="18"/>
                <w:lang w:eastAsia="fi-FI"/>
              </w:rPr>
              <w:t>DC_2A-66A-66A_n66A</w:t>
            </w:r>
          </w:p>
          <w:p w14:paraId="255BFC88" w14:textId="77777777" w:rsidR="006C25C7" w:rsidRPr="0056438D" w:rsidRDefault="006C25C7" w:rsidP="00153E71">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54F3A0CE" w14:textId="77777777" w:rsidR="006C25C7" w:rsidRPr="00877CC8" w:rsidRDefault="006C25C7" w:rsidP="00153E71">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216CEFE8" w14:textId="77777777" w:rsidR="006C25C7" w:rsidRPr="00877CC8" w:rsidRDefault="006C25C7" w:rsidP="00153E71">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6C25C7" w:rsidRPr="00877CC8" w14:paraId="5BCEC13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999FD1" w14:textId="77777777" w:rsidR="006C25C7" w:rsidRPr="0056438D" w:rsidRDefault="006C25C7" w:rsidP="00153E71">
            <w:pPr>
              <w:keepNext/>
              <w:keepLines/>
              <w:spacing w:after="0"/>
              <w:jc w:val="center"/>
              <w:rPr>
                <w:rFonts w:ascii="Arial" w:hAnsi="Arial"/>
                <w:sz w:val="18"/>
                <w:lang w:eastAsia="fi-FI"/>
              </w:rPr>
            </w:pPr>
            <w:r>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3794BDEA" w14:textId="77777777" w:rsidR="006C25C7" w:rsidRDefault="006C25C7" w:rsidP="00153E71">
            <w:pPr>
              <w:keepNext/>
              <w:keepLines/>
              <w:spacing w:after="0"/>
              <w:jc w:val="center"/>
              <w:rPr>
                <w:rFonts w:ascii="Arial" w:hAnsi="Arial"/>
                <w:sz w:val="18"/>
                <w:lang w:eastAsia="fi-FI"/>
              </w:rPr>
            </w:pPr>
            <w:r>
              <w:rPr>
                <w:rFonts w:ascii="Arial" w:hAnsi="Arial"/>
                <w:sz w:val="18"/>
                <w:lang w:eastAsia="fi-FI"/>
              </w:rPr>
              <w:t>DC_2A_n66A</w:t>
            </w:r>
          </w:p>
          <w:p w14:paraId="60467B32" w14:textId="77777777" w:rsidR="006C25C7" w:rsidRDefault="006C25C7" w:rsidP="00153E71">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0AF1080E" w14:textId="77777777" w:rsidR="006C25C7" w:rsidRPr="00877CC8" w:rsidRDefault="006C25C7" w:rsidP="00153E71">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6C25C7" w:rsidRPr="00877CC8" w14:paraId="3DB5098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79421" w14:textId="77777777" w:rsidR="006C25C7" w:rsidRPr="0056438D" w:rsidRDefault="006C25C7" w:rsidP="00153E71">
            <w:pPr>
              <w:keepNext/>
              <w:keepLines/>
              <w:spacing w:after="0"/>
              <w:jc w:val="center"/>
              <w:rPr>
                <w:rFonts w:ascii="Arial" w:hAnsi="Arial"/>
                <w:sz w:val="18"/>
                <w:lang w:eastAsia="fi-FI"/>
              </w:rPr>
            </w:pPr>
            <w:r>
              <w:rPr>
                <w:rFonts w:ascii="Arial" w:hAnsi="Arial"/>
                <w:noProof/>
                <w:sz w:val="18"/>
                <w:lang w:val="fr-FR"/>
              </w:rPr>
              <w:t>DC_2A-2A-66A-(n)66AA</w:t>
            </w:r>
          </w:p>
        </w:tc>
        <w:tc>
          <w:tcPr>
            <w:tcW w:w="5964" w:type="dxa"/>
            <w:tcBorders>
              <w:top w:val="single" w:sz="4" w:space="0" w:color="auto"/>
              <w:left w:val="single" w:sz="4" w:space="0" w:color="auto"/>
              <w:bottom w:val="single" w:sz="4" w:space="0" w:color="auto"/>
              <w:right w:val="single" w:sz="4" w:space="0" w:color="auto"/>
            </w:tcBorders>
          </w:tcPr>
          <w:p w14:paraId="5A5A8975" w14:textId="77777777" w:rsidR="006C25C7" w:rsidRDefault="006C25C7" w:rsidP="00153E71">
            <w:pPr>
              <w:keepNext/>
              <w:keepLines/>
              <w:spacing w:after="0"/>
              <w:jc w:val="center"/>
              <w:rPr>
                <w:rFonts w:ascii="Arial" w:hAnsi="Arial"/>
                <w:sz w:val="18"/>
                <w:lang w:eastAsia="fi-FI"/>
              </w:rPr>
            </w:pPr>
            <w:r>
              <w:rPr>
                <w:rFonts w:ascii="Arial" w:hAnsi="Arial"/>
                <w:sz w:val="18"/>
                <w:lang w:eastAsia="fi-FI"/>
              </w:rPr>
              <w:t>DC_2A_n66A</w:t>
            </w:r>
          </w:p>
          <w:p w14:paraId="5E5834AE" w14:textId="77777777" w:rsidR="006C25C7" w:rsidRDefault="006C25C7" w:rsidP="00153E71">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78E9D59E" w14:textId="77777777" w:rsidR="006C25C7" w:rsidRPr="00877CC8" w:rsidRDefault="006C25C7" w:rsidP="00153E71">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6C25C7" w:rsidRPr="00877CC8" w14:paraId="4D0DF0B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3A847C" w14:textId="77777777" w:rsidR="006C25C7" w:rsidRPr="00877CC8" w:rsidRDefault="006C25C7" w:rsidP="00153E71">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10F97519" w14:textId="77777777" w:rsidR="006C25C7" w:rsidRPr="00877CC8" w:rsidRDefault="006C25C7" w:rsidP="00153E71">
            <w:pPr>
              <w:keepNext/>
              <w:keepLines/>
              <w:spacing w:after="0"/>
              <w:jc w:val="center"/>
              <w:rPr>
                <w:rFonts w:ascii="Arial" w:hAnsi="Arial"/>
                <w:sz w:val="18"/>
                <w:szCs w:val="18"/>
                <w:lang w:eastAsia="zh-CN"/>
              </w:rPr>
            </w:pPr>
            <w:r w:rsidRPr="00877CC8">
              <w:rPr>
                <w:rFonts w:ascii="Arial" w:hAnsi="Arial"/>
                <w:noProof/>
                <w:sz w:val="18"/>
              </w:rPr>
              <w:t>DC_2A_n66A</w:t>
            </w:r>
          </w:p>
        </w:tc>
      </w:tr>
      <w:tr w:rsidR="006C25C7" w:rsidRPr="00877CC8" w14:paraId="4B36B76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84B89" w14:textId="77777777" w:rsidR="006C25C7" w:rsidRPr="00877CC8" w:rsidRDefault="006C25C7" w:rsidP="00153E71">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46D6A34E" w14:textId="77777777" w:rsidR="006C25C7" w:rsidRPr="00877CC8" w:rsidRDefault="006C25C7" w:rsidP="00153E71">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3343CDB0" w14:textId="77777777" w:rsidR="006C25C7" w:rsidRPr="00877CC8" w:rsidRDefault="006C25C7" w:rsidP="00153E71">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6C25C7" w:rsidRPr="00877CC8" w14:paraId="046A9E1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2785F3" w14:textId="77777777" w:rsidR="006C25C7" w:rsidRPr="00877CC8" w:rsidRDefault="006C25C7" w:rsidP="00153E71">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404A7B57" w14:textId="77777777" w:rsidR="006C25C7" w:rsidRPr="00877CC8" w:rsidRDefault="006C25C7" w:rsidP="00153E71">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6C25C7" w:rsidRPr="00877CC8" w14:paraId="075D11D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E7D0B"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3D4FCF6F"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39D5B742"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DC_2A-66C_n71A</w:t>
            </w:r>
          </w:p>
          <w:p w14:paraId="56E421F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08F7C30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4024D5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6C25C7" w:rsidRPr="00877CC8" w14:paraId="5C04500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230C9"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5596540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322758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6C25C7" w:rsidRPr="00877CC8" w14:paraId="1CEA574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E0F88" w14:textId="77777777" w:rsidR="006C25C7" w:rsidRPr="00877CC8" w:rsidRDefault="006C25C7" w:rsidP="00153E71">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7B26A4B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48A68F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6C25C7" w:rsidRPr="00877CC8" w14:paraId="523DC02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3F0F3" w14:textId="77777777" w:rsidR="006C25C7" w:rsidRPr="00877CC8" w:rsidRDefault="006C25C7" w:rsidP="00153E71">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2EDF7B2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E84A86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6C25C7" w:rsidRPr="00877CC8" w14:paraId="3B324DB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1633F" w14:textId="77777777" w:rsidR="006C25C7" w:rsidRPr="00877CC8" w:rsidRDefault="006C25C7" w:rsidP="00153E71">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1E4941E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DC_2A_n66A</w:t>
            </w:r>
          </w:p>
          <w:p w14:paraId="7B710DF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6C25C7" w:rsidRPr="00877CC8" w14:paraId="7D7963E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DB74B7" w14:textId="77777777" w:rsidR="006C25C7" w:rsidRPr="00877CC8" w:rsidRDefault="006C25C7" w:rsidP="00153E71">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65195C2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DC_2A_n66A</w:t>
            </w:r>
          </w:p>
          <w:p w14:paraId="18F155E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DC_2A_n71A</w:t>
            </w:r>
          </w:p>
        </w:tc>
      </w:tr>
      <w:tr w:rsidR="006C25C7" w:rsidRPr="00877CC8" w14:paraId="608ED9D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FB28E1" w14:textId="77777777" w:rsidR="006C25C7" w:rsidRPr="00877CC8" w:rsidRDefault="006C25C7" w:rsidP="00153E71">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225C18FB"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237157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63F96F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6C25C7" w:rsidRPr="00877CC8" w14:paraId="3CE58B2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490192"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2CE3BC6"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3CD7C67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6C25C7" w:rsidRPr="00877CC8" w14:paraId="0CED665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8A31F" w14:textId="77777777" w:rsidR="006C25C7" w:rsidRPr="005A0B1E" w:rsidRDefault="006C25C7" w:rsidP="00153E71">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4536C66F" w14:textId="77777777" w:rsidR="006C25C7" w:rsidRPr="005A0B1E" w:rsidRDefault="006C25C7" w:rsidP="00153E71">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16778EC"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996E57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6C25C7" w:rsidRPr="00B251C4" w14:paraId="0BF864C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7AD65E" w14:textId="77777777" w:rsidR="006C25C7" w:rsidRPr="00B251C4" w:rsidRDefault="006C25C7" w:rsidP="00153E71">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257E9CAE" w14:textId="77777777" w:rsidR="006C25C7" w:rsidRDefault="006C25C7" w:rsidP="00153E71">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054D9276" w14:textId="77777777" w:rsidR="006C25C7" w:rsidRPr="00B251C4" w:rsidRDefault="006C25C7" w:rsidP="00153E71">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6C25C7" w:rsidRPr="00877CC8" w14:paraId="4D607CE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EEAB4" w14:textId="77777777" w:rsidR="006C25C7" w:rsidRPr="005A0B1E" w:rsidRDefault="006C25C7" w:rsidP="00153E71">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2FBECF03" w14:textId="77777777" w:rsidR="006C25C7" w:rsidRPr="005A0B1E" w:rsidRDefault="006C25C7" w:rsidP="00153E71">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61874D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3473246"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6C25C7" w:rsidRPr="00B251C4" w14:paraId="62CFCFA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A54D3E" w14:textId="77777777" w:rsidR="006C25C7" w:rsidRPr="00B251C4" w:rsidRDefault="006C25C7" w:rsidP="00153E71">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2590FF65" w14:textId="77777777" w:rsidR="006C25C7" w:rsidRDefault="006C25C7" w:rsidP="00153E71">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46A27E30" w14:textId="77777777" w:rsidR="006C25C7" w:rsidRPr="00B251C4" w:rsidRDefault="006C25C7" w:rsidP="00153E71">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6C25C7" w:rsidRPr="00877CC8" w14:paraId="01E917C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D254F" w14:textId="77777777" w:rsidR="006C25C7" w:rsidRPr="005A0B1E" w:rsidRDefault="006C25C7" w:rsidP="00153E71">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656D2F06" w14:textId="77777777" w:rsidR="006C25C7" w:rsidRPr="005A0B1E" w:rsidRDefault="006C25C7" w:rsidP="00153E71">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8B1E58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BBF388B"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6C25C7" w:rsidRPr="00877CC8" w14:paraId="2028FCD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42A4C7" w14:textId="77777777" w:rsidR="006C25C7" w:rsidRPr="00877CC8" w:rsidRDefault="006C25C7" w:rsidP="00153E71">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25B864ED" w14:textId="77777777" w:rsidR="006C25C7" w:rsidRPr="005A0B1E" w:rsidRDefault="006C25C7" w:rsidP="00153E71">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2E04A187" w14:textId="77777777" w:rsidR="006C25C7" w:rsidRPr="00877CC8" w:rsidRDefault="006C25C7" w:rsidP="00153E71">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02B5923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AB5DC4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7DCF98E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6C25C7" w:rsidRPr="00877CC8" w14:paraId="5A11C54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7D00A"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p w14:paraId="127501FA"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2DD98E5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0E36742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6C25C7" w:rsidRPr="00877CC8" w14:paraId="701C6D0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9B324" w14:textId="77777777" w:rsidR="006C25C7" w:rsidRPr="00877CC8" w:rsidRDefault="006C25C7" w:rsidP="00153E71">
            <w:pPr>
              <w:keepNext/>
              <w:keepLines/>
              <w:spacing w:after="0"/>
              <w:jc w:val="center"/>
              <w:rPr>
                <w:rFonts w:ascii="Arial" w:hAnsi="Arial"/>
                <w:sz w:val="18"/>
                <w:lang w:val="fr-FR" w:eastAsia="zh-CN"/>
              </w:rPr>
            </w:pPr>
            <w:r w:rsidRPr="00877CC8">
              <w:rPr>
                <w:rFonts w:ascii="Arial" w:hAnsi="Arial"/>
                <w:sz w:val="18"/>
                <w:lang w:val="fr-FR" w:eastAsia="zh-CN"/>
              </w:rPr>
              <w:t>DC_2A-66A_n78(2A)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32EA6C6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664E97A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6C25C7" w:rsidRPr="00877CC8" w14:paraId="1F15BD0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0A34E"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DC_2A_n66A-n78A</w:t>
            </w:r>
          </w:p>
          <w:p w14:paraId="00D5AC80"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204750B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AF0486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6C25C7" w:rsidRPr="00877CC8" w14:paraId="7BC6C58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129C8" w14:textId="77777777" w:rsidR="006C25C7" w:rsidRPr="00877CC8" w:rsidRDefault="006C25C7" w:rsidP="00153E71">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7ACA3A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50E971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6C25C7" w:rsidRPr="00877CC8" w14:paraId="2F8EA4C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6035A" w14:textId="77777777" w:rsidR="006C25C7" w:rsidRPr="00877CC8" w:rsidRDefault="006C25C7" w:rsidP="00153E71">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7D0B45A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47CB73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6C25C7" w:rsidRPr="00877CC8" w14:paraId="053F673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37B26" w14:textId="77777777" w:rsidR="006C25C7" w:rsidRPr="00877CC8" w:rsidRDefault="006C25C7" w:rsidP="00153E71">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3A81E0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3948F0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6C25C7" w:rsidRPr="00877CC8" w14:paraId="31ABF73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69B5D"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DC_2A-66A-66A_n78A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3763337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73B9959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6C25C7" w:rsidRPr="00877CC8" w14:paraId="4B0D6A1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84935" w14:textId="77777777" w:rsidR="006C25C7" w:rsidRPr="00877CC8" w:rsidRDefault="006C25C7" w:rsidP="00153E71">
            <w:pPr>
              <w:keepNext/>
              <w:keepLines/>
              <w:spacing w:after="0"/>
              <w:jc w:val="center"/>
              <w:rPr>
                <w:rFonts w:ascii="Arial" w:hAnsi="Arial"/>
                <w:sz w:val="18"/>
                <w:lang w:val="fr-FR" w:eastAsia="zh-CN"/>
              </w:rPr>
            </w:pPr>
            <w:r w:rsidRPr="00877CC8">
              <w:rPr>
                <w:rFonts w:ascii="Arial" w:hAnsi="Arial"/>
                <w:sz w:val="18"/>
                <w:lang w:val="fr-FR" w:eastAsia="zh-CN"/>
              </w:rPr>
              <w:t>DC_2A-66A-66A_n78(2A)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635D47A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0C91A90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6C25C7" w:rsidRPr="00877CC8" w14:paraId="74BD32C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AB2528"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2CBD499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6C25C7" w:rsidRPr="00877CC8" w14:paraId="213F6EA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528923" w14:textId="77777777" w:rsidR="006C25C7" w:rsidRPr="00877CC8" w:rsidRDefault="006C25C7" w:rsidP="00153E71">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0E63D311" w14:textId="77777777" w:rsidR="006C25C7" w:rsidRPr="00805051" w:rsidRDefault="006C25C7" w:rsidP="00153E71">
            <w:pPr>
              <w:keepNext/>
              <w:keepLines/>
              <w:spacing w:after="0"/>
              <w:jc w:val="center"/>
              <w:rPr>
                <w:rFonts w:ascii="Arial" w:hAnsi="Arial"/>
                <w:sz w:val="18"/>
              </w:rPr>
            </w:pPr>
            <w:r w:rsidRPr="00805051">
              <w:rPr>
                <w:rFonts w:ascii="Arial" w:hAnsi="Arial"/>
                <w:sz w:val="18"/>
              </w:rPr>
              <w:t>DC_2A_n7A</w:t>
            </w:r>
          </w:p>
          <w:p w14:paraId="26A4F45E" w14:textId="77777777" w:rsidR="006C25C7" w:rsidRPr="00877CC8" w:rsidRDefault="006C25C7" w:rsidP="00153E71">
            <w:pPr>
              <w:keepNext/>
              <w:keepLines/>
              <w:spacing w:after="0"/>
              <w:jc w:val="center"/>
              <w:rPr>
                <w:rFonts w:ascii="Arial" w:hAnsi="Arial"/>
                <w:sz w:val="18"/>
                <w:lang w:eastAsia="ja-JP"/>
              </w:rPr>
            </w:pPr>
            <w:r w:rsidRPr="00805051">
              <w:rPr>
                <w:rFonts w:ascii="Arial" w:hAnsi="Arial"/>
                <w:sz w:val="18"/>
              </w:rPr>
              <w:t>DC_71A_n7A</w:t>
            </w:r>
          </w:p>
        </w:tc>
      </w:tr>
      <w:tr w:rsidR="006C25C7" w14:paraId="2B03F57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5A2FD" w14:textId="77777777" w:rsidR="006C25C7" w:rsidRDefault="006C25C7" w:rsidP="00153E71">
            <w:pPr>
              <w:keepNext/>
              <w:keepLines/>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36CA89F8" w14:textId="77777777" w:rsidR="006C25C7" w:rsidRDefault="006C25C7" w:rsidP="00153E71">
            <w:pPr>
              <w:keepNext/>
              <w:keepLines/>
              <w:spacing w:after="0"/>
              <w:jc w:val="center"/>
              <w:rPr>
                <w:rFonts w:ascii="Arial" w:hAnsi="Arial"/>
                <w:sz w:val="18"/>
              </w:rPr>
            </w:pPr>
            <w:r>
              <w:rPr>
                <w:rFonts w:ascii="Arial" w:hAnsi="Arial"/>
                <w:sz w:val="18"/>
              </w:rPr>
              <w:t>DC_2A_n7A</w:t>
            </w:r>
          </w:p>
          <w:p w14:paraId="131BC291" w14:textId="77777777" w:rsidR="006C25C7" w:rsidRDefault="006C25C7" w:rsidP="00153E71">
            <w:pPr>
              <w:keepNext/>
              <w:keepLines/>
              <w:spacing w:after="0"/>
              <w:jc w:val="center"/>
              <w:rPr>
                <w:rFonts w:ascii="Arial" w:hAnsi="Arial"/>
                <w:sz w:val="18"/>
              </w:rPr>
            </w:pPr>
            <w:r>
              <w:rPr>
                <w:rFonts w:ascii="Arial" w:hAnsi="Arial"/>
                <w:sz w:val="18"/>
              </w:rPr>
              <w:t>DC_71A_n7A</w:t>
            </w:r>
          </w:p>
        </w:tc>
      </w:tr>
      <w:tr w:rsidR="006C25C7" w:rsidRPr="00877CC8" w14:paraId="2D22473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ED9AD2"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23593F0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DC_71A_n38A</w:t>
            </w:r>
          </w:p>
          <w:p w14:paraId="31D4007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6C25C7" w:rsidRPr="00877CC8" w14:paraId="268774F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30A76"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5084FF8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DC_71A_n38A</w:t>
            </w:r>
          </w:p>
          <w:p w14:paraId="194C7DE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6C25C7" w:rsidRPr="00877CC8" w14:paraId="38DFEAF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9F045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30766AED"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DC_2A_n41A</w:t>
            </w:r>
          </w:p>
          <w:p w14:paraId="49F0E07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DC_71A_n41A</w:t>
            </w:r>
          </w:p>
        </w:tc>
      </w:tr>
      <w:tr w:rsidR="006C25C7" w:rsidRPr="00877CC8" w14:paraId="55BB660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45758D"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BB4CB5"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DC_2A_n41A</w:t>
            </w:r>
          </w:p>
          <w:p w14:paraId="0C7A9539"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DC_71A_n41A</w:t>
            </w:r>
          </w:p>
        </w:tc>
      </w:tr>
      <w:tr w:rsidR="006C25C7" w:rsidRPr="00877CC8" w14:paraId="42257BA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4F3FB"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1D509FD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DC_2A_n66A</w:t>
            </w:r>
          </w:p>
          <w:p w14:paraId="391051F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6C25C7" w:rsidRPr="00877CC8" w14:paraId="628DF8A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56001"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7040D1E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DC_2A_n66A</w:t>
            </w:r>
          </w:p>
          <w:p w14:paraId="01C0F54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6C25C7" w:rsidRPr="00877CC8" w14:paraId="07DC928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8945C2"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5C46169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DC_2A_n71A</w:t>
            </w:r>
          </w:p>
        </w:tc>
      </w:tr>
      <w:tr w:rsidR="006C25C7" w:rsidRPr="00877CC8" w14:paraId="3CDB087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DA3A0" w14:textId="77777777" w:rsidR="006C25C7" w:rsidRPr="00877CC8" w:rsidRDefault="006C25C7" w:rsidP="00153E71">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EAB0A84" w14:textId="77777777" w:rsidR="006C25C7" w:rsidRPr="00805051" w:rsidRDefault="006C25C7" w:rsidP="00153E71">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42BF382E" w14:textId="77777777" w:rsidR="006C25C7" w:rsidRPr="00877CC8" w:rsidRDefault="006C25C7" w:rsidP="00153E71">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6C25C7" w14:paraId="6746497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E08935" w14:textId="77777777" w:rsidR="006C25C7" w:rsidRDefault="006C25C7" w:rsidP="00153E71">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75FC9722" w14:textId="77777777" w:rsidR="006C25C7" w:rsidRDefault="006C25C7" w:rsidP="00153E71">
            <w:pPr>
              <w:keepNext/>
              <w:keepLines/>
              <w:spacing w:after="0"/>
              <w:jc w:val="center"/>
              <w:rPr>
                <w:rFonts w:ascii="Arial" w:hAnsi="Arial"/>
                <w:sz w:val="18"/>
              </w:rPr>
            </w:pPr>
            <w:r>
              <w:rPr>
                <w:rFonts w:ascii="Arial" w:hAnsi="Arial"/>
                <w:sz w:val="18"/>
              </w:rPr>
              <w:t>DC_2A_n77A</w:t>
            </w:r>
          </w:p>
          <w:p w14:paraId="763EEE3B" w14:textId="77777777" w:rsidR="006C25C7" w:rsidRDefault="006C25C7" w:rsidP="00153E71">
            <w:pPr>
              <w:keepNext/>
              <w:keepLines/>
              <w:spacing w:after="0"/>
              <w:jc w:val="center"/>
              <w:rPr>
                <w:rFonts w:ascii="Arial" w:hAnsi="Arial"/>
                <w:sz w:val="18"/>
              </w:rPr>
            </w:pPr>
            <w:r>
              <w:rPr>
                <w:rFonts w:ascii="Arial" w:hAnsi="Arial"/>
                <w:sz w:val="18"/>
              </w:rPr>
              <w:t>DC_71A_n77A</w:t>
            </w:r>
          </w:p>
        </w:tc>
      </w:tr>
      <w:tr w:rsidR="006C25C7" w:rsidRPr="00877CC8" w14:paraId="17F3795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7C3F35" w14:textId="77777777" w:rsidR="006C25C7" w:rsidRPr="00877CC8" w:rsidRDefault="006C25C7" w:rsidP="00153E71">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4F918ED9" w14:textId="77777777" w:rsidR="006C25C7" w:rsidRPr="00805051" w:rsidRDefault="006C25C7" w:rsidP="00153E71">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1E21F652" w14:textId="77777777" w:rsidR="006C25C7" w:rsidRPr="00877CC8" w:rsidRDefault="006C25C7" w:rsidP="00153E71">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6C25C7" w:rsidRPr="00877CC8" w14:paraId="643147F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81BD83" w14:textId="58B8C88F" w:rsidR="006C25C7" w:rsidRPr="00877CC8" w:rsidRDefault="006C25C7" w:rsidP="006C25C7">
            <w:pPr>
              <w:keepNext/>
              <w:keepLines/>
              <w:spacing w:after="0"/>
              <w:jc w:val="center"/>
              <w:rPr>
                <w:rFonts w:ascii="Arial" w:hAnsi="Arial"/>
                <w:sz w:val="18"/>
                <w:lang w:eastAsia="fi-FI"/>
              </w:rPr>
            </w:pPr>
            <w:r w:rsidRPr="00D67279">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7650476B" w14:textId="77777777" w:rsidR="006C25C7" w:rsidRPr="00D67279" w:rsidRDefault="006C25C7" w:rsidP="00153E71">
            <w:pPr>
              <w:pStyle w:val="TAC"/>
              <w:rPr>
                <w:rFonts w:eastAsiaTheme="minorEastAsia"/>
                <w:lang w:val="x-none"/>
              </w:rPr>
            </w:pPr>
            <w:r w:rsidRPr="00D67279">
              <w:rPr>
                <w:rFonts w:eastAsiaTheme="minorEastAsia"/>
                <w:lang w:val="x-none"/>
              </w:rPr>
              <w:t>DC_2A_n71A</w:t>
            </w:r>
          </w:p>
          <w:p w14:paraId="00D0C564" w14:textId="77777777" w:rsidR="006C25C7" w:rsidRPr="00877CC8" w:rsidRDefault="006C25C7" w:rsidP="00153E71">
            <w:pPr>
              <w:keepNext/>
              <w:keepLines/>
              <w:spacing w:after="0"/>
              <w:jc w:val="center"/>
              <w:rPr>
                <w:rFonts w:ascii="Arial" w:hAnsi="Arial"/>
                <w:sz w:val="18"/>
                <w:lang w:eastAsia="fi-FI"/>
              </w:rPr>
            </w:pPr>
            <w:r w:rsidRPr="00D67279">
              <w:rPr>
                <w:rFonts w:ascii="Arial" w:eastAsiaTheme="minorEastAsia" w:hAnsi="Arial"/>
                <w:sz w:val="18"/>
                <w:lang w:val="x-none"/>
              </w:rPr>
              <w:t>DC_2A_n77A</w:t>
            </w:r>
          </w:p>
        </w:tc>
      </w:tr>
      <w:tr w:rsidR="006C25C7" w:rsidRPr="00877CC8" w14:paraId="0061D6FC" w14:textId="77777777" w:rsidTr="00153E71">
        <w:trPr>
          <w:trHeight w:val="187"/>
          <w:jc w:val="center"/>
          <w:ins w:id="4" w:author="Nokia" w:date="2024-02-09T14:10:00Z"/>
        </w:trPr>
        <w:tc>
          <w:tcPr>
            <w:tcW w:w="3671" w:type="dxa"/>
            <w:tcBorders>
              <w:top w:val="single" w:sz="4" w:space="0" w:color="auto"/>
              <w:left w:val="single" w:sz="4" w:space="0" w:color="auto"/>
              <w:bottom w:val="single" w:sz="4" w:space="0" w:color="auto"/>
              <w:right w:val="single" w:sz="4" w:space="0" w:color="auto"/>
            </w:tcBorders>
            <w:noWrap/>
            <w:vAlign w:val="center"/>
          </w:tcPr>
          <w:p w14:paraId="62D62B26" w14:textId="5A89C2AF" w:rsidR="006C25C7" w:rsidRPr="00D67279" w:rsidRDefault="006C25C7" w:rsidP="006C25C7">
            <w:pPr>
              <w:keepNext/>
              <w:keepLines/>
              <w:spacing w:after="0"/>
              <w:jc w:val="center"/>
              <w:rPr>
                <w:ins w:id="5" w:author="Nokia" w:date="2024-02-09T14:10:00Z"/>
                <w:rFonts w:ascii="Arial" w:eastAsiaTheme="minorEastAsia" w:hAnsi="Arial"/>
                <w:sz w:val="18"/>
                <w:lang w:val="x-none"/>
              </w:rPr>
            </w:pPr>
            <w:ins w:id="6" w:author="Nokia" w:date="2024-02-09T14:10:00Z">
              <w:r w:rsidRPr="00153E71">
                <w:rPr>
                  <w:rFonts w:ascii="Arial" w:eastAsiaTheme="minorEastAsia" w:hAnsi="Arial"/>
                  <w:sz w:val="18"/>
                  <w:lang w:val="x-none"/>
                </w:rPr>
                <w:t>DC_2A_n71A-n77(2A)</w:t>
              </w:r>
            </w:ins>
          </w:p>
        </w:tc>
        <w:tc>
          <w:tcPr>
            <w:tcW w:w="5964" w:type="dxa"/>
            <w:tcBorders>
              <w:top w:val="single" w:sz="4" w:space="0" w:color="auto"/>
              <w:left w:val="single" w:sz="4" w:space="0" w:color="auto"/>
              <w:bottom w:val="single" w:sz="4" w:space="0" w:color="auto"/>
              <w:right w:val="single" w:sz="4" w:space="0" w:color="auto"/>
            </w:tcBorders>
            <w:vAlign w:val="center"/>
          </w:tcPr>
          <w:p w14:paraId="61303C30" w14:textId="77777777" w:rsidR="006C25C7" w:rsidRPr="00D67279" w:rsidRDefault="006C25C7" w:rsidP="006C25C7">
            <w:pPr>
              <w:pStyle w:val="TAC"/>
              <w:rPr>
                <w:ins w:id="7" w:author="Nokia" w:date="2024-02-09T14:10:00Z"/>
                <w:rFonts w:eastAsiaTheme="minorEastAsia"/>
                <w:lang w:val="x-none"/>
              </w:rPr>
            </w:pPr>
            <w:ins w:id="8" w:author="Nokia" w:date="2024-02-09T14:10:00Z">
              <w:r w:rsidRPr="00D67279">
                <w:rPr>
                  <w:rFonts w:eastAsiaTheme="minorEastAsia"/>
                  <w:lang w:val="x-none"/>
                </w:rPr>
                <w:t>DC_2A_n71A</w:t>
              </w:r>
            </w:ins>
          </w:p>
          <w:p w14:paraId="4D4237C1" w14:textId="1281F51A" w:rsidR="006C25C7" w:rsidRPr="00D67279" w:rsidRDefault="006C25C7" w:rsidP="006C25C7">
            <w:pPr>
              <w:pStyle w:val="TAC"/>
              <w:rPr>
                <w:ins w:id="9" w:author="Nokia" w:date="2024-02-09T14:10:00Z"/>
                <w:rFonts w:eastAsiaTheme="minorEastAsia"/>
                <w:lang w:val="x-none"/>
              </w:rPr>
            </w:pPr>
            <w:ins w:id="10" w:author="Nokia" w:date="2024-02-09T14:10:00Z">
              <w:r w:rsidRPr="00D67279">
                <w:rPr>
                  <w:rFonts w:eastAsiaTheme="minorEastAsia"/>
                  <w:lang w:val="x-none"/>
                </w:rPr>
                <w:t>DC_2A_n77A</w:t>
              </w:r>
            </w:ins>
          </w:p>
        </w:tc>
      </w:tr>
      <w:tr w:rsidR="006C25C7" w:rsidRPr="00D67279" w14:paraId="72C3259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A3E418" w14:textId="77777777" w:rsidR="006C25C7" w:rsidRPr="00D67279" w:rsidRDefault="006C25C7" w:rsidP="00153E71">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17724596" w14:textId="77777777" w:rsidR="006C25C7" w:rsidRPr="00D67279" w:rsidRDefault="006C25C7" w:rsidP="00153E71">
            <w:pPr>
              <w:pStyle w:val="TAC"/>
              <w:rPr>
                <w:lang w:val="x-none"/>
              </w:rPr>
            </w:pPr>
            <w:r w:rsidRPr="00D67279">
              <w:rPr>
                <w:lang w:val="x-none"/>
              </w:rPr>
              <w:t>DC_2A_n71A</w:t>
            </w:r>
          </w:p>
          <w:p w14:paraId="15E44F4E" w14:textId="77777777" w:rsidR="006C25C7" w:rsidRPr="00D67279" w:rsidRDefault="006C25C7" w:rsidP="00153E71">
            <w:pPr>
              <w:pStyle w:val="TAC"/>
              <w:rPr>
                <w:lang w:val="x-none"/>
              </w:rPr>
            </w:pPr>
            <w:r w:rsidRPr="00D67279">
              <w:rPr>
                <w:lang w:val="x-none"/>
              </w:rPr>
              <w:t>DC_2A_n77A</w:t>
            </w:r>
          </w:p>
        </w:tc>
      </w:tr>
      <w:tr w:rsidR="006C25C7" w:rsidRPr="00877CC8" w14:paraId="6C16A05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8541C2"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DC_2A-71A_n78A</w:t>
            </w:r>
          </w:p>
          <w:p w14:paraId="6A3882B8" w14:textId="77777777" w:rsidR="006C25C7" w:rsidRPr="00877CC8" w:rsidRDefault="006C25C7" w:rsidP="00153E71">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14FBC57B"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DC_71A_n78A</w:t>
            </w:r>
          </w:p>
          <w:p w14:paraId="19D3C41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DC_2A_n78A</w:t>
            </w:r>
          </w:p>
        </w:tc>
      </w:tr>
      <w:tr w:rsidR="006C25C7" w:rsidRPr="00B251C4" w14:paraId="455668B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11F85B" w14:textId="77777777" w:rsidR="006C25C7" w:rsidRPr="00B251C4" w:rsidRDefault="006C25C7" w:rsidP="00153E71">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3B71914D" w14:textId="77777777" w:rsidR="006C25C7" w:rsidRDefault="006C25C7" w:rsidP="00153E71">
            <w:pPr>
              <w:keepNext/>
              <w:keepLines/>
              <w:spacing w:after="0"/>
              <w:jc w:val="center"/>
              <w:rPr>
                <w:rFonts w:ascii="Arial" w:hAnsi="Arial"/>
                <w:sz w:val="18"/>
                <w:lang w:eastAsia="ja-JP"/>
              </w:rPr>
            </w:pPr>
            <w:r>
              <w:rPr>
                <w:rFonts w:ascii="Arial" w:hAnsi="Arial"/>
                <w:sz w:val="18"/>
                <w:lang w:eastAsia="ja-JP"/>
              </w:rPr>
              <w:t>DC_71A_n78A</w:t>
            </w:r>
          </w:p>
          <w:p w14:paraId="0EE01370" w14:textId="77777777" w:rsidR="006C25C7" w:rsidRPr="00B251C4" w:rsidRDefault="006C25C7" w:rsidP="00153E71">
            <w:pPr>
              <w:keepNext/>
              <w:keepLines/>
              <w:spacing w:after="0"/>
              <w:jc w:val="center"/>
              <w:rPr>
                <w:rFonts w:ascii="Arial" w:hAnsi="Arial"/>
                <w:sz w:val="18"/>
                <w:lang w:eastAsia="ja-JP"/>
              </w:rPr>
            </w:pPr>
            <w:r>
              <w:rPr>
                <w:rFonts w:ascii="Arial" w:hAnsi="Arial"/>
                <w:sz w:val="18"/>
                <w:lang w:eastAsia="ja-JP"/>
              </w:rPr>
              <w:t>DC_2A_n78A</w:t>
            </w:r>
          </w:p>
        </w:tc>
      </w:tr>
      <w:tr w:rsidR="006C25C7" w:rsidRPr="00877CC8" w14:paraId="527F6B4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BCA5D"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3C8F06C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DC_71A_n78A</w:t>
            </w:r>
          </w:p>
          <w:p w14:paraId="56032A6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6C25C7" w:rsidRPr="00877CC8" w14:paraId="0781DEC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43F1F6"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2A662C7"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3428423D"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6C25C7" w:rsidRPr="00877CC8" w14:paraId="527C435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4B3542" w14:textId="77777777" w:rsidR="006C25C7" w:rsidRPr="00877CC8" w:rsidRDefault="006C25C7" w:rsidP="00153E71">
            <w:pPr>
              <w:keepNext/>
              <w:keepLines/>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C46DFB9"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16017F45"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6C25C7" w:rsidRPr="00877CC8" w14:paraId="75BD3A8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0798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52B34C3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37EE25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6C25C7" w:rsidRPr="00877CC8" w14:paraId="5EC631D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C407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74C1D7D7"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DC_3A_n1A</w:t>
            </w:r>
          </w:p>
          <w:p w14:paraId="4B823F6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zh-CN"/>
              </w:rPr>
              <w:t>DC_3A_n7A</w:t>
            </w:r>
          </w:p>
        </w:tc>
      </w:tr>
      <w:tr w:rsidR="006C25C7" w:rsidRPr="00877CC8" w14:paraId="003430B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321D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7FE6A818"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DC_3A_n1A</w:t>
            </w:r>
          </w:p>
          <w:p w14:paraId="4ECBA351"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DC_3A_n7A</w:t>
            </w:r>
          </w:p>
          <w:p w14:paraId="75454B57"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DC_3C_n1A</w:t>
            </w:r>
          </w:p>
          <w:p w14:paraId="7E683E8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zh-CN"/>
              </w:rPr>
              <w:t>DC_3C_n7A</w:t>
            </w:r>
          </w:p>
        </w:tc>
      </w:tr>
      <w:tr w:rsidR="006C25C7" w:rsidRPr="00877CC8" w14:paraId="590D789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3E9F32"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166E2785"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1AEEDFD4"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6C25C7" w:rsidRPr="00877CC8" w14:paraId="3D4AC2E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D7477C" w14:textId="77777777" w:rsidR="006C25C7" w:rsidRPr="00877CC8" w:rsidRDefault="006C25C7" w:rsidP="00153E71">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DE6712"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4C24DD4D"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6C25C7" w:rsidRPr="00877CC8" w14:paraId="4FB2507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48A1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CD24A3B"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1A7683F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6C25C7" w:rsidRPr="00877CC8" w14:paraId="259F0FD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67B2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76EE29B"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43F81592" w14:textId="77777777" w:rsidR="006C25C7" w:rsidRDefault="006C25C7" w:rsidP="00153E71">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1F6063E6"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4FE52A9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6C25C7" w:rsidRPr="00877CC8" w14:paraId="03B6374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2F54B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4CD0DCD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6C25C7" w:rsidRPr="00877CC8" w14:paraId="28024BE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7421C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23F6CA4"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5637714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6C25C7" w:rsidRPr="00877CC8" w14:paraId="222DDC5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26E5F5"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1E50F0AD"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6C25C7" w:rsidRPr="00877CC8" w14:paraId="73EE45A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69BD22" w14:textId="77777777" w:rsidR="006C25C7" w:rsidRPr="00877CC8" w:rsidRDefault="006C25C7" w:rsidP="00153E71">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7789938B" w14:textId="77777777" w:rsidR="006C25C7" w:rsidRPr="00877CC8" w:rsidRDefault="006C25C7" w:rsidP="00153E71">
            <w:pPr>
              <w:keepNext/>
              <w:keepLines/>
              <w:spacing w:after="0"/>
              <w:jc w:val="center"/>
              <w:rPr>
                <w:rFonts w:ascii="Arial" w:hAnsi="Arial" w:cs="Arial"/>
                <w:sz w:val="18"/>
                <w:szCs w:val="18"/>
              </w:rPr>
            </w:pPr>
            <w:r w:rsidRPr="005902F6">
              <w:rPr>
                <w:rFonts w:ascii="Arial" w:hAnsi="Arial" w:cs="Arial"/>
                <w:sz w:val="18"/>
                <w:szCs w:val="18"/>
              </w:rPr>
              <w:t>DC_3A_n1A</w:t>
            </w:r>
          </w:p>
        </w:tc>
      </w:tr>
      <w:tr w:rsidR="006C25C7" w:rsidRPr="00877CC8" w14:paraId="07A9C8F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F36280" w14:textId="77777777" w:rsidR="006C25C7" w:rsidRPr="00877CC8" w:rsidRDefault="006C25C7" w:rsidP="00153E71">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121696F4" w14:textId="77777777" w:rsidR="006C25C7" w:rsidRPr="00877CC8" w:rsidRDefault="006C25C7" w:rsidP="00153E71">
            <w:pPr>
              <w:keepNext/>
              <w:keepLines/>
              <w:spacing w:after="0"/>
              <w:jc w:val="center"/>
              <w:rPr>
                <w:rFonts w:ascii="Arial" w:hAnsi="Arial" w:cs="Arial"/>
                <w:sz w:val="18"/>
                <w:szCs w:val="18"/>
              </w:rPr>
            </w:pPr>
            <w:r w:rsidRPr="005902F6">
              <w:rPr>
                <w:rFonts w:ascii="Arial" w:hAnsi="Arial" w:cs="Arial"/>
                <w:sz w:val="18"/>
                <w:szCs w:val="18"/>
              </w:rPr>
              <w:t>DC_3C_n1A</w:t>
            </w:r>
          </w:p>
        </w:tc>
      </w:tr>
      <w:tr w:rsidR="006C25C7" w:rsidRPr="00877CC8" w14:paraId="2CF269C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E5EC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BD7C07A"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2EFFF8A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r w:rsidRPr="000B1905">
              <w:rPr>
                <w:rFonts w:ascii="Arial" w:hAnsi="Arial" w:hint="eastAsia"/>
                <w:bCs/>
                <w:noProof/>
                <w:sz w:val="18"/>
                <w:vertAlign w:val="superscript"/>
                <w:lang w:eastAsia="zh-TW"/>
              </w:rPr>
              <w:t>14</w:t>
            </w:r>
          </w:p>
        </w:tc>
      </w:tr>
      <w:tr w:rsidR="006C25C7" w:rsidRPr="00877CC8" w14:paraId="07E8E39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07B43"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p w14:paraId="5B15AB3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56D3DE"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430AD8E5"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122F9C97" w14:textId="77777777" w:rsidR="006C25C7" w:rsidRPr="00877CC8" w:rsidRDefault="006C25C7" w:rsidP="00153E71">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479706B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6C25C7" w:rsidRPr="00877CC8" w14:paraId="5BAEFEB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6EB952"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0EC84680"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454975"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611FE6BE"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1FE3EDAD" w14:textId="77777777" w:rsidR="006C25C7" w:rsidRPr="00877CC8" w:rsidRDefault="006C25C7" w:rsidP="00153E71">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0621D9D9"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6C25C7" w:rsidRPr="00877CC8" w14:paraId="1574E83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DDA96"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867AA3A"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0BFA1E9B"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Pr>
                <w:rFonts w:ascii="Arial" w:hAnsi="Arial"/>
                <w:noProof/>
                <w:sz w:val="18"/>
                <w:vertAlign w:val="superscript"/>
                <w:lang w:eastAsia="zh-CN"/>
              </w:rPr>
              <w:t>14</w:t>
            </w:r>
          </w:p>
        </w:tc>
      </w:tr>
      <w:tr w:rsidR="006C25C7" w:rsidRPr="00877CC8" w14:paraId="6D10C09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E5463"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F826D7"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05F6EDE3"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6C25C7" w:rsidRPr="00877CC8" w14:paraId="78C8740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B9DB6B" w14:textId="77777777" w:rsidR="006C25C7" w:rsidRPr="00877CC8" w:rsidRDefault="006C25C7" w:rsidP="00153E71">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13235AEF" w14:textId="77777777" w:rsidR="006C25C7" w:rsidRPr="00D67279" w:rsidRDefault="006C25C7" w:rsidP="00153E71">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4E644C1B" w14:textId="77777777" w:rsidR="006C25C7" w:rsidRPr="00877CC8" w:rsidRDefault="006C25C7" w:rsidP="00153E71">
            <w:pPr>
              <w:keepNext/>
              <w:keepLines/>
              <w:spacing w:after="0"/>
              <w:jc w:val="center"/>
              <w:rPr>
                <w:rFonts w:ascii="Arial" w:eastAsia="Malgun Gothic" w:hAnsi="Arial"/>
                <w:noProof/>
                <w:sz w:val="18"/>
                <w:lang w:eastAsia="ko-KR"/>
              </w:rPr>
            </w:pPr>
            <w:r w:rsidRPr="00D67279">
              <w:rPr>
                <w:rFonts w:ascii="Arial" w:eastAsiaTheme="minorEastAsia" w:hAnsi="Arial"/>
                <w:sz w:val="18"/>
                <w:lang w:eastAsia="zh-CN"/>
              </w:rPr>
              <w:t>DC_3A_n7A</w:t>
            </w:r>
          </w:p>
        </w:tc>
      </w:tr>
      <w:tr w:rsidR="006C25C7" w:rsidRPr="00D67279" w14:paraId="22F26EF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176684" w14:textId="77777777" w:rsidR="006C25C7" w:rsidRPr="00D67279" w:rsidRDefault="006C25C7" w:rsidP="00153E71">
            <w:pPr>
              <w:keepNext/>
              <w:keepLines/>
              <w:spacing w:after="0"/>
              <w:jc w:val="center"/>
              <w:rPr>
                <w:rFonts w:ascii="Arial" w:hAnsi="Arial"/>
                <w:sz w:val="18"/>
                <w:lang w:eastAsia="zh-CN"/>
              </w:rPr>
            </w:pPr>
            <w:r w:rsidRPr="00470EA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45C49E1C" w14:textId="77777777" w:rsidR="006C25C7" w:rsidRPr="00D67279" w:rsidRDefault="006C25C7" w:rsidP="00153E71">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DC_3A_n7A</w:t>
            </w:r>
          </w:p>
        </w:tc>
      </w:tr>
      <w:tr w:rsidR="006C25C7" w:rsidRPr="00877CC8" w14:paraId="033BF55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96D410" w14:textId="77777777" w:rsidR="006C25C7" w:rsidRPr="00877CC8" w:rsidRDefault="006C25C7" w:rsidP="00153E71">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3A5252B6" w14:textId="77777777" w:rsidR="006C25C7" w:rsidRPr="00877CC8" w:rsidRDefault="006C25C7" w:rsidP="00153E71">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6C25C7" w:rsidRPr="00877CC8" w14:paraId="03723B2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401A05" w14:textId="77777777" w:rsidR="006C25C7" w:rsidRPr="00EE51C2" w:rsidRDefault="006C25C7" w:rsidP="00153E71">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6C32FE9E" w14:textId="77777777" w:rsidR="006C25C7" w:rsidRPr="00D67279" w:rsidRDefault="006C25C7" w:rsidP="00153E71">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7B5EEB35" w14:textId="77777777" w:rsidR="006C25C7" w:rsidRPr="005902F6" w:rsidRDefault="006C25C7" w:rsidP="00153E71">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DC_3A_n28A</w:t>
            </w:r>
          </w:p>
        </w:tc>
      </w:tr>
      <w:tr w:rsidR="006C25C7" w:rsidRPr="00D67279" w14:paraId="4850A63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550EFB" w14:textId="77777777" w:rsidR="006C25C7" w:rsidRPr="00D67279" w:rsidRDefault="006C25C7" w:rsidP="00153E71">
            <w:pPr>
              <w:keepNext/>
              <w:keepLines/>
              <w:spacing w:after="0"/>
              <w:jc w:val="center"/>
              <w:rPr>
                <w:rFonts w:ascii="Arial" w:hAnsi="Arial"/>
                <w:sz w:val="18"/>
                <w:lang w:eastAsia="zh-CN"/>
              </w:rPr>
            </w:pPr>
            <w:r w:rsidRPr="00470EA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6A2C80A8" w14:textId="77777777" w:rsidR="006C25C7" w:rsidRPr="00D67279" w:rsidRDefault="006C25C7" w:rsidP="00153E71">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DC_3A_n28A</w:t>
            </w:r>
          </w:p>
        </w:tc>
      </w:tr>
      <w:tr w:rsidR="006C25C7" w:rsidRPr="00877CC8" w14:paraId="1655CC0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0474A0"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1AFAFB43"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29860AB7" w14:textId="77777777" w:rsidR="006C25C7" w:rsidRPr="00877CC8" w:rsidRDefault="006C25C7" w:rsidP="00153E71">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6C25C7" w:rsidRPr="00877CC8" w14:paraId="584268A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7FD458" w14:textId="77777777" w:rsidR="006C25C7" w:rsidRPr="00877CC8" w:rsidRDefault="006C25C7" w:rsidP="00153E71">
            <w:pPr>
              <w:keepNext/>
              <w:keepLines/>
              <w:spacing w:after="0"/>
              <w:jc w:val="center"/>
              <w:rPr>
                <w:rFonts w:ascii="Arial" w:hAnsi="Arial"/>
                <w:sz w:val="18"/>
                <w:lang w:eastAsia="ko-KR"/>
              </w:rPr>
            </w:pPr>
            <w:r w:rsidRPr="00D67279">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67022495" w14:textId="77777777" w:rsidR="006C25C7" w:rsidRPr="00877CC8" w:rsidRDefault="006C25C7" w:rsidP="00153E71">
            <w:pPr>
              <w:keepNext/>
              <w:keepLines/>
              <w:spacing w:after="0"/>
              <w:jc w:val="center"/>
              <w:rPr>
                <w:rFonts w:ascii="Arial" w:hAnsi="Arial"/>
                <w:noProof/>
                <w:sz w:val="18"/>
                <w:lang w:eastAsia="ko-KR"/>
              </w:rPr>
            </w:pPr>
            <w:r w:rsidRPr="00D67279">
              <w:rPr>
                <w:rFonts w:ascii="Arial" w:eastAsiaTheme="minorEastAsia" w:hAnsi="Arial"/>
                <w:sz w:val="18"/>
                <w:lang w:eastAsia="zh-CN"/>
              </w:rPr>
              <w:t>DC_(n)3AA</w:t>
            </w:r>
            <w:r w:rsidRPr="004C6C86">
              <w:rPr>
                <w:rFonts w:ascii="Arial" w:eastAsia="PMingLiU" w:hAnsi="Arial"/>
                <w:sz w:val="18"/>
                <w:vertAlign w:val="superscript"/>
                <w:lang w:eastAsia="zh-TW"/>
              </w:rPr>
              <w:t>2</w:t>
            </w:r>
          </w:p>
        </w:tc>
      </w:tr>
      <w:tr w:rsidR="006C25C7" w:rsidRPr="00D67279" w14:paraId="783BEE1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B4D60A" w14:textId="77777777" w:rsidR="006C25C7" w:rsidRPr="00D67279" w:rsidRDefault="006C25C7" w:rsidP="00153E71">
            <w:pPr>
              <w:keepNext/>
              <w:keepLines/>
              <w:spacing w:after="0"/>
              <w:jc w:val="center"/>
              <w:rPr>
                <w:rFonts w:ascii="Arial" w:hAnsi="Arial"/>
                <w:sz w:val="18"/>
                <w:lang w:eastAsia="zh-CN"/>
              </w:rPr>
            </w:pPr>
            <w:r w:rsidRPr="00470EA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6283E02C" w14:textId="77777777" w:rsidR="006C25C7" w:rsidRPr="00D67279" w:rsidRDefault="006C25C7" w:rsidP="00153E71">
            <w:pPr>
              <w:keepNext/>
              <w:keepLines/>
              <w:spacing w:after="0"/>
              <w:jc w:val="center"/>
              <w:rPr>
                <w:rFonts w:ascii="Arial" w:hAnsi="Arial"/>
                <w:sz w:val="18"/>
                <w:lang w:eastAsia="zh-CN"/>
              </w:rPr>
            </w:pPr>
            <w:r w:rsidRPr="00470EA5">
              <w:rPr>
                <w:rFonts w:ascii="Arial" w:eastAsiaTheme="minorEastAsia" w:hAnsi="Arial"/>
                <w:sz w:val="18"/>
                <w:lang w:eastAsia="zh-CN"/>
              </w:rPr>
              <w:t>DC_3A_n3A</w:t>
            </w:r>
            <w:r w:rsidRPr="00470EA5">
              <w:rPr>
                <w:rFonts w:ascii="Arial" w:hAnsi="Arial"/>
                <w:sz w:val="18"/>
                <w:vertAlign w:val="superscript"/>
                <w:lang w:eastAsia="zh-CN"/>
              </w:rPr>
              <w:t>2</w:t>
            </w:r>
          </w:p>
        </w:tc>
      </w:tr>
      <w:tr w:rsidR="006C25C7" w:rsidRPr="00877CC8" w14:paraId="779A151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90C9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D40365"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1B93290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6C25C7" w:rsidRPr="00877CC8" w14:paraId="3A32CBD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28C104" w14:textId="77777777" w:rsidR="006C25C7" w:rsidRPr="00877CC8" w:rsidRDefault="006C25C7" w:rsidP="00153E71">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4F819B62" w14:textId="77777777" w:rsidR="006C25C7" w:rsidRPr="00877CC8" w:rsidRDefault="006C25C7" w:rsidP="00153E71">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6C25C7" w:rsidRPr="00877CC8" w14:paraId="39521BB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C34E73" w14:textId="77777777" w:rsidR="006C25C7" w:rsidRPr="00877CC8" w:rsidRDefault="006C25C7" w:rsidP="00153E71">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64A56CF7" w14:textId="77777777" w:rsidR="006C25C7" w:rsidRPr="00877CC8" w:rsidRDefault="006C25C7" w:rsidP="00153E71">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6C25C7" w:rsidRPr="00877CC8" w14:paraId="601D529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FF23F6" w14:textId="77777777" w:rsidR="006C25C7" w:rsidRPr="00976106" w:rsidRDefault="006C25C7" w:rsidP="00153E71">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60136956" w14:textId="77777777" w:rsidR="006C25C7" w:rsidRPr="00771A23" w:rsidRDefault="006C25C7" w:rsidP="00153E71">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63BCE154" w14:textId="77777777" w:rsidR="006C25C7" w:rsidRPr="00976106" w:rsidRDefault="006C25C7" w:rsidP="00153E71">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6C25C7" w:rsidRPr="00877CC8" w14:paraId="1488116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F66D74" w14:textId="77777777" w:rsidR="006C25C7" w:rsidRPr="00976106" w:rsidRDefault="006C25C7" w:rsidP="00153E71">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0BD1EBFC" w14:textId="77777777" w:rsidR="006C25C7" w:rsidRDefault="006C25C7" w:rsidP="00153E71">
            <w:pPr>
              <w:keepNext/>
              <w:keepLines/>
              <w:spacing w:after="0"/>
              <w:jc w:val="center"/>
              <w:rPr>
                <w:rFonts w:ascii="Arial" w:hAnsi="Arial"/>
                <w:sz w:val="18"/>
              </w:rPr>
            </w:pPr>
            <w:r w:rsidRPr="00D67279">
              <w:rPr>
                <w:rFonts w:ascii="Arial" w:hAnsi="Arial"/>
                <w:sz w:val="18"/>
              </w:rPr>
              <w:t>DC_(n)3AA1</w:t>
            </w:r>
          </w:p>
          <w:p w14:paraId="0F56EB28" w14:textId="77777777" w:rsidR="006C25C7" w:rsidRPr="00976106" w:rsidRDefault="006C25C7" w:rsidP="00153E71">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6C25C7" w:rsidRPr="00877CC8" w14:paraId="14A6342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FAAC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Malgun Gothic" w:hAnsi="Arial"/>
                <w:sz w:val="18"/>
                <w:lang w:eastAsia="ko-KR"/>
              </w:rPr>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1672E6"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3742B1A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6C25C7" w:rsidRPr="00877CC8" w14:paraId="4779A3A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2C7A63" w14:textId="77777777" w:rsidR="006C25C7" w:rsidRPr="00877CC8" w:rsidRDefault="006C25C7" w:rsidP="00153E71">
            <w:pPr>
              <w:keepNext/>
              <w:keepLines/>
              <w:spacing w:after="0"/>
              <w:jc w:val="center"/>
              <w:rPr>
                <w:rFonts w:ascii="Arial" w:eastAsia="Malgun Gothic" w:hAnsi="Arial"/>
                <w:sz w:val="18"/>
                <w:lang w:eastAsia="ko-KR"/>
              </w:rPr>
            </w:pPr>
            <w:r>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10601237" w14:textId="77777777" w:rsidR="006C25C7" w:rsidRDefault="006C25C7" w:rsidP="00153E71">
            <w:pPr>
              <w:keepNext/>
              <w:keepLines/>
              <w:spacing w:after="0"/>
              <w:jc w:val="center"/>
              <w:rPr>
                <w:rFonts w:ascii="Arial" w:hAnsi="Arial"/>
                <w:sz w:val="18"/>
              </w:rPr>
            </w:pPr>
            <w:r>
              <w:rPr>
                <w:rFonts w:ascii="Arial" w:hAnsi="Arial"/>
                <w:sz w:val="18"/>
              </w:rPr>
              <w:t>DC_3A_n28A</w:t>
            </w:r>
          </w:p>
          <w:p w14:paraId="50A7912F" w14:textId="77777777" w:rsidR="006C25C7" w:rsidRPr="00877CC8" w:rsidRDefault="006C25C7" w:rsidP="00153E71">
            <w:pPr>
              <w:keepNext/>
              <w:keepLines/>
              <w:spacing w:after="0"/>
              <w:jc w:val="center"/>
              <w:rPr>
                <w:rFonts w:ascii="Arial" w:eastAsia="Malgun Gothic" w:hAnsi="Arial"/>
                <w:noProof/>
                <w:sz w:val="18"/>
                <w:lang w:eastAsia="ko-KR"/>
              </w:rPr>
            </w:pPr>
            <w:r>
              <w:rPr>
                <w:rFonts w:ascii="Arial" w:hAnsi="Arial"/>
                <w:sz w:val="18"/>
              </w:rPr>
              <w:t>DC_5A_n28A</w:t>
            </w:r>
          </w:p>
        </w:tc>
      </w:tr>
      <w:tr w:rsidR="006C25C7" w:rsidRPr="004E2C7B" w14:paraId="2970F73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88D108" w14:textId="77777777" w:rsidR="006C25C7" w:rsidRPr="004E2C7B" w:rsidRDefault="006C25C7" w:rsidP="00153E71">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3BC7E7B0" w14:textId="77777777" w:rsidR="006C25C7" w:rsidRPr="004E2C7B" w:rsidRDefault="006C25C7" w:rsidP="00153E71">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7F102539" w14:textId="77777777" w:rsidR="006C25C7" w:rsidRPr="004E2C7B" w:rsidRDefault="006C25C7" w:rsidP="00153E71">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6C25C7" w:rsidRPr="00877CC8" w14:paraId="12FD766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C7D376"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26084CB5" w14:textId="77777777" w:rsidR="006C25C7" w:rsidRPr="00877CC8" w:rsidRDefault="006C25C7" w:rsidP="00153E71">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27737287"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6C25C7" w:rsidRPr="00877CC8" w14:paraId="2F96C28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4A464"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4D1348AC"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DC_3A_n77A</w:t>
            </w:r>
          </w:p>
          <w:p w14:paraId="77D7DF19"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6C25C7" w:rsidRPr="00877CC8" w14:paraId="1FADE60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B0DBF4" w14:textId="77777777" w:rsidR="006C25C7" w:rsidRDefault="006C25C7" w:rsidP="00153E71">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2CF2FA9B"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084D36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DC_3A_n77A</w:t>
            </w:r>
          </w:p>
          <w:p w14:paraId="02AF71D0"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6C25C7" w:rsidRPr="00877CC8" w14:paraId="5CAB729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F2326" w14:textId="77777777" w:rsidR="006C25C7" w:rsidRPr="00877CC8" w:rsidRDefault="006C25C7" w:rsidP="00153E7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75D4509D" w14:textId="77777777" w:rsidR="006C25C7" w:rsidRPr="00877CC8" w:rsidRDefault="006C25C7" w:rsidP="00153E7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6D259D8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19460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FA0F38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6C25C7" w:rsidRPr="00877CC8" w14:paraId="3669C96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7B7BD" w14:textId="77777777" w:rsidR="006C25C7" w:rsidRPr="00877CC8" w:rsidRDefault="006C25C7" w:rsidP="00153E71">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309FE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C74583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6C25C7" w:rsidRPr="00B251C4" w14:paraId="06FB942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60DCA0" w14:textId="77777777" w:rsidR="006C25C7" w:rsidRPr="00B251C4" w:rsidRDefault="006C25C7" w:rsidP="00153E71">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5FC95EF" w14:textId="77777777" w:rsidR="006C25C7" w:rsidRDefault="006C25C7" w:rsidP="00153E71">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4610A0F4" w14:textId="77777777" w:rsidR="006C25C7" w:rsidRPr="00B251C4" w:rsidRDefault="006C25C7" w:rsidP="00153E71">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6C25C7" w:rsidRPr="00877CC8" w14:paraId="3CDBF2A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F31AB"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50D1725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0E1C7250"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DC_3A_n5A</w:t>
            </w:r>
          </w:p>
          <w:p w14:paraId="745A2074"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409C079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6C25C7" w:rsidRPr="00877CC8" w14:paraId="01E9E34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9302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BA5F67"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2EEAD49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6C25C7" w:rsidRPr="00877CC8" w14:paraId="212DC74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19090"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DC_3A-7A_n1A</w:t>
            </w:r>
          </w:p>
          <w:p w14:paraId="10D38F6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1F31178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3960A50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4BA87704"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DC_3A_n1A</w:t>
            </w:r>
          </w:p>
          <w:p w14:paraId="18EAB8B6"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DC_3C_n1A</w:t>
            </w:r>
          </w:p>
          <w:p w14:paraId="7FBCD2F0"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DC_7A_n1A</w:t>
            </w:r>
          </w:p>
          <w:p w14:paraId="09F5439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zh-CN"/>
              </w:rPr>
              <w:t>DC_7C_n1A</w:t>
            </w:r>
          </w:p>
        </w:tc>
      </w:tr>
      <w:tr w:rsidR="006C25C7" w:rsidRPr="00877CC8" w14:paraId="3AFF62B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1B73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181EB870"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DC_3A_n1A</w:t>
            </w:r>
          </w:p>
          <w:p w14:paraId="6D96531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zh-CN"/>
              </w:rPr>
              <w:t>DC_7A_n1A</w:t>
            </w:r>
          </w:p>
        </w:tc>
      </w:tr>
      <w:tr w:rsidR="006C25C7" w:rsidRPr="00877CC8" w14:paraId="2050CEF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BD961" w14:textId="77777777" w:rsidR="006C25C7" w:rsidRPr="00877CC8" w:rsidRDefault="006C25C7" w:rsidP="00153E71">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144F4D96"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DC_3A_n1A</w:t>
            </w:r>
          </w:p>
          <w:p w14:paraId="416023F9"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DC_7A_n1A</w:t>
            </w:r>
          </w:p>
        </w:tc>
      </w:tr>
      <w:tr w:rsidR="006C25C7" w:rsidRPr="00877CC8" w14:paraId="2493B46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FB1F7" w14:textId="77777777" w:rsidR="006C25C7" w:rsidRPr="00877CC8" w:rsidRDefault="006C25C7" w:rsidP="00153E71">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75FB3655"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DC_3A_n1A</w:t>
            </w:r>
          </w:p>
          <w:p w14:paraId="41604068"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DC_7A_n1A</w:t>
            </w:r>
          </w:p>
        </w:tc>
      </w:tr>
      <w:tr w:rsidR="006C25C7" w:rsidRPr="00877CC8" w14:paraId="05B1094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7D3028"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DC_3A-7A_n3A</w:t>
            </w:r>
          </w:p>
          <w:p w14:paraId="4AAD4CB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7564EEAE"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3C25801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DC_7A_n3A</w:t>
            </w:r>
          </w:p>
        </w:tc>
      </w:tr>
      <w:tr w:rsidR="006C25C7" w:rsidRPr="00877CC8" w14:paraId="69693AE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E488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DC_3A-7A_n5A</w:t>
            </w:r>
          </w:p>
          <w:p w14:paraId="65F14B6B"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DC_3C-7A_n5A</w:t>
            </w:r>
          </w:p>
          <w:p w14:paraId="74E722C2"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DC_3A-7C_n5A</w:t>
            </w:r>
          </w:p>
          <w:p w14:paraId="622D52F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7FD52D3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DC_3A_n5A</w:t>
            </w:r>
          </w:p>
          <w:p w14:paraId="303576F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DC_7A_n5A</w:t>
            </w:r>
          </w:p>
          <w:p w14:paraId="0E22D59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DC_7C_n5A</w:t>
            </w:r>
          </w:p>
        </w:tc>
      </w:tr>
      <w:tr w:rsidR="006C25C7" w:rsidRPr="00877CC8" w14:paraId="391120F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688F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DC_3A-7A_n7A</w:t>
            </w:r>
          </w:p>
          <w:p w14:paraId="66C130A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1C74C7CC"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DC_3A_n7A</w:t>
            </w:r>
          </w:p>
          <w:p w14:paraId="47218F0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DC_3C_n7A</w:t>
            </w:r>
          </w:p>
          <w:p w14:paraId="6D783EE1"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6C25C7" w:rsidRPr="00877CC8" w14:paraId="70CE43A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9AA45"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1676086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DC_3A_n7A</w:t>
            </w:r>
          </w:p>
          <w:p w14:paraId="492D7AD6"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6C25C7" w:rsidRPr="00B251C4" w14:paraId="2FC6171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062454" w14:textId="77777777" w:rsidR="006C25C7" w:rsidRPr="004455E9" w:rsidRDefault="006C25C7" w:rsidP="00153E71">
            <w:pPr>
              <w:keepNext/>
              <w:keepLines/>
              <w:spacing w:after="0"/>
              <w:jc w:val="center"/>
              <w:rPr>
                <w:rFonts w:ascii="Arial" w:hAnsi="Arial"/>
                <w:sz w:val="18"/>
                <w:lang w:eastAsia="ja-JP"/>
              </w:rPr>
            </w:pPr>
            <w:r w:rsidRPr="004455E9">
              <w:rPr>
                <w:rFonts w:ascii="Arial" w:hAnsi="Arial"/>
                <w:sz w:val="18"/>
                <w:lang w:eastAsia="ja-JP"/>
              </w:rPr>
              <w:t>DC_3A-(n)7AA</w:t>
            </w:r>
          </w:p>
          <w:p w14:paraId="6AAC6914" w14:textId="77777777" w:rsidR="006C25C7" w:rsidRPr="00B251C4" w:rsidRDefault="006C25C7" w:rsidP="00153E71">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734817CD" w14:textId="77777777" w:rsidR="006C25C7" w:rsidRPr="00B251C4" w:rsidRDefault="006C25C7" w:rsidP="00153E71">
            <w:pPr>
              <w:keepNext/>
              <w:keepLines/>
              <w:spacing w:after="0"/>
              <w:jc w:val="center"/>
              <w:rPr>
                <w:rFonts w:ascii="Arial" w:hAnsi="Arial"/>
                <w:sz w:val="18"/>
                <w:lang w:eastAsia="fi-FI"/>
              </w:rPr>
            </w:pPr>
            <w:r w:rsidRPr="004455E9">
              <w:rPr>
                <w:rFonts w:ascii="Arial" w:hAnsi="Arial"/>
                <w:sz w:val="18"/>
                <w:lang w:eastAsia="ja-JP"/>
              </w:rPr>
              <w:t>DC_3A_n7A</w:t>
            </w:r>
          </w:p>
        </w:tc>
      </w:tr>
      <w:tr w:rsidR="006C25C7" w:rsidRPr="00877CC8" w14:paraId="0B47FD3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1DFA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749D9F8B"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5DFE9932"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6C25C7" w:rsidRPr="00877CC8" w14:paraId="16BDEB3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C8F519" w14:textId="77777777" w:rsidR="006C25C7" w:rsidRPr="00877CC8" w:rsidRDefault="006C25C7" w:rsidP="00153E71">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2F6FB80B"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BF4506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6C25C7" w:rsidRPr="00877CC8" w14:paraId="4C46DEA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F58ECD" w14:textId="77777777" w:rsidR="006C25C7" w:rsidRPr="00877CC8" w:rsidRDefault="006C25C7" w:rsidP="00153E71">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7D73FE9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5FA3EC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6C25C7" w:rsidRPr="00877CC8" w14:paraId="38F6B98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8E417" w14:textId="77777777" w:rsidR="006C25C7" w:rsidRPr="00877CC8" w:rsidRDefault="006C25C7" w:rsidP="00153E71">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7CB3395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02ACC46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6C25C7" w:rsidRPr="00877CC8" w14:paraId="2AD0AE7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38F073" w14:textId="77777777" w:rsidR="006C25C7" w:rsidRPr="00AF5E44" w:rsidRDefault="006C25C7" w:rsidP="00153E71">
            <w:pPr>
              <w:keepNext/>
              <w:keepLines/>
              <w:spacing w:after="0"/>
              <w:jc w:val="center"/>
              <w:rPr>
                <w:rFonts w:ascii="Arial" w:hAnsi="Arial"/>
                <w:sz w:val="18"/>
                <w:lang w:eastAsia="ja-JP"/>
              </w:rPr>
            </w:pPr>
            <w:r w:rsidRPr="00AF5E44">
              <w:rPr>
                <w:rFonts w:ascii="Arial" w:hAnsi="Arial"/>
                <w:sz w:val="18"/>
                <w:lang w:eastAsia="ja-JP"/>
              </w:rPr>
              <w:t>DC_3A-7A_n26A</w:t>
            </w:r>
          </w:p>
          <w:p w14:paraId="5F6D4C49" w14:textId="77777777" w:rsidR="006C25C7" w:rsidRPr="00AF5E44" w:rsidRDefault="006C25C7" w:rsidP="00153E71">
            <w:pPr>
              <w:keepNext/>
              <w:keepLines/>
              <w:spacing w:after="0"/>
              <w:jc w:val="center"/>
              <w:rPr>
                <w:rFonts w:ascii="Arial" w:hAnsi="Arial"/>
                <w:sz w:val="18"/>
                <w:lang w:eastAsia="ja-JP"/>
              </w:rPr>
            </w:pPr>
            <w:r w:rsidRPr="00AF5E44">
              <w:rPr>
                <w:rFonts w:ascii="Arial" w:hAnsi="Arial"/>
                <w:sz w:val="18"/>
                <w:lang w:eastAsia="ja-JP"/>
              </w:rPr>
              <w:t>DC_3A-7C_n26A</w:t>
            </w:r>
          </w:p>
          <w:p w14:paraId="7F14648F" w14:textId="77777777" w:rsidR="006C25C7" w:rsidRPr="00AF5E44" w:rsidRDefault="006C25C7" w:rsidP="00153E71">
            <w:pPr>
              <w:keepNext/>
              <w:keepLines/>
              <w:spacing w:after="0"/>
              <w:jc w:val="center"/>
              <w:rPr>
                <w:rFonts w:ascii="Arial" w:hAnsi="Arial"/>
                <w:sz w:val="18"/>
                <w:lang w:eastAsia="ja-JP"/>
              </w:rPr>
            </w:pPr>
            <w:r w:rsidRPr="00AF5E44">
              <w:rPr>
                <w:rFonts w:ascii="Arial" w:hAnsi="Arial"/>
                <w:sz w:val="18"/>
                <w:lang w:eastAsia="ja-JP"/>
              </w:rPr>
              <w:t>DC_3C-7A_n26A</w:t>
            </w:r>
          </w:p>
          <w:p w14:paraId="4C62AC32" w14:textId="77777777" w:rsidR="006C25C7" w:rsidRPr="00AF5E44" w:rsidRDefault="006C25C7" w:rsidP="00153E71">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0074E9E3" w14:textId="77777777" w:rsidR="006C25C7" w:rsidRDefault="006C25C7" w:rsidP="00153E71">
            <w:pPr>
              <w:keepNext/>
              <w:keepLines/>
              <w:spacing w:after="0"/>
              <w:jc w:val="center"/>
              <w:rPr>
                <w:rFonts w:ascii="Arial" w:hAnsi="Arial"/>
                <w:sz w:val="18"/>
                <w:lang w:eastAsia="fi-FI"/>
              </w:rPr>
            </w:pPr>
            <w:r>
              <w:rPr>
                <w:rFonts w:ascii="Arial" w:hAnsi="Arial"/>
                <w:sz w:val="18"/>
                <w:lang w:eastAsia="fi-FI"/>
              </w:rPr>
              <w:t>DC_3A_n26A</w:t>
            </w:r>
          </w:p>
          <w:p w14:paraId="203D5646" w14:textId="77777777" w:rsidR="006C25C7" w:rsidRDefault="006C25C7" w:rsidP="00153E71">
            <w:pPr>
              <w:keepNext/>
              <w:keepLines/>
              <w:spacing w:after="0"/>
              <w:jc w:val="center"/>
              <w:rPr>
                <w:rFonts w:ascii="Arial" w:hAnsi="Arial"/>
                <w:sz w:val="18"/>
                <w:lang w:eastAsia="fi-FI"/>
              </w:rPr>
            </w:pPr>
            <w:r>
              <w:rPr>
                <w:rFonts w:ascii="Arial" w:hAnsi="Arial"/>
                <w:sz w:val="18"/>
                <w:lang w:eastAsia="fi-FI"/>
              </w:rPr>
              <w:t>DC_3C_n26A</w:t>
            </w:r>
          </w:p>
          <w:p w14:paraId="6C2386BB" w14:textId="77777777" w:rsidR="006C25C7" w:rsidRDefault="006C25C7" w:rsidP="00153E71">
            <w:pPr>
              <w:keepNext/>
              <w:keepLines/>
              <w:spacing w:after="0"/>
              <w:jc w:val="center"/>
              <w:rPr>
                <w:rFonts w:ascii="Arial" w:hAnsi="Arial"/>
                <w:sz w:val="18"/>
                <w:lang w:eastAsia="fi-FI"/>
              </w:rPr>
            </w:pPr>
            <w:r>
              <w:rPr>
                <w:rFonts w:ascii="Arial" w:hAnsi="Arial"/>
                <w:sz w:val="18"/>
                <w:lang w:eastAsia="fi-FI"/>
              </w:rPr>
              <w:t>DC_7A_n26A</w:t>
            </w:r>
          </w:p>
          <w:p w14:paraId="29F4AE55" w14:textId="77777777" w:rsidR="006C25C7" w:rsidRPr="00877CC8" w:rsidRDefault="006C25C7" w:rsidP="00153E71">
            <w:pPr>
              <w:keepNext/>
              <w:keepLines/>
              <w:spacing w:after="0"/>
              <w:jc w:val="center"/>
              <w:rPr>
                <w:rFonts w:ascii="Arial" w:hAnsi="Arial"/>
                <w:sz w:val="18"/>
                <w:lang w:eastAsia="fi-FI"/>
              </w:rPr>
            </w:pPr>
            <w:r>
              <w:rPr>
                <w:rFonts w:ascii="Arial" w:hAnsi="Arial"/>
                <w:sz w:val="18"/>
                <w:lang w:eastAsia="fi-FI"/>
              </w:rPr>
              <w:t>DC_7C_n26A</w:t>
            </w:r>
          </w:p>
        </w:tc>
      </w:tr>
      <w:tr w:rsidR="006C25C7" w:rsidRPr="00877CC8" w14:paraId="29D6859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134C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69120583" w14:textId="77777777" w:rsidR="006C25C7" w:rsidRPr="00877CC8" w:rsidRDefault="006C25C7" w:rsidP="00153E71">
            <w:pPr>
              <w:keepNext/>
              <w:keepLines/>
              <w:spacing w:after="0"/>
              <w:jc w:val="center"/>
              <w:rPr>
                <w:rFonts w:ascii="Arial" w:hAnsi="Arial"/>
                <w:noProof/>
                <w:sz w:val="18"/>
              </w:rPr>
            </w:pPr>
            <w:r w:rsidRPr="00877CC8">
              <w:rPr>
                <w:rFonts w:ascii="Arial" w:hAnsi="Arial"/>
                <w:noProof/>
                <w:sz w:val="18"/>
              </w:rPr>
              <w:t>DC_3A-7C_n28A</w:t>
            </w:r>
          </w:p>
          <w:p w14:paraId="736A6946" w14:textId="77777777" w:rsidR="006C25C7" w:rsidRPr="00877CC8" w:rsidRDefault="006C25C7" w:rsidP="00153E71">
            <w:pPr>
              <w:keepNext/>
              <w:keepLines/>
              <w:spacing w:after="0"/>
              <w:jc w:val="center"/>
              <w:rPr>
                <w:rFonts w:ascii="Arial" w:hAnsi="Arial"/>
                <w:noProof/>
                <w:sz w:val="18"/>
                <w:lang w:eastAsia="fr-FR"/>
              </w:rPr>
            </w:pPr>
            <w:r w:rsidRPr="00877CC8">
              <w:rPr>
                <w:rFonts w:ascii="Arial" w:hAnsi="Arial"/>
                <w:noProof/>
                <w:sz w:val="18"/>
              </w:rPr>
              <w:t>DC_3C-7A_n28A</w:t>
            </w:r>
          </w:p>
          <w:p w14:paraId="545597D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72AF053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3F6827A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19C7459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0CC62DC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rPr>
              <w:t>DC_7C_n28A</w:t>
            </w:r>
          </w:p>
        </w:tc>
      </w:tr>
      <w:tr w:rsidR="006C25C7" w:rsidRPr="00B251C4" w14:paraId="1FD84F6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05723" w14:textId="77777777" w:rsidR="006C25C7" w:rsidRPr="00B251C4"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44ABACA9" w14:textId="77777777" w:rsidR="006C25C7" w:rsidRPr="004C3886" w:rsidRDefault="006C25C7" w:rsidP="00153E71">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090BAC29" w14:textId="77777777" w:rsidR="006C25C7" w:rsidRPr="00B251C4" w:rsidRDefault="006C25C7" w:rsidP="00153E71">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6C25C7" w:rsidRPr="00877CC8" w14:paraId="17CBE30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BDAB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6CB2A1AD"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DC_3A_n40A</w:t>
            </w:r>
          </w:p>
          <w:p w14:paraId="1BF16C1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DC_7A_n40A</w:t>
            </w:r>
          </w:p>
        </w:tc>
      </w:tr>
      <w:tr w:rsidR="006C25C7" w:rsidRPr="00877CC8" w14:paraId="179D6C4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D254E0" w14:textId="77777777" w:rsidR="006C25C7" w:rsidRPr="00877CC8" w:rsidRDefault="006C25C7" w:rsidP="00153E71">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370EBF1C" w14:textId="77777777" w:rsidR="006C25C7" w:rsidRDefault="006C25C7" w:rsidP="00153E71">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4BC675AE" w14:textId="77777777" w:rsidR="006C25C7" w:rsidRPr="00877CC8" w:rsidRDefault="006C25C7" w:rsidP="00153E71">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6C25C7" w:rsidRPr="00877CC8" w14:paraId="202E317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EBD8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C8A0B5"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4BCA04F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6C25C7" w:rsidRPr="00877CC8" w14:paraId="29B7677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C1D4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6C53CE"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DC_3A_n77A</w:t>
            </w:r>
          </w:p>
          <w:p w14:paraId="70D80151"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DC_7A_n77A</w:t>
            </w:r>
          </w:p>
        </w:tc>
      </w:tr>
      <w:tr w:rsidR="006C25C7" w:rsidRPr="00877CC8" w14:paraId="50BC7D2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89DAF"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964CE4"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DC_3A_n77A</w:t>
            </w:r>
          </w:p>
          <w:p w14:paraId="2E10ACA8"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DC_7A_n77A</w:t>
            </w:r>
          </w:p>
        </w:tc>
      </w:tr>
      <w:tr w:rsidR="006C25C7" w:rsidRPr="00877CC8" w14:paraId="1E82EFB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B0083"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EF8146"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DC_3A_n77A</w:t>
            </w:r>
          </w:p>
          <w:p w14:paraId="073F328D"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DC_7A_n77A</w:t>
            </w:r>
          </w:p>
        </w:tc>
      </w:tr>
      <w:tr w:rsidR="006C25C7" w:rsidRPr="00877CC8" w14:paraId="5072EF6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330491" w14:textId="77777777" w:rsidR="006C25C7" w:rsidRDefault="006C25C7" w:rsidP="00153E71">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6042F448" w14:textId="77777777" w:rsidR="006C25C7" w:rsidRPr="00877CC8" w:rsidRDefault="006C25C7" w:rsidP="00153E71">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3A2648C"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DC_3A_n77A</w:t>
            </w:r>
          </w:p>
          <w:p w14:paraId="07F8020A"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DC_7A_n77A</w:t>
            </w:r>
          </w:p>
        </w:tc>
      </w:tr>
      <w:tr w:rsidR="006C25C7" w:rsidRPr="00877CC8" w14:paraId="474C220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5838D5" w14:textId="77777777" w:rsidR="006C25C7" w:rsidRDefault="006C25C7" w:rsidP="00153E71">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27893678" w14:textId="77777777" w:rsidR="006C25C7" w:rsidRPr="00877CC8" w:rsidRDefault="006C25C7" w:rsidP="00153E71">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5FB736F"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DC_3A_n77A</w:t>
            </w:r>
          </w:p>
          <w:p w14:paraId="2A883AFF"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DC_7A_n77A</w:t>
            </w:r>
          </w:p>
        </w:tc>
      </w:tr>
      <w:tr w:rsidR="006C25C7" w:rsidRPr="00877CC8" w14:paraId="261F770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C234C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0B6F3553" w14:textId="77777777" w:rsidR="006C25C7" w:rsidRPr="00877CC8" w:rsidRDefault="006C25C7" w:rsidP="00153E71">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45D56C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BD67E1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EAFE68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2B053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367499F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3242E03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4AA1394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6C25C7" w:rsidRPr="00877CC8" w14:paraId="1107097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6AC7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06B28E4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0B07D1E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460BEAD9" w14:textId="77777777" w:rsidR="006C25C7"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523D6A9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14:paraId="192DE71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6C25C7" w:rsidRPr="00877CC8" w14:paraId="4D1F43E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3D9B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6CC47BD3" w14:textId="77777777" w:rsidR="006C25C7" w:rsidRPr="00877CC8" w:rsidRDefault="006C25C7" w:rsidP="00153E7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48CF43E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526C4D9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E9191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C7501B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FCEB7D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786EC8E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6C25C7" w:rsidRPr="00B251C4" w14:paraId="383C163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7CCF0F" w14:textId="77777777" w:rsidR="006C25C7" w:rsidRPr="00B251C4" w:rsidRDefault="006C25C7" w:rsidP="00153E71">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2039A2" w14:textId="77777777" w:rsidR="006C25C7" w:rsidRDefault="006C25C7" w:rsidP="00153E71">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3D4FC4C2" w14:textId="77777777" w:rsidR="006C25C7" w:rsidRPr="00B251C4" w:rsidRDefault="006C25C7" w:rsidP="00153E71">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6C25C7" w:rsidRPr="00877CC8" w14:paraId="063F74D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C868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B32E23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1A1DD9F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6C25C7" w:rsidRPr="00877CC8" w14:paraId="558C234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1C746" w14:textId="77777777" w:rsidR="006C25C7" w:rsidRPr="00877CC8" w:rsidRDefault="006C25C7" w:rsidP="00153E7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66F6B59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A1A16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0B89DD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6C25C7" w:rsidRPr="00877CC8" w14:paraId="3D8B0E3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1993A" w14:textId="77777777" w:rsidR="006C25C7" w:rsidRPr="00877CC8" w:rsidRDefault="006C25C7" w:rsidP="00153E71">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D048C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28398D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6C25C7" w:rsidRPr="00B251C4" w14:paraId="34E62A9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ADA1D0" w14:textId="77777777" w:rsidR="006C25C7" w:rsidRPr="00B251C4" w:rsidRDefault="006C25C7" w:rsidP="00153E71">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255AC5" w14:textId="77777777" w:rsidR="006C25C7" w:rsidRDefault="006C25C7" w:rsidP="00153E71">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3E17DF81" w14:textId="77777777" w:rsidR="006C25C7" w:rsidRPr="00B251C4" w:rsidRDefault="006C25C7" w:rsidP="00153E71">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6C25C7" w:rsidRPr="00877CC8" w14:paraId="6918226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C8458" w14:textId="77777777" w:rsidR="006C25C7" w:rsidRPr="00877CC8" w:rsidRDefault="006C25C7" w:rsidP="00153E71">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E6E2B9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638B110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6C25C7" w:rsidRPr="00877CC8" w14:paraId="1A5C429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D082F"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695FDE72"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1DE5A06B"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0D47FD0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C25B9F"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DC_3A_n7A</w:t>
            </w:r>
          </w:p>
          <w:p w14:paraId="44419C15"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DC_3C_n7A</w:t>
            </w:r>
          </w:p>
          <w:p w14:paraId="240DA9BF"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DC_3A_n78A</w:t>
            </w:r>
          </w:p>
          <w:p w14:paraId="3B35CF3E"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DC_3C_n78A</w:t>
            </w:r>
          </w:p>
        </w:tc>
      </w:tr>
      <w:tr w:rsidR="006C25C7" w:rsidRPr="00877CC8" w14:paraId="17B0359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42047"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62073A2E"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4FD040"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DC_3A_n7A</w:t>
            </w:r>
          </w:p>
          <w:p w14:paraId="72F50369"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DC_3A_n7B</w:t>
            </w:r>
          </w:p>
          <w:p w14:paraId="3C90BD05"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DC_3A_n78A</w:t>
            </w:r>
          </w:p>
        </w:tc>
      </w:tr>
      <w:tr w:rsidR="006C25C7" w:rsidRPr="00877CC8" w14:paraId="674FF4A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05CF34"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1FEAF1CF"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4B459A"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DC_3A_n7A</w:t>
            </w:r>
          </w:p>
          <w:p w14:paraId="49B9EFA6"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DC_3A_n78A</w:t>
            </w:r>
          </w:p>
          <w:p w14:paraId="7D2B90D0"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DC_3C_n7A</w:t>
            </w:r>
          </w:p>
          <w:p w14:paraId="0B5F6FC8"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DC_3C_n78A</w:t>
            </w:r>
          </w:p>
        </w:tc>
      </w:tr>
      <w:tr w:rsidR="006C25C7" w:rsidRPr="00877CC8" w14:paraId="2D948B4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691F22" w14:textId="77777777" w:rsidR="006C25C7" w:rsidRPr="00877CC8" w:rsidRDefault="006C25C7" w:rsidP="00153E71">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8DC0FE1" w14:textId="77777777" w:rsidR="006C25C7" w:rsidRDefault="006C25C7" w:rsidP="00153E71">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6D59EAE0" w14:textId="77777777" w:rsidR="006C25C7" w:rsidRPr="00877CC8" w:rsidRDefault="006C25C7" w:rsidP="00153E71">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6C25C7" w:rsidRPr="00877CC8" w14:paraId="5AC3F4A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AF54CB" w14:textId="77777777" w:rsidR="006C25C7" w:rsidRPr="00877CC8" w:rsidRDefault="006C25C7" w:rsidP="00153E71">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F54C636" w14:textId="77777777" w:rsidR="006C25C7" w:rsidRDefault="006C25C7" w:rsidP="00153E71">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7244F6FB" w14:textId="77777777" w:rsidR="006C25C7" w:rsidRPr="00877CC8" w:rsidRDefault="006C25C7" w:rsidP="00153E71">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6C25C7" w:rsidRPr="00877CC8" w14:paraId="2919F88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8D225A" w14:textId="77777777" w:rsidR="006C25C7" w:rsidRPr="00877CC8" w:rsidRDefault="006C25C7" w:rsidP="00153E71">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36BAA52" w14:textId="77777777" w:rsidR="006C25C7" w:rsidRDefault="006C25C7" w:rsidP="00153E71">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5471B42D" w14:textId="77777777" w:rsidR="006C25C7" w:rsidRPr="00877CC8" w:rsidRDefault="006C25C7" w:rsidP="00153E71">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6C25C7" w:rsidRPr="00877CC8" w14:paraId="7C3948C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5FB572" w14:textId="77777777" w:rsidR="006C25C7" w:rsidRPr="00877CC8" w:rsidRDefault="006C25C7" w:rsidP="00153E71">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6C0B9EB" w14:textId="77777777" w:rsidR="006C25C7" w:rsidRDefault="006C25C7" w:rsidP="00153E71">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6AA94E9A" w14:textId="77777777" w:rsidR="006C25C7" w:rsidRPr="00877CC8" w:rsidRDefault="006C25C7" w:rsidP="00153E71">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6C25C7" w:rsidRPr="006D7270" w14:paraId="75594C6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AADF07" w14:textId="77777777" w:rsidR="006C25C7" w:rsidRPr="006D7270" w:rsidRDefault="006C25C7" w:rsidP="00153E71">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023AE172" w14:textId="77777777" w:rsidR="006C25C7" w:rsidRPr="00B4356A" w:rsidRDefault="006C25C7" w:rsidP="00153E71">
            <w:pPr>
              <w:pStyle w:val="TAC"/>
              <w:rPr>
                <w:rFonts w:cs="Arial"/>
                <w:szCs w:val="18"/>
                <w:lang w:eastAsia="zh-CN"/>
              </w:rPr>
            </w:pPr>
            <w:r w:rsidRPr="008A0D6F">
              <w:rPr>
                <w:rFonts w:cs="Arial"/>
                <w:szCs w:val="18"/>
                <w:lang w:eastAsia="zh-CN"/>
              </w:rPr>
              <w:t>DC_3A_n105A</w:t>
            </w:r>
          </w:p>
          <w:p w14:paraId="27E773FC" w14:textId="77777777" w:rsidR="006C25C7" w:rsidRPr="006D7270" w:rsidRDefault="006C25C7" w:rsidP="00153E71">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6C25C7" w:rsidRPr="00877CC8" w14:paraId="3F75C21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53C05" w14:textId="77777777" w:rsidR="006C25C7" w:rsidRDefault="006C25C7" w:rsidP="00153E71">
            <w:pPr>
              <w:keepNext/>
              <w:keepLines/>
              <w:spacing w:after="0"/>
              <w:jc w:val="center"/>
              <w:rPr>
                <w:rFonts w:ascii="Arial" w:hAnsi="Arial"/>
                <w:sz w:val="18"/>
                <w:lang w:eastAsia="zh-CN"/>
              </w:rPr>
            </w:pPr>
            <w:r w:rsidRPr="00877CC8">
              <w:rPr>
                <w:rFonts w:ascii="Arial" w:hAnsi="Arial"/>
                <w:sz w:val="18"/>
                <w:lang w:eastAsia="zh-CN"/>
              </w:rPr>
              <w:t>DC_3A-8A_n1A</w:t>
            </w:r>
          </w:p>
          <w:p w14:paraId="786C90F6" w14:textId="77777777" w:rsidR="006C25C7" w:rsidRPr="00877CC8" w:rsidRDefault="006C25C7" w:rsidP="00153E71">
            <w:pPr>
              <w:keepNext/>
              <w:keepLines/>
              <w:spacing w:after="0"/>
              <w:jc w:val="center"/>
              <w:rPr>
                <w:rFonts w:ascii="Arial" w:hAnsi="Arial"/>
                <w:sz w:val="18"/>
                <w:lang w:eastAsia="zh-CN"/>
              </w:rPr>
            </w:pPr>
            <w:r w:rsidRPr="00ED1A90">
              <w:rPr>
                <w:rFonts w:ascii="Arial" w:hAnsi="Arial"/>
                <w:sz w:val="18"/>
                <w:lang w:eastAsia="zh-CN"/>
              </w:rPr>
              <w:t>DC_3A-8</w:t>
            </w:r>
            <w:r>
              <w:rPr>
                <w:rFonts w:ascii="Arial" w:hAnsi="Arial"/>
                <w:sz w:val="18"/>
                <w:lang w:eastAsia="zh-CN"/>
              </w:rPr>
              <w:t>B</w:t>
            </w:r>
            <w:r w:rsidRPr="00ED1A90">
              <w:rPr>
                <w:rFonts w:ascii="Arial" w:hAnsi="Arial"/>
                <w:sz w:val="18"/>
                <w:lang w:eastAsia="zh-CN"/>
              </w:rPr>
              <w:t>_n1A</w:t>
            </w:r>
          </w:p>
          <w:p w14:paraId="78022506"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05535A88"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DC_3A_n1A</w:t>
            </w:r>
          </w:p>
          <w:p w14:paraId="69C4D6EA"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DC_8A_n1A</w:t>
            </w:r>
          </w:p>
        </w:tc>
      </w:tr>
      <w:tr w:rsidR="006C25C7" w:rsidRPr="00877CC8" w14:paraId="5FADFA3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412EC"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6876B967"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DC_3A_n1A</w:t>
            </w:r>
          </w:p>
          <w:p w14:paraId="2DB3A42C"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DC_8A_n1A</w:t>
            </w:r>
          </w:p>
        </w:tc>
      </w:tr>
      <w:tr w:rsidR="006C25C7" w:rsidRPr="00877CC8" w14:paraId="2A3C8EC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64B55F" w14:textId="77777777" w:rsidR="006C25C7" w:rsidRPr="00877CC8" w:rsidRDefault="006C25C7" w:rsidP="00153E71">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228EC97E" w14:textId="77777777" w:rsidR="006C25C7" w:rsidRPr="00626F6B" w:rsidRDefault="006C25C7" w:rsidP="00153E71">
            <w:pPr>
              <w:pStyle w:val="TAC"/>
              <w:rPr>
                <w:rFonts w:cs="Arial"/>
                <w:szCs w:val="18"/>
              </w:rPr>
            </w:pPr>
            <w:r w:rsidRPr="00626F6B">
              <w:rPr>
                <w:rFonts w:cs="Arial"/>
                <w:szCs w:val="18"/>
              </w:rPr>
              <w:t>DC_3A_n7A</w:t>
            </w:r>
          </w:p>
          <w:p w14:paraId="5AD4A14B" w14:textId="77777777" w:rsidR="006C25C7" w:rsidRPr="00877CC8" w:rsidRDefault="006C25C7" w:rsidP="00153E71">
            <w:pPr>
              <w:keepNext/>
              <w:keepLines/>
              <w:spacing w:after="0"/>
              <w:jc w:val="center"/>
              <w:rPr>
                <w:rFonts w:ascii="Arial" w:hAnsi="Arial"/>
                <w:sz w:val="18"/>
                <w:lang w:eastAsia="zh-CN"/>
              </w:rPr>
            </w:pPr>
            <w:r w:rsidRPr="00626F6B">
              <w:rPr>
                <w:rFonts w:ascii="Arial" w:hAnsi="Arial" w:cs="Arial"/>
                <w:sz w:val="18"/>
                <w:szCs w:val="18"/>
              </w:rPr>
              <w:t>DC_8A_n7A</w:t>
            </w:r>
          </w:p>
        </w:tc>
      </w:tr>
      <w:tr w:rsidR="006C25C7" w:rsidRPr="00877CC8" w14:paraId="4288133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3DCAD8"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0D9BB1EA"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290511C9"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6C25C7" w:rsidRPr="00877CC8" w14:paraId="0FC5406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557ACB" w14:textId="77777777" w:rsidR="006C25C7" w:rsidRPr="00877CC8" w:rsidRDefault="006C25C7" w:rsidP="00153E71">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5F54B3D5"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4F83D668"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6C25C7" w:rsidRPr="00877CC8" w14:paraId="40BCB02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457DFA" w14:textId="77777777" w:rsidR="006C25C7" w:rsidRPr="002A5FB7" w:rsidRDefault="006C25C7" w:rsidP="00153E71">
            <w:pPr>
              <w:keepNext/>
              <w:keepLines/>
              <w:spacing w:after="0"/>
              <w:jc w:val="center"/>
              <w:rPr>
                <w:rFonts w:ascii="Arial" w:hAnsi="Arial" w:cs="Arial"/>
                <w:sz w:val="18"/>
                <w:lang w:eastAsia="ja-JP"/>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0DFE9446" w14:textId="77777777" w:rsidR="006C25C7" w:rsidRDefault="006C25C7" w:rsidP="00153E71">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7A8AFA99" w14:textId="77777777" w:rsidR="006C25C7" w:rsidRPr="00877CC8" w:rsidRDefault="006C25C7" w:rsidP="00153E71">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6C25C7" w:rsidRPr="00877CC8" w14:paraId="3E7F8D1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BD8EDF" w14:textId="77777777" w:rsidR="006C25C7" w:rsidRPr="002A5FB7" w:rsidRDefault="006C25C7" w:rsidP="00153E71">
            <w:pPr>
              <w:keepNext/>
              <w:keepLines/>
              <w:spacing w:after="0"/>
              <w:jc w:val="center"/>
              <w:rPr>
                <w:rFonts w:ascii="Arial" w:hAnsi="Arial" w:cs="Arial"/>
                <w:sz w:val="18"/>
                <w:lang w:eastAsia="ja-JP"/>
              </w:rPr>
            </w:pPr>
            <w:r w:rsidRPr="00D67279">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001ED34A" w14:textId="77777777" w:rsidR="006C25C7" w:rsidRDefault="006C25C7" w:rsidP="00153E71">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DC_3A_n41A</w:t>
            </w:r>
          </w:p>
          <w:p w14:paraId="399C5BEE" w14:textId="77777777" w:rsidR="006C25C7" w:rsidRPr="00877CC8" w:rsidRDefault="006C25C7" w:rsidP="00153E71">
            <w:pPr>
              <w:keepNext/>
              <w:keepLines/>
              <w:spacing w:after="0"/>
              <w:jc w:val="center"/>
              <w:rPr>
                <w:rFonts w:ascii="Arial" w:hAnsi="Arial" w:cs="Arial"/>
                <w:sz w:val="18"/>
                <w:lang w:eastAsia="ja-JP"/>
              </w:rPr>
            </w:pPr>
            <w:r w:rsidRPr="00D67279">
              <w:rPr>
                <w:rFonts w:ascii="Arial" w:eastAsiaTheme="minorEastAsia" w:hAnsi="Arial"/>
                <w:sz w:val="18"/>
                <w:lang w:eastAsia="zh-CN"/>
              </w:rPr>
              <w:t>DC_3A_n8A</w:t>
            </w:r>
          </w:p>
        </w:tc>
      </w:tr>
      <w:tr w:rsidR="006C25C7" w:rsidRPr="00877CC8" w14:paraId="35EFDBF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43BC4" w14:textId="77777777" w:rsidR="006C25C7" w:rsidRDefault="006C25C7" w:rsidP="00153E71">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40859F93"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6147AE48" w14:textId="77777777" w:rsidR="006C25C7" w:rsidRDefault="006C25C7" w:rsidP="00153E71">
            <w:pPr>
              <w:keepNext/>
              <w:keepLines/>
              <w:spacing w:after="0"/>
              <w:jc w:val="center"/>
              <w:rPr>
                <w:rFonts w:ascii="Arial" w:eastAsiaTheme="minorEastAsia" w:hAnsi="Arial"/>
                <w:sz w:val="18"/>
              </w:rPr>
            </w:pPr>
            <w:r w:rsidRPr="00877CC8">
              <w:rPr>
                <w:rFonts w:ascii="Arial" w:hAnsi="Arial"/>
                <w:sz w:val="18"/>
              </w:rPr>
              <w:t>DC_3A_n28A</w:t>
            </w:r>
          </w:p>
          <w:p w14:paraId="15F5DEDE" w14:textId="77777777" w:rsidR="006C25C7" w:rsidRPr="00877CC8" w:rsidRDefault="006C25C7" w:rsidP="00153E71">
            <w:pPr>
              <w:keepNext/>
              <w:keepLines/>
              <w:spacing w:after="0"/>
              <w:jc w:val="center"/>
              <w:rPr>
                <w:rFonts w:ascii="Arial" w:hAnsi="Arial"/>
                <w:sz w:val="18"/>
                <w:lang w:eastAsia="fr-FR"/>
              </w:rPr>
            </w:pPr>
            <w:r>
              <w:rPr>
                <w:rFonts w:ascii="Arial" w:hAnsi="Arial"/>
                <w:sz w:val="18"/>
              </w:rPr>
              <w:t>DC_3C_n28A</w:t>
            </w:r>
          </w:p>
          <w:p w14:paraId="1473B4E8"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rPr>
              <w:t>DC_8A_n28A</w:t>
            </w:r>
          </w:p>
        </w:tc>
      </w:tr>
      <w:tr w:rsidR="006C25C7" w:rsidRPr="00877CC8" w14:paraId="47B44C3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D712C3"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4EF78FDE" w14:textId="77777777" w:rsidR="006C25C7" w:rsidRPr="00877CC8" w:rsidRDefault="006C25C7" w:rsidP="00153E71">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0A570700" w14:textId="77777777" w:rsidR="006C25C7" w:rsidRPr="00877CC8" w:rsidRDefault="006C25C7" w:rsidP="00153E71">
            <w:pPr>
              <w:keepNext/>
              <w:keepLines/>
              <w:spacing w:after="0"/>
              <w:jc w:val="center"/>
              <w:rPr>
                <w:rFonts w:ascii="Arial" w:hAnsi="Arial"/>
                <w:sz w:val="18"/>
              </w:rPr>
            </w:pPr>
            <w:r w:rsidRPr="00877CC8">
              <w:rPr>
                <w:rFonts w:ascii="Arial" w:hAnsi="Arial" w:cs="Arial"/>
                <w:color w:val="000000"/>
                <w:sz w:val="18"/>
                <w:szCs w:val="18"/>
              </w:rPr>
              <w:t>DC_8A_n40A</w:t>
            </w:r>
          </w:p>
        </w:tc>
      </w:tr>
      <w:tr w:rsidR="006C25C7" w:rsidRPr="00877CC8" w14:paraId="48679E6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BA853"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07D55EA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DC_3C-8A_n77A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F9D191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68D85AD3"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DC_3C_n77A</w:t>
            </w:r>
          </w:p>
          <w:p w14:paraId="4F2137D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DC_8A_n77A</w:t>
            </w:r>
            <w:r>
              <w:rPr>
                <w:rFonts w:ascii="Arial" w:hAnsi="Arial"/>
                <w:noProof/>
                <w:sz w:val="18"/>
                <w:vertAlign w:val="superscript"/>
                <w:lang w:eastAsia="zh-CN"/>
              </w:rPr>
              <w:t>14</w:t>
            </w:r>
          </w:p>
        </w:tc>
      </w:tr>
      <w:tr w:rsidR="006C25C7" w:rsidRPr="00877CC8" w14:paraId="31ABC80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5905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Pr>
                <w:rFonts w:ascii="Arial" w:hAnsi="Arial"/>
                <w:noProof/>
                <w:sz w:val="18"/>
                <w:vertAlign w:val="superscript"/>
                <w:lang w:eastAsia="zh-CN"/>
              </w:rPr>
              <w:t>, 14</w:t>
            </w:r>
          </w:p>
          <w:p w14:paraId="03EF4428"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lang w:eastAsia="zh-CN"/>
              </w:rPr>
              <w:t>DC_3C-8A_n77(2A)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D167140"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31035900"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zh-CN"/>
              </w:rPr>
              <w:t>DC_3C_n77A</w:t>
            </w:r>
          </w:p>
          <w:p w14:paraId="687A2A0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DC_8A_n77A</w:t>
            </w:r>
            <w:r>
              <w:rPr>
                <w:rFonts w:ascii="Arial" w:hAnsi="Arial"/>
                <w:noProof/>
                <w:sz w:val="18"/>
                <w:vertAlign w:val="superscript"/>
                <w:lang w:eastAsia="zh-CN"/>
              </w:rPr>
              <w:t>14</w:t>
            </w:r>
          </w:p>
        </w:tc>
      </w:tr>
      <w:tr w:rsidR="006C25C7" w:rsidRPr="00877CC8" w14:paraId="24707C0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2695A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14910D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DC_3A_n77A</w:t>
            </w:r>
          </w:p>
          <w:p w14:paraId="5B17359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DC_8A_n77A</w:t>
            </w:r>
          </w:p>
        </w:tc>
      </w:tr>
      <w:tr w:rsidR="006C25C7" w:rsidRPr="00877CC8" w14:paraId="650855C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3415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36FF22F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4ED2E9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4A20BD3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6C25C7" w:rsidRPr="00877CC8" w14:paraId="6685B1B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F88DD" w14:textId="77777777" w:rsidR="006C25C7" w:rsidRPr="00877CC8" w:rsidRDefault="006C25C7" w:rsidP="00153E71">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3C24A6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noProof/>
                <w:sz w:val="18"/>
                <w:vertAlign w:val="superscript"/>
                <w:lang w:eastAsia="zh-CN"/>
              </w:rPr>
              <w:t>14</w:t>
            </w:r>
          </w:p>
          <w:p w14:paraId="3FACE2C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6C25C7" w:rsidRPr="00877CC8" w14:paraId="2B06BE9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F416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87DAFD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78CEA7C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6C25C7" w:rsidRPr="00B251C4" w14:paraId="2B95515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CA0C68" w14:textId="77777777" w:rsidR="006C25C7" w:rsidRPr="00B251C4" w:rsidRDefault="006C25C7" w:rsidP="00153E71">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E4AC70D" w14:textId="77777777" w:rsidR="006C25C7" w:rsidRDefault="006C25C7" w:rsidP="00153E71">
            <w:pPr>
              <w:keepNext/>
              <w:keepLines/>
              <w:spacing w:after="0"/>
              <w:jc w:val="center"/>
              <w:rPr>
                <w:rFonts w:ascii="Arial" w:hAnsi="Arial"/>
                <w:sz w:val="18"/>
              </w:rPr>
            </w:pPr>
            <w:r>
              <w:rPr>
                <w:rFonts w:ascii="Arial" w:hAnsi="Arial"/>
                <w:sz w:val="18"/>
              </w:rPr>
              <w:t>DC_3A_n78A</w:t>
            </w:r>
          </w:p>
          <w:p w14:paraId="05C30C54" w14:textId="77777777" w:rsidR="006C25C7" w:rsidRDefault="006C25C7" w:rsidP="00153E71">
            <w:pPr>
              <w:keepNext/>
              <w:keepLines/>
              <w:spacing w:after="0"/>
              <w:jc w:val="center"/>
              <w:rPr>
                <w:rFonts w:ascii="Arial" w:hAnsi="Arial"/>
                <w:sz w:val="18"/>
              </w:rPr>
            </w:pPr>
            <w:r>
              <w:rPr>
                <w:rFonts w:ascii="Arial" w:hAnsi="Arial"/>
                <w:sz w:val="18"/>
              </w:rPr>
              <w:t>DC_8A_n78A</w:t>
            </w:r>
          </w:p>
          <w:p w14:paraId="26BC9463" w14:textId="77777777" w:rsidR="006C25C7" w:rsidRPr="00B251C4" w:rsidRDefault="006C25C7" w:rsidP="00153E71">
            <w:pPr>
              <w:keepNext/>
              <w:keepLines/>
              <w:spacing w:after="0"/>
              <w:jc w:val="center"/>
              <w:rPr>
                <w:rFonts w:ascii="Arial" w:hAnsi="Arial"/>
                <w:noProof/>
                <w:sz w:val="18"/>
                <w:lang w:eastAsia="zh-CN"/>
              </w:rPr>
            </w:pPr>
            <w:r>
              <w:rPr>
                <w:rFonts w:ascii="Arial" w:hAnsi="Arial" w:hint="eastAsia"/>
                <w:sz w:val="18"/>
                <w:lang w:eastAsia="zh-TW"/>
              </w:rPr>
              <w:t>DC_8B_n78A</w:t>
            </w:r>
          </w:p>
        </w:tc>
      </w:tr>
      <w:tr w:rsidR="006C25C7" w:rsidRPr="00B251C4" w14:paraId="640739C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5E3300" w14:textId="77777777" w:rsidR="006C25C7" w:rsidRPr="00B251C4" w:rsidRDefault="006C25C7" w:rsidP="00153E71">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AD749EA" w14:textId="77777777" w:rsidR="006C25C7" w:rsidRDefault="006C25C7" w:rsidP="00153E71">
            <w:pPr>
              <w:keepNext/>
              <w:keepLines/>
              <w:spacing w:after="0"/>
              <w:jc w:val="center"/>
              <w:rPr>
                <w:rFonts w:ascii="Arial" w:hAnsi="Arial"/>
                <w:sz w:val="18"/>
              </w:rPr>
            </w:pPr>
            <w:r>
              <w:rPr>
                <w:rFonts w:ascii="Arial" w:hAnsi="Arial"/>
                <w:sz w:val="18"/>
              </w:rPr>
              <w:t>DC_3A_n78A</w:t>
            </w:r>
          </w:p>
          <w:p w14:paraId="203B515A" w14:textId="77777777" w:rsidR="006C25C7" w:rsidRDefault="006C25C7" w:rsidP="00153E71">
            <w:pPr>
              <w:keepNext/>
              <w:keepLines/>
              <w:spacing w:after="0"/>
              <w:jc w:val="center"/>
              <w:rPr>
                <w:rFonts w:ascii="Arial" w:hAnsi="Arial"/>
                <w:sz w:val="18"/>
              </w:rPr>
            </w:pPr>
            <w:r>
              <w:rPr>
                <w:rFonts w:ascii="Arial" w:hAnsi="Arial"/>
                <w:sz w:val="18"/>
              </w:rPr>
              <w:t>DC_8A_n78A</w:t>
            </w:r>
          </w:p>
          <w:p w14:paraId="1EACBE24" w14:textId="77777777" w:rsidR="006C25C7" w:rsidRPr="00B251C4" w:rsidRDefault="006C25C7" w:rsidP="00153E71">
            <w:pPr>
              <w:keepNext/>
              <w:keepLines/>
              <w:spacing w:after="0"/>
              <w:jc w:val="center"/>
              <w:rPr>
                <w:rFonts w:ascii="Arial" w:hAnsi="Arial"/>
                <w:sz w:val="18"/>
              </w:rPr>
            </w:pPr>
            <w:r>
              <w:rPr>
                <w:rFonts w:ascii="Arial" w:hAnsi="Arial" w:hint="eastAsia"/>
                <w:sz w:val="18"/>
                <w:lang w:eastAsia="zh-TW"/>
              </w:rPr>
              <w:t>DC_8B_n78A</w:t>
            </w:r>
          </w:p>
        </w:tc>
      </w:tr>
      <w:tr w:rsidR="006C25C7" w:rsidRPr="00877CC8" w14:paraId="2DE8658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F7051" w14:textId="77777777" w:rsidR="006C25C7" w:rsidRPr="003C59BC" w:rsidRDefault="006C25C7" w:rsidP="00153E71">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10C486AE" w14:textId="77777777" w:rsidR="006C25C7" w:rsidRPr="00877CC8" w:rsidRDefault="006C25C7" w:rsidP="00153E71">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6F7DFA"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DC_3A_n79A</w:t>
            </w:r>
            <w:r>
              <w:rPr>
                <w:rFonts w:ascii="Arial" w:hAnsi="Arial"/>
                <w:noProof/>
                <w:sz w:val="18"/>
                <w:vertAlign w:val="superscript"/>
                <w:lang w:eastAsia="zh-CN"/>
              </w:rPr>
              <w:t>14</w:t>
            </w:r>
          </w:p>
          <w:p w14:paraId="7640C59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DC_8A_n79A</w:t>
            </w:r>
          </w:p>
        </w:tc>
      </w:tr>
      <w:tr w:rsidR="006C25C7" w:rsidRPr="00877CC8" w14:paraId="23AB0E3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8ADC41" w14:textId="77777777" w:rsidR="006C25C7" w:rsidRPr="00877CC8" w:rsidRDefault="006C25C7" w:rsidP="00153E71">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309403" w14:textId="77777777" w:rsidR="006C25C7" w:rsidRPr="00877CC8" w:rsidRDefault="006C25C7" w:rsidP="00153E71">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6C25C7" w:rsidRPr="00470EA5" w14:paraId="532D390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4DD0C9" w14:textId="77777777" w:rsidR="006C25C7" w:rsidRDefault="006C25C7" w:rsidP="00153E71">
            <w:pPr>
              <w:keepNext/>
              <w:keepLines/>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4FA9AD" w14:textId="77777777" w:rsidR="006C25C7" w:rsidRPr="00470EA5" w:rsidRDefault="006C25C7" w:rsidP="00153E71">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6C25C7" w:rsidRPr="00877CC8" w14:paraId="1E9E891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F17998"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D26A9A"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4D505A21"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lang w:eastAsia="ja-JP"/>
              </w:rPr>
              <w:t>DC_3A_n78A</w:t>
            </w:r>
          </w:p>
        </w:tc>
      </w:tr>
      <w:tr w:rsidR="006C25C7" w:rsidRPr="00877CC8" w14:paraId="4B17862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FD2C4A"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0598E7EE"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DC_3A_n28A</w:t>
            </w:r>
          </w:p>
          <w:p w14:paraId="56064F28"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sz w:val="18"/>
              </w:rPr>
              <w:t>DC_11A_n28A</w:t>
            </w:r>
          </w:p>
        </w:tc>
      </w:tr>
      <w:tr w:rsidR="006C25C7" w:rsidRPr="00877CC8" w14:paraId="1B056C6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81563C"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D6291E"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DC_3A_n77A</w:t>
            </w:r>
          </w:p>
          <w:p w14:paraId="1EF43E44"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sz w:val="18"/>
              </w:rPr>
              <w:t>DC_11A_n77A</w:t>
            </w:r>
          </w:p>
        </w:tc>
      </w:tr>
      <w:tr w:rsidR="006C25C7" w:rsidRPr="00877CC8" w14:paraId="5111BD5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1D7481"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70B49B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DC_3A_n77A</w:t>
            </w:r>
          </w:p>
          <w:p w14:paraId="2717A495"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sz w:val="18"/>
              </w:rPr>
              <w:t>DC_11A_n77A</w:t>
            </w:r>
          </w:p>
        </w:tc>
      </w:tr>
      <w:tr w:rsidR="006C25C7" w:rsidRPr="00877CC8" w14:paraId="54EA497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8E0C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3F44B5E"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DC_3A_n77A</w:t>
            </w:r>
          </w:p>
          <w:p w14:paraId="7DFC58DE"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DC_11A_n77A</w:t>
            </w:r>
          </w:p>
        </w:tc>
      </w:tr>
      <w:tr w:rsidR="006C25C7" w:rsidRPr="00877CC8" w14:paraId="072558F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103337"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789A389" w14:textId="77777777" w:rsidR="006C25C7" w:rsidRPr="00877CC8" w:rsidRDefault="006C25C7" w:rsidP="00153E71">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7653C7CF"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6C25C7" w:rsidRPr="00877CC8" w14:paraId="58709C0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D2026C" w14:textId="77777777" w:rsidR="006C25C7" w:rsidRPr="00877CC8" w:rsidRDefault="006C25C7" w:rsidP="00153E71">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19B3C02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DC_3A_n28A</w:t>
            </w:r>
          </w:p>
          <w:p w14:paraId="1FDF669F"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sz w:val="18"/>
              </w:rPr>
              <w:t>DC_18A_n28A</w:t>
            </w:r>
          </w:p>
        </w:tc>
      </w:tr>
      <w:tr w:rsidR="006C25C7" w:rsidRPr="00877CC8" w14:paraId="79963F1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1FAB10" w14:textId="77777777" w:rsidR="006C25C7" w:rsidRPr="00877CC8" w:rsidRDefault="006C25C7" w:rsidP="00153E71">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20F266D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DC_3A_n41A</w:t>
            </w:r>
          </w:p>
          <w:p w14:paraId="0E5F503F"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DC_18A_n41A</w:t>
            </w:r>
          </w:p>
        </w:tc>
      </w:tr>
      <w:tr w:rsidR="006C25C7" w:rsidRPr="00877CC8" w14:paraId="6745314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EB2F7"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2D247956"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6B4F9648" w14:textId="77777777" w:rsidR="006C25C7" w:rsidRPr="00877CC8" w:rsidRDefault="006C25C7" w:rsidP="00153E71">
            <w:pPr>
              <w:keepNext/>
              <w:keepLines/>
              <w:spacing w:after="0"/>
              <w:jc w:val="center"/>
              <w:rPr>
                <w:rFonts w:ascii="Arial" w:hAnsi="Arial"/>
                <w:sz w:val="18"/>
              </w:rPr>
            </w:pPr>
            <w:r w:rsidRPr="00877CC8">
              <w:rPr>
                <w:rFonts w:ascii="Arial" w:eastAsia="MS Mincho" w:hAnsi="Arial"/>
                <w:sz w:val="18"/>
                <w:lang w:eastAsia="ja-JP"/>
              </w:rPr>
              <w:t>DC_18A_n77A</w:t>
            </w:r>
          </w:p>
        </w:tc>
      </w:tr>
      <w:tr w:rsidR="006C25C7" w:rsidRPr="00877CC8" w14:paraId="334A985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06B00" w14:textId="77777777" w:rsidR="006C25C7" w:rsidRPr="00877CC8" w:rsidRDefault="006C25C7" w:rsidP="00153E71">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2D95C2A8"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655970D5"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6C25C7" w:rsidRPr="00877CC8" w14:paraId="1CF2197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C3DA5C"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279CEC9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DC_3A_n78A</w:t>
            </w:r>
          </w:p>
          <w:p w14:paraId="4A2C34CB"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DC_18A_n78A</w:t>
            </w:r>
          </w:p>
        </w:tc>
      </w:tr>
      <w:tr w:rsidR="006C25C7" w:rsidRPr="00877CC8" w14:paraId="2D6EBBD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C82CF9" w14:textId="77777777" w:rsidR="006C25C7" w:rsidRPr="00877CC8" w:rsidRDefault="006C25C7" w:rsidP="00153E71">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3072032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DC_3A_n78A</w:t>
            </w:r>
          </w:p>
          <w:p w14:paraId="20EFDFF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DC_18A_n78A</w:t>
            </w:r>
          </w:p>
        </w:tc>
      </w:tr>
      <w:tr w:rsidR="006C25C7" w:rsidRPr="00877CC8" w14:paraId="1E8E7D3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86BFE"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05C396B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DC_3A_n79A</w:t>
            </w:r>
          </w:p>
          <w:p w14:paraId="3B78A63E"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DC_18A_n79A</w:t>
            </w:r>
          </w:p>
        </w:tc>
      </w:tr>
      <w:tr w:rsidR="006C25C7" w:rsidRPr="00877CC8" w14:paraId="55DD142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66F8B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185FFB0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DC_3A_n1A</w:t>
            </w:r>
          </w:p>
          <w:p w14:paraId="352E8CD2"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DC_19A_n1A</w:t>
            </w:r>
          </w:p>
        </w:tc>
      </w:tr>
      <w:tr w:rsidR="006C25C7" w:rsidRPr="00877CC8" w14:paraId="61D1350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A068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1B999B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4B33E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2812519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6C25C7" w:rsidRPr="00877CC8" w14:paraId="40BE49D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BE3DF" w14:textId="77777777" w:rsidR="006C25C7" w:rsidRPr="00877CC8" w:rsidRDefault="006C25C7" w:rsidP="00153E71">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191C0C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0F9E235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6C25C7" w:rsidRPr="00877CC8" w14:paraId="64E7713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2E43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89AE80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C435A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074B0AB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6C25C7" w:rsidRPr="00877CC8" w14:paraId="1971FEE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F172F" w14:textId="77777777" w:rsidR="006C25C7" w:rsidRPr="00877CC8" w:rsidRDefault="006C25C7" w:rsidP="00153E71">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859357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16637A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6C25C7" w:rsidRPr="00877CC8" w14:paraId="39DF0BA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B9ED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11A1C5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BDF4D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4F66E7F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6C25C7" w:rsidRPr="00877CC8" w14:paraId="36D3B86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F2D0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DC_3A-20A_n1A</w:t>
            </w:r>
          </w:p>
          <w:p w14:paraId="73006A0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71F120C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DC_3A_n1A</w:t>
            </w:r>
          </w:p>
          <w:p w14:paraId="4A836B01"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DC_3C_n1A</w:t>
            </w:r>
          </w:p>
          <w:p w14:paraId="2EACD0D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6C25C7" w:rsidRPr="00B251C4" w14:paraId="23F69A1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55C5B1" w14:textId="77777777" w:rsidR="006C25C7" w:rsidRPr="00B251C4" w:rsidRDefault="006C25C7" w:rsidP="00153E71">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3C8E10AF" w14:textId="77777777" w:rsidR="006C25C7" w:rsidRDefault="006C25C7" w:rsidP="00153E71">
            <w:pPr>
              <w:keepNext/>
              <w:keepLines/>
              <w:spacing w:after="0"/>
              <w:jc w:val="center"/>
              <w:rPr>
                <w:rFonts w:ascii="Arial" w:hAnsi="Arial"/>
                <w:sz w:val="18"/>
                <w:lang w:eastAsia="fi-FI"/>
              </w:rPr>
            </w:pPr>
            <w:r>
              <w:rPr>
                <w:rFonts w:ascii="Arial" w:hAnsi="Arial"/>
                <w:sz w:val="18"/>
                <w:lang w:eastAsia="fi-FI"/>
              </w:rPr>
              <w:t>DC_3A_n1A</w:t>
            </w:r>
          </w:p>
          <w:p w14:paraId="3122ED4E" w14:textId="77777777" w:rsidR="006C25C7" w:rsidRPr="00B251C4" w:rsidRDefault="006C25C7" w:rsidP="00153E71">
            <w:pPr>
              <w:keepNext/>
              <w:keepLines/>
              <w:spacing w:after="0"/>
              <w:jc w:val="center"/>
              <w:rPr>
                <w:rFonts w:ascii="Arial" w:hAnsi="Arial"/>
                <w:sz w:val="18"/>
                <w:lang w:eastAsia="fi-FI"/>
              </w:rPr>
            </w:pPr>
            <w:r>
              <w:rPr>
                <w:rFonts w:ascii="Arial" w:hAnsi="Arial"/>
                <w:sz w:val="18"/>
                <w:lang w:eastAsia="fi-FI"/>
              </w:rPr>
              <w:t>DC_20A_n1A</w:t>
            </w:r>
          </w:p>
        </w:tc>
      </w:tr>
      <w:tr w:rsidR="006C25C7" w14:paraId="4A70D5C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82F6AB" w14:textId="77777777" w:rsidR="006C25C7" w:rsidRDefault="006C25C7" w:rsidP="00153E71">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93DD770" w14:textId="77777777" w:rsidR="006C25C7" w:rsidRPr="00457BD1" w:rsidRDefault="006C25C7" w:rsidP="00153E71">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447EAAF2" w14:textId="77777777" w:rsidR="006C25C7" w:rsidRDefault="006C25C7" w:rsidP="00153E71">
            <w:pPr>
              <w:keepNext/>
              <w:keepLines/>
              <w:spacing w:after="0"/>
              <w:jc w:val="center"/>
              <w:rPr>
                <w:rFonts w:ascii="Arial" w:hAnsi="Arial"/>
                <w:sz w:val="18"/>
                <w:lang w:eastAsia="fi-FI"/>
              </w:rPr>
            </w:pPr>
            <w:r>
              <w:rPr>
                <w:rFonts w:ascii="Arial" w:hAnsi="Arial" w:cs="Arial"/>
                <w:sz w:val="18"/>
                <w:szCs w:val="18"/>
              </w:rPr>
              <w:t>DC_20A_n3A</w:t>
            </w:r>
          </w:p>
        </w:tc>
      </w:tr>
      <w:tr w:rsidR="006C25C7" w:rsidRPr="00877CC8" w14:paraId="4022DD8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671FC"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DC_3A-20A_n7A</w:t>
            </w:r>
          </w:p>
          <w:p w14:paraId="090FB4F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3A9DB76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DC_3A_n7A</w:t>
            </w:r>
          </w:p>
          <w:p w14:paraId="4F91BE3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DC_3C_n7A</w:t>
            </w:r>
          </w:p>
          <w:p w14:paraId="253A142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DC_20A_n7A</w:t>
            </w:r>
          </w:p>
        </w:tc>
      </w:tr>
      <w:tr w:rsidR="006C25C7" w:rsidRPr="00877CC8" w14:paraId="7D3E064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9A407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7CA7F1B0"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51EFF2A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6C25C7" w:rsidRPr="00877CC8" w14:paraId="206979D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82CDE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6822963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11E8F69A" w14:textId="77777777" w:rsidR="006C25C7" w:rsidRDefault="006C25C7" w:rsidP="00153E71">
            <w:pPr>
              <w:keepNext/>
              <w:keepLines/>
              <w:spacing w:after="0"/>
              <w:jc w:val="center"/>
              <w:rPr>
                <w:rFonts w:ascii="Arial" w:eastAsiaTheme="minorEastAsia" w:hAnsi="Arial"/>
                <w:noProof/>
                <w:sz w:val="18"/>
                <w:lang w:eastAsia="zh-CN"/>
              </w:rPr>
            </w:pPr>
            <w:r w:rsidRPr="00877CC8">
              <w:rPr>
                <w:rFonts w:ascii="Arial" w:hAnsi="Arial"/>
                <w:noProof/>
                <w:sz w:val="18"/>
                <w:lang w:eastAsia="zh-CN"/>
              </w:rPr>
              <w:t>DC_3A_n28A</w:t>
            </w:r>
          </w:p>
          <w:p w14:paraId="31491DC8" w14:textId="77777777" w:rsidR="006C25C7" w:rsidRPr="00877CC8" w:rsidRDefault="006C25C7" w:rsidP="00153E71">
            <w:pPr>
              <w:keepNext/>
              <w:keepLines/>
              <w:spacing w:after="0"/>
              <w:jc w:val="center"/>
              <w:rPr>
                <w:rFonts w:ascii="Arial" w:hAnsi="Arial"/>
                <w:noProof/>
                <w:sz w:val="18"/>
                <w:lang w:eastAsia="zh-CN"/>
              </w:rPr>
            </w:pPr>
            <w:r>
              <w:rPr>
                <w:rFonts w:ascii="Arial" w:hAnsi="Arial"/>
                <w:noProof/>
                <w:sz w:val="18"/>
                <w:lang w:eastAsia="zh-CN"/>
              </w:rPr>
              <w:t>DC_3C_n28A</w:t>
            </w:r>
          </w:p>
          <w:p w14:paraId="5D083F1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6C25C7" w:rsidRPr="00877CC8" w14:paraId="6136E00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73620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2A84803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3838418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6C25C7" w:rsidRPr="00877CC8" w14:paraId="4FD3B18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DAD1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0626DDF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DC_3C_n41A</w:t>
            </w:r>
          </w:p>
          <w:p w14:paraId="1C1E41E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6C25C7" w:rsidRPr="00877CC8" w14:paraId="0CA2470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D999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470A6676"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DC_3A_n38A</w:t>
            </w:r>
          </w:p>
          <w:p w14:paraId="75099B9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6C25C7" w:rsidRPr="00877CC8" w14:paraId="0B32B3B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8B64F4"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DC_3A_n20A-n67A</w:t>
            </w:r>
          </w:p>
          <w:p w14:paraId="26ACD23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4F084458"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s="Arial"/>
                <w:sz w:val="18"/>
                <w:szCs w:val="18"/>
              </w:rPr>
              <w:t>DC_3A_n20A</w:t>
            </w:r>
          </w:p>
        </w:tc>
      </w:tr>
      <w:tr w:rsidR="006C25C7" w:rsidRPr="00877CC8" w14:paraId="66E86FC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24715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181C902A" w14:textId="77777777" w:rsidR="006C25C7" w:rsidRDefault="006C25C7" w:rsidP="00153E71">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1AD35D46" w14:textId="77777777" w:rsidR="006C25C7" w:rsidRPr="00877CC8" w:rsidRDefault="006C25C7" w:rsidP="00153E71">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ADFAE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27E694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26996C9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6C25C7" w:rsidRPr="00B251C4" w14:paraId="3122ED6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149CE6" w14:textId="77777777" w:rsidR="006C25C7" w:rsidRPr="00B251C4" w:rsidRDefault="006C25C7" w:rsidP="00153E71">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77D41691" w14:textId="77777777" w:rsidR="006C25C7" w:rsidRDefault="006C25C7" w:rsidP="00153E71">
            <w:pPr>
              <w:keepNext/>
              <w:keepLines/>
              <w:spacing w:after="0"/>
              <w:jc w:val="center"/>
              <w:rPr>
                <w:rFonts w:ascii="Arial" w:hAnsi="Arial"/>
                <w:noProof/>
                <w:sz w:val="18"/>
                <w:lang w:eastAsia="zh-CN"/>
              </w:rPr>
            </w:pPr>
            <w:r>
              <w:rPr>
                <w:rFonts w:ascii="Arial" w:hAnsi="Arial"/>
                <w:noProof/>
                <w:sz w:val="18"/>
                <w:lang w:eastAsia="zh-CN"/>
              </w:rPr>
              <w:t>DC_3A_n78A</w:t>
            </w:r>
          </w:p>
          <w:p w14:paraId="1E72B1FD" w14:textId="77777777" w:rsidR="006C25C7" w:rsidRPr="00B251C4" w:rsidRDefault="006C25C7" w:rsidP="00153E71">
            <w:pPr>
              <w:keepNext/>
              <w:keepLines/>
              <w:spacing w:after="0"/>
              <w:jc w:val="center"/>
              <w:rPr>
                <w:rFonts w:ascii="Arial" w:hAnsi="Arial"/>
                <w:noProof/>
                <w:sz w:val="18"/>
                <w:lang w:eastAsia="zh-CN"/>
              </w:rPr>
            </w:pPr>
            <w:r>
              <w:rPr>
                <w:rFonts w:ascii="Arial" w:hAnsi="Arial"/>
                <w:noProof/>
                <w:sz w:val="18"/>
                <w:lang w:eastAsia="zh-CN"/>
              </w:rPr>
              <w:t>DC_20A_n78A</w:t>
            </w:r>
          </w:p>
        </w:tc>
      </w:tr>
      <w:tr w:rsidR="006C25C7" w:rsidRPr="00877CC8" w14:paraId="1925254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F9A477"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27373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A7EAFA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6C25C7" w:rsidRPr="00877CC8" w14:paraId="12B29C9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141AE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3B59621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6F14F97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6C25C7" w:rsidRPr="00877CC8" w14:paraId="66B3447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E821B"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38422E8F"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DC_3A_n1A</w:t>
            </w:r>
          </w:p>
          <w:p w14:paraId="5E00FB3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DC_21A_n1A</w:t>
            </w:r>
          </w:p>
        </w:tc>
      </w:tr>
      <w:tr w:rsidR="006C25C7" w:rsidRPr="00877CC8" w14:paraId="4A5E5E3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55E232" w14:textId="77777777" w:rsidR="006C25C7" w:rsidRPr="00877CC8" w:rsidRDefault="006C25C7" w:rsidP="00153E71">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7D359A7" w14:textId="77777777" w:rsidR="006C25C7" w:rsidRDefault="006C25C7" w:rsidP="00153E71">
            <w:pPr>
              <w:pStyle w:val="TAC"/>
            </w:pPr>
            <w:r>
              <w:t>DC_3A_n28A</w:t>
            </w:r>
          </w:p>
          <w:p w14:paraId="72232C10" w14:textId="77777777" w:rsidR="006C25C7" w:rsidRPr="00877CC8" w:rsidRDefault="006C25C7" w:rsidP="00153E71">
            <w:pPr>
              <w:keepNext/>
              <w:keepLines/>
              <w:spacing w:after="0"/>
              <w:jc w:val="center"/>
              <w:rPr>
                <w:rFonts w:ascii="Arial" w:hAnsi="Arial"/>
                <w:sz w:val="18"/>
              </w:rPr>
            </w:pPr>
            <w:r>
              <w:t>DC_21A_n28A</w:t>
            </w:r>
          </w:p>
        </w:tc>
      </w:tr>
      <w:tr w:rsidR="006C25C7" w:rsidRPr="00877CC8" w14:paraId="3D104E7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06BB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25415D9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57B04B5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2147082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6C25C7" w:rsidRPr="00877CC8" w14:paraId="00C8D46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9F92C3" w14:textId="77777777" w:rsidR="006C25C7" w:rsidRPr="00877CC8" w:rsidRDefault="006C25C7" w:rsidP="00153E71">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5CE00A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0AFC014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6C25C7" w:rsidRPr="00877CC8" w14:paraId="5A0416B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88F2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8E916C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1A969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340FB79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6C25C7" w:rsidRPr="00877CC8" w14:paraId="6A26594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E76C86" w14:textId="77777777" w:rsidR="006C25C7" w:rsidRPr="00877CC8" w:rsidRDefault="006C25C7" w:rsidP="00153E71">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E3B43E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72A9762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6C25C7" w:rsidRPr="00877CC8" w14:paraId="6B32CC8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D0CE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D24042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BF518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1BA6DB2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6C25C7" w:rsidRPr="00B251C4" w14:paraId="4BC63FA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DD0A99" w14:textId="77777777" w:rsidR="006C25C7" w:rsidRDefault="006C25C7" w:rsidP="00153E71">
            <w:pPr>
              <w:keepNext/>
              <w:keepLines/>
              <w:spacing w:after="0"/>
              <w:jc w:val="center"/>
              <w:rPr>
                <w:noProof/>
                <w:lang w:eastAsia="zh-CN"/>
              </w:rPr>
            </w:pPr>
            <w:r w:rsidRPr="009A27B3">
              <w:rPr>
                <w:noProof/>
                <w:lang w:eastAsia="zh-CN"/>
              </w:rPr>
              <w:t>DC_3A-26A_n78A</w:t>
            </w:r>
          </w:p>
          <w:p w14:paraId="38EC41DC" w14:textId="77777777" w:rsidR="006C25C7" w:rsidRPr="00B251C4" w:rsidRDefault="006C25C7" w:rsidP="00153E71">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5AA76A30" w14:textId="77777777" w:rsidR="006C25C7" w:rsidRDefault="006C25C7" w:rsidP="00153E71">
            <w:pPr>
              <w:pStyle w:val="TAC"/>
              <w:rPr>
                <w:noProof/>
                <w:lang w:eastAsia="zh-CN"/>
              </w:rPr>
            </w:pPr>
            <w:r>
              <w:rPr>
                <w:noProof/>
                <w:lang w:eastAsia="zh-CN"/>
              </w:rPr>
              <w:t>DC_3A_n78A</w:t>
            </w:r>
          </w:p>
          <w:p w14:paraId="63A1A866" w14:textId="77777777" w:rsidR="006C25C7" w:rsidRPr="00B251C4" w:rsidRDefault="006C25C7" w:rsidP="00153E71">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6C25C7" w:rsidRPr="00B251C4" w14:paraId="2EA11BF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84A10B" w14:textId="77777777" w:rsidR="006C25C7" w:rsidRDefault="006C25C7" w:rsidP="00153E71">
            <w:pPr>
              <w:pStyle w:val="TAC"/>
              <w:rPr>
                <w:noProof/>
                <w:lang w:eastAsia="zh-CN"/>
              </w:rPr>
            </w:pPr>
            <w:r w:rsidRPr="00850835">
              <w:rPr>
                <w:noProof/>
                <w:lang w:eastAsia="zh-CN"/>
              </w:rPr>
              <w:t>DC_3A-26A_n78(2A)</w:t>
            </w:r>
          </w:p>
          <w:p w14:paraId="6E22DF63" w14:textId="77777777" w:rsidR="006C25C7" w:rsidRPr="009A27B3" w:rsidRDefault="006C25C7" w:rsidP="00153E71">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4AE0C23D" w14:textId="77777777" w:rsidR="006C25C7" w:rsidRDefault="006C25C7" w:rsidP="00153E71">
            <w:pPr>
              <w:pStyle w:val="TAC"/>
              <w:rPr>
                <w:noProof/>
                <w:lang w:eastAsia="zh-CN"/>
              </w:rPr>
            </w:pPr>
            <w:r>
              <w:rPr>
                <w:noProof/>
                <w:lang w:eastAsia="zh-CN"/>
              </w:rPr>
              <w:t>DC_3A_n78A</w:t>
            </w:r>
          </w:p>
          <w:p w14:paraId="2B887FF1" w14:textId="77777777" w:rsidR="006C25C7" w:rsidRDefault="006C25C7" w:rsidP="00153E71">
            <w:pPr>
              <w:pStyle w:val="TAC"/>
              <w:rPr>
                <w:noProof/>
                <w:lang w:eastAsia="zh-CN"/>
              </w:rPr>
            </w:pPr>
            <w:r>
              <w:rPr>
                <w:noProof/>
                <w:lang w:eastAsia="zh-CN"/>
              </w:rPr>
              <w:t>DC_26A_n78A</w:t>
            </w:r>
          </w:p>
        </w:tc>
      </w:tr>
      <w:tr w:rsidR="006C25C7" w:rsidRPr="00877CC8" w14:paraId="519F73F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BA9D48" w14:textId="77777777" w:rsidR="006C25C7" w:rsidRPr="00877CC8" w:rsidRDefault="006C25C7" w:rsidP="00153E71">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1330C919" w14:textId="77777777" w:rsidR="006C25C7" w:rsidRPr="00877CC8" w:rsidRDefault="006C25C7" w:rsidP="00153E71">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6C25C7" w:rsidRPr="00877CC8" w14:paraId="248397E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3080D4" w14:textId="77777777" w:rsidR="006C25C7" w:rsidRPr="00877CC8" w:rsidRDefault="006C25C7" w:rsidP="00153E71">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78CB2465" w14:textId="77777777" w:rsidR="006C25C7" w:rsidRDefault="006C25C7" w:rsidP="00153E71">
            <w:pPr>
              <w:pStyle w:val="TAC"/>
            </w:pPr>
            <w:r>
              <w:t>DC_3A_n26A</w:t>
            </w:r>
          </w:p>
          <w:p w14:paraId="24403FBD" w14:textId="77777777" w:rsidR="006C25C7" w:rsidRDefault="006C25C7" w:rsidP="00153E71">
            <w:pPr>
              <w:pStyle w:val="TAC"/>
            </w:pPr>
            <w:r>
              <w:t>DC_3C_n26A</w:t>
            </w:r>
          </w:p>
          <w:p w14:paraId="4FD9F1AD" w14:textId="77777777" w:rsidR="006C25C7" w:rsidRDefault="006C25C7" w:rsidP="00153E71">
            <w:pPr>
              <w:pStyle w:val="TAC"/>
            </w:pPr>
            <w:r>
              <w:t>DC_3A_n78A</w:t>
            </w:r>
          </w:p>
          <w:p w14:paraId="771966A4" w14:textId="77777777" w:rsidR="006C25C7" w:rsidRPr="00877CC8" w:rsidRDefault="006C25C7" w:rsidP="00153E71">
            <w:pPr>
              <w:keepNext/>
              <w:keepLines/>
              <w:spacing w:after="0"/>
              <w:jc w:val="center"/>
              <w:rPr>
                <w:rFonts w:ascii="Arial" w:hAnsi="Arial"/>
                <w:sz w:val="18"/>
              </w:rPr>
            </w:pPr>
            <w:r w:rsidRPr="005902F6">
              <w:rPr>
                <w:rFonts w:ascii="Arial" w:hAnsi="Arial"/>
                <w:sz w:val="18"/>
              </w:rPr>
              <w:t>DC_3C_n78A</w:t>
            </w:r>
          </w:p>
        </w:tc>
      </w:tr>
      <w:tr w:rsidR="006C25C7" w:rsidRPr="00877CC8" w14:paraId="5D01ED2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66D87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DC_3A-28A_n1A</w:t>
            </w:r>
          </w:p>
          <w:p w14:paraId="6F8B813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55E8B3A2" w14:textId="77777777" w:rsidR="006C25C7" w:rsidRDefault="006C25C7" w:rsidP="00153E71">
            <w:pPr>
              <w:keepNext/>
              <w:keepLines/>
              <w:spacing w:after="0"/>
              <w:jc w:val="center"/>
              <w:rPr>
                <w:rFonts w:ascii="Arial" w:hAnsi="Arial" w:cs="Arial"/>
                <w:color w:val="000000"/>
                <w:sz w:val="18"/>
                <w:szCs w:val="18"/>
              </w:rPr>
            </w:pPr>
            <w:r w:rsidRPr="00877CC8">
              <w:rPr>
                <w:rFonts w:ascii="Arial" w:hAnsi="Arial" w:cs="Arial"/>
                <w:color w:val="000000"/>
                <w:sz w:val="18"/>
                <w:szCs w:val="18"/>
              </w:rPr>
              <w:t>DC_3A_n1A</w:t>
            </w:r>
          </w:p>
          <w:p w14:paraId="5B401E8C" w14:textId="77777777" w:rsidR="006C25C7" w:rsidRPr="00130476" w:rsidRDefault="006C25C7" w:rsidP="00153E71">
            <w:pPr>
              <w:pStyle w:val="TAC"/>
            </w:pPr>
            <w:r w:rsidRPr="00130476">
              <w:t>D</w:t>
            </w:r>
            <w:r>
              <w:t>C_3C_n1</w:t>
            </w:r>
            <w:r w:rsidRPr="00130476">
              <w:t>A</w:t>
            </w:r>
          </w:p>
          <w:p w14:paraId="45E0D2C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cs="Arial"/>
                <w:color w:val="000000"/>
                <w:sz w:val="18"/>
                <w:szCs w:val="18"/>
              </w:rPr>
              <w:t>DC_28A_n1A</w:t>
            </w:r>
          </w:p>
        </w:tc>
      </w:tr>
      <w:tr w:rsidR="006C25C7" w:rsidRPr="00877CC8" w14:paraId="386825B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F51152"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2DA64A30"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5F78CD48" w14:textId="77777777" w:rsidR="006C25C7" w:rsidRPr="00877CC8" w:rsidRDefault="006C25C7" w:rsidP="00153E71">
            <w:pPr>
              <w:keepNext/>
              <w:keepLines/>
              <w:spacing w:after="0"/>
              <w:jc w:val="center"/>
              <w:rPr>
                <w:rFonts w:ascii="Arial" w:hAnsi="Arial" w:cs="Arial"/>
                <w:color w:val="000000"/>
                <w:sz w:val="18"/>
                <w:szCs w:val="18"/>
              </w:rPr>
            </w:pPr>
            <w:r w:rsidRPr="00877CC8">
              <w:rPr>
                <w:rFonts w:ascii="Arial" w:hAnsi="Arial"/>
                <w:sz w:val="18"/>
              </w:rPr>
              <w:t>DC_28A_n3A</w:t>
            </w:r>
          </w:p>
        </w:tc>
      </w:tr>
      <w:tr w:rsidR="006C25C7" w:rsidRPr="00877CC8" w14:paraId="4DB2623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AA54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DC_3A-28A_n5A</w:t>
            </w:r>
          </w:p>
          <w:p w14:paraId="12248F6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1F9E5C1B"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DC_3A_n5A</w:t>
            </w:r>
          </w:p>
          <w:p w14:paraId="19402AB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6C25C7" w:rsidRPr="00877CC8" w14:paraId="292D258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F1F1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DC_3A-28A_n7A</w:t>
            </w:r>
          </w:p>
          <w:p w14:paraId="75079A6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DC_3C-28A_n7A</w:t>
            </w:r>
          </w:p>
          <w:p w14:paraId="3FBB495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DC_3A-28A_n7B</w:t>
            </w:r>
          </w:p>
          <w:p w14:paraId="0EF98C6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168C710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DC_3A_n7A</w:t>
            </w:r>
          </w:p>
          <w:p w14:paraId="24D843E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DC_3C_n7A</w:t>
            </w:r>
          </w:p>
          <w:p w14:paraId="17B1B728"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DC_28A_n7A</w:t>
            </w:r>
          </w:p>
          <w:p w14:paraId="17CC42E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DC_3A_n7B</w:t>
            </w:r>
          </w:p>
          <w:p w14:paraId="122ED1A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DC_28A_n7B</w:t>
            </w:r>
          </w:p>
        </w:tc>
      </w:tr>
      <w:tr w:rsidR="006C25C7" w:rsidRPr="00877CC8" w14:paraId="410A3A8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0527D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14D6831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DC_3A_n40A</w:t>
            </w:r>
          </w:p>
          <w:p w14:paraId="046F688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DC_28A_n40A</w:t>
            </w:r>
          </w:p>
        </w:tc>
      </w:tr>
      <w:tr w:rsidR="006C25C7" w:rsidRPr="00877CC8" w14:paraId="607363D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4BA1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DC_3A-3A-28A_n7A</w:t>
            </w:r>
          </w:p>
          <w:p w14:paraId="5914DFA6"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10D4B97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DC_3A_n7A</w:t>
            </w:r>
          </w:p>
          <w:p w14:paraId="4BDC2C7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DC_28A_n7A</w:t>
            </w:r>
          </w:p>
          <w:p w14:paraId="58A21B48"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DC_3A_n7B</w:t>
            </w:r>
          </w:p>
          <w:p w14:paraId="5DFD7B6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DC_28A_n7B</w:t>
            </w:r>
          </w:p>
        </w:tc>
      </w:tr>
      <w:tr w:rsidR="006C25C7" w:rsidRPr="00D75803" w14:paraId="1681F49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C96DD8" w14:textId="77777777" w:rsidR="006C25C7" w:rsidRPr="00D75803" w:rsidRDefault="006C25C7" w:rsidP="00153E71">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5B87C94A" w14:textId="77777777" w:rsidR="006C25C7" w:rsidRPr="00D75803" w:rsidRDefault="006C25C7" w:rsidP="00153E71">
            <w:pPr>
              <w:pStyle w:val="TAC"/>
              <w:rPr>
                <w:rFonts w:cs="Arial"/>
                <w:szCs w:val="18"/>
                <w:lang w:eastAsia="zh-CN"/>
              </w:rPr>
            </w:pPr>
            <w:r w:rsidRPr="00D75803">
              <w:rPr>
                <w:rFonts w:cs="Arial"/>
                <w:szCs w:val="18"/>
                <w:lang w:eastAsia="zh-CN"/>
              </w:rPr>
              <w:t>DC_3A_n38A</w:t>
            </w:r>
          </w:p>
          <w:p w14:paraId="03420337" w14:textId="77777777" w:rsidR="006C25C7" w:rsidRPr="00D75803" w:rsidRDefault="006C25C7" w:rsidP="00153E71">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6C25C7" w:rsidRPr="00877CC8" w14:paraId="74F6550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91847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ja-JP"/>
              </w:rPr>
              <w:t>DC_3A_n28A-n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73930BB6"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6B354072" w14:textId="77777777" w:rsidR="006C25C7" w:rsidRPr="00877CC8" w:rsidRDefault="006C25C7" w:rsidP="00153E71">
            <w:pPr>
              <w:keepNext/>
              <w:keepLines/>
              <w:spacing w:after="0"/>
              <w:jc w:val="center"/>
              <w:rPr>
                <w:rFonts w:ascii="Arial" w:hAnsi="Arial"/>
                <w:bCs/>
                <w:sz w:val="18"/>
                <w:lang w:eastAsia="fi-FI"/>
              </w:rPr>
            </w:pPr>
            <w:r w:rsidRPr="00877CC8">
              <w:rPr>
                <w:rFonts w:ascii="Arial" w:hAnsi="Arial" w:cs="Arial"/>
                <w:bCs/>
                <w:sz w:val="18"/>
                <w:lang w:eastAsia="ja-JP"/>
              </w:rPr>
              <w:t>DC_3A_n</w:t>
            </w:r>
            <w:r>
              <w:rPr>
                <w:rFonts w:ascii="Arial" w:hAnsi="Arial" w:cs="Arial"/>
                <w:bCs/>
                <w:sz w:val="18"/>
                <w:lang w:eastAsia="ja-JP"/>
              </w:rPr>
              <w:t>38</w:t>
            </w:r>
            <w:r w:rsidRPr="00877CC8">
              <w:rPr>
                <w:rFonts w:ascii="Arial" w:hAnsi="Arial" w:cs="Arial"/>
                <w:bCs/>
                <w:sz w:val="18"/>
                <w:lang w:eastAsia="ja-JP"/>
              </w:rPr>
              <w:t>A</w:t>
            </w:r>
          </w:p>
        </w:tc>
      </w:tr>
      <w:tr w:rsidR="006C25C7" w:rsidRPr="00877CC8" w14:paraId="492EC5D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28612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0D24FCC1"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5F011FD3" w14:textId="77777777" w:rsidR="006C25C7" w:rsidRPr="00877CC8" w:rsidRDefault="006C25C7" w:rsidP="00153E71">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6C25C7" w:rsidRPr="00877CC8" w14:paraId="3E5F2B7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68509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E8DDB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DC_3A_n28A</w:t>
            </w:r>
          </w:p>
          <w:p w14:paraId="7E8E910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DC_3A_n41A</w:t>
            </w:r>
          </w:p>
        </w:tc>
      </w:tr>
      <w:tr w:rsidR="006C25C7" w:rsidRPr="00877CC8" w14:paraId="78CF2F0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421D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3622CBC" w14:textId="77777777" w:rsidR="006C25C7" w:rsidRPr="00877CC8" w:rsidRDefault="006C25C7" w:rsidP="00153E71">
            <w:pPr>
              <w:keepNext/>
              <w:keepLines/>
              <w:spacing w:after="0"/>
              <w:jc w:val="center"/>
              <w:rPr>
                <w:rFonts w:ascii="Arial" w:hAnsi="Arial"/>
                <w:bCs/>
                <w:noProof/>
                <w:sz w:val="18"/>
                <w:lang w:eastAsia="zh-CN"/>
              </w:rPr>
            </w:pPr>
            <w:r w:rsidRPr="00877CC8">
              <w:rPr>
                <w:rFonts w:ascii="Arial" w:hAnsi="Arial"/>
                <w:bCs/>
                <w:noProof/>
                <w:sz w:val="18"/>
                <w:lang w:eastAsia="zh-CN"/>
              </w:rPr>
              <w:t>DC_3A_n41A</w:t>
            </w:r>
            <w:r w:rsidRPr="00877CC8">
              <w:rPr>
                <w:rFonts w:ascii="Arial" w:hAnsi="Arial"/>
                <w:bCs/>
                <w:sz w:val="18"/>
                <w:vertAlign w:val="superscript"/>
              </w:rPr>
              <w:t>14</w:t>
            </w:r>
          </w:p>
          <w:p w14:paraId="185B120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bCs/>
                <w:noProof/>
                <w:sz w:val="18"/>
                <w:lang w:eastAsia="zh-CN"/>
              </w:rPr>
              <w:t>DC_28A_n41A</w:t>
            </w:r>
            <w:r w:rsidRPr="00877CC8">
              <w:rPr>
                <w:rFonts w:ascii="Arial" w:hAnsi="Arial"/>
                <w:bCs/>
                <w:sz w:val="18"/>
                <w:vertAlign w:val="superscript"/>
              </w:rPr>
              <w:t>14</w:t>
            </w:r>
          </w:p>
        </w:tc>
      </w:tr>
      <w:tr w:rsidR="006C25C7" w:rsidRPr="00877CC8" w14:paraId="3AD5717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4CA20C" w14:textId="77777777" w:rsidR="006C25C7" w:rsidRPr="00877CC8" w:rsidRDefault="006C25C7" w:rsidP="00153E71">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79F1734F" w14:textId="77777777" w:rsidR="006C25C7" w:rsidRPr="00877CC8" w:rsidRDefault="006C25C7" w:rsidP="00153E71">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3EE18C72" w14:textId="77777777" w:rsidR="006C25C7" w:rsidRPr="00F83DCA" w:rsidRDefault="006C25C7" w:rsidP="00153E71">
            <w:pPr>
              <w:keepNext/>
              <w:keepLines/>
              <w:spacing w:after="0"/>
              <w:jc w:val="center"/>
              <w:rPr>
                <w:rFonts w:ascii="Arial" w:hAnsi="Arial" w:cs="Arial"/>
                <w:sz w:val="18"/>
                <w:lang w:val="en-US" w:eastAsia="zh-CN"/>
              </w:rPr>
            </w:pPr>
            <w:r w:rsidRPr="00F83DCA">
              <w:rPr>
                <w:rFonts w:ascii="Arial" w:hAnsi="Arial" w:cs="Arial" w:hint="eastAsia"/>
                <w:sz w:val="18"/>
                <w:lang w:val="en-US" w:eastAsia="ko-KR"/>
              </w:rPr>
              <w:t>D</w:t>
            </w:r>
            <w:r w:rsidRPr="00F83DCA">
              <w:rPr>
                <w:rFonts w:ascii="Arial" w:hAnsi="Arial" w:cs="Arial"/>
                <w:sz w:val="18"/>
                <w:lang w:val="en-US" w:eastAsia="zh-CN"/>
              </w:rPr>
              <w:t>C_3A_n28A</w:t>
            </w:r>
          </w:p>
          <w:p w14:paraId="6DD5B6DF" w14:textId="77777777" w:rsidR="006C25C7" w:rsidRPr="00750805" w:rsidRDefault="006C25C7" w:rsidP="00153E71">
            <w:pPr>
              <w:keepNext/>
              <w:keepLines/>
              <w:spacing w:after="0"/>
              <w:jc w:val="center"/>
            </w:pPr>
            <w:r w:rsidRPr="00F83DCA">
              <w:rPr>
                <w:rFonts w:ascii="Arial" w:hAnsi="Arial" w:cs="Arial" w:hint="eastAsia"/>
                <w:sz w:val="18"/>
                <w:lang w:val="en-US" w:eastAsia="ko-KR"/>
              </w:rPr>
              <w:t>D</w:t>
            </w:r>
            <w:r w:rsidRPr="00F83DCA">
              <w:rPr>
                <w:rFonts w:ascii="Arial" w:hAnsi="Arial" w:cs="Arial"/>
                <w:sz w:val="18"/>
                <w:lang w:val="en-US" w:eastAsia="zh-CN"/>
              </w:rPr>
              <w:t>C_3C_n28A</w:t>
            </w:r>
          </w:p>
        </w:tc>
      </w:tr>
      <w:tr w:rsidR="006C25C7" w:rsidRPr="00877CC8" w14:paraId="46D3365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6E9DC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r>
              <w:rPr>
                <w:rFonts w:ascii="Arial" w:hAnsi="Arial"/>
                <w:noProof/>
                <w:sz w:val="18"/>
                <w:vertAlign w:val="superscript"/>
                <w:lang w:eastAsia="zh-CN"/>
              </w:rPr>
              <w:t>,</w:t>
            </w:r>
            <w:r w:rsidRPr="00877CC8">
              <w:rPr>
                <w:rFonts w:ascii="Arial" w:hAnsi="Arial"/>
                <w:bCs/>
                <w:sz w:val="18"/>
                <w:vertAlign w:val="superscript"/>
              </w:rPr>
              <w:t xml:space="preserve"> 14</w:t>
            </w:r>
          </w:p>
          <w:p w14:paraId="13A8847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EE652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77CC8">
              <w:rPr>
                <w:rFonts w:ascii="Arial" w:hAnsi="Arial"/>
                <w:bCs/>
                <w:sz w:val="18"/>
                <w:vertAlign w:val="superscript"/>
              </w:rPr>
              <w:t>14</w:t>
            </w:r>
          </w:p>
          <w:p w14:paraId="4EAC660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DC_28A_n77A</w:t>
            </w:r>
            <w:r w:rsidRPr="00877CC8">
              <w:rPr>
                <w:rFonts w:ascii="Arial" w:hAnsi="Arial"/>
                <w:bCs/>
                <w:sz w:val="18"/>
                <w:vertAlign w:val="superscript"/>
              </w:rPr>
              <w:t>14</w:t>
            </w:r>
          </w:p>
        </w:tc>
      </w:tr>
      <w:tr w:rsidR="006C25C7" w:rsidRPr="00877CC8" w14:paraId="0905956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D7B37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0CC79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DC_3A_n77A</w:t>
            </w:r>
          </w:p>
          <w:p w14:paraId="625243F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DC_28A_n77A</w:t>
            </w:r>
          </w:p>
        </w:tc>
      </w:tr>
      <w:tr w:rsidR="006C25C7" w:rsidRPr="00877CC8" w14:paraId="02ED032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4234DD"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4F2D9F4"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13A02D0D"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lang w:eastAsia="zh-CN"/>
              </w:rPr>
              <w:t>DC_3A_n77A</w:t>
            </w:r>
            <w:r>
              <w:rPr>
                <w:rFonts w:ascii="Arial" w:hAnsi="Arial"/>
                <w:noProof/>
                <w:sz w:val="18"/>
                <w:vertAlign w:val="superscript"/>
                <w:lang w:eastAsia="zh-CN"/>
              </w:rPr>
              <w:t>14</w:t>
            </w:r>
          </w:p>
        </w:tc>
      </w:tr>
      <w:tr w:rsidR="006C25C7" w:rsidRPr="00877CC8" w14:paraId="091D3B3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9F7258"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F27F20"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7603C158"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lang w:eastAsia="zh-CN"/>
              </w:rPr>
              <w:t>DC_3A_n77A</w:t>
            </w:r>
          </w:p>
        </w:tc>
      </w:tr>
      <w:tr w:rsidR="006C25C7" w:rsidRPr="00877CC8" w14:paraId="024C22D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481C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2DA33A8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6A0956A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034F6B4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D2D49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6B316F6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628ACFA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6C25C7" w:rsidRPr="00877CC8" w14:paraId="3EBECCE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1534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08453F24" w14:textId="77777777" w:rsidR="006C25C7" w:rsidRPr="00877CC8" w:rsidRDefault="006C25C7" w:rsidP="00153E71">
            <w:pPr>
              <w:keepNext/>
              <w:keepLines/>
              <w:spacing w:after="0"/>
              <w:jc w:val="center"/>
              <w:rPr>
                <w:rFonts w:ascii="Arial" w:hAnsi="Arial"/>
                <w:sz w:val="18"/>
                <w:lang w:eastAsia="zh-TW"/>
              </w:rPr>
            </w:pPr>
            <w:r w:rsidRPr="00877CC8">
              <w:rPr>
                <w:rFonts w:ascii="Arial" w:hAnsi="Arial"/>
                <w:sz w:val="18"/>
                <w:lang w:eastAsia="fi-FI"/>
              </w:rPr>
              <w:t>DC_3A_n78A</w:t>
            </w:r>
          </w:p>
          <w:p w14:paraId="6393F8D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6C25C7" w:rsidRPr="00877CC8" w14:paraId="143AB6E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C8014E" w14:textId="77777777" w:rsidR="006C25C7" w:rsidRPr="00877CC8" w:rsidRDefault="006C25C7" w:rsidP="00153E71">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6BE6CE12" w14:textId="77777777" w:rsidR="006C25C7" w:rsidRPr="00877CC8" w:rsidRDefault="006C25C7" w:rsidP="00153E71">
            <w:pPr>
              <w:keepNext/>
              <w:keepLines/>
              <w:spacing w:after="0"/>
              <w:jc w:val="center"/>
              <w:rPr>
                <w:rFonts w:ascii="Arial" w:hAnsi="Arial"/>
                <w:sz w:val="18"/>
                <w:lang w:eastAsia="zh-TW"/>
              </w:rPr>
            </w:pPr>
            <w:r w:rsidRPr="00877CC8">
              <w:rPr>
                <w:rFonts w:ascii="Arial" w:hAnsi="Arial"/>
                <w:sz w:val="18"/>
                <w:lang w:eastAsia="fi-FI"/>
              </w:rPr>
              <w:t>DC_3A_n78A</w:t>
            </w:r>
          </w:p>
          <w:p w14:paraId="107C865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6C25C7" w:rsidRPr="00877CC8" w14:paraId="2B3E075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7D36D"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14C6BAB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6F5C836" w14:textId="77777777" w:rsidR="006C25C7"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3E0E8F44" w14:textId="77777777" w:rsidR="006C25C7" w:rsidRPr="00877CC8" w:rsidRDefault="006C25C7" w:rsidP="00153E71">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4F9B00C3"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0879299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6C25C7" w:rsidRPr="00877CC8" w14:paraId="197B01F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AB400A"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15C4670C"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B1FFAB" w14:textId="77777777" w:rsidR="006C25C7"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09AA0177" w14:textId="77777777" w:rsidR="006C25C7" w:rsidRDefault="006C25C7" w:rsidP="00153E71">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5A06EA80"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565F1A26"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6C25C7" w:rsidRPr="00877CC8" w14:paraId="78CF1B6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82D1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17B7821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06439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695B90C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6C25C7" w:rsidRPr="00877CC8" w14:paraId="2B0A513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5B463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A07E60"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6C1CE1A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r w:rsidRPr="00877CC8">
              <w:rPr>
                <w:rFonts w:ascii="Arial" w:hAnsi="Arial"/>
                <w:bCs/>
                <w:sz w:val="18"/>
                <w:vertAlign w:val="superscript"/>
              </w:rPr>
              <w:t>14</w:t>
            </w:r>
          </w:p>
        </w:tc>
      </w:tr>
      <w:tr w:rsidR="006C25C7" w:rsidRPr="00877CC8" w14:paraId="09D1CF8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D95FD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DC_3A-32A_n1A</w:t>
            </w:r>
          </w:p>
          <w:p w14:paraId="3F3EF7A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6DAE8F4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5CBAEAE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6C25C7" w:rsidRPr="00B251C4" w14:paraId="24075FB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12FEFA" w14:textId="77777777" w:rsidR="006C25C7" w:rsidRPr="00B251C4" w:rsidRDefault="006C25C7" w:rsidP="00153E71">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0CC989B" w14:textId="77777777" w:rsidR="006C25C7" w:rsidRPr="00B251C4" w:rsidRDefault="006C25C7" w:rsidP="00153E71">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6C25C7" w:rsidRPr="00877CC8" w14:paraId="4C2272A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EF5DB9" w14:textId="77777777" w:rsidR="006C25C7" w:rsidRPr="00877CC8" w:rsidRDefault="006C25C7" w:rsidP="00153E71">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7EEB5A2B" w14:textId="77777777" w:rsidR="006C25C7" w:rsidRPr="00877CC8" w:rsidRDefault="006C25C7" w:rsidP="00153E71">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25EF2D44" w14:textId="77777777" w:rsidR="006C25C7" w:rsidRDefault="006C25C7" w:rsidP="00153E71">
            <w:pPr>
              <w:keepNext/>
              <w:keepLines/>
              <w:spacing w:after="0"/>
              <w:jc w:val="center"/>
              <w:rPr>
                <w:rFonts w:ascii="Arial" w:eastAsiaTheme="minorEastAsia" w:hAnsi="Arial"/>
                <w:sz w:val="18"/>
              </w:rPr>
            </w:pPr>
            <w:r w:rsidRPr="00877CC8">
              <w:rPr>
                <w:rFonts w:ascii="Arial" w:hAnsi="Arial"/>
                <w:sz w:val="18"/>
              </w:rPr>
              <w:t>DC_3A_n28A</w:t>
            </w:r>
          </w:p>
          <w:p w14:paraId="63A8571A" w14:textId="77777777" w:rsidR="006C25C7" w:rsidRPr="00877CC8" w:rsidRDefault="006C25C7" w:rsidP="00153E71">
            <w:pPr>
              <w:keepNext/>
              <w:keepLines/>
              <w:spacing w:after="0"/>
              <w:jc w:val="center"/>
              <w:rPr>
                <w:rFonts w:ascii="Arial" w:hAnsi="Arial"/>
                <w:sz w:val="18"/>
                <w:lang w:eastAsia="fi-FI"/>
              </w:rPr>
            </w:pPr>
            <w:r>
              <w:rPr>
                <w:rFonts w:ascii="Arial" w:hAnsi="Arial"/>
                <w:sz w:val="18"/>
                <w:lang w:eastAsia="fi-FI"/>
              </w:rPr>
              <w:t>DC_3C_n28A</w:t>
            </w:r>
          </w:p>
        </w:tc>
      </w:tr>
      <w:tr w:rsidR="006C25C7" w:rsidRPr="00877CC8" w14:paraId="59CE1B9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4AA2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DC_3A-32A_n78A</w:t>
            </w:r>
          </w:p>
          <w:p w14:paraId="4250C3A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DC_3C-32A_n78A</w:t>
            </w:r>
          </w:p>
          <w:p w14:paraId="2F6ED8E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4A84CE3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63E8172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6C25C7" w:rsidRPr="00877CC8" w14:paraId="1F6D58D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04A467" w14:textId="77777777" w:rsidR="006C25C7" w:rsidRPr="00877CC8" w:rsidRDefault="006C25C7" w:rsidP="00153E71">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7423E0A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n78A</w:t>
            </w:r>
          </w:p>
        </w:tc>
      </w:tr>
      <w:tr w:rsidR="006C25C7" w:rsidRPr="00877CC8" w14:paraId="1F505A4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F59CD9" w14:textId="77777777" w:rsidR="006C25C7" w:rsidRPr="00877CC8" w:rsidRDefault="006C25C7" w:rsidP="00153E71">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298F16E3" w14:textId="77777777" w:rsidR="006C25C7" w:rsidRPr="00877CC8" w:rsidRDefault="006C25C7" w:rsidP="00153E71">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716DC513" w14:textId="77777777" w:rsidR="006C25C7" w:rsidRDefault="006C25C7" w:rsidP="00153E71">
            <w:pPr>
              <w:keepNext/>
              <w:keepLines/>
              <w:spacing w:after="0"/>
              <w:jc w:val="center"/>
              <w:rPr>
                <w:rFonts w:ascii="Arial" w:eastAsiaTheme="minorEastAsia" w:hAnsi="Arial"/>
                <w:sz w:val="18"/>
              </w:rPr>
            </w:pPr>
            <w:r w:rsidRPr="00877CC8">
              <w:rPr>
                <w:rFonts w:ascii="Arial" w:hAnsi="Arial"/>
                <w:sz w:val="18"/>
              </w:rPr>
              <w:t>DC_3A_n28A</w:t>
            </w:r>
          </w:p>
          <w:p w14:paraId="1B2E561A" w14:textId="77777777" w:rsidR="006C25C7" w:rsidRPr="00877CC8" w:rsidRDefault="006C25C7" w:rsidP="00153E71">
            <w:pPr>
              <w:keepNext/>
              <w:keepLines/>
              <w:spacing w:after="0"/>
              <w:jc w:val="center"/>
              <w:rPr>
                <w:rFonts w:ascii="Arial" w:hAnsi="Arial"/>
                <w:sz w:val="18"/>
              </w:rPr>
            </w:pPr>
            <w:r>
              <w:rPr>
                <w:rFonts w:ascii="Arial" w:hAnsi="Arial"/>
                <w:sz w:val="18"/>
              </w:rPr>
              <w:t>DC_3C_n28A</w:t>
            </w:r>
          </w:p>
          <w:p w14:paraId="5BA9E202"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DC_38A_n28A</w:t>
            </w:r>
          </w:p>
        </w:tc>
      </w:tr>
      <w:tr w:rsidR="006C25C7" w:rsidRPr="00877CC8" w14:paraId="4EF3EBB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A3BFFD" w14:textId="77777777" w:rsidR="006C25C7" w:rsidRPr="00877CC8" w:rsidRDefault="006C25C7" w:rsidP="00153E71">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r>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6D092C37" w14:textId="77777777" w:rsidR="006C25C7" w:rsidRPr="00592F9E" w:rsidRDefault="006C25C7" w:rsidP="00153E71">
            <w:pPr>
              <w:keepNext/>
              <w:keepLines/>
              <w:spacing w:after="0"/>
              <w:jc w:val="center"/>
              <w:rPr>
                <w:rFonts w:ascii="Arial" w:hAnsi="Arial"/>
                <w:sz w:val="18"/>
              </w:rPr>
            </w:pPr>
            <w:r w:rsidRPr="00592F9E">
              <w:rPr>
                <w:rFonts w:ascii="Arial" w:hAnsi="Arial"/>
                <w:sz w:val="18"/>
              </w:rPr>
              <w:t>DC_3A_n38A</w:t>
            </w:r>
          </w:p>
          <w:p w14:paraId="13F23BFC" w14:textId="77777777" w:rsidR="006C25C7" w:rsidRPr="00877CC8" w:rsidRDefault="006C25C7" w:rsidP="00153E71">
            <w:pPr>
              <w:keepNext/>
              <w:keepLines/>
              <w:spacing w:after="0"/>
              <w:jc w:val="center"/>
              <w:rPr>
                <w:rFonts w:ascii="Arial" w:hAnsi="Arial"/>
                <w:sz w:val="18"/>
              </w:rPr>
            </w:pPr>
            <w:r w:rsidRPr="00592F9E">
              <w:rPr>
                <w:rFonts w:ascii="Arial" w:hAnsi="Arial"/>
                <w:sz w:val="18"/>
              </w:rPr>
              <w:t>DC_3A_n40A</w:t>
            </w:r>
          </w:p>
        </w:tc>
      </w:tr>
      <w:tr w:rsidR="006C25C7" w:rsidRPr="00877CC8" w14:paraId="463F393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6BC05"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5D880546"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DC_3A_n78A</w:t>
            </w:r>
          </w:p>
        </w:tc>
      </w:tr>
      <w:tr w:rsidR="006C25C7" w:rsidRPr="00877CC8" w14:paraId="631CBAC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825384"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5CCA975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DC_3A_n78A</w:t>
            </w:r>
          </w:p>
        </w:tc>
      </w:tr>
      <w:tr w:rsidR="006C25C7" w:rsidRPr="00877CC8" w14:paraId="02669CF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362A6D"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906720A" w14:textId="77777777" w:rsidR="006C25C7" w:rsidRDefault="006C25C7" w:rsidP="00153E71">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2751A654" w14:textId="77777777" w:rsidR="006C25C7" w:rsidRPr="00877CC8" w:rsidRDefault="006C25C7" w:rsidP="00153E71">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6C25C7" w:rsidRPr="00877CC8" w14:paraId="5229F87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9F7469" w14:textId="77777777" w:rsidR="006C25C7" w:rsidRDefault="006C25C7" w:rsidP="00153E71">
            <w:pPr>
              <w:keepNext/>
              <w:keepLines/>
              <w:spacing w:after="0"/>
              <w:jc w:val="center"/>
              <w:rPr>
                <w:rFonts w:ascii="Arial" w:hAnsi="Arial"/>
                <w:sz w:val="18"/>
              </w:rPr>
            </w:pPr>
            <w:r w:rsidRPr="00877CC8">
              <w:rPr>
                <w:rFonts w:ascii="Arial" w:hAnsi="Arial"/>
                <w:sz w:val="18"/>
              </w:rPr>
              <w:t>DC_3C-38A_n78A</w:t>
            </w:r>
          </w:p>
          <w:p w14:paraId="4141B61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DC_3C-38A_n78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10F367F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DC_3A_n78A</w:t>
            </w:r>
          </w:p>
          <w:p w14:paraId="64E795B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DC_3C_n78A</w:t>
            </w:r>
          </w:p>
          <w:p w14:paraId="23676F6A" w14:textId="77777777" w:rsidR="006C25C7" w:rsidRPr="00877CC8" w:rsidRDefault="006C25C7" w:rsidP="00153E71">
            <w:pPr>
              <w:keepNext/>
              <w:keepLines/>
              <w:spacing w:after="0"/>
              <w:jc w:val="center"/>
              <w:rPr>
                <w:rFonts w:ascii="Arial" w:eastAsiaTheme="minorHAnsi" w:hAnsi="Arial"/>
                <w:sz w:val="18"/>
                <w:szCs w:val="18"/>
              </w:rPr>
            </w:pPr>
            <w:r w:rsidRPr="00877CC8">
              <w:rPr>
                <w:rFonts w:ascii="Arial" w:hAnsi="Arial"/>
                <w:sz w:val="18"/>
              </w:rPr>
              <w:t>DC_38A_n78A</w:t>
            </w:r>
          </w:p>
        </w:tc>
      </w:tr>
      <w:tr w:rsidR="006C25C7" w:rsidRPr="00877CC8" w14:paraId="1739CFF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EE27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DC_3A-40A_n1A</w:t>
            </w:r>
          </w:p>
          <w:p w14:paraId="34B2261A"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316C827F" w14:textId="77777777" w:rsidR="006C25C7" w:rsidRPr="00877CC8" w:rsidRDefault="006C25C7" w:rsidP="00153E71">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2AD70DD1" w14:textId="77777777" w:rsidR="006C25C7" w:rsidRPr="00877CC8" w:rsidRDefault="006C25C7" w:rsidP="00153E71">
            <w:pPr>
              <w:keepNext/>
              <w:keepLines/>
              <w:spacing w:after="0"/>
              <w:jc w:val="center"/>
              <w:rPr>
                <w:rFonts w:ascii="Arial" w:eastAsiaTheme="minorHAnsi" w:hAnsi="Arial"/>
                <w:sz w:val="18"/>
                <w:szCs w:val="18"/>
              </w:rPr>
            </w:pPr>
            <w:r w:rsidRPr="00877CC8">
              <w:rPr>
                <w:rFonts w:ascii="Arial" w:hAnsi="Arial"/>
                <w:sz w:val="18"/>
              </w:rPr>
              <w:t>DC_40A_n1A</w:t>
            </w:r>
          </w:p>
        </w:tc>
      </w:tr>
      <w:tr w:rsidR="006C25C7" w:rsidRPr="00877CC8" w14:paraId="0420067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AE8D4" w14:textId="77777777" w:rsidR="006C25C7"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p>
          <w:p w14:paraId="11F2E12A" w14:textId="77777777" w:rsidR="006C25C7" w:rsidRPr="00877CC8" w:rsidRDefault="006C25C7" w:rsidP="00153E71">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2DB4BB10" w14:textId="77777777" w:rsidR="006C25C7" w:rsidRPr="00877CC8" w:rsidRDefault="006C25C7" w:rsidP="00153E71">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09790E23" w14:textId="77777777" w:rsidR="006C25C7" w:rsidRPr="00877CC8" w:rsidRDefault="006C25C7" w:rsidP="00153E71">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6C25C7" w14:paraId="3625838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A4F472" w14:textId="77777777" w:rsidR="006C25C7" w:rsidRDefault="006C25C7" w:rsidP="00153E71">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6242A4DC" w14:textId="77777777" w:rsidR="006C25C7" w:rsidRDefault="006C25C7" w:rsidP="00153E71">
            <w:pPr>
              <w:keepNext/>
              <w:keepLines/>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31BB77E5" w14:textId="77777777" w:rsidR="006C25C7" w:rsidRDefault="006C25C7" w:rsidP="00153E71">
            <w:pPr>
              <w:keepNext/>
              <w:keepLines/>
              <w:spacing w:after="0"/>
              <w:jc w:val="center"/>
              <w:rPr>
                <w:rFonts w:ascii="Arial" w:hAnsi="Arial" w:cs="Arial"/>
                <w:sz w:val="18"/>
              </w:rPr>
            </w:pPr>
            <w:r w:rsidRPr="00112277">
              <w:rPr>
                <w:rFonts w:ascii="Arial" w:hAnsi="Arial" w:cs="Arial"/>
                <w:sz w:val="18"/>
              </w:rPr>
              <w:t>DC_3A_n77A</w:t>
            </w:r>
          </w:p>
          <w:p w14:paraId="7FF35C36" w14:textId="77777777" w:rsidR="006C25C7" w:rsidRDefault="006C25C7" w:rsidP="00153E71">
            <w:pPr>
              <w:keepNext/>
              <w:keepLines/>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6C25C7" w:rsidRPr="00877CC8" w14:paraId="69075DD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33618D" w14:textId="77777777" w:rsidR="006C25C7" w:rsidRPr="00877CC8" w:rsidRDefault="006C25C7" w:rsidP="00153E71">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46324F11" w14:textId="77777777" w:rsidR="006C25C7" w:rsidRPr="00D67279" w:rsidRDefault="006C25C7" w:rsidP="00153E71">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131007C9" w14:textId="77777777" w:rsidR="006C25C7" w:rsidRPr="00877CC8" w:rsidRDefault="006C25C7" w:rsidP="00153E71">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6C25C7" w:rsidRPr="00D67279" w14:paraId="4E79F13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A90229" w14:textId="77777777" w:rsidR="006C25C7" w:rsidRPr="00D67279" w:rsidRDefault="006C25C7" w:rsidP="00153E71">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0C4CA0B" w14:textId="77777777" w:rsidR="006C25C7" w:rsidRPr="00DB6CBE" w:rsidRDefault="006C25C7" w:rsidP="00153E71">
            <w:pPr>
              <w:keepNext/>
              <w:keepLines/>
              <w:spacing w:after="0"/>
              <w:jc w:val="center"/>
              <w:rPr>
                <w:rFonts w:ascii="Arial" w:eastAsia="Malgun Gothic" w:hAnsi="Arial"/>
                <w:sz w:val="18"/>
              </w:rPr>
            </w:pPr>
            <w:r w:rsidRPr="00DB6CBE">
              <w:rPr>
                <w:rFonts w:ascii="Arial" w:eastAsia="Malgun Gothic" w:hAnsi="Arial"/>
                <w:sz w:val="18"/>
              </w:rPr>
              <w:t>DC_3A_n40A</w:t>
            </w:r>
          </w:p>
          <w:p w14:paraId="3887D818" w14:textId="77777777" w:rsidR="006C25C7" w:rsidRPr="00D67279" w:rsidRDefault="006C25C7" w:rsidP="00153E71">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6C25C7" w:rsidRPr="00877CC8" w14:paraId="743A621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28161D"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DC_3A-40A_n78A</w:t>
            </w:r>
          </w:p>
          <w:p w14:paraId="17E51A6C"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4B336A7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DC_3A_n78A</w:t>
            </w:r>
          </w:p>
          <w:p w14:paraId="0E87364A" w14:textId="77777777" w:rsidR="006C25C7" w:rsidRPr="00877CC8" w:rsidRDefault="006C25C7" w:rsidP="00153E71">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6C25C7" w:rsidRPr="00877CC8" w14:paraId="59EB387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0EDF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DC_3A-40A_n78(2A)</w:t>
            </w:r>
          </w:p>
          <w:p w14:paraId="3045AA72" w14:textId="77777777" w:rsidR="006C25C7" w:rsidRPr="00877CC8" w:rsidRDefault="006C25C7" w:rsidP="00153E71">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7BA8942D"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DC_3A_n78A</w:t>
            </w:r>
          </w:p>
          <w:p w14:paraId="0D498E78"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DC_40A_n78A</w:t>
            </w:r>
          </w:p>
        </w:tc>
      </w:tr>
      <w:tr w:rsidR="006C25C7" w:rsidRPr="00877CC8" w14:paraId="6404366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2AAF0" w14:textId="77777777" w:rsidR="006C25C7" w:rsidRPr="00FD0015"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25C49461" w14:textId="77777777" w:rsidR="006C25C7" w:rsidRPr="00877CC8" w:rsidRDefault="006C25C7" w:rsidP="00153E71">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017D02E4"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33E49A67" w14:textId="77777777" w:rsidR="006C25C7" w:rsidRPr="00877CC8" w:rsidRDefault="006C25C7" w:rsidP="00153E71">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6C25C7" w:rsidRPr="00877CC8" w14:paraId="72CA774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A7588F" w14:textId="77777777" w:rsidR="006C25C7"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7EFD26FC" w14:textId="77777777" w:rsidR="006C25C7" w:rsidRPr="00877CC8" w:rsidRDefault="006C25C7" w:rsidP="00153E71">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50CD84DC" w14:textId="77777777" w:rsidR="006C25C7" w:rsidRPr="00877CC8" w:rsidRDefault="006C25C7" w:rsidP="00153E71">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776EDABD"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6C25C7" w:rsidRPr="00877CC8" w14:paraId="5A6676C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4F9B83" w14:textId="77777777" w:rsidR="006C25C7" w:rsidRPr="00877CC8" w:rsidRDefault="006C25C7" w:rsidP="00153E71">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750DE8FF" w14:textId="77777777" w:rsidR="006C25C7" w:rsidRPr="00DF270D" w:rsidRDefault="006C25C7" w:rsidP="00153E71">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31B07ADE" w14:textId="77777777" w:rsidR="006C25C7" w:rsidRPr="00877CC8" w:rsidRDefault="006C25C7" w:rsidP="00153E71">
            <w:pPr>
              <w:keepNext/>
              <w:keepLines/>
              <w:spacing w:after="0"/>
              <w:jc w:val="center"/>
              <w:rPr>
                <w:rFonts w:ascii="Arial" w:eastAsia="Malgun Gothic" w:hAnsi="Arial" w:cs="Arial"/>
                <w:sz w:val="18"/>
                <w:szCs w:val="18"/>
                <w:lang w:eastAsia="ko-K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A_n105A</w:t>
            </w:r>
          </w:p>
        </w:tc>
      </w:tr>
      <w:tr w:rsidR="006C25C7" w:rsidRPr="00BD28B9" w14:paraId="581F1AB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E7B238" w14:textId="77777777" w:rsidR="006C25C7" w:rsidRPr="00BD28B9" w:rsidRDefault="006C25C7" w:rsidP="00153E71">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7EACE6D5" w14:textId="77777777" w:rsidR="006C25C7" w:rsidRPr="00BD28B9" w:rsidRDefault="006C25C7" w:rsidP="00153E71">
            <w:pPr>
              <w:pStyle w:val="TAC"/>
              <w:rPr>
                <w:rFonts w:cs="Arial"/>
                <w:bCs/>
                <w:szCs w:val="18"/>
                <w:lang w:val="en-US" w:eastAsia="zh-CN"/>
              </w:rPr>
            </w:pPr>
            <w:r w:rsidRPr="00BD28B9">
              <w:rPr>
                <w:rFonts w:cs="Arial"/>
                <w:bCs/>
                <w:szCs w:val="18"/>
                <w:lang w:val="en-US" w:eastAsia="zh-CN"/>
              </w:rPr>
              <w:t>DC_3A_n1A</w:t>
            </w:r>
          </w:p>
          <w:p w14:paraId="4A206713" w14:textId="77777777" w:rsidR="006C25C7" w:rsidRPr="00BD28B9" w:rsidRDefault="006C25C7" w:rsidP="00153E71">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6C25C7" w:rsidRPr="00BD28B9" w14:paraId="712B91A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51D8DE" w14:textId="77777777" w:rsidR="006C25C7" w:rsidRPr="00BD28B9" w:rsidRDefault="006C25C7" w:rsidP="00153E71">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2AF9A16E" w14:textId="77777777" w:rsidR="006C25C7" w:rsidRPr="00BD28B9" w:rsidRDefault="006C25C7" w:rsidP="00153E71">
            <w:pPr>
              <w:pStyle w:val="TAC"/>
              <w:rPr>
                <w:rFonts w:cs="Arial"/>
                <w:bCs/>
                <w:szCs w:val="18"/>
                <w:lang w:val="en-US" w:eastAsia="zh-CN"/>
              </w:rPr>
            </w:pPr>
            <w:r w:rsidRPr="00BD28B9">
              <w:rPr>
                <w:rFonts w:cs="Arial"/>
                <w:bCs/>
                <w:szCs w:val="18"/>
                <w:lang w:val="en-US" w:eastAsia="zh-CN"/>
              </w:rPr>
              <w:t>DC_3A_n1A</w:t>
            </w:r>
          </w:p>
          <w:p w14:paraId="45B2B833" w14:textId="77777777" w:rsidR="006C25C7" w:rsidRPr="00BD28B9" w:rsidRDefault="006C25C7" w:rsidP="00153E71">
            <w:pPr>
              <w:pStyle w:val="TAC"/>
              <w:rPr>
                <w:rFonts w:cs="Arial"/>
                <w:bCs/>
                <w:szCs w:val="18"/>
                <w:lang w:val="en-US" w:eastAsia="zh-CN"/>
              </w:rPr>
            </w:pPr>
            <w:r w:rsidRPr="00BD28B9">
              <w:rPr>
                <w:rFonts w:cs="Arial"/>
                <w:bCs/>
                <w:szCs w:val="18"/>
                <w:lang w:val="en-US" w:eastAsia="zh-CN"/>
              </w:rPr>
              <w:t>DC_41A_n1A</w:t>
            </w:r>
          </w:p>
          <w:p w14:paraId="7451620D" w14:textId="77777777" w:rsidR="006C25C7" w:rsidRPr="00BD28B9" w:rsidRDefault="006C25C7" w:rsidP="00153E71">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6C25C7" w:rsidRPr="00BD28B9" w14:paraId="6D29C1B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7F49C6" w14:textId="77777777" w:rsidR="006C25C7" w:rsidRPr="00BD28B9" w:rsidRDefault="006C25C7" w:rsidP="00153E71">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413DFAE2" w14:textId="77777777" w:rsidR="006C25C7" w:rsidRPr="00BD28B9" w:rsidRDefault="006C25C7" w:rsidP="00153E71">
            <w:pPr>
              <w:pStyle w:val="TAC"/>
              <w:rPr>
                <w:rFonts w:cs="Arial"/>
                <w:bCs/>
                <w:szCs w:val="18"/>
                <w:lang w:val="en-US" w:eastAsia="zh-CN"/>
              </w:rPr>
            </w:pPr>
            <w:r w:rsidRPr="00BD28B9">
              <w:rPr>
                <w:rFonts w:cs="Arial"/>
                <w:bCs/>
                <w:szCs w:val="18"/>
                <w:lang w:val="en-US" w:eastAsia="zh-CN"/>
              </w:rPr>
              <w:t>DC_3A_n1A</w:t>
            </w:r>
          </w:p>
          <w:p w14:paraId="01CE94A9" w14:textId="77777777" w:rsidR="006C25C7" w:rsidRPr="00BD28B9" w:rsidRDefault="006C25C7" w:rsidP="00153E71">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6C25C7" w:rsidRPr="00BD28B9" w14:paraId="05F58F3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F9EE76" w14:textId="77777777" w:rsidR="006C25C7" w:rsidRPr="00BD28B9" w:rsidRDefault="006C25C7" w:rsidP="00153E71">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103E1962" w14:textId="77777777" w:rsidR="006C25C7" w:rsidRPr="00BD28B9" w:rsidRDefault="006C25C7" w:rsidP="00153E71">
            <w:pPr>
              <w:pStyle w:val="TAC"/>
              <w:rPr>
                <w:rFonts w:cs="Arial"/>
                <w:bCs/>
                <w:szCs w:val="18"/>
                <w:lang w:val="en-US" w:eastAsia="zh-CN"/>
              </w:rPr>
            </w:pPr>
            <w:r w:rsidRPr="00BD28B9">
              <w:rPr>
                <w:rFonts w:cs="Arial"/>
                <w:bCs/>
                <w:szCs w:val="18"/>
                <w:lang w:val="en-US" w:eastAsia="zh-CN"/>
              </w:rPr>
              <w:t>DC_3A_n1A</w:t>
            </w:r>
          </w:p>
          <w:p w14:paraId="39608976" w14:textId="77777777" w:rsidR="006C25C7" w:rsidRPr="00BD28B9" w:rsidRDefault="006C25C7" w:rsidP="00153E71">
            <w:pPr>
              <w:pStyle w:val="TAC"/>
              <w:rPr>
                <w:rFonts w:cs="Arial"/>
                <w:bCs/>
                <w:szCs w:val="18"/>
                <w:lang w:val="en-US" w:eastAsia="zh-CN"/>
              </w:rPr>
            </w:pPr>
            <w:r w:rsidRPr="00BD28B9">
              <w:rPr>
                <w:rFonts w:cs="Arial"/>
                <w:bCs/>
                <w:szCs w:val="18"/>
                <w:lang w:val="en-US" w:eastAsia="zh-CN"/>
              </w:rPr>
              <w:t>DC_41A_n1A</w:t>
            </w:r>
          </w:p>
          <w:p w14:paraId="47864AEF" w14:textId="77777777" w:rsidR="006C25C7" w:rsidRPr="00BD28B9" w:rsidRDefault="006C25C7" w:rsidP="00153E71">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6C25C7" w:rsidRPr="00877CC8" w14:paraId="282B6A1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83E309" w14:textId="77777777" w:rsidR="006C25C7" w:rsidRPr="00877CC8" w:rsidRDefault="006C25C7" w:rsidP="00153E71">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36A990A2"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21E71D1" w14:textId="77777777" w:rsidR="006C25C7" w:rsidRPr="00877CC8" w:rsidRDefault="006C25C7" w:rsidP="00153E71">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05012609" w14:textId="77777777" w:rsidR="006C25C7" w:rsidRPr="00877CC8" w:rsidRDefault="006C25C7" w:rsidP="00153E7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181CE936" w14:textId="77777777" w:rsidR="006C25C7" w:rsidRPr="00877CC8" w:rsidRDefault="006C25C7" w:rsidP="00153E71">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6C25C7" w:rsidRPr="00877CC8" w14:paraId="22A12CC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224BD"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983078"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DC_3A_n28A</w:t>
            </w:r>
          </w:p>
          <w:p w14:paraId="0A881BDA"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6C25C7" w:rsidRPr="00877CC8" w14:paraId="1C3A6A7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F72B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206E3C"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DC_3A_n28A</w:t>
            </w:r>
          </w:p>
          <w:p w14:paraId="7C31BD86"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1B40B3B2"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6C25C7" w:rsidRPr="00877CC8" w14:paraId="1337613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21C1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DC_3A-41A_n41A</w:t>
            </w:r>
          </w:p>
          <w:p w14:paraId="39CB4F5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DC_3A-41C_n41A</w:t>
            </w:r>
          </w:p>
          <w:p w14:paraId="47AF283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25A7035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6C25C7" w:rsidRPr="00877CC8" w14:paraId="36848B6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9618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DC_3A-(n)41AA</w:t>
            </w:r>
          </w:p>
          <w:p w14:paraId="6D4077F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DC_3A-(n)41CA</w:t>
            </w:r>
          </w:p>
          <w:p w14:paraId="5D47812B"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1B33364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16B4F0B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DC_(n)41AA</w:t>
            </w:r>
          </w:p>
        </w:tc>
      </w:tr>
      <w:tr w:rsidR="006C25C7" w:rsidRPr="00877CC8" w14:paraId="1125F17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E4DB3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DC_3A-41A_n77A</w:t>
            </w:r>
          </w:p>
          <w:p w14:paraId="07BA9CEF"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1D23290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DC_3A_n77A</w:t>
            </w:r>
          </w:p>
          <w:p w14:paraId="68E9F83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DC_41A_n77A</w:t>
            </w:r>
          </w:p>
          <w:p w14:paraId="72E332EF"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zh-CN"/>
              </w:rPr>
              <w:t>DC_41C_n77A</w:t>
            </w:r>
          </w:p>
        </w:tc>
      </w:tr>
      <w:tr w:rsidR="006C25C7" w:rsidRPr="00877CC8" w14:paraId="77C00B7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C1DD7"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2101BE3D"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AEBEAD2"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DC_3A_n77A</w:t>
            </w:r>
          </w:p>
          <w:p w14:paraId="279C7121"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DC_41A_n77A</w:t>
            </w:r>
          </w:p>
          <w:p w14:paraId="37ACB59D"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6C25C7" w:rsidRPr="00877CC8" w14:paraId="57E0C04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4E6B8" w14:textId="77777777" w:rsidR="006C25C7" w:rsidRPr="00877CC8" w:rsidRDefault="006C25C7" w:rsidP="00153E71">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0E93D88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58E6183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E3BF523" w14:textId="77777777" w:rsidR="006C25C7" w:rsidRPr="00877CC8" w:rsidRDefault="006C25C7" w:rsidP="00153E71">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2D37FC8F" w14:textId="77777777" w:rsidR="006C25C7" w:rsidRPr="00877CC8" w:rsidRDefault="006C25C7" w:rsidP="00153E71">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6C25C7" w:rsidRPr="00B251C4" w14:paraId="6BBAAED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3E5FAD" w14:textId="77777777" w:rsidR="006C25C7" w:rsidRDefault="006C25C7" w:rsidP="00153E71">
            <w:pPr>
              <w:keepNext/>
              <w:keepLines/>
              <w:spacing w:after="0"/>
              <w:jc w:val="center"/>
              <w:rPr>
                <w:rFonts w:ascii="Arial" w:hAnsi="Arial"/>
                <w:noProof/>
                <w:sz w:val="18"/>
                <w:lang w:eastAsia="zh-CN"/>
              </w:rPr>
            </w:pPr>
            <w:r>
              <w:rPr>
                <w:rFonts w:ascii="Arial" w:hAnsi="Arial"/>
                <w:noProof/>
                <w:sz w:val="18"/>
                <w:lang w:eastAsia="zh-CN"/>
              </w:rPr>
              <w:t>DC_3A-3A-41A_n78A</w:t>
            </w:r>
          </w:p>
          <w:p w14:paraId="47E96CE7" w14:textId="77777777" w:rsidR="006C25C7" w:rsidRPr="00B251C4" w:rsidRDefault="006C25C7" w:rsidP="00153E71">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6103B9D3" w14:textId="77777777" w:rsidR="006C25C7" w:rsidRDefault="006C25C7" w:rsidP="00153E71">
            <w:pPr>
              <w:keepNext/>
              <w:keepLines/>
              <w:spacing w:after="0"/>
              <w:jc w:val="center"/>
              <w:rPr>
                <w:rFonts w:ascii="Arial" w:hAnsi="Arial"/>
                <w:noProof/>
                <w:sz w:val="18"/>
                <w:lang w:eastAsia="zh-CN"/>
              </w:rPr>
            </w:pPr>
            <w:r>
              <w:rPr>
                <w:rFonts w:ascii="Arial" w:hAnsi="Arial"/>
                <w:noProof/>
                <w:sz w:val="18"/>
                <w:lang w:eastAsia="zh-CN"/>
              </w:rPr>
              <w:t>DC_3A_n78A</w:t>
            </w:r>
          </w:p>
          <w:p w14:paraId="66FCC0AC" w14:textId="77777777" w:rsidR="006C25C7" w:rsidRDefault="006C25C7" w:rsidP="00153E71">
            <w:pPr>
              <w:keepNext/>
              <w:keepLines/>
              <w:spacing w:after="0"/>
              <w:jc w:val="center"/>
              <w:rPr>
                <w:rFonts w:ascii="Arial" w:hAnsi="Arial"/>
                <w:noProof/>
                <w:sz w:val="18"/>
                <w:lang w:eastAsia="ja-JP"/>
              </w:rPr>
            </w:pPr>
            <w:r>
              <w:rPr>
                <w:rFonts w:ascii="Arial" w:hAnsi="Arial"/>
                <w:noProof/>
                <w:sz w:val="18"/>
                <w:lang w:eastAsia="zh-CN"/>
              </w:rPr>
              <w:t>DC_41A_n78A</w:t>
            </w:r>
          </w:p>
          <w:p w14:paraId="09786B57" w14:textId="77777777" w:rsidR="006C25C7" w:rsidRPr="00B251C4" w:rsidRDefault="006C25C7" w:rsidP="00153E71">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6C25C7" w:rsidRPr="00877CC8" w14:paraId="26AF60F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D142F7" w14:textId="77777777" w:rsidR="006C25C7" w:rsidRPr="00877CC8" w:rsidRDefault="006C25C7" w:rsidP="00153E71">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3E030307"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149802C8" w14:textId="77777777" w:rsidR="006C25C7" w:rsidRPr="00877CC8" w:rsidRDefault="006C25C7" w:rsidP="00153E71">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6C25C7" w:rsidRPr="00877CC8" w14:paraId="0384520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27A0F3"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58564D1D"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1D92C47"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6C25C7" w:rsidRPr="00877CC8" w14:paraId="27FFB9C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A71F1"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7101EDE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2108CD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7FF6EF09"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3F3D26A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6C25C7" w:rsidRPr="00877CC8" w14:paraId="5BDF66E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87694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1DDE9C0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14FDE9"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DC_3A_n1A</w:t>
            </w:r>
          </w:p>
          <w:p w14:paraId="405D71B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DC_42A_n1A</w:t>
            </w:r>
          </w:p>
        </w:tc>
      </w:tr>
      <w:tr w:rsidR="006C25C7" w:rsidRPr="00877CC8" w14:paraId="4F41165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C481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E7A5AD"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DC_3A_n28A</w:t>
            </w:r>
          </w:p>
          <w:p w14:paraId="27CBC49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DC_42A_n28A</w:t>
            </w:r>
          </w:p>
        </w:tc>
      </w:tr>
      <w:tr w:rsidR="006C25C7" w:rsidRPr="00877CC8" w14:paraId="745812F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03DB42"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FF34EA"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DC_3A_n28A</w:t>
            </w:r>
          </w:p>
          <w:p w14:paraId="569DC8DA"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DC_42A_n28A</w:t>
            </w:r>
          </w:p>
          <w:p w14:paraId="7E2F36D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DC_42C_n28A</w:t>
            </w:r>
          </w:p>
        </w:tc>
      </w:tr>
      <w:tr w:rsidR="006C25C7" w:rsidRPr="00877CC8" w14:paraId="5884A3D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DBDB0"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62C30F4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2E3138"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3723190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6C25C7" w:rsidRPr="00877CC8" w14:paraId="7FDF0D1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8D8D8C"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hAnsi="Arial"/>
                <w:sz w:val="18"/>
                <w:lang w:eastAsia="ko-KR"/>
              </w:rPr>
              <w:t>DC_3A_n41A-n77A</w:t>
            </w:r>
            <w:r w:rsidRPr="0082321D">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87C2108"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DC_3A_n41A</w:t>
            </w:r>
            <w:r w:rsidRPr="0082321D">
              <w:rPr>
                <w:rFonts w:ascii="Arial" w:hAnsi="Arial"/>
                <w:noProof/>
                <w:sz w:val="18"/>
                <w:vertAlign w:val="superscript"/>
                <w:lang w:eastAsia="zh-CN"/>
              </w:rPr>
              <w:t>14</w:t>
            </w:r>
          </w:p>
          <w:p w14:paraId="6D0BFC68"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hAnsi="Arial"/>
                <w:sz w:val="18"/>
                <w:lang w:eastAsia="ko-KR"/>
              </w:rPr>
              <w:t>DC_3A_n77A</w:t>
            </w:r>
            <w:r w:rsidRPr="0082321D">
              <w:rPr>
                <w:rFonts w:ascii="Arial" w:hAnsi="Arial"/>
                <w:noProof/>
                <w:sz w:val="18"/>
                <w:vertAlign w:val="superscript"/>
                <w:lang w:eastAsia="zh-CN"/>
              </w:rPr>
              <w:t>14</w:t>
            </w:r>
          </w:p>
        </w:tc>
      </w:tr>
      <w:tr w:rsidR="006C25C7" w:rsidRPr="00877CC8" w14:paraId="5EA7235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05964D"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1063E051"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DC_3A_n41A</w:t>
            </w:r>
          </w:p>
          <w:p w14:paraId="62A13CD2"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DC_3A_n77A</w:t>
            </w:r>
          </w:p>
        </w:tc>
      </w:tr>
      <w:tr w:rsidR="006C25C7" w:rsidRPr="00877CC8" w14:paraId="0FBB1DB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04E09B" w14:textId="77777777" w:rsidR="006C25C7" w:rsidRDefault="006C25C7" w:rsidP="00153E71">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4F298621" w14:textId="77777777" w:rsidR="006C25C7" w:rsidRPr="005902F6" w:rsidRDefault="006C25C7" w:rsidP="00153E71">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070B8871" w14:textId="77777777" w:rsidR="006C25C7" w:rsidRPr="005902F6" w:rsidRDefault="006C25C7" w:rsidP="00153E71">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607E1278" w14:textId="77777777" w:rsidR="006C25C7" w:rsidRPr="00877CC8" w:rsidRDefault="006C25C7" w:rsidP="00153E71">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976101"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4D715448" w14:textId="77777777" w:rsidR="006C25C7" w:rsidRPr="00877CC8" w:rsidRDefault="006C25C7" w:rsidP="00153E71">
            <w:pPr>
              <w:keepNext/>
              <w:keepLines/>
              <w:spacing w:after="0"/>
              <w:jc w:val="center"/>
              <w:rPr>
                <w:rFonts w:ascii="Arial" w:hAnsi="Arial"/>
                <w:sz w:val="18"/>
              </w:rPr>
            </w:pPr>
            <w:r w:rsidRPr="00877CC8">
              <w:rPr>
                <w:rFonts w:ascii="Arial" w:eastAsia="Malgun Gothic" w:hAnsi="Arial"/>
                <w:sz w:val="18"/>
                <w:lang w:eastAsia="ko-KR"/>
              </w:rPr>
              <w:t>DC_3A_n79A</w:t>
            </w:r>
          </w:p>
        </w:tc>
      </w:tr>
      <w:tr w:rsidR="006C25C7" w:rsidRPr="00877CC8" w14:paraId="10BE9BD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706507" w14:textId="77777777" w:rsidR="006C25C7" w:rsidRPr="00877CC8" w:rsidRDefault="006C25C7" w:rsidP="00153E71">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2AE08C1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036A4FCE"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DC_3A_n41A</w:t>
            </w:r>
          </w:p>
          <w:p w14:paraId="20844D55"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DC_3C_n41A</w:t>
            </w:r>
          </w:p>
          <w:p w14:paraId="0E9771E6"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62F94AFC"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6C25C7" w:rsidRPr="00877CC8" w14:paraId="70C05A2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E197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9D4D70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054B1DA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DBDB39D"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61A051F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E7673C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0145B3AE" w14:textId="77777777" w:rsidR="006C25C7" w:rsidRPr="00877CC8" w:rsidRDefault="006C25C7" w:rsidP="00153E71">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A0AC7C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A9E94D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6C25C7" w:rsidRPr="00877CC8" w14:paraId="41B65D9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FCC3C" w14:textId="77777777" w:rsidR="006C25C7" w:rsidRPr="00877CC8" w:rsidRDefault="006C25C7" w:rsidP="00153E71">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765ADEA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71CAA1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DC_3A_n77A</w:t>
            </w:r>
          </w:p>
        </w:tc>
      </w:tr>
      <w:tr w:rsidR="006C25C7" w:rsidRPr="00877CC8" w14:paraId="1C502A1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325CC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31D103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0D04A98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6E7C6A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04BCF11E" w14:textId="77777777" w:rsidR="006C25C7" w:rsidRPr="00877CC8" w:rsidRDefault="006C25C7" w:rsidP="00153E71">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F7ACB2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04D0F733" w14:textId="77777777" w:rsidR="006C25C7" w:rsidRPr="00877CC8" w:rsidRDefault="006C25C7" w:rsidP="00153E71">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FA807C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C3EB26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6C25C7" w:rsidRPr="00877CC8" w14:paraId="331DC44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A643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6E93082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19AD14F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200A1C2D"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DC_3A-42C_n79C</w:t>
            </w:r>
          </w:p>
          <w:p w14:paraId="3EE7B906" w14:textId="77777777" w:rsidR="006C25C7" w:rsidRPr="00877CC8" w:rsidRDefault="006C25C7" w:rsidP="00153E71">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5AB1EA6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767964D9" w14:textId="77777777" w:rsidR="006C25C7" w:rsidRPr="00877CC8" w:rsidRDefault="006C25C7" w:rsidP="00153E71">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2A1EE25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7DDD6FF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6C25C7" w:rsidRPr="00134B2E" w14:paraId="452191E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FEC3F6" w14:textId="77777777" w:rsidR="006C25C7" w:rsidRPr="00134B2E" w:rsidRDefault="006C25C7" w:rsidP="00153E71">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23B07FBF" w14:textId="77777777" w:rsidR="006C25C7" w:rsidRPr="00134B2E" w:rsidRDefault="006C25C7" w:rsidP="00153E71">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6C25C7" w:rsidRPr="00877CC8" w14:paraId="6E801D9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68097" w14:textId="77777777" w:rsidR="006C25C7"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DC_3A_n75A-n78A</w:t>
            </w:r>
          </w:p>
          <w:p w14:paraId="2CDFF381" w14:textId="77777777" w:rsidR="006C25C7" w:rsidRPr="00877CC8" w:rsidRDefault="006C25C7" w:rsidP="00153E71">
            <w:pPr>
              <w:keepNext/>
              <w:keepLines/>
              <w:spacing w:after="0"/>
              <w:jc w:val="center"/>
              <w:rPr>
                <w:rFonts w:ascii="Arial" w:eastAsia="Malgun Gothic" w:hAnsi="Arial"/>
                <w:sz w:val="18"/>
                <w:lang w:eastAsia="ko-KR"/>
              </w:rPr>
            </w:pPr>
            <w:r w:rsidRPr="007D714B">
              <w:rPr>
                <w:rFonts w:ascii="Arial" w:eastAsia="Malgun Gothic" w:hAnsi="Arial"/>
                <w:sz w:val="18"/>
                <w:lang w:eastAsia="ko-KR"/>
              </w:rPr>
              <w:t>DC_3</w:t>
            </w:r>
            <w:r>
              <w:rPr>
                <w:rFonts w:ascii="Arial" w:eastAsia="Malgun Gothic" w:hAnsi="Arial"/>
                <w:sz w:val="18"/>
                <w:lang w:eastAsia="ko-KR"/>
              </w:rPr>
              <w:t>C</w:t>
            </w:r>
            <w:r w:rsidRPr="007D714B">
              <w:rPr>
                <w:rFonts w:ascii="Arial" w:eastAsia="Malgun Gothic" w:hAnsi="Arial"/>
                <w:sz w:val="18"/>
                <w:lang w:eastAsia="ko-KR"/>
              </w:rPr>
              <w:t>_n75A-n78A</w:t>
            </w:r>
          </w:p>
        </w:tc>
        <w:tc>
          <w:tcPr>
            <w:tcW w:w="5964" w:type="dxa"/>
            <w:tcBorders>
              <w:top w:val="single" w:sz="4" w:space="0" w:color="auto"/>
              <w:left w:val="single" w:sz="4" w:space="0" w:color="auto"/>
              <w:bottom w:val="single" w:sz="4" w:space="0" w:color="auto"/>
              <w:right w:val="single" w:sz="4" w:space="0" w:color="auto"/>
            </w:tcBorders>
          </w:tcPr>
          <w:p w14:paraId="268D5CC1" w14:textId="77777777" w:rsidR="006C25C7"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182C1721" w14:textId="77777777" w:rsidR="006C25C7" w:rsidRPr="00877CC8" w:rsidRDefault="006C25C7" w:rsidP="00153E71">
            <w:pPr>
              <w:keepNext/>
              <w:keepLines/>
              <w:spacing w:after="0"/>
              <w:jc w:val="center"/>
              <w:rPr>
                <w:rFonts w:ascii="Arial" w:hAnsi="Arial"/>
                <w:noProof/>
                <w:sz w:val="18"/>
                <w:lang w:eastAsia="ko-KR"/>
              </w:rPr>
            </w:pPr>
            <w:r w:rsidRPr="007D714B">
              <w:rPr>
                <w:rFonts w:ascii="Arial" w:hAnsi="Arial"/>
                <w:noProof/>
                <w:sz w:val="18"/>
                <w:lang w:eastAsia="ko-KR"/>
              </w:rPr>
              <w:t>DC_3C_n78A</w:t>
            </w:r>
          </w:p>
        </w:tc>
      </w:tr>
      <w:tr w:rsidR="006C25C7" w:rsidRPr="00877CC8" w14:paraId="7817F4A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FCD498"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5574ACD9" w14:textId="77777777" w:rsidR="006C25C7" w:rsidRPr="00877CC8" w:rsidRDefault="006C25C7" w:rsidP="00153E71">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6C25C7" w:rsidRPr="00877CC8" w14:paraId="7A93600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23D48" w14:textId="77777777" w:rsidR="006C25C7" w:rsidRPr="00877CC8" w:rsidRDefault="006C25C7" w:rsidP="00153E71">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38C5C20E"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15B27731" w14:textId="77777777" w:rsidR="006C25C7" w:rsidRPr="00877CC8" w:rsidRDefault="006C25C7" w:rsidP="00153E71">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6C25C7" w:rsidRPr="00877CC8" w14:paraId="1E07294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D8B6FB"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4EF07028"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790B987B"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4CE59162" w14:textId="77777777" w:rsidR="006C25C7" w:rsidRPr="00877CC8" w:rsidRDefault="006C25C7" w:rsidP="00153E71">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6C25C7" w:rsidRPr="00877CC8" w14:paraId="1B2B270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C6757D"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w:t>
            </w:r>
            <w:r>
              <w:rPr>
                <w:rFonts w:ascii="Arial" w:hAnsi="Arial" w:hint="eastAsia"/>
                <w:sz w:val="18"/>
                <w:lang w:eastAsia="zh-TW"/>
              </w:rPr>
              <w:t>-3A</w:t>
            </w:r>
            <w:r w:rsidRPr="00877CC8">
              <w:rPr>
                <w:rFonts w:ascii="Arial" w:eastAsia="Malgun Gothic" w:hAnsi="Arial"/>
                <w:sz w:val="18"/>
                <w:lang w:eastAsia="ko-KR"/>
              </w:rPr>
              <w:t>_n78A-n79A</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3F95EBD7" w14:textId="77777777" w:rsidR="006C25C7" w:rsidRPr="00056D10" w:rsidRDefault="006C25C7" w:rsidP="00153E71">
            <w:pPr>
              <w:keepNext/>
              <w:keepLines/>
              <w:spacing w:after="0"/>
              <w:jc w:val="center"/>
              <w:rPr>
                <w:rFonts w:ascii="Arial" w:hAnsi="Arial"/>
                <w:noProof/>
                <w:sz w:val="18"/>
                <w:lang w:eastAsia="zh-TW"/>
              </w:rPr>
            </w:pPr>
            <w:r>
              <w:rPr>
                <w:rFonts w:ascii="Arial" w:hAnsi="Arial"/>
                <w:noProof/>
                <w:sz w:val="18"/>
                <w:lang w:eastAsia="ko-KR"/>
              </w:rPr>
              <w:t>DC_3A_n7</w:t>
            </w:r>
            <w:r>
              <w:rPr>
                <w:rFonts w:ascii="Arial" w:hAnsi="Arial" w:hint="eastAsia"/>
                <w:noProof/>
                <w:sz w:val="18"/>
                <w:lang w:eastAsia="zh-TW"/>
              </w:rPr>
              <w:t>8</w:t>
            </w:r>
            <w:r w:rsidRPr="00877CC8">
              <w:rPr>
                <w:rFonts w:ascii="Arial" w:hAnsi="Arial"/>
                <w:noProof/>
                <w:sz w:val="18"/>
                <w:lang w:eastAsia="ko-KR"/>
              </w:rPr>
              <w:t>A</w:t>
            </w:r>
          </w:p>
          <w:p w14:paraId="7585701E"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DC_3A_n79A</w:t>
            </w:r>
          </w:p>
        </w:tc>
      </w:tr>
      <w:tr w:rsidR="006C25C7" w:rsidRPr="00877CC8" w14:paraId="463AAD4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45828"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2D36EDF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F540B1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6C25C7" w:rsidRPr="00877CC8" w14:paraId="7DDA0E9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6458C"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7576F40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F7BDCFF"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6C25C7" w:rsidRPr="00877CC8" w14:paraId="0518B0F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F46C5" w14:textId="77777777" w:rsidR="006C25C7" w:rsidRPr="00877CC8" w:rsidRDefault="006C25C7" w:rsidP="00153E71">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14FAD427"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75A994D0"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DC_3A_n78A</w:t>
            </w:r>
          </w:p>
          <w:p w14:paraId="05BED5B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DC_3A_n80A_ULSUP-TDM_n78A</w:t>
            </w:r>
          </w:p>
        </w:tc>
      </w:tr>
      <w:tr w:rsidR="006C25C7" w:rsidRPr="00877CC8" w14:paraId="3E09C16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96FB0"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4E6DC1"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DC_3A_n78A</w:t>
            </w:r>
          </w:p>
          <w:p w14:paraId="5ED57581"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zh-CN"/>
              </w:rPr>
              <w:t>DC_3A_n82A</w:t>
            </w:r>
          </w:p>
        </w:tc>
      </w:tr>
      <w:tr w:rsidR="006C25C7" w:rsidRPr="00877CC8" w14:paraId="78B4B7B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CBF8B"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765D0365"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DC_3A_n78A</w:t>
            </w:r>
          </w:p>
          <w:p w14:paraId="695839F7"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DC_3A_n84A</w:t>
            </w:r>
          </w:p>
        </w:tc>
      </w:tr>
      <w:tr w:rsidR="006C25C7" w:rsidRPr="00877CC8" w14:paraId="5226D0B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F97C91" w14:textId="77777777" w:rsidR="006C25C7" w:rsidRPr="00877CC8" w:rsidRDefault="006C25C7" w:rsidP="00153E71">
            <w:pPr>
              <w:keepNext/>
              <w:keepLines/>
              <w:spacing w:after="0"/>
              <w:jc w:val="center"/>
              <w:rPr>
                <w:rFonts w:ascii="Arial" w:hAnsi="Arial"/>
                <w:sz w:val="18"/>
                <w:lang w:eastAsia="fi-FI"/>
              </w:rPr>
            </w:pPr>
            <w:r w:rsidRPr="00470EA5">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492C956D" w14:textId="77777777" w:rsidR="006C25C7" w:rsidRPr="00470EA5" w:rsidRDefault="006C25C7" w:rsidP="00153E71">
            <w:pPr>
              <w:keepNext/>
              <w:keepLines/>
              <w:spacing w:after="0"/>
              <w:jc w:val="center"/>
              <w:rPr>
                <w:rFonts w:ascii="Arial" w:eastAsiaTheme="minorEastAsia" w:hAnsi="Arial"/>
                <w:sz w:val="18"/>
                <w:lang w:eastAsia="fi-FI"/>
              </w:rPr>
            </w:pPr>
            <w:r w:rsidRPr="00470EA5">
              <w:rPr>
                <w:rFonts w:ascii="Arial" w:eastAsiaTheme="minorEastAsia" w:hAnsi="Arial"/>
                <w:sz w:val="18"/>
                <w:lang w:eastAsia="fi-FI"/>
              </w:rPr>
              <w:t>DC_3A_n78A</w:t>
            </w:r>
          </w:p>
          <w:p w14:paraId="4E6D4CC4" w14:textId="77777777" w:rsidR="006C25C7" w:rsidRPr="00877CC8" w:rsidRDefault="006C25C7" w:rsidP="00153E71">
            <w:pPr>
              <w:keepNext/>
              <w:keepLines/>
              <w:spacing w:after="0"/>
              <w:jc w:val="center"/>
              <w:rPr>
                <w:rFonts w:ascii="Arial" w:hAnsi="Arial"/>
                <w:sz w:val="18"/>
                <w:lang w:eastAsia="fi-FI"/>
              </w:rPr>
            </w:pPr>
            <w:r w:rsidRPr="00470EA5">
              <w:rPr>
                <w:rFonts w:ascii="Arial" w:eastAsiaTheme="minorEastAsia" w:hAnsi="Arial"/>
                <w:sz w:val="18"/>
                <w:lang w:eastAsia="fi-FI"/>
              </w:rPr>
              <w:t>DC_3A_n105A</w:t>
            </w:r>
          </w:p>
        </w:tc>
      </w:tr>
      <w:tr w:rsidR="006C25C7" w:rsidRPr="00877CC8" w14:paraId="002EDE4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1202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DBF3DA"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DC_3A_n79A</w:t>
            </w:r>
          </w:p>
          <w:p w14:paraId="2426D10E"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6C25C7" w:rsidRPr="006F6F64" w14:paraId="3F26DF3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121B9E" w14:textId="77777777" w:rsidR="006C25C7" w:rsidRPr="006F6F64" w:rsidRDefault="006C25C7" w:rsidP="00153E71">
            <w:pPr>
              <w:keepNext/>
              <w:keepLines/>
              <w:spacing w:after="0"/>
              <w:jc w:val="center"/>
              <w:rPr>
                <w:rFonts w:ascii="Arial" w:hAnsi="Arial" w:cs="Arial"/>
                <w:sz w:val="18"/>
                <w:szCs w:val="18"/>
              </w:rPr>
            </w:pPr>
            <w:r w:rsidRPr="006F6F64">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4EBA3D5D" w14:textId="77777777" w:rsidR="006C25C7" w:rsidRPr="006F6F64" w:rsidRDefault="006C25C7" w:rsidP="00153E71">
            <w:pPr>
              <w:pStyle w:val="TAC"/>
              <w:rPr>
                <w:rFonts w:cs="Arial"/>
                <w:szCs w:val="18"/>
              </w:rPr>
            </w:pPr>
            <w:r w:rsidRPr="006F6F64">
              <w:rPr>
                <w:rFonts w:cs="Arial"/>
                <w:szCs w:val="18"/>
              </w:rPr>
              <w:t>DC_4A_n78A</w:t>
            </w:r>
          </w:p>
          <w:p w14:paraId="59D0ED27" w14:textId="77777777" w:rsidR="006C25C7" w:rsidRPr="006F6F64" w:rsidRDefault="006C25C7" w:rsidP="00153E71">
            <w:pPr>
              <w:keepNext/>
              <w:keepLines/>
              <w:spacing w:after="0"/>
              <w:jc w:val="center"/>
              <w:rPr>
                <w:rFonts w:ascii="Arial" w:hAnsi="Arial" w:cs="Arial"/>
                <w:sz w:val="18"/>
                <w:szCs w:val="18"/>
                <w:lang w:eastAsia="zh-CN"/>
              </w:rPr>
            </w:pPr>
            <w:r w:rsidRPr="006F6F64">
              <w:rPr>
                <w:rFonts w:ascii="Arial" w:hAnsi="Arial" w:cs="Arial"/>
                <w:sz w:val="18"/>
                <w:szCs w:val="18"/>
              </w:rPr>
              <w:t>DC_5A_n78A</w:t>
            </w:r>
          </w:p>
        </w:tc>
      </w:tr>
      <w:tr w:rsidR="006C25C7" w:rsidRPr="00877CC8" w14:paraId="5990FEF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4EFA7B"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5DEC19E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DC_4A_n28A</w:t>
            </w:r>
          </w:p>
          <w:p w14:paraId="45AB5963"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DC_7A_n28A</w:t>
            </w:r>
          </w:p>
        </w:tc>
      </w:tr>
      <w:tr w:rsidR="006C25C7" w:rsidRPr="00C2144E" w14:paraId="659A342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91EE99" w14:textId="77777777" w:rsidR="006C25C7" w:rsidRDefault="006C25C7" w:rsidP="00153E71">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3B7B2525" w14:textId="77777777" w:rsidR="006C25C7" w:rsidRPr="00C2144E" w:rsidRDefault="006C25C7" w:rsidP="00153E71">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7E4CD3CE" w14:textId="77777777" w:rsidR="006C25C7" w:rsidRPr="00C2144E" w:rsidRDefault="006C25C7" w:rsidP="00153E71">
            <w:pPr>
              <w:pStyle w:val="TAC"/>
              <w:rPr>
                <w:rFonts w:cs="Arial"/>
                <w:szCs w:val="18"/>
                <w:lang w:eastAsia="zh-CN"/>
              </w:rPr>
            </w:pPr>
            <w:r w:rsidRPr="00C2144E">
              <w:rPr>
                <w:rFonts w:cs="Arial"/>
                <w:szCs w:val="18"/>
                <w:lang w:eastAsia="zh-CN"/>
              </w:rPr>
              <w:t>DC_4A_n78A</w:t>
            </w:r>
          </w:p>
          <w:p w14:paraId="64667E18" w14:textId="77777777" w:rsidR="006C25C7" w:rsidRDefault="006C25C7" w:rsidP="00153E71">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4B004D16" w14:textId="77777777" w:rsidR="006C25C7" w:rsidRPr="00C2144E" w:rsidRDefault="006C25C7" w:rsidP="00153E71">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6C25C7" w:rsidRPr="00C2144E" w14:paraId="33BEF1C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D0DE31" w14:textId="77777777" w:rsidR="006C25C7" w:rsidRPr="00C914E3" w:rsidRDefault="006C25C7" w:rsidP="00153E71">
            <w:pPr>
              <w:keepNext/>
              <w:keepLines/>
              <w:spacing w:after="0"/>
              <w:jc w:val="center"/>
              <w:rPr>
                <w:rFonts w:ascii="Arial" w:hAnsi="Arial" w:cs="Arial"/>
                <w:sz w:val="18"/>
                <w:szCs w:val="18"/>
                <w:lang w:eastAsia="zh-CN"/>
              </w:rPr>
            </w:pPr>
            <w:r w:rsidRPr="00D425BE">
              <w:rPr>
                <w:rFonts w:ascii="Arial" w:hAnsi="Arial"/>
                <w:sz w:val="18"/>
              </w:rPr>
              <w:t>DC_5A_n</w:t>
            </w:r>
            <w:r>
              <w:rPr>
                <w:rFonts w:ascii="Arial" w:hAnsi="Arial"/>
                <w:sz w:val="18"/>
              </w:rPr>
              <w:t>1</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52E8E5F3" w14:textId="77777777" w:rsidR="006C25C7" w:rsidRPr="00D425BE" w:rsidRDefault="006C25C7" w:rsidP="00153E71">
            <w:pPr>
              <w:keepNext/>
              <w:keepLines/>
              <w:spacing w:after="0"/>
              <w:jc w:val="center"/>
              <w:rPr>
                <w:rFonts w:ascii="Arial" w:hAnsi="Arial"/>
                <w:sz w:val="18"/>
              </w:rPr>
            </w:pPr>
            <w:r w:rsidRPr="00D425BE">
              <w:rPr>
                <w:rFonts w:ascii="Arial" w:hAnsi="Arial"/>
                <w:sz w:val="18"/>
              </w:rPr>
              <w:t>DC_5A_n</w:t>
            </w:r>
            <w:r>
              <w:rPr>
                <w:rFonts w:ascii="Arial" w:hAnsi="Arial"/>
                <w:sz w:val="18"/>
              </w:rPr>
              <w:t>1</w:t>
            </w:r>
            <w:r w:rsidRPr="00D425BE">
              <w:rPr>
                <w:rFonts w:ascii="Arial" w:hAnsi="Arial"/>
                <w:sz w:val="18"/>
              </w:rPr>
              <w:t>A</w:t>
            </w:r>
          </w:p>
          <w:p w14:paraId="4BCA878C" w14:textId="77777777" w:rsidR="006C25C7" w:rsidRPr="00C2144E" w:rsidRDefault="006C25C7" w:rsidP="00153E71">
            <w:pPr>
              <w:pStyle w:val="TAC"/>
              <w:rPr>
                <w:rFonts w:cs="Arial"/>
                <w:szCs w:val="18"/>
                <w:lang w:eastAsia="zh-CN"/>
              </w:rPr>
            </w:pPr>
            <w:r w:rsidRPr="00D425BE">
              <w:t>DC_5A_n</w:t>
            </w:r>
            <w:r>
              <w:t>28</w:t>
            </w:r>
            <w:r w:rsidRPr="00D425BE">
              <w:t>A</w:t>
            </w:r>
          </w:p>
        </w:tc>
      </w:tr>
      <w:tr w:rsidR="006C25C7" w:rsidRPr="00877CC8" w14:paraId="570BF2F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4D688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17B00712"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6C25C7" w:rsidRPr="00877CC8" w14:paraId="2DE29A0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74B4C4" w14:textId="77777777" w:rsidR="006C25C7" w:rsidRPr="00877CC8" w:rsidRDefault="006C25C7" w:rsidP="00153E71">
            <w:pPr>
              <w:keepNext/>
              <w:keepLines/>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18477E2D" w14:textId="77777777" w:rsidR="006C25C7" w:rsidRPr="00D10F44" w:rsidRDefault="006C25C7" w:rsidP="00153E71">
            <w:pPr>
              <w:keepNext/>
              <w:keepLines/>
              <w:spacing w:after="0"/>
              <w:jc w:val="center"/>
              <w:rPr>
                <w:rFonts w:ascii="Arial" w:hAnsi="Arial" w:cs="Arial"/>
                <w:sz w:val="18"/>
                <w:szCs w:val="18"/>
              </w:rPr>
            </w:pPr>
            <w:r w:rsidRPr="000546B9">
              <w:rPr>
                <w:rFonts w:ascii="Arial" w:hAnsi="Arial" w:cs="Arial"/>
                <w:sz w:val="18"/>
                <w:szCs w:val="18"/>
              </w:rPr>
              <w:t>DC_5A_n2A</w:t>
            </w:r>
          </w:p>
          <w:p w14:paraId="09C035F4" w14:textId="77777777" w:rsidR="006C25C7" w:rsidRPr="00877CC8" w:rsidRDefault="006C25C7" w:rsidP="00153E71">
            <w:pPr>
              <w:keepNext/>
              <w:keepLines/>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6C25C7" w:rsidRPr="000546B9" w14:paraId="792EA1C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3D0D6C" w14:textId="77777777" w:rsidR="006C25C7" w:rsidRPr="000546B9" w:rsidRDefault="006C25C7" w:rsidP="00153E71">
            <w:pPr>
              <w:keepNext/>
              <w:keepLines/>
              <w:spacing w:after="0"/>
              <w:jc w:val="center"/>
              <w:rPr>
                <w:rFonts w:ascii="Arial" w:hAnsi="Arial" w:cs="Arial"/>
                <w:sz w:val="18"/>
                <w:szCs w:val="18"/>
              </w:rPr>
            </w:pPr>
            <w:r w:rsidRPr="00EB5A5D">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6638D3DE" w14:textId="77777777" w:rsidR="006C25C7" w:rsidRPr="00957500" w:rsidRDefault="006C25C7" w:rsidP="00153E71">
            <w:pPr>
              <w:keepNext/>
              <w:keepLines/>
              <w:spacing w:after="0"/>
              <w:jc w:val="center"/>
              <w:rPr>
                <w:rFonts w:ascii="Arial" w:hAnsi="Arial" w:cs="Arial"/>
                <w:sz w:val="18"/>
                <w:szCs w:val="18"/>
              </w:rPr>
            </w:pPr>
            <w:r w:rsidRPr="00EB5A5D">
              <w:rPr>
                <w:rFonts w:ascii="Arial" w:hAnsi="Arial" w:cs="Arial"/>
                <w:sz w:val="18"/>
                <w:szCs w:val="18"/>
              </w:rPr>
              <w:t>DC_5A_n2A</w:t>
            </w:r>
          </w:p>
          <w:p w14:paraId="2D24D5E6" w14:textId="77777777" w:rsidR="006C25C7" w:rsidRPr="000546B9" w:rsidRDefault="006C25C7" w:rsidP="00153E71">
            <w:pPr>
              <w:keepNext/>
              <w:keepLines/>
              <w:spacing w:after="0"/>
              <w:jc w:val="center"/>
              <w:rPr>
                <w:rFonts w:ascii="Arial" w:hAnsi="Arial" w:cs="Arial"/>
                <w:sz w:val="18"/>
                <w:szCs w:val="18"/>
              </w:rPr>
            </w:pPr>
            <w:r w:rsidRPr="005259B4">
              <w:rPr>
                <w:rFonts w:ascii="Arial" w:hAnsi="Arial" w:cs="Arial"/>
                <w:sz w:val="18"/>
                <w:szCs w:val="18"/>
              </w:rPr>
              <w:t>DC_5A_n66A</w:t>
            </w:r>
          </w:p>
        </w:tc>
      </w:tr>
      <w:tr w:rsidR="006C25C7" w:rsidRPr="00877CC8" w14:paraId="7591434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007B14"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667E5B72"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8871290" w14:textId="77777777" w:rsidR="006C25C7" w:rsidRPr="00877CC8" w:rsidRDefault="006C25C7" w:rsidP="00153E71">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10DFD23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6C25C7" w:rsidRPr="00877CC8" w14:paraId="5C99807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CEE1D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BBA05D5"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2A7EC6B3" w14:textId="77777777" w:rsidR="006C25C7" w:rsidRPr="00877CC8" w:rsidRDefault="006C25C7" w:rsidP="00153E71">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w:t>
            </w:r>
            <w:r w:rsidRPr="007B7404">
              <w:rPr>
                <w:rFonts w:ascii="Arial" w:hAnsi="Arial" w:cs="Arial"/>
                <w:b/>
                <w:bCs/>
                <w:sz w:val="18"/>
                <w:szCs w:val="18"/>
              </w:rPr>
              <w:t>n</w:t>
            </w:r>
            <w:r w:rsidRPr="007B7404">
              <w:rPr>
                <w:rFonts w:ascii="Arial" w:hAnsi="Arial" w:cs="Arial"/>
                <w:b/>
                <w:bCs/>
                <w:sz w:val="18"/>
                <w:szCs w:val="18"/>
                <w:lang w:val="sv-SE"/>
              </w:rPr>
              <w:t>78A</w:t>
            </w:r>
          </w:p>
        </w:tc>
      </w:tr>
      <w:tr w:rsidR="006C25C7" w:rsidRPr="00877CC8" w14:paraId="04A2EE0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E335D9" w14:textId="77777777" w:rsidR="006C25C7" w:rsidRPr="00877CC8" w:rsidRDefault="006C25C7" w:rsidP="00153E71">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3</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329571AB" w14:textId="77777777" w:rsidR="006C25C7" w:rsidRPr="00D425BE" w:rsidRDefault="006C25C7" w:rsidP="00153E71">
            <w:pPr>
              <w:keepNext/>
              <w:keepLines/>
              <w:spacing w:after="0"/>
              <w:jc w:val="center"/>
              <w:rPr>
                <w:rFonts w:ascii="Arial" w:hAnsi="Arial"/>
                <w:sz w:val="18"/>
              </w:rPr>
            </w:pPr>
            <w:r w:rsidRPr="00D425BE">
              <w:rPr>
                <w:rFonts w:ascii="Arial" w:hAnsi="Arial"/>
                <w:sz w:val="18"/>
              </w:rPr>
              <w:t>DC_5A_n</w:t>
            </w:r>
            <w:r>
              <w:rPr>
                <w:rFonts w:ascii="Arial" w:hAnsi="Arial"/>
                <w:sz w:val="18"/>
              </w:rPr>
              <w:t>3</w:t>
            </w:r>
            <w:r w:rsidRPr="00D425BE">
              <w:rPr>
                <w:rFonts w:ascii="Arial" w:hAnsi="Arial"/>
                <w:sz w:val="18"/>
              </w:rPr>
              <w:t>A</w:t>
            </w:r>
          </w:p>
          <w:p w14:paraId="2A366A90" w14:textId="77777777" w:rsidR="006C25C7" w:rsidRPr="00877CC8" w:rsidRDefault="006C25C7" w:rsidP="00153E71">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28</w:t>
            </w:r>
            <w:r w:rsidRPr="00D425BE">
              <w:rPr>
                <w:rFonts w:ascii="Arial" w:hAnsi="Arial"/>
                <w:sz w:val="18"/>
              </w:rPr>
              <w:t>A</w:t>
            </w:r>
          </w:p>
        </w:tc>
      </w:tr>
      <w:tr w:rsidR="006C25C7" w:rsidRPr="00877CC8" w14:paraId="7EC5611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935D75"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2575518F"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DC_5A_n3A</w:t>
            </w:r>
          </w:p>
          <w:p w14:paraId="20C69EC3"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DC_5A_n78A</w:t>
            </w:r>
          </w:p>
        </w:tc>
      </w:tr>
      <w:tr w:rsidR="006C25C7" w:rsidRPr="00877CC8" w14:paraId="163A1F4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2A059E"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6826780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6D6B71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6C25C7" w:rsidRPr="00877CC8" w14:paraId="581E192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CEDCA8"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70F3E827"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color w:val="000000"/>
                <w:sz w:val="18"/>
              </w:rPr>
              <w:t>DC_7A_n2A</w:t>
            </w:r>
          </w:p>
        </w:tc>
      </w:tr>
      <w:tr w:rsidR="006C25C7" w14:paraId="6C036BE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B8BAAD" w14:textId="77777777" w:rsidR="006C25C7" w:rsidRDefault="006C25C7" w:rsidP="00153E71">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6ADE44D4" w14:textId="77777777" w:rsidR="006C25C7" w:rsidRDefault="006C25C7" w:rsidP="00153E71">
            <w:pPr>
              <w:keepNext/>
              <w:keepLines/>
              <w:spacing w:after="0"/>
              <w:jc w:val="center"/>
              <w:rPr>
                <w:rFonts w:ascii="Arial" w:hAnsi="Arial" w:cs="Arial"/>
                <w:color w:val="000000"/>
                <w:sz w:val="18"/>
              </w:rPr>
            </w:pPr>
            <w:r>
              <w:rPr>
                <w:rFonts w:ascii="Arial" w:hAnsi="Arial" w:cs="Arial"/>
                <w:color w:val="000000"/>
                <w:sz w:val="18"/>
              </w:rPr>
              <w:t>DC_7A_n2A</w:t>
            </w:r>
          </w:p>
        </w:tc>
      </w:tr>
      <w:tr w:rsidR="006C25C7" w:rsidRPr="00877CC8" w14:paraId="5553DF5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4E821C"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10E25141"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6C25C7" w14:paraId="6F362DB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CC7D5" w14:textId="77777777" w:rsidR="006C25C7" w:rsidRDefault="006C25C7" w:rsidP="00153E71">
            <w:pPr>
              <w:keepNext/>
              <w:keepLines/>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387AF013" w14:textId="77777777" w:rsidR="006C25C7" w:rsidRPr="00805051" w:rsidRDefault="006C25C7" w:rsidP="00153E71">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5F58DD7F" w14:textId="77777777" w:rsidR="006C25C7" w:rsidRDefault="006C25C7" w:rsidP="00153E71">
            <w:pPr>
              <w:keepNext/>
              <w:keepLines/>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6C25C7" w:rsidRPr="00805051" w14:paraId="669D855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5E5B6" w14:textId="77777777" w:rsidR="006C25C7" w:rsidRPr="00424947" w:rsidRDefault="006C25C7" w:rsidP="00153E71">
            <w:pPr>
              <w:keepNext/>
              <w:keepLines/>
              <w:spacing w:after="0"/>
              <w:jc w:val="center"/>
              <w:rPr>
                <w:rFonts w:ascii="Arial" w:hAnsi="Arial"/>
                <w:sz w:val="18"/>
              </w:rPr>
            </w:pPr>
            <w:r>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07CA2B32" w14:textId="77777777" w:rsidR="006C25C7" w:rsidRDefault="006C25C7" w:rsidP="00153E71">
            <w:pPr>
              <w:keepNext/>
              <w:keepLines/>
              <w:spacing w:after="0"/>
              <w:jc w:val="center"/>
              <w:rPr>
                <w:rFonts w:ascii="Arial" w:hAnsi="Arial"/>
                <w:sz w:val="18"/>
              </w:rPr>
            </w:pPr>
            <w:r>
              <w:rPr>
                <w:rFonts w:ascii="Arial" w:hAnsi="Arial"/>
                <w:sz w:val="18"/>
              </w:rPr>
              <w:t>DC_5A_n28A</w:t>
            </w:r>
          </w:p>
          <w:p w14:paraId="71E7D9DA" w14:textId="77777777" w:rsidR="006C25C7" w:rsidRPr="00805051" w:rsidRDefault="006C25C7" w:rsidP="00153E71">
            <w:pPr>
              <w:keepNext/>
              <w:keepLines/>
              <w:spacing w:after="0"/>
              <w:jc w:val="center"/>
              <w:rPr>
                <w:rFonts w:ascii="Arial" w:hAnsi="Arial"/>
                <w:sz w:val="18"/>
              </w:rPr>
            </w:pPr>
            <w:r>
              <w:rPr>
                <w:rFonts w:ascii="Arial" w:hAnsi="Arial"/>
                <w:sz w:val="18"/>
              </w:rPr>
              <w:t>DC_7A_n28A</w:t>
            </w:r>
          </w:p>
        </w:tc>
      </w:tr>
      <w:tr w:rsidR="006C25C7" w:rsidRPr="00877CC8" w14:paraId="4E17028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115244" w14:textId="77777777" w:rsidR="006C25C7" w:rsidRPr="00877CC8" w:rsidRDefault="006C25C7" w:rsidP="00153E71">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678DD79D" w14:textId="77777777" w:rsidR="006C25C7" w:rsidRPr="00F67BFC" w:rsidRDefault="006C25C7" w:rsidP="00153E71">
            <w:pPr>
              <w:keepNext/>
              <w:keepLines/>
              <w:spacing w:after="0"/>
              <w:jc w:val="center"/>
              <w:rPr>
                <w:rFonts w:ascii="Arial" w:hAnsi="Arial" w:cs="Arial"/>
                <w:sz w:val="18"/>
              </w:rPr>
            </w:pPr>
            <w:r w:rsidRPr="00F67BFC">
              <w:rPr>
                <w:rFonts w:ascii="Arial" w:hAnsi="Arial" w:cs="Arial"/>
                <w:sz w:val="18"/>
              </w:rPr>
              <w:t>DC_5A_n40A</w:t>
            </w:r>
          </w:p>
          <w:p w14:paraId="479584DE" w14:textId="77777777" w:rsidR="006C25C7" w:rsidRPr="00877CC8" w:rsidRDefault="006C25C7" w:rsidP="00153E71">
            <w:pPr>
              <w:keepNext/>
              <w:keepLines/>
              <w:spacing w:after="0"/>
              <w:jc w:val="center"/>
              <w:rPr>
                <w:rFonts w:ascii="Arial" w:hAnsi="Arial"/>
                <w:color w:val="000000"/>
                <w:sz w:val="18"/>
                <w:szCs w:val="18"/>
              </w:rPr>
            </w:pPr>
            <w:r w:rsidRPr="00F67BFC">
              <w:rPr>
                <w:rFonts w:ascii="Arial" w:hAnsi="Arial" w:cs="Arial"/>
                <w:sz w:val="18"/>
              </w:rPr>
              <w:t>DC_7A_n40A</w:t>
            </w:r>
          </w:p>
        </w:tc>
      </w:tr>
      <w:tr w:rsidR="006C25C7" w:rsidRPr="00F67BFC" w14:paraId="6BE7802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C8D2A0" w14:textId="77777777" w:rsidR="006C25C7" w:rsidRPr="00F67BFC" w:rsidRDefault="006C25C7" w:rsidP="00153E71">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2A453F4F" w14:textId="77777777" w:rsidR="006C25C7" w:rsidRDefault="006C25C7" w:rsidP="00153E71">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3D9A84DA" w14:textId="77777777" w:rsidR="006C25C7" w:rsidRPr="00F67BFC" w:rsidRDefault="006C25C7" w:rsidP="00153E71">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6C25C7" w:rsidRPr="00877CC8" w14:paraId="2DE6C2A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2C33A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DC_5A-7A_n66A</w:t>
            </w:r>
          </w:p>
          <w:p w14:paraId="59C685A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300143E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DC_5A_n66A</w:t>
            </w:r>
          </w:p>
          <w:p w14:paraId="3B9713FE"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DC_7A_n66A</w:t>
            </w:r>
          </w:p>
        </w:tc>
      </w:tr>
      <w:tr w:rsidR="006C25C7" w:rsidRPr="00877CC8" w14:paraId="62C5542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6502C" w14:textId="77777777" w:rsidR="006C25C7" w:rsidRPr="00877CC8" w:rsidRDefault="006C25C7" w:rsidP="00153E71">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AFE50B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DC_5A_n66A</w:t>
            </w:r>
          </w:p>
          <w:p w14:paraId="496C820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DC_7A_n66A</w:t>
            </w:r>
          </w:p>
        </w:tc>
      </w:tr>
      <w:tr w:rsidR="006C25C7" w:rsidRPr="00877CC8" w14:paraId="64B080A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3A67E9" w14:textId="77777777" w:rsidR="006C25C7" w:rsidRPr="00877CC8" w:rsidRDefault="006C25C7" w:rsidP="00153E71">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26B12645" w14:textId="77777777" w:rsidR="006C25C7" w:rsidRDefault="006C25C7" w:rsidP="00153E71">
            <w:pPr>
              <w:pStyle w:val="TAC"/>
              <w:rPr>
                <w:lang w:eastAsia="ja-JP"/>
              </w:rPr>
            </w:pPr>
            <w:r>
              <w:rPr>
                <w:lang w:eastAsia="ja-JP"/>
              </w:rPr>
              <w:t>DC_5A_n71A</w:t>
            </w:r>
          </w:p>
          <w:p w14:paraId="7515E99F" w14:textId="77777777" w:rsidR="006C25C7" w:rsidRPr="00877CC8" w:rsidRDefault="006C25C7" w:rsidP="00153E71">
            <w:pPr>
              <w:keepNext/>
              <w:keepLines/>
              <w:spacing w:after="0"/>
              <w:jc w:val="center"/>
              <w:rPr>
                <w:rFonts w:ascii="Arial" w:hAnsi="Arial"/>
                <w:sz w:val="18"/>
                <w:lang w:eastAsia="ja-JP"/>
              </w:rPr>
            </w:pPr>
            <w:r>
              <w:rPr>
                <w:rFonts w:ascii="Arial" w:hAnsi="Arial"/>
                <w:sz w:val="18"/>
                <w:lang w:eastAsia="ja-JP"/>
              </w:rPr>
              <w:t>DC_7A_n71A</w:t>
            </w:r>
          </w:p>
        </w:tc>
      </w:tr>
      <w:tr w:rsidR="006C25C7" w:rsidRPr="00877CC8" w14:paraId="48C1B8C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45803B"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1F553C4A"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DC_5A_n77A</w:t>
            </w:r>
          </w:p>
          <w:p w14:paraId="23F6A918"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DC_7A_n77A</w:t>
            </w:r>
          </w:p>
        </w:tc>
      </w:tr>
      <w:tr w:rsidR="006C25C7" w:rsidRPr="00877CC8" w14:paraId="01760EC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D9EFC6"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25D05E17"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w:t>
            </w:r>
            <w:r>
              <w:rPr>
                <w:rFonts w:ascii="Arial" w:hAnsi="Arial"/>
                <w:noProof/>
                <w:kern w:val="2"/>
                <w:sz w:val="18"/>
                <w:lang w:eastAsia="zh-CN"/>
              </w:rPr>
              <w:t>7</w:t>
            </w:r>
            <w:r w:rsidRPr="00877CC8">
              <w:rPr>
                <w:rFonts w:ascii="Arial" w:hAnsi="Arial"/>
                <w:noProof/>
                <w:kern w:val="2"/>
                <w:sz w:val="18"/>
                <w:lang w:eastAsia="zh-CN"/>
              </w:rPr>
              <w:t>A</w:t>
            </w:r>
          </w:p>
          <w:p w14:paraId="45B6660E"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noProof/>
                <w:sz w:val="18"/>
                <w:lang w:eastAsia="zh-CN"/>
              </w:rPr>
              <w:t>DC_7A_n7</w:t>
            </w:r>
            <w:r>
              <w:rPr>
                <w:rFonts w:ascii="Arial" w:hAnsi="Arial"/>
                <w:noProof/>
                <w:sz w:val="18"/>
                <w:lang w:eastAsia="zh-CN"/>
              </w:rPr>
              <w:t>7</w:t>
            </w:r>
            <w:r w:rsidRPr="00877CC8">
              <w:rPr>
                <w:rFonts w:ascii="Arial" w:hAnsi="Arial"/>
                <w:noProof/>
                <w:sz w:val="18"/>
                <w:lang w:eastAsia="zh-CN"/>
              </w:rPr>
              <w:t>A</w:t>
            </w:r>
          </w:p>
        </w:tc>
      </w:tr>
      <w:tr w:rsidR="006C25C7" w:rsidRPr="00877CC8" w14:paraId="1F7DB44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221DD9" w14:textId="77777777" w:rsidR="006C25C7" w:rsidRDefault="006C25C7" w:rsidP="00153E71">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1CDFC5BB" w14:textId="77777777" w:rsidR="006C25C7" w:rsidRPr="00877CC8" w:rsidRDefault="006C25C7" w:rsidP="00153E71">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FB1693E"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DC_5A_n77A</w:t>
            </w:r>
          </w:p>
          <w:p w14:paraId="641F4A99"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sz w:val="18"/>
              </w:rPr>
              <w:t>DC_7A_n77A</w:t>
            </w:r>
          </w:p>
        </w:tc>
      </w:tr>
      <w:tr w:rsidR="006C25C7" w:rsidRPr="00877CC8" w14:paraId="6271036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7A3328" w14:textId="77777777" w:rsidR="006C25C7" w:rsidRPr="0084589C" w:rsidRDefault="006C25C7" w:rsidP="00153E71">
            <w:pPr>
              <w:keepNext/>
              <w:keepLines/>
              <w:spacing w:after="0"/>
              <w:jc w:val="center"/>
              <w:rPr>
                <w:rFonts w:ascii="Arial" w:hAnsi="Arial"/>
                <w:sz w:val="18"/>
              </w:rPr>
            </w:pPr>
            <w:r w:rsidRPr="0084589C">
              <w:rPr>
                <w:rFonts w:ascii="Arial" w:hAnsi="Arial"/>
                <w:sz w:val="18"/>
              </w:rPr>
              <w:t>DC_5A-7A-7A_n77(2A)</w:t>
            </w:r>
          </w:p>
          <w:p w14:paraId="4F0948D1" w14:textId="77777777" w:rsidR="006C25C7" w:rsidRPr="0084589C" w:rsidRDefault="006C25C7" w:rsidP="00153E71">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3B581D" w14:textId="77777777" w:rsidR="006C25C7" w:rsidRPr="00877CC8" w:rsidRDefault="006C25C7" w:rsidP="00153E71">
            <w:pPr>
              <w:keepNext/>
              <w:keepLines/>
              <w:spacing w:after="0"/>
              <w:jc w:val="center"/>
              <w:rPr>
                <w:rFonts w:ascii="Arial" w:eastAsiaTheme="minorEastAsia" w:hAnsi="Arial"/>
                <w:sz w:val="18"/>
              </w:rPr>
            </w:pPr>
            <w:r w:rsidRPr="00877CC8">
              <w:rPr>
                <w:rFonts w:ascii="Arial" w:hAnsi="Arial"/>
                <w:sz w:val="18"/>
              </w:rPr>
              <w:t>DC_5A_n77A</w:t>
            </w:r>
          </w:p>
          <w:p w14:paraId="29B01060"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DC_7A_n77A</w:t>
            </w:r>
          </w:p>
        </w:tc>
      </w:tr>
      <w:tr w:rsidR="006C25C7" w:rsidRPr="00877CC8" w14:paraId="7437E2F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9D2A31"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DC_5A-7A_n78A</w:t>
            </w:r>
          </w:p>
          <w:p w14:paraId="3C68591E"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DC_5A-7A_n78C</w:t>
            </w:r>
          </w:p>
          <w:p w14:paraId="0A2F9A0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5F34FF5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0F34B60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6C25C7" w:rsidRPr="00877CC8" w14:paraId="6CDC1A2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AEEF4" w14:textId="77777777" w:rsidR="006C25C7" w:rsidRPr="00877CC8" w:rsidRDefault="006C25C7" w:rsidP="00153E71">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017DDC9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5484271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6C25C7" w:rsidRPr="00B251C4" w14:paraId="2214352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E376EC" w14:textId="77777777" w:rsidR="006C25C7" w:rsidRPr="00B251C4" w:rsidRDefault="006C25C7" w:rsidP="00153E71">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7B561D36" w14:textId="77777777" w:rsidR="006C25C7" w:rsidRDefault="006C25C7" w:rsidP="00153E71">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31ABACE2" w14:textId="77777777" w:rsidR="006C25C7" w:rsidRPr="00B251C4" w:rsidRDefault="006C25C7" w:rsidP="00153E71">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6C25C7" w:rsidRPr="00877CC8" w14:paraId="0C69033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7742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5C3FE05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98E8AA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6C25C7" w:rsidRPr="00877CC8" w14:paraId="749066A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AD9F8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26CD3D7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ABB755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6C25C7" w:rsidRPr="00877CC8" w14:paraId="7DF628D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BF511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609798C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2CD02E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6C25C7" w:rsidRPr="00877CC8" w14:paraId="49DD8B0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8AC6A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51F3039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72DE011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6C25C7" w:rsidRPr="00877CC8" w14:paraId="6779DFA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B6F1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DC_5A-7A-7A_n78A</w:t>
            </w:r>
          </w:p>
          <w:p w14:paraId="4452E17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3AA0469B"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DC_5A_n78A</w:t>
            </w:r>
          </w:p>
          <w:p w14:paraId="31C180E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6C25C7" w:rsidRPr="00877CC8" w14:paraId="561EE8C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6C291" w14:textId="77777777" w:rsidR="006C25C7" w:rsidRPr="00877CC8" w:rsidRDefault="006C25C7" w:rsidP="00153E71">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51E322E5"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DC_5A_n78A</w:t>
            </w:r>
          </w:p>
          <w:p w14:paraId="11BE8C7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DC_7A_n78A</w:t>
            </w:r>
          </w:p>
        </w:tc>
      </w:tr>
      <w:tr w:rsidR="006C25C7" w:rsidRPr="00B251C4" w14:paraId="276DBD0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D4DB54" w14:textId="77777777" w:rsidR="006C25C7" w:rsidRPr="00B251C4" w:rsidRDefault="006C25C7" w:rsidP="00153E71">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52EF18D4" w14:textId="77777777" w:rsidR="006C25C7" w:rsidRDefault="006C25C7" w:rsidP="00153E71">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39986BD6" w14:textId="77777777" w:rsidR="006C25C7" w:rsidRPr="00B251C4" w:rsidRDefault="006C25C7" w:rsidP="00153E71">
            <w:pPr>
              <w:keepNext/>
              <w:keepLines/>
              <w:spacing w:after="0"/>
              <w:jc w:val="center"/>
              <w:rPr>
                <w:rFonts w:ascii="Arial" w:hAnsi="Arial"/>
                <w:sz w:val="18"/>
                <w:lang w:eastAsia="fi-FI"/>
              </w:rPr>
            </w:pPr>
            <w:r>
              <w:rPr>
                <w:rFonts w:ascii="Arial" w:hAnsi="Arial"/>
                <w:kern w:val="2"/>
                <w:sz w:val="18"/>
                <w:lang w:eastAsia="fi-FI"/>
              </w:rPr>
              <w:t>DC_7A_n78A</w:t>
            </w:r>
          </w:p>
        </w:tc>
      </w:tr>
      <w:tr w:rsidR="006C25C7" w:rsidRPr="00877CC8" w14:paraId="62E05FA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93F36"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6FFABEA6"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DC_5A_n12A</w:t>
            </w:r>
          </w:p>
          <w:p w14:paraId="0170E3D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6C25C7" w:rsidRPr="00877CC8" w14:paraId="0AD98B5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C17EC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E287A32"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11E49FF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zh-CN"/>
              </w:rPr>
              <w:t>DC_13A_n2A</w:t>
            </w:r>
          </w:p>
        </w:tc>
      </w:tr>
      <w:tr w:rsidR="006C25C7" w:rsidRPr="00877CC8" w14:paraId="430D0E7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C4574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45565A73" w14:textId="77777777" w:rsidR="006C25C7" w:rsidRPr="00877CC8" w:rsidRDefault="006C25C7" w:rsidP="00153E71">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1CD8C512"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6C25C7" w:rsidRPr="00877CC8" w14:paraId="6383616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F0DDA5"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DC_5A-13A_n77A</w:t>
            </w:r>
          </w:p>
          <w:p w14:paraId="4173EACB"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17033E26"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7273E775"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6C25C7" w:rsidRPr="00877CC8" w14:paraId="3D52A2A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3D580E" w14:textId="77777777" w:rsidR="006C25C7" w:rsidRDefault="006C25C7" w:rsidP="00153E71">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14:paraId="4667F989" w14:textId="77777777" w:rsidR="006C25C7" w:rsidRPr="00877CC8" w:rsidRDefault="006C25C7" w:rsidP="00153E71">
            <w:pPr>
              <w:keepNext/>
              <w:keepLines/>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1DDCDE8E" w14:textId="77777777" w:rsidR="006C25C7" w:rsidRPr="00877CC8" w:rsidRDefault="006C25C7" w:rsidP="00153E71">
            <w:pPr>
              <w:keepNext/>
              <w:keepLines/>
              <w:spacing w:after="0"/>
              <w:jc w:val="center"/>
              <w:rPr>
                <w:rFonts w:ascii="Arial" w:hAnsi="Arial" w:cs="Arial"/>
                <w:sz w:val="18"/>
                <w:szCs w:val="18"/>
              </w:rPr>
            </w:pPr>
            <w:r w:rsidRPr="002C49FB">
              <w:rPr>
                <w:rFonts w:ascii="Arial" w:eastAsia="Malgun Gothic" w:hAnsi="Arial"/>
                <w:sz w:val="18"/>
              </w:rPr>
              <w:t>DC_5A_n77A</w:t>
            </w:r>
          </w:p>
        </w:tc>
      </w:tr>
      <w:tr w:rsidR="006C25C7" w:rsidRPr="002C49FB" w14:paraId="4A6664D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3611C5" w14:textId="77777777" w:rsidR="006C25C7" w:rsidRDefault="006C25C7" w:rsidP="00153E71">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14:paraId="03548225" w14:textId="77777777" w:rsidR="006C25C7" w:rsidRPr="009F41A3" w:rsidRDefault="006C25C7" w:rsidP="00153E71">
            <w:pPr>
              <w:keepNext/>
              <w:keepLines/>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14:paraId="5C11752B" w14:textId="77777777" w:rsidR="006C25C7" w:rsidRDefault="006C25C7" w:rsidP="00153E71">
            <w:pPr>
              <w:keepNext/>
              <w:keepLines/>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p w14:paraId="24C8E783" w14:textId="77777777" w:rsidR="006C25C7" w:rsidRPr="002C49FB" w:rsidRDefault="006C25C7" w:rsidP="00153E71">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w:t>
            </w:r>
          </w:p>
        </w:tc>
      </w:tr>
      <w:tr w:rsidR="006C25C7" w:rsidRPr="002C49FB" w14:paraId="5AB285C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7FE59" w14:textId="77777777" w:rsidR="006C25C7" w:rsidRPr="009F41A3" w:rsidRDefault="006C25C7" w:rsidP="00153E71">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A-n</w:t>
            </w:r>
            <w:r>
              <w:rPr>
                <w:rFonts w:ascii="Arial" w:hAnsi="Arial"/>
                <w:sz w:val="18"/>
              </w:rPr>
              <w:t>79</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60257F89" w14:textId="77777777" w:rsidR="006C25C7" w:rsidRPr="00D425BE" w:rsidRDefault="006C25C7" w:rsidP="00153E71">
            <w:pPr>
              <w:keepNext/>
              <w:keepLines/>
              <w:spacing w:after="0"/>
              <w:jc w:val="center"/>
              <w:rPr>
                <w:rFonts w:ascii="Arial" w:hAnsi="Arial"/>
                <w:sz w:val="18"/>
              </w:rPr>
            </w:pPr>
            <w:r w:rsidRPr="00D425BE">
              <w:rPr>
                <w:rFonts w:ascii="Arial" w:hAnsi="Arial"/>
                <w:sz w:val="18"/>
              </w:rPr>
              <w:t>DC_5A_n</w:t>
            </w:r>
            <w:r>
              <w:rPr>
                <w:rFonts w:ascii="Arial" w:hAnsi="Arial"/>
                <w:sz w:val="18"/>
              </w:rPr>
              <w:t>28</w:t>
            </w:r>
            <w:r w:rsidRPr="00D425BE">
              <w:rPr>
                <w:rFonts w:ascii="Arial" w:hAnsi="Arial"/>
                <w:sz w:val="18"/>
              </w:rPr>
              <w:t>A</w:t>
            </w:r>
          </w:p>
          <w:p w14:paraId="199A977E" w14:textId="77777777" w:rsidR="006C25C7" w:rsidRPr="002C49FB" w:rsidRDefault="006C25C7" w:rsidP="00153E71">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79</w:t>
            </w:r>
            <w:r w:rsidRPr="00D425BE">
              <w:rPr>
                <w:rFonts w:ascii="Arial" w:hAnsi="Arial"/>
                <w:sz w:val="18"/>
              </w:rPr>
              <w:t>A</w:t>
            </w:r>
          </w:p>
        </w:tc>
      </w:tr>
      <w:tr w:rsidR="006C25C7" w:rsidRPr="00877CC8" w14:paraId="0D7D25D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C213C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697EA5B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DC_5A_n2A</w:t>
            </w:r>
          </w:p>
          <w:p w14:paraId="3AA9570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6C25C7" w:rsidRPr="00877CC8" w14:paraId="61C9FF9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21E268"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4FF76AD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6C25C7" w:rsidRPr="00877CC8" w14:paraId="5B7BB6A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EFCA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600F605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48F0DDD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6C25C7" w:rsidRPr="00877CC8" w14:paraId="29E6A7E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1B294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10BE90E" w14:textId="77777777" w:rsidR="006C25C7" w:rsidRPr="00877CC8" w:rsidRDefault="006C25C7" w:rsidP="00153E7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10F88A8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6C25C7" w:rsidRPr="00877CC8" w14:paraId="73A7DF2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C4C488"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7B446EF" w14:textId="77777777" w:rsidR="006C25C7" w:rsidRPr="00877CC8" w:rsidRDefault="006C25C7" w:rsidP="00153E7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0A121B24"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6C25C7" w:rsidRPr="00877CC8" w14:paraId="1981161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2912B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64C0DDC2"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56085A6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6C25C7" w14:paraId="69F9FA5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38F65A" w14:textId="77777777" w:rsidR="006C25C7" w:rsidRDefault="006C25C7" w:rsidP="00153E71">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0C4FA28E" w14:textId="77777777" w:rsidR="006C25C7" w:rsidRDefault="006C25C7" w:rsidP="00153E71">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661BDC7A" w14:textId="77777777" w:rsidR="006C25C7" w:rsidRDefault="006C25C7" w:rsidP="00153E71">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55E62BAE" w14:textId="77777777" w:rsidR="006C25C7" w:rsidRDefault="006C25C7" w:rsidP="00153E71">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7A26999C" w14:textId="77777777" w:rsidR="006C25C7" w:rsidRDefault="006C25C7" w:rsidP="00153E71">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35DFE8FD" w14:textId="77777777" w:rsidR="006C25C7" w:rsidRDefault="006C25C7" w:rsidP="00153E71">
            <w:pPr>
              <w:keepNext/>
              <w:keepLines/>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6C25C7" w:rsidRPr="00877CC8" w14:paraId="166EF8D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06B46D" w14:textId="77777777" w:rsidR="006C25C7" w:rsidRPr="00877CC8" w:rsidRDefault="006C25C7" w:rsidP="00153E71">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3A448FFE" w14:textId="77777777" w:rsidR="006C25C7" w:rsidRPr="00D67279" w:rsidRDefault="006C25C7" w:rsidP="00153E71">
            <w:pPr>
              <w:keepNext/>
              <w:keepLines/>
              <w:spacing w:after="0"/>
              <w:jc w:val="center"/>
              <w:rPr>
                <w:rFonts w:ascii="Arial" w:hAnsi="Arial" w:cs="Arial"/>
                <w:sz w:val="18"/>
                <w:szCs w:val="18"/>
              </w:rPr>
            </w:pPr>
            <w:r w:rsidRPr="00D67279">
              <w:rPr>
                <w:rFonts w:ascii="Arial" w:hAnsi="Arial" w:cs="Arial"/>
                <w:sz w:val="18"/>
                <w:szCs w:val="18"/>
              </w:rPr>
              <w:t>DC_5A_n40A</w:t>
            </w:r>
          </w:p>
          <w:p w14:paraId="7354C74E" w14:textId="77777777" w:rsidR="006C25C7" w:rsidRPr="00877CC8" w:rsidRDefault="006C25C7" w:rsidP="00153E71">
            <w:pPr>
              <w:keepNext/>
              <w:keepLines/>
              <w:spacing w:after="0"/>
              <w:jc w:val="center"/>
              <w:rPr>
                <w:rFonts w:ascii="Arial" w:hAnsi="Arial" w:cs="Arial"/>
                <w:sz w:val="18"/>
                <w:szCs w:val="18"/>
              </w:rPr>
            </w:pPr>
            <w:r w:rsidRPr="00D67279">
              <w:rPr>
                <w:rFonts w:ascii="Arial" w:hAnsi="Arial" w:cs="Arial"/>
                <w:sz w:val="18"/>
                <w:szCs w:val="18"/>
              </w:rPr>
              <w:t>DC_5A_n77A</w:t>
            </w:r>
          </w:p>
        </w:tc>
      </w:tr>
      <w:tr w:rsidR="006C25C7" w:rsidRPr="00D67279" w14:paraId="5312374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4D3389" w14:textId="77777777" w:rsidR="006C25C7" w:rsidRPr="00D67279" w:rsidRDefault="006C25C7" w:rsidP="00153E71">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3EBEEA08" w14:textId="77777777" w:rsidR="006C25C7" w:rsidRPr="00DB6CBE" w:rsidRDefault="006C25C7" w:rsidP="00153E71">
            <w:pPr>
              <w:keepNext/>
              <w:keepLines/>
              <w:spacing w:after="0"/>
              <w:jc w:val="center"/>
              <w:rPr>
                <w:rFonts w:ascii="Arial" w:hAnsi="Arial" w:cs="Arial"/>
                <w:sz w:val="18"/>
                <w:szCs w:val="18"/>
              </w:rPr>
            </w:pPr>
            <w:r w:rsidRPr="00DB6CBE">
              <w:rPr>
                <w:rFonts w:ascii="Arial" w:hAnsi="Arial" w:cs="Arial"/>
                <w:sz w:val="18"/>
                <w:szCs w:val="18"/>
              </w:rPr>
              <w:t>DC_5A_n40A</w:t>
            </w:r>
          </w:p>
          <w:p w14:paraId="3D2517E3" w14:textId="77777777" w:rsidR="006C25C7" w:rsidRPr="00D67279" w:rsidRDefault="006C25C7" w:rsidP="00153E71">
            <w:pPr>
              <w:keepNext/>
              <w:keepLines/>
              <w:spacing w:after="0"/>
              <w:jc w:val="center"/>
              <w:rPr>
                <w:rFonts w:ascii="Arial" w:hAnsi="Arial" w:cs="Arial"/>
                <w:sz w:val="18"/>
                <w:szCs w:val="18"/>
              </w:rPr>
            </w:pPr>
            <w:r w:rsidRPr="00DB6CBE">
              <w:rPr>
                <w:rFonts w:ascii="Arial" w:hAnsi="Arial" w:cs="Arial"/>
                <w:sz w:val="18"/>
                <w:szCs w:val="18"/>
              </w:rPr>
              <w:t>DC_5A_n77A</w:t>
            </w:r>
          </w:p>
        </w:tc>
      </w:tr>
      <w:tr w:rsidR="006C25C7" w14:paraId="11B8649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DF9A7F" w14:textId="77777777" w:rsidR="006C25C7" w:rsidRDefault="006C25C7" w:rsidP="00153E71">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2936F612" w14:textId="77777777" w:rsidR="006C25C7" w:rsidRDefault="006C25C7" w:rsidP="00153E71">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3C8AD4CD" w14:textId="77777777" w:rsidR="006C25C7" w:rsidRDefault="006C25C7" w:rsidP="00153E71">
            <w:pPr>
              <w:keepNext/>
              <w:keepLines/>
              <w:spacing w:after="0"/>
              <w:jc w:val="center"/>
              <w:rPr>
                <w:rFonts w:ascii="Arial" w:hAnsi="Arial" w:cs="Arial"/>
                <w:sz w:val="18"/>
                <w:szCs w:val="18"/>
              </w:rPr>
            </w:pPr>
            <w:r w:rsidRPr="00EF0169">
              <w:rPr>
                <w:rFonts w:ascii="Arial" w:hAnsi="Arial" w:cs="Arial"/>
                <w:sz w:val="18"/>
                <w:szCs w:val="18"/>
              </w:rPr>
              <w:t>DC_5A-40A_n78C</w:t>
            </w:r>
          </w:p>
          <w:p w14:paraId="35128228" w14:textId="77777777" w:rsidR="006C25C7" w:rsidRDefault="006C25C7" w:rsidP="00153E71">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22180F86" w14:textId="77777777" w:rsidR="006C25C7" w:rsidRDefault="006C25C7" w:rsidP="00153E71">
            <w:pPr>
              <w:keepNext/>
              <w:keepLines/>
              <w:spacing w:after="0"/>
              <w:jc w:val="center"/>
              <w:rPr>
                <w:rFonts w:ascii="Arial" w:hAnsi="Arial" w:cs="Arial"/>
                <w:sz w:val="18"/>
              </w:rPr>
            </w:pPr>
            <w:r w:rsidRPr="00EF0169">
              <w:rPr>
                <w:rFonts w:ascii="Arial" w:hAnsi="Arial" w:cs="Arial"/>
                <w:sz w:val="18"/>
              </w:rPr>
              <w:t>DC_5A_n78A</w:t>
            </w:r>
          </w:p>
          <w:p w14:paraId="10185D1A" w14:textId="77777777" w:rsidR="006C25C7" w:rsidRDefault="006C25C7" w:rsidP="00153E71">
            <w:pPr>
              <w:keepNext/>
              <w:keepLines/>
              <w:spacing w:after="0"/>
              <w:jc w:val="center"/>
              <w:rPr>
                <w:rFonts w:ascii="Arial" w:hAnsi="Arial" w:cs="Arial"/>
                <w:sz w:val="18"/>
                <w:szCs w:val="18"/>
              </w:rPr>
            </w:pPr>
            <w:r w:rsidRPr="00EF0169">
              <w:rPr>
                <w:rFonts w:ascii="Arial" w:hAnsi="Arial" w:cs="Arial"/>
                <w:sz w:val="18"/>
              </w:rPr>
              <w:t>DC_40A_n78A</w:t>
            </w:r>
          </w:p>
        </w:tc>
      </w:tr>
      <w:tr w:rsidR="006C25C7" w:rsidRPr="00877CC8" w14:paraId="55C1553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F8E7C0" w14:textId="77777777" w:rsidR="006C25C7" w:rsidRDefault="006C25C7" w:rsidP="00153E71">
            <w:pPr>
              <w:keepNext/>
              <w:keepLines/>
              <w:spacing w:after="0"/>
              <w:jc w:val="center"/>
              <w:rPr>
                <w:rFonts w:ascii="Arial" w:hAnsi="Arial" w:cs="Arial"/>
                <w:sz w:val="18"/>
                <w:szCs w:val="18"/>
              </w:rPr>
            </w:pPr>
            <w:r w:rsidRPr="00D67279">
              <w:rPr>
                <w:rFonts w:ascii="Arial" w:hAnsi="Arial" w:cs="Arial"/>
                <w:sz w:val="18"/>
                <w:szCs w:val="18"/>
              </w:rPr>
              <w:t>DC_5A_n40A-n78A</w:t>
            </w:r>
          </w:p>
          <w:p w14:paraId="0CDF8F3D" w14:textId="77777777" w:rsidR="006C25C7" w:rsidRPr="00877CC8" w:rsidRDefault="006C25C7" w:rsidP="00153E71">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7786CC82" w14:textId="77777777" w:rsidR="006C25C7" w:rsidRPr="00D67279" w:rsidRDefault="006C25C7" w:rsidP="00153E71">
            <w:pPr>
              <w:keepNext/>
              <w:keepLines/>
              <w:spacing w:after="0"/>
              <w:jc w:val="center"/>
              <w:rPr>
                <w:rFonts w:ascii="Arial" w:hAnsi="Arial" w:cs="Arial"/>
                <w:sz w:val="18"/>
                <w:szCs w:val="18"/>
              </w:rPr>
            </w:pPr>
            <w:r w:rsidRPr="00D67279">
              <w:rPr>
                <w:rFonts w:ascii="Arial" w:hAnsi="Arial" w:cs="Arial"/>
                <w:sz w:val="18"/>
                <w:szCs w:val="18"/>
              </w:rPr>
              <w:t>DC_5A_n40A</w:t>
            </w:r>
          </w:p>
          <w:p w14:paraId="09607DA8" w14:textId="77777777" w:rsidR="006C25C7" w:rsidRPr="00877CC8" w:rsidRDefault="006C25C7" w:rsidP="00153E71">
            <w:pPr>
              <w:keepNext/>
              <w:keepLines/>
              <w:spacing w:after="0"/>
              <w:jc w:val="center"/>
              <w:rPr>
                <w:rFonts w:ascii="Arial" w:hAnsi="Arial" w:cs="Arial"/>
                <w:sz w:val="18"/>
                <w:szCs w:val="18"/>
              </w:rPr>
            </w:pPr>
            <w:r w:rsidRPr="00D67279">
              <w:rPr>
                <w:rFonts w:ascii="Arial" w:hAnsi="Arial" w:cs="Arial"/>
                <w:sz w:val="18"/>
                <w:szCs w:val="18"/>
              </w:rPr>
              <w:t>DC_5A_n78A</w:t>
            </w:r>
          </w:p>
        </w:tc>
      </w:tr>
      <w:tr w:rsidR="006C25C7" w:rsidRPr="00D67279" w14:paraId="12FABD5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EE3DB8" w14:textId="77777777" w:rsidR="006C25C7" w:rsidRPr="00D67279" w:rsidRDefault="006C25C7" w:rsidP="00153E71">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72C2C4E3" w14:textId="77777777" w:rsidR="006C25C7" w:rsidRPr="00334AF1" w:rsidRDefault="006C25C7" w:rsidP="00153E71">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14:paraId="35081AD9" w14:textId="77777777" w:rsidR="006C25C7" w:rsidRPr="00D67279" w:rsidRDefault="006C25C7" w:rsidP="00153E71">
            <w:pPr>
              <w:keepNext/>
              <w:keepLines/>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6C25C7" w:rsidRPr="00877CC8" w14:paraId="6674D1E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E898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522EA821"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62F4DAA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6C25C7" w:rsidRPr="00877CC8" w14:paraId="500588C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A60661"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E4F8131" w14:textId="77777777" w:rsidR="006C25C7" w:rsidRPr="00877CC8" w:rsidRDefault="006C25C7" w:rsidP="00153E7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0B1C195C"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6C25C7" w:rsidRPr="00877CC8" w14:paraId="36788C6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5C4600"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11F671CD"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sz w:val="18"/>
              </w:rPr>
              <w:t>DC_48A_n5A</w:t>
            </w:r>
          </w:p>
        </w:tc>
      </w:tr>
      <w:tr w:rsidR="006C25C7" w:rsidRPr="00877CC8" w14:paraId="2C938E0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B03253"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0787763E"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DC_5A_n12A</w:t>
            </w:r>
          </w:p>
          <w:p w14:paraId="72CFE510"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sz w:val="18"/>
              </w:rPr>
              <w:t>DC_48A_n12A</w:t>
            </w:r>
          </w:p>
        </w:tc>
      </w:tr>
      <w:tr w:rsidR="006C25C7" w:rsidRPr="00877CC8" w14:paraId="10FC90E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BC55B8"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5B315001"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DC_5A_n71A</w:t>
            </w:r>
          </w:p>
          <w:p w14:paraId="0DD7203E"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sz w:val="18"/>
              </w:rPr>
              <w:t>DC_48A_n71A</w:t>
            </w:r>
          </w:p>
        </w:tc>
      </w:tr>
      <w:tr w:rsidR="006C25C7" w:rsidRPr="00877CC8" w14:paraId="08B9174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4F2E4E" w14:textId="77777777" w:rsidR="006C25C7" w:rsidRPr="00877CC8" w:rsidRDefault="006C25C7" w:rsidP="00153E71">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2CB03802" w14:textId="77777777" w:rsidR="006C25C7" w:rsidRPr="00877CC8" w:rsidRDefault="006C25C7" w:rsidP="00153E71">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F617E1D" w14:textId="77777777" w:rsidR="006C25C7" w:rsidRPr="00877CC8" w:rsidRDefault="006C25C7" w:rsidP="00153E71">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A30131F" w14:textId="77777777" w:rsidR="006C25C7" w:rsidRPr="00877CC8" w:rsidRDefault="006C25C7" w:rsidP="00153E71">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15A7E62" w14:textId="77777777" w:rsidR="006C25C7" w:rsidRPr="00877CC8" w:rsidRDefault="006C25C7" w:rsidP="00153E71">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7AF1B38" w14:textId="77777777" w:rsidR="006C25C7" w:rsidRPr="00877CC8" w:rsidRDefault="006C25C7" w:rsidP="00153E71">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3B3EDDD" w14:textId="77777777" w:rsidR="006C25C7" w:rsidRPr="00877CC8" w:rsidRDefault="006C25C7" w:rsidP="00153E71">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6C25C7" w:rsidRPr="00877CC8" w14:paraId="4F6C7FA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FEF9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41574F0B"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4D803502"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4A7E69A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EA873B9"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6C25C7" w:rsidRPr="00877CC8" w14:paraId="7A3749E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A4F30"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596CA14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7740D84"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6C25C7" w:rsidRPr="00877CC8" w14:paraId="4BAD994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C2C8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71E4A3EF"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6B71FBD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ED63B4C"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6C25C7" w:rsidRPr="00877CC8" w14:paraId="3888FF1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DAA8E" w14:textId="77777777" w:rsidR="006C25C7" w:rsidRPr="00877CC8" w:rsidRDefault="006C25C7" w:rsidP="00153E71">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1BE4F62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9C43DF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6C25C7" w14:paraId="13DD546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0276B" w14:textId="77777777" w:rsidR="006C25C7" w:rsidRDefault="006C25C7" w:rsidP="00153E71">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52E527EF" w14:textId="77777777" w:rsidR="006C25C7" w:rsidRDefault="006C25C7" w:rsidP="00153E71">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3C39E39A" w14:textId="77777777" w:rsidR="006C25C7" w:rsidRDefault="006C25C7" w:rsidP="00153E71">
            <w:pPr>
              <w:keepNext/>
              <w:keepLines/>
              <w:spacing w:after="0"/>
              <w:jc w:val="center"/>
              <w:rPr>
                <w:rFonts w:ascii="Arial" w:hAnsi="Arial"/>
                <w:sz w:val="18"/>
                <w:lang w:eastAsia="fi-FI"/>
              </w:rPr>
            </w:pPr>
            <w:r>
              <w:rPr>
                <w:rFonts w:ascii="Arial" w:hAnsi="Arial"/>
                <w:noProof/>
                <w:kern w:val="2"/>
                <w:sz w:val="18"/>
                <w:lang w:eastAsia="zh-CN"/>
              </w:rPr>
              <w:t>DC_66A_n2A</w:t>
            </w:r>
          </w:p>
        </w:tc>
      </w:tr>
      <w:tr w:rsidR="006C25C7" w:rsidRPr="00877CC8" w14:paraId="5B9F9F1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AC104"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2ACB7DA3"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6C25C7" w:rsidRPr="00877CC8" w14:paraId="3C01CE0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837F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7178A29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DC_66A_n5A</w:t>
            </w:r>
          </w:p>
        </w:tc>
      </w:tr>
      <w:tr w:rsidR="006C25C7" w:rsidRPr="00877CC8" w14:paraId="2D1FE85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4A8AE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42BEE8D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DC_5A_n7A</w:t>
            </w:r>
          </w:p>
          <w:p w14:paraId="30F7CA7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DC_66A_n7A</w:t>
            </w:r>
          </w:p>
        </w:tc>
      </w:tr>
      <w:tr w:rsidR="006C25C7" w:rsidRPr="00877CC8" w14:paraId="34E07F8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11DA9" w14:textId="77777777" w:rsidR="006C25C7" w:rsidRPr="00877CC8" w:rsidRDefault="006C25C7" w:rsidP="00153E71">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5D7B9DE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DC_5A_n7A</w:t>
            </w:r>
          </w:p>
          <w:p w14:paraId="6A64B77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DC_66A_n7A</w:t>
            </w:r>
          </w:p>
        </w:tc>
      </w:tr>
      <w:tr w:rsidR="006C25C7" w:rsidRPr="00877CC8" w14:paraId="71ACC9F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88D8E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53F4CEC2"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6C25C7" w14:paraId="1F43597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CCA1E9" w14:textId="77777777" w:rsidR="006C25C7" w:rsidRDefault="006C25C7" w:rsidP="00153E71">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216C1C52" w14:textId="77777777" w:rsidR="006C25C7" w:rsidRPr="00805051" w:rsidRDefault="006C25C7" w:rsidP="00153E71">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4B8743DD" w14:textId="77777777" w:rsidR="006C25C7" w:rsidRDefault="006C25C7" w:rsidP="00153E71">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6C25C7" w:rsidRPr="00877CC8" w14:paraId="41D4C09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CBFE72"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2DED61E9"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DC_5A_n30A</w:t>
            </w:r>
          </w:p>
          <w:p w14:paraId="06D20349"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rPr>
              <w:t>DC_66A_n30A</w:t>
            </w:r>
          </w:p>
        </w:tc>
      </w:tr>
      <w:tr w:rsidR="006C25C7" w:rsidRPr="00877CC8" w14:paraId="2EBCAA8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EE309D" w14:textId="77777777" w:rsidR="006C25C7" w:rsidRPr="00877CC8" w:rsidRDefault="006C25C7" w:rsidP="00153E71">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CBA7E3"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DC_5A_n30A</w:t>
            </w:r>
          </w:p>
          <w:p w14:paraId="5CF499C9"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DC_66A_n30A</w:t>
            </w:r>
          </w:p>
        </w:tc>
      </w:tr>
      <w:tr w:rsidR="006C25C7" w14:paraId="5979D9A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E7F111" w14:textId="77777777" w:rsidR="006C25C7" w:rsidRDefault="006C25C7" w:rsidP="00153E71">
            <w:pPr>
              <w:keepNext/>
              <w:keepLines/>
              <w:spacing w:after="0"/>
              <w:jc w:val="center"/>
              <w:rPr>
                <w:rFonts w:ascii="Arial" w:hAnsi="Arial" w:cs="Arial"/>
                <w:sz w:val="18"/>
                <w:lang w:val="fr-FR"/>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B17C6BB" w14:textId="77777777" w:rsidR="006C25C7" w:rsidRPr="00805051" w:rsidRDefault="006C25C7" w:rsidP="00153E71">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3A2FDE8F" w14:textId="77777777" w:rsidR="006C25C7" w:rsidRDefault="006C25C7" w:rsidP="00153E71">
            <w:pPr>
              <w:keepNext/>
              <w:keepLines/>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6C25C7" w:rsidRPr="00877CC8" w14:paraId="13B5232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9EF2D8" w14:textId="77777777" w:rsidR="006C25C7" w:rsidRPr="00877CC8" w:rsidRDefault="006C25C7" w:rsidP="00153E7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6D71DE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5A26A00" w14:textId="77777777" w:rsidR="006C25C7" w:rsidRPr="00877CC8" w:rsidRDefault="006C25C7" w:rsidP="00153E7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52C9685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6C25C7" w:rsidRPr="00877CC8" w14:paraId="31580A0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3776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0D950A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1BF848DA"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1F0F846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6C25C7" w:rsidRPr="00877CC8" w14:paraId="3E8E1B0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5DD3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DC_5A-66A_n66A</w:t>
            </w:r>
          </w:p>
          <w:p w14:paraId="3F83D6E0"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FD7380D"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6C25C7" w:rsidRPr="00877CC8" w14:paraId="7351002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B06A68" w14:textId="77777777" w:rsidR="006C25C7" w:rsidRPr="00877CC8" w:rsidRDefault="006C25C7" w:rsidP="00153E71">
            <w:pPr>
              <w:keepNext/>
              <w:keepLines/>
              <w:spacing w:after="0"/>
              <w:jc w:val="center"/>
              <w:rPr>
                <w:rFonts w:ascii="Arial" w:hAnsi="Arial"/>
                <w:sz w:val="18"/>
                <w:lang w:eastAsia="fi-FI"/>
              </w:rPr>
            </w:pPr>
            <w:r>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46EF09D2" w14:textId="77777777" w:rsidR="006C25C7" w:rsidRDefault="006C25C7" w:rsidP="00153E71">
            <w:pPr>
              <w:keepNext/>
              <w:keepLines/>
              <w:spacing w:after="0"/>
              <w:jc w:val="center"/>
              <w:rPr>
                <w:rFonts w:ascii="Arial" w:hAnsi="Arial"/>
                <w:sz w:val="18"/>
                <w:lang w:eastAsia="fi-FI"/>
              </w:rPr>
            </w:pPr>
            <w:r>
              <w:rPr>
                <w:rFonts w:ascii="Arial" w:hAnsi="Arial"/>
                <w:sz w:val="18"/>
                <w:lang w:eastAsia="fi-FI"/>
              </w:rPr>
              <w:t>DC_5A_n66A</w:t>
            </w:r>
          </w:p>
          <w:p w14:paraId="5B58A8CF" w14:textId="77777777" w:rsidR="006C25C7" w:rsidRPr="00877CC8" w:rsidRDefault="006C25C7" w:rsidP="00153E71">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tc>
      </w:tr>
      <w:tr w:rsidR="006C25C7" w:rsidRPr="00877CC8" w14:paraId="015F629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F30FC"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B86E72B"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6C25C7" w:rsidRPr="00877CC8" w14:paraId="69808F9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6325E"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5CD70F1F"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16C0ECC"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6C25C7" w:rsidRPr="00877CC8" w14:paraId="67A047F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11416A" w14:textId="77777777" w:rsidR="006C25C7" w:rsidRPr="00877CC8" w:rsidRDefault="006C25C7" w:rsidP="00153E71">
            <w:pPr>
              <w:keepNext/>
              <w:keepLines/>
              <w:spacing w:after="0"/>
              <w:jc w:val="center"/>
              <w:rPr>
                <w:rFonts w:ascii="Arial" w:hAnsi="Arial"/>
                <w:sz w:val="18"/>
                <w:lang w:eastAsia="fi-FI"/>
              </w:rPr>
            </w:pPr>
            <w:r>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250743C5" w14:textId="77777777" w:rsidR="006C25C7" w:rsidRDefault="006C25C7" w:rsidP="00153E71">
            <w:pPr>
              <w:keepNext/>
              <w:keepLines/>
              <w:spacing w:after="0"/>
              <w:jc w:val="center"/>
              <w:rPr>
                <w:rFonts w:ascii="Arial" w:hAnsi="Arial"/>
                <w:sz w:val="18"/>
                <w:lang w:eastAsia="fi-FI"/>
              </w:rPr>
            </w:pPr>
            <w:r>
              <w:rPr>
                <w:rFonts w:ascii="Arial" w:hAnsi="Arial"/>
                <w:sz w:val="18"/>
                <w:lang w:eastAsia="fi-FI"/>
              </w:rPr>
              <w:t>DC_5A_n66A</w:t>
            </w:r>
          </w:p>
          <w:p w14:paraId="22BFA240" w14:textId="77777777" w:rsidR="006C25C7" w:rsidRDefault="006C25C7" w:rsidP="00153E71">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p w14:paraId="2CC0483E" w14:textId="77777777" w:rsidR="006C25C7" w:rsidRPr="00877CC8" w:rsidRDefault="006C25C7" w:rsidP="00153E71">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ja-JP"/>
              </w:rPr>
              <w:t>2</w:t>
            </w:r>
          </w:p>
        </w:tc>
      </w:tr>
      <w:tr w:rsidR="006C25C7" w:rsidRPr="00877CC8" w14:paraId="2207E57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4C517" w14:textId="77777777" w:rsidR="006C25C7" w:rsidRPr="00877CC8" w:rsidRDefault="006C25C7" w:rsidP="00153E71">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B39C358" w14:textId="77777777" w:rsidR="006C25C7" w:rsidRPr="00877CC8" w:rsidRDefault="006C25C7" w:rsidP="00153E71">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6C25C7" w:rsidRPr="00877CC8" w14:paraId="1BD699C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FA6EEE"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597E677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DC_5A_n71A</w:t>
            </w:r>
          </w:p>
          <w:p w14:paraId="61552E1B"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6C25C7" w:rsidRPr="00877CC8" w14:paraId="1C2F6D0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D62436" w14:textId="77777777" w:rsidR="006C25C7" w:rsidRPr="00877CC8" w:rsidRDefault="006C25C7" w:rsidP="00153E71">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3C37F8F2"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4A5620C6" w14:textId="77777777" w:rsidR="006C25C7" w:rsidRPr="00877CC8" w:rsidRDefault="006C25C7" w:rsidP="00153E7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653422F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6C25C7" w:rsidRPr="00877CC8" w14:paraId="147DED0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765798" w14:textId="77777777" w:rsidR="006C25C7" w:rsidRPr="00877CC8" w:rsidRDefault="006C25C7" w:rsidP="00153E71">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710B48F1" w14:textId="77777777" w:rsidR="006C25C7" w:rsidRPr="00877CC8" w:rsidRDefault="006C25C7" w:rsidP="00153E71">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58FA46E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6C25C7" w:rsidRPr="00877CC8" w14:paraId="0539703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9C283" w14:textId="77777777" w:rsidR="006C25C7" w:rsidRPr="0084589C" w:rsidRDefault="006C25C7" w:rsidP="00153E71">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31A7E732" w14:textId="77777777" w:rsidR="006C25C7" w:rsidRPr="0084589C" w:rsidRDefault="006C25C7" w:rsidP="00153E71">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15D2735" w14:textId="77777777" w:rsidR="006C25C7" w:rsidRPr="00877CC8" w:rsidRDefault="006C25C7" w:rsidP="00153E71">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3DB5DF0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6C25C7" w:rsidRPr="00B251C4" w14:paraId="60D1EA0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931766" w14:textId="77777777" w:rsidR="006C25C7" w:rsidRPr="00B251C4" w:rsidRDefault="006C25C7" w:rsidP="00153E71">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30F54B9E" w14:textId="77777777" w:rsidR="006C25C7" w:rsidRDefault="006C25C7" w:rsidP="00153E71">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4D62C2A4" w14:textId="77777777" w:rsidR="006C25C7" w:rsidRPr="00B251C4" w:rsidRDefault="006C25C7" w:rsidP="00153E71">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6C25C7" w:rsidRPr="00877CC8" w14:paraId="0156ECF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0C6104"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25F2B91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BB24FC9" w14:textId="77777777" w:rsidR="006C25C7" w:rsidRPr="00877CC8" w:rsidRDefault="006C25C7" w:rsidP="00153E71">
            <w:pPr>
              <w:keepNext/>
              <w:keepLines/>
              <w:spacing w:after="0"/>
              <w:jc w:val="center"/>
              <w:rPr>
                <w:rFonts w:ascii="Arial" w:hAnsi="Arial" w:cs="Arial"/>
                <w:sz w:val="18"/>
                <w:szCs w:val="18"/>
              </w:rPr>
            </w:pPr>
            <w:r w:rsidRPr="00877CC8">
              <w:rPr>
                <w:rFonts w:ascii="Arial" w:eastAsia="MS Mincho" w:hAnsi="Arial"/>
                <w:sz w:val="18"/>
                <w:lang w:val="en-US"/>
              </w:rPr>
              <w:t>DC_5A_n66A</w:t>
            </w:r>
          </w:p>
          <w:p w14:paraId="32ABBBF8"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6C25C7" w:rsidRPr="00877CC8" w14:paraId="60E90B4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C96D7"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09C3A647" w14:textId="77777777" w:rsidR="006C25C7" w:rsidRPr="00877CC8" w:rsidRDefault="006C25C7" w:rsidP="00153E71">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31CEADA9"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6C25C7" w:rsidRPr="00877CC8" w14:paraId="41ACE76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194CD" w14:textId="77777777" w:rsidR="006C25C7" w:rsidRPr="00877CC8" w:rsidRDefault="006C25C7" w:rsidP="00153E71">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259674A9" w14:textId="77777777" w:rsidR="006C25C7" w:rsidRPr="00877CC8" w:rsidRDefault="006C25C7" w:rsidP="00153E71">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1806385C" w14:textId="77777777" w:rsidR="006C25C7" w:rsidRPr="00877CC8" w:rsidRDefault="006C25C7" w:rsidP="00153E71">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6C25C7" w:rsidRPr="00877CC8" w14:paraId="4D06749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364D49" w14:textId="77777777" w:rsidR="006C25C7" w:rsidRPr="00877CC8" w:rsidRDefault="006C25C7" w:rsidP="00153E71">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B3FAE74"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1514762E" w14:textId="77777777" w:rsidR="006C25C7" w:rsidRPr="00877CC8" w:rsidRDefault="006C25C7" w:rsidP="00153E71">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6C25C7" w:rsidRPr="00877CC8" w14:paraId="6EF6712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B483D4" w14:textId="77777777" w:rsidR="006C25C7" w:rsidRPr="00877CC8" w:rsidRDefault="006C25C7" w:rsidP="00153E71">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273218DC" w14:textId="77777777" w:rsidR="006C25C7" w:rsidRPr="00877CC8" w:rsidRDefault="006C25C7" w:rsidP="00153E71">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47F07648" w14:textId="77777777" w:rsidR="006C25C7" w:rsidRPr="00877CC8" w:rsidRDefault="006C25C7" w:rsidP="00153E71">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6C25C7" w:rsidRPr="00877CC8" w14:paraId="282E08B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5F226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7FB7CFC3"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49AA5FE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6C25C7" w:rsidRPr="00877CC8" w14:paraId="27DE8FB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105E19" w14:textId="77777777" w:rsidR="006C25C7" w:rsidRPr="00877CC8" w:rsidRDefault="006C25C7" w:rsidP="00153E71">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F698DB"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3652F71B"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6C25C7" w:rsidRPr="00877CC8" w14:paraId="5D7A1ED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3C2F35" w14:textId="77777777" w:rsidR="006C25C7" w:rsidRPr="00877CC8" w:rsidRDefault="006C25C7" w:rsidP="00153E71">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3FEBC1EC" w14:textId="77777777" w:rsidR="006C25C7" w:rsidRPr="00D67279" w:rsidRDefault="006C25C7" w:rsidP="00153E71">
            <w:pPr>
              <w:pStyle w:val="TAC"/>
              <w:rPr>
                <w:rFonts w:cs="Arial"/>
                <w:lang w:eastAsia="zh-TW"/>
              </w:rPr>
            </w:pPr>
            <w:r w:rsidRPr="00D67279">
              <w:rPr>
                <w:rFonts w:cs="Arial"/>
                <w:lang w:eastAsia="zh-TW"/>
              </w:rPr>
              <w:t>DC_7A_n1A</w:t>
            </w:r>
          </w:p>
          <w:p w14:paraId="527B4104" w14:textId="77777777" w:rsidR="006C25C7" w:rsidRPr="00877CC8" w:rsidRDefault="006C25C7" w:rsidP="00153E71">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6C25C7" w:rsidRPr="00877CC8" w14:paraId="7AAF0D6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FD85D4" w14:textId="77777777" w:rsidR="006C25C7" w:rsidRPr="00877CC8" w:rsidRDefault="006C25C7" w:rsidP="00153E71">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0903F58E" w14:textId="77777777" w:rsidR="006C25C7" w:rsidRPr="00D67279" w:rsidRDefault="006C25C7" w:rsidP="00153E71">
            <w:pPr>
              <w:pStyle w:val="TAC"/>
              <w:rPr>
                <w:rFonts w:cs="Arial"/>
                <w:lang w:eastAsia="zh-TW"/>
              </w:rPr>
            </w:pPr>
            <w:r w:rsidRPr="00D67279">
              <w:rPr>
                <w:rFonts w:cs="Arial"/>
                <w:lang w:eastAsia="zh-TW"/>
              </w:rPr>
              <w:t>DC_7A_n1A</w:t>
            </w:r>
          </w:p>
          <w:p w14:paraId="77EFEC66" w14:textId="77777777" w:rsidR="006C25C7" w:rsidRPr="00D67279" w:rsidRDefault="006C25C7" w:rsidP="00153E71">
            <w:pPr>
              <w:pStyle w:val="TAC"/>
              <w:rPr>
                <w:rFonts w:cs="Arial"/>
                <w:lang w:eastAsia="zh-TW"/>
              </w:rPr>
            </w:pPr>
            <w:r w:rsidRPr="00D67279">
              <w:rPr>
                <w:rFonts w:cs="Arial"/>
                <w:lang w:eastAsia="zh-TW"/>
              </w:rPr>
              <w:t>DC_7A_n28A</w:t>
            </w:r>
          </w:p>
          <w:p w14:paraId="4A4CFE83" w14:textId="77777777" w:rsidR="006C25C7" w:rsidRPr="00D67279" w:rsidRDefault="006C25C7" w:rsidP="00153E71">
            <w:pPr>
              <w:pStyle w:val="TAC"/>
              <w:rPr>
                <w:rFonts w:cs="Arial"/>
                <w:lang w:eastAsia="zh-TW"/>
              </w:rPr>
            </w:pPr>
            <w:r w:rsidRPr="00D67279">
              <w:rPr>
                <w:rFonts w:cs="Arial"/>
                <w:lang w:eastAsia="zh-TW"/>
              </w:rPr>
              <w:t>DC_7C_n1A</w:t>
            </w:r>
          </w:p>
          <w:p w14:paraId="06CCD25E" w14:textId="77777777" w:rsidR="006C25C7" w:rsidRPr="00877CC8" w:rsidRDefault="006C25C7" w:rsidP="00153E71">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6C25C7" w:rsidRPr="00877CC8" w14:paraId="46494AB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A21D88"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6E53C0A5"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1E127CC5"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6C25C7" w:rsidRPr="00877CC8" w14:paraId="5A44FC3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C4FED8" w14:textId="77777777" w:rsidR="006C25C7" w:rsidRPr="00877CC8" w:rsidRDefault="006C25C7" w:rsidP="00153E71">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14715134" w14:textId="77777777" w:rsidR="006C25C7" w:rsidRPr="00877CC8" w:rsidRDefault="006C25C7" w:rsidP="00153E71">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6C25C7" w:rsidRPr="00877CC8" w14:paraId="3F4CCA0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D09B9"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74BAD113"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F3C20F"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B68928A"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05CA90DA"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4723B112"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6C25C7" w:rsidRPr="00877CC8" w14:paraId="6045782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EEEA6B" w14:textId="77777777" w:rsidR="006C25C7" w:rsidRDefault="006C25C7" w:rsidP="00153E71">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0BA40B74" w14:textId="77777777" w:rsidR="006C25C7" w:rsidRPr="00877CC8" w:rsidRDefault="006C25C7" w:rsidP="00153E71">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5808EE" w14:textId="77777777" w:rsidR="006C25C7" w:rsidRPr="00465B57" w:rsidRDefault="006C25C7" w:rsidP="00153E71">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5F5B573E" w14:textId="77777777" w:rsidR="006C25C7" w:rsidRPr="00465B57" w:rsidRDefault="006C25C7" w:rsidP="00153E71">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4E2EDBFC" w14:textId="77777777" w:rsidR="006C25C7" w:rsidRPr="00465B57" w:rsidRDefault="006C25C7" w:rsidP="00153E71">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76BA330D" w14:textId="77777777" w:rsidR="006C25C7" w:rsidRPr="00877CC8" w:rsidRDefault="006C25C7" w:rsidP="00153E71">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6C25C7" w:rsidRPr="00877CC8" w14:paraId="7D73539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E4DF2"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Pr>
                <w:rFonts w:ascii="Arial" w:hAnsi="Arial"/>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9A13373"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83FAA41"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6C25C7" w:rsidRPr="00877CC8" w14:paraId="37FC639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5B52E6"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6688297A"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10AC2B0E"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6C25C7" w:rsidRPr="00877CC8" w14:paraId="6015E22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8692B1"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0DB67888"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2C3A9FEC"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6C25C7" w:rsidRPr="00877CC8" w14:paraId="5D24C36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91953C" w14:textId="77777777" w:rsidR="006C25C7" w:rsidRPr="00877CC8" w:rsidRDefault="006C25C7" w:rsidP="00153E71">
            <w:pPr>
              <w:keepNext/>
              <w:keepLines/>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6616F8EF" w14:textId="77777777" w:rsidR="006C25C7" w:rsidRPr="00AD7E5E" w:rsidRDefault="006C25C7" w:rsidP="00153E71">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14:paraId="1A58D65F" w14:textId="77777777" w:rsidR="006C25C7" w:rsidRPr="00877CC8" w:rsidRDefault="006C25C7" w:rsidP="00153E71">
            <w:pPr>
              <w:keepNext/>
              <w:keepLines/>
              <w:spacing w:after="0"/>
              <w:jc w:val="center"/>
              <w:rPr>
                <w:rFonts w:ascii="Arial" w:hAnsi="Arial" w:cs="Arial"/>
                <w:sz w:val="18"/>
                <w:szCs w:val="18"/>
              </w:rPr>
            </w:pPr>
            <w:r w:rsidRPr="004158A2">
              <w:rPr>
                <w:rFonts w:ascii="Arial" w:hAnsi="Arial" w:cs="Arial"/>
                <w:sz w:val="18"/>
                <w:szCs w:val="18"/>
              </w:rPr>
              <w:t>DC_7A_n77A</w:t>
            </w:r>
          </w:p>
        </w:tc>
      </w:tr>
      <w:tr w:rsidR="006C25C7" w:rsidRPr="00877CC8" w14:paraId="4B17C0E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69AF98"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7F823E3F"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429AE388"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6C25C7" w:rsidRPr="00877CC8" w14:paraId="0163A28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15335"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6FF215E8"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353F5693"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59E91174"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5D4F76FD"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4C94BEAC"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6C25C7" w:rsidRPr="00877CC8" w14:paraId="2DF1B3A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5DF66B" w14:textId="77777777" w:rsidR="006C25C7" w:rsidRDefault="006C25C7" w:rsidP="00153E71">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3DC3529F" w14:textId="77777777" w:rsidR="006C25C7" w:rsidRPr="00877CC8" w:rsidRDefault="006C25C7" w:rsidP="00153E71">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09456459"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462761DB"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6FE1D8E3"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464A5D7F"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6C25C7" w:rsidRPr="00877CC8" w14:paraId="2C1B3A0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867B7E" w14:textId="77777777" w:rsidR="006C25C7" w:rsidRPr="00877CC8" w:rsidRDefault="006C25C7" w:rsidP="00153E71">
            <w:pPr>
              <w:keepNext/>
              <w:keepLines/>
              <w:spacing w:after="0"/>
              <w:jc w:val="center"/>
              <w:rPr>
                <w:rFonts w:ascii="Arial" w:hAnsi="Arial"/>
                <w:noProof/>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3E3C587B" w14:textId="77777777" w:rsidR="006C25C7" w:rsidRPr="00877CC8" w:rsidRDefault="006C25C7" w:rsidP="00153E71">
            <w:pPr>
              <w:keepNext/>
              <w:keepLines/>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6C25C7" w:rsidRPr="00877CC8" w14:paraId="17C20E3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D119B"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5DE92798"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4A0EC93"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DC_7A_n5A</w:t>
            </w:r>
          </w:p>
          <w:p w14:paraId="3CA0B4FF"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DC_7C_n5A</w:t>
            </w:r>
          </w:p>
          <w:p w14:paraId="7C4C5C32"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1879E7E6"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6C25C7" w:rsidRPr="00877CC8" w14:paraId="704E04D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91008"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D8BC87" w14:textId="77777777" w:rsidR="006C25C7" w:rsidRPr="00877CC8" w:rsidRDefault="006C25C7" w:rsidP="00153E71">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1FC554AC"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6C25C7" w:rsidRPr="00877CC8" w14:paraId="394BB82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1D0C23" w14:textId="77777777" w:rsidR="006C25C7" w:rsidRPr="00877CC8" w:rsidRDefault="006C25C7" w:rsidP="00153E71">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01679F1E" w14:textId="77777777" w:rsidR="006C25C7" w:rsidRPr="00877CC8" w:rsidRDefault="006C25C7" w:rsidP="00153E71">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7F4FF3DF"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6C25C7" w:rsidRPr="00877CC8" w14:paraId="6DBFA3F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3DAFA"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48546E81"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A2021DA"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6C25C7" w:rsidRPr="00877CC8" w14:paraId="0D857AF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28A5B"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3882AB7D"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07F99994"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6C25C7" w:rsidRPr="00877CC8" w14:paraId="3531C99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B120C"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0D8038AB"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0B0AB797"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6C25C7" w:rsidRPr="005B0C9A" w14:paraId="2728FEA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0E6B82" w14:textId="77777777" w:rsidR="006C25C7" w:rsidRPr="005B0C9A" w:rsidRDefault="006C25C7" w:rsidP="00153E71">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0E3F3E09" w14:textId="77777777" w:rsidR="006C25C7" w:rsidRPr="005B0C9A" w:rsidRDefault="006C25C7" w:rsidP="00153E71">
            <w:pPr>
              <w:pStyle w:val="TAC"/>
              <w:rPr>
                <w:rFonts w:cs="Arial"/>
                <w:szCs w:val="18"/>
              </w:rPr>
            </w:pPr>
            <w:r w:rsidRPr="005B0C9A">
              <w:rPr>
                <w:rFonts w:cs="Arial"/>
                <w:szCs w:val="18"/>
              </w:rPr>
              <w:t>DC_7A_n7A</w:t>
            </w:r>
          </w:p>
          <w:p w14:paraId="2B3B90A6" w14:textId="77777777" w:rsidR="006C25C7" w:rsidRPr="005B0C9A" w:rsidRDefault="006C25C7" w:rsidP="00153E71">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6C25C7" w:rsidRPr="005B0C9A" w14:paraId="74E9C27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BF32E6" w14:textId="77777777" w:rsidR="006C25C7" w:rsidRPr="005B0C9A" w:rsidRDefault="006C25C7" w:rsidP="00153E71">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44108BA7" w14:textId="77777777" w:rsidR="006C25C7" w:rsidRPr="00224186" w:rsidRDefault="006C25C7" w:rsidP="00153E71">
            <w:pPr>
              <w:keepNext/>
              <w:keepLines/>
              <w:spacing w:after="0"/>
              <w:jc w:val="center"/>
              <w:rPr>
                <w:rFonts w:ascii="Arial" w:hAnsi="Arial" w:cs="Arial"/>
                <w:sz w:val="18"/>
                <w:szCs w:val="18"/>
              </w:rPr>
            </w:pPr>
            <w:r w:rsidRPr="00224186">
              <w:rPr>
                <w:rFonts w:ascii="Arial" w:hAnsi="Arial" w:cs="Arial"/>
                <w:sz w:val="18"/>
                <w:szCs w:val="18"/>
              </w:rPr>
              <w:t>DC_7A_n20A</w:t>
            </w:r>
          </w:p>
          <w:p w14:paraId="49CA674D" w14:textId="77777777" w:rsidR="006C25C7" w:rsidRPr="005B0C9A" w:rsidRDefault="006C25C7" w:rsidP="00153E71">
            <w:pPr>
              <w:pStyle w:val="TAC"/>
              <w:rPr>
                <w:rFonts w:cs="Arial"/>
                <w:szCs w:val="18"/>
              </w:rPr>
            </w:pPr>
            <w:r w:rsidRPr="00224186">
              <w:rPr>
                <w:rFonts w:cs="Arial"/>
                <w:szCs w:val="18"/>
              </w:rPr>
              <w:t>DC_8A_n20A</w:t>
            </w:r>
          </w:p>
        </w:tc>
      </w:tr>
      <w:tr w:rsidR="006C25C7" w:rsidRPr="00877CC8" w14:paraId="1007708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D5889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08E53E4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5D93F41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6C25C7" w:rsidRPr="00B251C4" w14:paraId="1919F8C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745C36" w14:textId="77777777" w:rsidR="006C25C7" w:rsidRPr="00B251C4" w:rsidRDefault="006C25C7" w:rsidP="00153E71">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73023870" w14:textId="77777777" w:rsidR="006C25C7" w:rsidRDefault="006C25C7" w:rsidP="00153E71">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373C2310" w14:textId="77777777" w:rsidR="006C25C7" w:rsidRPr="00B251C4" w:rsidRDefault="006C25C7" w:rsidP="00153E71">
            <w:pPr>
              <w:keepNext/>
              <w:keepLines/>
              <w:spacing w:after="0"/>
              <w:jc w:val="center"/>
              <w:rPr>
                <w:rFonts w:ascii="Arial" w:hAnsi="Arial"/>
                <w:sz w:val="18"/>
                <w:lang w:eastAsia="fi-FI"/>
              </w:rPr>
            </w:pPr>
            <w:r w:rsidRPr="00954161">
              <w:rPr>
                <w:rFonts w:ascii="Arial" w:hAnsi="Arial"/>
                <w:sz w:val="18"/>
                <w:lang w:eastAsia="fi-FI"/>
              </w:rPr>
              <w:t>DC_8A_n28A</w:t>
            </w:r>
          </w:p>
        </w:tc>
      </w:tr>
      <w:tr w:rsidR="006C25C7" w:rsidRPr="00877CC8" w14:paraId="1ABB6C5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68B2B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0F9D15F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olor w:val="000000"/>
                <w:sz w:val="18"/>
                <w:szCs w:val="18"/>
              </w:rPr>
              <w:t>DC_7A_n40A</w:t>
            </w:r>
          </w:p>
          <w:p w14:paraId="185F4A8B"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6C25C7" w:rsidRPr="00877CC8" w14:paraId="42B3EDC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3942F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66CBD2E0"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3465DBF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6C25C7" w:rsidRPr="00877CC8" w14:paraId="69803B8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6498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2FB681"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2079536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6C25C7" w:rsidRPr="00877CC8" w14:paraId="03E44A3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97A7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A5C3D2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0FA3399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6C25C7" w:rsidRPr="00877CC8" w14:paraId="357001C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EFD75" w14:textId="77777777" w:rsidR="006C25C7" w:rsidRPr="00877CC8" w:rsidRDefault="006C25C7" w:rsidP="00153E71">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3C4E7288"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288C9D01"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6C25C7" w:rsidRPr="00877CC8" w14:paraId="64CC749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14E5E"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E28378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27E7058B"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6C25C7" w:rsidRPr="00877CC8" w14:paraId="246B902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A2CA6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0A3BDF09"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35E81B4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6C25C7" w:rsidRPr="00877CC8" w14:paraId="00C36F5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85A000" w14:textId="77777777" w:rsidR="006C25C7" w:rsidRDefault="006C25C7" w:rsidP="00153E71">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1A58018F" w14:textId="77777777" w:rsidR="006C25C7" w:rsidRPr="00877CC8" w:rsidRDefault="006C25C7" w:rsidP="00153E71">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D409175" w14:textId="77777777" w:rsidR="006C25C7" w:rsidRDefault="006C25C7" w:rsidP="00153E71">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71190C6B" w14:textId="77777777" w:rsidR="006C25C7" w:rsidRDefault="006C25C7" w:rsidP="00153E71">
            <w:pPr>
              <w:keepNext/>
              <w:keepLines/>
              <w:spacing w:after="0"/>
              <w:jc w:val="center"/>
              <w:rPr>
                <w:rFonts w:ascii="Arial" w:hAnsi="Arial"/>
                <w:sz w:val="18"/>
              </w:rPr>
            </w:pPr>
            <w:r>
              <w:rPr>
                <w:rFonts w:ascii="Arial" w:hAnsi="Arial"/>
                <w:sz w:val="18"/>
              </w:rPr>
              <w:t>DC_8A_n78A</w:t>
            </w:r>
          </w:p>
          <w:p w14:paraId="68FE59AF" w14:textId="77777777" w:rsidR="006C25C7" w:rsidRPr="00877CC8" w:rsidRDefault="006C25C7" w:rsidP="00153E71">
            <w:pPr>
              <w:keepNext/>
              <w:keepLines/>
              <w:spacing w:after="0"/>
              <w:jc w:val="center"/>
              <w:rPr>
                <w:rFonts w:ascii="Arial" w:hAnsi="Arial" w:cs="Arial"/>
                <w:sz w:val="18"/>
                <w:lang w:eastAsia="zh-TW"/>
              </w:rPr>
            </w:pPr>
            <w:r>
              <w:rPr>
                <w:rFonts w:ascii="Arial" w:hAnsi="Arial"/>
                <w:sz w:val="18"/>
                <w:lang w:eastAsia="zh-TW"/>
              </w:rPr>
              <w:t>DC_8B_n78A</w:t>
            </w:r>
          </w:p>
        </w:tc>
      </w:tr>
      <w:tr w:rsidR="006C25C7" w:rsidRPr="00877CC8" w14:paraId="74A4656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1F048"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BBD80B"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3A5BF3C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6C25C7" w:rsidRPr="00877CC8" w14:paraId="60A9DB3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D2CBCD"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6EE157E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DC_7A_n2A</w:t>
            </w:r>
          </w:p>
          <w:p w14:paraId="55F6305A"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sz w:val="18"/>
              </w:rPr>
              <w:t>DC_12A_n2A</w:t>
            </w:r>
          </w:p>
        </w:tc>
      </w:tr>
      <w:tr w:rsidR="006C25C7" w:rsidRPr="00877CC8" w14:paraId="6CDB954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4BA3BF" w14:textId="77777777" w:rsidR="006C25C7" w:rsidRPr="00877CC8" w:rsidRDefault="006C25C7" w:rsidP="00153E71">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43D5BD43" w14:textId="77777777" w:rsidR="006C25C7" w:rsidRDefault="006C25C7" w:rsidP="00153E71">
            <w:pPr>
              <w:keepNext/>
              <w:keepLines/>
              <w:spacing w:after="0"/>
              <w:jc w:val="center"/>
              <w:rPr>
                <w:rFonts w:ascii="Arial" w:hAnsi="Arial"/>
                <w:sz w:val="18"/>
              </w:rPr>
            </w:pPr>
            <w:r>
              <w:rPr>
                <w:rFonts w:ascii="Arial" w:hAnsi="Arial"/>
                <w:sz w:val="18"/>
              </w:rPr>
              <w:t>DC_7A_n2A</w:t>
            </w:r>
          </w:p>
          <w:p w14:paraId="79CA9C50" w14:textId="77777777" w:rsidR="006C25C7" w:rsidRPr="00877CC8" w:rsidRDefault="006C25C7" w:rsidP="00153E71">
            <w:pPr>
              <w:keepNext/>
              <w:keepLines/>
              <w:spacing w:after="0"/>
              <w:jc w:val="center"/>
              <w:rPr>
                <w:rFonts w:ascii="Arial" w:hAnsi="Arial"/>
                <w:sz w:val="18"/>
              </w:rPr>
            </w:pPr>
            <w:r>
              <w:rPr>
                <w:rFonts w:ascii="Arial" w:hAnsi="Arial"/>
                <w:sz w:val="18"/>
              </w:rPr>
              <w:t>DC_12A_n2A</w:t>
            </w:r>
          </w:p>
        </w:tc>
      </w:tr>
      <w:tr w:rsidR="006C25C7" w14:paraId="0FC9A59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F9E9E8" w14:textId="77777777" w:rsidR="006C25C7" w:rsidRDefault="006C25C7" w:rsidP="00153E71">
            <w:pPr>
              <w:keepNext/>
              <w:keepLines/>
              <w:spacing w:after="0"/>
              <w:jc w:val="center"/>
              <w:rPr>
                <w:rFonts w:ascii="Arial" w:hAnsi="Arial"/>
                <w:sz w:val="18"/>
              </w:rPr>
            </w:pPr>
            <w:r w:rsidRPr="00E23AEF">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148F3689" w14:textId="77777777" w:rsidR="006C25C7" w:rsidRPr="00E23AEF" w:rsidRDefault="006C25C7" w:rsidP="00153E71">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552BE3A9" w14:textId="77777777" w:rsidR="006C25C7" w:rsidRDefault="006C25C7" w:rsidP="00153E71">
            <w:pPr>
              <w:keepNext/>
              <w:keepLines/>
              <w:spacing w:after="0"/>
              <w:jc w:val="center"/>
              <w:rPr>
                <w:rFonts w:ascii="Arial" w:hAnsi="Arial"/>
                <w:sz w:val="18"/>
              </w:rPr>
            </w:pPr>
            <w:r w:rsidRPr="00E23AEF">
              <w:rPr>
                <w:rFonts w:ascii="Arial" w:hAnsi="Arial" w:cs="Arial"/>
                <w:sz w:val="18"/>
              </w:rPr>
              <w:t>DC_12A_n25A</w:t>
            </w:r>
          </w:p>
        </w:tc>
      </w:tr>
      <w:tr w:rsidR="006C25C7" w:rsidRPr="00877CC8" w14:paraId="61D6AC5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E22124"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0F1E3E05"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DC_7A_n66A</w:t>
            </w:r>
          </w:p>
          <w:p w14:paraId="163DF46D"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sz w:val="18"/>
              </w:rPr>
              <w:t>DC_12A_n66A</w:t>
            </w:r>
          </w:p>
        </w:tc>
      </w:tr>
      <w:tr w:rsidR="006C25C7" w:rsidRPr="00282911" w14:paraId="11D1D68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9DC4DF" w14:textId="77777777" w:rsidR="006C25C7" w:rsidRPr="002D26E2" w:rsidRDefault="006C25C7" w:rsidP="00153E71">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569654E2" w14:textId="77777777" w:rsidR="006C25C7" w:rsidRPr="00282911" w:rsidRDefault="006C25C7" w:rsidP="00153E71">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604352F1" w14:textId="77777777" w:rsidR="006C25C7" w:rsidRPr="00282911" w:rsidRDefault="006C25C7" w:rsidP="00153E71">
            <w:pPr>
              <w:keepNext/>
              <w:keepLines/>
              <w:spacing w:after="0"/>
              <w:jc w:val="center"/>
              <w:rPr>
                <w:rFonts w:ascii="Arial" w:hAnsi="Arial" w:cs="Arial"/>
                <w:sz w:val="18"/>
              </w:rPr>
            </w:pPr>
            <w:r w:rsidRPr="00282911">
              <w:rPr>
                <w:rFonts w:ascii="Arial" w:hAnsi="Arial" w:cs="Arial"/>
                <w:sz w:val="18"/>
              </w:rPr>
              <w:t>DC_12A_n77A</w:t>
            </w:r>
          </w:p>
        </w:tc>
      </w:tr>
      <w:tr w:rsidR="006C25C7" w:rsidRPr="002D26E2" w14:paraId="1D0FAB6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1F8688" w14:textId="77777777" w:rsidR="006C25C7" w:rsidRPr="002D26E2" w:rsidRDefault="006C25C7" w:rsidP="00153E71">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6678DD8E" w14:textId="77777777" w:rsidR="006C25C7" w:rsidRPr="00E23AEF" w:rsidRDefault="006C25C7" w:rsidP="00153E71">
            <w:pPr>
              <w:keepNext/>
              <w:keepLines/>
              <w:spacing w:after="0"/>
              <w:jc w:val="center"/>
              <w:rPr>
                <w:rFonts w:ascii="Arial" w:hAnsi="Arial" w:cs="Arial"/>
                <w:sz w:val="18"/>
              </w:rPr>
            </w:pPr>
            <w:r w:rsidRPr="00E23AEF">
              <w:rPr>
                <w:rFonts w:ascii="Arial" w:hAnsi="Arial" w:cs="Arial"/>
                <w:sz w:val="18"/>
              </w:rPr>
              <w:t>DC_7A_n77A</w:t>
            </w:r>
          </w:p>
          <w:p w14:paraId="45D87BBC" w14:textId="77777777" w:rsidR="006C25C7" w:rsidRPr="002D26E2" w:rsidRDefault="006C25C7" w:rsidP="00153E71">
            <w:pPr>
              <w:keepNext/>
              <w:keepLines/>
              <w:spacing w:after="0"/>
              <w:jc w:val="center"/>
              <w:rPr>
                <w:rFonts w:ascii="Arial" w:hAnsi="Arial" w:cs="Arial"/>
                <w:sz w:val="18"/>
              </w:rPr>
            </w:pPr>
            <w:r w:rsidRPr="00E23AEF">
              <w:rPr>
                <w:rFonts w:ascii="Arial" w:hAnsi="Arial" w:cs="Arial"/>
                <w:sz w:val="18"/>
              </w:rPr>
              <w:t>DC_12A_n77A</w:t>
            </w:r>
          </w:p>
        </w:tc>
      </w:tr>
      <w:tr w:rsidR="006C25C7" w:rsidRPr="00877CC8" w14:paraId="790ECA9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2F2232" w14:textId="77777777" w:rsidR="006C25C7" w:rsidRDefault="006C25C7" w:rsidP="00153E71">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143FD692" w14:textId="77777777" w:rsidR="006C25C7" w:rsidRPr="00877CC8" w:rsidRDefault="006C25C7" w:rsidP="00153E71">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701762FF" w14:textId="77777777" w:rsidR="006C25C7" w:rsidRDefault="006C25C7" w:rsidP="00153E71">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4C3DC72C" w14:textId="77777777" w:rsidR="006C25C7" w:rsidRPr="00877CC8" w:rsidRDefault="006C25C7" w:rsidP="00153E71">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6C25C7" w:rsidRPr="00877CC8" w14:paraId="4F5CFBA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7FA48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06D7B194"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DC_7A_n78A</w:t>
            </w:r>
          </w:p>
          <w:p w14:paraId="1BC428C6"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DC_12A_n78A</w:t>
            </w:r>
          </w:p>
        </w:tc>
      </w:tr>
      <w:tr w:rsidR="006C25C7" w:rsidRPr="00B251C4" w14:paraId="2AEB383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2E6F89" w14:textId="77777777" w:rsidR="006C25C7" w:rsidRPr="00B251C4" w:rsidRDefault="006C25C7" w:rsidP="00153E71">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3979B403" w14:textId="77777777" w:rsidR="006C25C7" w:rsidRDefault="006C25C7" w:rsidP="00153E71">
            <w:pPr>
              <w:keepNext/>
              <w:keepLines/>
              <w:spacing w:after="0"/>
              <w:jc w:val="center"/>
              <w:rPr>
                <w:rFonts w:ascii="Arial" w:hAnsi="Arial"/>
                <w:sz w:val="18"/>
              </w:rPr>
            </w:pPr>
            <w:r>
              <w:rPr>
                <w:rFonts w:ascii="Arial" w:hAnsi="Arial"/>
                <w:sz w:val="18"/>
              </w:rPr>
              <w:t>DC_7A_n78A</w:t>
            </w:r>
          </w:p>
          <w:p w14:paraId="0CFB9762" w14:textId="77777777" w:rsidR="006C25C7" w:rsidRPr="00B251C4" w:rsidRDefault="006C25C7" w:rsidP="00153E71">
            <w:pPr>
              <w:keepNext/>
              <w:keepLines/>
              <w:spacing w:after="0"/>
              <w:jc w:val="center"/>
              <w:rPr>
                <w:rFonts w:ascii="Arial" w:hAnsi="Arial"/>
                <w:sz w:val="18"/>
              </w:rPr>
            </w:pPr>
            <w:r>
              <w:rPr>
                <w:rFonts w:ascii="Arial" w:hAnsi="Arial"/>
                <w:sz w:val="18"/>
              </w:rPr>
              <w:t>DC_12A_n78A</w:t>
            </w:r>
          </w:p>
        </w:tc>
      </w:tr>
      <w:tr w:rsidR="006C25C7" w14:paraId="77DA6A3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D92107" w14:textId="77777777" w:rsidR="006C25C7" w:rsidRDefault="006C25C7" w:rsidP="00153E71">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50D4CB1B" w14:textId="77777777" w:rsidR="006C25C7" w:rsidRPr="00D425BE" w:rsidRDefault="006C25C7" w:rsidP="00153E71">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14:paraId="0E80A22E" w14:textId="77777777" w:rsidR="006C25C7" w:rsidRDefault="006C25C7" w:rsidP="00153E71">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6C25C7" w:rsidRPr="00877CC8" w14:paraId="10BB375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2ABAD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DC_7A-13A_n25A</w:t>
            </w:r>
          </w:p>
          <w:p w14:paraId="2F4DCC2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569DC10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DC_7A_n25A</w:t>
            </w:r>
          </w:p>
          <w:p w14:paraId="7D03AAC5"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DC_13A_n25A</w:t>
            </w:r>
          </w:p>
        </w:tc>
      </w:tr>
      <w:tr w:rsidR="006C25C7" w:rsidRPr="00877CC8" w14:paraId="4AA7AB7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479E8F"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9AC17E"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DC_7A_n25A</w:t>
            </w:r>
          </w:p>
          <w:p w14:paraId="0AFDEE3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DC_13A_n25A</w:t>
            </w:r>
          </w:p>
        </w:tc>
      </w:tr>
      <w:tr w:rsidR="006C25C7" w:rsidRPr="00877CC8" w14:paraId="1B88CBE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9A9A8"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DC_7A-13A_n66A</w:t>
            </w:r>
          </w:p>
          <w:p w14:paraId="799E590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4ACB9C25"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DC_7A_n66A</w:t>
            </w:r>
          </w:p>
          <w:p w14:paraId="00320F7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DC_13A_n66A</w:t>
            </w:r>
          </w:p>
        </w:tc>
      </w:tr>
      <w:tr w:rsidR="006C25C7" w:rsidRPr="00877CC8" w14:paraId="428FF9E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45907" w14:textId="77777777" w:rsidR="006C25C7" w:rsidRPr="00877CC8" w:rsidRDefault="006C25C7" w:rsidP="00153E71">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43D85B8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DC_7A_n66A</w:t>
            </w:r>
          </w:p>
          <w:p w14:paraId="5E3C18CB"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DC_13A_n66A</w:t>
            </w:r>
          </w:p>
        </w:tc>
      </w:tr>
      <w:tr w:rsidR="006C25C7" w:rsidRPr="00877CC8" w14:paraId="50284E3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35B8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DC_7A-20A_n1A</w:t>
            </w:r>
          </w:p>
          <w:p w14:paraId="6C8A2101"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0A21059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2FE0772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DC_7C_n1A</w:t>
            </w:r>
          </w:p>
          <w:p w14:paraId="5147F25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6C25C7" w:rsidRPr="00877CC8" w14:paraId="37E005E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D7BA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DC_7A-20A_n3A</w:t>
            </w:r>
          </w:p>
          <w:p w14:paraId="788EAB08"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14445688"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DC_7A_n3A</w:t>
            </w:r>
          </w:p>
          <w:p w14:paraId="1CB8665E"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DC_7C_n3A</w:t>
            </w:r>
          </w:p>
          <w:p w14:paraId="693BD826"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DC_20A_n3A</w:t>
            </w:r>
          </w:p>
        </w:tc>
      </w:tr>
      <w:tr w:rsidR="006C25C7" w:rsidRPr="00877CC8" w14:paraId="65A7E89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EDEB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74C3A32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10569BE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6C25C7" w:rsidRPr="00877CC8" w14:paraId="3C84C3B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417B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4D5DCBC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225F491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6C25C7" w:rsidRPr="00877CC8" w14:paraId="080D587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5FA35" w14:textId="77777777" w:rsidR="006C25C7" w:rsidRDefault="006C25C7" w:rsidP="00153E7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196CA736" w14:textId="77777777" w:rsidR="006C25C7" w:rsidRPr="00877CC8" w:rsidRDefault="006C25C7" w:rsidP="00153E71">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5781E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02073F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6C25C7" w14:paraId="6D97BFF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06CA1C" w14:textId="77777777" w:rsidR="006C25C7" w:rsidRDefault="006C25C7" w:rsidP="00153E71">
            <w:pPr>
              <w:keepNext/>
              <w:keepLines/>
              <w:spacing w:after="0"/>
              <w:jc w:val="center"/>
              <w:rPr>
                <w:rFonts w:ascii="Arial" w:hAnsi="Arial"/>
                <w:noProof/>
                <w:sz w:val="18"/>
                <w:lang w:eastAsia="zh-CN"/>
              </w:rPr>
            </w:pPr>
            <w:r>
              <w:rPr>
                <w:rFonts w:ascii="Arial" w:hAnsi="Arial"/>
                <w:noProof/>
                <w:sz w:val="18"/>
                <w:lang w:eastAsia="zh-CN"/>
              </w:rPr>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844C98" w14:textId="77777777" w:rsidR="006C25C7" w:rsidRDefault="006C25C7" w:rsidP="00153E71">
            <w:pPr>
              <w:keepNext/>
              <w:keepLines/>
              <w:spacing w:after="0"/>
              <w:jc w:val="center"/>
              <w:rPr>
                <w:rFonts w:ascii="Arial" w:hAnsi="Arial"/>
                <w:noProof/>
                <w:sz w:val="18"/>
                <w:lang w:eastAsia="zh-CN"/>
              </w:rPr>
            </w:pPr>
            <w:r>
              <w:rPr>
                <w:rFonts w:ascii="Arial" w:hAnsi="Arial"/>
                <w:noProof/>
                <w:sz w:val="18"/>
                <w:lang w:eastAsia="zh-CN"/>
              </w:rPr>
              <w:t>DC_7A_n78A</w:t>
            </w:r>
          </w:p>
          <w:p w14:paraId="0C7B3472" w14:textId="77777777" w:rsidR="006C25C7" w:rsidRDefault="006C25C7" w:rsidP="00153E71">
            <w:pPr>
              <w:keepNext/>
              <w:keepLines/>
              <w:spacing w:after="0"/>
              <w:jc w:val="center"/>
              <w:rPr>
                <w:rFonts w:ascii="Arial" w:hAnsi="Arial"/>
                <w:noProof/>
                <w:sz w:val="18"/>
                <w:lang w:eastAsia="zh-CN"/>
              </w:rPr>
            </w:pPr>
            <w:r>
              <w:rPr>
                <w:rFonts w:ascii="Arial" w:hAnsi="Arial"/>
                <w:noProof/>
                <w:sz w:val="18"/>
                <w:lang w:eastAsia="zh-CN"/>
              </w:rPr>
              <w:t>DC_20A_n78A</w:t>
            </w:r>
          </w:p>
        </w:tc>
      </w:tr>
      <w:tr w:rsidR="006C25C7" w:rsidRPr="00877CC8" w14:paraId="16B801B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AD778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CF1A1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2287FB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6C25C7" w:rsidRPr="00877CC8" w14:paraId="2F6011C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25D35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4228B97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6C25C7" w:rsidRPr="00877CC8" w14:paraId="5BE7DBA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6C95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1AB63A5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6C25C7" w:rsidRPr="00877CC8" w14:paraId="524ACC3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E1EE7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3E86BE9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6C25C7" w:rsidRPr="00877CC8" w14:paraId="007B437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897BFA" w14:textId="77777777" w:rsidR="006C25C7" w:rsidRPr="00877CC8" w:rsidRDefault="006C25C7" w:rsidP="00153E71">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2765F46C" w14:textId="77777777" w:rsidR="006C25C7" w:rsidRPr="00877CC8" w:rsidRDefault="006C25C7" w:rsidP="00153E71">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0D5E9B78"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DC_7A_n77A</w:t>
            </w:r>
          </w:p>
          <w:p w14:paraId="017F01F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cs="Arial"/>
                <w:sz w:val="18"/>
              </w:rPr>
              <w:t>DC_25A_n77A</w:t>
            </w:r>
          </w:p>
        </w:tc>
      </w:tr>
      <w:tr w:rsidR="006C25C7" w:rsidRPr="00877CC8" w14:paraId="154A00B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D8D553" w14:textId="77777777" w:rsidR="006C25C7" w:rsidRPr="00877CC8" w:rsidRDefault="006C25C7" w:rsidP="00153E71">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7C9800"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46DFDDBA"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6C25C7" w:rsidRPr="00877CC8" w14:paraId="55778DF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0AA63A" w14:textId="77777777" w:rsidR="006C25C7" w:rsidRPr="00877CC8" w:rsidRDefault="006C25C7" w:rsidP="00153E71">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5A97E3EC" w14:textId="77777777" w:rsidR="006C25C7" w:rsidRPr="00877CC8" w:rsidRDefault="006C25C7" w:rsidP="00153E71">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0FC14F"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4777AEBE"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6C25C7" w:rsidRPr="00877CC8" w14:paraId="03D52B3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8DCF29" w14:textId="77777777" w:rsidR="006C25C7" w:rsidRPr="00877CC8" w:rsidRDefault="006C25C7" w:rsidP="00153E71">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514BF5"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EDBDDB4"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6C25C7" w:rsidRPr="00877CC8" w14:paraId="2C01884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E7BB51" w14:textId="77777777" w:rsidR="006C25C7" w:rsidRPr="00877CC8" w:rsidRDefault="006C25C7" w:rsidP="00153E71">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0C09E034" w14:textId="77777777" w:rsidR="006C25C7" w:rsidRPr="00877CC8" w:rsidRDefault="006C25C7" w:rsidP="00153E71">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71EAF332"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DC_7A_n78A</w:t>
            </w:r>
          </w:p>
          <w:p w14:paraId="5D80A9DE"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DC_25A_n78A</w:t>
            </w:r>
          </w:p>
        </w:tc>
      </w:tr>
      <w:tr w:rsidR="006C25C7" w:rsidRPr="00877CC8" w14:paraId="37CDCA5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D61BCE" w14:textId="77777777" w:rsidR="006C25C7" w:rsidRPr="00877CC8" w:rsidRDefault="006C25C7" w:rsidP="00153E71">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F58C06"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70098204"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6C25C7" w:rsidRPr="00877CC8" w14:paraId="042D8A4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D935D0" w14:textId="77777777" w:rsidR="006C25C7" w:rsidRPr="00877CC8" w:rsidRDefault="006C25C7" w:rsidP="00153E71">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63F25935" w14:textId="77777777" w:rsidR="006C25C7" w:rsidRPr="00877CC8" w:rsidRDefault="006C25C7" w:rsidP="00153E71">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552EC7"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55F0710B"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6C25C7" w:rsidRPr="00877CC8" w14:paraId="1191C8D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1F03CF" w14:textId="77777777" w:rsidR="006C25C7" w:rsidRPr="00877CC8" w:rsidRDefault="006C25C7" w:rsidP="00153E71">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E20E9D"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2D5784E3"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6C25C7" w:rsidRPr="00B251C4" w14:paraId="5481C0D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D39C4E" w14:textId="77777777" w:rsidR="006C25C7" w:rsidRPr="009342E4" w:rsidRDefault="006C25C7" w:rsidP="00153E71">
            <w:pPr>
              <w:pStyle w:val="TAC"/>
              <w:rPr>
                <w:rFonts w:cs="Arial"/>
                <w:szCs w:val="18"/>
                <w:lang w:eastAsia="zh-CN"/>
              </w:rPr>
            </w:pPr>
            <w:r w:rsidRPr="009342E4">
              <w:rPr>
                <w:rFonts w:cs="Arial"/>
                <w:szCs w:val="18"/>
                <w:lang w:eastAsia="zh-CN"/>
              </w:rPr>
              <w:t>DC_7A-26A_n78A</w:t>
            </w:r>
          </w:p>
          <w:p w14:paraId="712023E4" w14:textId="77777777" w:rsidR="006C25C7" w:rsidRPr="0084589C" w:rsidRDefault="006C25C7" w:rsidP="00153E71">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790DCD92" w14:textId="77777777" w:rsidR="006C25C7" w:rsidRPr="009342E4" w:rsidRDefault="006C25C7" w:rsidP="00153E71">
            <w:pPr>
              <w:pStyle w:val="TAC"/>
              <w:rPr>
                <w:rFonts w:cs="Arial"/>
                <w:szCs w:val="18"/>
                <w:lang w:eastAsia="zh-CN"/>
              </w:rPr>
            </w:pPr>
            <w:r w:rsidRPr="009342E4">
              <w:rPr>
                <w:rFonts w:cs="Arial"/>
                <w:szCs w:val="18"/>
                <w:lang w:eastAsia="zh-CN"/>
              </w:rPr>
              <w:t>DC_7A_n78A</w:t>
            </w:r>
          </w:p>
          <w:p w14:paraId="21946209" w14:textId="77777777" w:rsidR="006C25C7" w:rsidRPr="00B251C4" w:rsidRDefault="006C25C7" w:rsidP="00153E71">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6C25C7" w:rsidRPr="00B251C4" w14:paraId="0FAC8B4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CF120E" w14:textId="77777777" w:rsidR="006C25C7" w:rsidRDefault="006C25C7" w:rsidP="00153E71">
            <w:pPr>
              <w:pStyle w:val="TAC"/>
              <w:rPr>
                <w:rFonts w:cs="Arial"/>
                <w:szCs w:val="18"/>
                <w:lang w:eastAsia="zh-CN"/>
              </w:rPr>
            </w:pPr>
            <w:r w:rsidRPr="004362E0">
              <w:rPr>
                <w:rFonts w:cs="Arial"/>
                <w:szCs w:val="18"/>
                <w:lang w:eastAsia="zh-CN"/>
              </w:rPr>
              <w:t>DC_7A-26A_n78(2A)</w:t>
            </w:r>
          </w:p>
          <w:p w14:paraId="72F46DC9" w14:textId="77777777" w:rsidR="006C25C7" w:rsidRPr="009342E4" w:rsidRDefault="006C25C7" w:rsidP="00153E71">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2624BBE5" w14:textId="77777777" w:rsidR="006C25C7" w:rsidRPr="004362E0" w:rsidRDefault="006C25C7" w:rsidP="00153E71">
            <w:pPr>
              <w:pStyle w:val="TAC"/>
              <w:rPr>
                <w:rFonts w:cs="Arial"/>
                <w:szCs w:val="18"/>
                <w:lang w:eastAsia="zh-CN"/>
              </w:rPr>
            </w:pPr>
            <w:r w:rsidRPr="004362E0">
              <w:rPr>
                <w:rFonts w:cs="Arial"/>
                <w:szCs w:val="18"/>
                <w:lang w:eastAsia="zh-CN"/>
              </w:rPr>
              <w:t>DC_7A_n78A</w:t>
            </w:r>
          </w:p>
          <w:p w14:paraId="6A490E0A" w14:textId="77777777" w:rsidR="006C25C7" w:rsidRPr="009342E4" w:rsidRDefault="006C25C7" w:rsidP="00153E71">
            <w:pPr>
              <w:pStyle w:val="TAC"/>
              <w:rPr>
                <w:rFonts w:cs="Arial"/>
                <w:szCs w:val="18"/>
                <w:lang w:eastAsia="zh-CN"/>
              </w:rPr>
            </w:pPr>
            <w:r w:rsidRPr="004362E0">
              <w:rPr>
                <w:rFonts w:cs="Arial"/>
                <w:szCs w:val="18"/>
                <w:lang w:eastAsia="zh-CN"/>
              </w:rPr>
              <w:t>DC_26A_n78A</w:t>
            </w:r>
          </w:p>
        </w:tc>
      </w:tr>
      <w:tr w:rsidR="006C25C7" w:rsidRPr="005902F6" w14:paraId="6BAD1D6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67B6A6" w14:textId="77777777" w:rsidR="006C25C7" w:rsidRDefault="006C25C7" w:rsidP="00153E71">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4AD6DD50" w14:textId="77777777" w:rsidR="006C25C7" w:rsidRPr="005902F6" w:rsidRDefault="006C25C7" w:rsidP="00153E71">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2FF52C31" w14:textId="77777777" w:rsidR="006C25C7" w:rsidRPr="005902F6" w:rsidRDefault="006C25C7" w:rsidP="00153E71">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6C25C7" w:rsidRPr="005902F6" w14:paraId="236ECA1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4CFA50" w14:textId="77777777" w:rsidR="006C25C7" w:rsidRDefault="006C25C7" w:rsidP="00153E71">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032BB472" w14:textId="77777777" w:rsidR="006C25C7" w:rsidRPr="005902F6" w:rsidRDefault="006C25C7" w:rsidP="00153E71">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3EB623C0" w14:textId="77777777" w:rsidR="006C25C7" w:rsidRPr="005902F6" w:rsidRDefault="006C25C7" w:rsidP="00153E71">
            <w:pPr>
              <w:pStyle w:val="TAC"/>
              <w:rPr>
                <w:rFonts w:eastAsiaTheme="minorEastAsia" w:cs="Arial"/>
                <w:color w:val="000000"/>
                <w:szCs w:val="18"/>
              </w:rPr>
            </w:pPr>
            <w:r w:rsidRPr="005902F6">
              <w:rPr>
                <w:rFonts w:eastAsiaTheme="minorEastAsia" w:cs="Arial"/>
                <w:color w:val="000000"/>
                <w:szCs w:val="18"/>
              </w:rPr>
              <w:t>DC_7A_n26A</w:t>
            </w:r>
          </w:p>
          <w:p w14:paraId="6C864847" w14:textId="77777777" w:rsidR="006C25C7" w:rsidRPr="005902F6" w:rsidRDefault="006C25C7" w:rsidP="00153E71">
            <w:pPr>
              <w:pStyle w:val="TAC"/>
              <w:rPr>
                <w:rFonts w:eastAsiaTheme="minorEastAsia" w:cs="Arial"/>
                <w:color w:val="000000"/>
                <w:szCs w:val="18"/>
              </w:rPr>
            </w:pPr>
            <w:r w:rsidRPr="005902F6">
              <w:rPr>
                <w:rFonts w:eastAsiaTheme="minorEastAsia" w:cs="Arial"/>
                <w:color w:val="000000"/>
                <w:szCs w:val="18"/>
              </w:rPr>
              <w:t>DC_7C_n26A</w:t>
            </w:r>
          </w:p>
          <w:p w14:paraId="768FC03B" w14:textId="77777777" w:rsidR="006C25C7" w:rsidRPr="005902F6" w:rsidRDefault="006C25C7" w:rsidP="00153E71">
            <w:pPr>
              <w:pStyle w:val="TAC"/>
              <w:rPr>
                <w:rFonts w:eastAsiaTheme="minorEastAsia" w:cs="Arial"/>
                <w:color w:val="000000"/>
                <w:szCs w:val="18"/>
              </w:rPr>
            </w:pPr>
            <w:r w:rsidRPr="005902F6">
              <w:rPr>
                <w:rFonts w:eastAsiaTheme="minorEastAsia" w:cs="Arial"/>
                <w:color w:val="000000"/>
                <w:szCs w:val="18"/>
              </w:rPr>
              <w:t>DC_7A_n78A</w:t>
            </w:r>
          </w:p>
          <w:p w14:paraId="03CE7BC4" w14:textId="77777777" w:rsidR="006C25C7" w:rsidRPr="005902F6" w:rsidRDefault="006C25C7" w:rsidP="00153E71">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6C25C7" w:rsidRPr="00877CC8" w14:paraId="60CE88F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4AF36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1268684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4A740AC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6C25C7" w:rsidRPr="00877CC8" w14:paraId="02ABEED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8BA80" w14:textId="77777777" w:rsidR="006C25C7" w:rsidRPr="00877CC8" w:rsidRDefault="006C25C7" w:rsidP="00153E71">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42C7B3BD" w14:textId="77777777" w:rsidR="006C25C7" w:rsidRPr="00877CC8" w:rsidRDefault="006C25C7" w:rsidP="00153E71">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02474197" w14:textId="77777777" w:rsidR="006C25C7" w:rsidRPr="00877CC8" w:rsidRDefault="006C25C7" w:rsidP="00153E71">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6C25C7" w:rsidRPr="00877CC8" w14:paraId="26BE88B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F73FD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60583A3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33BE4DE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6C25C7" w:rsidRPr="00877CC8" w14:paraId="1D2A76B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F44AB"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DC_7A-28A_n3A</w:t>
            </w:r>
          </w:p>
          <w:p w14:paraId="714A47C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49B1BB6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DC_7A_n3A</w:t>
            </w:r>
          </w:p>
          <w:p w14:paraId="426FF56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DC_7C_n3A</w:t>
            </w:r>
          </w:p>
          <w:p w14:paraId="5C25473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6C25C7" w:rsidRPr="00877CC8" w14:paraId="3665C8E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19A4AD"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4FCF31E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ABB29F6"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DC_7A_n5A</w:t>
            </w:r>
          </w:p>
          <w:p w14:paraId="5945B801"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DC_7C_n5A</w:t>
            </w:r>
          </w:p>
          <w:p w14:paraId="62B0DEF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6C25C7" w:rsidRPr="00877CC8" w14:paraId="352B927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9EBDC"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383A46DE"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2EBD748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DC_28A_n7A</w:t>
            </w:r>
          </w:p>
        </w:tc>
      </w:tr>
      <w:tr w:rsidR="006C25C7" w:rsidRPr="00B251C4" w14:paraId="10252EA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9EC701" w14:textId="77777777" w:rsidR="006C25C7" w:rsidRPr="00B251C4" w:rsidRDefault="006C25C7" w:rsidP="00153E71">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5D456128" w14:textId="77777777" w:rsidR="006C25C7" w:rsidRPr="00224186" w:rsidRDefault="006C25C7" w:rsidP="00153E71">
            <w:pPr>
              <w:keepNext/>
              <w:keepLines/>
              <w:spacing w:after="0"/>
              <w:jc w:val="center"/>
              <w:rPr>
                <w:rFonts w:ascii="Arial" w:hAnsi="Arial" w:cs="Arial"/>
                <w:sz w:val="18"/>
                <w:szCs w:val="18"/>
              </w:rPr>
            </w:pPr>
            <w:r w:rsidRPr="00224186">
              <w:rPr>
                <w:rFonts w:ascii="Arial" w:hAnsi="Arial" w:cs="Arial"/>
                <w:sz w:val="18"/>
                <w:szCs w:val="18"/>
              </w:rPr>
              <w:t>DC_7A_n20A</w:t>
            </w:r>
          </w:p>
          <w:p w14:paraId="49AD15AB" w14:textId="77777777" w:rsidR="006C25C7" w:rsidRPr="00B251C4" w:rsidRDefault="006C25C7" w:rsidP="00153E71">
            <w:pPr>
              <w:keepNext/>
              <w:keepLines/>
              <w:spacing w:after="0"/>
              <w:jc w:val="center"/>
              <w:rPr>
                <w:rFonts w:ascii="Arial" w:hAnsi="Arial"/>
                <w:sz w:val="18"/>
                <w:lang w:eastAsia="fi-FI"/>
              </w:rPr>
            </w:pPr>
            <w:r w:rsidRPr="00224186">
              <w:rPr>
                <w:rFonts w:ascii="Arial" w:hAnsi="Arial" w:cs="Arial"/>
                <w:sz w:val="18"/>
                <w:szCs w:val="18"/>
              </w:rPr>
              <w:t>DC_28A_n20A</w:t>
            </w:r>
          </w:p>
        </w:tc>
      </w:tr>
      <w:tr w:rsidR="006C25C7" w:rsidRPr="00877CC8" w14:paraId="75758D9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7C1F0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1DBF1F4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DC_7A_n28A</w:t>
            </w:r>
          </w:p>
          <w:p w14:paraId="481F57BB" w14:textId="77777777" w:rsidR="006C25C7" w:rsidRPr="00877CC8" w:rsidRDefault="006C25C7" w:rsidP="00153E71">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6C25C7" w:rsidRPr="00877CC8" w14:paraId="035CC7D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54F2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6179F2F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DC_7A_n40A</w:t>
            </w:r>
          </w:p>
          <w:p w14:paraId="1E6AD43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DC_28A_n40A</w:t>
            </w:r>
          </w:p>
        </w:tc>
      </w:tr>
      <w:tr w:rsidR="006C25C7" w:rsidRPr="00877CC8" w14:paraId="2DF3FF9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6BF00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DC_7A-28A_n66A</w:t>
            </w:r>
          </w:p>
          <w:p w14:paraId="5CE423B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373B2841"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73841A5B"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6C25C7" w:rsidRPr="00877CC8" w14:paraId="4B50E39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1C28A" w14:textId="77777777" w:rsidR="006C25C7" w:rsidRPr="00877CC8" w:rsidRDefault="006C25C7" w:rsidP="00153E7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4CB0EAD2" w14:textId="77777777" w:rsidR="006C25C7" w:rsidRDefault="006C25C7" w:rsidP="00153E71">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3A2D4717" w14:textId="77777777" w:rsidR="006C25C7" w:rsidRPr="00877CC8" w:rsidRDefault="006C25C7" w:rsidP="00153E7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760D1E2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04AFEC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081E250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077FC26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6C25C7" w:rsidRPr="00877CC8" w14:paraId="3F71506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382EAF" w14:textId="77777777" w:rsidR="006C25C7" w:rsidRPr="00877CC8" w:rsidRDefault="006C25C7" w:rsidP="00153E71">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7B63E21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1E46EA2"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73750933"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6BEEED40"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481096A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6C25C7" w:rsidRPr="00877CC8" w14:paraId="76764FD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25516E" w14:textId="77777777" w:rsidR="006C25C7" w:rsidRPr="00877CC8" w:rsidRDefault="006C25C7" w:rsidP="00153E71">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27B1F202" w14:textId="77777777" w:rsidR="006C25C7" w:rsidRPr="00877CC8" w:rsidRDefault="006C25C7" w:rsidP="00153E71">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709DF2BE"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6C25C7" w:rsidRPr="00877CC8" w14:paraId="4E9E371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E0FB3D" w14:textId="77777777" w:rsidR="006C25C7" w:rsidRPr="00877CC8" w:rsidRDefault="006C25C7" w:rsidP="00153E71">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1325CE" w14:textId="77777777" w:rsidR="006C25C7" w:rsidRPr="00877CC8" w:rsidRDefault="006C25C7" w:rsidP="00153E71">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6C25C7" w:rsidRPr="00877CC8" w14:paraId="33C6484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B42C5F"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69170922"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6C25C7" w:rsidRPr="00877CC8" w14:paraId="233BE4D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CF86FC" w14:textId="77777777" w:rsidR="006C25C7" w:rsidRDefault="006C25C7" w:rsidP="00153E71">
            <w:pPr>
              <w:keepNext/>
              <w:keepLines/>
              <w:spacing w:after="0"/>
              <w:jc w:val="center"/>
              <w:rPr>
                <w:rFonts w:ascii="Arial" w:hAnsi="Arial"/>
                <w:sz w:val="18"/>
              </w:rPr>
            </w:pPr>
            <w:r w:rsidRPr="00877CC8">
              <w:rPr>
                <w:rFonts w:ascii="Arial" w:hAnsi="Arial"/>
                <w:sz w:val="18"/>
              </w:rPr>
              <w:t>DC_7A-32A_n3A</w:t>
            </w:r>
          </w:p>
          <w:p w14:paraId="2C7A5E6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6D8505C9"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DC_7A_n3A</w:t>
            </w:r>
          </w:p>
        </w:tc>
      </w:tr>
      <w:tr w:rsidR="006C25C7" w:rsidRPr="00877CC8" w14:paraId="7DF73FC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C6A01C"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1DF93F1F"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DC_7A_n8A</w:t>
            </w:r>
          </w:p>
        </w:tc>
      </w:tr>
      <w:tr w:rsidR="006C25C7" w:rsidRPr="00877CC8" w14:paraId="3D8CF93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56CC5A"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49EA535D"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6C25C7" w:rsidRPr="00877CC8" w14:paraId="7512F60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428CEC"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68252BEC"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6C25C7" w:rsidRPr="00877CC8" w14:paraId="7CEF5E3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5E0C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0C3C4786"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7F90997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695BAC56"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6C25C7" w:rsidRPr="00877CC8" w14:paraId="38E776A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FF6C29" w14:textId="77777777" w:rsidR="006C25C7" w:rsidRPr="00877CC8" w:rsidRDefault="006C25C7" w:rsidP="00153E71">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32E50948" w14:textId="77777777" w:rsidR="006C25C7" w:rsidRPr="00D67279" w:rsidRDefault="006C25C7" w:rsidP="00153E71">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17A1E554" w14:textId="77777777" w:rsidR="006C25C7" w:rsidRPr="00877CC8" w:rsidRDefault="006C25C7" w:rsidP="00153E71">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6C25C7" w:rsidRPr="00D67279" w14:paraId="661B1EA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BF7B73" w14:textId="77777777" w:rsidR="006C25C7" w:rsidRPr="00D67279" w:rsidRDefault="006C25C7" w:rsidP="00153E71">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26EFA6A6" w14:textId="77777777" w:rsidR="006C25C7" w:rsidRPr="00DB6CBE" w:rsidRDefault="006C25C7" w:rsidP="00153E71">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52D8E6CD" w14:textId="77777777" w:rsidR="006C25C7" w:rsidRPr="00D67279" w:rsidRDefault="006C25C7" w:rsidP="00153E71">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6C25C7" w:rsidRPr="00DB6CBE" w14:paraId="06A75DE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743195" w14:textId="77777777" w:rsidR="006C25C7" w:rsidRPr="00DB6CBE" w:rsidRDefault="006C25C7" w:rsidP="00153E71">
            <w:pPr>
              <w:keepNext/>
              <w:keepLines/>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399EE218" w14:textId="77777777" w:rsidR="006C25C7" w:rsidRPr="00D67279" w:rsidRDefault="006C25C7" w:rsidP="00153E71">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1F5478B4" w14:textId="77777777" w:rsidR="006C25C7" w:rsidRPr="00DB6CBE" w:rsidRDefault="006C25C7" w:rsidP="00153E71">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6C25C7" w:rsidRPr="00DB6CBE" w14:paraId="5C31D72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C9DF20" w14:textId="77777777" w:rsidR="006C25C7" w:rsidRPr="00DB6CBE" w:rsidRDefault="006C25C7" w:rsidP="00153E71">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2481ACA9" w14:textId="77777777" w:rsidR="006C25C7" w:rsidRPr="00DB6CBE" w:rsidRDefault="006C25C7" w:rsidP="00153E71">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1DC9A7AA" w14:textId="77777777" w:rsidR="006C25C7" w:rsidRPr="00DB6CBE" w:rsidRDefault="006C25C7" w:rsidP="00153E71">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6C25C7" w:rsidRPr="00877CC8" w14:paraId="7FC6D5B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19094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DC_7A-40A_n78A</w:t>
            </w:r>
          </w:p>
          <w:p w14:paraId="7E85D58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6F5CF20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DC_7A_n78A</w:t>
            </w:r>
          </w:p>
          <w:p w14:paraId="5BBD147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6C25C7" w:rsidRPr="00877CC8" w14:paraId="354A61C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0FDE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DC_7A-40A_n78(2A)</w:t>
            </w:r>
          </w:p>
          <w:p w14:paraId="63198B0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65F6FB35"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DC_7A_n78A</w:t>
            </w:r>
          </w:p>
          <w:p w14:paraId="4F100987"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DC_40A_n78A</w:t>
            </w:r>
          </w:p>
        </w:tc>
      </w:tr>
      <w:tr w:rsidR="006C25C7" w:rsidRPr="00877CC8" w14:paraId="7A7860B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94D733" w14:textId="77777777" w:rsidR="006C25C7" w:rsidRPr="0027051B" w:rsidRDefault="006C25C7" w:rsidP="00153E71">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461067D7" w14:textId="77777777" w:rsidR="006C25C7" w:rsidRPr="00877CC8" w:rsidRDefault="006C25C7" w:rsidP="00153E71">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7E6C724D"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DC_7A_n40A</w:t>
            </w:r>
          </w:p>
          <w:p w14:paraId="2169FF6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6C25C7" w:rsidRPr="00877CC8" w14:paraId="11C9947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2268AC" w14:textId="77777777" w:rsidR="006C25C7" w:rsidRPr="00312FC6" w:rsidRDefault="006C25C7" w:rsidP="00153E71">
            <w:pPr>
              <w:keepNext/>
              <w:keepLines/>
              <w:spacing w:after="0"/>
              <w:jc w:val="center"/>
              <w:rPr>
                <w:rFonts w:ascii="Arial" w:eastAsiaTheme="minorEastAsia" w:hAnsi="Arial"/>
                <w:sz w:val="18"/>
                <w:lang w:eastAsia="zh-TW"/>
              </w:rPr>
            </w:pPr>
            <w:r w:rsidRPr="00877CC8">
              <w:rPr>
                <w:rFonts w:ascii="Arial" w:hAnsi="Arial"/>
                <w:sz w:val="18"/>
                <w:lang w:eastAsia="zh-TW"/>
              </w:rPr>
              <w:t>DC_</w:t>
            </w:r>
            <w:r>
              <w:rPr>
                <w:rFonts w:ascii="Arial" w:hAnsi="Arial"/>
                <w:sz w:val="18"/>
                <w:lang w:eastAsia="zh-TW"/>
              </w:rPr>
              <w:t>7A-</w:t>
            </w:r>
            <w:r w:rsidRPr="00877CC8">
              <w:rPr>
                <w:rFonts w:ascii="Arial" w:hAnsi="Arial"/>
                <w:sz w:val="18"/>
                <w:lang w:eastAsia="zh-TW"/>
              </w:rPr>
              <w:t>7A_n40A-n78A</w:t>
            </w:r>
          </w:p>
          <w:p w14:paraId="7E1690C8" w14:textId="77777777" w:rsidR="006C25C7" w:rsidRPr="00877CC8" w:rsidRDefault="006C25C7" w:rsidP="00153E71">
            <w:pPr>
              <w:keepNext/>
              <w:keepLines/>
              <w:spacing w:after="0"/>
              <w:jc w:val="center"/>
              <w:rPr>
                <w:rFonts w:ascii="Arial" w:hAnsi="Arial"/>
                <w:sz w:val="18"/>
                <w:lang w:eastAsia="zh-TW"/>
              </w:rPr>
            </w:pPr>
            <w:r w:rsidRPr="00312FC6">
              <w:rPr>
                <w:rFonts w:ascii="Arial" w:eastAsiaTheme="minorEastAsia"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42BD441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DC_7A_n40A</w:t>
            </w:r>
          </w:p>
          <w:p w14:paraId="71E8F9F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DC_7A_n78A</w:t>
            </w:r>
          </w:p>
        </w:tc>
      </w:tr>
      <w:tr w:rsidR="006C25C7" w:rsidRPr="00877CC8" w14:paraId="2FA27EE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51E4F5" w14:textId="77777777" w:rsidR="006C25C7" w:rsidRPr="00877CC8" w:rsidRDefault="006C25C7" w:rsidP="00153E71">
            <w:pPr>
              <w:keepNext/>
              <w:keepLines/>
              <w:spacing w:after="0"/>
              <w:jc w:val="center"/>
              <w:rPr>
                <w:rFonts w:ascii="Arial" w:hAnsi="Arial"/>
                <w:sz w:val="18"/>
                <w:lang w:eastAsia="zh-TW"/>
              </w:rPr>
            </w:pPr>
            <w:r>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49C986A3" w14:textId="77777777" w:rsidR="006C25C7" w:rsidRPr="00DF270D" w:rsidRDefault="006C25C7" w:rsidP="00153E71">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533EE9F7" w14:textId="77777777" w:rsidR="006C25C7" w:rsidRPr="00877CC8" w:rsidRDefault="006C25C7" w:rsidP="00153E71">
            <w:pPr>
              <w:keepNext/>
              <w:keepLines/>
              <w:spacing w:after="0"/>
              <w:jc w:val="center"/>
              <w:rPr>
                <w:rFonts w:ascii="Arial" w:hAnsi="Arial"/>
                <w:sz w:val="18"/>
                <w:lang w:eastAsia="ja-JP"/>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A_n105A</w:t>
            </w:r>
          </w:p>
        </w:tc>
      </w:tr>
      <w:tr w:rsidR="006C25C7" w:rsidRPr="00877CC8" w14:paraId="7BA9A10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B130D" w14:textId="77777777" w:rsidR="006C25C7" w:rsidRPr="00877CC8" w:rsidRDefault="006C25C7" w:rsidP="00153E7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604696DD" w14:textId="77777777" w:rsidR="006C25C7" w:rsidRPr="00877CC8" w:rsidRDefault="006C25C7" w:rsidP="00153E7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0F167E85" w14:textId="77777777" w:rsidR="006C25C7" w:rsidRPr="00877CC8" w:rsidRDefault="006C25C7" w:rsidP="00153E71">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6D006CC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445B3FC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6C25C7" w:rsidRPr="00877CC8" w14:paraId="4100DAD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92B806" w14:textId="77777777" w:rsidR="006C25C7" w:rsidRDefault="006C25C7" w:rsidP="00153E71">
            <w:pPr>
              <w:keepNext/>
              <w:keepLines/>
              <w:spacing w:after="0"/>
              <w:jc w:val="center"/>
              <w:rPr>
                <w:rFonts w:ascii="Arial" w:eastAsia="Yu Mincho" w:hAnsi="Arial"/>
                <w:sz w:val="18"/>
                <w:lang w:eastAsia="ja-JP"/>
              </w:rPr>
            </w:pPr>
            <w:r w:rsidRPr="00877CC8">
              <w:rPr>
                <w:rFonts w:ascii="Arial" w:eastAsia="Yu Mincho" w:hAnsi="Arial"/>
                <w:sz w:val="18"/>
                <w:lang w:eastAsia="ja-JP"/>
              </w:rPr>
              <w:t>DC_7A-66A_n2A</w:t>
            </w:r>
          </w:p>
          <w:p w14:paraId="58AA800A" w14:textId="77777777" w:rsidR="006C25C7" w:rsidRPr="00877CC8" w:rsidRDefault="006C25C7" w:rsidP="00153E71">
            <w:pPr>
              <w:keepNext/>
              <w:keepLines/>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1FFEF2E0"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DC_7A_n2A</w:t>
            </w:r>
          </w:p>
          <w:p w14:paraId="12B83CC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DC_66A_n2A</w:t>
            </w:r>
          </w:p>
        </w:tc>
      </w:tr>
      <w:tr w:rsidR="006C25C7" w:rsidRPr="00877CC8" w14:paraId="01661B6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D737B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DC_7A-66A_n5A</w:t>
            </w:r>
          </w:p>
          <w:p w14:paraId="5380BB9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DC_7C-66A_n5A</w:t>
            </w:r>
          </w:p>
          <w:p w14:paraId="0CA8BF50"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DC_7A-66A-66A_n5A</w:t>
            </w:r>
          </w:p>
          <w:p w14:paraId="40C0096C"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DC_7C-66A-66A_n5A</w:t>
            </w:r>
          </w:p>
          <w:p w14:paraId="22365844"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DC_7A-7A-66A_n5A</w:t>
            </w:r>
          </w:p>
          <w:p w14:paraId="19E4EEF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7EB121E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DC_7A_n5A</w:t>
            </w:r>
          </w:p>
          <w:p w14:paraId="6C6F358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DC_66A_n5A</w:t>
            </w:r>
          </w:p>
        </w:tc>
      </w:tr>
      <w:tr w:rsidR="006C25C7" w:rsidRPr="00877CC8" w14:paraId="2C0B174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35BBF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39780CFB" w14:textId="77777777" w:rsidR="006C25C7" w:rsidRPr="00877CC8" w:rsidRDefault="006C25C7" w:rsidP="00153E71">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4D96C4D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DC_66A_n7A</w:t>
            </w:r>
          </w:p>
        </w:tc>
      </w:tr>
      <w:tr w:rsidR="006C25C7" w:rsidRPr="00877CC8" w14:paraId="758A546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97D40" w14:textId="77777777" w:rsidR="006C25C7" w:rsidRPr="00877CC8" w:rsidRDefault="006C25C7" w:rsidP="00153E71">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7596D464" w14:textId="77777777" w:rsidR="006C25C7" w:rsidRPr="00877CC8" w:rsidRDefault="006C25C7" w:rsidP="00153E71">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365EFFDB"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DC_66A_n7A</w:t>
            </w:r>
          </w:p>
        </w:tc>
      </w:tr>
      <w:tr w:rsidR="006C25C7" w:rsidRPr="00877CC8" w14:paraId="3A597B4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D46661" w14:textId="77777777" w:rsidR="006C25C7" w:rsidRPr="00877CC8" w:rsidRDefault="006C25C7" w:rsidP="00153E71">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2D68805D" w14:textId="77777777" w:rsidR="006C25C7" w:rsidRPr="00805051" w:rsidRDefault="006C25C7" w:rsidP="00153E71">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1D11438F" w14:textId="77777777" w:rsidR="006C25C7" w:rsidRPr="00877CC8" w:rsidRDefault="006C25C7" w:rsidP="00153E71">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6C25C7" w:rsidRPr="00877CC8" w14:paraId="5CE46C5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DAFA5C"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DC_7A-66A_n25A</w:t>
            </w:r>
          </w:p>
          <w:p w14:paraId="0CC34B4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3B2CA56F"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DC_7A_n25A</w:t>
            </w:r>
          </w:p>
          <w:p w14:paraId="3AD372B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DC_66A_n25A</w:t>
            </w:r>
          </w:p>
        </w:tc>
      </w:tr>
      <w:tr w:rsidR="006C25C7" w:rsidRPr="00877CC8" w14:paraId="615E33F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1DE0C2"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445C6E"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DC_7A_n25A</w:t>
            </w:r>
          </w:p>
          <w:p w14:paraId="4C9A954B"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DC_66A_n25A</w:t>
            </w:r>
          </w:p>
        </w:tc>
      </w:tr>
      <w:tr w:rsidR="006C25C7" w:rsidRPr="00877CC8" w14:paraId="38086D2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FC5CC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6D80142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DC_7A_n28A</w:t>
            </w:r>
          </w:p>
          <w:p w14:paraId="6592490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6C25C7" w:rsidRPr="00877CC8" w14:paraId="14359C9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15D2C" w14:textId="77777777" w:rsidR="006C25C7" w:rsidRPr="00877CC8" w:rsidRDefault="006C25C7" w:rsidP="00153E71">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6A702431" w14:textId="77777777" w:rsidR="006C25C7" w:rsidRPr="00877CC8" w:rsidRDefault="006C25C7" w:rsidP="00153E71">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6B296961" w14:textId="77777777" w:rsidR="006C25C7" w:rsidRPr="00877CC8" w:rsidRDefault="006C25C7" w:rsidP="00153E71">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EBC989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6C25C7" w:rsidRPr="00877CC8" w14:paraId="1B6BF71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C40864" w14:textId="77777777" w:rsidR="006C25C7" w:rsidRDefault="006C25C7" w:rsidP="00153E71">
            <w:pPr>
              <w:keepNext/>
              <w:keepLines/>
              <w:spacing w:after="0"/>
              <w:jc w:val="center"/>
              <w:rPr>
                <w:rFonts w:ascii="Arial" w:eastAsiaTheme="minorEastAsia" w:hAnsi="Arial"/>
                <w:sz w:val="18"/>
                <w:lang w:eastAsia="zh-CN"/>
              </w:rPr>
            </w:pPr>
            <w:r>
              <w:rPr>
                <w:rFonts w:ascii="Arial" w:hAnsi="Arial"/>
                <w:sz w:val="18"/>
                <w:lang w:eastAsia="zh-CN"/>
              </w:rPr>
              <w:t>DC_7A-(n)66AA</w:t>
            </w:r>
          </w:p>
          <w:p w14:paraId="6682DA7D" w14:textId="77777777" w:rsidR="006C25C7" w:rsidRPr="00877CC8" w:rsidRDefault="006C25C7" w:rsidP="00153E71">
            <w:pPr>
              <w:keepNext/>
              <w:keepLines/>
              <w:spacing w:after="0"/>
              <w:jc w:val="center"/>
              <w:rPr>
                <w:rFonts w:ascii="Arial" w:hAnsi="Arial"/>
                <w:sz w:val="18"/>
                <w:szCs w:val="18"/>
                <w:lang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4504D868" w14:textId="77777777" w:rsidR="006C25C7" w:rsidRDefault="006C25C7" w:rsidP="00153E71">
            <w:pPr>
              <w:keepNext/>
              <w:keepLines/>
              <w:spacing w:after="0"/>
              <w:jc w:val="center"/>
              <w:rPr>
                <w:rFonts w:ascii="Arial" w:hAnsi="Arial"/>
                <w:sz w:val="18"/>
                <w:lang w:eastAsia="zh-CN"/>
              </w:rPr>
            </w:pPr>
            <w:r>
              <w:rPr>
                <w:rFonts w:ascii="Arial" w:hAnsi="Arial"/>
                <w:sz w:val="18"/>
                <w:lang w:eastAsia="zh-CN"/>
              </w:rPr>
              <w:t>DC_7A_n66A</w:t>
            </w:r>
          </w:p>
          <w:p w14:paraId="65EEF64E" w14:textId="77777777" w:rsidR="006C25C7" w:rsidRPr="00877CC8" w:rsidRDefault="006C25C7" w:rsidP="00153E71">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6C25C7" w:rsidRPr="00877CC8" w14:paraId="68FE60D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F2DE49" w14:textId="77777777" w:rsidR="006C25C7" w:rsidRPr="00877CC8" w:rsidRDefault="006C25C7" w:rsidP="00153E71">
            <w:pPr>
              <w:keepNext/>
              <w:keepLines/>
              <w:spacing w:after="0"/>
              <w:jc w:val="center"/>
              <w:rPr>
                <w:rFonts w:ascii="Arial" w:hAnsi="Arial"/>
                <w:sz w:val="18"/>
                <w:szCs w:val="18"/>
                <w:lang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5B466172" w14:textId="77777777" w:rsidR="006C25C7" w:rsidRDefault="006C25C7" w:rsidP="00153E71">
            <w:pPr>
              <w:keepNext/>
              <w:keepLines/>
              <w:spacing w:after="0"/>
              <w:jc w:val="center"/>
              <w:rPr>
                <w:rFonts w:ascii="Arial" w:hAnsi="Arial"/>
                <w:sz w:val="18"/>
                <w:lang w:eastAsia="zh-CN"/>
              </w:rPr>
            </w:pPr>
            <w:r>
              <w:rPr>
                <w:rFonts w:ascii="Arial" w:hAnsi="Arial"/>
                <w:sz w:val="18"/>
                <w:lang w:eastAsia="zh-CN"/>
              </w:rPr>
              <w:t>DC_7A_n66A</w:t>
            </w:r>
          </w:p>
          <w:p w14:paraId="361544D5" w14:textId="77777777" w:rsidR="006C25C7" w:rsidRPr="00877CC8" w:rsidRDefault="006C25C7" w:rsidP="00153E71">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6C25C7" w:rsidRPr="00877CC8" w14:paraId="53A9797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6F50D" w14:textId="77777777" w:rsidR="006C25C7" w:rsidRPr="00877CC8" w:rsidRDefault="006C25C7" w:rsidP="00153E71">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2E83A361" w14:textId="77777777" w:rsidR="006C25C7" w:rsidRPr="00877CC8" w:rsidRDefault="006C25C7" w:rsidP="00153E71">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B1F87CD" w14:textId="77777777" w:rsidR="006C25C7" w:rsidRPr="00877CC8" w:rsidRDefault="006C25C7" w:rsidP="00153E71">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6C25C7" w:rsidRPr="00877CC8" w14:paraId="1DC6CAA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6D58E" w14:textId="77777777" w:rsidR="006C25C7" w:rsidRPr="00877CC8" w:rsidRDefault="006C25C7" w:rsidP="00153E71">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465B68F3" w14:textId="77777777" w:rsidR="006C25C7" w:rsidRPr="00877CC8" w:rsidRDefault="006C25C7" w:rsidP="00153E71">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BD60D3E" w14:textId="77777777" w:rsidR="006C25C7" w:rsidRPr="00877CC8" w:rsidRDefault="006C25C7" w:rsidP="00153E71">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6C25C7" w:rsidRPr="00877CC8" w14:paraId="45A6436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86AC9" w14:textId="77777777" w:rsidR="006C25C7" w:rsidRDefault="006C25C7" w:rsidP="00153E71">
            <w:pPr>
              <w:keepNext/>
              <w:keepLines/>
              <w:spacing w:after="0"/>
              <w:jc w:val="center"/>
              <w:rPr>
                <w:rFonts w:ascii="Arial" w:eastAsiaTheme="minorEastAsia" w:hAnsi="Arial"/>
                <w:sz w:val="18"/>
                <w:lang w:eastAsia="zh-CN"/>
              </w:rPr>
            </w:pPr>
            <w:r>
              <w:rPr>
                <w:rFonts w:ascii="Arial" w:hAnsi="Arial"/>
                <w:sz w:val="18"/>
                <w:lang w:eastAsia="zh-CN"/>
              </w:rPr>
              <w:t>DC_7A-(n)66AA</w:t>
            </w:r>
          </w:p>
          <w:p w14:paraId="51059B3A" w14:textId="77777777" w:rsidR="006C25C7" w:rsidRPr="00DD635F" w:rsidRDefault="006C25C7" w:rsidP="00153E71">
            <w:pPr>
              <w:keepNext/>
              <w:keepLines/>
              <w:spacing w:after="0"/>
              <w:jc w:val="center"/>
              <w:rPr>
                <w:rFonts w:ascii="Arial" w:hAnsi="Arial"/>
                <w:sz w:val="18"/>
                <w:szCs w:val="18"/>
                <w:lang w:val="en-US"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5F20E3CC" w14:textId="77777777" w:rsidR="006C25C7" w:rsidRDefault="006C25C7" w:rsidP="00153E71">
            <w:pPr>
              <w:keepNext/>
              <w:keepLines/>
              <w:spacing w:after="0"/>
              <w:jc w:val="center"/>
              <w:rPr>
                <w:rFonts w:ascii="Arial" w:hAnsi="Arial"/>
                <w:sz w:val="18"/>
                <w:lang w:eastAsia="zh-CN"/>
              </w:rPr>
            </w:pPr>
            <w:r>
              <w:rPr>
                <w:rFonts w:ascii="Arial" w:hAnsi="Arial"/>
                <w:sz w:val="18"/>
                <w:lang w:eastAsia="zh-CN"/>
              </w:rPr>
              <w:t>DC_7A_n66A</w:t>
            </w:r>
          </w:p>
          <w:p w14:paraId="0BD00040" w14:textId="77777777" w:rsidR="006C25C7" w:rsidRPr="00877CC8" w:rsidRDefault="006C25C7" w:rsidP="00153E71">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6C25C7" w:rsidRPr="00877CC8" w14:paraId="7FD5B48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73DFEB" w14:textId="77777777" w:rsidR="006C25C7" w:rsidRPr="00877CC8" w:rsidRDefault="006C25C7" w:rsidP="00153E71">
            <w:pPr>
              <w:keepNext/>
              <w:keepLines/>
              <w:spacing w:after="0"/>
              <w:jc w:val="center"/>
              <w:rPr>
                <w:rFonts w:ascii="Arial" w:hAnsi="Arial"/>
                <w:sz w:val="18"/>
                <w:szCs w:val="18"/>
                <w:lang w:val="fr-FR"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766201A0" w14:textId="77777777" w:rsidR="006C25C7" w:rsidRDefault="006C25C7" w:rsidP="00153E71">
            <w:pPr>
              <w:keepNext/>
              <w:keepLines/>
              <w:spacing w:after="0"/>
              <w:jc w:val="center"/>
              <w:rPr>
                <w:rFonts w:ascii="Arial" w:hAnsi="Arial"/>
                <w:sz w:val="18"/>
                <w:lang w:eastAsia="zh-CN"/>
              </w:rPr>
            </w:pPr>
            <w:r>
              <w:rPr>
                <w:rFonts w:ascii="Arial" w:hAnsi="Arial"/>
                <w:sz w:val="18"/>
                <w:lang w:eastAsia="zh-CN"/>
              </w:rPr>
              <w:t>DC_7A_n66A</w:t>
            </w:r>
          </w:p>
          <w:p w14:paraId="28E54D5D" w14:textId="77777777" w:rsidR="006C25C7" w:rsidRPr="00877CC8" w:rsidRDefault="006C25C7" w:rsidP="00153E71">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6C25C7" w:rsidRPr="00877CC8" w14:paraId="21953DB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BDE1C" w14:textId="77777777" w:rsidR="006C25C7" w:rsidRPr="00877CC8" w:rsidRDefault="006C25C7" w:rsidP="00153E71">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5F04B934" w14:textId="77777777" w:rsidR="006C25C7" w:rsidRPr="00877CC8" w:rsidRDefault="006C25C7" w:rsidP="00153E71">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5341E258" w14:textId="77777777" w:rsidR="006C25C7" w:rsidRPr="00877CC8" w:rsidRDefault="006C25C7" w:rsidP="00153E71">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6C25C7" w:rsidRPr="00877CC8" w14:paraId="4B44C93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E211F" w14:textId="77777777" w:rsidR="006C25C7" w:rsidRPr="00877CC8" w:rsidRDefault="006C25C7" w:rsidP="00153E71">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1CF99B9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DC_7A_n71A</w:t>
            </w:r>
          </w:p>
          <w:p w14:paraId="2ED20CE0" w14:textId="77777777" w:rsidR="006C25C7" w:rsidRPr="00877CC8" w:rsidRDefault="006C25C7" w:rsidP="00153E71">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6C25C7" w:rsidRPr="00877CC8" w14:paraId="1CF8CA9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8F72A" w14:textId="77777777" w:rsidR="006C25C7" w:rsidRPr="00877CC8" w:rsidRDefault="006C25C7" w:rsidP="00153E71">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0C5EBD1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DC_7A_n71A</w:t>
            </w:r>
          </w:p>
          <w:p w14:paraId="29898D27" w14:textId="77777777" w:rsidR="006C25C7" w:rsidRPr="00877CC8" w:rsidRDefault="006C25C7" w:rsidP="00153E71">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6C25C7" w:rsidRPr="00877CC8" w14:paraId="494DB28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7FD56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362A70CA"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1535BAD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6C25C7" w:rsidRPr="00877CC8" w14:paraId="45036AC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C7D35E" w14:textId="77777777" w:rsidR="006C25C7" w:rsidRPr="00877CC8" w:rsidRDefault="006C25C7" w:rsidP="00153E71">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41049890" w14:textId="77777777" w:rsidR="006C25C7" w:rsidRPr="00877CC8" w:rsidRDefault="006C25C7" w:rsidP="00153E71">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85D96DD" w14:textId="77777777" w:rsidR="006C25C7" w:rsidRPr="00877CC8" w:rsidRDefault="006C25C7" w:rsidP="00153E7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6971923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DC_66A_n77A</w:t>
            </w:r>
          </w:p>
        </w:tc>
      </w:tr>
      <w:tr w:rsidR="006C25C7" w:rsidRPr="00877CC8" w14:paraId="45B1D28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50900" w14:textId="77777777" w:rsidR="006C25C7" w:rsidRPr="00877CC8" w:rsidRDefault="006C25C7" w:rsidP="00153E71">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AD70643"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DC_7A_n66A</w:t>
            </w:r>
          </w:p>
          <w:p w14:paraId="66181A32"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DC_66A_n77A</w:t>
            </w:r>
          </w:p>
        </w:tc>
      </w:tr>
      <w:tr w:rsidR="006C25C7" w:rsidRPr="00877CC8" w14:paraId="5B00889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E70B4B" w14:textId="77777777" w:rsidR="006C25C7" w:rsidRPr="00877CC8" w:rsidRDefault="006C25C7" w:rsidP="00153E71">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27A90C32"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DC_7A_n66A</w:t>
            </w:r>
          </w:p>
          <w:p w14:paraId="1B45ACBD"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DC_66A_n77A</w:t>
            </w:r>
          </w:p>
        </w:tc>
      </w:tr>
      <w:tr w:rsidR="006C25C7" w:rsidRPr="00877CC8" w14:paraId="25905D1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47F44" w14:textId="77777777" w:rsidR="006C25C7" w:rsidRPr="00877CC8" w:rsidRDefault="006C25C7" w:rsidP="00153E71">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7C1323F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05570FBA"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DC_7A_n66A</w:t>
            </w:r>
          </w:p>
          <w:p w14:paraId="7802FC27"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DC_66A_n77A</w:t>
            </w:r>
          </w:p>
        </w:tc>
      </w:tr>
      <w:tr w:rsidR="006C25C7" w:rsidRPr="00877CC8" w14:paraId="23D2F9C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508EE1" w14:textId="77777777" w:rsidR="006C25C7" w:rsidRPr="00877CC8" w:rsidRDefault="006C25C7" w:rsidP="00153E71">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63861EC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2B58D992" w14:textId="77777777" w:rsidR="006C25C7" w:rsidRPr="00877CC8" w:rsidRDefault="006C25C7" w:rsidP="00153E71">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0A9F7ED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6C25C7" w:rsidRPr="00877CC8" w14:paraId="1A00F06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C4BC5A" w14:textId="77777777" w:rsidR="006C25C7" w:rsidRPr="00877CC8" w:rsidRDefault="006C25C7" w:rsidP="00153E71">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7AB4F7" w14:textId="77777777" w:rsidR="006C25C7" w:rsidRPr="00877CC8" w:rsidRDefault="006C25C7" w:rsidP="00153E71">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237D53B4" w14:textId="77777777" w:rsidR="006C25C7" w:rsidRPr="00877CC8" w:rsidRDefault="006C25C7" w:rsidP="00153E71">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6C25C7" w:rsidRPr="00877CC8" w14:paraId="2ACCB4E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13EC0C"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DC_7A_n66A-n78A</w:t>
            </w:r>
          </w:p>
          <w:p w14:paraId="6453648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6E442C30"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4860208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6C25C7" w:rsidRPr="00877CC8" w14:paraId="2B7AE93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413C7"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70B76C51"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DC_7A_n66A</w:t>
            </w:r>
          </w:p>
          <w:p w14:paraId="47C35404"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DC_7A_n78A</w:t>
            </w:r>
          </w:p>
        </w:tc>
      </w:tr>
      <w:tr w:rsidR="006C25C7" w:rsidRPr="00877CC8" w14:paraId="2E7C018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1623C"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E32525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B8CC1F2" w14:textId="77777777" w:rsidR="006C25C7" w:rsidRPr="00877CC8" w:rsidRDefault="006C25C7" w:rsidP="00153E71">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51F9368E" w14:textId="77777777" w:rsidR="006C25C7" w:rsidRPr="00877CC8" w:rsidRDefault="006C25C7" w:rsidP="00153E71">
            <w:pPr>
              <w:keepNext/>
              <w:keepLines/>
              <w:spacing w:after="0"/>
              <w:jc w:val="center"/>
              <w:rPr>
                <w:rFonts w:ascii="Arial" w:hAnsi="Arial"/>
                <w:noProof/>
                <w:sz w:val="18"/>
                <w:lang w:eastAsia="fr-FR"/>
              </w:rPr>
            </w:pPr>
            <w:r w:rsidRPr="00877CC8">
              <w:rPr>
                <w:rFonts w:ascii="Arial" w:hAnsi="Arial"/>
                <w:noProof/>
                <w:sz w:val="18"/>
              </w:rPr>
              <w:t>DC_7C_n78A</w:t>
            </w:r>
          </w:p>
          <w:p w14:paraId="60AED70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6C25C7" w:rsidRPr="00877CC8" w14:paraId="3D224B2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39E0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30E1D09A" w14:textId="77777777" w:rsidR="006C25C7" w:rsidRPr="00877CC8" w:rsidRDefault="006C25C7" w:rsidP="00153E71">
            <w:pPr>
              <w:keepNext/>
              <w:keepLines/>
              <w:spacing w:after="0"/>
              <w:jc w:val="center"/>
              <w:rPr>
                <w:rFonts w:ascii="Arial" w:hAnsi="Arial"/>
                <w:sz w:val="18"/>
              </w:rPr>
            </w:pPr>
            <w:r w:rsidRPr="00877CC8">
              <w:rPr>
                <w:rFonts w:ascii="Arial" w:hAnsi="Arial"/>
                <w:noProof/>
                <w:sz w:val="18"/>
                <w:lang w:eastAsia="zh-CN"/>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20C72E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12A18C7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5A95BA8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6C25C7" w:rsidRPr="00877CC8" w14:paraId="5166940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8E24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4FE1EA7" w14:textId="77777777" w:rsidR="006C25C7" w:rsidRPr="00877CC8" w:rsidRDefault="006C25C7" w:rsidP="00153E71">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33EACA7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6C25C7" w:rsidRPr="00877CC8" w14:paraId="43050D6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A4F26" w14:textId="77777777" w:rsidR="006C25C7" w:rsidRPr="00877CC8" w:rsidRDefault="006C25C7" w:rsidP="00153E71">
            <w:pPr>
              <w:keepNext/>
              <w:keepLines/>
              <w:spacing w:after="0"/>
              <w:jc w:val="center"/>
              <w:rPr>
                <w:rFonts w:ascii="Arial" w:hAnsi="Arial"/>
                <w:sz w:val="18"/>
                <w:lang w:val="fr-FR"/>
              </w:rPr>
            </w:pPr>
            <w:r w:rsidRPr="00877CC8">
              <w:rPr>
                <w:rFonts w:ascii="Arial" w:hAnsi="Arial"/>
                <w:noProof/>
                <w:sz w:val="18"/>
                <w:lang w:val="fr-FR" w:eastAsia="zh-CN"/>
              </w:rPr>
              <w:t>DC_7A-7A-66A_n78(2A)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8CB46E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196B436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6C25C7" w:rsidRPr="00877CC8" w14:paraId="3535C75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FD321"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2CB360FF" w14:textId="77777777" w:rsidR="006C25C7" w:rsidRPr="00877CC8" w:rsidRDefault="006C25C7" w:rsidP="00153E71">
            <w:pPr>
              <w:keepNext/>
              <w:keepLines/>
              <w:spacing w:after="0"/>
              <w:jc w:val="center"/>
              <w:rPr>
                <w:rFonts w:ascii="Arial" w:hAnsi="Arial"/>
                <w:noProof/>
                <w:sz w:val="18"/>
              </w:rPr>
            </w:pPr>
            <w:r w:rsidRPr="00877CC8">
              <w:rPr>
                <w:rFonts w:ascii="Arial" w:hAnsi="Arial"/>
                <w:noProof/>
                <w:sz w:val="18"/>
              </w:rPr>
              <w:t>DC_7A_n78A</w:t>
            </w:r>
          </w:p>
          <w:p w14:paraId="789CDF77" w14:textId="77777777" w:rsidR="006C25C7" w:rsidRPr="00877CC8" w:rsidRDefault="006C25C7" w:rsidP="00153E71">
            <w:pPr>
              <w:keepNext/>
              <w:keepLines/>
              <w:spacing w:after="0"/>
              <w:jc w:val="center"/>
              <w:rPr>
                <w:rFonts w:ascii="Arial" w:hAnsi="Arial"/>
                <w:noProof/>
                <w:sz w:val="18"/>
              </w:rPr>
            </w:pPr>
            <w:r w:rsidRPr="00877CC8">
              <w:rPr>
                <w:rFonts w:ascii="Arial" w:hAnsi="Arial"/>
                <w:noProof/>
                <w:sz w:val="18"/>
              </w:rPr>
              <w:t>DC_66A_n78A</w:t>
            </w:r>
          </w:p>
        </w:tc>
      </w:tr>
      <w:tr w:rsidR="006C25C7" w:rsidRPr="00877CC8" w14:paraId="04D0EA2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2D898E"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4D02FFD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71D299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6C25C7" w:rsidRPr="00877CC8" w14:paraId="17B4349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2EC3F"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41E1B2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zh-CN"/>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2059BF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2C3C131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eastAsia="Malgun Gothic" w:hAnsi="Arial"/>
                <w:sz w:val="18"/>
                <w:vertAlign w:val="superscript"/>
                <w:lang w:eastAsia="ko-KR"/>
              </w:rPr>
              <w:t>14</w:t>
            </w:r>
          </w:p>
        </w:tc>
      </w:tr>
      <w:tr w:rsidR="006C25C7" w:rsidRPr="00877CC8" w14:paraId="31C4184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52654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2F0498F5"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noProof/>
                <w:sz w:val="18"/>
                <w:lang w:eastAsia="zh-CN"/>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E6CB72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0BBB76A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6C25C7" w:rsidRPr="00877CC8" w14:paraId="48B900E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E3F7F7"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26ACA3F6"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DC_7A_n2A</w:t>
            </w:r>
          </w:p>
          <w:p w14:paraId="481AD70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DC_71A_n2A</w:t>
            </w:r>
          </w:p>
        </w:tc>
      </w:tr>
      <w:tr w:rsidR="006C25C7" w:rsidRPr="00877CC8" w14:paraId="5ED385D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63E545" w14:textId="77777777" w:rsidR="006C25C7" w:rsidRPr="00877CC8" w:rsidRDefault="006C25C7" w:rsidP="00153E71">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1F5F7BFC" w14:textId="77777777" w:rsidR="006C25C7" w:rsidRDefault="006C25C7" w:rsidP="00153E71">
            <w:pPr>
              <w:keepNext/>
              <w:keepLines/>
              <w:spacing w:after="0"/>
              <w:jc w:val="center"/>
              <w:rPr>
                <w:rFonts w:ascii="Arial" w:hAnsi="Arial"/>
                <w:sz w:val="18"/>
              </w:rPr>
            </w:pPr>
            <w:r>
              <w:rPr>
                <w:rFonts w:ascii="Arial" w:hAnsi="Arial"/>
                <w:sz w:val="18"/>
              </w:rPr>
              <w:t>DC_7A_n2A</w:t>
            </w:r>
          </w:p>
          <w:p w14:paraId="2D242606" w14:textId="77777777" w:rsidR="006C25C7" w:rsidRPr="00877CC8" w:rsidRDefault="006C25C7" w:rsidP="00153E71">
            <w:pPr>
              <w:keepNext/>
              <w:keepLines/>
              <w:spacing w:after="0"/>
              <w:jc w:val="center"/>
              <w:rPr>
                <w:rFonts w:ascii="Arial" w:hAnsi="Arial"/>
                <w:sz w:val="18"/>
              </w:rPr>
            </w:pPr>
            <w:r>
              <w:rPr>
                <w:rFonts w:ascii="Arial" w:hAnsi="Arial"/>
                <w:sz w:val="18"/>
              </w:rPr>
              <w:t>DC_71A_n2A</w:t>
            </w:r>
          </w:p>
        </w:tc>
      </w:tr>
      <w:tr w:rsidR="006C25C7" w14:paraId="11D3909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C2D595" w14:textId="77777777" w:rsidR="006C25C7" w:rsidRDefault="006C25C7" w:rsidP="00153E71">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1488A9B8" w14:textId="77777777" w:rsidR="006C25C7" w:rsidRPr="00805051" w:rsidRDefault="006C25C7" w:rsidP="00153E71">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59E3C398" w14:textId="77777777" w:rsidR="006C25C7" w:rsidRDefault="006C25C7" w:rsidP="00153E71">
            <w:pPr>
              <w:keepNext/>
              <w:keepLines/>
              <w:spacing w:after="0"/>
              <w:jc w:val="center"/>
              <w:rPr>
                <w:rFonts w:ascii="Arial" w:hAnsi="Arial"/>
                <w:sz w:val="18"/>
              </w:rPr>
            </w:pPr>
          </w:p>
        </w:tc>
      </w:tr>
      <w:tr w:rsidR="006C25C7" w14:paraId="2C1A759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D9ED4" w14:textId="77777777" w:rsidR="006C25C7" w:rsidRDefault="006C25C7" w:rsidP="00153E71">
            <w:pPr>
              <w:keepNext/>
              <w:keepLines/>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2EA325E6" w14:textId="77777777" w:rsidR="006C25C7" w:rsidRPr="00E23AEF" w:rsidRDefault="006C25C7" w:rsidP="00153E71">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43F1BE33" w14:textId="77777777" w:rsidR="006C25C7" w:rsidRDefault="006C25C7" w:rsidP="00153E71">
            <w:pPr>
              <w:keepNext/>
              <w:keepLines/>
              <w:spacing w:after="0"/>
              <w:jc w:val="center"/>
              <w:rPr>
                <w:rFonts w:ascii="Arial" w:hAnsi="Arial"/>
                <w:sz w:val="18"/>
              </w:rPr>
            </w:pPr>
            <w:r w:rsidRPr="00E23AEF">
              <w:rPr>
                <w:rFonts w:ascii="Arial" w:hAnsi="Arial" w:cs="Arial"/>
                <w:sz w:val="18"/>
              </w:rPr>
              <w:t>DC_71A_n25A</w:t>
            </w:r>
          </w:p>
        </w:tc>
      </w:tr>
      <w:tr w:rsidR="006C25C7" w:rsidRPr="00877CC8" w14:paraId="3E3675C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1E954D"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46526438"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DC_7A_n66A</w:t>
            </w:r>
          </w:p>
          <w:p w14:paraId="61DB897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DC_71A_n66A</w:t>
            </w:r>
          </w:p>
        </w:tc>
      </w:tr>
      <w:tr w:rsidR="006C25C7" w:rsidRPr="00877CC8" w14:paraId="31987D7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500B75" w14:textId="77777777" w:rsidR="006C25C7" w:rsidRPr="00877CC8" w:rsidRDefault="006C25C7" w:rsidP="00153E71">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BD476FE" w14:textId="77777777" w:rsidR="006C25C7" w:rsidRPr="00805051" w:rsidRDefault="006C25C7" w:rsidP="00153E71">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20E5F945" w14:textId="77777777" w:rsidR="006C25C7" w:rsidRPr="00877CC8" w:rsidRDefault="006C25C7" w:rsidP="00153E71">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6C25C7" w:rsidRPr="00805051" w14:paraId="7E6DCDD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114CCA" w14:textId="77777777" w:rsidR="006C25C7" w:rsidRPr="007C3342" w:rsidRDefault="006C25C7" w:rsidP="00153E71">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CBBBB13" w14:textId="77777777" w:rsidR="006C25C7" w:rsidRPr="00805051" w:rsidRDefault="006C25C7" w:rsidP="00153E71">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39048BA3" w14:textId="77777777" w:rsidR="006C25C7" w:rsidRPr="00805051" w:rsidRDefault="006C25C7" w:rsidP="00153E71">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6C25C7" w:rsidRPr="00877CC8" w14:paraId="2946F47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7ECB4F" w14:textId="77777777" w:rsidR="006C25C7" w:rsidRPr="00877CC8" w:rsidRDefault="006C25C7" w:rsidP="00153E71">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7C4A68A4" w14:textId="77777777" w:rsidR="006C25C7" w:rsidRDefault="006C25C7" w:rsidP="00153E71">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4D9D5EB4" w14:textId="77777777" w:rsidR="006C25C7" w:rsidRPr="00877CC8" w:rsidRDefault="006C25C7" w:rsidP="00153E71">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6C25C7" w:rsidRPr="00877CC8" w14:paraId="0636AD4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1C266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2CF9523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DC_7A_n78A</w:t>
            </w:r>
          </w:p>
          <w:p w14:paraId="73D324C6"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DC_71A_n78A</w:t>
            </w:r>
          </w:p>
        </w:tc>
      </w:tr>
      <w:tr w:rsidR="006C25C7" w:rsidRPr="00B251C4" w14:paraId="7C92E76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A14AAF" w14:textId="77777777" w:rsidR="006C25C7" w:rsidRPr="00B251C4" w:rsidRDefault="006C25C7" w:rsidP="00153E71">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18BB24FF" w14:textId="77777777" w:rsidR="006C25C7" w:rsidRDefault="006C25C7" w:rsidP="00153E71">
            <w:pPr>
              <w:keepNext/>
              <w:keepLines/>
              <w:spacing w:after="0"/>
              <w:jc w:val="center"/>
              <w:rPr>
                <w:rFonts w:ascii="Arial" w:hAnsi="Arial"/>
                <w:sz w:val="18"/>
              </w:rPr>
            </w:pPr>
            <w:r>
              <w:rPr>
                <w:rFonts w:ascii="Arial" w:hAnsi="Arial"/>
                <w:sz w:val="18"/>
              </w:rPr>
              <w:t>DC_7A_n78A</w:t>
            </w:r>
          </w:p>
          <w:p w14:paraId="5E870335" w14:textId="77777777" w:rsidR="006C25C7" w:rsidRPr="00B251C4" w:rsidRDefault="006C25C7" w:rsidP="00153E71">
            <w:pPr>
              <w:keepNext/>
              <w:keepLines/>
              <w:spacing w:after="0"/>
              <w:jc w:val="center"/>
              <w:rPr>
                <w:rFonts w:ascii="Arial" w:hAnsi="Arial"/>
                <w:sz w:val="18"/>
              </w:rPr>
            </w:pPr>
            <w:r>
              <w:rPr>
                <w:rFonts w:ascii="Arial" w:hAnsi="Arial"/>
                <w:sz w:val="18"/>
              </w:rPr>
              <w:t>DC_71A_n78A</w:t>
            </w:r>
          </w:p>
        </w:tc>
      </w:tr>
      <w:tr w:rsidR="006C25C7" w:rsidRPr="00877CC8" w14:paraId="4118B16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C49B36"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3832807"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69A3845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6C25C7" w:rsidRPr="00877CC8" w14:paraId="638159E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59C3C8"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14:paraId="6DB8BEE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6C25C7" w:rsidRPr="00877CC8" w14:paraId="30EC1E0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629143" w14:textId="77777777" w:rsidR="006C25C7" w:rsidRPr="00877CC8" w:rsidRDefault="006C25C7" w:rsidP="00153E71">
            <w:pPr>
              <w:keepNext/>
              <w:keepLines/>
              <w:spacing w:after="0"/>
              <w:jc w:val="center"/>
              <w:rPr>
                <w:rFonts w:ascii="Arial" w:hAnsi="Arial" w:cs="Arial"/>
                <w:sz w:val="18"/>
                <w:szCs w:val="18"/>
              </w:rPr>
            </w:pPr>
            <w:r w:rsidRPr="00D57C0A">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046BA6D6" w14:textId="77777777" w:rsidR="006C25C7" w:rsidRPr="00877CC8" w:rsidRDefault="006C25C7" w:rsidP="00153E71">
            <w:pPr>
              <w:keepNext/>
              <w:keepLines/>
              <w:spacing w:after="0"/>
              <w:jc w:val="center"/>
              <w:rPr>
                <w:rFonts w:ascii="Arial" w:hAnsi="Arial" w:cs="Arial"/>
                <w:sz w:val="18"/>
                <w:szCs w:val="18"/>
              </w:rPr>
            </w:pPr>
            <w:r w:rsidRPr="00D57C0A">
              <w:rPr>
                <w:rFonts w:ascii="Arial" w:hAnsi="Arial" w:cs="Arial"/>
                <w:sz w:val="18"/>
                <w:szCs w:val="18"/>
              </w:rPr>
              <w:t>DC_7A_n78A</w:t>
            </w:r>
          </w:p>
        </w:tc>
      </w:tr>
      <w:tr w:rsidR="006C25C7" w:rsidRPr="00877CC8" w14:paraId="75E5CC2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480A64" w14:textId="77777777" w:rsidR="006C25C7" w:rsidRPr="00877CC8" w:rsidRDefault="006C25C7" w:rsidP="00153E71">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Pr>
                <w:rFonts w:ascii="Arial" w:hAnsi="Arial"/>
                <w:kern w:val="2"/>
                <w:sz w:val="18"/>
                <w:szCs w:val="24"/>
                <w:vertAlign w:val="superscript"/>
                <w:lang w:eastAsia="ja-JP"/>
              </w:rPr>
              <w:t>24</w:t>
            </w:r>
          </w:p>
          <w:p w14:paraId="7FC38C18" w14:textId="77777777" w:rsidR="006C25C7" w:rsidRPr="00877CC8" w:rsidRDefault="006C25C7" w:rsidP="00153E71">
            <w:pPr>
              <w:keepNext/>
              <w:keepLines/>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0BE278F8"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DC_7A_n78A</w:t>
            </w:r>
          </w:p>
          <w:p w14:paraId="0A478C80"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DC_7A_n79A</w:t>
            </w:r>
          </w:p>
        </w:tc>
      </w:tr>
      <w:tr w:rsidR="006C25C7" w:rsidRPr="00877CC8" w14:paraId="4F99686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D5390E" w14:textId="77777777" w:rsidR="006C25C7" w:rsidRPr="00877CC8" w:rsidRDefault="006C25C7" w:rsidP="00153E71">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w:t>
            </w:r>
            <w:r>
              <w:rPr>
                <w:rFonts w:ascii="Arial" w:hAnsi="Arial" w:hint="eastAsia"/>
                <w:kern w:val="2"/>
                <w:sz w:val="18"/>
                <w:szCs w:val="24"/>
                <w:lang w:eastAsia="zh-TW"/>
              </w:rPr>
              <w:t>-7A</w:t>
            </w:r>
            <w:r w:rsidRPr="00877CC8">
              <w:rPr>
                <w:rFonts w:ascii="Arial" w:hAnsi="Arial"/>
                <w:kern w:val="2"/>
                <w:sz w:val="18"/>
                <w:szCs w:val="24"/>
                <w:lang w:eastAsia="ja-JP"/>
              </w:rPr>
              <w:t>_n78A-n79A</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0DFA7594"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DC_7A_n78A</w:t>
            </w:r>
          </w:p>
          <w:p w14:paraId="5C7D57AD"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DC_7A_n79A</w:t>
            </w:r>
          </w:p>
        </w:tc>
      </w:tr>
      <w:tr w:rsidR="006C25C7" w:rsidRPr="00877CC8" w14:paraId="3566969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822F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29726A39"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DC_7A_n78A</w:t>
            </w:r>
          </w:p>
          <w:p w14:paraId="2561D64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DC_7A_n80A</w:t>
            </w:r>
          </w:p>
        </w:tc>
      </w:tr>
      <w:tr w:rsidR="006C25C7" w:rsidRPr="00877CC8" w14:paraId="3EC67DE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AC2A86" w14:textId="77777777" w:rsidR="006C25C7" w:rsidRPr="00470EA5" w:rsidRDefault="006C25C7" w:rsidP="00153E71">
            <w:pPr>
              <w:keepNext/>
              <w:keepLines/>
              <w:spacing w:after="0"/>
              <w:jc w:val="center"/>
              <w:rPr>
                <w:rFonts w:ascii="Arial" w:hAnsi="Arial"/>
                <w:sz w:val="18"/>
              </w:rPr>
            </w:pPr>
            <w:r w:rsidRPr="00470EA5">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56E82055" w14:textId="77777777" w:rsidR="006C25C7" w:rsidRPr="00470EA5" w:rsidRDefault="006C25C7" w:rsidP="00153E71">
            <w:pPr>
              <w:keepNext/>
              <w:keepLines/>
              <w:spacing w:after="0"/>
              <w:jc w:val="center"/>
              <w:rPr>
                <w:rFonts w:ascii="Arial" w:eastAsiaTheme="minorEastAsia" w:hAnsi="Arial"/>
                <w:sz w:val="18"/>
              </w:rPr>
            </w:pPr>
            <w:r w:rsidRPr="00470EA5">
              <w:rPr>
                <w:rFonts w:ascii="Arial" w:eastAsiaTheme="minorEastAsia" w:hAnsi="Arial"/>
                <w:sz w:val="18"/>
              </w:rPr>
              <w:t>DC_7A_n78A</w:t>
            </w:r>
          </w:p>
          <w:p w14:paraId="222D4BED" w14:textId="77777777" w:rsidR="006C25C7" w:rsidRPr="00877CC8" w:rsidRDefault="006C25C7" w:rsidP="00153E71">
            <w:pPr>
              <w:keepNext/>
              <w:keepLines/>
              <w:spacing w:after="0"/>
              <w:jc w:val="center"/>
              <w:rPr>
                <w:rFonts w:ascii="Arial" w:hAnsi="Arial"/>
                <w:sz w:val="18"/>
              </w:rPr>
            </w:pPr>
            <w:r w:rsidRPr="00470EA5">
              <w:rPr>
                <w:rFonts w:ascii="Arial" w:eastAsiaTheme="minorEastAsia" w:hAnsi="Arial"/>
                <w:sz w:val="18"/>
              </w:rPr>
              <w:t>DC_7A_n105A</w:t>
            </w:r>
          </w:p>
        </w:tc>
      </w:tr>
      <w:tr w:rsidR="006C25C7" w:rsidRPr="00877CC8" w14:paraId="5C3B4C0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D96A66" w14:textId="77777777" w:rsidR="006C25C7" w:rsidRDefault="006C25C7" w:rsidP="00153E71">
            <w:pPr>
              <w:keepNext/>
              <w:keepLines/>
              <w:spacing w:after="0"/>
              <w:jc w:val="center"/>
              <w:rPr>
                <w:rFonts w:ascii="Arial" w:hAnsi="Arial" w:cs="Arial"/>
                <w:sz w:val="18"/>
                <w:szCs w:val="18"/>
              </w:rPr>
            </w:pPr>
            <w:r w:rsidRPr="00877CC8">
              <w:rPr>
                <w:rFonts w:ascii="Arial" w:hAnsi="Arial" w:cs="Arial"/>
                <w:sz w:val="18"/>
                <w:szCs w:val="18"/>
              </w:rPr>
              <w:t>DC_8A_n1A-n3A</w:t>
            </w:r>
          </w:p>
          <w:p w14:paraId="32D3B694" w14:textId="77777777" w:rsidR="006C25C7" w:rsidRPr="00877CC8" w:rsidRDefault="006C25C7" w:rsidP="00153E71">
            <w:pPr>
              <w:keepNext/>
              <w:keepLines/>
              <w:spacing w:after="0"/>
              <w:jc w:val="center"/>
              <w:rPr>
                <w:rFonts w:ascii="Arial" w:hAnsi="Arial"/>
                <w:kern w:val="2"/>
                <w:sz w:val="18"/>
                <w:szCs w:val="24"/>
                <w:lang w:eastAsia="ja-JP"/>
              </w:rPr>
            </w:pPr>
            <w:r>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7F10185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2782B3DF"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DC_8A_n3A</w:t>
            </w:r>
          </w:p>
        </w:tc>
      </w:tr>
      <w:tr w:rsidR="006C25C7" w:rsidRPr="00877CC8" w14:paraId="2DC3A06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DF7B9B" w14:textId="77777777" w:rsidR="006C25C7" w:rsidRPr="00877CC8" w:rsidRDefault="006C25C7" w:rsidP="00153E71">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3D95E0D2"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39DEA744"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lang w:eastAsia="ja-JP"/>
              </w:rPr>
              <w:t>DC_8A_n28A</w:t>
            </w:r>
          </w:p>
        </w:tc>
      </w:tr>
      <w:tr w:rsidR="006C25C7" w:rsidRPr="00877CC8" w14:paraId="6CD9344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EDCBA3" w14:textId="77777777" w:rsidR="006C25C7" w:rsidRPr="00877CC8" w:rsidRDefault="006C25C7" w:rsidP="00153E71">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71AA10D7"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24550623"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lang w:eastAsia="ja-JP"/>
              </w:rPr>
              <w:t>DC_8A_n40A</w:t>
            </w:r>
          </w:p>
        </w:tc>
      </w:tr>
      <w:tr w:rsidR="006C25C7" w:rsidRPr="00877CC8" w14:paraId="39F769B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B726D0" w14:textId="77777777" w:rsidR="006C25C7" w:rsidRDefault="006C25C7" w:rsidP="00153E71">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r>
              <w:rPr>
                <w:rFonts w:ascii="Arial" w:hAnsi="Arial"/>
                <w:noProof/>
                <w:sz w:val="18"/>
                <w:vertAlign w:val="superscript"/>
                <w:lang w:eastAsia="zh-CN"/>
              </w:rPr>
              <w:t>,14</w:t>
            </w:r>
          </w:p>
          <w:p w14:paraId="0458DB33" w14:textId="77777777" w:rsidR="006C25C7" w:rsidRPr="00877CC8" w:rsidRDefault="006C25C7" w:rsidP="00153E71">
            <w:pPr>
              <w:keepNext/>
              <w:keepLines/>
              <w:spacing w:after="0"/>
              <w:jc w:val="center"/>
              <w:rPr>
                <w:rFonts w:ascii="Arial" w:hAnsi="Arial" w:cs="Arial"/>
                <w:sz w:val="18"/>
                <w:lang w:eastAsia="ja-JP"/>
              </w:rPr>
            </w:pPr>
            <w:r w:rsidRPr="00056D10">
              <w:rPr>
                <w:rFonts w:ascii="Arial" w:hAnsi="Arial" w:cs="Arial"/>
                <w:sz w:val="18"/>
                <w:szCs w:val="18"/>
                <w:lang w:eastAsia="ja-JP"/>
              </w:rPr>
              <w:t>DC</w:t>
            </w:r>
            <w:r>
              <w:rPr>
                <w:rFonts w:ascii="Arial" w:hAnsi="Arial" w:cs="Arial"/>
                <w:sz w:val="18"/>
                <w:szCs w:val="18"/>
                <w:lang w:eastAsia="ja-JP"/>
              </w:rPr>
              <w:t>_8B_n1A-n77A</w:t>
            </w:r>
            <w:r w:rsidRPr="00056D10">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5FDDDAA3"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5D19985F"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6C25C7" w:rsidRPr="00B251C4" w14:paraId="4F548DD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9ED529" w14:textId="77777777" w:rsidR="006C25C7" w:rsidRPr="00B251C4" w:rsidRDefault="006C25C7" w:rsidP="00153E71">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F647DA1" w14:textId="77777777" w:rsidR="006C25C7" w:rsidRDefault="006C25C7" w:rsidP="00153E71">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2D346D5F" w14:textId="77777777" w:rsidR="006C25C7" w:rsidRPr="00B251C4" w:rsidRDefault="006C25C7" w:rsidP="00153E71">
            <w:pPr>
              <w:keepNext/>
              <w:keepLines/>
              <w:spacing w:after="0"/>
              <w:jc w:val="center"/>
              <w:rPr>
                <w:rFonts w:ascii="Arial" w:hAnsi="Arial" w:cs="Arial"/>
                <w:sz w:val="18"/>
                <w:lang w:eastAsia="zh-CN"/>
              </w:rPr>
            </w:pPr>
            <w:r>
              <w:rPr>
                <w:rFonts w:ascii="Arial" w:hAnsi="Arial" w:cs="Arial"/>
                <w:sz w:val="18"/>
                <w:lang w:eastAsia="zh-CN"/>
              </w:rPr>
              <w:t>DC_8A_n77A</w:t>
            </w:r>
          </w:p>
        </w:tc>
      </w:tr>
      <w:tr w:rsidR="006C25C7" w:rsidRPr="00877CC8" w14:paraId="6C725EF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2FB2C" w14:textId="77777777" w:rsidR="006C25C7" w:rsidRPr="00877CC8" w:rsidRDefault="006C25C7" w:rsidP="00153E71">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DFAC76A"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08C0EDE0" w14:textId="77777777" w:rsidR="006C25C7" w:rsidRPr="00877CC8" w:rsidRDefault="006C25C7" w:rsidP="00153E71">
            <w:pPr>
              <w:keepNext/>
              <w:keepLines/>
              <w:spacing w:after="0"/>
              <w:jc w:val="center"/>
              <w:rPr>
                <w:rFonts w:ascii="Arial" w:hAnsi="Arial"/>
                <w:sz w:val="18"/>
              </w:rPr>
            </w:pPr>
            <w:r w:rsidRPr="00877CC8">
              <w:rPr>
                <w:rFonts w:ascii="Arial" w:eastAsia="Malgun Gothic" w:hAnsi="Arial"/>
                <w:sz w:val="18"/>
                <w:lang w:eastAsia="ko-KR"/>
              </w:rPr>
              <w:t>DC_8A_n78A</w:t>
            </w:r>
            <w:r>
              <w:rPr>
                <w:rFonts w:ascii="Arial" w:hAnsi="Arial"/>
                <w:noProof/>
                <w:sz w:val="18"/>
                <w:vertAlign w:val="superscript"/>
                <w:lang w:eastAsia="zh-CN"/>
              </w:rPr>
              <w:t>14</w:t>
            </w:r>
          </w:p>
        </w:tc>
      </w:tr>
      <w:tr w:rsidR="006C25C7" w:rsidRPr="00877CC8" w14:paraId="11E4F3D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263ED" w14:textId="77777777" w:rsidR="006C25C7" w:rsidRPr="00877CC8" w:rsidRDefault="006C25C7" w:rsidP="00153E71">
            <w:pPr>
              <w:keepNext/>
              <w:keepLines/>
              <w:spacing w:after="0"/>
              <w:jc w:val="center"/>
              <w:rPr>
                <w:rFonts w:ascii="Arial" w:eastAsia="Malgun Gothic" w:hAnsi="Arial"/>
                <w:kern w:val="2"/>
                <w:sz w:val="18"/>
                <w:szCs w:val="24"/>
                <w:lang w:eastAsia="ko-KR"/>
              </w:rPr>
            </w:pPr>
            <w:r>
              <w:rPr>
                <w:rFonts w:ascii="Arial" w:hAnsi="Arial" w:cs="Arial"/>
                <w:sz w:val="18"/>
                <w:szCs w:val="18"/>
                <w:lang w:val="en-US" w:eastAsia="zh-CN" w:bidi="ar"/>
              </w:rPr>
              <w:t>DC_8A_n1A-n79A</w:t>
            </w:r>
          </w:p>
        </w:tc>
        <w:tc>
          <w:tcPr>
            <w:tcW w:w="5964" w:type="dxa"/>
            <w:tcBorders>
              <w:top w:val="single" w:sz="4" w:space="0" w:color="auto"/>
              <w:left w:val="single" w:sz="4" w:space="0" w:color="auto"/>
              <w:bottom w:val="single" w:sz="4" w:space="0" w:color="auto"/>
              <w:right w:val="single" w:sz="4" w:space="0" w:color="auto"/>
            </w:tcBorders>
          </w:tcPr>
          <w:p w14:paraId="28B06379" w14:textId="77777777" w:rsidR="006C25C7" w:rsidRPr="00877CC8" w:rsidRDefault="006C25C7" w:rsidP="00153E71">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DC_8A_n79A</w:t>
            </w:r>
          </w:p>
        </w:tc>
      </w:tr>
      <w:tr w:rsidR="006C25C7" w:rsidRPr="00877CC8" w14:paraId="163A626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6B8BF9" w14:textId="77777777" w:rsidR="006C25C7" w:rsidRPr="00877CC8" w:rsidRDefault="006C25C7" w:rsidP="00153E71">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13E59585" w14:textId="77777777" w:rsidR="006C25C7" w:rsidRPr="00877CC8" w:rsidRDefault="006C25C7" w:rsidP="00153E71">
            <w:pPr>
              <w:keepNext/>
              <w:keepLines/>
              <w:spacing w:after="0"/>
              <w:jc w:val="center"/>
              <w:rPr>
                <w:rFonts w:ascii="Arial" w:hAnsi="Arial"/>
                <w:noProof/>
                <w:sz w:val="18"/>
              </w:rPr>
            </w:pPr>
            <w:r w:rsidRPr="00877CC8">
              <w:rPr>
                <w:rFonts w:ascii="Arial" w:hAnsi="Arial"/>
                <w:noProof/>
                <w:sz w:val="18"/>
              </w:rPr>
              <w:t>DC_(n)3AA</w:t>
            </w:r>
          </w:p>
          <w:p w14:paraId="69A5BC6C"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6C25C7" w:rsidRPr="00877CC8" w14:paraId="4DE427E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E348E" w14:textId="77777777" w:rsidR="006C25C7" w:rsidRPr="00877CC8" w:rsidRDefault="006C25C7" w:rsidP="00153E71">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5F930054"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5808111" w14:textId="77777777" w:rsidR="006C25C7" w:rsidRPr="00877CC8" w:rsidRDefault="006C25C7" w:rsidP="00153E71">
            <w:pPr>
              <w:keepNext/>
              <w:keepLines/>
              <w:spacing w:after="0"/>
              <w:jc w:val="center"/>
              <w:rPr>
                <w:rFonts w:ascii="Arial" w:hAnsi="Arial"/>
                <w:sz w:val="18"/>
              </w:rPr>
            </w:pPr>
            <w:r w:rsidRPr="00877CC8">
              <w:rPr>
                <w:rFonts w:ascii="Arial" w:eastAsia="Malgun Gothic" w:hAnsi="Arial"/>
                <w:sz w:val="18"/>
                <w:lang w:eastAsia="ko-KR"/>
              </w:rPr>
              <w:t>DC_8A_n28A</w:t>
            </w:r>
          </w:p>
        </w:tc>
      </w:tr>
      <w:tr w:rsidR="006C25C7" w:rsidRPr="00877CC8" w14:paraId="71B5156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DB30F1" w14:textId="77777777" w:rsidR="006C25C7" w:rsidRPr="00877CC8" w:rsidRDefault="006C25C7" w:rsidP="00153E71">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7F16299"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72604146"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r>
              <w:rPr>
                <w:rFonts w:ascii="Arial" w:hAnsi="Arial"/>
                <w:noProof/>
                <w:sz w:val="18"/>
                <w:vertAlign w:val="superscript"/>
                <w:lang w:eastAsia="zh-CN"/>
              </w:rPr>
              <w:t>14</w:t>
            </w:r>
          </w:p>
        </w:tc>
      </w:tr>
      <w:tr w:rsidR="006C25C7" w:rsidRPr="00877CC8" w14:paraId="49BE113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0253A7" w14:textId="77777777" w:rsidR="006C25C7" w:rsidRPr="00877CC8" w:rsidRDefault="006C25C7" w:rsidP="00153E71">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34FFBAB"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E76AC56"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6C25C7" w:rsidRPr="00877CC8" w14:paraId="3C78CB8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A7711B"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01AAD189"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DC_8A_n3A</w:t>
            </w:r>
          </w:p>
          <w:p w14:paraId="11351524"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6C25C7" w:rsidRPr="00877CC8" w14:paraId="059A0FF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25463A"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0E03D16D"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385F879"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6C25C7" w:rsidRPr="00877CC8" w14:paraId="63C1AFC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624168" w14:textId="77777777" w:rsidR="006C25C7" w:rsidRDefault="006C25C7" w:rsidP="00153E71">
            <w:pPr>
              <w:keepNext/>
              <w:keepLines/>
              <w:spacing w:after="0"/>
              <w:jc w:val="center"/>
              <w:rPr>
                <w:rFonts w:ascii="Arial" w:hAnsi="Arial"/>
                <w:sz w:val="18"/>
              </w:rPr>
            </w:pPr>
            <w:r w:rsidRPr="00877CC8">
              <w:rPr>
                <w:rFonts w:ascii="Arial" w:hAnsi="Arial"/>
                <w:sz w:val="18"/>
              </w:rPr>
              <w:t>DC_8A-11A_n1A</w:t>
            </w:r>
          </w:p>
          <w:p w14:paraId="0E73F6BF" w14:textId="77777777" w:rsidR="006C25C7" w:rsidRPr="00877CC8" w:rsidRDefault="006C25C7" w:rsidP="00153E71">
            <w:pPr>
              <w:keepNext/>
              <w:keepLines/>
              <w:spacing w:after="0"/>
              <w:jc w:val="center"/>
              <w:rPr>
                <w:rFonts w:ascii="Arial" w:hAnsi="Arial"/>
                <w:sz w:val="18"/>
              </w:rPr>
            </w:pPr>
            <w:r>
              <w:rPr>
                <w:rFonts w:ascii="Arial" w:eastAsiaTheme="minorEastAsia" w:hAnsi="Arial" w:hint="eastAsia"/>
                <w:sz w:val="18"/>
                <w:lang w:eastAsia="ja-JP"/>
              </w:rPr>
              <w:t>D</w:t>
            </w:r>
            <w:r>
              <w:rPr>
                <w:rFonts w:ascii="Arial" w:eastAsiaTheme="minorEastAsia"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11CDA734"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DC_8A_n1A</w:t>
            </w:r>
          </w:p>
          <w:p w14:paraId="199427A5"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DC_11A_n1A</w:t>
            </w:r>
          </w:p>
        </w:tc>
      </w:tr>
      <w:tr w:rsidR="006C25C7" w:rsidRPr="00877CC8" w14:paraId="549B462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1EA32" w14:textId="77777777" w:rsidR="006C25C7" w:rsidRPr="00877CC8" w:rsidRDefault="006C25C7" w:rsidP="00153E71">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B0245C6"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DC_8A_n3A</w:t>
            </w:r>
          </w:p>
          <w:p w14:paraId="313B8CF4"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rPr>
              <w:t>DC_11A_n3A</w:t>
            </w:r>
          </w:p>
        </w:tc>
      </w:tr>
      <w:tr w:rsidR="006C25C7" w:rsidRPr="00877CC8" w14:paraId="26D0F8A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E02EDF"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A730AE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DC_8A_n28A</w:t>
            </w:r>
          </w:p>
          <w:p w14:paraId="1A75733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DC_11A_n28A</w:t>
            </w:r>
          </w:p>
        </w:tc>
      </w:tr>
      <w:tr w:rsidR="006C25C7" w:rsidRPr="00877CC8" w14:paraId="66E294E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F7D40" w14:textId="77777777" w:rsidR="006C25C7" w:rsidRDefault="006C25C7" w:rsidP="00153E71">
            <w:pPr>
              <w:keepNext/>
              <w:keepLines/>
              <w:spacing w:after="0"/>
              <w:jc w:val="center"/>
              <w:rPr>
                <w:rFonts w:ascii="Arial" w:hAnsi="Arial"/>
                <w:noProof/>
                <w:sz w:val="18"/>
                <w:vertAlign w:val="superscript"/>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4DD4D9A4" w14:textId="77777777" w:rsidR="006C25C7" w:rsidRPr="00877CC8" w:rsidRDefault="006C25C7" w:rsidP="00153E71">
            <w:pPr>
              <w:keepNext/>
              <w:keepLines/>
              <w:spacing w:after="0"/>
              <w:jc w:val="center"/>
              <w:rPr>
                <w:rFonts w:ascii="Arial" w:hAnsi="Arial"/>
                <w:noProof/>
                <w:sz w:val="18"/>
                <w:lang w:eastAsia="zh-CN"/>
              </w:rPr>
            </w:pPr>
            <w:r w:rsidRPr="00056D10">
              <w:rPr>
                <w:rFonts w:ascii="Arial" w:hAnsi="Arial"/>
                <w:noProof/>
                <w:sz w:val="18"/>
                <w:lang w:eastAsia="ja-JP"/>
              </w:rPr>
              <w:t>DC</w:t>
            </w:r>
            <w:r>
              <w:rPr>
                <w:rFonts w:ascii="Arial" w:hAnsi="Arial"/>
                <w:noProof/>
                <w:sz w:val="18"/>
                <w:lang w:eastAsia="ja-JP"/>
              </w:rPr>
              <w:t>_8B-11A_n77A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AE36CD"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DC_8A_n77A</w:t>
            </w:r>
          </w:p>
          <w:p w14:paraId="2B79489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DC_11A_n77A</w:t>
            </w:r>
          </w:p>
        </w:tc>
      </w:tr>
      <w:tr w:rsidR="006C25C7" w:rsidRPr="00877CC8" w14:paraId="6A75F41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7702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1598C1"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DC_8A_n77A</w:t>
            </w:r>
          </w:p>
          <w:p w14:paraId="7991D3C4"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DC_11A_n77A</w:t>
            </w:r>
          </w:p>
        </w:tc>
      </w:tr>
      <w:tr w:rsidR="006C25C7" w:rsidRPr="00877CC8" w14:paraId="7A426BC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233515"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B84F14"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DC_8A_n77A</w:t>
            </w:r>
          </w:p>
          <w:p w14:paraId="10BE940D"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DC_11A_n77A</w:t>
            </w:r>
          </w:p>
        </w:tc>
      </w:tr>
      <w:tr w:rsidR="006C25C7" w:rsidRPr="00877CC8" w14:paraId="4A9F9BF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D557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3545B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DC_8A_n78A</w:t>
            </w:r>
          </w:p>
          <w:p w14:paraId="4DBF9AB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DC_11A_n78A</w:t>
            </w:r>
          </w:p>
        </w:tc>
      </w:tr>
      <w:tr w:rsidR="006C25C7" w:rsidRPr="00877CC8" w14:paraId="6ED9306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2F8775"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26C71D8"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DC_8A_n79A</w:t>
            </w:r>
          </w:p>
          <w:p w14:paraId="155812E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DC_11A_n79A</w:t>
            </w:r>
          </w:p>
        </w:tc>
      </w:tr>
      <w:tr w:rsidR="006C25C7" w:rsidRPr="00877CC8" w14:paraId="2BA0D74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23017E"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62FCEE0D" w14:textId="77777777" w:rsidR="006C25C7" w:rsidRPr="00877CC8" w:rsidRDefault="006C25C7" w:rsidP="00153E71">
            <w:pPr>
              <w:keepNext/>
              <w:keepLines/>
              <w:spacing w:after="0"/>
              <w:jc w:val="center"/>
              <w:rPr>
                <w:rFonts w:ascii="Arial" w:hAnsi="Arial"/>
                <w:sz w:val="18"/>
                <w:vertAlign w:val="superscript"/>
              </w:rPr>
            </w:pPr>
            <w:r w:rsidRPr="00877CC8">
              <w:rPr>
                <w:rFonts w:ascii="Arial" w:hAnsi="Arial"/>
                <w:sz w:val="18"/>
              </w:rPr>
              <w:t>DC_8A_n1A</w:t>
            </w:r>
          </w:p>
          <w:p w14:paraId="1C455A2B"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rPr>
              <w:t>DC_20A_n1A</w:t>
            </w:r>
          </w:p>
        </w:tc>
      </w:tr>
      <w:tr w:rsidR="006C25C7" w:rsidRPr="00877CC8" w14:paraId="4A10A7D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6E6B7F"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2B1EB849" w14:textId="77777777" w:rsidR="006C25C7" w:rsidRPr="00877CC8" w:rsidRDefault="006C25C7" w:rsidP="00153E71">
            <w:pPr>
              <w:keepNext/>
              <w:keepLines/>
              <w:spacing w:after="0"/>
              <w:jc w:val="center"/>
              <w:rPr>
                <w:rFonts w:ascii="Arial" w:hAnsi="Arial"/>
                <w:sz w:val="18"/>
                <w:vertAlign w:val="superscript"/>
              </w:rPr>
            </w:pPr>
            <w:r w:rsidRPr="00877CC8">
              <w:rPr>
                <w:rFonts w:ascii="Arial" w:hAnsi="Arial"/>
                <w:sz w:val="18"/>
              </w:rPr>
              <w:t>DC_8A_n3A</w:t>
            </w:r>
          </w:p>
          <w:p w14:paraId="5490977E"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rPr>
              <w:t>DC_20A_n3A</w:t>
            </w:r>
          </w:p>
        </w:tc>
      </w:tr>
      <w:tr w:rsidR="006C25C7" w:rsidRPr="00877CC8" w14:paraId="131CCE9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03F8F5" w14:textId="77777777" w:rsidR="006C25C7" w:rsidRPr="00877CC8" w:rsidRDefault="006C25C7" w:rsidP="00153E71">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3F72D9FF" w14:textId="77777777" w:rsidR="006C25C7" w:rsidRPr="00877CC8" w:rsidRDefault="006C25C7" w:rsidP="00153E71">
            <w:pPr>
              <w:keepNext/>
              <w:keepLines/>
              <w:spacing w:after="0"/>
              <w:jc w:val="center"/>
              <w:rPr>
                <w:rFonts w:ascii="Arial" w:hAnsi="Arial"/>
                <w:sz w:val="18"/>
                <w:vertAlign w:val="superscript"/>
              </w:rPr>
            </w:pPr>
            <w:r w:rsidRPr="00877CC8">
              <w:rPr>
                <w:rFonts w:ascii="Arial" w:hAnsi="Arial"/>
                <w:sz w:val="18"/>
              </w:rPr>
              <w:t>DC_8A_n28A</w:t>
            </w:r>
          </w:p>
          <w:p w14:paraId="3421E361"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DC_20A_n28A</w:t>
            </w:r>
          </w:p>
        </w:tc>
      </w:tr>
      <w:tr w:rsidR="006C25C7" w:rsidRPr="00877CC8" w14:paraId="0CFFAD9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F36B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5553414E"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75FD2EF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6C25C7" w:rsidRPr="00877CC8" w14:paraId="7F38145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B28CFC"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27D77C4F" w14:textId="77777777" w:rsidR="006C25C7" w:rsidRDefault="006C25C7" w:rsidP="00153E71">
            <w:pPr>
              <w:keepNext/>
              <w:keepLines/>
              <w:spacing w:after="0"/>
              <w:jc w:val="center"/>
              <w:rPr>
                <w:rFonts w:ascii="Arial" w:hAnsi="Arial"/>
                <w:sz w:val="18"/>
              </w:rPr>
            </w:pPr>
            <w:r w:rsidRPr="00877CC8">
              <w:rPr>
                <w:rFonts w:ascii="Arial" w:hAnsi="Arial"/>
                <w:sz w:val="18"/>
              </w:rPr>
              <w:t>DC_8A_n3A</w:t>
            </w:r>
          </w:p>
          <w:p w14:paraId="10C8B799"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6C25C7" w:rsidRPr="00877CC8" w14:paraId="455D02D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712A72"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1760CFE" w14:textId="77777777" w:rsidR="006C25C7" w:rsidRDefault="006C25C7" w:rsidP="00153E71">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28DD1AE1"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6C25C7" w:rsidRPr="00877CC8" w14:paraId="0B0B3F0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2633C"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9E5B948"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3D01D9BF"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6C25C7" w:rsidRPr="00877CC8" w14:paraId="43BDBA2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7D52FF"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E5D29B"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76CD7991"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6C25C7" w:rsidRPr="00877CC8" w14:paraId="50A7ADF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9AEAB1"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22A6C8E"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20935EC7"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6C25C7" w:rsidRPr="00877CC8" w14:paraId="02AC334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C8D27D"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23FDA60"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16A99455"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6C25C7" w:rsidRPr="00877CC8" w14:paraId="29460D8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391A8B"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60BC0CDB"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sz w:val="18"/>
              </w:rPr>
              <w:t>DC_8A_n1A</w:t>
            </w:r>
          </w:p>
        </w:tc>
      </w:tr>
      <w:tr w:rsidR="006C25C7" w:rsidRPr="00877CC8" w14:paraId="49D6C14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825B1E"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46EE94FE"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sz w:val="18"/>
              </w:rPr>
              <w:t>DC_8A_n3A</w:t>
            </w:r>
          </w:p>
        </w:tc>
      </w:tr>
      <w:tr w:rsidR="006C25C7" w:rsidRPr="00877CC8" w14:paraId="299C7E1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C23F19"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0CFB8EA8"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DC_8A_n28A</w:t>
            </w:r>
          </w:p>
        </w:tc>
      </w:tr>
      <w:tr w:rsidR="006C25C7" w:rsidRPr="00877CC8" w14:paraId="7512C0C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9D7DD5"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7BF159E6"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sz w:val="18"/>
              </w:rPr>
              <w:t>DC_8A_n78A</w:t>
            </w:r>
          </w:p>
        </w:tc>
      </w:tr>
      <w:tr w:rsidR="006C25C7" w:rsidRPr="00877CC8" w14:paraId="3B5E860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7A14EA"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45813CA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DC_8A_n1A</w:t>
            </w:r>
          </w:p>
          <w:p w14:paraId="09FFF4C9"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sz w:val="18"/>
              </w:rPr>
              <w:t>DC_38A_n1A</w:t>
            </w:r>
          </w:p>
        </w:tc>
      </w:tr>
      <w:tr w:rsidR="006C25C7" w:rsidRPr="00877CC8" w14:paraId="6D8E4AC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47BD0A" w14:textId="77777777" w:rsidR="006C25C7" w:rsidRPr="00877CC8" w:rsidRDefault="006C25C7" w:rsidP="00153E71">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3F2BF8F5" w14:textId="77777777" w:rsidR="006C25C7" w:rsidRPr="00B070F0" w:rsidRDefault="006C25C7" w:rsidP="00153E71">
            <w:pPr>
              <w:keepNext/>
              <w:keepLines/>
              <w:spacing w:after="0"/>
              <w:jc w:val="center"/>
              <w:rPr>
                <w:rFonts w:ascii="Arial" w:hAnsi="Arial"/>
                <w:sz w:val="18"/>
              </w:rPr>
            </w:pPr>
            <w:r w:rsidRPr="00B070F0">
              <w:rPr>
                <w:rFonts w:ascii="Arial" w:hAnsi="Arial"/>
                <w:sz w:val="18"/>
              </w:rPr>
              <w:t>DC_8A_n38A</w:t>
            </w:r>
          </w:p>
          <w:p w14:paraId="14FA9E0E" w14:textId="77777777" w:rsidR="006C25C7" w:rsidRPr="00877CC8" w:rsidRDefault="006C25C7" w:rsidP="00153E71">
            <w:pPr>
              <w:keepNext/>
              <w:keepLines/>
              <w:spacing w:after="0"/>
              <w:jc w:val="center"/>
              <w:rPr>
                <w:rFonts w:ascii="Arial" w:hAnsi="Arial"/>
                <w:sz w:val="18"/>
              </w:rPr>
            </w:pPr>
            <w:r w:rsidRPr="00B070F0">
              <w:rPr>
                <w:rFonts w:ascii="Arial" w:hAnsi="Arial"/>
                <w:sz w:val="18"/>
              </w:rPr>
              <w:t>DC_8A_n40A</w:t>
            </w:r>
          </w:p>
        </w:tc>
      </w:tr>
      <w:tr w:rsidR="006C25C7" w:rsidRPr="00B070F0" w14:paraId="2CF9AC5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D70637" w14:textId="77777777" w:rsidR="006C25C7" w:rsidRPr="00B070F0" w:rsidRDefault="006C25C7" w:rsidP="00153E71">
            <w:pPr>
              <w:keepNext/>
              <w:keepLines/>
              <w:spacing w:after="0"/>
              <w:jc w:val="center"/>
              <w:rPr>
                <w:rFonts w:ascii="Arial" w:hAnsi="Arial"/>
                <w:sz w:val="18"/>
                <w:lang w:eastAsia="fr-FR"/>
              </w:rPr>
            </w:pPr>
            <w:bookmarkStart w:id="11" w:name="OLE_LINK111"/>
            <w:r>
              <w:rPr>
                <w:rFonts w:ascii="Arial" w:hAnsi="Arial"/>
                <w:sz w:val="18"/>
                <w:lang w:val="en-US" w:eastAsia="zh-CN"/>
              </w:rPr>
              <w:t>DC_8A-39A_n40A</w:t>
            </w:r>
            <w:bookmarkEnd w:id="11"/>
          </w:p>
        </w:tc>
        <w:tc>
          <w:tcPr>
            <w:tcW w:w="5964" w:type="dxa"/>
            <w:tcBorders>
              <w:top w:val="single" w:sz="4" w:space="0" w:color="auto"/>
              <w:left w:val="single" w:sz="4" w:space="0" w:color="auto"/>
              <w:bottom w:val="single" w:sz="4" w:space="0" w:color="auto"/>
              <w:right w:val="single" w:sz="4" w:space="0" w:color="auto"/>
            </w:tcBorders>
          </w:tcPr>
          <w:p w14:paraId="02162AB3" w14:textId="77777777" w:rsidR="006C25C7" w:rsidRDefault="006C25C7" w:rsidP="00153E71">
            <w:pPr>
              <w:keepNext/>
              <w:keepLines/>
              <w:spacing w:after="0"/>
              <w:jc w:val="center"/>
              <w:rPr>
                <w:rFonts w:ascii="Arial" w:hAnsi="Arial"/>
                <w:sz w:val="18"/>
                <w:lang w:val="en-US" w:eastAsia="zh-CN"/>
              </w:rPr>
            </w:pPr>
            <w:r>
              <w:rPr>
                <w:rFonts w:ascii="Arial" w:hAnsi="Arial"/>
                <w:sz w:val="18"/>
                <w:lang w:val="en-US" w:eastAsia="zh-CN"/>
              </w:rPr>
              <w:t>DC_8A_n40A</w:t>
            </w:r>
          </w:p>
          <w:p w14:paraId="2770C9C7" w14:textId="77777777" w:rsidR="006C25C7" w:rsidRPr="00B070F0" w:rsidRDefault="006C25C7" w:rsidP="00153E71">
            <w:pPr>
              <w:keepNext/>
              <w:keepLines/>
              <w:spacing w:after="0"/>
              <w:jc w:val="center"/>
              <w:rPr>
                <w:rFonts w:ascii="Arial" w:hAnsi="Arial"/>
                <w:sz w:val="18"/>
              </w:rPr>
            </w:pPr>
            <w:r>
              <w:rPr>
                <w:rFonts w:ascii="Arial" w:hAnsi="Arial"/>
                <w:sz w:val="18"/>
                <w:lang w:val="en-US" w:eastAsia="zh-CN"/>
              </w:rPr>
              <w:t>DC_39A_n40A</w:t>
            </w:r>
          </w:p>
        </w:tc>
      </w:tr>
      <w:tr w:rsidR="006C25C7" w:rsidRPr="00877CC8" w14:paraId="0000FB8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55564F"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1DCB9DD" w14:textId="77777777" w:rsidR="006C25C7" w:rsidRPr="00877CC8" w:rsidRDefault="006C25C7" w:rsidP="00153E71">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4BD330B9"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6C25C7" w:rsidRPr="00877CC8" w14:paraId="7C2146A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BF41F7" w14:textId="77777777" w:rsidR="006C25C7" w:rsidRDefault="006C25C7" w:rsidP="00153E71">
            <w:pPr>
              <w:keepNext/>
              <w:keepLines/>
              <w:spacing w:after="0"/>
              <w:jc w:val="center"/>
              <w:rPr>
                <w:rFonts w:ascii="Arial" w:hAnsi="Arial"/>
                <w:sz w:val="18"/>
                <w:lang w:val="en-US" w:eastAsia="zh-CN"/>
              </w:rPr>
            </w:pPr>
            <w:bookmarkStart w:id="12" w:name="OLE_LINK122"/>
            <w:bookmarkStart w:id="13" w:name="OLE_LINK123"/>
            <w:r>
              <w:rPr>
                <w:rFonts w:ascii="Arial" w:hAnsi="Arial"/>
                <w:sz w:val="18"/>
                <w:lang w:val="en-US" w:eastAsia="zh-CN"/>
              </w:rPr>
              <w:t>DC_8A-39A_n41A</w:t>
            </w:r>
            <w:bookmarkEnd w:id="12"/>
            <w:bookmarkEnd w:id="13"/>
          </w:p>
          <w:p w14:paraId="0452703C" w14:textId="77777777" w:rsidR="006C25C7" w:rsidRPr="00877CC8" w:rsidRDefault="006C25C7" w:rsidP="00153E71">
            <w:pPr>
              <w:keepNext/>
              <w:keepLines/>
              <w:spacing w:after="0"/>
              <w:jc w:val="center"/>
              <w:rPr>
                <w:rFonts w:ascii="Arial" w:hAnsi="Arial" w:cs="Arial"/>
                <w:sz w:val="18"/>
                <w:lang w:eastAsia="zh-TW"/>
              </w:rPr>
            </w:pPr>
            <w:r>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69A8646B" w14:textId="77777777" w:rsidR="006C25C7" w:rsidRPr="00877CC8" w:rsidRDefault="006C25C7" w:rsidP="00153E71">
            <w:pPr>
              <w:keepNext/>
              <w:keepLines/>
              <w:spacing w:after="0"/>
              <w:jc w:val="center"/>
              <w:rPr>
                <w:rFonts w:ascii="Arial" w:hAnsi="Arial" w:cs="Arial"/>
                <w:sz w:val="18"/>
                <w:lang w:eastAsia="zh-TW"/>
              </w:rPr>
            </w:pPr>
            <w:r>
              <w:rPr>
                <w:rFonts w:ascii="Arial" w:hAnsi="Arial"/>
                <w:sz w:val="18"/>
                <w:lang w:val="en-US" w:eastAsia="zh-CN"/>
              </w:rPr>
              <w:t>DC_8A_n41A</w:t>
            </w:r>
            <w:r>
              <w:rPr>
                <w:rFonts w:ascii="Arial" w:hAnsi="Arial"/>
                <w:sz w:val="18"/>
                <w:lang w:val="en-US" w:eastAsia="zh-CN"/>
              </w:rPr>
              <w:br/>
              <w:t>DC_39A_n41A</w:t>
            </w:r>
          </w:p>
        </w:tc>
      </w:tr>
      <w:tr w:rsidR="006C25C7" w:rsidRPr="00877CC8" w14:paraId="084ECEE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A0FA3F"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71ACFA8E" w14:textId="77777777" w:rsidR="006C25C7" w:rsidRPr="00877CC8" w:rsidRDefault="006C25C7" w:rsidP="00153E71">
            <w:pPr>
              <w:keepNext/>
              <w:keepLines/>
              <w:spacing w:after="0"/>
              <w:jc w:val="center"/>
              <w:rPr>
                <w:rFonts w:ascii="Arial" w:hAnsi="Arial" w:cs="Arial"/>
                <w:color w:val="000000"/>
                <w:sz w:val="18"/>
              </w:rPr>
            </w:pPr>
            <w:r w:rsidRPr="00877CC8">
              <w:rPr>
                <w:rFonts w:ascii="Arial" w:hAnsi="Arial" w:cs="Arial"/>
                <w:color w:val="000000"/>
                <w:sz w:val="18"/>
              </w:rPr>
              <w:t>DC_8A_n39A</w:t>
            </w:r>
          </w:p>
          <w:p w14:paraId="14151838"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6C25C7" w:rsidRPr="00877CC8" w14:paraId="1CE16F8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64FE83" w14:textId="77777777" w:rsidR="006C25C7" w:rsidRDefault="006C25C7" w:rsidP="00153E71">
            <w:pPr>
              <w:keepNext/>
              <w:keepLines/>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n79</w:t>
            </w:r>
            <w:r>
              <w:rPr>
                <w:rFonts w:ascii="Arial" w:hAnsi="Arial"/>
                <w:sz w:val="18"/>
                <w:lang w:val="en-US" w:eastAsia="zh-CN"/>
              </w:rPr>
              <w:t>A</w:t>
            </w:r>
          </w:p>
          <w:p w14:paraId="0784CC13" w14:textId="77777777" w:rsidR="006C25C7" w:rsidRPr="00877CC8" w:rsidRDefault="006C25C7" w:rsidP="00153E71">
            <w:pPr>
              <w:keepNext/>
              <w:keepLines/>
              <w:spacing w:after="0"/>
              <w:jc w:val="center"/>
              <w:rPr>
                <w:rFonts w:ascii="Arial" w:hAnsi="Arial" w:cs="Arial"/>
                <w:sz w:val="18"/>
                <w:lang w:eastAsia="zh-TW"/>
              </w:rPr>
            </w:pPr>
            <w:r>
              <w:rPr>
                <w:rFonts w:ascii="Arial" w:hAnsi="Arial"/>
                <w:sz w:val="18"/>
                <w:lang w:val="en-US" w:eastAsia="zh-CN"/>
              </w:rPr>
              <w:t>DC_8A-39A_</w:t>
            </w:r>
            <w:r>
              <w:rPr>
                <w:rFonts w:ascii="Arial" w:hAnsi="Arial" w:hint="eastAsia"/>
                <w:sz w:val="18"/>
                <w:lang w:val="en-US" w:eastAsia="zh-CN"/>
              </w:rPr>
              <w:t>n79C</w:t>
            </w:r>
          </w:p>
        </w:tc>
        <w:tc>
          <w:tcPr>
            <w:tcW w:w="5964" w:type="dxa"/>
            <w:tcBorders>
              <w:top w:val="single" w:sz="4" w:space="0" w:color="auto"/>
              <w:left w:val="single" w:sz="4" w:space="0" w:color="auto"/>
              <w:bottom w:val="single" w:sz="4" w:space="0" w:color="auto"/>
              <w:right w:val="single" w:sz="4" w:space="0" w:color="auto"/>
            </w:tcBorders>
          </w:tcPr>
          <w:p w14:paraId="0C959846" w14:textId="77777777" w:rsidR="006C25C7" w:rsidRDefault="006C25C7" w:rsidP="00153E71">
            <w:pPr>
              <w:keepNext/>
              <w:keepLines/>
              <w:spacing w:after="0"/>
              <w:jc w:val="center"/>
              <w:rPr>
                <w:rFonts w:ascii="Arial" w:hAnsi="Arial"/>
                <w:sz w:val="18"/>
                <w:lang w:val="en-US" w:eastAsia="zh-CN"/>
              </w:rPr>
            </w:pPr>
            <w:r>
              <w:rPr>
                <w:rFonts w:ascii="Arial" w:hAnsi="Arial" w:hint="eastAsia"/>
                <w:sz w:val="18"/>
                <w:lang w:val="en-US" w:eastAsia="zh-CN"/>
              </w:rPr>
              <w:t>DC_8A_n79A</w:t>
            </w:r>
          </w:p>
          <w:p w14:paraId="61FF5EB7" w14:textId="77777777" w:rsidR="006C25C7" w:rsidRPr="00877CC8" w:rsidRDefault="006C25C7" w:rsidP="00153E71">
            <w:pPr>
              <w:keepNext/>
              <w:keepLines/>
              <w:spacing w:after="0"/>
              <w:jc w:val="center"/>
              <w:rPr>
                <w:rFonts w:ascii="Arial" w:hAnsi="Arial" w:cs="Arial"/>
                <w:color w:val="000000"/>
                <w:sz w:val="18"/>
              </w:rPr>
            </w:pPr>
            <w:r>
              <w:rPr>
                <w:rFonts w:ascii="Arial" w:hAnsi="Arial" w:hint="eastAsia"/>
                <w:sz w:val="18"/>
                <w:lang w:val="en-US" w:eastAsia="zh-CN"/>
              </w:rPr>
              <w:t>DC_39A_n79A</w:t>
            </w:r>
          </w:p>
        </w:tc>
      </w:tr>
      <w:tr w:rsidR="006C25C7" w:rsidRPr="00877CC8" w14:paraId="6736E88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80F1E7"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0CCEC8E" w14:textId="77777777" w:rsidR="006C25C7" w:rsidRPr="00877CC8" w:rsidRDefault="006C25C7" w:rsidP="00153E71">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309BE1EC"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6C25C7" w:rsidRPr="00877CC8" w14:paraId="4D75210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82B1E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DC_8A-40A_n1A</w:t>
            </w:r>
          </w:p>
          <w:p w14:paraId="70EF82E4"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2F7D69D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7951AD5F"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6C25C7" w:rsidRPr="00877CC8" w14:paraId="09A8990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0EBC7" w14:textId="77777777" w:rsidR="006C25C7" w:rsidRDefault="006C25C7" w:rsidP="00153E71">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14:paraId="69E1E9C9" w14:textId="77777777" w:rsidR="006C25C7" w:rsidRPr="00877CC8" w:rsidRDefault="006C25C7" w:rsidP="00153E71">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1AD2C293" w14:textId="77777777" w:rsidR="006C25C7" w:rsidRPr="00877CC8" w:rsidRDefault="006C25C7" w:rsidP="00153E71">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227F533A"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6C25C7" w:rsidRPr="00877CC8" w14:paraId="61EF00C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03B44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DC_8A-40A_n78A</w:t>
            </w:r>
          </w:p>
          <w:p w14:paraId="3D26EE1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1989B9D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DC_8A_n78A</w:t>
            </w:r>
          </w:p>
          <w:p w14:paraId="53AAFE6A" w14:textId="77777777" w:rsidR="006C25C7" w:rsidRPr="00877CC8" w:rsidRDefault="006C25C7" w:rsidP="00153E71">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6C25C7" w:rsidRPr="00877CC8" w14:paraId="4E75005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D84B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DC_8A-40A_n78(2A)</w:t>
            </w:r>
          </w:p>
          <w:p w14:paraId="20D96A0D"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4FC63B14"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DC_8A_n78A</w:t>
            </w:r>
          </w:p>
          <w:p w14:paraId="02D55D9D"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DC_40A_n78A</w:t>
            </w:r>
          </w:p>
        </w:tc>
      </w:tr>
      <w:tr w:rsidR="006C25C7" w:rsidRPr="00877CC8" w14:paraId="6439485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9BCFB1"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697BBD52"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DC_8A_n40A</w:t>
            </w:r>
          </w:p>
          <w:p w14:paraId="4B1AF517"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DC_8A_n78A</w:t>
            </w:r>
          </w:p>
        </w:tc>
      </w:tr>
      <w:tr w:rsidR="006C25C7" w:rsidRPr="00877CC8" w14:paraId="031E276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98713F" w14:textId="77777777" w:rsidR="006C25C7" w:rsidRDefault="006C25C7" w:rsidP="00153E71">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673D303D"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31707066"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4194C389"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6C25C7" w:rsidRPr="00877CC8" w14:paraId="3A81CD6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D96817" w14:textId="77777777" w:rsidR="006C25C7" w:rsidRPr="00877CC8" w:rsidRDefault="006C25C7" w:rsidP="00153E7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4D7B0882" w14:textId="77777777" w:rsidR="006C25C7" w:rsidRPr="00877CC8" w:rsidRDefault="006C25C7" w:rsidP="00153E7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04023F05" w14:textId="77777777" w:rsidR="006C25C7" w:rsidRPr="00877CC8" w:rsidRDefault="006C25C7" w:rsidP="00153E7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6538437C" w14:textId="77777777" w:rsidR="006C25C7" w:rsidRPr="00877CC8" w:rsidRDefault="006C25C7" w:rsidP="00153E7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6C25C7" w:rsidRPr="00877CC8" w14:paraId="1A51DAD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0DA35" w14:textId="77777777" w:rsidR="006C25C7" w:rsidRPr="00877CC8" w:rsidRDefault="006C25C7" w:rsidP="00153E7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3BAFE02C"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537C54F" w14:textId="77777777" w:rsidR="006C25C7" w:rsidRPr="00877CC8" w:rsidRDefault="006C25C7" w:rsidP="00153E7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279952EC" w14:textId="77777777" w:rsidR="006C25C7" w:rsidRPr="00877CC8" w:rsidRDefault="006C25C7" w:rsidP="00153E7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400EFECD"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6C25C7" w:rsidRPr="00877CC8" w14:paraId="37E3AD4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460256" w14:textId="77777777" w:rsidR="006C25C7" w:rsidRPr="00877CC8" w:rsidRDefault="006C25C7" w:rsidP="00153E7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05D483F9" w14:textId="77777777" w:rsidR="006C25C7" w:rsidRPr="00877CC8" w:rsidRDefault="006C25C7" w:rsidP="00153E7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44D79C0F" w14:textId="77777777" w:rsidR="006C25C7" w:rsidRPr="00877CC8" w:rsidRDefault="006C25C7" w:rsidP="00153E7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1E8AB28F" w14:textId="77777777" w:rsidR="006C25C7" w:rsidRPr="00877CC8" w:rsidRDefault="006C25C7" w:rsidP="00153E7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49F0D9E3" w14:textId="77777777" w:rsidR="006C25C7" w:rsidRPr="00877CC8" w:rsidRDefault="006C25C7" w:rsidP="00153E7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6C25C7" w:rsidRPr="008854EA" w14:paraId="2CDAC5D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7C935B" w14:textId="77777777" w:rsidR="006C25C7" w:rsidRPr="008854EA" w:rsidRDefault="006C25C7" w:rsidP="00153E71">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2A2DD3DD" w14:textId="77777777" w:rsidR="006C25C7" w:rsidRPr="008854EA" w:rsidRDefault="006C25C7" w:rsidP="00153E71">
            <w:pPr>
              <w:pStyle w:val="TAC"/>
              <w:rPr>
                <w:rFonts w:cs="Arial"/>
                <w:color w:val="000000"/>
                <w:szCs w:val="18"/>
                <w:lang w:val="en-US" w:eastAsia="zh-CN" w:bidi="ar"/>
              </w:rPr>
            </w:pPr>
            <w:r w:rsidRPr="008854EA">
              <w:rPr>
                <w:rFonts w:cs="Arial"/>
                <w:color w:val="000000"/>
                <w:szCs w:val="18"/>
                <w:lang w:val="en-US" w:eastAsia="zh-CN" w:bidi="ar"/>
              </w:rPr>
              <w:t>DC_8A_n78A</w:t>
            </w:r>
          </w:p>
          <w:p w14:paraId="3B259BE7" w14:textId="77777777" w:rsidR="006C25C7" w:rsidRPr="008854EA" w:rsidRDefault="006C25C7" w:rsidP="00153E71">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6C25C7" w:rsidRPr="008854EA" w14:paraId="02ED4BB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E553B3" w14:textId="77777777" w:rsidR="006C25C7" w:rsidRPr="008854EA" w:rsidRDefault="006C25C7" w:rsidP="00153E71">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7BC8DE81" w14:textId="77777777" w:rsidR="006C25C7" w:rsidRPr="008854EA" w:rsidRDefault="006C25C7" w:rsidP="00153E71">
            <w:pPr>
              <w:pStyle w:val="TAC"/>
              <w:rPr>
                <w:rFonts w:cs="Arial"/>
                <w:color w:val="000000"/>
                <w:szCs w:val="18"/>
                <w:lang w:val="en-US" w:eastAsia="zh-CN" w:bidi="ar"/>
              </w:rPr>
            </w:pPr>
            <w:r w:rsidRPr="008854EA">
              <w:rPr>
                <w:rFonts w:cs="Arial"/>
                <w:color w:val="000000"/>
                <w:szCs w:val="18"/>
                <w:lang w:val="en-US" w:eastAsia="zh-CN" w:bidi="ar"/>
              </w:rPr>
              <w:t>DC_8A_n78A</w:t>
            </w:r>
          </w:p>
          <w:p w14:paraId="640CEAF4" w14:textId="77777777" w:rsidR="006C25C7" w:rsidRPr="008854EA" w:rsidRDefault="006C25C7" w:rsidP="00153E71">
            <w:pPr>
              <w:pStyle w:val="TAC"/>
              <w:rPr>
                <w:rFonts w:cs="Arial"/>
                <w:color w:val="000000"/>
                <w:szCs w:val="18"/>
                <w:lang w:val="en-US" w:eastAsia="zh-CN" w:bidi="ar"/>
              </w:rPr>
            </w:pPr>
            <w:r w:rsidRPr="008854EA">
              <w:rPr>
                <w:rFonts w:cs="Arial"/>
                <w:color w:val="000000"/>
                <w:szCs w:val="18"/>
                <w:lang w:val="en-US" w:eastAsia="zh-CN" w:bidi="ar"/>
              </w:rPr>
              <w:t>DC_41A_n78A</w:t>
            </w:r>
          </w:p>
          <w:p w14:paraId="5E9E88A7" w14:textId="77777777" w:rsidR="006C25C7" w:rsidRPr="008854EA" w:rsidRDefault="006C25C7" w:rsidP="00153E71">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6C25C7" w:rsidRPr="00877CC8" w14:paraId="78E4307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7F0F56" w14:textId="77777777" w:rsidR="006C25C7" w:rsidRDefault="006C25C7" w:rsidP="00153E71">
            <w:pPr>
              <w:keepNext/>
              <w:keepLines/>
              <w:spacing w:after="0"/>
              <w:jc w:val="center"/>
              <w:rPr>
                <w:rFonts w:ascii="Arial" w:hAnsi="Arial"/>
                <w:noProof/>
                <w:sz w:val="18"/>
                <w:vertAlign w:val="superscript"/>
                <w:lang w:eastAsia="zh-CN"/>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p w14:paraId="797C3E3E" w14:textId="77777777" w:rsidR="006C25C7" w:rsidRDefault="006C25C7" w:rsidP="00153E71">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hint="eastAsia"/>
                <w:sz w:val="18"/>
                <w:szCs w:val="18"/>
                <w:lang w:val="en-US" w:eastAsia="zh-CN"/>
              </w:rPr>
              <w:t>C</w:t>
            </w:r>
            <w:r>
              <w:rPr>
                <w:rFonts w:ascii="Arial" w:hAnsi="Arial"/>
                <w:sz w:val="18"/>
                <w:vertAlign w:val="superscript"/>
                <w:lang w:eastAsia="zh-CN"/>
              </w:rPr>
              <w:t>5</w:t>
            </w:r>
          </w:p>
          <w:p w14:paraId="2E6CC5DD" w14:textId="77777777" w:rsidR="006C25C7" w:rsidRDefault="006C25C7" w:rsidP="00153E71">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14:paraId="1DEF7426" w14:textId="77777777" w:rsidR="006C25C7" w:rsidRPr="00877CC8" w:rsidRDefault="006C25C7" w:rsidP="00153E71">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w:t>
            </w:r>
            <w:r>
              <w:rPr>
                <w:rFonts w:ascii="Arial" w:hAnsi="Arial" w:hint="eastAsia"/>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478683"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0100059E"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6C25C7" w:rsidRPr="00877CC8" w14:paraId="2CDA0A6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239281" w14:textId="77777777" w:rsidR="006C25C7" w:rsidRPr="00877CC8" w:rsidRDefault="006C25C7" w:rsidP="00153E7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20B84571"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84CCD13" w14:textId="77777777" w:rsidR="006C25C7" w:rsidRPr="00877CC8" w:rsidRDefault="006C25C7" w:rsidP="00153E7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1564479E" w14:textId="77777777" w:rsidR="006C25C7" w:rsidRPr="00877CC8" w:rsidRDefault="006C25C7" w:rsidP="00153E7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431C3996"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6C25C7" w:rsidRPr="00877CC8" w14:paraId="2202E74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CD11BE"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2E6C15"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DC_8A_n3A</w:t>
            </w:r>
          </w:p>
          <w:p w14:paraId="68F53519"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rPr>
              <w:t>DC_42A_n3A</w:t>
            </w:r>
          </w:p>
        </w:tc>
      </w:tr>
      <w:tr w:rsidR="006C25C7" w:rsidRPr="00877CC8" w14:paraId="538B89D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6EAD62"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FE83B6"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DC_8A_n3A</w:t>
            </w:r>
          </w:p>
          <w:p w14:paraId="330FA14E"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DC_42A_n3A</w:t>
            </w:r>
          </w:p>
          <w:p w14:paraId="79ABEC0C"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rPr>
              <w:t>DC_42C_n3A</w:t>
            </w:r>
          </w:p>
        </w:tc>
      </w:tr>
      <w:tr w:rsidR="006C25C7" w:rsidRPr="00877CC8" w14:paraId="43DF099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3ABCA"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521E13"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DC_8A_n28A</w:t>
            </w:r>
          </w:p>
          <w:p w14:paraId="0158B9DD"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rPr>
              <w:t>DC_42A_n28A</w:t>
            </w:r>
          </w:p>
        </w:tc>
      </w:tr>
      <w:tr w:rsidR="006C25C7" w:rsidRPr="00877CC8" w14:paraId="4F20548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07399"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DF964B"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DC_8A_n28A</w:t>
            </w:r>
          </w:p>
          <w:p w14:paraId="1C956954"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DC_42A_n28A</w:t>
            </w:r>
          </w:p>
          <w:p w14:paraId="2AF68A31"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rPr>
              <w:t>DC_42C_n28A</w:t>
            </w:r>
          </w:p>
        </w:tc>
      </w:tr>
      <w:tr w:rsidR="006C25C7" w:rsidRPr="00877CC8" w14:paraId="76F60B6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69AC4"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637C0E58"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93F2834"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rPr>
              <w:t>DC_8A_n77A</w:t>
            </w:r>
          </w:p>
        </w:tc>
      </w:tr>
      <w:tr w:rsidR="006C25C7" w:rsidRPr="00877CC8" w14:paraId="30DE1B0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FAD28" w14:textId="77777777" w:rsidR="006C25C7" w:rsidRPr="00877CC8" w:rsidRDefault="006C25C7" w:rsidP="00153E71">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5242A96D"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626AA8E4"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DC_8A_n77A</w:t>
            </w:r>
          </w:p>
        </w:tc>
      </w:tr>
      <w:tr w:rsidR="006C25C7" w:rsidRPr="00877CC8" w14:paraId="4836FA2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0B4F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22EB2925"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DC_8A_n41A,</w:t>
            </w:r>
          </w:p>
          <w:p w14:paraId="329639D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6C25C7" w:rsidRPr="00877CC8" w14:paraId="67A9C4A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27715B" w14:textId="77777777" w:rsidR="006C25C7" w:rsidRPr="00877CC8" w:rsidRDefault="006C25C7" w:rsidP="00153E71">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r>
              <w:rPr>
                <w:rFonts w:ascii="Arial" w:hAnsi="Arial" w:cs="Arial"/>
                <w:sz w:val="18"/>
                <w:szCs w:val="18"/>
                <w:vertAlign w:val="superscript"/>
                <w:lang w:eastAsia="zh-CN"/>
              </w:rPr>
              <w:t>23</w:t>
            </w:r>
          </w:p>
          <w:p w14:paraId="0434529B" w14:textId="77777777" w:rsidR="006C25C7" w:rsidRPr="00877CC8" w:rsidRDefault="006C25C7" w:rsidP="00153E71">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651ADA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DC_8A_n77A</w:t>
            </w:r>
          </w:p>
          <w:p w14:paraId="66806B85"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DC_8A_n79A</w:t>
            </w:r>
          </w:p>
        </w:tc>
      </w:tr>
      <w:tr w:rsidR="006C25C7" w:rsidRPr="00B251C4" w14:paraId="70A5359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EB083F" w14:textId="77777777" w:rsidR="006C25C7" w:rsidRPr="00B251C4" w:rsidRDefault="006C25C7" w:rsidP="00153E71">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31A84C34" w14:textId="77777777" w:rsidR="006C25C7" w:rsidRDefault="006C25C7" w:rsidP="00153E71">
            <w:pPr>
              <w:keepNext/>
              <w:keepLines/>
              <w:spacing w:after="0"/>
              <w:jc w:val="center"/>
              <w:rPr>
                <w:rFonts w:ascii="Arial" w:hAnsi="Arial"/>
                <w:sz w:val="18"/>
                <w:lang w:eastAsia="en-GB"/>
              </w:rPr>
            </w:pPr>
            <w:r>
              <w:rPr>
                <w:rFonts w:ascii="Arial" w:hAnsi="Arial"/>
                <w:sz w:val="18"/>
              </w:rPr>
              <w:t>DC_8A_n77A</w:t>
            </w:r>
          </w:p>
          <w:p w14:paraId="20802F59" w14:textId="77777777" w:rsidR="006C25C7" w:rsidRPr="00B251C4" w:rsidRDefault="006C25C7" w:rsidP="00153E71">
            <w:pPr>
              <w:keepNext/>
              <w:keepLines/>
              <w:spacing w:after="0"/>
              <w:jc w:val="center"/>
              <w:rPr>
                <w:rFonts w:ascii="Arial" w:hAnsi="Arial"/>
                <w:sz w:val="18"/>
              </w:rPr>
            </w:pPr>
            <w:r>
              <w:rPr>
                <w:rFonts w:ascii="Arial" w:hAnsi="Arial"/>
                <w:sz w:val="18"/>
              </w:rPr>
              <w:t>DC_8A_n79A</w:t>
            </w:r>
          </w:p>
        </w:tc>
      </w:tr>
      <w:tr w:rsidR="006C25C7" w:rsidRPr="00877CC8" w14:paraId="6F54FDB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6781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4C38E849"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DC_8A_n78A</w:t>
            </w:r>
          </w:p>
          <w:p w14:paraId="3E3416A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DC_8A_n80A</w:t>
            </w:r>
          </w:p>
        </w:tc>
      </w:tr>
      <w:tr w:rsidR="006C25C7" w:rsidRPr="00877CC8" w14:paraId="02E63DA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676E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5B531A"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DC_8A_n78A,</w:t>
            </w:r>
          </w:p>
          <w:p w14:paraId="6F90039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6C25C7" w:rsidRPr="00877CC8" w14:paraId="7C3EBB8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6FC8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A2222F"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DC_8A_n79A,</w:t>
            </w:r>
          </w:p>
          <w:p w14:paraId="6E06217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6C25C7" w:rsidRPr="00877CC8" w14:paraId="48FA0F8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AC25A6"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02D066E"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7A5C7B7B"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DC_11A_n77A</w:t>
            </w:r>
          </w:p>
        </w:tc>
      </w:tr>
      <w:tr w:rsidR="006C25C7" w:rsidRPr="00877CC8" w14:paraId="5717D36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31780B"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0D70FF8"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658C6BFE"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sz w:val="18"/>
                <w:lang w:eastAsia="zh-CN"/>
              </w:rPr>
              <w:t>DC_11A_n77A</w:t>
            </w:r>
          </w:p>
        </w:tc>
      </w:tr>
      <w:tr w:rsidR="006C25C7" w:rsidRPr="00877CC8" w14:paraId="42DD6BE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14FD7D"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684D88A9"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DC_11A_n3A</w:t>
            </w:r>
          </w:p>
          <w:p w14:paraId="0180BCF3"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rPr>
              <w:t>DC_11A_n28A</w:t>
            </w:r>
          </w:p>
        </w:tc>
      </w:tr>
      <w:tr w:rsidR="006C25C7" w:rsidRPr="00877CC8" w14:paraId="2591FB6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823F09"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76B91CB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DC_11A_n3A</w:t>
            </w:r>
          </w:p>
          <w:p w14:paraId="368EF677"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rPr>
              <w:t>DC_11A_n77A</w:t>
            </w:r>
          </w:p>
        </w:tc>
      </w:tr>
      <w:tr w:rsidR="006C25C7" w:rsidRPr="00877CC8" w14:paraId="4ECF8D2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5DBBB"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1AAB7BD0"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DC_11A_n3A</w:t>
            </w:r>
          </w:p>
          <w:p w14:paraId="3FB99D2D"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DC_11A_n77A</w:t>
            </w:r>
          </w:p>
        </w:tc>
      </w:tr>
      <w:tr w:rsidR="006C25C7" w:rsidRPr="00877CC8" w14:paraId="55F0975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6802A5" w14:textId="77777777" w:rsidR="006C25C7" w:rsidRPr="00877CC8" w:rsidRDefault="006C25C7" w:rsidP="00153E71">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03A1AC1"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40213B66"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rPr>
              <w:t>DC_11A_n79A</w:t>
            </w:r>
          </w:p>
        </w:tc>
      </w:tr>
      <w:tr w:rsidR="006C25C7" w:rsidRPr="00877CC8" w14:paraId="1F6BF79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BA66D" w14:textId="77777777" w:rsidR="006C25C7" w:rsidRPr="00877CC8" w:rsidRDefault="006C25C7" w:rsidP="00153E71">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305C5CB2"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625CDBDF" w14:textId="77777777" w:rsidR="006C25C7" w:rsidRPr="00877CC8" w:rsidRDefault="006C25C7" w:rsidP="00153E71">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6C25C7" w:rsidRPr="00877CC8" w14:paraId="2AAA1F9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6462F" w14:textId="77777777" w:rsidR="006C25C7" w:rsidRPr="00877CC8" w:rsidRDefault="006C25C7" w:rsidP="00153E71">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67BF22E2" w14:textId="77777777" w:rsidR="006C25C7" w:rsidRPr="00877CC8" w:rsidRDefault="006C25C7" w:rsidP="00153E71">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6C25C7" w:rsidRPr="00877CC8" w14:paraId="675E089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A44AF" w14:textId="77777777" w:rsidR="006C25C7" w:rsidRPr="00877CC8" w:rsidRDefault="006C25C7" w:rsidP="00153E71">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6279D832"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7767E235" w14:textId="77777777" w:rsidR="006C25C7" w:rsidRPr="00877CC8" w:rsidRDefault="006C25C7" w:rsidP="00153E71">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6C25C7" w:rsidRPr="00877CC8" w14:paraId="0344146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D1E2B" w14:textId="77777777" w:rsidR="006C25C7" w:rsidRPr="00877CC8" w:rsidRDefault="006C25C7" w:rsidP="00153E71">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63FB14C3"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32585F12" w14:textId="77777777" w:rsidR="006C25C7" w:rsidRPr="00877CC8" w:rsidRDefault="006C25C7" w:rsidP="00153E71">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6C25C7" w:rsidRPr="00877CC8" w14:paraId="213FB9E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CF653E"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606BF3B6"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28716516"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6C25C7" w:rsidRPr="00877CC8" w14:paraId="337DA92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BECF9"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3E4ED151"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70C0E77D"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6C25C7" w:rsidRPr="00877CC8" w14:paraId="76BB6A9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CF6262"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0CFE374D"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0F9C3574"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6C25C7" w:rsidRPr="00877CC8" w14:paraId="39E6A11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F63A8B"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30A5D0"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DC_11A_n28A</w:t>
            </w:r>
          </w:p>
          <w:p w14:paraId="4055E2B2"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hAnsi="Arial"/>
                <w:sz w:val="18"/>
              </w:rPr>
              <w:t>DC_11A_n77A</w:t>
            </w:r>
          </w:p>
        </w:tc>
      </w:tr>
      <w:tr w:rsidR="006C25C7" w:rsidRPr="00877CC8" w14:paraId="4DD7F9F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F4580"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7DA1E49"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DC_11A_n28A</w:t>
            </w:r>
          </w:p>
          <w:p w14:paraId="15C8A7BF"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DC_11A_n77A</w:t>
            </w:r>
          </w:p>
        </w:tc>
      </w:tr>
      <w:tr w:rsidR="006C25C7" w:rsidRPr="00877CC8" w14:paraId="1E459BC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9D5FAE"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szCs w:val="18"/>
              </w:rPr>
              <w:t>DC_11A_n77A-n79A</w:t>
            </w:r>
            <w:r>
              <w:rPr>
                <w:rFonts w:ascii="Arial" w:hAnsi="Arial" w:cs="Arial"/>
                <w:sz w:val="18"/>
                <w:szCs w:val="18"/>
                <w:vertAlign w:val="superscript"/>
              </w:rPr>
              <w:t>23</w:t>
            </w:r>
            <w:r w:rsidRPr="00877CC8">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3D6C8614" w14:textId="77777777" w:rsidR="006C25C7" w:rsidRPr="00877CC8" w:rsidRDefault="006C25C7" w:rsidP="00153E71">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07608E74"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szCs w:val="18"/>
                <w:lang w:eastAsia="zh-CN"/>
              </w:rPr>
              <w:t>DC_11A_n79A</w:t>
            </w:r>
          </w:p>
        </w:tc>
      </w:tr>
      <w:tr w:rsidR="006C25C7" w:rsidRPr="00B251C4" w14:paraId="7B76399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77195B" w14:textId="77777777" w:rsidR="006C25C7" w:rsidRPr="00B251C4" w:rsidRDefault="006C25C7" w:rsidP="00153E71">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4714AB00" w14:textId="77777777" w:rsidR="006C25C7" w:rsidRDefault="006C25C7" w:rsidP="00153E71">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7EF0EB0C" w14:textId="77777777" w:rsidR="006C25C7" w:rsidRPr="00B251C4" w:rsidRDefault="006C25C7" w:rsidP="00153E71">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6C25C7" w:rsidRPr="00877CC8" w14:paraId="7DB1370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8B8CF4"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61AB2A4E"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7E82DEFB"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6C25C7" w:rsidRPr="00877CC8" w14:paraId="253D61F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98B421"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7430C77"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3241E6BB"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6C25C7" w:rsidRPr="00877CC8" w14:paraId="5320AB0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E2EB09" w14:textId="77777777" w:rsidR="006C25C7" w:rsidRPr="00877CC8" w:rsidRDefault="006C25C7" w:rsidP="00153E71">
            <w:pPr>
              <w:keepNext/>
              <w:keepLines/>
              <w:spacing w:after="0"/>
              <w:jc w:val="center"/>
              <w:rPr>
                <w:rFonts w:ascii="Arial" w:hAnsi="Arial" w:cs="Arial"/>
                <w:sz w:val="18"/>
                <w:szCs w:val="18"/>
              </w:rPr>
            </w:pPr>
            <w:r w:rsidRPr="00260D49">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225F909D" w14:textId="77777777" w:rsidR="006C25C7" w:rsidRPr="00646DAD" w:rsidRDefault="006C25C7" w:rsidP="00153E71">
            <w:pPr>
              <w:pStyle w:val="TAC"/>
              <w:rPr>
                <w:rFonts w:cs="Arial"/>
                <w:szCs w:val="18"/>
              </w:rPr>
            </w:pPr>
            <w:r w:rsidRPr="003A62D7">
              <w:rPr>
                <w:rFonts w:cs="Arial"/>
                <w:szCs w:val="18"/>
              </w:rPr>
              <w:t>DC_12A_n2A</w:t>
            </w:r>
          </w:p>
          <w:p w14:paraId="473B906E" w14:textId="77777777" w:rsidR="006C25C7" w:rsidRPr="00877CC8" w:rsidRDefault="006C25C7" w:rsidP="00153E71">
            <w:pPr>
              <w:keepNext/>
              <w:keepLines/>
              <w:spacing w:after="0"/>
              <w:jc w:val="center"/>
              <w:rPr>
                <w:rFonts w:ascii="Arial" w:hAnsi="Arial" w:cs="Arial"/>
                <w:sz w:val="18"/>
                <w:szCs w:val="18"/>
              </w:rPr>
            </w:pPr>
            <w:r w:rsidRPr="00260D49">
              <w:rPr>
                <w:rFonts w:ascii="Arial" w:hAnsi="Arial" w:cs="Arial"/>
                <w:sz w:val="18"/>
                <w:szCs w:val="18"/>
              </w:rPr>
              <w:t>DC_12A_n66A</w:t>
            </w:r>
          </w:p>
        </w:tc>
      </w:tr>
      <w:tr w:rsidR="006C25C7" w:rsidRPr="003A62D7" w14:paraId="222D8EC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4EB218" w14:textId="77777777" w:rsidR="006C25C7" w:rsidRPr="00646DAD" w:rsidRDefault="006C25C7" w:rsidP="00153E71">
            <w:pPr>
              <w:keepNext/>
              <w:keepLines/>
              <w:spacing w:after="0"/>
              <w:jc w:val="center"/>
              <w:rPr>
                <w:rFonts w:ascii="Arial" w:hAnsi="Arial" w:cs="Arial"/>
                <w:sz w:val="18"/>
                <w:szCs w:val="18"/>
              </w:rPr>
            </w:pPr>
            <w:r w:rsidRPr="00260D49">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1113082E" w14:textId="77777777" w:rsidR="006C25C7" w:rsidRPr="003A62D7" w:rsidRDefault="006C25C7" w:rsidP="00153E71">
            <w:pPr>
              <w:pStyle w:val="TAC"/>
              <w:rPr>
                <w:rFonts w:cs="Arial"/>
                <w:szCs w:val="18"/>
              </w:rPr>
            </w:pPr>
            <w:r w:rsidRPr="00763926">
              <w:rPr>
                <w:rFonts w:cs="Arial" w:hint="eastAsia"/>
                <w:szCs w:val="18"/>
              </w:rPr>
              <w:t>DC_12A_n2A</w:t>
            </w:r>
            <w:r w:rsidRPr="00763926">
              <w:rPr>
                <w:rFonts w:cs="Arial" w:hint="eastAsia"/>
                <w:szCs w:val="18"/>
              </w:rPr>
              <w:br/>
              <w:t>DC_12A_n77A</w:t>
            </w:r>
          </w:p>
        </w:tc>
      </w:tr>
      <w:tr w:rsidR="006C25C7" w:rsidRPr="00877CC8" w14:paraId="77E7541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CC09E4"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56A44B3D"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6C25C7" w:rsidRPr="00877CC8" w14:paraId="03B8189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9152D8"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6223D85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DC_12A_n5A</w:t>
            </w:r>
          </w:p>
          <w:p w14:paraId="142FAACC"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6C25C7" w:rsidRPr="00877CC8" w14:paraId="62FED2F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9459C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E4624D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63FFAF8E"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6C25C7" w:rsidRPr="00877CC8" w14:paraId="7954B53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15681"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199072D9"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DC_12A_n7A</w:t>
            </w:r>
          </w:p>
          <w:p w14:paraId="5592BC75"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DC_12A_n66A</w:t>
            </w:r>
          </w:p>
        </w:tc>
      </w:tr>
      <w:tr w:rsidR="006C25C7" w:rsidRPr="00877CC8" w14:paraId="35F6464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9ABBE"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AFE7610"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DC_12A_n7A</w:t>
            </w:r>
          </w:p>
          <w:p w14:paraId="5F03F5B7"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DC_12A_n78A</w:t>
            </w:r>
          </w:p>
        </w:tc>
      </w:tr>
      <w:tr w:rsidR="006C25C7" w:rsidRPr="00877CC8" w14:paraId="2B8ABF7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F2A84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4F2E4BC9"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E1E4D5D"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6C25C7" w:rsidRPr="00877CC8" w14:paraId="0E883DD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E08B3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54A1D18"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774AE035"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6C25C7" w:rsidRPr="00877CC8" w14:paraId="7234C7B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B8A92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163D6342"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4C158FA7"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6C25C7" w:rsidRPr="00877CC8" w14:paraId="5D737EA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FA833"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3844A73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DC_12A_n2A</w:t>
            </w:r>
          </w:p>
          <w:p w14:paraId="3CCE9D40"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DC_30A_n2A</w:t>
            </w:r>
          </w:p>
        </w:tc>
      </w:tr>
      <w:tr w:rsidR="006C25C7" w:rsidRPr="00877CC8" w14:paraId="6C6D8DF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CEEE2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47929F4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DC_12A_n5A</w:t>
            </w:r>
          </w:p>
          <w:p w14:paraId="5EF4B26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6C25C7" w:rsidRPr="00877CC8" w14:paraId="1A16207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CD197" w14:textId="77777777" w:rsidR="006C25C7" w:rsidRPr="00877CC8" w:rsidRDefault="006C25C7" w:rsidP="00153E71">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35316DF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44555E79"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6C25C7" w:rsidRPr="00877CC8" w14:paraId="1C2FD59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E7A31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A694004" w14:textId="77777777" w:rsidR="006C25C7" w:rsidRPr="00877CC8" w:rsidRDefault="006C25C7" w:rsidP="00153E7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52C9A0E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6C25C7" w:rsidRPr="00877CC8" w14:paraId="3FE0DD3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225A8C"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AF89264" w14:textId="77777777" w:rsidR="006C25C7" w:rsidRPr="00877CC8" w:rsidRDefault="006C25C7" w:rsidP="00153E7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1D14BE9A"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6C25C7" w:rsidRPr="00877CC8" w14:paraId="3393FAB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3FE9F" w14:textId="77777777" w:rsidR="006C25C7" w:rsidRPr="00877CC8" w:rsidRDefault="006C25C7" w:rsidP="00153E71">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389BD99A" w14:textId="77777777" w:rsidR="006C25C7" w:rsidRPr="00D425BE" w:rsidRDefault="006C25C7" w:rsidP="00153E71">
            <w:pPr>
              <w:keepNext/>
              <w:keepLines/>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14:paraId="4DF7B97E" w14:textId="77777777" w:rsidR="006C25C7" w:rsidRPr="00877CC8" w:rsidRDefault="006C25C7" w:rsidP="00153E71">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6C25C7" w:rsidRPr="00877CC8" w14:paraId="5ADC7CB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06973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4AE5386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DC_12A_n5A</w:t>
            </w:r>
          </w:p>
          <w:p w14:paraId="56B0E20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DC_48A_n5A</w:t>
            </w:r>
          </w:p>
        </w:tc>
      </w:tr>
      <w:tr w:rsidR="006C25C7" w:rsidRPr="00877CC8" w14:paraId="45178DE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A84AB8"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E476C6D"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6C25C7" w:rsidRPr="00877CC8" w14:paraId="06FC631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ABBDF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5EA2BD6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DC_12A_n2A</w:t>
            </w:r>
          </w:p>
          <w:p w14:paraId="24485BF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6C25C7" w:rsidRPr="00877CC8" w14:paraId="20586DD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71BC07" w14:textId="77777777" w:rsidR="006C25C7" w:rsidRPr="00877CC8" w:rsidRDefault="006C25C7" w:rsidP="00153E71">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75471023" w14:textId="77777777" w:rsidR="006C25C7" w:rsidRDefault="006C25C7" w:rsidP="00153E71">
            <w:pPr>
              <w:keepNext/>
              <w:keepLines/>
              <w:spacing w:after="0"/>
              <w:jc w:val="center"/>
              <w:rPr>
                <w:rFonts w:ascii="Arial" w:hAnsi="Arial"/>
                <w:sz w:val="18"/>
                <w:lang w:eastAsia="fi-FI"/>
              </w:rPr>
            </w:pPr>
            <w:r>
              <w:rPr>
                <w:rFonts w:ascii="Arial" w:hAnsi="Arial"/>
                <w:sz w:val="18"/>
                <w:lang w:eastAsia="fi-FI"/>
              </w:rPr>
              <w:t>DC_12A_n2A</w:t>
            </w:r>
          </w:p>
          <w:p w14:paraId="42430660" w14:textId="77777777" w:rsidR="006C25C7" w:rsidRPr="00877CC8" w:rsidRDefault="006C25C7" w:rsidP="00153E71">
            <w:pPr>
              <w:keepNext/>
              <w:keepLines/>
              <w:spacing w:after="0"/>
              <w:jc w:val="center"/>
              <w:rPr>
                <w:rFonts w:ascii="Arial" w:hAnsi="Arial"/>
                <w:sz w:val="18"/>
                <w:lang w:eastAsia="fi-FI"/>
              </w:rPr>
            </w:pPr>
            <w:r>
              <w:rPr>
                <w:rFonts w:ascii="Arial" w:hAnsi="Arial"/>
                <w:sz w:val="18"/>
                <w:lang w:eastAsia="fi-FI"/>
              </w:rPr>
              <w:t>DC_66A_n2A</w:t>
            </w:r>
          </w:p>
        </w:tc>
      </w:tr>
      <w:tr w:rsidR="006C25C7" w:rsidRPr="00877CC8" w14:paraId="0C39447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B7AB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4B1FD0F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DC_12A_n2A</w:t>
            </w:r>
          </w:p>
          <w:p w14:paraId="1EA071C5"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DC_66A_n2A</w:t>
            </w:r>
          </w:p>
        </w:tc>
      </w:tr>
      <w:tr w:rsidR="006C25C7" w:rsidRPr="00877CC8" w14:paraId="69F33FE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04886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24F0FACF"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DC_12A_n5A</w:t>
            </w:r>
          </w:p>
          <w:p w14:paraId="4BD29D8E"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DC_66A_n5A</w:t>
            </w:r>
          </w:p>
        </w:tc>
      </w:tr>
      <w:tr w:rsidR="006C25C7" w:rsidRPr="00877CC8" w14:paraId="205D3FA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86427" w14:textId="77777777" w:rsidR="006C25C7" w:rsidRPr="00877CC8" w:rsidRDefault="006C25C7" w:rsidP="00153E71">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75570C13" w14:textId="77777777" w:rsidR="006C25C7" w:rsidRDefault="006C25C7" w:rsidP="00153E71">
            <w:pPr>
              <w:keepNext/>
              <w:keepLines/>
              <w:spacing w:after="0"/>
              <w:jc w:val="center"/>
              <w:rPr>
                <w:rFonts w:ascii="Arial" w:hAnsi="Arial"/>
                <w:sz w:val="18"/>
              </w:rPr>
            </w:pPr>
            <w:r>
              <w:rPr>
                <w:rFonts w:ascii="Arial" w:hAnsi="Arial"/>
                <w:sz w:val="18"/>
              </w:rPr>
              <w:t>DC_12A_n7A</w:t>
            </w:r>
          </w:p>
          <w:p w14:paraId="277721ED" w14:textId="77777777" w:rsidR="006C25C7" w:rsidRPr="00877CC8" w:rsidRDefault="006C25C7" w:rsidP="00153E71">
            <w:pPr>
              <w:keepNext/>
              <w:keepLines/>
              <w:spacing w:after="0"/>
              <w:jc w:val="center"/>
              <w:rPr>
                <w:rFonts w:ascii="Arial" w:hAnsi="Arial"/>
                <w:sz w:val="18"/>
              </w:rPr>
            </w:pPr>
            <w:r>
              <w:rPr>
                <w:rFonts w:ascii="Arial" w:hAnsi="Arial"/>
                <w:sz w:val="18"/>
              </w:rPr>
              <w:t>DC_66A_n7A</w:t>
            </w:r>
          </w:p>
        </w:tc>
      </w:tr>
      <w:tr w:rsidR="006C25C7" w:rsidRPr="00877CC8" w14:paraId="056FE25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6029EF" w14:textId="77777777" w:rsidR="006C25C7" w:rsidRPr="00877CC8" w:rsidRDefault="006C25C7" w:rsidP="00153E71">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6835931C"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DC_12A_n5A</w:t>
            </w:r>
          </w:p>
          <w:p w14:paraId="6A59787A" w14:textId="77777777" w:rsidR="006C25C7" w:rsidRPr="00877CC8" w:rsidRDefault="006C25C7" w:rsidP="00153E71">
            <w:pPr>
              <w:keepNext/>
              <w:keepLines/>
              <w:spacing w:after="0"/>
              <w:jc w:val="center"/>
              <w:rPr>
                <w:rFonts w:ascii="Arial" w:hAnsi="Arial"/>
                <w:sz w:val="18"/>
                <w:szCs w:val="18"/>
              </w:rPr>
            </w:pPr>
            <w:r w:rsidRPr="00877CC8">
              <w:rPr>
                <w:rFonts w:ascii="Arial" w:hAnsi="Arial" w:cs="Arial"/>
                <w:sz w:val="18"/>
                <w:szCs w:val="18"/>
              </w:rPr>
              <w:t>DC_66A_n5A</w:t>
            </w:r>
          </w:p>
        </w:tc>
      </w:tr>
      <w:tr w:rsidR="006C25C7" w:rsidRPr="00877CC8" w14:paraId="7E5ED31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4A4340"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C02B176"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6C25C7" w:rsidRPr="00877CC8" w14:paraId="0325929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4B6F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797B7EE3"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szCs w:val="18"/>
              </w:rPr>
              <w:t>DC_12A_n25A</w:t>
            </w:r>
          </w:p>
          <w:p w14:paraId="11BFB8E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szCs w:val="18"/>
              </w:rPr>
              <w:t>DC_66A_n25A</w:t>
            </w:r>
          </w:p>
        </w:tc>
      </w:tr>
      <w:tr w:rsidR="006C25C7" w:rsidRPr="00877CC8" w14:paraId="5A025F8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75A3CA" w14:textId="77777777" w:rsidR="006C25C7" w:rsidRPr="00877CC8" w:rsidRDefault="006C25C7" w:rsidP="00153E71">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3195CAB"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DC_12A_n30A</w:t>
            </w:r>
          </w:p>
          <w:p w14:paraId="5F04E642" w14:textId="77777777" w:rsidR="006C25C7" w:rsidRPr="00877CC8" w:rsidRDefault="006C25C7" w:rsidP="00153E71">
            <w:pPr>
              <w:keepNext/>
              <w:keepLines/>
              <w:spacing w:after="0"/>
              <w:jc w:val="center"/>
              <w:rPr>
                <w:rFonts w:ascii="Arial" w:hAnsi="Arial"/>
                <w:sz w:val="18"/>
                <w:szCs w:val="18"/>
              </w:rPr>
            </w:pPr>
            <w:r w:rsidRPr="00877CC8">
              <w:rPr>
                <w:rFonts w:ascii="Arial" w:hAnsi="Arial" w:cs="Arial"/>
                <w:sz w:val="18"/>
              </w:rPr>
              <w:t>DC_66A_n30A</w:t>
            </w:r>
          </w:p>
        </w:tc>
      </w:tr>
      <w:tr w:rsidR="006C25C7" w:rsidRPr="00877CC8" w14:paraId="52928D5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176096" w14:textId="77777777" w:rsidR="006C25C7" w:rsidRPr="00877CC8" w:rsidRDefault="006C25C7" w:rsidP="00153E71">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E12A38"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101D6403"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6C25C7" w:rsidRPr="00877CC8" w14:paraId="2B8DDFB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465DE3"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358CA84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DC_12A_n41A</w:t>
            </w:r>
          </w:p>
          <w:p w14:paraId="70208B53"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rPr>
              <w:t>DC_66A_n41A</w:t>
            </w:r>
          </w:p>
        </w:tc>
      </w:tr>
      <w:tr w:rsidR="006C25C7" w:rsidRPr="00877CC8" w14:paraId="08B0E10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B82E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2669F6EB"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DC_12A_n66A</w:t>
            </w:r>
          </w:p>
          <w:p w14:paraId="4A3259EE"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6C25C7" w:rsidRPr="00877CC8" w14:paraId="12FA589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B54354" w14:textId="77777777" w:rsidR="006C25C7" w:rsidRPr="00877CC8" w:rsidRDefault="006C25C7" w:rsidP="00153E71">
            <w:pPr>
              <w:keepNext/>
              <w:keepLines/>
              <w:spacing w:after="0"/>
              <w:jc w:val="center"/>
              <w:rPr>
                <w:rFonts w:ascii="Arial" w:hAnsi="Arial"/>
                <w:sz w:val="18"/>
                <w:lang w:eastAsia="ja-JP"/>
              </w:rPr>
            </w:pPr>
            <w:r>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38E49E12" w14:textId="77777777" w:rsidR="006C25C7" w:rsidRDefault="006C25C7" w:rsidP="00153E71">
            <w:pPr>
              <w:keepNext/>
              <w:keepLines/>
              <w:spacing w:after="0"/>
              <w:jc w:val="center"/>
              <w:rPr>
                <w:rFonts w:ascii="Arial" w:hAnsi="Arial" w:cs="Arial"/>
                <w:sz w:val="18"/>
                <w:szCs w:val="18"/>
                <w:lang w:eastAsia="zh-CN"/>
              </w:rPr>
            </w:pPr>
            <w:r>
              <w:rPr>
                <w:rFonts w:ascii="Arial" w:hAnsi="Arial" w:cs="Arial"/>
                <w:sz w:val="18"/>
                <w:szCs w:val="18"/>
                <w:lang w:eastAsia="zh-CN"/>
              </w:rPr>
              <w:t>DC_12A_n66A</w:t>
            </w:r>
          </w:p>
          <w:p w14:paraId="3590E6FD" w14:textId="77777777" w:rsidR="006C25C7" w:rsidRPr="00877CC8" w:rsidRDefault="006C25C7" w:rsidP="00153E71">
            <w:pPr>
              <w:keepNext/>
              <w:keepLines/>
              <w:spacing w:after="0"/>
              <w:jc w:val="center"/>
              <w:rPr>
                <w:rFonts w:ascii="Arial" w:hAnsi="Arial"/>
                <w:sz w:val="18"/>
                <w:lang w:eastAsia="fi-FI"/>
              </w:rPr>
            </w:pPr>
            <w:r>
              <w:rPr>
                <w:rFonts w:ascii="Arial" w:hAnsi="Arial" w:cs="Arial"/>
                <w:sz w:val="18"/>
                <w:szCs w:val="18"/>
                <w:lang w:eastAsia="zh-CN"/>
              </w:rPr>
              <w:t>DC_(n)66AA</w:t>
            </w:r>
            <w:r>
              <w:rPr>
                <w:rFonts w:ascii="Arial" w:hAnsi="Arial"/>
                <w:sz w:val="18"/>
                <w:vertAlign w:val="superscript"/>
                <w:lang w:eastAsia="fi-FI"/>
              </w:rPr>
              <w:t>2</w:t>
            </w:r>
          </w:p>
        </w:tc>
      </w:tr>
      <w:tr w:rsidR="006C25C7" w:rsidRPr="00877CC8" w14:paraId="4FFF4C1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2498A8" w14:textId="77777777" w:rsidR="006C25C7" w:rsidRPr="00877CC8" w:rsidRDefault="006C25C7" w:rsidP="00153E7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7C0120A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24F56CD" w14:textId="77777777" w:rsidR="006C25C7" w:rsidRPr="00877CC8" w:rsidRDefault="006C25C7" w:rsidP="00153E7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48C1DB1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6C25C7" w:rsidRPr="00877CC8" w14:paraId="7540563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17BBF2" w14:textId="77777777" w:rsidR="006C25C7" w:rsidRDefault="006C25C7" w:rsidP="00153E71">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7991EA5C" w14:textId="77777777" w:rsidR="006C25C7" w:rsidRPr="00877CC8" w:rsidRDefault="006C25C7" w:rsidP="00153E71">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DD8B525" w14:textId="77777777" w:rsidR="006C25C7" w:rsidRPr="00877CC8" w:rsidRDefault="006C25C7" w:rsidP="00153E7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2DAA31AC"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6C25C7" w:rsidRPr="00877CC8" w14:paraId="7D76778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3982A8" w14:textId="77777777" w:rsidR="006C25C7" w:rsidRPr="00877CC8" w:rsidRDefault="006C25C7" w:rsidP="00153E71">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795643DD" w14:textId="77777777" w:rsidR="006C25C7" w:rsidRPr="00877CC8" w:rsidRDefault="006C25C7" w:rsidP="00153E71">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w:t>
            </w:r>
            <w:r w:rsidRPr="00260D49">
              <w:rPr>
                <w:rFonts w:ascii="Arial" w:hAnsi="Arial" w:cs="Arial"/>
                <w:sz w:val="18"/>
                <w:szCs w:val="18"/>
                <w:lang w:val="fi-FI" w:eastAsia="fi-FI"/>
              </w:rPr>
              <w:br/>
              <w:t>DC_12A_n77A</w:t>
            </w:r>
          </w:p>
        </w:tc>
      </w:tr>
      <w:tr w:rsidR="006C25C7" w:rsidRPr="00877CC8" w14:paraId="0545460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D3AABD"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0749FFE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DC_12A_n78A</w:t>
            </w:r>
          </w:p>
          <w:p w14:paraId="3CEA582B"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DC_66A_n78A</w:t>
            </w:r>
          </w:p>
        </w:tc>
      </w:tr>
      <w:tr w:rsidR="006C25C7" w:rsidRPr="00B251C4" w14:paraId="6721769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9B9324" w14:textId="77777777" w:rsidR="006C25C7" w:rsidRPr="00B251C4" w:rsidRDefault="006C25C7" w:rsidP="00153E71">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6468B2CE" w14:textId="77777777" w:rsidR="006C25C7" w:rsidRDefault="006C25C7" w:rsidP="00153E71">
            <w:pPr>
              <w:keepNext/>
              <w:keepLines/>
              <w:spacing w:after="0"/>
              <w:jc w:val="center"/>
              <w:rPr>
                <w:rFonts w:ascii="Arial" w:hAnsi="Arial"/>
                <w:sz w:val="18"/>
              </w:rPr>
            </w:pPr>
            <w:r>
              <w:rPr>
                <w:rFonts w:ascii="Arial" w:hAnsi="Arial"/>
                <w:sz w:val="18"/>
              </w:rPr>
              <w:t>DC_12A_n78A</w:t>
            </w:r>
          </w:p>
          <w:p w14:paraId="1FA063CD" w14:textId="77777777" w:rsidR="006C25C7" w:rsidRPr="00B251C4" w:rsidRDefault="006C25C7" w:rsidP="00153E71">
            <w:pPr>
              <w:keepNext/>
              <w:keepLines/>
              <w:spacing w:after="0"/>
              <w:jc w:val="center"/>
              <w:rPr>
                <w:rFonts w:ascii="Arial" w:hAnsi="Arial"/>
                <w:sz w:val="18"/>
              </w:rPr>
            </w:pPr>
            <w:r>
              <w:rPr>
                <w:rFonts w:ascii="Arial" w:hAnsi="Arial"/>
                <w:sz w:val="18"/>
              </w:rPr>
              <w:t>DC_66A_n78A</w:t>
            </w:r>
          </w:p>
        </w:tc>
      </w:tr>
      <w:tr w:rsidR="006C25C7" w:rsidRPr="00877CC8" w14:paraId="29E246C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CEF412"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63760405" w14:textId="77777777" w:rsidR="006C25C7" w:rsidRPr="00877CC8" w:rsidRDefault="006C25C7" w:rsidP="00153E71">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41851779"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lang w:val="x-none" w:eastAsia="zh-TW"/>
              </w:rPr>
              <w:t>DC_12A_n78A</w:t>
            </w:r>
          </w:p>
        </w:tc>
      </w:tr>
      <w:tr w:rsidR="006C25C7" w:rsidRPr="00B251C4" w14:paraId="6E16A11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C17D74" w14:textId="77777777" w:rsidR="006C25C7" w:rsidRDefault="006C25C7" w:rsidP="00153E71">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61F6CA71" w14:textId="77777777" w:rsidR="006C25C7" w:rsidRDefault="006C25C7" w:rsidP="00153E71">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53C14231" w14:textId="77777777" w:rsidR="006C25C7" w:rsidRPr="00B251C4" w:rsidRDefault="006C25C7" w:rsidP="00153E71">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38153648" w14:textId="77777777" w:rsidR="006C25C7" w:rsidRDefault="006C25C7" w:rsidP="00153E71">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20D031E3" w14:textId="77777777" w:rsidR="006C25C7" w:rsidRPr="00B251C4" w:rsidRDefault="006C25C7" w:rsidP="00153E71">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6C25C7" w14:paraId="579FD4D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2FB298" w14:textId="77777777" w:rsidR="006C25C7" w:rsidRDefault="006C25C7" w:rsidP="00153E71">
            <w:pPr>
              <w:keepNext/>
              <w:keepLines/>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41E36223" w14:textId="77777777" w:rsidR="006C25C7" w:rsidRPr="00805051" w:rsidRDefault="006C25C7" w:rsidP="00153E71">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4B38A85D" w14:textId="77777777" w:rsidR="006C25C7" w:rsidRDefault="006C25C7" w:rsidP="00153E71">
            <w:pPr>
              <w:keepNext/>
              <w:keepLines/>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6C25C7" w:rsidRPr="00805051" w14:paraId="1829FF3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B5533D" w14:textId="77777777" w:rsidR="006C25C7" w:rsidRPr="007C3342" w:rsidRDefault="006C25C7" w:rsidP="00153E71">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2C470CCD" w14:textId="77777777" w:rsidR="006C25C7" w:rsidRPr="00805051" w:rsidRDefault="006C25C7" w:rsidP="00153E71">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3CC2CC72" w14:textId="77777777" w:rsidR="006C25C7" w:rsidRPr="00805051" w:rsidRDefault="006C25C7" w:rsidP="00153E71">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6C25C7" w:rsidRPr="00877CC8" w14:paraId="3B6A083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2FC31C" w14:textId="77777777" w:rsidR="006C25C7" w:rsidRPr="00877CC8" w:rsidRDefault="006C25C7" w:rsidP="00153E71">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295CC78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75ECB39"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DC_13A_n2A</w:t>
            </w:r>
          </w:p>
          <w:p w14:paraId="3AA7335B"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6C25C7" w:rsidRPr="00877CC8" w14:paraId="10272AE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CB18B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2380681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DC_13A_n48A</w:t>
            </w:r>
          </w:p>
        </w:tc>
      </w:tr>
      <w:tr w:rsidR="006C25C7" w:rsidRPr="00877CC8" w14:paraId="42047E2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A6B2BE" w14:textId="77777777" w:rsidR="006C25C7" w:rsidRPr="00877CC8" w:rsidRDefault="006C25C7" w:rsidP="00153E71">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1B240B6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0D622DE"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6C25C7" w:rsidRPr="00877CC8" w14:paraId="5054E7C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699B41"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0B75DFB6" w14:textId="77777777" w:rsidR="006C25C7" w:rsidRPr="00877CC8" w:rsidRDefault="006C25C7" w:rsidP="00153E71">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44140D74"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lang w:val="x-none" w:eastAsia="zh-TW"/>
              </w:rPr>
              <w:t>DC_13A_n78A</w:t>
            </w:r>
          </w:p>
        </w:tc>
      </w:tr>
      <w:tr w:rsidR="006C25C7" w:rsidRPr="00877CC8" w14:paraId="31A3F8D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4D299D"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F426830"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6C25C7" w:rsidRPr="00877CC8" w14:paraId="374DC9B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8D3BAB" w14:textId="77777777" w:rsidR="006C25C7" w:rsidRPr="00877CC8" w:rsidRDefault="006C25C7" w:rsidP="00153E71">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173715D8"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6C25C7" w:rsidRPr="00877CC8" w14:paraId="5E9407F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0984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F1E75A5"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6C25C7" w:rsidRPr="00877CC8" w14:paraId="2C2C50F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028471" w14:textId="77777777" w:rsidR="006C25C7" w:rsidRPr="00877CC8" w:rsidRDefault="006C25C7" w:rsidP="00153E71">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B9FCA9A" w14:textId="77777777" w:rsidR="006C25C7" w:rsidRPr="00877CC8" w:rsidRDefault="006C25C7" w:rsidP="00153E71">
            <w:pPr>
              <w:keepNext/>
              <w:keepLines/>
              <w:spacing w:after="0"/>
              <w:jc w:val="center"/>
              <w:rPr>
                <w:rFonts w:ascii="Arial" w:hAnsi="Arial"/>
                <w:sz w:val="18"/>
              </w:rPr>
            </w:pPr>
            <w:r w:rsidRPr="00877CC8">
              <w:rPr>
                <w:rFonts w:ascii="Arial" w:hAnsi="Arial" w:cs="Arial"/>
                <w:color w:val="000000"/>
                <w:sz w:val="18"/>
                <w:szCs w:val="18"/>
              </w:rPr>
              <w:t>DC_13A_n66A</w:t>
            </w:r>
          </w:p>
        </w:tc>
      </w:tr>
      <w:tr w:rsidR="006C25C7" w:rsidRPr="00877CC8" w14:paraId="2448C6B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2BA19F" w14:textId="77777777" w:rsidR="006C25C7" w:rsidRPr="00877CC8" w:rsidRDefault="006C25C7" w:rsidP="00153E71">
            <w:pPr>
              <w:keepNext/>
              <w:keepLines/>
              <w:spacing w:after="0"/>
              <w:jc w:val="center"/>
              <w:rPr>
                <w:rFonts w:ascii="Arial" w:hAnsi="Arial"/>
                <w:sz w:val="18"/>
                <w:lang w:val="sv-SE"/>
              </w:rPr>
            </w:pPr>
            <w:r w:rsidRPr="00877CC8">
              <w:rPr>
                <w:rFonts w:ascii="Arial" w:hAnsi="Arial"/>
                <w:sz w:val="18"/>
                <w:lang w:val="sv-SE"/>
              </w:rPr>
              <w:t>DC_13A-46A_n77A</w:t>
            </w:r>
          </w:p>
          <w:p w14:paraId="13E434F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34CFD5C5"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rPr>
              <w:t>DC_13A_n77A</w:t>
            </w:r>
          </w:p>
        </w:tc>
      </w:tr>
      <w:tr w:rsidR="006C25C7" w:rsidRPr="00877CC8" w14:paraId="32E9E69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FB9C98"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4DB32558"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DC_13A_n48A</w:t>
            </w:r>
          </w:p>
          <w:p w14:paraId="6CAC8EA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DC_13A_n66A</w:t>
            </w:r>
          </w:p>
        </w:tc>
      </w:tr>
      <w:tr w:rsidR="006C25C7" w:rsidRPr="00877CC8" w14:paraId="081C64E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406980" w14:textId="77777777" w:rsidR="006C25C7" w:rsidRPr="00877CC8" w:rsidRDefault="006C25C7" w:rsidP="00153E7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0C1C3F4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DC_13A-66B_n2A</w:t>
            </w:r>
          </w:p>
          <w:p w14:paraId="32B3355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20133D0E" w14:textId="77777777" w:rsidR="006C25C7" w:rsidRPr="00877CC8" w:rsidRDefault="006C25C7" w:rsidP="00153E7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1D19F6C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6C25C7" w:rsidRPr="00877CC8" w14:paraId="5CFE39D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8493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09FC8AA9" w14:textId="77777777" w:rsidR="006C25C7" w:rsidRPr="00877CC8" w:rsidRDefault="006C25C7" w:rsidP="00153E7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38602F2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6C25C7" w:rsidRPr="00877CC8" w14:paraId="2116432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FD05C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DC_13A-66A_n5A</w:t>
            </w:r>
          </w:p>
          <w:p w14:paraId="48D390FD" w14:textId="77777777" w:rsidR="006C25C7" w:rsidRPr="00877CC8" w:rsidRDefault="006C25C7" w:rsidP="00153E71">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776E10C0" w14:textId="77777777" w:rsidR="006C25C7" w:rsidRPr="00877CC8" w:rsidRDefault="006C25C7" w:rsidP="00153E71">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54858398" w14:textId="77777777" w:rsidR="006C25C7" w:rsidRPr="00877CC8" w:rsidRDefault="006C25C7" w:rsidP="00153E71">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6C25C7" w:rsidRPr="00877CC8" w14:paraId="02AFF6F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1AD5FA" w14:textId="77777777" w:rsidR="006C25C7" w:rsidRPr="00877CC8" w:rsidRDefault="006C25C7" w:rsidP="00153E7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168FDB7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27E369FB" w14:textId="77777777" w:rsidR="006C25C7" w:rsidRPr="00877CC8" w:rsidRDefault="006C25C7" w:rsidP="00153E7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5A657E6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6C25C7" w:rsidRPr="00877CC8" w14:paraId="3B0EA44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118C6" w14:textId="77777777" w:rsidR="006C25C7" w:rsidRPr="00877CC8" w:rsidRDefault="006C25C7" w:rsidP="00153E7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464037A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28A2E1D9" w14:textId="77777777" w:rsidR="006C25C7" w:rsidRPr="00877CC8" w:rsidRDefault="006C25C7" w:rsidP="00153E7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0BBF0AD1"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6C25C7" w:rsidRPr="00877CC8" w14:paraId="6EA2154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03186"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DC_13A-66A_n66A</w:t>
            </w:r>
          </w:p>
          <w:p w14:paraId="5738A85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339ED01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6C25C7" w:rsidRPr="00877CC8" w14:paraId="1C1240B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17994A" w14:textId="77777777" w:rsidR="006C25C7" w:rsidRPr="00877CC8" w:rsidRDefault="006C25C7" w:rsidP="00153E71">
            <w:pPr>
              <w:keepNext/>
              <w:keepLines/>
              <w:spacing w:after="0"/>
              <w:jc w:val="center"/>
              <w:rPr>
                <w:rFonts w:ascii="Arial" w:hAnsi="Arial"/>
                <w:sz w:val="18"/>
                <w:lang w:eastAsia="fi-FI"/>
              </w:rPr>
            </w:pPr>
            <w:r>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33608AD1" w14:textId="77777777" w:rsidR="006C25C7" w:rsidRDefault="006C25C7" w:rsidP="00153E71">
            <w:pPr>
              <w:keepNext/>
              <w:keepLines/>
              <w:spacing w:after="0"/>
              <w:jc w:val="center"/>
              <w:rPr>
                <w:rFonts w:ascii="Arial" w:hAnsi="Arial"/>
                <w:sz w:val="18"/>
              </w:rPr>
            </w:pPr>
            <w:r>
              <w:rPr>
                <w:rFonts w:ascii="Arial" w:hAnsi="Arial"/>
                <w:sz w:val="18"/>
              </w:rPr>
              <w:t>DC_13A_n66A</w:t>
            </w:r>
          </w:p>
          <w:p w14:paraId="19BA5316" w14:textId="77777777" w:rsidR="006C25C7" w:rsidRPr="00877CC8" w:rsidRDefault="006C25C7" w:rsidP="00153E71">
            <w:pPr>
              <w:keepNext/>
              <w:keepLines/>
              <w:spacing w:after="0"/>
              <w:jc w:val="center"/>
              <w:rPr>
                <w:rFonts w:ascii="Arial" w:hAnsi="Arial"/>
                <w:sz w:val="18"/>
                <w:lang w:eastAsia="fi-FI"/>
              </w:rPr>
            </w:pPr>
            <w:r>
              <w:rPr>
                <w:rFonts w:ascii="Arial" w:hAnsi="Arial"/>
                <w:sz w:val="18"/>
              </w:rPr>
              <w:t>DC_(n)66AA</w:t>
            </w:r>
            <w:r>
              <w:rPr>
                <w:rFonts w:ascii="Arial" w:hAnsi="Arial"/>
                <w:sz w:val="18"/>
                <w:vertAlign w:val="superscript"/>
              </w:rPr>
              <w:t>2</w:t>
            </w:r>
          </w:p>
        </w:tc>
      </w:tr>
      <w:tr w:rsidR="006C25C7" w:rsidRPr="00877CC8" w14:paraId="67D362E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48AE01"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6481ED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DC_13A_n66A</w:t>
            </w:r>
          </w:p>
        </w:tc>
      </w:tr>
      <w:tr w:rsidR="006C25C7" w:rsidRPr="00877CC8" w14:paraId="0F86A96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8688D2" w14:textId="77777777" w:rsidR="006C25C7" w:rsidRPr="00877CC8" w:rsidRDefault="006C25C7" w:rsidP="00153E71">
            <w:pPr>
              <w:keepNext/>
              <w:keepLines/>
              <w:spacing w:after="0"/>
              <w:jc w:val="center"/>
              <w:rPr>
                <w:rFonts w:ascii="Arial" w:hAnsi="Arial"/>
                <w:sz w:val="18"/>
                <w:lang w:eastAsia="fi-FI"/>
              </w:rPr>
            </w:pPr>
            <w:r>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4B3BA3A6" w14:textId="77777777" w:rsidR="006C25C7" w:rsidRDefault="006C25C7" w:rsidP="00153E71">
            <w:pPr>
              <w:keepNext/>
              <w:keepLines/>
              <w:spacing w:after="0"/>
              <w:jc w:val="center"/>
              <w:rPr>
                <w:rFonts w:ascii="Arial" w:hAnsi="Arial"/>
                <w:sz w:val="18"/>
                <w:lang w:eastAsia="fi-FI"/>
              </w:rPr>
            </w:pPr>
            <w:r>
              <w:rPr>
                <w:rFonts w:ascii="Arial" w:hAnsi="Arial"/>
                <w:sz w:val="18"/>
                <w:lang w:eastAsia="fi-FI"/>
              </w:rPr>
              <w:t>DC_13A_n66A</w:t>
            </w:r>
          </w:p>
          <w:p w14:paraId="4A01FC75" w14:textId="77777777" w:rsidR="006C25C7" w:rsidRDefault="006C25C7" w:rsidP="00153E71">
            <w:pPr>
              <w:keepNext/>
              <w:keepLines/>
              <w:spacing w:after="0"/>
              <w:jc w:val="center"/>
              <w:rPr>
                <w:rFonts w:ascii="Arial" w:hAnsi="Arial"/>
                <w:sz w:val="18"/>
              </w:rPr>
            </w:pPr>
            <w:r>
              <w:rPr>
                <w:rFonts w:ascii="Arial" w:hAnsi="Arial"/>
                <w:sz w:val="18"/>
                <w:lang w:eastAsia="fi-FI"/>
              </w:rPr>
              <w:t>DC_(n)66AA</w:t>
            </w:r>
            <w:r>
              <w:rPr>
                <w:rFonts w:ascii="Arial" w:hAnsi="Arial"/>
                <w:sz w:val="18"/>
                <w:vertAlign w:val="superscript"/>
              </w:rPr>
              <w:t>2</w:t>
            </w:r>
          </w:p>
          <w:p w14:paraId="493EF696" w14:textId="77777777" w:rsidR="006C25C7" w:rsidRPr="00877CC8" w:rsidRDefault="006C25C7" w:rsidP="00153E71">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rPr>
              <w:t>2</w:t>
            </w:r>
          </w:p>
        </w:tc>
      </w:tr>
      <w:tr w:rsidR="006C25C7" w:rsidRPr="00877CC8" w14:paraId="3AA99A0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1E27F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6BEF199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4EB6D721"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767FC41"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4B453FB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6C25C7" w:rsidRPr="00877CC8" w14:paraId="7DD77F1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7F7BC" w14:textId="77777777" w:rsidR="006C25C7" w:rsidRPr="00877CC8" w:rsidRDefault="006C25C7" w:rsidP="00153E71">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5637A94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3067168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6C25C7" w:rsidRPr="00877CC8" w14:paraId="16BCA52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34B8CE" w14:textId="77777777" w:rsidR="006C25C7" w:rsidRPr="00877CC8" w:rsidRDefault="006C25C7" w:rsidP="00153E71">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34A28A15"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A9819E6"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DC_13A_n66A</w:t>
            </w:r>
          </w:p>
          <w:p w14:paraId="18267755"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6C25C7" w:rsidRPr="00877CC8" w14:paraId="5AB6404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7FE77" w14:textId="77777777" w:rsidR="006C25C7" w:rsidRPr="00877CC8" w:rsidRDefault="006C25C7" w:rsidP="00153E7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5989F166" w14:textId="77777777" w:rsidR="006C25C7" w:rsidRPr="00877CC8" w:rsidRDefault="006C25C7" w:rsidP="00153E7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1BFEAB8D" w14:textId="77777777" w:rsidR="006C25C7" w:rsidRPr="00877CC8" w:rsidRDefault="006C25C7" w:rsidP="00153E7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1407FD5E" w14:textId="77777777" w:rsidR="006C25C7" w:rsidRPr="00877CC8" w:rsidRDefault="006C25C7" w:rsidP="00153E7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118FBB05"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52066750" w14:textId="77777777" w:rsidR="006C25C7" w:rsidRPr="00877CC8" w:rsidRDefault="006C25C7" w:rsidP="00153E71">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6C25C7" w:rsidRPr="00877CC8" w14:paraId="0861020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BCF70"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DC_13A-48A_n66A</w:t>
            </w:r>
          </w:p>
          <w:p w14:paraId="51E1BCA6"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5C0F18A6"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4A318B2B"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DC_13A-48D_n66A</w:t>
            </w:r>
          </w:p>
          <w:p w14:paraId="69B4DBEB"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5A65A468" w14:textId="77777777" w:rsidR="006C25C7" w:rsidRPr="00877CC8" w:rsidRDefault="006C25C7" w:rsidP="00153E71">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6C25C7" w:rsidRPr="00877CC8" w14:paraId="41F26A1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985F27"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C871802" w14:textId="77777777" w:rsidR="006C25C7" w:rsidRPr="00877CC8" w:rsidRDefault="006C25C7" w:rsidP="00153E71">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75B0F172"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202B91C3" w14:textId="77777777" w:rsidR="006C25C7" w:rsidRPr="00877CC8" w:rsidRDefault="006C25C7" w:rsidP="00153E71">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42839652"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4D2A8F45"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74C72ED8" w14:textId="77777777" w:rsidR="006C25C7" w:rsidRPr="00877CC8" w:rsidRDefault="006C25C7" w:rsidP="00153E71">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85CFA13" w14:textId="77777777" w:rsidR="006C25C7" w:rsidRPr="00877CC8" w:rsidRDefault="006C25C7" w:rsidP="00153E71">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6C25C7" w:rsidRPr="00877CC8" w14:paraId="19CFA07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DBECBD"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0F15CAF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DC_14A_n2A</w:t>
            </w:r>
          </w:p>
          <w:p w14:paraId="5218BB2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DC_30A_n2A</w:t>
            </w:r>
          </w:p>
        </w:tc>
      </w:tr>
      <w:tr w:rsidR="006C25C7" w:rsidRPr="00877CC8" w14:paraId="4E6EFFE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4B5636"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5E3727D0"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DC_14A_n5A</w:t>
            </w:r>
          </w:p>
          <w:p w14:paraId="04FF3A5F"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DC_30A_n5A</w:t>
            </w:r>
          </w:p>
        </w:tc>
      </w:tr>
      <w:tr w:rsidR="006C25C7" w:rsidRPr="00877CC8" w14:paraId="0F4A2AE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5B9C3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3C845095"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DC_14A_n66A</w:t>
            </w:r>
          </w:p>
          <w:p w14:paraId="3B1427DD"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DC_30A_n66A</w:t>
            </w:r>
          </w:p>
        </w:tc>
      </w:tr>
      <w:tr w:rsidR="006C25C7" w:rsidRPr="00877CC8" w14:paraId="15545A3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5D46D9" w14:textId="77777777" w:rsidR="006C25C7" w:rsidRPr="00877CC8" w:rsidRDefault="006C25C7" w:rsidP="00153E71">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473C5A1" w14:textId="77777777" w:rsidR="006C25C7" w:rsidRPr="00877CC8" w:rsidRDefault="006C25C7" w:rsidP="00153E7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58718050" w14:textId="77777777" w:rsidR="006C25C7" w:rsidRPr="00877CC8" w:rsidRDefault="006C25C7" w:rsidP="00153E71">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6C25C7" w:rsidRPr="00877CC8" w14:paraId="152B368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1527E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6A88670" w14:textId="77777777" w:rsidR="006C25C7" w:rsidRPr="00877CC8" w:rsidRDefault="006C25C7" w:rsidP="00153E7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2A3A2F0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6C25C7" w:rsidRPr="00877CC8" w14:paraId="60AED2C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78CBF" w14:textId="77777777" w:rsidR="006C25C7" w:rsidRPr="00877CC8" w:rsidRDefault="006C25C7" w:rsidP="00153E71">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293F3B9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DC_14A_n2A</w:t>
            </w:r>
          </w:p>
          <w:p w14:paraId="79DE4FF8" w14:textId="77777777" w:rsidR="006C25C7" w:rsidRPr="00877CC8" w:rsidRDefault="006C25C7" w:rsidP="00153E71">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6C25C7" w:rsidRPr="00877CC8" w14:paraId="3CF7164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A1077" w14:textId="77777777" w:rsidR="006C25C7" w:rsidRPr="00877CC8" w:rsidRDefault="006C25C7" w:rsidP="00153E71">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21B660B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DC_14A_n2A</w:t>
            </w:r>
          </w:p>
          <w:p w14:paraId="6CA97B96" w14:textId="77777777" w:rsidR="006C25C7" w:rsidRPr="00877CC8" w:rsidRDefault="006C25C7" w:rsidP="00153E71">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6C25C7" w:rsidRPr="00877CC8" w14:paraId="626FD23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1EE4D4" w14:textId="77777777" w:rsidR="006C25C7" w:rsidRPr="00877CC8" w:rsidRDefault="006C25C7" w:rsidP="00153E71">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323D91F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DC_14A_n5A</w:t>
            </w:r>
          </w:p>
          <w:p w14:paraId="7F14F7B5" w14:textId="77777777" w:rsidR="006C25C7" w:rsidRPr="00877CC8" w:rsidRDefault="006C25C7" w:rsidP="00153E71">
            <w:pPr>
              <w:keepNext/>
              <w:keepLines/>
              <w:spacing w:after="0"/>
              <w:jc w:val="center"/>
              <w:rPr>
                <w:rFonts w:ascii="Arial" w:hAnsi="Arial" w:cs="Arial"/>
                <w:sz w:val="18"/>
              </w:rPr>
            </w:pPr>
            <w:r w:rsidRPr="00877CC8">
              <w:rPr>
                <w:rFonts w:ascii="Arial" w:hAnsi="Arial"/>
                <w:sz w:val="18"/>
                <w:lang w:eastAsia="ja-JP"/>
              </w:rPr>
              <w:t>DC_66A_n5A</w:t>
            </w:r>
          </w:p>
        </w:tc>
      </w:tr>
      <w:tr w:rsidR="006C25C7" w:rsidRPr="00877CC8" w14:paraId="4EFA95C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DF69F4" w14:textId="77777777" w:rsidR="006C25C7" w:rsidRPr="00877CC8" w:rsidRDefault="006C25C7" w:rsidP="00153E71">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73F0B2C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DC_14A_n5A</w:t>
            </w:r>
          </w:p>
          <w:p w14:paraId="74071697" w14:textId="77777777" w:rsidR="006C25C7" w:rsidRPr="00877CC8" w:rsidRDefault="006C25C7" w:rsidP="00153E71">
            <w:pPr>
              <w:keepNext/>
              <w:keepLines/>
              <w:spacing w:after="0"/>
              <w:jc w:val="center"/>
              <w:rPr>
                <w:rFonts w:ascii="Arial" w:hAnsi="Arial" w:cs="Arial"/>
                <w:sz w:val="18"/>
              </w:rPr>
            </w:pPr>
            <w:r w:rsidRPr="00877CC8">
              <w:rPr>
                <w:rFonts w:ascii="Arial" w:hAnsi="Arial"/>
                <w:sz w:val="18"/>
                <w:lang w:eastAsia="ja-JP"/>
              </w:rPr>
              <w:t>DC_66A_n5A</w:t>
            </w:r>
          </w:p>
        </w:tc>
      </w:tr>
      <w:tr w:rsidR="006C25C7" w:rsidRPr="00877CC8" w14:paraId="450A5C8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50643B"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DC_14A-66A_n30A</w:t>
            </w:r>
          </w:p>
          <w:p w14:paraId="6D22181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50029FCA"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DC_14A_n30A</w:t>
            </w:r>
          </w:p>
          <w:p w14:paraId="0FB8F13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rPr>
              <w:t>DC_66A_n30A</w:t>
            </w:r>
          </w:p>
        </w:tc>
      </w:tr>
      <w:tr w:rsidR="006C25C7" w:rsidRPr="00877CC8" w14:paraId="7D49850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BFAC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4A1FD74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DC_14A_n66A</w:t>
            </w:r>
          </w:p>
          <w:p w14:paraId="4292300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6C25C7" w:rsidRPr="00877CC8" w14:paraId="027608A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828EB5" w14:textId="77777777" w:rsidR="006C25C7" w:rsidRPr="00877CC8" w:rsidRDefault="006C25C7" w:rsidP="00153E7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13A96BC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59889B5" w14:textId="77777777" w:rsidR="006C25C7" w:rsidRPr="00877CC8" w:rsidRDefault="006C25C7" w:rsidP="00153E7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27E7CB7B"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6C25C7" w:rsidRPr="00877CC8" w14:paraId="63E1CAC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368F6A" w14:textId="77777777" w:rsidR="006C25C7" w:rsidRDefault="006C25C7" w:rsidP="00153E71">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19289773" w14:textId="77777777" w:rsidR="006C25C7" w:rsidRPr="00877CC8" w:rsidRDefault="006C25C7" w:rsidP="00153E71">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546DB41" w14:textId="77777777" w:rsidR="006C25C7" w:rsidRPr="00877CC8" w:rsidRDefault="006C25C7" w:rsidP="00153E7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4A5617F4"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6C25C7" w:rsidRPr="00877CC8" w14:paraId="4D96C05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2DE82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4430C7AF"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1E696D6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6C25C7" w:rsidRPr="00877CC8" w14:paraId="0C2E7A6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5CAA3C" w14:textId="77777777" w:rsidR="006C25C7" w:rsidRPr="00877CC8" w:rsidRDefault="006C25C7" w:rsidP="00153E71">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1CFB8C3A" w14:textId="77777777" w:rsidR="006C25C7" w:rsidRPr="00877CC8" w:rsidRDefault="006C25C7" w:rsidP="00153E71">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793F4B08" w14:textId="77777777" w:rsidR="006C25C7" w:rsidRPr="00877CC8" w:rsidRDefault="006C25C7" w:rsidP="00153E71">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6C25C7" w:rsidRPr="00877CC8" w14:paraId="1A047DA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1B7FA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2FFC7A77" w14:textId="77777777" w:rsidR="006C25C7" w:rsidRPr="00877CC8" w:rsidRDefault="006C25C7" w:rsidP="00153E71">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03F2F097" w14:textId="77777777" w:rsidR="006C25C7" w:rsidRPr="00877CC8" w:rsidRDefault="006C25C7" w:rsidP="00153E71">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6C25C7" w:rsidRPr="00877CC8" w14:paraId="0E77AB4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55AE1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27036458"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482D573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6C25C7" w:rsidRPr="00877CC8" w14:paraId="6ECAD1D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1A106" w14:textId="77777777" w:rsidR="006C25C7" w:rsidRPr="00877CC8" w:rsidRDefault="006C25C7" w:rsidP="00153E71">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BB36C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1032253A"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6C25C7" w:rsidRPr="00877CC8" w14:paraId="70D80AA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E253DD"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6B84F3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7C44D5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r>
              <w:rPr>
                <w:rFonts w:ascii="Arial" w:hAnsi="Arial"/>
                <w:noProof/>
                <w:sz w:val="18"/>
                <w:vertAlign w:val="superscript"/>
                <w:lang w:eastAsia="zh-CN"/>
              </w:rPr>
              <w:t>14</w:t>
            </w:r>
          </w:p>
        </w:tc>
      </w:tr>
      <w:tr w:rsidR="006C25C7" w:rsidRPr="00877CC8" w14:paraId="796EA25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1E634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D402F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2B83C6C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6C25C7" w:rsidRPr="00877CC8" w14:paraId="2C69318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6540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E2260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64DA793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6C25C7" w:rsidRPr="00877CC8" w14:paraId="095C7EF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9E269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3B563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F660F0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6C25C7" w:rsidRPr="00877CC8" w14:paraId="004754A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7F2A09"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7C7B7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4399D9D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6C25C7" w:rsidRPr="00877CC8" w14:paraId="5259C3A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86E64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3C1AD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49DD859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6C25C7" w:rsidRPr="00877CC8" w14:paraId="5E066C5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3851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7A053EEE"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64C3B8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259488A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4E4C3E7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6C25C7" w:rsidRPr="00877CC8" w14:paraId="2E83D89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66BFE"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5519BFD2"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57E0BF3E"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64159333"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2ABCF80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6C25C7" w:rsidRPr="00877CC8" w14:paraId="657631F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A0875"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68C328EC"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2205DD52"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560868BB"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1BA6B4E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6C25C7" w:rsidRPr="00877CC8" w14:paraId="265682F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67D83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64DE05F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DC_18A_n41A</w:t>
            </w:r>
          </w:p>
          <w:p w14:paraId="34972AE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DC_18A_n77A</w:t>
            </w:r>
          </w:p>
        </w:tc>
      </w:tr>
      <w:tr w:rsidR="006C25C7" w:rsidRPr="00877CC8" w14:paraId="3840DDD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EA1DE8"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338A3CA0"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DC_18A_n41A</w:t>
            </w:r>
          </w:p>
          <w:p w14:paraId="59449CD1"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DC_18A_n77A</w:t>
            </w:r>
          </w:p>
        </w:tc>
      </w:tr>
      <w:tr w:rsidR="006C25C7" w:rsidRPr="00877CC8" w14:paraId="7778769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B216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138D2AE9"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9B3F2D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6C25C7" w:rsidRPr="00877CC8" w14:paraId="67AEF63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6AD0E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13DC26FA"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DC_18A_n41A</w:t>
            </w:r>
          </w:p>
          <w:p w14:paraId="7FCFF31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DC_18A_n78A</w:t>
            </w:r>
          </w:p>
        </w:tc>
      </w:tr>
      <w:tr w:rsidR="006C25C7" w:rsidRPr="00877CC8" w14:paraId="7AA0EB0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28122A"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224DB6F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DC_18A_n41A</w:t>
            </w:r>
          </w:p>
          <w:p w14:paraId="1A70F62D"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DC_18A_n78A</w:t>
            </w:r>
          </w:p>
        </w:tc>
      </w:tr>
      <w:tr w:rsidR="006C25C7" w:rsidRPr="00877CC8" w14:paraId="7173ABC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51462"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62CBA6ED"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9CFBC3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6C25C7" w:rsidRPr="00877CC8" w14:paraId="6D40CC9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27E9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DC_18A-42A_n79A</w:t>
            </w:r>
          </w:p>
          <w:p w14:paraId="780F136F"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75698C8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6C25C7" w:rsidRPr="00877CC8" w14:paraId="19FF70B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F69E71"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3529352F"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DC_19A_n1A</w:t>
            </w:r>
          </w:p>
          <w:p w14:paraId="08EA27A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DC_21A_n1A</w:t>
            </w:r>
          </w:p>
        </w:tc>
      </w:tr>
      <w:tr w:rsidR="006C25C7" w:rsidRPr="00877CC8" w14:paraId="4237C96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93971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417FDD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771C24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6C25C7" w:rsidRPr="00877CC8" w14:paraId="414D211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37696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5D3C2E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7E9D99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6C25C7" w:rsidRPr="00877CC8" w14:paraId="6FF7B58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FB41C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01741A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073DFBF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6C25C7" w:rsidRPr="00877CC8" w14:paraId="2C4B1EE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FAE4F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02F908F" w14:textId="77777777" w:rsidR="006C25C7" w:rsidRPr="00877CC8" w:rsidRDefault="006C25C7" w:rsidP="00153E7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C97ED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4C13BD1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6C25C7" w:rsidRPr="00877CC8" w14:paraId="57CB078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CAF06" w14:textId="77777777" w:rsidR="006C25C7" w:rsidRPr="00877CC8" w:rsidRDefault="006C25C7" w:rsidP="00153E71">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B035AB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1ABCCB2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6C25C7" w:rsidRPr="00877CC8" w14:paraId="4AA5FAC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D079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A48BFC8" w14:textId="77777777" w:rsidR="006C25C7" w:rsidRPr="00877CC8" w:rsidRDefault="006C25C7" w:rsidP="00153E71">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F267F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158C83B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6C25C7" w:rsidRPr="00877CC8" w14:paraId="7DF49CA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9211A2" w14:textId="77777777" w:rsidR="006C25C7" w:rsidRPr="00877CC8" w:rsidRDefault="006C25C7" w:rsidP="00153E71">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ABB6B4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330FBDE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6C25C7" w:rsidRPr="00877CC8" w14:paraId="6E435B2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AC82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04D4209" w14:textId="77777777" w:rsidR="006C25C7" w:rsidRPr="00877CC8" w:rsidRDefault="006C25C7" w:rsidP="00153E71">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EAF9C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077D557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6C25C7" w:rsidRPr="00877CC8" w14:paraId="47334E9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0C496C" w14:textId="77777777" w:rsidR="006C25C7" w:rsidRPr="00877CC8" w:rsidRDefault="006C25C7" w:rsidP="00153E71">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576989E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06DB47D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DC_19A_n1A</w:t>
            </w:r>
          </w:p>
          <w:p w14:paraId="255EF6E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DC_42A_n1A</w:t>
            </w:r>
          </w:p>
        </w:tc>
      </w:tr>
      <w:tr w:rsidR="006C25C7" w:rsidRPr="00877CC8" w14:paraId="6924CB5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BD48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5BF5CDD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7FE64F7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4182DE4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5495E1B2" w14:textId="77777777" w:rsidR="006C25C7" w:rsidRPr="00877CC8" w:rsidRDefault="006C25C7" w:rsidP="00153E71">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1500415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5D7214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6C25C7" w:rsidRPr="00877CC8" w14:paraId="1499589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93F3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691BEC5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6F459B2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5C5DAB5D"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1083EF3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307D086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7B8B8E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6C25C7" w:rsidRPr="00877CC8" w14:paraId="59AF467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7A1C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636D0E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1FF8CD7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6EF13C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DC_19A-42C_n79C</w:t>
            </w:r>
          </w:p>
          <w:p w14:paraId="3CD60F42"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DC_19A-42D_n79A</w:t>
            </w:r>
          </w:p>
          <w:p w14:paraId="7B1434A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51342D0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6C25C7" w:rsidRPr="00877CC8" w14:paraId="0CCDBBE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F51E5" w14:textId="77777777" w:rsidR="006C25C7" w:rsidRPr="00877CC8" w:rsidRDefault="006C25C7" w:rsidP="00153E71">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1665920A"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51A046EC" w14:textId="77777777" w:rsidR="006C25C7" w:rsidRPr="00877CC8" w:rsidRDefault="006C25C7" w:rsidP="00153E71">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6C25C7" w:rsidRPr="00877CC8" w14:paraId="4CF154D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E6389" w14:textId="77777777" w:rsidR="006C25C7" w:rsidRPr="00877CC8" w:rsidRDefault="006C25C7" w:rsidP="00153E71">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7C2D57B5"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728AABE5" w14:textId="77777777" w:rsidR="006C25C7" w:rsidRPr="00877CC8" w:rsidRDefault="006C25C7" w:rsidP="00153E71">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6C25C7" w:rsidRPr="00877CC8" w14:paraId="48E06C9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4FD407"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4E860548"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068574D9"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6C25C7" w:rsidRPr="00877CC8" w14:paraId="1C5A034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1D84E"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5C41C2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1F79BD25"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6C25C7" w:rsidRPr="00877CC8" w14:paraId="7F9DB53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3C24D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525E1D7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rPr>
              <w:t>DC_20A_n1A</w:t>
            </w:r>
          </w:p>
        </w:tc>
      </w:tr>
      <w:tr w:rsidR="006C25C7" w:rsidRPr="00877CC8" w14:paraId="3AB6969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3D443C" w14:textId="77777777" w:rsidR="006C25C7" w:rsidRPr="00877CC8" w:rsidRDefault="006C25C7" w:rsidP="00153E71">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296FA26A" w14:textId="77777777" w:rsidR="006C25C7" w:rsidRPr="00877CC8" w:rsidRDefault="006C25C7" w:rsidP="00153E71">
            <w:pPr>
              <w:keepNext/>
              <w:keepLines/>
              <w:spacing w:after="0"/>
              <w:jc w:val="center"/>
              <w:rPr>
                <w:rFonts w:ascii="Arial" w:hAnsi="Arial" w:cs="Arial"/>
                <w:sz w:val="18"/>
                <w:szCs w:val="18"/>
              </w:rPr>
            </w:pPr>
            <w:r w:rsidRPr="005902F6">
              <w:rPr>
                <w:rFonts w:ascii="Arial" w:hAnsi="Arial" w:cs="Arial"/>
                <w:sz w:val="18"/>
                <w:szCs w:val="18"/>
              </w:rPr>
              <w:t>DC_20A_n1A</w:t>
            </w:r>
          </w:p>
        </w:tc>
      </w:tr>
      <w:tr w:rsidR="006C25C7" w:rsidRPr="00877CC8" w14:paraId="6965628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BB459F"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706A8B6C"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4273A3F2"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6C25C7" w:rsidRPr="00877CC8" w14:paraId="4565D30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8229FD" w14:textId="77777777" w:rsidR="006C25C7" w:rsidRPr="00877CC8" w:rsidRDefault="006C25C7" w:rsidP="00153E71">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2991B14B" w14:textId="77777777" w:rsidR="006C25C7" w:rsidRPr="00626F6B" w:rsidRDefault="006C25C7" w:rsidP="00153E71">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554B50C1" w14:textId="77777777" w:rsidR="006C25C7" w:rsidRPr="00877CC8" w:rsidRDefault="006C25C7" w:rsidP="00153E71">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6C25C7" w:rsidRPr="00877CC8" w14:paraId="5792174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5DA85B"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1A108BB8"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DC_20A_n3A</w:t>
            </w:r>
          </w:p>
          <w:p w14:paraId="07CCD19D"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6C25C7" w:rsidRPr="00877CC8" w14:paraId="242F5D2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92DA54"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0ECE8775"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6C25C7" w:rsidRPr="00877CC8" w14:paraId="3F5543D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5B693"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040A0697"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0FAB7286"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6C25C7" w:rsidRPr="00877CC8" w14:paraId="5156E47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185BAF"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5282147A"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6358663C"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6C25C7" w:rsidRPr="00877CC8" w14:paraId="627CE7D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8671F6"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79CE929A"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04DB0C8B"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6C25C7" w:rsidRPr="00877CC8" w14:paraId="1273821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81267" w14:textId="77777777" w:rsidR="006C25C7" w:rsidRPr="00877CC8" w:rsidRDefault="006C25C7" w:rsidP="00153E71">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3846E2B1" w14:textId="77777777" w:rsidR="006C25C7" w:rsidRPr="00877CC8" w:rsidRDefault="006C25C7" w:rsidP="00153E71">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6C25C7" w:rsidRPr="00877CC8" w14:paraId="1BDB8F1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523B0A"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11AFDF8E"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DC_20A_n78A</w:t>
            </w:r>
          </w:p>
          <w:p w14:paraId="231FF3E0"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6C25C7" w:rsidRPr="00877CC8" w14:paraId="291A5E9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0C964E" w14:textId="77777777" w:rsidR="006C25C7" w:rsidRPr="00877CC8" w:rsidRDefault="006C25C7" w:rsidP="00153E71">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6AEF1656"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DC_20A_n1A</w:t>
            </w:r>
          </w:p>
          <w:p w14:paraId="7138BF9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DC_28A_n1A</w:t>
            </w:r>
          </w:p>
        </w:tc>
      </w:tr>
      <w:tr w:rsidR="006C25C7" w:rsidRPr="00877CC8" w14:paraId="5775292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CA2BF"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40EC60F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474FB23A"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6C25C7" w:rsidRPr="00877CC8" w14:paraId="084A2B1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B8549F"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6E932BFB"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1F0B1C52"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6C25C7" w:rsidRPr="00877CC8" w14:paraId="7210AEC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62E446" w14:textId="77777777" w:rsidR="006C25C7" w:rsidRPr="00877CC8" w:rsidRDefault="006C25C7" w:rsidP="00153E71">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0CDC14A5" w14:textId="77777777" w:rsidR="006C25C7" w:rsidRPr="00877CC8" w:rsidRDefault="006C25C7" w:rsidP="00153E71">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6C25C7" w:rsidRPr="00877CC8" w14:paraId="68802C0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E8C13" w14:textId="77777777" w:rsidR="006C25C7" w:rsidRPr="00877CC8" w:rsidRDefault="006C25C7" w:rsidP="00153E71">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A205ECA"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66E13376" w14:textId="77777777" w:rsidR="006C25C7" w:rsidRPr="00877CC8" w:rsidRDefault="006C25C7" w:rsidP="00153E71">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6C25C7" w:rsidRPr="00877CC8" w14:paraId="39D05EC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5F38B"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02FCDDA9"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6C25C7" w:rsidRPr="00877CC8" w14:paraId="1236D39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D0F5F4"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30784D36"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6C25C7" w:rsidRPr="00877CC8" w14:paraId="64EEAA0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60A39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0271DB1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DC_20A_n8A</w:t>
            </w:r>
          </w:p>
        </w:tc>
      </w:tr>
      <w:tr w:rsidR="006C25C7" w:rsidRPr="00877CC8" w14:paraId="7C3186D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FE33AD"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5D114FDC"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6C25C7" w:rsidRPr="00B251C4" w14:paraId="5FF4B0D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0F7AE5" w14:textId="77777777" w:rsidR="006C25C7" w:rsidRPr="00B251C4" w:rsidRDefault="006C25C7" w:rsidP="00153E71">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3EA5611" w14:textId="77777777" w:rsidR="006C25C7" w:rsidRPr="00B251C4" w:rsidRDefault="006C25C7" w:rsidP="00153E71">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6C25C7" w:rsidRPr="00877CC8" w14:paraId="34FBAE1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0890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DC_20A-32A_n78A</w:t>
            </w:r>
          </w:p>
          <w:p w14:paraId="66050351"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695D2259"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6C25C7" w:rsidRPr="00877CC8" w14:paraId="01175F9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16DB6" w14:textId="77777777" w:rsidR="006C25C7" w:rsidRPr="00877CC8" w:rsidRDefault="006C25C7" w:rsidP="00153E71">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6CEAA70C" w14:textId="77777777" w:rsidR="006C25C7" w:rsidRPr="00877CC8" w:rsidRDefault="006C25C7" w:rsidP="00153E71">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6C25C7" w:rsidRPr="00877CC8" w14:paraId="6B91A17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BACA7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30F53FCC"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DC_20A_n1A</w:t>
            </w:r>
          </w:p>
          <w:p w14:paraId="4B9D45F5"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DC_38A_n1A</w:t>
            </w:r>
          </w:p>
        </w:tc>
      </w:tr>
      <w:tr w:rsidR="006C25C7" w:rsidRPr="00877CC8" w14:paraId="2B0373A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EC4DC9" w14:textId="77777777" w:rsidR="006C25C7" w:rsidRPr="00877CC8" w:rsidRDefault="006C25C7" w:rsidP="00153E71">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2071061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hint="eastAsia"/>
                <w:sz w:val="18"/>
              </w:rPr>
              <w:t>DC_20A_n3A</w:t>
            </w:r>
          </w:p>
        </w:tc>
      </w:tr>
      <w:tr w:rsidR="006C25C7" w:rsidRPr="00877CC8" w14:paraId="54FC6CE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798D16" w14:textId="77777777" w:rsidR="006C25C7" w:rsidRPr="00877CC8" w:rsidRDefault="006C25C7" w:rsidP="00153E71">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58266BA5"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6C25C7" w:rsidRPr="00877CC8" w14:paraId="325F49C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BFE6A"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628C106E"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6C25C7" w:rsidRPr="00877CC8" w14:paraId="4DEB772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DBD12"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1A6B1F5A"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1A9E81EF"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6C25C7" w:rsidRPr="00877CC8" w14:paraId="514CC55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47F2E1"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2C3D9368"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6C25C7" w:rsidRPr="00877CC8" w14:paraId="7AA7294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3A6150"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FB3E5F9" w14:textId="77777777" w:rsidR="006C25C7" w:rsidRDefault="006C25C7" w:rsidP="00153E71">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538A45DE"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6C25C7" w:rsidRPr="00877CC8" w14:paraId="2D63C09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E70AD0"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2F96CA2B"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46D6B02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DC_20A_n1A</w:t>
            </w:r>
          </w:p>
          <w:p w14:paraId="3530D4E2"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DC_40A_n1A</w:t>
            </w:r>
          </w:p>
        </w:tc>
      </w:tr>
      <w:tr w:rsidR="006C25C7" w:rsidRPr="00877CC8" w14:paraId="1848235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E01634"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3DC0AF51"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24129BE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DC_20A_n78A</w:t>
            </w:r>
          </w:p>
          <w:p w14:paraId="78F2DE54"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6C25C7" w:rsidRPr="00877CC8" w14:paraId="0278B21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7FBC5C"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1969D869"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0C9FF67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DC_20A_n78A</w:t>
            </w:r>
          </w:p>
          <w:p w14:paraId="6FBEB6D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DC_40A_n78A</w:t>
            </w:r>
          </w:p>
        </w:tc>
      </w:tr>
      <w:tr w:rsidR="006C25C7" w:rsidRPr="008015B0" w14:paraId="160B1DB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5401ED" w14:textId="77777777" w:rsidR="006C25C7" w:rsidRPr="008015B0" w:rsidRDefault="006C25C7" w:rsidP="00153E7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10DAD372" w14:textId="77777777" w:rsidR="006C25C7" w:rsidRPr="008015B0" w:rsidRDefault="006C25C7" w:rsidP="00153E71">
            <w:pPr>
              <w:pStyle w:val="TAC"/>
              <w:rPr>
                <w:rFonts w:cs="Arial"/>
                <w:szCs w:val="18"/>
                <w:lang w:eastAsia="zh-CN"/>
              </w:rPr>
            </w:pPr>
            <w:r w:rsidRPr="008015B0">
              <w:rPr>
                <w:rFonts w:cs="Arial"/>
                <w:szCs w:val="18"/>
                <w:lang w:eastAsia="zh-CN"/>
              </w:rPr>
              <w:t>DC_20A_n1A</w:t>
            </w:r>
          </w:p>
          <w:p w14:paraId="35EE67A6" w14:textId="77777777" w:rsidR="006C25C7" w:rsidRPr="008015B0" w:rsidRDefault="006C25C7" w:rsidP="00153E7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6C25C7" w:rsidRPr="008015B0" w14:paraId="198EA48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803AEB" w14:textId="77777777" w:rsidR="006C25C7" w:rsidRPr="008015B0" w:rsidRDefault="006C25C7" w:rsidP="00153E71">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296114C0" w14:textId="77777777" w:rsidR="006C25C7" w:rsidRPr="008015B0" w:rsidRDefault="006C25C7" w:rsidP="00153E71">
            <w:pPr>
              <w:pStyle w:val="TAC"/>
              <w:rPr>
                <w:rFonts w:cs="Arial"/>
                <w:szCs w:val="18"/>
                <w:lang w:eastAsia="zh-CN"/>
              </w:rPr>
            </w:pPr>
            <w:r w:rsidRPr="008015B0">
              <w:rPr>
                <w:rFonts w:cs="Arial"/>
                <w:szCs w:val="18"/>
                <w:lang w:eastAsia="zh-CN"/>
              </w:rPr>
              <w:t>DC_20A_n1A</w:t>
            </w:r>
          </w:p>
          <w:p w14:paraId="0C65D941" w14:textId="77777777" w:rsidR="006C25C7" w:rsidRPr="008015B0" w:rsidRDefault="006C25C7" w:rsidP="00153E71">
            <w:pPr>
              <w:pStyle w:val="TAC"/>
              <w:rPr>
                <w:rFonts w:cs="Arial"/>
                <w:szCs w:val="18"/>
                <w:lang w:eastAsia="zh-CN"/>
              </w:rPr>
            </w:pPr>
            <w:r w:rsidRPr="008015B0">
              <w:rPr>
                <w:rFonts w:cs="Arial"/>
                <w:szCs w:val="18"/>
                <w:lang w:eastAsia="zh-CN"/>
              </w:rPr>
              <w:t>DC_41A_n1A</w:t>
            </w:r>
          </w:p>
          <w:p w14:paraId="3A4C3B60" w14:textId="77777777" w:rsidR="006C25C7" w:rsidRPr="008015B0" w:rsidRDefault="006C25C7" w:rsidP="00153E7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6C25C7" w:rsidRPr="00877CC8" w14:paraId="62F45CA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4A6992"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11C0C50F"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2B547AB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DC_41A_n41A</w:t>
            </w:r>
          </w:p>
        </w:tc>
      </w:tr>
      <w:tr w:rsidR="006C25C7" w:rsidRPr="008015B0" w14:paraId="1A6FFDE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943A67" w14:textId="77777777" w:rsidR="006C25C7" w:rsidRPr="008015B0" w:rsidRDefault="006C25C7" w:rsidP="00153E7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78916E49" w14:textId="77777777" w:rsidR="006C25C7" w:rsidRPr="008015B0" w:rsidRDefault="006C25C7" w:rsidP="00153E71">
            <w:pPr>
              <w:pStyle w:val="TAC"/>
              <w:rPr>
                <w:rFonts w:cs="Arial"/>
                <w:szCs w:val="18"/>
                <w:lang w:eastAsia="zh-CN"/>
              </w:rPr>
            </w:pPr>
            <w:r w:rsidRPr="008015B0">
              <w:rPr>
                <w:rFonts w:cs="Arial"/>
                <w:szCs w:val="18"/>
                <w:lang w:eastAsia="zh-CN"/>
              </w:rPr>
              <w:t>DC_20A_n78A</w:t>
            </w:r>
          </w:p>
          <w:p w14:paraId="7E40E3CC" w14:textId="77777777" w:rsidR="006C25C7" w:rsidRPr="008015B0" w:rsidRDefault="006C25C7" w:rsidP="00153E7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6C25C7" w:rsidRPr="008015B0" w14:paraId="4C3471A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6D2777" w14:textId="77777777" w:rsidR="006C25C7" w:rsidRPr="008015B0" w:rsidRDefault="006C25C7" w:rsidP="00153E71">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578FED2D" w14:textId="77777777" w:rsidR="006C25C7" w:rsidRPr="008015B0" w:rsidRDefault="006C25C7" w:rsidP="00153E71">
            <w:pPr>
              <w:pStyle w:val="TAC"/>
              <w:rPr>
                <w:rFonts w:cs="Arial"/>
                <w:szCs w:val="18"/>
                <w:lang w:eastAsia="zh-CN"/>
              </w:rPr>
            </w:pPr>
            <w:r w:rsidRPr="008015B0">
              <w:rPr>
                <w:rFonts w:cs="Arial"/>
                <w:szCs w:val="18"/>
                <w:lang w:eastAsia="zh-CN"/>
              </w:rPr>
              <w:t>DC_20A_n78A</w:t>
            </w:r>
          </w:p>
          <w:p w14:paraId="478AB53C" w14:textId="77777777" w:rsidR="006C25C7" w:rsidRPr="008015B0" w:rsidRDefault="006C25C7" w:rsidP="00153E71">
            <w:pPr>
              <w:pStyle w:val="TAC"/>
              <w:rPr>
                <w:rFonts w:cs="Arial"/>
                <w:szCs w:val="18"/>
                <w:lang w:eastAsia="zh-CN"/>
              </w:rPr>
            </w:pPr>
            <w:r w:rsidRPr="008015B0">
              <w:rPr>
                <w:rFonts w:cs="Arial"/>
                <w:szCs w:val="18"/>
                <w:lang w:eastAsia="zh-CN"/>
              </w:rPr>
              <w:t>DC_41A_n78A</w:t>
            </w:r>
          </w:p>
          <w:p w14:paraId="2F578921" w14:textId="77777777" w:rsidR="006C25C7" w:rsidRPr="008015B0" w:rsidRDefault="006C25C7" w:rsidP="00153E7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6C25C7" w:rsidRPr="00877CC8" w14:paraId="1CA5DE4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F91C7D"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79C6B4CF"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57135B64"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6C25C7" w:rsidRPr="00877CC8" w14:paraId="60B6A66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D003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DC_20A-(n)41AA</w:t>
            </w:r>
          </w:p>
          <w:p w14:paraId="7F0D2CB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DC_20A-(n)41CA</w:t>
            </w:r>
          </w:p>
          <w:p w14:paraId="37787AC9"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240B4DDC"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6C25C7" w:rsidRPr="00F54898" w14:paraId="0B4C971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1B4B3C" w14:textId="77777777" w:rsidR="006C25C7" w:rsidRPr="00F54898" w:rsidRDefault="006C25C7" w:rsidP="00153E71">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64221A01" w14:textId="77777777" w:rsidR="006C25C7" w:rsidRPr="00F54898" w:rsidRDefault="006C25C7" w:rsidP="00153E71">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6C25C7" w:rsidRPr="00877CC8" w14:paraId="2F6A3A6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4C46F0" w14:textId="77777777" w:rsidR="006C25C7" w:rsidRPr="00877CC8" w:rsidRDefault="006C25C7" w:rsidP="00153E71">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4A1DE8" w14:textId="77777777" w:rsidR="006C25C7" w:rsidRPr="00877CC8" w:rsidRDefault="006C25C7" w:rsidP="00153E71">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6C25C7" w:rsidRPr="00877CC8" w14:paraId="33F9BB5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E60B3" w14:textId="77777777" w:rsidR="006C25C7" w:rsidRPr="00877CC8" w:rsidRDefault="006C25C7" w:rsidP="00153E71">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E0751D" w14:textId="77777777" w:rsidR="006C25C7" w:rsidRPr="00877CC8" w:rsidRDefault="006C25C7" w:rsidP="00153E71">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6C25C7" w:rsidRPr="00877CC8" w14:paraId="6440DD6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3EDEB"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5C1AFB8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DC_20A_n78A</w:t>
            </w:r>
          </w:p>
          <w:p w14:paraId="12305BDD"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6C25C7" w:rsidRPr="00877CC8" w14:paraId="2B54674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A105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D15FE7"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4B58DE49"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6C25C7" w:rsidRPr="00877CC8" w14:paraId="30F3422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B7AB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70A457"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035D64D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6C25C7" w:rsidRPr="00877CC8" w14:paraId="1B202C1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3DEA7E" w14:textId="77777777" w:rsidR="006C25C7" w:rsidRPr="00877CC8" w:rsidRDefault="006C25C7" w:rsidP="00153E71">
            <w:pPr>
              <w:keepNext/>
              <w:keepLines/>
              <w:spacing w:after="0"/>
              <w:jc w:val="center"/>
              <w:rPr>
                <w:rFonts w:ascii="Arial" w:hAnsi="Arial" w:cs="Arial"/>
                <w:bCs/>
                <w:sz w:val="18"/>
              </w:rPr>
            </w:pPr>
            <w:r w:rsidRPr="00877CC8">
              <w:rPr>
                <w:rFonts w:ascii="Arial" w:hAnsi="Arial" w:cs="Arial"/>
                <w:bCs/>
                <w:sz w:val="18"/>
              </w:rPr>
              <w:t>DC_20A_n78A-n92A</w:t>
            </w:r>
          </w:p>
          <w:p w14:paraId="0559EE8B" w14:textId="77777777" w:rsidR="006C25C7" w:rsidRPr="00877CC8" w:rsidRDefault="006C25C7" w:rsidP="00153E71">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66210D41" w14:textId="77777777" w:rsidR="006C25C7" w:rsidRPr="00877CC8" w:rsidRDefault="006C25C7" w:rsidP="00153E71">
            <w:pPr>
              <w:keepNext/>
              <w:keepLines/>
              <w:spacing w:after="0"/>
              <w:jc w:val="center"/>
              <w:rPr>
                <w:rFonts w:ascii="Arial" w:hAnsi="Arial" w:cs="Arial"/>
                <w:bCs/>
                <w:sz w:val="18"/>
              </w:rPr>
            </w:pPr>
            <w:r w:rsidRPr="00877CC8">
              <w:rPr>
                <w:rFonts w:ascii="Arial" w:hAnsi="Arial" w:cs="Arial"/>
                <w:bCs/>
                <w:sz w:val="18"/>
              </w:rPr>
              <w:t>DC_20A_n78A</w:t>
            </w:r>
          </w:p>
          <w:p w14:paraId="1D0670C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6C25C7" w:rsidRPr="00B251C4" w14:paraId="664C451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47A2D4" w14:textId="77777777" w:rsidR="006C25C7" w:rsidRPr="00B251C4" w:rsidRDefault="006C25C7" w:rsidP="00153E71">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233E7543" w14:textId="77777777" w:rsidR="006C25C7" w:rsidRDefault="006C25C7" w:rsidP="00153E71">
            <w:pPr>
              <w:keepNext/>
              <w:keepLines/>
              <w:spacing w:after="0"/>
              <w:jc w:val="center"/>
              <w:rPr>
                <w:rFonts w:ascii="Arial" w:hAnsi="Arial" w:cs="Arial"/>
                <w:bCs/>
                <w:sz w:val="18"/>
              </w:rPr>
            </w:pPr>
            <w:r>
              <w:rPr>
                <w:rFonts w:ascii="Arial" w:hAnsi="Arial" w:cs="Arial"/>
                <w:bCs/>
                <w:sz w:val="18"/>
              </w:rPr>
              <w:t>DC_20A_n78A</w:t>
            </w:r>
          </w:p>
          <w:p w14:paraId="2E254171" w14:textId="77777777" w:rsidR="006C25C7" w:rsidRPr="00B251C4" w:rsidRDefault="006C25C7" w:rsidP="00153E71">
            <w:pPr>
              <w:keepNext/>
              <w:keepLines/>
              <w:spacing w:after="0"/>
              <w:jc w:val="center"/>
              <w:rPr>
                <w:rFonts w:ascii="Arial" w:hAnsi="Arial" w:cs="Arial"/>
                <w:bCs/>
                <w:sz w:val="18"/>
              </w:rPr>
            </w:pPr>
            <w:r>
              <w:rPr>
                <w:rFonts w:ascii="Arial" w:hAnsi="Arial" w:cs="Arial"/>
                <w:bCs/>
                <w:sz w:val="18"/>
              </w:rPr>
              <w:t>DC_20A_n92A_ULSUP-TDM_n78A</w:t>
            </w:r>
          </w:p>
        </w:tc>
      </w:tr>
      <w:tr w:rsidR="006C25C7" w:rsidRPr="00877CC8" w14:paraId="1901BE3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02A626" w14:textId="77777777" w:rsidR="006C25C7" w:rsidRPr="00877CC8" w:rsidRDefault="006C25C7" w:rsidP="00153E71">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BACB4C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DC_21A_n1A</w:t>
            </w:r>
          </w:p>
          <w:p w14:paraId="0BA0203F" w14:textId="77777777" w:rsidR="006C25C7" w:rsidRPr="00877CC8" w:rsidRDefault="006C25C7" w:rsidP="00153E71">
            <w:pPr>
              <w:keepNext/>
              <w:keepLines/>
              <w:spacing w:after="0"/>
              <w:jc w:val="center"/>
              <w:rPr>
                <w:rFonts w:ascii="Arial" w:hAnsi="Arial"/>
                <w:bCs/>
                <w:sz w:val="18"/>
              </w:rPr>
            </w:pPr>
            <w:r w:rsidRPr="00877CC8">
              <w:rPr>
                <w:rFonts w:ascii="Arial" w:hAnsi="Arial"/>
                <w:sz w:val="18"/>
                <w:lang w:eastAsia="ja-JP"/>
              </w:rPr>
              <w:t>DC_21A_n77A</w:t>
            </w:r>
          </w:p>
        </w:tc>
      </w:tr>
      <w:tr w:rsidR="006C25C7" w:rsidRPr="00877CC8" w14:paraId="1364ED3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EB400F" w14:textId="77777777" w:rsidR="006C25C7" w:rsidRPr="00877CC8" w:rsidRDefault="006C25C7" w:rsidP="00153E71">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60577D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DC_21A_n1A</w:t>
            </w:r>
          </w:p>
          <w:p w14:paraId="5AD408DD" w14:textId="77777777" w:rsidR="006C25C7" w:rsidRPr="00877CC8" w:rsidRDefault="006C25C7" w:rsidP="00153E71">
            <w:pPr>
              <w:keepNext/>
              <w:keepLines/>
              <w:spacing w:after="0"/>
              <w:jc w:val="center"/>
              <w:rPr>
                <w:rFonts w:ascii="Arial" w:hAnsi="Arial"/>
                <w:bCs/>
                <w:sz w:val="18"/>
              </w:rPr>
            </w:pPr>
            <w:r w:rsidRPr="00877CC8">
              <w:rPr>
                <w:rFonts w:ascii="Arial" w:hAnsi="Arial"/>
                <w:sz w:val="18"/>
                <w:lang w:eastAsia="ja-JP"/>
              </w:rPr>
              <w:t>DC_21A_n78A</w:t>
            </w:r>
          </w:p>
        </w:tc>
      </w:tr>
      <w:tr w:rsidR="006C25C7" w:rsidRPr="00877CC8" w14:paraId="27CF626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EE06AB" w14:textId="77777777" w:rsidR="006C25C7" w:rsidRPr="00877CC8" w:rsidRDefault="006C25C7" w:rsidP="00153E71">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38288DD"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DC_21A_n1A</w:t>
            </w:r>
          </w:p>
          <w:p w14:paraId="01C96FB7" w14:textId="77777777" w:rsidR="006C25C7" w:rsidRPr="00877CC8" w:rsidRDefault="006C25C7" w:rsidP="00153E71">
            <w:pPr>
              <w:keepNext/>
              <w:keepLines/>
              <w:spacing w:after="0"/>
              <w:jc w:val="center"/>
              <w:rPr>
                <w:rFonts w:ascii="Arial" w:hAnsi="Arial"/>
                <w:bCs/>
                <w:sz w:val="18"/>
              </w:rPr>
            </w:pPr>
            <w:r w:rsidRPr="00877CC8">
              <w:rPr>
                <w:rFonts w:ascii="Arial" w:hAnsi="Arial"/>
                <w:sz w:val="18"/>
                <w:lang w:eastAsia="ja-JP"/>
              </w:rPr>
              <w:t>DC_21A_n79A</w:t>
            </w:r>
          </w:p>
        </w:tc>
      </w:tr>
      <w:tr w:rsidR="006C25C7" w:rsidRPr="00877CC8" w14:paraId="5C97B9B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EAF4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1A965D68"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158A1DE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DC_21A_n77A</w:t>
            </w:r>
          </w:p>
          <w:p w14:paraId="6EA8CB9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DC_28A_n77A</w:t>
            </w:r>
          </w:p>
        </w:tc>
      </w:tr>
      <w:tr w:rsidR="006C25C7" w:rsidRPr="00877CC8" w14:paraId="0EFEC8A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BDB651" w14:textId="77777777" w:rsidR="006C25C7" w:rsidRPr="002A5FB7" w:rsidRDefault="006C25C7" w:rsidP="00153E71">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60082AC6" w14:textId="77777777" w:rsidR="006C25C7" w:rsidRDefault="006C25C7" w:rsidP="00153E71">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345DD69B" w14:textId="77777777" w:rsidR="006C25C7" w:rsidRPr="00877CC8" w:rsidRDefault="006C25C7" w:rsidP="00153E71">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6C25C7" w:rsidRPr="00877CC8" w14:paraId="72B1391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3BDE6" w14:textId="77777777" w:rsidR="006C25C7" w:rsidRPr="002A5FB7" w:rsidRDefault="006C25C7" w:rsidP="00153E71">
            <w:pPr>
              <w:pStyle w:val="TAC"/>
            </w:pPr>
            <w:r w:rsidRPr="002A5FB7">
              <w:t>DC_21A-28A_n78A</w:t>
            </w:r>
            <w:r w:rsidRPr="002A5FB7">
              <w:rPr>
                <w:vertAlign w:val="superscript"/>
              </w:rPr>
              <w:t>5</w:t>
            </w:r>
          </w:p>
          <w:p w14:paraId="10791299" w14:textId="77777777" w:rsidR="006C25C7" w:rsidRPr="002A5FB7" w:rsidRDefault="006C25C7" w:rsidP="00153E71">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0FCB3C98" w14:textId="77777777" w:rsidR="006C25C7" w:rsidRDefault="006C25C7" w:rsidP="00153E71">
            <w:pPr>
              <w:pStyle w:val="TAC"/>
              <w:rPr>
                <w:lang w:eastAsia="ja-JP"/>
              </w:rPr>
            </w:pPr>
            <w:r>
              <w:rPr>
                <w:lang w:eastAsia="ja-JP"/>
              </w:rPr>
              <w:t>DC_21A_n78A</w:t>
            </w:r>
          </w:p>
          <w:p w14:paraId="02E051DD" w14:textId="77777777" w:rsidR="006C25C7" w:rsidRPr="00877CC8" w:rsidRDefault="006C25C7" w:rsidP="00153E71">
            <w:pPr>
              <w:pStyle w:val="TAC"/>
              <w:rPr>
                <w:lang w:eastAsia="fi-FI"/>
              </w:rPr>
            </w:pPr>
            <w:r>
              <w:rPr>
                <w:lang w:eastAsia="ja-JP"/>
              </w:rPr>
              <w:t>DC_28A_n78A</w:t>
            </w:r>
          </w:p>
        </w:tc>
      </w:tr>
      <w:tr w:rsidR="006C25C7" w:rsidRPr="00877CC8" w14:paraId="4A20772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E71A59" w14:textId="77777777" w:rsidR="006C25C7" w:rsidRPr="002A5FB7" w:rsidRDefault="006C25C7" w:rsidP="00153E71">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3EA725E" w14:textId="77777777" w:rsidR="006C25C7" w:rsidRDefault="006C25C7" w:rsidP="00153E71">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7432562A" w14:textId="77777777" w:rsidR="006C25C7" w:rsidRPr="00877CC8" w:rsidRDefault="006C25C7" w:rsidP="00153E71">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6C25C7" w:rsidRPr="00877CC8" w14:paraId="4BCAF17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8E52B" w14:textId="77777777" w:rsidR="006C25C7" w:rsidRPr="002A5FB7" w:rsidRDefault="006C25C7" w:rsidP="00153E71">
            <w:pPr>
              <w:pStyle w:val="TAC"/>
            </w:pPr>
            <w:r w:rsidRPr="002A5FB7">
              <w:t>DC_21A-28A_n79A</w:t>
            </w:r>
            <w:r w:rsidRPr="002A5FB7">
              <w:rPr>
                <w:vertAlign w:val="superscript"/>
              </w:rPr>
              <w:t>5</w:t>
            </w:r>
          </w:p>
          <w:p w14:paraId="50CC8B12" w14:textId="77777777" w:rsidR="006C25C7" w:rsidRPr="002A5FB7" w:rsidRDefault="006C25C7" w:rsidP="00153E71">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52001352" w14:textId="77777777" w:rsidR="006C25C7" w:rsidRDefault="006C25C7" w:rsidP="00153E71">
            <w:pPr>
              <w:pStyle w:val="TAC"/>
              <w:rPr>
                <w:lang w:eastAsia="ja-JP"/>
              </w:rPr>
            </w:pPr>
            <w:r>
              <w:rPr>
                <w:lang w:eastAsia="ja-JP"/>
              </w:rPr>
              <w:t>DC_21A_n79A</w:t>
            </w:r>
          </w:p>
          <w:p w14:paraId="67F20C33" w14:textId="77777777" w:rsidR="006C25C7" w:rsidRPr="00877CC8" w:rsidRDefault="006C25C7" w:rsidP="00153E71">
            <w:pPr>
              <w:pStyle w:val="TAC"/>
              <w:rPr>
                <w:lang w:eastAsia="fi-FI"/>
              </w:rPr>
            </w:pPr>
            <w:r>
              <w:rPr>
                <w:lang w:eastAsia="ja-JP"/>
              </w:rPr>
              <w:t>DC_28A_n79A</w:t>
            </w:r>
          </w:p>
        </w:tc>
      </w:tr>
      <w:tr w:rsidR="006C25C7" w:rsidRPr="00877CC8" w14:paraId="630F851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9D71FD" w14:textId="77777777" w:rsidR="006C25C7" w:rsidRPr="00877CC8" w:rsidRDefault="006C25C7" w:rsidP="00153E71">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A2ACD02" w14:textId="77777777" w:rsidR="006C25C7" w:rsidRDefault="006C25C7" w:rsidP="00153E71">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27076DE4" w14:textId="77777777" w:rsidR="006C25C7" w:rsidRPr="00877CC8" w:rsidRDefault="006C25C7" w:rsidP="00153E71">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6C25C7" w:rsidRPr="00877CC8" w14:paraId="5CCEC70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71A536" w14:textId="77777777" w:rsidR="006C25C7" w:rsidRPr="00877CC8" w:rsidRDefault="006C25C7" w:rsidP="00153E71">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53DBEAF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36D3256F"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DC_21A_n1A</w:t>
            </w:r>
          </w:p>
          <w:p w14:paraId="5D4FE34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DC_42A_n1A</w:t>
            </w:r>
          </w:p>
        </w:tc>
      </w:tr>
      <w:tr w:rsidR="006C25C7" w:rsidRPr="00877CC8" w14:paraId="36B1D21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52B49" w14:textId="77777777" w:rsidR="006C25C7" w:rsidRPr="00877CC8" w:rsidRDefault="006C25C7" w:rsidP="00153E7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584A52A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3651C74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A56DD3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71723CF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46996E14"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0720BE7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0E37ED3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293445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6C25C7" w:rsidRPr="00877CC8" w14:paraId="2DF8DA6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67CD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57F7FC5"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67558F97"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8728AB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3D3F854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8E92B51"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342FAE8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4480ED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B6D5F9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6C25C7" w:rsidRPr="00877CC8" w14:paraId="50CA8CF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F844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FE1552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228BB09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401CC3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DC_21A-42C_n79C</w:t>
            </w:r>
          </w:p>
          <w:p w14:paraId="340471D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2990E5E1"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36CFC43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5BA7B69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4C14B0A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6C25C7" w:rsidRPr="00B251C4" w14:paraId="6EE1CC1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8E37A6" w14:textId="77777777" w:rsidR="006C25C7" w:rsidRPr="00B251C4" w:rsidRDefault="006C25C7" w:rsidP="00153E71">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3BF987F6" w14:textId="77777777" w:rsidR="006C25C7" w:rsidRPr="00B251C4" w:rsidRDefault="006C25C7" w:rsidP="00153E71">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6C25C7" w:rsidRPr="00877CC8" w14:paraId="215D892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5FABD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5C50C33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DC_28A_n1A</w:t>
            </w:r>
          </w:p>
        </w:tc>
      </w:tr>
      <w:tr w:rsidR="006C25C7" w:rsidRPr="00877CC8" w14:paraId="1327D28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630F75" w14:textId="77777777" w:rsidR="006C25C7" w:rsidRPr="00877CC8" w:rsidRDefault="006C25C7" w:rsidP="00153E71">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1F54CC21"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DC_28A_n3A</w:t>
            </w:r>
          </w:p>
        </w:tc>
      </w:tr>
      <w:tr w:rsidR="006C25C7" w:rsidRPr="00877CC8" w14:paraId="3C42D1D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C5266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1B5F9D6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DC_28A_n1A</w:t>
            </w:r>
          </w:p>
          <w:p w14:paraId="3E25693B" w14:textId="77777777" w:rsidR="006C25C7" w:rsidRPr="00877CC8" w:rsidRDefault="006C25C7" w:rsidP="00153E71">
            <w:pPr>
              <w:keepNext/>
              <w:keepLines/>
              <w:spacing w:after="0"/>
              <w:jc w:val="center"/>
              <w:rPr>
                <w:rFonts w:ascii="Arial" w:hAnsi="Arial" w:cs="Arial"/>
                <w:color w:val="000000"/>
                <w:sz w:val="18"/>
                <w:szCs w:val="18"/>
              </w:rPr>
            </w:pPr>
            <w:r w:rsidRPr="00877CC8">
              <w:rPr>
                <w:rFonts w:ascii="Arial" w:hAnsi="Arial"/>
                <w:sz w:val="18"/>
              </w:rPr>
              <w:t>DC_38A_n1A</w:t>
            </w:r>
          </w:p>
        </w:tc>
      </w:tr>
      <w:tr w:rsidR="006C25C7" w:rsidRPr="00EB1767" w14:paraId="2BC9C51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7974BB" w14:textId="77777777" w:rsidR="006C25C7" w:rsidRPr="00EB1767" w:rsidRDefault="006C25C7" w:rsidP="00153E71">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50801049" w14:textId="77777777" w:rsidR="006C25C7" w:rsidRPr="001762FB" w:rsidRDefault="006C25C7" w:rsidP="00153E71">
            <w:pPr>
              <w:pStyle w:val="TAC"/>
              <w:rPr>
                <w:rFonts w:cs="Arial"/>
                <w:szCs w:val="18"/>
                <w:lang w:eastAsia="zh-CN"/>
              </w:rPr>
            </w:pPr>
            <w:r w:rsidRPr="00C2144E">
              <w:rPr>
                <w:rFonts w:cs="Arial"/>
                <w:szCs w:val="18"/>
                <w:lang w:eastAsia="zh-CN"/>
              </w:rPr>
              <w:t>DC_28A_n78A</w:t>
            </w:r>
          </w:p>
          <w:p w14:paraId="5BFD9F01" w14:textId="77777777" w:rsidR="006C25C7" w:rsidRPr="00EB1767" w:rsidRDefault="006C25C7" w:rsidP="00153E71">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6C25C7" w:rsidRPr="00877CC8" w14:paraId="77EE80D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9A505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19088BF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6C25C7" w:rsidRPr="00877CC8" w14:paraId="6110A24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D1601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626138BC" w14:textId="77777777" w:rsidR="006C25C7" w:rsidRPr="00877CC8" w:rsidRDefault="006C25C7" w:rsidP="00153E71">
            <w:pPr>
              <w:keepNext/>
              <w:keepLines/>
              <w:spacing w:after="0"/>
              <w:jc w:val="center"/>
              <w:rPr>
                <w:rFonts w:ascii="Arial"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46CA7C5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6C25C7" w:rsidRPr="00877CC8" w14:paraId="5B9C22B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DFF4A" w14:textId="77777777" w:rsidR="006C25C7" w:rsidRPr="00877CC8" w:rsidRDefault="006C25C7" w:rsidP="00153E71">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3DA7AC00"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647E47FA" w14:textId="77777777" w:rsidR="006C25C7" w:rsidRPr="00877CC8" w:rsidRDefault="006C25C7" w:rsidP="00153E71">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6C25C7" w:rsidRPr="00877CC8" w14:paraId="4A96F78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C27EA" w14:textId="77777777" w:rsidR="006C25C7" w:rsidRPr="00877CC8" w:rsidRDefault="006C25C7" w:rsidP="00153E71">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71C3EB49"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042640F7" w14:textId="77777777" w:rsidR="006C25C7" w:rsidRPr="00877CC8" w:rsidRDefault="006C25C7" w:rsidP="00153E71">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6C25C7" w:rsidRPr="00877CC8" w14:paraId="34483D0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1FD69"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DC_25A-41A_n41A</w:t>
            </w:r>
          </w:p>
          <w:p w14:paraId="0D836E0E"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DC_25A-41C_n41A</w:t>
            </w:r>
          </w:p>
          <w:p w14:paraId="0621B873"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56ADD171"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DC_25A_n41A</w:t>
            </w:r>
          </w:p>
          <w:p w14:paraId="6548C8B2" w14:textId="77777777" w:rsidR="006C25C7" w:rsidRPr="00877CC8" w:rsidRDefault="006C25C7" w:rsidP="00153E71">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6C25C7" w:rsidRPr="00877CC8" w14:paraId="03F3D49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A837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DC_25A-25A-41A_n41A</w:t>
            </w:r>
          </w:p>
          <w:p w14:paraId="75718BF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DC_25A-25A-41C_n41A</w:t>
            </w:r>
          </w:p>
          <w:p w14:paraId="2012B375"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087B62C1"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DC_25A_n41A</w:t>
            </w:r>
          </w:p>
          <w:p w14:paraId="00883207" w14:textId="77777777" w:rsidR="006C25C7" w:rsidRPr="00877CC8" w:rsidRDefault="006C25C7" w:rsidP="00153E71">
            <w:pPr>
              <w:keepNext/>
              <w:keepLines/>
              <w:spacing w:after="0"/>
              <w:jc w:val="center"/>
              <w:rPr>
                <w:rFonts w:ascii="Arial" w:hAnsi="Arial"/>
                <w:sz w:val="18"/>
                <w:lang w:eastAsia="zh-CN"/>
              </w:rPr>
            </w:pPr>
            <w:r w:rsidRPr="00547C1B">
              <w:rPr>
                <w:rFonts w:ascii="Arial" w:hAnsi="Arial"/>
                <w:sz w:val="18"/>
                <w:lang w:eastAsia="zh-CN"/>
              </w:rPr>
              <w:t>DC_41A_n41A</w:t>
            </w:r>
          </w:p>
        </w:tc>
      </w:tr>
      <w:tr w:rsidR="006C25C7" w:rsidRPr="00877CC8" w14:paraId="6962C1C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F787A"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042DBA9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DC_25A_n41A</w:t>
            </w:r>
          </w:p>
          <w:p w14:paraId="695B29E2"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6C25C7" w:rsidRPr="00877CC8" w14:paraId="42B94FF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1DB99"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1E42354E"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DC_25A_n41A</w:t>
            </w:r>
          </w:p>
          <w:p w14:paraId="6D03B811"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DC_(n)41AA</w:t>
            </w:r>
          </w:p>
        </w:tc>
      </w:tr>
      <w:tr w:rsidR="006C25C7" w:rsidRPr="00877CC8" w14:paraId="463BBEB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ED229"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DC_25A-(n)41CA</w:t>
            </w:r>
          </w:p>
          <w:p w14:paraId="371157A5"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2F5C2C3C"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DC_25A_n41A</w:t>
            </w:r>
          </w:p>
          <w:p w14:paraId="7E19C4B9" w14:textId="77777777" w:rsidR="006C25C7" w:rsidRPr="00877CC8" w:rsidRDefault="006C25C7" w:rsidP="00153E71">
            <w:pPr>
              <w:keepNext/>
              <w:keepLines/>
              <w:spacing w:after="0"/>
              <w:jc w:val="center"/>
              <w:rPr>
                <w:rFonts w:ascii="Arial" w:hAnsi="Arial"/>
                <w:sz w:val="18"/>
                <w:highlight w:val="yellow"/>
                <w:lang w:eastAsia="fr-FR"/>
              </w:rPr>
            </w:pPr>
            <w:r w:rsidRPr="00877CC8">
              <w:rPr>
                <w:rFonts w:ascii="Arial" w:hAnsi="Arial"/>
                <w:sz w:val="18"/>
              </w:rPr>
              <w:t>DC_(n)41AA</w:t>
            </w:r>
          </w:p>
          <w:p w14:paraId="3D9CDF9F" w14:textId="77777777" w:rsidR="006C25C7" w:rsidRPr="00877CC8" w:rsidRDefault="006C25C7" w:rsidP="00153E71">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6C25C7" w:rsidRPr="00877CC8" w14:paraId="65AFD48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F3D4D"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DC_25A-25A-(n)41CA</w:t>
            </w:r>
          </w:p>
          <w:p w14:paraId="4CAFAB3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0A48E4CE"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DC_25A_n41A</w:t>
            </w:r>
          </w:p>
          <w:p w14:paraId="297E7BAB" w14:textId="77777777" w:rsidR="006C25C7" w:rsidRPr="00877CC8" w:rsidRDefault="006C25C7" w:rsidP="00153E71">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745B17E0" w14:textId="77777777" w:rsidR="006C25C7" w:rsidRPr="00877CC8" w:rsidRDefault="006C25C7" w:rsidP="00153E71">
            <w:pPr>
              <w:keepNext/>
              <w:keepLines/>
              <w:spacing w:after="0"/>
              <w:jc w:val="center"/>
              <w:rPr>
                <w:rFonts w:ascii="Arial" w:hAnsi="Arial"/>
                <w:sz w:val="18"/>
                <w:lang w:eastAsia="zh-CN"/>
              </w:rPr>
            </w:pPr>
            <w:r w:rsidRPr="00547C1B">
              <w:rPr>
                <w:rFonts w:ascii="Arial" w:hAnsi="Arial"/>
                <w:sz w:val="18"/>
                <w:lang w:eastAsia="zh-CN"/>
              </w:rPr>
              <w:t>DC_41A_n41A</w:t>
            </w:r>
          </w:p>
        </w:tc>
      </w:tr>
      <w:tr w:rsidR="006C25C7" w:rsidRPr="00877CC8" w14:paraId="608E927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79051A"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2EC589EB"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DC_25A_n77A</w:t>
            </w:r>
          </w:p>
          <w:p w14:paraId="6B48BD2F"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rPr>
              <w:t>DC_66A_n77A</w:t>
            </w:r>
          </w:p>
        </w:tc>
      </w:tr>
      <w:tr w:rsidR="006C25C7" w:rsidRPr="00877CC8" w14:paraId="0662A24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9673CA" w14:textId="77777777" w:rsidR="006C25C7" w:rsidRPr="00877CC8" w:rsidRDefault="006C25C7" w:rsidP="00153E71">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E4F6EF"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50E1ED8A"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6C25C7" w:rsidRPr="00877CC8" w14:paraId="69EC365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F71FEF" w14:textId="77777777" w:rsidR="006C25C7" w:rsidRPr="00877CC8" w:rsidRDefault="006C25C7" w:rsidP="00153E71">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7390CD84"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DC_25A_n78A</w:t>
            </w:r>
          </w:p>
          <w:p w14:paraId="15293BEA"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DC_66A_n78A</w:t>
            </w:r>
          </w:p>
        </w:tc>
      </w:tr>
      <w:tr w:rsidR="006C25C7" w:rsidRPr="00877CC8" w14:paraId="6C4132F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ED28CE" w14:textId="77777777" w:rsidR="006C25C7" w:rsidRPr="00877CC8" w:rsidRDefault="006C25C7" w:rsidP="00153E71">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433D15"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2C8B04BB"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6C25C7" w:rsidRPr="00877CC8" w14:paraId="5EEDE1B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C9D40" w14:textId="77777777" w:rsidR="006C25C7" w:rsidRPr="00877CC8" w:rsidRDefault="006C25C7" w:rsidP="00153E71">
            <w:pPr>
              <w:keepNext/>
              <w:keepLines/>
              <w:spacing w:after="0"/>
              <w:jc w:val="center"/>
              <w:rPr>
                <w:rFonts w:ascii="Arial" w:hAnsi="Arial" w:cs="Arial"/>
                <w:sz w:val="18"/>
                <w:lang w:val="fr-FR" w:eastAsia="fr-FR"/>
              </w:rPr>
            </w:pPr>
            <w:r w:rsidRPr="00D67279">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42395539" w14:textId="77777777" w:rsidR="006C25C7" w:rsidRDefault="006C25C7" w:rsidP="00153E71">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DC_28A_n5A</w:t>
            </w:r>
          </w:p>
          <w:p w14:paraId="2C8755A8" w14:textId="77777777" w:rsidR="006C25C7" w:rsidRPr="00877CC8" w:rsidRDefault="006C25C7" w:rsidP="00153E71">
            <w:pPr>
              <w:keepNext/>
              <w:keepLines/>
              <w:spacing w:after="0"/>
              <w:jc w:val="center"/>
              <w:rPr>
                <w:rFonts w:ascii="Arial" w:hAnsi="Arial" w:cs="Arial"/>
                <w:sz w:val="18"/>
                <w:lang w:eastAsia="zh-CN"/>
              </w:rPr>
            </w:pPr>
            <w:r w:rsidRPr="00D67279">
              <w:rPr>
                <w:rFonts w:ascii="Arial" w:eastAsiaTheme="minorEastAsia" w:hAnsi="Arial"/>
                <w:sz w:val="18"/>
                <w:lang w:eastAsia="zh-CN"/>
              </w:rPr>
              <w:t>DC_28A_n40A</w:t>
            </w:r>
          </w:p>
        </w:tc>
      </w:tr>
      <w:tr w:rsidR="006C25C7" w:rsidRPr="00877CC8" w14:paraId="7DB3F41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F97249"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DC_28A-40A_n78A</w:t>
            </w:r>
          </w:p>
          <w:p w14:paraId="0AA252EF"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10544A55"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DC_28A_n78A</w:t>
            </w:r>
          </w:p>
          <w:p w14:paraId="0CB45881"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DC_40A_n78A</w:t>
            </w:r>
          </w:p>
        </w:tc>
      </w:tr>
      <w:tr w:rsidR="006C25C7" w:rsidRPr="00877CC8" w14:paraId="17D849E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9505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297CA015"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D16043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DC_28A_n77A</w:t>
            </w:r>
          </w:p>
          <w:p w14:paraId="40ABBF57"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6C25C7" w:rsidRPr="00877CC8" w14:paraId="1A2CEA3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78F2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545B0D5A"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441C152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DC_28A_n78A</w:t>
            </w:r>
          </w:p>
          <w:p w14:paraId="046462BF"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6C25C7" w:rsidRPr="00877CC8" w14:paraId="4C2063E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3107C"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043C3539"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D28CD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DC_28A_n79A</w:t>
            </w:r>
          </w:p>
          <w:p w14:paraId="6C712835"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6C25C7" w:rsidRPr="00877CC8" w14:paraId="472F903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A47480"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6D160A1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DC_28A_n1A</w:t>
            </w:r>
          </w:p>
          <w:p w14:paraId="018E3262"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DC_28A_n40A</w:t>
            </w:r>
          </w:p>
        </w:tc>
      </w:tr>
      <w:tr w:rsidR="006C25C7" w:rsidRPr="00877CC8" w14:paraId="6AE226C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BCC483"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CB807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DC_28A_n1A</w:t>
            </w:r>
          </w:p>
          <w:p w14:paraId="240B91B9"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DC_28A_n78A</w:t>
            </w:r>
          </w:p>
        </w:tc>
      </w:tr>
      <w:tr w:rsidR="006C25C7" w:rsidRPr="00877CC8" w14:paraId="46DA5E8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F7299E" w14:textId="77777777" w:rsidR="006C25C7" w:rsidRPr="00877CC8" w:rsidRDefault="006C25C7" w:rsidP="00153E71">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044D38" w14:textId="77777777" w:rsidR="006C25C7" w:rsidRPr="00877CC8" w:rsidRDefault="006C25C7" w:rsidP="00153E71">
            <w:pPr>
              <w:keepNext/>
              <w:keepLines/>
              <w:spacing w:after="0"/>
              <w:jc w:val="center"/>
              <w:rPr>
                <w:rFonts w:ascii="Arial" w:hAnsi="Arial" w:cs="Arial"/>
                <w:bCs/>
                <w:sz w:val="18"/>
              </w:rPr>
            </w:pPr>
            <w:r w:rsidRPr="00877CC8">
              <w:rPr>
                <w:rFonts w:ascii="Arial" w:hAnsi="Arial" w:cs="Arial"/>
                <w:bCs/>
                <w:sz w:val="18"/>
              </w:rPr>
              <w:t>DC_28A_n3A</w:t>
            </w:r>
          </w:p>
          <w:p w14:paraId="31132760" w14:textId="77777777" w:rsidR="006C25C7" w:rsidRPr="00877CC8" w:rsidRDefault="006C25C7" w:rsidP="00153E71">
            <w:pPr>
              <w:keepNext/>
              <w:keepLines/>
              <w:spacing w:after="0"/>
              <w:jc w:val="center"/>
              <w:rPr>
                <w:rFonts w:ascii="Arial" w:hAnsi="Arial"/>
                <w:sz w:val="18"/>
              </w:rPr>
            </w:pPr>
            <w:r w:rsidRPr="00877CC8">
              <w:rPr>
                <w:rFonts w:ascii="Arial" w:hAnsi="Arial" w:cs="Arial"/>
                <w:bCs/>
                <w:sz w:val="18"/>
              </w:rPr>
              <w:t>DC_28A_n77A</w:t>
            </w:r>
          </w:p>
        </w:tc>
      </w:tr>
      <w:tr w:rsidR="006C25C7" w:rsidRPr="00877CC8" w14:paraId="6FA3587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988FF"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B96AE9"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DC_28A_n3A</w:t>
            </w:r>
          </w:p>
          <w:p w14:paraId="1547696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DC_28A_n78A</w:t>
            </w:r>
          </w:p>
        </w:tc>
      </w:tr>
      <w:tr w:rsidR="006C25C7" w:rsidRPr="00877CC8" w14:paraId="04CF7A1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5314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C07A96"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DC_28A_n5A</w:t>
            </w:r>
          </w:p>
          <w:p w14:paraId="6B2BA7C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zh-CN"/>
              </w:rPr>
              <w:t>DC_28A_n78A</w:t>
            </w:r>
          </w:p>
        </w:tc>
      </w:tr>
      <w:tr w:rsidR="006C25C7" w:rsidRPr="00877CC8" w14:paraId="2894A51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BC29D" w14:textId="77777777" w:rsidR="006C25C7" w:rsidRPr="00877CC8" w:rsidRDefault="006C25C7" w:rsidP="00153E71">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5AB5B6FB" w14:textId="77777777" w:rsidR="006C25C7" w:rsidRPr="00877CC8" w:rsidRDefault="006C25C7" w:rsidP="00153E71">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0839B2FF"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6C25C7" w:rsidRPr="00877CC8" w14:paraId="4711B39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F70D9" w14:textId="77777777" w:rsidR="006C25C7" w:rsidRPr="00877CC8" w:rsidRDefault="006C25C7" w:rsidP="00153E71">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3EE925D3" w14:textId="77777777" w:rsidR="006C25C7" w:rsidRPr="00877CC8" w:rsidRDefault="006C25C7" w:rsidP="00153E71">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115CE633" w14:textId="77777777" w:rsidR="006C25C7" w:rsidRPr="00877CC8" w:rsidRDefault="006C25C7" w:rsidP="00153E71">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33F7DE23"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6C25C7" w:rsidRPr="00877CC8" w14:paraId="6A812EC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47225"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3B9C54"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DC_28A_n8A</w:t>
            </w:r>
          </w:p>
          <w:p w14:paraId="6BE926C4"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6C25C7" w:rsidRPr="00877CC8" w14:paraId="28AAAD8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EB7E32"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A-n78A</w:t>
            </w:r>
          </w:p>
        </w:tc>
        <w:tc>
          <w:tcPr>
            <w:tcW w:w="5964" w:type="dxa"/>
            <w:tcBorders>
              <w:top w:val="single" w:sz="4" w:space="0" w:color="auto"/>
              <w:left w:val="single" w:sz="4" w:space="0" w:color="auto"/>
              <w:bottom w:val="single" w:sz="4" w:space="0" w:color="auto"/>
              <w:right w:val="single" w:sz="4" w:space="0" w:color="auto"/>
            </w:tcBorders>
          </w:tcPr>
          <w:p w14:paraId="7D554D6E"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w:t>
            </w:r>
          </w:p>
          <w:p w14:paraId="4C886C2C"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DC_28A_n78A</w:t>
            </w:r>
          </w:p>
        </w:tc>
      </w:tr>
      <w:tr w:rsidR="006C25C7" w:rsidRPr="00877CC8" w14:paraId="50F8BF7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CFC9D8"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5C7F26FA"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DC_28A_n40A</w:t>
            </w:r>
          </w:p>
          <w:p w14:paraId="150737EA"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DC_28A_n78A</w:t>
            </w:r>
          </w:p>
        </w:tc>
      </w:tr>
      <w:tr w:rsidR="006C25C7" w:rsidRPr="00877CC8" w14:paraId="1DF666C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D6C9B7"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805713B"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DC_28A_n41A</w:t>
            </w:r>
          </w:p>
          <w:p w14:paraId="63D5D918"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6C25C7" w:rsidRPr="00877CC8" w14:paraId="3F629F8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2B4B2"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7E6ACB8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620FFDF2" w14:textId="77777777" w:rsidR="006C25C7" w:rsidRPr="00877CC8" w:rsidRDefault="006C25C7" w:rsidP="00153E71">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1A8E146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7B1143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6C25C7" w:rsidRPr="00877CC8" w14:paraId="01343B2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E2A4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79F8966B"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50AF82A7" w14:textId="77777777" w:rsidR="006C25C7" w:rsidRPr="00877CC8" w:rsidRDefault="006C25C7" w:rsidP="00153E71">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78341D3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2513A3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6C25C7" w:rsidRPr="00877CC8" w14:paraId="66D6EBF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CE572F" w14:textId="77777777" w:rsidR="006C25C7" w:rsidRPr="00877CC8" w:rsidRDefault="006C25C7" w:rsidP="00153E71">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45F374E5" w14:textId="77777777" w:rsidR="006C25C7" w:rsidRPr="00877CC8" w:rsidRDefault="006C25C7" w:rsidP="00153E71">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27D83F3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DC_28A-42C_n79A</w:t>
            </w:r>
          </w:p>
          <w:p w14:paraId="2DFE32D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0BF23B3B" w14:textId="77777777" w:rsidR="006C25C7" w:rsidRPr="00877CC8" w:rsidRDefault="006C25C7" w:rsidP="00153E71">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6C25C7" w:rsidRPr="00877CC8" w14:paraId="4D269A4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7895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CDDA2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DC_28A_n78A</w:t>
            </w:r>
          </w:p>
          <w:p w14:paraId="4D36DF70"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6C25C7" w:rsidRPr="00877CC8" w14:paraId="5CCDF0D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F9D11D"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76D8234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val="fr-FR"/>
              </w:rPr>
              <w:t>DC_30A_n2A</w:t>
            </w:r>
          </w:p>
        </w:tc>
      </w:tr>
      <w:tr w:rsidR="006C25C7" w:rsidRPr="00877CC8" w14:paraId="6C9E1F0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9C91B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088EE2C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val="fr-FR"/>
              </w:rPr>
              <w:t>DC_30A_n66A</w:t>
            </w:r>
          </w:p>
        </w:tc>
      </w:tr>
      <w:tr w:rsidR="006C25C7" w:rsidRPr="00877CC8" w14:paraId="2B55061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19B86C"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AC4CF64"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6C25C7" w:rsidRPr="00877CC8" w14:paraId="2938292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7AD98"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282B891F"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DC_66A_n2A</w:t>
            </w:r>
          </w:p>
        </w:tc>
      </w:tr>
      <w:tr w:rsidR="006C25C7" w:rsidRPr="00877CC8" w14:paraId="4F98171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E99AC"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7BAA4EA5"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DC_66A_n2A</w:t>
            </w:r>
          </w:p>
        </w:tc>
      </w:tr>
      <w:tr w:rsidR="006C25C7" w:rsidRPr="00877CC8" w14:paraId="6DFA972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BB811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6C5402C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rPr>
              <w:t>DC_66A_n30A</w:t>
            </w:r>
          </w:p>
        </w:tc>
      </w:tr>
      <w:tr w:rsidR="006C25C7" w:rsidRPr="00877CC8" w14:paraId="02D6C3F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869D4C" w14:textId="77777777" w:rsidR="006C25C7" w:rsidRPr="00877CC8" w:rsidRDefault="006C25C7" w:rsidP="00153E71">
            <w:pPr>
              <w:keepNext/>
              <w:keepLines/>
              <w:spacing w:after="0"/>
              <w:jc w:val="center"/>
              <w:rPr>
                <w:rFonts w:ascii="Arial" w:hAnsi="Arial" w:cs="Arial"/>
                <w:sz w:val="18"/>
              </w:rPr>
            </w:pPr>
            <w:r>
              <w:rPr>
                <w:rFonts w:ascii="Arial" w:hAnsi="Arial"/>
                <w:sz w:val="18"/>
                <w:lang w:val="fr-FR"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644D4180" w14:textId="77777777" w:rsidR="006C25C7" w:rsidRPr="00877CC8" w:rsidRDefault="006C25C7" w:rsidP="00153E71">
            <w:pPr>
              <w:keepNext/>
              <w:keepLines/>
              <w:spacing w:after="0"/>
              <w:jc w:val="center"/>
              <w:rPr>
                <w:rFonts w:ascii="Arial" w:hAnsi="Arial" w:cs="Arial"/>
                <w:sz w:val="18"/>
              </w:rPr>
            </w:pPr>
            <w:r>
              <w:rPr>
                <w:rFonts w:ascii="Arial" w:hAnsi="Arial"/>
                <w:sz w:val="18"/>
                <w:lang w:val="fr-FR"/>
              </w:rPr>
              <w:t>DC_(n)66AA</w:t>
            </w:r>
            <w:r>
              <w:rPr>
                <w:rFonts w:ascii="Arial" w:hAnsi="Arial"/>
                <w:noProof/>
                <w:sz w:val="18"/>
                <w:vertAlign w:val="superscript"/>
              </w:rPr>
              <w:t>2</w:t>
            </w:r>
          </w:p>
        </w:tc>
      </w:tr>
      <w:tr w:rsidR="006C25C7" w:rsidRPr="00877CC8" w14:paraId="352BA83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297763" w14:textId="77777777" w:rsidR="006C25C7" w:rsidRPr="00877CC8" w:rsidRDefault="006C25C7" w:rsidP="00153E71">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D5C677" w14:textId="77777777" w:rsidR="006C25C7" w:rsidRPr="00877CC8" w:rsidRDefault="006C25C7" w:rsidP="00153E71">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6C25C7" w:rsidRPr="00877CC8" w14:paraId="79EE697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E17DED" w14:textId="77777777" w:rsidR="006C25C7" w:rsidRPr="00877CC8" w:rsidRDefault="006C25C7" w:rsidP="00153E7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73A8EA8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23A196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6C25C7" w:rsidRPr="00877CC8" w14:paraId="62DED5F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504E7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05DF4EC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DC_66A_n78A</w:t>
            </w:r>
          </w:p>
        </w:tc>
      </w:tr>
      <w:tr w:rsidR="006C25C7" w:rsidRPr="00877CC8" w14:paraId="61DA0A9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C2D66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2A8AC79" w14:textId="77777777" w:rsidR="006C25C7" w:rsidRPr="00877CC8" w:rsidRDefault="006C25C7" w:rsidP="00153E71">
            <w:pPr>
              <w:keepNext/>
              <w:keepLines/>
              <w:spacing w:after="0"/>
              <w:jc w:val="center"/>
              <w:rPr>
                <w:rFonts w:ascii="Arial" w:hAnsi="Arial"/>
                <w:noProof/>
                <w:sz w:val="18"/>
              </w:rPr>
            </w:pPr>
            <w:r w:rsidRPr="00877CC8">
              <w:rPr>
                <w:rFonts w:ascii="Arial" w:hAnsi="Arial"/>
                <w:noProof/>
                <w:sz w:val="18"/>
              </w:rPr>
              <w:t>DC_30A_n5A</w:t>
            </w:r>
          </w:p>
          <w:p w14:paraId="7BED837B"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6C25C7" w:rsidRPr="00877CC8" w14:paraId="59BF12A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5BF2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171291F6"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DC_30A_n2A</w:t>
            </w:r>
          </w:p>
          <w:p w14:paraId="3E764197"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fi-FI"/>
              </w:rPr>
              <w:t>DC_66A_n2A</w:t>
            </w:r>
          </w:p>
        </w:tc>
      </w:tr>
      <w:tr w:rsidR="006C25C7" w:rsidRPr="00877CC8" w14:paraId="0B06E74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C420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2CBCDAF5"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DC_30A_n2A</w:t>
            </w:r>
          </w:p>
          <w:p w14:paraId="6428C47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DC_66A_n2A</w:t>
            </w:r>
          </w:p>
        </w:tc>
      </w:tr>
      <w:tr w:rsidR="006C25C7" w:rsidRPr="00877CC8" w14:paraId="05C8B6E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41A10"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23C8AE48"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DC_30A_n5A</w:t>
            </w:r>
          </w:p>
          <w:p w14:paraId="64D2CB28"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fi-FI"/>
              </w:rPr>
              <w:t>DC_66A_n5A</w:t>
            </w:r>
          </w:p>
        </w:tc>
      </w:tr>
      <w:tr w:rsidR="006C25C7" w:rsidRPr="00877CC8" w14:paraId="77E158F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E12BE"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1CC1AD6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DC_30A_n5A</w:t>
            </w:r>
          </w:p>
          <w:p w14:paraId="4D274DD2"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DC_66A_n5A</w:t>
            </w:r>
          </w:p>
        </w:tc>
      </w:tr>
      <w:tr w:rsidR="006C25C7" w:rsidRPr="00877CC8" w14:paraId="699EF8C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1FCABD" w14:textId="77777777" w:rsidR="006C25C7" w:rsidRPr="00877CC8" w:rsidRDefault="006C25C7" w:rsidP="00153E71">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2DB16CA2"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DC_30A_n5A</w:t>
            </w:r>
          </w:p>
          <w:p w14:paraId="0AA150A1"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DC_66A_n5A</w:t>
            </w:r>
          </w:p>
        </w:tc>
      </w:tr>
      <w:tr w:rsidR="006C25C7" w:rsidRPr="00877CC8" w14:paraId="1DCEACE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BB687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3AA2E26A"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DC_30A_n66A</w:t>
            </w:r>
          </w:p>
          <w:p w14:paraId="15D4BFCC"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6C25C7" w:rsidRPr="00877CC8" w14:paraId="4C9B63F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CD0CAA" w14:textId="77777777" w:rsidR="006C25C7" w:rsidRPr="00877CC8" w:rsidRDefault="006C25C7" w:rsidP="00153E7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016BA64F"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9D7E24B" w14:textId="77777777" w:rsidR="006C25C7" w:rsidRPr="00877CC8" w:rsidRDefault="006C25C7" w:rsidP="00153E7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0A111691" w14:textId="77777777" w:rsidR="006C25C7" w:rsidRPr="00877CC8" w:rsidRDefault="006C25C7" w:rsidP="00153E71">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6C25C7" w:rsidRPr="00877CC8" w14:paraId="223DA02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562401" w14:textId="77777777" w:rsidR="006C25C7" w:rsidRDefault="006C25C7" w:rsidP="00153E71">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03AFF782" w14:textId="77777777" w:rsidR="006C25C7" w:rsidRPr="00877CC8" w:rsidRDefault="006C25C7" w:rsidP="00153E71">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0B6F219" w14:textId="77777777" w:rsidR="006C25C7" w:rsidRPr="00877CC8" w:rsidRDefault="006C25C7" w:rsidP="00153E7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55726FF3"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6C25C7" w:rsidRPr="00877CC8" w14:paraId="2B732AA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358BF3" w14:textId="77777777" w:rsidR="006C25C7" w:rsidRPr="00877CC8" w:rsidRDefault="006C25C7" w:rsidP="00153E71">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6E46C151" w14:textId="77777777" w:rsidR="006C25C7" w:rsidRPr="00877CC8" w:rsidRDefault="006C25C7" w:rsidP="00153E71">
            <w:pPr>
              <w:keepNext/>
              <w:keepLines/>
              <w:spacing w:after="0"/>
              <w:jc w:val="center"/>
              <w:rPr>
                <w:rFonts w:ascii="Arial" w:hAnsi="Arial"/>
                <w:sz w:val="18"/>
                <w:lang w:val="fi-FI" w:eastAsia="fi-FI"/>
              </w:rPr>
            </w:pPr>
            <w:r w:rsidRPr="00877CC8">
              <w:rPr>
                <w:rFonts w:ascii="Arial" w:hAnsi="Arial"/>
                <w:sz w:val="18"/>
              </w:rPr>
              <w:t>DC_38A_n1A</w:t>
            </w:r>
          </w:p>
        </w:tc>
      </w:tr>
      <w:tr w:rsidR="006C25C7" w:rsidRPr="00877CC8" w14:paraId="20D34F4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38F833" w14:textId="77777777" w:rsidR="006C25C7" w:rsidRPr="00877CC8" w:rsidRDefault="006C25C7" w:rsidP="00153E71">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3096B610" w14:textId="77777777" w:rsidR="006C25C7" w:rsidRPr="00877CC8" w:rsidRDefault="006C25C7" w:rsidP="00153E71">
            <w:pPr>
              <w:keepNext/>
              <w:keepLines/>
              <w:spacing w:after="0"/>
              <w:jc w:val="center"/>
              <w:rPr>
                <w:rFonts w:ascii="Arial" w:hAnsi="Arial" w:cs="Arial"/>
                <w:sz w:val="18"/>
                <w:lang w:val="en-US" w:eastAsia="zh-TW"/>
              </w:rPr>
            </w:pPr>
            <w:r w:rsidRPr="00877CC8">
              <w:rPr>
                <w:rFonts w:ascii="Arial" w:hAnsi="Arial"/>
                <w:sz w:val="18"/>
              </w:rPr>
              <w:t>DC_38A_n28A</w:t>
            </w:r>
          </w:p>
        </w:tc>
      </w:tr>
      <w:tr w:rsidR="006C25C7" w:rsidRPr="00877CC8" w14:paraId="2F506E3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94BA2B"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15B6F4FE"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953507">
              <w:rPr>
                <w:rFonts w:ascii="Arial" w:hAnsi="Arial" w:cs="Arial"/>
                <w:sz w:val="18"/>
                <w:lang w:val="en-US" w:eastAsia="zh-TW"/>
              </w:rPr>
              <w:t>_n</w:t>
            </w:r>
            <w:r w:rsidRPr="00877CC8">
              <w:rPr>
                <w:rFonts w:ascii="Arial" w:hAnsi="Arial" w:cs="Arial"/>
                <w:sz w:val="18"/>
                <w:lang w:eastAsia="zh-CN"/>
              </w:rPr>
              <w:t>3A</w:t>
            </w:r>
          </w:p>
          <w:p w14:paraId="26E160EF"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6C25C7" w:rsidRPr="00877CC8" w14:paraId="6C60394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A01E93" w14:textId="77777777" w:rsidR="006C25C7" w:rsidRPr="00877CC8" w:rsidRDefault="006C25C7" w:rsidP="00153E71">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8C1BFE7" w14:textId="77777777" w:rsidR="006C25C7" w:rsidRPr="00877CC8" w:rsidRDefault="006C25C7" w:rsidP="00153E7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BEBB3DF" w14:textId="77777777" w:rsidR="006C25C7" w:rsidRPr="00877CC8" w:rsidRDefault="006C25C7" w:rsidP="00153E71">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6C25C7" w:rsidRPr="00877CC8" w14:paraId="35EA156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81DBF1" w14:textId="77777777" w:rsidR="006C25C7" w:rsidRDefault="006C25C7" w:rsidP="00153E71">
            <w:pPr>
              <w:keepNext/>
              <w:keepLines/>
              <w:spacing w:after="0"/>
              <w:jc w:val="center"/>
              <w:rPr>
                <w:rFonts w:ascii="Arial" w:hAnsi="Arial"/>
                <w:sz w:val="18"/>
                <w:lang w:eastAsia="fi-FI"/>
              </w:rPr>
            </w:pPr>
            <w:r w:rsidRPr="00877CC8">
              <w:rPr>
                <w:rFonts w:ascii="Arial" w:hAnsi="Arial"/>
                <w:sz w:val="18"/>
                <w:lang w:eastAsia="fi-FI"/>
              </w:rPr>
              <w:t>DC_39A_n40A-n41A</w:t>
            </w:r>
          </w:p>
          <w:p w14:paraId="0ADF784F" w14:textId="77777777" w:rsidR="006C25C7" w:rsidRPr="00877CC8" w:rsidRDefault="006C25C7" w:rsidP="00153E71">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3A17145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DC_39A_n40A</w:t>
            </w:r>
          </w:p>
          <w:p w14:paraId="227321F2"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DC_39A_n41A</w:t>
            </w:r>
          </w:p>
        </w:tc>
      </w:tr>
      <w:tr w:rsidR="006C25C7" w:rsidRPr="00877CC8" w14:paraId="2B1ABB4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4518F7" w14:textId="77777777" w:rsidR="006C25C7" w:rsidRDefault="006C25C7" w:rsidP="00153E71">
            <w:pPr>
              <w:keepNext/>
              <w:keepLines/>
              <w:spacing w:after="0"/>
              <w:jc w:val="center"/>
              <w:rPr>
                <w:rFonts w:ascii="Arial" w:hAnsi="Arial"/>
                <w:sz w:val="18"/>
                <w:lang w:eastAsia="fi-FI"/>
              </w:rPr>
            </w:pPr>
            <w:r w:rsidRPr="00877CC8">
              <w:rPr>
                <w:rFonts w:ascii="Arial" w:hAnsi="Arial"/>
                <w:sz w:val="18"/>
                <w:lang w:eastAsia="fi-FI"/>
              </w:rPr>
              <w:t>DC_39A_n40A-n79A</w:t>
            </w:r>
          </w:p>
          <w:p w14:paraId="25DBAD2D" w14:textId="77777777" w:rsidR="006C25C7" w:rsidRPr="00877CC8" w:rsidRDefault="006C25C7" w:rsidP="00153E71">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778F4B1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DC_39A_n40A</w:t>
            </w:r>
          </w:p>
          <w:p w14:paraId="4F41D1CE"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DC_39A_n79A</w:t>
            </w:r>
          </w:p>
        </w:tc>
      </w:tr>
      <w:tr w:rsidR="006C25C7" w:rsidRPr="00877CC8" w14:paraId="1962B17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8E8A46" w14:textId="77777777" w:rsidR="006C25C7" w:rsidRDefault="006C25C7" w:rsidP="00153E71">
            <w:pPr>
              <w:keepNext/>
              <w:keepLines/>
              <w:spacing w:after="0"/>
              <w:jc w:val="center"/>
              <w:rPr>
                <w:rFonts w:ascii="Arial" w:hAnsi="Arial"/>
                <w:sz w:val="18"/>
                <w:lang w:eastAsia="fi-FI"/>
              </w:rPr>
            </w:pPr>
            <w:r w:rsidRPr="00877CC8">
              <w:rPr>
                <w:rFonts w:ascii="Arial" w:hAnsi="Arial"/>
                <w:sz w:val="18"/>
                <w:lang w:eastAsia="fi-FI"/>
              </w:rPr>
              <w:t>DC_39A_n41A-n79A</w:t>
            </w:r>
          </w:p>
          <w:p w14:paraId="665B7B37" w14:textId="77777777" w:rsidR="006C25C7" w:rsidRPr="00260D49" w:rsidRDefault="006C25C7" w:rsidP="00153E71">
            <w:pPr>
              <w:keepNext/>
              <w:keepLines/>
              <w:spacing w:after="0"/>
              <w:jc w:val="center"/>
              <w:rPr>
                <w:rFonts w:ascii="Arial" w:eastAsiaTheme="minorEastAsia" w:hAnsi="Arial"/>
                <w:sz w:val="18"/>
                <w:lang w:eastAsia="fi-FI"/>
              </w:rPr>
            </w:pPr>
            <w:r>
              <w:rPr>
                <w:rFonts w:ascii="Arial" w:hAnsi="Arial"/>
                <w:sz w:val="18"/>
                <w:lang w:eastAsia="fi-FI"/>
              </w:rPr>
              <w:t>DC_39A_n41A-n79</w:t>
            </w:r>
            <w:r w:rsidRPr="00260D49">
              <w:rPr>
                <w:rFonts w:ascii="Arial" w:eastAsiaTheme="minorEastAsia" w:hAnsi="Arial"/>
                <w:sz w:val="18"/>
                <w:lang w:eastAsia="fi-FI"/>
              </w:rPr>
              <w:t>C</w:t>
            </w:r>
          </w:p>
          <w:p w14:paraId="5E92DA60" w14:textId="77777777" w:rsidR="006C25C7" w:rsidRDefault="006C25C7" w:rsidP="00153E71">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-n79A</w:t>
            </w:r>
          </w:p>
          <w:p w14:paraId="42D07635" w14:textId="77777777" w:rsidR="006C25C7" w:rsidRPr="00877CC8" w:rsidRDefault="006C25C7" w:rsidP="00153E71">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w:t>
            </w:r>
            <w:r w:rsidRPr="00260D49">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5253A738"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DC_39A_n41A</w:t>
            </w:r>
          </w:p>
          <w:p w14:paraId="6E42F29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DC_39A_n79A</w:t>
            </w:r>
          </w:p>
        </w:tc>
      </w:tr>
      <w:tr w:rsidR="006C25C7" w:rsidRPr="00877CC8" w14:paraId="5800653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3E73FF"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48F4FB11"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795097B6" w14:textId="77777777" w:rsidR="006C25C7" w:rsidRPr="00877CC8" w:rsidRDefault="006C25C7" w:rsidP="00153E71">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23D9077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6C25C7" w:rsidRPr="00877CC8" w14:paraId="750589E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84BB9" w14:textId="77777777" w:rsidR="006C25C7" w:rsidRPr="00877CC8" w:rsidRDefault="006C25C7" w:rsidP="00153E71">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64BDB007"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5C16E2BE"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6C25C7" w:rsidRPr="00877CC8" w14:paraId="030538F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8979C7" w14:textId="77777777" w:rsidR="006C25C7" w:rsidRDefault="006C25C7" w:rsidP="00153E71">
            <w:pPr>
              <w:keepNext/>
              <w:keepLines/>
              <w:spacing w:after="0"/>
              <w:jc w:val="center"/>
              <w:rPr>
                <w:rFonts w:ascii="Arial" w:hAnsi="Arial" w:cs="Arial"/>
                <w:sz w:val="18"/>
                <w:szCs w:val="18"/>
              </w:rPr>
            </w:pPr>
            <w:r w:rsidRPr="00877CC8">
              <w:rPr>
                <w:rFonts w:ascii="Arial" w:hAnsi="Arial" w:cs="Arial"/>
                <w:sz w:val="18"/>
                <w:szCs w:val="18"/>
              </w:rPr>
              <w:t>DC_40A-42A_n77A</w:t>
            </w:r>
          </w:p>
          <w:p w14:paraId="6511AD1E" w14:textId="77777777" w:rsidR="006C25C7" w:rsidRPr="00877CC8" w:rsidRDefault="006C25C7" w:rsidP="00153E71">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722B5267" w14:textId="77777777" w:rsidR="006C25C7" w:rsidRPr="00877CC8" w:rsidRDefault="006C25C7" w:rsidP="00153E71">
            <w:pPr>
              <w:keepNext/>
              <w:keepLines/>
              <w:spacing w:after="0"/>
              <w:jc w:val="center"/>
              <w:rPr>
                <w:rFonts w:ascii="Arial" w:hAnsi="Arial"/>
                <w:sz w:val="18"/>
                <w:szCs w:val="18"/>
              </w:rPr>
            </w:pPr>
            <w:r w:rsidRPr="00877CC8">
              <w:rPr>
                <w:rFonts w:ascii="Arial" w:hAnsi="Arial" w:cs="Arial"/>
                <w:sz w:val="18"/>
                <w:szCs w:val="18"/>
              </w:rPr>
              <w:t>DC_40A_n77A</w:t>
            </w:r>
          </w:p>
        </w:tc>
      </w:tr>
      <w:tr w:rsidR="006C25C7" w:rsidRPr="00877CC8" w14:paraId="2B36ACB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667BBE" w14:textId="77777777" w:rsidR="006C25C7" w:rsidRPr="00877CC8" w:rsidRDefault="006C25C7" w:rsidP="00153E71">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48A63471" w14:textId="77777777" w:rsidR="006C25C7" w:rsidRPr="00877CC8" w:rsidRDefault="006C25C7" w:rsidP="00153E71">
            <w:pPr>
              <w:keepNext/>
              <w:keepLines/>
              <w:spacing w:after="0"/>
              <w:jc w:val="center"/>
              <w:rPr>
                <w:rFonts w:ascii="Arial" w:hAnsi="Arial"/>
                <w:sz w:val="18"/>
                <w:szCs w:val="18"/>
              </w:rPr>
            </w:pPr>
            <w:r w:rsidRPr="00877CC8">
              <w:rPr>
                <w:rFonts w:ascii="Arial" w:hAnsi="Arial" w:cs="Arial"/>
                <w:sz w:val="18"/>
                <w:szCs w:val="18"/>
              </w:rPr>
              <w:t>DC_40A_n78A</w:t>
            </w:r>
          </w:p>
        </w:tc>
      </w:tr>
      <w:tr w:rsidR="006C25C7" w:rsidRPr="00877CC8" w14:paraId="48C861F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8DB8C2" w14:textId="77777777" w:rsidR="006C25C7" w:rsidRPr="00877CC8" w:rsidRDefault="006C25C7" w:rsidP="00153E71">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36F5CC1C"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0EA41BBA"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rPr>
              <w:t>DC_41A_n3A</w:t>
            </w:r>
          </w:p>
        </w:tc>
      </w:tr>
      <w:tr w:rsidR="006C25C7" w:rsidRPr="00877CC8" w14:paraId="0C3E572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635829" w14:textId="77777777" w:rsidR="006C25C7" w:rsidRPr="00877CC8" w:rsidRDefault="006C25C7" w:rsidP="00153E71">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6039FA6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2B4835A2"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rPr>
              <w:t>DC_41A_n3A</w:t>
            </w:r>
          </w:p>
        </w:tc>
      </w:tr>
      <w:tr w:rsidR="006C25C7" w:rsidRPr="00877CC8" w14:paraId="79D5880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A14735"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DC_41A_n1A-n77A</w:t>
            </w:r>
          </w:p>
          <w:p w14:paraId="1C359B44" w14:textId="77777777" w:rsidR="006C25C7" w:rsidRPr="00877CC8" w:rsidRDefault="006C25C7" w:rsidP="00153E71">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4F923F77"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3899A82D"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szCs w:val="18"/>
              </w:rPr>
              <w:t>DC_41A_n77A</w:t>
            </w:r>
          </w:p>
        </w:tc>
      </w:tr>
      <w:tr w:rsidR="006C25C7" w:rsidRPr="00877CC8" w14:paraId="09CA195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D18CC1" w14:textId="77777777" w:rsidR="006C25C7" w:rsidRPr="00877CC8" w:rsidRDefault="006C25C7" w:rsidP="00153E71">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751191C4"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3E11FB3F"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szCs w:val="18"/>
              </w:rPr>
              <w:t>DC_41A_n77A</w:t>
            </w:r>
          </w:p>
          <w:p w14:paraId="52E08138"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szCs w:val="18"/>
              </w:rPr>
              <w:t>DC_41C_n77A</w:t>
            </w:r>
          </w:p>
        </w:tc>
      </w:tr>
      <w:tr w:rsidR="006C25C7" w:rsidRPr="00877CC8" w14:paraId="2EEF60D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39CEFB" w14:textId="77777777" w:rsidR="006C25C7" w:rsidRPr="00877CC8" w:rsidRDefault="006C25C7" w:rsidP="00153E71">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29C64083" w14:textId="77777777" w:rsidR="006C25C7" w:rsidRPr="00E82410" w:rsidRDefault="006C25C7" w:rsidP="00153E71">
            <w:pPr>
              <w:keepNext/>
              <w:keepLines/>
              <w:spacing w:after="0"/>
              <w:jc w:val="center"/>
              <w:rPr>
                <w:rFonts w:ascii="Arial" w:hAnsi="Arial"/>
                <w:sz w:val="18"/>
                <w:szCs w:val="18"/>
              </w:rPr>
            </w:pPr>
            <w:r w:rsidRPr="00E82410">
              <w:rPr>
                <w:rFonts w:ascii="Arial" w:hAnsi="Arial"/>
                <w:sz w:val="18"/>
                <w:szCs w:val="18"/>
              </w:rPr>
              <w:t>DC_41A_n1A</w:t>
            </w:r>
          </w:p>
          <w:p w14:paraId="35A5A673" w14:textId="77777777" w:rsidR="006C25C7" w:rsidRPr="00877CC8" w:rsidRDefault="006C25C7" w:rsidP="00153E71">
            <w:pPr>
              <w:keepNext/>
              <w:keepLines/>
              <w:spacing w:after="0"/>
              <w:jc w:val="center"/>
              <w:rPr>
                <w:rFonts w:ascii="Arial" w:hAnsi="Arial"/>
                <w:sz w:val="18"/>
                <w:szCs w:val="18"/>
              </w:rPr>
            </w:pPr>
            <w:r w:rsidRPr="00E82410">
              <w:rPr>
                <w:rFonts w:ascii="Arial" w:hAnsi="Arial"/>
                <w:sz w:val="18"/>
                <w:szCs w:val="18"/>
              </w:rPr>
              <w:t>DC_41A_n78A</w:t>
            </w:r>
          </w:p>
        </w:tc>
      </w:tr>
      <w:tr w:rsidR="006C25C7" w:rsidRPr="00E82410" w14:paraId="605A140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631ADB" w14:textId="77777777" w:rsidR="006C25C7" w:rsidRPr="00E82410" w:rsidRDefault="006C25C7" w:rsidP="00153E71">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650A1BF9" w14:textId="77777777" w:rsidR="006C25C7" w:rsidRPr="00E82410" w:rsidRDefault="006C25C7" w:rsidP="00153E71">
            <w:pPr>
              <w:keepNext/>
              <w:keepLines/>
              <w:spacing w:after="0"/>
              <w:jc w:val="center"/>
              <w:rPr>
                <w:rFonts w:ascii="Arial" w:hAnsi="Arial"/>
                <w:sz w:val="18"/>
                <w:szCs w:val="18"/>
              </w:rPr>
            </w:pPr>
            <w:r w:rsidRPr="00E82410">
              <w:rPr>
                <w:rFonts w:ascii="Arial" w:hAnsi="Arial"/>
                <w:sz w:val="18"/>
                <w:szCs w:val="18"/>
              </w:rPr>
              <w:t>DC_41A_n1A</w:t>
            </w:r>
          </w:p>
          <w:p w14:paraId="4FE0062F" w14:textId="77777777" w:rsidR="006C25C7" w:rsidRPr="00E82410" w:rsidRDefault="006C25C7" w:rsidP="00153E71">
            <w:pPr>
              <w:keepNext/>
              <w:keepLines/>
              <w:spacing w:after="0"/>
              <w:jc w:val="center"/>
              <w:rPr>
                <w:rFonts w:ascii="Arial" w:hAnsi="Arial"/>
                <w:sz w:val="18"/>
                <w:szCs w:val="18"/>
              </w:rPr>
            </w:pPr>
            <w:r w:rsidRPr="00E82410">
              <w:rPr>
                <w:rFonts w:ascii="Arial" w:hAnsi="Arial"/>
                <w:sz w:val="18"/>
                <w:szCs w:val="18"/>
              </w:rPr>
              <w:t>DC_41A_n78A</w:t>
            </w:r>
          </w:p>
        </w:tc>
      </w:tr>
      <w:tr w:rsidR="006C25C7" w:rsidRPr="00877CC8" w14:paraId="2D26844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F8ABD"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213A5CF6"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570D1D36"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rPr>
              <w:t>DC_41A_n41A</w:t>
            </w:r>
          </w:p>
        </w:tc>
      </w:tr>
      <w:tr w:rsidR="006C25C7" w:rsidRPr="00877CC8" w14:paraId="5D71908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AD3B3C" w14:textId="77777777" w:rsidR="006C25C7" w:rsidRPr="00877CC8" w:rsidRDefault="006C25C7" w:rsidP="00153E71">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5C6436A" w14:textId="77777777" w:rsidR="006C25C7" w:rsidRPr="00877CC8" w:rsidRDefault="006C25C7" w:rsidP="00153E71">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2151272"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6C25C7" w:rsidRPr="00877CC8" w14:paraId="4F671FB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C37C10" w14:textId="77777777" w:rsidR="006C25C7" w:rsidRPr="00877CC8" w:rsidRDefault="006C25C7" w:rsidP="00153E71">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E7B61E8" w14:textId="77777777" w:rsidR="006C25C7" w:rsidRPr="00877CC8" w:rsidRDefault="006C25C7" w:rsidP="00153E71">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E67D0EE" w14:textId="77777777" w:rsidR="006C25C7" w:rsidRPr="00877CC8" w:rsidRDefault="006C25C7" w:rsidP="00153E7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7FC71785" w14:textId="77777777" w:rsidR="006C25C7" w:rsidRPr="00877CC8" w:rsidRDefault="006C25C7" w:rsidP="00153E7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13DE3A16"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6C25C7" w:rsidRPr="00877CC8" w14:paraId="01E0B1E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3821B2" w14:textId="77777777" w:rsidR="006C25C7" w:rsidRPr="00877CC8" w:rsidRDefault="006C25C7" w:rsidP="00153E71">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7E717351" w14:textId="77777777" w:rsidR="006C25C7" w:rsidRPr="00877CC8" w:rsidRDefault="006C25C7" w:rsidP="00153E71">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161D978"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6C25C7" w:rsidRPr="00877CC8" w14:paraId="6D881AC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16A911" w14:textId="77777777" w:rsidR="006C25C7" w:rsidRPr="00877CC8" w:rsidRDefault="006C25C7" w:rsidP="00153E71">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460AE19" w14:textId="77777777" w:rsidR="006C25C7" w:rsidRPr="00877CC8" w:rsidRDefault="006C25C7" w:rsidP="00153E71">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C03B30C" w14:textId="77777777" w:rsidR="006C25C7" w:rsidRPr="00877CC8" w:rsidRDefault="006C25C7" w:rsidP="00153E7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4F8B585" w14:textId="77777777" w:rsidR="006C25C7" w:rsidRPr="00877CC8" w:rsidRDefault="006C25C7" w:rsidP="00153E7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245860D9"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6C25C7" w:rsidRPr="00877CC8" w14:paraId="76C9A3B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783C1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34A69C5E"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6C25C7" w:rsidRPr="00877CC8" w14:paraId="07CC842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A1D43" w14:textId="77777777" w:rsidR="006C25C7" w:rsidRPr="00877CC8" w:rsidRDefault="006C25C7" w:rsidP="00153E71">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r w:rsidRPr="00D015D8">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3616A55" w14:textId="77777777" w:rsidR="006C25C7" w:rsidRPr="00877CC8" w:rsidRDefault="006C25C7" w:rsidP="00153E71">
            <w:pPr>
              <w:keepNext/>
              <w:keepLines/>
              <w:spacing w:after="0"/>
              <w:jc w:val="center"/>
              <w:rPr>
                <w:rFonts w:ascii="Arial" w:hAnsi="Arial"/>
                <w:sz w:val="18"/>
                <w:szCs w:val="16"/>
              </w:rPr>
            </w:pPr>
            <w:r w:rsidRPr="00877CC8">
              <w:rPr>
                <w:rFonts w:ascii="Arial" w:hAnsi="Arial"/>
                <w:sz w:val="18"/>
                <w:szCs w:val="16"/>
              </w:rPr>
              <w:t>DC_41A_n28A</w:t>
            </w:r>
          </w:p>
          <w:p w14:paraId="6B39144B"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r w:rsidRPr="00D015D8">
              <w:rPr>
                <w:rFonts w:ascii="Arial" w:eastAsia="MS Mincho" w:hAnsi="Arial" w:cs="Arial"/>
                <w:bCs/>
                <w:sz w:val="18"/>
                <w:szCs w:val="16"/>
                <w:vertAlign w:val="superscript"/>
              </w:rPr>
              <w:t>14</w:t>
            </w:r>
          </w:p>
        </w:tc>
      </w:tr>
      <w:tr w:rsidR="006C25C7" w:rsidRPr="00877CC8" w14:paraId="140964F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F665DE" w14:textId="77777777" w:rsidR="006C25C7" w:rsidRPr="00877CC8" w:rsidRDefault="006C25C7" w:rsidP="00153E71">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6AEDB1A" w14:textId="77777777" w:rsidR="006C25C7" w:rsidRPr="00877CC8" w:rsidRDefault="006C25C7" w:rsidP="00153E71">
            <w:pPr>
              <w:keepNext/>
              <w:keepLines/>
              <w:spacing w:after="0"/>
              <w:jc w:val="center"/>
              <w:rPr>
                <w:rFonts w:ascii="Arial" w:hAnsi="Arial"/>
                <w:sz w:val="18"/>
                <w:szCs w:val="16"/>
              </w:rPr>
            </w:pPr>
            <w:r w:rsidRPr="00877CC8">
              <w:rPr>
                <w:rFonts w:ascii="Arial" w:hAnsi="Arial"/>
                <w:sz w:val="18"/>
                <w:szCs w:val="16"/>
              </w:rPr>
              <w:t>DC_41A_n28A</w:t>
            </w:r>
          </w:p>
          <w:p w14:paraId="3D184C09" w14:textId="77777777" w:rsidR="006C25C7" w:rsidRPr="00877CC8" w:rsidRDefault="006C25C7" w:rsidP="00153E7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6829DC12" w14:textId="77777777" w:rsidR="006C25C7" w:rsidRPr="00877CC8" w:rsidRDefault="006C25C7" w:rsidP="00153E7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28EC8079"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6C25C7" w:rsidRPr="00877CC8" w14:paraId="66C0DCB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725A3A" w14:textId="77777777" w:rsidR="006C25C7" w:rsidRPr="00877CC8" w:rsidRDefault="006C25C7" w:rsidP="00153E71">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8FC3366" w14:textId="77777777" w:rsidR="006C25C7" w:rsidRPr="00877CC8" w:rsidRDefault="006C25C7" w:rsidP="00153E71">
            <w:pPr>
              <w:keepNext/>
              <w:keepLines/>
              <w:spacing w:after="0"/>
              <w:jc w:val="center"/>
              <w:rPr>
                <w:rFonts w:ascii="Arial" w:hAnsi="Arial"/>
                <w:sz w:val="18"/>
                <w:szCs w:val="16"/>
              </w:rPr>
            </w:pPr>
            <w:r w:rsidRPr="00877CC8">
              <w:rPr>
                <w:rFonts w:ascii="Arial" w:hAnsi="Arial"/>
                <w:sz w:val="18"/>
                <w:szCs w:val="16"/>
              </w:rPr>
              <w:t>DC_41A_n28A</w:t>
            </w:r>
          </w:p>
          <w:p w14:paraId="4E4C78BD"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6C25C7" w:rsidRPr="00877CC8" w14:paraId="35FCAAA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DFAA67"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298F010" w14:textId="77777777" w:rsidR="006C25C7" w:rsidRPr="00877CC8" w:rsidRDefault="006C25C7" w:rsidP="00153E71">
            <w:pPr>
              <w:keepNext/>
              <w:keepLines/>
              <w:spacing w:after="0"/>
              <w:jc w:val="center"/>
              <w:rPr>
                <w:rFonts w:ascii="Arial" w:hAnsi="Arial"/>
                <w:sz w:val="18"/>
                <w:szCs w:val="16"/>
              </w:rPr>
            </w:pPr>
            <w:r w:rsidRPr="00877CC8">
              <w:rPr>
                <w:rFonts w:ascii="Arial" w:hAnsi="Arial"/>
                <w:sz w:val="18"/>
                <w:szCs w:val="16"/>
              </w:rPr>
              <w:t>DC_41A_n28A</w:t>
            </w:r>
          </w:p>
          <w:p w14:paraId="103E4399" w14:textId="77777777" w:rsidR="006C25C7" w:rsidRPr="00877CC8" w:rsidRDefault="006C25C7" w:rsidP="00153E7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3FB3F762" w14:textId="77777777" w:rsidR="006C25C7" w:rsidRPr="00877CC8" w:rsidRDefault="006C25C7" w:rsidP="00153E7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76264A48"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6C25C7" w:rsidRPr="00877CC8" w14:paraId="6833135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2AFA12" w14:textId="77777777" w:rsidR="006C25C7" w:rsidRPr="00877CC8" w:rsidRDefault="006C25C7" w:rsidP="00153E71">
            <w:pPr>
              <w:keepNext/>
              <w:keepLines/>
              <w:spacing w:after="0"/>
              <w:jc w:val="center"/>
              <w:rPr>
                <w:rFonts w:ascii="Arial" w:hAnsi="Arial"/>
                <w:sz w:val="18"/>
                <w:lang w:eastAsia="zh-TW"/>
              </w:rPr>
            </w:pPr>
            <w:r w:rsidRPr="00877CC8">
              <w:rPr>
                <w:rFonts w:ascii="Arial" w:hAnsi="Arial"/>
                <w:sz w:val="18"/>
                <w:lang w:eastAsia="zh-TW"/>
              </w:rPr>
              <w:t>DC_(n)41AA-n78A</w:t>
            </w:r>
          </w:p>
          <w:p w14:paraId="40C849A0" w14:textId="77777777" w:rsidR="006C25C7" w:rsidRPr="00877CC8" w:rsidRDefault="006C25C7" w:rsidP="00153E71">
            <w:pPr>
              <w:keepNext/>
              <w:keepLines/>
              <w:spacing w:after="0"/>
              <w:jc w:val="center"/>
              <w:rPr>
                <w:rFonts w:ascii="Arial" w:hAnsi="Arial"/>
                <w:sz w:val="18"/>
                <w:lang w:eastAsia="zh-TW"/>
              </w:rPr>
            </w:pPr>
            <w:r w:rsidRPr="00877CC8">
              <w:rPr>
                <w:rFonts w:ascii="Arial" w:hAnsi="Arial"/>
                <w:sz w:val="18"/>
                <w:lang w:eastAsia="zh-TW"/>
              </w:rPr>
              <w:t>DC_(n)41CA-n78A</w:t>
            </w:r>
          </w:p>
          <w:p w14:paraId="5EBD44BB"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1E02B053" w14:textId="77777777" w:rsidR="006C25C7" w:rsidRPr="00877CC8" w:rsidRDefault="006C25C7" w:rsidP="00153E71">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6C25C7" w:rsidRPr="00877CC8" w14:paraId="730424E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7959AE" w14:textId="77777777" w:rsidR="006C25C7" w:rsidRPr="00877CC8" w:rsidRDefault="006C25C7" w:rsidP="00153E71">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6C722BB8" w14:textId="77777777" w:rsidR="006C25C7" w:rsidRPr="00877CC8" w:rsidRDefault="006C25C7" w:rsidP="00153E71">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6C25C7" w:rsidRPr="00877CC8" w14:paraId="04B73A5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09BEAB"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DC_41A_n41A-n78A</w:t>
            </w:r>
          </w:p>
          <w:p w14:paraId="6DE45181" w14:textId="77777777" w:rsidR="006C25C7" w:rsidRPr="00877CC8" w:rsidRDefault="006C25C7" w:rsidP="00153E71">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6B17A238" w14:textId="77777777" w:rsidR="006C25C7" w:rsidRPr="00877CC8" w:rsidRDefault="006C25C7" w:rsidP="00153E71">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6C25C7" w:rsidRPr="00877CC8" w14:paraId="6F221E3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659DA"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19F1BACB"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6997B2DE"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7BB5E68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C59E13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6C25C7" w:rsidRPr="00877CC8" w14:paraId="6718D58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EF4F3A"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19BF0CC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1593A2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6C25C7" w:rsidRPr="00877CC8" w14:paraId="4A81709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C4F42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24D6B6DC"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5C31EF1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02ADFEA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100AF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6C25C7" w:rsidRPr="00877CC8" w14:paraId="73653AE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90694" w14:textId="77777777" w:rsidR="006C25C7" w:rsidRPr="00877CC8" w:rsidRDefault="006C25C7" w:rsidP="00153E71">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550E3EA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DC_41A-42C_n79A</w:t>
            </w:r>
          </w:p>
          <w:p w14:paraId="1E871D5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DC_41C-42A_n79A</w:t>
            </w:r>
          </w:p>
          <w:p w14:paraId="407D1F58"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1B28482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DC_41A_n79A</w:t>
            </w:r>
          </w:p>
        </w:tc>
      </w:tr>
      <w:tr w:rsidR="006C25C7" w:rsidRPr="00877CC8" w14:paraId="43474A5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91092F" w14:textId="77777777" w:rsidR="006C25C7" w:rsidRPr="00877CC8" w:rsidRDefault="006C25C7" w:rsidP="00153E71">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101A0726" w14:textId="77777777" w:rsidR="006C25C7" w:rsidRPr="00877CC8" w:rsidRDefault="006C25C7" w:rsidP="00153E71">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519103B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6C25C7" w:rsidRPr="00877CC8" w14:paraId="3E62E22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FB7F17" w14:textId="77777777" w:rsidR="006C25C7" w:rsidRPr="00877CC8" w:rsidRDefault="006C25C7" w:rsidP="00153E71">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B475185" w14:textId="77777777" w:rsidR="006C25C7" w:rsidRPr="00877CC8" w:rsidRDefault="006C25C7" w:rsidP="00153E71">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2A0F560D" w14:textId="77777777" w:rsidR="006C25C7" w:rsidRPr="00877CC8" w:rsidRDefault="006C25C7" w:rsidP="00153E71">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2964F895" w14:textId="77777777" w:rsidR="006C25C7" w:rsidRPr="00877CC8" w:rsidRDefault="006C25C7" w:rsidP="00153E71">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21A12706" w14:textId="77777777" w:rsidR="006C25C7" w:rsidRPr="00877CC8" w:rsidRDefault="006C25C7" w:rsidP="00153E71">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6C25C7" w:rsidRPr="00877CC8" w14:paraId="41A9C2D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8BBFBF"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7647F5B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ko-KR"/>
              </w:rPr>
              <w:t>DC_42A_n1A</w:t>
            </w:r>
          </w:p>
        </w:tc>
      </w:tr>
      <w:tr w:rsidR="006C25C7" w:rsidRPr="00877CC8" w14:paraId="3EC7727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A4CB30"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5513A76F"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DC_42A_n1A</w:t>
            </w:r>
          </w:p>
          <w:p w14:paraId="6E0B3399"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DC_42C_n1A</w:t>
            </w:r>
          </w:p>
        </w:tc>
      </w:tr>
      <w:tr w:rsidR="006C25C7" w:rsidRPr="00877CC8" w14:paraId="294D715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7EF8B4"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1617D11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ABCD53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ko-KR"/>
              </w:rPr>
              <w:t>N/A</w:t>
            </w:r>
          </w:p>
        </w:tc>
      </w:tr>
      <w:tr w:rsidR="006C25C7" w:rsidRPr="00877CC8" w14:paraId="31A5FB1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0294FD"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DC_42A_n1A-n79A</w:t>
            </w:r>
          </w:p>
          <w:p w14:paraId="4D1A7B1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0BF0D84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ko-KR"/>
              </w:rPr>
              <w:t>N/A</w:t>
            </w:r>
          </w:p>
        </w:tc>
      </w:tr>
      <w:tr w:rsidR="006C25C7" w:rsidRPr="00877CC8" w14:paraId="07C36FE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9EF01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376D3517"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39A769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6C25C7" w:rsidRPr="00877CC8" w14:paraId="65AF974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A8682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2AB07058"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DD2A13B"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2480364B"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6C25C7" w:rsidRPr="00877CC8" w14:paraId="4092445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AD22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D6C58A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6C25C7" w:rsidRPr="00877CC8" w14:paraId="7BD5ADB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42AF3" w14:textId="77777777" w:rsidR="006C25C7" w:rsidRPr="00877CC8" w:rsidRDefault="006C25C7" w:rsidP="00153E71">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6007D5A" w14:textId="77777777" w:rsidR="006C25C7" w:rsidRPr="00877CC8" w:rsidRDefault="006C25C7" w:rsidP="00153E71">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6C25C7" w:rsidRPr="00877CC8" w14:paraId="1DFD92E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759B3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DD0A276"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7F5710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6C25C7" w:rsidRPr="00877CC8" w14:paraId="40E52CA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F86EEC" w14:textId="77777777" w:rsidR="006C25C7" w:rsidRPr="00877CC8" w:rsidRDefault="006C25C7" w:rsidP="00153E71">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CC41B85"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A60713E"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6C25C7" w:rsidRPr="00877CC8" w14:paraId="65171DA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EE769B" w14:textId="77777777" w:rsidR="006C25C7" w:rsidRPr="00877CC8" w:rsidRDefault="006C25C7" w:rsidP="00153E71">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148E8C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6C25C7" w:rsidRPr="00877CC8" w14:paraId="333DECD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D90661" w14:textId="77777777" w:rsidR="006C25C7" w:rsidRPr="00877CC8" w:rsidRDefault="006C25C7" w:rsidP="00153E71">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AD6887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6C25C7" w:rsidRPr="00877CC8" w14:paraId="7232E64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B2A826" w14:textId="77777777" w:rsidR="006C25C7" w:rsidRPr="00877CC8" w:rsidRDefault="006C25C7" w:rsidP="00153E71">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5E9A9AD"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701F0C9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6C25C7" w:rsidRPr="00877CC8" w14:paraId="03B8EAD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92183" w14:textId="77777777" w:rsidR="006C25C7" w:rsidRPr="00877CC8" w:rsidRDefault="006C25C7" w:rsidP="00153E71">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A4771D6"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31E6F10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6C25C7" w:rsidRPr="00877CC8" w14:paraId="42E9536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16F3E7" w14:textId="77777777" w:rsidR="006C25C7" w:rsidRPr="00877CC8" w:rsidRDefault="006C25C7" w:rsidP="00153E7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5397DA08" w14:textId="77777777" w:rsidR="006C25C7" w:rsidRPr="00877CC8" w:rsidRDefault="006C25C7" w:rsidP="00153E7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03943B14" w14:textId="77777777" w:rsidR="006C25C7" w:rsidRPr="00877CC8" w:rsidRDefault="006C25C7" w:rsidP="00153E7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68AB1D6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7938F3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6C25C7" w:rsidRPr="00877CC8" w14:paraId="5E253CC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31288E" w14:textId="77777777" w:rsidR="006C25C7" w:rsidRPr="00877CC8" w:rsidRDefault="006C25C7" w:rsidP="00153E7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54ED816A" w14:textId="77777777" w:rsidR="006C25C7" w:rsidRPr="00877CC8" w:rsidRDefault="006C25C7" w:rsidP="00153E7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368A9155" w14:textId="77777777" w:rsidR="006C25C7" w:rsidRPr="00877CC8" w:rsidRDefault="006C25C7" w:rsidP="00153E7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7CF62AD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AD6667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6C25C7" w:rsidRPr="00877CC8" w14:paraId="7EB6169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9A0A9E" w14:textId="77777777" w:rsidR="006C25C7" w:rsidRPr="00877CC8" w:rsidRDefault="006C25C7" w:rsidP="00153E7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11962532" w14:textId="77777777" w:rsidR="006C25C7" w:rsidRPr="00877CC8" w:rsidRDefault="006C25C7" w:rsidP="00153E7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481DA1D1" w14:textId="77777777" w:rsidR="006C25C7" w:rsidRPr="00877CC8" w:rsidRDefault="006C25C7" w:rsidP="00153E7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33D5A0A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581C6D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6C25C7" w:rsidRPr="00877CC8" w14:paraId="51F1BB3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CD188"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774F16D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DC_46C-66A_n5A</w:t>
            </w:r>
          </w:p>
          <w:p w14:paraId="302CE89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DC_46D-66A_n5A</w:t>
            </w:r>
          </w:p>
          <w:p w14:paraId="45E2B2DB"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DC_46E-66A_n5A</w:t>
            </w:r>
          </w:p>
          <w:p w14:paraId="24F44D8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DC_46A-66A-66A_n5A</w:t>
            </w:r>
          </w:p>
          <w:p w14:paraId="4B4F294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DC_46C-66A-66A_n5A</w:t>
            </w:r>
          </w:p>
          <w:p w14:paraId="36F07971" w14:textId="77777777" w:rsidR="006C25C7" w:rsidRPr="00877CC8" w:rsidRDefault="006C25C7" w:rsidP="00153E71">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426FB14D"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DC_66A_n5A</w:t>
            </w:r>
          </w:p>
        </w:tc>
      </w:tr>
      <w:tr w:rsidR="006C25C7" w:rsidRPr="00877CC8" w14:paraId="04DE997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87B4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DC_46A-66A_n25A</w:t>
            </w:r>
          </w:p>
          <w:p w14:paraId="778D6EFC"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DC_46C-66A_n25A</w:t>
            </w:r>
          </w:p>
          <w:p w14:paraId="07E7BBDA" w14:textId="77777777" w:rsidR="006C25C7" w:rsidRPr="00877CC8" w:rsidRDefault="006C25C7" w:rsidP="00153E71">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601E48E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DC_66A_n25A</w:t>
            </w:r>
          </w:p>
        </w:tc>
      </w:tr>
      <w:tr w:rsidR="006C25C7" w:rsidRPr="00877CC8" w14:paraId="5310542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10BE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DC_46A-66A_n41A</w:t>
            </w:r>
          </w:p>
          <w:p w14:paraId="252312F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DC_46C-66A_n41A</w:t>
            </w:r>
          </w:p>
          <w:p w14:paraId="4D9C1481" w14:textId="77777777" w:rsidR="006C25C7" w:rsidRPr="00877CC8" w:rsidRDefault="006C25C7" w:rsidP="00153E71">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77CB733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DC_66A_n41A</w:t>
            </w:r>
          </w:p>
        </w:tc>
      </w:tr>
      <w:tr w:rsidR="006C25C7" w:rsidRPr="00877CC8" w14:paraId="1799946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9658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DC_46A-66A_n41(2A)</w:t>
            </w:r>
          </w:p>
          <w:p w14:paraId="30382A6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DC_46C-66A_n41(2A)</w:t>
            </w:r>
          </w:p>
          <w:p w14:paraId="75BFAD1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55617A3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DC_66A_n41A</w:t>
            </w:r>
          </w:p>
        </w:tc>
      </w:tr>
      <w:tr w:rsidR="006C25C7" w:rsidRPr="00877CC8" w14:paraId="586038C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FDF4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DC_46A-66A_n71A</w:t>
            </w:r>
          </w:p>
          <w:p w14:paraId="1C85A42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DC_46C-66A_n71A</w:t>
            </w:r>
          </w:p>
          <w:p w14:paraId="4DF71B4C" w14:textId="77777777" w:rsidR="006C25C7" w:rsidRPr="00877CC8" w:rsidRDefault="006C25C7" w:rsidP="00153E71">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1BDF161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DC_66A_n71A</w:t>
            </w:r>
          </w:p>
        </w:tc>
      </w:tr>
      <w:tr w:rsidR="006C25C7" w:rsidRPr="00877CC8" w14:paraId="1CB3865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6E960F" w14:textId="77777777" w:rsidR="006C25C7" w:rsidRPr="00877CC8" w:rsidRDefault="006C25C7" w:rsidP="00153E71">
            <w:pPr>
              <w:keepNext/>
              <w:keepLines/>
              <w:spacing w:after="0"/>
              <w:jc w:val="center"/>
              <w:rPr>
                <w:rFonts w:ascii="Arial" w:hAnsi="Arial"/>
                <w:sz w:val="18"/>
                <w:lang w:val="sv-SE"/>
              </w:rPr>
            </w:pPr>
            <w:r w:rsidRPr="00877CC8">
              <w:rPr>
                <w:rFonts w:ascii="Arial" w:hAnsi="Arial"/>
                <w:sz w:val="18"/>
                <w:lang w:val="sv-SE"/>
              </w:rPr>
              <w:t>DC_46A-66A_n77A</w:t>
            </w:r>
          </w:p>
          <w:p w14:paraId="737FBC0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065C444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s="Arial"/>
                <w:sz w:val="18"/>
              </w:rPr>
              <w:t>DC_66A_n77A</w:t>
            </w:r>
          </w:p>
        </w:tc>
      </w:tr>
      <w:tr w:rsidR="006C25C7" w:rsidRPr="00877CC8" w14:paraId="1465D46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5CD2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610C8D0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DC_48A_n5A</w:t>
            </w:r>
          </w:p>
          <w:p w14:paraId="398A943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6C25C7" w:rsidRPr="00877CC8" w14:paraId="5704A57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36BD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2F9D9FF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DC_48A_n12A</w:t>
            </w:r>
          </w:p>
          <w:p w14:paraId="4D0F177B"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6C25C7" w:rsidRPr="00877CC8" w14:paraId="0E37427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4CD9F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6753A03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DC_48A_n25A</w:t>
            </w:r>
          </w:p>
        </w:tc>
      </w:tr>
      <w:tr w:rsidR="006C25C7" w:rsidRPr="00877CC8" w14:paraId="2CDD645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FE98B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5A348BA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DC_48A_n66A</w:t>
            </w:r>
          </w:p>
        </w:tc>
      </w:tr>
      <w:tr w:rsidR="006C25C7" w:rsidRPr="00877CC8" w14:paraId="6566EAD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5F8166" w14:textId="77777777" w:rsidR="006C25C7" w:rsidRPr="00877CC8" w:rsidRDefault="006C25C7" w:rsidP="00153E7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1EF40272" w14:textId="77777777" w:rsidR="006C25C7" w:rsidRPr="00877CC8" w:rsidRDefault="006C25C7" w:rsidP="00153E7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120E8178" w14:textId="77777777" w:rsidR="006C25C7" w:rsidRPr="00877CC8" w:rsidRDefault="006C25C7" w:rsidP="00153E7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518998F5" w14:textId="77777777" w:rsidR="006C25C7" w:rsidRPr="00877CC8" w:rsidRDefault="006C25C7" w:rsidP="00153E71">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26BDC9F8" w14:textId="77777777" w:rsidR="006C25C7" w:rsidRPr="00877CC8" w:rsidRDefault="006C25C7" w:rsidP="00153E71">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59F9F633" w14:textId="77777777" w:rsidR="006C25C7" w:rsidRPr="00877CC8" w:rsidRDefault="006C25C7" w:rsidP="00153E71">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6C25C7" w:rsidRPr="00877CC8" w14:paraId="3D32A14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B9ADC"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DC_48A-66A_n5A</w:t>
            </w:r>
          </w:p>
          <w:p w14:paraId="4780CD94"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335B7092"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55FA67A8"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DC_48D-66A_n5A</w:t>
            </w:r>
          </w:p>
          <w:p w14:paraId="026770FA" w14:textId="77777777" w:rsidR="006C25C7" w:rsidRPr="00877CC8" w:rsidRDefault="006C25C7" w:rsidP="00153E71">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5565CB3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6C25C7" w:rsidRPr="00877CC8" w14:paraId="00D8837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620186" w14:textId="77777777" w:rsidR="006C25C7" w:rsidRPr="00877CC8" w:rsidRDefault="006C25C7" w:rsidP="00153E71">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7CE15E9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DC_48A_n12A</w:t>
            </w:r>
          </w:p>
          <w:p w14:paraId="6CF7FE02" w14:textId="77777777" w:rsidR="006C25C7" w:rsidRPr="00877CC8" w:rsidRDefault="006C25C7" w:rsidP="00153E71">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6C25C7" w:rsidRPr="00877CC8" w14:paraId="53601A8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3960DA" w14:textId="77777777" w:rsidR="006C25C7" w:rsidRPr="00877CC8" w:rsidRDefault="006C25C7" w:rsidP="00153E71">
            <w:pPr>
              <w:keepNext/>
              <w:keepLines/>
              <w:spacing w:after="0"/>
              <w:jc w:val="center"/>
              <w:rPr>
                <w:rFonts w:ascii="Arial" w:hAnsi="Arial"/>
                <w:b/>
                <w:sz w:val="18"/>
                <w:lang w:eastAsia="fi-FI"/>
              </w:rPr>
            </w:pPr>
            <w:r w:rsidRPr="00877CC8">
              <w:rPr>
                <w:rFonts w:ascii="Arial" w:hAnsi="Arial"/>
                <w:sz w:val="18"/>
                <w:lang w:eastAsia="fi-FI"/>
              </w:rPr>
              <w:t>DC_48A-66A_n25A</w:t>
            </w:r>
          </w:p>
          <w:p w14:paraId="6D454A22" w14:textId="77777777" w:rsidR="006C25C7" w:rsidRPr="00877CC8" w:rsidRDefault="006C25C7" w:rsidP="00153E71">
            <w:pPr>
              <w:keepNext/>
              <w:keepLines/>
              <w:spacing w:after="0"/>
              <w:jc w:val="center"/>
              <w:rPr>
                <w:rFonts w:ascii="Arial" w:hAnsi="Arial"/>
                <w:b/>
                <w:sz w:val="18"/>
                <w:lang w:eastAsia="fi-FI"/>
              </w:rPr>
            </w:pPr>
            <w:r w:rsidRPr="00877CC8">
              <w:rPr>
                <w:rFonts w:ascii="Arial" w:hAnsi="Arial"/>
                <w:sz w:val="18"/>
                <w:lang w:eastAsia="fi-FI"/>
              </w:rPr>
              <w:t>DC_48C-66A_n25A</w:t>
            </w:r>
          </w:p>
          <w:p w14:paraId="1639F5E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489A4374" w14:textId="77777777" w:rsidR="006C25C7" w:rsidRPr="00877CC8" w:rsidRDefault="006C25C7" w:rsidP="00153E71">
            <w:pPr>
              <w:keepNext/>
              <w:keepLines/>
              <w:spacing w:after="0"/>
              <w:jc w:val="center"/>
              <w:rPr>
                <w:rFonts w:ascii="Arial" w:hAnsi="Arial"/>
                <w:b/>
                <w:sz w:val="18"/>
                <w:lang w:eastAsia="fi-FI"/>
              </w:rPr>
            </w:pPr>
            <w:r w:rsidRPr="00877CC8">
              <w:rPr>
                <w:rFonts w:ascii="Arial" w:hAnsi="Arial"/>
                <w:sz w:val="18"/>
                <w:lang w:eastAsia="fi-FI"/>
              </w:rPr>
              <w:t>DC_48A_n25A</w:t>
            </w:r>
          </w:p>
          <w:p w14:paraId="611A920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DC_66A_n25A</w:t>
            </w:r>
          </w:p>
        </w:tc>
      </w:tr>
      <w:tr w:rsidR="006C25C7" w:rsidRPr="00877CC8" w14:paraId="26DE5AD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E6E25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3C871FD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DC_66A_n48A</w:t>
            </w:r>
          </w:p>
        </w:tc>
      </w:tr>
      <w:tr w:rsidR="006C25C7" w:rsidRPr="00877CC8" w14:paraId="5550A18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4EF598"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5F3090BF" w14:textId="77777777" w:rsidR="006C25C7" w:rsidRPr="00877CC8" w:rsidRDefault="006C25C7" w:rsidP="00153E7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652DE8FE" w14:textId="77777777" w:rsidR="006C25C7" w:rsidRPr="00877CC8" w:rsidRDefault="006C25C7" w:rsidP="00153E7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2D5050E9" w14:textId="77777777" w:rsidR="006C25C7" w:rsidRPr="00877CC8" w:rsidRDefault="006C25C7" w:rsidP="00153E71">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7D3CBF0D" w14:textId="77777777" w:rsidR="006C25C7" w:rsidRPr="00877CC8" w:rsidRDefault="006C25C7" w:rsidP="00153E71">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1E7A4FB5"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6C25C7" w:rsidRPr="00877CC8" w14:paraId="06A5DC2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0A809" w14:textId="77777777" w:rsidR="006C25C7" w:rsidRPr="00877CC8" w:rsidRDefault="006C25C7" w:rsidP="00153E71">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5E4B106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DC_48A_n71A</w:t>
            </w:r>
          </w:p>
          <w:p w14:paraId="00C0FC90" w14:textId="77777777" w:rsidR="006C25C7" w:rsidRPr="00877CC8" w:rsidRDefault="006C25C7" w:rsidP="00153E71">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6C25C7" w:rsidRPr="00877CC8" w14:paraId="1643975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FCAF93" w14:textId="77777777" w:rsidR="006C25C7" w:rsidRPr="00877CC8" w:rsidRDefault="006C25C7" w:rsidP="00153E71">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2FE857BA" w14:textId="77777777" w:rsidR="006C25C7" w:rsidRPr="00877CC8" w:rsidRDefault="006C25C7" w:rsidP="00153E71">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7F7A5365" w14:textId="77777777" w:rsidR="006C25C7" w:rsidRPr="00877CC8" w:rsidRDefault="006C25C7" w:rsidP="00153E71">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12DE4391" w14:textId="77777777" w:rsidR="006C25C7" w:rsidRPr="00877CC8" w:rsidRDefault="006C25C7" w:rsidP="00153E71">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73D2C2E7" w14:textId="77777777" w:rsidR="006C25C7" w:rsidRPr="00877CC8" w:rsidRDefault="006C25C7" w:rsidP="00153E71">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778BFEB7" w14:textId="77777777" w:rsidR="006C25C7" w:rsidRPr="00877CC8" w:rsidRDefault="006C25C7" w:rsidP="00153E71">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50B7BAC6" w14:textId="77777777" w:rsidR="006C25C7" w:rsidRPr="00877CC8" w:rsidRDefault="006C25C7" w:rsidP="00153E71">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385275B" w14:textId="77777777" w:rsidR="006C25C7" w:rsidRPr="00877CC8" w:rsidRDefault="006C25C7" w:rsidP="00153E71">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6C25C7" w:rsidRPr="00877CC8" w14:paraId="725BF64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11B0CF" w14:textId="77777777" w:rsidR="006C25C7" w:rsidRPr="00877CC8" w:rsidRDefault="006C25C7" w:rsidP="00153E71">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B8C49F" w14:textId="77777777" w:rsidR="006C25C7" w:rsidRPr="00877CC8" w:rsidRDefault="006C25C7" w:rsidP="00153E71">
            <w:pPr>
              <w:spacing w:after="0"/>
              <w:jc w:val="center"/>
              <w:rPr>
                <w:rFonts w:ascii="Arial" w:hAnsi="Arial"/>
                <w:sz w:val="18"/>
                <w:lang w:val="x-none" w:eastAsia="zh-CN"/>
              </w:rPr>
            </w:pPr>
            <w:r w:rsidRPr="00877CC8">
              <w:rPr>
                <w:rFonts w:ascii="Arial" w:hAnsi="Arial"/>
                <w:sz w:val="18"/>
                <w:lang w:val="x-none" w:eastAsia="zh-CN"/>
              </w:rPr>
              <w:t>DC_66A_n77A</w:t>
            </w:r>
          </w:p>
        </w:tc>
      </w:tr>
      <w:tr w:rsidR="006C25C7" w:rsidRPr="00F54898" w14:paraId="12732B5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03FEEC" w14:textId="77777777" w:rsidR="006C25C7" w:rsidRPr="00F54898" w:rsidRDefault="006C25C7" w:rsidP="00153E71">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2D578AC3" w14:textId="77777777" w:rsidR="006C25C7" w:rsidRPr="00F54898" w:rsidRDefault="006C25C7" w:rsidP="00153E71">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6C25C7" w:rsidRPr="00877CC8" w14:paraId="0ACB29A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51790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3B9DAB29" w14:textId="77777777" w:rsidR="006C25C7" w:rsidRPr="00877CC8" w:rsidRDefault="006C25C7" w:rsidP="00153E71">
            <w:pPr>
              <w:keepNext/>
              <w:keepLines/>
              <w:spacing w:after="0"/>
              <w:jc w:val="center"/>
              <w:rPr>
                <w:rFonts w:ascii="Arial" w:hAnsi="Arial"/>
                <w:noProof/>
                <w:sz w:val="18"/>
              </w:rPr>
            </w:pPr>
            <w:r w:rsidRPr="00877CC8">
              <w:rPr>
                <w:rFonts w:ascii="Arial" w:hAnsi="Arial"/>
                <w:noProof/>
                <w:sz w:val="18"/>
              </w:rPr>
              <w:t>DC_66A_n5A</w:t>
            </w:r>
          </w:p>
          <w:p w14:paraId="2ABC09A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6C25C7" w:rsidRPr="00877CC8" w14:paraId="3A13812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08D6C9"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0124B9EF" w14:textId="77777777" w:rsidR="006C25C7" w:rsidRPr="00877CC8" w:rsidRDefault="006C25C7" w:rsidP="00153E71">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78FDC24A"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6C25C7" w:rsidRPr="00877CC8" w14:paraId="1F82A94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4D91C1" w14:textId="77777777" w:rsidR="006C25C7" w:rsidRPr="00877CC8" w:rsidRDefault="006C25C7" w:rsidP="00153E71">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4FDD4685"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76E73900" w14:textId="77777777" w:rsidR="006C25C7" w:rsidRPr="00877CC8" w:rsidRDefault="006C25C7" w:rsidP="00153E71">
            <w:pPr>
              <w:keepNext/>
              <w:keepLines/>
              <w:spacing w:after="0"/>
              <w:jc w:val="center"/>
              <w:rPr>
                <w:rFonts w:ascii="Arial" w:hAnsi="Arial"/>
                <w:noProof/>
                <w:sz w:val="18"/>
              </w:rPr>
            </w:pPr>
            <w:r w:rsidRPr="00877CC8">
              <w:rPr>
                <w:rFonts w:ascii="Arial" w:hAnsi="Arial" w:cs="Arial"/>
                <w:sz w:val="18"/>
                <w:szCs w:val="18"/>
              </w:rPr>
              <w:t>DC_66A_n38A</w:t>
            </w:r>
          </w:p>
        </w:tc>
      </w:tr>
      <w:tr w:rsidR="006C25C7" w:rsidRPr="00877CC8" w14:paraId="7392263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A5521F" w14:textId="77777777" w:rsidR="006C25C7" w:rsidRPr="00877CC8" w:rsidRDefault="006C25C7" w:rsidP="00153E71">
            <w:pPr>
              <w:keepNext/>
              <w:keepLines/>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14:paraId="4B4C7216" w14:textId="77777777" w:rsidR="006C25C7" w:rsidRPr="00AD7E5E" w:rsidRDefault="006C25C7" w:rsidP="00153E71">
            <w:pPr>
              <w:keepNext/>
              <w:keepLines/>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14:paraId="4EC19586" w14:textId="77777777" w:rsidR="006C25C7" w:rsidRPr="00877CC8" w:rsidRDefault="006C25C7" w:rsidP="00153E71">
            <w:pPr>
              <w:keepNext/>
              <w:keepLines/>
              <w:spacing w:after="0"/>
              <w:jc w:val="center"/>
              <w:rPr>
                <w:rFonts w:ascii="Arial" w:hAnsi="Arial" w:cs="Arial"/>
                <w:sz w:val="18"/>
                <w:szCs w:val="18"/>
              </w:rPr>
            </w:pPr>
            <w:r w:rsidRPr="004158A2">
              <w:rPr>
                <w:rFonts w:ascii="Arial" w:hAnsi="Arial" w:cs="Arial"/>
                <w:sz w:val="18"/>
                <w:szCs w:val="18"/>
              </w:rPr>
              <w:t>DC_66A_n41A</w:t>
            </w:r>
          </w:p>
        </w:tc>
      </w:tr>
      <w:tr w:rsidR="006C25C7" w:rsidRPr="00877CC8" w14:paraId="221C3E8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D12BCD"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1B8A423F"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6C25C7" w:rsidRPr="00877CC8" w14:paraId="17296CE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96CFFA"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24B57FFD"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61FBE267"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6C25C7" w:rsidRPr="00877CC8" w14:paraId="2C88978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447BF8" w14:textId="77777777" w:rsidR="006C25C7" w:rsidRPr="00877CC8" w:rsidRDefault="006C25C7" w:rsidP="00153E71">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7D54919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3062260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05A6C4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DC_66A_n2A</w:t>
            </w:r>
          </w:p>
          <w:p w14:paraId="67F7E7E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6C25C7" w:rsidRPr="00877CC8" w14:paraId="7EF940D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29231B" w14:textId="77777777" w:rsidR="006C25C7" w:rsidRPr="00877CC8" w:rsidRDefault="006C25C7" w:rsidP="00153E71">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38348439"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DC_66A_n2A</w:t>
            </w:r>
          </w:p>
          <w:p w14:paraId="51C14823"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6C25C7" w:rsidRPr="00877CC8" w14:paraId="75BB6EE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39D8BE" w14:textId="77777777" w:rsidR="006C25C7" w:rsidRPr="00877CC8" w:rsidRDefault="006C25C7" w:rsidP="00153E71">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353CBA14"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6C25C7" w:rsidRPr="00877CC8" w14:paraId="5F9FEE7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9B55E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0C3AAC9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DC_66A_n5A</w:t>
            </w:r>
          </w:p>
          <w:p w14:paraId="41FB455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DC_66A_n48A</w:t>
            </w:r>
          </w:p>
        </w:tc>
      </w:tr>
      <w:tr w:rsidR="006C25C7" w:rsidRPr="00877CC8" w14:paraId="59CF5AF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8B956F" w14:textId="77777777" w:rsidR="006C25C7" w:rsidRPr="00877CC8" w:rsidRDefault="006C25C7" w:rsidP="00153E71">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26F08D2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7563019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241703F"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DC_66A_n5A</w:t>
            </w:r>
          </w:p>
          <w:p w14:paraId="537C121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6C25C7" w:rsidRPr="00877CC8" w14:paraId="1AF2246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1A8AD"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6109A63"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DC_66A_n5A</w:t>
            </w:r>
          </w:p>
          <w:p w14:paraId="65FFA1E1"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6C25C7" w:rsidRPr="00877CC8" w14:paraId="092491E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A8FCD"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11BA142"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DC_66A_n7A</w:t>
            </w:r>
          </w:p>
          <w:p w14:paraId="2C064F7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6C25C7" w:rsidRPr="00877CC8" w14:paraId="4BA006A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FE31CB" w14:textId="77777777" w:rsidR="006C25C7" w:rsidRPr="00877CC8" w:rsidRDefault="006C25C7" w:rsidP="00153E71">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64C921A5"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DC_66A_n7A</w:t>
            </w:r>
          </w:p>
          <w:p w14:paraId="131C9C2C"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DC_66A_n78A</w:t>
            </w:r>
          </w:p>
        </w:tc>
      </w:tr>
      <w:tr w:rsidR="006C25C7" w:rsidRPr="00877CC8" w14:paraId="35C897F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2CC149"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30FFEE54"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566DA10"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6C25C7" w:rsidRPr="00877CC8" w14:paraId="1A212E9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9C341" w14:textId="77777777" w:rsidR="006C25C7" w:rsidRPr="00877CC8" w:rsidRDefault="006C25C7" w:rsidP="00153E71">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39447220"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1DB037B"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6C25C7" w:rsidRPr="00877CC8" w14:paraId="3E7CD92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55DCE"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16EC607C"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53E34D1"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6C25C7" w:rsidRPr="00877CC8" w14:paraId="5040BDB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A32227" w14:textId="77777777" w:rsidR="006C25C7" w:rsidRPr="00877CC8" w:rsidRDefault="006C25C7" w:rsidP="00153E71">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4B621778"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D2B469D"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6C25C7" w:rsidRPr="00877CC8" w14:paraId="1698AC1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BAF6A9"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4595A1C9"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86C878B"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6C25C7" w:rsidRPr="00877CC8" w14:paraId="56204F9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E20CD" w14:textId="77777777" w:rsidR="006C25C7" w:rsidRPr="00877CC8" w:rsidRDefault="006C25C7" w:rsidP="00153E71">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0B0D58C1"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A129665"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6C25C7" w:rsidRPr="00470EA5" w14:paraId="0123014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A6F2F" w14:textId="77777777" w:rsidR="006C25C7" w:rsidRPr="00877CC8" w:rsidRDefault="006C25C7" w:rsidP="00153E71">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2FA8264E" w14:textId="77777777" w:rsidR="006C25C7" w:rsidRPr="00266213" w:rsidRDefault="006C25C7" w:rsidP="00153E71">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60D25C12" w14:textId="77777777" w:rsidR="006C25C7" w:rsidRPr="00266213" w:rsidRDefault="006C25C7" w:rsidP="00153E71">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6C25C7" w:rsidRPr="008720D6" w14:paraId="0AEC060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F58385" w14:textId="77777777" w:rsidR="006C25C7" w:rsidRPr="00470EA5" w:rsidRDefault="006C25C7" w:rsidP="00153E71">
            <w:pPr>
              <w:keepNext/>
              <w:keepLines/>
              <w:spacing w:after="0"/>
              <w:jc w:val="center"/>
              <w:rPr>
                <w:rFonts w:ascii="Arial" w:hAnsi="Arial" w:cs="Arial"/>
                <w:sz w:val="18"/>
                <w:lang w:val="fr-FR" w:eastAsia="ja-JP"/>
              </w:rPr>
            </w:pPr>
            <w:r w:rsidRPr="00260D49">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03C36707" w14:textId="77777777" w:rsidR="006C25C7" w:rsidRPr="00953507" w:rsidRDefault="006C25C7" w:rsidP="00153E71">
            <w:pPr>
              <w:keepNext/>
              <w:keepLines/>
              <w:spacing w:after="0"/>
              <w:jc w:val="center"/>
              <w:rPr>
                <w:rFonts w:ascii="Arial" w:hAnsi="Arial" w:cs="Arial"/>
                <w:sz w:val="18"/>
                <w:lang w:val="en-US" w:eastAsia="ja-JP"/>
              </w:rPr>
            </w:pPr>
            <w:r w:rsidRPr="00953507">
              <w:rPr>
                <w:rFonts w:ascii="Arial" w:hAnsi="Arial" w:cs="Arial"/>
                <w:sz w:val="18"/>
                <w:lang w:val="en-US" w:eastAsia="ja-JP"/>
              </w:rPr>
              <w:t>DC_66A_n12A</w:t>
            </w:r>
          </w:p>
          <w:p w14:paraId="7A543116" w14:textId="77777777" w:rsidR="006C25C7" w:rsidRPr="00953507" w:rsidRDefault="006C25C7" w:rsidP="00153E71">
            <w:pPr>
              <w:keepNext/>
              <w:keepLines/>
              <w:spacing w:after="0"/>
              <w:jc w:val="center"/>
              <w:rPr>
                <w:rFonts w:ascii="Arial" w:hAnsi="Arial" w:cs="Arial"/>
                <w:sz w:val="18"/>
                <w:lang w:val="en-US" w:eastAsia="ja-JP"/>
              </w:rPr>
            </w:pPr>
            <w:r w:rsidRPr="00953507">
              <w:rPr>
                <w:rFonts w:ascii="Arial" w:hAnsi="Arial" w:cs="Arial"/>
                <w:sz w:val="18"/>
                <w:lang w:val="en-US" w:eastAsia="ja-JP"/>
              </w:rPr>
              <w:t>DC_66A_n78A</w:t>
            </w:r>
          </w:p>
        </w:tc>
      </w:tr>
      <w:tr w:rsidR="006C25C7" w:rsidRPr="00877CC8" w14:paraId="5AECF04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F860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37B53AF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DC_66A_n25A</w:t>
            </w:r>
          </w:p>
          <w:p w14:paraId="3EA4FF8F"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DC_66A_n71A</w:t>
            </w:r>
          </w:p>
        </w:tc>
      </w:tr>
      <w:tr w:rsidR="006C25C7" w:rsidRPr="00877CC8" w14:paraId="4054AD8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C9EF9D"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33FA397F"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DC_66A_n38A</w:t>
            </w:r>
          </w:p>
          <w:p w14:paraId="217C805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6C25C7" w:rsidRPr="00877CC8" w14:paraId="0BDC64B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92BE3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1796E140"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124C155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6C25C7" w:rsidRPr="00877CC8" w14:paraId="168B452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03804"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0641B72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21B90B5"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6C25C7" w:rsidRPr="00877CC8" w14:paraId="4A9BA8C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98585" w14:textId="77777777" w:rsidR="006C25C7" w:rsidRPr="00877CC8" w:rsidRDefault="006C25C7" w:rsidP="00153E71">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54B425AB" w14:textId="77777777" w:rsidR="006C25C7" w:rsidRPr="00877CC8" w:rsidRDefault="006C25C7" w:rsidP="00153E71">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1E15EFC2"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6C25C7" w:rsidRPr="00877CC8" w14:paraId="12F7DCC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A61F0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10010F6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DC_66A_n12A</w:t>
            </w:r>
          </w:p>
          <w:p w14:paraId="13B7F327"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6C25C7" w:rsidRPr="00877CC8" w14:paraId="2A8E6C2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DCE427" w14:textId="77777777" w:rsidR="006C25C7" w:rsidRPr="00877CC8" w:rsidRDefault="006C25C7" w:rsidP="00153E71">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3A2998AA" w14:textId="77777777" w:rsidR="006C25C7" w:rsidRPr="00877CC8" w:rsidRDefault="006C25C7" w:rsidP="00153E71">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68D28C3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70593D3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6C25C7" w:rsidRPr="00877CC8" w14:paraId="18E816D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6FF49"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DC_66A_n25A-n41A</w:t>
            </w:r>
          </w:p>
          <w:p w14:paraId="370C706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73420ECA" w14:textId="77777777" w:rsidR="006C25C7" w:rsidRPr="00877CC8" w:rsidRDefault="006C25C7" w:rsidP="00153E71">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483E4BA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6C25C7" w:rsidRPr="00877CC8" w14:paraId="3078EA8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C1D8AE"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19A24E20" w14:textId="77777777" w:rsidR="006C25C7" w:rsidRPr="00877CC8" w:rsidRDefault="006C25C7" w:rsidP="00153E71">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029BDCF9" w14:textId="77777777" w:rsidR="006C25C7" w:rsidRPr="00877CC8" w:rsidRDefault="006C25C7" w:rsidP="00153E71">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6C25C7" w:rsidRPr="00877CC8" w14:paraId="1A2DC3B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CA7ED0"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586FB16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DC_66A_n25A</w:t>
            </w:r>
          </w:p>
          <w:p w14:paraId="4FF58CF7" w14:textId="77777777" w:rsidR="006C25C7" w:rsidRPr="00877CC8" w:rsidRDefault="006C25C7" w:rsidP="00153E71">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6C25C7" w:rsidRPr="00877CC8" w14:paraId="1AA036D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B8F64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1ACBE1C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6C25C7" w:rsidRPr="00877CC8" w14:paraId="5C38A50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641FB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F21418B"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09DC1C5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6C25C7" w:rsidRPr="00877CC8" w14:paraId="7D9EFD4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1ED7F5" w14:textId="77777777" w:rsidR="006C25C7" w:rsidRPr="00877CC8" w:rsidRDefault="006C25C7" w:rsidP="00153E71">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2E4F7526" w14:textId="77777777" w:rsidR="006C25C7" w:rsidRPr="00D425BE" w:rsidRDefault="006C25C7" w:rsidP="00153E71">
            <w:pPr>
              <w:keepNext/>
              <w:keepLines/>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14:paraId="394DED8D" w14:textId="77777777" w:rsidR="006C25C7" w:rsidRPr="00877CC8" w:rsidRDefault="006C25C7" w:rsidP="00153E71">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6C25C7" w:rsidRPr="00877CC8" w14:paraId="3C6674B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7A2CC" w14:textId="77777777" w:rsidR="006C25C7" w:rsidRPr="00877CC8" w:rsidRDefault="006C25C7" w:rsidP="00153E71">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3DDD5ED3" w14:textId="77777777" w:rsidR="006C25C7" w:rsidRPr="00877CC8" w:rsidRDefault="006C25C7" w:rsidP="00153E71">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708BA203"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37D3335E" w14:textId="77777777" w:rsidR="006C25C7" w:rsidRPr="00877CC8" w:rsidRDefault="006C25C7" w:rsidP="00153E71">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6C25C7" w:rsidRPr="00877CC8" w14:paraId="7922012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95D76" w14:textId="77777777" w:rsidR="006C25C7" w:rsidRPr="00877CC8" w:rsidRDefault="006C25C7" w:rsidP="00153E71">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33A359CD"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1CB8D076"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6C25C7" w:rsidRPr="00877CC8" w14:paraId="04F3239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941209" w14:textId="77777777" w:rsidR="006C25C7" w:rsidRPr="00877CC8" w:rsidRDefault="006C25C7" w:rsidP="00153E71">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384B251"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24B9BF78"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6C25C7" w:rsidRPr="00877CC8" w14:paraId="0153099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A9AFF2" w14:textId="77777777" w:rsidR="006C25C7" w:rsidRPr="00877CC8" w:rsidRDefault="006C25C7" w:rsidP="00153E71">
            <w:pPr>
              <w:keepNext/>
              <w:keepLines/>
              <w:spacing w:after="0"/>
              <w:jc w:val="center"/>
              <w:rPr>
                <w:rFonts w:ascii="Arial" w:hAnsi="Arial" w:cs="Arial"/>
                <w:sz w:val="18"/>
                <w:szCs w:val="18"/>
              </w:rPr>
            </w:pPr>
            <w:r w:rsidRPr="00F07E36">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4ECFD16C" w14:textId="77777777" w:rsidR="006C25C7" w:rsidRDefault="006C25C7" w:rsidP="00153E71">
            <w:pPr>
              <w:keepNext/>
              <w:keepLines/>
              <w:spacing w:after="0"/>
              <w:jc w:val="center"/>
              <w:rPr>
                <w:rFonts w:ascii="Arial" w:hAnsi="Arial"/>
                <w:sz w:val="18"/>
                <w:lang w:eastAsia="ja-JP"/>
              </w:rPr>
            </w:pPr>
            <w:r w:rsidRPr="00F07E36">
              <w:rPr>
                <w:rFonts w:ascii="Arial" w:hAnsi="Arial"/>
                <w:sz w:val="18"/>
                <w:lang w:eastAsia="ja-JP"/>
              </w:rPr>
              <w:t>DC_66A_n71A</w:t>
            </w:r>
          </w:p>
          <w:p w14:paraId="15A1F57A" w14:textId="77777777" w:rsidR="006C25C7" w:rsidRPr="00877CC8" w:rsidRDefault="006C25C7" w:rsidP="00153E71">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6C25C7" w:rsidRPr="00877CC8" w14:paraId="27726D8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A479AA" w14:textId="77777777" w:rsidR="006C25C7" w:rsidRPr="00877CC8" w:rsidRDefault="006C25C7" w:rsidP="00153E71">
            <w:pPr>
              <w:keepNext/>
              <w:keepLines/>
              <w:spacing w:after="0"/>
              <w:jc w:val="center"/>
              <w:rPr>
                <w:rFonts w:ascii="Arial" w:hAnsi="Arial" w:cs="Arial"/>
                <w:sz w:val="18"/>
                <w:szCs w:val="18"/>
              </w:rPr>
            </w:pPr>
            <w:r w:rsidRPr="00F07E36">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65DC6059" w14:textId="77777777" w:rsidR="006C25C7" w:rsidRDefault="006C25C7" w:rsidP="00153E71">
            <w:pPr>
              <w:keepNext/>
              <w:keepLines/>
              <w:spacing w:after="0"/>
              <w:jc w:val="center"/>
              <w:rPr>
                <w:rFonts w:ascii="Arial" w:hAnsi="Arial"/>
                <w:sz w:val="18"/>
                <w:lang w:eastAsia="ja-JP"/>
              </w:rPr>
            </w:pPr>
            <w:r w:rsidRPr="00F07E36">
              <w:rPr>
                <w:rFonts w:ascii="Arial" w:hAnsi="Arial"/>
                <w:sz w:val="18"/>
                <w:lang w:eastAsia="ja-JP"/>
              </w:rPr>
              <w:t>DC_66A_n78A</w:t>
            </w:r>
          </w:p>
          <w:p w14:paraId="526929B9" w14:textId="77777777" w:rsidR="006C25C7" w:rsidRPr="00877CC8" w:rsidRDefault="006C25C7" w:rsidP="00153E71">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6C25C7" w:rsidRPr="00877CC8" w14:paraId="6AA23CB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1C822" w14:textId="77777777" w:rsidR="006C25C7" w:rsidRPr="00877CC8" w:rsidRDefault="006C25C7" w:rsidP="00153E71">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4FC7C19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DC_71A_n2A</w:t>
            </w:r>
          </w:p>
          <w:p w14:paraId="3D5B1786"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6C25C7" w14:paraId="556E00A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6CFFBB1A" w14:textId="77777777" w:rsidR="006C25C7" w:rsidRDefault="006C25C7" w:rsidP="00153E71">
            <w:pPr>
              <w:keepNext/>
              <w:keepLines/>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29B9BBFF" w14:textId="77777777" w:rsidR="006C25C7" w:rsidRDefault="006C25C7" w:rsidP="00153E71">
            <w:pPr>
              <w:keepNext/>
              <w:keepLines/>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6C25C7" w:rsidRPr="00877CC8" w14:paraId="273C4D1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1CBAEB" w14:textId="77777777" w:rsidR="006C25C7" w:rsidRPr="00877CC8" w:rsidRDefault="006C25C7" w:rsidP="00153E71">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013BD3EB" w14:textId="77777777" w:rsidR="006C25C7" w:rsidRPr="00805051" w:rsidRDefault="006C25C7" w:rsidP="00153E71">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6F3D8C4D" w14:textId="77777777" w:rsidR="006C25C7" w:rsidRPr="00877CC8" w:rsidRDefault="006C25C7" w:rsidP="00153E71">
            <w:pPr>
              <w:keepNext/>
              <w:keepLines/>
              <w:spacing w:after="0"/>
              <w:jc w:val="center"/>
              <w:rPr>
                <w:rFonts w:ascii="Arial" w:hAnsi="Arial"/>
                <w:sz w:val="18"/>
                <w:lang w:eastAsia="ja-JP"/>
              </w:rPr>
            </w:pPr>
            <w:r w:rsidRPr="00805051">
              <w:rPr>
                <w:rFonts w:ascii="Arial" w:hAnsi="Arial"/>
                <w:sz w:val="18"/>
              </w:rPr>
              <w:t>DC_71A_n7A</w:t>
            </w:r>
          </w:p>
        </w:tc>
      </w:tr>
      <w:tr w:rsidR="006C25C7" w14:paraId="22C421B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65B4E2" w14:textId="77777777" w:rsidR="006C25C7" w:rsidRDefault="006C25C7" w:rsidP="00153E71">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0BD919EC" w14:textId="77777777" w:rsidR="006C25C7" w:rsidRDefault="006C25C7" w:rsidP="00153E71">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6C25C7" w:rsidRPr="00877CC8" w14:paraId="51E4C0A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4E3F0C" w14:textId="77777777" w:rsidR="006C25C7" w:rsidRPr="00877CC8" w:rsidRDefault="006C25C7" w:rsidP="00153E71">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29D599D6" w14:textId="77777777" w:rsidR="006C25C7" w:rsidRPr="003207BA" w:rsidRDefault="006C25C7" w:rsidP="00153E71">
            <w:pPr>
              <w:keepNext/>
              <w:keepLines/>
              <w:spacing w:after="0"/>
              <w:jc w:val="center"/>
              <w:rPr>
                <w:rFonts w:ascii="Arial" w:hAnsi="Arial"/>
                <w:sz w:val="18"/>
                <w:lang w:eastAsia="zh-CN"/>
              </w:rPr>
            </w:pPr>
            <w:r w:rsidRPr="003207BA">
              <w:rPr>
                <w:rFonts w:ascii="Arial" w:hAnsi="Arial"/>
                <w:sz w:val="18"/>
                <w:lang w:eastAsia="zh-CN"/>
              </w:rPr>
              <w:t>DC_66A_n25A</w:t>
            </w:r>
          </w:p>
          <w:p w14:paraId="027B5E7E" w14:textId="77777777" w:rsidR="006C25C7" w:rsidRPr="00877CC8" w:rsidRDefault="006C25C7" w:rsidP="00153E71">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6C25C7" w:rsidRPr="00877CC8" w14:paraId="27157D0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F4E9D" w14:textId="77777777" w:rsidR="006C25C7" w:rsidRPr="00877CC8" w:rsidRDefault="006C25C7" w:rsidP="00153E71">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7937B14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DC_71A_n38A</w:t>
            </w:r>
          </w:p>
          <w:p w14:paraId="6897EABE"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6C25C7" w:rsidRPr="00877CC8" w14:paraId="40C94FC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6A2EA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4A8C0CCA"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DC_66A_n41A</w:t>
            </w:r>
          </w:p>
          <w:p w14:paraId="79D378A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DC_71A_n41A</w:t>
            </w:r>
          </w:p>
        </w:tc>
      </w:tr>
      <w:tr w:rsidR="006C25C7" w:rsidRPr="00877CC8" w14:paraId="10CC01F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65159" w14:textId="77777777" w:rsidR="006C25C7" w:rsidRPr="00877CC8" w:rsidRDefault="006C25C7" w:rsidP="00153E71">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3B6B84D2"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DC_71A_n66A</w:t>
            </w:r>
          </w:p>
          <w:p w14:paraId="26D33CB0"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6C25C7" w:rsidRPr="00877CC8" w14:paraId="7D7DD64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73DB8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60BAE8B2"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DC_66A_n71A</w:t>
            </w:r>
          </w:p>
        </w:tc>
      </w:tr>
      <w:tr w:rsidR="006C25C7" w:rsidRPr="00877CC8" w14:paraId="68A41F2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92EF15" w14:textId="77777777" w:rsidR="006C25C7" w:rsidRPr="00877CC8" w:rsidRDefault="006C25C7" w:rsidP="00153E71">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2EAF1F1" w14:textId="77777777" w:rsidR="006C25C7" w:rsidRPr="00805051" w:rsidRDefault="006C25C7" w:rsidP="00153E71">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2A5060F3" w14:textId="77777777" w:rsidR="006C25C7" w:rsidRPr="00877CC8" w:rsidRDefault="006C25C7" w:rsidP="00153E71">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6C25C7" w:rsidRPr="00805051" w14:paraId="462936B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4CAD1A" w14:textId="77777777" w:rsidR="006C25C7" w:rsidRPr="007C3342" w:rsidRDefault="006C25C7" w:rsidP="00153E71">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4799C1A5" w14:textId="77777777" w:rsidR="006C25C7" w:rsidRPr="00805051" w:rsidRDefault="006C25C7" w:rsidP="00153E71">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70A6B2E0" w14:textId="77777777" w:rsidR="006C25C7" w:rsidRPr="00805051" w:rsidRDefault="006C25C7" w:rsidP="00153E71">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6C25C7" w:rsidRPr="00877CC8" w14:paraId="73386FF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2496FF" w14:textId="77777777" w:rsidR="006C25C7" w:rsidRPr="00877CC8" w:rsidRDefault="006C25C7" w:rsidP="00153E71">
            <w:pPr>
              <w:keepNext/>
              <w:keepLines/>
              <w:spacing w:after="0"/>
              <w:jc w:val="center"/>
              <w:rPr>
                <w:rFonts w:ascii="Arial" w:hAnsi="Arial"/>
                <w:sz w:val="18"/>
                <w:lang w:eastAsia="fi-FI"/>
              </w:rPr>
            </w:pPr>
            <w:r w:rsidRPr="00D67279">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4C174ED" w14:textId="77777777" w:rsidR="006C25C7" w:rsidRPr="00D67279" w:rsidRDefault="006C25C7" w:rsidP="00153E71">
            <w:pPr>
              <w:pStyle w:val="TAC"/>
              <w:rPr>
                <w:rFonts w:eastAsiaTheme="minorEastAsia"/>
                <w:lang w:eastAsia="fi-FI"/>
              </w:rPr>
            </w:pPr>
            <w:r w:rsidRPr="00D67279">
              <w:rPr>
                <w:rFonts w:eastAsiaTheme="minorEastAsia"/>
                <w:lang w:eastAsia="fi-FI"/>
              </w:rPr>
              <w:t>DC_66A_n71A</w:t>
            </w:r>
          </w:p>
          <w:p w14:paraId="7CAF7C17" w14:textId="77777777" w:rsidR="006C25C7" w:rsidRPr="00877CC8" w:rsidRDefault="006C25C7" w:rsidP="00153E71">
            <w:pPr>
              <w:keepNext/>
              <w:keepLines/>
              <w:spacing w:after="0"/>
              <w:jc w:val="center"/>
              <w:rPr>
                <w:rFonts w:ascii="Arial" w:hAnsi="Arial"/>
                <w:sz w:val="18"/>
                <w:lang w:eastAsia="fi-FI"/>
              </w:rPr>
            </w:pPr>
            <w:r w:rsidRPr="00D67279">
              <w:rPr>
                <w:rFonts w:ascii="Arial" w:eastAsiaTheme="minorEastAsia" w:hAnsi="Arial"/>
                <w:sz w:val="18"/>
                <w:lang w:eastAsia="fi-FI"/>
              </w:rPr>
              <w:t>DC_66A_n77A</w:t>
            </w:r>
          </w:p>
        </w:tc>
      </w:tr>
      <w:tr w:rsidR="006C25C7" w:rsidRPr="00877CC8" w14:paraId="4F81876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B7ED7" w14:textId="77777777" w:rsidR="006C25C7" w:rsidRPr="00877CC8" w:rsidRDefault="006C25C7" w:rsidP="00153E71">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3AADD58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DC_71A_n78A</w:t>
            </w:r>
          </w:p>
          <w:p w14:paraId="39E634BA"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6C25C7" w:rsidRPr="00B251C4" w14:paraId="4C63B9E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337CD7" w14:textId="77777777" w:rsidR="006C25C7" w:rsidRPr="00B251C4" w:rsidRDefault="006C25C7" w:rsidP="00153E71">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4D490D76" w14:textId="77777777" w:rsidR="006C25C7" w:rsidRDefault="006C25C7" w:rsidP="00153E71">
            <w:pPr>
              <w:keepNext/>
              <w:keepLines/>
              <w:spacing w:after="0"/>
              <w:jc w:val="center"/>
              <w:rPr>
                <w:rFonts w:ascii="Arial" w:hAnsi="Arial"/>
                <w:sz w:val="18"/>
                <w:lang w:eastAsia="ja-JP"/>
              </w:rPr>
            </w:pPr>
            <w:r>
              <w:rPr>
                <w:rFonts w:ascii="Arial" w:hAnsi="Arial"/>
                <w:sz w:val="18"/>
                <w:lang w:eastAsia="ja-JP"/>
              </w:rPr>
              <w:t>DC_71A_n78A</w:t>
            </w:r>
          </w:p>
          <w:p w14:paraId="06963B0B" w14:textId="77777777" w:rsidR="006C25C7" w:rsidRPr="00B251C4" w:rsidRDefault="006C25C7" w:rsidP="00153E71">
            <w:pPr>
              <w:keepNext/>
              <w:keepLines/>
              <w:spacing w:after="0"/>
              <w:jc w:val="center"/>
              <w:rPr>
                <w:rFonts w:ascii="Arial" w:hAnsi="Arial"/>
                <w:sz w:val="18"/>
                <w:lang w:eastAsia="ja-JP"/>
              </w:rPr>
            </w:pPr>
            <w:r>
              <w:rPr>
                <w:rFonts w:ascii="Arial" w:hAnsi="Arial"/>
                <w:sz w:val="18"/>
                <w:lang w:eastAsia="ja-JP"/>
              </w:rPr>
              <w:t>DC_66A_n78A</w:t>
            </w:r>
          </w:p>
        </w:tc>
      </w:tr>
      <w:tr w:rsidR="006C25C7" w:rsidRPr="00877CC8" w14:paraId="413072E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E0F4B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9190A16"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30A4E6A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6C25C7" w:rsidRPr="00877CC8" w14:paraId="0C9FAB9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4B52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974E1A"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DC_66A_n78A</w:t>
            </w:r>
          </w:p>
          <w:p w14:paraId="249BEB54"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6C25C7" w:rsidRPr="00877CC8" w14:paraId="3CA9912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790E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CF78A0"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DC_66A_n78A</w:t>
            </w:r>
          </w:p>
          <w:p w14:paraId="15536DD7"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6C25C7" w:rsidRPr="00877CC8" w14:paraId="09BED55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330413"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5030247E"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61F4DC93"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6C25C7" w:rsidRPr="00877CC8" w14:paraId="3C4B8C0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0B073A"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372124BF"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0D8B83CA"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6C25C7" w:rsidRPr="00877CC8" w14:paraId="785B5D7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482331" w14:textId="77777777" w:rsidR="006C25C7" w:rsidRPr="00877CC8" w:rsidRDefault="006C25C7" w:rsidP="00153E71">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tc>
        <w:tc>
          <w:tcPr>
            <w:tcW w:w="5964" w:type="dxa"/>
            <w:tcBorders>
              <w:top w:val="single" w:sz="4" w:space="0" w:color="auto"/>
              <w:left w:val="single" w:sz="4" w:space="0" w:color="auto"/>
              <w:bottom w:val="single" w:sz="4" w:space="0" w:color="auto"/>
              <w:right w:val="single" w:sz="4" w:space="0" w:color="auto"/>
            </w:tcBorders>
          </w:tcPr>
          <w:p w14:paraId="1F7AD430" w14:textId="77777777" w:rsidR="006C25C7" w:rsidRPr="00182FA9" w:rsidRDefault="006C25C7" w:rsidP="00153E71">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462AF08E" w14:textId="77777777" w:rsidR="006C25C7" w:rsidRPr="00877CC8" w:rsidRDefault="006C25C7" w:rsidP="00153E71">
            <w:pPr>
              <w:keepNext/>
              <w:keepLines/>
              <w:spacing w:after="0"/>
              <w:jc w:val="center"/>
              <w:rPr>
                <w:rFonts w:ascii="Arial" w:hAnsi="Arial" w:cs="Arial"/>
                <w:sz w:val="18"/>
                <w:szCs w:val="18"/>
              </w:rPr>
            </w:pPr>
            <w:r w:rsidRPr="00556D72">
              <w:rPr>
                <w:rFonts w:ascii="Arial" w:hAnsi="Arial" w:cs="Arial"/>
                <w:sz w:val="18"/>
                <w:szCs w:val="18"/>
              </w:rPr>
              <w:t>DC_71A_n2A</w:t>
            </w:r>
          </w:p>
        </w:tc>
      </w:tr>
      <w:tr w:rsidR="006C25C7" w:rsidRPr="00877CC8" w14:paraId="5632802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1E5F72"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7C408CED"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536B4B3F"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6C25C7" w:rsidRPr="00877CC8" w14:paraId="08D4E65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6A86CB"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3C20FE9"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16E92248"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6C25C7" w:rsidRPr="00877CC8" w14:paraId="013F6C4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949A2C"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61EB87A3"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23BF6982"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6C25C7" w:rsidRPr="00877CC8" w14:paraId="50068DA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29C7A4" w14:textId="77777777" w:rsidR="006C25C7" w:rsidRPr="00877CC8" w:rsidRDefault="006C25C7" w:rsidP="00153E71">
            <w:pPr>
              <w:keepNext/>
              <w:keepLines/>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52DCD557" w14:textId="77777777" w:rsidR="006C25C7" w:rsidRPr="00AD7E5E" w:rsidRDefault="006C25C7" w:rsidP="00153E71">
            <w:pPr>
              <w:keepNext/>
              <w:keepLines/>
              <w:spacing w:after="0"/>
              <w:jc w:val="center"/>
              <w:rPr>
                <w:rFonts w:ascii="Arial" w:hAnsi="Arial" w:cs="Arial"/>
                <w:sz w:val="18"/>
                <w:szCs w:val="18"/>
              </w:rPr>
            </w:pPr>
            <w:r w:rsidRPr="00AD7E5E">
              <w:rPr>
                <w:rFonts w:ascii="Arial" w:hAnsi="Arial" w:cs="Arial"/>
                <w:sz w:val="18"/>
                <w:szCs w:val="18"/>
              </w:rPr>
              <w:t>DC_71A_n41A</w:t>
            </w:r>
          </w:p>
          <w:p w14:paraId="7CF14C3C" w14:textId="77777777" w:rsidR="006C25C7" w:rsidRPr="00877CC8" w:rsidRDefault="006C25C7" w:rsidP="00153E71">
            <w:pPr>
              <w:keepNext/>
              <w:keepLines/>
              <w:spacing w:after="0"/>
              <w:jc w:val="center"/>
              <w:rPr>
                <w:rFonts w:ascii="Arial" w:hAnsi="Arial" w:cs="Arial"/>
                <w:sz w:val="18"/>
                <w:szCs w:val="18"/>
              </w:rPr>
            </w:pPr>
            <w:r w:rsidRPr="004158A2">
              <w:rPr>
                <w:rFonts w:ascii="Arial" w:hAnsi="Arial" w:cs="Arial"/>
                <w:sz w:val="18"/>
                <w:szCs w:val="18"/>
              </w:rPr>
              <w:t>DC_71A_n66A</w:t>
            </w:r>
          </w:p>
        </w:tc>
      </w:tr>
      <w:tr w:rsidR="006C25C7" w:rsidRPr="00877CC8" w14:paraId="1E9BD93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74792A" w14:textId="77777777" w:rsidR="006C25C7" w:rsidRPr="00877CC8" w:rsidRDefault="006C25C7" w:rsidP="00153E71">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tc>
        <w:tc>
          <w:tcPr>
            <w:tcW w:w="5964" w:type="dxa"/>
            <w:tcBorders>
              <w:top w:val="single" w:sz="4" w:space="0" w:color="auto"/>
              <w:left w:val="single" w:sz="4" w:space="0" w:color="auto"/>
              <w:bottom w:val="single" w:sz="4" w:space="0" w:color="auto"/>
              <w:right w:val="single" w:sz="4" w:space="0" w:color="auto"/>
            </w:tcBorders>
          </w:tcPr>
          <w:p w14:paraId="5D58F6A7" w14:textId="77777777" w:rsidR="006C25C7" w:rsidRPr="00182FA9" w:rsidRDefault="006C25C7" w:rsidP="00153E71">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38FB5FED" w14:textId="77777777" w:rsidR="006C25C7" w:rsidRPr="00877CC8" w:rsidRDefault="006C25C7" w:rsidP="00153E71">
            <w:pPr>
              <w:keepNext/>
              <w:keepLines/>
              <w:spacing w:after="0"/>
              <w:jc w:val="center"/>
              <w:rPr>
                <w:rFonts w:ascii="Arial" w:hAnsi="Arial" w:cs="Arial"/>
                <w:sz w:val="18"/>
                <w:szCs w:val="18"/>
              </w:rPr>
            </w:pPr>
            <w:r w:rsidRPr="00556D72">
              <w:rPr>
                <w:rFonts w:ascii="Arial" w:hAnsi="Arial" w:cs="Arial"/>
                <w:sz w:val="18"/>
                <w:szCs w:val="18"/>
              </w:rPr>
              <w:t>DC_71A_n77A</w:t>
            </w:r>
          </w:p>
        </w:tc>
      </w:tr>
      <w:tr w:rsidR="006C25C7" w:rsidRPr="00877CC8" w14:paraId="4060DBA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E9162E"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804BE93"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090FDB68"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6C25C7" w:rsidRPr="00877CC8" w14:paraId="3DEB64A0" w14:textId="77777777" w:rsidTr="00153E7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5ED687D4" w14:textId="77777777" w:rsidR="006C25C7" w:rsidRPr="00877CC8" w:rsidRDefault="006C25C7" w:rsidP="00153E71">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725AFC6" w14:textId="77777777" w:rsidR="006C25C7" w:rsidRPr="00877CC8" w:rsidRDefault="006C25C7" w:rsidP="00153E71">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2BD51E04" w14:textId="77777777" w:rsidR="006C25C7" w:rsidRPr="00877CC8" w:rsidRDefault="006C25C7" w:rsidP="00153E71">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29ED4630" w14:textId="77777777" w:rsidR="006C25C7" w:rsidRPr="00877CC8" w:rsidRDefault="006C25C7" w:rsidP="00153E7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0EAA64E6" w14:textId="77777777" w:rsidR="006C25C7" w:rsidRPr="00877CC8" w:rsidRDefault="006C25C7" w:rsidP="00153E7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39ED8DA4" w14:textId="77777777" w:rsidR="006C25C7" w:rsidRPr="00877CC8" w:rsidRDefault="006C25C7" w:rsidP="00153E7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695FAE5B" w14:textId="77777777" w:rsidR="006C25C7" w:rsidRPr="00877CC8" w:rsidRDefault="006C25C7" w:rsidP="00153E71">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16B0DAD6" w14:textId="77777777" w:rsidR="006C25C7" w:rsidRPr="00877CC8" w:rsidRDefault="006C25C7" w:rsidP="00153E71">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19C80E4C" w14:textId="77777777" w:rsidR="006C25C7" w:rsidRPr="00877CC8" w:rsidRDefault="006C25C7" w:rsidP="00153E71">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2AD9492F" w14:textId="77777777" w:rsidR="006C25C7" w:rsidRPr="00877CC8" w:rsidRDefault="006C25C7" w:rsidP="00153E7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6CD9662A" w14:textId="77777777" w:rsidR="006C25C7" w:rsidRPr="00877CC8" w:rsidRDefault="006C25C7" w:rsidP="00153E7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6B314E25" w14:textId="77777777" w:rsidR="006C25C7" w:rsidRPr="00877CC8" w:rsidRDefault="006C25C7" w:rsidP="00153E7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5D8FC911" w14:textId="77777777" w:rsidR="006C25C7" w:rsidRPr="00877CC8" w:rsidRDefault="006C25C7" w:rsidP="00153E71">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7021731B" w14:textId="77777777" w:rsidR="006C25C7" w:rsidRPr="00877CC8" w:rsidRDefault="006C25C7" w:rsidP="00153E71">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4E49BC28" w14:textId="77777777" w:rsidR="006C25C7" w:rsidRPr="00877CC8" w:rsidRDefault="006C25C7" w:rsidP="00153E71">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7DC4335A" w14:textId="77777777" w:rsidR="006C25C7" w:rsidRPr="00877CC8" w:rsidRDefault="006C25C7" w:rsidP="00153E71">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6AF30851" w14:textId="77777777" w:rsidR="006C25C7" w:rsidRPr="00877CC8" w:rsidRDefault="006C25C7" w:rsidP="00153E71">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0892F8C0" w14:textId="77777777" w:rsidR="006C25C7" w:rsidRPr="00877CC8" w:rsidRDefault="006C25C7" w:rsidP="00153E71">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095D91D4" w14:textId="77777777" w:rsidR="006C25C7" w:rsidRPr="00877CC8" w:rsidRDefault="006C25C7" w:rsidP="00153E71">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65B02EB5" w14:textId="77777777" w:rsidR="006C25C7" w:rsidRPr="00877CC8" w:rsidRDefault="006C25C7" w:rsidP="00153E71">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32FCB48A" w14:textId="77777777" w:rsidR="006C25C7" w:rsidRDefault="006C25C7" w:rsidP="00153E71">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23A6E35B" w14:textId="77777777" w:rsidR="006C25C7" w:rsidRDefault="006C25C7" w:rsidP="00153E71">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546CF000" w14:textId="77777777" w:rsidR="006C25C7" w:rsidRDefault="006C25C7" w:rsidP="00153E71">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724016F3" w14:textId="77777777" w:rsidR="006C25C7" w:rsidRDefault="006C25C7" w:rsidP="00153E71">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1FBD5826" w14:textId="77777777" w:rsidR="006C25C7" w:rsidRPr="00877CC8" w:rsidRDefault="006C25C7" w:rsidP="00153E71">
            <w:pPr>
              <w:keepNext/>
              <w:keepLines/>
              <w:spacing w:after="0"/>
              <w:ind w:left="851" w:hanging="851"/>
              <w:rPr>
                <w:rFonts w:ascii="Arial" w:hAnsi="Arial" w:cs="Arial"/>
                <w:sz w:val="18"/>
                <w:szCs w:val="18"/>
                <w:lang w:eastAsia="fi-FI"/>
              </w:rPr>
            </w:pPr>
            <w:r>
              <w:rPr>
                <w:lang w:val="en-US" w:eastAsia="zh-CN"/>
              </w:rPr>
              <w:t>NOTE 25</w:t>
            </w:r>
            <w:r>
              <w:rPr>
                <w:rFonts w:hint="eastAsia"/>
                <w:lang w:val="en-US" w:eastAsia="zh-CN"/>
              </w:rPr>
              <w:t>:</w:t>
            </w:r>
            <w:r>
              <w:rPr>
                <w:rFonts w:eastAsia="DengXian"/>
              </w:rPr>
              <w:tab/>
            </w:r>
            <w:r>
              <w:rPr>
                <w:rFonts w:hint="eastAsia"/>
                <w:lang w:val="en-US" w:eastAsia="zh-CN"/>
              </w:rPr>
              <w:t>Only applicable for UE supporting inter-band carrier aggregation without simultaneous Rx/Tx.</w:t>
            </w:r>
          </w:p>
        </w:tc>
      </w:tr>
    </w:tbl>
    <w:p w14:paraId="54E0D4A9" w14:textId="67AEA5C0" w:rsidR="0099440A" w:rsidRDefault="0099440A" w:rsidP="0099440A">
      <w:pPr>
        <w:rPr>
          <w:noProof/>
          <w:color w:val="0070C0"/>
        </w:rPr>
      </w:pPr>
      <w:r w:rsidRPr="00732B31">
        <w:rPr>
          <w:noProof/>
          <w:color w:val="0070C0"/>
        </w:rPr>
        <w:t xml:space="preserve">***************************** </w:t>
      </w:r>
      <w:r w:rsidR="00774255">
        <w:rPr>
          <w:noProof/>
          <w:color w:val="0070C0"/>
        </w:rPr>
        <w:t>Unchanged Clauses Omitted</w:t>
      </w:r>
      <w:r w:rsidRPr="00732B31">
        <w:rPr>
          <w:noProof/>
          <w:color w:val="0070C0"/>
        </w:rPr>
        <w:t xml:space="preserve"> ************************************</w:t>
      </w:r>
    </w:p>
    <w:p w14:paraId="3866EC1F" w14:textId="77777777" w:rsidR="00774255" w:rsidRPr="00EF5447" w:rsidRDefault="00774255" w:rsidP="00774255">
      <w:pPr>
        <w:pStyle w:val="TH"/>
      </w:pPr>
      <w:r w:rsidRPr="00EF5447">
        <w:t>Table 7.3B.2.3.5.2-1: MSD test points for Scell due to dual uplink operation for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212"/>
        <w:gridCol w:w="534"/>
        <w:gridCol w:w="283"/>
        <w:gridCol w:w="1983"/>
        <w:gridCol w:w="571"/>
        <w:gridCol w:w="752"/>
        <w:gridCol w:w="571"/>
        <w:gridCol w:w="296"/>
        <w:gridCol w:w="371"/>
        <w:gridCol w:w="10"/>
        <w:gridCol w:w="867"/>
        <w:gridCol w:w="371"/>
      </w:tblGrid>
      <w:tr w:rsidR="00774255" w:rsidRPr="00EF5447" w14:paraId="5E51D428" w14:textId="77777777" w:rsidTr="00F420F2">
        <w:trPr>
          <w:trHeight w:val="231"/>
          <w:tblHeader/>
          <w:jc w:val="center"/>
        </w:trPr>
        <w:tc>
          <w:tcPr>
            <w:tcW w:w="11113" w:type="dxa"/>
            <w:gridSpan w:val="15"/>
            <w:tcBorders>
              <w:bottom w:val="single" w:sz="4" w:space="0" w:color="auto"/>
            </w:tcBorders>
            <w:shd w:val="clear" w:color="auto" w:fill="auto"/>
          </w:tcPr>
          <w:p w14:paraId="5F7D206D" w14:textId="77777777" w:rsidR="00774255" w:rsidRPr="00EF5447" w:rsidRDefault="00774255" w:rsidP="00F420F2">
            <w:pPr>
              <w:pStyle w:val="TAH"/>
            </w:pPr>
            <w:r w:rsidRPr="00EF5447">
              <w:t>NR or E-UTRA Band / Channel bandwidth / NRB / MSD</w:t>
            </w:r>
          </w:p>
        </w:tc>
      </w:tr>
      <w:tr w:rsidR="00774255" w:rsidRPr="00EF5447" w14:paraId="52AF738A" w14:textId="77777777" w:rsidTr="00F420F2">
        <w:trPr>
          <w:trHeight w:val="231"/>
          <w:tblHeader/>
          <w:jc w:val="center"/>
        </w:trPr>
        <w:tc>
          <w:tcPr>
            <w:tcW w:w="2258" w:type="dxa"/>
            <w:tcBorders>
              <w:bottom w:val="single" w:sz="4" w:space="0" w:color="auto"/>
            </w:tcBorders>
            <w:shd w:val="clear" w:color="auto" w:fill="auto"/>
          </w:tcPr>
          <w:p w14:paraId="0444E537" w14:textId="77777777" w:rsidR="00774255" w:rsidRPr="00EF5447" w:rsidRDefault="00774255" w:rsidP="00F420F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21A2AEC" w14:textId="77777777" w:rsidR="00774255" w:rsidRPr="00EF5447" w:rsidRDefault="00774255" w:rsidP="00F420F2">
            <w:pPr>
              <w:pStyle w:val="TAH"/>
            </w:pPr>
            <w:r w:rsidRPr="00EF5447">
              <w:t xml:space="preserve">EUTRA </w:t>
            </w:r>
            <w:r w:rsidRPr="00EF5447">
              <w:rPr>
                <w:rFonts w:eastAsia="MS Mincho"/>
              </w:rPr>
              <w:t>/ NR</w:t>
            </w:r>
            <w:r w:rsidRPr="00EF5447">
              <w:t xml:space="preserve"> band</w:t>
            </w:r>
          </w:p>
        </w:tc>
        <w:tc>
          <w:tcPr>
            <w:tcW w:w="1379" w:type="dxa"/>
            <w:gridSpan w:val="2"/>
            <w:tcBorders>
              <w:bottom w:val="single" w:sz="4" w:space="0" w:color="auto"/>
            </w:tcBorders>
            <w:shd w:val="clear" w:color="auto" w:fill="auto"/>
          </w:tcPr>
          <w:p w14:paraId="20ED8590" w14:textId="77777777" w:rsidR="00774255" w:rsidRPr="00EF5447" w:rsidRDefault="00774255" w:rsidP="00F420F2">
            <w:pPr>
              <w:pStyle w:val="TAH"/>
            </w:pPr>
            <w:r w:rsidRPr="00EF5447">
              <w:t>UL F</w:t>
            </w:r>
            <w:r w:rsidRPr="00EF5447">
              <w:rPr>
                <w:vertAlign w:val="subscript"/>
              </w:rPr>
              <w:t>c</w:t>
            </w:r>
            <w:r w:rsidRPr="00EF5447">
              <w:t xml:space="preserve"> </w:t>
            </w:r>
            <w:r w:rsidRPr="00EF5447">
              <w:br/>
              <w:t>(MHz)</w:t>
            </w:r>
          </w:p>
        </w:tc>
        <w:tc>
          <w:tcPr>
            <w:tcW w:w="817" w:type="dxa"/>
            <w:gridSpan w:val="2"/>
            <w:tcBorders>
              <w:bottom w:val="single" w:sz="4" w:space="0" w:color="auto"/>
            </w:tcBorders>
            <w:shd w:val="clear" w:color="auto" w:fill="auto"/>
          </w:tcPr>
          <w:p w14:paraId="5329B962" w14:textId="77777777" w:rsidR="00774255" w:rsidRPr="00EF5447" w:rsidRDefault="00774255" w:rsidP="00F420F2">
            <w:pPr>
              <w:pStyle w:val="TAH"/>
            </w:pPr>
            <w:r w:rsidRPr="00EF5447">
              <w:t xml:space="preserve">UL/DL BW </w:t>
            </w:r>
            <w:r w:rsidRPr="00EF5447">
              <w:br/>
              <w:t>(MHz)</w:t>
            </w:r>
          </w:p>
        </w:tc>
        <w:tc>
          <w:tcPr>
            <w:tcW w:w="2554" w:type="dxa"/>
            <w:gridSpan w:val="2"/>
            <w:tcBorders>
              <w:bottom w:val="single" w:sz="4" w:space="0" w:color="auto"/>
            </w:tcBorders>
            <w:shd w:val="clear" w:color="auto" w:fill="auto"/>
          </w:tcPr>
          <w:p w14:paraId="02B9B6CD" w14:textId="77777777" w:rsidR="00774255" w:rsidRPr="00EF5447" w:rsidRDefault="00774255" w:rsidP="00F420F2">
            <w:pPr>
              <w:pStyle w:val="TAH"/>
            </w:pPr>
            <w:r w:rsidRPr="00EF5447">
              <w:t>UL</w:t>
            </w:r>
          </w:p>
          <w:p w14:paraId="29A693EA" w14:textId="77777777" w:rsidR="00774255" w:rsidRPr="00EF5447" w:rsidRDefault="00774255" w:rsidP="00F420F2">
            <w:pPr>
              <w:pStyle w:val="TAH"/>
            </w:pPr>
            <w:r w:rsidRPr="00EF5447">
              <w:t>L</w:t>
            </w:r>
            <w:r w:rsidRPr="00EF5447">
              <w:rPr>
                <w:vertAlign w:val="subscript"/>
              </w:rPr>
              <w:t>CRB</w:t>
            </w:r>
          </w:p>
        </w:tc>
        <w:tc>
          <w:tcPr>
            <w:tcW w:w="1323" w:type="dxa"/>
            <w:gridSpan w:val="2"/>
            <w:tcBorders>
              <w:bottom w:val="single" w:sz="4" w:space="0" w:color="auto"/>
            </w:tcBorders>
            <w:shd w:val="clear" w:color="auto" w:fill="auto"/>
          </w:tcPr>
          <w:p w14:paraId="76854FC0" w14:textId="77777777" w:rsidR="00774255" w:rsidRPr="00EF5447" w:rsidRDefault="00774255" w:rsidP="00F420F2">
            <w:pPr>
              <w:pStyle w:val="TAH"/>
            </w:pPr>
            <w:r w:rsidRPr="00EF5447">
              <w:t>DL F</w:t>
            </w:r>
            <w:r w:rsidRPr="00EF5447">
              <w:rPr>
                <w:vertAlign w:val="subscript"/>
              </w:rPr>
              <w:t>c</w:t>
            </w:r>
            <w:r w:rsidRPr="00EF5447">
              <w:t xml:space="preserve"> (MHz)</w:t>
            </w:r>
          </w:p>
        </w:tc>
        <w:tc>
          <w:tcPr>
            <w:tcW w:w="667" w:type="dxa"/>
            <w:gridSpan w:val="2"/>
            <w:tcBorders>
              <w:bottom w:val="single" w:sz="4" w:space="0" w:color="auto"/>
            </w:tcBorders>
            <w:shd w:val="clear" w:color="auto" w:fill="auto"/>
          </w:tcPr>
          <w:p w14:paraId="73515E20" w14:textId="77777777" w:rsidR="00774255" w:rsidRPr="00EF5447" w:rsidRDefault="00774255" w:rsidP="00F420F2">
            <w:pPr>
              <w:pStyle w:val="TAH"/>
            </w:pPr>
            <w:r w:rsidRPr="00EF5447">
              <w:t xml:space="preserve">MSD </w:t>
            </w:r>
            <w:r w:rsidRPr="00EF5447">
              <w:br/>
              <w:t>(dB)</w:t>
            </w:r>
          </w:p>
        </w:tc>
        <w:tc>
          <w:tcPr>
            <w:tcW w:w="1248" w:type="dxa"/>
            <w:gridSpan w:val="3"/>
            <w:tcBorders>
              <w:bottom w:val="single" w:sz="4" w:space="0" w:color="auto"/>
            </w:tcBorders>
          </w:tcPr>
          <w:p w14:paraId="1394E8B0" w14:textId="77777777" w:rsidR="00774255" w:rsidRPr="00EF5447" w:rsidRDefault="00774255" w:rsidP="00F420F2">
            <w:pPr>
              <w:pStyle w:val="TAH"/>
            </w:pPr>
            <w:r w:rsidRPr="00EF5447">
              <w:t>IMD order</w:t>
            </w:r>
          </w:p>
        </w:tc>
      </w:tr>
      <w:tr w:rsidR="00774255" w14:paraId="5D8FD841" w14:textId="77777777" w:rsidTr="00F420F2">
        <w:trPr>
          <w:gridAfter w:val="1"/>
          <w:wAfter w:w="371" w:type="dxa"/>
          <w:trHeight w:val="54"/>
          <w:jc w:val="center"/>
        </w:trPr>
        <w:tc>
          <w:tcPr>
            <w:tcW w:w="2258" w:type="dxa"/>
            <w:tcBorders>
              <w:top w:val="single" w:sz="4" w:space="0" w:color="auto"/>
              <w:left w:val="single" w:sz="4" w:space="0" w:color="auto"/>
              <w:bottom w:val="nil"/>
              <w:right w:val="single" w:sz="4" w:space="0" w:color="auto"/>
            </w:tcBorders>
            <w:vAlign w:val="center"/>
            <w:hideMark/>
          </w:tcPr>
          <w:p w14:paraId="2FF0598A" w14:textId="77777777" w:rsidR="00774255" w:rsidRDefault="00774255" w:rsidP="00F420F2">
            <w:pPr>
              <w:pStyle w:val="TAC"/>
            </w:pPr>
            <w:r>
              <w:rPr>
                <w:rFonts w:eastAsia="MS Mincho"/>
                <w:lang w:val="en-US"/>
              </w:rPr>
              <w:t>DC_1A-3A_n1A</w:t>
            </w:r>
          </w:p>
        </w:tc>
        <w:tc>
          <w:tcPr>
            <w:tcW w:w="867" w:type="dxa"/>
            <w:tcBorders>
              <w:top w:val="single" w:sz="4" w:space="0" w:color="auto"/>
              <w:left w:val="single" w:sz="4" w:space="0" w:color="auto"/>
              <w:bottom w:val="single" w:sz="4" w:space="0" w:color="auto"/>
              <w:right w:val="single" w:sz="4" w:space="0" w:color="auto"/>
            </w:tcBorders>
            <w:hideMark/>
          </w:tcPr>
          <w:p w14:paraId="32A7C5E5" w14:textId="77777777" w:rsidR="00774255" w:rsidRDefault="00774255" w:rsidP="00F420F2">
            <w:pPr>
              <w:pStyle w:val="TAC"/>
            </w:pPr>
            <w:r>
              <w:rPr>
                <w:lang w:val="en-US" w:eastAsia="zh-CN"/>
              </w:rPr>
              <w:t>n1</w:t>
            </w:r>
          </w:p>
        </w:tc>
        <w:tc>
          <w:tcPr>
            <w:tcW w:w="1167" w:type="dxa"/>
            <w:tcBorders>
              <w:top w:val="single" w:sz="4" w:space="0" w:color="auto"/>
              <w:left w:val="single" w:sz="4" w:space="0" w:color="auto"/>
              <w:bottom w:val="single" w:sz="4" w:space="0" w:color="auto"/>
              <w:right w:val="single" w:sz="4" w:space="0" w:color="auto"/>
            </w:tcBorders>
            <w:noWrap/>
            <w:hideMark/>
          </w:tcPr>
          <w:p w14:paraId="695FB5F6" w14:textId="77777777" w:rsidR="00774255" w:rsidRDefault="00774255" w:rsidP="00F420F2">
            <w:pPr>
              <w:pStyle w:val="TAC"/>
            </w:pPr>
            <w:r>
              <w:rPr>
                <w:lang w:val="en-US" w:eastAsia="zh-CN"/>
              </w:rPr>
              <w:t>1950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17D47B0E" w14:textId="77777777" w:rsidR="00774255" w:rsidRDefault="00774255" w:rsidP="00F420F2">
            <w:pPr>
              <w:pStyle w:val="TAC"/>
            </w:pPr>
            <w:r>
              <w:rPr>
                <w:lang w:val="en-US"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4D819603" w14:textId="77777777" w:rsidR="00774255" w:rsidRDefault="00774255" w:rsidP="00F420F2">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64C754" w14:textId="77777777" w:rsidR="00774255" w:rsidRDefault="00774255" w:rsidP="00F420F2">
            <w:pPr>
              <w:pStyle w:val="TAC"/>
            </w:pPr>
            <w:r>
              <w:rPr>
                <w:lang w:val="en-US"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583FE457" w14:textId="77777777" w:rsidR="00774255" w:rsidRDefault="00774255" w:rsidP="00F420F2">
            <w:pPr>
              <w:pStyle w:val="TAC"/>
            </w:pPr>
            <w:r>
              <w:rPr>
                <w:lang w:val="en-US"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627BD24" w14:textId="77777777" w:rsidR="00774255" w:rsidRDefault="00774255" w:rsidP="00F420F2">
            <w:pPr>
              <w:pStyle w:val="TAC"/>
            </w:pPr>
            <w:r>
              <w:rPr>
                <w:lang w:val="en-US"/>
              </w:rPr>
              <w:t>N/A</w:t>
            </w:r>
          </w:p>
        </w:tc>
      </w:tr>
      <w:tr w:rsidR="00774255" w14:paraId="464986BA" w14:textId="77777777" w:rsidTr="00F420F2">
        <w:trPr>
          <w:gridAfter w:val="1"/>
          <w:wAfter w:w="371" w:type="dxa"/>
          <w:trHeight w:val="54"/>
          <w:jc w:val="center"/>
        </w:trPr>
        <w:tc>
          <w:tcPr>
            <w:tcW w:w="2258" w:type="dxa"/>
            <w:tcBorders>
              <w:top w:val="nil"/>
              <w:left w:val="single" w:sz="4" w:space="0" w:color="auto"/>
              <w:bottom w:val="nil"/>
              <w:right w:val="single" w:sz="4" w:space="0" w:color="auto"/>
            </w:tcBorders>
          </w:tcPr>
          <w:p w14:paraId="72682F12"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E2B03D" w14:textId="77777777" w:rsidR="00774255" w:rsidRDefault="00774255" w:rsidP="00F420F2">
            <w:pPr>
              <w:pStyle w:val="TAC"/>
            </w:pPr>
            <w:r>
              <w:rPr>
                <w:lang w:val="en-US"/>
              </w:rPr>
              <w:t>3</w:t>
            </w:r>
          </w:p>
        </w:tc>
        <w:tc>
          <w:tcPr>
            <w:tcW w:w="1167" w:type="dxa"/>
            <w:tcBorders>
              <w:top w:val="single" w:sz="4" w:space="0" w:color="auto"/>
              <w:left w:val="single" w:sz="4" w:space="0" w:color="auto"/>
              <w:bottom w:val="single" w:sz="4" w:space="0" w:color="auto"/>
              <w:right w:val="single" w:sz="4" w:space="0" w:color="auto"/>
            </w:tcBorders>
            <w:noWrap/>
            <w:hideMark/>
          </w:tcPr>
          <w:p w14:paraId="108FE0D1" w14:textId="77777777" w:rsidR="00774255" w:rsidRDefault="00774255" w:rsidP="00F420F2">
            <w:pPr>
              <w:pStyle w:val="TAC"/>
            </w:pPr>
            <w:r>
              <w:rPr>
                <w:lang w:val="en-US"/>
              </w:rPr>
              <w:t>1750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7AB05E6E" w14:textId="77777777" w:rsidR="00774255" w:rsidRDefault="00774255" w:rsidP="00F420F2">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5B239E1E" w14:textId="77777777" w:rsidR="00774255" w:rsidRDefault="00774255" w:rsidP="00F420F2">
            <w:pPr>
              <w:pStyle w:val="TAC"/>
            </w:pPr>
            <w:r>
              <w:rPr>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75BDFE" w14:textId="77777777" w:rsidR="00774255" w:rsidRDefault="00774255" w:rsidP="00F420F2">
            <w:pPr>
              <w:pStyle w:val="TAC"/>
            </w:pPr>
            <w:r>
              <w:rPr>
                <w:lang w:val="en-US"/>
              </w:rPr>
              <w:t>1845</w:t>
            </w:r>
          </w:p>
        </w:tc>
        <w:tc>
          <w:tcPr>
            <w:tcW w:w="867" w:type="dxa"/>
            <w:gridSpan w:val="2"/>
            <w:tcBorders>
              <w:top w:val="single" w:sz="4" w:space="0" w:color="auto"/>
              <w:left w:val="single" w:sz="4" w:space="0" w:color="auto"/>
              <w:bottom w:val="single" w:sz="4" w:space="0" w:color="auto"/>
              <w:right w:val="single" w:sz="4" w:space="0" w:color="auto"/>
            </w:tcBorders>
            <w:hideMark/>
          </w:tcPr>
          <w:p w14:paraId="40066BA0" w14:textId="77777777" w:rsidR="00774255" w:rsidRDefault="00774255" w:rsidP="00F420F2">
            <w:pPr>
              <w:pStyle w:val="TAC"/>
            </w:pPr>
            <w:r>
              <w:rPr>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15BB55D" w14:textId="77777777" w:rsidR="00774255" w:rsidRDefault="00774255" w:rsidP="00F420F2">
            <w:pPr>
              <w:pStyle w:val="TAC"/>
            </w:pPr>
            <w:r>
              <w:rPr>
                <w:lang w:val="en-US"/>
              </w:rPr>
              <w:t>N/A</w:t>
            </w:r>
          </w:p>
        </w:tc>
      </w:tr>
      <w:tr w:rsidR="00774255" w14:paraId="6E907C14" w14:textId="77777777" w:rsidTr="00F420F2">
        <w:trPr>
          <w:gridAfter w:val="1"/>
          <w:wAfter w:w="371" w:type="dxa"/>
          <w:trHeight w:val="54"/>
          <w:jc w:val="center"/>
        </w:trPr>
        <w:tc>
          <w:tcPr>
            <w:tcW w:w="2258" w:type="dxa"/>
            <w:tcBorders>
              <w:top w:val="nil"/>
              <w:left w:val="single" w:sz="4" w:space="0" w:color="auto"/>
              <w:bottom w:val="single" w:sz="4" w:space="0" w:color="auto"/>
              <w:right w:val="single" w:sz="4" w:space="0" w:color="auto"/>
            </w:tcBorders>
          </w:tcPr>
          <w:p w14:paraId="0DC27486"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FD022E" w14:textId="77777777" w:rsidR="00774255" w:rsidRDefault="00774255" w:rsidP="00F420F2">
            <w:pPr>
              <w:pStyle w:val="TAC"/>
            </w:pPr>
            <w:r>
              <w:rPr>
                <w:lang w:val="en-US"/>
              </w:rPr>
              <w:t>1</w:t>
            </w:r>
          </w:p>
        </w:tc>
        <w:tc>
          <w:tcPr>
            <w:tcW w:w="1167" w:type="dxa"/>
            <w:tcBorders>
              <w:top w:val="single" w:sz="4" w:space="0" w:color="auto"/>
              <w:left w:val="single" w:sz="4" w:space="0" w:color="auto"/>
              <w:bottom w:val="single" w:sz="4" w:space="0" w:color="auto"/>
              <w:right w:val="single" w:sz="4" w:space="0" w:color="auto"/>
            </w:tcBorders>
            <w:noWrap/>
            <w:hideMark/>
          </w:tcPr>
          <w:p w14:paraId="4049A62E" w14:textId="77777777" w:rsidR="00774255" w:rsidRDefault="00774255" w:rsidP="00F420F2">
            <w:pPr>
              <w:pStyle w:val="TAC"/>
            </w:pPr>
            <w:r>
              <w:rPr>
                <w:lang w:val="en-US"/>
              </w:rPr>
              <w:t>N/A</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64791C22" w14:textId="77777777" w:rsidR="00774255" w:rsidRDefault="00774255" w:rsidP="00F420F2">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153933FF" w14:textId="77777777" w:rsidR="00774255" w:rsidRDefault="00774255" w:rsidP="00F420F2">
            <w:pPr>
              <w:pStyle w:val="TAC"/>
            </w:pPr>
            <w:r>
              <w:rPr>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8C89D7" w14:textId="77777777" w:rsidR="00774255" w:rsidRDefault="00774255" w:rsidP="00F420F2">
            <w:pPr>
              <w:pStyle w:val="TAC"/>
            </w:pPr>
            <w:r>
              <w:rPr>
                <w:lang w:val="en-US"/>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0090CC89" w14:textId="77777777" w:rsidR="00774255" w:rsidRDefault="00774255" w:rsidP="00F420F2">
            <w:pPr>
              <w:pStyle w:val="TAC"/>
            </w:pPr>
            <w:r>
              <w:rPr>
                <w:lang w:val="en-US"/>
              </w:rPr>
              <w:t>23</w:t>
            </w:r>
          </w:p>
        </w:tc>
        <w:tc>
          <w:tcPr>
            <w:tcW w:w="1248" w:type="dxa"/>
            <w:gridSpan w:val="3"/>
            <w:tcBorders>
              <w:top w:val="single" w:sz="4" w:space="0" w:color="auto"/>
              <w:left w:val="single" w:sz="4" w:space="0" w:color="auto"/>
              <w:bottom w:val="single" w:sz="4" w:space="0" w:color="auto"/>
              <w:right w:val="single" w:sz="4" w:space="0" w:color="auto"/>
            </w:tcBorders>
            <w:hideMark/>
          </w:tcPr>
          <w:p w14:paraId="4E034590" w14:textId="77777777" w:rsidR="00774255" w:rsidRDefault="00774255" w:rsidP="00F420F2">
            <w:pPr>
              <w:pStyle w:val="TAC"/>
            </w:pPr>
            <w:r>
              <w:rPr>
                <w:lang w:val="en-US"/>
              </w:rPr>
              <w:t>IMD3</w:t>
            </w:r>
          </w:p>
        </w:tc>
      </w:tr>
      <w:tr w:rsidR="00774255" w:rsidRPr="00EF5447" w14:paraId="16A215CA" w14:textId="77777777" w:rsidTr="00F420F2">
        <w:trPr>
          <w:trHeight w:val="54"/>
          <w:jc w:val="center"/>
        </w:trPr>
        <w:tc>
          <w:tcPr>
            <w:tcW w:w="2258" w:type="dxa"/>
            <w:tcBorders>
              <w:top w:val="single" w:sz="4" w:space="0" w:color="auto"/>
              <w:bottom w:val="nil"/>
            </w:tcBorders>
            <w:shd w:val="clear" w:color="auto" w:fill="auto"/>
          </w:tcPr>
          <w:p w14:paraId="37F4FD9B" w14:textId="77777777" w:rsidR="00774255" w:rsidRPr="00EF5447" w:rsidRDefault="00774255" w:rsidP="00F420F2">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4CB20457" w14:textId="77777777" w:rsidR="00774255" w:rsidRPr="00EF5447" w:rsidRDefault="00774255" w:rsidP="00F420F2">
            <w:pPr>
              <w:pStyle w:val="TAC"/>
              <w:rPr>
                <w:rFonts w:eastAsia="MS Mincho"/>
              </w:rPr>
            </w:pPr>
            <w:r w:rsidRPr="00EF5447">
              <w:t>DC</w:t>
            </w:r>
            <w:r>
              <w:t>_</w:t>
            </w:r>
            <w:r w:rsidRPr="00EF5447">
              <w:rPr>
                <w:lang w:eastAsia="zh-CN"/>
              </w:rPr>
              <w:t>1</w:t>
            </w:r>
            <w:r w:rsidRPr="00EF5447">
              <w:t>A-</w:t>
            </w:r>
            <w:r w:rsidRPr="00EF5447">
              <w:rPr>
                <w:rFonts w:eastAsia="Malgun Gothic"/>
                <w:lang w:eastAsia="ko-KR"/>
              </w:rPr>
              <w:t>3C</w:t>
            </w:r>
            <w:r>
              <w:rPr>
                <w:rFonts w:eastAsia="Malgun Gothic"/>
                <w:lang w:eastAsia="ko-KR"/>
              </w:rPr>
              <w:t>_</w:t>
            </w:r>
            <w:r w:rsidRPr="00EF5447">
              <w:rPr>
                <w:lang w:eastAsia="ja-JP"/>
              </w:rPr>
              <w:t>n</w:t>
            </w:r>
            <w:r w:rsidRPr="00EF5447">
              <w:rPr>
                <w:rFonts w:eastAsia="Malgun Gothic"/>
                <w:lang w:eastAsia="ko-KR"/>
              </w:rPr>
              <w:t>28</w:t>
            </w:r>
            <w:r w:rsidRPr="00EF5447">
              <w:t>A</w:t>
            </w:r>
          </w:p>
        </w:tc>
        <w:tc>
          <w:tcPr>
            <w:tcW w:w="867" w:type="dxa"/>
            <w:shd w:val="clear" w:color="auto" w:fill="auto"/>
          </w:tcPr>
          <w:p w14:paraId="645D600F" w14:textId="77777777" w:rsidR="00774255" w:rsidRPr="00EF5447" w:rsidRDefault="00774255" w:rsidP="00F420F2">
            <w:pPr>
              <w:pStyle w:val="TAC"/>
            </w:pPr>
            <w:r w:rsidRPr="00EF5447">
              <w:t>1</w:t>
            </w:r>
          </w:p>
        </w:tc>
        <w:tc>
          <w:tcPr>
            <w:tcW w:w="1379" w:type="dxa"/>
            <w:gridSpan w:val="2"/>
            <w:shd w:val="clear" w:color="auto" w:fill="auto"/>
            <w:noWrap/>
          </w:tcPr>
          <w:p w14:paraId="6D3B1336" w14:textId="77777777" w:rsidR="00774255" w:rsidRPr="00EF5447" w:rsidRDefault="00774255" w:rsidP="00F420F2">
            <w:pPr>
              <w:pStyle w:val="TAC"/>
            </w:pPr>
            <w:r w:rsidRPr="003C4CEC">
              <w:t>1975</w:t>
            </w:r>
          </w:p>
        </w:tc>
        <w:tc>
          <w:tcPr>
            <w:tcW w:w="817" w:type="dxa"/>
            <w:gridSpan w:val="2"/>
            <w:shd w:val="clear" w:color="auto" w:fill="auto"/>
            <w:noWrap/>
          </w:tcPr>
          <w:p w14:paraId="0E5CF0D0" w14:textId="77777777" w:rsidR="00774255" w:rsidRPr="00EF5447" w:rsidRDefault="00774255" w:rsidP="00F420F2">
            <w:pPr>
              <w:pStyle w:val="TAC"/>
            </w:pPr>
            <w:r w:rsidRPr="003C4CEC">
              <w:t>5</w:t>
            </w:r>
          </w:p>
        </w:tc>
        <w:tc>
          <w:tcPr>
            <w:tcW w:w="2554" w:type="dxa"/>
            <w:gridSpan w:val="2"/>
            <w:shd w:val="clear" w:color="auto" w:fill="auto"/>
            <w:noWrap/>
          </w:tcPr>
          <w:p w14:paraId="1E8F0826" w14:textId="77777777" w:rsidR="00774255" w:rsidRPr="00EF5447" w:rsidRDefault="00774255" w:rsidP="00F420F2">
            <w:pPr>
              <w:pStyle w:val="TAC"/>
            </w:pPr>
            <w:r w:rsidRPr="003C4CEC">
              <w:t>25</w:t>
            </w:r>
          </w:p>
        </w:tc>
        <w:tc>
          <w:tcPr>
            <w:tcW w:w="1323" w:type="dxa"/>
            <w:gridSpan w:val="2"/>
            <w:shd w:val="clear" w:color="auto" w:fill="auto"/>
            <w:noWrap/>
          </w:tcPr>
          <w:p w14:paraId="70385033" w14:textId="77777777" w:rsidR="00774255" w:rsidRPr="00EF5447" w:rsidRDefault="00774255" w:rsidP="00F420F2">
            <w:pPr>
              <w:pStyle w:val="TAC"/>
            </w:pPr>
            <w:r w:rsidRPr="00EF5447">
              <w:t>2165</w:t>
            </w:r>
          </w:p>
        </w:tc>
        <w:tc>
          <w:tcPr>
            <w:tcW w:w="667" w:type="dxa"/>
            <w:gridSpan w:val="2"/>
            <w:shd w:val="clear" w:color="auto" w:fill="auto"/>
          </w:tcPr>
          <w:p w14:paraId="3B69AFC9" w14:textId="77777777" w:rsidR="00774255" w:rsidRPr="00EF5447" w:rsidRDefault="00774255" w:rsidP="00F420F2">
            <w:pPr>
              <w:pStyle w:val="TAC"/>
            </w:pPr>
            <w:r w:rsidRPr="00EF5447">
              <w:t>N/A</w:t>
            </w:r>
          </w:p>
        </w:tc>
        <w:tc>
          <w:tcPr>
            <w:tcW w:w="1248" w:type="dxa"/>
            <w:gridSpan w:val="3"/>
            <w:shd w:val="clear" w:color="auto" w:fill="auto"/>
          </w:tcPr>
          <w:p w14:paraId="60898437" w14:textId="77777777" w:rsidR="00774255" w:rsidRPr="00EF5447" w:rsidRDefault="00774255" w:rsidP="00F420F2">
            <w:pPr>
              <w:pStyle w:val="TAC"/>
            </w:pPr>
            <w:r w:rsidRPr="00EF5447">
              <w:t>N/A</w:t>
            </w:r>
          </w:p>
        </w:tc>
      </w:tr>
      <w:tr w:rsidR="00774255" w:rsidRPr="00EF5447" w14:paraId="7D604859" w14:textId="77777777" w:rsidTr="00F420F2">
        <w:trPr>
          <w:trHeight w:val="54"/>
          <w:jc w:val="center"/>
        </w:trPr>
        <w:tc>
          <w:tcPr>
            <w:tcW w:w="2258" w:type="dxa"/>
            <w:tcBorders>
              <w:top w:val="nil"/>
              <w:bottom w:val="nil"/>
            </w:tcBorders>
            <w:shd w:val="clear" w:color="auto" w:fill="auto"/>
          </w:tcPr>
          <w:p w14:paraId="632A97C2" w14:textId="77777777" w:rsidR="00774255" w:rsidRPr="00EF5447" w:rsidRDefault="00774255" w:rsidP="00F420F2">
            <w:pPr>
              <w:pStyle w:val="TAC"/>
              <w:rPr>
                <w:rFonts w:eastAsia="MS Mincho"/>
              </w:rPr>
            </w:pPr>
          </w:p>
        </w:tc>
        <w:tc>
          <w:tcPr>
            <w:tcW w:w="867" w:type="dxa"/>
            <w:shd w:val="clear" w:color="auto" w:fill="auto"/>
          </w:tcPr>
          <w:p w14:paraId="740CE236" w14:textId="77777777" w:rsidR="00774255" w:rsidRPr="00EF5447" w:rsidRDefault="00774255" w:rsidP="00F420F2">
            <w:pPr>
              <w:pStyle w:val="TAC"/>
            </w:pPr>
            <w:r w:rsidRPr="00EF5447">
              <w:t>3</w:t>
            </w:r>
          </w:p>
        </w:tc>
        <w:tc>
          <w:tcPr>
            <w:tcW w:w="1379" w:type="dxa"/>
            <w:gridSpan w:val="2"/>
            <w:shd w:val="clear" w:color="auto" w:fill="auto"/>
            <w:noWrap/>
          </w:tcPr>
          <w:p w14:paraId="2D4F31AC" w14:textId="77777777" w:rsidR="00774255" w:rsidRPr="00EF5447" w:rsidRDefault="00774255" w:rsidP="00F420F2">
            <w:pPr>
              <w:pStyle w:val="TAC"/>
            </w:pPr>
            <w:r>
              <w:t>N/A</w:t>
            </w:r>
          </w:p>
        </w:tc>
        <w:tc>
          <w:tcPr>
            <w:tcW w:w="817" w:type="dxa"/>
            <w:gridSpan w:val="2"/>
            <w:shd w:val="clear" w:color="auto" w:fill="auto"/>
            <w:noWrap/>
          </w:tcPr>
          <w:p w14:paraId="5231574B" w14:textId="77777777" w:rsidR="00774255" w:rsidRPr="00EF5447" w:rsidRDefault="00774255" w:rsidP="00F420F2">
            <w:pPr>
              <w:pStyle w:val="TAC"/>
            </w:pPr>
            <w:r w:rsidRPr="003C4CEC">
              <w:t>5</w:t>
            </w:r>
          </w:p>
        </w:tc>
        <w:tc>
          <w:tcPr>
            <w:tcW w:w="2554" w:type="dxa"/>
            <w:gridSpan w:val="2"/>
            <w:shd w:val="clear" w:color="auto" w:fill="auto"/>
            <w:noWrap/>
          </w:tcPr>
          <w:p w14:paraId="49EEC0D9" w14:textId="77777777" w:rsidR="00774255" w:rsidRPr="00EF5447" w:rsidRDefault="00774255" w:rsidP="00F420F2">
            <w:pPr>
              <w:pStyle w:val="TAC"/>
            </w:pPr>
            <w:r>
              <w:t>N/A</w:t>
            </w:r>
          </w:p>
        </w:tc>
        <w:tc>
          <w:tcPr>
            <w:tcW w:w="1323" w:type="dxa"/>
            <w:gridSpan w:val="2"/>
            <w:shd w:val="clear" w:color="auto" w:fill="auto"/>
            <w:noWrap/>
          </w:tcPr>
          <w:p w14:paraId="67690E2F" w14:textId="77777777" w:rsidR="00774255" w:rsidRPr="00EF5447" w:rsidRDefault="00774255" w:rsidP="00F420F2">
            <w:pPr>
              <w:pStyle w:val="TAC"/>
            </w:pPr>
            <w:r w:rsidRPr="00EF5447">
              <w:t>1818.5</w:t>
            </w:r>
          </w:p>
        </w:tc>
        <w:tc>
          <w:tcPr>
            <w:tcW w:w="667" w:type="dxa"/>
            <w:gridSpan w:val="2"/>
            <w:shd w:val="clear" w:color="auto" w:fill="auto"/>
          </w:tcPr>
          <w:p w14:paraId="44521A9C" w14:textId="77777777" w:rsidR="00774255" w:rsidRPr="00EF5447" w:rsidRDefault="00774255" w:rsidP="00F420F2">
            <w:pPr>
              <w:pStyle w:val="TAC"/>
            </w:pPr>
            <w:r w:rsidRPr="00EF5447">
              <w:t>4.0</w:t>
            </w:r>
          </w:p>
        </w:tc>
        <w:tc>
          <w:tcPr>
            <w:tcW w:w="1248" w:type="dxa"/>
            <w:gridSpan w:val="3"/>
            <w:shd w:val="clear" w:color="auto" w:fill="auto"/>
          </w:tcPr>
          <w:p w14:paraId="1CD39DFA" w14:textId="77777777" w:rsidR="00774255" w:rsidRPr="00EF5447" w:rsidRDefault="00774255" w:rsidP="00F420F2">
            <w:pPr>
              <w:pStyle w:val="TAC"/>
            </w:pPr>
            <w:r w:rsidRPr="00EF5447">
              <w:t>IMD5</w:t>
            </w:r>
          </w:p>
        </w:tc>
      </w:tr>
      <w:tr w:rsidR="00774255" w:rsidRPr="00EF5447" w14:paraId="403B3F53" w14:textId="77777777" w:rsidTr="00F420F2">
        <w:trPr>
          <w:trHeight w:val="54"/>
          <w:jc w:val="center"/>
        </w:trPr>
        <w:tc>
          <w:tcPr>
            <w:tcW w:w="2258" w:type="dxa"/>
            <w:tcBorders>
              <w:top w:val="nil"/>
              <w:bottom w:val="nil"/>
            </w:tcBorders>
            <w:shd w:val="clear" w:color="auto" w:fill="auto"/>
          </w:tcPr>
          <w:p w14:paraId="71C477F0" w14:textId="77777777" w:rsidR="00774255" w:rsidRPr="00EF5447" w:rsidRDefault="00774255" w:rsidP="00F420F2">
            <w:pPr>
              <w:pStyle w:val="TAC"/>
              <w:rPr>
                <w:rFonts w:eastAsia="MS Mincho"/>
              </w:rPr>
            </w:pPr>
          </w:p>
        </w:tc>
        <w:tc>
          <w:tcPr>
            <w:tcW w:w="867" w:type="dxa"/>
            <w:shd w:val="clear" w:color="auto" w:fill="auto"/>
          </w:tcPr>
          <w:p w14:paraId="193A2AE6" w14:textId="77777777" w:rsidR="00774255" w:rsidRPr="00EF5447" w:rsidRDefault="00774255" w:rsidP="00F420F2">
            <w:pPr>
              <w:pStyle w:val="TAC"/>
            </w:pPr>
            <w:r w:rsidRPr="00EF5447">
              <w:t>n28</w:t>
            </w:r>
          </w:p>
        </w:tc>
        <w:tc>
          <w:tcPr>
            <w:tcW w:w="1379" w:type="dxa"/>
            <w:gridSpan w:val="2"/>
            <w:shd w:val="clear" w:color="auto" w:fill="auto"/>
            <w:noWrap/>
          </w:tcPr>
          <w:p w14:paraId="678C8501" w14:textId="77777777" w:rsidR="00774255" w:rsidRPr="00EF5447" w:rsidRDefault="00774255" w:rsidP="00F420F2">
            <w:pPr>
              <w:pStyle w:val="TAC"/>
            </w:pPr>
            <w:r w:rsidRPr="003C4CEC">
              <w:t>710.5</w:t>
            </w:r>
          </w:p>
        </w:tc>
        <w:tc>
          <w:tcPr>
            <w:tcW w:w="817" w:type="dxa"/>
            <w:gridSpan w:val="2"/>
            <w:shd w:val="clear" w:color="auto" w:fill="auto"/>
            <w:noWrap/>
          </w:tcPr>
          <w:p w14:paraId="14D77432" w14:textId="77777777" w:rsidR="00774255" w:rsidRPr="00EF5447" w:rsidRDefault="00774255" w:rsidP="00F420F2">
            <w:pPr>
              <w:pStyle w:val="TAC"/>
            </w:pPr>
            <w:r w:rsidRPr="003C4CEC">
              <w:t>5</w:t>
            </w:r>
          </w:p>
        </w:tc>
        <w:tc>
          <w:tcPr>
            <w:tcW w:w="2554" w:type="dxa"/>
            <w:gridSpan w:val="2"/>
            <w:shd w:val="clear" w:color="auto" w:fill="auto"/>
            <w:noWrap/>
          </w:tcPr>
          <w:p w14:paraId="28916D2B" w14:textId="77777777" w:rsidR="00774255" w:rsidRPr="00EF5447" w:rsidRDefault="00774255" w:rsidP="00F420F2">
            <w:pPr>
              <w:pStyle w:val="TAC"/>
            </w:pPr>
            <w:r w:rsidRPr="003C4CEC">
              <w:t>25</w:t>
            </w:r>
          </w:p>
        </w:tc>
        <w:tc>
          <w:tcPr>
            <w:tcW w:w="1323" w:type="dxa"/>
            <w:gridSpan w:val="2"/>
            <w:shd w:val="clear" w:color="auto" w:fill="auto"/>
            <w:noWrap/>
          </w:tcPr>
          <w:p w14:paraId="6E15DDA4" w14:textId="77777777" w:rsidR="00774255" w:rsidRPr="00EF5447" w:rsidRDefault="00774255" w:rsidP="00F420F2">
            <w:pPr>
              <w:pStyle w:val="TAC"/>
            </w:pPr>
            <w:r w:rsidRPr="00EF5447">
              <w:t>765.5</w:t>
            </w:r>
          </w:p>
        </w:tc>
        <w:tc>
          <w:tcPr>
            <w:tcW w:w="667" w:type="dxa"/>
            <w:gridSpan w:val="2"/>
            <w:shd w:val="clear" w:color="auto" w:fill="auto"/>
          </w:tcPr>
          <w:p w14:paraId="57E4C04E" w14:textId="77777777" w:rsidR="00774255" w:rsidRPr="00EF5447" w:rsidRDefault="00774255" w:rsidP="00F420F2">
            <w:pPr>
              <w:pStyle w:val="TAC"/>
            </w:pPr>
            <w:r w:rsidRPr="00EF5447">
              <w:t>N/A</w:t>
            </w:r>
          </w:p>
        </w:tc>
        <w:tc>
          <w:tcPr>
            <w:tcW w:w="1248" w:type="dxa"/>
            <w:gridSpan w:val="3"/>
            <w:shd w:val="clear" w:color="auto" w:fill="auto"/>
          </w:tcPr>
          <w:p w14:paraId="7DB2678B" w14:textId="77777777" w:rsidR="00774255" w:rsidRPr="00EF5447" w:rsidRDefault="00774255" w:rsidP="00F420F2">
            <w:pPr>
              <w:pStyle w:val="TAC"/>
            </w:pPr>
            <w:r w:rsidRPr="00EF5447">
              <w:t>N/A</w:t>
            </w:r>
          </w:p>
        </w:tc>
      </w:tr>
      <w:tr w:rsidR="00774255" w:rsidRPr="00EF5447" w14:paraId="1441643F" w14:textId="77777777" w:rsidTr="00F420F2">
        <w:trPr>
          <w:trHeight w:val="54"/>
          <w:jc w:val="center"/>
        </w:trPr>
        <w:tc>
          <w:tcPr>
            <w:tcW w:w="2258" w:type="dxa"/>
            <w:tcBorders>
              <w:top w:val="nil"/>
              <w:bottom w:val="nil"/>
            </w:tcBorders>
            <w:shd w:val="clear" w:color="auto" w:fill="auto"/>
          </w:tcPr>
          <w:p w14:paraId="3BF9287F" w14:textId="77777777" w:rsidR="00774255" w:rsidRPr="00EF5447" w:rsidRDefault="00774255" w:rsidP="00F420F2">
            <w:pPr>
              <w:pStyle w:val="TAC"/>
              <w:rPr>
                <w:rFonts w:eastAsia="MS Mincho"/>
              </w:rPr>
            </w:pPr>
          </w:p>
        </w:tc>
        <w:tc>
          <w:tcPr>
            <w:tcW w:w="867" w:type="dxa"/>
            <w:shd w:val="clear" w:color="auto" w:fill="auto"/>
          </w:tcPr>
          <w:p w14:paraId="609365B4" w14:textId="77777777" w:rsidR="00774255" w:rsidRPr="00EF5447" w:rsidRDefault="00774255" w:rsidP="00F420F2">
            <w:pPr>
              <w:pStyle w:val="TAC"/>
            </w:pPr>
            <w:r w:rsidRPr="00EF5447">
              <w:t>1</w:t>
            </w:r>
          </w:p>
        </w:tc>
        <w:tc>
          <w:tcPr>
            <w:tcW w:w="1379" w:type="dxa"/>
            <w:gridSpan w:val="2"/>
            <w:shd w:val="clear" w:color="auto" w:fill="auto"/>
            <w:noWrap/>
          </w:tcPr>
          <w:p w14:paraId="11B194DE" w14:textId="77777777" w:rsidR="00774255" w:rsidRPr="00EF5447" w:rsidRDefault="00774255" w:rsidP="00F420F2">
            <w:pPr>
              <w:pStyle w:val="TAC"/>
            </w:pPr>
            <w:r>
              <w:t>N/A</w:t>
            </w:r>
          </w:p>
        </w:tc>
        <w:tc>
          <w:tcPr>
            <w:tcW w:w="817" w:type="dxa"/>
            <w:gridSpan w:val="2"/>
            <w:shd w:val="clear" w:color="auto" w:fill="auto"/>
            <w:noWrap/>
          </w:tcPr>
          <w:p w14:paraId="64A8C065" w14:textId="77777777" w:rsidR="00774255" w:rsidRPr="00EF5447" w:rsidRDefault="00774255" w:rsidP="00F420F2">
            <w:pPr>
              <w:pStyle w:val="TAC"/>
            </w:pPr>
            <w:r w:rsidRPr="003C4CEC">
              <w:t>5</w:t>
            </w:r>
          </w:p>
        </w:tc>
        <w:tc>
          <w:tcPr>
            <w:tcW w:w="2554" w:type="dxa"/>
            <w:gridSpan w:val="2"/>
            <w:shd w:val="clear" w:color="auto" w:fill="auto"/>
            <w:noWrap/>
          </w:tcPr>
          <w:p w14:paraId="38E9C1ED" w14:textId="77777777" w:rsidR="00774255" w:rsidRPr="00EF5447" w:rsidRDefault="00774255" w:rsidP="00F420F2">
            <w:pPr>
              <w:pStyle w:val="TAC"/>
            </w:pPr>
            <w:r>
              <w:t>N/A</w:t>
            </w:r>
          </w:p>
        </w:tc>
        <w:tc>
          <w:tcPr>
            <w:tcW w:w="1323" w:type="dxa"/>
            <w:gridSpan w:val="2"/>
            <w:shd w:val="clear" w:color="auto" w:fill="auto"/>
            <w:noWrap/>
          </w:tcPr>
          <w:p w14:paraId="7AC175C3" w14:textId="77777777" w:rsidR="00774255" w:rsidRPr="00EF5447" w:rsidRDefault="00774255" w:rsidP="00F420F2">
            <w:pPr>
              <w:pStyle w:val="TAC"/>
            </w:pPr>
            <w:r w:rsidRPr="00EF5447">
              <w:t>2139</w:t>
            </w:r>
          </w:p>
        </w:tc>
        <w:tc>
          <w:tcPr>
            <w:tcW w:w="667" w:type="dxa"/>
            <w:gridSpan w:val="2"/>
            <w:shd w:val="clear" w:color="auto" w:fill="auto"/>
          </w:tcPr>
          <w:p w14:paraId="6ACFC3C8" w14:textId="77777777" w:rsidR="00774255" w:rsidRPr="00EF5447" w:rsidRDefault="00774255" w:rsidP="00F420F2">
            <w:pPr>
              <w:pStyle w:val="TAC"/>
            </w:pPr>
            <w:r w:rsidRPr="00EF5447">
              <w:t>11.0</w:t>
            </w:r>
          </w:p>
        </w:tc>
        <w:tc>
          <w:tcPr>
            <w:tcW w:w="1248" w:type="dxa"/>
            <w:gridSpan w:val="3"/>
            <w:shd w:val="clear" w:color="auto" w:fill="auto"/>
          </w:tcPr>
          <w:p w14:paraId="3F96B8EE" w14:textId="77777777" w:rsidR="00774255" w:rsidRPr="00EF5447" w:rsidRDefault="00774255" w:rsidP="00F420F2">
            <w:pPr>
              <w:pStyle w:val="TAC"/>
            </w:pPr>
            <w:r w:rsidRPr="00EF5447">
              <w:t>IMD4</w:t>
            </w:r>
          </w:p>
        </w:tc>
      </w:tr>
      <w:tr w:rsidR="00774255" w:rsidRPr="00EF5447" w14:paraId="0FE7C8AC" w14:textId="77777777" w:rsidTr="00F420F2">
        <w:trPr>
          <w:trHeight w:val="54"/>
          <w:jc w:val="center"/>
        </w:trPr>
        <w:tc>
          <w:tcPr>
            <w:tcW w:w="2258" w:type="dxa"/>
            <w:tcBorders>
              <w:top w:val="nil"/>
              <w:bottom w:val="nil"/>
            </w:tcBorders>
            <w:shd w:val="clear" w:color="auto" w:fill="auto"/>
          </w:tcPr>
          <w:p w14:paraId="2BAF79F0" w14:textId="77777777" w:rsidR="00774255" w:rsidRPr="00EF5447" w:rsidRDefault="00774255" w:rsidP="00F420F2">
            <w:pPr>
              <w:pStyle w:val="TAC"/>
              <w:rPr>
                <w:rFonts w:eastAsia="MS Mincho"/>
              </w:rPr>
            </w:pPr>
          </w:p>
        </w:tc>
        <w:tc>
          <w:tcPr>
            <w:tcW w:w="867" w:type="dxa"/>
            <w:shd w:val="clear" w:color="auto" w:fill="auto"/>
          </w:tcPr>
          <w:p w14:paraId="05E5B6BF" w14:textId="77777777" w:rsidR="00774255" w:rsidRPr="00EF5447" w:rsidRDefault="00774255" w:rsidP="00F420F2">
            <w:pPr>
              <w:pStyle w:val="TAC"/>
            </w:pPr>
            <w:r w:rsidRPr="00EF5447">
              <w:t>3</w:t>
            </w:r>
          </w:p>
        </w:tc>
        <w:tc>
          <w:tcPr>
            <w:tcW w:w="1379" w:type="dxa"/>
            <w:gridSpan w:val="2"/>
            <w:shd w:val="clear" w:color="auto" w:fill="auto"/>
            <w:noWrap/>
          </w:tcPr>
          <w:p w14:paraId="58A06699" w14:textId="77777777" w:rsidR="00774255" w:rsidRPr="00EF5447" w:rsidRDefault="00774255" w:rsidP="00F420F2">
            <w:pPr>
              <w:pStyle w:val="TAC"/>
            </w:pPr>
            <w:r w:rsidRPr="003C4CEC">
              <w:t>1780</w:t>
            </w:r>
          </w:p>
        </w:tc>
        <w:tc>
          <w:tcPr>
            <w:tcW w:w="817" w:type="dxa"/>
            <w:gridSpan w:val="2"/>
            <w:shd w:val="clear" w:color="auto" w:fill="auto"/>
            <w:noWrap/>
          </w:tcPr>
          <w:p w14:paraId="1C8CD1AD" w14:textId="77777777" w:rsidR="00774255" w:rsidRPr="00EF5447" w:rsidRDefault="00774255" w:rsidP="00F420F2">
            <w:pPr>
              <w:pStyle w:val="TAC"/>
            </w:pPr>
            <w:r w:rsidRPr="003C4CEC">
              <w:t>5</w:t>
            </w:r>
          </w:p>
        </w:tc>
        <w:tc>
          <w:tcPr>
            <w:tcW w:w="2554" w:type="dxa"/>
            <w:gridSpan w:val="2"/>
            <w:shd w:val="clear" w:color="auto" w:fill="auto"/>
            <w:noWrap/>
          </w:tcPr>
          <w:p w14:paraId="6154A85F" w14:textId="77777777" w:rsidR="00774255" w:rsidRPr="00EF5447" w:rsidRDefault="00774255" w:rsidP="00F420F2">
            <w:pPr>
              <w:pStyle w:val="TAC"/>
            </w:pPr>
            <w:r w:rsidRPr="003C4CEC">
              <w:t>25</w:t>
            </w:r>
          </w:p>
        </w:tc>
        <w:tc>
          <w:tcPr>
            <w:tcW w:w="1323" w:type="dxa"/>
            <w:gridSpan w:val="2"/>
            <w:shd w:val="clear" w:color="auto" w:fill="auto"/>
            <w:noWrap/>
          </w:tcPr>
          <w:p w14:paraId="07CC2C24" w14:textId="77777777" w:rsidR="00774255" w:rsidRPr="00EF5447" w:rsidRDefault="00774255" w:rsidP="00F420F2">
            <w:pPr>
              <w:pStyle w:val="TAC"/>
            </w:pPr>
            <w:r w:rsidRPr="00EF5447">
              <w:t>1875</w:t>
            </w:r>
          </w:p>
        </w:tc>
        <w:tc>
          <w:tcPr>
            <w:tcW w:w="667" w:type="dxa"/>
            <w:gridSpan w:val="2"/>
            <w:shd w:val="clear" w:color="auto" w:fill="auto"/>
          </w:tcPr>
          <w:p w14:paraId="3EC61C92" w14:textId="77777777" w:rsidR="00774255" w:rsidRPr="00EF5447" w:rsidRDefault="00774255" w:rsidP="00F420F2">
            <w:pPr>
              <w:pStyle w:val="TAC"/>
            </w:pPr>
            <w:r w:rsidRPr="00EF5447">
              <w:t>N/A</w:t>
            </w:r>
          </w:p>
        </w:tc>
        <w:tc>
          <w:tcPr>
            <w:tcW w:w="1248" w:type="dxa"/>
            <w:gridSpan w:val="3"/>
            <w:shd w:val="clear" w:color="auto" w:fill="auto"/>
          </w:tcPr>
          <w:p w14:paraId="5142EF6B" w14:textId="77777777" w:rsidR="00774255" w:rsidRPr="00EF5447" w:rsidRDefault="00774255" w:rsidP="00F420F2">
            <w:pPr>
              <w:pStyle w:val="TAC"/>
            </w:pPr>
            <w:r w:rsidRPr="00EF5447">
              <w:t>N/A</w:t>
            </w:r>
          </w:p>
        </w:tc>
      </w:tr>
      <w:tr w:rsidR="00774255" w:rsidRPr="00EF5447" w14:paraId="0C52B9AC" w14:textId="77777777" w:rsidTr="00F420F2">
        <w:trPr>
          <w:trHeight w:val="54"/>
          <w:jc w:val="center"/>
        </w:trPr>
        <w:tc>
          <w:tcPr>
            <w:tcW w:w="2258" w:type="dxa"/>
            <w:tcBorders>
              <w:top w:val="nil"/>
              <w:bottom w:val="single" w:sz="4" w:space="0" w:color="auto"/>
            </w:tcBorders>
            <w:shd w:val="clear" w:color="auto" w:fill="auto"/>
          </w:tcPr>
          <w:p w14:paraId="4A0A1812" w14:textId="77777777" w:rsidR="00774255" w:rsidRPr="00EF5447" w:rsidRDefault="00774255" w:rsidP="00F420F2">
            <w:pPr>
              <w:pStyle w:val="TAC"/>
              <w:rPr>
                <w:rFonts w:eastAsia="MS Mincho"/>
              </w:rPr>
            </w:pPr>
          </w:p>
        </w:tc>
        <w:tc>
          <w:tcPr>
            <w:tcW w:w="867" w:type="dxa"/>
            <w:shd w:val="clear" w:color="auto" w:fill="auto"/>
          </w:tcPr>
          <w:p w14:paraId="004A3D1D" w14:textId="77777777" w:rsidR="00774255" w:rsidRPr="00EF5447" w:rsidRDefault="00774255" w:rsidP="00F420F2">
            <w:pPr>
              <w:pStyle w:val="TAC"/>
            </w:pPr>
            <w:r w:rsidRPr="00EF5447">
              <w:t>n28</w:t>
            </w:r>
          </w:p>
        </w:tc>
        <w:tc>
          <w:tcPr>
            <w:tcW w:w="1379" w:type="dxa"/>
            <w:gridSpan w:val="2"/>
            <w:shd w:val="clear" w:color="auto" w:fill="auto"/>
            <w:noWrap/>
          </w:tcPr>
          <w:p w14:paraId="3B173B75" w14:textId="77777777" w:rsidR="00774255" w:rsidRPr="00EF5447" w:rsidRDefault="00774255" w:rsidP="00F420F2">
            <w:pPr>
              <w:pStyle w:val="TAC"/>
            </w:pPr>
            <w:r w:rsidRPr="003C4CEC">
              <w:t>710.5</w:t>
            </w:r>
          </w:p>
        </w:tc>
        <w:tc>
          <w:tcPr>
            <w:tcW w:w="817" w:type="dxa"/>
            <w:gridSpan w:val="2"/>
            <w:shd w:val="clear" w:color="auto" w:fill="auto"/>
            <w:noWrap/>
          </w:tcPr>
          <w:p w14:paraId="0550BAA5" w14:textId="77777777" w:rsidR="00774255" w:rsidRPr="00EF5447" w:rsidRDefault="00774255" w:rsidP="00F420F2">
            <w:pPr>
              <w:pStyle w:val="TAC"/>
            </w:pPr>
            <w:r w:rsidRPr="003C4CEC">
              <w:t>5</w:t>
            </w:r>
          </w:p>
        </w:tc>
        <w:tc>
          <w:tcPr>
            <w:tcW w:w="2554" w:type="dxa"/>
            <w:gridSpan w:val="2"/>
            <w:shd w:val="clear" w:color="auto" w:fill="auto"/>
            <w:noWrap/>
          </w:tcPr>
          <w:p w14:paraId="05150437" w14:textId="77777777" w:rsidR="00774255" w:rsidRPr="00EF5447" w:rsidRDefault="00774255" w:rsidP="00F420F2">
            <w:pPr>
              <w:pStyle w:val="TAC"/>
            </w:pPr>
            <w:r w:rsidRPr="003C4CEC">
              <w:t>25</w:t>
            </w:r>
          </w:p>
        </w:tc>
        <w:tc>
          <w:tcPr>
            <w:tcW w:w="1323" w:type="dxa"/>
            <w:gridSpan w:val="2"/>
            <w:shd w:val="clear" w:color="auto" w:fill="auto"/>
            <w:noWrap/>
          </w:tcPr>
          <w:p w14:paraId="124F7545" w14:textId="77777777" w:rsidR="00774255" w:rsidRPr="00EF5447" w:rsidRDefault="00774255" w:rsidP="00F420F2">
            <w:pPr>
              <w:pStyle w:val="TAC"/>
            </w:pPr>
            <w:r w:rsidRPr="00EF5447">
              <w:t>765.5</w:t>
            </w:r>
          </w:p>
        </w:tc>
        <w:tc>
          <w:tcPr>
            <w:tcW w:w="667" w:type="dxa"/>
            <w:gridSpan w:val="2"/>
            <w:shd w:val="clear" w:color="auto" w:fill="auto"/>
          </w:tcPr>
          <w:p w14:paraId="0D528FE4" w14:textId="77777777" w:rsidR="00774255" w:rsidRPr="00EF5447" w:rsidRDefault="00774255" w:rsidP="00F420F2">
            <w:pPr>
              <w:pStyle w:val="TAC"/>
            </w:pPr>
            <w:r w:rsidRPr="00EF5447">
              <w:t>N/A</w:t>
            </w:r>
          </w:p>
        </w:tc>
        <w:tc>
          <w:tcPr>
            <w:tcW w:w="1248" w:type="dxa"/>
            <w:gridSpan w:val="3"/>
            <w:shd w:val="clear" w:color="auto" w:fill="auto"/>
          </w:tcPr>
          <w:p w14:paraId="3366DDAB" w14:textId="77777777" w:rsidR="00774255" w:rsidRPr="00EF5447" w:rsidRDefault="00774255" w:rsidP="00F420F2">
            <w:pPr>
              <w:pStyle w:val="TAC"/>
            </w:pPr>
            <w:r w:rsidRPr="00EF5447">
              <w:t>N/A</w:t>
            </w:r>
          </w:p>
        </w:tc>
      </w:tr>
      <w:tr w:rsidR="00774255" w:rsidRPr="00EF5447" w14:paraId="1C21F72E" w14:textId="77777777" w:rsidTr="00F420F2">
        <w:trPr>
          <w:trHeight w:val="54"/>
          <w:jc w:val="center"/>
        </w:trPr>
        <w:tc>
          <w:tcPr>
            <w:tcW w:w="2258" w:type="dxa"/>
            <w:tcBorders>
              <w:bottom w:val="nil"/>
            </w:tcBorders>
            <w:shd w:val="clear" w:color="auto" w:fill="auto"/>
          </w:tcPr>
          <w:p w14:paraId="5CA9B913" w14:textId="77777777" w:rsidR="00774255" w:rsidRPr="00EF5447" w:rsidRDefault="00774255" w:rsidP="00F420F2">
            <w:pPr>
              <w:pStyle w:val="TAC"/>
            </w:pPr>
            <w:r w:rsidRPr="00EF5447">
              <w:t>DC_1A-3A_n71A</w:t>
            </w:r>
          </w:p>
          <w:p w14:paraId="762DF394" w14:textId="77777777" w:rsidR="00774255" w:rsidRPr="00EF5447" w:rsidRDefault="00774255" w:rsidP="00F420F2">
            <w:pPr>
              <w:pStyle w:val="TAC"/>
              <w:rPr>
                <w:rFonts w:eastAsia="MS Mincho"/>
              </w:rPr>
            </w:pPr>
            <w:r w:rsidRPr="00EF5447">
              <w:t>DC_1A-3A_n71B</w:t>
            </w:r>
          </w:p>
        </w:tc>
        <w:tc>
          <w:tcPr>
            <w:tcW w:w="867" w:type="dxa"/>
            <w:shd w:val="clear" w:color="auto" w:fill="auto"/>
          </w:tcPr>
          <w:p w14:paraId="5BE66143" w14:textId="77777777" w:rsidR="00774255" w:rsidRPr="00EF5447" w:rsidRDefault="00774255" w:rsidP="00F420F2">
            <w:pPr>
              <w:pStyle w:val="TAC"/>
            </w:pPr>
            <w:r w:rsidRPr="00EF5447">
              <w:rPr>
                <w:rFonts w:cs="Arial"/>
              </w:rPr>
              <w:t>1</w:t>
            </w:r>
          </w:p>
        </w:tc>
        <w:tc>
          <w:tcPr>
            <w:tcW w:w="1379" w:type="dxa"/>
            <w:gridSpan w:val="2"/>
            <w:shd w:val="clear" w:color="auto" w:fill="auto"/>
            <w:noWrap/>
          </w:tcPr>
          <w:p w14:paraId="302E21C8" w14:textId="77777777" w:rsidR="00774255" w:rsidRPr="00EF5447" w:rsidRDefault="00774255" w:rsidP="00F420F2">
            <w:pPr>
              <w:pStyle w:val="TAC"/>
            </w:pPr>
            <w:r>
              <w:rPr>
                <w:rFonts w:cs="Arial"/>
                <w:lang w:eastAsia="zh-CN"/>
              </w:rPr>
              <w:t>N/A</w:t>
            </w:r>
          </w:p>
        </w:tc>
        <w:tc>
          <w:tcPr>
            <w:tcW w:w="817" w:type="dxa"/>
            <w:gridSpan w:val="2"/>
            <w:shd w:val="clear" w:color="auto" w:fill="auto"/>
            <w:noWrap/>
          </w:tcPr>
          <w:p w14:paraId="74D2B258"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5210DF1E" w14:textId="77777777" w:rsidR="00774255" w:rsidRPr="00EF5447" w:rsidRDefault="00774255" w:rsidP="00F420F2">
            <w:pPr>
              <w:pStyle w:val="TAC"/>
            </w:pPr>
            <w:r>
              <w:rPr>
                <w:rFonts w:cs="Arial"/>
              </w:rPr>
              <w:t>N/A</w:t>
            </w:r>
          </w:p>
        </w:tc>
        <w:tc>
          <w:tcPr>
            <w:tcW w:w="1323" w:type="dxa"/>
            <w:gridSpan w:val="2"/>
            <w:shd w:val="clear" w:color="auto" w:fill="auto"/>
            <w:noWrap/>
          </w:tcPr>
          <w:p w14:paraId="6C4C5331" w14:textId="77777777" w:rsidR="00774255" w:rsidRPr="00EF5447" w:rsidRDefault="00774255" w:rsidP="00F420F2">
            <w:pPr>
              <w:pStyle w:val="TAC"/>
            </w:pPr>
            <w:r w:rsidRPr="00EF5447">
              <w:rPr>
                <w:rFonts w:cs="Arial"/>
              </w:rPr>
              <w:t>2150</w:t>
            </w:r>
          </w:p>
        </w:tc>
        <w:tc>
          <w:tcPr>
            <w:tcW w:w="667" w:type="dxa"/>
            <w:gridSpan w:val="2"/>
            <w:shd w:val="clear" w:color="auto" w:fill="auto"/>
          </w:tcPr>
          <w:p w14:paraId="47208213" w14:textId="77777777" w:rsidR="00774255" w:rsidRPr="00EF5447" w:rsidRDefault="00774255" w:rsidP="00F420F2">
            <w:pPr>
              <w:pStyle w:val="TAC"/>
            </w:pPr>
            <w:r w:rsidRPr="00EF5447">
              <w:t>5</w:t>
            </w:r>
          </w:p>
        </w:tc>
        <w:tc>
          <w:tcPr>
            <w:tcW w:w="1248" w:type="dxa"/>
            <w:gridSpan w:val="3"/>
            <w:shd w:val="clear" w:color="auto" w:fill="auto"/>
          </w:tcPr>
          <w:p w14:paraId="452AF5BC" w14:textId="77777777" w:rsidR="00774255" w:rsidRPr="00EF5447" w:rsidRDefault="00774255" w:rsidP="00F420F2">
            <w:pPr>
              <w:pStyle w:val="TAC"/>
            </w:pPr>
            <w:r w:rsidRPr="00EF5447">
              <w:rPr>
                <w:rFonts w:cs="Arial"/>
              </w:rPr>
              <w:t>IMD4</w:t>
            </w:r>
          </w:p>
        </w:tc>
      </w:tr>
      <w:tr w:rsidR="00774255" w:rsidRPr="00EF5447" w14:paraId="7B4973EF" w14:textId="77777777" w:rsidTr="00F420F2">
        <w:trPr>
          <w:trHeight w:val="54"/>
          <w:jc w:val="center"/>
        </w:trPr>
        <w:tc>
          <w:tcPr>
            <w:tcW w:w="2258" w:type="dxa"/>
            <w:tcBorders>
              <w:top w:val="nil"/>
              <w:bottom w:val="nil"/>
            </w:tcBorders>
            <w:shd w:val="clear" w:color="auto" w:fill="auto"/>
          </w:tcPr>
          <w:p w14:paraId="5E1456EE" w14:textId="77777777" w:rsidR="00774255" w:rsidRPr="00EF5447" w:rsidRDefault="00774255" w:rsidP="00F420F2">
            <w:pPr>
              <w:pStyle w:val="TAC"/>
              <w:rPr>
                <w:rFonts w:eastAsia="MS Mincho"/>
              </w:rPr>
            </w:pPr>
          </w:p>
        </w:tc>
        <w:tc>
          <w:tcPr>
            <w:tcW w:w="867" w:type="dxa"/>
            <w:shd w:val="clear" w:color="auto" w:fill="auto"/>
          </w:tcPr>
          <w:p w14:paraId="4D57E3A4" w14:textId="77777777" w:rsidR="00774255" w:rsidRPr="00EF5447" w:rsidRDefault="00774255" w:rsidP="00F420F2">
            <w:pPr>
              <w:pStyle w:val="TAC"/>
            </w:pPr>
            <w:r w:rsidRPr="00EF5447">
              <w:rPr>
                <w:lang w:eastAsia="zh-CN"/>
              </w:rPr>
              <w:t>3</w:t>
            </w:r>
          </w:p>
        </w:tc>
        <w:tc>
          <w:tcPr>
            <w:tcW w:w="1379" w:type="dxa"/>
            <w:gridSpan w:val="2"/>
            <w:shd w:val="clear" w:color="auto" w:fill="auto"/>
            <w:noWrap/>
          </w:tcPr>
          <w:p w14:paraId="3FC4FC18" w14:textId="77777777" w:rsidR="00774255" w:rsidRPr="00EF5447" w:rsidRDefault="00774255" w:rsidP="00F420F2">
            <w:pPr>
              <w:pStyle w:val="TAC"/>
            </w:pPr>
            <w:r w:rsidRPr="003C4CEC">
              <w:rPr>
                <w:rFonts w:cs="Arial"/>
                <w:lang w:eastAsia="zh-CN"/>
              </w:rPr>
              <w:t>1750</w:t>
            </w:r>
          </w:p>
        </w:tc>
        <w:tc>
          <w:tcPr>
            <w:tcW w:w="817" w:type="dxa"/>
            <w:gridSpan w:val="2"/>
            <w:shd w:val="clear" w:color="auto" w:fill="auto"/>
            <w:noWrap/>
          </w:tcPr>
          <w:p w14:paraId="030805AE"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65CE9955" w14:textId="77777777" w:rsidR="00774255" w:rsidRPr="00EF5447" w:rsidRDefault="00774255" w:rsidP="00F420F2">
            <w:pPr>
              <w:pStyle w:val="TAC"/>
            </w:pPr>
            <w:r w:rsidRPr="003C4CEC">
              <w:rPr>
                <w:rFonts w:cs="Arial"/>
              </w:rPr>
              <w:t>25</w:t>
            </w:r>
          </w:p>
        </w:tc>
        <w:tc>
          <w:tcPr>
            <w:tcW w:w="1323" w:type="dxa"/>
            <w:gridSpan w:val="2"/>
            <w:shd w:val="clear" w:color="auto" w:fill="auto"/>
            <w:noWrap/>
          </w:tcPr>
          <w:p w14:paraId="41DD49C4" w14:textId="77777777" w:rsidR="00774255" w:rsidRPr="00EF5447" w:rsidRDefault="00774255" w:rsidP="00F420F2">
            <w:pPr>
              <w:pStyle w:val="TAC"/>
            </w:pPr>
            <w:r w:rsidRPr="00EF5447">
              <w:rPr>
                <w:rFonts w:cs="Arial"/>
              </w:rPr>
              <w:t>1845</w:t>
            </w:r>
          </w:p>
        </w:tc>
        <w:tc>
          <w:tcPr>
            <w:tcW w:w="667" w:type="dxa"/>
            <w:gridSpan w:val="2"/>
            <w:shd w:val="clear" w:color="auto" w:fill="auto"/>
          </w:tcPr>
          <w:p w14:paraId="6163C6A8" w14:textId="77777777" w:rsidR="00774255" w:rsidRPr="00EF5447" w:rsidRDefault="00774255" w:rsidP="00F420F2">
            <w:pPr>
              <w:pStyle w:val="TAC"/>
            </w:pPr>
            <w:r w:rsidRPr="00EF5447">
              <w:t>N/A</w:t>
            </w:r>
          </w:p>
        </w:tc>
        <w:tc>
          <w:tcPr>
            <w:tcW w:w="1248" w:type="dxa"/>
            <w:gridSpan w:val="3"/>
            <w:shd w:val="clear" w:color="auto" w:fill="auto"/>
          </w:tcPr>
          <w:p w14:paraId="4BC90ECC" w14:textId="77777777" w:rsidR="00774255" w:rsidRPr="00EF5447" w:rsidRDefault="00774255" w:rsidP="00F420F2">
            <w:pPr>
              <w:pStyle w:val="TAC"/>
            </w:pPr>
            <w:r w:rsidRPr="00EF5447">
              <w:rPr>
                <w:rFonts w:cs="Arial"/>
              </w:rPr>
              <w:t>N/A</w:t>
            </w:r>
          </w:p>
        </w:tc>
      </w:tr>
      <w:tr w:rsidR="00774255" w:rsidRPr="00EF5447" w14:paraId="465D606D" w14:textId="77777777" w:rsidTr="00F420F2">
        <w:trPr>
          <w:trHeight w:val="54"/>
          <w:jc w:val="center"/>
        </w:trPr>
        <w:tc>
          <w:tcPr>
            <w:tcW w:w="2258" w:type="dxa"/>
            <w:tcBorders>
              <w:top w:val="nil"/>
              <w:bottom w:val="single" w:sz="4" w:space="0" w:color="auto"/>
            </w:tcBorders>
            <w:shd w:val="clear" w:color="auto" w:fill="auto"/>
          </w:tcPr>
          <w:p w14:paraId="4BF19122" w14:textId="77777777" w:rsidR="00774255" w:rsidRPr="00EF5447" w:rsidRDefault="00774255" w:rsidP="00F420F2">
            <w:pPr>
              <w:pStyle w:val="TAC"/>
              <w:rPr>
                <w:rFonts w:eastAsia="MS Mincho"/>
              </w:rPr>
            </w:pPr>
          </w:p>
        </w:tc>
        <w:tc>
          <w:tcPr>
            <w:tcW w:w="867" w:type="dxa"/>
            <w:shd w:val="clear" w:color="auto" w:fill="auto"/>
          </w:tcPr>
          <w:p w14:paraId="0D59A231" w14:textId="77777777" w:rsidR="00774255" w:rsidRPr="00EF5447" w:rsidRDefault="00774255" w:rsidP="00F420F2">
            <w:pPr>
              <w:pStyle w:val="TAC"/>
            </w:pPr>
            <w:r w:rsidRPr="00EF5447">
              <w:rPr>
                <w:rFonts w:cs="Arial"/>
              </w:rPr>
              <w:t>n71</w:t>
            </w:r>
          </w:p>
        </w:tc>
        <w:tc>
          <w:tcPr>
            <w:tcW w:w="1379" w:type="dxa"/>
            <w:gridSpan w:val="2"/>
            <w:shd w:val="clear" w:color="auto" w:fill="auto"/>
            <w:noWrap/>
          </w:tcPr>
          <w:p w14:paraId="42AFE74D" w14:textId="77777777" w:rsidR="00774255" w:rsidRPr="00EF5447" w:rsidRDefault="00774255" w:rsidP="00F420F2">
            <w:pPr>
              <w:pStyle w:val="TAC"/>
            </w:pPr>
            <w:r w:rsidRPr="003C4CEC">
              <w:rPr>
                <w:rFonts w:cs="Arial"/>
                <w:lang w:eastAsia="zh-CN"/>
              </w:rPr>
              <w:t>675</w:t>
            </w:r>
          </w:p>
        </w:tc>
        <w:tc>
          <w:tcPr>
            <w:tcW w:w="817" w:type="dxa"/>
            <w:gridSpan w:val="2"/>
            <w:shd w:val="clear" w:color="auto" w:fill="auto"/>
            <w:noWrap/>
          </w:tcPr>
          <w:p w14:paraId="714942F8"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229B27AC" w14:textId="77777777" w:rsidR="00774255" w:rsidRPr="00EF5447" w:rsidRDefault="00774255" w:rsidP="00F420F2">
            <w:pPr>
              <w:pStyle w:val="TAC"/>
            </w:pPr>
            <w:r w:rsidRPr="003C4CEC">
              <w:rPr>
                <w:rFonts w:cs="Arial"/>
              </w:rPr>
              <w:t>25</w:t>
            </w:r>
          </w:p>
        </w:tc>
        <w:tc>
          <w:tcPr>
            <w:tcW w:w="1323" w:type="dxa"/>
            <w:gridSpan w:val="2"/>
            <w:shd w:val="clear" w:color="auto" w:fill="auto"/>
            <w:noWrap/>
          </w:tcPr>
          <w:p w14:paraId="354DA376" w14:textId="77777777" w:rsidR="00774255" w:rsidRPr="00EF5447" w:rsidRDefault="00774255" w:rsidP="00F420F2">
            <w:pPr>
              <w:pStyle w:val="TAC"/>
            </w:pPr>
            <w:r w:rsidRPr="00EF5447">
              <w:rPr>
                <w:rFonts w:cs="Arial"/>
              </w:rPr>
              <w:t>629</w:t>
            </w:r>
          </w:p>
        </w:tc>
        <w:tc>
          <w:tcPr>
            <w:tcW w:w="667" w:type="dxa"/>
            <w:gridSpan w:val="2"/>
            <w:shd w:val="clear" w:color="auto" w:fill="auto"/>
          </w:tcPr>
          <w:p w14:paraId="7E84C59F" w14:textId="77777777" w:rsidR="00774255" w:rsidRPr="00EF5447" w:rsidRDefault="00774255" w:rsidP="00F420F2">
            <w:pPr>
              <w:pStyle w:val="TAC"/>
            </w:pPr>
            <w:r w:rsidRPr="00EF5447">
              <w:t>N/A</w:t>
            </w:r>
          </w:p>
        </w:tc>
        <w:tc>
          <w:tcPr>
            <w:tcW w:w="1248" w:type="dxa"/>
            <w:gridSpan w:val="3"/>
            <w:shd w:val="clear" w:color="auto" w:fill="auto"/>
          </w:tcPr>
          <w:p w14:paraId="469E6A35" w14:textId="77777777" w:rsidR="00774255" w:rsidRPr="00EF5447" w:rsidRDefault="00774255" w:rsidP="00F420F2">
            <w:pPr>
              <w:pStyle w:val="TAC"/>
            </w:pPr>
            <w:r w:rsidRPr="00EF5447">
              <w:rPr>
                <w:rFonts w:cs="Arial"/>
              </w:rPr>
              <w:t>N/A</w:t>
            </w:r>
          </w:p>
        </w:tc>
      </w:tr>
      <w:tr w:rsidR="00774255" w:rsidRPr="00EF5447" w14:paraId="7B45B616" w14:textId="77777777" w:rsidTr="00F420F2">
        <w:trPr>
          <w:trHeight w:val="54"/>
          <w:jc w:val="center"/>
        </w:trPr>
        <w:tc>
          <w:tcPr>
            <w:tcW w:w="2258" w:type="dxa"/>
            <w:tcBorders>
              <w:top w:val="single" w:sz="4" w:space="0" w:color="auto"/>
              <w:bottom w:val="nil"/>
            </w:tcBorders>
            <w:shd w:val="clear" w:color="auto" w:fill="auto"/>
          </w:tcPr>
          <w:p w14:paraId="07490207" w14:textId="77777777" w:rsidR="00774255" w:rsidRPr="00EF5447" w:rsidRDefault="00774255" w:rsidP="00F420F2">
            <w:pPr>
              <w:pStyle w:val="TAC"/>
              <w:rPr>
                <w:rFonts w:eastAsia="MS Mincho"/>
              </w:rPr>
            </w:pPr>
            <w:r w:rsidRPr="00EF5447">
              <w:t>DC_</w:t>
            </w:r>
            <w:r w:rsidRPr="00EF5447">
              <w:rPr>
                <w:lang w:eastAsia="zh-CN"/>
              </w:rPr>
              <w:t>1</w:t>
            </w:r>
            <w:r w:rsidRPr="00EF5447">
              <w:t>A_n3A-n28A</w:t>
            </w:r>
          </w:p>
        </w:tc>
        <w:tc>
          <w:tcPr>
            <w:tcW w:w="867" w:type="dxa"/>
            <w:shd w:val="clear" w:color="auto" w:fill="auto"/>
          </w:tcPr>
          <w:p w14:paraId="16DF8483" w14:textId="77777777" w:rsidR="00774255" w:rsidRPr="00EF5447" w:rsidRDefault="00774255" w:rsidP="00F420F2">
            <w:pPr>
              <w:pStyle w:val="TAC"/>
              <w:rPr>
                <w:rFonts w:cs="Arial"/>
              </w:rPr>
            </w:pPr>
            <w:r w:rsidRPr="00EF5447">
              <w:t>1</w:t>
            </w:r>
          </w:p>
        </w:tc>
        <w:tc>
          <w:tcPr>
            <w:tcW w:w="1379" w:type="dxa"/>
            <w:gridSpan w:val="2"/>
            <w:shd w:val="clear" w:color="auto" w:fill="auto"/>
            <w:noWrap/>
          </w:tcPr>
          <w:p w14:paraId="17EB5163" w14:textId="77777777" w:rsidR="00774255" w:rsidRPr="00EF5447" w:rsidRDefault="00774255" w:rsidP="00F420F2">
            <w:pPr>
              <w:pStyle w:val="TAC"/>
              <w:rPr>
                <w:rFonts w:cs="Arial"/>
                <w:lang w:eastAsia="zh-CN"/>
              </w:rPr>
            </w:pPr>
            <w:r w:rsidRPr="003C4CEC">
              <w:t>1975</w:t>
            </w:r>
          </w:p>
        </w:tc>
        <w:tc>
          <w:tcPr>
            <w:tcW w:w="817" w:type="dxa"/>
            <w:gridSpan w:val="2"/>
            <w:shd w:val="clear" w:color="auto" w:fill="auto"/>
            <w:noWrap/>
          </w:tcPr>
          <w:p w14:paraId="399DF47E" w14:textId="77777777" w:rsidR="00774255" w:rsidRPr="00EF5447" w:rsidRDefault="00774255" w:rsidP="00F420F2">
            <w:pPr>
              <w:pStyle w:val="TAC"/>
              <w:rPr>
                <w:rFonts w:cs="Arial"/>
              </w:rPr>
            </w:pPr>
            <w:r w:rsidRPr="003C4CEC">
              <w:t>5</w:t>
            </w:r>
          </w:p>
        </w:tc>
        <w:tc>
          <w:tcPr>
            <w:tcW w:w="2554" w:type="dxa"/>
            <w:gridSpan w:val="2"/>
            <w:shd w:val="clear" w:color="auto" w:fill="auto"/>
            <w:noWrap/>
          </w:tcPr>
          <w:p w14:paraId="7BB96215" w14:textId="77777777" w:rsidR="00774255" w:rsidRPr="00EF5447" w:rsidRDefault="00774255" w:rsidP="00F420F2">
            <w:pPr>
              <w:pStyle w:val="TAC"/>
              <w:rPr>
                <w:rFonts w:cs="Arial"/>
              </w:rPr>
            </w:pPr>
            <w:r w:rsidRPr="003C4CEC">
              <w:t>25</w:t>
            </w:r>
          </w:p>
        </w:tc>
        <w:tc>
          <w:tcPr>
            <w:tcW w:w="1323" w:type="dxa"/>
            <w:gridSpan w:val="2"/>
            <w:shd w:val="clear" w:color="auto" w:fill="auto"/>
            <w:noWrap/>
          </w:tcPr>
          <w:p w14:paraId="11F4B771" w14:textId="77777777" w:rsidR="00774255" w:rsidRPr="00EF5447" w:rsidRDefault="00774255" w:rsidP="00F420F2">
            <w:pPr>
              <w:pStyle w:val="TAC"/>
              <w:rPr>
                <w:rFonts w:cs="Arial"/>
              </w:rPr>
            </w:pPr>
            <w:r w:rsidRPr="00EF5447">
              <w:t>2165</w:t>
            </w:r>
          </w:p>
        </w:tc>
        <w:tc>
          <w:tcPr>
            <w:tcW w:w="667" w:type="dxa"/>
            <w:gridSpan w:val="2"/>
            <w:shd w:val="clear" w:color="auto" w:fill="auto"/>
          </w:tcPr>
          <w:p w14:paraId="742E2E9B" w14:textId="77777777" w:rsidR="00774255" w:rsidRPr="00EF5447" w:rsidRDefault="00774255" w:rsidP="00F420F2">
            <w:pPr>
              <w:pStyle w:val="TAC"/>
            </w:pPr>
            <w:r w:rsidRPr="00EF5447">
              <w:t>N/A</w:t>
            </w:r>
          </w:p>
        </w:tc>
        <w:tc>
          <w:tcPr>
            <w:tcW w:w="1248" w:type="dxa"/>
            <w:gridSpan w:val="3"/>
            <w:shd w:val="clear" w:color="auto" w:fill="auto"/>
          </w:tcPr>
          <w:p w14:paraId="2ABEF83B" w14:textId="77777777" w:rsidR="00774255" w:rsidRPr="00EF5447" w:rsidRDefault="00774255" w:rsidP="00F420F2">
            <w:pPr>
              <w:pStyle w:val="TAC"/>
              <w:rPr>
                <w:rFonts w:cs="Arial"/>
              </w:rPr>
            </w:pPr>
            <w:r w:rsidRPr="00EF5447">
              <w:t>N/A</w:t>
            </w:r>
          </w:p>
        </w:tc>
      </w:tr>
      <w:tr w:rsidR="00774255" w:rsidRPr="00EF5447" w14:paraId="27CE75E4" w14:textId="77777777" w:rsidTr="00F420F2">
        <w:trPr>
          <w:trHeight w:val="54"/>
          <w:jc w:val="center"/>
        </w:trPr>
        <w:tc>
          <w:tcPr>
            <w:tcW w:w="2258" w:type="dxa"/>
            <w:tcBorders>
              <w:top w:val="nil"/>
              <w:bottom w:val="nil"/>
            </w:tcBorders>
            <w:shd w:val="clear" w:color="auto" w:fill="auto"/>
          </w:tcPr>
          <w:p w14:paraId="3C677536" w14:textId="77777777" w:rsidR="00774255" w:rsidRPr="00EF5447" w:rsidRDefault="00774255" w:rsidP="00F420F2">
            <w:pPr>
              <w:pStyle w:val="TAC"/>
              <w:rPr>
                <w:rFonts w:eastAsia="MS Mincho"/>
              </w:rPr>
            </w:pPr>
          </w:p>
        </w:tc>
        <w:tc>
          <w:tcPr>
            <w:tcW w:w="867" w:type="dxa"/>
            <w:shd w:val="clear" w:color="auto" w:fill="auto"/>
          </w:tcPr>
          <w:p w14:paraId="68085EF9" w14:textId="77777777" w:rsidR="00774255" w:rsidRPr="00EF5447" w:rsidRDefault="00774255" w:rsidP="00F420F2">
            <w:pPr>
              <w:pStyle w:val="TAC"/>
              <w:rPr>
                <w:rFonts w:cs="Arial"/>
              </w:rPr>
            </w:pPr>
            <w:r w:rsidRPr="00EF5447">
              <w:t>n3</w:t>
            </w:r>
          </w:p>
        </w:tc>
        <w:tc>
          <w:tcPr>
            <w:tcW w:w="1379" w:type="dxa"/>
            <w:gridSpan w:val="2"/>
            <w:shd w:val="clear" w:color="auto" w:fill="auto"/>
            <w:noWrap/>
          </w:tcPr>
          <w:p w14:paraId="243065CD" w14:textId="77777777" w:rsidR="00774255" w:rsidRPr="00EF5447" w:rsidRDefault="00774255" w:rsidP="00F420F2">
            <w:pPr>
              <w:pStyle w:val="TAC"/>
              <w:rPr>
                <w:rFonts w:cs="Arial"/>
                <w:lang w:eastAsia="zh-CN"/>
              </w:rPr>
            </w:pPr>
            <w:r>
              <w:t>N/A</w:t>
            </w:r>
          </w:p>
        </w:tc>
        <w:tc>
          <w:tcPr>
            <w:tcW w:w="817" w:type="dxa"/>
            <w:gridSpan w:val="2"/>
            <w:shd w:val="clear" w:color="auto" w:fill="auto"/>
            <w:noWrap/>
          </w:tcPr>
          <w:p w14:paraId="6FBE4029" w14:textId="77777777" w:rsidR="00774255" w:rsidRPr="00EF5447" w:rsidRDefault="00774255" w:rsidP="00F420F2">
            <w:pPr>
              <w:pStyle w:val="TAC"/>
              <w:rPr>
                <w:rFonts w:cs="Arial"/>
              </w:rPr>
            </w:pPr>
            <w:r w:rsidRPr="003C4CEC">
              <w:t>5</w:t>
            </w:r>
          </w:p>
        </w:tc>
        <w:tc>
          <w:tcPr>
            <w:tcW w:w="2554" w:type="dxa"/>
            <w:gridSpan w:val="2"/>
            <w:shd w:val="clear" w:color="auto" w:fill="auto"/>
            <w:noWrap/>
          </w:tcPr>
          <w:p w14:paraId="70B06B2A" w14:textId="77777777" w:rsidR="00774255" w:rsidRPr="00EF5447" w:rsidRDefault="00774255" w:rsidP="00F420F2">
            <w:pPr>
              <w:pStyle w:val="TAC"/>
              <w:rPr>
                <w:rFonts w:cs="Arial"/>
              </w:rPr>
            </w:pPr>
            <w:r>
              <w:t>N/A</w:t>
            </w:r>
          </w:p>
        </w:tc>
        <w:tc>
          <w:tcPr>
            <w:tcW w:w="1323" w:type="dxa"/>
            <w:gridSpan w:val="2"/>
            <w:shd w:val="clear" w:color="auto" w:fill="auto"/>
            <w:noWrap/>
          </w:tcPr>
          <w:p w14:paraId="3B0C1747" w14:textId="77777777" w:rsidR="00774255" w:rsidRPr="00EF5447" w:rsidRDefault="00774255" w:rsidP="00F420F2">
            <w:pPr>
              <w:pStyle w:val="TAC"/>
              <w:rPr>
                <w:rFonts w:cs="Arial"/>
              </w:rPr>
            </w:pPr>
            <w:r w:rsidRPr="00EF5447">
              <w:t>1818.5</w:t>
            </w:r>
          </w:p>
        </w:tc>
        <w:tc>
          <w:tcPr>
            <w:tcW w:w="667" w:type="dxa"/>
            <w:gridSpan w:val="2"/>
            <w:shd w:val="clear" w:color="auto" w:fill="auto"/>
          </w:tcPr>
          <w:p w14:paraId="59E5E3B8" w14:textId="77777777" w:rsidR="00774255" w:rsidRPr="00EF5447" w:rsidRDefault="00774255" w:rsidP="00F420F2">
            <w:pPr>
              <w:pStyle w:val="TAC"/>
            </w:pPr>
            <w:r w:rsidRPr="00EF5447">
              <w:t>4.0</w:t>
            </w:r>
          </w:p>
        </w:tc>
        <w:tc>
          <w:tcPr>
            <w:tcW w:w="1248" w:type="dxa"/>
            <w:gridSpan w:val="3"/>
            <w:shd w:val="clear" w:color="auto" w:fill="auto"/>
          </w:tcPr>
          <w:p w14:paraId="635DFD62" w14:textId="77777777" w:rsidR="00774255" w:rsidRPr="00EF5447" w:rsidRDefault="00774255" w:rsidP="00F420F2">
            <w:pPr>
              <w:pStyle w:val="TAC"/>
              <w:rPr>
                <w:rFonts w:cs="Arial"/>
              </w:rPr>
            </w:pPr>
            <w:r w:rsidRPr="00EF5447">
              <w:t>IMD5</w:t>
            </w:r>
          </w:p>
        </w:tc>
      </w:tr>
      <w:tr w:rsidR="00774255" w:rsidRPr="00EF5447" w14:paraId="0BF90BB9" w14:textId="77777777" w:rsidTr="00F420F2">
        <w:trPr>
          <w:trHeight w:val="54"/>
          <w:jc w:val="center"/>
        </w:trPr>
        <w:tc>
          <w:tcPr>
            <w:tcW w:w="2258" w:type="dxa"/>
            <w:tcBorders>
              <w:top w:val="nil"/>
              <w:bottom w:val="single" w:sz="4" w:space="0" w:color="auto"/>
            </w:tcBorders>
            <w:shd w:val="clear" w:color="auto" w:fill="auto"/>
          </w:tcPr>
          <w:p w14:paraId="368D64C6" w14:textId="77777777" w:rsidR="00774255" w:rsidRPr="00EF5447" w:rsidRDefault="00774255" w:rsidP="00F420F2">
            <w:pPr>
              <w:pStyle w:val="TAC"/>
              <w:rPr>
                <w:rFonts w:eastAsia="MS Mincho"/>
              </w:rPr>
            </w:pPr>
          </w:p>
        </w:tc>
        <w:tc>
          <w:tcPr>
            <w:tcW w:w="867" w:type="dxa"/>
            <w:shd w:val="clear" w:color="auto" w:fill="auto"/>
          </w:tcPr>
          <w:p w14:paraId="695FDB91" w14:textId="77777777" w:rsidR="00774255" w:rsidRPr="00EF5447" w:rsidRDefault="00774255" w:rsidP="00F420F2">
            <w:pPr>
              <w:pStyle w:val="TAC"/>
              <w:rPr>
                <w:rFonts w:cs="Arial"/>
              </w:rPr>
            </w:pPr>
            <w:r w:rsidRPr="00EF5447">
              <w:t>n28</w:t>
            </w:r>
          </w:p>
        </w:tc>
        <w:tc>
          <w:tcPr>
            <w:tcW w:w="1379" w:type="dxa"/>
            <w:gridSpan w:val="2"/>
            <w:shd w:val="clear" w:color="auto" w:fill="auto"/>
            <w:noWrap/>
          </w:tcPr>
          <w:p w14:paraId="1D772923" w14:textId="77777777" w:rsidR="00774255" w:rsidRPr="00EF5447" w:rsidRDefault="00774255" w:rsidP="00F420F2">
            <w:pPr>
              <w:pStyle w:val="TAC"/>
              <w:rPr>
                <w:rFonts w:cs="Arial"/>
                <w:lang w:eastAsia="zh-CN"/>
              </w:rPr>
            </w:pPr>
            <w:r w:rsidRPr="003C4CEC">
              <w:t>710.5</w:t>
            </w:r>
          </w:p>
        </w:tc>
        <w:tc>
          <w:tcPr>
            <w:tcW w:w="817" w:type="dxa"/>
            <w:gridSpan w:val="2"/>
            <w:shd w:val="clear" w:color="auto" w:fill="auto"/>
            <w:noWrap/>
          </w:tcPr>
          <w:p w14:paraId="7F71E6EC" w14:textId="77777777" w:rsidR="00774255" w:rsidRPr="00EF5447" w:rsidRDefault="00774255" w:rsidP="00F420F2">
            <w:pPr>
              <w:pStyle w:val="TAC"/>
              <w:rPr>
                <w:rFonts w:cs="Arial"/>
              </w:rPr>
            </w:pPr>
            <w:r w:rsidRPr="003C4CEC">
              <w:t>5</w:t>
            </w:r>
          </w:p>
        </w:tc>
        <w:tc>
          <w:tcPr>
            <w:tcW w:w="2554" w:type="dxa"/>
            <w:gridSpan w:val="2"/>
            <w:shd w:val="clear" w:color="auto" w:fill="auto"/>
            <w:noWrap/>
          </w:tcPr>
          <w:p w14:paraId="4FB4E950" w14:textId="77777777" w:rsidR="00774255" w:rsidRPr="00EF5447" w:rsidRDefault="00774255" w:rsidP="00F420F2">
            <w:pPr>
              <w:pStyle w:val="TAC"/>
              <w:rPr>
                <w:rFonts w:cs="Arial"/>
              </w:rPr>
            </w:pPr>
            <w:r w:rsidRPr="003C4CEC">
              <w:t>25</w:t>
            </w:r>
          </w:p>
        </w:tc>
        <w:tc>
          <w:tcPr>
            <w:tcW w:w="1323" w:type="dxa"/>
            <w:gridSpan w:val="2"/>
            <w:shd w:val="clear" w:color="auto" w:fill="auto"/>
            <w:noWrap/>
          </w:tcPr>
          <w:p w14:paraId="6A678C62" w14:textId="77777777" w:rsidR="00774255" w:rsidRPr="00EF5447" w:rsidRDefault="00774255" w:rsidP="00F420F2">
            <w:pPr>
              <w:pStyle w:val="TAC"/>
              <w:rPr>
                <w:rFonts w:cs="Arial"/>
              </w:rPr>
            </w:pPr>
            <w:r w:rsidRPr="00EF5447">
              <w:t>765.5</w:t>
            </w:r>
          </w:p>
        </w:tc>
        <w:tc>
          <w:tcPr>
            <w:tcW w:w="667" w:type="dxa"/>
            <w:gridSpan w:val="2"/>
            <w:shd w:val="clear" w:color="auto" w:fill="auto"/>
          </w:tcPr>
          <w:p w14:paraId="21818224" w14:textId="77777777" w:rsidR="00774255" w:rsidRPr="00EF5447" w:rsidRDefault="00774255" w:rsidP="00F420F2">
            <w:pPr>
              <w:pStyle w:val="TAC"/>
            </w:pPr>
            <w:r w:rsidRPr="00EF5447">
              <w:t>N/A</w:t>
            </w:r>
          </w:p>
        </w:tc>
        <w:tc>
          <w:tcPr>
            <w:tcW w:w="1248" w:type="dxa"/>
            <w:gridSpan w:val="3"/>
            <w:shd w:val="clear" w:color="auto" w:fill="auto"/>
          </w:tcPr>
          <w:p w14:paraId="006A6032" w14:textId="77777777" w:rsidR="00774255" w:rsidRPr="00EF5447" w:rsidRDefault="00774255" w:rsidP="00F420F2">
            <w:pPr>
              <w:pStyle w:val="TAC"/>
              <w:rPr>
                <w:rFonts w:cs="Arial"/>
              </w:rPr>
            </w:pPr>
            <w:r w:rsidRPr="00EF5447">
              <w:t>N/A</w:t>
            </w:r>
          </w:p>
        </w:tc>
      </w:tr>
      <w:tr w:rsidR="00774255" w:rsidRPr="00EF5447" w14:paraId="21440AE1" w14:textId="77777777" w:rsidTr="00F420F2">
        <w:trPr>
          <w:trHeight w:val="54"/>
          <w:jc w:val="center"/>
        </w:trPr>
        <w:tc>
          <w:tcPr>
            <w:tcW w:w="2258" w:type="dxa"/>
            <w:tcBorders>
              <w:top w:val="single" w:sz="4" w:space="0" w:color="auto"/>
              <w:bottom w:val="nil"/>
            </w:tcBorders>
            <w:shd w:val="clear" w:color="auto" w:fill="auto"/>
          </w:tcPr>
          <w:p w14:paraId="6C437C77" w14:textId="77777777" w:rsidR="00774255" w:rsidRPr="00EF5447" w:rsidRDefault="00774255" w:rsidP="00F420F2">
            <w:pPr>
              <w:pStyle w:val="TAC"/>
              <w:rPr>
                <w:rFonts w:eastAsia="MS Mincho"/>
              </w:rPr>
            </w:pPr>
            <w:r w:rsidRPr="00EF5447">
              <w:rPr>
                <w:lang w:eastAsia="ko-KR"/>
              </w:rPr>
              <w:t>DC_1A_n3A-n41A</w:t>
            </w:r>
          </w:p>
        </w:tc>
        <w:tc>
          <w:tcPr>
            <w:tcW w:w="867" w:type="dxa"/>
            <w:shd w:val="clear" w:color="auto" w:fill="auto"/>
          </w:tcPr>
          <w:p w14:paraId="740AD8C7" w14:textId="77777777" w:rsidR="00774255" w:rsidRPr="00EF5447" w:rsidRDefault="00774255" w:rsidP="00F420F2">
            <w:pPr>
              <w:pStyle w:val="TAC"/>
              <w:rPr>
                <w:rFonts w:cs="Arial"/>
              </w:rPr>
            </w:pPr>
            <w:r w:rsidRPr="00EF5447">
              <w:rPr>
                <w:rFonts w:cs="Arial"/>
                <w:szCs w:val="18"/>
                <w:lang w:eastAsia="ko-KR"/>
              </w:rPr>
              <w:t>1</w:t>
            </w:r>
          </w:p>
        </w:tc>
        <w:tc>
          <w:tcPr>
            <w:tcW w:w="1379" w:type="dxa"/>
            <w:gridSpan w:val="2"/>
            <w:shd w:val="clear" w:color="auto" w:fill="auto"/>
            <w:noWrap/>
          </w:tcPr>
          <w:p w14:paraId="5F2B2FF8" w14:textId="77777777" w:rsidR="00774255" w:rsidRPr="00EF5447" w:rsidRDefault="00774255" w:rsidP="00F420F2">
            <w:pPr>
              <w:pStyle w:val="TAC"/>
              <w:rPr>
                <w:rFonts w:cs="Arial"/>
                <w:lang w:eastAsia="zh-CN"/>
              </w:rPr>
            </w:pPr>
            <w:r w:rsidRPr="003C4CEC">
              <w:rPr>
                <w:rFonts w:cs="Arial"/>
                <w:szCs w:val="18"/>
                <w:lang w:eastAsia="ko-KR"/>
              </w:rPr>
              <w:t>1977.5</w:t>
            </w:r>
          </w:p>
        </w:tc>
        <w:tc>
          <w:tcPr>
            <w:tcW w:w="817" w:type="dxa"/>
            <w:gridSpan w:val="2"/>
            <w:shd w:val="clear" w:color="auto" w:fill="auto"/>
            <w:noWrap/>
          </w:tcPr>
          <w:p w14:paraId="16DC29AB" w14:textId="77777777" w:rsidR="00774255" w:rsidRPr="00EF5447" w:rsidRDefault="00774255" w:rsidP="00F420F2">
            <w:pPr>
              <w:pStyle w:val="TAC"/>
              <w:rPr>
                <w:rFonts w:cs="Arial"/>
              </w:rPr>
            </w:pPr>
            <w:r w:rsidRPr="003C4CEC">
              <w:rPr>
                <w:rFonts w:cs="Arial"/>
                <w:szCs w:val="18"/>
                <w:lang w:eastAsia="ko-KR"/>
              </w:rPr>
              <w:t>5</w:t>
            </w:r>
          </w:p>
        </w:tc>
        <w:tc>
          <w:tcPr>
            <w:tcW w:w="2554" w:type="dxa"/>
            <w:gridSpan w:val="2"/>
            <w:shd w:val="clear" w:color="auto" w:fill="auto"/>
            <w:noWrap/>
          </w:tcPr>
          <w:p w14:paraId="1737402B" w14:textId="77777777" w:rsidR="00774255" w:rsidRPr="00EF5447" w:rsidRDefault="00774255" w:rsidP="00F420F2">
            <w:pPr>
              <w:pStyle w:val="TAC"/>
              <w:rPr>
                <w:rFonts w:cs="Arial"/>
              </w:rPr>
            </w:pPr>
            <w:r w:rsidRPr="003C4CEC">
              <w:rPr>
                <w:rFonts w:cs="Arial"/>
                <w:szCs w:val="18"/>
                <w:lang w:eastAsia="ko-KR"/>
              </w:rPr>
              <w:t>25</w:t>
            </w:r>
          </w:p>
        </w:tc>
        <w:tc>
          <w:tcPr>
            <w:tcW w:w="1323" w:type="dxa"/>
            <w:gridSpan w:val="2"/>
            <w:shd w:val="clear" w:color="auto" w:fill="auto"/>
            <w:noWrap/>
          </w:tcPr>
          <w:p w14:paraId="3DA56A31" w14:textId="77777777" w:rsidR="00774255" w:rsidRPr="00EF5447" w:rsidRDefault="00774255" w:rsidP="00F420F2">
            <w:pPr>
              <w:pStyle w:val="TAC"/>
              <w:rPr>
                <w:rFonts w:cs="Arial"/>
              </w:rPr>
            </w:pPr>
            <w:r w:rsidRPr="00EF5447">
              <w:rPr>
                <w:rFonts w:cs="Arial"/>
                <w:szCs w:val="18"/>
                <w:lang w:eastAsia="ko-KR"/>
              </w:rPr>
              <w:t>2167.5</w:t>
            </w:r>
          </w:p>
        </w:tc>
        <w:tc>
          <w:tcPr>
            <w:tcW w:w="667" w:type="dxa"/>
            <w:gridSpan w:val="2"/>
            <w:shd w:val="clear" w:color="auto" w:fill="auto"/>
          </w:tcPr>
          <w:p w14:paraId="0DE7B8F7" w14:textId="77777777" w:rsidR="00774255" w:rsidRPr="00EF5447" w:rsidRDefault="00774255" w:rsidP="00F420F2">
            <w:pPr>
              <w:pStyle w:val="TAC"/>
            </w:pPr>
            <w:r w:rsidRPr="00EF5447">
              <w:rPr>
                <w:rFonts w:cs="Arial"/>
                <w:szCs w:val="18"/>
              </w:rPr>
              <w:t>N/A</w:t>
            </w:r>
          </w:p>
        </w:tc>
        <w:tc>
          <w:tcPr>
            <w:tcW w:w="1248" w:type="dxa"/>
            <w:gridSpan w:val="3"/>
            <w:shd w:val="clear" w:color="auto" w:fill="auto"/>
          </w:tcPr>
          <w:p w14:paraId="0DAF8312" w14:textId="77777777" w:rsidR="00774255" w:rsidRPr="00EF5447" w:rsidRDefault="00774255" w:rsidP="00F420F2">
            <w:pPr>
              <w:pStyle w:val="TAC"/>
              <w:rPr>
                <w:rFonts w:cs="Arial"/>
              </w:rPr>
            </w:pPr>
            <w:r w:rsidRPr="00EF5447">
              <w:rPr>
                <w:rFonts w:cs="Arial"/>
                <w:szCs w:val="18"/>
              </w:rPr>
              <w:t>N/A</w:t>
            </w:r>
          </w:p>
        </w:tc>
      </w:tr>
      <w:tr w:rsidR="00774255" w:rsidRPr="00EF5447" w14:paraId="3DDA53DC" w14:textId="77777777" w:rsidTr="00F420F2">
        <w:trPr>
          <w:trHeight w:val="54"/>
          <w:jc w:val="center"/>
        </w:trPr>
        <w:tc>
          <w:tcPr>
            <w:tcW w:w="2258" w:type="dxa"/>
            <w:tcBorders>
              <w:top w:val="nil"/>
              <w:bottom w:val="nil"/>
            </w:tcBorders>
            <w:shd w:val="clear" w:color="auto" w:fill="auto"/>
          </w:tcPr>
          <w:p w14:paraId="4A621C33" w14:textId="77777777" w:rsidR="00774255" w:rsidRPr="00EF5447" w:rsidRDefault="00774255" w:rsidP="00F420F2">
            <w:pPr>
              <w:pStyle w:val="TAC"/>
              <w:rPr>
                <w:rFonts w:eastAsia="MS Mincho"/>
              </w:rPr>
            </w:pPr>
          </w:p>
        </w:tc>
        <w:tc>
          <w:tcPr>
            <w:tcW w:w="867" w:type="dxa"/>
            <w:shd w:val="clear" w:color="auto" w:fill="auto"/>
          </w:tcPr>
          <w:p w14:paraId="30E0AECA" w14:textId="77777777" w:rsidR="00774255" w:rsidRPr="00EF5447" w:rsidRDefault="00774255" w:rsidP="00F420F2">
            <w:pPr>
              <w:pStyle w:val="TAC"/>
              <w:rPr>
                <w:rFonts w:cs="Arial"/>
              </w:rPr>
            </w:pPr>
            <w:r w:rsidRPr="00EF5447">
              <w:rPr>
                <w:rFonts w:cs="Arial"/>
                <w:szCs w:val="18"/>
                <w:lang w:eastAsia="ko-KR"/>
              </w:rPr>
              <w:t>n3</w:t>
            </w:r>
          </w:p>
        </w:tc>
        <w:tc>
          <w:tcPr>
            <w:tcW w:w="1379" w:type="dxa"/>
            <w:gridSpan w:val="2"/>
            <w:shd w:val="clear" w:color="auto" w:fill="auto"/>
            <w:noWrap/>
          </w:tcPr>
          <w:p w14:paraId="369E4231" w14:textId="77777777" w:rsidR="00774255" w:rsidRPr="00EF5447" w:rsidRDefault="00774255" w:rsidP="00F420F2">
            <w:pPr>
              <w:pStyle w:val="TAC"/>
              <w:rPr>
                <w:rFonts w:cs="Arial"/>
                <w:lang w:eastAsia="zh-CN"/>
              </w:rPr>
            </w:pPr>
            <w:r w:rsidRPr="003C4CEC">
              <w:rPr>
                <w:rFonts w:cs="Arial"/>
                <w:szCs w:val="18"/>
                <w:lang w:eastAsia="ko-KR"/>
              </w:rPr>
              <w:t>1712.5</w:t>
            </w:r>
          </w:p>
        </w:tc>
        <w:tc>
          <w:tcPr>
            <w:tcW w:w="817" w:type="dxa"/>
            <w:gridSpan w:val="2"/>
            <w:shd w:val="clear" w:color="auto" w:fill="auto"/>
            <w:noWrap/>
          </w:tcPr>
          <w:p w14:paraId="705E1E3A" w14:textId="77777777" w:rsidR="00774255" w:rsidRPr="00EF5447" w:rsidRDefault="00774255" w:rsidP="00F420F2">
            <w:pPr>
              <w:pStyle w:val="TAC"/>
              <w:rPr>
                <w:rFonts w:cs="Arial"/>
              </w:rPr>
            </w:pPr>
            <w:r w:rsidRPr="003C4CEC">
              <w:rPr>
                <w:rFonts w:cs="Arial"/>
                <w:szCs w:val="18"/>
                <w:lang w:eastAsia="ko-KR"/>
              </w:rPr>
              <w:t>5</w:t>
            </w:r>
          </w:p>
        </w:tc>
        <w:tc>
          <w:tcPr>
            <w:tcW w:w="2554" w:type="dxa"/>
            <w:gridSpan w:val="2"/>
            <w:shd w:val="clear" w:color="auto" w:fill="auto"/>
            <w:noWrap/>
          </w:tcPr>
          <w:p w14:paraId="65BA7B66" w14:textId="77777777" w:rsidR="00774255" w:rsidRPr="00EF5447" w:rsidRDefault="00774255" w:rsidP="00F420F2">
            <w:pPr>
              <w:pStyle w:val="TAC"/>
              <w:rPr>
                <w:rFonts w:cs="Arial"/>
              </w:rPr>
            </w:pPr>
            <w:r w:rsidRPr="003C4CEC">
              <w:rPr>
                <w:rFonts w:cs="Arial"/>
                <w:szCs w:val="18"/>
                <w:lang w:eastAsia="ko-KR"/>
              </w:rPr>
              <w:t>25</w:t>
            </w:r>
          </w:p>
        </w:tc>
        <w:tc>
          <w:tcPr>
            <w:tcW w:w="1323" w:type="dxa"/>
            <w:gridSpan w:val="2"/>
            <w:shd w:val="clear" w:color="auto" w:fill="auto"/>
            <w:noWrap/>
          </w:tcPr>
          <w:p w14:paraId="3E1CDA49" w14:textId="77777777" w:rsidR="00774255" w:rsidRPr="00EF5447" w:rsidRDefault="00774255" w:rsidP="00F420F2">
            <w:pPr>
              <w:pStyle w:val="TAC"/>
              <w:rPr>
                <w:rFonts w:cs="Arial"/>
              </w:rPr>
            </w:pPr>
            <w:r w:rsidRPr="00EF5447">
              <w:rPr>
                <w:rFonts w:cs="Arial"/>
                <w:szCs w:val="18"/>
                <w:lang w:eastAsia="ko-KR"/>
              </w:rPr>
              <w:t>1807.5</w:t>
            </w:r>
          </w:p>
        </w:tc>
        <w:tc>
          <w:tcPr>
            <w:tcW w:w="667" w:type="dxa"/>
            <w:gridSpan w:val="2"/>
            <w:shd w:val="clear" w:color="auto" w:fill="auto"/>
          </w:tcPr>
          <w:p w14:paraId="73EF0160" w14:textId="77777777" w:rsidR="00774255" w:rsidRPr="00EF5447" w:rsidRDefault="00774255" w:rsidP="00F420F2">
            <w:pPr>
              <w:pStyle w:val="TAC"/>
            </w:pPr>
            <w:r w:rsidRPr="00EF5447">
              <w:rPr>
                <w:rFonts w:cs="Arial"/>
                <w:szCs w:val="18"/>
              </w:rPr>
              <w:t>N/A</w:t>
            </w:r>
          </w:p>
        </w:tc>
        <w:tc>
          <w:tcPr>
            <w:tcW w:w="1248" w:type="dxa"/>
            <w:gridSpan w:val="3"/>
            <w:shd w:val="clear" w:color="auto" w:fill="auto"/>
          </w:tcPr>
          <w:p w14:paraId="3314BE6E" w14:textId="77777777" w:rsidR="00774255" w:rsidRPr="00EF5447" w:rsidRDefault="00774255" w:rsidP="00F420F2">
            <w:pPr>
              <w:pStyle w:val="TAC"/>
              <w:rPr>
                <w:rFonts w:cs="Arial"/>
              </w:rPr>
            </w:pPr>
            <w:r w:rsidRPr="00EF5447">
              <w:rPr>
                <w:rFonts w:cs="Arial"/>
                <w:szCs w:val="18"/>
              </w:rPr>
              <w:t>N/A</w:t>
            </w:r>
          </w:p>
        </w:tc>
      </w:tr>
      <w:tr w:rsidR="00774255" w:rsidRPr="00EF5447" w14:paraId="63463871" w14:textId="77777777" w:rsidTr="00F420F2">
        <w:trPr>
          <w:trHeight w:val="54"/>
          <w:jc w:val="center"/>
        </w:trPr>
        <w:tc>
          <w:tcPr>
            <w:tcW w:w="2258" w:type="dxa"/>
            <w:tcBorders>
              <w:top w:val="nil"/>
              <w:bottom w:val="single" w:sz="4" w:space="0" w:color="auto"/>
            </w:tcBorders>
            <w:shd w:val="clear" w:color="auto" w:fill="auto"/>
          </w:tcPr>
          <w:p w14:paraId="7BCFE6DA" w14:textId="77777777" w:rsidR="00774255" w:rsidRPr="00EF5447" w:rsidRDefault="00774255" w:rsidP="00F420F2">
            <w:pPr>
              <w:pStyle w:val="TAC"/>
              <w:rPr>
                <w:rFonts w:eastAsia="MS Mincho"/>
              </w:rPr>
            </w:pPr>
          </w:p>
        </w:tc>
        <w:tc>
          <w:tcPr>
            <w:tcW w:w="867" w:type="dxa"/>
            <w:shd w:val="clear" w:color="auto" w:fill="auto"/>
          </w:tcPr>
          <w:p w14:paraId="71D8216B" w14:textId="77777777" w:rsidR="00774255" w:rsidRPr="00EF5447" w:rsidRDefault="00774255" w:rsidP="00F420F2">
            <w:pPr>
              <w:pStyle w:val="TAC"/>
              <w:rPr>
                <w:rFonts w:cs="Arial"/>
              </w:rPr>
            </w:pPr>
            <w:r w:rsidRPr="00EF5447">
              <w:rPr>
                <w:rFonts w:cs="Arial"/>
                <w:szCs w:val="18"/>
                <w:lang w:eastAsia="ko-KR"/>
              </w:rPr>
              <w:t>n41</w:t>
            </w:r>
          </w:p>
        </w:tc>
        <w:tc>
          <w:tcPr>
            <w:tcW w:w="1379" w:type="dxa"/>
            <w:gridSpan w:val="2"/>
            <w:shd w:val="clear" w:color="auto" w:fill="auto"/>
            <w:noWrap/>
          </w:tcPr>
          <w:p w14:paraId="0B86F930" w14:textId="77777777" w:rsidR="00774255" w:rsidRPr="00EF5447" w:rsidRDefault="00774255" w:rsidP="00F420F2">
            <w:pPr>
              <w:pStyle w:val="TAC"/>
              <w:rPr>
                <w:rFonts w:cs="Arial"/>
                <w:lang w:eastAsia="zh-CN"/>
              </w:rPr>
            </w:pPr>
            <w:r>
              <w:rPr>
                <w:rFonts w:cs="Arial"/>
                <w:szCs w:val="18"/>
                <w:lang w:eastAsia="ko-KR"/>
              </w:rPr>
              <w:t>N/A</w:t>
            </w:r>
          </w:p>
        </w:tc>
        <w:tc>
          <w:tcPr>
            <w:tcW w:w="817" w:type="dxa"/>
            <w:gridSpan w:val="2"/>
            <w:shd w:val="clear" w:color="auto" w:fill="auto"/>
            <w:noWrap/>
          </w:tcPr>
          <w:p w14:paraId="54126EE4" w14:textId="77777777" w:rsidR="00774255" w:rsidRPr="00EF5447" w:rsidRDefault="00774255" w:rsidP="00F420F2">
            <w:pPr>
              <w:pStyle w:val="TAC"/>
              <w:rPr>
                <w:rFonts w:cs="Arial"/>
              </w:rPr>
            </w:pPr>
            <w:r w:rsidRPr="003C4CEC">
              <w:rPr>
                <w:rFonts w:cs="Arial"/>
                <w:szCs w:val="18"/>
                <w:lang w:eastAsia="ko-KR"/>
              </w:rPr>
              <w:t>5</w:t>
            </w:r>
          </w:p>
        </w:tc>
        <w:tc>
          <w:tcPr>
            <w:tcW w:w="2554" w:type="dxa"/>
            <w:gridSpan w:val="2"/>
            <w:shd w:val="clear" w:color="auto" w:fill="auto"/>
            <w:noWrap/>
          </w:tcPr>
          <w:p w14:paraId="62351377" w14:textId="77777777" w:rsidR="00774255" w:rsidRPr="00EF5447" w:rsidRDefault="00774255" w:rsidP="00F420F2">
            <w:pPr>
              <w:pStyle w:val="TAC"/>
              <w:rPr>
                <w:rFonts w:cs="Arial"/>
              </w:rPr>
            </w:pPr>
            <w:r>
              <w:rPr>
                <w:rFonts w:cs="Arial"/>
                <w:szCs w:val="18"/>
                <w:lang w:eastAsia="ko-KR"/>
              </w:rPr>
              <w:t>N/A</w:t>
            </w:r>
          </w:p>
        </w:tc>
        <w:tc>
          <w:tcPr>
            <w:tcW w:w="1323" w:type="dxa"/>
            <w:gridSpan w:val="2"/>
            <w:shd w:val="clear" w:color="auto" w:fill="auto"/>
            <w:noWrap/>
          </w:tcPr>
          <w:p w14:paraId="2938B8FD" w14:textId="77777777" w:rsidR="00774255" w:rsidRPr="00EF5447" w:rsidRDefault="00774255" w:rsidP="00F420F2">
            <w:pPr>
              <w:pStyle w:val="TAC"/>
              <w:rPr>
                <w:rFonts w:cs="Arial"/>
              </w:rPr>
            </w:pPr>
            <w:r w:rsidRPr="00EF5447">
              <w:rPr>
                <w:rFonts w:cs="Arial"/>
                <w:szCs w:val="18"/>
                <w:lang w:eastAsia="ko-KR"/>
              </w:rPr>
              <w:t>2507.5</w:t>
            </w:r>
          </w:p>
        </w:tc>
        <w:tc>
          <w:tcPr>
            <w:tcW w:w="667" w:type="dxa"/>
            <w:gridSpan w:val="2"/>
            <w:shd w:val="clear" w:color="auto" w:fill="auto"/>
          </w:tcPr>
          <w:p w14:paraId="001D85F3" w14:textId="77777777" w:rsidR="00774255" w:rsidRPr="00EF5447" w:rsidRDefault="00774255" w:rsidP="00F420F2">
            <w:pPr>
              <w:pStyle w:val="TAC"/>
            </w:pPr>
            <w:r w:rsidRPr="00EF5447">
              <w:rPr>
                <w:rFonts w:cs="Arial"/>
                <w:szCs w:val="18"/>
              </w:rPr>
              <w:t>5.0</w:t>
            </w:r>
          </w:p>
        </w:tc>
        <w:tc>
          <w:tcPr>
            <w:tcW w:w="1248" w:type="dxa"/>
            <w:gridSpan w:val="3"/>
            <w:shd w:val="clear" w:color="auto" w:fill="auto"/>
          </w:tcPr>
          <w:p w14:paraId="07A86C0F" w14:textId="77777777" w:rsidR="00774255" w:rsidRPr="00EF5447" w:rsidRDefault="00774255" w:rsidP="00F420F2">
            <w:pPr>
              <w:pStyle w:val="TAC"/>
              <w:rPr>
                <w:rFonts w:cs="Arial"/>
              </w:rPr>
            </w:pPr>
            <w:r w:rsidRPr="00EF5447">
              <w:rPr>
                <w:rFonts w:cs="Arial"/>
                <w:szCs w:val="18"/>
              </w:rPr>
              <w:t>IMD5</w:t>
            </w:r>
          </w:p>
        </w:tc>
      </w:tr>
      <w:tr w:rsidR="00774255" w:rsidRPr="00EF5447" w14:paraId="0560EF30" w14:textId="77777777" w:rsidTr="00F420F2">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7F029BA" w14:textId="77777777" w:rsidR="00774255" w:rsidRDefault="00774255" w:rsidP="00F420F2">
            <w:pPr>
              <w:pStyle w:val="TAC"/>
              <w:rPr>
                <w:rFonts w:cs="Arial"/>
                <w:lang w:eastAsia="zh-CN"/>
              </w:rPr>
            </w:pPr>
            <w:r>
              <w:rPr>
                <w:lang w:val="en-US"/>
              </w:rPr>
              <w:t>DC_</w:t>
            </w:r>
            <w:r>
              <w:rPr>
                <w:lang w:val="en-US" w:eastAsia="zh-CN"/>
              </w:rPr>
              <w:t>1</w:t>
            </w:r>
            <w:r>
              <w:rPr>
                <w:lang w:val="en-US"/>
              </w:rPr>
              <w:t>A_n3A-n75A</w:t>
            </w:r>
          </w:p>
        </w:tc>
        <w:tc>
          <w:tcPr>
            <w:tcW w:w="867" w:type="dxa"/>
            <w:tcBorders>
              <w:left w:val="single" w:sz="4" w:space="0" w:color="auto"/>
            </w:tcBorders>
            <w:shd w:val="clear" w:color="auto" w:fill="auto"/>
          </w:tcPr>
          <w:p w14:paraId="737D713A" w14:textId="77777777" w:rsidR="00774255" w:rsidRDefault="00774255" w:rsidP="00F420F2">
            <w:pPr>
              <w:pStyle w:val="TAC"/>
              <w:rPr>
                <w:rFonts w:cs="Arial"/>
                <w:lang w:eastAsia="zh-CN"/>
              </w:rPr>
            </w:pPr>
            <w:r>
              <w:rPr>
                <w:rFonts w:eastAsia="Malgun Gothic"/>
                <w:szCs w:val="18"/>
                <w:lang w:eastAsia="ko-KR"/>
              </w:rPr>
              <w:t>n75</w:t>
            </w:r>
          </w:p>
        </w:tc>
        <w:tc>
          <w:tcPr>
            <w:tcW w:w="1379" w:type="dxa"/>
            <w:gridSpan w:val="2"/>
            <w:shd w:val="clear" w:color="auto" w:fill="auto"/>
            <w:noWrap/>
          </w:tcPr>
          <w:p w14:paraId="2E6DA1CD" w14:textId="77777777" w:rsidR="00774255" w:rsidRDefault="00774255" w:rsidP="00F420F2">
            <w:pPr>
              <w:pStyle w:val="TAC"/>
              <w:rPr>
                <w:rFonts w:cs="Arial"/>
                <w:szCs w:val="18"/>
                <w:lang w:eastAsia="zh-CN"/>
              </w:rPr>
            </w:pPr>
            <w:r w:rsidRPr="003C4CEC">
              <w:rPr>
                <w:rFonts w:cs="Arial"/>
              </w:rPr>
              <w:t>N/A</w:t>
            </w:r>
          </w:p>
        </w:tc>
        <w:tc>
          <w:tcPr>
            <w:tcW w:w="817" w:type="dxa"/>
            <w:gridSpan w:val="2"/>
            <w:shd w:val="clear" w:color="auto" w:fill="auto"/>
            <w:noWrap/>
          </w:tcPr>
          <w:p w14:paraId="3EE50652" w14:textId="77777777" w:rsidR="00774255" w:rsidRDefault="00774255" w:rsidP="00F420F2">
            <w:pPr>
              <w:pStyle w:val="TAC"/>
              <w:rPr>
                <w:rFonts w:cs="Arial"/>
                <w:szCs w:val="18"/>
                <w:lang w:eastAsia="zh-CN"/>
              </w:rPr>
            </w:pPr>
            <w:r w:rsidRPr="003C4CEC">
              <w:rPr>
                <w:rFonts w:cs="Arial"/>
              </w:rPr>
              <w:t>5</w:t>
            </w:r>
          </w:p>
        </w:tc>
        <w:tc>
          <w:tcPr>
            <w:tcW w:w="2554" w:type="dxa"/>
            <w:gridSpan w:val="2"/>
            <w:shd w:val="clear" w:color="auto" w:fill="auto"/>
            <w:noWrap/>
          </w:tcPr>
          <w:p w14:paraId="73305140" w14:textId="77777777" w:rsidR="00774255" w:rsidRDefault="00774255" w:rsidP="00F420F2">
            <w:pPr>
              <w:pStyle w:val="TAC"/>
              <w:rPr>
                <w:rFonts w:cs="Arial"/>
                <w:szCs w:val="18"/>
                <w:lang w:eastAsia="zh-CN"/>
              </w:rPr>
            </w:pPr>
            <w:r>
              <w:rPr>
                <w:rFonts w:cs="Arial"/>
              </w:rPr>
              <w:t>N/A</w:t>
            </w:r>
          </w:p>
        </w:tc>
        <w:tc>
          <w:tcPr>
            <w:tcW w:w="1323" w:type="dxa"/>
            <w:gridSpan w:val="2"/>
            <w:shd w:val="clear" w:color="auto" w:fill="auto"/>
            <w:noWrap/>
          </w:tcPr>
          <w:p w14:paraId="1FA9FFCF" w14:textId="77777777" w:rsidR="00774255" w:rsidRDefault="00774255" w:rsidP="00F420F2">
            <w:pPr>
              <w:pStyle w:val="TAC"/>
              <w:rPr>
                <w:rFonts w:cs="Arial"/>
                <w:szCs w:val="18"/>
                <w:lang w:eastAsia="zh-CN"/>
              </w:rPr>
            </w:pPr>
            <w:r>
              <w:rPr>
                <w:rFonts w:cs="Arial"/>
              </w:rPr>
              <w:t>1480</w:t>
            </w:r>
          </w:p>
        </w:tc>
        <w:tc>
          <w:tcPr>
            <w:tcW w:w="667" w:type="dxa"/>
            <w:gridSpan w:val="2"/>
            <w:shd w:val="clear" w:color="auto" w:fill="auto"/>
          </w:tcPr>
          <w:p w14:paraId="57C76FE8" w14:textId="77777777" w:rsidR="00774255" w:rsidRDefault="00774255" w:rsidP="00F420F2">
            <w:pPr>
              <w:pStyle w:val="TAC"/>
              <w:rPr>
                <w:rFonts w:cs="Arial"/>
                <w:szCs w:val="18"/>
                <w:lang w:eastAsia="zh-CN"/>
              </w:rPr>
            </w:pPr>
            <w:r>
              <w:rPr>
                <w:rFonts w:cs="Arial"/>
              </w:rPr>
              <w:t>15.2</w:t>
            </w:r>
          </w:p>
        </w:tc>
        <w:tc>
          <w:tcPr>
            <w:tcW w:w="1248" w:type="dxa"/>
            <w:gridSpan w:val="3"/>
            <w:shd w:val="clear" w:color="auto" w:fill="auto"/>
          </w:tcPr>
          <w:p w14:paraId="191CEA9B" w14:textId="77777777" w:rsidR="00774255" w:rsidRDefault="00774255" w:rsidP="00F420F2">
            <w:pPr>
              <w:pStyle w:val="TAC"/>
              <w:rPr>
                <w:rFonts w:cs="Arial"/>
                <w:lang w:eastAsia="zh-CN"/>
              </w:rPr>
            </w:pPr>
            <w:r>
              <w:rPr>
                <w:rFonts w:cs="Arial"/>
              </w:rPr>
              <w:t>IMD3</w:t>
            </w:r>
            <w:r>
              <w:rPr>
                <w:rFonts w:cs="Arial"/>
                <w:vertAlign w:val="superscript"/>
              </w:rPr>
              <w:t>4</w:t>
            </w:r>
          </w:p>
        </w:tc>
      </w:tr>
      <w:tr w:rsidR="00774255" w:rsidRPr="00EF5447" w14:paraId="114E6475"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72C4C4B9" w14:textId="77777777" w:rsidR="00774255" w:rsidRDefault="00774255" w:rsidP="00F420F2">
            <w:pPr>
              <w:pStyle w:val="TAC"/>
              <w:rPr>
                <w:rFonts w:cs="Arial"/>
                <w:lang w:eastAsia="zh-CN"/>
              </w:rPr>
            </w:pPr>
          </w:p>
        </w:tc>
        <w:tc>
          <w:tcPr>
            <w:tcW w:w="867" w:type="dxa"/>
            <w:tcBorders>
              <w:left w:val="single" w:sz="4" w:space="0" w:color="auto"/>
            </w:tcBorders>
            <w:shd w:val="clear" w:color="auto" w:fill="auto"/>
          </w:tcPr>
          <w:p w14:paraId="01BBE792" w14:textId="77777777" w:rsidR="00774255" w:rsidRDefault="00774255" w:rsidP="00F420F2">
            <w:pPr>
              <w:pStyle w:val="TAC"/>
              <w:rPr>
                <w:rFonts w:cs="Arial"/>
                <w:lang w:eastAsia="zh-CN"/>
              </w:rPr>
            </w:pPr>
            <w:r>
              <w:t>n3</w:t>
            </w:r>
          </w:p>
        </w:tc>
        <w:tc>
          <w:tcPr>
            <w:tcW w:w="1379" w:type="dxa"/>
            <w:gridSpan w:val="2"/>
            <w:shd w:val="clear" w:color="auto" w:fill="auto"/>
            <w:noWrap/>
          </w:tcPr>
          <w:p w14:paraId="20AF70FB" w14:textId="77777777" w:rsidR="00774255" w:rsidRDefault="00774255" w:rsidP="00F420F2">
            <w:pPr>
              <w:pStyle w:val="TAC"/>
              <w:rPr>
                <w:rFonts w:cs="Arial"/>
                <w:szCs w:val="18"/>
                <w:lang w:eastAsia="zh-CN"/>
              </w:rPr>
            </w:pPr>
            <w:r w:rsidRPr="003C4CEC">
              <w:rPr>
                <w:rFonts w:cs="Arial"/>
              </w:rPr>
              <w:t>1720</w:t>
            </w:r>
          </w:p>
        </w:tc>
        <w:tc>
          <w:tcPr>
            <w:tcW w:w="817" w:type="dxa"/>
            <w:gridSpan w:val="2"/>
            <w:shd w:val="clear" w:color="auto" w:fill="auto"/>
            <w:noWrap/>
          </w:tcPr>
          <w:p w14:paraId="058E15B8" w14:textId="77777777" w:rsidR="00774255" w:rsidRDefault="00774255" w:rsidP="00F420F2">
            <w:pPr>
              <w:pStyle w:val="TAC"/>
              <w:rPr>
                <w:rFonts w:cs="Arial"/>
                <w:szCs w:val="18"/>
                <w:lang w:eastAsia="zh-CN"/>
              </w:rPr>
            </w:pPr>
            <w:r w:rsidRPr="003C4CEC">
              <w:rPr>
                <w:rFonts w:cs="Arial"/>
              </w:rPr>
              <w:t>5</w:t>
            </w:r>
          </w:p>
        </w:tc>
        <w:tc>
          <w:tcPr>
            <w:tcW w:w="2554" w:type="dxa"/>
            <w:gridSpan w:val="2"/>
            <w:shd w:val="clear" w:color="auto" w:fill="auto"/>
            <w:noWrap/>
          </w:tcPr>
          <w:p w14:paraId="36E3F7BB" w14:textId="77777777" w:rsidR="00774255" w:rsidRDefault="00774255" w:rsidP="00F420F2">
            <w:pPr>
              <w:pStyle w:val="TAC"/>
              <w:rPr>
                <w:rFonts w:cs="Arial"/>
                <w:szCs w:val="18"/>
                <w:lang w:eastAsia="zh-CN"/>
              </w:rPr>
            </w:pPr>
            <w:r w:rsidRPr="003C4CEC">
              <w:rPr>
                <w:rFonts w:cs="Arial"/>
              </w:rPr>
              <w:t>25</w:t>
            </w:r>
          </w:p>
        </w:tc>
        <w:tc>
          <w:tcPr>
            <w:tcW w:w="1323" w:type="dxa"/>
            <w:gridSpan w:val="2"/>
            <w:shd w:val="clear" w:color="auto" w:fill="auto"/>
            <w:noWrap/>
          </w:tcPr>
          <w:p w14:paraId="62A38A23" w14:textId="77777777" w:rsidR="00774255" w:rsidRDefault="00774255" w:rsidP="00F420F2">
            <w:pPr>
              <w:pStyle w:val="TAC"/>
              <w:rPr>
                <w:rFonts w:cs="Arial"/>
                <w:szCs w:val="18"/>
                <w:lang w:eastAsia="zh-CN"/>
              </w:rPr>
            </w:pPr>
            <w:r>
              <w:rPr>
                <w:rFonts w:cs="Arial"/>
              </w:rPr>
              <w:t>1815</w:t>
            </w:r>
          </w:p>
        </w:tc>
        <w:tc>
          <w:tcPr>
            <w:tcW w:w="667" w:type="dxa"/>
            <w:gridSpan w:val="2"/>
            <w:shd w:val="clear" w:color="auto" w:fill="auto"/>
          </w:tcPr>
          <w:p w14:paraId="36F74C50" w14:textId="77777777" w:rsidR="00774255" w:rsidRDefault="00774255" w:rsidP="00F420F2">
            <w:pPr>
              <w:pStyle w:val="TAC"/>
              <w:rPr>
                <w:rFonts w:cs="Arial"/>
                <w:szCs w:val="18"/>
                <w:lang w:eastAsia="zh-CN"/>
              </w:rPr>
            </w:pPr>
            <w:r>
              <w:rPr>
                <w:rFonts w:cs="Arial"/>
              </w:rPr>
              <w:t>N/A</w:t>
            </w:r>
          </w:p>
        </w:tc>
        <w:tc>
          <w:tcPr>
            <w:tcW w:w="1248" w:type="dxa"/>
            <w:gridSpan w:val="3"/>
            <w:shd w:val="clear" w:color="auto" w:fill="auto"/>
          </w:tcPr>
          <w:p w14:paraId="48376C9B" w14:textId="77777777" w:rsidR="00774255" w:rsidRDefault="00774255" w:rsidP="00F420F2">
            <w:pPr>
              <w:pStyle w:val="TAC"/>
              <w:rPr>
                <w:rFonts w:cs="Arial"/>
                <w:lang w:eastAsia="zh-CN"/>
              </w:rPr>
            </w:pPr>
            <w:r>
              <w:rPr>
                <w:rFonts w:cs="Arial"/>
              </w:rPr>
              <w:t>N/A</w:t>
            </w:r>
          </w:p>
        </w:tc>
      </w:tr>
      <w:tr w:rsidR="00774255" w:rsidRPr="00EF5447" w14:paraId="1E0DCC46" w14:textId="77777777" w:rsidTr="00F420F2">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770906F" w14:textId="77777777" w:rsidR="00774255" w:rsidRDefault="00774255" w:rsidP="00F420F2">
            <w:pPr>
              <w:pStyle w:val="TAC"/>
              <w:rPr>
                <w:rFonts w:cs="Arial"/>
                <w:lang w:eastAsia="zh-CN"/>
              </w:rPr>
            </w:pPr>
          </w:p>
        </w:tc>
        <w:tc>
          <w:tcPr>
            <w:tcW w:w="867" w:type="dxa"/>
            <w:tcBorders>
              <w:left w:val="single" w:sz="4" w:space="0" w:color="auto"/>
            </w:tcBorders>
            <w:shd w:val="clear" w:color="auto" w:fill="auto"/>
          </w:tcPr>
          <w:p w14:paraId="0461A115" w14:textId="77777777" w:rsidR="00774255" w:rsidRDefault="00774255" w:rsidP="00F420F2">
            <w:pPr>
              <w:pStyle w:val="TAC"/>
              <w:rPr>
                <w:rFonts w:cs="Arial"/>
                <w:lang w:eastAsia="zh-CN"/>
              </w:rPr>
            </w:pPr>
            <w:r>
              <w:rPr>
                <w:rFonts w:eastAsia="MS Mincho"/>
              </w:rPr>
              <w:t>1</w:t>
            </w:r>
          </w:p>
        </w:tc>
        <w:tc>
          <w:tcPr>
            <w:tcW w:w="1379" w:type="dxa"/>
            <w:gridSpan w:val="2"/>
            <w:shd w:val="clear" w:color="auto" w:fill="auto"/>
            <w:noWrap/>
          </w:tcPr>
          <w:p w14:paraId="306D634B" w14:textId="77777777" w:rsidR="00774255" w:rsidRDefault="00774255" w:rsidP="00F420F2">
            <w:pPr>
              <w:pStyle w:val="TAC"/>
              <w:rPr>
                <w:rFonts w:cs="Arial"/>
                <w:szCs w:val="18"/>
                <w:lang w:eastAsia="zh-CN"/>
              </w:rPr>
            </w:pPr>
            <w:r w:rsidRPr="003C4CEC">
              <w:rPr>
                <w:rFonts w:cs="Arial"/>
              </w:rPr>
              <w:t>1960</w:t>
            </w:r>
          </w:p>
        </w:tc>
        <w:tc>
          <w:tcPr>
            <w:tcW w:w="817" w:type="dxa"/>
            <w:gridSpan w:val="2"/>
            <w:shd w:val="clear" w:color="auto" w:fill="auto"/>
            <w:noWrap/>
          </w:tcPr>
          <w:p w14:paraId="6F8704B7" w14:textId="77777777" w:rsidR="00774255" w:rsidRDefault="00774255" w:rsidP="00F420F2">
            <w:pPr>
              <w:pStyle w:val="TAC"/>
              <w:rPr>
                <w:rFonts w:cs="Arial"/>
                <w:szCs w:val="18"/>
                <w:lang w:eastAsia="zh-CN"/>
              </w:rPr>
            </w:pPr>
            <w:r w:rsidRPr="003C4CEC">
              <w:rPr>
                <w:rFonts w:cs="Arial"/>
              </w:rPr>
              <w:t>5</w:t>
            </w:r>
          </w:p>
        </w:tc>
        <w:tc>
          <w:tcPr>
            <w:tcW w:w="2554" w:type="dxa"/>
            <w:gridSpan w:val="2"/>
            <w:shd w:val="clear" w:color="auto" w:fill="auto"/>
            <w:noWrap/>
          </w:tcPr>
          <w:p w14:paraId="29CCE3D5" w14:textId="77777777" w:rsidR="00774255" w:rsidRDefault="00774255" w:rsidP="00F420F2">
            <w:pPr>
              <w:pStyle w:val="TAC"/>
              <w:rPr>
                <w:rFonts w:cs="Arial"/>
                <w:szCs w:val="18"/>
                <w:lang w:eastAsia="zh-CN"/>
              </w:rPr>
            </w:pPr>
            <w:r w:rsidRPr="003C4CEC">
              <w:rPr>
                <w:rFonts w:cs="Arial"/>
              </w:rPr>
              <w:t>25</w:t>
            </w:r>
          </w:p>
        </w:tc>
        <w:tc>
          <w:tcPr>
            <w:tcW w:w="1323" w:type="dxa"/>
            <w:gridSpan w:val="2"/>
            <w:shd w:val="clear" w:color="auto" w:fill="auto"/>
            <w:noWrap/>
          </w:tcPr>
          <w:p w14:paraId="344D25E4" w14:textId="77777777" w:rsidR="00774255" w:rsidRDefault="00774255" w:rsidP="00F420F2">
            <w:pPr>
              <w:pStyle w:val="TAC"/>
              <w:rPr>
                <w:rFonts w:cs="Arial"/>
                <w:szCs w:val="18"/>
                <w:lang w:eastAsia="zh-CN"/>
              </w:rPr>
            </w:pPr>
            <w:r>
              <w:rPr>
                <w:rFonts w:cs="Arial"/>
              </w:rPr>
              <w:t>2150</w:t>
            </w:r>
          </w:p>
        </w:tc>
        <w:tc>
          <w:tcPr>
            <w:tcW w:w="667" w:type="dxa"/>
            <w:gridSpan w:val="2"/>
            <w:shd w:val="clear" w:color="auto" w:fill="auto"/>
          </w:tcPr>
          <w:p w14:paraId="0EB3688F" w14:textId="77777777" w:rsidR="00774255" w:rsidRDefault="00774255" w:rsidP="00F420F2">
            <w:pPr>
              <w:pStyle w:val="TAC"/>
              <w:rPr>
                <w:rFonts w:cs="Arial"/>
                <w:szCs w:val="18"/>
                <w:lang w:eastAsia="zh-CN"/>
              </w:rPr>
            </w:pPr>
            <w:r>
              <w:rPr>
                <w:rFonts w:cs="Arial"/>
              </w:rPr>
              <w:t>N/A</w:t>
            </w:r>
          </w:p>
        </w:tc>
        <w:tc>
          <w:tcPr>
            <w:tcW w:w="1248" w:type="dxa"/>
            <w:gridSpan w:val="3"/>
            <w:shd w:val="clear" w:color="auto" w:fill="auto"/>
          </w:tcPr>
          <w:p w14:paraId="13BEE96E" w14:textId="77777777" w:rsidR="00774255" w:rsidRDefault="00774255" w:rsidP="00F420F2">
            <w:pPr>
              <w:pStyle w:val="TAC"/>
              <w:rPr>
                <w:rFonts w:cs="Arial"/>
                <w:lang w:eastAsia="zh-CN"/>
              </w:rPr>
            </w:pPr>
            <w:r>
              <w:rPr>
                <w:rFonts w:cs="Arial"/>
              </w:rPr>
              <w:t>N/A</w:t>
            </w:r>
          </w:p>
        </w:tc>
      </w:tr>
      <w:tr w:rsidR="00774255" w:rsidRPr="00EF5447" w14:paraId="313B7F8B" w14:textId="77777777" w:rsidTr="00F420F2">
        <w:trPr>
          <w:trHeight w:val="54"/>
          <w:jc w:val="center"/>
        </w:trPr>
        <w:tc>
          <w:tcPr>
            <w:tcW w:w="2258" w:type="dxa"/>
            <w:tcBorders>
              <w:top w:val="single" w:sz="4" w:space="0" w:color="auto"/>
              <w:bottom w:val="nil"/>
            </w:tcBorders>
            <w:shd w:val="clear" w:color="auto" w:fill="auto"/>
            <w:vAlign w:val="center"/>
          </w:tcPr>
          <w:p w14:paraId="12624C75" w14:textId="77777777" w:rsidR="00774255" w:rsidRPr="00EF5447" w:rsidRDefault="00774255" w:rsidP="00F420F2">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
          <w:p w14:paraId="601BF2BA" w14:textId="77777777" w:rsidR="00774255" w:rsidRPr="00EF5447" w:rsidRDefault="00774255" w:rsidP="00F420F2">
            <w:pPr>
              <w:pStyle w:val="TAC"/>
              <w:rPr>
                <w:rFonts w:cs="Arial"/>
              </w:rPr>
            </w:pPr>
            <w:r>
              <w:rPr>
                <w:rFonts w:cs="Arial"/>
                <w:lang w:eastAsia="zh-CN"/>
              </w:rPr>
              <w:t>1</w:t>
            </w:r>
          </w:p>
        </w:tc>
        <w:tc>
          <w:tcPr>
            <w:tcW w:w="1379" w:type="dxa"/>
            <w:gridSpan w:val="2"/>
            <w:shd w:val="clear" w:color="auto" w:fill="auto"/>
            <w:noWrap/>
          </w:tcPr>
          <w:p w14:paraId="2B3BBBB0" w14:textId="77777777" w:rsidR="00774255" w:rsidRPr="00EF5447" w:rsidRDefault="00774255" w:rsidP="00F420F2">
            <w:pPr>
              <w:pStyle w:val="TAC"/>
              <w:rPr>
                <w:rFonts w:cs="Arial"/>
                <w:lang w:eastAsia="zh-CN"/>
              </w:rPr>
            </w:pPr>
            <w:r w:rsidRPr="003C4CEC">
              <w:rPr>
                <w:rFonts w:cs="Arial"/>
                <w:szCs w:val="18"/>
                <w:lang w:eastAsia="zh-CN"/>
              </w:rPr>
              <w:t>1930</w:t>
            </w:r>
          </w:p>
        </w:tc>
        <w:tc>
          <w:tcPr>
            <w:tcW w:w="817" w:type="dxa"/>
            <w:gridSpan w:val="2"/>
            <w:shd w:val="clear" w:color="auto" w:fill="auto"/>
            <w:noWrap/>
          </w:tcPr>
          <w:p w14:paraId="2D9C1AEB" w14:textId="77777777" w:rsidR="00774255" w:rsidRPr="00EF5447" w:rsidRDefault="00774255" w:rsidP="00F420F2">
            <w:pPr>
              <w:pStyle w:val="TAC"/>
              <w:rPr>
                <w:rFonts w:cs="Arial"/>
              </w:rPr>
            </w:pPr>
            <w:r w:rsidRPr="003C4CEC">
              <w:rPr>
                <w:rFonts w:cs="Arial"/>
                <w:szCs w:val="18"/>
                <w:lang w:eastAsia="zh-CN"/>
              </w:rPr>
              <w:t>5</w:t>
            </w:r>
          </w:p>
        </w:tc>
        <w:tc>
          <w:tcPr>
            <w:tcW w:w="2554" w:type="dxa"/>
            <w:gridSpan w:val="2"/>
            <w:shd w:val="clear" w:color="auto" w:fill="auto"/>
            <w:noWrap/>
          </w:tcPr>
          <w:p w14:paraId="58C163E4" w14:textId="77777777" w:rsidR="00774255" w:rsidRPr="00EF5447" w:rsidRDefault="00774255" w:rsidP="00F420F2">
            <w:pPr>
              <w:pStyle w:val="TAC"/>
              <w:rPr>
                <w:rFonts w:cs="Arial"/>
              </w:rPr>
            </w:pPr>
            <w:r w:rsidRPr="003C4CEC">
              <w:rPr>
                <w:rFonts w:cs="Arial"/>
                <w:szCs w:val="18"/>
                <w:lang w:eastAsia="zh-CN"/>
              </w:rPr>
              <w:t>25</w:t>
            </w:r>
          </w:p>
        </w:tc>
        <w:tc>
          <w:tcPr>
            <w:tcW w:w="1323" w:type="dxa"/>
            <w:gridSpan w:val="2"/>
            <w:shd w:val="clear" w:color="auto" w:fill="auto"/>
            <w:noWrap/>
          </w:tcPr>
          <w:p w14:paraId="0E21F65A" w14:textId="77777777" w:rsidR="00774255" w:rsidRPr="00EF5447" w:rsidRDefault="00774255" w:rsidP="00F420F2">
            <w:pPr>
              <w:pStyle w:val="TAC"/>
              <w:rPr>
                <w:rFonts w:cs="Arial"/>
              </w:rPr>
            </w:pPr>
            <w:r>
              <w:rPr>
                <w:rFonts w:cs="Arial"/>
                <w:szCs w:val="18"/>
                <w:lang w:eastAsia="zh-CN"/>
              </w:rPr>
              <w:t>2120</w:t>
            </w:r>
          </w:p>
        </w:tc>
        <w:tc>
          <w:tcPr>
            <w:tcW w:w="667" w:type="dxa"/>
            <w:gridSpan w:val="2"/>
            <w:shd w:val="clear" w:color="auto" w:fill="auto"/>
            <w:vAlign w:val="center"/>
          </w:tcPr>
          <w:p w14:paraId="47F489FA" w14:textId="77777777" w:rsidR="00774255" w:rsidRPr="00EF5447" w:rsidRDefault="00774255" w:rsidP="00F420F2">
            <w:pPr>
              <w:pStyle w:val="TAC"/>
            </w:pPr>
            <w:r>
              <w:rPr>
                <w:rFonts w:cs="Arial"/>
                <w:szCs w:val="18"/>
                <w:lang w:eastAsia="zh-CN"/>
              </w:rPr>
              <w:t>N/A</w:t>
            </w:r>
          </w:p>
        </w:tc>
        <w:tc>
          <w:tcPr>
            <w:tcW w:w="1248" w:type="dxa"/>
            <w:gridSpan w:val="3"/>
            <w:shd w:val="clear" w:color="auto" w:fill="auto"/>
            <w:vAlign w:val="center"/>
          </w:tcPr>
          <w:p w14:paraId="0B5E06E7" w14:textId="77777777" w:rsidR="00774255" w:rsidRPr="00EF5447" w:rsidRDefault="00774255" w:rsidP="00F420F2">
            <w:pPr>
              <w:pStyle w:val="TAC"/>
              <w:rPr>
                <w:rFonts w:cs="Arial"/>
              </w:rPr>
            </w:pPr>
            <w:r>
              <w:rPr>
                <w:rFonts w:cs="Arial"/>
                <w:lang w:eastAsia="zh-CN"/>
              </w:rPr>
              <w:t>N/A</w:t>
            </w:r>
          </w:p>
        </w:tc>
      </w:tr>
      <w:tr w:rsidR="00774255" w:rsidRPr="00EF5447" w14:paraId="43E763B4" w14:textId="77777777" w:rsidTr="00F420F2">
        <w:trPr>
          <w:trHeight w:val="54"/>
          <w:jc w:val="center"/>
        </w:trPr>
        <w:tc>
          <w:tcPr>
            <w:tcW w:w="2258" w:type="dxa"/>
            <w:tcBorders>
              <w:top w:val="nil"/>
              <w:bottom w:val="nil"/>
            </w:tcBorders>
            <w:shd w:val="clear" w:color="auto" w:fill="auto"/>
            <w:vAlign w:val="center"/>
          </w:tcPr>
          <w:p w14:paraId="5298D71B" w14:textId="77777777" w:rsidR="00774255" w:rsidRPr="00EF5447" w:rsidRDefault="00774255" w:rsidP="00F420F2">
            <w:pPr>
              <w:pStyle w:val="TAC"/>
              <w:rPr>
                <w:rFonts w:eastAsia="MS Mincho"/>
              </w:rPr>
            </w:pPr>
          </w:p>
        </w:tc>
        <w:tc>
          <w:tcPr>
            <w:tcW w:w="867" w:type="dxa"/>
            <w:shd w:val="clear" w:color="auto" w:fill="auto"/>
            <w:vAlign w:val="center"/>
          </w:tcPr>
          <w:p w14:paraId="4C80F7F5" w14:textId="77777777" w:rsidR="00774255" w:rsidRPr="00EF5447" w:rsidRDefault="00774255" w:rsidP="00F420F2">
            <w:pPr>
              <w:pStyle w:val="TAC"/>
              <w:rPr>
                <w:rFonts w:cs="Arial"/>
              </w:rPr>
            </w:pPr>
            <w:r>
              <w:rPr>
                <w:rFonts w:cs="Arial"/>
                <w:lang w:eastAsia="zh-CN"/>
              </w:rPr>
              <w:t>n3</w:t>
            </w:r>
          </w:p>
        </w:tc>
        <w:tc>
          <w:tcPr>
            <w:tcW w:w="1379" w:type="dxa"/>
            <w:gridSpan w:val="2"/>
            <w:shd w:val="clear" w:color="auto" w:fill="auto"/>
            <w:noWrap/>
          </w:tcPr>
          <w:p w14:paraId="0AB540FB" w14:textId="77777777" w:rsidR="00774255" w:rsidRPr="00EF5447" w:rsidRDefault="00774255" w:rsidP="00F420F2">
            <w:pPr>
              <w:pStyle w:val="TAC"/>
              <w:rPr>
                <w:rFonts w:cs="Arial"/>
                <w:lang w:eastAsia="zh-CN"/>
              </w:rPr>
            </w:pPr>
            <w:r w:rsidRPr="003C4CEC">
              <w:rPr>
                <w:rFonts w:cs="Arial"/>
                <w:szCs w:val="18"/>
                <w:lang w:eastAsia="zh-CN"/>
              </w:rPr>
              <w:t>1720</w:t>
            </w:r>
          </w:p>
        </w:tc>
        <w:tc>
          <w:tcPr>
            <w:tcW w:w="817" w:type="dxa"/>
            <w:gridSpan w:val="2"/>
            <w:shd w:val="clear" w:color="auto" w:fill="auto"/>
            <w:noWrap/>
          </w:tcPr>
          <w:p w14:paraId="668AA1E4" w14:textId="77777777" w:rsidR="00774255" w:rsidRPr="00EF5447" w:rsidRDefault="00774255" w:rsidP="00F420F2">
            <w:pPr>
              <w:pStyle w:val="TAC"/>
              <w:rPr>
                <w:rFonts w:cs="Arial"/>
              </w:rPr>
            </w:pPr>
            <w:r w:rsidRPr="003C4CEC">
              <w:rPr>
                <w:rFonts w:cs="Arial"/>
                <w:szCs w:val="18"/>
                <w:lang w:eastAsia="zh-CN"/>
              </w:rPr>
              <w:t>5</w:t>
            </w:r>
          </w:p>
        </w:tc>
        <w:tc>
          <w:tcPr>
            <w:tcW w:w="2554" w:type="dxa"/>
            <w:gridSpan w:val="2"/>
            <w:shd w:val="clear" w:color="auto" w:fill="auto"/>
            <w:noWrap/>
          </w:tcPr>
          <w:p w14:paraId="6F719752" w14:textId="77777777" w:rsidR="00774255" w:rsidRPr="00EF5447" w:rsidRDefault="00774255" w:rsidP="00F420F2">
            <w:pPr>
              <w:pStyle w:val="TAC"/>
              <w:rPr>
                <w:rFonts w:cs="Arial"/>
              </w:rPr>
            </w:pPr>
            <w:r w:rsidRPr="003C4CEC">
              <w:rPr>
                <w:rFonts w:cs="Arial"/>
                <w:szCs w:val="18"/>
                <w:lang w:eastAsia="zh-CN"/>
              </w:rPr>
              <w:t>25</w:t>
            </w:r>
          </w:p>
        </w:tc>
        <w:tc>
          <w:tcPr>
            <w:tcW w:w="1323" w:type="dxa"/>
            <w:gridSpan w:val="2"/>
            <w:shd w:val="clear" w:color="auto" w:fill="auto"/>
            <w:noWrap/>
          </w:tcPr>
          <w:p w14:paraId="73C7096A" w14:textId="77777777" w:rsidR="00774255" w:rsidRPr="00EF5447" w:rsidRDefault="00774255" w:rsidP="00F420F2">
            <w:pPr>
              <w:pStyle w:val="TAC"/>
              <w:rPr>
                <w:rFonts w:cs="Arial"/>
              </w:rPr>
            </w:pPr>
            <w:r>
              <w:rPr>
                <w:rFonts w:cs="Arial"/>
                <w:szCs w:val="18"/>
                <w:lang w:eastAsia="zh-CN"/>
              </w:rPr>
              <w:t>1815</w:t>
            </w:r>
          </w:p>
        </w:tc>
        <w:tc>
          <w:tcPr>
            <w:tcW w:w="667" w:type="dxa"/>
            <w:gridSpan w:val="2"/>
            <w:shd w:val="clear" w:color="auto" w:fill="auto"/>
            <w:vAlign w:val="center"/>
          </w:tcPr>
          <w:p w14:paraId="35C1259D" w14:textId="77777777" w:rsidR="00774255" w:rsidRPr="00EF5447" w:rsidRDefault="00774255" w:rsidP="00F420F2">
            <w:pPr>
              <w:pStyle w:val="TAC"/>
            </w:pPr>
            <w:r>
              <w:rPr>
                <w:rFonts w:cs="Arial"/>
                <w:szCs w:val="18"/>
                <w:lang w:eastAsia="zh-CN"/>
              </w:rPr>
              <w:t>N/A</w:t>
            </w:r>
          </w:p>
        </w:tc>
        <w:tc>
          <w:tcPr>
            <w:tcW w:w="1248" w:type="dxa"/>
            <w:gridSpan w:val="3"/>
            <w:shd w:val="clear" w:color="auto" w:fill="auto"/>
            <w:vAlign w:val="center"/>
          </w:tcPr>
          <w:p w14:paraId="4DCCC67C" w14:textId="77777777" w:rsidR="00774255" w:rsidRPr="00EF5447" w:rsidRDefault="00774255" w:rsidP="00F420F2">
            <w:pPr>
              <w:pStyle w:val="TAC"/>
              <w:rPr>
                <w:rFonts w:cs="Arial"/>
              </w:rPr>
            </w:pPr>
            <w:r>
              <w:rPr>
                <w:rFonts w:cs="Arial"/>
                <w:lang w:eastAsia="zh-CN"/>
              </w:rPr>
              <w:t>N/A</w:t>
            </w:r>
          </w:p>
        </w:tc>
      </w:tr>
      <w:tr w:rsidR="00774255" w:rsidRPr="00EF5447" w14:paraId="276026C8" w14:textId="77777777" w:rsidTr="00F420F2">
        <w:trPr>
          <w:trHeight w:val="54"/>
          <w:jc w:val="center"/>
        </w:trPr>
        <w:tc>
          <w:tcPr>
            <w:tcW w:w="2258" w:type="dxa"/>
            <w:tcBorders>
              <w:top w:val="nil"/>
              <w:bottom w:val="single" w:sz="4" w:space="0" w:color="auto"/>
            </w:tcBorders>
            <w:shd w:val="clear" w:color="auto" w:fill="auto"/>
            <w:vAlign w:val="center"/>
          </w:tcPr>
          <w:p w14:paraId="1EE8D65F" w14:textId="77777777" w:rsidR="00774255" w:rsidRPr="00EF5447" w:rsidRDefault="00774255" w:rsidP="00F420F2">
            <w:pPr>
              <w:pStyle w:val="TAC"/>
              <w:rPr>
                <w:rFonts w:eastAsia="MS Mincho"/>
              </w:rPr>
            </w:pPr>
          </w:p>
        </w:tc>
        <w:tc>
          <w:tcPr>
            <w:tcW w:w="867" w:type="dxa"/>
            <w:shd w:val="clear" w:color="auto" w:fill="auto"/>
            <w:vAlign w:val="center"/>
          </w:tcPr>
          <w:p w14:paraId="6574B627" w14:textId="77777777" w:rsidR="00774255" w:rsidRPr="00EF5447" w:rsidRDefault="00774255" w:rsidP="00F420F2">
            <w:pPr>
              <w:pStyle w:val="TAC"/>
              <w:rPr>
                <w:rFonts w:cs="Arial"/>
              </w:rPr>
            </w:pPr>
            <w:r>
              <w:rPr>
                <w:rFonts w:cs="Arial"/>
                <w:lang w:eastAsia="zh-CN"/>
              </w:rPr>
              <w:t>n79</w:t>
            </w:r>
          </w:p>
        </w:tc>
        <w:tc>
          <w:tcPr>
            <w:tcW w:w="1379" w:type="dxa"/>
            <w:gridSpan w:val="2"/>
            <w:shd w:val="clear" w:color="auto" w:fill="auto"/>
            <w:noWrap/>
          </w:tcPr>
          <w:p w14:paraId="497CE67C" w14:textId="77777777" w:rsidR="00774255" w:rsidRPr="00EF5447" w:rsidRDefault="00774255" w:rsidP="00F420F2">
            <w:pPr>
              <w:pStyle w:val="TAC"/>
              <w:rPr>
                <w:rFonts w:cs="Arial"/>
                <w:lang w:eastAsia="zh-CN"/>
              </w:rPr>
            </w:pPr>
            <w:r>
              <w:rPr>
                <w:rFonts w:cs="Arial"/>
                <w:szCs w:val="18"/>
                <w:lang w:eastAsia="zh-CN"/>
              </w:rPr>
              <w:t>N/A</w:t>
            </w:r>
          </w:p>
        </w:tc>
        <w:tc>
          <w:tcPr>
            <w:tcW w:w="817" w:type="dxa"/>
            <w:gridSpan w:val="2"/>
            <w:shd w:val="clear" w:color="auto" w:fill="auto"/>
            <w:noWrap/>
          </w:tcPr>
          <w:p w14:paraId="57A30799" w14:textId="77777777" w:rsidR="00774255" w:rsidRPr="00EF5447" w:rsidRDefault="00774255" w:rsidP="00F420F2">
            <w:pPr>
              <w:pStyle w:val="TAC"/>
              <w:rPr>
                <w:rFonts w:cs="Arial"/>
              </w:rPr>
            </w:pPr>
            <w:r w:rsidRPr="003C4CEC">
              <w:rPr>
                <w:rFonts w:cs="Arial"/>
                <w:szCs w:val="18"/>
                <w:lang w:eastAsia="zh-CN"/>
              </w:rPr>
              <w:t>40</w:t>
            </w:r>
          </w:p>
        </w:tc>
        <w:tc>
          <w:tcPr>
            <w:tcW w:w="2554" w:type="dxa"/>
            <w:gridSpan w:val="2"/>
            <w:shd w:val="clear" w:color="auto" w:fill="auto"/>
            <w:noWrap/>
          </w:tcPr>
          <w:p w14:paraId="24676FA5" w14:textId="77777777" w:rsidR="00774255" w:rsidRPr="00EF5447" w:rsidRDefault="00774255" w:rsidP="00F420F2">
            <w:pPr>
              <w:pStyle w:val="TAC"/>
              <w:rPr>
                <w:rFonts w:cs="Arial"/>
              </w:rPr>
            </w:pPr>
            <w:r>
              <w:rPr>
                <w:rFonts w:cs="Arial"/>
                <w:szCs w:val="18"/>
                <w:lang w:eastAsia="zh-CN"/>
              </w:rPr>
              <w:t>N/A</w:t>
            </w:r>
          </w:p>
        </w:tc>
        <w:tc>
          <w:tcPr>
            <w:tcW w:w="1323" w:type="dxa"/>
            <w:gridSpan w:val="2"/>
            <w:shd w:val="clear" w:color="auto" w:fill="auto"/>
            <w:noWrap/>
          </w:tcPr>
          <w:p w14:paraId="2F32D878" w14:textId="77777777" w:rsidR="00774255" w:rsidRPr="00EF5447" w:rsidRDefault="00774255" w:rsidP="00F420F2">
            <w:pPr>
              <w:pStyle w:val="TAC"/>
              <w:rPr>
                <w:rFonts w:cs="Arial"/>
              </w:rPr>
            </w:pPr>
            <w:r>
              <w:rPr>
                <w:rFonts w:cs="Arial"/>
                <w:szCs w:val="18"/>
                <w:lang w:eastAsia="zh-CN"/>
              </w:rPr>
              <w:t>4950</w:t>
            </w:r>
          </w:p>
        </w:tc>
        <w:tc>
          <w:tcPr>
            <w:tcW w:w="667" w:type="dxa"/>
            <w:gridSpan w:val="2"/>
            <w:shd w:val="clear" w:color="auto" w:fill="auto"/>
            <w:vAlign w:val="center"/>
          </w:tcPr>
          <w:p w14:paraId="4CA75107" w14:textId="77777777" w:rsidR="00774255" w:rsidRPr="00EF5447" w:rsidRDefault="00774255" w:rsidP="00F420F2">
            <w:pPr>
              <w:pStyle w:val="TAC"/>
            </w:pPr>
            <w:r>
              <w:rPr>
                <w:rFonts w:cs="Arial"/>
                <w:szCs w:val="18"/>
                <w:lang w:eastAsia="zh-CN"/>
              </w:rPr>
              <w:t>4.7</w:t>
            </w:r>
          </w:p>
        </w:tc>
        <w:tc>
          <w:tcPr>
            <w:tcW w:w="1248" w:type="dxa"/>
            <w:gridSpan w:val="3"/>
            <w:shd w:val="clear" w:color="auto" w:fill="auto"/>
            <w:vAlign w:val="center"/>
          </w:tcPr>
          <w:p w14:paraId="49DC66CA" w14:textId="77777777" w:rsidR="00774255" w:rsidRPr="00EF5447" w:rsidRDefault="00774255" w:rsidP="00F420F2">
            <w:pPr>
              <w:pStyle w:val="TAC"/>
              <w:rPr>
                <w:rFonts w:cs="Arial"/>
              </w:rPr>
            </w:pPr>
            <w:r>
              <w:rPr>
                <w:rFonts w:cs="Arial"/>
                <w:lang w:eastAsia="zh-CN"/>
              </w:rPr>
              <w:t>IMD5</w:t>
            </w:r>
          </w:p>
        </w:tc>
      </w:tr>
      <w:tr w:rsidR="00774255" w:rsidRPr="00EF5447" w14:paraId="044A90A0" w14:textId="77777777" w:rsidTr="00F420F2">
        <w:trPr>
          <w:trHeight w:val="54"/>
          <w:jc w:val="center"/>
        </w:trPr>
        <w:tc>
          <w:tcPr>
            <w:tcW w:w="2258" w:type="dxa"/>
            <w:tcBorders>
              <w:top w:val="single" w:sz="4" w:space="0" w:color="auto"/>
              <w:bottom w:val="nil"/>
            </w:tcBorders>
            <w:shd w:val="clear" w:color="auto" w:fill="auto"/>
            <w:vAlign w:val="center"/>
          </w:tcPr>
          <w:p w14:paraId="2EBC8081" w14:textId="77777777" w:rsidR="00774255" w:rsidRPr="00EF5447" w:rsidRDefault="00774255" w:rsidP="00F420F2">
            <w:pPr>
              <w:pStyle w:val="TAC"/>
              <w:rPr>
                <w:rFonts w:eastAsia="MS Mincho"/>
              </w:rPr>
            </w:pPr>
            <w:r w:rsidRPr="009F41A3">
              <w:rPr>
                <w:rFonts w:eastAsia="Malgun Gothic"/>
              </w:rPr>
              <w:t>DC_1A_n</w:t>
            </w:r>
            <w:r>
              <w:rPr>
                <w:rFonts w:eastAsia="Malgun Gothic"/>
              </w:rPr>
              <w:t>5</w:t>
            </w:r>
            <w:r w:rsidRPr="009F41A3">
              <w:rPr>
                <w:rFonts w:eastAsia="Malgun Gothic"/>
              </w:rPr>
              <w:t>A-n</w:t>
            </w:r>
            <w:r>
              <w:rPr>
                <w:rFonts w:eastAsia="Malgun Gothic"/>
              </w:rPr>
              <w:t>40</w:t>
            </w:r>
            <w:r w:rsidRPr="009F41A3">
              <w:rPr>
                <w:rFonts w:eastAsia="Malgun Gothic"/>
              </w:rPr>
              <w:t>A</w:t>
            </w:r>
          </w:p>
        </w:tc>
        <w:tc>
          <w:tcPr>
            <w:tcW w:w="867" w:type="dxa"/>
            <w:shd w:val="clear" w:color="auto" w:fill="auto"/>
          </w:tcPr>
          <w:p w14:paraId="109A9109" w14:textId="77777777" w:rsidR="00774255" w:rsidRDefault="00774255" w:rsidP="00F420F2">
            <w:pPr>
              <w:pStyle w:val="TAC"/>
              <w:rPr>
                <w:rFonts w:cs="Arial"/>
                <w:lang w:eastAsia="zh-CN"/>
              </w:rPr>
            </w:pPr>
            <w:r w:rsidRPr="009F41A3">
              <w:rPr>
                <w:rFonts w:eastAsia="Malgun Gothic"/>
                <w:color w:val="000000"/>
              </w:rPr>
              <w:t>1</w:t>
            </w:r>
          </w:p>
        </w:tc>
        <w:tc>
          <w:tcPr>
            <w:tcW w:w="1379" w:type="dxa"/>
            <w:gridSpan w:val="2"/>
            <w:shd w:val="clear" w:color="auto" w:fill="auto"/>
            <w:noWrap/>
          </w:tcPr>
          <w:p w14:paraId="14BAB447" w14:textId="77777777" w:rsidR="00774255" w:rsidRDefault="00774255" w:rsidP="00F420F2">
            <w:pPr>
              <w:pStyle w:val="TAC"/>
              <w:rPr>
                <w:rFonts w:cs="Arial"/>
                <w:szCs w:val="18"/>
                <w:lang w:eastAsia="zh-CN"/>
              </w:rPr>
            </w:pPr>
            <w:r w:rsidRPr="003C4CEC">
              <w:rPr>
                <w:rFonts w:eastAsia="Malgun Gothic"/>
              </w:rPr>
              <w:t>1977.5</w:t>
            </w:r>
          </w:p>
        </w:tc>
        <w:tc>
          <w:tcPr>
            <w:tcW w:w="817" w:type="dxa"/>
            <w:gridSpan w:val="2"/>
            <w:shd w:val="clear" w:color="auto" w:fill="auto"/>
            <w:noWrap/>
          </w:tcPr>
          <w:p w14:paraId="59A2CF80" w14:textId="77777777" w:rsidR="00774255" w:rsidRDefault="00774255" w:rsidP="00F420F2">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55FF34D2" w14:textId="77777777" w:rsidR="00774255" w:rsidRDefault="00774255" w:rsidP="00F420F2">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3A9A3588" w14:textId="77777777" w:rsidR="00774255" w:rsidRDefault="00774255" w:rsidP="00F420F2">
            <w:pPr>
              <w:pStyle w:val="TAC"/>
              <w:rPr>
                <w:rFonts w:cs="Arial"/>
                <w:szCs w:val="18"/>
                <w:lang w:eastAsia="zh-CN"/>
              </w:rPr>
            </w:pPr>
            <w:r>
              <w:rPr>
                <w:rFonts w:hint="eastAsia"/>
                <w:lang w:eastAsia="zh-CN"/>
              </w:rPr>
              <w:t>2</w:t>
            </w:r>
            <w:r>
              <w:rPr>
                <w:lang w:eastAsia="zh-CN"/>
              </w:rPr>
              <w:t>167.5</w:t>
            </w:r>
          </w:p>
        </w:tc>
        <w:tc>
          <w:tcPr>
            <w:tcW w:w="667" w:type="dxa"/>
            <w:gridSpan w:val="2"/>
            <w:shd w:val="clear" w:color="auto" w:fill="auto"/>
          </w:tcPr>
          <w:p w14:paraId="490462B2" w14:textId="77777777" w:rsidR="00774255" w:rsidRDefault="00774255" w:rsidP="00F420F2">
            <w:pPr>
              <w:pStyle w:val="TAC"/>
              <w:rPr>
                <w:rFonts w:cs="Arial"/>
                <w:szCs w:val="18"/>
                <w:lang w:eastAsia="zh-CN"/>
              </w:rPr>
            </w:pPr>
            <w:r w:rsidRPr="009F41A3">
              <w:rPr>
                <w:rFonts w:eastAsia="Malgun Gothic"/>
              </w:rPr>
              <w:t>N/A</w:t>
            </w:r>
          </w:p>
        </w:tc>
        <w:tc>
          <w:tcPr>
            <w:tcW w:w="1248" w:type="dxa"/>
            <w:gridSpan w:val="3"/>
            <w:shd w:val="clear" w:color="auto" w:fill="auto"/>
          </w:tcPr>
          <w:p w14:paraId="484B1AA9" w14:textId="77777777" w:rsidR="00774255" w:rsidRDefault="00774255" w:rsidP="00F420F2">
            <w:pPr>
              <w:pStyle w:val="TAC"/>
              <w:rPr>
                <w:rFonts w:cs="Arial"/>
                <w:lang w:eastAsia="zh-CN"/>
              </w:rPr>
            </w:pPr>
            <w:r w:rsidRPr="009F41A3">
              <w:rPr>
                <w:rFonts w:eastAsia="Malgun Gothic"/>
              </w:rPr>
              <w:t>N/A</w:t>
            </w:r>
          </w:p>
        </w:tc>
      </w:tr>
      <w:tr w:rsidR="00774255" w:rsidRPr="00EF5447" w14:paraId="41CDDF0D" w14:textId="77777777" w:rsidTr="00F420F2">
        <w:trPr>
          <w:trHeight w:val="54"/>
          <w:jc w:val="center"/>
        </w:trPr>
        <w:tc>
          <w:tcPr>
            <w:tcW w:w="2258" w:type="dxa"/>
            <w:tcBorders>
              <w:top w:val="nil"/>
              <w:bottom w:val="nil"/>
            </w:tcBorders>
            <w:shd w:val="clear" w:color="auto" w:fill="auto"/>
            <w:vAlign w:val="center"/>
          </w:tcPr>
          <w:p w14:paraId="3B9B0BB0" w14:textId="77777777" w:rsidR="00774255" w:rsidRPr="00EF5447" w:rsidRDefault="00774255" w:rsidP="00F420F2">
            <w:pPr>
              <w:pStyle w:val="TAC"/>
              <w:rPr>
                <w:rFonts w:eastAsia="MS Mincho"/>
              </w:rPr>
            </w:pPr>
          </w:p>
        </w:tc>
        <w:tc>
          <w:tcPr>
            <w:tcW w:w="867" w:type="dxa"/>
            <w:shd w:val="clear" w:color="auto" w:fill="auto"/>
          </w:tcPr>
          <w:p w14:paraId="461C364E" w14:textId="77777777" w:rsidR="00774255" w:rsidRDefault="00774255" w:rsidP="00F420F2">
            <w:pPr>
              <w:pStyle w:val="TAC"/>
              <w:rPr>
                <w:rFonts w:cs="Arial"/>
                <w:lang w:eastAsia="zh-CN"/>
              </w:rPr>
            </w:pPr>
            <w:r>
              <w:rPr>
                <w:rFonts w:eastAsia="Malgun Gothic"/>
                <w:color w:val="000000"/>
                <w:lang w:eastAsia="zh-CN"/>
              </w:rPr>
              <w:t>n5</w:t>
            </w:r>
          </w:p>
        </w:tc>
        <w:tc>
          <w:tcPr>
            <w:tcW w:w="1379" w:type="dxa"/>
            <w:gridSpan w:val="2"/>
            <w:shd w:val="clear" w:color="auto" w:fill="auto"/>
            <w:noWrap/>
          </w:tcPr>
          <w:p w14:paraId="435C203C" w14:textId="77777777" w:rsidR="00774255" w:rsidRDefault="00774255" w:rsidP="00F420F2">
            <w:pPr>
              <w:pStyle w:val="TAC"/>
              <w:rPr>
                <w:rFonts w:cs="Arial"/>
                <w:szCs w:val="18"/>
                <w:lang w:eastAsia="zh-CN"/>
              </w:rPr>
            </w:pPr>
            <w:r w:rsidRPr="003C4CEC">
              <w:rPr>
                <w:rFonts w:eastAsia="Malgun Gothic"/>
              </w:rPr>
              <w:t>826.5</w:t>
            </w:r>
          </w:p>
        </w:tc>
        <w:tc>
          <w:tcPr>
            <w:tcW w:w="817" w:type="dxa"/>
            <w:gridSpan w:val="2"/>
            <w:shd w:val="clear" w:color="auto" w:fill="auto"/>
            <w:noWrap/>
          </w:tcPr>
          <w:p w14:paraId="404D65BA" w14:textId="77777777" w:rsidR="00774255" w:rsidRDefault="00774255" w:rsidP="00F420F2">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744478CB" w14:textId="77777777" w:rsidR="00774255" w:rsidRDefault="00774255" w:rsidP="00F420F2">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01DAF6FD" w14:textId="77777777" w:rsidR="00774255" w:rsidRDefault="00774255" w:rsidP="00F420F2">
            <w:pPr>
              <w:pStyle w:val="TAC"/>
              <w:rPr>
                <w:rFonts w:cs="Arial"/>
                <w:szCs w:val="18"/>
                <w:lang w:eastAsia="zh-CN"/>
              </w:rPr>
            </w:pPr>
            <w:r>
              <w:rPr>
                <w:rFonts w:hint="eastAsia"/>
                <w:lang w:eastAsia="zh-CN"/>
              </w:rPr>
              <w:t>8</w:t>
            </w:r>
            <w:r>
              <w:rPr>
                <w:lang w:eastAsia="zh-CN"/>
              </w:rPr>
              <w:t>71.5</w:t>
            </w:r>
          </w:p>
        </w:tc>
        <w:tc>
          <w:tcPr>
            <w:tcW w:w="667" w:type="dxa"/>
            <w:gridSpan w:val="2"/>
            <w:shd w:val="clear" w:color="auto" w:fill="auto"/>
          </w:tcPr>
          <w:p w14:paraId="48420979" w14:textId="77777777" w:rsidR="00774255" w:rsidRDefault="00774255" w:rsidP="00F420F2">
            <w:pPr>
              <w:pStyle w:val="TAC"/>
              <w:rPr>
                <w:rFonts w:cs="Arial"/>
                <w:szCs w:val="18"/>
                <w:lang w:eastAsia="zh-CN"/>
              </w:rPr>
            </w:pPr>
            <w:r w:rsidRPr="009F41A3">
              <w:rPr>
                <w:rFonts w:eastAsia="Malgun Gothic"/>
              </w:rPr>
              <w:t>N/A</w:t>
            </w:r>
          </w:p>
        </w:tc>
        <w:tc>
          <w:tcPr>
            <w:tcW w:w="1248" w:type="dxa"/>
            <w:gridSpan w:val="3"/>
            <w:shd w:val="clear" w:color="auto" w:fill="auto"/>
          </w:tcPr>
          <w:p w14:paraId="28723E54" w14:textId="77777777" w:rsidR="00774255" w:rsidRDefault="00774255" w:rsidP="00F420F2">
            <w:pPr>
              <w:pStyle w:val="TAC"/>
              <w:rPr>
                <w:rFonts w:cs="Arial"/>
                <w:lang w:eastAsia="zh-CN"/>
              </w:rPr>
            </w:pPr>
            <w:r w:rsidRPr="009F41A3">
              <w:rPr>
                <w:rFonts w:eastAsia="Malgun Gothic"/>
              </w:rPr>
              <w:t>N/A</w:t>
            </w:r>
          </w:p>
        </w:tc>
      </w:tr>
      <w:tr w:rsidR="00774255" w:rsidRPr="00EF5447" w14:paraId="271C1F21" w14:textId="77777777" w:rsidTr="00F420F2">
        <w:trPr>
          <w:trHeight w:val="54"/>
          <w:jc w:val="center"/>
        </w:trPr>
        <w:tc>
          <w:tcPr>
            <w:tcW w:w="2258" w:type="dxa"/>
            <w:tcBorders>
              <w:top w:val="nil"/>
              <w:bottom w:val="nil"/>
            </w:tcBorders>
            <w:shd w:val="clear" w:color="auto" w:fill="auto"/>
            <w:vAlign w:val="center"/>
          </w:tcPr>
          <w:p w14:paraId="11F2DAF4" w14:textId="77777777" w:rsidR="00774255" w:rsidRPr="00EF5447" w:rsidRDefault="00774255" w:rsidP="00F420F2">
            <w:pPr>
              <w:pStyle w:val="TAC"/>
              <w:rPr>
                <w:rFonts w:eastAsia="MS Mincho"/>
              </w:rPr>
            </w:pPr>
          </w:p>
        </w:tc>
        <w:tc>
          <w:tcPr>
            <w:tcW w:w="867" w:type="dxa"/>
            <w:shd w:val="clear" w:color="auto" w:fill="auto"/>
          </w:tcPr>
          <w:p w14:paraId="2CC68554" w14:textId="77777777" w:rsidR="00774255" w:rsidRDefault="00774255" w:rsidP="00F420F2">
            <w:pPr>
              <w:pStyle w:val="TAC"/>
              <w:rPr>
                <w:rFonts w:cs="Arial"/>
                <w:lang w:eastAsia="zh-CN"/>
              </w:rPr>
            </w:pPr>
            <w:r>
              <w:rPr>
                <w:rFonts w:eastAsia="Malgun Gothic"/>
                <w:color w:val="000000"/>
              </w:rPr>
              <w:t>n40</w:t>
            </w:r>
          </w:p>
        </w:tc>
        <w:tc>
          <w:tcPr>
            <w:tcW w:w="1379" w:type="dxa"/>
            <w:gridSpan w:val="2"/>
            <w:shd w:val="clear" w:color="auto" w:fill="auto"/>
            <w:noWrap/>
          </w:tcPr>
          <w:p w14:paraId="56F5B451" w14:textId="77777777" w:rsidR="00774255" w:rsidRDefault="00774255" w:rsidP="00F420F2">
            <w:pPr>
              <w:pStyle w:val="TAC"/>
              <w:rPr>
                <w:rFonts w:cs="Arial"/>
                <w:szCs w:val="18"/>
                <w:lang w:eastAsia="zh-CN"/>
              </w:rPr>
            </w:pPr>
            <w:r>
              <w:rPr>
                <w:rFonts w:eastAsia="Malgun Gothic"/>
              </w:rPr>
              <w:t>N/A</w:t>
            </w:r>
          </w:p>
        </w:tc>
        <w:tc>
          <w:tcPr>
            <w:tcW w:w="817" w:type="dxa"/>
            <w:gridSpan w:val="2"/>
            <w:shd w:val="clear" w:color="auto" w:fill="auto"/>
            <w:noWrap/>
          </w:tcPr>
          <w:p w14:paraId="2B13683C" w14:textId="77777777" w:rsidR="00774255" w:rsidRDefault="00774255" w:rsidP="00F420F2">
            <w:pPr>
              <w:pStyle w:val="TAC"/>
              <w:rPr>
                <w:rFonts w:cs="Arial"/>
                <w:szCs w:val="18"/>
                <w:lang w:eastAsia="zh-CN"/>
              </w:rPr>
            </w:pPr>
            <w:r w:rsidRPr="003C4CEC">
              <w:rPr>
                <w:rFonts w:hint="eastAsia"/>
                <w:lang w:eastAsia="zh-CN"/>
              </w:rPr>
              <w:t>1</w:t>
            </w:r>
            <w:r w:rsidRPr="003C4CEC">
              <w:rPr>
                <w:lang w:eastAsia="zh-CN"/>
              </w:rPr>
              <w:t>0</w:t>
            </w:r>
          </w:p>
        </w:tc>
        <w:tc>
          <w:tcPr>
            <w:tcW w:w="2554" w:type="dxa"/>
            <w:gridSpan w:val="2"/>
            <w:shd w:val="clear" w:color="auto" w:fill="auto"/>
            <w:noWrap/>
          </w:tcPr>
          <w:p w14:paraId="2292935A" w14:textId="77777777" w:rsidR="00774255" w:rsidRDefault="00774255" w:rsidP="00F420F2">
            <w:pPr>
              <w:pStyle w:val="TAC"/>
              <w:rPr>
                <w:rFonts w:cs="Arial"/>
                <w:szCs w:val="18"/>
                <w:lang w:eastAsia="zh-CN"/>
              </w:rPr>
            </w:pPr>
            <w:r>
              <w:rPr>
                <w:lang w:eastAsia="zh-CN"/>
              </w:rPr>
              <w:t>N/A</w:t>
            </w:r>
          </w:p>
        </w:tc>
        <w:tc>
          <w:tcPr>
            <w:tcW w:w="1323" w:type="dxa"/>
            <w:gridSpan w:val="2"/>
            <w:shd w:val="clear" w:color="auto" w:fill="auto"/>
            <w:noWrap/>
          </w:tcPr>
          <w:p w14:paraId="6C2B9718" w14:textId="77777777" w:rsidR="00774255" w:rsidRDefault="00774255" w:rsidP="00F420F2">
            <w:pPr>
              <w:pStyle w:val="TAC"/>
              <w:rPr>
                <w:rFonts w:cs="Arial"/>
                <w:szCs w:val="18"/>
                <w:lang w:eastAsia="zh-CN"/>
              </w:rPr>
            </w:pPr>
            <w:r>
              <w:rPr>
                <w:rFonts w:hint="eastAsia"/>
                <w:lang w:eastAsia="zh-CN"/>
              </w:rPr>
              <w:t>2</w:t>
            </w:r>
            <w:r>
              <w:rPr>
                <w:lang w:eastAsia="zh-CN"/>
              </w:rPr>
              <w:t>305</w:t>
            </w:r>
          </w:p>
        </w:tc>
        <w:tc>
          <w:tcPr>
            <w:tcW w:w="667" w:type="dxa"/>
            <w:gridSpan w:val="2"/>
            <w:shd w:val="clear" w:color="auto" w:fill="auto"/>
          </w:tcPr>
          <w:p w14:paraId="5F5064C9" w14:textId="77777777" w:rsidR="00774255" w:rsidRDefault="00774255" w:rsidP="00F420F2">
            <w:pPr>
              <w:pStyle w:val="TAC"/>
              <w:rPr>
                <w:rFonts w:cs="Arial"/>
                <w:szCs w:val="18"/>
                <w:lang w:eastAsia="zh-CN"/>
              </w:rPr>
            </w:pPr>
            <w:r>
              <w:rPr>
                <w:rFonts w:hint="eastAsia"/>
                <w:lang w:eastAsia="zh-CN"/>
              </w:rPr>
              <w:t>9</w:t>
            </w:r>
            <w:r>
              <w:rPr>
                <w:lang w:eastAsia="zh-CN"/>
              </w:rPr>
              <w:t>.0</w:t>
            </w:r>
          </w:p>
        </w:tc>
        <w:tc>
          <w:tcPr>
            <w:tcW w:w="1248" w:type="dxa"/>
            <w:gridSpan w:val="3"/>
            <w:shd w:val="clear" w:color="auto" w:fill="auto"/>
          </w:tcPr>
          <w:p w14:paraId="2A37509B" w14:textId="77777777" w:rsidR="00774255" w:rsidRDefault="00774255" w:rsidP="00F420F2">
            <w:pPr>
              <w:pStyle w:val="TAC"/>
              <w:rPr>
                <w:rFonts w:cs="Arial"/>
                <w:lang w:eastAsia="zh-CN"/>
              </w:rPr>
            </w:pPr>
            <w:r w:rsidRPr="009F41A3">
              <w:rPr>
                <w:rFonts w:eastAsia="Malgun Gothic"/>
              </w:rPr>
              <w:t>IMD</w:t>
            </w:r>
            <w:r>
              <w:rPr>
                <w:rFonts w:eastAsia="Malgun Gothic"/>
              </w:rPr>
              <w:t>4</w:t>
            </w:r>
          </w:p>
        </w:tc>
      </w:tr>
      <w:tr w:rsidR="00774255" w:rsidRPr="00EF5447" w14:paraId="301787B0" w14:textId="77777777" w:rsidTr="00F420F2">
        <w:trPr>
          <w:trHeight w:val="54"/>
          <w:jc w:val="center"/>
        </w:trPr>
        <w:tc>
          <w:tcPr>
            <w:tcW w:w="2258" w:type="dxa"/>
            <w:tcBorders>
              <w:top w:val="nil"/>
              <w:bottom w:val="nil"/>
            </w:tcBorders>
            <w:shd w:val="clear" w:color="auto" w:fill="auto"/>
            <w:vAlign w:val="center"/>
          </w:tcPr>
          <w:p w14:paraId="7CE30023" w14:textId="77777777" w:rsidR="00774255" w:rsidRPr="00EF5447" w:rsidRDefault="00774255" w:rsidP="00F420F2">
            <w:pPr>
              <w:pStyle w:val="TAC"/>
              <w:rPr>
                <w:rFonts w:eastAsia="MS Mincho"/>
              </w:rPr>
            </w:pPr>
          </w:p>
        </w:tc>
        <w:tc>
          <w:tcPr>
            <w:tcW w:w="867" w:type="dxa"/>
            <w:shd w:val="clear" w:color="auto" w:fill="auto"/>
          </w:tcPr>
          <w:p w14:paraId="2B894609" w14:textId="77777777" w:rsidR="00774255" w:rsidRDefault="00774255" w:rsidP="00F420F2">
            <w:pPr>
              <w:pStyle w:val="TAC"/>
              <w:rPr>
                <w:rFonts w:cs="Arial"/>
                <w:lang w:eastAsia="zh-CN"/>
              </w:rPr>
            </w:pPr>
            <w:r w:rsidRPr="009F41A3">
              <w:rPr>
                <w:rFonts w:eastAsia="Malgun Gothic"/>
                <w:szCs w:val="18"/>
                <w:lang w:eastAsia="ko-KR"/>
              </w:rPr>
              <w:t>1</w:t>
            </w:r>
          </w:p>
        </w:tc>
        <w:tc>
          <w:tcPr>
            <w:tcW w:w="1379" w:type="dxa"/>
            <w:gridSpan w:val="2"/>
            <w:shd w:val="clear" w:color="auto" w:fill="auto"/>
            <w:noWrap/>
          </w:tcPr>
          <w:p w14:paraId="4C50A2E8" w14:textId="77777777" w:rsidR="00774255" w:rsidRDefault="00774255" w:rsidP="00F420F2">
            <w:pPr>
              <w:pStyle w:val="TAC"/>
              <w:rPr>
                <w:rFonts w:cs="Arial"/>
                <w:szCs w:val="18"/>
                <w:lang w:eastAsia="zh-CN"/>
              </w:rPr>
            </w:pPr>
            <w:r w:rsidRPr="003C4CEC">
              <w:rPr>
                <w:rFonts w:hint="eastAsia"/>
                <w:lang w:eastAsia="zh-CN"/>
              </w:rPr>
              <w:t>1</w:t>
            </w:r>
            <w:r w:rsidRPr="003C4CEC">
              <w:rPr>
                <w:lang w:eastAsia="zh-CN"/>
              </w:rPr>
              <w:t>945</w:t>
            </w:r>
          </w:p>
        </w:tc>
        <w:tc>
          <w:tcPr>
            <w:tcW w:w="817" w:type="dxa"/>
            <w:gridSpan w:val="2"/>
            <w:shd w:val="clear" w:color="auto" w:fill="auto"/>
            <w:noWrap/>
          </w:tcPr>
          <w:p w14:paraId="4C867DBD" w14:textId="77777777" w:rsidR="00774255" w:rsidRDefault="00774255" w:rsidP="00F420F2">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5E92A53C" w14:textId="77777777" w:rsidR="00774255" w:rsidRDefault="00774255" w:rsidP="00F420F2">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3AD9C604" w14:textId="77777777" w:rsidR="00774255" w:rsidRDefault="00774255" w:rsidP="00F420F2">
            <w:pPr>
              <w:pStyle w:val="TAC"/>
              <w:rPr>
                <w:rFonts w:cs="Arial"/>
                <w:szCs w:val="18"/>
                <w:lang w:eastAsia="zh-CN"/>
              </w:rPr>
            </w:pPr>
            <w:r>
              <w:rPr>
                <w:rFonts w:hint="eastAsia"/>
                <w:lang w:eastAsia="zh-CN"/>
              </w:rPr>
              <w:t>2</w:t>
            </w:r>
            <w:r>
              <w:rPr>
                <w:lang w:eastAsia="zh-CN"/>
              </w:rPr>
              <w:t>135</w:t>
            </w:r>
          </w:p>
        </w:tc>
        <w:tc>
          <w:tcPr>
            <w:tcW w:w="667" w:type="dxa"/>
            <w:gridSpan w:val="2"/>
            <w:shd w:val="clear" w:color="auto" w:fill="auto"/>
          </w:tcPr>
          <w:p w14:paraId="4F8E4B6A" w14:textId="77777777" w:rsidR="00774255" w:rsidRDefault="00774255" w:rsidP="00F420F2">
            <w:pPr>
              <w:pStyle w:val="TAC"/>
              <w:rPr>
                <w:rFonts w:cs="Arial"/>
                <w:szCs w:val="18"/>
                <w:lang w:eastAsia="zh-CN"/>
              </w:rPr>
            </w:pPr>
            <w:r w:rsidRPr="009F41A3">
              <w:rPr>
                <w:rFonts w:eastAsia="Malgun Gothic"/>
              </w:rPr>
              <w:t>N/A</w:t>
            </w:r>
          </w:p>
        </w:tc>
        <w:tc>
          <w:tcPr>
            <w:tcW w:w="1248" w:type="dxa"/>
            <w:gridSpan w:val="3"/>
            <w:shd w:val="clear" w:color="auto" w:fill="auto"/>
          </w:tcPr>
          <w:p w14:paraId="20EFF1AF" w14:textId="77777777" w:rsidR="00774255" w:rsidRDefault="00774255" w:rsidP="00F420F2">
            <w:pPr>
              <w:pStyle w:val="TAC"/>
              <w:rPr>
                <w:rFonts w:cs="Arial"/>
                <w:lang w:eastAsia="zh-CN"/>
              </w:rPr>
            </w:pPr>
            <w:r w:rsidRPr="009F41A3">
              <w:rPr>
                <w:rFonts w:eastAsia="Malgun Gothic"/>
                <w:szCs w:val="18"/>
                <w:lang w:eastAsia="ko-KR"/>
              </w:rPr>
              <w:t>N/A</w:t>
            </w:r>
          </w:p>
        </w:tc>
      </w:tr>
      <w:tr w:rsidR="00774255" w:rsidRPr="00EF5447" w14:paraId="459F038D" w14:textId="77777777" w:rsidTr="00F420F2">
        <w:trPr>
          <w:trHeight w:val="54"/>
          <w:jc w:val="center"/>
        </w:trPr>
        <w:tc>
          <w:tcPr>
            <w:tcW w:w="2258" w:type="dxa"/>
            <w:tcBorders>
              <w:top w:val="nil"/>
              <w:bottom w:val="nil"/>
            </w:tcBorders>
            <w:shd w:val="clear" w:color="auto" w:fill="auto"/>
            <w:vAlign w:val="center"/>
          </w:tcPr>
          <w:p w14:paraId="11BD3EDC" w14:textId="77777777" w:rsidR="00774255" w:rsidRPr="00EF5447" w:rsidRDefault="00774255" w:rsidP="00F420F2">
            <w:pPr>
              <w:pStyle w:val="TAC"/>
              <w:rPr>
                <w:rFonts w:eastAsia="MS Mincho"/>
              </w:rPr>
            </w:pPr>
          </w:p>
        </w:tc>
        <w:tc>
          <w:tcPr>
            <w:tcW w:w="867" w:type="dxa"/>
            <w:shd w:val="clear" w:color="auto" w:fill="auto"/>
          </w:tcPr>
          <w:p w14:paraId="2421422F" w14:textId="77777777" w:rsidR="00774255" w:rsidRDefault="00774255" w:rsidP="00F420F2">
            <w:pPr>
              <w:pStyle w:val="TAC"/>
              <w:rPr>
                <w:rFonts w:cs="Arial"/>
                <w:lang w:eastAsia="zh-CN"/>
              </w:rPr>
            </w:pPr>
            <w:r>
              <w:rPr>
                <w:rFonts w:eastAsia="Malgun Gothic"/>
                <w:szCs w:val="18"/>
                <w:lang w:eastAsia="ko-KR"/>
              </w:rPr>
              <w:t>n5</w:t>
            </w:r>
          </w:p>
        </w:tc>
        <w:tc>
          <w:tcPr>
            <w:tcW w:w="1379" w:type="dxa"/>
            <w:gridSpan w:val="2"/>
            <w:shd w:val="clear" w:color="auto" w:fill="auto"/>
            <w:noWrap/>
          </w:tcPr>
          <w:p w14:paraId="2AF4CAC2" w14:textId="77777777" w:rsidR="00774255" w:rsidRDefault="00774255" w:rsidP="00F420F2">
            <w:pPr>
              <w:pStyle w:val="TAC"/>
              <w:rPr>
                <w:rFonts w:cs="Arial"/>
                <w:szCs w:val="18"/>
                <w:lang w:eastAsia="zh-CN"/>
              </w:rPr>
            </w:pPr>
            <w:r>
              <w:rPr>
                <w:lang w:eastAsia="zh-CN"/>
              </w:rPr>
              <w:t>N/A</w:t>
            </w:r>
          </w:p>
        </w:tc>
        <w:tc>
          <w:tcPr>
            <w:tcW w:w="817" w:type="dxa"/>
            <w:gridSpan w:val="2"/>
            <w:shd w:val="clear" w:color="auto" w:fill="auto"/>
            <w:noWrap/>
          </w:tcPr>
          <w:p w14:paraId="0C134B79" w14:textId="77777777" w:rsidR="00774255" w:rsidRDefault="00774255" w:rsidP="00F420F2">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5B431003" w14:textId="77777777" w:rsidR="00774255" w:rsidRDefault="00774255" w:rsidP="00F420F2">
            <w:pPr>
              <w:pStyle w:val="TAC"/>
              <w:rPr>
                <w:rFonts w:cs="Arial"/>
                <w:szCs w:val="18"/>
                <w:lang w:eastAsia="zh-CN"/>
              </w:rPr>
            </w:pPr>
            <w:r>
              <w:rPr>
                <w:lang w:eastAsia="zh-CN"/>
              </w:rPr>
              <w:t>N/A</w:t>
            </w:r>
          </w:p>
        </w:tc>
        <w:tc>
          <w:tcPr>
            <w:tcW w:w="1323" w:type="dxa"/>
            <w:gridSpan w:val="2"/>
            <w:shd w:val="clear" w:color="auto" w:fill="auto"/>
            <w:noWrap/>
          </w:tcPr>
          <w:p w14:paraId="36CA1FA1" w14:textId="77777777" w:rsidR="00774255" w:rsidRDefault="00774255" w:rsidP="00F420F2">
            <w:pPr>
              <w:pStyle w:val="TAC"/>
              <w:rPr>
                <w:rFonts w:cs="Arial"/>
                <w:szCs w:val="18"/>
                <w:lang w:eastAsia="zh-CN"/>
              </w:rPr>
            </w:pPr>
            <w:r>
              <w:rPr>
                <w:rFonts w:hint="eastAsia"/>
                <w:lang w:eastAsia="zh-CN"/>
              </w:rPr>
              <w:t>8</w:t>
            </w:r>
            <w:r>
              <w:rPr>
                <w:lang w:eastAsia="zh-CN"/>
              </w:rPr>
              <w:t>80</w:t>
            </w:r>
          </w:p>
        </w:tc>
        <w:tc>
          <w:tcPr>
            <w:tcW w:w="667" w:type="dxa"/>
            <w:gridSpan w:val="2"/>
            <w:shd w:val="clear" w:color="auto" w:fill="auto"/>
          </w:tcPr>
          <w:p w14:paraId="032C237B" w14:textId="77777777" w:rsidR="00774255" w:rsidRDefault="00774255" w:rsidP="00F420F2">
            <w:pPr>
              <w:pStyle w:val="TAC"/>
              <w:rPr>
                <w:rFonts w:cs="Arial"/>
                <w:szCs w:val="18"/>
                <w:lang w:eastAsia="zh-CN"/>
              </w:rPr>
            </w:pPr>
            <w:r>
              <w:rPr>
                <w:rFonts w:hint="eastAsia"/>
                <w:lang w:eastAsia="zh-CN"/>
              </w:rPr>
              <w:t>8</w:t>
            </w:r>
            <w:r>
              <w:rPr>
                <w:lang w:eastAsia="zh-CN"/>
              </w:rPr>
              <w:t>.5</w:t>
            </w:r>
          </w:p>
        </w:tc>
        <w:tc>
          <w:tcPr>
            <w:tcW w:w="1248" w:type="dxa"/>
            <w:gridSpan w:val="3"/>
            <w:shd w:val="clear" w:color="auto" w:fill="auto"/>
          </w:tcPr>
          <w:p w14:paraId="4F59DDCE" w14:textId="77777777" w:rsidR="00774255" w:rsidRDefault="00774255" w:rsidP="00F420F2">
            <w:pPr>
              <w:pStyle w:val="TAC"/>
              <w:rPr>
                <w:rFonts w:cs="Arial"/>
                <w:lang w:eastAsia="zh-CN"/>
              </w:rPr>
            </w:pPr>
            <w:r w:rsidRPr="009F41A3">
              <w:rPr>
                <w:rFonts w:eastAsia="Malgun Gothic"/>
                <w:szCs w:val="18"/>
                <w:lang w:eastAsia="ko-KR"/>
              </w:rPr>
              <w:t>IMD</w:t>
            </w:r>
            <w:r>
              <w:rPr>
                <w:rFonts w:eastAsia="Malgun Gothic"/>
                <w:szCs w:val="18"/>
                <w:lang w:eastAsia="ko-KR"/>
              </w:rPr>
              <w:t>4</w:t>
            </w:r>
          </w:p>
        </w:tc>
      </w:tr>
      <w:tr w:rsidR="00774255" w:rsidRPr="00EF5447" w14:paraId="7A244F3E" w14:textId="77777777" w:rsidTr="00F420F2">
        <w:trPr>
          <w:trHeight w:val="54"/>
          <w:jc w:val="center"/>
        </w:trPr>
        <w:tc>
          <w:tcPr>
            <w:tcW w:w="2258" w:type="dxa"/>
            <w:tcBorders>
              <w:top w:val="nil"/>
              <w:bottom w:val="single" w:sz="4" w:space="0" w:color="auto"/>
            </w:tcBorders>
            <w:shd w:val="clear" w:color="auto" w:fill="auto"/>
            <w:vAlign w:val="center"/>
          </w:tcPr>
          <w:p w14:paraId="00580F4B" w14:textId="77777777" w:rsidR="00774255" w:rsidRPr="00EF5447" w:rsidRDefault="00774255" w:rsidP="00F420F2">
            <w:pPr>
              <w:pStyle w:val="TAC"/>
              <w:rPr>
                <w:rFonts w:eastAsia="MS Mincho"/>
              </w:rPr>
            </w:pPr>
          </w:p>
        </w:tc>
        <w:tc>
          <w:tcPr>
            <w:tcW w:w="867" w:type="dxa"/>
            <w:shd w:val="clear" w:color="auto" w:fill="auto"/>
          </w:tcPr>
          <w:p w14:paraId="4D4F6645" w14:textId="77777777" w:rsidR="00774255" w:rsidRDefault="00774255" w:rsidP="00F420F2">
            <w:pPr>
              <w:pStyle w:val="TAC"/>
              <w:rPr>
                <w:rFonts w:cs="Arial"/>
                <w:lang w:eastAsia="zh-CN"/>
              </w:rPr>
            </w:pPr>
            <w:r>
              <w:rPr>
                <w:rFonts w:eastAsia="Malgun Gothic"/>
                <w:szCs w:val="18"/>
                <w:lang w:eastAsia="ko-KR"/>
              </w:rPr>
              <w:t>n40</w:t>
            </w:r>
          </w:p>
        </w:tc>
        <w:tc>
          <w:tcPr>
            <w:tcW w:w="1379" w:type="dxa"/>
            <w:gridSpan w:val="2"/>
            <w:shd w:val="clear" w:color="auto" w:fill="auto"/>
            <w:noWrap/>
          </w:tcPr>
          <w:p w14:paraId="7A133D7B" w14:textId="77777777" w:rsidR="00774255" w:rsidRDefault="00774255" w:rsidP="00F420F2">
            <w:pPr>
              <w:pStyle w:val="TAC"/>
              <w:rPr>
                <w:rFonts w:cs="Arial"/>
                <w:szCs w:val="18"/>
                <w:lang w:eastAsia="zh-CN"/>
              </w:rPr>
            </w:pPr>
            <w:r w:rsidRPr="003C4CEC">
              <w:rPr>
                <w:rFonts w:hint="eastAsia"/>
                <w:lang w:eastAsia="zh-CN"/>
              </w:rPr>
              <w:t>2</w:t>
            </w:r>
            <w:r w:rsidRPr="003C4CEC">
              <w:rPr>
                <w:lang w:eastAsia="zh-CN"/>
              </w:rPr>
              <w:t>385</w:t>
            </w:r>
          </w:p>
        </w:tc>
        <w:tc>
          <w:tcPr>
            <w:tcW w:w="817" w:type="dxa"/>
            <w:gridSpan w:val="2"/>
            <w:shd w:val="clear" w:color="auto" w:fill="auto"/>
            <w:noWrap/>
          </w:tcPr>
          <w:p w14:paraId="4F2A8CCC" w14:textId="77777777" w:rsidR="00774255" w:rsidRDefault="00774255" w:rsidP="00F420F2">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2E68445A" w14:textId="77777777" w:rsidR="00774255" w:rsidRDefault="00774255" w:rsidP="00F420F2">
            <w:pPr>
              <w:pStyle w:val="TAC"/>
              <w:rPr>
                <w:rFonts w:cs="Arial"/>
                <w:szCs w:val="18"/>
                <w:lang w:eastAsia="zh-CN"/>
              </w:rPr>
            </w:pPr>
            <w:r w:rsidRPr="003C4CEC">
              <w:rPr>
                <w:lang w:eastAsia="zh-CN"/>
              </w:rPr>
              <w:t>2</w:t>
            </w:r>
            <w:r w:rsidRPr="003C4CEC">
              <w:rPr>
                <w:rFonts w:hint="eastAsia"/>
                <w:lang w:eastAsia="zh-CN"/>
              </w:rPr>
              <w:t>5</w:t>
            </w:r>
          </w:p>
        </w:tc>
        <w:tc>
          <w:tcPr>
            <w:tcW w:w="1323" w:type="dxa"/>
            <w:gridSpan w:val="2"/>
            <w:shd w:val="clear" w:color="auto" w:fill="auto"/>
            <w:noWrap/>
          </w:tcPr>
          <w:p w14:paraId="71130D27" w14:textId="77777777" w:rsidR="00774255" w:rsidRDefault="00774255" w:rsidP="00F420F2">
            <w:pPr>
              <w:pStyle w:val="TAC"/>
              <w:rPr>
                <w:rFonts w:cs="Arial"/>
                <w:szCs w:val="18"/>
                <w:lang w:eastAsia="zh-CN"/>
              </w:rPr>
            </w:pPr>
            <w:r>
              <w:rPr>
                <w:rFonts w:hint="eastAsia"/>
                <w:lang w:eastAsia="zh-CN"/>
              </w:rPr>
              <w:t>2</w:t>
            </w:r>
            <w:r>
              <w:rPr>
                <w:lang w:eastAsia="zh-CN"/>
              </w:rPr>
              <w:t>385</w:t>
            </w:r>
          </w:p>
        </w:tc>
        <w:tc>
          <w:tcPr>
            <w:tcW w:w="667" w:type="dxa"/>
            <w:gridSpan w:val="2"/>
            <w:shd w:val="clear" w:color="auto" w:fill="auto"/>
          </w:tcPr>
          <w:p w14:paraId="02EC96EB" w14:textId="77777777" w:rsidR="00774255" w:rsidRDefault="00774255" w:rsidP="00F420F2">
            <w:pPr>
              <w:pStyle w:val="TAC"/>
              <w:rPr>
                <w:rFonts w:cs="Arial"/>
                <w:szCs w:val="18"/>
                <w:lang w:eastAsia="zh-CN"/>
              </w:rPr>
            </w:pPr>
            <w:r w:rsidRPr="009F41A3">
              <w:rPr>
                <w:rFonts w:eastAsia="Malgun Gothic"/>
              </w:rPr>
              <w:t>N/A</w:t>
            </w:r>
          </w:p>
        </w:tc>
        <w:tc>
          <w:tcPr>
            <w:tcW w:w="1248" w:type="dxa"/>
            <w:gridSpan w:val="3"/>
            <w:shd w:val="clear" w:color="auto" w:fill="auto"/>
          </w:tcPr>
          <w:p w14:paraId="496671B0" w14:textId="77777777" w:rsidR="00774255" w:rsidRDefault="00774255" w:rsidP="00F420F2">
            <w:pPr>
              <w:pStyle w:val="TAC"/>
              <w:rPr>
                <w:rFonts w:cs="Arial"/>
                <w:lang w:eastAsia="zh-CN"/>
              </w:rPr>
            </w:pPr>
            <w:r w:rsidRPr="009F41A3">
              <w:rPr>
                <w:rFonts w:eastAsia="Malgun Gothic"/>
                <w:szCs w:val="18"/>
                <w:lang w:eastAsia="ko-KR"/>
              </w:rPr>
              <w:t>N/A</w:t>
            </w:r>
          </w:p>
        </w:tc>
      </w:tr>
      <w:tr w:rsidR="00774255" w:rsidRPr="00EF5447" w14:paraId="733BC59A" w14:textId="77777777" w:rsidTr="00F420F2">
        <w:trPr>
          <w:trHeight w:val="54"/>
          <w:jc w:val="center"/>
        </w:trPr>
        <w:tc>
          <w:tcPr>
            <w:tcW w:w="2258" w:type="dxa"/>
            <w:tcBorders>
              <w:bottom w:val="nil"/>
            </w:tcBorders>
            <w:shd w:val="clear" w:color="auto" w:fill="auto"/>
          </w:tcPr>
          <w:p w14:paraId="5E00FA5A" w14:textId="77777777" w:rsidR="00774255" w:rsidRPr="00EF5447" w:rsidRDefault="00774255" w:rsidP="00F420F2">
            <w:pPr>
              <w:pStyle w:val="TAC"/>
              <w:rPr>
                <w:rFonts w:eastAsia="Malgun Gothic"/>
                <w:szCs w:val="18"/>
                <w:lang w:eastAsia="ko-KR"/>
              </w:rPr>
            </w:pPr>
            <w:r w:rsidRPr="00EF5447">
              <w:rPr>
                <w:rFonts w:eastAsia="Malgun Gothic"/>
                <w:szCs w:val="18"/>
                <w:lang w:eastAsia="ko-KR"/>
              </w:rPr>
              <w:t>DC_1A-7A_n28A</w:t>
            </w:r>
          </w:p>
          <w:p w14:paraId="66914036" w14:textId="77777777" w:rsidR="00774255" w:rsidRPr="00EF5447" w:rsidRDefault="00774255" w:rsidP="00F420F2">
            <w:pPr>
              <w:pStyle w:val="TAC"/>
              <w:rPr>
                <w:rFonts w:eastAsia="MS Mincho"/>
              </w:rPr>
            </w:pPr>
            <w:r w:rsidRPr="00EF5447">
              <w:rPr>
                <w:noProof/>
              </w:rPr>
              <w:t>DC_1A-7C_n28A</w:t>
            </w:r>
            <w:r w:rsidRPr="000924B2">
              <w:rPr>
                <w:rFonts w:eastAsia="MS Mincho"/>
              </w:rPr>
              <w:t xml:space="preserve"> DC_1A-7A-7A_n28A</w:t>
            </w:r>
          </w:p>
        </w:tc>
        <w:tc>
          <w:tcPr>
            <w:tcW w:w="867" w:type="dxa"/>
            <w:shd w:val="clear" w:color="auto" w:fill="auto"/>
          </w:tcPr>
          <w:p w14:paraId="6D593892" w14:textId="77777777" w:rsidR="00774255" w:rsidRPr="00EF5447" w:rsidRDefault="00774255" w:rsidP="00F420F2">
            <w:pPr>
              <w:pStyle w:val="TAC"/>
            </w:pPr>
            <w:r w:rsidRPr="00EF5447">
              <w:rPr>
                <w:rFonts w:eastAsia="Malgun Gothic"/>
                <w:szCs w:val="18"/>
                <w:lang w:eastAsia="ko-KR"/>
              </w:rPr>
              <w:t>1</w:t>
            </w:r>
          </w:p>
        </w:tc>
        <w:tc>
          <w:tcPr>
            <w:tcW w:w="1379" w:type="dxa"/>
            <w:gridSpan w:val="2"/>
            <w:shd w:val="clear" w:color="auto" w:fill="auto"/>
            <w:noWrap/>
          </w:tcPr>
          <w:p w14:paraId="12DC3AE5" w14:textId="77777777" w:rsidR="00774255" w:rsidRPr="00EF5447" w:rsidRDefault="00774255" w:rsidP="00F420F2">
            <w:pPr>
              <w:pStyle w:val="TAC"/>
            </w:pPr>
            <w:r w:rsidRPr="003C4CEC">
              <w:rPr>
                <w:rFonts w:eastAsia="Malgun Gothic"/>
                <w:szCs w:val="18"/>
                <w:lang w:eastAsia="ko-KR"/>
              </w:rPr>
              <w:t>1935</w:t>
            </w:r>
          </w:p>
        </w:tc>
        <w:tc>
          <w:tcPr>
            <w:tcW w:w="817" w:type="dxa"/>
            <w:gridSpan w:val="2"/>
            <w:shd w:val="clear" w:color="auto" w:fill="auto"/>
            <w:noWrap/>
          </w:tcPr>
          <w:p w14:paraId="25CC0E6D" w14:textId="77777777" w:rsidR="00774255" w:rsidRPr="00EF5447" w:rsidRDefault="00774255" w:rsidP="00F420F2">
            <w:pPr>
              <w:pStyle w:val="TAC"/>
            </w:pPr>
            <w:r w:rsidRPr="003C4CEC">
              <w:rPr>
                <w:rFonts w:eastAsia="Malgun Gothic"/>
                <w:szCs w:val="18"/>
                <w:lang w:eastAsia="ko-KR"/>
              </w:rPr>
              <w:t>5</w:t>
            </w:r>
          </w:p>
        </w:tc>
        <w:tc>
          <w:tcPr>
            <w:tcW w:w="2554" w:type="dxa"/>
            <w:gridSpan w:val="2"/>
            <w:shd w:val="clear" w:color="auto" w:fill="auto"/>
            <w:noWrap/>
          </w:tcPr>
          <w:p w14:paraId="20523E05" w14:textId="77777777" w:rsidR="00774255" w:rsidRPr="00EF5447" w:rsidRDefault="00774255" w:rsidP="00F420F2">
            <w:pPr>
              <w:pStyle w:val="TAC"/>
            </w:pPr>
            <w:r w:rsidRPr="003C4CEC">
              <w:rPr>
                <w:rFonts w:eastAsia="Malgun Gothic"/>
                <w:szCs w:val="18"/>
                <w:lang w:eastAsia="ko-KR"/>
              </w:rPr>
              <w:t>25</w:t>
            </w:r>
          </w:p>
        </w:tc>
        <w:tc>
          <w:tcPr>
            <w:tcW w:w="1323" w:type="dxa"/>
            <w:gridSpan w:val="2"/>
            <w:shd w:val="clear" w:color="auto" w:fill="auto"/>
            <w:noWrap/>
          </w:tcPr>
          <w:p w14:paraId="0E22182A" w14:textId="77777777" w:rsidR="00774255" w:rsidRPr="00EF5447" w:rsidRDefault="00774255" w:rsidP="00F420F2">
            <w:pPr>
              <w:pStyle w:val="TAC"/>
            </w:pPr>
            <w:r w:rsidRPr="00EF5447">
              <w:rPr>
                <w:rFonts w:eastAsia="Malgun Gothic"/>
                <w:szCs w:val="18"/>
                <w:lang w:eastAsia="ko-KR"/>
              </w:rPr>
              <w:t>2125</w:t>
            </w:r>
          </w:p>
        </w:tc>
        <w:tc>
          <w:tcPr>
            <w:tcW w:w="667" w:type="dxa"/>
            <w:gridSpan w:val="2"/>
            <w:shd w:val="clear" w:color="auto" w:fill="auto"/>
          </w:tcPr>
          <w:p w14:paraId="4D05CEA3" w14:textId="77777777" w:rsidR="00774255" w:rsidRPr="00EF5447" w:rsidRDefault="00774255" w:rsidP="00F420F2">
            <w:pPr>
              <w:pStyle w:val="TAC"/>
            </w:pPr>
            <w:r w:rsidRPr="00EF5447">
              <w:t>N/A</w:t>
            </w:r>
          </w:p>
        </w:tc>
        <w:tc>
          <w:tcPr>
            <w:tcW w:w="1248" w:type="dxa"/>
            <w:gridSpan w:val="3"/>
            <w:shd w:val="clear" w:color="auto" w:fill="auto"/>
          </w:tcPr>
          <w:p w14:paraId="72D512B6" w14:textId="77777777" w:rsidR="00774255" w:rsidRPr="00EF5447" w:rsidRDefault="00774255" w:rsidP="00F420F2">
            <w:pPr>
              <w:pStyle w:val="TAC"/>
            </w:pPr>
            <w:r w:rsidRPr="00EF5447">
              <w:t>N/A</w:t>
            </w:r>
          </w:p>
        </w:tc>
      </w:tr>
      <w:tr w:rsidR="00774255" w:rsidRPr="00EF5447" w14:paraId="1A989B8C" w14:textId="77777777" w:rsidTr="00F420F2">
        <w:trPr>
          <w:trHeight w:val="54"/>
          <w:jc w:val="center"/>
        </w:trPr>
        <w:tc>
          <w:tcPr>
            <w:tcW w:w="2258" w:type="dxa"/>
            <w:tcBorders>
              <w:top w:val="nil"/>
              <w:bottom w:val="nil"/>
            </w:tcBorders>
            <w:shd w:val="clear" w:color="auto" w:fill="auto"/>
          </w:tcPr>
          <w:p w14:paraId="57189DF4" w14:textId="77777777" w:rsidR="00774255" w:rsidRPr="00EF5447" w:rsidRDefault="00774255" w:rsidP="00F420F2">
            <w:pPr>
              <w:pStyle w:val="TAC"/>
              <w:rPr>
                <w:rFonts w:eastAsia="MS Mincho"/>
              </w:rPr>
            </w:pPr>
          </w:p>
        </w:tc>
        <w:tc>
          <w:tcPr>
            <w:tcW w:w="867" w:type="dxa"/>
            <w:shd w:val="clear" w:color="auto" w:fill="auto"/>
          </w:tcPr>
          <w:p w14:paraId="667080F7" w14:textId="77777777" w:rsidR="00774255" w:rsidRPr="00EF5447" w:rsidRDefault="00774255" w:rsidP="00F420F2">
            <w:pPr>
              <w:pStyle w:val="TAC"/>
            </w:pPr>
            <w:r w:rsidRPr="00EF5447">
              <w:rPr>
                <w:rFonts w:eastAsia="Malgun Gothic"/>
                <w:szCs w:val="18"/>
                <w:lang w:eastAsia="ko-KR"/>
              </w:rPr>
              <w:t>n28</w:t>
            </w:r>
          </w:p>
        </w:tc>
        <w:tc>
          <w:tcPr>
            <w:tcW w:w="1379" w:type="dxa"/>
            <w:gridSpan w:val="2"/>
            <w:shd w:val="clear" w:color="auto" w:fill="auto"/>
            <w:noWrap/>
          </w:tcPr>
          <w:p w14:paraId="05107015" w14:textId="77777777" w:rsidR="00774255" w:rsidRPr="00EF5447" w:rsidRDefault="00774255" w:rsidP="00F420F2">
            <w:pPr>
              <w:pStyle w:val="TAC"/>
            </w:pPr>
            <w:r w:rsidRPr="003C4CEC">
              <w:rPr>
                <w:rFonts w:eastAsia="Malgun Gothic"/>
                <w:szCs w:val="18"/>
                <w:lang w:eastAsia="ko-KR"/>
              </w:rPr>
              <w:t>718</w:t>
            </w:r>
          </w:p>
        </w:tc>
        <w:tc>
          <w:tcPr>
            <w:tcW w:w="817" w:type="dxa"/>
            <w:gridSpan w:val="2"/>
            <w:shd w:val="clear" w:color="auto" w:fill="auto"/>
            <w:noWrap/>
          </w:tcPr>
          <w:p w14:paraId="62A87BC4" w14:textId="77777777" w:rsidR="00774255" w:rsidRPr="00EF5447" w:rsidRDefault="00774255" w:rsidP="00F420F2">
            <w:pPr>
              <w:pStyle w:val="TAC"/>
            </w:pPr>
            <w:r w:rsidRPr="003C4CEC">
              <w:rPr>
                <w:rFonts w:eastAsia="Malgun Gothic"/>
                <w:szCs w:val="18"/>
                <w:lang w:eastAsia="ko-KR"/>
              </w:rPr>
              <w:t>5</w:t>
            </w:r>
          </w:p>
        </w:tc>
        <w:tc>
          <w:tcPr>
            <w:tcW w:w="2554" w:type="dxa"/>
            <w:gridSpan w:val="2"/>
            <w:shd w:val="clear" w:color="auto" w:fill="auto"/>
            <w:noWrap/>
          </w:tcPr>
          <w:p w14:paraId="74A0F97F" w14:textId="77777777" w:rsidR="00774255" w:rsidRPr="00EF5447" w:rsidRDefault="00774255" w:rsidP="00F420F2">
            <w:pPr>
              <w:pStyle w:val="TAC"/>
            </w:pPr>
            <w:r w:rsidRPr="003C4CEC">
              <w:rPr>
                <w:rFonts w:eastAsia="Malgun Gothic"/>
                <w:szCs w:val="18"/>
                <w:lang w:eastAsia="ko-KR"/>
              </w:rPr>
              <w:t>25</w:t>
            </w:r>
          </w:p>
        </w:tc>
        <w:tc>
          <w:tcPr>
            <w:tcW w:w="1323" w:type="dxa"/>
            <w:gridSpan w:val="2"/>
            <w:shd w:val="clear" w:color="auto" w:fill="auto"/>
            <w:noWrap/>
          </w:tcPr>
          <w:p w14:paraId="5E908189" w14:textId="77777777" w:rsidR="00774255" w:rsidRPr="00EF5447" w:rsidRDefault="00774255" w:rsidP="00F420F2">
            <w:pPr>
              <w:pStyle w:val="TAC"/>
            </w:pPr>
            <w:r w:rsidRPr="00EF5447">
              <w:rPr>
                <w:rFonts w:eastAsia="Malgun Gothic"/>
                <w:szCs w:val="18"/>
                <w:lang w:eastAsia="ko-KR"/>
              </w:rPr>
              <w:t>773</w:t>
            </w:r>
          </w:p>
        </w:tc>
        <w:tc>
          <w:tcPr>
            <w:tcW w:w="667" w:type="dxa"/>
            <w:gridSpan w:val="2"/>
            <w:shd w:val="clear" w:color="auto" w:fill="auto"/>
          </w:tcPr>
          <w:p w14:paraId="68C63D1C" w14:textId="77777777" w:rsidR="00774255" w:rsidRPr="00EF5447" w:rsidRDefault="00774255" w:rsidP="00F420F2">
            <w:pPr>
              <w:pStyle w:val="TAC"/>
            </w:pPr>
            <w:r w:rsidRPr="00EF5447">
              <w:t>N/A</w:t>
            </w:r>
          </w:p>
        </w:tc>
        <w:tc>
          <w:tcPr>
            <w:tcW w:w="1248" w:type="dxa"/>
            <w:gridSpan w:val="3"/>
            <w:shd w:val="clear" w:color="auto" w:fill="auto"/>
          </w:tcPr>
          <w:p w14:paraId="18233AEF" w14:textId="77777777" w:rsidR="00774255" w:rsidRPr="00EF5447" w:rsidRDefault="00774255" w:rsidP="00F420F2">
            <w:pPr>
              <w:pStyle w:val="TAC"/>
            </w:pPr>
            <w:r w:rsidRPr="00EF5447">
              <w:t>N/A</w:t>
            </w:r>
          </w:p>
        </w:tc>
      </w:tr>
      <w:tr w:rsidR="00774255" w:rsidRPr="00EF5447" w14:paraId="4AE99C3A" w14:textId="77777777" w:rsidTr="00F420F2">
        <w:trPr>
          <w:trHeight w:val="54"/>
          <w:jc w:val="center"/>
        </w:trPr>
        <w:tc>
          <w:tcPr>
            <w:tcW w:w="2258" w:type="dxa"/>
            <w:tcBorders>
              <w:top w:val="nil"/>
              <w:bottom w:val="single" w:sz="4" w:space="0" w:color="auto"/>
            </w:tcBorders>
            <w:shd w:val="clear" w:color="auto" w:fill="auto"/>
          </w:tcPr>
          <w:p w14:paraId="6B941097" w14:textId="77777777" w:rsidR="00774255" w:rsidRPr="00EF5447" w:rsidRDefault="00774255" w:rsidP="00F420F2">
            <w:pPr>
              <w:pStyle w:val="TAC"/>
              <w:rPr>
                <w:rFonts w:eastAsia="MS Mincho"/>
              </w:rPr>
            </w:pPr>
          </w:p>
        </w:tc>
        <w:tc>
          <w:tcPr>
            <w:tcW w:w="867" w:type="dxa"/>
            <w:shd w:val="clear" w:color="auto" w:fill="auto"/>
          </w:tcPr>
          <w:p w14:paraId="2A4D5CAE" w14:textId="77777777" w:rsidR="00774255" w:rsidRPr="00EF5447" w:rsidRDefault="00774255" w:rsidP="00F420F2">
            <w:pPr>
              <w:pStyle w:val="TAC"/>
            </w:pPr>
            <w:r w:rsidRPr="00EF5447">
              <w:rPr>
                <w:rFonts w:eastAsia="Malgun Gothic"/>
                <w:szCs w:val="18"/>
                <w:lang w:eastAsia="ko-KR"/>
              </w:rPr>
              <w:t>7</w:t>
            </w:r>
          </w:p>
        </w:tc>
        <w:tc>
          <w:tcPr>
            <w:tcW w:w="1379" w:type="dxa"/>
            <w:gridSpan w:val="2"/>
            <w:shd w:val="clear" w:color="auto" w:fill="auto"/>
            <w:noWrap/>
          </w:tcPr>
          <w:p w14:paraId="74E9415F" w14:textId="77777777" w:rsidR="00774255" w:rsidRPr="00EF5447" w:rsidRDefault="00774255" w:rsidP="00F420F2">
            <w:pPr>
              <w:pStyle w:val="TAC"/>
            </w:pPr>
            <w:r>
              <w:rPr>
                <w:rFonts w:eastAsia="Malgun Gothic"/>
                <w:szCs w:val="18"/>
                <w:lang w:eastAsia="ko-KR"/>
              </w:rPr>
              <w:t>N/A</w:t>
            </w:r>
          </w:p>
        </w:tc>
        <w:tc>
          <w:tcPr>
            <w:tcW w:w="817" w:type="dxa"/>
            <w:gridSpan w:val="2"/>
            <w:shd w:val="clear" w:color="auto" w:fill="auto"/>
            <w:noWrap/>
          </w:tcPr>
          <w:p w14:paraId="337DC243" w14:textId="77777777" w:rsidR="00774255" w:rsidRPr="00EF5447" w:rsidRDefault="00774255" w:rsidP="00F420F2">
            <w:pPr>
              <w:pStyle w:val="TAC"/>
            </w:pPr>
            <w:r w:rsidRPr="003C4CEC">
              <w:rPr>
                <w:rFonts w:eastAsia="Malgun Gothic"/>
                <w:szCs w:val="18"/>
                <w:lang w:eastAsia="ko-KR"/>
              </w:rPr>
              <w:t>10</w:t>
            </w:r>
          </w:p>
        </w:tc>
        <w:tc>
          <w:tcPr>
            <w:tcW w:w="2554" w:type="dxa"/>
            <w:gridSpan w:val="2"/>
            <w:shd w:val="clear" w:color="auto" w:fill="auto"/>
            <w:noWrap/>
          </w:tcPr>
          <w:p w14:paraId="7A925BC7" w14:textId="77777777" w:rsidR="00774255" w:rsidRPr="00EF5447" w:rsidRDefault="00774255" w:rsidP="00F420F2">
            <w:pPr>
              <w:pStyle w:val="TAC"/>
            </w:pPr>
            <w:r>
              <w:rPr>
                <w:rFonts w:eastAsia="Malgun Gothic"/>
                <w:szCs w:val="18"/>
                <w:lang w:eastAsia="ko-KR"/>
              </w:rPr>
              <w:t>N/A</w:t>
            </w:r>
          </w:p>
        </w:tc>
        <w:tc>
          <w:tcPr>
            <w:tcW w:w="1323" w:type="dxa"/>
            <w:gridSpan w:val="2"/>
            <w:shd w:val="clear" w:color="auto" w:fill="auto"/>
            <w:noWrap/>
          </w:tcPr>
          <w:p w14:paraId="5BD7E085" w14:textId="77777777" w:rsidR="00774255" w:rsidRPr="00EF5447" w:rsidRDefault="00774255" w:rsidP="00F420F2">
            <w:pPr>
              <w:pStyle w:val="TAC"/>
            </w:pPr>
            <w:r w:rsidRPr="00EF5447">
              <w:rPr>
                <w:rFonts w:eastAsia="Malgun Gothic"/>
                <w:szCs w:val="18"/>
                <w:lang w:eastAsia="ko-KR"/>
              </w:rPr>
              <w:t>2653</w:t>
            </w:r>
          </w:p>
        </w:tc>
        <w:tc>
          <w:tcPr>
            <w:tcW w:w="667" w:type="dxa"/>
            <w:gridSpan w:val="2"/>
            <w:shd w:val="clear" w:color="auto" w:fill="auto"/>
          </w:tcPr>
          <w:p w14:paraId="03CD38A5" w14:textId="77777777" w:rsidR="00774255" w:rsidRPr="00EF5447" w:rsidRDefault="00774255" w:rsidP="00F420F2">
            <w:pPr>
              <w:pStyle w:val="TAC"/>
            </w:pPr>
            <w:r w:rsidRPr="00EF5447">
              <w:rPr>
                <w:lang w:eastAsia="zh-CN"/>
              </w:rPr>
              <w:t>30.0</w:t>
            </w:r>
          </w:p>
        </w:tc>
        <w:tc>
          <w:tcPr>
            <w:tcW w:w="1248" w:type="dxa"/>
            <w:gridSpan w:val="3"/>
            <w:shd w:val="clear" w:color="auto" w:fill="auto"/>
          </w:tcPr>
          <w:p w14:paraId="7302BBC0" w14:textId="77777777" w:rsidR="00774255" w:rsidRPr="00EF5447" w:rsidRDefault="00774255" w:rsidP="00F420F2">
            <w:pPr>
              <w:pStyle w:val="TAC"/>
            </w:pPr>
            <w:r w:rsidRPr="00EF5447">
              <w:rPr>
                <w:lang w:eastAsia="zh-CN"/>
              </w:rPr>
              <w:t>IMD2</w:t>
            </w:r>
          </w:p>
        </w:tc>
      </w:tr>
      <w:tr w:rsidR="00774255" w:rsidRPr="00EF5447" w14:paraId="3632C09A" w14:textId="77777777" w:rsidTr="00F420F2">
        <w:trPr>
          <w:trHeight w:val="54"/>
          <w:jc w:val="center"/>
        </w:trPr>
        <w:tc>
          <w:tcPr>
            <w:tcW w:w="2258" w:type="dxa"/>
            <w:tcBorders>
              <w:bottom w:val="nil"/>
            </w:tcBorders>
            <w:shd w:val="clear" w:color="auto" w:fill="auto"/>
          </w:tcPr>
          <w:p w14:paraId="7F1B3110" w14:textId="77777777" w:rsidR="00774255" w:rsidRPr="00EF5447" w:rsidRDefault="00774255" w:rsidP="00F420F2">
            <w:pPr>
              <w:pStyle w:val="TAC"/>
              <w:rPr>
                <w:rFonts w:eastAsia="MS Mincho"/>
              </w:rPr>
            </w:pPr>
            <w:r w:rsidRPr="00EF5447">
              <w:rPr>
                <w:rFonts w:eastAsia="Malgun Gothic"/>
                <w:szCs w:val="18"/>
                <w:lang w:eastAsia="ko-KR"/>
              </w:rPr>
              <w:t>DC_1A-7A_n40A</w:t>
            </w:r>
          </w:p>
        </w:tc>
        <w:tc>
          <w:tcPr>
            <w:tcW w:w="867" w:type="dxa"/>
            <w:shd w:val="clear" w:color="auto" w:fill="auto"/>
          </w:tcPr>
          <w:p w14:paraId="51362467" w14:textId="77777777" w:rsidR="00774255" w:rsidRPr="00EF5447" w:rsidRDefault="00774255" w:rsidP="00F420F2">
            <w:pPr>
              <w:pStyle w:val="TAC"/>
            </w:pPr>
            <w:r w:rsidRPr="00EF5447">
              <w:rPr>
                <w:lang w:eastAsia="ko-KR"/>
              </w:rPr>
              <w:t>1</w:t>
            </w:r>
          </w:p>
        </w:tc>
        <w:tc>
          <w:tcPr>
            <w:tcW w:w="1379" w:type="dxa"/>
            <w:gridSpan w:val="2"/>
            <w:shd w:val="clear" w:color="auto" w:fill="auto"/>
            <w:noWrap/>
          </w:tcPr>
          <w:p w14:paraId="251F6B58" w14:textId="77777777" w:rsidR="00774255" w:rsidRPr="00EF5447" w:rsidRDefault="00774255" w:rsidP="00F420F2">
            <w:pPr>
              <w:pStyle w:val="TAC"/>
            </w:pPr>
            <w:r w:rsidRPr="003C4CEC">
              <w:rPr>
                <w:lang w:eastAsia="ko-KR"/>
              </w:rPr>
              <w:t>1970</w:t>
            </w:r>
          </w:p>
        </w:tc>
        <w:tc>
          <w:tcPr>
            <w:tcW w:w="817" w:type="dxa"/>
            <w:gridSpan w:val="2"/>
            <w:shd w:val="clear" w:color="auto" w:fill="auto"/>
            <w:noWrap/>
          </w:tcPr>
          <w:p w14:paraId="4165E656" w14:textId="77777777" w:rsidR="00774255" w:rsidRPr="00EF5447" w:rsidRDefault="00774255" w:rsidP="00F420F2">
            <w:pPr>
              <w:pStyle w:val="TAC"/>
            </w:pPr>
            <w:r w:rsidRPr="003C4CEC">
              <w:rPr>
                <w:lang w:eastAsia="ko-KR"/>
              </w:rPr>
              <w:t>5</w:t>
            </w:r>
          </w:p>
        </w:tc>
        <w:tc>
          <w:tcPr>
            <w:tcW w:w="2554" w:type="dxa"/>
            <w:gridSpan w:val="2"/>
            <w:shd w:val="clear" w:color="auto" w:fill="auto"/>
            <w:noWrap/>
          </w:tcPr>
          <w:p w14:paraId="7D424323" w14:textId="77777777" w:rsidR="00774255" w:rsidRPr="00EF5447" w:rsidRDefault="00774255" w:rsidP="00F420F2">
            <w:pPr>
              <w:pStyle w:val="TAC"/>
            </w:pPr>
            <w:r w:rsidRPr="003C4CEC">
              <w:rPr>
                <w:lang w:eastAsia="ko-KR"/>
              </w:rPr>
              <w:t>25</w:t>
            </w:r>
          </w:p>
        </w:tc>
        <w:tc>
          <w:tcPr>
            <w:tcW w:w="1323" w:type="dxa"/>
            <w:gridSpan w:val="2"/>
            <w:shd w:val="clear" w:color="auto" w:fill="auto"/>
            <w:noWrap/>
          </w:tcPr>
          <w:p w14:paraId="72168402" w14:textId="77777777" w:rsidR="00774255" w:rsidRPr="00EF5447" w:rsidRDefault="00774255" w:rsidP="00F420F2">
            <w:pPr>
              <w:pStyle w:val="TAC"/>
            </w:pPr>
            <w:r w:rsidRPr="00EF5447">
              <w:rPr>
                <w:lang w:eastAsia="ko-KR"/>
              </w:rPr>
              <w:t>2160</w:t>
            </w:r>
          </w:p>
        </w:tc>
        <w:tc>
          <w:tcPr>
            <w:tcW w:w="667" w:type="dxa"/>
            <w:gridSpan w:val="2"/>
            <w:shd w:val="clear" w:color="auto" w:fill="auto"/>
          </w:tcPr>
          <w:p w14:paraId="64D328F3" w14:textId="77777777" w:rsidR="00774255" w:rsidRPr="00EF5447" w:rsidRDefault="00774255" w:rsidP="00F420F2">
            <w:pPr>
              <w:pStyle w:val="TAC"/>
            </w:pPr>
            <w:r w:rsidRPr="00EF5447">
              <w:rPr>
                <w:lang w:eastAsia="ko-KR"/>
              </w:rPr>
              <w:t>N/A</w:t>
            </w:r>
          </w:p>
        </w:tc>
        <w:tc>
          <w:tcPr>
            <w:tcW w:w="1248" w:type="dxa"/>
            <w:gridSpan w:val="3"/>
            <w:shd w:val="clear" w:color="auto" w:fill="auto"/>
          </w:tcPr>
          <w:p w14:paraId="13D6E598" w14:textId="77777777" w:rsidR="00774255" w:rsidRPr="00EF5447" w:rsidRDefault="00774255" w:rsidP="00F420F2">
            <w:pPr>
              <w:pStyle w:val="TAC"/>
            </w:pPr>
            <w:r w:rsidRPr="00EF5447">
              <w:rPr>
                <w:lang w:eastAsia="ko-KR"/>
              </w:rPr>
              <w:t>N/A</w:t>
            </w:r>
          </w:p>
        </w:tc>
      </w:tr>
      <w:tr w:rsidR="00774255" w:rsidRPr="00EF5447" w14:paraId="280DB23F" w14:textId="77777777" w:rsidTr="00F420F2">
        <w:trPr>
          <w:trHeight w:val="54"/>
          <w:jc w:val="center"/>
        </w:trPr>
        <w:tc>
          <w:tcPr>
            <w:tcW w:w="2258" w:type="dxa"/>
            <w:tcBorders>
              <w:top w:val="nil"/>
              <w:bottom w:val="nil"/>
            </w:tcBorders>
            <w:shd w:val="clear" w:color="auto" w:fill="auto"/>
          </w:tcPr>
          <w:p w14:paraId="54139941" w14:textId="77777777" w:rsidR="00774255" w:rsidRPr="00EF5447" w:rsidRDefault="00774255" w:rsidP="00F420F2">
            <w:pPr>
              <w:pStyle w:val="TAC"/>
              <w:rPr>
                <w:rFonts w:eastAsia="MS Mincho"/>
              </w:rPr>
            </w:pPr>
            <w:r>
              <w:rPr>
                <w:rFonts w:hint="eastAsia"/>
                <w:lang w:eastAsia="ko-KR"/>
              </w:rPr>
              <w:t>D</w:t>
            </w:r>
            <w:r>
              <w:rPr>
                <w:lang w:eastAsia="ko-KR"/>
              </w:rPr>
              <w:t>C_1A-7A-7A_n40A</w:t>
            </w:r>
          </w:p>
        </w:tc>
        <w:tc>
          <w:tcPr>
            <w:tcW w:w="867" w:type="dxa"/>
            <w:shd w:val="clear" w:color="auto" w:fill="auto"/>
          </w:tcPr>
          <w:p w14:paraId="0EEB2D21" w14:textId="77777777" w:rsidR="00774255" w:rsidRPr="00EF5447" w:rsidRDefault="00774255" w:rsidP="00F420F2">
            <w:pPr>
              <w:pStyle w:val="TAC"/>
            </w:pPr>
            <w:r w:rsidRPr="00EF5447">
              <w:rPr>
                <w:lang w:eastAsia="ko-KR"/>
              </w:rPr>
              <w:t>7</w:t>
            </w:r>
          </w:p>
        </w:tc>
        <w:tc>
          <w:tcPr>
            <w:tcW w:w="1379" w:type="dxa"/>
            <w:gridSpan w:val="2"/>
            <w:shd w:val="clear" w:color="auto" w:fill="auto"/>
            <w:noWrap/>
          </w:tcPr>
          <w:p w14:paraId="6F2F0EA5" w14:textId="77777777" w:rsidR="00774255" w:rsidRPr="00EF5447" w:rsidRDefault="00774255" w:rsidP="00F420F2">
            <w:pPr>
              <w:pStyle w:val="TAC"/>
            </w:pPr>
            <w:r>
              <w:rPr>
                <w:lang w:eastAsia="ko-KR"/>
              </w:rPr>
              <w:t>N/A</w:t>
            </w:r>
          </w:p>
        </w:tc>
        <w:tc>
          <w:tcPr>
            <w:tcW w:w="817" w:type="dxa"/>
            <w:gridSpan w:val="2"/>
            <w:shd w:val="clear" w:color="auto" w:fill="auto"/>
            <w:noWrap/>
          </w:tcPr>
          <w:p w14:paraId="7B51D0F7" w14:textId="77777777" w:rsidR="00774255" w:rsidRPr="00EF5447" w:rsidRDefault="00774255" w:rsidP="00F420F2">
            <w:pPr>
              <w:pStyle w:val="TAC"/>
            </w:pPr>
            <w:r w:rsidRPr="003C4CEC">
              <w:rPr>
                <w:lang w:eastAsia="ko-KR"/>
              </w:rPr>
              <w:t>5</w:t>
            </w:r>
          </w:p>
        </w:tc>
        <w:tc>
          <w:tcPr>
            <w:tcW w:w="2554" w:type="dxa"/>
            <w:gridSpan w:val="2"/>
            <w:shd w:val="clear" w:color="auto" w:fill="auto"/>
            <w:noWrap/>
          </w:tcPr>
          <w:p w14:paraId="0CCA8BD8" w14:textId="77777777" w:rsidR="00774255" w:rsidRPr="00EF5447" w:rsidRDefault="00774255" w:rsidP="00F420F2">
            <w:pPr>
              <w:pStyle w:val="TAC"/>
            </w:pPr>
            <w:r>
              <w:rPr>
                <w:lang w:eastAsia="ko-KR"/>
              </w:rPr>
              <w:t>N/A</w:t>
            </w:r>
          </w:p>
        </w:tc>
        <w:tc>
          <w:tcPr>
            <w:tcW w:w="1323" w:type="dxa"/>
            <w:gridSpan w:val="2"/>
            <w:shd w:val="clear" w:color="auto" w:fill="auto"/>
            <w:noWrap/>
          </w:tcPr>
          <w:p w14:paraId="5163978A" w14:textId="77777777" w:rsidR="00774255" w:rsidRPr="00EF5447" w:rsidRDefault="00774255" w:rsidP="00F420F2">
            <w:pPr>
              <w:pStyle w:val="TAC"/>
            </w:pPr>
            <w:r w:rsidRPr="00EF5447">
              <w:rPr>
                <w:lang w:eastAsia="ko-KR"/>
              </w:rPr>
              <w:t>2630</w:t>
            </w:r>
          </w:p>
        </w:tc>
        <w:tc>
          <w:tcPr>
            <w:tcW w:w="667" w:type="dxa"/>
            <w:gridSpan w:val="2"/>
            <w:shd w:val="clear" w:color="auto" w:fill="auto"/>
          </w:tcPr>
          <w:p w14:paraId="74B95A34" w14:textId="77777777" w:rsidR="00774255" w:rsidRPr="00EF5447" w:rsidRDefault="00774255" w:rsidP="00F420F2">
            <w:pPr>
              <w:pStyle w:val="TAC"/>
            </w:pPr>
            <w:r w:rsidRPr="00EF5447">
              <w:rPr>
                <w:lang w:eastAsia="ko-KR"/>
              </w:rPr>
              <w:t>23</w:t>
            </w:r>
          </w:p>
        </w:tc>
        <w:tc>
          <w:tcPr>
            <w:tcW w:w="1248" w:type="dxa"/>
            <w:gridSpan w:val="3"/>
            <w:shd w:val="clear" w:color="auto" w:fill="auto"/>
          </w:tcPr>
          <w:p w14:paraId="05C66B44" w14:textId="77777777" w:rsidR="00774255" w:rsidRPr="00EF5447" w:rsidRDefault="00774255" w:rsidP="00F420F2">
            <w:pPr>
              <w:pStyle w:val="TAC"/>
            </w:pPr>
            <w:r w:rsidRPr="00EF5447">
              <w:rPr>
                <w:lang w:eastAsia="ko-KR"/>
              </w:rPr>
              <w:t>IMD3</w:t>
            </w:r>
          </w:p>
        </w:tc>
      </w:tr>
      <w:tr w:rsidR="00774255" w:rsidRPr="00EF5447" w14:paraId="4ACA4611" w14:textId="77777777" w:rsidTr="00F420F2">
        <w:trPr>
          <w:trHeight w:val="54"/>
          <w:jc w:val="center"/>
        </w:trPr>
        <w:tc>
          <w:tcPr>
            <w:tcW w:w="2258" w:type="dxa"/>
            <w:tcBorders>
              <w:top w:val="nil"/>
              <w:bottom w:val="nil"/>
            </w:tcBorders>
            <w:shd w:val="clear" w:color="auto" w:fill="auto"/>
          </w:tcPr>
          <w:p w14:paraId="307BEA9D" w14:textId="77777777" w:rsidR="00774255" w:rsidRPr="00EF5447" w:rsidRDefault="00774255" w:rsidP="00F420F2">
            <w:pPr>
              <w:pStyle w:val="TAC"/>
              <w:rPr>
                <w:rFonts w:eastAsia="MS Mincho"/>
              </w:rPr>
            </w:pPr>
          </w:p>
        </w:tc>
        <w:tc>
          <w:tcPr>
            <w:tcW w:w="867" w:type="dxa"/>
            <w:shd w:val="clear" w:color="auto" w:fill="auto"/>
          </w:tcPr>
          <w:p w14:paraId="1CE446B4" w14:textId="77777777" w:rsidR="00774255" w:rsidRPr="00EF5447" w:rsidRDefault="00774255" w:rsidP="00F420F2">
            <w:pPr>
              <w:pStyle w:val="TAC"/>
            </w:pPr>
            <w:r w:rsidRPr="00EF5447">
              <w:t>n40</w:t>
            </w:r>
          </w:p>
        </w:tc>
        <w:tc>
          <w:tcPr>
            <w:tcW w:w="1379" w:type="dxa"/>
            <w:gridSpan w:val="2"/>
            <w:shd w:val="clear" w:color="auto" w:fill="auto"/>
            <w:noWrap/>
          </w:tcPr>
          <w:p w14:paraId="7C792DAC" w14:textId="77777777" w:rsidR="00774255" w:rsidRPr="00EF5447" w:rsidRDefault="00774255" w:rsidP="00F420F2">
            <w:pPr>
              <w:pStyle w:val="TAC"/>
            </w:pPr>
            <w:r w:rsidRPr="003C4CEC">
              <w:rPr>
                <w:lang w:eastAsia="ko-KR"/>
              </w:rPr>
              <w:t>2390</w:t>
            </w:r>
          </w:p>
        </w:tc>
        <w:tc>
          <w:tcPr>
            <w:tcW w:w="817" w:type="dxa"/>
            <w:gridSpan w:val="2"/>
            <w:shd w:val="clear" w:color="auto" w:fill="auto"/>
            <w:noWrap/>
          </w:tcPr>
          <w:p w14:paraId="4FDA07DC" w14:textId="77777777" w:rsidR="00774255" w:rsidRPr="00EF5447" w:rsidRDefault="00774255" w:rsidP="00F420F2">
            <w:pPr>
              <w:pStyle w:val="TAC"/>
            </w:pPr>
            <w:r w:rsidRPr="003C4CEC">
              <w:rPr>
                <w:lang w:eastAsia="ko-KR"/>
              </w:rPr>
              <w:t>5</w:t>
            </w:r>
          </w:p>
        </w:tc>
        <w:tc>
          <w:tcPr>
            <w:tcW w:w="2554" w:type="dxa"/>
            <w:gridSpan w:val="2"/>
            <w:shd w:val="clear" w:color="auto" w:fill="auto"/>
            <w:noWrap/>
          </w:tcPr>
          <w:p w14:paraId="7A6C5DCF" w14:textId="77777777" w:rsidR="00774255" w:rsidRPr="00EF5447" w:rsidRDefault="00774255" w:rsidP="00F420F2">
            <w:pPr>
              <w:pStyle w:val="TAC"/>
            </w:pPr>
            <w:r w:rsidRPr="003C4CEC">
              <w:rPr>
                <w:lang w:eastAsia="ko-KR"/>
              </w:rPr>
              <w:t>25</w:t>
            </w:r>
          </w:p>
        </w:tc>
        <w:tc>
          <w:tcPr>
            <w:tcW w:w="1323" w:type="dxa"/>
            <w:gridSpan w:val="2"/>
            <w:shd w:val="clear" w:color="auto" w:fill="auto"/>
            <w:noWrap/>
          </w:tcPr>
          <w:p w14:paraId="2A57B4B4" w14:textId="77777777" w:rsidR="00774255" w:rsidRPr="00EF5447" w:rsidRDefault="00774255" w:rsidP="00F420F2">
            <w:pPr>
              <w:pStyle w:val="TAC"/>
            </w:pPr>
            <w:r w:rsidRPr="00EF5447">
              <w:rPr>
                <w:lang w:eastAsia="ko-KR"/>
              </w:rPr>
              <w:t>2390</w:t>
            </w:r>
          </w:p>
        </w:tc>
        <w:tc>
          <w:tcPr>
            <w:tcW w:w="667" w:type="dxa"/>
            <w:gridSpan w:val="2"/>
            <w:shd w:val="clear" w:color="auto" w:fill="auto"/>
          </w:tcPr>
          <w:p w14:paraId="01BC2374" w14:textId="77777777" w:rsidR="00774255" w:rsidRPr="00EF5447" w:rsidRDefault="00774255" w:rsidP="00F420F2">
            <w:pPr>
              <w:pStyle w:val="TAC"/>
            </w:pPr>
            <w:r w:rsidRPr="00EF5447">
              <w:rPr>
                <w:lang w:eastAsia="ko-KR"/>
              </w:rPr>
              <w:t>N/A</w:t>
            </w:r>
          </w:p>
        </w:tc>
        <w:tc>
          <w:tcPr>
            <w:tcW w:w="1248" w:type="dxa"/>
            <w:gridSpan w:val="3"/>
            <w:shd w:val="clear" w:color="auto" w:fill="auto"/>
          </w:tcPr>
          <w:p w14:paraId="29A8C640" w14:textId="77777777" w:rsidR="00774255" w:rsidRPr="00EF5447" w:rsidRDefault="00774255" w:rsidP="00F420F2">
            <w:pPr>
              <w:pStyle w:val="TAC"/>
            </w:pPr>
            <w:r w:rsidRPr="00EF5447">
              <w:rPr>
                <w:lang w:eastAsia="ko-KR"/>
              </w:rPr>
              <w:t>N/A</w:t>
            </w:r>
          </w:p>
        </w:tc>
      </w:tr>
      <w:tr w:rsidR="00774255" w:rsidRPr="00EF5447" w14:paraId="37E1893E" w14:textId="77777777" w:rsidTr="00F420F2">
        <w:trPr>
          <w:trHeight w:val="54"/>
          <w:jc w:val="center"/>
        </w:trPr>
        <w:tc>
          <w:tcPr>
            <w:tcW w:w="2258" w:type="dxa"/>
            <w:tcBorders>
              <w:top w:val="nil"/>
              <w:bottom w:val="nil"/>
            </w:tcBorders>
            <w:shd w:val="clear" w:color="auto" w:fill="auto"/>
          </w:tcPr>
          <w:p w14:paraId="4CEEC93A" w14:textId="77777777" w:rsidR="00774255" w:rsidRPr="00EF5447" w:rsidRDefault="00774255" w:rsidP="00F420F2">
            <w:pPr>
              <w:pStyle w:val="TAC"/>
              <w:rPr>
                <w:rFonts w:eastAsia="MS Mincho"/>
              </w:rPr>
            </w:pPr>
          </w:p>
        </w:tc>
        <w:tc>
          <w:tcPr>
            <w:tcW w:w="867" w:type="dxa"/>
            <w:shd w:val="clear" w:color="auto" w:fill="auto"/>
          </w:tcPr>
          <w:p w14:paraId="7FAA81BF" w14:textId="77777777" w:rsidR="00774255" w:rsidRPr="00EF5447" w:rsidRDefault="00774255" w:rsidP="00F420F2">
            <w:pPr>
              <w:pStyle w:val="TAC"/>
            </w:pPr>
            <w:r w:rsidRPr="00EF5447">
              <w:rPr>
                <w:lang w:eastAsia="ko-KR"/>
              </w:rPr>
              <w:t>1</w:t>
            </w:r>
          </w:p>
        </w:tc>
        <w:tc>
          <w:tcPr>
            <w:tcW w:w="1379" w:type="dxa"/>
            <w:gridSpan w:val="2"/>
            <w:shd w:val="clear" w:color="auto" w:fill="auto"/>
            <w:noWrap/>
          </w:tcPr>
          <w:p w14:paraId="4B4067C2" w14:textId="77777777" w:rsidR="00774255" w:rsidRPr="00EF5447" w:rsidRDefault="00774255" w:rsidP="00F420F2">
            <w:pPr>
              <w:pStyle w:val="TAC"/>
            </w:pPr>
            <w:r>
              <w:rPr>
                <w:lang w:eastAsia="ja-JP"/>
              </w:rPr>
              <w:t>N/A</w:t>
            </w:r>
          </w:p>
        </w:tc>
        <w:tc>
          <w:tcPr>
            <w:tcW w:w="817" w:type="dxa"/>
            <w:gridSpan w:val="2"/>
            <w:shd w:val="clear" w:color="auto" w:fill="auto"/>
            <w:noWrap/>
          </w:tcPr>
          <w:p w14:paraId="00D9628F" w14:textId="77777777" w:rsidR="00774255" w:rsidRPr="00EF5447" w:rsidRDefault="00774255" w:rsidP="00F420F2">
            <w:pPr>
              <w:pStyle w:val="TAC"/>
            </w:pPr>
            <w:r w:rsidRPr="003C4CEC">
              <w:rPr>
                <w:lang w:eastAsia="ja-JP"/>
              </w:rPr>
              <w:t>5</w:t>
            </w:r>
          </w:p>
        </w:tc>
        <w:tc>
          <w:tcPr>
            <w:tcW w:w="2554" w:type="dxa"/>
            <w:gridSpan w:val="2"/>
            <w:shd w:val="clear" w:color="auto" w:fill="auto"/>
            <w:noWrap/>
          </w:tcPr>
          <w:p w14:paraId="2EA6BCB3" w14:textId="77777777" w:rsidR="00774255" w:rsidRPr="00EF5447" w:rsidRDefault="00774255" w:rsidP="00F420F2">
            <w:pPr>
              <w:pStyle w:val="TAC"/>
            </w:pPr>
            <w:r>
              <w:rPr>
                <w:lang w:eastAsia="ja-JP"/>
              </w:rPr>
              <w:t>N/A</w:t>
            </w:r>
          </w:p>
        </w:tc>
        <w:tc>
          <w:tcPr>
            <w:tcW w:w="1323" w:type="dxa"/>
            <w:gridSpan w:val="2"/>
            <w:shd w:val="clear" w:color="auto" w:fill="auto"/>
            <w:noWrap/>
          </w:tcPr>
          <w:p w14:paraId="4DA1F412" w14:textId="77777777" w:rsidR="00774255" w:rsidRPr="00EF5447" w:rsidRDefault="00774255" w:rsidP="00F420F2">
            <w:pPr>
              <w:pStyle w:val="TAC"/>
            </w:pPr>
            <w:r w:rsidRPr="00EF5447">
              <w:rPr>
                <w:lang w:eastAsia="ja-JP"/>
              </w:rPr>
              <w:t>2120</w:t>
            </w:r>
          </w:p>
        </w:tc>
        <w:tc>
          <w:tcPr>
            <w:tcW w:w="667" w:type="dxa"/>
            <w:gridSpan w:val="2"/>
            <w:shd w:val="clear" w:color="auto" w:fill="auto"/>
          </w:tcPr>
          <w:p w14:paraId="591D4219" w14:textId="77777777" w:rsidR="00774255" w:rsidRPr="00EF5447" w:rsidRDefault="00774255" w:rsidP="00F420F2">
            <w:pPr>
              <w:pStyle w:val="TAC"/>
            </w:pPr>
            <w:r w:rsidRPr="00EF5447">
              <w:rPr>
                <w:lang w:eastAsia="ja-JP"/>
              </w:rPr>
              <w:t>16.4</w:t>
            </w:r>
          </w:p>
        </w:tc>
        <w:tc>
          <w:tcPr>
            <w:tcW w:w="1248" w:type="dxa"/>
            <w:gridSpan w:val="3"/>
            <w:shd w:val="clear" w:color="auto" w:fill="auto"/>
          </w:tcPr>
          <w:p w14:paraId="527D9C49" w14:textId="77777777" w:rsidR="00774255" w:rsidRPr="00EF5447" w:rsidRDefault="00774255" w:rsidP="00F420F2">
            <w:pPr>
              <w:pStyle w:val="TAC"/>
            </w:pPr>
            <w:r w:rsidRPr="00EF5447">
              <w:rPr>
                <w:lang w:eastAsia="ja-JP"/>
              </w:rPr>
              <w:t>IMD3</w:t>
            </w:r>
          </w:p>
        </w:tc>
      </w:tr>
      <w:tr w:rsidR="00774255" w:rsidRPr="00EF5447" w14:paraId="78CD0766" w14:textId="77777777" w:rsidTr="00F420F2">
        <w:trPr>
          <w:trHeight w:val="54"/>
          <w:jc w:val="center"/>
        </w:trPr>
        <w:tc>
          <w:tcPr>
            <w:tcW w:w="2258" w:type="dxa"/>
            <w:tcBorders>
              <w:top w:val="nil"/>
              <w:bottom w:val="nil"/>
            </w:tcBorders>
            <w:shd w:val="clear" w:color="auto" w:fill="auto"/>
          </w:tcPr>
          <w:p w14:paraId="625AD880" w14:textId="77777777" w:rsidR="00774255" w:rsidRPr="00EF5447" w:rsidRDefault="00774255" w:rsidP="00F420F2">
            <w:pPr>
              <w:pStyle w:val="TAC"/>
              <w:rPr>
                <w:rFonts w:eastAsia="MS Mincho"/>
              </w:rPr>
            </w:pPr>
          </w:p>
        </w:tc>
        <w:tc>
          <w:tcPr>
            <w:tcW w:w="867" w:type="dxa"/>
            <w:shd w:val="clear" w:color="auto" w:fill="auto"/>
          </w:tcPr>
          <w:p w14:paraId="5230A38E" w14:textId="77777777" w:rsidR="00774255" w:rsidRPr="00EF5447" w:rsidRDefault="00774255" w:rsidP="00F420F2">
            <w:pPr>
              <w:pStyle w:val="TAC"/>
            </w:pPr>
            <w:r w:rsidRPr="00EF5447">
              <w:rPr>
                <w:lang w:eastAsia="ko-KR"/>
              </w:rPr>
              <w:t>7</w:t>
            </w:r>
          </w:p>
        </w:tc>
        <w:tc>
          <w:tcPr>
            <w:tcW w:w="1379" w:type="dxa"/>
            <w:gridSpan w:val="2"/>
            <w:shd w:val="clear" w:color="auto" w:fill="auto"/>
            <w:noWrap/>
          </w:tcPr>
          <w:p w14:paraId="2EFF5E7F" w14:textId="77777777" w:rsidR="00774255" w:rsidRPr="00EF5447" w:rsidRDefault="00774255" w:rsidP="00F420F2">
            <w:pPr>
              <w:pStyle w:val="TAC"/>
            </w:pPr>
            <w:r w:rsidRPr="003C4CEC">
              <w:rPr>
                <w:lang w:eastAsia="ko-KR"/>
              </w:rPr>
              <w:t>2530</w:t>
            </w:r>
          </w:p>
        </w:tc>
        <w:tc>
          <w:tcPr>
            <w:tcW w:w="817" w:type="dxa"/>
            <w:gridSpan w:val="2"/>
            <w:shd w:val="clear" w:color="auto" w:fill="auto"/>
            <w:noWrap/>
          </w:tcPr>
          <w:p w14:paraId="15D8F4CC" w14:textId="77777777" w:rsidR="00774255" w:rsidRPr="00EF5447" w:rsidRDefault="00774255" w:rsidP="00F420F2">
            <w:pPr>
              <w:pStyle w:val="TAC"/>
            </w:pPr>
            <w:r w:rsidRPr="003C4CEC">
              <w:rPr>
                <w:lang w:eastAsia="ko-KR"/>
              </w:rPr>
              <w:t>5</w:t>
            </w:r>
          </w:p>
        </w:tc>
        <w:tc>
          <w:tcPr>
            <w:tcW w:w="2554" w:type="dxa"/>
            <w:gridSpan w:val="2"/>
            <w:shd w:val="clear" w:color="auto" w:fill="auto"/>
            <w:noWrap/>
          </w:tcPr>
          <w:p w14:paraId="3F33F49A" w14:textId="77777777" w:rsidR="00774255" w:rsidRPr="00EF5447" w:rsidRDefault="00774255" w:rsidP="00F420F2">
            <w:pPr>
              <w:pStyle w:val="TAC"/>
            </w:pPr>
            <w:r w:rsidRPr="003C4CEC">
              <w:rPr>
                <w:lang w:eastAsia="ko-KR"/>
              </w:rPr>
              <w:t>25</w:t>
            </w:r>
          </w:p>
        </w:tc>
        <w:tc>
          <w:tcPr>
            <w:tcW w:w="1323" w:type="dxa"/>
            <w:gridSpan w:val="2"/>
            <w:shd w:val="clear" w:color="auto" w:fill="auto"/>
            <w:noWrap/>
          </w:tcPr>
          <w:p w14:paraId="473B7E27" w14:textId="77777777" w:rsidR="00774255" w:rsidRPr="00EF5447" w:rsidRDefault="00774255" w:rsidP="00F420F2">
            <w:pPr>
              <w:pStyle w:val="TAC"/>
            </w:pPr>
            <w:r w:rsidRPr="00EF5447">
              <w:rPr>
                <w:lang w:eastAsia="ko-KR"/>
              </w:rPr>
              <w:t>2650</w:t>
            </w:r>
          </w:p>
        </w:tc>
        <w:tc>
          <w:tcPr>
            <w:tcW w:w="667" w:type="dxa"/>
            <w:gridSpan w:val="2"/>
            <w:shd w:val="clear" w:color="auto" w:fill="auto"/>
          </w:tcPr>
          <w:p w14:paraId="50637F93" w14:textId="77777777" w:rsidR="00774255" w:rsidRPr="00EF5447" w:rsidRDefault="00774255" w:rsidP="00F420F2">
            <w:pPr>
              <w:pStyle w:val="TAC"/>
            </w:pPr>
            <w:r w:rsidRPr="00EF5447">
              <w:rPr>
                <w:lang w:eastAsia="ko-KR"/>
              </w:rPr>
              <w:t>N/A</w:t>
            </w:r>
          </w:p>
        </w:tc>
        <w:tc>
          <w:tcPr>
            <w:tcW w:w="1248" w:type="dxa"/>
            <w:gridSpan w:val="3"/>
            <w:shd w:val="clear" w:color="auto" w:fill="auto"/>
          </w:tcPr>
          <w:p w14:paraId="14220957" w14:textId="77777777" w:rsidR="00774255" w:rsidRPr="00EF5447" w:rsidRDefault="00774255" w:rsidP="00F420F2">
            <w:pPr>
              <w:pStyle w:val="TAC"/>
            </w:pPr>
            <w:r w:rsidRPr="00EF5447">
              <w:t>N/A</w:t>
            </w:r>
          </w:p>
        </w:tc>
      </w:tr>
      <w:tr w:rsidR="00774255" w:rsidRPr="00EF5447" w14:paraId="6F35F3C2" w14:textId="77777777" w:rsidTr="00F420F2">
        <w:trPr>
          <w:trHeight w:val="54"/>
          <w:jc w:val="center"/>
        </w:trPr>
        <w:tc>
          <w:tcPr>
            <w:tcW w:w="2258" w:type="dxa"/>
            <w:tcBorders>
              <w:top w:val="nil"/>
              <w:bottom w:val="single" w:sz="4" w:space="0" w:color="auto"/>
            </w:tcBorders>
            <w:shd w:val="clear" w:color="auto" w:fill="auto"/>
          </w:tcPr>
          <w:p w14:paraId="6CA1C81E" w14:textId="77777777" w:rsidR="00774255" w:rsidRPr="00EF5447" w:rsidRDefault="00774255" w:rsidP="00F420F2">
            <w:pPr>
              <w:pStyle w:val="TAC"/>
              <w:rPr>
                <w:rFonts w:eastAsia="MS Mincho"/>
              </w:rPr>
            </w:pPr>
          </w:p>
        </w:tc>
        <w:tc>
          <w:tcPr>
            <w:tcW w:w="867" w:type="dxa"/>
            <w:shd w:val="clear" w:color="auto" w:fill="auto"/>
          </w:tcPr>
          <w:p w14:paraId="15870EAD" w14:textId="77777777" w:rsidR="00774255" w:rsidRPr="00EF5447" w:rsidRDefault="00774255" w:rsidP="00F420F2">
            <w:pPr>
              <w:pStyle w:val="TAC"/>
            </w:pPr>
            <w:r w:rsidRPr="00EF5447">
              <w:t>n40</w:t>
            </w:r>
          </w:p>
        </w:tc>
        <w:tc>
          <w:tcPr>
            <w:tcW w:w="1379" w:type="dxa"/>
            <w:gridSpan w:val="2"/>
            <w:shd w:val="clear" w:color="auto" w:fill="auto"/>
            <w:noWrap/>
          </w:tcPr>
          <w:p w14:paraId="794ACC59" w14:textId="77777777" w:rsidR="00774255" w:rsidRPr="00EF5447" w:rsidRDefault="00774255" w:rsidP="00F420F2">
            <w:pPr>
              <w:pStyle w:val="TAC"/>
            </w:pPr>
            <w:r w:rsidRPr="003C4CEC">
              <w:rPr>
                <w:lang w:eastAsia="ko-KR"/>
              </w:rPr>
              <w:t>2310</w:t>
            </w:r>
          </w:p>
        </w:tc>
        <w:tc>
          <w:tcPr>
            <w:tcW w:w="817" w:type="dxa"/>
            <w:gridSpan w:val="2"/>
            <w:shd w:val="clear" w:color="auto" w:fill="auto"/>
            <w:noWrap/>
          </w:tcPr>
          <w:p w14:paraId="458E79CD" w14:textId="77777777" w:rsidR="00774255" w:rsidRPr="00EF5447" w:rsidRDefault="00774255" w:rsidP="00F420F2">
            <w:pPr>
              <w:pStyle w:val="TAC"/>
            </w:pPr>
            <w:r w:rsidRPr="003C4CEC">
              <w:rPr>
                <w:lang w:eastAsia="ko-KR"/>
              </w:rPr>
              <w:t>5</w:t>
            </w:r>
          </w:p>
        </w:tc>
        <w:tc>
          <w:tcPr>
            <w:tcW w:w="2554" w:type="dxa"/>
            <w:gridSpan w:val="2"/>
            <w:shd w:val="clear" w:color="auto" w:fill="auto"/>
            <w:noWrap/>
          </w:tcPr>
          <w:p w14:paraId="05E396E7" w14:textId="77777777" w:rsidR="00774255" w:rsidRPr="00EF5447" w:rsidRDefault="00774255" w:rsidP="00F420F2">
            <w:pPr>
              <w:pStyle w:val="TAC"/>
            </w:pPr>
            <w:r w:rsidRPr="003C4CEC">
              <w:rPr>
                <w:lang w:eastAsia="ko-KR"/>
              </w:rPr>
              <w:t>25</w:t>
            </w:r>
          </w:p>
        </w:tc>
        <w:tc>
          <w:tcPr>
            <w:tcW w:w="1323" w:type="dxa"/>
            <w:gridSpan w:val="2"/>
            <w:shd w:val="clear" w:color="auto" w:fill="auto"/>
            <w:noWrap/>
          </w:tcPr>
          <w:p w14:paraId="0720BED7" w14:textId="77777777" w:rsidR="00774255" w:rsidRPr="00EF5447" w:rsidRDefault="00774255" w:rsidP="00F420F2">
            <w:pPr>
              <w:pStyle w:val="TAC"/>
            </w:pPr>
            <w:r w:rsidRPr="00EF5447">
              <w:rPr>
                <w:lang w:eastAsia="ko-KR"/>
              </w:rPr>
              <w:t>2310</w:t>
            </w:r>
          </w:p>
        </w:tc>
        <w:tc>
          <w:tcPr>
            <w:tcW w:w="667" w:type="dxa"/>
            <w:gridSpan w:val="2"/>
            <w:shd w:val="clear" w:color="auto" w:fill="auto"/>
          </w:tcPr>
          <w:p w14:paraId="0E45E3F3" w14:textId="77777777" w:rsidR="00774255" w:rsidRPr="00EF5447" w:rsidRDefault="00774255" w:rsidP="00F420F2">
            <w:pPr>
              <w:pStyle w:val="TAC"/>
            </w:pPr>
            <w:r w:rsidRPr="00EF5447">
              <w:rPr>
                <w:lang w:eastAsia="ko-KR"/>
              </w:rPr>
              <w:t>N/A</w:t>
            </w:r>
          </w:p>
        </w:tc>
        <w:tc>
          <w:tcPr>
            <w:tcW w:w="1248" w:type="dxa"/>
            <w:gridSpan w:val="3"/>
            <w:shd w:val="clear" w:color="auto" w:fill="auto"/>
          </w:tcPr>
          <w:p w14:paraId="2A468A57" w14:textId="77777777" w:rsidR="00774255" w:rsidRPr="00EF5447" w:rsidRDefault="00774255" w:rsidP="00F420F2">
            <w:pPr>
              <w:pStyle w:val="TAC"/>
            </w:pPr>
            <w:r w:rsidRPr="00EF5447">
              <w:rPr>
                <w:lang w:eastAsia="ko-KR"/>
              </w:rPr>
              <w:t>N/A</w:t>
            </w:r>
          </w:p>
        </w:tc>
      </w:tr>
      <w:tr w:rsidR="00774255" w:rsidRPr="00EF5447" w14:paraId="33CE301C" w14:textId="77777777" w:rsidTr="00F420F2">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3D5569C" w14:textId="77777777" w:rsidR="00774255" w:rsidRPr="00EF5447" w:rsidRDefault="00774255" w:rsidP="00F420F2">
            <w:pPr>
              <w:pStyle w:val="TAC"/>
              <w:rPr>
                <w:rFonts w:eastAsia="MS Mincho"/>
              </w:rPr>
            </w:pPr>
            <w:r w:rsidRPr="00F32B5E">
              <w:t>DC_1A_n8A-n77A</w:t>
            </w:r>
            <w:r>
              <w:t xml:space="preserve"> </w:t>
            </w:r>
          </w:p>
        </w:tc>
        <w:tc>
          <w:tcPr>
            <w:tcW w:w="867" w:type="dxa"/>
            <w:tcBorders>
              <w:left w:val="single" w:sz="4" w:space="0" w:color="auto"/>
            </w:tcBorders>
            <w:shd w:val="clear" w:color="auto" w:fill="auto"/>
            <w:vAlign w:val="center"/>
          </w:tcPr>
          <w:p w14:paraId="2A685F56" w14:textId="77777777" w:rsidR="00774255" w:rsidRPr="00EF5447" w:rsidRDefault="00774255" w:rsidP="00F420F2">
            <w:pPr>
              <w:pStyle w:val="TAC"/>
            </w:pPr>
            <w:r w:rsidRPr="00F32B5E">
              <w:t>1</w:t>
            </w:r>
          </w:p>
        </w:tc>
        <w:tc>
          <w:tcPr>
            <w:tcW w:w="1379" w:type="dxa"/>
            <w:gridSpan w:val="2"/>
            <w:shd w:val="clear" w:color="auto" w:fill="auto"/>
            <w:noWrap/>
            <w:vAlign w:val="center"/>
          </w:tcPr>
          <w:p w14:paraId="011E36B8" w14:textId="77777777" w:rsidR="00774255" w:rsidRPr="00EF5447" w:rsidRDefault="00774255" w:rsidP="00F420F2">
            <w:pPr>
              <w:pStyle w:val="TAC"/>
              <w:rPr>
                <w:lang w:eastAsia="ko-KR"/>
              </w:rPr>
            </w:pPr>
            <w:r w:rsidRPr="003C4CEC">
              <w:rPr>
                <w:rFonts w:eastAsia="Malgun Gothic"/>
                <w:szCs w:val="18"/>
                <w:lang w:val="en-US" w:eastAsia="ko-KR"/>
              </w:rPr>
              <w:t>1955</w:t>
            </w:r>
          </w:p>
        </w:tc>
        <w:tc>
          <w:tcPr>
            <w:tcW w:w="817" w:type="dxa"/>
            <w:gridSpan w:val="2"/>
            <w:shd w:val="clear" w:color="auto" w:fill="auto"/>
            <w:noWrap/>
            <w:vAlign w:val="center"/>
          </w:tcPr>
          <w:p w14:paraId="7F25E777" w14:textId="77777777" w:rsidR="00774255" w:rsidRPr="00EF5447" w:rsidRDefault="00774255" w:rsidP="00F420F2">
            <w:pPr>
              <w:pStyle w:val="TAC"/>
              <w:rPr>
                <w:lang w:eastAsia="ko-KR"/>
              </w:rPr>
            </w:pPr>
            <w:r w:rsidRPr="003C4CEC">
              <w:rPr>
                <w:rFonts w:eastAsia="Malgun Gothic"/>
                <w:szCs w:val="18"/>
                <w:lang w:val="en-US" w:eastAsia="ko-KR"/>
              </w:rPr>
              <w:t>5</w:t>
            </w:r>
          </w:p>
        </w:tc>
        <w:tc>
          <w:tcPr>
            <w:tcW w:w="2554" w:type="dxa"/>
            <w:gridSpan w:val="2"/>
            <w:shd w:val="clear" w:color="auto" w:fill="auto"/>
            <w:noWrap/>
            <w:vAlign w:val="center"/>
          </w:tcPr>
          <w:p w14:paraId="6C2DAA07" w14:textId="77777777" w:rsidR="00774255" w:rsidRPr="00EF5447" w:rsidRDefault="00774255" w:rsidP="00F420F2">
            <w:pPr>
              <w:pStyle w:val="TAC"/>
              <w:rPr>
                <w:lang w:eastAsia="ko-KR"/>
              </w:rPr>
            </w:pPr>
            <w:r w:rsidRPr="003C4CEC">
              <w:rPr>
                <w:rFonts w:eastAsia="Malgun Gothic"/>
                <w:szCs w:val="18"/>
                <w:lang w:val="en-US" w:eastAsia="ko-KR"/>
              </w:rPr>
              <w:t>25</w:t>
            </w:r>
          </w:p>
        </w:tc>
        <w:tc>
          <w:tcPr>
            <w:tcW w:w="1323" w:type="dxa"/>
            <w:gridSpan w:val="2"/>
            <w:shd w:val="clear" w:color="auto" w:fill="auto"/>
            <w:noWrap/>
            <w:vAlign w:val="center"/>
          </w:tcPr>
          <w:p w14:paraId="2EE0C634" w14:textId="77777777" w:rsidR="00774255" w:rsidRPr="00EF5447" w:rsidRDefault="00774255" w:rsidP="00F420F2">
            <w:pPr>
              <w:pStyle w:val="TAC"/>
              <w:rPr>
                <w:lang w:eastAsia="ko-KR"/>
              </w:rPr>
            </w:pPr>
            <w:r w:rsidRPr="00F32B5E">
              <w:rPr>
                <w:rFonts w:eastAsia="Malgun Gothic"/>
                <w:szCs w:val="18"/>
                <w:lang w:val="en-US" w:eastAsia="ko-KR"/>
              </w:rPr>
              <w:t>2145</w:t>
            </w:r>
          </w:p>
        </w:tc>
        <w:tc>
          <w:tcPr>
            <w:tcW w:w="667" w:type="dxa"/>
            <w:gridSpan w:val="2"/>
            <w:shd w:val="clear" w:color="auto" w:fill="auto"/>
            <w:vAlign w:val="center"/>
          </w:tcPr>
          <w:p w14:paraId="002095E1" w14:textId="77777777" w:rsidR="00774255" w:rsidRPr="00EF5447" w:rsidRDefault="00774255" w:rsidP="00F420F2">
            <w:pPr>
              <w:pStyle w:val="TAC"/>
              <w:rPr>
                <w:lang w:eastAsia="ko-KR"/>
              </w:rPr>
            </w:pPr>
            <w:r w:rsidRPr="00F32B5E">
              <w:t>N/A</w:t>
            </w:r>
          </w:p>
        </w:tc>
        <w:tc>
          <w:tcPr>
            <w:tcW w:w="1248" w:type="dxa"/>
            <w:gridSpan w:val="3"/>
            <w:shd w:val="clear" w:color="auto" w:fill="auto"/>
            <w:vAlign w:val="center"/>
          </w:tcPr>
          <w:p w14:paraId="7D229C2C" w14:textId="77777777" w:rsidR="00774255" w:rsidRPr="00EF5447" w:rsidRDefault="00774255" w:rsidP="00F420F2">
            <w:pPr>
              <w:pStyle w:val="TAC"/>
              <w:rPr>
                <w:lang w:eastAsia="ko-KR"/>
              </w:rPr>
            </w:pPr>
            <w:r w:rsidRPr="00F32B5E">
              <w:t>N/A</w:t>
            </w:r>
          </w:p>
        </w:tc>
      </w:tr>
      <w:tr w:rsidR="00774255" w:rsidRPr="00EF5447" w14:paraId="08514FB0"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0818683C" w14:textId="77777777" w:rsidR="00774255" w:rsidRPr="00EF5447" w:rsidRDefault="00774255" w:rsidP="00F420F2">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2B6372E8" w14:textId="77777777" w:rsidR="00774255" w:rsidRPr="00EF5447" w:rsidRDefault="00774255" w:rsidP="00F420F2">
            <w:pPr>
              <w:pStyle w:val="TAC"/>
            </w:pPr>
            <w:r>
              <w:t>n</w:t>
            </w:r>
            <w:r w:rsidRPr="00F32B5E">
              <w:t>8</w:t>
            </w:r>
          </w:p>
        </w:tc>
        <w:tc>
          <w:tcPr>
            <w:tcW w:w="1379" w:type="dxa"/>
            <w:gridSpan w:val="2"/>
            <w:shd w:val="clear" w:color="auto" w:fill="auto"/>
            <w:noWrap/>
            <w:vAlign w:val="center"/>
          </w:tcPr>
          <w:p w14:paraId="213BEF19" w14:textId="77777777" w:rsidR="00774255" w:rsidRPr="00EF5447" w:rsidRDefault="00774255" w:rsidP="00F420F2">
            <w:pPr>
              <w:pStyle w:val="TAC"/>
              <w:rPr>
                <w:lang w:eastAsia="ko-KR"/>
              </w:rPr>
            </w:pPr>
            <w:r w:rsidRPr="003C4CEC">
              <w:rPr>
                <w:rFonts w:eastAsia="Malgun Gothic"/>
                <w:szCs w:val="18"/>
                <w:lang w:val="en-US" w:eastAsia="ko-KR"/>
              </w:rPr>
              <w:t>910</w:t>
            </w:r>
          </w:p>
        </w:tc>
        <w:tc>
          <w:tcPr>
            <w:tcW w:w="817" w:type="dxa"/>
            <w:gridSpan w:val="2"/>
            <w:shd w:val="clear" w:color="auto" w:fill="auto"/>
            <w:noWrap/>
            <w:vAlign w:val="center"/>
          </w:tcPr>
          <w:p w14:paraId="13504A22" w14:textId="77777777" w:rsidR="00774255" w:rsidRPr="00EF5447" w:rsidRDefault="00774255" w:rsidP="00F420F2">
            <w:pPr>
              <w:pStyle w:val="TAC"/>
              <w:rPr>
                <w:lang w:eastAsia="ko-KR"/>
              </w:rPr>
            </w:pPr>
            <w:r w:rsidRPr="003C4CEC">
              <w:rPr>
                <w:rFonts w:eastAsia="Malgun Gothic"/>
                <w:szCs w:val="18"/>
                <w:lang w:val="en-US" w:eastAsia="ko-KR"/>
              </w:rPr>
              <w:t>5</w:t>
            </w:r>
          </w:p>
        </w:tc>
        <w:tc>
          <w:tcPr>
            <w:tcW w:w="2554" w:type="dxa"/>
            <w:gridSpan w:val="2"/>
            <w:shd w:val="clear" w:color="auto" w:fill="auto"/>
            <w:noWrap/>
            <w:vAlign w:val="center"/>
          </w:tcPr>
          <w:p w14:paraId="0A38A8BC" w14:textId="77777777" w:rsidR="00774255" w:rsidRPr="00EF5447" w:rsidRDefault="00774255" w:rsidP="00F420F2">
            <w:pPr>
              <w:pStyle w:val="TAC"/>
              <w:rPr>
                <w:lang w:eastAsia="ko-KR"/>
              </w:rPr>
            </w:pPr>
            <w:r w:rsidRPr="003C4CEC">
              <w:rPr>
                <w:rFonts w:eastAsia="Malgun Gothic"/>
                <w:szCs w:val="18"/>
                <w:lang w:val="en-US" w:eastAsia="ko-KR"/>
              </w:rPr>
              <w:t>25</w:t>
            </w:r>
          </w:p>
        </w:tc>
        <w:tc>
          <w:tcPr>
            <w:tcW w:w="1323" w:type="dxa"/>
            <w:gridSpan w:val="2"/>
            <w:shd w:val="clear" w:color="auto" w:fill="auto"/>
            <w:noWrap/>
            <w:vAlign w:val="center"/>
          </w:tcPr>
          <w:p w14:paraId="3AADF87B" w14:textId="77777777" w:rsidR="00774255" w:rsidRPr="00EF5447" w:rsidRDefault="00774255" w:rsidP="00F420F2">
            <w:pPr>
              <w:pStyle w:val="TAC"/>
              <w:rPr>
                <w:lang w:eastAsia="ko-KR"/>
              </w:rPr>
            </w:pPr>
            <w:r w:rsidRPr="00F32B5E">
              <w:rPr>
                <w:rFonts w:eastAsia="Malgun Gothic"/>
                <w:szCs w:val="18"/>
                <w:lang w:val="en-US" w:eastAsia="ko-KR"/>
              </w:rPr>
              <w:t>955</w:t>
            </w:r>
          </w:p>
        </w:tc>
        <w:tc>
          <w:tcPr>
            <w:tcW w:w="667" w:type="dxa"/>
            <w:gridSpan w:val="2"/>
            <w:shd w:val="clear" w:color="auto" w:fill="auto"/>
            <w:vAlign w:val="center"/>
          </w:tcPr>
          <w:p w14:paraId="3F226BC3" w14:textId="77777777" w:rsidR="00774255" w:rsidRPr="00EF5447" w:rsidRDefault="00774255" w:rsidP="00F420F2">
            <w:pPr>
              <w:pStyle w:val="TAC"/>
              <w:rPr>
                <w:lang w:eastAsia="ko-KR"/>
              </w:rPr>
            </w:pPr>
            <w:r w:rsidRPr="00F32B5E">
              <w:t>N/A</w:t>
            </w:r>
          </w:p>
        </w:tc>
        <w:tc>
          <w:tcPr>
            <w:tcW w:w="1248" w:type="dxa"/>
            <w:gridSpan w:val="3"/>
            <w:shd w:val="clear" w:color="auto" w:fill="auto"/>
            <w:vAlign w:val="center"/>
          </w:tcPr>
          <w:p w14:paraId="268CF2F4" w14:textId="77777777" w:rsidR="00774255" w:rsidRPr="00EF5447" w:rsidRDefault="00774255" w:rsidP="00F420F2">
            <w:pPr>
              <w:pStyle w:val="TAC"/>
              <w:rPr>
                <w:lang w:eastAsia="ko-KR"/>
              </w:rPr>
            </w:pPr>
            <w:r w:rsidRPr="00F32B5E">
              <w:t>N/A</w:t>
            </w:r>
          </w:p>
        </w:tc>
      </w:tr>
      <w:tr w:rsidR="00774255" w:rsidRPr="00EF5447" w14:paraId="71937E4E" w14:textId="77777777" w:rsidTr="00F420F2">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26ACCA2" w14:textId="77777777" w:rsidR="00774255" w:rsidRPr="00EF5447" w:rsidRDefault="00774255" w:rsidP="00F420F2">
            <w:pPr>
              <w:pStyle w:val="TAC"/>
              <w:rPr>
                <w:rFonts w:eastAsia="MS Mincho"/>
              </w:rPr>
            </w:pPr>
          </w:p>
        </w:tc>
        <w:tc>
          <w:tcPr>
            <w:tcW w:w="867" w:type="dxa"/>
            <w:tcBorders>
              <w:left w:val="single" w:sz="4" w:space="0" w:color="auto"/>
            </w:tcBorders>
            <w:shd w:val="clear" w:color="auto" w:fill="auto"/>
            <w:vAlign w:val="center"/>
          </w:tcPr>
          <w:p w14:paraId="46393772" w14:textId="77777777" w:rsidR="00774255" w:rsidRPr="00EF5447" w:rsidRDefault="00774255" w:rsidP="00F420F2">
            <w:pPr>
              <w:pStyle w:val="TAC"/>
            </w:pPr>
            <w:r w:rsidRPr="00F32B5E">
              <w:t>n77</w:t>
            </w:r>
          </w:p>
        </w:tc>
        <w:tc>
          <w:tcPr>
            <w:tcW w:w="1379" w:type="dxa"/>
            <w:gridSpan w:val="2"/>
            <w:shd w:val="clear" w:color="auto" w:fill="auto"/>
            <w:noWrap/>
            <w:vAlign w:val="center"/>
          </w:tcPr>
          <w:p w14:paraId="1C10ED07" w14:textId="77777777" w:rsidR="00774255" w:rsidRPr="00EF5447" w:rsidRDefault="00774255" w:rsidP="00F420F2">
            <w:pPr>
              <w:pStyle w:val="TAC"/>
              <w:rPr>
                <w:lang w:eastAsia="ko-KR"/>
              </w:rPr>
            </w:pPr>
            <w:r>
              <w:rPr>
                <w:rFonts w:eastAsia="Malgun Gothic"/>
                <w:szCs w:val="18"/>
                <w:lang w:val="en-US" w:eastAsia="ko-KR"/>
              </w:rPr>
              <w:t>N/A</w:t>
            </w:r>
          </w:p>
        </w:tc>
        <w:tc>
          <w:tcPr>
            <w:tcW w:w="817" w:type="dxa"/>
            <w:gridSpan w:val="2"/>
            <w:shd w:val="clear" w:color="auto" w:fill="auto"/>
            <w:noWrap/>
            <w:vAlign w:val="center"/>
          </w:tcPr>
          <w:p w14:paraId="5061EC80" w14:textId="77777777" w:rsidR="00774255" w:rsidRPr="00EF5447" w:rsidRDefault="00774255" w:rsidP="00F420F2">
            <w:pPr>
              <w:pStyle w:val="TAC"/>
              <w:rPr>
                <w:lang w:eastAsia="ko-KR"/>
              </w:rPr>
            </w:pPr>
            <w:r w:rsidRPr="003C4CEC">
              <w:rPr>
                <w:rFonts w:eastAsia="Malgun Gothic"/>
                <w:szCs w:val="18"/>
                <w:lang w:val="en-US" w:eastAsia="ko-KR"/>
              </w:rPr>
              <w:t>10</w:t>
            </w:r>
          </w:p>
        </w:tc>
        <w:tc>
          <w:tcPr>
            <w:tcW w:w="2554" w:type="dxa"/>
            <w:gridSpan w:val="2"/>
            <w:shd w:val="clear" w:color="auto" w:fill="auto"/>
            <w:noWrap/>
            <w:vAlign w:val="center"/>
          </w:tcPr>
          <w:p w14:paraId="57BAC4DD" w14:textId="77777777" w:rsidR="00774255" w:rsidRPr="00EF5447" w:rsidRDefault="00774255" w:rsidP="00F420F2">
            <w:pPr>
              <w:pStyle w:val="TAC"/>
              <w:rPr>
                <w:lang w:eastAsia="ko-KR"/>
              </w:rPr>
            </w:pPr>
            <w:r>
              <w:rPr>
                <w:rFonts w:eastAsia="Malgun Gothic"/>
                <w:szCs w:val="18"/>
                <w:lang w:val="en-US" w:eastAsia="ko-KR"/>
              </w:rPr>
              <w:t>N/A</w:t>
            </w:r>
          </w:p>
        </w:tc>
        <w:tc>
          <w:tcPr>
            <w:tcW w:w="1323" w:type="dxa"/>
            <w:gridSpan w:val="2"/>
            <w:shd w:val="clear" w:color="auto" w:fill="auto"/>
            <w:noWrap/>
            <w:vAlign w:val="center"/>
          </w:tcPr>
          <w:p w14:paraId="331F2E60" w14:textId="77777777" w:rsidR="00774255" w:rsidRPr="00EF5447" w:rsidRDefault="00774255" w:rsidP="00F420F2">
            <w:pPr>
              <w:pStyle w:val="TAC"/>
              <w:rPr>
                <w:lang w:eastAsia="ko-KR"/>
              </w:rPr>
            </w:pPr>
            <w:r w:rsidRPr="00F32B5E">
              <w:rPr>
                <w:rFonts w:eastAsia="Malgun Gothic"/>
                <w:szCs w:val="18"/>
                <w:lang w:val="en-US" w:eastAsia="ko-KR"/>
              </w:rPr>
              <w:t>3410</w:t>
            </w:r>
          </w:p>
        </w:tc>
        <w:tc>
          <w:tcPr>
            <w:tcW w:w="667" w:type="dxa"/>
            <w:gridSpan w:val="2"/>
            <w:shd w:val="clear" w:color="auto" w:fill="auto"/>
            <w:vAlign w:val="center"/>
          </w:tcPr>
          <w:p w14:paraId="4E42D56B" w14:textId="77777777" w:rsidR="00774255" w:rsidRPr="00EF5447" w:rsidRDefault="00774255" w:rsidP="00F420F2">
            <w:pPr>
              <w:pStyle w:val="TAC"/>
              <w:rPr>
                <w:lang w:eastAsia="ko-KR"/>
              </w:rPr>
            </w:pPr>
            <w:r>
              <w:t>1.5</w:t>
            </w:r>
          </w:p>
        </w:tc>
        <w:tc>
          <w:tcPr>
            <w:tcW w:w="1248" w:type="dxa"/>
            <w:gridSpan w:val="3"/>
            <w:shd w:val="clear" w:color="auto" w:fill="auto"/>
            <w:vAlign w:val="center"/>
          </w:tcPr>
          <w:p w14:paraId="75023AB7" w14:textId="77777777" w:rsidR="00774255" w:rsidRPr="00EF5447" w:rsidRDefault="00774255" w:rsidP="00F420F2">
            <w:pPr>
              <w:pStyle w:val="TAC"/>
              <w:rPr>
                <w:lang w:eastAsia="ko-KR"/>
              </w:rPr>
            </w:pPr>
            <w:r w:rsidRPr="00F32B5E">
              <w:t>IMD</w:t>
            </w:r>
            <w:r>
              <w:t>5</w:t>
            </w:r>
          </w:p>
        </w:tc>
      </w:tr>
      <w:tr w:rsidR="00774255" w:rsidRPr="00EF5447" w14:paraId="6A9E9244" w14:textId="77777777" w:rsidTr="00F420F2">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261720B" w14:textId="77777777" w:rsidR="00774255" w:rsidRPr="00EF5447" w:rsidRDefault="00774255" w:rsidP="00F420F2">
            <w:pPr>
              <w:pStyle w:val="TAC"/>
              <w:rPr>
                <w:rFonts w:eastAsia="MS Mincho"/>
              </w:rPr>
            </w:pPr>
            <w:r w:rsidRPr="00F32B5E">
              <w:t>DC_1A_n8A-n77A</w:t>
            </w:r>
          </w:p>
        </w:tc>
        <w:tc>
          <w:tcPr>
            <w:tcW w:w="867" w:type="dxa"/>
            <w:tcBorders>
              <w:left w:val="single" w:sz="4" w:space="0" w:color="auto"/>
            </w:tcBorders>
            <w:shd w:val="clear" w:color="auto" w:fill="auto"/>
            <w:vAlign w:val="center"/>
          </w:tcPr>
          <w:p w14:paraId="2F60E5A4" w14:textId="77777777" w:rsidR="00774255" w:rsidRPr="00EF5447" w:rsidRDefault="00774255" w:rsidP="00F420F2">
            <w:pPr>
              <w:pStyle w:val="TAC"/>
            </w:pPr>
            <w:r>
              <w:t>n</w:t>
            </w:r>
            <w:r w:rsidRPr="00F32B5E">
              <w:t>8</w:t>
            </w:r>
          </w:p>
        </w:tc>
        <w:tc>
          <w:tcPr>
            <w:tcW w:w="1379" w:type="dxa"/>
            <w:gridSpan w:val="2"/>
            <w:shd w:val="clear" w:color="auto" w:fill="auto"/>
            <w:noWrap/>
            <w:vAlign w:val="center"/>
          </w:tcPr>
          <w:p w14:paraId="33568FA8" w14:textId="77777777" w:rsidR="00774255" w:rsidRPr="00EF5447" w:rsidRDefault="00774255" w:rsidP="00F420F2">
            <w:pPr>
              <w:pStyle w:val="TAC"/>
              <w:rPr>
                <w:lang w:eastAsia="ko-KR"/>
              </w:rPr>
            </w:pPr>
            <w:r w:rsidRPr="003C4CEC">
              <w:rPr>
                <w:rFonts w:eastAsia="Malgun Gothic"/>
                <w:szCs w:val="18"/>
                <w:lang w:val="en-US" w:eastAsia="ko-KR"/>
              </w:rPr>
              <w:t>910</w:t>
            </w:r>
          </w:p>
        </w:tc>
        <w:tc>
          <w:tcPr>
            <w:tcW w:w="817" w:type="dxa"/>
            <w:gridSpan w:val="2"/>
            <w:shd w:val="clear" w:color="auto" w:fill="auto"/>
            <w:noWrap/>
            <w:vAlign w:val="center"/>
          </w:tcPr>
          <w:p w14:paraId="1AD1FA06" w14:textId="77777777" w:rsidR="00774255" w:rsidRPr="00EF5447" w:rsidRDefault="00774255" w:rsidP="00F420F2">
            <w:pPr>
              <w:pStyle w:val="TAC"/>
              <w:rPr>
                <w:lang w:eastAsia="ko-KR"/>
              </w:rPr>
            </w:pPr>
            <w:r w:rsidRPr="003C4CEC">
              <w:rPr>
                <w:szCs w:val="18"/>
                <w:lang w:val="en-US" w:eastAsia="ko-KR"/>
              </w:rPr>
              <w:t>5</w:t>
            </w:r>
          </w:p>
        </w:tc>
        <w:tc>
          <w:tcPr>
            <w:tcW w:w="2554" w:type="dxa"/>
            <w:gridSpan w:val="2"/>
            <w:shd w:val="clear" w:color="auto" w:fill="auto"/>
            <w:noWrap/>
            <w:vAlign w:val="center"/>
          </w:tcPr>
          <w:p w14:paraId="0471716E" w14:textId="77777777" w:rsidR="00774255" w:rsidRPr="00EF5447" w:rsidRDefault="00774255" w:rsidP="00F420F2">
            <w:pPr>
              <w:pStyle w:val="TAC"/>
              <w:rPr>
                <w:lang w:eastAsia="ko-KR"/>
              </w:rPr>
            </w:pPr>
            <w:r w:rsidRPr="003C4CEC">
              <w:rPr>
                <w:szCs w:val="18"/>
                <w:lang w:val="en-US" w:eastAsia="ko-KR"/>
              </w:rPr>
              <w:t>25</w:t>
            </w:r>
          </w:p>
        </w:tc>
        <w:tc>
          <w:tcPr>
            <w:tcW w:w="1323" w:type="dxa"/>
            <w:gridSpan w:val="2"/>
            <w:shd w:val="clear" w:color="auto" w:fill="auto"/>
            <w:noWrap/>
            <w:vAlign w:val="center"/>
          </w:tcPr>
          <w:p w14:paraId="0F1933C0" w14:textId="77777777" w:rsidR="00774255" w:rsidRPr="00EF5447" w:rsidRDefault="00774255" w:rsidP="00F420F2">
            <w:pPr>
              <w:pStyle w:val="TAC"/>
              <w:rPr>
                <w:lang w:eastAsia="ko-KR"/>
              </w:rPr>
            </w:pPr>
            <w:r w:rsidRPr="00F32B5E">
              <w:rPr>
                <w:rFonts w:eastAsia="Malgun Gothic" w:hint="eastAsia"/>
                <w:szCs w:val="18"/>
                <w:lang w:val="en-US" w:eastAsia="ko-KR"/>
              </w:rPr>
              <w:t>955</w:t>
            </w:r>
          </w:p>
        </w:tc>
        <w:tc>
          <w:tcPr>
            <w:tcW w:w="667" w:type="dxa"/>
            <w:gridSpan w:val="2"/>
            <w:shd w:val="clear" w:color="auto" w:fill="auto"/>
            <w:vAlign w:val="center"/>
          </w:tcPr>
          <w:p w14:paraId="54E2F55C" w14:textId="77777777" w:rsidR="00774255" w:rsidRPr="00EF5447" w:rsidRDefault="00774255" w:rsidP="00F420F2">
            <w:pPr>
              <w:pStyle w:val="TAC"/>
              <w:rPr>
                <w:lang w:eastAsia="ko-KR"/>
              </w:rPr>
            </w:pPr>
            <w:r w:rsidRPr="00F32B5E">
              <w:t>N/A</w:t>
            </w:r>
          </w:p>
        </w:tc>
        <w:tc>
          <w:tcPr>
            <w:tcW w:w="1248" w:type="dxa"/>
            <w:gridSpan w:val="3"/>
            <w:shd w:val="clear" w:color="auto" w:fill="auto"/>
            <w:vAlign w:val="center"/>
          </w:tcPr>
          <w:p w14:paraId="21EBB57F" w14:textId="77777777" w:rsidR="00774255" w:rsidRPr="00EF5447" w:rsidRDefault="00774255" w:rsidP="00F420F2">
            <w:pPr>
              <w:pStyle w:val="TAC"/>
              <w:rPr>
                <w:lang w:eastAsia="ko-KR"/>
              </w:rPr>
            </w:pPr>
            <w:r w:rsidRPr="00F32B5E">
              <w:t>N/A</w:t>
            </w:r>
          </w:p>
        </w:tc>
      </w:tr>
      <w:tr w:rsidR="00774255" w:rsidRPr="00EF5447" w14:paraId="181F3ABB"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605E1F55" w14:textId="77777777" w:rsidR="00774255" w:rsidRPr="00EF5447" w:rsidRDefault="00774255" w:rsidP="00F420F2">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15E4D78C" w14:textId="77777777" w:rsidR="00774255" w:rsidRPr="00EF5447" w:rsidRDefault="00774255" w:rsidP="00F420F2">
            <w:pPr>
              <w:pStyle w:val="TAC"/>
            </w:pPr>
            <w:r w:rsidRPr="00F32B5E">
              <w:t>1</w:t>
            </w:r>
          </w:p>
        </w:tc>
        <w:tc>
          <w:tcPr>
            <w:tcW w:w="1379" w:type="dxa"/>
            <w:gridSpan w:val="2"/>
            <w:shd w:val="clear" w:color="auto" w:fill="auto"/>
            <w:noWrap/>
            <w:vAlign w:val="center"/>
          </w:tcPr>
          <w:p w14:paraId="072DDD45" w14:textId="77777777" w:rsidR="00774255" w:rsidRPr="00EF5447" w:rsidRDefault="00774255" w:rsidP="00F420F2">
            <w:pPr>
              <w:pStyle w:val="TAC"/>
              <w:rPr>
                <w:lang w:eastAsia="ko-KR"/>
              </w:rPr>
            </w:pPr>
            <w:r w:rsidRPr="003C4CEC">
              <w:rPr>
                <w:rFonts w:eastAsia="Malgun Gothic"/>
                <w:szCs w:val="18"/>
                <w:lang w:val="en-US" w:eastAsia="ko-KR"/>
              </w:rPr>
              <w:t>1950</w:t>
            </w:r>
          </w:p>
        </w:tc>
        <w:tc>
          <w:tcPr>
            <w:tcW w:w="817" w:type="dxa"/>
            <w:gridSpan w:val="2"/>
            <w:shd w:val="clear" w:color="auto" w:fill="auto"/>
            <w:noWrap/>
            <w:vAlign w:val="center"/>
          </w:tcPr>
          <w:p w14:paraId="058E5784" w14:textId="77777777" w:rsidR="00774255" w:rsidRPr="00EF5447" w:rsidRDefault="00774255" w:rsidP="00F420F2">
            <w:pPr>
              <w:pStyle w:val="TAC"/>
              <w:rPr>
                <w:lang w:eastAsia="ko-KR"/>
              </w:rPr>
            </w:pPr>
            <w:r w:rsidRPr="003C4CEC">
              <w:rPr>
                <w:rFonts w:eastAsia="Malgun Gothic" w:hint="eastAsia"/>
                <w:szCs w:val="18"/>
                <w:lang w:val="en-US" w:eastAsia="ko-KR"/>
              </w:rPr>
              <w:t>5</w:t>
            </w:r>
          </w:p>
        </w:tc>
        <w:tc>
          <w:tcPr>
            <w:tcW w:w="2554" w:type="dxa"/>
            <w:gridSpan w:val="2"/>
            <w:shd w:val="clear" w:color="auto" w:fill="auto"/>
            <w:noWrap/>
            <w:vAlign w:val="center"/>
          </w:tcPr>
          <w:p w14:paraId="40C02650" w14:textId="77777777" w:rsidR="00774255" w:rsidRPr="00EF5447" w:rsidRDefault="00774255" w:rsidP="00F420F2">
            <w:pPr>
              <w:pStyle w:val="TAC"/>
              <w:rPr>
                <w:lang w:eastAsia="ko-KR"/>
              </w:rPr>
            </w:pPr>
            <w:r w:rsidRPr="003C4CEC">
              <w:rPr>
                <w:rFonts w:eastAsia="Malgun Gothic" w:hint="eastAsia"/>
                <w:szCs w:val="18"/>
                <w:lang w:val="en-US" w:eastAsia="ko-KR"/>
              </w:rPr>
              <w:t>25</w:t>
            </w:r>
          </w:p>
        </w:tc>
        <w:tc>
          <w:tcPr>
            <w:tcW w:w="1323" w:type="dxa"/>
            <w:gridSpan w:val="2"/>
            <w:shd w:val="clear" w:color="auto" w:fill="auto"/>
            <w:noWrap/>
            <w:vAlign w:val="center"/>
          </w:tcPr>
          <w:p w14:paraId="268AB038" w14:textId="77777777" w:rsidR="00774255" w:rsidRPr="00EF5447" w:rsidRDefault="00774255" w:rsidP="00F420F2">
            <w:pPr>
              <w:pStyle w:val="TAC"/>
              <w:rPr>
                <w:lang w:eastAsia="ko-KR"/>
              </w:rPr>
            </w:pPr>
            <w:r w:rsidRPr="00F32B5E">
              <w:rPr>
                <w:rFonts w:eastAsia="Malgun Gothic"/>
                <w:szCs w:val="18"/>
                <w:lang w:val="en-US" w:eastAsia="ko-KR"/>
              </w:rPr>
              <w:t>2140</w:t>
            </w:r>
          </w:p>
        </w:tc>
        <w:tc>
          <w:tcPr>
            <w:tcW w:w="667" w:type="dxa"/>
            <w:gridSpan w:val="2"/>
            <w:shd w:val="clear" w:color="auto" w:fill="auto"/>
            <w:vAlign w:val="center"/>
          </w:tcPr>
          <w:p w14:paraId="31971010" w14:textId="77777777" w:rsidR="00774255" w:rsidRPr="00EF5447" w:rsidRDefault="00774255" w:rsidP="00F420F2">
            <w:pPr>
              <w:pStyle w:val="TAC"/>
              <w:rPr>
                <w:lang w:eastAsia="ko-KR"/>
              </w:rPr>
            </w:pPr>
            <w:r w:rsidRPr="00F32B5E">
              <w:t>N/A</w:t>
            </w:r>
          </w:p>
        </w:tc>
        <w:tc>
          <w:tcPr>
            <w:tcW w:w="1248" w:type="dxa"/>
            <w:gridSpan w:val="3"/>
            <w:shd w:val="clear" w:color="auto" w:fill="auto"/>
            <w:vAlign w:val="center"/>
          </w:tcPr>
          <w:p w14:paraId="0B5006BD" w14:textId="77777777" w:rsidR="00774255" w:rsidRPr="00EF5447" w:rsidRDefault="00774255" w:rsidP="00F420F2">
            <w:pPr>
              <w:pStyle w:val="TAC"/>
              <w:rPr>
                <w:lang w:eastAsia="ko-KR"/>
              </w:rPr>
            </w:pPr>
            <w:r w:rsidRPr="00F32B5E">
              <w:t>N/A</w:t>
            </w:r>
          </w:p>
        </w:tc>
      </w:tr>
      <w:tr w:rsidR="00774255" w:rsidRPr="00EF5447" w14:paraId="37BCD84A" w14:textId="77777777" w:rsidTr="00F420F2">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011CE903" w14:textId="77777777" w:rsidR="00774255" w:rsidRPr="00EF5447" w:rsidRDefault="00774255" w:rsidP="00F420F2">
            <w:pPr>
              <w:pStyle w:val="TAC"/>
              <w:rPr>
                <w:rFonts w:eastAsia="MS Mincho"/>
              </w:rPr>
            </w:pPr>
          </w:p>
        </w:tc>
        <w:tc>
          <w:tcPr>
            <w:tcW w:w="867" w:type="dxa"/>
            <w:tcBorders>
              <w:left w:val="single" w:sz="4" w:space="0" w:color="auto"/>
            </w:tcBorders>
            <w:shd w:val="clear" w:color="auto" w:fill="auto"/>
            <w:vAlign w:val="center"/>
          </w:tcPr>
          <w:p w14:paraId="4D23B9BB" w14:textId="77777777" w:rsidR="00774255" w:rsidRPr="00EF5447" w:rsidRDefault="00774255" w:rsidP="00F420F2">
            <w:pPr>
              <w:pStyle w:val="TAC"/>
            </w:pPr>
            <w:r w:rsidRPr="00F32B5E">
              <w:t>n77</w:t>
            </w:r>
          </w:p>
        </w:tc>
        <w:tc>
          <w:tcPr>
            <w:tcW w:w="1379" w:type="dxa"/>
            <w:gridSpan w:val="2"/>
            <w:shd w:val="clear" w:color="auto" w:fill="auto"/>
            <w:noWrap/>
            <w:vAlign w:val="center"/>
          </w:tcPr>
          <w:p w14:paraId="6E992A20" w14:textId="77777777" w:rsidR="00774255" w:rsidRPr="00EF5447" w:rsidRDefault="00774255" w:rsidP="00F420F2">
            <w:pPr>
              <w:pStyle w:val="TAC"/>
              <w:rPr>
                <w:lang w:eastAsia="ko-KR"/>
              </w:rPr>
            </w:pPr>
            <w:r>
              <w:rPr>
                <w:rFonts w:eastAsia="Malgun Gothic"/>
                <w:szCs w:val="18"/>
                <w:lang w:val="en-US" w:eastAsia="ko-KR"/>
              </w:rPr>
              <w:t>N/A</w:t>
            </w:r>
          </w:p>
        </w:tc>
        <w:tc>
          <w:tcPr>
            <w:tcW w:w="817" w:type="dxa"/>
            <w:gridSpan w:val="2"/>
            <w:shd w:val="clear" w:color="auto" w:fill="auto"/>
            <w:noWrap/>
            <w:vAlign w:val="center"/>
          </w:tcPr>
          <w:p w14:paraId="04F20836" w14:textId="77777777" w:rsidR="00774255" w:rsidRPr="00EF5447" w:rsidRDefault="00774255" w:rsidP="00F420F2">
            <w:pPr>
              <w:pStyle w:val="TAC"/>
              <w:rPr>
                <w:lang w:eastAsia="ko-KR"/>
              </w:rPr>
            </w:pPr>
            <w:r w:rsidRPr="003C4CEC">
              <w:rPr>
                <w:rFonts w:eastAsia="Malgun Gothic"/>
                <w:szCs w:val="18"/>
                <w:lang w:val="en-US" w:eastAsia="ko-KR"/>
              </w:rPr>
              <w:t>10</w:t>
            </w:r>
          </w:p>
        </w:tc>
        <w:tc>
          <w:tcPr>
            <w:tcW w:w="2554" w:type="dxa"/>
            <w:gridSpan w:val="2"/>
            <w:shd w:val="clear" w:color="auto" w:fill="auto"/>
            <w:noWrap/>
            <w:vAlign w:val="center"/>
          </w:tcPr>
          <w:p w14:paraId="5431B963" w14:textId="77777777" w:rsidR="00774255" w:rsidRPr="00EF5447" w:rsidRDefault="00774255" w:rsidP="00F420F2">
            <w:pPr>
              <w:pStyle w:val="TAC"/>
              <w:rPr>
                <w:lang w:eastAsia="ko-KR"/>
              </w:rPr>
            </w:pPr>
            <w:r>
              <w:rPr>
                <w:rFonts w:eastAsia="Malgun Gothic"/>
                <w:szCs w:val="18"/>
                <w:lang w:val="en-US" w:eastAsia="ko-KR"/>
              </w:rPr>
              <w:t>N/A</w:t>
            </w:r>
          </w:p>
        </w:tc>
        <w:tc>
          <w:tcPr>
            <w:tcW w:w="1323" w:type="dxa"/>
            <w:gridSpan w:val="2"/>
            <w:shd w:val="clear" w:color="auto" w:fill="auto"/>
            <w:noWrap/>
            <w:vAlign w:val="center"/>
          </w:tcPr>
          <w:p w14:paraId="12A1E688" w14:textId="77777777" w:rsidR="00774255" w:rsidRPr="00EF5447" w:rsidRDefault="00774255" w:rsidP="00F420F2">
            <w:pPr>
              <w:pStyle w:val="TAC"/>
              <w:rPr>
                <w:lang w:eastAsia="ko-KR"/>
              </w:rPr>
            </w:pPr>
            <w:r w:rsidRPr="00F32B5E">
              <w:rPr>
                <w:rFonts w:eastAsia="Malgun Gothic" w:hint="eastAsia"/>
                <w:szCs w:val="18"/>
                <w:lang w:val="en-US" w:eastAsia="ko-KR"/>
              </w:rPr>
              <w:t>3960</w:t>
            </w:r>
          </w:p>
        </w:tc>
        <w:tc>
          <w:tcPr>
            <w:tcW w:w="667" w:type="dxa"/>
            <w:gridSpan w:val="2"/>
            <w:shd w:val="clear" w:color="auto" w:fill="auto"/>
            <w:vAlign w:val="center"/>
          </w:tcPr>
          <w:p w14:paraId="6815A188" w14:textId="77777777" w:rsidR="00774255" w:rsidRPr="00EF5447" w:rsidRDefault="00774255" w:rsidP="00F420F2">
            <w:pPr>
              <w:pStyle w:val="TAC"/>
              <w:rPr>
                <w:lang w:eastAsia="ko-KR"/>
              </w:rPr>
            </w:pPr>
            <w:r w:rsidRPr="00B13D2D">
              <w:t>8.</w:t>
            </w:r>
            <w:r>
              <w:t>8</w:t>
            </w:r>
          </w:p>
        </w:tc>
        <w:tc>
          <w:tcPr>
            <w:tcW w:w="1248" w:type="dxa"/>
            <w:gridSpan w:val="3"/>
            <w:shd w:val="clear" w:color="auto" w:fill="auto"/>
            <w:vAlign w:val="center"/>
          </w:tcPr>
          <w:p w14:paraId="20E2CC1A" w14:textId="77777777" w:rsidR="00774255" w:rsidRPr="00EF5447" w:rsidRDefault="00774255" w:rsidP="00F420F2">
            <w:pPr>
              <w:pStyle w:val="TAC"/>
              <w:rPr>
                <w:lang w:eastAsia="ko-KR"/>
              </w:rPr>
            </w:pPr>
            <w:r w:rsidRPr="00F32B5E">
              <w:t>IMD3</w:t>
            </w:r>
          </w:p>
        </w:tc>
      </w:tr>
      <w:tr w:rsidR="00774255" w:rsidRPr="00EF5447" w14:paraId="05F5B67A" w14:textId="77777777" w:rsidTr="00F420F2">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2C2565D" w14:textId="77777777" w:rsidR="00774255" w:rsidRPr="00EF5447" w:rsidRDefault="00774255" w:rsidP="00F420F2">
            <w:pPr>
              <w:pStyle w:val="TAC"/>
              <w:rPr>
                <w:rFonts w:eastAsia="MS Mincho"/>
              </w:rPr>
            </w:pPr>
            <w:r w:rsidRPr="00F32B5E">
              <w:t>DC_1A_n8A-n77A</w:t>
            </w:r>
          </w:p>
        </w:tc>
        <w:tc>
          <w:tcPr>
            <w:tcW w:w="867" w:type="dxa"/>
            <w:tcBorders>
              <w:left w:val="single" w:sz="4" w:space="0" w:color="auto"/>
            </w:tcBorders>
            <w:shd w:val="clear" w:color="auto" w:fill="auto"/>
            <w:vAlign w:val="center"/>
          </w:tcPr>
          <w:p w14:paraId="54781290" w14:textId="77777777" w:rsidR="00774255" w:rsidRPr="00EF5447" w:rsidRDefault="00774255" w:rsidP="00F420F2">
            <w:pPr>
              <w:pStyle w:val="TAC"/>
            </w:pPr>
            <w:r>
              <w:t>1</w:t>
            </w:r>
          </w:p>
        </w:tc>
        <w:tc>
          <w:tcPr>
            <w:tcW w:w="1379" w:type="dxa"/>
            <w:gridSpan w:val="2"/>
            <w:shd w:val="clear" w:color="auto" w:fill="auto"/>
            <w:noWrap/>
            <w:vAlign w:val="center"/>
          </w:tcPr>
          <w:p w14:paraId="1D6D03EB" w14:textId="77777777" w:rsidR="00774255" w:rsidRPr="00EF5447" w:rsidRDefault="00774255" w:rsidP="00F420F2">
            <w:pPr>
              <w:pStyle w:val="TAC"/>
              <w:rPr>
                <w:lang w:eastAsia="ko-KR"/>
              </w:rPr>
            </w:pPr>
            <w:r w:rsidRPr="003C4CEC">
              <w:rPr>
                <w:rFonts w:eastAsia="Malgun Gothic"/>
                <w:color w:val="000000"/>
                <w:szCs w:val="18"/>
                <w:lang w:val="en-US" w:eastAsia="ko-KR"/>
              </w:rPr>
              <w:t>1955</w:t>
            </w:r>
          </w:p>
        </w:tc>
        <w:tc>
          <w:tcPr>
            <w:tcW w:w="817" w:type="dxa"/>
            <w:gridSpan w:val="2"/>
            <w:shd w:val="clear" w:color="auto" w:fill="auto"/>
            <w:noWrap/>
            <w:vAlign w:val="center"/>
          </w:tcPr>
          <w:p w14:paraId="7A3C0D88" w14:textId="77777777" w:rsidR="00774255" w:rsidRPr="00EF5447" w:rsidRDefault="00774255" w:rsidP="00F420F2">
            <w:pPr>
              <w:pStyle w:val="TAC"/>
              <w:rPr>
                <w:lang w:eastAsia="ko-KR"/>
              </w:rPr>
            </w:pPr>
            <w:r w:rsidRPr="003C4CEC">
              <w:rPr>
                <w:rFonts w:eastAsia="Malgun Gothic"/>
                <w:color w:val="000000"/>
                <w:szCs w:val="18"/>
                <w:lang w:val="en-US" w:eastAsia="ko-KR"/>
              </w:rPr>
              <w:t>5</w:t>
            </w:r>
          </w:p>
        </w:tc>
        <w:tc>
          <w:tcPr>
            <w:tcW w:w="2554" w:type="dxa"/>
            <w:gridSpan w:val="2"/>
            <w:shd w:val="clear" w:color="auto" w:fill="auto"/>
            <w:noWrap/>
            <w:vAlign w:val="center"/>
          </w:tcPr>
          <w:p w14:paraId="6CE01F54" w14:textId="77777777" w:rsidR="00774255" w:rsidRPr="00EF5447" w:rsidRDefault="00774255" w:rsidP="00F420F2">
            <w:pPr>
              <w:pStyle w:val="TAC"/>
              <w:rPr>
                <w:lang w:eastAsia="ko-KR"/>
              </w:rPr>
            </w:pPr>
            <w:r w:rsidRPr="003C4CEC">
              <w:rPr>
                <w:rFonts w:eastAsia="Malgun Gothic"/>
                <w:color w:val="000000"/>
                <w:szCs w:val="18"/>
                <w:lang w:val="en-US" w:eastAsia="ko-KR"/>
              </w:rPr>
              <w:t>25</w:t>
            </w:r>
          </w:p>
        </w:tc>
        <w:tc>
          <w:tcPr>
            <w:tcW w:w="1323" w:type="dxa"/>
            <w:gridSpan w:val="2"/>
            <w:shd w:val="clear" w:color="auto" w:fill="auto"/>
            <w:noWrap/>
            <w:vAlign w:val="center"/>
          </w:tcPr>
          <w:p w14:paraId="6D1EBC58" w14:textId="77777777" w:rsidR="00774255" w:rsidRPr="00EF5447" w:rsidRDefault="00774255" w:rsidP="00F420F2">
            <w:pPr>
              <w:pStyle w:val="TAC"/>
              <w:rPr>
                <w:lang w:eastAsia="ko-KR"/>
              </w:rPr>
            </w:pPr>
            <w:r>
              <w:rPr>
                <w:rFonts w:eastAsia="Malgun Gothic"/>
                <w:color w:val="000000"/>
                <w:szCs w:val="18"/>
                <w:lang w:val="en-US" w:eastAsia="ko-KR"/>
              </w:rPr>
              <w:t>2145</w:t>
            </w:r>
          </w:p>
        </w:tc>
        <w:tc>
          <w:tcPr>
            <w:tcW w:w="667" w:type="dxa"/>
            <w:gridSpan w:val="2"/>
            <w:shd w:val="clear" w:color="auto" w:fill="auto"/>
            <w:vAlign w:val="center"/>
          </w:tcPr>
          <w:p w14:paraId="4F2C6C49" w14:textId="77777777" w:rsidR="00774255" w:rsidRPr="00EF5447" w:rsidRDefault="00774255" w:rsidP="00F420F2">
            <w:pPr>
              <w:pStyle w:val="TAC"/>
              <w:rPr>
                <w:lang w:eastAsia="ko-KR"/>
              </w:rPr>
            </w:pPr>
            <w:r w:rsidRPr="00CC41A4">
              <w:t>N/A</w:t>
            </w:r>
          </w:p>
        </w:tc>
        <w:tc>
          <w:tcPr>
            <w:tcW w:w="1248" w:type="dxa"/>
            <w:gridSpan w:val="3"/>
            <w:shd w:val="clear" w:color="auto" w:fill="auto"/>
            <w:vAlign w:val="center"/>
          </w:tcPr>
          <w:p w14:paraId="76431125" w14:textId="77777777" w:rsidR="00774255" w:rsidRPr="00EF5447" w:rsidRDefault="00774255" w:rsidP="00F420F2">
            <w:pPr>
              <w:pStyle w:val="TAC"/>
              <w:rPr>
                <w:lang w:eastAsia="ko-KR"/>
              </w:rPr>
            </w:pPr>
            <w:r w:rsidRPr="00CC41A4">
              <w:t>N/A</w:t>
            </w:r>
          </w:p>
        </w:tc>
      </w:tr>
      <w:tr w:rsidR="00774255" w:rsidRPr="00EF5447" w14:paraId="2D03683E"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3E660784" w14:textId="77777777" w:rsidR="00774255" w:rsidRPr="00EF5447" w:rsidRDefault="00774255" w:rsidP="00F420F2">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tcBorders>
              <w:left w:val="single" w:sz="4" w:space="0" w:color="auto"/>
            </w:tcBorders>
            <w:shd w:val="clear" w:color="auto" w:fill="auto"/>
            <w:vAlign w:val="center"/>
          </w:tcPr>
          <w:p w14:paraId="6B3B1856" w14:textId="77777777" w:rsidR="00774255" w:rsidRPr="00EF5447" w:rsidRDefault="00774255" w:rsidP="00F420F2">
            <w:pPr>
              <w:pStyle w:val="TAC"/>
            </w:pPr>
            <w:r w:rsidRPr="00CC41A4">
              <w:t>n</w:t>
            </w:r>
            <w:r>
              <w:t>77</w:t>
            </w:r>
          </w:p>
        </w:tc>
        <w:tc>
          <w:tcPr>
            <w:tcW w:w="1379" w:type="dxa"/>
            <w:gridSpan w:val="2"/>
            <w:shd w:val="clear" w:color="auto" w:fill="auto"/>
            <w:noWrap/>
            <w:vAlign w:val="center"/>
          </w:tcPr>
          <w:p w14:paraId="55217CB9" w14:textId="77777777" w:rsidR="00774255" w:rsidRPr="00EF5447" w:rsidRDefault="00774255" w:rsidP="00F420F2">
            <w:pPr>
              <w:pStyle w:val="TAC"/>
              <w:rPr>
                <w:lang w:eastAsia="ko-KR"/>
              </w:rPr>
            </w:pPr>
            <w:r w:rsidRPr="003C4CEC">
              <w:rPr>
                <w:rFonts w:eastAsia="Malgun Gothic"/>
                <w:color w:val="000000"/>
                <w:szCs w:val="18"/>
                <w:lang w:val="en-US" w:eastAsia="ko-KR"/>
              </w:rPr>
              <w:t>3410</w:t>
            </w:r>
          </w:p>
        </w:tc>
        <w:tc>
          <w:tcPr>
            <w:tcW w:w="817" w:type="dxa"/>
            <w:gridSpan w:val="2"/>
            <w:shd w:val="clear" w:color="auto" w:fill="auto"/>
            <w:noWrap/>
            <w:vAlign w:val="center"/>
          </w:tcPr>
          <w:p w14:paraId="00BAAB30" w14:textId="77777777" w:rsidR="00774255" w:rsidRPr="00EF5447" w:rsidRDefault="00774255" w:rsidP="00F420F2">
            <w:pPr>
              <w:pStyle w:val="TAC"/>
              <w:rPr>
                <w:lang w:eastAsia="ko-KR"/>
              </w:rPr>
            </w:pPr>
            <w:r w:rsidRPr="003C4CEC">
              <w:rPr>
                <w:rFonts w:eastAsia="Malgun Gothic"/>
                <w:color w:val="000000"/>
                <w:szCs w:val="18"/>
                <w:lang w:val="en-US" w:eastAsia="ko-KR"/>
              </w:rPr>
              <w:t>10</w:t>
            </w:r>
          </w:p>
        </w:tc>
        <w:tc>
          <w:tcPr>
            <w:tcW w:w="2554" w:type="dxa"/>
            <w:gridSpan w:val="2"/>
            <w:shd w:val="clear" w:color="auto" w:fill="auto"/>
            <w:noWrap/>
            <w:vAlign w:val="center"/>
          </w:tcPr>
          <w:p w14:paraId="14460C15" w14:textId="77777777" w:rsidR="00774255" w:rsidRPr="00EF5447" w:rsidRDefault="00774255" w:rsidP="00F420F2">
            <w:pPr>
              <w:pStyle w:val="TAC"/>
              <w:rPr>
                <w:lang w:eastAsia="ko-KR"/>
              </w:rPr>
            </w:pPr>
            <w:r w:rsidRPr="003C4CEC">
              <w:rPr>
                <w:rFonts w:eastAsia="Malgun Gothic"/>
                <w:color w:val="000000"/>
                <w:szCs w:val="18"/>
                <w:lang w:val="en-US" w:eastAsia="ko-KR"/>
              </w:rPr>
              <w:t>50</w:t>
            </w:r>
          </w:p>
        </w:tc>
        <w:tc>
          <w:tcPr>
            <w:tcW w:w="1323" w:type="dxa"/>
            <w:gridSpan w:val="2"/>
            <w:shd w:val="clear" w:color="auto" w:fill="auto"/>
            <w:noWrap/>
            <w:vAlign w:val="center"/>
          </w:tcPr>
          <w:p w14:paraId="5E4A4B95" w14:textId="77777777" w:rsidR="00774255" w:rsidRPr="00EF5447" w:rsidRDefault="00774255" w:rsidP="00F420F2">
            <w:pPr>
              <w:pStyle w:val="TAC"/>
              <w:rPr>
                <w:lang w:eastAsia="ko-KR"/>
              </w:rPr>
            </w:pPr>
            <w:r>
              <w:rPr>
                <w:rFonts w:eastAsia="Malgun Gothic"/>
                <w:color w:val="000000"/>
                <w:szCs w:val="18"/>
                <w:lang w:val="en-US" w:eastAsia="ko-KR"/>
              </w:rPr>
              <w:t>3410</w:t>
            </w:r>
          </w:p>
        </w:tc>
        <w:tc>
          <w:tcPr>
            <w:tcW w:w="667" w:type="dxa"/>
            <w:gridSpan w:val="2"/>
            <w:shd w:val="clear" w:color="auto" w:fill="auto"/>
            <w:vAlign w:val="center"/>
          </w:tcPr>
          <w:p w14:paraId="6342832F" w14:textId="77777777" w:rsidR="00774255" w:rsidRPr="00EF5447" w:rsidRDefault="00774255" w:rsidP="00F420F2">
            <w:pPr>
              <w:pStyle w:val="TAC"/>
              <w:rPr>
                <w:lang w:eastAsia="ko-KR"/>
              </w:rPr>
            </w:pPr>
            <w:r w:rsidRPr="00CC41A4">
              <w:t>N/A</w:t>
            </w:r>
          </w:p>
        </w:tc>
        <w:tc>
          <w:tcPr>
            <w:tcW w:w="1248" w:type="dxa"/>
            <w:gridSpan w:val="3"/>
            <w:shd w:val="clear" w:color="auto" w:fill="auto"/>
            <w:vAlign w:val="center"/>
          </w:tcPr>
          <w:p w14:paraId="09AF8163" w14:textId="77777777" w:rsidR="00774255" w:rsidRPr="00EF5447" w:rsidRDefault="00774255" w:rsidP="00F420F2">
            <w:pPr>
              <w:pStyle w:val="TAC"/>
              <w:rPr>
                <w:lang w:eastAsia="ko-KR"/>
              </w:rPr>
            </w:pPr>
            <w:r w:rsidRPr="00CC41A4">
              <w:t>N/A</w:t>
            </w:r>
          </w:p>
        </w:tc>
      </w:tr>
      <w:tr w:rsidR="00774255" w:rsidRPr="00EF5447" w14:paraId="6D31ADB1" w14:textId="77777777" w:rsidTr="00F420F2">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76C2CB9E" w14:textId="77777777" w:rsidR="00774255" w:rsidRPr="00EF5447" w:rsidRDefault="00774255" w:rsidP="00F420F2">
            <w:pPr>
              <w:pStyle w:val="TAC"/>
              <w:rPr>
                <w:rFonts w:eastAsia="MS Mincho"/>
              </w:rPr>
            </w:pPr>
          </w:p>
        </w:tc>
        <w:tc>
          <w:tcPr>
            <w:tcW w:w="867" w:type="dxa"/>
            <w:tcBorders>
              <w:left w:val="single" w:sz="4" w:space="0" w:color="auto"/>
            </w:tcBorders>
            <w:shd w:val="clear" w:color="auto" w:fill="auto"/>
            <w:vAlign w:val="center"/>
          </w:tcPr>
          <w:p w14:paraId="2A0A55F9" w14:textId="77777777" w:rsidR="00774255" w:rsidRPr="00EF5447" w:rsidRDefault="00774255" w:rsidP="00F420F2">
            <w:pPr>
              <w:pStyle w:val="TAC"/>
            </w:pPr>
            <w:r>
              <w:t>n8</w:t>
            </w:r>
          </w:p>
        </w:tc>
        <w:tc>
          <w:tcPr>
            <w:tcW w:w="1379" w:type="dxa"/>
            <w:gridSpan w:val="2"/>
            <w:shd w:val="clear" w:color="auto" w:fill="auto"/>
            <w:noWrap/>
            <w:vAlign w:val="center"/>
          </w:tcPr>
          <w:p w14:paraId="699108BF" w14:textId="77777777" w:rsidR="00774255" w:rsidRPr="00EF5447" w:rsidRDefault="00774255" w:rsidP="00F420F2">
            <w:pPr>
              <w:pStyle w:val="TAC"/>
              <w:rPr>
                <w:lang w:eastAsia="ko-KR"/>
              </w:rPr>
            </w:pPr>
            <w:r>
              <w:rPr>
                <w:rFonts w:eastAsia="Malgun Gothic"/>
                <w:color w:val="000000"/>
                <w:szCs w:val="18"/>
                <w:lang w:val="en-US" w:eastAsia="ko-KR"/>
              </w:rPr>
              <w:t>N/A</w:t>
            </w:r>
          </w:p>
        </w:tc>
        <w:tc>
          <w:tcPr>
            <w:tcW w:w="817" w:type="dxa"/>
            <w:gridSpan w:val="2"/>
            <w:shd w:val="clear" w:color="auto" w:fill="auto"/>
            <w:noWrap/>
            <w:vAlign w:val="center"/>
          </w:tcPr>
          <w:p w14:paraId="7C0978AD" w14:textId="77777777" w:rsidR="00774255" w:rsidRPr="00EF5447" w:rsidRDefault="00774255" w:rsidP="00F420F2">
            <w:pPr>
              <w:pStyle w:val="TAC"/>
              <w:rPr>
                <w:lang w:eastAsia="ko-KR"/>
              </w:rPr>
            </w:pPr>
            <w:r w:rsidRPr="003C4CEC">
              <w:rPr>
                <w:rFonts w:eastAsia="Malgun Gothic"/>
                <w:color w:val="000000"/>
                <w:szCs w:val="18"/>
                <w:lang w:val="en-US" w:eastAsia="ko-KR"/>
              </w:rPr>
              <w:t>5</w:t>
            </w:r>
          </w:p>
        </w:tc>
        <w:tc>
          <w:tcPr>
            <w:tcW w:w="2554" w:type="dxa"/>
            <w:gridSpan w:val="2"/>
            <w:shd w:val="clear" w:color="auto" w:fill="auto"/>
            <w:noWrap/>
            <w:vAlign w:val="center"/>
          </w:tcPr>
          <w:p w14:paraId="12677744" w14:textId="77777777" w:rsidR="00774255" w:rsidRPr="00EF5447" w:rsidRDefault="00774255" w:rsidP="00F420F2">
            <w:pPr>
              <w:pStyle w:val="TAC"/>
              <w:rPr>
                <w:lang w:eastAsia="ko-KR"/>
              </w:rPr>
            </w:pPr>
            <w:r>
              <w:rPr>
                <w:rFonts w:eastAsia="Malgun Gothic"/>
                <w:color w:val="000000"/>
                <w:szCs w:val="18"/>
                <w:lang w:val="en-US" w:eastAsia="ko-KR"/>
              </w:rPr>
              <w:t>N/A</w:t>
            </w:r>
          </w:p>
        </w:tc>
        <w:tc>
          <w:tcPr>
            <w:tcW w:w="1323" w:type="dxa"/>
            <w:gridSpan w:val="2"/>
            <w:shd w:val="clear" w:color="auto" w:fill="auto"/>
            <w:noWrap/>
            <w:vAlign w:val="center"/>
          </w:tcPr>
          <w:p w14:paraId="26572D44" w14:textId="77777777" w:rsidR="00774255" w:rsidRPr="00EF5447" w:rsidRDefault="00774255" w:rsidP="00F420F2">
            <w:pPr>
              <w:pStyle w:val="TAC"/>
              <w:rPr>
                <w:lang w:eastAsia="ko-KR"/>
              </w:rPr>
            </w:pPr>
            <w:r>
              <w:rPr>
                <w:rFonts w:eastAsia="Malgun Gothic"/>
                <w:color w:val="000000"/>
                <w:szCs w:val="18"/>
                <w:lang w:val="en-US" w:eastAsia="ko-KR"/>
              </w:rPr>
              <w:t>955</w:t>
            </w:r>
          </w:p>
        </w:tc>
        <w:tc>
          <w:tcPr>
            <w:tcW w:w="667" w:type="dxa"/>
            <w:gridSpan w:val="2"/>
            <w:shd w:val="clear" w:color="auto" w:fill="auto"/>
            <w:vAlign w:val="center"/>
          </w:tcPr>
          <w:p w14:paraId="79706111" w14:textId="77777777" w:rsidR="00774255" w:rsidRPr="00EF5447" w:rsidRDefault="00774255" w:rsidP="00F420F2">
            <w:pPr>
              <w:pStyle w:val="TAC"/>
              <w:rPr>
                <w:lang w:eastAsia="ko-KR"/>
              </w:rPr>
            </w:pPr>
            <w:r>
              <w:t>3.3</w:t>
            </w:r>
          </w:p>
        </w:tc>
        <w:tc>
          <w:tcPr>
            <w:tcW w:w="1248" w:type="dxa"/>
            <w:gridSpan w:val="3"/>
            <w:shd w:val="clear" w:color="auto" w:fill="auto"/>
            <w:vAlign w:val="center"/>
          </w:tcPr>
          <w:p w14:paraId="6748C16F" w14:textId="77777777" w:rsidR="00774255" w:rsidRPr="00EF5447" w:rsidRDefault="00774255" w:rsidP="00F420F2">
            <w:pPr>
              <w:pStyle w:val="TAC"/>
              <w:rPr>
                <w:lang w:eastAsia="ko-KR"/>
              </w:rPr>
            </w:pPr>
            <w:r w:rsidRPr="00CC41A4">
              <w:t>IMD</w:t>
            </w:r>
            <w:r>
              <w:t>5</w:t>
            </w:r>
          </w:p>
        </w:tc>
      </w:tr>
      <w:tr w:rsidR="00774255" w:rsidRPr="00EF5447" w14:paraId="2BC31005" w14:textId="77777777" w:rsidTr="00F420F2">
        <w:trPr>
          <w:trHeight w:val="54"/>
          <w:jc w:val="center"/>
        </w:trPr>
        <w:tc>
          <w:tcPr>
            <w:tcW w:w="2258" w:type="dxa"/>
            <w:tcBorders>
              <w:top w:val="single" w:sz="4" w:space="0" w:color="auto"/>
              <w:bottom w:val="nil"/>
            </w:tcBorders>
            <w:shd w:val="clear" w:color="auto" w:fill="auto"/>
          </w:tcPr>
          <w:p w14:paraId="25E14E7F" w14:textId="77777777" w:rsidR="00774255" w:rsidRPr="00EF5447" w:rsidRDefault="00774255" w:rsidP="00F420F2">
            <w:pPr>
              <w:pStyle w:val="TAC"/>
              <w:rPr>
                <w:rFonts w:eastAsia="MS Mincho"/>
              </w:rPr>
            </w:pPr>
            <w:r w:rsidRPr="00EF5447">
              <w:rPr>
                <w:rFonts w:eastAsia="MS Mincho"/>
              </w:rPr>
              <w:t>DC_1A-8A_n78A</w:t>
            </w:r>
          </w:p>
        </w:tc>
        <w:tc>
          <w:tcPr>
            <w:tcW w:w="867" w:type="dxa"/>
            <w:shd w:val="clear" w:color="auto" w:fill="auto"/>
          </w:tcPr>
          <w:p w14:paraId="4F8D26E4" w14:textId="77777777" w:rsidR="00774255" w:rsidRPr="00EF5447" w:rsidRDefault="00774255" w:rsidP="00F420F2">
            <w:pPr>
              <w:pStyle w:val="TAC"/>
            </w:pPr>
            <w:r w:rsidRPr="00EF5447">
              <w:rPr>
                <w:lang w:eastAsia="ko-KR"/>
              </w:rPr>
              <w:t>1</w:t>
            </w:r>
          </w:p>
        </w:tc>
        <w:tc>
          <w:tcPr>
            <w:tcW w:w="1379" w:type="dxa"/>
            <w:gridSpan w:val="2"/>
            <w:shd w:val="clear" w:color="auto" w:fill="auto"/>
            <w:noWrap/>
          </w:tcPr>
          <w:p w14:paraId="7519E0FA" w14:textId="77777777" w:rsidR="00774255" w:rsidRPr="00EF5447" w:rsidRDefault="00774255" w:rsidP="00F420F2">
            <w:pPr>
              <w:pStyle w:val="TAC"/>
            </w:pPr>
            <w:r w:rsidRPr="003C4CEC">
              <w:t>N/A</w:t>
            </w:r>
          </w:p>
        </w:tc>
        <w:tc>
          <w:tcPr>
            <w:tcW w:w="817" w:type="dxa"/>
            <w:gridSpan w:val="2"/>
            <w:shd w:val="clear" w:color="auto" w:fill="auto"/>
            <w:noWrap/>
          </w:tcPr>
          <w:p w14:paraId="7CD8C317" w14:textId="77777777" w:rsidR="00774255" w:rsidRPr="00EF5447" w:rsidRDefault="00774255" w:rsidP="00F420F2">
            <w:pPr>
              <w:pStyle w:val="TAC"/>
            </w:pPr>
            <w:r w:rsidRPr="003C4CEC">
              <w:t>N/A</w:t>
            </w:r>
          </w:p>
        </w:tc>
        <w:tc>
          <w:tcPr>
            <w:tcW w:w="2554" w:type="dxa"/>
            <w:gridSpan w:val="2"/>
            <w:shd w:val="clear" w:color="auto" w:fill="auto"/>
            <w:noWrap/>
          </w:tcPr>
          <w:p w14:paraId="22C13554" w14:textId="77777777" w:rsidR="00774255" w:rsidRPr="00EF5447" w:rsidRDefault="00774255" w:rsidP="00F420F2">
            <w:pPr>
              <w:pStyle w:val="TAC"/>
            </w:pPr>
            <w:r w:rsidRPr="003C4CEC">
              <w:t>N/A</w:t>
            </w:r>
          </w:p>
        </w:tc>
        <w:tc>
          <w:tcPr>
            <w:tcW w:w="1323" w:type="dxa"/>
            <w:gridSpan w:val="2"/>
            <w:shd w:val="clear" w:color="auto" w:fill="auto"/>
            <w:noWrap/>
          </w:tcPr>
          <w:p w14:paraId="6927A79D" w14:textId="77777777" w:rsidR="00774255" w:rsidRPr="00EF5447" w:rsidRDefault="00774255" w:rsidP="00F420F2">
            <w:pPr>
              <w:pStyle w:val="TAC"/>
            </w:pPr>
            <w:r w:rsidRPr="00EF5447">
              <w:t>N/A</w:t>
            </w:r>
          </w:p>
        </w:tc>
        <w:tc>
          <w:tcPr>
            <w:tcW w:w="667" w:type="dxa"/>
            <w:gridSpan w:val="2"/>
            <w:shd w:val="clear" w:color="auto" w:fill="auto"/>
          </w:tcPr>
          <w:p w14:paraId="3156128B" w14:textId="77777777" w:rsidR="00774255" w:rsidRPr="00EF5447" w:rsidRDefault="00774255" w:rsidP="00F420F2">
            <w:pPr>
              <w:pStyle w:val="TAC"/>
            </w:pPr>
            <w:r w:rsidRPr="00EF5447">
              <w:t>N/A</w:t>
            </w:r>
          </w:p>
        </w:tc>
        <w:tc>
          <w:tcPr>
            <w:tcW w:w="1248" w:type="dxa"/>
            <w:gridSpan w:val="3"/>
            <w:shd w:val="clear" w:color="auto" w:fill="auto"/>
          </w:tcPr>
          <w:p w14:paraId="4E123689" w14:textId="77777777" w:rsidR="00774255" w:rsidRPr="00EF5447" w:rsidRDefault="00774255" w:rsidP="00F420F2">
            <w:pPr>
              <w:pStyle w:val="TAC"/>
            </w:pPr>
            <w:r w:rsidRPr="00EF5447">
              <w:t>N/A</w:t>
            </w:r>
          </w:p>
        </w:tc>
      </w:tr>
      <w:tr w:rsidR="00774255" w:rsidRPr="00EF5447" w14:paraId="6DD5AFF6" w14:textId="77777777" w:rsidTr="00F420F2">
        <w:trPr>
          <w:trHeight w:val="54"/>
          <w:jc w:val="center"/>
        </w:trPr>
        <w:tc>
          <w:tcPr>
            <w:tcW w:w="2258" w:type="dxa"/>
            <w:tcBorders>
              <w:top w:val="nil"/>
              <w:bottom w:val="nil"/>
            </w:tcBorders>
            <w:shd w:val="clear" w:color="auto" w:fill="auto"/>
          </w:tcPr>
          <w:p w14:paraId="754A5905" w14:textId="77777777" w:rsidR="00774255" w:rsidRPr="00EF5447" w:rsidRDefault="00774255" w:rsidP="00F420F2">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shd w:val="clear" w:color="auto" w:fill="auto"/>
          </w:tcPr>
          <w:p w14:paraId="4046006A" w14:textId="77777777" w:rsidR="00774255" w:rsidRPr="00EF5447" w:rsidRDefault="00774255" w:rsidP="00F420F2">
            <w:pPr>
              <w:pStyle w:val="TAC"/>
            </w:pPr>
            <w:r w:rsidRPr="00EF5447">
              <w:rPr>
                <w:lang w:eastAsia="ko-KR"/>
              </w:rPr>
              <w:t>8</w:t>
            </w:r>
          </w:p>
        </w:tc>
        <w:tc>
          <w:tcPr>
            <w:tcW w:w="1379" w:type="dxa"/>
            <w:gridSpan w:val="2"/>
            <w:shd w:val="clear" w:color="auto" w:fill="auto"/>
            <w:noWrap/>
          </w:tcPr>
          <w:p w14:paraId="588AB60D" w14:textId="77777777" w:rsidR="00774255" w:rsidRPr="00EF5447" w:rsidRDefault="00774255" w:rsidP="00F420F2">
            <w:pPr>
              <w:pStyle w:val="TAC"/>
            </w:pPr>
            <w:r w:rsidRPr="003C4CEC">
              <w:t>N/A</w:t>
            </w:r>
          </w:p>
        </w:tc>
        <w:tc>
          <w:tcPr>
            <w:tcW w:w="817" w:type="dxa"/>
            <w:gridSpan w:val="2"/>
            <w:shd w:val="clear" w:color="auto" w:fill="auto"/>
            <w:noWrap/>
          </w:tcPr>
          <w:p w14:paraId="5C76FEDE" w14:textId="77777777" w:rsidR="00774255" w:rsidRPr="00EF5447" w:rsidRDefault="00774255" w:rsidP="00F420F2">
            <w:pPr>
              <w:pStyle w:val="TAC"/>
            </w:pPr>
            <w:r w:rsidRPr="003C4CEC">
              <w:t>N/A</w:t>
            </w:r>
          </w:p>
        </w:tc>
        <w:tc>
          <w:tcPr>
            <w:tcW w:w="2554" w:type="dxa"/>
            <w:gridSpan w:val="2"/>
            <w:shd w:val="clear" w:color="auto" w:fill="auto"/>
            <w:noWrap/>
          </w:tcPr>
          <w:p w14:paraId="5C1C64F0" w14:textId="77777777" w:rsidR="00774255" w:rsidRPr="00EF5447" w:rsidRDefault="00774255" w:rsidP="00F420F2">
            <w:pPr>
              <w:pStyle w:val="TAC"/>
            </w:pPr>
            <w:r w:rsidRPr="003C4CEC">
              <w:t>N/A</w:t>
            </w:r>
          </w:p>
        </w:tc>
        <w:tc>
          <w:tcPr>
            <w:tcW w:w="1323" w:type="dxa"/>
            <w:gridSpan w:val="2"/>
            <w:shd w:val="clear" w:color="auto" w:fill="auto"/>
            <w:noWrap/>
          </w:tcPr>
          <w:p w14:paraId="4859204E" w14:textId="77777777" w:rsidR="00774255" w:rsidRPr="00EF5447" w:rsidRDefault="00774255" w:rsidP="00F420F2">
            <w:pPr>
              <w:pStyle w:val="TAC"/>
            </w:pPr>
            <w:r w:rsidRPr="00EF5447">
              <w:t>N/A</w:t>
            </w:r>
          </w:p>
        </w:tc>
        <w:tc>
          <w:tcPr>
            <w:tcW w:w="667" w:type="dxa"/>
            <w:gridSpan w:val="2"/>
            <w:shd w:val="clear" w:color="auto" w:fill="auto"/>
          </w:tcPr>
          <w:p w14:paraId="1E39375D" w14:textId="77777777" w:rsidR="00774255" w:rsidRPr="00EF5447" w:rsidRDefault="00774255" w:rsidP="00F420F2">
            <w:pPr>
              <w:pStyle w:val="TAC"/>
            </w:pPr>
            <w:r w:rsidRPr="00EF5447">
              <w:t>N/A</w:t>
            </w:r>
          </w:p>
        </w:tc>
        <w:tc>
          <w:tcPr>
            <w:tcW w:w="1248" w:type="dxa"/>
            <w:gridSpan w:val="3"/>
            <w:shd w:val="clear" w:color="auto" w:fill="auto"/>
          </w:tcPr>
          <w:p w14:paraId="140DBB43" w14:textId="77777777" w:rsidR="00774255" w:rsidRPr="00EF5447" w:rsidRDefault="00774255" w:rsidP="00F420F2">
            <w:pPr>
              <w:pStyle w:val="TAC"/>
            </w:pPr>
            <w:r w:rsidRPr="00EF5447">
              <w:t>IMD5</w:t>
            </w:r>
          </w:p>
        </w:tc>
      </w:tr>
      <w:tr w:rsidR="00774255" w:rsidRPr="00EF5447" w14:paraId="3A3F80EA" w14:textId="77777777" w:rsidTr="00F420F2">
        <w:trPr>
          <w:trHeight w:val="54"/>
          <w:jc w:val="center"/>
        </w:trPr>
        <w:tc>
          <w:tcPr>
            <w:tcW w:w="2258" w:type="dxa"/>
            <w:tcBorders>
              <w:top w:val="nil"/>
              <w:bottom w:val="single" w:sz="4" w:space="0" w:color="auto"/>
            </w:tcBorders>
            <w:shd w:val="clear" w:color="auto" w:fill="auto"/>
          </w:tcPr>
          <w:p w14:paraId="39CC5A2B" w14:textId="77777777" w:rsidR="00774255" w:rsidRPr="00EF5447" w:rsidRDefault="00774255" w:rsidP="00F420F2">
            <w:pPr>
              <w:pStyle w:val="TAC"/>
              <w:rPr>
                <w:rFonts w:eastAsia="MS Mincho"/>
              </w:rPr>
            </w:pPr>
          </w:p>
        </w:tc>
        <w:tc>
          <w:tcPr>
            <w:tcW w:w="867" w:type="dxa"/>
            <w:shd w:val="clear" w:color="auto" w:fill="auto"/>
          </w:tcPr>
          <w:p w14:paraId="6FABE960" w14:textId="77777777" w:rsidR="00774255" w:rsidRPr="00EF5447" w:rsidRDefault="00774255" w:rsidP="00F420F2">
            <w:pPr>
              <w:pStyle w:val="TAC"/>
            </w:pPr>
            <w:r w:rsidRPr="00EF5447">
              <w:t>n78</w:t>
            </w:r>
          </w:p>
        </w:tc>
        <w:tc>
          <w:tcPr>
            <w:tcW w:w="1379" w:type="dxa"/>
            <w:gridSpan w:val="2"/>
            <w:shd w:val="clear" w:color="auto" w:fill="auto"/>
            <w:noWrap/>
          </w:tcPr>
          <w:p w14:paraId="31250C33" w14:textId="77777777" w:rsidR="00774255" w:rsidRPr="00EF5447" w:rsidRDefault="00774255" w:rsidP="00F420F2">
            <w:pPr>
              <w:pStyle w:val="TAC"/>
            </w:pPr>
            <w:r w:rsidRPr="003C4CEC">
              <w:t>N/A</w:t>
            </w:r>
          </w:p>
        </w:tc>
        <w:tc>
          <w:tcPr>
            <w:tcW w:w="817" w:type="dxa"/>
            <w:gridSpan w:val="2"/>
            <w:shd w:val="clear" w:color="auto" w:fill="auto"/>
            <w:noWrap/>
          </w:tcPr>
          <w:p w14:paraId="7551D1F9" w14:textId="77777777" w:rsidR="00774255" w:rsidRPr="00EF5447" w:rsidRDefault="00774255" w:rsidP="00F420F2">
            <w:pPr>
              <w:pStyle w:val="TAC"/>
            </w:pPr>
            <w:r w:rsidRPr="003C4CEC">
              <w:t>N/A</w:t>
            </w:r>
          </w:p>
        </w:tc>
        <w:tc>
          <w:tcPr>
            <w:tcW w:w="2554" w:type="dxa"/>
            <w:gridSpan w:val="2"/>
            <w:shd w:val="clear" w:color="auto" w:fill="auto"/>
            <w:noWrap/>
          </w:tcPr>
          <w:p w14:paraId="5EF1284E" w14:textId="77777777" w:rsidR="00774255" w:rsidRPr="00EF5447" w:rsidRDefault="00774255" w:rsidP="00F420F2">
            <w:pPr>
              <w:pStyle w:val="TAC"/>
            </w:pPr>
            <w:r w:rsidRPr="003C4CEC">
              <w:t>N/A</w:t>
            </w:r>
          </w:p>
        </w:tc>
        <w:tc>
          <w:tcPr>
            <w:tcW w:w="1323" w:type="dxa"/>
            <w:gridSpan w:val="2"/>
            <w:shd w:val="clear" w:color="auto" w:fill="auto"/>
            <w:noWrap/>
          </w:tcPr>
          <w:p w14:paraId="64A41312" w14:textId="77777777" w:rsidR="00774255" w:rsidRPr="00EF5447" w:rsidRDefault="00774255" w:rsidP="00F420F2">
            <w:pPr>
              <w:pStyle w:val="TAC"/>
            </w:pPr>
            <w:r w:rsidRPr="00EF5447">
              <w:t>N/A</w:t>
            </w:r>
          </w:p>
        </w:tc>
        <w:tc>
          <w:tcPr>
            <w:tcW w:w="667" w:type="dxa"/>
            <w:gridSpan w:val="2"/>
            <w:shd w:val="clear" w:color="auto" w:fill="auto"/>
          </w:tcPr>
          <w:p w14:paraId="057C9879" w14:textId="77777777" w:rsidR="00774255" w:rsidRPr="00EF5447" w:rsidRDefault="00774255" w:rsidP="00F420F2">
            <w:pPr>
              <w:pStyle w:val="TAC"/>
            </w:pPr>
            <w:r w:rsidRPr="00EF5447">
              <w:t>N/A</w:t>
            </w:r>
          </w:p>
        </w:tc>
        <w:tc>
          <w:tcPr>
            <w:tcW w:w="1248" w:type="dxa"/>
            <w:gridSpan w:val="3"/>
            <w:shd w:val="clear" w:color="auto" w:fill="auto"/>
          </w:tcPr>
          <w:p w14:paraId="17F201E6" w14:textId="77777777" w:rsidR="00774255" w:rsidRPr="00EF5447" w:rsidRDefault="00774255" w:rsidP="00F420F2">
            <w:pPr>
              <w:pStyle w:val="TAC"/>
            </w:pPr>
            <w:r w:rsidRPr="00EF5447">
              <w:t>N/A</w:t>
            </w:r>
          </w:p>
        </w:tc>
      </w:tr>
      <w:tr w:rsidR="00774255" w:rsidRPr="00EF5447" w14:paraId="0B6D5D1C" w14:textId="77777777" w:rsidTr="00F420F2">
        <w:trPr>
          <w:trHeight w:val="54"/>
          <w:jc w:val="center"/>
        </w:trPr>
        <w:tc>
          <w:tcPr>
            <w:tcW w:w="2258" w:type="dxa"/>
            <w:tcBorders>
              <w:bottom w:val="nil"/>
            </w:tcBorders>
            <w:shd w:val="clear" w:color="auto" w:fill="auto"/>
            <w:hideMark/>
          </w:tcPr>
          <w:p w14:paraId="314158DE" w14:textId="77777777" w:rsidR="00774255" w:rsidRDefault="00774255" w:rsidP="00F420F2">
            <w:pPr>
              <w:pStyle w:val="TAC"/>
            </w:pPr>
            <w:r>
              <w:t>DC_1A-3A_n77A</w:t>
            </w:r>
          </w:p>
          <w:p w14:paraId="32FAF78B" w14:textId="77777777" w:rsidR="00774255" w:rsidRPr="00125FBE" w:rsidRDefault="00774255" w:rsidP="00F420F2">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60F7607E" w14:textId="77777777" w:rsidR="00774255" w:rsidRPr="00C1441C" w:rsidRDefault="00774255" w:rsidP="00F420F2">
            <w:pPr>
              <w:keepNext/>
              <w:keepLines/>
              <w:spacing w:after="0"/>
              <w:jc w:val="center"/>
            </w:pPr>
            <w:r>
              <w:rPr>
                <w:rFonts w:ascii="Arial" w:hAnsi="Arial" w:hint="eastAsia"/>
                <w:sz w:val="18"/>
                <w:lang w:eastAsia="ja-JP"/>
              </w:rPr>
              <w:t>D</w:t>
            </w:r>
            <w:r>
              <w:rPr>
                <w:rFonts w:ascii="Arial" w:hAnsi="Arial"/>
                <w:sz w:val="18"/>
                <w:lang w:eastAsia="ja-JP"/>
              </w:rPr>
              <w:t>C_1A-3A_n77(3A)</w:t>
            </w:r>
          </w:p>
          <w:p w14:paraId="0D3DA92E" w14:textId="77777777" w:rsidR="00774255" w:rsidRDefault="00774255" w:rsidP="00F420F2">
            <w:pPr>
              <w:pStyle w:val="TAC"/>
              <w:rPr>
                <w:lang w:eastAsia="zh-CN"/>
              </w:rPr>
            </w:pPr>
            <w:r>
              <w:rPr>
                <w:lang w:eastAsia="zh-CN"/>
              </w:rPr>
              <w:t>DC_1A-3C_n77A</w:t>
            </w:r>
          </w:p>
          <w:p w14:paraId="118FF04D" w14:textId="77777777" w:rsidR="00774255" w:rsidRDefault="00774255" w:rsidP="00F420F2">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5A02825A" w14:textId="77777777" w:rsidR="00774255" w:rsidRPr="00EF5447" w:rsidRDefault="00774255" w:rsidP="00F420F2">
            <w:pPr>
              <w:pStyle w:val="TAC"/>
            </w:pPr>
            <w:r>
              <w:rPr>
                <w:lang w:eastAsia="zh-CN"/>
              </w:rPr>
              <w:t>DC_1A-3C_n77(2A)</w:t>
            </w:r>
          </w:p>
        </w:tc>
        <w:tc>
          <w:tcPr>
            <w:tcW w:w="867" w:type="dxa"/>
            <w:shd w:val="clear" w:color="auto" w:fill="auto"/>
            <w:hideMark/>
          </w:tcPr>
          <w:p w14:paraId="2D4FA25E" w14:textId="77777777" w:rsidR="00774255" w:rsidRPr="00EF5447" w:rsidRDefault="00774255" w:rsidP="00F420F2">
            <w:pPr>
              <w:pStyle w:val="TAC"/>
            </w:pPr>
            <w:r w:rsidRPr="00EF5447">
              <w:t>1</w:t>
            </w:r>
          </w:p>
        </w:tc>
        <w:tc>
          <w:tcPr>
            <w:tcW w:w="1379" w:type="dxa"/>
            <w:gridSpan w:val="2"/>
            <w:shd w:val="clear" w:color="auto" w:fill="auto"/>
            <w:noWrap/>
          </w:tcPr>
          <w:p w14:paraId="6314CAA9" w14:textId="77777777" w:rsidR="00774255" w:rsidRPr="00EF5447" w:rsidRDefault="00774255" w:rsidP="00F420F2">
            <w:pPr>
              <w:pStyle w:val="TAC"/>
            </w:pPr>
            <w:r w:rsidRPr="003C4CEC">
              <w:t>1950</w:t>
            </w:r>
          </w:p>
        </w:tc>
        <w:tc>
          <w:tcPr>
            <w:tcW w:w="817" w:type="dxa"/>
            <w:gridSpan w:val="2"/>
            <w:shd w:val="clear" w:color="auto" w:fill="auto"/>
            <w:noWrap/>
          </w:tcPr>
          <w:p w14:paraId="2FAF9F6B" w14:textId="77777777" w:rsidR="00774255" w:rsidRPr="00EF5447" w:rsidRDefault="00774255" w:rsidP="00F420F2">
            <w:pPr>
              <w:pStyle w:val="TAC"/>
            </w:pPr>
            <w:r w:rsidRPr="003C4CEC">
              <w:t>5</w:t>
            </w:r>
          </w:p>
        </w:tc>
        <w:tc>
          <w:tcPr>
            <w:tcW w:w="2554" w:type="dxa"/>
            <w:gridSpan w:val="2"/>
            <w:shd w:val="clear" w:color="auto" w:fill="auto"/>
            <w:noWrap/>
          </w:tcPr>
          <w:p w14:paraId="7F83A688" w14:textId="77777777" w:rsidR="00774255" w:rsidRPr="00EF5447" w:rsidRDefault="00774255" w:rsidP="00F420F2">
            <w:pPr>
              <w:pStyle w:val="TAC"/>
            </w:pPr>
            <w:r w:rsidRPr="003C4CEC">
              <w:t>25</w:t>
            </w:r>
          </w:p>
        </w:tc>
        <w:tc>
          <w:tcPr>
            <w:tcW w:w="1323" w:type="dxa"/>
            <w:gridSpan w:val="2"/>
            <w:shd w:val="clear" w:color="auto" w:fill="auto"/>
            <w:noWrap/>
          </w:tcPr>
          <w:p w14:paraId="7898A75D" w14:textId="77777777" w:rsidR="00774255" w:rsidRPr="00EF5447" w:rsidRDefault="00774255" w:rsidP="00F420F2">
            <w:pPr>
              <w:pStyle w:val="TAC"/>
            </w:pPr>
            <w:r w:rsidRPr="00EF5447">
              <w:t>2140</w:t>
            </w:r>
          </w:p>
        </w:tc>
        <w:tc>
          <w:tcPr>
            <w:tcW w:w="667" w:type="dxa"/>
            <w:gridSpan w:val="2"/>
            <w:shd w:val="clear" w:color="auto" w:fill="auto"/>
          </w:tcPr>
          <w:p w14:paraId="135993A6" w14:textId="77777777" w:rsidR="00774255" w:rsidRPr="00EF5447" w:rsidRDefault="00774255" w:rsidP="00F420F2">
            <w:pPr>
              <w:pStyle w:val="TAC"/>
            </w:pPr>
            <w:r w:rsidRPr="00EF5447">
              <w:t>N/A</w:t>
            </w:r>
          </w:p>
        </w:tc>
        <w:tc>
          <w:tcPr>
            <w:tcW w:w="1248" w:type="dxa"/>
            <w:gridSpan w:val="3"/>
            <w:shd w:val="clear" w:color="auto" w:fill="auto"/>
          </w:tcPr>
          <w:p w14:paraId="6E81FA54" w14:textId="77777777" w:rsidR="00774255" w:rsidRPr="00EF5447" w:rsidRDefault="00774255" w:rsidP="00F420F2">
            <w:pPr>
              <w:pStyle w:val="TAC"/>
            </w:pPr>
            <w:r w:rsidRPr="00EF5447">
              <w:t>N/A</w:t>
            </w:r>
          </w:p>
        </w:tc>
      </w:tr>
      <w:tr w:rsidR="00774255" w:rsidRPr="00EF5447" w14:paraId="07F617E2" w14:textId="77777777" w:rsidTr="00F420F2">
        <w:trPr>
          <w:trHeight w:val="22"/>
          <w:jc w:val="center"/>
        </w:trPr>
        <w:tc>
          <w:tcPr>
            <w:tcW w:w="2258" w:type="dxa"/>
            <w:tcBorders>
              <w:top w:val="nil"/>
              <w:bottom w:val="nil"/>
            </w:tcBorders>
            <w:shd w:val="clear" w:color="auto" w:fill="auto"/>
            <w:hideMark/>
          </w:tcPr>
          <w:p w14:paraId="7D99A08F" w14:textId="77777777" w:rsidR="00774255" w:rsidRPr="00EF5447" w:rsidRDefault="00774255" w:rsidP="00F420F2">
            <w:pPr>
              <w:pStyle w:val="TAC"/>
            </w:pPr>
          </w:p>
        </w:tc>
        <w:tc>
          <w:tcPr>
            <w:tcW w:w="867" w:type="dxa"/>
            <w:shd w:val="clear" w:color="auto" w:fill="auto"/>
            <w:hideMark/>
          </w:tcPr>
          <w:p w14:paraId="09B1804B" w14:textId="77777777" w:rsidR="00774255" w:rsidRPr="00EF5447" w:rsidRDefault="00774255" w:rsidP="00F420F2">
            <w:pPr>
              <w:pStyle w:val="TAC"/>
            </w:pPr>
            <w:r w:rsidRPr="00EF5447">
              <w:t>3</w:t>
            </w:r>
          </w:p>
        </w:tc>
        <w:tc>
          <w:tcPr>
            <w:tcW w:w="1379" w:type="dxa"/>
            <w:gridSpan w:val="2"/>
            <w:shd w:val="clear" w:color="auto" w:fill="auto"/>
            <w:noWrap/>
          </w:tcPr>
          <w:p w14:paraId="799377E9" w14:textId="77777777" w:rsidR="00774255" w:rsidRPr="00EF5447" w:rsidRDefault="00774255" w:rsidP="00F420F2">
            <w:pPr>
              <w:pStyle w:val="TAC"/>
            </w:pPr>
            <w:r>
              <w:t>N/A</w:t>
            </w:r>
          </w:p>
        </w:tc>
        <w:tc>
          <w:tcPr>
            <w:tcW w:w="817" w:type="dxa"/>
            <w:gridSpan w:val="2"/>
            <w:shd w:val="clear" w:color="auto" w:fill="auto"/>
            <w:noWrap/>
          </w:tcPr>
          <w:p w14:paraId="296C2E77" w14:textId="77777777" w:rsidR="00774255" w:rsidRPr="00EF5447" w:rsidRDefault="00774255" w:rsidP="00F420F2">
            <w:pPr>
              <w:pStyle w:val="TAC"/>
            </w:pPr>
            <w:r w:rsidRPr="003C4CEC">
              <w:t>5</w:t>
            </w:r>
          </w:p>
        </w:tc>
        <w:tc>
          <w:tcPr>
            <w:tcW w:w="2554" w:type="dxa"/>
            <w:gridSpan w:val="2"/>
            <w:shd w:val="clear" w:color="auto" w:fill="auto"/>
            <w:noWrap/>
          </w:tcPr>
          <w:p w14:paraId="363F58C8" w14:textId="77777777" w:rsidR="00774255" w:rsidRPr="00EF5447" w:rsidRDefault="00774255" w:rsidP="00F420F2">
            <w:pPr>
              <w:pStyle w:val="TAC"/>
            </w:pPr>
            <w:r>
              <w:t>N/A</w:t>
            </w:r>
          </w:p>
        </w:tc>
        <w:tc>
          <w:tcPr>
            <w:tcW w:w="1323" w:type="dxa"/>
            <w:gridSpan w:val="2"/>
            <w:shd w:val="clear" w:color="auto" w:fill="auto"/>
            <w:noWrap/>
          </w:tcPr>
          <w:p w14:paraId="373DCA6C" w14:textId="77777777" w:rsidR="00774255" w:rsidRPr="00EF5447" w:rsidRDefault="00774255" w:rsidP="00F420F2">
            <w:pPr>
              <w:pStyle w:val="TAC"/>
            </w:pPr>
            <w:r w:rsidRPr="00EF5447">
              <w:t>1807.5</w:t>
            </w:r>
          </w:p>
        </w:tc>
        <w:tc>
          <w:tcPr>
            <w:tcW w:w="667" w:type="dxa"/>
            <w:gridSpan w:val="2"/>
            <w:shd w:val="clear" w:color="auto" w:fill="auto"/>
          </w:tcPr>
          <w:p w14:paraId="588B5BF0" w14:textId="77777777" w:rsidR="00774255" w:rsidRPr="00EF5447" w:rsidRDefault="00774255" w:rsidP="00F420F2">
            <w:pPr>
              <w:pStyle w:val="TAC"/>
            </w:pPr>
            <w:r w:rsidRPr="00EF5447">
              <w:t>31.5</w:t>
            </w:r>
          </w:p>
        </w:tc>
        <w:tc>
          <w:tcPr>
            <w:tcW w:w="1248" w:type="dxa"/>
            <w:gridSpan w:val="3"/>
            <w:shd w:val="clear" w:color="auto" w:fill="auto"/>
          </w:tcPr>
          <w:p w14:paraId="7552E3B2" w14:textId="77777777" w:rsidR="00774255" w:rsidRPr="00EF5447" w:rsidRDefault="00774255" w:rsidP="00F420F2">
            <w:pPr>
              <w:pStyle w:val="TAC"/>
            </w:pPr>
            <w:r w:rsidRPr="00EF5447">
              <w:t>IMD2</w:t>
            </w:r>
          </w:p>
        </w:tc>
      </w:tr>
      <w:tr w:rsidR="00774255" w:rsidRPr="00EF5447" w14:paraId="0D0704B7" w14:textId="77777777" w:rsidTr="00F420F2">
        <w:trPr>
          <w:trHeight w:val="22"/>
          <w:jc w:val="center"/>
        </w:trPr>
        <w:tc>
          <w:tcPr>
            <w:tcW w:w="2258" w:type="dxa"/>
            <w:tcBorders>
              <w:top w:val="nil"/>
              <w:bottom w:val="nil"/>
            </w:tcBorders>
            <w:shd w:val="clear" w:color="auto" w:fill="auto"/>
          </w:tcPr>
          <w:p w14:paraId="06FEE217" w14:textId="77777777" w:rsidR="00774255" w:rsidRPr="00EF5447" w:rsidRDefault="00774255" w:rsidP="00F420F2">
            <w:pPr>
              <w:pStyle w:val="TAC"/>
            </w:pPr>
          </w:p>
        </w:tc>
        <w:tc>
          <w:tcPr>
            <w:tcW w:w="867" w:type="dxa"/>
            <w:shd w:val="clear" w:color="auto" w:fill="auto"/>
          </w:tcPr>
          <w:p w14:paraId="7B344D8A" w14:textId="77777777" w:rsidR="00774255" w:rsidRPr="00EF5447" w:rsidRDefault="00774255" w:rsidP="00F420F2">
            <w:pPr>
              <w:pStyle w:val="TAC"/>
            </w:pPr>
            <w:r w:rsidRPr="00EF5447">
              <w:t>n77</w:t>
            </w:r>
          </w:p>
        </w:tc>
        <w:tc>
          <w:tcPr>
            <w:tcW w:w="1379" w:type="dxa"/>
            <w:gridSpan w:val="2"/>
            <w:shd w:val="clear" w:color="auto" w:fill="auto"/>
            <w:noWrap/>
          </w:tcPr>
          <w:p w14:paraId="208FA863" w14:textId="77777777" w:rsidR="00774255" w:rsidRPr="00EF5447" w:rsidRDefault="00774255" w:rsidP="00F420F2">
            <w:pPr>
              <w:pStyle w:val="TAC"/>
            </w:pPr>
            <w:r w:rsidRPr="003C4CEC">
              <w:t>3757.5</w:t>
            </w:r>
          </w:p>
        </w:tc>
        <w:tc>
          <w:tcPr>
            <w:tcW w:w="817" w:type="dxa"/>
            <w:gridSpan w:val="2"/>
            <w:shd w:val="clear" w:color="auto" w:fill="auto"/>
            <w:noWrap/>
          </w:tcPr>
          <w:p w14:paraId="423B9E2E" w14:textId="77777777" w:rsidR="00774255" w:rsidRPr="00EF5447" w:rsidRDefault="00774255" w:rsidP="00F420F2">
            <w:pPr>
              <w:pStyle w:val="TAC"/>
            </w:pPr>
            <w:r w:rsidRPr="003C4CEC">
              <w:t>10</w:t>
            </w:r>
          </w:p>
        </w:tc>
        <w:tc>
          <w:tcPr>
            <w:tcW w:w="2554" w:type="dxa"/>
            <w:gridSpan w:val="2"/>
            <w:shd w:val="clear" w:color="auto" w:fill="auto"/>
            <w:noWrap/>
          </w:tcPr>
          <w:p w14:paraId="043017BE" w14:textId="77777777" w:rsidR="00774255" w:rsidRPr="00EF5447" w:rsidRDefault="00774255" w:rsidP="00F420F2">
            <w:pPr>
              <w:pStyle w:val="TAC"/>
            </w:pPr>
            <w:r w:rsidRPr="003C4CEC">
              <w:t>50</w:t>
            </w:r>
          </w:p>
        </w:tc>
        <w:tc>
          <w:tcPr>
            <w:tcW w:w="1323" w:type="dxa"/>
            <w:gridSpan w:val="2"/>
            <w:shd w:val="clear" w:color="auto" w:fill="auto"/>
            <w:noWrap/>
          </w:tcPr>
          <w:p w14:paraId="440B7D02" w14:textId="77777777" w:rsidR="00774255" w:rsidRPr="00EF5447" w:rsidRDefault="00774255" w:rsidP="00F420F2">
            <w:pPr>
              <w:pStyle w:val="TAC"/>
            </w:pPr>
            <w:r w:rsidRPr="00EF5447">
              <w:t>3757.5</w:t>
            </w:r>
          </w:p>
        </w:tc>
        <w:tc>
          <w:tcPr>
            <w:tcW w:w="667" w:type="dxa"/>
            <w:gridSpan w:val="2"/>
            <w:shd w:val="clear" w:color="auto" w:fill="auto"/>
          </w:tcPr>
          <w:p w14:paraId="07C79D48" w14:textId="77777777" w:rsidR="00774255" w:rsidRPr="00EF5447" w:rsidRDefault="00774255" w:rsidP="00F420F2">
            <w:pPr>
              <w:pStyle w:val="TAC"/>
            </w:pPr>
            <w:r w:rsidRPr="00EF5447">
              <w:t>N/A</w:t>
            </w:r>
          </w:p>
        </w:tc>
        <w:tc>
          <w:tcPr>
            <w:tcW w:w="1248" w:type="dxa"/>
            <w:gridSpan w:val="3"/>
            <w:shd w:val="clear" w:color="auto" w:fill="auto"/>
          </w:tcPr>
          <w:p w14:paraId="0FE987AF" w14:textId="77777777" w:rsidR="00774255" w:rsidRPr="00EF5447" w:rsidRDefault="00774255" w:rsidP="00F420F2">
            <w:pPr>
              <w:pStyle w:val="TAC"/>
            </w:pPr>
            <w:r w:rsidRPr="00EF5447">
              <w:t>N/A</w:t>
            </w:r>
          </w:p>
        </w:tc>
      </w:tr>
      <w:tr w:rsidR="00774255" w:rsidRPr="00EF5447" w14:paraId="7136275D" w14:textId="77777777" w:rsidTr="00F420F2">
        <w:trPr>
          <w:trHeight w:val="22"/>
          <w:jc w:val="center"/>
        </w:trPr>
        <w:tc>
          <w:tcPr>
            <w:tcW w:w="2258" w:type="dxa"/>
            <w:tcBorders>
              <w:top w:val="nil"/>
              <w:bottom w:val="nil"/>
            </w:tcBorders>
            <w:shd w:val="clear" w:color="auto" w:fill="auto"/>
          </w:tcPr>
          <w:p w14:paraId="614CA689" w14:textId="77777777" w:rsidR="00774255" w:rsidRPr="00EF5447" w:rsidRDefault="00774255" w:rsidP="00F420F2">
            <w:pPr>
              <w:pStyle w:val="TAC"/>
            </w:pPr>
          </w:p>
        </w:tc>
        <w:tc>
          <w:tcPr>
            <w:tcW w:w="867" w:type="dxa"/>
            <w:shd w:val="clear" w:color="auto" w:fill="auto"/>
          </w:tcPr>
          <w:p w14:paraId="549DCF9A" w14:textId="77777777" w:rsidR="00774255" w:rsidRPr="00EF5447" w:rsidRDefault="00774255" w:rsidP="00F420F2">
            <w:pPr>
              <w:pStyle w:val="TAC"/>
            </w:pPr>
            <w:r w:rsidRPr="00EF5447">
              <w:t>1</w:t>
            </w:r>
          </w:p>
        </w:tc>
        <w:tc>
          <w:tcPr>
            <w:tcW w:w="1379" w:type="dxa"/>
            <w:gridSpan w:val="2"/>
            <w:shd w:val="clear" w:color="auto" w:fill="auto"/>
            <w:noWrap/>
          </w:tcPr>
          <w:p w14:paraId="45322E1F" w14:textId="77777777" w:rsidR="00774255" w:rsidRPr="00EF5447" w:rsidRDefault="00774255" w:rsidP="00F420F2">
            <w:pPr>
              <w:pStyle w:val="TAC"/>
            </w:pPr>
            <w:r w:rsidRPr="003C4CEC">
              <w:t>1950</w:t>
            </w:r>
          </w:p>
        </w:tc>
        <w:tc>
          <w:tcPr>
            <w:tcW w:w="817" w:type="dxa"/>
            <w:gridSpan w:val="2"/>
            <w:shd w:val="clear" w:color="auto" w:fill="auto"/>
            <w:noWrap/>
          </w:tcPr>
          <w:p w14:paraId="312039AC" w14:textId="77777777" w:rsidR="00774255" w:rsidRPr="00EF5447" w:rsidRDefault="00774255" w:rsidP="00F420F2">
            <w:pPr>
              <w:pStyle w:val="TAC"/>
            </w:pPr>
            <w:r w:rsidRPr="003C4CEC">
              <w:t>5</w:t>
            </w:r>
          </w:p>
        </w:tc>
        <w:tc>
          <w:tcPr>
            <w:tcW w:w="2554" w:type="dxa"/>
            <w:gridSpan w:val="2"/>
            <w:shd w:val="clear" w:color="auto" w:fill="auto"/>
            <w:noWrap/>
          </w:tcPr>
          <w:p w14:paraId="3C51503B" w14:textId="77777777" w:rsidR="00774255" w:rsidRPr="00EF5447" w:rsidRDefault="00774255" w:rsidP="00F420F2">
            <w:pPr>
              <w:pStyle w:val="TAC"/>
            </w:pPr>
            <w:r w:rsidRPr="003C4CEC">
              <w:t>25</w:t>
            </w:r>
          </w:p>
        </w:tc>
        <w:tc>
          <w:tcPr>
            <w:tcW w:w="1323" w:type="dxa"/>
            <w:gridSpan w:val="2"/>
            <w:shd w:val="clear" w:color="auto" w:fill="auto"/>
            <w:noWrap/>
          </w:tcPr>
          <w:p w14:paraId="167FAB9F" w14:textId="77777777" w:rsidR="00774255" w:rsidRPr="00EF5447" w:rsidRDefault="00774255" w:rsidP="00F420F2">
            <w:pPr>
              <w:pStyle w:val="TAC"/>
            </w:pPr>
            <w:r w:rsidRPr="00EF5447">
              <w:t>2140</w:t>
            </w:r>
          </w:p>
        </w:tc>
        <w:tc>
          <w:tcPr>
            <w:tcW w:w="667" w:type="dxa"/>
            <w:gridSpan w:val="2"/>
            <w:shd w:val="clear" w:color="auto" w:fill="auto"/>
          </w:tcPr>
          <w:p w14:paraId="3AE7B17A" w14:textId="77777777" w:rsidR="00774255" w:rsidRPr="00EF5447" w:rsidRDefault="00774255" w:rsidP="00F420F2">
            <w:pPr>
              <w:pStyle w:val="TAC"/>
            </w:pPr>
            <w:r w:rsidRPr="00EF5447">
              <w:t>N/A</w:t>
            </w:r>
          </w:p>
        </w:tc>
        <w:tc>
          <w:tcPr>
            <w:tcW w:w="1248" w:type="dxa"/>
            <w:gridSpan w:val="3"/>
            <w:shd w:val="clear" w:color="auto" w:fill="auto"/>
          </w:tcPr>
          <w:p w14:paraId="6590706E" w14:textId="77777777" w:rsidR="00774255" w:rsidRPr="00EF5447" w:rsidRDefault="00774255" w:rsidP="00F420F2">
            <w:pPr>
              <w:pStyle w:val="TAC"/>
            </w:pPr>
            <w:r w:rsidRPr="00EF5447">
              <w:t>N/A</w:t>
            </w:r>
          </w:p>
        </w:tc>
      </w:tr>
      <w:tr w:rsidR="00774255" w:rsidRPr="00EF5447" w14:paraId="2F11967E" w14:textId="77777777" w:rsidTr="00F420F2">
        <w:trPr>
          <w:trHeight w:val="22"/>
          <w:jc w:val="center"/>
        </w:trPr>
        <w:tc>
          <w:tcPr>
            <w:tcW w:w="2258" w:type="dxa"/>
            <w:tcBorders>
              <w:top w:val="nil"/>
              <w:bottom w:val="nil"/>
            </w:tcBorders>
            <w:shd w:val="clear" w:color="auto" w:fill="auto"/>
          </w:tcPr>
          <w:p w14:paraId="45912135" w14:textId="77777777" w:rsidR="00774255" w:rsidRPr="00EF5447" w:rsidRDefault="00774255" w:rsidP="00F420F2">
            <w:pPr>
              <w:pStyle w:val="TAC"/>
            </w:pPr>
          </w:p>
        </w:tc>
        <w:tc>
          <w:tcPr>
            <w:tcW w:w="867" w:type="dxa"/>
            <w:shd w:val="clear" w:color="auto" w:fill="auto"/>
          </w:tcPr>
          <w:p w14:paraId="6BB3C2FF" w14:textId="77777777" w:rsidR="00774255" w:rsidRPr="00EF5447" w:rsidRDefault="00774255" w:rsidP="00F420F2">
            <w:pPr>
              <w:pStyle w:val="TAC"/>
            </w:pPr>
            <w:r w:rsidRPr="00EF5447">
              <w:t>3</w:t>
            </w:r>
          </w:p>
        </w:tc>
        <w:tc>
          <w:tcPr>
            <w:tcW w:w="1379" w:type="dxa"/>
            <w:gridSpan w:val="2"/>
            <w:shd w:val="clear" w:color="auto" w:fill="auto"/>
            <w:noWrap/>
          </w:tcPr>
          <w:p w14:paraId="6A4C9B2F" w14:textId="77777777" w:rsidR="00774255" w:rsidRPr="00EF5447" w:rsidRDefault="00774255" w:rsidP="00F420F2">
            <w:pPr>
              <w:pStyle w:val="TAC"/>
            </w:pPr>
            <w:r>
              <w:t>N/A</w:t>
            </w:r>
          </w:p>
        </w:tc>
        <w:tc>
          <w:tcPr>
            <w:tcW w:w="817" w:type="dxa"/>
            <w:gridSpan w:val="2"/>
            <w:shd w:val="clear" w:color="auto" w:fill="auto"/>
            <w:noWrap/>
          </w:tcPr>
          <w:p w14:paraId="17EA3F4E" w14:textId="77777777" w:rsidR="00774255" w:rsidRPr="00EF5447" w:rsidRDefault="00774255" w:rsidP="00F420F2">
            <w:pPr>
              <w:pStyle w:val="TAC"/>
            </w:pPr>
            <w:r w:rsidRPr="003C4CEC">
              <w:t>5</w:t>
            </w:r>
          </w:p>
        </w:tc>
        <w:tc>
          <w:tcPr>
            <w:tcW w:w="2554" w:type="dxa"/>
            <w:gridSpan w:val="2"/>
            <w:shd w:val="clear" w:color="auto" w:fill="auto"/>
            <w:noWrap/>
          </w:tcPr>
          <w:p w14:paraId="108B5606" w14:textId="77777777" w:rsidR="00774255" w:rsidRPr="00EF5447" w:rsidRDefault="00774255" w:rsidP="00F420F2">
            <w:pPr>
              <w:pStyle w:val="TAC"/>
            </w:pPr>
            <w:r>
              <w:t>N/A</w:t>
            </w:r>
          </w:p>
        </w:tc>
        <w:tc>
          <w:tcPr>
            <w:tcW w:w="1323" w:type="dxa"/>
            <w:gridSpan w:val="2"/>
            <w:shd w:val="clear" w:color="auto" w:fill="auto"/>
            <w:noWrap/>
          </w:tcPr>
          <w:p w14:paraId="4C6FF0FB" w14:textId="77777777" w:rsidR="00774255" w:rsidRPr="00EF5447" w:rsidRDefault="00774255" w:rsidP="00F420F2">
            <w:pPr>
              <w:pStyle w:val="TAC"/>
            </w:pPr>
            <w:r w:rsidRPr="00EF5447">
              <w:t>1870</w:t>
            </w:r>
          </w:p>
        </w:tc>
        <w:tc>
          <w:tcPr>
            <w:tcW w:w="667" w:type="dxa"/>
            <w:gridSpan w:val="2"/>
            <w:shd w:val="clear" w:color="auto" w:fill="auto"/>
          </w:tcPr>
          <w:p w14:paraId="7D7CADFD" w14:textId="77777777" w:rsidR="00774255" w:rsidRPr="00EF5447" w:rsidRDefault="00774255" w:rsidP="00F420F2">
            <w:pPr>
              <w:pStyle w:val="TAC"/>
            </w:pPr>
            <w:r w:rsidRPr="00EF5447">
              <w:t>8.5</w:t>
            </w:r>
          </w:p>
        </w:tc>
        <w:tc>
          <w:tcPr>
            <w:tcW w:w="1248" w:type="dxa"/>
            <w:gridSpan w:val="3"/>
            <w:shd w:val="clear" w:color="auto" w:fill="auto"/>
          </w:tcPr>
          <w:p w14:paraId="332BB6D3" w14:textId="77777777" w:rsidR="00774255" w:rsidRPr="00EF5447" w:rsidRDefault="00774255" w:rsidP="00F420F2">
            <w:pPr>
              <w:pStyle w:val="TAC"/>
            </w:pPr>
            <w:r w:rsidRPr="00EF5447">
              <w:t>IMD4</w:t>
            </w:r>
          </w:p>
        </w:tc>
      </w:tr>
      <w:tr w:rsidR="00774255" w:rsidRPr="00EF5447" w14:paraId="08E6C7DA" w14:textId="77777777" w:rsidTr="00F420F2">
        <w:trPr>
          <w:trHeight w:val="22"/>
          <w:jc w:val="center"/>
        </w:trPr>
        <w:tc>
          <w:tcPr>
            <w:tcW w:w="2258" w:type="dxa"/>
            <w:tcBorders>
              <w:top w:val="nil"/>
              <w:bottom w:val="nil"/>
            </w:tcBorders>
            <w:shd w:val="clear" w:color="auto" w:fill="auto"/>
          </w:tcPr>
          <w:p w14:paraId="50C73172" w14:textId="77777777" w:rsidR="00774255" w:rsidRPr="00EF5447" w:rsidRDefault="00774255" w:rsidP="00F420F2">
            <w:pPr>
              <w:pStyle w:val="TAC"/>
            </w:pPr>
          </w:p>
        </w:tc>
        <w:tc>
          <w:tcPr>
            <w:tcW w:w="867" w:type="dxa"/>
            <w:shd w:val="clear" w:color="auto" w:fill="auto"/>
          </w:tcPr>
          <w:p w14:paraId="04C0BBCF" w14:textId="77777777" w:rsidR="00774255" w:rsidRPr="00EF5447" w:rsidRDefault="00774255" w:rsidP="00F420F2">
            <w:pPr>
              <w:pStyle w:val="TAC"/>
            </w:pPr>
            <w:r w:rsidRPr="00EF5447">
              <w:t>n77</w:t>
            </w:r>
          </w:p>
        </w:tc>
        <w:tc>
          <w:tcPr>
            <w:tcW w:w="1379" w:type="dxa"/>
            <w:gridSpan w:val="2"/>
            <w:shd w:val="clear" w:color="auto" w:fill="auto"/>
            <w:noWrap/>
          </w:tcPr>
          <w:p w14:paraId="70F19C0F" w14:textId="77777777" w:rsidR="00774255" w:rsidRPr="00EF5447" w:rsidRDefault="00774255" w:rsidP="00F420F2">
            <w:pPr>
              <w:pStyle w:val="TAC"/>
            </w:pPr>
            <w:r w:rsidRPr="003C4CEC">
              <w:t>3980</w:t>
            </w:r>
          </w:p>
        </w:tc>
        <w:tc>
          <w:tcPr>
            <w:tcW w:w="817" w:type="dxa"/>
            <w:gridSpan w:val="2"/>
            <w:shd w:val="clear" w:color="auto" w:fill="auto"/>
            <w:noWrap/>
          </w:tcPr>
          <w:p w14:paraId="7FFCDD90" w14:textId="77777777" w:rsidR="00774255" w:rsidRPr="00EF5447" w:rsidRDefault="00774255" w:rsidP="00F420F2">
            <w:pPr>
              <w:pStyle w:val="TAC"/>
            </w:pPr>
            <w:r w:rsidRPr="003C4CEC">
              <w:t>10</w:t>
            </w:r>
          </w:p>
        </w:tc>
        <w:tc>
          <w:tcPr>
            <w:tcW w:w="2554" w:type="dxa"/>
            <w:gridSpan w:val="2"/>
            <w:shd w:val="clear" w:color="auto" w:fill="auto"/>
            <w:noWrap/>
          </w:tcPr>
          <w:p w14:paraId="22CCCFBB" w14:textId="77777777" w:rsidR="00774255" w:rsidRPr="00EF5447" w:rsidRDefault="00774255" w:rsidP="00F420F2">
            <w:pPr>
              <w:pStyle w:val="TAC"/>
            </w:pPr>
            <w:r w:rsidRPr="003C4CEC">
              <w:t>50</w:t>
            </w:r>
          </w:p>
        </w:tc>
        <w:tc>
          <w:tcPr>
            <w:tcW w:w="1323" w:type="dxa"/>
            <w:gridSpan w:val="2"/>
            <w:shd w:val="clear" w:color="auto" w:fill="auto"/>
            <w:noWrap/>
          </w:tcPr>
          <w:p w14:paraId="2649FA7F" w14:textId="77777777" w:rsidR="00774255" w:rsidRPr="00EF5447" w:rsidRDefault="00774255" w:rsidP="00F420F2">
            <w:pPr>
              <w:pStyle w:val="TAC"/>
            </w:pPr>
            <w:r w:rsidRPr="00EF5447">
              <w:t>3980</w:t>
            </w:r>
          </w:p>
        </w:tc>
        <w:tc>
          <w:tcPr>
            <w:tcW w:w="667" w:type="dxa"/>
            <w:gridSpan w:val="2"/>
            <w:shd w:val="clear" w:color="auto" w:fill="auto"/>
          </w:tcPr>
          <w:p w14:paraId="7F1BB180" w14:textId="77777777" w:rsidR="00774255" w:rsidRPr="00EF5447" w:rsidRDefault="00774255" w:rsidP="00F420F2">
            <w:pPr>
              <w:pStyle w:val="TAC"/>
            </w:pPr>
            <w:r w:rsidRPr="00EF5447">
              <w:t>N/A</w:t>
            </w:r>
          </w:p>
        </w:tc>
        <w:tc>
          <w:tcPr>
            <w:tcW w:w="1248" w:type="dxa"/>
            <w:gridSpan w:val="3"/>
            <w:shd w:val="clear" w:color="auto" w:fill="auto"/>
          </w:tcPr>
          <w:p w14:paraId="647573C2" w14:textId="77777777" w:rsidR="00774255" w:rsidRPr="00EF5447" w:rsidRDefault="00774255" w:rsidP="00F420F2">
            <w:pPr>
              <w:pStyle w:val="TAC"/>
            </w:pPr>
            <w:r w:rsidRPr="00EF5447">
              <w:t>N/A</w:t>
            </w:r>
          </w:p>
        </w:tc>
      </w:tr>
      <w:tr w:rsidR="00774255" w:rsidRPr="00EF5447" w14:paraId="0B011F41" w14:textId="77777777" w:rsidTr="00F420F2">
        <w:trPr>
          <w:trHeight w:val="54"/>
          <w:jc w:val="center"/>
        </w:trPr>
        <w:tc>
          <w:tcPr>
            <w:tcW w:w="2258" w:type="dxa"/>
            <w:tcBorders>
              <w:top w:val="nil"/>
              <w:bottom w:val="nil"/>
            </w:tcBorders>
            <w:shd w:val="clear" w:color="auto" w:fill="auto"/>
            <w:hideMark/>
          </w:tcPr>
          <w:p w14:paraId="188D98AA" w14:textId="77777777" w:rsidR="00774255" w:rsidRPr="00EF5447" w:rsidRDefault="00774255" w:rsidP="00F420F2">
            <w:pPr>
              <w:pStyle w:val="TAC"/>
            </w:pPr>
          </w:p>
        </w:tc>
        <w:tc>
          <w:tcPr>
            <w:tcW w:w="867" w:type="dxa"/>
            <w:shd w:val="clear" w:color="auto" w:fill="auto"/>
            <w:hideMark/>
          </w:tcPr>
          <w:p w14:paraId="0B267A84" w14:textId="77777777" w:rsidR="00774255" w:rsidRPr="00EF5447" w:rsidRDefault="00774255" w:rsidP="00F420F2">
            <w:pPr>
              <w:pStyle w:val="TAC"/>
            </w:pPr>
            <w:r w:rsidRPr="00EF5447">
              <w:t>1</w:t>
            </w:r>
          </w:p>
        </w:tc>
        <w:tc>
          <w:tcPr>
            <w:tcW w:w="1379" w:type="dxa"/>
            <w:gridSpan w:val="2"/>
            <w:shd w:val="clear" w:color="auto" w:fill="auto"/>
            <w:noWrap/>
          </w:tcPr>
          <w:p w14:paraId="5E36DBBD" w14:textId="77777777" w:rsidR="00774255" w:rsidRPr="00EF5447" w:rsidRDefault="00774255" w:rsidP="00F420F2">
            <w:pPr>
              <w:pStyle w:val="TAC"/>
            </w:pPr>
            <w:r>
              <w:t>N/A</w:t>
            </w:r>
          </w:p>
        </w:tc>
        <w:tc>
          <w:tcPr>
            <w:tcW w:w="817" w:type="dxa"/>
            <w:gridSpan w:val="2"/>
            <w:shd w:val="clear" w:color="auto" w:fill="auto"/>
            <w:noWrap/>
          </w:tcPr>
          <w:p w14:paraId="7998CDEE" w14:textId="77777777" w:rsidR="00774255" w:rsidRPr="00EF5447" w:rsidRDefault="00774255" w:rsidP="00F420F2">
            <w:pPr>
              <w:pStyle w:val="TAC"/>
            </w:pPr>
            <w:r w:rsidRPr="003C4CEC">
              <w:t>5</w:t>
            </w:r>
          </w:p>
        </w:tc>
        <w:tc>
          <w:tcPr>
            <w:tcW w:w="2554" w:type="dxa"/>
            <w:gridSpan w:val="2"/>
            <w:shd w:val="clear" w:color="auto" w:fill="auto"/>
            <w:noWrap/>
          </w:tcPr>
          <w:p w14:paraId="76210F5B" w14:textId="77777777" w:rsidR="00774255" w:rsidRPr="00EF5447" w:rsidRDefault="00774255" w:rsidP="00F420F2">
            <w:pPr>
              <w:pStyle w:val="TAC"/>
            </w:pPr>
            <w:r>
              <w:t>N/A</w:t>
            </w:r>
          </w:p>
        </w:tc>
        <w:tc>
          <w:tcPr>
            <w:tcW w:w="1323" w:type="dxa"/>
            <w:gridSpan w:val="2"/>
            <w:shd w:val="clear" w:color="auto" w:fill="auto"/>
            <w:noWrap/>
          </w:tcPr>
          <w:p w14:paraId="6D570579" w14:textId="77777777" w:rsidR="00774255" w:rsidRPr="00EF5447" w:rsidRDefault="00774255" w:rsidP="00F420F2">
            <w:pPr>
              <w:pStyle w:val="TAC"/>
            </w:pPr>
            <w:r w:rsidRPr="00EF5447">
              <w:t>2140</w:t>
            </w:r>
          </w:p>
        </w:tc>
        <w:tc>
          <w:tcPr>
            <w:tcW w:w="667" w:type="dxa"/>
            <w:gridSpan w:val="2"/>
            <w:shd w:val="clear" w:color="auto" w:fill="auto"/>
          </w:tcPr>
          <w:p w14:paraId="3E79F70E" w14:textId="77777777" w:rsidR="00774255" w:rsidRPr="00EF5447" w:rsidRDefault="00774255" w:rsidP="00F420F2">
            <w:pPr>
              <w:pStyle w:val="TAC"/>
            </w:pPr>
            <w:r w:rsidRPr="00EF5447">
              <w:t>31.0</w:t>
            </w:r>
          </w:p>
        </w:tc>
        <w:tc>
          <w:tcPr>
            <w:tcW w:w="1248" w:type="dxa"/>
            <w:gridSpan w:val="3"/>
            <w:shd w:val="clear" w:color="auto" w:fill="auto"/>
          </w:tcPr>
          <w:p w14:paraId="6807B6EA" w14:textId="77777777" w:rsidR="00774255" w:rsidRPr="00EF5447" w:rsidRDefault="00774255" w:rsidP="00F420F2">
            <w:pPr>
              <w:pStyle w:val="TAC"/>
            </w:pPr>
            <w:r w:rsidRPr="00EF5447">
              <w:t>IMD2</w:t>
            </w:r>
          </w:p>
        </w:tc>
      </w:tr>
      <w:tr w:rsidR="00774255" w:rsidRPr="00EF5447" w14:paraId="61AB50EE" w14:textId="77777777" w:rsidTr="00F420F2">
        <w:trPr>
          <w:trHeight w:val="22"/>
          <w:jc w:val="center"/>
        </w:trPr>
        <w:tc>
          <w:tcPr>
            <w:tcW w:w="2258" w:type="dxa"/>
            <w:tcBorders>
              <w:top w:val="nil"/>
              <w:bottom w:val="nil"/>
            </w:tcBorders>
            <w:shd w:val="clear" w:color="auto" w:fill="auto"/>
            <w:hideMark/>
          </w:tcPr>
          <w:p w14:paraId="4518B7D6" w14:textId="77777777" w:rsidR="00774255" w:rsidRPr="00EF5447" w:rsidRDefault="00774255" w:rsidP="00F420F2">
            <w:pPr>
              <w:pStyle w:val="TAC"/>
            </w:pPr>
          </w:p>
        </w:tc>
        <w:tc>
          <w:tcPr>
            <w:tcW w:w="867" w:type="dxa"/>
            <w:shd w:val="clear" w:color="auto" w:fill="auto"/>
            <w:hideMark/>
          </w:tcPr>
          <w:p w14:paraId="6051618F" w14:textId="77777777" w:rsidR="00774255" w:rsidRPr="00EF5447" w:rsidRDefault="00774255" w:rsidP="00F420F2">
            <w:pPr>
              <w:pStyle w:val="TAC"/>
            </w:pPr>
            <w:r w:rsidRPr="00EF5447">
              <w:t>3</w:t>
            </w:r>
          </w:p>
        </w:tc>
        <w:tc>
          <w:tcPr>
            <w:tcW w:w="1379" w:type="dxa"/>
            <w:gridSpan w:val="2"/>
            <w:shd w:val="clear" w:color="auto" w:fill="auto"/>
            <w:noWrap/>
          </w:tcPr>
          <w:p w14:paraId="2D189C78" w14:textId="77777777" w:rsidR="00774255" w:rsidRPr="00EF5447" w:rsidRDefault="00774255" w:rsidP="00F420F2">
            <w:pPr>
              <w:pStyle w:val="TAC"/>
            </w:pPr>
            <w:r w:rsidRPr="003C4CEC">
              <w:t>1775</w:t>
            </w:r>
          </w:p>
        </w:tc>
        <w:tc>
          <w:tcPr>
            <w:tcW w:w="817" w:type="dxa"/>
            <w:gridSpan w:val="2"/>
            <w:shd w:val="clear" w:color="auto" w:fill="auto"/>
            <w:noWrap/>
          </w:tcPr>
          <w:p w14:paraId="24376231" w14:textId="77777777" w:rsidR="00774255" w:rsidRPr="00EF5447" w:rsidRDefault="00774255" w:rsidP="00F420F2">
            <w:pPr>
              <w:pStyle w:val="TAC"/>
            </w:pPr>
            <w:r w:rsidRPr="003C4CEC">
              <w:t>5</w:t>
            </w:r>
          </w:p>
        </w:tc>
        <w:tc>
          <w:tcPr>
            <w:tcW w:w="2554" w:type="dxa"/>
            <w:gridSpan w:val="2"/>
            <w:shd w:val="clear" w:color="auto" w:fill="auto"/>
            <w:noWrap/>
          </w:tcPr>
          <w:p w14:paraId="7BBEA6EC" w14:textId="77777777" w:rsidR="00774255" w:rsidRPr="00EF5447" w:rsidRDefault="00774255" w:rsidP="00F420F2">
            <w:pPr>
              <w:pStyle w:val="TAC"/>
            </w:pPr>
            <w:r w:rsidRPr="003C4CEC">
              <w:t>25</w:t>
            </w:r>
          </w:p>
        </w:tc>
        <w:tc>
          <w:tcPr>
            <w:tcW w:w="1323" w:type="dxa"/>
            <w:gridSpan w:val="2"/>
            <w:shd w:val="clear" w:color="auto" w:fill="auto"/>
            <w:noWrap/>
          </w:tcPr>
          <w:p w14:paraId="5C16A39E" w14:textId="77777777" w:rsidR="00774255" w:rsidRPr="00EF5447" w:rsidRDefault="00774255" w:rsidP="00F420F2">
            <w:pPr>
              <w:pStyle w:val="TAC"/>
            </w:pPr>
            <w:r w:rsidRPr="00EF5447">
              <w:t>1870</w:t>
            </w:r>
          </w:p>
        </w:tc>
        <w:tc>
          <w:tcPr>
            <w:tcW w:w="667" w:type="dxa"/>
            <w:gridSpan w:val="2"/>
            <w:shd w:val="clear" w:color="auto" w:fill="auto"/>
          </w:tcPr>
          <w:p w14:paraId="6B8FD636" w14:textId="77777777" w:rsidR="00774255" w:rsidRPr="00EF5447" w:rsidRDefault="00774255" w:rsidP="00F420F2">
            <w:pPr>
              <w:pStyle w:val="TAC"/>
            </w:pPr>
            <w:r w:rsidRPr="00EF5447">
              <w:t>N/A</w:t>
            </w:r>
          </w:p>
        </w:tc>
        <w:tc>
          <w:tcPr>
            <w:tcW w:w="1248" w:type="dxa"/>
            <w:gridSpan w:val="3"/>
            <w:shd w:val="clear" w:color="auto" w:fill="auto"/>
          </w:tcPr>
          <w:p w14:paraId="0819D274" w14:textId="77777777" w:rsidR="00774255" w:rsidRPr="00EF5447" w:rsidRDefault="00774255" w:rsidP="00F420F2">
            <w:pPr>
              <w:pStyle w:val="TAC"/>
            </w:pPr>
            <w:r w:rsidRPr="00EF5447">
              <w:t>N/A</w:t>
            </w:r>
          </w:p>
        </w:tc>
      </w:tr>
      <w:tr w:rsidR="00774255" w:rsidRPr="00EF5447" w14:paraId="2B9347A5" w14:textId="77777777" w:rsidTr="00F420F2">
        <w:trPr>
          <w:trHeight w:val="22"/>
          <w:jc w:val="center"/>
        </w:trPr>
        <w:tc>
          <w:tcPr>
            <w:tcW w:w="2258" w:type="dxa"/>
            <w:tcBorders>
              <w:top w:val="nil"/>
              <w:bottom w:val="single" w:sz="4" w:space="0" w:color="auto"/>
            </w:tcBorders>
            <w:shd w:val="clear" w:color="auto" w:fill="auto"/>
          </w:tcPr>
          <w:p w14:paraId="044C9B6C" w14:textId="77777777" w:rsidR="00774255" w:rsidRPr="00EF5447" w:rsidRDefault="00774255" w:rsidP="00F420F2">
            <w:pPr>
              <w:pStyle w:val="TAC"/>
            </w:pPr>
          </w:p>
        </w:tc>
        <w:tc>
          <w:tcPr>
            <w:tcW w:w="867" w:type="dxa"/>
            <w:shd w:val="clear" w:color="auto" w:fill="auto"/>
          </w:tcPr>
          <w:p w14:paraId="09F3335D" w14:textId="77777777" w:rsidR="00774255" w:rsidRPr="00EF5447" w:rsidRDefault="00774255" w:rsidP="00F420F2">
            <w:pPr>
              <w:pStyle w:val="TAC"/>
            </w:pPr>
            <w:r w:rsidRPr="00EF5447">
              <w:t>n77</w:t>
            </w:r>
          </w:p>
        </w:tc>
        <w:tc>
          <w:tcPr>
            <w:tcW w:w="1379" w:type="dxa"/>
            <w:gridSpan w:val="2"/>
            <w:shd w:val="clear" w:color="auto" w:fill="auto"/>
            <w:noWrap/>
          </w:tcPr>
          <w:p w14:paraId="520621F1" w14:textId="77777777" w:rsidR="00774255" w:rsidRPr="00EF5447" w:rsidRDefault="00774255" w:rsidP="00F420F2">
            <w:pPr>
              <w:pStyle w:val="TAC"/>
            </w:pPr>
            <w:r w:rsidRPr="003C4CEC">
              <w:t>3915</w:t>
            </w:r>
          </w:p>
        </w:tc>
        <w:tc>
          <w:tcPr>
            <w:tcW w:w="817" w:type="dxa"/>
            <w:gridSpan w:val="2"/>
            <w:shd w:val="clear" w:color="auto" w:fill="auto"/>
            <w:noWrap/>
          </w:tcPr>
          <w:p w14:paraId="50510C5E" w14:textId="77777777" w:rsidR="00774255" w:rsidRPr="00EF5447" w:rsidRDefault="00774255" w:rsidP="00F420F2">
            <w:pPr>
              <w:pStyle w:val="TAC"/>
            </w:pPr>
            <w:r w:rsidRPr="003C4CEC">
              <w:t>10</w:t>
            </w:r>
          </w:p>
        </w:tc>
        <w:tc>
          <w:tcPr>
            <w:tcW w:w="2554" w:type="dxa"/>
            <w:gridSpan w:val="2"/>
            <w:shd w:val="clear" w:color="auto" w:fill="auto"/>
            <w:noWrap/>
          </w:tcPr>
          <w:p w14:paraId="5054489D" w14:textId="77777777" w:rsidR="00774255" w:rsidRPr="00EF5447" w:rsidRDefault="00774255" w:rsidP="00F420F2">
            <w:pPr>
              <w:pStyle w:val="TAC"/>
            </w:pPr>
            <w:r w:rsidRPr="003C4CEC">
              <w:t>50</w:t>
            </w:r>
          </w:p>
        </w:tc>
        <w:tc>
          <w:tcPr>
            <w:tcW w:w="1323" w:type="dxa"/>
            <w:gridSpan w:val="2"/>
            <w:shd w:val="clear" w:color="auto" w:fill="auto"/>
            <w:noWrap/>
          </w:tcPr>
          <w:p w14:paraId="4C72A067" w14:textId="77777777" w:rsidR="00774255" w:rsidRPr="00EF5447" w:rsidRDefault="00774255" w:rsidP="00F420F2">
            <w:pPr>
              <w:pStyle w:val="TAC"/>
            </w:pPr>
            <w:r w:rsidRPr="00EF5447">
              <w:t>3915</w:t>
            </w:r>
          </w:p>
        </w:tc>
        <w:tc>
          <w:tcPr>
            <w:tcW w:w="667" w:type="dxa"/>
            <w:gridSpan w:val="2"/>
            <w:shd w:val="clear" w:color="auto" w:fill="auto"/>
          </w:tcPr>
          <w:p w14:paraId="64806270" w14:textId="77777777" w:rsidR="00774255" w:rsidRPr="00EF5447" w:rsidRDefault="00774255" w:rsidP="00F420F2">
            <w:pPr>
              <w:pStyle w:val="TAC"/>
            </w:pPr>
            <w:r w:rsidRPr="00EF5447">
              <w:t>N/A</w:t>
            </w:r>
          </w:p>
        </w:tc>
        <w:tc>
          <w:tcPr>
            <w:tcW w:w="1248" w:type="dxa"/>
            <w:gridSpan w:val="3"/>
            <w:shd w:val="clear" w:color="auto" w:fill="auto"/>
          </w:tcPr>
          <w:p w14:paraId="2C4D466B" w14:textId="77777777" w:rsidR="00774255" w:rsidRPr="00EF5447" w:rsidRDefault="00774255" w:rsidP="00F420F2">
            <w:pPr>
              <w:pStyle w:val="TAC"/>
            </w:pPr>
            <w:r w:rsidRPr="00EF5447">
              <w:t>N/A</w:t>
            </w:r>
          </w:p>
        </w:tc>
      </w:tr>
      <w:tr w:rsidR="00774255" w:rsidRPr="00EF5447" w14:paraId="1AD53919" w14:textId="77777777" w:rsidTr="00F420F2">
        <w:trPr>
          <w:trHeight w:val="54"/>
          <w:jc w:val="center"/>
        </w:trPr>
        <w:tc>
          <w:tcPr>
            <w:tcW w:w="2258" w:type="dxa"/>
            <w:tcBorders>
              <w:bottom w:val="nil"/>
            </w:tcBorders>
            <w:shd w:val="clear" w:color="auto" w:fill="auto"/>
          </w:tcPr>
          <w:p w14:paraId="4C305770" w14:textId="77777777" w:rsidR="00774255" w:rsidRDefault="00774255" w:rsidP="00F420F2">
            <w:pPr>
              <w:pStyle w:val="TAC"/>
              <w:rPr>
                <w:rFonts w:eastAsia="MS Mincho"/>
              </w:rPr>
            </w:pPr>
            <w:r w:rsidRPr="00EF5447">
              <w:rPr>
                <w:rFonts w:eastAsia="MS Mincho"/>
              </w:rPr>
              <w:t>DC_1A-3A_n78A</w:t>
            </w:r>
          </w:p>
          <w:p w14:paraId="75973D00" w14:textId="77777777" w:rsidR="00774255" w:rsidRPr="00EF5447" w:rsidRDefault="00774255" w:rsidP="00F420F2">
            <w:pPr>
              <w:pStyle w:val="TAC"/>
              <w:rPr>
                <w:rFonts w:eastAsia="MS Mincho"/>
              </w:rPr>
            </w:pPr>
            <w:r>
              <w:rPr>
                <w:rFonts w:eastAsia="MS Mincho"/>
              </w:rPr>
              <w:t>DC_1A-3A-3A_n78A</w:t>
            </w:r>
          </w:p>
          <w:p w14:paraId="460C169F" w14:textId="77777777" w:rsidR="00774255" w:rsidRDefault="00774255" w:rsidP="00F420F2">
            <w:pPr>
              <w:pStyle w:val="TAC"/>
            </w:pPr>
            <w:r w:rsidRPr="00EF5447">
              <w:t>DC_1A-3C_n78A</w:t>
            </w:r>
          </w:p>
          <w:p w14:paraId="58CCA1B6" w14:textId="77777777" w:rsidR="00774255" w:rsidRPr="00EF5447" w:rsidRDefault="00774255" w:rsidP="00F420F2">
            <w:pPr>
              <w:pStyle w:val="TAC"/>
            </w:pPr>
            <w:r w:rsidRPr="00EF5447">
              <w:rPr>
                <w:lang w:eastAsia="zh-CN"/>
              </w:rPr>
              <w:t>DC_1A-3</w:t>
            </w:r>
            <w:r>
              <w:rPr>
                <w:lang w:eastAsia="zh-CN"/>
              </w:rPr>
              <w:t>A</w:t>
            </w:r>
            <w:r w:rsidRPr="00EF5447">
              <w:rPr>
                <w:lang w:eastAsia="zh-CN"/>
              </w:rPr>
              <w:t>_n7</w:t>
            </w:r>
            <w:r>
              <w:rPr>
                <w:lang w:eastAsia="zh-CN"/>
              </w:rPr>
              <w:t>8C</w:t>
            </w:r>
          </w:p>
          <w:p w14:paraId="3D6495B0" w14:textId="77777777" w:rsidR="00774255" w:rsidRPr="00EF5447" w:rsidRDefault="00774255" w:rsidP="00F420F2">
            <w:pPr>
              <w:pStyle w:val="TAC"/>
              <w:rPr>
                <w:rFonts w:eastAsia="MS Mincho"/>
              </w:rPr>
            </w:pPr>
            <w:r w:rsidRPr="00EF5447">
              <w:rPr>
                <w:rFonts w:eastAsia="MS Mincho"/>
              </w:rPr>
              <w:t>DC_1A-3A_n78(2A)</w:t>
            </w:r>
          </w:p>
          <w:p w14:paraId="56CF6138" w14:textId="77777777" w:rsidR="00774255" w:rsidRPr="00EF5447" w:rsidRDefault="00774255" w:rsidP="00F420F2">
            <w:pPr>
              <w:pStyle w:val="TAC"/>
              <w:rPr>
                <w:rFonts w:eastAsia="MS Mincho"/>
              </w:rPr>
            </w:pPr>
            <w:r w:rsidRPr="00EF5447">
              <w:rPr>
                <w:rFonts w:eastAsia="MS Mincho"/>
              </w:rPr>
              <w:t>DC_1A-3C_n78(2A)</w:t>
            </w:r>
            <w:r w:rsidRPr="00392AA4">
              <w:rPr>
                <w:rFonts w:eastAsia="MS Mincho"/>
              </w:rPr>
              <w:t xml:space="preserve"> DC_1A-3A_n78(A-C)</w:t>
            </w:r>
          </w:p>
        </w:tc>
        <w:tc>
          <w:tcPr>
            <w:tcW w:w="867" w:type="dxa"/>
            <w:shd w:val="clear" w:color="auto" w:fill="auto"/>
          </w:tcPr>
          <w:p w14:paraId="6CD18AD7" w14:textId="77777777" w:rsidR="00774255" w:rsidRPr="00EF5447" w:rsidRDefault="00774255" w:rsidP="00F420F2">
            <w:pPr>
              <w:pStyle w:val="TAC"/>
            </w:pPr>
            <w:r w:rsidRPr="00EF5447">
              <w:t>1</w:t>
            </w:r>
          </w:p>
        </w:tc>
        <w:tc>
          <w:tcPr>
            <w:tcW w:w="1379" w:type="dxa"/>
            <w:gridSpan w:val="2"/>
            <w:shd w:val="clear" w:color="auto" w:fill="auto"/>
            <w:noWrap/>
          </w:tcPr>
          <w:p w14:paraId="3DC850B8" w14:textId="77777777" w:rsidR="00774255" w:rsidRPr="00EF5447" w:rsidRDefault="00774255" w:rsidP="00F420F2">
            <w:pPr>
              <w:pStyle w:val="TAC"/>
            </w:pPr>
            <w:r w:rsidRPr="003C4CEC">
              <w:t>1950</w:t>
            </w:r>
          </w:p>
        </w:tc>
        <w:tc>
          <w:tcPr>
            <w:tcW w:w="817" w:type="dxa"/>
            <w:gridSpan w:val="2"/>
            <w:shd w:val="clear" w:color="auto" w:fill="auto"/>
            <w:noWrap/>
          </w:tcPr>
          <w:p w14:paraId="48CD6B00" w14:textId="77777777" w:rsidR="00774255" w:rsidRPr="00EF5447" w:rsidRDefault="00774255" w:rsidP="00F420F2">
            <w:pPr>
              <w:pStyle w:val="TAC"/>
            </w:pPr>
            <w:r w:rsidRPr="003C4CEC">
              <w:t>5</w:t>
            </w:r>
          </w:p>
        </w:tc>
        <w:tc>
          <w:tcPr>
            <w:tcW w:w="2554" w:type="dxa"/>
            <w:gridSpan w:val="2"/>
            <w:shd w:val="clear" w:color="auto" w:fill="auto"/>
            <w:noWrap/>
          </w:tcPr>
          <w:p w14:paraId="0B8EB5C5" w14:textId="77777777" w:rsidR="00774255" w:rsidRPr="00EF5447" w:rsidRDefault="00774255" w:rsidP="00F420F2">
            <w:pPr>
              <w:pStyle w:val="TAC"/>
            </w:pPr>
            <w:r w:rsidRPr="003C4CEC">
              <w:t>25</w:t>
            </w:r>
          </w:p>
        </w:tc>
        <w:tc>
          <w:tcPr>
            <w:tcW w:w="1323" w:type="dxa"/>
            <w:gridSpan w:val="2"/>
            <w:shd w:val="clear" w:color="auto" w:fill="auto"/>
            <w:noWrap/>
          </w:tcPr>
          <w:p w14:paraId="7CE00714" w14:textId="77777777" w:rsidR="00774255" w:rsidRPr="00EF5447" w:rsidRDefault="00774255" w:rsidP="00F420F2">
            <w:pPr>
              <w:pStyle w:val="TAC"/>
            </w:pPr>
            <w:r w:rsidRPr="00EF5447">
              <w:t>2140</w:t>
            </w:r>
          </w:p>
        </w:tc>
        <w:tc>
          <w:tcPr>
            <w:tcW w:w="667" w:type="dxa"/>
            <w:gridSpan w:val="2"/>
            <w:shd w:val="clear" w:color="auto" w:fill="auto"/>
          </w:tcPr>
          <w:p w14:paraId="397C732A" w14:textId="77777777" w:rsidR="00774255" w:rsidRPr="00EF5447" w:rsidRDefault="00774255" w:rsidP="00F420F2">
            <w:pPr>
              <w:pStyle w:val="TAC"/>
            </w:pPr>
            <w:r w:rsidRPr="00EF5447">
              <w:t>N/A</w:t>
            </w:r>
          </w:p>
        </w:tc>
        <w:tc>
          <w:tcPr>
            <w:tcW w:w="1248" w:type="dxa"/>
            <w:gridSpan w:val="3"/>
          </w:tcPr>
          <w:p w14:paraId="765AF77C" w14:textId="77777777" w:rsidR="00774255" w:rsidRPr="00EF5447" w:rsidRDefault="00774255" w:rsidP="00F420F2">
            <w:pPr>
              <w:pStyle w:val="TAC"/>
            </w:pPr>
            <w:r w:rsidRPr="00EF5447">
              <w:t>N/A</w:t>
            </w:r>
          </w:p>
        </w:tc>
      </w:tr>
      <w:tr w:rsidR="00774255" w:rsidRPr="00EF5447" w14:paraId="00367D4F" w14:textId="77777777" w:rsidTr="00F420F2">
        <w:trPr>
          <w:trHeight w:val="54"/>
          <w:jc w:val="center"/>
        </w:trPr>
        <w:tc>
          <w:tcPr>
            <w:tcW w:w="2258" w:type="dxa"/>
            <w:tcBorders>
              <w:top w:val="nil"/>
              <w:bottom w:val="nil"/>
            </w:tcBorders>
            <w:shd w:val="clear" w:color="auto" w:fill="auto"/>
          </w:tcPr>
          <w:p w14:paraId="00FC410A" w14:textId="77777777" w:rsidR="00774255" w:rsidRPr="00EF5447" w:rsidRDefault="00774255" w:rsidP="00F420F2">
            <w:pPr>
              <w:pStyle w:val="TAC"/>
              <w:rPr>
                <w:rFonts w:eastAsia="MS Mincho"/>
              </w:rPr>
            </w:pPr>
          </w:p>
        </w:tc>
        <w:tc>
          <w:tcPr>
            <w:tcW w:w="867" w:type="dxa"/>
            <w:shd w:val="clear" w:color="auto" w:fill="auto"/>
          </w:tcPr>
          <w:p w14:paraId="6857BEA6" w14:textId="77777777" w:rsidR="00774255" w:rsidRPr="00EF5447" w:rsidRDefault="00774255" w:rsidP="00F420F2">
            <w:pPr>
              <w:pStyle w:val="TAC"/>
            </w:pPr>
            <w:r w:rsidRPr="00EF5447">
              <w:t>3</w:t>
            </w:r>
          </w:p>
        </w:tc>
        <w:tc>
          <w:tcPr>
            <w:tcW w:w="1379" w:type="dxa"/>
            <w:gridSpan w:val="2"/>
            <w:shd w:val="clear" w:color="auto" w:fill="auto"/>
            <w:noWrap/>
          </w:tcPr>
          <w:p w14:paraId="0939D1FB" w14:textId="77777777" w:rsidR="00774255" w:rsidRPr="00EF5447" w:rsidRDefault="00774255" w:rsidP="00F420F2">
            <w:pPr>
              <w:pStyle w:val="TAC"/>
            </w:pPr>
            <w:r>
              <w:t>N/A</w:t>
            </w:r>
          </w:p>
        </w:tc>
        <w:tc>
          <w:tcPr>
            <w:tcW w:w="817" w:type="dxa"/>
            <w:gridSpan w:val="2"/>
            <w:shd w:val="clear" w:color="auto" w:fill="auto"/>
            <w:noWrap/>
          </w:tcPr>
          <w:p w14:paraId="0A3949CD" w14:textId="77777777" w:rsidR="00774255" w:rsidRPr="00EF5447" w:rsidRDefault="00774255" w:rsidP="00F420F2">
            <w:pPr>
              <w:pStyle w:val="TAC"/>
            </w:pPr>
            <w:r w:rsidRPr="003C4CEC">
              <w:t>5</w:t>
            </w:r>
          </w:p>
        </w:tc>
        <w:tc>
          <w:tcPr>
            <w:tcW w:w="2554" w:type="dxa"/>
            <w:gridSpan w:val="2"/>
            <w:shd w:val="clear" w:color="auto" w:fill="auto"/>
            <w:noWrap/>
          </w:tcPr>
          <w:p w14:paraId="52D0F91D" w14:textId="77777777" w:rsidR="00774255" w:rsidRPr="00EF5447" w:rsidRDefault="00774255" w:rsidP="00F420F2">
            <w:pPr>
              <w:pStyle w:val="TAC"/>
            </w:pPr>
            <w:r>
              <w:t>N/A</w:t>
            </w:r>
          </w:p>
        </w:tc>
        <w:tc>
          <w:tcPr>
            <w:tcW w:w="1323" w:type="dxa"/>
            <w:gridSpan w:val="2"/>
            <w:shd w:val="clear" w:color="auto" w:fill="auto"/>
            <w:noWrap/>
          </w:tcPr>
          <w:p w14:paraId="35F1BDDB" w14:textId="77777777" w:rsidR="00774255" w:rsidRPr="00EF5447" w:rsidRDefault="00774255" w:rsidP="00F420F2">
            <w:pPr>
              <w:pStyle w:val="TAC"/>
            </w:pPr>
            <w:r w:rsidRPr="00EF5447">
              <w:t>1807.5</w:t>
            </w:r>
          </w:p>
        </w:tc>
        <w:tc>
          <w:tcPr>
            <w:tcW w:w="667" w:type="dxa"/>
            <w:gridSpan w:val="2"/>
            <w:shd w:val="clear" w:color="auto" w:fill="auto"/>
          </w:tcPr>
          <w:p w14:paraId="160D38C1" w14:textId="77777777" w:rsidR="00774255" w:rsidRPr="00EF5447" w:rsidRDefault="00774255" w:rsidP="00F420F2">
            <w:pPr>
              <w:pStyle w:val="TAC"/>
            </w:pPr>
            <w:r w:rsidRPr="00EF5447">
              <w:t>31.2</w:t>
            </w:r>
          </w:p>
        </w:tc>
        <w:tc>
          <w:tcPr>
            <w:tcW w:w="1248" w:type="dxa"/>
            <w:gridSpan w:val="3"/>
          </w:tcPr>
          <w:p w14:paraId="1446EE73" w14:textId="77777777" w:rsidR="00774255" w:rsidRPr="00EF5447" w:rsidRDefault="00774255" w:rsidP="00F420F2">
            <w:pPr>
              <w:pStyle w:val="TAC"/>
              <w:rPr>
                <w:rFonts w:eastAsia="MS Mincho"/>
              </w:rPr>
            </w:pPr>
            <w:r w:rsidRPr="00EF5447">
              <w:rPr>
                <w:rFonts w:eastAsia="MS Mincho"/>
              </w:rPr>
              <w:t>IMD2</w:t>
            </w:r>
          </w:p>
        </w:tc>
      </w:tr>
      <w:tr w:rsidR="00774255" w:rsidRPr="00EF5447" w14:paraId="1E82DFAE" w14:textId="77777777" w:rsidTr="00F420F2">
        <w:trPr>
          <w:trHeight w:val="22"/>
          <w:jc w:val="center"/>
        </w:trPr>
        <w:tc>
          <w:tcPr>
            <w:tcW w:w="2258" w:type="dxa"/>
            <w:tcBorders>
              <w:top w:val="nil"/>
              <w:bottom w:val="nil"/>
            </w:tcBorders>
            <w:shd w:val="clear" w:color="auto" w:fill="auto"/>
          </w:tcPr>
          <w:p w14:paraId="4571F6C6" w14:textId="77777777" w:rsidR="00774255" w:rsidRPr="00EF5447" w:rsidRDefault="00774255" w:rsidP="00F420F2">
            <w:pPr>
              <w:pStyle w:val="TAC"/>
            </w:pPr>
          </w:p>
        </w:tc>
        <w:tc>
          <w:tcPr>
            <w:tcW w:w="867" w:type="dxa"/>
            <w:shd w:val="clear" w:color="auto" w:fill="auto"/>
          </w:tcPr>
          <w:p w14:paraId="4014D0D0" w14:textId="77777777" w:rsidR="00774255" w:rsidRPr="00EF5447" w:rsidRDefault="00774255" w:rsidP="00F420F2">
            <w:pPr>
              <w:pStyle w:val="TAC"/>
            </w:pPr>
            <w:r w:rsidRPr="00EF5447">
              <w:t>n78</w:t>
            </w:r>
          </w:p>
        </w:tc>
        <w:tc>
          <w:tcPr>
            <w:tcW w:w="1379" w:type="dxa"/>
            <w:gridSpan w:val="2"/>
            <w:shd w:val="clear" w:color="auto" w:fill="auto"/>
            <w:noWrap/>
          </w:tcPr>
          <w:p w14:paraId="799B9D57" w14:textId="77777777" w:rsidR="00774255" w:rsidRPr="00EF5447" w:rsidRDefault="00774255" w:rsidP="00F420F2">
            <w:pPr>
              <w:pStyle w:val="TAC"/>
            </w:pPr>
            <w:r w:rsidRPr="003C4CEC">
              <w:t>3757.5</w:t>
            </w:r>
          </w:p>
        </w:tc>
        <w:tc>
          <w:tcPr>
            <w:tcW w:w="817" w:type="dxa"/>
            <w:gridSpan w:val="2"/>
            <w:shd w:val="clear" w:color="auto" w:fill="auto"/>
            <w:noWrap/>
          </w:tcPr>
          <w:p w14:paraId="61F01461" w14:textId="77777777" w:rsidR="00774255" w:rsidRPr="00EF5447" w:rsidRDefault="00774255" w:rsidP="00F420F2">
            <w:pPr>
              <w:pStyle w:val="TAC"/>
            </w:pPr>
            <w:r w:rsidRPr="003C4CEC">
              <w:t>10</w:t>
            </w:r>
          </w:p>
        </w:tc>
        <w:tc>
          <w:tcPr>
            <w:tcW w:w="2554" w:type="dxa"/>
            <w:gridSpan w:val="2"/>
            <w:shd w:val="clear" w:color="auto" w:fill="auto"/>
            <w:noWrap/>
          </w:tcPr>
          <w:p w14:paraId="524ABE28" w14:textId="77777777" w:rsidR="00774255" w:rsidRPr="00EF5447" w:rsidRDefault="00774255" w:rsidP="00F420F2">
            <w:pPr>
              <w:pStyle w:val="TAC"/>
            </w:pPr>
            <w:r w:rsidRPr="003C4CEC">
              <w:t>50</w:t>
            </w:r>
          </w:p>
        </w:tc>
        <w:tc>
          <w:tcPr>
            <w:tcW w:w="1323" w:type="dxa"/>
            <w:gridSpan w:val="2"/>
            <w:shd w:val="clear" w:color="auto" w:fill="auto"/>
            <w:noWrap/>
          </w:tcPr>
          <w:p w14:paraId="186DD41C" w14:textId="77777777" w:rsidR="00774255" w:rsidRPr="00EF5447" w:rsidRDefault="00774255" w:rsidP="00F420F2">
            <w:pPr>
              <w:pStyle w:val="TAC"/>
            </w:pPr>
            <w:r w:rsidRPr="00EF5447">
              <w:t>3757.5</w:t>
            </w:r>
          </w:p>
        </w:tc>
        <w:tc>
          <w:tcPr>
            <w:tcW w:w="667" w:type="dxa"/>
            <w:gridSpan w:val="2"/>
            <w:shd w:val="clear" w:color="auto" w:fill="auto"/>
          </w:tcPr>
          <w:p w14:paraId="486EE5E7" w14:textId="77777777" w:rsidR="00774255" w:rsidRPr="00EF5447" w:rsidRDefault="00774255" w:rsidP="00F420F2">
            <w:pPr>
              <w:pStyle w:val="TAC"/>
            </w:pPr>
            <w:r w:rsidRPr="00EF5447">
              <w:t>N/A</w:t>
            </w:r>
          </w:p>
        </w:tc>
        <w:tc>
          <w:tcPr>
            <w:tcW w:w="1248" w:type="dxa"/>
            <w:gridSpan w:val="3"/>
          </w:tcPr>
          <w:p w14:paraId="61769D71" w14:textId="77777777" w:rsidR="00774255" w:rsidRPr="00EF5447" w:rsidRDefault="00774255" w:rsidP="00F420F2">
            <w:pPr>
              <w:pStyle w:val="TAC"/>
            </w:pPr>
            <w:r w:rsidRPr="00EF5447">
              <w:t>N/A</w:t>
            </w:r>
          </w:p>
        </w:tc>
      </w:tr>
      <w:tr w:rsidR="00774255" w:rsidRPr="00EF5447" w14:paraId="40FDC8E3" w14:textId="77777777" w:rsidTr="00F420F2">
        <w:trPr>
          <w:trHeight w:val="22"/>
          <w:jc w:val="center"/>
        </w:trPr>
        <w:tc>
          <w:tcPr>
            <w:tcW w:w="2258" w:type="dxa"/>
            <w:tcBorders>
              <w:top w:val="nil"/>
              <w:bottom w:val="nil"/>
            </w:tcBorders>
            <w:shd w:val="clear" w:color="auto" w:fill="auto"/>
          </w:tcPr>
          <w:p w14:paraId="1DCBD1B5" w14:textId="77777777" w:rsidR="00774255" w:rsidRPr="00EF5447" w:rsidRDefault="00774255" w:rsidP="00F420F2">
            <w:pPr>
              <w:pStyle w:val="TAC"/>
            </w:pPr>
          </w:p>
        </w:tc>
        <w:tc>
          <w:tcPr>
            <w:tcW w:w="867" w:type="dxa"/>
            <w:shd w:val="clear" w:color="auto" w:fill="auto"/>
          </w:tcPr>
          <w:p w14:paraId="2F38C8C6" w14:textId="77777777" w:rsidR="00774255" w:rsidRPr="00EF5447" w:rsidRDefault="00774255" w:rsidP="00F420F2">
            <w:pPr>
              <w:pStyle w:val="TAC"/>
            </w:pPr>
            <w:r w:rsidRPr="00EF5447">
              <w:t>1</w:t>
            </w:r>
          </w:p>
        </w:tc>
        <w:tc>
          <w:tcPr>
            <w:tcW w:w="1379" w:type="dxa"/>
            <w:gridSpan w:val="2"/>
            <w:shd w:val="clear" w:color="auto" w:fill="auto"/>
            <w:noWrap/>
          </w:tcPr>
          <w:p w14:paraId="307B1A5D" w14:textId="77777777" w:rsidR="00774255" w:rsidRPr="00EF5447" w:rsidRDefault="00774255" w:rsidP="00F420F2">
            <w:pPr>
              <w:pStyle w:val="TAC"/>
            </w:pPr>
            <w:r>
              <w:t>N/A</w:t>
            </w:r>
          </w:p>
        </w:tc>
        <w:tc>
          <w:tcPr>
            <w:tcW w:w="817" w:type="dxa"/>
            <w:gridSpan w:val="2"/>
            <w:shd w:val="clear" w:color="auto" w:fill="auto"/>
            <w:noWrap/>
          </w:tcPr>
          <w:p w14:paraId="7DAF31BB" w14:textId="77777777" w:rsidR="00774255" w:rsidRPr="00EF5447" w:rsidRDefault="00774255" w:rsidP="00F420F2">
            <w:pPr>
              <w:pStyle w:val="TAC"/>
            </w:pPr>
            <w:r w:rsidRPr="003C4CEC">
              <w:t>5</w:t>
            </w:r>
          </w:p>
        </w:tc>
        <w:tc>
          <w:tcPr>
            <w:tcW w:w="2554" w:type="dxa"/>
            <w:gridSpan w:val="2"/>
            <w:shd w:val="clear" w:color="auto" w:fill="auto"/>
            <w:noWrap/>
          </w:tcPr>
          <w:p w14:paraId="4513CBDE" w14:textId="77777777" w:rsidR="00774255" w:rsidRPr="00EF5447" w:rsidRDefault="00774255" w:rsidP="00F420F2">
            <w:pPr>
              <w:pStyle w:val="TAC"/>
            </w:pPr>
            <w:r>
              <w:t>N/A</w:t>
            </w:r>
          </w:p>
        </w:tc>
        <w:tc>
          <w:tcPr>
            <w:tcW w:w="1323" w:type="dxa"/>
            <w:gridSpan w:val="2"/>
            <w:shd w:val="clear" w:color="auto" w:fill="auto"/>
            <w:noWrap/>
          </w:tcPr>
          <w:p w14:paraId="2380E415" w14:textId="77777777" w:rsidR="00774255" w:rsidRPr="00EF5447" w:rsidRDefault="00774255" w:rsidP="00F420F2">
            <w:pPr>
              <w:pStyle w:val="TAC"/>
            </w:pPr>
            <w:r w:rsidRPr="00EF5447">
              <w:t>2125</w:t>
            </w:r>
          </w:p>
        </w:tc>
        <w:tc>
          <w:tcPr>
            <w:tcW w:w="667" w:type="dxa"/>
            <w:gridSpan w:val="2"/>
            <w:shd w:val="clear" w:color="auto" w:fill="auto"/>
          </w:tcPr>
          <w:p w14:paraId="22BACAB4" w14:textId="77777777" w:rsidR="00774255" w:rsidRPr="00EF5447" w:rsidRDefault="00774255" w:rsidP="00F420F2">
            <w:pPr>
              <w:pStyle w:val="TAC"/>
            </w:pPr>
            <w:r w:rsidRPr="00EF5447">
              <w:t>2.8</w:t>
            </w:r>
          </w:p>
        </w:tc>
        <w:tc>
          <w:tcPr>
            <w:tcW w:w="1248" w:type="dxa"/>
            <w:gridSpan w:val="3"/>
          </w:tcPr>
          <w:p w14:paraId="72FF2365" w14:textId="77777777" w:rsidR="00774255" w:rsidRPr="00EF5447" w:rsidRDefault="00774255" w:rsidP="00F420F2">
            <w:pPr>
              <w:pStyle w:val="TAC"/>
              <w:rPr>
                <w:rFonts w:eastAsia="MS Mincho"/>
              </w:rPr>
            </w:pPr>
            <w:r w:rsidRPr="00EF5447">
              <w:rPr>
                <w:rFonts w:eastAsia="MS Mincho"/>
              </w:rPr>
              <w:t>IMD5</w:t>
            </w:r>
          </w:p>
        </w:tc>
      </w:tr>
      <w:tr w:rsidR="00774255" w:rsidRPr="00EF5447" w14:paraId="1F4A48BF" w14:textId="77777777" w:rsidTr="00F420F2">
        <w:trPr>
          <w:trHeight w:val="22"/>
          <w:jc w:val="center"/>
        </w:trPr>
        <w:tc>
          <w:tcPr>
            <w:tcW w:w="2258" w:type="dxa"/>
            <w:tcBorders>
              <w:top w:val="nil"/>
              <w:bottom w:val="nil"/>
            </w:tcBorders>
            <w:shd w:val="clear" w:color="auto" w:fill="auto"/>
          </w:tcPr>
          <w:p w14:paraId="63107538" w14:textId="77777777" w:rsidR="00774255" w:rsidRPr="00EF5447" w:rsidRDefault="00774255" w:rsidP="00F420F2">
            <w:pPr>
              <w:pStyle w:val="TAC"/>
            </w:pPr>
          </w:p>
        </w:tc>
        <w:tc>
          <w:tcPr>
            <w:tcW w:w="867" w:type="dxa"/>
            <w:shd w:val="clear" w:color="auto" w:fill="auto"/>
          </w:tcPr>
          <w:p w14:paraId="096DCD7F" w14:textId="77777777" w:rsidR="00774255" w:rsidRPr="00EF5447" w:rsidRDefault="00774255" w:rsidP="00F420F2">
            <w:pPr>
              <w:pStyle w:val="TAC"/>
            </w:pPr>
            <w:r w:rsidRPr="00EF5447">
              <w:t>3</w:t>
            </w:r>
          </w:p>
        </w:tc>
        <w:tc>
          <w:tcPr>
            <w:tcW w:w="1379" w:type="dxa"/>
            <w:gridSpan w:val="2"/>
            <w:shd w:val="clear" w:color="auto" w:fill="auto"/>
            <w:noWrap/>
          </w:tcPr>
          <w:p w14:paraId="5471470B" w14:textId="77777777" w:rsidR="00774255" w:rsidRPr="00EF5447" w:rsidRDefault="00774255" w:rsidP="00F420F2">
            <w:pPr>
              <w:pStyle w:val="TAC"/>
            </w:pPr>
            <w:r w:rsidRPr="003C4CEC">
              <w:t>1775</w:t>
            </w:r>
          </w:p>
        </w:tc>
        <w:tc>
          <w:tcPr>
            <w:tcW w:w="817" w:type="dxa"/>
            <w:gridSpan w:val="2"/>
            <w:shd w:val="clear" w:color="auto" w:fill="auto"/>
            <w:noWrap/>
          </w:tcPr>
          <w:p w14:paraId="18BF5CE5" w14:textId="77777777" w:rsidR="00774255" w:rsidRPr="00EF5447" w:rsidRDefault="00774255" w:rsidP="00F420F2">
            <w:pPr>
              <w:pStyle w:val="TAC"/>
            </w:pPr>
            <w:r w:rsidRPr="003C4CEC">
              <w:t>5</w:t>
            </w:r>
          </w:p>
        </w:tc>
        <w:tc>
          <w:tcPr>
            <w:tcW w:w="2554" w:type="dxa"/>
            <w:gridSpan w:val="2"/>
            <w:shd w:val="clear" w:color="auto" w:fill="auto"/>
            <w:noWrap/>
          </w:tcPr>
          <w:p w14:paraId="005B8640" w14:textId="77777777" w:rsidR="00774255" w:rsidRPr="00EF5447" w:rsidRDefault="00774255" w:rsidP="00F420F2">
            <w:pPr>
              <w:pStyle w:val="TAC"/>
            </w:pPr>
            <w:r w:rsidRPr="003C4CEC">
              <w:t>25</w:t>
            </w:r>
          </w:p>
        </w:tc>
        <w:tc>
          <w:tcPr>
            <w:tcW w:w="1323" w:type="dxa"/>
            <w:gridSpan w:val="2"/>
            <w:shd w:val="clear" w:color="auto" w:fill="auto"/>
            <w:noWrap/>
          </w:tcPr>
          <w:p w14:paraId="5239FC8C" w14:textId="77777777" w:rsidR="00774255" w:rsidRPr="00EF5447" w:rsidRDefault="00774255" w:rsidP="00F420F2">
            <w:pPr>
              <w:pStyle w:val="TAC"/>
            </w:pPr>
            <w:r w:rsidRPr="00EF5447">
              <w:t>1870</w:t>
            </w:r>
          </w:p>
        </w:tc>
        <w:tc>
          <w:tcPr>
            <w:tcW w:w="667" w:type="dxa"/>
            <w:gridSpan w:val="2"/>
            <w:shd w:val="clear" w:color="auto" w:fill="auto"/>
          </w:tcPr>
          <w:p w14:paraId="159A62A7" w14:textId="77777777" w:rsidR="00774255" w:rsidRPr="00EF5447" w:rsidRDefault="00774255" w:rsidP="00F420F2">
            <w:pPr>
              <w:pStyle w:val="TAC"/>
            </w:pPr>
            <w:r w:rsidRPr="00EF5447">
              <w:t>N/A</w:t>
            </w:r>
          </w:p>
        </w:tc>
        <w:tc>
          <w:tcPr>
            <w:tcW w:w="1248" w:type="dxa"/>
            <w:gridSpan w:val="3"/>
          </w:tcPr>
          <w:p w14:paraId="5EC74FB9" w14:textId="77777777" w:rsidR="00774255" w:rsidRPr="00EF5447" w:rsidRDefault="00774255" w:rsidP="00F420F2">
            <w:pPr>
              <w:pStyle w:val="TAC"/>
            </w:pPr>
            <w:r w:rsidRPr="00EF5447">
              <w:t>N/A</w:t>
            </w:r>
          </w:p>
        </w:tc>
      </w:tr>
      <w:tr w:rsidR="00774255" w:rsidRPr="00EF5447" w14:paraId="4C7B29CE" w14:textId="77777777" w:rsidTr="00F420F2">
        <w:trPr>
          <w:trHeight w:val="22"/>
          <w:jc w:val="center"/>
        </w:trPr>
        <w:tc>
          <w:tcPr>
            <w:tcW w:w="2258" w:type="dxa"/>
            <w:tcBorders>
              <w:top w:val="nil"/>
              <w:bottom w:val="single" w:sz="4" w:space="0" w:color="auto"/>
            </w:tcBorders>
            <w:shd w:val="clear" w:color="auto" w:fill="auto"/>
          </w:tcPr>
          <w:p w14:paraId="7FD5875F" w14:textId="77777777" w:rsidR="00774255" w:rsidRPr="00EF5447" w:rsidRDefault="00774255" w:rsidP="00F420F2">
            <w:pPr>
              <w:pStyle w:val="TAC"/>
            </w:pPr>
          </w:p>
        </w:tc>
        <w:tc>
          <w:tcPr>
            <w:tcW w:w="867" w:type="dxa"/>
            <w:tcBorders>
              <w:bottom w:val="single" w:sz="4" w:space="0" w:color="auto"/>
            </w:tcBorders>
            <w:shd w:val="clear" w:color="auto" w:fill="auto"/>
          </w:tcPr>
          <w:p w14:paraId="3DB74C5C" w14:textId="77777777" w:rsidR="00774255" w:rsidRPr="00EF5447" w:rsidRDefault="00774255" w:rsidP="00F420F2">
            <w:pPr>
              <w:pStyle w:val="TAC"/>
            </w:pPr>
            <w:r w:rsidRPr="00EF5447">
              <w:t>n78</w:t>
            </w:r>
          </w:p>
        </w:tc>
        <w:tc>
          <w:tcPr>
            <w:tcW w:w="1379" w:type="dxa"/>
            <w:gridSpan w:val="2"/>
            <w:tcBorders>
              <w:bottom w:val="single" w:sz="4" w:space="0" w:color="auto"/>
            </w:tcBorders>
            <w:shd w:val="clear" w:color="auto" w:fill="auto"/>
            <w:noWrap/>
          </w:tcPr>
          <w:p w14:paraId="3BF94136" w14:textId="77777777" w:rsidR="00774255" w:rsidRPr="00EF5447" w:rsidRDefault="00774255" w:rsidP="00F420F2">
            <w:pPr>
              <w:pStyle w:val="TAC"/>
            </w:pPr>
            <w:r w:rsidRPr="003C4CEC">
              <w:t>3725</w:t>
            </w:r>
          </w:p>
        </w:tc>
        <w:tc>
          <w:tcPr>
            <w:tcW w:w="817" w:type="dxa"/>
            <w:gridSpan w:val="2"/>
            <w:tcBorders>
              <w:bottom w:val="single" w:sz="4" w:space="0" w:color="auto"/>
            </w:tcBorders>
            <w:shd w:val="clear" w:color="auto" w:fill="auto"/>
            <w:noWrap/>
          </w:tcPr>
          <w:p w14:paraId="64477BA6" w14:textId="77777777" w:rsidR="00774255" w:rsidRPr="00EF5447" w:rsidRDefault="00774255" w:rsidP="00F420F2">
            <w:pPr>
              <w:pStyle w:val="TAC"/>
            </w:pPr>
            <w:r w:rsidRPr="003C4CEC">
              <w:t>10</w:t>
            </w:r>
          </w:p>
        </w:tc>
        <w:tc>
          <w:tcPr>
            <w:tcW w:w="2554" w:type="dxa"/>
            <w:gridSpan w:val="2"/>
            <w:tcBorders>
              <w:bottom w:val="single" w:sz="4" w:space="0" w:color="auto"/>
            </w:tcBorders>
            <w:shd w:val="clear" w:color="auto" w:fill="auto"/>
            <w:noWrap/>
          </w:tcPr>
          <w:p w14:paraId="255F70A3" w14:textId="77777777" w:rsidR="00774255" w:rsidRPr="00EF5447" w:rsidRDefault="00774255" w:rsidP="00F420F2">
            <w:pPr>
              <w:pStyle w:val="TAC"/>
            </w:pPr>
            <w:r w:rsidRPr="003C4CEC">
              <w:t>50</w:t>
            </w:r>
          </w:p>
        </w:tc>
        <w:tc>
          <w:tcPr>
            <w:tcW w:w="1323" w:type="dxa"/>
            <w:gridSpan w:val="2"/>
            <w:tcBorders>
              <w:bottom w:val="single" w:sz="4" w:space="0" w:color="auto"/>
            </w:tcBorders>
            <w:shd w:val="clear" w:color="auto" w:fill="auto"/>
            <w:noWrap/>
          </w:tcPr>
          <w:p w14:paraId="5970F52E" w14:textId="77777777" w:rsidR="00774255" w:rsidRPr="00EF5447" w:rsidRDefault="00774255" w:rsidP="00F420F2">
            <w:pPr>
              <w:pStyle w:val="TAC"/>
            </w:pPr>
            <w:r w:rsidRPr="00EF5447">
              <w:t>3725</w:t>
            </w:r>
          </w:p>
        </w:tc>
        <w:tc>
          <w:tcPr>
            <w:tcW w:w="667" w:type="dxa"/>
            <w:gridSpan w:val="2"/>
            <w:tcBorders>
              <w:bottom w:val="single" w:sz="4" w:space="0" w:color="auto"/>
            </w:tcBorders>
            <w:shd w:val="clear" w:color="auto" w:fill="auto"/>
          </w:tcPr>
          <w:p w14:paraId="5D7AC8FD" w14:textId="77777777" w:rsidR="00774255" w:rsidRPr="00EF5447" w:rsidRDefault="00774255" w:rsidP="00F420F2">
            <w:pPr>
              <w:pStyle w:val="TAC"/>
            </w:pPr>
            <w:r w:rsidRPr="00EF5447">
              <w:t>N/A</w:t>
            </w:r>
          </w:p>
        </w:tc>
        <w:tc>
          <w:tcPr>
            <w:tcW w:w="1248" w:type="dxa"/>
            <w:gridSpan w:val="3"/>
            <w:tcBorders>
              <w:bottom w:val="single" w:sz="4" w:space="0" w:color="auto"/>
            </w:tcBorders>
          </w:tcPr>
          <w:p w14:paraId="4A7D8599" w14:textId="77777777" w:rsidR="00774255" w:rsidRPr="00EF5447" w:rsidRDefault="00774255" w:rsidP="00F420F2">
            <w:pPr>
              <w:pStyle w:val="TAC"/>
            </w:pPr>
            <w:r w:rsidRPr="00EF5447">
              <w:t>N/A</w:t>
            </w:r>
          </w:p>
        </w:tc>
      </w:tr>
      <w:tr w:rsidR="00774255" w:rsidRPr="00EF5447" w14:paraId="37C5FF14" w14:textId="77777777" w:rsidTr="00F420F2">
        <w:trPr>
          <w:trHeight w:val="22"/>
          <w:jc w:val="center"/>
        </w:trPr>
        <w:tc>
          <w:tcPr>
            <w:tcW w:w="2258" w:type="dxa"/>
            <w:tcBorders>
              <w:top w:val="single" w:sz="4" w:space="0" w:color="auto"/>
              <w:bottom w:val="nil"/>
            </w:tcBorders>
            <w:shd w:val="clear" w:color="auto" w:fill="auto"/>
          </w:tcPr>
          <w:p w14:paraId="2BFF9AE7" w14:textId="77777777" w:rsidR="00774255" w:rsidRPr="00EF5447" w:rsidRDefault="00774255" w:rsidP="00F420F2">
            <w:pPr>
              <w:pStyle w:val="TAC"/>
            </w:pPr>
            <w:r w:rsidRPr="00EF5447">
              <w:t>DC_1A_n3A-n77A</w:t>
            </w:r>
          </w:p>
          <w:p w14:paraId="07E66C4F" w14:textId="77777777" w:rsidR="00774255" w:rsidRPr="00EF5447" w:rsidRDefault="00774255" w:rsidP="00F420F2">
            <w:pPr>
              <w:pStyle w:val="TAC"/>
            </w:pPr>
            <w:r>
              <w:t>DC_1A_</w:t>
            </w:r>
            <w:r w:rsidRPr="00EF5447">
              <w:t>n3A-n77(2A)</w:t>
            </w:r>
          </w:p>
        </w:tc>
        <w:tc>
          <w:tcPr>
            <w:tcW w:w="867" w:type="dxa"/>
            <w:tcBorders>
              <w:bottom w:val="single" w:sz="4" w:space="0" w:color="auto"/>
            </w:tcBorders>
            <w:shd w:val="clear" w:color="auto" w:fill="auto"/>
          </w:tcPr>
          <w:p w14:paraId="2DD5C4C1" w14:textId="77777777" w:rsidR="00774255" w:rsidRPr="00EF5447" w:rsidRDefault="00774255" w:rsidP="00F420F2">
            <w:pPr>
              <w:pStyle w:val="TAC"/>
            </w:pPr>
            <w:r w:rsidRPr="00EF5447">
              <w:rPr>
                <w:rFonts w:cs="Arial"/>
                <w:szCs w:val="18"/>
              </w:rPr>
              <w:t>1</w:t>
            </w:r>
          </w:p>
        </w:tc>
        <w:tc>
          <w:tcPr>
            <w:tcW w:w="1379" w:type="dxa"/>
            <w:gridSpan w:val="2"/>
            <w:tcBorders>
              <w:bottom w:val="single" w:sz="4" w:space="0" w:color="auto"/>
            </w:tcBorders>
            <w:shd w:val="clear" w:color="auto" w:fill="auto"/>
            <w:noWrap/>
          </w:tcPr>
          <w:p w14:paraId="7CE9E079" w14:textId="77777777" w:rsidR="00774255" w:rsidRPr="00EF5447" w:rsidRDefault="00774255" w:rsidP="00F420F2">
            <w:pPr>
              <w:pStyle w:val="TAC"/>
            </w:pPr>
            <w:r w:rsidRPr="003C4CEC">
              <w:rPr>
                <w:rFonts w:cs="Arial"/>
                <w:szCs w:val="18"/>
                <w:lang w:eastAsia="ko-KR"/>
              </w:rPr>
              <w:t>1950</w:t>
            </w:r>
          </w:p>
        </w:tc>
        <w:tc>
          <w:tcPr>
            <w:tcW w:w="817" w:type="dxa"/>
            <w:gridSpan w:val="2"/>
            <w:tcBorders>
              <w:bottom w:val="single" w:sz="4" w:space="0" w:color="auto"/>
            </w:tcBorders>
            <w:shd w:val="clear" w:color="auto" w:fill="auto"/>
            <w:noWrap/>
          </w:tcPr>
          <w:p w14:paraId="33558349" w14:textId="77777777" w:rsidR="00774255" w:rsidRPr="00EF5447" w:rsidRDefault="00774255" w:rsidP="00F420F2">
            <w:pPr>
              <w:pStyle w:val="TAC"/>
            </w:pPr>
            <w:r w:rsidRPr="003C4CEC">
              <w:rPr>
                <w:rFonts w:cs="Arial"/>
                <w:szCs w:val="18"/>
                <w:lang w:eastAsia="ko-KR"/>
              </w:rPr>
              <w:t>5</w:t>
            </w:r>
          </w:p>
        </w:tc>
        <w:tc>
          <w:tcPr>
            <w:tcW w:w="2554" w:type="dxa"/>
            <w:gridSpan w:val="2"/>
            <w:tcBorders>
              <w:bottom w:val="single" w:sz="4" w:space="0" w:color="auto"/>
            </w:tcBorders>
            <w:shd w:val="clear" w:color="auto" w:fill="auto"/>
            <w:noWrap/>
          </w:tcPr>
          <w:p w14:paraId="729A4EC6" w14:textId="77777777" w:rsidR="00774255" w:rsidRPr="00EF5447" w:rsidRDefault="00774255" w:rsidP="00F420F2">
            <w:pPr>
              <w:pStyle w:val="TAC"/>
            </w:pPr>
            <w:r w:rsidRPr="003C4CEC">
              <w:rPr>
                <w:rFonts w:cs="Arial"/>
                <w:szCs w:val="18"/>
                <w:lang w:eastAsia="ko-KR"/>
              </w:rPr>
              <w:t>25</w:t>
            </w:r>
          </w:p>
        </w:tc>
        <w:tc>
          <w:tcPr>
            <w:tcW w:w="1323" w:type="dxa"/>
            <w:gridSpan w:val="2"/>
            <w:tcBorders>
              <w:bottom w:val="single" w:sz="4" w:space="0" w:color="auto"/>
            </w:tcBorders>
            <w:shd w:val="clear" w:color="auto" w:fill="auto"/>
            <w:noWrap/>
          </w:tcPr>
          <w:p w14:paraId="24CCF82B" w14:textId="77777777" w:rsidR="00774255" w:rsidRPr="00EF5447" w:rsidRDefault="00774255" w:rsidP="00F420F2">
            <w:pPr>
              <w:pStyle w:val="TAC"/>
            </w:pPr>
            <w:r w:rsidRPr="00EF5447">
              <w:rPr>
                <w:rFonts w:cs="Arial"/>
                <w:szCs w:val="18"/>
                <w:lang w:eastAsia="ko-KR"/>
              </w:rPr>
              <w:t>2140</w:t>
            </w:r>
          </w:p>
        </w:tc>
        <w:tc>
          <w:tcPr>
            <w:tcW w:w="667" w:type="dxa"/>
            <w:gridSpan w:val="2"/>
            <w:tcBorders>
              <w:bottom w:val="single" w:sz="4" w:space="0" w:color="auto"/>
            </w:tcBorders>
            <w:shd w:val="clear" w:color="auto" w:fill="auto"/>
          </w:tcPr>
          <w:p w14:paraId="6659555F" w14:textId="77777777" w:rsidR="00774255" w:rsidRPr="00EF5447" w:rsidRDefault="00774255" w:rsidP="00F420F2">
            <w:pPr>
              <w:pStyle w:val="TAC"/>
            </w:pPr>
            <w:r w:rsidRPr="00EF5447">
              <w:rPr>
                <w:rFonts w:cs="Arial"/>
                <w:szCs w:val="18"/>
              </w:rPr>
              <w:t>N/A</w:t>
            </w:r>
          </w:p>
        </w:tc>
        <w:tc>
          <w:tcPr>
            <w:tcW w:w="1248" w:type="dxa"/>
            <w:gridSpan w:val="3"/>
            <w:tcBorders>
              <w:bottom w:val="single" w:sz="4" w:space="0" w:color="auto"/>
            </w:tcBorders>
          </w:tcPr>
          <w:p w14:paraId="0C2D0FDB" w14:textId="77777777" w:rsidR="00774255" w:rsidRPr="00EF5447" w:rsidRDefault="00774255" w:rsidP="00F420F2">
            <w:pPr>
              <w:pStyle w:val="TAC"/>
            </w:pPr>
            <w:r w:rsidRPr="00EF5447">
              <w:rPr>
                <w:rFonts w:cs="Arial"/>
                <w:szCs w:val="18"/>
              </w:rPr>
              <w:t>N/A</w:t>
            </w:r>
          </w:p>
        </w:tc>
      </w:tr>
      <w:tr w:rsidR="00774255" w:rsidRPr="00EF5447" w14:paraId="42C8240A" w14:textId="77777777" w:rsidTr="00F420F2">
        <w:trPr>
          <w:trHeight w:val="22"/>
          <w:jc w:val="center"/>
        </w:trPr>
        <w:tc>
          <w:tcPr>
            <w:tcW w:w="2258" w:type="dxa"/>
            <w:tcBorders>
              <w:top w:val="nil"/>
              <w:bottom w:val="nil"/>
            </w:tcBorders>
            <w:shd w:val="clear" w:color="auto" w:fill="auto"/>
          </w:tcPr>
          <w:p w14:paraId="41D776C9" w14:textId="77777777" w:rsidR="00774255" w:rsidRPr="00EF5447" w:rsidRDefault="00774255" w:rsidP="00F420F2">
            <w:pPr>
              <w:pStyle w:val="TAC"/>
            </w:pPr>
          </w:p>
        </w:tc>
        <w:tc>
          <w:tcPr>
            <w:tcW w:w="867" w:type="dxa"/>
            <w:tcBorders>
              <w:bottom w:val="single" w:sz="4" w:space="0" w:color="auto"/>
            </w:tcBorders>
            <w:shd w:val="clear" w:color="auto" w:fill="auto"/>
          </w:tcPr>
          <w:p w14:paraId="01F4D2AB" w14:textId="77777777" w:rsidR="00774255" w:rsidRPr="00EF5447" w:rsidRDefault="00774255" w:rsidP="00F420F2">
            <w:pPr>
              <w:pStyle w:val="TAC"/>
            </w:pPr>
            <w:r w:rsidRPr="00EF5447">
              <w:rPr>
                <w:rFonts w:cs="Arial"/>
                <w:szCs w:val="18"/>
              </w:rPr>
              <w:t>n3</w:t>
            </w:r>
          </w:p>
        </w:tc>
        <w:tc>
          <w:tcPr>
            <w:tcW w:w="1379" w:type="dxa"/>
            <w:gridSpan w:val="2"/>
            <w:tcBorders>
              <w:bottom w:val="single" w:sz="4" w:space="0" w:color="auto"/>
            </w:tcBorders>
            <w:shd w:val="clear" w:color="auto" w:fill="auto"/>
            <w:noWrap/>
          </w:tcPr>
          <w:p w14:paraId="28428ED6" w14:textId="77777777" w:rsidR="00774255" w:rsidRPr="00EF5447" w:rsidRDefault="00774255" w:rsidP="00F420F2">
            <w:pPr>
              <w:pStyle w:val="TAC"/>
            </w:pPr>
            <w:r w:rsidRPr="003C4CEC">
              <w:rPr>
                <w:rFonts w:cs="Arial"/>
                <w:szCs w:val="18"/>
                <w:lang w:eastAsia="ko-KR"/>
              </w:rPr>
              <w:t>1750</w:t>
            </w:r>
          </w:p>
        </w:tc>
        <w:tc>
          <w:tcPr>
            <w:tcW w:w="817" w:type="dxa"/>
            <w:gridSpan w:val="2"/>
            <w:tcBorders>
              <w:bottom w:val="single" w:sz="4" w:space="0" w:color="auto"/>
            </w:tcBorders>
            <w:shd w:val="clear" w:color="auto" w:fill="auto"/>
            <w:noWrap/>
          </w:tcPr>
          <w:p w14:paraId="1C6E81BC" w14:textId="77777777" w:rsidR="00774255" w:rsidRPr="00EF5447" w:rsidRDefault="00774255" w:rsidP="00F420F2">
            <w:pPr>
              <w:pStyle w:val="TAC"/>
            </w:pPr>
            <w:r w:rsidRPr="003C4CEC">
              <w:rPr>
                <w:rFonts w:cs="Arial"/>
                <w:szCs w:val="18"/>
                <w:lang w:eastAsia="ko-KR"/>
              </w:rPr>
              <w:t>5</w:t>
            </w:r>
          </w:p>
        </w:tc>
        <w:tc>
          <w:tcPr>
            <w:tcW w:w="2554" w:type="dxa"/>
            <w:gridSpan w:val="2"/>
            <w:tcBorders>
              <w:bottom w:val="single" w:sz="4" w:space="0" w:color="auto"/>
            </w:tcBorders>
            <w:shd w:val="clear" w:color="auto" w:fill="auto"/>
            <w:noWrap/>
          </w:tcPr>
          <w:p w14:paraId="5673D98B" w14:textId="77777777" w:rsidR="00774255" w:rsidRPr="00EF5447" w:rsidRDefault="00774255" w:rsidP="00F420F2">
            <w:pPr>
              <w:pStyle w:val="TAC"/>
            </w:pPr>
            <w:r w:rsidRPr="003C4CEC">
              <w:rPr>
                <w:rFonts w:cs="Arial"/>
                <w:szCs w:val="18"/>
                <w:lang w:eastAsia="ko-KR"/>
              </w:rPr>
              <w:t>25</w:t>
            </w:r>
          </w:p>
        </w:tc>
        <w:tc>
          <w:tcPr>
            <w:tcW w:w="1323" w:type="dxa"/>
            <w:gridSpan w:val="2"/>
            <w:tcBorders>
              <w:bottom w:val="single" w:sz="4" w:space="0" w:color="auto"/>
            </w:tcBorders>
            <w:shd w:val="clear" w:color="auto" w:fill="auto"/>
            <w:noWrap/>
          </w:tcPr>
          <w:p w14:paraId="356D97F1" w14:textId="77777777" w:rsidR="00774255" w:rsidRPr="00EF5447" w:rsidRDefault="00774255" w:rsidP="00F420F2">
            <w:pPr>
              <w:pStyle w:val="TAC"/>
            </w:pPr>
            <w:r w:rsidRPr="00EF5447">
              <w:rPr>
                <w:rFonts w:cs="Arial"/>
                <w:szCs w:val="18"/>
                <w:lang w:eastAsia="ko-KR"/>
              </w:rPr>
              <w:t>1845</w:t>
            </w:r>
          </w:p>
        </w:tc>
        <w:tc>
          <w:tcPr>
            <w:tcW w:w="667" w:type="dxa"/>
            <w:gridSpan w:val="2"/>
            <w:tcBorders>
              <w:bottom w:val="single" w:sz="4" w:space="0" w:color="auto"/>
            </w:tcBorders>
            <w:shd w:val="clear" w:color="auto" w:fill="auto"/>
          </w:tcPr>
          <w:p w14:paraId="486AC859" w14:textId="77777777" w:rsidR="00774255" w:rsidRPr="00EF5447" w:rsidRDefault="00774255" w:rsidP="00F420F2">
            <w:pPr>
              <w:pStyle w:val="TAC"/>
            </w:pPr>
            <w:r w:rsidRPr="00EF5447">
              <w:rPr>
                <w:rFonts w:cs="Arial"/>
                <w:szCs w:val="18"/>
              </w:rPr>
              <w:t>N/A</w:t>
            </w:r>
          </w:p>
        </w:tc>
        <w:tc>
          <w:tcPr>
            <w:tcW w:w="1248" w:type="dxa"/>
            <w:gridSpan w:val="3"/>
            <w:tcBorders>
              <w:bottom w:val="single" w:sz="4" w:space="0" w:color="auto"/>
            </w:tcBorders>
          </w:tcPr>
          <w:p w14:paraId="4394E954" w14:textId="77777777" w:rsidR="00774255" w:rsidRPr="00EF5447" w:rsidRDefault="00774255" w:rsidP="00F420F2">
            <w:pPr>
              <w:pStyle w:val="TAC"/>
            </w:pPr>
            <w:r w:rsidRPr="00EF5447">
              <w:rPr>
                <w:rFonts w:cs="Arial"/>
                <w:szCs w:val="18"/>
              </w:rPr>
              <w:t>N/A</w:t>
            </w:r>
          </w:p>
        </w:tc>
      </w:tr>
      <w:tr w:rsidR="00774255" w:rsidRPr="00EF5447" w14:paraId="3CF0574A" w14:textId="77777777" w:rsidTr="00F420F2">
        <w:trPr>
          <w:trHeight w:val="22"/>
          <w:jc w:val="center"/>
        </w:trPr>
        <w:tc>
          <w:tcPr>
            <w:tcW w:w="2258" w:type="dxa"/>
            <w:tcBorders>
              <w:top w:val="nil"/>
              <w:bottom w:val="nil"/>
            </w:tcBorders>
            <w:shd w:val="clear" w:color="auto" w:fill="auto"/>
          </w:tcPr>
          <w:p w14:paraId="131B7C63" w14:textId="77777777" w:rsidR="00774255" w:rsidRPr="00EF5447" w:rsidRDefault="00774255" w:rsidP="00F420F2">
            <w:pPr>
              <w:pStyle w:val="TAC"/>
            </w:pPr>
          </w:p>
        </w:tc>
        <w:tc>
          <w:tcPr>
            <w:tcW w:w="867" w:type="dxa"/>
            <w:tcBorders>
              <w:bottom w:val="single" w:sz="4" w:space="0" w:color="auto"/>
            </w:tcBorders>
            <w:shd w:val="clear" w:color="auto" w:fill="auto"/>
          </w:tcPr>
          <w:p w14:paraId="207F92E5" w14:textId="77777777" w:rsidR="00774255" w:rsidRPr="00EF5447" w:rsidRDefault="00774255" w:rsidP="00F420F2">
            <w:pPr>
              <w:pStyle w:val="TAC"/>
            </w:pPr>
            <w:r w:rsidRPr="00EF5447">
              <w:rPr>
                <w:rFonts w:cs="Arial"/>
                <w:szCs w:val="18"/>
              </w:rPr>
              <w:t>n77</w:t>
            </w:r>
          </w:p>
        </w:tc>
        <w:tc>
          <w:tcPr>
            <w:tcW w:w="1379" w:type="dxa"/>
            <w:gridSpan w:val="2"/>
            <w:tcBorders>
              <w:bottom w:val="single" w:sz="4" w:space="0" w:color="auto"/>
            </w:tcBorders>
            <w:shd w:val="clear" w:color="auto" w:fill="auto"/>
            <w:noWrap/>
          </w:tcPr>
          <w:p w14:paraId="5933261E" w14:textId="77777777" w:rsidR="00774255" w:rsidRPr="00EF5447" w:rsidRDefault="00774255" w:rsidP="00F420F2">
            <w:pPr>
              <w:pStyle w:val="TAC"/>
            </w:pPr>
            <w:r>
              <w:rPr>
                <w:rFonts w:cs="Arial"/>
                <w:szCs w:val="18"/>
                <w:lang w:eastAsia="ko-KR"/>
              </w:rPr>
              <w:t>N/A</w:t>
            </w:r>
          </w:p>
        </w:tc>
        <w:tc>
          <w:tcPr>
            <w:tcW w:w="817" w:type="dxa"/>
            <w:gridSpan w:val="2"/>
            <w:tcBorders>
              <w:bottom w:val="single" w:sz="4" w:space="0" w:color="auto"/>
            </w:tcBorders>
            <w:shd w:val="clear" w:color="auto" w:fill="auto"/>
            <w:noWrap/>
          </w:tcPr>
          <w:p w14:paraId="1A4A3F51" w14:textId="77777777" w:rsidR="00774255" w:rsidRPr="00EF5447" w:rsidRDefault="00774255" w:rsidP="00F420F2">
            <w:pPr>
              <w:pStyle w:val="TAC"/>
            </w:pPr>
            <w:r w:rsidRPr="003C4CEC">
              <w:rPr>
                <w:rFonts w:cs="Arial"/>
                <w:szCs w:val="18"/>
                <w:lang w:eastAsia="ko-KR"/>
              </w:rPr>
              <w:t>10</w:t>
            </w:r>
          </w:p>
        </w:tc>
        <w:tc>
          <w:tcPr>
            <w:tcW w:w="2554" w:type="dxa"/>
            <w:gridSpan w:val="2"/>
            <w:tcBorders>
              <w:bottom w:val="single" w:sz="4" w:space="0" w:color="auto"/>
            </w:tcBorders>
            <w:shd w:val="clear" w:color="auto" w:fill="auto"/>
            <w:noWrap/>
          </w:tcPr>
          <w:p w14:paraId="2D6BC7EA" w14:textId="77777777" w:rsidR="00774255" w:rsidRPr="00EF5447" w:rsidRDefault="00774255" w:rsidP="00F420F2">
            <w:pPr>
              <w:pStyle w:val="TAC"/>
            </w:pPr>
            <w:r>
              <w:rPr>
                <w:rFonts w:cs="Arial"/>
                <w:szCs w:val="18"/>
                <w:lang w:eastAsia="ko-KR"/>
              </w:rPr>
              <w:t>N/A</w:t>
            </w:r>
          </w:p>
        </w:tc>
        <w:tc>
          <w:tcPr>
            <w:tcW w:w="1323" w:type="dxa"/>
            <w:gridSpan w:val="2"/>
            <w:tcBorders>
              <w:bottom w:val="single" w:sz="4" w:space="0" w:color="auto"/>
            </w:tcBorders>
            <w:shd w:val="clear" w:color="auto" w:fill="auto"/>
            <w:noWrap/>
          </w:tcPr>
          <w:p w14:paraId="1AE12C69" w14:textId="77777777" w:rsidR="00774255" w:rsidRPr="00EF5447" w:rsidRDefault="00774255" w:rsidP="00F420F2">
            <w:pPr>
              <w:pStyle w:val="TAC"/>
            </w:pPr>
            <w:r w:rsidRPr="00EF5447">
              <w:rPr>
                <w:rFonts w:cs="Arial"/>
                <w:szCs w:val="18"/>
                <w:lang w:eastAsia="ko-KR"/>
              </w:rPr>
              <w:t>3700</w:t>
            </w:r>
          </w:p>
        </w:tc>
        <w:tc>
          <w:tcPr>
            <w:tcW w:w="667" w:type="dxa"/>
            <w:gridSpan w:val="2"/>
            <w:tcBorders>
              <w:bottom w:val="single" w:sz="4" w:space="0" w:color="auto"/>
            </w:tcBorders>
            <w:shd w:val="clear" w:color="auto" w:fill="auto"/>
          </w:tcPr>
          <w:p w14:paraId="4B7167CC" w14:textId="77777777" w:rsidR="00774255" w:rsidRPr="00EF5447" w:rsidRDefault="00774255" w:rsidP="00F420F2">
            <w:pPr>
              <w:pStyle w:val="TAC"/>
            </w:pPr>
            <w:r w:rsidRPr="00EF5447">
              <w:rPr>
                <w:rFonts w:cs="Arial"/>
                <w:szCs w:val="18"/>
              </w:rPr>
              <w:t>28.4</w:t>
            </w:r>
          </w:p>
        </w:tc>
        <w:tc>
          <w:tcPr>
            <w:tcW w:w="1248" w:type="dxa"/>
            <w:gridSpan w:val="3"/>
            <w:tcBorders>
              <w:bottom w:val="single" w:sz="4" w:space="0" w:color="auto"/>
            </w:tcBorders>
          </w:tcPr>
          <w:p w14:paraId="58A7EB07" w14:textId="77777777" w:rsidR="00774255" w:rsidRPr="00EF5447" w:rsidRDefault="00774255" w:rsidP="00F420F2">
            <w:pPr>
              <w:pStyle w:val="TAC"/>
            </w:pPr>
            <w:r w:rsidRPr="00EF5447">
              <w:rPr>
                <w:rFonts w:cs="Arial"/>
                <w:szCs w:val="18"/>
              </w:rPr>
              <w:t>IMD2</w:t>
            </w:r>
          </w:p>
        </w:tc>
      </w:tr>
      <w:tr w:rsidR="00774255" w:rsidRPr="00EF5447" w14:paraId="698C4B4C" w14:textId="77777777" w:rsidTr="00F420F2">
        <w:trPr>
          <w:trHeight w:val="22"/>
          <w:jc w:val="center"/>
        </w:trPr>
        <w:tc>
          <w:tcPr>
            <w:tcW w:w="2258" w:type="dxa"/>
            <w:tcBorders>
              <w:top w:val="nil"/>
              <w:bottom w:val="nil"/>
            </w:tcBorders>
            <w:shd w:val="clear" w:color="auto" w:fill="auto"/>
          </w:tcPr>
          <w:p w14:paraId="6B51935D" w14:textId="77777777" w:rsidR="00774255" w:rsidRPr="00EF5447" w:rsidRDefault="00774255" w:rsidP="00F420F2">
            <w:pPr>
              <w:pStyle w:val="TAC"/>
            </w:pPr>
          </w:p>
        </w:tc>
        <w:tc>
          <w:tcPr>
            <w:tcW w:w="867" w:type="dxa"/>
            <w:tcBorders>
              <w:bottom w:val="single" w:sz="4" w:space="0" w:color="auto"/>
            </w:tcBorders>
            <w:shd w:val="clear" w:color="auto" w:fill="auto"/>
          </w:tcPr>
          <w:p w14:paraId="338F3CB0" w14:textId="77777777" w:rsidR="00774255" w:rsidRPr="00EF5447" w:rsidRDefault="00774255" w:rsidP="00F420F2">
            <w:pPr>
              <w:pStyle w:val="TAC"/>
            </w:pPr>
            <w:r w:rsidRPr="00EF5447">
              <w:rPr>
                <w:rFonts w:cs="Arial"/>
                <w:szCs w:val="18"/>
              </w:rPr>
              <w:t>1</w:t>
            </w:r>
          </w:p>
        </w:tc>
        <w:tc>
          <w:tcPr>
            <w:tcW w:w="1379" w:type="dxa"/>
            <w:gridSpan w:val="2"/>
            <w:tcBorders>
              <w:bottom w:val="single" w:sz="4" w:space="0" w:color="auto"/>
            </w:tcBorders>
            <w:shd w:val="clear" w:color="auto" w:fill="auto"/>
            <w:noWrap/>
          </w:tcPr>
          <w:p w14:paraId="191806FA" w14:textId="77777777" w:rsidR="00774255" w:rsidRPr="00EF5447" w:rsidRDefault="00774255" w:rsidP="00F420F2">
            <w:pPr>
              <w:pStyle w:val="TAC"/>
            </w:pPr>
            <w:r w:rsidRPr="003C4CEC">
              <w:rPr>
                <w:rFonts w:cs="Arial"/>
                <w:szCs w:val="18"/>
              </w:rPr>
              <w:t>1950</w:t>
            </w:r>
          </w:p>
        </w:tc>
        <w:tc>
          <w:tcPr>
            <w:tcW w:w="817" w:type="dxa"/>
            <w:gridSpan w:val="2"/>
            <w:tcBorders>
              <w:bottom w:val="single" w:sz="4" w:space="0" w:color="auto"/>
            </w:tcBorders>
            <w:shd w:val="clear" w:color="auto" w:fill="auto"/>
            <w:noWrap/>
          </w:tcPr>
          <w:p w14:paraId="49D072E5" w14:textId="77777777" w:rsidR="00774255" w:rsidRPr="00EF5447" w:rsidRDefault="00774255" w:rsidP="00F420F2">
            <w:pPr>
              <w:pStyle w:val="TAC"/>
            </w:pPr>
            <w:r w:rsidRPr="003C4CEC">
              <w:rPr>
                <w:rFonts w:cs="Arial"/>
                <w:szCs w:val="18"/>
              </w:rPr>
              <w:t>5</w:t>
            </w:r>
          </w:p>
        </w:tc>
        <w:tc>
          <w:tcPr>
            <w:tcW w:w="2554" w:type="dxa"/>
            <w:gridSpan w:val="2"/>
            <w:tcBorders>
              <w:bottom w:val="single" w:sz="4" w:space="0" w:color="auto"/>
            </w:tcBorders>
            <w:shd w:val="clear" w:color="auto" w:fill="auto"/>
            <w:noWrap/>
          </w:tcPr>
          <w:p w14:paraId="5CD49F5E" w14:textId="77777777" w:rsidR="00774255" w:rsidRPr="00EF5447" w:rsidRDefault="00774255" w:rsidP="00F420F2">
            <w:pPr>
              <w:pStyle w:val="TAC"/>
            </w:pPr>
            <w:r w:rsidRPr="003C4CEC">
              <w:rPr>
                <w:rFonts w:cs="Arial"/>
                <w:szCs w:val="18"/>
              </w:rPr>
              <w:t>25</w:t>
            </w:r>
          </w:p>
        </w:tc>
        <w:tc>
          <w:tcPr>
            <w:tcW w:w="1323" w:type="dxa"/>
            <w:gridSpan w:val="2"/>
            <w:tcBorders>
              <w:bottom w:val="single" w:sz="4" w:space="0" w:color="auto"/>
            </w:tcBorders>
            <w:shd w:val="clear" w:color="auto" w:fill="auto"/>
            <w:noWrap/>
          </w:tcPr>
          <w:p w14:paraId="63F2D3BB" w14:textId="77777777" w:rsidR="00774255" w:rsidRPr="00EF5447" w:rsidRDefault="00774255" w:rsidP="00F420F2">
            <w:pPr>
              <w:pStyle w:val="TAC"/>
            </w:pPr>
            <w:r w:rsidRPr="00EF5447">
              <w:rPr>
                <w:rFonts w:cs="Arial"/>
                <w:szCs w:val="18"/>
              </w:rPr>
              <w:t>2140</w:t>
            </w:r>
          </w:p>
        </w:tc>
        <w:tc>
          <w:tcPr>
            <w:tcW w:w="667" w:type="dxa"/>
            <w:gridSpan w:val="2"/>
            <w:tcBorders>
              <w:bottom w:val="single" w:sz="4" w:space="0" w:color="auto"/>
            </w:tcBorders>
            <w:shd w:val="clear" w:color="auto" w:fill="auto"/>
          </w:tcPr>
          <w:p w14:paraId="75B18D10" w14:textId="77777777" w:rsidR="00774255" w:rsidRPr="00EF5447" w:rsidRDefault="00774255" w:rsidP="00F420F2">
            <w:pPr>
              <w:pStyle w:val="TAC"/>
            </w:pPr>
            <w:r w:rsidRPr="00EF5447">
              <w:rPr>
                <w:rFonts w:cs="Arial"/>
                <w:szCs w:val="18"/>
              </w:rPr>
              <w:t>N/A</w:t>
            </w:r>
          </w:p>
        </w:tc>
        <w:tc>
          <w:tcPr>
            <w:tcW w:w="1248" w:type="dxa"/>
            <w:gridSpan w:val="3"/>
            <w:tcBorders>
              <w:bottom w:val="single" w:sz="4" w:space="0" w:color="auto"/>
            </w:tcBorders>
          </w:tcPr>
          <w:p w14:paraId="377DA0BD" w14:textId="77777777" w:rsidR="00774255" w:rsidRPr="00EF5447" w:rsidRDefault="00774255" w:rsidP="00F420F2">
            <w:pPr>
              <w:pStyle w:val="TAC"/>
            </w:pPr>
            <w:r w:rsidRPr="00EF5447">
              <w:rPr>
                <w:rFonts w:cs="Arial"/>
                <w:szCs w:val="18"/>
              </w:rPr>
              <w:t>N/A</w:t>
            </w:r>
          </w:p>
        </w:tc>
      </w:tr>
      <w:tr w:rsidR="00774255" w:rsidRPr="00EF5447" w14:paraId="70CEE791" w14:textId="77777777" w:rsidTr="00F420F2">
        <w:trPr>
          <w:trHeight w:val="22"/>
          <w:jc w:val="center"/>
        </w:trPr>
        <w:tc>
          <w:tcPr>
            <w:tcW w:w="2258" w:type="dxa"/>
            <w:tcBorders>
              <w:top w:val="nil"/>
              <w:bottom w:val="nil"/>
            </w:tcBorders>
            <w:shd w:val="clear" w:color="auto" w:fill="auto"/>
          </w:tcPr>
          <w:p w14:paraId="46319E3E" w14:textId="77777777" w:rsidR="00774255" w:rsidRPr="00EF5447" w:rsidRDefault="00774255" w:rsidP="00F420F2">
            <w:pPr>
              <w:pStyle w:val="TAC"/>
            </w:pPr>
          </w:p>
        </w:tc>
        <w:tc>
          <w:tcPr>
            <w:tcW w:w="867" w:type="dxa"/>
            <w:tcBorders>
              <w:bottom w:val="single" w:sz="4" w:space="0" w:color="auto"/>
            </w:tcBorders>
            <w:shd w:val="clear" w:color="auto" w:fill="auto"/>
          </w:tcPr>
          <w:p w14:paraId="78907F1F" w14:textId="77777777" w:rsidR="00774255" w:rsidRPr="00EF5447" w:rsidRDefault="00774255" w:rsidP="00F420F2">
            <w:pPr>
              <w:pStyle w:val="TAC"/>
            </w:pPr>
            <w:r w:rsidRPr="00EF5447">
              <w:rPr>
                <w:rFonts w:cs="Arial"/>
                <w:szCs w:val="18"/>
              </w:rPr>
              <w:t>n3</w:t>
            </w:r>
          </w:p>
        </w:tc>
        <w:tc>
          <w:tcPr>
            <w:tcW w:w="1379" w:type="dxa"/>
            <w:gridSpan w:val="2"/>
            <w:tcBorders>
              <w:bottom w:val="single" w:sz="4" w:space="0" w:color="auto"/>
            </w:tcBorders>
            <w:shd w:val="clear" w:color="auto" w:fill="auto"/>
            <w:noWrap/>
          </w:tcPr>
          <w:p w14:paraId="5A69B6DB" w14:textId="77777777" w:rsidR="00774255" w:rsidRPr="00EF5447" w:rsidRDefault="00774255" w:rsidP="00F420F2">
            <w:pPr>
              <w:pStyle w:val="TAC"/>
            </w:pPr>
            <w:r w:rsidRPr="003C4CEC">
              <w:rPr>
                <w:rFonts w:cs="Arial"/>
                <w:szCs w:val="18"/>
              </w:rPr>
              <w:t>1770</w:t>
            </w:r>
          </w:p>
        </w:tc>
        <w:tc>
          <w:tcPr>
            <w:tcW w:w="817" w:type="dxa"/>
            <w:gridSpan w:val="2"/>
            <w:tcBorders>
              <w:bottom w:val="single" w:sz="4" w:space="0" w:color="auto"/>
            </w:tcBorders>
            <w:shd w:val="clear" w:color="auto" w:fill="auto"/>
            <w:noWrap/>
          </w:tcPr>
          <w:p w14:paraId="2498CD4C" w14:textId="77777777" w:rsidR="00774255" w:rsidRPr="00EF5447" w:rsidRDefault="00774255" w:rsidP="00F420F2">
            <w:pPr>
              <w:pStyle w:val="TAC"/>
            </w:pPr>
            <w:r w:rsidRPr="003C4CEC">
              <w:rPr>
                <w:rFonts w:cs="Arial"/>
                <w:szCs w:val="18"/>
              </w:rPr>
              <w:t>5</w:t>
            </w:r>
          </w:p>
        </w:tc>
        <w:tc>
          <w:tcPr>
            <w:tcW w:w="2554" w:type="dxa"/>
            <w:gridSpan w:val="2"/>
            <w:tcBorders>
              <w:bottom w:val="single" w:sz="4" w:space="0" w:color="auto"/>
            </w:tcBorders>
            <w:shd w:val="clear" w:color="auto" w:fill="auto"/>
            <w:noWrap/>
          </w:tcPr>
          <w:p w14:paraId="15089901" w14:textId="77777777" w:rsidR="00774255" w:rsidRPr="00EF5447" w:rsidRDefault="00774255" w:rsidP="00F420F2">
            <w:pPr>
              <w:pStyle w:val="TAC"/>
            </w:pPr>
            <w:r w:rsidRPr="003C4CEC">
              <w:rPr>
                <w:rFonts w:cs="Arial"/>
                <w:szCs w:val="18"/>
              </w:rPr>
              <w:t>25</w:t>
            </w:r>
          </w:p>
        </w:tc>
        <w:tc>
          <w:tcPr>
            <w:tcW w:w="1323" w:type="dxa"/>
            <w:gridSpan w:val="2"/>
            <w:tcBorders>
              <w:bottom w:val="single" w:sz="4" w:space="0" w:color="auto"/>
            </w:tcBorders>
            <w:shd w:val="clear" w:color="auto" w:fill="auto"/>
            <w:noWrap/>
          </w:tcPr>
          <w:p w14:paraId="05E27E47" w14:textId="77777777" w:rsidR="00774255" w:rsidRPr="00EF5447" w:rsidRDefault="00774255" w:rsidP="00F420F2">
            <w:pPr>
              <w:pStyle w:val="TAC"/>
            </w:pPr>
            <w:r w:rsidRPr="00EF5447">
              <w:rPr>
                <w:rFonts w:cs="Arial"/>
                <w:szCs w:val="18"/>
              </w:rPr>
              <w:t>1865</w:t>
            </w:r>
          </w:p>
        </w:tc>
        <w:tc>
          <w:tcPr>
            <w:tcW w:w="667" w:type="dxa"/>
            <w:gridSpan w:val="2"/>
            <w:tcBorders>
              <w:bottom w:val="single" w:sz="4" w:space="0" w:color="auto"/>
            </w:tcBorders>
            <w:shd w:val="clear" w:color="auto" w:fill="auto"/>
          </w:tcPr>
          <w:p w14:paraId="5D132522" w14:textId="77777777" w:rsidR="00774255" w:rsidRPr="00EF5447" w:rsidRDefault="00774255" w:rsidP="00F420F2">
            <w:pPr>
              <w:pStyle w:val="TAC"/>
            </w:pPr>
            <w:r w:rsidRPr="00EF5447">
              <w:rPr>
                <w:rFonts w:cs="Arial"/>
                <w:szCs w:val="18"/>
              </w:rPr>
              <w:t>N/A</w:t>
            </w:r>
          </w:p>
        </w:tc>
        <w:tc>
          <w:tcPr>
            <w:tcW w:w="1248" w:type="dxa"/>
            <w:gridSpan w:val="3"/>
            <w:tcBorders>
              <w:bottom w:val="single" w:sz="4" w:space="0" w:color="auto"/>
            </w:tcBorders>
          </w:tcPr>
          <w:p w14:paraId="42848429" w14:textId="77777777" w:rsidR="00774255" w:rsidRPr="00EF5447" w:rsidRDefault="00774255" w:rsidP="00F420F2">
            <w:pPr>
              <w:pStyle w:val="TAC"/>
            </w:pPr>
            <w:r w:rsidRPr="00EF5447">
              <w:rPr>
                <w:rFonts w:cs="Arial"/>
                <w:szCs w:val="18"/>
              </w:rPr>
              <w:t>N/A</w:t>
            </w:r>
          </w:p>
        </w:tc>
      </w:tr>
      <w:tr w:rsidR="00774255" w:rsidRPr="00EF5447" w14:paraId="6680248F" w14:textId="77777777" w:rsidTr="00F420F2">
        <w:trPr>
          <w:trHeight w:val="22"/>
          <w:jc w:val="center"/>
        </w:trPr>
        <w:tc>
          <w:tcPr>
            <w:tcW w:w="2258" w:type="dxa"/>
            <w:tcBorders>
              <w:top w:val="nil"/>
              <w:bottom w:val="nil"/>
            </w:tcBorders>
            <w:shd w:val="clear" w:color="auto" w:fill="auto"/>
          </w:tcPr>
          <w:p w14:paraId="4C969B3D" w14:textId="77777777" w:rsidR="00774255" w:rsidRPr="00EF5447" w:rsidRDefault="00774255" w:rsidP="00F420F2">
            <w:pPr>
              <w:pStyle w:val="TAC"/>
            </w:pPr>
          </w:p>
        </w:tc>
        <w:tc>
          <w:tcPr>
            <w:tcW w:w="867" w:type="dxa"/>
            <w:tcBorders>
              <w:bottom w:val="single" w:sz="4" w:space="0" w:color="auto"/>
            </w:tcBorders>
            <w:shd w:val="clear" w:color="auto" w:fill="auto"/>
          </w:tcPr>
          <w:p w14:paraId="48CE4CD9" w14:textId="77777777" w:rsidR="00774255" w:rsidRPr="00EF5447" w:rsidRDefault="00774255" w:rsidP="00F420F2">
            <w:pPr>
              <w:pStyle w:val="TAC"/>
            </w:pPr>
            <w:r w:rsidRPr="00EF5447">
              <w:rPr>
                <w:rFonts w:cs="Arial"/>
                <w:szCs w:val="18"/>
              </w:rPr>
              <w:t>n77</w:t>
            </w:r>
          </w:p>
        </w:tc>
        <w:tc>
          <w:tcPr>
            <w:tcW w:w="1379" w:type="dxa"/>
            <w:gridSpan w:val="2"/>
            <w:tcBorders>
              <w:bottom w:val="single" w:sz="4" w:space="0" w:color="auto"/>
            </w:tcBorders>
            <w:shd w:val="clear" w:color="auto" w:fill="auto"/>
            <w:noWrap/>
          </w:tcPr>
          <w:p w14:paraId="2D670AEF" w14:textId="77777777" w:rsidR="00774255" w:rsidRPr="00EF5447" w:rsidRDefault="00774255" w:rsidP="00F420F2">
            <w:pPr>
              <w:pStyle w:val="TAC"/>
            </w:pPr>
            <w:r>
              <w:rPr>
                <w:rFonts w:cs="Arial"/>
                <w:szCs w:val="18"/>
              </w:rPr>
              <w:t>N/A</w:t>
            </w:r>
          </w:p>
        </w:tc>
        <w:tc>
          <w:tcPr>
            <w:tcW w:w="817" w:type="dxa"/>
            <w:gridSpan w:val="2"/>
            <w:tcBorders>
              <w:bottom w:val="single" w:sz="4" w:space="0" w:color="auto"/>
            </w:tcBorders>
            <w:shd w:val="clear" w:color="auto" w:fill="auto"/>
            <w:noWrap/>
          </w:tcPr>
          <w:p w14:paraId="651B2E17" w14:textId="77777777" w:rsidR="00774255" w:rsidRPr="00EF5447" w:rsidRDefault="00774255" w:rsidP="00F420F2">
            <w:pPr>
              <w:pStyle w:val="TAC"/>
            </w:pPr>
            <w:r w:rsidRPr="003C4CEC">
              <w:rPr>
                <w:rFonts w:cs="Arial"/>
                <w:szCs w:val="18"/>
              </w:rPr>
              <w:t>10</w:t>
            </w:r>
          </w:p>
        </w:tc>
        <w:tc>
          <w:tcPr>
            <w:tcW w:w="2554" w:type="dxa"/>
            <w:gridSpan w:val="2"/>
            <w:tcBorders>
              <w:bottom w:val="single" w:sz="4" w:space="0" w:color="auto"/>
            </w:tcBorders>
            <w:shd w:val="clear" w:color="auto" w:fill="auto"/>
            <w:noWrap/>
          </w:tcPr>
          <w:p w14:paraId="5EC41C31" w14:textId="77777777" w:rsidR="00774255" w:rsidRPr="00EF5447" w:rsidRDefault="00774255" w:rsidP="00F420F2">
            <w:pPr>
              <w:pStyle w:val="TAC"/>
            </w:pPr>
            <w:r>
              <w:rPr>
                <w:rFonts w:cs="Arial"/>
                <w:szCs w:val="18"/>
              </w:rPr>
              <w:t>N/A</w:t>
            </w:r>
          </w:p>
        </w:tc>
        <w:tc>
          <w:tcPr>
            <w:tcW w:w="1323" w:type="dxa"/>
            <w:gridSpan w:val="2"/>
            <w:tcBorders>
              <w:bottom w:val="single" w:sz="4" w:space="0" w:color="auto"/>
            </w:tcBorders>
            <w:shd w:val="clear" w:color="auto" w:fill="auto"/>
            <w:noWrap/>
          </w:tcPr>
          <w:p w14:paraId="247A7CF6" w14:textId="77777777" w:rsidR="00774255" w:rsidRPr="00EF5447" w:rsidRDefault="00774255" w:rsidP="00F420F2">
            <w:pPr>
              <w:pStyle w:val="TAC"/>
            </w:pPr>
            <w:r w:rsidRPr="00EF5447">
              <w:rPr>
                <w:rFonts w:cs="Arial"/>
                <w:szCs w:val="18"/>
              </w:rPr>
              <w:t>3360</w:t>
            </w:r>
          </w:p>
        </w:tc>
        <w:tc>
          <w:tcPr>
            <w:tcW w:w="667" w:type="dxa"/>
            <w:gridSpan w:val="2"/>
            <w:tcBorders>
              <w:bottom w:val="single" w:sz="4" w:space="0" w:color="auto"/>
            </w:tcBorders>
            <w:shd w:val="clear" w:color="auto" w:fill="auto"/>
          </w:tcPr>
          <w:p w14:paraId="0A18B832" w14:textId="77777777" w:rsidR="00774255" w:rsidRPr="00EF5447" w:rsidRDefault="00774255" w:rsidP="00F420F2">
            <w:pPr>
              <w:pStyle w:val="TAC"/>
            </w:pPr>
            <w:r w:rsidRPr="00EF5447">
              <w:rPr>
                <w:rFonts w:cs="Arial"/>
                <w:szCs w:val="18"/>
              </w:rPr>
              <w:t>11.2</w:t>
            </w:r>
          </w:p>
        </w:tc>
        <w:tc>
          <w:tcPr>
            <w:tcW w:w="1248" w:type="dxa"/>
            <w:gridSpan w:val="3"/>
            <w:tcBorders>
              <w:bottom w:val="single" w:sz="4" w:space="0" w:color="auto"/>
            </w:tcBorders>
          </w:tcPr>
          <w:p w14:paraId="715F0CEF" w14:textId="77777777" w:rsidR="00774255" w:rsidRPr="00EF5447" w:rsidRDefault="00774255" w:rsidP="00F420F2">
            <w:pPr>
              <w:pStyle w:val="TAC"/>
            </w:pPr>
            <w:r w:rsidRPr="00EF5447">
              <w:rPr>
                <w:rFonts w:cs="Arial"/>
                <w:szCs w:val="18"/>
              </w:rPr>
              <w:t>IMD4</w:t>
            </w:r>
          </w:p>
        </w:tc>
      </w:tr>
      <w:tr w:rsidR="00774255" w:rsidRPr="00EF5447" w14:paraId="3E1E059E" w14:textId="77777777" w:rsidTr="00F420F2">
        <w:trPr>
          <w:trHeight w:val="22"/>
          <w:jc w:val="center"/>
        </w:trPr>
        <w:tc>
          <w:tcPr>
            <w:tcW w:w="2258" w:type="dxa"/>
            <w:tcBorders>
              <w:top w:val="nil"/>
              <w:bottom w:val="nil"/>
            </w:tcBorders>
            <w:shd w:val="clear" w:color="auto" w:fill="auto"/>
          </w:tcPr>
          <w:p w14:paraId="5D0765FA" w14:textId="77777777" w:rsidR="00774255" w:rsidRPr="00EF5447" w:rsidRDefault="00774255" w:rsidP="00F420F2">
            <w:pPr>
              <w:pStyle w:val="TAC"/>
            </w:pPr>
          </w:p>
        </w:tc>
        <w:tc>
          <w:tcPr>
            <w:tcW w:w="867" w:type="dxa"/>
            <w:tcBorders>
              <w:bottom w:val="single" w:sz="4" w:space="0" w:color="auto"/>
            </w:tcBorders>
            <w:shd w:val="clear" w:color="auto" w:fill="auto"/>
          </w:tcPr>
          <w:p w14:paraId="7FE01476" w14:textId="77777777" w:rsidR="00774255" w:rsidRPr="00EF5447" w:rsidRDefault="00774255" w:rsidP="00F420F2">
            <w:pPr>
              <w:pStyle w:val="TAC"/>
            </w:pPr>
            <w:r w:rsidRPr="00EF5447">
              <w:rPr>
                <w:rFonts w:cs="Arial"/>
                <w:szCs w:val="18"/>
              </w:rPr>
              <w:t>1</w:t>
            </w:r>
          </w:p>
        </w:tc>
        <w:tc>
          <w:tcPr>
            <w:tcW w:w="1379" w:type="dxa"/>
            <w:gridSpan w:val="2"/>
            <w:tcBorders>
              <w:bottom w:val="single" w:sz="4" w:space="0" w:color="auto"/>
            </w:tcBorders>
            <w:shd w:val="clear" w:color="auto" w:fill="auto"/>
            <w:noWrap/>
          </w:tcPr>
          <w:p w14:paraId="527E019B" w14:textId="77777777" w:rsidR="00774255" w:rsidRPr="00EF5447" w:rsidRDefault="00774255" w:rsidP="00F420F2">
            <w:pPr>
              <w:pStyle w:val="TAC"/>
            </w:pPr>
            <w:r w:rsidRPr="003C4CEC">
              <w:rPr>
                <w:rFonts w:cs="Arial"/>
                <w:szCs w:val="18"/>
              </w:rPr>
              <w:t>1950</w:t>
            </w:r>
          </w:p>
        </w:tc>
        <w:tc>
          <w:tcPr>
            <w:tcW w:w="817" w:type="dxa"/>
            <w:gridSpan w:val="2"/>
            <w:tcBorders>
              <w:bottom w:val="single" w:sz="4" w:space="0" w:color="auto"/>
            </w:tcBorders>
            <w:shd w:val="clear" w:color="auto" w:fill="auto"/>
            <w:noWrap/>
          </w:tcPr>
          <w:p w14:paraId="47107232" w14:textId="77777777" w:rsidR="00774255" w:rsidRPr="00EF5447" w:rsidRDefault="00774255" w:rsidP="00F420F2">
            <w:pPr>
              <w:pStyle w:val="TAC"/>
            </w:pPr>
            <w:r w:rsidRPr="003C4CEC">
              <w:rPr>
                <w:rFonts w:cs="Arial"/>
                <w:szCs w:val="18"/>
              </w:rPr>
              <w:t>5</w:t>
            </w:r>
          </w:p>
        </w:tc>
        <w:tc>
          <w:tcPr>
            <w:tcW w:w="2554" w:type="dxa"/>
            <w:gridSpan w:val="2"/>
            <w:tcBorders>
              <w:bottom w:val="single" w:sz="4" w:space="0" w:color="auto"/>
            </w:tcBorders>
            <w:shd w:val="clear" w:color="auto" w:fill="auto"/>
            <w:noWrap/>
          </w:tcPr>
          <w:p w14:paraId="5CF9CEAA" w14:textId="77777777" w:rsidR="00774255" w:rsidRPr="00EF5447" w:rsidRDefault="00774255" w:rsidP="00F420F2">
            <w:pPr>
              <w:pStyle w:val="TAC"/>
            </w:pPr>
            <w:r w:rsidRPr="003C4CEC">
              <w:rPr>
                <w:rFonts w:cs="Arial"/>
                <w:szCs w:val="18"/>
              </w:rPr>
              <w:t>25</w:t>
            </w:r>
          </w:p>
        </w:tc>
        <w:tc>
          <w:tcPr>
            <w:tcW w:w="1323" w:type="dxa"/>
            <w:gridSpan w:val="2"/>
            <w:tcBorders>
              <w:bottom w:val="single" w:sz="4" w:space="0" w:color="auto"/>
            </w:tcBorders>
            <w:shd w:val="clear" w:color="auto" w:fill="auto"/>
            <w:noWrap/>
          </w:tcPr>
          <w:p w14:paraId="767A3C2D" w14:textId="77777777" w:rsidR="00774255" w:rsidRPr="00EF5447" w:rsidRDefault="00774255" w:rsidP="00F420F2">
            <w:pPr>
              <w:pStyle w:val="TAC"/>
            </w:pPr>
            <w:r w:rsidRPr="00EF5447">
              <w:rPr>
                <w:rFonts w:cs="Arial"/>
                <w:szCs w:val="18"/>
              </w:rPr>
              <w:t>2140</w:t>
            </w:r>
          </w:p>
        </w:tc>
        <w:tc>
          <w:tcPr>
            <w:tcW w:w="667" w:type="dxa"/>
            <w:gridSpan w:val="2"/>
            <w:tcBorders>
              <w:bottom w:val="single" w:sz="4" w:space="0" w:color="auto"/>
            </w:tcBorders>
            <w:shd w:val="clear" w:color="auto" w:fill="auto"/>
          </w:tcPr>
          <w:p w14:paraId="4A63842E" w14:textId="77777777" w:rsidR="00774255" w:rsidRPr="00EF5447" w:rsidRDefault="00774255" w:rsidP="00F420F2">
            <w:pPr>
              <w:pStyle w:val="TAC"/>
            </w:pPr>
            <w:r w:rsidRPr="00EF5447">
              <w:rPr>
                <w:rFonts w:cs="Arial"/>
                <w:szCs w:val="18"/>
              </w:rPr>
              <w:t>N/A</w:t>
            </w:r>
          </w:p>
        </w:tc>
        <w:tc>
          <w:tcPr>
            <w:tcW w:w="1248" w:type="dxa"/>
            <w:gridSpan w:val="3"/>
            <w:tcBorders>
              <w:bottom w:val="single" w:sz="4" w:space="0" w:color="auto"/>
            </w:tcBorders>
          </w:tcPr>
          <w:p w14:paraId="66D2C009" w14:textId="77777777" w:rsidR="00774255" w:rsidRPr="00EF5447" w:rsidRDefault="00774255" w:rsidP="00F420F2">
            <w:pPr>
              <w:pStyle w:val="TAC"/>
            </w:pPr>
            <w:r w:rsidRPr="00EF5447">
              <w:rPr>
                <w:rFonts w:cs="Arial"/>
                <w:szCs w:val="18"/>
              </w:rPr>
              <w:t>N/A</w:t>
            </w:r>
          </w:p>
        </w:tc>
      </w:tr>
      <w:tr w:rsidR="00774255" w:rsidRPr="00EF5447" w14:paraId="675FD2A5" w14:textId="77777777" w:rsidTr="00F420F2">
        <w:trPr>
          <w:trHeight w:val="22"/>
          <w:jc w:val="center"/>
        </w:trPr>
        <w:tc>
          <w:tcPr>
            <w:tcW w:w="2258" w:type="dxa"/>
            <w:tcBorders>
              <w:top w:val="nil"/>
              <w:bottom w:val="nil"/>
            </w:tcBorders>
            <w:shd w:val="clear" w:color="auto" w:fill="auto"/>
          </w:tcPr>
          <w:p w14:paraId="20CA4AE7" w14:textId="77777777" w:rsidR="00774255" w:rsidRPr="00EF5447" w:rsidRDefault="00774255" w:rsidP="00F420F2">
            <w:pPr>
              <w:pStyle w:val="TAC"/>
            </w:pPr>
          </w:p>
        </w:tc>
        <w:tc>
          <w:tcPr>
            <w:tcW w:w="867" w:type="dxa"/>
            <w:tcBorders>
              <w:bottom w:val="single" w:sz="4" w:space="0" w:color="auto"/>
            </w:tcBorders>
            <w:shd w:val="clear" w:color="auto" w:fill="auto"/>
          </w:tcPr>
          <w:p w14:paraId="0BA844DB" w14:textId="77777777" w:rsidR="00774255" w:rsidRPr="00EF5447" w:rsidRDefault="00774255" w:rsidP="00F420F2">
            <w:pPr>
              <w:pStyle w:val="TAC"/>
            </w:pPr>
            <w:r w:rsidRPr="00EF5447">
              <w:rPr>
                <w:rFonts w:cs="Arial"/>
                <w:szCs w:val="18"/>
              </w:rPr>
              <w:t>n3</w:t>
            </w:r>
          </w:p>
        </w:tc>
        <w:tc>
          <w:tcPr>
            <w:tcW w:w="1379" w:type="dxa"/>
            <w:gridSpan w:val="2"/>
            <w:tcBorders>
              <w:bottom w:val="single" w:sz="4" w:space="0" w:color="auto"/>
            </w:tcBorders>
            <w:shd w:val="clear" w:color="auto" w:fill="auto"/>
            <w:noWrap/>
          </w:tcPr>
          <w:p w14:paraId="51663D3B" w14:textId="77777777" w:rsidR="00774255" w:rsidRPr="00EF5447" w:rsidRDefault="00774255" w:rsidP="00F420F2">
            <w:pPr>
              <w:pStyle w:val="TAC"/>
            </w:pPr>
            <w:r>
              <w:rPr>
                <w:rFonts w:cs="Arial"/>
                <w:szCs w:val="18"/>
              </w:rPr>
              <w:t>N/A</w:t>
            </w:r>
          </w:p>
        </w:tc>
        <w:tc>
          <w:tcPr>
            <w:tcW w:w="817" w:type="dxa"/>
            <w:gridSpan w:val="2"/>
            <w:tcBorders>
              <w:bottom w:val="single" w:sz="4" w:space="0" w:color="auto"/>
            </w:tcBorders>
            <w:shd w:val="clear" w:color="auto" w:fill="auto"/>
            <w:noWrap/>
          </w:tcPr>
          <w:p w14:paraId="5A47D8B3" w14:textId="77777777" w:rsidR="00774255" w:rsidRPr="00EF5447" w:rsidRDefault="00774255" w:rsidP="00F420F2">
            <w:pPr>
              <w:pStyle w:val="TAC"/>
            </w:pPr>
            <w:r w:rsidRPr="003C4CEC">
              <w:rPr>
                <w:rFonts w:cs="Arial"/>
                <w:szCs w:val="18"/>
              </w:rPr>
              <w:t>5</w:t>
            </w:r>
          </w:p>
        </w:tc>
        <w:tc>
          <w:tcPr>
            <w:tcW w:w="2554" w:type="dxa"/>
            <w:gridSpan w:val="2"/>
            <w:tcBorders>
              <w:bottom w:val="single" w:sz="4" w:space="0" w:color="auto"/>
            </w:tcBorders>
            <w:shd w:val="clear" w:color="auto" w:fill="auto"/>
            <w:noWrap/>
          </w:tcPr>
          <w:p w14:paraId="115123D2" w14:textId="77777777" w:rsidR="00774255" w:rsidRPr="00EF5447" w:rsidRDefault="00774255" w:rsidP="00F420F2">
            <w:pPr>
              <w:pStyle w:val="TAC"/>
            </w:pPr>
            <w:r>
              <w:rPr>
                <w:rFonts w:cs="Arial"/>
                <w:szCs w:val="18"/>
              </w:rPr>
              <w:t>N/A</w:t>
            </w:r>
          </w:p>
        </w:tc>
        <w:tc>
          <w:tcPr>
            <w:tcW w:w="1323" w:type="dxa"/>
            <w:gridSpan w:val="2"/>
            <w:tcBorders>
              <w:bottom w:val="single" w:sz="4" w:space="0" w:color="auto"/>
            </w:tcBorders>
            <w:shd w:val="clear" w:color="auto" w:fill="auto"/>
            <w:noWrap/>
          </w:tcPr>
          <w:p w14:paraId="70D7EC21" w14:textId="77777777" w:rsidR="00774255" w:rsidRPr="00EF5447" w:rsidRDefault="00774255" w:rsidP="00F420F2">
            <w:pPr>
              <w:pStyle w:val="TAC"/>
            </w:pPr>
            <w:r w:rsidRPr="00EF5447">
              <w:rPr>
                <w:rFonts w:cs="Arial"/>
                <w:szCs w:val="18"/>
              </w:rPr>
              <w:t>1807.5</w:t>
            </w:r>
          </w:p>
        </w:tc>
        <w:tc>
          <w:tcPr>
            <w:tcW w:w="667" w:type="dxa"/>
            <w:gridSpan w:val="2"/>
            <w:tcBorders>
              <w:bottom w:val="single" w:sz="4" w:space="0" w:color="auto"/>
            </w:tcBorders>
            <w:shd w:val="clear" w:color="auto" w:fill="auto"/>
          </w:tcPr>
          <w:p w14:paraId="268A9AB6" w14:textId="77777777" w:rsidR="00774255" w:rsidRPr="00EF5447" w:rsidRDefault="00774255" w:rsidP="00F420F2">
            <w:pPr>
              <w:pStyle w:val="TAC"/>
            </w:pPr>
            <w:r w:rsidRPr="00EF5447">
              <w:rPr>
                <w:rFonts w:cs="Arial"/>
                <w:szCs w:val="18"/>
              </w:rPr>
              <w:t>31.5</w:t>
            </w:r>
          </w:p>
        </w:tc>
        <w:tc>
          <w:tcPr>
            <w:tcW w:w="1248" w:type="dxa"/>
            <w:gridSpan w:val="3"/>
            <w:tcBorders>
              <w:bottom w:val="single" w:sz="4" w:space="0" w:color="auto"/>
            </w:tcBorders>
          </w:tcPr>
          <w:p w14:paraId="2E5E012C" w14:textId="77777777" w:rsidR="00774255" w:rsidRPr="00EF5447" w:rsidRDefault="00774255" w:rsidP="00F420F2">
            <w:pPr>
              <w:pStyle w:val="TAC"/>
            </w:pPr>
            <w:r w:rsidRPr="00EF5447">
              <w:rPr>
                <w:rFonts w:cs="Arial"/>
                <w:szCs w:val="18"/>
              </w:rPr>
              <w:t>IMD2</w:t>
            </w:r>
          </w:p>
        </w:tc>
      </w:tr>
      <w:tr w:rsidR="00774255" w:rsidRPr="00EF5447" w14:paraId="1D61100C" w14:textId="77777777" w:rsidTr="00F420F2">
        <w:trPr>
          <w:trHeight w:val="22"/>
          <w:jc w:val="center"/>
        </w:trPr>
        <w:tc>
          <w:tcPr>
            <w:tcW w:w="2258" w:type="dxa"/>
            <w:tcBorders>
              <w:top w:val="nil"/>
              <w:bottom w:val="nil"/>
            </w:tcBorders>
            <w:shd w:val="clear" w:color="auto" w:fill="auto"/>
          </w:tcPr>
          <w:p w14:paraId="6220DFBA" w14:textId="77777777" w:rsidR="00774255" w:rsidRPr="00EF5447" w:rsidRDefault="00774255" w:rsidP="00F420F2">
            <w:pPr>
              <w:pStyle w:val="TAC"/>
            </w:pPr>
          </w:p>
        </w:tc>
        <w:tc>
          <w:tcPr>
            <w:tcW w:w="867" w:type="dxa"/>
            <w:tcBorders>
              <w:bottom w:val="single" w:sz="4" w:space="0" w:color="auto"/>
            </w:tcBorders>
            <w:shd w:val="clear" w:color="auto" w:fill="auto"/>
          </w:tcPr>
          <w:p w14:paraId="2233CFF8" w14:textId="77777777" w:rsidR="00774255" w:rsidRPr="00EF5447" w:rsidRDefault="00774255" w:rsidP="00F420F2">
            <w:pPr>
              <w:pStyle w:val="TAC"/>
            </w:pPr>
            <w:r w:rsidRPr="00EF5447">
              <w:rPr>
                <w:rFonts w:cs="Arial"/>
                <w:szCs w:val="18"/>
              </w:rPr>
              <w:t>n77</w:t>
            </w:r>
          </w:p>
        </w:tc>
        <w:tc>
          <w:tcPr>
            <w:tcW w:w="1379" w:type="dxa"/>
            <w:gridSpan w:val="2"/>
            <w:tcBorders>
              <w:bottom w:val="single" w:sz="4" w:space="0" w:color="auto"/>
            </w:tcBorders>
            <w:shd w:val="clear" w:color="auto" w:fill="auto"/>
            <w:noWrap/>
          </w:tcPr>
          <w:p w14:paraId="38BE1810" w14:textId="77777777" w:rsidR="00774255" w:rsidRPr="00EF5447" w:rsidRDefault="00774255" w:rsidP="00F420F2">
            <w:pPr>
              <w:pStyle w:val="TAC"/>
            </w:pPr>
            <w:r w:rsidRPr="003C4CEC">
              <w:rPr>
                <w:rFonts w:cs="Arial"/>
                <w:szCs w:val="18"/>
              </w:rPr>
              <w:t>3757.5</w:t>
            </w:r>
          </w:p>
        </w:tc>
        <w:tc>
          <w:tcPr>
            <w:tcW w:w="817" w:type="dxa"/>
            <w:gridSpan w:val="2"/>
            <w:tcBorders>
              <w:bottom w:val="single" w:sz="4" w:space="0" w:color="auto"/>
            </w:tcBorders>
            <w:shd w:val="clear" w:color="auto" w:fill="auto"/>
            <w:noWrap/>
          </w:tcPr>
          <w:p w14:paraId="6FADF5C7" w14:textId="77777777" w:rsidR="00774255" w:rsidRPr="00EF5447" w:rsidRDefault="00774255" w:rsidP="00F420F2">
            <w:pPr>
              <w:pStyle w:val="TAC"/>
            </w:pPr>
            <w:r w:rsidRPr="003C4CEC">
              <w:rPr>
                <w:rFonts w:cs="Arial"/>
                <w:szCs w:val="18"/>
              </w:rPr>
              <w:t>10</w:t>
            </w:r>
          </w:p>
        </w:tc>
        <w:tc>
          <w:tcPr>
            <w:tcW w:w="2554" w:type="dxa"/>
            <w:gridSpan w:val="2"/>
            <w:tcBorders>
              <w:bottom w:val="single" w:sz="4" w:space="0" w:color="auto"/>
            </w:tcBorders>
            <w:shd w:val="clear" w:color="auto" w:fill="auto"/>
            <w:noWrap/>
          </w:tcPr>
          <w:p w14:paraId="7FBAB692" w14:textId="77777777" w:rsidR="00774255" w:rsidRPr="00EF5447" w:rsidRDefault="00774255" w:rsidP="00F420F2">
            <w:pPr>
              <w:pStyle w:val="TAC"/>
            </w:pPr>
            <w:r w:rsidRPr="003C4CEC">
              <w:rPr>
                <w:rFonts w:cs="Arial"/>
                <w:szCs w:val="18"/>
              </w:rPr>
              <w:t>50</w:t>
            </w:r>
          </w:p>
        </w:tc>
        <w:tc>
          <w:tcPr>
            <w:tcW w:w="1323" w:type="dxa"/>
            <w:gridSpan w:val="2"/>
            <w:tcBorders>
              <w:bottom w:val="single" w:sz="4" w:space="0" w:color="auto"/>
            </w:tcBorders>
            <w:shd w:val="clear" w:color="auto" w:fill="auto"/>
            <w:noWrap/>
          </w:tcPr>
          <w:p w14:paraId="38FAF2CE" w14:textId="77777777" w:rsidR="00774255" w:rsidRPr="00EF5447" w:rsidRDefault="00774255" w:rsidP="00F420F2">
            <w:pPr>
              <w:pStyle w:val="TAC"/>
            </w:pPr>
            <w:r w:rsidRPr="00EF5447">
              <w:rPr>
                <w:rFonts w:cs="Arial"/>
                <w:szCs w:val="18"/>
              </w:rPr>
              <w:t>3757.5</w:t>
            </w:r>
          </w:p>
        </w:tc>
        <w:tc>
          <w:tcPr>
            <w:tcW w:w="667" w:type="dxa"/>
            <w:gridSpan w:val="2"/>
            <w:tcBorders>
              <w:bottom w:val="single" w:sz="4" w:space="0" w:color="auto"/>
            </w:tcBorders>
            <w:shd w:val="clear" w:color="auto" w:fill="auto"/>
          </w:tcPr>
          <w:p w14:paraId="0E4194BE" w14:textId="77777777" w:rsidR="00774255" w:rsidRPr="00EF5447" w:rsidRDefault="00774255" w:rsidP="00F420F2">
            <w:pPr>
              <w:pStyle w:val="TAC"/>
            </w:pPr>
            <w:r w:rsidRPr="00EF5447">
              <w:rPr>
                <w:rFonts w:cs="Arial"/>
                <w:szCs w:val="18"/>
              </w:rPr>
              <w:t>N/A</w:t>
            </w:r>
          </w:p>
        </w:tc>
        <w:tc>
          <w:tcPr>
            <w:tcW w:w="1248" w:type="dxa"/>
            <w:gridSpan w:val="3"/>
            <w:tcBorders>
              <w:bottom w:val="single" w:sz="4" w:space="0" w:color="auto"/>
            </w:tcBorders>
          </w:tcPr>
          <w:p w14:paraId="04F3F094" w14:textId="77777777" w:rsidR="00774255" w:rsidRPr="00EF5447" w:rsidRDefault="00774255" w:rsidP="00F420F2">
            <w:pPr>
              <w:pStyle w:val="TAC"/>
            </w:pPr>
            <w:r w:rsidRPr="00EF5447">
              <w:rPr>
                <w:rFonts w:cs="Arial"/>
                <w:szCs w:val="18"/>
              </w:rPr>
              <w:t>N/A</w:t>
            </w:r>
          </w:p>
        </w:tc>
      </w:tr>
      <w:tr w:rsidR="00774255" w:rsidRPr="00EF5447" w14:paraId="652DC857" w14:textId="77777777" w:rsidTr="00F420F2">
        <w:trPr>
          <w:trHeight w:val="22"/>
          <w:jc w:val="center"/>
        </w:trPr>
        <w:tc>
          <w:tcPr>
            <w:tcW w:w="2258" w:type="dxa"/>
            <w:tcBorders>
              <w:top w:val="nil"/>
              <w:bottom w:val="nil"/>
            </w:tcBorders>
            <w:shd w:val="clear" w:color="auto" w:fill="auto"/>
          </w:tcPr>
          <w:p w14:paraId="2FB14B44" w14:textId="77777777" w:rsidR="00774255" w:rsidRPr="00EF5447" w:rsidRDefault="00774255" w:rsidP="00F420F2">
            <w:pPr>
              <w:pStyle w:val="TAC"/>
            </w:pPr>
          </w:p>
        </w:tc>
        <w:tc>
          <w:tcPr>
            <w:tcW w:w="867" w:type="dxa"/>
            <w:tcBorders>
              <w:bottom w:val="single" w:sz="4" w:space="0" w:color="auto"/>
            </w:tcBorders>
            <w:shd w:val="clear" w:color="auto" w:fill="auto"/>
          </w:tcPr>
          <w:p w14:paraId="3FA13E4E" w14:textId="77777777" w:rsidR="00774255" w:rsidRPr="00EF5447" w:rsidRDefault="00774255" w:rsidP="00F420F2">
            <w:pPr>
              <w:pStyle w:val="TAC"/>
            </w:pPr>
            <w:r w:rsidRPr="00EF5447">
              <w:rPr>
                <w:rFonts w:cs="Arial"/>
                <w:szCs w:val="18"/>
              </w:rPr>
              <w:t>1</w:t>
            </w:r>
          </w:p>
        </w:tc>
        <w:tc>
          <w:tcPr>
            <w:tcW w:w="1379" w:type="dxa"/>
            <w:gridSpan w:val="2"/>
            <w:tcBorders>
              <w:bottom w:val="single" w:sz="4" w:space="0" w:color="auto"/>
            </w:tcBorders>
            <w:shd w:val="clear" w:color="auto" w:fill="auto"/>
            <w:noWrap/>
          </w:tcPr>
          <w:p w14:paraId="27DFFE92" w14:textId="77777777" w:rsidR="00774255" w:rsidRPr="00EF5447" w:rsidRDefault="00774255" w:rsidP="00F420F2">
            <w:pPr>
              <w:pStyle w:val="TAC"/>
            </w:pPr>
            <w:r w:rsidRPr="003C4CEC">
              <w:rPr>
                <w:rFonts w:cs="Arial"/>
                <w:szCs w:val="18"/>
              </w:rPr>
              <w:t>1950</w:t>
            </w:r>
          </w:p>
        </w:tc>
        <w:tc>
          <w:tcPr>
            <w:tcW w:w="817" w:type="dxa"/>
            <w:gridSpan w:val="2"/>
            <w:tcBorders>
              <w:bottom w:val="single" w:sz="4" w:space="0" w:color="auto"/>
            </w:tcBorders>
            <w:shd w:val="clear" w:color="auto" w:fill="auto"/>
            <w:noWrap/>
          </w:tcPr>
          <w:p w14:paraId="5735DE69" w14:textId="77777777" w:rsidR="00774255" w:rsidRPr="00EF5447" w:rsidRDefault="00774255" w:rsidP="00F420F2">
            <w:pPr>
              <w:pStyle w:val="TAC"/>
            </w:pPr>
            <w:r w:rsidRPr="003C4CEC">
              <w:rPr>
                <w:rFonts w:cs="Arial"/>
                <w:szCs w:val="18"/>
              </w:rPr>
              <w:t>5</w:t>
            </w:r>
          </w:p>
        </w:tc>
        <w:tc>
          <w:tcPr>
            <w:tcW w:w="2554" w:type="dxa"/>
            <w:gridSpan w:val="2"/>
            <w:tcBorders>
              <w:bottom w:val="single" w:sz="4" w:space="0" w:color="auto"/>
            </w:tcBorders>
            <w:shd w:val="clear" w:color="auto" w:fill="auto"/>
            <w:noWrap/>
          </w:tcPr>
          <w:p w14:paraId="48A244E6" w14:textId="77777777" w:rsidR="00774255" w:rsidRPr="00EF5447" w:rsidRDefault="00774255" w:rsidP="00F420F2">
            <w:pPr>
              <w:pStyle w:val="TAC"/>
            </w:pPr>
            <w:r w:rsidRPr="003C4CEC">
              <w:rPr>
                <w:rFonts w:cs="Arial"/>
                <w:szCs w:val="18"/>
              </w:rPr>
              <w:t>25</w:t>
            </w:r>
          </w:p>
        </w:tc>
        <w:tc>
          <w:tcPr>
            <w:tcW w:w="1323" w:type="dxa"/>
            <w:gridSpan w:val="2"/>
            <w:tcBorders>
              <w:bottom w:val="single" w:sz="4" w:space="0" w:color="auto"/>
            </w:tcBorders>
            <w:shd w:val="clear" w:color="auto" w:fill="auto"/>
            <w:noWrap/>
          </w:tcPr>
          <w:p w14:paraId="143A14D5" w14:textId="77777777" w:rsidR="00774255" w:rsidRPr="00EF5447" w:rsidRDefault="00774255" w:rsidP="00F420F2">
            <w:pPr>
              <w:pStyle w:val="TAC"/>
            </w:pPr>
            <w:r w:rsidRPr="00EF5447">
              <w:rPr>
                <w:rFonts w:cs="Arial"/>
                <w:szCs w:val="18"/>
              </w:rPr>
              <w:t>2140</w:t>
            </w:r>
          </w:p>
        </w:tc>
        <w:tc>
          <w:tcPr>
            <w:tcW w:w="667" w:type="dxa"/>
            <w:gridSpan w:val="2"/>
            <w:tcBorders>
              <w:bottom w:val="single" w:sz="4" w:space="0" w:color="auto"/>
            </w:tcBorders>
            <w:shd w:val="clear" w:color="auto" w:fill="auto"/>
          </w:tcPr>
          <w:p w14:paraId="133DEABA" w14:textId="77777777" w:rsidR="00774255" w:rsidRPr="00EF5447" w:rsidRDefault="00774255" w:rsidP="00F420F2">
            <w:pPr>
              <w:pStyle w:val="TAC"/>
            </w:pPr>
            <w:r w:rsidRPr="00EF5447">
              <w:rPr>
                <w:rFonts w:cs="Arial"/>
                <w:szCs w:val="18"/>
              </w:rPr>
              <w:t>N/A</w:t>
            </w:r>
          </w:p>
        </w:tc>
        <w:tc>
          <w:tcPr>
            <w:tcW w:w="1248" w:type="dxa"/>
            <w:gridSpan w:val="3"/>
            <w:tcBorders>
              <w:bottom w:val="single" w:sz="4" w:space="0" w:color="auto"/>
            </w:tcBorders>
          </w:tcPr>
          <w:p w14:paraId="49628FA7" w14:textId="77777777" w:rsidR="00774255" w:rsidRPr="00EF5447" w:rsidRDefault="00774255" w:rsidP="00F420F2">
            <w:pPr>
              <w:pStyle w:val="TAC"/>
            </w:pPr>
            <w:r w:rsidRPr="00EF5447">
              <w:rPr>
                <w:rFonts w:cs="Arial"/>
                <w:szCs w:val="18"/>
              </w:rPr>
              <w:t>N/A</w:t>
            </w:r>
          </w:p>
        </w:tc>
      </w:tr>
      <w:tr w:rsidR="00774255" w:rsidRPr="00EF5447" w14:paraId="163BC852" w14:textId="77777777" w:rsidTr="00F420F2">
        <w:trPr>
          <w:trHeight w:val="22"/>
          <w:jc w:val="center"/>
        </w:trPr>
        <w:tc>
          <w:tcPr>
            <w:tcW w:w="2258" w:type="dxa"/>
            <w:tcBorders>
              <w:top w:val="nil"/>
              <w:bottom w:val="nil"/>
            </w:tcBorders>
            <w:shd w:val="clear" w:color="auto" w:fill="auto"/>
          </w:tcPr>
          <w:p w14:paraId="286BA72B" w14:textId="77777777" w:rsidR="00774255" w:rsidRPr="00EF5447" w:rsidRDefault="00774255" w:rsidP="00F420F2">
            <w:pPr>
              <w:pStyle w:val="TAC"/>
            </w:pPr>
          </w:p>
        </w:tc>
        <w:tc>
          <w:tcPr>
            <w:tcW w:w="867" w:type="dxa"/>
            <w:tcBorders>
              <w:bottom w:val="single" w:sz="4" w:space="0" w:color="auto"/>
            </w:tcBorders>
            <w:shd w:val="clear" w:color="auto" w:fill="auto"/>
          </w:tcPr>
          <w:p w14:paraId="44F8F63C" w14:textId="77777777" w:rsidR="00774255" w:rsidRPr="00EF5447" w:rsidRDefault="00774255" w:rsidP="00F420F2">
            <w:pPr>
              <w:pStyle w:val="TAC"/>
            </w:pPr>
            <w:r w:rsidRPr="00EF5447">
              <w:rPr>
                <w:rFonts w:cs="Arial"/>
                <w:szCs w:val="18"/>
              </w:rPr>
              <w:t>n3</w:t>
            </w:r>
          </w:p>
        </w:tc>
        <w:tc>
          <w:tcPr>
            <w:tcW w:w="1379" w:type="dxa"/>
            <w:gridSpan w:val="2"/>
            <w:tcBorders>
              <w:bottom w:val="single" w:sz="4" w:space="0" w:color="auto"/>
            </w:tcBorders>
            <w:shd w:val="clear" w:color="auto" w:fill="auto"/>
            <w:noWrap/>
          </w:tcPr>
          <w:p w14:paraId="1E0B3EEE" w14:textId="77777777" w:rsidR="00774255" w:rsidRPr="00EF5447" w:rsidRDefault="00774255" w:rsidP="00F420F2">
            <w:pPr>
              <w:pStyle w:val="TAC"/>
            </w:pPr>
            <w:r>
              <w:rPr>
                <w:rFonts w:cs="Arial"/>
                <w:szCs w:val="18"/>
              </w:rPr>
              <w:t>N/A</w:t>
            </w:r>
          </w:p>
        </w:tc>
        <w:tc>
          <w:tcPr>
            <w:tcW w:w="817" w:type="dxa"/>
            <w:gridSpan w:val="2"/>
            <w:tcBorders>
              <w:bottom w:val="single" w:sz="4" w:space="0" w:color="auto"/>
            </w:tcBorders>
            <w:shd w:val="clear" w:color="auto" w:fill="auto"/>
            <w:noWrap/>
          </w:tcPr>
          <w:p w14:paraId="3079EFDA" w14:textId="77777777" w:rsidR="00774255" w:rsidRPr="00EF5447" w:rsidRDefault="00774255" w:rsidP="00F420F2">
            <w:pPr>
              <w:pStyle w:val="TAC"/>
            </w:pPr>
            <w:r w:rsidRPr="003C4CEC">
              <w:rPr>
                <w:rFonts w:cs="Arial"/>
                <w:szCs w:val="18"/>
              </w:rPr>
              <w:t>5</w:t>
            </w:r>
          </w:p>
        </w:tc>
        <w:tc>
          <w:tcPr>
            <w:tcW w:w="2554" w:type="dxa"/>
            <w:gridSpan w:val="2"/>
            <w:tcBorders>
              <w:bottom w:val="single" w:sz="4" w:space="0" w:color="auto"/>
            </w:tcBorders>
            <w:shd w:val="clear" w:color="auto" w:fill="auto"/>
            <w:noWrap/>
          </w:tcPr>
          <w:p w14:paraId="50F34B4C" w14:textId="77777777" w:rsidR="00774255" w:rsidRPr="00EF5447" w:rsidRDefault="00774255" w:rsidP="00F420F2">
            <w:pPr>
              <w:pStyle w:val="TAC"/>
            </w:pPr>
            <w:r>
              <w:rPr>
                <w:rFonts w:cs="Arial"/>
                <w:szCs w:val="18"/>
              </w:rPr>
              <w:t>N/A</w:t>
            </w:r>
          </w:p>
        </w:tc>
        <w:tc>
          <w:tcPr>
            <w:tcW w:w="1323" w:type="dxa"/>
            <w:gridSpan w:val="2"/>
            <w:tcBorders>
              <w:bottom w:val="single" w:sz="4" w:space="0" w:color="auto"/>
            </w:tcBorders>
            <w:shd w:val="clear" w:color="auto" w:fill="auto"/>
            <w:noWrap/>
          </w:tcPr>
          <w:p w14:paraId="209C78EE" w14:textId="77777777" w:rsidR="00774255" w:rsidRPr="00EF5447" w:rsidRDefault="00774255" w:rsidP="00F420F2">
            <w:pPr>
              <w:pStyle w:val="TAC"/>
            </w:pPr>
            <w:r w:rsidRPr="00EF5447">
              <w:rPr>
                <w:rFonts w:cs="Arial"/>
                <w:szCs w:val="18"/>
              </w:rPr>
              <w:t>1870</w:t>
            </w:r>
          </w:p>
        </w:tc>
        <w:tc>
          <w:tcPr>
            <w:tcW w:w="667" w:type="dxa"/>
            <w:gridSpan w:val="2"/>
            <w:tcBorders>
              <w:bottom w:val="single" w:sz="4" w:space="0" w:color="auto"/>
            </w:tcBorders>
            <w:shd w:val="clear" w:color="auto" w:fill="auto"/>
          </w:tcPr>
          <w:p w14:paraId="2DD7FF87" w14:textId="77777777" w:rsidR="00774255" w:rsidRPr="00EF5447" w:rsidRDefault="00774255" w:rsidP="00F420F2">
            <w:pPr>
              <w:pStyle w:val="TAC"/>
            </w:pPr>
            <w:r w:rsidRPr="00EF5447">
              <w:rPr>
                <w:rFonts w:cs="Arial"/>
                <w:szCs w:val="18"/>
              </w:rPr>
              <w:t>8.5</w:t>
            </w:r>
          </w:p>
        </w:tc>
        <w:tc>
          <w:tcPr>
            <w:tcW w:w="1248" w:type="dxa"/>
            <w:gridSpan w:val="3"/>
            <w:tcBorders>
              <w:bottom w:val="single" w:sz="4" w:space="0" w:color="auto"/>
            </w:tcBorders>
          </w:tcPr>
          <w:p w14:paraId="5272B94E" w14:textId="77777777" w:rsidR="00774255" w:rsidRPr="00EF5447" w:rsidRDefault="00774255" w:rsidP="00F420F2">
            <w:pPr>
              <w:pStyle w:val="TAC"/>
            </w:pPr>
            <w:r w:rsidRPr="00EF5447">
              <w:rPr>
                <w:rFonts w:cs="Arial"/>
                <w:szCs w:val="18"/>
              </w:rPr>
              <w:t>IMD4</w:t>
            </w:r>
          </w:p>
        </w:tc>
      </w:tr>
      <w:tr w:rsidR="00774255" w:rsidRPr="00EF5447" w14:paraId="48085D76" w14:textId="77777777" w:rsidTr="00F420F2">
        <w:trPr>
          <w:trHeight w:val="22"/>
          <w:jc w:val="center"/>
        </w:trPr>
        <w:tc>
          <w:tcPr>
            <w:tcW w:w="2258" w:type="dxa"/>
            <w:tcBorders>
              <w:top w:val="nil"/>
              <w:bottom w:val="single" w:sz="4" w:space="0" w:color="auto"/>
            </w:tcBorders>
            <w:shd w:val="clear" w:color="auto" w:fill="auto"/>
          </w:tcPr>
          <w:p w14:paraId="0E80A33F" w14:textId="77777777" w:rsidR="00774255" w:rsidRPr="00EF5447" w:rsidRDefault="00774255" w:rsidP="00F420F2">
            <w:pPr>
              <w:pStyle w:val="TAC"/>
            </w:pPr>
          </w:p>
        </w:tc>
        <w:tc>
          <w:tcPr>
            <w:tcW w:w="867" w:type="dxa"/>
            <w:tcBorders>
              <w:bottom w:val="single" w:sz="4" w:space="0" w:color="auto"/>
            </w:tcBorders>
            <w:shd w:val="clear" w:color="auto" w:fill="auto"/>
          </w:tcPr>
          <w:p w14:paraId="780356DD" w14:textId="77777777" w:rsidR="00774255" w:rsidRPr="00EF5447" w:rsidRDefault="00774255" w:rsidP="00F420F2">
            <w:pPr>
              <w:pStyle w:val="TAC"/>
            </w:pPr>
            <w:r w:rsidRPr="00EF5447">
              <w:rPr>
                <w:rFonts w:cs="Arial"/>
                <w:szCs w:val="18"/>
              </w:rPr>
              <w:t>n77</w:t>
            </w:r>
          </w:p>
        </w:tc>
        <w:tc>
          <w:tcPr>
            <w:tcW w:w="1379" w:type="dxa"/>
            <w:gridSpan w:val="2"/>
            <w:tcBorders>
              <w:bottom w:val="single" w:sz="4" w:space="0" w:color="auto"/>
            </w:tcBorders>
            <w:shd w:val="clear" w:color="auto" w:fill="auto"/>
            <w:noWrap/>
          </w:tcPr>
          <w:p w14:paraId="33285838" w14:textId="77777777" w:rsidR="00774255" w:rsidRPr="00EF5447" w:rsidRDefault="00774255" w:rsidP="00F420F2">
            <w:pPr>
              <w:pStyle w:val="TAC"/>
            </w:pPr>
            <w:r w:rsidRPr="003C4CEC">
              <w:rPr>
                <w:rFonts w:cs="Arial"/>
                <w:szCs w:val="18"/>
              </w:rPr>
              <w:t>3980</w:t>
            </w:r>
          </w:p>
        </w:tc>
        <w:tc>
          <w:tcPr>
            <w:tcW w:w="817" w:type="dxa"/>
            <w:gridSpan w:val="2"/>
            <w:tcBorders>
              <w:bottom w:val="single" w:sz="4" w:space="0" w:color="auto"/>
            </w:tcBorders>
            <w:shd w:val="clear" w:color="auto" w:fill="auto"/>
            <w:noWrap/>
          </w:tcPr>
          <w:p w14:paraId="2DCD209B" w14:textId="77777777" w:rsidR="00774255" w:rsidRPr="00EF5447" w:rsidRDefault="00774255" w:rsidP="00F420F2">
            <w:pPr>
              <w:pStyle w:val="TAC"/>
            </w:pPr>
            <w:r w:rsidRPr="003C4CEC">
              <w:rPr>
                <w:rFonts w:cs="Arial"/>
                <w:szCs w:val="18"/>
              </w:rPr>
              <w:t>10</w:t>
            </w:r>
          </w:p>
        </w:tc>
        <w:tc>
          <w:tcPr>
            <w:tcW w:w="2554" w:type="dxa"/>
            <w:gridSpan w:val="2"/>
            <w:tcBorders>
              <w:bottom w:val="single" w:sz="4" w:space="0" w:color="auto"/>
            </w:tcBorders>
            <w:shd w:val="clear" w:color="auto" w:fill="auto"/>
            <w:noWrap/>
          </w:tcPr>
          <w:p w14:paraId="31689FFE" w14:textId="77777777" w:rsidR="00774255" w:rsidRPr="00EF5447" w:rsidRDefault="00774255" w:rsidP="00F420F2">
            <w:pPr>
              <w:pStyle w:val="TAC"/>
            </w:pPr>
            <w:r w:rsidRPr="003C4CEC">
              <w:rPr>
                <w:rFonts w:cs="Arial"/>
                <w:szCs w:val="18"/>
              </w:rPr>
              <w:t>50</w:t>
            </w:r>
          </w:p>
        </w:tc>
        <w:tc>
          <w:tcPr>
            <w:tcW w:w="1323" w:type="dxa"/>
            <w:gridSpan w:val="2"/>
            <w:tcBorders>
              <w:bottom w:val="single" w:sz="4" w:space="0" w:color="auto"/>
            </w:tcBorders>
            <w:shd w:val="clear" w:color="auto" w:fill="auto"/>
            <w:noWrap/>
          </w:tcPr>
          <w:p w14:paraId="15CEAA45" w14:textId="77777777" w:rsidR="00774255" w:rsidRPr="00EF5447" w:rsidRDefault="00774255" w:rsidP="00F420F2">
            <w:pPr>
              <w:pStyle w:val="TAC"/>
            </w:pPr>
            <w:r w:rsidRPr="00EF5447">
              <w:rPr>
                <w:rFonts w:cs="Arial"/>
                <w:szCs w:val="18"/>
              </w:rPr>
              <w:t>3980</w:t>
            </w:r>
          </w:p>
        </w:tc>
        <w:tc>
          <w:tcPr>
            <w:tcW w:w="667" w:type="dxa"/>
            <w:gridSpan w:val="2"/>
            <w:tcBorders>
              <w:bottom w:val="single" w:sz="4" w:space="0" w:color="auto"/>
            </w:tcBorders>
            <w:shd w:val="clear" w:color="auto" w:fill="auto"/>
          </w:tcPr>
          <w:p w14:paraId="3466C81F" w14:textId="77777777" w:rsidR="00774255" w:rsidRPr="00EF5447" w:rsidRDefault="00774255" w:rsidP="00F420F2">
            <w:pPr>
              <w:pStyle w:val="TAC"/>
            </w:pPr>
            <w:r w:rsidRPr="00EF5447">
              <w:rPr>
                <w:rFonts w:cs="Arial"/>
                <w:szCs w:val="18"/>
              </w:rPr>
              <w:t>N/A</w:t>
            </w:r>
          </w:p>
        </w:tc>
        <w:tc>
          <w:tcPr>
            <w:tcW w:w="1248" w:type="dxa"/>
            <w:gridSpan w:val="3"/>
            <w:tcBorders>
              <w:bottom w:val="single" w:sz="4" w:space="0" w:color="auto"/>
            </w:tcBorders>
          </w:tcPr>
          <w:p w14:paraId="661829CC" w14:textId="77777777" w:rsidR="00774255" w:rsidRPr="00EF5447" w:rsidRDefault="00774255" w:rsidP="00F420F2">
            <w:pPr>
              <w:pStyle w:val="TAC"/>
            </w:pPr>
            <w:r w:rsidRPr="00EF5447">
              <w:rPr>
                <w:rFonts w:cs="Arial"/>
                <w:szCs w:val="18"/>
              </w:rPr>
              <w:t>N/A</w:t>
            </w:r>
          </w:p>
        </w:tc>
      </w:tr>
      <w:tr w:rsidR="00774255" w:rsidRPr="00EF5447" w14:paraId="798BD5E3" w14:textId="77777777" w:rsidTr="00F420F2">
        <w:trPr>
          <w:trHeight w:val="54"/>
          <w:jc w:val="center"/>
        </w:trPr>
        <w:tc>
          <w:tcPr>
            <w:tcW w:w="2258" w:type="dxa"/>
            <w:tcBorders>
              <w:bottom w:val="nil"/>
            </w:tcBorders>
            <w:shd w:val="clear" w:color="auto" w:fill="auto"/>
          </w:tcPr>
          <w:p w14:paraId="03F6565B" w14:textId="77777777" w:rsidR="00774255" w:rsidRPr="00EF5447" w:rsidRDefault="00774255" w:rsidP="00F420F2">
            <w:pPr>
              <w:pStyle w:val="TAC"/>
              <w:rPr>
                <w:rFonts w:eastAsia="MS Mincho"/>
              </w:rPr>
            </w:pPr>
            <w:r w:rsidRPr="00EF5447">
              <w:rPr>
                <w:rFonts w:eastAsia="Malgun Gothic"/>
                <w:lang w:eastAsia="ko-KR"/>
              </w:rPr>
              <w:t>DC_1A_n3A-n78A</w:t>
            </w:r>
          </w:p>
        </w:tc>
        <w:tc>
          <w:tcPr>
            <w:tcW w:w="867" w:type="dxa"/>
            <w:shd w:val="clear" w:color="auto" w:fill="auto"/>
          </w:tcPr>
          <w:p w14:paraId="1C5B9669" w14:textId="77777777" w:rsidR="00774255" w:rsidRPr="00EF5447" w:rsidRDefault="00774255" w:rsidP="00F420F2">
            <w:pPr>
              <w:pStyle w:val="TAC"/>
            </w:pPr>
            <w:r w:rsidRPr="00EF5447">
              <w:rPr>
                <w:rFonts w:eastAsia="Malgun Gothic"/>
                <w:lang w:eastAsia="ko-KR"/>
              </w:rPr>
              <w:t>1</w:t>
            </w:r>
          </w:p>
        </w:tc>
        <w:tc>
          <w:tcPr>
            <w:tcW w:w="1379" w:type="dxa"/>
            <w:gridSpan w:val="2"/>
            <w:shd w:val="clear" w:color="auto" w:fill="auto"/>
            <w:noWrap/>
          </w:tcPr>
          <w:p w14:paraId="00A5FA36" w14:textId="77777777" w:rsidR="00774255" w:rsidRPr="00EF5447" w:rsidRDefault="00774255" w:rsidP="00F420F2">
            <w:pPr>
              <w:pStyle w:val="TAC"/>
            </w:pPr>
            <w:r w:rsidRPr="003C4CEC">
              <w:t>1950</w:t>
            </w:r>
          </w:p>
        </w:tc>
        <w:tc>
          <w:tcPr>
            <w:tcW w:w="817" w:type="dxa"/>
            <w:gridSpan w:val="2"/>
            <w:shd w:val="clear" w:color="auto" w:fill="auto"/>
            <w:noWrap/>
          </w:tcPr>
          <w:p w14:paraId="7A7CA8B4" w14:textId="77777777" w:rsidR="00774255" w:rsidRPr="00EF5447" w:rsidRDefault="00774255" w:rsidP="00F420F2">
            <w:pPr>
              <w:pStyle w:val="TAC"/>
            </w:pPr>
            <w:r w:rsidRPr="003C4CEC">
              <w:t>5</w:t>
            </w:r>
          </w:p>
        </w:tc>
        <w:tc>
          <w:tcPr>
            <w:tcW w:w="2554" w:type="dxa"/>
            <w:gridSpan w:val="2"/>
            <w:shd w:val="clear" w:color="auto" w:fill="auto"/>
            <w:noWrap/>
          </w:tcPr>
          <w:p w14:paraId="1B60FF59" w14:textId="77777777" w:rsidR="00774255" w:rsidRPr="00EF5447" w:rsidRDefault="00774255" w:rsidP="00F420F2">
            <w:pPr>
              <w:pStyle w:val="TAC"/>
            </w:pPr>
            <w:r w:rsidRPr="003C4CEC">
              <w:t>25</w:t>
            </w:r>
          </w:p>
        </w:tc>
        <w:tc>
          <w:tcPr>
            <w:tcW w:w="1323" w:type="dxa"/>
            <w:gridSpan w:val="2"/>
            <w:shd w:val="clear" w:color="auto" w:fill="auto"/>
            <w:noWrap/>
          </w:tcPr>
          <w:p w14:paraId="7330C562" w14:textId="77777777" w:rsidR="00774255" w:rsidRPr="00EF5447" w:rsidRDefault="00774255" w:rsidP="00F420F2">
            <w:pPr>
              <w:pStyle w:val="TAC"/>
            </w:pPr>
            <w:r w:rsidRPr="00EF5447">
              <w:t>2140</w:t>
            </w:r>
          </w:p>
        </w:tc>
        <w:tc>
          <w:tcPr>
            <w:tcW w:w="667" w:type="dxa"/>
            <w:gridSpan w:val="2"/>
            <w:shd w:val="clear" w:color="auto" w:fill="auto"/>
          </w:tcPr>
          <w:p w14:paraId="31112874" w14:textId="77777777" w:rsidR="00774255" w:rsidRPr="00EF5447" w:rsidRDefault="00774255" w:rsidP="00F420F2">
            <w:pPr>
              <w:pStyle w:val="TAC"/>
            </w:pPr>
            <w:r w:rsidRPr="00EF5447">
              <w:rPr>
                <w:rFonts w:eastAsia="Malgun Gothic"/>
                <w:lang w:eastAsia="ko-KR"/>
              </w:rPr>
              <w:t>N/A</w:t>
            </w:r>
          </w:p>
        </w:tc>
        <w:tc>
          <w:tcPr>
            <w:tcW w:w="1248" w:type="dxa"/>
            <w:gridSpan w:val="3"/>
          </w:tcPr>
          <w:p w14:paraId="7A49BAAF" w14:textId="77777777" w:rsidR="00774255" w:rsidRPr="00EF5447" w:rsidRDefault="00774255" w:rsidP="00F420F2">
            <w:pPr>
              <w:pStyle w:val="TAC"/>
            </w:pPr>
            <w:r w:rsidRPr="00EF5447">
              <w:rPr>
                <w:rFonts w:eastAsia="Malgun Gothic"/>
                <w:lang w:eastAsia="ko-KR"/>
              </w:rPr>
              <w:t>N/A</w:t>
            </w:r>
          </w:p>
        </w:tc>
      </w:tr>
      <w:tr w:rsidR="00774255" w:rsidRPr="00EF5447" w14:paraId="52DE498B" w14:textId="77777777" w:rsidTr="00F420F2">
        <w:trPr>
          <w:trHeight w:val="54"/>
          <w:jc w:val="center"/>
        </w:trPr>
        <w:tc>
          <w:tcPr>
            <w:tcW w:w="2258" w:type="dxa"/>
            <w:tcBorders>
              <w:top w:val="nil"/>
              <w:bottom w:val="nil"/>
            </w:tcBorders>
            <w:shd w:val="clear" w:color="auto" w:fill="auto"/>
          </w:tcPr>
          <w:p w14:paraId="049971A9" w14:textId="77777777" w:rsidR="00774255" w:rsidRPr="00EF5447" w:rsidRDefault="00774255" w:rsidP="00F420F2">
            <w:pPr>
              <w:pStyle w:val="TAC"/>
              <w:rPr>
                <w:rFonts w:eastAsia="MS Mincho"/>
              </w:rPr>
            </w:pPr>
          </w:p>
        </w:tc>
        <w:tc>
          <w:tcPr>
            <w:tcW w:w="867" w:type="dxa"/>
            <w:shd w:val="clear" w:color="auto" w:fill="auto"/>
          </w:tcPr>
          <w:p w14:paraId="0DAA0E2E" w14:textId="77777777" w:rsidR="00774255" w:rsidRPr="00EF5447" w:rsidRDefault="00774255" w:rsidP="00F420F2">
            <w:pPr>
              <w:pStyle w:val="TAC"/>
            </w:pPr>
            <w:r w:rsidRPr="00EF5447">
              <w:rPr>
                <w:rFonts w:eastAsia="Malgun Gothic"/>
                <w:lang w:eastAsia="ko-KR"/>
              </w:rPr>
              <w:t>n3</w:t>
            </w:r>
          </w:p>
        </w:tc>
        <w:tc>
          <w:tcPr>
            <w:tcW w:w="1379" w:type="dxa"/>
            <w:gridSpan w:val="2"/>
            <w:shd w:val="clear" w:color="auto" w:fill="auto"/>
            <w:noWrap/>
          </w:tcPr>
          <w:p w14:paraId="4FEEAD83" w14:textId="77777777" w:rsidR="00774255" w:rsidRPr="00EF5447" w:rsidRDefault="00774255" w:rsidP="00F420F2">
            <w:pPr>
              <w:pStyle w:val="TAC"/>
            </w:pPr>
            <w:r w:rsidRPr="003C4CEC">
              <w:t>1750</w:t>
            </w:r>
          </w:p>
        </w:tc>
        <w:tc>
          <w:tcPr>
            <w:tcW w:w="817" w:type="dxa"/>
            <w:gridSpan w:val="2"/>
            <w:shd w:val="clear" w:color="auto" w:fill="auto"/>
            <w:noWrap/>
          </w:tcPr>
          <w:p w14:paraId="12835A47" w14:textId="77777777" w:rsidR="00774255" w:rsidRPr="00EF5447" w:rsidRDefault="00774255" w:rsidP="00F420F2">
            <w:pPr>
              <w:pStyle w:val="TAC"/>
            </w:pPr>
            <w:r w:rsidRPr="003C4CEC">
              <w:t>5</w:t>
            </w:r>
          </w:p>
        </w:tc>
        <w:tc>
          <w:tcPr>
            <w:tcW w:w="2554" w:type="dxa"/>
            <w:gridSpan w:val="2"/>
            <w:shd w:val="clear" w:color="auto" w:fill="auto"/>
            <w:noWrap/>
          </w:tcPr>
          <w:p w14:paraId="542B078B" w14:textId="77777777" w:rsidR="00774255" w:rsidRPr="00EF5447" w:rsidRDefault="00774255" w:rsidP="00F420F2">
            <w:pPr>
              <w:pStyle w:val="TAC"/>
            </w:pPr>
            <w:r w:rsidRPr="003C4CEC">
              <w:t>25</w:t>
            </w:r>
          </w:p>
        </w:tc>
        <w:tc>
          <w:tcPr>
            <w:tcW w:w="1323" w:type="dxa"/>
            <w:gridSpan w:val="2"/>
            <w:shd w:val="clear" w:color="auto" w:fill="auto"/>
            <w:noWrap/>
          </w:tcPr>
          <w:p w14:paraId="11CD50B7" w14:textId="77777777" w:rsidR="00774255" w:rsidRPr="00EF5447" w:rsidRDefault="00774255" w:rsidP="00F420F2">
            <w:pPr>
              <w:pStyle w:val="TAC"/>
            </w:pPr>
            <w:r w:rsidRPr="00EF5447">
              <w:t>1845</w:t>
            </w:r>
          </w:p>
        </w:tc>
        <w:tc>
          <w:tcPr>
            <w:tcW w:w="667" w:type="dxa"/>
            <w:gridSpan w:val="2"/>
            <w:shd w:val="clear" w:color="auto" w:fill="auto"/>
          </w:tcPr>
          <w:p w14:paraId="0C9E4191" w14:textId="77777777" w:rsidR="00774255" w:rsidRPr="00EF5447" w:rsidRDefault="00774255" w:rsidP="00F420F2">
            <w:pPr>
              <w:pStyle w:val="TAC"/>
            </w:pPr>
            <w:r w:rsidRPr="00EF5447">
              <w:rPr>
                <w:rFonts w:eastAsia="Malgun Gothic"/>
                <w:lang w:eastAsia="ko-KR"/>
              </w:rPr>
              <w:t>N/A</w:t>
            </w:r>
          </w:p>
        </w:tc>
        <w:tc>
          <w:tcPr>
            <w:tcW w:w="1248" w:type="dxa"/>
            <w:gridSpan w:val="3"/>
          </w:tcPr>
          <w:p w14:paraId="2E461D49" w14:textId="77777777" w:rsidR="00774255" w:rsidRPr="00EF5447" w:rsidRDefault="00774255" w:rsidP="00F420F2">
            <w:pPr>
              <w:pStyle w:val="TAC"/>
            </w:pPr>
            <w:r w:rsidRPr="00EF5447">
              <w:rPr>
                <w:rFonts w:eastAsia="Malgun Gothic"/>
                <w:lang w:eastAsia="ko-KR"/>
              </w:rPr>
              <w:t>N/A</w:t>
            </w:r>
          </w:p>
        </w:tc>
      </w:tr>
      <w:tr w:rsidR="00774255" w:rsidRPr="00EF5447" w14:paraId="62A60651" w14:textId="77777777" w:rsidTr="00F420F2">
        <w:trPr>
          <w:trHeight w:val="22"/>
          <w:jc w:val="center"/>
        </w:trPr>
        <w:tc>
          <w:tcPr>
            <w:tcW w:w="2258" w:type="dxa"/>
            <w:tcBorders>
              <w:top w:val="nil"/>
              <w:bottom w:val="nil"/>
            </w:tcBorders>
            <w:shd w:val="clear" w:color="auto" w:fill="auto"/>
          </w:tcPr>
          <w:p w14:paraId="34B83309" w14:textId="77777777" w:rsidR="00774255" w:rsidRPr="00EF5447" w:rsidRDefault="00774255" w:rsidP="00F420F2">
            <w:pPr>
              <w:pStyle w:val="TAC"/>
            </w:pPr>
          </w:p>
        </w:tc>
        <w:tc>
          <w:tcPr>
            <w:tcW w:w="867" w:type="dxa"/>
            <w:shd w:val="clear" w:color="auto" w:fill="auto"/>
          </w:tcPr>
          <w:p w14:paraId="198ABC6F" w14:textId="77777777" w:rsidR="00774255" w:rsidRPr="00EF5447" w:rsidRDefault="00774255" w:rsidP="00F420F2">
            <w:pPr>
              <w:pStyle w:val="TAC"/>
            </w:pPr>
            <w:r w:rsidRPr="00EF5447">
              <w:rPr>
                <w:rFonts w:eastAsia="Malgun Gothic"/>
                <w:lang w:eastAsia="ko-KR"/>
              </w:rPr>
              <w:t>n78</w:t>
            </w:r>
          </w:p>
        </w:tc>
        <w:tc>
          <w:tcPr>
            <w:tcW w:w="1379" w:type="dxa"/>
            <w:gridSpan w:val="2"/>
            <w:shd w:val="clear" w:color="auto" w:fill="auto"/>
            <w:noWrap/>
          </w:tcPr>
          <w:p w14:paraId="7A6BB1D5" w14:textId="77777777" w:rsidR="00774255" w:rsidRPr="00EF5447" w:rsidRDefault="00774255" w:rsidP="00F420F2">
            <w:pPr>
              <w:pStyle w:val="TAC"/>
            </w:pPr>
            <w:r>
              <w:t>N/A</w:t>
            </w:r>
          </w:p>
        </w:tc>
        <w:tc>
          <w:tcPr>
            <w:tcW w:w="817" w:type="dxa"/>
            <w:gridSpan w:val="2"/>
            <w:shd w:val="clear" w:color="auto" w:fill="auto"/>
            <w:noWrap/>
          </w:tcPr>
          <w:p w14:paraId="10922B79" w14:textId="77777777" w:rsidR="00774255" w:rsidRPr="00EF5447" w:rsidRDefault="00774255" w:rsidP="00F420F2">
            <w:pPr>
              <w:pStyle w:val="TAC"/>
            </w:pPr>
            <w:r w:rsidRPr="003C4CEC">
              <w:t>10</w:t>
            </w:r>
          </w:p>
        </w:tc>
        <w:tc>
          <w:tcPr>
            <w:tcW w:w="2554" w:type="dxa"/>
            <w:gridSpan w:val="2"/>
            <w:shd w:val="clear" w:color="auto" w:fill="auto"/>
            <w:noWrap/>
          </w:tcPr>
          <w:p w14:paraId="529A746F" w14:textId="77777777" w:rsidR="00774255" w:rsidRPr="00EF5447" w:rsidRDefault="00774255" w:rsidP="00F420F2">
            <w:pPr>
              <w:pStyle w:val="TAC"/>
            </w:pPr>
            <w:r>
              <w:t>N/A</w:t>
            </w:r>
          </w:p>
        </w:tc>
        <w:tc>
          <w:tcPr>
            <w:tcW w:w="1323" w:type="dxa"/>
            <w:gridSpan w:val="2"/>
            <w:shd w:val="clear" w:color="auto" w:fill="auto"/>
            <w:noWrap/>
          </w:tcPr>
          <w:p w14:paraId="0A719800" w14:textId="77777777" w:rsidR="00774255" w:rsidRPr="00EF5447" w:rsidRDefault="00774255" w:rsidP="00F420F2">
            <w:pPr>
              <w:pStyle w:val="TAC"/>
            </w:pPr>
            <w:r w:rsidRPr="00EF5447">
              <w:t>3700</w:t>
            </w:r>
          </w:p>
        </w:tc>
        <w:tc>
          <w:tcPr>
            <w:tcW w:w="667" w:type="dxa"/>
            <w:gridSpan w:val="2"/>
            <w:shd w:val="clear" w:color="auto" w:fill="auto"/>
          </w:tcPr>
          <w:p w14:paraId="42E0EB07" w14:textId="77777777" w:rsidR="00774255" w:rsidRPr="00EF5447" w:rsidRDefault="00774255" w:rsidP="00F420F2">
            <w:pPr>
              <w:pStyle w:val="TAC"/>
            </w:pPr>
            <w:r w:rsidRPr="00EF5447">
              <w:rPr>
                <w:rFonts w:eastAsia="Malgun Gothic"/>
                <w:lang w:eastAsia="ko-KR"/>
              </w:rPr>
              <w:t>28.4</w:t>
            </w:r>
          </w:p>
        </w:tc>
        <w:tc>
          <w:tcPr>
            <w:tcW w:w="1248" w:type="dxa"/>
            <w:gridSpan w:val="3"/>
          </w:tcPr>
          <w:p w14:paraId="49A539C5" w14:textId="77777777" w:rsidR="00774255" w:rsidRPr="00EF5447" w:rsidRDefault="00774255" w:rsidP="00F420F2">
            <w:pPr>
              <w:pStyle w:val="TAC"/>
              <w:rPr>
                <w:rFonts w:eastAsia="Malgun Gothic"/>
                <w:lang w:eastAsia="ko-KR"/>
              </w:rPr>
            </w:pPr>
            <w:r w:rsidRPr="00EF5447">
              <w:rPr>
                <w:rFonts w:eastAsia="Malgun Gothic"/>
                <w:lang w:eastAsia="ko-KR"/>
              </w:rPr>
              <w:t>IMD2</w:t>
            </w:r>
          </w:p>
        </w:tc>
      </w:tr>
      <w:tr w:rsidR="00774255" w:rsidRPr="00EF5447" w14:paraId="7661E227" w14:textId="77777777" w:rsidTr="00F420F2">
        <w:trPr>
          <w:trHeight w:val="22"/>
          <w:jc w:val="center"/>
        </w:trPr>
        <w:tc>
          <w:tcPr>
            <w:tcW w:w="2258" w:type="dxa"/>
            <w:tcBorders>
              <w:top w:val="nil"/>
              <w:bottom w:val="nil"/>
            </w:tcBorders>
            <w:shd w:val="clear" w:color="auto" w:fill="auto"/>
          </w:tcPr>
          <w:p w14:paraId="164D43C5" w14:textId="77777777" w:rsidR="00774255" w:rsidRPr="00EF5447" w:rsidRDefault="00774255" w:rsidP="00F420F2">
            <w:pPr>
              <w:pStyle w:val="TAC"/>
            </w:pPr>
          </w:p>
        </w:tc>
        <w:tc>
          <w:tcPr>
            <w:tcW w:w="867" w:type="dxa"/>
            <w:shd w:val="clear" w:color="auto" w:fill="auto"/>
          </w:tcPr>
          <w:p w14:paraId="2D2D9716" w14:textId="77777777" w:rsidR="00774255" w:rsidRPr="00EF5447" w:rsidRDefault="00774255" w:rsidP="00F420F2">
            <w:pPr>
              <w:pStyle w:val="TAC"/>
            </w:pPr>
            <w:r w:rsidRPr="00EF5447">
              <w:rPr>
                <w:rFonts w:eastAsia="Malgun Gothic"/>
                <w:lang w:eastAsia="ko-KR"/>
              </w:rPr>
              <w:t>1</w:t>
            </w:r>
          </w:p>
        </w:tc>
        <w:tc>
          <w:tcPr>
            <w:tcW w:w="1379" w:type="dxa"/>
            <w:gridSpan w:val="2"/>
            <w:shd w:val="clear" w:color="auto" w:fill="auto"/>
            <w:noWrap/>
          </w:tcPr>
          <w:p w14:paraId="4909FB83" w14:textId="77777777" w:rsidR="00774255" w:rsidRPr="00EF5447" w:rsidRDefault="00774255" w:rsidP="00F420F2">
            <w:pPr>
              <w:pStyle w:val="TAC"/>
            </w:pPr>
            <w:r w:rsidRPr="003C4CEC">
              <w:t>1950</w:t>
            </w:r>
          </w:p>
        </w:tc>
        <w:tc>
          <w:tcPr>
            <w:tcW w:w="817" w:type="dxa"/>
            <w:gridSpan w:val="2"/>
            <w:shd w:val="clear" w:color="auto" w:fill="auto"/>
            <w:noWrap/>
          </w:tcPr>
          <w:p w14:paraId="1F02A63C" w14:textId="77777777" w:rsidR="00774255" w:rsidRPr="00EF5447" w:rsidRDefault="00774255" w:rsidP="00F420F2">
            <w:pPr>
              <w:pStyle w:val="TAC"/>
            </w:pPr>
            <w:r w:rsidRPr="003C4CEC">
              <w:t>5</w:t>
            </w:r>
          </w:p>
        </w:tc>
        <w:tc>
          <w:tcPr>
            <w:tcW w:w="2554" w:type="dxa"/>
            <w:gridSpan w:val="2"/>
            <w:shd w:val="clear" w:color="auto" w:fill="auto"/>
            <w:noWrap/>
          </w:tcPr>
          <w:p w14:paraId="43B016E0" w14:textId="77777777" w:rsidR="00774255" w:rsidRPr="00EF5447" w:rsidRDefault="00774255" w:rsidP="00F420F2">
            <w:pPr>
              <w:pStyle w:val="TAC"/>
            </w:pPr>
            <w:r w:rsidRPr="003C4CEC">
              <w:t>25</w:t>
            </w:r>
          </w:p>
        </w:tc>
        <w:tc>
          <w:tcPr>
            <w:tcW w:w="1323" w:type="dxa"/>
            <w:gridSpan w:val="2"/>
            <w:shd w:val="clear" w:color="auto" w:fill="auto"/>
            <w:noWrap/>
          </w:tcPr>
          <w:p w14:paraId="556A695D" w14:textId="77777777" w:rsidR="00774255" w:rsidRPr="00EF5447" w:rsidRDefault="00774255" w:rsidP="00F420F2">
            <w:pPr>
              <w:pStyle w:val="TAC"/>
            </w:pPr>
            <w:r w:rsidRPr="00EF5447">
              <w:t>2140</w:t>
            </w:r>
          </w:p>
        </w:tc>
        <w:tc>
          <w:tcPr>
            <w:tcW w:w="667" w:type="dxa"/>
            <w:gridSpan w:val="2"/>
            <w:shd w:val="clear" w:color="auto" w:fill="auto"/>
          </w:tcPr>
          <w:p w14:paraId="6E58F464" w14:textId="77777777" w:rsidR="00774255" w:rsidRPr="00EF5447" w:rsidRDefault="00774255" w:rsidP="00F420F2">
            <w:pPr>
              <w:pStyle w:val="TAC"/>
            </w:pPr>
            <w:r w:rsidRPr="00EF5447">
              <w:rPr>
                <w:rFonts w:eastAsia="Malgun Gothic"/>
                <w:lang w:eastAsia="ko-KR"/>
              </w:rPr>
              <w:t>N/A</w:t>
            </w:r>
          </w:p>
        </w:tc>
        <w:tc>
          <w:tcPr>
            <w:tcW w:w="1248" w:type="dxa"/>
            <w:gridSpan w:val="3"/>
          </w:tcPr>
          <w:p w14:paraId="65A497D6" w14:textId="77777777" w:rsidR="00774255" w:rsidRPr="00EF5447" w:rsidRDefault="00774255" w:rsidP="00F420F2">
            <w:pPr>
              <w:pStyle w:val="TAC"/>
            </w:pPr>
            <w:r w:rsidRPr="00EF5447">
              <w:rPr>
                <w:rFonts w:eastAsia="Malgun Gothic"/>
                <w:lang w:eastAsia="ko-KR"/>
              </w:rPr>
              <w:t>N/A</w:t>
            </w:r>
          </w:p>
        </w:tc>
      </w:tr>
      <w:tr w:rsidR="00774255" w:rsidRPr="00EF5447" w14:paraId="57A1E398" w14:textId="77777777" w:rsidTr="00F420F2">
        <w:trPr>
          <w:trHeight w:val="22"/>
          <w:jc w:val="center"/>
        </w:trPr>
        <w:tc>
          <w:tcPr>
            <w:tcW w:w="2258" w:type="dxa"/>
            <w:tcBorders>
              <w:top w:val="nil"/>
              <w:bottom w:val="nil"/>
            </w:tcBorders>
            <w:shd w:val="clear" w:color="auto" w:fill="auto"/>
          </w:tcPr>
          <w:p w14:paraId="242DE436" w14:textId="77777777" w:rsidR="00774255" w:rsidRPr="00EF5447" w:rsidRDefault="00774255" w:rsidP="00F420F2">
            <w:pPr>
              <w:pStyle w:val="TAC"/>
            </w:pPr>
          </w:p>
        </w:tc>
        <w:tc>
          <w:tcPr>
            <w:tcW w:w="867" w:type="dxa"/>
            <w:shd w:val="clear" w:color="auto" w:fill="auto"/>
          </w:tcPr>
          <w:p w14:paraId="0F98B0C7" w14:textId="77777777" w:rsidR="00774255" w:rsidRPr="00EF5447" w:rsidRDefault="00774255" w:rsidP="00F420F2">
            <w:pPr>
              <w:pStyle w:val="TAC"/>
            </w:pPr>
            <w:r w:rsidRPr="00EF5447">
              <w:rPr>
                <w:rFonts w:eastAsia="Malgun Gothic"/>
                <w:lang w:eastAsia="ko-KR"/>
              </w:rPr>
              <w:t>n3</w:t>
            </w:r>
          </w:p>
        </w:tc>
        <w:tc>
          <w:tcPr>
            <w:tcW w:w="1379" w:type="dxa"/>
            <w:gridSpan w:val="2"/>
            <w:shd w:val="clear" w:color="auto" w:fill="auto"/>
            <w:noWrap/>
          </w:tcPr>
          <w:p w14:paraId="6FC28EDE" w14:textId="77777777" w:rsidR="00774255" w:rsidRPr="00EF5447" w:rsidRDefault="00774255" w:rsidP="00F420F2">
            <w:pPr>
              <w:pStyle w:val="TAC"/>
            </w:pPr>
            <w:r>
              <w:t>N/A</w:t>
            </w:r>
          </w:p>
        </w:tc>
        <w:tc>
          <w:tcPr>
            <w:tcW w:w="817" w:type="dxa"/>
            <w:gridSpan w:val="2"/>
            <w:shd w:val="clear" w:color="auto" w:fill="auto"/>
            <w:noWrap/>
          </w:tcPr>
          <w:p w14:paraId="15EFCCEB" w14:textId="77777777" w:rsidR="00774255" w:rsidRPr="00EF5447" w:rsidRDefault="00774255" w:rsidP="00F420F2">
            <w:pPr>
              <w:pStyle w:val="TAC"/>
            </w:pPr>
            <w:r w:rsidRPr="003C4CEC">
              <w:t>5</w:t>
            </w:r>
          </w:p>
        </w:tc>
        <w:tc>
          <w:tcPr>
            <w:tcW w:w="2554" w:type="dxa"/>
            <w:gridSpan w:val="2"/>
            <w:shd w:val="clear" w:color="auto" w:fill="auto"/>
            <w:noWrap/>
          </w:tcPr>
          <w:p w14:paraId="2B950700" w14:textId="77777777" w:rsidR="00774255" w:rsidRPr="00EF5447" w:rsidRDefault="00774255" w:rsidP="00F420F2">
            <w:pPr>
              <w:pStyle w:val="TAC"/>
            </w:pPr>
            <w:r>
              <w:t>N/A</w:t>
            </w:r>
          </w:p>
        </w:tc>
        <w:tc>
          <w:tcPr>
            <w:tcW w:w="1323" w:type="dxa"/>
            <w:gridSpan w:val="2"/>
            <w:shd w:val="clear" w:color="auto" w:fill="auto"/>
            <w:noWrap/>
          </w:tcPr>
          <w:p w14:paraId="0F3A4440" w14:textId="77777777" w:rsidR="00774255" w:rsidRPr="00EF5447" w:rsidRDefault="00774255" w:rsidP="00F420F2">
            <w:pPr>
              <w:pStyle w:val="TAC"/>
            </w:pPr>
            <w:r w:rsidRPr="00EF5447">
              <w:t>1830</w:t>
            </w:r>
          </w:p>
        </w:tc>
        <w:tc>
          <w:tcPr>
            <w:tcW w:w="667" w:type="dxa"/>
            <w:gridSpan w:val="2"/>
            <w:shd w:val="clear" w:color="auto" w:fill="auto"/>
          </w:tcPr>
          <w:p w14:paraId="4958F609" w14:textId="77777777" w:rsidR="00774255" w:rsidRPr="00EF5447" w:rsidRDefault="00774255" w:rsidP="00F420F2">
            <w:pPr>
              <w:pStyle w:val="TAC"/>
            </w:pPr>
            <w:r w:rsidRPr="00EF5447">
              <w:rPr>
                <w:rFonts w:eastAsia="Malgun Gothic"/>
                <w:lang w:eastAsia="ko-KR"/>
              </w:rPr>
              <w:t>27.9</w:t>
            </w:r>
          </w:p>
        </w:tc>
        <w:tc>
          <w:tcPr>
            <w:tcW w:w="1248" w:type="dxa"/>
            <w:gridSpan w:val="3"/>
          </w:tcPr>
          <w:p w14:paraId="74E3863E" w14:textId="77777777" w:rsidR="00774255" w:rsidRPr="00EF5447" w:rsidRDefault="00774255" w:rsidP="00F420F2">
            <w:pPr>
              <w:pStyle w:val="TAC"/>
              <w:rPr>
                <w:rFonts w:eastAsia="Malgun Gothic"/>
                <w:lang w:eastAsia="ko-KR"/>
              </w:rPr>
            </w:pPr>
            <w:r w:rsidRPr="00EF5447">
              <w:rPr>
                <w:rFonts w:eastAsia="Malgun Gothic"/>
                <w:lang w:eastAsia="ko-KR"/>
              </w:rPr>
              <w:t>IMD2</w:t>
            </w:r>
          </w:p>
        </w:tc>
      </w:tr>
      <w:tr w:rsidR="00774255" w:rsidRPr="00EF5447" w14:paraId="1EE42C95" w14:textId="77777777" w:rsidTr="00F420F2">
        <w:trPr>
          <w:trHeight w:val="22"/>
          <w:jc w:val="center"/>
        </w:trPr>
        <w:tc>
          <w:tcPr>
            <w:tcW w:w="2258" w:type="dxa"/>
            <w:tcBorders>
              <w:top w:val="nil"/>
              <w:bottom w:val="single" w:sz="4" w:space="0" w:color="auto"/>
            </w:tcBorders>
            <w:shd w:val="clear" w:color="auto" w:fill="auto"/>
          </w:tcPr>
          <w:p w14:paraId="78A52DC9" w14:textId="77777777" w:rsidR="00774255" w:rsidRPr="00EF5447" w:rsidRDefault="00774255" w:rsidP="00F420F2">
            <w:pPr>
              <w:pStyle w:val="TAC"/>
            </w:pPr>
          </w:p>
        </w:tc>
        <w:tc>
          <w:tcPr>
            <w:tcW w:w="867" w:type="dxa"/>
            <w:tcBorders>
              <w:bottom w:val="single" w:sz="4" w:space="0" w:color="auto"/>
            </w:tcBorders>
            <w:shd w:val="clear" w:color="auto" w:fill="auto"/>
          </w:tcPr>
          <w:p w14:paraId="73DA639D" w14:textId="77777777" w:rsidR="00774255" w:rsidRPr="00EF5447" w:rsidRDefault="00774255" w:rsidP="00F420F2">
            <w:pPr>
              <w:pStyle w:val="TAC"/>
            </w:pPr>
            <w:r w:rsidRPr="00EF5447">
              <w:rPr>
                <w:rFonts w:eastAsia="Malgun Gothic"/>
                <w:lang w:eastAsia="ko-KR"/>
              </w:rPr>
              <w:t>n78</w:t>
            </w:r>
          </w:p>
        </w:tc>
        <w:tc>
          <w:tcPr>
            <w:tcW w:w="1379" w:type="dxa"/>
            <w:gridSpan w:val="2"/>
            <w:tcBorders>
              <w:bottom w:val="single" w:sz="4" w:space="0" w:color="auto"/>
            </w:tcBorders>
            <w:shd w:val="clear" w:color="auto" w:fill="auto"/>
            <w:noWrap/>
          </w:tcPr>
          <w:p w14:paraId="1C2C77F2" w14:textId="77777777" w:rsidR="00774255" w:rsidRPr="00EF5447" w:rsidRDefault="00774255" w:rsidP="00F420F2">
            <w:pPr>
              <w:pStyle w:val="TAC"/>
            </w:pPr>
            <w:r w:rsidRPr="003C4CEC">
              <w:t>3780</w:t>
            </w:r>
          </w:p>
        </w:tc>
        <w:tc>
          <w:tcPr>
            <w:tcW w:w="817" w:type="dxa"/>
            <w:gridSpan w:val="2"/>
            <w:tcBorders>
              <w:bottom w:val="single" w:sz="4" w:space="0" w:color="auto"/>
            </w:tcBorders>
            <w:shd w:val="clear" w:color="auto" w:fill="auto"/>
            <w:noWrap/>
          </w:tcPr>
          <w:p w14:paraId="710246C5" w14:textId="77777777" w:rsidR="00774255" w:rsidRPr="00EF5447" w:rsidRDefault="00774255" w:rsidP="00F420F2">
            <w:pPr>
              <w:pStyle w:val="TAC"/>
            </w:pPr>
            <w:r w:rsidRPr="003C4CEC">
              <w:t>10</w:t>
            </w:r>
          </w:p>
        </w:tc>
        <w:tc>
          <w:tcPr>
            <w:tcW w:w="2554" w:type="dxa"/>
            <w:gridSpan w:val="2"/>
            <w:tcBorders>
              <w:bottom w:val="single" w:sz="4" w:space="0" w:color="auto"/>
            </w:tcBorders>
            <w:shd w:val="clear" w:color="auto" w:fill="auto"/>
            <w:noWrap/>
          </w:tcPr>
          <w:p w14:paraId="7F61D4D2" w14:textId="77777777" w:rsidR="00774255" w:rsidRPr="00EF5447" w:rsidRDefault="00774255" w:rsidP="00F420F2">
            <w:pPr>
              <w:pStyle w:val="TAC"/>
            </w:pPr>
            <w:r w:rsidRPr="003C4CEC">
              <w:t>50</w:t>
            </w:r>
          </w:p>
        </w:tc>
        <w:tc>
          <w:tcPr>
            <w:tcW w:w="1323" w:type="dxa"/>
            <w:gridSpan w:val="2"/>
            <w:tcBorders>
              <w:bottom w:val="single" w:sz="4" w:space="0" w:color="auto"/>
            </w:tcBorders>
            <w:shd w:val="clear" w:color="auto" w:fill="auto"/>
            <w:noWrap/>
          </w:tcPr>
          <w:p w14:paraId="672E73CC" w14:textId="77777777" w:rsidR="00774255" w:rsidRPr="00EF5447" w:rsidRDefault="00774255" w:rsidP="00F420F2">
            <w:pPr>
              <w:pStyle w:val="TAC"/>
            </w:pPr>
            <w:r w:rsidRPr="00EF5447">
              <w:t>3780</w:t>
            </w:r>
          </w:p>
        </w:tc>
        <w:tc>
          <w:tcPr>
            <w:tcW w:w="667" w:type="dxa"/>
            <w:gridSpan w:val="2"/>
            <w:tcBorders>
              <w:bottom w:val="single" w:sz="4" w:space="0" w:color="auto"/>
            </w:tcBorders>
            <w:shd w:val="clear" w:color="auto" w:fill="auto"/>
          </w:tcPr>
          <w:p w14:paraId="7C1D4E85" w14:textId="77777777" w:rsidR="00774255" w:rsidRPr="00EF5447" w:rsidRDefault="00774255" w:rsidP="00F420F2">
            <w:pPr>
              <w:pStyle w:val="TAC"/>
            </w:pPr>
            <w:r w:rsidRPr="00EF5447">
              <w:rPr>
                <w:rFonts w:eastAsia="Malgun Gothic"/>
                <w:lang w:eastAsia="ko-KR"/>
              </w:rPr>
              <w:t>N/A</w:t>
            </w:r>
          </w:p>
        </w:tc>
        <w:tc>
          <w:tcPr>
            <w:tcW w:w="1248" w:type="dxa"/>
            <w:gridSpan w:val="3"/>
            <w:tcBorders>
              <w:bottom w:val="single" w:sz="4" w:space="0" w:color="auto"/>
            </w:tcBorders>
          </w:tcPr>
          <w:p w14:paraId="0B5A365C" w14:textId="77777777" w:rsidR="00774255" w:rsidRPr="00EF5447" w:rsidRDefault="00774255" w:rsidP="00F420F2">
            <w:pPr>
              <w:pStyle w:val="TAC"/>
            </w:pPr>
            <w:r w:rsidRPr="00EF5447">
              <w:rPr>
                <w:rFonts w:eastAsia="Malgun Gothic"/>
                <w:lang w:eastAsia="ko-KR"/>
              </w:rPr>
              <w:t>N/A</w:t>
            </w:r>
          </w:p>
        </w:tc>
      </w:tr>
      <w:tr w:rsidR="00774255" w:rsidRPr="00EF5447" w14:paraId="4C7A872D" w14:textId="77777777" w:rsidTr="00F420F2">
        <w:trPr>
          <w:trHeight w:val="22"/>
          <w:jc w:val="center"/>
        </w:trPr>
        <w:tc>
          <w:tcPr>
            <w:tcW w:w="2258" w:type="dxa"/>
            <w:tcBorders>
              <w:top w:val="single" w:sz="4" w:space="0" w:color="auto"/>
              <w:bottom w:val="nil"/>
            </w:tcBorders>
            <w:shd w:val="clear" w:color="auto" w:fill="auto"/>
            <w:vAlign w:val="center"/>
          </w:tcPr>
          <w:p w14:paraId="328F1CB5" w14:textId="77777777" w:rsidR="00774255" w:rsidRPr="00EF5447" w:rsidRDefault="00774255" w:rsidP="00F420F2">
            <w:pPr>
              <w:pStyle w:val="TAC"/>
            </w:pPr>
            <w:r>
              <w:rPr>
                <w:rFonts w:eastAsia="MS Mincho"/>
                <w:lang w:val="en-US"/>
              </w:rPr>
              <w:t>DC_1A-3A_n105A</w:t>
            </w:r>
          </w:p>
        </w:tc>
        <w:tc>
          <w:tcPr>
            <w:tcW w:w="867" w:type="dxa"/>
            <w:tcBorders>
              <w:bottom w:val="single" w:sz="4" w:space="0" w:color="auto"/>
            </w:tcBorders>
            <w:shd w:val="clear" w:color="auto" w:fill="auto"/>
            <w:vAlign w:val="center"/>
          </w:tcPr>
          <w:p w14:paraId="374D17A8" w14:textId="77777777" w:rsidR="00774255" w:rsidRPr="00EF5447" w:rsidRDefault="00774255" w:rsidP="00F420F2">
            <w:pPr>
              <w:pStyle w:val="TAC"/>
              <w:rPr>
                <w:rFonts w:eastAsia="Malgun Gothic"/>
                <w:lang w:eastAsia="ko-KR"/>
              </w:rPr>
            </w:pPr>
            <w:r>
              <w:rPr>
                <w:rFonts w:cs="Arial"/>
                <w:color w:val="000000"/>
              </w:rPr>
              <w:t>1</w:t>
            </w:r>
          </w:p>
        </w:tc>
        <w:tc>
          <w:tcPr>
            <w:tcW w:w="1379" w:type="dxa"/>
            <w:gridSpan w:val="2"/>
            <w:tcBorders>
              <w:bottom w:val="single" w:sz="4" w:space="0" w:color="auto"/>
            </w:tcBorders>
            <w:shd w:val="clear" w:color="auto" w:fill="auto"/>
            <w:noWrap/>
            <w:vAlign w:val="center"/>
          </w:tcPr>
          <w:p w14:paraId="239161F2" w14:textId="77777777" w:rsidR="00774255" w:rsidRPr="00EF5447" w:rsidRDefault="00774255" w:rsidP="00F420F2">
            <w:pPr>
              <w:pStyle w:val="TAC"/>
            </w:pPr>
            <w:r w:rsidRPr="003C4CEC">
              <w:rPr>
                <w:rFonts w:cs="Arial"/>
                <w:color w:val="000000"/>
                <w:szCs w:val="18"/>
              </w:rPr>
              <w:t>1970</w:t>
            </w:r>
          </w:p>
        </w:tc>
        <w:tc>
          <w:tcPr>
            <w:tcW w:w="817" w:type="dxa"/>
            <w:gridSpan w:val="2"/>
            <w:tcBorders>
              <w:bottom w:val="single" w:sz="4" w:space="0" w:color="auto"/>
            </w:tcBorders>
            <w:shd w:val="clear" w:color="auto" w:fill="auto"/>
            <w:noWrap/>
          </w:tcPr>
          <w:p w14:paraId="1B67598F" w14:textId="77777777" w:rsidR="00774255" w:rsidRPr="00EF5447" w:rsidRDefault="00774255" w:rsidP="00F420F2">
            <w:pPr>
              <w:pStyle w:val="TAC"/>
            </w:pPr>
            <w:r w:rsidRPr="003C4CEC">
              <w:rPr>
                <w:lang w:val="en-US" w:eastAsia="zh-CN"/>
              </w:rPr>
              <w:t>5</w:t>
            </w:r>
          </w:p>
        </w:tc>
        <w:tc>
          <w:tcPr>
            <w:tcW w:w="2554" w:type="dxa"/>
            <w:gridSpan w:val="2"/>
            <w:tcBorders>
              <w:bottom w:val="single" w:sz="4" w:space="0" w:color="auto"/>
            </w:tcBorders>
            <w:shd w:val="clear" w:color="auto" w:fill="auto"/>
            <w:noWrap/>
          </w:tcPr>
          <w:p w14:paraId="66E371DA" w14:textId="77777777" w:rsidR="00774255" w:rsidRPr="00EF5447" w:rsidRDefault="00774255" w:rsidP="00F420F2">
            <w:pPr>
              <w:pStyle w:val="TAC"/>
            </w:pPr>
            <w:r w:rsidRPr="003C4CEC">
              <w:rPr>
                <w:lang w:val="en-US" w:eastAsia="zh-CN"/>
              </w:rPr>
              <w:t>25</w:t>
            </w:r>
          </w:p>
        </w:tc>
        <w:tc>
          <w:tcPr>
            <w:tcW w:w="1323" w:type="dxa"/>
            <w:gridSpan w:val="2"/>
            <w:tcBorders>
              <w:bottom w:val="single" w:sz="4" w:space="0" w:color="auto"/>
            </w:tcBorders>
            <w:shd w:val="clear" w:color="auto" w:fill="auto"/>
            <w:noWrap/>
            <w:vAlign w:val="center"/>
          </w:tcPr>
          <w:p w14:paraId="3E93AD29" w14:textId="77777777" w:rsidR="00774255" w:rsidRPr="00EF5447" w:rsidRDefault="00774255" w:rsidP="00F420F2">
            <w:pPr>
              <w:pStyle w:val="TAC"/>
            </w:pPr>
            <w:r>
              <w:rPr>
                <w:rFonts w:cs="Arial"/>
                <w:color w:val="000000"/>
                <w:szCs w:val="18"/>
              </w:rPr>
              <w:t>2160</w:t>
            </w:r>
          </w:p>
        </w:tc>
        <w:tc>
          <w:tcPr>
            <w:tcW w:w="667" w:type="dxa"/>
            <w:gridSpan w:val="2"/>
            <w:tcBorders>
              <w:bottom w:val="single" w:sz="4" w:space="0" w:color="auto"/>
            </w:tcBorders>
            <w:shd w:val="clear" w:color="auto" w:fill="auto"/>
          </w:tcPr>
          <w:p w14:paraId="4266C620" w14:textId="77777777" w:rsidR="00774255" w:rsidRPr="00EF5447" w:rsidRDefault="00774255" w:rsidP="00F420F2">
            <w:pPr>
              <w:pStyle w:val="TAC"/>
              <w:rPr>
                <w:rFonts w:eastAsia="Malgun Gothic"/>
                <w:lang w:eastAsia="ko-KR"/>
              </w:rPr>
            </w:pPr>
            <w:r>
              <w:rPr>
                <w:lang w:val="en-US" w:eastAsia="zh-CN"/>
              </w:rPr>
              <w:t>N/A</w:t>
            </w:r>
          </w:p>
        </w:tc>
        <w:tc>
          <w:tcPr>
            <w:tcW w:w="1248" w:type="dxa"/>
            <w:gridSpan w:val="3"/>
            <w:tcBorders>
              <w:bottom w:val="single" w:sz="4" w:space="0" w:color="auto"/>
            </w:tcBorders>
          </w:tcPr>
          <w:p w14:paraId="7BCB975B" w14:textId="77777777" w:rsidR="00774255" w:rsidRPr="00EF5447" w:rsidRDefault="00774255" w:rsidP="00F420F2">
            <w:pPr>
              <w:pStyle w:val="TAC"/>
              <w:rPr>
                <w:rFonts w:eastAsia="Malgun Gothic"/>
                <w:lang w:eastAsia="ko-KR"/>
              </w:rPr>
            </w:pPr>
            <w:r>
              <w:rPr>
                <w:lang w:val="en-US" w:eastAsia="zh-CN"/>
              </w:rPr>
              <w:t>N/A</w:t>
            </w:r>
          </w:p>
        </w:tc>
      </w:tr>
      <w:tr w:rsidR="00774255" w:rsidRPr="00EF5447" w14:paraId="26EF7B6F" w14:textId="77777777" w:rsidTr="00F420F2">
        <w:trPr>
          <w:trHeight w:val="22"/>
          <w:jc w:val="center"/>
        </w:trPr>
        <w:tc>
          <w:tcPr>
            <w:tcW w:w="2258" w:type="dxa"/>
            <w:tcBorders>
              <w:top w:val="nil"/>
              <w:bottom w:val="nil"/>
            </w:tcBorders>
            <w:shd w:val="clear" w:color="auto" w:fill="auto"/>
          </w:tcPr>
          <w:p w14:paraId="13A0B2C6" w14:textId="77777777" w:rsidR="00774255" w:rsidRPr="00EF5447" w:rsidRDefault="00774255" w:rsidP="00F420F2">
            <w:pPr>
              <w:pStyle w:val="TAC"/>
            </w:pPr>
          </w:p>
        </w:tc>
        <w:tc>
          <w:tcPr>
            <w:tcW w:w="867" w:type="dxa"/>
            <w:tcBorders>
              <w:bottom w:val="single" w:sz="4" w:space="0" w:color="auto"/>
            </w:tcBorders>
            <w:shd w:val="clear" w:color="auto" w:fill="auto"/>
            <w:vAlign w:val="center"/>
          </w:tcPr>
          <w:p w14:paraId="16F71F36" w14:textId="77777777" w:rsidR="00774255" w:rsidRPr="00EF5447" w:rsidRDefault="00774255" w:rsidP="00F420F2">
            <w:pPr>
              <w:pStyle w:val="TAC"/>
              <w:rPr>
                <w:rFonts w:eastAsia="Malgun Gothic"/>
                <w:lang w:eastAsia="ko-KR"/>
              </w:rPr>
            </w:pPr>
            <w:r>
              <w:rPr>
                <w:rFonts w:cs="Arial"/>
                <w:color w:val="000000"/>
                <w:lang w:eastAsia="zh-CN"/>
              </w:rPr>
              <w:t>3</w:t>
            </w:r>
          </w:p>
        </w:tc>
        <w:tc>
          <w:tcPr>
            <w:tcW w:w="1379" w:type="dxa"/>
            <w:gridSpan w:val="2"/>
            <w:tcBorders>
              <w:bottom w:val="single" w:sz="4" w:space="0" w:color="auto"/>
            </w:tcBorders>
            <w:shd w:val="clear" w:color="auto" w:fill="auto"/>
            <w:noWrap/>
            <w:vAlign w:val="center"/>
          </w:tcPr>
          <w:p w14:paraId="217526D2" w14:textId="77777777" w:rsidR="00774255" w:rsidRPr="00EF5447" w:rsidRDefault="00774255" w:rsidP="00F420F2">
            <w:pPr>
              <w:pStyle w:val="TAC"/>
            </w:pPr>
            <w:r>
              <w:rPr>
                <w:rFonts w:cs="Arial"/>
                <w:color w:val="000000"/>
                <w:szCs w:val="18"/>
              </w:rPr>
              <w:t>N/A</w:t>
            </w:r>
          </w:p>
        </w:tc>
        <w:tc>
          <w:tcPr>
            <w:tcW w:w="817" w:type="dxa"/>
            <w:gridSpan w:val="2"/>
            <w:tcBorders>
              <w:bottom w:val="single" w:sz="4" w:space="0" w:color="auto"/>
            </w:tcBorders>
            <w:shd w:val="clear" w:color="auto" w:fill="auto"/>
            <w:noWrap/>
          </w:tcPr>
          <w:p w14:paraId="265F15B7" w14:textId="77777777" w:rsidR="00774255" w:rsidRPr="00EF5447" w:rsidRDefault="00774255" w:rsidP="00F420F2">
            <w:pPr>
              <w:pStyle w:val="TAC"/>
            </w:pPr>
            <w:r w:rsidRPr="003C4CEC">
              <w:rPr>
                <w:lang w:val="en-US" w:eastAsia="zh-CN"/>
              </w:rPr>
              <w:t>5</w:t>
            </w:r>
          </w:p>
        </w:tc>
        <w:tc>
          <w:tcPr>
            <w:tcW w:w="2554" w:type="dxa"/>
            <w:gridSpan w:val="2"/>
            <w:tcBorders>
              <w:bottom w:val="single" w:sz="4" w:space="0" w:color="auto"/>
            </w:tcBorders>
            <w:shd w:val="clear" w:color="auto" w:fill="auto"/>
            <w:noWrap/>
          </w:tcPr>
          <w:p w14:paraId="28D0D5A3" w14:textId="77777777" w:rsidR="00774255" w:rsidRPr="00EF5447" w:rsidRDefault="00774255" w:rsidP="00F420F2">
            <w:pPr>
              <w:pStyle w:val="TAC"/>
            </w:pPr>
            <w:r>
              <w:rPr>
                <w:lang w:val="en-US" w:eastAsia="zh-CN"/>
              </w:rPr>
              <w:t>N/A</w:t>
            </w:r>
          </w:p>
        </w:tc>
        <w:tc>
          <w:tcPr>
            <w:tcW w:w="1323" w:type="dxa"/>
            <w:gridSpan w:val="2"/>
            <w:tcBorders>
              <w:bottom w:val="single" w:sz="4" w:space="0" w:color="auto"/>
            </w:tcBorders>
            <w:shd w:val="clear" w:color="auto" w:fill="auto"/>
            <w:noWrap/>
            <w:vAlign w:val="center"/>
          </w:tcPr>
          <w:p w14:paraId="6EA0A4FB" w14:textId="77777777" w:rsidR="00774255" w:rsidRPr="00EF5447" w:rsidRDefault="00774255" w:rsidP="00F420F2">
            <w:pPr>
              <w:pStyle w:val="TAC"/>
            </w:pPr>
            <w:r>
              <w:rPr>
                <w:rFonts w:cs="Arial"/>
                <w:color w:val="000000"/>
                <w:szCs w:val="18"/>
              </w:rPr>
              <w:t>1855</w:t>
            </w:r>
          </w:p>
        </w:tc>
        <w:tc>
          <w:tcPr>
            <w:tcW w:w="667" w:type="dxa"/>
            <w:gridSpan w:val="2"/>
            <w:tcBorders>
              <w:bottom w:val="single" w:sz="4" w:space="0" w:color="auto"/>
            </w:tcBorders>
            <w:shd w:val="clear" w:color="auto" w:fill="auto"/>
          </w:tcPr>
          <w:p w14:paraId="23E61810" w14:textId="77777777" w:rsidR="00774255" w:rsidRPr="00EF5447" w:rsidRDefault="00774255" w:rsidP="00F420F2">
            <w:pPr>
              <w:pStyle w:val="TAC"/>
              <w:rPr>
                <w:rFonts w:eastAsia="Malgun Gothic"/>
                <w:lang w:eastAsia="ko-KR"/>
              </w:rPr>
            </w:pPr>
            <w:r>
              <w:rPr>
                <w:lang w:val="en-US" w:eastAsia="zh-CN"/>
              </w:rPr>
              <w:t>4</w:t>
            </w:r>
          </w:p>
        </w:tc>
        <w:tc>
          <w:tcPr>
            <w:tcW w:w="1248" w:type="dxa"/>
            <w:gridSpan w:val="3"/>
            <w:tcBorders>
              <w:bottom w:val="single" w:sz="4" w:space="0" w:color="auto"/>
            </w:tcBorders>
          </w:tcPr>
          <w:p w14:paraId="4D35E06C" w14:textId="77777777" w:rsidR="00774255" w:rsidRPr="00EF5447" w:rsidRDefault="00774255" w:rsidP="00F420F2">
            <w:pPr>
              <w:pStyle w:val="TAC"/>
              <w:rPr>
                <w:rFonts w:eastAsia="Malgun Gothic"/>
                <w:lang w:eastAsia="ko-KR"/>
              </w:rPr>
            </w:pPr>
            <w:r>
              <w:rPr>
                <w:lang w:val="en-US" w:eastAsia="zh-CN"/>
              </w:rPr>
              <w:t>IMD5</w:t>
            </w:r>
          </w:p>
        </w:tc>
      </w:tr>
      <w:tr w:rsidR="00774255" w:rsidRPr="00EF5447" w14:paraId="7E3F9E13" w14:textId="77777777" w:rsidTr="00F420F2">
        <w:trPr>
          <w:trHeight w:val="22"/>
          <w:jc w:val="center"/>
        </w:trPr>
        <w:tc>
          <w:tcPr>
            <w:tcW w:w="2258" w:type="dxa"/>
            <w:tcBorders>
              <w:top w:val="nil"/>
              <w:bottom w:val="nil"/>
            </w:tcBorders>
            <w:shd w:val="clear" w:color="auto" w:fill="auto"/>
          </w:tcPr>
          <w:p w14:paraId="4C5F0FE4" w14:textId="77777777" w:rsidR="00774255" w:rsidRPr="00EF5447" w:rsidRDefault="00774255" w:rsidP="00F420F2">
            <w:pPr>
              <w:pStyle w:val="TAC"/>
            </w:pPr>
          </w:p>
        </w:tc>
        <w:tc>
          <w:tcPr>
            <w:tcW w:w="867" w:type="dxa"/>
            <w:tcBorders>
              <w:bottom w:val="single" w:sz="4" w:space="0" w:color="auto"/>
            </w:tcBorders>
            <w:shd w:val="clear" w:color="auto" w:fill="auto"/>
            <w:vAlign w:val="center"/>
          </w:tcPr>
          <w:p w14:paraId="75F16B00" w14:textId="77777777" w:rsidR="00774255" w:rsidRPr="00EF5447" w:rsidRDefault="00774255" w:rsidP="00F420F2">
            <w:pPr>
              <w:pStyle w:val="TAC"/>
              <w:rPr>
                <w:rFonts w:eastAsia="Malgun Gothic"/>
                <w:lang w:eastAsia="ko-KR"/>
              </w:rPr>
            </w:pPr>
            <w:r>
              <w:rPr>
                <w:rFonts w:cs="Arial"/>
                <w:szCs w:val="18"/>
                <w:lang w:val="en-US" w:eastAsia="zh-CN"/>
              </w:rPr>
              <w:t>n105</w:t>
            </w:r>
          </w:p>
        </w:tc>
        <w:tc>
          <w:tcPr>
            <w:tcW w:w="1379" w:type="dxa"/>
            <w:gridSpan w:val="2"/>
            <w:tcBorders>
              <w:bottom w:val="single" w:sz="4" w:space="0" w:color="auto"/>
            </w:tcBorders>
            <w:shd w:val="clear" w:color="auto" w:fill="auto"/>
            <w:noWrap/>
            <w:vAlign w:val="center"/>
          </w:tcPr>
          <w:p w14:paraId="49A2E2A6" w14:textId="77777777" w:rsidR="00774255" w:rsidRPr="00EF5447" w:rsidRDefault="00774255" w:rsidP="00F420F2">
            <w:pPr>
              <w:pStyle w:val="TAC"/>
            </w:pPr>
            <w:r w:rsidRPr="003C4CEC">
              <w:rPr>
                <w:rFonts w:cs="Arial"/>
                <w:color w:val="000000"/>
                <w:szCs w:val="18"/>
              </w:rPr>
              <w:t>695</w:t>
            </w:r>
          </w:p>
        </w:tc>
        <w:tc>
          <w:tcPr>
            <w:tcW w:w="817" w:type="dxa"/>
            <w:gridSpan w:val="2"/>
            <w:tcBorders>
              <w:bottom w:val="single" w:sz="4" w:space="0" w:color="auto"/>
            </w:tcBorders>
            <w:shd w:val="clear" w:color="auto" w:fill="auto"/>
            <w:noWrap/>
          </w:tcPr>
          <w:p w14:paraId="08DDD9B1" w14:textId="77777777" w:rsidR="00774255" w:rsidRPr="00EF5447" w:rsidRDefault="00774255" w:rsidP="00F420F2">
            <w:pPr>
              <w:pStyle w:val="TAC"/>
            </w:pPr>
            <w:r w:rsidRPr="003C4CEC">
              <w:rPr>
                <w:lang w:val="en-US" w:eastAsia="zh-CN"/>
              </w:rPr>
              <w:t>5</w:t>
            </w:r>
          </w:p>
        </w:tc>
        <w:tc>
          <w:tcPr>
            <w:tcW w:w="2554" w:type="dxa"/>
            <w:gridSpan w:val="2"/>
            <w:tcBorders>
              <w:bottom w:val="single" w:sz="4" w:space="0" w:color="auto"/>
            </w:tcBorders>
            <w:shd w:val="clear" w:color="auto" w:fill="auto"/>
            <w:noWrap/>
          </w:tcPr>
          <w:p w14:paraId="41F5178B" w14:textId="77777777" w:rsidR="00774255" w:rsidRPr="00EF5447" w:rsidRDefault="00774255" w:rsidP="00F420F2">
            <w:pPr>
              <w:pStyle w:val="TAC"/>
            </w:pPr>
            <w:r w:rsidRPr="003C4CEC">
              <w:rPr>
                <w:lang w:val="en-US" w:eastAsia="zh-CN"/>
              </w:rPr>
              <w:t>25</w:t>
            </w:r>
          </w:p>
        </w:tc>
        <w:tc>
          <w:tcPr>
            <w:tcW w:w="1323" w:type="dxa"/>
            <w:gridSpan w:val="2"/>
            <w:tcBorders>
              <w:bottom w:val="single" w:sz="4" w:space="0" w:color="auto"/>
            </w:tcBorders>
            <w:shd w:val="clear" w:color="auto" w:fill="auto"/>
            <w:noWrap/>
            <w:vAlign w:val="center"/>
          </w:tcPr>
          <w:p w14:paraId="72950AD5" w14:textId="77777777" w:rsidR="00774255" w:rsidRPr="00EF5447" w:rsidRDefault="00774255" w:rsidP="00F420F2">
            <w:pPr>
              <w:pStyle w:val="TAC"/>
            </w:pPr>
            <w:r>
              <w:rPr>
                <w:rFonts w:cs="Arial"/>
                <w:color w:val="000000"/>
                <w:szCs w:val="18"/>
              </w:rPr>
              <w:t>644</w:t>
            </w:r>
          </w:p>
        </w:tc>
        <w:tc>
          <w:tcPr>
            <w:tcW w:w="667" w:type="dxa"/>
            <w:gridSpan w:val="2"/>
            <w:tcBorders>
              <w:bottom w:val="single" w:sz="4" w:space="0" w:color="auto"/>
            </w:tcBorders>
            <w:shd w:val="clear" w:color="auto" w:fill="auto"/>
          </w:tcPr>
          <w:p w14:paraId="5ACD7754" w14:textId="77777777" w:rsidR="00774255" w:rsidRPr="00EF5447" w:rsidRDefault="00774255" w:rsidP="00F420F2">
            <w:pPr>
              <w:pStyle w:val="TAC"/>
              <w:rPr>
                <w:rFonts w:eastAsia="Malgun Gothic"/>
                <w:lang w:eastAsia="ko-KR"/>
              </w:rPr>
            </w:pPr>
            <w:r>
              <w:rPr>
                <w:lang w:val="en-US" w:eastAsia="zh-CN"/>
              </w:rPr>
              <w:t>N/A</w:t>
            </w:r>
          </w:p>
        </w:tc>
        <w:tc>
          <w:tcPr>
            <w:tcW w:w="1248" w:type="dxa"/>
            <w:gridSpan w:val="3"/>
            <w:tcBorders>
              <w:bottom w:val="single" w:sz="4" w:space="0" w:color="auto"/>
            </w:tcBorders>
          </w:tcPr>
          <w:p w14:paraId="1767A55D" w14:textId="77777777" w:rsidR="00774255" w:rsidRPr="00EF5447" w:rsidRDefault="00774255" w:rsidP="00F420F2">
            <w:pPr>
              <w:pStyle w:val="TAC"/>
              <w:rPr>
                <w:rFonts w:eastAsia="Malgun Gothic"/>
                <w:lang w:eastAsia="ko-KR"/>
              </w:rPr>
            </w:pPr>
            <w:r>
              <w:rPr>
                <w:lang w:val="en-US" w:eastAsia="zh-CN"/>
              </w:rPr>
              <w:t>N/A</w:t>
            </w:r>
          </w:p>
        </w:tc>
      </w:tr>
      <w:tr w:rsidR="00774255" w:rsidRPr="00EF5447" w14:paraId="25411CAA" w14:textId="77777777" w:rsidTr="00F420F2">
        <w:trPr>
          <w:trHeight w:val="22"/>
          <w:jc w:val="center"/>
        </w:trPr>
        <w:tc>
          <w:tcPr>
            <w:tcW w:w="2258" w:type="dxa"/>
            <w:tcBorders>
              <w:top w:val="nil"/>
              <w:bottom w:val="nil"/>
            </w:tcBorders>
            <w:shd w:val="clear" w:color="auto" w:fill="auto"/>
          </w:tcPr>
          <w:p w14:paraId="69A02F11" w14:textId="77777777" w:rsidR="00774255" w:rsidRPr="00EF5447" w:rsidRDefault="00774255" w:rsidP="00F420F2">
            <w:pPr>
              <w:pStyle w:val="TAC"/>
            </w:pPr>
          </w:p>
        </w:tc>
        <w:tc>
          <w:tcPr>
            <w:tcW w:w="867" w:type="dxa"/>
            <w:tcBorders>
              <w:bottom w:val="single" w:sz="4" w:space="0" w:color="auto"/>
            </w:tcBorders>
            <w:shd w:val="clear" w:color="auto" w:fill="auto"/>
            <w:vAlign w:val="center"/>
          </w:tcPr>
          <w:p w14:paraId="413A9C3B" w14:textId="77777777" w:rsidR="00774255" w:rsidRPr="00EF5447" w:rsidRDefault="00774255" w:rsidP="00F420F2">
            <w:pPr>
              <w:pStyle w:val="TAC"/>
              <w:rPr>
                <w:rFonts w:eastAsia="Malgun Gothic"/>
                <w:lang w:eastAsia="ko-KR"/>
              </w:rPr>
            </w:pPr>
            <w:r>
              <w:rPr>
                <w:rFonts w:cs="Arial"/>
                <w:color w:val="000000"/>
              </w:rPr>
              <w:t>1</w:t>
            </w:r>
          </w:p>
        </w:tc>
        <w:tc>
          <w:tcPr>
            <w:tcW w:w="1379" w:type="dxa"/>
            <w:gridSpan w:val="2"/>
            <w:tcBorders>
              <w:bottom w:val="single" w:sz="4" w:space="0" w:color="auto"/>
            </w:tcBorders>
            <w:shd w:val="clear" w:color="auto" w:fill="auto"/>
            <w:noWrap/>
          </w:tcPr>
          <w:p w14:paraId="00886359" w14:textId="77777777" w:rsidR="00774255" w:rsidRPr="00EF5447" w:rsidRDefault="00774255" w:rsidP="00F420F2">
            <w:pPr>
              <w:pStyle w:val="TAC"/>
            </w:pPr>
            <w:r>
              <w:rPr>
                <w:lang w:val="en-US" w:eastAsia="zh-CN"/>
              </w:rPr>
              <w:t>N/A</w:t>
            </w:r>
          </w:p>
        </w:tc>
        <w:tc>
          <w:tcPr>
            <w:tcW w:w="817" w:type="dxa"/>
            <w:gridSpan w:val="2"/>
            <w:tcBorders>
              <w:bottom w:val="single" w:sz="4" w:space="0" w:color="auto"/>
            </w:tcBorders>
            <w:shd w:val="clear" w:color="auto" w:fill="auto"/>
            <w:noWrap/>
          </w:tcPr>
          <w:p w14:paraId="0B57EDA1" w14:textId="77777777" w:rsidR="00774255" w:rsidRPr="00EF5447" w:rsidRDefault="00774255" w:rsidP="00F420F2">
            <w:pPr>
              <w:pStyle w:val="TAC"/>
            </w:pPr>
            <w:r w:rsidRPr="003C4CEC">
              <w:rPr>
                <w:lang w:val="en-US" w:eastAsia="zh-CN"/>
              </w:rPr>
              <w:t>5</w:t>
            </w:r>
          </w:p>
        </w:tc>
        <w:tc>
          <w:tcPr>
            <w:tcW w:w="2554" w:type="dxa"/>
            <w:gridSpan w:val="2"/>
            <w:tcBorders>
              <w:bottom w:val="single" w:sz="4" w:space="0" w:color="auto"/>
            </w:tcBorders>
            <w:shd w:val="clear" w:color="auto" w:fill="auto"/>
            <w:noWrap/>
          </w:tcPr>
          <w:p w14:paraId="4743F7FB" w14:textId="77777777" w:rsidR="00774255" w:rsidRPr="00EF5447" w:rsidRDefault="00774255" w:rsidP="00F420F2">
            <w:pPr>
              <w:pStyle w:val="TAC"/>
            </w:pPr>
            <w:r>
              <w:rPr>
                <w:lang w:val="en-US" w:eastAsia="zh-CN"/>
              </w:rPr>
              <w:t>N/A</w:t>
            </w:r>
          </w:p>
        </w:tc>
        <w:tc>
          <w:tcPr>
            <w:tcW w:w="1323" w:type="dxa"/>
            <w:gridSpan w:val="2"/>
            <w:tcBorders>
              <w:bottom w:val="single" w:sz="4" w:space="0" w:color="auto"/>
            </w:tcBorders>
            <w:shd w:val="clear" w:color="auto" w:fill="auto"/>
            <w:noWrap/>
          </w:tcPr>
          <w:p w14:paraId="158D29E5" w14:textId="77777777" w:rsidR="00774255" w:rsidRPr="00EF5447" w:rsidRDefault="00774255" w:rsidP="00F420F2">
            <w:pPr>
              <w:pStyle w:val="TAC"/>
            </w:pPr>
            <w:r>
              <w:rPr>
                <w:lang w:val="en-US" w:eastAsia="zh-CN"/>
              </w:rPr>
              <w:t>2160</w:t>
            </w:r>
          </w:p>
        </w:tc>
        <w:tc>
          <w:tcPr>
            <w:tcW w:w="667" w:type="dxa"/>
            <w:gridSpan w:val="2"/>
            <w:tcBorders>
              <w:bottom w:val="single" w:sz="4" w:space="0" w:color="auto"/>
            </w:tcBorders>
            <w:shd w:val="clear" w:color="auto" w:fill="auto"/>
          </w:tcPr>
          <w:p w14:paraId="638CFFEB" w14:textId="77777777" w:rsidR="00774255" w:rsidRPr="00EF5447" w:rsidRDefault="00774255" w:rsidP="00F420F2">
            <w:pPr>
              <w:pStyle w:val="TAC"/>
              <w:rPr>
                <w:rFonts w:eastAsia="Malgun Gothic"/>
                <w:lang w:eastAsia="ko-KR"/>
              </w:rPr>
            </w:pPr>
            <w:r>
              <w:rPr>
                <w:lang w:val="en-US" w:eastAsia="zh-CN"/>
              </w:rPr>
              <w:t>5</w:t>
            </w:r>
          </w:p>
        </w:tc>
        <w:tc>
          <w:tcPr>
            <w:tcW w:w="1248" w:type="dxa"/>
            <w:gridSpan w:val="3"/>
            <w:tcBorders>
              <w:bottom w:val="single" w:sz="4" w:space="0" w:color="auto"/>
            </w:tcBorders>
          </w:tcPr>
          <w:p w14:paraId="3342D062" w14:textId="77777777" w:rsidR="00774255" w:rsidRPr="00EF5447" w:rsidRDefault="00774255" w:rsidP="00F420F2">
            <w:pPr>
              <w:pStyle w:val="TAC"/>
              <w:rPr>
                <w:rFonts w:eastAsia="Malgun Gothic"/>
                <w:lang w:eastAsia="ko-KR"/>
              </w:rPr>
            </w:pPr>
            <w:r>
              <w:rPr>
                <w:lang w:val="en-US" w:eastAsia="zh-CN"/>
              </w:rPr>
              <w:t>IMD4</w:t>
            </w:r>
          </w:p>
        </w:tc>
      </w:tr>
      <w:tr w:rsidR="00774255" w:rsidRPr="00EF5447" w14:paraId="61893171" w14:textId="77777777" w:rsidTr="00F420F2">
        <w:trPr>
          <w:trHeight w:val="22"/>
          <w:jc w:val="center"/>
        </w:trPr>
        <w:tc>
          <w:tcPr>
            <w:tcW w:w="2258" w:type="dxa"/>
            <w:tcBorders>
              <w:top w:val="nil"/>
              <w:bottom w:val="nil"/>
            </w:tcBorders>
            <w:shd w:val="clear" w:color="auto" w:fill="auto"/>
          </w:tcPr>
          <w:p w14:paraId="4DF57029" w14:textId="77777777" w:rsidR="00774255" w:rsidRPr="00EF5447" w:rsidRDefault="00774255" w:rsidP="00F420F2">
            <w:pPr>
              <w:pStyle w:val="TAC"/>
            </w:pPr>
          </w:p>
        </w:tc>
        <w:tc>
          <w:tcPr>
            <w:tcW w:w="867" w:type="dxa"/>
            <w:tcBorders>
              <w:bottom w:val="single" w:sz="4" w:space="0" w:color="auto"/>
            </w:tcBorders>
            <w:shd w:val="clear" w:color="auto" w:fill="auto"/>
            <w:vAlign w:val="center"/>
          </w:tcPr>
          <w:p w14:paraId="5BDCBCE5" w14:textId="77777777" w:rsidR="00774255" w:rsidRPr="00EF5447" w:rsidRDefault="00774255" w:rsidP="00F420F2">
            <w:pPr>
              <w:pStyle w:val="TAC"/>
              <w:rPr>
                <w:rFonts w:eastAsia="Malgun Gothic"/>
                <w:lang w:eastAsia="ko-KR"/>
              </w:rPr>
            </w:pPr>
            <w:r>
              <w:rPr>
                <w:rFonts w:cs="Arial"/>
                <w:color w:val="000000"/>
                <w:lang w:eastAsia="zh-CN"/>
              </w:rPr>
              <w:t>3</w:t>
            </w:r>
          </w:p>
        </w:tc>
        <w:tc>
          <w:tcPr>
            <w:tcW w:w="1379" w:type="dxa"/>
            <w:gridSpan w:val="2"/>
            <w:tcBorders>
              <w:bottom w:val="single" w:sz="4" w:space="0" w:color="auto"/>
            </w:tcBorders>
            <w:shd w:val="clear" w:color="auto" w:fill="auto"/>
            <w:noWrap/>
          </w:tcPr>
          <w:p w14:paraId="3E477B87" w14:textId="77777777" w:rsidR="00774255" w:rsidRPr="00EF5447" w:rsidRDefault="00774255" w:rsidP="00F420F2">
            <w:pPr>
              <w:pStyle w:val="TAC"/>
            </w:pPr>
            <w:r w:rsidRPr="003C4CEC">
              <w:rPr>
                <w:lang w:val="en-US" w:eastAsia="zh-CN"/>
              </w:rPr>
              <w:t>1775</w:t>
            </w:r>
          </w:p>
        </w:tc>
        <w:tc>
          <w:tcPr>
            <w:tcW w:w="817" w:type="dxa"/>
            <w:gridSpan w:val="2"/>
            <w:tcBorders>
              <w:bottom w:val="single" w:sz="4" w:space="0" w:color="auto"/>
            </w:tcBorders>
            <w:shd w:val="clear" w:color="auto" w:fill="auto"/>
            <w:noWrap/>
          </w:tcPr>
          <w:p w14:paraId="575AB7D1" w14:textId="77777777" w:rsidR="00774255" w:rsidRPr="00EF5447" w:rsidRDefault="00774255" w:rsidP="00F420F2">
            <w:pPr>
              <w:pStyle w:val="TAC"/>
            </w:pPr>
            <w:r w:rsidRPr="003C4CEC">
              <w:rPr>
                <w:lang w:val="en-US" w:eastAsia="zh-CN"/>
              </w:rPr>
              <w:t>5</w:t>
            </w:r>
          </w:p>
        </w:tc>
        <w:tc>
          <w:tcPr>
            <w:tcW w:w="2554" w:type="dxa"/>
            <w:gridSpan w:val="2"/>
            <w:tcBorders>
              <w:bottom w:val="single" w:sz="4" w:space="0" w:color="auto"/>
            </w:tcBorders>
            <w:shd w:val="clear" w:color="auto" w:fill="auto"/>
            <w:noWrap/>
          </w:tcPr>
          <w:p w14:paraId="4E4ABB98" w14:textId="77777777" w:rsidR="00774255" w:rsidRPr="00EF5447" w:rsidRDefault="00774255" w:rsidP="00F420F2">
            <w:pPr>
              <w:pStyle w:val="TAC"/>
            </w:pPr>
            <w:r w:rsidRPr="003C4CEC">
              <w:rPr>
                <w:lang w:val="en-US" w:eastAsia="zh-CN"/>
              </w:rPr>
              <w:t>25</w:t>
            </w:r>
          </w:p>
        </w:tc>
        <w:tc>
          <w:tcPr>
            <w:tcW w:w="1323" w:type="dxa"/>
            <w:gridSpan w:val="2"/>
            <w:tcBorders>
              <w:bottom w:val="single" w:sz="4" w:space="0" w:color="auto"/>
            </w:tcBorders>
            <w:shd w:val="clear" w:color="auto" w:fill="auto"/>
            <w:noWrap/>
          </w:tcPr>
          <w:p w14:paraId="240B9AED" w14:textId="77777777" w:rsidR="00774255" w:rsidRPr="00EF5447" w:rsidRDefault="00774255" w:rsidP="00F420F2">
            <w:pPr>
              <w:pStyle w:val="TAC"/>
            </w:pPr>
            <w:r>
              <w:rPr>
                <w:lang w:val="en-US" w:eastAsia="zh-CN"/>
              </w:rPr>
              <w:t>1870</w:t>
            </w:r>
          </w:p>
        </w:tc>
        <w:tc>
          <w:tcPr>
            <w:tcW w:w="667" w:type="dxa"/>
            <w:gridSpan w:val="2"/>
            <w:tcBorders>
              <w:bottom w:val="single" w:sz="4" w:space="0" w:color="auto"/>
            </w:tcBorders>
            <w:shd w:val="clear" w:color="auto" w:fill="auto"/>
          </w:tcPr>
          <w:p w14:paraId="6C432E5E" w14:textId="77777777" w:rsidR="00774255" w:rsidRPr="00EF5447" w:rsidRDefault="00774255" w:rsidP="00F420F2">
            <w:pPr>
              <w:pStyle w:val="TAC"/>
              <w:rPr>
                <w:rFonts w:eastAsia="Malgun Gothic"/>
                <w:lang w:eastAsia="ko-KR"/>
              </w:rPr>
            </w:pPr>
            <w:r>
              <w:rPr>
                <w:lang w:val="en-US" w:eastAsia="zh-CN"/>
              </w:rPr>
              <w:t>N/A</w:t>
            </w:r>
          </w:p>
        </w:tc>
        <w:tc>
          <w:tcPr>
            <w:tcW w:w="1248" w:type="dxa"/>
            <w:gridSpan w:val="3"/>
            <w:tcBorders>
              <w:bottom w:val="single" w:sz="4" w:space="0" w:color="auto"/>
            </w:tcBorders>
          </w:tcPr>
          <w:p w14:paraId="6856B5CC" w14:textId="77777777" w:rsidR="00774255" w:rsidRPr="00EF5447" w:rsidRDefault="00774255" w:rsidP="00F420F2">
            <w:pPr>
              <w:pStyle w:val="TAC"/>
              <w:rPr>
                <w:rFonts w:eastAsia="Malgun Gothic"/>
                <w:lang w:eastAsia="ko-KR"/>
              </w:rPr>
            </w:pPr>
            <w:r>
              <w:rPr>
                <w:lang w:val="en-US" w:eastAsia="zh-CN"/>
              </w:rPr>
              <w:t>N/A</w:t>
            </w:r>
          </w:p>
        </w:tc>
      </w:tr>
      <w:tr w:rsidR="00774255" w:rsidRPr="00EF5447" w14:paraId="67FE7BDA" w14:textId="77777777" w:rsidTr="00F420F2">
        <w:trPr>
          <w:trHeight w:val="22"/>
          <w:jc w:val="center"/>
        </w:trPr>
        <w:tc>
          <w:tcPr>
            <w:tcW w:w="2258" w:type="dxa"/>
            <w:tcBorders>
              <w:top w:val="nil"/>
              <w:bottom w:val="single" w:sz="4" w:space="0" w:color="auto"/>
            </w:tcBorders>
            <w:shd w:val="clear" w:color="auto" w:fill="auto"/>
          </w:tcPr>
          <w:p w14:paraId="673AB030" w14:textId="77777777" w:rsidR="00774255" w:rsidRPr="00EF5447" w:rsidRDefault="00774255" w:rsidP="00F420F2">
            <w:pPr>
              <w:pStyle w:val="TAC"/>
            </w:pPr>
          </w:p>
        </w:tc>
        <w:tc>
          <w:tcPr>
            <w:tcW w:w="867" w:type="dxa"/>
            <w:tcBorders>
              <w:bottom w:val="single" w:sz="4" w:space="0" w:color="auto"/>
            </w:tcBorders>
            <w:shd w:val="clear" w:color="auto" w:fill="auto"/>
            <w:vAlign w:val="center"/>
          </w:tcPr>
          <w:p w14:paraId="5186101B" w14:textId="77777777" w:rsidR="00774255" w:rsidRPr="00EF5447" w:rsidRDefault="00774255" w:rsidP="00F420F2">
            <w:pPr>
              <w:pStyle w:val="TAC"/>
              <w:rPr>
                <w:rFonts w:eastAsia="Malgun Gothic"/>
                <w:lang w:eastAsia="ko-KR"/>
              </w:rPr>
            </w:pPr>
            <w:r>
              <w:rPr>
                <w:rFonts w:cs="Arial"/>
                <w:szCs w:val="18"/>
                <w:lang w:val="en-US" w:eastAsia="zh-CN"/>
              </w:rPr>
              <w:t>n105</w:t>
            </w:r>
          </w:p>
        </w:tc>
        <w:tc>
          <w:tcPr>
            <w:tcW w:w="1379" w:type="dxa"/>
            <w:gridSpan w:val="2"/>
            <w:tcBorders>
              <w:bottom w:val="single" w:sz="4" w:space="0" w:color="auto"/>
            </w:tcBorders>
            <w:shd w:val="clear" w:color="auto" w:fill="auto"/>
            <w:noWrap/>
          </w:tcPr>
          <w:p w14:paraId="1F24C084" w14:textId="77777777" w:rsidR="00774255" w:rsidRPr="00EF5447" w:rsidRDefault="00774255" w:rsidP="00F420F2">
            <w:pPr>
              <w:pStyle w:val="TAC"/>
            </w:pPr>
            <w:r w:rsidRPr="003C4CEC">
              <w:rPr>
                <w:lang w:val="en-US" w:eastAsia="zh-CN"/>
              </w:rPr>
              <w:t>695</w:t>
            </w:r>
          </w:p>
        </w:tc>
        <w:tc>
          <w:tcPr>
            <w:tcW w:w="817" w:type="dxa"/>
            <w:gridSpan w:val="2"/>
            <w:tcBorders>
              <w:bottom w:val="single" w:sz="4" w:space="0" w:color="auto"/>
            </w:tcBorders>
            <w:shd w:val="clear" w:color="auto" w:fill="auto"/>
            <w:noWrap/>
          </w:tcPr>
          <w:p w14:paraId="5FFA4039" w14:textId="77777777" w:rsidR="00774255" w:rsidRPr="00EF5447" w:rsidRDefault="00774255" w:rsidP="00F420F2">
            <w:pPr>
              <w:pStyle w:val="TAC"/>
            </w:pPr>
            <w:r w:rsidRPr="003C4CEC">
              <w:rPr>
                <w:lang w:val="en-US" w:eastAsia="zh-CN"/>
              </w:rPr>
              <w:t>5</w:t>
            </w:r>
          </w:p>
        </w:tc>
        <w:tc>
          <w:tcPr>
            <w:tcW w:w="2554" w:type="dxa"/>
            <w:gridSpan w:val="2"/>
            <w:tcBorders>
              <w:bottom w:val="single" w:sz="4" w:space="0" w:color="auto"/>
            </w:tcBorders>
            <w:shd w:val="clear" w:color="auto" w:fill="auto"/>
            <w:noWrap/>
          </w:tcPr>
          <w:p w14:paraId="1E7EB45C" w14:textId="77777777" w:rsidR="00774255" w:rsidRPr="00EF5447" w:rsidRDefault="00774255" w:rsidP="00F420F2">
            <w:pPr>
              <w:pStyle w:val="TAC"/>
            </w:pPr>
            <w:r w:rsidRPr="003C4CEC">
              <w:rPr>
                <w:lang w:val="en-US" w:eastAsia="zh-CN"/>
              </w:rPr>
              <w:t>25</w:t>
            </w:r>
          </w:p>
        </w:tc>
        <w:tc>
          <w:tcPr>
            <w:tcW w:w="1323" w:type="dxa"/>
            <w:gridSpan w:val="2"/>
            <w:tcBorders>
              <w:bottom w:val="single" w:sz="4" w:space="0" w:color="auto"/>
            </w:tcBorders>
            <w:shd w:val="clear" w:color="auto" w:fill="auto"/>
            <w:noWrap/>
          </w:tcPr>
          <w:p w14:paraId="7DD9E53D" w14:textId="77777777" w:rsidR="00774255" w:rsidRPr="00EF5447" w:rsidRDefault="00774255" w:rsidP="00F420F2">
            <w:pPr>
              <w:pStyle w:val="TAC"/>
            </w:pPr>
            <w:r>
              <w:rPr>
                <w:lang w:val="en-US" w:eastAsia="zh-CN"/>
              </w:rPr>
              <w:t>644</w:t>
            </w:r>
          </w:p>
        </w:tc>
        <w:tc>
          <w:tcPr>
            <w:tcW w:w="667" w:type="dxa"/>
            <w:gridSpan w:val="2"/>
            <w:tcBorders>
              <w:bottom w:val="single" w:sz="4" w:space="0" w:color="auto"/>
            </w:tcBorders>
            <w:shd w:val="clear" w:color="auto" w:fill="auto"/>
          </w:tcPr>
          <w:p w14:paraId="2B3C61BA" w14:textId="77777777" w:rsidR="00774255" w:rsidRPr="00EF5447" w:rsidRDefault="00774255" w:rsidP="00F420F2">
            <w:pPr>
              <w:pStyle w:val="TAC"/>
              <w:rPr>
                <w:rFonts w:eastAsia="Malgun Gothic"/>
                <w:lang w:eastAsia="ko-KR"/>
              </w:rPr>
            </w:pPr>
            <w:r>
              <w:rPr>
                <w:lang w:val="en-US" w:eastAsia="zh-CN"/>
              </w:rPr>
              <w:t>N/A</w:t>
            </w:r>
          </w:p>
        </w:tc>
        <w:tc>
          <w:tcPr>
            <w:tcW w:w="1248" w:type="dxa"/>
            <w:gridSpan w:val="3"/>
            <w:tcBorders>
              <w:bottom w:val="single" w:sz="4" w:space="0" w:color="auto"/>
            </w:tcBorders>
          </w:tcPr>
          <w:p w14:paraId="467DED1E" w14:textId="77777777" w:rsidR="00774255" w:rsidRPr="00EF5447" w:rsidRDefault="00774255" w:rsidP="00F420F2">
            <w:pPr>
              <w:pStyle w:val="TAC"/>
              <w:rPr>
                <w:rFonts w:eastAsia="Malgun Gothic"/>
                <w:lang w:eastAsia="ko-KR"/>
              </w:rPr>
            </w:pPr>
            <w:r>
              <w:rPr>
                <w:lang w:val="en-US" w:eastAsia="zh-CN"/>
              </w:rPr>
              <w:t>N/A</w:t>
            </w:r>
          </w:p>
        </w:tc>
      </w:tr>
      <w:tr w:rsidR="00774255" w14:paraId="3ED01F54" w14:textId="77777777" w:rsidTr="00F420F2">
        <w:trPr>
          <w:trHeight w:val="22"/>
          <w:jc w:val="center"/>
        </w:trPr>
        <w:tc>
          <w:tcPr>
            <w:tcW w:w="2258" w:type="dxa"/>
            <w:vMerge w:val="restart"/>
            <w:tcBorders>
              <w:top w:val="nil"/>
              <w:left w:val="single" w:sz="4" w:space="0" w:color="auto"/>
              <w:right w:val="single" w:sz="4" w:space="0" w:color="auto"/>
            </w:tcBorders>
            <w:vAlign w:val="center"/>
          </w:tcPr>
          <w:p w14:paraId="28E23FE0" w14:textId="77777777" w:rsidR="00774255" w:rsidRDefault="00774255" w:rsidP="00F420F2">
            <w:pPr>
              <w:pStyle w:val="TAC"/>
              <w:rPr>
                <w:lang w:eastAsia="ko-KR"/>
              </w:rPr>
            </w:pPr>
            <w:r>
              <w:t>DC_1A-5A_n77A</w:t>
            </w:r>
          </w:p>
          <w:p w14:paraId="0AB93A83" w14:textId="77777777" w:rsidR="00774255" w:rsidRDefault="00774255" w:rsidP="00F420F2">
            <w:pPr>
              <w:keepNext/>
              <w:keepLines/>
              <w:spacing w:after="0"/>
              <w:jc w:val="center"/>
              <w:rPr>
                <w:rFonts w:ascii="Arial" w:hAnsi="Arial"/>
                <w:sz w:val="18"/>
              </w:rPr>
            </w:pPr>
            <w:r>
              <w:t>DC_1A-5A_n77(2A)</w:t>
            </w:r>
          </w:p>
          <w:p w14:paraId="7F0667A9" w14:textId="77777777" w:rsidR="00774255" w:rsidRDefault="00774255" w:rsidP="00F420F2">
            <w:pPr>
              <w:pStyle w:val="TAC"/>
            </w:pPr>
            <w:r w:rsidRPr="000924B2">
              <w:t>DC_1A-5A_n77(3A)</w:t>
            </w:r>
          </w:p>
        </w:tc>
        <w:tc>
          <w:tcPr>
            <w:tcW w:w="867" w:type="dxa"/>
            <w:tcBorders>
              <w:top w:val="single" w:sz="4" w:space="0" w:color="auto"/>
              <w:left w:val="single" w:sz="4" w:space="0" w:color="auto"/>
              <w:bottom w:val="single" w:sz="4" w:space="0" w:color="auto"/>
              <w:right w:val="single" w:sz="4" w:space="0" w:color="auto"/>
            </w:tcBorders>
          </w:tcPr>
          <w:p w14:paraId="33C3C7D0" w14:textId="77777777" w:rsidR="00774255" w:rsidRDefault="00774255" w:rsidP="00F420F2">
            <w:pPr>
              <w:pStyle w:val="TAC"/>
              <w:rPr>
                <w:rFonts w:eastAsia="Malgun Gothic"/>
                <w:lang w:eastAsia="ko-KR"/>
              </w:rPr>
            </w:pPr>
            <w:r>
              <w:t>1</w:t>
            </w:r>
          </w:p>
        </w:tc>
        <w:tc>
          <w:tcPr>
            <w:tcW w:w="1379" w:type="dxa"/>
            <w:gridSpan w:val="2"/>
            <w:tcBorders>
              <w:top w:val="single" w:sz="4" w:space="0" w:color="auto"/>
              <w:left w:val="single" w:sz="4" w:space="0" w:color="auto"/>
              <w:bottom w:val="single" w:sz="4" w:space="0" w:color="auto"/>
              <w:right w:val="single" w:sz="4" w:space="0" w:color="auto"/>
            </w:tcBorders>
            <w:noWrap/>
          </w:tcPr>
          <w:p w14:paraId="78D5557E" w14:textId="77777777" w:rsidR="00774255" w:rsidRDefault="00774255" w:rsidP="00F420F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B3DC84C" w14:textId="77777777" w:rsidR="00774255" w:rsidRDefault="00774255" w:rsidP="00F420F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C39D975" w14:textId="77777777" w:rsidR="00774255" w:rsidRDefault="00774255" w:rsidP="00F420F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2585324" w14:textId="77777777" w:rsidR="00774255" w:rsidRDefault="00774255" w:rsidP="00F420F2">
            <w:pPr>
              <w:pStyle w:val="TAC"/>
            </w:pPr>
            <w:r>
              <w:t>2122</w:t>
            </w:r>
          </w:p>
        </w:tc>
        <w:tc>
          <w:tcPr>
            <w:tcW w:w="667" w:type="dxa"/>
            <w:gridSpan w:val="2"/>
            <w:tcBorders>
              <w:top w:val="single" w:sz="4" w:space="0" w:color="auto"/>
              <w:left w:val="single" w:sz="4" w:space="0" w:color="auto"/>
              <w:bottom w:val="single" w:sz="4" w:space="0" w:color="auto"/>
              <w:right w:val="single" w:sz="4" w:space="0" w:color="auto"/>
            </w:tcBorders>
          </w:tcPr>
          <w:p w14:paraId="217A6CD0" w14:textId="77777777" w:rsidR="00774255" w:rsidRDefault="00774255" w:rsidP="00F420F2">
            <w:pPr>
              <w:pStyle w:val="TAC"/>
              <w:rPr>
                <w:rFonts w:eastAsia="Malgun Gothic"/>
                <w:lang w:eastAsia="ko-KR"/>
              </w:rPr>
            </w:pPr>
            <w:r>
              <w:t>18.1</w:t>
            </w:r>
          </w:p>
        </w:tc>
        <w:tc>
          <w:tcPr>
            <w:tcW w:w="1248" w:type="dxa"/>
            <w:gridSpan w:val="3"/>
            <w:tcBorders>
              <w:top w:val="single" w:sz="4" w:space="0" w:color="auto"/>
              <w:left w:val="single" w:sz="4" w:space="0" w:color="auto"/>
              <w:bottom w:val="single" w:sz="4" w:space="0" w:color="auto"/>
              <w:right w:val="single" w:sz="4" w:space="0" w:color="auto"/>
            </w:tcBorders>
          </w:tcPr>
          <w:p w14:paraId="70AD2E24" w14:textId="77777777" w:rsidR="00774255" w:rsidRDefault="00774255" w:rsidP="00F420F2">
            <w:pPr>
              <w:pStyle w:val="TAC"/>
              <w:rPr>
                <w:rFonts w:eastAsia="Malgun Gothic"/>
                <w:lang w:eastAsia="ko-KR"/>
              </w:rPr>
            </w:pPr>
            <w:r>
              <w:t>IMD3</w:t>
            </w:r>
          </w:p>
        </w:tc>
      </w:tr>
      <w:tr w:rsidR="00774255" w14:paraId="3CC06E4D" w14:textId="77777777" w:rsidTr="00F420F2">
        <w:trPr>
          <w:trHeight w:val="22"/>
          <w:jc w:val="center"/>
        </w:trPr>
        <w:tc>
          <w:tcPr>
            <w:tcW w:w="2258" w:type="dxa"/>
            <w:vMerge/>
            <w:tcBorders>
              <w:left w:val="single" w:sz="4" w:space="0" w:color="auto"/>
              <w:right w:val="single" w:sz="4" w:space="0" w:color="auto"/>
            </w:tcBorders>
          </w:tcPr>
          <w:p w14:paraId="514EA3EB"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50F3565F" w14:textId="77777777" w:rsidR="00774255" w:rsidRDefault="00774255" w:rsidP="00F420F2">
            <w:pPr>
              <w:pStyle w:val="TAC"/>
              <w:rPr>
                <w:rFonts w:eastAsia="Malgun Gothic"/>
                <w:lang w:eastAsia="ko-KR"/>
              </w:rPr>
            </w:pPr>
            <w:r>
              <w:t>5</w:t>
            </w:r>
          </w:p>
        </w:tc>
        <w:tc>
          <w:tcPr>
            <w:tcW w:w="1379" w:type="dxa"/>
            <w:gridSpan w:val="2"/>
            <w:tcBorders>
              <w:top w:val="single" w:sz="4" w:space="0" w:color="auto"/>
              <w:left w:val="single" w:sz="4" w:space="0" w:color="auto"/>
              <w:bottom w:val="single" w:sz="4" w:space="0" w:color="auto"/>
              <w:right w:val="single" w:sz="4" w:space="0" w:color="auto"/>
            </w:tcBorders>
            <w:noWrap/>
          </w:tcPr>
          <w:p w14:paraId="224558D9" w14:textId="77777777" w:rsidR="00774255" w:rsidRDefault="00774255" w:rsidP="00F420F2">
            <w:pPr>
              <w:pStyle w:val="TAC"/>
            </w:pPr>
            <w:r w:rsidRPr="003C4CEC">
              <w:t>829</w:t>
            </w:r>
          </w:p>
        </w:tc>
        <w:tc>
          <w:tcPr>
            <w:tcW w:w="817" w:type="dxa"/>
            <w:gridSpan w:val="2"/>
            <w:tcBorders>
              <w:top w:val="single" w:sz="4" w:space="0" w:color="auto"/>
              <w:left w:val="single" w:sz="4" w:space="0" w:color="auto"/>
              <w:bottom w:val="single" w:sz="4" w:space="0" w:color="auto"/>
              <w:right w:val="single" w:sz="4" w:space="0" w:color="auto"/>
            </w:tcBorders>
            <w:noWrap/>
          </w:tcPr>
          <w:p w14:paraId="596E4A9B" w14:textId="77777777" w:rsidR="00774255" w:rsidRDefault="00774255" w:rsidP="00F420F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7310AFA" w14:textId="77777777" w:rsidR="00774255" w:rsidRDefault="00774255" w:rsidP="00F420F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F7EFD86" w14:textId="77777777" w:rsidR="00774255" w:rsidRDefault="00774255" w:rsidP="00F420F2">
            <w:pPr>
              <w:pStyle w:val="TAC"/>
            </w:pPr>
            <w:r>
              <w:t>874</w:t>
            </w:r>
          </w:p>
        </w:tc>
        <w:tc>
          <w:tcPr>
            <w:tcW w:w="667" w:type="dxa"/>
            <w:gridSpan w:val="2"/>
            <w:tcBorders>
              <w:top w:val="single" w:sz="4" w:space="0" w:color="auto"/>
              <w:left w:val="single" w:sz="4" w:space="0" w:color="auto"/>
              <w:bottom w:val="single" w:sz="4" w:space="0" w:color="auto"/>
              <w:right w:val="single" w:sz="4" w:space="0" w:color="auto"/>
            </w:tcBorders>
          </w:tcPr>
          <w:p w14:paraId="35D0DC51" w14:textId="77777777" w:rsidR="00774255" w:rsidRDefault="00774255" w:rsidP="00F420F2">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8A0D2B7" w14:textId="77777777" w:rsidR="00774255" w:rsidRDefault="00774255" w:rsidP="00F420F2">
            <w:pPr>
              <w:pStyle w:val="TAC"/>
              <w:rPr>
                <w:rFonts w:eastAsia="Malgun Gothic"/>
                <w:lang w:eastAsia="ko-KR"/>
              </w:rPr>
            </w:pPr>
            <w:r>
              <w:t>N/A</w:t>
            </w:r>
          </w:p>
        </w:tc>
      </w:tr>
      <w:tr w:rsidR="00774255" w14:paraId="490EDCF4" w14:textId="77777777" w:rsidTr="00F420F2">
        <w:trPr>
          <w:trHeight w:val="22"/>
          <w:jc w:val="center"/>
        </w:trPr>
        <w:tc>
          <w:tcPr>
            <w:tcW w:w="2258" w:type="dxa"/>
            <w:vMerge/>
            <w:tcBorders>
              <w:left w:val="single" w:sz="4" w:space="0" w:color="auto"/>
              <w:right w:val="single" w:sz="4" w:space="0" w:color="auto"/>
            </w:tcBorders>
          </w:tcPr>
          <w:p w14:paraId="3D54662D"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69E09CE5" w14:textId="77777777" w:rsidR="00774255" w:rsidRDefault="00774255" w:rsidP="00F420F2">
            <w:pPr>
              <w:pStyle w:val="TAC"/>
              <w:rPr>
                <w:rFonts w:eastAsia="Malgun Gothic"/>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68EFE125" w14:textId="77777777" w:rsidR="00774255" w:rsidRDefault="00774255" w:rsidP="00F420F2">
            <w:pPr>
              <w:pStyle w:val="TAC"/>
            </w:pPr>
            <w:r w:rsidRPr="003C4CEC">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559D2E1E" w14:textId="77777777" w:rsidR="00774255" w:rsidRDefault="00774255" w:rsidP="00F420F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9FF2166" w14:textId="77777777" w:rsidR="00774255" w:rsidRDefault="00774255" w:rsidP="00F420F2">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BB0FA22" w14:textId="77777777" w:rsidR="00774255" w:rsidRDefault="00774255" w:rsidP="00F420F2">
            <w:pPr>
              <w:pStyle w:val="TAC"/>
            </w:pPr>
            <w:r>
              <w:t>3780</w:t>
            </w:r>
          </w:p>
        </w:tc>
        <w:tc>
          <w:tcPr>
            <w:tcW w:w="667" w:type="dxa"/>
            <w:gridSpan w:val="2"/>
            <w:tcBorders>
              <w:top w:val="single" w:sz="4" w:space="0" w:color="auto"/>
              <w:left w:val="single" w:sz="4" w:space="0" w:color="auto"/>
              <w:bottom w:val="single" w:sz="4" w:space="0" w:color="auto"/>
              <w:right w:val="single" w:sz="4" w:space="0" w:color="auto"/>
            </w:tcBorders>
          </w:tcPr>
          <w:p w14:paraId="6F78A70A" w14:textId="77777777" w:rsidR="00774255" w:rsidRDefault="00774255" w:rsidP="00F420F2">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2AD2FC9" w14:textId="77777777" w:rsidR="00774255" w:rsidRDefault="00774255" w:rsidP="00F420F2">
            <w:pPr>
              <w:pStyle w:val="TAC"/>
              <w:rPr>
                <w:rFonts w:eastAsia="Malgun Gothic"/>
                <w:lang w:eastAsia="ko-KR"/>
              </w:rPr>
            </w:pPr>
            <w:r>
              <w:t>N/A</w:t>
            </w:r>
          </w:p>
        </w:tc>
      </w:tr>
      <w:tr w:rsidR="00774255" w14:paraId="014AFCD5" w14:textId="77777777" w:rsidTr="00F420F2">
        <w:trPr>
          <w:trHeight w:val="22"/>
          <w:jc w:val="center"/>
        </w:trPr>
        <w:tc>
          <w:tcPr>
            <w:tcW w:w="2258" w:type="dxa"/>
            <w:vMerge/>
            <w:tcBorders>
              <w:left w:val="single" w:sz="4" w:space="0" w:color="auto"/>
              <w:right w:val="single" w:sz="4" w:space="0" w:color="auto"/>
            </w:tcBorders>
          </w:tcPr>
          <w:p w14:paraId="5A3F598E"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4B5B700E" w14:textId="77777777" w:rsidR="00774255" w:rsidRDefault="00774255" w:rsidP="00F420F2">
            <w:pPr>
              <w:pStyle w:val="TAC"/>
              <w:rPr>
                <w:rFonts w:eastAsia="Malgun Gothic"/>
                <w:lang w:eastAsia="ko-KR"/>
              </w:rPr>
            </w:pPr>
            <w:r>
              <w:t>1</w:t>
            </w:r>
          </w:p>
        </w:tc>
        <w:tc>
          <w:tcPr>
            <w:tcW w:w="1379" w:type="dxa"/>
            <w:gridSpan w:val="2"/>
            <w:tcBorders>
              <w:top w:val="single" w:sz="4" w:space="0" w:color="auto"/>
              <w:left w:val="single" w:sz="4" w:space="0" w:color="auto"/>
              <w:bottom w:val="single" w:sz="4" w:space="0" w:color="auto"/>
              <w:right w:val="single" w:sz="4" w:space="0" w:color="auto"/>
            </w:tcBorders>
            <w:noWrap/>
          </w:tcPr>
          <w:p w14:paraId="0DE6B044" w14:textId="77777777" w:rsidR="00774255" w:rsidRDefault="00774255" w:rsidP="00F420F2">
            <w:pPr>
              <w:pStyle w:val="TAC"/>
            </w:pPr>
            <w:r w:rsidRPr="003C4CEC">
              <w:t>1975</w:t>
            </w:r>
          </w:p>
        </w:tc>
        <w:tc>
          <w:tcPr>
            <w:tcW w:w="817" w:type="dxa"/>
            <w:gridSpan w:val="2"/>
            <w:tcBorders>
              <w:top w:val="single" w:sz="4" w:space="0" w:color="auto"/>
              <w:left w:val="single" w:sz="4" w:space="0" w:color="auto"/>
              <w:bottom w:val="single" w:sz="4" w:space="0" w:color="auto"/>
              <w:right w:val="single" w:sz="4" w:space="0" w:color="auto"/>
            </w:tcBorders>
            <w:noWrap/>
          </w:tcPr>
          <w:p w14:paraId="6604D8BF" w14:textId="77777777" w:rsidR="00774255" w:rsidRDefault="00774255" w:rsidP="00F420F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2FC127E" w14:textId="77777777" w:rsidR="00774255" w:rsidRDefault="00774255" w:rsidP="00F420F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B5E5651" w14:textId="77777777" w:rsidR="00774255" w:rsidRDefault="00774255" w:rsidP="00F420F2">
            <w:pPr>
              <w:pStyle w:val="TAC"/>
            </w:pPr>
            <w:r>
              <w:t>2165</w:t>
            </w:r>
          </w:p>
        </w:tc>
        <w:tc>
          <w:tcPr>
            <w:tcW w:w="667" w:type="dxa"/>
            <w:gridSpan w:val="2"/>
            <w:tcBorders>
              <w:top w:val="single" w:sz="4" w:space="0" w:color="auto"/>
              <w:left w:val="single" w:sz="4" w:space="0" w:color="auto"/>
              <w:bottom w:val="single" w:sz="4" w:space="0" w:color="auto"/>
              <w:right w:val="single" w:sz="4" w:space="0" w:color="auto"/>
            </w:tcBorders>
          </w:tcPr>
          <w:p w14:paraId="6D226CDD" w14:textId="77777777" w:rsidR="00774255" w:rsidRDefault="00774255" w:rsidP="00F420F2">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5CB75BD6" w14:textId="77777777" w:rsidR="00774255" w:rsidRDefault="00774255" w:rsidP="00F420F2">
            <w:pPr>
              <w:pStyle w:val="TAC"/>
              <w:rPr>
                <w:rFonts w:eastAsia="Malgun Gothic"/>
                <w:lang w:eastAsia="ko-KR"/>
              </w:rPr>
            </w:pPr>
            <w:r>
              <w:t>N/A</w:t>
            </w:r>
          </w:p>
        </w:tc>
      </w:tr>
      <w:tr w:rsidR="00774255" w14:paraId="5A908251" w14:textId="77777777" w:rsidTr="00F420F2">
        <w:trPr>
          <w:trHeight w:val="22"/>
          <w:jc w:val="center"/>
        </w:trPr>
        <w:tc>
          <w:tcPr>
            <w:tcW w:w="2258" w:type="dxa"/>
            <w:vMerge/>
            <w:tcBorders>
              <w:left w:val="single" w:sz="4" w:space="0" w:color="auto"/>
              <w:right w:val="single" w:sz="4" w:space="0" w:color="auto"/>
            </w:tcBorders>
          </w:tcPr>
          <w:p w14:paraId="34D233EC"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7F1EB594" w14:textId="77777777" w:rsidR="00774255" w:rsidRDefault="00774255" w:rsidP="00F420F2">
            <w:pPr>
              <w:pStyle w:val="TAC"/>
              <w:rPr>
                <w:rFonts w:eastAsia="Malgun Gothic"/>
                <w:lang w:eastAsia="ko-KR"/>
              </w:rPr>
            </w:pPr>
            <w:r>
              <w:t>5</w:t>
            </w:r>
          </w:p>
        </w:tc>
        <w:tc>
          <w:tcPr>
            <w:tcW w:w="1379" w:type="dxa"/>
            <w:gridSpan w:val="2"/>
            <w:tcBorders>
              <w:top w:val="single" w:sz="4" w:space="0" w:color="auto"/>
              <w:left w:val="single" w:sz="4" w:space="0" w:color="auto"/>
              <w:bottom w:val="single" w:sz="4" w:space="0" w:color="auto"/>
              <w:right w:val="single" w:sz="4" w:space="0" w:color="auto"/>
            </w:tcBorders>
            <w:noWrap/>
          </w:tcPr>
          <w:p w14:paraId="5828FA18" w14:textId="77777777" w:rsidR="00774255" w:rsidRDefault="00774255" w:rsidP="00F420F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70F4E99" w14:textId="77777777" w:rsidR="00774255" w:rsidRDefault="00774255" w:rsidP="00F420F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147224A" w14:textId="77777777" w:rsidR="00774255" w:rsidRDefault="00774255" w:rsidP="00F420F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0FB6181" w14:textId="77777777" w:rsidR="00774255" w:rsidRDefault="00774255" w:rsidP="00F420F2">
            <w:pPr>
              <w:pStyle w:val="TAC"/>
            </w:pPr>
            <w:r>
              <w:t>885</w:t>
            </w:r>
          </w:p>
        </w:tc>
        <w:tc>
          <w:tcPr>
            <w:tcW w:w="667" w:type="dxa"/>
            <w:gridSpan w:val="2"/>
            <w:tcBorders>
              <w:top w:val="single" w:sz="4" w:space="0" w:color="auto"/>
              <w:left w:val="single" w:sz="4" w:space="0" w:color="auto"/>
              <w:bottom w:val="single" w:sz="4" w:space="0" w:color="auto"/>
              <w:right w:val="single" w:sz="4" w:space="0" w:color="auto"/>
            </w:tcBorders>
          </w:tcPr>
          <w:p w14:paraId="46D84590" w14:textId="77777777" w:rsidR="00774255" w:rsidRDefault="00774255" w:rsidP="00F420F2">
            <w:pPr>
              <w:pStyle w:val="TAC"/>
              <w:rPr>
                <w:rFonts w:eastAsia="Malgun Gothic"/>
                <w:lang w:eastAsia="ko-KR"/>
              </w:rPr>
            </w:pPr>
            <w:r>
              <w:t>3.1</w:t>
            </w:r>
          </w:p>
        </w:tc>
        <w:tc>
          <w:tcPr>
            <w:tcW w:w="1248" w:type="dxa"/>
            <w:gridSpan w:val="3"/>
            <w:tcBorders>
              <w:top w:val="single" w:sz="4" w:space="0" w:color="auto"/>
              <w:left w:val="single" w:sz="4" w:space="0" w:color="auto"/>
              <w:bottom w:val="single" w:sz="4" w:space="0" w:color="auto"/>
              <w:right w:val="single" w:sz="4" w:space="0" w:color="auto"/>
            </w:tcBorders>
          </w:tcPr>
          <w:p w14:paraId="71F18BE3" w14:textId="77777777" w:rsidR="00774255" w:rsidRDefault="00774255" w:rsidP="00F420F2">
            <w:pPr>
              <w:pStyle w:val="TAC"/>
              <w:rPr>
                <w:rFonts w:eastAsia="Malgun Gothic"/>
                <w:lang w:eastAsia="ko-KR"/>
              </w:rPr>
            </w:pPr>
            <w:r>
              <w:t>IMD5</w:t>
            </w:r>
          </w:p>
        </w:tc>
      </w:tr>
      <w:tr w:rsidR="00774255" w14:paraId="0BC3EF53" w14:textId="77777777" w:rsidTr="00F420F2">
        <w:trPr>
          <w:trHeight w:val="22"/>
          <w:jc w:val="center"/>
        </w:trPr>
        <w:tc>
          <w:tcPr>
            <w:tcW w:w="2258" w:type="dxa"/>
            <w:vMerge/>
            <w:tcBorders>
              <w:left w:val="single" w:sz="4" w:space="0" w:color="auto"/>
              <w:bottom w:val="single" w:sz="4" w:space="0" w:color="auto"/>
              <w:right w:val="single" w:sz="4" w:space="0" w:color="auto"/>
            </w:tcBorders>
          </w:tcPr>
          <w:p w14:paraId="74E44B31"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75259AF9" w14:textId="77777777" w:rsidR="00774255" w:rsidRDefault="00774255" w:rsidP="00F420F2">
            <w:pPr>
              <w:pStyle w:val="TAC"/>
              <w:rPr>
                <w:rFonts w:eastAsia="Malgun Gothic"/>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3EB72C2E" w14:textId="77777777" w:rsidR="00774255" w:rsidRDefault="00774255" w:rsidP="00F420F2">
            <w:pPr>
              <w:pStyle w:val="TAC"/>
            </w:pPr>
            <w:r w:rsidRPr="003C4CEC">
              <w:t>3405</w:t>
            </w:r>
          </w:p>
        </w:tc>
        <w:tc>
          <w:tcPr>
            <w:tcW w:w="817" w:type="dxa"/>
            <w:gridSpan w:val="2"/>
            <w:tcBorders>
              <w:top w:val="single" w:sz="4" w:space="0" w:color="auto"/>
              <w:left w:val="single" w:sz="4" w:space="0" w:color="auto"/>
              <w:bottom w:val="single" w:sz="4" w:space="0" w:color="auto"/>
              <w:right w:val="single" w:sz="4" w:space="0" w:color="auto"/>
            </w:tcBorders>
            <w:noWrap/>
          </w:tcPr>
          <w:p w14:paraId="1426C5F1" w14:textId="77777777" w:rsidR="00774255" w:rsidRDefault="00774255" w:rsidP="00F420F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E84713D" w14:textId="77777777" w:rsidR="00774255" w:rsidRDefault="00774255" w:rsidP="00F420F2">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9F8FDF7" w14:textId="77777777" w:rsidR="00774255" w:rsidRDefault="00774255" w:rsidP="00F420F2">
            <w:pPr>
              <w:pStyle w:val="TAC"/>
            </w:pPr>
            <w:r>
              <w:t>3405</w:t>
            </w:r>
          </w:p>
        </w:tc>
        <w:tc>
          <w:tcPr>
            <w:tcW w:w="667" w:type="dxa"/>
            <w:gridSpan w:val="2"/>
            <w:tcBorders>
              <w:top w:val="single" w:sz="4" w:space="0" w:color="auto"/>
              <w:left w:val="single" w:sz="4" w:space="0" w:color="auto"/>
              <w:bottom w:val="single" w:sz="4" w:space="0" w:color="auto"/>
              <w:right w:val="single" w:sz="4" w:space="0" w:color="auto"/>
            </w:tcBorders>
          </w:tcPr>
          <w:p w14:paraId="5033A72D" w14:textId="77777777" w:rsidR="00774255" w:rsidRDefault="00774255" w:rsidP="00F420F2">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68A136E5" w14:textId="77777777" w:rsidR="00774255" w:rsidRDefault="00774255" w:rsidP="00F420F2">
            <w:pPr>
              <w:pStyle w:val="TAC"/>
              <w:rPr>
                <w:rFonts w:eastAsia="Malgun Gothic"/>
                <w:lang w:eastAsia="ko-KR"/>
              </w:rPr>
            </w:pPr>
            <w:r>
              <w:t>N/A</w:t>
            </w:r>
          </w:p>
        </w:tc>
      </w:tr>
      <w:tr w:rsidR="00774255" w14:paraId="5C020142" w14:textId="77777777" w:rsidTr="00F420F2">
        <w:trPr>
          <w:trHeight w:val="22"/>
          <w:jc w:val="center"/>
        </w:trPr>
        <w:tc>
          <w:tcPr>
            <w:tcW w:w="2258" w:type="dxa"/>
            <w:tcBorders>
              <w:top w:val="single" w:sz="4" w:space="0" w:color="auto"/>
              <w:left w:val="single" w:sz="4" w:space="0" w:color="auto"/>
              <w:bottom w:val="nil"/>
              <w:right w:val="single" w:sz="4" w:space="0" w:color="auto"/>
            </w:tcBorders>
          </w:tcPr>
          <w:p w14:paraId="76C0E77D" w14:textId="77777777" w:rsidR="00774255" w:rsidRPr="00BB7179" w:rsidRDefault="00774255" w:rsidP="00F420F2">
            <w:pPr>
              <w:pStyle w:val="TAC"/>
              <w:rPr>
                <w:lang w:val="fi-FI" w:eastAsia="fi-FI"/>
              </w:rPr>
            </w:pPr>
            <w:r>
              <w:t>DC_1A-3A_n77A</w:t>
            </w:r>
          </w:p>
          <w:p w14:paraId="617DAA48"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2CFA805F" w14:textId="77777777" w:rsidR="00774255" w:rsidRDefault="00774255" w:rsidP="00F420F2">
            <w:pPr>
              <w:pStyle w:val="TAC"/>
            </w:pPr>
            <w:r w:rsidRPr="00EF5447">
              <w:t>1</w:t>
            </w:r>
          </w:p>
        </w:tc>
        <w:tc>
          <w:tcPr>
            <w:tcW w:w="1379" w:type="dxa"/>
            <w:gridSpan w:val="2"/>
            <w:tcBorders>
              <w:top w:val="single" w:sz="4" w:space="0" w:color="auto"/>
              <w:left w:val="single" w:sz="4" w:space="0" w:color="auto"/>
              <w:bottom w:val="single" w:sz="4" w:space="0" w:color="auto"/>
              <w:right w:val="single" w:sz="4" w:space="0" w:color="auto"/>
            </w:tcBorders>
            <w:noWrap/>
          </w:tcPr>
          <w:p w14:paraId="211B8BCA" w14:textId="77777777" w:rsidR="00774255" w:rsidRDefault="00774255" w:rsidP="00F420F2">
            <w:pPr>
              <w:pStyle w:val="TAC"/>
            </w:pPr>
            <w:r w:rsidRPr="003C4CEC">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38CE7E9A" w14:textId="77777777" w:rsidR="00774255" w:rsidRDefault="00774255" w:rsidP="00F420F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DBB8F4" w14:textId="77777777" w:rsidR="00774255" w:rsidRDefault="00774255" w:rsidP="00F420F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C534EC4" w14:textId="77777777" w:rsidR="00774255" w:rsidRDefault="00774255" w:rsidP="00F420F2">
            <w:pPr>
              <w:pStyle w:val="TAC"/>
            </w:pPr>
            <w:r w:rsidRPr="00EF5447">
              <w:t>2140</w:t>
            </w:r>
          </w:p>
        </w:tc>
        <w:tc>
          <w:tcPr>
            <w:tcW w:w="667" w:type="dxa"/>
            <w:gridSpan w:val="2"/>
            <w:tcBorders>
              <w:top w:val="single" w:sz="4" w:space="0" w:color="auto"/>
              <w:left w:val="single" w:sz="4" w:space="0" w:color="auto"/>
              <w:bottom w:val="single" w:sz="4" w:space="0" w:color="auto"/>
              <w:right w:val="single" w:sz="4" w:space="0" w:color="auto"/>
            </w:tcBorders>
          </w:tcPr>
          <w:p w14:paraId="0301A526" w14:textId="77777777" w:rsidR="00774255" w:rsidRDefault="00774255" w:rsidP="00F420F2">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71296484" w14:textId="77777777" w:rsidR="00774255" w:rsidRDefault="00774255" w:rsidP="00F420F2">
            <w:pPr>
              <w:pStyle w:val="TAC"/>
            </w:pPr>
            <w:r w:rsidRPr="00EF5447">
              <w:t>N/A</w:t>
            </w:r>
          </w:p>
        </w:tc>
      </w:tr>
      <w:tr w:rsidR="00774255" w14:paraId="1E1E8F45" w14:textId="77777777" w:rsidTr="00F420F2">
        <w:trPr>
          <w:trHeight w:val="22"/>
          <w:jc w:val="center"/>
        </w:trPr>
        <w:tc>
          <w:tcPr>
            <w:tcW w:w="2258" w:type="dxa"/>
            <w:tcBorders>
              <w:top w:val="nil"/>
              <w:left w:val="single" w:sz="4" w:space="0" w:color="auto"/>
              <w:bottom w:val="nil"/>
              <w:right w:val="single" w:sz="4" w:space="0" w:color="auto"/>
            </w:tcBorders>
          </w:tcPr>
          <w:p w14:paraId="53F721B5"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4AD509B3" w14:textId="77777777" w:rsidR="00774255" w:rsidRDefault="00774255" w:rsidP="00F420F2">
            <w:pPr>
              <w:pStyle w:val="TAC"/>
            </w:pPr>
            <w:r w:rsidRPr="00EF5447">
              <w:t>3</w:t>
            </w:r>
          </w:p>
        </w:tc>
        <w:tc>
          <w:tcPr>
            <w:tcW w:w="1379" w:type="dxa"/>
            <w:gridSpan w:val="2"/>
            <w:tcBorders>
              <w:top w:val="single" w:sz="4" w:space="0" w:color="auto"/>
              <w:left w:val="single" w:sz="4" w:space="0" w:color="auto"/>
              <w:bottom w:val="single" w:sz="4" w:space="0" w:color="auto"/>
              <w:right w:val="single" w:sz="4" w:space="0" w:color="auto"/>
            </w:tcBorders>
            <w:noWrap/>
          </w:tcPr>
          <w:p w14:paraId="69E1F5E9" w14:textId="77777777" w:rsidR="00774255" w:rsidRDefault="00774255" w:rsidP="00F420F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CA3DC57" w14:textId="77777777" w:rsidR="00774255" w:rsidRDefault="00774255" w:rsidP="00F420F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548B046" w14:textId="77777777" w:rsidR="00774255" w:rsidRDefault="00774255" w:rsidP="00F420F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09F4FE2" w14:textId="77777777" w:rsidR="00774255" w:rsidRDefault="00774255" w:rsidP="00F420F2">
            <w:pPr>
              <w:pStyle w:val="TAC"/>
            </w:pPr>
            <w:r w:rsidRPr="00EF5447">
              <w:t>1807.5</w:t>
            </w:r>
          </w:p>
        </w:tc>
        <w:tc>
          <w:tcPr>
            <w:tcW w:w="667" w:type="dxa"/>
            <w:gridSpan w:val="2"/>
            <w:tcBorders>
              <w:top w:val="single" w:sz="4" w:space="0" w:color="auto"/>
              <w:left w:val="single" w:sz="4" w:space="0" w:color="auto"/>
              <w:bottom w:val="single" w:sz="4" w:space="0" w:color="auto"/>
              <w:right w:val="single" w:sz="4" w:space="0" w:color="auto"/>
            </w:tcBorders>
          </w:tcPr>
          <w:p w14:paraId="5AC884DD" w14:textId="77777777" w:rsidR="00774255" w:rsidRDefault="00774255" w:rsidP="00F420F2">
            <w:pPr>
              <w:pStyle w:val="TAC"/>
            </w:pPr>
            <w:r>
              <w:t>37</w:t>
            </w:r>
            <w:r w:rsidRPr="00EF5447">
              <w:t>.5</w:t>
            </w:r>
          </w:p>
        </w:tc>
        <w:tc>
          <w:tcPr>
            <w:tcW w:w="1248" w:type="dxa"/>
            <w:gridSpan w:val="3"/>
            <w:tcBorders>
              <w:top w:val="single" w:sz="4" w:space="0" w:color="auto"/>
              <w:left w:val="single" w:sz="4" w:space="0" w:color="auto"/>
              <w:bottom w:val="single" w:sz="4" w:space="0" w:color="auto"/>
              <w:right w:val="single" w:sz="4" w:space="0" w:color="auto"/>
            </w:tcBorders>
          </w:tcPr>
          <w:p w14:paraId="599E047A" w14:textId="77777777" w:rsidR="00774255" w:rsidRDefault="00774255" w:rsidP="00F420F2">
            <w:pPr>
              <w:pStyle w:val="TAC"/>
            </w:pPr>
            <w:r w:rsidRPr="00EF5447">
              <w:t>IMD2</w:t>
            </w:r>
            <w:r>
              <w:rPr>
                <w:vertAlign w:val="superscript"/>
              </w:rPr>
              <w:t>1</w:t>
            </w:r>
          </w:p>
        </w:tc>
      </w:tr>
      <w:tr w:rsidR="00774255" w14:paraId="5CBB8308" w14:textId="77777777" w:rsidTr="00F420F2">
        <w:trPr>
          <w:trHeight w:val="22"/>
          <w:jc w:val="center"/>
        </w:trPr>
        <w:tc>
          <w:tcPr>
            <w:tcW w:w="2258" w:type="dxa"/>
            <w:tcBorders>
              <w:top w:val="nil"/>
              <w:left w:val="single" w:sz="4" w:space="0" w:color="auto"/>
              <w:bottom w:val="nil"/>
              <w:right w:val="single" w:sz="4" w:space="0" w:color="auto"/>
            </w:tcBorders>
          </w:tcPr>
          <w:p w14:paraId="156B0078"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44FDAA20" w14:textId="77777777" w:rsidR="00774255" w:rsidRDefault="00774255" w:rsidP="00F420F2">
            <w:pPr>
              <w:pStyle w:val="TAC"/>
            </w:pPr>
            <w:r w:rsidRPr="00EF5447">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52745FBF" w14:textId="77777777" w:rsidR="00774255" w:rsidRDefault="00774255" w:rsidP="00F420F2">
            <w:pPr>
              <w:pStyle w:val="TAC"/>
            </w:pPr>
            <w:r w:rsidRPr="003C4CEC">
              <w:t>3757.5</w:t>
            </w:r>
          </w:p>
        </w:tc>
        <w:tc>
          <w:tcPr>
            <w:tcW w:w="817" w:type="dxa"/>
            <w:gridSpan w:val="2"/>
            <w:tcBorders>
              <w:top w:val="single" w:sz="4" w:space="0" w:color="auto"/>
              <w:left w:val="single" w:sz="4" w:space="0" w:color="auto"/>
              <w:bottom w:val="single" w:sz="4" w:space="0" w:color="auto"/>
              <w:right w:val="single" w:sz="4" w:space="0" w:color="auto"/>
            </w:tcBorders>
            <w:noWrap/>
          </w:tcPr>
          <w:p w14:paraId="5589FF39" w14:textId="77777777" w:rsidR="00774255" w:rsidRDefault="00774255" w:rsidP="00F420F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A110992" w14:textId="77777777" w:rsidR="00774255" w:rsidRDefault="00774255" w:rsidP="00F420F2">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AA8F40A" w14:textId="77777777" w:rsidR="00774255" w:rsidRDefault="00774255" w:rsidP="00F420F2">
            <w:pPr>
              <w:pStyle w:val="TAC"/>
            </w:pPr>
            <w:r w:rsidRPr="00EF5447">
              <w:t>3757.5</w:t>
            </w:r>
          </w:p>
        </w:tc>
        <w:tc>
          <w:tcPr>
            <w:tcW w:w="667" w:type="dxa"/>
            <w:gridSpan w:val="2"/>
            <w:tcBorders>
              <w:top w:val="single" w:sz="4" w:space="0" w:color="auto"/>
              <w:left w:val="single" w:sz="4" w:space="0" w:color="auto"/>
              <w:bottom w:val="single" w:sz="4" w:space="0" w:color="auto"/>
              <w:right w:val="single" w:sz="4" w:space="0" w:color="auto"/>
            </w:tcBorders>
          </w:tcPr>
          <w:p w14:paraId="6EA700D7" w14:textId="77777777" w:rsidR="00774255" w:rsidRDefault="00774255" w:rsidP="00F420F2">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17D836D0" w14:textId="77777777" w:rsidR="00774255" w:rsidRDefault="00774255" w:rsidP="00F420F2">
            <w:pPr>
              <w:pStyle w:val="TAC"/>
            </w:pPr>
            <w:r w:rsidRPr="00EF5447">
              <w:t>N/A</w:t>
            </w:r>
          </w:p>
        </w:tc>
      </w:tr>
      <w:tr w:rsidR="00774255" w14:paraId="53B4CF13" w14:textId="77777777" w:rsidTr="00F420F2">
        <w:trPr>
          <w:trHeight w:val="22"/>
          <w:jc w:val="center"/>
        </w:trPr>
        <w:tc>
          <w:tcPr>
            <w:tcW w:w="2258" w:type="dxa"/>
            <w:tcBorders>
              <w:top w:val="nil"/>
              <w:left w:val="single" w:sz="4" w:space="0" w:color="auto"/>
              <w:bottom w:val="nil"/>
              <w:right w:val="single" w:sz="4" w:space="0" w:color="auto"/>
            </w:tcBorders>
          </w:tcPr>
          <w:p w14:paraId="209EAFF6"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02D132FC" w14:textId="77777777" w:rsidR="00774255" w:rsidRDefault="00774255" w:rsidP="00F420F2">
            <w:pPr>
              <w:pStyle w:val="TAC"/>
            </w:pPr>
            <w:r w:rsidRPr="00EF5447">
              <w:t>1</w:t>
            </w:r>
          </w:p>
        </w:tc>
        <w:tc>
          <w:tcPr>
            <w:tcW w:w="1379" w:type="dxa"/>
            <w:gridSpan w:val="2"/>
            <w:tcBorders>
              <w:top w:val="single" w:sz="4" w:space="0" w:color="auto"/>
              <w:left w:val="single" w:sz="4" w:space="0" w:color="auto"/>
              <w:bottom w:val="single" w:sz="4" w:space="0" w:color="auto"/>
              <w:right w:val="single" w:sz="4" w:space="0" w:color="auto"/>
            </w:tcBorders>
            <w:noWrap/>
          </w:tcPr>
          <w:p w14:paraId="2E9D8D05" w14:textId="77777777" w:rsidR="00774255" w:rsidRDefault="00774255" w:rsidP="00F420F2">
            <w:pPr>
              <w:pStyle w:val="TAC"/>
            </w:pPr>
            <w:r w:rsidRPr="003C4CEC">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6D37B762" w14:textId="77777777" w:rsidR="00774255" w:rsidRDefault="00774255" w:rsidP="00F420F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D830EC9" w14:textId="77777777" w:rsidR="00774255" w:rsidRDefault="00774255" w:rsidP="00F420F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7DAE2F3" w14:textId="77777777" w:rsidR="00774255" w:rsidRDefault="00774255" w:rsidP="00F420F2">
            <w:pPr>
              <w:pStyle w:val="TAC"/>
            </w:pPr>
            <w:r w:rsidRPr="00EF5447">
              <w:t>2140</w:t>
            </w:r>
          </w:p>
        </w:tc>
        <w:tc>
          <w:tcPr>
            <w:tcW w:w="667" w:type="dxa"/>
            <w:gridSpan w:val="2"/>
            <w:tcBorders>
              <w:top w:val="single" w:sz="4" w:space="0" w:color="auto"/>
              <w:left w:val="single" w:sz="4" w:space="0" w:color="auto"/>
              <w:bottom w:val="single" w:sz="4" w:space="0" w:color="auto"/>
              <w:right w:val="single" w:sz="4" w:space="0" w:color="auto"/>
            </w:tcBorders>
          </w:tcPr>
          <w:p w14:paraId="23416B61" w14:textId="77777777" w:rsidR="00774255" w:rsidRDefault="00774255" w:rsidP="00F420F2">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1FC13FAF" w14:textId="77777777" w:rsidR="00774255" w:rsidRDefault="00774255" w:rsidP="00F420F2">
            <w:pPr>
              <w:pStyle w:val="TAC"/>
            </w:pPr>
            <w:r w:rsidRPr="00EF5447">
              <w:t>N/A</w:t>
            </w:r>
          </w:p>
        </w:tc>
      </w:tr>
      <w:tr w:rsidR="00774255" w14:paraId="3E7B83C0" w14:textId="77777777" w:rsidTr="00F420F2">
        <w:trPr>
          <w:trHeight w:val="22"/>
          <w:jc w:val="center"/>
        </w:trPr>
        <w:tc>
          <w:tcPr>
            <w:tcW w:w="2258" w:type="dxa"/>
            <w:tcBorders>
              <w:top w:val="nil"/>
              <w:left w:val="single" w:sz="4" w:space="0" w:color="auto"/>
              <w:bottom w:val="nil"/>
              <w:right w:val="single" w:sz="4" w:space="0" w:color="auto"/>
            </w:tcBorders>
          </w:tcPr>
          <w:p w14:paraId="5A78F613"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6D851F80" w14:textId="77777777" w:rsidR="00774255" w:rsidRDefault="00774255" w:rsidP="00F420F2">
            <w:pPr>
              <w:pStyle w:val="TAC"/>
            </w:pPr>
            <w:r w:rsidRPr="00EF5447">
              <w:t>3</w:t>
            </w:r>
          </w:p>
        </w:tc>
        <w:tc>
          <w:tcPr>
            <w:tcW w:w="1379" w:type="dxa"/>
            <w:gridSpan w:val="2"/>
            <w:tcBorders>
              <w:top w:val="single" w:sz="4" w:space="0" w:color="auto"/>
              <w:left w:val="single" w:sz="4" w:space="0" w:color="auto"/>
              <w:bottom w:val="single" w:sz="4" w:space="0" w:color="auto"/>
              <w:right w:val="single" w:sz="4" w:space="0" w:color="auto"/>
            </w:tcBorders>
            <w:noWrap/>
          </w:tcPr>
          <w:p w14:paraId="27166138" w14:textId="77777777" w:rsidR="00774255" w:rsidRDefault="00774255" w:rsidP="00F420F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09C7497" w14:textId="77777777" w:rsidR="00774255" w:rsidRDefault="00774255" w:rsidP="00F420F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D319721" w14:textId="77777777" w:rsidR="00774255" w:rsidRDefault="00774255" w:rsidP="00F420F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27F9165" w14:textId="77777777" w:rsidR="00774255" w:rsidRDefault="00774255" w:rsidP="00F420F2">
            <w:pPr>
              <w:pStyle w:val="TAC"/>
            </w:pPr>
            <w:r w:rsidRPr="00EF5447">
              <w:t>18</w:t>
            </w:r>
            <w:r>
              <w:t>70</w:t>
            </w:r>
          </w:p>
        </w:tc>
        <w:tc>
          <w:tcPr>
            <w:tcW w:w="667" w:type="dxa"/>
            <w:gridSpan w:val="2"/>
            <w:tcBorders>
              <w:top w:val="single" w:sz="4" w:space="0" w:color="auto"/>
              <w:left w:val="single" w:sz="4" w:space="0" w:color="auto"/>
              <w:bottom w:val="single" w:sz="4" w:space="0" w:color="auto"/>
              <w:right w:val="single" w:sz="4" w:space="0" w:color="auto"/>
            </w:tcBorders>
          </w:tcPr>
          <w:p w14:paraId="52F9C9AD" w14:textId="77777777" w:rsidR="00774255" w:rsidRDefault="00774255" w:rsidP="00F420F2">
            <w:pPr>
              <w:pStyle w:val="TAC"/>
            </w:pPr>
            <w:r>
              <w:t>20</w:t>
            </w:r>
            <w:r w:rsidRPr="00EF5447">
              <w:t>.5</w:t>
            </w:r>
          </w:p>
        </w:tc>
        <w:tc>
          <w:tcPr>
            <w:tcW w:w="1248" w:type="dxa"/>
            <w:gridSpan w:val="3"/>
            <w:tcBorders>
              <w:top w:val="single" w:sz="4" w:space="0" w:color="auto"/>
              <w:left w:val="single" w:sz="4" w:space="0" w:color="auto"/>
              <w:bottom w:val="single" w:sz="4" w:space="0" w:color="auto"/>
              <w:right w:val="single" w:sz="4" w:space="0" w:color="auto"/>
            </w:tcBorders>
          </w:tcPr>
          <w:p w14:paraId="53BAC099" w14:textId="77777777" w:rsidR="00774255" w:rsidRDefault="00774255" w:rsidP="00F420F2">
            <w:pPr>
              <w:pStyle w:val="TAC"/>
            </w:pPr>
            <w:r w:rsidRPr="00EF5447">
              <w:t>IMD</w:t>
            </w:r>
            <w:r>
              <w:t>4</w:t>
            </w:r>
            <w:r>
              <w:rPr>
                <w:vertAlign w:val="superscript"/>
              </w:rPr>
              <w:t>1</w:t>
            </w:r>
          </w:p>
        </w:tc>
      </w:tr>
      <w:tr w:rsidR="00774255" w14:paraId="1A697EC1" w14:textId="77777777" w:rsidTr="00F420F2">
        <w:trPr>
          <w:trHeight w:val="22"/>
          <w:jc w:val="center"/>
        </w:trPr>
        <w:tc>
          <w:tcPr>
            <w:tcW w:w="2258" w:type="dxa"/>
            <w:tcBorders>
              <w:top w:val="nil"/>
              <w:left w:val="single" w:sz="4" w:space="0" w:color="auto"/>
              <w:bottom w:val="nil"/>
              <w:right w:val="single" w:sz="4" w:space="0" w:color="auto"/>
            </w:tcBorders>
          </w:tcPr>
          <w:p w14:paraId="237A323F"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21E65808" w14:textId="77777777" w:rsidR="00774255" w:rsidRDefault="00774255" w:rsidP="00F420F2">
            <w:pPr>
              <w:pStyle w:val="TAC"/>
            </w:pPr>
            <w:r w:rsidRPr="00EF5447">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1CCBE6C7" w14:textId="77777777" w:rsidR="00774255" w:rsidRDefault="00774255" w:rsidP="00F420F2">
            <w:pPr>
              <w:pStyle w:val="TAC"/>
            </w:pPr>
            <w:r w:rsidRPr="003C4CEC">
              <w:t>3980</w:t>
            </w:r>
          </w:p>
        </w:tc>
        <w:tc>
          <w:tcPr>
            <w:tcW w:w="817" w:type="dxa"/>
            <w:gridSpan w:val="2"/>
            <w:tcBorders>
              <w:top w:val="single" w:sz="4" w:space="0" w:color="auto"/>
              <w:left w:val="single" w:sz="4" w:space="0" w:color="auto"/>
              <w:bottom w:val="single" w:sz="4" w:space="0" w:color="auto"/>
              <w:right w:val="single" w:sz="4" w:space="0" w:color="auto"/>
            </w:tcBorders>
            <w:noWrap/>
          </w:tcPr>
          <w:p w14:paraId="556118CA" w14:textId="77777777" w:rsidR="00774255" w:rsidRDefault="00774255" w:rsidP="00F420F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900D594" w14:textId="77777777" w:rsidR="00774255" w:rsidRDefault="00774255" w:rsidP="00F420F2">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00E3A3A" w14:textId="77777777" w:rsidR="00774255" w:rsidRDefault="00774255" w:rsidP="00F420F2">
            <w:pPr>
              <w:pStyle w:val="TAC"/>
            </w:pPr>
            <w:r w:rsidRPr="00EF5447">
              <w:t>3</w:t>
            </w:r>
            <w:r>
              <w:t>980</w:t>
            </w:r>
          </w:p>
        </w:tc>
        <w:tc>
          <w:tcPr>
            <w:tcW w:w="667" w:type="dxa"/>
            <w:gridSpan w:val="2"/>
            <w:tcBorders>
              <w:top w:val="single" w:sz="4" w:space="0" w:color="auto"/>
              <w:left w:val="single" w:sz="4" w:space="0" w:color="auto"/>
              <w:bottom w:val="single" w:sz="4" w:space="0" w:color="auto"/>
              <w:right w:val="single" w:sz="4" w:space="0" w:color="auto"/>
            </w:tcBorders>
          </w:tcPr>
          <w:p w14:paraId="3CDC8409" w14:textId="77777777" w:rsidR="00774255" w:rsidRDefault="00774255" w:rsidP="00F420F2">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72C21340" w14:textId="77777777" w:rsidR="00774255" w:rsidRDefault="00774255" w:rsidP="00F420F2">
            <w:pPr>
              <w:pStyle w:val="TAC"/>
            </w:pPr>
            <w:r w:rsidRPr="00EF5447">
              <w:t>N/A</w:t>
            </w:r>
          </w:p>
        </w:tc>
      </w:tr>
      <w:tr w:rsidR="00774255" w14:paraId="787E0B03" w14:textId="77777777" w:rsidTr="00F420F2">
        <w:trPr>
          <w:trHeight w:val="22"/>
          <w:jc w:val="center"/>
        </w:trPr>
        <w:tc>
          <w:tcPr>
            <w:tcW w:w="2258" w:type="dxa"/>
            <w:tcBorders>
              <w:top w:val="nil"/>
              <w:left w:val="single" w:sz="4" w:space="0" w:color="auto"/>
              <w:bottom w:val="nil"/>
              <w:right w:val="single" w:sz="4" w:space="0" w:color="auto"/>
            </w:tcBorders>
          </w:tcPr>
          <w:p w14:paraId="5C30795E"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4AAD0163" w14:textId="77777777" w:rsidR="00774255" w:rsidRDefault="00774255" w:rsidP="00F420F2">
            <w:pPr>
              <w:pStyle w:val="TAC"/>
            </w:pPr>
            <w:r w:rsidRPr="00EF5447">
              <w:t>1</w:t>
            </w:r>
          </w:p>
        </w:tc>
        <w:tc>
          <w:tcPr>
            <w:tcW w:w="1379" w:type="dxa"/>
            <w:gridSpan w:val="2"/>
            <w:tcBorders>
              <w:top w:val="single" w:sz="4" w:space="0" w:color="auto"/>
              <w:left w:val="single" w:sz="4" w:space="0" w:color="auto"/>
              <w:bottom w:val="single" w:sz="4" w:space="0" w:color="auto"/>
              <w:right w:val="single" w:sz="4" w:space="0" w:color="auto"/>
            </w:tcBorders>
            <w:noWrap/>
          </w:tcPr>
          <w:p w14:paraId="6A1AFE91" w14:textId="77777777" w:rsidR="00774255" w:rsidRDefault="00774255" w:rsidP="00F420F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8A4E515" w14:textId="77777777" w:rsidR="00774255" w:rsidRDefault="00774255" w:rsidP="00F420F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F51964" w14:textId="77777777" w:rsidR="00774255" w:rsidRDefault="00774255" w:rsidP="00F420F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DDBE519" w14:textId="77777777" w:rsidR="00774255" w:rsidRDefault="00774255" w:rsidP="00F420F2">
            <w:pPr>
              <w:pStyle w:val="TAC"/>
            </w:pPr>
            <w:r w:rsidRPr="00EF5447">
              <w:t>2140</w:t>
            </w:r>
          </w:p>
        </w:tc>
        <w:tc>
          <w:tcPr>
            <w:tcW w:w="667" w:type="dxa"/>
            <w:gridSpan w:val="2"/>
            <w:tcBorders>
              <w:top w:val="single" w:sz="4" w:space="0" w:color="auto"/>
              <w:left w:val="single" w:sz="4" w:space="0" w:color="auto"/>
              <w:bottom w:val="single" w:sz="4" w:space="0" w:color="auto"/>
              <w:right w:val="single" w:sz="4" w:space="0" w:color="auto"/>
            </w:tcBorders>
          </w:tcPr>
          <w:p w14:paraId="07F0CCC6" w14:textId="77777777" w:rsidR="00774255" w:rsidRDefault="00774255" w:rsidP="00F420F2">
            <w:pPr>
              <w:pStyle w:val="TAC"/>
            </w:pPr>
            <w:r>
              <w:t>37</w:t>
            </w:r>
            <w:r w:rsidRPr="00EF5447">
              <w:t>.0</w:t>
            </w:r>
          </w:p>
        </w:tc>
        <w:tc>
          <w:tcPr>
            <w:tcW w:w="1248" w:type="dxa"/>
            <w:gridSpan w:val="3"/>
            <w:tcBorders>
              <w:top w:val="single" w:sz="4" w:space="0" w:color="auto"/>
              <w:left w:val="single" w:sz="4" w:space="0" w:color="auto"/>
              <w:bottom w:val="single" w:sz="4" w:space="0" w:color="auto"/>
              <w:right w:val="single" w:sz="4" w:space="0" w:color="auto"/>
            </w:tcBorders>
          </w:tcPr>
          <w:p w14:paraId="3BEC6F7E" w14:textId="77777777" w:rsidR="00774255" w:rsidRDefault="00774255" w:rsidP="00F420F2">
            <w:pPr>
              <w:pStyle w:val="TAC"/>
            </w:pPr>
            <w:r w:rsidRPr="00EF5447">
              <w:t>IMD2</w:t>
            </w:r>
            <w:r>
              <w:rPr>
                <w:vertAlign w:val="superscript"/>
              </w:rPr>
              <w:t>1</w:t>
            </w:r>
          </w:p>
        </w:tc>
      </w:tr>
      <w:tr w:rsidR="00774255" w14:paraId="4B6189BC" w14:textId="77777777" w:rsidTr="00F420F2">
        <w:trPr>
          <w:trHeight w:val="22"/>
          <w:jc w:val="center"/>
        </w:trPr>
        <w:tc>
          <w:tcPr>
            <w:tcW w:w="2258" w:type="dxa"/>
            <w:tcBorders>
              <w:top w:val="nil"/>
              <w:left w:val="single" w:sz="4" w:space="0" w:color="auto"/>
              <w:bottom w:val="nil"/>
              <w:right w:val="single" w:sz="4" w:space="0" w:color="auto"/>
            </w:tcBorders>
          </w:tcPr>
          <w:p w14:paraId="167974EB"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4C87148A" w14:textId="77777777" w:rsidR="00774255" w:rsidRDefault="00774255" w:rsidP="00F420F2">
            <w:pPr>
              <w:pStyle w:val="TAC"/>
            </w:pPr>
            <w:r w:rsidRPr="00EF5447">
              <w:t>3</w:t>
            </w:r>
          </w:p>
        </w:tc>
        <w:tc>
          <w:tcPr>
            <w:tcW w:w="1379" w:type="dxa"/>
            <w:gridSpan w:val="2"/>
            <w:tcBorders>
              <w:top w:val="single" w:sz="4" w:space="0" w:color="auto"/>
              <w:left w:val="single" w:sz="4" w:space="0" w:color="auto"/>
              <w:bottom w:val="single" w:sz="4" w:space="0" w:color="auto"/>
              <w:right w:val="single" w:sz="4" w:space="0" w:color="auto"/>
            </w:tcBorders>
            <w:noWrap/>
          </w:tcPr>
          <w:p w14:paraId="752BE2AC" w14:textId="77777777" w:rsidR="00774255" w:rsidRDefault="00774255" w:rsidP="00F420F2">
            <w:pPr>
              <w:pStyle w:val="TAC"/>
            </w:pPr>
            <w:r w:rsidRPr="003C4CEC">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2FA3D9F2" w14:textId="77777777" w:rsidR="00774255" w:rsidRDefault="00774255" w:rsidP="00F420F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BECDD53" w14:textId="77777777" w:rsidR="00774255" w:rsidRDefault="00774255" w:rsidP="00F420F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8F38CC7" w14:textId="77777777" w:rsidR="00774255" w:rsidRDefault="00774255" w:rsidP="00F420F2">
            <w:pPr>
              <w:pStyle w:val="TAC"/>
            </w:pPr>
            <w:r w:rsidRPr="00EF5447">
              <w:t>1870</w:t>
            </w:r>
          </w:p>
        </w:tc>
        <w:tc>
          <w:tcPr>
            <w:tcW w:w="667" w:type="dxa"/>
            <w:gridSpan w:val="2"/>
            <w:tcBorders>
              <w:top w:val="single" w:sz="4" w:space="0" w:color="auto"/>
              <w:left w:val="single" w:sz="4" w:space="0" w:color="auto"/>
              <w:bottom w:val="single" w:sz="4" w:space="0" w:color="auto"/>
              <w:right w:val="single" w:sz="4" w:space="0" w:color="auto"/>
            </w:tcBorders>
          </w:tcPr>
          <w:p w14:paraId="026C56AF" w14:textId="77777777" w:rsidR="00774255" w:rsidRDefault="00774255" w:rsidP="00F420F2">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11462762" w14:textId="77777777" w:rsidR="00774255" w:rsidRDefault="00774255" w:rsidP="00F420F2">
            <w:pPr>
              <w:pStyle w:val="TAC"/>
            </w:pPr>
            <w:r w:rsidRPr="00EF5447">
              <w:t>N/A</w:t>
            </w:r>
          </w:p>
        </w:tc>
      </w:tr>
      <w:tr w:rsidR="00774255" w14:paraId="5D239804" w14:textId="77777777" w:rsidTr="00F420F2">
        <w:trPr>
          <w:trHeight w:val="22"/>
          <w:jc w:val="center"/>
        </w:trPr>
        <w:tc>
          <w:tcPr>
            <w:tcW w:w="2258" w:type="dxa"/>
            <w:tcBorders>
              <w:top w:val="nil"/>
              <w:left w:val="single" w:sz="4" w:space="0" w:color="auto"/>
              <w:bottom w:val="single" w:sz="4" w:space="0" w:color="auto"/>
              <w:right w:val="single" w:sz="4" w:space="0" w:color="auto"/>
            </w:tcBorders>
          </w:tcPr>
          <w:p w14:paraId="77EDC570"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77BC5936" w14:textId="77777777" w:rsidR="00774255" w:rsidRDefault="00774255" w:rsidP="00F420F2">
            <w:pPr>
              <w:pStyle w:val="TAC"/>
            </w:pPr>
            <w:r w:rsidRPr="00EF5447">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0FB772D1" w14:textId="77777777" w:rsidR="00774255" w:rsidRDefault="00774255" w:rsidP="00F420F2">
            <w:pPr>
              <w:pStyle w:val="TAC"/>
            </w:pPr>
            <w:r w:rsidRPr="003C4CEC">
              <w:t>3915</w:t>
            </w:r>
          </w:p>
        </w:tc>
        <w:tc>
          <w:tcPr>
            <w:tcW w:w="817" w:type="dxa"/>
            <w:gridSpan w:val="2"/>
            <w:tcBorders>
              <w:top w:val="single" w:sz="4" w:space="0" w:color="auto"/>
              <w:left w:val="single" w:sz="4" w:space="0" w:color="auto"/>
              <w:bottom w:val="single" w:sz="4" w:space="0" w:color="auto"/>
              <w:right w:val="single" w:sz="4" w:space="0" w:color="auto"/>
            </w:tcBorders>
            <w:noWrap/>
          </w:tcPr>
          <w:p w14:paraId="0BBC7BB1" w14:textId="77777777" w:rsidR="00774255" w:rsidRDefault="00774255" w:rsidP="00F420F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8E1FEE1" w14:textId="77777777" w:rsidR="00774255" w:rsidRDefault="00774255" w:rsidP="00F420F2">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0FBE5D0" w14:textId="77777777" w:rsidR="00774255" w:rsidRDefault="00774255" w:rsidP="00F420F2">
            <w:pPr>
              <w:pStyle w:val="TAC"/>
            </w:pPr>
            <w:r w:rsidRPr="00EF5447">
              <w:t>3915</w:t>
            </w:r>
          </w:p>
        </w:tc>
        <w:tc>
          <w:tcPr>
            <w:tcW w:w="667" w:type="dxa"/>
            <w:gridSpan w:val="2"/>
            <w:tcBorders>
              <w:top w:val="single" w:sz="4" w:space="0" w:color="auto"/>
              <w:left w:val="single" w:sz="4" w:space="0" w:color="auto"/>
              <w:bottom w:val="single" w:sz="4" w:space="0" w:color="auto"/>
              <w:right w:val="single" w:sz="4" w:space="0" w:color="auto"/>
            </w:tcBorders>
          </w:tcPr>
          <w:p w14:paraId="0AAC41DE" w14:textId="77777777" w:rsidR="00774255" w:rsidRDefault="00774255" w:rsidP="00F420F2">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0D67AB4E" w14:textId="77777777" w:rsidR="00774255" w:rsidRDefault="00774255" w:rsidP="00F420F2">
            <w:pPr>
              <w:pStyle w:val="TAC"/>
            </w:pPr>
            <w:r w:rsidRPr="00EF5447">
              <w:t>N/A</w:t>
            </w:r>
          </w:p>
        </w:tc>
      </w:tr>
      <w:tr w:rsidR="00774255" w:rsidRPr="00EF5447" w14:paraId="76A2C6E2" w14:textId="77777777" w:rsidTr="00F420F2">
        <w:trPr>
          <w:trHeight w:val="22"/>
          <w:jc w:val="center"/>
        </w:trPr>
        <w:tc>
          <w:tcPr>
            <w:tcW w:w="2258" w:type="dxa"/>
            <w:tcBorders>
              <w:top w:val="single" w:sz="4" w:space="0" w:color="auto"/>
              <w:bottom w:val="nil"/>
            </w:tcBorders>
            <w:shd w:val="clear" w:color="auto" w:fill="auto"/>
          </w:tcPr>
          <w:p w14:paraId="398BB2A3" w14:textId="77777777" w:rsidR="00774255" w:rsidRPr="00EF5447" w:rsidRDefault="00774255" w:rsidP="00F420F2">
            <w:pPr>
              <w:pStyle w:val="TAC"/>
            </w:pPr>
            <w:r w:rsidRPr="00EF5447">
              <w:t>DC_1A-5A_n78A</w:t>
            </w:r>
          </w:p>
          <w:p w14:paraId="3F50E13F" w14:textId="77777777" w:rsidR="00774255" w:rsidRPr="00EF5447" w:rsidRDefault="00774255" w:rsidP="00F420F2">
            <w:pPr>
              <w:pStyle w:val="TAC"/>
            </w:pPr>
            <w:r w:rsidRPr="00EF5447">
              <w:rPr>
                <w:lang w:eastAsia="zh-CN"/>
              </w:rPr>
              <w:t>DC_1A-5A_n78C</w:t>
            </w:r>
            <w:r w:rsidRPr="00392AA4">
              <w:t xml:space="preserve"> DC_1A-5A_n78(A-C)</w:t>
            </w:r>
          </w:p>
        </w:tc>
        <w:tc>
          <w:tcPr>
            <w:tcW w:w="867" w:type="dxa"/>
            <w:tcBorders>
              <w:bottom w:val="single" w:sz="4" w:space="0" w:color="auto"/>
            </w:tcBorders>
            <w:shd w:val="clear" w:color="auto" w:fill="auto"/>
          </w:tcPr>
          <w:p w14:paraId="1CDDF30C" w14:textId="77777777" w:rsidR="00774255" w:rsidRPr="00EF5447" w:rsidRDefault="00774255" w:rsidP="00F420F2">
            <w:pPr>
              <w:pStyle w:val="TAC"/>
            </w:pPr>
            <w:r w:rsidRPr="00EF5447">
              <w:rPr>
                <w:rFonts w:eastAsia="Malgun Gothic"/>
                <w:szCs w:val="18"/>
                <w:lang w:eastAsia="ko-KR"/>
              </w:rPr>
              <w:t>1</w:t>
            </w:r>
          </w:p>
        </w:tc>
        <w:tc>
          <w:tcPr>
            <w:tcW w:w="1379" w:type="dxa"/>
            <w:gridSpan w:val="2"/>
            <w:tcBorders>
              <w:bottom w:val="single" w:sz="4" w:space="0" w:color="auto"/>
            </w:tcBorders>
            <w:shd w:val="clear" w:color="auto" w:fill="auto"/>
            <w:noWrap/>
          </w:tcPr>
          <w:p w14:paraId="09C1DFF1" w14:textId="77777777" w:rsidR="00774255" w:rsidRPr="00EF5447" w:rsidRDefault="00774255" w:rsidP="00F420F2">
            <w:pPr>
              <w:pStyle w:val="TAC"/>
            </w:pPr>
            <w:r>
              <w:rPr>
                <w:rFonts w:eastAsia="Malgun Gothic"/>
                <w:szCs w:val="18"/>
                <w:lang w:eastAsia="ko-KR"/>
              </w:rPr>
              <w:t>N/A</w:t>
            </w:r>
          </w:p>
        </w:tc>
        <w:tc>
          <w:tcPr>
            <w:tcW w:w="817" w:type="dxa"/>
            <w:gridSpan w:val="2"/>
            <w:tcBorders>
              <w:bottom w:val="single" w:sz="4" w:space="0" w:color="auto"/>
            </w:tcBorders>
            <w:shd w:val="clear" w:color="auto" w:fill="auto"/>
            <w:noWrap/>
          </w:tcPr>
          <w:p w14:paraId="6DB8C616" w14:textId="77777777" w:rsidR="00774255" w:rsidRPr="00EF5447" w:rsidRDefault="00774255" w:rsidP="00F420F2">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64943A44" w14:textId="77777777" w:rsidR="00774255" w:rsidRPr="00EF5447" w:rsidRDefault="00774255" w:rsidP="00F420F2">
            <w:pPr>
              <w:pStyle w:val="TAC"/>
            </w:pPr>
            <w:r>
              <w:rPr>
                <w:rFonts w:eastAsia="Malgun Gothic"/>
                <w:szCs w:val="18"/>
                <w:lang w:eastAsia="ko-KR"/>
              </w:rPr>
              <w:t>N/A</w:t>
            </w:r>
          </w:p>
        </w:tc>
        <w:tc>
          <w:tcPr>
            <w:tcW w:w="1323" w:type="dxa"/>
            <w:gridSpan w:val="2"/>
            <w:tcBorders>
              <w:bottom w:val="single" w:sz="4" w:space="0" w:color="auto"/>
            </w:tcBorders>
            <w:shd w:val="clear" w:color="auto" w:fill="auto"/>
            <w:noWrap/>
          </w:tcPr>
          <w:p w14:paraId="258C41B5" w14:textId="77777777" w:rsidR="00774255" w:rsidRPr="00EF5447" w:rsidRDefault="00774255" w:rsidP="00F420F2">
            <w:pPr>
              <w:pStyle w:val="TAC"/>
            </w:pPr>
            <w:r w:rsidRPr="00EF5447">
              <w:rPr>
                <w:rFonts w:eastAsia="Malgun Gothic"/>
                <w:szCs w:val="18"/>
                <w:lang w:eastAsia="ko-KR"/>
              </w:rPr>
              <w:t>2122</w:t>
            </w:r>
          </w:p>
        </w:tc>
        <w:tc>
          <w:tcPr>
            <w:tcW w:w="667" w:type="dxa"/>
            <w:gridSpan w:val="2"/>
            <w:tcBorders>
              <w:bottom w:val="single" w:sz="4" w:space="0" w:color="auto"/>
            </w:tcBorders>
            <w:shd w:val="clear" w:color="auto" w:fill="auto"/>
          </w:tcPr>
          <w:p w14:paraId="10C19207" w14:textId="77777777" w:rsidR="00774255" w:rsidRPr="00EF5447" w:rsidRDefault="00774255" w:rsidP="00F420F2">
            <w:pPr>
              <w:pStyle w:val="TAC"/>
            </w:pPr>
            <w:r w:rsidRPr="00EF5447">
              <w:rPr>
                <w:rFonts w:eastAsia="Malgun Gothic"/>
                <w:szCs w:val="18"/>
                <w:lang w:eastAsia="ko-KR"/>
              </w:rPr>
              <w:t>18.1</w:t>
            </w:r>
          </w:p>
        </w:tc>
        <w:tc>
          <w:tcPr>
            <w:tcW w:w="1248" w:type="dxa"/>
            <w:gridSpan w:val="3"/>
            <w:tcBorders>
              <w:bottom w:val="single" w:sz="4" w:space="0" w:color="auto"/>
            </w:tcBorders>
          </w:tcPr>
          <w:p w14:paraId="6D0BBEC7" w14:textId="77777777" w:rsidR="00774255" w:rsidRPr="00EF5447" w:rsidRDefault="00774255" w:rsidP="00F420F2">
            <w:pPr>
              <w:pStyle w:val="TAC"/>
              <w:rPr>
                <w:rFonts w:eastAsia="Malgun Gothic"/>
                <w:szCs w:val="18"/>
                <w:lang w:eastAsia="ko-KR"/>
              </w:rPr>
            </w:pPr>
            <w:r w:rsidRPr="00EF5447">
              <w:rPr>
                <w:rFonts w:eastAsia="Malgun Gothic"/>
                <w:szCs w:val="18"/>
                <w:lang w:eastAsia="ko-KR"/>
              </w:rPr>
              <w:t>IMD3</w:t>
            </w:r>
          </w:p>
        </w:tc>
      </w:tr>
      <w:tr w:rsidR="00774255" w:rsidRPr="00EF5447" w14:paraId="30F9F1B4" w14:textId="77777777" w:rsidTr="00F420F2">
        <w:trPr>
          <w:trHeight w:val="22"/>
          <w:jc w:val="center"/>
        </w:trPr>
        <w:tc>
          <w:tcPr>
            <w:tcW w:w="2258" w:type="dxa"/>
            <w:tcBorders>
              <w:top w:val="nil"/>
              <w:bottom w:val="nil"/>
            </w:tcBorders>
            <w:shd w:val="clear" w:color="auto" w:fill="auto"/>
          </w:tcPr>
          <w:p w14:paraId="5DB4D033" w14:textId="77777777" w:rsidR="00774255" w:rsidRPr="00EF5447" w:rsidRDefault="00774255" w:rsidP="00F420F2">
            <w:pPr>
              <w:pStyle w:val="TAC"/>
            </w:pPr>
          </w:p>
        </w:tc>
        <w:tc>
          <w:tcPr>
            <w:tcW w:w="867" w:type="dxa"/>
            <w:tcBorders>
              <w:bottom w:val="single" w:sz="4" w:space="0" w:color="auto"/>
            </w:tcBorders>
            <w:shd w:val="clear" w:color="auto" w:fill="auto"/>
          </w:tcPr>
          <w:p w14:paraId="7CA4175B" w14:textId="77777777" w:rsidR="00774255" w:rsidRPr="00EF5447" w:rsidRDefault="00774255" w:rsidP="00F420F2">
            <w:pPr>
              <w:pStyle w:val="TAC"/>
            </w:pPr>
            <w:r w:rsidRPr="00EF5447">
              <w:rPr>
                <w:rFonts w:eastAsia="Malgun Gothic"/>
                <w:szCs w:val="18"/>
                <w:lang w:eastAsia="ko-KR"/>
              </w:rPr>
              <w:t>5</w:t>
            </w:r>
          </w:p>
        </w:tc>
        <w:tc>
          <w:tcPr>
            <w:tcW w:w="1379" w:type="dxa"/>
            <w:gridSpan w:val="2"/>
            <w:tcBorders>
              <w:bottom w:val="single" w:sz="4" w:space="0" w:color="auto"/>
            </w:tcBorders>
            <w:shd w:val="clear" w:color="auto" w:fill="auto"/>
            <w:noWrap/>
          </w:tcPr>
          <w:p w14:paraId="3E20EE4D" w14:textId="77777777" w:rsidR="00774255" w:rsidRPr="00EF5447" w:rsidRDefault="00774255" w:rsidP="00F420F2">
            <w:pPr>
              <w:pStyle w:val="TAC"/>
            </w:pPr>
            <w:r w:rsidRPr="003C4CEC">
              <w:rPr>
                <w:rFonts w:eastAsia="Malgun Gothic"/>
                <w:szCs w:val="18"/>
                <w:lang w:eastAsia="ko-KR"/>
              </w:rPr>
              <w:t>829</w:t>
            </w:r>
          </w:p>
        </w:tc>
        <w:tc>
          <w:tcPr>
            <w:tcW w:w="817" w:type="dxa"/>
            <w:gridSpan w:val="2"/>
            <w:tcBorders>
              <w:bottom w:val="single" w:sz="4" w:space="0" w:color="auto"/>
            </w:tcBorders>
            <w:shd w:val="clear" w:color="auto" w:fill="auto"/>
            <w:noWrap/>
          </w:tcPr>
          <w:p w14:paraId="1062DDB6" w14:textId="77777777" w:rsidR="00774255" w:rsidRPr="00EF5447" w:rsidRDefault="00774255" w:rsidP="00F420F2">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3BE04B83" w14:textId="77777777" w:rsidR="00774255" w:rsidRPr="00EF5447" w:rsidRDefault="00774255" w:rsidP="00F420F2">
            <w:pPr>
              <w:pStyle w:val="TAC"/>
            </w:pPr>
            <w:r w:rsidRPr="003C4CEC">
              <w:rPr>
                <w:rFonts w:eastAsia="Malgun Gothic"/>
                <w:szCs w:val="18"/>
                <w:lang w:eastAsia="ko-KR"/>
              </w:rPr>
              <w:t>25</w:t>
            </w:r>
          </w:p>
        </w:tc>
        <w:tc>
          <w:tcPr>
            <w:tcW w:w="1323" w:type="dxa"/>
            <w:gridSpan w:val="2"/>
            <w:tcBorders>
              <w:bottom w:val="single" w:sz="4" w:space="0" w:color="auto"/>
            </w:tcBorders>
            <w:shd w:val="clear" w:color="auto" w:fill="auto"/>
            <w:noWrap/>
          </w:tcPr>
          <w:p w14:paraId="26BDA381" w14:textId="77777777" w:rsidR="00774255" w:rsidRPr="00EF5447" w:rsidRDefault="00774255" w:rsidP="00F420F2">
            <w:pPr>
              <w:pStyle w:val="TAC"/>
            </w:pPr>
            <w:r w:rsidRPr="00EF5447">
              <w:rPr>
                <w:rFonts w:eastAsia="Malgun Gothic"/>
                <w:szCs w:val="18"/>
                <w:lang w:eastAsia="ko-KR"/>
              </w:rPr>
              <w:t>874</w:t>
            </w:r>
          </w:p>
        </w:tc>
        <w:tc>
          <w:tcPr>
            <w:tcW w:w="667" w:type="dxa"/>
            <w:gridSpan w:val="2"/>
            <w:tcBorders>
              <w:bottom w:val="single" w:sz="4" w:space="0" w:color="auto"/>
            </w:tcBorders>
            <w:shd w:val="clear" w:color="auto" w:fill="auto"/>
          </w:tcPr>
          <w:p w14:paraId="54364735" w14:textId="77777777" w:rsidR="00774255" w:rsidRPr="00EF5447" w:rsidRDefault="00774255" w:rsidP="00F420F2">
            <w:pPr>
              <w:pStyle w:val="TAC"/>
            </w:pPr>
            <w:r w:rsidRPr="00EF5447">
              <w:rPr>
                <w:rFonts w:eastAsia="Malgun Gothic"/>
                <w:szCs w:val="18"/>
                <w:lang w:eastAsia="ko-KR"/>
              </w:rPr>
              <w:t>N/A</w:t>
            </w:r>
          </w:p>
        </w:tc>
        <w:tc>
          <w:tcPr>
            <w:tcW w:w="1248" w:type="dxa"/>
            <w:gridSpan w:val="3"/>
            <w:tcBorders>
              <w:bottom w:val="single" w:sz="4" w:space="0" w:color="auto"/>
            </w:tcBorders>
          </w:tcPr>
          <w:p w14:paraId="415690B3" w14:textId="77777777" w:rsidR="00774255" w:rsidRPr="00EF5447" w:rsidRDefault="00774255" w:rsidP="00F420F2">
            <w:pPr>
              <w:pStyle w:val="TAC"/>
            </w:pPr>
            <w:r w:rsidRPr="00EF5447">
              <w:rPr>
                <w:rFonts w:eastAsia="Malgun Gothic"/>
                <w:szCs w:val="18"/>
                <w:lang w:eastAsia="ko-KR"/>
              </w:rPr>
              <w:t>N/A</w:t>
            </w:r>
          </w:p>
        </w:tc>
      </w:tr>
      <w:tr w:rsidR="00774255" w:rsidRPr="00EF5447" w14:paraId="12AAC12C" w14:textId="77777777" w:rsidTr="00F420F2">
        <w:trPr>
          <w:trHeight w:val="22"/>
          <w:jc w:val="center"/>
        </w:trPr>
        <w:tc>
          <w:tcPr>
            <w:tcW w:w="2258" w:type="dxa"/>
            <w:tcBorders>
              <w:top w:val="nil"/>
              <w:bottom w:val="nil"/>
            </w:tcBorders>
            <w:shd w:val="clear" w:color="auto" w:fill="auto"/>
          </w:tcPr>
          <w:p w14:paraId="7FBA5596" w14:textId="77777777" w:rsidR="00774255" w:rsidRPr="00EF5447" w:rsidRDefault="00774255" w:rsidP="00F420F2">
            <w:pPr>
              <w:pStyle w:val="TAC"/>
            </w:pPr>
          </w:p>
        </w:tc>
        <w:tc>
          <w:tcPr>
            <w:tcW w:w="867" w:type="dxa"/>
            <w:tcBorders>
              <w:bottom w:val="single" w:sz="4" w:space="0" w:color="auto"/>
            </w:tcBorders>
            <w:shd w:val="clear" w:color="auto" w:fill="auto"/>
          </w:tcPr>
          <w:p w14:paraId="2A725B79" w14:textId="77777777" w:rsidR="00774255" w:rsidRPr="00EF5447" w:rsidRDefault="00774255" w:rsidP="00F420F2">
            <w:pPr>
              <w:pStyle w:val="TAC"/>
            </w:pPr>
            <w:r w:rsidRPr="00EF5447">
              <w:rPr>
                <w:rFonts w:eastAsia="Malgun Gothic"/>
                <w:szCs w:val="18"/>
                <w:lang w:eastAsia="ko-KR"/>
              </w:rPr>
              <w:t>n78</w:t>
            </w:r>
          </w:p>
        </w:tc>
        <w:tc>
          <w:tcPr>
            <w:tcW w:w="1379" w:type="dxa"/>
            <w:gridSpan w:val="2"/>
            <w:tcBorders>
              <w:bottom w:val="single" w:sz="4" w:space="0" w:color="auto"/>
            </w:tcBorders>
            <w:shd w:val="clear" w:color="auto" w:fill="auto"/>
            <w:noWrap/>
          </w:tcPr>
          <w:p w14:paraId="002BEDBA" w14:textId="77777777" w:rsidR="00774255" w:rsidRPr="00EF5447" w:rsidRDefault="00774255" w:rsidP="00F420F2">
            <w:pPr>
              <w:pStyle w:val="TAC"/>
            </w:pPr>
            <w:r w:rsidRPr="003C4CEC">
              <w:rPr>
                <w:rFonts w:eastAsia="Malgun Gothic"/>
                <w:szCs w:val="18"/>
                <w:lang w:eastAsia="ko-KR"/>
              </w:rPr>
              <w:t>3780</w:t>
            </w:r>
          </w:p>
        </w:tc>
        <w:tc>
          <w:tcPr>
            <w:tcW w:w="817" w:type="dxa"/>
            <w:gridSpan w:val="2"/>
            <w:tcBorders>
              <w:bottom w:val="single" w:sz="4" w:space="0" w:color="auto"/>
            </w:tcBorders>
            <w:shd w:val="clear" w:color="auto" w:fill="auto"/>
            <w:noWrap/>
          </w:tcPr>
          <w:p w14:paraId="304BB7F6" w14:textId="77777777" w:rsidR="00774255" w:rsidRPr="00EF5447" w:rsidRDefault="00774255" w:rsidP="00F420F2">
            <w:pPr>
              <w:pStyle w:val="TAC"/>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63DD2578" w14:textId="77777777" w:rsidR="00774255" w:rsidRPr="00EF5447" w:rsidRDefault="00774255" w:rsidP="00F420F2">
            <w:pPr>
              <w:pStyle w:val="TAC"/>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35F3514C" w14:textId="77777777" w:rsidR="00774255" w:rsidRPr="00EF5447" w:rsidRDefault="00774255" w:rsidP="00F420F2">
            <w:pPr>
              <w:pStyle w:val="TAC"/>
            </w:pPr>
            <w:r w:rsidRPr="00EF5447">
              <w:rPr>
                <w:rFonts w:eastAsia="Malgun Gothic"/>
                <w:szCs w:val="18"/>
                <w:lang w:eastAsia="ko-KR"/>
              </w:rPr>
              <w:t>3780</w:t>
            </w:r>
          </w:p>
        </w:tc>
        <w:tc>
          <w:tcPr>
            <w:tcW w:w="667" w:type="dxa"/>
            <w:gridSpan w:val="2"/>
            <w:tcBorders>
              <w:bottom w:val="single" w:sz="4" w:space="0" w:color="auto"/>
            </w:tcBorders>
            <w:shd w:val="clear" w:color="auto" w:fill="auto"/>
          </w:tcPr>
          <w:p w14:paraId="5282AF3E" w14:textId="77777777" w:rsidR="00774255" w:rsidRPr="00EF5447" w:rsidRDefault="00774255" w:rsidP="00F420F2">
            <w:pPr>
              <w:pStyle w:val="TAC"/>
            </w:pPr>
            <w:r w:rsidRPr="00EF5447">
              <w:rPr>
                <w:rFonts w:eastAsia="Malgun Gothic"/>
                <w:szCs w:val="18"/>
                <w:lang w:eastAsia="ko-KR"/>
              </w:rPr>
              <w:t>N/A</w:t>
            </w:r>
          </w:p>
        </w:tc>
        <w:tc>
          <w:tcPr>
            <w:tcW w:w="1248" w:type="dxa"/>
            <w:gridSpan w:val="3"/>
            <w:tcBorders>
              <w:bottom w:val="single" w:sz="4" w:space="0" w:color="auto"/>
            </w:tcBorders>
          </w:tcPr>
          <w:p w14:paraId="7A89C72B" w14:textId="77777777" w:rsidR="00774255" w:rsidRPr="00EF5447" w:rsidRDefault="00774255" w:rsidP="00F420F2">
            <w:pPr>
              <w:pStyle w:val="TAC"/>
            </w:pPr>
            <w:r w:rsidRPr="00EF5447">
              <w:rPr>
                <w:rFonts w:eastAsia="Malgun Gothic"/>
                <w:szCs w:val="18"/>
                <w:lang w:eastAsia="ko-KR"/>
              </w:rPr>
              <w:t>N/A</w:t>
            </w:r>
          </w:p>
        </w:tc>
      </w:tr>
      <w:tr w:rsidR="00774255" w:rsidRPr="00EF5447" w14:paraId="1A140914" w14:textId="77777777" w:rsidTr="00F420F2">
        <w:trPr>
          <w:trHeight w:val="22"/>
          <w:jc w:val="center"/>
        </w:trPr>
        <w:tc>
          <w:tcPr>
            <w:tcW w:w="2258" w:type="dxa"/>
            <w:tcBorders>
              <w:top w:val="nil"/>
              <w:bottom w:val="nil"/>
            </w:tcBorders>
            <w:shd w:val="clear" w:color="auto" w:fill="auto"/>
          </w:tcPr>
          <w:p w14:paraId="3BC174E6" w14:textId="77777777" w:rsidR="00774255" w:rsidRPr="00EF5447" w:rsidRDefault="00774255" w:rsidP="00F420F2">
            <w:pPr>
              <w:pStyle w:val="TAC"/>
            </w:pPr>
          </w:p>
        </w:tc>
        <w:tc>
          <w:tcPr>
            <w:tcW w:w="867" w:type="dxa"/>
            <w:tcBorders>
              <w:bottom w:val="single" w:sz="4" w:space="0" w:color="auto"/>
            </w:tcBorders>
            <w:shd w:val="clear" w:color="auto" w:fill="auto"/>
          </w:tcPr>
          <w:p w14:paraId="07AE7313" w14:textId="77777777" w:rsidR="00774255" w:rsidRPr="00EF5447" w:rsidRDefault="00774255" w:rsidP="00F420F2">
            <w:pPr>
              <w:pStyle w:val="TAC"/>
            </w:pPr>
            <w:r w:rsidRPr="00EF5447">
              <w:rPr>
                <w:rFonts w:eastAsia="Malgun Gothic"/>
                <w:szCs w:val="18"/>
                <w:lang w:eastAsia="ko-KR"/>
              </w:rPr>
              <w:t>1</w:t>
            </w:r>
          </w:p>
        </w:tc>
        <w:tc>
          <w:tcPr>
            <w:tcW w:w="1379" w:type="dxa"/>
            <w:gridSpan w:val="2"/>
            <w:tcBorders>
              <w:bottom w:val="single" w:sz="4" w:space="0" w:color="auto"/>
            </w:tcBorders>
            <w:shd w:val="clear" w:color="auto" w:fill="auto"/>
            <w:noWrap/>
          </w:tcPr>
          <w:p w14:paraId="4A81595F" w14:textId="77777777" w:rsidR="00774255" w:rsidRPr="00EF5447" w:rsidRDefault="00774255" w:rsidP="00F420F2">
            <w:pPr>
              <w:pStyle w:val="TAC"/>
            </w:pPr>
            <w:r w:rsidRPr="003C4CEC">
              <w:rPr>
                <w:rFonts w:eastAsia="Malgun Gothic"/>
                <w:szCs w:val="18"/>
                <w:lang w:eastAsia="ko-KR"/>
              </w:rPr>
              <w:t>1975</w:t>
            </w:r>
          </w:p>
        </w:tc>
        <w:tc>
          <w:tcPr>
            <w:tcW w:w="817" w:type="dxa"/>
            <w:gridSpan w:val="2"/>
            <w:tcBorders>
              <w:bottom w:val="single" w:sz="4" w:space="0" w:color="auto"/>
            </w:tcBorders>
            <w:shd w:val="clear" w:color="auto" w:fill="auto"/>
            <w:noWrap/>
          </w:tcPr>
          <w:p w14:paraId="5F4E7790" w14:textId="77777777" w:rsidR="00774255" w:rsidRPr="00EF5447" w:rsidRDefault="00774255" w:rsidP="00F420F2">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604DB849" w14:textId="77777777" w:rsidR="00774255" w:rsidRPr="00EF5447" w:rsidRDefault="00774255" w:rsidP="00F420F2">
            <w:pPr>
              <w:pStyle w:val="TAC"/>
            </w:pPr>
            <w:r w:rsidRPr="003C4CEC">
              <w:rPr>
                <w:rFonts w:eastAsia="Malgun Gothic"/>
                <w:szCs w:val="18"/>
                <w:lang w:eastAsia="ko-KR"/>
              </w:rPr>
              <w:t>25</w:t>
            </w:r>
          </w:p>
        </w:tc>
        <w:tc>
          <w:tcPr>
            <w:tcW w:w="1323" w:type="dxa"/>
            <w:gridSpan w:val="2"/>
            <w:tcBorders>
              <w:bottom w:val="single" w:sz="4" w:space="0" w:color="auto"/>
            </w:tcBorders>
            <w:shd w:val="clear" w:color="auto" w:fill="auto"/>
            <w:noWrap/>
          </w:tcPr>
          <w:p w14:paraId="20A3B4B8" w14:textId="77777777" w:rsidR="00774255" w:rsidRPr="00EF5447" w:rsidRDefault="00774255" w:rsidP="00F420F2">
            <w:pPr>
              <w:pStyle w:val="TAC"/>
            </w:pPr>
            <w:r w:rsidRPr="00EF5447">
              <w:rPr>
                <w:rFonts w:eastAsia="Malgun Gothic"/>
                <w:szCs w:val="18"/>
                <w:lang w:eastAsia="ko-KR"/>
              </w:rPr>
              <w:t>2165</w:t>
            </w:r>
          </w:p>
        </w:tc>
        <w:tc>
          <w:tcPr>
            <w:tcW w:w="667" w:type="dxa"/>
            <w:gridSpan w:val="2"/>
            <w:tcBorders>
              <w:bottom w:val="single" w:sz="4" w:space="0" w:color="auto"/>
            </w:tcBorders>
            <w:shd w:val="clear" w:color="auto" w:fill="auto"/>
          </w:tcPr>
          <w:p w14:paraId="4358B569" w14:textId="77777777" w:rsidR="00774255" w:rsidRPr="00EF5447" w:rsidRDefault="00774255" w:rsidP="00F420F2">
            <w:pPr>
              <w:pStyle w:val="TAC"/>
            </w:pPr>
            <w:r w:rsidRPr="00EF5447">
              <w:rPr>
                <w:rFonts w:eastAsia="Malgun Gothic"/>
                <w:szCs w:val="18"/>
                <w:lang w:eastAsia="ko-KR"/>
              </w:rPr>
              <w:t>N/A</w:t>
            </w:r>
          </w:p>
        </w:tc>
        <w:tc>
          <w:tcPr>
            <w:tcW w:w="1248" w:type="dxa"/>
            <w:gridSpan w:val="3"/>
            <w:tcBorders>
              <w:bottom w:val="single" w:sz="4" w:space="0" w:color="auto"/>
            </w:tcBorders>
          </w:tcPr>
          <w:p w14:paraId="3D344A52" w14:textId="77777777" w:rsidR="00774255" w:rsidRPr="00EF5447" w:rsidRDefault="00774255" w:rsidP="00F420F2">
            <w:pPr>
              <w:pStyle w:val="TAC"/>
            </w:pPr>
            <w:r w:rsidRPr="00EF5447">
              <w:rPr>
                <w:rFonts w:eastAsia="Malgun Gothic"/>
                <w:szCs w:val="18"/>
                <w:lang w:eastAsia="ko-KR"/>
              </w:rPr>
              <w:t>N/A</w:t>
            </w:r>
          </w:p>
        </w:tc>
      </w:tr>
      <w:tr w:rsidR="00774255" w:rsidRPr="00EF5447" w14:paraId="7CACD40C" w14:textId="77777777" w:rsidTr="00F420F2">
        <w:trPr>
          <w:trHeight w:val="22"/>
          <w:jc w:val="center"/>
        </w:trPr>
        <w:tc>
          <w:tcPr>
            <w:tcW w:w="2258" w:type="dxa"/>
            <w:tcBorders>
              <w:top w:val="nil"/>
              <w:bottom w:val="nil"/>
            </w:tcBorders>
            <w:shd w:val="clear" w:color="auto" w:fill="auto"/>
          </w:tcPr>
          <w:p w14:paraId="0DACFD37" w14:textId="77777777" w:rsidR="00774255" w:rsidRPr="00EF5447" w:rsidRDefault="00774255" w:rsidP="00F420F2">
            <w:pPr>
              <w:pStyle w:val="TAC"/>
            </w:pPr>
          </w:p>
        </w:tc>
        <w:tc>
          <w:tcPr>
            <w:tcW w:w="867" w:type="dxa"/>
            <w:tcBorders>
              <w:bottom w:val="single" w:sz="4" w:space="0" w:color="auto"/>
            </w:tcBorders>
            <w:shd w:val="clear" w:color="auto" w:fill="auto"/>
          </w:tcPr>
          <w:p w14:paraId="407ADC41" w14:textId="77777777" w:rsidR="00774255" w:rsidRPr="00EF5447" w:rsidRDefault="00774255" w:rsidP="00F420F2">
            <w:pPr>
              <w:pStyle w:val="TAC"/>
            </w:pPr>
            <w:r w:rsidRPr="00EF5447">
              <w:rPr>
                <w:rFonts w:eastAsia="Malgun Gothic"/>
                <w:szCs w:val="18"/>
                <w:lang w:eastAsia="ko-KR"/>
              </w:rPr>
              <w:t>5</w:t>
            </w:r>
          </w:p>
        </w:tc>
        <w:tc>
          <w:tcPr>
            <w:tcW w:w="1379" w:type="dxa"/>
            <w:gridSpan w:val="2"/>
            <w:tcBorders>
              <w:bottom w:val="single" w:sz="4" w:space="0" w:color="auto"/>
            </w:tcBorders>
            <w:shd w:val="clear" w:color="auto" w:fill="auto"/>
            <w:noWrap/>
          </w:tcPr>
          <w:p w14:paraId="44608912" w14:textId="77777777" w:rsidR="00774255" w:rsidRPr="00EF5447" w:rsidRDefault="00774255" w:rsidP="00F420F2">
            <w:pPr>
              <w:pStyle w:val="TAC"/>
            </w:pPr>
            <w:r>
              <w:rPr>
                <w:rFonts w:eastAsia="Malgun Gothic"/>
                <w:szCs w:val="18"/>
                <w:lang w:eastAsia="ko-KR"/>
              </w:rPr>
              <w:t>N/A</w:t>
            </w:r>
          </w:p>
        </w:tc>
        <w:tc>
          <w:tcPr>
            <w:tcW w:w="817" w:type="dxa"/>
            <w:gridSpan w:val="2"/>
            <w:tcBorders>
              <w:bottom w:val="single" w:sz="4" w:space="0" w:color="auto"/>
            </w:tcBorders>
            <w:shd w:val="clear" w:color="auto" w:fill="auto"/>
            <w:noWrap/>
          </w:tcPr>
          <w:p w14:paraId="4677611D" w14:textId="77777777" w:rsidR="00774255" w:rsidRPr="00EF5447" w:rsidRDefault="00774255" w:rsidP="00F420F2">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6CD56CC0" w14:textId="77777777" w:rsidR="00774255" w:rsidRPr="00EF5447" w:rsidRDefault="00774255" w:rsidP="00F420F2">
            <w:pPr>
              <w:pStyle w:val="TAC"/>
            </w:pPr>
            <w:r>
              <w:rPr>
                <w:rFonts w:eastAsia="Malgun Gothic"/>
                <w:szCs w:val="18"/>
                <w:lang w:eastAsia="ko-KR"/>
              </w:rPr>
              <w:t>N/A</w:t>
            </w:r>
          </w:p>
        </w:tc>
        <w:tc>
          <w:tcPr>
            <w:tcW w:w="1323" w:type="dxa"/>
            <w:gridSpan w:val="2"/>
            <w:tcBorders>
              <w:bottom w:val="single" w:sz="4" w:space="0" w:color="auto"/>
            </w:tcBorders>
            <w:shd w:val="clear" w:color="auto" w:fill="auto"/>
            <w:noWrap/>
          </w:tcPr>
          <w:p w14:paraId="52B9EC13" w14:textId="77777777" w:rsidR="00774255" w:rsidRPr="00EF5447" w:rsidRDefault="00774255" w:rsidP="00F420F2">
            <w:pPr>
              <w:pStyle w:val="TAC"/>
            </w:pPr>
            <w:r w:rsidRPr="00EF5447">
              <w:rPr>
                <w:rFonts w:eastAsia="Malgun Gothic"/>
                <w:szCs w:val="18"/>
                <w:lang w:eastAsia="ko-KR"/>
              </w:rPr>
              <w:t>885</w:t>
            </w:r>
          </w:p>
        </w:tc>
        <w:tc>
          <w:tcPr>
            <w:tcW w:w="667" w:type="dxa"/>
            <w:gridSpan w:val="2"/>
            <w:tcBorders>
              <w:bottom w:val="single" w:sz="4" w:space="0" w:color="auto"/>
            </w:tcBorders>
            <w:shd w:val="clear" w:color="auto" w:fill="auto"/>
          </w:tcPr>
          <w:p w14:paraId="41A26527" w14:textId="77777777" w:rsidR="00774255" w:rsidRPr="00EF5447" w:rsidRDefault="00774255" w:rsidP="00F420F2">
            <w:pPr>
              <w:pStyle w:val="TAC"/>
            </w:pPr>
            <w:r w:rsidRPr="00EF5447">
              <w:rPr>
                <w:rFonts w:eastAsia="Malgun Gothic"/>
                <w:szCs w:val="18"/>
                <w:lang w:eastAsia="ko-KR"/>
              </w:rPr>
              <w:t>3.1</w:t>
            </w:r>
          </w:p>
        </w:tc>
        <w:tc>
          <w:tcPr>
            <w:tcW w:w="1248" w:type="dxa"/>
            <w:gridSpan w:val="3"/>
            <w:tcBorders>
              <w:bottom w:val="single" w:sz="4" w:space="0" w:color="auto"/>
            </w:tcBorders>
          </w:tcPr>
          <w:p w14:paraId="0E0F5141" w14:textId="77777777" w:rsidR="00774255" w:rsidRPr="00EF5447" w:rsidRDefault="00774255" w:rsidP="00F420F2">
            <w:pPr>
              <w:pStyle w:val="TAC"/>
              <w:rPr>
                <w:rFonts w:eastAsia="Malgun Gothic"/>
                <w:szCs w:val="18"/>
                <w:lang w:eastAsia="ko-KR"/>
              </w:rPr>
            </w:pPr>
            <w:r w:rsidRPr="00EF5447">
              <w:rPr>
                <w:rFonts w:eastAsia="Malgun Gothic"/>
                <w:szCs w:val="18"/>
                <w:lang w:eastAsia="ko-KR"/>
              </w:rPr>
              <w:t>IMD5</w:t>
            </w:r>
          </w:p>
        </w:tc>
      </w:tr>
      <w:tr w:rsidR="00774255" w:rsidRPr="00EF5447" w14:paraId="28946634" w14:textId="77777777" w:rsidTr="00F420F2">
        <w:trPr>
          <w:trHeight w:val="22"/>
          <w:jc w:val="center"/>
        </w:trPr>
        <w:tc>
          <w:tcPr>
            <w:tcW w:w="2258" w:type="dxa"/>
            <w:tcBorders>
              <w:top w:val="nil"/>
              <w:bottom w:val="single" w:sz="4" w:space="0" w:color="auto"/>
            </w:tcBorders>
            <w:shd w:val="clear" w:color="auto" w:fill="auto"/>
          </w:tcPr>
          <w:p w14:paraId="0D4FBB5C" w14:textId="77777777" w:rsidR="00774255" w:rsidRPr="00EF5447" w:rsidRDefault="00774255" w:rsidP="00F420F2">
            <w:pPr>
              <w:pStyle w:val="TAC"/>
            </w:pPr>
          </w:p>
        </w:tc>
        <w:tc>
          <w:tcPr>
            <w:tcW w:w="867" w:type="dxa"/>
            <w:tcBorders>
              <w:bottom w:val="single" w:sz="4" w:space="0" w:color="auto"/>
            </w:tcBorders>
            <w:shd w:val="clear" w:color="auto" w:fill="auto"/>
          </w:tcPr>
          <w:p w14:paraId="46D37A95" w14:textId="77777777" w:rsidR="00774255" w:rsidRPr="00EF5447" w:rsidRDefault="00774255" w:rsidP="00F420F2">
            <w:pPr>
              <w:pStyle w:val="TAC"/>
            </w:pPr>
            <w:r w:rsidRPr="00EF5447">
              <w:rPr>
                <w:rFonts w:eastAsia="Malgun Gothic"/>
                <w:szCs w:val="18"/>
                <w:lang w:eastAsia="ko-KR"/>
              </w:rPr>
              <w:t>n78</w:t>
            </w:r>
          </w:p>
        </w:tc>
        <w:tc>
          <w:tcPr>
            <w:tcW w:w="1379" w:type="dxa"/>
            <w:gridSpan w:val="2"/>
            <w:tcBorders>
              <w:bottom w:val="single" w:sz="4" w:space="0" w:color="auto"/>
            </w:tcBorders>
            <w:shd w:val="clear" w:color="auto" w:fill="auto"/>
            <w:noWrap/>
          </w:tcPr>
          <w:p w14:paraId="3A128EE1" w14:textId="77777777" w:rsidR="00774255" w:rsidRPr="00EF5447" w:rsidRDefault="00774255" w:rsidP="00F420F2">
            <w:pPr>
              <w:pStyle w:val="TAC"/>
            </w:pPr>
            <w:r w:rsidRPr="003C4CEC">
              <w:rPr>
                <w:rFonts w:eastAsia="Malgun Gothic"/>
                <w:szCs w:val="18"/>
                <w:lang w:eastAsia="ko-KR"/>
              </w:rPr>
              <w:t>3405</w:t>
            </w:r>
          </w:p>
        </w:tc>
        <w:tc>
          <w:tcPr>
            <w:tcW w:w="817" w:type="dxa"/>
            <w:gridSpan w:val="2"/>
            <w:tcBorders>
              <w:bottom w:val="single" w:sz="4" w:space="0" w:color="auto"/>
            </w:tcBorders>
            <w:shd w:val="clear" w:color="auto" w:fill="auto"/>
            <w:noWrap/>
          </w:tcPr>
          <w:p w14:paraId="75002507" w14:textId="77777777" w:rsidR="00774255" w:rsidRPr="00EF5447" w:rsidRDefault="00774255" w:rsidP="00F420F2">
            <w:pPr>
              <w:pStyle w:val="TAC"/>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21996ED6" w14:textId="77777777" w:rsidR="00774255" w:rsidRPr="00EF5447" w:rsidRDefault="00774255" w:rsidP="00F420F2">
            <w:pPr>
              <w:pStyle w:val="TAC"/>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163DD3CC" w14:textId="77777777" w:rsidR="00774255" w:rsidRPr="00EF5447" w:rsidRDefault="00774255" w:rsidP="00F420F2">
            <w:pPr>
              <w:pStyle w:val="TAC"/>
            </w:pPr>
            <w:r w:rsidRPr="00EF5447">
              <w:rPr>
                <w:rFonts w:eastAsia="Malgun Gothic"/>
                <w:szCs w:val="18"/>
                <w:lang w:eastAsia="ko-KR"/>
              </w:rPr>
              <w:t>3405</w:t>
            </w:r>
          </w:p>
        </w:tc>
        <w:tc>
          <w:tcPr>
            <w:tcW w:w="667" w:type="dxa"/>
            <w:gridSpan w:val="2"/>
            <w:tcBorders>
              <w:bottom w:val="single" w:sz="4" w:space="0" w:color="auto"/>
            </w:tcBorders>
            <w:shd w:val="clear" w:color="auto" w:fill="auto"/>
          </w:tcPr>
          <w:p w14:paraId="5CF2FA98" w14:textId="77777777" w:rsidR="00774255" w:rsidRPr="00EF5447" w:rsidRDefault="00774255" w:rsidP="00F420F2">
            <w:pPr>
              <w:pStyle w:val="TAC"/>
            </w:pPr>
            <w:r w:rsidRPr="00EF5447">
              <w:rPr>
                <w:rFonts w:eastAsia="Malgun Gothic"/>
                <w:szCs w:val="18"/>
                <w:lang w:eastAsia="ko-KR"/>
              </w:rPr>
              <w:t>N/A</w:t>
            </w:r>
          </w:p>
        </w:tc>
        <w:tc>
          <w:tcPr>
            <w:tcW w:w="1248" w:type="dxa"/>
            <w:gridSpan w:val="3"/>
            <w:tcBorders>
              <w:bottom w:val="single" w:sz="4" w:space="0" w:color="auto"/>
            </w:tcBorders>
          </w:tcPr>
          <w:p w14:paraId="70848FFA" w14:textId="77777777" w:rsidR="00774255" w:rsidRPr="00EF5447" w:rsidRDefault="00774255" w:rsidP="00F420F2">
            <w:pPr>
              <w:pStyle w:val="TAC"/>
            </w:pPr>
            <w:r w:rsidRPr="00EF5447">
              <w:rPr>
                <w:rFonts w:eastAsia="Malgun Gothic"/>
                <w:szCs w:val="18"/>
                <w:lang w:eastAsia="ko-KR"/>
              </w:rPr>
              <w:t>N/A</w:t>
            </w:r>
          </w:p>
        </w:tc>
      </w:tr>
      <w:tr w:rsidR="00774255" w14:paraId="09343855" w14:textId="77777777" w:rsidTr="00F420F2">
        <w:trPr>
          <w:trHeight w:val="22"/>
          <w:jc w:val="center"/>
        </w:trPr>
        <w:tc>
          <w:tcPr>
            <w:tcW w:w="2258" w:type="dxa"/>
            <w:vMerge w:val="restart"/>
            <w:tcBorders>
              <w:top w:val="nil"/>
              <w:left w:val="single" w:sz="4" w:space="0" w:color="auto"/>
              <w:right w:val="single" w:sz="4" w:space="0" w:color="auto"/>
            </w:tcBorders>
            <w:vAlign w:val="center"/>
          </w:tcPr>
          <w:p w14:paraId="6021A072" w14:textId="77777777" w:rsidR="00774255" w:rsidRDefault="00774255" w:rsidP="00F420F2">
            <w:pPr>
              <w:pStyle w:val="TAC"/>
              <w:rPr>
                <w:lang w:eastAsia="ko-KR"/>
              </w:rPr>
            </w:pPr>
            <w:r>
              <w:t>DC_1A-7A_n77A</w:t>
            </w:r>
          </w:p>
          <w:p w14:paraId="0515212A" w14:textId="77777777" w:rsidR="00774255" w:rsidRDefault="00774255" w:rsidP="00F420F2">
            <w:pPr>
              <w:keepNext/>
              <w:keepLines/>
              <w:spacing w:after="0"/>
              <w:jc w:val="center"/>
              <w:rPr>
                <w:rFonts w:ascii="Arial" w:hAnsi="Arial"/>
                <w:sz w:val="18"/>
              </w:rPr>
            </w:pPr>
            <w:r>
              <w:t>DC_1A-7A_n77(2A)</w:t>
            </w:r>
          </w:p>
          <w:p w14:paraId="16A60361" w14:textId="77777777" w:rsidR="00774255" w:rsidRDefault="00774255" w:rsidP="00F420F2">
            <w:pPr>
              <w:pStyle w:val="TAC"/>
            </w:pPr>
            <w:r w:rsidRPr="000924B2">
              <w:t>DC_1A-7A_n77(3A)</w:t>
            </w:r>
          </w:p>
          <w:p w14:paraId="79DC5FC6" w14:textId="77777777" w:rsidR="00774255" w:rsidRDefault="00774255" w:rsidP="00F420F2">
            <w:pPr>
              <w:pStyle w:val="TAC"/>
            </w:pPr>
            <w:r>
              <w:t>DC_1A-7A-7A_n77A</w:t>
            </w:r>
          </w:p>
          <w:p w14:paraId="16533055" w14:textId="77777777" w:rsidR="00774255" w:rsidRDefault="00774255" w:rsidP="00F420F2">
            <w:pPr>
              <w:keepNext/>
              <w:keepLines/>
              <w:spacing w:after="0"/>
              <w:jc w:val="center"/>
              <w:rPr>
                <w:rFonts w:ascii="Arial" w:hAnsi="Arial"/>
                <w:sz w:val="18"/>
              </w:rPr>
            </w:pPr>
            <w:r>
              <w:t>DC_1A-7A-7A_n77(2A)</w:t>
            </w:r>
          </w:p>
          <w:p w14:paraId="1071FB08" w14:textId="77777777" w:rsidR="00774255" w:rsidRDefault="00774255" w:rsidP="00F420F2">
            <w:pPr>
              <w:pStyle w:val="TAC"/>
            </w:pPr>
            <w:r w:rsidRPr="000924B2">
              <w:t>DC_1A-7A-7A_n77(3A)</w:t>
            </w:r>
          </w:p>
        </w:tc>
        <w:tc>
          <w:tcPr>
            <w:tcW w:w="867" w:type="dxa"/>
            <w:tcBorders>
              <w:top w:val="single" w:sz="4" w:space="0" w:color="auto"/>
              <w:left w:val="single" w:sz="4" w:space="0" w:color="auto"/>
              <w:bottom w:val="single" w:sz="4" w:space="0" w:color="auto"/>
              <w:right w:val="single" w:sz="4" w:space="0" w:color="auto"/>
            </w:tcBorders>
          </w:tcPr>
          <w:p w14:paraId="7FB826B0" w14:textId="77777777" w:rsidR="00774255" w:rsidRDefault="00774255" w:rsidP="00F420F2">
            <w:pPr>
              <w:pStyle w:val="TAC"/>
              <w:rPr>
                <w:rFonts w:eastAsia="Malgun Gothic"/>
                <w:szCs w:val="18"/>
                <w:lang w:eastAsia="ko-KR"/>
              </w:rPr>
            </w:pPr>
            <w:r>
              <w:t>1</w:t>
            </w:r>
          </w:p>
        </w:tc>
        <w:tc>
          <w:tcPr>
            <w:tcW w:w="1379" w:type="dxa"/>
            <w:gridSpan w:val="2"/>
            <w:tcBorders>
              <w:top w:val="single" w:sz="4" w:space="0" w:color="auto"/>
              <w:left w:val="single" w:sz="4" w:space="0" w:color="auto"/>
              <w:bottom w:val="single" w:sz="4" w:space="0" w:color="auto"/>
              <w:right w:val="single" w:sz="4" w:space="0" w:color="auto"/>
            </w:tcBorders>
            <w:noWrap/>
          </w:tcPr>
          <w:p w14:paraId="56B12466" w14:textId="77777777" w:rsidR="00774255" w:rsidRDefault="00774255" w:rsidP="00F420F2">
            <w:pPr>
              <w:pStyle w:val="TAC"/>
              <w:rPr>
                <w:rFonts w:eastAsia="Malgun Gothic"/>
                <w:szCs w:val="18"/>
                <w:lang w:eastAsia="ko-KR"/>
              </w:rPr>
            </w:pPr>
            <w:r w:rsidRPr="003C4CEC">
              <w:t>1977.5</w:t>
            </w:r>
          </w:p>
        </w:tc>
        <w:tc>
          <w:tcPr>
            <w:tcW w:w="817" w:type="dxa"/>
            <w:gridSpan w:val="2"/>
            <w:tcBorders>
              <w:top w:val="single" w:sz="4" w:space="0" w:color="auto"/>
              <w:left w:val="single" w:sz="4" w:space="0" w:color="auto"/>
              <w:bottom w:val="single" w:sz="4" w:space="0" w:color="auto"/>
              <w:right w:val="single" w:sz="4" w:space="0" w:color="auto"/>
            </w:tcBorders>
            <w:noWrap/>
          </w:tcPr>
          <w:p w14:paraId="64CE3DA3" w14:textId="77777777" w:rsidR="00774255" w:rsidRDefault="00774255" w:rsidP="00F420F2">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1F7539" w14:textId="77777777" w:rsidR="00774255" w:rsidRDefault="00774255" w:rsidP="00F420F2">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CE0F1D5" w14:textId="77777777" w:rsidR="00774255" w:rsidRDefault="00774255" w:rsidP="00F420F2">
            <w:pPr>
              <w:pStyle w:val="TAC"/>
              <w:rPr>
                <w:rFonts w:eastAsia="Malgun Gothic"/>
                <w:szCs w:val="18"/>
                <w:lang w:eastAsia="ko-KR"/>
              </w:rPr>
            </w:pPr>
            <w:r>
              <w:t>2167.5</w:t>
            </w:r>
          </w:p>
        </w:tc>
        <w:tc>
          <w:tcPr>
            <w:tcW w:w="667" w:type="dxa"/>
            <w:gridSpan w:val="2"/>
            <w:tcBorders>
              <w:top w:val="single" w:sz="4" w:space="0" w:color="auto"/>
              <w:left w:val="single" w:sz="4" w:space="0" w:color="auto"/>
              <w:bottom w:val="single" w:sz="4" w:space="0" w:color="auto"/>
              <w:right w:val="single" w:sz="4" w:space="0" w:color="auto"/>
            </w:tcBorders>
          </w:tcPr>
          <w:p w14:paraId="0CAA6853" w14:textId="77777777" w:rsidR="00774255" w:rsidRDefault="00774255" w:rsidP="00F420F2">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070FA05" w14:textId="77777777" w:rsidR="00774255" w:rsidRDefault="00774255" w:rsidP="00F420F2">
            <w:pPr>
              <w:pStyle w:val="TAC"/>
              <w:rPr>
                <w:rFonts w:eastAsia="Malgun Gothic"/>
                <w:szCs w:val="18"/>
                <w:lang w:eastAsia="ko-KR"/>
              </w:rPr>
            </w:pPr>
            <w:r>
              <w:t>N/A</w:t>
            </w:r>
          </w:p>
        </w:tc>
      </w:tr>
      <w:tr w:rsidR="00774255" w14:paraId="05D1D534" w14:textId="77777777" w:rsidTr="00F420F2">
        <w:trPr>
          <w:trHeight w:val="22"/>
          <w:jc w:val="center"/>
        </w:trPr>
        <w:tc>
          <w:tcPr>
            <w:tcW w:w="2258" w:type="dxa"/>
            <w:vMerge/>
            <w:tcBorders>
              <w:left w:val="single" w:sz="4" w:space="0" w:color="auto"/>
              <w:right w:val="single" w:sz="4" w:space="0" w:color="auto"/>
            </w:tcBorders>
          </w:tcPr>
          <w:p w14:paraId="3361D64B"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4B66D02D" w14:textId="77777777" w:rsidR="00774255" w:rsidRDefault="00774255" w:rsidP="00F420F2">
            <w:pPr>
              <w:pStyle w:val="TAC"/>
              <w:rPr>
                <w:rFonts w:eastAsia="Malgun Gothic"/>
                <w:szCs w:val="18"/>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tcPr>
          <w:p w14:paraId="424D3723" w14:textId="77777777" w:rsidR="00774255" w:rsidRDefault="00774255" w:rsidP="00F420F2">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7490159" w14:textId="77777777" w:rsidR="00774255" w:rsidRDefault="00774255" w:rsidP="00F420F2">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6C57FAF" w14:textId="77777777" w:rsidR="00774255" w:rsidRDefault="00774255" w:rsidP="00F420F2">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1C039EF" w14:textId="77777777" w:rsidR="00774255" w:rsidRDefault="00774255" w:rsidP="00F420F2">
            <w:pPr>
              <w:pStyle w:val="TAC"/>
              <w:rPr>
                <w:rFonts w:eastAsia="Malgun Gothic"/>
                <w:szCs w:val="18"/>
                <w:lang w:eastAsia="ko-KR"/>
              </w:rPr>
            </w:pPr>
            <w:r>
              <w:t>2627.5</w:t>
            </w:r>
          </w:p>
        </w:tc>
        <w:tc>
          <w:tcPr>
            <w:tcW w:w="667" w:type="dxa"/>
            <w:gridSpan w:val="2"/>
            <w:tcBorders>
              <w:top w:val="single" w:sz="4" w:space="0" w:color="auto"/>
              <w:left w:val="single" w:sz="4" w:space="0" w:color="auto"/>
              <w:bottom w:val="single" w:sz="4" w:space="0" w:color="auto"/>
              <w:right w:val="single" w:sz="4" w:space="0" w:color="auto"/>
            </w:tcBorders>
          </w:tcPr>
          <w:p w14:paraId="567B6C1A" w14:textId="77777777" w:rsidR="00774255" w:rsidRDefault="00774255" w:rsidP="00F420F2">
            <w:pPr>
              <w:pStyle w:val="TAC"/>
              <w:rPr>
                <w:rFonts w:eastAsia="Malgun Gothic"/>
                <w:szCs w:val="18"/>
                <w:lang w:eastAsia="ko-KR"/>
              </w:rPr>
            </w:pPr>
            <w:r>
              <w:t>9.1</w:t>
            </w:r>
          </w:p>
        </w:tc>
        <w:tc>
          <w:tcPr>
            <w:tcW w:w="1248" w:type="dxa"/>
            <w:gridSpan w:val="3"/>
            <w:tcBorders>
              <w:top w:val="single" w:sz="4" w:space="0" w:color="auto"/>
              <w:left w:val="single" w:sz="4" w:space="0" w:color="auto"/>
              <w:bottom w:val="single" w:sz="4" w:space="0" w:color="auto"/>
              <w:right w:val="single" w:sz="4" w:space="0" w:color="auto"/>
            </w:tcBorders>
          </w:tcPr>
          <w:p w14:paraId="57EEF8F6" w14:textId="77777777" w:rsidR="00774255" w:rsidRDefault="00774255" w:rsidP="00F420F2">
            <w:pPr>
              <w:pStyle w:val="TAC"/>
              <w:rPr>
                <w:rFonts w:eastAsia="Malgun Gothic"/>
                <w:szCs w:val="18"/>
                <w:lang w:eastAsia="ko-KR"/>
              </w:rPr>
            </w:pPr>
            <w:r w:rsidRPr="00E05AF5">
              <w:t>IMD4</w:t>
            </w:r>
            <w:r>
              <w:rPr>
                <w:vertAlign w:val="superscript"/>
              </w:rPr>
              <w:t>4</w:t>
            </w:r>
          </w:p>
        </w:tc>
      </w:tr>
      <w:tr w:rsidR="00774255" w14:paraId="694EDF96" w14:textId="77777777" w:rsidTr="00F420F2">
        <w:trPr>
          <w:trHeight w:val="22"/>
          <w:jc w:val="center"/>
        </w:trPr>
        <w:tc>
          <w:tcPr>
            <w:tcW w:w="2258" w:type="dxa"/>
            <w:vMerge/>
            <w:tcBorders>
              <w:left w:val="single" w:sz="4" w:space="0" w:color="auto"/>
              <w:right w:val="single" w:sz="4" w:space="0" w:color="auto"/>
            </w:tcBorders>
          </w:tcPr>
          <w:p w14:paraId="5DECEB94"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651675BD" w14:textId="77777777" w:rsidR="00774255" w:rsidRDefault="00774255" w:rsidP="00F420F2">
            <w:pPr>
              <w:pStyle w:val="TAC"/>
              <w:rPr>
                <w:rFonts w:eastAsia="Malgun Gothic"/>
                <w:szCs w:val="18"/>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29AFBFDC" w14:textId="77777777" w:rsidR="00774255" w:rsidRDefault="00774255" w:rsidP="00F420F2">
            <w:pPr>
              <w:pStyle w:val="TAC"/>
              <w:rPr>
                <w:rFonts w:eastAsia="Malgun Gothic"/>
                <w:szCs w:val="18"/>
                <w:lang w:eastAsia="ko-KR"/>
              </w:rPr>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5660197C" w14:textId="77777777" w:rsidR="00774255" w:rsidRDefault="00774255" w:rsidP="00F420F2">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FBE9D96" w14:textId="77777777" w:rsidR="00774255" w:rsidRDefault="00774255" w:rsidP="00F420F2">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EB060C8" w14:textId="77777777" w:rsidR="00774255" w:rsidRDefault="00774255" w:rsidP="00F420F2">
            <w:pPr>
              <w:pStyle w:val="TAC"/>
              <w:rPr>
                <w:rFonts w:eastAsia="Malgun Gothic"/>
                <w:szCs w:val="18"/>
                <w:lang w:eastAsia="ko-KR"/>
              </w:rPr>
            </w:pPr>
            <w:r>
              <w:t>3305</w:t>
            </w:r>
          </w:p>
        </w:tc>
        <w:tc>
          <w:tcPr>
            <w:tcW w:w="667" w:type="dxa"/>
            <w:gridSpan w:val="2"/>
            <w:tcBorders>
              <w:top w:val="single" w:sz="4" w:space="0" w:color="auto"/>
              <w:left w:val="single" w:sz="4" w:space="0" w:color="auto"/>
              <w:bottom w:val="single" w:sz="4" w:space="0" w:color="auto"/>
              <w:right w:val="single" w:sz="4" w:space="0" w:color="auto"/>
            </w:tcBorders>
          </w:tcPr>
          <w:p w14:paraId="1F7D919B" w14:textId="77777777" w:rsidR="00774255" w:rsidRDefault="00774255" w:rsidP="00F420F2">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F479C95" w14:textId="77777777" w:rsidR="00774255" w:rsidRDefault="00774255" w:rsidP="00F420F2">
            <w:pPr>
              <w:pStyle w:val="TAC"/>
              <w:rPr>
                <w:rFonts w:eastAsia="Malgun Gothic"/>
                <w:szCs w:val="18"/>
                <w:lang w:eastAsia="ko-KR"/>
              </w:rPr>
            </w:pPr>
            <w:r>
              <w:t>N/A</w:t>
            </w:r>
          </w:p>
        </w:tc>
      </w:tr>
      <w:tr w:rsidR="00774255" w14:paraId="6EFEF072" w14:textId="77777777" w:rsidTr="00F420F2">
        <w:trPr>
          <w:trHeight w:val="22"/>
          <w:jc w:val="center"/>
        </w:trPr>
        <w:tc>
          <w:tcPr>
            <w:tcW w:w="2258" w:type="dxa"/>
            <w:vMerge/>
            <w:tcBorders>
              <w:left w:val="single" w:sz="4" w:space="0" w:color="auto"/>
              <w:right w:val="single" w:sz="4" w:space="0" w:color="auto"/>
            </w:tcBorders>
          </w:tcPr>
          <w:p w14:paraId="11E46712"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0252CE65" w14:textId="77777777" w:rsidR="00774255" w:rsidRDefault="00774255" w:rsidP="00F420F2">
            <w:pPr>
              <w:pStyle w:val="TAC"/>
              <w:rPr>
                <w:rFonts w:eastAsia="Malgun Gothic"/>
                <w:szCs w:val="18"/>
                <w:lang w:eastAsia="ko-KR"/>
              </w:rPr>
            </w:pPr>
            <w:r>
              <w:t>1</w:t>
            </w:r>
          </w:p>
        </w:tc>
        <w:tc>
          <w:tcPr>
            <w:tcW w:w="1379" w:type="dxa"/>
            <w:gridSpan w:val="2"/>
            <w:tcBorders>
              <w:top w:val="single" w:sz="4" w:space="0" w:color="auto"/>
              <w:left w:val="single" w:sz="4" w:space="0" w:color="auto"/>
              <w:bottom w:val="single" w:sz="4" w:space="0" w:color="auto"/>
              <w:right w:val="single" w:sz="4" w:space="0" w:color="auto"/>
            </w:tcBorders>
            <w:noWrap/>
          </w:tcPr>
          <w:p w14:paraId="3DC4BCA7" w14:textId="77777777" w:rsidR="00774255" w:rsidRDefault="00774255" w:rsidP="00F420F2">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F8622D8" w14:textId="77777777" w:rsidR="00774255" w:rsidRDefault="00774255" w:rsidP="00F420F2">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7F39096" w14:textId="77777777" w:rsidR="00774255" w:rsidRDefault="00774255" w:rsidP="00F420F2">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5FE9558" w14:textId="77777777" w:rsidR="00774255" w:rsidRDefault="00774255" w:rsidP="00F420F2">
            <w:pPr>
              <w:pStyle w:val="TAC"/>
              <w:rPr>
                <w:rFonts w:eastAsia="Malgun Gothic"/>
                <w:szCs w:val="18"/>
                <w:lang w:eastAsia="ko-KR"/>
              </w:rPr>
            </w:pPr>
            <w:r>
              <w:t>2140</w:t>
            </w:r>
          </w:p>
        </w:tc>
        <w:tc>
          <w:tcPr>
            <w:tcW w:w="667" w:type="dxa"/>
            <w:gridSpan w:val="2"/>
            <w:tcBorders>
              <w:top w:val="single" w:sz="4" w:space="0" w:color="auto"/>
              <w:left w:val="single" w:sz="4" w:space="0" w:color="auto"/>
              <w:bottom w:val="single" w:sz="4" w:space="0" w:color="auto"/>
              <w:right w:val="single" w:sz="4" w:space="0" w:color="auto"/>
            </w:tcBorders>
          </w:tcPr>
          <w:p w14:paraId="42B43C6B" w14:textId="77777777" w:rsidR="00774255" w:rsidRDefault="00774255" w:rsidP="00F420F2">
            <w:pPr>
              <w:pStyle w:val="TAC"/>
              <w:rPr>
                <w:rFonts w:eastAsia="Malgun Gothic"/>
                <w:szCs w:val="18"/>
                <w:lang w:eastAsia="ko-KR"/>
              </w:rPr>
            </w:pPr>
            <w:r>
              <w:t>8.7</w:t>
            </w:r>
          </w:p>
        </w:tc>
        <w:tc>
          <w:tcPr>
            <w:tcW w:w="1248" w:type="dxa"/>
            <w:gridSpan w:val="3"/>
            <w:tcBorders>
              <w:top w:val="single" w:sz="4" w:space="0" w:color="auto"/>
              <w:left w:val="single" w:sz="4" w:space="0" w:color="auto"/>
              <w:bottom w:val="single" w:sz="4" w:space="0" w:color="auto"/>
              <w:right w:val="single" w:sz="4" w:space="0" w:color="auto"/>
            </w:tcBorders>
          </w:tcPr>
          <w:p w14:paraId="177E9AA2" w14:textId="77777777" w:rsidR="00774255" w:rsidRDefault="00774255" w:rsidP="00F420F2">
            <w:pPr>
              <w:pStyle w:val="TAC"/>
              <w:rPr>
                <w:rFonts w:eastAsia="Malgun Gothic"/>
                <w:szCs w:val="18"/>
                <w:lang w:eastAsia="ko-KR"/>
              </w:rPr>
            </w:pPr>
            <w:r>
              <w:t>IMD4</w:t>
            </w:r>
          </w:p>
        </w:tc>
      </w:tr>
      <w:tr w:rsidR="00774255" w14:paraId="56CE34C3" w14:textId="77777777" w:rsidTr="00F420F2">
        <w:trPr>
          <w:trHeight w:val="22"/>
          <w:jc w:val="center"/>
        </w:trPr>
        <w:tc>
          <w:tcPr>
            <w:tcW w:w="2258" w:type="dxa"/>
            <w:vMerge/>
            <w:tcBorders>
              <w:left w:val="single" w:sz="4" w:space="0" w:color="auto"/>
              <w:right w:val="single" w:sz="4" w:space="0" w:color="auto"/>
            </w:tcBorders>
          </w:tcPr>
          <w:p w14:paraId="455B3D13"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5842DEE3" w14:textId="77777777" w:rsidR="00774255" w:rsidRDefault="00774255" w:rsidP="00F420F2">
            <w:pPr>
              <w:pStyle w:val="TAC"/>
              <w:rPr>
                <w:rFonts w:eastAsia="Malgun Gothic"/>
                <w:szCs w:val="18"/>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tcPr>
          <w:p w14:paraId="186D9444" w14:textId="77777777" w:rsidR="00774255" w:rsidRDefault="00774255" w:rsidP="00F420F2">
            <w:pPr>
              <w:pStyle w:val="TAC"/>
              <w:rPr>
                <w:rFonts w:eastAsia="Malgun Gothic"/>
                <w:szCs w:val="18"/>
                <w:lang w:eastAsia="ko-KR"/>
              </w:rPr>
            </w:pPr>
            <w:r w:rsidRPr="003C4CEC">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3EDDBA76" w14:textId="77777777" w:rsidR="00774255" w:rsidRDefault="00774255" w:rsidP="00F420F2">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B471ED3" w14:textId="77777777" w:rsidR="00774255" w:rsidRDefault="00774255" w:rsidP="00F420F2">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2767C50" w14:textId="77777777" w:rsidR="00774255" w:rsidRDefault="00774255" w:rsidP="00F420F2">
            <w:pPr>
              <w:pStyle w:val="TAC"/>
              <w:rPr>
                <w:rFonts w:eastAsia="Malgun Gothic"/>
                <w:szCs w:val="18"/>
                <w:lang w:eastAsia="ko-KR"/>
              </w:rPr>
            </w:pPr>
            <w:r>
              <w:t>2630</w:t>
            </w:r>
          </w:p>
        </w:tc>
        <w:tc>
          <w:tcPr>
            <w:tcW w:w="667" w:type="dxa"/>
            <w:gridSpan w:val="2"/>
            <w:tcBorders>
              <w:top w:val="single" w:sz="4" w:space="0" w:color="auto"/>
              <w:left w:val="single" w:sz="4" w:space="0" w:color="auto"/>
              <w:bottom w:val="single" w:sz="4" w:space="0" w:color="auto"/>
              <w:right w:val="single" w:sz="4" w:space="0" w:color="auto"/>
            </w:tcBorders>
          </w:tcPr>
          <w:p w14:paraId="268BE5FA" w14:textId="77777777" w:rsidR="00774255" w:rsidRDefault="00774255" w:rsidP="00F420F2">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60026449" w14:textId="77777777" w:rsidR="00774255" w:rsidRDefault="00774255" w:rsidP="00F420F2">
            <w:pPr>
              <w:pStyle w:val="TAC"/>
              <w:rPr>
                <w:rFonts w:eastAsia="Malgun Gothic"/>
                <w:szCs w:val="18"/>
                <w:lang w:eastAsia="ko-KR"/>
              </w:rPr>
            </w:pPr>
            <w:r>
              <w:t>N/A</w:t>
            </w:r>
          </w:p>
        </w:tc>
      </w:tr>
      <w:tr w:rsidR="00774255" w14:paraId="6378799D" w14:textId="77777777" w:rsidTr="00F420F2">
        <w:trPr>
          <w:trHeight w:val="22"/>
          <w:jc w:val="center"/>
        </w:trPr>
        <w:tc>
          <w:tcPr>
            <w:tcW w:w="2258" w:type="dxa"/>
            <w:vMerge/>
            <w:tcBorders>
              <w:left w:val="single" w:sz="4" w:space="0" w:color="auto"/>
              <w:bottom w:val="single" w:sz="4" w:space="0" w:color="auto"/>
              <w:right w:val="single" w:sz="4" w:space="0" w:color="auto"/>
            </w:tcBorders>
          </w:tcPr>
          <w:p w14:paraId="3FCAFA6D"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68F5FC6A" w14:textId="77777777" w:rsidR="00774255" w:rsidRDefault="00774255" w:rsidP="00F420F2">
            <w:pPr>
              <w:pStyle w:val="TAC"/>
              <w:rPr>
                <w:rFonts w:eastAsia="Malgun Gothic"/>
                <w:szCs w:val="18"/>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3FE16006" w14:textId="77777777" w:rsidR="00774255" w:rsidRDefault="00774255" w:rsidP="00F420F2">
            <w:pPr>
              <w:pStyle w:val="TAC"/>
              <w:rPr>
                <w:rFonts w:eastAsia="Malgun Gothic"/>
                <w:szCs w:val="18"/>
                <w:lang w:eastAsia="ko-KR"/>
              </w:rPr>
            </w:pPr>
            <w:r w:rsidRPr="003C4CEC">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442DA723" w14:textId="77777777" w:rsidR="00774255" w:rsidRDefault="00774255" w:rsidP="00F420F2">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671C534" w14:textId="77777777" w:rsidR="00774255" w:rsidRDefault="00774255" w:rsidP="00F420F2">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5A72D69" w14:textId="77777777" w:rsidR="00774255" w:rsidRDefault="00774255" w:rsidP="00F420F2">
            <w:pPr>
              <w:pStyle w:val="TAC"/>
              <w:rPr>
                <w:rFonts w:eastAsia="Malgun Gothic"/>
                <w:szCs w:val="18"/>
                <w:lang w:eastAsia="ko-KR"/>
              </w:rPr>
            </w:pPr>
            <w:r>
              <w:t>3580</w:t>
            </w:r>
          </w:p>
        </w:tc>
        <w:tc>
          <w:tcPr>
            <w:tcW w:w="667" w:type="dxa"/>
            <w:gridSpan w:val="2"/>
            <w:tcBorders>
              <w:top w:val="single" w:sz="4" w:space="0" w:color="auto"/>
              <w:left w:val="single" w:sz="4" w:space="0" w:color="auto"/>
              <w:bottom w:val="single" w:sz="4" w:space="0" w:color="auto"/>
              <w:right w:val="single" w:sz="4" w:space="0" w:color="auto"/>
            </w:tcBorders>
          </w:tcPr>
          <w:p w14:paraId="298606F6" w14:textId="77777777" w:rsidR="00774255" w:rsidRDefault="00774255" w:rsidP="00F420F2">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5C5E1EA" w14:textId="77777777" w:rsidR="00774255" w:rsidRDefault="00774255" w:rsidP="00F420F2">
            <w:pPr>
              <w:pStyle w:val="TAC"/>
              <w:rPr>
                <w:rFonts w:eastAsia="Malgun Gothic"/>
                <w:szCs w:val="18"/>
                <w:lang w:eastAsia="ko-KR"/>
              </w:rPr>
            </w:pPr>
            <w:r>
              <w:t>N/A</w:t>
            </w:r>
          </w:p>
        </w:tc>
      </w:tr>
      <w:tr w:rsidR="00774255" w:rsidRPr="00EF5447" w14:paraId="5DDF0F79" w14:textId="77777777" w:rsidTr="00F420F2">
        <w:trPr>
          <w:trHeight w:val="54"/>
          <w:jc w:val="center"/>
        </w:trPr>
        <w:tc>
          <w:tcPr>
            <w:tcW w:w="2258" w:type="dxa"/>
            <w:tcBorders>
              <w:bottom w:val="nil"/>
            </w:tcBorders>
            <w:shd w:val="clear" w:color="auto" w:fill="auto"/>
          </w:tcPr>
          <w:p w14:paraId="1FDE714D" w14:textId="77777777" w:rsidR="00774255" w:rsidRPr="00EF5447" w:rsidRDefault="00774255" w:rsidP="00F420F2">
            <w:pPr>
              <w:pStyle w:val="TAC"/>
              <w:rPr>
                <w:rFonts w:eastAsia="Malgun Gothic"/>
                <w:lang w:eastAsia="ko-KR"/>
              </w:rPr>
            </w:pPr>
            <w:r w:rsidRPr="00EF5447">
              <w:t>DC_</w:t>
            </w:r>
            <w:r w:rsidRPr="00EF5447">
              <w:rPr>
                <w:rFonts w:eastAsia="Malgun Gothic"/>
                <w:lang w:eastAsia="ko-KR"/>
              </w:rPr>
              <w:t>1A-7A_n78A</w:t>
            </w:r>
          </w:p>
          <w:p w14:paraId="33AD54B7" w14:textId="77777777" w:rsidR="00774255" w:rsidRPr="00EF5447" w:rsidRDefault="00774255" w:rsidP="00F420F2">
            <w:pPr>
              <w:pStyle w:val="TAC"/>
              <w:rPr>
                <w:rFonts w:eastAsia="Malgun Gothic" w:cs="Arial"/>
                <w:lang w:eastAsia="ko-KR"/>
              </w:rPr>
            </w:pPr>
            <w:r w:rsidRPr="00EF5447">
              <w:rPr>
                <w:rFonts w:cs="Arial"/>
              </w:rPr>
              <w:t>DC_</w:t>
            </w:r>
            <w:r w:rsidRPr="00EF5447">
              <w:rPr>
                <w:rFonts w:eastAsia="Malgun Gothic" w:cs="Arial"/>
                <w:lang w:eastAsia="ko-KR"/>
              </w:rPr>
              <w:t>1A-7C_n78A</w:t>
            </w:r>
          </w:p>
          <w:p w14:paraId="1B97BDBC" w14:textId="77777777" w:rsidR="00774255" w:rsidRPr="00EF5447" w:rsidRDefault="00774255" w:rsidP="00F420F2">
            <w:pPr>
              <w:pStyle w:val="TAC"/>
              <w:rPr>
                <w:rFonts w:eastAsia="MS Mincho"/>
              </w:rPr>
            </w:pPr>
            <w:r w:rsidRPr="00EF5447">
              <w:rPr>
                <w:rFonts w:eastAsia="MS Mincho"/>
              </w:rPr>
              <w:t>DC_1A-7A_n78(2A)</w:t>
            </w:r>
          </w:p>
          <w:p w14:paraId="27569331" w14:textId="77777777" w:rsidR="00774255" w:rsidRPr="00EF5447" w:rsidRDefault="00774255" w:rsidP="00F420F2">
            <w:pPr>
              <w:pStyle w:val="TAC"/>
              <w:rPr>
                <w:lang w:eastAsia="zh-CN"/>
              </w:rPr>
            </w:pPr>
            <w:r w:rsidRPr="00EF5447">
              <w:rPr>
                <w:rFonts w:eastAsia="MS Mincho"/>
              </w:rPr>
              <w:t>DC_1A-7C_n78(2A)</w:t>
            </w:r>
          </w:p>
          <w:p w14:paraId="3F5973A0" w14:textId="77777777" w:rsidR="00774255" w:rsidRDefault="00774255" w:rsidP="00F420F2">
            <w:pPr>
              <w:keepNext/>
              <w:keepLines/>
              <w:spacing w:after="0"/>
              <w:jc w:val="center"/>
              <w:rPr>
                <w:rFonts w:ascii="Arial" w:hAnsi="Arial"/>
                <w:sz w:val="18"/>
                <w:lang w:eastAsia="zh-CN"/>
              </w:rPr>
            </w:pPr>
            <w:r w:rsidRPr="00EF5447">
              <w:rPr>
                <w:lang w:eastAsia="zh-CN"/>
              </w:rPr>
              <w:t>DC_1A-7A_n78C</w:t>
            </w:r>
          </w:p>
          <w:p w14:paraId="65B59D23" w14:textId="77777777" w:rsidR="00774255" w:rsidRDefault="00774255" w:rsidP="00F420F2">
            <w:pPr>
              <w:pStyle w:val="TAC"/>
              <w:rPr>
                <w:lang w:eastAsia="zh-CN"/>
              </w:rPr>
            </w:pPr>
            <w:r w:rsidRPr="00392AA4">
              <w:rPr>
                <w:lang w:eastAsia="zh-CN"/>
              </w:rPr>
              <w:t>DC_1A-7A_n78(A-C)</w:t>
            </w:r>
          </w:p>
          <w:p w14:paraId="035A23A8" w14:textId="77777777" w:rsidR="00774255" w:rsidRPr="00EF5447" w:rsidRDefault="00774255" w:rsidP="00F420F2">
            <w:pPr>
              <w:pStyle w:val="TAC"/>
              <w:rPr>
                <w:lang w:eastAsia="zh-CN"/>
              </w:rPr>
            </w:pPr>
            <w:r w:rsidRPr="00321130">
              <w:rPr>
                <w:lang w:eastAsia="zh-CN"/>
              </w:rPr>
              <w:t>DC_1A-1A-7A_n78A</w:t>
            </w:r>
          </w:p>
          <w:p w14:paraId="341692A3" w14:textId="77777777" w:rsidR="00774255" w:rsidRPr="00EF5447" w:rsidRDefault="00774255" w:rsidP="00F420F2">
            <w:pPr>
              <w:pStyle w:val="TAC"/>
              <w:rPr>
                <w:rFonts w:eastAsia="MS Mincho"/>
              </w:rPr>
            </w:pPr>
            <w:r w:rsidRPr="00EF5447">
              <w:rPr>
                <w:lang w:eastAsia="zh-CN"/>
              </w:rPr>
              <w:t>DC_1A-7A-7A_n78C</w:t>
            </w:r>
            <w:r w:rsidRPr="00392AA4">
              <w:rPr>
                <w:rFonts w:eastAsia="MS Mincho"/>
              </w:rPr>
              <w:t xml:space="preserve"> DC_1A-7A-7A_n78(A-C)</w:t>
            </w:r>
          </w:p>
        </w:tc>
        <w:tc>
          <w:tcPr>
            <w:tcW w:w="867" w:type="dxa"/>
            <w:shd w:val="clear" w:color="auto" w:fill="auto"/>
          </w:tcPr>
          <w:p w14:paraId="6104504E" w14:textId="77777777" w:rsidR="00774255" w:rsidRPr="00EF5447" w:rsidRDefault="00774255" w:rsidP="00F420F2">
            <w:pPr>
              <w:pStyle w:val="TAC"/>
            </w:pPr>
            <w:r w:rsidRPr="00EF5447">
              <w:rPr>
                <w:rFonts w:eastAsia="Malgun Gothic"/>
                <w:lang w:eastAsia="ko-KR"/>
              </w:rPr>
              <w:t>1</w:t>
            </w:r>
          </w:p>
        </w:tc>
        <w:tc>
          <w:tcPr>
            <w:tcW w:w="1379" w:type="dxa"/>
            <w:gridSpan w:val="2"/>
            <w:shd w:val="clear" w:color="auto" w:fill="auto"/>
            <w:noWrap/>
          </w:tcPr>
          <w:p w14:paraId="7D89990C" w14:textId="77777777" w:rsidR="00774255" w:rsidRPr="00EF5447" w:rsidRDefault="00774255" w:rsidP="00F420F2">
            <w:pPr>
              <w:pStyle w:val="TAC"/>
            </w:pPr>
            <w:r w:rsidRPr="003C4CEC">
              <w:rPr>
                <w:rFonts w:eastAsia="Malgun Gothic"/>
                <w:lang w:eastAsia="ko-KR"/>
              </w:rPr>
              <w:t>1977.5</w:t>
            </w:r>
          </w:p>
        </w:tc>
        <w:tc>
          <w:tcPr>
            <w:tcW w:w="817" w:type="dxa"/>
            <w:gridSpan w:val="2"/>
            <w:shd w:val="clear" w:color="auto" w:fill="auto"/>
            <w:noWrap/>
          </w:tcPr>
          <w:p w14:paraId="22C163F6" w14:textId="77777777" w:rsidR="00774255" w:rsidRPr="00EF5447" w:rsidRDefault="00774255" w:rsidP="00F420F2">
            <w:pPr>
              <w:pStyle w:val="TAC"/>
            </w:pPr>
            <w:r w:rsidRPr="003C4CEC">
              <w:rPr>
                <w:rFonts w:eastAsia="Malgun Gothic"/>
                <w:lang w:eastAsia="ko-KR"/>
              </w:rPr>
              <w:t>5</w:t>
            </w:r>
          </w:p>
        </w:tc>
        <w:tc>
          <w:tcPr>
            <w:tcW w:w="2554" w:type="dxa"/>
            <w:gridSpan w:val="2"/>
            <w:shd w:val="clear" w:color="auto" w:fill="auto"/>
            <w:noWrap/>
          </w:tcPr>
          <w:p w14:paraId="70249EEB" w14:textId="77777777" w:rsidR="00774255" w:rsidRPr="00EF5447" w:rsidRDefault="00774255" w:rsidP="00F420F2">
            <w:pPr>
              <w:pStyle w:val="TAC"/>
            </w:pPr>
            <w:r w:rsidRPr="003C4CEC">
              <w:rPr>
                <w:rFonts w:eastAsia="Malgun Gothic"/>
                <w:lang w:eastAsia="ko-KR"/>
              </w:rPr>
              <w:t>25</w:t>
            </w:r>
          </w:p>
        </w:tc>
        <w:tc>
          <w:tcPr>
            <w:tcW w:w="1323" w:type="dxa"/>
            <w:gridSpan w:val="2"/>
            <w:shd w:val="clear" w:color="auto" w:fill="auto"/>
            <w:noWrap/>
          </w:tcPr>
          <w:p w14:paraId="47F1934F" w14:textId="77777777" w:rsidR="00774255" w:rsidRPr="00EF5447" w:rsidRDefault="00774255" w:rsidP="00F420F2">
            <w:pPr>
              <w:pStyle w:val="TAC"/>
            </w:pPr>
            <w:r w:rsidRPr="00EF5447">
              <w:rPr>
                <w:rFonts w:eastAsia="Malgun Gothic"/>
                <w:lang w:eastAsia="ko-KR"/>
              </w:rPr>
              <w:t>2167.5</w:t>
            </w:r>
          </w:p>
        </w:tc>
        <w:tc>
          <w:tcPr>
            <w:tcW w:w="667" w:type="dxa"/>
            <w:gridSpan w:val="2"/>
            <w:shd w:val="clear" w:color="auto" w:fill="auto"/>
          </w:tcPr>
          <w:p w14:paraId="19AD13F2" w14:textId="77777777" w:rsidR="00774255" w:rsidRPr="00EF5447" w:rsidRDefault="00774255" w:rsidP="00F420F2">
            <w:pPr>
              <w:pStyle w:val="TAC"/>
            </w:pPr>
            <w:r w:rsidRPr="00EF5447">
              <w:rPr>
                <w:rFonts w:eastAsia="Malgun Gothic"/>
                <w:lang w:eastAsia="ko-KR"/>
              </w:rPr>
              <w:t>N/A</w:t>
            </w:r>
          </w:p>
        </w:tc>
        <w:tc>
          <w:tcPr>
            <w:tcW w:w="1248" w:type="dxa"/>
            <w:gridSpan w:val="3"/>
            <w:shd w:val="clear" w:color="auto" w:fill="auto"/>
          </w:tcPr>
          <w:p w14:paraId="1FE2E104" w14:textId="77777777" w:rsidR="00774255" w:rsidRPr="00EF5447" w:rsidRDefault="00774255" w:rsidP="00F420F2">
            <w:pPr>
              <w:pStyle w:val="TAC"/>
            </w:pPr>
            <w:r w:rsidRPr="00EF5447">
              <w:rPr>
                <w:rFonts w:eastAsia="Malgun Gothic"/>
                <w:lang w:eastAsia="ko-KR"/>
              </w:rPr>
              <w:t>N/A</w:t>
            </w:r>
          </w:p>
        </w:tc>
      </w:tr>
      <w:tr w:rsidR="00774255" w:rsidRPr="00EF5447" w14:paraId="2D3458CF" w14:textId="77777777" w:rsidTr="00F420F2">
        <w:trPr>
          <w:trHeight w:val="54"/>
          <w:jc w:val="center"/>
        </w:trPr>
        <w:tc>
          <w:tcPr>
            <w:tcW w:w="2258" w:type="dxa"/>
            <w:tcBorders>
              <w:top w:val="nil"/>
              <w:bottom w:val="nil"/>
            </w:tcBorders>
            <w:shd w:val="clear" w:color="auto" w:fill="auto"/>
          </w:tcPr>
          <w:p w14:paraId="51617790" w14:textId="77777777" w:rsidR="00774255" w:rsidRPr="00EF5447" w:rsidRDefault="00774255" w:rsidP="00F420F2">
            <w:pPr>
              <w:pStyle w:val="TAC"/>
              <w:rPr>
                <w:rFonts w:eastAsia="MS Mincho"/>
              </w:rPr>
            </w:pPr>
          </w:p>
        </w:tc>
        <w:tc>
          <w:tcPr>
            <w:tcW w:w="867" w:type="dxa"/>
            <w:shd w:val="clear" w:color="auto" w:fill="auto"/>
          </w:tcPr>
          <w:p w14:paraId="2334AAA7" w14:textId="77777777" w:rsidR="00774255" w:rsidRPr="00EF5447" w:rsidRDefault="00774255" w:rsidP="00F420F2">
            <w:pPr>
              <w:pStyle w:val="TAC"/>
            </w:pPr>
            <w:r w:rsidRPr="00EF5447">
              <w:rPr>
                <w:rFonts w:eastAsia="Malgun Gothic"/>
                <w:lang w:eastAsia="ko-KR"/>
              </w:rPr>
              <w:t>7</w:t>
            </w:r>
          </w:p>
        </w:tc>
        <w:tc>
          <w:tcPr>
            <w:tcW w:w="1379" w:type="dxa"/>
            <w:gridSpan w:val="2"/>
            <w:shd w:val="clear" w:color="auto" w:fill="auto"/>
            <w:noWrap/>
          </w:tcPr>
          <w:p w14:paraId="36838C41" w14:textId="77777777" w:rsidR="00774255" w:rsidRPr="00EF5447" w:rsidRDefault="00774255" w:rsidP="00F420F2">
            <w:pPr>
              <w:pStyle w:val="TAC"/>
            </w:pPr>
            <w:r>
              <w:rPr>
                <w:rFonts w:eastAsia="Malgun Gothic"/>
                <w:lang w:eastAsia="ko-KR"/>
              </w:rPr>
              <w:t>N/A</w:t>
            </w:r>
          </w:p>
        </w:tc>
        <w:tc>
          <w:tcPr>
            <w:tcW w:w="817" w:type="dxa"/>
            <w:gridSpan w:val="2"/>
            <w:shd w:val="clear" w:color="auto" w:fill="auto"/>
            <w:noWrap/>
          </w:tcPr>
          <w:p w14:paraId="6FA86D4E" w14:textId="77777777" w:rsidR="00774255" w:rsidRPr="00EF5447" w:rsidRDefault="00774255" w:rsidP="00F420F2">
            <w:pPr>
              <w:pStyle w:val="TAC"/>
            </w:pPr>
            <w:r w:rsidRPr="003C4CEC">
              <w:rPr>
                <w:rFonts w:eastAsia="Malgun Gothic"/>
                <w:lang w:eastAsia="ko-KR"/>
              </w:rPr>
              <w:t>5</w:t>
            </w:r>
          </w:p>
        </w:tc>
        <w:tc>
          <w:tcPr>
            <w:tcW w:w="2554" w:type="dxa"/>
            <w:gridSpan w:val="2"/>
            <w:shd w:val="clear" w:color="auto" w:fill="auto"/>
            <w:noWrap/>
          </w:tcPr>
          <w:p w14:paraId="2B76456B" w14:textId="77777777" w:rsidR="00774255" w:rsidRPr="00EF5447" w:rsidRDefault="00774255" w:rsidP="00F420F2">
            <w:pPr>
              <w:pStyle w:val="TAC"/>
            </w:pPr>
            <w:r>
              <w:rPr>
                <w:rFonts w:eastAsia="Malgun Gothic"/>
                <w:lang w:eastAsia="ko-KR"/>
              </w:rPr>
              <w:t>N/A</w:t>
            </w:r>
          </w:p>
        </w:tc>
        <w:tc>
          <w:tcPr>
            <w:tcW w:w="1323" w:type="dxa"/>
            <w:gridSpan w:val="2"/>
            <w:shd w:val="clear" w:color="auto" w:fill="auto"/>
            <w:noWrap/>
          </w:tcPr>
          <w:p w14:paraId="7351EBEA" w14:textId="77777777" w:rsidR="00774255" w:rsidRPr="00EF5447" w:rsidRDefault="00774255" w:rsidP="00F420F2">
            <w:pPr>
              <w:pStyle w:val="TAC"/>
            </w:pPr>
            <w:r w:rsidRPr="00EF5447">
              <w:rPr>
                <w:rFonts w:eastAsia="Malgun Gothic"/>
                <w:lang w:eastAsia="ko-KR"/>
              </w:rPr>
              <w:t>2627.5</w:t>
            </w:r>
          </w:p>
        </w:tc>
        <w:tc>
          <w:tcPr>
            <w:tcW w:w="667" w:type="dxa"/>
            <w:gridSpan w:val="2"/>
            <w:shd w:val="clear" w:color="auto" w:fill="auto"/>
          </w:tcPr>
          <w:p w14:paraId="28D46C3E" w14:textId="77777777" w:rsidR="00774255" w:rsidRPr="00EF5447" w:rsidRDefault="00774255" w:rsidP="00F420F2">
            <w:pPr>
              <w:pStyle w:val="TAC"/>
            </w:pPr>
            <w:r w:rsidRPr="00EF5447">
              <w:rPr>
                <w:rFonts w:eastAsia="Malgun Gothic"/>
                <w:lang w:eastAsia="ko-KR"/>
              </w:rPr>
              <w:t>9.1</w:t>
            </w:r>
          </w:p>
        </w:tc>
        <w:tc>
          <w:tcPr>
            <w:tcW w:w="1248" w:type="dxa"/>
            <w:gridSpan w:val="3"/>
            <w:shd w:val="clear" w:color="auto" w:fill="auto"/>
          </w:tcPr>
          <w:p w14:paraId="7849404A" w14:textId="77777777" w:rsidR="00774255" w:rsidRPr="00EF5447" w:rsidRDefault="00774255" w:rsidP="00F420F2">
            <w:pPr>
              <w:pStyle w:val="TAC"/>
              <w:rPr>
                <w:rFonts w:eastAsia="Malgun Gothic"/>
                <w:lang w:eastAsia="ko-KR"/>
              </w:rPr>
            </w:pPr>
            <w:r w:rsidRPr="00EF5447">
              <w:rPr>
                <w:rFonts w:eastAsia="Malgun Gothic"/>
                <w:lang w:eastAsia="ko-KR"/>
              </w:rPr>
              <w:t>IMD4</w:t>
            </w:r>
          </w:p>
        </w:tc>
      </w:tr>
      <w:tr w:rsidR="00774255" w:rsidRPr="00EF5447" w14:paraId="0ED9FFD0" w14:textId="77777777" w:rsidTr="00F420F2">
        <w:trPr>
          <w:trHeight w:val="54"/>
          <w:jc w:val="center"/>
        </w:trPr>
        <w:tc>
          <w:tcPr>
            <w:tcW w:w="2258" w:type="dxa"/>
            <w:tcBorders>
              <w:top w:val="nil"/>
              <w:bottom w:val="nil"/>
            </w:tcBorders>
            <w:shd w:val="clear" w:color="auto" w:fill="auto"/>
          </w:tcPr>
          <w:p w14:paraId="4C3FD5D7" w14:textId="77777777" w:rsidR="00774255" w:rsidRPr="00EF5447" w:rsidRDefault="00774255" w:rsidP="00F420F2">
            <w:pPr>
              <w:pStyle w:val="TAC"/>
              <w:rPr>
                <w:rFonts w:eastAsia="MS Mincho"/>
              </w:rPr>
            </w:pPr>
          </w:p>
        </w:tc>
        <w:tc>
          <w:tcPr>
            <w:tcW w:w="867" w:type="dxa"/>
            <w:shd w:val="clear" w:color="auto" w:fill="auto"/>
          </w:tcPr>
          <w:p w14:paraId="47FB6E60" w14:textId="77777777" w:rsidR="00774255" w:rsidRPr="00EF5447" w:rsidRDefault="00774255" w:rsidP="00F420F2">
            <w:pPr>
              <w:pStyle w:val="TAC"/>
            </w:pPr>
            <w:r w:rsidRPr="00EF5447">
              <w:rPr>
                <w:rFonts w:eastAsia="Malgun Gothic"/>
                <w:lang w:eastAsia="ko-KR"/>
              </w:rPr>
              <w:t>n78</w:t>
            </w:r>
          </w:p>
        </w:tc>
        <w:tc>
          <w:tcPr>
            <w:tcW w:w="1379" w:type="dxa"/>
            <w:gridSpan w:val="2"/>
            <w:shd w:val="clear" w:color="auto" w:fill="auto"/>
            <w:noWrap/>
          </w:tcPr>
          <w:p w14:paraId="13C6277A" w14:textId="77777777" w:rsidR="00774255" w:rsidRPr="00EF5447" w:rsidRDefault="00774255" w:rsidP="00F420F2">
            <w:pPr>
              <w:pStyle w:val="TAC"/>
            </w:pPr>
            <w:r w:rsidRPr="003C4CEC">
              <w:rPr>
                <w:rFonts w:eastAsia="Malgun Gothic"/>
                <w:lang w:eastAsia="ko-KR"/>
              </w:rPr>
              <w:t>3305</w:t>
            </w:r>
          </w:p>
        </w:tc>
        <w:tc>
          <w:tcPr>
            <w:tcW w:w="817" w:type="dxa"/>
            <w:gridSpan w:val="2"/>
            <w:shd w:val="clear" w:color="auto" w:fill="auto"/>
            <w:noWrap/>
          </w:tcPr>
          <w:p w14:paraId="33E53B8D" w14:textId="77777777" w:rsidR="00774255" w:rsidRPr="00EF5447" w:rsidRDefault="00774255" w:rsidP="00F420F2">
            <w:pPr>
              <w:pStyle w:val="TAC"/>
            </w:pPr>
            <w:r w:rsidRPr="003C4CEC">
              <w:rPr>
                <w:rFonts w:eastAsia="Malgun Gothic"/>
                <w:lang w:eastAsia="ko-KR"/>
              </w:rPr>
              <w:t>10</w:t>
            </w:r>
          </w:p>
        </w:tc>
        <w:tc>
          <w:tcPr>
            <w:tcW w:w="2554" w:type="dxa"/>
            <w:gridSpan w:val="2"/>
            <w:shd w:val="clear" w:color="auto" w:fill="auto"/>
            <w:noWrap/>
          </w:tcPr>
          <w:p w14:paraId="7C2A6DF4" w14:textId="77777777" w:rsidR="00774255" w:rsidRPr="00EF5447" w:rsidRDefault="00774255" w:rsidP="00F420F2">
            <w:pPr>
              <w:pStyle w:val="TAC"/>
            </w:pPr>
            <w:r w:rsidRPr="003C4CEC">
              <w:rPr>
                <w:rFonts w:eastAsia="Malgun Gothic"/>
                <w:lang w:eastAsia="ko-KR"/>
              </w:rPr>
              <w:t>50</w:t>
            </w:r>
          </w:p>
        </w:tc>
        <w:tc>
          <w:tcPr>
            <w:tcW w:w="1323" w:type="dxa"/>
            <w:gridSpan w:val="2"/>
            <w:shd w:val="clear" w:color="auto" w:fill="auto"/>
            <w:noWrap/>
          </w:tcPr>
          <w:p w14:paraId="02C932C3" w14:textId="77777777" w:rsidR="00774255" w:rsidRPr="00EF5447" w:rsidRDefault="00774255" w:rsidP="00F420F2">
            <w:pPr>
              <w:pStyle w:val="TAC"/>
            </w:pPr>
            <w:r w:rsidRPr="00EF5447">
              <w:rPr>
                <w:rFonts w:eastAsia="Malgun Gothic"/>
                <w:lang w:eastAsia="ko-KR"/>
              </w:rPr>
              <w:t>3305</w:t>
            </w:r>
          </w:p>
        </w:tc>
        <w:tc>
          <w:tcPr>
            <w:tcW w:w="667" w:type="dxa"/>
            <w:gridSpan w:val="2"/>
            <w:shd w:val="clear" w:color="auto" w:fill="auto"/>
          </w:tcPr>
          <w:p w14:paraId="7BAD25E6" w14:textId="77777777" w:rsidR="00774255" w:rsidRPr="00EF5447" w:rsidRDefault="00774255" w:rsidP="00F420F2">
            <w:pPr>
              <w:pStyle w:val="TAC"/>
            </w:pPr>
            <w:r w:rsidRPr="00EF5447">
              <w:rPr>
                <w:rFonts w:eastAsia="Malgun Gothic"/>
                <w:lang w:eastAsia="ko-KR"/>
              </w:rPr>
              <w:t>N/A</w:t>
            </w:r>
          </w:p>
        </w:tc>
        <w:tc>
          <w:tcPr>
            <w:tcW w:w="1248" w:type="dxa"/>
            <w:gridSpan w:val="3"/>
            <w:shd w:val="clear" w:color="auto" w:fill="auto"/>
          </w:tcPr>
          <w:p w14:paraId="3C93D833" w14:textId="77777777" w:rsidR="00774255" w:rsidRPr="00EF5447" w:rsidRDefault="00774255" w:rsidP="00F420F2">
            <w:pPr>
              <w:pStyle w:val="TAC"/>
            </w:pPr>
            <w:r w:rsidRPr="00EF5447">
              <w:rPr>
                <w:rFonts w:eastAsia="Malgun Gothic"/>
                <w:lang w:eastAsia="ko-KR"/>
              </w:rPr>
              <w:t>N/A</w:t>
            </w:r>
          </w:p>
        </w:tc>
      </w:tr>
      <w:tr w:rsidR="00774255" w:rsidRPr="00EF5447" w14:paraId="04FC5702" w14:textId="77777777" w:rsidTr="00F420F2">
        <w:trPr>
          <w:trHeight w:val="54"/>
          <w:jc w:val="center"/>
        </w:trPr>
        <w:tc>
          <w:tcPr>
            <w:tcW w:w="2258" w:type="dxa"/>
            <w:tcBorders>
              <w:top w:val="nil"/>
              <w:bottom w:val="nil"/>
            </w:tcBorders>
            <w:shd w:val="clear" w:color="auto" w:fill="auto"/>
          </w:tcPr>
          <w:p w14:paraId="5C377586" w14:textId="77777777" w:rsidR="00774255" w:rsidRPr="00EF5447" w:rsidRDefault="00774255" w:rsidP="00F420F2">
            <w:pPr>
              <w:pStyle w:val="TAC"/>
              <w:rPr>
                <w:rFonts w:eastAsia="MS Mincho"/>
              </w:rPr>
            </w:pPr>
          </w:p>
        </w:tc>
        <w:tc>
          <w:tcPr>
            <w:tcW w:w="867" w:type="dxa"/>
            <w:shd w:val="clear" w:color="auto" w:fill="auto"/>
          </w:tcPr>
          <w:p w14:paraId="56A480E7" w14:textId="77777777" w:rsidR="00774255" w:rsidRPr="00EF5447" w:rsidRDefault="00774255" w:rsidP="00F420F2">
            <w:pPr>
              <w:pStyle w:val="TAC"/>
            </w:pPr>
            <w:r w:rsidRPr="00EF5447">
              <w:rPr>
                <w:rFonts w:eastAsia="Malgun Gothic"/>
                <w:lang w:eastAsia="ko-KR"/>
              </w:rPr>
              <w:t>1</w:t>
            </w:r>
          </w:p>
        </w:tc>
        <w:tc>
          <w:tcPr>
            <w:tcW w:w="1379" w:type="dxa"/>
            <w:gridSpan w:val="2"/>
            <w:shd w:val="clear" w:color="auto" w:fill="auto"/>
            <w:noWrap/>
          </w:tcPr>
          <w:p w14:paraId="7FF1F4FB" w14:textId="77777777" w:rsidR="00774255" w:rsidRPr="00EF5447" w:rsidRDefault="00774255" w:rsidP="00F420F2">
            <w:pPr>
              <w:pStyle w:val="TAC"/>
            </w:pPr>
            <w:r>
              <w:rPr>
                <w:rFonts w:eastAsia="Malgun Gothic"/>
                <w:lang w:eastAsia="ko-KR"/>
              </w:rPr>
              <w:t>N/A</w:t>
            </w:r>
          </w:p>
        </w:tc>
        <w:tc>
          <w:tcPr>
            <w:tcW w:w="817" w:type="dxa"/>
            <w:gridSpan w:val="2"/>
            <w:shd w:val="clear" w:color="auto" w:fill="auto"/>
            <w:noWrap/>
          </w:tcPr>
          <w:p w14:paraId="005043F0" w14:textId="77777777" w:rsidR="00774255" w:rsidRPr="00EF5447" w:rsidRDefault="00774255" w:rsidP="00F420F2">
            <w:pPr>
              <w:pStyle w:val="TAC"/>
            </w:pPr>
            <w:r w:rsidRPr="003C4CEC">
              <w:rPr>
                <w:rFonts w:eastAsia="Malgun Gothic"/>
                <w:lang w:eastAsia="ko-KR"/>
              </w:rPr>
              <w:t>5</w:t>
            </w:r>
          </w:p>
        </w:tc>
        <w:tc>
          <w:tcPr>
            <w:tcW w:w="2554" w:type="dxa"/>
            <w:gridSpan w:val="2"/>
            <w:shd w:val="clear" w:color="auto" w:fill="auto"/>
            <w:noWrap/>
          </w:tcPr>
          <w:p w14:paraId="224B0051" w14:textId="77777777" w:rsidR="00774255" w:rsidRPr="00EF5447" w:rsidRDefault="00774255" w:rsidP="00F420F2">
            <w:pPr>
              <w:pStyle w:val="TAC"/>
            </w:pPr>
            <w:r>
              <w:rPr>
                <w:rFonts w:eastAsia="Malgun Gothic"/>
                <w:lang w:eastAsia="ko-KR"/>
              </w:rPr>
              <w:t>N/A</w:t>
            </w:r>
          </w:p>
        </w:tc>
        <w:tc>
          <w:tcPr>
            <w:tcW w:w="1323" w:type="dxa"/>
            <w:gridSpan w:val="2"/>
            <w:shd w:val="clear" w:color="auto" w:fill="auto"/>
            <w:noWrap/>
          </w:tcPr>
          <w:p w14:paraId="3257EAC3" w14:textId="77777777" w:rsidR="00774255" w:rsidRPr="00EF5447" w:rsidRDefault="00774255" w:rsidP="00F420F2">
            <w:pPr>
              <w:pStyle w:val="TAC"/>
            </w:pPr>
            <w:r w:rsidRPr="00EF5447">
              <w:rPr>
                <w:rFonts w:eastAsia="Malgun Gothic"/>
                <w:lang w:eastAsia="ko-KR"/>
              </w:rPr>
              <w:t>2140</w:t>
            </w:r>
          </w:p>
        </w:tc>
        <w:tc>
          <w:tcPr>
            <w:tcW w:w="667" w:type="dxa"/>
            <w:gridSpan w:val="2"/>
            <w:shd w:val="clear" w:color="auto" w:fill="auto"/>
          </w:tcPr>
          <w:p w14:paraId="71D5F9B4" w14:textId="77777777" w:rsidR="00774255" w:rsidRPr="00EF5447" w:rsidRDefault="00774255" w:rsidP="00F420F2">
            <w:pPr>
              <w:pStyle w:val="TAC"/>
            </w:pPr>
            <w:r w:rsidRPr="00EF5447">
              <w:rPr>
                <w:rFonts w:eastAsia="Malgun Gothic"/>
                <w:lang w:eastAsia="ko-KR"/>
              </w:rPr>
              <w:t>8.7</w:t>
            </w:r>
          </w:p>
        </w:tc>
        <w:tc>
          <w:tcPr>
            <w:tcW w:w="1248" w:type="dxa"/>
            <w:gridSpan w:val="3"/>
            <w:shd w:val="clear" w:color="auto" w:fill="auto"/>
          </w:tcPr>
          <w:p w14:paraId="38D95771" w14:textId="77777777" w:rsidR="00774255" w:rsidRPr="00EF5447" w:rsidRDefault="00774255" w:rsidP="00F420F2">
            <w:pPr>
              <w:pStyle w:val="TAC"/>
              <w:rPr>
                <w:rFonts w:eastAsia="Malgun Gothic"/>
                <w:lang w:eastAsia="ko-KR"/>
              </w:rPr>
            </w:pPr>
            <w:r w:rsidRPr="00EF5447">
              <w:rPr>
                <w:rFonts w:eastAsia="Malgun Gothic"/>
                <w:lang w:eastAsia="ko-KR"/>
              </w:rPr>
              <w:t>IMD4</w:t>
            </w:r>
          </w:p>
        </w:tc>
      </w:tr>
      <w:tr w:rsidR="00774255" w:rsidRPr="00EF5447" w14:paraId="3DF6C462" w14:textId="77777777" w:rsidTr="00F420F2">
        <w:trPr>
          <w:trHeight w:val="54"/>
          <w:jc w:val="center"/>
        </w:trPr>
        <w:tc>
          <w:tcPr>
            <w:tcW w:w="2258" w:type="dxa"/>
            <w:tcBorders>
              <w:top w:val="nil"/>
              <w:bottom w:val="nil"/>
            </w:tcBorders>
            <w:shd w:val="clear" w:color="auto" w:fill="auto"/>
          </w:tcPr>
          <w:p w14:paraId="5FA289BE" w14:textId="77777777" w:rsidR="00774255" w:rsidRPr="00EF5447" w:rsidRDefault="00774255" w:rsidP="00F420F2">
            <w:pPr>
              <w:pStyle w:val="TAC"/>
              <w:rPr>
                <w:rFonts w:eastAsia="MS Mincho"/>
              </w:rPr>
            </w:pPr>
          </w:p>
        </w:tc>
        <w:tc>
          <w:tcPr>
            <w:tcW w:w="867" w:type="dxa"/>
            <w:shd w:val="clear" w:color="auto" w:fill="auto"/>
          </w:tcPr>
          <w:p w14:paraId="798B29B1" w14:textId="77777777" w:rsidR="00774255" w:rsidRPr="00EF5447" w:rsidRDefault="00774255" w:rsidP="00F420F2">
            <w:pPr>
              <w:pStyle w:val="TAC"/>
            </w:pPr>
            <w:r w:rsidRPr="00EF5447">
              <w:rPr>
                <w:rFonts w:eastAsia="Malgun Gothic"/>
                <w:lang w:eastAsia="ko-KR"/>
              </w:rPr>
              <w:t>7</w:t>
            </w:r>
          </w:p>
        </w:tc>
        <w:tc>
          <w:tcPr>
            <w:tcW w:w="1379" w:type="dxa"/>
            <w:gridSpan w:val="2"/>
            <w:shd w:val="clear" w:color="auto" w:fill="auto"/>
            <w:noWrap/>
          </w:tcPr>
          <w:p w14:paraId="6ACB6C2D" w14:textId="77777777" w:rsidR="00774255" w:rsidRPr="00EF5447" w:rsidRDefault="00774255" w:rsidP="00F420F2">
            <w:pPr>
              <w:pStyle w:val="TAC"/>
            </w:pPr>
            <w:r w:rsidRPr="003C4CEC">
              <w:rPr>
                <w:rFonts w:eastAsia="Malgun Gothic"/>
                <w:lang w:eastAsia="ko-KR"/>
              </w:rPr>
              <w:t>2510</w:t>
            </w:r>
          </w:p>
        </w:tc>
        <w:tc>
          <w:tcPr>
            <w:tcW w:w="817" w:type="dxa"/>
            <w:gridSpan w:val="2"/>
            <w:shd w:val="clear" w:color="auto" w:fill="auto"/>
            <w:noWrap/>
          </w:tcPr>
          <w:p w14:paraId="1901E460" w14:textId="77777777" w:rsidR="00774255" w:rsidRPr="00EF5447" w:rsidRDefault="00774255" w:rsidP="00F420F2">
            <w:pPr>
              <w:pStyle w:val="TAC"/>
            </w:pPr>
            <w:r w:rsidRPr="003C4CEC">
              <w:rPr>
                <w:rFonts w:eastAsia="Malgun Gothic"/>
                <w:lang w:eastAsia="ko-KR"/>
              </w:rPr>
              <w:t>10</w:t>
            </w:r>
          </w:p>
        </w:tc>
        <w:tc>
          <w:tcPr>
            <w:tcW w:w="2554" w:type="dxa"/>
            <w:gridSpan w:val="2"/>
            <w:shd w:val="clear" w:color="auto" w:fill="auto"/>
            <w:noWrap/>
          </w:tcPr>
          <w:p w14:paraId="78A2EB3F" w14:textId="77777777" w:rsidR="00774255" w:rsidRPr="00EF5447" w:rsidRDefault="00774255" w:rsidP="00F420F2">
            <w:pPr>
              <w:pStyle w:val="TAC"/>
            </w:pPr>
            <w:r w:rsidRPr="003C4CEC">
              <w:rPr>
                <w:rFonts w:eastAsia="Malgun Gothic"/>
                <w:lang w:eastAsia="ko-KR"/>
              </w:rPr>
              <w:t>50</w:t>
            </w:r>
          </w:p>
        </w:tc>
        <w:tc>
          <w:tcPr>
            <w:tcW w:w="1323" w:type="dxa"/>
            <w:gridSpan w:val="2"/>
            <w:shd w:val="clear" w:color="auto" w:fill="auto"/>
            <w:noWrap/>
          </w:tcPr>
          <w:p w14:paraId="1D27CED1" w14:textId="77777777" w:rsidR="00774255" w:rsidRPr="00EF5447" w:rsidRDefault="00774255" w:rsidP="00F420F2">
            <w:pPr>
              <w:pStyle w:val="TAC"/>
            </w:pPr>
            <w:r w:rsidRPr="00EF5447">
              <w:rPr>
                <w:rFonts w:eastAsia="Malgun Gothic"/>
                <w:lang w:eastAsia="ko-KR"/>
              </w:rPr>
              <w:t>2630</w:t>
            </w:r>
          </w:p>
        </w:tc>
        <w:tc>
          <w:tcPr>
            <w:tcW w:w="667" w:type="dxa"/>
            <w:gridSpan w:val="2"/>
            <w:shd w:val="clear" w:color="auto" w:fill="auto"/>
          </w:tcPr>
          <w:p w14:paraId="1B35F661" w14:textId="77777777" w:rsidR="00774255" w:rsidRPr="00EF5447" w:rsidRDefault="00774255" w:rsidP="00F420F2">
            <w:pPr>
              <w:pStyle w:val="TAC"/>
            </w:pPr>
            <w:r w:rsidRPr="00EF5447">
              <w:rPr>
                <w:rFonts w:eastAsia="Malgun Gothic"/>
                <w:lang w:eastAsia="ko-KR"/>
              </w:rPr>
              <w:t>N/A</w:t>
            </w:r>
          </w:p>
        </w:tc>
        <w:tc>
          <w:tcPr>
            <w:tcW w:w="1248" w:type="dxa"/>
            <w:gridSpan w:val="3"/>
            <w:shd w:val="clear" w:color="auto" w:fill="auto"/>
          </w:tcPr>
          <w:p w14:paraId="0039A189" w14:textId="77777777" w:rsidR="00774255" w:rsidRPr="00EF5447" w:rsidRDefault="00774255" w:rsidP="00F420F2">
            <w:pPr>
              <w:pStyle w:val="TAC"/>
            </w:pPr>
            <w:r w:rsidRPr="00EF5447">
              <w:rPr>
                <w:rFonts w:eastAsia="Malgun Gothic"/>
                <w:lang w:eastAsia="ko-KR"/>
              </w:rPr>
              <w:t>N/A</w:t>
            </w:r>
          </w:p>
        </w:tc>
      </w:tr>
      <w:tr w:rsidR="00774255" w:rsidRPr="00EF5447" w14:paraId="79131373" w14:textId="77777777" w:rsidTr="00F420F2">
        <w:trPr>
          <w:trHeight w:val="54"/>
          <w:jc w:val="center"/>
        </w:trPr>
        <w:tc>
          <w:tcPr>
            <w:tcW w:w="2258" w:type="dxa"/>
            <w:tcBorders>
              <w:top w:val="nil"/>
              <w:bottom w:val="single" w:sz="4" w:space="0" w:color="auto"/>
            </w:tcBorders>
            <w:shd w:val="clear" w:color="auto" w:fill="auto"/>
          </w:tcPr>
          <w:p w14:paraId="3ED8C59C" w14:textId="77777777" w:rsidR="00774255" w:rsidRPr="00EF5447" w:rsidRDefault="00774255" w:rsidP="00F420F2">
            <w:pPr>
              <w:pStyle w:val="TAC"/>
              <w:rPr>
                <w:rFonts w:eastAsia="MS Mincho"/>
              </w:rPr>
            </w:pPr>
          </w:p>
        </w:tc>
        <w:tc>
          <w:tcPr>
            <w:tcW w:w="867" w:type="dxa"/>
            <w:shd w:val="clear" w:color="auto" w:fill="auto"/>
          </w:tcPr>
          <w:p w14:paraId="1D21CA04" w14:textId="77777777" w:rsidR="00774255" w:rsidRPr="00EF5447" w:rsidRDefault="00774255" w:rsidP="00F420F2">
            <w:pPr>
              <w:pStyle w:val="TAC"/>
            </w:pPr>
            <w:r w:rsidRPr="00EF5447">
              <w:rPr>
                <w:rFonts w:eastAsia="Malgun Gothic"/>
                <w:lang w:eastAsia="ko-KR"/>
              </w:rPr>
              <w:t>n78</w:t>
            </w:r>
          </w:p>
        </w:tc>
        <w:tc>
          <w:tcPr>
            <w:tcW w:w="1379" w:type="dxa"/>
            <w:gridSpan w:val="2"/>
            <w:shd w:val="clear" w:color="auto" w:fill="auto"/>
            <w:noWrap/>
          </w:tcPr>
          <w:p w14:paraId="344FB4D9" w14:textId="77777777" w:rsidR="00774255" w:rsidRPr="00EF5447" w:rsidRDefault="00774255" w:rsidP="00F420F2">
            <w:pPr>
              <w:pStyle w:val="TAC"/>
            </w:pPr>
            <w:r w:rsidRPr="003C4CEC">
              <w:rPr>
                <w:rFonts w:eastAsia="Malgun Gothic"/>
                <w:lang w:eastAsia="ko-KR"/>
              </w:rPr>
              <w:t>3580</w:t>
            </w:r>
          </w:p>
        </w:tc>
        <w:tc>
          <w:tcPr>
            <w:tcW w:w="817" w:type="dxa"/>
            <w:gridSpan w:val="2"/>
            <w:shd w:val="clear" w:color="auto" w:fill="auto"/>
            <w:noWrap/>
          </w:tcPr>
          <w:p w14:paraId="70D9C7EA" w14:textId="77777777" w:rsidR="00774255" w:rsidRPr="00EF5447" w:rsidRDefault="00774255" w:rsidP="00F420F2">
            <w:pPr>
              <w:pStyle w:val="TAC"/>
            </w:pPr>
            <w:r w:rsidRPr="003C4CEC">
              <w:rPr>
                <w:rFonts w:eastAsia="Malgun Gothic"/>
                <w:lang w:eastAsia="ko-KR"/>
              </w:rPr>
              <w:t>10</w:t>
            </w:r>
          </w:p>
        </w:tc>
        <w:tc>
          <w:tcPr>
            <w:tcW w:w="2554" w:type="dxa"/>
            <w:gridSpan w:val="2"/>
            <w:shd w:val="clear" w:color="auto" w:fill="auto"/>
            <w:noWrap/>
          </w:tcPr>
          <w:p w14:paraId="6DD7491A" w14:textId="77777777" w:rsidR="00774255" w:rsidRPr="00EF5447" w:rsidRDefault="00774255" w:rsidP="00F420F2">
            <w:pPr>
              <w:pStyle w:val="TAC"/>
            </w:pPr>
            <w:r w:rsidRPr="003C4CEC">
              <w:rPr>
                <w:rFonts w:eastAsia="Malgun Gothic"/>
                <w:lang w:eastAsia="ko-KR"/>
              </w:rPr>
              <w:t>50</w:t>
            </w:r>
          </w:p>
        </w:tc>
        <w:tc>
          <w:tcPr>
            <w:tcW w:w="1323" w:type="dxa"/>
            <w:gridSpan w:val="2"/>
            <w:shd w:val="clear" w:color="auto" w:fill="auto"/>
            <w:noWrap/>
          </w:tcPr>
          <w:p w14:paraId="771C5644" w14:textId="77777777" w:rsidR="00774255" w:rsidRPr="00EF5447" w:rsidRDefault="00774255" w:rsidP="00F420F2">
            <w:pPr>
              <w:pStyle w:val="TAC"/>
            </w:pPr>
            <w:r w:rsidRPr="00EF5447">
              <w:rPr>
                <w:rFonts w:eastAsia="Malgun Gothic"/>
                <w:lang w:eastAsia="ko-KR"/>
              </w:rPr>
              <w:t>3580</w:t>
            </w:r>
          </w:p>
        </w:tc>
        <w:tc>
          <w:tcPr>
            <w:tcW w:w="667" w:type="dxa"/>
            <w:gridSpan w:val="2"/>
            <w:shd w:val="clear" w:color="auto" w:fill="auto"/>
          </w:tcPr>
          <w:p w14:paraId="1526573B" w14:textId="77777777" w:rsidR="00774255" w:rsidRPr="00EF5447" w:rsidRDefault="00774255" w:rsidP="00F420F2">
            <w:pPr>
              <w:pStyle w:val="TAC"/>
            </w:pPr>
            <w:r w:rsidRPr="00EF5447">
              <w:rPr>
                <w:rFonts w:eastAsia="Malgun Gothic"/>
                <w:lang w:eastAsia="ko-KR"/>
              </w:rPr>
              <w:t>N/A</w:t>
            </w:r>
          </w:p>
        </w:tc>
        <w:tc>
          <w:tcPr>
            <w:tcW w:w="1248" w:type="dxa"/>
            <w:gridSpan w:val="3"/>
            <w:shd w:val="clear" w:color="auto" w:fill="auto"/>
          </w:tcPr>
          <w:p w14:paraId="7AED34E4" w14:textId="77777777" w:rsidR="00774255" w:rsidRPr="00EF5447" w:rsidRDefault="00774255" w:rsidP="00F420F2">
            <w:pPr>
              <w:pStyle w:val="TAC"/>
            </w:pPr>
            <w:r w:rsidRPr="00EF5447">
              <w:rPr>
                <w:rFonts w:eastAsia="Malgun Gothic"/>
                <w:lang w:eastAsia="ko-KR"/>
              </w:rPr>
              <w:t>N/A</w:t>
            </w:r>
          </w:p>
        </w:tc>
      </w:tr>
      <w:tr w:rsidR="00774255" w:rsidRPr="00EF5447" w14:paraId="43D279D2" w14:textId="77777777" w:rsidTr="00F420F2">
        <w:trPr>
          <w:trHeight w:val="54"/>
          <w:jc w:val="center"/>
        </w:trPr>
        <w:tc>
          <w:tcPr>
            <w:tcW w:w="2258" w:type="dxa"/>
            <w:tcBorders>
              <w:bottom w:val="nil"/>
            </w:tcBorders>
            <w:shd w:val="clear" w:color="auto" w:fill="auto"/>
          </w:tcPr>
          <w:p w14:paraId="6BDE1018" w14:textId="77777777" w:rsidR="00774255" w:rsidRPr="00EF5447" w:rsidRDefault="00774255" w:rsidP="00F420F2">
            <w:pPr>
              <w:pStyle w:val="TAC"/>
              <w:rPr>
                <w:rFonts w:cs="Arial"/>
                <w:lang w:eastAsia="ko-KR"/>
              </w:rPr>
            </w:pPr>
            <w:r w:rsidRPr="00EF5447">
              <w:rPr>
                <w:rFonts w:cs="Arial"/>
              </w:rPr>
              <w:t>DC_</w:t>
            </w:r>
            <w:r w:rsidRPr="00EF5447">
              <w:rPr>
                <w:rFonts w:cs="Arial"/>
                <w:lang w:eastAsia="ko-KR"/>
              </w:rPr>
              <w:t>1A_n7A-n78A</w:t>
            </w:r>
          </w:p>
          <w:p w14:paraId="411C6985" w14:textId="77777777" w:rsidR="00774255" w:rsidRDefault="00774255" w:rsidP="00F420F2">
            <w:pPr>
              <w:pStyle w:val="TAC"/>
              <w:rPr>
                <w:rFonts w:cs="Arial"/>
              </w:rPr>
            </w:pPr>
            <w:r w:rsidRPr="00EF5447">
              <w:rPr>
                <w:rFonts w:cs="Arial"/>
              </w:rPr>
              <w:t>DC_1A_n7B-n78A</w:t>
            </w:r>
          </w:p>
          <w:p w14:paraId="7A08F671" w14:textId="77777777" w:rsidR="00774255" w:rsidRPr="00EF5447" w:rsidRDefault="00774255" w:rsidP="00F420F2">
            <w:pPr>
              <w:pStyle w:val="TAC"/>
              <w:rPr>
                <w:rFonts w:eastAsia="MS Mincho"/>
              </w:rPr>
            </w:pPr>
            <w:r w:rsidRPr="00040635">
              <w:rPr>
                <w:rFonts w:eastAsia="MS Mincho"/>
              </w:rPr>
              <w:t>DC_1A_n7A-n78(2A)</w:t>
            </w:r>
          </w:p>
        </w:tc>
        <w:tc>
          <w:tcPr>
            <w:tcW w:w="867" w:type="dxa"/>
            <w:shd w:val="clear" w:color="auto" w:fill="auto"/>
          </w:tcPr>
          <w:p w14:paraId="44E3592B" w14:textId="77777777" w:rsidR="00774255" w:rsidRPr="00EF5447" w:rsidRDefault="00774255" w:rsidP="00F420F2">
            <w:pPr>
              <w:pStyle w:val="TAC"/>
            </w:pPr>
            <w:r w:rsidRPr="00EF5447">
              <w:rPr>
                <w:rFonts w:cs="Arial"/>
                <w:szCs w:val="18"/>
                <w:lang w:eastAsia="ko-KR"/>
              </w:rPr>
              <w:t>1</w:t>
            </w:r>
          </w:p>
        </w:tc>
        <w:tc>
          <w:tcPr>
            <w:tcW w:w="1379" w:type="dxa"/>
            <w:gridSpan w:val="2"/>
            <w:shd w:val="clear" w:color="auto" w:fill="auto"/>
            <w:noWrap/>
          </w:tcPr>
          <w:p w14:paraId="60E093DF" w14:textId="77777777" w:rsidR="00774255" w:rsidRPr="00EF5447" w:rsidRDefault="00774255" w:rsidP="00F420F2">
            <w:pPr>
              <w:pStyle w:val="TAC"/>
            </w:pPr>
            <w:r w:rsidRPr="003C4CEC">
              <w:rPr>
                <w:rFonts w:cs="Arial"/>
                <w:szCs w:val="18"/>
                <w:lang w:eastAsia="ko-KR"/>
              </w:rPr>
              <w:t>1977.5</w:t>
            </w:r>
          </w:p>
        </w:tc>
        <w:tc>
          <w:tcPr>
            <w:tcW w:w="817" w:type="dxa"/>
            <w:gridSpan w:val="2"/>
            <w:shd w:val="clear" w:color="auto" w:fill="auto"/>
            <w:noWrap/>
          </w:tcPr>
          <w:p w14:paraId="2295B645" w14:textId="77777777" w:rsidR="00774255" w:rsidRPr="00EF5447" w:rsidRDefault="00774255" w:rsidP="00F420F2">
            <w:pPr>
              <w:pStyle w:val="TAC"/>
            </w:pPr>
            <w:r w:rsidRPr="003C4CEC">
              <w:rPr>
                <w:rFonts w:cs="Arial"/>
                <w:szCs w:val="18"/>
                <w:lang w:eastAsia="ko-KR"/>
              </w:rPr>
              <w:t>5</w:t>
            </w:r>
          </w:p>
        </w:tc>
        <w:tc>
          <w:tcPr>
            <w:tcW w:w="2554" w:type="dxa"/>
            <w:gridSpan w:val="2"/>
            <w:shd w:val="clear" w:color="auto" w:fill="auto"/>
            <w:noWrap/>
          </w:tcPr>
          <w:p w14:paraId="647E29E4" w14:textId="77777777" w:rsidR="00774255" w:rsidRPr="00EF5447" w:rsidRDefault="00774255" w:rsidP="00F420F2">
            <w:pPr>
              <w:pStyle w:val="TAC"/>
            </w:pPr>
            <w:r w:rsidRPr="003C4CEC">
              <w:rPr>
                <w:rFonts w:cs="Arial"/>
                <w:szCs w:val="18"/>
                <w:lang w:eastAsia="ko-KR"/>
              </w:rPr>
              <w:t>25</w:t>
            </w:r>
          </w:p>
        </w:tc>
        <w:tc>
          <w:tcPr>
            <w:tcW w:w="1323" w:type="dxa"/>
            <w:gridSpan w:val="2"/>
            <w:shd w:val="clear" w:color="auto" w:fill="auto"/>
            <w:noWrap/>
          </w:tcPr>
          <w:p w14:paraId="5719EBD7" w14:textId="77777777" w:rsidR="00774255" w:rsidRPr="00EF5447" w:rsidRDefault="00774255" w:rsidP="00F420F2">
            <w:pPr>
              <w:pStyle w:val="TAC"/>
            </w:pPr>
            <w:r w:rsidRPr="00EF5447">
              <w:rPr>
                <w:rFonts w:cs="Arial"/>
                <w:szCs w:val="18"/>
                <w:lang w:eastAsia="ko-KR"/>
              </w:rPr>
              <w:t>2167.5</w:t>
            </w:r>
          </w:p>
        </w:tc>
        <w:tc>
          <w:tcPr>
            <w:tcW w:w="667" w:type="dxa"/>
            <w:gridSpan w:val="2"/>
            <w:shd w:val="clear" w:color="auto" w:fill="auto"/>
          </w:tcPr>
          <w:p w14:paraId="1879730C" w14:textId="77777777" w:rsidR="00774255" w:rsidRPr="00EF5447" w:rsidRDefault="00774255" w:rsidP="00F420F2">
            <w:pPr>
              <w:pStyle w:val="TAC"/>
            </w:pPr>
            <w:r w:rsidRPr="00EF5447">
              <w:rPr>
                <w:rFonts w:cs="Arial"/>
                <w:szCs w:val="18"/>
                <w:lang w:eastAsia="ko-KR"/>
              </w:rPr>
              <w:t>N/A</w:t>
            </w:r>
          </w:p>
        </w:tc>
        <w:tc>
          <w:tcPr>
            <w:tcW w:w="1248" w:type="dxa"/>
            <w:gridSpan w:val="3"/>
            <w:shd w:val="clear" w:color="auto" w:fill="auto"/>
          </w:tcPr>
          <w:p w14:paraId="063F41F8" w14:textId="77777777" w:rsidR="00774255" w:rsidRPr="00EF5447" w:rsidRDefault="00774255" w:rsidP="00F420F2">
            <w:pPr>
              <w:pStyle w:val="TAC"/>
            </w:pPr>
            <w:r w:rsidRPr="00EF5447">
              <w:rPr>
                <w:rFonts w:cs="Arial"/>
                <w:lang w:eastAsia="ko-KR"/>
              </w:rPr>
              <w:t>N/A</w:t>
            </w:r>
          </w:p>
        </w:tc>
      </w:tr>
      <w:tr w:rsidR="00774255" w:rsidRPr="00EF5447" w14:paraId="5555E445" w14:textId="77777777" w:rsidTr="00F420F2">
        <w:trPr>
          <w:trHeight w:val="54"/>
          <w:jc w:val="center"/>
        </w:trPr>
        <w:tc>
          <w:tcPr>
            <w:tcW w:w="2258" w:type="dxa"/>
            <w:tcBorders>
              <w:top w:val="nil"/>
              <w:bottom w:val="nil"/>
            </w:tcBorders>
            <w:shd w:val="clear" w:color="auto" w:fill="auto"/>
          </w:tcPr>
          <w:p w14:paraId="7C984600" w14:textId="77777777" w:rsidR="00774255" w:rsidRPr="00EF5447" w:rsidRDefault="00774255" w:rsidP="00F420F2">
            <w:pPr>
              <w:pStyle w:val="TAC"/>
              <w:rPr>
                <w:rFonts w:eastAsia="MS Mincho"/>
              </w:rPr>
            </w:pPr>
          </w:p>
        </w:tc>
        <w:tc>
          <w:tcPr>
            <w:tcW w:w="867" w:type="dxa"/>
            <w:shd w:val="clear" w:color="auto" w:fill="auto"/>
          </w:tcPr>
          <w:p w14:paraId="78C27099" w14:textId="77777777" w:rsidR="00774255" w:rsidRPr="00EF5447" w:rsidRDefault="00774255" w:rsidP="00F420F2">
            <w:pPr>
              <w:pStyle w:val="TAC"/>
            </w:pPr>
            <w:r w:rsidRPr="00EF5447">
              <w:rPr>
                <w:rFonts w:cs="Arial"/>
                <w:szCs w:val="18"/>
                <w:lang w:eastAsia="ko-KR"/>
              </w:rPr>
              <w:t>n7</w:t>
            </w:r>
          </w:p>
        </w:tc>
        <w:tc>
          <w:tcPr>
            <w:tcW w:w="1379" w:type="dxa"/>
            <w:gridSpan w:val="2"/>
            <w:shd w:val="clear" w:color="auto" w:fill="auto"/>
            <w:noWrap/>
          </w:tcPr>
          <w:p w14:paraId="56668E7F" w14:textId="77777777" w:rsidR="00774255" w:rsidRPr="00EF5447" w:rsidRDefault="00774255" w:rsidP="00F420F2">
            <w:pPr>
              <w:pStyle w:val="TAC"/>
            </w:pPr>
            <w:r>
              <w:rPr>
                <w:rFonts w:cs="Arial"/>
                <w:szCs w:val="18"/>
                <w:lang w:eastAsia="ko-KR"/>
              </w:rPr>
              <w:t>N/A</w:t>
            </w:r>
          </w:p>
        </w:tc>
        <w:tc>
          <w:tcPr>
            <w:tcW w:w="817" w:type="dxa"/>
            <w:gridSpan w:val="2"/>
            <w:shd w:val="clear" w:color="auto" w:fill="auto"/>
            <w:noWrap/>
          </w:tcPr>
          <w:p w14:paraId="37759426" w14:textId="77777777" w:rsidR="00774255" w:rsidRPr="00EF5447" w:rsidRDefault="00774255" w:rsidP="00F420F2">
            <w:pPr>
              <w:pStyle w:val="TAC"/>
            </w:pPr>
            <w:r w:rsidRPr="003C4CEC">
              <w:rPr>
                <w:rFonts w:cs="Arial"/>
                <w:szCs w:val="18"/>
                <w:lang w:eastAsia="ko-KR"/>
              </w:rPr>
              <w:t>5</w:t>
            </w:r>
          </w:p>
        </w:tc>
        <w:tc>
          <w:tcPr>
            <w:tcW w:w="2554" w:type="dxa"/>
            <w:gridSpan w:val="2"/>
            <w:shd w:val="clear" w:color="auto" w:fill="auto"/>
            <w:noWrap/>
          </w:tcPr>
          <w:p w14:paraId="34C152DE" w14:textId="77777777" w:rsidR="00774255" w:rsidRPr="00EF5447" w:rsidRDefault="00774255" w:rsidP="00F420F2">
            <w:pPr>
              <w:pStyle w:val="TAC"/>
            </w:pPr>
            <w:r>
              <w:rPr>
                <w:rFonts w:cs="Arial"/>
                <w:szCs w:val="18"/>
                <w:lang w:eastAsia="ko-KR"/>
              </w:rPr>
              <w:t>N/A</w:t>
            </w:r>
          </w:p>
        </w:tc>
        <w:tc>
          <w:tcPr>
            <w:tcW w:w="1323" w:type="dxa"/>
            <w:gridSpan w:val="2"/>
            <w:shd w:val="clear" w:color="auto" w:fill="auto"/>
            <w:noWrap/>
          </w:tcPr>
          <w:p w14:paraId="7794D90D" w14:textId="77777777" w:rsidR="00774255" w:rsidRPr="00EF5447" w:rsidRDefault="00774255" w:rsidP="00F420F2">
            <w:pPr>
              <w:pStyle w:val="TAC"/>
            </w:pPr>
            <w:r w:rsidRPr="00EF5447">
              <w:rPr>
                <w:rFonts w:cs="Arial"/>
                <w:szCs w:val="18"/>
                <w:lang w:eastAsia="ko-KR"/>
              </w:rPr>
              <w:t>2627.5</w:t>
            </w:r>
          </w:p>
        </w:tc>
        <w:tc>
          <w:tcPr>
            <w:tcW w:w="667" w:type="dxa"/>
            <w:gridSpan w:val="2"/>
            <w:shd w:val="clear" w:color="auto" w:fill="auto"/>
          </w:tcPr>
          <w:p w14:paraId="2457AFBA" w14:textId="77777777" w:rsidR="00774255" w:rsidRPr="00EF5447" w:rsidRDefault="00774255" w:rsidP="00F420F2">
            <w:pPr>
              <w:pStyle w:val="TAC"/>
            </w:pPr>
            <w:r w:rsidRPr="00EF5447">
              <w:rPr>
                <w:rFonts w:cs="Arial"/>
                <w:szCs w:val="18"/>
                <w:lang w:eastAsia="ko-KR"/>
              </w:rPr>
              <w:t>9.1</w:t>
            </w:r>
          </w:p>
        </w:tc>
        <w:tc>
          <w:tcPr>
            <w:tcW w:w="1248" w:type="dxa"/>
            <w:gridSpan w:val="3"/>
            <w:shd w:val="clear" w:color="auto" w:fill="auto"/>
          </w:tcPr>
          <w:p w14:paraId="52FD2A8A" w14:textId="77777777" w:rsidR="00774255" w:rsidRPr="00EF5447" w:rsidRDefault="00774255" w:rsidP="00F420F2">
            <w:pPr>
              <w:pStyle w:val="TAC"/>
              <w:rPr>
                <w:rFonts w:cs="Arial"/>
                <w:lang w:eastAsia="ko-KR"/>
              </w:rPr>
            </w:pPr>
            <w:r w:rsidRPr="00EF5447">
              <w:rPr>
                <w:rFonts w:cs="Arial"/>
                <w:lang w:eastAsia="ko-KR"/>
              </w:rPr>
              <w:t>IMD4</w:t>
            </w:r>
          </w:p>
        </w:tc>
      </w:tr>
      <w:tr w:rsidR="00774255" w:rsidRPr="00EF5447" w14:paraId="5BBD0970" w14:textId="77777777" w:rsidTr="00F420F2">
        <w:trPr>
          <w:trHeight w:val="54"/>
          <w:jc w:val="center"/>
        </w:trPr>
        <w:tc>
          <w:tcPr>
            <w:tcW w:w="2258" w:type="dxa"/>
            <w:tcBorders>
              <w:top w:val="nil"/>
              <w:bottom w:val="nil"/>
            </w:tcBorders>
            <w:shd w:val="clear" w:color="auto" w:fill="auto"/>
          </w:tcPr>
          <w:p w14:paraId="5B2319BC" w14:textId="77777777" w:rsidR="00774255" w:rsidRPr="00EF5447" w:rsidRDefault="00774255" w:rsidP="00F420F2">
            <w:pPr>
              <w:pStyle w:val="TAC"/>
              <w:rPr>
                <w:rFonts w:eastAsia="MS Mincho"/>
              </w:rPr>
            </w:pPr>
          </w:p>
        </w:tc>
        <w:tc>
          <w:tcPr>
            <w:tcW w:w="867" w:type="dxa"/>
            <w:shd w:val="clear" w:color="auto" w:fill="auto"/>
          </w:tcPr>
          <w:p w14:paraId="6C9F2600" w14:textId="77777777" w:rsidR="00774255" w:rsidRPr="00EF5447" w:rsidRDefault="00774255" w:rsidP="00F420F2">
            <w:pPr>
              <w:pStyle w:val="TAC"/>
            </w:pPr>
            <w:r w:rsidRPr="00EF5447">
              <w:rPr>
                <w:rFonts w:cs="Arial"/>
                <w:szCs w:val="18"/>
                <w:lang w:eastAsia="ko-KR"/>
              </w:rPr>
              <w:t>n78</w:t>
            </w:r>
          </w:p>
        </w:tc>
        <w:tc>
          <w:tcPr>
            <w:tcW w:w="1379" w:type="dxa"/>
            <w:gridSpan w:val="2"/>
            <w:shd w:val="clear" w:color="auto" w:fill="auto"/>
            <w:noWrap/>
          </w:tcPr>
          <w:p w14:paraId="3081ACA3" w14:textId="77777777" w:rsidR="00774255" w:rsidRPr="00EF5447" w:rsidRDefault="00774255" w:rsidP="00F420F2">
            <w:pPr>
              <w:pStyle w:val="TAC"/>
            </w:pPr>
            <w:r w:rsidRPr="003C4CEC">
              <w:rPr>
                <w:rFonts w:cs="Arial"/>
                <w:szCs w:val="18"/>
                <w:lang w:eastAsia="ko-KR"/>
              </w:rPr>
              <w:t>3305</w:t>
            </w:r>
          </w:p>
        </w:tc>
        <w:tc>
          <w:tcPr>
            <w:tcW w:w="817" w:type="dxa"/>
            <w:gridSpan w:val="2"/>
            <w:shd w:val="clear" w:color="auto" w:fill="auto"/>
            <w:noWrap/>
          </w:tcPr>
          <w:p w14:paraId="79C8AC92" w14:textId="77777777" w:rsidR="00774255" w:rsidRPr="00EF5447" w:rsidRDefault="00774255" w:rsidP="00F420F2">
            <w:pPr>
              <w:pStyle w:val="TAC"/>
            </w:pPr>
            <w:r w:rsidRPr="003C4CEC">
              <w:rPr>
                <w:rFonts w:cs="Arial"/>
                <w:szCs w:val="18"/>
                <w:lang w:eastAsia="ko-KR"/>
              </w:rPr>
              <w:t>10</w:t>
            </w:r>
          </w:p>
        </w:tc>
        <w:tc>
          <w:tcPr>
            <w:tcW w:w="2554" w:type="dxa"/>
            <w:gridSpan w:val="2"/>
            <w:shd w:val="clear" w:color="auto" w:fill="auto"/>
            <w:noWrap/>
          </w:tcPr>
          <w:p w14:paraId="2291688F" w14:textId="77777777" w:rsidR="00774255" w:rsidRPr="00EF5447" w:rsidRDefault="00774255" w:rsidP="00F420F2">
            <w:pPr>
              <w:pStyle w:val="TAC"/>
            </w:pPr>
            <w:r w:rsidRPr="003C4CEC">
              <w:rPr>
                <w:rFonts w:cs="Arial"/>
                <w:szCs w:val="18"/>
                <w:lang w:eastAsia="ko-KR"/>
              </w:rPr>
              <w:t>50</w:t>
            </w:r>
          </w:p>
        </w:tc>
        <w:tc>
          <w:tcPr>
            <w:tcW w:w="1323" w:type="dxa"/>
            <w:gridSpan w:val="2"/>
            <w:shd w:val="clear" w:color="auto" w:fill="auto"/>
            <w:noWrap/>
          </w:tcPr>
          <w:p w14:paraId="3F64F1D1" w14:textId="77777777" w:rsidR="00774255" w:rsidRPr="00EF5447" w:rsidRDefault="00774255" w:rsidP="00F420F2">
            <w:pPr>
              <w:pStyle w:val="TAC"/>
            </w:pPr>
            <w:r w:rsidRPr="00EF5447">
              <w:rPr>
                <w:rFonts w:cs="Arial"/>
                <w:szCs w:val="18"/>
                <w:lang w:eastAsia="ko-KR"/>
              </w:rPr>
              <w:t>3305</w:t>
            </w:r>
          </w:p>
        </w:tc>
        <w:tc>
          <w:tcPr>
            <w:tcW w:w="667" w:type="dxa"/>
            <w:gridSpan w:val="2"/>
            <w:shd w:val="clear" w:color="auto" w:fill="auto"/>
          </w:tcPr>
          <w:p w14:paraId="1E9DBDCA" w14:textId="77777777" w:rsidR="00774255" w:rsidRPr="00EF5447" w:rsidRDefault="00774255" w:rsidP="00F420F2">
            <w:pPr>
              <w:pStyle w:val="TAC"/>
            </w:pPr>
            <w:r w:rsidRPr="00EF5447">
              <w:rPr>
                <w:rFonts w:cs="Arial"/>
                <w:szCs w:val="18"/>
                <w:lang w:eastAsia="ko-KR"/>
              </w:rPr>
              <w:t>N/A</w:t>
            </w:r>
          </w:p>
        </w:tc>
        <w:tc>
          <w:tcPr>
            <w:tcW w:w="1248" w:type="dxa"/>
            <w:gridSpan w:val="3"/>
            <w:shd w:val="clear" w:color="auto" w:fill="auto"/>
          </w:tcPr>
          <w:p w14:paraId="2486A036" w14:textId="77777777" w:rsidR="00774255" w:rsidRPr="00EF5447" w:rsidRDefault="00774255" w:rsidP="00F420F2">
            <w:pPr>
              <w:pStyle w:val="TAC"/>
            </w:pPr>
            <w:r w:rsidRPr="00EF5447">
              <w:rPr>
                <w:rFonts w:cs="Arial"/>
                <w:lang w:eastAsia="ko-KR"/>
              </w:rPr>
              <w:t>N/A</w:t>
            </w:r>
          </w:p>
        </w:tc>
      </w:tr>
      <w:tr w:rsidR="00774255" w:rsidRPr="00EF5447" w14:paraId="19DF5C3F" w14:textId="77777777" w:rsidTr="00F420F2">
        <w:trPr>
          <w:trHeight w:val="54"/>
          <w:jc w:val="center"/>
        </w:trPr>
        <w:tc>
          <w:tcPr>
            <w:tcW w:w="2258" w:type="dxa"/>
            <w:tcBorders>
              <w:top w:val="nil"/>
              <w:bottom w:val="nil"/>
            </w:tcBorders>
            <w:shd w:val="clear" w:color="auto" w:fill="auto"/>
          </w:tcPr>
          <w:p w14:paraId="7E1FF503" w14:textId="77777777" w:rsidR="00774255" w:rsidRPr="00EF5447" w:rsidRDefault="00774255" w:rsidP="00F420F2">
            <w:pPr>
              <w:pStyle w:val="TAC"/>
              <w:rPr>
                <w:rFonts w:eastAsia="MS Mincho"/>
              </w:rPr>
            </w:pPr>
          </w:p>
        </w:tc>
        <w:tc>
          <w:tcPr>
            <w:tcW w:w="867" w:type="dxa"/>
            <w:shd w:val="clear" w:color="auto" w:fill="auto"/>
          </w:tcPr>
          <w:p w14:paraId="2B076070" w14:textId="77777777" w:rsidR="00774255" w:rsidRPr="00EF5447" w:rsidRDefault="00774255" w:rsidP="00F420F2">
            <w:pPr>
              <w:pStyle w:val="TAC"/>
            </w:pPr>
            <w:r w:rsidRPr="00EF5447">
              <w:rPr>
                <w:rFonts w:cs="Arial"/>
                <w:szCs w:val="18"/>
                <w:lang w:eastAsia="ko-KR"/>
              </w:rPr>
              <w:t>1</w:t>
            </w:r>
          </w:p>
        </w:tc>
        <w:tc>
          <w:tcPr>
            <w:tcW w:w="1379" w:type="dxa"/>
            <w:gridSpan w:val="2"/>
            <w:shd w:val="clear" w:color="auto" w:fill="auto"/>
            <w:noWrap/>
          </w:tcPr>
          <w:p w14:paraId="550B7557" w14:textId="77777777" w:rsidR="00774255" w:rsidRPr="00EF5447" w:rsidRDefault="00774255" w:rsidP="00F420F2">
            <w:pPr>
              <w:pStyle w:val="TAC"/>
            </w:pPr>
            <w:r w:rsidRPr="003C4CEC">
              <w:rPr>
                <w:rFonts w:cs="Arial"/>
                <w:szCs w:val="18"/>
                <w:lang w:eastAsia="ko-KR"/>
              </w:rPr>
              <w:t>1970</w:t>
            </w:r>
          </w:p>
        </w:tc>
        <w:tc>
          <w:tcPr>
            <w:tcW w:w="817" w:type="dxa"/>
            <w:gridSpan w:val="2"/>
            <w:shd w:val="clear" w:color="auto" w:fill="auto"/>
            <w:noWrap/>
          </w:tcPr>
          <w:p w14:paraId="33A15D7A" w14:textId="77777777" w:rsidR="00774255" w:rsidRPr="00EF5447" w:rsidRDefault="00774255" w:rsidP="00F420F2">
            <w:pPr>
              <w:pStyle w:val="TAC"/>
            </w:pPr>
            <w:r w:rsidRPr="003C4CEC">
              <w:rPr>
                <w:rFonts w:cs="Arial"/>
                <w:szCs w:val="18"/>
                <w:lang w:eastAsia="ko-KR"/>
              </w:rPr>
              <w:t>5</w:t>
            </w:r>
          </w:p>
        </w:tc>
        <w:tc>
          <w:tcPr>
            <w:tcW w:w="2554" w:type="dxa"/>
            <w:gridSpan w:val="2"/>
            <w:shd w:val="clear" w:color="auto" w:fill="auto"/>
            <w:noWrap/>
          </w:tcPr>
          <w:p w14:paraId="508BE71D" w14:textId="77777777" w:rsidR="00774255" w:rsidRPr="00EF5447" w:rsidRDefault="00774255" w:rsidP="00F420F2">
            <w:pPr>
              <w:pStyle w:val="TAC"/>
            </w:pPr>
            <w:r w:rsidRPr="003C4CEC">
              <w:rPr>
                <w:rFonts w:cs="Arial"/>
                <w:szCs w:val="18"/>
                <w:lang w:eastAsia="ko-KR"/>
              </w:rPr>
              <w:t>25</w:t>
            </w:r>
          </w:p>
        </w:tc>
        <w:tc>
          <w:tcPr>
            <w:tcW w:w="1323" w:type="dxa"/>
            <w:gridSpan w:val="2"/>
            <w:shd w:val="clear" w:color="auto" w:fill="auto"/>
            <w:noWrap/>
          </w:tcPr>
          <w:p w14:paraId="222E1C8D" w14:textId="77777777" w:rsidR="00774255" w:rsidRPr="00EF5447" w:rsidRDefault="00774255" w:rsidP="00F420F2">
            <w:pPr>
              <w:pStyle w:val="TAC"/>
            </w:pPr>
            <w:r w:rsidRPr="00EF5447">
              <w:rPr>
                <w:rFonts w:cs="Arial"/>
                <w:szCs w:val="18"/>
                <w:lang w:eastAsia="ko-KR"/>
              </w:rPr>
              <w:t>2160</w:t>
            </w:r>
          </w:p>
        </w:tc>
        <w:tc>
          <w:tcPr>
            <w:tcW w:w="667" w:type="dxa"/>
            <w:gridSpan w:val="2"/>
            <w:shd w:val="clear" w:color="auto" w:fill="auto"/>
          </w:tcPr>
          <w:p w14:paraId="5E0A1EF8" w14:textId="77777777" w:rsidR="00774255" w:rsidRPr="00EF5447" w:rsidRDefault="00774255" w:rsidP="00F420F2">
            <w:pPr>
              <w:pStyle w:val="TAC"/>
            </w:pPr>
            <w:r w:rsidRPr="00EF5447">
              <w:rPr>
                <w:rFonts w:cs="Arial"/>
                <w:szCs w:val="18"/>
                <w:lang w:eastAsia="ko-KR"/>
              </w:rPr>
              <w:t>N/A</w:t>
            </w:r>
          </w:p>
        </w:tc>
        <w:tc>
          <w:tcPr>
            <w:tcW w:w="1248" w:type="dxa"/>
            <w:gridSpan w:val="3"/>
            <w:shd w:val="clear" w:color="auto" w:fill="auto"/>
          </w:tcPr>
          <w:p w14:paraId="4552F074" w14:textId="77777777" w:rsidR="00774255" w:rsidRPr="00EF5447" w:rsidRDefault="00774255" w:rsidP="00F420F2">
            <w:pPr>
              <w:pStyle w:val="TAC"/>
            </w:pPr>
            <w:r w:rsidRPr="00EF5447">
              <w:rPr>
                <w:rFonts w:cs="Arial"/>
                <w:lang w:eastAsia="ko-KR"/>
              </w:rPr>
              <w:t>N/A</w:t>
            </w:r>
          </w:p>
        </w:tc>
      </w:tr>
      <w:tr w:rsidR="00774255" w:rsidRPr="00EF5447" w14:paraId="17AF31EB" w14:textId="77777777" w:rsidTr="00F420F2">
        <w:trPr>
          <w:trHeight w:val="54"/>
          <w:jc w:val="center"/>
        </w:trPr>
        <w:tc>
          <w:tcPr>
            <w:tcW w:w="2258" w:type="dxa"/>
            <w:tcBorders>
              <w:top w:val="nil"/>
              <w:bottom w:val="nil"/>
            </w:tcBorders>
            <w:shd w:val="clear" w:color="auto" w:fill="auto"/>
          </w:tcPr>
          <w:p w14:paraId="28E2A904" w14:textId="77777777" w:rsidR="00774255" w:rsidRPr="00EF5447" w:rsidRDefault="00774255" w:rsidP="00F420F2">
            <w:pPr>
              <w:pStyle w:val="TAC"/>
              <w:rPr>
                <w:rFonts w:eastAsia="MS Mincho"/>
              </w:rPr>
            </w:pPr>
          </w:p>
        </w:tc>
        <w:tc>
          <w:tcPr>
            <w:tcW w:w="867" w:type="dxa"/>
            <w:shd w:val="clear" w:color="auto" w:fill="auto"/>
          </w:tcPr>
          <w:p w14:paraId="1A7AC6E9" w14:textId="77777777" w:rsidR="00774255" w:rsidRPr="00EF5447" w:rsidRDefault="00774255" w:rsidP="00F420F2">
            <w:pPr>
              <w:pStyle w:val="TAC"/>
            </w:pPr>
            <w:r w:rsidRPr="00EF5447">
              <w:rPr>
                <w:rFonts w:cs="Arial"/>
                <w:szCs w:val="18"/>
                <w:lang w:eastAsia="ko-KR"/>
              </w:rPr>
              <w:t>n7</w:t>
            </w:r>
          </w:p>
        </w:tc>
        <w:tc>
          <w:tcPr>
            <w:tcW w:w="1379" w:type="dxa"/>
            <w:gridSpan w:val="2"/>
            <w:shd w:val="clear" w:color="auto" w:fill="auto"/>
            <w:noWrap/>
          </w:tcPr>
          <w:p w14:paraId="732DA4EB" w14:textId="77777777" w:rsidR="00774255" w:rsidRPr="00EF5447" w:rsidRDefault="00774255" w:rsidP="00F420F2">
            <w:pPr>
              <w:pStyle w:val="TAC"/>
            </w:pPr>
            <w:r w:rsidRPr="003C4CEC">
              <w:rPr>
                <w:rFonts w:cs="Arial"/>
                <w:szCs w:val="18"/>
                <w:lang w:eastAsia="ko-KR"/>
              </w:rPr>
              <w:t>2520</w:t>
            </w:r>
          </w:p>
        </w:tc>
        <w:tc>
          <w:tcPr>
            <w:tcW w:w="817" w:type="dxa"/>
            <w:gridSpan w:val="2"/>
            <w:shd w:val="clear" w:color="auto" w:fill="auto"/>
            <w:noWrap/>
          </w:tcPr>
          <w:p w14:paraId="391CC821" w14:textId="77777777" w:rsidR="00774255" w:rsidRPr="00EF5447" w:rsidRDefault="00774255" w:rsidP="00F420F2">
            <w:pPr>
              <w:pStyle w:val="TAC"/>
            </w:pPr>
            <w:r w:rsidRPr="003C4CEC">
              <w:rPr>
                <w:rFonts w:cs="Arial"/>
                <w:szCs w:val="18"/>
                <w:lang w:eastAsia="ko-KR"/>
              </w:rPr>
              <w:t>5</w:t>
            </w:r>
          </w:p>
        </w:tc>
        <w:tc>
          <w:tcPr>
            <w:tcW w:w="2554" w:type="dxa"/>
            <w:gridSpan w:val="2"/>
            <w:shd w:val="clear" w:color="auto" w:fill="auto"/>
            <w:noWrap/>
          </w:tcPr>
          <w:p w14:paraId="20365E1A" w14:textId="77777777" w:rsidR="00774255" w:rsidRPr="00EF5447" w:rsidRDefault="00774255" w:rsidP="00F420F2">
            <w:pPr>
              <w:pStyle w:val="TAC"/>
            </w:pPr>
            <w:r w:rsidRPr="003C4CEC">
              <w:rPr>
                <w:rFonts w:cs="Arial"/>
                <w:szCs w:val="18"/>
                <w:lang w:eastAsia="ko-KR"/>
              </w:rPr>
              <w:t>25</w:t>
            </w:r>
          </w:p>
        </w:tc>
        <w:tc>
          <w:tcPr>
            <w:tcW w:w="1323" w:type="dxa"/>
            <w:gridSpan w:val="2"/>
            <w:shd w:val="clear" w:color="auto" w:fill="auto"/>
            <w:noWrap/>
          </w:tcPr>
          <w:p w14:paraId="60C4C331" w14:textId="77777777" w:rsidR="00774255" w:rsidRPr="00EF5447" w:rsidRDefault="00774255" w:rsidP="00F420F2">
            <w:pPr>
              <w:pStyle w:val="TAC"/>
            </w:pPr>
            <w:r w:rsidRPr="00EF5447">
              <w:rPr>
                <w:rFonts w:cs="Arial"/>
                <w:szCs w:val="18"/>
                <w:lang w:eastAsia="ko-KR"/>
              </w:rPr>
              <w:t>2640</w:t>
            </w:r>
          </w:p>
        </w:tc>
        <w:tc>
          <w:tcPr>
            <w:tcW w:w="667" w:type="dxa"/>
            <w:gridSpan w:val="2"/>
            <w:shd w:val="clear" w:color="auto" w:fill="auto"/>
          </w:tcPr>
          <w:p w14:paraId="77810E08" w14:textId="77777777" w:rsidR="00774255" w:rsidRPr="00EF5447" w:rsidRDefault="00774255" w:rsidP="00F420F2">
            <w:pPr>
              <w:pStyle w:val="TAC"/>
            </w:pPr>
            <w:r w:rsidRPr="00EF5447">
              <w:rPr>
                <w:rFonts w:cs="Arial"/>
                <w:szCs w:val="18"/>
                <w:lang w:eastAsia="ko-KR"/>
              </w:rPr>
              <w:t>N/A</w:t>
            </w:r>
          </w:p>
        </w:tc>
        <w:tc>
          <w:tcPr>
            <w:tcW w:w="1248" w:type="dxa"/>
            <w:gridSpan w:val="3"/>
            <w:shd w:val="clear" w:color="auto" w:fill="auto"/>
          </w:tcPr>
          <w:p w14:paraId="2D0443F1" w14:textId="77777777" w:rsidR="00774255" w:rsidRPr="00EF5447" w:rsidRDefault="00774255" w:rsidP="00F420F2">
            <w:pPr>
              <w:pStyle w:val="TAC"/>
            </w:pPr>
            <w:r w:rsidRPr="00EF5447">
              <w:rPr>
                <w:rFonts w:cs="Arial"/>
                <w:lang w:eastAsia="ko-KR"/>
              </w:rPr>
              <w:t>N/A</w:t>
            </w:r>
          </w:p>
        </w:tc>
      </w:tr>
      <w:tr w:rsidR="00774255" w:rsidRPr="00EF5447" w14:paraId="084B76DA" w14:textId="77777777" w:rsidTr="00F420F2">
        <w:trPr>
          <w:trHeight w:val="54"/>
          <w:jc w:val="center"/>
        </w:trPr>
        <w:tc>
          <w:tcPr>
            <w:tcW w:w="2258" w:type="dxa"/>
            <w:tcBorders>
              <w:top w:val="nil"/>
              <w:bottom w:val="single" w:sz="4" w:space="0" w:color="auto"/>
            </w:tcBorders>
            <w:shd w:val="clear" w:color="auto" w:fill="auto"/>
          </w:tcPr>
          <w:p w14:paraId="371AD525" w14:textId="77777777" w:rsidR="00774255" w:rsidRPr="00EF5447" w:rsidRDefault="00774255" w:rsidP="00F420F2">
            <w:pPr>
              <w:pStyle w:val="TAC"/>
              <w:rPr>
                <w:rFonts w:eastAsia="MS Mincho"/>
              </w:rPr>
            </w:pPr>
          </w:p>
        </w:tc>
        <w:tc>
          <w:tcPr>
            <w:tcW w:w="867" w:type="dxa"/>
            <w:shd w:val="clear" w:color="auto" w:fill="auto"/>
          </w:tcPr>
          <w:p w14:paraId="1B6FBEF1" w14:textId="77777777" w:rsidR="00774255" w:rsidRPr="00EF5447" w:rsidRDefault="00774255" w:rsidP="00F420F2">
            <w:pPr>
              <w:pStyle w:val="TAC"/>
            </w:pPr>
            <w:r w:rsidRPr="00EF5447">
              <w:rPr>
                <w:rFonts w:cs="Arial"/>
                <w:szCs w:val="18"/>
                <w:lang w:eastAsia="ko-KR"/>
              </w:rPr>
              <w:t>n78</w:t>
            </w:r>
          </w:p>
        </w:tc>
        <w:tc>
          <w:tcPr>
            <w:tcW w:w="1379" w:type="dxa"/>
            <w:gridSpan w:val="2"/>
            <w:shd w:val="clear" w:color="auto" w:fill="auto"/>
            <w:noWrap/>
          </w:tcPr>
          <w:p w14:paraId="28FCD681" w14:textId="77777777" w:rsidR="00774255" w:rsidRPr="00EF5447" w:rsidRDefault="00774255" w:rsidP="00F420F2">
            <w:pPr>
              <w:pStyle w:val="TAC"/>
            </w:pPr>
            <w:r>
              <w:rPr>
                <w:rFonts w:cs="Arial"/>
                <w:szCs w:val="18"/>
                <w:lang w:eastAsia="ko-KR"/>
              </w:rPr>
              <w:t>N/A</w:t>
            </w:r>
          </w:p>
        </w:tc>
        <w:tc>
          <w:tcPr>
            <w:tcW w:w="817" w:type="dxa"/>
            <w:gridSpan w:val="2"/>
            <w:shd w:val="clear" w:color="auto" w:fill="auto"/>
            <w:noWrap/>
          </w:tcPr>
          <w:p w14:paraId="06BDDA20" w14:textId="77777777" w:rsidR="00774255" w:rsidRPr="00EF5447" w:rsidRDefault="00774255" w:rsidP="00F420F2">
            <w:pPr>
              <w:pStyle w:val="TAC"/>
            </w:pPr>
            <w:r w:rsidRPr="003C4CEC">
              <w:rPr>
                <w:rFonts w:cs="Arial"/>
                <w:szCs w:val="18"/>
                <w:lang w:eastAsia="ko-KR"/>
              </w:rPr>
              <w:t>10</w:t>
            </w:r>
          </w:p>
        </w:tc>
        <w:tc>
          <w:tcPr>
            <w:tcW w:w="2554" w:type="dxa"/>
            <w:gridSpan w:val="2"/>
            <w:shd w:val="clear" w:color="auto" w:fill="auto"/>
            <w:noWrap/>
          </w:tcPr>
          <w:p w14:paraId="3C65A723" w14:textId="77777777" w:rsidR="00774255" w:rsidRPr="00EF5447" w:rsidRDefault="00774255" w:rsidP="00F420F2">
            <w:pPr>
              <w:pStyle w:val="TAC"/>
            </w:pPr>
            <w:r>
              <w:rPr>
                <w:rFonts w:cs="Arial"/>
                <w:szCs w:val="18"/>
                <w:lang w:eastAsia="ko-KR"/>
              </w:rPr>
              <w:t>N/A</w:t>
            </w:r>
          </w:p>
        </w:tc>
        <w:tc>
          <w:tcPr>
            <w:tcW w:w="1323" w:type="dxa"/>
            <w:gridSpan w:val="2"/>
            <w:shd w:val="clear" w:color="auto" w:fill="auto"/>
            <w:noWrap/>
          </w:tcPr>
          <w:p w14:paraId="22C9B552" w14:textId="77777777" w:rsidR="00774255" w:rsidRPr="00EF5447" w:rsidRDefault="00774255" w:rsidP="00F420F2">
            <w:pPr>
              <w:pStyle w:val="TAC"/>
            </w:pPr>
            <w:r w:rsidRPr="00EF5447">
              <w:rPr>
                <w:rFonts w:cs="Arial"/>
                <w:szCs w:val="18"/>
                <w:lang w:eastAsia="ko-KR"/>
              </w:rPr>
              <w:t>3390</w:t>
            </w:r>
          </w:p>
        </w:tc>
        <w:tc>
          <w:tcPr>
            <w:tcW w:w="667" w:type="dxa"/>
            <w:gridSpan w:val="2"/>
            <w:shd w:val="clear" w:color="auto" w:fill="auto"/>
          </w:tcPr>
          <w:p w14:paraId="2F3DC8D5" w14:textId="77777777" w:rsidR="00774255" w:rsidRPr="00EF5447" w:rsidRDefault="00774255" w:rsidP="00F420F2">
            <w:pPr>
              <w:pStyle w:val="TAC"/>
            </w:pPr>
            <w:r w:rsidRPr="00EF5447">
              <w:rPr>
                <w:rFonts w:cs="Arial"/>
                <w:szCs w:val="18"/>
                <w:lang w:eastAsia="ko-KR"/>
              </w:rPr>
              <w:t>10.1</w:t>
            </w:r>
          </w:p>
        </w:tc>
        <w:tc>
          <w:tcPr>
            <w:tcW w:w="1248" w:type="dxa"/>
            <w:gridSpan w:val="3"/>
            <w:shd w:val="clear" w:color="auto" w:fill="auto"/>
          </w:tcPr>
          <w:p w14:paraId="704E5623" w14:textId="77777777" w:rsidR="00774255" w:rsidRPr="00EF5447" w:rsidRDefault="00774255" w:rsidP="00F420F2">
            <w:pPr>
              <w:pStyle w:val="TAC"/>
              <w:rPr>
                <w:rFonts w:cs="Arial"/>
                <w:lang w:eastAsia="ko-KR"/>
              </w:rPr>
            </w:pPr>
            <w:r w:rsidRPr="00EF5447">
              <w:rPr>
                <w:rFonts w:cs="Arial"/>
                <w:lang w:eastAsia="ko-KR"/>
              </w:rPr>
              <w:t>IMD4</w:t>
            </w:r>
          </w:p>
        </w:tc>
      </w:tr>
      <w:tr w:rsidR="00774255" w:rsidRPr="00EF5447" w14:paraId="0F13376B" w14:textId="77777777" w:rsidTr="00F420F2">
        <w:trPr>
          <w:trHeight w:val="54"/>
          <w:jc w:val="center"/>
        </w:trPr>
        <w:tc>
          <w:tcPr>
            <w:tcW w:w="2258" w:type="dxa"/>
            <w:tcBorders>
              <w:bottom w:val="nil"/>
            </w:tcBorders>
            <w:shd w:val="clear" w:color="auto" w:fill="auto"/>
            <w:hideMark/>
          </w:tcPr>
          <w:p w14:paraId="521B3FAB" w14:textId="77777777" w:rsidR="00774255" w:rsidRPr="00EF5447" w:rsidRDefault="00774255" w:rsidP="00F420F2">
            <w:pPr>
              <w:pStyle w:val="TAC"/>
            </w:pPr>
            <w:r w:rsidRPr="00EF5447">
              <w:rPr>
                <w:rFonts w:eastAsia="MS Mincho"/>
              </w:rPr>
              <w:t>DC_1A-3A_n79A</w:t>
            </w:r>
          </w:p>
        </w:tc>
        <w:tc>
          <w:tcPr>
            <w:tcW w:w="867" w:type="dxa"/>
            <w:shd w:val="clear" w:color="auto" w:fill="auto"/>
            <w:hideMark/>
          </w:tcPr>
          <w:p w14:paraId="7A665EFB" w14:textId="77777777" w:rsidR="00774255" w:rsidRPr="00EF5447" w:rsidRDefault="00774255" w:rsidP="00F420F2">
            <w:pPr>
              <w:pStyle w:val="TAC"/>
            </w:pPr>
            <w:r w:rsidRPr="00EF5447">
              <w:t>1</w:t>
            </w:r>
          </w:p>
        </w:tc>
        <w:tc>
          <w:tcPr>
            <w:tcW w:w="1379" w:type="dxa"/>
            <w:gridSpan w:val="2"/>
            <w:shd w:val="clear" w:color="auto" w:fill="auto"/>
            <w:noWrap/>
          </w:tcPr>
          <w:p w14:paraId="4456B78C" w14:textId="77777777" w:rsidR="00774255" w:rsidRPr="00EF5447" w:rsidRDefault="00774255" w:rsidP="00F420F2">
            <w:pPr>
              <w:pStyle w:val="TAC"/>
            </w:pPr>
            <w:r>
              <w:t>N/A</w:t>
            </w:r>
          </w:p>
        </w:tc>
        <w:tc>
          <w:tcPr>
            <w:tcW w:w="817" w:type="dxa"/>
            <w:gridSpan w:val="2"/>
            <w:shd w:val="clear" w:color="auto" w:fill="auto"/>
            <w:noWrap/>
          </w:tcPr>
          <w:p w14:paraId="4DCC5325" w14:textId="77777777" w:rsidR="00774255" w:rsidRPr="00EF5447" w:rsidRDefault="00774255" w:rsidP="00F420F2">
            <w:pPr>
              <w:pStyle w:val="TAC"/>
            </w:pPr>
            <w:r w:rsidRPr="003C4CEC">
              <w:t>5</w:t>
            </w:r>
          </w:p>
        </w:tc>
        <w:tc>
          <w:tcPr>
            <w:tcW w:w="2554" w:type="dxa"/>
            <w:gridSpan w:val="2"/>
            <w:shd w:val="clear" w:color="auto" w:fill="auto"/>
            <w:noWrap/>
          </w:tcPr>
          <w:p w14:paraId="329E91C0" w14:textId="77777777" w:rsidR="00774255" w:rsidRPr="00EF5447" w:rsidRDefault="00774255" w:rsidP="00F420F2">
            <w:pPr>
              <w:pStyle w:val="TAC"/>
            </w:pPr>
            <w:r>
              <w:t>N/A</w:t>
            </w:r>
          </w:p>
        </w:tc>
        <w:tc>
          <w:tcPr>
            <w:tcW w:w="1323" w:type="dxa"/>
            <w:gridSpan w:val="2"/>
            <w:shd w:val="clear" w:color="auto" w:fill="auto"/>
            <w:noWrap/>
          </w:tcPr>
          <w:p w14:paraId="084A4E64" w14:textId="77777777" w:rsidR="00774255" w:rsidRPr="00EF5447" w:rsidRDefault="00774255" w:rsidP="00F420F2">
            <w:pPr>
              <w:pStyle w:val="TAC"/>
            </w:pPr>
            <w:r w:rsidRPr="00EF5447">
              <w:t>2140</w:t>
            </w:r>
          </w:p>
        </w:tc>
        <w:tc>
          <w:tcPr>
            <w:tcW w:w="667" w:type="dxa"/>
            <w:gridSpan w:val="2"/>
            <w:shd w:val="clear" w:color="auto" w:fill="auto"/>
          </w:tcPr>
          <w:p w14:paraId="25AE0B6D" w14:textId="77777777" w:rsidR="00774255" w:rsidRPr="00EF5447" w:rsidRDefault="00774255" w:rsidP="00F420F2">
            <w:pPr>
              <w:pStyle w:val="TAC"/>
            </w:pPr>
            <w:r w:rsidRPr="00EF5447">
              <w:t>3.6</w:t>
            </w:r>
          </w:p>
        </w:tc>
        <w:tc>
          <w:tcPr>
            <w:tcW w:w="1248" w:type="dxa"/>
            <w:gridSpan w:val="3"/>
            <w:shd w:val="clear" w:color="auto" w:fill="auto"/>
          </w:tcPr>
          <w:p w14:paraId="20F917D0" w14:textId="77777777" w:rsidR="00774255" w:rsidRPr="00EF5447" w:rsidRDefault="00774255" w:rsidP="00F420F2">
            <w:pPr>
              <w:pStyle w:val="TAC"/>
            </w:pPr>
            <w:r w:rsidRPr="00EF5447">
              <w:t>IMD5</w:t>
            </w:r>
          </w:p>
        </w:tc>
      </w:tr>
      <w:tr w:rsidR="00774255" w:rsidRPr="00EF5447" w14:paraId="3886558E" w14:textId="77777777" w:rsidTr="00F420F2">
        <w:trPr>
          <w:trHeight w:val="22"/>
          <w:jc w:val="center"/>
        </w:trPr>
        <w:tc>
          <w:tcPr>
            <w:tcW w:w="2258" w:type="dxa"/>
            <w:tcBorders>
              <w:top w:val="nil"/>
              <w:bottom w:val="nil"/>
            </w:tcBorders>
            <w:shd w:val="clear" w:color="auto" w:fill="auto"/>
            <w:hideMark/>
          </w:tcPr>
          <w:p w14:paraId="6F41C7D4" w14:textId="77777777" w:rsidR="00774255" w:rsidRPr="00EF5447" w:rsidRDefault="00774255" w:rsidP="00F420F2">
            <w:pPr>
              <w:pStyle w:val="TAC"/>
            </w:pPr>
          </w:p>
        </w:tc>
        <w:tc>
          <w:tcPr>
            <w:tcW w:w="867" w:type="dxa"/>
            <w:shd w:val="clear" w:color="auto" w:fill="auto"/>
            <w:hideMark/>
          </w:tcPr>
          <w:p w14:paraId="499C068D" w14:textId="77777777" w:rsidR="00774255" w:rsidRPr="00EF5447" w:rsidRDefault="00774255" w:rsidP="00F420F2">
            <w:pPr>
              <w:pStyle w:val="TAC"/>
            </w:pPr>
            <w:r w:rsidRPr="00EF5447">
              <w:t>3</w:t>
            </w:r>
          </w:p>
        </w:tc>
        <w:tc>
          <w:tcPr>
            <w:tcW w:w="1379" w:type="dxa"/>
            <w:gridSpan w:val="2"/>
            <w:shd w:val="clear" w:color="auto" w:fill="auto"/>
            <w:noWrap/>
          </w:tcPr>
          <w:p w14:paraId="01B436DA" w14:textId="77777777" w:rsidR="00774255" w:rsidRPr="00EF5447" w:rsidRDefault="00774255" w:rsidP="00F420F2">
            <w:pPr>
              <w:pStyle w:val="TAC"/>
            </w:pPr>
            <w:r w:rsidRPr="003C4CEC">
              <w:t>1750</w:t>
            </w:r>
          </w:p>
        </w:tc>
        <w:tc>
          <w:tcPr>
            <w:tcW w:w="817" w:type="dxa"/>
            <w:gridSpan w:val="2"/>
            <w:shd w:val="clear" w:color="auto" w:fill="auto"/>
            <w:noWrap/>
          </w:tcPr>
          <w:p w14:paraId="79A904AF" w14:textId="77777777" w:rsidR="00774255" w:rsidRPr="00EF5447" w:rsidRDefault="00774255" w:rsidP="00F420F2">
            <w:pPr>
              <w:pStyle w:val="TAC"/>
            </w:pPr>
            <w:r w:rsidRPr="003C4CEC">
              <w:t>5</w:t>
            </w:r>
          </w:p>
        </w:tc>
        <w:tc>
          <w:tcPr>
            <w:tcW w:w="2554" w:type="dxa"/>
            <w:gridSpan w:val="2"/>
            <w:shd w:val="clear" w:color="auto" w:fill="auto"/>
            <w:noWrap/>
          </w:tcPr>
          <w:p w14:paraId="6425B652" w14:textId="77777777" w:rsidR="00774255" w:rsidRPr="00EF5447" w:rsidRDefault="00774255" w:rsidP="00F420F2">
            <w:pPr>
              <w:pStyle w:val="TAC"/>
            </w:pPr>
            <w:r w:rsidRPr="003C4CEC">
              <w:t>25</w:t>
            </w:r>
          </w:p>
        </w:tc>
        <w:tc>
          <w:tcPr>
            <w:tcW w:w="1323" w:type="dxa"/>
            <w:gridSpan w:val="2"/>
            <w:shd w:val="clear" w:color="auto" w:fill="auto"/>
            <w:noWrap/>
          </w:tcPr>
          <w:p w14:paraId="15D0453A" w14:textId="77777777" w:rsidR="00774255" w:rsidRPr="00EF5447" w:rsidRDefault="00774255" w:rsidP="00F420F2">
            <w:pPr>
              <w:pStyle w:val="TAC"/>
            </w:pPr>
            <w:r w:rsidRPr="00EF5447">
              <w:t>1845</w:t>
            </w:r>
          </w:p>
        </w:tc>
        <w:tc>
          <w:tcPr>
            <w:tcW w:w="667" w:type="dxa"/>
            <w:gridSpan w:val="2"/>
            <w:shd w:val="clear" w:color="auto" w:fill="auto"/>
          </w:tcPr>
          <w:p w14:paraId="71FC88F3" w14:textId="77777777" w:rsidR="00774255" w:rsidRPr="00EF5447" w:rsidRDefault="00774255" w:rsidP="00F420F2">
            <w:pPr>
              <w:pStyle w:val="TAC"/>
            </w:pPr>
            <w:r w:rsidRPr="00EF5447">
              <w:t>N/A</w:t>
            </w:r>
          </w:p>
        </w:tc>
        <w:tc>
          <w:tcPr>
            <w:tcW w:w="1248" w:type="dxa"/>
            <w:gridSpan w:val="3"/>
            <w:shd w:val="clear" w:color="auto" w:fill="auto"/>
          </w:tcPr>
          <w:p w14:paraId="001ECC0A" w14:textId="77777777" w:rsidR="00774255" w:rsidRPr="00EF5447" w:rsidRDefault="00774255" w:rsidP="00F420F2">
            <w:pPr>
              <w:pStyle w:val="TAC"/>
            </w:pPr>
            <w:r w:rsidRPr="00EF5447">
              <w:t>N/A</w:t>
            </w:r>
          </w:p>
        </w:tc>
      </w:tr>
      <w:tr w:rsidR="00774255" w:rsidRPr="00EF5447" w14:paraId="60983884" w14:textId="77777777" w:rsidTr="00F420F2">
        <w:trPr>
          <w:trHeight w:val="22"/>
          <w:jc w:val="center"/>
        </w:trPr>
        <w:tc>
          <w:tcPr>
            <w:tcW w:w="2258" w:type="dxa"/>
            <w:tcBorders>
              <w:top w:val="nil"/>
              <w:bottom w:val="single" w:sz="4" w:space="0" w:color="auto"/>
            </w:tcBorders>
            <w:shd w:val="clear" w:color="auto" w:fill="auto"/>
          </w:tcPr>
          <w:p w14:paraId="148CEBBA" w14:textId="77777777" w:rsidR="00774255" w:rsidRPr="00EF5447" w:rsidRDefault="00774255" w:rsidP="00F420F2">
            <w:pPr>
              <w:pStyle w:val="TAC"/>
            </w:pPr>
          </w:p>
        </w:tc>
        <w:tc>
          <w:tcPr>
            <w:tcW w:w="867" w:type="dxa"/>
            <w:shd w:val="clear" w:color="auto" w:fill="auto"/>
          </w:tcPr>
          <w:p w14:paraId="7D3BF6D7" w14:textId="77777777" w:rsidR="00774255" w:rsidRPr="00EF5447" w:rsidRDefault="00774255" w:rsidP="00F420F2">
            <w:pPr>
              <w:pStyle w:val="TAC"/>
            </w:pPr>
            <w:r w:rsidRPr="00EF5447">
              <w:t>n79</w:t>
            </w:r>
          </w:p>
        </w:tc>
        <w:tc>
          <w:tcPr>
            <w:tcW w:w="1379" w:type="dxa"/>
            <w:gridSpan w:val="2"/>
            <w:shd w:val="clear" w:color="auto" w:fill="auto"/>
            <w:noWrap/>
          </w:tcPr>
          <w:p w14:paraId="00797FC2" w14:textId="77777777" w:rsidR="00774255" w:rsidRPr="00EF5447" w:rsidRDefault="00774255" w:rsidP="00F420F2">
            <w:pPr>
              <w:pStyle w:val="TAC"/>
            </w:pPr>
            <w:r w:rsidRPr="003C4CEC">
              <w:t>4860</w:t>
            </w:r>
          </w:p>
        </w:tc>
        <w:tc>
          <w:tcPr>
            <w:tcW w:w="817" w:type="dxa"/>
            <w:gridSpan w:val="2"/>
            <w:shd w:val="clear" w:color="auto" w:fill="auto"/>
            <w:noWrap/>
          </w:tcPr>
          <w:p w14:paraId="5026ED73" w14:textId="77777777" w:rsidR="00774255" w:rsidRPr="00EF5447" w:rsidRDefault="00774255" w:rsidP="00F420F2">
            <w:pPr>
              <w:pStyle w:val="TAC"/>
            </w:pPr>
            <w:r w:rsidRPr="003C4CEC">
              <w:t>40</w:t>
            </w:r>
          </w:p>
        </w:tc>
        <w:tc>
          <w:tcPr>
            <w:tcW w:w="2554" w:type="dxa"/>
            <w:gridSpan w:val="2"/>
            <w:shd w:val="clear" w:color="auto" w:fill="auto"/>
            <w:noWrap/>
          </w:tcPr>
          <w:p w14:paraId="0070228F" w14:textId="77777777" w:rsidR="00774255" w:rsidRPr="00EF5447" w:rsidRDefault="00774255" w:rsidP="00F420F2">
            <w:pPr>
              <w:pStyle w:val="TAC"/>
            </w:pPr>
            <w:r w:rsidRPr="003C4CEC">
              <w:t>216</w:t>
            </w:r>
          </w:p>
        </w:tc>
        <w:tc>
          <w:tcPr>
            <w:tcW w:w="1323" w:type="dxa"/>
            <w:gridSpan w:val="2"/>
            <w:shd w:val="clear" w:color="auto" w:fill="auto"/>
            <w:noWrap/>
          </w:tcPr>
          <w:p w14:paraId="68EA755B" w14:textId="77777777" w:rsidR="00774255" w:rsidRPr="00EF5447" w:rsidRDefault="00774255" w:rsidP="00F420F2">
            <w:pPr>
              <w:pStyle w:val="TAC"/>
            </w:pPr>
            <w:r w:rsidRPr="00EF5447">
              <w:t>4860</w:t>
            </w:r>
          </w:p>
        </w:tc>
        <w:tc>
          <w:tcPr>
            <w:tcW w:w="667" w:type="dxa"/>
            <w:gridSpan w:val="2"/>
            <w:shd w:val="clear" w:color="auto" w:fill="auto"/>
          </w:tcPr>
          <w:p w14:paraId="05A500C0" w14:textId="77777777" w:rsidR="00774255" w:rsidRPr="00EF5447" w:rsidRDefault="00774255" w:rsidP="00F420F2">
            <w:pPr>
              <w:pStyle w:val="TAC"/>
            </w:pPr>
            <w:r w:rsidRPr="00EF5447">
              <w:t>N/A</w:t>
            </w:r>
          </w:p>
        </w:tc>
        <w:tc>
          <w:tcPr>
            <w:tcW w:w="1248" w:type="dxa"/>
            <w:gridSpan w:val="3"/>
            <w:shd w:val="clear" w:color="auto" w:fill="auto"/>
          </w:tcPr>
          <w:p w14:paraId="261A78C7" w14:textId="77777777" w:rsidR="00774255" w:rsidRPr="00EF5447" w:rsidRDefault="00774255" w:rsidP="00F420F2">
            <w:pPr>
              <w:pStyle w:val="TAC"/>
            </w:pPr>
            <w:r w:rsidRPr="00EF5447">
              <w:t>N/A</w:t>
            </w:r>
          </w:p>
        </w:tc>
      </w:tr>
      <w:tr w:rsidR="00774255" w:rsidRPr="00EF5447" w14:paraId="623DF805" w14:textId="77777777" w:rsidTr="00F420F2">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ABD1212" w14:textId="77777777" w:rsidR="00774255" w:rsidRPr="00EF5447" w:rsidRDefault="00774255" w:rsidP="00F420F2">
            <w:pPr>
              <w:pStyle w:val="TAC"/>
            </w:pPr>
            <w:r>
              <w:rPr>
                <w:lang w:eastAsia="zh-CN"/>
              </w:rPr>
              <w:t>DC_1A-5A_n28A</w:t>
            </w:r>
          </w:p>
        </w:tc>
        <w:tc>
          <w:tcPr>
            <w:tcW w:w="867" w:type="dxa"/>
            <w:tcBorders>
              <w:left w:val="single" w:sz="4" w:space="0" w:color="auto"/>
            </w:tcBorders>
            <w:shd w:val="clear" w:color="auto" w:fill="auto"/>
            <w:vAlign w:val="center"/>
          </w:tcPr>
          <w:p w14:paraId="526B0884" w14:textId="77777777" w:rsidR="00774255" w:rsidRPr="00EF5447" w:rsidRDefault="00774255" w:rsidP="00F420F2">
            <w:pPr>
              <w:pStyle w:val="TAC"/>
            </w:pPr>
            <w:r>
              <w:rPr>
                <w:rFonts w:cs="Arial"/>
                <w:szCs w:val="18"/>
                <w:lang w:eastAsia="ja-JP"/>
              </w:rPr>
              <w:t>1</w:t>
            </w:r>
          </w:p>
        </w:tc>
        <w:tc>
          <w:tcPr>
            <w:tcW w:w="1379" w:type="dxa"/>
            <w:gridSpan w:val="2"/>
            <w:shd w:val="clear" w:color="auto" w:fill="auto"/>
            <w:noWrap/>
          </w:tcPr>
          <w:p w14:paraId="6F3290D5" w14:textId="77777777" w:rsidR="00774255" w:rsidRPr="003C4CEC" w:rsidRDefault="00774255" w:rsidP="00F420F2">
            <w:pPr>
              <w:pStyle w:val="TAC"/>
            </w:pPr>
            <w:r>
              <w:rPr>
                <w:rFonts w:cs="Arial"/>
                <w:szCs w:val="18"/>
                <w:lang w:eastAsia="ja-JP"/>
              </w:rPr>
              <w:t>N/A</w:t>
            </w:r>
          </w:p>
        </w:tc>
        <w:tc>
          <w:tcPr>
            <w:tcW w:w="817" w:type="dxa"/>
            <w:gridSpan w:val="2"/>
            <w:shd w:val="clear" w:color="auto" w:fill="auto"/>
            <w:noWrap/>
          </w:tcPr>
          <w:p w14:paraId="01EB3644" w14:textId="77777777" w:rsidR="00774255" w:rsidRPr="003C4CEC" w:rsidRDefault="00774255" w:rsidP="00F420F2">
            <w:pPr>
              <w:pStyle w:val="TAC"/>
            </w:pPr>
            <w:r>
              <w:rPr>
                <w:rFonts w:cs="Arial"/>
                <w:szCs w:val="18"/>
                <w:lang w:eastAsia="ja-JP"/>
              </w:rPr>
              <w:t>5</w:t>
            </w:r>
          </w:p>
        </w:tc>
        <w:tc>
          <w:tcPr>
            <w:tcW w:w="2554" w:type="dxa"/>
            <w:gridSpan w:val="2"/>
            <w:shd w:val="clear" w:color="auto" w:fill="auto"/>
            <w:noWrap/>
          </w:tcPr>
          <w:p w14:paraId="378D7DFC" w14:textId="77777777" w:rsidR="00774255" w:rsidRPr="003C4CEC" w:rsidRDefault="00774255" w:rsidP="00F420F2">
            <w:pPr>
              <w:pStyle w:val="TAC"/>
            </w:pPr>
            <w:r>
              <w:rPr>
                <w:rFonts w:cs="Arial"/>
                <w:szCs w:val="18"/>
                <w:lang w:eastAsia="ja-JP"/>
              </w:rPr>
              <w:t>N/A</w:t>
            </w:r>
          </w:p>
        </w:tc>
        <w:tc>
          <w:tcPr>
            <w:tcW w:w="1323" w:type="dxa"/>
            <w:gridSpan w:val="2"/>
            <w:shd w:val="clear" w:color="auto" w:fill="auto"/>
            <w:noWrap/>
          </w:tcPr>
          <w:p w14:paraId="4A26F7A1" w14:textId="77777777" w:rsidR="00774255" w:rsidRPr="00EF5447" w:rsidRDefault="00774255" w:rsidP="00F420F2">
            <w:pPr>
              <w:pStyle w:val="TAC"/>
            </w:pPr>
            <w:r>
              <w:rPr>
                <w:rFonts w:cs="Arial"/>
                <w:szCs w:val="18"/>
                <w:lang w:eastAsia="ja-JP"/>
              </w:rPr>
              <w:t>2123</w:t>
            </w:r>
          </w:p>
        </w:tc>
        <w:tc>
          <w:tcPr>
            <w:tcW w:w="667" w:type="dxa"/>
            <w:gridSpan w:val="2"/>
            <w:shd w:val="clear" w:color="auto" w:fill="auto"/>
          </w:tcPr>
          <w:p w14:paraId="53F6A61E" w14:textId="77777777" w:rsidR="00774255" w:rsidRPr="00EF5447" w:rsidRDefault="00774255" w:rsidP="00F420F2">
            <w:pPr>
              <w:pStyle w:val="TAC"/>
            </w:pPr>
            <w:r>
              <w:rPr>
                <w:rFonts w:cs="Arial"/>
                <w:szCs w:val="18"/>
                <w:lang w:eastAsia="ja-JP"/>
              </w:rPr>
              <w:t>4</w:t>
            </w:r>
          </w:p>
        </w:tc>
        <w:tc>
          <w:tcPr>
            <w:tcW w:w="1248" w:type="dxa"/>
            <w:gridSpan w:val="3"/>
            <w:shd w:val="clear" w:color="auto" w:fill="auto"/>
          </w:tcPr>
          <w:p w14:paraId="384FA371" w14:textId="77777777" w:rsidR="00774255" w:rsidRPr="00EF5447" w:rsidRDefault="00774255" w:rsidP="00F420F2">
            <w:pPr>
              <w:pStyle w:val="TAC"/>
            </w:pPr>
            <w:r>
              <w:rPr>
                <w:rFonts w:cs="Arial"/>
                <w:szCs w:val="18"/>
                <w:lang w:eastAsia="ja-JP"/>
              </w:rPr>
              <w:t>IMD5</w:t>
            </w:r>
          </w:p>
        </w:tc>
      </w:tr>
      <w:tr w:rsidR="00774255" w:rsidRPr="00EF5447" w14:paraId="58C74B9B" w14:textId="77777777" w:rsidTr="00F420F2">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7E60CD13" w14:textId="77777777" w:rsidR="00774255" w:rsidRPr="00EF5447" w:rsidRDefault="00774255" w:rsidP="00F420F2">
            <w:pPr>
              <w:pStyle w:val="TAC"/>
            </w:pPr>
          </w:p>
        </w:tc>
        <w:tc>
          <w:tcPr>
            <w:tcW w:w="867" w:type="dxa"/>
            <w:tcBorders>
              <w:left w:val="single" w:sz="4" w:space="0" w:color="auto"/>
            </w:tcBorders>
            <w:shd w:val="clear" w:color="auto" w:fill="auto"/>
            <w:vAlign w:val="center"/>
          </w:tcPr>
          <w:p w14:paraId="62A85C5E" w14:textId="77777777" w:rsidR="00774255" w:rsidRPr="00EF5447" w:rsidRDefault="00774255" w:rsidP="00F420F2">
            <w:pPr>
              <w:pStyle w:val="TAC"/>
            </w:pPr>
            <w:r>
              <w:rPr>
                <w:rFonts w:cs="Arial"/>
                <w:szCs w:val="18"/>
                <w:lang w:eastAsia="ja-JP"/>
              </w:rPr>
              <w:t>5</w:t>
            </w:r>
          </w:p>
        </w:tc>
        <w:tc>
          <w:tcPr>
            <w:tcW w:w="1379" w:type="dxa"/>
            <w:gridSpan w:val="2"/>
            <w:shd w:val="clear" w:color="auto" w:fill="auto"/>
            <w:noWrap/>
          </w:tcPr>
          <w:p w14:paraId="6FEC75C3" w14:textId="77777777" w:rsidR="00774255" w:rsidRPr="003C4CEC" w:rsidRDefault="00774255" w:rsidP="00F420F2">
            <w:pPr>
              <w:pStyle w:val="TAC"/>
            </w:pPr>
            <w:r>
              <w:rPr>
                <w:rFonts w:cs="Arial"/>
                <w:szCs w:val="18"/>
                <w:lang w:eastAsia="ja-JP"/>
              </w:rPr>
              <w:t>829</w:t>
            </w:r>
          </w:p>
        </w:tc>
        <w:tc>
          <w:tcPr>
            <w:tcW w:w="817" w:type="dxa"/>
            <w:gridSpan w:val="2"/>
            <w:shd w:val="clear" w:color="auto" w:fill="auto"/>
            <w:noWrap/>
          </w:tcPr>
          <w:p w14:paraId="5D6E9E18" w14:textId="77777777" w:rsidR="00774255" w:rsidRPr="003C4CEC" w:rsidRDefault="00774255" w:rsidP="00F420F2">
            <w:pPr>
              <w:pStyle w:val="TAC"/>
            </w:pPr>
            <w:r>
              <w:rPr>
                <w:rFonts w:cs="Arial"/>
                <w:szCs w:val="18"/>
                <w:lang w:eastAsia="ja-JP"/>
              </w:rPr>
              <w:t>5</w:t>
            </w:r>
          </w:p>
        </w:tc>
        <w:tc>
          <w:tcPr>
            <w:tcW w:w="2554" w:type="dxa"/>
            <w:gridSpan w:val="2"/>
            <w:shd w:val="clear" w:color="auto" w:fill="auto"/>
            <w:noWrap/>
          </w:tcPr>
          <w:p w14:paraId="77B3DA0E" w14:textId="77777777" w:rsidR="00774255" w:rsidRPr="003C4CEC" w:rsidRDefault="00774255" w:rsidP="00F420F2">
            <w:pPr>
              <w:pStyle w:val="TAC"/>
            </w:pPr>
            <w:r>
              <w:rPr>
                <w:rFonts w:cs="Arial"/>
                <w:szCs w:val="18"/>
                <w:lang w:eastAsia="ja-JP"/>
              </w:rPr>
              <w:t>25</w:t>
            </w:r>
          </w:p>
        </w:tc>
        <w:tc>
          <w:tcPr>
            <w:tcW w:w="1323" w:type="dxa"/>
            <w:gridSpan w:val="2"/>
            <w:shd w:val="clear" w:color="auto" w:fill="auto"/>
            <w:noWrap/>
          </w:tcPr>
          <w:p w14:paraId="49C13509" w14:textId="77777777" w:rsidR="00774255" w:rsidRPr="00EF5447" w:rsidRDefault="00774255" w:rsidP="00F420F2">
            <w:pPr>
              <w:pStyle w:val="TAC"/>
            </w:pPr>
            <w:r>
              <w:rPr>
                <w:lang w:val="en-US" w:eastAsia="zh-CN"/>
              </w:rPr>
              <w:t>874</w:t>
            </w:r>
          </w:p>
        </w:tc>
        <w:tc>
          <w:tcPr>
            <w:tcW w:w="667" w:type="dxa"/>
            <w:gridSpan w:val="2"/>
            <w:shd w:val="clear" w:color="auto" w:fill="auto"/>
          </w:tcPr>
          <w:p w14:paraId="141C6E1E" w14:textId="77777777" w:rsidR="00774255" w:rsidRPr="00EF5447" w:rsidRDefault="00774255" w:rsidP="00F420F2">
            <w:pPr>
              <w:pStyle w:val="TAC"/>
            </w:pPr>
            <w:r>
              <w:rPr>
                <w:rFonts w:cs="Arial"/>
                <w:szCs w:val="18"/>
                <w:lang w:eastAsia="ja-JP"/>
              </w:rPr>
              <w:t>N/A</w:t>
            </w:r>
          </w:p>
        </w:tc>
        <w:tc>
          <w:tcPr>
            <w:tcW w:w="1248" w:type="dxa"/>
            <w:gridSpan w:val="3"/>
            <w:shd w:val="clear" w:color="auto" w:fill="auto"/>
          </w:tcPr>
          <w:p w14:paraId="21B93231" w14:textId="77777777" w:rsidR="00774255" w:rsidRPr="00EF5447" w:rsidRDefault="00774255" w:rsidP="00F420F2">
            <w:pPr>
              <w:pStyle w:val="TAC"/>
            </w:pPr>
            <w:r>
              <w:rPr>
                <w:rFonts w:cs="Arial"/>
                <w:szCs w:val="18"/>
                <w:lang w:eastAsia="ja-JP"/>
              </w:rPr>
              <w:t>N/A</w:t>
            </w:r>
          </w:p>
        </w:tc>
      </w:tr>
      <w:tr w:rsidR="00774255" w:rsidRPr="00EF5447" w14:paraId="198F9660" w14:textId="77777777" w:rsidTr="00F420F2">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70AC4FEC" w14:textId="77777777" w:rsidR="00774255" w:rsidRPr="00EF5447" w:rsidRDefault="00774255" w:rsidP="00F420F2">
            <w:pPr>
              <w:pStyle w:val="TAC"/>
            </w:pPr>
          </w:p>
        </w:tc>
        <w:tc>
          <w:tcPr>
            <w:tcW w:w="867" w:type="dxa"/>
            <w:tcBorders>
              <w:left w:val="single" w:sz="4" w:space="0" w:color="auto"/>
            </w:tcBorders>
            <w:shd w:val="clear" w:color="auto" w:fill="auto"/>
            <w:vAlign w:val="center"/>
          </w:tcPr>
          <w:p w14:paraId="1D83100A" w14:textId="77777777" w:rsidR="00774255" w:rsidRPr="00EF5447" w:rsidRDefault="00774255" w:rsidP="00F420F2">
            <w:pPr>
              <w:pStyle w:val="TAC"/>
            </w:pPr>
            <w:r>
              <w:rPr>
                <w:rFonts w:cs="Arial"/>
                <w:szCs w:val="18"/>
                <w:lang w:eastAsia="ja-JP"/>
              </w:rPr>
              <w:t>n28</w:t>
            </w:r>
          </w:p>
        </w:tc>
        <w:tc>
          <w:tcPr>
            <w:tcW w:w="1379" w:type="dxa"/>
            <w:gridSpan w:val="2"/>
            <w:shd w:val="clear" w:color="auto" w:fill="auto"/>
            <w:noWrap/>
          </w:tcPr>
          <w:p w14:paraId="480B1A7C" w14:textId="77777777" w:rsidR="00774255" w:rsidRPr="003C4CEC" w:rsidRDefault="00774255" w:rsidP="00F420F2">
            <w:pPr>
              <w:pStyle w:val="TAC"/>
            </w:pPr>
            <w:r>
              <w:rPr>
                <w:rFonts w:cs="Arial"/>
                <w:szCs w:val="18"/>
                <w:lang w:eastAsia="ja-JP"/>
              </w:rPr>
              <w:t>738</w:t>
            </w:r>
          </w:p>
        </w:tc>
        <w:tc>
          <w:tcPr>
            <w:tcW w:w="817" w:type="dxa"/>
            <w:gridSpan w:val="2"/>
            <w:shd w:val="clear" w:color="auto" w:fill="auto"/>
            <w:noWrap/>
          </w:tcPr>
          <w:p w14:paraId="6D03F27E" w14:textId="77777777" w:rsidR="00774255" w:rsidRPr="003C4CEC" w:rsidRDefault="00774255" w:rsidP="00F420F2">
            <w:pPr>
              <w:pStyle w:val="TAC"/>
            </w:pPr>
            <w:r>
              <w:rPr>
                <w:rFonts w:cs="Arial"/>
                <w:szCs w:val="18"/>
                <w:lang w:eastAsia="ja-JP"/>
              </w:rPr>
              <w:t>5</w:t>
            </w:r>
          </w:p>
        </w:tc>
        <w:tc>
          <w:tcPr>
            <w:tcW w:w="2554" w:type="dxa"/>
            <w:gridSpan w:val="2"/>
            <w:shd w:val="clear" w:color="auto" w:fill="auto"/>
            <w:noWrap/>
          </w:tcPr>
          <w:p w14:paraId="4B7AB7BF" w14:textId="77777777" w:rsidR="00774255" w:rsidRPr="003C4CEC" w:rsidRDefault="00774255" w:rsidP="00F420F2">
            <w:pPr>
              <w:pStyle w:val="TAC"/>
            </w:pPr>
            <w:r>
              <w:rPr>
                <w:rFonts w:cs="Arial"/>
                <w:szCs w:val="18"/>
                <w:lang w:eastAsia="ja-JP"/>
              </w:rPr>
              <w:t>25</w:t>
            </w:r>
          </w:p>
        </w:tc>
        <w:tc>
          <w:tcPr>
            <w:tcW w:w="1323" w:type="dxa"/>
            <w:gridSpan w:val="2"/>
            <w:shd w:val="clear" w:color="auto" w:fill="auto"/>
            <w:noWrap/>
          </w:tcPr>
          <w:p w14:paraId="3DE7EA7C" w14:textId="77777777" w:rsidR="00774255" w:rsidRPr="00EF5447" w:rsidRDefault="00774255" w:rsidP="00F420F2">
            <w:pPr>
              <w:pStyle w:val="TAC"/>
            </w:pPr>
            <w:r>
              <w:rPr>
                <w:rFonts w:cs="Arial"/>
                <w:szCs w:val="18"/>
                <w:lang w:eastAsia="ja-JP"/>
              </w:rPr>
              <w:t>793</w:t>
            </w:r>
          </w:p>
        </w:tc>
        <w:tc>
          <w:tcPr>
            <w:tcW w:w="667" w:type="dxa"/>
            <w:gridSpan w:val="2"/>
            <w:shd w:val="clear" w:color="auto" w:fill="auto"/>
          </w:tcPr>
          <w:p w14:paraId="051B778F" w14:textId="77777777" w:rsidR="00774255" w:rsidRPr="00EF5447" w:rsidRDefault="00774255" w:rsidP="00F420F2">
            <w:pPr>
              <w:pStyle w:val="TAC"/>
            </w:pPr>
            <w:r>
              <w:rPr>
                <w:rFonts w:cs="Arial"/>
                <w:szCs w:val="18"/>
                <w:lang w:eastAsia="ja-JP"/>
              </w:rPr>
              <w:t>N/A</w:t>
            </w:r>
          </w:p>
        </w:tc>
        <w:tc>
          <w:tcPr>
            <w:tcW w:w="1248" w:type="dxa"/>
            <w:gridSpan w:val="3"/>
            <w:shd w:val="clear" w:color="auto" w:fill="auto"/>
          </w:tcPr>
          <w:p w14:paraId="09C65AA1" w14:textId="77777777" w:rsidR="00774255" w:rsidRPr="00EF5447" w:rsidRDefault="00774255" w:rsidP="00F420F2">
            <w:pPr>
              <w:pStyle w:val="TAC"/>
            </w:pPr>
            <w:r>
              <w:rPr>
                <w:rFonts w:cs="Arial"/>
                <w:szCs w:val="18"/>
                <w:lang w:eastAsia="ja-JP"/>
              </w:rPr>
              <w:t>N/A</w:t>
            </w:r>
          </w:p>
        </w:tc>
      </w:tr>
      <w:tr w:rsidR="00774255" w:rsidRPr="00EF5447" w14:paraId="1008954F" w14:textId="77777777" w:rsidTr="00F420F2">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3488AA15" w14:textId="77777777" w:rsidR="00774255" w:rsidRPr="00EF5447" w:rsidRDefault="00774255" w:rsidP="00F420F2">
            <w:pPr>
              <w:pStyle w:val="TAC"/>
            </w:pPr>
          </w:p>
        </w:tc>
        <w:tc>
          <w:tcPr>
            <w:tcW w:w="867" w:type="dxa"/>
            <w:tcBorders>
              <w:left w:val="single" w:sz="4" w:space="0" w:color="auto"/>
            </w:tcBorders>
            <w:shd w:val="clear" w:color="auto" w:fill="auto"/>
            <w:vAlign w:val="center"/>
          </w:tcPr>
          <w:p w14:paraId="79F1ACDC" w14:textId="77777777" w:rsidR="00774255" w:rsidRPr="00EF5447" w:rsidRDefault="00774255" w:rsidP="00F420F2">
            <w:pPr>
              <w:pStyle w:val="TAC"/>
            </w:pPr>
            <w:r>
              <w:rPr>
                <w:rFonts w:cs="Arial"/>
                <w:szCs w:val="18"/>
                <w:lang w:eastAsia="ja-JP"/>
              </w:rPr>
              <w:t>1</w:t>
            </w:r>
          </w:p>
        </w:tc>
        <w:tc>
          <w:tcPr>
            <w:tcW w:w="1379" w:type="dxa"/>
            <w:gridSpan w:val="2"/>
            <w:shd w:val="clear" w:color="auto" w:fill="auto"/>
            <w:noWrap/>
          </w:tcPr>
          <w:p w14:paraId="47816DD4" w14:textId="77777777" w:rsidR="00774255" w:rsidRPr="003C4CEC" w:rsidRDefault="00774255" w:rsidP="00F420F2">
            <w:pPr>
              <w:pStyle w:val="TAC"/>
            </w:pPr>
            <w:r>
              <w:rPr>
                <w:rFonts w:cs="Arial"/>
                <w:szCs w:val="18"/>
                <w:lang w:eastAsia="ja-JP"/>
              </w:rPr>
              <w:t>1965</w:t>
            </w:r>
          </w:p>
        </w:tc>
        <w:tc>
          <w:tcPr>
            <w:tcW w:w="817" w:type="dxa"/>
            <w:gridSpan w:val="2"/>
            <w:shd w:val="clear" w:color="auto" w:fill="auto"/>
            <w:noWrap/>
          </w:tcPr>
          <w:p w14:paraId="4B5F4C3C" w14:textId="77777777" w:rsidR="00774255" w:rsidRPr="003C4CEC" w:rsidRDefault="00774255" w:rsidP="00F420F2">
            <w:pPr>
              <w:pStyle w:val="TAC"/>
            </w:pPr>
            <w:r>
              <w:rPr>
                <w:rFonts w:cs="Arial"/>
                <w:szCs w:val="18"/>
                <w:lang w:eastAsia="ja-JP"/>
              </w:rPr>
              <w:t>5</w:t>
            </w:r>
          </w:p>
        </w:tc>
        <w:tc>
          <w:tcPr>
            <w:tcW w:w="2554" w:type="dxa"/>
            <w:gridSpan w:val="2"/>
            <w:shd w:val="clear" w:color="auto" w:fill="auto"/>
            <w:noWrap/>
          </w:tcPr>
          <w:p w14:paraId="21FC7B0E" w14:textId="77777777" w:rsidR="00774255" w:rsidRPr="003C4CEC" w:rsidRDefault="00774255" w:rsidP="00F420F2">
            <w:pPr>
              <w:pStyle w:val="TAC"/>
            </w:pPr>
            <w:r>
              <w:rPr>
                <w:rFonts w:cs="Arial"/>
                <w:szCs w:val="18"/>
                <w:lang w:eastAsia="ja-JP"/>
              </w:rPr>
              <w:t>25</w:t>
            </w:r>
          </w:p>
        </w:tc>
        <w:tc>
          <w:tcPr>
            <w:tcW w:w="1323" w:type="dxa"/>
            <w:gridSpan w:val="2"/>
            <w:shd w:val="clear" w:color="auto" w:fill="auto"/>
            <w:noWrap/>
          </w:tcPr>
          <w:p w14:paraId="6E099915" w14:textId="77777777" w:rsidR="00774255" w:rsidRPr="00EF5447" w:rsidRDefault="00774255" w:rsidP="00F420F2">
            <w:pPr>
              <w:pStyle w:val="TAC"/>
            </w:pPr>
            <w:r>
              <w:rPr>
                <w:rFonts w:cs="Arial"/>
                <w:szCs w:val="18"/>
                <w:lang w:eastAsia="ja-JP"/>
              </w:rPr>
              <w:t>2155</w:t>
            </w:r>
          </w:p>
        </w:tc>
        <w:tc>
          <w:tcPr>
            <w:tcW w:w="667" w:type="dxa"/>
            <w:gridSpan w:val="2"/>
            <w:shd w:val="clear" w:color="auto" w:fill="auto"/>
          </w:tcPr>
          <w:p w14:paraId="0142A209" w14:textId="77777777" w:rsidR="00774255" w:rsidRPr="00EF5447" w:rsidRDefault="00774255" w:rsidP="00F420F2">
            <w:pPr>
              <w:pStyle w:val="TAC"/>
            </w:pPr>
            <w:r>
              <w:rPr>
                <w:rFonts w:cs="Arial"/>
                <w:szCs w:val="18"/>
                <w:lang w:eastAsia="ja-JP"/>
              </w:rPr>
              <w:t>N/A</w:t>
            </w:r>
          </w:p>
        </w:tc>
        <w:tc>
          <w:tcPr>
            <w:tcW w:w="1248" w:type="dxa"/>
            <w:gridSpan w:val="3"/>
            <w:shd w:val="clear" w:color="auto" w:fill="auto"/>
          </w:tcPr>
          <w:p w14:paraId="744ED9DB" w14:textId="77777777" w:rsidR="00774255" w:rsidRPr="00EF5447" w:rsidRDefault="00774255" w:rsidP="00F420F2">
            <w:pPr>
              <w:pStyle w:val="TAC"/>
            </w:pPr>
            <w:r>
              <w:rPr>
                <w:rFonts w:cs="Arial"/>
                <w:szCs w:val="18"/>
                <w:lang w:eastAsia="ja-JP"/>
              </w:rPr>
              <w:t>N/A</w:t>
            </w:r>
          </w:p>
        </w:tc>
      </w:tr>
      <w:tr w:rsidR="00774255" w:rsidRPr="00EF5447" w14:paraId="55442448" w14:textId="77777777" w:rsidTr="00F420F2">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3454A22F" w14:textId="77777777" w:rsidR="00774255" w:rsidRPr="00EF5447" w:rsidRDefault="00774255" w:rsidP="00F420F2">
            <w:pPr>
              <w:pStyle w:val="TAC"/>
            </w:pPr>
          </w:p>
        </w:tc>
        <w:tc>
          <w:tcPr>
            <w:tcW w:w="867" w:type="dxa"/>
            <w:tcBorders>
              <w:left w:val="single" w:sz="4" w:space="0" w:color="auto"/>
            </w:tcBorders>
            <w:shd w:val="clear" w:color="auto" w:fill="auto"/>
            <w:vAlign w:val="center"/>
          </w:tcPr>
          <w:p w14:paraId="2DDEBE8A" w14:textId="77777777" w:rsidR="00774255" w:rsidRPr="00EF5447" w:rsidRDefault="00774255" w:rsidP="00F420F2">
            <w:pPr>
              <w:pStyle w:val="TAC"/>
            </w:pPr>
            <w:r>
              <w:rPr>
                <w:rFonts w:cs="Arial"/>
                <w:szCs w:val="18"/>
                <w:lang w:eastAsia="ja-JP"/>
              </w:rPr>
              <w:t>5</w:t>
            </w:r>
          </w:p>
        </w:tc>
        <w:tc>
          <w:tcPr>
            <w:tcW w:w="1379" w:type="dxa"/>
            <w:gridSpan w:val="2"/>
            <w:shd w:val="clear" w:color="auto" w:fill="auto"/>
            <w:noWrap/>
          </w:tcPr>
          <w:p w14:paraId="55408953" w14:textId="77777777" w:rsidR="00774255" w:rsidRPr="003C4CEC" w:rsidRDefault="00774255" w:rsidP="00F420F2">
            <w:pPr>
              <w:pStyle w:val="TAC"/>
            </w:pPr>
            <w:r>
              <w:rPr>
                <w:rFonts w:cs="Arial"/>
                <w:szCs w:val="18"/>
                <w:lang w:eastAsia="ja-JP"/>
              </w:rPr>
              <w:t>N/A</w:t>
            </w:r>
          </w:p>
        </w:tc>
        <w:tc>
          <w:tcPr>
            <w:tcW w:w="817" w:type="dxa"/>
            <w:gridSpan w:val="2"/>
            <w:shd w:val="clear" w:color="auto" w:fill="auto"/>
            <w:noWrap/>
          </w:tcPr>
          <w:p w14:paraId="27E12326" w14:textId="77777777" w:rsidR="00774255" w:rsidRPr="003C4CEC" w:rsidRDefault="00774255" w:rsidP="00F420F2">
            <w:pPr>
              <w:pStyle w:val="TAC"/>
            </w:pPr>
            <w:r>
              <w:rPr>
                <w:rFonts w:cs="Arial"/>
                <w:szCs w:val="18"/>
                <w:lang w:eastAsia="ja-JP"/>
              </w:rPr>
              <w:t>5</w:t>
            </w:r>
          </w:p>
        </w:tc>
        <w:tc>
          <w:tcPr>
            <w:tcW w:w="2554" w:type="dxa"/>
            <w:gridSpan w:val="2"/>
            <w:shd w:val="clear" w:color="auto" w:fill="auto"/>
            <w:noWrap/>
          </w:tcPr>
          <w:p w14:paraId="030E3529" w14:textId="77777777" w:rsidR="00774255" w:rsidRPr="003C4CEC" w:rsidRDefault="00774255" w:rsidP="00F420F2">
            <w:pPr>
              <w:pStyle w:val="TAC"/>
            </w:pPr>
            <w:r>
              <w:rPr>
                <w:rFonts w:cs="Arial"/>
                <w:szCs w:val="18"/>
                <w:lang w:eastAsia="ja-JP"/>
              </w:rPr>
              <w:t>N/A</w:t>
            </w:r>
          </w:p>
        </w:tc>
        <w:tc>
          <w:tcPr>
            <w:tcW w:w="1323" w:type="dxa"/>
            <w:gridSpan w:val="2"/>
            <w:shd w:val="clear" w:color="auto" w:fill="auto"/>
            <w:noWrap/>
          </w:tcPr>
          <w:p w14:paraId="531A1CE4" w14:textId="77777777" w:rsidR="00774255" w:rsidRPr="00EF5447" w:rsidRDefault="00774255" w:rsidP="00F420F2">
            <w:pPr>
              <w:pStyle w:val="TAC"/>
            </w:pPr>
            <w:r>
              <w:rPr>
                <w:lang w:val="en-US" w:eastAsia="zh-CN"/>
              </w:rPr>
              <w:t>875</w:t>
            </w:r>
          </w:p>
        </w:tc>
        <w:tc>
          <w:tcPr>
            <w:tcW w:w="667" w:type="dxa"/>
            <w:gridSpan w:val="2"/>
            <w:shd w:val="clear" w:color="auto" w:fill="auto"/>
          </w:tcPr>
          <w:p w14:paraId="2BD33D1C" w14:textId="77777777" w:rsidR="00774255" w:rsidRPr="00EF5447" w:rsidRDefault="00774255" w:rsidP="00F420F2">
            <w:pPr>
              <w:pStyle w:val="TAC"/>
            </w:pPr>
            <w:r>
              <w:rPr>
                <w:rFonts w:cs="Arial"/>
                <w:szCs w:val="18"/>
                <w:lang w:eastAsia="ja-JP"/>
              </w:rPr>
              <w:t>4.6</w:t>
            </w:r>
          </w:p>
        </w:tc>
        <w:tc>
          <w:tcPr>
            <w:tcW w:w="1248" w:type="dxa"/>
            <w:gridSpan w:val="3"/>
            <w:shd w:val="clear" w:color="auto" w:fill="auto"/>
          </w:tcPr>
          <w:p w14:paraId="61DC2353" w14:textId="77777777" w:rsidR="00774255" w:rsidRPr="00EF5447" w:rsidRDefault="00774255" w:rsidP="00F420F2">
            <w:pPr>
              <w:pStyle w:val="TAC"/>
            </w:pPr>
            <w:r>
              <w:rPr>
                <w:rFonts w:cs="Arial"/>
                <w:szCs w:val="18"/>
                <w:lang w:eastAsia="ja-JP"/>
              </w:rPr>
              <w:t>IMD5</w:t>
            </w:r>
          </w:p>
        </w:tc>
      </w:tr>
      <w:tr w:rsidR="00774255" w:rsidRPr="00EF5447" w14:paraId="0EFA835C" w14:textId="77777777" w:rsidTr="00F420F2">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230C509" w14:textId="77777777" w:rsidR="00774255" w:rsidRPr="00EF5447" w:rsidRDefault="00774255" w:rsidP="00F420F2">
            <w:pPr>
              <w:pStyle w:val="TAC"/>
            </w:pPr>
          </w:p>
        </w:tc>
        <w:tc>
          <w:tcPr>
            <w:tcW w:w="867" w:type="dxa"/>
            <w:tcBorders>
              <w:left w:val="single" w:sz="4" w:space="0" w:color="auto"/>
            </w:tcBorders>
            <w:shd w:val="clear" w:color="auto" w:fill="auto"/>
            <w:vAlign w:val="center"/>
          </w:tcPr>
          <w:p w14:paraId="1403ACCF" w14:textId="77777777" w:rsidR="00774255" w:rsidRPr="00EF5447" w:rsidRDefault="00774255" w:rsidP="00F420F2">
            <w:pPr>
              <w:pStyle w:val="TAC"/>
            </w:pPr>
            <w:r>
              <w:rPr>
                <w:rFonts w:cs="Arial"/>
                <w:szCs w:val="18"/>
                <w:lang w:eastAsia="ja-JP"/>
              </w:rPr>
              <w:t>n28</w:t>
            </w:r>
          </w:p>
        </w:tc>
        <w:tc>
          <w:tcPr>
            <w:tcW w:w="1379" w:type="dxa"/>
            <w:gridSpan w:val="2"/>
            <w:shd w:val="clear" w:color="auto" w:fill="auto"/>
            <w:noWrap/>
          </w:tcPr>
          <w:p w14:paraId="6C094010" w14:textId="77777777" w:rsidR="00774255" w:rsidRPr="003C4CEC" w:rsidRDefault="00774255" w:rsidP="00F420F2">
            <w:pPr>
              <w:pStyle w:val="TAC"/>
            </w:pPr>
            <w:r>
              <w:rPr>
                <w:rFonts w:cs="Arial"/>
                <w:szCs w:val="18"/>
                <w:lang w:eastAsia="ja-JP"/>
              </w:rPr>
              <w:t>710</w:t>
            </w:r>
          </w:p>
        </w:tc>
        <w:tc>
          <w:tcPr>
            <w:tcW w:w="817" w:type="dxa"/>
            <w:gridSpan w:val="2"/>
            <w:shd w:val="clear" w:color="auto" w:fill="auto"/>
            <w:noWrap/>
          </w:tcPr>
          <w:p w14:paraId="39EB8EDD" w14:textId="77777777" w:rsidR="00774255" w:rsidRPr="003C4CEC" w:rsidRDefault="00774255" w:rsidP="00F420F2">
            <w:pPr>
              <w:pStyle w:val="TAC"/>
            </w:pPr>
            <w:r>
              <w:rPr>
                <w:rFonts w:cs="Arial"/>
                <w:szCs w:val="18"/>
                <w:lang w:eastAsia="ja-JP"/>
              </w:rPr>
              <w:t>5</w:t>
            </w:r>
          </w:p>
        </w:tc>
        <w:tc>
          <w:tcPr>
            <w:tcW w:w="2554" w:type="dxa"/>
            <w:gridSpan w:val="2"/>
            <w:shd w:val="clear" w:color="auto" w:fill="auto"/>
            <w:noWrap/>
          </w:tcPr>
          <w:p w14:paraId="1CD4813D" w14:textId="77777777" w:rsidR="00774255" w:rsidRPr="003C4CEC" w:rsidRDefault="00774255" w:rsidP="00F420F2">
            <w:pPr>
              <w:pStyle w:val="TAC"/>
            </w:pPr>
            <w:r>
              <w:rPr>
                <w:rFonts w:cs="Arial"/>
                <w:szCs w:val="18"/>
                <w:lang w:eastAsia="ja-JP"/>
              </w:rPr>
              <w:t>25</w:t>
            </w:r>
          </w:p>
        </w:tc>
        <w:tc>
          <w:tcPr>
            <w:tcW w:w="1323" w:type="dxa"/>
            <w:gridSpan w:val="2"/>
            <w:shd w:val="clear" w:color="auto" w:fill="auto"/>
            <w:noWrap/>
          </w:tcPr>
          <w:p w14:paraId="1F6EC98B" w14:textId="77777777" w:rsidR="00774255" w:rsidRPr="00EF5447" w:rsidRDefault="00774255" w:rsidP="00F420F2">
            <w:pPr>
              <w:pStyle w:val="TAC"/>
            </w:pPr>
            <w:r>
              <w:rPr>
                <w:rFonts w:cs="Arial"/>
                <w:szCs w:val="18"/>
                <w:lang w:eastAsia="ja-JP"/>
              </w:rPr>
              <w:t>765</w:t>
            </w:r>
          </w:p>
        </w:tc>
        <w:tc>
          <w:tcPr>
            <w:tcW w:w="667" w:type="dxa"/>
            <w:gridSpan w:val="2"/>
            <w:shd w:val="clear" w:color="auto" w:fill="auto"/>
          </w:tcPr>
          <w:p w14:paraId="78369ECD" w14:textId="77777777" w:rsidR="00774255" w:rsidRPr="00EF5447" w:rsidRDefault="00774255" w:rsidP="00F420F2">
            <w:pPr>
              <w:pStyle w:val="TAC"/>
            </w:pPr>
            <w:r>
              <w:rPr>
                <w:rFonts w:cs="Arial"/>
                <w:szCs w:val="18"/>
                <w:lang w:eastAsia="ja-JP"/>
              </w:rPr>
              <w:t>N/A</w:t>
            </w:r>
          </w:p>
        </w:tc>
        <w:tc>
          <w:tcPr>
            <w:tcW w:w="1248" w:type="dxa"/>
            <w:gridSpan w:val="3"/>
            <w:shd w:val="clear" w:color="auto" w:fill="auto"/>
          </w:tcPr>
          <w:p w14:paraId="62771F59" w14:textId="77777777" w:rsidR="00774255" w:rsidRPr="00EF5447" w:rsidRDefault="00774255" w:rsidP="00F420F2">
            <w:pPr>
              <w:pStyle w:val="TAC"/>
            </w:pPr>
            <w:r>
              <w:rPr>
                <w:rFonts w:cs="Arial"/>
                <w:szCs w:val="18"/>
                <w:lang w:eastAsia="ja-JP"/>
              </w:rPr>
              <w:t>N/A</w:t>
            </w:r>
          </w:p>
        </w:tc>
      </w:tr>
      <w:tr w:rsidR="00774255" w:rsidRPr="00EF5447" w14:paraId="142337DA" w14:textId="77777777" w:rsidTr="00F420F2">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B8E14B9" w14:textId="77777777" w:rsidR="00774255" w:rsidRPr="00EF5447" w:rsidRDefault="00774255" w:rsidP="00F420F2">
            <w:pPr>
              <w:pStyle w:val="TAC"/>
            </w:pPr>
            <w:r w:rsidRPr="00C732A0">
              <w:rPr>
                <w:rFonts w:cs="Arial"/>
                <w:lang w:val="x-none" w:eastAsia="zh-TW"/>
              </w:rPr>
              <w:t>DC_1</w:t>
            </w:r>
            <w:r w:rsidRPr="00C732A0">
              <w:rPr>
                <w:rFonts w:cs="Arial"/>
                <w:lang w:val="da-DK" w:eastAsia="zh-TW"/>
              </w:rPr>
              <w:t>A-5A_</w:t>
            </w:r>
            <w:r w:rsidRPr="00C732A0">
              <w:rPr>
                <w:rFonts w:cs="Arial"/>
                <w:lang w:val="x-none" w:eastAsia="zh-TW"/>
              </w:rPr>
              <w:t>n</w:t>
            </w:r>
            <w:r w:rsidRPr="00C732A0">
              <w:rPr>
                <w:rFonts w:cs="Arial"/>
                <w:lang w:val="da-DK" w:eastAsia="zh-TW"/>
              </w:rPr>
              <w:t>40A</w:t>
            </w:r>
          </w:p>
        </w:tc>
        <w:tc>
          <w:tcPr>
            <w:tcW w:w="867" w:type="dxa"/>
            <w:tcBorders>
              <w:left w:val="single" w:sz="4" w:space="0" w:color="auto"/>
            </w:tcBorders>
            <w:shd w:val="clear" w:color="auto" w:fill="auto"/>
            <w:vAlign w:val="center"/>
          </w:tcPr>
          <w:p w14:paraId="54BDCECE" w14:textId="77777777" w:rsidR="00774255" w:rsidRPr="00EF5447" w:rsidRDefault="00774255" w:rsidP="00F420F2">
            <w:pPr>
              <w:pStyle w:val="TAC"/>
            </w:pPr>
            <w:r w:rsidRPr="00C732A0">
              <w:rPr>
                <w:lang w:val="x-none" w:eastAsia="ko-KR"/>
              </w:rPr>
              <w:t>1</w:t>
            </w:r>
          </w:p>
        </w:tc>
        <w:tc>
          <w:tcPr>
            <w:tcW w:w="1379" w:type="dxa"/>
            <w:gridSpan w:val="2"/>
            <w:shd w:val="clear" w:color="auto" w:fill="auto"/>
            <w:noWrap/>
            <w:vAlign w:val="center"/>
          </w:tcPr>
          <w:p w14:paraId="10B38743" w14:textId="77777777" w:rsidR="00774255" w:rsidRPr="00EF5447" w:rsidRDefault="00774255" w:rsidP="00F420F2">
            <w:pPr>
              <w:pStyle w:val="TAC"/>
            </w:pPr>
            <w:r>
              <w:rPr>
                <w:rFonts w:cs="Arial"/>
                <w:lang w:val="x-none"/>
              </w:rPr>
              <w:t>N/A</w:t>
            </w:r>
          </w:p>
        </w:tc>
        <w:tc>
          <w:tcPr>
            <w:tcW w:w="817" w:type="dxa"/>
            <w:gridSpan w:val="2"/>
            <w:shd w:val="clear" w:color="auto" w:fill="auto"/>
            <w:noWrap/>
            <w:vAlign w:val="center"/>
          </w:tcPr>
          <w:p w14:paraId="5258C152" w14:textId="77777777" w:rsidR="00774255" w:rsidRPr="00EF5447" w:rsidRDefault="00774255" w:rsidP="00F420F2">
            <w:pPr>
              <w:pStyle w:val="TAC"/>
            </w:pPr>
            <w:r w:rsidRPr="003C4CEC">
              <w:rPr>
                <w:rFonts w:cs="Arial"/>
                <w:lang w:val="x-none"/>
              </w:rPr>
              <w:t>5</w:t>
            </w:r>
          </w:p>
        </w:tc>
        <w:tc>
          <w:tcPr>
            <w:tcW w:w="2554" w:type="dxa"/>
            <w:gridSpan w:val="2"/>
            <w:shd w:val="clear" w:color="auto" w:fill="auto"/>
            <w:noWrap/>
            <w:vAlign w:val="center"/>
          </w:tcPr>
          <w:p w14:paraId="31FD5888" w14:textId="77777777" w:rsidR="00774255" w:rsidRPr="00EF5447" w:rsidRDefault="00774255" w:rsidP="00F420F2">
            <w:pPr>
              <w:pStyle w:val="TAC"/>
            </w:pPr>
            <w:r>
              <w:rPr>
                <w:rFonts w:cs="Arial"/>
                <w:lang w:val="x-none"/>
              </w:rPr>
              <w:t>N/A</w:t>
            </w:r>
          </w:p>
        </w:tc>
        <w:tc>
          <w:tcPr>
            <w:tcW w:w="1323" w:type="dxa"/>
            <w:gridSpan w:val="2"/>
            <w:shd w:val="clear" w:color="auto" w:fill="auto"/>
            <w:noWrap/>
            <w:vAlign w:val="center"/>
          </w:tcPr>
          <w:p w14:paraId="5F3A28E7" w14:textId="77777777" w:rsidR="00774255" w:rsidRPr="00EF5447" w:rsidRDefault="00774255" w:rsidP="00F420F2">
            <w:pPr>
              <w:pStyle w:val="TAC"/>
            </w:pPr>
            <w:r w:rsidRPr="00C732A0">
              <w:rPr>
                <w:rFonts w:cs="Arial"/>
                <w:lang w:val="x-none"/>
              </w:rPr>
              <w:t>2144</w:t>
            </w:r>
          </w:p>
        </w:tc>
        <w:tc>
          <w:tcPr>
            <w:tcW w:w="667" w:type="dxa"/>
            <w:gridSpan w:val="2"/>
            <w:shd w:val="clear" w:color="auto" w:fill="auto"/>
            <w:vAlign w:val="center"/>
          </w:tcPr>
          <w:p w14:paraId="55401B68" w14:textId="77777777" w:rsidR="00774255" w:rsidRPr="00EF5447" w:rsidRDefault="00774255" w:rsidP="00F420F2">
            <w:pPr>
              <w:pStyle w:val="TAC"/>
            </w:pPr>
            <w:r w:rsidRPr="00C732A0">
              <w:rPr>
                <w:rFonts w:cs="Arial"/>
                <w:lang w:val="x-none"/>
              </w:rPr>
              <w:t>4.0</w:t>
            </w:r>
          </w:p>
        </w:tc>
        <w:tc>
          <w:tcPr>
            <w:tcW w:w="1248" w:type="dxa"/>
            <w:gridSpan w:val="3"/>
            <w:shd w:val="clear" w:color="auto" w:fill="auto"/>
            <w:vAlign w:val="center"/>
          </w:tcPr>
          <w:p w14:paraId="1768376E" w14:textId="77777777" w:rsidR="00774255" w:rsidRPr="00EF5447" w:rsidRDefault="00774255" w:rsidP="00F420F2">
            <w:pPr>
              <w:pStyle w:val="TAC"/>
            </w:pPr>
            <w:r w:rsidRPr="00C732A0">
              <w:rPr>
                <w:rFonts w:eastAsia="Batang"/>
                <w:lang w:val="x-none"/>
              </w:rPr>
              <w:t>IMD5</w:t>
            </w:r>
          </w:p>
        </w:tc>
      </w:tr>
      <w:tr w:rsidR="00774255" w:rsidRPr="00EF5447" w14:paraId="0DFC869D" w14:textId="77777777" w:rsidTr="00F420F2">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26226536" w14:textId="77777777" w:rsidR="00774255" w:rsidRPr="00EF5447" w:rsidRDefault="00774255" w:rsidP="00F420F2">
            <w:pPr>
              <w:pStyle w:val="TAC"/>
            </w:pPr>
          </w:p>
        </w:tc>
        <w:tc>
          <w:tcPr>
            <w:tcW w:w="867" w:type="dxa"/>
            <w:tcBorders>
              <w:left w:val="single" w:sz="4" w:space="0" w:color="auto"/>
            </w:tcBorders>
            <w:shd w:val="clear" w:color="auto" w:fill="auto"/>
            <w:vAlign w:val="center"/>
          </w:tcPr>
          <w:p w14:paraId="1091993E" w14:textId="77777777" w:rsidR="00774255" w:rsidRPr="00EF5447" w:rsidRDefault="00774255" w:rsidP="00F420F2">
            <w:pPr>
              <w:pStyle w:val="TAC"/>
            </w:pPr>
            <w:r w:rsidRPr="00C732A0">
              <w:rPr>
                <w:lang w:val="x-none" w:eastAsia="ko-KR"/>
              </w:rPr>
              <w:t>5</w:t>
            </w:r>
          </w:p>
        </w:tc>
        <w:tc>
          <w:tcPr>
            <w:tcW w:w="1379" w:type="dxa"/>
            <w:gridSpan w:val="2"/>
            <w:shd w:val="clear" w:color="auto" w:fill="auto"/>
            <w:noWrap/>
            <w:vAlign w:val="center"/>
          </w:tcPr>
          <w:p w14:paraId="3CB0A415" w14:textId="77777777" w:rsidR="00774255" w:rsidRPr="00EF5447" w:rsidRDefault="00774255" w:rsidP="00F420F2">
            <w:pPr>
              <w:pStyle w:val="TAC"/>
            </w:pPr>
            <w:r w:rsidRPr="003C4CEC">
              <w:rPr>
                <w:lang w:val="x-none" w:eastAsia="ko-KR"/>
              </w:rPr>
              <w:t>832</w:t>
            </w:r>
          </w:p>
        </w:tc>
        <w:tc>
          <w:tcPr>
            <w:tcW w:w="817" w:type="dxa"/>
            <w:gridSpan w:val="2"/>
            <w:shd w:val="clear" w:color="auto" w:fill="auto"/>
            <w:noWrap/>
            <w:vAlign w:val="center"/>
          </w:tcPr>
          <w:p w14:paraId="5F939B2F" w14:textId="77777777" w:rsidR="00774255" w:rsidRPr="00EF5447" w:rsidRDefault="00774255" w:rsidP="00F420F2">
            <w:pPr>
              <w:pStyle w:val="TAC"/>
            </w:pPr>
            <w:r w:rsidRPr="003C4CEC">
              <w:rPr>
                <w:lang w:val="x-none" w:eastAsia="ko-KR"/>
              </w:rPr>
              <w:t>5</w:t>
            </w:r>
          </w:p>
        </w:tc>
        <w:tc>
          <w:tcPr>
            <w:tcW w:w="2554" w:type="dxa"/>
            <w:gridSpan w:val="2"/>
            <w:shd w:val="clear" w:color="auto" w:fill="auto"/>
            <w:noWrap/>
            <w:vAlign w:val="center"/>
          </w:tcPr>
          <w:p w14:paraId="3CB546F2" w14:textId="77777777" w:rsidR="00774255" w:rsidRPr="00EF5447" w:rsidRDefault="00774255" w:rsidP="00F420F2">
            <w:pPr>
              <w:pStyle w:val="TAC"/>
            </w:pPr>
            <w:r w:rsidRPr="003C4CEC">
              <w:rPr>
                <w:lang w:val="x-none" w:eastAsia="ko-KR"/>
              </w:rPr>
              <w:t>25</w:t>
            </w:r>
          </w:p>
        </w:tc>
        <w:tc>
          <w:tcPr>
            <w:tcW w:w="1323" w:type="dxa"/>
            <w:gridSpan w:val="2"/>
            <w:shd w:val="clear" w:color="auto" w:fill="auto"/>
            <w:noWrap/>
            <w:vAlign w:val="center"/>
          </w:tcPr>
          <w:p w14:paraId="116F88D6" w14:textId="77777777" w:rsidR="00774255" w:rsidRPr="00EF5447" w:rsidRDefault="00774255" w:rsidP="00F420F2">
            <w:pPr>
              <w:pStyle w:val="TAC"/>
            </w:pPr>
            <w:r w:rsidRPr="00C732A0">
              <w:rPr>
                <w:lang w:val="x-none" w:eastAsia="ko-KR"/>
              </w:rPr>
              <w:t>877</w:t>
            </w:r>
          </w:p>
        </w:tc>
        <w:tc>
          <w:tcPr>
            <w:tcW w:w="667" w:type="dxa"/>
            <w:gridSpan w:val="2"/>
            <w:shd w:val="clear" w:color="auto" w:fill="auto"/>
            <w:vAlign w:val="center"/>
          </w:tcPr>
          <w:p w14:paraId="7EE121D3" w14:textId="77777777" w:rsidR="00774255" w:rsidRPr="00EF5447" w:rsidRDefault="00774255" w:rsidP="00F420F2">
            <w:pPr>
              <w:pStyle w:val="TAC"/>
            </w:pPr>
            <w:r w:rsidRPr="00C732A0">
              <w:rPr>
                <w:rFonts w:eastAsia="MS Mincho"/>
                <w:lang w:val="x-none"/>
              </w:rPr>
              <w:t>N/A</w:t>
            </w:r>
          </w:p>
        </w:tc>
        <w:tc>
          <w:tcPr>
            <w:tcW w:w="1248" w:type="dxa"/>
            <w:gridSpan w:val="3"/>
            <w:shd w:val="clear" w:color="auto" w:fill="auto"/>
            <w:vAlign w:val="center"/>
          </w:tcPr>
          <w:p w14:paraId="1DDBA2AD" w14:textId="77777777" w:rsidR="00774255" w:rsidRPr="00EF5447" w:rsidRDefault="00774255" w:rsidP="00F420F2">
            <w:pPr>
              <w:pStyle w:val="TAC"/>
            </w:pPr>
            <w:r w:rsidRPr="00C732A0">
              <w:rPr>
                <w:rFonts w:eastAsia="MS Mincho"/>
                <w:lang w:val="x-none"/>
              </w:rPr>
              <w:t>N/A</w:t>
            </w:r>
          </w:p>
        </w:tc>
      </w:tr>
      <w:tr w:rsidR="00774255" w:rsidRPr="00EF5447" w14:paraId="5EA7553E" w14:textId="77777777" w:rsidTr="00F420F2">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2BC4FE9E" w14:textId="77777777" w:rsidR="00774255" w:rsidRPr="00EF5447" w:rsidRDefault="00774255" w:rsidP="00F420F2">
            <w:pPr>
              <w:pStyle w:val="TAC"/>
            </w:pPr>
          </w:p>
        </w:tc>
        <w:tc>
          <w:tcPr>
            <w:tcW w:w="867" w:type="dxa"/>
            <w:tcBorders>
              <w:left w:val="single" w:sz="4" w:space="0" w:color="auto"/>
            </w:tcBorders>
            <w:shd w:val="clear" w:color="auto" w:fill="auto"/>
            <w:vAlign w:val="center"/>
          </w:tcPr>
          <w:p w14:paraId="3F68B51C" w14:textId="77777777" w:rsidR="00774255" w:rsidRPr="00EF5447" w:rsidRDefault="00774255" w:rsidP="00F420F2">
            <w:pPr>
              <w:pStyle w:val="TAC"/>
            </w:pPr>
            <w:r w:rsidRPr="00C732A0">
              <w:rPr>
                <w:rFonts w:cs="Arial"/>
                <w:lang w:val="x-none" w:eastAsia="zh-TW"/>
              </w:rPr>
              <w:t>n</w:t>
            </w:r>
            <w:r w:rsidRPr="00C732A0">
              <w:rPr>
                <w:rFonts w:cs="Arial"/>
                <w:lang w:val="da-DK" w:eastAsia="zh-TW"/>
              </w:rPr>
              <w:t>40</w:t>
            </w:r>
          </w:p>
        </w:tc>
        <w:tc>
          <w:tcPr>
            <w:tcW w:w="1379" w:type="dxa"/>
            <w:gridSpan w:val="2"/>
            <w:shd w:val="clear" w:color="auto" w:fill="auto"/>
            <w:noWrap/>
            <w:vAlign w:val="center"/>
          </w:tcPr>
          <w:p w14:paraId="2EF8D87A" w14:textId="77777777" w:rsidR="00774255" w:rsidRPr="00EF5447" w:rsidRDefault="00774255" w:rsidP="00F420F2">
            <w:pPr>
              <w:pStyle w:val="TAC"/>
            </w:pPr>
            <w:r w:rsidRPr="003C4CEC">
              <w:rPr>
                <w:lang w:val="x-none" w:eastAsia="ko-KR"/>
              </w:rPr>
              <w:t>2320</w:t>
            </w:r>
          </w:p>
        </w:tc>
        <w:tc>
          <w:tcPr>
            <w:tcW w:w="817" w:type="dxa"/>
            <w:gridSpan w:val="2"/>
            <w:shd w:val="clear" w:color="auto" w:fill="auto"/>
            <w:noWrap/>
            <w:vAlign w:val="center"/>
          </w:tcPr>
          <w:p w14:paraId="1B9589FA" w14:textId="77777777" w:rsidR="00774255" w:rsidRPr="00EF5447" w:rsidRDefault="00774255" w:rsidP="00F420F2">
            <w:pPr>
              <w:pStyle w:val="TAC"/>
            </w:pPr>
            <w:r w:rsidRPr="003C4CEC">
              <w:rPr>
                <w:lang w:val="x-none" w:eastAsia="ko-KR"/>
              </w:rPr>
              <w:t>5</w:t>
            </w:r>
          </w:p>
        </w:tc>
        <w:tc>
          <w:tcPr>
            <w:tcW w:w="2554" w:type="dxa"/>
            <w:gridSpan w:val="2"/>
            <w:shd w:val="clear" w:color="auto" w:fill="auto"/>
            <w:noWrap/>
            <w:vAlign w:val="center"/>
          </w:tcPr>
          <w:p w14:paraId="52DB0480" w14:textId="77777777" w:rsidR="00774255" w:rsidRPr="00EF5447" w:rsidRDefault="00774255" w:rsidP="00F420F2">
            <w:pPr>
              <w:pStyle w:val="TAC"/>
            </w:pPr>
            <w:r w:rsidRPr="003C4CEC">
              <w:rPr>
                <w:lang w:val="x-none" w:eastAsia="ko-KR"/>
              </w:rPr>
              <w:t>25</w:t>
            </w:r>
          </w:p>
        </w:tc>
        <w:tc>
          <w:tcPr>
            <w:tcW w:w="1323" w:type="dxa"/>
            <w:gridSpan w:val="2"/>
            <w:shd w:val="clear" w:color="auto" w:fill="auto"/>
            <w:noWrap/>
            <w:vAlign w:val="center"/>
          </w:tcPr>
          <w:p w14:paraId="374883AF" w14:textId="77777777" w:rsidR="00774255" w:rsidRPr="00EF5447" w:rsidRDefault="00774255" w:rsidP="00F420F2">
            <w:pPr>
              <w:pStyle w:val="TAC"/>
            </w:pPr>
            <w:r w:rsidRPr="00C732A0">
              <w:rPr>
                <w:lang w:val="x-none" w:eastAsia="ko-KR"/>
              </w:rPr>
              <w:t>2320</w:t>
            </w:r>
          </w:p>
        </w:tc>
        <w:tc>
          <w:tcPr>
            <w:tcW w:w="667" w:type="dxa"/>
            <w:gridSpan w:val="2"/>
            <w:shd w:val="clear" w:color="auto" w:fill="auto"/>
            <w:vAlign w:val="center"/>
          </w:tcPr>
          <w:p w14:paraId="73F09A9A" w14:textId="77777777" w:rsidR="00774255" w:rsidRPr="00EF5447" w:rsidRDefault="00774255" w:rsidP="00F420F2">
            <w:pPr>
              <w:pStyle w:val="TAC"/>
            </w:pPr>
            <w:r w:rsidRPr="00C732A0">
              <w:rPr>
                <w:rFonts w:eastAsia="MS Mincho"/>
                <w:lang w:val="x-none"/>
              </w:rPr>
              <w:t>N/A</w:t>
            </w:r>
          </w:p>
        </w:tc>
        <w:tc>
          <w:tcPr>
            <w:tcW w:w="1248" w:type="dxa"/>
            <w:gridSpan w:val="3"/>
            <w:shd w:val="clear" w:color="auto" w:fill="auto"/>
            <w:vAlign w:val="center"/>
          </w:tcPr>
          <w:p w14:paraId="7067F177" w14:textId="77777777" w:rsidR="00774255" w:rsidRPr="00EF5447" w:rsidRDefault="00774255" w:rsidP="00F420F2">
            <w:pPr>
              <w:pStyle w:val="TAC"/>
            </w:pPr>
            <w:r w:rsidRPr="00C732A0">
              <w:rPr>
                <w:rFonts w:eastAsia="MS Mincho"/>
                <w:lang w:val="x-none"/>
              </w:rPr>
              <w:t>N/A</w:t>
            </w:r>
          </w:p>
        </w:tc>
      </w:tr>
      <w:tr w:rsidR="00774255" w:rsidRPr="00EF5447" w14:paraId="7E909EFF" w14:textId="77777777" w:rsidTr="00F420F2">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547E24D5" w14:textId="77777777" w:rsidR="00774255" w:rsidRPr="00EF5447" w:rsidRDefault="00774255" w:rsidP="00F420F2">
            <w:pPr>
              <w:pStyle w:val="TAC"/>
            </w:pPr>
          </w:p>
        </w:tc>
        <w:tc>
          <w:tcPr>
            <w:tcW w:w="867" w:type="dxa"/>
            <w:tcBorders>
              <w:left w:val="single" w:sz="4" w:space="0" w:color="auto"/>
            </w:tcBorders>
            <w:shd w:val="clear" w:color="auto" w:fill="auto"/>
            <w:vAlign w:val="center"/>
          </w:tcPr>
          <w:p w14:paraId="0657DC25" w14:textId="77777777" w:rsidR="00774255" w:rsidRPr="00EF5447" w:rsidRDefault="00774255" w:rsidP="00F420F2">
            <w:pPr>
              <w:pStyle w:val="TAC"/>
            </w:pPr>
            <w:r w:rsidRPr="00C732A0">
              <w:rPr>
                <w:lang w:val="x-none" w:eastAsia="ko-KR"/>
              </w:rPr>
              <w:t>1</w:t>
            </w:r>
          </w:p>
        </w:tc>
        <w:tc>
          <w:tcPr>
            <w:tcW w:w="1379" w:type="dxa"/>
            <w:gridSpan w:val="2"/>
            <w:shd w:val="clear" w:color="auto" w:fill="auto"/>
            <w:noWrap/>
            <w:vAlign w:val="center"/>
          </w:tcPr>
          <w:p w14:paraId="73A525F8" w14:textId="77777777" w:rsidR="00774255" w:rsidRPr="00EF5447" w:rsidRDefault="00774255" w:rsidP="00F420F2">
            <w:pPr>
              <w:pStyle w:val="TAC"/>
            </w:pPr>
            <w:r w:rsidRPr="003C4CEC">
              <w:rPr>
                <w:rFonts w:cs="Arial"/>
                <w:lang w:val="x-none"/>
              </w:rPr>
              <w:t>1945</w:t>
            </w:r>
          </w:p>
        </w:tc>
        <w:tc>
          <w:tcPr>
            <w:tcW w:w="817" w:type="dxa"/>
            <w:gridSpan w:val="2"/>
            <w:shd w:val="clear" w:color="auto" w:fill="auto"/>
            <w:noWrap/>
            <w:vAlign w:val="center"/>
          </w:tcPr>
          <w:p w14:paraId="21AE9395" w14:textId="77777777" w:rsidR="00774255" w:rsidRPr="00EF5447" w:rsidRDefault="00774255" w:rsidP="00F420F2">
            <w:pPr>
              <w:pStyle w:val="TAC"/>
            </w:pPr>
            <w:r w:rsidRPr="003C4CEC">
              <w:rPr>
                <w:rFonts w:cs="Arial"/>
                <w:lang w:val="x-none"/>
              </w:rPr>
              <w:t>5</w:t>
            </w:r>
          </w:p>
        </w:tc>
        <w:tc>
          <w:tcPr>
            <w:tcW w:w="2554" w:type="dxa"/>
            <w:gridSpan w:val="2"/>
            <w:shd w:val="clear" w:color="auto" w:fill="auto"/>
            <w:noWrap/>
            <w:vAlign w:val="center"/>
          </w:tcPr>
          <w:p w14:paraId="4160719A" w14:textId="77777777" w:rsidR="00774255" w:rsidRPr="00EF5447" w:rsidRDefault="00774255" w:rsidP="00F420F2">
            <w:pPr>
              <w:pStyle w:val="TAC"/>
            </w:pPr>
            <w:r w:rsidRPr="003C4CEC">
              <w:rPr>
                <w:rFonts w:cs="Arial"/>
                <w:lang w:val="x-none"/>
              </w:rPr>
              <w:t>25</w:t>
            </w:r>
          </w:p>
        </w:tc>
        <w:tc>
          <w:tcPr>
            <w:tcW w:w="1323" w:type="dxa"/>
            <w:gridSpan w:val="2"/>
            <w:shd w:val="clear" w:color="auto" w:fill="auto"/>
            <w:noWrap/>
            <w:vAlign w:val="center"/>
          </w:tcPr>
          <w:p w14:paraId="2BF2FCCF" w14:textId="77777777" w:rsidR="00774255" w:rsidRPr="00EF5447" w:rsidRDefault="00774255" w:rsidP="00F420F2">
            <w:pPr>
              <w:pStyle w:val="TAC"/>
            </w:pPr>
            <w:r w:rsidRPr="00C732A0">
              <w:rPr>
                <w:rFonts w:cs="Arial"/>
                <w:lang w:val="x-none"/>
              </w:rPr>
              <w:t>2135</w:t>
            </w:r>
          </w:p>
        </w:tc>
        <w:tc>
          <w:tcPr>
            <w:tcW w:w="667" w:type="dxa"/>
            <w:gridSpan w:val="2"/>
            <w:shd w:val="clear" w:color="auto" w:fill="auto"/>
            <w:vAlign w:val="center"/>
          </w:tcPr>
          <w:p w14:paraId="23D95F34" w14:textId="77777777" w:rsidR="00774255" w:rsidRPr="00EF5447" w:rsidRDefault="00774255" w:rsidP="00F420F2">
            <w:pPr>
              <w:pStyle w:val="TAC"/>
            </w:pPr>
            <w:r w:rsidRPr="003A39DC">
              <w:rPr>
                <w:rFonts w:eastAsia="Malgun Gothic"/>
                <w:bCs/>
                <w:lang w:val="x-none" w:eastAsia="ko-KR"/>
              </w:rPr>
              <w:t>N/A</w:t>
            </w:r>
          </w:p>
        </w:tc>
        <w:tc>
          <w:tcPr>
            <w:tcW w:w="1248" w:type="dxa"/>
            <w:gridSpan w:val="3"/>
            <w:shd w:val="clear" w:color="auto" w:fill="auto"/>
            <w:vAlign w:val="center"/>
          </w:tcPr>
          <w:p w14:paraId="652604BC" w14:textId="77777777" w:rsidR="00774255" w:rsidRPr="00EF5447" w:rsidRDefault="00774255" w:rsidP="00F420F2">
            <w:pPr>
              <w:pStyle w:val="TAC"/>
            </w:pPr>
            <w:r w:rsidRPr="00C732A0">
              <w:rPr>
                <w:rFonts w:eastAsia="Batang"/>
                <w:lang w:val="x-none"/>
              </w:rPr>
              <w:t>N</w:t>
            </w:r>
            <w:r w:rsidRPr="00C732A0">
              <w:rPr>
                <w:rFonts w:eastAsia="PMingLiU"/>
                <w:lang w:val="x-none" w:eastAsia="zh-TW"/>
              </w:rPr>
              <w:t>/A</w:t>
            </w:r>
          </w:p>
        </w:tc>
      </w:tr>
      <w:tr w:rsidR="00774255" w:rsidRPr="00EF5447" w14:paraId="687C1383" w14:textId="77777777" w:rsidTr="00F420F2">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0D30A2C3" w14:textId="77777777" w:rsidR="00774255" w:rsidRPr="00EF5447" w:rsidRDefault="00774255" w:rsidP="00F420F2">
            <w:pPr>
              <w:pStyle w:val="TAC"/>
            </w:pPr>
          </w:p>
        </w:tc>
        <w:tc>
          <w:tcPr>
            <w:tcW w:w="867" w:type="dxa"/>
            <w:tcBorders>
              <w:left w:val="single" w:sz="4" w:space="0" w:color="auto"/>
            </w:tcBorders>
            <w:shd w:val="clear" w:color="auto" w:fill="auto"/>
            <w:vAlign w:val="center"/>
          </w:tcPr>
          <w:p w14:paraId="1DE0CBB6" w14:textId="77777777" w:rsidR="00774255" w:rsidRPr="00EF5447" w:rsidRDefault="00774255" w:rsidP="00F420F2">
            <w:pPr>
              <w:pStyle w:val="TAC"/>
            </w:pPr>
            <w:r w:rsidRPr="00C732A0">
              <w:rPr>
                <w:lang w:val="x-none" w:eastAsia="ko-KR"/>
              </w:rPr>
              <w:t>5</w:t>
            </w:r>
          </w:p>
        </w:tc>
        <w:tc>
          <w:tcPr>
            <w:tcW w:w="1379" w:type="dxa"/>
            <w:gridSpan w:val="2"/>
            <w:shd w:val="clear" w:color="auto" w:fill="auto"/>
            <w:noWrap/>
            <w:vAlign w:val="center"/>
          </w:tcPr>
          <w:p w14:paraId="53F3D9C9" w14:textId="77777777" w:rsidR="00774255" w:rsidRPr="00EF5447" w:rsidRDefault="00774255" w:rsidP="00F420F2">
            <w:pPr>
              <w:pStyle w:val="TAC"/>
            </w:pPr>
            <w:r>
              <w:rPr>
                <w:lang w:val="x-none" w:eastAsia="ko-KR"/>
              </w:rPr>
              <w:t>N/A</w:t>
            </w:r>
          </w:p>
        </w:tc>
        <w:tc>
          <w:tcPr>
            <w:tcW w:w="817" w:type="dxa"/>
            <w:gridSpan w:val="2"/>
            <w:shd w:val="clear" w:color="auto" w:fill="auto"/>
            <w:noWrap/>
            <w:vAlign w:val="center"/>
          </w:tcPr>
          <w:p w14:paraId="4CF6D799" w14:textId="77777777" w:rsidR="00774255" w:rsidRPr="00EF5447" w:rsidRDefault="00774255" w:rsidP="00F420F2">
            <w:pPr>
              <w:pStyle w:val="TAC"/>
            </w:pPr>
            <w:r w:rsidRPr="003C4CEC">
              <w:rPr>
                <w:lang w:val="x-none" w:eastAsia="ko-KR"/>
              </w:rPr>
              <w:t>5</w:t>
            </w:r>
          </w:p>
        </w:tc>
        <w:tc>
          <w:tcPr>
            <w:tcW w:w="2554" w:type="dxa"/>
            <w:gridSpan w:val="2"/>
            <w:shd w:val="clear" w:color="auto" w:fill="auto"/>
            <w:noWrap/>
            <w:vAlign w:val="center"/>
          </w:tcPr>
          <w:p w14:paraId="34B9F1C8" w14:textId="77777777" w:rsidR="00774255" w:rsidRPr="00EF5447" w:rsidRDefault="00774255" w:rsidP="00F420F2">
            <w:pPr>
              <w:pStyle w:val="TAC"/>
            </w:pPr>
            <w:r>
              <w:rPr>
                <w:lang w:val="x-none" w:eastAsia="ko-KR"/>
              </w:rPr>
              <w:t>N/A</w:t>
            </w:r>
          </w:p>
        </w:tc>
        <w:tc>
          <w:tcPr>
            <w:tcW w:w="1323" w:type="dxa"/>
            <w:gridSpan w:val="2"/>
            <w:shd w:val="clear" w:color="auto" w:fill="auto"/>
            <w:noWrap/>
            <w:vAlign w:val="center"/>
          </w:tcPr>
          <w:p w14:paraId="5C7D6065" w14:textId="77777777" w:rsidR="00774255" w:rsidRPr="00EF5447" w:rsidRDefault="00774255" w:rsidP="00F420F2">
            <w:pPr>
              <w:pStyle w:val="TAC"/>
            </w:pPr>
            <w:r w:rsidRPr="00C732A0">
              <w:rPr>
                <w:lang w:val="x-none" w:eastAsia="ko-KR"/>
              </w:rPr>
              <w:t>880</w:t>
            </w:r>
          </w:p>
        </w:tc>
        <w:tc>
          <w:tcPr>
            <w:tcW w:w="667" w:type="dxa"/>
            <w:gridSpan w:val="2"/>
            <w:shd w:val="clear" w:color="auto" w:fill="auto"/>
            <w:vAlign w:val="center"/>
          </w:tcPr>
          <w:p w14:paraId="50E7DB42" w14:textId="77777777" w:rsidR="00774255" w:rsidRPr="00EF5447" w:rsidRDefault="00774255" w:rsidP="00F420F2">
            <w:pPr>
              <w:pStyle w:val="TAC"/>
            </w:pPr>
            <w:r w:rsidRPr="00C732A0">
              <w:rPr>
                <w:rFonts w:eastAsia="MS Mincho"/>
                <w:lang w:val="x-none"/>
              </w:rPr>
              <w:t>8</w:t>
            </w:r>
            <w:r w:rsidRPr="00C732A0">
              <w:rPr>
                <w:rFonts w:eastAsia="PMingLiU"/>
                <w:lang w:val="x-none" w:eastAsia="zh-TW"/>
              </w:rPr>
              <w:t>.0</w:t>
            </w:r>
          </w:p>
        </w:tc>
        <w:tc>
          <w:tcPr>
            <w:tcW w:w="1248" w:type="dxa"/>
            <w:gridSpan w:val="3"/>
            <w:shd w:val="clear" w:color="auto" w:fill="auto"/>
            <w:vAlign w:val="center"/>
          </w:tcPr>
          <w:p w14:paraId="69D34146" w14:textId="77777777" w:rsidR="00774255" w:rsidRPr="00EF5447" w:rsidRDefault="00774255" w:rsidP="00F420F2">
            <w:pPr>
              <w:pStyle w:val="TAC"/>
            </w:pPr>
            <w:r w:rsidRPr="00C732A0">
              <w:rPr>
                <w:rFonts w:eastAsia="MS Mincho"/>
                <w:lang w:val="x-none"/>
              </w:rPr>
              <w:t>I</w:t>
            </w:r>
            <w:r w:rsidRPr="00C732A0">
              <w:rPr>
                <w:rFonts w:eastAsia="PMingLiU"/>
                <w:lang w:val="x-none" w:eastAsia="zh-TW"/>
              </w:rPr>
              <w:t>MD4</w:t>
            </w:r>
          </w:p>
        </w:tc>
      </w:tr>
      <w:tr w:rsidR="00774255" w:rsidRPr="00EF5447" w14:paraId="3A9904CB" w14:textId="77777777" w:rsidTr="00F420F2">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7B0576CE" w14:textId="77777777" w:rsidR="00774255" w:rsidRPr="00EF5447" w:rsidRDefault="00774255" w:rsidP="00F420F2">
            <w:pPr>
              <w:pStyle w:val="TAC"/>
            </w:pPr>
          </w:p>
        </w:tc>
        <w:tc>
          <w:tcPr>
            <w:tcW w:w="867" w:type="dxa"/>
            <w:tcBorders>
              <w:left w:val="single" w:sz="4" w:space="0" w:color="auto"/>
            </w:tcBorders>
            <w:shd w:val="clear" w:color="auto" w:fill="auto"/>
            <w:vAlign w:val="center"/>
          </w:tcPr>
          <w:p w14:paraId="1BABC475" w14:textId="77777777" w:rsidR="00774255" w:rsidRPr="00EF5447" w:rsidRDefault="00774255" w:rsidP="00F420F2">
            <w:pPr>
              <w:pStyle w:val="TAC"/>
            </w:pPr>
            <w:r w:rsidRPr="00C732A0">
              <w:rPr>
                <w:rFonts w:cs="Arial"/>
                <w:lang w:val="x-none" w:eastAsia="zh-TW"/>
              </w:rPr>
              <w:t>n</w:t>
            </w:r>
            <w:r w:rsidRPr="00C732A0">
              <w:rPr>
                <w:rFonts w:cs="Arial"/>
                <w:lang w:val="da-DK" w:eastAsia="zh-TW"/>
              </w:rPr>
              <w:t>40</w:t>
            </w:r>
          </w:p>
        </w:tc>
        <w:tc>
          <w:tcPr>
            <w:tcW w:w="1379" w:type="dxa"/>
            <w:gridSpan w:val="2"/>
            <w:shd w:val="clear" w:color="auto" w:fill="auto"/>
            <w:noWrap/>
            <w:vAlign w:val="center"/>
          </w:tcPr>
          <w:p w14:paraId="279C8DA7" w14:textId="77777777" w:rsidR="00774255" w:rsidRPr="00EF5447" w:rsidRDefault="00774255" w:rsidP="00F420F2">
            <w:pPr>
              <w:pStyle w:val="TAC"/>
            </w:pPr>
            <w:r w:rsidRPr="003C4CEC">
              <w:rPr>
                <w:lang w:val="x-none" w:eastAsia="ko-KR"/>
              </w:rPr>
              <w:t>2385</w:t>
            </w:r>
          </w:p>
        </w:tc>
        <w:tc>
          <w:tcPr>
            <w:tcW w:w="817" w:type="dxa"/>
            <w:gridSpan w:val="2"/>
            <w:shd w:val="clear" w:color="auto" w:fill="auto"/>
            <w:noWrap/>
            <w:vAlign w:val="center"/>
          </w:tcPr>
          <w:p w14:paraId="3BF30EA5" w14:textId="77777777" w:rsidR="00774255" w:rsidRPr="00EF5447" w:rsidRDefault="00774255" w:rsidP="00F420F2">
            <w:pPr>
              <w:pStyle w:val="TAC"/>
            </w:pPr>
            <w:r w:rsidRPr="003C4CEC">
              <w:rPr>
                <w:lang w:val="x-none" w:eastAsia="ko-KR"/>
              </w:rPr>
              <w:t>5</w:t>
            </w:r>
          </w:p>
        </w:tc>
        <w:tc>
          <w:tcPr>
            <w:tcW w:w="2554" w:type="dxa"/>
            <w:gridSpan w:val="2"/>
            <w:shd w:val="clear" w:color="auto" w:fill="auto"/>
            <w:noWrap/>
            <w:vAlign w:val="center"/>
          </w:tcPr>
          <w:p w14:paraId="768594A6" w14:textId="77777777" w:rsidR="00774255" w:rsidRPr="00EF5447" w:rsidRDefault="00774255" w:rsidP="00F420F2">
            <w:pPr>
              <w:pStyle w:val="TAC"/>
            </w:pPr>
            <w:r w:rsidRPr="003C4CEC">
              <w:rPr>
                <w:lang w:val="x-none" w:eastAsia="ko-KR"/>
              </w:rPr>
              <w:t>25</w:t>
            </w:r>
          </w:p>
        </w:tc>
        <w:tc>
          <w:tcPr>
            <w:tcW w:w="1323" w:type="dxa"/>
            <w:gridSpan w:val="2"/>
            <w:shd w:val="clear" w:color="auto" w:fill="auto"/>
            <w:noWrap/>
            <w:vAlign w:val="center"/>
          </w:tcPr>
          <w:p w14:paraId="7DA493CB" w14:textId="77777777" w:rsidR="00774255" w:rsidRPr="00EF5447" w:rsidRDefault="00774255" w:rsidP="00F420F2">
            <w:pPr>
              <w:pStyle w:val="TAC"/>
            </w:pPr>
            <w:r w:rsidRPr="00C732A0">
              <w:rPr>
                <w:lang w:val="x-none" w:eastAsia="ko-KR"/>
              </w:rPr>
              <w:t>2385</w:t>
            </w:r>
          </w:p>
        </w:tc>
        <w:tc>
          <w:tcPr>
            <w:tcW w:w="667" w:type="dxa"/>
            <w:gridSpan w:val="2"/>
            <w:shd w:val="clear" w:color="auto" w:fill="auto"/>
            <w:vAlign w:val="center"/>
          </w:tcPr>
          <w:p w14:paraId="2DC6DDBD" w14:textId="77777777" w:rsidR="00774255" w:rsidRPr="00EF5447" w:rsidRDefault="00774255" w:rsidP="00F420F2">
            <w:pPr>
              <w:pStyle w:val="TAC"/>
            </w:pPr>
            <w:r w:rsidRPr="00C732A0">
              <w:rPr>
                <w:rFonts w:eastAsia="MS Mincho"/>
                <w:lang w:val="x-none"/>
              </w:rPr>
              <w:t>N/A</w:t>
            </w:r>
          </w:p>
        </w:tc>
        <w:tc>
          <w:tcPr>
            <w:tcW w:w="1248" w:type="dxa"/>
            <w:gridSpan w:val="3"/>
            <w:shd w:val="clear" w:color="auto" w:fill="auto"/>
            <w:vAlign w:val="center"/>
          </w:tcPr>
          <w:p w14:paraId="41357367" w14:textId="77777777" w:rsidR="00774255" w:rsidRPr="00EF5447" w:rsidRDefault="00774255" w:rsidP="00F420F2">
            <w:pPr>
              <w:pStyle w:val="TAC"/>
            </w:pPr>
            <w:r w:rsidRPr="00C732A0">
              <w:rPr>
                <w:rFonts w:eastAsia="MS Mincho"/>
                <w:lang w:val="x-none"/>
              </w:rPr>
              <w:t>N/A</w:t>
            </w:r>
          </w:p>
        </w:tc>
      </w:tr>
      <w:tr w:rsidR="00774255" w:rsidRPr="00EF5447" w14:paraId="57C7905E" w14:textId="77777777" w:rsidTr="00F420F2">
        <w:trPr>
          <w:trHeight w:val="54"/>
          <w:jc w:val="center"/>
        </w:trPr>
        <w:tc>
          <w:tcPr>
            <w:tcW w:w="2258" w:type="dxa"/>
            <w:tcBorders>
              <w:top w:val="single" w:sz="4" w:space="0" w:color="auto"/>
              <w:bottom w:val="nil"/>
            </w:tcBorders>
            <w:shd w:val="clear" w:color="auto" w:fill="auto"/>
          </w:tcPr>
          <w:p w14:paraId="1B59B970" w14:textId="77777777" w:rsidR="00774255" w:rsidRPr="00EF5447" w:rsidRDefault="00774255" w:rsidP="00F420F2">
            <w:pPr>
              <w:pStyle w:val="TAC"/>
              <w:rPr>
                <w:rFonts w:eastAsia="MS Mincho"/>
              </w:rPr>
            </w:pPr>
            <w:r w:rsidRPr="00EF5447">
              <w:rPr>
                <w:rFonts w:cs="Arial"/>
              </w:rPr>
              <w:t>DC_1A-5A_n79A</w:t>
            </w:r>
          </w:p>
        </w:tc>
        <w:tc>
          <w:tcPr>
            <w:tcW w:w="867" w:type="dxa"/>
            <w:shd w:val="clear" w:color="auto" w:fill="auto"/>
          </w:tcPr>
          <w:p w14:paraId="5C2BC16C" w14:textId="77777777" w:rsidR="00774255" w:rsidRPr="00EF5447" w:rsidRDefault="00774255" w:rsidP="00F420F2">
            <w:pPr>
              <w:pStyle w:val="TAC"/>
            </w:pPr>
            <w:r w:rsidRPr="00EF5447">
              <w:rPr>
                <w:rFonts w:cs="Arial"/>
              </w:rPr>
              <w:t>1</w:t>
            </w:r>
          </w:p>
        </w:tc>
        <w:tc>
          <w:tcPr>
            <w:tcW w:w="1379" w:type="dxa"/>
            <w:gridSpan w:val="2"/>
            <w:shd w:val="clear" w:color="auto" w:fill="auto"/>
            <w:noWrap/>
          </w:tcPr>
          <w:p w14:paraId="15A82DDE" w14:textId="77777777" w:rsidR="00774255" w:rsidRPr="00EF5447" w:rsidRDefault="00774255" w:rsidP="00F420F2">
            <w:pPr>
              <w:pStyle w:val="TAC"/>
            </w:pPr>
            <w:r w:rsidRPr="003C4CEC">
              <w:rPr>
                <w:rFonts w:cs="Arial"/>
              </w:rPr>
              <w:t>1950</w:t>
            </w:r>
          </w:p>
        </w:tc>
        <w:tc>
          <w:tcPr>
            <w:tcW w:w="817" w:type="dxa"/>
            <w:gridSpan w:val="2"/>
            <w:shd w:val="clear" w:color="auto" w:fill="auto"/>
            <w:noWrap/>
          </w:tcPr>
          <w:p w14:paraId="6FF46B1F"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0EBE7D6D" w14:textId="77777777" w:rsidR="00774255" w:rsidRPr="00EF5447" w:rsidRDefault="00774255" w:rsidP="00F420F2">
            <w:pPr>
              <w:pStyle w:val="TAC"/>
            </w:pPr>
            <w:r w:rsidRPr="003C4CEC">
              <w:rPr>
                <w:rFonts w:cs="Arial"/>
              </w:rPr>
              <w:t>25</w:t>
            </w:r>
          </w:p>
        </w:tc>
        <w:tc>
          <w:tcPr>
            <w:tcW w:w="1323" w:type="dxa"/>
            <w:gridSpan w:val="2"/>
            <w:shd w:val="clear" w:color="auto" w:fill="auto"/>
            <w:noWrap/>
          </w:tcPr>
          <w:p w14:paraId="3CDE6722" w14:textId="77777777" w:rsidR="00774255" w:rsidRPr="00EF5447" w:rsidRDefault="00774255" w:rsidP="00F420F2">
            <w:pPr>
              <w:pStyle w:val="TAC"/>
            </w:pPr>
            <w:r w:rsidRPr="00EF5447">
              <w:rPr>
                <w:rFonts w:cs="Arial"/>
              </w:rPr>
              <w:t>2140</w:t>
            </w:r>
          </w:p>
        </w:tc>
        <w:tc>
          <w:tcPr>
            <w:tcW w:w="667" w:type="dxa"/>
            <w:gridSpan w:val="2"/>
            <w:shd w:val="clear" w:color="auto" w:fill="auto"/>
          </w:tcPr>
          <w:p w14:paraId="3B276775" w14:textId="77777777" w:rsidR="00774255" w:rsidRPr="00EF5447" w:rsidRDefault="00774255" w:rsidP="00F420F2">
            <w:pPr>
              <w:pStyle w:val="TAC"/>
            </w:pPr>
            <w:r w:rsidRPr="00EF5447">
              <w:rPr>
                <w:rFonts w:cs="Arial"/>
              </w:rPr>
              <w:t>N/A</w:t>
            </w:r>
          </w:p>
        </w:tc>
        <w:tc>
          <w:tcPr>
            <w:tcW w:w="1248" w:type="dxa"/>
            <w:gridSpan w:val="3"/>
            <w:shd w:val="clear" w:color="auto" w:fill="auto"/>
          </w:tcPr>
          <w:p w14:paraId="71B8C0C1" w14:textId="77777777" w:rsidR="00774255" w:rsidRPr="00EF5447" w:rsidRDefault="00774255" w:rsidP="00F420F2">
            <w:pPr>
              <w:pStyle w:val="TAC"/>
            </w:pPr>
            <w:r w:rsidRPr="00EF5447">
              <w:rPr>
                <w:rFonts w:cs="Arial"/>
              </w:rPr>
              <w:t>N/A</w:t>
            </w:r>
          </w:p>
        </w:tc>
      </w:tr>
      <w:tr w:rsidR="00774255" w:rsidRPr="00EF5447" w14:paraId="37A16E7F" w14:textId="77777777" w:rsidTr="00F420F2">
        <w:trPr>
          <w:trHeight w:val="54"/>
          <w:jc w:val="center"/>
        </w:trPr>
        <w:tc>
          <w:tcPr>
            <w:tcW w:w="2258" w:type="dxa"/>
            <w:tcBorders>
              <w:top w:val="nil"/>
              <w:bottom w:val="nil"/>
            </w:tcBorders>
            <w:shd w:val="clear" w:color="auto" w:fill="auto"/>
          </w:tcPr>
          <w:p w14:paraId="1DFA417D" w14:textId="77777777" w:rsidR="00774255" w:rsidRPr="00EF5447" w:rsidRDefault="00774255" w:rsidP="00F420F2">
            <w:pPr>
              <w:pStyle w:val="TAC"/>
              <w:rPr>
                <w:rFonts w:eastAsia="MS Mincho"/>
              </w:rPr>
            </w:pPr>
          </w:p>
        </w:tc>
        <w:tc>
          <w:tcPr>
            <w:tcW w:w="867" w:type="dxa"/>
            <w:shd w:val="clear" w:color="auto" w:fill="auto"/>
          </w:tcPr>
          <w:p w14:paraId="24AF1BFF" w14:textId="77777777" w:rsidR="00774255" w:rsidRPr="00EF5447" w:rsidRDefault="00774255" w:rsidP="00F420F2">
            <w:pPr>
              <w:pStyle w:val="TAC"/>
            </w:pPr>
            <w:r w:rsidRPr="00EF5447">
              <w:rPr>
                <w:rFonts w:cs="Arial"/>
                <w:lang w:eastAsia="zh-CN"/>
              </w:rPr>
              <w:t>5</w:t>
            </w:r>
          </w:p>
        </w:tc>
        <w:tc>
          <w:tcPr>
            <w:tcW w:w="1379" w:type="dxa"/>
            <w:gridSpan w:val="2"/>
            <w:shd w:val="clear" w:color="auto" w:fill="auto"/>
            <w:noWrap/>
          </w:tcPr>
          <w:p w14:paraId="6CD1D954" w14:textId="77777777" w:rsidR="00774255" w:rsidRPr="00EF5447" w:rsidRDefault="00774255" w:rsidP="00F420F2">
            <w:pPr>
              <w:pStyle w:val="TAC"/>
            </w:pPr>
            <w:r>
              <w:rPr>
                <w:rFonts w:cs="Arial"/>
              </w:rPr>
              <w:t>N/A</w:t>
            </w:r>
          </w:p>
        </w:tc>
        <w:tc>
          <w:tcPr>
            <w:tcW w:w="817" w:type="dxa"/>
            <w:gridSpan w:val="2"/>
            <w:shd w:val="clear" w:color="auto" w:fill="auto"/>
            <w:noWrap/>
          </w:tcPr>
          <w:p w14:paraId="498B6799"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04122AA2" w14:textId="77777777" w:rsidR="00774255" w:rsidRPr="00EF5447" w:rsidRDefault="00774255" w:rsidP="00F420F2">
            <w:pPr>
              <w:pStyle w:val="TAC"/>
            </w:pPr>
            <w:r>
              <w:rPr>
                <w:rFonts w:cs="Arial"/>
              </w:rPr>
              <w:t>N/A</w:t>
            </w:r>
          </w:p>
        </w:tc>
        <w:tc>
          <w:tcPr>
            <w:tcW w:w="1323" w:type="dxa"/>
            <w:gridSpan w:val="2"/>
            <w:shd w:val="clear" w:color="auto" w:fill="auto"/>
            <w:noWrap/>
          </w:tcPr>
          <w:p w14:paraId="47FA385B" w14:textId="77777777" w:rsidR="00774255" w:rsidRPr="00EF5447" w:rsidRDefault="00774255" w:rsidP="00F420F2">
            <w:pPr>
              <w:pStyle w:val="TAC"/>
            </w:pPr>
            <w:r w:rsidRPr="00EF5447">
              <w:rPr>
                <w:rFonts w:cs="Arial"/>
              </w:rPr>
              <w:t>882.5</w:t>
            </w:r>
          </w:p>
        </w:tc>
        <w:tc>
          <w:tcPr>
            <w:tcW w:w="667" w:type="dxa"/>
            <w:gridSpan w:val="2"/>
            <w:shd w:val="clear" w:color="auto" w:fill="auto"/>
          </w:tcPr>
          <w:p w14:paraId="6550DB0A" w14:textId="77777777" w:rsidR="00774255" w:rsidRPr="00EF5447" w:rsidRDefault="00774255" w:rsidP="00F420F2">
            <w:pPr>
              <w:pStyle w:val="TAC"/>
            </w:pPr>
            <w:r w:rsidRPr="00EF5447">
              <w:rPr>
                <w:rFonts w:cs="Arial"/>
              </w:rPr>
              <w:t>18.3</w:t>
            </w:r>
          </w:p>
        </w:tc>
        <w:tc>
          <w:tcPr>
            <w:tcW w:w="1248" w:type="dxa"/>
            <w:gridSpan w:val="3"/>
            <w:shd w:val="clear" w:color="auto" w:fill="auto"/>
          </w:tcPr>
          <w:p w14:paraId="69F0029F" w14:textId="77777777" w:rsidR="00774255" w:rsidRPr="00EF5447" w:rsidRDefault="00774255" w:rsidP="00F420F2">
            <w:pPr>
              <w:pStyle w:val="TAC"/>
            </w:pPr>
            <w:r w:rsidRPr="00EF5447">
              <w:rPr>
                <w:rFonts w:cs="Arial"/>
              </w:rPr>
              <w:t>IMD3</w:t>
            </w:r>
          </w:p>
        </w:tc>
      </w:tr>
      <w:tr w:rsidR="00774255" w:rsidRPr="00EF5447" w14:paraId="6FD3407F" w14:textId="77777777" w:rsidTr="00F420F2">
        <w:trPr>
          <w:trHeight w:val="54"/>
          <w:jc w:val="center"/>
        </w:trPr>
        <w:tc>
          <w:tcPr>
            <w:tcW w:w="2258" w:type="dxa"/>
            <w:tcBorders>
              <w:top w:val="nil"/>
              <w:bottom w:val="nil"/>
            </w:tcBorders>
            <w:shd w:val="clear" w:color="auto" w:fill="auto"/>
          </w:tcPr>
          <w:p w14:paraId="4718C4B8" w14:textId="77777777" w:rsidR="00774255" w:rsidRPr="00EF5447" w:rsidRDefault="00774255" w:rsidP="00F420F2">
            <w:pPr>
              <w:pStyle w:val="TAC"/>
              <w:rPr>
                <w:rFonts w:eastAsia="MS Mincho"/>
              </w:rPr>
            </w:pPr>
          </w:p>
        </w:tc>
        <w:tc>
          <w:tcPr>
            <w:tcW w:w="867" w:type="dxa"/>
            <w:shd w:val="clear" w:color="auto" w:fill="auto"/>
          </w:tcPr>
          <w:p w14:paraId="1C3FA4BB" w14:textId="77777777" w:rsidR="00774255" w:rsidRPr="00EF5447" w:rsidRDefault="00774255" w:rsidP="00F420F2">
            <w:pPr>
              <w:pStyle w:val="TAC"/>
            </w:pPr>
            <w:r w:rsidRPr="00EF5447">
              <w:rPr>
                <w:rFonts w:cs="Arial"/>
              </w:rPr>
              <w:t>n79</w:t>
            </w:r>
          </w:p>
        </w:tc>
        <w:tc>
          <w:tcPr>
            <w:tcW w:w="1379" w:type="dxa"/>
            <w:gridSpan w:val="2"/>
            <w:shd w:val="clear" w:color="auto" w:fill="auto"/>
            <w:noWrap/>
          </w:tcPr>
          <w:p w14:paraId="509F6443" w14:textId="77777777" w:rsidR="00774255" w:rsidRPr="00EF5447" w:rsidRDefault="00774255" w:rsidP="00F420F2">
            <w:pPr>
              <w:pStyle w:val="TAC"/>
            </w:pPr>
            <w:r w:rsidRPr="003C4CEC">
              <w:rPr>
                <w:rFonts w:cs="Arial"/>
              </w:rPr>
              <w:t>4782.5</w:t>
            </w:r>
          </w:p>
        </w:tc>
        <w:tc>
          <w:tcPr>
            <w:tcW w:w="817" w:type="dxa"/>
            <w:gridSpan w:val="2"/>
            <w:shd w:val="clear" w:color="auto" w:fill="auto"/>
            <w:noWrap/>
          </w:tcPr>
          <w:p w14:paraId="0DD63F60" w14:textId="77777777" w:rsidR="00774255" w:rsidRPr="00EF5447" w:rsidRDefault="00774255" w:rsidP="00F420F2">
            <w:pPr>
              <w:pStyle w:val="TAC"/>
            </w:pPr>
            <w:r w:rsidRPr="003C4CEC">
              <w:rPr>
                <w:rFonts w:cs="Arial"/>
              </w:rPr>
              <w:t>40</w:t>
            </w:r>
          </w:p>
        </w:tc>
        <w:tc>
          <w:tcPr>
            <w:tcW w:w="2554" w:type="dxa"/>
            <w:gridSpan w:val="2"/>
            <w:shd w:val="clear" w:color="auto" w:fill="auto"/>
            <w:noWrap/>
          </w:tcPr>
          <w:p w14:paraId="6F4A01F7" w14:textId="77777777" w:rsidR="00774255" w:rsidRPr="00EF5447" w:rsidRDefault="00774255" w:rsidP="00F420F2">
            <w:pPr>
              <w:pStyle w:val="TAC"/>
            </w:pPr>
            <w:r w:rsidRPr="003C4CEC">
              <w:rPr>
                <w:rFonts w:cs="Arial"/>
              </w:rPr>
              <w:t>216</w:t>
            </w:r>
          </w:p>
        </w:tc>
        <w:tc>
          <w:tcPr>
            <w:tcW w:w="1323" w:type="dxa"/>
            <w:gridSpan w:val="2"/>
            <w:shd w:val="clear" w:color="auto" w:fill="auto"/>
            <w:noWrap/>
          </w:tcPr>
          <w:p w14:paraId="053A5480" w14:textId="77777777" w:rsidR="00774255" w:rsidRPr="00EF5447" w:rsidRDefault="00774255" w:rsidP="00F420F2">
            <w:pPr>
              <w:pStyle w:val="TAC"/>
            </w:pPr>
            <w:r w:rsidRPr="00EF5447">
              <w:rPr>
                <w:rFonts w:cs="Arial"/>
              </w:rPr>
              <w:t>4782.5</w:t>
            </w:r>
          </w:p>
        </w:tc>
        <w:tc>
          <w:tcPr>
            <w:tcW w:w="667" w:type="dxa"/>
            <w:gridSpan w:val="2"/>
            <w:shd w:val="clear" w:color="auto" w:fill="auto"/>
          </w:tcPr>
          <w:p w14:paraId="29C8580A" w14:textId="77777777" w:rsidR="00774255" w:rsidRPr="00EF5447" w:rsidRDefault="00774255" w:rsidP="00F420F2">
            <w:pPr>
              <w:pStyle w:val="TAC"/>
            </w:pPr>
            <w:r w:rsidRPr="00EF5447">
              <w:rPr>
                <w:rFonts w:cs="Arial"/>
              </w:rPr>
              <w:t>N/A</w:t>
            </w:r>
          </w:p>
        </w:tc>
        <w:tc>
          <w:tcPr>
            <w:tcW w:w="1248" w:type="dxa"/>
            <w:gridSpan w:val="3"/>
            <w:shd w:val="clear" w:color="auto" w:fill="auto"/>
          </w:tcPr>
          <w:p w14:paraId="05E6518D" w14:textId="77777777" w:rsidR="00774255" w:rsidRPr="00EF5447" w:rsidRDefault="00774255" w:rsidP="00F420F2">
            <w:pPr>
              <w:pStyle w:val="TAC"/>
            </w:pPr>
            <w:r w:rsidRPr="00EF5447">
              <w:rPr>
                <w:rFonts w:cs="Arial"/>
              </w:rPr>
              <w:t>N/A</w:t>
            </w:r>
          </w:p>
        </w:tc>
      </w:tr>
      <w:tr w:rsidR="00774255" w:rsidRPr="00EF5447" w14:paraId="039B4352" w14:textId="77777777" w:rsidTr="00F420F2">
        <w:trPr>
          <w:trHeight w:val="54"/>
          <w:jc w:val="center"/>
        </w:trPr>
        <w:tc>
          <w:tcPr>
            <w:tcW w:w="2258" w:type="dxa"/>
            <w:tcBorders>
              <w:top w:val="nil"/>
              <w:bottom w:val="nil"/>
            </w:tcBorders>
            <w:shd w:val="clear" w:color="auto" w:fill="auto"/>
          </w:tcPr>
          <w:p w14:paraId="165E43C5" w14:textId="77777777" w:rsidR="00774255" w:rsidRPr="00EF5447" w:rsidRDefault="00774255" w:rsidP="00F420F2">
            <w:pPr>
              <w:pStyle w:val="TAC"/>
              <w:rPr>
                <w:rFonts w:eastAsia="MS Mincho"/>
              </w:rPr>
            </w:pPr>
          </w:p>
        </w:tc>
        <w:tc>
          <w:tcPr>
            <w:tcW w:w="867" w:type="dxa"/>
            <w:shd w:val="clear" w:color="auto" w:fill="auto"/>
          </w:tcPr>
          <w:p w14:paraId="395AAB51" w14:textId="77777777" w:rsidR="00774255" w:rsidRPr="00EF5447" w:rsidRDefault="00774255" w:rsidP="00F420F2">
            <w:pPr>
              <w:pStyle w:val="TAC"/>
            </w:pPr>
            <w:r w:rsidRPr="00EF5447">
              <w:rPr>
                <w:rFonts w:cs="Arial"/>
              </w:rPr>
              <w:t>1</w:t>
            </w:r>
          </w:p>
        </w:tc>
        <w:tc>
          <w:tcPr>
            <w:tcW w:w="1379" w:type="dxa"/>
            <w:gridSpan w:val="2"/>
            <w:shd w:val="clear" w:color="auto" w:fill="auto"/>
            <w:noWrap/>
          </w:tcPr>
          <w:p w14:paraId="666B1897" w14:textId="77777777" w:rsidR="00774255" w:rsidRPr="00EF5447" w:rsidRDefault="00774255" w:rsidP="00F420F2">
            <w:pPr>
              <w:pStyle w:val="TAC"/>
            </w:pPr>
            <w:r w:rsidRPr="003C4CEC">
              <w:rPr>
                <w:rFonts w:cs="Arial"/>
              </w:rPr>
              <w:t>1930</w:t>
            </w:r>
          </w:p>
        </w:tc>
        <w:tc>
          <w:tcPr>
            <w:tcW w:w="817" w:type="dxa"/>
            <w:gridSpan w:val="2"/>
            <w:shd w:val="clear" w:color="auto" w:fill="auto"/>
            <w:noWrap/>
          </w:tcPr>
          <w:p w14:paraId="359B54B7"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230DADA0" w14:textId="77777777" w:rsidR="00774255" w:rsidRPr="00EF5447" w:rsidRDefault="00774255" w:rsidP="00F420F2">
            <w:pPr>
              <w:pStyle w:val="TAC"/>
            </w:pPr>
            <w:r w:rsidRPr="003C4CEC">
              <w:rPr>
                <w:rFonts w:cs="Arial"/>
              </w:rPr>
              <w:t>25</w:t>
            </w:r>
          </w:p>
        </w:tc>
        <w:tc>
          <w:tcPr>
            <w:tcW w:w="1323" w:type="dxa"/>
            <w:gridSpan w:val="2"/>
            <w:shd w:val="clear" w:color="auto" w:fill="auto"/>
            <w:noWrap/>
          </w:tcPr>
          <w:p w14:paraId="5ECA8EFE" w14:textId="77777777" w:rsidR="00774255" w:rsidRPr="00EF5447" w:rsidRDefault="00774255" w:rsidP="00F420F2">
            <w:pPr>
              <w:pStyle w:val="TAC"/>
            </w:pPr>
            <w:r w:rsidRPr="00EF5447">
              <w:rPr>
                <w:rFonts w:cs="Arial"/>
              </w:rPr>
              <w:t>2120</w:t>
            </w:r>
          </w:p>
        </w:tc>
        <w:tc>
          <w:tcPr>
            <w:tcW w:w="667" w:type="dxa"/>
            <w:gridSpan w:val="2"/>
            <w:shd w:val="clear" w:color="auto" w:fill="auto"/>
          </w:tcPr>
          <w:p w14:paraId="1BDC8523" w14:textId="77777777" w:rsidR="00774255" w:rsidRPr="00EF5447" w:rsidRDefault="00774255" w:rsidP="00F420F2">
            <w:pPr>
              <w:pStyle w:val="TAC"/>
            </w:pPr>
            <w:r w:rsidRPr="00EF5447">
              <w:rPr>
                <w:rFonts w:cs="Arial"/>
              </w:rPr>
              <w:t>N/A</w:t>
            </w:r>
          </w:p>
        </w:tc>
        <w:tc>
          <w:tcPr>
            <w:tcW w:w="1248" w:type="dxa"/>
            <w:gridSpan w:val="3"/>
            <w:shd w:val="clear" w:color="auto" w:fill="auto"/>
          </w:tcPr>
          <w:p w14:paraId="75EC418A" w14:textId="77777777" w:rsidR="00774255" w:rsidRPr="00EF5447" w:rsidRDefault="00774255" w:rsidP="00F420F2">
            <w:pPr>
              <w:pStyle w:val="TAC"/>
            </w:pPr>
            <w:r w:rsidRPr="00EF5447">
              <w:rPr>
                <w:rFonts w:cs="Arial"/>
              </w:rPr>
              <w:t>N/A</w:t>
            </w:r>
          </w:p>
        </w:tc>
      </w:tr>
      <w:tr w:rsidR="00774255" w:rsidRPr="00EF5447" w14:paraId="12BDF5CB" w14:textId="77777777" w:rsidTr="00F420F2">
        <w:trPr>
          <w:trHeight w:val="54"/>
          <w:jc w:val="center"/>
        </w:trPr>
        <w:tc>
          <w:tcPr>
            <w:tcW w:w="2258" w:type="dxa"/>
            <w:tcBorders>
              <w:top w:val="nil"/>
              <w:bottom w:val="nil"/>
            </w:tcBorders>
            <w:shd w:val="clear" w:color="auto" w:fill="auto"/>
          </w:tcPr>
          <w:p w14:paraId="767261C0" w14:textId="77777777" w:rsidR="00774255" w:rsidRPr="00EF5447" w:rsidRDefault="00774255" w:rsidP="00F420F2">
            <w:pPr>
              <w:pStyle w:val="TAC"/>
              <w:rPr>
                <w:rFonts w:eastAsia="MS Mincho"/>
              </w:rPr>
            </w:pPr>
          </w:p>
        </w:tc>
        <w:tc>
          <w:tcPr>
            <w:tcW w:w="867" w:type="dxa"/>
            <w:shd w:val="clear" w:color="auto" w:fill="auto"/>
          </w:tcPr>
          <w:p w14:paraId="1D1CEF19" w14:textId="77777777" w:rsidR="00774255" w:rsidRPr="00EF5447" w:rsidRDefault="00774255" w:rsidP="00F420F2">
            <w:pPr>
              <w:pStyle w:val="TAC"/>
            </w:pPr>
            <w:r w:rsidRPr="00EF5447">
              <w:rPr>
                <w:rFonts w:cs="Arial"/>
                <w:lang w:eastAsia="zh-CN"/>
              </w:rPr>
              <w:t>5</w:t>
            </w:r>
          </w:p>
        </w:tc>
        <w:tc>
          <w:tcPr>
            <w:tcW w:w="1379" w:type="dxa"/>
            <w:gridSpan w:val="2"/>
            <w:shd w:val="clear" w:color="auto" w:fill="auto"/>
            <w:noWrap/>
          </w:tcPr>
          <w:p w14:paraId="7A0D5EBB" w14:textId="77777777" w:rsidR="00774255" w:rsidRPr="00EF5447" w:rsidRDefault="00774255" w:rsidP="00F420F2">
            <w:pPr>
              <w:pStyle w:val="TAC"/>
            </w:pPr>
            <w:r>
              <w:rPr>
                <w:rFonts w:cs="Arial"/>
              </w:rPr>
              <w:t>N/A</w:t>
            </w:r>
          </w:p>
        </w:tc>
        <w:tc>
          <w:tcPr>
            <w:tcW w:w="817" w:type="dxa"/>
            <w:gridSpan w:val="2"/>
            <w:shd w:val="clear" w:color="auto" w:fill="auto"/>
            <w:noWrap/>
          </w:tcPr>
          <w:p w14:paraId="6DF8252A"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63B6B890" w14:textId="77777777" w:rsidR="00774255" w:rsidRPr="00EF5447" w:rsidRDefault="00774255" w:rsidP="00F420F2">
            <w:pPr>
              <w:pStyle w:val="TAC"/>
            </w:pPr>
            <w:r>
              <w:rPr>
                <w:rFonts w:cs="Arial"/>
              </w:rPr>
              <w:t>N/A</w:t>
            </w:r>
          </w:p>
        </w:tc>
        <w:tc>
          <w:tcPr>
            <w:tcW w:w="1323" w:type="dxa"/>
            <w:gridSpan w:val="2"/>
            <w:shd w:val="clear" w:color="auto" w:fill="auto"/>
            <w:noWrap/>
          </w:tcPr>
          <w:p w14:paraId="73D35356" w14:textId="77777777" w:rsidR="00774255" w:rsidRPr="00EF5447" w:rsidRDefault="00774255" w:rsidP="00F420F2">
            <w:pPr>
              <w:pStyle w:val="TAC"/>
            </w:pPr>
            <w:r w:rsidRPr="00EF5447">
              <w:rPr>
                <w:rFonts w:cs="Arial"/>
              </w:rPr>
              <w:t>882.5</w:t>
            </w:r>
          </w:p>
        </w:tc>
        <w:tc>
          <w:tcPr>
            <w:tcW w:w="667" w:type="dxa"/>
            <w:gridSpan w:val="2"/>
            <w:shd w:val="clear" w:color="auto" w:fill="auto"/>
          </w:tcPr>
          <w:p w14:paraId="0D310115" w14:textId="77777777" w:rsidR="00774255" w:rsidRPr="00EF5447" w:rsidRDefault="00774255" w:rsidP="00F420F2">
            <w:pPr>
              <w:pStyle w:val="TAC"/>
            </w:pPr>
            <w:r w:rsidRPr="00EF5447">
              <w:rPr>
                <w:rFonts w:cs="Arial"/>
              </w:rPr>
              <w:t>8.9</w:t>
            </w:r>
          </w:p>
        </w:tc>
        <w:tc>
          <w:tcPr>
            <w:tcW w:w="1248" w:type="dxa"/>
            <w:gridSpan w:val="3"/>
            <w:shd w:val="clear" w:color="auto" w:fill="auto"/>
          </w:tcPr>
          <w:p w14:paraId="2C033967" w14:textId="77777777" w:rsidR="00774255" w:rsidRPr="00EF5447" w:rsidRDefault="00774255" w:rsidP="00F420F2">
            <w:pPr>
              <w:pStyle w:val="TAC"/>
            </w:pPr>
            <w:r w:rsidRPr="00EF5447">
              <w:rPr>
                <w:rFonts w:cs="Arial"/>
              </w:rPr>
              <w:t>IMD4</w:t>
            </w:r>
          </w:p>
        </w:tc>
      </w:tr>
      <w:tr w:rsidR="00774255" w:rsidRPr="00EF5447" w14:paraId="202B692F" w14:textId="77777777" w:rsidTr="00F420F2">
        <w:trPr>
          <w:trHeight w:val="54"/>
          <w:jc w:val="center"/>
        </w:trPr>
        <w:tc>
          <w:tcPr>
            <w:tcW w:w="2258" w:type="dxa"/>
            <w:tcBorders>
              <w:top w:val="nil"/>
              <w:bottom w:val="nil"/>
            </w:tcBorders>
            <w:shd w:val="clear" w:color="auto" w:fill="auto"/>
          </w:tcPr>
          <w:p w14:paraId="1C8B2A44" w14:textId="77777777" w:rsidR="00774255" w:rsidRPr="00EF5447" w:rsidRDefault="00774255" w:rsidP="00F420F2">
            <w:pPr>
              <w:pStyle w:val="TAC"/>
              <w:rPr>
                <w:rFonts w:eastAsia="MS Mincho"/>
              </w:rPr>
            </w:pPr>
          </w:p>
        </w:tc>
        <w:tc>
          <w:tcPr>
            <w:tcW w:w="867" w:type="dxa"/>
            <w:shd w:val="clear" w:color="auto" w:fill="auto"/>
          </w:tcPr>
          <w:p w14:paraId="21E12B0D" w14:textId="77777777" w:rsidR="00774255" w:rsidRPr="00EF5447" w:rsidRDefault="00774255" w:rsidP="00F420F2">
            <w:pPr>
              <w:pStyle w:val="TAC"/>
            </w:pPr>
            <w:r w:rsidRPr="00EF5447">
              <w:rPr>
                <w:rFonts w:cs="Arial"/>
              </w:rPr>
              <w:t>n79</w:t>
            </w:r>
          </w:p>
        </w:tc>
        <w:tc>
          <w:tcPr>
            <w:tcW w:w="1379" w:type="dxa"/>
            <w:gridSpan w:val="2"/>
            <w:shd w:val="clear" w:color="auto" w:fill="auto"/>
            <w:noWrap/>
          </w:tcPr>
          <w:p w14:paraId="563D5BFA" w14:textId="77777777" w:rsidR="00774255" w:rsidRPr="00EF5447" w:rsidRDefault="00774255" w:rsidP="00F420F2">
            <w:pPr>
              <w:pStyle w:val="TAC"/>
            </w:pPr>
            <w:r w:rsidRPr="003C4CEC">
              <w:rPr>
                <w:rFonts w:cs="Arial"/>
              </w:rPr>
              <w:t>4907.5</w:t>
            </w:r>
          </w:p>
        </w:tc>
        <w:tc>
          <w:tcPr>
            <w:tcW w:w="817" w:type="dxa"/>
            <w:gridSpan w:val="2"/>
            <w:shd w:val="clear" w:color="auto" w:fill="auto"/>
            <w:noWrap/>
          </w:tcPr>
          <w:p w14:paraId="0AFE5FE3" w14:textId="77777777" w:rsidR="00774255" w:rsidRPr="00EF5447" w:rsidRDefault="00774255" w:rsidP="00F420F2">
            <w:pPr>
              <w:pStyle w:val="TAC"/>
            </w:pPr>
            <w:r w:rsidRPr="003C4CEC">
              <w:rPr>
                <w:rFonts w:cs="Arial"/>
              </w:rPr>
              <w:t>40</w:t>
            </w:r>
          </w:p>
        </w:tc>
        <w:tc>
          <w:tcPr>
            <w:tcW w:w="2554" w:type="dxa"/>
            <w:gridSpan w:val="2"/>
            <w:shd w:val="clear" w:color="auto" w:fill="auto"/>
            <w:noWrap/>
          </w:tcPr>
          <w:p w14:paraId="5BB147AD" w14:textId="77777777" w:rsidR="00774255" w:rsidRPr="00EF5447" w:rsidRDefault="00774255" w:rsidP="00F420F2">
            <w:pPr>
              <w:pStyle w:val="TAC"/>
            </w:pPr>
            <w:r w:rsidRPr="003C4CEC">
              <w:rPr>
                <w:rFonts w:cs="Arial"/>
              </w:rPr>
              <w:t>216</w:t>
            </w:r>
          </w:p>
        </w:tc>
        <w:tc>
          <w:tcPr>
            <w:tcW w:w="1323" w:type="dxa"/>
            <w:gridSpan w:val="2"/>
            <w:shd w:val="clear" w:color="auto" w:fill="auto"/>
            <w:noWrap/>
          </w:tcPr>
          <w:p w14:paraId="3B17AB3D" w14:textId="77777777" w:rsidR="00774255" w:rsidRPr="00EF5447" w:rsidRDefault="00774255" w:rsidP="00F420F2">
            <w:pPr>
              <w:pStyle w:val="TAC"/>
            </w:pPr>
            <w:r w:rsidRPr="00EF5447">
              <w:rPr>
                <w:rFonts w:cs="Arial"/>
              </w:rPr>
              <w:t>4907.5</w:t>
            </w:r>
          </w:p>
        </w:tc>
        <w:tc>
          <w:tcPr>
            <w:tcW w:w="667" w:type="dxa"/>
            <w:gridSpan w:val="2"/>
            <w:shd w:val="clear" w:color="auto" w:fill="auto"/>
          </w:tcPr>
          <w:p w14:paraId="16111283" w14:textId="77777777" w:rsidR="00774255" w:rsidRPr="00EF5447" w:rsidRDefault="00774255" w:rsidP="00F420F2">
            <w:pPr>
              <w:pStyle w:val="TAC"/>
            </w:pPr>
            <w:r w:rsidRPr="00EF5447">
              <w:rPr>
                <w:rFonts w:cs="Arial"/>
              </w:rPr>
              <w:t>N/A</w:t>
            </w:r>
          </w:p>
        </w:tc>
        <w:tc>
          <w:tcPr>
            <w:tcW w:w="1248" w:type="dxa"/>
            <w:gridSpan w:val="3"/>
            <w:shd w:val="clear" w:color="auto" w:fill="auto"/>
          </w:tcPr>
          <w:p w14:paraId="27FFECC7" w14:textId="77777777" w:rsidR="00774255" w:rsidRPr="00EF5447" w:rsidRDefault="00774255" w:rsidP="00F420F2">
            <w:pPr>
              <w:pStyle w:val="TAC"/>
            </w:pPr>
            <w:r w:rsidRPr="00EF5447">
              <w:rPr>
                <w:rFonts w:cs="Arial"/>
              </w:rPr>
              <w:t>N/A</w:t>
            </w:r>
          </w:p>
        </w:tc>
      </w:tr>
      <w:tr w:rsidR="00774255" w:rsidRPr="00EF5447" w14:paraId="4E0CBF1E" w14:textId="77777777" w:rsidTr="00F420F2">
        <w:trPr>
          <w:trHeight w:val="54"/>
          <w:jc w:val="center"/>
        </w:trPr>
        <w:tc>
          <w:tcPr>
            <w:tcW w:w="2258" w:type="dxa"/>
            <w:tcBorders>
              <w:top w:val="nil"/>
              <w:bottom w:val="nil"/>
            </w:tcBorders>
            <w:shd w:val="clear" w:color="auto" w:fill="auto"/>
          </w:tcPr>
          <w:p w14:paraId="3C6EF037" w14:textId="77777777" w:rsidR="00774255" w:rsidRPr="00EF5447" w:rsidRDefault="00774255" w:rsidP="00F420F2">
            <w:pPr>
              <w:pStyle w:val="TAC"/>
              <w:rPr>
                <w:rFonts w:eastAsia="MS Mincho"/>
              </w:rPr>
            </w:pPr>
          </w:p>
        </w:tc>
        <w:tc>
          <w:tcPr>
            <w:tcW w:w="867" w:type="dxa"/>
            <w:shd w:val="clear" w:color="auto" w:fill="auto"/>
          </w:tcPr>
          <w:p w14:paraId="0702340B" w14:textId="77777777" w:rsidR="00774255" w:rsidRPr="00EF5447" w:rsidRDefault="00774255" w:rsidP="00F420F2">
            <w:pPr>
              <w:pStyle w:val="TAC"/>
            </w:pPr>
            <w:r w:rsidRPr="00EF5447">
              <w:rPr>
                <w:rFonts w:cs="Arial"/>
              </w:rPr>
              <w:t>1</w:t>
            </w:r>
          </w:p>
        </w:tc>
        <w:tc>
          <w:tcPr>
            <w:tcW w:w="1379" w:type="dxa"/>
            <w:gridSpan w:val="2"/>
            <w:shd w:val="clear" w:color="auto" w:fill="auto"/>
            <w:noWrap/>
          </w:tcPr>
          <w:p w14:paraId="7A93371A" w14:textId="77777777" w:rsidR="00774255" w:rsidRPr="00EF5447" w:rsidRDefault="00774255" w:rsidP="00F420F2">
            <w:pPr>
              <w:pStyle w:val="TAC"/>
            </w:pPr>
            <w:r>
              <w:rPr>
                <w:rFonts w:cs="Arial"/>
              </w:rPr>
              <w:t>N/A</w:t>
            </w:r>
          </w:p>
        </w:tc>
        <w:tc>
          <w:tcPr>
            <w:tcW w:w="817" w:type="dxa"/>
            <w:gridSpan w:val="2"/>
            <w:shd w:val="clear" w:color="auto" w:fill="auto"/>
            <w:noWrap/>
          </w:tcPr>
          <w:p w14:paraId="7CB5C79E"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64B7FD3F" w14:textId="77777777" w:rsidR="00774255" w:rsidRPr="00EF5447" w:rsidRDefault="00774255" w:rsidP="00F420F2">
            <w:pPr>
              <w:pStyle w:val="TAC"/>
            </w:pPr>
            <w:r>
              <w:rPr>
                <w:rFonts w:cs="Arial"/>
              </w:rPr>
              <w:t>N/A</w:t>
            </w:r>
          </w:p>
        </w:tc>
        <w:tc>
          <w:tcPr>
            <w:tcW w:w="1323" w:type="dxa"/>
            <w:gridSpan w:val="2"/>
            <w:shd w:val="clear" w:color="auto" w:fill="auto"/>
            <w:noWrap/>
          </w:tcPr>
          <w:p w14:paraId="017B35AE" w14:textId="77777777" w:rsidR="00774255" w:rsidRPr="00EF5447" w:rsidRDefault="00774255" w:rsidP="00F420F2">
            <w:pPr>
              <w:pStyle w:val="TAC"/>
            </w:pPr>
            <w:r w:rsidRPr="00EF5447">
              <w:rPr>
                <w:rFonts w:cs="Arial"/>
              </w:rPr>
              <w:t>2140</w:t>
            </w:r>
          </w:p>
        </w:tc>
        <w:tc>
          <w:tcPr>
            <w:tcW w:w="667" w:type="dxa"/>
            <w:gridSpan w:val="2"/>
            <w:shd w:val="clear" w:color="auto" w:fill="auto"/>
          </w:tcPr>
          <w:p w14:paraId="6EC6F4E1" w14:textId="77777777" w:rsidR="00774255" w:rsidRPr="00EF5447" w:rsidRDefault="00774255" w:rsidP="00F420F2">
            <w:pPr>
              <w:pStyle w:val="TAC"/>
            </w:pPr>
            <w:r w:rsidRPr="00EF5447">
              <w:rPr>
                <w:rFonts w:cs="Arial"/>
              </w:rPr>
              <w:t>8.1</w:t>
            </w:r>
          </w:p>
        </w:tc>
        <w:tc>
          <w:tcPr>
            <w:tcW w:w="1248" w:type="dxa"/>
            <w:gridSpan w:val="3"/>
            <w:shd w:val="clear" w:color="auto" w:fill="auto"/>
          </w:tcPr>
          <w:p w14:paraId="61AD3D12" w14:textId="77777777" w:rsidR="00774255" w:rsidRPr="00EF5447" w:rsidRDefault="00774255" w:rsidP="00F420F2">
            <w:pPr>
              <w:pStyle w:val="TAC"/>
            </w:pPr>
            <w:r w:rsidRPr="00EF5447">
              <w:rPr>
                <w:rFonts w:cs="Arial"/>
              </w:rPr>
              <w:t>IMD4</w:t>
            </w:r>
          </w:p>
        </w:tc>
      </w:tr>
      <w:tr w:rsidR="00774255" w:rsidRPr="00EF5447" w14:paraId="6D118117" w14:textId="77777777" w:rsidTr="00F420F2">
        <w:trPr>
          <w:trHeight w:val="54"/>
          <w:jc w:val="center"/>
        </w:trPr>
        <w:tc>
          <w:tcPr>
            <w:tcW w:w="2258" w:type="dxa"/>
            <w:tcBorders>
              <w:top w:val="nil"/>
              <w:bottom w:val="nil"/>
            </w:tcBorders>
            <w:shd w:val="clear" w:color="auto" w:fill="auto"/>
          </w:tcPr>
          <w:p w14:paraId="5A0CCB19" w14:textId="77777777" w:rsidR="00774255" w:rsidRPr="00EF5447" w:rsidRDefault="00774255" w:rsidP="00F420F2">
            <w:pPr>
              <w:pStyle w:val="TAC"/>
              <w:rPr>
                <w:rFonts w:eastAsia="MS Mincho"/>
              </w:rPr>
            </w:pPr>
          </w:p>
        </w:tc>
        <w:tc>
          <w:tcPr>
            <w:tcW w:w="867" w:type="dxa"/>
            <w:shd w:val="clear" w:color="auto" w:fill="auto"/>
          </w:tcPr>
          <w:p w14:paraId="37D858D2" w14:textId="77777777" w:rsidR="00774255" w:rsidRPr="00EF5447" w:rsidRDefault="00774255" w:rsidP="00F420F2">
            <w:pPr>
              <w:pStyle w:val="TAC"/>
            </w:pPr>
            <w:r w:rsidRPr="00EF5447">
              <w:rPr>
                <w:rFonts w:cs="Arial"/>
                <w:lang w:eastAsia="zh-CN"/>
              </w:rPr>
              <w:t>5</w:t>
            </w:r>
          </w:p>
        </w:tc>
        <w:tc>
          <w:tcPr>
            <w:tcW w:w="1379" w:type="dxa"/>
            <w:gridSpan w:val="2"/>
            <w:shd w:val="clear" w:color="auto" w:fill="auto"/>
            <w:noWrap/>
          </w:tcPr>
          <w:p w14:paraId="01D448DC" w14:textId="77777777" w:rsidR="00774255" w:rsidRPr="00EF5447" w:rsidRDefault="00774255" w:rsidP="00F420F2">
            <w:pPr>
              <w:pStyle w:val="TAC"/>
            </w:pPr>
            <w:r w:rsidRPr="003C4CEC">
              <w:rPr>
                <w:rFonts w:cs="Arial"/>
              </w:rPr>
              <w:t>837.5</w:t>
            </w:r>
          </w:p>
        </w:tc>
        <w:tc>
          <w:tcPr>
            <w:tcW w:w="817" w:type="dxa"/>
            <w:gridSpan w:val="2"/>
            <w:shd w:val="clear" w:color="auto" w:fill="auto"/>
            <w:noWrap/>
          </w:tcPr>
          <w:p w14:paraId="47FBC7DC"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212F15A6" w14:textId="77777777" w:rsidR="00774255" w:rsidRPr="00EF5447" w:rsidRDefault="00774255" w:rsidP="00F420F2">
            <w:pPr>
              <w:pStyle w:val="TAC"/>
            </w:pPr>
            <w:r w:rsidRPr="003C4CEC">
              <w:rPr>
                <w:rFonts w:cs="Arial"/>
              </w:rPr>
              <w:t>25</w:t>
            </w:r>
          </w:p>
        </w:tc>
        <w:tc>
          <w:tcPr>
            <w:tcW w:w="1323" w:type="dxa"/>
            <w:gridSpan w:val="2"/>
            <w:shd w:val="clear" w:color="auto" w:fill="auto"/>
            <w:noWrap/>
          </w:tcPr>
          <w:p w14:paraId="265E39CD" w14:textId="77777777" w:rsidR="00774255" w:rsidRPr="00EF5447" w:rsidRDefault="00774255" w:rsidP="00F420F2">
            <w:pPr>
              <w:pStyle w:val="TAC"/>
            </w:pPr>
            <w:r w:rsidRPr="00EF5447">
              <w:rPr>
                <w:rFonts w:cs="Arial"/>
              </w:rPr>
              <w:t>882.5</w:t>
            </w:r>
          </w:p>
        </w:tc>
        <w:tc>
          <w:tcPr>
            <w:tcW w:w="667" w:type="dxa"/>
            <w:gridSpan w:val="2"/>
            <w:shd w:val="clear" w:color="auto" w:fill="auto"/>
          </w:tcPr>
          <w:p w14:paraId="07DC45AB" w14:textId="77777777" w:rsidR="00774255" w:rsidRPr="00EF5447" w:rsidRDefault="00774255" w:rsidP="00F420F2">
            <w:pPr>
              <w:pStyle w:val="TAC"/>
            </w:pPr>
            <w:r w:rsidRPr="00EF5447">
              <w:rPr>
                <w:rFonts w:cs="Arial"/>
              </w:rPr>
              <w:t>N/A</w:t>
            </w:r>
          </w:p>
        </w:tc>
        <w:tc>
          <w:tcPr>
            <w:tcW w:w="1248" w:type="dxa"/>
            <w:gridSpan w:val="3"/>
            <w:shd w:val="clear" w:color="auto" w:fill="auto"/>
          </w:tcPr>
          <w:p w14:paraId="28695C95" w14:textId="77777777" w:rsidR="00774255" w:rsidRPr="00EF5447" w:rsidRDefault="00774255" w:rsidP="00F420F2">
            <w:pPr>
              <w:pStyle w:val="TAC"/>
            </w:pPr>
            <w:r w:rsidRPr="00EF5447">
              <w:rPr>
                <w:rFonts w:cs="Arial"/>
              </w:rPr>
              <w:t>N/A</w:t>
            </w:r>
          </w:p>
        </w:tc>
      </w:tr>
      <w:tr w:rsidR="00774255" w:rsidRPr="00EF5447" w14:paraId="51C9165A" w14:textId="77777777" w:rsidTr="00F420F2">
        <w:trPr>
          <w:trHeight w:val="54"/>
          <w:jc w:val="center"/>
        </w:trPr>
        <w:tc>
          <w:tcPr>
            <w:tcW w:w="2258" w:type="dxa"/>
            <w:tcBorders>
              <w:top w:val="nil"/>
              <w:bottom w:val="single" w:sz="4" w:space="0" w:color="auto"/>
            </w:tcBorders>
            <w:shd w:val="clear" w:color="auto" w:fill="auto"/>
          </w:tcPr>
          <w:p w14:paraId="53923BB3" w14:textId="77777777" w:rsidR="00774255" w:rsidRPr="00EF5447" w:rsidRDefault="00774255" w:rsidP="00F420F2">
            <w:pPr>
              <w:pStyle w:val="TAC"/>
              <w:rPr>
                <w:rFonts w:eastAsia="MS Mincho"/>
              </w:rPr>
            </w:pPr>
          </w:p>
        </w:tc>
        <w:tc>
          <w:tcPr>
            <w:tcW w:w="867" w:type="dxa"/>
            <w:shd w:val="clear" w:color="auto" w:fill="auto"/>
          </w:tcPr>
          <w:p w14:paraId="2C09350B" w14:textId="77777777" w:rsidR="00774255" w:rsidRPr="00EF5447" w:rsidRDefault="00774255" w:rsidP="00F420F2">
            <w:pPr>
              <w:pStyle w:val="TAC"/>
            </w:pPr>
            <w:r w:rsidRPr="00EF5447">
              <w:rPr>
                <w:rFonts w:cs="Arial"/>
              </w:rPr>
              <w:t>n79</w:t>
            </w:r>
          </w:p>
        </w:tc>
        <w:tc>
          <w:tcPr>
            <w:tcW w:w="1379" w:type="dxa"/>
            <w:gridSpan w:val="2"/>
            <w:shd w:val="clear" w:color="auto" w:fill="auto"/>
            <w:noWrap/>
          </w:tcPr>
          <w:p w14:paraId="7844B9DD" w14:textId="77777777" w:rsidR="00774255" w:rsidRPr="00EF5447" w:rsidRDefault="00774255" w:rsidP="00F420F2">
            <w:pPr>
              <w:pStyle w:val="TAC"/>
            </w:pPr>
            <w:r w:rsidRPr="003C4CEC">
              <w:rPr>
                <w:rFonts w:cs="Arial"/>
              </w:rPr>
              <w:t>4652.5</w:t>
            </w:r>
          </w:p>
        </w:tc>
        <w:tc>
          <w:tcPr>
            <w:tcW w:w="817" w:type="dxa"/>
            <w:gridSpan w:val="2"/>
            <w:shd w:val="clear" w:color="auto" w:fill="auto"/>
            <w:noWrap/>
          </w:tcPr>
          <w:p w14:paraId="7F9B4F70" w14:textId="77777777" w:rsidR="00774255" w:rsidRPr="00EF5447" w:rsidRDefault="00774255" w:rsidP="00F420F2">
            <w:pPr>
              <w:pStyle w:val="TAC"/>
            </w:pPr>
            <w:r w:rsidRPr="003C4CEC">
              <w:rPr>
                <w:rFonts w:cs="Arial"/>
              </w:rPr>
              <w:t>40</w:t>
            </w:r>
          </w:p>
        </w:tc>
        <w:tc>
          <w:tcPr>
            <w:tcW w:w="2554" w:type="dxa"/>
            <w:gridSpan w:val="2"/>
            <w:shd w:val="clear" w:color="auto" w:fill="auto"/>
            <w:noWrap/>
          </w:tcPr>
          <w:p w14:paraId="04437B25" w14:textId="77777777" w:rsidR="00774255" w:rsidRPr="00EF5447" w:rsidRDefault="00774255" w:rsidP="00F420F2">
            <w:pPr>
              <w:pStyle w:val="TAC"/>
            </w:pPr>
            <w:r w:rsidRPr="003C4CEC">
              <w:rPr>
                <w:rFonts w:cs="Arial"/>
              </w:rPr>
              <w:t>216</w:t>
            </w:r>
          </w:p>
        </w:tc>
        <w:tc>
          <w:tcPr>
            <w:tcW w:w="1323" w:type="dxa"/>
            <w:gridSpan w:val="2"/>
            <w:shd w:val="clear" w:color="auto" w:fill="auto"/>
            <w:noWrap/>
          </w:tcPr>
          <w:p w14:paraId="2BD7ECDF" w14:textId="77777777" w:rsidR="00774255" w:rsidRPr="00EF5447" w:rsidRDefault="00774255" w:rsidP="00F420F2">
            <w:pPr>
              <w:pStyle w:val="TAC"/>
            </w:pPr>
            <w:r w:rsidRPr="00EF5447">
              <w:rPr>
                <w:rFonts w:cs="Arial"/>
              </w:rPr>
              <w:t>4652.5</w:t>
            </w:r>
          </w:p>
        </w:tc>
        <w:tc>
          <w:tcPr>
            <w:tcW w:w="667" w:type="dxa"/>
            <w:gridSpan w:val="2"/>
            <w:shd w:val="clear" w:color="auto" w:fill="auto"/>
          </w:tcPr>
          <w:p w14:paraId="15A6E3DB" w14:textId="77777777" w:rsidR="00774255" w:rsidRPr="00EF5447" w:rsidRDefault="00774255" w:rsidP="00F420F2">
            <w:pPr>
              <w:pStyle w:val="TAC"/>
            </w:pPr>
            <w:r w:rsidRPr="00EF5447">
              <w:rPr>
                <w:rFonts w:cs="Arial"/>
              </w:rPr>
              <w:t>N/A</w:t>
            </w:r>
          </w:p>
        </w:tc>
        <w:tc>
          <w:tcPr>
            <w:tcW w:w="1248" w:type="dxa"/>
            <w:gridSpan w:val="3"/>
            <w:shd w:val="clear" w:color="auto" w:fill="auto"/>
          </w:tcPr>
          <w:p w14:paraId="3E800EEB" w14:textId="77777777" w:rsidR="00774255" w:rsidRPr="00EF5447" w:rsidRDefault="00774255" w:rsidP="00F420F2">
            <w:pPr>
              <w:pStyle w:val="TAC"/>
            </w:pPr>
            <w:r w:rsidRPr="00EF5447">
              <w:rPr>
                <w:rFonts w:cs="Arial"/>
              </w:rPr>
              <w:t>N/A</w:t>
            </w:r>
          </w:p>
        </w:tc>
      </w:tr>
      <w:tr w:rsidR="00774255" w:rsidRPr="00EF5447" w14:paraId="6EA8160E" w14:textId="77777777" w:rsidTr="00F420F2">
        <w:trPr>
          <w:trHeight w:val="54"/>
          <w:jc w:val="center"/>
        </w:trPr>
        <w:tc>
          <w:tcPr>
            <w:tcW w:w="2258" w:type="dxa"/>
            <w:tcBorders>
              <w:top w:val="single" w:sz="4" w:space="0" w:color="auto"/>
              <w:bottom w:val="nil"/>
            </w:tcBorders>
            <w:shd w:val="clear" w:color="auto" w:fill="auto"/>
            <w:vAlign w:val="center"/>
          </w:tcPr>
          <w:p w14:paraId="2A6B5164" w14:textId="77777777" w:rsidR="00774255" w:rsidRPr="00EF5447" w:rsidRDefault="00774255" w:rsidP="00F420F2">
            <w:pPr>
              <w:pStyle w:val="TAC"/>
              <w:rPr>
                <w:rFonts w:eastAsia="MS Mincho"/>
              </w:rPr>
            </w:pPr>
            <w:r>
              <w:rPr>
                <w:rFonts w:eastAsia="MS Mincho"/>
                <w:lang w:val="en-US"/>
              </w:rPr>
              <w:t>DC_1A-7A_n105A</w:t>
            </w:r>
          </w:p>
        </w:tc>
        <w:tc>
          <w:tcPr>
            <w:tcW w:w="867" w:type="dxa"/>
            <w:shd w:val="clear" w:color="auto" w:fill="auto"/>
            <w:vAlign w:val="center"/>
          </w:tcPr>
          <w:p w14:paraId="721E22DF" w14:textId="77777777" w:rsidR="00774255" w:rsidRPr="00EF5447" w:rsidRDefault="00774255" w:rsidP="00F420F2">
            <w:pPr>
              <w:pStyle w:val="TAC"/>
              <w:rPr>
                <w:rFonts w:cs="Arial"/>
              </w:rPr>
            </w:pPr>
            <w:r>
              <w:rPr>
                <w:rFonts w:cs="Arial"/>
                <w:color w:val="000000"/>
              </w:rPr>
              <w:t>1</w:t>
            </w:r>
          </w:p>
        </w:tc>
        <w:tc>
          <w:tcPr>
            <w:tcW w:w="1379" w:type="dxa"/>
            <w:gridSpan w:val="2"/>
            <w:shd w:val="clear" w:color="auto" w:fill="auto"/>
            <w:noWrap/>
            <w:vAlign w:val="center"/>
          </w:tcPr>
          <w:p w14:paraId="092CB209" w14:textId="77777777" w:rsidR="00774255" w:rsidRPr="00EF5447" w:rsidRDefault="00774255" w:rsidP="00F420F2">
            <w:pPr>
              <w:pStyle w:val="TAC"/>
              <w:rPr>
                <w:rFonts w:cs="Arial"/>
              </w:rPr>
            </w:pPr>
            <w:r w:rsidRPr="003C4CEC">
              <w:rPr>
                <w:rFonts w:cs="Arial"/>
                <w:color w:val="000000"/>
                <w:szCs w:val="18"/>
              </w:rPr>
              <w:t>1975</w:t>
            </w:r>
          </w:p>
        </w:tc>
        <w:tc>
          <w:tcPr>
            <w:tcW w:w="817" w:type="dxa"/>
            <w:gridSpan w:val="2"/>
            <w:shd w:val="clear" w:color="auto" w:fill="auto"/>
            <w:noWrap/>
          </w:tcPr>
          <w:p w14:paraId="12B6C1D6" w14:textId="77777777" w:rsidR="00774255" w:rsidRPr="00EF5447" w:rsidRDefault="00774255" w:rsidP="00F420F2">
            <w:pPr>
              <w:pStyle w:val="TAC"/>
              <w:rPr>
                <w:rFonts w:cs="Arial"/>
              </w:rPr>
            </w:pPr>
            <w:r w:rsidRPr="003C4CEC">
              <w:rPr>
                <w:lang w:val="en-US" w:eastAsia="zh-CN"/>
              </w:rPr>
              <w:t>5</w:t>
            </w:r>
          </w:p>
        </w:tc>
        <w:tc>
          <w:tcPr>
            <w:tcW w:w="2554" w:type="dxa"/>
            <w:gridSpan w:val="2"/>
            <w:shd w:val="clear" w:color="auto" w:fill="auto"/>
            <w:noWrap/>
          </w:tcPr>
          <w:p w14:paraId="0836FBEC" w14:textId="77777777" w:rsidR="00774255" w:rsidRPr="00EF5447" w:rsidRDefault="00774255" w:rsidP="00F420F2">
            <w:pPr>
              <w:pStyle w:val="TAC"/>
              <w:rPr>
                <w:rFonts w:cs="Arial"/>
              </w:rPr>
            </w:pPr>
            <w:r w:rsidRPr="003C4CEC">
              <w:rPr>
                <w:lang w:val="en-US" w:eastAsia="zh-CN"/>
              </w:rPr>
              <w:t>25</w:t>
            </w:r>
          </w:p>
        </w:tc>
        <w:tc>
          <w:tcPr>
            <w:tcW w:w="1323" w:type="dxa"/>
            <w:gridSpan w:val="2"/>
            <w:shd w:val="clear" w:color="auto" w:fill="auto"/>
            <w:noWrap/>
            <w:vAlign w:val="center"/>
          </w:tcPr>
          <w:p w14:paraId="406B43A8" w14:textId="77777777" w:rsidR="00774255" w:rsidRPr="00EF5447" w:rsidRDefault="00774255" w:rsidP="00F420F2">
            <w:pPr>
              <w:pStyle w:val="TAC"/>
              <w:rPr>
                <w:rFonts w:cs="Arial"/>
              </w:rPr>
            </w:pPr>
            <w:r>
              <w:rPr>
                <w:rFonts w:cs="Arial"/>
                <w:color w:val="000000"/>
                <w:szCs w:val="18"/>
              </w:rPr>
              <w:t>2165</w:t>
            </w:r>
          </w:p>
        </w:tc>
        <w:tc>
          <w:tcPr>
            <w:tcW w:w="667" w:type="dxa"/>
            <w:gridSpan w:val="2"/>
            <w:shd w:val="clear" w:color="auto" w:fill="auto"/>
          </w:tcPr>
          <w:p w14:paraId="6E0F6356" w14:textId="77777777" w:rsidR="00774255" w:rsidRPr="00EF5447" w:rsidRDefault="00774255" w:rsidP="00F420F2">
            <w:pPr>
              <w:pStyle w:val="TAC"/>
              <w:rPr>
                <w:rFonts w:cs="Arial"/>
              </w:rPr>
            </w:pPr>
            <w:r>
              <w:rPr>
                <w:lang w:val="en-US" w:eastAsia="zh-CN"/>
              </w:rPr>
              <w:t>N/A</w:t>
            </w:r>
          </w:p>
        </w:tc>
        <w:tc>
          <w:tcPr>
            <w:tcW w:w="1248" w:type="dxa"/>
            <w:gridSpan w:val="3"/>
            <w:shd w:val="clear" w:color="auto" w:fill="auto"/>
          </w:tcPr>
          <w:p w14:paraId="5F62DC3E" w14:textId="77777777" w:rsidR="00774255" w:rsidRPr="00EF5447" w:rsidRDefault="00774255" w:rsidP="00F420F2">
            <w:pPr>
              <w:pStyle w:val="TAC"/>
              <w:rPr>
                <w:rFonts w:cs="Arial"/>
              </w:rPr>
            </w:pPr>
            <w:r>
              <w:rPr>
                <w:lang w:val="en-US" w:eastAsia="zh-CN"/>
              </w:rPr>
              <w:t>N/A</w:t>
            </w:r>
          </w:p>
        </w:tc>
      </w:tr>
      <w:tr w:rsidR="00774255" w:rsidRPr="00EF5447" w14:paraId="584B01F4" w14:textId="77777777" w:rsidTr="00F420F2">
        <w:trPr>
          <w:trHeight w:val="54"/>
          <w:jc w:val="center"/>
        </w:trPr>
        <w:tc>
          <w:tcPr>
            <w:tcW w:w="2258" w:type="dxa"/>
            <w:tcBorders>
              <w:top w:val="nil"/>
              <w:bottom w:val="nil"/>
            </w:tcBorders>
            <w:shd w:val="clear" w:color="auto" w:fill="auto"/>
          </w:tcPr>
          <w:p w14:paraId="416307A1" w14:textId="77777777" w:rsidR="00774255" w:rsidRPr="00EF5447" w:rsidRDefault="00774255" w:rsidP="00F420F2">
            <w:pPr>
              <w:pStyle w:val="TAC"/>
              <w:rPr>
                <w:rFonts w:eastAsia="MS Mincho"/>
              </w:rPr>
            </w:pPr>
          </w:p>
        </w:tc>
        <w:tc>
          <w:tcPr>
            <w:tcW w:w="867" w:type="dxa"/>
            <w:shd w:val="clear" w:color="auto" w:fill="auto"/>
            <w:vAlign w:val="center"/>
          </w:tcPr>
          <w:p w14:paraId="0F287EBD" w14:textId="77777777" w:rsidR="00774255" w:rsidRPr="00EF5447" w:rsidRDefault="00774255" w:rsidP="00F420F2">
            <w:pPr>
              <w:pStyle w:val="TAC"/>
              <w:rPr>
                <w:rFonts w:cs="Arial"/>
              </w:rPr>
            </w:pPr>
            <w:r>
              <w:rPr>
                <w:lang w:val="en-US"/>
              </w:rPr>
              <w:t>7</w:t>
            </w:r>
          </w:p>
        </w:tc>
        <w:tc>
          <w:tcPr>
            <w:tcW w:w="1379" w:type="dxa"/>
            <w:gridSpan w:val="2"/>
            <w:shd w:val="clear" w:color="auto" w:fill="auto"/>
            <w:noWrap/>
            <w:vAlign w:val="center"/>
          </w:tcPr>
          <w:p w14:paraId="1F92C492" w14:textId="77777777" w:rsidR="00774255" w:rsidRPr="00EF5447" w:rsidRDefault="00774255" w:rsidP="00F420F2">
            <w:pPr>
              <w:pStyle w:val="TAC"/>
              <w:rPr>
                <w:rFonts w:cs="Arial"/>
              </w:rPr>
            </w:pPr>
            <w:r>
              <w:rPr>
                <w:rFonts w:cs="Arial"/>
                <w:lang w:val="en-US"/>
              </w:rPr>
              <w:t>N/A</w:t>
            </w:r>
          </w:p>
        </w:tc>
        <w:tc>
          <w:tcPr>
            <w:tcW w:w="817" w:type="dxa"/>
            <w:gridSpan w:val="2"/>
            <w:shd w:val="clear" w:color="auto" w:fill="auto"/>
            <w:noWrap/>
          </w:tcPr>
          <w:p w14:paraId="5C8BD972" w14:textId="77777777" w:rsidR="00774255" w:rsidRPr="00EF5447" w:rsidRDefault="00774255" w:rsidP="00F420F2">
            <w:pPr>
              <w:pStyle w:val="TAC"/>
              <w:rPr>
                <w:rFonts w:cs="Arial"/>
              </w:rPr>
            </w:pPr>
            <w:r w:rsidRPr="003C4CEC">
              <w:rPr>
                <w:lang w:val="en-US" w:eastAsia="zh-CN"/>
              </w:rPr>
              <w:t>5</w:t>
            </w:r>
          </w:p>
        </w:tc>
        <w:tc>
          <w:tcPr>
            <w:tcW w:w="2554" w:type="dxa"/>
            <w:gridSpan w:val="2"/>
            <w:shd w:val="clear" w:color="auto" w:fill="auto"/>
            <w:noWrap/>
          </w:tcPr>
          <w:p w14:paraId="7C21E465" w14:textId="77777777" w:rsidR="00774255" w:rsidRPr="00EF5447" w:rsidRDefault="00774255" w:rsidP="00F420F2">
            <w:pPr>
              <w:pStyle w:val="TAC"/>
              <w:rPr>
                <w:rFonts w:cs="Arial"/>
              </w:rPr>
            </w:pPr>
            <w:r>
              <w:rPr>
                <w:lang w:val="en-US" w:eastAsia="zh-CN"/>
              </w:rPr>
              <w:t>N/A</w:t>
            </w:r>
          </w:p>
        </w:tc>
        <w:tc>
          <w:tcPr>
            <w:tcW w:w="1323" w:type="dxa"/>
            <w:gridSpan w:val="2"/>
            <w:shd w:val="clear" w:color="auto" w:fill="auto"/>
            <w:noWrap/>
            <w:vAlign w:val="center"/>
          </w:tcPr>
          <w:p w14:paraId="3B43EBCE" w14:textId="77777777" w:rsidR="00774255" w:rsidRPr="00EF5447" w:rsidRDefault="00774255" w:rsidP="00F420F2">
            <w:pPr>
              <w:pStyle w:val="TAC"/>
              <w:rPr>
                <w:rFonts w:cs="Arial"/>
              </w:rPr>
            </w:pPr>
            <w:r>
              <w:rPr>
                <w:rFonts w:cs="Arial"/>
                <w:lang w:val="en-US"/>
              </w:rPr>
              <w:t>2673</w:t>
            </w:r>
          </w:p>
        </w:tc>
        <w:tc>
          <w:tcPr>
            <w:tcW w:w="667" w:type="dxa"/>
            <w:gridSpan w:val="2"/>
            <w:shd w:val="clear" w:color="auto" w:fill="auto"/>
          </w:tcPr>
          <w:p w14:paraId="37BA1414" w14:textId="77777777" w:rsidR="00774255" w:rsidRPr="00EF5447" w:rsidRDefault="00774255" w:rsidP="00F420F2">
            <w:pPr>
              <w:pStyle w:val="TAC"/>
              <w:rPr>
                <w:rFonts w:cs="Arial"/>
              </w:rPr>
            </w:pPr>
            <w:r>
              <w:rPr>
                <w:lang w:val="en-US" w:eastAsia="zh-CN"/>
              </w:rPr>
              <w:t>30</w:t>
            </w:r>
          </w:p>
        </w:tc>
        <w:tc>
          <w:tcPr>
            <w:tcW w:w="1248" w:type="dxa"/>
            <w:gridSpan w:val="3"/>
            <w:shd w:val="clear" w:color="auto" w:fill="auto"/>
          </w:tcPr>
          <w:p w14:paraId="78A11FB9" w14:textId="77777777" w:rsidR="00774255" w:rsidRPr="00EF5447" w:rsidRDefault="00774255" w:rsidP="00F420F2">
            <w:pPr>
              <w:pStyle w:val="TAC"/>
              <w:rPr>
                <w:rFonts w:cs="Arial"/>
              </w:rPr>
            </w:pPr>
            <w:r>
              <w:rPr>
                <w:lang w:val="en-US" w:eastAsia="zh-CN"/>
              </w:rPr>
              <w:t>IMD2</w:t>
            </w:r>
          </w:p>
        </w:tc>
      </w:tr>
      <w:tr w:rsidR="00774255" w:rsidRPr="00EF5447" w14:paraId="5C049BA9" w14:textId="77777777" w:rsidTr="00F420F2">
        <w:trPr>
          <w:trHeight w:val="54"/>
          <w:jc w:val="center"/>
        </w:trPr>
        <w:tc>
          <w:tcPr>
            <w:tcW w:w="2258" w:type="dxa"/>
            <w:tcBorders>
              <w:top w:val="nil"/>
              <w:bottom w:val="single" w:sz="4" w:space="0" w:color="auto"/>
            </w:tcBorders>
            <w:shd w:val="clear" w:color="auto" w:fill="auto"/>
          </w:tcPr>
          <w:p w14:paraId="5096D052" w14:textId="77777777" w:rsidR="00774255" w:rsidRPr="00EF5447" w:rsidRDefault="00774255" w:rsidP="00F420F2">
            <w:pPr>
              <w:pStyle w:val="TAC"/>
              <w:rPr>
                <w:rFonts w:eastAsia="MS Mincho"/>
              </w:rPr>
            </w:pPr>
          </w:p>
        </w:tc>
        <w:tc>
          <w:tcPr>
            <w:tcW w:w="867" w:type="dxa"/>
            <w:shd w:val="clear" w:color="auto" w:fill="auto"/>
            <w:vAlign w:val="center"/>
          </w:tcPr>
          <w:p w14:paraId="44C2BC18" w14:textId="77777777" w:rsidR="00774255" w:rsidRPr="00EF5447" w:rsidRDefault="00774255" w:rsidP="00F420F2">
            <w:pPr>
              <w:pStyle w:val="TAC"/>
              <w:rPr>
                <w:rFonts w:cs="Arial"/>
              </w:rPr>
            </w:pPr>
            <w:r>
              <w:rPr>
                <w:rFonts w:cs="Arial"/>
                <w:szCs w:val="18"/>
                <w:lang w:val="en-US" w:eastAsia="zh-CN"/>
              </w:rPr>
              <w:t>n105</w:t>
            </w:r>
          </w:p>
        </w:tc>
        <w:tc>
          <w:tcPr>
            <w:tcW w:w="1379" w:type="dxa"/>
            <w:gridSpan w:val="2"/>
            <w:shd w:val="clear" w:color="auto" w:fill="auto"/>
            <w:noWrap/>
            <w:vAlign w:val="center"/>
          </w:tcPr>
          <w:p w14:paraId="7DB6CA8B" w14:textId="77777777" w:rsidR="00774255" w:rsidRPr="00EF5447" w:rsidRDefault="00774255" w:rsidP="00F420F2">
            <w:pPr>
              <w:pStyle w:val="TAC"/>
              <w:rPr>
                <w:rFonts w:cs="Arial"/>
              </w:rPr>
            </w:pPr>
            <w:r w:rsidRPr="003C4CEC">
              <w:rPr>
                <w:rFonts w:cs="Arial"/>
                <w:color w:val="000000"/>
                <w:szCs w:val="18"/>
              </w:rPr>
              <w:t>698</w:t>
            </w:r>
          </w:p>
        </w:tc>
        <w:tc>
          <w:tcPr>
            <w:tcW w:w="817" w:type="dxa"/>
            <w:gridSpan w:val="2"/>
            <w:shd w:val="clear" w:color="auto" w:fill="auto"/>
            <w:noWrap/>
          </w:tcPr>
          <w:p w14:paraId="688530ED" w14:textId="77777777" w:rsidR="00774255" w:rsidRPr="00EF5447" w:rsidRDefault="00774255" w:rsidP="00F420F2">
            <w:pPr>
              <w:pStyle w:val="TAC"/>
              <w:rPr>
                <w:rFonts w:cs="Arial"/>
              </w:rPr>
            </w:pPr>
            <w:r w:rsidRPr="003C4CEC">
              <w:rPr>
                <w:lang w:val="en-US" w:eastAsia="zh-CN"/>
              </w:rPr>
              <w:t>5</w:t>
            </w:r>
          </w:p>
        </w:tc>
        <w:tc>
          <w:tcPr>
            <w:tcW w:w="2554" w:type="dxa"/>
            <w:gridSpan w:val="2"/>
            <w:shd w:val="clear" w:color="auto" w:fill="auto"/>
            <w:noWrap/>
          </w:tcPr>
          <w:p w14:paraId="58B2ECCE" w14:textId="77777777" w:rsidR="00774255" w:rsidRPr="00EF5447" w:rsidRDefault="00774255" w:rsidP="00F420F2">
            <w:pPr>
              <w:pStyle w:val="TAC"/>
              <w:rPr>
                <w:rFonts w:cs="Arial"/>
              </w:rPr>
            </w:pPr>
            <w:r w:rsidRPr="003C4CEC">
              <w:rPr>
                <w:lang w:val="en-US" w:eastAsia="zh-CN"/>
              </w:rPr>
              <w:t>25</w:t>
            </w:r>
          </w:p>
        </w:tc>
        <w:tc>
          <w:tcPr>
            <w:tcW w:w="1323" w:type="dxa"/>
            <w:gridSpan w:val="2"/>
            <w:shd w:val="clear" w:color="auto" w:fill="auto"/>
            <w:noWrap/>
            <w:vAlign w:val="center"/>
          </w:tcPr>
          <w:p w14:paraId="63338C93" w14:textId="77777777" w:rsidR="00774255" w:rsidRPr="00EF5447" w:rsidRDefault="00774255" w:rsidP="00F420F2">
            <w:pPr>
              <w:pStyle w:val="TAC"/>
              <w:rPr>
                <w:rFonts w:cs="Arial"/>
              </w:rPr>
            </w:pPr>
            <w:r>
              <w:rPr>
                <w:rFonts w:cs="Arial"/>
                <w:color w:val="000000"/>
                <w:szCs w:val="18"/>
              </w:rPr>
              <w:t>647</w:t>
            </w:r>
          </w:p>
        </w:tc>
        <w:tc>
          <w:tcPr>
            <w:tcW w:w="667" w:type="dxa"/>
            <w:gridSpan w:val="2"/>
            <w:shd w:val="clear" w:color="auto" w:fill="auto"/>
          </w:tcPr>
          <w:p w14:paraId="4BA4D944" w14:textId="77777777" w:rsidR="00774255" w:rsidRPr="00EF5447" w:rsidRDefault="00774255" w:rsidP="00F420F2">
            <w:pPr>
              <w:pStyle w:val="TAC"/>
              <w:rPr>
                <w:rFonts w:cs="Arial"/>
              </w:rPr>
            </w:pPr>
            <w:r>
              <w:rPr>
                <w:lang w:val="en-US"/>
              </w:rPr>
              <w:t>N/A</w:t>
            </w:r>
          </w:p>
        </w:tc>
        <w:tc>
          <w:tcPr>
            <w:tcW w:w="1248" w:type="dxa"/>
            <w:gridSpan w:val="3"/>
            <w:shd w:val="clear" w:color="auto" w:fill="auto"/>
          </w:tcPr>
          <w:p w14:paraId="0E2FD4D5" w14:textId="77777777" w:rsidR="00774255" w:rsidRPr="00EF5447" w:rsidRDefault="00774255" w:rsidP="00F420F2">
            <w:pPr>
              <w:pStyle w:val="TAC"/>
              <w:rPr>
                <w:rFonts w:cs="Arial"/>
              </w:rPr>
            </w:pPr>
            <w:r>
              <w:rPr>
                <w:lang w:val="en-US"/>
              </w:rPr>
              <w:t>N/A</w:t>
            </w:r>
          </w:p>
        </w:tc>
      </w:tr>
      <w:tr w:rsidR="00774255" w:rsidRPr="00EF5447" w14:paraId="57E8D460" w14:textId="77777777" w:rsidTr="00F420F2">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7D489A6" w14:textId="77777777" w:rsidR="00774255" w:rsidRPr="00EF5447" w:rsidRDefault="00774255" w:rsidP="00F420F2">
            <w:pPr>
              <w:pStyle w:val="TAC"/>
              <w:rPr>
                <w:rFonts w:eastAsia="MS Mincho"/>
              </w:rPr>
            </w:pPr>
            <w:r w:rsidRPr="000924B2">
              <w:rPr>
                <w:rFonts w:eastAsia="Malgun Gothic" w:cs="Arial"/>
                <w:szCs w:val="18"/>
                <w:lang w:eastAsia="ko-KR"/>
              </w:rPr>
              <w:t>DC_1A-8A_n7A</w:t>
            </w:r>
          </w:p>
        </w:tc>
        <w:tc>
          <w:tcPr>
            <w:tcW w:w="867" w:type="dxa"/>
            <w:tcBorders>
              <w:left w:val="single" w:sz="4" w:space="0" w:color="auto"/>
            </w:tcBorders>
            <w:shd w:val="clear" w:color="auto" w:fill="auto"/>
            <w:vAlign w:val="center"/>
          </w:tcPr>
          <w:p w14:paraId="6FB16451" w14:textId="77777777" w:rsidR="00774255" w:rsidRPr="00EF5447" w:rsidRDefault="00774255" w:rsidP="00F420F2">
            <w:pPr>
              <w:pStyle w:val="TAC"/>
              <w:rPr>
                <w:rFonts w:cs="Arial"/>
              </w:rPr>
            </w:pPr>
            <w:r w:rsidRPr="000924B2">
              <w:rPr>
                <w:rFonts w:cs="Arial"/>
                <w:szCs w:val="18"/>
              </w:rPr>
              <w:t>1</w:t>
            </w:r>
          </w:p>
        </w:tc>
        <w:tc>
          <w:tcPr>
            <w:tcW w:w="1379" w:type="dxa"/>
            <w:gridSpan w:val="2"/>
            <w:shd w:val="clear" w:color="auto" w:fill="auto"/>
            <w:noWrap/>
            <w:vAlign w:val="center"/>
          </w:tcPr>
          <w:p w14:paraId="03626E6A" w14:textId="77777777" w:rsidR="00774255" w:rsidRPr="00EF5447" w:rsidRDefault="00774255" w:rsidP="00F420F2">
            <w:pPr>
              <w:pStyle w:val="TAC"/>
              <w:rPr>
                <w:rFonts w:cs="Arial"/>
              </w:rPr>
            </w:pPr>
            <w:r w:rsidRPr="003C4CEC">
              <w:rPr>
                <w:rFonts w:cs="Arial"/>
                <w:szCs w:val="18"/>
                <w:lang w:val="en-US"/>
              </w:rPr>
              <w:t>1977.5</w:t>
            </w:r>
          </w:p>
        </w:tc>
        <w:tc>
          <w:tcPr>
            <w:tcW w:w="817" w:type="dxa"/>
            <w:gridSpan w:val="2"/>
            <w:shd w:val="clear" w:color="auto" w:fill="auto"/>
            <w:noWrap/>
            <w:vAlign w:val="center"/>
          </w:tcPr>
          <w:p w14:paraId="72329D11" w14:textId="77777777" w:rsidR="00774255" w:rsidRPr="00EF5447" w:rsidRDefault="00774255" w:rsidP="00F420F2">
            <w:pPr>
              <w:pStyle w:val="TAC"/>
              <w:rPr>
                <w:rFonts w:cs="Arial"/>
              </w:rPr>
            </w:pPr>
            <w:r w:rsidRPr="003C4CEC">
              <w:rPr>
                <w:rFonts w:cs="Arial"/>
                <w:szCs w:val="18"/>
                <w:lang w:val="en-US"/>
              </w:rPr>
              <w:t>5</w:t>
            </w:r>
          </w:p>
        </w:tc>
        <w:tc>
          <w:tcPr>
            <w:tcW w:w="2554" w:type="dxa"/>
            <w:gridSpan w:val="2"/>
            <w:shd w:val="clear" w:color="auto" w:fill="auto"/>
            <w:noWrap/>
            <w:vAlign w:val="center"/>
          </w:tcPr>
          <w:p w14:paraId="1AC076BC" w14:textId="77777777" w:rsidR="00774255" w:rsidRPr="00EF5447" w:rsidRDefault="00774255" w:rsidP="00F420F2">
            <w:pPr>
              <w:pStyle w:val="TAC"/>
              <w:rPr>
                <w:rFonts w:cs="Arial"/>
              </w:rPr>
            </w:pPr>
            <w:r w:rsidRPr="003C4CEC">
              <w:rPr>
                <w:rFonts w:cs="Arial"/>
                <w:szCs w:val="18"/>
                <w:lang w:val="en-US"/>
              </w:rPr>
              <w:t>25</w:t>
            </w:r>
          </w:p>
        </w:tc>
        <w:tc>
          <w:tcPr>
            <w:tcW w:w="1323" w:type="dxa"/>
            <w:gridSpan w:val="2"/>
            <w:shd w:val="clear" w:color="auto" w:fill="auto"/>
            <w:noWrap/>
            <w:vAlign w:val="center"/>
          </w:tcPr>
          <w:p w14:paraId="6497D0F4" w14:textId="77777777" w:rsidR="00774255" w:rsidRPr="00EF5447" w:rsidRDefault="00774255" w:rsidP="00F420F2">
            <w:pPr>
              <w:pStyle w:val="TAC"/>
              <w:rPr>
                <w:rFonts w:cs="Arial"/>
              </w:rPr>
            </w:pPr>
            <w:r w:rsidRPr="000924B2">
              <w:rPr>
                <w:rFonts w:cs="Arial"/>
                <w:szCs w:val="18"/>
                <w:lang w:val="en-US"/>
              </w:rPr>
              <w:t>2167.5</w:t>
            </w:r>
          </w:p>
        </w:tc>
        <w:tc>
          <w:tcPr>
            <w:tcW w:w="667" w:type="dxa"/>
            <w:gridSpan w:val="2"/>
            <w:shd w:val="clear" w:color="auto" w:fill="auto"/>
            <w:vAlign w:val="center"/>
          </w:tcPr>
          <w:p w14:paraId="2F38057F" w14:textId="77777777" w:rsidR="00774255" w:rsidRPr="00EF5447" w:rsidRDefault="00774255" w:rsidP="00F420F2">
            <w:pPr>
              <w:pStyle w:val="TAC"/>
              <w:rPr>
                <w:rFonts w:cs="Arial"/>
              </w:rPr>
            </w:pPr>
            <w:r w:rsidRPr="000924B2">
              <w:rPr>
                <w:rFonts w:cs="Arial"/>
                <w:szCs w:val="18"/>
                <w:lang w:val="en-US"/>
              </w:rPr>
              <w:t>N/A</w:t>
            </w:r>
          </w:p>
        </w:tc>
        <w:tc>
          <w:tcPr>
            <w:tcW w:w="1248" w:type="dxa"/>
            <w:gridSpan w:val="3"/>
            <w:shd w:val="clear" w:color="auto" w:fill="auto"/>
            <w:vAlign w:val="center"/>
          </w:tcPr>
          <w:p w14:paraId="13379F59" w14:textId="77777777" w:rsidR="00774255" w:rsidRPr="00EF5447" w:rsidRDefault="00774255" w:rsidP="00F420F2">
            <w:pPr>
              <w:pStyle w:val="TAC"/>
              <w:rPr>
                <w:rFonts w:cs="Arial"/>
              </w:rPr>
            </w:pPr>
            <w:r w:rsidRPr="000924B2">
              <w:rPr>
                <w:rFonts w:cs="Arial"/>
                <w:szCs w:val="18"/>
              </w:rPr>
              <w:t>N/A</w:t>
            </w:r>
          </w:p>
        </w:tc>
      </w:tr>
      <w:tr w:rsidR="00774255" w:rsidRPr="00EF5447" w14:paraId="7941E9C3"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1A2845D0" w14:textId="77777777" w:rsidR="00774255" w:rsidRPr="00EF5447" w:rsidRDefault="00774255" w:rsidP="00F420F2">
            <w:pPr>
              <w:pStyle w:val="TAC"/>
              <w:rPr>
                <w:rFonts w:eastAsia="MS Mincho"/>
              </w:rPr>
            </w:pPr>
          </w:p>
        </w:tc>
        <w:tc>
          <w:tcPr>
            <w:tcW w:w="867" w:type="dxa"/>
            <w:tcBorders>
              <w:left w:val="single" w:sz="4" w:space="0" w:color="auto"/>
            </w:tcBorders>
            <w:shd w:val="clear" w:color="auto" w:fill="auto"/>
            <w:vAlign w:val="center"/>
          </w:tcPr>
          <w:p w14:paraId="160AF55C" w14:textId="77777777" w:rsidR="00774255" w:rsidRPr="00EF5447" w:rsidRDefault="00774255" w:rsidP="00F420F2">
            <w:pPr>
              <w:pStyle w:val="TAC"/>
              <w:rPr>
                <w:rFonts w:cs="Arial"/>
              </w:rPr>
            </w:pPr>
            <w:r w:rsidRPr="000924B2">
              <w:rPr>
                <w:rFonts w:cs="Arial"/>
                <w:szCs w:val="18"/>
              </w:rPr>
              <w:t>n7</w:t>
            </w:r>
          </w:p>
        </w:tc>
        <w:tc>
          <w:tcPr>
            <w:tcW w:w="1379" w:type="dxa"/>
            <w:gridSpan w:val="2"/>
            <w:shd w:val="clear" w:color="auto" w:fill="auto"/>
            <w:noWrap/>
            <w:vAlign w:val="center"/>
          </w:tcPr>
          <w:p w14:paraId="3D73981F" w14:textId="77777777" w:rsidR="00774255" w:rsidRPr="00EF5447" w:rsidRDefault="00774255" w:rsidP="00F420F2">
            <w:pPr>
              <w:pStyle w:val="TAC"/>
              <w:rPr>
                <w:rFonts w:cs="Arial"/>
              </w:rPr>
            </w:pPr>
            <w:r w:rsidRPr="003C4CEC">
              <w:rPr>
                <w:rFonts w:cs="Arial"/>
                <w:szCs w:val="18"/>
                <w:lang w:val="en-US"/>
              </w:rPr>
              <w:t>2502.5</w:t>
            </w:r>
          </w:p>
        </w:tc>
        <w:tc>
          <w:tcPr>
            <w:tcW w:w="817" w:type="dxa"/>
            <w:gridSpan w:val="2"/>
            <w:shd w:val="clear" w:color="auto" w:fill="auto"/>
            <w:noWrap/>
            <w:vAlign w:val="center"/>
          </w:tcPr>
          <w:p w14:paraId="169FC4F7" w14:textId="77777777" w:rsidR="00774255" w:rsidRPr="00EF5447" w:rsidRDefault="00774255" w:rsidP="00F420F2">
            <w:pPr>
              <w:pStyle w:val="TAC"/>
              <w:rPr>
                <w:rFonts w:cs="Arial"/>
              </w:rPr>
            </w:pPr>
            <w:r w:rsidRPr="003C4CEC">
              <w:rPr>
                <w:rFonts w:cs="Arial"/>
                <w:szCs w:val="18"/>
                <w:lang w:val="en-US"/>
              </w:rPr>
              <w:t>5</w:t>
            </w:r>
          </w:p>
        </w:tc>
        <w:tc>
          <w:tcPr>
            <w:tcW w:w="2554" w:type="dxa"/>
            <w:gridSpan w:val="2"/>
            <w:shd w:val="clear" w:color="auto" w:fill="auto"/>
            <w:noWrap/>
            <w:vAlign w:val="center"/>
          </w:tcPr>
          <w:p w14:paraId="0A53FA32" w14:textId="77777777" w:rsidR="00774255" w:rsidRPr="00EF5447" w:rsidRDefault="00774255" w:rsidP="00F420F2">
            <w:pPr>
              <w:pStyle w:val="TAC"/>
              <w:rPr>
                <w:rFonts w:cs="Arial"/>
              </w:rPr>
            </w:pPr>
            <w:r w:rsidRPr="003C4CEC">
              <w:rPr>
                <w:rFonts w:cs="Arial"/>
                <w:szCs w:val="18"/>
                <w:lang w:val="en-US"/>
              </w:rPr>
              <w:t>25</w:t>
            </w:r>
          </w:p>
        </w:tc>
        <w:tc>
          <w:tcPr>
            <w:tcW w:w="1323" w:type="dxa"/>
            <w:gridSpan w:val="2"/>
            <w:shd w:val="clear" w:color="auto" w:fill="auto"/>
            <w:noWrap/>
            <w:vAlign w:val="center"/>
          </w:tcPr>
          <w:p w14:paraId="52B2080F" w14:textId="77777777" w:rsidR="00774255" w:rsidRPr="00EF5447" w:rsidRDefault="00774255" w:rsidP="00F420F2">
            <w:pPr>
              <w:pStyle w:val="TAC"/>
              <w:rPr>
                <w:rFonts w:cs="Arial"/>
              </w:rPr>
            </w:pPr>
            <w:r w:rsidRPr="000924B2">
              <w:rPr>
                <w:rFonts w:cs="Arial"/>
                <w:szCs w:val="18"/>
                <w:lang w:val="en-US"/>
              </w:rPr>
              <w:t>2622.5</w:t>
            </w:r>
          </w:p>
        </w:tc>
        <w:tc>
          <w:tcPr>
            <w:tcW w:w="667" w:type="dxa"/>
            <w:gridSpan w:val="2"/>
            <w:shd w:val="clear" w:color="auto" w:fill="auto"/>
            <w:vAlign w:val="center"/>
          </w:tcPr>
          <w:p w14:paraId="12EC149F" w14:textId="77777777" w:rsidR="00774255" w:rsidRPr="00EF5447" w:rsidRDefault="00774255" w:rsidP="00F420F2">
            <w:pPr>
              <w:pStyle w:val="TAC"/>
              <w:rPr>
                <w:rFonts w:cs="Arial"/>
              </w:rPr>
            </w:pPr>
            <w:r w:rsidRPr="000924B2">
              <w:rPr>
                <w:rFonts w:cs="Arial"/>
                <w:szCs w:val="18"/>
                <w:lang w:val="en-US"/>
              </w:rPr>
              <w:t>N/A</w:t>
            </w:r>
          </w:p>
        </w:tc>
        <w:tc>
          <w:tcPr>
            <w:tcW w:w="1248" w:type="dxa"/>
            <w:gridSpan w:val="3"/>
            <w:shd w:val="clear" w:color="auto" w:fill="auto"/>
            <w:vAlign w:val="center"/>
          </w:tcPr>
          <w:p w14:paraId="05DFE431" w14:textId="77777777" w:rsidR="00774255" w:rsidRPr="00EF5447" w:rsidRDefault="00774255" w:rsidP="00F420F2">
            <w:pPr>
              <w:pStyle w:val="TAC"/>
              <w:rPr>
                <w:rFonts w:cs="Arial"/>
              </w:rPr>
            </w:pPr>
            <w:r w:rsidRPr="000924B2">
              <w:rPr>
                <w:rFonts w:cs="Arial"/>
                <w:szCs w:val="18"/>
              </w:rPr>
              <w:t>N/A</w:t>
            </w:r>
          </w:p>
        </w:tc>
      </w:tr>
      <w:tr w:rsidR="00774255" w:rsidRPr="00EF5447" w14:paraId="51F5B1CF" w14:textId="77777777" w:rsidTr="00F420F2">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70B1E65B" w14:textId="77777777" w:rsidR="00774255" w:rsidRPr="00EF5447" w:rsidRDefault="00774255" w:rsidP="00F420F2">
            <w:pPr>
              <w:pStyle w:val="TAC"/>
              <w:rPr>
                <w:rFonts w:eastAsia="MS Mincho"/>
              </w:rPr>
            </w:pPr>
          </w:p>
        </w:tc>
        <w:tc>
          <w:tcPr>
            <w:tcW w:w="867" w:type="dxa"/>
            <w:tcBorders>
              <w:left w:val="single" w:sz="4" w:space="0" w:color="auto"/>
            </w:tcBorders>
            <w:shd w:val="clear" w:color="auto" w:fill="auto"/>
            <w:vAlign w:val="center"/>
          </w:tcPr>
          <w:p w14:paraId="73DF2F76" w14:textId="77777777" w:rsidR="00774255" w:rsidRPr="00EF5447" w:rsidRDefault="00774255" w:rsidP="00F420F2">
            <w:pPr>
              <w:pStyle w:val="TAC"/>
              <w:rPr>
                <w:rFonts w:cs="Arial"/>
              </w:rPr>
            </w:pPr>
            <w:r w:rsidRPr="000924B2">
              <w:rPr>
                <w:rFonts w:cs="Arial"/>
                <w:szCs w:val="18"/>
              </w:rPr>
              <w:t>8</w:t>
            </w:r>
          </w:p>
        </w:tc>
        <w:tc>
          <w:tcPr>
            <w:tcW w:w="1379" w:type="dxa"/>
            <w:gridSpan w:val="2"/>
            <w:shd w:val="clear" w:color="auto" w:fill="auto"/>
            <w:noWrap/>
            <w:vAlign w:val="center"/>
          </w:tcPr>
          <w:p w14:paraId="542CAC31" w14:textId="77777777" w:rsidR="00774255" w:rsidRPr="00EF5447" w:rsidRDefault="00774255" w:rsidP="00F420F2">
            <w:pPr>
              <w:pStyle w:val="TAC"/>
              <w:rPr>
                <w:rFonts w:cs="Arial"/>
              </w:rPr>
            </w:pPr>
            <w:r>
              <w:rPr>
                <w:rFonts w:cs="Arial"/>
                <w:szCs w:val="18"/>
                <w:lang w:val="en-US" w:eastAsia="zh-CN"/>
              </w:rPr>
              <w:t>N/A</w:t>
            </w:r>
          </w:p>
        </w:tc>
        <w:tc>
          <w:tcPr>
            <w:tcW w:w="817" w:type="dxa"/>
            <w:gridSpan w:val="2"/>
            <w:shd w:val="clear" w:color="auto" w:fill="auto"/>
            <w:noWrap/>
            <w:vAlign w:val="center"/>
          </w:tcPr>
          <w:p w14:paraId="50D6A40C" w14:textId="77777777" w:rsidR="00774255" w:rsidRPr="00EF5447" w:rsidRDefault="00774255" w:rsidP="00F420F2">
            <w:pPr>
              <w:pStyle w:val="TAC"/>
              <w:rPr>
                <w:rFonts w:cs="Arial"/>
              </w:rPr>
            </w:pPr>
            <w:r w:rsidRPr="003C4CEC">
              <w:rPr>
                <w:rFonts w:cs="Arial"/>
                <w:szCs w:val="18"/>
                <w:lang w:val="en-US"/>
              </w:rPr>
              <w:t>5</w:t>
            </w:r>
          </w:p>
        </w:tc>
        <w:tc>
          <w:tcPr>
            <w:tcW w:w="2554" w:type="dxa"/>
            <w:gridSpan w:val="2"/>
            <w:shd w:val="clear" w:color="auto" w:fill="auto"/>
            <w:noWrap/>
            <w:vAlign w:val="center"/>
          </w:tcPr>
          <w:p w14:paraId="55604ECD" w14:textId="77777777" w:rsidR="00774255" w:rsidRPr="00EF5447" w:rsidRDefault="00774255" w:rsidP="00F420F2">
            <w:pPr>
              <w:pStyle w:val="TAC"/>
              <w:rPr>
                <w:rFonts w:cs="Arial"/>
              </w:rPr>
            </w:pPr>
            <w:r>
              <w:rPr>
                <w:rFonts w:cs="Arial"/>
                <w:szCs w:val="18"/>
                <w:lang w:val="en-US"/>
              </w:rPr>
              <w:t>N/A</w:t>
            </w:r>
          </w:p>
        </w:tc>
        <w:tc>
          <w:tcPr>
            <w:tcW w:w="1323" w:type="dxa"/>
            <w:gridSpan w:val="2"/>
            <w:shd w:val="clear" w:color="auto" w:fill="auto"/>
            <w:noWrap/>
            <w:vAlign w:val="center"/>
          </w:tcPr>
          <w:p w14:paraId="6ABC04A2" w14:textId="77777777" w:rsidR="00774255" w:rsidRPr="00EF5447" w:rsidRDefault="00774255" w:rsidP="00F420F2">
            <w:pPr>
              <w:pStyle w:val="TAC"/>
              <w:rPr>
                <w:rFonts w:cs="Arial"/>
              </w:rPr>
            </w:pPr>
            <w:r w:rsidRPr="000924B2">
              <w:rPr>
                <w:rFonts w:cs="Arial"/>
                <w:szCs w:val="18"/>
                <w:lang w:val="en-US"/>
              </w:rPr>
              <w:t>927.5</w:t>
            </w:r>
          </w:p>
        </w:tc>
        <w:tc>
          <w:tcPr>
            <w:tcW w:w="667" w:type="dxa"/>
            <w:gridSpan w:val="2"/>
            <w:shd w:val="clear" w:color="auto" w:fill="auto"/>
            <w:vAlign w:val="center"/>
          </w:tcPr>
          <w:p w14:paraId="4A0AA5D9" w14:textId="77777777" w:rsidR="00774255" w:rsidRPr="00EF5447" w:rsidRDefault="00774255" w:rsidP="00F420F2">
            <w:pPr>
              <w:pStyle w:val="TAC"/>
              <w:rPr>
                <w:rFonts w:cs="Arial"/>
              </w:rPr>
            </w:pPr>
            <w:r w:rsidRPr="000924B2">
              <w:rPr>
                <w:rFonts w:cs="Arial"/>
                <w:szCs w:val="18"/>
              </w:rPr>
              <w:t>1.0</w:t>
            </w:r>
          </w:p>
        </w:tc>
        <w:tc>
          <w:tcPr>
            <w:tcW w:w="1248" w:type="dxa"/>
            <w:gridSpan w:val="3"/>
            <w:shd w:val="clear" w:color="auto" w:fill="auto"/>
            <w:vAlign w:val="center"/>
          </w:tcPr>
          <w:p w14:paraId="15895E5C" w14:textId="77777777" w:rsidR="00774255" w:rsidRPr="00EF5447" w:rsidRDefault="00774255" w:rsidP="00F420F2">
            <w:pPr>
              <w:pStyle w:val="TAC"/>
              <w:rPr>
                <w:rFonts w:cs="Arial"/>
              </w:rPr>
            </w:pPr>
            <w:r w:rsidRPr="000924B2">
              <w:rPr>
                <w:rFonts w:cs="Arial"/>
                <w:szCs w:val="18"/>
              </w:rPr>
              <w:t>IMD5</w:t>
            </w:r>
          </w:p>
        </w:tc>
      </w:tr>
      <w:tr w:rsidR="00774255" w:rsidRPr="00EF5447" w14:paraId="5B471053" w14:textId="77777777" w:rsidTr="00F420F2">
        <w:trPr>
          <w:trHeight w:val="54"/>
          <w:jc w:val="center"/>
        </w:trPr>
        <w:tc>
          <w:tcPr>
            <w:tcW w:w="2258" w:type="dxa"/>
            <w:tcBorders>
              <w:top w:val="single" w:sz="4" w:space="0" w:color="auto"/>
              <w:bottom w:val="nil"/>
            </w:tcBorders>
            <w:shd w:val="clear" w:color="auto" w:fill="auto"/>
          </w:tcPr>
          <w:p w14:paraId="59B3297D" w14:textId="77777777" w:rsidR="00774255" w:rsidRPr="00EF5447" w:rsidRDefault="00774255" w:rsidP="00F420F2">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
          <w:p w14:paraId="494B91B4" w14:textId="77777777" w:rsidR="00774255" w:rsidRPr="00EF5447" w:rsidRDefault="00774255" w:rsidP="00F420F2">
            <w:pPr>
              <w:pStyle w:val="TAC"/>
              <w:rPr>
                <w:rFonts w:cs="Arial"/>
              </w:rPr>
            </w:pPr>
            <w:r w:rsidRPr="00EF5447">
              <w:rPr>
                <w:rFonts w:cs="Arial"/>
              </w:rPr>
              <w:t>1</w:t>
            </w:r>
          </w:p>
        </w:tc>
        <w:tc>
          <w:tcPr>
            <w:tcW w:w="1379" w:type="dxa"/>
            <w:gridSpan w:val="2"/>
            <w:shd w:val="clear" w:color="auto" w:fill="auto"/>
            <w:noWrap/>
          </w:tcPr>
          <w:p w14:paraId="73217271" w14:textId="77777777" w:rsidR="00774255" w:rsidRPr="00EF5447" w:rsidRDefault="00774255" w:rsidP="00F420F2">
            <w:pPr>
              <w:pStyle w:val="TAC"/>
              <w:rPr>
                <w:rFonts w:eastAsia="Malgun Gothic" w:cs="Arial"/>
                <w:szCs w:val="18"/>
                <w:lang w:eastAsia="ko-KR"/>
              </w:rPr>
            </w:pPr>
            <w:r w:rsidRPr="003C4CEC">
              <w:rPr>
                <w:rFonts w:cs="Arial"/>
              </w:rPr>
              <w:t>1970</w:t>
            </w:r>
          </w:p>
        </w:tc>
        <w:tc>
          <w:tcPr>
            <w:tcW w:w="817" w:type="dxa"/>
            <w:gridSpan w:val="2"/>
            <w:shd w:val="clear" w:color="auto" w:fill="auto"/>
            <w:noWrap/>
          </w:tcPr>
          <w:p w14:paraId="653040E6" w14:textId="77777777" w:rsidR="00774255" w:rsidRPr="00EF5447" w:rsidRDefault="00774255" w:rsidP="00F420F2">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0736AE78" w14:textId="77777777" w:rsidR="00774255" w:rsidRPr="00EF5447" w:rsidRDefault="00774255" w:rsidP="00F420F2">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57CFEF2F" w14:textId="77777777" w:rsidR="00774255" w:rsidRPr="00EF5447" w:rsidRDefault="00774255" w:rsidP="00F420F2">
            <w:pPr>
              <w:pStyle w:val="TAC"/>
              <w:rPr>
                <w:rFonts w:eastAsia="Malgun Gothic" w:cs="Arial"/>
                <w:szCs w:val="18"/>
                <w:lang w:eastAsia="ko-KR"/>
              </w:rPr>
            </w:pPr>
            <w:r w:rsidRPr="00EF5447">
              <w:rPr>
                <w:rFonts w:cs="Arial"/>
              </w:rPr>
              <w:t>2160</w:t>
            </w:r>
          </w:p>
        </w:tc>
        <w:tc>
          <w:tcPr>
            <w:tcW w:w="667" w:type="dxa"/>
            <w:gridSpan w:val="2"/>
            <w:shd w:val="clear" w:color="auto" w:fill="auto"/>
          </w:tcPr>
          <w:p w14:paraId="5F17C3C0" w14:textId="77777777" w:rsidR="00774255" w:rsidRPr="00EF5447" w:rsidRDefault="00774255" w:rsidP="00F420F2">
            <w:pPr>
              <w:pStyle w:val="TAC"/>
              <w:rPr>
                <w:rFonts w:cs="Arial"/>
              </w:rPr>
            </w:pPr>
            <w:r w:rsidRPr="00EF5447">
              <w:rPr>
                <w:rFonts w:cs="Arial"/>
              </w:rPr>
              <w:t>N/A</w:t>
            </w:r>
          </w:p>
        </w:tc>
        <w:tc>
          <w:tcPr>
            <w:tcW w:w="1248" w:type="dxa"/>
            <w:gridSpan w:val="3"/>
            <w:shd w:val="clear" w:color="auto" w:fill="auto"/>
          </w:tcPr>
          <w:p w14:paraId="2DBD893F" w14:textId="77777777" w:rsidR="00774255" w:rsidRPr="00EF5447" w:rsidRDefault="00774255" w:rsidP="00F420F2">
            <w:pPr>
              <w:pStyle w:val="TAC"/>
              <w:rPr>
                <w:rFonts w:cs="Arial"/>
              </w:rPr>
            </w:pPr>
            <w:r w:rsidRPr="00EF5447">
              <w:rPr>
                <w:rFonts w:cs="Arial"/>
              </w:rPr>
              <w:t>N/A</w:t>
            </w:r>
          </w:p>
        </w:tc>
      </w:tr>
      <w:tr w:rsidR="00774255" w:rsidRPr="00EF5447" w14:paraId="7924ADAA" w14:textId="77777777" w:rsidTr="00F420F2">
        <w:trPr>
          <w:trHeight w:val="54"/>
          <w:jc w:val="center"/>
        </w:trPr>
        <w:tc>
          <w:tcPr>
            <w:tcW w:w="2258" w:type="dxa"/>
            <w:tcBorders>
              <w:top w:val="nil"/>
              <w:bottom w:val="nil"/>
            </w:tcBorders>
            <w:shd w:val="clear" w:color="auto" w:fill="auto"/>
          </w:tcPr>
          <w:p w14:paraId="504A2335" w14:textId="77777777" w:rsidR="00774255" w:rsidRPr="00EF5447" w:rsidRDefault="00774255" w:rsidP="00F420F2">
            <w:pPr>
              <w:pStyle w:val="TAC"/>
              <w:rPr>
                <w:rFonts w:cs="Arial"/>
              </w:rPr>
            </w:pPr>
          </w:p>
        </w:tc>
        <w:tc>
          <w:tcPr>
            <w:tcW w:w="867" w:type="dxa"/>
            <w:shd w:val="clear" w:color="auto" w:fill="auto"/>
          </w:tcPr>
          <w:p w14:paraId="4735870A" w14:textId="77777777" w:rsidR="00774255" w:rsidRPr="00EF5447" w:rsidRDefault="00774255" w:rsidP="00F420F2">
            <w:pPr>
              <w:pStyle w:val="TAC"/>
              <w:rPr>
                <w:rFonts w:cs="Arial"/>
              </w:rPr>
            </w:pPr>
            <w:r w:rsidRPr="00EF5447">
              <w:rPr>
                <w:rFonts w:cs="Arial"/>
              </w:rPr>
              <w:t>n28</w:t>
            </w:r>
          </w:p>
        </w:tc>
        <w:tc>
          <w:tcPr>
            <w:tcW w:w="1379" w:type="dxa"/>
            <w:gridSpan w:val="2"/>
            <w:shd w:val="clear" w:color="auto" w:fill="auto"/>
            <w:noWrap/>
          </w:tcPr>
          <w:p w14:paraId="6B8A5BDA" w14:textId="77777777" w:rsidR="00774255" w:rsidRPr="00EF5447" w:rsidRDefault="00774255" w:rsidP="00F420F2">
            <w:pPr>
              <w:pStyle w:val="TAC"/>
              <w:rPr>
                <w:rFonts w:eastAsia="Malgun Gothic" w:cs="Arial"/>
                <w:szCs w:val="18"/>
                <w:lang w:eastAsia="ko-KR"/>
              </w:rPr>
            </w:pPr>
            <w:r w:rsidRPr="003C4CEC">
              <w:rPr>
                <w:rFonts w:cs="Arial"/>
              </w:rPr>
              <w:t>730</w:t>
            </w:r>
          </w:p>
        </w:tc>
        <w:tc>
          <w:tcPr>
            <w:tcW w:w="817" w:type="dxa"/>
            <w:gridSpan w:val="2"/>
            <w:shd w:val="clear" w:color="auto" w:fill="auto"/>
            <w:noWrap/>
          </w:tcPr>
          <w:p w14:paraId="35F2B681" w14:textId="77777777" w:rsidR="00774255" w:rsidRPr="00EF5447" w:rsidRDefault="00774255" w:rsidP="00F420F2">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3B503387" w14:textId="77777777" w:rsidR="00774255" w:rsidRPr="00EF5447" w:rsidRDefault="00774255" w:rsidP="00F420F2">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0ED59285" w14:textId="77777777" w:rsidR="00774255" w:rsidRPr="00EF5447" w:rsidRDefault="00774255" w:rsidP="00F420F2">
            <w:pPr>
              <w:pStyle w:val="TAC"/>
              <w:rPr>
                <w:rFonts w:eastAsia="Malgun Gothic" w:cs="Arial"/>
                <w:szCs w:val="18"/>
                <w:lang w:eastAsia="ko-KR"/>
              </w:rPr>
            </w:pPr>
            <w:r w:rsidRPr="00EF5447">
              <w:rPr>
                <w:rFonts w:cs="Arial"/>
              </w:rPr>
              <w:t>785</w:t>
            </w:r>
          </w:p>
        </w:tc>
        <w:tc>
          <w:tcPr>
            <w:tcW w:w="667" w:type="dxa"/>
            <w:gridSpan w:val="2"/>
            <w:shd w:val="clear" w:color="auto" w:fill="auto"/>
          </w:tcPr>
          <w:p w14:paraId="3262AEF1" w14:textId="77777777" w:rsidR="00774255" w:rsidRPr="00EF5447" w:rsidRDefault="00774255" w:rsidP="00F420F2">
            <w:pPr>
              <w:pStyle w:val="TAC"/>
              <w:rPr>
                <w:rFonts w:cs="Arial"/>
              </w:rPr>
            </w:pPr>
            <w:r w:rsidRPr="00EF5447">
              <w:rPr>
                <w:rFonts w:cs="Arial"/>
              </w:rPr>
              <w:t>N/A</w:t>
            </w:r>
          </w:p>
        </w:tc>
        <w:tc>
          <w:tcPr>
            <w:tcW w:w="1248" w:type="dxa"/>
            <w:gridSpan w:val="3"/>
            <w:shd w:val="clear" w:color="auto" w:fill="auto"/>
          </w:tcPr>
          <w:p w14:paraId="0EDE16FD" w14:textId="77777777" w:rsidR="00774255" w:rsidRPr="00EF5447" w:rsidRDefault="00774255" w:rsidP="00F420F2">
            <w:pPr>
              <w:pStyle w:val="TAC"/>
              <w:rPr>
                <w:rFonts w:cs="Arial"/>
              </w:rPr>
            </w:pPr>
            <w:r w:rsidRPr="00EF5447">
              <w:rPr>
                <w:rFonts w:cs="Arial"/>
              </w:rPr>
              <w:t>N/A</w:t>
            </w:r>
          </w:p>
        </w:tc>
      </w:tr>
      <w:tr w:rsidR="00774255" w:rsidRPr="00EF5447" w14:paraId="282CBFAD" w14:textId="77777777" w:rsidTr="00F420F2">
        <w:trPr>
          <w:trHeight w:val="54"/>
          <w:jc w:val="center"/>
        </w:trPr>
        <w:tc>
          <w:tcPr>
            <w:tcW w:w="2258" w:type="dxa"/>
            <w:tcBorders>
              <w:top w:val="nil"/>
              <w:bottom w:val="single" w:sz="4" w:space="0" w:color="auto"/>
            </w:tcBorders>
            <w:shd w:val="clear" w:color="auto" w:fill="auto"/>
          </w:tcPr>
          <w:p w14:paraId="0F275716" w14:textId="77777777" w:rsidR="00774255" w:rsidRPr="00EF5447" w:rsidRDefault="00774255" w:rsidP="00F420F2">
            <w:pPr>
              <w:pStyle w:val="TAC"/>
              <w:rPr>
                <w:rFonts w:cs="Arial"/>
              </w:rPr>
            </w:pPr>
          </w:p>
        </w:tc>
        <w:tc>
          <w:tcPr>
            <w:tcW w:w="867" w:type="dxa"/>
            <w:shd w:val="clear" w:color="auto" w:fill="auto"/>
          </w:tcPr>
          <w:p w14:paraId="73449213" w14:textId="77777777" w:rsidR="00774255" w:rsidRPr="00EF5447" w:rsidRDefault="00774255" w:rsidP="00F420F2">
            <w:pPr>
              <w:pStyle w:val="TAC"/>
              <w:rPr>
                <w:rFonts w:cs="Arial"/>
              </w:rPr>
            </w:pPr>
            <w:r w:rsidRPr="00EF5447">
              <w:rPr>
                <w:rFonts w:cs="Arial"/>
              </w:rPr>
              <w:t>8</w:t>
            </w:r>
          </w:p>
        </w:tc>
        <w:tc>
          <w:tcPr>
            <w:tcW w:w="1379" w:type="dxa"/>
            <w:gridSpan w:val="2"/>
            <w:shd w:val="clear" w:color="auto" w:fill="auto"/>
            <w:noWrap/>
          </w:tcPr>
          <w:p w14:paraId="28A4CDC0" w14:textId="77777777" w:rsidR="00774255" w:rsidRPr="00EF5447" w:rsidRDefault="00774255" w:rsidP="00F420F2">
            <w:pPr>
              <w:pStyle w:val="TAC"/>
              <w:rPr>
                <w:rFonts w:eastAsia="Malgun Gothic" w:cs="Arial"/>
                <w:szCs w:val="18"/>
                <w:lang w:eastAsia="ko-KR"/>
              </w:rPr>
            </w:pPr>
            <w:r>
              <w:rPr>
                <w:rFonts w:cs="Arial"/>
              </w:rPr>
              <w:t>N/A</w:t>
            </w:r>
          </w:p>
        </w:tc>
        <w:tc>
          <w:tcPr>
            <w:tcW w:w="817" w:type="dxa"/>
            <w:gridSpan w:val="2"/>
            <w:shd w:val="clear" w:color="auto" w:fill="auto"/>
            <w:noWrap/>
          </w:tcPr>
          <w:p w14:paraId="5576197D" w14:textId="77777777" w:rsidR="00774255" w:rsidRPr="00EF5447" w:rsidRDefault="00774255" w:rsidP="00F420F2">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2EBCA8FA" w14:textId="77777777" w:rsidR="00774255" w:rsidRPr="00EF5447" w:rsidRDefault="00774255" w:rsidP="00F420F2">
            <w:pPr>
              <w:pStyle w:val="TAC"/>
              <w:rPr>
                <w:rFonts w:eastAsia="Malgun Gothic" w:cs="Arial"/>
                <w:szCs w:val="18"/>
                <w:lang w:eastAsia="ko-KR"/>
              </w:rPr>
            </w:pPr>
            <w:r>
              <w:rPr>
                <w:rFonts w:cs="Arial"/>
              </w:rPr>
              <w:t>N/A</w:t>
            </w:r>
          </w:p>
        </w:tc>
        <w:tc>
          <w:tcPr>
            <w:tcW w:w="1323" w:type="dxa"/>
            <w:gridSpan w:val="2"/>
            <w:shd w:val="clear" w:color="auto" w:fill="auto"/>
            <w:noWrap/>
          </w:tcPr>
          <w:p w14:paraId="16AB4D20" w14:textId="77777777" w:rsidR="00774255" w:rsidRPr="00EF5447" w:rsidRDefault="00774255" w:rsidP="00F420F2">
            <w:pPr>
              <w:pStyle w:val="TAC"/>
              <w:rPr>
                <w:rFonts w:eastAsia="Malgun Gothic" w:cs="Arial"/>
                <w:szCs w:val="18"/>
                <w:lang w:eastAsia="ko-KR"/>
              </w:rPr>
            </w:pPr>
            <w:r w:rsidRPr="00EF5447">
              <w:rPr>
                <w:rFonts w:cs="Arial"/>
              </w:rPr>
              <w:t>950</w:t>
            </w:r>
          </w:p>
        </w:tc>
        <w:tc>
          <w:tcPr>
            <w:tcW w:w="667" w:type="dxa"/>
            <w:gridSpan w:val="2"/>
            <w:shd w:val="clear" w:color="auto" w:fill="auto"/>
          </w:tcPr>
          <w:p w14:paraId="44BA70FC" w14:textId="77777777" w:rsidR="00774255" w:rsidRPr="00EF5447" w:rsidRDefault="00774255" w:rsidP="00F420F2">
            <w:pPr>
              <w:pStyle w:val="TAC"/>
              <w:rPr>
                <w:rFonts w:cs="Arial"/>
              </w:rPr>
            </w:pPr>
            <w:r w:rsidRPr="00EF5447">
              <w:rPr>
                <w:rFonts w:cs="Arial"/>
              </w:rPr>
              <w:t>3.3</w:t>
            </w:r>
          </w:p>
        </w:tc>
        <w:tc>
          <w:tcPr>
            <w:tcW w:w="1248" w:type="dxa"/>
            <w:gridSpan w:val="3"/>
            <w:shd w:val="clear" w:color="auto" w:fill="auto"/>
          </w:tcPr>
          <w:p w14:paraId="3F8D3B67" w14:textId="77777777" w:rsidR="00774255" w:rsidRPr="00EF5447" w:rsidRDefault="00774255" w:rsidP="00F420F2">
            <w:pPr>
              <w:pStyle w:val="TAC"/>
              <w:rPr>
                <w:rFonts w:cs="Arial"/>
              </w:rPr>
            </w:pPr>
            <w:r w:rsidRPr="00EF5447">
              <w:rPr>
                <w:rFonts w:cs="Arial"/>
              </w:rPr>
              <w:t>IMD5</w:t>
            </w:r>
          </w:p>
        </w:tc>
      </w:tr>
      <w:tr w:rsidR="00774255" w:rsidRPr="00EF5447" w14:paraId="05B18FF9" w14:textId="77777777" w:rsidTr="00F420F2">
        <w:trPr>
          <w:trHeight w:val="54"/>
          <w:jc w:val="center"/>
        </w:trPr>
        <w:tc>
          <w:tcPr>
            <w:tcW w:w="2258" w:type="dxa"/>
            <w:tcBorders>
              <w:top w:val="single" w:sz="4" w:space="0" w:color="auto"/>
              <w:bottom w:val="nil"/>
            </w:tcBorders>
            <w:shd w:val="clear" w:color="auto" w:fill="auto"/>
          </w:tcPr>
          <w:p w14:paraId="57C220D8" w14:textId="77777777" w:rsidR="00774255" w:rsidRPr="00EF5447" w:rsidRDefault="00774255" w:rsidP="00F420F2">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7" w:type="dxa"/>
            <w:shd w:val="clear" w:color="auto" w:fill="auto"/>
          </w:tcPr>
          <w:p w14:paraId="4D72E5DF" w14:textId="77777777" w:rsidR="00774255" w:rsidRPr="00EF5447" w:rsidRDefault="00774255" w:rsidP="00F420F2">
            <w:pPr>
              <w:pStyle w:val="TAC"/>
              <w:rPr>
                <w:rFonts w:cs="Arial"/>
              </w:rPr>
            </w:pPr>
            <w:r w:rsidRPr="00EF5447">
              <w:t>1</w:t>
            </w:r>
          </w:p>
        </w:tc>
        <w:tc>
          <w:tcPr>
            <w:tcW w:w="1379" w:type="dxa"/>
            <w:gridSpan w:val="2"/>
            <w:shd w:val="clear" w:color="auto" w:fill="auto"/>
            <w:noWrap/>
          </w:tcPr>
          <w:p w14:paraId="4BE968F6" w14:textId="77777777" w:rsidR="00774255" w:rsidRPr="00EF5447" w:rsidRDefault="00774255" w:rsidP="00F420F2">
            <w:pPr>
              <w:pStyle w:val="TAC"/>
              <w:rPr>
                <w:rFonts w:cs="Arial"/>
              </w:rPr>
            </w:pPr>
            <w:r w:rsidRPr="003C4CEC">
              <w:t>1930</w:t>
            </w:r>
          </w:p>
        </w:tc>
        <w:tc>
          <w:tcPr>
            <w:tcW w:w="817" w:type="dxa"/>
            <w:gridSpan w:val="2"/>
            <w:shd w:val="clear" w:color="auto" w:fill="auto"/>
            <w:noWrap/>
          </w:tcPr>
          <w:p w14:paraId="546C941C" w14:textId="77777777" w:rsidR="00774255" w:rsidRPr="00EF5447" w:rsidRDefault="00774255" w:rsidP="00F420F2">
            <w:pPr>
              <w:pStyle w:val="TAC"/>
              <w:rPr>
                <w:rFonts w:cs="Arial"/>
              </w:rPr>
            </w:pPr>
            <w:r w:rsidRPr="003C4CEC">
              <w:t>5</w:t>
            </w:r>
          </w:p>
        </w:tc>
        <w:tc>
          <w:tcPr>
            <w:tcW w:w="2554" w:type="dxa"/>
            <w:gridSpan w:val="2"/>
            <w:shd w:val="clear" w:color="auto" w:fill="auto"/>
            <w:noWrap/>
          </w:tcPr>
          <w:p w14:paraId="647AE1D8" w14:textId="77777777" w:rsidR="00774255" w:rsidRPr="00EF5447" w:rsidRDefault="00774255" w:rsidP="00F420F2">
            <w:pPr>
              <w:pStyle w:val="TAC"/>
              <w:rPr>
                <w:rFonts w:cs="Arial"/>
              </w:rPr>
            </w:pPr>
            <w:r w:rsidRPr="003C4CEC">
              <w:t>25</w:t>
            </w:r>
          </w:p>
        </w:tc>
        <w:tc>
          <w:tcPr>
            <w:tcW w:w="1323" w:type="dxa"/>
            <w:gridSpan w:val="2"/>
            <w:shd w:val="clear" w:color="auto" w:fill="auto"/>
            <w:noWrap/>
          </w:tcPr>
          <w:p w14:paraId="5936F5FB" w14:textId="77777777" w:rsidR="00774255" w:rsidRPr="00EF5447" w:rsidRDefault="00774255" w:rsidP="00F420F2">
            <w:pPr>
              <w:pStyle w:val="TAC"/>
              <w:rPr>
                <w:rFonts w:cs="Arial"/>
              </w:rPr>
            </w:pPr>
            <w:r w:rsidRPr="00EF5447">
              <w:t>2120</w:t>
            </w:r>
          </w:p>
        </w:tc>
        <w:tc>
          <w:tcPr>
            <w:tcW w:w="667" w:type="dxa"/>
            <w:gridSpan w:val="2"/>
            <w:shd w:val="clear" w:color="auto" w:fill="auto"/>
          </w:tcPr>
          <w:p w14:paraId="2C878835" w14:textId="77777777" w:rsidR="00774255" w:rsidRPr="00EF5447" w:rsidRDefault="00774255" w:rsidP="00F420F2">
            <w:pPr>
              <w:pStyle w:val="TAC"/>
              <w:rPr>
                <w:rFonts w:cs="Arial"/>
              </w:rPr>
            </w:pPr>
            <w:r w:rsidRPr="00EF5447">
              <w:t>N/A</w:t>
            </w:r>
          </w:p>
        </w:tc>
        <w:tc>
          <w:tcPr>
            <w:tcW w:w="1248" w:type="dxa"/>
            <w:gridSpan w:val="3"/>
            <w:shd w:val="clear" w:color="auto" w:fill="auto"/>
          </w:tcPr>
          <w:p w14:paraId="668133EA" w14:textId="77777777" w:rsidR="00774255" w:rsidRPr="00EF5447" w:rsidRDefault="00774255" w:rsidP="00F420F2">
            <w:pPr>
              <w:pStyle w:val="TAC"/>
              <w:rPr>
                <w:rFonts w:cs="Arial"/>
              </w:rPr>
            </w:pPr>
            <w:r w:rsidRPr="00EF5447">
              <w:rPr>
                <w:szCs w:val="24"/>
              </w:rPr>
              <w:t>N/A</w:t>
            </w:r>
          </w:p>
        </w:tc>
      </w:tr>
      <w:tr w:rsidR="00774255" w:rsidRPr="00EF5447" w14:paraId="3895DAC0" w14:textId="77777777" w:rsidTr="00F420F2">
        <w:trPr>
          <w:trHeight w:val="54"/>
          <w:jc w:val="center"/>
        </w:trPr>
        <w:tc>
          <w:tcPr>
            <w:tcW w:w="2258" w:type="dxa"/>
            <w:tcBorders>
              <w:top w:val="nil"/>
              <w:bottom w:val="nil"/>
            </w:tcBorders>
            <w:shd w:val="clear" w:color="auto" w:fill="auto"/>
          </w:tcPr>
          <w:p w14:paraId="07ECEF85" w14:textId="77777777" w:rsidR="00774255" w:rsidRPr="00EF5447" w:rsidRDefault="00774255" w:rsidP="00F420F2">
            <w:pPr>
              <w:pStyle w:val="TAC"/>
              <w:rPr>
                <w:rFonts w:cs="Arial"/>
              </w:rPr>
            </w:pPr>
          </w:p>
        </w:tc>
        <w:tc>
          <w:tcPr>
            <w:tcW w:w="867" w:type="dxa"/>
            <w:shd w:val="clear" w:color="auto" w:fill="auto"/>
          </w:tcPr>
          <w:p w14:paraId="27AD6D4D" w14:textId="77777777" w:rsidR="00774255" w:rsidRPr="00EF5447" w:rsidRDefault="00774255" w:rsidP="00F420F2">
            <w:pPr>
              <w:pStyle w:val="TAC"/>
              <w:rPr>
                <w:rFonts w:cs="Arial"/>
              </w:rPr>
            </w:pPr>
            <w:r w:rsidRPr="00EF5447">
              <w:t>8</w:t>
            </w:r>
          </w:p>
        </w:tc>
        <w:tc>
          <w:tcPr>
            <w:tcW w:w="1379" w:type="dxa"/>
            <w:gridSpan w:val="2"/>
            <w:shd w:val="clear" w:color="auto" w:fill="auto"/>
            <w:noWrap/>
          </w:tcPr>
          <w:p w14:paraId="4346EE5A" w14:textId="77777777" w:rsidR="00774255" w:rsidRPr="00EF5447" w:rsidRDefault="00774255" w:rsidP="00F420F2">
            <w:pPr>
              <w:pStyle w:val="TAC"/>
              <w:rPr>
                <w:rFonts w:cs="Arial"/>
              </w:rPr>
            </w:pPr>
            <w:r>
              <w:t>N/A</w:t>
            </w:r>
          </w:p>
        </w:tc>
        <w:tc>
          <w:tcPr>
            <w:tcW w:w="817" w:type="dxa"/>
            <w:gridSpan w:val="2"/>
            <w:shd w:val="clear" w:color="auto" w:fill="auto"/>
            <w:noWrap/>
          </w:tcPr>
          <w:p w14:paraId="1332C233" w14:textId="77777777" w:rsidR="00774255" w:rsidRPr="00EF5447" w:rsidRDefault="00774255" w:rsidP="00F420F2">
            <w:pPr>
              <w:pStyle w:val="TAC"/>
              <w:rPr>
                <w:rFonts w:cs="Arial"/>
              </w:rPr>
            </w:pPr>
            <w:r w:rsidRPr="003C4CEC">
              <w:t>5</w:t>
            </w:r>
          </w:p>
        </w:tc>
        <w:tc>
          <w:tcPr>
            <w:tcW w:w="2554" w:type="dxa"/>
            <w:gridSpan w:val="2"/>
            <w:shd w:val="clear" w:color="auto" w:fill="auto"/>
            <w:noWrap/>
          </w:tcPr>
          <w:p w14:paraId="1D50C74A" w14:textId="77777777" w:rsidR="00774255" w:rsidRPr="00EF5447" w:rsidRDefault="00774255" w:rsidP="00F420F2">
            <w:pPr>
              <w:pStyle w:val="TAC"/>
              <w:rPr>
                <w:rFonts w:cs="Arial"/>
              </w:rPr>
            </w:pPr>
            <w:r>
              <w:t>N/A</w:t>
            </w:r>
          </w:p>
        </w:tc>
        <w:tc>
          <w:tcPr>
            <w:tcW w:w="1323" w:type="dxa"/>
            <w:gridSpan w:val="2"/>
            <w:shd w:val="clear" w:color="auto" w:fill="auto"/>
            <w:noWrap/>
          </w:tcPr>
          <w:p w14:paraId="3EFA3487" w14:textId="77777777" w:rsidR="00774255" w:rsidRPr="00EF5447" w:rsidRDefault="00774255" w:rsidP="00F420F2">
            <w:pPr>
              <w:pStyle w:val="TAC"/>
              <w:rPr>
                <w:rFonts w:cs="Arial"/>
              </w:rPr>
            </w:pPr>
            <w:r w:rsidRPr="00EF5447">
              <w:t>930</w:t>
            </w:r>
          </w:p>
        </w:tc>
        <w:tc>
          <w:tcPr>
            <w:tcW w:w="667" w:type="dxa"/>
            <w:gridSpan w:val="2"/>
            <w:shd w:val="clear" w:color="auto" w:fill="auto"/>
          </w:tcPr>
          <w:p w14:paraId="1FBE064C" w14:textId="77777777" w:rsidR="00774255" w:rsidRPr="00EF5447" w:rsidRDefault="00774255" w:rsidP="00F420F2">
            <w:pPr>
              <w:pStyle w:val="TAC"/>
              <w:rPr>
                <w:rFonts w:cs="Arial"/>
              </w:rPr>
            </w:pPr>
            <w:r w:rsidRPr="00EF5447">
              <w:t>8.0</w:t>
            </w:r>
          </w:p>
        </w:tc>
        <w:tc>
          <w:tcPr>
            <w:tcW w:w="1248" w:type="dxa"/>
            <w:gridSpan w:val="3"/>
            <w:shd w:val="clear" w:color="auto" w:fill="auto"/>
          </w:tcPr>
          <w:p w14:paraId="5804509F" w14:textId="77777777" w:rsidR="00774255" w:rsidRPr="00EF5447" w:rsidRDefault="00774255" w:rsidP="00F420F2">
            <w:pPr>
              <w:pStyle w:val="TAC"/>
              <w:rPr>
                <w:rFonts w:cs="Arial"/>
              </w:rPr>
            </w:pPr>
            <w:r w:rsidRPr="00EF5447">
              <w:rPr>
                <w:szCs w:val="24"/>
              </w:rPr>
              <w:t>IMD4</w:t>
            </w:r>
          </w:p>
        </w:tc>
      </w:tr>
      <w:tr w:rsidR="00774255" w:rsidRPr="00EF5447" w14:paraId="57EB0DCE" w14:textId="77777777" w:rsidTr="00F420F2">
        <w:trPr>
          <w:trHeight w:val="54"/>
          <w:jc w:val="center"/>
        </w:trPr>
        <w:tc>
          <w:tcPr>
            <w:tcW w:w="2258" w:type="dxa"/>
            <w:tcBorders>
              <w:top w:val="nil"/>
              <w:bottom w:val="nil"/>
            </w:tcBorders>
            <w:shd w:val="clear" w:color="auto" w:fill="auto"/>
          </w:tcPr>
          <w:p w14:paraId="67F5BC4F" w14:textId="77777777" w:rsidR="00774255" w:rsidRPr="00EF5447" w:rsidRDefault="00774255" w:rsidP="00F420F2">
            <w:pPr>
              <w:pStyle w:val="TAC"/>
              <w:rPr>
                <w:rFonts w:cs="Arial"/>
              </w:rPr>
            </w:pPr>
          </w:p>
        </w:tc>
        <w:tc>
          <w:tcPr>
            <w:tcW w:w="867" w:type="dxa"/>
            <w:shd w:val="clear" w:color="auto" w:fill="auto"/>
          </w:tcPr>
          <w:p w14:paraId="59460441" w14:textId="77777777" w:rsidR="00774255" w:rsidRPr="00EF5447" w:rsidRDefault="00774255" w:rsidP="00F420F2">
            <w:pPr>
              <w:pStyle w:val="TAC"/>
              <w:rPr>
                <w:rFonts w:cs="Arial"/>
              </w:rPr>
            </w:pPr>
            <w:r w:rsidRPr="00EF5447">
              <w:t>n40</w:t>
            </w:r>
          </w:p>
        </w:tc>
        <w:tc>
          <w:tcPr>
            <w:tcW w:w="1379" w:type="dxa"/>
            <w:gridSpan w:val="2"/>
            <w:shd w:val="clear" w:color="auto" w:fill="auto"/>
            <w:noWrap/>
          </w:tcPr>
          <w:p w14:paraId="6E1E1E7B" w14:textId="77777777" w:rsidR="00774255" w:rsidRPr="00EF5447" w:rsidRDefault="00774255" w:rsidP="00F420F2">
            <w:pPr>
              <w:pStyle w:val="TAC"/>
              <w:rPr>
                <w:rFonts w:cs="Arial"/>
              </w:rPr>
            </w:pPr>
            <w:r w:rsidRPr="003C4CEC">
              <w:t>2395</w:t>
            </w:r>
          </w:p>
        </w:tc>
        <w:tc>
          <w:tcPr>
            <w:tcW w:w="817" w:type="dxa"/>
            <w:gridSpan w:val="2"/>
            <w:shd w:val="clear" w:color="auto" w:fill="auto"/>
            <w:noWrap/>
          </w:tcPr>
          <w:p w14:paraId="148451F7" w14:textId="77777777" w:rsidR="00774255" w:rsidRPr="00EF5447" w:rsidRDefault="00774255" w:rsidP="00F420F2">
            <w:pPr>
              <w:pStyle w:val="TAC"/>
              <w:rPr>
                <w:rFonts w:cs="Arial"/>
              </w:rPr>
            </w:pPr>
            <w:r w:rsidRPr="003C4CEC">
              <w:t>5</w:t>
            </w:r>
          </w:p>
        </w:tc>
        <w:tc>
          <w:tcPr>
            <w:tcW w:w="2554" w:type="dxa"/>
            <w:gridSpan w:val="2"/>
            <w:shd w:val="clear" w:color="auto" w:fill="auto"/>
            <w:noWrap/>
          </w:tcPr>
          <w:p w14:paraId="33493F2E" w14:textId="77777777" w:rsidR="00774255" w:rsidRPr="00EF5447" w:rsidRDefault="00774255" w:rsidP="00F420F2">
            <w:pPr>
              <w:pStyle w:val="TAC"/>
              <w:rPr>
                <w:rFonts w:cs="Arial"/>
              </w:rPr>
            </w:pPr>
            <w:r w:rsidRPr="003C4CEC">
              <w:t>25</w:t>
            </w:r>
          </w:p>
        </w:tc>
        <w:tc>
          <w:tcPr>
            <w:tcW w:w="1323" w:type="dxa"/>
            <w:gridSpan w:val="2"/>
            <w:shd w:val="clear" w:color="auto" w:fill="auto"/>
            <w:noWrap/>
          </w:tcPr>
          <w:p w14:paraId="1C09A85F" w14:textId="77777777" w:rsidR="00774255" w:rsidRPr="00EF5447" w:rsidRDefault="00774255" w:rsidP="00F420F2">
            <w:pPr>
              <w:pStyle w:val="TAC"/>
              <w:rPr>
                <w:rFonts w:cs="Arial"/>
              </w:rPr>
            </w:pPr>
            <w:r w:rsidRPr="00EF5447">
              <w:t>2395</w:t>
            </w:r>
          </w:p>
        </w:tc>
        <w:tc>
          <w:tcPr>
            <w:tcW w:w="667" w:type="dxa"/>
            <w:gridSpan w:val="2"/>
            <w:shd w:val="clear" w:color="auto" w:fill="auto"/>
          </w:tcPr>
          <w:p w14:paraId="398D0420" w14:textId="77777777" w:rsidR="00774255" w:rsidRPr="00EF5447" w:rsidRDefault="00774255" w:rsidP="00F420F2">
            <w:pPr>
              <w:pStyle w:val="TAC"/>
              <w:rPr>
                <w:rFonts w:cs="Arial"/>
              </w:rPr>
            </w:pPr>
            <w:r w:rsidRPr="00EF5447">
              <w:t>N/A</w:t>
            </w:r>
          </w:p>
        </w:tc>
        <w:tc>
          <w:tcPr>
            <w:tcW w:w="1248" w:type="dxa"/>
            <w:gridSpan w:val="3"/>
            <w:shd w:val="clear" w:color="auto" w:fill="auto"/>
          </w:tcPr>
          <w:p w14:paraId="71E421A1" w14:textId="77777777" w:rsidR="00774255" w:rsidRPr="00EF5447" w:rsidRDefault="00774255" w:rsidP="00F420F2">
            <w:pPr>
              <w:pStyle w:val="TAC"/>
              <w:rPr>
                <w:rFonts w:cs="Arial"/>
              </w:rPr>
            </w:pPr>
            <w:r w:rsidRPr="00EF5447">
              <w:rPr>
                <w:szCs w:val="24"/>
              </w:rPr>
              <w:t>N/A</w:t>
            </w:r>
          </w:p>
        </w:tc>
      </w:tr>
      <w:tr w:rsidR="00774255" w:rsidRPr="00EF5447" w14:paraId="0668FD6D" w14:textId="77777777" w:rsidTr="00F420F2">
        <w:trPr>
          <w:trHeight w:val="54"/>
          <w:jc w:val="center"/>
        </w:trPr>
        <w:tc>
          <w:tcPr>
            <w:tcW w:w="2258" w:type="dxa"/>
            <w:tcBorders>
              <w:top w:val="nil"/>
              <w:bottom w:val="nil"/>
            </w:tcBorders>
            <w:shd w:val="clear" w:color="auto" w:fill="auto"/>
          </w:tcPr>
          <w:p w14:paraId="6F7D7C76" w14:textId="77777777" w:rsidR="00774255" w:rsidRPr="00EF5447" w:rsidRDefault="00774255" w:rsidP="00F420F2">
            <w:pPr>
              <w:pStyle w:val="TAC"/>
              <w:rPr>
                <w:rFonts w:cs="Arial"/>
              </w:rPr>
            </w:pPr>
          </w:p>
        </w:tc>
        <w:tc>
          <w:tcPr>
            <w:tcW w:w="867" w:type="dxa"/>
            <w:shd w:val="clear" w:color="auto" w:fill="auto"/>
          </w:tcPr>
          <w:p w14:paraId="3C1CB8E6" w14:textId="77777777" w:rsidR="00774255" w:rsidRPr="00EF5447" w:rsidRDefault="00774255" w:rsidP="00F420F2">
            <w:pPr>
              <w:pStyle w:val="TAC"/>
              <w:rPr>
                <w:rFonts w:cs="Arial"/>
              </w:rPr>
            </w:pPr>
            <w:r w:rsidRPr="00EF5447">
              <w:t>1</w:t>
            </w:r>
          </w:p>
        </w:tc>
        <w:tc>
          <w:tcPr>
            <w:tcW w:w="1379" w:type="dxa"/>
            <w:gridSpan w:val="2"/>
            <w:shd w:val="clear" w:color="auto" w:fill="auto"/>
            <w:noWrap/>
          </w:tcPr>
          <w:p w14:paraId="34EE171D" w14:textId="77777777" w:rsidR="00774255" w:rsidRPr="00EF5447" w:rsidRDefault="00774255" w:rsidP="00F420F2">
            <w:pPr>
              <w:pStyle w:val="TAC"/>
              <w:rPr>
                <w:rFonts w:cs="Arial"/>
              </w:rPr>
            </w:pPr>
            <w:r>
              <w:t>N/A</w:t>
            </w:r>
          </w:p>
        </w:tc>
        <w:tc>
          <w:tcPr>
            <w:tcW w:w="817" w:type="dxa"/>
            <w:gridSpan w:val="2"/>
            <w:shd w:val="clear" w:color="auto" w:fill="auto"/>
            <w:noWrap/>
          </w:tcPr>
          <w:p w14:paraId="2CF978EC" w14:textId="77777777" w:rsidR="00774255" w:rsidRPr="00EF5447" w:rsidRDefault="00774255" w:rsidP="00F420F2">
            <w:pPr>
              <w:pStyle w:val="TAC"/>
              <w:rPr>
                <w:rFonts w:cs="Arial"/>
              </w:rPr>
            </w:pPr>
            <w:r w:rsidRPr="003C4CEC">
              <w:t>5</w:t>
            </w:r>
          </w:p>
        </w:tc>
        <w:tc>
          <w:tcPr>
            <w:tcW w:w="2554" w:type="dxa"/>
            <w:gridSpan w:val="2"/>
            <w:shd w:val="clear" w:color="auto" w:fill="auto"/>
            <w:noWrap/>
          </w:tcPr>
          <w:p w14:paraId="79A0B0D9" w14:textId="77777777" w:rsidR="00774255" w:rsidRPr="00EF5447" w:rsidRDefault="00774255" w:rsidP="00F420F2">
            <w:pPr>
              <w:pStyle w:val="TAC"/>
              <w:rPr>
                <w:rFonts w:cs="Arial"/>
              </w:rPr>
            </w:pPr>
            <w:r>
              <w:t>N/A</w:t>
            </w:r>
          </w:p>
        </w:tc>
        <w:tc>
          <w:tcPr>
            <w:tcW w:w="1323" w:type="dxa"/>
            <w:gridSpan w:val="2"/>
            <w:shd w:val="clear" w:color="auto" w:fill="auto"/>
            <w:noWrap/>
          </w:tcPr>
          <w:p w14:paraId="24AD811A" w14:textId="77777777" w:rsidR="00774255" w:rsidRPr="00EF5447" w:rsidRDefault="00774255" w:rsidP="00F420F2">
            <w:pPr>
              <w:pStyle w:val="TAC"/>
              <w:rPr>
                <w:rFonts w:cs="Arial"/>
              </w:rPr>
            </w:pPr>
            <w:r w:rsidRPr="00EF5447">
              <w:t>21</w:t>
            </w:r>
            <w:r>
              <w:t>35</w:t>
            </w:r>
          </w:p>
        </w:tc>
        <w:tc>
          <w:tcPr>
            <w:tcW w:w="667" w:type="dxa"/>
            <w:gridSpan w:val="2"/>
            <w:shd w:val="clear" w:color="auto" w:fill="auto"/>
          </w:tcPr>
          <w:p w14:paraId="2F3E771F" w14:textId="77777777" w:rsidR="00774255" w:rsidRPr="00EF5447" w:rsidRDefault="00774255" w:rsidP="00F420F2">
            <w:pPr>
              <w:pStyle w:val="TAC"/>
              <w:rPr>
                <w:rFonts w:cs="Arial"/>
              </w:rPr>
            </w:pPr>
            <w:r>
              <w:t>5.3</w:t>
            </w:r>
          </w:p>
        </w:tc>
        <w:tc>
          <w:tcPr>
            <w:tcW w:w="1248" w:type="dxa"/>
            <w:gridSpan w:val="3"/>
            <w:shd w:val="clear" w:color="auto" w:fill="auto"/>
          </w:tcPr>
          <w:p w14:paraId="0A6CAE57" w14:textId="77777777" w:rsidR="00774255" w:rsidRPr="00EF5447" w:rsidRDefault="00774255" w:rsidP="00F420F2">
            <w:pPr>
              <w:pStyle w:val="TAC"/>
              <w:rPr>
                <w:rFonts w:cs="Arial"/>
              </w:rPr>
            </w:pPr>
            <w:r>
              <w:rPr>
                <w:szCs w:val="24"/>
              </w:rPr>
              <w:t>IMD5</w:t>
            </w:r>
          </w:p>
        </w:tc>
      </w:tr>
      <w:tr w:rsidR="00774255" w:rsidRPr="00EF5447" w14:paraId="511E014C" w14:textId="77777777" w:rsidTr="00F420F2">
        <w:trPr>
          <w:trHeight w:val="54"/>
          <w:jc w:val="center"/>
        </w:trPr>
        <w:tc>
          <w:tcPr>
            <w:tcW w:w="2258" w:type="dxa"/>
            <w:tcBorders>
              <w:top w:val="nil"/>
              <w:bottom w:val="nil"/>
            </w:tcBorders>
            <w:shd w:val="clear" w:color="auto" w:fill="auto"/>
          </w:tcPr>
          <w:p w14:paraId="04CEEC75" w14:textId="77777777" w:rsidR="00774255" w:rsidRPr="00EF5447" w:rsidRDefault="00774255" w:rsidP="00F420F2">
            <w:pPr>
              <w:pStyle w:val="TAC"/>
              <w:rPr>
                <w:rFonts w:cs="Arial"/>
              </w:rPr>
            </w:pPr>
          </w:p>
        </w:tc>
        <w:tc>
          <w:tcPr>
            <w:tcW w:w="867" w:type="dxa"/>
            <w:shd w:val="clear" w:color="auto" w:fill="auto"/>
          </w:tcPr>
          <w:p w14:paraId="1151FE47" w14:textId="77777777" w:rsidR="00774255" w:rsidRPr="00EF5447" w:rsidRDefault="00774255" w:rsidP="00F420F2">
            <w:pPr>
              <w:pStyle w:val="TAC"/>
              <w:rPr>
                <w:rFonts w:cs="Arial"/>
              </w:rPr>
            </w:pPr>
            <w:r w:rsidRPr="00EF5447">
              <w:t>8</w:t>
            </w:r>
          </w:p>
        </w:tc>
        <w:tc>
          <w:tcPr>
            <w:tcW w:w="1379" w:type="dxa"/>
            <w:gridSpan w:val="2"/>
            <w:shd w:val="clear" w:color="auto" w:fill="auto"/>
            <w:noWrap/>
          </w:tcPr>
          <w:p w14:paraId="11949EFF" w14:textId="77777777" w:rsidR="00774255" w:rsidRPr="00EF5447" w:rsidRDefault="00774255" w:rsidP="00F420F2">
            <w:pPr>
              <w:pStyle w:val="TAC"/>
              <w:rPr>
                <w:rFonts w:cs="Arial"/>
              </w:rPr>
            </w:pPr>
            <w:r w:rsidRPr="003C4CEC">
              <w:t>885</w:t>
            </w:r>
          </w:p>
        </w:tc>
        <w:tc>
          <w:tcPr>
            <w:tcW w:w="817" w:type="dxa"/>
            <w:gridSpan w:val="2"/>
            <w:shd w:val="clear" w:color="auto" w:fill="auto"/>
            <w:noWrap/>
          </w:tcPr>
          <w:p w14:paraId="0DA44EC4" w14:textId="77777777" w:rsidR="00774255" w:rsidRPr="00EF5447" w:rsidRDefault="00774255" w:rsidP="00F420F2">
            <w:pPr>
              <w:pStyle w:val="TAC"/>
              <w:rPr>
                <w:rFonts w:cs="Arial"/>
              </w:rPr>
            </w:pPr>
            <w:r w:rsidRPr="003C4CEC">
              <w:t>5</w:t>
            </w:r>
          </w:p>
        </w:tc>
        <w:tc>
          <w:tcPr>
            <w:tcW w:w="2554" w:type="dxa"/>
            <w:gridSpan w:val="2"/>
            <w:shd w:val="clear" w:color="auto" w:fill="auto"/>
            <w:noWrap/>
          </w:tcPr>
          <w:p w14:paraId="736E7C88" w14:textId="77777777" w:rsidR="00774255" w:rsidRPr="00EF5447" w:rsidRDefault="00774255" w:rsidP="00F420F2">
            <w:pPr>
              <w:pStyle w:val="TAC"/>
              <w:rPr>
                <w:rFonts w:cs="Arial"/>
              </w:rPr>
            </w:pPr>
            <w:r w:rsidRPr="003C4CEC">
              <w:t>25</w:t>
            </w:r>
          </w:p>
        </w:tc>
        <w:tc>
          <w:tcPr>
            <w:tcW w:w="1323" w:type="dxa"/>
            <w:gridSpan w:val="2"/>
            <w:shd w:val="clear" w:color="auto" w:fill="auto"/>
            <w:noWrap/>
          </w:tcPr>
          <w:p w14:paraId="70AC6A9C" w14:textId="77777777" w:rsidR="00774255" w:rsidRPr="00EF5447" w:rsidRDefault="00774255" w:rsidP="00F420F2">
            <w:pPr>
              <w:pStyle w:val="TAC"/>
              <w:rPr>
                <w:rFonts w:cs="Arial"/>
              </w:rPr>
            </w:pPr>
            <w:r w:rsidRPr="00EF5447">
              <w:t>930</w:t>
            </w:r>
          </w:p>
        </w:tc>
        <w:tc>
          <w:tcPr>
            <w:tcW w:w="667" w:type="dxa"/>
            <w:gridSpan w:val="2"/>
            <w:shd w:val="clear" w:color="auto" w:fill="auto"/>
          </w:tcPr>
          <w:p w14:paraId="2182D098" w14:textId="77777777" w:rsidR="00774255" w:rsidRPr="00EF5447" w:rsidRDefault="00774255" w:rsidP="00F420F2">
            <w:pPr>
              <w:pStyle w:val="TAC"/>
              <w:rPr>
                <w:rFonts w:cs="Arial"/>
              </w:rPr>
            </w:pPr>
            <w:r>
              <w:t>N/A</w:t>
            </w:r>
          </w:p>
        </w:tc>
        <w:tc>
          <w:tcPr>
            <w:tcW w:w="1248" w:type="dxa"/>
            <w:gridSpan w:val="3"/>
            <w:shd w:val="clear" w:color="auto" w:fill="auto"/>
          </w:tcPr>
          <w:p w14:paraId="32891CAE" w14:textId="77777777" w:rsidR="00774255" w:rsidRPr="00EF5447" w:rsidRDefault="00774255" w:rsidP="00F420F2">
            <w:pPr>
              <w:pStyle w:val="TAC"/>
              <w:rPr>
                <w:rFonts w:cs="Arial"/>
              </w:rPr>
            </w:pPr>
            <w:r>
              <w:rPr>
                <w:szCs w:val="24"/>
              </w:rPr>
              <w:t>N/A</w:t>
            </w:r>
          </w:p>
        </w:tc>
      </w:tr>
      <w:tr w:rsidR="00774255" w:rsidRPr="00EF5447" w14:paraId="03D32C66" w14:textId="77777777" w:rsidTr="00F420F2">
        <w:trPr>
          <w:trHeight w:val="54"/>
          <w:jc w:val="center"/>
        </w:trPr>
        <w:tc>
          <w:tcPr>
            <w:tcW w:w="2258" w:type="dxa"/>
            <w:tcBorders>
              <w:top w:val="nil"/>
              <w:bottom w:val="single" w:sz="4" w:space="0" w:color="auto"/>
            </w:tcBorders>
            <w:shd w:val="clear" w:color="auto" w:fill="auto"/>
          </w:tcPr>
          <w:p w14:paraId="0724A265" w14:textId="77777777" w:rsidR="00774255" w:rsidRPr="00EF5447" w:rsidRDefault="00774255" w:rsidP="00F420F2">
            <w:pPr>
              <w:pStyle w:val="TAC"/>
              <w:rPr>
                <w:rFonts w:cs="Arial"/>
              </w:rPr>
            </w:pPr>
          </w:p>
        </w:tc>
        <w:tc>
          <w:tcPr>
            <w:tcW w:w="867" w:type="dxa"/>
            <w:shd w:val="clear" w:color="auto" w:fill="auto"/>
          </w:tcPr>
          <w:p w14:paraId="2376B1BE" w14:textId="77777777" w:rsidR="00774255" w:rsidRPr="00EF5447" w:rsidRDefault="00774255" w:rsidP="00F420F2">
            <w:pPr>
              <w:pStyle w:val="TAC"/>
              <w:rPr>
                <w:rFonts w:cs="Arial"/>
              </w:rPr>
            </w:pPr>
            <w:r w:rsidRPr="00EF5447">
              <w:t>n40</w:t>
            </w:r>
          </w:p>
        </w:tc>
        <w:tc>
          <w:tcPr>
            <w:tcW w:w="1379" w:type="dxa"/>
            <w:gridSpan w:val="2"/>
            <w:shd w:val="clear" w:color="auto" w:fill="auto"/>
            <w:noWrap/>
          </w:tcPr>
          <w:p w14:paraId="1B8D9094" w14:textId="77777777" w:rsidR="00774255" w:rsidRPr="00EF5447" w:rsidRDefault="00774255" w:rsidP="00F420F2">
            <w:pPr>
              <w:pStyle w:val="TAC"/>
              <w:rPr>
                <w:rFonts w:cs="Arial"/>
              </w:rPr>
            </w:pPr>
            <w:r w:rsidRPr="003C4CEC">
              <w:t>2395</w:t>
            </w:r>
          </w:p>
        </w:tc>
        <w:tc>
          <w:tcPr>
            <w:tcW w:w="817" w:type="dxa"/>
            <w:gridSpan w:val="2"/>
            <w:shd w:val="clear" w:color="auto" w:fill="auto"/>
            <w:noWrap/>
          </w:tcPr>
          <w:p w14:paraId="20F04D57" w14:textId="77777777" w:rsidR="00774255" w:rsidRPr="00EF5447" w:rsidRDefault="00774255" w:rsidP="00F420F2">
            <w:pPr>
              <w:pStyle w:val="TAC"/>
              <w:rPr>
                <w:rFonts w:cs="Arial"/>
              </w:rPr>
            </w:pPr>
            <w:r w:rsidRPr="003C4CEC">
              <w:t>5</w:t>
            </w:r>
          </w:p>
        </w:tc>
        <w:tc>
          <w:tcPr>
            <w:tcW w:w="2554" w:type="dxa"/>
            <w:gridSpan w:val="2"/>
            <w:shd w:val="clear" w:color="auto" w:fill="auto"/>
            <w:noWrap/>
          </w:tcPr>
          <w:p w14:paraId="3DD3D8B3" w14:textId="77777777" w:rsidR="00774255" w:rsidRPr="00EF5447" w:rsidRDefault="00774255" w:rsidP="00F420F2">
            <w:pPr>
              <w:pStyle w:val="TAC"/>
              <w:rPr>
                <w:rFonts w:cs="Arial"/>
              </w:rPr>
            </w:pPr>
            <w:r w:rsidRPr="003C4CEC">
              <w:t>25</w:t>
            </w:r>
          </w:p>
        </w:tc>
        <w:tc>
          <w:tcPr>
            <w:tcW w:w="1323" w:type="dxa"/>
            <w:gridSpan w:val="2"/>
            <w:shd w:val="clear" w:color="auto" w:fill="auto"/>
            <w:noWrap/>
          </w:tcPr>
          <w:p w14:paraId="032D198E" w14:textId="77777777" w:rsidR="00774255" w:rsidRPr="00EF5447" w:rsidRDefault="00774255" w:rsidP="00F420F2">
            <w:pPr>
              <w:pStyle w:val="TAC"/>
              <w:rPr>
                <w:rFonts w:cs="Arial"/>
              </w:rPr>
            </w:pPr>
            <w:r w:rsidRPr="00EF5447">
              <w:t>2395</w:t>
            </w:r>
          </w:p>
        </w:tc>
        <w:tc>
          <w:tcPr>
            <w:tcW w:w="667" w:type="dxa"/>
            <w:gridSpan w:val="2"/>
            <w:shd w:val="clear" w:color="auto" w:fill="auto"/>
          </w:tcPr>
          <w:p w14:paraId="743A1DD8" w14:textId="77777777" w:rsidR="00774255" w:rsidRPr="00EF5447" w:rsidRDefault="00774255" w:rsidP="00F420F2">
            <w:pPr>
              <w:pStyle w:val="TAC"/>
              <w:rPr>
                <w:rFonts w:cs="Arial"/>
              </w:rPr>
            </w:pPr>
            <w:r w:rsidRPr="00EF5447">
              <w:t>N/A</w:t>
            </w:r>
          </w:p>
        </w:tc>
        <w:tc>
          <w:tcPr>
            <w:tcW w:w="1248" w:type="dxa"/>
            <w:gridSpan w:val="3"/>
            <w:shd w:val="clear" w:color="auto" w:fill="auto"/>
          </w:tcPr>
          <w:p w14:paraId="7497EFB0" w14:textId="77777777" w:rsidR="00774255" w:rsidRPr="00EF5447" w:rsidRDefault="00774255" w:rsidP="00F420F2">
            <w:pPr>
              <w:pStyle w:val="TAC"/>
              <w:rPr>
                <w:rFonts w:cs="Arial"/>
              </w:rPr>
            </w:pPr>
            <w:r w:rsidRPr="00EF5447">
              <w:rPr>
                <w:szCs w:val="24"/>
              </w:rPr>
              <w:t>N/A</w:t>
            </w:r>
          </w:p>
        </w:tc>
      </w:tr>
      <w:tr w:rsidR="00774255" w:rsidRPr="00EF5447" w14:paraId="013EB045" w14:textId="77777777" w:rsidTr="00F420F2">
        <w:trPr>
          <w:trHeight w:val="54"/>
          <w:jc w:val="center"/>
        </w:trPr>
        <w:tc>
          <w:tcPr>
            <w:tcW w:w="2258" w:type="dxa"/>
            <w:tcBorders>
              <w:top w:val="single" w:sz="4" w:space="0" w:color="auto"/>
              <w:left w:val="single" w:sz="4" w:space="0" w:color="auto"/>
              <w:bottom w:val="nil"/>
              <w:right w:val="single" w:sz="4" w:space="0" w:color="auto"/>
            </w:tcBorders>
          </w:tcPr>
          <w:p w14:paraId="575B0977" w14:textId="77777777" w:rsidR="00774255" w:rsidRPr="00EF5447" w:rsidRDefault="00774255" w:rsidP="00F420F2">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5A86EDD9" w14:textId="77777777" w:rsidR="00774255" w:rsidRPr="00EF5447" w:rsidRDefault="00774255" w:rsidP="00F420F2">
            <w:pPr>
              <w:pStyle w:val="TAC"/>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055F92F3" w14:textId="77777777" w:rsidR="00774255" w:rsidRPr="00EF5447" w:rsidRDefault="00774255" w:rsidP="00F420F2">
            <w:pPr>
              <w:pStyle w:val="TAC"/>
            </w:pPr>
            <w:r w:rsidRPr="003C4CEC">
              <w:rPr>
                <w:rFonts w:eastAsia="Malgun Gothic" w:cs="Arial"/>
                <w:szCs w:val="18"/>
                <w:lang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3E952415" w14:textId="77777777" w:rsidR="00774255" w:rsidRPr="00EF5447" w:rsidRDefault="00774255" w:rsidP="00F420F2">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A960F1E" w14:textId="77777777" w:rsidR="00774255" w:rsidRPr="00EF5447" w:rsidRDefault="00774255" w:rsidP="00F420F2">
            <w:pPr>
              <w:pStyle w:val="TAC"/>
            </w:pPr>
            <w:r w:rsidRPr="003C4CEC">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9CEFBC4" w14:textId="77777777" w:rsidR="00774255" w:rsidRPr="00EF5447" w:rsidRDefault="00774255" w:rsidP="00F420F2">
            <w:pPr>
              <w:pStyle w:val="TAC"/>
            </w:pPr>
            <w:r>
              <w:rPr>
                <w:rFonts w:eastAsia="Malgun Gothic" w:cs="Arial"/>
                <w:szCs w:val="18"/>
                <w:lang w:eastAsia="ko-KR"/>
              </w:rPr>
              <w:t>2145</w:t>
            </w:r>
          </w:p>
        </w:tc>
        <w:tc>
          <w:tcPr>
            <w:tcW w:w="667" w:type="dxa"/>
            <w:gridSpan w:val="2"/>
            <w:tcBorders>
              <w:top w:val="single" w:sz="4" w:space="0" w:color="auto"/>
              <w:left w:val="single" w:sz="4" w:space="0" w:color="auto"/>
              <w:bottom w:val="single" w:sz="4" w:space="0" w:color="auto"/>
              <w:right w:val="single" w:sz="4" w:space="0" w:color="auto"/>
            </w:tcBorders>
          </w:tcPr>
          <w:p w14:paraId="449D706F" w14:textId="77777777" w:rsidR="00774255" w:rsidRPr="00EF5447" w:rsidRDefault="00774255" w:rsidP="00F420F2">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66EF312E" w14:textId="77777777" w:rsidR="00774255" w:rsidRPr="00EF5447" w:rsidRDefault="00774255" w:rsidP="00F420F2">
            <w:pPr>
              <w:pStyle w:val="TAC"/>
            </w:pPr>
            <w:r>
              <w:rPr>
                <w:rFonts w:cs="Arial"/>
              </w:rPr>
              <w:t>N/A</w:t>
            </w:r>
          </w:p>
        </w:tc>
      </w:tr>
      <w:tr w:rsidR="00774255" w:rsidRPr="00EF5447" w14:paraId="2E035797" w14:textId="77777777" w:rsidTr="00F420F2">
        <w:trPr>
          <w:trHeight w:val="54"/>
          <w:jc w:val="center"/>
        </w:trPr>
        <w:tc>
          <w:tcPr>
            <w:tcW w:w="2258" w:type="dxa"/>
            <w:tcBorders>
              <w:top w:val="nil"/>
              <w:left w:val="single" w:sz="4" w:space="0" w:color="auto"/>
              <w:bottom w:val="nil"/>
              <w:right w:val="single" w:sz="4" w:space="0" w:color="auto"/>
            </w:tcBorders>
          </w:tcPr>
          <w:p w14:paraId="5CFCF286" w14:textId="77777777" w:rsidR="00774255" w:rsidRDefault="00774255" w:rsidP="00F420F2">
            <w:pPr>
              <w:keepNext/>
              <w:keepLines/>
              <w:spacing w:after="0"/>
              <w:jc w:val="center"/>
              <w:rPr>
                <w:rFonts w:ascii="Arial" w:hAnsi="Arial" w:cs="Arial"/>
                <w:sz w:val="18"/>
              </w:rPr>
            </w:pPr>
            <w:r>
              <w:rPr>
                <w:rFonts w:ascii="Arial" w:hAnsi="Arial" w:cs="Arial"/>
                <w:sz w:val="18"/>
              </w:rPr>
              <w:t>DC_1A-8A_n77(2A)</w:t>
            </w:r>
          </w:p>
          <w:p w14:paraId="6EF0E601" w14:textId="77777777" w:rsidR="00774255" w:rsidRPr="00EF5447" w:rsidRDefault="00774255" w:rsidP="00F420F2">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2AB4AC2D" w14:textId="77777777" w:rsidR="00774255" w:rsidRPr="00EF5447" w:rsidRDefault="00774255" w:rsidP="00F420F2">
            <w:pPr>
              <w:pStyle w:val="TAC"/>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703DFEE8" w14:textId="77777777" w:rsidR="00774255" w:rsidRPr="00EF5447" w:rsidRDefault="00774255" w:rsidP="00F420F2">
            <w:pPr>
              <w:pStyle w:val="TAC"/>
            </w:pPr>
            <w:r w:rsidRPr="003C4CEC">
              <w:rPr>
                <w:rFonts w:eastAsia="Malgun Gothic" w:cs="Arial"/>
                <w:szCs w:val="18"/>
                <w:lang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tcPr>
          <w:p w14:paraId="1568EBD7" w14:textId="77777777" w:rsidR="00774255" w:rsidRPr="00EF5447" w:rsidRDefault="00774255" w:rsidP="00F420F2">
            <w:pPr>
              <w:pStyle w:val="TAC"/>
            </w:pPr>
            <w:r w:rsidRPr="003C4CEC">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52C5DC3" w14:textId="77777777" w:rsidR="00774255" w:rsidRPr="00EF5447" w:rsidRDefault="00774255" w:rsidP="00F420F2">
            <w:pPr>
              <w:pStyle w:val="TAC"/>
            </w:pPr>
            <w:r w:rsidRPr="003C4CEC">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215E6B2" w14:textId="77777777" w:rsidR="00774255" w:rsidRPr="00EF5447" w:rsidRDefault="00774255" w:rsidP="00F420F2">
            <w:pPr>
              <w:pStyle w:val="TAC"/>
            </w:pPr>
            <w:r>
              <w:rPr>
                <w:rFonts w:eastAsia="Malgun Gothic" w:cs="Arial"/>
                <w:szCs w:val="18"/>
                <w:lang w:eastAsia="ko-KR"/>
              </w:rPr>
              <w:t>3410</w:t>
            </w:r>
          </w:p>
        </w:tc>
        <w:tc>
          <w:tcPr>
            <w:tcW w:w="667" w:type="dxa"/>
            <w:gridSpan w:val="2"/>
            <w:tcBorders>
              <w:top w:val="single" w:sz="4" w:space="0" w:color="auto"/>
              <w:left w:val="single" w:sz="4" w:space="0" w:color="auto"/>
              <w:bottom w:val="single" w:sz="4" w:space="0" w:color="auto"/>
              <w:right w:val="single" w:sz="4" w:space="0" w:color="auto"/>
            </w:tcBorders>
          </w:tcPr>
          <w:p w14:paraId="5D400105" w14:textId="77777777" w:rsidR="00774255" w:rsidRPr="00EF5447" w:rsidRDefault="00774255" w:rsidP="00F420F2">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7B740C28" w14:textId="77777777" w:rsidR="00774255" w:rsidRPr="00EF5447" w:rsidRDefault="00774255" w:rsidP="00F420F2">
            <w:pPr>
              <w:pStyle w:val="TAC"/>
            </w:pPr>
            <w:r>
              <w:rPr>
                <w:rFonts w:cs="Arial"/>
              </w:rPr>
              <w:t>N/A</w:t>
            </w:r>
          </w:p>
        </w:tc>
      </w:tr>
      <w:tr w:rsidR="00774255" w:rsidRPr="00EF5447" w14:paraId="29057C2D" w14:textId="77777777" w:rsidTr="00F420F2">
        <w:trPr>
          <w:trHeight w:val="54"/>
          <w:jc w:val="center"/>
        </w:trPr>
        <w:tc>
          <w:tcPr>
            <w:tcW w:w="2258" w:type="dxa"/>
            <w:tcBorders>
              <w:top w:val="nil"/>
              <w:left w:val="single" w:sz="4" w:space="0" w:color="auto"/>
              <w:bottom w:val="single" w:sz="4" w:space="0" w:color="auto"/>
              <w:right w:val="single" w:sz="4" w:space="0" w:color="auto"/>
            </w:tcBorders>
          </w:tcPr>
          <w:p w14:paraId="5143F579" w14:textId="77777777" w:rsidR="00774255" w:rsidRPr="00EF5447"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72D16F2" w14:textId="77777777" w:rsidR="00774255" w:rsidRPr="00EF5447" w:rsidRDefault="00774255" w:rsidP="00F420F2">
            <w:pPr>
              <w:pStyle w:val="TAC"/>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57D622A5" w14:textId="77777777" w:rsidR="00774255" w:rsidRPr="00EF5447" w:rsidRDefault="00774255" w:rsidP="00F420F2">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CFC00E3" w14:textId="77777777" w:rsidR="00774255" w:rsidRPr="00EF5447" w:rsidRDefault="00774255" w:rsidP="00F420F2">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ABAE259" w14:textId="77777777" w:rsidR="00774255" w:rsidRPr="00EF5447" w:rsidRDefault="00774255" w:rsidP="00F420F2">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E8A6106" w14:textId="77777777" w:rsidR="00774255" w:rsidRPr="00EF5447" w:rsidRDefault="00774255" w:rsidP="00F420F2">
            <w:pPr>
              <w:pStyle w:val="TAC"/>
            </w:pPr>
            <w:r>
              <w:rPr>
                <w:rFonts w:eastAsia="Malgun Gothic" w:cs="Arial"/>
                <w:szCs w:val="18"/>
                <w:lang w:eastAsia="ko-KR"/>
              </w:rPr>
              <w:t>955</w:t>
            </w:r>
          </w:p>
        </w:tc>
        <w:tc>
          <w:tcPr>
            <w:tcW w:w="667" w:type="dxa"/>
            <w:gridSpan w:val="2"/>
            <w:tcBorders>
              <w:top w:val="single" w:sz="4" w:space="0" w:color="auto"/>
              <w:left w:val="single" w:sz="4" w:space="0" w:color="auto"/>
              <w:bottom w:val="single" w:sz="4" w:space="0" w:color="auto"/>
              <w:right w:val="single" w:sz="4" w:space="0" w:color="auto"/>
            </w:tcBorders>
          </w:tcPr>
          <w:p w14:paraId="4DB90436" w14:textId="77777777" w:rsidR="00774255" w:rsidRPr="00EF5447" w:rsidRDefault="00774255" w:rsidP="00F420F2">
            <w:pPr>
              <w:pStyle w:val="TAC"/>
            </w:pPr>
            <w:r>
              <w:rPr>
                <w:rFonts w:cs="Arial"/>
              </w:rPr>
              <w:t>3.3</w:t>
            </w:r>
          </w:p>
        </w:tc>
        <w:tc>
          <w:tcPr>
            <w:tcW w:w="1248" w:type="dxa"/>
            <w:gridSpan w:val="3"/>
            <w:tcBorders>
              <w:top w:val="single" w:sz="4" w:space="0" w:color="auto"/>
              <w:left w:val="single" w:sz="4" w:space="0" w:color="auto"/>
              <w:bottom w:val="single" w:sz="4" w:space="0" w:color="auto"/>
              <w:right w:val="single" w:sz="4" w:space="0" w:color="auto"/>
            </w:tcBorders>
          </w:tcPr>
          <w:p w14:paraId="4DE36E26" w14:textId="77777777" w:rsidR="00774255" w:rsidRPr="00EF5447" w:rsidRDefault="00774255" w:rsidP="00F420F2">
            <w:pPr>
              <w:pStyle w:val="TAC"/>
            </w:pPr>
            <w:r>
              <w:rPr>
                <w:rFonts w:cs="Arial"/>
              </w:rPr>
              <w:t>IMD5</w:t>
            </w:r>
          </w:p>
        </w:tc>
      </w:tr>
      <w:tr w:rsidR="00774255" w:rsidRPr="00EF5447" w14:paraId="4F3E9BBD" w14:textId="77777777" w:rsidTr="00F420F2">
        <w:trPr>
          <w:trHeight w:val="54"/>
          <w:jc w:val="center"/>
        </w:trPr>
        <w:tc>
          <w:tcPr>
            <w:tcW w:w="2258" w:type="dxa"/>
            <w:tcBorders>
              <w:top w:val="single" w:sz="4" w:space="0" w:color="auto"/>
              <w:left w:val="single" w:sz="4" w:space="0" w:color="auto"/>
              <w:bottom w:val="nil"/>
              <w:right w:val="single" w:sz="4" w:space="0" w:color="auto"/>
            </w:tcBorders>
          </w:tcPr>
          <w:p w14:paraId="5279920E" w14:textId="77777777" w:rsidR="00774255" w:rsidRPr="00EF5447" w:rsidRDefault="00774255" w:rsidP="00F420F2">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1CE4F669" w14:textId="77777777" w:rsidR="00774255" w:rsidRPr="00EF5447" w:rsidRDefault="00774255" w:rsidP="00F420F2">
            <w:pPr>
              <w:pStyle w:val="TAC"/>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16CDCD06" w14:textId="77777777" w:rsidR="00774255" w:rsidRPr="00EF5447" w:rsidRDefault="00774255" w:rsidP="00F420F2">
            <w:pPr>
              <w:pStyle w:val="TAC"/>
            </w:pPr>
            <w:r w:rsidRPr="003C4CEC">
              <w:rPr>
                <w:rFonts w:eastAsia="Malgun Gothic" w:cs="Arial"/>
                <w:szCs w:val="18"/>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703F1F77" w14:textId="77777777" w:rsidR="00774255" w:rsidRPr="00EF5447" w:rsidRDefault="00774255" w:rsidP="00F420F2">
            <w:pPr>
              <w:pStyle w:val="TAC"/>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0A71297" w14:textId="77777777" w:rsidR="00774255" w:rsidRPr="00EF5447" w:rsidRDefault="00774255" w:rsidP="00F420F2">
            <w:pPr>
              <w:pStyle w:val="TAC"/>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480F628" w14:textId="77777777" w:rsidR="00774255" w:rsidRPr="00EF5447" w:rsidRDefault="00774255" w:rsidP="00F420F2">
            <w:pPr>
              <w:pStyle w:val="TAC"/>
            </w:pPr>
            <w:r>
              <w:rPr>
                <w:rFonts w:eastAsia="Malgun Gothic" w:cs="Arial"/>
                <w:szCs w:val="18"/>
                <w:lang w:eastAsia="ko-KR"/>
              </w:rPr>
              <w:t>955</w:t>
            </w:r>
          </w:p>
        </w:tc>
        <w:tc>
          <w:tcPr>
            <w:tcW w:w="667" w:type="dxa"/>
            <w:gridSpan w:val="2"/>
            <w:tcBorders>
              <w:top w:val="single" w:sz="4" w:space="0" w:color="auto"/>
              <w:left w:val="single" w:sz="4" w:space="0" w:color="auto"/>
              <w:bottom w:val="single" w:sz="4" w:space="0" w:color="auto"/>
              <w:right w:val="single" w:sz="4" w:space="0" w:color="auto"/>
            </w:tcBorders>
          </w:tcPr>
          <w:p w14:paraId="42704B6D" w14:textId="77777777" w:rsidR="00774255" w:rsidRPr="00EF5447" w:rsidRDefault="00774255" w:rsidP="00F420F2">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690A67D7" w14:textId="77777777" w:rsidR="00774255" w:rsidRPr="00EF5447" w:rsidRDefault="00774255" w:rsidP="00F420F2">
            <w:pPr>
              <w:pStyle w:val="TAC"/>
            </w:pPr>
            <w:r>
              <w:rPr>
                <w:rFonts w:cs="Arial"/>
              </w:rPr>
              <w:t>N/A</w:t>
            </w:r>
          </w:p>
        </w:tc>
      </w:tr>
      <w:tr w:rsidR="00774255" w:rsidRPr="00EF5447" w14:paraId="4AFE259E" w14:textId="77777777" w:rsidTr="00F420F2">
        <w:trPr>
          <w:trHeight w:val="54"/>
          <w:jc w:val="center"/>
        </w:trPr>
        <w:tc>
          <w:tcPr>
            <w:tcW w:w="2258" w:type="dxa"/>
            <w:tcBorders>
              <w:top w:val="nil"/>
              <w:left w:val="single" w:sz="4" w:space="0" w:color="auto"/>
              <w:bottom w:val="nil"/>
              <w:right w:val="single" w:sz="4" w:space="0" w:color="auto"/>
            </w:tcBorders>
          </w:tcPr>
          <w:p w14:paraId="2FE98C6F" w14:textId="77777777" w:rsidR="00774255" w:rsidRDefault="00774255" w:rsidP="00F420F2">
            <w:pPr>
              <w:keepNext/>
              <w:keepLines/>
              <w:spacing w:after="0"/>
              <w:jc w:val="center"/>
              <w:rPr>
                <w:rFonts w:ascii="Arial" w:hAnsi="Arial" w:cs="Arial"/>
                <w:sz w:val="18"/>
              </w:rPr>
            </w:pPr>
            <w:r>
              <w:rPr>
                <w:rFonts w:ascii="Arial" w:hAnsi="Arial" w:cs="Arial"/>
                <w:sz w:val="18"/>
              </w:rPr>
              <w:t>DC_1A-8A_n77(2A)</w:t>
            </w:r>
          </w:p>
          <w:p w14:paraId="2DBD51F2" w14:textId="77777777" w:rsidR="00774255" w:rsidRPr="00EF5447" w:rsidRDefault="00774255" w:rsidP="00F420F2">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52FD7FAA" w14:textId="77777777" w:rsidR="00774255" w:rsidRPr="00EF5447" w:rsidRDefault="00774255" w:rsidP="00F420F2">
            <w:pPr>
              <w:pStyle w:val="TAC"/>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621772EC" w14:textId="77777777" w:rsidR="00774255" w:rsidRPr="00EF5447" w:rsidRDefault="00774255" w:rsidP="00F420F2">
            <w:pPr>
              <w:pStyle w:val="TAC"/>
            </w:pPr>
            <w:r w:rsidRPr="003C4CEC">
              <w:rPr>
                <w:rFonts w:eastAsia="Malgun Gothic" w:cs="Arial"/>
                <w:szCs w:val="18"/>
                <w:lang w:eastAsia="ko-KR"/>
              </w:rPr>
              <w:t>3960</w:t>
            </w:r>
          </w:p>
        </w:tc>
        <w:tc>
          <w:tcPr>
            <w:tcW w:w="817" w:type="dxa"/>
            <w:gridSpan w:val="2"/>
            <w:tcBorders>
              <w:top w:val="single" w:sz="4" w:space="0" w:color="auto"/>
              <w:left w:val="single" w:sz="4" w:space="0" w:color="auto"/>
              <w:bottom w:val="single" w:sz="4" w:space="0" w:color="auto"/>
              <w:right w:val="single" w:sz="4" w:space="0" w:color="auto"/>
            </w:tcBorders>
            <w:noWrap/>
          </w:tcPr>
          <w:p w14:paraId="38A0C397" w14:textId="77777777" w:rsidR="00774255" w:rsidRPr="00EF5447" w:rsidRDefault="00774255" w:rsidP="00F420F2">
            <w:pPr>
              <w:pStyle w:val="TAC"/>
            </w:pPr>
            <w:r w:rsidRPr="003C4CEC">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A7C5B5D" w14:textId="77777777" w:rsidR="00774255" w:rsidRPr="00EF5447" w:rsidRDefault="00774255" w:rsidP="00F420F2">
            <w:pPr>
              <w:pStyle w:val="TAC"/>
            </w:pPr>
            <w:r w:rsidRPr="003C4CEC">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FC9BAA7" w14:textId="77777777" w:rsidR="00774255" w:rsidRPr="00EF5447" w:rsidRDefault="00774255" w:rsidP="00F420F2">
            <w:pPr>
              <w:pStyle w:val="TAC"/>
            </w:pPr>
            <w:r>
              <w:rPr>
                <w:rFonts w:eastAsia="Malgun Gothic" w:cs="Arial"/>
                <w:szCs w:val="18"/>
                <w:lang w:eastAsia="ko-KR"/>
              </w:rPr>
              <w:t>3960</w:t>
            </w:r>
          </w:p>
        </w:tc>
        <w:tc>
          <w:tcPr>
            <w:tcW w:w="667" w:type="dxa"/>
            <w:gridSpan w:val="2"/>
            <w:tcBorders>
              <w:top w:val="single" w:sz="4" w:space="0" w:color="auto"/>
              <w:left w:val="single" w:sz="4" w:space="0" w:color="auto"/>
              <w:bottom w:val="single" w:sz="4" w:space="0" w:color="auto"/>
              <w:right w:val="single" w:sz="4" w:space="0" w:color="auto"/>
            </w:tcBorders>
          </w:tcPr>
          <w:p w14:paraId="590A7787" w14:textId="77777777" w:rsidR="00774255" w:rsidRPr="00EF5447" w:rsidRDefault="00774255" w:rsidP="00F420F2">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01984E3D" w14:textId="77777777" w:rsidR="00774255" w:rsidRPr="00EF5447" w:rsidRDefault="00774255" w:rsidP="00F420F2">
            <w:pPr>
              <w:pStyle w:val="TAC"/>
            </w:pPr>
            <w:r>
              <w:rPr>
                <w:rFonts w:cs="Arial"/>
              </w:rPr>
              <w:t>N/A</w:t>
            </w:r>
          </w:p>
        </w:tc>
      </w:tr>
      <w:tr w:rsidR="00774255" w:rsidRPr="00EF5447" w14:paraId="04F68DEB" w14:textId="77777777" w:rsidTr="00F420F2">
        <w:trPr>
          <w:trHeight w:val="54"/>
          <w:jc w:val="center"/>
        </w:trPr>
        <w:tc>
          <w:tcPr>
            <w:tcW w:w="2258" w:type="dxa"/>
            <w:tcBorders>
              <w:top w:val="nil"/>
              <w:left w:val="single" w:sz="4" w:space="0" w:color="auto"/>
              <w:bottom w:val="single" w:sz="4" w:space="0" w:color="auto"/>
              <w:right w:val="single" w:sz="4" w:space="0" w:color="auto"/>
            </w:tcBorders>
          </w:tcPr>
          <w:p w14:paraId="12F605BB" w14:textId="77777777" w:rsidR="00774255" w:rsidRPr="00EF5447"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3468205" w14:textId="77777777" w:rsidR="00774255" w:rsidRPr="00EF5447" w:rsidRDefault="00774255" w:rsidP="00F420F2">
            <w:pPr>
              <w:pStyle w:val="TAC"/>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42F6BE4D" w14:textId="77777777" w:rsidR="00774255" w:rsidRPr="00EF5447" w:rsidRDefault="00774255" w:rsidP="00F420F2">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EEF6A91" w14:textId="77777777" w:rsidR="00774255" w:rsidRPr="00EF5447" w:rsidRDefault="00774255" w:rsidP="00F420F2">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1D7F7F2" w14:textId="77777777" w:rsidR="00774255" w:rsidRPr="00EF5447" w:rsidRDefault="00774255" w:rsidP="00F420F2">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54FCC64" w14:textId="77777777" w:rsidR="00774255" w:rsidRPr="00EF5447" w:rsidRDefault="00774255" w:rsidP="00F420F2">
            <w:pPr>
              <w:pStyle w:val="TAC"/>
            </w:pPr>
            <w:r>
              <w:rPr>
                <w:rFonts w:eastAsia="Malgun Gothic" w:cs="Arial"/>
                <w:szCs w:val="18"/>
                <w:lang w:eastAsia="ko-KR"/>
              </w:rPr>
              <w:t>2140</w:t>
            </w:r>
          </w:p>
        </w:tc>
        <w:tc>
          <w:tcPr>
            <w:tcW w:w="667" w:type="dxa"/>
            <w:gridSpan w:val="2"/>
            <w:tcBorders>
              <w:top w:val="single" w:sz="4" w:space="0" w:color="auto"/>
              <w:left w:val="single" w:sz="4" w:space="0" w:color="auto"/>
              <w:bottom w:val="single" w:sz="4" w:space="0" w:color="auto"/>
              <w:right w:val="single" w:sz="4" w:space="0" w:color="auto"/>
            </w:tcBorders>
          </w:tcPr>
          <w:p w14:paraId="0160EB21" w14:textId="77777777" w:rsidR="00774255" w:rsidRPr="00EF5447" w:rsidRDefault="00774255" w:rsidP="00F420F2">
            <w:pPr>
              <w:pStyle w:val="TAC"/>
            </w:pPr>
            <w:r>
              <w:rPr>
                <w:rFonts w:cs="Arial"/>
              </w:rPr>
              <w:t>14.4</w:t>
            </w:r>
          </w:p>
        </w:tc>
        <w:tc>
          <w:tcPr>
            <w:tcW w:w="1248" w:type="dxa"/>
            <w:gridSpan w:val="3"/>
            <w:tcBorders>
              <w:top w:val="single" w:sz="4" w:space="0" w:color="auto"/>
              <w:left w:val="single" w:sz="4" w:space="0" w:color="auto"/>
              <w:bottom w:val="single" w:sz="4" w:space="0" w:color="auto"/>
              <w:right w:val="single" w:sz="4" w:space="0" w:color="auto"/>
            </w:tcBorders>
          </w:tcPr>
          <w:p w14:paraId="7E28F972" w14:textId="77777777" w:rsidR="00774255" w:rsidRPr="00EF5447" w:rsidRDefault="00774255" w:rsidP="00F420F2">
            <w:pPr>
              <w:pStyle w:val="TAC"/>
            </w:pPr>
            <w:r>
              <w:rPr>
                <w:rFonts w:cs="Arial"/>
              </w:rPr>
              <w:t>IMD3</w:t>
            </w:r>
          </w:p>
        </w:tc>
      </w:tr>
      <w:tr w:rsidR="00774255" w:rsidRPr="00EF5447" w14:paraId="52C057AF" w14:textId="77777777" w:rsidTr="00F420F2">
        <w:trPr>
          <w:trHeight w:val="54"/>
          <w:jc w:val="center"/>
        </w:trPr>
        <w:tc>
          <w:tcPr>
            <w:tcW w:w="2258" w:type="dxa"/>
            <w:tcBorders>
              <w:bottom w:val="nil"/>
            </w:tcBorders>
            <w:shd w:val="clear" w:color="auto" w:fill="auto"/>
          </w:tcPr>
          <w:p w14:paraId="01AF26FF" w14:textId="77777777" w:rsidR="00774255" w:rsidRPr="00EF5447" w:rsidRDefault="00774255" w:rsidP="00F420F2">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3777C813" w14:textId="77777777" w:rsidR="00774255" w:rsidRPr="00EF5447" w:rsidRDefault="00774255" w:rsidP="00F420F2">
            <w:pPr>
              <w:pStyle w:val="TAC"/>
            </w:pPr>
            <w:r w:rsidRPr="00EF5447">
              <w:rPr>
                <w:rFonts w:cs="Arial"/>
              </w:rPr>
              <w:t>1</w:t>
            </w:r>
          </w:p>
        </w:tc>
        <w:tc>
          <w:tcPr>
            <w:tcW w:w="1379" w:type="dxa"/>
            <w:gridSpan w:val="2"/>
            <w:shd w:val="clear" w:color="auto" w:fill="auto"/>
            <w:noWrap/>
          </w:tcPr>
          <w:p w14:paraId="094346AB" w14:textId="77777777" w:rsidR="00774255" w:rsidRPr="00EF5447" w:rsidRDefault="00774255" w:rsidP="00F420F2">
            <w:pPr>
              <w:pStyle w:val="TAC"/>
            </w:pPr>
            <w:r w:rsidRPr="003C4CEC">
              <w:rPr>
                <w:rFonts w:eastAsia="Malgun Gothic" w:cs="Arial"/>
                <w:szCs w:val="18"/>
                <w:lang w:eastAsia="ko-KR"/>
              </w:rPr>
              <w:t>1935</w:t>
            </w:r>
          </w:p>
        </w:tc>
        <w:tc>
          <w:tcPr>
            <w:tcW w:w="817" w:type="dxa"/>
            <w:gridSpan w:val="2"/>
            <w:shd w:val="clear" w:color="auto" w:fill="auto"/>
            <w:noWrap/>
          </w:tcPr>
          <w:p w14:paraId="74FAB65B" w14:textId="77777777" w:rsidR="00774255" w:rsidRPr="00EF5447" w:rsidRDefault="00774255" w:rsidP="00F420F2">
            <w:pPr>
              <w:pStyle w:val="TAC"/>
            </w:pPr>
            <w:r w:rsidRPr="003C4CEC">
              <w:rPr>
                <w:rFonts w:eastAsia="Malgun Gothic" w:cs="Arial"/>
                <w:szCs w:val="18"/>
                <w:lang w:eastAsia="ko-KR"/>
              </w:rPr>
              <w:t>5</w:t>
            </w:r>
          </w:p>
        </w:tc>
        <w:tc>
          <w:tcPr>
            <w:tcW w:w="2554" w:type="dxa"/>
            <w:gridSpan w:val="2"/>
            <w:shd w:val="clear" w:color="auto" w:fill="auto"/>
            <w:noWrap/>
          </w:tcPr>
          <w:p w14:paraId="5132AFA7" w14:textId="77777777" w:rsidR="00774255" w:rsidRPr="00EF5447" w:rsidRDefault="00774255" w:rsidP="00F420F2">
            <w:pPr>
              <w:pStyle w:val="TAC"/>
            </w:pPr>
            <w:r w:rsidRPr="003C4CEC">
              <w:rPr>
                <w:rFonts w:eastAsia="Malgun Gothic" w:cs="Arial"/>
                <w:szCs w:val="18"/>
                <w:lang w:eastAsia="ko-KR"/>
              </w:rPr>
              <w:t>25</w:t>
            </w:r>
          </w:p>
        </w:tc>
        <w:tc>
          <w:tcPr>
            <w:tcW w:w="1323" w:type="dxa"/>
            <w:gridSpan w:val="2"/>
            <w:shd w:val="clear" w:color="auto" w:fill="auto"/>
            <w:noWrap/>
          </w:tcPr>
          <w:p w14:paraId="20897768" w14:textId="77777777" w:rsidR="00774255" w:rsidRPr="00EF5447" w:rsidRDefault="00774255" w:rsidP="00F420F2">
            <w:pPr>
              <w:pStyle w:val="TAC"/>
            </w:pPr>
            <w:r w:rsidRPr="00EF5447">
              <w:rPr>
                <w:rFonts w:eastAsia="Malgun Gothic" w:cs="Arial"/>
                <w:szCs w:val="18"/>
                <w:lang w:eastAsia="ko-KR"/>
              </w:rPr>
              <w:t>2125</w:t>
            </w:r>
          </w:p>
        </w:tc>
        <w:tc>
          <w:tcPr>
            <w:tcW w:w="667" w:type="dxa"/>
            <w:gridSpan w:val="2"/>
            <w:shd w:val="clear" w:color="auto" w:fill="auto"/>
          </w:tcPr>
          <w:p w14:paraId="54B68D2C" w14:textId="77777777" w:rsidR="00774255" w:rsidRPr="00EF5447" w:rsidRDefault="00774255" w:rsidP="00F420F2">
            <w:pPr>
              <w:pStyle w:val="TAC"/>
            </w:pPr>
            <w:r w:rsidRPr="00EF5447">
              <w:rPr>
                <w:rFonts w:cs="Arial"/>
              </w:rPr>
              <w:t>N/A</w:t>
            </w:r>
          </w:p>
        </w:tc>
        <w:tc>
          <w:tcPr>
            <w:tcW w:w="1248" w:type="dxa"/>
            <w:gridSpan w:val="3"/>
            <w:shd w:val="clear" w:color="auto" w:fill="auto"/>
          </w:tcPr>
          <w:p w14:paraId="7A52BA41" w14:textId="77777777" w:rsidR="00774255" w:rsidRPr="00EF5447" w:rsidRDefault="00774255" w:rsidP="00F420F2">
            <w:pPr>
              <w:pStyle w:val="TAC"/>
            </w:pPr>
            <w:r w:rsidRPr="00EF5447">
              <w:rPr>
                <w:rFonts w:cs="Arial"/>
              </w:rPr>
              <w:t>N/A</w:t>
            </w:r>
          </w:p>
        </w:tc>
      </w:tr>
      <w:tr w:rsidR="00774255" w:rsidRPr="00EF5447" w14:paraId="4E4B4F25" w14:textId="77777777" w:rsidTr="00F420F2">
        <w:trPr>
          <w:trHeight w:val="54"/>
          <w:jc w:val="center"/>
        </w:trPr>
        <w:tc>
          <w:tcPr>
            <w:tcW w:w="2258" w:type="dxa"/>
            <w:tcBorders>
              <w:top w:val="nil"/>
              <w:bottom w:val="nil"/>
            </w:tcBorders>
            <w:shd w:val="clear" w:color="auto" w:fill="auto"/>
          </w:tcPr>
          <w:p w14:paraId="37F0A905" w14:textId="77777777" w:rsidR="00774255" w:rsidRPr="00EF5447" w:rsidRDefault="00774255" w:rsidP="00F420F2">
            <w:pPr>
              <w:pStyle w:val="TAC"/>
              <w:rPr>
                <w:rFonts w:eastAsia="MS Mincho"/>
              </w:rPr>
            </w:pPr>
          </w:p>
        </w:tc>
        <w:tc>
          <w:tcPr>
            <w:tcW w:w="867" w:type="dxa"/>
            <w:shd w:val="clear" w:color="auto" w:fill="auto"/>
          </w:tcPr>
          <w:p w14:paraId="2690F37E" w14:textId="77777777" w:rsidR="00774255" w:rsidRPr="00EF5447" w:rsidRDefault="00774255" w:rsidP="00F420F2">
            <w:pPr>
              <w:pStyle w:val="TAC"/>
            </w:pPr>
            <w:r w:rsidRPr="00EF5447">
              <w:rPr>
                <w:rFonts w:cs="Arial"/>
              </w:rPr>
              <w:t>n79</w:t>
            </w:r>
          </w:p>
        </w:tc>
        <w:tc>
          <w:tcPr>
            <w:tcW w:w="1379" w:type="dxa"/>
            <w:gridSpan w:val="2"/>
            <w:shd w:val="clear" w:color="auto" w:fill="auto"/>
            <w:noWrap/>
          </w:tcPr>
          <w:p w14:paraId="21D9F7FA" w14:textId="77777777" w:rsidR="00774255" w:rsidRPr="00EF5447" w:rsidRDefault="00774255" w:rsidP="00F420F2">
            <w:pPr>
              <w:pStyle w:val="TAC"/>
            </w:pPr>
            <w:r w:rsidRPr="003C4CEC">
              <w:rPr>
                <w:rFonts w:eastAsia="Malgun Gothic" w:cs="Arial"/>
                <w:szCs w:val="18"/>
                <w:lang w:eastAsia="ko-KR"/>
              </w:rPr>
              <w:t>4815</w:t>
            </w:r>
          </w:p>
        </w:tc>
        <w:tc>
          <w:tcPr>
            <w:tcW w:w="817" w:type="dxa"/>
            <w:gridSpan w:val="2"/>
            <w:shd w:val="clear" w:color="auto" w:fill="auto"/>
            <w:noWrap/>
          </w:tcPr>
          <w:p w14:paraId="420AE512" w14:textId="77777777" w:rsidR="00774255" w:rsidRPr="00EF5447" w:rsidRDefault="00774255" w:rsidP="00F420F2">
            <w:pPr>
              <w:pStyle w:val="TAC"/>
            </w:pPr>
            <w:r w:rsidRPr="003C4CEC">
              <w:rPr>
                <w:rFonts w:eastAsia="Malgun Gothic" w:cs="Arial"/>
                <w:szCs w:val="18"/>
                <w:lang w:eastAsia="ko-KR"/>
              </w:rPr>
              <w:t>40</w:t>
            </w:r>
          </w:p>
        </w:tc>
        <w:tc>
          <w:tcPr>
            <w:tcW w:w="2554" w:type="dxa"/>
            <w:gridSpan w:val="2"/>
            <w:shd w:val="clear" w:color="auto" w:fill="auto"/>
            <w:noWrap/>
          </w:tcPr>
          <w:p w14:paraId="3702C6AC" w14:textId="77777777" w:rsidR="00774255" w:rsidRPr="00EF5447" w:rsidRDefault="00774255" w:rsidP="00F420F2">
            <w:pPr>
              <w:pStyle w:val="TAC"/>
            </w:pPr>
            <w:r w:rsidRPr="003C4CEC">
              <w:rPr>
                <w:rFonts w:eastAsia="Malgun Gothic" w:cs="Arial"/>
                <w:szCs w:val="18"/>
                <w:lang w:eastAsia="ko-KR"/>
              </w:rPr>
              <w:t>216</w:t>
            </w:r>
          </w:p>
        </w:tc>
        <w:tc>
          <w:tcPr>
            <w:tcW w:w="1323" w:type="dxa"/>
            <w:gridSpan w:val="2"/>
            <w:shd w:val="clear" w:color="auto" w:fill="auto"/>
            <w:noWrap/>
          </w:tcPr>
          <w:p w14:paraId="008C73E1" w14:textId="77777777" w:rsidR="00774255" w:rsidRPr="00EF5447" w:rsidRDefault="00774255" w:rsidP="00F420F2">
            <w:pPr>
              <w:pStyle w:val="TAC"/>
            </w:pPr>
            <w:r w:rsidRPr="00EF5447">
              <w:rPr>
                <w:rFonts w:eastAsia="Malgun Gothic" w:cs="Arial"/>
                <w:szCs w:val="18"/>
                <w:lang w:eastAsia="ko-KR"/>
              </w:rPr>
              <w:t>4815</w:t>
            </w:r>
          </w:p>
        </w:tc>
        <w:tc>
          <w:tcPr>
            <w:tcW w:w="667" w:type="dxa"/>
            <w:gridSpan w:val="2"/>
            <w:shd w:val="clear" w:color="auto" w:fill="auto"/>
          </w:tcPr>
          <w:p w14:paraId="2746257A" w14:textId="77777777" w:rsidR="00774255" w:rsidRPr="00EF5447" w:rsidRDefault="00774255" w:rsidP="00F420F2">
            <w:pPr>
              <w:pStyle w:val="TAC"/>
            </w:pPr>
            <w:r w:rsidRPr="00EF5447">
              <w:rPr>
                <w:rFonts w:cs="Arial"/>
              </w:rPr>
              <w:t>N/A</w:t>
            </w:r>
          </w:p>
        </w:tc>
        <w:tc>
          <w:tcPr>
            <w:tcW w:w="1248" w:type="dxa"/>
            <w:gridSpan w:val="3"/>
            <w:shd w:val="clear" w:color="auto" w:fill="auto"/>
          </w:tcPr>
          <w:p w14:paraId="49188FA3" w14:textId="77777777" w:rsidR="00774255" w:rsidRPr="00EF5447" w:rsidRDefault="00774255" w:rsidP="00F420F2">
            <w:pPr>
              <w:pStyle w:val="TAC"/>
            </w:pPr>
            <w:r w:rsidRPr="00EF5447">
              <w:rPr>
                <w:rFonts w:cs="Arial"/>
              </w:rPr>
              <w:t>N/A</w:t>
            </w:r>
          </w:p>
        </w:tc>
      </w:tr>
      <w:tr w:rsidR="00774255" w:rsidRPr="00EF5447" w14:paraId="7B6468A4" w14:textId="77777777" w:rsidTr="00F420F2">
        <w:trPr>
          <w:trHeight w:val="54"/>
          <w:jc w:val="center"/>
        </w:trPr>
        <w:tc>
          <w:tcPr>
            <w:tcW w:w="2258" w:type="dxa"/>
            <w:tcBorders>
              <w:top w:val="nil"/>
              <w:bottom w:val="single" w:sz="4" w:space="0" w:color="auto"/>
            </w:tcBorders>
            <w:shd w:val="clear" w:color="auto" w:fill="auto"/>
          </w:tcPr>
          <w:p w14:paraId="3A282864" w14:textId="77777777" w:rsidR="00774255" w:rsidRPr="00EF5447" w:rsidRDefault="00774255" w:rsidP="00F420F2">
            <w:pPr>
              <w:pStyle w:val="TAC"/>
              <w:rPr>
                <w:rFonts w:eastAsia="MS Mincho"/>
              </w:rPr>
            </w:pPr>
          </w:p>
        </w:tc>
        <w:tc>
          <w:tcPr>
            <w:tcW w:w="867" w:type="dxa"/>
            <w:shd w:val="clear" w:color="auto" w:fill="auto"/>
          </w:tcPr>
          <w:p w14:paraId="31A25806" w14:textId="77777777" w:rsidR="00774255" w:rsidRPr="00EF5447" w:rsidRDefault="00774255" w:rsidP="00F420F2">
            <w:pPr>
              <w:pStyle w:val="TAC"/>
            </w:pPr>
            <w:r w:rsidRPr="00EF5447">
              <w:rPr>
                <w:rFonts w:cs="Arial"/>
              </w:rPr>
              <w:t>8</w:t>
            </w:r>
          </w:p>
        </w:tc>
        <w:tc>
          <w:tcPr>
            <w:tcW w:w="1379" w:type="dxa"/>
            <w:gridSpan w:val="2"/>
            <w:shd w:val="clear" w:color="auto" w:fill="auto"/>
            <w:noWrap/>
          </w:tcPr>
          <w:p w14:paraId="3C17B3E6" w14:textId="77777777" w:rsidR="00774255" w:rsidRPr="00EF5447" w:rsidRDefault="00774255" w:rsidP="00F420F2">
            <w:pPr>
              <w:pStyle w:val="TAC"/>
            </w:pPr>
            <w:r>
              <w:rPr>
                <w:rFonts w:eastAsia="Malgun Gothic" w:cs="Arial"/>
                <w:szCs w:val="18"/>
                <w:lang w:eastAsia="ko-KR"/>
              </w:rPr>
              <w:t>N/A</w:t>
            </w:r>
          </w:p>
        </w:tc>
        <w:tc>
          <w:tcPr>
            <w:tcW w:w="817" w:type="dxa"/>
            <w:gridSpan w:val="2"/>
            <w:shd w:val="clear" w:color="auto" w:fill="auto"/>
            <w:noWrap/>
          </w:tcPr>
          <w:p w14:paraId="745D5099" w14:textId="77777777" w:rsidR="00774255" w:rsidRPr="00EF5447" w:rsidRDefault="00774255" w:rsidP="00F420F2">
            <w:pPr>
              <w:pStyle w:val="TAC"/>
            </w:pPr>
            <w:r w:rsidRPr="003C4CEC">
              <w:rPr>
                <w:rFonts w:eastAsia="Malgun Gothic" w:cs="Arial"/>
                <w:szCs w:val="18"/>
                <w:lang w:eastAsia="ko-KR"/>
              </w:rPr>
              <w:t>5</w:t>
            </w:r>
          </w:p>
        </w:tc>
        <w:tc>
          <w:tcPr>
            <w:tcW w:w="2554" w:type="dxa"/>
            <w:gridSpan w:val="2"/>
            <w:shd w:val="clear" w:color="auto" w:fill="auto"/>
            <w:noWrap/>
          </w:tcPr>
          <w:p w14:paraId="3AE9F9D0" w14:textId="77777777" w:rsidR="00774255" w:rsidRPr="00EF5447" w:rsidRDefault="00774255" w:rsidP="00F420F2">
            <w:pPr>
              <w:pStyle w:val="TAC"/>
            </w:pPr>
            <w:r>
              <w:rPr>
                <w:rFonts w:eastAsia="Malgun Gothic" w:cs="Arial"/>
                <w:szCs w:val="18"/>
                <w:lang w:eastAsia="ko-KR"/>
              </w:rPr>
              <w:t>N/A</w:t>
            </w:r>
          </w:p>
        </w:tc>
        <w:tc>
          <w:tcPr>
            <w:tcW w:w="1323" w:type="dxa"/>
            <w:gridSpan w:val="2"/>
            <w:shd w:val="clear" w:color="auto" w:fill="auto"/>
            <w:noWrap/>
          </w:tcPr>
          <w:p w14:paraId="3D2180B2" w14:textId="77777777" w:rsidR="00774255" w:rsidRPr="00EF5447" w:rsidRDefault="00774255" w:rsidP="00F420F2">
            <w:pPr>
              <w:pStyle w:val="TAC"/>
            </w:pPr>
            <w:r w:rsidRPr="00EF5447">
              <w:rPr>
                <w:rFonts w:eastAsia="Malgun Gothic" w:cs="Arial"/>
                <w:szCs w:val="18"/>
                <w:lang w:eastAsia="ko-KR"/>
              </w:rPr>
              <w:t>945</w:t>
            </w:r>
          </w:p>
        </w:tc>
        <w:tc>
          <w:tcPr>
            <w:tcW w:w="667" w:type="dxa"/>
            <w:gridSpan w:val="2"/>
            <w:shd w:val="clear" w:color="auto" w:fill="auto"/>
          </w:tcPr>
          <w:p w14:paraId="4953083A" w14:textId="77777777" w:rsidR="00774255" w:rsidRPr="00EF5447" w:rsidRDefault="00774255" w:rsidP="00F420F2">
            <w:pPr>
              <w:pStyle w:val="TAC"/>
            </w:pPr>
            <w:r w:rsidRPr="00EF5447">
              <w:rPr>
                <w:rFonts w:cs="Arial"/>
              </w:rPr>
              <w:t>15.8</w:t>
            </w:r>
          </w:p>
        </w:tc>
        <w:tc>
          <w:tcPr>
            <w:tcW w:w="1248" w:type="dxa"/>
            <w:gridSpan w:val="3"/>
            <w:shd w:val="clear" w:color="auto" w:fill="auto"/>
          </w:tcPr>
          <w:p w14:paraId="116F7190" w14:textId="77777777" w:rsidR="00774255" w:rsidRPr="00EF5447" w:rsidRDefault="00774255" w:rsidP="00F420F2">
            <w:pPr>
              <w:pStyle w:val="TAC"/>
            </w:pPr>
            <w:r w:rsidRPr="00EF5447">
              <w:rPr>
                <w:rFonts w:cs="Arial"/>
              </w:rPr>
              <w:t>IMD3</w:t>
            </w:r>
          </w:p>
        </w:tc>
      </w:tr>
      <w:tr w:rsidR="00774255" w:rsidRPr="00EF5447" w14:paraId="20380238" w14:textId="77777777" w:rsidTr="00F420F2">
        <w:trPr>
          <w:trHeight w:val="54"/>
          <w:jc w:val="center"/>
        </w:trPr>
        <w:tc>
          <w:tcPr>
            <w:tcW w:w="2258" w:type="dxa"/>
            <w:tcBorders>
              <w:bottom w:val="nil"/>
            </w:tcBorders>
            <w:shd w:val="clear" w:color="auto" w:fill="auto"/>
          </w:tcPr>
          <w:p w14:paraId="560F58C8" w14:textId="77777777" w:rsidR="00774255" w:rsidRPr="00EF5447" w:rsidRDefault="00774255" w:rsidP="00F420F2">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25CDDE94" w14:textId="77777777" w:rsidR="00774255" w:rsidRPr="00EF5447" w:rsidRDefault="00774255" w:rsidP="00F420F2">
            <w:pPr>
              <w:pStyle w:val="TAC"/>
            </w:pPr>
            <w:r w:rsidRPr="00EF5447">
              <w:rPr>
                <w:rFonts w:cs="Arial"/>
              </w:rPr>
              <w:t>8</w:t>
            </w:r>
          </w:p>
        </w:tc>
        <w:tc>
          <w:tcPr>
            <w:tcW w:w="1379" w:type="dxa"/>
            <w:gridSpan w:val="2"/>
            <w:shd w:val="clear" w:color="auto" w:fill="auto"/>
            <w:noWrap/>
          </w:tcPr>
          <w:p w14:paraId="65E09926" w14:textId="77777777" w:rsidR="00774255" w:rsidRPr="00EF5447" w:rsidRDefault="00774255" w:rsidP="00F420F2">
            <w:pPr>
              <w:pStyle w:val="TAC"/>
            </w:pPr>
            <w:r w:rsidRPr="003C4CEC">
              <w:rPr>
                <w:rFonts w:eastAsia="Malgun Gothic" w:cs="Arial"/>
                <w:szCs w:val="18"/>
                <w:lang w:eastAsia="ko-KR"/>
              </w:rPr>
              <w:t>900</w:t>
            </w:r>
          </w:p>
        </w:tc>
        <w:tc>
          <w:tcPr>
            <w:tcW w:w="817" w:type="dxa"/>
            <w:gridSpan w:val="2"/>
            <w:shd w:val="clear" w:color="auto" w:fill="auto"/>
            <w:noWrap/>
          </w:tcPr>
          <w:p w14:paraId="74602849" w14:textId="77777777" w:rsidR="00774255" w:rsidRPr="00EF5447" w:rsidRDefault="00774255" w:rsidP="00F420F2">
            <w:pPr>
              <w:pStyle w:val="TAC"/>
            </w:pPr>
            <w:r w:rsidRPr="003C4CEC">
              <w:rPr>
                <w:rFonts w:eastAsia="Malgun Gothic" w:cs="Arial"/>
                <w:szCs w:val="18"/>
                <w:lang w:eastAsia="ko-KR"/>
              </w:rPr>
              <w:t>5</w:t>
            </w:r>
          </w:p>
        </w:tc>
        <w:tc>
          <w:tcPr>
            <w:tcW w:w="2554" w:type="dxa"/>
            <w:gridSpan w:val="2"/>
            <w:shd w:val="clear" w:color="auto" w:fill="auto"/>
            <w:noWrap/>
          </w:tcPr>
          <w:p w14:paraId="27F65E6C" w14:textId="77777777" w:rsidR="00774255" w:rsidRPr="00EF5447" w:rsidRDefault="00774255" w:rsidP="00F420F2">
            <w:pPr>
              <w:pStyle w:val="TAC"/>
            </w:pPr>
            <w:r w:rsidRPr="003C4CEC">
              <w:rPr>
                <w:rFonts w:eastAsia="Malgun Gothic" w:cs="Arial"/>
                <w:szCs w:val="18"/>
                <w:lang w:eastAsia="ko-KR"/>
              </w:rPr>
              <w:t>25</w:t>
            </w:r>
          </w:p>
        </w:tc>
        <w:tc>
          <w:tcPr>
            <w:tcW w:w="1323" w:type="dxa"/>
            <w:gridSpan w:val="2"/>
            <w:shd w:val="clear" w:color="auto" w:fill="auto"/>
            <w:noWrap/>
          </w:tcPr>
          <w:p w14:paraId="31913046" w14:textId="77777777" w:rsidR="00774255" w:rsidRPr="00EF5447" w:rsidRDefault="00774255" w:rsidP="00F420F2">
            <w:pPr>
              <w:pStyle w:val="TAC"/>
            </w:pPr>
            <w:r w:rsidRPr="00EF5447">
              <w:rPr>
                <w:rFonts w:eastAsia="Malgun Gothic" w:cs="Arial"/>
                <w:szCs w:val="18"/>
                <w:lang w:eastAsia="ko-KR"/>
              </w:rPr>
              <w:t>945</w:t>
            </w:r>
          </w:p>
        </w:tc>
        <w:tc>
          <w:tcPr>
            <w:tcW w:w="667" w:type="dxa"/>
            <w:gridSpan w:val="2"/>
            <w:shd w:val="clear" w:color="auto" w:fill="auto"/>
          </w:tcPr>
          <w:p w14:paraId="29F5BB82" w14:textId="77777777" w:rsidR="00774255" w:rsidRPr="00EF5447" w:rsidRDefault="00774255" w:rsidP="00F420F2">
            <w:pPr>
              <w:pStyle w:val="TAC"/>
            </w:pPr>
            <w:r w:rsidRPr="00EF5447">
              <w:rPr>
                <w:rFonts w:cs="Arial"/>
              </w:rPr>
              <w:t>N/A</w:t>
            </w:r>
          </w:p>
        </w:tc>
        <w:tc>
          <w:tcPr>
            <w:tcW w:w="1248" w:type="dxa"/>
            <w:gridSpan w:val="3"/>
            <w:shd w:val="clear" w:color="auto" w:fill="auto"/>
          </w:tcPr>
          <w:p w14:paraId="5327280B" w14:textId="77777777" w:rsidR="00774255" w:rsidRPr="00EF5447" w:rsidRDefault="00774255" w:rsidP="00F420F2">
            <w:pPr>
              <w:pStyle w:val="TAC"/>
            </w:pPr>
            <w:r w:rsidRPr="00EF5447">
              <w:rPr>
                <w:rFonts w:cs="Arial"/>
              </w:rPr>
              <w:t>N/A</w:t>
            </w:r>
          </w:p>
        </w:tc>
      </w:tr>
      <w:tr w:rsidR="00774255" w:rsidRPr="00EF5447" w14:paraId="0CBAA0CB" w14:textId="77777777" w:rsidTr="00F420F2">
        <w:trPr>
          <w:trHeight w:val="54"/>
          <w:jc w:val="center"/>
        </w:trPr>
        <w:tc>
          <w:tcPr>
            <w:tcW w:w="2258" w:type="dxa"/>
            <w:tcBorders>
              <w:top w:val="nil"/>
              <w:bottom w:val="nil"/>
            </w:tcBorders>
            <w:shd w:val="clear" w:color="auto" w:fill="auto"/>
          </w:tcPr>
          <w:p w14:paraId="1FB9D81E" w14:textId="77777777" w:rsidR="00774255" w:rsidRPr="00EF5447" w:rsidRDefault="00774255" w:rsidP="00F420F2">
            <w:pPr>
              <w:pStyle w:val="TAC"/>
              <w:rPr>
                <w:rFonts w:eastAsia="MS Mincho"/>
              </w:rPr>
            </w:pPr>
          </w:p>
        </w:tc>
        <w:tc>
          <w:tcPr>
            <w:tcW w:w="867" w:type="dxa"/>
            <w:shd w:val="clear" w:color="auto" w:fill="auto"/>
          </w:tcPr>
          <w:p w14:paraId="37A4AC19" w14:textId="77777777" w:rsidR="00774255" w:rsidRPr="00EF5447" w:rsidRDefault="00774255" w:rsidP="00F420F2">
            <w:pPr>
              <w:pStyle w:val="TAC"/>
            </w:pPr>
            <w:r w:rsidRPr="00EF5447">
              <w:rPr>
                <w:rFonts w:cs="Arial"/>
              </w:rPr>
              <w:t>n79</w:t>
            </w:r>
          </w:p>
        </w:tc>
        <w:tc>
          <w:tcPr>
            <w:tcW w:w="1379" w:type="dxa"/>
            <w:gridSpan w:val="2"/>
            <w:shd w:val="clear" w:color="auto" w:fill="auto"/>
            <w:noWrap/>
          </w:tcPr>
          <w:p w14:paraId="436B1393" w14:textId="77777777" w:rsidR="00774255" w:rsidRPr="00EF5447" w:rsidRDefault="00774255" w:rsidP="00F420F2">
            <w:pPr>
              <w:pStyle w:val="TAC"/>
            </w:pPr>
            <w:r w:rsidRPr="003C4CEC">
              <w:rPr>
                <w:rFonts w:eastAsia="Malgun Gothic" w:cs="Arial"/>
                <w:szCs w:val="18"/>
                <w:lang w:eastAsia="ko-KR"/>
              </w:rPr>
              <w:t>4845</w:t>
            </w:r>
          </w:p>
        </w:tc>
        <w:tc>
          <w:tcPr>
            <w:tcW w:w="817" w:type="dxa"/>
            <w:gridSpan w:val="2"/>
            <w:shd w:val="clear" w:color="auto" w:fill="auto"/>
            <w:noWrap/>
          </w:tcPr>
          <w:p w14:paraId="7DDAB5BB" w14:textId="77777777" w:rsidR="00774255" w:rsidRPr="00EF5447" w:rsidRDefault="00774255" w:rsidP="00F420F2">
            <w:pPr>
              <w:pStyle w:val="TAC"/>
            </w:pPr>
            <w:r w:rsidRPr="003C4CEC">
              <w:rPr>
                <w:rFonts w:eastAsia="Malgun Gothic" w:cs="Arial"/>
                <w:szCs w:val="18"/>
                <w:lang w:eastAsia="ko-KR"/>
              </w:rPr>
              <w:t>40</w:t>
            </w:r>
          </w:p>
        </w:tc>
        <w:tc>
          <w:tcPr>
            <w:tcW w:w="2554" w:type="dxa"/>
            <w:gridSpan w:val="2"/>
            <w:shd w:val="clear" w:color="auto" w:fill="auto"/>
            <w:noWrap/>
          </w:tcPr>
          <w:p w14:paraId="4A7AC423" w14:textId="77777777" w:rsidR="00774255" w:rsidRPr="00EF5447" w:rsidRDefault="00774255" w:rsidP="00F420F2">
            <w:pPr>
              <w:pStyle w:val="TAC"/>
            </w:pPr>
            <w:r w:rsidRPr="003C4CEC">
              <w:rPr>
                <w:rFonts w:eastAsia="Malgun Gothic" w:cs="Arial"/>
                <w:szCs w:val="18"/>
                <w:lang w:eastAsia="ko-KR"/>
              </w:rPr>
              <w:t>216</w:t>
            </w:r>
          </w:p>
        </w:tc>
        <w:tc>
          <w:tcPr>
            <w:tcW w:w="1323" w:type="dxa"/>
            <w:gridSpan w:val="2"/>
            <w:shd w:val="clear" w:color="auto" w:fill="auto"/>
            <w:noWrap/>
          </w:tcPr>
          <w:p w14:paraId="62C360A2" w14:textId="77777777" w:rsidR="00774255" w:rsidRPr="00EF5447" w:rsidRDefault="00774255" w:rsidP="00F420F2">
            <w:pPr>
              <w:pStyle w:val="TAC"/>
            </w:pPr>
            <w:r w:rsidRPr="00EF5447">
              <w:rPr>
                <w:rFonts w:eastAsia="Malgun Gothic" w:cs="Arial"/>
                <w:szCs w:val="18"/>
                <w:lang w:eastAsia="ko-KR"/>
              </w:rPr>
              <w:t>4845</w:t>
            </w:r>
          </w:p>
        </w:tc>
        <w:tc>
          <w:tcPr>
            <w:tcW w:w="667" w:type="dxa"/>
            <w:gridSpan w:val="2"/>
            <w:shd w:val="clear" w:color="auto" w:fill="auto"/>
          </w:tcPr>
          <w:p w14:paraId="7C5F1298" w14:textId="77777777" w:rsidR="00774255" w:rsidRPr="00EF5447" w:rsidRDefault="00774255" w:rsidP="00F420F2">
            <w:pPr>
              <w:pStyle w:val="TAC"/>
            </w:pPr>
            <w:r w:rsidRPr="00EF5447">
              <w:rPr>
                <w:rFonts w:cs="Arial"/>
              </w:rPr>
              <w:t>N/A</w:t>
            </w:r>
          </w:p>
        </w:tc>
        <w:tc>
          <w:tcPr>
            <w:tcW w:w="1248" w:type="dxa"/>
            <w:gridSpan w:val="3"/>
            <w:shd w:val="clear" w:color="auto" w:fill="auto"/>
          </w:tcPr>
          <w:p w14:paraId="66595910" w14:textId="77777777" w:rsidR="00774255" w:rsidRPr="00EF5447" w:rsidRDefault="00774255" w:rsidP="00F420F2">
            <w:pPr>
              <w:pStyle w:val="TAC"/>
            </w:pPr>
            <w:r w:rsidRPr="00EF5447">
              <w:rPr>
                <w:rFonts w:cs="Arial"/>
              </w:rPr>
              <w:t>N/A</w:t>
            </w:r>
          </w:p>
        </w:tc>
      </w:tr>
      <w:tr w:rsidR="00774255" w:rsidRPr="00EF5447" w14:paraId="69153763" w14:textId="77777777" w:rsidTr="00F420F2">
        <w:trPr>
          <w:trHeight w:val="54"/>
          <w:jc w:val="center"/>
        </w:trPr>
        <w:tc>
          <w:tcPr>
            <w:tcW w:w="2258" w:type="dxa"/>
            <w:tcBorders>
              <w:top w:val="nil"/>
              <w:bottom w:val="single" w:sz="4" w:space="0" w:color="auto"/>
            </w:tcBorders>
            <w:shd w:val="clear" w:color="auto" w:fill="auto"/>
          </w:tcPr>
          <w:p w14:paraId="6EB74763" w14:textId="77777777" w:rsidR="00774255" w:rsidRPr="00EF5447" w:rsidRDefault="00774255" w:rsidP="00F420F2">
            <w:pPr>
              <w:pStyle w:val="TAC"/>
              <w:rPr>
                <w:rFonts w:eastAsia="MS Mincho"/>
              </w:rPr>
            </w:pPr>
          </w:p>
        </w:tc>
        <w:tc>
          <w:tcPr>
            <w:tcW w:w="867" w:type="dxa"/>
            <w:shd w:val="clear" w:color="auto" w:fill="auto"/>
          </w:tcPr>
          <w:p w14:paraId="083A9149" w14:textId="77777777" w:rsidR="00774255" w:rsidRPr="00EF5447" w:rsidRDefault="00774255" w:rsidP="00F420F2">
            <w:pPr>
              <w:pStyle w:val="TAC"/>
            </w:pPr>
            <w:r w:rsidRPr="00EF5447">
              <w:rPr>
                <w:rFonts w:cs="Arial"/>
              </w:rPr>
              <w:t>1</w:t>
            </w:r>
          </w:p>
        </w:tc>
        <w:tc>
          <w:tcPr>
            <w:tcW w:w="1379" w:type="dxa"/>
            <w:gridSpan w:val="2"/>
            <w:shd w:val="clear" w:color="auto" w:fill="auto"/>
            <w:noWrap/>
          </w:tcPr>
          <w:p w14:paraId="49E45BC9" w14:textId="77777777" w:rsidR="00774255" w:rsidRPr="00EF5447" w:rsidRDefault="00774255" w:rsidP="00F420F2">
            <w:pPr>
              <w:pStyle w:val="TAC"/>
            </w:pPr>
            <w:r>
              <w:rPr>
                <w:rFonts w:eastAsia="Malgun Gothic" w:cs="Arial"/>
                <w:szCs w:val="18"/>
                <w:lang w:eastAsia="ko-KR"/>
              </w:rPr>
              <w:t>N/A</w:t>
            </w:r>
          </w:p>
        </w:tc>
        <w:tc>
          <w:tcPr>
            <w:tcW w:w="817" w:type="dxa"/>
            <w:gridSpan w:val="2"/>
            <w:shd w:val="clear" w:color="auto" w:fill="auto"/>
            <w:noWrap/>
          </w:tcPr>
          <w:p w14:paraId="58A205AF" w14:textId="77777777" w:rsidR="00774255" w:rsidRPr="00EF5447" w:rsidRDefault="00774255" w:rsidP="00F420F2">
            <w:pPr>
              <w:pStyle w:val="TAC"/>
            </w:pPr>
            <w:r w:rsidRPr="003C4CEC">
              <w:rPr>
                <w:rFonts w:eastAsia="Malgun Gothic" w:cs="Arial"/>
                <w:szCs w:val="18"/>
                <w:lang w:eastAsia="ko-KR"/>
              </w:rPr>
              <w:t>5</w:t>
            </w:r>
          </w:p>
        </w:tc>
        <w:tc>
          <w:tcPr>
            <w:tcW w:w="2554" w:type="dxa"/>
            <w:gridSpan w:val="2"/>
            <w:shd w:val="clear" w:color="auto" w:fill="auto"/>
            <w:noWrap/>
          </w:tcPr>
          <w:p w14:paraId="5AC0F858" w14:textId="77777777" w:rsidR="00774255" w:rsidRPr="00EF5447" w:rsidRDefault="00774255" w:rsidP="00F420F2">
            <w:pPr>
              <w:pStyle w:val="TAC"/>
            </w:pPr>
            <w:r>
              <w:rPr>
                <w:rFonts w:eastAsia="Malgun Gothic" w:cs="Arial"/>
                <w:szCs w:val="18"/>
                <w:lang w:eastAsia="ko-KR"/>
              </w:rPr>
              <w:t>N/A</w:t>
            </w:r>
          </w:p>
        </w:tc>
        <w:tc>
          <w:tcPr>
            <w:tcW w:w="1323" w:type="dxa"/>
            <w:gridSpan w:val="2"/>
            <w:shd w:val="clear" w:color="auto" w:fill="auto"/>
            <w:noWrap/>
          </w:tcPr>
          <w:p w14:paraId="380425C8" w14:textId="77777777" w:rsidR="00774255" w:rsidRPr="00EF5447" w:rsidRDefault="00774255" w:rsidP="00F420F2">
            <w:pPr>
              <w:pStyle w:val="TAC"/>
            </w:pPr>
            <w:r w:rsidRPr="00EF5447">
              <w:rPr>
                <w:rFonts w:eastAsia="Malgun Gothic" w:cs="Arial"/>
                <w:szCs w:val="18"/>
                <w:lang w:eastAsia="ko-KR"/>
              </w:rPr>
              <w:t>2145</w:t>
            </w:r>
          </w:p>
        </w:tc>
        <w:tc>
          <w:tcPr>
            <w:tcW w:w="667" w:type="dxa"/>
            <w:gridSpan w:val="2"/>
            <w:shd w:val="clear" w:color="auto" w:fill="auto"/>
          </w:tcPr>
          <w:p w14:paraId="122A2D05" w14:textId="77777777" w:rsidR="00774255" w:rsidRPr="00EF5447" w:rsidRDefault="00774255" w:rsidP="00F420F2">
            <w:pPr>
              <w:pStyle w:val="TAC"/>
            </w:pPr>
            <w:r w:rsidRPr="00EF5447">
              <w:rPr>
                <w:rFonts w:cs="Arial"/>
              </w:rPr>
              <w:t>8.2</w:t>
            </w:r>
          </w:p>
        </w:tc>
        <w:tc>
          <w:tcPr>
            <w:tcW w:w="1248" w:type="dxa"/>
            <w:gridSpan w:val="3"/>
            <w:shd w:val="clear" w:color="auto" w:fill="auto"/>
          </w:tcPr>
          <w:p w14:paraId="770DD79A" w14:textId="77777777" w:rsidR="00774255" w:rsidRPr="00EF5447" w:rsidRDefault="00774255" w:rsidP="00F420F2">
            <w:pPr>
              <w:pStyle w:val="TAC"/>
            </w:pPr>
            <w:r w:rsidRPr="00EF5447">
              <w:rPr>
                <w:rFonts w:cs="Arial"/>
              </w:rPr>
              <w:t>IMD4</w:t>
            </w:r>
          </w:p>
        </w:tc>
      </w:tr>
      <w:tr w:rsidR="00774255" w:rsidRPr="00EF5447" w14:paraId="78A75B0F" w14:textId="77777777" w:rsidTr="00F420F2">
        <w:trPr>
          <w:trHeight w:val="54"/>
          <w:jc w:val="center"/>
        </w:trPr>
        <w:tc>
          <w:tcPr>
            <w:tcW w:w="2258" w:type="dxa"/>
            <w:tcBorders>
              <w:top w:val="single" w:sz="4" w:space="0" w:color="auto"/>
              <w:bottom w:val="nil"/>
            </w:tcBorders>
            <w:shd w:val="clear" w:color="auto" w:fill="auto"/>
          </w:tcPr>
          <w:p w14:paraId="6DFAC853" w14:textId="77777777" w:rsidR="00774255" w:rsidRPr="00EF5447" w:rsidRDefault="00774255" w:rsidP="00F420F2">
            <w:pPr>
              <w:pStyle w:val="TAC"/>
              <w:rPr>
                <w:rFonts w:eastAsia="MS Mincho"/>
              </w:rPr>
            </w:pPr>
            <w:r w:rsidRPr="00EF5447">
              <w:t>DC_1A_n8</w:t>
            </w:r>
            <w:r w:rsidRPr="00EF5447">
              <w:rPr>
                <w:rFonts w:eastAsia="Malgun Gothic"/>
              </w:rPr>
              <w:t>A-n</w:t>
            </w:r>
            <w:r w:rsidRPr="00EF5447">
              <w:t>40A</w:t>
            </w:r>
          </w:p>
        </w:tc>
        <w:tc>
          <w:tcPr>
            <w:tcW w:w="867" w:type="dxa"/>
            <w:shd w:val="clear" w:color="auto" w:fill="auto"/>
          </w:tcPr>
          <w:p w14:paraId="48E3FF8E" w14:textId="77777777" w:rsidR="00774255" w:rsidRPr="00EF5447" w:rsidRDefault="00774255" w:rsidP="00F420F2">
            <w:pPr>
              <w:pStyle w:val="TAC"/>
              <w:rPr>
                <w:rFonts w:cs="Arial"/>
              </w:rPr>
            </w:pPr>
            <w:r w:rsidRPr="00EF5447">
              <w:t>1</w:t>
            </w:r>
          </w:p>
        </w:tc>
        <w:tc>
          <w:tcPr>
            <w:tcW w:w="1379" w:type="dxa"/>
            <w:gridSpan w:val="2"/>
            <w:shd w:val="clear" w:color="auto" w:fill="auto"/>
            <w:noWrap/>
          </w:tcPr>
          <w:p w14:paraId="6DCFB789" w14:textId="77777777" w:rsidR="00774255" w:rsidRPr="00EF5447" w:rsidRDefault="00774255" w:rsidP="00F420F2">
            <w:pPr>
              <w:pStyle w:val="TAC"/>
              <w:rPr>
                <w:rFonts w:eastAsia="Malgun Gothic" w:cs="Arial"/>
                <w:szCs w:val="18"/>
                <w:lang w:eastAsia="ko-KR"/>
              </w:rPr>
            </w:pPr>
            <w:r w:rsidRPr="003C4CEC">
              <w:t>1930</w:t>
            </w:r>
          </w:p>
        </w:tc>
        <w:tc>
          <w:tcPr>
            <w:tcW w:w="817" w:type="dxa"/>
            <w:gridSpan w:val="2"/>
            <w:shd w:val="clear" w:color="auto" w:fill="auto"/>
            <w:noWrap/>
          </w:tcPr>
          <w:p w14:paraId="54C0F183" w14:textId="77777777" w:rsidR="00774255" w:rsidRPr="00EF5447" w:rsidRDefault="00774255" w:rsidP="00F420F2">
            <w:pPr>
              <w:pStyle w:val="TAC"/>
              <w:rPr>
                <w:rFonts w:eastAsia="Malgun Gothic" w:cs="Arial"/>
                <w:szCs w:val="18"/>
                <w:lang w:eastAsia="ko-KR"/>
              </w:rPr>
            </w:pPr>
            <w:r w:rsidRPr="003C4CEC">
              <w:t>5</w:t>
            </w:r>
          </w:p>
        </w:tc>
        <w:tc>
          <w:tcPr>
            <w:tcW w:w="2554" w:type="dxa"/>
            <w:gridSpan w:val="2"/>
            <w:shd w:val="clear" w:color="auto" w:fill="auto"/>
            <w:noWrap/>
          </w:tcPr>
          <w:p w14:paraId="08FE1A6A" w14:textId="77777777" w:rsidR="00774255" w:rsidRPr="00EF5447" w:rsidRDefault="00774255" w:rsidP="00F420F2">
            <w:pPr>
              <w:pStyle w:val="TAC"/>
              <w:rPr>
                <w:rFonts w:eastAsia="Malgun Gothic" w:cs="Arial"/>
                <w:szCs w:val="18"/>
                <w:lang w:eastAsia="ko-KR"/>
              </w:rPr>
            </w:pPr>
            <w:r w:rsidRPr="003C4CEC">
              <w:t>25</w:t>
            </w:r>
          </w:p>
        </w:tc>
        <w:tc>
          <w:tcPr>
            <w:tcW w:w="1323" w:type="dxa"/>
            <w:gridSpan w:val="2"/>
            <w:shd w:val="clear" w:color="auto" w:fill="auto"/>
            <w:noWrap/>
          </w:tcPr>
          <w:p w14:paraId="17481699" w14:textId="77777777" w:rsidR="00774255" w:rsidRPr="00EF5447" w:rsidRDefault="00774255" w:rsidP="00F420F2">
            <w:pPr>
              <w:pStyle w:val="TAC"/>
              <w:rPr>
                <w:rFonts w:eastAsia="Malgun Gothic" w:cs="Arial"/>
                <w:szCs w:val="18"/>
                <w:lang w:eastAsia="ko-KR"/>
              </w:rPr>
            </w:pPr>
            <w:r w:rsidRPr="00EF5447">
              <w:t>2120</w:t>
            </w:r>
          </w:p>
        </w:tc>
        <w:tc>
          <w:tcPr>
            <w:tcW w:w="667" w:type="dxa"/>
            <w:gridSpan w:val="2"/>
            <w:shd w:val="clear" w:color="auto" w:fill="auto"/>
          </w:tcPr>
          <w:p w14:paraId="4397A700" w14:textId="77777777" w:rsidR="00774255" w:rsidRPr="00EF5447" w:rsidRDefault="00774255" w:rsidP="00F420F2">
            <w:pPr>
              <w:pStyle w:val="TAC"/>
              <w:rPr>
                <w:rFonts w:cs="Arial"/>
              </w:rPr>
            </w:pPr>
            <w:r w:rsidRPr="00EF5447">
              <w:t>N/A</w:t>
            </w:r>
          </w:p>
        </w:tc>
        <w:tc>
          <w:tcPr>
            <w:tcW w:w="1248" w:type="dxa"/>
            <w:gridSpan w:val="3"/>
            <w:shd w:val="clear" w:color="auto" w:fill="auto"/>
          </w:tcPr>
          <w:p w14:paraId="2BEE866A" w14:textId="77777777" w:rsidR="00774255" w:rsidRPr="00EF5447" w:rsidRDefault="00774255" w:rsidP="00F420F2">
            <w:pPr>
              <w:pStyle w:val="TAC"/>
              <w:rPr>
                <w:rFonts w:cs="Arial"/>
              </w:rPr>
            </w:pPr>
            <w:r w:rsidRPr="00EF5447">
              <w:rPr>
                <w:szCs w:val="24"/>
              </w:rPr>
              <w:t>N/A</w:t>
            </w:r>
          </w:p>
        </w:tc>
      </w:tr>
      <w:tr w:rsidR="00774255" w:rsidRPr="00EF5447" w14:paraId="278D82FF" w14:textId="77777777" w:rsidTr="00F420F2">
        <w:trPr>
          <w:trHeight w:val="54"/>
          <w:jc w:val="center"/>
        </w:trPr>
        <w:tc>
          <w:tcPr>
            <w:tcW w:w="2258" w:type="dxa"/>
            <w:tcBorders>
              <w:top w:val="nil"/>
              <w:bottom w:val="nil"/>
            </w:tcBorders>
            <w:shd w:val="clear" w:color="auto" w:fill="auto"/>
          </w:tcPr>
          <w:p w14:paraId="475D4463" w14:textId="77777777" w:rsidR="00774255" w:rsidRPr="00EF5447" w:rsidRDefault="00774255" w:rsidP="00F420F2">
            <w:pPr>
              <w:pStyle w:val="TAC"/>
              <w:rPr>
                <w:rFonts w:eastAsia="MS Mincho"/>
              </w:rPr>
            </w:pPr>
          </w:p>
        </w:tc>
        <w:tc>
          <w:tcPr>
            <w:tcW w:w="867" w:type="dxa"/>
            <w:shd w:val="clear" w:color="auto" w:fill="auto"/>
          </w:tcPr>
          <w:p w14:paraId="60156035" w14:textId="77777777" w:rsidR="00774255" w:rsidRPr="00EF5447" w:rsidRDefault="00774255" w:rsidP="00F420F2">
            <w:pPr>
              <w:pStyle w:val="TAC"/>
              <w:rPr>
                <w:rFonts w:cs="Arial"/>
              </w:rPr>
            </w:pPr>
            <w:r w:rsidRPr="00EF5447">
              <w:t>n8</w:t>
            </w:r>
          </w:p>
        </w:tc>
        <w:tc>
          <w:tcPr>
            <w:tcW w:w="1379" w:type="dxa"/>
            <w:gridSpan w:val="2"/>
            <w:shd w:val="clear" w:color="auto" w:fill="auto"/>
            <w:noWrap/>
          </w:tcPr>
          <w:p w14:paraId="2F18ADB7" w14:textId="77777777" w:rsidR="00774255" w:rsidRPr="00EF5447" w:rsidRDefault="00774255" w:rsidP="00F420F2">
            <w:pPr>
              <w:pStyle w:val="TAC"/>
              <w:rPr>
                <w:rFonts w:eastAsia="Malgun Gothic" w:cs="Arial"/>
                <w:szCs w:val="18"/>
                <w:lang w:eastAsia="ko-KR"/>
              </w:rPr>
            </w:pPr>
            <w:r>
              <w:t>N/A</w:t>
            </w:r>
          </w:p>
        </w:tc>
        <w:tc>
          <w:tcPr>
            <w:tcW w:w="817" w:type="dxa"/>
            <w:gridSpan w:val="2"/>
            <w:shd w:val="clear" w:color="auto" w:fill="auto"/>
            <w:noWrap/>
          </w:tcPr>
          <w:p w14:paraId="60CD24DD" w14:textId="77777777" w:rsidR="00774255" w:rsidRPr="00EF5447" w:rsidRDefault="00774255" w:rsidP="00F420F2">
            <w:pPr>
              <w:pStyle w:val="TAC"/>
              <w:rPr>
                <w:rFonts w:eastAsia="Malgun Gothic" w:cs="Arial"/>
                <w:szCs w:val="18"/>
                <w:lang w:eastAsia="ko-KR"/>
              </w:rPr>
            </w:pPr>
            <w:r w:rsidRPr="003C4CEC">
              <w:t>5</w:t>
            </w:r>
          </w:p>
        </w:tc>
        <w:tc>
          <w:tcPr>
            <w:tcW w:w="2554" w:type="dxa"/>
            <w:gridSpan w:val="2"/>
            <w:shd w:val="clear" w:color="auto" w:fill="auto"/>
            <w:noWrap/>
          </w:tcPr>
          <w:p w14:paraId="390C14E4" w14:textId="77777777" w:rsidR="00774255" w:rsidRPr="00EF5447" w:rsidRDefault="00774255" w:rsidP="00F420F2">
            <w:pPr>
              <w:pStyle w:val="TAC"/>
              <w:rPr>
                <w:rFonts w:eastAsia="Malgun Gothic" w:cs="Arial"/>
                <w:szCs w:val="18"/>
                <w:lang w:eastAsia="ko-KR"/>
              </w:rPr>
            </w:pPr>
            <w:r>
              <w:t>N/A</w:t>
            </w:r>
          </w:p>
        </w:tc>
        <w:tc>
          <w:tcPr>
            <w:tcW w:w="1323" w:type="dxa"/>
            <w:gridSpan w:val="2"/>
            <w:shd w:val="clear" w:color="auto" w:fill="auto"/>
            <w:noWrap/>
          </w:tcPr>
          <w:p w14:paraId="1F8A4A2B" w14:textId="77777777" w:rsidR="00774255" w:rsidRPr="00EF5447" w:rsidRDefault="00774255" w:rsidP="00F420F2">
            <w:pPr>
              <w:pStyle w:val="TAC"/>
              <w:rPr>
                <w:rFonts w:eastAsia="Malgun Gothic" w:cs="Arial"/>
                <w:szCs w:val="18"/>
                <w:lang w:eastAsia="ko-KR"/>
              </w:rPr>
            </w:pPr>
            <w:r w:rsidRPr="00EF5447">
              <w:t>930</w:t>
            </w:r>
          </w:p>
        </w:tc>
        <w:tc>
          <w:tcPr>
            <w:tcW w:w="667" w:type="dxa"/>
            <w:gridSpan w:val="2"/>
            <w:shd w:val="clear" w:color="auto" w:fill="auto"/>
          </w:tcPr>
          <w:p w14:paraId="174C1736" w14:textId="77777777" w:rsidR="00774255" w:rsidRPr="00EF5447" w:rsidRDefault="00774255" w:rsidP="00F420F2">
            <w:pPr>
              <w:pStyle w:val="TAC"/>
              <w:rPr>
                <w:rFonts w:cs="Arial"/>
              </w:rPr>
            </w:pPr>
            <w:r w:rsidRPr="00EF5447">
              <w:t>8.0</w:t>
            </w:r>
          </w:p>
        </w:tc>
        <w:tc>
          <w:tcPr>
            <w:tcW w:w="1248" w:type="dxa"/>
            <w:gridSpan w:val="3"/>
            <w:shd w:val="clear" w:color="auto" w:fill="auto"/>
          </w:tcPr>
          <w:p w14:paraId="5D231FF3" w14:textId="77777777" w:rsidR="00774255" w:rsidRPr="00EF5447" w:rsidRDefault="00774255" w:rsidP="00F420F2">
            <w:pPr>
              <w:pStyle w:val="TAC"/>
              <w:rPr>
                <w:rFonts w:cs="Arial"/>
              </w:rPr>
            </w:pPr>
            <w:r w:rsidRPr="00EF5447">
              <w:rPr>
                <w:szCs w:val="24"/>
              </w:rPr>
              <w:t>IMD4</w:t>
            </w:r>
          </w:p>
        </w:tc>
      </w:tr>
      <w:tr w:rsidR="00774255" w:rsidRPr="00EF5447" w14:paraId="1B2DB07D" w14:textId="77777777" w:rsidTr="00F420F2">
        <w:trPr>
          <w:trHeight w:val="54"/>
          <w:jc w:val="center"/>
        </w:trPr>
        <w:tc>
          <w:tcPr>
            <w:tcW w:w="2258" w:type="dxa"/>
            <w:tcBorders>
              <w:top w:val="nil"/>
              <w:bottom w:val="single" w:sz="4" w:space="0" w:color="auto"/>
            </w:tcBorders>
            <w:shd w:val="clear" w:color="auto" w:fill="auto"/>
          </w:tcPr>
          <w:p w14:paraId="7AE742AE" w14:textId="77777777" w:rsidR="00774255" w:rsidRPr="00EF5447" w:rsidRDefault="00774255" w:rsidP="00F420F2">
            <w:pPr>
              <w:pStyle w:val="TAC"/>
              <w:rPr>
                <w:rFonts w:eastAsia="MS Mincho"/>
              </w:rPr>
            </w:pPr>
          </w:p>
        </w:tc>
        <w:tc>
          <w:tcPr>
            <w:tcW w:w="867" w:type="dxa"/>
            <w:shd w:val="clear" w:color="auto" w:fill="auto"/>
          </w:tcPr>
          <w:p w14:paraId="14F60972" w14:textId="77777777" w:rsidR="00774255" w:rsidRPr="00EF5447" w:rsidRDefault="00774255" w:rsidP="00F420F2">
            <w:pPr>
              <w:pStyle w:val="TAC"/>
              <w:rPr>
                <w:rFonts w:cs="Arial"/>
              </w:rPr>
            </w:pPr>
            <w:r w:rsidRPr="00EF5447">
              <w:t>n40</w:t>
            </w:r>
          </w:p>
        </w:tc>
        <w:tc>
          <w:tcPr>
            <w:tcW w:w="1379" w:type="dxa"/>
            <w:gridSpan w:val="2"/>
            <w:shd w:val="clear" w:color="auto" w:fill="auto"/>
            <w:noWrap/>
          </w:tcPr>
          <w:p w14:paraId="3DD5142F" w14:textId="77777777" w:rsidR="00774255" w:rsidRPr="00EF5447" w:rsidRDefault="00774255" w:rsidP="00F420F2">
            <w:pPr>
              <w:pStyle w:val="TAC"/>
              <w:rPr>
                <w:rFonts w:eastAsia="Malgun Gothic" w:cs="Arial"/>
                <w:szCs w:val="18"/>
                <w:lang w:eastAsia="ko-KR"/>
              </w:rPr>
            </w:pPr>
            <w:r w:rsidRPr="003C4CEC">
              <w:t>2395</w:t>
            </w:r>
          </w:p>
        </w:tc>
        <w:tc>
          <w:tcPr>
            <w:tcW w:w="817" w:type="dxa"/>
            <w:gridSpan w:val="2"/>
            <w:shd w:val="clear" w:color="auto" w:fill="auto"/>
            <w:noWrap/>
          </w:tcPr>
          <w:p w14:paraId="32742AA3" w14:textId="77777777" w:rsidR="00774255" w:rsidRPr="00EF5447" w:rsidRDefault="00774255" w:rsidP="00F420F2">
            <w:pPr>
              <w:pStyle w:val="TAC"/>
              <w:rPr>
                <w:rFonts w:eastAsia="Malgun Gothic" w:cs="Arial"/>
                <w:szCs w:val="18"/>
                <w:lang w:eastAsia="ko-KR"/>
              </w:rPr>
            </w:pPr>
            <w:r w:rsidRPr="003C4CEC">
              <w:t>5</w:t>
            </w:r>
          </w:p>
        </w:tc>
        <w:tc>
          <w:tcPr>
            <w:tcW w:w="2554" w:type="dxa"/>
            <w:gridSpan w:val="2"/>
            <w:shd w:val="clear" w:color="auto" w:fill="auto"/>
            <w:noWrap/>
          </w:tcPr>
          <w:p w14:paraId="2D9487B5" w14:textId="77777777" w:rsidR="00774255" w:rsidRPr="00EF5447" w:rsidRDefault="00774255" w:rsidP="00F420F2">
            <w:pPr>
              <w:pStyle w:val="TAC"/>
              <w:rPr>
                <w:rFonts w:eastAsia="Malgun Gothic" w:cs="Arial"/>
                <w:szCs w:val="18"/>
                <w:lang w:eastAsia="ko-KR"/>
              </w:rPr>
            </w:pPr>
            <w:r w:rsidRPr="003C4CEC">
              <w:t>25</w:t>
            </w:r>
          </w:p>
        </w:tc>
        <w:tc>
          <w:tcPr>
            <w:tcW w:w="1323" w:type="dxa"/>
            <w:gridSpan w:val="2"/>
            <w:shd w:val="clear" w:color="auto" w:fill="auto"/>
            <w:noWrap/>
          </w:tcPr>
          <w:p w14:paraId="3626F216" w14:textId="77777777" w:rsidR="00774255" w:rsidRPr="00EF5447" w:rsidRDefault="00774255" w:rsidP="00F420F2">
            <w:pPr>
              <w:pStyle w:val="TAC"/>
              <w:rPr>
                <w:rFonts w:eastAsia="Malgun Gothic" w:cs="Arial"/>
                <w:szCs w:val="18"/>
                <w:lang w:eastAsia="ko-KR"/>
              </w:rPr>
            </w:pPr>
            <w:r w:rsidRPr="00EF5447">
              <w:t>2395</w:t>
            </w:r>
          </w:p>
        </w:tc>
        <w:tc>
          <w:tcPr>
            <w:tcW w:w="667" w:type="dxa"/>
            <w:gridSpan w:val="2"/>
            <w:shd w:val="clear" w:color="auto" w:fill="auto"/>
          </w:tcPr>
          <w:p w14:paraId="0F220CD6" w14:textId="77777777" w:rsidR="00774255" w:rsidRPr="00EF5447" w:rsidRDefault="00774255" w:rsidP="00F420F2">
            <w:pPr>
              <w:pStyle w:val="TAC"/>
              <w:rPr>
                <w:rFonts w:cs="Arial"/>
              </w:rPr>
            </w:pPr>
            <w:r w:rsidRPr="00EF5447">
              <w:t>N/A</w:t>
            </w:r>
          </w:p>
        </w:tc>
        <w:tc>
          <w:tcPr>
            <w:tcW w:w="1248" w:type="dxa"/>
            <w:gridSpan w:val="3"/>
            <w:shd w:val="clear" w:color="auto" w:fill="auto"/>
          </w:tcPr>
          <w:p w14:paraId="2853353A" w14:textId="77777777" w:rsidR="00774255" w:rsidRPr="00EF5447" w:rsidRDefault="00774255" w:rsidP="00F420F2">
            <w:pPr>
              <w:pStyle w:val="TAC"/>
              <w:rPr>
                <w:rFonts w:cs="Arial"/>
              </w:rPr>
            </w:pPr>
            <w:r w:rsidRPr="00EF5447">
              <w:rPr>
                <w:szCs w:val="24"/>
              </w:rPr>
              <w:t>N/A</w:t>
            </w:r>
          </w:p>
        </w:tc>
      </w:tr>
      <w:tr w:rsidR="00774255" w:rsidRPr="00EF5447" w14:paraId="79B2BED0" w14:textId="77777777" w:rsidTr="00F420F2">
        <w:trPr>
          <w:trHeight w:val="54"/>
          <w:jc w:val="center"/>
        </w:trPr>
        <w:tc>
          <w:tcPr>
            <w:tcW w:w="2258" w:type="dxa"/>
            <w:tcBorders>
              <w:top w:val="single" w:sz="4" w:space="0" w:color="auto"/>
              <w:bottom w:val="nil"/>
            </w:tcBorders>
            <w:shd w:val="clear" w:color="auto" w:fill="auto"/>
          </w:tcPr>
          <w:p w14:paraId="42D86AA6" w14:textId="77777777" w:rsidR="00774255" w:rsidRPr="00EF5447" w:rsidRDefault="00774255" w:rsidP="00F420F2">
            <w:pPr>
              <w:pStyle w:val="TAC"/>
              <w:rPr>
                <w:rFonts w:eastAsia="MS Mincho"/>
              </w:rPr>
            </w:pPr>
            <w:r w:rsidRPr="00EF5447">
              <w:t>DC_1A_n8A-n78A</w:t>
            </w:r>
          </w:p>
        </w:tc>
        <w:tc>
          <w:tcPr>
            <w:tcW w:w="867" w:type="dxa"/>
            <w:shd w:val="clear" w:color="auto" w:fill="auto"/>
          </w:tcPr>
          <w:p w14:paraId="038047D6" w14:textId="77777777" w:rsidR="00774255" w:rsidRPr="00EF5447" w:rsidRDefault="00774255" w:rsidP="00F420F2">
            <w:pPr>
              <w:pStyle w:val="TAC"/>
              <w:rPr>
                <w:rFonts w:cs="Arial"/>
              </w:rPr>
            </w:pPr>
            <w:r w:rsidRPr="00EF5447">
              <w:t>1</w:t>
            </w:r>
          </w:p>
        </w:tc>
        <w:tc>
          <w:tcPr>
            <w:tcW w:w="1379" w:type="dxa"/>
            <w:gridSpan w:val="2"/>
            <w:shd w:val="clear" w:color="auto" w:fill="auto"/>
            <w:noWrap/>
          </w:tcPr>
          <w:p w14:paraId="6B5094F0" w14:textId="77777777" w:rsidR="00774255" w:rsidRPr="00EF5447" w:rsidRDefault="00774255" w:rsidP="00F420F2">
            <w:pPr>
              <w:pStyle w:val="TAC"/>
              <w:rPr>
                <w:rFonts w:eastAsia="Malgun Gothic" w:cs="Arial"/>
                <w:szCs w:val="18"/>
                <w:lang w:eastAsia="ko-KR"/>
              </w:rPr>
            </w:pPr>
            <w:r w:rsidRPr="003C4CEC">
              <w:t>1945</w:t>
            </w:r>
          </w:p>
        </w:tc>
        <w:tc>
          <w:tcPr>
            <w:tcW w:w="817" w:type="dxa"/>
            <w:gridSpan w:val="2"/>
            <w:shd w:val="clear" w:color="auto" w:fill="auto"/>
            <w:noWrap/>
          </w:tcPr>
          <w:p w14:paraId="0D6E9DDF" w14:textId="77777777" w:rsidR="00774255" w:rsidRPr="00EF5447" w:rsidRDefault="00774255" w:rsidP="00F420F2">
            <w:pPr>
              <w:pStyle w:val="TAC"/>
              <w:rPr>
                <w:rFonts w:eastAsia="Malgun Gothic" w:cs="Arial"/>
                <w:szCs w:val="18"/>
                <w:lang w:eastAsia="ko-KR"/>
              </w:rPr>
            </w:pPr>
            <w:r w:rsidRPr="003C4CEC">
              <w:t>5</w:t>
            </w:r>
          </w:p>
        </w:tc>
        <w:tc>
          <w:tcPr>
            <w:tcW w:w="2554" w:type="dxa"/>
            <w:gridSpan w:val="2"/>
            <w:shd w:val="clear" w:color="auto" w:fill="auto"/>
            <w:noWrap/>
          </w:tcPr>
          <w:p w14:paraId="67AB3007" w14:textId="77777777" w:rsidR="00774255" w:rsidRPr="00EF5447" w:rsidRDefault="00774255" w:rsidP="00F420F2">
            <w:pPr>
              <w:pStyle w:val="TAC"/>
              <w:rPr>
                <w:rFonts w:eastAsia="Malgun Gothic" w:cs="Arial"/>
                <w:szCs w:val="18"/>
                <w:lang w:eastAsia="ko-KR"/>
              </w:rPr>
            </w:pPr>
            <w:r w:rsidRPr="003C4CEC">
              <w:t>25</w:t>
            </w:r>
          </w:p>
        </w:tc>
        <w:tc>
          <w:tcPr>
            <w:tcW w:w="1323" w:type="dxa"/>
            <w:gridSpan w:val="2"/>
            <w:shd w:val="clear" w:color="auto" w:fill="auto"/>
            <w:noWrap/>
          </w:tcPr>
          <w:p w14:paraId="2D5E6957" w14:textId="77777777" w:rsidR="00774255" w:rsidRPr="00EF5447" w:rsidRDefault="00774255" w:rsidP="00F420F2">
            <w:pPr>
              <w:pStyle w:val="TAC"/>
              <w:rPr>
                <w:rFonts w:eastAsia="Malgun Gothic" w:cs="Arial"/>
                <w:szCs w:val="18"/>
                <w:lang w:eastAsia="ko-KR"/>
              </w:rPr>
            </w:pPr>
            <w:r w:rsidRPr="00EF5447">
              <w:t>2135</w:t>
            </w:r>
          </w:p>
        </w:tc>
        <w:tc>
          <w:tcPr>
            <w:tcW w:w="667" w:type="dxa"/>
            <w:gridSpan w:val="2"/>
            <w:shd w:val="clear" w:color="auto" w:fill="auto"/>
          </w:tcPr>
          <w:p w14:paraId="19FBFE8E" w14:textId="77777777" w:rsidR="00774255" w:rsidRPr="00EF5447" w:rsidRDefault="00774255" w:rsidP="00F420F2">
            <w:pPr>
              <w:pStyle w:val="TAC"/>
              <w:rPr>
                <w:rFonts w:cs="Arial"/>
              </w:rPr>
            </w:pPr>
            <w:r w:rsidRPr="00EF5447">
              <w:rPr>
                <w:rFonts w:cs="Arial"/>
              </w:rPr>
              <w:t>N/A</w:t>
            </w:r>
          </w:p>
        </w:tc>
        <w:tc>
          <w:tcPr>
            <w:tcW w:w="1248" w:type="dxa"/>
            <w:gridSpan w:val="3"/>
            <w:shd w:val="clear" w:color="auto" w:fill="auto"/>
          </w:tcPr>
          <w:p w14:paraId="73616027" w14:textId="77777777" w:rsidR="00774255" w:rsidRPr="00EF5447" w:rsidRDefault="00774255" w:rsidP="00F420F2">
            <w:pPr>
              <w:pStyle w:val="TAC"/>
              <w:rPr>
                <w:rFonts w:cs="Arial"/>
              </w:rPr>
            </w:pPr>
            <w:r w:rsidRPr="00EF5447">
              <w:rPr>
                <w:rFonts w:cs="Arial"/>
              </w:rPr>
              <w:t>N/A</w:t>
            </w:r>
          </w:p>
        </w:tc>
      </w:tr>
      <w:tr w:rsidR="00774255" w:rsidRPr="00EF5447" w14:paraId="017306AC" w14:textId="77777777" w:rsidTr="00F420F2">
        <w:trPr>
          <w:trHeight w:val="54"/>
          <w:jc w:val="center"/>
        </w:trPr>
        <w:tc>
          <w:tcPr>
            <w:tcW w:w="2258" w:type="dxa"/>
            <w:tcBorders>
              <w:top w:val="nil"/>
              <w:bottom w:val="nil"/>
            </w:tcBorders>
            <w:shd w:val="clear" w:color="auto" w:fill="auto"/>
          </w:tcPr>
          <w:p w14:paraId="594F1B23" w14:textId="77777777" w:rsidR="00774255" w:rsidRPr="00EF5447" w:rsidRDefault="00774255" w:rsidP="00F420F2">
            <w:pPr>
              <w:pStyle w:val="TAC"/>
              <w:rPr>
                <w:rFonts w:eastAsia="MS Mincho"/>
              </w:rPr>
            </w:pPr>
          </w:p>
        </w:tc>
        <w:tc>
          <w:tcPr>
            <w:tcW w:w="867" w:type="dxa"/>
            <w:shd w:val="clear" w:color="auto" w:fill="auto"/>
          </w:tcPr>
          <w:p w14:paraId="4AD0E502" w14:textId="77777777" w:rsidR="00774255" w:rsidRPr="00EF5447" w:rsidRDefault="00774255" w:rsidP="00F420F2">
            <w:pPr>
              <w:pStyle w:val="TAC"/>
              <w:rPr>
                <w:rFonts w:cs="Arial"/>
              </w:rPr>
            </w:pPr>
            <w:r w:rsidRPr="00EF5447">
              <w:t>n8</w:t>
            </w:r>
          </w:p>
        </w:tc>
        <w:tc>
          <w:tcPr>
            <w:tcW w:w="1379" w:type="dxa"/>
            <w:gridSpan w:val="2"/>
            <w:shd w:val="clear" w:color="auto" w:fill="auto"/>
            <w:noWrap/>
          </w:tcPr>
          <w:p w14:paraId="4AEE48A8" w14:textId="77777777" w:rsidR="00774255" w:rsidRPr="00EF5447" w:rsidRDefault="00774255" w:rsidP="00F420F2">
            <w:pPr>
              <w:pStyle w:val="TAC"/>
              <w:rPr>
                <w:rFonts w:eastAsia="Malgun Gothic" w:cs="Arial"/>
                <w:szCs w:val="18"/>
                <w:lang w:eastAsia="ko-KR"/>
              </w:rPr>
            </w:pPr>
            <w:r w:rsidRPr="003C4CEC">
              <w:t>900</w:t>
            </w:r>
          </w:p>
        </w:tc>
        <w:tc>
          <w:tcPr>
            <w:tcW w:w="817" w:type="dxa"/>
            <w:gridSpan w:val="2"/>
            <w:shd w:val="clear" w:color="auto" w:fill="auto"/>
            <w:noWrap/>
          </w:tcPr>
          <w:p w14:paraId="32662116" w14:textId="77777777" w:rsidR="00774255" w:rsidRPr="00EF5447" w:rsidRDefault="00774255" w:rsidP="00F420F2">
            <w:pPr>
              <w:pStyle w:val="TAC"/>
              <w:rPr>
                <w:rFonts w:eastAsia="Malgun Gothic" w:cs="Arial"/>
                <w:szCs w:val="18"/>
                <w:lang w:eastAsia="ko-KR"/>
              </w:rPr>
            </w:pPr>
            <w:r w:rsidRPr="003C4CEC">
              <w:t>5</w:t>
            </w:r>
          </w:p>
        </w:tc>
        <w:tc>
          <w:tcPr>
            <w:tcW w:w="2554" w:type="dxa"/>
            <w:gridSpan w:val="2"/>
            <w:shd w:val="clear" w:color="auto" w:fill="auto"/>
            <w:noWrap/>
          </w:tcPr>
          <w:p w14:paraId="13100A7C" w14:textId="77777777" w:rsidR="00774255" w:rsidRPr="00EF5447" w:rsidRDefault="00774255" w:rsidP="00F420F2">
            <w:pPr>
              <w:pStyle w:val="TAC"/>
              <w:rPr>
                <w:rFonts w:eastAsia="Malgun Gothic" w:cs="Arial"/>
                <w:szCs w:val="18"/>
                <w:lang w:eastAsia="ko-KR"/>
              </w:rPr>
            </w:pPr>
            <w:r w:rsidRPr="003C4CEC">
              <w:t>25</w:t>
            </w:r>
          </w:p>
        </w:tc>
        <w:tc>
          <w:tcPr>
            <w:tcW w:w="1323" w:type="dxa"/>
            <w:gridSpan w:val="2"/>
            <w:shd w:val="clear" w:color="auto" w:fill="auto"/>
            <w:noWrap/>
          </w:tcPr>
          <w:p w14:paraId="696EE114" w14:textId="77777777" w:rsidR="00774255" w:rsidRPr="00EF5447" w:rsidRDefault="00774255" w:rsidP="00F420F2">
            <w:pPr>
              <w:pStyle w:val="TAC"/>
              <w:rPr>
                <w:rFonts w:eastAsia="Malgun Gothic" w:cs="Arial"/>
                <w:szCs w:val="18"/>
                <w:lang w:eastAsia="ko-KR"/>
              </w:rPr>
            </w:pPr>
            <w:r w:rsidRPr="00EF5447">
              <w:t>945</w:t>
            </w:r>
          </w:p>
        </w:tc>
        <w:tc>
          <w:tcPr>
            <w:tcW w:w="667" w:type="dxa"/>
            <w:gridSpan w:val="2"/>
            <w:shd w:val="clear" w:color="auto" w:fill="auto"/>
          </w:tcPr>
          <w:p w14:paraId="5DBDB8A5" w14:textId="77777777" w:rsidR="00774255" w:rsidRPr="00EF5447" w:rsidRDefault="00774255" w:rsidP="00F420F2">
            <w:pPr>
              <w:pStyle w:val="TAC"/>
              <w:rPr>
                <w:rFonts w:cs="Arial"/>
              </w:rPr>
            </w:pPr>
            <w:r w:rsidRPr="00EF5447">
              <w:rPr>
                <w:rFonts w:cs="Arial"/>
              </w:rPr>
              <w:t>N/A</w:t>
            </w:r>
          </w:p>
        </w:tc>
        <w:tc>
          <w:tcPr>
            <w:tcW w:w="1248" w:type="dxa"/>
            <w:gridSpan w:val="3"/>
            <w:shd w:val="clear" w:color="auto" w:fill="auto"/>
          </w:tcPr>
          <w:p w14:paraId="52617FDC" w14:textId="77777777" w:rsidR="00774255" w:rsidRPr="00EF5447" w:rsidRDefault="00774255" w:rsidP="00F420F2">
            <w:pPr>
              <w:pStyle w:val="TAC"/>
              <w:rPr>
                <w:rFonts w:cs="Arial"/>
              </w:rPr>
            </w:pPr>
            <w:r w:rsidRPr="00EF5447">
              <w:rPr>
                <w:rFonts w:cs="Arial"/>
              </w:rPr>
              <w:t>N/A</w:t>
            </w:r>
          </w:p>
        </w:tc>
      </w:tr>
      <w:tr w:rsidR="00774255" w:rsidRPr="00EF5447" w14:paraId="118CDEAE" w14:textId="77777777" w:rsidTr="00F420F2">
        <w:trPr>
          <w:trHeight w:val="54"/>
          <w:jc w:val="center"/>
        </w:trPr>
        <w:tc>
          <w:tcPr>
            <w:tcW w:w="2258" w:type="dxa"/>
            <w:tcBorders>
              <w:top w:val="nil"/>
              <w:bottom w:val="nil"/>
            </w:tcBorders>
            <w:shd w:val="clear" w:color="auto" w:fill="auto"/>
          </w:tcPr>
          <w:p w14:paraId="34D3AF9B" w14:textId="77777777" w:rsidR="00774255" w:rsidRPr="00EF5447" w:rsidRDefault="00774255" w:rsidP="00F420F2">
            <w:pPr>
              <w:pStyle w:val="TAC"/>
              <w:rPr>
                <w:rFonts w:eastAsia="MS Mincho"/>
              </w:rPr>
            </w:pPr>
          </w:p>
        </w:tc>
        <w:tc>
          <w:tcPr>
            <w:tcW w:w="867" w:type="dxa"/>
            <w:shd w:val="clear" w:color="auto" w:fill="auto"/>
          </w:tcPr>
          <w:p w14:paraId="38048CDA" w14:textId="77777777" w:rsidR="00774255" w:rsidRPr="00EF5447" w:rsidRDefault="00774255" w:rsidP="00F420F2">
            <w:pPr>
              <w:pStyle w:val="TAC"/>
              <w:rPr>
                <w:rFonts w:cs="Arial"/>
              </w:rPr>
            </w:pPr>
            <w:r w:rsidRPr="00EF5447">
              <w:t>n78</w:t>
            </w:r>
          </w:p>
        </w:tc>
        <w:tc>
          <w:tcPr>
            <w:tcW w:w="1379" w:type="dxa"/>
            <w:gridSpan w:val="2"/>
            <w:shd w:val="clear" w:color="auto" w:fill="auto"/>
            <w:noWrap/>
          </w:tcPr>
          <w:p w14:paraId="219C4760" w14:textId="77777777" w:rsidR="00774255" w:rsidRPr="00EF5447" w:rsidRDefault="00774255" w:rsidP="00F420F2">
            <w:pPr>
              <w:pStyle w:val="TAC"/>
              <w:rPr>
                <w:rFonts w:eastAsia="Malgun Gothic" w:cs="Arial"/>
                <w:szCs w:val="18"/>
                <w:lang w:eastAsia="ko-KR"/>
              </w:rPr>
            </w:pPr>
            <w:r>
              <w:t>N/A</w:t>
            </w:r>
          </w:p>
        </w:tc>
        <w:tc>
          <w:tcPr>
            <w:tcW w:w="817" w:type="dxa"/>
            <w:gridSpan w:val="2"/>
            <w:shd w:val="clear" w:color="auto" w:fill="auto"/>
            <w:noWrap/>
          </w:tcPr>
          <w:p w14:paraId="036AE447" w14:textId="77777777" w:rsidR="00774255" w:rsidRPr="00EF5447" w:rsidRDefault="00774255" w:rsidP="00F420F2">
            <w:pPr>
              <w:pStyle w:val="TAC"/>
              <w:rPr>
                <w:rFonts w:eastAsia="Malgun Gothic" w:cs="Arial"/>
                <w:szCs w:val="18"/>
                <w:lang w:eastAsia="ko-KR"/>
              </w:rPr>
            </w:pPr>
            <w:r w:rsidRPr="003C4CEC">
              <w:t>10</w:t>
            </w:r>
          </w:p>
        </w:tc>
        <w:tc>
          <w:tcPr>
            <w:tcW w:w="2554" w:type="dxa"/>
            <w:gridSpan w:val="2"/>
            <w:shd w:val="clear" w:color="auto" w:fill="auto"/>
            <w:noWrap/>
          </w:tcPr>
          <w:p w14:paraId="36C42653" w14:textId="77777777" w:rsidR="00774255" w:rsidRPr="00EF5447" w:rsidRDefault="00774255" w:rsidP="00F420F2">
            <w:pPr>
              <w:pStyle w:val="TAC"/>
              <w:rPr>
                <w:rFonts w:eastAsia="Malgun Gothic" w:cs="Arial"/>
                <w:szCs w:val="18"/>
                <w:lang w:eastAsia="ko-KR"/>
              </w:rPr>
            </w:pPr>
            <w:r>
              <w:rPr>
                <w:lang w:eastAsia="fr-FR"/>
              </w:rPr>
              <w:t>N/A</w:t>
            </w:r>
          </w:p>
        </w:tc>
        <w:tc>
          <w:tcPr>
            <w:tcW w:w="1323" w:type="dxa"/>
            <w:gridSpan w:val="2"/>
            <w:shd w:val="clear" w:color="auto" w:fill="auto"/>
            <w:noWrap/>
          </w:tcPr>
          <w:p w14:paraId="1DFF1047" w14:textId="77777777" w:rsidR="00774255" w:rsidRPr="00EF5447" w:rsidRDefault="00774255" w:rsidP="00F420F2">
            <w:pPr>
              <w:pStyle w:val="TAC"/>
              <w:rPr>
                <w:rFonts w:eastAsia="Malgun Gothic" w:cs="Arial"/>
                <w:szCs w:val="18"/>
                <w:lang w:eastAsia="ko-KR"/>
              </w:rPr>
            </w:pPr>
            <w:r w:rsidRPr="00EF5447">
              <w:t>3745</w:t>
            </w:r>
          </w:p>
        </w:tc>
        <w:tc>
          <w:tcPr>
            <w:tcW w:w="667" w:type="dxa"/>
            <w:gridSpan w:val="2"/>
            <w:shd w:val="clear" w:color="auto" w:fill="auto"/>
          </w:tcPr>
          <w:p w14:paraId="5D202A44" w14:textId="77777777" w:rsidR="00774255" w:rsidRPr="00EF5447" w:rsidRDefault="00774255" w:rsidP="00F420F2">
            <w:pPr>
              <w:pStyle w:val="TAC"/>
              <w:rPr>
                <w:rFonts w:cs="Arial"/>
              </w:rPr>
            </w:pPr>
            <w:r w:rsidRPr="00EF5447">
              <w:rPr>
                <w:rFonts w:eastAsia="Malgun Gothic" w:cs="Arial"/>
                <w:lang w:eastAsia="ko-KR"/>
              </w:rPr>
              <w:t>14.9</w:t>
            </w:r>
          </w:p>
        </w:tc>
        <w:tc>
          <w:tcPr>
            <w:tcW w:w="1248" w:type="dxa"/>
            <w:gridSpan w:val="3"/>
            <w:shd w:val="clear" w:color="auto" w:fill="auto"/>
          </w:tcPr>
          <w:p w14:paraId="36024E91" w14:textId="77777777" w:rsidR="00774255" w:rsidRPr="00EF5447" w:rsidRDefault="00774255" w:rsidP="00F420F2">
            <w:pPr>
              <w:pStyle w:val="TAC"/>
              <w:rPr>
                <w:rFonts w:cs="Arial"/>
              </w:rPr>
            </w:pPr>
            <w:r w:rsidRPr="00EF5447">
              <w:rPr>
                <w:rFonts w:eastAsia="Malgun Gothic" w:cs="Arial"/>
                <w:lang w:eastAsia="ko-KR"/>
              </w:rPr>
              <w:t>IMD3</w:t>
            </w:r>
          </w:p>
        </w:tc>
      </w:tr>
      <w:tr w:rsidR="00774255" w:rsidRPr="00EF5447" w14:paraId="62A2E051" w14:textId="77777777" w:rsidTr="00F420F2">
        <w:trPr>
          <w:trHeight w:val="54"/>
          <w:jc w:val="center"/>
        </w:trPr>
        <w:tc>
          <w:tcPr>
            <w:tcW w:w="2258" w:type="dxa"/>
            <w:tcBorders>
              <w:top w:val="nil"/>
              <w:bottom w:val="nil"/>
            </w:tcBorders>
            <w:shd w:val="clear" w:color="auto" w:fill="auto"/>
          </w:tcPr>
          <w:p w14:paraId="6447700E" w14:textId="77777777" w:rsidR="00774255" w:rsidRPr="00EF5447" w:rsidRDefault="00774255" w:rsidP="00F420F2">
            <w:pPr>
              <w:pStyle w:val="TAC"/>
              <w:rPr>
                <w:rFonts w:eastAsia="MS Mincho"/>
              </w:rPr>
            </w:pPr>
          </w:p>
        </w:tc>
        <w:tc>
          <w:tcPr>
            <w:tcW w:w="867" w:type="dxa"/>
            <w:shd w:val="clear" w:color="auto" w:fill="auto"/>
          </w:tcPr>
          <w:p w14:paraId="23A2C7CB" w14:textId="77777777" w:rsidR="00774255" w:rsidRPr="00EF5447" w:rsidRDefault="00774255" w:rsidP="00F420F2">
            <w:pPr>
              <w:pStyle w:val="TAC"/>
              <w:rPr>
                <w:rFonts w:cs="Arial"/>
              </w:rPr>
            </w:pPr>
            <w:r w:rsidRPr="00EF5447">
              <w:t>1</w:t>
            </w:r>
          </w:p>
        </w:tc>
        <w:tc>
          <w:tcPr>
            <w:tcW w:w="1379" w:type="dxa"/>
            <w:gridSpan w:val="2"/>
            <w:shd w:val="clear" w:color="auto" w:fill="auto"/>
            <w:noWrap/>
          </w:tcPr>
          <w:p w14:paraId="36D77024" w14:textId="77777777" w:rsidR="00774255" w:rsidRPr="00EF5447" w:rsidRDefault="00774255" w:rsidP="00F420F2">
            <w:pPr>
              <w:pStyle w:val="TAC"/>
              <w:rPr>
                <w:rFonts w:eastAsia="Malgun Gothic" w:cs="Arial"/>
                <w:szCs w:val="18"/>
                <w:lang w:eastAsia="ko-KR"/>
              </w:rPr>
            </w:pPr>
            <w:r w:rsidRPr="003C4CEC">
              <w:t>1940</w:t>
            </w:r>
          </w:p>
        </w:tc>
        <w:tc>
          <w:tcPr>
            <w:tcW w:w="817" w:type="dxa"/>
            <w:gridSpan w:val="2"/>
            <w:shd w:val="clear" w:color="auto" w:fill="auto"/>
            <w:noWrap/>
          </w:tcPr>
          <w:p w14:paraId="01F5F42B" w14:textId="77777777" w:rsidR="00774255" w:rsidRPr="00EF5447" w:rsidRDefault="00774255" w:rsidP="00F420F2">
            <w:pPr>
              <w:pStyle w:val="TAC"/>
              <w:rPr>
                <w:rFonts w:eastAsia="Malgun Gothic" w:cs="Arial"/>
                <w:szCs w:val="18"/>
                <w:lang w:eastAsia="ko-KR"/>
              </w:rPr>
            </w:pPr>
            <w:r w:rsidRPr="003C4CEC">
              <w:t>5</w:t>
            </w:r>
          </w:p>
        </w:tc>
        <w:tc>
          <w:tcPr>
            <w:tcW w:w="2554" w:type="dxa"/>
            <w:gridSpan w:val="2"/>
            <w:shd w:val="clear" w:color="auto" w:fill="auto"/>
            <w:noWrap/>
          </w:tcPr>
          <w:p w14:paraId="53A4B5FD" w14:textId="77777777" w:rsidR="00774255" w:rsidRPr="00EF5447" w:rsidRDefault="00774255" w:rsidP="00F420F2">
            <w:pPr>
              <w:pStyle w:val="TAC"/>
              <w:rPr>
                <w:rFonts w:eastAsia="Malgun Gothic" w:cs="Arial"/>
                <w:szCs w:val="18"/>
                <w:lang w:eastAsia="ko-KR"/>
              </w:rPr>
            </w:pPr>
            <w:r w:rsidRPr="003C4CEC">
              <w:t>25</w:t>
            </w:r>
          </w:p>
        </w:tc>
        <w:tc>
          <w:tcPr>
            <w:tcW w:w="1323" w:type="dxa"/>
            <w:gridSpan w:val="2"/>
            <w:shd w:val="clear" w:color="auto" w:fill="auto"/>
            <w:noWrap/>
          </w:tcPr>
          <w:p w14:paraId="70E696BB" w14:textId="77777777" w:rsidR="00774255" w:rsidRPr="00EF5447" w:rsidRDefault="00774255" w:rsidP="00F420F2">
            <w:pPr>
              <w:pStyle w:val="TAC"/>
              <w:rPr>
                <w:rFonts w:eastAsia="Malgun Gothic" w:cs="Arial"/>
                <w:szCs w:val="18"/>
                <w:lang w:eastAsia="ko-KR"/>
              </w:rPr>
            </w:pPr>
            <w:r w:rsidRPr="00EF5447">
              <w:t>2130</w:t>
            </w:r>
          </w:p>
        </w:tc>
        <w:tc>
          <w:tcPr>
            <w:tcW w:w="667" w:type="dxa"/>
            <w:gridSpan w:val="2"/>
            <w:shd w:val="clear" w:color="auto" w:fill="auto"/>
          </w:tcPr>
          <w:p w14:paraId="59318363" w14:textId="77777777" w:rsidR="00774255" w:rsidRPr="00EF5447" w:rsidRDefault="00774255" w:rsidP="00F420F2">
            <w:pPr>
              <w:pStyle w:val="TAC"/>
              <w:rPr>
                <w:rFonts w:cs="Arial"/>
              </w:rPr>
            </w:pPr>
            <w:r w:rsidRPr="00EF5447">
              <w:rPr>
                <w:rFonts w:cs="Arial"/>
              </w:rPr>
              <w:t>N/A</w:t>
            </w:r>
          </w:p>
        </w:tc>
        <w:tc>
          <w:tcPr>
            <w:tcW w:w="1248" w:type="dxa"/>
            <w:gridSpan w:val="3"/>
            <w:shd w:val="clear" w:color="auto" w:fill="auto"/>
          </w:tcPr>
          <w:p w14:paraId="5B8A45C1" w14:textId="77777777" w:rsidR="00774255" w:rsidRPr="00EF5447" w:rsidRDefault="00774255" w:rsidP="00F420F2">
            <w:pPr>
              <w:pStyle w:val="TAC"/>
              <w:rPr>
                <w:rFonts w:cs="Arial"/>
              </w:rPr>
            </w:pPr>
            <w:r w:rsidRPr="00EF5447">
              <w:rPr>
                <w:rFonts w:cs="Arial"/>
              </w:rPr>
              <w:t>N/A</w:t>
            </w:r>
          </w:p>
        </w:tc>
      </w:tr>
      <w:tr w:rsidR="00774255" w:rsidRPr="00EF5447" w14:paraId="19774427" w14:textId="77777777" w:rsidTr="00F420F2">
        <w:trPr>
          <w:trHeight w:val="54"/>
          <w:jc w:val="center"/>
        </w:trPr>
        <w:tc>
          <w:tcPr>
            <w:tcW w:w="2258" w:type="dxa"/>
            <w:tcBorders>
              <w:top w:val="nil"/>
              <w:bottom w:val="nil"/>
            </w:tcBorders>
            <w:shd w:val="clear" w:color="auto" w:fill="auto"/>
          </w:tcPr>
          <w:p w14:paraId="1D847026" w14:textId="77777777" w:rsidR="00774255" w:rsidRPr="00EF5447" w:rsidRDefault="00774255" w:rsidP="00F420F2">
            <w:pPr>
              <w:pStyle w:val="TAC"/>
              <w:rPr>
                <w:rFonts w:eastAsia="MS Mincho"/>
              </w:rPr>
            </w:pPr>
          </w:p>
        </w:tc>
        <w:tc>
          <w:tcPr>
            <w:tcW w:w="867" w:type="dxa"/>
            <w:shd w:val="clear" w:color="auto" w:fill="auto"/>
          </w:tcPr>
          <w:p w14:paraId="7CCF2AC8" w14:textId="77777777" w:rsidR="00774255" w:rsidRPr="00EF5447" w:rsidRDefault="00774255" w:rsidP="00F420F2">
            <w:pPr>
              <w:pStyle w:val="TAC"/>
              <w:rPr>
                <w:rFonts w:cs="Arial"/>
              </w:rPr>
            </w:pPr>
            <w:r w:rsidRPr="00EF5447">
              <w:t>n8</w:t>
            </w:r>
          </w:p>
        </w:tc>
        <w:tc>
          <w:tcPr>
            <w:tcW w:w="1379" w:type="dxa"/>
            <w:gridSpan w:val="2"/>
            <w:shd w:val="clear" w:color="auto" w:fill="auto"/>
            <w:noWrap/>
          </w:tcPr>
          <w:p w14:paraId="32A937B6" w14:textId="77777777" w:rsidR="00774255" w:rsidRPr="00EF5447" w:rsidRDefault="00774255" w:rsidP="00F420F2">
            <w:pPr>
              <w:pStyle w:val="TAC"/>
              <w:rPr>
                <w:rFonts w:eastAsia="Malgun Gothic" w:cs="Arial"/>
                <w:szCs w:val="18"/>
                <w:lang w:eastAsia="ko-KR"/>
              </w:rPr>
            </w:pPr>
            <w:r>
              <w:t>N/A</w:t>
            </w:r>
          </w:p>
        </w:tc>
        <w:tc>
          <w:tcPr>
            <w:tcW w:w="817" w:type="dxa"/>
            <w:gridSpan w:val="2"/>
            <w:shd w:val="clear" w:color="auto" w:fill="auto"/>
            <w:noWrap/>
          </w:tcPr>
          <w:p w14:paraId="20CB211A" w14:textId="77777777" w:rsidR="00774255" w:rsidRPr="00EF5447" w:rsidRDefault="00774255" w:rsidP="00F420F2">
            <w:pPr>
              <w:pStyle w:val="TAC"/>
              <w:rPr>
                <w:rFonts w:eastAsia="Malgun Gothic" w:cs="Arial"/>
                <w:szCs w:val="18"/>
                <w:lang w:eastAsia="ko-KR"/>
              </w:rPr>
            </w:pPr>
            <w:r w:rsidRPr="003C4CEC">
              <w:t>5</w:t>
            </w:r>
          </w:p>
        </w:tc>
        <w:tc>
          <w:tcPr>
            <w:tcW w:w="2554" w:type="dxa"/>
            <w:gridSpan w:val="2"/>
            <w:shd w:val="clear" w:color="auto" w:fill="auto"/>
            <w:noWrap/>
          </w:tcPr>
          <w:p w14:paraId="2BC1B013" w14:textId="77777777" w:rsidR="00774255" w:rsidRPr="00EF5447" w:rsidRDefault="00774255" w:rsidP="00F420F2">
            <w:pPr>
              <w:pStyle w:val="TAC"/>
              <w:rPr>
                <w:rFonts w:eastAsia="Malgun Gothic" w:cs="Arial"/>
                <w:szCs w:val="18"/>
                <w:lang w:eastAsia="ko-KR"/>
              </w:rPr>
            </w:pPr>
            <w:r>
              <w:t>N/A</w:t>
            </w:r>
          </w:p>
        </w:tc>
        <w:tc>
          <w:tcPr>
            <w:tcW w:w="1323" w:type="dxa"/>
            <w:gridSpan w:val="2"/>
            <w:shd w:val="clear" w:color="auto" w:fill="auto"/>
            <w:noWrap/>
          </w:tcPr>
          <w:p w14:paraId="408C8346" w14:textId="77777777" w:rsidR="00774255" w:rsidRPr="00EF5447" w:rsidRDefault="00774255" w:rsidP="00F420F2">
            <w:pPr>
              <w:pStyle w:val="TAC"/>
              <w:rPr>
                <w:rFonts w:eastAsia="Malgun Gothic" w:cs="Arial"/>
                <w:szCs w:val="18"/>
                <w:lang w:eastAsia="ko-KR"/>
              </w:rPr>
            </w:pPr>
            <w:r w:rsidRPr="00EF5447">
              <w:t>940</w:t>
            </w:r>
          </w:p>
        </w:tc>
        <w:tc>
          <w:tcPr>
            <w:tcW w:w="667" w:type="dxa"/>
            <w:gridSpan w:val="2"/>
            <w:shd w:val="clear" w:color="auto" w:fill="auto"/>
          </w:tcPr>
          <w:p w14:paraId="6994DB03" w14:textId="77777777" w:rsidR="00774255" w:rsidRPr="00EF5447" w:rsidRDefault="00774255" w:rsidP="00F420F2">
            <w:pPr>
              <w:pStyle w:val="TAC"/>
              <w:rPr>
                <w:rFonts w:cs="Arial"/>
              </w:rPr>
            </w:pPr>
            <w:r w:rsidRPr="00EF5447">
              <w:rPr>
                <w:rFonts w:eastAsia="Malgun Gothic" w:cs="Arial"/>
                <w:lang w:eastAsia="ko-KR"/>
              </w:rPr>
              <w:t>3.3</w:t>
            </w:r>
          </w:p>
        </w:tc>
        <w:tc>
          <w:tcPr>
            <w:tcW w:w="1248" w:type="dxa"/>
            <w:gridSpan w:val="3"/>
            <w:shd w:val="clear" w:color="auto" w:fill="auto"/>
          </w:tcPr>
          <w:p w14:paraId="0EA2DFFA" w14:textId="77777777" w:rsidR="00774255" w:rsidRPr="00EF5447" w:rsidRDefault="00774255" w:rsidP="00F420F2">
            <w:pPr>
              <w:pStyle w:val="TAC"/>
              <w:rPr>
                <w:rFonts w:cs="Arial"/>
              </w:rPr>
            </w:pPr>
            <w:r w:rsidRPr="00EF5447">
              <w:rPr>
                <w:rFonts w:eastAsia="Malgun Gothic" w:cs="Arial"/>
                <w:lang w:eastAsia="ko-KR"/>
              </w:rPr>
              <w:t>IMD5</w:t>
            </w:r>
          </w:p>
        </w:tc>
      </w:tr>
      <w:tr w:rsidR="00774255" w:rsidRPr="00EF5447" w14:paraId="38BD72C4" w14:textId="77777777" w:rsidTr="00F420F2">
        <w:trPr>
          <w:trHeight w:val="54"/>
          <w:jc w:val="center"/>
        </w:trPr>
        <w:tc>
          <w:tcPr>
            <w:tcW w:w="2258" w:type="dxa"/>
            <w:tcBorders>
              <w:top w:val="nil"/>
              <w:bottom w:val="single" w:sz="4" w:space="0" w:color="auto"/>
            </w:tcBorders>
            <w:shd w:val="clear" w:color="auto" w:fill="auto"/>
          </w:tcPr>
          <w:p w14:paraId="0F7E46D7" w14:textId="77777777" w:rsidR="00774255" w:rsidRPr="00EF5447" w:rsidRDefault="00774255" w:rsidP="00F420F2">
            <w:pPr>
              <w:pStyle w:val="TAC"/>
              <w:rPr>
                <w:rFonts w:eastAsia="MS Mincho"/>
              </w:rPr>
            </w:pPr>
          </w:p>
        </w:tc>
        <w:tc>
          <w:tcPr>
            <w:tcW w:w="867" w:type="dxa"/>
            <w:shd w:val="clear" w:color="auto" w:fill="auto"/>
          </w:tcPr>
          <w:p w14:paraId="7A706232" w14:textId="77777777" w:rsidR="00774255" w:rsidRPr="00EF5447" w:rsidRDefault="00774255" w:rsidP="00F420F2">
            <w:pPr>
              <w:pStyle w:val="TAC"/>
              <w:rPr>
                <w:rFonts w:cs="Arial"/>
              </w:rPr>
            </w:pPr>
            <w:r w:rsidRPr="00EF5447">
              <w:t>n78</w:t>
            </w:r>
          </w:p>
        </w:tc>
        <w:tc>
          <w:tcPr>
            <w:tcW w:w="1379" w:type="dxa"/>
            <w:gridSpan w:val="2"/>
            <w:shd w:val="clear" w:color="auto" w:fill="auto"/>
            <w:noWrap/>
          </w:tcPr>
          <w:p w14:paraId="44740BEE" w14:textId="77777777" w:rsidR="00774255" w:rsidRPr="00EF5447" w:rsidRDefault="00774255" w:rsidP="00F420F2">
            <w:pPr>
              <w:pStyle w:val="TAC"/>
              <w:rPr>
                <w:rFonts w:eastAsia="Malgun Gothic" w:cs="Arial"/>
                <w:szCs w:val="18"/>
                <w:lang w:eastAsia="ko-KR"/>
              </w:rPr>
            </w:pPr>
            <w:r w:rsidRPr="003C4CEC">
              <w:t>3380</w:t>
            </w:r>
          </w:p>
        </w:tc>
        <w:tc>
          <w:tcPr>
            <w:tcW w:w="817" w:type="dxa"/>
            <w:gridSpan w:val="2"/>
            <w:shd w:val="clear" w:color="auto" w:fill="auto"/>
            <w:noWrap/>
          </w:tcPr>
          <w:p w14:paraId="32FA755D" w14:textId="77777777" w:rsidR="00774255" w:rsidRPr="00EF5447" w:rsidRDefault="00774255" w:rsidP="00F420F2">
            <w:pPr>
              <w:pStyle w:val="TAC"/>
              <w:rPr>
                <w:rFonts w:eastAsia="Malgun Gothic" w:cs="Arial"/>
                <w:szCs w:val="18"/>
                <w:lang w:eastAsia="ko-KR"/>
              </w:rPr>
            </w:pPr>
            <w:r w:rsidRPr="003C4CEC">
              <w:t>10</w:t>
            </w:r>
          </w:p>
        </w:tc>
        <w:tc>
          <w:tcPr>
            <w:tcW w:w="2554" w:type="dxa"/>
            <w:gridSpan w:val="2"/>
            <w:shd w:val="clear" w:color="auto" w:fill="auto"/>
            <w:noWrap/>
          </w:tcPr>
          <w:p w14:paraId="4D754AB3" w14:textId="77777777" w:rsidR="00774255" w:rsidRPr="00EF5447" w:rsidRDefault="00774255" w:rsidP="00F420F2">
            <w:pPr>
              <w:pStyle w:val="TAC"/>
              <w:rPr>
                <w:rFonts w:eastAsia="Malgun Gothic" w:cs="Arial"/>
                <w:szCs w:val="18"/>
                <w:lang w:eastAsia="ko-KR"/>
              </w:rPr>
            </w:pPr>
            <w:r w:rsidRPr="003C4CEC">
              <w:rPr>
                <w:lang w:eastAsia="fr-FR"/>
              </w:rPr>
              <w:t>50</w:t>
            </w:r>
          </w:p>
        </w:tc>
        <w:tc>
          <w:tcPr>
            <w:tcW w:w="1323" w:type="dxa"/>
            <w:gridSpan w:val="2"/>
            <w:shd w:val="clear" w:color="auto" w:fill="auto"/>
            <w:noWrap/>
          </w:tcPr>
          <w:p w14:paraId="27BF8DAB" w14:textId="77777777" w:rsidR="00774255" w:rsidRPr="00EF5447" w:rsidRDefault="00774255" w:rsidP="00F420F2">
            <w:pPr>
              <w:pStyle w:val="TAC"/>
              <w:rPr>
                <w:rFonts w:eastAsia="Malgun Gothic" w:cs="Arial"/>
                <w:szCs w:val="18"/>
                <w:lang w:eastAsia="ko-KR"/>
              </w:rPr>
            </w:pPr>
            <w:r w:rsidRPr="00EF5447">
              <w:t>3330</w:t>
            </w:r>
          </w:p>
        </w:tc>
        <w:tc>
          <w:tcPr>
            <w:tcW w:w="667" w:type="dxa"/>
            <w:gridSpan w:val="2"/>
            <w:shd w:val="clear" w:color="auto" w:fill="auto"/>
          </w:tcPr>
          <w:p w14:paraId="7AAAAE63" w14:textId="77777777" w:rsidR="00774255" w:rsidRPr="00EF5447" w:rsidRDefault="00774255" w:rsidP="00F420F2">
            <w:pPr>
              <w:pStyle w:val="TAC"/>
              <w:rPr>
                <w:rFonts w:cs="Arial"/>
              </w:rPr>
            </w:pPr>
            <w:r w:rsidRPr="00EF5447">
              <w:rPr>
                <w:rFonts w:cs="Arial"/>
              </w:rPr>
              <w:t>N/A</w:t>
            </w:r>
          </w:p>
        </w:tc>
        <w:tc>
          <w:tcPr>
            <w:tcW w:w="1248" w:type="dxa"/>
            <w:gridSpan w:val="3"/>
            <w:shd w:val="clear" w:color="auto" w:fill="auto"/>
          </w:tcPr>
          <w:p w14:paraId="00F100EF" w14:textId="77777777" w:rsidR="00774255" w:rsidRPr="00EF5447" w:rsidRDefault="00774255" w:rsidP="00F420F2">
            <w:pPr>
              <w:pStyle w:val="TAC"/>
              <w:rPr>
                <w:rFonts w:cs="Arial"/>
              </w:rPr>
            </w:pPr>
            <w:r w:rsidRPr="00EF5447">
              <w:rPr>
                <w:rFonts w:cs="Arial"/>
              </w:rPr>
              <w:t>N/A</w:t>
            </w:r>
          </w:p>
        </w:tc>
      </w:tr>
      <w:tr w:rsidR="00774255" w:rsidRPr="00EF5447" w14:paraId="10066878" w14:textId="77777777" w:rsidTr="00F420F2">
        <w:trPr>
          <w:trHeight w:val="54"/>
          <w:jc w:val="center"/>
        </w:trPr>
        <w:tc>
          <w:tcPr>
            <w:tcW w:w="2258" w:type="dxa"/>
            <w:tcBorders>
              <w:bottom w:val="nil"/>
            </w:tcBorders>
            <w:shd w:val="clear" w:color="auto" w:fill="auto"/>
          </w:tcPr>
          <w:p w14:paraId="56E8ADE8" w14:textId="77777777" w:rsidR="00774255" w:rsidRPr="00EF5447" w:rsidRDefault="00774255" w:rsidP="00F420F2">
            <w:pPr>
              <w:pStyle w:val="TAC"/>
              <w:rPr>
                <w:rFonts w:eastAsia="MS Mincho"/>
              </w:rPr>
            </w:pPr>
            <w:r w:rsidRPr="00EF5447">
              <w:rPr>
                <w:rFonts w:cs="Arial"/>
              </w:rPr>
              <w:t>DC_1A-11A_n3A</w:t>
            </w:r>
          </w:p>
        </w:tc>
        <w:tc>
          <w:tcPr>
            <w:tcW w:w="867" w:type="dxa"/>
            <w:shd w:val="clear" w:color="auto" w:fill="auto"/>
          </w:tcPr>
          <w:p w14:paraId="37648761" w14:textId="77777777" w:rsidR="00774255" w:rsidRPr="00EF5447" w:rsidRDefault="00774255" w:rsidP="00F420F2">
            <w:pPr>
              <w:pStyle w:val="TAC"/>
              <w:rPr>
                <w:rFonts w:cs="Arial"/>
              </w:rPr>
            </w:pPr>
            <w:r w:rsidRPr="00EF5447">
              <w:rPr>
                <w:rFonts w:cs="Arial"/>
              </w:rPr>
              <w:t>1</w:t>
            </w:r>
          </w:p>
        </w:tc>
        <w:tc>
          <w:tcPr>
            <w:tcW w:w="1379" w:type="dxa"/>
            <w:gridSpan w:val="2"/>
            <w:shd w:val="clear" w:color="auto" w:fill="auto"/>
            <w:noWrap/>
          </w:tcPr>
          <w:p w14:paraId="26AA75DF" w14:textId="77777777" w:rsidR="00774255" w:rsidRPr="00EF5447" w:rsidRDefault="00774255" w:rsidP="00F420F2">
            <w:pPr>
              <w:pStyle w:val="TAC"/>
              <w:rPr>
                <w:rFonts w:eastAsia="Malgun Gothic" w:cs="Arial"/>
                <w:szCs w:val="18"/>
                <w:lang w:eastAsia="ko-KR"/>
              </w:rPr>
            </w:pPr>
            <w:r w:rsidRPr="003C4CEC">
              <w:rPr>
                <w:rFonts w:cs="Arial"/>
              </w:rPr>
              <w:t>1960</w:t>
            </w:r>
          </w:p>
        </w:tc>
        <w:tc>
          <w:tcPr>
            <w:tcW w:w="817" w:type="dxa"/>
            <w:gridSpan w:val="2"/>
            <w:shd w:val="clear" w:color="auto" w:fill="auto"/>
            <w:noWrap/>
          </w:tcPr>
          <w:p w14:paraId="7478B97C" w14:textId="77777777" w:rsidR="00774255" w:rsidRPr="00EF5447" w:rsidRDefault="00774255" w:rsidP="00F420F2">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5670C334" w14:textId="77777777" w:rsidR="00774255" w:rsidRPr="00EF5447" w:rsidRDefault="00774255" w:rsidP="00F420F2">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3EFD9727" w14:textId="77777777" w:rsidR="00774255" w:rsidRPr="00EF5447" w:rsidRDefault="00774255" w:rsidP="00F420F2">
            <w:pPr>
              <w:pStyle w:val="TAC"/>
              <w:rPr>
                <w:rFonts w:eastAsia="Malgun Gothic" w:cs="Arial"/>
                <w:szCs w:val="18"/>
                <w:lang w:eastAsia="ko-KR"/>
              </w:rPr>
            </w:pPr>
            <w:r w:rsidRPr="00EF5447">
              <w:rPr>
                <w:rFonts w:cs="Arial"/>
              </w:rPr>
              <w:t>2150</w:t>
            </w:r>
          </w:p>
        </w:tc>
        <w:tc>
          <w:tcPr>
            <w:tcW w:w="667" w:type="dxa"/>
            <w:gridSpan w:val="2"/>
            <w:shd w:val="clear" w:color="auto" w:fill="auto"/>
          </w:tcPr>
          <w:p w14:paraId="219C9746" w14:textId="77777777" w:rsidR="00774255" w:rsidRPr="00EF5447" w:rsidRDefault="00774255" w:rsidP="00F420F2">
            <w:pPr>
              <w:pStyle w:val="TAC"/>
              <w:rPr>
                <w:rFonts w:cs="Arial"/>
              </w:rPr>
            </w:pPr>
            <w:r w:rsidRPr="00EF5447">
              <w:rPr>
                <w:rFonts w:cs="Arial"/>
              </w:rPr>
              <w:t>N/A</w:t>
            </w:r>
          </w:p>
        </w:tc>
        <w:tc>
          <w:tcPr>
            <w:tcW w:w="1248" w:type="dxa"/>
            <w:gridSpan w:val="3"/>
            <w:shd w:val="clear" w:color="auto" w:fill="auto"/>
          </w:tcPr>
          <w:p w14:paraId="0F6425AF" w14:textId="77777777" w:rsidR="00774255" w:rsidRPr="00EF5447" w:rsidRDefault="00774255" w:rsidP="00F420F2">
            <w:pPr>
              <w:pStyle w:val="TAC"/>
              <w:rPr>
                <w:rFonts w:cs="Arial"/>
              </w:rPr>
            </w:pPr>
            <w:r w:rsidRPr="00EF5447">
              <w:rPr>
                <w:rFonts w:cs="Arial"/>
              </w:rPr>
              <w:t>N/A</w:t>
            </w:r>
          </w:p>
        </w:tc>
      </w:tr>
      <w:tr w:rsidR="00774255" w:rsidRPr="00EF5447" w14:paraId="031F4205" w14:textId="77777777" w:rsidTr="00F420F2">
        <w:trPr>
          <w:trHeight w:val="54"/>
          <w:jc w:val="center"/>
        </w:trPr>
        <w:tc>
          <w:tcPr>
            <w:tcW w:w="2258" w:type="dxa"/>
            <w:tcBorders>
              <w:top w:val="nil"/>
              <w:bottom w:val="nil"/>
            </w:tcBorders>
            <w:shd w:val="clear" w:color="auto" w:fill="auto"/>
          </w:tcPr>
          <w:p w14:paraId="60E2786B" w14:textId="77777777" w:rsidR="00774255" w:rsidRPr="00EF5447" w:rsidRDefault="00774255" w:rsidP="00F420F2">
            <w:pPr>
              <w:pStyle w:val="TAC"/>
              <w:rPr>
                <w:rFonts w:eastAsia="MS Mincho"/>
              </w:rPr>
            </w:pPr>
          </w:p>
        </w:tc>
        <w:tc>
          <w:tcPr>
            <w:tcW w:w="867" w:type="dxa"/>
            <w:shd w:val="clear" w:color="auto" w:fill="auto"/>
          </w:tcPr>
          <w:p w14:paraId="6B327CE1" w14:textId="77777777" w:rsidR="00774255" w:rsidRPr="00EF5447" w:rsidRDefault="00774255" w:rsidP="00F420F2">
            <w:pPr>
              <w:pStyle w:val="TAC"/>
              <w:rPr>
                <w:rFonts w:cs="Arial"/>
              </w:rPr>
            </w:pPr>
            <w:r w:rsidRPr="00EF5447">
              <w:rPr>
                <w:rFonts w:cs="Arial"/>
              </w:rPr>
              <w:t>n3</w:t>
            </w:r>
          </w:p>
        </w:tc>
        <w:tc>
          <w:tcPr>
            <w:tcW w:w="1379" w:type="dxa"/>
            <w:gridSpan w:val="2"/>
            <w:shd w:val="clear" w:color="auto" w:fill="auto"/>
            <w:noWrap/>
          </w:tcPr>
          <w:p w14:paraId="0AEDC60B" w14:textId="77777777" w:rsidR="00774255" w:rsidRPr="00EF5447" w:rsidRDefault="00774255" w:rsidP="00F420F2">
            <w:pPr>
              <w:pStyle w:val="TAC"/>
              <w:rPr>
                <w:rFonts w:eastAsia="Malgun Gothic" w:cs="Arial"/>
                <w:szCs w:val="18"/>
                <w:lang w:eastAsia="ko-KR"/>
              </w:rPr>
            </w:pPr>
            <w:r w:rsidRPr="003C4CEC">
              <w:rPr>
                <w:rFonts w:cs="Arial"/>
              </w:rPr>
              <w:t>1720</w:t>
            </w:r>
          </w:p>
        </w:tc>
        <w:tc>
          <w:tcPr>
            <w:tcW w:w="817" w:type="dxa"/>
            <w:gridSpan w:val="2"/>
            <w:shd w:val="clear" w:color="auto" w:fill="auto"/>
            <w:noWrap/>
          </w:tcPr>
          <w:p w14:paraId="5ED342AD" w14:textId="77777777" w:rsidR="00774255" w:rsidRPr="00EF5447" w:rsidRDefault="00774255" w:rsidP="00F420F2">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69B1C6E7" w14:textId="77777777" w:rsidR="00774255" w:rsidRPr="00EF5447" w:rsidRDefault="00774255" w:rsidP="00F420F2">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642886E0" w14:textId="77777777" w:rsidR="00774255" w:rsidRPr="00EF5447" w:rsidRDefault="00774255" w:rsidP="00F420F2">
            <w:pPr>
              <w:pStyle w:val="TAC"/>
              <w:rPr>
                <w:rFonts w:eastAsia="Malgun Gothic" w:cs="Arial"/>
                <w:szCs w:val="18"/>
                <w:lang w:eastAsia="ko-KR"/>
              </w:rPr>
            </w:pPr>
            <w:r w:rsidRPr="00EF5447">
              <w:rPr>
                <w:rFonts w:cs="Arial"/>
              </w:rPr>
              <w:t>1815</w:t>
            </w:r>
          </w:p>
        </w:tc>
        <w:tc>
          <w:tcPr>
            <w:tcW w:w="667" w:type="dxa"/>
            <w:gridSpan w:val="2"/>
            <w:shd w:val="clear" w:color="auto" w:fill="auto"/>
          </w:tcPr>
          <w:p w14:paraId="01CB1BFE" w14:textId="77777777" w:rsidR="00774255" w:rsidRPr="00EF5447" w:rsidRDefault="00774255" w:rsidP="00F420F2">
            <w:pPr>
              <w:pStyle w:val="TAC"/>
              <w:rPr>
                <w:rFonts w:cs="Arial"/>
              </w:rPr>
            </w:pPr>
            <w:r w:rsidRPr="00EF5447">
              <w:rPr>
                <w:rFonts w:cs="Arial"/>
              </w:rPr>
              <w:t>N/A</w:t>
            </w:r>
          </w:p>
        </w:tc>
        <w:tc>
          <w:tcPr>
            <w:tcW w:w="1248" w:type="dxa"/>
            <w:gridSpan w:val="3"/>
            <w:shd w:val="clear" w:color="auto" w:fill="auto"/>
          </w:tcPr>
          <w:p w14:paraId="67FD7FDD" w14:textId="77777777" w:rsidR="00774255" w:rsidRPr="00EF5447" w:rsidRDefault="00774255" w:rsidP="00F420F2">
            <w:pPr>
              <w:pStyle w:val="TAC"/>
              <w:rPr>
                <w:rFonts w:cs="Arial"/>
              </w:rPr>
            </w:pPr>
            <w:r w:rsidRPr="00EF5447">
              <w:rPr>
                <w:rFonts w:cs="Arial"/>
              </w:rPr>
              <w:t>N/A</w:t>
            </w:r>
          </w:p>
        </w:tc>
      </w:tr>
      <w:tr w:rsidR="00774255" w:rsidRPr="00EF5447" w14:paraId="52AF2164" w14:textId="77777777" w:rsidTr="00F420F2">
        <w:trPr>
          <w:trHeight w:val="54"/>
          <w:jc w:val="center"/>
        </w:trPr>
        <w:tc>
          <w:tcPr>
            <w:tcW w:w="2258" w:type="dxa"/>
            <w:tcBorders>
              <w:top w:val="nil"/>
              <w:bottom w:val="single" w:sz="4" w:space="0" w:color="auto"/>
            </w:tcBorders>
            <w:shd w:val="clear" w:color="auto" w:fill="auto"/>
          </w:tcPr>
          <w:p w14:paraId="6134602E" w14:textId="77777777" w:rsidR="00774255" w:rsidRPr="00EF5447" w:rsidRDefault="00774255" w:rsidP="00F420F2">
            <w:pPr>
              <w:pStyle w:val="TAC"/>
              <w:rPr>
                <w:rFonts w:eastAsia="MS Mincho"/>
              </w:rPr>
            </w:pPr>
          </w:p>
        </w:tc>
        <w:tc>
          <w:tcPr>
            <w:tcW w:w="867" w:type="dxa"/>
            <w:shd w:val="clear" w:color="auto" w:fill="auto"/>
          </w:tcPr>
          <w:p w14:paraId="315A9E8E" w14:textId="77777777" w:rsidR="00774255" w:rsidRPr="00EF5447" w:rsidRDefault="00774255" w:rsidP="00F420F2">
            <w:pPr>
              <w:pStyle w:val="TAC"/>
              <w:rPr>
                <w:rFonts w:cs="Arial"/>
              </w:rPr>
            </w:pPr>
            <w:r w:rsidRPr="00EF5447">
              <w:rPr>
                <w:rFonts w:cs="Arial"/>
              </w:rPr>
              <w:t>11</w:t>
            </w:r>
          </w:p>
        </w:tc>
        <w:tc>
          <w:tcPr>
            <w:tcW w:w="1379" w:type="dxa"/>
            <w:gridSpan w:val="2"/>
            <w:shd w:val="clear" w:color="auto" w:fill="auto"/>
            <w:noWrap/>
          </w:tcPr>
          <w:p w14:paraId="7C816FE5" w14:textId="77777777" w:rsidR="00774255" w:rsidRPr="00EF5447" w:rsidRDefault="00774255" w:rsidP="00F420F2">
            <w:pPr>
              <w:pStyle w:val="TAC"/>
              <w:rPr>
                <w:rFonts w:eastAsia="Malgun Gothic" w:cs="Arial"/>
                <w:szCs w:val="18"/>
                <w:lang w:eastAsia="ko-KR"/>
              </w:rPr>
            </w:pPr>
            <w:r>
              <w:rPr>
                <w:rFonts w:cs="Arial"/>
              </w:rPr>
              <w:t>N/A</w:t>
            </w:r>
          </w:p>
        </w:tc>
        <w:tc>
          <w:tcPr>
            <w:tcW w:w="817" w:type="dxa"/>
            <w:gridSpan w:val="2"/>
            <w:shd w:val="clear" w:color="auto" w:fill="auto"/>
            <w:noWrap/>
          </w:tcPr>
          <w:p w14:paraId="0CAE9AE2" w14:textId="77777777" w:rsidR="00774255" w:rsidRPr="00EF5447" w:rsidRDefault="00774255" w:rsidP="00F420F2">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217878CA" w14:textId="77777777" w:rsidR="00774255" w:rsidRPr="00EF5447" w:rsidRDefault="00774255" w:rsidP="00F420F2">
            <w:pPr>
              <w:pStyle w:val="TAC"/>
              <w:rPr>
                <w:rFonts w:eastAsia="Malgun Gothic" w:cs="Arial"/>
                <w:szCs w:val="18"/>
                <w:lang w:eastAsia="ko-KR"/>
              </w:rPr>
            </w:pPr>
            <w:r>
              <w:rPr>
                <w:rFonts w:cs="Arial"/>
              </w:rPr>
              <w:t>N/A</w:t>
            </w:r>
          </w:p>
        </w:tc>
        <w:tc>
          <w:tcPr>
            <w:tcW w:w="1323" w:type="dxa"/>
            <w:gridSpan w:val="2"/>
            <w:shd w:val="clear" w:color="auto" w:fill="auto"/>
            <w:noWrap/>
          </w:tcPr>
          <w:p w14:paraId="25BEA910" w14:textId="77777777" w:rsidR="00774255" w:rsidRPr="00EF5447" w:rsidRDefault="00774255" w:rsidP="00F420F2">
            <w:pPr>
              <w:pStyle w:val="TAC"/>
              <w:rPr>
                <w:rFonts w:eastAsia="Malgun Gothic" w:cs="Arial"/>
                <w:szCs w:val="18"/>
                <w:lang w:eastAsia="ko-KR"/>
              </w:rPr>
            </w:pPr>
            <w:r w:rsidRPr="00EF5447">
              <w:rPr>
                <w:rFonts w:cs="Arial"/>
              </w:rPr>
              <w:t>1480</w:t>
            </w:r>
          </w:p>
        </w:tc>
        <w:tc>
          <w:tcPr>
            <w:tcW w:w="667" w:type="dxa"/>
            <w:gridSpan w:val="2"/>
            <w:shd w:val="clear" w:color="auto" w:fill="auto"/>
          </w:tcPr>
          <w:p w14:paraId="1E688FD3" w14:textId="77777777" w:rsidR="00774255" w:rsidRPr="00EF5447" w:rsidRDefault="00774255" w:rsidP="00F420F2">
            <w:pPr>
              <w:pStyle w:val="TAC"/>
              <w:rPr>
                <w:rFonts w:cs="Arial"/>
              </w:rPr>
            </w:pPr>
            <w:r w:rsidRPr="00EF5447">
              <w:rPr>
                <w:rFonts w:cs="Arial"/>
              </w:rPr>
              <w:t>15.2</w:t>
            </w:r>
          </w:p>
        </w:tc>
        <w:tc>
          <w:tcPr>
            <w:tcW w:w="1248" w:type="dxa"/>
            <w:gridSpan w:val="3"/>
            <w:shd w:val="clear" w:color="auto" w:fill="auto"/>
          </w:tcPr>
          <w:p w14:paraId="2C62504B" w14:textId="77777777" w:rsidR="00774255" w:rsidRPr="00EF5447" w:rsidRDefault="00774255" w:rsidP="00F420F2">
            <w:pPr>
              <w:pStyle w:val="TAC"/>
              <w:rPr>
                <w:rFonts w:cs="Arial"/>
              </w:rPr>
            </w:pPr>
            <w:r w:rsidRPr="00EF5447">
              <w:rPr>
                <w:rFonts w:cs="Arial"/>
              </w:rPr>
              <w:t>IMD3</w:t>
            </w:r>
          </w:p>
        </w:tc>
      </w:tr>
      <w:tr w:rsidR="00774255" w:rsidRPr="00EF5447" w14:paraId="4C0AC65C" w14:textId="77777777" w:rsidTr="00F420F2">
        <w:trPr>
          <w:trHeight w:val="54"/>
          <w:jc w:val="center"/>
        </w:trPr>
        <w:tc>
          <w:tcPr>
            <w:tcW w:w="2258" w:type="dxa"/>
            <w:vMerge w:val="restart"/>
            <w:tcBorders>
              <w:top w:val="nil"/>
            </w:tcBorders>
            <w:shd w:val="clear" w:color="auto" w:fill="auto"/>
            <w:vAlign w:val="center"/>
          </w:tcPr>
          <w:p w14:paraId="23A0D27F" w14:textId="77777777" w:rsidR="00774255" w:rsidRPr="00EF5447" w:rsidRDefault="00774255" w:rsidP="00F420F2">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
          <w:p w14:paraId="6BB80B74" w14:textId="77777777" w:rsidR="00774255" w:rsidRPr="00EF5447" w:rsidRDefault="00774255" w:rsidP="00F420F2">
            <w:pPr>
              <w:pStyle w:val="TAC"/>
              <w:rPr>
                <w:rFonts w:cs="Arial"/>
              </w:rPr>
            </w:pPr>
            <w:r>
              <w:rPr>
                <w:rFonts w:cs="Arial" w:hint="eastAsia"/>
              </w:rPr>
              <w:t>11</w:t>
            </w:r>
          </w:p>
        </w:tc>
        <w:tc>
          <w:tcPr>
            <w:tcW w:w="1379" w:type="dxa"/>
            <w:gridSpan w:val="2"/>
            <w:shd w:val="clear" w:color="auto" w:fill="auto"/>
            <w:noWrap/>
          </w:tcPr>
          <w:p w14:paraId="0E9C5F9F" w14:textId="77777777" w:rsidR="00774255" w:rsidRPr="00EF5447" w:rsidRDefault="00774255" w:rsidP="00F420F2">
            <w:pPr>
              <w:pStyle w:val="TAC"/>
              <w:rPr>
                <w:rFonts w:cs="Arial"/>
              </w:rPr>
            </w:pPr>
            <w:r w:rsidRPr="003C4CEC">
              <w:rPr>
                <w:rFonts w:cs="Arial"/>
              </w:rPr>
              <w:t>1440</w:t>
            </w:r>
          </w:p>
        </w:tc>
        <w:tc>
          <w:tcPr>
            <w:tcW w:w="817" w:type="dxa"/>
            <w:gridSpan w:val="2"/>
            <w:shd w:val="clear" w:color="auto" w:fill="auto"/>
            <w:noWrap/>
          </w:tcPr>
          <w:p w14:paraId="200D219E" w14:textId="77777777" w:rsidR="00774255" w:rsidRPr="00EF5447" w:rsidRDefault="00774255" w:rsidP="00F420F2">
            <w:pPr>
              <w:pStyle w:val="TAC"/>
              <w:rPr>
                <w:rFonts w:cs="Arial"/>
              </w:rPr>
            </w:pPr>
            <w:r w:rsidRPr="003C4CEC">
              <w:rPr>
                <w:rFonts w:cs="Arial"/>
              </w:rPr>
              <w:t>5</w:t>
            </w:r>
          </w:p>
        </w:tc>
        <w:tc>
          <w:tcPr>
            <w:tcW w:w="2554" w:type="dxa"/>
            <w:gridSpan w:val="2"/>
            <w:shd w:val="clear" w:color="auto" w:fill="auto"/>
            <w:noWrap/>
          </w:tcPr>
          <w:p w14:paraId="32CF6F7C" w14:textId="77777777" w:rsidR="00774255" w:rsidRPr="00EF5447" w:rsidRDefault="00774255" w:rsidP="00F420F2">
            <w:pPr>
              <w:pStyle w:val="TAC"/>
              <w:rPr>
                <w:rFonts w:cs="Arial"/>
              </w:rPr>
            </w:pPr>
            <w:r w:rsidRPr="003C4CEC">
              <w:rPr>
                <w:rFonts w:cs="Arial"/>
              </w:rPr>
              <w:t>25</w:t>
            </w:r>
          </w:p>
        </w:tc>
        <w:tc>
          <w:tcPr>
            <w:tcW w:w="1323" w:type="dxa"/>
            <w:gridSpan w:val="2"/>
            <w:shd w:val="clear" w:color="auto" w:fill="auto"/>
            <w:noWrap/>
          </w:tcPr>
          <w:p w14:paraId="5AF4ADA7" w14:textId="77777777" w:rsidR="00774255" w:rsidRPr="00EF5447" w:rsidRDefault="00774255" w:rsidP="00F420F2">
            <w:pPr>
              <w:pStyle w:val="TAC"/>
              <w:rPr>
                <w:rFonts w:cs="Arial"/>
              </w:rPr>
            </w:pPr>
            <w:r>
              <w:rPr>
                <w:rFonts w:cs="Arial"/>
              </w:rPr>
              <w:t>1488</w:t>
            </w:r>
          </w:p>
        </w:tc>
        <w:tc>
          <w:tcPr>
            <w:tcW w:w="667" w:type="dxa"/>
            <w:gridSpan w:val="2"/>
            <w:shd w:val="clear" w:color="auto" w:fill="auto"/>
            <w:vAlign w:val="center"/>
          </w:tcPr>
          <w:p w14:paraId="77B6D60D" w14:textId="77777777" w:rsidR="00774255" w:rsidRPr="00EF5447" w:rsidRDefault="00774255" w:rsidP="00F420F2">
            <w:pPr>
              <w:pStyle w:val="TAC"/>
              <w:rPr>
                <w:rFonts w:cs="Arial"/>
              </w:rPr>
            </w:pPr>
            <w:r>
              <w:rPr>
                <w:rFonts w:cs="Arial"/>
              </w:rPr>
              <w:t>N/A</w:t>
            </w:r>
          </w:p>
        </w:tc>
        <w:tc>
          <w:tcPr>
            <w:tcW w:w="1248" w:type="dxa"/>
            <w:gridSpan w:val="3"/>
            <w:shd w:val="clear" w:color="auto" w:fill="auto"/>
            <w:vAlign w:val="center"/>
          </w:tcPr>
          <w:p w14:paraId="3C3EB0A0" w14:textId="77777777" w:rsidR="00774255" w:rsidRPr="00EF5447" w:rsidRDefault="00774255" w:rsidP="00F420F2">
            <w:pPr>
              <w:pStyle w:val="TAC"/>
              <w:rPr>
                <w:rFonts w:cs="Arial"/>
              </w:rPr>
            </w:pPr>
            <w:r>
              <w:rPr>
                <w:rFonts w:cs="Arial"/>
              </w:rPr>
              <w:t>N/A</w:t>
            </w:r>
          </w:p>
        </w:tc>
      </w:tr>
      <w:tr w:rsidR="00774255" w:rsidRPr="00EF5447" w14:paraId="324849C7" w14:textId="77777777" w:rsidTr="00F420F2">
        <w:trPr>
          <w:trHeight w:val="54"/>
          <w:jc w:val="center"/>
        </w:trPr>
        <w:tc>
          <w:tcPr>
            <w:tcW w:w="2258" w:type="dxa"/>
            <w:vMerge/>
            <w:shd w:val="clear" w:color="auto" w:fill="auto"/>
            <w:vAlign w:val="center"/>
          </w:tcPr>
          <w:p w14:paraId="5468A843" w14:textId="77777777" w:rsidR="00774255" w:rsidRPr="00EF5447" w:rsidRDefault="00774255" w:rsidP="00F420F2">
            <w:pPr>
              <w:pStyle w:val="TAC"/>
              <w:rPr>
                <w:rFonts w:eastAsia="MS Mincho"/>
              </w:rPr>
            </w:pPr>
          </w:p>
        </w:tc>
        <w:tc>
          <w:tcPr>
            <w:tcW w:w="867" w:type="dxa"/>
            <w:shd w:val="clear" w:color="auto" w:fill="auto"/>
            <w:vAlign w:val="center"/>
          </w:tcPr>
          <w:p w14:paraId="4E0C014F" w14:textId="77777777" w:rsidR="00774255" w:rsidRPr="00EF5447" w:rsidRDefault="00774255" w:rsidP="00F420F2">
            <w:pPr>
              <w:pStyle w:val="TAC"/>
              <w:rPr>
                <w:rFonts w:cs="Arial"/>
              </w:rPr>
            </w:pPr>
            <w:r>
              <w:rPr>
                <w:rFonts w:cs="Arial"/>
              </w:rPr>
              <w:t>n28</w:t>
            </w:r>
          </w:p>
        </w:tc>
        <w:tc>
          <w:tcPr>
            <w:tcW w:w="1379" w:type="dxa"/>
            <w:gridSpan w:val="2"/>
            <w:shd w:val="clear" w:color="auto" w:fill="auto"/>
            <w:noWrap/>
          </w:tcPr>
          <w:p w14:paraId="3D9B0DEA" w14:textId="77777777" w:rsidR="00774255" w:rsidRPr="00EF5447" w:rsidRDefault="00774255" w:rsidP="00F420F2">
            <w:pPr>
              <w:pStyle w:val="TAC"/>
              <w:rPr>
                <w:rFonts w:cs="Arial"/>
              </w:rPr>
            </w:pPr>
            <w:r w:rsidRPr="003C4CEC">
              <w:rPr>
                <w:rFonts w:cs="Arial"/>
              </w:rPr>
              <w:t>710</w:t>
            </w:r>
          </w:p>
        </w:tc>
        <w:tc>
          <w:tcPr>
            <w:tcW w:w="817" w:type="dxa"/>
            <w:gridSpan w:val="2"/>
            <w:shd w:val="clear" w:color="auto" w:fill="auto"/>
            <w:noWrap/>
          </w:tcPr>
          <w:p w14:paraId="0071982A" w14:textId="77777777" w:rsidR="00774255" w:rsidRPr="00EF5447" w:rsidRDefault="00774255" w:rsidP="00F420F2">
            <w:pPr>
              <w:pStyle w:val="TAC"/>
              <w:rPr>
                <w:rFonts w:cs="Arial"/>
              </w:rPr>
            </w:pPr>
            <w:r w:rsidRPr="003C4CEC">
              <w:rPr>
                <w:rFonts w:cs="Arial"/>
              </w:rPr>
              <w:t>5</w:t>
            </w:r>
          </w:p>
        </w:tc>
        <w:tc>
          <w:tcPr>
            <w:tcW w:w="2554" w:type="dxa"/>
            <w:gridSpan w:val="2"/>
            <w:shd w:val="clear" w:color="auto" w:fill="auto"/>
            <w:noWrap/>
          </w:tcPr>
          <w:p w14:paraId="20E721AE" w14:textId="77777777" w:rsidR="00774255" w:rsidRPr="00EF5447" w:rsidRDefault="00774255" w:rsidP="00F420F2">
            <w:pPr>
              <w:pStyle w:val="TAC"/>
              <w:rPr>
                <w:rFonts w:cs="Arial"/>
              </w:rPr>
            </w:pPr>
            <w:r w:rsidRPr="003C4CEC">
              <w:rPr>
                <w:rFonts w:cs="Arial"/>
              </w:rPr>
              <w:t>25</w:t>
            </w:r>
          </w:p>
        </w:tc>
        <w:tc>
          <w:tcPr>
            <w:tcW w:w="1323" w:type="dxa"/>
            <w:gridSpan w:val="2"/>
            <w:shd w:val="clear" w:color="auto" w:fill="auto"/>
            <w:noWrap/>
          </w:tcPr>
          <w:p w14:paraId="5E03E04F" w14:textId="77777777" w:rsidR="00774255" w:rsidRPr="00EF5447" w:rsidRDefault="00774255" w:rsidP="00F420F2">
            <w:pPr>
              <w:pStyle w:val="TAC"/>
              <w:rPr>
                <w:rFonts w:cs="Arial"/>
              </w:rPr>
            </w:pPr>
            <w:r>
              <w:rPr>
                <w:rFonts w:cs="Arial"/>
              </w:rPr>
              <w:t>765</w:t>
            </w:r>
          </w:p>
        </w:tc>
        <w:tc>
          <w:tcPr>
            <w:tcW w:w="667" w:type="dxa"/>
            <w:gridSpan w:val="2"/>
            <w:shd w:val="clear" w:color="auto" w:fill="auto"/>
            <w:vAlign w:val="center"/>
          </w:tcPr>
          <w:p w14:paraId="55C122B5" w14:textId="77777777" w:rsidR="00774255" w:rsidRPr="00EF5447" w:rsidRDefault="00774255" w:rsidP="00F420F2">
            <w:pPr>
              <w:pStyle w:val="TAC"/>
              <w:rPr>
                <w:rFonts w:cs="Arial"/>
              </w:rPr>
            </w:pPr>
            <w:r>
              <w:rPr>
                <w:rFonts w:cs="Arial"/>
              </w:rPr>
              <w:t>N/A</w:t>
            </w:r>
          </w:p>
        </w:tc>
        <w:tc>
          <w:tcPr>
            <w:tcW w:w="1248" w:type="dxa"/>
            <w:gridSpan w:val="3"/>
            <w:shd w:val="clear" w:color="auto" w:fill="auto"/>
            <w:vAlign w:val="center"/>
          </w:tcPr>
          <w:p w14:paraId="6D5D6067" w14:textId="77777777" w:rsidR="00774255" w:rsidRPr="00EF5447" w:rsidRDefault="00774255" w:rsidP="00F420F2">
            <w:pPr>
              <w:pStyle w:val="TAC"/>
              <w:rPr>
                <w:rFonts w:cs="Arial"/>
              </w:rPr>
            </w:pPr>
            <w:r>
              <w:rPr>
                <w:rFonts w:cs="Arial"/>
              </w:rPr>
              <w:t>N/A</w:t>
            </w:r>
          </w:p>
        </w:tc>
      </w:tr>
      <w:tr w:rsidR="00774255" w:rsidRPr="003E4AFB" w14:paraId="51BFF01F" w14:textId="77777777" w:rsidTr="00F420F2">
        <w:trPr>
          <w:trHeight w:val="54"/>
          <w:jc w:val="center"/>
        </w:trPr>
        <w:tc>
          <w:tcPr>
            <w:tcW w:w="2258" w:type="dxa"/>
            <w:vMerge/>
            <w:tcBorders>
              <w:bottom w:val="single" w:sz="4" w:space="0" w:color="auto"/>
            </w:tcBorders>
            <w:shd w:val="clear" w:color="auto" w:fill="auto"/>
            <w:vAlign w:val="center"/>
          </w:tcPr>
          <w:p w14:paraId="1A432299" w14:textId="77777777" w:rsidR="00774255" w:rsidRPr="00EF5447" w:rsidRDefault="00774255" w:rsidP="00F420F2">
            <w:pPr>
              <w:pStyle w:val="TAC"/>
              <w:rPr>
                <w:rFonts w:eastAsia="MS Mincho"/>
              </w:rPr>
            </w:pPr>
          </w:p>
        </w:tc>
        <w:tc>
          <w:tcPr>
            <w:tcW w:w="867" w:type="dxa"/>
            <w:shd w:val="clear" w:color="auto" w:fill="auto"/>
            <w:vAlign w:val="center"/>
          </w:tcPr>
          <w:p w14:paraId="1C93101D" w14:textId="77777777" w:rsidR="00774255" w:rsidRPr="00EF5447" w:rsidRDefault="00774255" w:rsidP="00F420F2">
            <w:pPr>
              <w:pStyle w:val="TAC"/>
              <w:rPr>
                <w:rFonts w:cs="Arial"/>
              </w:rPr>
            </w:pPr>
            <w:r>
              <w:rPr>
                <w:rFonts w:cs="Arial" w:hint="eastAsia"/>
              </w:rPr>
              <w:t>1</w:t>
            </w:r>
          </w:p>
        </w:tc>
        <w:tc>
          <w:tcPr>
            <w:tcW w:w="1379" w:type="dxa"/>
            <w:gridSpan w:val="2"/>
            <w:shd w:val="clear" w:color="auto" w:fill="auto"/>
            <w:noWrap/>
          </w:tcPr>
          <w:p w14:paraId="50DDFBC8" w14:textId="77777777" w:rsidR="00774255" w:rsidRPr="00EF5447" w:rsidRDefault="00774255" w:rsidP="00F420F2">
            <w:pPr>
              <w:pStyle w:val="TAC"/>
              <w:rPr>
                <w:rFonts w:cs="Arial"/>
              </w:rPr>
            </w:pPr>
            <w:r>
              <w:rPr>
                <w:rFonts w:cs="Arial"/>
              </w:rPr>
              <w:t>N/A</w:t>
            </w:r>
          </w:p>
        </w:tc>
        <w:tc>
          <w:tcPr>
            <w:tcW w:w="817" w:type="dxa"/>
            <w:gridSpan w:val="2"/>
            <w:shd w:val="clear" w:color="auto" w:fill="auto"/>
            <w:noWrap/>
          </w:tcPr>
          <w:p w14:paraId="6F10F9ED" w14:textId="77777777" w:rsidR="00774255" w:rsidRPr="00EF5447" w:rsidRDefault="00774255" w:rsidP="00F420F2">
            <w:pPr>
              <w:pStyle w:val="TAC"/>
              <w:rPr>
                <w:rFonts w:cs="Arial"/>
              </w:rPr>
            </w:pPr>
            <w:r w:rsidRPr="003C4CEC">
              <w:rPr>
                <w:rFonts w:cs="Arial"/>
              </w:rPr>
              <w:t>5</w:t>
            </w:r>
          </w:p>
        </w:tc>
        <w:tc>
          <w:tcPr>
            <w:tcW w:w="2554" w:type="dxa"/>
            <w:gridSpan w:val="2"/>
            <w:shd w:val="clear" w:color="auto" w:fill="auto"/>
            <w:noWrap/>
          </w:tcPr>
          <w:p w14:paraId="7950E3DE" w14:textId="77777777" w:rsidR="00774255" w:rsidRPr="00EF5447" w:rsidRDefault="00774255" w:rsidP="00F420F2">
            <w:pPr>
              <w:pStyle w:val="TAC"/>
              <w:rPr>
                <w:rFonts w:cs="Arial"/>
              </w:rPr>
            </w:pPr>
            <w:r>
              <w:rPr>
                <w:rFonts w:cs="Arial"/>
              </w:rPr>
              <w:t>N/A</w:t>
            </w:r>
          </w:p>
        </w:tc>
        <w:tc>
          <w:tcPr>
            <w:tcW w:w="1323" w:type="dxa"/>
            <w:gridSpan w:val="2"/>
            <w:shd w:val="clear" w:color="auto" w:fill="auto"/>
            <w:noWrap/>
          </w:tcPr>
          <w:p w14:paraId="2F42B5B5" w14:textId="77777777" w:rsidR="00774255" w:rsidRPr="00EF5447" w:rsidRDefault="00774255" w:rsidP="00F420F2">
            <w:pPr>
              <w:pStyle w:val="TAC"/>
              <w:rPr>
                <w:rFonts w:cs="Arial"/>
              </w:rPr>
            </w:pPr>
            <w:r>
              <w:rPr>
                <w:rFonts w:cs="Arial"/>
              </w:rPr>
              <w:t>2150</w:t>
            </w:r>
          </w:p>
        </w:tc>
        <w:tc>
          <w:tcPr>
            <w:tcW w:w="667" w:type="dxa"/>
            <w:gridSpan w:val="2"/>
            <w:shd w:val="clear" w:color="auto" w:fill="auto"/>
            <w:vAlign w:val="center"/>
          </w:tcPr>
          <w:p w14:paraId="2D41B68C" w14:textId="77777777" w:rsidR="00774255" w:rsidRPr="00EF5447" w:rsidRDefault="00774255" w:rsidP="00F420F2">
            <w:pPr>
              <w:pStyle w:val="TAC"/>
              <w:rPr>
                <w:rFonts w:cs="Arial"/>
              </w:rPr>
            </w:pPr>
            <w:r>
              <w:rPr>
                <w:rFonts w:cs="Arial"/>
              </w:rPr>
              <w:t>28.3</w:t>
            </w:r>
          </w:p>
        </w:tc>
        <w:tc>
          <w:tcPr>
            <w:tcW w:w="1248" w:type="dxa"/>
            <w:gridSpan w:val="3"/>
            <w:shd w:val="clear" w:color="auto" w:fill="auto"/>
            <w:vAlign w:val="center"/>
          </w:tcPr>
          <w:p w14:paraId="4D04F1E0" w14:textId="77777777" w:rsidR="00774255" w:rsidRPr="003E4AFB" w:rsidRDefault="00774255" w:rsidP="00F420F2">
            <w:pPr>
              <w:pStyle w:val="TAC"/>
              <w:rPr>
                <w:rFonts w:cs="Arial"/>
                <w:vertAlign w:val="superscript"/>
              </w:rPr>
            </w:pPr>
            <w:r>
              <w:rPr>
                <w:rFonts w:cs="Arial" w:hint="eastAsia"/>
              </w:rPr>
              <w:t>I</w:t>
            </w:r>
            <w:r>
              <w:rPr>
                <w:rFonts w:cs="Arial"/>
              </w:rPr>
              <w:t>MD2</w:t>
            </w:r>
            <w:r>
              <w:rPr>
                <w:rFonts w:cs="Arial"/>
                <w:vertAlign w:val="superscript"/>
              </w:rPr>
              <w:t>1</w:t>
            </w:r>
          </w:p>
        </w:tc>
      </w:tr>
      <w:tr w:rsidR="00774255" w:rsidRPr="003E4AFB" w14:paraId="061DEC31" w14:textId="77777777" w:rsidTr="00F420F2">
        <w:trPr>
          <w:trHeight w:val="54"/>
          <w:jc w:val="center"/>
        </w:trPr>
        <w:tc>
          <w:tcPr>
            <w:tcW w:w="2258" w:type="dxa"/>
            <w:tcBorders>
              <w:bottom w:val="nil"/>
            </w:tcBorders>
            <w:shd w:val="clear" w:color="auto" w:fill="auto"/>
            <w:vAlign w:val="center"/>
          </w:tcPr>
          <w:p w14:paraId="4B6BB59E" w14:textId="77777777" w:rsidR="00774255" w:rsidRPr="00EF5447" w:rsidRDefault="00774255" w:rsidP="00F420F2">
            <w:pPr>
              <w:pStyle w:val="TAC"/>
              <w:rPr>
                <w:rFonts w:eastAsia="MS Mincho"/>
              </w:rPr>
            </w:pPr>
            <w:r>
              <w:rPr>
                <w:rFonts w:cs="Arial"/>
              </w:rPr>
              <w:t>DC_1A-11</w:t>
            </w:r>
            <w:r>
              <w:rPr>
                <w:rFonts w:eastAsia="Malgun Gothic" w:cs="Arial"/>
              </w:rPr>
              <w:t>A_</w:t>
            </w:r>
            <w:r>
              <w:rPr>
                <w:rFonts w:cs="Arial"/>
              </w:rPr>
              <w:t>n41A</w:t>
            </w:r>
          </w:p>
        </w:tc>
        <w:tc>
          <w:tcPr>
            <w:tcW w:w="867" w:type="dxa"/>
            <w:shd w:val="clear" w:color="auto" w:fill="auto"/>
            <w:vAlign w:val="center"/>
          </w:tcPr>
          <w:p w14:paraId="7E235EDD" w14:textId="77777777" w:rsidR="00774255" w:rsidRDefault="00774255" w:rsidP="00F420F2">
            <w:pPr>
              <w:pStyle w:val="TAC"/>
              <w:rPr>
                <w:rFonts w:cs="Arial"/>
              </w:rPr>
            </w:pPr>
            <w:r>
              <w:rPr>
                <w:rFonts w:cs="Arial"/>
              </w:rPr>
              <w:t>11</w:t>
            </w:r>
          </w:p>
        </w:tc>
        <w:tc>
          <w:tcPr>
            <w:tcW w:w="1379" w:type="dxa"/>
            <w:gridSpan w:val="2"/>
            <w:shd w:val="clear" w:color="auto" w:fill="auto"/>
            <w:noWrap/>
          </w:tcPr>
          <w:p w14:paraId="2DFB36C7" w14:textId="77777777" w:rsidR="00774255" w:rsidRDefault="00774255" w:rsidP="00F420F2">
            <w:pPr>
              <w:pStyle w:val="TAC"/>
              <w:rPr>
                <w:rFonts w:cs="Arial"/>
              </w:rPr>
            </w:pPr>
            <w:r w:rsidRPr="003C4CEC">
              <w:rPr>
                <w:rFonts w:cs="Arial"/>
              </w:rPr>
              <w:t>1442</w:t>
            </w:r>
          </w:p>
        </w:tc>
        <w:tc>
          <w:tcPr>
            <w:tcW w:w="817" w:type="dxa"/>
            <w:gridSpan w:val="2"/>
            <w:shd w:val="clear" w:color="auto" w:fill="auto"/>
            <w:noWrap/>
          </w:tcPr>
          <w:p w14:paraId="197138C0" w14:textId="77777777" w:rsidR="00774255" w:rsidRDefault="00774255" w:rsidP="00F420F2">
            <w:pPr>
              <w:pStyle w:val="TAC"/>
              <w:rPr>
                <w:rFonts w:cs="Arial"/>
              </w:rPr>
            </w:pPr>
            <w:r w:rsidRPr="003C4CEC">
              <w:rPr>
                <w:rFonts w:cs="Arial"/>
              </w:rPr>
              <w:t>5</w:t>
            </w:r>
          </w:p>
        </w:tc>
        <w:tc>
          <w:tcPr>
            <w:tcW w:w="2554" w:type="dxa"/>
            <w:gridSpan w:val="2"/>
            <w:shd w:val="clear" w:color="auto" w:fill="auto"/>
            <w:noWrap/>
          </w:tcPr>
          <w:p w14:paraId="279AEA07" w14:textId="77777777" w:rsidR="00774255" w:rsidRDefault="00774255" w:rsidP="00F420F2">
            <w:pPr>
              <w:pStyle w:val="TAC"/>
              <w:rPr>
                <w:rFonts w:cs="Arial"/>
              </w:rPr>
            </w:pPr>
            <w:r w:rsidRPr="003C4CEC">
              <w:rPr>
                <w:rFonts w:cs="Arial"/>
              </w:rPr>
              <w:t>25</w:t>
            </w:r>
          </w:p>
        </w:tc>
        <w:tc>
          <w:tcPr>
            <w:tcW w:w="1323" w:type="dxa"/>
            <w:gridSpan w:val="2"/>
            <w:shd w:val="clear" w:color="auto" w:fill="auto"/>
            <w:noWrap/>
          </w:tcPr>
          <w:p w14:paraId="7D10E4EF" w14:textId="77777777" w:rsidR="00774255" w:rsidRDefault="00774255" w:rsidP="00F420F2">
            <w:pPr>
              <w:pStyle w:val="TAC"/>
              <w:rPr>
                <w:rFonts w:cs="Arial"/>
              </w:rPr>
            </w:pPr>
            <w:r>
              <w:rPr>
                <w:rFonts w:eastAsia="MS Mincho" w:cs="Arial"/>
              </w:rPr>
              <w:t>1490</w:t>
            </w:r>
          </w:p>
        </w:tc>
        <w:tc>
          <w:tcPr>
            <w:tcW w:w="667" w:type="dxa"/>
            <w:gridSpan w:val="2"/>
            <w:shd w:val="clear" w:color="auto" w:fill="auto"/>
            <w:vAlign w:val="center"/>
          </w:tcPr>
          <w:p w14:paraId="0C2B8F3A" w14:textId="77777777" w:rsidR="00774255" w:rsidRDefault="00774255" w:rsidP="00F420F2">
            <w:pPr>
              <w:pStyle w:val="TAC"/>
              <w:rPr>
                <w:rFonts w:cs="Arial"/>
              </w:rPr>
            </w:pPr>
            <w:r>
              <w:rPr>
                <w:rFonts w:cs="Arial"/>
              </w:rPr>
              <w:t>N/A</w:t>
            </w:r>
          </w:p>
        </w:tc>
        <w:tc>
          <w:tcPr>
            <w:tcW w:w="1248" w:type="dxa"/>
            <w:gridSpan w:val="3"/>
            <w:shd w:val="clear" w:color="auto" w:fill="auto"/>
            <w:vAlign w:val="center"/>
          </w:tcPr>
          <w:p w14:paraId="7E2254D8" w14:textId="77777777" w:rsidR="00774255" w:rsidRDefault="00774255" w:rsidP="00F420F2">
            <w:pPr>
              <w:pStyle w:val="TAC"/>
              <w:rPr>
                <w:rFonts w:cs="Arial"/>
              </w:rPr>
            </w:pPr>
            <w:r>
              <w:rPr>
                <w:rFonts w:cs="Arial"/>
              </w:rPr>
              <w:t>N/A</w:t>
            </w:r>
          </w:p>
        </w:tc>
      </w:tr>
      <w:tr w:rsidR="00774255" w:rsidRPr="003E4AFB" w14:paraId="6E746D04" w14:textId="77777777" w:rsidTr="00F420F2">
        <w:trPr>
          <w:trHeight w:val="54"/>
          <w:jc w:val="center"/>
        </w:trPr>
        <w:tc>
          <w:tcPr>
            <w:tcW w:w="2258" w:type="dxa"/>
            <w:tcBorders>
              <w:top w:val="nil"/>
              <w:bottom w:val="nil"/>
            </w:tcBorders>
            <w:shd w:val="clear" w:color="auto" w:fill="auto"/>
            <w:vAlign w:val="center"/>
          </w:tcPr>
          <w:p w14:paraId="44FAC1E2" w14:textId="77777777" w:rsidR="00774255" w:rsidRPr="00EF5447" w:rsidRDefault="00774255" w:rsidP="00F420F2">
            <w:pPr>
              <w:pStyle w:val="TAC"/>
              <w:rPr>
                <w:rFonts w:eastAsia="MS Mincho"/>
              </w:rPr>
            </w:pPr>
          </w:p>
        </w:tc>
        <w:tc>
          <w:tcPr>
            <w:tcW w:w="867" w:type="dxa"/>
            <w:shd w:val="clear" w:color="auto" w:fill="auto"/>
            <w:vAlign w:val="center"/>
          </w:tcPr>
          <w:p w14:paraId="62ECC9C6" w14:textId="77777777" w:rsidR="00774255" w:rsidRDefault="00774255" w:rsidP="00F420F2">
            <w:pPr>
              <w:pStyle w:val="TAC"/>
              <w:rPr>
                <w:rFonts w:cs="Arial"/>
              </w:rPr>
            </w:pPr>
            <w:r>
              <w:rPr>
                <w:rFonts w:cs="Arial"/>
              </w:rPr>
              <w:t>n41</w:t>
            </w:r>
          </w:p>
        </w:tc>
        <w:tc>
          <w:tcPr>
            <w:tcW w:w="1379" w:type="dxa"/>
            <w:gridSpan w:val="2"/>
            <w:shd w:val="clear" w:color="auto" w:fill="auto"/>
            <w:noWrap/>
          </w:tcPr>
          <w:p w14:paraId="3105A67E" w14:textId="77777777" w:rsidR="00774255" w:rsidRDefault="00774255" w:rsidP="00F420F2">
            <w:pPr>
              <w:pStyle w:val="TAC"/>
              <w:rPr>
                <w:rFonts w:cs="Arial"/>
              </w:rPr>
            </w:pPr>
            <w:r w:rsidRPr="003C4CEC">
              <w:rPr>
                <w:rFonts w:cs="Arial"/>
              </w:rPr>
              <w:t>2520</w:t>
            </w:r>
          </w:p>
        </w:tc>
        <w:tc>
          <w:tcPr>
            <w:tcW w:w="817" w:type="dxa"/>
            <w:gridSpan w:val="2"/>
            <w:shd w:val="clear" w:color="auto" w:fill="auto"/>
            <w:noWrap/>
          </w:tcPr>
          <w:p w14:paraId="40D10963" w14:textId="77777777" w:rsidR="00774255" w:rsidRDefault="00774255" w:rsidP="00F420F2">
            <w:pPr>
              <w:pStyle w:val="TAC"/>
              <w:rPr>
                <w:rFonts w:cs="Arial"/>
              </w:rPr>
            </w:pPr>
            <w:r w:rsidRPr="003C4CEC">
              <w:rPr>
                <w:rFonts w:cs="Arial"/>
              </w:rPr>
              <w:t>10</w:t>
            </w:r>
          </w:p>
        </w:tc>
        <w:tc>
          <w:tcPr>
            <w:tcW w:w="2554" w:type="dxa"/>
            <w:gridSpan w:val="2"/>
            <w:shd w:val="clear" w:color="auto" w:fill="auto"/>
            <w:noWrap/>
          </w:tcPr>
          <w:p w14:paraId="2E61FE19" w14:textId="77777777" w:rsidR="00774255" w:rsidRDefault="00774255" w:rsidP="00F420F2">
            <w:pPr>
              <w:pStyle w:val="TAC"/>
              <w:rPr>
                <w:rFonts w:cs="Arial"/>
              </w:rPr>
            </w:pPr>
            <w:r w:rsidRPr="003C4CEC">
              <w:rPr>
                <w:rFonts w:cs="Arial"/>
              </w:rPr>
              <w:t>50</w:t>
            </w:r>
          </w:p>
        </w:tc>
        <w:tc>
          <w:tcPr>
            <w:tcW w:w="1323" w:type="dxa"/>
            <w:gridSpan w:val="2"/>
            <w:shd w:val="clear" w:color="auto" w:fill="auto"/>
            <w:noWrap/>
          </w:tcPr>
          <w:p w14:paraId="005DC47A" w14:textId="77777777" w:rsidR="00774255" w:rsidRDefault="00774255" w:rsidP="00F420F2">
            <w:pPr>
              <w:pStyle w:val="TAC"/>
              <w:rPr>
                <w:rFonts w:cs="Arial"/>
              </w:rPr>
            </w:pPr>
            <w:r>
              <w:rPr>
                <w:rFonts w:eastAsia="MS Mincho" w:cs="Arial"/>
              </w:rPr>
              <w:t>2520</w:t>
            </w:r>
          </w:p>
        </w:tc>
        <w:tc>
          <w:tcPr>
            <w:tcW w:w="667" w:type="dxa"/>
            <w:gridSpan w:val="2"/>
            <w:shd w:val="clear" w:color="auto" w:fill="auto"/>
            <w:vAlign w:val="center"/>
          </w:tcPr>
          <w:p w14:paraId="2847230F" w14:textId="77777777" w:rsidR="00774255" w:rsidRDefault="00774255" w:rsidP="00F420F2">
            <w:pPr>
              <w:pStyle w:val="TAC"/>
              <w:rPr>
                <w:rFonts w:cs="Arial"/>
              </w:rPr>
            </w:pPr>
            <w:r>
              <w:rPr>
                <w:rFonts w:cs="Arial"/>
              </w:rPr>
              <w:t>N/A</w:t>
            </w:r>
          </w:p>
        </w:tc>
        <w:tc>
          <w:tcPr>
            <w:tcW w:w="1248" w:type="dxa"/>
            <w:gridSpan w:val="3"/>
            <w:shd w:val="clear" w:color="auto" w:fill="auto"/>
            <w:vAlign w:val="center"/>
          </w:tcPr>
          <w:p w14:paraId="4C18CCC5" w14:textId="77777777" w:rsidR="00774255" w:rsidRDefault="00774255" w:rsidP="00F420F2">
            <w:pPr>
              <w:pStyle w:val="TAC"/>
              <w:rPr>
                <w:rFonts w:cs="Arial"/>
              </w:rPr>
            </w:pPr>
            <w:r>
              <w:rPr>
                <w:rFonts w:cs="Arial"/>
              </w:rPr>
              <w:t>N/A</w:t>
            </w:r>
          </w:p>
        </w:tc>
      </w:tr>
      <w:tr w:rsidR="00774255" w:rsidRPr="003E4AFB" w14:paraId="12677B40" w14:textId="77777777" w:rsidTr="00F420F2">
        <w:trPr>
          <w:trHeight w:val="54"/>
          <w:jc w:val="center"/>
        </w:trPr>
        <w:tc>
          <w:tcPr>
            <w:tcW w:w="2258" w:type="dxa"/>
            <w:tcBorders>
              <w:top w:val="nil"/>
              <w:bottom w:val="nil"/>
            </w:tcBorders>
            <w:shd w:val="clear" w:color="auto" w:fill="auto"/>
            <w:vAlign w:val="center"/>
          </w:tcPr>
          <w:p w14:paraId="03872F4A" w14:textId="77777777" w:rsidR="00774255" w:rsidRPr="00EF5447" w:rsidRDefault="00774255" w:rsidP="00F420F2">
            <w:pPr>
              <w:pStyle w:val="TAC"/>
              <w:rPr>
                <w:rFonts w:eastAsia="MS Mincho"/>
              </w:rPr>
            </w:pPr>
          </w:p>
        </w:tc>
        <w:tc>
          <w:tcPr>
            <w:tcW w:w="867" w:type="dxa"/>
            <w:shd w:val="clear" w:color="auto" w:fill="auto"/>
            <w:vAlign w:val="center"/>
          </w:tcPr>
          <w:p w14:paraId="742DCEAB" w14:textId="77777777" w:rsidR="00774255" w:rsidRDefault="00774255" w:rsidP="00F420F2">
            <w:pPr>
              <w:pStyle w:val="TAC"/>
              <w:rPr>
                <w:rFonts w:cs="Arial"/>
              </w:rPr>
            </w:pPr>
            <w:r>
              <w:rPr>
                <w:rFonts w:cs="Arial"/>
              </w:rPr>
              <w:t>1</w:t>
            </w:r>
          </w:p>
        </w:tc>
        <w:tc>
          <w:tcPr>
            <w:tcW w:w="1379" w:type="dxa"/>
            <w:gridSpan w:val="2"/>
            <w:shd w:val="clear" w:color="auto" w:fill="auto"/>
            <w:noWrap/>
          </w:tcPr>
          <w:p w14:paraId="1C5E7D72" w14:textId="77777777" w:rsidR="00774255" w:rsidRDefault="00774255" w:rsidP="00F420F2">
            <w:pPr>
              <w:pStyle w:val="TAC"/>
              <w:rPr>
                <w:rFonts w:cs="Arial"/>
              </w:rPr>
            </w:pPr>
            <w:r>
              <w:rPr>
                <w:rFonts w:cs="Arial"/>
              </w:rPr>
              <w:t>N/A</w:t>
            </w:r>
          </w:p>
        </w:tc>
        <w:tc>
          <w:tcPr>
            <w:tcW w:w="817" w:type="dxa"/>
            <w:gridSpan w:val="2"/>
            <w:shd w:val="clear" w:color="auto" w:fill="auto"/>
            <w:noWrap/>
          </w:tcPr>
          <w:p w14:paraId="6FFF33AF" w14:textId="77777777" w:rsidR="00774255" w:rsidRDefault="00774255" w:rsidP="00F420F2">
            <w:pPr>
              <w:pStyle w:val="TAC"/>
              <w:rPr>
                <w:rFonts w:cs="Arial"/>
              </w:rPr>
            </w:pPr>
            <w:r w:rsidRPr="003C4CEC">
              <w:rPr>
                <w:rFonts w:cs="Arial"/>
              </w:rPr>
              <w:t>5</w:t>
            </w:r>
          </w:p>
        </w:tc>
        <w:tc>
          <w:tcPr>
            <w:tcW w:w="2554" w:type="dxa"/>
            <w:gridSpan w:val="2"/>
            <w:shd w:val="clear" w:color="auto" w:fill="auto"/>
            <w:noWrap/>
          </w:tcPr>
          <w:p w14:paraId="2C6EC666" w14:textId="77777777" w:rsidR="00774255" w:rsidRDefault="00774255" w:rsidP="00F420F2">
            <w:pPr>
              <w:pStyle w:val="TAC"/>
              <w:rPr>
                <w:rFonts w:cs="Arial"/>
              </w:rPr>
            </w:pPr>
            <w:r>
              <w:rPr>
                <w:rFonts w:cs="Arial"/>
              </w:rPr>
              <w:t>N/A</w:t>
            </w:r>
          </w:p>
        </w:tc>
        <w:tc>
          <w:tcPr>
            <w:tcW w:w="1323" w:type="dxa"/>
            <w:gridSpan w:val="2"/>
            <w:shd w:val="clear" w:color="auto" w:fill="auto"/>
            <w:noWrap/>
          </w:tcPr>
          <w:p w14:paraId="30BDFA6B" w14:textId="77777777" w:rsidR="00774255" w:rsidRDefault="00774255" w:rsidP="00F420F2">
            <w:pPr>
              <w:pStyle w:val="TAC"/>
              <w:rPr>
                <w:rFonts w:cs="Arial"/>
              </w:rPr>
            </w:pPr>
            <w:r>
              <w:rPr>
                <w:rFonts w:eastAsia="MS Mincho" w:cs="Arial"/>
              </w:rPr>
              <w:t>2156</w:t>
            </w:r>
          </w:p>
        </w:tc>
        <w:tc>
          <w:tcPr>
            <w:tcW w:w="667" w:type="dxa"/>
            <w:gridSpan w:val="2"/>
            <w:shd w:val="clear" w:color="auto" w:fill="auto"/>
            <w:vAlign w:val="center"/>
          </w:tcPr>
          <w:p w14:paraId="033C99AA" w14:textId="77777777" w:rsidR="00774255" w:rsidRDefault="00774255" w:rsidP="00F420F2">
            <w:pPr>
              <w:pStyle w:val="TAC"/>
              <w:rPr>
                <w:rFonts w:cs="Arial"/>
              </w:rPr>
            </w:pPr>
            <w:r>
              <w:rPr>
                <w:rFonts w:eastAsia="MS Mincho" w:cs="Arial"/>
              </w:rPr>
              <w:t>10.2</w:t>
            </w:r>
          </w:p>
        </w:tc>
        <w:tc>
          <w:tcPr>
            <w:tcW w:w="1248" w:type="dxa"/>
            <w:gridSpan w:val="3"/>
            <w:shd w:val="clear" w:color="auto" w:fill="auto"/>
            <w:vAlign w:val="center"/>
          </w:tcPr>
          <w:p w14:paraId="46DFCA7A" w14:textId="77777777" w:rsidR="00774255" w:rsidRDefault="00774255" w:rsidP="00F420F2">
            <w:pPr>
              <w:pStyle w:val="TAC"/>
              <w:rPr>
                <w:rFonts w:cs="Arial"/>
              </w:rPr>
            </w:pPr>
            <w:r>
              <w:rPr>
                <w:rFonts w:cs="Arial"/>
              </w:rPr>
              <w:t>IMD4</w:t>
            </w:r>
          </w:p>
        </w:tc>
      </w:tr>
      <w:tr w:rsidR="00774255" w:rsidRPr="003E4AFB" w14:paraId="092725F3" w14:textId="77777777" w:rsidTr="00F420F2">
        <w:trPr>
          <w:trHeight w:val="54"/>
          <w:jc w:val="center"/>
        </w:trPr>
        <w:tc>
          <w:tcPr>
            <w:tcW w:w="2258" w:type="dxa"/>
            <w:tcBorders>
              <w:top w:val="nil"/>
              <w:bottom w:val="nil"/>
            </w:tcBorders>
            <w:shd w:val="clear" w:color="auto" w:fill="auto"/>
            <w:vAlign w:val="center"/>
          </w:tcPr>
          <w:p w14:paraId="26EFF0F6" w14:textId="77777777" w:rsidR="00774255" w:rsidRPr="00EF5447" w:rsidRDefault="00774255" w:rsidP="00F420F2">
            <w:pPr>
              <w:pStyle w:val="TAC"/>
              <w:rPr>
                <w:rFonts w:eastAsia="MS Mincho"/>
              </w:rPr>
            </w:pPr>
          </w:p>
        </w:tc>
        <w:tc>
          <w:tcPr>
            <w:tcW w:w="867" w:type="dxa"/>
            <w:shd w:val="clear" w:color="auto" w:fill="auto"/>
            <w:vAlign w:val="center"/>
          </w:tcPr>
          <w:p w14:paraId="5DFBD55F" w14:textId="77777777" w:rsidR="00774255" w:rsidRDefault="00774255" w:rsidP="00F420F2">
            <w:pPr>
              <w:pStyle w:val="TAC"/>
              <w:rPr>
                <w:rFonts w:cs="Arial"/>
              </w:rPr>
            </w:pPr>
            <w:r>
              <w:rPr>
                <w:rFonts w:cs="Arial"/>
              </w:rPr>
              <w:t>1</w:t>
            </w:r>
          </w:p>
        </w:tc>
        <w:tc>
          <w:tcPr>
            <w:tcW w:w="1379" w:type="dxa"/>
            <w:gridSpan w:val="2"/>
            <w:shd w:val="clear" w:color="auto" w:fill="auto"/>
            <w:noWrap/>
          </w:tcPr>
          <w:p w14:paraId="21358CB5" w14:textId="77777777" w:rsidR="00774255" w:rsidRDefault="00774255" w:rsidP="00F420F2">
            <w:pPr>
              <w:pStyle w:val="TAC"/>
              <w:rPr>
                <w:rFonts w:cs="Arial"/>
              </w:rPr>
            </w:pPr>
            <w:r w:rsidRPr="003C4CEC">
              <w:rPr>
                <w:rFonts w:cs="Arial"/>
              </w:rPr>
              <w:t>1940</w:t>
            </w:r>
          </w:p>
        </w:tc>
        <w:tc>
          <w:tcPr>
            <w:tcW w:w="817" w:type="dxa"/>
            <w:gridSpan w:val="2"/>
            <w:shd w:val="clear" w:color="auto" w:fill="auto"/>
            <w:noWrap/>
          </w:tcPr>
          <w:p w14:paraId="1E63C483" w14:textId="77777777" w:rsidR="00774255" w:rsidRDefault="00774255" w:rsidP="00F420F2">
            <w:pPr>
              <w:pStyle w:val="TAC"/>
              <w:rPr>
                <w:rFonts w:cs="Arial"/>
              </w:rPr>
            </w:pPr>
            <w:r w:rsidRPr="003C4CEC">
              <w:rPr>
                <w:rFonts w:cs="Arial"/>
              </w:rPr>
              <w:t>5</w:t>
            </w:r>
          </w:p>
        </w:tc>
        <w:tc>
          <w:tcPr>
            <w:tcW w:w="2554" w:type="dxa"/>
            <w:gridSpan w:val="2"/>
            <w:shd w:val="clear" w:color="auto" w:fill="auto"/>
            <w:noWrap/>
          </w:tcPr>
          <w:p w14:paraId="74769760" w14:textId="77777777" w:rsidR="00774255" w:rsidRDefault="00774255" w:rsidP="00F420F2">
            <w:pPr>
              <w:pStyle w:val="TAC"/>
              <w:rPr>
                <w:rFonts w:cs="Arial"/>
              </w:rPr>
            </w:pPr>
            <w:r w:rsidRPr="003C4CEC">
              <w:rPr>
                <w:rFonts w:cs="Arial"/>
              </w:rPr>
              <w:t>25</w:t>
            </w:r>
          </w:p>
        </w:tc>
        <w:tc>
          <w:tcPr>
            <w:tcW w:w="1323" w:type="dxa"/>
            <w:gridSpan w:val="2"/>
            <w:shd w:val="clear" w:color="auto" w:fill="auto"/>
            <w:noWrap/>
          </w:tcPr>
          <w:p w14:paraId="049A2A26" w14:textId="77777777" w:rsidR="00774255" w:rsidRDefault="00774255" w:rsidP="00F420F2">
            <w:pPr>
              <w:pStyle w:val="TAC"/>
              <w:rPr>
                <w:rFonts w:cs="Arial"/>
              </w:rPr>
            </w:pPr>
            <w:r>
              <w:rPr>
                <w:rFonts w:eastAsia="MS Mincho" w:cs="Arial"/>
              </w:rPr>
              <w:t>2130</w:t>
            </w:r>
          </w:p>
        </w:tc>
        <w:tc>
          <w:tcPr>
            <w:tcW w:w="667" w:type="dxa"/>
            <w:gridSpan w:val="2"/>
            <w:shd w:val="clear" w:color="auto" w:fill="auto"/>
            <w:vAlign w:val="center"/>
          </w:tcPr>
          <w:p w14:paraId="294FB96A" w14:textId="77777777" w:rsidR="00774255" w:rsidRDefault="00774255" w:rsidP="00F420F2">
            <w:pPr>
              <w:pStyle w:val="TAC"/>
              <w:rPr>
                <w:rFonts w:cs="Arial"/>
              </w:rPr>
            </w:pPr>
            <w:r>
              <w:rPr>
                <w:rFonts w:cs="Arial"/>
              </w:rPr>
              <w:t>N/A</w:t>
            </w:r>
          </w:p>
        </w:tc>
        <w:tc>
          <w:tcPr>
            <w:tcW w:w="1248" w:type="dxa"/>
            <w:gridSpan w:val="3"/>
            <w:shd w:val="clear" w:color="auto" w:fill="auto"/>
            <w:vAlign w:val="center"/>
          </w:tcPr>
          <w:p w14:paraId="7288E787" w14:textId="77777777" w:rsidR="00774255" w:rsidRDefault="00774255" w:rsidP="00F420F2">
            <w:pPr>
              <w:pStyle w:val="TAC"/>
              <w:rPr>
                <w:rFonts w:cs="Arial"/>
              </w:rPr>
            </w:pPr>
            <w:r>
              <w:rPr>
                <w:rFonts w:cs="Arial"/>
              </w:rPr>
              <w:t>N/A</w:t>
            </w:r>
          </w:p>
        </w:tc>
      </w:tr>
      <w:tr w:rsidR="00774255" w:rsidRPr="003E4AFB" w14:paraId="17DB379D" w14:textId="77777777" w:rsidTr="00F420F2">
        <w:trPr>
          <w:trHeight w:val="54"/>
          <w:jc w:val="center"/>
        </w:trPr>
        <w:tc>
          <w:tcPr>
            <w:tcW w:w="2258" w:type="dxa"/>
            <w:tcBorders>
              <w:top w:val="nil"/>
              <w:bottom w:val="nil"/>
            </w:tcBorders>
            <w:shd w:val="clear" w:color="auto" w:fill="auto"/>
            <w:vAlign w:val="center"/>
          </w:tcPr>
          <w:p w14:paraId="3DE79127" w14:textId="77777777" w:rsidR="00774255" w:rsidRPr="00EF5447" w:rsidRDefault="00774255" w:rsidP="00F420F2">
            <w:pPr>
              <w:pStyle w:val="TAC"/>
              <w:rPr>
                <w:rFonts w:eastAsia="MS Mincho"/>
              </w:rPr>
            </w:pPr>
          </w:p>
        </w:tc>
        <w:tc>
          <w:tcPr>
            <w:tcW w:w="867" w:type="dxa"/>
            <w:shd w:val="clear" w:color="auto" w:fill="auto"/>
            <w:vAlign w:val="center"/>
          </w:tcPr>
          <w:p w14:paraId="77B84FA5" w14:textId="77777777" w:rsidR="00774255" w:rsidRDefault="00774255" w:rsidP="00F420F2">
            <w:pPr>
              <w:pStyle w:val="TAC"/>
              <w:rPr>
                <w:rFonts w:cs="Arial"/>
              </w:rPr>
            </w:pPr>
            <w:r>
              <w:rPr>
                <w:rFonts w:cs="Arial"/>
              </w:rPr>
              <w:t>n41</w:t>
            </w:r>
          </w:p>
        </w:tc>
        <w:tc>
          <w:tcPr>
            <w:tcW w:w="1379" w:type="dxa"/>
            <w:gridSpan w:val="2"/>
            <w:shd w:val="clear" w:color="auto" w:fill="auto"/>
            <w:noWrap/>
          </w:tcPr>
          <w:p w14:paraId="74D45BE8" w14:textId="77777777" w:rsidR="00774255" w:rsidRDefault="00774255" w:rsidP="00F420F2">
            <w:pPr>
              <w:pStyle w:val="TAC"/>
              <w:rPr>
                <w:rFonts w:cs="Arial"/>
              </w:rPr>
            </w:pPr>
            <w:r w:rsidRPr="003C4CEC">
              <w:rPr>
                <w:rFonts w:cs="Arial"/>
              </w:rPr>
              <w:t>2685</w:t>
            </w:r>
          </w:p>
        </w:tc>
        <w:tc>
          <w:tcPr>
            <w:tcW w:w="817" w:type="dxa"/>
            <w:gridSpan w:val="2"/>
            <w:shd w:val="clear" w:color="auto" w:fill="auto"/>
            <w:noWrap/>
          </w:tcPr>
          <w:p w14:paraId="11D6D3F0" w14:textId="77777777" w:rsidR="00774255" w:rsidRDefault="00774255" w:rsidP="00F420F2">
            <w:pPr>
              <w:pStyle w:val="TAC"/>
              <w:rPr>
                <w:rFonts w:cs="Arial"/>
              </w:rPr>
            </w:pPr>
            <w:r w:rsidRPr="003C4CEC">
              <w:rPr>
                <w:rFonts w:cs="Arial"/>
              </w:rPr>
              <w:t>10</w:t>
            </w:r>
          </w:p>
        </w:tc>
        <w:tc>
          <w:tcPr>
            <w:tcW w:w="2554" w:type="dxa"/>
            <w:gridSpan w:val="2"/>
            <w:shd w:val="clear" w:color="auto" w:fill="auto"/>
            <w:noWrap/>
          </w:tcPr>
          <w:p w14:paraId="798D4D04" w14:textId="77777777" w:rsidR="00774255" w:rsidRDefault="00774255" w:rsidP="00F420F2">
            <w:pPr>
              <w:pStyle w:val="TAC"/>
              <w:rPr>
                <w:rFonts w:cs="Arial"/>
              </w:rPr>
            </w:pPr>
            <w:r w:rsidRPr="003C4CEC">
              <w:rPr>
                <w:rFonts w:cs="Arial"/>
              </w:rPr>
              <w:t>50</w:t>
            </w:r>
          </w:p>
        </w:tc>
        <w:tc>
          <w:tcPr>
            <w:tcW w:w="1323" w:type="dxa"/>
            <w:gridSpan w:val="2"/>
            <w:shd w:val="clear" w:color="auto" w:fill="auto"/>
            <w:noWrap/>
          </w:tcPr>
          <w:p w14:paraId="3CD08073" w14:textId="77777777" w:rsidR="00774255" w:rsidRDefault="00774255" w:rsidP="00F420F2">
            <w:pPr>
              <w:pStyle w:val="TAC"/>
              <w:rPr>
                <w:rFonts w:cs="Arial"/>
              </w:rPr>
            </w:pPr>
            <w:r>
              <w:rPr>
                <w:rFonts w:eastAsia="MS Mincho" w:cs="Arial"/>
              </w:rPr>
              <w:t>2685</w:t>
            </w:r>
          </w:p>
        </w:tc>
        <w:tc>
          <w:tcPr>
            <w:tcW w:w="667" w:type="dxa"/>
            <w:gridSpan w:val="2"/>
            <w:shd w:val="clear" w:color="auto" w:fill="auto"/>
            <w:vAlign w:val="center"/>
          </w:tcPr>
          <w:p w14:paraId="25DC8822" w14:textId="77777777" w:rsidR="00774255" w:rsidRDefault="00774255" w:rsidP="00F420F2">
            <w:pPr>
              <w:pStyle w:val="TAC"/>
              <w:rPr>
                <w:rFonts w:cs="Arial"/>
              </w:rPr>
            </w:pPr>
            <w:r>
              <w:rPr>
                <w:rFonts w:cs="Arial"/>
              </w:rPr>
              <w:t>N/A</w:t>
            </w:r>
          </w:p>
        </w:tc>
        <w:tc>
          <w:tcPr>
            <w:tcW w:w="1248" w:type="dxa"/>
            <w:gridSpan w:val="3"/>
            <w:shd w:val="clear" w:color="auto" w:fill="auto"/>
            <w:vAlign w:val="center"/>
          </w:tcPr>
          <w:p w14:paraId="185F375A" w14:textId="77777777" w:rsidR="00774255" w:rsidRDefault="00774255" w:rsidP="00F420F2">
            <w:pPr>
              <w:pStyle w:val="TAC"/>
              <w:rPr>
                <w:rFonts w:cs="Arial"/>
              </w:rPr>
            </w:pPr>
            <w:r>
              <w:rPr>
                <w:rFonts w:cs="Arial"/>
              </w:rPr>
              <w:t>N/A</w:t>
            </w:r>
          </w:p>
        </w:tc>
      </w:tr>
      <w:tr w:rsidR="00774255" w:rsidRPr="003E4AFB" w14:paraId="4EFBA5E4" w14:textId="77777777" w:rsidTr="00F420F2">
        <w:trPr>
          <w:trHeight w:val="54"/>
          <w:jc w:val="center"/>
        </w:trPr>
        <w:tc>
          <w:tcPr>
            <w:tcW w:w="2258" w:type="dxa"/>
            <w:tcBorders>
              <w:top w:val="nil"/>
              <w:bottom w:val="single" w:sz="4" w:space="0" w:color="auto"/>
            </w:tcBorders>
            <w:shd w:val="clear" w:color="auto" w:fill="auto"/>
            <w:vAlign w:val="center"/>
          </w:tcPr>
          <w:p w14:paraId="4FF13330" w14:textId="77777777" w:rsidR="00774255" w:rsidRPr="00EF5447" w:rsidRDefault="00774255" w:rsidP="00F420F2">
            <w:pPr>
              <w:pStyle w:val="TAC"/>
              <w:rPr>
                <w:rFonts w:eastAsia="MS Mincho"/>
              </w:rPr>
            </w:pPr>
          </w:p>
        </w:tc>
        <w:tc>
          <w:tcPr>
            <w:tcW w:w="867" w:type="dxa"/>
            <w:shd w:val="clear" w:color="auto" w:fill="auto"/>
            <w:vAlign w:val="center"/>
          </w:tcPr>
          <w:p w14:paraId="73459845" w14:textId="77777777" w:rsidR="00774255" w:rsidRDefault="00774255" w:rsidP="00F420F2">
            <w:pPr>
              <w:pStyle w:val="TAC"/>
              <w:rPr>
                <w:rFonts w:cs="Arial"/>
              </w:rPr>
            </w:pPr>
            <w:r>
              <w:rPr>
                <w:rFonts w:cs="Arial"/>
              </w:rPr>
              <w:t>11</w:t>
            </w:r>
          </w:p>
        </w:tc>
        <w:tc>
          <w:tcPr>
            <w:tcW w:w="1379" w:type="dxa"/>
            <w:gridSpan w:val="2"/>
            <w:shd w:val="clear" w:color="auto" w:fill="auto"/>
            <w:noWrap/>
          </w:tcPr>
          <w:p w14:paraId="4FEF751E" w14:textId="77777777" w:rsidR="00774255" w:rsidRDefault="00774255" w:rsidP="00F420F2">
            <w:pPr>
              <w:pStyle w:val="TAC"/>
              <w:rPr>
                <w:rFonts w:cs="Arial"/>
              </w:rPr>
            </w:pPr>
            <w:r>
              <w:rPr>
                <w:rFonts w:cs="Arial"/>
              </w:rPr>
              <w:t>N/A</w:t>
            </w:r>
          </w:p>
        </w:tc>
        <w:tc>
          <w:tcPr>
            <w:tcW w:w="817" w:type="dxa"/>
            <w:gridSpan w:val="2"/>
            <w:shd w:val="clear" w:color="auto" w:fill="auto"/>
            <w:noWrap/>
          </w:tcPr>
          <w:p w14:paraId="306CE906" w14:textId="77777777" w:rsidR="00774255" w:rsidRDefault="00774255" w:rsidP="00F420F2">
            <w:pPr>
              <w:pStyle w:val="TAC"/>
              <w:rPr>
                <w:rFonts w:cs="Arial"/>
              </w:rPr>
            </w:pPr>
            <w:r w:rsidRPr="003C4CEC">
              <w:rPr>
                <w:rFonts w:cs="Arial"/>
              </w:rPr>
              <w:t>5</w:t>
            </w:r>
          </w:p>
        </w:tc>
        <w:tc>
          <w:tcPr>
            <w:tcW w:w="2554" w:type="dxa"/>
            <w:gridSpan w:val="2"/>
            <w:shd w:val="clear" w:color="auto" w:fill="auto"/>
            <w:noWrap/>
          </w:tcPr>
          <w:p w14:paraId="5D345EF3" w14:textId="77777777" w:rsidR="00774255" w:rsidRDefault="00774255" w:rsidP="00F420F2">
            <w:pPr>
              <w:pStyle w:val="TAC"/>
              <w:rPr>
                <w:rFonts w:cs="Arial"/>
              </w:rPr>
            </w:pPr>
            <w:r>
              <w:rPr>
                <w:rFonts w:cs="Arial"/>
              </w:rPr>
              <w:t>N/A</w:t>
            </w:r>
          </w:p>
        </w:tc>
        <w:tc>
          <w:tcPr>
            <w:tcW w:w="1323" w:type="dxa"/>
            <w:gridSpan w:val="2"/>
            <w:shd w:val="clear" w:color="auto" w:fill="auto"/>
            <w:noWrap/>
          </w:tcPr>
          <w:p w14:paraId="3D2B6CF7" w14:textId="77777777" w:rsidR="00774255" w:rsidRDefault="00774255" w:rsidP="00F420F2">
            <w:pPr>
              <w:pStyle w:val="TAC"/>
              <w:rPr>
                <w:rFonts w:cs="Arial"/>
              </w:rPr>
            </w:pPr>
            <w:r>
              <w:rPr>
                <w:rFonts w:eastAsia="MS Mincho" w:cs="Arial"/>
              </w:rPr>
              <w:t>1490</w:t>
            </w:r>
          </w:p>
        </w:tc>
        <w:tc>
          <w:tcPr>
            <w:tcW w:w="667" w:type="dxa"/>
            <w:gridSpan w:val="2"/>
            <w:shd w:val="clear" w:color="auto" w:fill="auto"/>
            <w:vAlign w:val="center"/>
          </w:tcPr>
          <w:p w14:paraId="46000DA8" w14:textId="77777777" w:rsidR="00774255" w:rsidRDefault="00774255" w:rsidP="00F420F2">
            <w:pPr>
              <w:pStyle w:val="TAC"/>
              <w:rPr>
                <w:rFonts w:cs="Arial"/>
              </w:rPr>
            </w:pPr>
            <w:r>
              <w:rPr>
                <w:rFonts w:eastAsia="MS Mincho" w:cs="Arial"/>
              </w:rPr>
              <w:t>10.6</w:t>
            </w:r>
          </w:p>
        </w:tc>
        <w:tc>
          <w:tcPr>
            <w:tcW w:w="1248" w:type="dxa"/>
            <w:gridSpan w:val="3"/>
            <w:shd w:val="clear" w:color="auto" w:fill="auto"/>
            <w:vAlign w:val="center"/>
          </w:tcPr>
          <w:p w14:paraId="0B18BC47" w14:textId="77777777" w:rsidR="00774255" w:rsidRDefault="00774255" w:rsidP="00F420F2">
            <w:pPr>
              <w:pStyle w:val="TAC"/>
              <w:rPr>
                <w:rFonts w:cs="Arial"/>
              </w:rPr>
            </w:pPr>
            <w:r>
              <w:rPr>
                <w:rFonts w:cs="Arial"/>
              </w:rPr>
              <w:t>IMD4</w:t>
            </w:r>
          </w:p>
        </w:tc>
      </w:tr>
      <w:tr w:rsidR="00774255" w:rsidRPr="00EF5447" w14:paraId="049AD386" w14:textId="77777777" w:rsidTr="00F420F2">
        <w:trPr>
          <w:trHeight w:val="54"/>
          <w:jc w:val="center"/>
        </w:trPr>
        <w:tc>
          <w:tcPr>
            <w:tcW w:w="2258" w:type="dxa"/>
            <w:tcBorders>
              <w:top w:val="single" w:sz="4" w:space="0" w:color="auto"/>
              <w:left w:val="single" w:sz="4" w:space="0" w:color="auto"/>
              <w:bottom w:val="nil"/>
              <w:right w:val="single" w:sz="4" w:space="0" w:color="auto"/>
            </w:tcBorders>
          </w:tcPr>
          <w:p w14:paraId="2717FB37" w14:textId="77777777" w:rsidR="00774255" w:rsidRDefault="00774255" w:rsidP="00F420F2">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5E0D2939" w14:textId="77777777" w:rsidR="00774255" w:rsidRDefault="00774255" w:rsidP="00F420F2">
            <w:pPr>
              <w:pStyle w:val="TAC"/>
              <w:rPr>
                <w:rFonts w:cs="Arial"/>
              </w:rPr>
            </w:pPr>
            <w:r>
              <w:rPr>
                <w:rFonts w:cs="Arial"/>
              </w:rPr>
              <w:t>DC_1A-11A_n77(2A)</w:t>
            </w:r>
          </w:p>
          <w:p w14:paraId="39F34B0C" w14:textId="77777777" w:rsidR="00774255" w:rsidRPr="00EF5447" w:rsidRDefault="00774255" w:rsidP="00F420F2">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4592CEF2" w14:textId="77777777" w:rsidR="00774255" w:rsidRPr="00EF5447" w:rsidRDefault="00774255" w:rsidP="00F420F2">
            <w:pPr>
              <w:pStyle w:val="TAC"/>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2C19ED9C" w14:textId="77777777" w:rsidR="00774255" w:rsidRPr="00EF5447" w:rsidRDefault="00774255" w:rsidP="00F420F2">
            <w:pPr>
              <w:pStyle w:val="TAC"/>
            </w:pPr>
            <w:r w:rsidRPr="003C4CEC">
              <w:rPr>
                <w:rFonts w:cs="Arial"/>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79BD4F63" w14:textId="77777777" w:rsidR="00774255" w:rsidRPr="00EF5447" w:rsidRDefault="00774255" w:rsidP="00F420F2">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E9B815F" w14:textId="77777777" w:rsidR="00774255" w:rsidRPr="00EF5447" w:rsidRDefault="00774255" w:rsidP="00F420F2">
            <w:pPr>
              <w:pStyle w:val="TAC"/>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EBF15D1" w14:textId="77777777" w:rsidR="00774255" w:rsidRPr="00EF5447" w:rsidRDefault="00774255" w:rsidP="00F420F2">
            <w:pPr>
              <w:pStyle w:val="TAC"/>
            </w:pPr>
            <w:r>
              <w:rPr>
                <w:rFonts w:cs="Arial"/>
              </w:rPr>
              <w:t>2145</w:t>
            </w:r>
          </w:p>
        </w:tc>
        <w:tc>
          <w:tcPr>
            <w:tcW w:w="667" w:type="dxa"/>
            <w:gridSpan w:val="2"/>
            <w:tcBorders>
              <w:top w:val="single" w:sz="4" w:space="0" w:color="auto"/>
              <w:left w:val="single" w:sz="4" w:space="0" w:color="auto"/>
              <w:bottom w:val="single" w:sz="4" w:space="0" w:color="auto"/>
              <w:right w:val="single" w:sz="4" w:space="0" w:color="auto"/>
            </w:tcBorders>
          </w:tcPr>
          <w:p w14:paraId="63B4D9F3" w14:textId="77777777" w:rsidR="00774255" w:rsidRPr="00EF5447" w:rsidRDefault="00774255" w:rsidP="00F420F2">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2C1A361D" w14:textId="77777777" w:rsidR="00774255" w:rsidRPr="00EF5447" w:rsidRDefault="00774255" w:rsidP="00F420F2">
            <w:pPr>
              <w:pStyle w:val="TAC"/>
            </w:pPr>
            <w:r>
              <w:rPr>
                <w:rFonts w:cs="Arial"/>
              </w:rPr>
              <w:t>N/A</w:t>
            </w:r>
          </w:p>
        </w:tc>
      </w:tr>
      <w:tr w:rsidR="00774255" w:rsidRPr="00EF5447" w14:paraId="579E9F84" w14:textId="77777777" w:rsidTr="00F420F2">
        <w:trPr>
          <w:trHeight w:val="54"/>
          <w:jc w:val="center"/>
        </w:trPr>
        <w:tc>
          <w:tcPr>
            <w:tcW w:w="2258" w:type="dxa"/>
            <w:tcBorders>
              <w:top w:val="nil"/>
              <w:left w:val="single" w:sz="4" w:space="0" w:color="auto"/>
              <w:bottom w:val="nil"/>
              <w:right w:val="single" w:sz="4" w:space="0" w:color="auto"/>
            </w:tcBorders>
          </w:tcPr>
          <w:p w14:paraId="42B17F1E" w14:textId="77777777" w:rsidR="00774255" w:rsidRPr="00EF5447"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E6667A8" w14:textId="77777777" w:rsidR="00774255" w:rsidRPr="00EF5447" w:rsidRDefault="00774255" w:rsidP="00F420F2">
            <w:pPr>
              <w:pStyle w:val="TAC"/>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29A375FE" w14:textId="77777777" w:rsidR="00774255" w:rsidRPr="00EF5447" w:rsidRDefault="00774255" w:rsidP="00F420F2">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EF26291" w14:textId="77777777" w:rsidR="00774255" w:rsidRPr="00EF5447" w:rsidRDefault="00774255" w:rsidP="00F420F2">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3BC57F4" w14:textId="77777777" w:rsidR="00774255" w:rsidRPr="00EF5447" w:rsidRDefault="00774255" w:rsidP="00F420F2">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B86E81B" w14:textId="77777777" w:rsidR="00774255" w:rsidRPr="00EF5447" w:rsidRDefault="00774255" w:rsidP="00F420F2">
            <w:pPr>
              <w:pStyle w:val="TAC"/>
            </w:pPr>
            <w:r>
              <w:rPr>
                <w:rFonts w:cs="Arial"/>
              </w:rPr>
              <w:t>1486</w:t>
            </w:r>
          </w:p>
        </w:tc>
        <w:tc>
          <w:tcPr>
            <w:tcW w:w="667" w:type="dxa"/>
            <w:gridSpan w:val="2"/>
            <w:tcBorders>
              <w:top w:val="single" w:sz="4" w:space="0" w:color="auto"/>
              <w:left w:val="single" w:sz="4" w:space="0" w:color="auto"/>
              <w:bottom w:val="single" w:sz="4" w:space="0" w:color="auto"/>
              <w:right w:val="single" w:sz="4" w:space="0" w:color="auto"/>
            </w:tcBorders>
          </w:tcPr>
          <w:p w14:paraId="6183440D" w14:textId="77777777" w:rsidR="00774255" w:rsidRPr="00EF5447" w:rsidRDefault="00774255" w:rsidP="00F420F2">
            <w:pPr>
              <w:pStyle w:val="TAC"/>
            </w:pPr>
            <w:r>
              <w:rPr>
                <w:rFonts w:cs="Arial"/>
              </w:rPr>
              <w:t>31.4</w:t>
            </w:r>
          </w:p>
        </w:tc>
        <w:tc>
          <w:tcPr>
            <w:tcW w:w="1248" w:type="dxa"/>
            <w:gridSpan w:val="3"/>
            <w:tcBorders>
              <w:top w:val="single" w:sz="4" w:space="0" w:color="auto"/>
              <w:left w:val="single" w:sz="4" w:space="0" w:color="auto"/>
              <w:bottom w:val="single" w:sz="4" w:space="0" w:color="auto"/>
              <w:right w:val="single" w:sz="4" w:space="0" w:color="auto"/>
            </w:tcBorders>
          </w:tcPr>
          <w:p w14:paraId="03D68450" w14:textId="77777777" w:rsidR="00774255" w:rsidRPr="00EF5447" w:rsidRDefault="00774255" w:rsidP="00F420F2">
            <w:pPr>
              <w:pStyle w:val="TAC"/>
            </w:pPr>
            <w:r>
              <w:rPr>
                <w:rFonts w:cs="Arial"/>
              </w:rPr>
              <w:t>IMD2</w:t>
            </w:r>
          </w:p>
        </w:tc>
      </w:tr>
      <w:tr w:rsidR="00774255" w:rsidRPr="00EF5447" w14:paraId="6F579883" w14:textId="77777777" w:rsidTr="00F420F2">
        <w:trPr>
          <w:trHeight w:val="54"/>
          <w:jc w:val="center"/>
        </w:trPr>
        <w:tc>
          <w:tcPr>
            <w:tcW w:w="2258" w:type="dxa"/>
            <w:tcBorders>
              <w:top w:val="nil"/>
              <w:left w:val="single" w:sz="4" w:space="0" w:color="auto"/>
              <w:bottom w:val="nil"/>
              <w:right w:val="single" w:sz="4" w:space="0" w:color="auto"/>
            </w:tcBorders>
          </w:tcPr>
          <w:p w14:paraId="7B5A7C77" w14:textId="77777777" w:rsidR="00774255" w:rsidRPr="00EF5447"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965E88D" w14:textId="77777777" w:rsidR="00774255" w:rsidRDefault="00774255" w:rsidP="00F420F2">
            <w:pPr>
              <w:pStyle w:val="TAC"/>
              <w:rPr>
                <w:rFonts w:cs="Arial"/>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359744DC" w14:textId="77777777" w:rsidR="00774255" w:rsidRDefault="00774255" w:rsidP="00F420F2">
            <w:pPr>
              <w:pStyle w:val="TAC"/>
              <w:rPr>
                <w:rFonts w:cs="Arial"/>
              </w:rPr>
            </w:pPr>
            <w:r w:rsidRPr="003C4CEC">
              <w:rPr>
                <w:rFonts w:cs="Arial"/>
              </w:rPr>
              <w:t>3441</w:t>
            </w:r>
          </w:p>
        </w:tc>
        <w:tc>
          <w:tcPr>
            <w:tcW w:w="817" w:type="dxa"/>
            <w:gridSpan w:val="2"/>
            <w:tcBorders>
              <w:top w:val="single" w:sz="4" w:space="0" w:color="auto"/>
              <w:left w:val="single" w:sz="4" w:space="0" w:color="auto"/>
              <w:bottom w:val="single" w:sz="4" w:space="0" w:color="auto"/>
              <w:right w:val="single" w:sz="4" w:space="0" w:color="auto"/>
            </w:tcBorders>
            <w:noWrap/>
          </w:tcPr>
          <w:p w14:paraId="07398B62" w14:textId="77777777" w:rsidR="00774255" w:rsidRDefault="00774255" w:rsidP="00F420F2">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5A4F1D0" w14:textId="77777777" w:rsidR="00774255" w:rsidRDefault="00774255" w:rsidP="00F420F2">
            <w:pPr>
              <w:pStyle w:val="TAC"/>
              <w:rPr>
                <w:rFonts w:cs="Arial"/>
              </w:rPr>
            </w:pPr>
            <w:r w:rsidRPr="003C4CEC">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3DD8FC7" w14:textId="77777777" w:rsidR="00774255" w:rsidRDefault="00774255" w:rsidP="00F420F2">
            <w:pPr>
              <w:pStyle w:val="TAC"/>
              <w:rPr>
                <w:rFonts w:cs="Arial"/>
              </w:rPr>
            </w:pPr>
            <w:r>
              <w:rPr>
                <w:rFonts w:cs="Arial"/>
              </w:rPr>
              <w:t>3441</w:t>
            </w:r>
          </w:p>
        </w:tc>
        <w:tc>
          <w:tcPr>
            <w:tcW w:w="667" w:type="dxa"/>
            <w:gridSpan w:val="2"/>
            <w:tcBorders>
              <w:top w:val="single" w:sz="4" w:space="0" w:color="auto"/>
              <w:left w:val="single" w:sz="4" w:space="0" w:color="auto"/>
              <w:bottom w:val="single" w:sz="4" w:space="0" w:color="auto"/>
              <w:right w:val="single" w:sz="4" w:space="0" w:color="auto"/>
            </w:tcBorders>
          </w:tcPr>
          <w:p w14:paraId="45E1AF9E" w14:textId="77777777" w:rsidR="00774255" w:rsidRDefault="00774255" w:rsidP="00F420F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7E1B1091" w14:textId="77777777" w:rsidR="00774255" w:rsidRDefault="00774255" w:rsidP="00F420F2">
            <w:pPr>
              <w:pStyle w:val="TAC"/>
              <w:rPr>
                <w:rFonts w:cs="Arial"/>
              </w:rPr>
            </w:pPr>
            <w:r>
              <w:rPr>
                <w:rFonts w:cs="Arial"/>
              </w:rPr>
              <w:t>N/A</w:t>
            </w:r>
          </w:p>
        </w:tc>
      </w:tr>
      <w:tr w:rsidR="00774255" w:rsidRPr="00EF5447" w14:paraId="216DADC9" w14:textId="77777777" w:rsidTr="00F420F2">
        <w:trPr>
          <w:trHeight w:val="54"/>
          <w:jc w:val="center"/>
        </w:trPr>
        <w:tc>
          <w:tcPr>
            <w:tcW w:w="2258" w:type="dxa"/>
            <w:tcBorders>
              <w:top w:val="nil"/>
              <w:left w:val="single" w:sz="4" w:space="0" w:color="auto"/>
              <w:bottom w:val="nil"/>
              <w:right w:val="single" w:sz="4" w:space="0" w:color="auto"/>
            </w:tcBorders>
          </w:tcPr>
          <w:p w14:paraId="0E82D3F3" w14:textId="77777777" w:rsidR="00774255" w:rsidRPr="00EF5447"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C09DC94" w14:textId="77777777" w:rsidR="00774255" w:rsidRDefault="00774255" w:rsidP="00F420F2">
            <w:pPr>
              <w:pStyle w:val="TAC"/>
              <w:rPr>
                <w:rFonts w:cs="Arial"/>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316008A9" w14:textId="77777777" w:rsidR="00774255" w:rsidRDefault="00774255" w:rsidP="00F420F2">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C390EA4" w14:textId="77777777" w:rsidR="00774255" w:rsidRDefault="00774255" w:rsidP="00F420F2">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3F37BD9" w14:textId="77777777" w:rsidR="00774255" w:rsidRDefault="00774255" w:rsidP="00F420F2">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EE31E9A" w14:textId="77777777" w:rsidR="00774255" w:rsidRDefault="00774255" w:rsidP="00F420F2">
            <w:pPr>
              <w:pStyle w:val="TAC"/>
              <w:rPr>
                <w:rFonts w:cs="Arial"/>
              </w:rPr>
            </w:pPr>
            <w:r>
              <w:rPr>
                <w:rFonts w:cs="Arial"/>
              </w:rPr>
              <w:t>2140</w:t>
            </w:r>
          </w:p>
        </w:tc>
        <w:tc>
          <w:tcPr>
            <w:tcW w:w="667" w:type="dxa"/>
            <w:gridSpan w:val="2"/>
            <w:tcBorders>
              <w:top w:val="single" w:sz="4" w:space="0" w:color="auto"/>
              <w:left w:val="single" w:sz="4" w:space="0" w:color="auto"/>
              <w:bottom w:val="single" w:sz="4" w:space="0" w:color="auto"/>
              <w:right w:val="single" w:sz="4" w:space="0" w:color="auto"/>
            </w:tcBorders>
          </w:tcPr>
          <w:p w14:paraId="1A19F3EE" w14:textId="77777777" w:rsidR="00774255" w:rsidRDefault="00774255" w:rsidP="00F420F2">
            <w:pPr>
              <w:pStyle w:val="TAC"/>
              <w:rPr>
                <w:rFonts w:cs="Arial"/>
              </w:rPr>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tcPr>
          <w:p w14:paraId="70AFC035" w14:textId="77777777" w:rsidR="00774255" w:rsidRDefault="00774255" w:rsidP="00F420F2">
            <w:pPr>
              <w:pStyle w:val="TAC"/>
              <w:rPr>
                <w:rFonts w:cs="Arial"/>
              </w:rPr>
            </w:pPr>
            <w:r>
              <w:rPr>
                <w:rFonts w:cs="Arial"/>
              </w:rPr>
              <w:t>IMD2</w:t>
            </w:r>
          </w:p>
        </w:tc>
      </w:tr>
      <w:tr w:rsidR="00774255" w:rsidRPr="00EF5447" w14:paraId="3A7CFAFA" w14:textId="77777777" w:rsidTr="00F420F2">
        <w:trPr>
          <w:trHeight w:val="54"/>
          <w:jc w:val="center"/>
        </w:trPr>
        <w:tc>
          <w:tcPr>
            <w:tcW w:w="2258" w:type="dxa"/>
            <w:tcBorders>
              <w:top w:val="nil"/>
              <w:left w:val="single" w:sz="4" w:space="0" w:color="auto"/>
              <w:bottom w:val="nil"/>
              <w:right w:val="single" w:sz="4" w:space="0" w:color="auto"/>
            </w:tcBorders>
          </w:tcPr>
          <w:p w14:paraId="07B0CDAB" w14:textId="77777777" w:rsidR="00774255" w:rsidRPr="00EF5447"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4CEBDD7" w14:textId="77777777" w:rsidR="00774255" w:rsidRDefault="00774255" w:rsidP="00F420F2">
            <w:pPr>
              <w:pStyle w:val="TAC"/>
              <w:rPr>
                <w:rFonts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2A5594BC" w14:textId="77777777" w:rsidR="00774255" w:rsidRDefault="00774255" w:rsidP="00F420F2">
            <w:pPr>
              <w:pStyle w:val="TAC"/>
              <w:rPr>
                <w:rFonts w:cs="Arial"/>
              </w:rPr>
            </w:pPr>
            <w:r w:rsidRPr="003C4CEC">
              <w:rPr>
                <w:rFonts w:cs="Arial"/>
              </w:rPr>
              <w:t>1438</w:t>
            </w:r>
          </w:p>
        </w:tc>
        <w:tc>
          <w:tcPr>
            <w:tcW w:w="817" w:type="dxa"/>
            <w:gridSpan w:val="2"/>
            <w:tcBorders>
              <w:top w:val="single" w:sz="4" w:space="0" w:color="auto"/>
              <w:left w:val="single" w:sz="4" w:space="0" w:color="auto"/>
              <w:bottom w:val="single" w:sz="4" w:space="0" w:color="auto"/>
              <w:right w:val="single" w:sz="4" w:space="0" w:color="auto"/>
            </w:tcBorders>
            <w:noWrap/>
          </w:tcPr>
          <w:p w14:paraId="3037A98B" w14:textId="77777777" w:rsidR="00774255" w:rsidRDefault="00774255" w:rsidP="00F420F2">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2700AA4" w14:textId="77777777" w:rsidR="00774255" w:rsidRDefault="00774255" w:rsidP="00F420F2">
            <w:pPr>
              <w:pStyle w:val="TAC"/>
              <w:rPr>
                <w:rFonts w:cs="Arial"/>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F552AEA" w14:textId="77777777" w:rsidR="00774255" w:rsidRDefault="00774255" w:rsidP="00F420F2">
            <w:pPr>
              <w:pStyle w:val="TAC"/>
              <w:rPr>
                <w:rFonts w:cs="Arial"/>
              </w:rPr>
            </w:pPr>
            <w:r>
              <w:rPr>
                <w:rFonts w:cs="Arial"/>
              </w:rPr>
              <w:t>1486</w:t>
            </w:r>
          </w:p>
        </w:tc>
        <w:tc>
          <w:tcPr>
            <w:tcW w:w="667" w:type="dxa"/>
            <w:gridSpan w:val="2"/>
            <w:tcBorders>
              <w:top w:val="single" w:sz="4" w:space="0" w:color="auto"/>
              <w:left w:val="single" w:sz="4" w:space="0" w:color="auto"/>
              <w:bottom w:val="single" w:sz="4" w:space="0" w:color="auto"/>
              <w:right w:val="single" w:sz="4" w:space="0" w:color="auto"/>
            </w:tcBorders>
          </w:tcPr>
          <w:p w14:paraId="015C3E16" w14:textId="77777777" w:rsidR="00774255" w:rsidRDefault="00774255" w:rsidP="00F420F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4AC674D5" w14:textId="77777777" w:rsidR="00774255" w:rsidRDefault="00774255" w:rsidP="00F420F2">
            <w:pPr>
              <w:pStyle w:val="TAC"/>
              <w:rPr>
                <w:rFonts w:cs="Arial"/>
              </w:rPr>
            </w:pPr>
            <w:r>
              <w:rPr>
                <w:rFonts w:cs="Arial"/>
              </w:rPr>
              <w:t>N/A</w:t>
            </w:r>
          </w:p>
        </w:tc>
      </w:tr>
      <w:tr w:rsidR="00774255" w:rsidRPr="00EF5447" w14:paraId="7F4582A6" w14:textId="77777777" w:rsidTr="00F420F2">
        <w:trPr>
          <w:trHeight w:val="54"/>
          <w:jc w:val="center"/>
        </w:trPr>
        <w:tc>
          <w:tcPr>
            <w:tcW w:w="2258" w:type="dxa"/>
            <w:tcBorders>
              <w:top w:val="nil"/>
              <w:left w:val="single" w:sz="4" w:space="0" w:color="auto"/>
              <w:bottom w:val="single" w:sz="4" w:space="0" w:color="auto"/>
              <w:right w:val="single" w:sz="4" w:space="0" w:color="auto"/>
            </w:tcBorders>
          </w:tcPr>
          <w:p w14:paraId="67B527D4" w14:textId="77777777" w:rsidR="00774255" w:rsidRPr="00EF5447"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BC5D625" w14:textId="77777777" w:rsidR="00774255" w:rsidRDefault="00774255" w:rsidP="00F420F2">
            <w:pPr>
              <w:pStyle w:val="TAC"/>
              <w:rPr>
                <w:rFonts w:cs="Arial"/>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5FB51305" w14:textId="77777777" w:rsidR="00774255" w:rsidRDefault="00774255" w:rsidP="00F420F2">
            <w:pPr>
              <w:pStyle w:val="TAC"/>
              <w:rPr>
                <w:rFonts w:cs="Arial"/>
              </w:rPr>
            </w:pPr>
            <w:r w:rsidRPr="003C4CEC">
              <w:rPr>
                <w:rFonts w:cs="Arial"/>
              </w:rPr>
              <w:t>3578</w:t>
            </w:r>
          </w:p>
        </w:tc>
        <w:tc>
          <w:tcPr>
            <w:tcW w:w="817" w:type="dxa"/>
            <w:gridSpan w:val="2"/>
            <w:tcBorders>
              <w:top w:val="single" w:sz="4" w:space="0" w:color="auto"/>
              <w:left w:val="single" w:sz="4" w:space="0" w:color="auto"/>
              <w:bottom w:val="single" w:sz="4" w:space="0" w:color="auto"/>
              <w:right w:val="single" w:sz="4" w:space="0" w:color="auto"/>
            </w:tcBorders>
            <w:noWrap/>
          </w:tcPr>
          <w:p w14:paraId="40A78EE4" w14:textId="77777777" w:rsidR="00774255" w:rsidRDefault="00774255" w:rsidP="00F420F2">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721A621" w14:textId="77777777" w:rsidR="00774255" w:rsidRDefault="00774255" w:rsidP="00F420F2">
            <w:pPr>
              <w:pStyle w:val="TAC"/>
              <w:rPr>
                <w:rFonts w:cs="Arial"/>
              </w:rPr>
            </w:pPr>
            <w:r w:rsidRPr="003C4CEC">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0EF3001" w14:textId="77777777" w:rsidR="00774255" w:rsidRDefault="00774255" w:rsidP="00F420F2">
            <w:pPr>
              <w:pStyle w:val="TAC"/>
              <w:rPr>
                <w:rFonts w:cs="Arial"/>
              </w:rPr>
            </w:pPr>
            <w:r>
              <w:rPr>
                <w:rFonts w:cs="Arial"/>
              </w:rPr>
              <w:t>3578</w:t>
            </w:r>
          </w:p>
        </w:tc>
        <w:tc>
          <w:tcPr>
            <w:tcW w:w="667" w:type="dxa"/>
            <w:gridSpan w:val="2"/>
            <w:tcBorders>
              <w:top w:val="single" w:sz="4" w:space="0" w:color="auto"/>
              <w:left w:val="single" w:sz="4" w:space="0" w:color="auto"/>
              <w:bottom w:val="single" w:sz="4" w:space="0" w:color="auto"/>
              <w:right w:val="single" w:sz="4" w:space="0" w:color="auto"/>
            </w:tcBorders>
          </w:tcPr>
          <w:p w14:paraId="5311857B" w14:textId="77777777" w:rsidR="00774255" w:rsidRDefault="00774255" w:rsidP="00F420F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623AA7D5" w14:textId="77777777" w:rsidR="00774255" w:rsidRDefault="00774255" w:rsidP="00F420F2">
            <w:pPr>
              <w:pStyle w:val="TAC"/>
              <w:rPr>
                <w:rFonts w:cs="Arial"/>
              </w:rPr>
            </w:pPr>
            <w:r>
              <w:rPr>
                <w:rFonts w:cs="Arial"/>
              </w:rPr>
              <w:t>N/A</w:t>
            </w:r>
          </w:p>
        </w:tc>
      </w:tr>
      <w:tr w:rsidR="00774255" w:rsidRPr="00EF5447" w14:paraId="4E3DE130" w14:textId="77777777" w:rsidTr="00F420F2">
        <w:trPr>
          <w:trHeight w:val="54"/>
          <w:jc w:val="center"/>
        </w:trPr>
        <w:tc>
          <w:tcPr>
            <w:tcW w:w="2258" w:type="dxa"/>
            <w:tcBorders>
              <w:bottom w:val="nil"/>
            </w:tcBorders>
            <w:shd w:val="clear" w:color="auto" w:fill="auto"/>
          </w:tcPr>
          <w:p w14:paraId="28B20634" w14:textId="77777777" w:rsidR="00774255" w:rsidRDefault="00774255" w:rsidP="00F420F2">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p w14:paraId="50A4C1F2" w14:textId="77777777" w:rsidR="00774255" w:rsidRPr="00EF5447" w:rsidRDefault="00774255" w:rsidP="00F420F2">
            <w:pPr>
              <w:pStyle w:val="TAC"/>
              <w:rPr>
                <w:rFonts w:eastAsia="MS Mincho"/>
              </w:rPr>
            </w:pPr>
            <w:r w:rsidRPr="00321130">
              <w:rPr>
                <w:rFonts w:eastAsia="MS Mincho"/>
              </w:rPr>
              <w:t>DC_1A-11A_n78(2A)</w:t>
            </w:r>
          </w:p>
        </w:tc>
        <w:tc>
          <w:tcPr>
            <w:tcW w:w="867" w:type="dxa"/>
            <w:shd w:val="clear" w:color="auto" w:fill="auto"/>
          </w:tcPr>
          <w:p w14:paraId="5BB13E93" w14:textId="77777777" w:rsidR="00774255" w:rsidRPr="00EF5447" w:rsidRDefault="00774255" w:rsidP="00F420F2">
            <w:pPr>
              <w:pStyle w:val="TAC"/>
            </w:pPr>
            <w:r w:rsidRPr="00EF5447">
              <w:rPr>
                <w:rFonts w:cs="Arial"/>
              </w:rPr>
              <w:t>1</w:t>
            </w:r>
          </w:p>
        </w:tc>
        <w:tc>
          <w:tcPr>
            <w:tcW w:w="1379" w:type="dxa"/>
            <w:gridSpan w:val="2"/>
            <w:shd w:val="clear" w:color="auto" w:fill="auto"/>
            <w:noWrap/>
          </w:tcPr>
          <w:p w14:paraId="39BA6931" w14:textId="77777777" w:rsidR="00774255" w:rsidRPr="00EF5447" w:rsidRDefault="00774255" w:rsidP="00F420F2">
            <w:pPr>
              <w:pStyle w:val="TAC"/>
            </w:pPr>
            <w:r w:rsidRPr="003C4CEC">
              <w:rPr>
                <w:rFonts w:cs="Arial"/>
              </w:rPr>
              <w:t>1955</w:t>
            </w:r>
          </w:p>
        </w:tc>
        <w:tc>
          <w:tcPr>
            <w:tcW w:w="817" w:type="dxa"/>
            <w:gridSpan w:val="2"/>
            <w:shd w:val="clear" w:color="auto" w:fill="auto"/>
            <w:noWrap/>
          </w:tcPr>
          <w:p w14:paraId="3F6243D5"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37D123B6" w14:textId="77777777" w:rsidR="00774255" w:rsidRPr="00EF5447" w:rsidRDefault="00774255" w:rsidP="00F420F2">
            <w:pPr>
              <w:pStyle w:val="TAC"/>
            </w:pPr>
            <w:r w:rsidRPr="003C4CEC">
              <w:rPr>
                <w:rFonts w:cs="Arial"/>
              </w:rPr>
              <w:t>25</w:t>
            </w:r>
          </w:p>
        </w:tc>
        <w:tc>
          <w:tcPr>
            <w:tcW w:w="1323" w:type="dxa"/>
            <w:gridSpan w:val="2"/>
            <w:shd w:val="clear" w:color="auto" w:fill="auto"/>
            <w:noWrap/>
          </w:tcPr>
          <w:p w14:paraId="6D53D515" w14:textId="77777777" w:rsidR="00774255" w:rsidRPr="00EF5447" w:rsidRDefault="00774255" w:rsidP="00F420F2">
            <w:pPr>
              <w:pStyle w:val="TAC"/>
            </w:pPr>
            <w:r w:rsidRPr="00EF5447">
              <w:rPr>
                <w:rFonts w:cs="Arial"/>
              </w:rPr>
              <w:t>2145</w:t>
            </w:r>
          </w:p>
        </w:tc>
        <w:tc>
          <w:tcPr>
            <w:tcW w:w="667" w:type="dxa"/>
            <w:gridSpan w:val="2"/>
            <w:shd w:val="clear" w:color="auto" w:fill="auto"/>
          </w:tcPr>
          <w:p w14:paraId="442269E9" w14:textId="77777777" w:rsidR="00774255" w:rsidRPr="00EF5447" w:rsidRDefault="00774255" w:rsidP="00F420F2">
            <w:pPr>
              <w:pStyle w:val="TAC"/>
            </w:pPr>
            <w:r w:rsidRPr="00EF5447">
              <w:rPr>
                <w:rFonts w:cs="Arial"/>
              </w:rPr>
              <w:t>N/A</w:t>
            </w:r>
          </w:p>
        </w:tc>
        <w:tc>
          <w:tcPr>
            <w:tcW w:w="1248" w:type="dxa"/>
            <w:gridSpan w:val="3"/>
            <w:shd w:val="clear" w:color="auto" w:fill="auto"/>
          </w:tcPr>
          <w:p w14:paraId="7745DD0B" w14:textId="77777777" w:rsidR="00774255" w:rsidRPr="00EF5447" w:rsidRDefault="00774255" w:rsidP="00F420F2">
            <w:pPr>
              <w:pStyle w:val="TAC"/>
            </w:pPr>
            <w:r w:rsidRPr="00EF5447">
              <w:rPr>
                <w:rFonts w:cs="Arial"/>
              </w:rPr>
              <w:t>N/A</w:t>
            </w:r>
          </w:p>
        </w:tc>
      </w:tr>
      <w:tr w:rsidR="00774255" w:rsidRPr="00EF5447" w14:paraId="5BD1DF75" w14:textId="77777777" w:rsidTr="00F420F2">
        <w:trPr>
          <w:trHeight w:val="54"/>
          <w:jc w:val="center"/>
        </w:trPr>
        <w:tc>
          <w:tcPr>
            <w:tcW w:w="2258" w:type="dxa"/>
            <w:tcBorders>
              <w:top w:val="nil"/>
              <w:bottom w:val="nil"/>
            </w:tcBorders>
            <w:shd w:val="clear" w:color="auto" w:fill="auto"/>
          </w:tcPr>
          <w:p w14:paraId="36F4C162" w14:textId="77777777" w:rsidR="00774255" w:rsidRPr="00EF5447" w:rsidRDefault="00774255" w:rsidP="00F420F2">
            <w:pPr>
              <w:pStyle w:val="TAC"/>
              <w:rPr>
                <w:rFonts w:eastAsia="MS Mincho"/>
              </w:rPr>
            </w:pPr>
          </w:p>
        </w:tc>
        <w:tc>
          <w:tcPr>
            <w:tcW w:w="867" w:type="dxa"/>
            <w:shd w:val="clear" w:color="auto" w:fill="auto"/>
          </w:tcPr>
          <w:p w14:paraId="66ABA95C" w14:textId="77777777" w:rsidR="00774255" w:rsidRPr="00EF5447" w:rsidRDefault="00774255" w:rsidP="00F420F2">
            <w:pPr>
              <w:pStyle w:val="TAC"/>
            </w:pPr>
            <w:r w:rsidRPr="00EF5447">
              <w:rPr>
                <w:rFonts w:cs="Arial"/>
              </w:rPr>
              <w:t>11</w:t>
            </w:r>
          </w:p>
        </w:tc>
        <w:tc>
          <w:tcPr>
            <w:tcW w:w="1379" w:type="dxa"/>
            <w:gridSpan w:val="2"/>
            <w:shd w:val="clear" w:color="auto" w:fill="auto"/>
            <w:noWrap/>
          </w:tcPr>
          <w:p w14:paraId="628D29AD" w14:textId="77777777" w:rsidR="00774255" w:rsidRPr="00EF5447" w:rsidRDefault="00774255" w:rsidP="00F420F2">
            <w:pPr>
              <w:pStyle w:val="TAC"/>
            </w:pPr>
            <w:r>
              <w:rPr>
                <w:rFonts w:cs="Arial"/>
              </w:rPr>
              <w:t>N/A</w:t>
            </w:r>
          </w:p>
        </w:tc>
        <w:tc>
          <w:tcPr>
            <w:tcW w:w="817" w:type="dxa"/>
            <w:gridSpan w:val="2"/>
            <w:shd w:val="clear" w:color="auto" w:fill="auto"/>
            <w:noWrap/>
          </w:tcPr>
          <w:p w14:paraId="5C84CA55"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6D52FBB6" w14:textId="77777777" w:rsidR="00774255" w:rsidRPr="00EF5447" w:rsidRDefault="00774255" w:rsidP="00F420F2">
            <w:pPr>
              <w:pStyle w:val="TAC"/>
            </w:pPr>
            <w:r>
              <w:rPr>
                <w:rFonts w:cs="Arial"/>
              </w:rPr>
              <w:t>N/A</w:t>
            </w:r>
          </w:p>
        </w:tc>
        <w:tc>
          <w:tcPr>
            <w:tcW w:w="1323" w:type="dxa"/>
            <w:gridSpan w:val="2"/>
            <w:shd w:val="clear" w:color="auto" w:fill="auto"/>
            <w:noWrap/>
          </w:tcPr>
          <w:p w14:paraId="238F7758" w14:textId="77777777" w:rsidR="00774255" w:rsidRPr="00EF5447" w:rsidRDefault="00774255" w:rsidP="00F420F2">
            <w:pPr>
              <w:pStyle w:val="TAC"/>
            </w:pPr>
            <w:r w:rsidRPr="00EF5447">
              <w:rPr>
                <w:rFonts w:cs="Arial"/>
              </w:rPr>
              <w:t>1486</w:t>
            </w:r>
          </w:p>
        </w:tc>
        <w:tc>
          <w:tcPr>
            <w:tcW w:w="667" w:type="dxa"/>
            <w:gridSpan w:val="2"/>
            <w:shd w:val="clear" w:color="auto" w:fill="auto"/>
          </w:tcPr>
          <w:p w14:paraId="51E2391E" w14:textId="77777777" w:rsidR="00774255" w:rsidRPr="00EF5447" w:rsidRDefault="00774255" w:rsidP="00F420F2">
            <w:pPr>
              <w:pStyle w:val="TAC"/>
            </w:pPr>
            <w:r w:rsidRPr="00EF5447">
              <w:rPr>
                <w:rFonts w:cs="Arial"/>
              </w:rPr>
              <w:t>31.4</w:t>
            </w:r>
          </w:p>
        </w:tc>
        <w:tc>
          <w:tcPr>
            <w:tcW w:w="1248" w:type="dxa"/>
            <w:gridSpan w:val="3"/>
            <w:shd w:val="clear" w:color="auto" w:fill="auto"/>
          </w:tcPr>
          <w:p w14:paraId="6EB61F0B" w14:textId="77777777" w:rsidR="00774255" w:rsidRPr="00EF5447" w:rsidRDefault="00774255" w:rsidP="00F420F2">
            <w:pPr>
              <w:pStyle w:val="TAC"/>
            </w:pPr>
            <w:r w:rsidRPr="00EF5447">
              <w:rPr>
                <w:rFonts w:cs="Arial"/>
              </w:rPr>
              <w:t>IMD2</w:t>
            </w:r>
          </w:p>
        </w:tc>
      </w:tr>
      <w:tr w:rsidR="00774255" w:rsidRPr="00EF5447" w14:paraId="5C85394F" w14:textId="77777777" w:rsidTr="00F420F2">
        <w:trPr>
          <w:trHeight w:val="54"/>
          <w:jc w:val="center"/>
        </w:trPr>
        <w:tc>
          <w:tcPr>
            <w:tcW w:w="2258" w:type="dxa"/>
            <w:tcBorders>
              <w:top w:val="nil"/>
              <w:bottom w:val="nil"/>
            </w:tcBorders>
            <w:shd w:val="clear" w:color="auto" w:fill="auto"/>
          </w:tcPr>
          <w:p w14:paraId="1D766C17" w14:textId="77777777" w:rsidR="00774255" w:rsidRPr="00EF5447" w:rsidRDefault="00774255" w:rsidP="00F420F2">
            <w:pPr>
              <w:pStyle w:val="TAC"/>
              <w:rPr>
                <w:rFonts w:eastAsia="MS Mincho"/>
              </w:rPr>
            </w:pPr>
          </w:p>
        </w:tc>
        <w:tc>
          <w:tcPr>
            <w:tcW w:w="867" w:type="dxa"/>
            <w:shd w:val="clear" w:color="auto" w:fill="auto"/>
          </w:tcPr>
          <w:p w14:paraId="631D6700" w14:textId="77777777" w:rsidR="00774255" w:rsidRPr="00EF5447" w:rsidRDefault="00774255" w:rsidP="00F420F2">
            <w:pPr>
              <w:pStyle w:val="TAC"/>
              <w:rPr>
                <w:rFonts w:cs="Arial"/>
              </w:rPr>
            </w:pPr>
            <w:r w:rsidRPr="00EF5447">
              <w:rPr>
                <w:rFonts w:cs="Arial"/>
              </w:rPr>
              <w:t>n78</w:t>
            </w:r>
          </w:p>
        </w:tc>
        <w:tc>
          <w:tcPr>
            <w:tcW w:w="1379" w:type="dxa"/>
            <w:gridSpan w:val="2"/>
            <w:shd w:val="clear" w:color="auto" w:fill="auto"/>
            <w:noWrap/>
          </w:tcPr>
          <w:p w14:paraId="7A055120" w14:textId="77777777" w:rsidR="00774255" w:rsidRPr="00EF5447" w:rsidRDefault="00774255" w:rsidP="00F420F2">
            <w:pPr>
              <w:pStyle w:val="TAC"/>
              <w:rPr>
                <w:rFonts w:cs="Arial"/>
              </w:rPr>
            </w:pPr>
            <w:r w:rsidRPr="003C4CEC">
              <w:rPr>
                <w:rFonts w:cs="Arial"/>
              </w:rPr>
              <w:t>3441</w:t>
            </w:r>
          </w:p>
        </w:tc>
        <w:tc>
          <w:tcPr>
            <w:tcW w:w="817" w:type="dxa"/>
            <w:gridSpan w:val="2"/>
            <w:shd w:val="clear" w:color="auto" w:fill="auto"/>
            <w:noWrap/>
          </w:tcPr>
          <w:p w14:paraId="39062892" w14:textId="77777777" w:rsidR="00774255" w:rsidRPr="00EF5447" w:rsidRDefault="00774255" w:rsidP="00F420F2">
            <w:pPr>
              <w:pStyle w:val="TAC"/>
              <w:rPr>
                <w:rFonts w:cs="Arial"/>
              </w:rPr>
            </w:pPr>
            <w:r w:rsidRPr="003C4CEC">
              <w:rPr>
                <w:rFonts w:cs="Arial"/>
              </w:rPr>
              <w:t>10</w:t>
            </w:r>
          </w:p>
        </w:tc>
        <w:tc>
          <w:tcPr>
            <w:tcW w:w="2554" w:type="dxa"/>
            <w:gridSpan w:val="2"/>
            <w:shd w:val="clear" w:color="auto" w:fill="auto"/>
            <w:noWrap/>
          </w:tcPr>
          <w:p w14:paraId="3C4F2AE7" w14:textId="77777777" w:rsidR="00774255" w:rsidRPr="00EF5447" w:rsidRDefault="00774255" w:rsidP="00F420F2">
            <w:pPr>
              <w:pStyle w:val="TAC"/>
              <w:rPr>
                <w:rFonts w:cs="Arial"/>
              </w:rPr>
            </w:pPr>
            <w:r w:rsidRPr="003C4CEC">
              <w:rPr>
                <w:rFonts w:cs="Arial"/>
              </w:rPr>
              <w:t>50</w:t>
            </w:r>
          </w:p>
        </w:tc>
        <w:tc>
          <w:tcPr>
            <w:tcW w:w="1323" w:type="dxa"/>
            <w:gridSpan w:val="2"/>
            <w:shd w:val="clear" w:color="auto" w:fill="auto"/>
            <w:noWrap/>
          </w:tcPr>
          <w:p w14:paraId="442DACCB" w14:textId="77777777" w:rsidR="00774255" w:rsidRPr="00EF5447" w:rsidRDefault="00774255" w:rsidP="00F420F2">
            <w:pPr>
              <w:pStyle w:val="TAC"/>
              <w:rPr>
                <w:rFonts w:cs="Arial"/>
              </w:rPr>
            </w:pPr>
            <w:r w:rsidRPr="00EF5447">
              <w:rPr>
                <w:rFonts w:cs="Arial"/>
              </w:rPr>
              <w:t>3441</w:t>
            </w:r>
          </w:p>
        </w:tc>
        <w:tc>
          <w:tcPr>
            <w:tcW w:w="667" w:type="dxa"/>
            <w:gridSpan w:val="2"/>
            <w:shd w:val="clear" w:color="auto" w:fill="auto"/>
          </w:tcPr>
          <w:p w14:paraId="274ACF86" w14:textId="77777777" w:rsidR="00774255" w:rsidRPr="00EF5447" w:rsidRDefault="00774255" w:rsidP="00F420F2">
            <w:pPr>
              <w:pStyle w:val="TAC"/>
              <w:rPr>
                <w:rFonts w:cs="Arial"/>
              </w:rPr>
            </w:pPr>
            <w:r w:rsidRPr="00EF5447">
              <w:rPr>
                <w:rFonts w:cs="Arial"/>
              </w:rPr>
              <w:t>N/A</w:t>
            </w:r>
          </w:p>
        </w:tc>
        <w:tc>
          <w:tcPr>
            <w:tcW w:w="1248" w:type="dxa"/>
            <w:gridSpan w:val="3"/>
            <w:shd w:val="clear" w:color="auto" w:fill="auto"/>
          </w:tcPr>
          <w:p w14:paraId="7C08111B" w14:textId="77777777" w:rsidR="00774255" w:rsidRPr="00EF5447" w:rsidRDefault="00774255" w:rsidP="00F420F2">
            <w:pPr>
              <w:pStyle w:val="TAC"/>
              <w:rPr>
                <w:rFonts w:cs="Arial"/>
              </w:rPr>
            </w:pPr>
            <w:r w:rsidRPr="00EF5447">
              <w:rPr>
                <w:rFonts w:cs="Arial"/>
              </w:rPr>
              <w:t>N/A</w:t>
            </w:r>
          </w:p>
        </w:tc>
      </w:tr>
      <w:tr w:rsidR="00774255" w:rsidRPr="00EF5447" w14:paraId="735B8B25" w14:textId="77777777" w:rsidTr="00F420F2">
        <w:trPr>
          <w:trHeight w:val="54"/>
          <w:jc w:val="center"/>
        </w:trPr>
        <w:tc>
          <w:tcPr>
            <w:tcW w:w="2258" w:type="dxa"/>
            <w:tcBorders>
              <w:top w:val="nil"/>
              <w:bottom w:val="nil"/>
            </w:tcBorders>
            <w:shd w:val="clear" w:color="auto" w:fill="auto"/>
          </w:tcPr>
          <w:p w14:paraId="7DF47951" w14:textId="77777777" w:rsidR="00774255" w:rsidRPr="00EF5447" w:rsidRDefault="00774255" w:rsidP="00F420F2">
            <w:pPr>
              <w:pStyle w:val="TAC"/>
              <w:rPr>
                <w:rFonts w:eastAsia="MS Mincho"/>
              </w:rPr>
            </w:pPr>
          </w:p>
        </w:tc>
        <w:tc>
          <w:tcPr>
            <w:tcW w:w="867" w:type="dxa"/>
            <w:shd w:val="clear" w:color="auto" w:fill="auto"/>
          </w:tcPr>
          <w:p w14:paraId="26DF0EAA" w14:textId="77777777" w:rsidR="00774255" w:rsidRPr="00EF5447" w:rsidRDefault="00774255" w:rsidP="00F420F2">
            <w:pPr>
              <w:pStyle w:val="TAC"/>
              <w:rPr>
                <w:rFonts w:cs="Arial"/>
              </w:rPr>
            </w:pPr>
            <w:r w:rsidRPr="00EF5447">
              <w:rPr>
                <w:rFonts w:cs="Arial"/>
              </w:rPr>
              <w:t>1</w:t>
            </w:r>
          </w:p>
        </w:tc>
        <w:tc>
          <w:tcPr>
            <w:tcW w:w="1379" w:type="dxa"/>
            <w:gridSpan w:val="2"/>
            <w:shd w:val="clear" w:color="auto" w:fill="auto"/>
            <w:noWrap/>
          </w:tcPr>
          <w:p w14:paraId="56425B82" w14:textId="77777777" w:rsidR="00774255" w:rsidRPr="00EF5447" w:rsidRDefault="00774255" w:rsidP="00F420F2">
            <w:pPr>
              <w:pStyle w:val="TAC"/>
              <w:rPr>
                <w:rFonts w:cs="Arial"/>
              </w:rPr>
            </w:pPr>
            <w:r>
              <w:rPr>
                <w:rFonts w:cs="Arial"/>
              </w:rPr>
              <w:t>N/A</w:t>
            </w:r>
          </w:p>
        </w:tc>
        <w:tc>
          <w:tcPr>
            <w:tcW w:w="817" w:type="dxa"/>
            <w:gridSpan w:val="2"/>
            <w:shd w:val="clear" w:color="auto" w:fill="auto"/>
            <w:noWrap/>
          </w:tcPr>
          <w:p w14:paraId="4ABD7C91" w14:textId="77777777" w:rsidR="00774255" w:rsidRPr="00EF5447" w:rsidRDefault="00774255" w:rsidP="00F420F2">
            <w:pPr>
              <w:pStyle w:val="TAC"/>
              <w:rPr>
                <w:rFonts w:cs="Arial"/>
              </w:rPr>
            </w:pPr>
            <w:r w:rsidRPr="003C4CEC">
              <w:rPr>
                <w:rFonts w:cs="Arial"/>
              </w:rPr>
              <w:t>5</w:t>
            </w:r>
          </w:p>
        </w:tc>
        <w:tc>
          <w:tcPr>
            <w:tcW w:w="2554" w:type="dxa"/>
            <w:gridSpan w:val="2"/>
            <w:shd w:val="clear" w:color="auto" w:fill="auto"/>
            <w:noWrap/>
          </w:tcPr>
          <w:p w14:paraId="6260A78E" w14:textId="77777777" w:rsidR="00774255" w:rsidRPr="00EF5447" w:rsidRDefault="00774255" w:rsidP="00F420F2">
            <w:pPr>
              <w:pStyle w:val="TAC"/>
              <w:rPr>
                <w:rFonts w:cs="Arial"/>
              </w:rPr>
            </w:pPr>
            <w:r>
              <w:rPr>
                <w:rFonts w:cs="Arial"/>
              </w:rPr>
              <w:t>N/A</w:t>
            </w:r>
          </w:p>
        </w:tc>
        <w:tc>
          <w:tcPr>
            <w:tcW w:w="1323" w:type="dxa"/>
            <w:gridSpan w:val="2"/>
            <w:shd w:val="clear" w:color="auto" w:fill="auto"/>
            <w:noWrap/>
          </w:tcPr>
          <w:p w14:paraId="3108ED78" w14:textId="77777777" w:rsidR="00774255" w:rsidRPr="00EF5447" w:rsidRDefault="00774255" w:rsidP="00F420F2">
            <w:pPr>
              <w:pStyle w:val="TAC"/>
              <w:rPr>
                <w:rFonts w:cs="Arial"/>
              </w:rPr>
            </w:pPr>
            <w:r w:rsidRPr="00EF5447">
              <w:rPr>
                <w:rFonts w:cs="Arial"/>
              </w:rPr>
              <w:t>2140</w:t>
            </w:r>
          </w:p>
        </w:tc>
        <w:tc>
          <w:tcPr>
            <w:tcW w:w="667" w:type="dxa"/>
            <w:gridSpan w:val="2"/>
            <w:shd w:val="clear" w:color="auto" w:fill="auto"/>
          </w:tcPr>
          <w:p w14:paraId="3E8AEA3D" w14:textId="77777777" w:rsidR="00774255" w:rsidRPr="00EF5447" w:rsidRDefault="00774255" w:rsidP="00F420F2">
            <w:pPr>
              <w:pStyle w:val="TAC"/>
              <w:rPr>
                <w:rFonts w:cs="Arial"/>
              </w:rPr>
            </w:pPr>
            <w:r w:rsidRPr="00EF5447">
              <w:rPr>
                <w:rFonts w:cs="Arial"/>
              </w:rPr>
              <w:t>30.8</w:t>
            </w:r>
          </w:p>
        </w:tc>
        <w:tc>
          <w:tcPr>
            <w:tcW w:w="1248" w:type="dxa"/>
            <w:gridSpan w:val="3"/>
            <w:shd w:val="clear" w:color="auto" w:fill="auto"/>
          </w:tcPr>
          <w:p w14:paraId="7248F13C" w14:textId="77777777" w:rsidR="00774255" w:rsidRPr="00EF5447" w:rsidRDefault="00774255" w:rsidP="00F420F2">
            <w:pPr>
              <w:pStyle w:val="TAC"/>
              <w:rPr>
                <w:rFonts w:cs="Arial"/>
              </w:rPr>
            </w:pPr>
            <w:r w:rsidRPr="00EF5447">
              <w:rPr>
                <w:rFonts w:cs="Arial"/>
              </w:rPr>
              <w:t>IMD2</w:t>
            </w:r>
          </w:p>
        </w:tc>
      </w:tr>
      <w:tr w:rsidR="00774255" w:rsidRPr="00EF5447" w14:paraId="7EEE5BC7" w14:textId="77777777" w:rsidTr="00F420F2">
        <w:trPr>
          <w:trHeight w:val="54"/>
          <w:jc w:val="center"/>
        </w:trPr>
        <w:tc>
          <w:tcPr>
            <w:tcW w:w="2258" w:type="dxa"/>
            <w:tcBorders>
              <w:top w:val="nil"/>
              <w:bottom w:val="nil"/>
            </w:tcBorders>
            <w:shd w:val="clear" w:color="auto" w:fill="auto"/>
          </w:tcPr>
          <w:p w14:paraId="19F6107E" w14:textId="77777777" w:rsidR="00774255" w:rsidRPr="00EF5447" w:rsidRDefault="00774255" w:rsidP="00F420F2">
            <w:pPr>
              <w:pStyle w:val="TAC"/>
              <w:rPr>
                <w:rFonts w:eastAsia="MS Mincho"/>
              </w:rPr>
            </w:pPr>
          </w:p>
        </w:tc>
        <w:tc>
          <w:tcPr>
            <w:tcW w:w="867" w:type="dxa"/>
            <w:shd w:val="clear" w:color="auto" w:fill="auto"/>
          </w:tcPr>
          <w:p w14:paraId="0FE3639B" w14:textId="77777777" w:rsidR="00774255" w:rsidRPr="00EF5447" w:rsidRDefault="00774255" w:rsidP="00F420F2">
            <w:pPr>
              <w:pStyle w:val="TAC"/>
              <w:rPr>
                <w:rFonts w:cs="Arial"/>
              </w:rPr>
            </w:pPr>
            <w:r w:rsidRPr="00EF5447">
              <w:rPr>
                <w:rFonts w:cs="Arial"/>
              </w:rPr>
              <w:t>11</w:t>
            </w:r>
          </w:p>
        </w:tc>
        <w:tc>
          <w:tcPr>
            <w:tcW w:w="1379" w:type="dxa"/>
            <w:gridSpan w:val="2"/>
            <w:shd w:val="clear" w:color="auto" w:fill="auto"/>
            <w:noWrap/>
          </w:tcPr>
          <w:p w14:paraId="2170DCC5" w14:textId="77777777" w:rsidR="00774255" w:rsidRPr="00EF5447" w:rsidRDefault="00774255" w:rsidP="00F420F2">
            <w:pPr>
              <w:pStyle w:val="TAC"/>
              <w:rPr>
                <w:rFonts w:cs="Arial"/>
              </w:rPr>
            </w:pPr>
            <w:r w:rsidRPr="003C4CEC">
              <w:rPr>
                <w:rFonts w:cs="Arial"/>
              </w:rPr>
              <w:t>1438</w:t>
            </w:r>
          </w:p>
        </w:tc>
        <w:tc>
          <w:tcPr>
            <w:tcW w:w="817" w:type="dxa"/>
            <w:gridSpan w:val="2"/>
            <w:shd w:val="clear" w:color="auto" w:fill="auto"/>
            <w:noWrap/>
          </w:tcPr>
          <w:p w14:paraId="01D23289" w14:textId="77777777" w:rsidR="00774255" w:rsidRPr="00EF5447" w:rsidRDefault="00774255" w:rsidP="00F420F2">
            <w:pPr>
              <w:pStyle w:val="TAC"/>
              <w:rPr>
                <w:rFonts w:cs="Arial"/>
              </w:rPr>
            </w:pPr>
            <w:r w:rsidRPr="003C4CEC">
              <w:rPr>
                <w:rFonts w:cs="Arial"/>
              </w:rPr>
              <w:t>5</w:t>
            </w:r>
          </w:p>
        </w:tc>
        <w:tc>
          <w:tcPr>
            <w:tcW w:w="2554" w:type="dxa"/>
            <w:gridSpan w:val="2"/>
            <w:shd w:val="clear" w:color="auto" w:fill="auto"/>
            <w:noWrap/>
          </w:tcPr>
          <w:p w14:paraId="77E95163" w14:textId="77777777" w:rsidR="00774255" w:rsidRPr="00EF5447" w:rsidRDefault="00774255" w:rsidP="00F420F2">
            <w:pPr>
              <w:pStyle w:val="TAC"/>
              <w:rPr>
                <w:rFonts w:cs="Arial"/>
              </w:rPr>
            </w:pPr>
            <w:r w:rsidRPr="003C4CEC">
              <w:rPr>
                <w:rFonts w:cs="Arial"/>
              </w:rPr>
              <w:t>25</w:t>
            </w:r>
          </w:p>
        </w:tc>
        <w:tc>
          <w:tcPr>
            <w:tcW w:w="1323" w:type="dxa"/>
            <w:gridSpan w:val="2"/>
            <w:shd w:val="clear" w:color="auto" w:fill="auto"/>
            <w:noWrap/>
          </w:tcPr>
          <w:p w14:paraId="4CE435D5" w14:textId="77777777" w:rsidR="00774255" w:rsidRPr="00EF5447" w:rsidRDefault="00774255" w:rsidP="00F420F2">
            <w:pPr>
              <w:pStyle w:val="TAC"/>
              <w:rPr>
                <w:rFonts w:cs="Arial"/>
              </w:rPr>
            </w:pPr>
            <w:r w:rsidRPr="00EF5447">
              <w:rPr>
                <w:rFonts w:cs="Arial"/>
              </w:rPr>
              <w:t>1486</w:t>
            </w:r>
          </w:p>
        </w:tc>
        <w:tc>
          <w:tcPr>
            <w:tcW w:w="667" w:type="dxa"/>
            <w:gridSpan w:val="2"/>
            <w:shd w:val="clear" w:color="auto" w:fill="auto"/>
          </w:tcPr>
          <w:p w14:paraId="69F20850" w14:textId="77777777" w:rsidR="00774255" w:rsidRPr="00EF5447" w:rsidRDefault="00774255" w:rsidP="00F420F2">
            <w:pPr>
              <w:pStyle w:val="TAC"/>
              <w:rPr>
                <w:rFonts w:cs="Arial"/>
              </w:rPr>
            </w:pPr>
            <w:r w:rsidRPr="00EF5447">
              <w:rPr>
                <w:rFonts w:cs="Arial"/>
              </w:rPr>
              <w:t>N/A</w:t>
            </w:r>
          </w:p>
        </w:tc>
        <w:tc>
          <w:tcPr>
            <w:tcW w:w="1248" w:type="dxa"/>
            <w:gridSpan w:val="3"/>
            <w:shd w:val="clear" w:color="auto" w:fill="auto"/>
          </w:tcPr>
          <w:p w14:paraId="0535E066" w14:textId="77777777" w:rsidR="00774255" w:rsidRPr="00EF5447" w:rsidRDefault="00774255" w:rsidP="00F420F2">
            <w:pPr>
              <w:pStyle w:val="TAC"/>
              <w:rPr>
                <w:rFonts w:cs="Arial"/>
              </w:rPr>
            </w:pPr>
            <w:r w:rsidRPr="00EF5447">
              <w:rPr>
                <w:rFonts w:cs="Arial"/>
              </w:rPr>
              <w:t>N/A</w:t>
            </w:r>
          </w:p>
        </w:tc>
      </w:tr>
      <w:tr w:rsidR="00774255" w:rsidRPr="00EF5447" w14:paraId="70B44666" w14:textId="77777777" w:rsidTr="00F420F2">
        <w:trPr>
          <w:trHeight w:val="54"/>
          <w:jc w:val="center"/>
        </w:trPr>
        <w:tc>
          <w:tcPr>
            <w:tcW w:w="2258" w:type="dxa"/>
            <w:tcBorders>
              <w:top w:val="nil"/>
              <w:bottom w:val="single" w:sz="4" w:space="0" w:color="auto"/>
            </w:tcBorders>
            <w:shd w:val="clear" w:color="auto" w:fill="auto"/>
          </w:tcPr>
          <w:p w14:paraId="1943E060" w14:textId="77777777" w:rsidR="00774255" w:rsidRPr="00EF5447" w:rsidRDefault="00774255" w:rsidP="00F420F2">
            <w:pPr>
              <w:pStyle w:val="TAC"/>
              <w:rPr>
                <w:rFonts w:eastAsia="MS Mincho"/>
              </w:rPr>
            </w:pPr>
          </w:p>
        </w:tc>
        <w:tc>
          <w:tcPr>
            <w:tcW w:w="867" w:type="dxa"/>
            <w:shd w:val="clear" w:color="auto" w:fill="auto"/>
          </w:tcPr>
          <w:p w14:paraId="5C0378BF" w14:textId="77777777" w:rsidR="00774255" w:rsidRPr="00EF5447" w:rsidRDefault="00774255" w:rsidP="00F420F2">
            <w:pPr>
              <w:pStyle w:val="TAC"/>
              <w:rPr>
                <w:rFonts w:cs="Arial"/>
              </w:rPr>
            </w:pPr>
            <w:r w:rsidRPr="00EF5447">
              <w:rPr>
                <w:rFonts w:cs="Arial"/>
              </w:rPr>
              <w:t>n78</w:t>
            </w:r>
          </w:p>
        </w:tc>
        <w:tc>
          <w:tcPr>
            <w:tcW w:w="1379" w:type="dxa"/>
            <w:gridSpan w:val="2"/>
            <w:shd w:val="clear" w:color="auto" w:fill="auto"/>
            <w:noWrap/>
          </w:tcPr>
          <w:p w14:paraId="0C3C283B" w14:textId="77777777" w:rsidR="00774255" w:rsidRPr="00EF5447" w:rsidRDefault="00774255" w:rsidP="00F420F2">
            <w:pPr>
              <w:pStyle w:val="TAC"/>
              <w:rPr>
                <w:rFonts w:cs="Arial"/>
              </w:rPr>
            </w:pPr>
            <w:r w:rsidRPr="003C4CEC">
              <w:rPr>
                <w:rFonts w:cs="Arial"/>
              </w:rPr>
              <w:t>3578</w:t>
            </w:r>
          </w:p>
        </w:tc>
        <w:tc>
          <w:tcPr>
            <w:tcW w:w="817" w:type="dxa"/>
            <w:gridSpan w:val="2"/>
            <w:shd w:val="clear" w:color="auto" w:fill="auto"/>
            <w:noWrap/>
          </w:tcPr>
          <w:p w14:paraId="7AE02809" w14:textId="77777777" w:rsidR="00774255" w:rsidRPr="00EF5447" w:rsidRDefault="00774255" w:rsidP="00F420F2">
            <w:pPr>
              <w:pStyle w:val="TAC"/>
              <w:rPr>
                <w:rFonts w:cs="Arial"/>
              </w:rPr>
            </w:pPr>
            <w:r w:rsidRPr="003C4CEC">
              <w:rPr>
                <w:rFonts w:cs="Arial"/>
              </w:rPr>
              <w:t>10</w:t>
            </w:r>
          </w:p>
        </w:tc>
        <w:tc>
          <w:tcPr>
            <w:tcW w:w="2554" w:type="dxa"/>
            <w:gridSpan w:val="2"/>
            <w:shd w:val="clear" w:color="auto" w:fill="auto"/>
            <w:noWrap/>
          </w:tcPr>
          <w:p w14:paraId="046CE1DA" w14:textId="77777777" w:rsidR="00774255" w:rsidRPr="00EF5447" w:rsidRDefault="00774255" w:rsidP="00F420F2">
            <w:pPr>
              <w:pStyle w:val="TAC"/>
              <w:rPr>
                <w:rFonts w:cs="Arial"/>
              </w:rPr>
            </w:pPr>
            <w:r w:rsidRPr="003C4CEC">
              <w:rPr>
                <w:rFonts w:cs="Arial"/>
              </w:rPr>
              <w:t>50</w:t>
            </w:r>
          </w:p>
        </w:tc>
        <w:tc>
          <w:tcPr>
            <w:tcW w:w="1323" w:type="dxa"/>
            <w:gridSpan w:val="2"/>
            <w:shd w:val="clear" w:color="auto" w:fill="auto"/>
            <w:noWrap/>
          </w:tcPr>
          <w:p w14:paraId="60210FFB" w14:textId="77777777" w:rsidR="00774255" w:rsidRPr="00EF5447" w:rsidRDefault="00774255" w:rsidP="00F420F2">
            <w:pPr>
              <w:pStyle w:val="TAC"/>
              <w:rPr>
                <w:rFonts w:cs="Arial"/>
              </w:rPr>
            </w:pPr>
            <w:r w:rsidRPr="00EF5447">
              <w:rPr>
                <w:rFonts w:cs="Arial"/>
              </w:rPr>
              <w:t>3578</w:t>
            </w:r>
          </w:p>
        </w:tc>
        <w:tc>
          <w:tcPr>
            <w:tcW w:w="667" w:type="dxa"/>
            <w:gridSpan w:val="2"/>
            <w:shd w:val="clear" w:color="auto" w:fill="auto"/>
          </w:tcPr>
          <w:p w14:paraId="6F6EFB54" w14:textId="77777777" w:rsidR="00774255" w:rsidRPr="00EF5447" w:rsidRDefault="00774255" w:rsidP="00F420F2">
            <w:pPr>
              <w:pStyle w:val="TAC"/>
              <w:rPr>
                <w:rFonts w:cs="Arial"/>
              </w:rPr>
            </w:pPr>
            <w:r w:rsidRPr="00EF5447">
              <w:rPr>
                <w:rFonts w:cs="Arial"/>
              </w:rPr>
              <w:t>N/A</w:t>
            </w:r>
          </w:p>
        </w:tc>
        <w:tc>
          <w:tcPr>
            <w:tcW w:w="1248" w:type="dxa"/>
            <w:gridSpan w:val="3"/>
            <w:shd w:val="clear" w:color="auto" w:fill="auto"/>
          </w:tcPr>
          <w:p w14:paraId="0FACBBFB" w14:textId="77777777" w:rsidR="00774255" w:rsidRPr="00EF5447" w:rsidRDefault="00774255" w:rsidP="00F420F2">
            <w:pPr>
              <w:pStyle w:val="TAC"/>
              <w:rPr>
                <w:rFonts w:cs="Arial"/>
              </w:rPr>
            </w:pPr>
            <w:r w:rsidRPr="00EF5447">
              <w:rPr>
                <w:rFonts w:cs="Arial"/>
              </w:rPr>
              <w:t>N/A</w:t>
            </w:r>
          </w:p>
        </w:tc>
      </w:tr>
      <w:tr w:rsidR="00774255" w14:paraId="040341CB" w14:textId="77777777" w:rsidTr="00F420F2">
        <w:trPr>
          <w:trHeight w:val="54"/>
          <w:jc w:val="center"/>
        </w:trPr>
        <w:tc>
          <w:tcPr>
            <w:tcW w:w="2258" w:type="dxa"/>
            <w:tcBorders>
              <w:top w:val="single" w:sz="4" w:space="0" w:color="auto"/>
              <w:left w:val="single" w:sz="4" w:space="0" w:color="auto"/>
              <w:bottom w:val="nil"/>
              <w:right w:val="single" w:sz="4" w:space="0" w:color="auto"/>
            </w:tcBorders>
          </w:tcPr>
          <w:p w14:paraId="4EFDBC6D" w14:textId="77777777" w:rsidR="00774255" w:rsidRDefault="00774255" w:rsidP="00F420F2">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773287B9" w14:textId="77777777" w:rsidR="00774255" w:rsidRDefault="00774255" w:rsidP="00F420F2">
            <w:pPr>
              <w:pStyle w:val="TAC"/>
              <w:rPr>
                <w:rFonts w:cs="Arial"/>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88DB426" w14:textId="77777777" w:rsidR="00774255" w:rsidRDefault="00774255" w:rsidP="00F420F2">
            <w:pPr>
              <w:pStyle w:val="TAC"/>
              <w:rPr>
                <w:rFonts w:cs="Arial"/>
              </w:rPr>
            </w:pPr>
            <w:r w:rsidRPr="003C4CEC">
              <w:rPr>
                <w:rFonts w:cs="Arial"/>
                <w:szCs w:val="18"/>
              </w:rPr>
              <w:t>1970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F44FE08" w14:textId="77777777" w:rsidR="00774255" w:rsidRDefault="00774255" w:rsidP="00F420F2">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4D245C9" w14:textId="77777777" w:rsidR="00774255" w:rsidRDefault="00774255" w:rsidP="00F420F2">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CBF170" w14:textId="77777777" w:rsidR="00774255" w:rsidRDefault="00774255" w:rsidP="00F420F2">
            <w:pPr>
              <w:pStyle w:val="TAC"/>
              <w:rPr>
                <w:rFonts w:cs="Arial"/>
              </w:rPr>
            </w:pPr>
            <w:r>
              <w:rPr>
                <w:rFonts w:cs="Arial"/>
                <w:szCs w:val="18"/>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F9F8C2" w14:textId="77777777" w:rsidR="00774255" w:rsidRDefault="00774255" w:rsidP="00F420F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C8DE42" w14:textId="77777777" w:rsidR="00774255" w:rsidRDefault="00774255" w:rsidP="00F420F2">
            <w:pPr>
              <w:pStyle w:val="TAC"/>
              <w:rPr>
                <w:rFonts w:cs="Arial"/>
              </w:rPr>
            </w:pPr>
            <w:r>
              <w:rPr>
                <w:rFonts w:cs="Arial"/>
              </w:rPr>
              <w:t>N/A</w:t>
            </w:r>
          </w:p>
        </w:tc>
      </w:tr>
      <w:tr w:rsidR="00774255" w14:paraId="5A27D128" w14:textId="77777777" w:rsidTr="00F420F2">
        <w:trPr>
          <w:trHeight w:val="54"/>
          <w:jc w:val="center"/>
        </w:trPr>
        <w:tc>
          <w:tcPr>
            <w:tcW w:w="2258" w:type="dxa"/>
            <w:tcBorders>
              <w:top w:val="nil"/>
              <w:left w:val="single" w:sz="4" w:space="0" w:color="auto"/>
              <w:bottom w:val="nil"/>
              <w:right w:val="single" w:sz="4" w:space="0" w:color="auto"/>
            </w:tcBorders>
          </w:tcPr>
          <w:p w14:paraId="0BFFB957" w14:textId="77777777" w:rsidR="00774255"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C75FD5B" w14:textId="77777777" w:rsidR="00774255" w:rsidRDefault="00774255" w:rsidP="00F420F2">
            <w:pPr>
              <w:pStyle w:val="TAC"/>
              <w:rPr>
                <w:rFonts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5857DD7" w14:textId="77777777" w:rsidR="00774255" w:rsidRDefault="00774255" w:rsidP="00F420F2">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D396104" w14:textId="77777777" w:rsidR="00774255" w:rsidRDefault="00774255" w:rsidP="00F420F2">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D4BD455" w14:textId="77777777" w:rsidR="00774255" w:rsidRDefault="00774255" w:rsidP="00F420F2">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1DA0B6" w14:textId="77777777" w:rsidR="00774255" w:rsidRDefault="00774255" w:rsidP="00F420F2">
            <w:pPr>
              <w:pStyle w:val="TAC"/>
              <w:rPr>
                <w:rFonts w:cs="Arial"/>
              </w:rPr>
            </w:pPr>
            <w:r>
              <w:rPr>
                <w:rFonts w:cs="Arial"/>
                <w:szCs w:val="18"/>
              </w:rPr>
              <w:t>1483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AB4C2C" w14:textId="77777777" w:rsidR="00774255" w:rsidRDefault="00774255" w:rsidP="00F420F2">
            <w:pPr>
              <w:pStyle w:val="TAC"/>
              <w:rPr>
                <w:rFonts w:cs="Arial"/>
              </w:rPr>
            </w:pPr>
            <w:r>
              <w:rPr>
                <w:rFonts w:cs="Arial"/>
              </w:rPr>
              <w:t>10.2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E95F6BE" w14:textId="77777777" w:rsidR="00774255" w:rsidRDefault="00774255" w:rsidP="00F420F2">
            <w:pPr>
              <w:pStyle w:val="TAC"/>
              <w:rPr>
                <w:rFonts w:cs="Arial"/>
              </w:rPr>
            </w:pPr>
            <w:r>
              <w:rPr>
                <w:rFonts w:cs="Arial"/>
              </w:rPr>
              <w:t>IMD4</w:t>
            </w:r>
          </w:p>
        </w:tc>
      </w:tr>
      <w:tr w:rsidR="00774255" w14:paraId="48890096" w14:textId="77777777" w:rsidTr="00F420F2">
        <w:trPr>
          <w:trHeight w:val="54"/>
          <w:jc w:val="center"/>
        </w:trPr>
        <w:tc>
          <w:tcPr>
            <w:tcW w:w="2258" w:type="dxa"/>
            <w:tcBorders>
              <w:top w:val="nil"/>
              <w:left w:val="single" w:sz="4" w:space="0" w:color="auto"/>
              <w:bottom w:val="nil"/>
              <w:right w:val="single" w:sz="4" w:space="0" w:color="auto"/>
            </w:tcBorders>
          </w:tcPr>
          <w:p w14:paraId="448FC85E" w14:textId="77777777" w:rsidR="00774255"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B069A02" w14:textId="77777777" w:rsidR="00774255" w:rsidRDefault="00774255" w:rsidP="00F420F2">
            <w:pPr>
              <w:pStyle w:val="TAC"/>
              <w:rPr>
                <w:rFonts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74F3318" w14:textId="77777777" w:rsidR="00774255" w:rsidRDefault="00774255" w:rsidP="00F420F2">
            <w:pPr>
              <w:pStyle w:val="TAC"/>
              <w:rPr>
                <w:rFonts w:cs="Arial"/>
                <w:szCs w:val="18"/>
              </w:rPr>
            </w:pPr>
            <w:r w:rsidRPr="003C4CEC">
              <w:rPr>
                <w:rFonts w:cs="Arial"/>
              </w:rPr>
              <w:t>4427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467D691" w14:textId="77777777" w:rsidR="00774255" w:rsidRDefault="00774255" w:rsidP="00F420F2">
            <w:pPr>
              <w:pStyle w:val="TAC"/>
              <w:rPr>
                <w:rFonts w:cs="Arial"/>
                <w:szCs w:val="18"/>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E9F5104" w14:textId="77777777" w:rsidR="00774255" w:rsidRDefault="00774255" w:rsidP="00F420F2">
            <w:pPr>
              <w:pStyle w:val="TAC"/>
              <w:rPr>
                <w:rFonts w:cs="Arial"/>
                <w:szCs w:val="18"/>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0F3E637" w14:textId="77777777" w:rsidR="00774255" w:rsidRDefault="00774255" w:rsidP="00F420F2">
            <w:pPr>
              <w:pStyle w:val="TAC"/>
              <w:rPr>
                <w:rFonts w:cs="Arial"/>
                <w:szCs w:val="18"/>
              </w:rPr>
            </w:pPr>
            <w:r>
              <w:rPr>
                <w:rFonts w:cs="Arial"/>
              </w:rPr>
              <w:t>4427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D384B4" w14:textId="77777777" w:rsidR="00774255" w:rsidRDefault="00774255" w:rsidP="00F420F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896B41F" w14:textId="77777777" w:rsidR="00774255" w:rsidRDefault="00774255" w:rsidP="00F420F2">
            <w:pPr>
              <w:pStyle w:val="TAC"/>
              <w:rPr>
                <w:rFonts w:cs="Arial"/>
              </w:rPr>
            </w:pPr>
            <w:r>
              <w:rPr>
                <w:rFonts w:cs="Arial"/>
              </w:rPr>
              <w:t>N/A</w:t>
            </w:r>
          </w:p>
        </w:tc>
      </w:tr>
      <w:tr w:rsidR="00774255" w14:paraId="4250CE24" w14:textId="77777777" w:rsidTr="00F420F2">
        <w:trPr>
          <w:trHeight w:val="54"/>
          <w:jc w:val="center"/>
        </w:trPr>
        <w:tc>
          <w:tcPr>
            <w:tcW w:w="2258" w:type="dxa"/>
            <w:tcBorders>
              <w:top w:val="nil"/>
              <w:left w:val="single" w:sz="4" w:space="0" w:color="auto"/>
              <w:bottom w:val="nil"/>
              <w:right w:val="single" w:sz="4" w:space="0" w:color="auto"/>
            </w:tcBorders>
          </w:tcPr>
          <w:p w14:paraId="4AE84B57" w14:textId="77777777" w:rsidR="00774255"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C9F2212" w14:textId="77777777" w:rsidR="00774255" w:rsidRDefault="00774255" w:rsidP="00F420F2">
            <w:pPr>
              <w:pStyle w:val="TAC"/>
              <w:rPr>
                <w:rFonts w:cs="Arial"/>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FEAE1BC" w14:textId="77777777" w:rsidR="00774255" w:rsidRDefault="00774255" w:rsidP="00F420F2">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0E2B0EE" w14:textId="77777777" w:rsidR="00774255" w:rsidRDefault="00774255" w:rsidP="00F420F2">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3AA66D0" w14:textId="77777777" w:rsidR="00774255" w:rsidRDefault="00774255" w:rsidP="00F420F2">
            <w:pPr>
              <w:pStyle w:val="TAC"/>
              <w:rPr>
                <w:rFonts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3716EC" w14:textId="77777777" w:rsidR="00774255" w:rsidRDefault="00774255" w:rsidP="00F420F2">
            <w:pPr>
              <w:pStyle w:val="TAC"/>
              <w:rPr>
                <w:rFonts w:cs="Arial"/>
                <w:szCs w:val="18"/>
              </w:rPr>
            </w:pPr>
            <w:r>
              <w:rPr>
                <w:rFonts w:cs="Arial"/>
                <w:szCs w:val="18"/>
              </w:rPr>
              <w:t>2118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774204" w14:textId="77777777" w:rsidR="00774255" w:rsidRDefault="00774255" w:rsidP="00F420F2">
            <w:pPr>
              <w:pStyle w:val="TAC"/>
              <w:rPr>
                <w:rFonts w:cs="Arial"/>
              </w:rPr>
            </w:pPr>
            <w:r>
              <w:rPr>
                <w:rFonts w:cs="Arial"/>
              </w:rPr>
              <w:t>15.6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92C449B" w14:textId="77777777" w:rsidR="00774255" w:rsidRDefault="00774255" w:rsidP="00F420F2">
            <w:pPr>
              <w:pStyle w:val="TAC"/>
              <w:rPr>
                <w:rFonts w:cs="Arial"/>
              </w:rPr>
            </w:pPr>
            <w:r>
              <w:rPr>
                <w:rFonts w:cs="Arial"/>
              </w:rPr>
              <w:t>IMD3</w:t>
            </w:r>
          </w:p>
        </w:tc>
      </w:tr>
      <w:tr w:rsidR="00774255" w14:paraId="6DD13CAB" w14:textId="77777777" w:rsidTr="00F420F2">
        <w:trPr>
          <w:trHeight w:val="54"/>
          <w:jc w:val="center"/>
        </w:trPr>
        <w:tc>
          <w:tcPr>
            <w:tcW w:w="2258" w:type="dxa"/>
            <w:tcBorders>
              <w:top w:val="nil"/>
              <w:left w:val="single" w:sz="4" w:space="0" w:color="auto"/>
              <w:bottom w:val="nil"/>
              <w:right w:val="single" w:sz="4" w:space="0" w:color="auto"/>
            </w:tcBorders>
          </w:tcPr>
          <w:p w14:paraId="31012122" w14:textId="77777777" w:rsidR="00774255"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360D7F7" w14:textId="77777777" w:rsidR="00774255" w:rsidRDefault="00774255" w:rsidP="00F420F2">
            <w:pPr>
              <w:pStyle w:val="TAC"/>
              <w:rPr>
                <w:rFonts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549E491" w14:textId="77777777" w:rsidR="00774255" w:rsidRDefault="00774255" w:rsidP="00F420F2">
            <w:pPr>
              <w:pStyle w:val="TAC"/>
              <w:rPr>
                <w:rFonts w:cs="Arial"/>
                <w:szCs w:val="18"/>
              </w:rPr>
            </w:pPr>
            <w:r w:rsidRPr="003C4CEC">
              <w:rPr>
                <w:rFonts w:cs="Arial"/>
                <w:szCs w:val="18"/>
              </w:rPr>
              <w:t>1431</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ED24D3D" w14:textId="77777777" w:rsidR="00774255" w:rsidRDefault="00774255" w:rsidP="00F420F2">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4EA10B3" w14:textId="77777777" w:rsidR="00774255" w:rsidRDefault="00774255" w:rsidP="00F420F2">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28F8078" w14:textId="77777777" w:rsidR="00774255" w:rsidRDefault="00774255" w:rsidP="00F420F2">
            <w:pPr>
              <w:pStyle w:val="TAC"/>
              <w:rPr>
                <w:rFonts w:cs="Arial"/>
                <w:szCs w:val="18"/>
              </w:rPr>
            </w:pPr>
            <w:r>
              <w:rPr>
                <w:rFonts w:cs="Arial"/>
                <w:szCs w:val="18"/>
              </w:rPr>
              <w:t>1479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401C1D" w14:textId="77777777" w:rsidR="00774255" w:rsidRDefault="00774255" w:rsidP="00F420F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48357EE" w14:textId="77777777" w:rsidR="00774255" w:rsidRDefault="00774255" w:rsidP="00F420F2">
            <w:pPr>
              <w:pStyle w:val="TAC"/>
              <w:rPr>
                <w:rFonts w:cs="Arial"/>
              </w:rPr>
            </w:pPr>
            <w:r>
              <w:rPr>
                <w:rFonts w:cs="Arial"/>
              </w:rPr>
              <w:t>N/A</w:t>
            </w:r>
          </w:p>
        </w:tc>
      </w:tr>
      <w:tr w:rsidR="00774255" w14:paraId="3ADD025B" w14:textId="77777777" w:rsidTr="00F420F2">
        <w:trPr>
          <w:trHeight w:val="54"/>
          <w:jc w:val="center"/>
        </w:trPr>
        <w:tc>
          <w:tcPr>
            <w:tcW w:w="2258" w:type="dxa"/>
            <w:tcBorders>
              <w:top w:val="nil"/>
              <w:left w:val="single" w:sz="4" w:space="0" w:color="auto"/>
              <w:bottom w:val="single" w:sz="4" w:space="0" w:color="auto"/>
              <w:right w:val="single" w:sz="4" w:space="0" w:color="auto"/>
            </w:tcBorders>
          </w:tcPr>
          <w:p w14:paraId="0F116C07" w14:textId="77777777" w:rsidR="00774255"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A69FE6B" w14:textId="77777777" w:rsidR="00774255" w:rsidRDefault="00774255" w:rsidP="00F420F2">
            <w:pPr>
              <w:pStyle w:val="TAC"/>
              <w:rPr>
                <w:rFonts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F52195A" w14:textId="77777777" w:rsidR="00774255" w:rsidRDefault="00774255" w:rsidP="00F420F2">
            <w:pPr>
              <w:pStyle w:val="TAC"/>
              <w:rPr>
                <w:rFonts w:cs="Arial"/>
                <w:szCs w:val="18"/>
              </w:rPr>
            </w:pPr>
            <w:r w:rsidRPr="003C4CEC">
              <w:rPr>
                <w:rFonts w:cs="Arial"/>
                <w:szCs w:val="18"/>
              </w:rPr>
              <w:t>4980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BA35A4D" w14:textId="77777777" w:rsidR="00774255" w:rsidRDefault="00774255" w:rsidP="00F420F2">
            <w:pPr>
              <w:pStyle w:val="TAC"/>
              <w:rPr>
                <w:rFonts w:cs="Arial"/>
                <w:szCs w:val="18"/>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4CC162F" w14:textId="77777777" w:rsidR="00774255" w:rsidRDefault="00774255" w:rsidP="00F420F2">
            <w:pPr>
              <w:pStyle w:val="TAC"/>
              <w:rPr>
                <w:rFonts w:cs="Arial"/>
                <w:szCs w:val="18"/>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7BFD97" w14:textId="77777777" w:rsidR="00774255" w:rsidRDefault="00774255" w:rsidP="00F420F2">
            <w:pPr>
              <w:pStyle w:val="TAC"/>
              <w:rPr>
                <w:rFonts w:cs="Arial"/>
                <w:szCs w:val="18"/>
              </w:rPr>
            </w:pPr>
            <w:r>
              <w:rPr>
                <w:rFonts w:cs="Arial"/>
                <w:szCs w:val="18"/>
              </w:rPr>
              <w:t>4980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BC4EA5" w14:textId="77777777" w:rsidR="00774255" w:rsidRDefault="00774255" w:rsidP="00F420F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A21B9AD" w14:textId="77777777" w:rsidR="00774255" w:rsidRDefault="00774255" w:rsidP="00F420F2">
            <w:pPr>
              <w:pStyle w:val="TAC"/>
              <w:rPr>
                <w:rFonts w:cs="Arial"/>
              </w:rPr>
            </w:pPr>
            <w:r>
              <w:rPr>
                <w:rFonts w:cs="Arial"/>
              </w:rPr>
              <w:t>N/A</w:t>
            </w:r>
          </w:p>
        </w:tc>
      </w:tr>
      <w:tr w:rsidR="00774255" w:rsidRPr="00EF5447" w14:paraId="258895F5" w14:textId="77777777" w:rsidTr="00F420F2">
        <w:trPr>
          <w:trHeight w:val="54"/>
          <w:jc w:val="center"/>
        </w:trPr>
        <w:tc>
          <w:tcPr>
            <w:tcW w:w="2258" w:type="dxa"/>
            <w:tcBorders>
              <w:bottom w:val="nil"/>
            </w:tcBorders>
            <w:shd w:val="clear" w:color="auto" w:fill="auto"/>
          </w:tcPr>
          <w:p w14:paraId="4BB03519" w14:textId="77777777" w:rsidR="00774255" w:rsidRPr="00EF5447" w:rsidRDefault="00774255" w:rsidP="00F420F2">
            <w:pPr>
              <w:pStyle w:val="TAC"/>
            </w:pPr>
            <w:r w:rsidRPr="00EF5447">
              <w:t>DC_1A-18A_n77A</w:t>
            </w:r>
          </w:p>
          <w:p w14:paraId="41F1EA55" w14:textId="77777777" w:rsidR="00774255" w:rsidRPr="00EF5447" w:rsidRDefault="00774255" w:rsidP="00F420F2">
            <w:pPr>
              <w:pStyle w:val="TAC"/>
            </w:pPr>
            <w:r w:rsidRPr="00EF5447">
              <w:rPr>
                <w:rFonts w:eastAsia="MS Mincho"/>
                <w:lang w:eastAsia="zh-CN"/>
              </w:rPr>
              <w:t>DC_1A-18A_n77(2A)</w:t>
            </w:r>
          </w:p>
        </w:tc>
        <w:tc>
          <w:tcPr>
            <w:tcW w:w="867" w:type="dxa"/>
            <w:shd w:val="clear" w:color="auto" w:fill="auto"/>
          </w:tcPr>
          <w:p w14:paraId="78B78815" w14:textId="77777777" w:rsidR="00774255" w:rsidRPr="00EF5447" w:rsidRDefault="00774255" w:rsidP="00F420F2">
            <w:pPr>
              <w:pStyle w:val="TAC"/>
              <w:rPr>
                <w:lang w:eastAsia="ja-JP"/>
              </w:rPr>
            </w:pPr>
            <w:r w:rsidRPr="00EF5447">
              <w:rPr>
                <w:lang w:eastAsia="ja-JP"/>
              </w:rPr>
              <w:t>1</w:t>
            </w:r>
          </w:p>
        </w:tc>
        <w:tc>
          <w:tcPr>
            <w:tcW w:w="1379" w:type="dxa"/>
            <w:gridSpan w:val="2"/>
            <w:shd w:val="clear" w:color="auto" w:fill="auto"/>
            <w:noWrap/>
          </w:tcPr>
          <w:p w14:paraId="33EC793A" w14:textId="77777777" w:rsidR="00774255" w:rsidRPr="00EF5447" w:rsidRDefault="00774255" w:rsidP="00F420F2">
            <w:pPr>
              <w:pStyle w:val="TAC"/>
              <w:rPr>
                <w:lang w:eastAsia="ja-JP"/>
              </w:rPr>
            </w:pPr>
            <w:r w:rsidRPr="003C4CEC">
              <w:t>N/A</w:t>
            </w:r>
          </w:p>
        </w:tc>
        <w:tc>
          <w:tcPr>
            <w:tcW w:w="817" w:type="dxa"/>
            <w:gridSpan w:val="2"/>
            <w:shd w:val="clear" w:color="auto" w:fill="auto"/>
            <w:noWrap/>
          </w:tcPr>
          <w:p w14:paraId="11F3799E" w14:textId="77777777" w:rsidR="00774255" w:rsidRPr="00EF5447" w:rsidRDefault="00774255" w:rsidP="00F420F2">
            <w:pPr>
              <w:pStyle w:val="TAC"/>
              <w:rPr>
                <w:lang w:eastAsia="ja-JP"/>
              </w:rPr>
            </w:pPr>
            <w:r w:rsidRPr="003C4CEC">
              <w:t>N/A</w:t>
            </w:r>
          </w:p>
        </w:tc>
        <w:tc>
          <w:tcPr>
            <w:tcW w:w="2554" w:type="dxa"/>
            <w:gridSpan w:val="2"/>
            <w:shd w:val="clear" w:color="auto" w:fill="auto"/>
            <w:noWrap/>
          </w:tcPr>
          <w:p w14:paraId="448D6A2E" w14:textId="77777777" w:rsidR="00774255" w:rsidRPr="00EF5447" w:rsidRDefault="00774255" w:rsidP="00F420F2">
            <w:pPr>
              <w:pStyle w:val="TAC"/>
              <w:rPr>
                <w:lang w:eastAsia="ja-JP"/>
              </w:rPr>
            </w:pPr>
            <w:r w:rsidRPr="003C4CEC">
              <w:t>N/A</w:t>
            </w:r>
          </w:p>
        </w:tc>
        <w:tc>
          <w:tcPr>
            <w:tcW w:w="1323" w:type="dxa"/>
            <w:gridSpan w:val="2"/>
            <w:shd w:val="clear" w:color="auto" w:fill="auto"/>
            <w:noWrap/>
          </w:tcPr>
          <w:p w14:paraId="002F4101" w14:textId="77777777" w:rsidR="00774255" w:rsidRPr="00EF5447" w:rsidRDefault="00774255" w:rsidP="00F420F2">
            <w:pPr>
              <w:pStyle w:val="TAC"/>
              <w:rPr>
                <w:lang w:eastAsia="ja-JP"/>
              </w:rPr>
            </w:pPr>
            <w:r w:rsidRPr="00EF5447">
              <w:t>N/A</w:t>
            </w:r>
          </w:p>
        </w:tc>
        <w:tc>
          <w:tcPr>
            <w:tcW w:w="667" w:type="dxa"/>
            <w:gridSpan w:val="2"/>
            <w:shd w:val="clear" w:color="auto" w:fill="auto"/>
          </w:tcPr>
          <w:p w14:paraId="2FDD721F" w14:textId="77777777" w:rsidR="00774255" w:rsidRPr="00EF5447" w:rsidRDefault="00774255" w:rsidP="00F420F2">
            <w:pPr>
              <w:pStyle w:val="TAC"/>
              <w:rPr>
                <w:lang w:eastAsia="ja-JP"/>
              </w:rPr>
            </w:pPr>
            <w:r w:rsidRPr="00EF5447">
              <w:t>N/A</w:t>
            </w:r>
          </w:p>
        </w:tc>
        <w:tc>
          <w:tcPr>
            <w:tcW w:w="1248" w:type="dxa"/>
            <w:gridSpan w:val="3"/>
            <w:shd w:val="clear" w:color="auto" w:fill="auto"/>
          </w:tcPr>
          <w:p w14:paraId="5D6FCFED" w14:textId="77777777" w:rsidR="00774255" w:rsidRPr="00EF5447" w:rsidRDefault="00774255" w:rsidP="00F420F2">
            <w:pPr>
              <w:pStyle w:val="TAC"/>
              <w:rPr>
                <w:lang w:eastAsia="ja-JP"/>
              </w:rPr>
            </w:pPr>
            <w:r w:rsidRPr="00EF5447">
              <w:t>N/A</w:t>
            </w:r>
          </w:p>
        </w:tc>
      </w:tr>
      <w:tr w:rsidR="00774255" w:rsidRPr="00EF5447" w14:paraId="58B21DB7" w14:textId="77777777" w:rsidTr="00F420F2">
        <w:trPr>
          <w:trHeight w:val="54"/>
          <w:jc w:val="center"/>
        </w:trPr>
        <w:tc>
          <w:tcPr>
            <w:tcW w:w="2258" w:type="dxa"/>
            <w:tcBorders>
              <w:top w:val="nil"/>
              <w:bottom w:val="nil"/>
            </w:tcBorders>
            <w:shd w:val="clear" w:color="auto" w:fill="auto"/>
          </w:tcPr>
          <w:p w14:paraId="03EDB033" w14:textId="77777777" w:rsidR="00774255" w:rsidRPr="00EF5447" w:rsidRDefault="00774255" w:rsidP="00F420F2">
            <w:pPr>
              <w:pStyle w:val="TAC"/>
            </w:pPr>
          </w:p>
        </w:tc>
        <w:tc>
          <w:tcPr>
            <w:tcW w:w="867" w:type="dxa"/>
            <w:shd w:val="clear" w:color="auto" w:fill="auto"/>
          </w:tcPr>
          <w:p w14:paraId="508D3FFC" w14:textId="77777777" w:rsidR="00774255" w:rsidRPr="00EF5447" w:rsidRDefault="00774255" w:rsidP="00F420F2">
            <w:pPr>
              <w:pStyle w:val="TAC"/>
              <w:rPr>
                <w:lang w:eastAsia="ja-JP"/>
              </w:rPr>
            </w:pPr>
            <w:r w:rsidRPr="00EF5447">
              <w:rPr>
                <w:lang w:eastAsia="ja-JP"/>
              </w:rPr>
              <w:t>18</w:t>
            </w:r>
          </w:p>
        </w:tc>
        <w:tc>
          <w:tcPr>
            <w:tcW w:w="1379" w:type="dxa"/>
            <w:gridSpan w:val="2"/>
            <w:shd w:val="clear" w:color="auto" w:fill="auto"/>
            <w:noWrap/>
          </w:tcPr>
          <w:p w14:paraId="55DC8DDF" w14:textId="77777777" w:rsidR="00774255" w:rsidRPr="00EF5447" w:rsidRDefault="00774255" w:rsidP="00F420F2">
            <w:pPr>
              <w:pStyle w:val="TAC"/>
              <w:rPr>
                <w:lang w:eastAsia="ja-JP"/>
              </w:rPr>
            </w:pPr>
            <w:r w:rsidRPr="003C4CEC">
              <w:t>N/A</w:t>
            </w:r>
          </w:p>
        </w:tc>
        <w:tc>
          <w:tcPr>
            <w:tcW w:w="817" w:type="dxa"/>
            <w:gridSpan w:val="2"/>
            <w:shd w:val="clear" w:color="auto" w:fill="auto"/>
            <w:noWrap/>
          </w:tcPr>
          <w:p w14:paraId="093B905D" w14:textId="77777777" w:rsidR="00774255" w:rsidRPr="00EF5447" w:rsidRDefault="00774255" w:rsidP="00F420F2">
            <w:pPr>
              <w:pStyle w:val="TAC"/>
              <w:rPr>
                <w:lang w:eastAsia="ja-JP"/>
              </w:rPr>
            </w:pPr>
            <w:r w:rsidRPr="003C4CEC">
              <w:t>N/A</w:t>
            </w:r>
          </w:p>
        </w:tc>
        <w:tc>
          <w:tcPr>
            <w:tcW w:w="2554" w:type="dxa"/>
            <w:gridSpan w:val="2"/>
            <w:shd w:val="clear" w:color="auto" w:fill="auto"/>
            <w:noWrap/>
          </w:tcPr>
          <w:p w14:paraId="4D1DE5EC" w14:textId="77777777" w:rsidR="00774255" w:rsidRPr="00EF5447" w:rsidRDefault="00774255" w:rsidP="00F420F2">
            <w:pPr>
              <w:pStyle w:val="TAC"/>
              <w:rPr>
                <w:lang w:eastAsia="ja-JP"/>
              </w:rPr>
            </w:pPr>
            <w:r w:rsidRPr="003C4CEC">
              <w:t>N/A</w:t>
            </w:r>
          </w:p>
        </w:tc>
        <w:tc>
          <w:tcPr>
            <w:tcW w:w="1323" w:type="dxa"/>
            <w:gridSpan w:val="2"/>
            <w:shd w:val="clear" w:color="auto" w:fill="auto"/>
            <w:noWrap/>
          </w:tcPr>
          <w:p w14:paraId="0F0A7A09" w14:textId="77777777" w:rsidR="00774255" w:rsidRPr="00EF5447" w:rsidRDefault="00774255" w:rsidP="00F420F2">
            <w:pPr>
              <w:pStyle w:val="TAC"/>
              <w:rPr>
                <w:lang w:eastAsia="ja-JP"/>
              </w:rPr>
            </w:pPr>
            <w:r w:rsidRPr="00EF5447">
              <w:t>N/A</w:t>
            </w:r>
          </w:p>
        </w:tc>
        <w:tc>
          <w:tcPr>
            <w:tcW w:w="667" w:type="dxa"/>
            <w:gridSpan w:val="2"/>
            <w:shd w:val="clear" w:color="auto" w:fill="auto"/>
          </w:tcPr>
          <w:p w14:paraId="1FF862F2" w14:textId="77777777" w:rsidR="00774255" w:rsidRPr="00EF5447" w:rsidRDefault="00774255" w:rsidP="00F420F2">
            <w:pPr>
              <w:pStyle w:val="TAC"/>
              <w:rPr>
                <w:lang w:eastAsia="ja-JP"/>
              </w:rPr>
            </w:pPr>
            <w:r w:rsidRPr="00EF5447">
              <w:t>N/A</w:t>
            </w:r>
          </w:p>
        </w:tc>
        <w:tc>
          <w:tcPr>
            <w:tcW w:w="1248" w:type="dxa"/>
            <w:gridSpan w:val="3"/>
            <w:shd w:val="clear" w:color="auto" w:fill="auto"/>
          </w:tcPr>
          <w:p w14:paraId="16F88FD2" w14:textId="77777777" w:rsidR="00774255" w:rsidRPr="00EF5447" w:rsidRDefault="00774255" w:rsidP="00F420F2">
            <w:pPr>
              <w:pStyle w:val="TAC"/>
              <w:rPr>
                <w:lang w:eastAsia="ja-JP"/>
              </w:rPr>
            </w:pPr>
            <w:r w:rsidRPr="00EF5447">
              <w:t>IMD5</w:t>
            </w:r>
          </w:p>
        </w:tc>
      </w:tr>
      <w:tr w:rsidR="00774255" w:rsidRPr="00EF5447" w14:paraId="547D37CE" w14:textId="77777777" w:rsidTr="00F420F2">
        <w:trPr>
          <w:trHeight w:val="54"/>
          <w:jc w:val="center"/>
        </w:trPr>
        <w:tc>
          <w:tcPr>
            <w:tcW w:w="2258" w:type="dxa"/>
            <w:tcBorders>
              <w:top w:val="nil"/>
              <w:bottom w:val="nil"/>
            </w:tcBorders>
            <w:shd w:val="clear" w:color="auto" w:fill="auto"/>
          </w:tcPr>
          <w:p w14:paraId="442AD8B0" w14:textId="77777777" w:rsidR="00774255" w:rsidRPr="00EF5447" w:rsidRDefault="00774255" w:rsidP="00F420F2">
            <w:pPr>
              <w:pStyle w:val="TAC"/>
            </w:pPr>
          </w:p>
        </w:tc>
        <w:tc>
          <w:tcPr>
            <w:tcW w:w="867" w:type="dxa"/>
            <w:shd w:val="clear" w:color="auto" w:fill="auto"/>
          </w:tcPr>
          <w:p w14:paraId="3AC79E4C" w14:textId="77777777" w:rsidR="00774255" w:rsidRPr="00EF5447" w:rsidRDefault="00774255" w:rsidP="00F420F2">
            <w:pPr>
              <w:pStyle w:val="TAC"/>
              <w:rPr>
                <w:lang w:eastAsia="ja-JP"/>
              </w:rPr>
            </w:pPr>
            <w:r w:rsidRPr="00EF5447">
              <w:rPr>
                <w:lang w:eastAsia="ja-JP"/>
              </w:rPr>
              <w:t>n77</w:t>
            </w:r>
          </w:p>
        </w:tc>
        <w:tc>
          <w:tcPr>
            <w:tcW w:w="1379" w:type="dxa"/>
            <w:gridSpan w:val="2"/>
            <w:shd w:val="clear" w:color="auto" w:fill="auto"/>
            <w:noWrap/>
          </w:tcPr>
          <w:p w14:paraId="17109298" w14:textId="77777777" w:rsidR="00774255" w:rsidRPr="00EF5447" w:rsidRDefault="00774255" w:rsidP="00F420F2">
            <w:pPr>
              <w:pStyle w:val="TAC"/>
              <w:rPr>
                <w:lang w:eastAsia="ja-JP"/>
              </w:rPr>
            </w:pPr>
            <w:r w:rsidRPr="003C4CEC">
              <w:t>N/A</w:t>
            </w:r>
          </w:p>
        </w:tc>
        <w:tc>
          <w:tcPr>
            <w:tcW w:w="817" w:type="dxa"/>
            <w:gridSpan w:val="2"/>
            <w:shd w:val="clear" w:color="auto" w:fill="auto"/>
            <w:noWrap/>
          </w:tcPr>
          <w:p w14:paraId="71D4818B" w14:textId="77777777" w:rsidR="00774255" w:rsidRPr="00EF5447" w:rsidRDefault="00774255" w:rsidP="00F420F2">
            <w:pPr>
              <w:pStyle w:val="TAC"/>
              <w:rPr>
                <w:lang w:eastAsia="ja-JP"/>
              </w:rPr>
            </w:pPr>
            <w:r w:rsidRPr="003C4CEC">
              <w:t>N/A</w:t>
            </w:r>
          </w:p>
        </w:tc>
        <w:tc>
          <w:tcPr>
            <w:tcW w:w="2554" w:type="dxa"/>
            <w:gridSpan w:val="2"/>
            <w:shd w:val="clear" w:color="auto" w:fill="auto"/>
            <w:noWrap/>
          </w:tcPr>
          <w:p w14:paraId="007AB7C6" w14:textId="77777777" w:rsidR="00774255" w:rsidRPr="00EF5447" w:rsidRDefault="00774255" w:rsidP="00F420F2">
            <w:pPr>
              <w:pStyle w:val="TAC"/>
              <w:rPr>
                <w:lang w:eastAsia="ja-JP"/>
              </w:rPr>
            </w:pPr>
            <w:r w:rsidRPr="003C4CEC">
              <w:t>N/A</w:t>
            </w:r>
          </w:p>
        </w:tc>
        <w:tc>
          <w:tcPr>
            <w:tcW w:w="1323" w:type="dxa"/>
            <w:gridSpan w:val="2"/>
            <w:shd w:val="clear" w:color="auto" w:fill="auto"/>
            <w:noWrap/>
          </w:tcPr>
          <w:p w14:paraId="7EE8C738" w14:textId="77777777" w:rsidR="00774255" w:rsidRPr="00EF5447" w:rsidRDefault="00774255" w:rsidP="00F420F2">
            <w:pPr>
              <w:pStyle w:val="TAC"/>
              <w:rPr>
                <w:lang w:eastAsia="ja-JP"/>
              </w:rPr>
            </w:pPr>
            <w:r w:rsidRPr="00EF5447">
              <w:t>N/A</w:t>
            </w:r>
          </w:p>
        </w:tc>
        <w:tc>
          <w:tcPr>
            <w:tcW w:w="667" w:type="dxa"/>
            <w:gridSpan w:val="2"/>
            <w:shd w:val="clear" w:color="auto" w:fill="auto"/>
          </w:tcPr>
          <w:p w14:paraId="432FBA90" w14:textId="77777777" w:rsidR="00774255" w:rsidRPr="00EF5447" w:rsidRDefault="00774255" w:rsidP="00F420F2">
            <w:pPr>
              <w:pStyle w:val="TAC"/>
              <w:rPr>
                <w:lang w:eastAsia="ja-JP"/>
              </w:rPr>
            </w:pPr>
            <w:r w:rsidRPr="00EF5447">
              <w:t>N/A</w:t>
            </w:r>
          </w:p>
        </w:tc>
        <w:tc>
          <w:tcPr>
            <w:tcW w:w="1248" w:type="dxa"/>
            <w:gridSpan w:val="3"/>
            <w:shd w:val="clear" w:color="auto" w:fill="auto"/>
          </w:tcPr>
          <w:p w14:paraId="1914F810" w14:textId="77777777" w:rsidR="00774255" w:rsidRPr="00EF5447" w:rsidRDefault="00774255" w:rsidP="00F420F2">
            <w:pPr>
              <w:pStyle w:val="TAC"/>
              <w:rPr>
                <w:lang w:eastAsia="ja-JP"/>
              </w:rPr>
            </w:pPr>
            <w:r w:rsidRPr="00EF5447">
              <w:t>N/A</w:t>
            </w:r>
          </w:p>
        </w:tc>
      </w:tr>
      <w:tr w:rsidR="00774255" w:rsidRPr="00EF5447" w14:paraId="7868017E" w14:textId="77777777" w:rsidTr="00F420F2">
        <w:trPr>
          <w:trHeight w:val="54"/>
          <w:jc w:val="center"/>
        </w:trPr>
        <w:tc>
          <w:tcPr>
            <w:tcW w:w="2258" w:type="dxa"/>
            <w:tcBorders>
              <w:top w:val="nil"/>
              <w:bottom w:val="nil"/>
            </w:tcBorders>
            <w:shd w:val="clear" w:color="auto" w:fill="auto"/>
          </w:tcPr>
          <w:p w14:paraId="62D2CA4D" w14:textId="77777777" w:rsidR="00774255" w:rsidRPr="00EF5447" w:rsidRDefault="00774255" w:rsidP="00F420F2">
            <w:pPr>
              <w:pStyle w:val="TAC"/>
              <w:rPr>
                <w:rFonts w:eastAsia="MS Mincho"/>
              </w:rPr>
            </w:pPr>
          </w:p>
        </w:tc>
        <w:tc>
          <w:tcPr>
            <w:tcW w:w="867" w:type="dxa"/>
            <w:shd w:val="clear" w:color="auto" w:fill="auto"/>
          </w:tcPr>
          <w:p w14:paraId="4BA7DE76" w14:textId="77777777" w:rsidR="00774255" w:rsidRPr="00EF5447" w:rsidRDefault="00774255" w:rsidP="00F420F2">
            <w:pPr>
              <w:pStyle w:val="TAC"/>
            </w:pPr>
            <w:r w:rsidRPr="00EF5447">
              <w:rPr>
                <w:lang w:eastAsia="ja-JP"/>
              </w:rPr>
              <w:t>1</w:t>
            </w:r>
          </w:p>
        </w:tc>
        <w:tc>
          <w:tcPr>
            <w:tcW w:w="1379" w:type="dxa"/>
            <w:gridSpan w:val="2"/>
            <w:shd w:val="clear" w:color="auto" w:fill="auto"/>
            <w:noWrap/>
          </w:tcPr>
          <w:p w14:paraId="020E43B1" w14:textId="77777777" w:rsidR="00774255" w:rsidRPr="00EF5447" w:rsidRDefault="00774255" w:rsidP="00F420F2">
            <w:pPr>
              <w:pStyle w:val="TAC"/>
            </w:pPr>
            <w:r>
              <w:rPr>
                <w:lang w:eastAsia="ja-JP"/>
              </w:rPr>
              <w:t>N/A</w:t>
            </w:r>
          </w:p>
        </w:tc>
        <w:tc>
          <w:tcPr>
            <w:tcW w:w="817" w:type="dxa"/>
            <w:gridSpan w:val="2"/>
            <w:shd w:val="clear" w:color="auto" w:fill="auto"/>
            <w:noWrap/>
          </w:tcPr>
          <w:p w14:paraId="78478336" w14:textId="77777777" w:rsidR="00774255" w:rsidRPr="00EF5447" w:rsidRDefault="00774255" w:rsidP="00F420F2">
            <w:pPr>
              <w:pStyle w:val="TAC"/>
            </w:pPr>
            <w:r w:rsidRPr="003C4CEC">
              <w:rPr>
                <w:lang w:eastAsia="ja-JP"/>
              </w:rPr>
              <w:t>5</w:t>
            </w:r>
          </w:p>
        </w:tc>
        <w:tc>
          <w:tcPr>
            <w:tcW w:w="2554" w:type="dxa"/>
            <w:gridSpan w:val="2"/>
            <w:shd w:val="clear" w:color="auto" w:fill="auto"/>
            <w:noWrap/>
          </w:tcPr>
          <w:p w14:paraId="6A81AB5F" w14:textId="77777777" w:rsidR="00774255" w:rsidRPr="00EF5447" w:rsidRDefault="00774255" w:rsidP="00F420F2">
            <w:pPr>
              <w:pStyle w:val="TAC"/>
            </w:pPr>
            <w:r>
              <w:rPr>
                <w:lang w:eastAsia="ja-JP"/>
              </w:rPr>
              <w:t>N/A</w:t>
            </w:r>
          </w:p>
        </w:tc>
        <w:tc>
          <w:tcPr>
            <w:tcW w:w="1323" w:type="dxa"/>
            <w:gridSpan w:val="2"/>
            <w:shd w:val="clear" w:color="auto" w:fill="auto"/>
            <w:noWrap/>
          </w:tcPr>
          <w:p w14:paraId="0B985CEB" w14:textId="77777777" w:rsidR="00774255" w:rsidRPr="00EF5447" w:rsidRDefault="00774255" w:rsidP="00F420F2">
            <w:pPr>
              <w:pStyle w:val="TAC"/>
            </w:pPr>
            <w:r w:rsidRPr="00EF5447">
              <w:rPr>
                <w:lang w:eastAsia="ja-JP"/>
              </w:rPr>
              <w:t>2120</w:t>
            </w:r>
          </w:p>
        </w:tc>
        <w:tc>
          <w:tcPr>
            <w:tcW w:w="667" w:type="dxa"/>
            <w:gridSpan w:val="2"/>
            <w:shd w:val="clear" w:color="auto" w:fill="auto"/>
          </w:tcPr>
          <w:p w14:paraId="6F314B15" w14:textId="77777777" w:rsidR="00774255" w:rsidRPr="00EF5447" w:rsidRDefault="00774255" w:rsidP="00F420F2">
            <w:pPr>
              <w:pStyle w:val="TAC"/>
            </w:pPr>
            <w:r w:rsidRPr="00EF5447">
              <w:rPr>
                <w:lang w:eastAsia="ja-JP"/>
              </w:rPr>
              <w:t>16.4</w:t>
            </w:r>
          </w:p>
        </w:tc>
        <w:tc>
          <w:tcPr>
            <w:tcW w:w="1248" w:type="dxa"/>
            <w:gridSpan w:val="3"/>
            <w:shd w:val="clear" w:color="auto" w:fill="auto"/>
          </w:tcPr>
          <w:p w14:paraId="511A48CF" w14:textId="77777777" w:rsidR="00774255" w:rsidRPr="00EF5447" w:rsidRDefault="00774255" w:rsidP="00F420F2">
            <w:pPr>
              <w:pStyle w:val="TAC"/>
            </w:pPr>
            <w:r w:rsidRPr="00EF5447">
              <w:rPr>
                <w:lang w:eastAsia="ja-JP"/>
              </w:rPr>
              <w:t>IMD3</w:t>
            </w:r>
          </w:p>
        </w:tc>
      </w:tr>
      <w:tr w:rsidR="00774255" w:rsidRPr="00EF5447" w14:paraId="2E82591F" w14:textId="77777777" w:rsidTr="00F420F2">
        <w:trPr>
          <w:trHeight w:val="54"/>
          <w:jc w:val="center"/>
        </w:trPr>
        <w:tc>
          <w:tcPr>
            <w:tcW w:w="2258" w:type="dxa"/>
            <w:tcBorders>
              <w:top w:val="nil"/>
              <w:bottom w:val="nil"/>
            </w:tcBorders>
            <w:shd w:val="clear" w:color="auto" w:fill="auto"/>
          </w:tcPr>
          <w:p w14:paraId="490E25E0" w14:textId="77777777" w:rsidR="00774255" w:rsidRPr="00EF5447" w:rsidRDefault="00774255" w:rsidP="00F420F2">
            <w:pPr>
              <w:pStyle w:val="TAC"/>
              <w:rPr>
                <w:rFonts w:eastAsia="MS Mincho"/>
              </w:rPr>
            </w:pPr>
          </w:p>
        </w:tc>
        <w:tc>
          <w:tcPr>
            <w:tcW w:w="867" w:type="dxa"/>
            <w:shd w:val="clear" w:color="auto" w:fill="auto"/>
          </w:tcPr>
          <w:p w14:paraId="3ECFD9D1" w14:textId="77777777" w:rsidR="00774255" w:rsidRPr="00EF5447" w:rsidRDefault="00774255" w:rsidP="00F420F2">
            <w:pPr>
              <w:pStyle w:val="TAC"/>
            </w:pPr>
            <w:r w:rsidRPr="00EF5447">
              <w:rPr>
                <w:lang w:eastAsia="ja-JP"/>
              </w:rPr>
              <w:t>18</w:t>
            </w:r>
          </w:p>
        </w:tc>
        <w:tc>
          <w:tcPr>
            <w:tcW w:w="1379" w:type="dxa"/>
            <w:gridSpan w:val="2"/>
            <w:shd w:val="clear" w:color="auto" w:fill="auto"/>
            <w:noWrap/>
          </w:tcPr>
          <w:p w14:paraId="46E3FFCA" w14:textId="77777777" w:rsidR="00774255" w:rsidRPr="00EF5447" w:rsidRDefault="00774255" w:rsidP="00F420F2">
            <w:pPr>
              <w:pStyle w:val="TAC"/>
            </w:pPr>
            <w:r w:rsidRPr="003C4CEC">
              <w:rPr>
                <w:lang w:eastAsia="ja-JP"/>
              </w:rPr>
              <w:t>825</w:t>
            </w:r>
          </w:p>
        </w:tc>
        <w:tc>
          <w:tcPr>
            <w:tcW w:w="817" w:type="dxa"/>
            <w:gridSpan w:val="2"/>
            <w:shd w:val="clear" w:color="auto" w:fill="auto"/>
            <w:noWrap/>
          </w:tcPr>
          <w:p w14:paraId="33D8D28F" w14:textId="77777777" w:rsidR="00774255" w:rsidRPr="00EF5447" w:rsidRDefault="00774255" w:rsidP="00F420F2">
            <w:pPr>
              <w:pStyle w:val="TAC"/>
            </w:pPr>
            <w:r w:rsidRPr="003C4CEC">
              <w:rPr>
                <w:lang w:eastAsia="ja-JP"/>
              </w:rPr>
              <w:t>5</w:t>
            </w:r>
          </w:p>
        </w:tc>
        <w:tc>
          <w:tcPr>
            <w:tcW w:w="2554" w:type="dxa"/>
            <w:gridSpan w:val="2"/>
            <w:shd w:val="clear" w:color="auto" w:fill="auto"/>
            <w:noWrap/>
          </w:tcPr>
          <w:p w14:paraId="20127A30" w14:textId="77777777" w:rsidR="00774255" w:rsidRPr="00EF5447" w:rsidRDefault="00774255" w:rsidP="00F420F2">
            <w:pPr>
              <w:pStyle w:val="TAC"/>
            </w:pPr>
            <w:r w:rsidRPr="003C4CEC">
              <w:rPr>
                <w:lang w:eastAsia="ja-JP"/>
              </w:rPr>
              <w:t>25</w:t>
            </w:r>
          </w:p>
        </w:tc>
        <w:tc>
          <w:tcPr>
            <w:tcW w:w="1323" w:type="dxa"/>
            <w:gridSpan w:val="2"/>
            <w:shd w:val="clear" w:color="auto" w:fill="auto"/>
            <w:noWrap/>
          </w:tcPr>
          <w:p w14:paraId="7FE64CCA" w14:textId="77777777" w:rsidR="00774255" w:rsidRPr="00EF5447" w:rsidRDefault="00774255" w:rsidP="00F420F2">
            <w:pPr>
              <w:pStyle w:val="TAC"/>
            </w:pPr>
            <w:r w:rsidRPr="00EF5447">
              <w:rPr>
                <w:lang w:eastAsia="ja-JP"/>
              </w:rPr>
              <w:t>870</w:t>
            </w:r>
          </w:p>
        </w:tc>
        <w:tc>
          <w:tcPr>
            <w:tcW w:w="667" w:type="dxa"/>
            <w:gridSpan w:val="2"/>
            <w:shd w:val="clear" w:color="auto" w:fill="auto"/>
          </w:tcPr>
          <w:p w14:paraId="411CDAEB" w14:textId="77777777" w:rsidR="00774255" w:rsidRPr="00EF5447" w:rsidRDefault="00774255" w:rsidP="00F420F2">
            <w:pPr>
              <w:pStyle w:val="TAC"/>
            </w:pPr>
            <w:r w:rsidRPr="00EF5447">
              <w:rPr>
                <w:lang w:eastAsia="ja-JP"/>
              </w:rPr>
              <w:t>N/A</w:t>
            </w:r>
          </w:p>
        </w:tc>
        <w:tc>
          <w:tcPr>
            <w:tcW w:w="1248" w:type="dxa"/>
            <w:gridSpan w:val="3"/>
            <w:shd w:val="clear" w:color="auto" w:fill="auto"/>
          </w:tcPr>
          <w:p w14:paraId="0B0734D4" w14:textId="77777777" w:rsidR="00774255" w:rsidRPr="00EF5447" w:rsidRDefault="00774255" w:rsidP="00F420F2">
            <w:pPr>
              <w:pStyle w:val="TAC"/>
            </w:pPr>
            <w:r w:rsidRPr="00EF5447">
              <w:rPr>
                <w:lang w:eastAsia="ja-JP"/>
              </w:rPr>
              <w:t>N/A</w:t>
            </w:r>
          </w:p>
        </w:tc>
      </w:tr>
      <w:tr w:rsidR="00774255" w:rsidRPr="00EF5447" w14:paraId="4B0CA614" w14:textId="77777777" w:rsidTr="00F420F2">
        <w:trPr>
          <w:trHeight w:val="54"/>
          <w:jc w:val="center"/>
        </w:trPr>
        <w:tc>
          <w:tcPr>
            <w:tcW w:w="2258" w:type="dxa"/>
            <w:tcBorders>
              <w:top w:val="nil"/>
              <w:bottom w:val="single" w:sz="4" w:space="0" w:color="auto"/>
            </w:tcBorders>
            <w:shd w:val="clear" w:color="auto" w:fill="auto"/>
          </w:tcPr>
          <w:p w14:paraId="59A1C544" w14:textId="77777777" w:rsidR="00774255" w:rsidRPr="00EF5447" w:rsidRDefault="00774255" w:rsidP="00F420F2">
            <w:pPr>
              <w:pStyle w:val="TAC"/>
              <w:rPr>
                <w:rFonts w:eastAsia="MS Mincho"/>
              </w:rPr>
            </w:pPr>
          </w:p>
        </w:tc>
        <w:tc>
          <w:tcPr>
            <w:tcW w:w="867" w:type="dxa"/>
            <w:shd w:val="clear" w:color="auto" w:fill="auto"/>
          </w:tcPr>
          <w:p w14:paraId="2E1994BA" w14:textId="77777777" w:rsidR="00774255" w:rsidRPr="00EF5447" w:rsidRDefault="00774255" w:rsidP="00F420F2">
            <w:pPr>
              <w:pStyle w:val="TAC"/>
            </w:pPr>
            <w:r w:rsidRPr="00EF5447">
              <w:rPr>
                <w:lang w:eastAsia="ja-JP"/>
              </w:rPr>
              <w:t>n77</w:t>
            </w:r>
          </w:p>
        </w:tc>
        <w:tc>
          <w:tcPr>
            <w:tcW w:w="1379" w:type="dxa"/>
            <w:gridSpan w:val="2"/>
            <w:shd w:val="clear" w:color="auto" w:fill="auto"/>
            <w:noWrap/>
          </w:tcPr>
          <w:p w14:paraId="266B60F0" w14:textId="77777777" w:rsidR="00774255" w:rsidRPr="00EF5447" w:rsidRDefault="00774255" w:rsidP="00F420F2">
            <w:pPr>
              <w:pStyle w:val="TAC"/>
            </w:pPr>
            <w:r w:rsidRPr="003C4CEC">
              <w:rPr>
                <w:lang w:eastAsia="ja-JP"/>
              </w:rPr>
              <w:t>3770</w:t>
            </w:r>
          </w:p>
        </w:tc>
        <w:tc>
          <w:tcPr>
            <w:tcW w:w="817" w:type="dxa"/>
            <w:gridSpan w:val="2"/>
            <w:shd w:val="clear" w:color="auto" w:fill="auto"/>
            <w:noWrap/>
          </w:tcPr>
          <w:p w14:paraId="0072A7F7" w14:textId="77777777" w:rsidR="00774255" w:rsidRPr="00EF5447" w:rsidRDefault="00774255" w:rsidP="00F420F2">
            <w:pPr>
              <w:pStyle w:val="TAC"/>
            </w:pPr>
            <w:r w:rsidRPr="003C4CEC">
              <w:rPr>
                <w:lang w:eastAsia="ja-JP"/>
              </w:rPr>
              <w:t>10</w:t>
            </w:r>
          </w:p>
        </w:tc>
        <w:tc>
          <w:tcPr>
            <w:tcW w:w="2554" w:type="dxa"/>
            <w:gridSpan w:val="2"/>
            <w:shd w:val="clear" w:color="auto" w:fill="auto"/>
            <w:noWrap/>
          </w:tcPr>
          <w:p w14:paraId="49A25ADD" w14:textId="77777777" w:rsidR="00774255" w:rsidRPr="00EF5447" w:rsidRDefault="00774255" w:rsidP="00F420F2">
            <w:pPr>
              <w:pStyle w:val="TAC"/>
            </w:pPr>
            <w:r w:rsidRPr="003C4CEC">
              <w:rPr>
                <w:lang w:eastAsia="ja-JP"/>
              </w:rPr>
              <w:t>50</w:t>
            </w:r>
          </w:p>
        </w:tc>
        <w:tc>
          <w:tcPr>
            <w:tcW w:w="1323" w:type="dxa"/>
            <w:gridSpan w:val="2"/>
            <w:shd w:val="clear" w:color="auto" w:fill="auto"/>
            <w:noWrap/>
          </w:tcPr>
          <w:p w14:paraId="7484A999" w14:textId="77777777" w:rsidR="00774255" w:rsidRPr="00EF5447" w:rsidRDefault="00774255" w:rsidP="00F420F2">
            <w:pPr>
              <w:pStyle w:val="TAC"/>
            </w:pPr>
            <w:r w:rsidRPr="00EF5447">
              <w:rPr>
                <w:lang w:eastAsia="ja-JP"/>
              </w:rPr>
              <w:t>3770</w:t>
            </w:r>
          </w:p>
        </w:tc>
        <w:tc>
          <w:tcPr>
            <w:tcW w:w="667" w:type="dxa"/>
            <w:gridSpan w:val="2"/>
            <w:shd w:val="clear" w:color="auto" w:fill="auto"/>
          </w:tcPr>
          <w:p w14:paraId="206B4BAB" w14:textId="77777777" w:rsidR="00774255" w:rsidRPr="00EF5447" w:rsidRDefault="00774255" w:rsidP="00F420F2">
            <w:pPr>
              <w:pStyle w:val="TAC"/>
            </w:pPr>
            <w:r w:rsidRPr="00EF5447">
              <w:rPr>
                <w:lang w:eastAsia="ja-JP"/>
              </w:rPr>
              <w:t>N/A</w:t>
            </w:r>
          </w:p>
        </w:tc>
        <w:tc>
          <w:tcPr>
            <w:tcW w:w="1248" w:type="dxa"/>
            <w:gridSpan w:val="3"/>
            <w:shd w:val="clear" w:color="auto" w:fill="auto"/>
          </w:tcPr>
          <w:p w14:paraId="4F42A6FA" w14:textId="77777777" w:rsidR="00774255" w:rsidRPr="00EF5447" w:rsidRDefault="00774255" w:rsidP="00F420F2">
            <w:pPr>
              <w:pStyle w:val="TAC"/>
            </w:pPr>
            <w:r w:rsidRPr="00EF5447">
              <w:rPr>
                <w:lang w:eastAsia="ja-JP"/>
              </w:rPr>
              <w:t>N/A</w:t>
            </w:r>
          </w:p>
        </w:tc>
      </w:tr>
      <w:tr w:rsidR="00774255" w:rsidRPr="00EF5447" w14:paraId="39E49EA7" w14:textId="77777777" w:rsidTr="00F420F2">
        <w:trPr>
          <w:trHeight w:val="54"/>
          <w:jc w:val="center"/>
        </w:trPr>
        <w:tc>
          <w:tcPr>
            <w:tcW w:w="2258" w:type="dxa"/>
            <w:tcBorders>
              <w:bottom w:val="nil"/>
            </w:tcBorders>
            <w:shd w:val="clear" w:color="auto" w:fill="auto"/>
          </w:tcPr>
          <w:p w14:paraId="3F4C1E43" w14:textId="77777777" w:rsidR="00774255" w:rsidRPr="00EF5447" w:rsidRDefault="00774255" w:rsidP="00F420F2">
            <w:pPr>
              <w:pStyle w:val="TAC"/>
              <w:rPr>
                <w:lang w:eastAsia="zh-CN"/>
              </w:rPr>
            </w:pPr>
            <w:r w:rsidRPr="00EF5447">
              <w:t>DC_1A-18A_n78A</w:t>
            </w:r>
          </w:p>
          <w:p w14:paraId="6631D7BD" w14:textId="77777777" w:rsidR="00774255" w:rsidRPr="00EF5447" w:rsidRDefault="00774255" w:rsidP="00F420F2">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
          <w:p w14:paraId="212E60FA" w14:textId="77777777" w:rsidR="00774255" w:rsidRPr="00EF5447" w:rsidRDefault="00774255" w:rsidP="00F420F2">
            <w:pPr>
              <w:pStyle w:val="TAC"/>
              <w:rPr>
                <w:lang w:eastAsia="ja-JP"/>
              </w:rPr>
            </w:pPr>
            <w:r w:rsidRPr="00EF5447">
              <w:rPr>
                <w:lang w:eastAsia="ja-JP"/>
              </w:rPr>
              <w:t>1</w:t>
            </w:r>
          </w:p>
        </w:tc>
        <w:tc>
          <w:tcPr>
            <w:tcW w:w="1379" w:type="dxa"/>
            <w:gridSpan w:val="2"/>
            <w:shd w:val="clear" w:color="auto" w:fill="auto"/>
            <w:noWrap/>
          </w:tcPr>
          <w:p w14:paraId="0B4B1F34" w14:textId="77777777" w:rsidR="00774255" w:rsidRPr="00EF5447" w:rsidRDefault="00774255" w:rsidP="00F420F2">
            <w:pPr>
              <w:pStyle w:val="TAC"/>
              <w:rPr>
                <w:lang w:eastAsia="ja-JP"/>
              </w:rPr>
            </w:pPr>
            <w:r w:rsidRPr="003C4CEC">
              <w:t>N/A</w:t>
            </w:r>
          </w:p>
        </w:tc>
        <w:tc>
          <w:tcPr>
            <w:tcW w:w="817" w:type="dxa"/>
            <w:gridSpan w:val="2"/>
            <w:shd w:val="clear" w:color="auto" w:fill="auto"/>
            <w:noWrap/>
          </w:tcPr>
          <w:p w14:paraId="5BF8D333" w14:textId="77777777" w:rsidR="00774255" w:rsidRPr="00EF5447" w:rsidRDefault="00774255" w:rsidP="00F420F2">
            <w:pPr>
              <w:pStyle w:val="TAC"/>
              <w:rPr>
                <w:lang w:eastAsia="ja-JP"/>
              </w:rPr>
            </w:pPr>
            <w:r w:rsidRPr="003C4CEC">
              <w:t>N/A</w:t>
            </w:r>
          </w:p>
        </w:tc>
        <w:tc>
          <w:tcPr>
            <w:tcW w:w="2554" w:type="dxa"/>
            <w:gridSpan w:val="2"/>
            <w:shd w:val="clear" w:color="auto" w:fill="auto"/>
            <w:noWrap/>
          </w:tcPr>
          <w:p w14:paraId="73CB260A" w14:textId="77777777" w:rsidR="00774255" w:rsidRPr="00EF5447" w:rsidRDefault="00774255" w:rsidP="00F420F2">
            <w:pPr>
              <w:pStyle w:val="TAC"/>
              <w:rPr>
                <w:lang w:eastAsia="ja-JP"/>
              </w:rPr>
            </w:pPr>
            <w:r w:rsidRPr="003C4CEC">
              <w:t>N/A</w:t>
            </w:r>
          </w:p>
        </w:tc>
        <w:tc>
          <w:tcPr>
            <w:tcW w:w="1323" w:type="dxa"/>
            <w:gridSpan w:val="2"/>
            <w:shd w:val="clear" w:color="auto" w:fill="auto"/>
            <w:noWrap/>
          </w:tcPr>
          <w:p w14:paraId="537F37A8" w14:textId="77777777" w:rsidR="00774255" w:rsidRPr="00EF5447" w:rsidRDefault="00774255" w:rsidP="00F420F2">
            <w:pPr>
              <w:pStyle w:val="TAC"/>
              <w:rPr>
                <w:lang w:eastAsia="ja-JP"/>
              </w:rPr>
            </w:pPr>
            <w:r w:rsidRPr="00EF5447">
              <w:t>N/A</w:t>
            </w:r>
          </w:p>
        </w:tc>
        <w:tc>
          <w:tcPr>
            <w:tcW w:w="667" w:type="dxa"/>
            <w:gridSpan w:val="2"/>
            <w:shd w:val="clear" w:color="auto" w:fill="auto"/>
          </w:tcPr>
          <w:p w14:paraId="528702C5" w14:textId="77777777" w:rsidR="00774255" w:rsidRPr="00EF5447" w:rsidRDefault="00774255" w:rsidP="00F420F2">
            <w:pPr>
              <w:pStyle w:val="TAC"/>
              <w:rPr>
                <w:lang w:eastAsia="ja-JP"/>
              </w:rPr>
            </w:pPr>
            <w:r w:rsidRPr="00EF5447">
              <w:t>N/A</w:t>
            </w:r>
          </w:p>
        </w:tc>
        <w:tc>
          <w:tcPr>
            <w:tcW w:w="1248" w:type="dxa"/>
            <w:gridSpan w:val="3"/>
            <w:shd w:val="clear" w:color="auto" w:fill="auto"/>
          </w:tcPr>
          <w:p w14:paraId="20821822" w14:textId="77777777" w:rsidR="00774255" w:rsidRPr="00EF5447" w:rsidRDefault="00774255" w:rsidP="00F420F2">
            <w:pPr>
              <w:pStyle w:val="TAC"/>
              <w:rPr>
                <w:lang w:eastAsia="zh-CN"/>
              </w:rPr>
            </w:pPr>
            <w:r w:rsidRPr="00EF5447">
              <w:t>N/A</w:t>
            </w:r>
          </w:p>
        </w:tc>
      </w:tr>
      <w:tr w:rsidR="00774255" w:rsidRPr="00EF5447" w14:paraId="71BAEF6D" w14:textId="77777777" w:rsidTr="00F420F2">
        <w:trPr>
          <w:trHeight w:val="54"/>
          <w:jc w:val="center"/>
        </w:trPr>
        <w:tc>
          <w:tcPr>
            <w:tcW w:w="2258" w:type="dxa"/>
            <w:tcBorders>
              <w:top w:val="nil"/>
              <w:bottom w:val="nil"/>
            </w:tcBorders>
            <w:shd w:val="clear" w:color="auto" w:fill="auto"/>
          </w:tcPr>
          <w:p w14:paraId="12A73F64" w14:textId="77777777" w:rsidR="00774255" w:rsidRPr="00EF5447" w:rsidRDefault="00774255" w:rsidP="00F420F2">
            <w:pPr>
              <w:pStyle w:val="TAC"/>
            </w:pPr>
          </w:p>
        </w:tc>
        <w:tc>
          <w:tcPr>
            <w:tcW w:w="867" w:type="dxa"/>
            <w:shd w:val="clear" w:color="auto" w:fill="auto"/>
          </w:tcPr>
          <w:p w14:paraId="3537A72F" w14:textId="77777777" w:rsidR="00774255" w:rsidRPr="00EF5447" w:rsidRDefault="00774255" w:rsidP="00F420F2">
            <w:pPr>
              <w:pStyle w:val="TAC"/>
              <w:rPr>
                <w:lang w:eastAsia="ja-JP"/>
              </w:rPr>
            </w:pPr>
            <w:r w:rsidRPr="00EF5447">
              <w:rPr>
                <w:lang w:eastAsia="ja-JP"/>
              </w:rPr>
              <w:t>18</w:t>
            </w:r>
          </w:p>
        </w:tc>
        <w:tc>
          <w:tcPr>
            <w:tcW w:w="1379" w:type="dxa"/>
            <w:gridSpan w:val="2"/>
            <w:shd w:val="clear" w:color="auto" w:fill="auto"/>
            <w:noWrap/>
          </w:tcPr>
          <w:p w14:paraId="33159755" w14:textId="77777777" w:rsidR="00774255" w:rsidRPr="00EF5447" w:rsidRDefault="00774255" w:rsidP="00F420F2">
            <w:pPr>
              <w:pStyle w:val="TAC"/>
              <w:rPr>
                <w:lang w:eastAsia="ja-JP"/>
              </w:rPr>
            </w:pPr>
            <w:r w:rsidRPr="003C4CEC">
              <w:t>N/A</w:t>
            </w:r>
          </w:p>
        </w:tc>
        <w:tc>
          <w:tcPr>
            <w:tcW w:w="817" w:type="dxa"/>
            <w:gridSpan w:val="2"/>
            <w:shd w:val="clear" w:color="auto" w:fill="auto"/>
            <w:noWrap/>
          </w:tcPr>
          <w:p w14:paraId="5E5B68E0" w14:textId="77777777" w:rsidR="00774255" w:rsidRPr="00EF5447" w:rsidRDefault="00774255" w:rsidP="00F420F2">
            <w:pPr>
              <w:pStyle w:val="TAC"/>
              <w:rPr>
                <w:lang w:eastAsia="ja-JP"/>
              </w:rPr>
            </w:pPr>
            <w:r w:rsidRPr="003C4CEC">
              <w:t>N/A</w:t>
            </w:r>
          </w:p>
        </w:tc>
        <w:tc>
          <w:tcPr>
            <w:tcW w:w="2554" w:type="dxa"/>
            <w:gridSpan w:val="2"/>
            <w:shd w:val="clear" w:color="auto" w:fill="auto"/>
            <w:noWrap/>
          </w:tcPr>
          <w:p w14:paraId="73D340C6" w14:textId="77777777" w:rsidR="00774255" w:rsidRPr="00EF5447" w:rsidRDefault="00774255" w:rsidP="00F420F2">
            <w:pPr>
              <w:pStyle w:val="TAC"/>
              <w:rPr>
                <w:lang w:eastAsia="ja-JP"/>
              </w:rPr>
            </w:pPr>
            <w:r w:rsidRPr="003C4CEC">
              <w:t>N/A</w:t>
            </w:r>
          </w:p>
        </w:tc>
        <w:tc>
          <w:tcPr>
            <w:tcW w:w="1323" w:type="dxa"/>
            <w:gridSpan w:val="2"/>
            <w:shd w:val="clear" w:color="auto" w:fill="auto"/>
            <w:noWrap/>
          </w:tcPr>
          <w:p w14:paraId="0A68DF3F" w14:textId="77777777" w:rsidR="00774255" w:rsidRPr="00EF5447" w:rsidRDefault="00774255" w:rsidP="00F420F2">
            <w:pPr>
              <w:pStyle w:val="TAC"/>
              <w:rPr>
                <w:lang w:eastAsia="ja-JP"/>
              </w:rPr>
            </w:pPr>
            <w:r w:rsidRPr="00EF5447">
              <w:t>N/A</w:t>
            </w:r>
          </w:p>
        </w:tc>
        <w:tc>
          <w:tcPr>
            <w:tcW w:w="667" w:type="dxa"/>
            <w:gridSpan w:val="2"/>
            <w:shd w:val="clear" w:color="auto" w:fill="auto"/>
          </w:tcPr>
          <w:p w14:paraId="74493C57" w14:textId="77777777" w:rsidR="00774255" w:rsidRPr="00EF5447" w:rsidRDefault="00774255" w:rsidP="00F420F2">
            <w:pPr>
              <w:pStyle w:val="TAC"/>
              <w:rPr>
                <w:lang w:eastAsia="ja-JP"/>
              </w:rPr>
            </w:pPr>
            <w:r w:rsidRPr="00EF5447">
              <w:t>N/A</w:t>
            </w:r>
          </w:p>
        </w:tc>
        <w:tc>
          <w:tcPr>
            <w:tcW w:w="1248" w:type="dxa"/>
            <w:gridSpan w:val="3"/>
            <w:shd w:val="clear" w:color="auto" w:fill="auto"/>
          </w:tcPr>
          <w:p w14:paraId="389CC83F" w14:textId="77777777" w:rsidR="00774255" w:rsidRPr="00EF5447" w:rsidRDefault="00774255" w:rsidP="00F420F2">
            <w:pPr>
              <w:pStyle w:val="TAC"/>
              <w:rPr>
                <w:lang w:eastAsia="zh-CN"/>
              </w:rPr>
            </w:pPr>
            <w:r w:rsidRPr="00EF5447">
              <w:t>IMD5</w:t>
            </w:r>
          </w:p>
        </w:tc>
      </w:tr>
      <w:tr w:rsidR="00774255" w:rsidRPr="00EF5447" w14:paraId="1728043D" w14:textId="77777777" w:rsidTr="00F420F2">
        <w:trPr>
          <w:trHeight w:val="54"/>
          <w:jc w:val="center"/>
        </w:trPr>
        <w:tc>
          <w:tcPr>
            <w:tcW w:w="2258" w:type="dxa"/>
            <w:tcBorders>
              <w:top w:val="nil"/>
              <w:bottom w:val="nil"/>
            </w:tcBorders>
            <w:shd w:val="clear" w:color="auto" w:fill="auto"/>
          </w:tcPr>
          <w:p w14:paraId="2B8020EF" w14:textId="77777777" w:rsidR="00774255" w:rsidRPr="00EF5447" w:rsidRDefault="00774255" w:rsidP="00F420F2">
            <w:pPr>
              <w:pStyle w:val="TAC"/>
            </w:pPr>
          </w:p>
        </w:tc>
        <w:tc>
          <w:tcPr>
            <w:tcW w:w="867" w:type="dxa"/>
            <w:shd w:val="clear" w:color="auto" w:fill="auto"/>
          </w:tcPr>
          <w:p w14:paraId="6D7C3FDF" w14:textId="77777777" w:rsidR="00774255" w:rsidRPr="00EF5447" w:rsidRDefault="00774255" w:rsidP="00F420F2">
            <w:pPr>
              <w:pStyle w:val="TAC"/>
              <w:rPr>
                <w:lang w:eastAsia="ja-JP"/>
              </w:rPr>
            </w:pPr>
            <w:r w:rsidRPr="00EF5447">
              <w:rPr>
                <w:lang w:eastAsia="ja-JP"/>
              </w:rPr>
              <w:t>n78</w:t>
            </w:r>
          </w:p>
        </w:tc>
        <w:tc>
          <w:tcPr>
            <w:tcW w:w="1379" w:type="dxa"/>
            <w:gridSpan w:val="2"/>
            <w:shd w:val="clear" w:color="auto" w:fill="auto"/>
            <w:noWrap/>
          </w:tcPr>
          <w:p w14:paraId="52AB400D" w14:textId="77777777" w:rsidR="00774255" w:rsidRPr="00EF5447" w:rsidRDefault="00774255" w:rsidP="00F420F2">
            <w:pPr>
              <w:pStyle w:val="TAC"/>
              <w:rPr>
                <w:lang w:eastAsia="ja-JP"/>
              </w:rPr>
            </w:pPr>
            <w:r w:rsidRPr="003C4CEC">
              <w:t>N/A</w:t>
            </w:r>
          </w:p>
        </w:tc>
        <w:tc>
          <w:tcPr>
            <w:tcW w:w="817" w:type="dxa"/>
            <w:gridSpan w:val="2"/>
            <w:shd w:val="clear" w:color="auto" w:fill="auto"/>
            <w:noWrap/>
          </w:tcPr>
          <w:p w14:paraId="0EC51E40" w14:textId="77777777" w:rsidR="00774255" w:rsidRPr="00EF5447" w:rsidRDefault="00774255" w:rsidP="00F420F2">
            <w:pPr>
              <w:pStyle w:val="TAC"/>
              <w:rPr>
                <w:lang w:eastAsia="ja-JP"/>
              </w:rPr>
            </w:pPr>
            <w:r w:rsidRPr="003C4CEC">
              <w:t>N/A</w:t>
            </w:r>
          </w:p>
        </w:tc>
        <w:tc>
          <w:tcPr>
            <w:tcW w:w="2554" w:type="dxa"/>
            <w:gridSpan w:val="2"/>
            <w:shd w:val="clear" w:color="auto" w:fill="auto"/>
            <w:noWrap/>
          </w:tcPr>
          <w:p w14:paraId="3B262377" w14:textId="77777777" w:rsidR="00774255" w:rsidRPr="00EF5447" w:rsidRDefault="00774255" w:rsidP="00F420F2">
            <w:pPr>
              <w:pStyle w:val="TAC"/>
              <w:rPr>
                <w:lang w:eastAsia="ja-JP"/>
              </w:rPr>
            </w:pPr>
            <w:r w:rsidRPr="003C4CEC">
              <w:t>N/A</w:t>
            </w:r>
          </w:p>
        </w:tc>
        <w:tc>
          <w:tcPr>
            <w:tcW w:w="1323" w:type="dxa"/>
            <w:gridSpan w:val="2"/>
            <w:shd w:val="clear" w:color="auto" w:fill="auto"/>
            <w:noWrap/>
          </w:tcPr>
          <w:p w14:paraId="412B5822" w14:textId="77777777" w:rsidR="00774255" w:rsidRPr="00EF5447" w:rsidRDefault="00774255" w:rsidP="00F420F2">
            <w:pPr>
              <w:pStyle w:val="TAC"/>
              <w:rPr>
                <w:lang w:eastAsia="ja-JP"/>
              </w:rPr>
            </w:pPr>
            <w:r w:rsidRPr="00EF5447">
              <w:t>N/A</w:t>
            </w:r>
          </w:p>
        </w:tc>
        <w:tc>
          <w:tcPr>
            <w:tcW w:w="667" w:type="dxa"/>
            <w:gridSpan w:val="2"/>
            <w:shd w:val="clear" w:color="auto" w:fill="auto"/>
          </w:tcPr>
          <w:p w14:paraId="36E0EA44" w14:textId="77777777" w:rsidR="00774255" w:rsidRPr="00EF5447" w:rsidRDefault="00774255" w:rsidP="00F420F2">
            <w:pPr>
              <w:pStyle w:val="TAC"/>
              <w:rPr>
                <w:lang w:eastAsia="ja-JP"/>
              </w:rPr>
            </w:pPr>
            <w:r w:rsidRPr="00EF5447">
              <w:t>N/A</w:t>
            </w:r>
          </w:p>
        </w:tc>
        <w:tc>
          <w:tcPr>
            <w:tcW w:w="1248" w:type="dxa"/>
            <w:gridSpan w:val="3"/>
            <w:shd w:val="clear" w:color="auto" w:fill="auto"/>
          </w:tcPr>
          <w:p w14:paraId="6D880B57" w14:textId="77777777" w:rsidR="00774255" w:rsidRPr="00EF5447" w:rsidRDefault="00774255" w:rsidP="00F420F2">
            <w:pPr>
              <w:pStyle w:val="TAC"/>
              <w:rPr>
                <w:lang w:eastAsia="zh-CN"/>
              </w:rPr>
            </w:pPr>
            <w:r w:rsidRPr="00EF5447">
              <w:t>N/A</w:t>
            </w:r>
          </w:p>
        </w:tc>
      </w:tr>
      <w:tr w:rsidR="00774255" w:rsidRPr="00EF5447" w14:paraId="73DA6CDB" w14:textId="77777777" w:rsidTr="00F420F2">
        <w:trPr>
          <w:trHeight w:val="54"/>
          <w:jc w:val="center"/>
        </w:trPr>
        <w:tc>
          <w:tcPr>
            <w:tcW w:w="2258" w:type="dxa"/>
            <w:tcBorders>
              <w:top w:val="nil"/>
              <w:bottom w:val="nil"/>
            </w:tcBorders>
            <w:shd w:val="clear" w:color="auto" w:fill="auto"/>
          </w:tcPr>
          <w:p w14:paraId="753766E8" w14:textId="77777777" w:rsidR="00774255" w:rsidRPr="00EF5447" w:rsidRDefault="00774255" w:rsidP="00F420F2">
            <w:pPr>
              <w:pStyle w:val="TAC"/>
              <w:rPr>
                <w:rFonts w:eastAsia="MS Mincho"/>
              </w:rPr>
            </w:pPr>
          </w:p>
        </w:tc>
        <w:tc>
          <w:tcPr>
            <w:tcW w:w="867" w:type="dxa"/>
            <w:shd w:val="clear" w:color="auto" w:fill="auto"/>
          </w:tcPr>
          <w:p w14:paraId="6973CECF" w14:textId="77777777" w:rsidR="00774255" w:rsidRPr="00EF5447" w:rsidRDefault="00774255" w:rsidP="00F420F2">
            <w:pPr>
              <w:pStyle w:val="TAC"/>
            </w:pPr>
            <w:r w:rsidRPr="00EF5447">
              <w:rPr>
                <w:lang w:eastAsia="ja-JP"/>
              </w:rPr>
              <w:t>1</w:t>
            </w:r>
          </w:p>
        </w:tc>
        <w:tc>
          <w:tcPr>
            <w:tcW w:w="1379" w:type="dxa"/>
            <w:gridSpan w:val="2"/>
            <w:shd w:val="clear" w:color="auto" w:fill="auto"/>
            <w:noWrap/>
          </w:tcPr>
          <w:p w14:paraId="1AD1D735" w14:textId="77777777" w:rsidR="00774255" w:rsidRPr="00EF5447" w:rsidRDefault="00774255" w:rsidP="00F420F2">
            <w:pPr>
              <w:pStyle w:val="TAC"/>
            </w:pPr>
            <w:r>
              <w:rPr>
                <w:lang w:eastAsia="ja-JP"/>
              </w:rPr>
              <w:t>N/A</w:t>
            </w:r>
          </w:p>
        </w:tc>
        <w:tc>
          <w:tcPr>
            <w:tcW w:w="817" w:type="dxa"/>
            <w:gridSpan w:val="2"/>
            <w:shd w:val="clear" w:color="auto" w:fill="auto"/>
            <w:noWrap/>
          </w:tcPr>
          <w:p w14:paraId="7F39D754" w14:textId="77777777" w:rsidR="00774255" w:rsidRPr="00EF5447" w:rsidRDefault="00774255" w:rsidP="00F420F2">
            <w:pPr>
              <w:pStyle w:val="TAC"/>
            </w:pPr>
            <w:r w:rsidRPr="003C4CEC">
              <w:rPr>
                <w:lang w:eastAsia="ja-JP"/>
              </w:rPr>
              <w:t>5</w:t>
            </w:r>
          </w:p>
        </w:tc>
        <w:tc>
          <w:tcPr>
            <w:tcW w:w="2554" w:type="dxa"/>
            <w:gridSpan w:val="2"/>
            <w:shd w:val="clear" w:color="auto" w:fill="auto"/>
            <w:noWrap/>
          </w:tcPr>
          <w:p w14:paraId="6906B1DE" w14:textId="77777777" w:rsidR="00774255" w:rsidRPr="00EF5447" w:rsidRDefault="00774255" w:rsidP="00F420F2">
            <w:pPr>
              <w:pStyle w:val="TAC"/>
            </w:pPr>
            <w:r>
              <w:rPr>
                <w:lang w:eastAsia="ja-JP"/>
              </w:rPr>
              <w:t>N/A</w:t>
            </w:r>
          </w:p>
        </w:tc>
        <w:tc>
          <w:tcPr>
            <w:tcW w:w="1323" w:type="dxa"/>
            <w:gridSpan w:val="2"/>
            <w:shd w:val="clear" w:color="auto" w:fill="auto"/>
            <w:noWrap/>
          </w:tcPr>
          <w:p w14:paraId="40E27155" w14:textId="77777777" w:rsidR="00774255" w:rsidRPr="00EF5447" w:rsidRDefault="00774255" w:rsidP="00F420F2">
            <w:pPr>
              <w:pStyle w:val="TAC"/>
            </w:pPr>
            <w:r w:rsidRPr="00EF5447">
              <w:rPr>
                <w:lang w:eastAsia="ja-JP"/>
              </w:rPr>
              <w:t>2120</w:t>
            </w:r>
          </w:p>
        </w:tc>
        <w:tc>
          <w:tcPr>
            <w:tcW w:w="667" w:type="dxa"/>
            <w:gridSpan w:val="2"/>
            <w:shd w:val="clear" w:color="auto" w:fill="auto"/>
          </w:tcPr>
          <w:p w14:paraId="4A22A1FF" w14:textId="77777777" w:rsidR="00774255" w:rsidRPr="00EF5447" w:rsidRDefault="00774255" w:rsidP="00F420F2">
            <w:pPr>
              <w:pStyle w:val="TAC"/>
            </w:pPr>
            <w:r w:rsidRPr="00EF5447">
              <w:rPr>
                <w:lang w:eastAsia="ja-JP"/>
              </w:rPr>
              <w:t>16.4</w:t>
            </w:r>
          </w:p>
        </w:tc>
        <w:tc>
          <w:tcPr>
            <w:tcW w:w="1248" w:type="dxa"/>
            <w:gridSpan w:val="3"/>
            <w:shd w:val="clear" w:color="auto" w:fill="auto"/>
          </w:tcPr>
          <w:p w14:paraId="2DAD7E7E" w14:textId="77777777" w:rsidR="00774255" w:rsidRPr="00EF5447" w:rsidRDefault="00774255" w:rsidP="00F420F2">
            <w:pPr>
              <w:pStyle w:val="TAC"/>
            </w:pPr>
            <w:r w:rsidRPr="00EF5447">
              <w:rPr>
                <w:lang w:eastAsia="zh-CN"/>
              </w:rPr>
              <w:t>IMD3</w:t>
            </w:r>
          </w:p>
        </w:tc>
      </w:tr>
      <w:tr w:rsidR="00774255" w:rsidRPr="00EF5447" w14:paraId="3E201AF1" w14:textId="77777777" w:rsidTr="00F420F2">
        <w:trPr>
          <w:trHeight w:val="54"/>
          <w:jc w:val="center"/>
        </w:trPr>
        <w:tc>
          <w:tcPr>
            <w:tcW w:w="2258" w:type="dxa"/>
            <w:tcBorders>
              <w:top w:val="nil"/>
              <w:bottom w:val="nil"/>
            </w:tcBorders>
            <w:shd w:val="clear" w:color="auto" w:fill="auto"/>
          </w:tcPr>
          <w:p w14:paraId="1D8EF988" w14:textId="77777777" w:rsidR="00774255" w:rsidRPr="00EF5447" w:rsidRDefault="00774255" w:rsidP="00F420F2">
            <w:pPr>
              <w:pStyle w:val="TAC"/>
              <w:rPr>
                <w:rFonts w:eastAsia="MS Mincho"/>
              </w:rPr>
            </w:pPr>
          </w:p>
        </w:tc>
        <w:tc>
          <w:tcPr>
            <w:tcW w:w="867" w:type="dxa"/>
            <w:shd w:val="clear" w:color="auto" w:fill="auto"/>
          </w:tcPr>
          <w:p w14:paraId="1107A682" w14:textId="77777777" w:rsidR="00774255" w:rsidRPr="00EF5447" w:rsidRDefault="00774255" w:rsidP="00F420F2">
            <w:pPr>
              <w:pStyle w:val="TAC"/>
            </w:pPr>
            <w:r w:rsidRPr="00EF5447">
              <w:rPr>
                <w:lang w:eastAsia="ja-JP"/>
              </w:rPr>
              <w:t>18</w:t>
            </w:r>
          </w:p>
        </w:tc>
        <w:tc>
          <w:tcPr>
            <w:tcW w:w="1379" w:type="dxa"/>
            <w:gridSpan w:val="2"/>
            <w:shd w:val="clear" w:color="auto" w:fill="auto"/>
            <w:noWrap/>
          </w:tcPr>
          <w:p w14:paraId="6D8B835E" w14:textId="77777777" w:rsidR="00774255" w:rsidRPr="00EF5447" w:rsidRDefault="00774255" w:rsidP="00F420F2">
            <w:pPr>
              <w:pStyle w:val="TAC"/>
            </w:pPr>
            <w:r w:rsidRPr="003C4CEC">
              <w:rPr>
                <w:lang w:eastAsia="ja-JP"/>
              </w:rPr>
              <w:t>819</w:t>
            </w:r>
          </w:p>
        </w:tc>
        <w:tc>
          <w:tcPr>
            <w:tcW w:w="817" w:type="dxa"/>
            <w:gridSpan w:val="2"/>
            <w:shd w:val="clear" w:color="auto" w:fill="auto"/>
            <w:noWrap/>
          </w:tcPr>
          <w:p w14:paraId="1C3BAB8E" w14:textId="77777777" w:rsidR="00774255" w:rsidRPr="00EF5447" w:rsidRDefault="00774255" w:rsidP="00F420F2">
            <w:pPr>
              <w:pStyle w:val="TAC"/>
            </w:pPr>
            <w:r w:rsidRPr="003C4CEC">
              <w:rPr>
                <w:lang w:eastAsia="ja-JP"/>
              </w:rPr>
              <w:t>5</w:t>
            </w:r>
          </w:p>
        </w:tc>
        <w:tc>
          <w:tcPr>
            <w:tcW w:w="2554" w:type="dxa"/>
            <w:gridSpan w:val="2"/>
            <w:shd w:val="clear" w:color="auto" w:fill="auto"/>
            <w:noWrap/>
          </w:tcPr>
          <w:p w14:paraId="38312A8C" w14:textId="77777777" w:rsidR="00774255" w:rsidRPr="00EF5447" w:rsidRDefault="00774255" w:rsidP="00F420F2">
            <w:pPr>
              <w:pStyle w:val="TAC"/>
            </w:pPr>
            <w:r w:rsidRPr="003C4CEC">
              <w:rPr>
                <w:lang w:eastAsia="ja-JP"/>
              </w:rPr>
              <w:t>25</w:t>
            </w:r>
          </w:p>
        </w:tc>
        <w:tc>
          <w:tcPr>
            <w:tcW w:w="1323" w:type="dxa"/>
            <w:gridSpan w:val="2"/>
            <w:shd w:val="clear" w:color="auto" w:fill="auto"/>
            <w:noWrap/>
          </w:tcPr>
          <w:p w14:paraId="513A0D08" w14:textId="77777777" w:rsidR="00774255" w:rsidRPr="00EF5447" w:rsidRDefault="00774255" w:rsidP="00F420F2">
            <w:pPr>
              <w:pStyle w:val="TAC"/>
            </w:pPr>
            <w:r w:rsidRPr="00EF5447">
              <w:rPr>
                <w:lang w:eastAsia="ja-JP"/>
              </w:rPr>
              <w:t>864</w:t>
            </w:r>
          </w:p>
        </w:tc>
        <w:tc>
          <w:tcPr>
            <w:tcW w:w="667" w:type="dxa"/>
            <w:gridSpan w:val="2"/>
            <w:shd w:val="clear" w:color="auto" w:fill="auto"/>
          </w:tcPr>
          <w:p w14:paraId="3B12D362" w14:textId="77777777" w:rsidR="00774255" w:rsidRPr="00EF5447" w:rsidRDefault="00774255" w:rsidP="00F420F2">
            <w:pPr>
              <w:pStyle w:val="TAC"/>
            </w:pPr>
            <w:r w:rsidRPr="00EF5447">
              <w:rPr>
                <w:lang w:eastAsia="ja-JP"/>
              </w:rPr>
              <w:t>N/A</w:t>
            </w:r>
          </w:p>
        </w:tc>
        <w:tc>
          <w:tcPr>
            <w:tcW w:w="1248" w:type="dxa"/>
            <w:gridSpan w:val="3"/>
            <w:shd w:val="clear" w:color="auto" w:fill="auto"/>
          </w:tcPr>
          <w:p w14:paraId="5C442A85" w14:textId="77777777" w:rsidR="00774255" w:rsidRPr="00EF5447" w:rsidRDefault="00774255" w:rsidP="00F420F2">
            <w:pPr>
              <w:pStyle w:val="TAC"/>
            </w:pPr>
            <w:r w:rsidRPr="00EF5447">
              <w:t>N/A</w:t>
            </w:r>
          </w:p>
        </w:tc>
      </w:tr>
      <w:tr w:rsidR="00774255" w:rsidRPr="00EF5447" w14:paraId="5AEAB4DA" w14:textId="77777777" w:rsidTr="00F420F2">
        <w:trPr>
          <w:trHeight w:val="54"/>
          <w:jc w:val="center"/>
        </w:trPr>
        <w:tc>
          <w:tcPr>
            <w:tcW w:w="2258" w:type="dxa"/>
            <w:tcBorders>
              <w:top w:val="nil"/>
              <w:bottom w:val="single" w:sz="4" w:space="0" w:color="auto"/>
            </w:tcBorders>
            <w:shd w:val="clear" w:color="auto" w:fill="auto"/>
          </w:tcPr>
          <w:p w14:paraId="70B6553B" w14:textId="77777777" w:rsidR="00774255" w:rsidRPr="00EF5447" w:rsidRDefault="00774255" w:rsidP="00F420F2">
            <w:pPr>
              <w:pStyle w:val="TAC"/>
              <w:rPr>
                <w:rFonts w:eastAsia="MS Mincho"/>
              </w:rPr>
            </w:pPr>
          </w:p>
        </w:tc>
        <w:tc>
          <w:tcPr>
            <w:tcW w:w="867" w:type="dxa"/>
            <w:shd w:val="clear" w:color="auto" w:fill="auto"/>
          </w:tcPr>
          <w:p w14:paraId="1DF0B5CB" w14:textId="77777777" w:rsidR="00774255" w:rsidRPr="00EF5447" w:rsidRDefault="00774255" w:rsidP="00F420F2">
            <w:pPr>
              <w:pStyle w:val="TAC"/>
            </w:pPr>
            <w:r w:rsidRPr="00EF5447">
              <w:rPr>
                <w:lang w:eastAsia="ja-JP"/>
              </w:rPr>
              <w:t>n78</w:t>
            </w:r>
          </w:p>
        </w:tc>
        <w:tc>
          <w:tcPr>
            <w:tcW w:w="1379" w:type="dxa"/>
            <w:gridSpan w:val="2"/>
            <w:shd w:val="clear" w:color="auto" w:fill="auto"/>
            <w:noWrap/>
          </w:tcPr>
          <w:p w14:paraId="367ADBE0" w14:textId="77777777" w:rsidR="00774255" w:rsidRPr="00EF5447" w:rsidRDefault="00774255" w:rsidP="00F420F2">
            <w:pPr>
              <w:pStyle w:val="TAC"/>
            </w:pPr>
            <w:r w:rsidRPr="003C4CEC">
              <w:rPr>
                <w:lang w:eastAsia="ja-JP"/>
              </w:rPr>
              <w:t>3758</w:t>
            </w:r>
          </w:p>
        </w:tc>
        <w:tc>
          <w:tcPr>
            <w:tcW w:w="817" w:type="dxa"/>
            <w:gridSpan w:val="2"/>
            <w:shd w:val="clear" w:color="auto" w:fill="auto"/>
            <w:noWrap/>
          </w:tcPr>
          <w:p w14:paraId="225203E2" w14:textId="77777777" w:rsidR="00774255" w:rsidRPr="00EF5447" w:rsidRDefault="00774255" w:rsidP="00F420F2">
            <w:pPr>
              <w:pStyle w:val="TAC"/>
            </w:pPr>
            <w:r w:rsidRPr="003C4CEC">
              <w:rPr>
                <w:lang w:eastAsia="ja-JP"/>
              </w:rPr>
              <w:t>10</w:t>
            </w:r>
          </w:p>
        </w:tc>
        <w:tc>
          <w:tcPr>
            <w:tcW w:w="2554" w:type="dxa"/>
            <w:gridSpan w:val="2"/>
            <w:shd w:val="clear" w:color="auto" w:fill="auto"/>
            <w:noWrap/>
          </w:tcPr>
          <w:p w14:paraId="3F6BB0F8" w14:textId="77777777" w:rsidR="00774255" w:rsidRPr="00EF5447" w:rsidRDefault="00774255" w:rsidP="00F420F2">
            <w:pPr>
              <w:pStyle w:val="TAC"/>
            </w:pPr>
            <w:r w:rsidRPr="003C4CEC">
              <w:rPr>
                <w:lang w:eastAsia="ja-JP"/>
              </w:rPr>
              <w:t>50</w:t>
            </w:r>
          </w:p>
        </w:tc>
        <w:tc>
          <w:tcPr>
            <w:tcW w:w="1323" w:type="dxa"/>
            <w:gridSpan w:val="2"/>
            <w:shd w:val="clear" w:color="auto" w:fill="auto"/>
            <w:noWrap/>
          </w:tcPr>
          <w:p w14:paraId="2170F8F5" w14:textId="77777777" w:rsidR="00774255" w:rsidRPr="00EF5447" w:rsidRDefault="00774255" w:rsidP="00F420F2">
            <w:pPr>
              <w:pStyle w:val="TAC"/>
            </w:pPr>
            <w:r w:rsidRPr="00EF5447">
              <w:rPr>
                <w:lang w:eastAsia="ja-JP"/>
              </w:rPr>
              <w:t>3758</w:t>
            </w:r>
          </w:p>
        </w:tc>
        <w:tc>
          <w:tcPr>
            <w:tcW w:w="667" w:type="dxa"/>
            <w:gridSpan w:val="2"/>
            <w:shd w:val="clear" w:color="auto" w:fill="auto"/>
          </w:tcPr>
          <w:p w14:paraId="060B80D6" w14:textId="77777777" w:rsidR="00774255" w:rsidRPr="00EF5447" w:rsidRDefault="00774255" w:rsidP="00F420F2">
            <w:pPr>
              <w:pStyle w:val="TAC"/>
            </w:pPr>
            <w:r w:rsidRPr="00EF5447">
              <w:rPr>
                <w:lang w:eastAsia="ja-JP"/>
              </w:rPr>
              <w:t>N/A</w:t>
            </w:r>
          </w:p>
        </w:tc>
        <w:tc>
          <w:tcPr>
            <w:tcW w:w="1248" w:type="dxa"/>
            <w:gridSpan w:val="3"/>
            <w:shd w:val="clear" w:color="auto" w:fill="auto"/>
          </w:tcPr>
          <w:p w14:paraId="025A3D34" w14:textId="77777777" w:rsidR="00774255" w:rsidRPr="00EF5447" w:rsidRDefault="00774255" w:rsidP="00F420F2">
            <w:pPr>
              <w:pStyle w:val="TAC"/>
            </w:pPr>
            <w:r w:rsidRPr="00EF5447">
              <w:t>N/A</w:t>
            </w:r>
          </w:p>
        </w:tc>
      </w:tr>
      <w:tr w:rsidR="00774255" w:rsidRPr="00EF5447" w14:paraId="45F4028A" w14:textId="77777777" w:rsidTr="00F420F2">
        <w:trPr>
          <w:trHeight w:val="54"/>
          <w:jc w:val="center"/>
        </w:trPr>
        <w:tc>
          <w:tcPr>
            <w:tcW w:w="2258" w:type="dxa"/>
            <w:tcBorders>
              <w:bottom w:val="nil"/>
            </w:tcBorders>
            <w:shd w:val="clear" w:color="auto" w:fill="auto"/>
          </w:tcPr>
          <w:p w14:paraId="7928FB8A" w14:textId="77777777" w:rsidR="00774255" w:rsidRPr="00EF5447" w:rsidRDefault="00774255" w:rsidP="00F420F2">
            <w:pPr>
              <w:pStyle w:val="TAC"/>
              <w:rPr>
                <w:rFonts w:eastAsia="MS Mincho"/>
              </w:rPr>
            </w:pPr>
            <w:r w:rsidRPr="00EF5447">
              <w:t>DC_1A-18A_n79A</w:t>
            </w:r>
          </w:p>
        </w:tc>
        <w:tc>
          <w:tcPr>
            <w:tcW w:w="867" w:type="dxa"/>
            <w:shd w:val="clear" w:color="auto" w:fill="auto"/>
          </w:tcPr>
          <w:p w14:paraId="3446E700" w14:textId="77777777" w:rsidR="00774255" w:rsidRPr="00EF5447" w:rsidRDefault="00774255" w:rsidP="00F420F2">
            <w:pPr>
              <w:pStyle w:val="TAC"/>
            </w:pPr>
            <w:r w:rsidRPr="00EF5447">
              <w:rPr>
                <w:lang w:eastAsia="ja-JP"/>
              </w:rPr>
              <w:t>1</w:t>
            </w:r>
          </w:p>
        </w:tc>
        <w:tc>
          <w:tcPr>
            <w:tcW w:w="1379" w:type="dxa"/>
            <w:gridSpan w:val="2"/>
            <w:shd w:val="clear" w:color="auto" w:fill="auto"/>
            <w:noWrap/>
          </w:tcPr>
          <w:p w14:paraId="1F18CD3C" w14:textId="77777777" w:rsidR="00774255" w:rsidRPr="00EF5447" w:rsidRDefault="00774255" w:rsidP="00F420F2">
            <w:pPr>
              <w:pStyle w:val="TAC"/>
            </w:pPr>
            <w:r w:rsidRPr="003C4CEC">
              <w:t>19</w:t>
            </w:r>
            <w:r w:rsidRPr="003C4CEC">
              <w:rPr>
                <w:lang w:eastAsia="ja-JP"/>
              </w:rPr>
              <w:t>35</w:t>
            </w:r>
          </w:p>
        </w:tc>
        <w:tc>
          <w:tcPr>
            <w:tcW w:w="817" w:type="dxa"/>
            <w:gridSpan w:val="2"/>
            <w:shd w:val="clear" w:color="auto" w:fill="auto"/>
            <w:noWrap/>
          </w:tcPr>
          <w:p w14:paraId="15862F4C" w14:textId="77777777" w:rsidR="00774255" w:rsidRPr="00EF5447" w:rsidRDefault="00774255" w:rsidP="00F420F2">
            <w:pPr>
              <w:pStyle w:val="TAC"/>
            </w:pPr>
            <w:r w:rsidRPr="003C4CEC">
              <w:rPr>
                <w:lang w:eastAsia="zh-CN"/>
              </w:rPr>
              <w:t>5</w:t>
            </w:r>
          </w:p>
        </w:tc>
        <w:tc>
          <w:tcPr>
            <w:tcW w:w="2554" w:type="dxa"/>
            <w:gridSpan w:val="2"/>
            <w:shd w:val="clear" w:color="auto" w:fill="auto"/>
            <w:noWrap/>
          </w:tcPr>
          <w:p w14:paraId="57D12870" w14:textId="77777777" w:rsidR="00774255" w:rsidRPr="00EF5447" w:rsidRDefault="00774255" w:rsidP="00F420F2">
            <w:pPr>
              <w:pStyle w:val="TAC"/>
            </w:pPr>
            <w:r w:rsidRPr="003C4CEC">
              <w:rPr>
                <w:lang w:eastAsia="zh-CN"/>
              </w:rPr>
              <w:t>25</w:t>
            </w:r>
          </w:p>
        </w:tc>
        <w:tc>
          <w:tcPr>
            <w:tcW w:w="1323" w:type="dxa"/>
            <w:gridSpan w:val="2"/>
            <w:shd w:val="clear" w:color="auto" w:fill="auto"/>
            <w:noWrap/>
          </w:tcPr>
          <w:p w14:paraId="0E092283" w14:textId="77777777" w:rsidR="00774255" w:rsidRPr="00EF5447" w:rsidRDefault="00774255" w:rsidP="00F420F2">
            <w:pPr>
              <w:pStyle w:val="TAC"/>
            </w:pPr>
            <w:r w:rsidRPr="00EF5447">
              <w:t>21</w:t>
            </w:r>
            <w:r w:rsidRPr="00EF5447">
              <w:rPr>
                <w:lang w:eastAsia="ja-JP"/>
              </w:rPr>
              <w:t>25</w:t>
            </w:r>
          </w:p>
        </w:tc>
        <w:tc>
          <w:tcPr>
            <w:tcW w:w="667" w:type="dxa"/>
            <w:gridSpan w:val="2"/>
            <w:shd w:val="clear" w:color="auto" w:fill="auto"/>
          </w:tcPr>
          <w:p w14:paraId="0F7DBC8E" w14:textId="77777777" w:rsidR="00774255" w:rsidRPr="00EF5447" w:rsidRDefault="00774255" w:rsidP="00F420F2">
            <w:pPr>
              <w:pStyle w:val="TAC"/>
            </w:pPr>
            <w:r w:rsidRPr="00EF5447">
              <w:rPr>
                <w:lang w:eastAsia="ja-JP"/>
              </w:rPr>
              <w:t>N/A</w:t>
            </w:r>
          </w:p>
        </w:tc>
        <w:tc>
          <w:tcPr>
            <w:tcW w:w="1248" w:type="dxa"/>
            <w:gridSpan w:val="3"/>
            <w:shd w:val="clear" w:color="auto" w:fill="auto"/>
          </w:tcPr>
          <w:p w14:paraId="65B75991" w14:textId="77777777" w:rsidR="00774255" w:rsidRPr="00EF5447" w:rsidRDefault="00774255" w:rsidP="00F420F2">
            <w:pPr>
              <w:pStyle w:val="TAC"/>
            </w:pPr>
            <w:r w:rsidRPr="00EF5447">
              <w:t>N/A</w:t>
            </w:r>
          </w:p>
        </w:tc>
      </w:tr>
      <w:tr w:rsidR="00774255" w:rsidRPr="00EF5447" w14:paraId="50BD9B21" w14:textId="77777777" w:rsidTr="00F420F2">
        <w:trPr>
          <w:trHeight w:val="54"/>
          <w:jc w:val="center"/>
        </w:trPr>
        <w:tc>
          <w:tcPr>
            <w:tcW w:w="2258" w:type="dxa"/>
            <w:tcBorders>
              <w:top w:val="nil"/>
              <w:bottom w:val="nil"/>
            </w:tcBorders>
            <w:shd w:val="clear" w:color="auto" w:fill="auto"/>
          </w:tcPr>
          <w:p w14:paraId="3D12536E" w14:textId="77777777" w:rsidR="00774255" w:rsidRPr="00EF5447" w:rsidRDefault="00774255" w:rsidP="00F420F2">
            <w:pPr>
              <w:pStyle w:val="TAC"/>
              <w:rPr>
                <w:rFonts w:eastAsia="MS Mincho"/>
              </w:rPr>
            </w:pPr>
          </w:p>
        </w:tc>
        <w:tc>
          <w:tcPr>
            <w:tcW w:w="867" w:type="dxa"/>
            <w:shd w:val="clear" w:color="auto" w:fill="auto"/>
          </w:tcPr>
          <w:p w14:paraId="03178100" w14:textId="77777777" w:rsidR="00774255" w:rsidRPr="00EF5447" w:rsidRDefault="00774255" w:rsidP="00F420F2">
            <w:pPr>
              <w:pStyle w:val="TAC"/>
            </w:pPr>
            <w:r w:rsidRPr="00EF5447">
              <w:rPr>
                <w:lang w:eastAsia="ja-JP"/>
              </w:rPr>
              <w:t>18</w:t>
            </w:r>
          </w:p>
        </w:tc>
        <w:tc>
          <w:tcPr>
            <w:tcW w:w="1379" w:type="dxa"/>
            <w:gridSpan w:val="2"/>
            <w:shd w:val="clear" w:color="auto" w:fill="auto"/>
            <w:noWrap/>
          </w:tcPr>
          <w:p w14:paraId="37BC8EE7" w14:textId="77777777" w:rsidR="00774255" w:rsidRPr="00EF5447" w:rsidRDefault="00774255" w:rsidP="00F420F2">
            <w:pPr>
              <w:pStyle w:val="TAC"/>
            </w:pPr>
            <w:r>
              <w:t>N/A</w:t>
            </w:r>
          </w:p>
        </w:tc>
        <w:tc>
          <w:tcPr>
            <w:tcW w:w="817" w:type="dxa"/>
            <w:gridSpan w:val="2"/>
            <w:shd w:val="clear" w:color="auto" w:fill="auto"/>
            <w:noWrap/>
          </w:tcPr>
          <w:p w14:paraId="57C30CB6" w14:textId="77777777" w:rsidR="00774255" w:rsidRPr="00EF5447" w:rsidRDefault="00774255" w:rsidP="00F420F2">
            <w:pPr>
              <w:pStyle w:val="TAC"/>
            </w:pPr>
            <w:r w:rsidRPr="003C4CEC">
              <w:rPr>
                <w:lang w:eastAsia="zh-CN"/>
              </w:rPr>
              <w:t>5</w:t>
            </w:r>
          </w:p>
        </w:tc>
        <w:tc>
          <w:tcPr>
            <w:tcW w:w="2554" w:type="dxa"/>
            <w:gridSpan w:val="2"/>
            <w:shd w:val="clear" w:color="auto" w:fill="auto"/>
            <w:noWrap/>
          </w:tcPr>
          <w:p w14:paraId="70CB75F6" w14:textId="77777777" w:rsidR="00774255" w:rsidRPr="00EF5447" w:rsidRDefault="00774255" w:rsidP="00F420F2">
            <w:pPr>
              <w:pStyle w:val="TAC"/>
            </w:pPr>
            <w:r>
              <w:rPr>
                <w:lang w:eastAsia="zh-CN"/>
              </w:rPr>
              <w:t>N/A</w:t>
            </w:r>
          </w:p>
        </w:tc>
        <w:tc>
          <w:tcPr>
            <w:tcW w:w="1323" w:type="dxa"/>
            <w:gridSpan w:val="2"/>
            <w:shd w:val="clear" w:color="auto" w:fill="auto"/>
            <w:noWrap/>
          </w:tcPr>
          <w:p w14:paraId="48794206" w14:textId="77777777" w:rsidR="00774255" w:rsidRPr="00EF5447" w:rsidRDefault="00774255" w:rsidP="00F420F2">
            <w:pPr>
              <w:pStyle w:val="TAC"/>
            </w:pPr>
            <w:r w:rsidRPr="00EF5447">
              <w:t>8</w:t>
            </w:r>
            <w:r w:rsidRPr="00EF5447">
              <w:rPr>
                <w:lang w:eastAsia="ja-JP"/>
              </w:rPr>
              <w:t>67</w:t>
            </w:r>
            <w:r w:rsidRPr="00EF5447">
              <w:t>.5</w:t>
            </w:r>
          </w:p>
        </w:tc>
        <w:tc>
          <w:tcPr>
            <w:tcW w:w="667" w:type="dxa"/>
            <w:gridSpan w:val="2"/>
            <w:shd w:val="clear" w:color="auto" w:fill="auto"/>
          </w:tcPr>
          <w:p w14:paraId="6EE6AA22" w14:textId="77777777" w:rsidR="00774255" w:rsidRPr="00EF5447" w:rsidRDefault="00774255" w:rsidP="00F420F2">
            <w:pPr>
              <w:pStyle w:val="TAC"/>
            </w:pPr>
            <w:r w:rsidRPr="00EF5447">
              <w:rPr>
                <w:lang w:eastAsia="zh-CN"/>
              </w:rPr>
              <w:t>18.3</w:t>
            </w:r>
          </w:p>
        </w:tc>
        <w:tc>
          <w:tcPr>
            <w:tcW w:w="1248" w:type="dxa"/>
            <w:gridSpan w:val="3"/>
            <w:shd w:val="clear" w:color="auto" w:fill="auto"/>
          </w:tcPr>
          <w:p w14:paraId="2219BEE8" w14:textId="77777777" w:rsidR="00774255" w:rsidRPr="00EF5447" w:rsidRDefault="00774255" w:rsidP="00F420F2">
            <w:pPr>
              <w:pStyle w:val="TAC"/>
            </w:pPr>
            <w:r w:rsidRPr="00EF5447">
              <w:rPr>
                <w:lang w:eastAsia="zh-CN"/>
              </w:rPr>
              <w:t>IMD3</w:t>
            </w:r>
          </w:p>
        </w:tc>
      </w:tr>
      <w:tr w:rsidR="00774255" w:rsidRPr="00EF5447" w14:paraId="70B706C3" w14:textId="77777777" w:rsidTr="00F420F2">
        <w:trPr>
          <w:trHeight w:val="54"/>
          <w:jc w:val="center"/>
        </w:trPr>
        <w:tc>
          <w:tcPr>
            <w:tcW w:w="2258" w:type="dxa"/>
            <w:tcBorders>
              <w:top w:val="nil"/>
              <w:bottom w:val="nil"/>
            </w:tcBorders>
            <w:shd w:val="clear" w:color="auto" w:fill="auto"/>
          </w:tcPr>
          <w:p w14:paraId="14F51A75" w14:textId="77777777" w:rsidR="00774255" w:rsidRPr="00EF5447" w:rsidRDefault="00774255" w:rsidP="00F420F2">
            <w:pPr>
              <w:pStyle w:val="TAC"/>
              <w:rPr>
                <w:rFonts w:eastAsia="MS Mincho"/>
              </w:rPr>
            </w:pPr>
          </w:p>
        </w:tc>
        <w:tc>
          <w:tcPr>
            <w:tcW w:w="867" w:type="dxa"/>
            <w:shd w:val="clear" w:color="auto" w:fill="auto"/>
          </w:tcPr>
          <w:p w14:paraId="1A04A956" w14:textId="77777777" w:rsidR="00774255" w:rsidRPr="00EF5447" w:rsidRDefault="00774255" w:rsidP="00F420F2">
            <w:pPr>
              <w:pStyle w:val="TAC"/>
            </w:pPr>
            <w:r w:rsidRPr="00EF5447">
              <w:rPr>
                <w:lang w:eastAsia="ja-JP"/>
              </w:rPr>
              <w:t>n79</w:t>
            </w:r>
          </w:p>
        </w:tc>
        <w:tc>
          <w:tcPr>
            <w:tcW w:w="1379" w:type="dxa"/>
            <w:gridSpan w:val="2"/>
            <w:shd w:val="clear" w:color="auto" w:fill="auto"/>
            <w:noWrap/>
          </w:tcPr>
          <w:p w14:paraId="3FE10FE0" w14:textId="77777777" w:rsidR="00774255" w:rsidRPr="00EF5447" w:rsidRDefault="00774255" w:rsidP="00F420F2">
            <w:pPr>
              <w:pStyle w:val="TAC"/>
            </w:pPr>
            <w:r w:rsidRPr="003C4CEC">
              <w:t>4737.5</w:t>
            </w:r>
          </w:p>
        </w:tc>
        <w:tc>
          <w:tcPr>
            <w:tcW w:w="817" w:type="dxa"/>
            <w:gridSpan w:val="2"/>
            <w:shd w:val="clear" w:color="auto" w:fill="auto"/>
            <w:noWrap/>
          </w:tcPr>
          <w:p w14:paraId="382AD0BA" w14:textId="77777777" w:rsidR="00774255" w:rsidRPr="00EF5447" w:rsidRDefault="00774255" w:rsidP="00F420F2">
            <w:pPr>
              <w:pStyle w:val="TAC"/>
            </w:pPr>
            <w:r w:rsidRPr="003C4CEC">
              <w:rPr>
                <w:lang w:eastAsia="zh-CN"/>
              </w:rPr>
              <w:t>40</w:t>
            </w:r>
          </w:p>
        </w:tc>
        <w:tc>
          <w:tcPr>
            <w:tcW w:w="2554" w:type="dxa"/>
            <w:gridSpan w:val="2"/>
            <w:shd w:val="clear" w:color="auto" w:fill="auto"/>
            <w:noWrap/>
          </w:tcPr>
          <w:p w14:paraId="5D964CEE" w14:textId="77777777" w:rsidR="00774255" w:rsidRPr="00EF5447" w:rsidRDefault="00774255" w:rsidP="00F420F2">
            <w:pPr>
              <w:pStyle w:val="TAC"/>
            </w:pPr>
            <w:r w:rsidRPr="003C4CEC">
              <w:rPr>
                <w:lang w:eastAsia="zh-CN"/>
              </w:rPr>
              <w:t>216</w:t>
            </w:r>
          </w:p>
        </w:tc>
        <w:tc>
          <w:tcPr>
            <w:tcW w:w="1323" w:type="dxa"/>
            <w:gridSpan w:val="2"/>
            <w:shd w:val="clear" w:color="auto" w:fill="auto"/>
            <w:noWrap/>
          </w:tcPr>
          <w:p w14:paraId="6A122CBC" w14:textId="77777777" w:rsidR="00774255" w:rsidRPr="00EF5447" w:rsidRDefault="00774255" w:rsidP="00F420F2">
            <w:pPr>
              <w:pStyle w:val="TAC"/>
            </w:pPr>
            <w:r w:rsidRPr="00EF5447">
              <w:t>4737.5</w:t>
            </w:r>
          </w:p>
        </w:tc>
        <w:tc>
          <w:tcPr>
            <w:tcW w:w="667" w:type="dxa"/>
            <w:gridSpan w:val="2"/>
            <w:shd w:val="clear" w:color="auto" w:fill="auto"/>
          </w:tcPr>
          <w:p w14:paraId="564B262D" w14:textId="77777777" w:rsidR="00774255" w:rsidRPr="00EF5447" w:rsidRDefault="00774255" w:rsidP="00F420F2">
            <w:pPr>
              <w:pStyle w:val="TAC"/>
            </w:pPr>
            <w:r w:rsidRPr="00EF5447">
              <w:rPr>
                <w:lang w:eastAsia="ja-JP"/>
              </w:rPr>
              <w:t>N/A</w:t>
            </w:r>
          </w:p>
        </w:tc>
        <w:tc>
          <w:tcPr>
            <w:tcW w:w="1248" w:type="dxa"/>
            <w:gridSpan w:val="3"/>
            <w:shd w:val="clear" w:color="auto" w:fill="auto"/>
          </w:tcPr>
          <w:p w14:paraId="1C046C2F" w14:textId="77777777" w:rsidR="00774255" w:rsidRPr="00EF5447" w:rsidRDefault="00774255" w:rsidP="00F420F2">
            <w:pPr>
              <w:pStyle w:val="TAC"/>
            </w:pPr>
            <w:r w:rsidRPr="00EF5447">
              <w:t>N/A</w:t>
            </w:r>
          </w:p>
        </w:tc>
      </w:tr>
      <w:tr w:rsidR="00774255" w:rsidRPr="00EF5447" w14:paraId="0F0C4204" w14:textId="77777777" w:rsidTr="00F420F2">
        <w:trPr>
          <w:trHeight w:val="54"/>
          <w:jc w:val="center"/>
        </w:trPr>
        <w:tc>
          <w:tcPr>
            <w:tcW w:w="2258" w:type="dxa"/>
            <w:tcBorders>
              <w:top w:val="nil"/>
              <w:bottom w:val="nil"/>
            </w:tcBorders>
            <w:shd w:val="clear" w:color="auto" w:fill="auto"/>
          </w:tcPr>
          <w:p w14:paraId="388B4FD1" w14:textId="77777777" w:rsidR="00774255" w:rsidRPr="00EF5447" w:rsidRDefault="00774255" w:rsidP="00F420F2">
            <w:pPr>
              <w:pStyle w:val="TAC"/>
              <w:rPr>
                <w:rFonts w:eastAsia="MS Mincho"/>
              </w:rPr>
            </w:pPr>
          </w:p>
        </w:tc>
        <w:tc>
          <w:tcPr>
            <w:tcW w:w="867" w:type="dxa"/>
            <w:shd w:val="clear" w:color="auto" w:fill="auto"/>
          </w:tcPr>
          <w:p w14:paraId="5381CAD5" w14:textId="77777777" w:rsidR="00774255" w:rsidRPr="00EF5447" w:rsidRDefault="00774255" w:rsidP="00F420F2">
            <w:pPr>
              <w:pStyle w:val="TAC"/>
            </w:pPr>
            <w:r w:rsidRPr="00EF5447">
              <w:rPr>
                <w:lang w:eastAsia="ja-JP"/>
              </w:rPr>
              <w:t>1</w:t>
            </w:r>
          </w:p>
        </w:tc>
        <w:tc>
          <w:tcPr>
            <w:tcW w:w="1379" w:type="dxa"/>
            <w:gridSpan w:val="2"/>
            <w:shd w:val="clear" w:color="auto" w:fill="auto"/>
            <w:noWrap/>
          </w:tcPr>
          <w:p w14:paraId="354F3947" w14:textId="77777777" w:rsidR="00774255" w:rsidRPr="00EF5447" w:rsidRDefault="00774255" w:rsidP="00F420F2">
            <w:pPr>
              <w:pStyle w:val="TAC"/>
            </w:pPr>
            <w:r w:rsidRPr="003C4CEC">
              <w:t>19</w:t>
            </w:r>
            <w:r w:rsidRPr="003C4CEC">
              <w:rPr>
                <w:lang w:eastAsia="ja-JP"/>
              </w:rPr>
              <w:t>30</w:t>
            </w:r>
          </w:p>
        </w:tc>
        <w:tc>
          <w:tcPr>
            <w:tcW w:w="817" w:type="dxa"/>
            <w:gridSpan w:val="2"/>
            <w:shd w:val="clear" w:color="auto" w:fill="auto"/>
            <w:noWrap/>
          </w:tcPr>
          <w:p w14:paraId="3B5521D9" w14:textId="77777777" w:rsidR="00774255" w:rsidRPr="00EF5447" w:rsidRDefault="00774255" w:rsidP="00F420F2">
            <w:pPr>
              <w:pStyle w:val="TAC"/>
            </w:pPr>
            <w:r w:rsidRPr="003C4CEC">
              <w:rPr>
                <w:lang w:eastAsia="zh-CN"/>
              </w:rPr>
              <w:t>5</w:t>
            </w:r>
          </w:p>
        </w:tc>
        <w:tc>
          <w:tcPr>
            <w:tcW w:w="2554" w:type="dxa"/>
            <w:gridSpan w:val="2"/>
            <w:shd w:val="clear" w:color="auto" w:fill="auto"/>
            <w:noWrap/>
          </w:tcPr>
          <w:p w14:paraId="4C005F7E" w14:textId="77777777" w:rsidR="00774255" w:rsidRPr="00EF5447" w:rsidRDefault="00774255" w:rsidP="00F420F2">
            <w:pPr>
              <w:pStyle w:val="TAC"/>
            </w:pPr>
            <w:r w:rsidRPr="003C4CEC">
              <w:rPr>
                <w:lang w:eastAsia="zh-CN"/>
              </w:rPr>
              <w:t>25</w:t>
            </w:r>
          </w:p>
        </w:tc>
        <w:tc>
          <w:tcPr>
            <w:tcW w:w="1323" w:type="dxa"/>
            <w:gridSpan w:val="2"/>
            <w:shd w:val="clear" w:color="auto" w:fill="auto"/>
            <w:noWrap/>
          </w:tcPr>
          <w:p w14:paraId="455C4090" w14:textId="77777777" w:rsidR="00774255" w:rsidRPr="00EF5447" w:rsidRDefault="00774255" w:rsidP="00F420F2">
            <w:pPr>
              <w:pStyle w:val="TAC"/>
            </w:pPr>
            <w:r w:rsidRPr="00EF5447">
              <w:t>21</w:t>
            </w:r>
            <w:r w:rsidRPr="00EF5447">
              <w:rPr>
                <w:lang w:eastAsia="ja-JP"/>
              </w:rPr>
              <w:t>20</w:t>
            </w:r>
          </w:p>
        </w:tc>
        <w:tc>
          <w:tcPr>
            <w:tcW w:w="667" w:type="dxa"/>
            <w:gridSpan w:val="2"/>
            <w:shd w:val="clear" w:color="auto" w:fill="auto"/>
          </w:tcPr>
          <w:p w14:paraId="7F259B57" w14:textId="77777777" w:rsidR="00774255" w:rsidRPr="00EF5447" w:rsidRDefault="00774255" w:rsidP="00F420F2">
            <w:pPr>
              <w:pStyle w:val="TAC"/>
            </w:pPr>
            <w:r w:rsidRPr="00EF5447">
              <w:rPr>
                <w:lang w:eastAsia="ja-JP"/>
              </w:rPr>
              <w:t>N/A</w:t>
            </w:r>
          </w:p>
        </w:tc>
        <w:tc>
          <w:tcPr>
            <w:tcW w:w="1248" w:type="dxa"/>
            <w:gridSpan w:val="3"/>
            <w:shd w:val="clear" w:color="auto" w:fill="auto"/>
          </w:tcPr>
          <w:p w14:paraId="60C5604D" w14:textId="77777777" w:rsidR="00774255" w:rsidRPr="00EF5447" w:rsidRDefault="00774255" w:rsidP="00F420F2">
            <w:pPr>
              <w:pStyle w:val="TAC"/>
            </w:pPr>
            <w:r w:rsidRPr="00EF5447">
              <w:t>N/A</w:t>
            </w:r>
          </w:p>
        </w:tc>
      </w:tr>
      <w:tr w:rsidR="00774255" w:rsidRPr="00EF5447" w14:paraId="76FA2FB7" w14:textId="77777777" w:rsidTr="00F420F2">
        <w:trPr>
          <w:trHeight w:val="54"/>
          <w:jc w:val="center"/>
        </w:trPr>
        <w:tc>
          <w:tcPr>
            <w:tcW w:w="2258" w:type="dxa"/>
            <w:tcBorders>
              <w:top w:val="nil"/>
              <w:bottom w:val="nil"/>
            </w:tcBorders>
            <w:shd w:val="clear" w:color="auto" w:fill="auto"/>
          </w:tcPr>
          <w:p w14:paraId="644D5756" w14:textId="77777777" w:rsidR="00774255" w:rsidRPr="00EF5447" w:rsidRDefault="00774255" w:rsidP="00F420F2">
            <w:pPr>
              <w:pStyle w:val="TAC"/>
              <w:rPr>
                <w:rFonts w:eastAsia="MS Mincho"/>
              </w:rPr>
            </w:pPr>
          </w:p>
        </w:tc>
        <w:tc>
          <w:tcPr>
            <w:tcW w:w="867" w:type="dxa"/>
            <w:shd w:val="clear" w:color="auto" w:fill="auto"/>
          </w:tcPr>
          <w:p w14:paraId="061C6DD0" w14:textId="77777777" w:rsidR="00774255" w:rsidRPr="00EF5447" w:rsidRDefault="00774255" w:rsidP="00F420F2">
            <w:pPr>
              <w:pStyle w:val="TAC"/>
            </w:pPr>
            <w:r w:rsidRPr="00EF5447">
              <w:rPr>
                <w:lang w:eastAsia="ja-JP"/>
              </w:rPr>
              <w:t>18</w:t>
            </w:r>
          </w:p>
        </w:tc>
        <w:tc>
          <w:tcPr>
            <w:tcW w:w="1379" w:type="dxa"/>
            <w:gridSpan w:val="2"/>
            <w:shd w:val="clear" w:color="auto" w:fill="auto"/>
            <w:noWrap/>
          </w:tcPr>
          <w:p w14:paraId="0BAD89CD" w14:textId="77777777" w:rsidR="00774255" w:rsidRPr="00EF5447" w:rsidRDefault="00774255" w:rsidP="00F420F2">
            <w:pPr>
              <w:pStyle w:val="TAC"/>
            </w:pPr>
            <w:r>
              <w:t>N/A</w:t>
            </w:r>
          </w:p>
        </w:tc>
        <w:tc>
          <w:tcPr>
            <w:tcW w:w="817" w:type="dxa"/>
            <w:gridSpan w:val="2"/>
            <w:shd w:val="clear" w:color="auto" w:fill="auto"/>
            <w:noWrap/>
          </w:tcPr>
          <w:p w14:paraId="1B8C2AA8" w14:textId="77777777" w:rsidR="00774255" w:rsidRPr="00EF5447" w:rsidRDefault="00774255" w:rsidP="00F420F2">
            <w:pPr>
              <w:pStyle w:val="TAC"/>
            </w:pPr>
            <w:r w:rsidRPr="003C4CEC">
              <w:rPr>
                <w:lang w:eastAsia="zh-CN"/>
              </w:rPr>
              <w:t>5</w:t>
            </w:r>
          </w:p>
        </w:tc>
        <w:tc>
          <w:tcPr>
            <w:tcW w:w="2554" w:type="dxa"/>
            <w:gridSpan w:val="2"/>
            <w:shd w:val="clear" w:color="auto" w:fill="auto"/>
            <w:noWrap/>
          </w:tcPr>
          <w:p w14:paraId="6B4D36CF" w14:textId="77777777" w:rsidR="00774255" w:rsidRPr="00EF5447" w:rsidRDefault="00774255" w:rsidP="00F420F2">
            <w:pPr>
              <w:pStyle w:val="TAC"/>
            </w:pPr>
            <w:r>
              <w:rPr>
                <w:lang w:eastAsia="zh-CN"/>
              </w:rPr>
              <w:t>N/A</w:t>
            </w:r>
          </w:p>
        </w:tc>
        <w:tc>
          <w:tcPr>
            <w:tcW w:w="1323" w:type="dxa"/>
            <w:gridSpan w:val="2"/>
            <w:shd w:val="clear" w:color="auto" w:fill="auto"/>
            <w:noWrap/>
          </w:tcPr>
          <w:p w14:paraId="0C3CA3DB" w14:textId="77777777" w:rsidR="00774255" w:rsidRPr="00EF5447" w:rsidRDefault="00774255" w:rsidP="00F420F2">
            <w:pPr>
              <w:pStyle w:val="TAC"/>
            </w:pPr>
            <w:r w:rsidRPr="00EF5447">
              <w:t>8</w:t>
            </w:r>
            <w:r w:rsidRPr="00EF5447">
              <w:rPr>
                <w:lang w:eastAsia="ja-JP"/>
              </w:rPr>
              <w:t>6</w:t>
            </w:r>
            <w:r w:rsidRPr="00EF5447">
              <w:t>5</w:t>
            </w:r>
          </w:p>
        </w:tc>
        <w:tc>
          <w:tcPr>
            <w:tcW w:w="667" w:type="dxa"/>
            <w:gridSpan w:val="2"/>
            <w:shd w:val="clear" w:color="auto" w:fill="auto"/>
          </w:tcPr>
          <w:p w14:paraId="0D66B764" w14:textId="77777777" w:rsidR="00774255" w:rsidRPr="00EF5447" w:rsidRDefault="00774255" w:rsidP="00F420F2">
            <w:pPr>
              <w:pStyle w:val="TAC"/>
            </w:pPr>
            <w:r w:rsidRPr="00EF5447">
              <w:rPr>
                <w:lang w:eastAsia="zh-CN"/>
              </w:rPr>
              <w:t>8.9</w:t>
            </w:r>
          </w:p>
        </w:tc>
        <w:tc>
          <w:tcPr>
            <w:tcW w:w="1248" w:type="dxa"/>
            <w:gridSpan w:val="3"/>
            <w:shd w:val="clear" w:color="auto" w:fill="auto"/>
          </w:tcPr>
          <w:p w14:paraId="38963EF6" w14:textId="77777777" w:rsidR="00774255" w:rsidRPr="00EF5447" w:rsidRDefault="00774255" w:rsidP="00F420F2">
            <w:pPr>
              <w:pStyle w:val="TAC"/>
            </w:pPr>
            <w:r w:rsidRPr="00EF5447">
              <w:rPr>
                <w:lang w:eastAsia="zh-CN"/>
              </w:rPr>
              <w:t>IMD</w:t>
            </w:r>
            <w:r w:rsidRPr="00EF5447">
              <w:rPr>
                <w:lang w:eastAsia="ja-JP"/>
              </w:rPr>
              <w:t>4</w:t>
            </w:r>
          </w:p>
        </w:tc>
      </w:tr>
      <w:tr w:rsidR="00774255" w:rsidRPr="00EF5447" w14:paraId="0B5503FC" w14:textId="77777777" w:rsidTr="00F420F2">
        <w:trPr>
          <w:trHeight w:val="54"/>
          <w:jc w:val="center"/>
        </w:trPr>
        <w:tc>
          <w:tcPr>
            <w:tcW w:w="2258" w:type="dxa"/>
            <w:tcBorders>
              <w:top w:val="nil"/>
              <w:bottom w:val="nil"/>
            </w:tcBorders>
            <w:shd w:val="clear" w:color="auto" w:fill="auto"/>
          </w:tcPr>
          <w:p w14:paraId="77058334" w14:textId="77777777" w:rsidR="00774255" w:rsidRPr="00EF5447" w:rsidRDefault="00774255" w:rsidP="00F420F2">
            <w:pPr>
              <w:pStyle w:val="TAC"/>
              <w:rPr>
                <w:rFonts w:eastAsia="MS Mincho"/>
              </w:rPr>
            </w:pPr>
          </w:p>
        </w:tc>
        <w:tc>
          <w:tcPr>
            <w:tcW w:w="867" w:type="dxa"/>
            <w:shd w:val="clear" w:color="auto" w:fill="auto"/>
          </w:tcPr>
          <w:p w14:paraId="29874852" w14:textId="77777777" w:rsidR="00774255" w:rsidRPr="00EF5447" w:rsidRDefault="00774255" w:rsidP="00F420F2">
            <w:pPr>
              <w:pStyle w:val="TAC"/>
            </w:pPr>
            <w:r w:rsidRPr="00EF5447">
              <w:rPr>
                <w:lang w:eastAsia="ja-JP"/>
              </w:rPr>
              <w:t>n79</w:t>
            </w:r>
          </w:p>
        </w:tc>
        <w:tc>
          <w:tcPr>
            <w:tcW w:w="1379" w:type="dxa"/>
            <w:gridSpan w:val="2"/>
            <w:shd w:val="clear" w:color="auto" w:fill="auto"/>
            <w:noWrap/>
          </w:tcPr>
          <w:p w14:paraId="45EE30F4" w14:textId="77777777" w:rsidR="00774255" w:rsidRPr="00EF5447" w:rsidRDefault="00774255" w:rsidP="00F420F2">
            <w:pPr>
              <w:pStyle w:val="TAC"/>
            </w:pPr>
            <w:r w:rsidRPr="003C4CEC">
              <w:t>4925</w:t>
            </w:r>
          </w:p>
        </w:tc>
        <w:tc>
          <w:tcPr>
            <w:tcW w:w="817" w:type="dxa"/>
            <w:gridSpan w:val="2"/>
            <w:shd w:val="clear" w:color="auto" w:fill="auto"/>
            <w:noWrap/>
          </w:tcPr>
          <w:p w14:paraId="5DD8DF33" w14:textId="77777777" w:rsidR="00774255" w:rsidRPr="00EF5447" w:rsidRDefault="00774255" w:rsidP="00F420F2">
            <w:pPr>
              <w:pStyle w:val="TAC"/>
            </w:pPr>
            <w:r w:rsidRPr="003C4CEC">
              <w:rPr>
                <w:lang w:eastAsia="zh-CN"/>
              </w:rPr>
              <w:t>40</w:t>
            </w:r>
          </w:p>
        </w:tc>
        <w:tc>
          <w:tcPr>
            <w:tcW w:w="2554" w:type="dxa"/>
            <w:gridSpan w:val="2"/>
            <w:shd w:val="clear" w:color="auto" w:fill="auto"/>
            <w:noWrap/>
          </w:tcPr>
          <w:p w14:paraId="63F78A35" w14:textId="77777777" w:rsidR="00774255" w:rsidRPr="00EF5447" w:rsidRDefault="00774255" w:rsidP="00F420F2">
            <w:pPr>
              <w:pStyle w:val="TAC"/>
            </w:pPr>
            <w:r w:rsidRPr="003C4CEC">
              <w:rPr>
                <w:lang w:eastAsia="zh-CN"/>
              </w:rPr>
              <w:t>216</w:t>
            </w:r>
          </w:p>
        </w:tc>
        <w:tc>
          <w:tcPr>
            <w:tcW w:w="1323" w:type="dxa"/>
            <w:gridSpan w:val="2"/>
            <w:shd w:val="clear" w:color="auto" w:fill="auto"/>
            <w:noWrap/>
          </w:tcPr>
          <w:p w14:paraId="2A7DF590" w14:textId="77777777" w:rsidR="00774255" w:rsidRPr="00EF5447" w:rsidRDefault="00774255" w:rsidP="00F420F2">
            <w:pPr>
              <w:pStyle w:val="TAC"/>
            </w:pPr>
            <w:r w:rsidRPr="00EF5447">
              <w:t>4925</w:t>
            </w:r>
          </w:p>
        </w:tc>
        <w:tc>
          <w:tcPr>
            <w:tcW w:w="667" w:type="dxa"/>
            <w:gridSpan w:val="2"/>
            <w:shd w:val="clear" w:color="auto" w:fill="auto"/>
          </w:tcPr>
          <w:p w14:paraId="3D4254C7" w14:textId="77777777" w:rsidR="00774255" w:rsidRPr="00EF5447" w:rsidRDefault="00774255" w:rsidP="00F420F2">
            <w:pPr>
              <w:pStyle w:val="TAC"/>
            </w:pPr>
            <w:r w:rsidRPr="00EF5447">
              <w:rPr>
                <w:lang w:eastAsia="ja-JP"/>
              </w:rPr>
              <w:t>N/A</w:t>
            </w:r>
          </w:p>
        </w:tc>
        <w:tc>
          <w:tcPr>
            <w:tcW w:w="1248" w:type="dxa"/>
            <w:gridSpan w:val="3"/>
            <w:shd w:val="clear" w:color="auto" w:fill="auto"/>
          </w:tcPr>
          <w:p w14:paraId="34BB2A5D" w14:textId="77777777" w:rsidR="00774255" w:rsidRPr="00EF5447" w:rsidRDefault="00774255" w:rsidP="00F420F2">
            <w:pPr>
              <w:pStyle w:val="TAC"/>
            </w:pPr>
            <w:r w:rsidRPr="00EF5447">
              <w:t>N/A</w:t>
            </w:r>
          </w:p>
        </w:tc>
      </w:tr>
      <w:tr w:rsidR="00774255" w:rsidRPr="00EF5447" w14:paraId="321EF333" w14:textId="77777777" w:rsidTr="00F420F2">
        <w:trPr>
          <w:trHeight w:val="54"/>
          <w:jc w:val="center"/>
        </w:trPr>
        <w:tc>
          <w:tcPr>
            <w:tcW w:w="2258" w:type="dxa"/>
            <w:tcBorders>
              <w:top w:val="nil"/>
              <w:bottom w:val="nil"/>
            </w:tcBorders>
            <w:shd w:val="clear" w:color="auto" w:fill="auto"/>
          </w:tcPr>
          <w:p w14:paraId="578697FD" w14:textId="77777777" w:rsidR="00774255" w:rsidRPr="00EF5447" w:rsidRDefault="00774255" w:rsidP="00F420F2">
            <w:pPr>
              <w:pStyle w:val="TAC"/>
              <w:rPr>
                <w:rFonts w:eastAsia="MS Mincho"/>
              </w:rPr>
            </w:pPr>
          </w:p>
        </w:tc>
        <w:tc>
          <w:tcPr>
            <w:tcW w:w="867" w:type="dxa"/>
            <w:shd w:val="clear" w:color="auto" w:fill="auto"/>
          </w:tcPr>
          <w:p w14:paraId="61819CA6" w14:textId="77777777" w:rsidR="00774255" w:rsidRPr="00EF5447" w:rsidRDefault="00774255" w:rsidP="00F420F2">
            <w:pPr>
              <w:pStyle w:val="TAC"/>
            </w:pPr>
            <w:r w:rsidRPr="00EF5447">
              <w:rPr>
                <w:lang w:eastAsia="ja-JP"/>
              </w:rPr>
              <w:t>1</w:t>
            </w:r>
          </w:p>
        </w:tc>
        <w:tc>
          <w:tcPr>
            <w:tcW w:w="1379" w:type="dxa"/>
            <w:gridSpan w:val="2"/>
            <w:shd w:val="clear" w:color="auto" w:fill="auto"/>
            <w:noWrap/>
          </w:tcPr>
          <w:p w14:paraId="4463810B" w14:textId="77777777" w:rsidR="00774255" w:rsidRPr="00EF5447" w:rsidRDefault="00774255" w:rsidP="00F420F2">
            <w:pPr>
              <w:pStyle w:val="TAC"/>
            </w:pPr>
            <w:r>
              <w:t>N/A</w:t>
            </w:r>
          </w:p>
        </w:tc>
        <w:tc>
          <w:tcPr>
            <w:tcW w:w="817" w:type="dxa"/>
            <w:gridSpan w:val="2"/>
            <w:shd w:val="clear" w:color="auto" w:fill="auto"/>
            <w:noWrap/>
          </w:tcPr>
          <w:p w14:paraId="385A5CB0" w14:textId="77777777" w:rsidR="00774255" w:rsidRPr="00EF5447" w:rsidRDefault="00774255" w:rsidP="00F420F2">
            <w:pPr>
              <w:pStyle w:val="TAC"/>
            </w:pPr>
            <w:r w:rsidRPr="003C4CEC">
              <w:rPr>
                <w:lang w:eastAsia="zh-CN"/>
              </w:rPr>
              <w:t>5</w:t>
            </w:r>
          </w:p>
        </w:tc>
        <w:tc>
          <w:tcPr>
            <w:tcW w:w="2554" w:type="dxa"/>
            <w:gridSpan w:val="2"/>
            <w:shd w:val="clear" w:color="auto" w:fill="auto"/>
            <w:noWrap/>
          </w:tcPr>
          <w:p w14:paraId="7DA28FAB" w14:textId="77777777" w:rsidR="00774255" w:rsidRPr="00EF5447" w:rsidRDefault="00774255" w:rsidP="00F420F2">
            <w:pPr>
              <w:pStyle w:val="TAC"/>
            </w:pPr>
            <w:r>
              <w:rPr>
                <w:lang w:eastAsia="zh-CN"/>
              </w:rPr>
              <w:t>N/A</w:t>
            </w:r>
          </w:p>
        </w:tc>
        <w:tc>
          <w:tcPr>
            <w:tcW w:w="1323" w:type="dxa"/>
            <w:gridSpan w:val="2"/>
            <w:shd w:val="clear" w:color="auto" w:fill="auto"/>
            <w:noWrap/>
          </w:tcPr>
          <w:p w14:paraId="606E9B1D" w14:textId="77777777" w:rsidR="00774255" w:rsidRPr="00EF5447" w:rsidRDefault="00774255" w:rsidP="00F420F2">
            <w:pPr>
              <w:pStyle w:val="TAC"/>
            </w:pPr>
            <w:r w:rsidRPr="00EF5447">
              <w:t>21</w:t>
            </w:r>
            <w:r w:rsidRPr="00EF5447">
              <w:rPr>
                <w:lang w:eastAsia="ja-JP"/>
              </w:rPr>
              <w:t>25</w:t>
            </w:r>
          </w:p>
        </w:tc>
        <w:tc>
          <w:tcPr>
            <w:tcW w:w="667" w:type="dxa"/>
            <w:gridSpan w:val="2"/>
            <w:shd w:val="clear" w:color="auto" w:fill="auto"/>
          </w:tcPr>
          <w:p w14:paraId="0E419B74" w14:textId="77777777" w:rsidR="00774255" w:rsidRPr="00EF5447" w:rsidRDefault="00774255" w:rsidP="00F420F2">
            <w:pPr>
              <w:pStyle w:val="TAC"/>
            </w:pPr>
            <w:r w:rsidRPr="00EF5447">
              <w:rPr>
                <w:lang w:eastAsia="zh-CN"/>
              </w:rPr>
              <w:t>8.1</w:t>
            </w:r>
          </w:p>
        </w:tc>
        <w:tc>
          <w:tcPr>
            <w:tcW w:w="1248" w:type="dxa"/>
            <w:gridSpan w:val="3"/>
            <w:shd w:val="clear" w:color="auto" w:fill="auto"/>
          </w:tcPr>
          <w:p w14:paraId="05F5648C" w14:textId="77777777" w:rsidR="00774255" w:rsidRPr="00EF5447" w:rsidRDefault="00774255" w:rsidP="00F420F2">
            <w:pPr>
              <w:pStyle w:val="TAC"/>
            </w:pPr>
            <w:r w:rsidRPr="00EF5447">
              <w:t>IMD4</w:t>
            </w:r>
          </w:p>
        </w:tc>
      </w:tr>
      <w:tr w:rsidR="00774255" w:rsidRPr="00EF5447" w14:paraId="5634B672" w14:textId="77777777" w:rsidTr="00F420F2">
        <w:trPr>
          <w:trHeight w:val="54"/>
          <w:jc w:val="center"/>
        </w:trPr>
        <w:tc>
          <w:tcPr>
            <w:tcW w:w="2258" w:type="dxa"/>
            <w:tcBorders>
              <w:top w:val="nil"/>
              <w:bottom w:val="nil"/>
            </w:tcBorders>
            <w:shd w:val="clear" w:color="auto" w:fill="auto"/>
          </w:tcPr>
          <w:p w14:paraId="6864C909" w14:textId="77777777" w:rsidR="00774255" w:rsidRPr="00EF5447" w:rsidRDefault="00774255" w:rsidP="00F420F2">
            <w:pPr>
              <w:pStyle w:val="TAC"/>
              <w:rPr>
                <w:rFonts w:eastAsia="MS Mincho"/>
              </w:rPr>
            </w:pPr>
          </w:p>
        </w:tc>
        <w:tc>
          <w:tcPr>
            <w:tcW w:w="867" w:type="dxa"/>
            <w:shd w:val="clear" w:color="auto" w:fill="auto"/>
          </w:tcPr>
          <w:p w14:paraId="7D81527B" w14:textId="77777777" w:rsidR="00774255" w:rsidRPr="00EF5447" w:rsidRDefault="00774255" w:rsidP="00F420F2">
            <w:pPr>
              <w:pStyle w:val="TAC"/>
            </w:pPr>
            <w:r w:rsidRPr="00EF5447">
              <w:rPr>
                <w:lang w:eastAsia="ja-JP"/>
              </w:rPr>
              <w:t>18</w:t>
            </w:r>
          </w:p>
        </w:tc>
        <w:tc>
          <w:tcPr>
            <w:tcW w:w="1379" w:type="dxa"/>
            <w:gridSpan w:val="2"/>
            <w:shd w:val="clear" w:color="auto" w:fill="auto"/>
            <w:noWrap/>
          </w:tcPr>
          <w:p w14:paraId="65462E52" w14:textId="77777777" w:rsidR="00774255" w:rsidRPr="00EF5447" w:rsidRDefault="00774255" w:rsidP="00F420F2">
            <w:pPr>
              <w:pStyle w:val="TAC"/>
            </w:pPr>
            <w:r w:rsidRPr="003C4CEC">
              <w:t>8</w:t>
            </w:r>
            <w:r w:rsidRPr="003C4CEC">
              <w:rPr>
                <w:lang w:eastAsia="ja-JP"/>
              </w:rPr>
              <w:t>22</w:t>
            </w:r>
            <w:r w:rsidRPr="003C4CEC">
              <w:t>.5</w:t>
            </w:r>
          </w:p>
        </w:tc>
        <w:tc>
          <w:tcPr>
            <w:tcW w:w="817" w:type="dxa"/>
            <w:gridSpan w:val="2"/>
            <w:shd w:val="clear" w:color="auto" w:fill="auto"/>
            <w:noWrap/>
          </w:tcPr>
          <w:p w14:paraId="506BE085" w14:textId="77777777" w:rsidR="00774255" w:rsidRPr="00EF5447" w:rsidRDefault="00774255" w:rsidP="00F420F2">
            <w:pPr>
              <w:pStyle w:val="TAC"/>
            </w:pPr>
            <w:r w:rsidRPr="003C4CEC">
              <w:rPr>
                <w:lang w:eastAsia="zh-CN"/>
              </w:rPr>
              <w:t>5</w:t>
            </w:r>
          </w:p>
        </w:tc>
        <w:tc>
          <w:tcPr>
            <w:tcW w:w="2554" w:type="dxa"/>
            <w:gridSpan w:val="2"/>
            <w:shd w:val="clear" w:color="auto" w:fill="auto"/>
            <w:noWrap/>
          </w:tcPr>
          <w:p w14:paraId="55913B43" w14:textId="77777777" w:rsidR="00774255" w:rsidRPr="00EF5447" w:rsidRDefault="00774255" w:rsidP="00F420F2">
            <w:pPr>
              <w:pStyle w:val="TAC"/>
            </w:pPr>
            <w:r w:rsidRPr="003C4CEC">
              <w:rPr>
                <w:lang w:eastAsia="zh-CN"/>
              </w:rPr>
              <w:t>25</w:t>
            </w:r>
          </w:p>
        </w:tc>
        <w:tc>
          <w:tcPr>
            <w:tcW w:w="1323" w:type="dxa"/>
            <w:gridSpan w:val="2"/>
            <w:shd w:val="clear" w:color="auto" w:fill="auto"/>
            <w:noWrap/>
          </w:tcPr>
          <w:p w14:paraId="3F9B573A" w14:textId="77777777" w:rsidR="00774255" w:rsidRPr="00EF5447" w:rsidRDefault="00774255" w:rsidP="00F420F2">
            <w:pPr>
              <w:pStyle w:val="TAC"/>
            </w:pPr>
            <w:r w:rsidRPr="00EF5447">
              <w:t>8</w:t>
            </w:r>
            <w:r w:rsidRPr="00EF5447">
              <w:rPr>
                <w:lang w:eastAsia="ja-JP"/>
              </w:rPr>
              <w:t>67</w:t>
            </w:r>
            <w:r w:rsidRPr="00EF5447">
              <w:t>.5</w:t>
            </w:r>
          </w:p>
        </w:tc>
        <w:tc>
          <w:tcPr>
            <w:tcW w:w="667" w:type="dxa"/>
            <w:gridSpan w:val="2"/>
            <w:shd w:val="clear" w:color="auto" w:fill="auto"/>
          </w:tcPr>
          <w:p w14:paraId="456E1666" w14:textId="77777777" w:rsidR="00774255" w:rsidRPr="00EF5447" w:rsidRDefault="00774255" w:rsidP="00F420F2">
            <w:pPr>
              <w:pStyle w:val="TAC"/>
            </w:pPr>
            <w:r w:rsidRPr="00EF5447">
              <w:rPr>
                <w:lang w:eastAsia="ja-JP"/>
              </w:rPr>
              <w:t>N/A</w:t>
            </w:r>
          </w:p>
        </w:tc>
        <w:tc>
          <w:tcPr>
            <w:tcW w:w="1248" w:type="dxa"/>
            <w:gridSpan w:val="3"/>
            <w:shd w:val="clear" w:color="auto" w:fill="auto"/>
          </w:tcPr>
          <w:p w14:paraId="2B5E2817" w14:textId="77777777" w:rsidR="00774255" w:rsidRPr="00EF5447" w:rsidRDefault="00774255" w:rsidP="00F420F2">
            <w:pPr>
              <w:pStyle w:val="TAC"/>
            </w:pPr>
            <w:r w:rsidRPr="00EF5447">
              <w:t>N/A</w:t>
            </w:r>
          </w:p>
        </w:tc>
      </w:tr>
      <w:tr w:rsidR="00774255" w:rsidRPr="00EF5447" w14:paraId="7AF33716" w14:textId="77777777" w:rsidTr="00F420F2">
        <w:trPr>
          <w:trHeight w:val="54"/>
          <w:jc w:val="center"/>
        </w:trPr>
        <w:tc>
          <w:tcPr>
            <w:tcW w:w="2258" w:type="dxa"/>
            <w:tcBorders>
              <w:top w:val="nil"/>
              <w:bottom w:val="single" w:sz="4" w:space="0" w:color="auto"/>
            </w:tcBorders>
            <w:shd w:val="clear" w:color="auto" w:fill="auto"/>
          </w:tcPr>
          <w:p w14:paraId="3F48272E" w14:textId="77777777" w:rsidR="00774255" w:rsidRPr="00EF5447" w:rsidRDefault="00774255" w:rsidP="00F420F2">
            <w:pPr>
              <w:pStyle w:val="TAC"/>
              <w:rPr>
                <w:rFonts w:eastAsia="MS Mincho"/>
              </w:rPr>
            </w:pPr>
          </w:p>
        </w:tc>
        <w:tc>
          <w:tcPr>
            <w:tcW w:w="867" w:type="dxa"/>
            <w:shd w:val="clear" w:color="auto" w:fill="auto"/>
          </w:tcPr>
          <w:p w14:paraId="4E13DB8A" w14:textId="77777777" w:rsidR="00774255" w:rsidRPr="00EF5447" w:rsidRDefault="00774255" w:rsidP="00F420F2">
            <w:pPr>
              <w:pStyle w:val="TAC"/>
            </w:pPr>
            <w:r w:rsidRPr="00EF5447">
              <w:rPr>
                <w:lang w:eastAsia="ja-JP"/>
              </w:rPr>
              <w:t>n79</w:t>
            </w:r>
          </w:p>
        </w:tc>
        <w:tc>
          <w:tcPr>
            <w:tcW w:w="1379" w:type="dxa"/>
            <w:gridSpan w:val="2"/>
            <w:shd w:val="clear" w:color="auto" w:fill="auto"/>
            <w:noWrap/>
          </w:tcPr>
          <w:p w14:paraId="6ADA1013" w14:textId="77777777" w:rsidR="00774255" w:rsidRPr="00EF5447" w:rsidRDefault="00774255" w:rsidP="00F420F2">
            <w:pPr>
              <w:pStyle w:val="TAC"/>
            </w:pPr>
            <w:r w:rsidRPr="003C4CEC">
              <w:t>4592.5</w:t>
            </w:r>
          </w:p>
        </w:tc>
        <w:tc>
          <w:tcPr>
            <w:tcW w:w="817" w:type="dxa"/>
            <w:gridSpan w:val="2"/>
            <w:shd w:val="clear" w:color="auto" w:fill="auto"/>
            <w:noWrap/>
          </w:tcPr>
          <w:p w14:paraId="4AA7AC07" w14:textId="77777777" w:rsidR="00774255" w:rsidRPr="00EF5447" w:rsidRDefault="00774255" w:rsidP="00F420F2">
            <w:pPr>
              <w:pStyle w:val="TAC"/>
            </w:pPr>
            <w:r w:rsidRPr="003C4CEC">
              <w:rPr>
                <w:lang w:eastAsia="zh-CN"/>
              </w:rPr>
              <w:t>40</w:t>
            </w:r>
          </w:p>
        </w:tc>
        <w:tc>
          <w:tcPr>
            <w:tcW w:w="2554" w:type="dxa"/>
            <w:gridSpan w:val="2"/>
            <w:shd w:val="clear" w:color="auto" w:fill="auto"/>
            <w:noWrap/>
          </w:tcPr>
          <w:p w14:paraId="1D7F5D97" w14:textId="77777777" w:rsidR="00774255" w:rsidRPr="00EF5447" w:rsidRDefault="00774255" w:rsidP="00F420F2">
            <w:pPr>
              <w:pStyle w:val="TAC"/>
            </w:pPr>
            <w:r w:rsidRPr="003C4CEC">
              <w:rPr>
                <w:lang w:eastAsia="zh-CN"/>
              </w:rPr>
              <w:t>216</w:t>
            </w:r>
          </w:p>
        </w:tc>
        <w:tc>
          <w:tcPr>
            <w:tcW w:w="1323" w:type="dxa"/>
            <w:gridSpan w:val="2"/>
            <w:shd w:val="clear" w:color="auto" w:fill="auto"/>
            <w:noWrap/>
          </w:tcPr>
          <w:p w14:paraId="3A36238D" w14:textId="77777777" w:rsidR="00774255" w:rsidRPr="00EF5447" w:rsidRDefault="00774255" w:rsidP="00F420F2">
            <w:pPr>
              <w:pStyle w:val="TAC"/>
            </w:pPr>
            <w:r w:rsidRPr="00EF5447">
              <w:t>4592.5</w:t>
            </w:r>
          </w:p>
        </w:tc>
        <w:tc>
          <w:tcPr>
            <w:tcW w:w="667" w:type="dxa"/>
            <w:gridSpan w:val="2"/>
            <w:shd w:val="clear" w:color="auto" w:fill="auto"/>
          </w:tcPr>
          <w:p w14:paraId="49FEACD1" w14:textId="77777777" w:rsidR="00774255" w:rsidRPr="00EF5447" w:rsidRDefault="00774255" w:rsidP="00F420F2">
            <w:pPr>
              <w:pStyle w:val="TAC"/>
            </w:pPr>
            <w:r w:rsidRPr="00EF5447">
              <w:rPr>
                <w:lang w:eastAsia="ja-JP"/>
              </w:rPr>
              <w:t>N/A</w:t>
            </w:r>
          </w:p>
        </w:tc>
        <w:tc>
          <w:tcPr>
            <w:tcW w:w="1248" w:type="dxa"/>
            <w:gridSpan w:val="3"/>
            <w:shd w:val="clear" w:color="auto" w:fill="auto"/>
          </w:tcPr>
          <w:p w14:paraId="4A38AA89" w14:textId="77777777" w:rsidR="00774255" w:rsidRPr="00EF5447" w:rsidRDefault="00774255" w:rsidP="00F420F2">
            <w:pPr>
              <w:pStyle w:val="TAC"/>
            </w:pPr>
            <w:r w:rsidRPr="00EF5447">
              <w:t>N/A</w:t>
            </w:r>
          </w:p>
        </w:tc>
      </w:tr>
      <w:tr w:rsidR="00774255" w:rsidRPr="00EF5447" w14:paraId="34D3AB79" w14:textId="77777777" w:rsidTr="00F420F2">
        <w:trPr>
          <w:trHeight w:val="54"/>
          <w:jc w:val="center"/>
        </w:trPr>
        <w:tc>
          <w:tcPr>
            <w:tcW w:w="2258" w:type="dxa"/>
            <w:tcBorders>
              <w:bottom w:val="nil"/>
            </w:tcBorders>
            <w:shd w:val="clear" w:color="auto" w:fill="auto"/>
            <w:hideMark/>
          </w:tcPr>
          <w:p w14:paraId="5F9547B8" w14:textId="77777777" w:rsidR="00774255" w:rsidRDefault="00774255" w:rsidP="00F420F2">
            <w:pPr>
              <w:pStyle w:val="TAC"/>
              <w:rPr>
                <w:rFonts w:eastAsia="MS Mincho"/>
                <w:lang w:eastAsia="ja-JP"/>
              </w:rPr>
            </w:pPr>
            <w:r>
              <w:rPr>
                <w:rFonts w:eastAsia="MS Mincho"/>
              </w:rPr>
              <w:t>DC_1A-19A_n77A</w:t>
            </w:r>
          </w:p>
          <w:p w14:paraId="7CED3A14" w14:textId="77777777" w:rsidR="00774255" w:rsidRPr="00EF5447" w:rsidRDefault="00774255" w:rsidP="00F420F2">
            <w:pPr>
              <w:pStyle w:val="TAC"/>
            </w:pPr>
            <w:r w:rsidRPr="00EF5447">
              <w:rPr>
                <w:rFonts w:eastAsia="MS Mincho"/>
              </w:rPr>
              <w:t>DC_1A-19A_n78A</w:t>
            </w:r>
          </w:p>
        </w:tc>
        <w:tc>
          <w:tcPr>
            <w:tcW w:w="867" w:type="dxa"/>
            <w:shd w:val="clear" w:color="auto" w:fill="auto"/>
            <w:hideMark/>
          </w:tcPr>
          <w:p w14:paraId="33DA021C" w14:textId="77777777" w:rsidR="00774255" w:rsidRPr="00EF5447" w:rsidRDefault="00774255" w:rsidP="00F420F2">
            <w:pPr>
              <w:pStyle w:val="TAC"/>
            </w:pPr>
            <w:r w:rsidRPr="00EF5447">
              <w:t>1</w:t>
            </w:r>
          </w:p>
        </w:tc>
        <w:tc>
          <w:tcPr>
            <w:tcW w:w="1379" w:type="dxa"/>
            <w:gridSpan w:val="2"/>
            <w:shd w:val="clear" w:color="auto" w:fill="auto"/>
            <w:noWrap/>
          </w:tcPr>
          <w:p w14:paraId="4D8FB4ED" w14:textId="77777777" w:rsidR="00774255" w:rsidRPr="00EF5447" w:rsidRDefault="00774255" w:rsidP="00F420F2">
            <w:pPr>
              <w:pStyle w:val="TAC"/>
            </w:pPr>
            <w:r>
              <w:t>N/A</w:t>
            </w:r>
          </w:p>
        </w:tc>
        <w:tc>
          <w:tcPr>
            <w:tcW w:w="817" w:type="dxa"/>
            <w:gridSpan w:val="2"/>
            <w:shd w:val="clear" w:color="auto" w:fill="auto"/>
            <w:noWrap/>
          </w:tcPr>
          <w:p w14:paraId="1D1CD040" w14:textId="77777777" w:rsidR="00774255" w:rsidRPr="00EF5447" w:rsidRDefault="00774255" w:rsidP="00F420F2">
            <w:pPr>
              <w:pStyle w:val="TAC"/>
            </w:pPr>
            <w:r w:rsidRPr="003C4CEC">
              <w:t>5</w:t>
            </w:r>
          </w:p>
        </w:tc>
        <w:tc>
          <w:tcPr>
            <w:tcW w:w="2554" w:type="dxa"/>
            <w:gridSpan w:val="2"/>
            <w:shd w:val="clear" w:color="auto" w:fill="auto"/>
            <w:noWrap/>
          </w:tcPr>
          <w:p w14:paraId="756DED28" w14:textId="77777777" w:rsidR="00774255" w:rsidRPr="00EF5447" w:rsidRDefault="00774255" w:rsidP="00F420F2">
            <w:pPr>
              <w:pStyle w:val="TAC"/>
            </w:pPr>
            <w:r>
              <w:t>N/A</w:t>
            </w:r>
          </w:p>
        </w:tc>
        <w:tc>
          <w:tcPr>
            <w:tcW w:w="1323" w:type="dxa"/>
            <w:gridSpan w:val="2"/>
            <w:shd w:val="clear" w:color="auto" w:fill="auto"/>
            <w:noWrap/>
          </w:tcPr>
          <w:p w14:paraId="1530036E" w14:textId="77777777" w:rsidR="00774255" w:rsidRPr="00EF5447" w:rsidRDefault="00774255" w:rsidP="00F420F2">
            <w:pPr>
              <w:pStyle w:val="TAC"/>
            </w:pPr>
            <w:r w:rsidRPr="00EF5447">
              <w:t>2130</w:t>
            </w:r>
          </w:p>
        </w:tc>
        <w:tc>
          <w:tcPr>
            <w:tcW w:w="667" w:type="dxa"/>
            <w:gridSpan w:val="2"/>
            <w:shd w:val="clear" w:color="auto" w:fill="auto"/>
          </w:tcPr>
          <w:p w14:paraId="6E005C03" w14:textId="77777777" w:rsidR="00774255" w:rsidRPr="00EF5447" w:rsidRDefault="00774255" w:rsidP="00F420F2">
            <w:pPr>
              <w:pStyle w:val="TAC"/>
            </w:pPr>
            <w:r w:rsidRPr="00EF5447">
              <w:t>17.8</w:t>
            </w:r>
          </w:p>
        </w:tc>
        <w:tc>
          <w:tcPr>
            <w:tcW w:w="1248" w:type="dxa"/>
            <w:gridSpan w:val="3"/>
            <w:shd w:val="clear" w:color="auto" w:fill="auto"/>
          </w:tcPr>
          <w:p w14:paraId="1ED6E31E" w14:textId="77777777" w:rsidR="00774255" w:rsidRPr="00EF5447" w:rsidRDefault="00774255" w:rsidP="00F420F2">
            <w:pPr>
              <w:pStyle w:val="TAC"/>
            </w:pPr>
            <w:r w:rsidRPr="00EF5447">
              <w:t>IMD3</w:t>
            </w:r>
          </w:p>
        </w:tc>
      </w:tr>
      <w:tr w:rsidR="00774255" w:rsidRPr="00EF5447" w14:paraId="47CC0645" w14:textId="77777777" w:rsidTr="00F420F2">
        <w:trPr>
          <w:trHeight w:val="22"/>
          <w:jc w:val="center"/>
        </w:trPr>
        <w:tc>
          <w:tcPr>
            <w:tcW w:w="2258" w:type="dxa"/>
            <w:tcBorders>
              <w:top w:val="nil"/>
              <w:bottom w:val="nil"/>
            </w:tcBorders>
            <w:shd w:val="clear" w:color="auto" w:fill="auto"/>
            <w:hideMark/>
          </w:tcPr>
          <w:p w14:paraId="376615ED" w14:textId="77777777" w:rsidR="00774255" w:rsidRPr="00EF5447" w:rsidRDefault="00774255" w:rsidP="00F420F2">
            <w:pPr>
              <w:pStyle w:val="TAC"/>
            </w:pPr>
          </w:p>
        </w:tc>
        <w:tc>
          <w:tcPr>
            <w:tcW w:w="867" w:type="dxa"/>
            <w:shd w:val="clear" w:color="auto" w:fill="auto"/>
            <w:hideMark/>
          </w:tcPr>
          <w:p w14:paraId="6263FE30" w14:textId="77777777" w:rsidR="00774255" w:rsidRPr="00EF5447" w:rsidRDefault="00774255" w:rsidP="00F420F2">
            <w:pPr>
              <w:pStyle w:val="TAC"/>
            </w:pPr>
            <w:r w:rsidRPr="00EF5447">
              <w:t>19</w:t>
            </w:r>
          </w:p>
        </w:tc>
        <w:tc>
          <w:tcPr>
            <w:tcW w:w="1379" w:type="dxa"/>
            <w:gridSpan w:val="2"/>
            <w:shd w:val="clear" w:color="auto" w:fill="auto"/>
            <w:noWrap/>
          </w:tcPr>
          <w:p w14:paraId="311B5027" w14:textId="77777777" w:rsidR="00774255" w:rsidRPr="00EF5447" w:rsidRDefault="00774255" w:rsidP="00F420F2">
            <w:pPr>
              <w:pStyle w:val="TAC"/>
            </w:pPr>
            <w:r w:rsidRPr="003C4CEC">
              <w:t>832.5</w:t>
            </w:r>
          </w:p>
        </w:tc>
        <w:tc>
          <w:tcPr>
            <w:tcW w:w="817" w:type="dxa"/>
            <w:gridSpan w:val="2"/>
            <w:shd w:val="clear" w:color="auto" w:fill="auto"/>
            <w:noWrap/>
          </w:tcPr>
          <w:p w14:paraId="7FDEC467" w14:textId="77777777" w:rsidR="00774255" w:rsidRPr="00EF5447" w:rsidRDefault="00774255" w:rsidP="00F420F2">
            <w:pPr>
              <w:pStyle w:val="TAC"/>
            </w:pPr>
            <w:r w:rsidRPr="003C4CEC">
              <w:t>5</w:t>
            </w:r>
          </w:p>
        </w:tc>
        <w:tc>
          <w:tcPr>
            <w:tcW w:w="2554" w:type="dxa"/>
            <w:gridSpan w:val="2"/>
            <w:shd w:val="clear" w:color="auto" w:fill="auto"/>
            <w:noWrap/>
          </w:tcPr>
          <w:p w14:paraId="20219443" w14:textId="77777777" w:rsidR="00774255" w:rsidRPr="00EF5447" w:rsidRDefault="00774255" w:rsidP="00F420F2">
            <w:pPr>
              <w:pStyle w:val="TAC"/>
            </w:pPr>
            <w:r w:rsidRPr="003C4CEC">
              <w:t>25</w:t>
            </w:r>
          </w:p>
        </w:tc>
        <w:tc>
          <w:tcPr>
            <w:tcW w:w="1323" w:type="dxa"/>
            <w:gridSpan w:val="2"/>
            <w:shd w:val="clear" w:color="auto" w:fill="auto"/>
            <w:noWrap/>
          </w:tcPr>
          <w:p w14:paraId="43419718" w14:textId="77777777" w:rsidR="00774255" w:rsidRPr="00EF5447" w:rsidRDefault="00774255" w:rsidP="00F420F2">
            <w:pPr>
              <w:pStyle w:val="TAC"/>
            </w:pPr>
            <w:r w:rsidRPr="00EF5447">
              <w:t>877.5</w:t>
            </w:r>
          </w:p>
        </w:tc>
        <w:tc>
          <w:tcPr>
            <w:tcW w:w="667" w:type="dxa"/>
            <w:gridSpan w:val="2"/>
            <w:shd w:val="clear" w:color="auto" w:fill="auto"/>
          </w:tcPr>
          <w:p w14:paraId="464E5BDE" w14:textId="77777777" w:rsidR="00774255" w:rsidRPr="00EF5447" w:rsidRDefault="00774255" w:rsidP="00F420F2">
            <w:pPr>
              <w:pStyle w:val="TAC"/>
            </w:pPr>
            <w:r w:rsidRPr="00EF5447">
              <w:t>N/A</w:t>
            </w:r>
          </w:p>
        </w:tc>
        <w:tc>
          <w:tcPr>
            <w:tcW w:w="1248" w:type="dxa"/>
            <w:gridSpan w:val="3"/>
            <w:shd w:val="clear" w:color="auto" w:fill="auto"/>
          </w:tcPr>
          <w:p w14:paraId="47273FEB" w14:textId="77777777" w:rsidR="00774255" w:rsidRPr="00EF5447" w:rsidRDefault="00774255" w:rsidP="00F420F2">
            <w:pPr>
              <w:pStyle w:val="TAC"/>
            </w:pPr>
            <w:r w:rsidRPr="00EF5447">
              <w:t>N/A</w:t>
            </w:r>
          </w:p>
        </w:tc>
      </w:tr>
      <w:tr w:rsidR="00774255" w:rsidRPr="00EF5447" w14:paraId="47DD50AA" w14:textId="77777777" w:rsidTr="00F420F2">
        <w:trPr>
          <w:trHeight w:val="22"/>
          <w:jc w:val="center"/>
        </w:trPr>
        <w:tc>
          <w:tcPr>
            <w:tcW w:w="2258" w:type="dxa"/>
            <w:tcBorders>
              <w:top w:val="nil"/>
              <w:bottom w:val="nil"/>
            </w:tcBorders>
            <w:shd w:val="clear" w:color="auto" w:fill="auto"/>
          </w:tcPr>
          <w:p w14:paraId="79194E1E" w14:textId="77777777" w:rsidR="00774255" w:rsidRPr="00EF5447" w:rsidRDefault="00774255" w:rsidP="00F420F2">
            <w:pPr>
              <w:pStyle w:val="TAC"/>
            </w:pPr>
          </w:p>
        </w:tc>
        <w:tc>
          <w:tcPr>
            <w:tcW w:w="867" w:type="dxa"/>
            <w:shd w:val="clear" w:color="auto" w:fill="auto"/>
          </w:tcPr>
          <w:p w14:paraId="5AD6D8EC" w14:textId="77777777" w:rsidR="00774255" w:rsidRPr="00EF5447" w:rsidRDefault="00774255" w:rsidP="00F420F2">
            <w:pPr>
              <w:pStyle w:val="TAC"/>
            </w:pPr>
            <w:r>
              <w:t xml:space="preserve">n77, </w:t>
            </w:r>
            <w:r w:rsidRPr="00EF5447">
              <w:t>n78</w:t>
            </w:r>
          </w:p>
        </w:tc>
        <w:tc>
          <w:tcPr>
            <w:tcW w:w="1379" w:type="dxa"/>
            <w:gridSpan w:val="2"/>
            <w:shd w:val="clear" w:color="auto" w:fill="auto"/>
            <w:noWrap/>
          </w:tcPr>
          <w:p w14:paraId="7F4CB1AB" w14:textId="77777777" w:rsidR="00774255" w:rsidRPr="00EF5447" w:rsidRDefault="00774255" w:rsidP="00F420F2">
            <w:pPr>
              <w:pStyle w:val="TAC"/>
            </w:pPr>
            <w:r w:rsidRPr="003C4CEC">
              <w:t>3795</w:t>
            </w:r>
          </w:p>
        </w:tc>
        <w:tc>
          <w:tcPr>
            <w:tcW w:w="817" w:type="dxa"/>
            <w:gridSpan w:val="2"/>
            <w:shd w:val="clear" w:color="auto" w:fill="auto"/>
            <w:noWrap/>
          </w:tcPr>
          <w:p w14:paraId="3C48E874" w14:textId="77777777" w:rsidR="00774255" w:rsidRPr="00EF5447" w:rsidRDefault="00774255" w:rsidP="00F420F2">
            <w:pPr>
              <w:pStyle w:val="TAC"/>
            </w:pPr>
            <w:r w:rsidRPr="003C4CEC">
              <w:t>10</w:t>
            </w:r>
          </w:p>
        </w:tc>
        <w:tc>
          <w:tcPr>
            <w:tcW w:w="2554" w:type="dxa"/>
            <w:gridSpan w:val="2"/>
            <w:shd w:val="clear" w:color="auto" w:fill="auto"/>
            <w:noWrap/>
          </w:tcPr>
          <w:p w14:paraId="540A8361" w14:textId="77777777" w:rsidR="00774255" w:rsidRPr="00EF5447" w:rsidRDefault="00774255" w:rsidP="00F420F2">
            <w:pPr>
              <w:pStyle w:val="TAC"/>
            </w:pPr>
            <w:r w:rsidRPr="003C4CEC">
              <w:t>50</w:t>
            </w:r>
          </w:p>
        </w:tc>
        <w:tc>
          <w:tcPr>
            <w:tcW w:w="1323" w:type="dxa"/>
            <w:gridSpan w:val="2"/>
            <w:shd w:val="clear" w:color="auto" w:fill="auto"/>
            <w:noWrap/>
          </w:tcPr>
          <w:p w14:paraId="325F06E4" w14:textId="77777777" w:rsidR="00774255" w:rsidRPr="00EF5447" w:rsidRDefault="00774255" w:rsidP="00F420F2">
            <w:pPr>
              <w:pStyle w:val="TAC"/>
            </w:pPr>
            <w:r w:rsidRPr="00EF5447">
              <w:t>3795</w:t>
            </w:r>
          </w:p>
        </w:tc>
        <w:tc>
          <w:tcPr>
            <w:tcW w:w="667" w:type="dxa"/>
            <w:gridSpan w:val="2"/>
            <w:shd w:val="clear" w:color="auto" w:fill="auto"/>
          </w:tcPr>
          <w:p w14:paraId="02982CD4" w14:textId="77777777" w:rsidR="00774255" w:rsidRPr="00EF5447" w:rsidRDefault="00774255" w:rsidP="00F420F2">
            <w:pPr>
              <w:pStyle w:val="TAC"/>
            </w:pPr>
            <w:r w:rsidRPr="00EF5447">
              <w:t>N/A</w:t>
            </w:r>
          </w:p>
        </w:tc>
        <w:tc>
          <w:tcPr>
            <w:tcW w:w="1248" w:type="dxa"/>
            <w:gridSpan w:val="3"/>
            <w:shd w:val="clear" w:color="auto" w:fill="auto"/>
          </w:tcPr>
          <w:p w14:paraId="22FC65E2" w14:textId="77777777" w:rsidR="00774255" w:rsidRPr="00EF5447" w:rsidRDefault="00774255" w:rsidP="00F420F2">
            <w:pPr>
              <w:pStyle w:val="TAC"/>
            </w:pPr>
            <w:r w:rsidRPr="00EF5447">
              <w:t>N/A</w:t>
            </w:r>
          </w:p>
        </w:tc>
      </w:tr>
      <w:tr w:rsidR="00774255" w:rsidRPr="00EF5447" w14:paraId="70DD7440" w14:textId="77777777" w:rsidTr="00F420F2">
        <w:trPr>
          <w:trHeight w:val="22"/>
          <w:jc w:val="center"/>
        </w:trPr>
        <w:tc>
          <w:tcPr>
            <w:tcW w:w="2258" w:type="dxa"/>
            <w:tcBorders>
              <w:top w:val="nil"/>
              <w:bottom w:val="nil"/>
            </w:tcBorders>
            <w:shd w:val="clear" w:color="auto" w:fill="auto"/>
          </w:tcPr>
          <w:p w14:paraId="106C7821" w14:textId="77777777" w:rsidR="00774255" w:rsidRPr="00EF5447" w:rsidRDefault="00774255" w:rsidP="00F420F2">
            <w:pPr>
              <w:pStyle w:val="TAC"/>
            </w:pPr>
          </w:p>
        </w:tc>
        <w:tc>
          <w:tcPr>
            <w:tcW w:w="867" w:type="dxa"/>
            <w:shd w:val="clear" w:color="auto" w:fill="auto"/>
          </w:tcPr>
          <w:p w14:paraId="2C4952D2" w14:textId="77777777" w:rsidR="00774255" w:rsidRPr="00EF5447" w:rsidRDefault="00774255" w:rsidP="00F420F2">
            <w:pPr>
              <w:pStyle w:val="TAC"/>
            </w:pPr>
            <w:r w:rsidRPr="00EF5447">
              <w:t>1</w:t>
            </w:r>
          </w:p>
        </w:tc>
        <w:tc>
          <w:tcPr>
            <w:tcW w:w="1379" w:type="dxa"/>
            <w:gridSpan w:val="2"/>
            <w:shd w:val="clear" w:color="auto" w:fill="auto"/>
            <w:noWrap/>
          </w:tcPr>
          <w:p w14:paraId="13FB0B0C" w14:textId="77777777" w:rsidR="00774255" w:rsidRPr="00EF5447" w:rsidRDefault="00774255" w:rsidP="00F420F2">
            <w:pPr>
              <w:pStyle w:val="TAC"/>
            </w:pPr>
            <w:r w:rsidRPr="003C4CEC">
              <w:t>1940</w:t>
            </w:r>
          </w:p>
        </w:tc>
        <w:tc>
          <w:tcPr>
            <w:tcW w:w="817" w:type="dxa"/>
            <w:gridSpan w:val="2"/>
            <w:shd w:val="clear" w:color="auto" w:fill="auto"/>
            <w:noWrap/>
          </w:tcPr>
          <w:p w14:paraId="20E38D26" w14:textId="77777777" w:rsidR="00774255" w:rsidRPr="00EF5447" w:rsidRDefault="00774255" w:rsidP="00F420F2">
            <w:pPr>
              <w:pStyle w:val="TAC"/>
            </w:pPr>
            <w:r w:rsidRPr="003C4CEC">
              <w:t>5</w:t>
            </w:r>
          </w:p>
        </w:tc>
        <w:tc>
          <w:tcPr>
            <w:tcW w:w="2554" w:type="dxa"/>
            <w:gridSpan w:val="2"/>
            <w:shd w:val="clear" w:color="auto" w:fill="auto"/>
            <w:noWrap/>
          </w:tcPr>
          <w:p w14:paraId="54AAB0B6" w14:textId="77777777" w:rsidR="00774255" w:rsidRPr="00EF5447" w:rsidRDefault="00774255" w:rsidP="00F420F2">
            <w:pPr>
              <w:pStyle w:val="TAC"/>
            </w:pPr>
            <w:r w:rsidRPr="003C4CEC">
              <w:t>25</w:t>
            </w:r>
          </w:p>
        </w:tc>
        <w:tc>
          <w:tcPr>
            <w:tcW w:w="1323" w:type="dxa"/>
            <w:gridSpan w:val="2"/>
            <w:shd w:val="clear" w:color="auto" w:fill="auto"/>
            <w:noWrap/>
          </w:tcPr>
          <w:p w14:paraId="334A2204" w14:textId="77777777" w:rsidR="00774255" w:rsidRPr="00EF5447" w:rsidRDefault="00774255" w:rsidP="00F420F2">
            <w:pPr>
              <w:pStyle w:val="TAC"/>
            </w:pPr>
            <w:r w:rsidRPr="00750A5C">
              <w:t>2130</w:t>
            </w:r>
          </w:p>
        </w:tc>
        <w:tc>
          <w:tcPr>
            <w:tcW w:w="667" w:type="dxa"/>
            <w:gridSpan w:val="2"/>
            <w:shd w:val="clear" w:color="auto" w:fill="auto"/>
          </w:tcPr>
          <w:p w14:paraId="3E07BC82" w14:textId="77777777" w:rsidR="00774255" w:rsidRPr="00EF5447" w:rsidRDefault="00774255" w:rsidP="00F420F2">
            <w:pPr>
              <w:pStyle w:val="TAC"/>
            </w:pPr>
            <w:r>
              <w:t>N/A</w:t>
            </w:r>
          </w:p>
        </w:tc>
        <w:tc>
          <w:tcPr>
            <w:tcW w:w="1248" w:type="dxa"/>
            <w:gridSpan w:val="3"/>
            <w:shd w:val="clear" w:color="auto" w:fill="auto"/>
          </w:tcPr>
          <w:p w14:paraId="49D7A4E3" w14:textId="77777777" w:rsidR="00774255" w:rsidRPr="00EF5447" w:rsidRDefault="00774255" w:rsidP="00F420F2">
            <w:pPr>
              <w:pStyle w:val="TAC"/>
            </w:pPr>
            <w:r>
              <w:t>N/A</w:t>
            </w:r>
          </w:p>
        </w:tc>
      </w:tr>
      <w:tr w:rsidR="00774255" w:rsidRPr="00EF5447" w14:paraId="2FC53C2F" w14:textId="77777777" w:rsidTr="00F420F2">
        <w:trPr>
          <w:trHeight w:val="22"/>
          <w:jc w:val="center"/>
        </w:trPr>
        <w:tc>
          <w:tcPr>
            <w:tcW w:w="2258" w:type="dxa"/>
            <w:tcBorders>
              <w:top w:val="nil"/>
              <w:bottom w:val="nil"/>
            </w:tcBorders>
            <w:shd w:val="clear" w:color="auto" w:fill="auto"/>
          </w:tcPr>
          <w:p w14:paraId="7AC1A8A4" w14:textId="77777777" w:rsidR="00774255" w:rsidRPr="00EF5447" w:rsidRDefault="00774255" w:rsidP="00F420F2">
            <w:pPr>
              <w:pStyle w:val="TAC"/>
            </w:pPr>
          </w:p>
        </w:tc>
        <w:tc>
          <w:tcPr>
            <w:tcW w:w="867" w:type="dxa"/>
            <w:shd w:val="clear" w:color="auto" w:fill="auto"/>
          </w:tcPr>
          <w:p w14:paraId="726FA345" w14:textId="77777777" w:rsidR="00774255" w:rsidRPr="00EF5447" w:rsidRDefault="00774255" w:rsidP="00F420F2">
            <w:pPr>
              <w:pStyle w:val="TAC"/>
            </w:pPr>
            <w:r w:rsidRPr="00EF5447">
              <w:t>19</w:t>
            </w:r>
          </w:p>
        </w:tc>
        <w:tc>
          <w:tcPr>
            <w:tcW w:w="1379" w:type="dxa"/>
            <w:gridSpan w:val="2"/>
            <w:shd w:val="clear" w:color="auto" w:fill="auto"/>
            <w:noWrap/>
          </w:tcPr>
          <w:p w14:paraId="3FD78C79" w14:textId="77777777" w:rsidR="00774255" w:rsidRPr="00EF5447" w:rsidRDefault="00774255" w:rsidP="00F420F2">
            <w:pPr>
              <w:pStyle w:val="TAC"/>
            </w:pPr>
            <w:r>
              <w:t>N/A</w:t>
            </w:r>
          </w:p>
        </w:tc>
        <w:tc>
          <w:tcPr>
            <w:tcW w:w="817" w:type="dxa"/>
            <w:gridSpan w:val="2"/>
            <w:shd w:val="clear" w:color="auto" w:fill="auto"/>
            <w:noWrap/>
          </w:tcPr>
          <w:p w14:paraId="4B34C1EB" w14:textId="77777777" w:rsidR="00774255" w:rsidRPr="00EF5447" w:rsidRDefault="00774255" w:rsidP="00F420F2">
            <w:pPr>
              <w:pStyle w:val="TAC"/>
            </w:pPr>
            <w:r w:rsidRPr="003C4CEC">
              <w:t>5</w:t>
            </w:r>
          </w:p>
        </w:tc>
        <w:tc>
          <w:tcPr>
            <w:tcW w:w="2554" w:type="dxa"/>
            <w:gridSpan w:val="2"/>
            <w:shd w:val="clear" w:color="auto" w:fill="auto"/>
            <w:noWrap/>
          </w:tcPr>
          <w:p w14:paraId="4200248B" w14:textId="77777777" w:rsidR="00774255" w:rsidRPr="00EF5447" w:rsidRDefault="00774255" w:rsidP="00F420F2">
            <w:pPr>
              <w:pStyle w:val="TAC"/>
            </w:pPr>
            <w:r>
              <w:t>N/A</w:t>
            </w:r>
          </w:p>
        </w:tc>
        <w:tc>
          <w:tcPr>
            <w:tcW w:w="1323" w:type="dxa"/>
            <w:gridSpan w:val="2"/>
            <w:shd w:val="clear" w:color="auto" w:fill="auto"/>
            <w:noWrap/>
          </w:tcPr>
          <w:p w14:paraId="1A86CFFA" w14:textId="77777777" w:rsidR="00774255" w:rsidRPr="00EF5447" w:rsidRDefault="00774255" w:rsidP="00F420F2">
            <w:pPr>
              <w:pStyle w:val="TAC"/>
            </w:pPr>
            <w:r w:rsidRPr="00750A5C">
              <w:rPr>
                <w:lang w:eastAsia="ja-JP"/>
              </w:rPr>
              <w:t>880</w:t>
            </w:r>
          </w:p>
        </w:tc>
        <w:tc>
          <w:tcPr>
            <w:tcW w:w="667" w:type="dxa"/>
            <w:gridSpan w:val="2"/>
            <w:shd w:val="clear" w:color="auto" w:fill="auto"/>
          </w:tcPr>
          <w:p w14:paraId="40E55761" w14:textId="77777777" w:rsidR="00774255" w:rsidRPr="00EF5447" w:rsidRDefault="00774255" w:rsidP="00F420F2">
            <w:pPr>
              <w:pStyle w:val="TAC"/>
            </w:pPr>
            <w:r>
              <w:t>5.1</w:t>
            </w:r>
          </w:p>
        </w:tc>
        <w:tc>
          <w:tcPr>
            <w:tcW w:w="1248" w:type="dxa"/>
            <w:gridSpan w:val="3"/>
            <w:shd w:val="clear" w:color="auto" w:fill="auto"/>
          </w:tcPr>
          <w:p w14:paraId="3955E880" w14:textId="77777777" w:rsidR="00774255" w:rsidRPr="00EF5447" w:rsidRDefault="00774255" w:rsidP="00F420F2">
            <w:pPr>
              <w:pStyle w:val="TAC"/>
            </w:pPr>
            <w:r>
              <w:t>IMD5</w:t>
            </w:r>
          </w:p>
        </w:tc>
      </w:tr>
      <w:tr w:rsidR="00774255" w:rsidRPr="00EF5447" w14:paraId="127DAB7A" w14:textId="77777777" w:rsidTr="00F420F2">
        <w:trPr>
          <w:trHeight w:val="22"/>
          <w:jc w:val="center"/>
        </w:trPr>
        <w:tc>
          <w:tcPr>
            <w:tcW w:w="2258" w:type="dxa"/>
            <w:tcBorders>
              <w:top w:val="nil"/>
              <w:bottom w:val="single" w:sz="4" w:space="0" w:color="auto"/>
            </w:tcBorders>
            <w:shd w:val="clear" w:color="auto" w:fill="auto"/>
          </w:tcPr>
          <w:p w14:paraId="3CA2AE11" w14:textId="77777777" w:rsidR="00774255" w:rsidRPr="00EF5447" w:rsidRDefault="00774255" w:rsidP="00F420F2">
            <w:pPr>
              <w:pStyle w:val="TAC"/>
            </w:pPr>
          </w:p>
        </w:tc>
        <w:tc>
          <w:tcPr>
            <w:tcW w:w="867" w:type="dxa"/>
            <w:shd w:val="clear" w:color="auto" w:fill="auto"/>
          </w:tcPr>
          <w:p w14:paraId="47FC9798" w14:textId="77777777" w:rsidR="00774255" w:rsidRPr="00EF5447" w:rsidRDefault="00774255" w:rsidP="00F420F2">
            <w:pPr>
              <w:pStyle w:val="TAC"/>
            </w:pPr>
            <w:r>
              <w:t xml:space="preserve">n77, </w:t>
            </w:r>
            <w:r w:rsidRPr="00EF5447">
              <w:t>n78</w:t>
            </w:r>
          </w:p>
        </w:tc>
        <w:tc>
          <w:tcPr>
            <w:tcW w:w="1379" w:type="dxa"/>
            <w:gridSpan w:val="2"/>
            <w:shd w:val="clear" w:color="auto" w:fill="auto"/>
            <w:noWrap/>
          </w:tcPr>
          <w:p w14:paraId="40507EC1" w14:textId="77777777" w:rsidR="00774255" w:rsidRPr="00EF5447" w:rsidRDefault="00774255" w:rsidP="00F420F2">
            <w:pPr>
              <w:pStyle w:val="TAC"/>
            </w:pPr>
            <w:r w:rsidRPr="003C4CEC">
              <w:t>3350</w:t>
            </w:r>
          </w:p>
        </w:tc>
        <w:tc>
          <w:tcPr>
            <w:tcW w:w="817" w:type="dxa"/>
            <w:gridSpan w:val="2"/>
            <w:shd w:val="clear" w:color="auto" w:fill="auto"/>
            <w:noWrap/>
          </w:tcPr>
          <w:p w14:paraId="6B1B9877" w14:textId="77777777" w:rsidR="00774255" w:rsidRPr="00EF5447" w:rsidRDefault="00774255" w:rsidP="00F420F2">
            <w:pPr>
              <w:pStyle w:val="TAC"/>
            </w:pPr>
            <w:r w:rsidRPr="003C4CEC">
              <w:t>10</w:t>
            </w:r>
          </w:p>
        </w:tc>
        <w:tc>
          <w:tcPr>
            <w:tcW w:w="2554" w:type="dxa"/>
            <w:gridSpan w:val="2"/>
            <w:shd w:val="clear" w:color="auto" w:fill="auto"/>
            <w:noWrap/>
          </w:tcPr>
          <w:p w14:paraId="1CB4EBB8" w14:textId="77777777" w:rsidR="00774255" w:rsidRPr="00EF5447" w:rsidRDefault="00774255" w:rsidP="00F420F2">
            <w:pPr>
              <w:pStyle w:val="TAC"/>
            </w:pPr>
            <w:r w:rsidRPr="003C4CEC">
              <w:t>50</w:t>
            </w:r>
          </w:p>
        </w:tc>
        <w:tc>
          <w:tcPr>
            <w:tcW w:w="1323" w:type="dxa"/>
            <w:gridSpan w:val="2"/>
            <w:shd w:val="clear" w:color="auto" w:fill="auto"/>
            <w:noWrap/>
          </w:tcPr>
          <w:p w14:paraId="63C3A744" w14:textId="77777777" w:rsidR="00774255" w:rsidRPr="00EF5447" w:rsidRDefault="00774255" w:rsidP="00F420F2">
            <w:pPr>
              <w:pStyle w:val="TAC"/>
            </w:pPr>
            <w:r w:rsidRPr="00750A5C">
              <w:t>3350</w:t>
            </w:r>
          </w:p>
        </w:tc>
        <w:tc>
          <w:tcPr>
            <w:tcW w:w="667" w:type="dxa"/>
            <w:gridSpan w:val="2"/>
            <w:shd w:val="clear" w:color="auto" w:fill="auto"/>
          </w:tcPr>
          <w:p w14:paraId="63F4C919" w14:textId="77777777" w:rsidR="00774255" w:rsidRPr="00EF5447" w:rsidRDefault="00774255" w:rsidP="00F420F2">
            <w:pPr>
              <w:pStyle w:val="TAC"/>
            </w:pPr>
            <w:r>
              <w:t>N/A</w:t>
            </w:r>
          </w:p>
        </w:tc>
        <w:tc>
          <w:tcPr>
            <w:tcW w:w="1248" w:type="dxa"/>
            <w:gridSpan w:val="3"/>
            <w:shd w:val="clear" w:color="auto" w:fill="auto"/>
          </w:tcPr>
          <w:p w14:paraId="40D3A56A" w14:textId="77777777" w:rsidR="00774255" w:rsidRPr="00EF5447" w:rsidRDefault="00774255" w:rsidP="00F420F2">
            <w:pPr>
              <w:pStyle w:val="TAC"/>
            </w:pPr>
            <w:r>
              <w:t>N/A</w:t>
            </w:r>
          </w:p>
        </w:tc>
      </w:tr>
      <w:tr w:rsidR="00774255" w:rsidRPr="00EF5447" w14:paraId="62EB1C27" w14:textId="77777777" w:rsidTr="00F420F2">
        <w:trPr>
          <w:trHeight w:val="22"/>
          <w:jc w:val="center"/>
        </w:trPr>
        <w:tc>
          <w:tcPr>
            <w:tcW w:w="2258" w:type="dxa"/>
            <w:tcBorders>
              <w:top w:val="single" w:sz="4" w:space="0" w:color="auto"/>
              <w:bottom w:val="nil"/>
            </w:tcBorders>
            <w:shd w:val="clear" w:color="auto" w:fill="auto"/>
          </w:tcPr>
          <w:p w14:paraId="7A28243C" w14:textId="77777777" w:rsidR="00774255" w:rsidRPr="00EF5447" w:rsidRDefault="00774255" w:rsidP="00F420F2">
            <w:pPr>
              <w:pStyle w:val="TAC"/>
            </w:pPr>
            <w:r w:rsidRPr="00EF5447">
              <w:rPr>
                <w:rFonts w:eastAsia="MS Mincho"/>
              </w:rPr>
              <w:t>DC_1A-19A_n79A</w:t>
            </w:r>
          </w:p>
        </w:tc>
        <w:tc>
          <w:tcPr>
            <w:tcW w:w="867" w:type="dxa"/>
            <w:shd w:val="clear" w:color="auto" w:fill="auto"/>
          </w:tcPr>
          <w:p w14:paraId="7103057C" w14:textId="77777777" w:rsidR="00774255" w:rsidRPr="00EF5447" w:rsidRDefault="00774255" w:rsidP="00F420F2">
            <w:pPr>
              <w:pStyle w:val="TAC"/>
            </w:pPr>
            <w:r w:rsidRPr="00EF5447">
              <w:t>1</w:t>
            </w:r>
          </w:p>
        </w:tc>
        <w:tc>
          <w:tcPr>
            <w:tcW w:w="1379" w:type="dxa"/>
            <w:gridSpan w:val="2"/>
            <w:shd w:val="clear" w:color="auto" w:fill="auto"/>
            <w:noWrap/>
          </w:tcPr>
          <w:p w14:paraId="1BF65146" w14:textId="77777777" w:rsidR="00774255" w:rsidRPr="00EF5447" w:rsidRDefault="00774255" w:rsidP="00F420F2">
            <w:pPr>
              <w:pStyle w:val="TAC"/>
            </w:pPr>
            <w:r w:rsidRPr="003C4CEC">
              <w:t>1950</w:t>
            </w:r>
          </w:p>
        </w:tc>
        <w:tc>
          <w:tcPr>
            <w:tcW w:w="817" w:type="dxa"/>
            <w:gridSpan w:val="2"/>
            <w:shd w:val="clear" w:color="auto" w:fill="auto"/>
            <w:noWrap/>
          </w:tcPr>
          <w:p w14:paraId="53989B35" w14:textId="77777777" w:rsidR="00774255" w:rsidRPr="00EF5447" w:rsidRDefault="00774255" w:rsidP="00F420F2">
            <w:pPr>
              <w:pStyle w:val="TAC"/>
            </w:pPr>
            <w:r w:rsidRPr="003C4CEC">
              <w:t>5</w:t>
            </w:r>
          </w:p>
        </w:tc>
        <w:tc>
          <w:tcPr>
            <w:tcW w:w="2554" w:type="dxa"/>
            <w:gridSpan w:val="2"/>
            <w:shd w:val="clear" w:color="auto" w:fill="auto"/>
            <w:noWrap/>
          </w:tcPr>
          <w:p w14:paraId="2087239C" w14:textId="77777777" w:rsidR="00774255" w:rsidRPr="00EF5447" w:rsidRDefault="00774255" w:rsidP="00F420F2">
            <w:pPr>
              <w:pStyle w:val="TAC"/>
            </w:pPr>
            <w:r w:rsidRPr="003C4CEC">
              <w:t>25</w:t>
            </w:r>
          </w:p>
        </w:tc>
        <w:tc>
          <w:tcPr>
            <w:tcW w:w="1323" w:type="dxa"/>
            <w:gridSpan w:val="2"/>
            <w:shd w:val="clear" w:color="auto" w:fill="auto"/>
            <w:noWrap/>
          </w:tcPr>
          <w:p w14:paraId="7B6DEBF7" w14:textId="77777777" w:rsidR="00774255" w:rsidRPr="00EF5447" w:rsidRDefault="00774255" w:rsidP="00F420F2">
            <w:pPr>
              <w:pStyle w:val="TAC"/>
            </w:pPr>
            <w:r w:rsidRPr="00EF5447">
              <w:t>2140</w:t>
            </w:r>
          </w:p>
        </w:tc>
        <w:tc>
          <w:tcPr>
            <w:tcW w:w="667" w:type="dxa"/>
            <w:gridSpan w:val="2"/>
            <w:shd w:val="clear" w:color="auto" w:fill="auto"/>
          </w:tcPr>
          <w:p w14:paraId="430249D5" w14:textId="77777777" w:rsidR="00774255" w:rsidRPr="00EF5447" w:rsidRDefault="00774255" w:rsidP="00F420F2">
            <w:pPr>
              <w:pStyle w:val="TAC"/>
            </w:pPr>
            <w:r w:rsidRPr="00EF5447">
              <w:t>N/A</w:t>
            </w:r>
          </w:p>
        </w:tc>
        <w:tc>
          <w:tcPr>
            <w:tcW w:w="1248" w:type="dxa"/>
            <w:gridSpan w:val="3"/>
            <w:shd w:val="clear" w:color="auto" w:fill="auto"/>
          </w:tcPr>
          <w:p w14:paraId="49D747D2" w14:textId="77777777" w:rsidR="00774255" w:rsidRPr="00EF5447" w:rsidRDefault="00774255" w:rsidP="00F420F2">
            <w:pPr>
              <w:pStyle w:val="TAC"/>
            </w:pPr>
            <w:r w:rsidRPr="00EF5447">
              <w:t>N/A</w:t>
            </w:r>
          </w:p>
        </w:tc>
      </w:tr>
      <w:tr w:rsidR="00774255" w:rsidRPr="00EF5447" w14:paraId="378513D0" w14:textId="77777777" w:rsidTr="00F420F2">
        <w:trPr>
          <w:trHeight w:val="22"/>
          <w:jc w:val="center"/>
        </w:trPr>
        <w:tc>
          <w:tcPr>
            <w:tcW w:w="2258" w:type="dxa"/>
            <w:tcBorders>
              <w:top w:val="nil"/>
              <w:bottom w:val="nil"/>
            </w:tcBorders>
            <w:shd w:val="clear" w:color="auto" w:fill="auto"/>
          </w:tcPr>
          <w:p w14:paraId="70A3EE57" w14:textId="77777777" w:rsidR="00774255" w:rsidRPr="00EF5447" w:rsidRDefault="00774255" w:rsidP="00F420F2">
            <w:pPr>
              <w:pStyle w:val="TAC"/>
            </w:pPr>
          </w:p>
        </w:tc>
        <w:tc>
          <w:tcPr>
            <w:tcW w:w="867" w:type="dxa"/>
            <w:shd w:val="clear" w:color="auto" w:fill="auto"/>
          </w:tcPr>
          <w:p w14:paraId="5BFB6834" w14:textId="77777777" w:rsidR="00774255" w:rsidRPr="00EF5447" w:rsidRDefault="00774255" w:rsidP="00F420F2">
            <w:pPr>
              <w:pStyle w:val="TAC"/>
            </w:pPr>
            <w:r w:rsidRPr="00EF5447">
              <w:t>19</w:t>
            </w:r>
          </w:p>
        </w:tc>
        <w:tc>
          <w:tcPr>
            <w:tcW w:w="1379" w:type="dxa"/>
            <w:gridSpan w:val="2"/>
            <w:shd w:val="clear" w:color="auto" w:fill="auto"/>
            <w:noWrap/>
          </w:tcPr>
          <w:p w14:paraId="56D9829C" w14:textId="77777777" w:rsidR="00774255" w:rsidRPr="00EF5447" w:rsidRDefault="00774255" w:rsidP="00F420F2">
            <w:pPr>
              <w:pStyle w:val="TAC"/>
            </w:pPr>
            <w:r>
              <w:t>N/A</w:t>
            </w:r>
          </w:p>
        </w:tc>
        <w:tc>
          <w:tcPr>
            <w:tcW w:w="817" w:type="dxa"/>
            <w:gridSpan w:val="2"/>
            <w:shd w:val="clear" w:color="auto" w:fill="auto"/>
            <w:noWrap/>
          </w:tcPr>
          <w:p w14:paraId="71746DD7" w14:textId="77777777" w:rsidR="00774255" w:rsidRPr="00EF5447" w:rsidRDefault="00774255" w:rsidP="00F420F2">
            <w:pPr>
              <w:pStyle w:val="TAC"/>
            </w:pPr>
            <w:r w:rsidRPr="003C4CEC">
              <w:t>5</w:t>
            </w:r>
          </w:p>
        </w:tc>
        <w:tc>
          <w:tcPr>
            <w:tcW w:w="2554" w:type="dxa"/>
            <w:gridSpan w:val="2"/>
            <w:shd w:val="clear" w:color="auto" w:fill="auto"/>
            <w:noWrap/>
          </w:tcPr>
          <w:p w14:paraId="1AA6C2C6" w14:textId="77777777" w:rsidR="00774255" w:rsidRPr="00EF5447" w:rsidRDefault="00774255" w:rsidP="00F420F2">
            <w:pPr>
              <w:pStyle w:val="TAC"/>
            </w:pPr>
            <w:r>
              <w:t>N/A</w:t>
            </w:r>
          </w:p>
        </w:tc>
        <w:tc>
          <w:tcPr>
            <w:tcW w:w="1323" w:type="dxa"/>
            <w:gridSpan w:val="2"/>
            <w:shd w:val="clear" w:color="auto" w:fill="auto"/>
            <w:noWrap/>
          </w:tcPr>
          <w:p w14:paraId="0A8AEE8A" w14:textId="77777777" w:rsidR="00774255" w:rsidRPr="00EF5447" w:rsidRDefault="00774255" w:rsidP="00F420F2">
            <w:pPr>
              <w:pStyle w:val="TAC"/>
            </w:pPr>
            <w:r w:rsidRPr="00EF5447">
              <w:t>882.5</w:t>
            </w:r>
          </w:p>
        </w:tc>
        <w:tc>
          <w:tcPr>
            <w:tcW w:w="667" w:type="dxa"/>
            <w:gridSpan w:val="2"/>
            <w:shd w:val="clear" w:color="auto" w:fill="auto"/>
          </w:tcPr>
          <w:p w14:paraId="0EEDD7FD" w14:textId="77777777" w:rsidR="00774255" w:rsidRPr="00EF5447" w:rsidRDefault="00774255" w:rsidP="00F420F2">
            <w:pPr>
              <w:pStyle w:val="TAC"/>
            </w:pPr>
            <w:r w:rsidRPr="00EF5447">
              <w:t>18.3</w:t>
            </w:r>
          </w:p>
        </w:tc>
        <w:tc>
          <w:tcPr>
            <w:tcW w:w="1248" w:type="dxa"/>
            <w:gridSpan w:val="3"/>
            <w:shd w:val="clear" w:color="auto" w:fill="auto"/>
          </w:tcPr>
          <w:p w14:paraId="5583ACB2" w14:textId="77777777" w:rsidR="00774255" w:rsidRPr="00EF5447" w:rsidRDefault="00774255" w:rsidP="00F420F2">
            <w:pPr>
              <w:pStyle w:val="TAC"/>
            </w:pPr>
            <w:r w:rsidRPr="00EF5447">
              <w:t>IMD3</w:t>
            </w:r>
          </w:p>
        </w:tc>
      </w:tr>
      <w:tr w:rsidR="00774255" w:rsidRPr="00EF5447" w14:paraId="616F5638" w14:textId="77777777" w:rsidTr="00F420F2">
        <w:trPr>
          <w:trHeight w:val="22"/>
          <w:jc w:val="center"/>
        </w:trPr>
        <w:tc>
          <w:tcPr>
            <w:tcW w:w="2258" w:type="dxa"/>
            <w:tcBorders>
              <w:top w:val="nil"/>
              <w:bottom w:val="nil"/>
            </w:tcBorders>
            <w:shd w:val="clear" w:color="auto" w:fill="auto"/>
          </w:tcPr>
          <w:p w14:paraId="0755E2AA" w14:textId="77777777" w:rsidR="00774255" w:rsidRPr="00EF5447" w:rsidRDefault="00774255" w:rsidP="00F420F2">
            <w:pPr>
              <w:pStyle w:val="TAC"/>
            </w:pPr>
          </w:p>
        </w:tc>
        <w:tc>
          <w:tcPr>
            <w:tcW w:w="867" w:type="dxa"/>
            <w:shd w:val="clear" w:color="auto" w:fill="auto"/>
          </w:tcPr>
          <w:p w14:paraId="04E54DE8" w14:textId="77777777" w:rsidR="00774255" w:rsidRPr="00EF5447" w:rsidRDefault="00774255" w:rsidP="00F420F2">
            <w:pPr>
              <w:pStyle w:val="TAC"/>
            </w:pPr>
            <w:r w:rsidRPr="00EF5447">
              <w:t>n79</w:t>
            </w:r>
          </w:p>
        </w:tc>
        <w:tc>
          <w:tcPr>
            <w:tcW w:w="1379" w:type="dxa"/>
            <w:gridSpan w:val="2"/>
            <w:shd w:val="clear" w:color="auto" w:fill="auto"/>
            <w:noWrap/>
          </w:tcPr>
          <w:p w14:paraId="6BEA6EF5" w14:textId="77777777" w:rsidR="00774255" w:rsidRPr="00EF5447" w:rsidRDefault="00774255" w:rsidP="00F420F2">
            <w:pPr>
              <w:pStyle w:val="TAC"/>
            </w:pPr>
            <w:r w:rsidRPr="003C4CEC">
              <w:t>4782.5</w:t>
            </w:r>
          </w:p>
        </w:tc>
        <w:tc>
          <w:tcPr>
            <w:tcW w:w="817" w:type="dxa"/>
            <w:gridSpan w:val="2"/>
            <w:shd w:val="clear" w:color="auto" w:fill="auto"/>
            <w:noWrap/>
          </w:tcPr>
          <w:p w14:paraId="1BAF9741" w14:textId="77777777" w:rsidR="00774255" w:rsidRPr="00EF5447" w:rsidRDefault="00774255" w:rsidP="00F420F2">
            <w:pPr>
              <w:pStyle w:val="TAC"/>
            </w:pPr>
            <w:r w:rsidRPr="003C4CEC">
              <w:t>40</w:t>
            </w:r>
          </w:p>
        </w:tc>
        <w:tc>
          <w:tcPr>
            <w:tcW w:w="2554" w:type="dxa"/>
            <w:gridSpan w:val="2"/>
            <w:shd w:val="clear" w:color="auto" w:fill="auto"/>
            <w:noWrap/>
          </w:tcPr>
          <w:p w14:paraId="3A4A61F8" w14:textId="77777777" w:rsidR="00774255" w:rsidRPr="00EF5447" w:rsidRDefault="00774255" w:rsidP="00F420F2">
            <w:pPr>
              <w:pStyle w:val="TAC"/>
            </w:pPr>
            <w:r w:rsidRPr="003C4CEC">
              <w:t>216</w:t>
            </w:r>
          </w:p>
        </w:tc>
        <w:tc>
          <w:tcPr>
            <w:tcW w:w="1323" w:type="dxa"/>
            <w:gridSpan w:val="2"/>
            <w:shd w:val="clear" w:color="auto" w:fill="auto"/>
            <w:noWrap/>
          </w:tcPr>
          <w:p w14:paraId="529D3A43" w14:textId="77777777" w:rsidR="00774255" w:rsidRPr="00EF5447" w:rsidRDefault="00774255" w:rsidP="00F420F2">
            <w:pPr>
              <w:pStyle w:val="TAC"/>
            </w:pPr>
            <w:r w:rsidRPr="00EF5447">
              <w:t>4782.5</w:t>
            </w:r>
          </w:p>
        </w:tc>
        <w:tc>
          <w:tcPr>
            <w:tcW w:w="667" w:type="dxa"/>
            <w:gridSpan w:val="2"/>
            <w:shd w:val="clear" w:color="auto" w:fill="auto"/>
          </w:tcPr>
          <w:p w14:paraId="74D10E01" w14:textId="77777777" w:rsidR="00774255" w:rsidRPr="00EF5447" w:rsidRDefault="00774255" w:rsidP="00F420F2">
            <w:pPr>
              <w:pStyle w:val="TAC"/>
            </w:pPr>
            <w:r w:rsidRPr="00EF5447">
              <w:t>N/A</w:t>
            </w:r>
          </w:p>
        </w:tc>
        <w:tc>
          <w:tcPr>
            <w:tcW w:w="1248" w:type="dxa"/>
            <w:gridSpan w:val="3"/>
            <w:shd w:val="clear" w:color="auto" w:fill="auto"/>
          </w:tcPr>
          <w:p w14:paraId="13132B43" w14:textId="77777777" w:rsidR="00774255" w:rsidRPr="00EF5447" w:rsidRDefault="00774255" w:rsidP="00F420F2">
            <w:pPr>
              <w:pStyle w:val="TAC"/>
            </w:pPr>
            <w:r w:rsidRPr="00EF5447">
              <w:t>N/A</w:t>
            </w:r>
          </w:p>
        </w:tc>
      </w:tr>
      <w:tr w:rsidR="00774255" w:rsidRPr="00EF5447" w14:paraId="2FC774E4" w14:textId="77777777" w:rsidTr="00F420F2">
        <w:trPr>
          <w:trHeight w:val="22"/>
          <w:jc w:val="center"/>
        </w:trPr>
        <w:tc>
          <w:tcPr>
            <w:tcW w:w="2258" w:type="dxa"/>
            <w:tcBorders>
              <w:top w:val="nil"/>
              <w:bottom w:val="nil"/>
            </w:tcBorders>
            <w:shd w:val="clear" w:color="auto" w:fill="auto"/>
          </w:tcPr>
          <w:p w14:paraId="074B9AFB" w14:textId="77777777" w:rsidR="00774255" w:rsidRPr="00EF5447" w:rsidRDefault="00774255" w:rsidP="00F420F2">
            <w:pPr>
              <w:pStyle w:val="TAC"/>
            </w:pPr>
          </w:p>
        </w:tc>
        <w:tc>
          <w:tcPr>
            <w:tcW w:w="867" w:type="dxa"/>
            <w:shd w:val="clear" w:color="auto" w:fill="auto"/>
          </w:tcPr>
          <w:p w14:paraId="7A855397" w14:textId="77777777" w:rsidR="00774255" w:rsidRPr="00EF5447" w:rsidRDefault="00774255" w:rsidP="00F420F2">
            <w:pPr>
              <w:pStyle w:val="TAC"/>
            </w:pPr>
            <w:r w:rsidRPr="00EF5447">
              <w:t>1</w:t>
            </w:r>
          </w:p>
        </w:tc>
        <w:tc>
          <w:tcPr>
            <w:tcW w:w="1379" w:type="dxa"/>
            <w:gridSpan w:val="2"/>
            <w:shd w:val="clear" w:color="auto" w:fill="auto"/>
            <w:noWrap/>
          </w:tcPr>
          <w:p w14:paraId="67E4C1D6" w14:textId="77777777" w:rsidR="00774255" w:rsidRPr="00EF5447" w:rsidRDefault="00774255" w:rsidP="00F420F2">
            <w:pPr>
              <w:pStyle w:val="TAC"/>
            </w:pPr>
            <w:r>
              <w:t>N/A</w:t>
            </w:r>
          </w:p>
        </w:tc>
        <w:tc>
          <w:tcPr>
            <w:tcW w:w="817" w:type="dxa"/>
            <w:gridSpan w:val="2"/>
            <w:shd w:val="clear" w:color="auto" w:fill="auto"/>
            <w:noWrap/>
          </w:tcPr>
          <w:p w14:paraId="4DED23DB" w14:textId="77777777" w:rsidR="00774255" w:rsidRPr="00EF5447" w:rsidRDefault="00774255" w:rsidP="00F420F2">
            <w:pPr>
              <w:pStyle w:val="TAC"/>
            </w:pPr>
            <w:r w:rsidRPr="003C4CEC">
              <w:t>5</w:t>
            </w:r>
          </w:p>
        </w:tc>
        <w:tc>
          <w:tcPr>
            <w:tcW w:w="2554" w:type="dxa"/>
            <w:gridSpan w:val="2"/>
            <w:shd w:val="clear" w:color="auto" w:fill="auto"/>
            <w:noWrap/>
          </w:tcPr>
          <w:p w14:paraId="1D855EBB" w14:textId="77777777" w:rsidR="00774255" w:rsidRPr="00EF5447" w:rsidRDefault="00774255" w:rsidP="00F420F2">
            <w:pPr>
              <w:pStyle w:val="TAC"/>
            </w:pPr>
            <w:r>
              <w:t>N/A</w:t>
            </w:r>
          </w:p>
        </w:tc>
        <w:tc>
          <w:tcPr>
            <w:tcW w:w="1323" w:type="dxa"/>
            <w:gridSpan w:val="2"/>
            <w:shd w:val="clear" w:color="auto" w:fill="auto"/>
            <w:noWrap/>
          </w:tcPr>
          <w:p w14:paraId="208FDB11" w14:textId="77777777" w:rsidR="00774255" w:rsidRPr="00EF5447" w:rsidRDefault="00774255" w:rsidP="00F420F2">
            <w:pPr>
              <w:pStyle w:val="TAC"/>
            </w:pPr>
            <w:r w:rsidRPr="00EF5447">
              <w:t>2140</w:t>
            </w:r>
          </w:p>
        </w:tc>
        <w:tc>
          <w:tcPr>
            <w:tcW w:w="667" w:type="dxa"/>
            <w:gridSpan w:val="2"/>
            <w:shd w:val="clear" w:color="auto" w:fill="auto"/>
          </w:tcPr>
          <w:p w14:paraId="49D3D851" w14:textId="77777777" w:rsidR="00774255" w:rsidRPr="00EF5447" w:rsidRDefault="00774255" w:rsidP="00F420F2">
            <w:pPr>
              <w:pStyle w:val="TAC"/>
            </w:pPr>
            <w:r w:rsidRPr="00EF5447">
              <w:t>8.1</w:t>
            </w:r>
          </w:p>
        </w:tc>
        <w:tc>
          <w:tcPr>
            <w:tcW w:w="1248" w:type="dxa"/>
            <w:gridSpan w:val="3"/>
            <w:shd w:val="clear" w:color="auto" w:fill="auto"/>
          </w:tcPr>
          <w:p w14:paraId="5F1E7DA8" w14:textId="77777777" w:rsidR="00774255" w:rsidRPr="00EF5447" w:rsidRDefault="00774255" w:rsidP="00F420F2">
            <w:pPr>
              <w:pStyle w:val="TAC"/>
            </w:pPr>
            <w:r w:rsidRPr="00EF5447">
              <w:t>IMD4</w:t>
            </w:r>
          </w:p>
        </w:tc>
      </w:tr>
      <w:tr w:rsidR="00774255" w:rsidRPr="00EF5447" w14:paraId="2F94309E" w14:textId="77777777" w:rsidTr="00F420F2">
        <w:trPr>
          <w:trHeight w:val="22"/>
          <w:jc w:val="center"/>
        </w:trPr>
        <w:tc>
          <w:tcPr>
            <w:tcW w:w="2258" w:type="dxa"/>
            <w:tcBorders>
              <w:top w:val="nil"/>
              <w:bottom w:val="nil"/>
            </w:tcBorders>
            <w:shd w:val="clear" w:color="auto" w:fill="auto"/>
          </w:tcPr>
          <w:p w14:paraId="11DC2706" w14:textId="77777777" w:rsidR="00774255" w:rsidRPr="00EF5447" w:rsidRDefault="00774255" w:rsidP="00F420F2">
            <w:pPr>
              <w:pStyle w:val="TAC"/>
            </w:pPr>
          </w:p>
        </w:tc>
        <w:tc>
          <w:tcPr>
            <w:tcW w:w="867" w:type="dxa"/>
            <w:shd w:val="clear" w:color="auto" w:fill="auto"/>
          </w:tcPr>
          <w:p w14:paraId="45D1BCA3" w14:textId="77777777" w:rsidR="00774255" w:rsidRPr="00EF5447" w:rsidRDefault="00774255" w:rsidP="00F420F2">
            <w:pPr>
              <w:pStyle w:val="TAC"/>
            </w:pPr>
            <w:r w:rsidRPr="00EF5447">
              <w:t>19</w:t>
            </w:r>
          </w:p>
        </w:tc>
        <w:tc>
          <w:tcPr>
            <w:tcW w:w="1379" w:type="dxa"/>
            <w:gridSpan w:val="2"/>
            <w:shd w:val="clear" w:color="auto" w:fill="auto"/>
            <w:noWrap/>
          </w:tcPr>
          <w:p w14:paraId="1A3EA08B" w14:textId="77777777" w:rsidR="00774255" w:rsidRPr="00EF5447" w:rsidRDefault="00774255" w:rsidP="00F420F2">
            <w:pPr>
              <w:pStyle w:val="TAC"/>
            </w:pPr>
            <w:r w:rsidRPr="003C4CEC">
              <w:t>837.5</w:t>
            </w:r>
          </w:p>
        </w:tc>
        <w:tc>
          <w:tcPr>
            <w:tcW w:w="817" w:type="dxa"/>
            <w:gridSpan w:val="2"/>
            <w:shd w:val="clear" w:color="auto" w:fill="auto"/>
            <w:noWrap/>
          </w:tcPr>
          <w:p w14:paraId="6FA1BA7A" w14:textId="77777777" w:rsidR="00774255" w:rsidRPr="00EF5447" w:rsidRDefault="00774255" w:rsidP="00F420F2">
            <w:pPr>
              <w:pStyle w:val="TAC"/>
            </w:pPr>
            <w:r w:rsidRPr="003C4CEC">
              <w:t>5</w:t>
            </w:r>
          </w:p>
        </w:tc>
        <w:tc>
          <w:tcPr>
            <w:tcW w:w="2554" w:type="dxa"/>
            <w:gridSpan w:val="2"/>
            <w:shd w:val="clear" w:color="auto" w:fill="auto"/>
            <w:noWrap/>
          </w:tcPr>
          <w:p w14:paraId="2A7BCD30" w14:textId="77777777" w:rsidR="00774255" w:rsidRPr="00EF5447" w:rsidRDefault="00774255" w:rsidP="00F420F2">
            <w:pPr>
              <w:pStyle w:val="TAC"/>
            </w:pPr>
            <w:r w:rsidRPr="003C4CEC">
              <w:t>25</w:t>
            </w:r>
          </w:p>
        </w:tc>
        <w:tc>
          <w:tcPr>
            <w:tcW w:w="1323" w:type="dxa"/>
            <w:gridSpan w:val="2"/>
            <w:shd w:val="clear" w:color="auto" w:fill="auto"/>
            <w:noWrap/>
          </w:tcPr>
          <w:p w14:paraId="6A7B6F72" w14:textId="77777777" w:rsidR="00774255" w:rsidRPr="00EF5447" w:rsidRDefault="00774255" w:rsidP="00F420F2">
            <w:pPr>
              <w:pStyle w:val="TAC"/>
            </w:pPr>
            <w:r w:rsidRPr="00EF5447">
              <w:t>882.5</w:t>
            </w:r>
          </w:p>
        </w:tc>
        <w:tc>
          <w:tcPr>
            <w:tcW w:w="667" w:type="dxa"/>
            <w:gridSpan w:val="2"/>
            <w:shd w:val="clear" w:color="auto" w:fill="auto"/>
          </w:tcPr>
          <w:p w14:paraId="1C6F4D6B" w14:textId="77777777" w:rsidR="00774255" w:rsidRPr="00EF5447" w:rsidRDefault="00774255" w:rsidP="00F420F2">
            <w:pPr>
              <w:pStyle w:val="TAC"/>
            </w:pPr>
            <w:r w:rsidRPr="00EF5447">
              <w:t>N/A</w:t>
            </w:r>
          </w:p>
        </w:tc>
        <w:tc>
          <w:tcPr>
            <w:tcW w:w="1248" w:type="dxa"/>
            <w:gridSpan w:val="3"/>
            <w:shd w:val="clear" w:color="auto" w:fill="auto"/>
          </w:tcPr>
          <w:p w14:paraId="74F9D603" w14:textId="77777777" w:rsidR="00774255" w:rsidRPr="00EF5447" w:rsidRDefault="00774255" w:rsidP="00F420F2">
            <w:pPr>
              <w:pStyle w:val="TAC"/>
            </w:pPr>
            <w:r w:rsidRPr="00EF5447">
              <w:t>N/A</w:t>
            </w:r>
          </w:p>
        </w:tc>
      </w:tr>
      <w:tr w:rsidR="00774255" w:rsidRPr="00EF5447" w14:paraId="6D3EA3E3" w14:textId="77777777" w:rsidTr="00F420F2">
        <w:trPr>
          <w:trHeight w:val="22"/>
          <w:jc w:val="center"/>
        </w:trPr>
        <w:tc>
          <w:tcPr>
            <w:tcW w:w="2258" w:type="dxa"/>
            <w:tcBorders>
              <w:top w:val="nil"/>
              <w:bottom w:val="single" w:sz="4" w:space="0" w:color="auto"/>
            </w:tcBorders>
            <w:shd w:val="clear" w:color="auto" w:fill="auto"/>
          </w:tcPr>
          <w:p w14:paraId="6319FD3B" w14:textId="77777777" w:rsidR="00774255" w:rsidRPr="00EF5447" w:rsidRDefault="00774255" w:rsidP="00F420F2">
            <w:pPr>
              <w:pStyle w:val="TAC"/>
            </w:pPr>
          </w:p>
        </w:tc>
        <w:tc>
          <w:tcPr>
            <w:tcW w:w="867" w:type="dxa"/>
            <w:shd w:val="clear" w:color="auto" w:fill="auto"/>
          </w:tcPr>
          <w:p w14:paraId="7714A67C" w14:textId="77777777" w:rsidR="00774255" w:rsidRPr="00EF5447" w:rsidRDefault="00774255" w:rsidP="00F420F2">
            <w:pPr>
              <w:pStyle w:val="TAC"/>
            </w:pPr>
            <w:r w:rsidRPr="00EF5447">
              <w:t>n79</w:t>
            </w:r>
          </w:p>
        </w:tc>
        <w:tc>
          <w:tcPr>
            <w:tcW w:w="1379" w:type="dxa"/>
            <w:gridSpan w:val="2"/>
            <w:shd w:val="clear" w:color="auto" w:fill="auto"/>
            <w:noWrap/>
          </w:tcPr>
          <w:p w14:paraId="6E43CC05" w14:textId="77777777" w:rsidR="00774255" w:rsidRPr="00EF5447" w:rsidRDefault="00774255" w:rsidP="00F420F2">
            <w:pPr>
              <w:pStyle w:val="TAC"/>
            </w:pPr>
            <w:r w:rsidRPr="003C4CEC">
              <w:t>4652.5</w:t>
            </w:r>
          </w:p>
        </w:tc>
        <w:tc>
          <w:tcPr>
            <w:tcW w:w="817" w:type="dxa"/>
            <w:gridSpan w:val="2"/>
            <w:shd w:val="clear" w:color="auto" w:fill="auto"/>
            <w:noWrap/>
          </w:tcPr>
          <w:p w14:paraId="39F6C817" w14:textId="77777777" w:rsidR="00774255" w:rsidRPr="00EF5447" w:rsidRDefault="00774255" w:rsidP="00F420F2">
            <w:pPr>
              <w:pStyle w:val="TAC"/>
            </w:pPr>
            <w:r w:rsidRPr="003C4CEC">
              <w:t>40</w:t>
            </w:r>
          </w:p>
        </w:tc>
        <w:tc>
          <w:tcPr>
            <w:tcW w:w="2554" w:type="dxa"/>
            <w:gridSpan w:val="2"/>
            <w:shd w:val="clear" w:color="auto" w:fill="auto"/>
            <w:noWrap/>
          </w:tcPr>
          <w:p w14:paraId="4B66DFF7" w14:textId="77777777" w:rsidR="00774255" w:rsidRPr="00EF5447" w:rsidRDefault="00774255" w:rsidP="00F420F2">
            <w:pPr>
              <w:pStyle w:val="TAC"/>
            </w:pPr>
            <w:r w:rsidRPr="003C4CEC">
              <w:t>216</w:t>
            </w:r>
          </w:p>
        </w:tc>
        <w:tc>
          <w:tcPr>
            <w:tcW w:w="1323" w:type="dxa"/>
            <w:gridSpan w:val="2"/>
            <w:shd w:val="clear" w:color="auto" w:fill="auto"/>
            <w:noWrap/>
          </w:tcPr>
          <w:p w14:paraId="44AAD6C1" w14:textId="77777777" w:rsidR="00774255" w:rsidRPr="00EF5447" w:rsidRDefault="00774255" w:rsidP="00F420F2">
            <w:pPr>
              <w:pStyle w:val="TAC"/>
            </w:pPr>
            <w:r w:rsidRPr="00EF5447">
              <w:t>4652.5</w:t>
            </w:r>
          </w:p>
        </w:tc>
        <w:tc>
          <w:tcPr>
            <w:tcW w:w="667" w:type="dxa"/>
            <w:gridSpan w:val="2"/>
            <w:shd w:val="clear" w:color="auto" w:fill="auto"/>
          </w:tcPr>
          <w:p w14:paraId="68FD83A7" w14:textId="77777777" w:rsidR="00774255" w:rsidRPr="00EF5447" w:rsidRDefault="00774255" w:rsidP="00F420F2">
            <w:pPr>
              <w:pStyle w:val="TAC"/>
            </w:pPr>
            <w:r w:rsidRPr="00EF5447">
              <w:t>N/A</w:t>
            </w:r>
          </w:p>
        </w:tc>
        <w:tc>
          <w:tcPr>
            <w:tcW w:w="1248" w:type="dxa"/>
            <w:gridSpan w:val="3"/>
            <w:shd w:val="clear" w:color="auto" w:fill="auto"/>
          </w:tcPr>
          <w:p w14:paraId="60B079D4" w14:textId="77777777" w:rsidR="00774255" w:rsidRPr="00EF5447" w:rsidRDefault="00774255" w:rsidP="00F420F2">
            <w:pPr>
              <w:pStyle w:val="TAC"/>
            </w:pPr>
            <w:r w:rsidRPr="00EF5447">
              <w:t>N/A</w:t>
            </w:r>
          </w:p>
        </w:tc>
      </w:tr>
      <w:tr w:rsidR="00774255" w:rsidRPr="00EF5447" w14:paraId="28DC7C59" w14:textId="77777777" w:rsidTr="00F420F2">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7222E8F" w14:textId="77777777" w:rsidR="00774255" w:rsidRPr="00EF5447" w:rsidRDefault="00774255" w:rsidP="00F420F2">
            <w:pPr>
              <w:pStyle w:val="TAC"/>
            </w:pPr>
            <w:r w:rsidRPr="00224186">
              <w:rPr>
                <w:rFonts w:eastAsia="MS Mincho"/>
                <w:lang w:val="en-US"/>
              </w:rPr>
              <w:t>DC_1A-20A_n1A</w:t>
            </w:r>
          </w:p>
        </w:tc>
        <w:tc>
          <w:tcPr>
            <w:tcW w:w="867" w:type="dxa"/>
            <w:tcBorders>
              <w:left w:val="single" w:sz="4" w:space="0" w:color="auto"/>
            </w:tcBorders>
            <w:shd w:val="clear" w:color="auto" w:fill="auto"/>
          </w:tcPr>
          <w:p w14:paraId="1560D76E" w14:textId="77777777" w:rsidR="00774255" w:rsidRPr="00EF5447" w:rsidRDefault="00774255" w:rsidP="00F420F2">
            <w:pPr>
              <w:pStyle w:val="TAC"/>
            </w:pPr>
            <w:r w:rsidRPr="00224186">
              <w:rPr>
                <w:lang w:val="en-US" w:eastAsia="zh-CN"/>
              </w:rPr>
              <w:t>n1</w:t>
            </w:r>
          </w:p>
        </w:tc>
        <w:tc>
          <w:tcPr>
            <w:tcW w:w="1379" w:type="dxa"/>
            <w:gridSpan w:val="2"/>
            <w:shd w:val="clear" w:color="auto" w:fill="auto"/>
            <w:noWrap/>
          </w:tcPr>
          <w:p w14:paraId="3F354245" w14:textId="77777777" w:rsidR="00774255" w:rsidRPr="00EF5447" w:rsidRDefault="00774255" w:rsidP="00F420F2">
            <w:pPr>
              <w:pStyle w:val="TAC"/>
            </w:pPr>
            <w:r w:rsidRPr="003C4CEC">
              <w:rPr>
                <w:lang w:val="en-US" w:eastAsia="zh-CN"/>
              </w:rPr>
              <w:t>1930</w:t>
            </w:r>
          </w:p>
        </w:tc>
        <w:tc>
          <w:tcPr>
            <w:tcW w:w="817" w:type="dxa"/>
            <w:gridSpan w:val="2"/>
            <w:shd w:val="clear" w:color="auto" w:fill="auto"/>
            <w:noWrap/>
          </w:tcPr>
          <w:p w14:paraId="793C2A74" w14:textId="77777777" w:rsidR="00774255" w:rsidRPr="00EF5447" w:rsidRDefault="00774255" w:rsidP="00F420F2">
            <w:pPr>
              <w:pStyle w:val="TAC"/>
            </w:pPr>
            <w:r w:rsidRPr="003C4CEC">
              <w:rPr>
                <w:lang w:val="en-US" w:eastAsia="zh-CN"/>
              </w:rPr>
              <w:t>5</w:t>
            </w:r>
          </w:p>
        </w:tc>
        <w:tc>
          <w:tcPr>
            <w:tcW w:w="2554" w:type="dxa"/>
            <w:gridSpan w:val="2"/>
            <w:shd w:val="clear" w:color="auto" w:fill="auto"/>
            <w:noWrap/>
          </w:tcPr>
          <w:p w14:paraId="143598BB" w14:textId="77777777" w:rsidR="00774255" w:rsidRPr="00EF5447" w:rsidRDefault="00774255" w:rsidP="00F420F2">
            <w:pPr>
              <w:pStyle w:val="TAC"/>
            </w:pPr>
            <w:r w:rsidRPr="003C4CEC">
              <w:rPr>
                <w:lang w:val="en-US" w:eastAsia="zh-CN"/>
              </w:rPr>
              <w:t>25</w:t>
            </w:r>
          </w:p>
        </w:tc>
        <w:tc>
          <w:tcPr>
            <w:tcW w:w="1323" w:type="dxa"/>
            <w:gridSpan w:val="2"/>
            <w:shd w:val="clear" w:color="auto" w:fill="auto"/>
            <w:noWrap/>
          </w:tcPr>
          <w:p w14:paraId="673109AF" w14:textId="77777777" w:rsidR="00774255" w:rsidRPr="00EF5447" w:rsidRDefault="00774255" w:rsidP="00F420F2">
            <w:pPr>
              <w:pStyle w:val="TAC"/>
            </w:pPr>
            <w:r w:rsidRPr="00224186">
              <w:rPr>
                <w:lang w:val="en-US" w:eastAsia="zh-CN"/>
              </w:rPr>
              <w:t>2120</w:t>
            </w:r>
          </w:p>
        </w:tc>
        <w:tc>
          <w:tcPr>
            <w:tcW w:w="667" w:type="dxa"/>
            <w:gridSpan w:val="2"/>
            <w:shd w:val="clear" w:color="auto" w:fill="auto"/>
          </w:tcPr>
          <w:p w14:paraId="5F4D70EA" w14:textId="77777777" w:rsidR="00774255" w:rsidRPr="00EF5447" w:rsidRDefault="00774255" w:rsidP="00F420F2">
            <w:pPr>
              <w:pStyle w:val="TAC"/>
            </w:pPr>
            <w:r w:rsidRPr="00224186">
              <w:rPr>
                <w:lang w:val="en-US" w:eastAsia="zh-TW"/>
              </w:rPr>
              <w:t>N/A</w:t>
            </w:r>
          </w:p>
        </w:tc>
        <w:tc>
          <w:tcPr>
            <w:tcW w:w="1248" w:type="dxa"/>
            <w:gridSpan w:val="3"/>
            <w:shd w:val="clear" w:color="auto" w:fill="auto"/>
          </w:tcPr>
          <w:p w14:paraId="38F1A1E4" w14:textId="77777777" w:rsidR="00774255" w:rsidRPr="00EF5447" w:rsidRDefault="00774255" w:rsidP="00F420F2">
            <w:pPr>
              <w:pStyle w:val="TAC"/>
            </w:pPr>
            <w:r w:rsidRPr="00224186">
              <w:rPr>
                <w:lang w:val="en-US"/>
              </w:rPr>
              <w:t>N/A</w:t>
            </w:r>
          </w:p>
        </w:tc>
      </w:tr>
      <w:tr w:rsidR="00774255" w:rsidRPr="00EF5447" w14:paraId="05B6C7A0" w14:textId="77777777" w:rsidTr="00F420F2">
        <w:trPr>
          <w:trHeight w:val="22"/>
          <w:jc w:val="center"/>
        </w:trPr>
        <w:tc>
          <w:tcPr>
            <w:tcW w:w="2258" w:type="dxa"/>
            <w:tcBorders>
              <w:top w:val="nil"/>
              <w:left w:val="single" w:sz="4" w:space="0" w:color="auto"/>
              <w:bottom w:val="nil"/>
              <w:right w:val="single" w:sz="4" w:space="0" w:color="auto"/>
            </w:tcBorders>
            <w:shd w:val="clear" w:color="auto" w:fill="auto"/>
          </w:tcPr>
          <w:p w14:paraId="2D9B37FA" w14:textId="77777777" w:rsidR="00774255" w:rsidRPr="00EF5447" w:rsidRDefault="00774255" w:rsidP="00F420F2">
            <w:pPr>
              <w:pStyle w:val="TAC"/>
            </w:pPr>
          </w:p>
        </w:tc>
        <w:tc>
          <w:tcPr>
            <w:tcW w:w="867" w:type="dxa"/>
            <w:tcBorders>
              <w:left w:val="single" w:sz="4" w:space="0" w:color="auto"/>
            </w:tcBorders>
            <w:shd w:val="clear" w:color="auto" w:fill="auto"/>
          </w:tcPr>
          <w:p w14:paraId="36BF3CE6" w14:textId="77777777" w:rsidR="00774255" w:rsidRPr="00EF5447" w:rsidRDefault="00774255" w:rsidP="00F420F2">
            <w:pPr>
              <w:pStyle w:val="TAC"/>
            </w:pPr>
            <w:r w:rsidRPr="00224186">
              <w:rPr>
                <w:lang w:val="en-US" w:eastAsia="zh-TW"/>
              </w:rPr>
              <w:t>20</w:t>
            </w:r>
          </w:p>
        </w:tc>
        <w:tc>
          <w:tcPr>
            <w:tcW w:w="1379" w:type="dxa"/>
            <w:gridSpan w:val="2"/>
            <w:shd w:val="clear" w:color="auto" w:fill="auto"/>
            <w:noWrap/>
          </w:tcPr>
          <w:p w14:paraId="61901D8B" w14:textId="77777777" w:rsidR="00774255" w:rsidRPr="00EF5447" w:rsidRDefault="00774255" w:rsidP="00F420F2">
            <w:pPr>
              <w:pStyle w:val="TAC"/>
            </w:pPr>
            <w:r w:rsidRPr="003C4CEC">
              <w:rPr>
                <w:lang w:val="en-US" w:eastAsia="zh-TW"/>
              </w:rPr>
              <w:t>850</w:t>
            </w:r>
          </w:p>
        </w:tc>
        <w:tc>
          <w:tcPr>
            <w:tcW w:w="817" w:type="dxa"/>
            <w:gridSpan w:val="2"/>
            <w:shd w:val="clear" w:color="auto" w:fill="auto"/>
            <w:noWrap/>
          </w:tcPr>
          <w:p w14:paraId="70CA3D1A" w14:textId="77777777" w:rsidR="00774255" w:rsidRPr="00EF5447" w:rsidRDefault="00774255" w:rsidP="00F420F2">
            <w:pPr>
              <w:pStyle w:val="TAC"/>
            </w:pPr>
            <w:r w:rsidRPr="003C4CEC">
              <w:rPr>
                <w:lang w:val="en-US" w:eastAsia="zh-CN"/>
              </w:rPr>
              <w:t>5</w:t>
            </w:r>
          </w:p>
        </w:tc>
        <w:tc>
          <w:tcPr>
            <w:tcW w:w="2554" w:type="dxa"/>
            <w:gridSpan w:val="2"/>
            <w:shd w:val="clear" w:color="auto" w:fill="auto"/>
            <w:noWrap/>
          </w:tcPr>
          <w:p w14:paraId="199705F5" w14:textId="77777777" w:rsidR="00774255" w:rsidRPr="00EF5447" w:rsidRDefault="00774255" w:rsidP="00F420F2">
            <w:pPr>
              <w:pStyle w:val="TAC"/>
            </w:pPr>
            <w:r w:rsidRPr="003C4CEC">
              <w:rPr>
                <w:lang w:val="en-US" w:eastAsia="zh-CN"/>
              </w:rPr>
              <w:t>25</w:t>
            </w:r>
          </w:p>
        </w:tc>
        <w:tc>
          <w:tcPr>
            <w:tcW w:w="1323" w:type="dxa"/>
            <w:gridSpan w:val="2"/>
            <w:shd w:val="clear" w:color="auto" w:fill="auto"/>
            <w:noWrap/>
          </w:tcPr>
          <w:p w14:paraId="51CC570D" w14:textId="77777777" w:rsidR="00774255" w:rsidRPr="00EF5447" w:rsidRDefault="00774255" w:rsidP="00F420F2">
            <w:pPr>
              <w:pStyle w:val="TAC"/>
            </w:pPr>
            <w:r w:rsidRPr="00224186">
              <w:rPr>
                <w:lang w:val="en-US" w:eastAsia="zh-CN"/>
              </w:rPr>
              <w:t>809</w:t>
            </w:r>
          </w:p>
        </w:tc>
        <w:tc>
          <w:tcPr>
            <w:tcW w:w="667" w:type="dxa"/>
            <w:gridSpan w:val="2"/>
            <w:shd w:val="clear" w:color="auto" w:fill="auto"/>
          </w:tcPr>
          <w:p w14:paraId="27347FC4" w14:textId="77777777" w:rsidR="00774255" w:rsidRPr="00EF5447" w:rsidRDefault="00774255" w:rsidP="00F420F2">
            <w:pPr>
              <w:pStyle w:val="TAC"/>
            </w:pPr>
            <w:r w:rsidRPr="00224186">
              <w:rPr>
                <w:lang w:val="en-US" w:eastAsia="ja-JP"/>
              </w:rPr>
              <w:t>N/A</w:t>
            </w:r>
          </w:p>
        </w:tc>
        <w:tc>
          <w:tcPr>
            <w:tcW w:w="1248" w:type="dxa"/>
            <w:gridSpan w:val="3"/>
            <w:shd w:val="clear" w:color="auto" w:fill="auto"/>
          </w:tcPr>
          <w:p w14:paraId="24164737" w14:textId="77777777" w:rsidR="00774255" w:rsidRPr="00EF5447" w:rsidRDefault="00774255" w:rsidP="00F420F2">
            <w:pPr>
              <w:pStyle w:val="TAC"/>
            </w:pPr>
            <w:r w:rsidRPr="00224186">
              <w:rPr>
                <w:lang w:val="en-US"/>
              </w:rPr>
              <w:t>N/A</w:t>
            </w:r>
          </w:p>
        </w:tc>
      </w:tr>
      <w:tr w:rsidR="00774255" w:rsidRPr="00EF5447" w14:paraId="5844E495" w14:textId="77777777" w:rsidTr="00F420F2">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5014F2E8" w14:textId="77777777" w:rsidR="00774255" w:rsidRPr="00EF5447" w:rsidRDefault="00774255" w:rsidP="00F420F2">
            <w:pPr>
              <w:pStyle w:val="TAC"/>
            </w:pPr>
          </w:p>
        </w:tc>
        <w:tc>
          <w:tcPr>
            <w:tcW w:w="867" w:type="dxa"/>
            <w:tcBorders>
              <w:left w:val="single" w:sz="4" w:space="0" w:color="auto"/>
            </w:tcBorders>
            <w:shd w:val="clear" w:color="auto" w:fill="auto"/>
          </w:tcPr>
          <w:p w14:paraId="4EB78772" w14:textId="77777777" w:rsidR="00774255" w:rsidRPr="00EF5447" w:rsidRDefault="00774255" w:rsidP="00F420F2">
            <w:pPr>
              <w:pStyle w:val="TAC"/>
            </w:pPr>
            <w:r w:rsidRPr="00224186">
              <w:rPr>
                <w:lang w:val="en-US" w:eastAsia="zh-CN"/>
              </w:rPr>
              <w:t>1</w:t>
            </w:r>
          </w:p>
        </w:tc>
        <w:tc>
          <w:tcPr>
            <w:tcW w:w="1379" w:type="dxa"/>
            <w:gridSpan w:val="2"/>
            <w:shd w:val="clear" w:color="auto" w:fill="auto"/>
            <w:noWrap/>
          </w:tcPr>
          <w:p w14:paraId="71D40018" w14:textId="77777777" w:rsidR="00774255" w:rsidRPr="00EF5447" w:rsidRDefault="00774255" w:rsidP="00F420F2">
            <w:pPr>
              <w:pStyle w:val="TAC"/>
            </w:pPr>
            <w:r w:rsidRPr="003C4CEC">
              <w:rPr>
                <w:lang w:val="en-US" w:eastAsia="zh-CN"/>
              </w:rPr>
              <w:t>N/A</w:t>
            </w:r>
          </w:p>
        </w:tc>
        <w:tc>
          <w:tcPr>
            <w:tcW w:w="817" w:type="dxa"/>
            <w:gridSpan w:val="2"/>
            <w:shd w:val="clear" w:color="auto" w:fill="auto"/>
            <w:noWrap/>
          </w:tcPr>
          <w:p w14:paraId="6D149732" w14:textId="77777777" w:rsidR="00774255" w:rsidRPr="00EF5447" w:rsidRDefault="00774255" w:rsidP="00F420F2">
            <w:pPr>
              <w:pStyle w:val="TAC"/>
            </w:pPr>
            <w:r w:rsidRPr="003C4CEC">
              <w:rPr>
                <w:lang w:val="en-US" w:eastAsia="zh-CN"/>
              </w:rPr>
              <w:t>5</w:t>
            </w:r>
          </w:p>
        </w:tc>
        <w:tc>
          <w:tcPr>
            <w:tcW w:w="2554" w:type="dxa"/>
            <w:gridSpan w:val="2"/>
            <w:shd w:val="clear" w:color="auto" w:fill="auto"/>
            <w:noWrap/>
          </w:tcPr>
          <w:p w14:paraId="49F94A61" w14:textId="77777777" w:rsidR="00774255" w:rsidRPr="00EF5447" w:rsidRDefault="00774255" w:rsidP="00F420F2">
            <w:pPr>
              <w:pStyle w:val="TAC"/>
            </w:pPr>
            <w:r w:rsidRPr="003C4CEC">
              <w:rPr>
                <w:lang w:val="en-US" w:eastAsia="zh-CN"/>
              </w:rPr>
              <w:t>N/A</w:t>
            </w:r>
          </w:p>
        </w:tc>
        <w:tc>
          <w:tcPr>
            <w:tcW w:w="1323" w:type="dxa"/>
            <w:gridSpan w:val="2"/>
            <w:shd w:val="clear" w:color="auto" w:fill="auto"/>
            <w:noWrap/>
          </w:tcPr>
          <w:p w14:paraId="7BA756C2" w14:textId="77777777" w:rsidR="00774255" w:rsidRPr="00EF5447" w:rsidRDefault="00774255" w:rsidP="00F420F2">
            <w:pPr>
              <w:pStyle w:val="TAC"/>
            </w:pPr>
            <w:r w:rsidRPr="00224186">
              <w:rPr>
                <w:lang w:val="en-US" w:eastAsia="zh-CN"/>
              </w:rPr>
              <w:t>2160</w:t>
            </w:r>
          </w:p>
        </w:tc>
        <w:tc>
          <w:tcPr>
            <w:tcW w:w="667" w:type="dxa"/>
            <w:gridSpan w:val="2"/>
            <w:shd w:val="clear" w:color="auto" w:fill="auto"/>
          </w:tcPr>
          <w:p w14:paraId="5DB8436A" w14:textId="77777777" w:rsidR="00774255" w:rsidRPr="00EF5447" w:rsidRDefault="00774255" w:rsidP="00F420F2">
            <w:pPr>
              <w:pStyle w:val="TAC"/>
            </w:pPr>
            <w:r w:rsidRPr="00224186">
              <w:rPr>
                <w:lang w:val="en-US" w:eastAsia="zh-CN"/>
              </w:rPr>
              <w:t>6</w:t>
            </w:r>
          </w:p>
        </w:tc>
        <w:tc>
          <w:tcPr>
            <w:tcW w:w="1248" w:type="dxa"/>
            <w:gridSpan w:val="3"/>
            <w:shd w:val="clear" w:color="auto" w:fill="auto"/>
          </w:tcPr>
          <w:p w14:paraId="00FF2BED" w14:textId="77777777" w:rsidR="00774255" w:rsidRPr="00EF5447" w:rsidRDefault="00774255" w:rsidP="00F420F2">
            <w:pPr>
              <w:pStyle w:val="TAC"/>
            </w:pPr>
            <w:r w:rsidRPr="00224186">
              <w:rPr>
                <w:lang w:val="en-US"/>
              </w:rPr>
              <w:t>IMD4</w:t>
            </w:r>
          </w:p>
        </w:tc>
      </w:tr>
      <w:tr w:rsidR="00774255" w:rsidRPr="00EF5447" w14:paraId="53FEC6E9" w14:textId="77777777" w:rsidTr="00F420F2">
        <w:trPr>
          <w:trHeight w:val="22"/>
          <w:jc w:val="center"/>
        </w:trPr>
        <w:tc>
          <w:tcPr>
            <w:tcW w:w="2258" w:type="dxa"/>
            <w:tcBorders>
              <w:top w:val="single" w:sz="4" w:space="0" w:color="auto"/>
              <w:bottom w:val="nil"/>
            </w:tcBorders>
            <w:shd w:val="clear" w:color="auto" w:fill="auto"/>
          </w:tcPr>
          <w:p w14:paraId="66021EE4" w14:textId="77777777" w:rsidR="00774255" w:rsidRPr="00EF5447" w:rsidRDefault="00774255" w:rsidP="00F420F2">
            <w:pPr>
              <w:pStyle w:val="TAC"/>
            </w:pPr>
            <w:r w:rsidRPr="00EF5447">
              <w:rPr>
                <w:lang w:eastAsia="zh-CN"/>
              </w:rPr>
              <w:t>DC_1A_n28A-n41A</w:t>
            </w:r>
          </w:p>
        </w:tc>
        <w:tc>
          <w:tcPr>
            <w:tcW w:w="867" w:type="dxa"/>
            <w:shd w:val="clear" w:color="auto" w:fill="auto"/>
          </w:tcPr>
          <w:p w14:paraId="7A67F24E" w14:textId="77777777" w:rsidR="00774255" w:rsidRPr="00EF5447" w:rsidRDefault="00774255" w:rsidP="00F420F2">
            <w:pPr>
              <w:pStyle w:val="TAC"/>
            </w:pPr>
            <w:r w:rsidRPr="00EF5447">
              <w:rPr>
                <w:lang w:eastAsia="zh-CN"/>
              </w:rPr>
              <w:t>1</w:t>
            </w:r>
          </w:p>
        </w:tc>
        <w:tc>
          <w:tcPr>
            <w:tcW w:w="1379" w:type="dxa"/>
            <w:gridSpan w:val="2"/>
            <w:shd w:val="clear" w:color="auto" w:fill="auto"/>
            <w:noWrap/>
          </w:tcPr>
          <w:p w14:paraId="00C7A69B" w14:textId="77777777" w:rsidR="00774255" w:rsidRPr="00EF5447" w:rsidRDefault="00774255" w:rsidP="00F420F2">
            <w:pPr>
              <w:pStyle w:val="TAC"/>
            </w:pPr>
            <w:r w:rsidRPr="003C4CEC">
              <w:rPr>
                <w:lang w:eastAsia="zh-CN"/>
              </w:rPr>
              <w:t>1935</w:t>
            </w:r>
          </w:p>
        </w:tc>
        <w:tc>
          <w:tcPr>
            <w:tcW w:w="817" w:type="dxa"/>
            <w:gridSpan w:val="2"/>
            <w:shd w:val="clear" w:color="auto" w:fill="auto"/>
            <w:noWrap/>
          </w:tcPr>
          <w:p w14:paraId="064F3CFD" w14:textId="77777777" w:rsidR="00774255" w:rsidRPr="00EF5447" w:rsidRDefault="00774255" w:rsidP="00F420F2">
            <w:pPr>
              <w:pStyle w:val="TAC"/>
            </w:pPr>
            <w:r w:rsidRPr="003C4CEC">
              <w:rPr>
                <w:lang w:eastAsia="zh-CN"/>
              </w:rPr>
              <w:t>5</w:t>
            </w:r>
          </w:p>
        </w:tc>
        <w:tc>
          <w:tcPr>
            <w:tcW w:w="2554" w:type="dxa"/>
            <w:gridSpan w:val="2"/>
            <w:shd w:val="clear" w:color="auto" w:fill="auto"/>
            <w:noWrap/>
          </w:tcPr>
          <w:p w14:paraId="28E35DA0" w14:textId="77777777" w:rsidR="00774255" w:rsidRPr="00EF5447" w:rsidRDefault="00774255" w:rsidP="00F420F2">
            <w:pPr>
              <w:pStyle w:val="TAC"/>
            </w:pPr>
            <w:r w:rsidRPr="003C4CEC">
              <w:rPr>
                <w:lang w:eastAsia="zh-CN"/>
              </w:rPr>
              <w:t>25</w:t>
            </w:r>
          </w:p>
        </w:tc>
        <w:tc>
          <w:tcPr>
            <w:tcW w:w="1323" w:type="dxa"/>
            <w:gridSpan w:val="2"/>
            <w:shd w:val="clear" w:color="auto" w:fill="auto"/>
            <w:noWrap/>
          </w:tcPr>
          <w:p w14:paraId="358B8C70" w14:textId="77777777" w:rsidR="00774255" w:rsidRPr="00EF5447" w:rsidRDefault="00774255" w:rsidP="00F420F2">
            <w:pPr>
              <w:pStyle w:val="TAC"/>
            </w:pPr>
            <w:r w:rsidRPr="00EF5447">
              <w:rPr>
                <w:lang w:eastAsia="zh-CN"/>
              </w:rPr>
              <w:t>2125</w:t>
            </w:r>
          </w:p>
        </w:tc>
        <w:tc>
          <w:tcPr>
            <w:tcW w:w="667" w:type="dxa"/>
            <w:gridSpan w:val="2"/>
            <w:shd w:val="clear" w:color="auto" w:fill="auto"/>
          </w:tcPr>
          <w:p w14:paraId="45977FEA" w14:textId="77777777" w:rsidR="00774255" w:rsidRPr="00EF5447" w:rsidRDefault="00774255" w:rsidP="00F420F2">
            <w:pPr>
              <w:pStyle w:val="TAC"/>
            </w:pPr>
            <w:r w:rsidRPr="00EF5447">
              <w:rPr>
                <w:lang w:eastAsia="zh-CN"/>
              </w:rPr>
              <w:t>N/A</w:t>
            </w:r>
          </w:p>
        </w:tc>
        <w:tc>
          <w:tcPr>
            <w:tcW w:w="1248" w:type="dxa"/>
            <w:gridSpan w:val="3"/>
            <w:shd w:val="clear" w:color="auto" w:fill="auto"/>
          </w:tcPr>
          <w:p w14:paraId="60130048" w14:textId="77777777" w:rsidR="00774255" w:rsidRPr="00EF5447" w:rsidRDefault="00774255" w:rsidP="00F420F2">
            <w:pPr>
              <w:pStyle w:val="TAC"/>
            </w:pPr>
            <w:r w:rsidRPr="00EF5447">
              <w:rPr>
                <w:lang w:eastAsia="zh-CN"/>
              </w:rPr>
              <w:t>N/A</w:t>
            </w:r>
          </w:p>
        </w:tc>
      </w:tr>
      <w:tr w:rsidR="00774255" w:rsidRPr="00EF5447" w14:paraId="7637C5E1" w14:textId="77777777" w:rsidTr="00F420F2">
        <w:trPr>
          <w:trHeight w:val="22"/>
          <w:jc w:val="center"/>
        </w:trPr>
        <w:tc>
          <w:tcPr>
            <w:tcW w:w="2258" w:type="dxa"/>
            <w:tcBorders>
              <w:top w:val="nil"/>
              <w:bottom w:val="nil"/>
            </w:tcBorders>
            <w:shd w:val="clear" w:color="auto" w:fill="auto"/>
          </w:tcPr>
          <w:p w14:paraId="7021C30A" w14:textId="77777777" w:rsidR="00774255" w:rsidRPr="00EF5447" w:rsidRDefault="00774255" w:rsidP="00F420F2">
            <w:pPr>
              <w:pStyle w:val="TAC"/>
            </w:pPr>
          </w:p>
        </w:tc>
        <w:tc>
          <w:tcPr>
            <w:tcW w:w="867" w:type="dxa"/>
            <w:shd w:val="clear" w:color="auto" w:fill="auto"/>
          </w:tcPr>
          <w:p w14:paraId="5A445423" w14:textId="77777777" w:rsidR="00774255" w:rsidRPr="00EF5447" w:rsidRDefault="00774255" w:rsidP="00F420F2">
            <w:pPr>
              <w:pStyle w:val="TAC"/>
            </w:pPr>
            <w:r w:rsidRPr="00EF5447">
              <w:rPr>
                <w:lang w:eastAsia="zh-CN"/>
              </w:rPr>
              <w:t>n28</w:t>
            </w:r>
          </w:p>
        </w:tc>
        <w:tc>
          <w:tcPr>
            <w:tcW w:w="1379" w:type="dxa"/>
            <w:gridSpan w:val="2"/>
            <w:shd w:val="clear" w:color="auto" w:fill="auto"/>
            <w:noWrap/>
          </w:tcPr>
          <w:p w14:paraId="0A5CA626" w14:textId="77777777" w:rsidR="00774255" w:rsidRPr="00EF5447" w:rsidRDefault="00774255" w:rsidP="00F420F2">
            <w:pPr>
              <w:pStyle w:val="TAC"/>
            </w:pPr>
            <w:r w:rsidRPr="003C4CEC">
              <w:rPr>
                <w:lang w:eastAsia="zh-CN"/>
              </w:rPr>
              <w:t>718</w:t>
            </w:r>
          </w:p>
        </w:tc>
        <w:tc>
          <w:tcPr>
            <w:tcW w:w="817" w:type="dxa"/>
            <w:gridSpan w:val="2"/>
            <w:shd w:val="clear" w:color="auto" w:fill="auto"/>
            <w:noWrap/>
          </w:tcPr>
          <w:p w14:paraId="1F5EB4B5" w14:textId="77777777" w:rsidR="00774255" w:rsidRPr="00EF5447" w:rsidRDefault="00774255" w:rsidP="00F420F2">
            <w:pPr>
              <w:pStyle w:val="TAC"/>
            </w:pPr>
            <w:r w:rsidRPr="003C4CEC">
              <w:rPr>
                <w:lang w:eastAsia="zh-CN"/>
              </w:rPr>
              <w:t>5</w:t>
            </w:r>
          </w:p>
        </w:tc>
        <w:tc>
          <w:tcPr>
            <w:tcW w:w="2554" w:type="dxa"/>
            <w:gridSpan w:val="2"/>
            <w:shd w:val="clear" w:color="auto" w:fill="auto"/>
            <w:noWrap/>
          </w:tcPr>
          <w:p w14:paraId="0F474060" w14:textId="77777777" w:rsidR="00774255" w:rsidRPr="00EF5447" w:rsidRDefault="00774255" w:rsidP="00F420F2">
            <w:pPr>
              <w:pStyle w:val="TAC"/>
            </w:pPr>
            <w:r w:rsidRPr="003C4CEC">
              <w:rPr>
                <w:lang w:eastAsia="zh-CN"/>
              </w:rPr>
              <w:t>25</w:t>
            </w:r>
          </w:p>
        </w:tc>
        <w:tc>
          <w:tcPr>
            <w:tcW w:w="1323" w:type="dxa"/>
            <w:gridSpan w:val="2"/>
            <w:shd w:val="clear" w:color="auto" w:fill="auto"/>
            <w:noWrap/>
          </w:tcPr>
          <w:p w14:paraId="3B7D5454" w14:textId="77777777" w:rsidR="00774255" w:rsidRPr="00EF5447" w:rsidRDefault="00774255" w:rsidP="00F420F2">
            <w:pPr>
              <w:pStyle w:val="TAC"/>
            </w:pPr>
            <w:r w:rsidRPr="00EF5447">
              <w:rPr>
                <w:lang w:eastAsia="zh-CN"/>
              </w:rPr>
              <w:t>773</w:t>
            </w:r>
          </w:p>
        </w:tc>
        <w:tc>
          <w:tcPr>
            <w:tcW w:w="667" w:type="dxa"/>
            <w:gridSpan w:val="2"/>
            <w:shd w:val="clear" w:color="auto" w:fill="auto"/>
          </w:tcPr>
          <w:p w14:paraId="5218EFDC" w14:textId="77777777" w:rsidR="00774255" w:rsidRPr="00EF5447" w:rsidRDefault="00774255" w:rsidP="00F420F2">
            <w:pPr>
              <w:pStyle w:val="TAC"/>
            </w:pPr>
            <w:r w:rsidRPr="00EF5447">
              <w:rPr>
                <w:lang w:eastAsia="zh-CN"/>
              </w:rPr>
              <w:t>N/A</w:t>
            </w:r>
          </w:p>
        </w:tc>
        <w:tc>
          <w:tcPr>
            <w:tcW w:w="1248" w:type="dxa"/>
            <w:gridSpan w:val="3"/>
            <w:shd w:val="clear" w:color="auto" w:fill="auto"/>
          </w:tcPr>
          <w:p w14:paraId="21B6A07E" w14:textId="77777777" w:rsidR="00774255" w:rsidRPr="00EF5447" w:rsidRDefault="00774255" w:rsidP="00F420F2">
            <w:pPr>
              <w:pStyle w:val="TAC"/>
            </w:pPr>
            <w:r w:rsidRPr="00EF5447">
              <w:rPr>
                <w:lang w:eastAsia="zh-CN"/>
              </w:rPr>
              <w:t>N/A</w:t>
            </w:r>
          </w:p>
        </w:tc>
      </w:tr>
      <w:tr w:rsidR="00774255" w:rsidRPr="00EF5447" w14:paraId="13EBFDD7" w14:textId="77777777" w:rsidTr="00F420F2">
        <w:trPr>
          <w:trHeight w:val="22"/>
          <w:jc w:val="center"/>
        </w:trPr>
        <w:tc>
          <w:tcPr>
            <w:tcW w:w="2258" w:type="dxa"/>
            <w:tcBorders>
              <w:top w:val="nil"/>
              <w:bottom w:val="nil"/>
            </w:tcBorders>
            <w:shd w:val="clear" w:color="auto" w:fill="auto"/>
          </w:tcPr>
          <w:p w14:paraId="54AF4D36" w14:textId="77777777" w:rsidR="00774255" w:rsidRPr="00EF5447" w:rsidRDefault="00774255" w:rsidP="00F420F2">
            <w:pPr>
              <w:pStyle w:val="TAC"/>
            </w:pPr>
          </w:p>
        </w:tc>
        <w:tc>
          <w:tcPr>
            <w:tcW w:w="867" w:type="dxa"/>
            <w:shd w:val="clear" w:color="auto" w:fill="auto"/>
          </w:tcPr>
          <w:p w14:paraId="6431EFD9" w14:textId="77777777" w:rsidR="00774255" w:rsidRPr="00EF5447" w:rsidRDefault="00774255" w:rsidP="00F420F2">
            <w:pPr>
              <w:pStyle w:val="TAC"/>
            </w:pPr>
            <w:r w:rsidRPr="00EF5447">
              <w:rPr>
                <w:lang w:eastAsia="zh-CN"/>
              </w:rPr>
              <w:t>n41</w:t>
            </w:r>
          </w:p>
        </w:tc>
        <w:tc>
          <w:tcPr>
            <w:tcW w:w="1379" w:type="dxa"/>
            <w:gridSpan w:val="2"/>
            <w:shd w:val="clear" w:color="auto" w:fill="auto"/>
            <w:noWrap/>
          </w:tcPr>
          <w:p w14:paraId="6ACB52DD" w14:textId="77777777" w:rsidR="00774255" w:rsidRPr="00EF5447" w:rsidRDefault="00774255" w:rsidP="00F420F2">
            <w:pPr>
              <w:pStyle w:val="TAC"/>
            </w:pPr>
            <w:r>
              <w:rPr>
                <w:lang w:eastAsia="zh-CN"/>
              </w:rPr>
              <w:t>N/A</w:t>
            </w:r>
          </w:p>
        </w:tc>
        <w:tc>
          <w:tcPr>
            <w:tcW w:w="817" w:type="dxa"/>
            <w:gridSpan w:val="2"/>
            <w:shd w:val="clear" w:color="auto" w:fill="auto"/>
            <w:noWrap/>
          </w:tcPr>
          <w:p w14:paraId="1536CBDE" w14:textId="77777777" w:rsidR="00774255" w:rsidRPr="00EF5447" w:rsidRDefault="00774255" w:rsidP="00F420F2">
            <w:pPr>
              <w:pStyle w:val="TAC"/>
            </w:pPr>
            <w:r w:rsidRPr="003C4CEC">
              <w:rPr>
                <w:lang w:eastAsia="zh-CN"/>
              </w:rPr>
              <w:t>10</w:t>
            </w:r>
          </w:p>
        </w:tc>
        <w:tc>
          <w:tcPr>
            <w:tcW w:w="2554" w:type="dxa"/>
            <w:gridSpan w:val="2"/>
            <w:shd w:val="clear" w:color="auto" w:fill="auto"/>
            <w:noWrap/>
          </w:tcPr>
          <w:p w14:paraId="7237C68F" w14:textId="77777777" w:rsidR="00774255" w:rsidRPr="00EF5447" w:rsidRDefault="00774255" w:rsidP="00F420F2">
            <w:pPr>
              <w:pStyle w:val="TAC"/>
            </w:pPr>
            <w:r>
              <w:rPr>
                <w:lang w:eastAsia="zh-CN"/>
              </w:rPr>
              <w:t>N/A</w:t>
            </w:r>
          </w:p>
        </w:tc>
        <w:tc>
          <w:tcPr>
            <w:tcW w:w="1323" w:type="dxa"/>
            <w:gridSpan w:val="2"/>
            <w:shd w:val="clear" w:color="auto" w:fill="auto"/>
            <w:noWrap/>
          </w:tcPr>
          <w:p w14:paraId="60C93DA7" w14:textId="77777777" w:rsidR="00774255" w:rsidRPr="00EF5447" w:rsidRDefault="00774255" w:rsidP="00F420F2">
            <w:pPr>
              <w:pStyle w:val="TAC"/>
            </w:pPr>
            <w:r w:rsidRPr="00EF5447">
              <w:rPr>
                <w:lang w:eastAsia="zh-CN"/>
              </w:rPr>
              <w:t>2653</w:t>
            </w:r>
          </w:p>
        </w:tc>
        <w:tc>
          <w:tcPr>
            <w:tcW w:w="667" w:type="dxa"/>
            <w:gridSpan w:val="2"/>
            <w:shd w:val="clear" w:color="auto" w:fill="auto"/>
          </w:tcPr>
          <w:p w14:paraId="234F2A7A" w14:textId="77777777" w:rsidR="00774255" w:rsidRPr="00EF5447" w:rsidRDefault="00774255" w:rsidP="00F420F2">
            <w:pPr>
              <w:pStyle w:val="TAC"/>
            </w:pPr>
            <w:r w:rsidRPr="00EF5447">
              <w:rPr>
                <w:lang w:eastAsia="zh-CN"/>
              </w:rPr>
              <w:t>30.1</w:t>
            </w:r>
          </w:p>
        </w:tc>
        <w:tc>
          <w:tcPr>
            <w:tcW w:w="1248" w:type="dxa"/>
            <w:gridSpan w:val="3"/>
            <w:shd w:val="clear" w:color="auto" w:fill="auto"/>
          </w:tcPr>
          <w:p w14:paraId="2F1D58FF" w14:textId="77777777" w:rsidR="00774255" w:rsidRPr="00EF5447" w:rsidRDefault="00774255" w:rsidP="00F420F2">
            <w:pPr>
              <w:pStyle w:val="TAC"/>
            </w:pPr>
            <w:r w:rsidRPr="00EF5447">
              <w:rPr>
                <w:lang w:eastAsia="ko-KR"/>
              </w:rPr>
              <w:t>IMD2</w:t>
            </w:r>
          </w:p>
        </w:tc>
      </w:tr>
      <w:tr w:rsidR="00774255" w:rsidRPr="00EF5447" w14:paraId="04D56BEA" w14:textId="77777777" w:rsidTr="00F420F2">
        <w:trPr>
          <w:trHeight w:val="22"/>
          <w:jc w:val="center"/>
        </w:trPr>
        <w:tc>
          <w:tcPr>
            <w:tcW w:w="2258" w:type="dxa"/>
            <w:tcBorders>
              <w:top w:val="nil"/>
              <w:bottom w:val="nil"/>
            </w:tcBorders>
            <w:shd w:val="clear" w:color="auto" w:fill="auto"/>
          </w:tcPr>
          <w:p w14:paraId="5F75D45B" w14:textId="77777777" w:rsidR="00774255" w:rsidRPr="00EF5447" w:rsidRDefault="00774255" w:rsidP="00F420F2">
            <w:pPr>
              <w:pStyle w:val="TAC"/>
            </w:pPr>
          </w:p>
        </w:tc>
        <w:tc>
          <w:tcPr>
            <w:tcW w:w="867" w:type="dxa"/>
            <w:shd w:val="clear" w:color="auto" w:fill="auto"/>
          </w:tcPr>
          <w:p w14:paraId="46608A30" w14:textId="77777777" w:rsidR="00774255" w:rsidRPr="00EF5447" w:rsidRDefault="00774255" w:rsidP="00F420F2">
            <w:pPr>
              <w:pStyle w:val="TAC"/>
            </w:pPr>
            <w:r w:rsidRPr="00EF5447">
              <w:rPr>
                <w:lang w:eastAsia="zh-CN"/>
              </w:rPr>
              <w:t>1</w:t>
            </w:r>
          </w:p>
        </w:tc>
        <w:tc>
          <w:tcPr>
            <w:tcW w:w="1379" w:type="dxa"/>
            <w:gridSpan w:val="2"/>
            <w:shd w:val="clear" w:color="auto" w:fill="auto"/>
            <w:noWrap/>
          </w:tcPr>
          <w:p w14:paraId="00A23932" w14:textId="77777777" w:rsidR="00774255" w:rsidRPr="00EF5447" w:rsidRDefault="00774255" w:rsidP="00F420F2">
            <w:pPr>
              <w:pStyle w:val="TAC"/>
            </w:pPr>
            <w:r w:rsidRPr="003C4CEC">
              <w:rPr>
                <w:lang w:eastAsia="zh-CN"/>
              </w:rPr>
              <w:t>1923</w:t>
            </w:r>
          </w:p>
        </w:tc>
        <w:tc>
          <w:tcPr>
            <w:tcW w:w="817" w:type="dxa"/>
            <w:gridSpan w:val="2"/>
            <w:shd w:val="clear" w:color="auto" w:fill="auto"/>
            <w:noWrap/>
          </w:tcPr>
          <w:p w14:paraId="6A78D9E6" w14:textId="77777777" w:rsidR="00774255" w:rsidRPr="00EF5447" w:rsidRDefault="00774255" w:rsidP="00F420F2">
            <w:pPr>
              <w:pStyle w:val="TAC"/>
            </w:pPr>
            <w:r w:rsidRPr="003C4CEC">
              <w:rPr>
                <w:lang w:eastAsia="zh-CN"/>
              </w:rPr>
              <w:t>5</w:t>
            </w:r>
          </w:p>
        </w:tc>
        <w:tc>
          <w:tcPr>
            <w:tcW w:w="2554" w:type="dxa"/>
            <w:gridSpan w:val="2"/>
            <w:shd w:val="clear" w:color="auto" w:fill="auto"/>
            <w:noWrap/>
          </w:tcPr>
          <w:p w14:paraId="394C493D" w14:textId="77777777" w:rsidR="00774255" w:rsidRPr="00EF5447" w:rsidRDefault="00774255" w:rsidP="00F420F2">
            <w:pPr>
              <w:pStyle w:val="TAC"/>
            </w:pPr>
            <w:r w:rsidRPr="003C4CEC">
              <w:rPr>
                <w:lang w:eastAsia="zh-CN"/>
              </w:rPr>
              <w:t>25</w:t>
            </w:r>
          </w:p>
        </w:tc>
        <w:tc>
          <w:tcPr>
            <w:tcW w:w="1323" w:type="dxa"/>
            <w:gridSpan w:val="2"/>
            <w:shd w:val="clear" w:color="auto" w:fill="auto"/>
            <w:noWrap/>
          </w:tcPr>
          <w:p w14:paraId="3EA271B1" w14:textId="77777777" w:rsidR="00774255" w:rsidRPr="00EF5447" w:rsidRDefault="00774255" w:rsidP="00F420F2">
            <w:pPr>
              <w:pStyle w:val="TAC"/>
            </w:pPr>
            <w:r w:rsidRPr="00EF5447">
              <w:rPr>
                <w:lang w:eastAsia="zh-CN"/>
              </w:rPr>
              <w:t>2113</w:t>
            </w:r>
          </w:p>
        </w:tc>
        <w:tc>
          <w:tcPr>
            <w:tcW w:w="667" w:type="dxa"/>
            <w:gridSpan w:val="2"/>
            <w:shd w:val="clear" w:color="auto" w:fill="auto"/>
          </w:tcPr>
          <w:p w14:paraId="78F0668B" w14:textId="77777777" w:rsidR="00774255" w:rsidRPr="00EF5447" w:rsidRDefault="00774255" w:rsidP="00F420F2">
            <w:pPr>
              <w:pStyle w:val="TAC"/>
            </w:pPr>
            <w:r w:rsidRPr="00EF5447">
              <w:rPr>
                <w:lang w:eastAsia="zh-CN"/>
              </w:rPr>
              <w:t>N/A</w:t>
            </w:r>
          </w:p>
        </w:tc>
        <w:tc>
          <w:tcPr>
            <w:tcW w:w="1248" w:type="dxa"/>
            <w:gridSpan w:val="3"/>
            <w:shd w:val="clear" w:color="auto" w:fill="auto"/>
          </w:tcPr>
          <w:p w14:paraId="399ADB22" w14:textId="77777777" w:rsidR="00774255" w:rsidRPr="00EF5447" w:rsidRDefault="00774255" w:rsidP="00F420F2">
            <w:pPr>
              <w:pStyle w:val="TAC"/>
            </w:pPr>
            <w:r w:rsidRPr="00EF5447">
              <w:rPr>
                <w:lang w:eastAsia="zh-CN"/>
              </w:rPr>
              <w:t>N/A</w:t>
            </w:r>
          </w:p>
        </w:tc>
      </w:tr>
      <w:tr w:rsidR="00774255" w:rsidRPr="00EF5447" w14:paraId="68B04AFD" w14:textId="77777777" w:rsidTr="00F420F2">
        <w:trPr>
          <w:trHeight w:val="22"/>
          <w:jc w:val="center"/>
        </w:trPr>
        <w:tc>
          <w:tcPr>
            <w:tcW w:w="2258" w:type="dxa"/>
            <w:tcBorders>
              <w:top w:val="nil"/>
              <w:bottom w:val="nil"/>
            </w:tcBorders>
            <w:shd w:val="clear" w:color="auto" w:fill="auto"/>
          </w:tcPr>
          <w:p w14:paraId="0A99AB34" w14:textId="77777777" w:rsidR="00774255" w:rsidRPr="00EF5447" w:rsidRDefault="00774255" w:rsidP="00F420F2">
            <w:pPr>
              <w:pStyle w:val="TAC"/>
            </w:pPr>
          </w:p>
        </w:tc>
        <w:tc>
          <w:tcPr>
            <w:tcW w:w="867" w:type="dxa"/>
            <w:shd w:val="clear" w:color="auto" w:fill="auto"/>
          </w:tcPr>
          <w:p w14:paraId="4449B066" w14:textId="77777777" w:rsidR="00774255" w:rsidRPr="00EF5447" w:rsidRDefault="00774255" w:rsidP="00F420F2">
            <w:pPr>
              <w:pStyle w:val="TAC"/>
              <w:rPr>
                <w:lang w:eastAsia="zh-CN"/>
              </w:rPr>
            </w:pPr>
            <w:r w:rsidRPr="00EF5447">
              <w:rPr>
                <w:lang w:eastAsia="zh-CN"/>
              </w:rPr>
              <w:t>n28</w:t>
            </w:r>
          </w:p>
        </w:tc>
        <w:tc>
          <w:tcPr>
            <w:tcW w:w="1379" w:type="dxa"/>
            <w:gridSpan w:val="2"/>
            <w:shd w:val="clear" w:color="auto" w:fill="auto"/>
            <w:noWrap/>
          </w:tcPr>
          <w:p w14:paraId="5A010FF8" w14:textId="77777777" w:rsidR="00774255" w:rsidRPr="00EF5447" w:rsidRDefault="00774255" w:rsidP="00F420F2">
            <w:pPr>
              <w:pStyle w:val="TAC"/>
              <w:rPr>
                <w:lang w:eastAsia="zh-CN"/>
              </w:rPr>
            </w:pPr>
            <w:r>
              <w:rPr>
                <w:lang w:eastAsia="zh-CN"/>
              </w:rPr>
              <w:t>N/A</w:t>
            </w:r>
          </w:p>
        </w:tc>
        <w:tc>
          <w:tcPr>
            <w:tcW w:w="817" w:type="dxa"/>
            <w:gridSpan w:val="2"/>
            <w:shd w:val="clear" w:color="auto" w:fill="auto"/>
            <w:noWrap/>
          </w:tcPr>
          <w:p w14:paraId="75CE91E7" w14:textId="77777777" w:rsidR="00774255" w:rsidRPr="00EF5447" w:rsidRDefault="00774255" w:rsidP="00F420F2">
            <w:pPr>
              <w:pStyle w:val="TAC"/>
              <w:rPr>
                <w:lang w:eastAsia="zh-CN"/>
              </w:rPr>
            </w:pPr>
            <w:r w:rsidRPr="003C4CEC">
              <w:rPr>
                <w:lang w:eastAsia="zh-CN"/>
              </w:rPr>
              <w:t>5</w:t>
            </w:r>
          </w:p>
        </w:tc>
        <w:tc>
          <w:tcPr>
            <w:tcW w:w="2554" w:type="dxa"/>
            <w:gridSpan w:val="2"/>
            <w:shd w:val="clear" w:color="auto" w:fill="auto"/>
            <w:noWrap/>
          </w:tcPr>
          <w:p w14:paraId="10C051F1" w14:textId="77777777" w:rsidR="00774255" w:rsidRPr="00EF5447" w:rsidRDefault="00774255" w:rsidP="00F420F2">
            <w:pPr>
              <w:pStyle w:val="TAC"/>
              <w:rPr>
                <w:lang w:eastAsia="zh-CN"/>
              </w:rPr>
            </w:pPr>
            <w:r>
              <w:rPr>
                <w:lang w:eastAsia="zh-CN"/>
              </w:rPr>
              <w:t>N/A</w:t>
            </w:r>
          </w:p>
        </w:tc>
        <w:tc>
          <w:tcPr>
            <w:tcW w:w="1323" w:type="dxa"/>
            <w:gridSpan w:val="2"/>
            <w:shd w:val="clear" w:color="auto" w:fill="auto"/>
            <w:noWrap/>
          </w:tcPr>
          <w:p w14:paraId="3D144A51" w14:textId="77777777" w:rsidR="00774255" w:rsidRPr="00EF5447" w:rsidRDefault="00774255" w:rsidP="00F420F2">
            <w:pPr>
              <w:pStyle w:val="TAC"/>
              <w:rPr>
                <w:lang w:eastAsia="zh-CN"/>
              </w:rPr>
            </w:pPr>
            <w:r w:rsidRPr="00EF5447">
              <w:rPr>
                <w:lang w:eastAsia="zh-CN"/>
              </w:rPr>
              <w:t>762</w:t>
            </w:r>
          </w:p>
        </w:tc>
        <w:tc>
          <w:tcPr>
            <w:tcW w:w="667" w:type="dxa"/>
            <w:gridSpan w:val="2"/>
            <w:shd w:val="clear" w:color="auto" w:fill="auto"/>
          </w:tcPr>
          <w:p w14:paraId="4E73CF01" w14:textId="77777777" w:rsidR="00774255" w:rsidRPr="00EF5447" w:rsidRDefault="00774255" w:rsidP="00F420F2">
            <w:pPr>
              <w:pStyle w:val="TAC"/>
              <w:rPr>
                <w:lang w:eastAsia="zh-CN"/>
              </w:rPr>
            </w:pPr>
            <w:r w:rsidRPr="00EF5447">
              <w:rPr>
                <w:lang w:eastAsia="zh-CN"/>
              </w:rPr>
              <w:t>29.3</w:t>
            </w:r>
          </w:p>
        </w:tc>
        <w:tc>
          <w:tcPr>
            <w:tcW w:w="1248" w:type="dxa"/>
            <w:gridSpan w:val="3"/>
            <w:shd w:val="clear" w:color="auto" w:fill="auto"/>
          </w:tcPr>
          <w:p w14:paraId="4BD94170" w14:textId="77777777" w:rsidR="00774255" w:rsidRPr="00EF5447" w:rsidRDefault="00774255" w:rsidP="00F420F2">
            <w:pPr>
              <w:pStyle w:val="TAC"/>
              <w:rPr>
                <w:lang w:eastAsia="zh-CN"/>
              </w:rPr>
            </w:pPr>
            <w:r w:rsidRPr="00EF5447">
              <w:rPr>
                <w:lang w:eastAsia="ko-KR"/>
              </w:rPr>
              <w:t>IMD2</w:t>
            </w:r>
          </w:p>
        </w:tc>
      </w:tr>
      <w:tr w:rsidR="00774255" w:rsidRPr="00EF5447" w14:paraId="2BDC8A1D" w14:textId="77777777" w:rsidTr="00F420F2">
        <w:trPr>
          <w:trHeight w:val="22"/>
          <w:jc w:val="center"/>
        </w:trPr>
        <w:tc>
          <w:tcPr>
            <w:tcW w:w="2258" w:type="dxa"/>
            <w:tcBorders>
              <w:top w:val="nil"/>
              <w:bottom w:val="nil"/>
            </w:tcBorders>
            <w:shd w:val="clear" w:color="auto" w:fill="auto"/>
          </w:tcPr>
          <w:p w14:paraId="4E39BBED" w14:textId="77777777" w:rsidR="00774255" w:rsidRPr="00EF5447" w:rsidRDefault="00774255" w:rsidP="00F420F2">
            <w:pPr>
              <w:pStyle w:val="TAC"/>
            </w:pPr>
          </w:p>
        </w:tc>
        <w:tc>
          <w:tcPr>
            <w:tcW w:w="867" w:type="dxa"/>
            <w:shd w:val="clear" w:color="auto" w:fill="auto"/>
          </w:tcPr>
          <w:p w14:paraId="17EB6225" w14:textId="77777777" w:rsidR="00774255" w:rsidRPr="00EF5447" w:rsidRDefault="00774255" w:rsidP="00F420F2">
            <w:pPr>
              <w:pStyle w:val="TAC"/>
            </w:pPr>
            <w:r w:rsidRPr="00EF5447">
              <w:rPr>
                <w:lang w:eastAsia="zh-CN"/>
              </w:rPr>
              <w:t>n41</w:t>
            </w:r>
          </w:p>
        </w:tc>
        <w:tc>
          <w:tcPr>
            <w:tcW w:w="1379" w:type="dxa"/>
            <w:gridSpan w:val="2"/>
            <w:shd w:val="clear" w:color="auto" w:fill="auto"/>
            <w:noWrap/>
          </w:tcPr>
          <w:p w14:paraId="3C20E043" w14:textId="77777777" w:rsidR="00774255" w:rsidRPr="00EF5447" w:rsidRDefault="00774255" w:rsidP="00F420F2">
            <w:pPr>
              <w:pStyle w:val="TAC"/>
            </w:pPr>
            <w:r w:rsidRPr="003C4CEC">
              <w:rPr>
                <w:lang w:eastAsia="zh-CN"/>
              </w:rPr>
              <w:t>2685</w:t>
            </w:r>
          </w:p>
        </w:tc>
        <w:tc>
          <w:tcPr>
            <w:tcW w:w="817" w:type="dxa"/>
            <w:gridSpan w:val="2"/>
            <w:shd w:val="clear" w:color="auto" w:fill="auto"/>
            <w:noWrap/>
          </w:tcPr>
          <w:p w14:paraId="5448345E" w14:textId="77777777" w:rsidR="00774255" w:rsidRPr="00EF5447" w:rsidRDefault="00774255" w:rsidP="00F420F2">
            <w:pPr>
              <w:pStyle w:val="TAC"/>
            </w:pPr>
            <w:r w:rsidRPr="003C4CEC">
              <w:rPr>
                <w:lang w:eastAsia="zh-CN"/>
              </w:rPr>
              <w:t>10</w:t>
            </w:r>
          </w:p>
        </w:tc>
        <w:tc>
          <w:tcPr>
            <w:tcW w:w="2554" w:type="dxa"/>
            <w:gridSpan w:val="2"/>
            <w:shd w:val="clear" w:color="auto" w:fill="auto"/>
            <w:noWrap/>
          </w:tcPr>
          <w:p w14:paraId="710DE5AB" w14:textId="77777777" w:rsidR="00774255" w:rsidRPr="00EF5447" w:rsidRDefault="00774255" w:rsidP="00F420F2">
            <w:pPr>
              <w:pStyle w:val="TAC"/>
            </w:pPr>
            <w:r w:rsidRPr="003C4CEC">
              <w:rPr>
                <w:lang w:eastAsia="zh-CN"/>
              </w:rPr>
              <w:t>50</w:t>
            </w:r>
          </w:p>
        </w:tc>
        <w:tc>
          <w:tcPr>
            <w:tcW w:w="1323" w:type="dxa"/>
            <w:gridSpan w:val="2"/>
            <w:shd w:val="clear" w:color="auto" w:fill="auto"/>
            <w:noWrap/>
          </w:tcPr>
          <w:p w14:paraId="3D30C410" w14:textId="77777777" w:rsidR="00774255" w:rsidRPr="00EF5447" w:rsidRDefault="00774255" w:rsidP="00F420F2">
            <w:pPr>
              <w:pStyle w:val="TAC"/>
            </w:pPr>
            <w:r w:rsidRPr="00EF5447">
              <w:rPr>
                <w:lang w:eastAsia="zh-CN"/>
              </w:rPr>
              <w:t>2685</w:t>
            </w:r>
          </w:p>
        </w:tc>
        <w:tc>
          <w:tcPr>
            <w:tcW w:w="667" w:type="dxa"/>
            <w:gridSpan w:val="2"/>
            <w:shd w:val="clear" w:color="auto" w:fill="auto"/>
          </w:tcPr>
          <w:p w14:paraId="12DE65DE" w14:textId="77777777" w:rsidR="00774255" w:rsidRPr="00EF5447" w:rsidRDefault="00774255" w:rsidP="00F420F2">
            <w:pPr>
              <w:pStyle w:val="TAC"/>
            </w:pPr>
            <w:r w:rsidRPr="00EF5447">
              <w:rPr>
                <w:lang w:eastAsia="zh-CN"/>
              </w:rPr>
              <w:t>N/A</w:t>
            </w:r>
          </w:p>
        </w:tc>
        <w:tc>
          <w:tcPr>
            <w:tcW w:w="1248" w:type="dxa"/>
            <w:gridSpan w:val="3"/>
            <w:shd w:val="clear" w:color="auto" w:fill="auto"/>
          </w:tcPr>
          <w:p w14:paraId="78F6B722" w14:textId="77777777" w:rsidR="00774255" w:rsidRPr="00EF5447" w:rsidRDefault="00774255" w:rsidP="00F420F2">
            <w:pPr>
              <w:pStyle w:val="TAC"/>
            </w:pPr>
            <w:r w:rsidRPr="00EF5447">
              <w:rPr>
                <w:lang w:eastAsia="zh-CN"/>
              </w:rPr>
              <w:t>N/A</w:t>
            </w:r>
          </w:p>
        </w:tc>
      </w:tr>
      <w:tr w:rsidR="00774255" w:rsidRPr="00EF5447" w14:paraId="2583431D" w14:textId="77777777" w:rsidTr="00F420F2">
        <w:trPr>
          <w:trHeight w:val="22"/>
          <w:jc w:val="center"/>
        </w:trPr>
        <w:tc>
          <w:tcPr>
            <w:tcW w:w="2258" w:type="dxa"/>
            <w:tcBorders>
              <w:top w:val="nil"/>
              <w:bottom w:val="nil"/>
            </w:tcBorders>
            <w:shd w:val="clear" w:color="auto" w:fill="auto"/>
          </w:tcPr>
          <w:p w14:paraId="46AB50A1" w14:textId="77777777" w:rsidR="00774255" w:rsidRPr="00EF5447" w:rsidRDefault="00774255" w:rsidP="00F420F2">
            <w:pPr>
              <w:pStyle w:val="TAC"/>
            </w:pPr>
          </w:p>
        </w:tc>
        <w:tc>
          <w:tcPr>
            <w:tcW w:w="867" w:type="dxa"/>
            <w:shd w:val="clear" w:color="auto" w:fill="auto"/>
          </w:tcPr>
          <w:p w14:paraId="3540FF04" w14:textId="77777777" w:rsidR="00774255" w:rsidRPr="00EF5447" w:rsidRDefault="00774255" w:rsidP="00F420F2">
            <w:pPr>
              <w:pStyle w:val="TAC"/>
            </w:pPr>
            <w:r w:rsidRPr="00EF5447">
              <w:rPr>
                <w:lang w:eastAsia="zh-CN"/>
              </w:rPr>
              <w:t>1</w:t>
            </w:r>
          </w:p>
        </w:tc>
        <w:tc>
          <w:tcPr>
            <w:tcW w:w="1379" w:type="dxa"/>
            <w:gridSpan w:val="2"/>
            <w:shd w:val="clear" w:color="auto" w:fill="auto"/>
            <w:noWrap/>
          </w:tcPr>
          <w:p w14:paraId="1983FDB8" w14:textId="77777777" w:rsidR="00774255" w:rsidRPr="00EF5447" w:rsidRDefault="00774255" w:rsidP="00F420F2">
            <w:pPr>
              <w:pStyle w:val="TAC"/>
            </w:pPr>
            <w:r w:rsidRPr="003C4CEC">
              <w:rPr>
                <w:lang w:eastAsia="zh-CN"/>
              </w:rPr>
              <w:t>1935</w:t>
            </w:r>
          </w:p>
        </w:tc>
        <w:tc>
          <w:tcPr>
            <w:tcW w:w="817" w:type="dxa"/>
            <w:gridSpan w:val="2"/>
            <w:shd w:val="clear" w:color="auto" w:fill="auto"/>
            <w:noWrap/>
          </w:tcPr>
          <w:p w14:paraId="77A93755" w14:textId="77777777" w:rsidR="00774255" w:rsidRPr="00EF5447" w:rsidRDefault="00774255" w:rsidP="00F420F2">
            <w:pPr>
              <w:pStyle w:val="TAC"/>
            </w:pPr>
            <w:r w:rsidRPr="003C4CEC">
              <w:rPr>
                <w:lang w:eastAsia="zh-CN"/>
              </w:rPr>
              <w:t>5</w:t>
            </w:r>
          </w:p>
        </w:tc>
        <w:tc>
          <w:tcPr>
            <w:tcW w:w="2554" w:type="dxa"/>
            <w:gridSpan w:val="2"/>
            <w:shd w:val="clear" w:color="auto" w:fill="auto"/>
            <w:noWrap/>
          </w:tcPr>
          <w:p w14:paraId="31BCC0A0" w14:textId="77777777" w:rsidR="00774255" w:rsidRPr="00EF5447" w:rsidRDefault="00774255" w:rsidP="00F420F2">
            <w:pPr>
              <w:pStyle w:val="TAC"/>
            </w:pPr>
            <w:r w:rsidRPr="003C4CEC">
              <w:rPr>
                <w:lang w:eastAsia="zh-CN"/>
              </w:rPr>
              <w:t>25</w:t>
            </w:r>
          </w:p>
        </w:tc>
        <w:tc>
          <w:tcPr>
            <w:tcW w:w="1323" w:type="dxa"/>
            <w:gridSpan w:val="2"/>
            <w:shd w:val="clear" w:color="auto" w:fill="auto"/>
            <w:noWrap/>
          </w:tcPr>
          <w:p w14:paraId="313680A2" w14:textId="77777777" w:rsidR="00774255" w:rsidRPr="00EF5447" w:rsidRDefault="00774255" w:rsidP="00F420F2">
            <w:pPr>
              <w:pStyle w:val="TAC"/>
            </w:pPr>
            <w:r w:rsidRPr="00EF5447">
              <w:rPr>
                <w:lang w:eastAsia="zh-CN"/>
              </w:rPr>
              <w:t>2125</w:t>
            </w:r>
          </w:p>
        </w:tc>
        <w:tc>
          <w:tcPr>
            <w:tcW w:w="667" w:type="dxa"/>
            <w:gridSpan w:val="2"/>
            <w:shd w:val="clear" w:color="auto" w:fill="auto"/>
          </w:tcPr>
          <w:p w14:paraId="12F19DC5" w14:textId="77777777" w:rsidR="00774255" w:rsidRPr="00EF5447" w:rsidRDefault="00774255" w:rsidP="00F420F2">
            <w:pPr>
              <w:pStyle w:val="TAC"/>
            </w:pPr>
            <w:r w:rsidRPr="00EF5447">
              <w:rPr>
                <w:lang w:eastAsia="zh-CN"/>
              </w:rPr>
              <w:t>N/A</w:t>
            </w:r>
          </w:p>
        </w:tc>
        <w:tc>
          <w:tcPr>
            <w:tcW w:w="1248" w:type="dxa"/>
            <w:gridSpan w:val="3"/>
            <w:shd w:val="clear" w:color="auto" w:fill="auto"/>
          </w:tcPr>
          <w:p w14:paraId="5A3E5D04" w14:textId="77777777" w:rsidR="00774255" w:rsidRPr="00EF5447" w:rsidRDefault="00774255" w:rsidP="00F420F2">
            <w:pPr>
              <w:pStyle w:val="TAC"/>
            </w:pPr>
            <w:r w:rsidRPr="00EF5447">
              <w:rPr>
                <w:lang w:eastAsia="zh-CN"/>
              </w:rPr>
              <w:t>N/A</w:t>
            </w:r>
          </w:p>
        </w:tc>
      </w:tr>
      <w:tr w:rsidR="00774255" w:rsidRPr="00EF5447" w14:paraId="39DBAB4C" w14:textId="77777777" w:rsidTr="00F420F2">
        <w:trPr>
          <w:trHeight w:val="22"/>
          <w:jc w:val="center"/>
        </w:trPr>
        <w:tc>
          <w:tcPr>
            <w:tcW w:w="2258" w:type="dxa"/>
            <w:tcBorders>
              <w:top w:val="nil"/>
              <w:bottom w:val="nil"/>
            </w:tcBorders>
            <w:shd w:val="clear" w:color="auto" w:fill="auto"/>
          </w:tcPr>
          <w:p w14:paraId="37B26F26" w14:textId="77777777" w:rsidR="00774255" w:rsidRPr="00EF5447" w:rsidRDefault="00774255" w:rsidP="00F420F2">
            <w:pPr>
              <w:pStyle w:val="TAC"/>
            </w:pPr>
          </w:p>
        </w:tc>
        <w:tc>
          <w:tcPr>
            <w:tcW w:w="867" w:type="dxa"/>
            <w:shd w:val="clear" w:color="auto" w:fill="auto"/>
          </w:tcPr>
          <w:p w14:paraId="535EE6CF" w14:textId="77777777" w:rsidR="00774255" w:rsidRPr="00EF5447" w:rsidRDefault="00774255" w:rsidP="00F420F2">
            <w:pPr>
              <w:pStyle w:val="TAC"/>
              <w:rPr>
                <w:lang w:eastAsia="zh-CN"/>
              </w:rPr>
            </w:pPr>
            <w:r w:rsidRPr="00EF5447">
              <w:rPr>
                <w:lang w:eastAsia="zh-CN"/>
              </w:rPr>
              <w:t>n28</w:t>
            </w:r>
          </w:p>
        </w:tc>
        <w:tc>
          <w:tcPr>
            <w:tcW w:w="1379" w:type="dxa"/>
            <w:gridSpan w:val="2"/>
            <w:shd w:val="clear" w:color="auto" w:fill="auto"/>
            <w:noWrap/>
          </w:tcPr>
          <w:p w14:paraId="7AC98383" w14:textId="77777777" w:rsidR="00774255" w:rsidRPr="00EF5447" w:rsidRDefault="00774255" w:rsidP="00F420F2">
            <w:pPr>
              <w:pStyle w:val="TAC"/>
              <w:rPr>
                <w:lang w:eastAsia="zh-CN"/>
              </w:rPr>
            </w:pPr>
            <w:r>
              <w:rPr>
                <w:lang w:eastAsia="zh-CN"/>
              </w:rPr>
              <w:t>N/A</w:t>
            </w:r>
          </w:p>
        </w:tc>
        <w:tc>
          <w:tcPr>
            <w:tcW w:w="817" w:type="dxa"/>
            <w:gridSpan w:val="2"/>
            <w:shd w:val="clear" w:color="auto" w:fill="auto"/>
            <w:noWrap/>
          </w:tcPr>
          <w:p w14:paraId="1FC74382" w14:textId="77777777" w:rsidR="00774255" w:rsidRPr="00EF5447" w:rsidRDefault="00774255" w:rsidP="00F420F2">
            <w:pPr>
              <w:pStyle w:val="TAC"/>
              <w:rPr>
                <w:lang w:eastAsia="zh-CN"/>
              </w:rPr>
            </w:pPr>
            <w:r w:rsidRPr="003C4CEC">
              <w:rPr>
                <w:lang w:eastAsia="zh-CN"/>
              </w:rPr>
              <w:t>10</w:t>
            </w:r>
          </w:p>
        </w:tc>
        <w:tc>
          <w:tcPr>
            <w:tcW w:w="2554" w:type="dxa"/>
            <w:gridSpan w:val="2"/>
            <w:shd w:val="clear" w:color="auto" w:fill="auto"/>
            <w:noWrap/>
          </w:tcPr>
          <w:p w14:paraId="3A75A313" w14:textId="77777777" w:rsidR="00774255" w:rsidRPr="00EF5447" w:rsidRDefault="00774255" w:rsidP="00F420F2">
            <w:pPr>
              <w:pStyle w:val="TAC"/>
              <w:rPr>
                <w:lang w:eastAsia="zh-CN"/>
              </w:rPr>
            </w:pPr>
            <w:r>
              <w:rPr>
                <w:lang w:eastAsia="zh-CN"/>
              </w:rPr>
              <w:t>N/A</w:t>
            </w:r>
          </w:p>
        </w:tc>
        <w:tc>
          <w:tcPr>
            <w:tcW w:w="1323" w:type="dxa"/>
            <w:gridSpan w:val="2"/>
            <w:shd w:val="clear" w:color="auto" w:fill="auto"/>
            <w:noWrap/>
          </w:tcPr>
          <w:p w14:paraId="4DFDE95E" w14:textId="77777777" w:rsidR="00774255" w:rsidRPr="00EF5447" w:rsidRDefault="00774255" w:rsidP="00F420F2">
            <w:pPr>
              <w:pStyle w:val="TAC"/>
              <w:rPr>
                <w:lang w:eastAsia="zh-CN"/>
              </w:rPr>
            </w:pPr>
            <w:r w:rsidRPr="00EF5447">
              <w:rPr>
                <w:lang w:eastAsia="zh-CN"/>
              </w:rPr>
              <w:t>785</w:t>
            </w:r>
          </w:p>
        </w:tc>
        <w:tc>
          <w:tcPr>
            <w:tcW w:w="667" w:type="dxa"/>
            <w:gridSpan w:val="2"/>
            <w:shd w:val="clear" w:color="auto" w:fill="auto"/>
          </w:tcPr>
          <w:p w14:paraId="20EE9058" w14:textId="77777777" w:rsidR="00774255" w:rsidRPr="00EF5447" w:rsidRDefault="00774255" w:rsidP="00F420F2">
            <w:pPr>
              <w:pStyle w:val="TAC"/>
              <w:rPr>
                <w:lang w:eastAsia="zh-CN"/>
              </w:rPr>
            </w:pPr>
            <w:r w:rsidRPr="00EF5447">
              <w:rPr>
                <w:lang w:eastAsia="zh-CN"/>
              </w:rPr>
              <w:t>4.5</w:t>
            </w:r>
          </w:p>
        </w:tc>
        <w:tc>
          <w:tcPr>
            <w:tcW w:w="1248" w:type="dxa"/>
            <w:gridSpan w:val="3"/>
            <w:shd w:val="clear" w:color="auto" w:fill="auto"/>
          </w:tcPr>
          <w:p w14:paraId="7B244799" w14:textId="77777777" w:rsidR="00774255" w:rsidRPr="00EF5447" w:rsidRDefault="00774255" w:rsidP="00F420F2">
            <w:pPr>
              <w:pStyle w:val="TAC"/>
              <w:rPr>
                <w:lang w:eastAsia="zh-CN"/>
              </w:rPr>
            </w:pPr>
            <w:r w:rsidRPr="00EF5447">
              <w:rPr>
                <w:lang w:eastAsia="ko-KR"/>
              </w:rPr>
              <w:t>IMD5</w:t>
            </w:r>
          </w:p>
        </w:tc>
      </w:tr>
      <w:tr w:rsidR="00774255" w:rsidRPr="00EF5447" w14:paraId="119F5740" w14:textId="77777777" w:rsidTr="00F420F2">
        <w:trPr>
          <w:trHeight w:val="22"/>
          <w:jc w:val="center"/>
        </w:trPr>
        <w:tc>
          <w:tcPr>
            <w:tcW w:w="2258" w:type="dxa"/>
            <w:tcBorders>
              <w:top w:val="nil"/>
              <w:bottom w:val="nil"/>
            </w:tcBorders>
            <w:shd w:val="clear" w:color="auto" w:fill="auto"/>
          </w:tcPr>
          <w:p w14:paraId="3B47600C" w14:textId="77777777" w:rsidR="00774255" w:rsidRPr="00EF5447" w:rsidRDefault="00774255" w:rsidP="00F420F2">
            <w:pPr>
              <w:pStyle w:val="TAC"/>
            </w:pPr>
          </w:p>
        </w:tc>
        <w:tc>
          <w:tcPr>
            <w:tcW w:w="867" w:type="dxa"/>
            <w:shd w:val="clear" w:color="auto" w:fill="auto"/>
          </w:tcPr>
          <w:p w14:paraId="3C3C733E" w14:textId="77777777" w:rsidR="00774255" w:rsidRPr="00EF5447" w:rsidRDefault="00774255" w:rsidP="00F420F2">
            <w:pPr>
              <w:pStyle w:val="TAC"/>
            </w:pPr>
            <w:r w:rsidRPr="00EF5447">
              <w:rPr>
                <w:lang w:eastAsia="zh-CN"/>
              </w:rPr>
              <w:t>n41</w:t>
            </w:r>
          </w:p>
        </w:tc>
        <w:tc>
          <w:tcPr>
            <w:tcW w:w="1379" w:type="dxa"/>
            <w:gridSpan w:val="2"/>
            <w:shd w:val="clear" w:color="auto" w:fill="auto"/>
            <w:noWrap/>
          </w:tcPr>
          <w:p w14:paraId="761DE4EA" w14:textId="77777777" w:rsidR="00774255" w:rsidRPr="00EF5447" w:rsidRDefault="00774255" w:rsidP="00F420F2">
            <w:pPr>
              <w:pStyle w:val="TAC"/>
            </w:pPr>
            <w:r w:rsidRPr="003C4CEC">
              <w:rPr>
                <w:lang w:eastAsia="zh-CN"/>
              </w:rPr>
              <w:t>2510</w:t>
            </w:r>
          </w:p>
        </w:tc>
        <w:tc>
          <w:tcPr>
            <w:tcW w:w="817" w:type="dxa"/>
            <w:gridSpan w:val="2"/>
            <w:shd w:val="clear" w:color="auto" w:fill="auto"/>
            <w:noWrap/>
          </w:tcPr>
          <w:p w14:paraId="73E3EB94" w14:textId="77777777" w:rsidR="00774255" w:rsidRPr="00EF5447" w:rsidRDefault="00774255" w:rsidP="00F420F2">
            <w:pPr>
              <w:pStyle w:val="TAC"/>
            </w:pPr>
            <w:r w:rsidRPr="003C4CEC">
              <w:rPr>
                <w:lang w:eastAsia="zh-CN"/>
              </w:rPr>
              <w:t>10</w:t>
            </w:r>
          </w:p>
        </w:tc>
        <w:tc>
          <w:tcPr>
            <w:tcW w:w="2554" w:type="dxa"/>
            <w:gridSpan w:val="2"/>
            <w:shd w:val="clear" w:color="auto" w:fill="auto"/>
            <w:noWrap/>
          </w:tcPr>
          <w:p w14:paraId="09D16F4D" w14:textId="77777777" w:rsidR="00774255" w:rsidRPr="00EF5447" w:rsidRDefault="00774255" w:rsidP="00F420F2">
            <w:pPr>
              <w:pStyle w:val="TAC"/>
            </w:pPr>
            <w:r w:rsidRPr="003C4CEC">
              <w:rPr>
                <w:lang w:eastAsia="zh-CN"/>
              </w:rPr>
              <w:t>50</w:t>
            </w:r>
          </w:p>
        </w:tc>
        <w:tc>
          <w:tcPr>
            <w:tcW w:w="1323" w:type="dxa"/>
            <w:gridSpan w:val="2"/>
            <w:shd w:val="clear" w:color="auto" w:fill="auto"/>
            <w:noWrap/>
          </w:tcPr>
          <w:p w14:paraId="42A78B0E" w14:textId="77777777" w:rsidR="00774255" w:rsidRPr="00EF5447" w:rsidRDefault="00774255" w:rsidP="00F420F2">
            <w:pPr>
              <w:pStyle w:val="TAC"/>
            </w:pPr>
            <w:r w:rsidRPr="00EF5447">
              <w:rPr>
                <w:lang w:eastAsia="zh-CN"/>
              </w:rPr>
              <w:t>2510</w:t>
            </w:r>
          </w:p>
        </w:tc>
        <w:tc>
          <w:tcPr>
            <w:tcW w:w="667" w:type="dxa"/>
            <w:gridSpan w:val="2"/>
            <w:shd w:val="clear" w:color="auto" w:fill="auto"/>
          </w:tcPr>
          <w:p w14:paraId="308E66C3" w14:textId="77777777" w:rsidR="00774255" w:rsidRPr="00EF5447" w:rsidRDefault="00774255" w:rsidP="00F420F2">
            <w:pPr>
              <w:pStyle w:val="TAC"/>
            </w:pPr>
            <w:r w:rsidRPr="00EF5447">
              <w:rPr>
                <w:lang w:eastAsia="zh-CN"/>
              </w:rPr>
              <w:t>N/A</w:t>
            </w:r>
          </w:p>
        </w:tc>
        <w:tc>
          <w:tcPr>
            <w:tcW w:w="1248" w:type="dxa"/>
            <w:gridSpan w:val="3"/>
            <w:shd w:val="clear" w:color="auto" w:fill="auto"/>
          </w:tcPr>
          <w:p w14:paraId="6209160A" w14:textId="77777777" w:rsidR="00774255" w:rsidRPr="00EF5447" w:rsidRDefault="00774255" w:rsidP="00F420F2">
            <w:pPr>
              <w:pStyle w:val="TAC"/>
            </w:pPr>
            <w:r w:rsidRPr="00EF5447">
              <w:rPr>
                <w:lang w:eastAsia="zh-CN"/>
              </w:rPr>
              <w:t>N/A</w:t>
            </w:r>
          </w:p>
        </w:tc>
      </w:tr>
      <w:tr w:rsidR="00774255" w:rsidRPr="00EF5447" w14:paraId="473B7D55" w14:textId="77777777" w:rsidTr="00F420F2">
        <w:trPr>
          <w:trHeight w:val="22"/>
          <w:jc w:val="center"/>
        </w:trPr>
        <w:tc>
          <w:tcPr>
            <w:tcW w:w="2258" w:type="dxa"/>
            <w:tcBorders>
              <w:top w:val="single" w:sz="4" w:space="0" w:color="auto"/>
              <w:left w:val="single" w:sz="4" w:space="0" w:color="auto"/>
              <w:bottom w:val="nil"/>
              <w:right w:val="single" w:sz="4" w:space="0" w:color="auto"/>
            </w:tcBorders>
          </w:tcPr>
          <w:p w14:paraId="28E2EF05" w14:textId="77777777" w:rsidR="00774255" w:rsidRPr="00EF5447" w:rsidRDefault="00774255" w:rsidP="00F420F2">
            <w:pPr>
              <w:pStyle w:val="TAC"/>
            </w:pPr>
            <w:r>
              <w:t>DC_1A-20A_n7A</w:t>
            </w:r>
          </w:p>
        </w:tc>
        <w:tc>
          <w:tcPr>
            <w:tcW w:w="867" w:type="dxa"/>
            <w:tcBorders>
              <w:top w:val="single" w:sz="4" w:space="0" w:color="auto"/>
              <w:left w:val="single" w:sz="4" w:space="0" w:color="auto"/>
              <w:bottom w:val="single" w:sz="4" w:space="0" w:color="auto"/>
              <w:right w:val="single" w:sz="4" w:space="0" w:color="auto"/>
            </w:tcBorders>
          </w:tcPr>
          <w:p w14:paraId="24F85235" w14:textId="77777777" w:rsidR="00774255" w:rsidRPr="00EF5447" w:rsidRDefault="00774255" w:rsidP="00F420F2">
            <w:pPr>
              <w:pStyle w:val="TAC"/>
              <w:rPr>
                <w:lang w:eastAsia="zh-CN"/>
              </w:rPr>
            </w:pPr>
            <w:r>
              <w:rPr>
                <w:rFonts w:eastAsia="MS Mincho"/>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6576885A" w14:textId="77777777" w:rsidR="00774255" w:rsidRPr="00EF5447" w:rsidRDefault="00774255" w:rsidP="00F420F2">
            <w:pPr>
              <w:pStyle w:val="TAC"/>
              <w:rPr>
                <w:lang w:eastAsia="zh-CN"/>
              </w:rPr>
            </w:pPr>
            <w:r w:rsidRPr="003C4CEC">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tcPr>
          <w:p w14:paraId="0F59E161" w14:textId="77777777" w:rsidR="00774255" w:rsidRPr="00EF5447" w:rsidRDefault="00774255" w:rsidP="00F420F2">
            <w:pPr>
              <w:pStyle w:val="TAC"/>
              <w:rPr>
                <w:lang w:eastAsia="zh-CN"/>
              </w:rPr>
            </w:pPr>
            <w:r w:rsidRPr="003C4CEC">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28034F" w14:textId="77777777" w:rsidR="00774255" w:rsidRPr="00EF5447" w:rsidRDefault="00774255" w:rsidP="00F420F2">
            <w:pPr>
              <w:pStyle w:val="TAC"/>
              <w:rPr>
                <w:lang w:eastAsia="zh-CN"/>
              </w:rPr>
            </w:pPr>
            <w:r w:rsidRPr="003C4CEC">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813A299" w14:textId="77777777" w:rsidR="00774255" w:rsidRPr="00EF5447" w:rsidRDefault="00774255" w:rsidP="00F420F2">
            <w:pPr>
              <w:pStyle w:val="TAC"/>
              <w:rPr>
                <w:lang w:eastAsia="zh-CN"/>
              </w:rPr>
            </w:pPr>
            <w:r>
              <w:t>2130</w:t>
            </w:r>
          </w:p>
        </w:tc>
        <w:tc>
          <w:tcPr>
            <w:tcW w:w="667" w:type="dxa"/>
            <w:gridSpan w:val="2"/>
            <w:tcBorders>
              <w:top w:val="single" w:sz="4" w:space="0" w:color="auto"/>
              <w:left w:val="single" w:sz="4" w:space="0" w:color="auto"/>
              <w:bottom w:val="single" w:sz="4" w:space="0" w:color="auto"/>
              <w:right w:val="single" w:sz="4" w:space="0" w:color="auto"/>
            </w:tcBorders>
          </w:tcPr>
          <w:p w14:paraId="3451AA90" w14:textId="77777777" w:rsidR="00774255" w:rsidRPr="00EF5447" w:rsidRDefault="00774255" w:rsidP="00F420F2">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3C092E21" w14:textId="77777777" w:rsidR="00774255" w:rsidRPr="00EF5447" w:rsidRDefault="00774255" w:rsidP="00F420F2">
            <w:pPr>
              <w:pStyle w:val="TAC"/>
              <w:rPr>
                <w:lang w:eastAsia="ko-KR"/>
              </w:rPr>
            </w:pPr>
            <w:r>
              <w:t>N/A</w:t>
            </w:r>
          </w:p>
        </w:tc>
      </w:tr>
      <w:tr w:rsidR="00774255" w:rsidRPr="00EF5447" w14:paraId="0ADAACAC" w14:textId="77777777" w:rsidTr="00F420F2">
        <w:trPr>
          <w:trHeight w:val="22"/>
          <w:jc w:val="center"/>
        </w:trPr>
        <w:tc>
          <w:tcPr>
            <w:tcW w:w="2258" w:type="dxa"/>
            <w:tcBorders>
              <w:top w:val="nil"/>
              <w:left w:val="single" w:sz="4" w:space="0" w:color="auto"/>
              <w:bottom w:val="nil"/>
              <w:right w:val="single" w:sz="4" w:space="0" w:color="auto"/>
            </w:tcBorders>
          </w:tcPr>
          <w:p w14:paraId="5043FB72" w14:textId="77777777" w:rsidR="00774255" w:rsidRPr="00EF5447"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5B122EE3" w14:textId="77777777" w:rsidR="00774255" w:rsidRPr="00EF5447" w:rsidRDefault="00774255" w:rsidP="00F420F2">
            <w:pPr>
              <w:pStyle w:val="TAC"/>
              <w:rPr>
                <w:lang w:eastAsia="zh-CN"/>
              </w:rPr>
            </w:pPr>
            <w:r>
              <w:rPr>
                <w:rFonts w:eastAsia="MS Mincho"/>
              </w:rPr>
              <w:t>20</w:t>
            </w:r>
          </w:p>
        </w:tc>
        <w:tc>
          <w:tcPr>
            <w:tcW w:w="1379" w:type="dxa"/>
            <w:gridSpan w:val="2"/>
            <w:tcBorders>
              <w:top w:val="single" w:sz="4" w:space="0" w:color="auto"/>
              <w:left w:val="single" w:sz="4" w:space="0" w:color="auto"/>
              <w:bottom w:val="single" w:sz="4" w:space="0" w:color="auto"/>
              <w:right w:val="single" w:sz="4" w:space="0" w:color="auto"/>
            </w:tcBorders>
            <w:noWrap/>
          </w:tcPr>
          <w:p w14:paraId="639D9893" w14:textId="77777777" w:rsidR="00774255" w:rsidRPr="00EF5447" w:rsidRDefault="00774255" w:rsidP="00F420F2">
            <w:pPr>
              <w:pStyle w:val="TAC"/>
              <w:rPr>
                <w:lang w:eastAsia="zh-C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FF31EA3" w14:textId="77777777" w:rsidR="00774255" w:rsidRPr="00EF5447" w:rsidRDefault="00774255" w:rsidP="00F420F2">
            <w:pPr>
              <w:pStyle w:val="TAC"/>
              <w:rPr>
                <w:lang w:eastAsia="zh-CN"/>
              </w:rPr>
            </w:pPr>
            <w:r w:rsidRPr="003C4CEC">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CEB27E3" w14:textId="77777777" w:rsidR="00774255" w:rsidRPr="00EF5447" w:rsidRDefault="00774255" w:rsidP="00F420F2">
            <w:pPr>
              <w:pStyle w:val="TAC"/>
              <w:rPr>
                <w:lang w:eastAsia="zh-CN"/>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465ECAF" w14:textId="77777777" w:rsidR="00774255" w:rsidRPr="00EF5447" w:rsidRDefault="00774255" w:rsidP="00F420F2">
            <w:pPr>
              <w:pStyle w:val="TAC"/>
              <w:rPr>
                <w:lang w:eastAsia="zh-CN"/>
              </w:rPr>
            </w:pPr>
            <w:r>
              <w:t>800</w:t>
            </w:r>
          </w:p>
        </w:tc>
        <w:tc>
          <w:tcPr>
            <w:tcW w:w="667" w:type="dxa"/>
            <w:gridSpan w:val="2"/>
            <w:tcBorders>
              <w:top w:val="single" w:sz="4" w:space="0" w:color="auto"/>
              <w:left w:val="single" w:sz="4" w:space="0" w:color="auto"/>
              <w:bottom w:val="single" w:sz="4" w:space="0" w:color="auto"/>
              <w:right w:val="single" w:sz="4" w:space="0" w:color="auto"/>
            </w:tcBorders>
          </w:tcPr>
          <w:p w14:paraId="5535B869" w14:textId="77777777" w:rsidR="00774255" w:rsidRPr="00EF5447" w:rsidRDefault="00774255" w:rsidP="00F420F2">
            <w:pPr>
              <w:pStyle w:val="TAC"/>
              <w:rPr>
                <w:lang w:eastAsia="zh-CN"/>
              </w:rPr>
            </w:pPr>
            <w:r>
              <w:rPr>
                <w:lang w:eastAsia="ja-JP"/>
              </w:rPr>
              <w:t>4.5</w:t>
            </w:r>
          </w:p>
        </w:tc>
        <w:tc>
          <w:tcPr>
            <w:tcW w:w="1248" w:type="dxa"/>
            <w:gridSpan w:val="3"/>
            <w:tcBorders>
              <w:top w:val="single" w:sz="4" w:space="0" w:color="auto"/>
              <w:left w:val="single" w:sz="4" w:space="0" w:color="auto"/>
              <w:bottom w:val="single" w:sz="4" w:space="0" w:color="auto"/>
              <w:right w:val="single" w:sz="4" w:space="0" w:color="auto"/>
            </w:tcBorders>
          </w:tcPr>
          <w:p w14:paraId="08F06EE3" w14:textId="77777777" w:rsidR="00774255" w:rsidRPr="00EF5447" w:rsidRDefault="00774255" w:rsidP="00F420F2">
            <w:pPr>
              <w:pStyle w:val="TAC"/>
              <w:rPr>
                <w:lang w:eastAsia="ko-KR"/>
              </w:rPr>
            </w:pPr>
            <w:r>
              <w:rPr>
                <w:lang w:eastAsia="ja-JP"/>
              </w:rPr>
              <w:t>IMD5</w:t>
            </w:r>
          </w:p>
        </w:tc>
      </w:tr>
      <w:tr w:rsidR="00774255" w:rsidRPr="00EF5447" w14:paraId="5A51038C" w14:textId="77777777" w:rsidTr="00F420F2">
        <w:trPr>
          <w:trHeight w:val="22"/>
          <w:jc w:val="center"/>
        </w:trPr>
        <w:tc>
          <w:tcPr>
            <w:tcW w:w="2258" w:type="dxa"/>
            <w:tcBorders>
              <w:top w:val="nil"/>
              <w:left w:val="single" w:sz="4" w:space="0" w:color="auto"/>
              <w:bottom w:val="single" w:sz="4" w:space="0" w:color="auto"/>
              <w:right w:val="single" w:sz="4" w:space="0" w:color="auto"/>
            </w:tcBorders>
          </w:tcPr>
          <w:p w14:paraId="021EEA6D" w14:textId="77777777" w:rsidR="00774255" w:rsidRPr="00EF5447"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771403F4" w14:textId="77777777" w:rsidR="00774255" w:rsidRPr="00EF5447" w:rsidRDefault="00774255" w:rsidP="00F420F2">
            <w:pPr>
              <w:pStyle w:val="TAC"/>
              <w:rPr>
                <w:lang w:eastAsia="zh-CN"/>
              </w:rPr>
            </w:pPr>
            <w:r>
              <w:rPr>
                <w:rFonts w:eastAsia="MS Mincho"/>
              </w:rPr>
              <w:t>n7</w:t>
            </w:r>
          </w:p>
        </w:tc>
        <w:tc>
          <w:tcPr>
            <w:tcW w:w="1379" w:type="dxa"/>
            <w:gridSpan w:val="2"/>
            <w:tcBorders>
              <w:top w:val="single" w:sz="4" w:space="0" w:color="auto"/>
              <w:left w:val="single" w:sz="4" w:space="0" w:color="auto"/>
              <w:bottom w:val="single" w:sz="4" w:space="0" w:color="auto"/>
              <w:right w:val="single" w:sz="4" w:space="0" w:color="auto"/>
            </w:tcBorders>
            <w:noWrap/>
          </w:tcPr>
          <w:p w14:paraId="55E895DD" w14:textId="77777777" w:rsidR="00774255" w:rsidRPr="00EF5447" w:rsidRDefault="00774255" w:rsidP="00F420F2">
            <w:pPr>
              <w:pStyle w:val="TAC"/>
              <w:rPr>
                <w:lang w:eastAsia="zh-CN"/>
              </w:rPr>
            </w:pPr>
            <w:r w:rsidRPr="003C4CEC">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56CA112E" w14:textId="77777777" w:rsidR="00774255" w:rsidRPr="00EF5447" w:rsidRDefault="00774255" w:rsidP="00F420F2">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1020002" w14:textId="77777777" w:rsidR="00774255" w:rsidRPr="00EF5447" w:rsidRDefault="00774255" w:rsidP="00F420F2">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4C70E96" w14:textId="77777777" w:rsidR="00774255" w:rsidRPr="00EF5447" w:rsidRDefault="00774255" w:rsidP="00F420F2">
            <w:pPr>
              <w:pStyle w:val="TAC"/>
              <w:rPr>
                <w:lang w:eastAsia="zh-CN"/>
              </w:rPr>
            </w:pPr>
            <w:r>
              <w:rPr>
                <w:rFonts w:cs="Arial"/>
              </w:rPr>
              <w:t>2630</w:t>
            </w:r>
          </w:p>
        </w:tc>
        <w:tc>
          <w:tcPr>
            <w:tcW w:w="667" w:type="dxa"/>
            <w:gridSpan w:val="2"/>
            <w:tcBorders>
              <w:top w:val="single" w:sz="4" w:space="0" w:color="auto"/>
              <w:left w:val="single" w:sz="4" w:space="0" w:color="auto"/>
              <w:bottom w:val="single" w:sz="4" w:space="0" w:color="auto"/>
              <w:right w:val="single" w:sz="4" w:space="0" w:color="auto"/>
            </w:tcBorders>
          </w:tcPr>
          <w:p w14:paraId="438783BB" w14:textId="77777777" w:rsidR="00774255" w:rsidRPr="00EF5447" w:rsidRDefault="00774255" w:rsidP="00F420F2">
            <w:pPr>
              <w:pStyle w:val="TAC"/>
              <w:rPr>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0D584B6" w14:textId="77777777" w:rsidR="00774255" w:rsidRPr="00EF5447" w:rsidRDefault="00774255" w:rsidP="00F420F2">
            <w:pPr>
              <w:pStyle w:val="TAC"/>
              <w:rPr>
                <w:lang w:eastAsia="ko-KR"/>
              </w:rPr>
            </w:pPr>
            <w:r>
              <w:t>N/A</w:t>
            </w:r>
          </w:p>
        </w:tc>
      </w:tr>
      <w:tr w:rsidR="00774255" w:rsidRPr="00EF5447" w14:paraId="5D5D6267" w14:textId="77777777" w:rsidTr="00F420F2">
        <w:trPr>
          <w:trHeight w:val="22"/>
          <w:jc w:val="center"/>
        </w:trPr>
        <w:tc>
          <w:tcPr>
            <w:tcW w:w="2258" w:type="dxa"/>
            <w:tcBorders>
              <w:top w:val="single" w:sz="4" w:space="0" w:color="auto"/>
              <w:bottom w:val="nil"/>
            </w:tcBorders>
            <w:shd w:val="clear" w:color="auto" w:fill="auto"/>
          </w:tcPr>
          <w:p w14:paraId="7101EBFF" w14:textId="77777777" w:rsidR="00774255" w:rsidRPr="00EF5447" w:rsidRDefault="00774255" w:rsidP="00F420F2">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8</w:t>
            </w:r>
            <w:r w:rsidRPr="00EF5447">
              <w:t>A</w:t>
            </w:r>
          </w:p>
        </w:tc>
        <w:tc>
          <w:tcPr>
            <w:tcW w:w="867" w:type="dxa"/>
            <w:shd w:val="clear" w:color="auto" w:fill="auto"/>
          </w:tcPr>
          <w:p w14:paraId="71C7832E" w14:textId="77777777" w:rsidR="00774255" w:rsidRPr="00EF5447" w:rsidRDefault="00774255" w:rsidP="00F420F2">
            <w:pPr>
              <w:pStyle w:val="TAC"/>
              <w:rPr>
                <w:rFonts w:eastAsia="MS Mincho"/>
              </w:rPr>
            </w:pPr>
            <w:r w:rsidRPr="00EF5447">
              <w:t>1</w:t>
            </w:r>
          </w:p>
        </w:tc>
        <w:tc>
          <w:tcPr>
            <w:tcW w:w="1379" w:type="dxa"/>
            <w:gridSpan w:val="2"/>
            <w:shd w:val="clear" w:color="auto" w:fill="auto"/>
            <w:noWrap/>
          </w:tcPr>
          <w:p w14:paraId="0E006B22" w14:textId="77777777" w:rsidR="00774255" w:rsidRPr="00EF5447" w:rsidRDefault="00774255" w:rsidP="00F420F2">
            <w:pPr>
              <w:pStyle w:val="TAC"/>
              <w:rPr>
                <w:rFonts w:cs="Arial"/>
              </w:rPr>
            </w:pPr>
            <w:r w:rsidRPr="003C4CEC">
              <w:rPr>
                <w:rFonts w:cs="Arial"/>
              </w:rPr>
              <w:t>1925</w:t>
            </w:r>
          </w:p>
        </w:tc>
        <w:tc>
          <w:tcPr>
            <w:tcW w:w="817" w:type="dxa"/>
            <w:gridSpan w:val="2"/>
            <w:shd w:val="clear" w:color="auto" w:fill="auto"/>
            <w:noWrap/>
          </w:tcPr>
          <w:p w14:paraId="411AAEB9" w14:textId="77777777" w:rsidR="00774255" w:rsidRPr="00EF5447" w:rsidRDefault="00774255" w:rsidP="00F420F2">
            <w:pPr>
              <w:pStyle w:val="TAC"/>
              <w:rPr>
                <w:rFonts w:cs="Arial"/>
              </w:rPr>
            </w:pPr>
            <w:r w:rsidRPr="003C4CEC">
              <w:rPr>
                <w:rFonts w:cs="Arial"/>
              </w:rPr>
              <w:t>5</w:t>
            </w:r>
          </w:p>
        </w:tc>
        <w:tc>
          <w:tcPr>
            <w:tcW w:w="2554" w:type="dxa"/>
            <w:gridSpan w:val="2"/>
            <w:shd w:val="clear" w:color="auto" w:fill="auto"/>
            <w:noWrap/>
          </w:tcPr>
          <w:p w14:paraId="37ADD1F7" w14:textId="77777777" w:rsidR="00774255" w:rsidRPr="00EF5447" w:rsidRDefault="00774255" w:rsidP="00F420F2">
            <w:pPr>
              <w:pStyle w:val="TAC"/>
              <w:rPr>
                <w:rFonts w:cs="Arial"/>
              </w:rPr>
            </w:pPr>
            <w:r w:rsidRPr="003C4CEC">
              <w:rPr>
                <w:rFonts w:cs="Arial"/>
              </w:rPr>
              <w:t>25</w:t>
            </w:r>
          </w:p>
        </w:tc>
        <w:tc>
          <w:tcPr>
            <w:tcW w:w="1323" w:type="dxa"/>
            <w:gridSpan w:val="2"/>
            <w:shd w:val="clear" w:color="auto" w:fill="auto"/>
            <w:noWrap/>
          </w:tcPr>
          <w:p w14:paraId="225CB3A5" w14:textId="77777777" w:rsidR="00774255" w:rsidRPr="00EF5447" w:rsidRDefault="00774255" w:rsidP="00F420F2">
            <w:pPr>
              <w:pStyle w:val="TAC"/>
              <w:rPr>
                <w:rFonts w:cs="Arial"/>
              </w:rPr>
            </w:pPr>
            <w:r w:rsidRPr="00EF5447">
              <w:rPr>
                <w:rFonts w:cs="Arial"/>
              </w:rPr>
              <w:t>2115</w:t>
            </w:r>
          </w:p>
        </w:tc>
        <w:tc>
          <w:tcPr>
            <w:tcW w:w="667" w:type="dxa"/>
            <w:gridSpan w:val="2"/>
            <w:shd w:val="clear" w:color="auto" w:fill="auto"/>
          </w:tcPr>
          <w:p w14:paraId="59647C49" w14:textId="77777777" w:rsidR="00774255" w:rsidRPr="00EF5447" w:rsidRDefault="00774255" w:rsidP="00F420F2">
            <w:pPr>
              <w:pStyle w:val="TAC"/>
              <w:rPr>
                <w:lang w:eastAsia="ja-JP"/>
              </w:rPr>
            </w:pPr>
            <w:r w:rsidRPr="00EF5447">
              <w:rPr>
                <w:rFonts w:cs="Arial"/>
              </w:rPr>
              <w:t>N/A</w:t>
            </w:r>
          </w:p>
        </w:tc>
        <w:tc>
          <w:tcPr>
            <w:tcW w:w="1248" w:type="dxa"/>
            <w:gridSpan w:val="3"/>
            <w:shd w:val="clear" w:color="auto" w:fill="auto"/>
          </w:tcPr>
          <w:p w14:paraId="7F00D0F6" w14:textId="77777777" w:rsidR="00774255" w:rsidRPr="00EF5447" w:rsidRDefault="00774255" w:rsidP="00F420F2">
            <w:pPr>
              <w:pStyle w:val="TAC"/>
              <w:rPr>
                <w:rFonts w:eastAsia="MS Mincho"/>
              </w:rPr>
            </w:pPr>
            <w:r w:rsidRPr="00EF5447">
              <w:t>N/A</w:t>
            </w:r>
          </w:p>
        </w:tc>
      </w:tr>
      <w:tr w:rsidR="00774255" w:rsidRPr="00EF5447" w14:paraId="745D4DB9" w14:textId="77777777" w:rsidTr="00F420F2">
        <w:trPr>
          <w:trHeight w:val="22"/>
          <w:jc w:val="center"/>
        </w:trPr>
        <w:tc>
          <w:tcPr>
            <w:tcW w:w="2258" w:type="dxa"/>
            <w:tcBorders>
              <w:top w:val="nil"/>
              <w:bottom w:val="nil"/>
            </w:tcBorders>
            <w:shd w:val="clear" w:color="auto" w:fill="auto"/>
          </w:tcPr>
          <w:p w14:paraId="6294FF21" w14:textId="77777777" w:rsidR="00774255" w:rsidRPr="00EF5447" w:rsidRDefault="00774255" w:rsidP="00F420F2">
            <w:pPr>
              <w:pStyle w:val="TAC"/>
            </w:pPr>
          </w:p>
        </w:tc>
        <w:tc>
          <w:tcPr>
            <w:tcW w:w="867" w:type="dxa"/>
            <w:shd w:val="clear" w:color="auto" w:fill="auto"/>
          </w:tcPr>
          <w:p w14:paraId="090C7C8B" w14:textId="77777777" w:rsidR="00774255" w:rsidRPr="00EF5447" w:rsidRDefault="00774255" w:rsidP="00F420F2">
            <w:pPr>
              <w:pStyle w:val="TAC"/>
              <w:rPr>
                <w:rFonts w:eastAsia="MS Mincho"/>
              </w:rPr>
            </w:pPr>
            <w:r w:rsidRPr="00EF5447">
              <w:t>20</w:t>
            </w:r>
          </w:p>
        </w:tc>
        <w:tc>
          <w:tcPr>
            <w:tcW w:w="1379" w:type="dxa"/>
            <w:gridSpan w:val="2"/>
            <w:shd w:val="clear" w:color="auto" w:fill="auto"/>
            <w:noWrap/>
          </w:tcPr>
          <w:p w14:paraId="3F129505" w14:textId="77777777" w:rsidR="00774255" w:rsidRPr="00EF5447" w:rsidRDefault="00774255" w:rsidP="00F420F2">
            <w:pPr>
              <w:pStyle w:val="TAC"/>
              <w:rPr>
                <w:rFonts w:cs="Arial"/>
              </w:rPr>
            </w:pPr>
            <w:r>
              <w:rPr>
                <w:rFonts w:cs="Arial"/>
              </w:rPr>
              <w:t>N/A</w:t>
            </w:r>
          </w:p>
        </w:tc>
        <w:tc>
          <w:tcPr>
            <w:tcW w:w="817" w:type="dxa"/>
            <w:gridSpan w:val="2"/>
            <w:shd w:val="clear" w:color="auto" w:fill="auto"/>
            <w:noWrap/>
          </w:tcPr>
          <w:p w14:paraId="46EBC751" w14:textId="77777777" w:rsidR="00774255" w:rsidRPr="00EF5447" w:rsidRDefault="00774255" w:rsidP="00F420F2">
            <w:pPr>
              <w:pStyle w:val="TAC"/>
              <w:rPr>
                <w:rFonts w:cs="Arial"/>
              </w:rPr>
            </w:pPr>
            <w:r w:rsidRPr="003C4CEC">
              <w:rPr>
                <w:rFonts w:cs="Arial"/>
              </w:rPr>
              <w:t>5</w:t>
            </w:r>
          </w:p>
        </w:tc>
        <w:tc>
          <w:tcPr>
            <w:tcW w:w="2554" w:type="dxa"/>
            <w:gridSpan w:val="2"/>
            <w:shd w:val="clear" w:color="auto" w:fill="auto"/>
            <w:noWrap/>
          </w:tcPr>
          <w:p w14:paraId="5E4A5AD8" w14:textId="77777777" w:rsidR="00774255" w:rsidRPr="00EF5447" w:rsidRDefault="00774255" w:rsidP="00F420F2">
            <w:pPr>
              <w:pStyle w:val="TAC"/>
              <w:rPr>
                <w:rFonts w:cs="Arial"/>
              </w:rPr>
            </w:pPr>
            <w:r>
              <w:rPr>
                <w:rFonts w:cs="Arial"/>
              </w:rPr>
              <w:t>N/A</w:t>
            </w:r>
          </w:p>
        </w:tc>
        <w:tc>
          <w:tcPr>
            <w:tcW w:w="1323" w:type="dxa"/>
            <w:gridSpan w:val="2"/>
            <w:shd w:val="clear" w:color="auto" w:fill="auto"/>
            <w:noWrap/>
          </w:tcPr>
          <w:p w14:paraId="658C0A4D" w14:textId="77777777" w:rsidR="00774255" w:rsidRPr="00EF5447" w:rsidRDefault="00774255" w:rsidP="00F420F2">
            <w:pPr>
              <w:pStyle w:val="TAC"/>
              <w:rPr>
                <w:rFonts w:cs="Arial"/>
              </w:rPr>
            </w:pPr>
            <w:r w:rsidRPr="00EF5447">
              <w:rPr>
                <w:rFonts w:cs="Arial"/>
              </w:rPr>
              <w:t>805</w:t>
            </w:r>
          </w:p>
        </w:tc>
        <w:tc>
          <w:tcPr>
            <w:tcW w:w="667" w:type="dxa"/>
            <w:gridSpan w:val="2"/>
            <w:shd w:val="clear" w:color="auto" w:fill="auto"/>
          </w:tcPr>
          <w:p w14:paraId="48741326" w14:textId="77777777" w:rsidR="00774255" w:rsidRPr="00EF5447" w:rsidRDefault="00774255" w:rsidP="00F420F2">
            <w:pPr>
              <w:pStyle w:val="TAC"/>
              <w:rPr>
                <w:lang w:eastAsia="ja-JP"/>
              </w:rPr>
            </w:pPr>
            <w:r w:rsidRPr="00EF5447">
              <w:rPr>
                <w:rFonts w:cs="Arial"/>
              </w:rPr>
              <w:t>11.5</w:t>
            </w:r>
          </w:p>
        </w:tc>
        <w:tc>
          <w:tcPr>
            <w:tcW w:w="1248" w:type="dxa"/>
            <w:gridSpan w:val="3"/>
            <w:shd w:val="clear" w:color="auto" w:fill="auto"/>
          </w:tcPr>
          <w:p w14:paraId="280F7737" w14:textId="77777777" w:rsidR="00774255" w:rsidRPr="00EF5447" w:rsidRDefault="00774255" w:rsidP="00F420F2">
            <w:pPr>
              <w:pStyle w:val="TAC"/>
              <w:rPr>
                <w:rFonts w:eastAsia="MS Mincho"/>
              </w:rPr>
            </w:pPr>
            <w:r w:rsidRPr="00EF5447">
              <w:t>IMD4</w:t>
            </w:r>
          </w:p>
        </w:tc>
      </w:tr>
      <w:tr w:rsidR="00774255" w:rsidRPr="00EF5447" w14:paraId="671F7EBB" w14:textId="77777777" w:rsidTr="00F420F2">
        <w:trPr>
          <w:trHeight w:val="22"/>
          <w:jc w:val="center"/>
        </w:trPr>
        <w:tc>
          <w:tcPr>
            <w:tcW w:w="2258" w:type="dxa"/>
            <w:tcBorders>
              <w:top w:val="nil"/>
              <w:bottom w:val="single" w:sz="4" w:space="0" w:color="auto"/>
            </w:tcBorders>
            <w:shd w:val="clear" w:color="auto" w:fill="auto"/>
          </w:tcPr>
          <w:p w14:paraId="3A7B9CC1" w14:textId="77777777" w:rsidR="00774255" w:rsidRPr="00EF5447" w:rsidRDefault="00774255" w:rsidP="00F420F2">
            <w:pPr>
              <w:pStyle w:val="TAC"/>
            </w:pPr>
          </w:p>
        </w:tc>
        <w:tc>
          <w:tcPr>
            <w:tcW w:w="867" w:type="dxa"/>
            <w:shd w:val="clear" w:color="auto" w:fill="auto"/>
          </w:tcPr>
          <w:p w14:paraId="33397D58" w14:textId="77777777" w:rsidR="00774255" w:rsidRPr="00EF5447" w:rsidRDefault="00774255" w:rsidP="00F420F2">
            <w:pPr>
              <w:pStyle w:val="TAC"/>
              <w:rPr>
                <w:rFonts w:eastAsia="MS Mincho"/>
              </w:rPr>
            </w:pPr>
            <w:r w:rsidRPr="00EF5447">
              <w:t>n8</w:t>
            </w:r>
          </w:p>
        </w:tc>
        <w:tc>
          <w:tcPr>
            <w:tcW w:w="1379" w:type="dxa"/>
            <w:gridSpan w:val="2"/>
            <w:shd w:val="clear" w:color="auto" w:fill="auto"/>
            <w:noWrap/>
          </w:tcPr>
          <w:p w14:paraId="3F8A5BA8" w14:textId="77777777" w:rsidR="00774255" w:rsidRPr="00EF5447" w:rsidRDefault="00774255" w:rsidP="00F420F2">
            <w:pPr>
              <w:pStyle w:val="TAC"/>
              <w:rPr>
                <w:rFonts w:cs="Arial"/>
              </w:rPr>
            </w:pPr>
            <w:r w:rsidRPr="003C4CEC">
              <w:rPr>
                <w:rFonts w:cs="Arial"/>
              </w:rPr>
              <w:t>910</w:t>
            </w:r>
          </w:p>
        </w:tc>
        <w:tc>
          <w:tcPr>
            <w:tcW w:w="817" w:type="dxa"/>
            <w:gridSpan w:val="2"/>
            <w:shd w:val="clear" w:color="auto" w:fill="auto"/>
            <w:noWrap/>
          </w:tcPr>
          <w:p w14:paraId="39EB08D5" w14:textId="77777777" w:rsidR="00774255" w:rsidRPr="00EF5447" w:rsidRDefault="00774255" w:rsidP="00F420F2">
            <w:pPr>
              <w:pStyle w:val="TAC"/>
              <w:rPr>
                <w:rFonts w:cs="Arial"/>
              </w:rPr>
            </w:pPr>
            <w:r w:rsidRPr="003C4CEC">
              <w:rPr>
                <w:rFonts w:cs="Arial"/>
              </w:rPr>
              <w:t>5</w:t>
            </w:r>
          </w:p>
        </w:tc>
        <w:tc>
          <w:tcPr>
            <w:tcW w:w="2554" w:type="dxa"/>
            <w:gridSpan w:val="2"/>
            <w:shd w:val="clear" w:color="auto" w:fill="auto"/>
            <w:noWrap/>
          </w:tcPr>
          <w:p w14:paraId="08BEB431" w14:textId="77777777" w:rsidR="00774255" w:rsidRPr="00EF5447" w:rsidRDefault="00774255" w:rsidP="00F420F2">
            <w:pPr>
              <w:pStyle w:val="TAC"/>
              <w:rPr>
                <w:rFonts w:cs="Arial"/>
              </w:rPr>
            </w:pPr>
            <w:r w:rsidRPr="003C4CEC">
              <w:rPr>
                <w:rFonts w:cs="Arial"/>
              </w:rPr>
              <w:t>25</w:t>
            </w:r>
          </w:p>
        </w:tc>
        <w:tc>
          <w:tcPr>
            <w:tcW w:w="1323" w:type="dxa"/>
            <w:gridSpan w:val="2"/>
            <w:shd w:val="clear" w:color="auto" w:fill="auto"/>
            <w:noWrap/>
          </w:tcPr>
          <w:p w14:paraId="171362FE" w14:textId="77777777" w:rsidR="00774255" w:rsidRPr="00EF5447" w:rsidRDefault="00774255" w:rsidP="00F420F2">
            <w:pPr>
              <w:pStyle w:val="TAC"/>
              <w:rPr>
                <w:rFonts w:cs="Arial"/>
              </w:rPr>
            </w:pPr>
            <w:r w:rsidRPr="00EF5447">
              <w:rPr>
                <w:rFonts w:cs="Arial"/>
              </w:rPr>
              <w:t>955</w:t>
            </w:r>
          </w:p>
        </w:tc>
        <w:tc>
          <w:tcPr>
            <w:tcW w:w="667" w:type="dxa"/>
            <w:gridSpan w:val="2"/>
            <w:shd w:val="clear" w:color="auto" w:fill="auto"/>
          </w:tcPr>
          <w:p w14:paraId="5DC95DAC" w14:textId="77777777" w:rsidR="00774255" w:rsidRPr="00EF5447" w:rsidRDefault="00774255" w:rsidP="00F420F2">
            <w:pPr>
              <w:pStyle w:val="TAC"/>
              <w:rPr>
                <w:lang w:eastAsia="ja-JP"/>
              </w:rPr>
            </w:pPr>
            <w:r w:rsidRPr="00EF5447">
              <w:rPr>
                <w:rFonts w:cs="Arial"/>
              </w:rPr>
              <w:t>N/A</w:t>
            </w:r>
          </w:p>
        </w:tc>
        <w:tc>
          <w:tcPr>
            <w:tcW w:w="1248" w:type="dxa"/>
            <w:gridSpan w:val="3"/>
            <w:shd w:val="clear" w:color="auto" w:fill="auto"/>
          </w:tcPr>
          <w:p w14:paraId="111B808E" w14:textId="77777777" w:rsidR="00774255" w:rsidRPr="00EF5447" w:rsidRDefault="00774255" w:rsidP="00F420F2">
            <w:pPr>
              <w:pStyle w:val="TAC"/>
              <w:rPr>
                <w:rFonts w:eastAsia="MS Mincho"/>
              </w:rPr>
            </w:pPr>
            <w:r w:rsidRPr="00EF5447">
              <w:t>N/A</w:t>
            </w:r>
          </w:p>
        </w:tc>
      </w:tr>
      <w:tr w:rsidR="00774255" w:rsidRPr="00EF5447" w14:paraId="3C510EC9" w14:textId="77777777" w:rsidTr="00F420F2">
        <w:trPr>
          <w:trHeight w:val="22"/>
          <w:jc w:val="center"/>
        </w:trPr>
        <w:tc>
          <w:tcPr>
            <w:tcW w:w="2258" w:type="dxa"/>
            <w:tcBorders>
              <w:top w:val="single" w:sz="4" w:space="0" w:color="auto"/>
              <w:bottom w:val="nil"/>
            </w:tcBorders>
            <w:shd w:val="clear" w:color="auto" w:fill="auto"/>
          </w:tcPr>
          <w:p w14:paraId="3E4DC026" w14:textId="77777777" w:rsidR="00774255" w:rsidRPr="00EF5447" w:rsidRDefault="00774255" w:rsidP="00F420F2">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Pr>
                <w:lang w:eastAsia="ja-JP"/>
              </w:rPr>
              <w:t>3</w:t>
            </w:r>
            <w:r w:rsidRPr="00EF5447">
              <w:rPr>
                <w:rFonts w:eastAsia="Malgun Gothic"/>
                <w:lang w:eastAsia="ko-KR"/>
              </w:rPr>
              <w:t>8</w:t>
            </w:r>
            <w:r w:rsidRPr="00EF5447">
              <w:t>A</w:t>
            </w:r>
          </w:p>
        </w:tc>
        <w:tc>
          <w:tcPr>
            <w:tcW w:w="867" w:type="dxa"/>
            <w:shd w:val="clear" w:color="auto" w:fill="auto"/>
          </w:tcPr>
          <w:p w14:paraId="47D14114" w14:textId="77777777" w:rsidR="00774255" w:rsidRPr="00EF5447" w:rsidRDefault="00774255" w:rsidP="00F420F2">
            <w:pPr>
              <w:pStyle w:val="TAC"/>
              <w:rPr>
                <w:rFonts w:eastAsia="MS Mincho"/>
              </w:rPr>
            </w:pPr>
            <w:r w:rsidRPr="00EF5447">
              <w:rPr>
                <w:rFonts w:eastAsia="MS Mincho"/>
              </w:rPr>
              <w:t>1</w:t>
            </w:r>
          </w:p>
        </w:tc>
        <w:tc>
          <w:tcPr>
            <w:tcW w:w="1379" w:type="dxa"/>
            <w:gridSpan w:val="2"/>
            <w:shd w:val="clear" w:color="auto" w:fill="auto"/>
            <w:noWrap/>
          </w:tcPr>
          <w:p w14:paraId="41BA7CD9" w14:textId="77777777" w:rsidR="00774255" w:rsidRPr="00EF5447" w:rsidRDefault="00774255" w:rsidP="00F420F2">
            <w:pPr>
              <w:pStyle w:val="TAC"/>
              <w:rPr>
                <w:rFonts w:cs="Arial"/>
              </w:rPr>
            </w:pPr>
            <w:r w:rsidRPr="003C4CEC">
              <w:rPr>
                <w:rFonts w:cs="Arial"/>
              </w:rPr>
              <w:t>N/A</w:t>
            </w:r>
          </w:p>
        </w:tc>
        <w:tc>
          <w:tcPr>
            <w:tcW w:w="817" w:type="dxa"/>
            <w:gridSpan w:val="2"/>
            <w:shd w:val="clear" w:color="auto" w:fill="auto"/>
            <w:noWrap/>
          </w:tcPr>
          <w:p w14:paraId="2A546FD8" w14:textId="77777777" w:rsidR="00774255" w:rsidRPr="00EF5447" w:rsidRDefault="00774255" w:rsidP="00F420F2">
            <w:pPr>
              <w:pStyle w:val="TAC"/>
              <w:rPr>
                <w:rFonts w:cs="Arial"/>
              </w:rPr>
            </w:pPr>
            <w:r w:rsidRPr="003C4CEC">
              <w:rPr>
                <w:rFonts w:cs="Arial"/>
              </w:rPr>
              <w:t>N/A</w:t>
            </w:r>
          </w:p>
        </w:tc>
        <w:tc>
          <w:tcPr>
            <w:tcW w:w="2554" w:type="dxa"/>
            <w:gridSpan w:val="2"/>
            <w:shd w:val="clear" w:color="auto" w:fill="auto"/>
            <w:noWrap/>
          </w:tcPr>
          <w:p w14:paraId="0453713D" w14:textId="77777777" w:rsidR="00774255" w:rsidRPr="00EF5447" w:rsidRDefault="00774255" w:rsidP="00F420F2">
            <w:pPr>
              <w:pStyle w:val="TAC"/>
              <w:rPr>
                <w:rFonts w:cs="Arial"/>
              </w:rPr>
            </w:pPr>
            <w:r w:rsidRPr="003C4CEC">
              <w:rPr>
                <w:rFonts w:cs="Arial"/>
              </w:rPr>
              <w:t>N/A</w:t>
            </w:r>
          </w:p>
        </w:tc>
        <w:tc>
          <w:tcPr>
            <w:tcW w:w="1323" w:type="dxa"/>
            <w:gridSpan w:val="2"/>
            <w:shd w:val="clear" w:color="auto" w:fill="auto"/>
            <w:noWrap/>
          </w:tcPr>
          <w:p w14:paraId="102BD461" w14:textId="77777777" w:rsidR="00774255" w:rsidRPr="00EF5447" w:rsidRDefault="00774255" w:rsidP="00F420F2">
            <w:pPr>
              <w:pStyle w:val="TAC"/>
              <w:rPr>
                <w:rFonts w:cs="Arial"/>
              </w:rPr>
            </w:pPr>
            <w:r w:rsidRPr="00EF5447">
              <w:rPr>
                <w:rFonts w:cs="Arial"/>
              </w:rPr>
              <w:t>N/A</w:t>
            </w:r>
          </w:p>
        </w:tc>
        <w:tc>
          <w:tcPr>
            <w:tcW w:w="667" w:type="dxa"/>
            <w:gridSpan w:val="2"/>
            <w:shd w:val="clear" w:color="auto" w:fill="auto"/>
          </w:tcPr>
          <w:p w14:paraId="7C7F4EF2" w14:textId="77777777" w:rsidR="00774255" w:rsidRPr="00EF5447" w:rsidRDefault="00774255" w:rsidP="00F420F2">
            <w:pPr>
              <w:pStyle w:val="TAC"/>
              <w:rPr>
                <w:lang w:eastAsia="ja-JP"/>
              </w:rPr>
            </w:pPr>
            <w:r w:rsidRPr="00EF5447">
              <w:rPr>
                <w:lang w:eastAsia="ja-JP"/>
              </w:rPr>
              <w:t>N/A</w:t>
            </w:r>
          </w:p>
        </w:tc>
        <w:tc>
          <w:tcPr>
            <w:tcW w:w="1248" w:type="dxa"/>
            <w:gridSpan w:val="3"/>
            <w:shd w:val="clear" w:color="auto" w:fill="auto"/>
          </w:tcPr>
          <w:p w14:paraId="3B04A595" w14:textId="77777777" w:rsidR="00774255" w:rsidRPr="00EF5447" w:rsidRDefault="00774255" w:rsidP="00F420F2">
            <w:pPr>
              <w:pStyle w:val="TAC"/>
              <w:rPr>
                <w:rFonts w:eastAsia="MS Mincho"/>
              </w:rPr>
            </w:pPr>
            <w:r w:rsidRPr="00EF5447">
              <w:rPr>
                <w:rFonts w:eastAsia="MS Mincho"/>
              </w:rPr>
              <w:t>N/A</w:t>
            </w:r>
          </w:p>
        </w:tc>
      </w:tr>
      <w:tr w:rsidR="00774255" w:rsidRPr="00EF5447" w14:paraId="51512D15" w14:textId="77777777" w:rsidTr="00F420F2">
        <w:trPr>
          <w:trHeight w:val="22"/>
          <w:jc w:val="center"/>
        </w:trPr>
        <w:tc>
          <w:tcPr>
            <w:tcW w:w="2258" w:type="dxa"/>
            <w:tcBorders>
              <w:top w:val="nil"/>
              <w:bottom w:val="nil"/>
            </w:tcBorders>
            <w:shd w:val="clear" w:color="auto" w:fill="auto"/>
          </w:tcPr>
          <w:p w14:paraId="0CB0FDB4" w14:textId="77777777" w:rsidR="00774255" w:rsidRPr="00EF5447" w:rsidRDefault="00774255" w:rsidP="00F420F2">
            <w:pPr>
              <w:pStyle w:val="TAC"/>
            </w:pPr>
          </w:p>
        </w:tc>
        <w:tc>
          <w:tcPr>
            <w:tcW w:w="867" w:type="dxa"/>
            <w:shd w:val="clear" w:color="auto" w:fill="auto"/>
          </w:tcPr>
          <w:p w14:paraId="7D019D35" w14:textId="77777777" w:rsidR="00774255" w:rsidRPr="00EF5447" w:rsidRDefault="00774255" w:rsidP="00F420F2">
            <w:pPr>
              <w:pStyle w:val="TAC"/>
              <w:rPr>
                <w:rFonts w:eastAsia="MS Mincho"/>
              </w:rPr>
            </w:pPr>
            <w:r w:rsidRPr="00EF5447">
              <w:rPr>
                <w:rFonts w:eastAsia="MS Mincho"/>
              </w:rPr>
              <w:t>20</w:t>
            </w:r>
          </w:p>
        </w:tc>
        <w:tc>
          <w:tcPr>
            <w:tcW w:w="1379" w:type="dxa"/>
            <w:gridSpan w:val="2"/>
            <w:shd w:val="clear" w:color="auto" w:fill="auto"/>
            <w:noWrap/>
          </w:tcPr>
          <w:p w14:paraId="41F8EAA6" w14:textId="77777777" w:rsidR="00774255" w:rsidRPr="00EF5447" w:rsidRDefault="00774255" w:rsidP="00F420F2">
            <w:pPr>
              <w:pStyle w:val="TAC"/>
              <w:rPr>
                <w:rFonts w:cs="Arial"/>
              </w:rPr>
            </w:pPr>
            <w:r w:rsidRPr="003C4CEC">
              <w:rPr>
                <w:rFonts w:cs="Arial"/>
              </w:rPr>
              <w:t>N/A</w:t>
            </w:r>
          </w:p>
        </w:tc>
        <w:tc>
          <w:tcPr>
            <w:tcW w:w="817" w:type="dxa"/>
            <w:gridSpan w:val="2"/>
            <w:shd w:val="clear" w:color="auto" w:fill="auto"/>
            <w:noWrap/>
          </w:tcPr>
          <w:p w14:paraId="054EA778" w14:textId="77777777" w:rsidR="00774255" w:rsidRPr="00EF5447" w:rsidRDefault="00774255" w:rsidP="00F420F2">
            <w:pPr>
              <w:pStyle w:val="TAC"/>
              <w:rPr>
                <w:rFonts w:cs="Arial"/>
              </w:rPr>
            </w:pPr>
            <w:r w:rsidRPr="003C4CEC">
              <w:rPr>
                <w:rFonts w:cs="Arial"/>
              </w:rPr>
              <w:t>N/A</w:t>
            </w:r>
          </w:p>
        </w:tc>
        <w:tc>
          <w:tcPr>
            <w:tcW w:w="2554" w:type="dxa"/>
            <w:gridSpan w:val="2"/>
            <w:shd w:val="clear" w:color="auto" w:fill="auto"/>
            <w:noWrap/>
          </w:tcPr>
          <w:p w14:paraId="357B4CCF" w14:textId="77777777" w:rsidR="00774255" w:rsidRPr="00EF5447" w:rsidRDefault="00774255" w:rsidP="00F420F2">
            <w:pPr>
              <w:pStyle w:val="TAC"/>
              <w:rPr>
                <w:rFonts w:cs="Arial"/>
              </w:rPr>
            </w:pPr>
            <w:r w:rsidRPr="003C4CEC">
              <w:rPr>
                <w:rFonts w:cs="Arial"/>
              </w:rPr>
              <w:t>N/A</w:t>
            </w:r>
          </w:p>
        </w:tc>
        <w:tc>
          <w:tcPr>
            <w:tcW w:w="1323" w:type="dxa"/>
            <w:gridSpan w:val="2"/>
            <w:shd w:val="clear" w:color="auto" w:fill="auto"/>
            <w:noWrap/>
          </w:tcPr>
          <w:p w14:paraId="563E6D1A" w14:textId="77777777" w:rsidR="00774255" w:rsidRPr="00EF5447" w:rsidRDefault="00774255" w:rsidP="00F420F2">
            <w:pPr>
              <w:pStyle w:val="TAC"/>
              <w:rPr>
                <w:rFonts w:cs="Arial"/>
              </w:rPr>
            </w:pPr>
            <w:r w:rsidRPr="00EF5447">
              <w:rPr>
                <w:rFonts w:cs="Arial"/>
              </w:rPr>
              <w:t>N/A</w:t>
            </w:r>
          </w:p>
        </w:tc>
        <w:tc>
          <w:tcPr>
            <w:tcW w:w="667" w:type="dxa"/>
            <w:gridSpan w:val="2"/>
            <w:shd w:val="clear" w:color="auto" w:fill="auto"/>
          </w:tcPr>
          <w:p w14:paraId="33EC585C" w14:textId="77777777" w:rsidR="00774255" w:rsidRPr="00EF5447" w:rsidRDefault="00774255" w:rsidP="00F420F2">
            <w:pPr>
              <w:pStyle w:val="TAC"/>
              <w:rPr>
                <w:lang w:eastAsia="ja-JP"/>
              </w:rPr>
            </w:pPr>
            <w:r w:rsidRPr="00EF5447">
              <w:rPr>
                <w:lang w:eastAsia="ja-JP"/>
              </w:rPr>
              <w:t>N/A</w:t>
            </w:r>
          </w:p>
        </w:tc>
        <w:tc>
          <w:tcPr>
            <w:tcW w:w="1248" w:type="dxa"/>
            <w:gridSpan w:val="3"/>
            <w:shd w:val="clear" w:color="auto" w:fill="auto"/>
          </w:tcPr>
          <w:p w14:paraId="0D069A11" w14:textId="77777777" w:rsidR="00774255" w:rsidRPr="00EF5447" w:rsidRDefault="00774255" w:rsidP="00F420F2">
            <w:pPr>
              <w:pStyle w:val="TAC"/>
              <w:rPr>
                <w:rFonts w:eastAsia="MS Mincho"/>
              </w:rPr>
            </w:pPr>
            <w:r w:rsidRPr="00EF5447">
              <w:rPr>
                <w:rFonts w:eastAsia="MS Mincho"/>
              </w:rPr>
              <w:t>IMD5</w:t>
            </w:r>
          </w:p>
        </w:tc>
      </w:tr>
      <w:tr w:rsidR="00774255" w:rsidRPr="00EF5447" w14:paraId="1B4C0239" w14:textId="77777777" w:rsidTr="00F420F2">
        <w:trPr>
          <w:trHeight w:val="22"/>
          <w:jc w:val="center"/>
        </w:trPr>
        <w:tc>
          <w:tcPr>
            <w:tcW w:w="2258" w:type="dxa"/>
            <w:tcBorders>
              <w:top w:val="nil"/>
              <w:bottom w:val="single" w:sz="4" w:space="0" w:color="auto"/>
            </w:tcBorders>
            <w:shd w:val="clear" w:color="auto" w:fill="auto"/>
          </w:tcPr>
          <w:p w14:paraId="323B4D3B" w14:textId="77777777" w:rsidR="00774255" w:rsidRPr="00EF5447" w:rsidRDefault="00774255" w:rsidP="00F420F2">
            <w:pPr>
              <w:pStyle w:val="TAC"/>
            </w:pPr>
          </w:p>
        </w:tc>
        <w:tc>
          <w:tcPr>
            <w:tcW w:w="867" w:type="dxa"/>
            <w:shd w:val="clear" w:color="auto" w:fill="auto"/>
          </w:tcPr>
          <w:p w14:paraId="280E98AB" w14:textId="77777777" w:rsidR="00774255" w:rsidRPr="00EF5447" w:rsidRDefault="00774255" w:rsidP="00F420F2">
            <w:pPr>
              <w:pStyle w:val="TAC"/>
              <w:rPr>
                <w:rFonts w:eastAsia="MS Mincho"/>
              </w:rPr>
            </w:pPr>
            <w:r w:rsidRPr="00EF5447">
              <w:rPr>
                <w:rFonts w:eastAsia="MS Mincho"/>
              </w:rPr>
              <w:t>n38</w:t>
            </w:r>
          </w:p>
        </w:tc>
        <w:tc>
          <w:tcPr>
            <w:tcW w:w="1379" w:type="dxa"/>
            <w:gridSpan w:val="2"/>
            <w:shd w:val="clear" w:color="auto" w:fill="auto"/>
            <w:noWrap/>
          </w:tcPr>
          <w:p w14:paraId="53038F7E" w14:textId="77777777" w:rsidR="00774255" w:rsidRPr="00EF5447" w:rsidRDefault="00774255" w:rsidP="00F420F2">
            <w:pPr>
              <w:pStyle w:val="TAC"/>
              <w:rPr>
                <w:rFonts w:cs="Arial"/>
              </w:rPr>
            </w:pPr>
            <w:r w:rsidRPr="003C4CEC">
              <w:rPr>
                <w:rFonts w:cs="Arial"/>
              </w:rPr>
              <w:t>N/A</w:t>
            </w:r>
          </w:p>
        </w:tc>
        <w:tc>
          <w:tcPr>
            <w:tcW w:w="817" w:type="dxa"/>
            <w:gridSpan w:val="2"/>
            <w:shd w:val="clear" w:color="auto" w:fill="auto"/>
            <w:noWrap/>
          </w:tcPr>
          <w:p w14:paraId="4AA4B787" w14:textId="77777777" w:rsidR="00774255" w:rsidRPr="00EF5447" w:rsidRDefault="00774255" w:rsidP="00F420F2">
            <w:pPr>
              <w:pStyle w:val="TAC"/>
              <w:rPr>
                <w:rFonts w:cs="Arial"/>
              </w:rPr>
            </w:pPr>
            <w:r w:rsidRPr="003C4CEC">
              <w:rPr>
                <w:rFonts w:cs="Arial"/>
              </w:rPr>
              <w:t>N/A</w:t>
            </w:r>
          </w:p>
        </w:tc>
        <w:tc>
          <w:tcPr>
            <w:tcW w:w="2554" w:type="dxa"/>
            <w:gridSpan w:val="2"/>
            <w:shd w:val="clear" w:color="auto" w:fill="auto"/>
            <w:noWrap/>
          </w:tcPr>
          <w:p w14:paraId="2C219F52" w14:textId="77777777" w:rsidR="00774255" w:rsidRPr="00EF5447" w:rsidRDefault="00774255" w:rsidP="00F420F2">
            <w:pPr>
              <w:pStyle w:val="TAC"/>
              <w:rPr>
                <w:rFonts w:cs="Arial"/>
              </w:rPr>
            </w:pPr>
            <w:r w:rsidRPr="003C4CEC">
              <w:rPr>
                <w:rFonts w:cs="Arial"/>
              </w:rPr>
              <w:t>N/A</w:t>
            </w:r>
          </w:p>
        </w:tc>
        <w:tc>
          <w:tcPr>
            <w:tcW w:w="1323" w:type="dxa"/>
            <w:gridSpan w:val="2"/>
            <w:shd w:val="clear" w:color="auto" w:fill="auto"/>
            <w:noWrap/>
          </w:tcPr>
          <w:p w14:paraId="20E9C822" w14:textId="77777777" w:rsidR="00774255" w:rsidRPr="00EF5447" w:rsidRDefault="00774255" w:rsidP="00F420F2">
            <w:pPr>
              <w:pStyle w:val="TAC"/>
              <w:rPr>
                <w:rFonts w:cs="Arial"/>
              </w:rPr>
            </w:pPr>
            <w:r w:rsidRPr="00EF5447">
              <w:rPr>
                <w:rFonts w:cs="Arial"/>
              </w:rPr>
              <w:t>N/A</w:t>
            </w:r>
          </w:p>
        </w:tc>
        <w:tc>
          <w:tcPr>
            <w:tcW w:w="667" w:type="dxa"/>
            <w:gridSpan w:val="2"/>
            <w:shd w:val="clear" w:color="auto" w:fill="auto"/>
          </w:tcPr>
          <w:p w14:paraId="43AF94CC" w14:textId="77777777" w:rsidR="00774255" w:rsidRPr="00EF5447" w:rsidRDefault="00774255" w:rsidP="00F420F2">
            <w:pPr>
              <w:pStyle w:val="TAC"/>
              <w:rPr>
                <w:lang w:eastAsia="ja-JP"/>
              </w:rPr>
            </w:pPr>
            <w:r w:rsidRPr="00EF5447">
              <w:rPr>
                <w:lang w:eastAsia="ja-JP"/>
              </w:rPr>
              <w:t>N/A</w:t>
            </w:r>
          </w:p>
        </w:tc>
        <w:tc>
          <w:tcPr>
            <w:tcW w:w="1248" w:type="dxa"/>
            <w:gridSpan w:val="3"/>
            <w:shd w:val="clear" w:color="auto" w:fill="auto"/>
          </w:tcPr>
          <w:p w14:paraId="41EC24C9" w14:textId="77777777" w:rsidR="00774255" w:rsidRPr="00EF5447" w:rsidRDefault="00774255" w:rsidP="00F420F2">
            <w:pPr>
              <w:pStyle w:val="TAC"/>
              <w:rPr>
                <w:rFonts w:eastAsia="MS Mincho"/>
              </w:rPr>
            </w:pPr>
            <w:r w:rsidRPr="00EF5447">
              <w:rPr>
                <w:rFonts w:eastAsia="MS Mincho"/>
              </w:rPr>
              <w:t>N/A</w:t>
            </w:r>
          </w:p>
        </w:tc>
      </w:tr>
      <w:tr w:rsidR="00774255" w:rsidRPr="00EF5447" w14:paraId="6A7A5666" w14:textId="77777777" w:rsidTr="00F420F2">
        <w:trPr>
          <w:trHeight w:val="22"/>
          <w:jc w:val="center"/>
        </w:trPr>
        <w:tc>
          <w:tcPr>
            <w:tcW w:w="2258" w:type="dxa"/>
            <w:tcBorders>
              <w:bottom w:val="nil"/>
            </w:tcBorders>
            <w:shd w:val="clear" w:color="auto" w:fill="auto"/>
          </w:tcPr>
          <w:p w14:paraId="4DFDF7F5" w14:textId="77777777" w:rsidR="00774255" w:rsidRDefault="00774255" w:rsidP="00F420F2">
            <w:pPr>
              <w:pStyle w:val="TAC"/>
              <w:rPr>
                <w:rFonts w:eastAsiaTheme="minorEastAsia"/>
              </w:rPr>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231E5523" w14:textId="77777777" w:rsidR="00774255" w:rsidRPr="00EF5447" w:rsidRDefault="00774255" w:rsidP="00F420F2">
            <w:pPr>
              <w:pStyle w:val="TAC"/>
            </w:pPr>
            <w:r>
              <w:t>DC_1A-1A-20A_n78A</w:t>
            </w:r>
          </w:p>
        </w:tc>
        <w:tc>
          <w:tcPr>
            <w:tcW w:w="867" w:type="dxa"/>
            <w:shd w:val="clear" w:color="auto" w:fill="auto"/>
          </w:tcPr>
          <w:p w14:paraId="5DB4DF1A" w14:textId="77777777" w:rsidR="00774255" w:rsidRPr="00EF5447" w:rsidRDefault="00774255" w:rsidP="00F420F2">
            <w:pPr>
              <w:pStyle w:val="TAC"/>
            </w:pPr>
            <w:r w:rsidRPr="00EF5447">
              <w:rPr>
                <w:lang w:eastAsia="zh-CN"/>
              </w:rPr>
              <w:t>1</w:t>
            </w:r>
          </w:p>
        </w:tc>
        <w:tc>
          <w:tcPr>
            <w:tcW w:w="1379" w:type="dxa"/>
            <w:gridSpan w:val="2"/>
            <w:shd w:val="clear" w:color="auto" w:fill="auto"/>
            <w:noWrap/>
          </w:tcPr>
          <w:p w14:paraId="7EDFDBE8" w14:textId="77777777" w:rsidR="00774255" w:rsidRPr="00EF5447" w:rsidRDefault="00774255" w:rsidP="00F420F2">
            <w:pPr>
              <w:pStyle w:val="TAC"/>
            </w:pPr>
            <w:r>
              <w:rPr>
                <w:lang w:eastAsia="zh-CN"/>
              </w:rPr>
              <w:t>N/A</w:t>
            </w:r>
          </w:p>
        </w:tc>
        <w:tc>
          <w:tcPr>
            <w:tcW w:w="817" w:type="dxa"/>
            <w:gridSpan w:val="2"/>
            <w:shd w:val="clear" w:color="auto" w:fill="auto"/>
            <w:noWrap/>
          </w:tcPr>
          <w:p w14:paraId="6D044FF6" w14:textId="77777777" w:rsidR="00774255" w:rsidRPr="00EF5447" w:rsidRDefault="00774255" w:rsidP="00F420F2">
            <w:pPr>
              <w:pStyle w:val="TAC"/>
            </w:pPr>
            <w:r w:rsidRPr="003C4CEC">
              <w:rPr>
                <w:rFonts w:eastAsia="Malgun Gothic"/>
                <w:kern w:val="2"/>
                <w:szCs w:val="24"/>
                <w:lang w:eastAsia="ko-KR"/>
              </w:rPr>
              <w:t>5</w:t>
            </w:r>
          </w:p>
        </w:tc>
        <w:tc>
          <w:tcPr>
            <w:tcW w:w="2554" w:type="dxa"/>
            <w:gridSpan w:val="2"/>
            <w:shd w:val="clear" w:color="auto" w:fill="auto"/>
            <w:noWrap/>
          </w:tcPr>
          <w:p w14:paraId="597C73CC" w14:textId="77777777" w:rsidR="00774255" w:rsidRPr="00EF5447" w:rsidRDefault="00774255" w:rsidP="00F420F2">
            <w:pPr>
              <w:pStyle w:val="TAC"/>
            </w:pPr>
            <w:r>
              <w:rPr>
                <w:rFonts w:eastAsia="Malgun Gothic"/>
                <w:kern w:val="2"/>
                <w:szCs w:val="24"/>
                <w:lang w:eastAsia="ko-KR"/>
              </w:rPr>
              <w:t>N/A</w:t>
            </w:r>
          </w:p>
        </w:tc>
        <w:tc>
          <w:tcPr>
            <w:tcW w:w="1323" w:type="dxa"/>
            <w:gridSpan w:val="2"/>
            <w:shd w:val="clear" w:color="auto" w:fill="auto"/>
            <w:noWrap/>
          </w:tcPr>
          <w:p w14:paraId="16733473" w14:textId="77777777" w:rsidR="00774255" w:rsidRPr="00EF5447" w:rsidRDefault="00774255" w:rsidP="00F420F2">
            <w:pPr>
              <w:pStyle w:val="TAC"/>
            </w:pPr>
            <w:r w:rsidRPr="00EF5447">
              <w:rPr>
                <w:kern w:val="2"/>
                <w:szCs w:val="24"/>
                <w:lang w:eastAsia="zh-CN"/>
              </w:rPr>
              <w:t>2120</w:t>
            </w:r>
          </w:p>
        </w:tc>
        <w:tc>
          <w:tcPr>
            <w:tcW w:w="667" w:type="dxa"/>
            <w:gridSpan w:val="2"/>
            <w:shd w:val="clear" w:color="auto" w:fill="auto"/>
          </w:tcPr>
          <w:p w14:paraId="5CAFE35C" w14:textId="77777777" w:rsidR="00774255" w:rsidRPr="00EF5447" w:rsidRDefault="00774255" w:rsidP="00F420F2">
            <w:pPr>
              <w:pStyle w:val="TAC"/>
            </w:pPr>
            <w:r w:rsidRPr="00EF5447">
              <w:rPr>
                <w:lang w:eastAsia="zh-CN"/>
              </w:rPr>
              <w:t>20.3</w:t>
            </w:r>
          </w:p>
        </w:tc>
        <w:tc>
          <w:tcPr>
            <w:tcW w:w="1248" w:type="dxa"/>
            <w:gridSpan w:val="3"/>
            <w:shd w:val="clear" w:color="auto" w:fill="auto"/>
          </w:tcPr>
          <w:p w14:paraId="62B23A7A" w14:textId="77777777" w:rsidR="00774255" w:rsidRPr="00EF5447" w:rsidRDefault="00774255" w:rsidP="00F420F2">
            <w:pPr>
              <w:pStyle w:val="TAC"/>
            </w:pPr>
            <w:r w:rsidRPr="00EF5447">
              <w:rPr>
                <w:kern w:val="2"/>
                <w:szCs w:val="24"/>
                <w:lang w:eastAsia="ja-JP"/>
              </w:rPr>
              <w:t>IMD</w:t>
            </w:r>
            <w:r w:rsidRPr="00EF5447">
              <w:rPr>
                <w:kern w:val="2"/>
                <w:szCs w:val="24"/>
                <w:lang w:eastAsia="zh-CN"/>
              </w:rPr>
              <w:t>3</w:t>
            </w:r>
          </w:p>
        </w:tc>
      </w:tr>
      <w:tr w:rsidR="00774255" w:rsidRPr="00EF5447" w14:paraId="351AFA8C" w14:textId="77777777" w:rsidTr="00F420F2">
        <w:trPr>
          <w:trHeight w:val="22"/>
          <w:jc w:val="center"/>
        </w:trPr>
        <w:tc>
          <w:tcPr>
            <w:tcW w:w="2258" w:type="dxa"/>
            <w:tcBorders>
              <w:top w:val="nil"/>
              <w:bottom w:val="nil"/>
            </w:tcBorders>
            <w:shd w:val="clear" w:color="auto" w:fill="auto"/>
          </w:tcPr>
          <w:p w14:paraId="72517F76" w14:textId="77777777" w:rsidR="00774255" w:rsidRPr="00EF5447" w:rsidRDefault="00774255" w:rsidP="00F420F2">
            <w:pPr>
              <w:pStyle w:val="TAC"/>
              <w:rPr>
                <w:lang w:eastAsia="zh-CN"/>
              </w:rPr>
            </w:pPr>
            <w:r>
              <w:rPr>
                <w:rFonts w:hint="eastAsia"/>
                <w:lang w:eastAsia="zh-CN"/>
              </w:rPr>
              <w:t>D</w:t>
            </w:r>
            <w:r>
              <w:rPr>
                <w:lang w:eastAsia="zh-CN"/>
              </w:rPr>
              <w:t>C_1A-20A_n78(2A)</w:t>
            </w:r>
          </w:p>
        </w:tc>
        <w:tc>
          <w:tcPr>
            <w:tcW w:w="867" w:type="dxa"/>
            <w:shd w:val="clear" w:color="auto" w:fill="auto"/>
          </w:tcPr>
          <w:p w14:paraId="3B93CE19" w14:textId="77777777" w:rsidR="00774255" w:rsidRPr="00EF5447" w:rsidRDefault="00774255" w:rsidP="00F420F2">
            <w:pPr>
              <w:pStyle w:val="TAC"/>
            </w:pPr>
            <w:r w:rsidRPr="00EF5447">
              <w:rPr>
                <w:lang w:eastAsia="zh-CN"/>
              </w:rPr>
              <w:t>20</w:t>
            </w:r>
          </w:p>
        </w:tc>
        <w:tc>
          <w:tcPr>
            <w:tcW w:w="1379" w:type="dxa"/>
            <w:gridSpan w:val="2"/>
            <w:shd w:val="clear" w:color="auto" w:fill="auto"/>
            <w:noWrap/>
          </w:tcPr>
          <w:p w14:paraId="30567537" w14:textId="77777777" w:rsidR="00774255" w:rsidRPr="00EF5447" w:rsidRDefault="00774255" w:rsidP="00F420F2">
            <w:pPr>
              <w:pStyle w:val="TAC"/>
            </w:pPr>
            <w:r w:rsidRPr="003C4CEC">
              <w:rPr>
                <w:lang w:eastAsia="zh-CN"/>
              </w:rPr>
              <w:t>835</w:t>
            </w:r>
          </w:p>
        </w:tc>
        <w:tc>
          <w:tcPr>
            <w:tcW w:w="817" w:type="dxa"/>
            <w:gridSpan w:val="2"/>
            <w:shd w:val="clear" w:color="auto" w:fill="auto"/>
            <w:noWrap/>
          </w:tcPr>
          <w:p w14:paraId="7FDB9A8A" w14:textId="77777777" w:rsidR="00774255" w:rsidRPr="00EF5447" w:rsidRDefault="00774255" w:rsidP="00F420F2">
            <w:pPr>
              <w:pStyle w:val="TAC"/>
            </w:pPr>
            <w:r w:rsidRPr="003C4CEC">
              <w:rPr>
                <w:rFonts w:eastAsia="Malgun Gothic"/>
                <w:lang w:eastAsia="ko-KR"/>
              </w:rPr>
              <w:t>5</w:t>
            </w:r>
          </w:p>
        </w:tc>
        <w:tc>
          <w:tcPr>
            <w:tcW w:w="2554" w:type="dxa"/>
            <w:gridSpan w:val="2"/>
            <w:shd w:val="clear" w:color="auto" w:fill="auto"/>
            <w:noWrap/>
          </w:tcPr>
          <w:p w14:paraId="26C49EFD" w14:textId="77777777" w:rsidR="00774255" w:rsidRPr="00EF5447" w:rsidRDefault="00774255" w:rsidP="00F420F2">
            <w:pPr>
              <w:pStyle w:val="TAC"/>
            </w:pPr>
            <w:r w:rsidRPr="003C4CEC">
              <w:rPr>
                <w:rFonts w:eastAsia="Malgun Gothic"/>
                <w:lang w:eastAsia="ko-KR"/>
              </w:rPr>
              <w:t>25</w:t>
            </w:r>
          </w:p>
        </w:tc>
        <w:tc>
          <w:tcPr>
            <w:tcW w:w="1323" w:type="dxa"/>
            <w:gridSpan w:val="2"/>
            <w:shd w:val="clear" w:color="auto" w:fill="auto"/>
            <w:noWrap/>
          </w:tcPr>
          <w:p w14:paraId="60141751" w14:textId="77777777" w:rsidR="00774255" w:rsidRPr="00EF5447" w:rsidRDefault="00774255" w:rsidP="00F420F2">
            <w:pPr>
              <w:pStyle w:val="TAC"/>
            </w:pPr>
            <w:r w:rsidRPr="00EF5447">
              <w:rPr>
                <w:lang w:eastAsia="zh-CN"/>
              </w:rPr>
              <w:t>794</w:t>
            </w:r>
          </w:p>
        </w:tc>
        <w:tc>
          <w:tcPr>
            <w:tcW w:w="667" w:type="dxa"/>
            <w:gridSpan w:val="2"/>
            <w:shd w:val="clear" w:color="auto" w:fill="auto"/>
          </w:tcPr>
          <w:p w14:paraId="7DCF5C3C" w14:textId="77777777" w:rsidR="00774255" w:rsidRPr="00EF5447" w:rsidRDefault="00774255" w:rsidP="00F420F2">
            <w:pPr>
              <w:pStyle w:val="TAC"/>
            </w:pPr>
            <w:r w:rsidRPr="00EF5447">
              <w:rPr>
                <w:rFonts w:eastAsia="Malgun Gothic"/>
                <w:lang w:eastAsia="ko-KR"/>
              </w:rPr>
              <w:t>N/A</w:t>
            </w:r>
          </w:p>
        </w:tc>
        <w:tc>
          <w:tcPr>
            <w:tcW w:w="1248" w:type="dxa"/>
            <w:gridSpan w:val="3"/>
            <w:shd w:val="clear" w:color="auto" w:fill="auto"/>
          </w:tcPr>
          <w:p w14:paraId="17125386" w14:textId="77777777" w:rsidR="00774255" w:rsidRPr="00EF5447" w:rsidRDefault="00774255" w:rsidP="00F420F2">
            <w:pPr>
              <w:pStyle w:val="TAC"/>
            </w:pPr>
            <w:r w:rsidRPr="00EF5447">
              <w:rPr>
                <w:rFonts w:eastAsia="Malgun Gothic"/>
                <w:kern w:val="2"/>
                <w:szCs w:val="24"/>
                <w:lang w:eastAsia="ko-KR"/>
              </w:rPr>
              <w:t>N/A</w:t>
            </w:r>
          </w:p>
        </w:tc>
      </w:tr>
      <w:tr w:rsidR="00774255" w:rsidRPr="00EF5447" w14:paraId="778C9513" w14:textId="77777777" w:rsidTr="00F420F2">
        <w:trPr>
          <w:trHeight w:val="22"/>
          <w:jc w:val="center"/>
        </w:trPr>
        <w:tc>
          <w:tcPr>
            <w:tcW w:w="2258" w:type="dxa"/>
            <w:tcBorders>
              <w:top w:val="nil"/>
              <w:bottom w:val="nil"/>
            </w:tcBorders>
            <w:shd w:val="clear" w:color="auto" w:fill="auto"/>
          </w:tcPr>
          <w:p w14:paraId="670A8F8B" w14:textId="77777777" w:rsidR="00774255" w:rsidRDefault="00774255" w:rsidP="00F420F2">
            <w:pPr>
              <w:pStyle w:val="TAC"/>
            </w:pPr>
            <w:r>
              <w:t>DC_1A-20A_n78C</w:t>
            </w:r>
          </w:p>
          <w:p w14:paraId="1B31BAAA" w14:textId="77777777" w:rsidR="00774255" w:rsidRPr="00EF5447" w:rsidRDefault="00774255" w:rsidP="00F420F2">
            <w:pPr>
              <w:pStyle w:val="TAC"/>
            </w:pPr>
          </w:p>
        </w:tc>
        <w:tc>
          <w:tcPr>
            <w:tcW w:w="867" w:type="dxa"/>
            <w:shd w:val="clear" w:color="auto" w:fill="auto"/>
          </w:tcPr>
          <w:p w14:paraId="5DD2C633" w14:textId="77777777" w:rsidR="00774255" w:rsidRPr="00EF5447" w:rsidRDefault="00774255" w:rsidP="00F420F2">
            <w:pPr>
              <w:pStyle w:val="TAC"/>
            </w:pPr>
            <w:r w:rsidRPr="00EF5447">
              <w:rPr>
                <w:rFonts w:eastAsia="Malgun Gothic"/>
                <w:lang w:eastAsia="ko-KR"/>
              </w:rPr>
              <w:t>n78</w:t>
            </w:r>
          </w:p>
        </w:tc>
        <w:tc>
          <w:tcPr>
            <w:tcW w:w="1379" w:type="dxa"/>
            <w:gridSpan w:val="2"/>
            <w:shd w:val="clear" w:color="auto" w:fill="auto"/>
            <w:noWrap/>
          </w:tcPr>
          <w:p w14:paraId="7A0A8670" w14:textId="77777777" w:rsidR="00774255" w:rsidRPr="00EF5447" w:rsidRDefault="00774255" w:rsidP="00F420F2">
            <w:pPr>
              <w:pStyle w:val="TAC"/>
            </w:pPr>
            <w:r w:rsidRPr="003C4CEC">
              <w:rPr>
                <w:kern w:val="2"/>
                <w:szCs w:val="24"/>
                <w:lang w:eastAsia="zh-CN"/>
              </w:rPr>
              <w:t>3790</w:t>
            </w:r>
          </w:p>
        </w:tc>
        <w:tc>
          <w:tcPr>
            <w:tcW w:w="817" w:type="dxa"/>
            <w:gridSpan w:val="2"/>
            <w:shd w:val="clear" w:color="auto" w:fill="auto"/>
            <w:noWrap/>
          </w:tcPr>
          <w:p w14:paraId="00D476D2" w14:textId="77777777" w:rsidR="00774255" w:rsidRPr="00EF5447" w:rsidRDefault="00774255" w:rsidP="00F420F2">
            <w:pPr>
              <w:pStyle w:val="TAC"/>
            </w:pPr>
            <w:r w:rsidRPr="003C4CEC">
              <w:rPr>
                <w:rFonts w:eastAsia="Malgun Gothic"/>
                <w:kern w:val="2"/>
                <w:szCs w:val="24"/>
                <w:lang w:eastAsia="ko-KR"/>
              </w:rPr>
              <w:t>10</w:t>
            </w:r>
          </w:p>
        </w:tc>
        <w:tc>
          <w:tcPr>
            <w:tcW w:w="2554" w:type="dxa"/>
            <w:gridSpan w:val="2"/>
            <w:shd w:val="clear" w:color="auto" w:fill="auto"/>
            <w:noWrap/>
          </w:tcPr>
          <w:p w14:paraId="71DEFAC7" w14:textId="77777777" w:rsidR="00774255" w:rsidRPr="00EF5447" w:rsidRDefault="00774255" w:rsidP="00F420F2">
            <w:pPr>
              <w:pStyle w:val="TAC"/>
            </w:pPr>
            <w:r w:rsidRPr="003C4CEC">
              <w:rPr>
                <w:rFonts w:eastAsia="Malgun Gothic"/>
                <w:kern w:val="2"/>
                <w:szCs w:val="24"/>
                <w:lang w:eastAsia="ko-KR"/>
              </w:rPr>
              <w:t>50</w:t>
            </w:r>
          </w:p>
        </w:tc>
        <w:tc>
          <w:tcPr>
            <w:tcW w:w="1323" w:type="dxa"/>
            <w:gridSpan w:val="2"/>
            <w:shd w:val="clear" w:color="auto" w:fill="auto"/>
            <w:noWrap/>
          </w:tcPr>
          <w:p w14:paraId="12478FBF" w14:textId="77777777" w:rsidR="00774255" w:rsidRPr="00EF5447" w:rsidRDefault="00774255" w:rsidP="00F420F2">
            <w:pPr>
              <w:pStyle w:val="TAC"/>
            </w:pPr>
            <w:r w:rsidRPr="00EF5447">
              <w:rPr>
                <w:kern w:val="2"/>
                <w:szCs w:val="24"/>
                <w:lang w:eastAsia="zh-CN"/>
              </w:rPr>
              <w:t>3790</w:t>
            </w:r>
          </w:p>
        </w:tc>
        <w:tc>
          <w:tcPr>
            <w:tcW w:w="667" w:type="dxa"/>
            <w:gridSpan w:val="2"/>
            <w:shd w:val="clear" w:color="auto" w:fill="auto"/>
          </w:tcPr>
          <w:p w14:paraId="5E623D2B" w14:textId="77777777" w:rsidR="00774255" w:rsidRPr="00EF5447" w:rsidRDefault="00774255" w:rsidP="00F420F2">
            <w:pPr>
              <w:pStyle w:val="TAC"/>
            </w:pPr>
            <w:r w:rsidRPr="00EF5447">
              <w:rPr>
                <w:rFonts w:eastAsia="Malgun Gothic"/>
                <w:kern w:val="2"/>
                <w:szCs w:val="24"/>
                <w:lang w:eastAsia="ko-KR"/>
              </w:rPr>
              <w:t>N/A</w:t>
            </w:r>
          </w:p>
        </w:tc>
        <w:tc>
          <w:tcPr>
            <w:tcW w:w="1248" w:type="dxa"/>
            <w:gridSpan w:val="3"/>
            <w:shd w:val="clear" w:color="auto" w:fill="auto"/>
          </w:tcPr>
          <w:p w14:paraId="79D18FF5" w14:textId="77777777" w:rsidR="00774255" w:rsidRPr="00EF5447" w:rsidRDefault="00774255" w:rsidP="00F420F2">
            <w:pPr>
              <w:pStyle w:val="TAC"/>
            </w:pPr>
            <w:r w:rsidRPr="00EF5447">
              <w:rPr>
                <w:rFonts w:eastAsia="Malgun Gothic"/>
                <w:kern w:val="2"/>
                <w:szCs w:val="24"/>
                <w:lang w:eastAsia="ko-KR"/>
              </w:rPr>
              <w:t>N/A</w:t>
            </w:r>
          </w:p>
        </w:tc>
      </w:tr>
      <w:tr w:rsidR="00774255" w:rsidRPr="00EF5447" w14:paraId="3B313D36" w14:textId="77777777" w:rsidTr="00F420F2">
        <w:trPr>
          <w:trHeight w:val="22"/>
          <w:jc w:val="center"/>
        </w:trPr>
        <w:tc>
          <w:tcPr>
            <w:tcW w:w="2258" w:type="dxa"/>
            <w:tcBorders>
              <w:top w:val="nil"/>
              <w:bottom w:val="nil"/>
            </w:tcBorders>
            <w:shd w:val="clear" w:color="auto" w:fill="auto"/>
          </w:tcPr>
          <w:p w14:paraId="673FE978" w14:textId="77777777" w:rsidR="00774255" w:rsidRPr="00EF5447" w:rsidRDefault="00774255" w:rsidP="00F420F2">
            <w:pPr>
              <w:pStyle w:val="TAC"/>
            </w:pPr>
          </w:p>
        </w:tc>
        <w:tc>
          <w:tcPr>
            <w:tcW w:w="867" w:type="dxa"/>
            <w:shd w:val="clear" w:color="auto" w:fill="auto"/>
          </w:tcPr>
          <w:p w14:paraId="19EC8C45" w14:textId="77777777" w:rsidR="00774255" w:rsidRPr="00EF5447" w:rsidRDefault="00774255" w:rsidP="00F420F2">
            <w:pPr>
              <w:pStyle w:val="TAC"/>
            </w:pPr>
            <w:r w:rsidRPr="00EF5447">
              <w:rPr>
                <w:lang w:eastAsia="zh-CN"/>
              </w:rPr>
              <w:t>1</w:t>
            </w:r>
          </w:p>
        </w:tc>
        <w:tc>
          <w:tcPr>
            <w:tcW w:w="1379" w:type="dxa"/>
            <w:gridSpan w:val="2"/>
            <w:shd w:val="clear" w:color="auto" w:fill="auto"/>
            <w:noWrap/>
          </w:tcPr>
          <w:p w14:paraId="22CDE738" w14:textId="77777777" w:rsidR="00774255" w:rsidRPr="00EF5447" w:rsidRDefault="00774255" w:rsidP="00F420F2">
            <w:pPr>
              <w:pStyle w:val="TAC"/>
            </w:pPr>
            <w:r w:rsidRPr="003C4CEC">
              <w:rPr>
                <w:kern w:val="2"/>
                <w:szCs w:val="24"/>
                <w:lang w:eastAsia="zh-CN"/>
              </w:rPr>
              <w:t>1950</w:t>
            </w:r>
          </w:p>
        </w:tc>
        <w:tc>
          <w:tcPr>
            <w:tcW w:w="817" w:type="dxa"/>
            <w:gridSpan w:val="2"/>
            <w:shd w:val="clear" w:color="auto" w:fill="auto"/>
            <w:noWrap/>
          </w:tcPr>
          <w:p w14:paraId="502C1301" w14:textId="77777777" w:rsidR="00774255" w:rsidRPr="00EF5447" w:rsidRDefault="00774255" w:rsidP="00F420F2">
            <w:pPr>
              <w:pStyle w:val="TAC"/>
            </w:pPr>
            <w:r w:rsidRPr="003C4CEC">
              <w:rPr>
                <w:rFonts w:eastAsia="Malgun Gothic"/>
                <w:kern w:val="2"/>
                <w:szCs w:val="24"/>
                <w:lang w:eastAsia="ko-KR"/>
              </w:rPr>
              <w:t>5</w:t>
            </w:r>
          </w:p>
        </w:tc>
        <w:tc>
          <w:tcPr>
            <w:tcW w:w="2554" w:type="dxa"/>
            <w:gridSpan w:val="2"/>
            <w:shd w:val="clear" w:color="auto" w:fill="auto"/>
            <w:noWrap/>
          </w:tcPr>
          <w:p w14:paraId="45E1E807" w14:textId="77777777" w:rsidR="00774255" w:rsidRPr="00EF5447" w:rsidRDefault="00774255" w:rsidP="00F420F2">
            <w:pPr>
              <w:pStyle w:val="TAC"/>
            </w:pPr>
            <w:r w:rsidRPr="003C4CEC">
              <w:rPr>
                <w:rFonts w:eastAsia="Malgun Gothic"/>
                <w:kern w:val="2"/>
                <w:szCs w:val="24"/>
                <w:lang w:eastAsia="ko-KR"/>
              </w:rPr>
              <w:t>25</w:t>
            </w:r>
          </w:p>
        </w:tc>
        <w:tc>
          <w:tcPr>
            <w:tcW w:w="1323" w:type="dxa"/>
            <w:gridSpan w:val="2"/>
            <w:shd w:val="clear" w:color="auto" w:fill="auto"/>
            <w:noWrap/>
          </w:tcPr>
          <w:p w14:paraId="068F2625" w14:textId="77777777" w:rsidR="00774255" w:rsidRPr="00EF5447" w:rsidRDefault="00774255" w:rsidP="00F420F2">
            <w:pPr>
              <w:pStyle w:val="TAC"/>
            </w:pPr>
            <w:r w:rsidRPr="00EF5447">
              <w:rPr>
                <w:kern w:val="2"/>
                <w:szCs w:val="24"/>
                <w:lang w:eastAsia="zh-CN"/>
              </w:rPr>
              <w:t>2140</w:t>
            </w:r>
          </w:p>
        </w:tc>
        <w:tc>
          <w:tcPr>
            <w:tcW w:w="667" w:type="dxa"/>
            <w:gridSpan w:val="2"/>
            <w:shd w:val="clear" w:color="auto" w:fill="auto"/>
          </w:tcPr>
          <w:p w14:paraId="3CB70580" w14:textId="77777777" w:rsidR="00774255" w:rsidRPr="00EF5447" w:rsidRDefault="00774255" w:rsidP="00F420F2">
            <w:pPr>
              <w:pStyle w:val="TAC"/>
            </w:pPr>
            <w:r w:rsidRPr="00EF5447">
              <w:rPr>
                <w:rFonts w:eastAsia="Malgun Gothic"/>
                <w:kern w:val="2"/>
                <w:szCs w:val="24"/>
                <w:lang w:eastAsia="ko-KR"/>
              </w:rPr>
              <w:t>N/A</w:t>
            </w:r>
          </w:p>
        </w:tc>
        <w:tc>
          <w:tcPr>
            <w:tcW w:w="1248" w:type="dxa"/>
            <w:gridSpan w:val="3"/>
            <w:shd w:val="clear" w:color="auto" w:fill="auto"/>
          </w:tcPr>
          <w:p w14:paraId="545AD1D8" w14:textId="77777777" w:rsidR="00774255" w:rsidRPr="00EF5447" w:rsidRDefault="00774255" w:rsidP="00F420F2">
            <w:pPr>
              <w:pStyle w:val="TAC"/>
            </w:pPr>
            <w:r w:rsidRPr="00EF5447">
              <w:rPr>
                <w:rFonts w:eastAsia="Malgun Gothic"/>
                <w:kern w:val="2"/>
                <w:szCs w:val="24"/>
                <w:lang w:eastAsia="ko-KR"/>
              </w:rPr>
              <w:t>N/A</w:t>
            </w:r>
          </w:p>
        </w:tc>
      </w:tr>
      <w:tr w:rsidR="00774255" w:rsidRPr="00EF5447" w14:paraId="2C0EEEA5" w14:textId="77777777" w:rsidTr="00F420F2">
        <w:trPr>
          <w:trHeight w:val="22"/>
          <w:jc w:val="center"/>
        </w:trPr>
        <w:tc>
          <w:tcPr>
            <w:tcW w:w="2258" w:type="dxa"/>
            <w:tcBorders>
              <w:top w:val="nil"/>
              <w:bottom w:val="nil"/>
            </w:tcBorders>
            <w:shd w:val="clear" w:color="auto" w:fill="auto"/>
          </w:tcPr>
          <w:p w14:paraId="6B06101D" w14:textId="77777777" w:rsidR="00774255" w:rsidRPr="00EF5447" w:rsidRDefault="00774255" w:rsidP="00F420F2">
            <w:pPr>
              <w:pStyle w:val="TAC"/>
            </w:pPr>
          </w:p>
        </w:tc>
        <w:tc>
          <w:tcPr>
            <w:tcW w:w="867" w:type="dxa"/>
            <w:shd w:val="clear" w:color="auto" w:fill="auto"/>
          </w:tcPr>
          <w:p w14:paraId="62A51E05" w14:textId="77777777" w:rsidR="00774255" w:rsidRPr="00EF5447" w:rsidRDefault="00774255" w:rsidP="00F420F2">
            <w:pPr>
              <w:pStyle w:val="TAC"/>
            </w:pPr>
            <w:r w:rsidRPr="00EF5447">
              <w:rPr>
                <w:lang w:eastAsia="zh-CN"/>
              </w:rPr>
              <w:t>20</w:t>
            </w:r>
          </w:p>
        </w:tc>
        <w:tc>
          <w:tcPr>
            <w:tcW w:w="1379" w:type="dxa"/>
            <w:gridSpan w:val="2"/>
            <w:shd w:val="clear" w:color="auto" w:fill="auto"/>
            <w:noWrap/>
          </w:tcPr>
          <w:p w14:paraId="737D9ED3" w14:textId="77777777" w:rsidR="00774255" w:rsidRPr="00EF5447" w:rsidRDefault="00774255" w:rsidP="00F420F2">
            <w:pPr>
              <w:pStyle w:val="TAC"/>
            </w:pPr>
            <w:r>
              <w:rPr>
                <w:lang w:eastAsia="zh-CN"/>
              </w:rPr>
              <w:t>N/A</w:t>
            </w:r>
          </w:p>
        </w:tc>
        <w:tc>
          <w:tcPr>
            <w:tcW w:w="817" w:type="dxa"/>
            <w:gridSpan w:val="2"/>
            <w:shd w:val="clear" w:color="auto" w:fill="auto"/>
            <w:noWrap/>
          </w:tcPr>
          <w:p w14:paraId="3542EBE8" w14:textId="77777777" w:rsidR="00774255" w:rsidRPr="00EF5447" w:rsidRDefault="00774255" w:rsidP="00F420F2">
            <w:pPr>
              <w:pStyle w:val="TAC"/>
            </w:pPr>
            <w:r w:rsidRPr="003C4CEC">
              <w:rPr>
                <w:rFonts w:eastAsia="Malgun Gothic"/>
                <w:lang w:eastAsia="ko-KR"/>
              </w:rPr>
              <w:t>5</w:t>
            </w:r>
          </w:p>
        </w:tc>
        <w:tc>
          <w:tcPr>
            <w:tcW w:w="2554" w:type="dxa"/>
            <w:gridSpan w:val="2"/>
            <w:shd w:val="clear" w:color="auto" w:fill="auto"/>
            <w:noWrap/>
          </w:tcPr>
          <w:p w14:paraId="6360E272" w14:textId="77777777" w:rsidR="00774255" w:rsidRPr="00EF5447" w:rsidRDefault="00774255" w:rsidP="00F420F2">
            <w:pPr>
              <w:pStyle w:val="TAC"/>
            </w:pPr>
            <w:r>
              <w:rPr>
                <w:rFonts w:eastAsia="Malgun Gothic"/>
                <w:lang w:eastAsia="ko-KR"/>
              </w:rPr>
              <w:t>N/A</w:t>
            </w:r>
          </w:p>
        </w:tc>
        <w:tc>
          <w:tcPr>
            <w:tcW w:w="1323" w:type="dxa"/>
            <w:gridSpan w:val="2"/>
            <w:shd w:val="clear" w:color="auto" w:fill="auto"/>
            <w:noWrap/>
          </w:tcPr>
          <w:p w14:paraId="16DC0DFA" w14:textId="77777777" w:rsidR="00774255" w:rsidRPr="00EF5447" w:rsidRDefault="00774255" w:rsidP="00F420F2">
            <w:pPr>
              <w:pStyle w:val="TAC"/>
            </w:pPr>
            <w:r w:rsidRPr="00EF5447">
              <w:rPr>
                <w:lang w:eastAsia="zh-CN"/>
              </w:rPr>
              <w:t>810</w:t>
            </w:r>
          </w:p>
        </w:tc>
        <w:tc>
          <w:tcPr>
            <w:tcW w:w="667" w:type="dxa"/>
            <w:gridSpan w:val="2"/>
            <w:shd w:val="clear" w:color="auto" w:fill="auto"/>
          </w:tcPr>
          <w:p w14:paraId="1310EC24" w14:textId="77777777" w:rsidR="00774255" w:rsidRPr="00EF5447" w:rsidRDefault="00774255" w:rsidP="00F420F2">
            <w:pPr>
              <w:pStyle w:val="TAC"/>
            </w:pPr>
            <w:r w:rsidRPr="00EF5447">
              <w:rPr>
                <w:lang w:eastAsia="zh-CN"/>
              </w:rPr>
              <w:t>3.0</w:t>
            </w:r>
          </w:p>
        </w:tc>
        <w:tc>
          <w:tcPr>
            <w:tcW w:w="1248" w:type="dxa"/>
            <w:gridSpan w:val="3"/>
            <w:shd w:val="clear" w:color="auto" w:fill="auto"/>
          </w:tcPr>
          <w:p w14:paraId="0B3FDD06" w14:textId="77777777" w:rsidR="00774255" w:rsidRPr="00EF5447" w:rsidRDefault="00774255" w:rsidP="00F420F2">
            <w:pPr>
              <w:pStyle w:val="TAC"/>
            </w:pPr>
            <w:r w:rsidRPr="00EF5447">
              <w:rPr>
                <w:kern w:val="2"/>
                <w:szCs w:val="24"/>
                <w:lang w:eastAsia="ja-JP"/>
              </w:rPr>
              <w:t>IMD</w:t>
            </w:r>
            <w:r w:rsidRPr="00EF5447">
              <w:rPr>
                <w:kern w:val="2"/>
                <w:szCs w:val="24"/>
                <w:lang w:eastAsia="zh-CN"/>
              </w:rPr>
              <w:t>5</w:t>
            </w:r>
          </w:p>
        </w:tc>
      </w:tr>
      <w:tr w:rsidR="00774255" w:rsidRPr="00EF5447" w14:paraId="148E8CC7" w14:textId="77777777" w:rsidTr="00F420F2">
        <w:trPr>
          <w:trHeight w:val="22"/>
          <w:jc w:val="center"/>
        </w:trPr>
        <w:tc>
          <w:tcPr>
            <w:tcW w:w="2258" w:type="dxa"/>
            <w:tcBorders>
              <w:top w:val="nil"/>
              <w:bottom w:val="single" w:sz="4" w:space="0" w:color="auto"/>
            </w:tcBorders>
            <w:shd w:val="clear" w:color="auto" w:fill="auto"/>
          </w:tcPr>
          <w:p w14:paraId="53E60403" w14:textId="77777777" w:rsidR="00774255" w:rsidRPr="00EF5447" w:rsidRDefault="00774255" w:rsidP="00F420F2">
            <w:pPr>
              <w:pStyle w:val="TAC"/>
            </w:pPr>
          </w:p>
        </w:tc>
        <w:tc>
          <w:tcPr>
            <w:tcW w:w="867" w:type="dxa"/>
            <w:shd w:val="clear" w:color="auto" w:fill="auto"/>
          </w:tcPr>
          <w:p w14:paraId="3A34B949" w14:textId="77777777" w:rsidR="00774255" w:rsidRPr="00EF5447" w:rsidRDefault="00774255" w:rsidP="00F420F2">
            <w:pPr>
              <w:pStyle w:val="TAC"/>
            </w:pPr>
            <w:r w:rsidRPr="00EF5447">
              <w:rPr>
                <w:rFonts w:eastAsia="Malgun Gothic"/>
                <w:lang w:eastAsia="ko-KR"/>
              </w:rPr>
              <w:t>n78</w:t>
            </w:r>
          </w:p>
        </w:tc>
        <w:tc>
          <w:tcPr>
            <w:tcW w:w="1379" w:type="dxa"/>
            <w:gridSpan w:val="2"/>
            <w:shd w:val="clear" w:color="auto" w:fill="auto"/>
            <w:noWrap/>
          </w:tcPr>
          <w:p w14:paraId="13B50954" w14:textId="77777777" w:rsidR="00774255" w:rsidRPr="00EF5447" w:rsidRDefault="00774255" w:rsidP="00F420F2">
            <w:pPr>
              <w:pStyle w:val="TAC"/>
            </w:pPr>
            <w:r w:rsidRPr="003C4CEC">
              <w:rPr>
                <w:rFonts w:eastAsia="Malgun Gothic"/>
                <w:kern w:val="2"/>
                <w:szCs w:val="24"/>
                <w:lang w:eastAsia="ko-KR"/>
              </w:rPr>
              <w:t>3</w:t>
            </w:r>
            <w:r w:rsidRPr="003C4CEC">
              <w:rPr>
                <w:kern w:val="2"/>
                <w:szCs w:val="24"/>
                <w:lang w:eastAsia="zh-CN"/>
              </w:rPr>
              <w:t>330</w:t>
            </w:r>
          </w:p>
        </w:tc>
        <w:tc>
          <w:tcPr>
            <w:tcW w:w="817" w:type="dxa"/>
            <w:gridSpan w:val="2"/>
            <w:shd w:val="clear" w:color="auto" w:fill="auto"/>
            <w:noWrap/>
          </w:tcPr>
          <w:p w14:paraId="23338CE5" w14:textId="77777777" w:rsidR="00774255" w:rsidRPr="00EF5447" w:rsidRDefault="00774255" w:rsidP="00F420F2">
            <w:pPr>
              <w:pStyle w:val="TAC"/>
            </w:pPr>
            <w:r w:rsidRPr="003C4CEC">
              <w:rPr>
                <w:rFonts w:eastAsia="Malgun Gothic"/>
                <w:kern w:val="2"/>
                <w:szCs w:val="24"/>
                <w:lang w:eastAsia="ko-KR"/>
              </w:rPr>
              <w:t>10</w:t>
            </w:r>
          </w:p>
        </w:tc>
        <w:tc>
          <w:tcPr>
            <w:tcW w:w="2554" w:type="dxa"/>
            <w:gridSpan w:val="2"/>
            <w:shd w:val="clear" w:color="auto" w:fill="auto"/>
            <w:noWrap/>
          </w:tcPr>
          <w:p w14:paraId="0BB0FB92" w14:textId="77777777" w:rsidR="00774255" w:rsidRPr="00EF5447" w:rsidRDefault="00774255" w:rsidP="00F420F2">
            <w:pPr>
              <w:pStyle w:val="TAC"/>
            </w:pPr>
            <w:r w:rsidRPr="003C4CEC">
              <w:rPr>
                <w:rFonts w:eastAsia="Malgun Gothic"/>
                <w:kern w:val="2"/>
                <w:szCs w:val="24"/>
                <w:lang w:eastAsia="ko-KR"/>
              </w:rPr>
              <w:t>50</w:t>
            </w:r>
          </w:p>
        </w:tc>
        <w:tc>
          <w:tcPr>
            <w:tcW w:w="1323" w:type="dxa"/>
            <w:gridSpan w:val="2"/>
            <w:shd w:val="clear" w:color="auto" w:fill="auto"/>
            <w:noWrap/>
          </w:tcPr>
          <w:p w14:paraId="1FAFC35E" w14:textId="77777777" w:rsidR="00774255" w:rsidRPr="00EF5447" w:rsidRDefault="00774255" w:rsidP="00F420F2">
            <w:pPr>
              <w:pStyle w:val="TAC"/>
            </w:pPr>
            <w:r w:rsidRPr="00EF5447">
              <w:rPr>
                <w:kern w:val="2"/>
                <w:szCs w:val="24"/>
                <w:lang w:eastAsia="zh-CN"/>
              </w:rPr>
              <w:t>3330</w:t>
            </w:r>
          </w:p>
        </w:tc>
        <w:tc>
          <w:tcPr>
            <w:tcW w:w="667" w:type="dxa"/>
            <w:gridSpan w:val="2"/>
            <w:shd w:val="clear" w:color="auto" w:fill="auto"/>
          </w:tcPr>
          <w:p w14:paraId="34E6B0E2" w14:textId="77777777" w:rsidR="00774255" w:rsidRPr="00EF5447" w:rsidRDefault="00774255" w:rsidP="00F420F2">
            <w:pPr>
              <w:pStyle w:val="TAC"/>
            </w:pPr>
            <w:r w:rsidRPr="00EF5447">
              <w:rPr>
                <w:rFonts w:eastAsia="Malgun Gothic"/>
                <w:kern w:val="2"/>
                <w:szCs w:val="24"/>
                <w:lang w:eastAsia="ko-KR"/>
              </w:rPr>
              <w:t>N/A</w:t>
            </w:r>
          </w:p>
        </w:tc>
        <w:tc>
          <w:tcPr>
            <w:tcW w:w="1248" w:type="dxa"/>
            <w:gridSpan w:val="3"/>
            <w:shd w:val="clear" w:color="auto" w:fill="auto"/>
          </w:tcPr>
          <w:p w14:paraId="111CAFBC" w14:textId="77777777" w:rsidR="00774255" w:rsidRPr="00EF5447" w:rsidRDefault="00774255" w:rsidP="00F420F2">
            <w:pPr>
              <w:pStyle w:val="TAC"/>
            </w:pPr>
            <w:r w:rsidRPr="00EF5447">
              <w:rPr>
                <w:rFonts w:eastAsia="Malgun Gothic"/>
                <w:kern w:val="2"/>
                <w:szCs w:val="24"/>
                <w:lang w:eastAsia="ko-KR"/>
              </w:rPr>
              <w:t>N/A</w:t>
            </w:r>
          </w:p>
        </w:tc>
      </w:tr>
      <w:tr w:rsidR="00774255" w:rsidRPr="00EF5447" w14:paraId="561DCB7C" w14:textId="77777777" w:rsidTr="00F420F2">
        <w:trPr>
          <w:trHeight w:val="22"/>
          <w:jc w:val="center"/>
        </w:trPr>
        <w:tc>
          <w:tcPr>
            <w:tcW w:w="2258" w:type="dxa"/>
            <w:vMerge w:val="restart"/>
            <w:tcBorders>
              <w:top w:val="nil"/>
            </w:tcBorders>
            <w:shd w:val="clear" w:color="auto" w:fill="auto"/>
            <w:vAlign w:val="center"/>
          </w:tcPr>
          <w:p w14:paraId="3BBB5ABA" w14:textId="77777777" w:rsidR="00774255" w:rsidRPr="00EF5447" w:rsidRDefault="00774255" w:rsidP="00F420F2">
            <w:pPr>
              <w:pStyle w:val="TAC"/>
            </w:pPr>
            <w:r w:rsidRPr="005B27AD">
              <w:rPr>
                <w:rFonts w:eastAsia="MS Mincho"/>
              </w:rPr>
              <w:t>DC_1A-21A_n28A</w:t>
            </w:r>
            <w:r>
              <w:rPr>
                <w:rFonts w:eastAsia="MS Mincho"/>
                <w:vertAlign w:val="superscript"/>
              </w:rPr>
              <w:t>10</w:t>
            </w:r>
          </w:p>
        </w:tc>
        <w:tc>
          <w:tcPr>
            <w:tcW w:w="867" w:type="dxa"/>
            <w:shd w:val="clear" w:color="auto" w:fill="auto"/>
            <w:vAlign w:val="center"/>
          </w:tcPr>
          <w:p w14:paraId="1D946066" w14:textId="77777777" w:rsidR="00774255" w:rsidRPr="00EF5447" w:rsidRDefault="00774255" w:rsidP="00F420F2">
            <w:pPr>
              <w:pStyle w:val="TAC"/>
              <w:rPr>
                <w:rFonts w:eastAsia="Malgun Gothic"/>
                <w:lang w:eastAsia="ko-KR"/>
              </w:rPr>
            </w:pPr>
            <w:r w:rsidRPr="005B27AD">
              <w:rPr>
                <w:rFonts w:cs="Arial" w:hint="eastAsia"/>
                <w:lang w:eastAsia="ja-JP"/>
              </w:rPr>
              <w:t>1</w:t>
            </w:r>
          </w:p>
        </w:tc>
        <w:tc>
          <w:tcPr>
            <w:tcW w:w="1379" w:type="dxa"/>
            <w:gridSpan w:val="2"/>
            <w:shd w:val="clear" w:color="auto" w:fill="auto"/>
            <w:noWrap/>
            <w:vAlign w:val="center"/>
          </w:tcPr>
          <w:p w14:paraId="6042DFD3" w14:textId="77777777" w:rsidR="00774255" w:rsidRPr="00EF5447" w:rsidRDefault="00774255" w:rsidP="00F420F2">
            <w:pPr>
              <w:pStyle w:val="TAC"/>
              <w:rPr>
                <w:rFonts w:eastAsia="Malgun Gothic"/>
                <w:kern w:val="2"/>
                <w:szCs w:val="24"/>
                <w:lang w:eastAsia="ko-KR"/>
              </w:rPr>
            </w:pPr>
            <w:r>
              <w:rPr>
                <w:rFonts w:eastAsia="Yu Mincho"/>
                <w:lang w:eastAsia="ja-JP"/>
              </w:rPr>
              <w:t>N/A</w:t>
            </w:r>
          </w:p>
        </w:tc>
        <w:tc>
          <w:tcPr>
            <w:tcW w:w="817" w:type="dxa"/>
            <w:gridSpan w:val="2"/>
            <w:shd w:val="clear" w:color="auto" w:fill="auto"/>
            <w:noWrap/>
            <w:vAlign w:val="center"/>
          </w:tcPr>
          <w:p w14:paraId="00919964" w14:textId="77777777" w:rsidR="00774255" w:rsidRPr="00EF5447" w:rsidRDefault="00774255" w:rsidP="00F420F2">
            <w:pPr>
              <w:pStyle w:val="TAC"/>
              <w:rPr>
                <w:rFonts w:eastAsia="Malgun Gothic"/>
                <w:kern w:val="2"/>
                <w:szCs w:val="24"/>
                <w:lang w:eastAsia="ko-KR"/>
              </w:rPr>
            </w:pPr>
            <w:r w:rsidRPr="003C4CEC">
              <w:t>5</w:t>
            </w:r>
          </w:p>
        </w:tc>
        <w:tc>
          <w:tcPr>
            <w:tcW w:w="2554" w:type="dxa"/>
            <w:gridSpan w:val="2"/>
            <w:shd w:val="clear" w:color="auto" w:fill="auto"/>
            <w:noWrap/>
            <w:vAlign w:val="center"/>
          </w:tcPr>
          <w:p w14:paraId="6CB64ED8" w14:textId="77777777" w:rsidR="00774255" w:rsidRPr="00EF5447" w:rsidRDefault="00774255" w:rsidP="00F420F2">
            <w:pPr>
              <w:pStyle w:val="TAC"/>
              <w:rPr>
                <w:rFonts w:eastAsia="Malgun Gothic"/>
                <w:kern w:val="2"/>
                <w:szCs w:val="24"/>
                <w:lang w:eastAsia="ko-KR"/>
              </w:rPr>
            </w:pPr>
            <w:r>
              <w:t>N/A</w:t>
            </w:r>
          </w:p>
        </w:tc>
        <w:tc>
          <w:tcPr>
            <w:tcW w:w="1323" w:type="dxa"/>
            <w:gridSpan w:val="2"/>
            <w:shd w:val="clear" w:color="auto" w:fill="auto"/>
            <w:noWrap/>
            <w:vAlign w:val="center"/>
          </w:tcPr>
          <w:p w14:paraId="28FB932E" w14:textId="77777777" w:rsidR="00774255" w:rsidRPr="00EF5447" w:rsidRDefault="00774255" w:rsidP="00F420F2">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667" w:type="dxa"/>
            <w:gridSpan w:val="2"/>
            <w:shd w:val="clear" w:color="auto" w:fill="auto"/>
            <w:vAlign w:val="center"/>
          </w:tcPr>
          <w:p w14:paraId="564A2181" w14:textId="77777777" w:rsidR="00774255" w:rsidRPr="00EF5447" w:rsidRDefault="00774255" w:rsidP="00F420F2">
            <w:pPr>
              <w:pStyle w:val="TAC"/>
              <w:rPr>
                <w:rFonts w:eastAsia="Malgun Gothic"/>
                <w:kern w:val="2"/>
                <w:szCs w:val="24"/>
                <w:lang w:eastAsia="ko-KR"/>
              </w:rPr>
            </w:pPr>
            <w:r w:rsidRPr="005B27AD">
              <w:t>16.1</w:t>
            </w:r>
          </w:p>
        </w:tc>
        <w:tc>
          <w:tcPr>
            <w:tcW w:w="1248" w:type="dxa"/>
            <w:gridSpan w:val="3"/>
            <w:shd w:val="clear" w:color="auto" w:fill="auto"/>
            <w:vAlign w:val="center"/>
          </w:tcPr>
          <w:p w14:paraId="74F42AE0" w14:textId="77777777" w:rsidR="00774255" w:rsidRPr="00EF5447" w:rsidRDefault="00774255" w:rsidP="00F420F2">
            <w:pPr>
              <w:pStyle w:val="TAC"/>
              <w:rPr>
                <w:rFonts w:eastAsia="Malgun Gothic"/>
                <w:kern w:val="2"/>
                <w:szCs w:val="24"/>
                <w:lang w:eastAsia="ko-KR"/>
              </w:rPr>
            </w:pPr>
            <w:r w:rsidRPr="005B27AD">
              <w:t>IMD</w:t>
            </w:r>
            <w:r w:rsidRPr="005B27AD">
              <w:rPr>
                <w:rFonts w:eastAsia="Yu Mincho" w:hint="eastAsia"/>
                <w:lang w:eastAsia="ja-JP"/>
              </w:rPr>
              <w:t>3</w:t>
            </w:r>
          </w:p>
        </w:tc>
      </w:tr>
      <w:tr w:rsidR="00774255" w:rsidRPr="00EF5447" w14:paraId="224D2666" w14:textId="77777777" w:rsidTr="00F420F2">
        <w:trPr>
          <w:trHeight w:val="22"/>
          <w:jc w:val="center"/>
        </w:trPr>
        <w:tc>
          <w:tcPr>
            <w:tcW w:w="2258" w:type="dxa"/>
            <w:vMerge/>
            <w:shd w:val="clear" w:color="auto" w:fill="auto"/>
            <w:vAlign w:val="center"/>
          </w:tcPr>
          <w:p w14:paraId="5014347B" w14:textId="77777777" w:rsidR="00774255" w:rsidRPr="00EF5447" w:rsidRDefault="00774255" w:rsidP="00F420F2">
            <w:pPr>
              <w:pStyle w:val="TAC"/>
            </w:pPr>
          </w:p>
        </w:tc>
        <w:tc>
          <w:tcPr>
            <w:tcW w:w="867" w:type="dxa"/>
            <w:shd w:val="clear" w:color="auto" w:fill="auto"/>
            <w:vAlign w:val="center"/>
          </w:tcPr>
          <w:p w14:paraId="322E23C2" w14:textId="77777777" w:rsidR="00774255" w:rsidRPr="00EF5447" w:rsidRDefault="00774255" w:rsidP="00F420F2">
            <w:pPr>
              <w:pStyle w:val="TAC"/>
              <w:rPr>
                <w:rFonts w:eastAsia="Malgun Gothic"/>
                <w:lang w:eastAsia="ko-KR"/>
              </w:rPr>
            </w:pPr>
            <w:r w:rsidRPr="005B27AD">
              <w:rPr>
                <w:rFonts w:cs="Arial"/>
              </w:rPr>
              <w:t>21</w:t>
            </w:r>
          </w:p>
        </w:tc>
        <w:tc>
          <w:tcPr>
            <w:tcW w:w="1379" w:type="dxa"/>
            <w:gridSpan w:val="2"/>
            <w:shd w:val="clear" w:color="auto" w:fill="auto"/>
            <w:noWrap/>
            <w:vAlign w:val="center"/>
          </w:tcPr>
          <w:p w14:paraId="2F1E917C" w14:textId="77777777" w:rsidR="00774255" w:rsidRPr="00EF5447" w:rsidRDefault="00774255" w:rsidP="00F420F2">
            <w:pPr>
              <w:pStyle w:val="TAC"/>
              <w:rPr>
                <w:rFonts w:eastAsia="Malgun Gothic"/>
                <w:kern w:val="2"/>
                <w:szCs w:val="24"/>
                <w:lang w:eastAsia="ko-KR"/>
              </w:rPr>
            </w:pPr>
            <w:r w:rsidRPr="003C4CEC">
              <w:rPr>
                <w:rFonts w:eastAsia="Yu Mincho" w:hint="eastAsia"/>
                <w:lang w:eastAsia="ja-JP"/>
              </w:rPr>
              <w:t>1450.4</w:t>
            </w:r>
          </w:p>
        </w:tc>
        <w:tc>
          <w:tcPr>
            <w:tcW w:w="817" w:type="dxa"/>
            <w:gridSpan w:val="2"/>
            <w:shd w:val="clear" w:color="auto" w:fill="auto"/>
            <w:noWrap/>
            <w:vAlign w:val="center"/>
          </w:tcPr>
          <w:p w14:paraId="42C00AE1" w14:textId="77777777" w:rsidR="00774255" w:rsidRPr="00EF5447" w:rsidRDefault="00774255" w:rsidP="00F420F2">
            <w:pPr>
              <w:pStyle w:val="TAC"/>
              <w:rPr>
                <w:rFonts w:eastAsia="Malgun Gothic"/>
                <w:kern w:val="2"/>
                <w:szCs w:val="24"/>
                <w:lang w:eastAsia="ko-KR"/>
              </w:rPr>
            </w:pPr>
            <w:r w:rsidRPr="003C4CEC">
              <w:t>5</w:t>
            </w:r>
          </w:p>
        </w:tc>
        <w:tc>
          <w:tcPr>
            <w:tcW w:w="2554" w:type="dxa"/>
            <w:gridSpan w:val="2"/>
            <w:shd w:val="clear" w:color="auto" w:fill="auto"/>
            <w:noWrap/>
            <w:vAlign w:val="center"/>
          </w:tcPr>
          <w:p w14:paraId="5C6E227E" w14:textId="77777777" w:rsidR="00774255" w:rsidRPr="00EF5447" w:rsidRDefault="00774255" w:rsidP="00F420F2">
            <w:pPr>
              <w:pStyle w:val="TAC"/>
              <w:rPr>
                <w:rFonts w:eastAsia="Malgun Gothic"/>
                <w:kern w:val="2"/>
                <w:szCs w:val="24"/>
                <w:lang w:eastAsia="ko-KR"/>
              </w:rPr>
            </w:pPr>
            <w:r w:rsidRPr="003C4CEC">
              <w:t>25</w:t>
            </w:r>
          </w:p>
        </w:tc>
        <w:tc>
          <w:tcPr>
            <w:tcW w:w="1323" w:type="dxa"/>
            <w:gridSpan w:val="2"/>
            <w:shd w:val="clear" w:color="auto" w:fill="auto"/>
            <w:noWrap/>
            <w:vAlign w:val="center"/>
          </w:tcPr>
          <w:p w14:paraId="082E23ED" w14:textId="77777777" w:rsidR="00774255" w:rsidRPr="00EF5447" w:rsidRDefault="00774255" w:rsidP="00F420F2">
            <w:pPr>
              <w:pStyle w:val="TAC"/>
              <w:rPr>
                <w:kern w:val="2"/>
                <w:szCs w:val="24"/>
                <w:lang w:eastAsia="zh-CN"/>
              </w:rPr>
            </w:pPr>
            <w:r w:rsidRPr="005B27AD">
              <w:rPr>
                <w:rFonts w:eastAsia="Yu Mincho" w:hint="eastAsia"/>
                <w:lang w:eastAsia="ja-JP"/>
              </w:rPr>
              <w:t>1498.4</w:t>
            </w:r>
          </w:p>
        </w:tc>
        <w:tc>
          <w:tcPr>
            <w:tcW w:w="667" w:type="dxa"/>
            <w:gridSpan w:val="2"/>
            <w:shd w:val="clear" w:color="auto" w:fill="auto"/>
            <w:vAlign w:val="center"/>
          </w:tcPr>
          <w:p w14:paraId="6D250101" w14:textId="77777777" w:rsidR="00774255" w:rsidRPr="00EF5447" w:rsidRDefault="00774255" w:rsidP="00F420F2">
            <w:pPr>
              <w:pStyle w:val="TAC"/>
              <w:rPr>
                <w:rFonts w:eastAsia="Malgun Gothic"/>
                <w:kern w:val="2"/>
                <w:szCs w:val="24"/>
                <w:lang w:eastAsia="ko-KR"/>
              </w:rPr>
            </w:pPr>
            <w:r w:rsidRPr="005B27AD">
              <w:t>N/A</w:t>
            </w:r>
          </w:p>
        </w:tc>
        <w:tc>
          <w:tcPr>
            <w:tcW w:w="1248" w:type="dxa"/>
            <w:gridSpan w:val="3"/>
            <w:shd w:val="clear" w:color="auto" w:fill="auto"/>
            <w:vAlign w:val="center"/>
          </w:tcPr>
          <w:p w14:paraId="3FA46F43" w14:textId="77777777" w:rsidR="00774255" w:rsidRPr="00EF5447" w:rsidRDefault="00774255" w:rsidP="00F420F2">
            <w:pPr>
              <w:pStyle w:val="TAC"/>
              <w:rPr>
                <w:rFonts w:eastAsia="Malgun Gothic"/>
                <w:kern w:val="2"/>
                <w:szCs w:val="24"/>
                <w:lang w:eastAsia="ko-KR"/>
              </w:rPr>
            </w:pPr>
            <w:r w:rsidRPr="005B27AD">
              <w:t>N/A</w:t>
            </w:r>
          </w:p>
        </w:tc>
      </w:tr>
      <w:tr w:rsidR="00774255" w:rsidRPr="00EF5447" w14:paraId="65BCABA5" w14:textId="77777777" w:rsidTr="00F420F2">
        <w:trPr>
          <w:trHeight w:val="22"/>
          <w:jc w:val="center"/>
        </w:trPr>
        <w:tc>
          <w:tcPr>
            <w:tcW w:w="2258" w:type="dxa"/>
            <w:vMerge/>
            <w:tcBorders>
              <w:bottom w:val="single" w:sz="4" w:space="0" w:color="auto"/>
            </w:tcBorders>
            <w:shd w:val="clear" w:color="auto" w:fill="auto"/>
            <w:vAlign w:val="center"/>
          </w:tcPr>
          <w:p w14:paraId="04C6CE5B" w14:textId="77777777" w:rsidR="00774255" w:rsidRPr="00EF5447" w:rsidRDefault="00774255" w:rsidP="00F420F2">
            <w:pPr>
              <w:pStyle w:val="TAC"/>
            </w:pPr>
          </w:p>
        </w:tc>
        <w:tc>
          <w:tcPr>
            <w:tcW w:w="867" w:type="dxa"/>
            <w:shd w:val="clear" w:color="auto" w:fill="auto"/>
            <w:vAlign w:val="center"/>
          </w:tcPr>
          <w:p w14:paraId="59E72E7B" w14:textId="77777777" w:rsidR="00774255" w:rsidRPr="00EF5447" w:rsidRDefault="00774255" w:rsidP="00F420F2">
            <w:pPr>
              <w:pStyle w:val="TAC"/>
              <w:rPr>
                <w:rFonts w:eastAsia="Malgun Gothic"/>
                <w:lang w:eastAsia="ko-KR"/>
              </w:rPr>
            </w:pPr>
            <w:r w:rsidRPr="005B27AD">
              <w:rPr>
                <w:rFonts w:cs="Arial"/>
              </w:rPr>
              <w:t>n28</w:t>
            </w:r>
          </w:p>
        </w:tc>
        <w:tc>
          <w:tcPr>
            <w:tcW w:w="1379" w:type="dxa"/>
            <w:gridSpan w:val="2"/>
            <w:shd w:val="clear" w:color="auto" w:fill="auto"/>
            <w:noWrap/>
            <w:vAlign w:val="center"/>
          </w:tcPr>
          <w:p w14:paraId="14EF1215" w14:textId="77777777" w:rsidR="00774255" w:rsidRPr="00EF5447" w:rsidRDefault="00774255" w:rsidP="00F420F2">
            <w:pPr>
              <w:pStyle w:val="TAC"/>
              <w:rPr>
                <w:rFonts w:eastAsia="Malgun Gothic"/>
                <w:kern w:val="2"/>
                <w:szCs w:val="24"/>
                <w:lang w:eastAsia="ko-KR"/>
              </w:rPr>
            </w:pPr>
            <w:r w:rsidRPr="003C4CEC">
              <w:rPr>
                <w:rFonts w:eastAsia="Yu Mincho" w:hint="eastAsia"/>
                <w:lang w:eastAsia="ja-JP"/>
              </w:rPr>
              <w:t>735.5</w:t>
            </w:r>
          </w:p>
        </w:tc>
        <w:tc>
          <w:tcPr>
            <w:tcW w:w="817" w:type="dxa"/>
            <w:gridSpan w:val="2"/>
            <w:shd w:val="clear" w:color="auto" w:fill="auto"/>
            <w:noWrap/>
            <w:vAlign w:val="center"/>
          </w:tcPr>
          <w:p w14:paraId="32956A99" w14:textId="77777777" w:rsidR="00774255" w:rsidRPr="00EF5447" w:rsidRDefault="00774255" w:rsidP="00F420F2">
            <w:pPr>
              <w:pStyle w:val="TAC"/>
              <w:rPr>
                <w:rFonts w:eastAsia="Malgun Gothic"/>
                <w:kern w:val="2"/>
                <w:szCs w:val="24"/>
                <w:lang w:eastAsia="ko-KR"/>
              </w:rPr>
            </w:pPr>
            <w:r w:rsidRPr="003C4CEC">
              <w:t>5</w:t>
            </w:r>
          </w:p>
        </w:tc>
        <w:tc>
          <w:tcPr>
            <w:tcW w:w="2554" w:type="dxa"/>
            <w:gridSpan w:val="2"/>
            <w:shd w:val="clear" w:color="auto" w:fill="auto"/>
            <w:noWrap/>
            <w:vAlign w:val="center"/>
          </w:tcPr>
          <w:p w14:paraId="2927478D" w14:textId="77777777" w:rsidR="00774255" w:rsidRPr="00EF5447" w:rsidRDefault="00774255" w:rsidP="00F420F2">
            <w:pPr>
              <w:pStyle w:val="TAC"/>
              <w:rPr>
                <w:rFonts w:eastAsia="Malgun Gothic"/>
                <w:kern w:val="2"/>
                <w:szCs w:val="24"/>
                <w:lang w:eastAsia="ko-KR"/>
              </w:rPr>
            </w:pPr>
            <w:r w:rsidRPr="003C4CEC">
              <w:t>25</w:t>
            </w:r>
          </w:p>
        </w:tc>
        <w:tc>
          <w:tcPr>
            <w:tcW w:w="1323" w:type="dxa"/>
            <w:gridSpan w:val="2"/>
            <w:shd w:val="clear" w:color="auto" w:fill="auto"/>
            <w:noWrap/>
            <w:vAlign w:val="center"/>
          </w:tcPr>
          <w:p w14:paraId="62F0A923" w14:textId="77777777" w:rsidR="00774255" w:rsidRPr="00EF5447" w:rsidRDefault="00774255" w:rsidP="00F420F2">
            <w:pPr>
              <w:pStyle w:val="TAC"/>
              <w:rPr>
                <w:kern w:val="2"/>
                <w:szCs w:val="24"/>
                <w:lang w:eastAsia="zh-CN"/>
              </w:rPr>
            </w:pPr>
            <w:r w:rsidRPr="005B27AD">
              <w:rPr>
                <w:rFonts w:eastAsia="Yu Mincho" w:hint="eastAsia"/>
                <w:lang w:eastAsia="ja-JP"/>
              </w:rPr>
              <w:t>790.5</w:t>
            </w:r>
          </w:p>
        </w:tc>
        <w:tc>
          <w:tcPr>
            <w:tcW w:w="667" w:type="dxa"/>
            <w:gridSpan w:val="2"/>
            <w:shd w:val="clear" w:color="auto" w:fill="auto"/>
            <w:vAlign w:val="center"/>
          </w:tcPr>
          <w:p w14:paraId="45959767" w14:textId="77777777" w:rsidR="00774255" w:rsidRPr="00EF5447" w:rsidRDefault="00774255" w:rsidP="00F420F2">
            <w:pPr>
              <w:pStyle w:val="TAC"/>
              <w:rPr>
                <w:rFonts w:eastAsia="Malgun Gothic"/>
                <w:kern w:val="2"/>
                <w:szCs w:val="24"/>
                <w:lang w:eastAsia="ko-KR"/>
              </w:rPr>
            </w:pPr>
            <w:r w:rsidRPr="005B27AD">
              <w:t>N/A</w:t>
            </w:r>
            <w:r w:rsidRPr="005B27AD" w:rsidDel="00C36913">
              <w:t xml:space="preserve"> </w:t>
            </w:r>
          </w:p>
        </w:tc>
        <w:tc>
          <w:tcPr>
            <w:tcW w:w="1248" w:type="dxa"/>
            <w:gridSpan w:val="3"/>
            <w:shd w:val="clear" w:color="auto" w:fill="auto"/>
            <w:vAlign w:val="center"/>
          </w:tcPr>
          <w:p w14:paraId="16DE35A5" w14:textId="77777777" w:rsidR="00774255" w:rsidRPr="00EF5447" w:rsidRDefault="00774255" w:rsidP="00F420F2">
            <w:pPr>
              <w:pStyle w:val="TAC"/>
              <w:rPr>
                <w:rFonts w:eastAsia="Malgun Gothic"/>
                <w:kern w:val="2"/>
                <w:szCs w:val="24"/>
                <w:lang w:eastAsia="ko-KR"/>
              </w:rPr>
            </w:pPr>
            <w:r w:rsidRPr="005B27AD">
              <w:t>N/A</w:t>
            </w:r>
          </w:p>
        </w:tc>
      </w:tr>
      <w:tr w:rsidR="00774255" w:rsidRPr="00EF5447" w14:paraId="146D3495" w14:textId="77777777" w:rsidTr="00F420F2">
        <w:trPr>
          <w:trHeight w:val="54"/>
          <w:jc w:val="center"/>
        </w:trPr>
        <w:tc>
          <w:tcPr>
            <w:tcW w:w="2258" w:type="dxa"/>
            <w:tcBorders>
              <w:bottom w:val="nil"/>
            </w:tcBorders>
            <w:shd w:val="clear" w:color="auto" w:fill="auto"/>
            <w:hideMark/>
          </w:tcPr>
          <w:p w14:paraId="1211B555" w14:textId="77777777" w:rsidR="00774255" w:rsidRPr="00EF5447" w:rsidRDefault="00774255" w:rsidP="00F420F2">
            <w:pPr>
              <w:pStyle w:val="TAC"/>
              <w:rPr>
                <w:rFonts w:eastAsia="MS Mincho"/>
              </w:rPr>
            </w:pPr>
            <w:r w:rsidRPr="00EF5447">
              <w:rPr>
                <w:rFonts w:eastAsia="MS Mincho"/>
              </w:rPr>
              <w:t>DC_1A-21A_n77A</w:t>
            </w:r>
          </w:p>
          <w:p w14:paraId="4C662FEE" w14:textId="77777777" w:rsidR="00774255" w:rsidRPr="00EF5447" w:rsidRDefault="00774255" w:rsidP="00F420F2">
            <w:pPr>
              <w:pStyle w:val="TAC"/>
            </w:pPr>
            <w:r w:rsidRPr="00EF5447">
              <w:rPr>
                <w:rFonts w:eastAsia="MS Mincho"/>
              </w:rPr>
              <w:t>DC_1A-21A_n78A</w:t>
            </w:r>
          </w:p>
        </w:tc>
        <w:tc>
          <w:tcPr>
            <w:tcW w:w="867" w:type="dxa"/>
            <w:shd w:val="clear" w:color="auto" w:fill="auto"/>
            <w:hideMark/>
          </w:tcPr>
          <w:p w14:paraId="0749A431" w14:textId="77777777" w:rsidR="00774255" w:rsidRPr="00EF5447" w:rsidRDefault="00774255" w:rsidP="00F420F2">
            <w:pPr>
              <w:pStyle w:val="TAC"/>
            </w:pPr>
            <w:r w:rsidRPr="00EF5447">
              <w:t>1</w:t>
            </w:r>
          </w:p>
        </w:tc>
        <w:tc>
          <w:tcPr>
            <w:tcW w:w="1379" w:type="dxa"/>
            <w:gridSpan w:val="2"/>
            <w:shd w:val="clear" w:color="auto" w:fill="auto"/>
            <w:noWrap/>
          </w:tcPr>
          <w:p w14:paraId="2F2CA067" w14:textId="77777777" w:rsidR="00774255" w:rsidRPr="00EF5447" w:rsidRDefault="00774255" w:rsidP="00F420F2">
            <w:pPr>
              <w:pStyle w:val="TAC"/>
            </w:pPr>
            <w:r>
              <w:t>N/A</w:t>
            </w:r>
          </w:p>
        </w:tc>
        <w:tc>
          <w:tcPr>
            <w:tcW w:w="817" w:type="dxa"/>
            <w:gridSpan w:val="2"/>
            <w:shd w:val="clear" w:color="auto" w:fill="auto"/>
            <w:noWrap/>
          </w:tcPr>
          <w:p w14:paraId="5E125686" w14:textId="77777777" w:rsidR="00774255" w:rsidRPr="00EF5447" w:rsidRDefault="00774255" w:rsidP="00F420F2">
            <w:pPr>
              <w:pStyle w:val="TAC"/>
            </w:pPr>
            <w:r w:rsidRPr="003C4CEC">
              <w:t>5</w:t>
            </w:r>
          </w:p>
        </w:tc>
        <w:tc>
          <w:tcPr>
            <w:tcW w:w="2554" w:type="dxa"/>
            <w:gridSpan w:val="2"/>
            <w:shd w:val="clear" w:color="auto" w:fill="auto"/>
            <w:noWrap/>
          </w:tcPr>
          <w:p w14:paraId="008E3AFC" w14:textId="77777777" w:rsidR="00774255" w:rsidRPr="00EF5447" w:rsidRDefault="00774255" w:rsidP="00F420F2">
            <w:pPr>
              <w:pStyle w:val="TAC"/>
            </w:pPr>
            <w:r>
              <w:t>N/A</w:t>
            </w:r>
          </w:p>
        </w:tc>
        <w:tc>
          <w:tcPr>
            <w:tcW w:w="1323" w:type="dxa"/>
            <w:gridSpan w:val="2"/>
            <w:shd w:val="clear" w:color="auto" w:fill="auto"/>
            <w:noWrap/>
          </w:tcPr>
          <w:p w14:paraId="6B798307" w14:textId="77777777" w:rsidR="00774255" w:rsidRPr="00EF5447" w:rsidRDefault="00774255" w:rsidP="00F420F2">
            <w:pPr>
              <w:pStyle w:val="TAC"/>
            </w:pPr>
            <w:r w:rsidRPr="00EF5447">
              <w:t>2154.6</w:t>
            </w:r>
          </w:p>
        </w:tc>
        <w:tc>
          <w:tcPr>
            <w:tcW w:w="667" w:type="dxa"/>
            <w:gridSpan w:val="2"/>
            <w:shd w:val="clear" w:color="auto" w:fill="auto"/>
          </w:tcPr>
          <w:p w14:paraId="2FA48733" w14:textId="77777777" w:rsidR="00774255" w:rsidRPr="00EF5447" w:rsidRDefault="00774255" w:rsidP="00F420F2">
            <w:pPr>
              <w:pStyle w:val="TAC"/>
            </w:pPr>
            <w:r w:rsidRPr="00EF5447">
              <w:t>30.6</w:t>
            </w:r>
          </w:p>
        </w:tc>
        <w:tc>
          <w:tcPr>
            <w:tcW w:w="1248" w:type="dxa"/>
            <w:gridSpan w:val="3"/>
            <w:shd w:val="clear" w:color="auto" w:fill="auto"/>
          </w:tcPr>
          <w:p w14:paraId="55E384DF" w14:textId="77777777" w:rsidR="00774255" w:rsidRPr="00EF5447" w:rsidRDefault="00774255" w:rsidP="00F420F2">
            <w:pPr>
              <w:pStyle w:val="TAC"/>
            </w:pPr>
            <w:r w:rsidRPr="00EF5447">
              <w:t>IMD2</w:t>
            </w:r>
          </w:p>
        </w:tc>
      </w:tr>
      <w:tr w:rsidR="00774255" w:rsidRPr="00EF5447" w14:paraId="24220006" w14:textId="77777777" w:rsidTr="00F420F2">
        <w:trPr>
          <w:trHeight w:val="22"/>
          <w:jc w:val="center"/>
        </w:trPr>
        <w:tc>
          <w:tcPr>
            <w:tcW w:w="2258" w:type="dxa"/>
            <w:tcBorders>
              <w:top w:val="nil"/>
              <w:bottom w:val="nil"/>
            </w:tcBorders>
            <w:shd w:val="clear" w:color="auto" w:fill="auto"/>
            <w:hideMark/>
          </w:tcPr>
          <w:p w14:paraId="3C86FC3D" w14:textId="77777777" w:rsidR="00774255" w:rsidRPr="00EF5447" w:rsidRDefault="00774255" w:rsidP="00F420F2">
            <w:pPr>
              <w:pStyle w:val="TAC"/>
            </w:pPr>
          </w:p>
        </w:tc>
        <w:tc>
          <w:tcPr>
            <w:tcW w:w="867" w:type="dxa"/>
            <w:shd w:val="clear" w:color="auto" w:fill="auto"/>
            <w:hideMark/>
          </w:tcPr>
          <w:p w14:paraId="21878E46" w14:textId="77777777" w:rsidR="00774255" w:rsidRPr="00EF5447" w:rsidRDefault="00774255" w:rsidP="00F420F2">
            <w:pPr>
              <w:pStyle w:val="TAC"/>
            </w:pPr>
            <w:r w:rsidRPr="00EF5447">
              <w:t>21</w:t>
            </w:r>
          </w:p>
        </w:tc>
        <w:tc>
          <w:tcPr>
            <w:tcW w:w="1379" w:type="dxa"/>
            <w:gridSpan w:val="2"/>
            <w:shd w:val="clear" w:color="auto" w:fill="auto"/>
            <w:noWrap/>
          </w:tcPr>
          <w:p w14:paraId="6869CC4C" w14:textId="77777777" w:rsidR="00774255" w:rsidRPr="00EF5447" w:rsidRDefault="00774255" w:rsidP="00F420F2">
            <w:pPr>
              <w:pStyle w:val="TAC"/>
            </w:pPr>
            <w:r w:rsidRPr="003C4CEC">
              <w:t>1450.4</w:t>
            </w:r>
          </w:p>
        </w:tc>
        <w:tc>
          <w:tcPr>
            <w:tcW w:w="817" w:type="dxa"/>
            <w:gridSpan w:val="2"/>
            <w:shd w:val="clear" w:color="auto" w:fill="auto"/>
            <w:noWrap/>
          </w:tcPr>
          <w:p w14:paraId="3DCF7AA4" w14:textId="77777777" w:rsidR="00774255" w:rsidRPr="00EF5447" w:rsidRDefault="00774255" w:rsidP="00F420F2">
            <w:pPr>
              <w:pStyle w:val="TAC"/>
            </w:pPr>
            <w:r w:rsidRPr="003C4CEC">
              <w:t>5</w:t>
            </w:r>
          </w:p>
        </w:tc>
        <w:tc>
          <w:tcPr>
            <w:tcW w:w="2554" w:type="dxa"/>
            <w:gridSpan w:val="2"/>
            <w:shd w:val="clear" w:color="auto" w:fill="auto"/>
            <w:noWrap/>
          </w:tcPr>
          <w:p w14:paraId="5BA0C928" w14:textId="77777777" w:rsidR="00774255" w:rsidRPr="00EF5447" w:rsidRDefault="00774255" w:rsidP="00F420F2">
            <w:pPr>
              <w:pStyle w:val="TAC"/>
            </w:pPr>
            <w:r w:rsidRPr="003C4CEC">
              <w:t>25</w:t>
            </w:r>
          </w:p>
        </w:tc>
        <w:tc>
          <w:tcPr>
            <w:tcW w:w="1323" w:type="dxa"/>
            <w:gridSpan w:val="2"/>
            <w:shd w:val="clear" w:color="auto" w:fill="auto"/>
            <w:noWrap/>
          </w:tcPr>
          <w:p w14:paraId="4251ECBB" w14:textId="77777777" w:rsidR="00774255" w:rsidRPr="00EF5447" w:rsidRDefault="00774255" w:rsidP="00F420F2">
            <w:pPr>
              <w:pStyle w:val="TAC"/>
            </w:pPr>
            <w:r w:rsidRPr="00EF5447">
              <w:t>1498.4</w:t>
            </w:r>
          </w:p>
        </w:tc>
        <w:tc>
          <w:tcPr>
            <w:tcW w:w="667" w:type="dxa"/>
            <w:gridSpan w:val="2"/>
            <w:shd w:val="clear" w:color="auto" w:fill="auto"/>
          </w:tcPr>
          <w:p w14:paraId="5BF39CAC" w14:textId="77777777" w:rsidR="00774255" w:rsidRPr="00EF5447" w:rsidRDefault="00774255" w:rsidP="00F420F2">
            <w:pPr>
              <w:pStyle w:val="TAC"/>
            </w:pPr>
            <w:r w:rsidRPr="00EF5447">
              <w:t>N/A</w:t>
            </w:r>
          </w:p>
        </w:tc>
        <w:tc>
          <w:tcPr>
            <w:tcW w:w="1248" w:type="dxa"/>
            <w:gridSpan w:val="3"/>
            <w:shd w:val="clear" w:color="auto" w:fill="auto"/>
          </w:tcPr>
          <w:p w14:paraId="2BCE4B0D" w14:textId="77777777" w:rsidR="00774255" w:rsidRPr="00EF5447" w:rsidRDefault="00774255" w:rsidP="00F420F2">
            <w:pPr>
              <w:pStyle w:val="TAC"/>
            </w:pPr>
            <w:r w:rsidRPr="00EF5447">
              <w:t>N/A</w:t>
            </w:r>
          </w:p>
        </w:tc>
      </w:tr>
      <w:tr w:rsidR="00774255" w:rsidRPr="00EF5447" w14:paraId="4A02B5E7" w14:textId="77777777" w:rsidTr="00F420F2">
        <w:trPr>
          <w:trHeight w:val="22"/>
          <w:jc w:val="center"/>
        </w:trPr>
        <w:tc>
          <w:tcPr>
            <w:tcW w:w="2258" w:type="dxa"/>
            <w:tcBorders>
              <w:top w:val="nil"/>
              <w:bottom w:val="nil"/>
            </w:tcBorders>
            <w:shd w:val="clear" w:color="auto" w:fill="auto"/>
          </w:tcPr>
          <w:p w14:paraId="4767B8E7" w14:textId="77777777" w:rsidR="00774255" w:rsidRPr="00EF5447" w:rsidRDefault="00774255" w:rsidP="00F420F2">
            <w:pPr>
              <w:pStyle w:val="TAC"/>
            </w:pPr>
          </w:p>
        </w:tc>
        <w:tc>
          <w:tcPr>
            <w:tcW w:w="867" w:type="dxa"/>
            <w:shd w:val="clear" w:color="auto" w:fill="auto"/>
          </w:tcPr>
          <w:p w14:paraId="712D3DC6" w14:textId="77777777" w:rsidR="00774255" w:rsidRPr="00EF5447" w:rsidRDefault="00774255" w:rsidP="00F420F2">
            <w:pPr>
              <w:pStyle w:val="TAC"/>
            </w:pPr>
            <w:r w:rsidRPr="00EF5447">
              <w:t>n77, n78</w:t>
            </w:r>
          </w:p>
        </w:tc>
        <w:tc>
          <w:tcPr>
            <w:tcW w:w="1379" w:type="dxa"/>
            <w:gridSpan w:val="2"/>
            <w:shd w:val="clear" w:color="auto" w:fill="auto"/>
            <w:noWrap/>
          </w:tcPr>
          <w:p w14:paraId="6FA7B62F" w14:textId="77777777" w:rsidR="00774255" w:rsidRPr="00EF5447" w:rsidRDefault="00774255" w:rsidP="00F420F2">
            <w:pPr>
              <w:pStyle w:val="TAC"/>
            </w:pPr>
            <w:r w:rsidRPr="003C4CEC">
              <w:t>3605</w:t>
            </w:r>
          </w:p>
        </w:tc>
        <w:tc>
          <w:tcPr>
            <w:tcW w:w="817" w:type="dxa"/>
            <w:gridSpan w:val="2"/>
            <w:shd w:val="clear" w:color="auto" w:fill="auto"/>
            <w:noWrap/>
          </w:tcPr>
          <w:p w14:paraId="10052097" w14:textId="77777777" w:rsidR="00774255" w:rsidRPr="00EF5447" w:rsidRDefault="00774255" w:rsidP="00F420F2">
            <w:pPr>
              <w:pStyle w:val="TAC"/>
            </w:pPr>
            <w:r w:rsidRPr="003C4CEC">
              <w:t>10</w:t>
            </w:r>
          </w:p>
        </w:tc>
        <w:tc>
          <w:tcPr>
            <w:tcW w:w="2554" w:type="dxa"/>
            <w:gridSpan w:val="2"/>
            <w:shd w:val="clear" w:color="auto" w:fill="auto"/>
            <w:noWrap/>
          </w:tcPr>
          <w:p w14:paraId="2FBFE98B" w14:textId="77777777" w:rsidR="00774255" w:rsidRPr="00EF5447" w:rsidRDefault="00774255" w:rsidP="00F420F2">
            <w:pPr>
              <w:pStyle w:val="TAC"/>
            </w:pPr>
            <w:r w:rsidRPr="003C4CEC">
              <w:t>50</w:t>
            </w:r>
          </w:p>
        </w:tc>
        <w:tc>
          <w:tcPr>
            <w:tcW w:w="1323" w:type="dxa"/>
            <w:gridSpan w:val="2"/>
            <w:shd w:val="clear" w:color="auto" w:fill="auto"/>
            <w:noWrap/>
          </w:tcPr>
          <w:p w14:paraId="706F452C" w14:textId="77777777" w:rsidR="00774255" w:rsidRPr="00EF5447" w:rsidRDefault="00774255" w:rsidP="00F420F2">
            <w:pPr>
              <w:pStyle w:val="TAC"/>
            </w:pPr>
            <w:r w:rsidRPr="00EF5447">
              <w:t>3605</w:t>
            </w:r>
          </w:p>
        </w:tc>
        <w:tc>
          <w:tcPr>
            <w:tcW w:w="667" w:type="dxa"/>
            <w:gridSpan w:val="2"/>
            <w:shd w:val="clear" w:color="auto" w:fill="auto"/>
          </w:tcPr>
          <w:p w14:paraId="77BD945B" w14:textId="77777777" w:rsidR="00774255" w:rsidRPr="00EF5447" w:rsidRDefault="00774255" w:rsidP="00F420F2">
            <w:pPr>
              <w:pStyle w:val="TAC"/>
            </w:pPr>
            <w:r w:rsidRPr="00EF5447">
              <w:t>N/A</w:t>
            </w:r>
          </w:p>
        </w:tc>
        <w:tc>
          <w:tcPr>
            <w:tcW w:w="1248" w:type="dxa"/>
            <w:gridSpan w:val="3"/>
            <w:shd w:val="clear" w:color="auto" w:fill="auto"/>
          </w:tcPr>
          <w:p w14:paraId="3EF14C23" w14:textId="77777777" w:rsidR="00774255" w:rsidRPr="00EF5447" w:rsidRDefault="00774255" w:rsidP="00F420F2">
            <w:pPr>
              <w:pStyle w:val="TAC"/>
            </w:pPr>
            <w:r w:rsidRPr="00EF5447">
              <w:t>N/A</w:t>
            </w:r>
          </w:p>
        </w:tc>
      </w:tr>
      <w:tr w:rsidR="00774255" w14:paraId="3CB32E92" w14:textId="77777777" w:rsidTr="00F420F2">
        <w:trPr>
          <w:trHeight w:val="22"/>
          <w:jc w:val="center"/>
        </w:trPr>
        <w:tc>
          <w:tcPr>
            <w:tcW w:w="2258" w:type="dxa"/>
            <w:tcBorders>
              <w:top w:val="nil"/>
              <w:left w:val="single" w:sz="4" w:space="0" w:color="auto"/>
              <w:bottom w:val="nil"/>
              <w:right w:val="single" w:sz="4" w:space="0" w:color="auto"/>
            </w:tcBorders>
          </w:tcPr>
          <w:p w14:paraId="65093AEE"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E269866" w14:textId="77777777" w:rsidR="00774255" w:rsidRDefault="00774255" w:rsidP="00F420F2">
            <w:pPr>
              <w:pStyle w:val="TAC"/>
            </w:pPr>
            <w:r>
              <w:rPr>
                <w:rFonts w:eastAsia="MS Mincho"/>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9B15607" w14:textId="77777777" w:rsidR="00774255" w:rsidRDefault="00774255" w:rsidP="00F420F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33DFD45" w14:textId="77777777" w:rsidR="00774255" w:rsidRDefault="00774255" w:rsidP="00F420F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C2A18C8" w14:textId="77777777" w:rsidR="00774255" w:rsidRDefault="00774255" w:rsidP="00F420F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6058CE5" w14:textId="77777777" w:rsidR="00774255" w:rsidRDefault="00774255" w:rsidP="00F420F2">
            <w:pPr>
              <w:pStyle w:val="TAC"/>
            </w:pPr>
            <w:r>
              <w:rPr>
                <w:rFonts w:eastAsia="MS Mincho"/>
              </w:rPr>
              <w:t>2154.6</w:t>
            </w:r>
          </w:p>
        </w:tc>
        <w:tc>
          <w:tcPr>
            <w:tcW w:w="677" w:type="dxa"/>
            <w:gridSpan w:val="3"/>
            <w:tcBorders>
              <w:top w:val="single" w:sz="4" w:space="0" w:color="auto"/>
              <w:left w:val="single" w:sz="4" w:space="0" w:color="auto"/>
              <w:bottom w:val="single" w:sz="4" w:space="0" w:color="auto"/>
              <w:right w:val="single" w:sz="4" w:space="0" w:color="auto"/>
            </w:tcBorders>
            <w:vAlign w:val="center"/>
          </w:tcPr>
          <w:p w14:paraId="0DFAF7AC" w14:textId="77777777" w:rsidR="00774255" w:rsidRDefault="00774255" w:rsidP="00F420F2">
            <w:pPr>
              <w:pStyle w:val="TAC"/>
            </w:pPr>
            <w:r>
              <w:rPr>
                <w:rFonts w:eastAsia="MS Mincho"/>
              </w:rPr>
              <w:t>3.6</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6FFC4A16" w14:textId="77777777" w:rsidR="00774255" w:rsidRDefault="00774255" w:rsidP="00F420F2">
            <w:pPr>
              <w:pStyle w:val="TAC"/>
            </w:pPr>
            <w:r>
              <w:rPr>
                <w:rFonts w:eastAsia="MS Mincho"/>
              </w:rPr>
              <w:t>IMD5</w:t>
            </w:r>
          </w:p>
        </w:tc>
      </w:tr>
      <w:tr w:rsidR="00774255" w14:paraId="2F4CA16A" w14:textId="77777777" w:rsidTr="00F420F2">
        <w:trPr>
          <w:trHeight w:val="22"/>
          <w:jc w:val="center"/>
        </w:trPr>
        <w:tc>
          <w:tcPr>
            <w:tcW w:w="2258" w:type="dxa"/>
            <w:tcBorders>
              <w:top w:val="nil"/>
              <w:left w:val="single" w:sz="4" w:space="0" w:color="auto"/>
              <w:bottom w:val="nil"/>
              <w:right w:val="single" w:sz="4" w:space="0" w:color="auto"/>
            </w:tcBorders>
          </w:tcPr>
          <w:p w14:paraId="410E6531"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04CCD95" w14:textId="77777777" w:rsidR="00774255" w:rsidRDefault="00774255" w:rsidP="00F420F2">
            <w:pPr>
              <w:pStyle w:val="TAC"/>
            </w:pPr>
            <w:r>
              <w:rPr>
                <w:rFonts w:eastAsia="MS Mincho"/>
              </w:rPr>
              <w:t>21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D77C396" w14:textId="77777777" w:rsidR="00774255" w:rsidRDefault="00774255" w:rsidP="00F420F2">
            <w:pPr>
              <w:pStyle w:val="TAC"/>
            </w:pPr>
            <w:r w:rsidRPr="003C4CEC">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697585C" w14:textId="77777777" w:rsidR="00774255" w:rsidRDefault="00774255" w:rsidP="00F420F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725BFD4" w14:textId="77777777" w:rsidR="00774255" w:rsidRDefault="00774255" w:rsidP="00F420F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E3CEBF9" w14:textId="77777777" w:rsidR="00774255" w:rsidRDefault="00774255" w:rsidP="00F420F2">
            <w:pPr>
              <w:pStyle w:val="TAC"/>
            </w:pPr>
            <w:r>
              <w:rPr>
                <w:rFonts w:eastAsia="MS Mincho"/>
              </w:rPr>
              <w:t>1498.4</w:t>
            </w:r>
          </w:p>
        </w:tc>
        <w:tc>
          <w:tcPr>
            <w:tcW w:w="677" w:type="dxa"/>
            <w:gridSpan w:val="3"/>
            <w:tcBorders>
              <w:top w:val="single" w:sz="4" w:space="0" w:color="auto"/>
              <w:left w:val="single" w:sz="4" w:space="0" w:color="auto"/>
              <w:bottom w:val="single" w:sz="4" w:space="0" w:color="auto"/>
              <w:right w:val="single" w:sz="4" w:space="0" w:color="auto"/>
            </w:tcBorders>
            <w:vAlign w:val="center"/>
          </w:tcPr>
          <w:p w14:paraId="3235A5FF" w14:textId="77777777" w:rsidR="00774255" w:rsidRDefault="00774255" w:rsidP="00F420F2">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4F2DE8E6" w14:textId="77777777" w:rsidR="00774255" w:rsidRDefault="00774255" w:rsidP="00F420F2">
            <w:pPr>
              <w:pStyle w:val="TAC"/>
            </w:pPr>
            <w:r>
              <w:t>N/A</w:t>
            </w:r>
          </w:p>
        </w:tc>
      </w:tr>
      <w:tr w:rsidR="00774255" w14:paraId="5E8EA9DC" w14:textId="77777777" w:rsidTr="00F420F2">
        <w:trPr>
          <w:trHeight w:val="22"/>
          <w:jc w:val="center"/>
        </w:trPr>
        <w:tc>
          <w:tcPr>
            <w:tcW w:w="2258" w:type="dxa"/>
            <w:tcBorders>
              <w:top w:val="nil"/>
              <w:left w:val="single" w:sz="4" w:space="0" w:color="auto"/>
              <w:bottom w:val="nil"/>
              <w:right w:val="single" w:sz="4" w:space="0" w:color="auto"/>
            </w:tcBorders>
          </w:tcPr>
          <w:p w14:paraId="29D91B87"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901D07B" w14:textId="77777777" w:rsidR="00774255" w:rsidRDefault="00774255" w:rsidP="00F420F2">
            <w:pPr>
              <w:pStyle w:val="TAC"/>
            </w:pPr>
            <w:r>
              <w:rPr>
                <w:rFonts w:eastAsia="MS Mincho"/>
              </w:rPr>
              <w:t>n77, 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5A7A845" w14:textId="77777777" w:rsidR="00774255" w:rsidRDefault="00774255" w:rsidP="00F420F2">
            <w:pPr>
              <w:pStyle w:val="TAC"/>
            </w:pPr>
            <w:r w:rsidRPr="003C4CEC">
              <w:t>3647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BEF31A4" w14:textId="77777777" w:rsidR="00774255" w:rsidRDefault="00774255" w:rsidP="00F420F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2501A80" w14:textId="77777777" w:rsidR="00774255" w:rsidRDefault="00774255" w:rsidP="00F420F2">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61563A3" w14:textId="77777777" w:rsidR="00774255" w:rsidRDefault="00774255" w:rsidP="00F420F2">
            <w:pPr>
              <w:pStyle w:val="TAC"/>
            </w:pPr>
            <w:r>
              <w:rPr>
                <w:rFonts w:eastAsia="MS Mincho"/>
              </w:rPr>
              <w:t>3647</w:t>
            </w:r>
          </w:p>
        </w:tc>
        <w:tc>
          <w:tcPr>
            <w:tcW w:w="677" w:type="dxa"/>
            <w:gridSpan w:val="3"/>
            <w:tcBorders>
              <w:top w:val="single" w:sz="4" w:space="0" w:color="auto"/>
              <w:left w:val="single" w:sz="4" w:space="0" w:color="auto"/>
              <w:bottom w:val="single" w:sz="4" w:space="0" w:color="auto"/>
              <w:right w:val="single" w:sz="4" w:space="0" w:color="auto"/>
            </w:tcBorders>
            <w:vAlign w:val="center"/>
          </w:tcPr>
          <w:p w14:paraId="1D9C3477" w14:textId="77777777" w:rsidR="00774255" w:rsidRDefault="00774255" w:rsidP="00F420F2">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0C958151" w14:textId="77777777" w:rsidR="00774255" w:rsidRDefault="00774255" w:rsidP="00F420F2">
            <w:pPr>
              <w:pStyle w:val="TAC"/>
            </w:pPr>
            <w:r>
              <w:t>N/A</w:t>
            </w:r>
          </w:p>
        </w:tc>
      </w:tr>
      <w:tr w:rsidR="00774255" w:rsidRPr="00EF5447" w14:paraId="7789D293" w14:textId="77777777" w:rsidTr="00F420F2">
        <w:trPr>
          <w:trHeight w:val="54"/>
          <w:jc w:val="center"/>
        </w:trPr>
        <w:tc>
          <w:tcPr>
            <w:tcW w:w="2258" w:type="dxa"/>
            <w:tcBorders>
              <w:top w:val="nil"/>
              <w:bottom w:val="nil"/>
            </w:tcBorders>
            <w:shd w:val="clear" w:color="auto" w:fill="auto"/>
          </w:tcPr>
          <w:p w14:paraId="221747EC" w14:textId="77777777" w:rsidR="00774255" w:rsidRPr="00EF5447" w:rsidRDefault="00774255" w:rsidP="00F420F2">
            <w:pPr>
              <w:pStyle w:val="TAC"/>
            </w:pPr>
          </w:p>
        </w:tc>
        <w:tc>
          <w:tcPr>
            <w:tcW w:w="867" w:type="dxa"/>
            <w:shd w:val="clear" w:color="auto" w:fill="auto"/>
          </w:tcPr>
          <w:p w14:paraId="722EEAE5" w14:textId="77777777" w:rsidR="00774255" w:rsidRPr="00EF5447" w:rsidRDefault="00774255" w:rsidP="00F420F2">
            <w:pPr>
              <w:pStyle w:val="TAC"/>
            </w:pPr>
            <w:r w:rsidRPr="00EF5447">
              <w:t>1</w:t>
            </w:r>
          </w:p>
        </w:tc>
        <w:tc>
          <w:tcPr>
            <w:tcW w:w="1379" w:type="dxa"/>
            <w:gridSpan w:val="2"/>
            <w:shd w:val="clear" w:color="auto" w:fill="auto"/>
            <w:noWrap/>
            <w:vAlign w:val="center"/>
          </w:tcPr>
          <w:p w14:paraId="0CF63BF2" w14:textId="77777777" w:rsidR="00774255" w:rsidRPr="00EF5447" w:rsidRDefault="00774255" w:rsidP="00F420F2">
            <w:pPr>
              <w:pStyle w:val="TAC"/>
            </w:pPr>
            <w:r w:rsidRPr="003C4CEC">
              <w:t>1950</w:t>
            </w:r>
          </w:p>
        </w:tc>
        <w:tc>
          <w:tcPr>
            <w:tcW w:w="817" w:type="dxa"/>
            <w:gridSpan w:val="2"/>
            <w:shd w:val="clear" w:color="auto" w:fill="auto"/>
            <w:noWrap/>
            <w:vAlign w:val="center"/>
          </w:tcPr>
          <w:p w14:paraId="5D6663FE" w14:textId="77777777" w:rsidR="00774255" w:rsidRPr="00EF5447" w:rsidRDefault="00774255" w:rsidP="00F420F2">
            <w:pPr>
              <w:pStyle w:val="TAC"/>
            </w:pPr>
            <w:r w:rsidRPr="003C4CEC">
              <w:t>5</w:t>
            </w:r>
          </w:p>
        </w:tc>
        <w:tc>
          <w:tcPr>
            <w:tcW w:w="2554" w:type="dxa"/>
            <w:gridSpan w:val="2"/>
            <w:shd w:val="clear" w:color="auto" w:fill="auto"/>
            <w:noWrap/>
            <w:vAlign w:val="center"/>
          </w:tcPr>
          <w:p w14:paraId="3C16E024" w14:textId="77777777" w:rsidR="00774255" w:rsidRPr="00EF5447" w:rsidRDefault="00774255" w:rsidP="00F420F2">
            <w:pPr>
              <w:pStyle w:val="TAC"/>
            </w:pPr>
            <w:r w:rsidRPr="003C4CEC">
              <w:t>25</w:t>
            </w:r>
          </w:p>
        </w:tc>
        <w:tc>
          <w:tcPr>
            <w:tcW w:w="1323" w:type="dxa"/>
            <w:gridSpan w:val="2"/>
            <w:shd w:val="clear" w:color="auto" w:fill="auto"/>
            <w:noWrap/>
            <w:vAlign w:val="center"/>
          </w:tcPr>
          <w:p w14:paraId="54A188E3" w14:textId="77777777" w:rsidR="00774255" w:rsidRPr="00EF5447" w:rsidRDefault="00774255" w:rsidP="00F420F2">
            <w:pPr>
              <w:pStyle w:val="TAC"/>
            </w:pPr>
            <w:r>
              <w:rPr>
                <w:rFonts w:eastAsia="MS Mincho"/>
              </w:rPr>
              <w:t>2140</w:t>
            </w:r>
          </w:p>
        </w:tc>
        <w:tc>
          <w:tcPr>
            <w:tcW w:w="667" w:type="dxa"/>
            <w:gridSpan w:val="2"/>
            <w:shd w:val="clear" w:color="auto" w:fill="auto"/>
          </w:tcPr>
          <w:p w14:paraId="540D5510" w14:textId="77777777" w:rsidR="00774255" w:rsidRPr="00EF5447" w:rsidRDefault="00774255" w:rsidP="00F420F2">
            <w:pPr>
              <w:pStyle w:val="TAC"/>
            </w:pPr>
            <w:r>
              <w:t>N/A</w:t>
            </w:r>
          </w:p>
        </w:tc>
        <w:tc>
          <w:tcPr>
            <w:tcW w:w="1248" w:type="dxa"/>
            <w:gridSpan w:val="3"/>
            <w:shd w:val="clear" w:color="auto" w:fill="auto"/>
          </w:tcPr>
          <w:p w14:paraId="1E853688" w14:textId="77777777" w:rsidR="00774255" w:rsidRPr="00EF5447" w:rsidRDefault="00774255" w:rsidP="00F420F2">
            <w:pPr>
              <w:pStyle w:val="TAC"/>
            </w:pPr>
            <w:r>
              <w:t>N/A</w:t>
            </w:r>
          </w:p>
        </w:tc>
      </w:tr>
      <w:tr w:rsidR="00774255" w:rsidRPr="00EF5447" w14:paraId="48806A1C" w14:textId="77777777" w:rsidTr="00F420F2">
        <w:trPr>
          <w:trHeight w:val="54"/>
          <w:jc w:val="center"/>
        </w:trPr>
        <w:tc>
          <w:tcPr>
            <w:tcW w:w="2258" w:type="dxa"/>
            <w:tcBorders>
              <w:top w:val="nil"/>
              <w:bottom w:val="nil"/>
            </w:tcBorders>
            <w:shd w:val="clear" w:color="auto" w:fill="auto"/>
          </w:tcPr>
          <w:p w14:paraId="7D604311" w14:textId="77777777" w:rsidR="00774255" w:rsidRPr="00EF5447" w:rsidRDefault="00774255" w:rsidP="00F420F2">
            <w:pPr>
              <w:pStyle w:val="TAC"/>
            </w:pPr>
          </w:p>
        </w:tc>
        <w:tc>
          <w:tcPr>
            <w:tcW w:w="867" w:type="dxa"/>
            <w:shd w:val="clear" w:color="auto" w:fill="auto"/>
          </w:tcPr>
          <w:p w14:paraId="70F9D224" w14:textId="77777777" w:rsidR="00774255" w:rsidRPr="00EF5447" w:rsidRDefault="00774255" w:rsidP="00F420F2">
            <w:pPr>
              <w:pStyle w:val="TAC"/>
            </w:pPr>
            <w:r w:rsidRPr="00EF5447">
              <w:t>21</w:t>
            </w:r>
          </w:p>
        </w:tc>
        <w:tc>
          <w:tcPr>
            <w:tcW w:w="1379" w:type="dxa"/>
            <w:gridSpan w:val="2"/>
            <w:shd w:val="clear" w:color="auto" w:fill="auto"/>
            <w:noWrap/>
            <w:vAlign w:val="center"/>
          </w:tcPr>
          <w:p w14:paraId="3AFFAFBB" w14:textId="77777777" w:rsidR="00774255" w:rsidRPr="00EF5447" w:rsidRDefault="00774255" w:rsidP="00F420F2">
            <w:pPr>
              <w:pStyle w:val="TAC"/>
            </w:pPr>
            <w:r>
              <w:t>N/A</w:t>
            </w:r>
          </w:p>
        </w:tc>
        <w:tc>
          <w:tcPr>
            <w:tcW w:w="817" w:type="dxa"/>
            <w:gridSpan w:val="2"/>
            <w:shd w:val="clear" w:color="auto" w:fill="auto"/>
            <w:noWrap/>
            <w:vAlign w:val="center"/>
          </w:tcPr>
          <w:p w14:paraId="7E056E20" w14:textId="77777777" w:rsidR="00774255" w:rsidRPr="00EF5447" w:rsidRDefault="00774255" w:rsidP="00F420F2">
            <w:pPr>
              <w:pStyle w:val="TAC"/>
            </w:pPr>
            <w:r w:rsidRPr="003C4CEC">
              <w:t>5</w:t>
            </w:r>
          </w:p>
        </w:tc>
        <w:tc>
          <w:tcPr>
            <w:tcW w:w="2554" w:type="dxa"/>
            <w:gridSpan w:val="2"/>
            <w:shd w:val="clear" w:color="auto" w:fill="auto"/>
            <w:noWrap/>
            <w:vAlign w:val="center"/>
          </w:tcPr>
          <w:p w14:paraId="315EAF9F" w14:textId="77777777" w:rsidR="00774255" w:rsidRPr="00EF5447" w:rsidRDefault="00774255" w:rsidP="00F420F2">
            <w:pPr>
              <w:pStyle w:val="TAC"/>
            </w:pPr>
            <w:r>
              <w:t>N/A</w:t>
            </w:r>
          </w:p>
        </w:tc>
        <w:tc>
          <w:tcPr>
            <w:tcW w:w="1323" w:type="dxa"/>
            <w:gridSpan w:val="2"/>
            <w:shd w:val="clear" w:color="auto" w:fill="auto"/>
            <w:noWrap/>
            <w:vAlign w:val="center"/>
          </w:tcPr>
          <w:p w14:paraId="1884331E" w14:textId="77777777" w:rsidR="00774255" w:rsidRPr="00EF5447" w:rsidRDefault="00774255" w:rsidP="00F420F2">
            <w:pPr>
              <w:pStyle w:val="TAC"/>
            </w:pPr>
            <w:r>
              <w:rPr>
                <w:rFonts w:eastAsia="MS Mincho"/>
              </w:rPr>
              <w:t>1500</w:t>
            </w:r>
          </w:p>
        </w:tc>
        <w:tc>
          <w:tcPr>
            <w:tcW w:w="667" w:type="dxa"/>
            <w:gridSpan w:val="2"/>
            <w:shd w:val="clear" w:color="auto" w:fill="auto"/>
          </w:tcPr>
          <w:p w14:paraId="22A9BCE6" w14:textId="77777777" w:rsidR="00774255" w:rsidRPr="00EF5447" w:rsidRDefault="00774255" w:rsidP="00F420F2">
            <w:pPr>
              <w:pStyle w:val="TAC"/>
            </w:pPr>
            <w:r>
              <w:t>31.5</w:t>
            </w:r>
          </w:p>
        </w:tc>
        <w:tc>
          <w:tcPr>
            <w:tcW w:w="1248" w:type="dxa"/>
            <w:gridSpan w:val="3"/>
            <w:shd w:val="clear" w:color="auto" w:fill="auto"/>
          </w:tcPr>
          <w:p w14:paraId="64C08377" w14:textId="77777777" w:rsidR="00774255" w:rsidRPr="00EF5447" w:rsidRDefault="00774255" w:rsidP="00F420F2">
            <w:pPr>
              <w:pStyle w:val="TAC"/>
            </w:pPr>
            <w:r>
              <w:t>IMD2</w:t>
            </w:r>
          </w:p>
        </w:tc>
      </w:tr>
      <w:tr w:rsidR="00774255" w:rsidRPr="00EF5447" w14:paraId="6400D2B6" w14:textId="77777777" w:rsidTr="00F420F2">
        <w:trPr>
          <w:trHeight w:val="54"/>
          <w:jc w:val="center"/>
        </w:trPr>
        <w:tc>
          <w:tcPr>
            <w:tcW w:w="2258" w:type="dxa"/>
            <w:tcBorders>
              <w:top w:val="nil"/>
              <w:bottom w:val="nil"/>
            </w:tcBorders>
            <w:shd w:val="clear" w:color="auto" w:fill="auto"/>
          </w:tcPr>
          <w:p w14:paraId="01739402" w14:textId="77777777" w:rsidR="00774255" w:rsidRPr="00EF5447" w:rsidRDefault="00774255" w:rsidP="00F420F2">
            <w:pPr>
              <w:pStyle w:val="TAC"/>
            </w:pPr>
          </w:p>
        </w:tc>
        <w:tc>
          <w:tcPr>
            <w:tcW w:w="867" w:type="dxa"/>
            <w:shd w:val="clear" w:color="auto" w:fill="auto"/>
          </w:tcPr>
          <w:p w14:paraId="4A01D06A" w14:textId="77777777" w:rsidR="00774255" w:rsidRPr="00EF5447" w:rsidRDefault="00774255" w:rsidP="00F420F2">
            <w:pPr>
              <w:pStyle w:val="TAC"/>
            </w:pPr>
            <w:r>
              <w:t xml:space="preserve">n77, </w:t>
            </w:r>
            <w:r w:rsidRPr="00EF5447">
              <w:t>n78</w:t>
            </w:r>
          </w:p>
        </w:tc>
        <w:tc>
          <w:tcPr>
            <w:tcW w:w="1379" w:type="dxa"/>
            <w:gridSpan w:val="2"/>
            <w:shd w:val="clear" w:color="auto" w:fill="auto"/>
            <w:noWrap/>
            <w:vAlign w:val="center"/>
          </w:tcPr>
          <w:p w14:paraId="42A55B7C" w14:textId="77777777" w:rsidR="00774255" w:rsidRPr="00EF5447" w:rsidRDefault="00774255" w:rsidP="00F420F2">
            <w:pPr>
              <w:pStyle w:val="TAC"/>
            </w:pPr>
            <w:r w:rsidRPr="003C4CEC">
              <w:t>3450</w:t>
            </w:r>
          </w:p>
        </w:tc>
        <w:tc>
          <w:tcPr>
            <w:tcW w:w="817" w:type="dxa"/>
            <w:gridSpan w:val="2"/>
            <w:shd w:val="clear" w:color="auto" w:fill="auto"/>
            <w:noWrap/>
            <w:vAlign w:val="center"/>
          </w:tcPr>
          <w:p w14:paraId="5CB37558" w14:textId="77777777" w:rsidR="00774255" w:rsidRPr="00EF5447" w:rsidRDefault="00774255" w:rsidP="00F420F2">
            <w:pPr>
              <w:pStyle w:val="TAC"/>
            </w:pPr>
            <w:r w:rsidRPr="003C4CEC">
              <w:t>10</w:t>
            </w:r>
          </w:p>
        </w:tc>
        <w:tc>
          <w:tcPr>
            <w:tcW w:w="2554" w:type="dxa"/>
            <w:gridSpan w:val="2"/>
            <w:shd w:val="clear" w:color="auto" w:fill="auto"/>
            <w:noWrap/>
            <w:vAlign w:val="center"/>
          </w:tcPr>
          <w:p w14:paraId="6BA98DE1" w14:textId="77777777" w:rsidR="00774255" w:rsidRPr="00EF5447" w:rsidRDefault="00774255" w:rsidP="00F420F2">
            <w:pPr>
              <w:pStyle w:val="TAC"/>
            </w:pPr>
            <w:r w:rsidRPr="003C4CEC">
              <w:t>50</w:t>
            </w:r>
          </w:p>
        </w:tc>
        <w:tc>
          <w:tcPr>
            <w:tcW w:w="1323" w:type="dxa"/>
            <w:gridSpan w:val="2"/>
            <w:shd w:val="clear" w:color="auto" w:fill="auto"/>
            <w:noWrap/>
            <w:vAlign w:val="center"/>
          </w:tcPr>
          <w:p w14:paraId="62B4D391" w14:textId="77777777" w:rsidR="00774255" w:rsidRPr="00EF5447" w:rsidRDefault="00774255" w:rsidP="00F420F2">
            <w:pPr>
              <w:pStyle w:val="TAC"/>
            </w:pPr>
            <w:r>
              <w:rPr>
                <w:rFonts w:eastAsia="MS Mincho"/>
              </w:rPr>
              <w:t>3450</w:t>
            </w:r>
          </w:p>
        </w:tc>
        <w:tc>
          <w:tcPr>
            <w:tcW w:w="667" w:type="dxa"/>
            <w:gridSpan w:val="2"/>
            <w:shd w:val="clear" w:color="auto" w:fill="auto"/>
          </w:tcPr>
          <w:p w14:paraId="4E2551FE" w14:textId="77777777" w:rsidR="00774255" w:rsidRPr="00EF5447" w:rsidRDefault="00774255" w:rsidP="00F420F2">
            <w:pPr>
              <w:pStyle w:val="TAC"/>
            </w:pPr>
            <w:r>
              <w:t>N/A</w:t>
            </w:r>
          </w:p>
        </w:tc>
        <w:tc>
          <w:tcPr>
            <w:tcW w:w="1248" w:type="dxa"/>
            <w:gridSpan w:val="3"/>
            <w:shd w:val="clear" w:color="auto" w:fill="auto"/>
          </w:tcPr>
          <w:p w14:paraId="08C761D5" w14:textId="77777777" w:rsidR="00774255" w:rsidRPr="00EF5447" w:rsidRDefault="00774255" w:rsidP="00F420F2">
            <w:pPr>
              <w:pStyle w:val="TAC"/>
            </w:pPr>
            <w:r>
              <w:t>N/A</w:t>
            </w:r>
          </w:p>
        </w:tc>
      </w:tr>
      <w:tr w:rsidR="00774255" w:rsidRPr="00EF5447" w14:paraId="07FD449D" w14:textId="77777777" w:rsidTr="00F420F2">
        <w:trPr>
          <w:trHeight w:val="54"/>
          <w:jc w:val="center"/>
        </w:trPr>
        <w:tc>
          <w:tcPr>
            <w:tcW w:w="2258" w:type="dxa"/>
            <w:tcBorders>
              <w:top w:val="nil"/>
              <w:bottom w:val="nil"/>
            </w:tcBorders>
            <w:shd w:val="clear" w:color="auto" w:fill="auto"/>
            <w:hideMark/>
          </w:tcPr>
          <w:p w14:paraId="0EA08203" w14:textId="77777777" w:rsidR="00774255" w:rsidRPr="00EF5447" w:rsidRDefault="00774255" w:rsidP="00F420F2">
            <w:pPr>
              <w:pStyle w:val="TAC"/>
            </w:pPr>
          </w:p>
        </w:tc>
        <w:tc>
          <w:tcPr>
            <w:tcW w:w="867" w:type="dxa"/>
            <w:shd w:val="clear" w:color="auto" w:fill="auto"/>
            <w:hideMark/>
          </w:tcPr>
          <w:p w14:paraId="3EA8642A" w14:textId="77777777" w:rsidR="00774255" w:rsidRPr="00EF5447" w:rsidRDefault="00774255" w:rsidP="00F420F2">
            <w:pPr>
              <w:pStyle w:val="TAC"/>
            </w:pPr>
            <w:r w:rsidRPr="00EF5447">
              <w:t>1</w:t>
            </w:r>
          </w:p>
        </w:tc>
        <w:tc>
          <w:tcPr>
            <w:tcW w:w="1379" w:type="dxa"/>
            <w:gridSpan w:val="2"/>
            <w:shd w:val="clear" w:color="auto" w:fill="auto"/>
            <w:noWrap/>
          </w:tcPr>
          <w:p w14:paraId="5D176623" w14:textId="77777777" w:rsidR="00774255" w:rsidRPr="00EF5447" w:rsidRDefault="00774255" w:rsidP="00F420F2">
            <w:pPr>
              <w:pStyle w:val="TAC"/>
            </w:pPr>
            <w:r w:rsidRPr="003C4CEC">
              <w:t>1950</w:t>
            </w:r>
          </w:p>
        </w:tc>
        <w:tc>
          <w:tcPr>
            <w:tcW w:w="817" w:type="dxa"/>
            <w:gridSpan w:val="2"/>
            <w:shd w:val="clear" w:color="auto" w:fill="auto"/>
            <w:noWrap/>
          </w:tcPr>
          <w:p w14:paraId="65B64679" w14:textId="77777777" w:rsidR="00774255" w:rsidRPr="00EF5447" w:rsidRDefault="00774255" w:rsidP="00F420F2">
            <w:pPr>
              <w:pStyle w:val="TAC"/>
            </w:pPr>
            <w:r w:rsidRPr="003C4CEC">
              <w:t>5</w:t>
            </w:r>
          </w:p>
        </w:tc>
        <w:tc>
          <w:tcPr>
            <w:tcW w:w="2554" w:type="dxa"/>
            <w:gridSpan w:val="2"/>
            <w:shd w:val="clear" w:color="auto" w:fill="auto"/>
            <w:noWrap/>
          </w:tcPr>
          <w:p w14:paraId="1CBA702B" w14:textId="77777777" w:rsidR="00774255" w:rsidRPr="00EF5447" w:rsidRDefault="00774255" w:rsidP="00F420F2">
            <w:pPr>
              <w:pStyle w:val="TAC"/>
            </w:pPr>
            <w:r w:rsidRPr="003C4CEC">
              <w:t>25</w:t>
            </w:r>
          </w:p>
        </w:tc>
        <w:tc>
          <w:tcPr>
            <w:tcW w:w="1323" w:type="dxa"/>
            <w:gridSpan w:val="2"/>
            <w:shd w:val="clear" w:color="auto" w:fill="auto"/>
            <w:noWrap/>
          </w:tcPr>
          <w:p w14:paraId="376DDDCA" w14:textId="77777777" w:rsidR="00774255" w:rsidRPr="00EF5447" w:rsidRDefault="00774255" w:rsidP="00F420F2">
            <w:pPr>
              <w:pStyle w:val="TAC"/>
            </w:pPr>
            <w:r w:rsidRPr="00EF5447">
              <w:t>2140</w:t>
            </w:r>
          </w:p>
        </w:tc>
        <w:tc>
          <w:tcPr>
            <w:tcW w:w="667" w:type="dxa"/>
            <w:gridSpan w:val="2"/>
            <w:shd w:val="clear" w:color="auto" w:fill="auto"/>
          </w:tcPr>
          <w:p w14:paraId="0CE262C1" w14:textId="77777777" w:rsidR="00774255" w:rsidRPr="00EF5447" w:rsidRDefault="00774255" w:rsidP="00F420F2">
            <w:pPr>
              <w:pStyle w:val="TAC"/>
            </w:pPr>
            <w:r w:rsidRPr="00EF5447">
              <w:t>N/A</w:t>
            </w:r>
          </w:p>
        </w:tc>
        <w:tc>
          <w:tcPr>
            <w:tcW w:w="1248" w:type="dxa"/>
            <w:gridSpan w:val="3"/>
            <w:shd w:val="clear" w:color="auto" w:fill="auto"/>
          </w:tcPr>
          <w:p w14:paraId="63F34DD1" w14:textId="77777777" w:rsidR="00774255" w:rsidRPr="00EF5447" w:rsidRDefault="00774255" w:rsidP="00F420F2">
            <w:pPr>
              <w:pStyle w:val="TAC"/>
            </w:pPr>
            <w:r w:rsidRPr="00EF5447">
              <w:t>N/A</w:t>
            </w:r>
          </w:p>
        </w:tc>
      </w:tr>
      <w:tr w:rsidR="00774255" w:rsidRPr="00EF5447" w14:paraId="35E01E6F" w14:textId="77777777" w:rsidTr="00F420F2">
        <w:trPr>
          <w:trHeight w:val="22"/>
          <w:jc w:val="center"/>
        </w:trPr>
        <w:tc>
          <w:tcPr>
            <w:tcW w:w="2258" w:type="dxa"/>
            <w:tcBorders>
              <w:top w:val="nil"/>
              <w:bottom w:val="nil"/>
            </w:tcBorders>
            <w:shd w:val="clear" w:color="auto" w:fill="auto"/>
            <w:hideMark/>
          </w:tcPr>
          <w:p w14:paraId="1A3DEDEA" w14:textId="77777777" w:rsidR="00774255" w:rsidRPr="00EF5447" w:rsidRDefault="00774255" w:rsidP="00F420F2">
            <w:pPr>
              <w:pStyle w:val="TAC"/>
            </w:pPr>
          </w:p>
        </w:tc>
        <w:tc>
          <w:tcPr>
            <w:tcW w:w="867" w:type="dxa"/>
            <w:shd w:val="clear" w:color="auto" w:fill="auto"/>
            <w:hideMark/>
          </w:tcPr>
          <w:p w14:paraId="54DCEA4C" w14:textId="77777777" w:rsidR="00774255" w:rsidRPr="00EF5447" w:rsidRDefault="00774255" w:rsidP="00F420F2">
            <w:pPr>
              <w:pStyle w:val="TAC"/>
            </w:pPr>
            <w:r w:rsidRPr="00EF5447">
              <w:t>21</w:t>
            </w:r>
          </w:p>
        </w:tc>
        <w:tc>
          <w:tcPr>
            <w:tcW w:w="1379" w:type="dxa"/>
            <w:gridSpan w:val="2"/>
            <w:shd w:val="clear" w:color="auto" w:fill="auto"/>
            <w:noWrap/>
          </w:tcPr>
          <w:p w14:paraId="3A15399B" w14:textId="77777777" w:rsidR="00774255" w:rsidRPr="00EF5447" w:rsidRDefault="00774255" w:rsidP="00F420F2">
            <w:pPr>
              <w:pStyle w:val="TAC"/>
            </w:pPr>
            <w:r>
              <w:t>N/A</w:t>
            </w:r>
          </w:p>
        </w:tc>
        <w:tc>
          <w:tcPr>
            <w:tcW w:w="817" w:type="dxa"/>
            <w:gridSpan w:val="2"/>
            <w:shd w:val="clear" w:color="auto" w:fill="auto"/>
            <w:noWrap/>
          </w:tcPr>
          <w:p w14:paraId="5B4FBA89" w14:textId="77777777" w:rsidR="00774255" w:rsidRPr="00EF5447" w:rsidRDefault="00774255" w:rsidP="00F420F2">
            <w:pPr>
              <w:pStyle w:val="TAC"/>
            </w:pPr>
            <w:r w:rsidRPr="003C4CEC">
              <w:t>5</w:t>
            </w:r>
          </w:p>
        </w:tc>
        <w:tc>
          <w:tcPr>
            <w:tcW w:w="2554" w:type="dxa"/>
            <w:gridSpan w:val="2"/>
            <w:shd w:val="clear" w:color="auto" w:fill="auto"/>
            <w:noWrap/>
          </w:tcPr>
          <w:p w14:paraId="1CB401B3" w14:textId="77777777" w:rsidR="00774255" w:rsidRPr="00EF5447" w:rsidRDefault="00774255" w:rsidP="00F420F2">
            <w:pPr>
              <w:pStyle w:val="TAC"/>
            </w:pPr>
            <w:r>
              <w:t>N/A</w:t>
            </w:r>
          </w:p>
        </w:tc>
        <w:tc>
          <w:tcPr>
            <w:tcW w:w="1323" w:type="dxa"/>
            <w:gridSpan w:val="2"/>
            <w:shd w:val="clear" w:color="auto" w:fill="auto"/>
            <w:noWrap/>
          </w:tcPr>
          <w:p w14:paraId="40B1E108" w14:textId="77777777" w:rsidR="00774255" w:rsidRPr="00EF5447" w:rsidRDefault="00774255" w:rsidP="00F420F2">
            <w:pPr>
              <w:pStyle w:val="TAC"/>
            </w:pPr>
            <w:r w:rsidRPr="00EF5447">
              <w:t>1500</w:t>
            </w:r>
          </w:p>
        </w:tc>
        <w:tc>
          <w:tcPr>
            <w:tcW w:w="667" w:type="dxa"/>
            <w:gridSpan w:val="2"/>
            <w:shd w:val="clear" w:color="auto" w:fill="auto"/>
          </w:tcPr>
          <w:p w14:paraId="0312C1CF" w14:textId="77777777" w:rsidR="00774255" w:rsidRPr="00EF5447" w:rsidRDefault="00774255" w:rsidP="00F420F2">
            <w:pPr>
              <w:pStyle w:val="TAC"/>
            </w:pPr>
            <w:r w:rsidRPr="00EF5447">
              <w:t>2.9</w:t>
            </w:r>
          </w:p>
        </w:tc>
        <w:tc>
          <w:tcPr>
            <w:tcW w:w="1248" w:type="dxa"/>
            <w:gridSpan w:val="3"/>
            <w:shd w:val="clear" w:color="auto" w:fill="auto"/>
          </w:tcPr>
          <w:p w14:paraId="01A1C3C5" w14:textId="77777777" w:rsidR="00774255" w:rsidRPr="00EF5447" w:rsidRDefault="00774255" w:rsidP="00F420F2">
            <w:pPr>
              <w:pStyle w:val="TAC"/>
            </w:pPr>
            <w:r w:rsidRPr="00EF5447">
              <w:t>IMD5</w:t>
            </w:r>
          </w:p>
        </w:tc>
      </w:tr>
      <w:tr w:rsidR="00774255" w:rsidRPr="00EF5447" w14:paraId="2D8A8C4D" w14:textId="77777777" w:rsidTr="00F420F2">
        <w:trPr>
          <w:trHeight w:val="22"/>
          <w:jc w:val="center"/>
        </w:trPr>
        <w:tc>
          <w:tcPr>
            <w:tcW w:w="2258" w:type="dxa"/>
            <w:tcBorders>
              <w:top w:val="nil"/>
              <w:bottom w:val="single" w:sz="4" w:space="0" w:color="auto"/>
            </w:tcBorders>
            <w:shd w:val="clear" w:color="auto" w:fill="auto"/>
          </w:tcPr>
          <w:p w14:paraId="71FC45D5" w14:textId="77777777" w:rsidR="00774255" w:rsidRPr="00EF5447" w:rsidRDefault="00774255" w:rsidP="00F420F2">
            <w:pPr>
              <w:pStyle w:val="TAC"/>
            </w:pPr>
          </w:p>
        </w:tc>
        <w:tc>
          <w:tcPr>
            <w:tcW w:w="867" w:type="dxa"/>
            <w:shd w:val="clear" w:color="auto" w:fill="auto"/>
          </w:tcPr>
          <w:p w14:paraId="760FEE58" w14:textId="77777777" w:rsidR="00774255" w:rsidRPr="00EF5447" w:rsidRDefault="00774255" w:rsidP="00F420F2">
            <w:pPr>
              <w:pStyle w:val="TAC"/>
            </w:pPr>
            <w:r w:rsidRPr="00EF5447">
              <w:t>n77, n78</w:t>
            </w:r>
          </w:p>
        </w:tc>
        <w:tc>
          <w:tcPr>
            <w:tcW w:w="1379" w:type="dxa"/>
            <w:gridSpan w:val="2"/>
            <w:shd w:val="clear" w:color="auto" w:fill="auto"/>
            <w:noWrap/>
          </w:tcPr>
          <w:p w14:paraId="5C378A72" w14:textId="77777777" w:rsidR="00774255" w:rsidRPr="00EF5447" w:rsidRDefault="00774255" w:rsidP="00F420F2">
            <w:pPr>
              <w:pStyle w:val="TAC"/>
            </w:pPr>
            <w:r w:rsidRPr="003C4CEC">
              <w:t>3675</w:t>
            </w:r>
          </w:p>
        </w:tc>
        <w:tc>
          <w:tcPr>
            <w:tcW w:w="817" w:type="dxa"/>
            <w:gridSpan w:val="2"/>
            <w:shd w:val="clear" w:color="auto" w:fill="auto"/>
            <w:noWrap/>
          </w:tcPr>
          <w:p w14:paraId="59C72795" w14:textId="77777777" w:rsidR="00774255" w:rsidRPr="00EF5447" w:rsidRDefault="00774255" w:rsidP="00F420F2">
            <w:pPr>
              <w:pStyle w:val="TAC"/>
            </w:pPr>
            <w:r w:rsidRPr="003C4CEC">
              <w:t>10</w:t>
            </w:r>
          </w:p>
        </w:tc>
        <w:tc>
          <w:tcPr>
            <w:tcW w:w="2554" w:type="dxa"/>
            <w:gridSpan w:val="2"/>
            <w:shd w:val="clear" w:color="auto" w:fill="auto"/>
            <w:noWrap/>
          </w:tcPr>
          <w:p w14:paraId="484655BF" w14:textId="77777777" w:rsidR="00774255" w:rsidRPr="00EF5447" w:rsidRDefault="00774255" w:rsidP="00F420F2">
            <w:pPr>
              <w:pStyle w:val="TAC"/>
            </w:pPr>
            <w:r w:rsidRPr="003C4CEC">
              <w:t>50</w:t>
            </w:r>
          </w:p>
        </w:tc>
        <w:tc>
          <w:tcPr>
            <w:tcW w:w="1323" w:type="dxa"/>
            <w:gridSpan w:val="2"/>
            <w:shd w:val="clear" w:color="auto" w:fill="auto"/>
            <w:noWrap/>
          </w:tcPr>
          <w:p w14:paraId="4D545953" w14:textId="77777777" w:rsidR="00774255" w:rsidRPr="00EF5447" w:rsidRDefault="00774255" w:rsidP="00F420F2">
            <w:pPr>
              <w:pStyle w:val="TAC"/>
            </w:pPr>
            <w:r w:rsidRPr="00EF5447">
              <w:t>3675</w:t>
            </w:r>
          </w:p>
        </w:tc>
        <w:tc>
          <w:tcPr>
            <w:tcW w:w="667" w:type="dxa"/>
            <w:gridSpan w:val="2"/>
            <w:shd w:val="clear" w:color="auto" w:fill="auto"/>
          </w:tcPr>
          <w:p w14:paraId="37F3B64B" w14:textId="77777777" w:rsidR="00774255" w:rsidRPr="00EF5447" w:rsidRDefault="00774255" w:rsidP="00F420F2">
            <w:pPr>
              <w:pStyle w:val="TAC"/>
            </w:pPr>
            <w:r w:rsidRPr="00EF5447">
              <w:t>N/A</w:t>
            </w:r>
          </w:p>
        </w:tc>
        <w:tc>
          <w:tcPr>
            <w:tcW w:w="1248" w:type="dxa"/>
            <w:gridSpan w:val="3"/>
            <w:shd w:val="clear" w:color="auto" w:fill="auto"/>
          </w:tcPr>
          <w:p w14:paraId="1BA53FBA" w14:textId="77777777" w:rsidR="00774255" w:rsidRPr="00EF5447" w:rsidRDefault="00774255" w:rsidP="00F420F2">
            <w:pPr>
              <w:pStyle w:val="TAC"/>
            </w:pPr>
            <w:r w:rsidRPr="00EF5447">
              <w:t>N/A</w:t>
            </w:r>
          </w:p>
        </w:tc>
      </w:tr>
      <w:tr w:rsidR="00774255" w:rsidRPr="00EF5447" w14:paraId="5EE22583" w14:textId="77777777" w:rsidTr="00F420F2">
        <w:trPr>
          <w:trHeight w:val="22"/>
          <w:jc w:val="center"/>
        </w:trPr>
        <w:tc>
          <w:tcPr>
            <w:tcW w:w="2258" w:type="dxa"/>
            <w:tcBorders>
              <w:bottom w:val="nil"/>
            </w:tcBorders>
            <w:shd w:val="clear" w:color="auto" w:fill="auto"/>
          </w:tcPr>
          <w:p w14:paraId="3735359F" w14:textId="77777777" w:rsidR="00774255" w:rsidRPr="00EF5447" w:rsidRDefault="00774255" w:rsidP="00F420F2">
            <w:pPr>
              <w:pStyle w:val="TAC"/>
            </w:pPr>
            <w:r w:rsidRPr="00EF5447">
              <w:rPr>
                <w:rFonts w:eastAsia="MS Mincho"/>
              </w:rPr>
              <w:t>DC_1A-21A_n79A</w:t>
            </w:r>
          </w:p>
        </w:tc>
        <w:tc>
          <w:tcPr>
            <w:tcW w:w="867" w:type="dxa"/>
            <w:shd w:val="clear" w:color="auto" w:fill="auto"/>
          </w:tcPr>
          <w:p w14:paraId="0F56F1D3" w14:textId="77777777" w:rsidR="00774255" w:rsidRPr="00EF5447" w:rsidRDefault="00774255" w:rsidP="00F420F2">
            <w:pPr>
              <w:pStyle w:val="TAC"/>
            </w:pPr>
            <w:r w:rsidRPr="00EF5447">
              <w:t>1</w:t>
            </w:r>
          </w:p>
        </w:tc>
        <w:tc>
          <w:tcPr>
            <w:tcW w:w="1379" w:type="dxa"/>
            <w:gridSpan w:val="2"/>
            <w:shd w:val="clear" w:color="auto" w:fill="auto"/>
            <w:noWrap/>
          </w:tcPr>
          <w:p w14:paraId="1587F60F" w14:textId="77777777" w:rsidR="00774255" w:rsidRPr="00EF5447" w:rsidRDefault="00774255" w:rsidP="00F420F2">
            <w:pPr>
              <w:pStyle w:val="TAC"/>
            </w:pPr>
            <w:r w:rsidRPr="003C4CEC">
              <w:t>N/A</w:t>
            </w:r>
          </w:p>
        </w:tc>
        <w:tc>
          <w:tcPr>
            <w:tcW w:w="817" w:type="dxa"/>
            <w:gridSpan w:val="2"/>
            <w:shd w:val="clear" w:color="auto" w:fill="auto"/>
            <w:noWrap/>
          </w:tcPr>
          <w:p w14:paraId="1BF75F17" w14:textId="77777777" w:rsidR="00774255" w:rsidRPr="00EF5447" w:rsidRDefault="00774255" w:rsidP="00F420F2">
            <w:pPr>
              <w:pStyle w:val="TAC"/>
            </w:pPr>
            <w:r w:rsidRPr="003C4CEC">
              <w:t>N/A</w:t>
            </w:r>
          </w:p>
        </w:tc>
        <w:tc>
          <w:tcPr>
            <w:tcW w:w="2554" w:type="dxa"/>
            <w:gridSpan w:val="2"/>
            <w:shd w:val="clear" w:color="auto" w:fill="auto"/>
            <w:noWrap/>
          </w:tcPr>
          <w:p w14:paraId="7C07AD53" w14:textId="77777777" w:rsidR="00774255" w:rsidRPr="00EF5447" w:rsidRDefault="00774255" w:rsidP="00F420F2">
            <w:pPr>
              <w:pStyle w:val="TAC"/>
            </w:pPr>
            <w:r w:rsidRPr="003C4CEC">
              <w:t>N/A</w:t>
            </w:r>
          </w:p>
        </w:tc>
        <w:tc>
          <w:tcPr>
            <w:tcW w:w="1323" w:type="dxa"/>
            <w:gridSpan w:val="2"/>
            <w:shd w:val="clear" w:color="auto" w:fill="auto"/>
            <w:noWrap/>
          </w:tcPr>
          <w:p w14:paraId="4D913D4A" w14:textId="77777777" w:rsidR="00774255" w:rsidRPr="00EF5447" w:rsidRDefault="00774255" w:rsidP="00F420F2">
            <w:pPr>
              <w:pStyle w:val="TAC"/>
            </w:pPr>
            <w:r w:rsidRPr="00EF5447">
              <w:t>N/A</w:t>
            </w:r>
          </w:p>
        </w:tc>
        <w:tc>
          <w:tcPr>
            <w:tcW w:w="667" w:type="dxa"/>
            <w:gridSpan w:val="2"/>
            <w:shd w:val="clear" w:color="auto" w:fill="auto"/>
          </w:tcPr>
          <w:p w14:paraId="57E92EB3" w14:textId="77777777" w:rsidR="00774255" w:rsidRPr="00EF5447" w:rsidRDefault="00774255" w:rsidP="00F420F2">
            <w:pPr>
              <w:pStyle w:val="TAC"/>
            </w:pPr>
            <w:r w:rsidRPr="00EF5447">
              <w:t>N/A</w:t>
            </w:r>
          </w:p>
        </w:tc>
        <w:tc>
          <w:tcPr>
            <w:tcW w:w="1248" w:type="dxa"/>
            <w:gridSpan w:val="3"/>
            <w:shd w:val="clear" w:color="auto" w:fill="auto"/>
          </w:tcPr>
          <w:p w14:paraId="27B17BAB" w14:textId="77777777" w:rsidR="00774255" w:rsidRPr="00EF5447" w:rsidRDefault="00774255" w:rsidP="00F420F2">
            <w:pPr>
              <w:pStyle w:val="TAC"/>
            </w:pPr>
            <w:r w:rsidRPr="00EF5447">
              <w:t>N/A</w:t>
            </w:r>
          </w:p>
        </w:tc>
      </w:tr>
      <w:tr w:rsidR="00774255" w:rsidRPr="00EF5447" w14:paraId="1A71A6ED" w14:textId="77777777" w:rsidTr="00F420F2">
        <w:trPr>
          <w:trHeight w:val="22"/>
          <w:jc w:val="center"/>
        </w:trPr>
        <w:tc>
          <w:tcPr>
            <w:tcW w:w="2258" w:type="dxa"/>
            <w:tcBorders>
              <w:top w:val="nil"/>
              <w:bottom w:val="nil"/>
            </w:tcBorders>
            <w:shd w:val="clear" w:color="auto" w:fill="auto"/>
          </w:tcPr>
          <w:p w14:paraId="24C5FCFD" w14:textId="77777777" w:rsidR="00774255" w:rsidRPr="00EF5447" w:rsidRDefault="00774255" w:rsidP="00F420F2">
            <w:pPr>
              <w:pStyle w:val="TAC"/>
            </w:pPr>
          </w:p>
        </w:tc>
        <w:tc>
          <w:tcPr>
            <w:tcW w:w="867" w:type="dxa"/>
            <w:shd w:val="clear" w:color="auto" w:fill="auto"/>
          </w:tcPr>
          <w:p w14:paraId="5A874D0D" w14:textId="77777777" w:rsidR="00774255" w:rsidRPr="00EF5447" w:rsidRDefault="00774255" w:rsidP="00F420F2">
            <w:pPr>
              <w:pStyle w:val="TAC"/>
            </w:pPr>
            <w:r w:rsidRPr="00EF5447">
              <w:t>21</w:t>
            </w:r>
          </w:p>
        </w:tc>
        <w:tc>
          <w:tcPr>
            <w:tcW w:w="1379" w:type="dxa"/>
            <w:gridSpan w:val="2"/>
            <w:shd w:val="clear" w:color="auto" w:fill="auto"/>
            <w:noWrap/>
          </w:tcPr>
          <w:p w14:paraId="13A3CF15" w14:textId="77777777" w:rsidR="00774255" w:rsidRPr="00EF5447" w:rsidRDefault="00774255" w:rsidP="00F420F2">
            <w:pPr>
              <w:pStyle w:val="TAC"/>
            </w:pPr>
            <w:r w:rsidRPr="003C4CEC">
              <w:t>N/A</w:t>
            </w:r>
          </w:p>
        </w:tc>
        <w:tc>
          <w:tcPr>
            <w:tcW w:w="817" w:type="dxa"/>
            <w:gridSpan w:val="2"/>
            <w:shd w:val="clear" w:color="auto" w:fill="auto"/>
            <w:noWrap/>
          </w:tcPr>
          <w:p w14:paraId="0E4C0690" w14:textId="77777777" w:rsidR="00774255" w:rsidRPr="00EF5447" w:rsidRDefault="00774255" w:rsidP="00F420F2">
            <w:pPr>
              <w:pStyle w:val="TAC"/>
            </w:pPr>
            <w:r w:rsidRPr="003C4CEC">
              <w:t>N/A</w:t>
            </w:r>
          </w:p>
        </w:tc>
        <w:tc>
          <w:tcPr>
            <w:tcW w:w="2554" w:type="dxa"/>
            <w:gridSpan w:val="2"/>
            <w:shd w:val="clear" w:color="auto" w:fill="auto"/>
            <w:noWrap/>
          </w:tcPr>
          <w:p w14:paraId="15A4830E" w14:textId="77777777" w:rsidR="00774255" w:rsidRPr="00EF5447" w:rsidRDefault="00774255" w:rsidP="00F420F2">
            <w:pPr>
              <w:pStyle w:val="TAC"/>
            </w:pPr>
            <w:r w:rsidRPr="003C4CEC">
              <w:t>N/A</w:t>
            </w:r>
          </w:p>
        </w:tc>
        <w:tc>
          <w:tcPr>
            <w:tcW w:w="1323" w:type="dxa"/>
            <w:gridSpan w:val="2"/>
            <w:shd w:val="clear" w:color="auto" w:fill="auto"/>
            <w:noWrap/>
          </w:tcPr>
          <w:p w14:paraId="6344612A" w14:textId="77777777" w:rsidR="00774255" w:rsidRPr="00EF5447" w:rsidRDefault="00774255" w:rsidP="00F420F2">
            <w:pPr>
              <w:pStyle w:val="TAC"/>
            </w:pPr>
            <w:r w:rsidRPr="00EF5447">
              <w:t>N/A</w:t>
            </w:r>
          </w:p>
        </w:tc>
        <w:tc>
          <w:tcPr>
            <w:tcW w:w="667" w:type="dxa"/>
            <w:gridSpan w:val="2"/>
            <w:shd w:val="clear" w:color="auto" w:fill="auto"/>
          </w:tcPr>
          <w:p w14:paraId="5150611F" w14:textId="77777777" w:rsidR="00774255" w:rsidRPr="00EF5447" w:rsidRDefault="00774255" w:rsidP="00F420F2">
            <w:pPr>
              <w:pStyle w:val="TAC"/>
            </w:pPr>
            <w:r w:rsidRPr="00EF5447">
              <w:t>N/A</w:t>
            </w:r>
          </w:p>
        </w:tc>
        <w:tc>
          <w:tcPr>
            <w:tcW w:w="1248" w:type="dxa"/>
            <w:gridSpan w:val="3"/>
            <w:shd w:val="clear" w:color="auto" w:fill="auto"/>
          </w:tcPr>
          <w:p w14:paraId="13AACC70" w14:textId="77777777" w:rsidR="00774255" w:rsidRPr="00EF5447" w:rsidRDefault="00774255" w:rsidP="00F420F2">
            <w:pPr>
              <w:pStyle w:val="TAC"/>
            </w:pPr>
            <w:r w:rsidRPr="00EF5447">
              <w:t>IMD4</w:t>
            </w:r>
          </w:p>
        </w:tc>
      </w:tr>
      <w:tr w:rsidR="00774255" w:rsidRPr="00EF5447" w14:paraId="2560EAD7" w14:textId="77777777" w:rsidTr="00F420F2">
        <w:trPr>
          <w:trHeight w:val="22"/>
          <w:jc w:val="center"/>
        </w:trPr>
        <w:tc>
          <w:tcPr>
            <w:tcW w:w="2258" w:type="dxa"/>
            <w:tcBorders>
              <w:top w:val="nil"/>
              <w:bottom w:val="single" w:sz="4" w:space="0" w:color="auto"/>
            </w:tcBorders>
            <w:shd w:val="clear" w:color="auto" w:fill="auto"/>
          </w:tcPr>
          <w:p w14:paraId="151D9B75" w14:textId="77777777" w:rsidR="00774255" w:rsidRPr="00EF5447" w:rsidRDefault="00774255" w:rsidP="00F420F2">
            <w:pPr>
              <w:pStyle w:val="TAC"/>
            </w:pPr>
          </w:p>
        </w:tc>
        <w:tc>
          <w:tcPr>
            <w:tcW w:w="867" w:type="dxa"/>
            <w:shd w:val="clear" w:color="auto" w:fill="auto"/>
          </w:tcPr>
          <w:p w14:paraId="2BE18450" w14:textId="77777777" w:rsidR="00774255" w:rsidRPr="00EF5447" w:rsidRDefault="00774255" w:rsidP="00F420F2">
            <w:pPr>
              <w:pStyle w:val="TAC"/>
            </w:pPr>
            <w:r w:rsidRPr="00EF5447">
              <w:t>n79</w:t>
            </w:r>
          </w:p>
        </w:tc>
        <w:tc>
          <w:tcPr>
            <w:tcW w:w="1379" w:type="dxa"/>
            <w:gridSpan w:val="2"/>
            <w:shd w:val="clear" w:color="auto" w:fill="auto"/>
            <w:noWrap/>
          </w:tcPr>
          <w:p w14:paraId="059DBC5F" w14:textId="77777777" w:rsidR="00774255" w:rsidRPr="00EF5447" w:rsidRDefault="00774255" w:rsidP="00F420F2">
            <w:pPr>
              <w:pStyle w:val="TAC"/>
            </w:pPr>
            <w:r w:rsidRPr="003C4CEC">
              <w:t>N/A</w:t>
            </w:r>
          </w:p>
        </w:tc>
        <w:tc>
          <w:tcPr>
            <w:tcW w:w="817" w:type="dxa"/>
            <w:gridSpan w:val="2"/>
            <w:shd w:val="clear" w:color="auto" w:fill="auto"/>
            <w:noWrap/>
          </w:tcPr>
          <w:p w14:paraId="0F502AAF" w14:textId="77777777" w:rsidR="00774255" w:rsidRPr="00EF5447" w:rsidRDefault="00774255" w:rsidP="00F420F2">
            <w:pPr>
              <w:pStyle w:val="TAC"/>
            </w:pPr>
            <w:r w:rsidRPr="003C4CEC">
              <w:t>N/A</w:t>
            </w:r>
          </w:p>
        </w:tc>
        <w:tc>
          <w:tcPr>
            <w:tcW w:w="2554" w:type="dxa"/>
            <w:gridSpan w:val="2"/>
            <w:shd w:val="clear" w:color="auto" w:fill="auto"/>
            <w:noWrap/>
          </w:tcPr>
          <w:p w14:paraId="11822876" w14:textId="77777777" w:rsidR="00774255" w:rsidRPr="00EF5447" w:rsidRDefault="00774255" w:rsidP="00F420F2">
            <w:pPr>
              <w:pStyle w:val="TAC"/>
            </w:pPr>
            <w:r w:rsidRPr="003C4CEC">
              <w:t>N/A</w:t>
            </w:r>
          </w:p>
        </w:tc>
        <w:tc>
          <w:tcPr>
            <w:tcW w:w="1323" w:type="dxa"/>
            <w:gridSpan w:val="2"/>
            <w:shd w:val="clear" w:color="auto" w:fill="auto"/>
            <w:noWrap/>
          </w:tcPr>
          <w:p w14:paraId="4956E2C6" w14:textId="77777777" w:rsidR="00774255" w:rsidRPr="00EF5447" w:rsidRDefault="00774255" w:rsidP="00F420F2">
            <w:pPr>
              <w:pStyle w:val="TAC"/>
            </w:pPr>
            <w:r w:rsidRPr="00EF5447">
              <w:t>N/A</w:t>
            </w:r>
          </w:p>
        </w:tc>
        <w:tc>
          <w:tcPr>
            <w:tcW w:w="667" w:type="dxa"/>
            <w:gridSpan w:val="2"/>
            <w:shd w:val="clear" w:color="auto" w:fill="auto"/>
          </w:tcPr>
          <w:p w14:paraId="2546B0B4" w14:textId="77777777" w:rsidR="00774255" w:rsidRPr="00EF5447" w:rsidRDefault="00774255" w:rsidP="00F420F2">
            <w:pPr>
              <w:pStyle w:val="TAC"/>
            </w:pPr>
            <w:r w:rsidRPr="00EF5447">
              <w:t>N/A</w:t>
            </w:r>
          </w:p>
        </w:tc>
        <w:tc>
          <w:tcPr>
            <w:tcW w:w="1248" w:type="dxa"/>
            <w:gridSpan w:val="3"/>
            <w:shd w:val="clear" w:color="auto" w:fill="auto"/>
          </w:tcPr>
          <w:p w14:paraId="23F5BD03" w14:textId="77777777" w:rsidR="00774255" w:rsidRPr="00EF5447" w:rsidRDefault="00774255" w:rsidP="00F420F2">
            <w:pPr>
              <w:pStyle w:val="TAC"/>
            </w:pPr>
            <w:r w:rsidRPr="00EF5447">
              <w:t>N/A</w:t>
            </w:r>
          </w:p>
        </w:tc>
      </w:tr>
      <w:tr w:rsidR="00774255" w:rsidRPr="00EF5447" w14:paraId="47238387" w14:textId="77777777" w:rsidTr="00F420F2">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121E1047" w14:textId="77777777" w:rsidR="00774255" w:rsidRPr="00EF5447" w:rsidRDefault="00774255" w:rsidP="00F420F2">
            <w:pPr>
              <w:pStyle w:val="TAC"/>
            </w:pPr>
            <w:r w:rsidRPr="000924B2">
              <w:rPr>
                <w:rFonts w:cs="Arial"/>
                <w:szCs w:val="18"/>
                <w:lang w:eastAsia="zh-CN"/>
              </w:rPr>
              <w:t>DC_1A-26A_n78A</w:t>
            </w:r>
          </w:p>
        </w:tc>
        <w:tc>
          <w:tcPr>
            <w:tcW w:w="867" w:type="dxa"/>
            <w:tcBorders>
              <w:left w:val="single" w:sz="4" w:space="0" w:color="auto"/>
            </w:tcBorders>
            <w:shd w:val="clear" w:color="auto" w:fill="auto"/>
          </w:tcPr>
          <w:p w14:paraId="266322ED" w14:textId="77777777" w:rsidR="00774255" w:rsidRPr="00EF5447" w:rsidRDefault="00774255" w:rsidP="00F420F2">
            <w:pPr>
              <w:pStyle w:val="TAC"/>
            </w:pPr>
            <w:r w:rsidRPr="000924B2">
              <w:rPr>
                <w:rFonts w:cs="Arial"/>
                <w:szCs w:val="18"/>
                <w:lang w:val="sv-SE" w:eastAsia="ja-JP"/>
              </w:rPr>
              <w:t>1</w:t>
            </w:r>
          </w:p>
        </w:tc>
        <w:tc>
          <w:tcPr>
            <w:tcW w:w="1379" w:type="dxa"/>
            <w:gridSpan w:val="2"/>
            <w:shd w:val="clear" w:color="auto" w:fill="auto"/>
            <w:noWrap/>
          </w:tcPr>
          <w:p w14:paraId="443F9B3D" w14:textId="77777777" w:rsidR="00774255" w:rsidRPr="00EF5447" w:rsidRDefault="00774255" w:rsidP="00F420F2">
            <w:pPr>
              <w:pStyle w:val="TAC"/>
            </w:pPr>
            <w:r>
              <w:rPr>
                <w:rFonts w:eastAsia="Malgun Gothic" w:cs="Arial"/>
                <w:szCs w:val="18"/>
                <w:lang w:eastAsia="ko-KR"/>
              </w:rPr>
              <w:t>N/A</w:t>
            </w:r>
          </w:p>
        </w:tc>
        <w:tc>
          <w:tcPr>
            <w:tcW w:w="817" w:type="dxa"/>
            <w:gridSpan w:val="2"/>
            <w:shd w:val="clear" w:color="auto" w:fill="auto"/>
            <w:noWrap/>
          </w:tcPr>
          <w:p w14:paraId="57335564" w14:textId="77777777" w:rsidR="00774255" w:rsidRPr="00EF5447" w:rsidRDefault="00774255" w:rsidP="00F420F2">
            <w:pPr>
              <w:pStyle w:val="TAC"/>
            </w:pPr>
            <w:r w:rsidRPr="003C4CEC">
              <w:rPr>
                <w:rFonts w:eastAsia="Malgun Gothic" w:cs="Arial"/>
                <w:szCs w:val="18"/>
                <w:lang w:eastAsia="ko-KR"/>
              </w:rPr>
              <w:t>5</w:t>
            </w:r>
          </w:p>
        </w:tc>
        <w:tc>
          <w:tcPr>
            <w:tcW w:w="2554" w:type="dxa"/>
            <w:gridSpan w:val="2"/>
            <w:shd w:val="clear" w:color="auto" w:fill="auto"/>
            <w:noWrap/>
          </w:tcPr>
          <w:p w14:paraId="675FBC2F" w14:textId="77777777" w:rsidR="00774255" w:rsidRPr="00EF5447" w:rsidRDefault="00774255" w:rsidP="00F420F2">
            <w:pPr>
              <w:pStyle w:val="TAC"/>
            </w:pPr>
            <w:r>
              <w:rPr>
                <w:rFonts w:eastAsia="Malgun Gothic" w:cs="Arial"/>
                <w:szCs w:val="18"/>
                <w:lang w:eastAsia="ko-KR"/>
              </w:rPr>
              <w:t>N/A</w:t>
            </w:r>
          </w:p>
        </w:tc>
        <w:tc>
          <w:tcPr>
            <w:tcW w:w="1323" w:type="dxa"/>
            <w:gridSpan w:val="2"/>
            <w:shd w:val="clear" w:color="auto" w:fill="auto"/>
            <w:noWrap/>
          </w:tcPr>
          <w:p w14:paraId="5EC355A0" w14:textId="77777777" w:rsidR="00774255" w:rsidRPr="00EF5447" w:rsidRDefault="00774255" w:rsidP="00F420F2">
            <w:pPr>
              <w:pStyle w:val="TAC"/>
            </w:pPr>
            <w:r w:rsidRPr="000924B2">
              <w:rPr>
                <w:rFonts w:eastAsia="Malgun Gothic" w:cs="Arial"/>
                <w:szCs w:val="18"/>
                <w:lang w:eastAsia="ko-KR"/>
              </w:rPr>
              <w:t>2122</w:t>
            </w:r>
          </w:p>
        </w:tc>
        <w:tc>
          <w:tcPr>
            <w:tcW w:w="667" w:type="dxa"/>
            <w:gridSpan w:val="2"/>
            <w:shd w:val="clear" w:color="auto" w:fill="auto"/>
          </w:tcPr>
          <w:p w14:paraId="06B8D350" w14:textId="77777777" w:rsidR="00774255" w:rsidRPr="00EF5447" w:rsidRDefault="00774255" w:rsidP="00F420F2">
            <w:pPr>
              <w:pStyle w:val="TAC"/>
            </w:pPr>
            <w:r w:rsidRPr="000924B2">
              <w:rPr>
                <w:rFonts w:eastAsia="Malgun Gothic" w:cs="Arial"/>
                <w:szCs w:val="18"/>
                <w:lang w:eastAsia="ko-KR"/>
              </w:rPr>
              <w:t>18.1</w:t>
            </w:r>
          </w:p>
        </w:tc>
        <w:tc>
          <w:tcPr>
            <w:tcW w:w="1248" w:type="dxa"/>
            <w:gridSpan w:val="3"/>
            <w:shd w:val="clear" w:color="auto" w:fill="auto"/>
          </w:tcPr>
          <w:p w14:paraId="7B8F6506" w14:textId="77777777" w:rsidR="00774255" w:rsidRPr="00EF5447" w:rsidRDefault="00774255" w:rsidP="00F420F2">
            <w:pPr>
              <w:pStyle w:val="TAC"/>
            </w:pPr>
            <w:r w:rsidRPr="000924B2">
              <w:rPr>
                <w:rFonts w:cs="Arial"/>
                <w:szCs w:val="18"/>
              </w:rPr>
              <w:t>IMD3</w:t>
            </w:r>
          </w:p>
        </w:tc>
      </w:tr>
      <w:tr w:rsidR="00774255" w:rsidRPr="00EF5447" w14:paraId="7E9CA114" w14:textId="77777777" w:rsidTr="00F420F2">
        <w:trPr>
          <w:trHeight w:val="22"/>
          <w:jc w:val="center"/>
        </w:trPr>
        <w:tc>
          <w:tcPr>
            <w:tcW w:w="2258" w:type="dxa"/>
            <w:tcBorders>
              <w:top w:val="nil"/>
              <w:left w:val="single" w:sz="4" w:space="0" w:color="auto"/>
              <w:bottom w:val="nil"/>
              <w:right w:val="single" w:sz="4" w:space="0" w:color="auto"/>
            </w:tcBorders>
            <w:shd w:val="clear" w:color="auto" w:fill="auto"/>
          </w:tcPr>
          <w:p w14:paraId="38799EB2" w14:textId="77777777" w:rsidR="00774255" w:rsidRPr="00EF5447" w:rsidRDefault="00774255" w:rsidP="00F420F2">
            <w:pPr>
              <w:pStyle w:val="TAC"/>
            </w:pPr>
          </w:p>
        </w:tc>
        <w:tc>
          <w:tcPr>
            <w:tcW w:w="867" w:type="dxa"/>
            <w:tcBorders>
              <w:left w:val="single" w:sz="4" w:space="0" w:color="auto"/>
            </w:tcBorders>
            <w:shd w:val="clear" w:color="auto" w:fill="auto"/>
          </w:tcPr>
          <w:p w14:paraId="2CC9E589" w14:textId="77777777" w:rsidR="00774255" w:rsidRPr="00EF5447" w:rsidRDefault="00774255" w:rsidP="00F420F2">
            <w:pPr>
              <w:pStyle w:val="TAC"/>
            </w:pPr>
            <w:r w:rsidRPr="000924B2">
              <w:rPr>
                <w:rFonts w:cs="Arial"/>
                <w:szCs w:val="18"/>
                <w:lang w:val="sv-SE" w:eastAsia="ja-JP"/>
              </w:rPr>
              <w:t>26</w:t>
            </w:r>
          </w:p>
        </w:tc>
        <w:tc>
          <w:tcPr>
            <w:tcW w:w="1379" w:type="dxa"/>
            <w:gridSpan w:val="2"/>
            <w:shd w:val="clear" w:color="auto" w:fill="auto"/>
            <w:noWrap/>
          </w:tcPr>
          <w:p w14:paraId="58778E90" w14:textId="77777777" w:rsidR="00774255" w:rsidRPr="00EF5447" w:rsidRDefault="00774255" w:rsidP="00F420F2">
            <w:pPr>
              <w:pStyle w:val="TAC"/>
            </w:pPr>
            <w:r w:rsidRPr="003C4CEC">
              <w:rPr>
                <w:rFonts w:eastAsia="Malgun Gothic" w:cs="Arial"/>
                <w:szCs w:val="18"/>
                <w:lang w:eastAsia="ko-KR"/>
              </w:rPr>
              <w:t>829</w:t>
            </w:r>
          </w:p>
        </w:tc>
        <w:tc>
          <w:tcPr>
            <w:tcW w:w="817" w:type="dxa"/>
            <w:gridSpan w:val="2"/>
            <w:shd w:val="clear" w:color="auto" w:fill="auto"/>
            <w:noWrap/>
          </w:tcPr>
          <w:p w14:paraId="7DA50353" w14:textId="77777777" w:rsidR="00774255" w:rsidRPr="00EF5447" w:rsidRDefault="00774255" w:rsidP="00F420F2">
            <w:pPr>
              <w:pStyle w:val="TAC"/>
            </w:pPr>
            <w:r w:rsidRPr="003C4CEC">
              <w:rPr>
                <w:rFonts w:eastAsia="Malgun Gothic" w:cs="Arial"/>
                <w:szCs w:val="18"/>
                <w:lang w:eastAsia="ko-KR"/>
              </w:rPr>
              <w:t>5</w:t>
            </w:r>
          </w:p>
        </w:tc>
        <w:tc>
          <w:tcPr>
            <w:tcW w:w="2554" w:type="dxa"/>
            <w:gridSpan w:val="2"/>
            <w:shd w:val="clear" w:color="auto" w:fill="auto"/>
            <w:noWrap/>
          </w:tcPr>
          <w:p w14:paraId="3E7D7F43" w14:textId="77777777" w:rsidR="00774255" w:rsidRPr="00EF5447" w:rsidRDefault="00774255" w:rsidP="00F420F2">
            <w:pPr>
              <w:pStyle w:val="TAC"/>
            </w:pPr>
            <w:r w:rsidRPr="003C4CEC">
              <w:rPr>
                <w:rFonts w:eastAsia="Malgun Gothic" w:cs="Arial"/>
                <w:szCs w:val="18"/>
                <w:lang w:eastAsia="ko-KR"/>
              </w:rPr>
              <w:t>25</w:t>
            </w:r>
          </w:p>
        </w:tc>
        <w:tc>
          <w:tcPr>
            <w:tcW w:w="1323" w:type="dxa"/>
            <w:gridSpan w:val="2"/>
            <w:shd w:val="clear" w:color="auto" w:fill="auto"/>
            <w:noWrap/>
          </w:tcPr>
          <w:p w14:paraId="6F880DC5" w14:textId="77777777" w:rsidR="00774255" w:rsidRPr="00EF5447" w:rsidRDefault="00774255" w:rsidP="00F420F2">
            <w:pPr>
              <w:pStyle w:val="TAC"/>
            </w:pPr>
            <w:r w:rsidRPr="000924B2">
              <w:rPr>
                <w:rFonts w:eastAsia="Malgun Gothic" w:cs="Arial"/>
                <w:szCs w:val="18"/>
                <w:lang w:eastAsia="ko-KR"/>
              </w:rPr>
              <w:t>874</w:t>
            </w:r>
          </w:p>
        </w:tc>
        <w:tc>
          <w:tcPr>
            <w:tcW w:w="667" w:type="dxa"/>
            <w:gridSpan w:val="2"/>
            <w:shd w:val="clear" w:color="auto" w:fill="auto"/>
          </w:tcPr>
          <w:p w14:paraId="51853600" w14:textId="77777777" w:rsidR="00774255" w:rsidRPr="00EF5447" w:rsidRDefault="00774255" w:rsidP="00F420F2">
            <w:pPr>
              <w:pStyle w:val="TAC"/>
            </w:pPr>
            <w:r w:rsidRPr="000924B2">
              <w:rPr>
                <w:rFonts w:eastAsia="Malgun Gothic" w:cs="Arial"/>
                <w:szCs w:val="18"/>
                <w:lang w:eastAsia="ko-KR"/>
              </w:rPr>
              <w:t>N/A</w:t>
            </w:r>
          </w:p>
        </w:tc>
        <w:tc>
          <w:tcPr>
            <w:tcW w:w="1248" w:type="dxa"/>
            <w:gridSpan w:val="3"/>
            <w:shd w:val="clear" w:color="auto" w:fill="auto"/>
          </w:tcPr>
          <w:p w14:paraId="7E758C84" w14:textId="77777777" w:rsidR="00774255" w:rsidRPr="00EF5447" w:rsidRDefault="00774255" w:rsidP="00F420F2">
            <w:pPr>
              <w:pStyle w:val="TAC"/>
            </w:pPr>
            <w:r w:rsidRPr="000924B2">
              <w:rPr>
                <w:rFonts w:cs="Arial"/>
                <w:szCs w:val="18"/>
              </w:rPr>
              <w:t>N/A</w:t>
            </w:r>
          </w:p>
        </w:tc>
      </w:tr>
      <w:tr w:rsidR="00774255" w:rsidRPr="00EF5447" w14:paraId="642C7B0C" w14:textId="77777777" w:rsidTr="00F420F2">
        <w:trPr>
          <w:trHeight w:val="22"/>
          <w:jc w:val="center"/>
        </w:trPr>
        <w:tc>
          <w:tcPr>
            <w:tcW w:w="2258" w:type="dxa"/>
            <w:tcBorders>
              <w:top w:val="nil"/>
              <w:left w:val="single" w:sz="4" w:space="0" w:color="auto"/>
              <w:bottom w:val="nil"/>
              <w:right w:val="single" w:sz="4" w:space="0" w:color="auto"/>
            </w:tcBorders>
            <w:shd w:val="clear" w:color="auto" w:fill="auto"/>
          </w:tcPr>
          <w:p w14:paraId="59DC89A7" w14:textId="77777777" w:rsidR="00774255" w:rsidRPr="00EF5447" w:rsidRDefault="00774255" w:rsidP="00F420F2">
            <w:pPr>
              <w:pStyle w:val="TAC"/>
            </w:pPr>
          </w:p>
        </w:tc>
        <w:tc>
          <w:tcPr>
            <w:tcW w:w="867" w:type="dxa"/>
            <w:tcBorders>
              <w:left w:val="single" w:sz="4" w:space="0" w:color="auto"/>
            </w:tcBorders>
            <w:shd w:val="clear" w:color="auto" w:fill="auto"/>
          </w:tcPr>
          <w:p w14:paraId="7C99C293" w14:textId="77777777" w:rsidR="00774255" w:rsidRPr="00EF5447" w:rsidRDefault="00774255" w:rsidP="00F420F2">
            <w:pPr>
              <w:pStyle w:val="TAC"/>
            </w:pPr>
            <w:r w:rsidRPr="000924B2">
              <w:rPr>
                <w:rFonts w:cs="Arial"/>
                <w:szCs w:val="18"/>
                <w:lang w:val="sv-SE" w:eastAsia="ja-JP"/>
              </w:rPr>
              <w:t>n78</w:t>
            </w:r>
          </w:p>
        </w:tc>
        <w:tc>
          <w:tcPr>
            <w:tcW w:w="1379" w:type="dxa"/>
            <w:gridSpan w:val="2"/>
            <w:shd w:val="clear" w:color="auto" w:fill="auto"/>
            <w:noWrap/>
          </w:tcPr>
          <w:p w14:paraId="31CA8BB9" w14:textId="77777777" w:rsidR="00774255" w:rsidRPr="00EF5447" w:rsidRDefault="00774255" w:rsidP="00F420F2">
            <w:pPr>
              <w:pStyle w:val="TAC"/>
            </w:pPr>
            <w:r w:rsidRPr="003C4CEC">
              <w:rPr>
                <w:rFonts w:eastAsia="Malgun Gothic" w:cs="Arial"/>
                <w:szCs w:val="18"/>
                <w:lang w:eastAsia="ko-KR"/>
              </w:rPr>
              <w:t>3780</w:t>
            </w:r>
          </w:p>
        </w:tc>
        <w:tc>
          <w:tcPr>
            <w:tcW w:w="817" w:type="dxa"/>
            <w:gridSpan w:val="2"/>
            <w:shd w:val="clear" w:color="auto" w:fill="auto"/>
            <w:noWrap/>
          </w:tcPr>
          <w:p w14:paraId="425EF7AC" w14:textId="77777777" w:rsidR="00774255" w:rsidRPr="00EF5447" w:rsidRDefault="00774255" w:rsidP="00F420F2">
            <w:pPr>
              <w:pStyle w:val="TAC"/>
            </w:pPr>
            <w:r w:rsidRPr="003C4CEC">
              <w:rPr>
                <w:rFonts w:eastAsia="Malgun Gothic" w:cs="Arial"/>
                <w:szCs w:val="18"/>
                <w:lang w:eastAsia="ko-KR"/>
              </w:rPr>
              <w:t>10</w:t>
            </w:r>
          </w:p>
        </w:tc>
        <w:tc>
          <w:tcPr>
            <w:tcW w:w="2554" w:type="dxa"/>
            <w:gridSpan w:val="2"/>
            <w:shd w:val="clear" w:color="auto" w:fill="auto"/>
            <w:noWrap/>
          </w:tcPr>
          <w:p w14:paraId="5050558E" w14:textId="77777777" w:rsidR="00774255" w:rsidRPr="00EF5447" w:rsidRDefault="00774255" w:rsidP="00F420F2">
            <w:pPr>
              <w:pStyle w:val="TAC"/>
            </w:pPr>
            <w:r w:rsidRPr="003C4CEC">
              <w:rPr>
                <w:rFonts w:eastAsia="Malgun Gothic" w:cs="Arial"/>
                <w:szCs w:val="18"/>
                <w:lang w:eastAsia="ko-KR"/>
              </w:rPr>
              <w:t>50</w:t>
            </w:r>
          </w:p>
        </w:tc>
        <w:tc>
          <w:tcPr>
            <w:tcW w:w="1323" w:type="dxa"/>
            <w:gridSpan w:val="2"/>
            <w:shd w:val="clear" w:color="auto" w:fill="auto"/>
            <w:noWrap/>
          </w:tcPr>
          <w:p w14:paraId="34EEFAC9" w14:textId="77777777" w:rsidR="00774255" w:rsidRPr="00EF5447" w:rsidRDefault="00774255" w:rsidP="00F420F2">
            <w:pPr>
              <w:pStyle w:val="TAC"/>
            </w:pPr>
            <w:r w:rsidRPr="000924B2">
              <w:rPr>
                <w:rFonts w:eastAsia="Malgun Gothic" w:cs="Arial"/>
                <w:szCs w:val="18"/>
                <w:lang w:eastAsia="ko-KR"/>
              </w:rPr>
              <w:t>3780</w:t>
            </w:r>
          </w:p>
        </w:tc>
        <w:tc>
          <w:tcPr>
            <w:tcW w:w="667" w:type="dxa"/>
            <w:gridSpan w:val="2"/>
            <w:shd w:val="clear" w:color="auto" w:fill="auto"/>
          </w:tcPr>
          <w:p w14:paraId="4F17AE76" w14:textId="77777777" w:rsidR="00774255" w:rsidRPr="00EF5447" w:rsidRDefault="00774255" w:rsidP="00F420F2">
            <w:pPr>
              <w:pStyle w:val="TAC"/>
            </w:pPr>
            <w:r w:rsidRPr="000924B2">
              <w:rPr>
                <w:rFonts w:eastAsia="Malgun Gothic" w:cs="Arial"/>
                <w:szCs w:val="18"/>
                <w:lang w:eastAsia="ko-KR"/>
              </w:rPr>
              <w:t>N/A</w:t>
            </w:r>
          </w:p>
        </w:tc>
        <w:tc>
          <w:tcPr>
            <w:tcW w:w="1248" w:type="dxa"/>
            <w:gridSpan w:val="3"/>
            <w:shd w:val="clear" w:color="auto" w:fill="auto"/>
          </w:tcPr>
          <w:p w14:paraId="5A8CBC9B" w14:textId="77777777" w:rsidR="00774255" w:rsidRPr="00EF5447" w:rsidRDefault="00774255" w:rsidP="00F420F2">
            <w:pPr>
              <w:pStyle w:val="TAC"/>
            </w:pPr>
            <w:r w:rsidRPr="000924B2">
              <w:rPr>
                <w:rFonts w:cs="Arial"/>
                <w:szCs w:val="18"/>
              </w:rPr>
              <w:t>N/A</w:t>
            </w:r>
          </w:p>
        </w:tc>
      </w:tr>
      <w:tr w:rsidR="00774255" w:rsidRPr="00EF5447" w14:paraId="6E3D95E6" w14:textId="77777777" w:rsidTr="00F420F2">
        <w:trPr>
          <w:trHeight w:val="22"/>
          <w:jc w:val="center"/>
        </w:trPr>
        <w:tc>
          <w:tcPr>
            <w:tcW w:w="2258" w:type="dxa"/>
            <w:tcBorders>
              <w:top w:val="nil"/>
              <w:left w:val="single" w:sz="4" w:space="0" w:color="auto"/>
              <w:bottom w:val="nil"/>
              <w:right w:val="single" w:sz="4" w:space="0" w:color="auto"/>
            </w:tcBorders>
            <w:shd w:val="clear" w:color="auto" w:fill="auto"/>
          </w:tcPr>
          <w:p w14:paraId="1979550D" w14:textId="77777777" w:rsidR="00774255" w:rsidRPr="00EF5447" w:rsidRDefault="00774255" w:rsidP="00F420F2">
            <w:pPr>
              <w:pStyle w:val="TAC"/>
            </w:pPr>
          </w:p>
        </w:tc>
        <w:tc>
          <w:tcPr>
            <w:tcW w:w="867" w:type="dxa"/>
            <w:tcBorders>
              <w:left w:val="single" w:sz="4" w:space="0" w:color="auto"/>
            </w:tcBorders>
            <w:shd w:val="clear" w:color="auto" w:fill="auto"/>
          </w:tcPr>
          <w:p w14:paraId="5EC09775" w14:textId="77777777" w:rsidR="00774255" w:rsidRPr="00EF5447" w:rsidRDefault="00774255" w:rsidP="00F420F2">
            <w:pPr>
              <w:pStyle w:val="TAC"/>
            </w:pPr>
            <w:r w:rsidRPr="000924B2">
              <w:rPr>
                <w:rFonts w:cs="Arial"/>
                <w:szCs w:val="18"/>
                <w:lang w:val="sv-SE" w:eastAsia="ja-JP"/>
              </w:rPr>
              <w:t>1</w:t>
            </w:r>
          </w:p>
        </w:tc>
        <w:tc>
          <w:tcPr>
            <w:tcW w:w="1379" w:type="dxa"/>
            <w:gridSpan w:val="2"/>
            <w:shd w:val="clear" w:color="auto" w:fill="auto"/>
            <w:noWrap/>
          </w:tcPr>
          <w:p w14:paraId="1D7F4523" w14:textId="77777777" w:rsidR="00774255" w:rsidRPr="00EF5447" w:rsidRDefault="00774255" w:rsidP="00F420F2">
            <w:pPr>
              <w:pStyle w:val="TAC"/>
            </w:pPr>
            <w:r w:rsidRPr="003C4CEC">
              <w:rPr>
                <w:rFonts w:eastAsia="Malgun Gothic" w:cs="Arial"/>
                <w:szCs w:val="18"/>
                <w:lang w:eastAsia="ko-KR"/>
              </w:rPr>
              <w:t>1975</w:t>
            </w:r>
          </w:p>
        </w:tc>
        <w:tc>
          <w:tcPr>
            <w:tcW w:w="817" w:type="dxa"/>
            <w:gridSpan w:val="2"/>
            <w:shd w:val="clear" w:color="auto" w:fill="auto"/>
            <w:noWrap/>
          </w:tcPr>
          <w:p w14:paraId="368C1D31" w14:textId="77777777" w:rsidR="00774255" w:rsidRPr="00EF5447" w:rsidRDefault="00774255" w:rsidP="00F420F2">
            <w:pPr>
              <w:pStyle w:val="TAC"/>
            </w:pPr>
            <w:r w:rsidRPr="003C4CEC">
              <w:rPr>
                <w:rFonts w:eastAsia="Malgun Gothic" w:cs="Arial"/>
                <w:szCs w:val="18"/>
                <w:lang w:eastAsia="ko-KR"/>
              </w:rPr>
              <w:t>5</w:t>
            </w:r>
          </w:p>
        </w:tc>
        <w:tc>
          <w:tcPr>
            <w:tcW w:w="2554" w:type="dxa"/>
            <w:gridSpan w:val="2"/>
            <w:shd w:val="clear" w:color="auto" w:fill="auto"/>
            <w:noWrap/>
          </w:tcPr>
          <w:p w14:paraId="3848B399" w14:textId="77777777" w:rsidR="00774255" w:rsidRPr="00EF5447" w:rsidRDefault="00774255" w:rsidP="00F420F2">
            <w:pPr>
              <w:pStyle w:val="TAC"/>
            </w:pPr>
            <w:r w:rsidRPr="003C4CEC">
              <w:rPr>
                <w:rFonts w:eastAsia="Malgun Gothic" w:cs="Arial"/>
                <w:szCs w:val="18"/>
                <w:lang w:eastAsia="ko-KR"/>
              </w:rPr>
              <w:t>25</w:t>
            </w:r>
          </w:p>
        </w:tc>
        <w:tc>
          <w:tcPr>
            <w:tcW w:w="1323" w:type="dxa"/>
            <w:gridSpan w:val="2"/>
            <w:shd w:val="clear" w:color="auto" w:fill="auto"/>
            <w:noWrap/>
          </w:tcPr>
          <w:p w14:paraId="581EC368" w14:textId="77777777" w:rsidR="00774255" w:rsidRPr="00EF5447" w:rsidRDefault="00774255" w:rsidP="00F420F2">
            <w:pPr>
              <w:pStyle w:val="TAC"/>
            </w:pPr>
            <w:r w:rsidRPr="000924B2">
              <w:rPr>
                <w:rFonts w:eastAsia="Malgun Gothic" w:cs="Arial"/>
                <w:szCs w:val="18"/>
                <w:lang w:eastAsia="ko-KR"/>
              </w:rPr>
              <w:t>2165</w:t>
            </w:r>
          </w:p>
        </w:tc>
        <w:tc>
          <w:tcPr>
            <w:tcW w:w="667" w:type="dxa"/>
            <w:gridSpan w:val="2"/>
            <w:shd w:val="clear" w:color="auto" w:fill="auto"/>
          </w:tcPr>
          <w:p w14:paraId="2F3B49EB" w14:textId="77777777" w:rsidR="00774255" w:rsidRPr="00EF5447" w:rsidRDefault="00774255" w:rsidP="00F420F2">
            <w:pPr>
              <w:pStyle w:val="TAC"/>
            </w:pPr>
            <w:r w:rsidRPr="000924B2">
              <w:rPr>
                <w:rFonts w:eastAsia="Malgun Gothic" w:cs="Arial"/>
                <w:szCs w:val="18"/>
                <w:lang w:eastAsia="ko-KR"/>
              </w:rPr>
              <w:t>N/A</w:t>
            </w:r>
          </w:p>
        </w:tc>
        <w:tc>
          <w:tcPr>
            <w:tcW w:w="1248" w:type="dxa"/>
            <w:gridSpan w:val="3"/>
            <w:shd w:val="clear" w:color="auto" w:fill="auto"/>
          </w:tcPr>
          <w:p w14:paraId="108F8DBF" w14:textId="77777777" w:rsidR="00774255" w:rsidRPr="00EF5447" w:rsidRDefault="00774255" w:rsidP="00F420F2">
            <w:pPr>
              <w:pStyle w:val="TAC"/>
            </w:pPr>
            <w:r w:rsidRPr="000924B2">
              <w:rPr>
                <w:rFonts w:cs="Arial"/>
                <w:szCs w:val="18"/>
              </w:rPr>
              <w:t>N/A</w:t>
            </w:r>
          </w:p>
        </w:tc>
      </w:tr>
      <w:tr w:rsidR="00774255" w:rsidRPr="00EF5447" w14:paraId="797006EF" w14:textId="77777777" w:rsidTr="00F420F2">
        <w:trPr>
          <w:trHeight w:val="22"/>
          <w:jc w:val="center"/>
        </w:trPr>
        <w:tc>
          <w:tcPr>
            <w:tcW w:w="2258" w:type="dxa"/>
            <w:tcBorders>
              <w:top w:val="nil"/>
              <w:left w:val="single" w:sz="4" w:space="0" w:color="auto"/>
              <w:bottom w:val="nil"/>
              <w:right w:val="single" w:sz="4" w:space="0" w:color="auto"/>
            </w:tcBorders>
            <w:shd w:val="clear" w:color="auto" w:fill="auto"/>
          </w:tcPr>
          <w:p w14:paraId="4BAC9DA0" w14:textId="77777777" w:rsidR="00774255" w:rsidRPr="00EF5447" w:rsidRDefault="00774255" w:rsidP="00F420F2">
            <w:pPr>
              <w:pStyle w:val="TAC"/>
            </w:pPr>
          </w:p>
        </w:tc>
        <w:tc>
          <w:tcPr>
            <w:tcW w:w="867" w:type="dxa"/>
            <w:tcBorders>
              <w:left w:val="single" w:sz="4" w:space="0" w:color="auto"/>
            </w:tcBorders>
            <w:shd w:val="clear" w:color="auto" w:fill="auto"/>
          </w:tcPr>
          <w:p w14:paraId="3827F3BE" w14:textId="77777777" w:rsidR="00774255" w:rsidRPr="00EF5447" w:rsidRDefault="00774255" w:rsidP="00F420F2">
            <w:pPr>
              <w:pStyle w:val="TAC"/>
            </w:pPr>
            <w:r w:rsidRPr="000924B2">
              <w:rPr>
                <w:rFonts w:cs="Arial"/>
                <w:szCs w:val="18"/>
                <w:lang w:val="sv-SE" w:eastAsia="ja-JP"/>
              </w:rPr>
              <w:t>26</w:t>
            </w:r>
          </w:p>
        </w:tc>
        <w:tc>
          <w:tcPr>
            <w:tcW w:w="1379" w:type="dxa"/>
            <w:gridSpan w:val="2"/>
            <w:shd w:val="clear" w:color="auto" w:fill="auto"/>
            <w:noWrap/>
          </w:tcPr>
          <w:p w14:paraId="6FBE9A16" w14:textId="77777777" w:rsidR="00774255" w:rsidRPr="00EF5447" w:rsidRDefault="00774255" w:rsidP="00F420F2">
            <w:pPr>
              <w:pStyle w:val="TAC"/>
            </w:pPr>
            <w:r>
              <w:rPr>
                <w:rFonts w:eastAsia="Malgun Gothic" w:cs="Arial"/>
                <w:szCs w:val="18"/>
                <w:lang w:eastAsia="ko-KR"/>
              </w:rPr>
              <w:t>N/A</w:t>
            </w:r>
          </w:p>
        </w:tc>
        <w:tc>
          <w:tcPr>
            <w:tcW w:w="817" w:type="dxa"/>
            <w:gridSpan w:val="2"/>
            <w:shd w:val="clear" w:color="auto" w:fill="auto"/>
            <w:noWrap/>
          </w:tcPr>
          <w:p w14:paraId="7E2A2491" w14:textId="77777777" w:rsidR="00774255" w:rsidRPr="00EF5447" w:rsidRDefault="00774255" w:rsidP="00F420F2">
            <w:pPr>
              <w:pStyle w:val="TAC"/>
            </w:pPr>
            <w:r w:rsidRPr="003C4CEC">
              <w:rPr>
                <w:rFonts w:eastAsia="Malgun Gothic" w:cs="Arial"/>
                <w:szCs w:val="18"/>
                <w:lang w:eastAsia="ko-KR"/>
              </w:rPr>
              <w:t>5</w:t>
            </w:r>
          </w:p>
        </w:tc>
        <w:tc>
          <w:tcPr>
            <w:tcW w:w="2554" w:type="dxa"/>
            <w:gridSpan w:val="2"/>
            <w:shd w:val="clear" w:color="auto" w:fill="auto"/>
            <w:noWrap/>
          </w:tcPr>
          <w:p w14:paraId="31C9C224" w14:textId="77777777" w:rsidR="00774255" w:rsidRPr="00EF5447" w:rsidRDefault="00774255" w:rsidP="00F420F2">
            <w:pPr>
              <w:pStyle w:val="TAC"/>
            </w:pPr>
            <w:r>
              <w:rPr>
                <w:rFonts w:eastAsia="Malgun Gothic" w:cs="Arial"/>
                <w:szCs w:val="18"/>
                <w:lang w:eastAsia="ko-KR"/>
              </w:rPr>
              <w:t>N/A</w:t>
            </w:r>
          </w:p>
        </w:tc>
        <w:tc>
          <w:tcPr>
            <w:tcW w:w="1323" w:type="dxa"/>
            <w:gridSpan w:val="2"/>
            <w:shd w:val="clear" w:color="auto" w:fill="auto"/>
            <w:noWrap/>
          </w:tcPr>
          <w:p w14:paraId="2429B579" w14:textId="77777777" w:rsidR="00774255" w:rsidRPr="00EF5447" w:rsidRDefault="00774255" w:rsidP="00F420F2">
            <w:pPr>
              <w:pStyle w:val="TAC"/>
            </w:pPr>
            <w:r w:rsidRPr="000924B2">
              <w:rPr>
                <w:rFonts w:eastAsia="Malgun Gothic" w:cs="Arial"/>
                <w:szCs w:val="18"/>
                <w:lang w:eastAsia="ko-KR"/>
              </w:rPr>
              <w:t>885</w:t>
            </w:r>
          </w:p>
        </w:tc>
        <w:tc>
          <w:tcPr>
            <w:tcW w:w="667" w:type="dxa"/>
            <w:gridSpan w:val="2"/>
            <w:shd w:val="clear" w:color="auto" w:fill="auto"/>
          </w:tcPr>
          <w:p w14:paraId="6F23A6FD" w14:textId="77777777" w:rsidR="00774255" w:rsidRPr="00EF5447" w:rsidRDefault="00774255" w:rsidP="00F420F2">
            <w:pPr>
              <w:pStyle w:val="TAC"/>
            </w:pPr>
            <w:r w:rsidRPr="000924B2">
              <w:rPr>
                <w:rFonts w:eastAsia="Malgun Gothic" w:cs="Arial"/>
                <w:szCs w:val="18"/>
                <w:lang w:eastAsia="ko-KR"/>
              </w:rPr>
              <w:t>3.1</w:t>
            </w:r>
          </w:p>
        </w:tc>
        <w:tc>
          <w:tcPr>
            <w:tcW w:w="1248" w:type="dxa"/>
            <w:gridSpan w:val="3"/>
            <w:shd w:val="clear" w:color="auto" w:fill="auto"/>
          </w:tcPr>
          <w:p w14:paraId="45CA356A" w14:textId="77777777" w:rsidR="00774255" w:rsidRPr="00EF5447" w:rsidRDefault="00774255" w:rsidP="00F420F2">
            <w:pPr>
              <w:pStyle w:val="TAC"/>
            </w:pPr>
            <w:r w:rsidRPr="000924B2">
              <w:rPr>
                <w:rFonts w:cs="Arial"/>
                <w:szCs w:val="18"/>
              </w:rPr>
              <w:t>IMD5</w:t>
            </w:r>
          </w:p>
        </w:tc>
      </w:tr>
      <w:tr w:rsidR="00774255" w:rsidRPr="00EF5447" w14:paraId="32D277D5" w14:textId="77777777" w:rsidTr="00F420F2">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59C70073" w14:textId="77777777" w:rsidR="00774255" w:rsidRPr="00EF5447" w:rsidRDefault="00774255" w:rsidP="00F420F2">
            <w:pPr>
              <w:pStyle w:val="TAC"/>
            </w:pPr>
          </w:p>
        </w:tc>
        <w:tc>
          <w:tcPr>
            <w:tcW w:w="867" w:type="dxa"/>
            <w:tcBorders>
              <w:left w:val="single" w:sz="4" w:space="0" w:color="auto"/>
            </w:tcBorders>
            <w:shd w:val="clear" w:color="auto" w:fill="auto"/>
          </w:tcPr>
          <w:p w14:paraId="42691EE8" w14:textId="77777777" w:rsidR="00774255" w:rsidRPr="00EF5447" w:rsidRDefault="00774255" w:rsidP="00F420F2">
            <w:pPr>
              <w:pStyle w:val="TAC"/>
            </w:pPr>
            <w:r w:rsidRPr="000924B2">
              <w:rPr>
                <w:rFonts w:cs="Arial"/>
                <w:szCs w:val="18"/>
                <w:lang w:val="sv-SE" w:eastAsia="ja-JP"/>
              </w:rPr>
              <w:t>n78</w:t>
            </w:r>
          </w:p>
        </w:tc>
        <w:tc>
          <w:tcPr>
            <w:tcW w:w="1379" w:type="dxa"/>
            <w:gridSpan w:val="2"/>
            <w:shd w:val="clear" w:color="auto" w:fill="auto"/>
            <w:noWrap/>
          </w:tcPr>
          <w:p w14:paraId="55D39008" w14:textId="77777777" w:rsidR="00774255" w:rsidRPr="00EF5447" w:rsidRDefault="00774255" w:rsidP="00F420F2">
            <w:pPr>
              <w:pStyle w:val="TAC"/>
            </w:pPr>
            <w:r w:rsidRPr="003C4CEC">
              <w:rPr>
                <w:rFonts w:eastAsia="Malgun Gothic" w:cs="Arial"/>
                <w:szCs w:val="18"/>
                <w:lang w:eastAsia="ko-KR"/>
              </w:rPr>
              <w:t>3405</w:t>
            </w:r>
          </w:p>
        </w:tc>
        <w:tc>
          <w:tcPr>
            <w:tcW w:w="817" w:type="dxa"/>
            <w:gridSpan w:val="2"/>
            <w:shd w:val="clear" w:color="auto" w:fill="auto"/>
            <w:noWrap/>
          </w:tcPr>
          <w:p w14:paraId="3049765F" w14:textId="77777777" w:rsidR="00774255" w:rsidRPr="00EF5447" w:rsidRDefault="00774255" w:rsidP="00F420F2">
            <w:pPr>
              <w:pStyle w:val="TAC"/>
            </w:pPr>
            <w:r w:rsidRPr="003C4CEC">
              <w:rPr>
                <w:rFonts w:eastAsia="Malgun Gothic" w:cs="Arial"/>
                <w:szCs w:val="18"/>
                <w:lang w:eastAsia="ko-KR"/>
              </w:rPr>
              <w:t>10</w:t>
            </w:r>
          </w:p>
        </w:tc>
        <w:tc>
          <w:tcPr>
            <w:tcW w:w="2554" w:type="dxa"/>
            <w:gridSpan w:val="2"/>
            <w:shd w:val="clear" w:color="auto" w:fill="auto"/>
            <w:noWrap/>
          </w:tcPr>
          <w:p w14:paraId="0D4EF0D5" w14:textId="77777777" w:rsidR="00774255" w:rsidRPr="00EF5447" w:rsidRDefault="00774255" w:rsidP="00F420F2">
            <w:pPr>
              <w:pStyle w:val="TAC"/>
            </w:pPr>
            <w:r w:rsidRPr="003C4CEC">
              <w:rPr>
                <w:rFonts w:eastAsia="Malgun Gothic" w:cs="Arial"/>
                <w:szCs w:val="18"/>
                <w:lang w:eastAsia="ko-KR"/>
              </w:rPr>
              <w:t>50</w:t>
            </w:r>
          </w:p>
        </w:tc>
        <w:tc>
          <w:tcPr>
            <w:tcW w:w="1323" w:type="dxa"/>
            <w:gridSpan w:val="2"/>
            <w:shd w:val="clear" w:color="auto" w:fill="auto"/>
            <w:noWrap/>
          </w:tcPr>
          <w:p w14:paraId="2879D872" w14:textId="77777777" w:rsidR="00774255" w:rsidRPr="00EF5447" w:rsidRDefault="00774255" w:rsidP="00F420F2">
            <w:pPr>
              <w:pStyle w:val="TAC"/>
            </w:pPr>
            <w:r w:rsidRPr="000924B2">
              <w:rPr>
                <w:rFonts w:eastAsia="Malgun Gothic" w:cs="Arial"/>
                <w:szCs w:val="18"/>
                <w:lang w:eastAsia="ko-KR"/>
              </w:rPr>
              <w:t>3405</w:t>
            </w:r>
          </w:p>
        </w:tc>
        <w:tc>
          <w:tcPr>
            <w:tcW w:w="667" w:type="dxa"/>
            <w:gridSpan w:val="2"/>
            <w:shd w:val="clear" w:color="auto" w:fill="auto"/>
          </w:tcPr>
          <w:p w14:paraId="657168AD" w14:textId="77777777" w:rsidR="00774255" w:rsidRPr="00EF5447" w:rsidRDefault="00774255" w:rsidP="00F420F2">
            <w:pPr>
              <w:pStyle w:val="TAC"/>
            </w:pPr>
            <w:r w:rsidRPr="000924B2">
              <w:rPr>
                <w:rFonts w:eastAsia="Malgun Gothic" w:cs="Arial"/>
                <w:szCs w:val="18"/>
                <w:lang w:eastAsia="ko-KR"/>
              </w:rPr>
              <w:t>N/A</w:t>
            </w:r>
          </w:p>
        </w:tc>
        <w:tc>
          <w:tcPr>
            <w:tcW w:w="1248" w:type="dxa"/>
            <w:gridSpan w:val="3"/>
            <w:shd w:val="clear" w:color="auto" w:fill="auto"/>
          </w:tcPr>
          <w:p w14:paraId="4AC997D4" w14:textId="77777777" w:rsidR="00774255" w:rsidRPr="00EF5447" w:rsidRDefault="00774255" w:rsidP="00F420F2">
            <w:pPr>
              <w:pStyle w:val="TAC"/>
            </w:pPr>
            <w:r w:rsidRPr="000924B2">
              <w:rPr>
                <w:rFonts w:cs="Arial"/>
                <w:szCs w:val="18"/>
              </w:rPr>
              <w:t>N/A</w:t>
            </w:r>
          </w:p>
        </w:tc>
      </w:tr>
      <w:tr w:rsidR="00774255" w:rsidRPr="005902F6" w14:paraId="12BB2BA6" w14:textId="77777777" w:rsidTr="00F420F2">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4F4BFBB9" w14:textId="77777777" w:rsidR="00774255" w:rsidRPr="00EF5447" w:rsidRDefault="00774255" w:rsidP="00F420F2">
            <w:pPr>
              <w:pStyle w:val="TAC"/>
            </w:pPr>
            <w:r w:rsidRPr="005902F6">
              <w:rPr>
                <w:rFonts w:eastAsia="MS Mincho"/>
              </w:rPr>
              <w:t>DC</w:t>
            </w:r>
            <w:r w:rsidRPr="00EF5447">
              <w:t>_1A</w:t>
            </w:r>
            <w:r>
              <w:t>_n26</w:t>
            </w:r>
            <w:r w:rsidRPr="00EF5447">
              <w:t>A</w:t>
            </w:r>
            <w:r>
              <w:t>-</w:t>
            </w:r>
            <w:r w:rsidRPr="00EF5447">
              <w:t>n78A</w:t>
            </w:r>
          </w:p>
        </w:tc>
        <w:tc>
          <w:tcPr>
            <w:tcW w:w="867" w:type="dxa"/>
            <w:tcBorders>
              <w:left w:val="single" w:sz="4" w:space="0" w:color="auto"/>
            </w:tcBorders>
            <w:shd w:val="clear" w:color="auto" w:fill="auto"/>
          </w:tcPr>
          <w:p w14:paraId="3104BDC7" w14:textId="77777777" w:rsidR="00774255" w:rsidRPr="005902F6" w:rsidRDefault="00774255" w:rsidP="00F420F2">
            <w:pPr>
              <w:pStyle w:val="TAC"/>
              <w:rPr>
                <w:rFonts w:eastAsia="MS Mincho"/>
              </w:rPr>
            </w:pPr>
            <w:r w:rsidRPr="005902F6">
              <w:rPr>
                <w:rFonts w:eastAsia="MS Mincho"/>
              </w:rPr>
              <w:t>n1</w:t>
            </w:r>
          </w:p>
        </w:tc>
        <w:tc>
          <w:tcPr>
            <w:tcW w:w="1379" w:type="dxa"/>
            <w:gridSpan w:val="2"/>
            <w:shd w:val="clear" w:color="auto" w:fill="auto"/>
            <w:noWrap/>
          </w:tcPr>
          <w:p w14:paraId="1DF13F68" w14:textId="77777777" w:rsidR="00774255" w:rsidRPr="005902F6" w:rsidRDefault="00774255" w:rsidP="00F420F2">
            <w:pPr>
              <w:pStyle w:val="TAC"/>
              <w:rPr>
                <w:rFonts w:eastAsia="MS Mincho"/>
              </w:rPr>
            </w:pPr>
            <w:r w:rsidRPr="003C4CEC">
              <w:t>1950</w:t>
            </w:r>
          </w:p>
        </w:tc>
        <w:tc>
          <w:tcPr>
            <w:tcW w:w="817" w:type="dxa"/>
            <w:gridSpan w:val="2"/>
            <w:shd w:val="clear" w:color="auto" w:fill="auto"/>
            <w:noWrap/>
          </w:tcPr>
          <w:p w14:paraId="4B1A3087" w14:textId="77777777" w:rsidR="00774255" w:rsidRPr="005902F6" w:rsidRDefault="00774255" w:rsidP="00F420F2">
            <w:pPr>
              <w:pStyle w:val="TAC"/>
              <w:rPr>
                <w:rFonts w:eastAsia="MS Mincho"/>
              </w:rPr>
            </w:pPr>
            <w:r w:rsidRPr="003C4CEC">
              <w:t>5</w:t>
            </w:r>
          </w:p>
        </w:tc>
        <w:tc>
          <w:tcPr>
            <w:tcW w:w="2554" w:type="dxa"/>
            <w:gridSpan w:val="2"/>
            <w:shd w:val="clear" w:color="auto" w:fill="auto"/>
            <w:noWrap/>
          </w:tcPr>
          <w:p w14:paraId="46C48A47" w14:textId="77777777" w:rsidR="00774255" w:rsidRPr="005902F6" w:rsidRDefault="00774255" w:rsidP="00F420F2">
            <w:pPr>
              <w:pStyle w:val="TAC"/>
              <w:rPr>
                <w:rFonts w:eastAsia="MS Mincho"/>
              </w:rPr>
            </w:pPr>
            <w:r w:rsidRPr="003C4CEC">
              <w:t>25</w:t>
            </w:r>
          </w:p>
        </w:tc>
        <w:tc>
          <w:tcPr>
            <w:tcW w:w="1323" w:type="dxa"/>
            <w:gridSpan w:val="2"/>
            <w:shd w:val="clear" w:color="auto" w:fill="auto"/>
            <w:noWrap/>
          </w:tcPr>
          <w:p w14:paraId="7CF99A75" w14:textId="77777777" w:rsidR="00774255" w:rsidRPr="005902F6" w:rsidRDefault="00774255" w:rsidP="00F420F2">
            <w:pPr>
              <w:pStyle w:val="TAC"/>
              <w:rPr>
                <w:rFonts w:eastAsia="MS Mincho"/>
              </w:rPr>
            </w:pPr>
            <w:r w:rsidRPr="005902F6">
              <w:rPr>
                <w:rFonts w:eastAsia="MS Mincho"/>
              </w:rPr>
              <w:t>2140</w:t>
            </w:r>
          </w:p>
        </w:tc>
        <w:tc>
          <w:tcPr>
            <w:tcW w:w="667" w:type="dxa"/>
            <w:gridSpan w:val="2"/>
            <w:shd w:val="clear" w:color="auto" w:fill="auto"/>
          </w:tcPr>
          <w:p w14:paraId="0EA78473" w14:textId="77777777" w:rsidR="00774255" w:rsidRPr="005902F6" w:rsidRDefault="00774255" w:rsidP="00F420F2">
            <w:pPr>
              <w:pStyle w:val="TAC"/>
              <w:rPr>
                <w:rFonts w:eastAsia="MS Mincho"/>
              </w:rPr>
            </w:pPr>
            <w:r w:rsidRPr="005902F6">
              <w:rPr>
                <w:rFonts w:eastAsia="MS Mincho"/>
              </w:rPr>
              <w:t>N/A</w:t>
            </w:r>
          </w:p>
        </w:tc>
        <w:tc>
          <w:tcPr>
            <w:tcW w:w="1248" w:type="dxa"/>
            <w:gridSpan w:val="3"/>
            <w:shd w:val="clear" w:color="auto" w:fill="auto"/>
          </w:tcPr>
          <w:p w14:paraId="4B90F2B0" w14:textId="77777777" w:rsidR="00774255" w:rsidRPr="005902F6" w:rsidRDefault="00774255" w:rsidP="00F420F2">
            <w:pPr>
              <w:pStyle w:val="TAC"/>
              <w:rPr>
                <w:rFonts w:eastAsia="MS Mincho"/>
              </w:rPr>
            </w:pPr>
            <w:r w:rsidRPr="005902F6">
              <w:rPr>
                <w:rFonts w:eastAsia="MS Mincho"/>
              </w:rPr>
              <w:t>N/A</w:t>
            </w:r>
          </w:p>
        </w:tc>
      </w:tr>
      <w:tr w:rsidR="00774255" w:rsidRPr="005902F6" w14:paraId="56FD22F7" w14:textId="77777777" w:rsidTr="00F420F2">
        <w:trPr>
          <w:trHeight w:val="22"/>
          <w:jc w:val="center"/>
        </w:trPr>
        <w:tc>
          <w:tcPr>
            <w:tcW w:w="2258" w:type="dxa"/>
            <w:tcBorders>
              <w:top w:val="nil"/>
              <w:left w:val="single" w:sz="4" w:space="0" w:color="auto"/>
              <w:bottom w:val="nil"/>
              <w:right w:val="single" w:sz="4" w:space="0" w:color="auto"/>
            </w:tcBorders>
            <w:shd w:val="clear" w:color="auto" w:fill="auto"/>
          </w:tcPr>
          <w:p w14:paraId="31862D63" w14:textId="77777777" w:rsidR="00774255" w:rsidRPr="00EF5447" w:rsidRDefault="00774255" w:rsidP="00F420F2">
            <w:pPr>
              <w:pStyle w:val="TAC"/>
            </w:pPr>
          </w:p>
        </w:tc>
        <w:tc>
          <w:tcPr>
            <w:tcW w:w="867" w:type="dxa"/>
            <w:tcBorders>
              <w:left w:val="single" w:sz="4" w:space="0" w:color="auto"/>
            </w:tcBorders>
            <w:shd w:val="clear" w:color="auto" w:fill="auto"/>
          </w:tcPr>
          <w:p w14:paraId="0387FDA5" w14:textId="77777777" w:rsidR="00774255" w:rsidRPr="005902F6" w:rsidRDefault="00774255" w:rsidP="00F420F2">
            <w:pPr>
              <w:pStyle w:val="TAC"/>
              <w:rPr>
                <w:rFonts w:eastAsia="MS Mincho"/>
              </w:rPr>
            </w:pPr>
            <w:r w:rsidRPr="005902F6">
              <w:rPr>
                <w:rFonts w:eastAsia="MS Mincho"/>
              </w:rPr>
              <w:t>n26</w:t>
            </w:r>
          </w:p>
        </w:tc>
        <w:tc>
          <w:tcPr>
            <w:tcW w:w="1379" w:type="dxa"/>
            <w:gridSpan w:val="2"/>
            <w:shd w:val="clear" w:color="auto" w:fill="auto"/>
            <w:noWrap/>
          </w:tcPr>
          <w:p w14:paraId="131A4BC8" w14:textId="77777777" w:rsidR="00774255" w:rsidRPr="005902F6" w:rsidRDefault="00774255" w:rsidP="00F420F2">
            <w:pPr>
              <w:pStyle w:val="TAC"/>
              <w:rPr>
                <w:rFonts w:eastAsia="MS Mincho"/>
              </w:rPr>
            </w:pPr>
            <w:r w:rsidRPr="003C4CEC">
              <w:t>830</w:t>
            </w:r>
          </w:p>
        </w:tc>
        <w:tc>
          <w:tcPr>
            <w:tcW w:w="817" w:type="dxa"/>
            <w:gridSpan w:val="2"/>
            <w:shd w:val="clear" w:color="auto" w:fill="auto"/>
            <w:noWrap/>
          </w:tcPr>
          <w:p w14:paraId="72D9EAE8" w14:textId="77777777" w:rsidR="00774255" w:rsidRPr="005902F6" w:rsidRDefault="00774255" w:rsidP="00F420F2">
            <w:pPr>
              <w:pStyle w:val="TAC"/>
              <w:rPr>
                <w:rFonts w:eastAsia="MS Mincho"/>
              </w:rPr>
            </w:pPr>
            <w:r w:rsidRPr="003C4CEC">
              <w:t>5</w:t>
            </w:r>
          </w:p>
        </w:tc>
        <w:tc>
          <w:tcPr>
            <w:tcW w:w="2554" w:type="dxa"/>
            <w:gridSpan w:val="2"/>
            <w:shd w:val="clear" w:color="auto" w:fill="auto"/>
            <w:noWrap/>
          </w:tcPr>
          <w:p w14:paraId="2D15A96A" w14:textId="77777777" w:rsidR="00774255" w:rsidRPr="005902F6" w:rsidRDefault="00774255" w:rsidP="00F420F2">
            <w:pPr>
              <w:pStyle w:val="TAC"/>
              <w:rPr>
                <w:rFonts w:eastAsia="MS Mincho"/>
              </w:rPr>
            </w:pPr>
            <w:r w:rsidRPr="003C4CEC">
              <w:t>25</w:t>
            </w:r>
          </w:p>
        </w:tc>
        <w:tc>
          <w:tcPr>
            <w:tcW w:w="1323" w:type="dxa"/>
            <w:gridSpan w:val="2"/>
            <w:shd w:val="clear" w:color="auto" w:fill="auto"/>
            <w:noWrap/>
          </w:tcPr>
          <w:p w14:paraId="331106F9" w14:textId="77777777" w:rsidR="00774255" w:rsidRPr="005902F6" w:rsidRDefault="00774255" w:rsidP="00F420F2">
            <w:pPr>
              <w:pStyle w:val="TAC"/>
              <w:rPr>
                <w:rFonts w:eastAsia="MS Mincho"/>
              </w:rPr>
            </w:pPr>
            <w:r w:rsidRPr="005902F6">
              <w:rPr>
                <w:rFonts w:eastAsia="MS Mincho"/>
              </w:rPr>
              <w:t>875</w:t>
            </w:r>
          </w:p>
        </w:tc>
        <w:tc>
          <w:tcPr>
            <w:tcW w:w="667" w:type="dxa"/>
            <w:gridSpan w:val="2"/>
            <w:shd w:val="clear" w:color="auto" w:fill="auto"/>
          </w:tcPr>
          <w:p w14:paraId="2F455287" w14:textId="77777777" w:rsidR="00774255" w:rsidRPr="005902F6" w:rsidRDefault="00774255" w:rsidP="00F420F2">
            <w:pPr>
              <w:pStyle w:val="TAC"/>
              <w:rPr>
                <w:rFonts w:eastAsia="MS Mincho"/>
              </w:rPr>
            </w:pPr>
            <w:r w:rsidRPr="005902F6">
              <w:rPr>
                <w:rFonts w:eastAsia="MS Mincho"/>
              </w:rPr>
              <w:t>N/A</w:t>
            </w:r>
          </w:p>
        </w:tc>
        <w:tc>
          <w:tcPr>
            <w:tcW w:w="1248" w:type="dxa"/>
            <w:gridSpan w:val="3"/>
            <w:shd w:val="clear" w:color="auto" w:fill="auto"/>
          </w:tcPr>
          <w:p w14:paraId="117BD73E" w14:textId="77777777" w:rsidR="00774255" w:rsidRPr="005902F6" w:rsidRDefault="00774255" w:rsidP="00F420F2">
            <w:pPr>
              <w:pStyle w:val="TAC"/>
              <w:rPr>
                <w:rFonts w:eastAsia="MS Mincho"/>
              </w:rPr>
            </w:pPr>
            <w:r w:rsidRPr="005902F6">
              <w:rPr>
                <w:rFonts w:eastAsia="MS Mincho"/>
              </w:rPr>
              <w:t>N/A</w:t>
            </w:r>
          </w:p>
        </w:tc>
      </w:tr>
      <w:tr w:rsidR="00774255" w:rsidRPr="005902F6" w14:paraId="2B2307D0" w14:textId="77777777" w:rsidTr="00F420F2">
        <w:trPr>
          <w:trHeight w:val="22"/>
          <w:jc w:val="center"/>
        </w:trPr>
        <w:tc>
          <w:tcPr>
            <w:tcW w:w="2258" w:type="dxa"/>
            <w:tcBorders>
              <w:top w:val="nil"/>
              <w:left w:val="single" w:sz="4" w:space="0" w:color="auto"/>
              <w:bottom w:val="nil"/>
              <w:right w:val="single" w:sz="4" w:space="0" w:color="auto"/>
            </w:tcBorders>
            <w:shd w:val="clear" w:color="auto" w:fill="auto"/>
          </w:tcPr>
          <w:p w14:paraId="48333579" w14:textId="77777777" w:rsidR="00774255" w:rsidRPr="00EF5447" w:rsidRDefault="00774255" w:rsidP="00F420F2">
            <w:pPr>
              <w:pStyle w:val="TAC"/>
            </w:pPr>
          </w:p>
        </w:tc>
        <w:tc>
          <w:tcPr>
            <w:tcW w:w="867" w:type="dxa"/>
            <w:tcBorders>
              <w:left w:val="single" w:sz="4" w:space="0" w:color="auto"/>
            </w:tcBorders>
            <w:shd w:val="clear" w:color="auto" w:fill="auto"/>
          </w:tcPr>
          <w:p w14:paraId="6F973154" w14:textId="77777777" w:rsidR="00774255" w:rsidRPr="005902F6" w:rsidRDefault="00774255" w:rsidP="00F420F2">
            <w:pPr>
              <w:pStyle w:val="TAC"/>
              <w:rPr>
                <w:rFonts w:eastAsia="MS Mincho"/>
              </w:rPr>
            </w:pPr>
            <w:r w:rsidRPr="005902F6">
              <w:rPr>
                <w:rFonts w:eastAsia="MS Mincho"/>
              </w:rPr>
              <w:t>n78</w:t>
            </w:r>
          </w:p>
        </w:tc>
        <w:tc>
          <w:tcPr>
            <w:tcW w:w="1379" w:type="dxa"/>
            <w:gridSpan w:val="2"/>
            <w:shd w:val="clear" w:color="auto" w:fill="auto"/>
            <w:noWrap/>
          </w:tcPr>
          <w:p w14:paraId="164C6392" w14:textId="77777777" w:rsidR="00774255" w:rsidRPr="005902F6" w:rsidRDefault="00774255" w:rsidP="00F420F2">
            <w:pPr>
              <w:pStyle w:val="TAC"/>
              <w:rPr>
                <w:rFonts w:eastAsia="MS Mincho"/>
              </w:rPr>
            </w:pPr>
            <w:r>
              <w:t>N/A</w:t>
            </w:r>
          </w:p>
        </w:tc>
        <w:tc>
          <w:tcPr>
            <w:tcW w:w="817" w:type="dxa"/>
            <w:gridSpan w:val="2"/>
            <w:shd w:val="clear" w:color="auto" w:fill="auto"/>
            <w:noWrap/>
          </w:tcPr>
          <w:p w14:paraId="0B949BDA" w14:textId="77777777" w:rsidR="00774255" w:rsidRPr="005902F6" w:rsidRDefault="00774255" w:rsidP="00F420F2">
            <w:pPr>
              <w:pStyle w:val="TAC"/>
              <w:rPr>
                <w:rFonts w:eastAsia="MS Mincho"/>
              </w:rPr>
            </w:pPr>
            <w:r w:rsidRPr="003C4CEC">
              <w:t>10</w:t>
            </w:r>
          </w:p>
        </w:tc>
        <w:tc>
          <w:tcPr>
            <w:tcW w:w="2554" w:type="dxa"/>
            <w:gridSpan w:val="2"/>
            <w:shd w:val="clear" w:color="auto" w:fill="auto"/>
            <w:noWrap/>
          </w:tcPr>
          <w:p w14:paraId="5F2BBC6E" w14:textId="77777777" w:rsidR="00774255" w:rsidRPr="005902F6" w:rsidRDefault="00774255" w:rsidP="00F420F2">
            <w:pPr>
              <w:pStyle w:val="TAC"/>
              <w:rPr>
                <w:rFonts w:eastAsia="MS Mincho"/>
              </w:rPr>
            </w:pPr>
            <w:r>
              <w:t>N/A</w:t>
            </w:r>
          </w:p>
        </w:tc>
        <w:tc>
          <w:tcPr>
            <w:tcW w:w="1323" w:type="dxa"/>
            <w:gridSpan w:val="2"/>
            <w:shd w:val="clear" w:color="auto" w:fill="auto"/>
            <w:noWrap/>
          </w:tcPr>
          <w:p w14:paraId="2BE8B7AE" w14:textId="77777777" w:rsidR="00774255" w:rsidRPr="005902F6" w:rsidRDefault="00774255" w:rsidP="00F420F2">
            <w:pPr>
              <w:pStyle w:val="TAC"/>
              <w:rPr>
                <w:rFonts w:eastAsia="MS Mincho"/>
              </w:rPr>
            </w:pPr>
            <w:r w:rsidRPr="005902F6">
              <w:rPr>
                <w:rFonts w:eastAsia="MS Mincho"/>
              </w:rPr>
              <w:t>3610</w:t>
            </w:r>
          </w:p>
        </w:tc>
        <w:tc>
          <w:tcPr>
            <w:tcW w:w="667" w:type="dxa"/>
            <w:gridSpan w:val="2"/>
            <w:shd w:val="clear" w:color="auto" w:fill="auto"/>
          </w:tcPr>
          <w:p w14:paraId="19DB6162" w14:textId="77777777" w:rsidR="00774255" w:rsidRPr="005902F6" w:rsidRDefault="00774255" w:rsidP="00F420F2">
            <w:pPr>
              <w:pStyle w:val="TAC"/>
              <w:rPr>
                <w:rFonts w:eastAsia="MS Mincho"/>
              </w:rPr>
            </w:pPr>
            <w:r w:rsidRPr="005902F6">
              <w:rPr>
                <w:rFonts w:eastAsia="MS Mincho"/>
              </w:rPr>
              <w:t>15.7</w:t>
            </w:r>
          </w:p>
        </w:tc>
        <w:tc>
          <w:tcPr>
            <w:tcW w:w="1248" w:type="dxa"/>
            <w:gridSpan w:val="3"/>
            <w:shd w:val="clear" w:color="auto" w:fill="auto"/>
          </w:tcPr>
          <w:p w14:paraId="1033B7E8" w14:textId="77777777" w:rsidR="00774255" w:rsidRPr="005902F6" w:rsidRDefault="00774255" w:rsidP="00F420F2">
            <w:pPr>
              <w:pStyle w:val="TAC"/>
              <w:rPr>
                <w:rFonts w:eastAsia="MS Mincho"/>
              </w:rPr>
            </w:pPr>
            <w:r w:rsidRPr="005902F6">
              <w:rPr>
                <w:rFonts w:eastAsia="MS Mincho"/>
              </w:rPr>
              <w:t>IMD3</w:t>
            </w:r>
          </w:p>
        </w:tc>
      </w:tr>
      <w:tr w:rsidR="00774255" w:rsidRPr="005902F6" w14:paraId="4AFB4235" w14:textId="77777777" w:rsidTr="00F420F2">
        <w:trPr>
          <w:trHeight w:val="22"/>
          <w:jc w:val="center"/>
        </w:trPr>
        <w:tc>
          <w:tcPr>
            <w:tcW w:w="2258" w:type="dxa"/>
            <w:tcBorders>
              <w:top w:val="nil"/>
              <w:left w:val="single" w:sz="4" w:space="0" w:color="auto"/>
              <w:bottom w:val="nil"/>
              <w:right w:val="single" w:sz="4" w:space="0" w:color="auto"/>
            </w:tcBorders>
            <w:shd w:val="clear" w:color="auto" w:fill="auto"/>
          </w:tcPr>
          <w:p w14:paraId="79EF89CE" w14:textId="77777777" w:rsidR="00774255" w:rsidRPr="00EF5447" w:rsidRDefault="00774255" w:rsidP="00F420F2">
            <w:pPr>
              <w:pStyle w:val="TAC"/>
            </w:pPr>
          </w:p>
        </w:tc>
        <w:tc>
          <w:tcPr>
            <w:tcW w:w="867" w:type="dxa"/>
            <w:tcBorders>
              <w:left w:val="single" w:sz="4" w:space="0" w:color="auto"/>
            </w:tcBorders>
            <w:shd w:val="clear" w:color="auto" w:fill="auto"/>
          </w:tcPr>
          <w:p w14:paraId="75869C78" w14:textId="77777777" w:rsidR="00774255" w:rsidRPr="005902F6" w:rsidRDefault="00774255" w:rsidP="00F420F2">
            <w:pPr>
              <w:pStyle w:val="TAC"/>
              <w:rPr>
                <w:rFonts w:eastAsia="MS Mincho"/>
              </w:rPr>
            </w:pPr>
            <w:r w:rsidRPr="005902F6">
              <w:rPr>
                <w:rFonts w:eastAsia="MS Mincho"/>
              </w:rPr>
              <w:t>1</w:t>
            </w:r>
          </w:p>
        </w:tc>
        <w:tc>
          <w:tcPr>
            <w:tcW w:w="1379" w:type="dxa"/>
            <w:gridSpan w:val="2"/>
            <w:shd w:val="clear" w:color="auto" w:fill="auto"/>
            <w:noWrap/>
          </w:tcPr>
          <w:p w14:paraId="482D9284" w14:textId="77777777" w:rsidR="00774255" w:rsidRPr="005902F6" w:rsidRDefault="00774255" w:rsidP="00F420F2">
            <w:pPr>
              <w:pStyle w:val="TAC"/>
              <w:rPr>
                <w:rFonts w:eastAsia="MS Mincho"/>
              </w:rPr>
            </w:pPr>
            <w:r w:rsidRPr="003C4CEC">
              <w:t>1975</w:t>
            </w:r>
          </w:p>
        </w:tc>
        <w:tc>
          <w:tcPr>
            <w:tcW w:w="817" w:type="dxa"/>
            <w:gridSpan w:val="2"/>
            <w:shd w:val="clear" w:color="auto" w:fill="auto"/>
            <w:noWrap/>
          </w:tcPr>
          <w:p w14:paraId="175AB396" w14:textId="77777777" w:rsidR="00774255" w:rsidRPr="005902F6" w:rsidRDefault="00774255" w:rsidP="00F420F2">
            <w:pPr>
              <w:pStyle w:val="TAC"/>
              <w:rPr>
                <w:rFonts w:eastAsia="MS Mincho"/>
              </w:rPr>
            </w:pPr>
            <w:r w:rsidRPr="003C4CEC">
              <w:t>5</w:t>
            </w:r>
          </w:p>
        </w:tc>
        <w:tc>
          <w:tcPr>
            <w:tcW w:w="2554" w:type="dxa"/>
            <w:gridSpan w:val="2"/>
            <w:shd w:val="clear" w:color="auto" w:fill="auto"/>
            <w:noWrap/>
          </w:tcPr>
          <w:p w14:paraId="0DA84EF9" w14:textId="77777777" w:rsidR="00774255" w:rsidRPr="005902F6" w:rsidRDefault="00774255" w:rsidP="00F420F2">
            <w:pPr>
              <w:pStyle w:val="TAC"/>
              <w:rPr>
                <w:rFonts w:eastAsia="MS Mincho"/>
              </w:rPr>
            </w:pPr>
            <w:r w:rsidRPr="003C4CEC">
              <w:t>25</w:t>
            </w:r>
          </w:p>
        </w:tc>
        <w:tc>
          <w:tcPr>
            <w:tcW w:w="1323" w:type="dxa"/>
            <w:gridSpan w:val="2"/>
            <w:shd w:val="clear" w:color="auto" w:fill="auto"/>
            <w:noWrap/>
          </w:tcPr>
          <w:p w14:paraId="0CEA52E5" w14:textId="77777777" w:rsidR="00774255" w:rsidRPr="005902F6" w:rsidRDefault="00774255" w:rsidP="00F420F2">
            <w:pPr>
              <w:pStyle w:val="TAC"/>
              <w:rPr>
                <w:rFonts w:eastAsia="MS Mincho"/>
              </w:rPr>
            </w:pPr>
            <w:r w:rsidRPr="005902F6">
              <w:rPr>
                <w:rFonts w:eastAsia="MS Mincho"/>
              </w:rPr>
              <w:t>2165</w:t>
            </w:r>
          </w:p>
        </w:tc>
        <w:tc>
          <w:tcPr>
            <w:tcW w:w="667" w:type="dxa"/>
            <w:gridSpan w:val="2"/>
            <w:shd w:val="clear" w:color="auto" w:fill="auto"/>
          </w:tcPr>
          <w:p w14:paraId="147AC3A8" w14:textId="77777777" w:rsidR="00774255" w:rsidRPr="005902F6" w:rsidRDefault="00774255" w:rsidP="00F420F2">
            <w:pPr>
              <w:pStyle w:val="TAC"/>
              <w:rPr>
                <w:rFonts w:eastAsia="MS Mincho"/>
              </w:rPr>
            </w:pPr>
            <w:r w:rsidRPr="005902F6">
              <w:rPr>
                <w:rFonts w:eastAsia="MS Mincho"/>
              </w:rPr>
              <w:t>N/A</w:t>
            </w:r>
          </w:p>
        </w:tc>
        <w:tc>
          <w:tcPr>
            <w:tcW w:w="1248" w:type="dxa"/>
            <w:gridSpan w:val="3"/>
            <w:shd w:val="clear" w:color="auto" w:fill="auto"/>
          </w:tcPr>
          <w:p w14:paraId="44B0BACE" w14:textId="77777777" w:rsidR="00774255" w:rsidRPr="005902F6" w:rsidRDefault="00774255" w:rsidP="00F420F2">
            <w:pPr>
              <w:pStyle w:val="TAC"/>
              <w:rPr>
                <w:rFonts w:eastAsia="MS Mincho"/>
              </w:rPr>
            </w:pPr>
            <w:r w:rsidRPr="005902F6">
              <w:rPr>
                <w:rFonts w:eastAsia="MS Mincho"/>
              </w:rPr>
              <w:t>N/A</w:t>
            </w:r>
          </w:p>
        </w:tc>
      </w:tr>
      <w:tr w:rsidR="00774255" w:rsidRPr="005902F6" w14:paraId="6755215F" w14:textId="77777777" w:rsidTr="00F420F2">
        <w:trPr>
          <w:trHeight w:val="22"/>
          <w:jc w:val="center"/>
        </w:trPr>
        <w:tc>
          <w:tcPr>
            <w:tcW w:w="2258" w:type="dxa"/>
            <w:tcBorders>
              <w:top w:val="nil"/>
              <w:left w:val="single" w:sz="4" w:space="0" w:color="auto"/>
              <w:bottom w:val="nil"/>
              <w:right w:val="single" w:sz="4" w:space="0" w:color="auto"/>
            </w:tcBorders>
            <w:shd w:val="clear" w:color="auto" w:fill="auto"/>
          </w:tcPr>
          <w:p w14:paraId="2427CF23" w14:textId="77777777" w:rsidR="00774255" w:rsidRPr="00EF5447" w:rsidRDefault="00774255" w:rsidP="00F420F2">
            <w:pPr>
              <w:pStyle w:val="TAC"/>
            </w:pPr>
          </w:p>
        </w:tc>
        <w:tc>
          <w:tcPr>
            <w:tcW w:w="867" w:type="dxa"/>
            <w:tcBorders>
              <w:left w:val="single" w:sz="4" w:space="0" w:color="auto"/>
            </w:tcBorders>
            <w:shd w:val="clear" w:color="auto" w:fill="auto"/>
          </w:tcPr>
          <w:p w14:paraId="26422A10" w14:textId="77777777" w:rsidR="00774255" w:rsidRPr="005902F6" w:rsidRDefault="00774255" w:rsidP="00F420F2">
            <w:pPr>
              <w:pStyle w:val="TAC"/>
              <w:rPr>
                <w:rFonts w:eastAsia="MS Mincho"/>
              </w:rPr>
            </w:pPr>
            <w:r w:rsidRPr="005902F6">
              <w:rPr>
                <w:rFonts w:eastAsia="MS Mincho"/>
              </w:rPr>
              <w:t>n26</w:t>
            </w:r>
          </w:p>
        </w:tc>
        <w:tc>
          <w:tcPr>
            <w:tcW w:w="1379" w:type="dxa"/>
            <w:gridSpan w:val="2"/>
            <w:shd w:val="clear" w:color="auto" w:fill="auto"/>
            <w:noWrap/>
          </w:tcPr>
          <w:p w14:paraId="53547211" w14:textId="77777777" w:rsidR="00774255" w:rsidRPr="005902F6" w:rsidRDefault="00774255" w:rsidP="00F420F2">
            <w:pPr>
              <w:pStyle w:val="TAC"/>
              <w:rPr>
                <w:rFonts w:eastAsia="MS Mincho"/>
              </w:rPr>
            </w:pPr>
            <w:r>
              <w:t>N/A</w:t>
            </w:r>
          </w:p>
        </w:tc>
        <w:tc>
          <w:tcPr>
            <w:tcW w:w="817" w:type="dxa"/>
            <w:gridSpan w:val="2"/>
            <w:shd w:val="clear" w:color="auto" w:fill="auto"/>
            <w:noWrap/>
          </w:tcPr>
          <w:p w14:paraId="69A8D03D" w14:textId="77777777" w:rsidR="00774255" w:rsidRPr="005902F6" w:rsidRDefault="00774255" w:rsidP="00F420F2">
            <w:pPr>
              <w:pStyle w:val="TAC"/>
              <w:rPr>
                <w:rFonts w:eastAsia="MS Mincho"/>
              </w:rPr>
            </w:pPr>
            <w:r w:rsidRPr="003C4CEC">
              <w:t>5</w:t>
            </w:r>
          </w:p>
        </w:tc>
        <w:tc>
          <w:tcPr>
            <w:tcW w:w="2554" w:type="dxa"/>
            <w:gridSpan w:val="2"/>
            <w:shd w:val="clear" w:color="auto" w:fill="auto"/>
            <w:noWrap/>
          </w:tcPr>
          <w:p w14:paraId="0C499ABE" w14:textId="77777777" w:rsidR="00774255" w:rsidRPr="005902F6" w:rsidRDefault="00774255" w:rsidP="00F420F2">
            <w:pPr>
              <w:pStyle w:val="TAC"/>
              <w:rPr>
                <w:rFonts w:eastAsia="MS Mincho"/>
              </w:rPr>
            </w:pPr>
            <w:r>
              <w:t>N/A</w:t>
            </w:r>
          </w:p>
        </w:tc>
        <w:tc>
          <w:tcPr>
            <w:tcW w:w="1323" w:type="dxa"/>
            <w:gridSpan w:val="2"/>
            <w:shd w:val="clear" w:color="auto" w:fill="auto"/>
            <w:noWrap/>
          </w:tcPr>
          <w:p w14:paraId="7EC211AF" w14:textId="77777777" w:rsidR="00774255" w:rsidRPr="005902F6" w:rsidRDefault="00774255" w:rsidP="00F420F2">
            <w:pPr>
              <w:pStyle w:val="TAC"/>
              <w:rPr>
                <w:rFonts w:eastAsia="MS Mincho"/>
              </w:rPr>
            </w:pPr>
            <w:r w:rsidRPr="005902F6">
              <w:rPr>
                <w:rFonts w:eastAsia="MS Mincho"/>
              </w:rPr>
              <w:t>885</w:t>
            </w:r>
          </w:p>
        </w:tc>
        <w:tc>
          <w:tcPr>
            <w:tcW w:w="667" w:type="dxa"/>
            <w:gridSpan w:val="2"/>
            <w:shd w:val="clear" w:color="auto" w:fill="auto"/>
          </w:tcPr>
          <w:p w14:paraId="762D5C49" w14:textId="77777777" w:rsidR="00774255" w:rsidRPr="005902F6" w:rsidRDefault="00774255" w:rsidP="00F420F2">
            <w:pPr>
              <w:pStyle w:val="TAC"/>
              <w:rPr>
                <w:rFonts w:eastAsia="MS Mincho"/>
              </w:rPr>
            </w:pPr>
            <w:r w:rsidRPr="005902F6">
              <w:rPr>
                <w:rFonts w:eastAsia="MS Mincho"/>
              </w:rPr>
              <w:t>3.1</w:t>
            </w:r>
          </w:p>
        </w:tc>
        <w:tc>
          <w:tcPr>
            <w:tcW w:w="1248" w:type="dxa"/>
            <w:gridSpan w:val="3"/>
            <w:shd w:val="clear" w:color="auto" w:fill="auto"/>
          </w:tcPr>
          <w:p w14:paraId="453A4425" w14:textId="77777777" w:rsidR="00774255" w:rsidRPr="005902F6" w:rsidRDefault="00774255" w:rsidP="00F420F2">
            <w:pPr>
              <w:pStyle w:val="TAC"/>
              <w:rPr>
                <w:rFonts w:eastAsia="MS Mincho"/>
              </w:rPr>
            </w:pPr>
            <w:r w:rsidRPr="005902F6">
              <w:rPr>
                <w:rFonts w:eastAsia="MS Mincho"/>
              </w:rPr>
              <w:t>IMD5</w:t>
            </w:r>
          </w:p>
        </w:tc>
      </w:tr>
      <w:tr w:rsidR="00774255" w:rsidRPr="005902F6" w14:paraId="6521878B" w14:textId="77777777" w:rsidTr="00F420F2">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47EE22DC" w14:textId="77777777" w:rsidR="00774255" w:rsidRPr="00EF5447" w:rsidRDefault="00774255" w:rsidP="00F420F2">
            <w:pPr>
              <w:pStyle w:val="TAC"/>
            </w:pPr>
          </w:p>
        </w:tc>
        <w:tc>
          <w:tcPr>
            <w:tcW w:w="867" w:type="dxa"/>
            <w:tcBorders>
              <w:left w:val="single" w:sz="4" w:space="0" w:color="auto"/>
            </w:tcBorders>
            <w:shd w:val="clear" w:color="auto" w:fill="auto"/>
          </w:tcPr>
          <w:p w14:paraId="15BC3A99" w14:textId="77777777" w:rsidR="00774255" w:rsidRPr="005902F6" w:rsidRDefault="00774255" w:rsidP="00F420F2">
            <w:pPr>
              <w:pStyle w:val="TAC"/>
              <w:rPr>
                <w:rFonts w:eastAsia="MS Mincho"/>
              </w:rPr>
            </w:pPr>
            <w:r w:rsidRPr="005902F6">
              <w:rPr>
                <w:rFonts w:eastAsia="MS Mincho"/>
              </w:rPr>
              <w:t>n78</w:t>
            </w:r>
          </w:p>
        </w:tc>
        <w:tc>
          <w:tcPr>
            <w:tcW w:w="1379" w:type="dxa"/>
            <w:gridSpan w:val="2"/>
            <w:shd w:val="clear" w:color="auto" w:fill="auto"/>
            <w:noWrap/>
          </w:tcPr>
          <w:p w14:paraId="7120CFE7" w14:textId="77777777" w:rsidR="00774255" w:rsidRPr="005902F6" w:rsidRDefault="00774255" w:rsidP="00F420F2">
            <w:pPr>
              <w:pStyle w:val="TAC"/>
              <w:rPr>
                <w:rFonts w:eastAsia="MS Mincho"/>
              </w:rPr>
            </w:pPr>
            <w:r w:rsidRPr="003C4CEC">
              <w:t>3405</w:t>
            </w:r>
          </w:p>
        </w:tc>
        <w:tc>
          <w:tcPr>
            <w:tcW w:w="817" w:type="dxa"/>
            <w:gridSpan w:val="2"/>
            <w:shd w:val="clear" w:color="auto" w:fill="auto"/>
            <w:noWrap/>
          </w:tcPr>
          <w:p w14:paraId="12D4C655" w14:textId="77777777" w:rsidR="00774255" w:rsidRPr="005902F6" w:rsidRDefault="00774255" w:rsidP="00F420F2">
            <w:pPr>
              <w:pStyle w:val="TAC"/>
              <w:rPr>
                <w:rFonts w:eastAsia="MS Mincho"/>
              </w:rPr>
            </w:pPr>
            <w:r w:rsidRPr="003C4CEC">
              <w:t>10</w:t>
            </w:r>
          </w:p>
        </w:tc>
        <w:tc>
          <w:tcPr>
            <w:tcW w:w="2554" w:type="dxa"/>
            <w:gridSpan w:val="2"/>
            <w:shd w:val="clear" w:color="auto" w:fill="auto"/>
            <w:noWrap/>
          </w:tcPr>
          <w:p w14:paraId="07C976A3" w14:textId="77777777" w:rsidR="00774255" w:rsidRPr="005902F6" w:rsidRDefault="00774255" w:rsidP="00F420F2">
            <w:pPr>
              <w:pStyle w:val="TAC"/>
              <w:rPr>
                <w:rFonts w:eastAsia="MS Mincho"/>
              </w:rPr>
            </w:pPr>
            <w:r w:rsidRPr="003C4CEC">
              <w:t>50</w:t>
            </w:r>
          </w:p>
        </w:tc>
        <w:tc>
          <w:tcPr>
            <w:tcW w:w="1323" w:type="dxa"/>
            <w:gridSpan w:val="2"/>
            <w:shd w:val="clear" w:color="auto" w:fill="auto"/>
            <w:noWrap/>
          </w:tcPr>
          <w:p w14:paraId="56D8F0D4" w14:textId="77777777" w:rsidR="00774255" w:rsidRPr="005902F6" w:rsidRDefault="00774255" w:rsidP="00F420F2">
            <w:pPr>
              <w:pStyle w:val="TAC"/>
              <w:rPr>
                <w:rFonts w:eastAsia="MS Mincho"/>
              </w:rPr>
            </w:pPr>
            <w:r w:rsidRPr="005902F6">
              <w:rPr>
                <w:rFonts w:eastAsia="MS Mincho"/>
              </w:rPr>
              <w:t>3405</w:t>
            </w:r>
          </w:p>
        </w:tc>
        <w:tc>
          <w:tcPr>
            <w:tcW w:w="667" w:type="dxa"/>
            <w:gridSpan w:val="2"/>
            <w:shd w:val="clear" w:color="auto" w:fill="auto"/>
          </w:tcPr>
          <w:p w14:paraId="5B9BD5E6" w14:textId="77777777" w:rsidR="00774255" w:rsidRPr="005902F6" w:rsidRDefault="00774255" w:rsidP="00F420F2">
            <w:pPr>
              <w:pStyle w:val="TAC"/>
              <w:rPr>
                <w:rFonts w:eastAsia="MS Mincho"/>
              </w:rPr>
            </w:pPr>
            <w:r w:rsidRPr="005902F6">
              <w:rPr>
                <w:rFonts w:eastAsia="MS Mincho"/>
              </w:rPr>
              <w:t>N/A</w:t>
            </w:r>
          </w:p>
        </w:tc>
        <w:tc>
          <w:tcPr>
            <w:tcW w:w="1248" w:type="dxa"/>
            <w:gridSpan w:val="3"/>
            <w:shd w:val="clear" w:color="auto" w:fill="auto"/>
          </w:tcPr>
          <w:p w14:paraId="0469AD14" w14:textId="77777777" w:rsidR="00774255" w:rsidRPr="005902F6" w:rsidRDefault="00774255" w:rsidP="00F420F2">
            <w:pPr>
              <w:pStyle w:val="TAC"/>
              <w:rPr>
                <w:rFonts w:eastAsia="MS Mincho"/>
              </w:rPr>
            </w:pPr>
            <w:r w:rsidRPr="005902F6">
              <w:rPr>
                <w:rFonts w:eastAsia="MS Mincho"/>
              </w:rPr>
              <w:t>N/A</w:t>
            </w:r>
          </w:p>
        </w:tc>
      </w:tr>
      <w:tr w:rsidR="00774255" w:rsidRPr="00EF5447" w14:paraId="43801E20" w14:textId="77777777" w:rsidTr="00F420F2">
        <w:trPr>
          <w:trHeight w:val="22"/>
          <w:jc w:val="center"/>
        </w:trPr>
        <w:tc>
          <w:tcPr>
            <w:tcW w:w="2258" w:type="dxa"/>
            <w:tcBorders>
              <w:top w:val="single" w:sz="4" w:space="0" w:color="auto"/>
              <w:bottom w:val="nil"/>
            </w:tcBorders>
            <w:shd w:val="clear" w:color="auto" w:fill="auto"/>
          </w:tcPr>
          <w:p w14:paraId="5259D0F0" w14:textId="77777777" w:rsidR="00774255" w:rsidRPr="00EF5447" w:rsidRDefault="00774255" w:rsidP="00F420F2">
            <w:pPr>
              <w:pStyle w:val="TAC"/>
            </w:pPr>
            <w:r w:rsidRPr="00EF5447">
              <w:rPr>
                <w:rFonts w:cs="Arial"/>
                <w:lang w:eastAsia="ja-JP"/>
              </w:rPr>
              <w:t>DC_1A-28A_n3A</w:t>
            </w:r>
          </w:p>
        </w:tc>
        <w:tc>
          <w:tcPr>
            <w:tcW w:w="867" w:type="dxa"/>
            <w:shd w:val="clear" w:color="auto" w:fill="auto"/>
          </w:tcPr>
          <w:p w14:paraId="5AB1612D" w14:textId="77777777" w:rsidR="00774255" w:rsidRPr="00EF5447" w:rsidRDefault="00774255" w:rsidP="00F420F2">
            <w:pPr>
              <w:pStyle w:val="TAC"/>
            </w:pPr>
            <w:r w:rsidRPr="00EF5447">
              <w:rPr>
                <w:lang w:eastAsia="ja-JP"/>
              </w:rPr>
              <w:t>1</w:t>
            </w:r>
          </w:p>
        </w:tc>
        <w:tc>
          <w:tcPr>
            <w:tcW w:w="1379" w:type="dxa"/>
            <w:gridSpan w:val="2"/>
            <w:shd w:val="clear" w:color="auto" w:fill="auto"/>
            <w:noWrap/>
          </w:tcPr>
          <w:p w14:paraId="61E9DAF4" w14:textId="77777777" w:rsidR="00774255" w:rsidRPr="00EF5447" w:rsidRDefault="00774255" w:rsidP="00F420F2">
            <w:pPr>
              <w:pStyle w:val="TAC"/>
            </w:pPr>
            <w:r>
              <w:t>N/A</w:t>
            </w:r>
          </w:p>
        </w:tc>
        <w:tc>
          <w:tcPr>
            <w:tcW w:w="817" w:type="dxa"/>
            <w:gridSpan w:val="2"/>
            <w:shd w:val="clear" w:color="auto" w:fill="auto"/>
            <w:noWrap/>
          </w:tcPr>
          <w:p w14:paraId="6381BA26"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02CF3925" w14:textId="77777777" w:rsidR="00774255" w:rsidRPr="00EF5447" w:rsidRDefault="00774255" w:rsidP="00F420F2">
            <w:pPr>
              <w:pStyle w:val="TAC"/>
            </w:pPr>
            <w:r>
              <w:rPr>
                <w:rFonts w:cs="Arial"/>
              </w:rPr>
              <w:t>N/A</w:t>
            </w:r>
          </w:p>
        </w:tc>
        <w:tc>
          <w:tcPr>
            <w:tcW w:w="1323" w:type="dxa"/>
            <w:gridSpan w:val="2"/>
            <w:shd w:val="clear" w:color="auto" w:fill="auto"/>
            <w:noWrap/>
          </w:tcPr>
          <w:p w14:paraId="62D00526" w14:textId="77777777" w:rsidR="00774255" w:rsidRPr="00EF5447" w:rsidRDefault="00774255" w:rsidP="00F420F2">
            <w:pPr>
              <w:pStyle w:val="TAC"/>
            </w:pPr>
            <w:r w:rsidRPr="00EF5447">
              <w:t>2139</w:t>
            </w:r>
          </w:p>
        </w:tc>
        <w:tc>
          <w:tcPr>
            <w:tcW w:w="667" w:type="dxa"/>
            <w:gridSpan w:val="2"/>
            <w:shd w:val="clear" w:color="auto" w:fill="auto"/>
          </w:tcPr>
          <w:p w14:paraId="6162724C" w14:textId="77777777" w:rsidR="00774255" w:rsidRPr="00EF5447" w:rsidRDefault="00774255" w:rsidP="00F420F2">
            <w:pPr>
              <w:pStyle w:val="TAC"/>
            </w:pPr>
            <w:r w:rsidRPr="00EF5447">
              <w:t>11.0</w:t>
            </w:r>
          </w:p>
        </w:tc>
        <w:tc>
          <w:tcPr>
            <w:tcW w:w="1248" w:type="dxa"/>
            <w:gridSpan w:val="3"/>
            <w:shd w:val="clear" w:color="auto" w:fill="auto"/>
          </w:tcPr>
          <w:p w14:paraId="18C7C93E" w14:textId="77777777" w:rsidR="00774255" w:rsidRPr="00EF5447" w:rsidRDefault="00774255" w:rsidP="00F420F2">
            <w:pPr>
              <w:pStyle w:val="TAC"/>
            </w:pPr>
            <w:r w:rsidRPr="00EF5447">
              <w:t>IMD4</w:t>
            </w:r>
          </w:p>
        </w:tc>
      </w:tr>
      <w:tr w:rsidR="00774255" w:rsidRPr="00EF5447" w14:paraId="3B36EFC6" w14:textId="77777777" w:rsidTr="00F420F2">
        <w:trPr>
          <w:trHeight w:val="22"/>
          <w:jc w:val="center"/>
        </w:trPr>
        <w:tc>
          <w:tcPr>
            <w:tcW w:w="2258" w:type="dxa"/>
            <w:tcBorders>
              <w:top w:val="nil"/>
              <w:bottom w:val="nil"/>
            </w:tcBorders>
            <w:shd w:val="clear" w:color="auto" w:fill="auto"/>
          </w:tcPr>
          <w:p w14:paraId="251079DC" w14:textId="77777777" w:rsidR="00774255" w:rsidRPr="00EF5447" w:rsidRDefault="00774255" w:rsidP="00F420F2">
            <w:pPr>
              <w:pStyle w:val="TAC"/>
            </w:pPr>
          </w:p>
        </w:tc>
        <w:tc>
          <w:tcPr>
            <w:tcW w:w="867" w:type="dxa"/>
            <w:shd w:val="clear" w:color="auto" w:fill="auto"/>
          </w:tcPr>
          <w:p w14:paraId="041FA44C" w14:textId="77777777" w:rsidR="00774255" w:rsidRPr="00EF5447" w:rsidRDefault="00774255" w:rsidP="00F420F2">
            <w:pPr>
              <w:pStyle w:val="TAC"/>
            </w:pPr>
            <w:r w:rsidRPr="00EF5447">
              <w:rPr>
                <w:lang w:eastAsia="ja-JP"/>
              </w:rPr>
              <w:t>28</w:t>
            </w:r>
          </w:p>
        </w:tc>
        <w:tc>
          <w:tcPr>
            <w:tcW w:w="1379" w:type="dxa"/>
            <w:gridSpan w:val="2"/>
            <w:shd w:val="clear" w:color="auto" w:fill="auto"/>
            <w:noWrap/>
          </w:tcPr>
          <w:p w14:paraId="4CEEB400" w14:textId="77777777" w:rsidR="00774255" w:rsidRPr="00EF5447" w:rsidRDefault="00774255" w:rsidP="00F420F2">
            <w:pPr>
              <w:pStyle w:val="TAC"/>
            </w:pPr>
            <w:r w:rsidRPr="003C4CEC">
              <w:t>710.5</w:t>
            </w:r>
          </w:p>
        </w:tc>
        <w:tc>
          <w:tcPr>
            <w:tcW w:w="817" w:type="dxa"/>
            <w:gridSpan w:val="2"/>
            <w:shd w:val="clear" w:color="auto" w:fill="auto"/>
            <w:noWrap/>
          </w:tcPr>
          <w:p w14:paraId="7C7C4D45" w14:textId="77777777" w:rsidR="00774255" w:rsidRPr="00EF5447" w:rsidRDefault="00774255" w:rsidP="00F420F2">
            <w:pPr>
              <w:pStyle w:val="TAC"/>
            </w:pPr>
            <w:r w:rsidRPr="003C4CEC">
              <w:t>5</w:t>
            </w:r>
          </w:p>
        </w:tc>
        <w:tc>
          <w:tcPr>
            <w:tcW w:w="2554" w:type="dxa"/>
            <w:gridSpan w:val="2"/>
            <w:shd w:val="clear" w:color="auto" w:fill="auto"/>
            <w:noWrap/>
          </w:tcPr>
          <w:p w14:paraId="47AD5823" w14:textId="77777777" w:rsidR="00774255" w:rsidRPr="00EF5447" w:rsidRDefault="00774255" w:rsidP="00F420F2">
            <w:pPr>
              <w:pStyle w:val="TAC"/>
            </w:pPr>
            <w:r w:rsidRPr="003C4CEC">
              <w:t>25</w:t>
            </w:r>
          </w:p>
        </w:tc>
        <w:tc>
          <w:tcPr>
            <w:tcW w:w="1323" w:type="dxa"/>
            <w:gridSpan w:val="2"/>
            <w:shd w:val="clear" w:color="auto" w:fill="auto"/>
            <w:noWrap/>
          </w:tcPr>
          <w:p w14:paraId="601B0B28" w14:textId="77777777" w:rsidR="00774255" w:rsidRPr="00EF5447" w:rsidRDefault="00774255" w:rsidP="00F420F2">
            <w:pPr>
              <w:pStyle w:val="TAC"/>
            </w:pPr>
            <w:r w:rsidRPr="00EF5447">
              <w:t>765.5</w:t>
            </w:r>
          </w:p>
        </w:tc>
        <w:tc>
          <w:tcPr>
            <w:tcW w:w="667" w:type="dxa"/>
            <w:gridSpan w:val="2"/>
            <w:shd w:val="clear" w:color="auto" w:fill="auto"/>
          </w:tcPr>
          <w:p w14:paraId="0887F293" w14:textId="77777777" w:rsidR="00774255" w:rsidRPr="00EF5447" w:rsidRDefault="00774255" w:rsidP="00F420F2">
            <w:pPr>
              <w:pStyle w:val="TAC"/>
            </w:pPr>
            <w:r w:rsidRPr="00EF5447">
              <w:rPr>
                <w:lang w:eastAsia="ja-JP"/>
              </w:rPr>
              <w:t>N/A</w:t>
            </w:r>
          </w:p>
        </w:tc>
        <w:tc>
          <w:tcPr>
            <w:tcW w:w="1248" w:type="dxa"/>
            <w:gridSpan w:val="3"/>
            <w:shd w:val="clear" w:color="auto" w:fill="auto"/>
          </w:tcPr>
          <w:p w14:paraId="62719A3D" w14:textId="77777777" w:rsidR="00774255" w:rsidRPr="00EF5447" w:rsidRDefault="00774255" w:rsidP="00F420F2">
            <w:pPr>
              <w:pStyle w:val="TAC"/>
            </w:pPr>
            <w:r w:rsidRPr="00EF5447">
              <w:t>N/A</w:t>
            </w:r>
          </w:p>
        </w:tc>
      </w:tr>
      <w:tr w:rsidR="00774255" w:rsidRPr="00EF5447" w14:paraId="1E2A6F74" w14:textId="77777777" w:rsidTr="00F420F2">
        <w:trPr>
          <w:trHeight w:val="22"/>
          <w:jc w:val="center"/>
        </w:trPr>
        <w:tc>
          <w:tcPr>
            <w:tcW w:w="2258" w:type="dxa"/>
            <w:tcBorders>
              <w:top w:val="nil"/>
              <w:bottom w:val="single" w:sz="4" w:space="0" w:color="auto"/>
            </w:tcBorders>
            <w:shd w:val="clear" w:color="auto" w:fill="auto"/>
          </w:tcPr>
          <w:p w14:paraId="4599620F" w14:textId="77777777" w:rsidR="00774255" w:rsidRPr="00EF5447" w:rsidRDefault="00774255" w:rsidP="00F420F2">
            <w:pPr>
              <w:pStyle w:val="TAC"/>
            </w:pPr>
          </w:p>
        </w:tc>
        <w:tc>
          <w:tcPr>
            <w:tcW w:w="867" w:type="dxa"/>
            <w:shd w:val="clear" w:color="auto" w:fill="auto"/>
          </w:tcPr>
          <w:p w14:paraId="2853BF34" w14:textId="77777777" w:rsidR="00774255" w:rsidRPr="00EF5447" w:rsidRDefault="00774255" w:rsidP="00F420F2">
            <w:pPr>
              <w:pStyle w:val="TAC"/>
            </w:pPr>
            <w:r w:rsidRPr="00EF5447">
              <w:rPr>
                <w:lang w:eastAsia="ja-JP"/>
              </w:rPr>
              <w:t>n3</w:t>
            </w:r>
          </w:p>
        </w:tc>
        <w:tc>
          <w:tcPr>
            <w:tcW w:w="1379" w:type="dxa"/>
            <w:gridSpan w:val="2"/>
            <w:shd w:val="clear" w:color="auto" w:fill="auto"/>
            <w:noWrap/>
          </w:tcPr>
          <w:p w14:paraId="2FDAFAFE" w14:textId="77777777" w:rsidR="00774255" w:rsidRPr="00EF5447" w:rsidRDefault="00774255" w:rsidP="00F420F2">
            <w:pPr>
              <w:pStyle w:val="TAC"/>
            </w:pPr>
            <w:r w:rsidRPr="003C4CEC">
              <w:t>1780</w:t>
            </w:r>
          </w:p>
        </w:tc>
        <w:tc>
          <w:tcPr>
            <w:tcW w:w="817" w:type="dxa"/>
            <w:gridSpan w:val="2"/>
            <w:shd w:val="clear" w:color="auto" w:fill="auto"/>
            <w:noWrap/>
          </w:tcPr>
          <w:p w14:paraId="7EDBB896" w14:textId="77777777" w:rsidR="00774255" w:rsidRPr="00EF5447" w:rsidRDefault="00774255" w:rsidP="00F420F2">
            <w:pPr>
              <w:pStyle w:val="TAC"/>
            </w:pPr>
            <w:r w:rsidRPr="003C4CEC">
              <w:t>5</w:t>
            </w:r>
          </w:p>
        </w:tc>
        <w:tc>
          <w:tcPr>
            <w:tcW w:w="2554" w:type="dxa"/>
            <w:gridSpan w:val="2"/>
            <w:shd w:val="clear" w:color="auto" w:fill="auto"/>
            <w:noWrap/>
          </w:tcPr>
          <w:p w14:paraId="4E455C49" w14:textId="77777777" w:rsidR="00774255" w:rsidRPr="00EF5447" w:rsidRDefault="00774255" w:rsidP="00F420F2">
            <w:pPr>
              <w:pStyle w:val="TAC"/>
            </w:pPr>
            <w:r w:rsidRPr="003C4CEC">
              <w:t>25</w:t>
            </w:r>
          </w:p>
        </w:tc>
        <w:tc>
          <w:tcPr>
            <w:tcW w:w="1323" w:type="dxa"/>
            <w:gridSpan w:val="2"/>
            <w:shd w:val="clear" w:color="auto" w:fill="auto"/>
            <w:noWrap/>
          </w:tcPr>
          <w:p w14:paraId="55F237DB" w14:textId="77777777" w:rsidR="00774255" w:rsidRPr="00EF5447" w:rsidRDefault="00774255" w:rsidP="00F420F2">
            <w:pPr>
              <w:pStyle w:val="TAC"/>
            </w:pPr>
            <w:r w:rsidRPr="00EF5447">
              <w:t>1875</w:t>
            </w:r>
          </w:p>
        </w:tc>
        <w:tc>
          <w:tcPr>
            <w:tcW w:w="667" w:type="dxa"/>
            <w:gridSpan w:val="2"/>
            <w:shd w:val="clear" w:color="auto" w:fill="auto"/>
          </w:tcPr>
          <w:p w14:paraId="4855B682" w14:textId="77777777" w:rsidR="00774255" w:rsidRPr="00EF5447" w:rsidRDefault="00774255" w:rsidP="00F420F2">
            <w:pPr>
              <w:pStyle w:val="TAC"/>
            </w:pPr>
            <w:r w:rsidRPr="00EF5447">
              <w:rPr>
                <w:lang w:eastAsia="ja-JP"/>
              </w:rPr>
              <w:t>N/A</w:t>
            </w:r>
          </w:p>
        </w:tc>
        <w:tc>
          <w:tcPr>
            <w:tcW w:w="1248" w:type="dxa"/>
            <w:gridSpan w:val="3"/>
            <w:shd w:val="clear" w:color="auto" w:fill="auto"/>
          </w:tcPr>
          <w:p w14:paraId="1B476CED" w14:textId="77777777" w:rsidR="00774255" w:rsidRPr="00EF5447" w:rsidRDefault="00774255" w:rsidP="00F420F2">
            <w:pPr>
              <w:pStyle w:val="TAC"/>
            </w:pPr>
            <w:r w:rsidRPr="00EF5447">
              <w:t>N/A</w:t>
            </w:r>
          </w:p>
        </w:tc>
      </w:tr>
      <w:tr w:rsidR="00774255" w:rsidRPr="00EF5447" w14:paraId="261E25CA" w14:textId="77777777" w:rsidTr="00F420F2">
        <w:trPr>
          <w:trHeight w:val="22"/>
          <w:jc w:val="center"/>
        </w:trPr>
        <w:tc>
          <w:tcPr>
            <w:tcW w:w="2258" w:type="dxa"/>
            <w:tcBorders>
              <w:top w:val="single" w:sz="4" w:space="0" w:color="auto"/>
              <w:bottom w:val="nil"/>
            </w:tcBorders>
            <w:shd w:val="clear" w:color="auto" w:fill="auto"/>
          </w:tcPr>
          <w:p w14:paraId="5D028730" w14:textId="77777777" w:rsidR="00774255" w:rsidRPr="00EF5447" w:rsidRDefault="00774255" w:rsidP="00F420F2">
            <w:pPr>
              <w:pStyle w:val="TAC"/>
              <w:rPr>
                <w:rFonts w:cs="Arial"/>
                <w:lang w:eastAsia="ja-JP"/>
              </w:rPr>
            </w:pPr>
            <w:r w:rsidRPr="00EF5447">
              <w:rPr>
                <w:rFonts w:cs="Arial"/>
                <w:lang w:eastAsia="ja-JP"/>
              </w:rPr>
              <w:t>DC_1A-28A_n7A</w:t>
            </w:r>
          </w:p>
          <w:p w14:paraId="4509124E" w14:textId="77777777" w:rsidR="00774255" w:rsidRPr="00EF5447" w:rsidRDefault="00774255" w:rsidP="00F420F2">
            <w:pPr>
              <w:pStyle w:val="TAC"/>
              <w:rPr>
                <w:rFonts w:cs="Arial"/>
                <w:lang w:eastAsia="ja-JP"/>
              </w:rPr>
            </w:pPr>
            <w:r w:rsidRPr="00EF5447">
              <w:rPr>
                <w:rFonts w:cs="Arial"/>
                <w:lang w:eastAsia="ja-JP"/>
              </w:rPr>
              <w:t>DC_1A-1A-28A_n7A</w:t>
            </w:r>
          </w:p>
          <w:p w14:paraId="08101A53" w14:textId="77777777" w:rsidR="00774255" w:rsidRPr="00EF5447" w:rsidRDefault="00774255" w:rsidP="00F420F2">
            <w:pPr>
              <w:pStyle w:val="TAC"/>
              <w:rPr>
                <w:rFonts w:cs="Arial"/>
                <w:lang w:eastAsia="ja-JP"/>
              </w:rPr>
            </w:pPr>
            <w:r w:rsidRPr="00EF5447">
              <w:rPr>
                <w:rFonts w:cs="Arial"/>
                <w:lang w:eastAsia="ja-JP"/>
              </w:rPr>
              <w:t>DC_1A-28A_n7B</w:t>
            </w:r>
          </w:p>
          <w:p w14:paraId="6CCE896A" w14:textId="77777777" w:rsidR="00774255" w:rsidRPr="00EF5447" w:rsidRDefault="00774255" w:rsidP="00F420F2">
            <w:pPr>
              <w:pStyle w:val="TAC"/>
            </w:pPr>
            <w:r w:rsidRPr="00EF5447">
              <w:rPr>
                <w:rFonts w:cs="Arial"/>
                <w:lang w:eastAsia="ja-JP"/>
              </w:rPr>
              <w:t>DC_1A-1A-28A_n7B</w:t>
            </w:r>
          </w:p>
        </w:tc>
        <w:tc>
          <w:tcPr>
            <w:tcW w:w="867" w:type="dxa"/>
            <w:shd w:val="clear" w:color="auto" w:fill="auto"/>
          </w:tcPr>
          <w:p w14:paraId="4A7A883D" w14:textId="77777777" w:rsidR="00774255" w:rsidRPr="00EF5447" w:rsidRDefault="00774255" w:rsidP="00F420F2">
            <w:pPr>
              <w:pStyle w:val="TAC"/>
            </w:pPr>
            <w:r w:rsidRPr="00EF5447">
              <w:t>1</w:t>
            </w:r>
          </w:p>
        </w:tc>
        <w:tc>
          <w:tcPr>
            <w:tcW w:w="1379" w:type="dxa"/>
            <w:gridSpan w:val="2"/>
            <w:shd w:val="clear" w:color="auto" w:fill="auto"/>
            <w:noWrap/>
          </w:tcPr>
          <w:p w14:paraId="59C9792E" w14:textId="77777777" w:rsidR="00774255" w:rsidRPr="00EF5447" w:rsidRDefault="00774255" w:rsidP="00F420F2">
            <w:pPr>
              <w:pStyle w:val="TAC"/>
            </w:pPr>
            <w:r w:rsidRPr="003C4CEC">
              <w:t>1935</w:t>
            </w:r>
          </w:p>
        </w:tc>
        <w:tc>
          <w:tcPr>
            <w:tcW w:w="817" w:type="dxa"/>
            <w:gridSpan w:val="2"/>
            <w:shd w:val="clear" w:color="auto" w:fill="auto"/>
            <w:noWrap/>
          </w:tcPr>
          <w:p w14:paraId="213ABE91" w14:textId="77777777" w:rsidR="00774255" w:rsidRPr="00EF5447" w:rsidRDefault="00774255" w:rsidP="00F420F2">
            <w:pPr>
              <w:pStyle w:val="TAC"/>
            </w:pPr>
            <w:r w:rsidRPr="003C4CEC">
              <w:t>5</w:t>
            </w:r>
          </w:p>
        </w:tc>
        <w:tc>
          <w:tcPr>
            <w:tcW w:w="2554" w:type="dxa"/>
            <w:gridSpan w:val="2"/>
            <w:shd w:val="clear" w:color="auto" w:fill="auto"/>
            <w:noWrap/>
          </w:tcPr>
          <w:p w14:paraId="65AD86E2" w14:textId="77777777" w:rsidR="00774255" w:rsidRPr="00EF5447" w:rsidRDefault="00774255" w:rsidP="00F420F2">
            <w:pPr>
              <w:pStyle w:val="TAC"/>
            </w:pPr>
            <w:r w:rsidRPr="003C4CEC">
              <w:t>25</w:t>
            </w:r>
          </w:p>
        </w:tc>
        <w:tc>
          <w:tcPr>
            <w:tcW w:w="1323" w:type="dxa"/>
            <w:gridSpan w:val="2"/>
            <w:shd w:val="clear" w:color="auto" w:fill="auto"/>
            <w:noWrap/>
          </w:tcPr>
          <w:p w14:paraId="4D1C6D82" w14:textId="77777777" w:rsidR="00774255" w:rsidRPr="00EF5447" w:rsidRDefault="00774255" w:rsidP="00F420F2">
            <w:pPr>
              <w:pStyle w:val="TAC"/>
            </w:pPr>
            <w:r w:rsidRPr="00EF5447">
              <w:t>2125</w:t>
            </w:r>
          </w:p>
        </w:tc>
        <w:tc>
          <w:tcPr>
            <w:tcW w:w="667" w:type="dxa"/>
            <w:gridSpan w:val="2"/>
            <w:shd w:val="clear" w:color="auto" w:fill="auto"/>
          </w:tcPr>
          <w:p w14:paraId="56A1F329" w14:textId="77777777" w:rsidR="00774255" w:rsidRPr="00EF5447" w:rsidRDefault="00774255" w:rsidP="00F420F2">
            <w:pPr>
              <w:pStyle w:val="TAC"/>
            </w:pPr>
            <w:r w:rsidRPr="00EF5447">
              <w:t>N/A</w:t>
            </w:r>
          </w:p>
        </w:tc>
        <w:tc>
          <w:tcPr>
            <w:tcW w:w="1248" w:type="dxa"/>
            <w:gridSpan w:val="3"/>
            <w:shd w:val="clear" w:color="auto" w:fill="auto"/>
          </w:tcPr>
          <w:p w14:paraId="1DFA4B0E" w14:textId="77777777" w:rsidR="00774255" w:rsidRPr="00EF5447" w:rsidRDefault="00774255" w:rsidP="00F420F2">
            <w:pPr>
              <w:pStyle w:val="TAC"/>
            </w:pPr>
            <w:r w:rsidRPr="00EF5447">
              <w:t>N/A</w:t>
            </w:r>
          </w:p>
        </w:tc>
      </w:tr>
      <w:tr w:rsidR="00774255" w:rsidRPr="00EF5447" w14:paraId="5E6DC889" w14:textId="77777777" w:rsidTr="00F420F2">
        <w:trPr>
          <w:trHeight w:val="22"/>
          <w:jc w:val="center"/>
        </w:trPr>
        <w:tc>
          <w:tcPr>
            <w:tcW w:w="2258" w:type="dxa"/>
            <w:tcBorders>
              <w:top w:val="nil"/>
              <w:bottom w:val="nil"/>
            </w:tcBorders>
            <w:shd w:val="clear" w:color="auto" w:fill="auto"/>
          </w:tcPr>
          <w:p w14:paraId="6D9C77B8" w14:textId="77777777" w:rsidR="00774255" w:rsidRPr="00EF5447" w:rsidRDefault="00774255" w:rsidP="00F420F2">
            <w:pPr>
              <w:pStyle w:val="TAC"/>
            </w:pPr>
          </w:p>
        </w:tc>
        <w:tc>
          <w:tcPr>
            <w:tcW w:w="867" w:type="dxa"/>
            <w:shd w:val="clear" w:color="auto" w:fill="auto"/>
          </w:tcPr>
          <w:p w14:paraId="26A9B6AC" w14:textId="77777777" w:rsidR="00774255" w:rsidRPr="00EF5447" w:rsidRDefault="00774255" w:rsidP="00F420F2">
            <w:pPr>
              <w:pStyle w:val="TAC"/>
            </w:pPr>
            <w:r w:rsidRPr="00EF5447">
              <w:t>28</w:t>
            </w:r>
          </w:p>
        </w:tc>
        <w:tc>
          <w:tcPr>
            <w:tcW w:w="1379" w:type="dxa"/>
            <w:gridSpan w:val="2"/>
            <w:shd w:val="clear" w:color="auto" w:fill="auto"/>
            <w:noWrap/>
          </w:tcPr>
          <w:p w14:paraId="57D19C74" w14:textId="77777777" w:rsidR="00774255" w:rsidRPr="00EF5447" w:rsidRDefault="00774255" w:rsidP="00F420F2">
            <w:pPr>
              <w:pStyle w:val="TAC"/>
            </w:pPr>
            <w:r>
              <w:t>N/A</w:t>
            </w:r>
          </w:p>
        </w:tc>
        <w:tc>
          <w:tcPr>
            <w:tcW w:w="817" w:type="dxa"/>
            <w:gridSpan w:val="2"/>
            <w:shd w:val="clear" w:color="auto" w:fill="auto"/>
            <w:noWrap/>
          </w:tcPr>
          <w:p w14:paraId="1F6C0248" w14:textId="77777777" w:rsidR="00774255" w:rsidRPr="00EF5447" w:rsidRDefault="00774255" w:rsidP="00F420F2">
            <w:pPr>
              <w:pStyle w:val="TAC"/>
            </w:pPr>
            <w:r w:rsidRPr="003C4CEC">
              <w:t>10</w:t>
            </w:r>
          </w:p>
        </w:tc>
        <w:tc>
          <w:tcPr>
            <w:tcW w:w="2554" w:type="dxa"/>
            <w:gridSpan w:val="2"/>
            <w:shd w:val="clear" w:color="auto" w:fill="auto"/>
            <w:noWrap/>
          </w:tcPr>
          <w:p w14:paraId="0DA04C77" w14:textId="77777777" w:rsidR="00774255" w:rsidRPr="00EF5447" w:rsidRDefault="00774255" w:rsidP="00F420F2">
            <w:pPr>
              <w:pStyle w:val="TAC"/>
            </w:pPr>
            <w:r>
              <w:t>N/A</w:t>
            </w:r>
          </w:p>
        </w:tc>
        <w:tc>
          <w:tcPr>
            <w:tcW w:w="1323" w:type="dxa"/>
            <w:gridSpan w:val="2"/>
            <w:shd w:val="clear" w:color="auto" w:fill="auto"/>
            <w:noWrap/>
          </w:tcPr>
          <w:p w14:paraId="59A22F92" w14:textId="77777777" w:rsidR="00774255" w:rsidRPr="00EF5447" w:rsidRDefault="00774255" w:rsidP="00F420F2">
            <w:pPr>
              <w:pStyle w:val="TAC"/>
            </w:pPr>
            <w:r w:rsidRPr="00EF5447">
              <w:t>785</w:t>
            </w:r>
          </w:p>
        </w:tc>
        <w:tc>
          <w:tcPr>
            <w:tcW w:w="667" w:type="dxa"/>
            <w:gridSpan w:val="2"/>
            <w:shd w:val="clear" w:color="auto" w:fill="auto"/>
          </w:tcPr>
          <w:p w14:paraId="3E07D2AD" w14:textId="77777777" w:rsidR="00774255" w:rsidRPr="00EF5447" w:rsidRDefault="00774255" w:rsidP="00F420F2">
            <w:pPr>
              <w:pStyle w:val="TAC"/>
            </w:pPr>
            <w:r w:rsidRPr="00EF5447">
              <w:t>4.5</w:t>
            </w:r>
          </w:p>
        </w:tc>
        <w:tc>
          <w:tcPr>
            <w:tcW w:w="1248" w:type="dxa"/>
            <w:gridSpan w:val="3"/>
            <w:shd w:val="clear" w:color="auto" w:fill="auto"/>
          </w:tcPr>
          <w:p w14:paraId="4D29FA22" w14:textId="77777777" w:rsidR="00774255" w:rsidRPr="00EF5447" w:rsidRDefault="00774255" w:rsidP="00F420F2">
            <w:pPr>
              <w:pStyle w:val="TAC"/>
            </w:pPr>
            <w:r w:rsidRPr="00EF5447">
              <w:t>IMD5</w:t>
            </w:r>
          </w:p>
        </w:tc>
      </w:tr>
      <w:tr w:rsidR="00774255" w:rsidRPr="00EF5447" w14:paraId="11E14BFF" w14:textId="77777777" w:rsidTr="00F420F2">
        <w:trPr>
          <w:trHeight w:val="22"/>
          <w:jc w:val="center"/>
        </w:trPr>
        <w:tc>
          <w:tcPr>
            <w:tcW w:w="2258" w:type="dxa"/>
            <w:tcBorders>
              <w:top w:val="nil"/>
              <w:bottom w:val="single" w:sz="4" w:space="0" w:color="auto"/>
            </w:tcBorders>
            <w:shd w:val="clear" w:color="auto" w:fill="auto"/>
          </w:tcPr>
          <w:p w14:paraId="34B315F9" w14:textId="77777777" w:rsidR="00774255" w:rsidRPr="00EF5447" w:rsidRDefault="00774255" w:rsidP="00F420F2">
            <w:pPr>
              <w:pStyle w:val="TAC"/>
            </w:pPr>
          </w:p>
        </w:tc>
        <w:tc>
          <w:tcPr>
            <w:tcW w:w="867" w:type="dxa"/>
            <w:shd w:val="clear" w:color="auto" w:fill="auto"/>
          </w:tcPr>
          <w:p w14:paraId="555EC201" w14:textId="77777777" w:rsidR="00774255" w:rsidRPr="00EF5447" w:rsidRDefault="00774255" w:rsidP="00F420F2">
            <w:pPr>
              <w:pStyle w:val="TAC"/>
            </w:pPr>
            <w:r w:rsidRPr="00EF5447">
              <w:t>n7</w:t>
            </w:r>
          </w:p>
        </w:tc>
        <w:tc>
          <w:tcPr>
            <w:tcW w:w="1379" w:type="dxa"/>
            <w:gridSpan w:val="2"/>
            <w:shd w:val="clear" w:color="auto" w:fill="auto"/>
            <w:noWrap/>
          </w:tcPr>
          <w:p w14:paraId="2F458452" w14:textId="77777777" w:rsidR="00774255" w:rsidRPr="00EF5447" w:rsidRDefault="00774255" w:rsidP="00F420F2">
            <w:pPr>
              <w:pStyle w:val="TAC"/>
            </w:pPr>
            <w:r w:rsidRPr="003C4CEC">
              <w:t>2510</w:t>
            </w:r>
          </w:p>
        </w:tc>
        <w:tc>
          <w:tcPr>
            <w:tcW w:w="817" w:type="dxa"/>
            <w:gridSpan w:val="2"/>
            <w:shd w:val="clear" w:color="auto" w:fill="auto"/>
            <w:noWrap/>
          </w:tcPr>
          <w:p w14:paraId="18F1FD1B" w14:textId="77777777" w:rsidR="00774255" w:rsidRPr="00EF5447" w:rsidRDefault="00774255" w:rsidP="00F420F2">
            <w:pPr>
              <w:pStyle w:val="TAC"/>
            </w:pPr>
            <w:r w:rsidRPr="003C4CEC">
              <w:t>10</w:t>
            </w:r>
          </w:p>
        </w:tc>
        <w:tc>
          <w:tcPr>
            <w:tcW w:w="2554" w:type="dxa"/>
            <w:gridSpan w:val="2"/>
            <w:shd w:val="clear" w:color="auto" w:fill="auto"/>
            <w:noWrap/>
          </w:tcPr>
          <w:p w14:paraId="1687BAF2" w14:textId="77777777" w:rsidR="00774255" w:rsidRPr="00EF5447" w:rsidRDefault="00774255" w:rsidP="00F420F2">
            <w:pPr>
              <w:pStyle w:val="TAC"/>
            </w:pPr>
            <w:r w:rsidRPr="003C4CEC">
              <w:t>50</w:t>
            </w:r>
          </w:p>
        </w:tc>
        <w:tc>
          <w:tcPr>
            <w:tcW w:w="1323" w:type="dxa"/>
            <w:gridSpan w:val="2"/>
            <w:shd w:val="clear" w:color="auto" w:fill="auto"/>
            <w:noWrap/>
          </w:tcPr>
          <w:p w14:paraId="701B89FD" w14:textId="77777777" w:rsidR="00774255" w:rsidRPr="00EF5447" w:rsidRDefault="00774255" w:rsidP="00F420F2">
            <w:pPr>
              <w:pStyle w:val="TAC"/>
            </w:pPr>
            <w:r w:rsidRPr="00EF5447">
              <w:t>2630</w:t>
            </w:r>
          </w:p>
        </w:tc>
        <w:tc>
          <w:tcPr>
            <w:tcW w:w="667" w:type="dxa"/>
            <w:gridSpan w:val="2"/>
            <w:shd w:val="clear" w:color="auto" w:fill="auto"/>
          </w:tcPr>
          <w:p w14:paraId="6B8991F7" w14:textId="77777777" w:rsidR="00774255" w:rsidRPr="00EF5447" w:rsidRDefault="00774255" w:rsidP="00F420F2">
            <w:pPr>
              <w:pStyle w:val="TAC"/>
            </w:pPr>
            <w:r w:rsidRPr="00EF5447">
              <w:t>N/A</w:t>
            </w:r>
          </w:p>
        </w:tc>
        <w:tc>
          <w:tcPr>
            <w:tcW w:w="1248" w:type="dxa"/>
            <w:gridSpan w:val="3"/>
            <w:shd w:val="clear" w:color="auto" w:fill="auto"/>
          </w:tcPr>
          <w:p w14:paraId="17B18FAB" w14:textId="77777777" w:rsidR="00774255" w:rsidRPr="00EF5447" w:rsidRDefault="00774255" w:rsidP="00F420F2">
            <w:pPr>
              <w:pStyle w:val="TAC"/>
            </w:pPr>
            <w:r w:rsidRPr="00EF5447">
              <w:t>N/A</w:t>
            </w:r>
          </w:p>
        </w:tc>
      </w:tr>
      <w:tr w:rsidR="00774255" w:rsidRPr="00EF5447" w14:paraId="53CDFEFB" w14:textId="77777777" w:rsidTr="00F420F2">
        <w:trPr>
          <w:trHeight w:val="22"/>
          <w:jc w:val="center"/>
        </w:trPr>
        <w:tc>
          <w:tcPr>
            <w:tcW w:w="2258" w:type="dxa"/>
            <w:tcBorders>
              <w:bottom w:val="single" w:sz="4" w:space="0" w:color="auto"/>
            </w:tcBorders>
            <w:shd w:val="clear" w:color="auto" w:fill="auto"/>
          </w:tcPr>
          <w:p w14:paraId="0B2D23F2" w14:textId="77777777" w:rsidR="00774255" w:rsidRPr="00EF5447" w:rsidRDefault="00774255" w:rsidP="00F420F2">
            <w:pPr>
              <w:pStyle w:val="TAC"/>
              <w:rPr>
                <w:lang w:eastAsia="ja-JP"/>
              </w:rPr>
            </w:pPr>
            <w:r w:rsidRPr="00EF5447">
              <w:t>DC_1A-28A_n40A</w:t>
            </w:r>
          </w:p>
        </w:tc>
        <w:tc>
          <w:tcPr>
            <w:tcW w:w="867" w:type="dxa"/>
            <w:shd w:val="clear" w:color="auto" w:fill="auto"/>
          </w:tcPr>
          <w:p w14:paraId="5DC8B821" w14:textId="77777777" w:rsidR="00774255" w:rsidRPr="00EF5447" w:rsidRDefault="00774255" w:rsidP="00F420F2">
            <w:pPr>
              <w:pStyle w:val="TAC"/>
              <w:rPr>
                <w:lang w:eastAsia="ja-JP"/>
              </w:rPr>
            </w:pPr>
            <w:r w:rsidRPr="00EF5447">
              <w:t>1</w:t>
            </w:r>
          </w:p>
        </w:tc>
        <w:tc>
          <w:tcPr>
            <w:tcW w:w="1379" w:type="dxa"/>
            <w:gridSpan w:val="2"/>
            <w:shd w:val="clear" w:color="auto" w:fill="auto"/>
            <w:noWrap/>
          </w:tcPr>
          <w:p w14:paraId="784CB32F" w14:textId="77777777" w:rsidR="00774255" w:rsidRPr="00EF5447" w:rsidRDefault="00774255" w:rsidP="00F420F2">
            <w:pPr>
              <w:pStyle w:val="TAC"/>
              <w:rPr>
                <w:lang w:eastAsia="ja-JP"/>
              </w:rPr>
            </w:pPr>
            <w:r w:rsidRPr="003C4CEC">
              <w:t>1950</w:t>
            </w:r>
          </w:p>
        </w:tc>
        <w:tc>
          <w:tcPr>
            <w:tcW w:w="817" w:type="dxa"/>
            <w:gridSpan w:val="2"/>
            <w:shd w:val="clear" w:color="auto" w:fill="auto"/>
            <w:noWrap/>
          </w:tcPr>
          <w:p w14:paraId="3183132D" w14:textId="77777777" w:rsidR="00774255" w:rsidRPr="00EF5447" w:rsidRDefault="00774255" w:rsidP="00F420F2">
            <w:pPr>
              <w:pStyle w:val="TAC"/>
              <w:rPr>
                <w:lang w:eastAsia="ja-JP"/>
              </w:rPr>
            </w:pPr>
            <w:r w:rsidRPr="003C4CEC">
              <w:t>5</w:t>
            </w:r>
          </w:p>
        </w:tc>
        <w:tc>
          <w:tcPr>
            <w:tcW w:w="2554" w:type="dxa"/>
            <w:gridSpan w:val="2"/>
            <w:shd w:val="clear" w:color="auto" w:fill="auto"/>
            <w:noWrap/>
          </w:tcPr>
          <w:p w14:paraId="0C837DFE" w14:textId="77777777" w:rsidR="00774255" w:rsidRPr="00EF5447" w:rsidRDefault="00774255" w:rsidP="00F420F2">
            <w:pPr>
              <w:pStyle w:val="TAC"/>
              <w:rPr>
                <w:lang w:eastAsia="ja-JP"/>
              </w:rPr>
            </w:pPr>
            <w:r w:rsidRPr="003C4CEC">
              <w:t>25</w:t>
            </w:r>
          </w:p>
        </w:tc>
        <w:tc>
          <w:tcPr>
            <w:tcW w:w="1323" w:type="dxa"/>
            <w:gridSpan w:val="2"/>
            <w:shd w:val="clear" w:color="auto" w:fill="auto"/>
            <w:noWrap/>
          </w:tcPr>
          <w:p w14:paraId="2B85282E" w14:textId="77777777" w:rsidR="00774255" w:rsidRPr="00EF5447" w:rsidRDefault="00774255" w:rsidP="00F420F2">
            <w:pPr>
              <w:pStyle w:val="TAC"/>
              <w:rPr>
                <w:lang w:eastAsia="ja-JP"/>
              </w:rPr>
            </w:pPr>
            <w:r w:rsidRPr="00EF5447">
              <w:t>2140</w:t>
            </w:r>
          </w:p>
        </w:tc>
        <w:tc>
          <w:tcPr>
            <w:tcW w:w="667" w:type="dxa"/>
            <w:gridSpan w:val="2"/>
            <w:shd w:val="clear" w:color="auto" w:fill="auto"/>
          </w:tcPr>
          <w:p w14:paraId="2E633B50" w14:textId="77777777" w:rsidR="00774255" w:rsidRPr="00EF5447" w:rsidRDefault="00774255" w:rsidP="00F420F2">
            <w:pPr>
              <w:pStyle w:val="TAC"/>
              <w:rPr>
                <w:lang w:eastAsia="ja-JP"/>
              </w:rPr>
            </w:pPr>
            <w:r w:rsidRPr="00EF5447">
              <w:t>N/A</w:t>
            </w:r>
          </w:p>
        </w:tc>
        <w:tc>
          <w:tcPr>
            <w:tcW w:w="1248" w:type="dxa"/>
            <w:gridSpan w:val="3"/>
            <w:shd w:val="clear" w:color="auto" w:fill="auto"/>
          </w:tcPr>
          <w:p w14:paraId="2FE7344B" w14:textId="77777777" w:rsidR="00774255" w:rsidRPr="00EF5447" w:rsidRDefault="00774255" w:rsidP="00F420F2">
            <w:pPr>
              <w:pStyle w:val="TAC"/>
              <w:rPr>
                <w:lang w:eastAsia="ja-JP"/>
              </w:rPr>
            </w:pPr>
            <w:r w:rsidRPr="00EF5447">
              <w:t>N/A</w:t>
            </w:r>
          </w:p>
        </w:tc>
      </w:tr>
      <w:tr w:rsidR="00774255" w:rsidRPr="00EF5447" w14:paraId="2FDE8724" w14:textId="77777777" w:rsidTr="00F420F2">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20BBC5F1" w14:textId="77777777" w:rsidR="00774255" w:rsidRPr="00EF5447" w:rsidRDefault="00774255" w:rsidP="00F420F2">
            <w:pPr>
              <w:pStyle w:val="TAC"/>
            </w:pPr>
            <w:r w:rsidRPr="00CA1239">
              <w:rPr>
                <w:rFonts w:cs="Arial"/>
                <w:szCs w:val="18"/>
                <w:lang w:eastAsia="ja-JP"/>
              </w:rPr>
              <w:t>DC_1A-28A_n38A</w:t>
            </w:r>
          </w:p>
        </w:tc>
        <w:tc>
          <w:tcPr>
            <w:tcW w:w="867" w:type="dxa"/>
            <w:tcBorders>
              <w:left w:val="single" w:sz="4" w:space="0" w:color="auto"/>
            </w:tcBorders>
            <w:shd w:val="clear" w:color="auto" w:fill="auto"/>
          </w:tcPr>
          <w:p w14:paraId="5EA57176" w14:textId="77777777" w:rsidR="00774255" w:rsidRPr="00EF5447" w:rsidRDefault="00774255" w:rsidP="00F420F2">
            <w:pPr>
              <w:pStyle w:val="TAC"/>
            </w:pPr>
            <w:r w:rsidRPr="00CA1239">
              <w:rPr>
                <w:rFonts w:cs="Arial"/>
                <w:szCs w:val="18"/>
              </w:rPr>
              <w:t>1</w:t>
            </w:r>
          </w:p>
        </w:tc>
        <w:tc>
          <w:tcPr>
            <w:tcW w:w="1379" w:type="dxa"/>
            <w:gridSpan w:val="2"/>
            <w:shd w:val="clear" w:color="auto" w:fill="auto"/>
            <w:noWrap/>
          </w:tcPr>
          <w:p w14:paraId="0BFE9D94" w14:textId="77777777" w:rsidR="00774255" w:rsidRPr="00EF5447" w:rsidRDefault="00774255" w:rsidP="00F420F2">
            <w:pPr>
              <w:pStyle w:val="TAC"/>
            </w:pPr>
            <w:r w:rsidRPr="003C4CEC">
              <w:rPr>
                <w:rFonts w:cs="Arial"/>
                <w:szCs w:val="18"/>
              </w:rPr>
              <w:t>1975</w:t>
            </w:r>
          </w:p>
        </w:tc>
        <w:tc>
          <w:tcPr>
            <w:tcW w:w="817" w:type="dxa"/>
            <w:gridSpan w:val="2"/>
            <w:shd w:val="clear" w:color="auto" w:fill="auto"/>
            <w:noWrap/>
          </w:tcPr>
          <w:p w14:paraId="41EFE4D9" w14:textId="77777777" w:rsidR="00774255" w:rsidRPr="00EF5447" w:rsidRDefault="00774255" w:rsidP="00F420F2">
            <w:pPr>
              <w:pStyle w:val="TAC"/>
            </w:pPr>
            <w:r w:rsidRPr="003C4CEC">
              <w:rPr>
                <w:rFonts w:cs="Arial"/>
                <w:szCs w:val="18"/>
              </w:rPr>
              <w:t>5</w:t>
            </w:r>
          </w:p>
        </w:tc>
        <w:tc>
          <w:tcPr>
            <w:tcW w:w="2554" w:type="dxa"/>
            <w:gridSpan w:val="2"/>
            <w:shd w:val="clear" w:color="auto" w:fill="auto"/>
            <w:noWrap/>
          </w:tcPr>
          <w:p w14:paraId="2B2B2782" w14:textId="77777777" w:rsidR="00774255" w:rsidRPr="00EF5447" w:rsidRDefault="00774255" w:rsidP="00F420F2">
            <w:pPr>
              <w:pStyle w:val="TAC"/>
            </w:pPr>
            <w:r w:rsidRPr="003C4CEC">
              <w:rPr>
                <w:rFonts w:cs="Arial"/>
                <w:szCs w:val="18"/>
              </w:rPr>
              <w:t>25</w:t>
            </w:r>
          </w:p>
        </w:tc>
        <w:tc>
          <w:tcPr>
            <w:tcW w:w="1323" w:type="dxa"/>
            <w:gridSpan w:val="2"/>
            <w:shd w:val="clear" w:color="auto" w:fill="auto"/>
            <w:noWrap/>
          </w:tcPr>
          <w:p w14:paraId="3197756D" w14:textId="77777777" w:rsidR="00774255" w:rsidRPr="00EF5447" w:rsidRDefault="00774255" w:rsidP="00F420F2">
            <w:pPr>
              <w:pStyle w:val="TAC"/>
            </w:pPr>
            <w:r w:rsidRPr="00CA1239">
              <w:rPr>
                <w:rFonts w:cs="Arial"/>
                <w:szCs w:val="18"/>
              </w:rPr>
              <w:t>2165</w:t>
            </w:r>
          </w:p>
        </w:tc>
        <w:tc>
          <w:tcPr>
            <w:tcW w:w="667" w:type="dxa"/>
            <w:gridSpan w:val="2"/>
            <w:shd w:val="clear" w:color="auto" w:fill="auto"/>
          </w:tcPr>
          <w:p w14:paraId="1A80B037" w14:textId="77777777" w:rsidR="00774255" w:rsidRPr="00EF5447" w:rsidRDefault="00774255" w:rsidP="00F420F2">
            <w:pPr>
              <w:pStyle w:val="TAC"/>
            </w:pPr>
            <w:r w:rsidRPr="00CA1239">
              <w:rPr>
                <w:rFonts w:cs="Arial"/>
                <w:szCs w:val="18"/>
              </w:rPr>
              <w:t>N/A</w:t>
            </w:r>
          </w:p>
        </w:tc>
        <w:tc>
          <w:tcPr>
            <w:tcW w:w="1248" w:type="dxa"/>
            <w:gridSpan w:val="3"/>
            <w:shd w:val="clear" w:color="auto" w:fill="auto"/>
          </w:tcPr>
          <w:p w14:paraId="55F4EABF" w14:textId="77777777" w:rsidR="00774255" w:rsidRPr="00EF5447" w:rsidRDefault="00774255" w:rsidP="00F420F2">
            <w:pPr>
              <w:pStyle w:val="TAC"/>
            </w:pPr>
            <w:r w:rsidRPr="00CA1239">
              <w:rPr>
                <w:rFonts w:cs="Arial"/>
                <w:szCs w:val="18"/>
              </w:rPr>
              <w:t>N/A</w:t>
            </w:r>
          </w:p>
        </w:tc>
      </w:tr>
      <w:tr w:rsidR="00774255" w:rsidRPr="00EF5447" w14:paraId="1AAE9E54" w14:textId="77777777" w:rsidTr="00F420F2">
        <w:trPr>
          <w:trHeight w:val="22"/>
          <w:jc w:val="center"/>
        </w:trPr>
        <w:tc>
          <w:tcPr>
            <w:tcW w:w="2258" w:type="dxa"/>
            <w:tcBorders>
              <w:top w:val="nil"/>
              <w:left w:val="single" w:sz="4" w:space="0" w:color="auto"/>
              <w:bottom w:val="nil"/>
              <w:right w:val="single" w:sz="4" w:space="0" w:color="auto"/>
            </w:tcBorders>
            <w:shd w:val="clear" w:color="auto" w:fill="auto"/>
          </w:tcPr>
          <w:p w14:paraId="06F33D2F" w14:textId="77777777" w:rsidR="00774255" w:rsidRPr="00EF5447" w:rsidRDefault="00774255" w:rsidP="00F420F2">
            <w:pPr>
              <w:pStyle w:val="TAC"/>
            </w:pPr>
          </w:p>
        </w:tc>
        <w:tc>
          <w:tcPr>
            <w:tcW w:w="867" w:type="dxa"/>
            <w:tcBorders>
              <w:left w:val="single" w:sz="4" w:space="0" w:color="auto"/>
            </w:tcBorders>
            <w:shd w:val="clear" w:color="auto" w:fill="auto"/>
          </w:tcPr>
          <w:p w14:paraId="3C7EE407" w14:textId="77777777" w:rsidR="00774255" w:rsidRPr="00EF5447" w:rsidRDefault="00774255" w:rsidP="00F420F2">
            <w:pPr>
              <w:pStyle w:val="TAC"/>
            </w:pPr>
            <w:r w:rsidRPr="00CA1239">
              <w:rPr>
                <w:rFonts w:cs="Arial"/>
                <w:szCs w:val="18"/>
              </w:rPr>
              <w:t>28</w:t>
            </w:r>
          </w:p>
        </w:tc>
        <w:tc>
          <w:tcPr>
            <w:tcW w:w="1379" w:type="dxa"/>
            <w:gridSpan w:val="2"/>
            <w:shd w:val="clear" w:color="auto" w:fill="auto"/>
            <w:noWrap/>
          </w:tcPr>
          <w:p w14:paraId="6AFEC3F8" w14:textId="77777777" w:rsidR="00774255" w:rsidRPr="00EF5447" w:rsidRDefault="00774255" w:rsidP="00F420F2">
            <w:pPr>
              <w:pStyle w:val="TAC"/>
            </w:pPr>
            <w:r>
              <w:rPr>
                <w:rFonts w:cs="Arial"/>
                <w:szCs w:val="18"/>
              </w:rPr>
              <w:t>N/A</w:t>
            </w:r>
          </w:p>
        </w:tc>
        <w:tc>
          <w:tcPr>
            <w:tcW w:w="817" w:type="dxa"/>
            <w:gridSpan w:val="2"/>
            <w:shd w:val="clear" w:color="auto" w:fill="auto"/>
            <w:noWrap/>
          </w:tcPr>
          <w:p w14:paraId="4AB102B8" w14:textId="77777777" w:rsidR="00774255" w:rsidRPr="00EF5447" w:rsidRDefault="00774255" w:rsidP="00F420F2">
            <w:pPr>
              <w:pStyle w:val="TAC"/>
            </w:pPr>
            <w:r w:rsidRPr="003C4CEC">
              <w:rPr>
                <w:rFonts w:cs="Arial"/>
                <w:szCs w:val="18"/>
              </w:rPr>
              <w:t>5</w:t>
            </w:r>
          </w:p>
        </w:tc>
        <w:tc>
          <w:tcPr>
            <w:tcW w:w="2554" w:type="dxa"/>
            <w:gridSpan w:val="2"/>
            <w:shd w:val="clear" w:color="auto" w:fill="auto"/>
            <w:noWrap/>
          </w:tcPr>
          <w:p w14:paraId="03C22FFA" w14:textId="77777777" w:rsidR="00774255" w:rsidRPr="00EF5447" w:rsidRDefault="00774255" w:rsidP="00F420F2">
            <w:pPr>
              <w:pStyle w:val="TAC"/>
            </w:pPr>
            <w:r>
              <w:rPr>
                <w:rFonts w:cs="Arial"/>
                <w:szCs w:val="18"/>
              </w:rPr>
              <w:t>N/A</w:t>
            </w:r>
          </w:p>
        </w:tc>
        <w:tc>
          <w:tcPr>
            <w:tcW w:w="1323" w:type="dxa"/>
            <w:gridSpan w:val="2"/>
            <w:shd w:val="clear" w:color="auto" w:fill="auto"/>
            <w:noWrap/>
          </w:tcPr>
          <w:p w14:paraId="4BB74936" w14:textId="77777777" w:rsidR="00774255" w:rsidRPr="00EF5447" w:rsidRDefault="00774255" w:rsidP="00F420F2">
            <w:pPr>
              <w:pStyle w:val="TAC"/>
            </w:pPr>
            <w:r w:rsidRPr="00CA1239">
              <w:rPr>
                <w:rFonts w:cs="Arial"/>
                <w:szCs w:val="18"/>
              </w:rPr>
              <w:t>765</w:t>
            </w:r>
          </w:p>
        </w:tc>
        <w:tc>
          <w:tcPr>
            <w:tcW w:w="667" w:type="dxa"/>
            <w:gridSpan w:val="2"/>
            <w:shd w:val="clear" w:color="auto" w:fill="auto"/>
          </w:tcPr>
          <w:p w14:paraId="518069B8" w14:textId="77777777" w:rsidR="00774255" w:rsidRPr="00EF5447" w:rsidRDefault="00774255" w:rsidP="00F420F2">
            <w:pPr>
              <w:pStyle w:val="TAC"/>
            </w:pPr>
            <w:r w:rsidRPr="00CA1239">
              <w:rPr>
                <w:rFonts w:cs="Arial"/>
                <w:szCs w:val="18"/>
              </w:rPr>
              <w:t>4.5</w:t>
            </w:r>
          </w:p>
        </w:tc>
        <w:tc>
          <w:tcPr>
            <w:tcW w:w="1248" w:type="dxa"/>
            <w:gridSpan w:val="3"/>
            <w:shd w:val="clear" w:color="auto" w:fill="auto"/>
          </w:tcPr>
          <w:p w14:paraId="46648E29" w14:textId="77777777" w:rsidR="00774255" w:rsidRPr="00EF5447" w:rsidRDefault="00774255" w:rsidP="00F420F2">
            <w:pPr>
              <w:pStyle w:val="TAC"/>
            </w:pPr>
            <w:r w:rsidRPr="00CA1239">
              <w:rPr>
                <w:rFonts w:cs="Arial"/>
                <w:szCs w:val="18"/>
              </w:rPr>
              <w:t>IMD5</w:t>
            </w:r>
          </w:p>
        </w:tc>
      </w:tr>
      <w:tr w:rsidR="00774255" w:rsidRPr="00EF5447" w14:paraId="18A6D167" w14:textId="77777777" w:rsidTr="00F420F2">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37FCB16A" w14:textId="77777777" w:rsidR="00774255" w:rsidRPr="00EF5447" w:rsidRDefault="00774255" w:rsidP="00F420F2">
            <w:pPr>
              <w:pStyle w:val="TAC"/>
            </w:pPr>
          </w:p>
        </w:tc>
        <w:tc>
          <w:tcPr>
            <w:tcW w:w="867" w:type="dxa"/>
            <w:tcBorders>
              <w:left w:val="single" w:sz="4" w:space="0" w:color="auto"/>
            </w:tcBorders>
            <w:shd w:val="clear" w:color="auto" w:fill="auto"/>
          </w:tcPr>
          <w:p w14:paraId="742F127C" w14:textId="77777777" w:rsidR="00774255" w:rsidRPr="00EF5447" w:rsidRDefault="00774255" w:rsidP="00F420F2">
            <w:pPr>
              <w:pStyle w:val="TAC"/>
            </w:pPr>
            <w:r w:rsidRPr="00CA1239">
              <w:rPr>
                <w:rFonts w:cs="Arial"/>
                <w:szCs w:val="18"/>
              </w:rPr>
              <w:t>n38</w:t>
            </w:r>
          </w:p>
        </w:tc>
        <w:tc>
          <w:tcPr>
            <w:tcW w:w="1379" w:type="dxa"/>
            <w:gridSpan w:val="2"/>
            <w:shd w:val="clear" w:color="auto" w:fill="auto"/>
            <w:noWrap/>
          </w:tcPr>
          <w:p w14:paraId="4CE51D3A" w14:textId="77777777" w:rsidR="00774255" w:rsidRPr="00EF5447" w:rsidRDefault="00774255" w:rsidP="00F420F2">
            <w:pPr>
              <w:pStyle w:val="TAC"/>
            </w:pPr>
            <w:r w:rsidRPr="003C4CEC">
              <w:rPr>
                <w:rFonts w:cs="Arial"/>
                <w:szCs w:val="18"/>
              </w:rPr>
              <w:t>2580</w:t>
            </w:r>
          </w:p>
        </w:tc>
        <w:tc>
          <w:tcPr>
            <w:tcW w:w="817" w:type="dxa"/>
            <w:gridSpan w:val="2"/>
            <w:shd w:val="clear" w:color="auto" w:fill="auto"/>
            <w:noWrap/>
          </w:tcPr>
          <w:p w14:paraId="0C9F0F6B" w14:textId="77777777" w:rsidR="00774255" w:rsidRPr="00EF5447" w:rsidRDefault="00774255" w:rsidP="00F420F2">
            <w:pPr>
              <w:pStyle w:val="TAC"/>
            </w:pPr>
            <w:r w:rsidRPr="003C4CEC">
              <w:rPr>
                <w:rFonts w:cs="Arial"/>
                <w:szCs w:val="18"/>
              </w:rPr>
              <w:t>5</w:t>
            </w:r>
          </w:p>
        </w:tc>
        <w:tc>
          <w:tcPr>
            <w:tcW w:w="2554" w:type="dxa"/>
            <w:gridSpan w:val="2"/>
            <w:shd w:val="clear" w:color="auto" w:fill="auto"/>
            <w:noWrap/>
          </w:tcPr>
          <w:p w14:paraId="4D1F2B13" w14:textId="77777777" w:rsidR="00774255" w:rsidRPr="00EF5447" w:rsidRDefault="00774255" w:rsidP="00F420F2">
            <w:pPr>
              <w:pStyle w:val="TAC"/>
            </w:pPr>
            <w:r w:rsidRPr="003C4CEC">
              <w:rPr>
                <w:rFonts w:cs="Arial"/>
                <w:szCs w:val="18"/>
              </w:rPr>
              <w:t>25</w:t>
            </w:r>
          </w:p>
        </w:tc>
        <w:tc>
          <w:tcPr>
            <w:tcW w:w="1323" w:type="dxa"/>
            <w:gridSpan w:val="2"/>
            <w:shd w:val="clear" w:color="auto" w:fill="auto"/>
            <w:noWrap/>
          </w:tcPr>
          <w:p w14:paraId="3FC46260" w14:textId="77777777" w:rsidR="00774255" w:rsidRPr="00EF5447" w:rsidRDefault="00774255" w:rsidP="00F420F2">
            <w:pPr>
              <w:pStyle w:val="TAC"/>
            </w:pPr>
            <w:r w:rsidRPr="00CA1239">
              <w:rPr>
                <w:rFonts w:cs="Arial"/>
                <w:szCs w:val="18"/>
              </w:rPr>
              <w:t>2580</w:t>
            </w:r>
          </w:p>
        </w:tc>
        <w:tc>
          <w:tcPr>
            <w:tcW w:w="667" w:type="dxa"/>
            <w:gridSpan w:val="2"/>
            <w:shd w:val="clear" w:color="auto" w:fill="auto"/>
          </w:tcPr>
          <w:p w14:paraId="6BFEDAFC" w14:textId="77777777" w:rsidR="00774255" w:rsidRPr="00EF5447" w:rsidRDefault="00774255" w:rsidP="00F420F2">
            <w:pPr>
              <w:pStyle w:val="TAC"/>
            </w:pPr>
            <w:r w:rsidRPr="00CA1239">
              <w:rPr>
                <w:rFonts w:cs="Arial"/>
                <w:szCs w:val="18"/>
              </w:rPr>
              <w:t>N/A</w:t>
            </w:r>
          </w:p>
        </w:tc>
        <w:tc>
          <w:tcPr>
            <w:tcW w:w="1248" w:type="dxa"/>
            <w:gridSpan w:val="3"/>
            <w:shd w:val="clear" w:color="auto" w:fill="auto"/>
          </w:tcPr>
          <w:p w14:paraId="2B23D4C8" w14:textId="77777777" w:rsidR="00774255" w:rsidRPr="00EF5447" w:rsidRDefault="00774255" w:rsidP="00F420F2">
            <w:pPr>
              <w:pStyle w:val="TAC"/>
            </w:pPr>
            <w:r w:rsidRPr="00CA1239">
              <w:rPr>
                <w:rFonts w:cs="Arial"/>
                <w:szCs w:val="18"/>
              </w:rPr>
              <w:t>N/A</w:t>
            </w:r>
          </w:p>
        </w:tc>
      </w:tr>
      <w:tr w:rsidR="00774255" w:rsidRPr="00EF5447" w14:paraId="1E43285D" w14:textId="77777777" w:rsidTr="00F420F2">
        <w:trPr>
          <w:trHeight w:val="22"/>
          <w:jc w:val="center"/>
        </w:trPr>
        <w:tc>
          <w:tcPr>
            <w:tcW w:w="2258" w:type="dxa"/>
            <w:tcBorders>
              <w:top w:val="single" w:sz="4" w:space="0" w:color="auto"/>
              <w:bottom w:val="nil"/>
            </w:tcBorders>
            <w:shd w:val="clear" w:color="auto" w:fill="auto"/>
          </w:tcPr>
          <w:p w14:paraId="52BC209A" w14:textId="77777777" w:rsidR="00774255" w:rsidRPr="00EF5447" w:rsidRDefault="00774255" w:rsidP="00F420F2">
            <w:pPr>
              <w:pStyle w:val="TAC"/>
              <w:rPr>
                <w:lang w:eastAsia="ja-JP"/>
              </w:rPr>
            </w:pPr>
          </w:p>
        </w:tc>
        <w:tc>
          <w:tcPr>
            <w:tcW w:w="867" w:type="dxa"/>
            <w:shd w:val="clear" w:color="auto" w:fill="auto"/>
          </w:tcPr>
          <w:p w14:paraId="163B9907" w14:textId="77777777" w:rsidR="00774255" w:rsidRPr="00EF5447" w:rsidRDefault="00774255" w:rsidP="00F420F2">
            <w:pPr>
              <w:pStyle w:val="TAC"/>
              <w:rPr>
                <w:lang w:eastAsia="ja-JP"/>
              </w:rPr>
            </w:pPr>
            <w:r w:rsidRPr="00EF5447">
              <w:t>28</w:t>
            </w:r>
          </w:p>
        </w:tc>
        <w:tc>
          <w:tcPr>
            <w:tcW w:w="1379" w:type="dxa"/>
            <w:gridSpan w:val="2"/>
            <w:shd w:val="clear" w:color="auto" w:fill="auto"/>
            <w:noWrap/>
          </w:tcPr>
          <w:p w14:paraId="076A564C" w14:textId="77777777" w:rsidR="00774255" w:rsidRPr="00EF5447" w:rsidRDefault="00774255" w:rsidP="00F420F2">
            <w:pPr>
              <w:pStyle w:val="TAC"/>
              <w:rPr>
                <w:lang w:eastAsia="ja-JP"/>
              </w:rPr>
            </w:pPr>
            <w:r>
              <w:t>N/A</w:t>
            </w:r>
          </w:p>
        </w:tc>
        <w:tc>
          <w:tcPr>
            <w:tcW w:w="817" w:type="dxa"/>
            <w:gridSpan w:val="2"/>
            <w:shd w:val="clear" w:color="auto" w:fill="auto"/>
            <w:noWrap/>
          </w:tcPr>
          <w:p w14:paraId="157D504B" w14:textId="77777777" w:rsidR="00774255" w:rsidRPr="00EF5447" w:rsidRDefault="00774255" w:rsidP="00F420F2">
            <w:pPr>
              <w:pStyle w:val="TAC"/>
              <w:rPr>
                <w:lang w:eastAsia="ja-JP"/>
              </w:rPr>
            </w:pPr>
            <w:r w:rsidRPr="003C4CEC">
              <w:t>5</w:t>
            </w:r>
          </w:p>
        </w:tc>
        <w:tc>
          <w:tcPr>
            <w:tcW w:w="2554" w:type="dxa"/>
            <w:gridSpan w:val="2"/>
            <w:shd w:val="clear" w:color="auto" w:fill="auto"/>
            <w:noWrap/>
          </w:tcPr>
          <w:p w14:paraId="037E06F2" w14:textId="77777777" w:rsidR="00774255" w:rsidRPr="00EF5447" w:rsidRDefault="00774255" w:rsidP="00F420F2">
            <w:pPr>
              <w:pStyle w:val="TAC"/>
              <w:rPr>
                <w:lang w:eastAsia="ja-JP"/>
              </w:rPr>
            </w:pPr>
            <w:r>
              <w:t>N/A</w:t>
            </w:r>
          </w:p>
        </w:tc>
        <w:tc>
          <w:tcPr>
            <w:tcW w:w="1323" w:type="dxa"/>
            <w:gridSpan w:val="2"/>
            <w:shd w:val="clear" w:color="auto" w:fill="auto"/>
            <w:noWrap/>
          </w:tcPr>
          <w:p w14:paraId="14DD2026" w14:textId="77777777" w:rsidR="00774255" w:rsidRPr="00EF5447" w:rsidRDefault="00774255" w:rsidP="00F420F2">
            <w:pPr>
              <w:pStyle w:val="TAC"/>
              <w:rPr>
                <w:lang w:eastAsia="ja-JP"/>
              </w:rPr>
            </w:pPr>
            <w:r w:rsidRPr="00EF5447">
              <w:t>780</w:t>
            </w:r>
          </w:p>
        </w:tc>
        <w:tc>
          <w:tcPr>
            <w:tcW w:w="667" w:type="dxa"/>
            <w:gridSpan w:val="2"/>
            <w:shd w:val="clear" w:color="auto" w:fill="auto"/>
          </w:tcPr>
          <w:p w14:paraId="0227080F" w14:textId="77777777" w:rsidR="00774255" w:rsidRPr="00EF5447" w:rsidRDefault="00774255" w:rsidP="00F420F2">
            <w:pPr>
              <w:pStyle w:val="TAC"/>
              <w:rPr>
                <w:lang w:eastAsia="ja-JP"/>
              </w:rPr>
            </w:pPr>
            <w:r w:rsidRPr="00EF5447">
              <w:t>8.9</w:t>
            </w:r>
          </w:p>
        </w:tc>
        <w:tc>
          <w:tcPr>
            <w:tcW w:w="1248" w:type="dxa"/>
            <w:gridSpan w:val="3"/>
            <w:shd w:val="clear" w:color="auto" w:fill="auto"/>
          </w:tcPr>
          <w:p w14:paraId="2E6CC80B" w14:textId="77777777" w:rsidR="00774255" w:rsidRPr="00EF5447" w:rsidRDefault="00774255" w:rsidP="00F420F2">
            <w:pPr>
              <w:pStyle w:val="TAC"/>
              <w:rPr>
                <w:lang w:eastAsia="ja-JP"/>
              </w:rPr>
            </w:pPr>
            <w:r w:rsidRPr="00EF5447">
              <w:t>IMD4</w:t>
            </w:r>
          </w:p>
        </w:tc>
      </w:tr>
      <w:tr w:rsidR="00774255" w:rsidRPr="00EF5447" w14:paraId="43AC036E" w14:textId="77777777" w:rsidTr="00F420F2">
        <w:trPr>
          <w:trHeight w:val="22"/>
          <w:jc w:val="center"/>
        </w:trPr>
        <w:tc>
          <w:tcPr>
            <w:tcW w:w="2258" w:type="dxa"/>
            <w:tcBorders>
              <w:top w:val="nil"/>
              <w:bottom w:val="single" w:sz="4" w:space="0" w:color="auto"/>
            </w:tcBorders>
            <w:shd w:val="clear" w:color="auto" w:fill="auto"/>
          </w:tcPr>
          <w:p w14:paraId="11704484" w14:textId="77777777" w:rsidR="00774255" w:rsidRPr="00EF5447" w:rsidRDefault="00774255" w:rsidP="00F420F2">
            <w:pPr>
              <w:pStyle w:val="TAC"/>
              <w:rPr>
                <w:lang w:eastAsia="ja-JP"/>
              </w:rPr>
            </w:pPr>
          </w:p>
        </w:tc>
        <w:tc>
          <w:tcPr>
            <w:tcW w:w="867" w:type="dxa"/>
            <w:shd w:val="clear" w:color="auto" w:fill="auto"/>
          </w:tcPr>
          <w:p w14:paraId="1B012F6E" w14:textId="77777777" w:rsidR="00774255" w:rsidRPr="00EF5447" w:rsidRDefault="00774255" w:rsidP="00F420F2">
            <w:pPr>
              <w:pStyle w:val="TAC"/>
              <w:rPr>
                <w:lang w:eastAsia="ja-JP"/>
              </w:rPr>
            </w:pPr>
            <w:r w:rsidRPr="00EF5447">
              <w:t>n40</w:t>
            </w:r>
          </w:p>
        </w:tc>
        <w:tc>
          <w:tcPr>
            <w:tcW w:w="1379" w:type="dxa"/>
            <w:gridSpan w:val="2"/>
            <w:shd w:val="clear" w:color="auto" w:fill="auto"/>
            <w:noWrap/>
          </w:tcPr>
          <w:p w14:paraId="178560A3" w14:textId="77777777" w:rsidR="00774255" w:rsidRPr="00EF5447" w:rsidRDefault="00774255" w:rsidP="00F420F2">
            <w:pPr>
              <w:pStyle w:val="TAC"/>
              <w:rPr>
                <w:lang w:eastAsia="ja-JP"/>
              </w:rPr>
            </w:pPr>
            <w:r w:rsidRPr="003C4CEC">
              <w:t>2340</w:t>
            </w:r>
          </w:p>
        </w:tc>
        <w:tc>
          <w:tcPr>
            <w:tcW w:w="817" w:type="dxa"/>
            <w:gridSpan w:val="2"/>
            <w:shd w:val="clear" w:color="auto" w:fill="auto"/>
            <w:noWrap/>
          </w:tcPr>
          <w:p w14:paraId="72D9003D" w14:textId="77777777" w:rsidR="00774255" w:rsidRPr="00EF5447" w:rsidRDefault="00774255" w:rsidP="00F420F2">
            <w:pPr>
              <w:pStyle w:val="TAC"/>
              <w:rPr>
                <w:lang w:eastAsia="ja-JP"/>
              </w:rPr>
            </w:pPr>
            <w:r w:rsidRPr="003C4CEC">
              <w:t>5</w:t>
            </w:r>
          </w:p>
        </w:tc>
        <w:tc>
          <w:tcPr>
            <w:tcW w:w="2554" w:type="dxa"/>
            <w:gridSpan w:val="2"/>
            <w:shd w:val="clear" w:color="auto" w:fill="auto"/>
            <w:noWrap/>
          </w:tcPr>
          <w:p w14:paraId="09EB18C1" w14:textId="77777777" w:rsidR="00774255" w:rsidRPr="00EF5447" w:rsidRDefault="00774255" w:rsidP="00F420F2">
            <w:pPr>
              <w:pStyle w:val="TAC"/>
              <w:rPr>
                <w:lang w:eastAsia="ja-JP"/>
              </w:rPr>
            </w:pPr>
            <w:r w:rsidRPr="003C4CEC">
              <w:t>25</w:t>
            </w:r>
          </w:p>
        </w:tc>
        <w:tc>
          <w:tcPr>
            <w:tcW w:w="1323" w:type="dxa"/>
            <w:gridSpan w:val="2"/>
            <w:shd w:val="clear" w:color="auto" w:fill="auto"/>
            <w:noWrap/>
          </w:tcPr>
          <w:p w14:paraId="1B214981" w14:textId="77777777" w:rsidR="00774255" w:rsidRPr="00EF5447" w:rsidRDefault="00774255" w:rsidP="00F420F2">
            <w:pPr>
              <w:pStyle w:val="TAC"/>
              <w:rPr>
                <w:lang w:eastAsia="ja-JP"/>
              </w:rPr>
            </w:pPr>
            <w:r w:rsidRPr="00EF5447">
              <w:t>2340</w:t>
            </w:r>
          </w:p>
        </w:tc>
        <w:tc>
          <w:tcPr>
            <w:tcW w:w="667" w:type="dxa"/>
            <w:gridSpan w:val="2"/>
            <w:shd w:val="clear" w:color="auto" w:fill="auto"/>
          </w:tcPr>
          <w:p w14:paraId="670DA5D7" w14:textId="77777777" w:rsidR="00774255" w:rsidRPr="00EF5447" w:rsidRDefault="00774255" w:rsidP="00F420F2">
            <w:pPr>
              <w:pStyle w:val="TAC"/>
              <w:rPr>
                <w:lang w:eastAsia="ja-JP"/>
              </w:rPr>
            </w:pPr>
            <w:r w:rsidRPr="00EF5447">
              <w:t>N/A</w:t>
            </w:r>
          </w:p>
        </w:tc>
        <w:tc>
          <w:tcPr>
            <w:tcW w:w="1248" w:type="dxa"/>
            <w:gridSpan w:val="3"/>
            <w:shd w:val="clear" w:color="auto" w:fill="auto"/>
          </w:tcPr>
          <w:p w14:paraId="11A009FE" w14:textId="77777777" w:rsidR="00774255" w:rsidRPr="00EF5447" w:rsidRDefault="00774255" w:rsidP="00F420F2">
            <w:pPr>
              <w:pStyle w:val="TAC"/>
              <w:rPr>
                <w:lang w:eastAsia="ja-JP"/>
              </w:rPr>
            </w:pPr>
            <w:r w:rsidRPr="00EF5447">
              <w:t>N/A</w:t>
            </w:r>
          </w:p>
        </w:tc>
      </w:tr>
      <w:tr w:rsidR="00774255" w:rsidRPr="00EF5447" w14:paraId="792A9852" w14:textId="77777777" w:rsidTr="00F420F2">
        <w:trPr>
          <w:trHeight w:val="22"/>
          <w:jc w:val="center"/>
        </w:trPr>
        <w:tc>
          <w:tcPr>
            <w:tcW w:w="2258" w:type="dxa"/>
            <w:tcBorders>
              <w:top w:val="single" w:sz="4" w:space="0" w:color="auto"/>
              <w:bottom w:val="nil"/>
            </w:tcBorders>
            <w:shd w:val="clear" w:color="auto" w:fill="auto"/>
          </w:tcPr>
          <w:p w14:paraId="390C689B" w14:textId="77777777" w:rsidR="00774255" w:rsidRPr="00EF5447" w:rsidRDefault="00774255" w:rsidP="00F420F2">
            <w:pPr>
              <w:pStyle w:val="TAC"/>
              <w:rPr>
                <w:lang w:eastAsia="ja-JP"/>
              </w:rPr>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67" w:type="dxa"/>
            <w:shd w:val="clear" w:color="auto" w:fill="auto"/>
          </w:tcPr>
          <w:p w14:paraId="2C15CD63" w14:textId="77777777" w:rsidR="00774255" w:rsidRPr="00EF5447" w:rsidRDefault="00774255" w:rsidP="00F420F2">
            <w:pPr>
              <w:pStyle w:val="TAC"/>
            </w:pPr>
            <w:r w:rsidRPr="00EF5447">
              <w:rPr>
                <w:lang w:eastAsia="ja-JP"/>
              </w:rPr>
              <w:t>1</w:t>
            </w:r>
          </w:p>
        </w:tc>
        <w:tc>
          <w:tcPr>
            <w:tcW w:w="1379" w:type="dxa"/>
            <w:gridSpan w:val="2"/>
            <w:shd w:val="clear" w:color="auto" w:fill="auto"/>
            <w:noWrap/>
          </w:tcPr>
          <w:p w14:paraId="5B7528F4" w14:textId="77777777" w:rsidR="00774255" w:rsidRPr="00EF5447" w:rsidRDefault="00774255" w:rsidP="00F420F2">
            <w:pPr>
              <w:pStyle w:val="TAC"/>
            </w:pPr>
            <w:r>
              <w:rPr>
                <w:lang w:eastAsia="ja-JP"/>
              </w:rPr>
              <w:t>N/A</w:t>
            </w:r>
          </w:p>
        </w:tc>
        <w:tc>
          <w:tcPr>
            <w:tcW w:w="817" w:type="dxa"/>
            <w:gridSpan w:val="2"/>
            <w:shd w:val="clear" w:color="auto" w:fill="auto"/>
            <w:noWrap/>
          </w:tcPr>
          <w:p w14:paraId="38B0F840" w14:textId="77777777" w:rsidR="00774255" w:rsidRPr="00EF5447" w:rsidRDefault="00774255" w:rsidP="00F420F2">
            <w:pPr>
              <w:pStyle w:val="TAC"/>
            </w:pPr>
            <w:r w:rsidRPr="003C4CEC">
              <w:rPr>
                <w:lang w:eastAsia="ja-JP"/>
              </w:rPr>
              <w:t>5</w:t>
            </w:r>
          </w:p>
        </w:tc>
        <w:tc>
          <w:tcPr>
            <w:tcW w:w="2554" w:type="dxa"/>
            <w:gridSpan w:val="2"/>
            <w:shd w:val="clear" w:color="auto" w:fill="auto"/>
            <w:noWrap/>
          </w:tcPr>
          <w:p w14:paraId="78308065" w14:textId="77777777" w:rsidR="00774255" w:rsidRPr="00EF5447" w:rsidRDefault="00774255" w:rsidP="00F420F2">
            <w:pPr>
              <w:pStyle w:val="TAC"/>
            </w:pPr>
            <w:r>
              <w:rPr>
                <w:lang w:eastAsia="ja-JP"/>
              </w:rPr>
              <w:t>N/A</w:t>
            </w:r>
          </w:p>
        </w:tc>
        <w:tc>
          <w:tcPr>
            <w:tcW w:w="1323" w:type="dxa"/>
            <w:gridSpan w:val="2"/>
            <w:shd w:val="clear" w:color="auto" w:fill="auto"/>
            <w:noWrap/>
          </w:tcPr>
          <w:p w14:paraId="77BA9807" w14:textId="77777777" w:rsidR="00774255" w:rsidRPr="00EF5447" w:rsidRDefault="00774255" w:rsidP="00F420F2">
            <w:pPr>
              <w:pStyle w:val="TAC"/>
            </w:pPr>
            <w:r w:rsidRPr="00EF5447">
              <w:rPr>
                <w:lang w:eastAsia="ja-JP"/>
              </w:rPr>
              <w:t>2150</w:t>
            </w:r>
          </w:p>
        </w:tc>
        <w:tc>
          <w:tcPr>
            <w:tcW w:w="667" w:type="dxa"/>
            <w:gridSpan w:val="2"/>
            <w:shd w:val="clear" w:color="auto" w:fill="auto"/>
          </w:tcPr>
          <w:p w14:paraId="4C672FC4" w14:textId="77777777" w:rsidR="00774255" w:rsidRPr="00EF5447" w:rsidRDefault="00774255" w:rsidP="00F420F2">
            <w:pPr>
              <w:pStyle w:val="TAC"/>
            </w:pPr>
            <w:r w:rsidRPr="00EF5447">
              <w:rPr>
                <w:lang w:eastAsia="ja-JP"/>
              </w:rPr>
              <w:t>15.7</w:t>
            </w:r>
          </w:p>
        </w:tc>
        <w:tc>
          <w:tcPr>
            <w:tcW w:w="1248" w:type="dxa"/>
            <w:gridSpan w:val="3"/>
            <w:shd w:val="clear" w:color="auto" w:fill="auto"/>
          </w:tcPr>
          <w:p w14:paraId="2DA04959" w14:textId="77777777" w:rsidR="00774255" w:rsidRPr="00EF5447" w:rsidRDefault="00774255" w:rsidP="00F420F2">
            <w:pPr>
              <w:pStyle w:val="TAC"/>
            </w:pPr>
            <w:r w:rsidRPr="00EF5447">
              <w:rPr>
                <w:lang w:eastAsia="ja-JP"/>
              </w:rPr>
              <w:t>IMD3</w:t>
            </w:r>
          </w:p>
        </w:tc>
      </w:tr>
      <w:tr w:rsidR="00774255" w:rsidRPr="00EF5447" w14:paraId="0204D535" w14:textId="77777777" w:rsidTr="00F420F2">
        <w:trPr>
          <w:trHeight w:val="22"/>
          <w:jc w:val="center"/>
        </w:trPr>
        <w:tc>
          <w:tcPr>
            <w:tcW w:w="2258" w:type="dxa"/>
            <w:tcBorders>
              <w:top w:val="nil"/>
              <w:bottom w:val="nil"/>
            </w:tcBorders>
            <w:shd w:val="clear" w:color="auto" w:fill="auto"/>
          </w:tcPr>
          <w:p w14:paraId="72227C72" w14:textId="77777777" w:rsidR="00774255" w:rsidRPr="00EF5447" w:rsidRDefault="00774255" w:rsidP="00F420F2">
            <w:pPr>
              <w:pStyle w:val="TAC"/>
              <w:rPr>
                <w:lang w:eastAsia="ja-JP"/>
              </w:rPr>
            </w:pPr>
          </w:p>
        </w:tc>
        <w:tc>
          <w:tcPr>
            <w:tcW w:w="867" w:type="dxa"/>
            <w:shd w:val="clear" w:color="auto" w:fill="auto"/>
          </w:tcPr>
          <w:p w14:paraId="300D0897" w14:textId="77777777" w:rsidR="00774255" w:rsidRPr="00EF5447" w:rsidRDefault="00774255" w:rsidP="00F420F2">
            <w:pPr>
              <w:pStyle w:val="TAC"/>
            </w:pPr>
            <w:r w:rsidRPr="00EF5447">
              <w:rPr>
                <w:lang w:eastAsia="ja-JP"/>
              </w:rPr>
              <w:t>28</w:t>
            </w:r>
          </w:p>
        </w:tc>
        <w:tc>
          <w:tcPr>
            <w:tcW w:w="1379" w:type="dxa"/>
            <w:gridSpan w:val="2"/>
            <w:shd w:val="clear" w:color="auto" w:fill="auto"/>
            <w:noWrap/>
          </w:tcPr>
          <w:p w14:paraId="7F0F6756" w14:textId="77777777" w:rsidR="00774255" w:rsidRPr="00EF5447" w:rsidRDefault="00774255" w:rsidP="00F420F2">
            <w:pPr>
              <w:pStyle w:val="TAC"/>
            </w:pPr>
            <w:r w:rsidRPr="003C4CEC">
              <w:rPr>
                <w:lang w:eastAsia="ja-JP"/>
              </w:rPr>
              <w:t>740</w:t>
            </w:r>
          </w:p>
        </w:tc>
        <w:tc>
          <w:tcPr>
            <w:tcW w:w="817" w:type="dxa"/>
            <w:gridSpan w:val="2"/>
            <w:shd w:val="clear" w:color="auto" w:fill="auto"/>
            <w:noWrap/>
          </w:tcPr>
          <w:p w14:paraId="0CFC5052" w14:textId="77777777" w:rsidR="00774255" w:rsidRPr="00EF5447" w:rsidRDefault="00774255" w:rsidP="00F420F2">
            <w:pPr>
              <w:pStyle w:val="TAC"/>
            </w:pPr>
            <w:r w:rsidRPr="003C4CEC">
              <w:rPr>
                <w:lang w:eastAsia="ja-JP"/>
              </w:rPr>
              <w:t>5</w:t>
            </w:r>
          </w:p>
        </w:tc>
        <w:tc>
          <w:tcPr>
            <w:tcW w:w="2554" w:type="dxa"/>
            <w:gridSpan w:val="2"/>
            <w:shd w:val="clear" w:color="auto" w:fill="auto"/>
            <w:noWrap/>
          </w:tcPr>
          <w:p w14:paraId="46A219DA" w14:textId="77777777" w:rsidR="00774255" w:rsidRPr="00EF5447" w:rsidRDefault="00774255" w:rsidP="00F420F2">
            <w:pPr>
              <w:pStyle w:val="TAC"/>
            </w:pPr>
            <w:r w:rsidRPr="003C4CEC">
              <w:rPr>
                <w:lang w:eastAsia="ja-JP"/>
              </w:rPr>
              <w:t>25</w:t>
            </w:r>
          </w:p>
        </w:tc>
        <w:tc>
          <w:tcPr>
            <w:tcW w:w="1323" w:type="dxa"/>
            <w:gridSpan w:val="2"/>
            <w:shd w:val="clear" w:color="auto" w:fill="auto"/>
            <w:noWrap/>
          </w:tcPr>
          <w:p w14:paraId="53C6A5A6" w14:textId="77777777" w:rsidR="00774255" w:rsidRPr="00EF5447" w:rsidRDefault="00774255" w:rsidP="00F420F2">
            <w:pPr>
              <w:pStyle w:val="TAC"/>
            </w:pPr>
            <w:r w:rsidRPr="00EF5447">
              <w:rPr>
                <w:lang w:eastAsia="ja-JP"/>
              </w:rPr>
              <w:t>795</w:t>
            </w:r>
          </w:p>
        </w:tc>
        <w:tc>
          <w:tcPr>
            <w:tcW w:w="667" w:type="dxa"/>
            <w:gridSpan w:val="2"/>
            <w:shd w:val="clear" w:color="auto" w:fill="auto"/>
          </w:tcPr>
          <w:p w14:paraId="06CDA8E6" w14:textId="77777777" w:rsidR="00774255" w:rsidRPr="00EF5447" w:rsidRDefault="00774255" w:rsidP="00F420F2">
            <w:pPr>
              <w:pStyle w:val="TAC"/>
            </w:pPr>
            <w:r w:rsidRPr="00EF5447">
              <w:rPr>
                <w:lang w:eastAsia="ja-JP"/>
              </w:rPr>
              <w:t>N/A</w:t>
            </w:r>
          </w:p>
        </w:tc>
        <w:tc>
          <w:tcPr>
            <w:tcW w:w="1248" w:type="dxa"/>
            <w:gridSpan w:val="3"/>
            <w:shd w:val="clear" w:color="auto" w:fill="auto"/>
          </w:tcPr>
          <w:p w14:paraId="1AD53FFF" w14:textId="77777777" w:rsidR="00774255" w:rsidRPr="00EF5447" w:rsidRDefault="00774255" w:rsidP="00F420F2">
            <w:pPr>
              <w:pStyle w:val="TAC"/>
            </w:pPr>
            <w:r w:rsidRPr="00EF5447">
              <w:rPr>
                <w:lang w:eastAsia="ja-JP"/>
              </w:rPr>
              <w:t>N/A</w:t>
            </w:r>
          </w:p>
        </w:tc>
      </w:tr>
      <w:tr w:rsidR="00774255" w:rsidRPr="00EF5447" w14:paraId="6A69658A" w14:textId="77777777" w:rsidTr="00F420F2">
        <w:trPr>
          <w:trHeight w:val="22"/>
          <w:jc w:val="center"/>
        </w:trPr>
        <w:tc>
          <w:tcPr>
            <w:tcW w:w="2258" w:type="dxa"/>
            <w:tcBorders>
              <w:top w:val="nil"/>
              <w:bottom w:val="nil"/>
            </w:tcBorders>
            <w:shd w:val="clear" w:color="auto" w:fill="auto"/>
          </w:tcPr>
          <w:p w14:paraId="0E74153E" w14:textId="77777777" w:rsidR="00774255" w:rsidRPr="00EF5447" w:rsidRDefault="00774255" w:rsidP="00F420F2">
            <w:pPr>
              <w:pStyle w:val="TAC"/>
              <w:rPr>
                <w:lang w:eastAsia="ja-JP"/>
              </w:rPr>
            </w:pPr>
          </w:p>
        </w:tc>
        <w:tc>
          <w:tcPr>
            <w:tcW w:w="867" w:type="dxa"/>
            <w:shd w:val="clear" w:color="auto" w:fill="auto"/>
          </w:tcPr>
          <w:p w14:paraId="165FADD7" w14:textId="77777777" w:rsidR="00774255" w:rsidRPr="00EF5447" w:rsidRDefault="00774255" w:rsidP="00F420F2">
            <w:pPr>
              <w:pStyle w:val="TAC"/>
            </w:pPr>
            <w:r w:rsidRPr="00EF5447">
              <w:rPr>
                <w:lang w:eastAsia="ja-JP"/>
              </w:rPr>
              <w:t>n77</w:t>
            </w:r>
          </w:p>
        </w:tc>
        <w:tc>
          <w:tcPr>
            <w:tcW w:w="1379" w:type="dxa"/>
            <w:gridSpan w:val="2"/>
            <w:shd w:val="clear" w:color="auto" w:fill="auto"/>
            <w:noWrap/>
          </w:tcPr>
          <w:p w14:paraId="6F9CD211" w14:textId="77777777" w:rsidR="00774255" w:rsidRPr="00EF5447" w:rsidRDefault="00774255" w:rsidP="00F420F2">
            <w:pPr>
              <w:pStyle w:val="TAC"/>
            </w:pPr>
            <w:r w:rsidRPr="003C4CEC">
              <w:rPr>
                <w:lang w:eastAsia="ja-JP"/>
              </w:rPr>
              <w:t>3630</w:t>
            </w:r>
          </w:p>
        </w:tc>
        <w:tc>
          <w:tcPr>
            <w:tcW w:w="817" w:type="dxa"/>
            <w:gridSpan w:val="2"/>
            <w:shd w:val="clear" w:color="auto" w:fill="auto"/>
            <w:noWrap/>
          </w:tcPr>
          <w:p w14:paraId="6E33C285" w14:textId="77777777" w:rsidR="00774255" w:rsidRPr="00EF5447" w:rsidRDefault="00774255" w:rsidP="00F420F2">
            <w:pPr>
              <w:pStyle w:val="TAC"/>
            </w:pPr>
            <w:r w:rsidRPr="003C4CEC">
              <w:rPr>
                <w:lang w:eastAsia="ja-JP"/>
              </w:rPr>
              <w:t>10</w:t>
            </w:r>
          </w:p>
        </w:tc>
        <w:tc>
          <w:tcPr>
            <w:tcW w:w="2554" w:type="dxa"/>
            <w:gridSpan w:val="2"/>
            <w:shd w:val="clear" w:color="auto" w:fill="auto"/>
            <w:noWrap/>
          </w:tcPr>
          <w:p w14:paraId="52BA5B55" w14:textId="77777777" w:rsidR="00774255" w:rsidRPr="00EF5447" w:rsidRDefault="00774255" w:rsidP="00F420F2">
            <w:pPr>
              <w:pStyle w:val="TAC"/>
            </w:pPr>
            <w:r w:rsidRPr="003C4CEC">
              <w:rPr>
                <w:lang w:eastAsia="ja-JP"/>
              </w:rPr>
              <w:t>50</w:t>
            </w:r>
          </w:p>
        </w:tc>
        <w:tc>
          <w:tcPr>
            <w:tcW w:w="1323" w:type="dxa"/>
            <w:gridSpan w:val="2"/>
            <w:shd w:val="clear" w:color="auto" w:fill="auto"/>
            <w:noWrap/>
          </w:tcPr>
          <w:p w14:paraId="524E9ED3" w14:textId="77777777" w:rsidR="00774255" w:rsidRPr="00EF5447" w:rsidRDefault="00774255" w:rsidP="00F420F2">
            <w:pPr>
              <w:pStyle w:val="TAC"/>
            </w:pPr>
            <w:r w:rsidRPr="00EF5447">
              <w:rPr>
                <w:lang w:eastAsia="ja-JP"/>
              </w:rPr>
              <w:t>3630</w:t>
            </w:r>
          </w:p>
        </w:tc>
        <w:tc>
          <w:tcPr>
            <w:tcW w:w="667" w:type="dxa"/>
            <w:gridSpan w:val="2"/>
            <w:shd w:val="clear" w:color="auto" w:fill="auto"/>
          </w:tcPr>
          <w:p w14:paraId="2D2FE16A" w14:textId="77777777" w:rsidR="00774255" w:rsidRPr="00EF5447" w:rsidRDefault="00774255" w:rsidP="00F420F2">
            <w:pPr>
              <w:pStyle w:val="TAC"/>
            </w:pPr>
            <w:r w:rsidRPr="00EF5447">
              <w:rPr>
                <w:lang w:eastAsia="ja-JP"/>
              </w:rPr>
              <w:t>N/A</w:t>
            </w:r>
          </w:p>
        </w:tc>
        <w:tc>
          <w:tcPr>
            <w:tcW w:w="1248" w:type="dxa"/>
            <w:gridSpan w:val="3"/>
            <w:shd w:val="clear" w:color="auto" w:fill="auto"/>
          </w:tcPr>
          <w:p w14:paraId="20E77467" w14:textId="77777777" w:rsidR="00774255" w:rsidRPr="00EF5447" w:rsidRDefault="00774255" w:rsidP="00F420F2">
            <w:pPr>
              <w:pStyle w:val="TAC"/>
            </w:pPr>
            <w:r w:rsidRPr="00EF5447">
              <w:rPr>
                <w:lang w:eastAsia="ja-JP"/>
              </w:rPr>
              <w:t>N/A</w:t>
            </w:r>
          </w:p>
        </w:tc>
      </w:tr>
      <w:tr w:rsidR="00774255" w:rsidRPr="00EF5447" w14:paraId="245E98F0" w14:textId="77777777" w:rsidTr="00F420F2">
        <w:trPr>
          <w:trHeight w:val="22"/>
          <w:jc w:val="center"/>
        </w:trPr>
        <w:tc>
          <w:tcPr>
            <w:tcW w:w="2258" w:type="dxa"/>
            <w:tcBorders>
              <w:top w:val="nil"/>
              <w:bottom w:val="nil"/>
            </w:tcBorders>
            <w:shd w:val="clear" w:color="auto" w:fill="auto"/>
          </w:tcPr>
          <w:p w14:paraId="68693BF8" w14:textId="77777777" w:rsidR="00774255" w:rsidRPr="00EF5447" w:rsidRDefault="00774255" w:rsidP="00F420F2">
            <w:pPr>
              <w:pStyle w:val="TAC"/>
              <w:rPr>
                <w:lang w:eastAsia="ja-JP"/>
              </w:rPr>
            </w:pPr>
          </w:p>
        </w:tc>
        <w:tc>
          <w:tcPr>
            <w:tcW w:w="867" w:type="dxa"/>
            <w:shd w:val="clear" w:color="auto" w:fill="auto"/>
          </w:tcPr>
          <w:p w14:paraId="282E74F5" w14:textId="77777777" w:rsidR="00774255" w:rsidRPr="00EF5447" w:rsidRDefault="00774255" w:rsidP="00F420F2">
            <w:pPr>
              <w:pStyle w:val="TAC"/>
            </w:pPr>
            <w:r w:rsidRPr="00EF5447">
              <w:rPr>
                <w:lang w:eastAsia="ja-JP"/>
              </w:rPr>
              <w:t>1</w:t>
            </w:r>
          </w:p>
        </w:tc>
        <w:tc>
          <w:tcPr>
            <w:tcW w:w="1379" w:type="dxa"/>
            <w:gridSpan w:val="2"/>
            <w:shd w:val="clear" w:color="auto" w:fill="auto"/>
            <w:noWrap/>
          </w:tcPr>
          <w:p w14:paraId="1949A902" w14:textId="77777777" w:rsidR="00774255" w:rsidRPr="00EF5447" w:rsidRDefault="00774255" w:rsidP="00F420F2">
            <w:pPr>
              <w:pStyle w:val="TAC"/>
            </w:pPr>
            <w:r w:rsidRPr="003C4CEC">
              <w:rPr>
                <w:lang w:eastAsia="ja-JP"/>
              </w:rPr>
              <w:t>1970</w:t>
            </w:r>
          </w:p>
        </w:tc>
        <w:tc>
          <w:tcPr>
            <w:tcW w:w="817" w:type="dxa"/>
            <w:gridSpan w:val="2"/>
            <w:shd w:val="clear" w:color="auto" w:fill="auto"/>
            <w:noWrap/>
          </w:tcPr>
          <w:p w14:paraId="39E56893" w14:textId="77777777" w:rsidR="00774255" w:rsidRPr="00EF5447" w:rsidRDefault="00774255" w:rsidP="00F420F2">
            <w:pPr>
              <w:pStyle w:val="TAC"/>
            </w:pPr>
            <w:r w:rsidRPr="003C4CEC">
              <w:rPr>
                <w:lang w:eastAsia="ja-JP"/>
              </w:rPr>
              <w:t>5</w:t>
            </w:r>
          </w:p>
        </w:tc>
        <w:tc>
          <w:tcPr>
            <w:tcW w:w="2554" w:type="dxa"/>
            <w:gridSpan w:val="2"/>
            <w:shd w:val="clear" w:color="auto" w:fill="auto"/>
            <w:noWrap/>
          </w:tcPr>
          <w:p w14:paraId="30E9A7BE" w14:textId="77777777" w:rsidR="00774255" w:rsidRPr="00EF5447" w:rsidRDefault="00774255" w:rsidP="00F420F2">
            <w:pPr>
              <w:pStyle w:val="TAC"/>
            </w:pPr>
            <w:r w:rsidRPr="003C4CEC">
              <w:rPr>
                <w:lang w:eastAsia="ja-JP"/>
              </w:rPr>
              <w:t>25</w:t>
            </w:r>
          </w:p>
        </w:tc>
        <w:tc>
          <w:tcPr>
            <w:tcW w:w="1323" w:type="dxa"/>
            <w:gridSpan w:val="2"/>
            <w:shd w:val="clear" w:color="auto" w:fill="auto"/>
            <w:noWrap/>
          </w:tcPr>
          <w:p w14:paraId="0ED503C9" w14:textId="77777777" w:rsidR="00774255" w:rsidRPr="00EF5447" w:rsidRDefault="00774255" w:rsidP="00F420F2">
            <w:pPr>
              <w:pStyle w:val="TAC"/>
            </w:pPr>
            <w:r w:rsidRPr="00EF5447">
              <w:rPr>
                <w:lang w:eastAsia="ja-JP"/>
              </w:rPr>
              <w:t>2160</w:t>
            </w:r>
          </w:p>
        </w:tc>
        <w:tc>
          <w:tcPr>
            <w:tcW w:w="667" w:type="dxa"/>
            <w:gridSpan w:val="2"/>
            <w:shd w:val="clear" w:color="auto" w:fill="auto"/>
          </w:tcPr>
          <w:p w14:paraId="1CFEEEBE" w14:textId="77777777" w:rsidR="00774255" w:rsidRPr="00EF5447" w:rsidRDefault="00774255" w:rsidP="00F420F2">
            <w:pPr>
              <w:pStyle w:val="TAC"/>
            </w:pPr>
            <w:r w:rsidRPr="00EF5447">
              <w:rPr>
                <w:lang w:eastAsia="ja-JP"/>
              </w:rPr>
              <w:t>N/A</w:t>
            </w:r>
          </w:p>
        </w:tc>
        <w:tc>
          <w:tcPr>
            <w:tcW w:w="1248" w:type="dxa"/>
            <w:gridSpan w:val="3"/>
            <w:shd w:val="clear" w:color="auto" w:fill="auto"/>
          </w:tcPr>
          <w:p w14:paraId="7B19B5C1" w14:textId="77777777" w:rsidR="00774255" w:rsidRPr="00EF5447" w:rsidRDefault="00774255" w:rsidP="00F420F2">
            <w:pPr>
              <w:pStyle w:val="TAC"/>
            </w:pPr>
            <w:r w:rsidRPr="00EF5447">
              <w:rPr>
                <w:lang w:eastAsia="ja-JP"/>
              </w:rPr>
              <w:t>N/A</w:t>
            </w:r>
          </w:p>
        </w:tc>
      </w:tr>
      <w:tr w:rsidR="00774255" w:rsidRPr="00EF5447" w14:paraId="1E4FB1B7" w14:textId="77777777" w:rsidTr="00F420F2">
        <w:trPr>
          <w:trHeight w:val="22"/>
          <w:jc w:val="center"/>
        </w:trPr>
        <w:tc>
          <w:tcPr>
            <w:tcW w:w="2258" w:type="dxa"/>
            <w:tcBorders>
              <w:top w:val="nil"/>
              <w:bottom w:val="nil"/>
            </w:tcBorders>
            <w:shd w:val="clear" w:color="auto" w:fill="auto"/>
          </w:tcPr>
          <w:p w14:paraId="5C1DF159" w14:textId="77777777" w:rsidR="00774255" w:rsidRPr="00EF5447" w:rsidRDefault="00774255" w:rsidP="00F420F2">
            <w:pPr>
              <w:pStyle w:val="TAC"/>
              <w:rPr>
                <w:lang w:eastAsia="ja-JP"/>
              </w:rPr>
            </w:pPr>
          </w:p>
        </w:tc>
        <w:tc>
          <w:tcPr>
            <w:tcW w:w="867" w:type="dxa"/>
            <w:shd w:val="clear" w:color="auto" w:fill="auto"/>
          </w:tcPr>
          <w:p w14:paraId="03C0CC16" w14:textId="77777777" w:rsidR="00774255" w:rsidRPr="00EF5447" w:rsidRDefault="00774255" w:rsidP="00F420F2">
            <w:pPr>
              <w:pStyle w:val="TAC"/>
            </w:pPr>
            <w:r w:rsidRPr="00EF5447">
              <w:rPr>
                <w:lang w:eastAsia="ja-JP"/>
              </w:rPr>
              <w:t>28</w:t>
            </w:r>
          </w:p>
        </w:tc>
        <w:tc>
          <w:tcPr>
            <w:tcW w:w="1379" w:type="dxa"/>
            <w:gridSpan w:val="2"/>
            <w:shd w:val="clear" w:color="auto" w:fill="auto"/>
            <w:noWrap/>
          </w:tcPr>
          <w:p w14:paraId="166218EC" w14:textId="77777777" w:rsidR="00774255" w:rsidRPr="00EF5447" w:rsidRDefault="00774255" w:rsidP="00F420F2">
            <w:pPr>
              <w:pStyle w:val="TAC"/>
            </w:pPr>
            <w:r>
              <w:rPr>
                <w:lang w:eastAsia="ja-JP"/>
              </w:rPr>
              <w:t>N/A</w:t>
            </w:r>
          </w:p>
        </w:tc>
        <w:tc>
          <w:tcPr>
            <w:tcW w:w="817" w:type="dxa"/>
            <w:gridSpan w:val="2"/>
            <w:shd w:val="clear" w:color="auto" w:fill="auto"/>
            <w:noWrap/>
          </w:tcPr>
          <w:p w14:paraId="4C62E0AA" w14:textId="77777777" w:rsidR="00774255" w:rsidRPr="00EF5447" w:rsidRDefault="00774255" w:rsidP="00F420F2">
            <w:pPr>
              <w:pStyle w:val="TAC"/>
            </w:pPr>
            <w:r w:rsidRPr="003C4CEC">
              <w:rPr>
                <w:lang w:eastAsia="ja-JP"/>
              </w:rPr>
              <w:t>5</w:t>
            </w:r>
          </w:p>
        </w:tc>
        <w:tc>
          <w:tcPr>
            <w:tcW w:w="2554" w:type="dxa"/>
            <w:gridSpan w:val="2"/>
            <w:shd w:val="clear" w:color="auto" w:fill="auto"/>
            <w:noWrap/>
          </w:tcPr>
          <w:p w14:paraId="0851A5D0" w14:textId="77777777" w:rsidR="00774255" w:rsidRPr="00EF5447" w:rsidRDefault="00774255" w:rsidP="00F420F2">
            <w:pPr>
              <w:pStyle w:val="TAC"/>
            </w:pPr>
            <w:r>
              <w:rPr>
                <w:lang w:eastAsia="ja-JP"/>
              </w:rPr>
              <w:t>N/A</w:t>
            </w:r>
          </w:p>
        </w:tc>
        <w:tc>
          <w:tcPr>
            <w:tcW w:w="1323" w:type="dxa"/>
            <w:gridSpan w:val="2"/>
            <w:shd w:val="clear" w:color="auto" w:fill="auto"/>
            <w:noWrap/>
          </w:tcPr>
          <w:p w14:paraId="3F52DE0D" w14:textId="77777777" w:rsidR="00774255" w:rsidRPr="00EF5447" w:rsidRDefault="00774255" w:rsidP="00F420F2">
            <w:pPr>
              <w:pStyle w:val="TAC"/>
            </w:pPr>
            <w:r w:rsidRPr="00EF5447">
              <w:rPr>
                <w:lang w:eastAsia="ja-JP"/>
              </w:rPr>
              <w:t>794</w:t>
            </w:r>
          </w:p>
        </w:tc>
        <w:tc>
          <w:tcPr>
            <w:tcW w:w="667" w:type="dxa"/>
            <w:gridSpan w:val="2"/>
            <w:shd w:val="clear" w:color="auto" w:fill="auto"/>
          </w:tcPr>
          <w:p w14:paraId="691D691E" w14:textId="77777777" w:rsidR="00774255" w:rsidRPr="00EF5447" w:rsidRDefault="00774255" w:rsidP="00F420F2">
            <w:pPr>
              <w:pStyle w:val="TAC"/>
            </w:pPr>
            <w:r w:rsidRPr="00EF5447">
              <w:rPr>
                <w:lang w:eastAsia="ja-JP"/>
              </w:rPr>
              <w:t>4.2</w:t>
            </w:r>
          </w:p>
        </w:tc>
        <w:tc>
          <w:tcPr>
            <w:tcW w:w="1248" w:type="dxa"/>
            <w:gridSpan w:val="3"/>
            <w:shd w:val="clear" w:color="auto" w:fill="auto"/>
          </w:tcPr>
          <w:p w14:paraId="2856A048" w14:textId="77777777" w:rsidR="00774255" w:rsidRPr="00EF5447" w:rsidRDefault="00774255" w:rsidP="00F420F2">
            <w:pPr>
              <w:pStyle w:val="TAC"/>
            </w:pPr>
            <w:r w:rsidRPr="00EF5447">
              <w:rPr>
                <w:lang w:eastAsia="ja-JP"/>
              </w:rPr>
              <w:t>IMD5</w:t>
            </w:r>
          </w:p>
        </w:tc>
      </w:tr>
      <w:tr w:rsidR="00774255" w:rsidRPr="00EF5447" w14:paraId="573B4C57" w14:textId="77777777" w:rsidTr="00F420F2">
        <w:trPr>
          <w:trHeight w:val="22"/>
          <w:jc w:val="center"/>
        </w:trPr>
        <w:tc>
          <w:tcPr>
            <w:tcW w:w="2258" w:type="dxa"/>
            <w:tcBorders>
              <w:top w:val="nil"/>
              <w:bottom w:val="single" w:sz="4" w:space="0" w:color="auto"/>
            </w:tcBorders>
            <w:shd w:val="clear" w:color="auto" w:fill="auto"/>
          </w:tcPr>
          <w:p w14:paraId="72617EDC" w14:textId="77777777" w:rsidR="00774255" w:rsidRPr="00EF5447" w:rsidRDefault="00774255" w:rsidP="00F420F2">
            <w:pPr>
              <w:pStyle w:val="TAC"/>
              <w:rPr>
                <w:lang w:eastAsia="ja-JP"/>
              </w:rPr>
            </w:pPr>
          </w:p>
        </w:tc>
        <w:tc>
          <w:tcPr>
            <w:tcW w:w="867" w:type="dxa"/>
            <w:shd w:val="clear" w:color="auto" w:fill="auto"/>
          </w:tcPr>
          <w:p w14:paraId="214CC5C5" w14:textId="77777777" w:rsidR="00774255" w:rsidRPr="00EF5447" w:rsidRDefault="00774255" w:rsidP="00F420F2">
            <w:pPr>
              <w:pStyle w:val="TAC"/>
            </w:pPr>
            <w:r w:rsidRPr="00EF5447">
              <w:rPr>
                <w:lang w:eastAsia="ja-JP"/>
              </w:rPr>
              <w:t>n77</w:t>
            </w:r>
          </w:p>
        </w:tc>
        <w:tc>
          <w:tcPr>
            <w:tcW w:w="1379" w:type="dxa"/>
            <w:gridSpan w:val="2"/>
            <w:shd w:val="clear" w:color="auto" w:fill="auto"/>
            <w:noWrap/>
          </w:tcPr>
          <w:p w14:paraId="194BD62F" w14:textId="77777777" w:rsidR="00774255" w:rsidRPr="00EF5447" w:rsidRDefault="00774255" w:rsidP="00F420F2">
            <w:pPr>
              <w:pStyle w:val="TAC"/>
            </w:pPr>
            <w:r w:rsidRPr="003C4CEC">
              <w:rPr>
                <w:lang w:eastAsia="ja-JP"/>
              </w:rPr>
              <w:t>3352</w:t>
            </w:r>
          </w:p>
        </w:tc>
        <w:tc>
          <w:tcPr>
            <w:tcW w:w="817" w:type="dxa"/>
            <w:gridSpan w:val="2"/>
            <w:shd w:val="clear" w:color="auto" w:fill="auto"/>
            <w:noWrap/>
          </w:tcPr>
          <w:p w14:paraId="0D6484B8" w14:textId="77777777" w:rsidR="00774255" w:rsidRPr="00EF5447" w:rsidRDefault="00774255" w:rsidP="00F420F2">
            <w:pPr>
              <w:pStyle w:val="TAC"/>
            </w:pPr>
            <w:r w:rsidRPr="003C4CEC">
              <w:rPr>
                <w:lang w:eastAsia="ja-JP"/>
              </w:rPr>
              <w:t>10</w:t>
            </w:r>
          </w:p>
        </w:tc>
        <w:tc>
          <w:tcPr>
            <w:tcW w:w="2554" w:type="dxa"/>
            <w:gridSpan w:val="2"/>
            <w:shd w:val="clear" w:color="auto" w:fill="auto"/>
            <w:noWrap/>
          </w:tcPr>
          <w:p w14:paraId="644450CC" w14:textId="77777777" w:rsidR="00774255" w:rsidRPr="00EF5447" w:rsidRDefault="00774255" w:rsidP="00F420F2">
            <w:pPr>
              <w:pStyle w:val="TAC"/>
            </w:pPr>
            <w:r w:rsidRPr="003C4CEC">
              <w:rPr>
                <w:lang w:eastAsia="ja-JP"/>
              </w:rPr>
              <w:t>50</w:t>
            </w:r>
          </w:p>
        </w:tc>
        <w:tc>
          <w:tcPr>
            <w:tcW w:w="1323" w:type="dxa"/>
            <w:gridSpan w:val="2"/>
            <w:shd w:val="clear" w:color="auto" w:fill="auto"/>
            <w:noWrap/>
          </w:tcPr>
          <w:p w14:paraId="2BDC86AA" w14:textId="77777777" w:rsidR="00774255" w:rsidRPr="00EF5447" w:rsidRDefault="00774255" w:rsidP="00F420F2">
            <w:pPr>
              <w:pStyle w:val="TAC"/>
            </w:pPr>
            <w:r w:rsidRPr="00EF5447">
              <w:rPr>
                <w:lang w:eastAsia="ja-JP"/>
              </w:rPr>
              <w:t>3352</w:t>
            </w:r>
          </w:p>
        </w:tc>
        <w:tc>
          <w:tcPr>
            <w:tcW w:w="667" w:type="dxa"/>
            <w:gridSpan w:val="2"/>
            <w:shd w:val="clear" w:color="auto" w:fill="auto"/>
          </w:tcPr>
          <w:p w14:paraId="4626F875" w14:textId="77777777" w:rsidR="00774255" w:rsidRPr="00EF5447" w:rsidRDefault="00774255" w:rsidP="00F420F2">
            <w:pPr>
              <w:pStyle w:val="TAC"/>
            </w:pPr>
            <w:r w:rsidRPr="00EF5447">
              <w:rPr>
                <w:lang w:eastAsia="ja-JP"/>
              </w:rPr>
              <w:t>N/A</w:t>
            </w:r>
          </w:p>
        </w:tc>
        <w:tc>
          <w:tcPr>
            <w:tcW w:w="1248" w:type="dxa"/>
            <w:gridSpan w:val="3"/>
            <w:shd w:val="clear" w:color="auto" w:fill="auto"/>
          </w:tcPr>
          <w:p w14:paraId="60166C08" w14:textId="77777777" w:rsidR="00774255" w:rsidRPr="00EF5447" w:rsidRDefault="00774255" w:rsidP="00F420F2">
            <w:pPr>
              <w:pStyle w:val="TAC"/>
            </w:pPr>
            <w:r w:rsidRPr="00EF5447">
              <w:rPr>
                <w:lang w:eastAsia="ja-JP"/>
              </w:rPr>
              <w:t>N/A</w:t>
            </w:r>
          </w:p>
        </w:tc>
      </w:tr>
      <w:tr w:rsidR="00774255" w:rsidRPr="00EF5447" w14:paraId="68ED98C1" w14:textId="77777777" w:rsidTr="00F420F2">
        <w:trPr>
          <w:trHeight w:val="22"/>
          <w:jc w:val="center"/>
        </w:trPr>
        <w:tc>
          <w:tcPr>
            <w:tcW w:w="2258" w:type="dxa"/>
            <w:tcBorders>
              <w:bottom w:val="nil"/>
            </w:tcBorders>
            <w:shd w:val="clear" w:color="auto" w:fill="auto"/>
          </w:tcPr>
          <w:p w14:paraId="18EC92DB" w14:textId="77777777" w:rsidR="00774255" w:rsidRPr="00EF5447" w:rsidRDefault="00774255" w:rsidP="00F420F2">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46CA8897" w14:textId="77777777" w:rsidR="00774255" w:rsidRPr="00EF5447" w:rsidRDefault="00774255" w:rsidP="00F420F2">
            <w:pPr>
              <w:pStyle w:val="TAC"/>
            </w:pPr>
            <w:r w:rsidRPr="00EF5447">
              <w:rPr>
                <w:lang w:eastAsia="ja-JP"/>
              </w:rPr>
              <w:t>1</w:t>
            </w:r>
          </w:p>
        </w:tc>
        <w:tc>
          <w:tcPr>
            <w:tcW w:w="1379" w:type="dxa"/>
            <w:gridSpan w:val="2"/>
            <w:shd w:val="clear" w:color="auto" w:fill="auto"/>
            <w:noWrap/>
          </w:tcPr>
          <w:p w14:paraId="62E6E910" w14:textId="77777777" w:rsidR="00774255" w:rsidRPr="00EF5447" w:rsidRDefault="00774255" w:rsidP="00F420F2">
            <w:pPr>
              <w:pStyle w:val="TAC"/>
            </w:pPr>
            <w:r>
              <w:rPr>
                <w:lang w:eastAsia="ja-JP"/>
              </w:rPr>
              <w:t>N/A</w:t>
            </w:r>
          </w:p>
        </w:tc>
        <w:tc>
          <w:tcPr>
            <w:tcW w:w="817" w:type="dxa"/>
            <w:gridSpan w:val="2"/>
            <w:shd w:val="clear" w:color="auto" w:fill="auto"/>
            <w:noWrap/>
          </w:tcPr>
          <w:p w14:paraId="4F87ED58" w14:textId="77777777" w:rsidR="00774255" w:rsidRPr="00EF5447" w:rsidRDefault="00774255" w:rsidP="00F420F2">
            <w:pPr>
              <w:pStyle w:val="TAC"/>
            </w:pPr>
            <w:r w:rsidRPr="003C4CEC">
              <w:rPr>
                <w:lang w:eastAsia="ja-JP"/>
              </w:rPr>
              <w:t>5</w:t>
            </w:r>
          </w:p>
        </w:tc>
        <w:tc>
          <w:tcPr>
            <w:tcW w:w="2554" w:type="dxa"/>
            <w:gridSpan w:val="2"/>
            <w:shd w:val="clear" w:color="auto" w:fill="auto"/>
            <w:noWrap/>
          </w:tcPr>
          <w:p w14:paraId="2CA91D57" w14:textId="77777777" w:rsidR="00774255" w:rsidRPr="00EF5447" w:rsidRDefault="00774255" w:rsidP="00F420F2">
            <w:pPr>
              <w:pStyle w:val="TAC"/>
            </w:pPr>
            <w:r>
              <w:rPr>
                <w:lang w:eastAsia="ja-JP"/>
              </w:rPr>
              <w:t>N/A</w:t>
            </w:r>
          </w:p>
        </w:tc>
        <w:tc>
          <w:tcPr>
            <w:tcW w:w="1323" w:type="dxa"/>
            <w:gridSpan w:val="2"/>
            <w:shd w:val="clear" w:color="auto" w:fill="auto"/>
            <w:noWrap/>
          </w:tcPr>
          <w:p w14:paraId="6ED75A4F" w14:textId="77777777" w:rsidR="00774255" w:rsidRPr="00EF5447" w:rsidRDefault="00774255" w:rsidP="00F420F2">
            <w:pPr>
              <w:pStyle w:val="TAC"/>
            </w:pPr>
            <w:r w:rsidRPr="00EF5447">
              <w:rPr>
                <w:lang w:eastAsia="ja-JP"/>
              </w:rPr>
              <w:t>2150</w:t>
            </w:r>
          </w:p>
        </w:tc>
        <w:tc>
          <w:tcPr>
            <w:tcW w:w="667" w:type="dxa"/>
            <w:gridSpan w:val="2"/>
            <w:shd w:val="clear" w:color="auto" w:fill="auto"/>
          </w:tcPr>
          <w:p w14:paraId="56B08262" w14:textId="77777777" w:rsidR="00774255" w:rsidRPr="00EF5447" w:rsidRDefault="00774255" w:rsidP="00F420F2">
            <w:pPr>
              <w:pStyle w:val="TAC"/>
            </w:pPr>
            <w:r w:rsidRPr="00EF5447">
              <w:rPr>
                <w:lang w:eastAsia="ja-JP"/>
              </w:rPr>
              <w:t>15.7</w:t>
            </w:r>
          </w:p>
        </w:tc>
        <w:tc>
          <w:tcPr>
            <w:tcW w:w="1248" w:type="dxa"/>
            <w:gridSpan w:val="3"/>
            <w:shd w:val="clear" w:color="auto" w:fill="auto"/>
          </w:tcPr>
          <w:p w14:paraId="4C86C2D7" w14:textId="77777777" w:rsidR="00774255" w:rsidRPr="00EF5447" w:rsidRDefault="00774255" w:rsidP="00F420F2">
            <w:pPr>
              <w:pStyle w:val="TAC"/>
            </w:pPr>
            <w:r w:rsidRPr="00EF5447">
              <w:rPr>
                <w:lang w:eastAsia="ja-JP"/>
              </w:rPr>
              <w:t>IMD3</w:t>
            </w:r>
          </w:p>
        </w:tc>
      </w:tr>
      <w:tr w:rsidR="00774255" w:rsidRPr="00EF5447" w14:paraId="47373F56" w14:textId="77777777" w:rsidTr="00F420F2">
        <w:trPr>
          <w:trHeight w:val="22"/>
          <w:jc w:val="center"/>
        </w:trPr>
        <w:tc>
          <w:tcPr>
            <w:tcW w:w="2258" w:type="dxa"/>
            <w:tcBorders>
              <w:top w:val="nil"/>
              <w:bottom w:val="nil"/>
            </w:tcBorders>
            <w:shd w:val="clear" w:color="auto" w:fill="auto"/>
          </w:tcPr>
          <w:p w14:paraId="7E0A1E78" w14:textId="77777777" w:rsidR="00774255" w:rsidRPr="00EF5447" w:rsidRDefault="00774255" w:rsidP="00F420F2">
            <w:pPr>
              <w:pStyle w:val="TAC"/>
            </w:pPr>
          </w:p>
        </w:tc>
        <w:tc>
          <w:tcPr>
            <w:tcW w:w="867" w:type="dxa"/>
            <w:shd w:val="clear" w:color="auto" w:fill="auto"/>
          </w:tcPr>
          <w:p w14:paraId="653FD32F" w14:textId="77777777" w:rsidR="00774255" w:rsidRPr="00EF5447" w:rsidRDefault="00774255" w:rsidP="00F420F2">
            <w:pPr>
              <w:pStyle w:val="TAC"/>
            </w:pPr>
            <w:r w:rsidRPr="00EF5447">
              <w:rPr>
                <w:lang w:eastAsia="ja-JP"/>
              </w:rPr>
              <w:t>28</w:t>
            </w:r>
          </w:p>
        </w:tc>
        <w:tc>
          <w:tcPr>
            <w:tcW w:w="1379" w:type="dxa"/>
            <w:gridSpan w:val="2"/>
            <w:shd w:val="clear" w:color="auto" w:fill="auto"/>
            <w:noWrap/>
          </w:tcPr>
          <w:p w14:paraId="5C959A00" w14:textId="77777777" w:rsidR="00774255" w:rsidRPr="00EF5447" w:rsidRDefault="00774255" w:rsidP="00F420F2">
            <w:pPr>
              <w:pStyle w:val="TAC"/>
            </w:pPr>
            <w:r w:rsidRPr="003C4CEC">
              <w:rPr>
                <w:lang w:eastAsia="ja-JP"/>
              </w:rPr>
              <w:t>740</w:t>
            </w:r>
          </w:p>
        </w:tc>
        <w:tc>
          <w:tcPr>
            <w:tcW w:w="817" w:type="dxa"/>
            <w:gridSpan w:val="2"/>
            <w:shd w:val="clear" w:color="auto" w:fill="auto"/>
            <w:noWrap/>
          </w:tcPr>
          <w:p w14:paraId="7241C95D" w14:textId="77777777" w:rsidR="00774255" w:rsidRPr="00EF5447" w:rsidRDefault="00774255" w:rsidP="00F420F2">
            <w:pPr>
              <w:pStyle w:val="TAC"/>
            </w:pPr>
            <w:r w:rsidRPr="003C4CEC">
              <w:rPr>
                <w:lang w:eastAsia="ja-JP"/>
              </w:rPr>
              <w:t>5</w:t>
            </w:r>
          </w:p>
        </w:tc>
        <w:tc>
          <w:tcPr>
            <w:tcW w:w="2554" w:type="dxa"/>
            <w:gridSpan w:val="2"/>
            <w:shd w:val="clear" w:color="auto" w:fill="auto"/>
            <w:noWrap/>
          </w:tcPr>
          <w:p w14:paraId="60D6ED0B" w14:textId="77777777" w:rsidR="00774255" w:rsidRPr="00EF5447" w:rsidRDefault="00774255" w:rsidP="00F420F2">
            <w:pPr>
              <w:pStyle w:val="TAC"/>
            </w:pPr>
            <w:r w:rsidRPr="003C4CEC">
              <w:rPr>
                <w:lang w:eastAsia="ja-JP"/>
              </w:rPr>
              <w:t>25</w:t>
            </w:r>
          </w:p>
        </w:tc>
        <w:tc>
          <w:tcPr>
            <w:tcW w:w="1323" w:type="dxa"/>
            <w:gridSpan w:val="2"/>
            <w:shd w:val="clear" w:color="auto" w:fill="auto"/>
            <w:noWrap/>
          </w:tcPr>
          <w:p w14:paraId="3050AD5E" w14:textId="77777777" w:rsidR="00774255" w:rsidRPr="00EF5447" w:rsidRDefault="00774255" w:rsidP="00F420F2">
            <w:pPr>
              <w:pStyle w:val="TAC"/>
            </w:pPr>
            <w:r w:rsidRPr="00EF5447">
              <w:rPr>
                <w:lang w:eastAsia="ja-JP"/>
              </w:rPr>
              <w:t>795</w:t>
            </w:r>
          </w:p>
        </w:tc>
        <w:tc>
          <w:tcPr>
            <w:tcW w:w="667" w:type="dxa"/>
            <w:gridSpan w:val="2"/>
            <w:shd w:val="clear" w:color="auto" w:fill="auto"/>
          </w:tcPr>
          <w:p w14:paraId="2217B7FB" w14:textId="77777777" w:rsidR="00774255" w:rsidRPr="00EF5447" w:rsidRDefault="00774255" w:rsidP="00F420F2">
            <w:pPr>
              <w:pStyle w:val="TAC"/>
            </w:pPr>
            <w:r w:rsidRPr="00EF5447">
              <w:rPr>
                <w:lang w:eastAsia="ja-JP"/>
              </w:rPr>
              <w:t>N/A</w:t>
            </w:r>
          </w:p>
        </w:tc>
        <w:tc>
          <w:tcPr>
            <w:tcW w:w="1248" w:type="dxa"/>
            <w:gridSpan w:val="3"/>
            <w:shd w:val="clear" w:color="auto" w:fill="auto"/>
          </w:tcPr>
          <w:p w14:paraId="02F9E0F1" w14:textId="77777777" w:rsidR="00774255" w:rsidRPr="00EF5447" w:rsidRDefault="00774255" w:rsidP="00F420F2">
            <w:pPr>
              <w:pStyle w:val="TAC"/>
            </w:pPr>
            <w:r w:rsidRPr="00EF5447">
              <w:rPr>
                <w:lang w:eastAsia="ja-JP"/>
              </w:rPr>
              <w:t>N/A</w:t>
            </w:r>
          </w:p>
        </w:tc>
      </w:tr>
      <w:tr w:rsidR="00774255" w:rsidRPr="00EF5447" w14:paraId="04E98183" w14:textId="77777777" w:rsidTr="00F420F2">
        <w:trPr>
          <w:trHeight w:val="22"/>
          <w:jc w:val="center"/>
        </w:trPr>
        <w:tc>
          <w:tcPr>
            <w:tcW w:w="2258" w:type="dxa"/>
            <w:tcBorders>
              <w:top w:val="nil"/>
              <w:bottom w:val="nil"/>
            </w:tcBorders>
            <w:shd w:val="clear" w:color="auto" w:fill="auto"/>
          </w:tcPr>
          <w:p w14:paraId="2D85B284" w14:textId="77777777" w:rsidR="00774255" w:rsidRPr="00EF5447" w:rsidRDefault="00774255" w:rsidP="00F420F2">
            <w:pPr>
              <w:pStyle w:val="TAC"/>
            </w:pPr>
          </w:p>
        </w:tc>
        <w:tc>
          <w:tcPr>
            <w:tcW w:w="867" w:type="dxa"/>
            <w:shd w:val="clear" w:color="auto" w:fill="auto"/>
          </w:tcPr>
          <w:p w14:paraId="7D1E4E7C" w14:textId="77777777" w:rsidR="00774255" w:rsidRPr="00EF5447" w:rsidRDefault="00774255" w:rsidP="00F420F2">
            <w:pPr>
              <w:pStyle w:val="TAC"/>
            </w:pPr>
            <w:r w:rsidRPr="00EF5447">
              <w:rPr>
                <w:lang w:eastAsia="ja-JP"/>
              </w:rPr>
              <w:t>n78</w:t>
            </w:r>
          </w:p>
        </w:tc>
        <w:tc>
          <w:tcPr>
            <w:tcW w:w="1379" w:type="dxa"/>
            <w:gridSpan w:val="2"/>
            <w:shd w:val="clear" w:color="auto" w:fill="auto"/>
            <w:noWrap/>
          </w:tcPr>
          <w:p w14:paraId="0EB5F7C4" w14:textId="77777777" w:rsidR="00774255" w:rsidRPr="00EF5447" w:rsidRDefault="00774255" w:rsidP="00F420F2">
            <w:pPr>
              <w:pStyle w:val="TAC"/>
            </w:pPr>
            <w:r w:rsidRPr="003C4CEC">
              <w:rPr>
                <w:lang w:eastAsia="ja-JP"/>
              </w:rPr>
              <w:t>3630</w:t>
            </w:r>
          </w:p>
        </w:tc>
        <w:tc>
          <w:tcPr>
            <w:tcW w:w="817" w:type="dxa"/>
            <w:gridSpan w:val="2"/>
            <w:shd w:val="clear" w:color="auto" w:fill="auto"/>
            <w:noWrap/>
          </w:tcPr>
          <w:p w14:paraId="75EED279" w14:textId="77777777" w:rsidR="00774255" w:rsidRPr="00EF5447" w:rsidRDefault="00774255" w:rsidP="00F420F2">
            <w:pPr>
              <w:pStyle w:val="TAC"/>
            </w:pPr>
            <w:r w:rsidRPr="003C4CEC">
              <w:rPr>
                <w:lang w:eastAsia="ja-JP"/>
              </w:rPr>
              <w:t>10</w:t>
            </w:r>
          </w:p>
        </w:tc>
        <w:tc>
          <w:tcPr>
            <w:tcW w:w="2554" w:type="dxa"/>
            <w:gridSpan w:val="2"/>
            <w:shd w:val="clear" w:color="auto" w:fill="auto"/>
            <w:noWrap/>
          </w:tcPr>
          <w:p w14:paraId="660D559B" w14:textId="77777777" w:rsidR="00774255" w:rsidRPr="00EF5447" w:rsidRDefault="00774255" w:rsidP="00F420F2">
            <w:pPr>
              <w:pStyle w:val="TAC"/>
            </w:pPr>
            <w:r w:rsidRPr="003C4CEC">
              <w:rPr>
                <w:lang w:eastAsia="ja-JP"/>
              </w:rPr>
              <w:t>50</w:t>
            </w:r>
          </w:p>
        </w:tc>
        <w:tc>
          <w:tcPr>
            <w:tcW w:w="1323" w:type="dxa"/>
            <w:gridSpan w:val="2"/>
            <w:shd w:val="clear" w:color="auto" w:fill="auto"/>
            <w:noWrap/>
          </w:tcPr>
          <w:p w14:paraId="2899F9A5" w14:textId="77777777" w:rsidR="00774255" w:rsidRPr="00EF5447" w:rsidRDefault="00774255" w:rsidP="00F420F2">
            <w:pPr>
              <w:pStyle w:val="TAC"/>
            </w:pPr>
            <w:r w:rsidRPr="00EF5447">
              <w:rPr>
                <w:lang w:eastAsia="ja-JP"/>
              </w:rPr>
              <w:t>3630</w:t>
            </w:r>
          </w:p>
        </w:tc>
        <w:tc>
          <w:tcPr>
            <w:tcW w:w="667" w:type="dxa"/>
            <w:gridSpan w:val="2"/>
            <w:shd w:val="clear" w:color="auto" w:fill="auto"/>
          </w:tcPr>
          <w:p w14:paraId="360AFCB8" w14:textId="77777777" w:rsidR="00774255" w:rsidRPr="00EF5447" w:rsidRDefault="00774255" w:rsidP="00F420F2">
            <w:pPr>
              <w:pStyle w:val="TAC"/>
            </w:pPr>
            <w:r w:rsidRPr="00EF5447">
              <w:rPr>
                <w:lang w:eastAsia="ja-JP"/>
              </w:rPr>
              <w:t>N/A</w:t>
            </w:r>
          </w:p>
        </w:tc>
        <w:tc>
          <w:tcPr>
            <w:tcW w:w="1248" w:type="dxa"/>
            <w:gridSpan w:val="3"/>
            <w:shd w:val="clear" w:color="auto" w:fill="auto"/>
          </w:tcPr>
          <w:p w14:paraId="5E8DE726" w14:textId="77777777" w:rsidR="00774255" w:rsidRPr="00EF5447" w:rsidRDefault="00774255" w:rsidP="00F420F2">
            <w:pPr>
              <w:pStyle w:val="TAC"/>
            </w:pPr>
            <w:r w:rsidRPr="00EF5447">
              <w:rPr>
                <w:lang w:eastAsia="ja-JP"/>
              </w:rPr>
              <w:t>N/A</w:t>
            </w:r>
          </w:p>
        </w:tc>
      </w:tr>
      <w:tr w:rsidR="00774255" w:rsidRPr="00EF5447" w14:paraId="57315C61" w14:textId="77777777" w:rsidTr="00F420F2">
        <w:trPr>
          <w:trHeight w:val="22"/>
          <w:jc w:val="center"/>
        </w:trPr>
        <w:tc>
          <w:tcPr>
            <w:tcW w:w="2258" w:type="dxa"/>
            <w:tcBorders>
              <w:top w:val="nil"/>
              <w:bottom w:val="nil"/>
            </w:tcBorders>
            <w:shd w:val="clear" w:color="auto" w:fill="auto"/>
          </w:tcPr>
          <w:p w14:paraId="0D1A36DD" w14:textId="77777777" w:rsidR="00774255" w:rsidRPr="00EF5447" w:rsidRDefault="00774255" w:rsidP="00F420F2">
            <w:pPr>
              <w:pStyle w:val="TAC"/>
            </w:pPr>
          </w:p>
        </w:tc>
        <w:tc>
          <w:tcPr>
            <w:tcW w:w="867" w:type="dxa"/>
            <w:shd w:val="clear" w:color="auto" w:fill="auto"/>
          </w:tcPr>
          <w:p w14:paraId="41B77F92" w14:textId="77777777" w:rsidR="00774255" w:rsidRPr="00EF5447" w:rsidRDefault="00774255" w:rsidP="00F420F2">
            <w:pPr>
              <w:pStyle w:val="TAC"/>
            </w:pPr>
            <w:r w:rsidRPr="00EF5447">
              <w:rPr>
                <w:lang w:eastAsia="ja-JP"/>
              </w:rPr>
              <w:t>1</w:t>
            </w:r>
          </w:p>
        </w:tc>
        <w:tc>
          <w:tcPr>
            <w:tcW w:w="1379" w:type="dxa"/>
            <w:gridSpan w:val="2"/>
            <w:shd w:val="clear" w:color="auto" w:fill="auto"/>
            <w:noWrap/>
          </w:tcPr>
          <w:p w14:paraId="37A5E23A" w14:textId="77777777" w:rsidR="00774255" w:rsidRPr="00EF5447" w:rsidRDefault="00774255" w:rsidP="00F420F2">
            <w:pPr>
              <w:pStyle w:val="TAC"/>
            </w:pPr>
            <w:r w:rsidRPr="003C4CEC">
              <w:rPr>
                <w:lang w:eastAsia="ja-JP"/>
              </w:rPr>
              <w:t>1970</w:t>
            </w:r>
          </w:p>
        </w:tc>
        <w:tc>
          <w:tcPr>
            <w:tcW w:w="817" w:type="dxa"/>
            <w:gridSpan w:val="2"/>
            <w:shd w:val="clear" w:color="auto" w:fill="auto"/>
            <w:noWrap/>
          </w:tcPr>
          <w:p w14:paraId="71E48AE8" w14:textId="77777777" w:rsidR="00774255" w:rsidRPr="00EF5447" w:rsidRDefault="00774255" w:rsidP="00F420F2">
            <w:pPr>
              <w:pStyle w:val="TAC"/>
            </w:pPr>
            <w:r w:rsidRPr="003C4CEC">
              <w:rPr>
                <w:lang w:eastAsia="ja-JP"/>
              </w:rPr>
              <w:t>5</w:t>
            </w:r>
          </w:p>
        </w:tc>
        <w:tc>
          <w:tcPr>
            <w:tcW w:w="2554" w:type="dxa"/>
            <w:gridSpan w:val="2"/>
            <w:shd w:val="clear" w:color="auto" w:fill="auto"/>
            <w:noWrap/>
          </w:tcPr>
          <w:p w14:paraId="67B1DD31" w14:textId="77777777" w:rsidR="00774255" w:rsidRPr="00EF5447" w:rsidRDefault="00774255" w:rsidP="00F420F2">
            <w:pPr>
              <w:pStyle w:val="TAC"/>
            </w:pPr>
            <w:r w:rsidRPr="003C4CEC">
              <w:rPr>
                <w:lang w:eastAsia="ja-JP"/>
              </w:rPr>
              <w:t>25</w:t>
            </w:r>
          </w:p>
        </w:tc>
        <w:tc>
          <w:tcPr>
            <w:tcW w:w="1323" w:type="dxa"/>
            <w:gridSpan w:val="2"/>
            <w:shd w:val="clear" w:color="auto" w:fill="auto"/>
            <w:noWrap/>
          </w:tcPr>
          <w:p w14:paraId="2D7F84D5" w14:textId="77777777" w:rsidR="00774255" w:rsidRPr="00EF5447" w:rsidRDefault="00774255" w:rsidP="00F420F2">
            <w:pPr>
              <w:pStyle w:val="TAC"/>
            </w:pPr>
            <w:r w:rsidRPr="00EF5447">
              <w:rPr>
                <w:lang w:eastAsia="ja-JP"/>
              </w:rPr>
              <w:t>2160</w:t>
            </w:r>
          </w:p>
        </w:tc>
        <w:tc>
          <w:tcPr>
            <w:tcW w:w="667" w:type="dxa"/>
            <w:gridSpan w:val="2"/>
            <w:shd w:val="clear" w:color="auto" w:fill="auto"/>
          </w:tcPr>
          <w:p w14:paraId="1017A5AA" w14:textId="77777777" w:rsidR="00774255" w:rsidRPr="00EF5447" w:rsidRDefault="00774255" w:rsidP="00F420F2">
            <w:pPr>
              <w:pStyle w:val="TAC"/>
            </w:pPr>
            <w:r w:rsidRPr="00EF5447">
              <w:rPr>
                <w:lang w:eastAsia="ja-JP"/>
              </w:rPr>
              <w:t>N/A</w:t>
            </w:r>
          </w:p>
        </w:tc>
        <w:tc>
          <w:tcPr>
            <w:tcW w:w="1248" w:type="dxa"/>
            <w:gridSpan w:val="3"/>
            <w:shd w:val="clear" w:color="auto" w:fill="auto"/>
          </w:tcPr>
          <w:p w14:paraId="763B2CC4" w14:textId="77777777" w:rsidR="00774255" w:rsidRPr="00EF5447" w:rsidRDefault="00774255" w:rsidP="00F420F2">
            <w:pPr>
              <w:pStyle w:val="TAC"/>
            </w:pPr>
            <w:r w:rsidRPr="00EF5447">
              <w:rPr>
                <w:lang w:eastAsia="ja-JP"/>
              </w:rPr>
              <w:t>N/A</w:t>
            </w:r>
          </w:p>
        </w:tc>
      </w:tr>
      <w:tr w:rsidR="00774255" w:rsidRPr="00EF5447" w14:paraId="051F18A4" w14:textId="77777777" w:rsidTr="00F420F2">
        <w:trPr>
          <w:trHeight w:val="22"/>
          <w:jc w:val="center"/>
        </w:trPr>
        <w:tc>
          <w:tcPr>
            <w:tcW w:w="2258" w:type="dxa"/>
            <w:tcBorders>
              <w:top w:val="nil"/>
              <w:bottom w:val="nil"/>
            </w:tcBorders>
            <w:shd w:val="clear" w:color="auto" w:fill="auto"/>
          </w:tcPr>
          <w:p w14:paraId="1BB1D4C6" w14:textId="77777777" w:rsidR="00774255" w:rsidRPr="00EF5447" w:rsidRDefault="00774255" w:rsidP="00F420F2">
            <w:pPr>
              <w:pStyle w:val="TAC"/>
            </w:pPr>
          </w:p>
        </w:tc>
        <w:tc>
          <w:tcPr>
            <w:tcW w:w="867" w:type="dxa"/>
            <w:shd w:val="clear" w:color="auto" w:fill="auto"/>
          </w:tcPr>
          <w:p w14:paraId="103C7A1D" w14:textId="77777777" w:rsidR="00774255" w:rsidRPr="00EF5447" w:rsidRDefault="00774255" w:rsidP="00F420F2">
            <w:pPr>
              <w:pStyle w:val="TAC"/>
            </w:pPr>
            <w:r w:rsidRPr="00EF5447">
              <w:rPr>
                <w:lang w:eastAsia="ja-JP"/>
              </w:rPr>
              <w:t>28</w:t>
            </w:r>
          </w:p>
        </w:tc>
        <w:tc>
          <w:tcPr>
            <w:tcW w:w="1379" w:type="dxa"/>
            <w:gridSpan w:val="2"/>
            <w:shd w:val="clear" w:color="auto" w:fill="auto"/>
            <w:noWrap/>
          </w:tcPr>
          <w:p w14:paraId="7B255744" w14:textId="77777777" w:rsidR="00774255" w:rsidRPr="00EF5447" w:rsidRDefault="00774255" w:rsidP="00F420F2">
            <w:pPr>
              <w:pStyle w:val="TAC"/>
            </w:pPr>
            <w:r>
              <w:rPr>
                <w:lang w:eastAsia="ja-JP"/>
              </w:rPr>
              <w:t>N/A</w:t>
            </w:r>
          </w:p>
        </w:tc>
        <w:tc>
          <w:tcPr>
            <w:tcW w:w="817" w:type="dxa"/>
            <w:gridSpan w:val="2"/>
            <w:shd w:val="clear" w:color="auto" w:fill="auto"/>
            <w:noWrap/>
          </w:tcPr>
          <w:p w14:paraId="6291B666" w14:textId="77777777" w:rsidR="00774255" w:rsidRPr="00EF5447" w:rsidRDefault="00774255" w:rsidP="00F420F2">
            <w:pPr>
              <w:pStyle w:val="TAC"/>
            </w:pPr>
            <w:r w:rsidRPr="003C4CEC">
              <w:rPr>
                <w:lang w:eastAsia="ja-JP"/>
              </w:rPr>
              <w:t>5</w:t>
            </w:r>
          </w:p>
        </w:tc>
        <w:tc>
          <w:tcPr>
            <w:tcW w:w="2554" w:type="dxa"/>
            <w:gridSpan w:val="2"/>
            <w:shd w:val="clear" w:color="auto" w:fill="auto"/>
            <w:noWrap/>
          </w:tcPr>
          <w:p w14:paraId="0B0F5A13" w14:textId="77777777" w:rsidR="00774255" w:rsidRPr="00EF5447" w:rsidRDefault="00774255" w:rsidP="00F420F2">
            <w:pPr>
              <w:pStyle w:val="TAC"/>
            </w:pPr>
            <w:r>
              <w:rPr>
                <w:lang w:eastAsia="ja-JP"/>
              </w:rPr>
              <w:t>N/A</w:t>
            </w:r>
          </w:p>
        </w:tc>
        <w:tc>
          <w:tcPr>
            <w:tcW w:w="1323" w:type="dxa"/>
            <w:gridSpan w:val="2"/>
            <w:shd w:val="clear" w:color="auto" w:fill="auto"/>
            <w:noWrap/>
          </w:tcPr>
          <w:p w14:paraId="66FF3768" w14:textId="77777777" w:rsidR="00774255" w:rsidRPr="00EF5447" w:rsidRDefault="00774255" w:rsidP="00F420F2">
            <w:pPr>
              <w:pStyle w:val="TAC"/>
            </w:pPr>
            <w:r w:rsidRPr="00EF5447">
              <w:rPr>
                <w:lang w:eastAsia="ja-JP"/>
              </w:rPr>
              <w:t>794</w:t>
            </w:r>
          </w:p>
        </w:tc>
        <w:tc>
          <w:tcPr>
            <w:tcW w:w="667" w:type="dxa"/>
            <w:gridSpan w:val="2"/>
            <w:shd w:val="clear" w:color="auto" w:fill="auto"/>
          </w:tcPr>
          <w:p w14:paraId="67FD8CEF" w14:textId="77777777" w:rsidR="00774255" w:rsidRPr="00EF5447" w:rsidRDefault="00774255" w:rsidP="00F420F2">
            <w:pPr>
              <w:pStyle w:val="TAC"/>
            </w:pPr>
            <w:r w:rsidRPr="00EF5447">
              <w:rPr>
                <w:lang w:eastAsia="ja-JP"/>
              </w:rPr>
              <w:t>4.2</w:t>
            </w:r>
          </w:p>
        </w:tc>
        <w:tc>
          <w:tcPr>
            <w:tcW w:w="1248" w:type="dxa"/>
            <w:gridSpan w:val="3"/>
            <w:shd w:val="clear" w:color="auto" w:fill="auto"/>
          </w:tcPr>
          <w:p w14:paraId="0514AC35" w14:textId="77777777" w:rsidR="00774255" w:rsidRPr="00EF5447" w:rsidRDefault="00774255" w:rsidP="00F420F2">
            <w:pPr>
              <w:pStyle w:val="TAC"/>
            </w:pPr>
            <w:r w:rsidRPr="00EF5447">
              <w:rPr>
                <w:lang w:eastAsia="ja-JP"/>
              </w:rPr>
              <w:t>IMD5</w:t>
            </w:r>
          </w:p>
        </w:tc>
      </w:tr>
      <w:tr w:rsidR="00774255" w:rsidRPr="00EF5447" w14:paraId="204F14A4" w14:textId="77777777" w:rsidTr="00F420F2">
        <w:trPr>
          <w:trHeight w:val="22"/>
          <w:jc w:val="center"/>
        </w:trPr>
        <w:tc>
          <w:tcPr>
            <w:tcW w:w="2258" w:type="dxa"/>
            <w:tcBorders>
              <w:top w:val="nil"/>
              <w:bottom w:val="single" w:sz="4" w:space="0" w:color="auto"/>
            </w:tcBorders>
            <w:shd w:val="clear" w:color="auto" w:fill="auto"/>
          </w:tcPr>
          <w:p w14:paraId="15010593" w14:textId="77777777" w:rsidR="00774255" w:rsidRPr="00EF5447" w:rsidRDefault="00774255" w:rsidP="00F420F2">
            <w:pPr>
              <w:pStyle w:val="TAC"/>
            </w:pPr>
          </w:p>
        </w:tc>
        <w:tc>
          <w:tcPr>
            <w:tcW w:w="867" w:type="dxa"/>
            <w:shd w:val="clear" w:color="auto" w:fill="auto"/>
          </w:tcPr>
          <w:p w14:paraId="633FA281" w14:textId="77777777" w:rsidR="00774255" w:rsidRPr="00EF5447" w:rsidRDefault="00774255" w:rsidP="00F420F2">
            <w:pPr>
              <w:pStyle w:val="TAC"/>
            </w:pPr>
            <w:r w:rsidRPr="00EF5447">
              <w:rPr>
                <w:lang w:eastAsia="ja-JP"/>
              </w:rPr>
              <w:t>n78</w:t>
            </w:r>
          </w:p>
        </w:tc>
        <w:tc>
          <w:tcPr>
            <w:tcW w:w="1379" w:type="dxa"/>
            <w:gridSpan w:val="2"/>
            <w:shd w:val="clear" w:color="auto" w:fill="auto"/>
            <w:noWrap/>
          </w:tcPr>
          <w:p w14:paraId="1B4A215B" w14:textId="77777777" w:rsidR="00774255" w:rsidRPr="00EF5447" w:rsidRDefault="00774255" w:rsidP="00F420F2">
            <w:pPr>
              <w:pStyle w:val="TAC"/>
            </w:pPr>
            <w:r w:rsidRPr="003C4CEC">
              <w:rPr>
                <w:lang w:eastAsia="ja-JP"/>
              </w:rPr>
              <w:t>3352</w:t>
            </w:r>
          </w:p>
        </w:tc>
        <w:tc>
          <w:tcPr>
            <w:tcW w:w="817" w:type="dxa"/>
            <w:gridSpan w:val="2"/>
            <w:shd w:val="clear" w:color="auto" w:fill="auto"/>
            <w:noWrap/>
          </w:tcPr>
          <w:p w14:paraId="05EE6885" w14:textId="77777777" w:rsidR="00774255" w:rsidRPr="00EF5447" w:rsidRDefault="00774255" w:rsidP="00F420F2">
            <w:pPr>
              <w:pStyle w:val="TAC"/>
            </w:pPr>
            <w:r w:rsidRPr="003C4CEC">
              <w:rPr>
                <w:lang w:eastAsia="ja-JP"/>
              </w:rPr>
              <w:t>10</w:t>
            </w:r>
          </w:p>
        </w:tc>
        <w:tc>
          <w:tcPr>
            <w:tcW w:w="2554" w:type="dxa"/>
            <w:gridSpan w:val="2"/>
            <w:shd w:val="clear" w:color="auto" w:fill="auto"/>
            <w:noWrap/>
          </w:tcPr>
          <w:p w14:paraId="262C5C3B" w14:textId="77777777" w:rsidR="00774255" w:rsidRPr="00EF5447" w:rsidRDefault="00774255" w:rsidP="00F420F2">
            <w:pPr>
              <w:pStyle w:val="TAC"/>
            </w:pPr>
            <w:r w:rsidRPr="003C4CEC">
              <w:rPr>
                <w:lang w:eastAsia="ja-JP"/>
              </w:rPr>
              <w:t>50</w:t>
            </w:r>
          </w:p>
        </w:tc>
        <w:tc>
          <w:tcPr>
            <w:tcW w:w="1323" w:type="dxa"/>
            <w:gridSpan w:val="2"/>
            <w:shd w:val="clear" w:color="auto" w:fill="auto"/>
            <w:noWrap/>
          </w:tcPr>
          <w:p w14:paraId="0EDB19D4" w14:textId="77777777" w:rsidR="00774255" w:rsidRPr="00EF5447" w:rsidRDefault="00774255" w:rsidP="00F420F2">
            <w:pPr>
              <w:pStyle w:val="TAC"/>
            </w:pPr>
            <w:r w:rsidRPr="00EF5447">
              <w:rPr>
                <w:lang w:eastAsia="ja-JP"/>
              </w:rPr>
              <w:t>3352</w:t>
            </w:r>
          </w:p>
        </w:tc>
        <w:tc>
          <w:tcPr>
            <w:tcW w:w="667" w:type="dxa"/>
            <w:gridSpan w:val="2"/>
            <w:shd w:val="clear" w:color="auto" w:fill="auto"/>
          </w:tcPr>
          <w:p w14:paraId="067A9E0E" w14:textId="77777777" w:rsidR="00774255" w:rsidRPr="00EF5447" w:rsidRDefault="00774255" w:rsidP="00F420F2">
            <w:pPr>
              <w:pStyle w:val="TAC"/>
            </w:pPr>
            <w:r w:rsidRPr="00EF5447">
              <w:rPr>
                <w:lang w:eastAsia="ja-JP"/>
              </w:rPr>
              <w:t>N/A</w:t>
            </w:r>
          </w:p>
        </w:tc>
        <w:tc>
          <w:tcPr>
            <w:tcW w:w="1248" w:type="dxa"/>
            <w:gridSpan w:val="3"/>
            <w:shd w:val="clear" w:color="auto" w:fill="auto"/>
          </w:tcPr>
          <w:p w14:paraId="290E2FDE" w14:textId="77777777" w:rsidR="00774255" w:rsidRPr="00EF5447" w:rsidRDefault="00774255" w:rsidP="00F420F2">
            <w:pPr>
              <w:pStyle w:val="TAC"/>
            </w:pPr>
            <w:r w:rsidRPr="00EF5447">
              <w:rPr>
                <w:lang w:eastAsia="ja-JP"/>
              </w:rPr>
              <w:t>N/A</w:t>
            </w:r>
          </w:p>
        </w:tc>
      </w:tr>
      <w:tr w:rsidR="00774255" w:rsidRPr="00EF5447" w14:paraId="1FBC33AE" w14:textId="77777777" w:rsidTr="00F420F2">
        <w:trPr>
          <w:trHeight w:val="22"/>
          <w:jc w:val="center"/>
        </w:trPr>
        <w:tc>
          <w:tcPr>
            <w:tcW w:w="2258" w:type="dxa"/>
            <w:tcBorders>
              <w:top w:val="single" w:sz="4" w:space="0" w:color="auto"/>
              <w:bottom w:val="nil"/>
            </w:tcBorders>
            <w:shd w:val="clear" w:color="auto" w:fill="auto"/>
          </w:tcPr>
          <w:p w14:paraId="14D7ABE0" w14:textId="77777777" w:rsidR="00774255" w:rsidRPr="00EF5447" w:rsidRDefault="00774255" w:rsidP="00F420F2">
            <w:pPr>
              <w:pStyle w:val="TAC"/>
            </w:pPr>
            <w:r w:rsidRPr="00EF5447">
              <w:t>DC_1A-</w:t>
            </w:r>
            <w:r w:rsidRPr="00EF5447">
              <w:rPr>
                <w:lang w:eastAsia="ja-JP"/>
              </w:rPr>
              <w:t>2</w:t>
            </w:r>
            <w:r w:rsidRPr="00EF5447">
              <w:t>8A_n79A</w:t>
            </w:r>
          </w:p>
        </w:tc>
        <w:tc>
          <w:tcPr>
            <w:tcW w:w="867" w:type="dxa"/>
            <w:shd w:val="clear" w:color="auto" w:fill="auto"/>
          </w:tcPr>
          <w:p w14:paraId="30E9711D" w14:textId="77777777" w:rsidR="00774255" w:rsidRPr="00EF5447" w:rsidDel="009C0AD3" w:rsidRDefault="00774255" w:rsidP="00F420F2">
            <w:pPr>
              <w:pStyle w:val="TAC"/>
              <w:rPr>
                <w:lang w:eastAsia="ja-JP"/>
              </w:rPr>
            </w:pPr>
            <w:r w:rsidRPr="00EF5447">
              <w:t>1</w:t>
            </w:r>
          </w:p>
        </w:tc>
        <w:tc>
          <w:tcPr>
            <w:tcW w:w="1379" w:type="dxa"/>
            <w:gridSpan w:val="2"/>
            <w:shd w:val="clear" w:color="auto" w:fill="auto"/>
            <w:noWrap/>
          </w:tcPr>
          <w:p w14:paraId="06A53CFB" w14:textId="77777777" w:rsidR="00774255" w:rsidRPr="00EF5447" w:rsidRDefault="00774255" w:rsidP="00F420F2">
            <w:pPr>
              <w:pStyle w:val="TAC"/>
              <w:rPr>
                <w:lang w:eastAsia="ja-JP"/>
              </w:rPr>
            </w:pPr>
            <w:r w:rsidRPr="003C4CEC">
              <w:t>1930</w:t>
            </w:r>
          </w:p>
        </w:tc>
        <w:tc>
          <w:tcPr>
            <w:tcW w:w="817" w:type="dxa"/>
            <w:gridSpan w:val="2"/>
            <w:shd w:val="clear" w:color="auto" w:fill="auto"/>
            <w:noWrap/>
          </w:tcPr>
          <w:p w14:paraId="0C211BB0" w14:textId="77777777" w:rsidR="00774255" w:rsidRPr="00EF5447" w:rsidRDefault="00774255" w:rsidP="00F420F2">
            <w:pPr>
              <w:pStyle w:val="TAC"/>
              <w:rPr>
                <w:lang w:eastAsia="ja-JP"/>
              </w:rPr>
            </w:pPr>
            <w:r w:rsidRPr="003C4CEC">
              <w:t>5</w:t>
            </w:r>
          </w:p>
        </w:tc>
        <w:tc>
          <w:tcPr>
            <w:tcW w:w="2554" w:type="dxa"/>
            <w:gridSpan w:val="2"/>
            <w:shd w:val="clear" w:color="auto" w:fill="auto"/>
            <w:noWrap/>
          </w:tcPr>
          <w:p w14:paraId="6D2FF2BF" w14:textId="77777777" w:rsidR="00774255" w:rsidRPr="00EF5447" w:rsidRDefault="00774255" w:rsidP="00F420F2">
            <w:pPr>
              <w:pStyle w:val="TAC"/>
              <w:rPr>
                <w:lang w:eastAsia="ja-JP"/>
              </w:rPr>
            </w:pPr>
            <w:r w:rsidRPr="003C4CEC">
              <w:t>25</w:t>
            </w:r>
          </w:p>
        </w:tc>
        <w:tc>
          <w:tcPr>
            <w:tcW w:w="1323" w:type="dxa"/>
            <w:gridSpan w:val="2"/>
            <w:shd w:val="clear" w:color="auto" w:fill="auto"/>
            <w:noWrap/>
          </w:tcPr>
          <w:p w14:paraId="638071FC" w14:textId="77777777" w:rsidR="00774255" w:rsidRPr="00EF5447" w:rsidRDefault="00774255" w:rsidP="00F420F2">
            <w:pPr>
              <w:pStyle w:val="TAC"/>
              <w:rPr>
                <w:lang w:eastAsia="ja-JP"/>
              </w:rPr>
            </w:pPr>
            <w:r w:rsidRPr="00EF5447">
              <w:t>2120</w:t>
            </w:r>
          </w:p>
        </w:tc>
        <w:tc>
          <w:tcPr>
            <w:tcW w:w="667" w:type="dxa"/>
            <w:gridSpan w:val="2"/>
            <w:shd w:val="clear" w:color="auto" w:fill="auto"/>
          </w:tcPr>
          <w:p w14:paraId="51A1C044" w14:textId="77777777" w:rsidR="00774255" w:rsidRPr="00EF5447" w:rsidRDefault="00774255" w:rsidP="00F420F2">
            <w:pPr>
              <w:pStyle w:val="TAC"/>
              <w:rPr>
                <w:lang w:eastAsia="ja-JP"/>
              </w:rPr>
            </w:pPr>
            <w:r w:rsidRPr="00EF5447">
              <w:t>N/A</w:t>
            </w:r>
          </w:p>
        </w:tc>
        <w:tc>
          <w:tcPr>
            <w:tcW w:w="1248" w:type="dxa"/>
            <w:gridSpan w:val="3"/>
            <w:shd w:val="clear" w:color="auto" w:fill="auto"/>
          </w:tcPr>
          <w:p w14:paraId="4559C3E0" w14:textId="77777777" w:rsidR="00774255" w:rsidRPr="00EF5447" w:rsidRDefault="00774255" w:rsidP="00F420F2">
            <w:pPr>
              <w:pStyle w:val="TAC"/>
              <w:rPr>
                <w:lang w:eastAsia="ja-JP"/>
              </w:rPr>
            </w:pPr>
            <w:r w:rsidRPr="00EF5447">
              <w:t>N/A</w:t>
            </w:r>
          </w:p>
        </w:tc>
      </w:tr>
      <w:tr w:rsidR="00774255" w:rsidRPr="00EF5447" w14:paraId="08675D4E" w14:textId="77777777" w:rsidTr="00F420F2">
        <w:trPr>
          <w:trHeight w:val="22"/>
          <w:jc w:val="center"/>
        </w:trPr>
        <w:tc>
          <w:tcPr>
            <w:tcW w:w="2258" w:type="dxa"/>
            <w:tcBorders>
              <w:top w:val="nil"/>
              <w:bottom w:val="nil"/>
            </w:tcBorders>
            <w:shd w:val="clear" w:color="auto" w:fill="auto"/>
          </w:tcPr>
          <w:p w14:paraId="121762BF" w14:textId="77777777" w:rsidR="00774255" w:rsidRPr="00EF5447" w:rsidRDefault="00774255" w:rsidP="00F420F2">
            <w:pPr>
              <w:pStyle w:val="TAC"/>
            </w:pPr>
          </w:p>
        </w:tc>
        <w:tc>
          <w:tcPr>
            <w:tcW w:w="867" w:type="dxa"/>
            <w:shd w:val="clear" w:color="auto" w:fill="auto"/>
          </w:tcPr>
          <w:p w14:paraId="2633E645" w14:textId="77777777" w:rsidR="00774255" w:rsidRPr="00EF5447" w:rsidDel="009C0AD3" w:rsidRDefault="00774255" w:rsidP="00F420F2">
            <w:pPr>
              <w:pStyle w:val="TAC"/>
              <w:rPr>
                <w:lang w:eastAsia="ja-JP"/>
              </w:rPr>
            </w:pPr>
            <w:r w:rsidRPr="00EF5447">
              <w:t>28</w:t>
            </w:r>
          </w:p>
        </w:tc>
        <w:tc>
          <w:tcPr>
            <w:tcW w:w="1379" w:type="dxa"/>
            <w:gridSpan w:val="2"/>
            <w:shd w:val="clear" w:color="auto" w:fill="auto"/>
            <w:noWrap/>
          </w:tcPr>
          <w:p w14:paraId="3015B757" w14:textId="77777777" w:rsidR="00774255" w:rsidRPr="00EF5447" w:rsidRDefault="00774255" w:rsidP="00F420F2">
            <w:pPr>
              <w:pStyle w:val="TAC"/>
              <w:rPr>
                <w:lang w:eastAsia="ja-JP"/>
              </w:rPr>
            </w:pPr>
            <w:r>
              <w:t>N/A</w:t>
            </w:r>
          </w:p>
        </w:tc>
        <w:tc>
          <w:tcPr>
            <w:tcW w:w="817" w:type="dxa"/>
            <w:gridSpan w:val="2"/>
            <w:shd w:val="clear" w:color="auto" w:fill="auto"/>
            <w:noWrap/>
          </w:tcPr>
          <w:p w14:paraId="4C274904" w14:textId="77777777" w:rsidR="00774255" w:rsidRPr="00EF5447" w:rsidRDefault="00774255" w:rsidP="00F420F2">
            <w:pPr>
              <w:pStyle w:val="TAC"/>
              <w:rPr>
                <w:lang w:eastAsia="ja-JP"/>
              </w:rPr>
            </w:pPr>
            <w:r w:rsidRPr="003C4CEC">
              <w:t>5</w:t>
            </w:r>
          </w:p>
        </w:tc>
        <w:tc>
          <w:tcPr>
            <w:tcW w:w="2554" w:type="dxa"/>
            <w:gridSpan w:val="2"/>
            <w:shd w:val="clear" w:color="auto" w:fill="auto"/>
            <w:noWrap/>
          </w:tcPr>
          <w:p w14:paraId="1A28F213" w14:textId="77777777" w:rsidR="00774255" w:rsidRPr="00EF5447" w:rsidRDefault="00774255" w:rsidP="00F420F2">
            <w:pPr>
              <w:pStyle w:val="TAC"/>
              <w:rPr>
                <w:lang w:eastAsia="ja-JP"/>
              </w:rPr>
            </w:pPr>
            <w:r>
              <w:t>N/A</w:t>
            </w:r>
          </w:p>
        </w:tc>
        <w:tc>
          <w:tcPr>
            <w:tcW w:w="1323" w:type="dxa"/>
            <w:gridSpan w:val="2"/>
            <w:shd w:val="clear" w:color="auto" w:fill="auto"/>
            <w:noWrap/>
          </w:tcPr>
          <w:p w14:paraId="2FDB91A7" w14:textId="77777777" w:rsidR="00774255" w:rsidRPr="00EF5447" w:rsidRDefault="00774255" w:rsidP="00F420F2">
            <w:pPr>
              <w:pStyle w:val="TAC"/>
              <w:rPr>
                <w:lang w:eastAsia="ja-JP"/>
              </w:rPr>
            </w:pPr>
            <w:r w:rsidRPr="00EF5447">
              <w:t>788</w:t>
            </w:r>
          </w:p>
        </w:tc>
        <w:tc>
          <w:tcPr>
            <w:tcW w:w="667" w:type="dxa"/>
            <w:gridSpan w:val="2"/>
            <w:shd w:val="clear" w:color="auto" w:fill="auto"/>
          </w:tcPr>
          <w:p w14:paraId="156F89D7" w14:textId="77777777" w:rsidR="00774255" w:rsidRPr="00EF5447" w:rsidRDefault="00774255" w:rsidP="00F420F2">
            <w:pPr>
              <w:pStyle w:val="TAC"/>
              <w:rPr>
                <w:lang w:eastAsia="ja-JP"/>
              </w:rPr>
            </w:pPr>
            <w:r w:rsidRPr="00EF5447">
              <w:t>15.2</w:t>
            </w:r>
          </w:p>
        </w:tc>
        <w:tc>
          <w:tcPr>
            <w:tcW w:w="1248" w:type="dxa"/>
            <w:gridSpan w:val="3"/>
            <w:shd w:val="clear" w:color="auto" w:fill="auto"/>
          </w:tcPr>
          <w:p w14:paraId="7307AC3C" w14:textId="77777777" w:rsidR="00774255" w:rsidRPr="00EF5447" w:rsidRDefault="00774255" w:rsidP="00F420F2">
            <w:pPr>
              <w:pStyle w:val="TAC"/>
              <w:rPr>
                <w:lang w:eastAsia="ja-JP"/>
              </w:rPr>
            </w:pPr>
            <w:r w:rsidRPr="00EF5447">
              <w:t>IMD3</w:t>
            </w:r>
          </w:p>
        </w:tc>
      </w:tr>
      <w:tr w:rsidR="00774255" w:rsidRPr="00EF5447" w14:paraId="204920DA" w14:textId="77777777" w:rsidTr="00F420F2">
        <w:trPr>
          <w:trHeight w:val="22"/>
          <w:jc w:val="center"/>
        </w:trPr>
        <w:tc>
          <w:tcPr>
            <w:tcW w:w="2258" w:type="dxa"/>
            <w:tcBorders>
              <w:top w:val="nil"/>
              <w:bottom w:val="nil"/>
            </w:tcBorders>
            <w:shd w:val="clear" w:color="auto" w:fill="auto"/>
          </w:tcPr>
          <w:p w14:paraId="00733535" w14:textId="77777777" w:rsidR="00774255" w:rsidRPr="00EF5447" w:rsidRDefault="00774255" w:rsidP="00F420F2">
            <w:pPr>
              <w:pStyle w:val="TAC"/>
            </w:pPr>
          </w:p>
        </w:tc>
        <w:tc>
          <w:tcPr>
            <w:tcW w:w="867" w:type="dxa"/>
            <w:shd w:val="clear" w:color="auto" w:fill="auto"/>
          </w:tcPr>
          <w:p w14:paraId="5ECCEAC0" w14:textId="77777777" w:rsidR="00774255" w:rsidRPr="00EF5447" w:rsidDel="009C0AD3" w:rsidRDefault="00774255" w:rsidP="00F420F2">
            <w:pPr>
              <w:pStyle w:val="TAC"/>
              <w:rPr>
                <w:lang w:eastAsia="ja-JP"/>
              </w:rPr>
            </w:pPr>
            <w:r w:rsidRPr="00EF5447">
              <w:t>n79</w:t>
            </w:r>
          </w:p>
        </w:tc>
        <w:tc>
          <w:tcPr>
            <w:tcW w:w="1379" w:type="dxa"/>
            <w:gridSpan w:val="2"/>
            <w:shd w:val="clear" w:color="auto" w:fill="auto"/>
            <w:noWrap/>
          </w:tcPr>
          <w:p w14:paraId="76569FF0" w14:textId="77777777" w:rsidR="00774255" w:rsidRPr="00EF5447" w:rsidRDefault="00774255" w:rsidP="00F420F2">
            <w:pPr>
              <w:pStyle w:val="TAC"/>
              <w:rPr>
                <w:lang w:eastAsia="ja-JP"/>
              </w:rPr>
            </w:pPr>
            <w:r w:rsidRPr="003C4CEC">
              <w:t>4648</w:t>
            </w:r>
          </w:p>
        </w:tc>
        <w:tc>
          <w:tcPr>
            <w:tcW w:w="817" w:type="dxa"/>
            <w:gridSpan w:val="2"/>
            <w:shd w:val="clear" w:color="auto" w:fill="auto"/>
            <w:noWrap/>
          </w:tcPr>
          <w:p w14:paraId="7442BDD5" w14:textId="77777777" w:rsidR="00774255" w:rsidRPr="00EF5447" w:rsidRDefault="00774255" w:rsidP="00F420F2">
            <w:pPr>
              <w:pStyle w:val="TAC"/>
              <w:rPr>
                <w:lang w:eastAsia="ja-JP"/>
              </w:rPr>
            </w:pPr>
            <w:r w:rsidRPr="003C4CEC">
              <w:t>40</w:t>
            </w:r>
          </w:p>
        </w:tc>
        <w:tc>
          <w:tcPr>
            <w:tcW w:w="2554" w:type="dxa"/>
            <w:gridSpan w:val="2"/>
            <w:shd w:val="clear" w:color="auto" w:fill="auto"/>
            <w:noWrap/>
          </w:tcPr>
          <w:p w14:paraId="3F799A20" w14:textId="77777777" w:rsidR="00774255" w:rsidRPr="00EF5447" w:rsidRDefault="00774255" w:rsidP="00F420F2">
            <w:pPr>
              <w:pStyle w:val="TAC"/>
              <w:rPr>
                <w:lang w:eastAsia="ja-JP"/>
              </w:rPr>
            </w:pPr>
            <w:r w:rsidRPr="003C4CEC">
              <w:t>216</w:t>
            </w:r>
          </w:p>
        </w:tc>
        <w:tc>
          <w:tcPr>
            <w:tcW w:w="1323" w:type="dxa"/>
            <w:gridSpan w:val="2"/>
            <w:shd w:val="clear" w:color="auto" w:fill="auto"/>
            <w:noWrap/>
          </w:tcPr>
          <w:p w14:paraId="371AA04E" w14:textId="77777777" w:rsidR="00774255" w:rsidRPr="00EF5447" w:rsidRDefault="00774255" w:rsidP="00F420F2">
            <w:pPr>
              <w:pStyle w:val="TAC"/>
              <w:rPr>
                <w:lang w:eastAsia="ja-JP"/>
              </w:rPr>
            </w:pPr>
            <w:r w:rsidRPr="00EF5447">
              <w:t>4648</w:t>
            </w:r>
          </w:p>
        </w:tc>
        <w:tc>
          <w:tcPr>
            <w:tcW w:w="667" w:type="dxa"/>
            <w:gridSpan w:val="2"/>
            <w:shd w:val="clear" w:color="auto" w:fill="auto"/>
          </w:tcPr>
          <w:p w14:paraId="1384B2A5" w14:textId="77777777" w:rsidR="00774255" w:rsidRPr="00EF5447" w:rsidRDefault="00774255" w:rsidP="00F420F2">
            <w:pPr>
              <w:pStyle w:val="TAC"/>
              <w:rPr>
                <w:lang w:eastAsia="ja-JP"/>
              </w:rPr>
            </w:pPr>
            <w:r w:rsidRPr="00EF5447">
              <w:t>N/A</w:t>
            </w:r>
          </w:p>
        </w:tc>
        <w:tc>
          <w:tcPr>
            <w:tcW w:w="1248" w:type="dxa"/>
            <w:gridSpan w:val="3"/>
            <w:shd w:val="clear" w:color="auto" w:fill="auto"/>
          </w:tcPr>
          <w:p w14:paraId="64C62367" w14:textId="77777777" w:rsidR="00774255" w:rsidRPr="00EF5447" w:rsidRDefault="00774255" w:rsidP="00F420F2">
            <w:pPr>
              <w:pStyle w:val="TAC"/>
              <w:rPr>
                <w:lang w:eastAsia="ja-JP"/>
              </w:rPr>
            </w:pPr>
            <w:r w:rsidRPr="00EF5447">
              <w:t>N/A</w:t>
            </w:r>
          </w:p>
        </w:tc>
      </w:tr>
      <w:tr w:rsidR="00774255" w:rsidRPr="00EF5447" w14:paraId="6DC1BAC2" w14:textId="77777777" w:rsidTr="00F420F2">
        <w:trPr>
          <w:trHeight w:val="22"/>
          <w:jc w:val="center"/>
        </w:trPr>
        <w:tc>
          <w:tcPr>
            <w:tcW w:w="2258" w:type="dxa"/>
            <w:tcBorders>
              <w:top w:val="nil"/>
              <w:bottom w:val="nil"/>
            </w:tcBorders>
            <w:shd w:val="clear" w:color="auto" w:fill="auto"/>
          </w:tcPr>
          <w:p w14:paraId="307E1D65" w14:textId="77777777" w:rsidR="00774255" w:rsidRPr="00EF5447" w:rsidRDefault="00774255" w:rsidP="00F420F2">
            <w:pPr>
              <w:pStyle w:val="TAC"/>
            </w:pPr>
          </w:p>
        </w:tc>
        <w:tc>
          <w:tcPr>
            <w:tcW w:w="867" w:type="dxa"/>
            <w:shd w:val="clear" w:color="auto" w:fill="auto"/>
          </w:tcPr>
          <w:p w14:paraId="713A6921" w14:textId="77777777" w:rsidR="00774255" w:rsidRPr="00EF5447" w:rsidDel="009C0AD3" w:rsidRDefault="00774255" w:rsidP="00F420F2">
            <w:pPr>
              <w:pStyle w:val="TAC"/>
              <w:rPr>
                <w:lang w:eastAsia="ja-JP"/>
              </w:rPr>
            </w:pPr>
            <w:r w:rsidRPr="00EF5447">
              <w:rPr>
                <w:lang w:eastAsia="ja-JP"/>
              </w:rPr>
              <w:t>1</w:t>
            </w:r>
          </w:p>
        </w:tc>
        <w:tc>
          <w:tcPr>
            <w:tcW w:w="1379" w:type="dxa"/>
            <w:gridSpan w:val="2"/>
            <w:shd w:val="clear" w:color="auto" w:fill="auto"/>
            <w:noWrap/>
          </w:tcPr>
          <w:p w14:paraId="68E01517" w14:textId="77777777" w:rsidR="00774255" w:rsidRPr="00EF5447" w:rsidRDefault="00774255" w:rsidP="00F420F2">
            <w:pPr>
              <w:pStyle w:val="TAC"/>
              <w:rPr>
                <w:lang w:eastAsia="ja-JP"/>
              </w:rPr>
            </w:pPr>
            <w:r w:rsidRPr="003C4CEC">
              <w:t>19</w:t>
            </w:r>
            <w:r w:rsidRPr="003C4CEC">
              <w:rPr>
                <w:lang w:eastAsia="ja-JP"/>
              </w:rPr>
              <w:t>25</w:t>
            </w:r>
          </w:p>
        </w:tc>
        <w:tc>
          <w:tcPr>
            <w:tcW w:w="817" w:type="dxa"/>
            <w:gridSpan w:val="2"/>
            <w:shd w:val="clear" w:color="auto" w:fill="auto"/>
            <w:noWrap/>
          </w:tcPr>
          <w:p w14:paraId="7796082A" w14:textId="77777777" w:rsidR="00774255" w:rsidRPr="00EF5447" w:rsidRDefault="00774255" w:rsidP="00F420F2">
            <w:pPr>
              <w:pStyle w:val="TAC"/>
              <w:rPr>
                <w:lang w:eastAsia="ja-JP"/>
              </w:rPr>
            </w:pPr>
            <w:r w:rsidRPr="003C4CEC">
              <w:rPr>
                <w:lang w:eastAsia="zh-CN"/>
              </w:rPr>
              <w:t>5</w:t>
            </w:r>
          </w:p>
        </w:tc>
        <w:tc>
          <w:tcPr>
            <w:tcW w:w="2554" w:type="dxa"/>
            <w:gridSpan w:val="2"/>
            <w:shd w:val="clear" w:color="auto" w:fill="auto"/>
            <w:noWrap/>
          </w:tcPr>
          <w:p w14:paraId="51C43A47" w14:textId="77777777" w:rsidR="00774255" w:rsidRPr="00EF5447" w:rsidRDefault="00774255" w:rsidP="00F420F2">
            <w:pPr>
              <w:pStyle w:val="TAC"/>
              <w:rPr>
                <w:lang w:eastAsia="ja-JP"/>
              </w:rPr>
            </w:pPr>
            <w:r w:rsidRPr="003C4CEC">
              <w:rPr>
                <w:lang w:eastAsia="zh-CN"/>
              </w:rPr>
              <w:t>25</w:t>
            </w:r>
          </w:p>
        </w:tc>
        <w:tc>
          <w:tcPr>
            <w:tcW w:w="1323" w:type="dxa"/>
            <w:gridSpan w:val="2"/>
            <w:shd w:val="clear" w:color="auto" w:fill="auto"/>
            <w:noWrap/>
          </w:tcPr>
          <w:p w14:paraId="6FFC9BEB" w14:textId="77777777" w:rsidR="00774255" w:rsidRPr="00EF5447" w:rsidRDefault="00774255" w:rsidP="00F420F2">
            <w:pPr>
              <w:pStyle w:val="TAC"/>
              <w:rPr>
                <w:lang w:eastAsia="ja-JP"/>
              </w:rPr>
            </w:pPr>
            <w:r w:rsidRPr="00EF5447">
              <w:t>21</w:t>
            </w:r>
            <w:r w:rsidRPr="00EF5447">
              <w:rPr>
                <w:lang w:eastAsia="ja-JP"/>
              </w:rPr>
              <w:t>15</w:t>
            </w:r>
          </w:p>
        </w:tc>
        <w:tc>
          <w:tcPr>
            <w:tcW w:w="667" w:type="dxa"/>
            <w:gridSpan w:val="2"/>
            <w:shd w:val="clear" w:color="auto" w:fill="auto"/>
          </w:tcPr>
          <w:p w14:paraId="48F67650" w14:textId="77777777" w:rsidR="00774255" w:rsidRPr="00EF5447" w:rsidRDefault="00774255" w:rsidP="00F420F2">
            <w:pPr>
              <w:pStyle w:val="TAC"/>
              <w:rPr>
                <w:lang w:eastAsia="ja-JP"/>
              </w:rPr>
            </w:pPr>
            <w:r w:rsidRPr="00EF5447">
              <w:t>N/A</w:t>
            </w:r>
          </w:p>
        </w:tc>
        <w:tc>
          <w:tcPr>
            <w:tcW w:w="1248" w:type="dxa"/>
            <w:gridSpan w:val="3"/>
            <w:shd w:val="clear" w:color="auto" w:fill="auto"/>
          </w:tcPr>
          <w:p w14:paraId="3225C34A" w14:textId="77777777" w:rsidR="00774255" w:rsidRPr="00EF5447" w:rsidRDefault="00774255" w:rsidP="00F420F2">
            <w:pPr>
              <w:pStyle w:val="TAC"/>
              <w:rPr>
                <w:lang w:eastAsia="ja-JP"/>
              </w:rPr>
            </w:pPr>
            <w:r w:rsidRPr="00EF5447">
              <w:t>N/A</w:t>
            </w:r>
          </w:p>
        </w:tc>
      </w:tr>
      <w:tr w:rsidR="00774255" w:rsidRPr="00EF5447" w14:paraId="7B2D080D" w14:textId="77777777" w:rsidTr="00F420F2">
        <w:trPr>
          <w:trHeight w:val="22"/>
          <w:jc w:val="center"/>
        </w:trPr>
        <w:tc>
          <w:tcPr>
            <w:tcW w:w="2258" w:type="dxa"/>
            <w:tcBorders>
              <w:top w:val="nil"/>
              <w:bottom w:val="nil"/>
            </w:tcBorders>
            <w:shd w:val="clear" w:color="auto" w:fill="auto"/>
          </w:tcPr>
          <w:p w14:paraId="3C268C41" w14:textId="77777777" w:rsidR="00774255" w:rsidRPr="00EF5447" w:rsidRDefault="00774255" w:rsidP="00F420F2">
            <w:pPr>
              <w:pStyle w:val="TAC"/>
            </w:pPr>
          </w:p>
        </w:tc>
        <w:tc>
          <w:tcPr>
            <w:tcW w:w="867" w:type="dxa"/>
            <w:shd w:val="clear" w:color="auto" w:fill="auto"/>
          </w:tcPr>
          <w:p w14:paraId="2DDF631F" w14:textId="77777777" w:rsidR="00774255" w:rsidRPr="00EF5447" w:rsidDel="009C0AD3" w:rsidRDefault="00774255" w:rsidP="00F420F2">
            <w:pPr>
              <w:pStyle w:val="TAC"/>
              <w:rPr>
                <w:lang w:eastAsia="ja-JP"/>
              </w:rPr>
            </w:pPr>
            <w:r w:rsidRPr="00EF5447">
              <w:rPr>
                <w:lang w:eastAsia="ja-JP"/>
              </w:rPr>
              <w:t>28</w:t>
            </w:r>
          </w:p>
        </w:tc>
        <w:tc>
          <w:tcPr>
            <w:tcW w:w="1379" w:type="dxa"/>
            <w:gridSpan w:val="2"/>
            <w:shd w:val="clear" w:color="auto" w:fill="auto"/>
            <w:noWrap/>
          </w:tcPr>
          <w:p w14:paraId="6DEA5701" w14:textId="77777777" w:rsidR="00774255" w:rsidRPr="00EF5447" w:rsidRDefault="00774255" w:rsidP="00F420F2">
            <w:pPr>
              <w:pStyle w:val="TAC"/>
              <w:rPr>
                <w:lang w:eastAsia="ja-JP"/>
              </w:rPr>
            </w:pPr>
            <w:r>
              <w:t>N/A</w:t>
            </w:r>
          </w:p>
        </w:tc>
        <w:tc>
          <w:tcPr>
            <w:tcW w:w="817" w:type="dxa"/>
            <w:gridSpan w:val="2"/>
            <w:shd w:val="clear" w:color="auto" w:fill="auto"/>
            <w:noWrap/>
          </w:tcPr>
          <w:p w14:paraId="5218AAC9" w14:textId="77777777" w:rsidR="00774255" w:rsidRPr="00EF5447" w:rsidRDefault="00774255" w:rsidP="00F420F2">
            <w:pPr>
              <w:pStyle w:val="TAC"/>
              <w:rPr>
                <w:lang w:eastAsia="ja-JP"/>
              </w:rPr>
            </w:pPr>
            <w:r w:rsidRPr="003C4CEC">
              <w:rPr>
                <w:lang w:eastAsia="zh-CN"/>
              </w:rPr>
              <w:t>5</w:t>
            </w:r>
          </w:p>
        </w:tc>
        <w:tc>
          <w:tcPr>
            <w:tcW w:w="2554" w:type="dxa"/>
            <w:gridSpan w:val="2"/>
            <w:shd w:val="clear" w:color="auto" w:fill="auto"/>
            <w:noWrap/>
          </w:tcPr>
          <w:p w14:paraId="175CD0BE" w14:textId="77777777" w:rsidR="00774255" w:rsidRPr="00EF5447" w:rsidRDefault="00774255" w:rsidP="00F420F2">
            <w:pPr>
              <w:pStyle w:val="TAC"/>
              <w:rPr>
                <w:lang w:eastAsia="ja-JP"/>
              </w:rPr>
            </w:pPr>
            <w:r>
              <w:rPr>
                <w:lang w:eastAsia="zh-CN"/>
              </w:rPr>
              <w:t>N/A</w:t>
            </w:r>
          </w:p>
        </w:tc>
        <w:tc>
          <w:tcPr>
            <w:tcW w:w="1323" w:type="dxa"/>
            <w:gridSpan w:val="2"/>
            <w:shd w:val="clear" w:color="auto" w:fill="auto"/>
            <w:noWrap/>
          </w:tcPr>
          <w:p w14:paraId="5EC0B5D4" w14:textId="77777777" w:rsidR="00774255" w:rsidRPr="00EF5447" w:rsidRDefault="00774255" w:rsidP="00F420F2">
            <w:pPr>
              <w:pStyle w:val="TAC"/>
              <w:rPr>
                <w:lang w:eastAsia="ja-JP"/>
              </w:rPr>
            </w:pPr>
            <w:r w:rsidRPr="00EF5447">
              <w:t>795</w:t>
            </w:r>
          </w:p>
        </w:tc>
        <w:tc>
          <w:tcPr>
            <w:tcW w:w="667" w:type="dxa"/>
            <w:gridSpan w:val="2"/>
            <w:shd w:val="clear" w:color="auto" w:fill="auto"/>
          </w:tcPr>
          <w:p w14:paraId="220C77AF" w14:textId="77777777" w:rsidR="00774255" w:rsidRPr="00EF5447" w:rsidRDefault="00774255" w:rsidP="00F420F2">
            <w:pPr>
              <w:pStyle w:val="TAC"/>
              <w:rPr>
                <w:lang w:eastAsia="ja-JP"/>
              </w:rPr>
            </w:pPr>
            <w:r w:rsidRPr="00EF5447">
              <w:rPr>
                <w:lang w:eastAsia="ja-JP"/>
              </w:rPr>
              <w:t>10.0</w:t>
            </w:r>
          </w:p>
        </w:tc>
        <w:tc>
          <w:tcPr>
            <w:tcW w:w="1248" w:type="dxa"/>
            <w:gridSpan w:val="3"/>
            <w:shd w:val="clear" w:color="auto" w:fill="auto"/>
          </w:tcPr>
          <w:p w14:paraId="53583D1B" w14:textId="77777777" w:rsidR="00774255" w:rsidRPr="00EF5447" w:rsidRDefault="00774255" w:rsidP="00F420F2">
            <w:pPr>
              <w:pStyle w:val="TAC"/>
              <w:rPr>
                <w:lang w:eastAsia="ja-JP"/>
              </w:rPr>
            </w:pPr>
            <w:r w:rsidRPr="00EF5447">
              <w:rPr>
                <w:lang w:eastAsia="zh-CN"/>
              </w:rPr>
              <w:t>IMD</w:t>
            </w:r>
            <w:r w:rsidRPr="00EF5447">
              <w:rPr>
                <w:lang w:eastAsia="ja-JP"/>
              </w:rPr>
              <w:t>4</w:t>
            </w:r>
          </w:p>
        </w:tc>
      </w:tr>
      <w:tr w:rsidR="00774255" w:rsidRPr="00EF5447" w14:paraId="6A09DB7B" w14:textId="77777777" w:rsidTr="00F420F2">
        <w:trPr>
          <w:trHeight w:val="22"/>
          <w:jc w:val="center"/>
        </w:trPr>
        <w:tc>
          <w:tcPr>
            <w:tcW w:w="2258" w:type="dxa"/>
            <w:tcBorders>
              <w:top w:val="nil"/>
              <w:bottom w:val="nil"/>
            </w:tcBorders>
            <w:shd w:val="clear" w:color="auto" w:fill="auto"/>
          </w:tcPr>
          <w:p w14:paraId="099AD35C" w14:textId="77777777" w:rsidR="00774255" w:rsidRPr="00EF5447" w:rsidRDefault="00774255" w:rsidP="00F420F2">
            <w:pPr>
              <w:pStyle w:val="TAC"/>
            </w:pPr>
          </w:p>
        </w:tc>
        <w:tc>
          <w:tcPr>
            <w:tcW w:w="867" w:type="dxa"/>
            <w:shd w:val="clear" w:color="auto" w:fill="auto"/>
          </w:tcPr>
          <w:p w14:paraId="13AB34FC" w14:textId="77777777" w:rsidR="00774255" w:rsidRPr="00EF5447" w:rsidDel="009C0AD3" w:rsidRDefault="00774255" w:rsidP="00F420F2">
            <w:pPr>
              <w:pStyle w:val="TAC"/>
              <w:rPr>
                <w:lang w:eastAsia="ja-JP"/>
              </w:rPr>
            </w:pPr>
            <w:r w:rsidRPr="00EF5447">
              <w:rPr>
                <w:lang w:eastAsia="ja-JP"/>
              </w:rPr>
              <w:t>n79</w:t>
            </w:r>
          </w:p>
        </w:tc>
        <w:tc>
          <w:tcPr>
            <w:tcW w:w="1379" w:type="dxa"/>
            <w:gridSpan w:val="2"/>
            <w:shd w:val="clear" w:color="auto" w:fill="auto"/>
            <w:noWrap/>
          </w:tcPr>
          <w:p w14:paraId="2A1C62BE" w14:textId="77777777" w:rsidR="00774255" w:rsidRPr="00EF5447" w:rsidRDefault="00774255" w:rsidP="00F420F2">
            <w:pPr>
              <w:pStyle w:val="TAC"/>
              <w:rPr>
                <w:lang w:eastAsia="ja-JP"/>
              </w:rPr>
            </w:pPr>
            <w:r w:rsidRPr="003C4CEC">
              <w:t>4980</w:t>
            </w:r>
          </w:p>
        </w:tc>
        <w:tc>
          <w:tcPr>
            <w:tcW w:w="817" w:type="dxa"/>
            <w:gridSpan w:val="2"/>
            <w:shd w:val="clear" w:color="auto" w:fill="auto"/>
            <w:noWrap/>
          </w:tcPr>
          <w:p w14:paraId="1E04D989" w14:textId="77777777" w:rsidR="00774255" w:rsidRPr="00EF5447" w:rsidRDefault="00774255" w:rsidP="00F420F2">
            <w:pPr>
              <w:pStyle w:val="TAC"/>
              <w:rPr>
                <w:lang w:eastAsia="ja-JP"/>
              </w:rPr>
            </w:pPr>
            <w:r w:rsidRPr="003C4CEC">
              <w:rPr>
                <w:lang w:eastAsia="zh-CN"/>
              </w:rPr>
              <w:t>40</w:t>
            </w:r>
          </w:p>
        </w:tc>
        <w:tc>
          <w:tcPr>
            <w:tcW w:w="2554" w:type="dxa"/>
            <w:gridSpan w:val="2"/>
            <w:shd w:val="clear" w:color="auto" w:fill="auto"/>
            <w:noWrap/>
          </w:tcPr>
          <w:p w14:paraId="3B1A0D53" w14:textId="77777777" w:rsidR="00774255" w:rsidRPr="00EF5447" w:rsidRDefault="00774255" w:rsidP="00F420F2">
            <w:pPr>
              <w:pStyle w:val="TAC"/>
              <w:rPr>
                <w:lang w:eastAsia="ja-JP"/>
              </w:rPr>
            </w:pPr>
            <w:r w:rsidRPr="003C4CEC">
              <w:rPr>
                <w:lang w:eastAsia="zh-CN"/>
              </w:rPr>
              <w:t>216</w:t>
            </w:r>
          </w:p>
        </w:tc>
        <w:tc>
          <w:tcPr>
            <w:tcW w:w="1323" w:type="dxa"/>
            <w:gridSpan w:val="2"/>
            <w:shd w:val="clear" w:color="auto" w:fill="auto"/>
            <w:noWrap/>
          </w:tcPr>
          <w:p w14:paraId="717DF799" w14:textId="77777777" w:rsidR="00774255" w:rsidRPr="00EF5447" w:rsidRDefault="00774255" w:rsidP="00F420F2">
            <w:pPr>
              <w:pStyle w:val="TAC"/>
              <w:rPr>
                <w:lang w:eastAsia="ja-JP"/>
              </w:rPr>
            </w:pPr>
            <w:r w:rsidRPr="00EF5447">
              <w:t>4980</w:t>
            </w:r>
          </w:p>
        </w:tc>
        <w:tc>
          <w:tcPr>
            <w:tcW w:w="667" w:type="dxa"/>
            <w:gridSpan w:val="2"/>
            <w:shd w:val="clear" w:color="auto" w:fill="auto"/>
          </w:tcPr>
          <w:p w14:paraId="0890AF9B" w14:textId="77777777" w:rsidR="00774255" w:rsidRPr="00EF5447" w:rsidRDefault="00774255" w:rsidP="00F420F2">
            <w:pPr>
              <w:pStyle w:val="TAC"/>
              <w:rPr>
                <w:lang w:eastAsia="ja-JP"/>
              </w:rPr>
            </w:pPr>
            <w:r w:rsidRPr="00EF5447">
              <w:t>N/A</w:t>
            </w:r>
          </w:p>
        </w:tc>
        <w:tc>
          <w:tcPr>
            <w:tcW w:w="1248" w:type="dxa"/>
            <w:gridSpan w:val="3"/>
            <w:shd w:val="clear" w:color="auto" w:fill="auto"/>
          </w:tcPr>
          <w:p w14:paraId="31AD8D13" w14:textId="77777777" w:rsidR="00774255" w:rsidRPr="00EF5447" w:rsidRDefault="00774255" w:rsidP="00F420F2">
            <w:pPr>
              <w:pStyle w:val="TAC"/>
              <w:rPr>
                <w:lang w:eastAsia="ja-JP"/>
              </w:rPr>
            </w:pPr>
            <w:r w:rsidRPr="00EF5447">
              <w:t>N/A</w:t>
            </w:r>
          </w:p>
        </w:tc>
      </w:tr>
      <w:tr w:rsidR="00774255" w:rsidRPr="00EF5447" w14:paraId="3148ED49" w14:textId="77777777" w:rsidTr="00F420F2">
        <w:trPr>
          <w:trHeight w:val="22"/>
          <w:jc w:val="center"/>
        </w:trPr>
        <w:tc>
          <w:tcPr>
            <w:tcW w:w="2258" w:type="dxa"/>
            <w:tcBorders>
              <w:top w:val="nil"/>
              <w:bottom w:val="nil"/>
            </w:tcBorders>
            <w:shd w:val="clear" w:color="auto" w:fill="auto"/>
          </w:tcPr>
          <w:p w14:paraId="1735E5C3" w14:textId="77777777" w:rsidR="00774255" w:rsidRPr="00EF5447" w:rsidRDefault="00774255" w:rsidP="00F420F2">
            <w:pPr>
              <w:pStyle w:val="TAC"/>
            </w:pPr>
          </w:p>
        </w:tc>
        <w:tc>
          <w:tcPr>
            <w:tcW w:w="867" w:type="dxa"/>
            <w:shd w:val="clear" w:color="auto" w:fill="auto"/>
          </w:tcPr>
          <w:p w14:paraId="09BC28C9" w14:textId="77777777" w:rsidR="00774255" w:rsidRPr="00EF5447" w:rsidDel="009C0AD3" w:rsidRDefault="00774255" w:rsidP="00F420F2">
            <w:pPr>
              <w:pStyle w:val="TAC"/>
              <w:rPr>
                <w:lang w:eastAsia="ja-JP"/>
              </w:rPr>
            </w:pPr>
            <w:r w:rsidRPr="00EF5447">
              <w:rPr>
                <w:lang w:eastAsia="ja-JP"/>
              </w:rPr>
              <w:t>1</w:t>
            </w:r>
          </w:p>
        </w:tc>
        <w:tc>
          <w:tcPr>
            <w:tcW w:w="1379" w:type="dxa"/>
            <w:gridSpan w:val="2"/>
            <w:shd w:val="clear" w:color="auto" w:fill="auto"/>
            <w:noWrap/>
          </w:tcPr>
          <w:p w14:paraId="12754A50" w14:textId="77777777" w:rsidR="00774255" w:rsidRPr="00EF5447" w:rsidRDefault="00774255" w:rsidP="00F420F2">
            <w:pPr>
              <w:pStyle w:val="TAC"/>
              <w:rPr>
                <w:lang w:eastAsia="ja-JP"/>
              </w:rPr>
            </w:pPr>
            <w:r>
              <w:t>N/A</w:t>
            </w:r>
          </w:p>
        </w:tc>
        <w:tc>
          <w:tcPr>
            <w:tcW w:w="817" w:type="dxa"/>
            <w:gridSpan w:val="2"/>
            <w:shd w:val="clear" w:color="auto" w:fill="auto"/>
            <w:noWrap/>
          </w:tcPr>
          <w:p w14:paraId="38B0A7BE" w14:textId="77777777" w:rsidR="00774255" w:rsidRPr="00EF5447" w:rsidRDefault="00774255" w:rsidP="00F420F2">
            <w:pPr>
              <w:pStyle w:val="TAC"/>
              <w:rPr>
                <w:lang w:eastAsia="ja-JP"/>
              </w:rPr>
            </w:pPr>
            <w:r w:rsidRPr="003C4CEC">
              <w:rPr>
                <w:lang w:eastAsia="zh-CN"/>
              </w:rPr>
              <w:t>5</w:t>
            </w:r>
          </w:p>
        </w:tc>
        <w:tc>
          <w:tcPr>
            <w:tcW w:w="2554" w:type="dxa"/>
            <w:gridSpan w:val="2"/>
            <w:shd w:val="clear" w:color="auto" w:fill="auto"/>
            <w:noWrap/>
          </w:tcPr>
          <w:p w14:paraId="6C200534" w14:textId="77777777" w:rsidR="00774255" w:rsidRPr="00EF5447" w:rsidRDefault="00774255" w:rsidP="00F420F2">
            <w:pPr>
              <w:pStyle w:val="TAC"/>
              <w:rPr>
                <w:lang w:eastAsia="ja-JP"/>
              </w:rPr>
            </w:pPr>
            <w:r>
              <w:rPr>
                <w:lang w:eastAsia="zh-CN"/>
              </w:rPr>
              <w:t>N/A</w:t>
            </w:r>
          </w:p>
        </w:tc>
        <w:tc>
          <w:tcPr>
            <w:tcW w:w="1323" w:type="dxa"/>
            <w:gridSpan w:val="2"/>
            <w:shd w:val="clear" w:color="auto" w:fill="auto"/>
            <w:noWrap/>
          </w:tcPr>
          <w:p w14:paraId="23748C49" w14:textId="77777777" w:rsidR="00774255" w:rsidRPr="00EF5447" w:rsidRDefault="00774255" w:rsidP="00F420F2">
            <w:pPr>
              <w:pStyle w:val="TAC"/>
              <w:rPr>
                <w:lang w:eastAsia="ja-JP"/>
              </w:rPr>
            </w:pPr>
            <w:r w:rsidRPr="00EF5447">
              <w:t>21</w:t>
            </w:r>
            <w:r w:rsidRPr="00EF5447">
              <w:rPr>
                <w:lang w:eastAsia="ja-JP"/>
              </w:rPr>
              <w:t>67.5</w:t>
            </w:r>
          </w:p>
        </w:tc>
        <w:tc>
          <w:tcPr>
            <w:tcW w:w="667" w:type="dxa"/>
            <w:gridSpan w:val="2"/>
            <w:shd w:val="clear" w:color="auto" w:fill="auto"/>
          </w:tcPr>
          <w:p w14:paraId="493691AE" w14:textId="77777777" w:rsidR="00774255" w:rsidRPr="00EF5447" w:rsidRDefault="00774255" w:rsidP="00F420F2">
            <w:pPr>
              <w:pStyle w:val="TAC"/>
              <w:rPr>
                <w:lang w:eastAsia="ja-JP"/>
              </w:rPr>
            </w:pPr>
            <w:r w:rsidRPr="00EF5447">
              <w:rPr>
                <w:lang w:eastAsia="ja-JP"/>
              </w:rPr>
              <w:t>1.2</w:t>
            </w:r>
          </w:p>
        </w:tc>
        <w:tc>
          <w:tcPr>
            <w:tcW w:w="1248" w:type="dxa"/>
            <w:gridSpan w:val="3"/>
            <w:shd w:val="clear" w:color="auto" w:fill="auto"/>
          </w:tcPr>
          <w:p w14:paraId="4D7F8CCA" w14:textId="77777777" w:rsidR="00774255" w:rsidRPr="00EF5447" w:rsidRDefault="00774255" w:rsidP="00F420F2">
            <w:pPr>
              <w:pStyle w:val="TAC"/>
              <w:rPr>
                <w:lang w:eastAsia="ja-JP"/>
              </w:rPr>
            </w:pPr>
            <w:r w:rsidRPr="00EF5447">
              <w:t>IMD4</w:t>
            </w:r>
          </w:p>
        </w:tc>
      </w:tr>
      <w:tr w:rsidR="00774255" w:rsidRPr="00EF5447" w14:paraId="6D6B4714" w14:textId="77777777" w:rsidTr="00F420F2">
        <w:trPr>
          <w:trHeight w:val="22"/>
          <w:jc w:val="center"/>
        </w:trPr>
        <w:tc>
          <w:tcPr>
            <w:tcW w:w="2258" w:type="dxa"/>
            <w:tcBorders>
              <w:top w:val="nil"/>
              <w:bottom w:val="nil"/>
            </w:tcBorders>
            <w:shd w:val="clear" w:color="auto" w:fill="auto"/>
          </w:tcPr>
          <w:p w14:paraId="55C3E36F" w14:textId="77777777" w:rsidR="00774255" w:rsidRPr="00EF5447" w:rsidRDefault="00774255" w:rsidP="00F420F2">
            <w:pPr>
              <w:pStyle w:val="TAC"/>
            </w:pPr>
          </w:p>
        </w:tc>
        <w:tc>
          <w:tcPr>
            <w:tcW w:w="867" w:type="dxa"/>
            <w:shd w:val="clear" w:color="auto" w:fill="auto"/>
          </w:tcPr>
          <w:p w14:paraId="56F8F1F7" w14:textId="77777777" w:rsidR="00774255" w:rsidRPr="00EF5447" w:rsidDel="009C0AD3" w:rsidRDefault="00774255" w:rsidP="00F420F2">
            <w:pPr>
              <w:pStyle w:val="TAC"/>
              <w:rPr>
                <w:lang w:eastAsia="ja-JP"/>
              </w:rPr>
            </w:pPr>
            <w:r w:rsidRPr="00EF5447">
              <w:rPr>
                <w:lang w:eastAsia="ja-JP"/>
              </w:rPr>
              <w:t>28</w:t>
            </w:r>
          </w:p>
        </w:tc>
        <w:tc>
          <w:tcPr>
            <w:tcW w:w="1379" w:type="dxa"/>
            <w:gridSpan w:val="2"/>
            <w:shd w:val="clear" w:color="auto" w:fill="auto"/>
            <w:noWrap/>
          </w:tcPr>
          <w:p w14:paraId="27676600" w14:textId="77777777" w:rsidR="00774255" w:rsidRPr="00EF5447" w:rsidRDefault="00774255" w:rsidP="00F420F2">
            <w:pPr>
              <w:pStyle w:val="TAC"/>
              <w:rPr>
                <w:lang w:eastAsia="ja-JP"/>
              </w:rPr>
            </w:pPr>
            <w:r w:rsidRPr="003C4CEC">
              <w:t>745.5</w:t>
            </w:r>
          </w:p>
        </w:tc>
        <w:tc>
          <w:tcPr>
            <w:tcW w:w="817" w:type="dxa"/>
            <w:gridSpan w:val="2"/>
            <w:shd w:val="clear" w:color="auto" w:fill="auto"/>
            <w:noWrap/>
          </w:tcPr>
          <w:p w14:paraId="44C0DC9A" w14:textId="77777777" w:rsidR="00774255" w:rsidRPr="00EF5447" w:rsidRDefault="00774255" w:rsidP="00F420F2">
            <w:pPr>
              <w:pStyle w:val="TAC"/>
              <w:rPr>
                <w:lang w:eastAsia="ja-JP"/>
              </w:rPr>
            </w:pPr>
            <w:r w:rsidRPr="003C4CEC">
              <w:rPr>
                <w:lang w:eastAsia="zh-CN"/>
              </w:rPr>
              <w:t>5</w:t>
            </w:r>
          </w:p>
        </w:tc>
        <w:tc>
          <w:tcPr>
            <w:tcW w:w="2554" w:type="dxa"/>
            <w:gridSpan w:val="2"/>
            <w:shd w:val="clear" w:color="auto" w:fill="auto"/>
            <w:noWrap/>
          </w:tcPr>
          <w:p w14:paraId="35DBC82D" w14:textId="77777777" w:rsidR="00774255" w:rsidRPr="00EF5447" w:rsidRDefault="00774255" w:rsidP="00F420F2">
            <w:pPr>
              <w:pStyle w:val="TAC"/>
              <w:rPr>
                <w:lang w:eastAsia="ja-JP"/>
              </w:rPr>
            </w:pPr>
            <w:r w:rsidRPr="003C4CEC">
              <w:rPr>
                <w:lang w:eastAsia="zh-CN"/>
              </w:rPr>
              <w:t>25</w:t>
            </w:r>
          </w:p>
        </w:tc>
        <w:tc>
          <w:tcPr>
            <w:tcW w:w="1323" w:type="dxa"/>
            <w:gridSpan w:val="2"/>
            <w:shd w:val="clear" w:color="auto" w:fill="auto"/>
            <w:noWrap/>
          </w:tcPr>
          <w:p w14:paraId="4B9B4415" w14:textId="77777777" w:rsidR="00774255" w:rsidRPr="00EF5447" w:rsidRDefault="00774255" w:rsidP="00F420F2">
            <w:pPr>
              <w:pStyle w:val="TAC"/>
              <w:rPr>
                <w:lang w:eastAsia="ja-JP"/>
              </w:rPr>
            </w:pPr>
            <w:r w:rsidRPr="00EF5447">
              <w:t>800.5</w:t>
            </w:r>
          </w:p>
        </w:tc>
        <w:tc>
          <w:tcPr>
            <w:tcW w:w="667" w:type="dxa"/>
            <w:gridSpan w:val="2"/>
            <w:shd w:val="clear" w:color="auto" w:fill="auto"/>
          </w:tcPr>
          <w:p w14:paraId="1E8FBC63" w14:textId="77777777" w:rsidR="00774255" w:rsidRPr="00EF5447" w:rsidRDefault="00774255" w:rsidP="00F420F2">
            <w:pPr>
              <w:pStyle w:val="TAC"/>
              <w:rPr>
                <w:lang w:eastAsia="ja-JP"/>
              </w:rPr>
            </w:pPr>
            <w:r w:rsidRPr="00EF5447">
              <w:rPr>
                <w:lang w:eastAsia="ja-JP"/>
              </w:rPr>
              <w:t>N/A</w:t>
            </w:r>
          </w:p>
        </w:tc>
        <w:tc>
          <w:tcPr>
            <w:tcW w:w="1248" w:type="dxa"/>
            <w:gridSpan w:val="3"/>
            <w:shd w:val="clear" w:color="auto" w:fill="auto"/>
          </w:tcPr>
          <w:p w14:paraId="0B3AE4E1" w14:textId="77777777" w:rsidR="00774255" w:rsidRPr="00EF5447" w:rsidRDefault="00774255" w:rsidP="00F420F2">
            <w:pPr>
              <w:pStyle w:val="TAC"/>
              <w:rPr>
                <w:lang w:eastAsia="ja-JP"/>
              </w:rPr>
            </w:pPr>
            <w:r w:rsidRPr="00EF5447">
              <w:t>N/A</w:t>
            </w:r>
          </w:p>
        </w:tc>
      </w:tr>
      <w:tr w:rsidR="00774255" w:rsidRPr="00EF5447" w14:paraId="28D86560" w14:textId="77777777" w:rsidTr="00F420F2">
        <w:trPr>
          <w:trHeight w:val="22"/>
          <w:jc w:val="center"/>
        </w:trPr>
        <w:tc>
          <w:tcPr>
            <w:tcW w:w="2258" w:type="dxa"/>
            <w:tcBorders>
              <w:top w:val="nil"/>
              <w:bottom w:val="nil"/>
            </w:tcBorders>
            <w:shd w:val="clear" w:color="auto" w:fill="auto"/>
          </w:tcPr>
          <w:p w14:paraId="4792C513" w14:textId="77777777" w:rsidR="00774255" w:rsidRPr="00EF5447" w:rsidRDefault="00774255" w:rsidP="00F420F2">
            <w:pPr>
              <w:pStyle w:val="TAC"/>
            </w:pPr>
          </w:p>
        </w:tc>
        <w:tc>
          <w:tcPr>
            <w:tcW w:w="867" w:type="dxa"/>
            <w:shd w:val="clear" w:color="auto" w:fill="auto"/>
          </w:tcPr>
          <w:p w14:paraId="649F38A6" w14:textId="77777777" w:rsidR="00774255" w:rsidRPr="00EF5447" w:rsidDel="009C0AD3" w:rsidRDefault="00774255" w:rsidP="00F420F2">
            <w:pPr>
              <w:pStyle w:val="TAC"/>
              <w:rPr>
                <w:lang w:eastAsia="ja-JP"/>
              </w:rPr>
            </w:pPr>
            <w:r w:rsidRPr="00EF5447">
              <w:rPr>
                <w:lang w:eastAsia="ja-JP"/>
              </w:rPr>
              <w:t>n79</w:t>
            </w:r>
          </w:p>
        </w:tc>
        <w:tc>
          <w:tcPr>
            <w:tcW w:w="1379" w:type="dxa"/>
            <w:gridSpan w:val="2"/>
            <w:shd w:val="clear" w:color="auto" w:fill="auto"/>
            <w:noWrap/>
          </w:tcPr>
          <w:p w14:paraId="4B4D34D6" w14:textId="77777777" w:rsidR="00774255" w:rsidRPr="00EF5447" w:rsidRDefault="00774255" w:rsidP="00F420F2">
            <w:pPr>
              <w:pStyle w:val="TAC"/>
              <w:rPr>
                <w:lang w:eastAsia="ja-JP"/>
              </w:rPr>
            </w:pPr>
            <w:r w:rsidRPr="003C4CEC">
              <w:rPr>
                <w:rFonts w:eastAsia="Malgun Gothic"/>
                <w:szCs w:val="18"/>
                <w:lang w:eastAsia="ko-KR"/>
              </w:rPr>
              <w:t>4420</w:t>
            </w:r>
          </w:p>
        </w:tc>
        <w:tc>
          <w:tcPr>
            <w:tcW w:w="817" w:type="dxa"/>
            <w:gridSpan w:val="2"/>
            <w:shd w:val="clear" w:color="auto" w:fill="auto"/>
            <w:noWrap/>
          </w:tcPr>
          <w:p w14:paraId="6BF0CB3C" w14:textId="77777777" w:rsidR="00774255" w:rsidRPr="00EF5447" w:rsidRDefault="00774255" w:rsidP="00F420F2">
            <w:pPr>
              <w:pStyle w:val="TAC"/>
              <w:rPr>
                <w:lang w:eastAsia="ja-JP"/>
              </w:rPr>
            </w:pPr>
            <w:r w:rsidRPr="003C4CEC">
              <w:rPr>
                <w:rFonts w:eastAsia="Malgun Gothic"/>
                <w:szCs w:val="18"/>
                <w:lang w:eastAsia="ko-KR"/>
              </w:rPr>
              <w:t>40</w:t>
            </w:r>
          </w:p>
        </w:tc>
        <w:tc>
          <w:tcPr>
            <w:tcW w:w="2554" w:type="dxa"/>
            <w:gridSpan w:val="2"/>
            <w:shd w:val="clear" w:color="auto" w:fill="auto"/>
            <w:noWrap/>
          </w:tcPr>
          <w:p w14:paraId="0FB1A04E" w14:textId="77777777" w:rsidR="00774255" w:rsidRPr="00EF5447" w:rsidRDefault="00774255" w:rsidP="00F420F2">
            <w:pPr>
              <w:pStyle w:val="TAC"/>
              <w:rPr>
                <w:lang w:eastAsia="ja-JP"/>
              </w:rPr>
            </w:pPr>
            <w:r w:rsidRPr="003C4CEC">
              <w:rPr>
                <w:rFonts w:eastAsia="Malgun Gothic"/>
                <w:szCs w:val="18"/>
                <w:lang w:eastAsia="ko-KR"/>
              </w:rPr>
              <w:t>216</w:t>
            </w:r>
          </w:p>
        </w:tc>
        <w:tc>
          <w:tcPr>
            <w:tcW w:w="1323" w:type="dxa"/>
            <w:gridSpan w:val="2"/>
            <w:shd w:val="clear" w:color="auto" w:fill="auto"/>
            <w:noWrap/>
          </w:tcPr>
          <w:p w14:paraId="2C5F8C35" w14:textId="77777777" w:rsidR="00774255" w:rsidRPr="00EF5447" w:rsidRDefault="00774255" w:rsidP="00F420F2">
            <w:pPr>
              <w:pStyle w:val="TAC"/>
              <w:rPr>
                <w:lang w:eastAsia="ja-JP"/>
              </w:rPr>
            </w:pPr>
            <w:r w:rsidRPr="00EF5447">
              <w:rPr>
                <w:rFonts w:eastAsia="Malgun Gothic"/>
                <w:szCs w:val="18"/>
                <w:lang w:eastAsia="ko-KR"/>
              </w:rPr>
              <w:t>4420</w:t>
            </w:r>
          </w:p>
        </w:tc>
        <w:tc>
          <w:tcPr>
            <w:tcW w:w="667" w:type="dxa"/>
            <w:gridSpan w:val="2"/>
            <w:shd w:val="clear" w:color="auto" w:fill="auto"/>
          </w:tcPr>
          <w:p w14:paraId="689285BF" w14:textId="77777777" w:rsidR="00774255" w:rsidRPr="00EF5447" w:rsidRDefault="00774255" w:rsidP="00F420F2">
            <w:pPr>
              <w:pStyle w:val="TAC"/>
              <w:rPr>
                <w:lang w:eastAsia="ja-JP"/>
              </w:rPr>
            </w:pPr>
            <w:r w:rsidRPr="00EF5447">
              <w:t>N/A</w:t>
            </w:r>
          </w:p>
        </w:tc>
        <w:tc>
          <w:tcPr>
            <w:tcW w:w="1248" w:type="dxa"/>
            <w:gridSpan w:val="3"/>
            <w:shd w:val="clear" w:color="auto" w:fill="auto"/>
          </w:tcPr>
          <w:p w14:paraId="5821EEF0" w14:textId="77777777" w:rsidR="00774255" w:rsidRPr="00EF5447" w:rsidRDefault="00774255" w:rsidP="00F420F2">
            <w:pPr>
              <w:pStyle w:val="TAC"/>
              <w:rPr>
                <w:lang w:eastAsia="ja-JP"/>
              </w:rPr>
            </w:pPr>
            <w:r w:rsidRPr="00EF5447">
              <w:t>N/A</w:t>
            </w:r>
          </w:p>
        </w:tc>
      </w:tr>
      <w:tr w:rsidR="00774255" w:rsidRPr="00EF5447" w14:paraId="262CA7A3" w14:textId="77777777" w:rsidTr="00F420F2">
        <w:trPr>
          <w:trHeight w:val="22"/>
          <w:jc w:val="center"/>
        </w:trPr>
        <w:tc>
          <w:tcPr>
            <w:tcW w:w="2258" w:type="dxa"/>
            <w:tcBorders>
              <w:top w:val="nil"/>
              <w:bottom w:val="nil"/>
            </w:tcBorders>
            <w:shd w:val="clear" w:color="auto" w:fill="auto"/>
          </w:tcPr>
          <w:p w14:paraId="10B5D4D7" w14:textId="77777777" w:rsidR="00774255" w:rsidRPr="00EF5447" w:rsidRDefault="00774255" w:rsidP="00F420F2">
            <w:pPr>
              <w:pStyle w:val="TAC"/>
            </w:pPr>
          </w:p>
        </w:tc>
        <w:tc>
          <w:tcPr>
            <w:tcW w:w="867" w:type="dxa"/>
            <w:shd w:val="clear" w:color="auto" w:fill="auto"/>
          </w:tcPr>
          <w:p w14:paraId="2AB30217" w14:textId="77777777" w:rsidR="00774255" w:rsidRPr="00EF5447" w:rsidDel="009C0AD3" w:rsidRDefault="00774255" w:rsidP="00F420F2">
            <w:pPr>
              <w:pStyle w:val="TAC"/>
              <w:rPr>
                <w:lang w:eastAsia="ja-JP"/>
              </w:rPr>
            </w:pPr>
            <w:r w:rsidRPr="00EF5447">
              <w:rPr>
                <w:lang w:eastAsia="ja-JP"/>
              </w:rPr>
              <w:t>1</w:t>
            </w:r>
          </w:p>
        </w:tc>
        <w:tc>
          <w:tcPr>
            <w:tcW w:w="1379" w:type="dxa"/>
            <w:gridSpan w:val="2"/>
            <w:shd w:val="clear" w:color="auto" w:fill="auto"/>
            <w:noWrap/>
          </w:tcPr>
          <w:p w14:paraId="3063F8DC" w14:textId="77777777" w:rsidR="00774255" w:rsidRPr="00EF5447" w:rsidRDefault="00774255" w:rsidP="00F420F2">
            <w:pPr>
              <w:pStyle w:val="TAC"/>
              <w:rPr>
                <w:lang w:eastAsia="ja-JP"/>
              </w:rPr>
            </w:pPr>
            <w:r>
              <w:rPr>
                <w:rFonts w:eastAsia="Malgun Gothic"/>
                <w:szCs w:val="18"/>
                <w:lang w:eastAsia="ko-KR"/>
              </w:rPr>
              <w:t>N/A</w:t>
            </w:r>
          </w:p>
        </w:tc>
        <w:tc>
          <w:tcPr>
            <w:tcW w:w="817" w:type="dxa"/>
            <w:gridSpan w:val="2"/>
            <w:shd w:val="clear" w:color="auto" w:fill="auto"/>
            <w:noWrap/>
          </w:tcPr>
          <w:p w14:paraId="064ED4DC" w14:textId="77777777" w:rsidR="00774255" w:rsidRPr="00EF5447" w:rsidRDefault="00774255" w:rsidP="00F420F2">
            <w:pPr>
              <w:pStyle w:val="TAC"/>
              <w:rPr>
                <w:lang w:eastAsia="ja-JP"/>
              </w:rPr>
            </w:pPr>
            <w:r w:rsidRPr="003C4CEC">
              <w:rPr>
                <w:rFonts w:eastAsia="Malgun Gothic"/>
                <w:szCs w:val="18"/>
                <w:lang w:eastAsia="ko-KR"/>
              </w:rPr>
              <w:t>5</w:t>
            </w:r>
          </w:p>
        </w:tc>
        <w:tc>
          <w:tcPr>
            <w:tcW w:w="2554" w:type="dxa"/>
            <w:gridSpan w:val="2"/>
            <w:shd w:val="clear" w:color="auto" w:fill="auto"/>
            <w:noWrap/>
          </w:tcPr>
          <w:p w14:paraId="1948B399" w14:textId="77777777" w:rsidR="00774255" w:rsidRPr="00EF5447" w:rsidRDefault="00774255" w:rsidP="00F420F2">
            <w:pPr>
              <w:pStyle w:val="TAC"/>
              <w:rPr>
                <w:lang w:eastAsia="ja-JP"/>
              </w:rPr>
            </w:pPr>
            <w:r>
              <w:rPr>
                <w:rFonts w:eastAsia="Malgun Gothic"/>
                <w:szCs w:val="18"/>
                <w:lang w:eastAsia="ko-KR"/>
              </w:rPr>
              <w:t>N/A</w:t>
            </w:r>
          </w:p>
        </w:tc>
        <w:tc>
          <w:tcPr>
            <w:tcW w:w="1323" w:type="dxa"/>
            <w:gridSpan w:val="2"/>
            <w:shd w:val="clear" w:color="auto" w:fill="auto"/>
            <w:noWrap/>
          </w:tcPr>
          <w:p w14:paraId="151EA67D" w14:textId="77777777" w:rsidR="00774255" w:rsidRPr="00EF5447" w:rsidRDefault="00774255" w:rsidP="00F420F2">
            <w:pPr>
              <w:pStyle w:val="TAC"/>
              <w:rPr>
                <w:lang w:eastAsia="ja-JP"/>
              </w:rPr>
            </w:pPr>
            <w:r w:rsidRPr="00EF5447">
              <w:rPr>
                <w:rFonts w:eastAsia="Malgun Gothic"/>
                <w:szCs w:val="18"/>
                <w:lang w:eastAsia="ko-KR"/>
              </w:rPr>
              <w:t>2125</w:t>
            </w:r>
          </w:p>
        </w:tc>
        <w:tc>
          <w:tcPr>
            <w:tcW w:w="667" w:type="dxa"/>
            <w:gridSpan w:val="2"/>
            <w:shd w:val="clear" w:color="auto" w:fill="auto"/>
          </w:tcPr>
          <w:p w14:paraId="53E5BBD6" w14:textId="77777777" w:rsidR="00774255" w:rsidRPr="00EF5447" w:rsidRDefault="00774255" w:rsidP="00F420F2">
            <w:pPr>
              <w:pStyle w:val="TAC"/>
              <w:rPr>
                <w:lang w:eastAsia="ja-JP"/>
              </w:rPr>
            </w:pPr>
            <w:r w:rsidRPr="00EF5447">
              <w:rPr>
                <w:lang w:eastAsia="ja-JP"/>
              </w:rPr>
              <w:t>4.5</w:t>
            </w:r>
          </w:p>
        </w:tc>
        <w:tc>
          <w:tcPr>
            <w:tcW w:w="1248" w:type="dxa"/>
            <w:gridSpan w:val="3"/>
            <w:shd w:val="clear" w:color="auto" w:fill="auto"/>
          </w:tcPr>
          <w:p w14:paraId="2F63E3F3" w14:textId="77777777" w:rsidR="00774255" w:rsidRPr="00EF5447" w:rsidRDefault="00774255" w:rsidP="00F420F2">
            <w:pPr>
              <w:pStyle w:val="TAC"/>
              <w:rPr>
                <w:lang w:eastAsia="ja-JP"/>
              </w:rPr>
            </w:pPr>
            <w:r w:rsidRPr="00EF5447">
              <w:t>IMD</w:t>
            </w:r>
            <w:r w:rsidRPr="00EF5447">
              <w:rPr>
                <w:lang w:eastAsia="ja-JP"/>
              </w:rPr>
              <w:t>5</w:t>
            </w:r>
          </w:p>
        </w:tc>
      </w:tr>
      <w:tr w:rsidR="00774255" w:rsidRPr="00EF5447" w14:paraId="049DD6B9" w14:textId="77777777" w:rsidTr="00F420F2">
        <w:trPr>
          <w:trHeight w:val="22"/>
          <w:jc w:val="center"/>
        </w:trPr>
        <w:tc>
          <w:tcPr>
            <w:tcW w:w="2258" w:type="dxa"/>
            <w:tcBorders>
              <w:top w:val="nil"/>
              <w:bottom w:val="nil"/>
            </w:tcBorders>
            <w:shd w:val="clear" w:color="auto" w:fill="auto"/>
          </w:tcPr>
          <w:p w14:paraId="1A27E133" w14:textId="77777777" w:rsidR="00774255" w:rsidRPr="00EF5447" w:rsidRDefault="00774255" w:rsidP="00F420F2">
            <w:pPr>
              <w:pStyle w:val="TAC"/>
            </w:pPr>
          </w:p>
        </w:tc>
        <w:tc>
          <w:tcPr>
            <w:tcW w:w="867" w:type="dxa"/>
            <w:shd w:val="clear" w:color="auto" w:fill="auto"/>
          </w:tcPr>
          <w:p w14:paraId="06F711DC" w14:textId="77777777" w:rsidR="00774255" w:rsidRPr="00EF5447" w:rsidDel="009C0AD3" w:rsidRDefault="00774255" w:rsidP="00F420F2">
            <w:pPr>
              <w:pStyle w:val="TAC"/>
              <w:rPr>
                <w:lang w:eastAsia="ja-JP"/>
              </w:rPr>
            </w:pPr>
            <w:r w:rsidRPr="00EF5447">
              <w:rPr>
                <w:lang w:eastAsia="ja-JP"/>
              </w:rPr>
              <w:t>28</w:t>
            </w:r>
          </w:p>
        </w:tc>
        <w:tc>
          <w:tcPr>
            <w:tcW w:w="1379" w:type="dxa"/>
            <w:gridSpan w:val="2"/>
            <w:shd w:val="clear" w:color="auto" w:fill="auto"/>
            <w:noWrap/>
          </w:tcPr>
          <w:p w14:paraId="4F74DE77" w14:textId="77777777" w:rsidR="00774255" w:rsidRPr="00EF5447" w:rsidRDefault="00774255" w:rsidP="00F420F2">
            <w:pPr>
              <w:pStyle w:val="TAC"/>
              <w:rPr>
                <w:lang w:eastAsia="ja-JP"/>
              </w:rPr>
            </w:pPr>
            <w:r w:rsidRPr="003C4CEC">
              <w:rPr>
                <w:rFonts w:eastAsia="Malgun Gothic"/>
                <w:szCs w:val="18"/>
                <w:lang w:eastAsia="ko-KR"/>
              </w:rPr>
              <w:t>718</w:t>
            </w:r>
          </w:p>
        </w:tc>
        <w:tc>
          <w:tcPr>
            <w:tcW w:w="817" w:type="dxa"/>
            <w:gridSpan w:val="2"/>
            <w:shd w:val="clear" w:color="auto" w:fill="auto"/>
            <w:noWrap/>
          </w:tcPr>
          <w:p w14:paraId="51876840" w14:textId="77777777" w:rsidR="00774255" w:rsidRPr="00EF5447" w:rsidRDefault="00774255" w:rsidP="00F420F2">
            <w:pPr>
              <w:pStyle w:val="TAC"/>
              <w:rPr>
                <w:lang w:eastAsia="ja-JP"/>
              </w:rPr>
            </w:pPr>
            <w:r w:rsidRPr="003C4CEC">
              <w:rPr>
                <w:rFonts w:eastAsia="Malgun Gothic"/>
                <w:szCs w:val="18"/>
                <w:lang w:eastAsia="ko-KR"/>
              </w:rPr>
              <w:t>5</w:t>
            </w:r>
          </w:p>
        </w:tc>
        <w:tc>
          <w:tcPr>
            <w:tcW w:w="2554" w:type="dxa"/>
            <w:gridSpan w:val="2"/>
            <w:shd w:val="clear" w:color="auto" w:fill="auto"/>
            <w:noWrap/>
          </w:tcPr>
          <w:p w14:paraId="52B7441A" w14:textId="77777777" w:rsidR="00774255" w:rsidRPr="00EF5447" w:rsidRDefault="00774255" w:rsidP="00F420F2">
            <w:pPr>
              <w:pStyle w:val="TAC"/>
              <w:rPr>
                <w:lang w:eastAsia="ja-JP"/>
              </w:rPr>
            </w:pPr>
            <w:r w:rsidRPr="003C4CEC">
              <w:rPr>
                <w:rFonts w:eastAsia="Malgun Gothic"/>
                <w:szCs w:val="18"/>
                <w:lang w:eastAsia="ko-KR"/>
              </w:rPr>
              <w:t>25</w:t>
            </w:r>
          </w:p>
        </w:tc>
        <w:tc>
          <w:tcPr>
            <w:tcW w:w="1323" w:type="dxa"/>
            <w:gridSpan w:val="2"/>
            <w:shd w:val="clear" w:color="auto" w:fill="auto"/>
            <w:noWrap/>
          </w:tcPr>
          <w:p w14:paraId="5BBC8604" w14:textId="77777777" w:rsidR="00774255" w:rsidRPr="00EF5447" w:rsidRDefault="00774255" w:rsidP="00F420F2">
            <w:pPr>
              <w:pStyle w:val="TAC"/>
              <w:rPr>
                <w:lang w:eastAsia="ja-JP"/>
              </w:rPr>
            </w:pPr>
            <w:r w:rsidRPr="00EF5447">
              <w:rPr>
                <w:rFonts w:eastAsia="Malgun Gothic"/>
                <w:szCs w:val="18"/>
                <w:lang w:eastAsia="ko-KR"/>
              </w:rPr>
              <w:t>773</w:t>
            </w:r>
          </w:p>
        </w:tc>
        <w:tc>
          <w:tcPr>
            <w:tcW w:w="667" w:type="dxa"/>
            <w:gridSpan w:val="2"/>
            <w:shd w:val="clear" w:color="auto" w:fill="auto"/>
          </w:tcPr>
          <w:p w14:paraId="6A6E28DC" w14:textId="77777777" w:rsidR="00774255" w:rsidRPr="00EF5447" w:rsidRDefault="00774255" w:rsidP="00F420F2">
            <w:pPr>
              <w:pStyle w:val="TAC"/>
              <w:rPr>
                <w:lang w:eastAsia="ja-JP"/>
              </w:rPr>
            </w:pPr>
            <w:r w:rsidRPr="00EF5447">
              <w:rPr>
                <w:lang w:eastAsia="ja-JP"/>
              </w:rPr>
              <w:t>N/A</w:t>
            </w:r>
          </w:p>
        </w:tc>
        <w:tc>
          <w:tcPr>
            <w:tcW w:w="1248" w:type="dxa"/>
            <w:gridSpan w:val="3"/>
            <w:shd w:val="clear" w:color="auto" w:fill="auto"/>
          </w:tcPr>
          <w:p w14:paraId="1F225EDC" w14:textId="77777777" w:rsidR="00774255" w:rsidRPr="00EF5447" w:rsidRDefault="00774255" w:rsidP="00F420F2">
            <w:pPr>
              <w:pStyle w:val="TAC"/>
              <w:rPr>
                <w:lang w:eastAsia="ja-JP"/>
              </w:rPr>
            </w:pPr>
            <w:r w:rsidRPr="00EF5447">
              <w:t>N/A</w:t>
            </w:r>
          </w:p>
        </w:tc>
      </w:tr>
      <w:tr w:rsidR="00774255" w:rsidRPr="00EF5447" w14:paraId="4BDE077C" w14:textId="77777777" w:rsidTr="00F420F2">
        <w:trPr>
          <w:trHeight w:val="22"/>
          <w:jc w:val="center"/>
        </w:trPr>
        <w:tc>
          <w:tcPr>
            <w:tcW w:w="2258" w:type="dxa"/>
            <w:tcBorders>
              <w:top w:val="nil"/>
              <w:bottom w:val="single" w:sz="4" w:space="0" w:color="auto"/>
            </w:tcBorders>
            <w:shd w:val="clear" w:color="auto" w:fill="auto"/>
          </w:tcPr>
          <w:p w14:paraId="36431E8C" w14:textId="77777777" w:rsidR="00774255" w:rsidRPr="00EF5447" w:rsidRDefault="00774255" w:rsidP="00F420F2">
            <w:pPr>
              <w:pStyle w:val="TAC"/>
            </w:pPr>
          </w:p>
        </w:tc>
        <w:tc>
          <w:tcPr>
            <w:tcW w:w="867" w:type="dxa"/>
            <w:shd w:val="clear" w:color="auto" w:fill="auto"/>
          </w:tcPr>
          <w:p w14:paraId="47F7A232" w14:textId="77777777" w:rsidR="00774255" w:rsidRPr="00EF5447" w:rsidDel="009C0AD3" w:rsidRDefault="00774255" w:rsidP="00F420F2">
            <w:pPr>
              <w:pStyle w:val="TAC"/>
              <w:rPr>
                <w:lang w:eastAsia="ja-JP"/>
              </w:rPr>
            </w:pPr>
            <w:r w:rsidRPr="00EF5447">
              <w:rPr>
                <w:lang w:eastAsia="ja-JP"/>
              </w:rPr>
              <w:t>n79</w:t>
            </w:r>
          </w:p>
        </w:tc>
        <w:tc>
          <w:tcPr>
            <w:tcW w:w="1379" w:type="dxa"/>
            <w:gridSpan w:val="2"/>
            <w:shd w:val="clear" w:color="auto" w:fill="auto"/>
            <w:noWrap/>
          </w:tcPr>
          <w:p w14:paraId="021640FE" w14:textId="77777777" w:rsidR="00774255" w:rsidRPr="00EF5447" w:rsidRDefault="00774255" w:rsidP="00F420F2">
            <w:pPr>
              <w:pStyle w:val="TAC"/>
              <w:rPr>
                <w:lang w:eastAsia="ja-JP"/>
              </w:rPr>
            </w:pPr>
            <w:r w:rsidRPr="003C4CEC">
              <w:rPr>
                <w:rFonts w:eastAsia="Malgun Gothic"/>
                <w:szCs w:val="18"/>
                <w:lang w:eastAsia="ko-KR"/>
              </w:rPr>
              <w:t>4807</w:t>
            </w:r>
          </w:p>
        </w:tc>
        <w:tc>
          <w:tcPr>
            <w:tcW w:w="817" w:type="dxa"/>
            <w:gridSpan w:val="2"/>
            <w:shd w:val="clear" w:color="auto" w:fill="auto"/>
            <w:noWrap/>
          </w:tcPr>
          <w:p w14:paraId="2AC8082C" w14:textId="77777777" w:rsidR="00774255" w:rsidRPr="00EF5447" w:rsidRDefault="00774255" w:rsidP="00F420F2">
            <w:pPr>
              <w:pStyle w:val="TAC"/>
              <w:rPr>
                <w:lang w:eastAsia="ja-JP"/>
              </w:rPr>
            </w:pPr>
            <w:r w:rsidRPr="003C4CEC">
              <w:rPr>
                <w:rFonts w:eastAsia="Malgun Gothic"/>
                <w:szCs w:val="18"/>
                <w:lang w:eastAsia="ko-KR"/>
              </w:rPr>
              <w:t>40</w:t>
            </w:r>
          </w:p>
        </w:tc>
        <w:tc>
          <w:tcPr>
            <w:tcW w:w="2554" w:type="dxa"/>
            <w:gridSpan w:val="2"/>
            <w:shd w:val="clear" w:color="auto" w:fill="auto"/>
            <w:noWrap/>
          </w:tcPr>
          <w:p w14:paraId="56EE46CB" w14:textId="77777777" w:rsidR="00774255" w:rsidRPr="00EF5447" w:rsidRDefault="00774255" w:rsidP="00F420F2">
            <w:pPr>
              <w:pStyle w:val="TAC"/>
              <w:rPr>
                <w:lang w:eastAsia="ja-JP"/>
              </w:rPr>
            </w:pPr>
            <w:r w:rsidRPr="003C4CEC">
              <w:rPr>
                <w:rFonts w:eastAsia="Malgun Gothic"/>
                <w:szCs w:val="18"/>
                <w:lang w:eastAsia="ko-KR"/>
              </w:rPr>
              <w:t>216</w:t>
            </w:r>
          </w:p>
        </w:tc>
        <w:tc>
          <w:tcPr>
            <w:tcW w:w="1323" w:type="dxa"/>
            <w:gridSpan w:val="2"/>
            <w:shd w:val="clear" w:color="auto" w:fill="auto"/>
            <w:noWrap/>
          </w:tcPr>
          <w:p w14:paraId="0E1EBD2E" w14:textId="77777777" w:rsidR="00774255" w:rsidRPr="00EF5447" w:rsidRDefault="00774255" w:rsidP="00F420F2">
            <w:pPr>
              <w:pStyle w:val="TAC"/>
              <w:rPr>
                <w:lang w:eastAsia="ja-JP"/>
              </w:rPr>
            </w:pPr>
            <w:r w:rsidRPr="00EF5447">
              <w:rPr>
                <w:rFonts w:eastAsia="Malgun Gothic"/>
                <w:szCs w:val="18"/>
                <w:lang w:eastAsia="ko-KR"/>
              </w:rPr>
              <w:t>4807</w:t>
            </w:r>
          </w:p>
        </w:tc>
        <w:tc>
          <w:tcPr>
            <w:tcW w:w="667" w:type="dxa"/>
            <w:gridSpan w:val="2"/>
            <w:shd w:val="clear" w:color="auto" w:fill="auto"/>
          </w:tcPr>
          <w:p w14:paraId="4C4C429C" w14:textId="77777777" w:rsidR="00774255" w:rsidRPr="00EF5447" w:rsidRDefault="00774255" w:rsidP="00F420F2">
            <w:pPr>
              <w:pStyle w:val="TAC"/>
              <w:rPr>
                <w:lang w:eastAsia="ja-JP"/>
              </w:rPr>
            </w:pPr>
            <w:r w:rsidRPr="00EF5447">
              <w:t>N/A</w:t>
            </w:r>
          </w:p>
        </w:tc>
        <w:tc>
          <w:tcPr>
            <w:tcW w:w="1248" w:type="dxa"/>
            <w:gridSpan w:val="3"/>
            <w:shd w:val="clear" w:color="auto" w:fill="auto"/>
          </w:tcPr>
          <w:p w14:paraId="24A43DA7" w14:textId="77777777" w:rsidR="00774255" w:rsidRPr="00EF5447" w:rsidRDefault="00774255" w:rsidP="00F420F2">
            <w:pPr>
              <w:pStyle w:val="TAC"/>
              <w:rPr>
                <w:lang w:eastAsia="ja-JP"/>
              </w:rPr>
            </w:pPr>
            <w:r w:rsidRPr="00EF5447">
              <w:t>N/A</w:t>
            </w:r>
          </w:p>
        </w:tc>
      </w:tr>
      <w:tr w:rsidR="00774255" w:rsidRPr="00EF5447" w14:paraId="1FA26C1A" w14:textId="77777777" w:rsidTr="00F420F2">
        <w:trPr>
          <w:trHeight w:val="22"/>
          <w:jc w:val="center"/>
        </w:trPr>
        <w:tc>
          <w:tcPr>
            <w:tcW w:w="2258" w:type="dxa"/>
            <w:tcBorders>
              <w:top w:val="single" w:sz="4" w:space="0" w:color="auto"/>
              <w:bottom w:val="nil"/>
            </w:tcBorders>
            <w:shd w:val="clear" w:color="auto" w:fill="auto"/>
          </w:tcPr>
          <w:p w14:paraId="1FD1F564" w14:textId="77777777" w:rsidR="00774255" w:rsidRPr="00EF5447" w:rsidRDefault="00774255" w:rsidP="00F420F2">
            <w:pPr>
              <w:pStyle w:val="TAC"/>
            </w:pPr>
            <w:r w:rsidRPr="00EF5447">
              <w:rPr>
                <w:rFonts w:eastAsia="Malgun Gothic" w:cs="Arial"/>
                <w:szCs w:val="18"/>
                <w:lang w:eastAsia="ko-KR"/>
              </w:rPr>
              <w:t>DC_1A_n28A-n40A</w:t>
            </w:r>
          </w:p>
        </w:tc>
        <w:tc>
          <w:tcPr>
            <w:tcW w:w="867" w:type="dxa"/>
            <w:shd w:val="clear" w:color="auto" w:fill="auto"/>
          </w:tcPr>
          <w:p w14:paraId="54BFD2E5" w14:textId="77777777" w:rsidR="00774255" w:rsidRPr="00EF5447" w:rsidRDefault="00774255" w:rsidP="00F420F2">
            <w:pPr>
              <w:pStyle w:val="TAC"/>
              <w:rPr>
                <w:lang w:eastAsia="ja-JP"/>
              </w:rPr>
            </w:pPr>
            <w:r w:rsidRPr="00EF5447">
              <w:rPr>
                <w:rFonts w:eastAsia="Calibri Light" w:cs="Arial"/>
              </w:rPr>
              <w:t>1</w:t>
            </w:r>
          </w:p>
        </w:tc>
        <w:tc>
          <w:tcPr>
            <w:tcW w:w="1379" w:type="dxa"/>
            <w:gridSpan w:val="2"/>
            <w:shd w:val="clear" w:color="auto" w:fill="auto"/>
            <w:noWrap/>
          </w:tcPr>
          <w:p w14:paraId="5E0A85AA" w14:textId="77777777" w:rsidR="00774255" w:rsidRPr="00EF5447" w:rsidRDefault="00774255" w:rsidP="00F420F2">
            <w:pPr>
              <w:pStyle w:val="TAC"/>
              <w:rPr>
                <w:rFonts w:eastAsia="Malgun Gothic"/>
                <w:szCs w:val="18"/>
                <w:lang w:eastAsia="ko-KR"/>
              </w:rPr>
            </w:pPr>
            <w:r w:rsidRPr="003C4CEC">
              <w:rPr>
                <w:rFonts w:cs="Arial"/>
              </w:rPr>
              <w:t>1930</w:t>
            </w:r>
          </w:p>
        </w:tc>
        <w:tc>
          <w:tcPr>
            <w:tcW w:w="817" w:type="dxa"/>
            <w:gridSpan w:val="2"/>
            <w:shd w:val="clear" w:color="auto" w:fill="auto"/>
            <w:noWrap/>
          </w:tcPr>
          <w:p w14:paraId="54B6A8DE" w14:textId="77777777" w:rsidR="00774255" w:rsidRPr="00EF5447" w:rsidRDefault="00774255" w:rsidP="00F420F2">
            <w:pPr>
              <w:pStyle w:val="TAC"/>
              <w:rPr>
                <w:rFonts w:eastAsia="Malgun Gothic"/>
                <w:szCs w:val="18"/>
                <w:lang w:eastAsia="ko-KR"/>
              </w:rPr>
            </w:pPr>
            <w:r w:rsidRPr="003C4CEC">
              <w:rPr>
                <w:rFonts w:cs="Arial"/>
              </w:rPr>
              <w:t>5</w:t>
            </w:r>
          </w:p>
        </w:tc>
        <w:tc>
          <w:tcPr>
            <w:tcW w:w="2554" w:type="dxa"/>
            <w:gridSpan w:val="2"/>
            <w:shd w:val="clear" w:color="auto" w:fill="auto"/>
            <w:noWrap/>
          </w:tcPr>
          <w:p w14:paraId="7E792BE1" w14:textId="77777777" w:rsidR="00774255" w:rsidRPr="00EF5447" w:rsidRDefault="00774255" w:rsidP="00F420F2">
            <w:pPr>
              <w:pStyle w:val="TAC"/>
              <w:rPr>
                <w:rFonts w:eastAsia="Malgun Gothic"/>
                <w:szCs w:val="18"/>
                <w:lang w:eastAsia="ko-KR"/>
              </w:rPr>
            </w:pPr>
            <w:r w:rsidRPr="003C4CEC">
              <w:rPr>
                <w:rFonts w:cs="Arial"/>
              </w:rPr>
              <w:t>25</w:t>
            </w:r>
          </w:p>
        </w:tc>
        <w:tc>
          <w:tcPr>
            <w:tcW w:w="1323" w:type="dxa"/>
            <w:gridSpan w:val="2"/>
            <w:shd w:val="clear" w:color="auto" w:fill="auto"/>
            <w:noWrap/>
          </w:tcPr>
          <w:p w14:paraId="099551C6" w14:textId="77777777" w:rsidR="00774255" w:rsidRPr="00EF5447" w:rsidRDefault="00774255" w:rsidP="00F420F2">
            <w:pPr>
              <w:pStyle w:val="TAC"/>
              <w:rPr>
                <w:rFonts w:eastAsia="Malgun Gothic"/>
                <w:szCs w:val="18"/>
                <w:lang w:eastAsia="ko-KR"/>
              </w:rPr>
            </w:pPr>
            <w:r w:rsidRPr="00EF5447">
              <w:rPr>
                <w:rFonts w:cs="Arial"/>
              </w:rPr>
              <w:t>2120</w:t>
            </w:r>
          </w:p>
        </w:tc>
        <w:tc>
          <w:tcPr>
            <w:tcW w:w="667" w:type="dxa"/>
            <w:gridSpan w:val="2"/>
            <w:shd w:val="clear" w:color="auto" w:fill="auto"/>
          </w:tcPr>
          <w:p w14:paraId="406ED64C" w14:textId="77777777" w:rsidR="00774255" w:rsidRPr="00EF5447" w:rsidRDefault="00774255" w:rsidP="00F420F2">
            <w:pPr>
              <w:pStyle w:val="TAC"/>
            </w:pPr>
            <w:r w:rsidRPr="00EF5447">
              <w:rPr>
                <w:rFonts w:cs="Arial"/>
              </w:rPr>
              <w:t>N/A</w:t>
            </w:r>
          </w:p>
        </w:tc>
        <w:tc>
          <w:tcPr>
            <w:tcW w:w="1248" w:type="dxa"/>
            <w:gridSpan w:val="3"/>
            <w:shd w:val="clear" w:color="auto" w:fill="auto"/>
          </w:tcPr>
          <w:p w14:paraId="771FF261" w14:textId="77777777" w:rsidR="00774255" w:rsidRPr="00EF5447" w:rsidRDefault="00774255" w:rsidP="00F420F2">
            <w:pPr>
              <w:pStyle w:val="TAC"/>
            </w:pPr>
            <w:r w:rsidRPr="00EF5447">
              <w:rPr>
                <w:rFonts w:cs="Arial"/>
                <w:szCs w:val="24"/>
              </w:rPr>
              <w:t>N/A</w:t>
            </w:r>
          </w:p>
        </w:tc>
      </w:tr>
      <w:tr w:rsidR="00774255" w:rsidRPr="00EF5447" w14:paraId="10A0CC74" w14:textId="77777777" w:rsidTr="00F420F2">
        <w:trPr>
          <w:trHeight w:val="22"/>
          <w:jc w:val="center"/>
        </w:trPr>
        <w:tc>
          <w:tcPr>
            <w:tcW w:w="2258" w:type="dxa"/>
            <w:tcBorders>
              <w:top w:val="nil"/>
              <w:bottom w:val="nil"/>
            </w:tcBorders>
            <w:shd w:val="clear" w:color="auto" w:fill="auto"/>
          </w:tcPr>
          <w:p w14:paraId="3519D479" w14:textId="77777777" w:rsidR="00774255" w:rsidRPr="00EF5447" w:rsidRDefault="00774255" w:rsidP="00F420F2">
            <w:pPr>
              <w:pStyle w:val="TAC"/>
            </w:pPr>
          </w:p>
        </w:tc>
        <w:tc>
          <w:tcPr>
            <w:tcW w:w="867" w:type="dxa"/>
            <w:shd w:val="clear" w:color="auto" w:fill="auto"/>
          </w:tcPr>
          <w:p w14:paraId="3AF8F42F" w14:textId="77777777" w:rsidR="00774255" w:rsidRPr="00EF5447" w:rsidRDefault="00774255" w:rsidP="00F420F2">
            <w:pPr>
              <w:pStyle w:val="TAC"/>
              <w:rPr>
                <w:lang w:eastAsia="ja-JP"/>
              </w:rPr>
            </w:pPr>
            <w:r w:rsidRPr="00EF5447">
              <w:rPr>
                <w:rFonts w:eastAsia="Calibri Light" w:cs="Arial"/>
              </w:rPr>
              <w:t>n28</w:t>
            </w:r>
          </w:p>
        </w:tc>
        <w:tc>
          <w:tcPr>
            <w:tcW w:w="1379" w:type="dxa"/>
            <w:gridSpan w:val="2"/>
            <w:shd w:val="clear" w:color="auto" w:fill="auto"/>
            <w:noWrap/>
          </w:tcPr>
          <w:p w14:paraId="7BBC7AD3" w14:textId="77777777" w:rsidR="00774255" w:rsidRPr="00EF5447" w:rsidRDefault="00774255" w:rsidP="00F420F2">
            <w:pPr>
              <w:pStyle w:val="TAC"/>
              <w:rPr>
                <w:rFonts w:eastAsia="Malgun Gothic"/>
                <w:szCs w:val="18"/>
                <w:lang w:eastAsia="ko-KR"/>
              </w:rPr>
            </w:pPr>
            <w:r w:rsidRPr="003C4CEC">
              <w:rPr>
                <w:rFonts w:cs="Arial"/>
              </w:rPr>
              <w:t>743</w:t>
            </w:r>
          </w:p>
        </w:tc>
        <w:tc>
          <w:tcPr>
            <w:tcW w:w="817" w:type="dxa"/>
            <w:gridSpan w:val="2"/>
            <w:shd w:val="clear" w:color="auto" w:fill="auto"/>
            <w:noWrap/>
          </w:tcPr>
          <w:p w14:paraId="08C0E2FF" w14:textId="77777777" w:rsidR="00774255" w:rsidRPr="00EF5447" w:rsidRDefault="00774255" w:rsidP="00F420F2">
            <w:pPr>
              <w:pStyle w:val="TAC"/>
              <w:rPr>
                <w:rFonts w:eastAsia="Malgun Gothic"/>
                <w:szCs w:val="18"/>
                <w:lang w:eastAsia="ko-KR"/>
              </w:rPr>
            </w:pPr>
            <w:r w:rsidRPr="003C4CEC">
              <w:rPr>
                <w:rFonts w:cs="Arial"/>
              </w:rPr>
              <w:t>5</w:t>
            </w:r>
          </w:p>
        </w:tc>
        <w:tc>
          <w:tcPr>
            <w:tcW w:w="2554" w:type="dxa"/>
            <w:gridSpan w:val="2"/>
            <w:shd w:val="clear" w:color="auto" w:fill="auto"/>
            <w:noWrap/>
          </w:tcPr>
          <w:p w14:paraId="6AD10B4E" w14:textId="77777777" w:rsidR="00774255" w:rsidRPr="00EF5447" w:rsidRDefault="00774255" w:rsidP="00F420F2">
            <w:pPr>
              <w:pStyle w:val="TAC"/>
              <w:rPr>
                <w:rFonts w:eastAsia="Malgun Gothic"/>
                <w:szCs w:val="18"/>
                <w:lang w:eastAsia="ko-KR"/>
              </w:rPr>
            </w:pPr>
            <w:r w:rsidRPr="003C4CEC">
              <w:rPr>
                <w:rFonts w:cs="Arial"/>
              </w:rPr>
              <w:t>25</w:t>
            </w:r>
          </w:p>
        </w:tc>
        <w:tc>
          <w:tcPr>
            <w:tcW w:w="1323" w:type="dxa"/>
            <w:gridSpan w:val="2"/>
            <w:shd w:val="clear" w:color="auto" w:fill="auto"/>
            <w:noWrap/>
          </w:tcPr>
          <w:p w14:paraId="70AB91CA" w14:textId="77777777" w:rsidR="00774255" w:rsidRPr="00EF5447" w:rsidRDefault="00774255" w:rsidP="00F420F2">
            <w:pPr>
              <w:pStyle w:val="TAC"/>
              <w:rPr>
                <w:rFonts w:eastAsia="Malgun Gothic"/>
                <w:szCs w:val="18"/>
                <w:lang w:eastAsia="ko-KR"/>
              </w:rPr>
            </w:pPr>
            <w:r w:rsidRPr="00EF5447">
              <w:rPr>
                <w:rFonts w:cs="Arial"/>
              </w:rPr>
              <w:t>798</w:t>
            </w:r>
          </w:p>
        </w:tc>
        <w:tc>
          <w:tcPr>
            <w:tcW w:w="667" w:type="dxa"/>
            <w:gridSpan w:val="2"/>
            <w:shd w:val="clear" w:color="auto" w:fill="auto"/>
          </w:tcPr>
          <w:p w14:paraId="0104E64D" w14:textId="77777777" w:rsidR="00774255" w:rsidRPr="00EF5447" w:rsidRDefault="00774255" w:rsidP="00F420F2">
            <w:pPr>
              <w:pStyle w:val="TAC"/>
            </w:pPr>
            <w:r w:rsidRPr="00EF5447">
              <w:rPr>
                <w:rFonts w:cs="Arial"/>
              </w:rPr>
              <w:t>N/A</w:t>
            </w:r>
          </w:p>
        </w:tc>
        <w:tc>
          <w:tcPr>
            <w:tcW w:w="1248" w:type="dxa"/>
            <w:gridSpan w:val="3"/>
            <w:shd w:val="clear" w:color="auto" w:fill="auto"/>
          </w:tcPr>
          <w:p w14:paraId="3403CB73" w14:textId="77777777" w:rsidR="00774255" w:rsidRPr="00EF5447" w:rsidRDefault="00774255" w:rsidP="00F420F2">
            <w:pPr>
              <w:pStyle w:val="TAC"/>
            </w:pPr>
            <w:r w:rsidRPr="00EF5447">
              <w:rPr>
                <w:rFonts w:cs="Arial"/>
                <w:szCs w:val="24"/>
              </w:rPr>
              <w:t>N/A</w:t>
            </w:r>
          </w:p>
        </w:tc>
      </w:tr>
      <w:tr w:rsidR="00774255" w:rsidRPr="00EF5447" w14:paraId="0D7ED16E" w14:textId="77777777" w:rsidTr="00F420F2">
        <w:trPr>
          <w:trHeight w:val="22"/>
          <w:jc w:val="center"/>
        </w:trPr>
        <w:tc>
          <w:tcPr>
            <w:tcW w:w="2258" w:type="dxa"/>
            <w:tcBorders>
              <w:top w:val="nil"/>
              <w:bottom w:val="nil"/>
            </w:tcBorders>
            <w:shd w:val="clear" w:color="auto" w:fill="auto"/>
          </w:tcPr>
          <w:p w14:paraId="03D03CAC" w14:textId="77777777" w:rsidR="00774255" w:rsidRPr="00EF5447" w:rsidRDefault="00774255" w:rsidP="00F420F2">
            <w:pPr>
              <w:pStyle w:val="TAC"/>
            </w:pPr>
          </w:p>
        </w:tc>
        <w:tc>
          <w:tcPr>
            <w:tcW w:w="867" w:type="dxa"/>
            <w:shd w:val="clear" w:color="auto" w:fill="auto"/>
          </w:tcPr>
          <w:p w14:paraId="66B448FE" w14:textId="77777777" w:rsidR="00774255" w:rsidRPr="00EF5447" w:rsidRDefault="00774255" w:rsidP="00F420F2">
            <w:pPr>
              <w:pStyle w:val="TAC"/>
              <w:rPr>
                <w:lang w:eastAsia="ja-JP"/>
              </w:rPr>
            </w:pPr>
            <w:r w:rsidRPr="00EF5447">
              <w:rPr>
                <w:rFonts w:eastAsia="Calibri Light" w:cs="Arial"/>
              </w:rPr>
              <w:t>n40</w:t>
            </w:r>
          </w:p>
        </w:tc>
        <w:tc>
          <w:tcPr>
            <w:tcW w:w="1379" w:type="dxa"/>
            <w:gridSpan w:val="2"/>
            <w:shd w:val="clear" w:color="auto" w:fill="auto"/>
            <w:noWrap/>
          </w:tcPr>
          <w:p w14:paraId="2D612ACE" w14:textId="77777777" w:rsidR="00774255" w:rsidRPr="00EF5447" w:rsidRDefault="00774255" w:rsidP="00F420F2">
            <w:pPr>
              <w:pStyle w:val="TAC"/>
              <w:rPr>
                <w:rFonts w:eastAsia="Malgun Gothic"/>
                <w:szCs w:val="18"/>
                <w:lang w:eastAsia="ko-KR"/>
              </w:rPr>
            </w:pPr>
            <w:r>
              <w:rPr>
                <w:rFonts w:cs="Arial"/>
              </w:rPr>
              <w:t>N/A</w:t>
            </w:r>
          </w:p>
        </w:tc>
        <w:tc>
          <w:tcPr>
            <w:tcW w:w="817" w:type="dxa"/>
            <w:gridSpan w:val="2"/>
            <w:shd w:val="clear" w:color="auto" w:fill="auto"/>
            <w:noWrap/>
          </w:tcPr>
          <w:p w14:paraId="03B3D9A3" w14:textId="77777777" w:rsidR="00774255" w:rsidRPr="00EF5447" w:rsidRDefault="00774255" w:rsidP="00F420F2">
            <w:pPr>
              <w:pStyle w:val="TAC"/>
              <w:rPr>
                <w:rFonts w:eastAsia="Malgun Gothic"/>
                <w:szCs w:val="18"/>
                <w:lang w:eastAsia="ko-KR"/>
              </w:rPr>
            </w:pPr>
            <w:r w:rsidRPr="003C4CEC">
              <w:rPr>
                <w:rFonts w:cs="Arial"/>
              </w:rPr>
              <w:t>5</w:t>
            </w:r>
          </w:p>
        </w:tc>
        <w:tc>
          <w:tcPr>
            <w:tcW w:w="2554" w:type="dxa"/>
            <w:gridSpan w:val="2"/>
            <w:shd w:val="clear" w:color="auto" w:fill="auto"/>
            <w:noWrap/>
          </w:tcPr>
          <w:p w14:paraId="25B0E98E" w14:textId="77777777" w:rsidR="00774255" w:rsidRPr="00EF5447" w:rsidRDefault="00774255" w:rsidP="00F420F2">
            <w:pPr>
              <w:pStyle w:val="TAC"/>
              <w:rPr>
                <w:rFonts w:eastAsia="Malgun Gothic"/>
                <w:szCs w:val="18"/>
                <w:lang w:eastAsia="ko-KR"/>
              </w:rPr>
            </w:pPr>
            <w:r>
              <w:rPr>
                <w:rFonts w:cs="Arial"/>
              </w:rPr>
              <w:t>N/A</w:t>
            </w:r>
          </w:p>
        </w:tc>
        <w:tc>
          <w:tcPr>
            <w:tcW w:w="1323" w:type="dxa"/>
            <w:gridSpan w:val="2"/>
            <w:shd w:val="clear" w:color="auto" w:fill="auto"/>
            <w:noWrap/>
          </w:tcPr>
          <w:p w14:paraId="0EFCADED" w14:textId="77777777" w:rsidR="00774255" w:rsidRPr="00EF5447" w:rsidRDefault="00774255" w:rsidP="00F420F2">
            <w:pPr>
              <w:pStyle w:val="TAC"/>
              <w:rPr>
                <w:rFonts w:eastAsia="Malgun Gothic"/>
                <w:szCs w:val="18"/>
                <w:lang w:eastAsia="ko-KR"/>
              </w:rPr>
            </w:pPr>
            <w:r w:rsidRPr="00EF5447">
              <w:rPr>
                <w:rFonts w:cs="Arial"/>
              </w:rPr>
              <w:t>2374</w:t>
            </w:r>
          </w:p>
        </w:tc>
        <w:tc>
          <w:tcPr>
            <w:tcW w:w="667" w:type="dxa"/>
            <w:gridSpan w:val="2"/>
            <w:shd w:val="clear" w:color="auto" w:fill="auto"/>
          </w:tcPr>
          <w:p w14:paraId="0EA91F90" w14:textId="77777777" w:rsidR="00774255" w:rsidRPr="00EF5447" w:rsidRDefault="00774255" w:rsidP="00F420F2">
            <w:pPr>
              <w:pStyle w:val="TAC"/>
            </w:pPr>
            <w:r w:rsidRPr="00EF5447">
              <w:rPr>
                <w:rFonts w:cs="Arial"/>
              </w:rPr>
              <w:t>10.1</w:t>
            </w:r>
          </w:p>
        </w:tc>
        <w:tc>
          <w:tcPr>
            <w:tcW w:w="1248" w:type="dxa"/>
            <w:gridSpan w:val="3"/>
            <w:shd w:val="clear" w:color="auto" w:fill="auto"/>
          </w:tcPr>
          <w:p w14:paraId="092C8F36" w14:textId="77777777" w:rsidR="00774255" w:rsidRPr="00EF5447" w:rsidRDefault="00774255" w:rsidP="00F420F2">
            <w:pPr>
              <w:pStyle w:val="TAC"/>
            </w:pPr>
            <w:r w:rsidRPr="00EF5447">
              <w:rPr>
                <w:rFonts w:cs="Arial"/>
                <w:szCs w:val="24"/>
              </w:rPr>
              <w:t>IMD4</w:t>
            </w:r>
          </w:p>
        </w:tc>
      </w:tr>
      <w:tr w:rsidR="00774255" w:rsidRPr="00EF5447" w14:paraId="4F37FEDD" w14:textId="77777777" w:rsidTr="00F420F2">
        <w:trPr>
          <w:trHeight w:val="22"/>
          <w:jc w:val="center"/>
        </w:trPr>
        <w:tc>
          <w:tcPr>
            <w:tcW w:w="2258" w:type="dxa"/>
            <w:tcBorders>
              <w:top w:val="nil"/>
              <w:bottom w:val="nil"/>
            </w:tcBorders>
            <w:shd w:val="clear" w:color="auto" w:fill="auto"/>
          </w:tcPr>
          <w:p w14:paraId="55350F06" w14:textId="77777777" w:rsidR="00774255" w:rsidRPr="00EF5447" w:rsidRDefault="00774255" w:rsidP="00F420F2">
            <w:pPr>
              <w:pStyle w:val="TAC"/>
            </w:pPr>
          </w:p>
        </w:tc>
        <w:tc>
          <w:tcPr>
            <w:tcW w:w="867" w:type="dxa"/>
            <w:shd w:val="clear" w:color="auto" w:fill="auto"/>
          </w:tcPr>
          <w:p w14:paraId="6F8E3D82" w14:textId="77777777" w:rsidR="00774255" w:rsidRPr="00EF5447" w:rsidRDefault="00774255" w:rsidP="00F420F2">
            <w:pPr>
              <w:pStyle w:val="TAC"/>
              <w:rPr>
                <w:lang w:eastAsia="ja-JP"/>
              </w:rPr>
            </w:pPr>
            <w:r w:rsidRPr="00EF5447">
              <w:rPr>
                <w:rFonts w:eastAsia="Calibri Light" w:cs="Arial"/>
              </w:rPr>
              <w:t>1</w:t>
            </w:r>
          </w:p>
        </w:tc>
        <w:tc>
          <w:tcPr>
            <w:tcW w:w="1379" w:type="dxa"/>
            <w:gridSpan w:val="2"/>
            <w:shd w:val="clear" w:color="auto" w:fill="auto"/>
            <w:noWrap/>
          </w:tcPr>
          <w:p w14:paraId="3EDA8662" w14:textId="77777777" w:rsidR="00774255" w:rsidRPr="00EF5447" w:rsidRDefault="00774255" w:rsidP="00F420F2">
            <w:pPr>
              <w:pStyle w:val="TAC"/>
              <w:rPr>
                <w:rFonts w:eastAsia="Malgun Gothic"/>
                <w:szCs w:val="18"/>
                <w:lang w:eastAsia="ko-KR"/>
              </w:rPr>
            </w:pPr>
            <w:r w:rsidRPr="003C4CEC">
              <w:rPr>
                <w:rFonts w:cs="Arial"/>
              </w:rPr>
              <w:t>1930</w:t>
            </w:r>
          </w:p>
        </w:tc>
        <w:tc>
          <w:tcPr>
            <w:tcW w:w="817" w:type="dxa"/>
            <w:gridSpan w:val="2"/>
            <w:shd w:val="clear" w:color="auto" w:fill="auto"/>
            <w:noWrap/>
          </w:tcPr>
          <w:p w14:paraId="606235A4" w14:textId="77777777" w:rsidR="00774255" w:rsidRPr="00EF5447" w:rsidRDefault="00774255" w:rsidP="00F420F2">
            <w:pPr>
              <w:pStyle w:val="TAC"/>
              <w:rPr>
                <w:rFonts w:eastAsia="Malgun Gothic"/>
                <w:szCs w:val="18"/>
                <w:lang w:eastAsia="ko-KR"/>
              </w:rPr>
            </w:pPr>
            <w:r w:rsidRPr="003C4CEC">
              <w:rPr>
                <w:rFonts w:cs="Arial"/>
              </w:rPr>
              <w:t>5</w:t>
            </w:r>
          </w:p>
        </w:tc>
        <w:tc>
          <w:tcPr>
            <w:tcW w:w="2554" w:type="dxa"/>
            <w:gridSpan w:val="2"/>
            <w:shd w:val="clear" w:color="auto" w:fill="auto"/>
            <w:noWrap/>
          </w:tcPr>
          <w:p w14:paraId="32B0BED4" w14:textId="77777777" w:rsidR="00774255" w:rsidRPr="00EF5447" w:rsidRDefault="00774255" w:rsidP="00F420F2">
            <w:pPr>
              <w:pStyle w:val="TAC"/>
              <w:rPr>
                <w:rFonts w:eastAsia="Malgun Gothic"/>
                <w:szCs w:val="18"/>
                <w:lang w:eastAsia="ko-KR"/>
              </w:rPr>
            </w:pPr>
            <w:r w:rsidRPr="003C4CEC">
              <w:rPr>
                <w:rFonts w:cs="Arial"/>
              </w:rPr>
              <w:t>25</w:t>
            </w:r>
          </w:p>
        </w:tc>
        <w:tc>
          <w:tcPr>
            <w:tcW w:w="1323" w:type="dxa"/>
            <w:gridSpan w:val="2"/>
            <w:shd w:val="clear" w:color="auto" w:fill="auto"/>
            <w:noWrap/>
          </w:tcPr>
          <w:p w14:paraId="41959439" w14:textId="77777777" w:rsidR="00774255" w:rsidRPr="00EF5447" w:rsidRDefault="00774255" w:rsidP="00F420F2">
            <w:pPr>
              <w:pStyle w:val="TAC"/>
              <w:rPr>
                <w:rFonts w:eastAsia="Malgun Gothic"/>
                <w:szCs w:val="18"/>
                <w:lang w:eastAsia="ko-KR"/>
              </w:rPr>
            </w:pPr>
            <w:r w:rsidRPr="00EF5447">
              <w:rPr>
                <w:rFonts w:cs="Arial"/>
              </w:rPr>
              <w:t>2120</w:t>
            </w:r>
          </w:p>
        </w:tc>
        <w:tc>
          <w:tcPr>
            <w:tcW w:w="667" w:type="dxa"/>
            <w:gridSpan w:val="2"/>
            <w:shd w:val="clear" w:color="auto" w:fill="auto"/>
          </w:tcPr>
          <w:p w14:paraId="226413F1" w14:textId="77777777" w:rsidR="00774255" w:rsidRPr="00EF5447" w:rsidRDefault="00774255" w:rsidP="00F420F2">
            <w:pPr>
              <w:pStyle w:val="TAC"/>
            </w:pPr>
            <w:r w:rsidRPr="00EF5447">
              <w:rPr>
                <w:rFonts w:eastAsia="Malgun Gothic" w:cs="Arial"/>
              </w:rPr>
              <w:t>N/A</w:t>
            </w:r>
          </w:p>
        </w:tc>
        <w:tc>
          <w:tcPr>
            <w:tcW w:w="1248" w:type="dxa"/>
            <w:gridSpan w:val="3"/>
            <w:shd w:val="clear" w:color="auto" w:fill="auto"/>
          </w:tcPr>
          <w:p w14:paraId="745DD818" w14:textId="77777777" w:rsidR="00774255" w:rsidRPr="00EF5447" w:rsidRDefault="00774255" w:rsidP="00F420F2">
            <w:pPr>
              <w:pStyle w:val="TAC"/>
            </w:pPr>
            <w:r w:rsidRPr="00EF5447">
              <w:rPr>
                <w:rFonts w:eastAsia="Malgun Gothic" w:cs="Arial"/>
                <w:szCs w:val="24"/>
              </w:rPr>
              <w:t>N/A</w:t>
            </w:r>
          </w:p>
        </w:tc>
      </w:tr>
      <w:tr w:rsidR="00774255" w:rsidRPr="00EF5447" w14:paraId="0C7D1BF0" w14:textId="77777777" w:rsidTr="00F420F2">
        <w:trPr>
          <w:trHeight w:val="22"/>
          <w:jc w:val="center"/>
        </w:trPr>
        <w:tc>
          <w:tcPr>
            <w:tcW w:w="2258" w:type="dxa"/>
            <w:tcBorders>
              <w:top w:val="nil"/>
              <w:bottom w:val="nil"/>
            </w:tcBorders>
            <w:shd w:val="clear" w:color="auto" w:fill="auto"/>
          </w:tcPr>
          <w:p w14:paraId="32393EBA" w14:textId="77777777" w:rsidR="00774255" w:rsidRPr="00EF5447" w:rsidRDefault="00774255" w:rsidP="00F420F2">
            <w:pPr>
              <w:pStyle w:val="TAC"/>
            </w:pPr>
          </w:p>
        </w:tc>
        <w:tc>
          <w:tcPr>
            <w:tcW w:w="867" w:type="dxa"/>
            <w:shd w:val="clear" w:color="auto" w:fill="auto"/>
          </w:tcPr>
          <w:p w14:paraId="59282243" w14:textId="77777777" w:rsidR="00774255" w:rsidRPr="00EF5447" w:rsidRDefault="00774255" w:rsidP="00F420F2">
            <w:pPr>
              <w:pStyle w:val="TAC"/>
              <w:rPr>
                <w:lang w:eastAsia="ja-JP"/>
              </w:rPr>
            </w:pPr>
            <w:r w:rsidRPr="00EF5447">
              <w:rPr>
                <w:rFonts w:eastAsia="Calibri Light" w:cs="Arial"/>
              </w:rPr>
              <w:t>n28</w:t>
            </w:r>
          </w:p>
        </w:tc>
        <w:tc>
          <w:tcPr>
            <w:tcW w:w="1379" w:type="dxa"/>
            <w:gridSpan w:val="2"/>
            <w:shd w:val="clear" w:color="auto" w:fill="auto"/>
            <w:noWrap/>
          </w:tcPr>
          <w:p w14:paraId="73B7431F" w14:textId="77777777" w:rsidR="00774255" w:rsidRPr="00EF5447" w:rsidRDefault="00774255" w:rsidP="00F420F2">
            <w:pPr>
              <w:pStyle w:val="TAC"/>
              <w:rPr>
                <w:rFonts w:eastAsia="Malgun Gothic"/>
                <w:szCs w:val="18"/>
                <w:lang w:eastAsia="ko-KR"/>
              </w:rPr>
            </w:pPr>
            <w:r>
              <w:rPr>
                <w:rFonts w:cs="Arial"/>
              </w:rPr>
              <w:t>N/A</w:t>
            </w:r>
          </w:p>
        </w:tc>
        <w:tc>
          <w:tcPr>
            <w:tcW w:w="817" w:type="dxa"/>
            <w:gridSpan w:val="2"/>
            <w:shd w:val="clear" w:color="auto" w:fill="auto"/>
            <w:noWrap/>
          </w:tcPr>
          <w:p w14:paraId="5896F3D9" w14:textId="77777777" w:rsidR="00774255" w:rsidRPr="00EF5447" w:rsidRDefault="00774255" w:rsidP="00F420F2">
            <w:pPr>
              <w:pStyle w:val="TAC"/>
              <w:rPr>
                <w:rFonts w:eastAsia="Malgun Gothic"/>
                <w:szCs w:val="18"/>
                <w:lang w:eastAsia="ko-KR"/>
              </w:rPr>
            </w:pPr>
            <w:r w:rsidRPr="003C4CEC">
              <w:rPr>
                <w:rFonts w:cs="Arial"/>
              </w:rPr>
              <w:t>5</w:t>
            </w:r>
          </w:p>
        </w:tc>
        <w:tc>
          <w:tcPr>
            <w:tcW w:w="2554" w:type="dxa"/>
            <w:gridSpan w:val="2"/>
            <w:shd w:val="clear" w:color="auto" w:fill="auto"/>
            <w:noWrap/>
          </w:tcPr>
          <w:p w14:paraId="3215A1C7" w14:textId="77777777" w:rsidR="00774255" w:rsidRPr="00EF5447" w:rsidRDefault="00774255" w:rsidP="00F420F2">
            <w:pPr>
              <w:pStyle w:val="TAC"/>
              <w:rPr>
                <w:rFonts w:eastAsia="Malgun Gothic"/>
                <w:szCs w:val="18"/>
                <w:lang w:eastAsia="ko-KR"/>
              </w:rPr>
            </w:pPr>
            <w:r>
              <w:rPr>
                <w:rFonts w:cs="Arial"/>
              </w:rPr>
              <w:t>N/A</w:t>
            </w:r>
          </w:p>
        </w:tc>
        <w:tc>
          <w:tcPr>
            <w:tcW w:w="1323" w:type="dxa"/>
            <w:gridSpan w:val="2"/>
            <w:shd w:val="clear" w:color="auto" w:fill="auto"/>
            <w:noWrap/>
          </w:tcPr>
          <w:p w14:paraId="02EC0FE3" w14:textId="77777777" w:rsidR="00774255" w:rsidRPr="00EF5447" w:rsidRDefault="00774255" w:rsidP="00F420F2">
            <w:pPr>
              <w:pStyle w:val="TAC"/>
              <w:rPr>
                <w:rFonts w:eastAsia="Malgun Gothic"/>
                <w:szCs w:val="18"/>
                <w:lang w:eastAsia="ko-KR"/>
              </w:rPr>
            </w:pPr>
            <w:r w:rsidRPr="00EF5447">
              <w:rPr>
                <w:rFonts w:cs="Arial"/>
              </w:rPr>
              <w:t>768</w:t>
            </w:r>
          </w:p>
        </w:tc>
        <w:tc>
          <w:tcPr>
            <w:tcW w:w="667" w:type="dxa"/>
            <w:gridSpan w:val="2"/>
            <w:shd w:val="clear" w:color="auto" w:fill="auto"/>
          </w:tcPr>
          <w:p w14:paraId="352A1A9B" w14:textId="77777777" w:rsidR="00774255" w:rsidRPr="00EF5447" w:rsidRDefault="00774255" w:rsidP="00F420F2">
            <w:pPr>
              <w:pStyle w:val="TAC"/>
            </w:pPr>
            <w:r w:rsidRPr="00EF5447">
              <w:rPr>
                <w:rFonts w:eastAsia="Malgun Gothic" w:cs="Arial"/>
              </w:rPr>
              <w:t>8.6</w:t>
            </w:r>
          </w:p>
        </w:tc>
        <w:tc>
          <w:tcPr>
            <w:tcW w:w="1248" w:type="dxa"/>
            <w:gridSpan w:val="3"/>
            <w:shd w:val="clear" w:color="auto" w:fill="auto"/>
          </w:tcPr>
          <w:p w14:paraId="2B4B8D6B" w14:textId="77777777" w:rsidR="00774255" w:rsidRPr="00EF5447" w:rsidRDefault="00774255" w:rsidP="00F420F2">
            <w:pPr>
              <w:pStyle w:val="TAC"/>
            </w:pPr>
            <w:r w:rsidRPr="00EF5447">
              <w:rPr>
                <w:rFonts w:eastAsia="Malgun Gothic" w:cs="Arial"/>
                <w:szCs w:val="24"/>
              </w:rPr>
              <w:t>IMD4</w:t>
            </w:r>
          </w:p>
        </w:tc>
      </w:tr>
      <w:tr w:rsidR="00774255" w:rsidRPr="00EF5447" w14:paraId="7A8E51F7" w14:textId="77777777" w:rsidTr="00F420F2">
        <w:trPr>
          <w:trHeight w:val="22"/>
          <w:jc w:val="center"/>
        </w:trPr>
        <w:tc>
          <w:tcPr>
            <w:tcW w:w="2258" w:type="dxa"/>
            <w:tcBorders>
              <w:top w:val="nil"/>
              <w:bottom w:val="single" w:sz="4" w:space="0" w:color="auto"/>
            </w:tcBorders>
            <w:shd w:val="clear" w:color="auto" w:fill="auto"/>
          </w:tcPr>
          <w:p w14:paraId="36A58667" w14:textId="77777777" w:rsidR="00774255" w:rsidRPr="00EF5447" w:rsidRDefault="00774255" w:rsidP="00F420F2">
            <w:pPr>
              <w:pStyle w:val="TAC"/>
            </w:pPr>
          </w:p>
        </w:tc>
        <w:tc>
          <w:tcPr>
            <w:tcW w:w="867" w:type="dxa"/>
            <w:shd w:val="clear" w:color="auto" w:fill="auto"/>
          </w:tcPr>
          <w:p w14:paraId="0721EA73" w14:textId="77777777" w:rsidR="00774255" w:rsidRPr="00EF5447" w:rsidRDefault="00774255" w:rsidP="00F420F2">
            <w:pPr>
              <w:pStyle w:val="TAC"/>
              <w:rPr>
                <w:lang w:eastAsia="ja-JP"/>
              </w:rPr>
            </w:pPr>
            <w:r w:rsidRPr="00EF5447">
              <w:rPr>
                <w:rFonts w:eastAsia="Calibri Light" w:cs="Arial"/>
              </w:rPr>
              <w:t>n40</w:t>
            </w:r>
          </w:p>
        </w:tc>
        <w:tc>
          <w:tcPr>
            <w:tcW w:w="1379" w:type="dxa"/>
            <w:gridSpan w:val="2"/>
            <w:shd w:val="clear" w:color="auto" w:fill="auto"/>
            <w:noWrap/>
          </w:tcPr>
          <w:p w14:paraId="3B2BE6C4" w14:textId="77777777" w:rsidR="00774255" w:rsidRPr="00EF5447" w:rsidRDefault="00774255" w:rsidP="00F420F2">
            <w:pPr>
              <w:pStyle w:val="TAC"/>
              <w:rPr>
                <w:rFonts w:eastAsia="Malgun Gothic"/>
                <w:szCs w:val="18"/>
                <w:lang w:eastAsia="ko-KR"/>
              </w:rPr>
            </w:pPr>
            <w:r w:rsidRPr="003C4CEC">
              <w:rPr>
                <w:rFonts w:cs="Arial"/>
              </w:rPr>
              <w:t>2314</w:t>
            </w:r>
          </w:p>
        </w:tc>
        <w:tc>
          <w:tcPr>
            <w:tcW w:w="817" w:type="dxa"/>
            <w:gridSpan w:val="2"/>
            <w:shd w:val="clear" w:color="auto" w:fill="auto"/>
            <w:noWrap/>
          </w:tcPr>
          <w:p w14:paraId="1E40AE65" w14:textId="77777777" w:rsidR="00774255" w:rsidRPr="00EF5447" w:rsidRDefault="00774255" w:rsidP="00F420F2">
            <w:pPr>
              <w:pStyle w:val="TAC"/>
              <w:rPr>
                <w:rFonts w:eastAsia="Malgun Gothic"/>
                <w:szCs w:val="18"/>
                <w:lang w:eastAsia="ko-KR"/>
              </w:rPr>
            </w:pPr>
            <w:r w:rsidRPr="003C4CEC">
              <w:rPr>
                <w:rFonts w:cs="Arial"/>
              </w:rPr>
              <w:t>5</w:t>
            </w:r>
          </w:p>
        </w:tc>
        <w:tc>
          <w:tcPr>
            <w:tcW w:w="2554" w:type="dxa"/>
            <w:gridSpan w:val="2"/>
            <w:shd w:val="clear" w:color="auto" w:fill="auto"/>
            <w:noWrap/>
          </w:tcPr>
          <w:p w14:paraId="326F0D38" w14:textId="77777777" w:rsidR="00774255" w:rsidRPr="00EF5447" w:rsidRDefault="00774255" w:rsidP="00F420F2">
            <w:pPr>
              <w:pStyle w:val="TAC"/>
              <w:rPr>
                <w:rFonts w:eastAsia="Malgun Gothic"/>
                <w:szCs w:val="18"/>
                <w:lang w:eastAsia="ko-KR"/>
              </w:rPr>
            </w:pPr>
            <w:r w:rsidRPr="003C4CEC">
              <w:rPr>
                <w:rFonts w:cs="Arial"/>
              </w:rPr>
              <w:t>25</w:t>
            </w:r>
          </w:p>
        </w:tc>
        <w:tc>
          <w:tcPr>
            <w:tcW w:w="1323" w:type="dxa"/>
            <w:gridSpan w:val="2"/>
            <w:shd w:val="clear" w:color="auto" w:fill="auto"/>
            <w:noWrap/>
          </w:tcPr>
          <w:p w14:paraId="695ADD7B" w14:textId="77777777" w:rsidR="00774255" w:rsidRPr="00EF5447" w:rsidRDefault="00774255" w:rsidP="00F420F2">
            <w:pPr>
              <w:pStyle w:val="TAC"/>
              <w:rPr>
                <w:rFonts w:eastAsia="Malgun Gothic"/>
                <w:szCs w:val="18"/>
                <w:lang w:eastAsia="ko-KR"/>
              </w:rPr>
            </w:pPr>
            <w:r w:rsidRPr="00EF5447">
              <w:rPr>
                <w:rFonts w:cs="Arial"/>
              </w:rPr>
              <w:t>2314</w:t>
            </w:r>
          </w:p>
        </w:tc>
        <w:tc>
          <w:tcPr>
            <w:tcW w:w="667" w:type="dxa"/>
            <w:gridSpan w:val="2"/>
            <w:shd w:val="clear" w:color="auto" w:fill="auto"/>
          </w:tcPr>
          <w:p w14:paraId="5DEFA41A" w14:textId="77777777" w:rsidR="00774255" w:rsidRPr="00EF5447" w:rsidRDefault="00774255" w:rsidP="00F420F2">
            <w:pPr>
              <w:pStyle w:val="TAC"/>
            </w:pPr>
            <w:r w:rsidRPr="00EF5447">
              <w:rPr>
                <w:rFonts w:eastAsia="Malgun Gothic" w:cs="Arial"/>
              </w:rPr>
              <w:t>N/A</w:t>
            </w:r>
          </w:p>
        </w:tc>
        <w:tc>
          <w:tcPr>
            <w:tcW w:w="1248" w:type="dxa"/>
            <w:gridSpan w:val="3"/>
            <w:shd w:val="clear" w:color="auto" w:fill="auto"/>
          </w:tcPr>
          <w:p w14:paraId="4D777347" w14:textId="77777777" w:rsidR="00774255" w:rsidRPr="00EF5447" w:rsidRDefault="00774255" w:rsidP="00F420F2">
            <w:pPr>
              <w:pStyle w:val="TAC"/>
            </w:pPr>
            <w:r w:rsidRPr="00EF5447">
              <w:rPr>
                <w:rFonts w:eastAsia="Malgun Gothic" w:cs="Arial"/>
                <w:szCs w:val="24"/>
              </w:rPr>
              <w:t>N/A</w:t>
            </w:r>
          </w:p>
        </w:tc>
      </w:tr>
      <w:tr w:rsidR="00774255" w:rsidRPr="00EF5447" w14:paraId="59E69E4A" w14:textId="77777777" w:rsidTr="00F420F2">
        <w:trPr>
          <w:trHeight w:val="22"/>
          <w:jc w:val="center"/>
        </w:trPr>
        <w:tc>
          <w:tcPr>
            <w:tcW w:w="2258" w:type="dxa"/>
            <w:tcBorders>
              <w:bottom w:val="nil"/>
            </w:tcBorders>
            <w:shd w:val="clear" w:color="auto" w:fill="auto"/>
          </w:tcPr>
          <w:p w14:paraId="40EB7581" w14:textId="77777777" w:rsidR="00774255" w:rsidRPr="00EF5447" w:rsidRDefault="00774255" w:rsidP="00F420F2">
            <w:pPr>
              <w:pStyle w:val="TAC"/>
            </w:pPr>
            <w:r w:rsidRPr="00EF5447">
              <w:rPr>
                <w:rFonts w:eastAsia="Malgun Gothic"/>
                <w:lang w:eastAsia="ko-KR"/>
              </w:rPr>
              <w:t>DC_1A_n28A-n78A</w:t>
            </w:r>
          </w:p>
        </w:tc>
        <w:tc>
          <w:tcPr>
            <w:tcW w:w="867" w:type="dxa"/>
            <w:shd w:val="clear" w:color="auto" w:fill="auto"/>
          </w:tcPr>
          <w:p w14:paraId="2407AA9C" w14:textId="77777777" w:rsidR="00774255" w:rsidRPr="00EF5447" w:rsidRDefault="00774255" w:rsidP="00F420F2">
            <w:pPr>
              <w:pStyle w:val="TAC"/>
            </w:pPr>
            <w:r w:rsidRPr="00EF5447">
              <w:t>1</w:t>
            </w:r>
          </w:p>
        </w:tc>
        <w:tc>
          <w:tcPr>
            <w:tcW w:w="1379" w:type="dxa"/>
            <w:gridSpan w:val="2"/>
            <w:shd w:val="clear" w:color="auto" w:fill="auto"/>
            <w:noWrap/>
          </w:tcPr>
          <w:p w14:paraId="5528E6DB" w14:textId="77777777" w:rsidR="00774255" w:rsidRPr="00EF5447" w:rsidRDefault="00774255" w:rsidP="00F420F2">
            <w:pPr>
              <w:pStyle w:val="TAC"/>
            </w:pPr>
            <w:r w:rsidRPr="003C4CEC">
              <w:t>1950</w:t>
            </w:r>
          </w:p>
        </w:tc>
        <w:tc>
          <w:tcPr>
            <w:tcW w:w="817" w:type="dxa"/>
            <w:gridSpan w:val="2"/>
            <w:shd w:val="clear" w:color="auto" w:fill="auto"/>
            <w:noWrap/>
          </w:tcPr>
          <w:p w14:paraId="1D2D44A4" w14:textId="77777777" w:rsidR="00774255" w:rsidRPr="00EF5447" w:rsidRDefault="00774255" w:rsidP="00F420F2">
            <w:pPr>
              <w:pStyle w:val="TAC"/>
            </w:pPr>
            <w:r w:rsidRPr="003C4CEC">
              <w:t>5</w:t>
            </w:r>
          </w:p>
        </w:tc>
        <w:tc>
          <w:tcPr>
            <w:tcW w:w="2554" w:type="dxa"/>
            <w:gridSpan w:val="2"/>
            <w:shd w:val="clear" w:color="auto" w:fill="auto"/>
            <w:noWrap/>
          </w:tcPr>
          <w:p w14:paraId="6CAEFC53" w14:textId="77777777" w:rsidR="00774255" w:rsidRPr="00EF5447" w:rsidRDefault="00774255" w:rsidP="00F420F2">
            <w:pPr>
              <w:pStyle w:val="TAC"/>
            </w:pPr>
            <w:r w:rsidRPr="003C4CEC">
              <w:t>25</w:t>
            </w:r>
          </w:p>
        </w:tc>
        <w:tc>
          <w:tcPr>
            <w:tcW w:w="1323" w:type="dxa"/>
            <w:gridSpan w:val="2"/>
            <w:shd w:val="clear" w:color="auto" w:fill="auto"/>
            <w:noWrap/>
          </w:tcPr>
          <w:p w14:paraId="1012F790" w14:textId="77777777" w:rsidR="00774255" w:rsidRPr="00EF5447" w:rsidRDefault="00774255" w:rsidP="00F420F2">
            <w:pPr>
              <w:pStyle w:val="TAC"/>
            </w:pPr>
            <w:r w:rsidRPr="00EF5447">
              <w:t>2140</w:t>
            </w:r>
          </w:p>
        </w:tc>
        <w:tc>
          <w:tcPr>
            <w:tcW w:w="667" w:type="dxa"/>
            <w:gridSpan w:val="2"/>
            <w:shd w:val="clear" w:color="auto" w:fill="auto"/>
          </w:tcPr>
          <w:p w14:paraId="42B00915" w14:textId="77777777" w:rsidR="00774255" w:rsidRPr="00EF5447" w:rsidRDefault="00774255" w:rsidP="00F420F2">
            <w:pPr>
              <w:pStyle w:val="TAC"/>
            </w:pPr>
            <w:r w:rsidRPr="00EF5447">
              <w:t>N/A</w:t>
            </w:r>
          </w:p>
        </w:tc>
        <w:tc>
          <w:tcPr>
            <w:tcW w:w="1248" w:type="dxa"/>
            <w:gridSpan w:val="3"/>
            <w:shd w:val="clear" w:color="auto" w:fill="auto"/>
          </w:tcPr>
          <w:p w14:paraId="76594630" w14:textId="77777777" w:rsidR="00774255" w:rsidRPr="00EF5447" w:rsidRDefault="00774255" w:rsidP="00F420F2">
            <w:pPr>
              <w:pStyle w:val="TAC"/>
            </w:pPr>
            <w:r w:rsidRPr="00EF5447">
              <w:t>N/A</w:t>
            </w:r>
          </w:p>
        </w:tc>
      </w:tr>
      <w:tr w:rsidR="00774255" w:rsidRPr="00EF5447" w14:paraId="6120B82C" w14:textId="77777777" w:rsidTr="00F420F2">
        <w:trPr>
          <w:trHeight w:val="22"/>
          <w:jc w:val="center"/>
        </w:trPr>
        <w:tc>
          <w:tcPr>
            <w:tcW w:w="2258" w:type="dxa"/>
            <w:tcBorders>
              <w:top w:val="nil"/>
              <w:bottom w:val="nil"/>
            </w:tcBorders>
            <w:shd w:val="clear" w:color="auto" w:fill="auto"/>
          </w:tcPr>
          <w:p w14:paraId="7F536AA6" w14:textId="77777777" w:rsidR="00774255" w:rsidRPr="00EF5447" w:rsidRDefault="00774255" w:rsidP="00F420F2">
            <w:pPr>
              <w:pStyle w:val="TAC"/>
            </w:pPr>
          </w:p>
        </w:tc>
        <w:tc>
          <w:tcPr>
            <w:tcW w:w="867" w:type="dxa"/>
            <w:shd w:val="clear" w:color="auto" w:fill="auto"/>
          </w:tcPr>
          <w:p w14:paraId="3E2F667B" w14:textId="77777777" w:rsidR="00774255" w:rsidRPr="00EF5447" w:rsidRDefault="00774255" w:rsidP="00F420F2">
            <w:pPr>
              <w:pStyle w:val="TAC"/>
            </w:pPr>
            <w:r w:rsidRPr="00EF5447">
              <w:t>n28</w:t>
            </w:r>
          </w:p>
        </w:tc>
        <w:tc>
          <w:tcPr>
            <w:tcW w:w="1379" w:type="dxa"/>
            <w:gridSpan w:val="2"/>
            <w:shd w:val="clear" w:color="auto" w:fill="auto"/>
            <w:noWrap/>
          </w:tcPr>
          <w:p w14:paraId="3B7B400B" w14:textId="77777777" w:rsidR="00774255" w:rsidRPr="00EF5447" w:rsidRDefault="00774255" w:rsidP="00F420F2">
            <w:pPr>
              <w:pStyle w:val="TAC"/>
            </w:pPr>
            <w:r w:rsidRPr="003C4CEC">
              <w:t>733</w:t>
            </w:r>
          </w:p>
        </w:tc>
        <w:tc>
          <w:tcPr>
            <w:tcW w:w="817" w:type="dxa"/>
            <w:gridSpan w:val="2"/>
            <w:shd w:val="clear" w:color="auto" w:fill="auto"/>
            <w:noWrap/>
          </w:tcPr>
          <w:p w14:paraId="0254CB27" w14:textId="77777777" w:rsidR="00774255" w:rsidRPr="00EF5447" w:rsidRDefault="00774255" w:rsidP="00F420F2">
            <w:pPr>
              <w:pStyle w:val="TAC"/>
            </w:pPr>
            <w:r w:rsidRPr="003C4CEC">
              <w:t>5</w:t>
            </w:r>
          </w:p>
        </w:tc>
        <w:tc>
          <w:tcPr>
            <w:tcW w:w="2554" w:type="dxa"/>
            <w:gridSpan w:val="2"/>
            <w:shd w:val="clear" w:color="auto" w:fill="auto"/>
            <w:noWrap/>
          </w:tcPr>
          <w:p w14:paraId="0A0252E4" w14:textId="77777777" w:rsidR="00774255" w:rsidRPr="00EF5447" w:rsidRDefault="00774255" w:rsidP="00F420F2">
            <w:pPr>
              <w:pStyle w:val="TAC"/>
            </w:pPr>
            <w:r w:rsidRPr="003C4CEC">
              <w:t>25</w:t>
            </w:r>
          </w:p>
        </w:tc>
        <w:tc>
          <w:tcPr>
            <w:tcW w:w="1323" w:type="dxa"/>
            <w:gridSpan w:val="2"/>
            <w:shd w:val="clear" w:color="auto" w:fill="auto"/>
            <w:noWrap/>
          </w:tcPr>
          <w:p w14:paraId="16329F65" w14:textId="77777777" w:rsidR="00774255" w:rsidRPr="00EF5447" w:rsidRDefault="00774255" w:rsidP="00F420F2">
            <w:pPr>
              <w:pStyle w:val="TAC"/>
            </w:pPr>
            <w:r w:rsidRPr="00EF5447">
              <w:t>788</w:t>
            </w:r>
          </w:p>
        </w:tc>
        <w:tc>
          <w:tcPr>
            <w:tcW w:w="667" w:type="dxa"/>
            <w:gridSpan w:val="2"/>
            <w:shd w:val="clear" w:color="auto" w:fill="auto"/>
          </w:tcPr>
          <w:p w14:paraId="2F199064" w14:textId="77777777" w:rsidR="00774255" w:rsidRPr="00EF5447" w:rsidRDefault="00774255" w:rsidP="00F420F2">
            <w:pPr>
              <w:pStyle w:val="TAC"/>
            </w:pPr>
            <w:r w:rsidRPr="00EF5447">
              <w:t>N/A</w:t>
            </w:r>
          </w:p>
        </w:tc>
        <w:tc>
          <w:tcPr>
            <w:tcW w:w="1248" w:type="dxa"/>
            <w:gridSpan w:val="3"/>
            <w:shd w:val="clear" w:color="auto" w:fill="auto"/>
          </w:tcPr>
          <w:p w14:paraId="02C52B74" w14:textId="77777777" w:rsidR="00774255" w:rsidRPr="00EF5447" w:rsidRDefault="00774255" w:rsidP="00F420F2">
            <w:pPr>
              <w:pStyle w:val="TAC"/>
            </w:pPr>
            <w:r w:rsidRPr="00EF5447">
              <w:t>N/A</w:t>
            </w:r>
          </w:p>
        </w:tc>
      </w:tr>
      <w:tr w:rsidR="00774255" w:rsidRPr="00EF5447" w14:paraId="79CC26B4" w14:textId="77777777" w:rsidTr="00F420F2">
        <w:trPr>
          <w:trHeight w:val="22"/>
          <w:jc w:val="center"/>
        </w:trPr>
        <w:tc>
          <w:tcPr>
            <w:tcW w:w="2258" w:type="dxa"/>
            <w:tcBorders>
              <w:top w:val="nil"/>
              <w:bottom w:val="nil"/>
            </w:tcBorders>
            <w:shd w:val="clear" w:color="auto" w:fill="auto"/>
          </w:tcPr>
          <w:p w14:paraId="3F466CEE" w14:textId="77777777" w:rsidR="00774255" w:rsidRPr="00EF5447" w:rsidRDefault="00774255" w:rsidP="00F420F2">
            <w:pPr>
              <w:pStyle w:val="TAC"/>
            </w:pPr>
          </w:p>
        </w:tc>
        <w:tc>
          <w:tcPr>
            <w:tcW w:w="867" w:type="dxa"/>
            <w:shd w:val="clear" w:color="auto" w:fill="auto"/>
          </w:tcPr>
          <w:p w14:paraId="0BCDBFB4" w14:textId="77777777" w:rsidR="00774255" w:rsidRPr="00EF5447" w:rsidRDefault="00774255" w:rsidP="00F420F2">
            <w:pPr>
              <w:pStyle w:val="TAC"/>
            </w:pPr>
            <w:r w:rsidRPr="00EF5447">
              <w:t>n78</w:t>
            </w:r>
          </w:p>
        </w:tc>
        <w:tc>
          <w:tcPr>
            <w:tcW w:w="1379" w:type="dxa"/>
            <w:gridSpan w:val="2"/>
            <w:shd w:val="clear" w:color="auto" w:fill="auto"/>
            <w:noWrap/>
          </w:tcPr>
          <w:p w14:paraId="6F401CAD" w14:textId="77777777" w:rsidR="00774255" w:rsidRPr="00EF5447" w:rsidRDefault="00774255" w:rsidP="00F420F2">
            <w:pPr>
              <w:pStyle w:val="TAC"/>
            </w:pPr>
            <w:r>
              <w:t>N/A</w:t>
            </w:r>
          </w:p>
        </w:tc>
        <w:tc>
          <w:tcPr>
            <w:tcW w:w="817" w:type="dxa"/>
            <w:gridSpan w:val="2"/>
            <w:shd w:val="clear" w:color="auto" w:fill="auto"/>
            <w:noWrap/>
          </w:tcPr>
          <w:p w14:paraId="09991336" w14:textId="77777777" w:rsidR="00774255" w:rsidRPr="00EF5447" w:rsidRDefault="00774255" w:rsidP="00F420F2">
            <w:pPr>
              <w:pStyle w:val="TAC"/>
            </w:pPr>
            <w:r w:rsidRPr="003C4CEC">
              <w:t>10</w:t>
            </w:r>
          </w:p>
        </w:tc>
        <w:tc>
          <w:tcPr>
            <w:tcW w:w="2554" w:type="dxa"/>
            <w:gridSpan w:val="2"/>
            <w:shd w:val="clear" w:color="auto" w:fill="auto"/>
            <w:noWrap/>
          </w:tcPr>
          <w:p w14:paraId="5082A38E" w14:textId="77777777" w:rsidR="00774255" w:rsidRPr="00EF5447" w:rsidRDefault="00774255" w:rsidP="00F420F2">
            <w:pPr>
              <w:pStyle w:val="TAC"/>
            </w:pPr>
            <w:r>
              <w:t>N/A</w:t>
            </w:r>
          </w:p>
        </w:tc>
        <w:tc>
          <w:tcPr>
            <w:tcW w:w="1323" w:type="dxa"/>
            <w:gridSpan w:val="2"/>
            <w:shd w:val="clear" w:color="auto" w:fill="auto"/>
            <w:noWrap/>
          </w:tcPr>
          <w:p w14:paraId="3EC96D7B" w14:textId="77777777" w:rsidR="00774255" w:rsidRPr="00EF5447" w:rsidRDefault="00774255" w:rsidP="00F420F2">
            <w:pPr>
              <w:pStyle w:val="TAC"/>
            </w:pPr>
            <w:r w:rsidRPr="00EF5447">
              <w:t>3416</w:t>
            </w:r>
          </w:p>
        </w:tc>
        <w:tc>
          <w:tcPr>
            <w:tcW w:w="667" w:type="dxa"/>
            <w:gridSpan w:val="2"/>
            <w:shd w:val="clear" w:color="auto" w:fill="auto"/>
          </w:tcPr>
          <w:p w14:paraId="5079DAEE" w14:textId="77777777" w:rsidR="00774255" w:rsidRPr="00EF5447" w:rsidRDefault="00774255" w:rsidP="00F420F2">
            <w:pPr>
              <w:pStyle w:val="TAC"/>
            </w:pPr>
            <w:r w:rsidRPr="00EF5447">
              <w:t>15.7</w:t>
            </w:r>
          </w:p>
        </w:tc>
        <w:tc>
          <w:tcPr>
            <w:tcW w:w="1248" w:type="dxa"/>
            <w:gridSpan w:val="3"/>
            <w:shd w:val="clear" w:color="auto" w:fill="auto"/>
          </w:tcPr>
          <w:p w14:paraId="6DD0AEBB" w14:textId="77777777" w:rsidR="00774255" w:rsidRPr="00EF5447" w:rsidRDefault="00774255" w:rsidP="00F420F2">
            <w:pPr>
              <w:pStyle w:val="TAC"/>
            </w:pPr>
            <w:r w:rsidRPr="00EF5447">
              <w:t>IMD3</w:t>
            </w:r>
          </w:p>
        </w:tc>
      </w:tr>
      <w:tr w:rsidR="00774255" w:rsidRPr="00EF5447" w14:paraId="392B9C98" w14:textId="77777777" w:rsidTr="00F420F2">
        <w:trPr>
          <w:trHeight w:val="22"/>
          <w:jc w:val="center"/>
        </w:trPr>
        <w:tc>
          <w:tcPr>
            <w:tcW w:w="2258" w:type="dxa"/>
            <w:tcBorders>
              <w:top w:val="nil"/>
              <w:bottom w:val="nil"/>
            </w:tcBorders>
            <w:shd w:val="clear" w:color="auto" w:fill="auto"/>
          </w:tcPr>
          <w:p w14:paraId="27F5C173" w14:textId="77777777" w:rsidR="00774255" w:rsidRPr="00EF5447" w:rsidRDefault="00774255" w:rsidP="00F420F2">
            <w:pPr>
              <w:pStyle w:val="TAC"/>
            </w:pPr>
          </w:p>
        </w:tc>
        <w:tc>
          <w:tcPr>
            <w:tcW w:w="867" w:type="dxa"/>
            <w:shd w:val="clear" w:color="auto" w:fill="auto"/>
          </w:tcPr>
          <w:p w14:paraId="1A0B2E93" w14:textId="77777777" w:rsidR="00774255" w:rsidRPr="00EF5447" w:rsidRDefault="00774255" w:rsidP="00F420F2">
            <w:pPr>
              <w:pStyle w:val="TAC"/>
            </w:pPr>
            <w:r w:rsidRPr="00EF5447">
              <w:t>1</w:t>
            </w:r>
          </w:p>
        </w:tc>
        <w:tc>
          <w:tcPr>
            <w:tcW w:w="1379" w:type="dxa"/>
            <w:gridSpan w:val="2"/>
            <w:shd w:val="clear" w:color="auto" w:fill="auto"/>
            <w:noWrap/>
          </w:tcPr>
          <w:p w14:paraId="3A06700E" w14:textId="77777777" w:rsidR="00774255" w:rsidRPr="00EF5447" w:rsidRDefault="00774255" w:rsidP="00F420F2">
            <w:pPr>
              <w:pStyle w:val="TAC"/>
            </w:pPr>
            <w:r w:rsidRPr="003C4CEC">
              <w:t>1950</w:t>
            </w:r>
          </w:p>
        </w:tc>
        <w:tc>
          <w:tcPr>
            <w:tcW w:w="817" w:type="dxa"/>
            <w:gridSpan w:val="2"/>
            <w:shd w:val="clear" w:color="auto" w:fill="auto"/>
            <w:noWrap/>
          </w:tcPr>
          <w:p w14:paraId="24059AD6" w14:textId="77777777" w:rsidR="00774255" w:rsidRPr="00EF5447" w:rsidRDefault="00774255" w:rsidP="00F420F2">
            <w:pPr>
              <w:pStyle w:val="TAC"/>
            </w:pPr>
            <w:r w:rsidRPr="003C4CEC">
              <w:t>5</w:t>
            </w:r>
          </w:p>
        </w:tc>
        <w:tc>
          <w:tcPr>
            <w:tcW w:w="2554" w:type="dxa"/>
            <w:gridSpan w:val="2"/>
            <w:shd w:val="clear" w:color="auto" w:fill="auto"/>
            <w:noWrap/>
          </w:tcPr>
          <w:p w14:paraId="0611BDBE" w14:textId="77777777" w:rsidR="00774255" w:rsidRPr="00EF5447" w:rsidRDefault="00774255" w:rsidP="00F420F2">
            <w:pPr>
              <w:pStyle w:val="TAC"/>
            </w:pPr>
            <w:r w:rsidRPr="003C4CEC">
              <w:t>25</w:t>
            </w:r>
          </w:p>
        </w:tc>
        <w:tc>
          <w:tcPr>
            <w:tcW w:w="1323" w:type="dxa"/>
            <w:gridSpan w:val="2"/>
            <w:shd w:val="clear" w:color="auto" w:fill="auto"/>
            <w:noWrap/>
          </w:tcPr>
          <w:p w14:paraId="71A8C5C3" w14:textId="77777777" w:rsidR="00774255" w:rsidRPr="00EF5447" w:rsidRDefault="00774255" w:rsidP="00F420F2">
            <w:pPr>
              <w:pStyle w:val="TAC"/>
            </w:pPr>
            <w:r w:rsidRPr="00EF5447">
              <w:t>2140</w:t>
            </w:r>
          </w:p>
        </w:tc>
        <w:tc>
          <w:tcPr>
            <w:tcW w:w="667" w:type="dxa"/>
            <w:gridSpan w:val="2"/>
            <w:shd w:val="clear" w:color="auto" w:fill="auto"/>
          </w:tcPr>
          <w:p w14:paraId="72B7BC54" w14:textId="77777777" w:rsidR="00774255" w:rsidRPr="00EF5447" w:rsidRDefault="00774255" w:rsidP="00F420F2">
            <w:pPr>
              <w:pStyle w:val="TAC"/>
            </w:pPr>
            <w:r w:rsidRPr="00EF5447">
              <w:t>N/A</w:t>
            </w:r>
          </w:p>
        </w:tc>
        <w:tc>
          <w:tcPr>
            <w:tcW w:w="1248" w:type="dxa"/>
            <w:gridSpan w:val="3"/>
            <w:shd w:val="clear" w:color="auto" w:fill="auto"/>
          </w:tcPr>
          <w:p w14:paraId="0DC0D157" w14:textId="77777777" w:rsidR="00774255" w:rsidRPr="00EF5447" w:rsidRDefault="00774255" w:rsidP="00F420F2">
            <w:pPr>
              <w:pStyle w:val="TAC"/>
            </w:pPr>
            <w:r w:rsidRPr="00EF5447">
              <w:t>N/A</w:t>
            </w:r>
          </w:p>
        </w:tc>
      </w:tr>
      <w:tr w:rsidR="00774255" w:rsidRPr="00EF5447" w14:paraId="6120B3C2" w14:textId="77777777" w:rsidTr="00F420F2">
        <w:trPr>
          <w:trHeight w:val="22"/>
          <w:jc w:val="center"/>
        </w:trPr>
        <w:tc>
          <w:tcPr>
            <w:tcW w:w="2258" w:type="dxa"/>
            <w:tcBorders>
              <w:top w:val="nil"/>
              <w:bottom w:val="nil"/>
            </w:tcBorders>
            <w:shd w:val="clear" w:color="auto" w:fill="auto"/>
          </w:tcPr>
          <w:p w14:paraId="59235094" w14:textId="77777777" w:rsidR="00774255" w:rsidRPr="00EF5447" w:rsidRDefault="00774255" w:rsidP="00F420F2">
            <w:pPr>
              <w:pStyle w:val="TAC"/>
            </w:pPr>
          </w:p>
        </w:tc>
        <w:tc>
          <w:tcPr>
            <w:tcW w:w="867" w:type="dxa"/>
            <w:shd w:val="clear" w:color="auto" w:fill="auto"/>
          </w:tcPr>
          <w:p w14:paraId="3AD7240B" w14:textId="77777777" w:rsidR="00774255" w:rsidRPr="00EF5447" w:rsidRDefault="00774255" w:rsidP="00F420F2">
            <w:pPr>
              <w:pStyle w:val="TAC"/>
            </w:pPr>
            <w:r w:rsidRPr="00EF5447">
              <w:t>n78</w:t>
            </w:r>
          </w:p>
        </w:tc>
        <w:tc>
          <w:tcPr>
            <w:tcW w:w="1379" w:type="dxa"/>
            <w:gridSpan w:val="2"/>
            <w:shd w:val="clear" w:color="auto" w:fill="auto"/>
            <w:noWrap/>
          </w:tcPr>
          <w:p w14:paraId="6A8E9183" w14:textId="77777777" w:rsidR="00774255" w:rsidRPr="00EF5447" w:rsidRDefault="00774255" w:rsidP="00F420F2">
            <w:pPr>
              <w:pStyle w:val="TAC"/>
            </w:pPr>
            <w:r w:rsidRPr="003C4CEC">
              <w:t>3320</w:t>
            </w:r>
          </w:p>
        </w:tc>
        <w:tc>
          <w:tcPr>
            <w:tcW w:w="817" w:type="dxa"/>
            <w:gridSpan w:val="2"/>
            <w:shd w:val="clear" w:color="auto" w:fill="auto"/>
            <w:noWrap/>
          </w:tcPr>
          <w:p w14:paraId="7A712E6B" w14:textId="77777777" w:rsidR="00774255" w:rsidRPr="00EF5447" w:rsidRDefault="00774255" w:rsidP="00F420F2">
            <w:pPr>
              <w:pStyle w:val="TAC"/>
            </w:pPr>
            <w:r w:rsidRPr="003C4CEC">
              <w:t>10</w:t>
            </w:r>
          </w:p>
        </w:tc>
        <w:tc>
          <w:tcPr>
            <w:tcW w:w="2554" w:type="dxa"/>
            <w:gridSpan w:val="2"/>
            <w:shd w:val="clear" w:color="auto" w:fill="auto"/>
            <w:noWrap/>
          </w:tcPr>
          <w:p w14:paraId="630ECB49" w14:textId="77777777" w:rsidR="00774255" w:rsidRPr="00EF5447" w:rsidRDefault="00774255" w:rsidP="00F420F2">
            <w:pPr>
              <w:pStyle w:val="TAC"/>
            </w:pPr>
            <w:r w:rsidRPr="003C4CEC">
              <w:t>50</w:t>
            </w:r>
          </w:p>
        </w:tc>
        <w:tc>
          <w:tcPr>
            <w:tcW w:w="1323" w:type="dxa"/>
            <w:gridSpan w:val="2"/>
            <w:shd w:val="clear" w:color="auto" w:fill="auto"/>
            <w:noWrap/>
          </w:tcPr>
          <w:p w14:paraId="499998A5" w14:textId="77777777" w:rsidR="00774255" w:rsidRPr="00EF5447" w:rsidRDefault="00774255" w:rsidP="00F420F2">
            <w:pPr>
              <w:pStyle w:val="TAC"/>
            </w:pPr>
            <w:r w:rsidRPr="00EF5447">
              <w:t>3320</w:t>
            </w:r>
          </w:p>
        </w:tc>
        <w:tc>
          <w:tcPr>
            <w:tcW w:w="667" w:type="dxa"/>
            <w:gridSpan w:val="2"/>
            <w:shd w:val="clear" w:color="auto" w:fill="auto"/>
          </w:tcPr>
          <w:p w14:paraId="2481C5B7" w14:textId="77777777" w:rsidR="00774255" w:rsidRPr="00EF5447" w:rsidRDefault="00774255" w:rsidP="00F420F2">
            <w:pPr>
              <w:pStyle w:val="TAC"/>
            </w:pPr>
            <w:r w:rsidRPr="00EF5447">
              <w:t>N/A</w:t>
            </w:r>
          </w:p>
        </w:tc>
        <w:tc>
          <w:tcPr>
            <w:tcW w:w="1248" w:type="dxa"/>
            <w:gridSpan w:val="3"/>
            <w:shd w:val="clear" w:color="auto" w:fill="auto"/>
          </w:tcPr>
          <w:p w14:paraId="218AB3CE" w14:textId="77777777" w:rsidR="00774255" w:rsidRPr="00EF5447" w:rsidRDefault="00774255" w:rsidP="00F420F2">
            <w:pPr>
              <w:pStyle w:val="TAC"/>
            </w:pPr>
            <w:r w:rsidRPr="00EF5447">
              <w:t>N/A</w:t>
            </w:r>
          </w:p>
        </w:tc>
      </w:tr>
      <w:tr w:rsidR="00774255" w:rsidRPr="00EF5447" w14:paraId="4DE1F4C3" w14:textId="77777777" w:rsidTr="00F420F2">
        <w:trPr>
          <w:trHeight w:val="22"/>
          <w:jc w:val="center"/>
        </w:trPr>
        <w:tc>
          <w:tcPr>
            <w:tcW w:w="2258" w:type="dxa"/>
            <w:tcBorders>
              <w:top w:val="nil"/>
              <w:bottom w:val="single" w:sz="4" w:space="0" w:color="auto"/>
            </w:tcBorders>
            <w:shd w:val="clear" w:color="auto" w:fill="auto"/>
          </w:tcPr>
          <w:p w14:paraId="3E9D1615" w14:textId="77777777" w:rsidR="00774255" w:rsidRPr="00EF5447" w:rsidRDefault="00774255" w:rsidP="00F420F2">
            <w:pPr>
              <w:pStyle w:val="TAC"/>
            </w:pPr>
          </w:p>
        </w:tc>
        <w:tc>
          <w:tcPr>
            <w:tcW w:w="867" w:type="dxa"/>
            <w:shd w:val="clear" w:color="auto" w:fill="auto"/>
          </w:tcPr>
          <w:p w14:paraId="2B650018" w14:textId="77777777" w:rsidR="00774255" w:rsidRPr="00EF5447" w:rsidRDefault="00774255" w:rsidP="00F420F2">
            <w:pPr>
              <w:pStyle w:val="TAC"/>
            </w:pPr>
            <w:r w:rsidRPr="00EF5447">
              <w:t>n28</w:t>
            </w:r>
          </w:p>
        </w:tc>
        <w:tc>
          <w:tcPr>
            <w:tcW w:w="1379" w:type="dxa"/>
            <w:gridSpan w:val="2"/>
            <w:shd w:val="clear" w:color="auto" w:fill="auto"/>
            <w:noWrap/>
          </w:tcPr>
          <w:p w14:paraId="5CC151BD" w14:textId="77777777" w:rsidR="00774255" w:rsidRPr="00EF5447" w:rsidRDefault="00774255" w:rsidP="00F420F2">
            <w:pPr>
              <w:pStyle w:val="TAC"/>
            </w:pPr>
            <w:r>
              <w:t>N/A</w:t>
            </w:r>
          </w:p>
        </w:tc>
        <w:tc>
          <w:tcPr>
            <w:tcW w:w="817" w:type="dxa"/>
            <w:gridSpan w:val="2"/>
            <w:shd w:val="clear" w:color="auto" w:fill="auto"/>
            <w:noWrap/>
          </w:tcPr>
          <w:p w14:paraId="7F69A243" w14:textId="77777777" w:rsidR="00774255" w:rsidRPr="00EF5447" w:rsidRDefault="00774255" w:rsidP="00F420F2">
            <w:pPr>
              <w:pStyle w:val="TAC"/>
            </w:pPr>
            <w:r w:rsidRPr="003C4CEC">
              <w:t>5</w:t>
            </w:r>
          </w:p>
        </w:tc>
        <w:tc>
          <w:tcPr>
            <w:tcW w:w="2554" w:type="dxa"/>
            <w:gridSpan w:val="2"/>
            <w:shd w:val="clear" w:color="auto" w:fill="auto"/>
            <w:noWrap/>
          </w:tcPr>
          <w:p w14:paraId="1282E60B" w14:textId="77777777" w:rsidR="00774255" w:rsidRPr="00EF5447" w:rsidRDefault="00774255" w:rsidP="00F420F2">
            <w:pPr>
              <w:pStyle w:val="TAC"/>
            </w:pPr>
            <w:r>
              <w:t>N/A</w:t>
            </w:r>
          </w:p>
        </w:tc>
        <w:tc>
          <w:tcPr>
            <w:tcW w:w="1323" w:type="dxa"/>
            <w:gridSpan w:val="2"/>
            <w:shd w:val="clear" w:color="auto" w:fill="auto"/>
            <w:noWrap/>
          </w:tcPr>
          <w:p w14:paraId="42BFF7A8" w14:textId="77777777" w:rsidR="00774255" w:rsidRPr="00EF5447" w:rsidRDefault="00774255" w:rsidP="00F420F2">
            <w:pPr>
              <w:pStyle w:val="TAC"/>
            </w:pPr>
            <w:r w:rsidRPr="00EF5447">
              <w:t>790</w:t>
            </w:r>
          </w:p>
        </w:tc>
        <w:tc>
          <w:tcPr>
            <w:tcW w:w="667" w:type="dxa"/>
            <w:gridSpan w:val="2"/>
            <w:shd w:val="clear" w:color="auto" w:fill="auto"/>
          </w:tcPr>
          <w:p w14:paraId="598CC2B1" w14:textId="77777777" w:rsidR="00774255" w:rsidRPr="00EF5447" w:rsidRDefault="00774255" w:rsidP="00F420F2">
            <w:pPr>
              <w:pStyle w:val="TAC"/>
            </w:pPr>
            <w:r>
              <w:t>4.2</w:t>
            </w:r>
          </w:p>
        </w:tc>
        <w:tc>
          <w:tcPr>
            <w:tcW w:w="1248" w:type="dxa"/>
            <w:gridSpan w:val="3"/>
            <w:shd w:val="clear" w:color="auto" w:fill="auto"/>
          </w:tcPr>
          <w:p w14:paraId="0815F844" w14:textId="77777777" w:rsidR="00774255" w:rsidRPr="00EF5447" w:rsidRDefault="00774255" w:rsidP="00F420F2">
            <w:pPr>
              <w:pStyle w:val="TAC"/>
            </w:pPr>
            <w:r w:rsidRPr="00EF5447">
              <w:t>IMD5</w:t>
            </w:r>
          </w:p>
        </w:tc>
      </w:tr>
      <w:tr w:rsidR="00774255" w:rsidRPr="00EF5447" w14:paraId="352184A9" w14:textId="77777777" w:rsidTr="00F420F2">
        <w:trPr>
          <w:trHeight w:val="216"/>
          <w:jc w:val="center"/>
        </w:trPr>
        <w:tc>
          <w:tcPr>
            <w:tcW w:w="2258" w:type="dxa"/>
            <w:tcBorders>
              <w:top w:val="single" w:sz="4" w:space="0" w:color="auto"/>
              <w:bottom w:val="nil"/>
            </w:tcBorders>
            <w:shd w:val="clear" w:color="auto" w:fill="auto"/>
          </w:tcPr>
          <w:p w14:paraId="7077AF2F" w14:textId="77777777" w:rsidR="00774255" w:rsidRPr="00EF5447" w:rsidRDefault="00774255" w:rsidP="00F420F2">
            <w:pPr>
              <w:pStyle w:val="TAC"/>
            </w:pPr>
            <w:r w:rsidRPr="00C73E56">
              <w:rPr>
                <w:rFonts w:eastAsia="MS Mincho"/>
              </w:rPr>
              <w:t>DC_1A_n28A-n79A</w:t>
            </w:r>
          </w:p>
        </w:tc>
        <w:tc>
          <w:tcPr>
            <w:tcW w:w="867" w:type="dxa"/>
            <w:shd w:val="clear" w:color="auto" w:fill="auto"/>
            <w:vAlign w:val="center"/>
          </w:tcPr>
          <w:p w14:paraId="3A888FD1" w14:textId="77777777" w:rsidR="00774255" w:rsidRPr="00EF5447" w:rsidRDefault="00774255" w:rsidP="00F420F2">
            <w:pPr>
              <w:pStyle w:val="TAC"/>
              <w:rPr>
                <w:rFonts w:eastAsia="Malgun Gothic"/>
              </w:rPr>
            </w:pPr>
            <w:r w:rsidRPr="00E062F1">
              <w:t>1</w:t>
            </w:r>
          </w:p>
        </w:tc>
        <w:tc>
          <w:tcPr>
            <w:tcW w:w="1379" w:type="dxa"/>
            <w:gridSpan w:val="2"/>
            <w:shd w:val="clear" w:color="auto" w:fill="auto"/>
            <w:noWrap/>
            <w:vAlign w:val="center"/>
          </w:tcPr>
          <w:p w14:paraId="24021494" w14:textId="77777777" w:rsidR="00774255" w:rsidRPr="00EF5447" w:rsidRDefault="00774255" w:rsidP="00F420F2">
            <w:pPr>
              <w:pStyle w:val="TAC"/>
              <w:rPr>
                <w:rFonts w:eastAsia="Malgun Gothic" w:cs="Arial"/>
                <w:szCs w:val="24"/>
              </w:rPr>
            </w:pPr>
            <w:r w:rsidRPr="003C4CEC">
              <w:t>1930</w:t>
            </w:r>
          </w:p>
        </w:tc>
        <w:tc>
          <w:tcPr>
            <w:tcW w:w="817" w:type="dxa"/>
            <w:gridSpan w:val="2"/>
            <w:shd w:val="clear" w:color="auto" w:fill="auto"/>
            <w:noWrap/>
            <w:vAlign w:val="center"/>
          </w:tcPr>
          <w:p w14:paraId="7EDC2876" w14:textId="77777777" w:rsidR="00774255" w:rsidRPr="00EF5447" w:rsidRDefault="00774255" w:rsidP="00F420F2">
            <w:pPr>
              <w:pStyle w:val="TAC"/>
              <w:rPr>
                <w:rFonts w:eastAsia="Malgun Gothic" w:cs="Arial"/>
                <w:szCs w:val="24"/>
              </w:rPr>
            </w:pPr>
            <w:r w:rsidRPr="003C4CEC">
              <w:t>5</w:t>
            </w:r>
          </w:p>
        </w:tc>
        <w:tc>
          <w:tcPr>
            <w:tcW w:w="2554" w:type="dxa"/>
            <w:gridSpan w:val="2"/>
            <w:shd w:val="clear" w:color="auto" w:fill="auto"/>
            <w:noWrap/>
            <w:vAlign w:val="center"/>
          </w:tcPr>
          <w:p w14:paraId="5F0927A2" w14:textId="77777777" w:rsidR="00774255" w:rsidRPr="00EF5447" w:rsidRDefault="00774255" w:rsidP="00F420F2">
            <w:pPr>
              <w:pStyle w:val="TAC"/>
              <w:rPr>
                <w:rFonts w:eastAsia="Malgun Gothic" w:cs="Arial"/>
                <w:szCs w:val="24"/>
              </w:rPr>
            </w:pPr>
            <w:r w:rsidRPr="003C4CEC">
              <w:t>25</w:t>
            </w:r>
          </w:p>
        </w:tc>
        <w:tc>
          <w:tcPr>
            <w:tcW w:w="1323" w:type="dxa"/>
            <w:gridSpan w:val="2"/>
            <w:shd w:val="clear" w:color="auto" w:fill="auto"/>
            <w:noWrap/>
            <w:vAlign w:val="center"/>
          </w:tcPr>
          <w:p w14:paraId="7D4259EC" w14:textId="77777777" w:rsidR="00774255" w:rsidRPr="00EF5447" w:rsidRDefault="00774255" w:rsidP="00F420F2">
            <w:pPr>
              <w:pStyle w:val="TAC"/>
              <w:rPr>
                <w:rFonts w:cs="Arial"/>
                <w:szCs w:val="24"/>
                <w:lang w:eastAsia="zh-CN"/>
              </w:rPr>
            </w:pPr>
            <w:r w:rsidRPr="00E062F1">
              <w:t>2120</w:t>
            </w:r>
          </w:p>
        </w:tc>
        <w:tc>
          <w:tcPr>
            <w:tcW w:w="667" w:type="dxa"/>
            <w:gridSpan w:val="2"/>
            <w:shd w:val="clear" w:color="auto" w:fill="auto"/>
            <w:vAlign w:val="center"/>
          </w:tcPr>
          <w:p w14:paraId="7580BE66" w14:textId="77777777" w:rsidR="00774255" w:rsidRPr="00EF5447" w:rsidRDefault="00774255" w:rsidP="00F420F2">
            <w:pPr>
              <w:pStyle w:val="TAC"/>
              <w:rPr>
                <w:rFonts w:cs="Arial"/>
                <w:kern w:val="2"/>
                <w:szCs w:val="24"/>
                <w:lang w:eastAsia="ko-KR"/>
              </w:rPr>
            </w:pPr>
            <w:r w:rsidRPr="00E062F1">
              <w:t>N/A</w:t>
            </w:r>
          </w:p>
        </w:tc>
        <w:tc>
          <w:tcPr>
            <w:tcW w:w="1248" w:type="dxa"/>
            <w:gridSpan w:val="3"/>
            <w:shd w:val="clear" w:color="auto" w:fill="auto"/>
            <w:vAlign w:val="center"/>
          </w:tcPr>
          <w:p w14:paraId="67153F12" w14:textId="77777777" w:rsidR="00774255" w:rsidRPr="00EF5447" w:rsidRDefault="00774255" w:rsidP="00F420F2">
            <w:pPr>
              <w:pStyle w:val="TAC"/>
              <w:rPr>
                <w:rFonts w:cs="Arial"/>
                <w:kern w:val="2"/>
                <w:szCs w:val="24"/>
                <w:lang w:eastAsia="ko-KR"/>
              </w:rPr>
            </w:pPr>
            <w:r w:rsidRPr="00E062F1">
              <w:t>N/A</w:t>
            </w:r>
          </w:p>
        </w:tc>
      </w:tr>
      <w:tr w:rsidR="00774255" w:rsidRPr="00EF5447" w14:paraId="20D87943" w14:textId="77777777" w:rsidTr="00F420F2">
        <w:trPr>
          <w:trHeight w:val="216"/>
          <w:jc w:val="center"/>
        </w:trPr>
        <w:tc>
          <w:tcPr>
            <w:tcW w:w="2258" w:type="dxa"/>
            <w:tcBorders>
              <w:top w:val="nil"/>
              <w:bottom w:val="nil"/>
            </w:tcBorders>
            <w:shd w:val="clear" w:color="auto" w:fill="auto"/>
          </w:tcPr>
          <w:p w14:paraId="61EB092E" w14:textId="77777777" w:rsidR="00774255" w:rsidRPr="00EF5447" w:rsidRDefault="00774255" w:rsidP="00F420F2">
            <w:pPr>
              <w:pStyle w:val="TAC"/>
            </w:pPr>
          </w:p>
        </w:tc>
        <w:tc>
          <w:tcPr>
            <w:tcW w:w="867" w:type="dxa"/>
            <w:shd w:val="clear" w:color="auto" w:fill="auto"/>
            <w:vAlign w:val="center"/>
          </w:tcPr>
          <w:p w14:paraId="10CC15FC" w14:textId="77777777" w:rsidR="00774255" w:rsidRPr="00EF5447" w:rsidRDefault="00774255" w:rsidP="00F420F2">
            <w:pPr>
              <w:pStyle w:val="TAC"/>
              <w:rPr>
                <w:rFonts w:eastAsia="Malgun Gothic"/>
              </w:rPr>
            </w:pPr>
            <w:r>
              <w:t>n</w:t>
            </w:r>
            <w:r w:rsidRPr="00E062F1">
              <w:t>28</w:t>
            </w:r>
          </w:p>
        </w:tc>
        <w:tc>
          <w:tcPr>
            <w:tcW w:w="1379" w:type="dxa"/>
            <w:gridSpan w:val="2"/>
            <w:shd w:val="clear" w:color="auto" w:fill="auto"/>
            <w:noWrap/>
            <w:vAlign w:val="center"/>
          </w:tcPr>
          <w:p w14:paraId="00742A16" w14:textId="77777777" w:rsidR="00774255" w:rsidRPr="00EF5447" w:rsidRDefault="00774255" w:rsidP="00F420F2">
            <w:pPr>
              <w:pStyle w:val="TAC"/>
              <w:rPr>
                <w:rFonts w:eastAsia="Malgun Gothic" w:cs="Arial"/>
                <w:szCs w:val="24"/>
              </w:rPr>
            </w:pPr>
            <w:r>
              <w:t>N/A</w:t>
            </w:r>
          </w:p>
        </w:tc>
        <w:tc>
          <w:tcPr>
            <w:tcW w:w="817" w:type="dxa"/>
            <w:gridSpan w:val="2"/>
            <w:shd w:val="clear" w:color="auto" w:fill="auto"/>
            <w:noWrap/>
            <w:vAlign w:val="center"/>
          </w:tcPr>
          <w:p w14:paraId="037F30B0" w14:textId="77777777" w:rsidR="00774255" w:rsidRPr="00EF5447" w:rsidRDefault="00774255" w:rsidP="00F420F2">
            <w:pPr>
              <w:pStyle w:val="TAC"/>
              <w:rPr>
                <w:rFonts w:eastAsia="Malgun Gothic" w:cs="Arial"/>
                <w:szCs w:val="24"/>
              </w:rPr>
            </w:pPr>
            <w:r w:rsidRPr="003C4CEC">
              <w:t>5</w:t>
            </w:r>
          </w:p>
        </w:tc>
        <w:tc>
          <w:tcPr>
            <w:tcW w:w="2554" w:type="dxa"/>
            <w:gridSpan w:val="2"/>
            <w:shd w:val="clear" w:color="auto" w:fill="auto"/>
            <w:noWrap/>
            <w:vAlign w:val="center"/>
          </w:tcPr>
          <w:p w14:paraId="417B873C" w14:textId="77777777" w:rsidR="00774255" w:rsidRPr="00EF5447" w:rsidRDefault="00774255" w:rsidP="00F420F2">
            <w:pPr>
              <w:pStyle w:val="TAC"/>
              <w:rPr>
                <w:rFonts w:eastAsia="Malgun Gothic" w:cs="Arial"/>
                <w:szCs w:val="24"/>
              </w:rPr>
            </w:pPr>
            <w:r>
              <w:t>N/A</w:t>
            </w:r>
          </w:p>
        </w:tc>
        <w:tc>
          <w:tcPr>
            <w:tcW w:w="1323" w:type="dxa"/>
            <w:gridSpan w:val="2"/>
            <w:shd w:val="clear" w:color="auto" w:fill="auto"/>
            <w:noWrap/>
            <w:vAlign w:val="center"/>
          </w:tcPr>
          <w:p w14:paraId="3AFFF015" w14:textId="77777777" w:rsidR="00774255" w:rsidRPr="00EF5447" w:rsidRDefault="00774255" w:rsidP="00F420F2">
            <w:pPr>
              <w:pStyle w:val="TAC"/>
              <w:rPr>
                <w:rFonts w:cs="Arial"/>
                <w:szCs w:val="24"/>
                <w:lang w:eastAsia="zh-CN"/>
              </w:rPr>
            </w:pPr>
            <w:r w:rsidRPr="00E062F1">
              <w:t>788</w:t>
            </w:r>
          </w:p>
        </w:tc>
        <w:tc>
          <w:tcPr>
            <w:tcW w:w="667" w:type="dxa"/>
            <w:gridSpan w:val="2"/>
            <w:shd w:val="clear" w:color="auto" w:fill="auto"/>
            <w:vAlign w:val="center"/>
          </w:tcPr>
          <w:p w14:paraId="07AA23B5" w14:textId="77777777" w:rsidR="00774255" w:rsidRPr="00EF5447" w:rsidRDefault="00774255" w:rsidP="00F420F2">
            <w:pPr>
              <w:pStyle w:val="TAC"/>
              <w:rPr>
                <w:rFonts w:cs="Arial"/>
                <w:kern w:val="2"/>
                <w:szCs w:val="24"/>
                <w:lang w:eastAsia="ko-KR"/>
              </w:rPr>
            </w:pPr>
            <w:r w:rsidRPr="00E062F1">
              <w:t>15.2</w:t>
            </w:r>
          </w:p>
        </w:tc>
        <w:tc>
          <w:tcPr>
            <w:tcW w:w="1248" w:type="dxa"/>
            <w:gridSpan w:val="3"/>
            <w:shd w:val="clear" w:color="auto" w:fill="auto"/>
            <w:vAlign w:val="center"/>
          </w:tcPr>
          <w:p w14:paraId="25289492" w14:textId="77777777" w:rsidR="00774255" w:rsidRPr="00EF5447" w:rsidRDefault="00774255" w:rsidP="00F420F2">
            <w:pPr>
              <w:pStyle w:val="TAC"/>
              <w:rPr>
                <w:rFonts w:cs="Arial"/>
                <w:kern w:val="2"/>
                <w:szCs w:val="24"/>
                <w:lang w:eastAsia="ko-KR"/>
              </w:rPr>
            </w:pPr>
            <w:r w:rsidRPr="00E062F1">
              <w:t>IMD3</w:t>
            </w:r>
            <w:r>
              <w:rPr>
                <w:vertAlign w:val="superscript"/>
              </w:rPr>
              <w:t>9</w:t>
            </w:r>
          </w:p>
        </w:tc>
      </w:tr>
      <w:tr w:rsidR="00774255" w:rsidRPr="00EF5447" w14:paraId="68C592D8" w14:textId="77777777" w:rsidTr="00F420F2">
        <w:trPr>
          <w:trHeight w:val="216"/>
          <w:jc w:val="center"/>
        </w:trPr>
        <w:tc>
          <w:tcPr>
            <w:tcW w:w="2258" w:type="dxa"/>
            <w:tcBorders>
              <w:top w:val="nil"/>
              <w:bottom w:val="nil"/>
            </w:tcBorders>
            <w:shd w:val="clear" w:color="auto" w:fill="auto"/>
          </w:tcPr>
          <w:p w14:paraId="2BB0B91C" w14:textId="77777777" w:rsidR="00774255" w:rsidRPr="00EF5447" w:rsidRDefault="00774255" w:rsidP="00F420F2">
            <w:pPr>
              <w:pStyle w:val="TAC"/>
            </w:pPr>
          </w:p>
        </w:tc>
        <w:tc>
          <w:tcPr>
            <w:tcW w:w="867" w:type="dxa"/>
            <w:shd w:val="clear" w:color="auto" w:fill="auto"/>
            <w:vAlign w:val="center"/>
          </w:tcPr>
          <w:p w14:paraId="35BA42BC" w14:textId="77777777" w:rsidR="00774255" w:rsidRPr="00EF5447" w:rsidRDefault="00774255" w:rsidP="00F420F2">
            <w:pPr>
              <w:pStyle w:val="TAC"/>
              <w:rPr>
                <w:rFonts w:eastAsia="Malgun Gothic"/>
              </w:rPr>
            </w:pPr>
            <w:r w:rsidRPr="00E062F1">
              <w:t>n79</w:t>
            </w:r>
          </w:p>
        </w:tc>
        <w:tc>
          <w:tcPr>
            <w:tcW w:w="1379" w:type="dxa"/>
            <w:gridSpan w:val="2"/>
            <w:shd w:val="clear" w:color="auto" w:fill="auto"/>
            <w:noWrap/>
            <w:vAlign w:val="center"/>
          </w:tcPr>
          <w:p w14:paraId="459EFECA" w14:textId="77777777" w:rsidR="00774255" w:rsidRPr="00EF5447" w:rsidRDefault="00774255" w:rsidP="00F420F2">
            <w:pPr>
              <w:pStyle w:val="TAC"/>
              <w:rPr>
                <w:rFonts w:eastAsia="Malgun Gothic" w:cs="Arial"/>
                <w:szCs w:val="24"/>
              </w:rPr>
            </w:pPr>
            <w:r w:rsidRPr="003C4CEC">
              <w:t>4648</w:t>
            </w:r>
          </w:p>
        </w:tc>
        <w:tc>
          <w:tcPr>
            <w:tcW w:w="817" w:type="dxa"/>
            <w:gridSpan w:val="2"/>
            <w:shd w:val="clear" w:color="auto" w:fill="auto"/>
            <w:noWrap/>
            <w:vAlign w:val="center"/>
          </w:tcPr>
          <w:p w14:paraId="7FA152B6" w14:textId="77777777" w:rsidR="00774255" w:rsidRPr="00EF5447" w:rsidRDefault="00774255" w:rsidP="00F420F2">
            <w:pPr>
              <w:pStyle w:val="TAC"/>
              <w:rPr>
                <w:rFonts w:eastAsia="Malgun Gothic" w:cs="Arial"/>
                <w:szCs w:val="24"/>
              </w:rPr>
            </w:pPr>
            <w:r w:rsidRPr="003C4CEC">
              <w:t>40</w:t>
            </w:r>
          </w:p>
        </w:tc>
        <w:tc>
          <w:tcPr>
            <w:tcW w:w="2554" w:type="dxa"/>
            <w:gridSpan w:val="2"/>
            <w:shd w:val="clear" w:color="auto" w:fill="auto"/>
            <w:noWrap/>
            <w:vAlign w:val="center"/>
          </w:tcPr>
          <w:p w14:paraId="6AEF0D52" w14:textId="77777777" w:rsidR="00774255" w:rsidRPr="00EF5447" w:rsidRDefault="00774255" w:rsidP="00F420F2">
            <w:pPr>
              <w:pStyle w:val="TAC"/>
              <w:rPr>
                <w:rFonts w:eastAsia="Malgun Gothic" w:cs="Arial"/>
                <w:szCs w:val="24"/>
              </w:rPr>
            </w:pPr>
            <w:r w:rsidRPr="003C4CEC">
              <w:t>216</w:t>
            </w:r>
          </w:p>
        </w:tc>
        <w:tc>
          <w:tcPr>
            <w:tcW w:w="1323" w:type="dxa"/>
            <w:gridSpan w:val="2"/>
            <w:shd w:val="clear" w:color="auto" w:fill="auto"/>
            <w:noWrap/>
            <w:vAlign w:val="center"/>
          </w:tcPr>
          <w:p w14:paraId="6FDEF0B5" w14:textId="77777777" w:rsidR="00774255" w:rsidRPr="00EF5447" w:rsidRDefault="00774255" w:rsidP="00F420F2">
            <w:pPr>
              <w:pStyle w:val="TAC"/>
              <w:rPr>
                <w:rFonts w:cs="Arial"/>
                <w:szCs w:val="24"/>
                <w:lang w:eastAsia="zh-CN"/>
              </w:rPr>
            </w:pPr>
            <w:r w:rsidRPr="00E062F1">
              <w:t>4648</w:t>
            </w:r>
          </w:p>
        </w:tc>
        <w:tc>
          <w:tcPr>
            <w:tcW w:w="667" w:type="dxa"/>
            <w:gridSpan w:val="2"/>
            <w:shd w:val="clear" w:color="auto" w:fill="auto"/>
            <w:vAlign w:val="center"/>
          </w:tcPr>
          <w:p w14:paraId="56C53B93" w14:textId="77777777" w:rsidR="00774255" w:rsidRPr="00EF5447" w:rsidRDefault="00774255" w:rsidP="00F420F2">
            <w:pPr>
              <w:pStyle w:val="TAC"/>
              <w:rPr>
                <w:rFonts w:cs="Arial"/>
                <w:kern w:val="2"/>
                <w:szCs w:val="24"/>
                <w:lang w:eastAsia="ko-KR"/>
              </w:rPr>
            </w:pPr>
            <w:r w:rsidRPr="00E062F1">
              <w:t>N/A</w:t>
            </w:r>
          </w:p>
        </w:tc>
        <w:tc>
          <w:tcPr>
            <w:tcW w:w="1248" w:type="dxa"/>
            <w:gridSpan w:val="3"/>
            <w:shd w:val="clear" w:color="auto" w:fill="auto"/>
            <w:vAlign w:val="center"/>
          </w:tcPr>
          <w:p w14:paraId="678B5EED" w14:textId="77777777" w:rsidR="00774255" w:rsidRPr="00EF5447" w:rsidRDefault="00774255" w:rsidP="00F420F2">
            <w:pPr>
              <w:pStyle w:val="TAC"/>
              <w:rPr>
                <w:rFonts w:cs="Arial"/>
                <w:kern w:val="2"/>
                <w:szCs w:val="24"/>
                <w:lang w:eastAsia="ko-KR"/>
              </w:rPr>
            </w:pPr>
            <w:r w:rsidRPr="00E062F1">
              <w:t>N/A</w:t>
            </w:r>
          </w:p>
        </w:tc>
      </w:tr>
      <w:tr w:rsidR="00774255" w:rsidRPr="00EF5447" w14:paraId="0C123379" w14:textId="77777777" w:rsidTr="00F420F2">
        <w:trPr>
          <w:trHeight w:val="216"/>
          <w:jc w:val="center"/>
        </w:trPr>
        <w:tc>
          <w:tcPr>
            <w:tcW w:w="2258" w:type="dxa"/>
            <w:tcBorders>
              <w:top w:val="nil"/>
              <w:bottom w:val="nil"/>
            </w:tcBorders>
            <w:shd w:val="clear" w:color="auto" w:fill="auto"/>
          </w:tcPr>
          <w:p w14:paraId="7E9F661F" w14:textId="77777777" w:rsidR="00774255" w:rsidRPr="00EF5447" w:rsidRDefault="00774255" w:rsidP="00F420F2">
            <w:pPr>
              <w:pStyle w:val="TAC"/>
            </w:pPr>
          </w:p>
        </w:tc>
        <w:tc>
          <w:tcPr>
            <w:tcW w:w="867" w:type="dxa"/>
            <w:shd w:val="clear" w:color="auto" w:fill="auto"/>
            <w:vAlign w:val="center"/>
          </w:tcPr>
          <w:p w14:paraId="441DA48E" w14:textId="77777777" w:rsidR="00774255" w:rsidRPr="00EF5447" w:rsidRDefault="00774255" w:rsidP="00F420F2">
            <w:pPr>
              <w:pStyle w:val="TAC"/>
              <w:rPr>
                <w:rFonts w:eastAsia="Malgun Gothic"/>
              </w:rPr>
            </w:pPr>
            <w:r w:rsidRPr="005A5323">
              <w:rPr>
                <w:lang w:eastAsia="ja-JP"/>
              </w:rPr>
              <w:t>1</w:t>
            </w:r>
          </w:p>
        </w:tc>
        <w:tc>
          <w:tcPr>
            <w:tcW w:w="1379" w:type="dxa"/>
            <w:gridSpan w:val="2"/>
            <w:shd w:val="clear" w:color="auto" w:fill="auto"/>
            <w:noWrap/>
            <w:vAlign w:val="center"/>
          </w:tcPr>
          <w:p w14:paraId="403EA7A3" w14:textId="77777777" w:rsidR="00774255" w:rsidRPr="00EF5447" w:rsidRDefault="00774255" w:rsidP="00F420F2">
            <w:pPr>
              <w:pStyle w:val="TAC"/>
              <w:rPr>
                <w:rFonts w:eastAsia="Malgun Gothic" w:cs="Arial"/>
                <w:szCs w:val="24"/>
              </w:rPr>
            </w:pPr>
            <w:r w:rsidRPr="003C4CEC">
              <w:t>19</w:t>
            </w:r>
            <w:r w:rsidRPr="003C4CEC">
              <w:rPr>
                <w:lang w:eastAsia="ja-JP"/>
              </w:rPr>
              <w:t>50</w:t>
            </w:r>
          </w:p>
        </w:tc>
        <w:tc>
          <w:tcPr>
            <w:tcW w:w="817" w:type="dxa"/>
            <w:gridSpan w:val="2"/>
            <w:shd w:val="clear" w:color="auto" w:fill="auto"/>
            <w:noWrap/>
            <w:vAlign w:val="center"/>
          </w:tcPr>
          <w:p w14:paraId="3EB20011" w14:textId="77777777" w:rsidR="00774255" w:rsidRPr="00EF5447" w:rsidRDefault="00774255" w:rsidP="00F420F2">
            <w:pPr>
              <w:pStyle w:val="TAC"/>
              <w:rPr>
                <w:rFonts w:eastAsia="Malgun Gothic" w:cs="Arial"/>
                <w:szCs w:val="24"/>
              </w:rPr>
            </w:pPr>
            <w:r w:rsidRPr="003C4CEC">
              <w:rPr>
                <w:lang w:eastAsia="zh-CN"/>
              </w:rPr>
              <w:t>5</w:t>
            </w:r>
          </w:p>
        </w:tc>
        <w:tc>
          <w:tcPr>
            <w:tcW w:w="2554" w:type="dxa"/>
            <w:gridSpan w:val="2"/>
            <w:shd w:val="clear" w:color="auto" w:fill="auto"/>
            <w:noWrap/>
            <w:vAlign w:val="center"/>
          </w:tcPr>
          <w:p w14:paraId="4DB95C93" w14:textId="77777777" w:rsidR="00774255" w:rsidRPr="00EF5447" w:rsidRDefault="00774255" w:rsidP="00F420F2">
            <w:pPr>
              <w:pStyle w:val="TAC"/>
              <w:rPr>
                <w:rFonts w:eastAsia="Malgun Gothic" w:cs="Arial"/>
                <w:szCs w:val="24"/>
              </w:rPr>
            </w:pPr>
            <w:r w:rsidRPr="003C4CEC">
              <w:rPr>
                <w:lang w:eastAsia="zh-CN"/>
              </w:rPr>
              <w:t>25</w:t>
            </w:r>
          </w:p>
        </w:tc>
        <w:tc>
          <w:tcPr>
            <w:tcW w:w="1323" w:type="dxa"/>
            <w:gridSpan w:val="2"/>
            <w:shd w:val="clear" w:color="auto" w:fill="auto"/>
            <w:noWrap/>
            <w:vAlign w:val="center"/>
          </w:tcPr>
          <w:p w14:paraId="5B21496B" w14:textId="77777777" w:rsidR="00774255" w:rsidRPr="00EF5447" w:rsidRDefault="00774255" w:rsidP="00F420F2">
            <w:pPr>
              <w:pStyle w:val="TAC"/>
              <w:rPr>
                <w:rFonts w:cs="Arial"/>
                <w:szCs w:val="24"/>
                <w:lang w:eastAsia="zh-CN"/>
              </w:rPr>
            </w:pPr>
            <w:r w:rsidRPr="005A5323">
              <w:t>21</w:t>
            </w:r>
            <w:r>
              <w:rPr>
                <w:lang w:eastAsia="ja-JP"/>
              </w:rPr>
              <w:t>40</w:t>
            </w:r>
          </w:p>
        </w:tc>
        <w:tc>
          <w:tcPr>
            <w:tcW w:w="667" w:type="dxa"/>
            <w:gridSpan w:val="2"/>
            <w:shd w:val="clear" w:color="auto" w:fill="auto"/>
            <w:vAlign w:val="center"/>
          </w:tcPr>
          <w:p w14:paraId="270A7BCB" w14:textId="77777777" w:rsidR="00774255" w:rsidRPr="00EF5447" w:rsidRDefault="00774255" w:rsidP="00F420F2">
            <w:pPr>
              <w:pStyle w:val="TAC"/>
              <w:rPr>
                <w:rFonts w:cs="Arial"/>
                <w:kern w:val="2"/>
                <w:szCs w:val="24"/>
                <w:lang w:eastAsia="ko-KR"/>
              </w:rPr>
            </w:pPr>
            <w:r w:rsidRPr="005A5323">
              <w:t>N/A</w:t>
            </w:r>
          </w:p>
        </w:tc>
        <w:tc>
          <w:tcPr>
            <w:tcW w:w="1248" w:type="dxa"/>
            <w:gridSpan w:val="3"/>
            <w:shd w:val="clear" w:color="auto" w:fill="auto"/>
            <w:vAlign w:val="center"/>
          </w:tcPr>
          <w:p w14:paraId="583BE021" w14:textId="77777777" w:rsidR="00774255" w:rsidRPr="00EF5447" w:rsidRDefault="00774255" w:rsidP="00F420F2">
            <w:pPr>
              <w:pStyle w:val="TAC"/>
              <w:rPr>
                <w:rFonts w:cs="Arial"/>
                <w:kern w:val="2"/>
                <w:szCs w:val="24"/>
                <w:lang w:eastAsia="ko-KR"/>
              </w:rPr>
            </w:pPr>
            <w:r w:rsidRPr="005A5323">
              <w:t>N/A</w:t>
            </w:r>
          </w:p>
        </w:tc>
      </w:tr>
      <w:tr w:rsidR="00774255" w:rsidRPr="00EF5447" w14:paraId="0E9559F8" w14:textId="77777777" w:rsidTr="00F420F2">
        <w:trPr>
          <w:trHeight w:val="216"/>
          <w:jc w:val="center"/>
        </w:trPr>
        <w:tc>
          <w:tcPr>
            <w:tcW w:w="2258" w:type="dxa"/>
            <w:tcBorders>
              <w:top w:val="nil"/>
              <w:bottom w:val="nil"/>
            </w:tcBorders>
            <w:shd w:val="clear" w:color="auto" w:fill="auto"/>
          </w:tcPr>
          <w:p w14:paraId="314D687F" w14:textId="77777777" w:rsidR="00774255" w:rsidRPr="00EF5447" w:rsidRDefault="00774255" w:rsidP="00F420F2">
            <w:pPr>
              <w:pStyle w:val="TAC"/>
            </w:pPr>
          </w:p>
        </w:tc>
        <w:tc>
          <w:tcPr>
            <w:tcW w:w="867" w:type="dxa"/>
            <w:shd w:val="clear" w:color="auto" w:fill="auto"/>
            <w:vAlign w:val="center"/>
          </w:tcPr>
          <w:p w14:paraId="01AEAB2E" w14:textId="77777777" w:rsidR="00774255" w:rsidRPr="00EF5447" w:rsidRDefault="00774255" w:rsidP="00F420F2">
            <w:pPr>
              <w:pStyle w:val="TAC"/>
              <w:rPr>
                <w:rFonts w:eastAsia="Malgun Gothic"/>
              </w:rPr>
            </w:pPr>
            <w:r w:rsidRPr="005A5323">
              <w:rPr>
                <w:lang w:eastAsia="ja-JP"/>
              </w:rPr>
              <w:t>n28</w:t>
            </w:r>
          </w:p>
        </w:tc>
        <w:tc>
          <w:tcPr>
            <w:tcW w:w="1379" w:type="dxa"/>
            <w:gridSpan w:val="2"/>
            <w:shd w:val="clear" w:color="auto" w:fill="auto"/>
            <w:noWrap/>
            <w:vAlign w:val="center"/>
          </w:tcPr>
          <w:p w14:paraId="24E9AB6D" w14:textId="77777777" w:rsidR="00774255" w:rsidRPr="00EF5447" w:rsidRDefault="00774255" w:rsidP="00F420F2">
            <w:pPr>
              <w:pStyle w:val="TAC"/>
              <w:rPr>
                <w:rFonts w:eastAsia="Malgun Gothic" w:cs="Arial"/>
                <w:szCs w:val="24"/>
              </w:rPr>
            </w:pPr>
            <w:r w:rsidRPr="003C4CEC">
              <w:t>730</w:t>
            </w:r>
          </w:p>
        </w:tc>
        <w:tc>
          <w:tcPr>
            <w:tcW w:w="817" w:type="dxa"/>
            <w:gridSpan w:val="2"/>
            <w:shd w:val="clear" w:color="auto" w:fill="auto"/>
            <w:noWrap/>
            <w:vAlign w:val="center"/>
          </w:tcPr>
          <w:p w14:paraId="3362326B" w14:textId="77777777" w:rsidR="00774255" w:rsidRPr="00EF5447" w:rsidRDefault="00774255" w:rsidP="00F420F2">
            <w:pPr>
              <w:pStyle w:val="TAC"/>
              <w:rPr>
                <w:rFonts w:eastAsia="Malgun Gothic" w:cs="Arial"/>
                <w:szCs w:val="24"/>
              </w:rPr>
            </w:pPr>
            <w:r w:rsidRPr="003C4CEC">
              <w:rPr>
                <w:lang w:eastAsia="zh-CN"/>
              </w:rPr>
              <w:t>5</w:t>
            </w:r>
          </w:p>
        </w:tc>
        <w:tc>
          <w:tcPr>
            <w:tcW w:w="2554" w:type="dxa"/>
            <w:gridSpan w:val="2"/>
            <w:shd w:val="clear" w:color="auto" w:fill="auto"/>
            <w:noWrap/>
            <w:vAlign w:val="center"/>
          </w:tcPr>
          <w:p w14:paraId="5934F7BB" w14:textId="77777777" w:rsidR="00774255" w:rsidRPr="00EF5447" w:rsidRDefault="00774255" w:rsidP="00F420F2">
            <w:pPr>
              <w:pStyle w:val="TAC"/>
              <w:rPr>
                <w:rFonts w:eastAsia="Malgun Gothic" w:cs="Arial"/>
                <w:szCs w:val="24"/>
              </w:rPr>
            </w:pPr>
            <w:r w:rsidRPr="003C4CEC">
              <w:rPr>
                <w:lang w:eastAsia="zh-CN"/>
              </w:rPr>
              <w:t>25</w:t>
            </w:r>
          </w:p>
        </w:tc>
        <w:tc>
          <w:tcPr>
            <w:tcW w:w="1323" w:type="dxa"/>
            <w:gridSpan w:val="2"/>
            <w:shd w:val="clear" w:color="auto" w:fill="auto"/>
            <w:noWrap/>
            <w:vAlign w:val="center"/>
          </w:tcPr>
          <w:p w14:paraId="60109800" w14:textId="77777777" w:rsidR="00774255" w:rsidRPr="00EF5447" w:rsidRDefault="00774255" w:rsidP="00F420F2">
            <w:pPr>
              <w:pStyle w:val="TAC"/>
              <w:rPr>
                <w:rFonts w:cs="Arial"/>
                <w:szCs w:val="24"/>
                <w:lang w:eastAsia="zh-CN"/>
              </w:rPr>
            </w:pPr>
            <w:r>
              <w:t>78</w:t>
            </w:r>
            <w:r w:rsidRPr="005A5323">
              <w:t>5</w:t>
            </w:r>
          </w:p>
        </w:tc>
        <w:tc>
          <w:tcPr>
            <w:tcW w:w="667" w:type="dxa"/>
            <w:gridSpan w:val="2"/>
            <w:shd w:val="clear" w:color="auto" w:fill="auto"/>
            <w:vAlign w:val="center"/>
          </w:tcPr>
          <w:p w14:paraId="77A41462" w14:textId="77777777" w:rsidR="00774255" w:rsidRPr="00EF5447" w:rsidRDefault="00774255" w:rsidP="00F420F2">
            <w:pPr>
              <w:pStyle w:val="TAC"/>
              <w:rPr>
                <w:rFonts w:cs="Arial"/>
                <w:kern w:val="2"/>
                <w:szCs w:val="24"/>
                <w:lang w:eastAsia="ko-KR"/>
              </w:rPr>
            </w:pPr>
            <w:r w:rsidRPr="005A5323">
              <w:t>N/A</w:t>
            </w:r>
          </w:p>
        </w:tc>
        <w:tc>
          <w:tcPr>
            <w:tcW w:w="1248" w:type="dxa"/>
            <w:gridSpan w:val="3"/>
            <w:shd w:val="clear" w:color="auto" w:fill="auto"/>
            <w:vAlign w:val="center"/>
          </w:tcPr>
          <w:p w14:paraId="6CAEF261" w14:textId="77777777" w:rsidR="00774255" w:rsidRPr="00EF5447" w:rsidRDefault="00774255" w:rsidP="00F420F2">
            <w:pPr>
              <w:pStyle w:val="TAC"/>
              <w:rPr>
                <w:rFonts w:cs="Arial"/>
                <w:kern w:val="2"/>
                <w:szCs w:val="24"/>
                <w:lang w:eastAsia="ko-KR"/>
              </w:rPr>
            </w:pPr>
            <w:r w:rsidRPr="005A5323">
              <w:t>N/A</w:t>
            </w:r>
          </w:p>
        </w:tc>
      </w:tr>
      <w:tr w:rsidR="00774255" w:rsidRPr="00EF5447" w14:paraId="2E50A5DC" w14:textId="77777777" w:rsidTr="00F420F2">
        <w:trPr>
          <w:trHeight w:val="216"/>
          <w:jc w:val="center"/>
        </w:trPr>
        <w:tc>
          <w:tcPr>
            <w:tcW w:w="2258" w:type="dxa"/>
            <w:tcBorders>
              <w:top w:val="nil"/>
              <w:bottom w:val="single" w:sz="4" w:space="0" w:color="auto"/>
            </w:tcBorders>
            <w:shd w:val="clear" w:color="auto" w:fill="auto"/>
          </w:tcPr>
          <w:p w14:paraId="12A933C5" w14:textId="77777777" w:rsidR="00774255" w:rsidRPr="00EF5447" w:rsidRDefault="00774255" w:rsidP="00F420F2">
            <w:pPr>
              <w:pStyle w:val="TAC"/>
            </w:pPr>
          </w:p>
        </w:tc>
        <w:tc>
          <w:tcPr>
            <w:tcW w:w="867" w:type="dxa"/>
            <w:shd w:val="clear" w:color="auto" w:fill="auto"/>
            <w:vAlign w:val="center"/>
          </w:tcPr>
          <w:p w14:paraId="0033DAA5" w14:textId="77777777" w:rsidR="00774255" w:rsidRPr="00EF5447" w:rsidRDefault="00774255" w:rsidP="00F420F2">
            <w:pPr>
              <w:pStyle w:val="TAC"/>
              <w:rPr>
                <w:rFonts w:eastAsia="Malgun Gothic"/>
              </w:rPr>
            </w:pPr>
            <w:r w:rsidRPr="005A5323">
              <w:rPr>
                <w:lang w:eastAsia="ja-JP"/>
              </w:rPr>
              <w:t>n79</w:t>
            </w:r>
          </w:p>
        </w:tc>
        <w:tc>
          <w:tcPr>
            <w:tcW w:w="1379" w:type="dxa"/>
            <w:gridSpan w:val="2"/>
            <w:shd w:val="clear" w:color="auto" w:fill="auto"/>
            <w:noWrap/>
            <w:vAlign w:val="center"/>
          </w:tcPr>
          <w:p w14:paraId="6057A9C1" w14:textId="77777777" w:rsidR="00774255" w:rsidRPr="00EF5447" w:rsidRDefault="00774255" w:rsidP="00F420F2">
            <w:pPr>
              <w:pStyle w:val="TAC"/>
              <w:rPr>
                <w:rFonts w:eastAsia="Malgun Gothic" w:cs="Arial"/>
                <w:szCs w:val="24"/>
              </w:rPr>
            </w:pPr>
            <w:r>
              <w:t>N/A</w:t>
            </w:r>
          </w:p>
        </w:tc>
        <w:tc>
          <w:tcPr>
            <w:tcW w:w="817" w:type="dxa"/>
            <w:gridSpan w:val="2"/>
            <w:shd w:val="clear" w:color="auto" w:fill="auto"/>
            <w:noWrap/>
            <w:vAlign w:val="center"/>
          </w:tcPr>
          <w:p w14:paraId="1E184BB3" w14:textId="77777777" w:rsidR="00774255" w:rsidRPr="00EF5447" w:rsidRDefault="00774255" w:rsidP="00F420F2">
            <w:pPr>
              <w:pStyle w:val="TAC"/>
              <w:rPr>
                <w:rFonts w:eastAsia="Malgun Gothic" w:cs="Arial"/>
                <w:szCs w:val="24"/>
              </w:rPr>
            </w:pPr>
            <w:r w:rsidRPr="003C4CEC">
              <w:rPr>
                <w:lang w:eastAsia="zh-CN"/>
              </w:rPr>
              <w:t>40</w:t>
            </w:r>
          </w:p>
        </w:tc>
        <w:tc>
          <w:tcPr>
            <w:tcW w:w="2554" w:type="dxa"/>
            <w:gridSpan w:val="2"/>
            <w:shd w:val="clear" w:color="auto" w:fill="auto"/>
            <w:noWrap/>
            <w:vAlign w:val="center"/>
          </w:tcPr>
          <w:p w14:paraId="251CDA2F" w14:textId="77777777" w:rsidR="00774255" w:rsidRPr="00EF5447" w:rsidRDefault="00774255" w:rsidP="00F420F2">
            <w:pPr>
              <w:pStyle w:val="TAC"/>
              <w:rPr>
                <w:rFonts w:eastAsia="Malgun Gothic" w:cs="Arial"/>
                <w:szCs w:val="24"/>
              </w:rPr>
            </w:pPr>
            <w:r>
              <w:rPr>
                <w:lang w:eastAsia="zh-CN"/>
              </w:rPr>
              <w:t>N/A</w:t>
            </w:r>
          </w:p>
        </w:tc>
        <w:tc>
          <w:tcPr>
            <w:tcW w:w="1323" w:type="dxa"/>
            <w:gridSpan w:val="2"/>
            <w:shd w:val="clear" w:color="auto" w:fill="auto"/>
            <w:noWrap/>
            <w:vAlign w:val="center"/>
          </w:tcPr>
          <w:p w14:paraId="5EEB13D7" w14:textId="77777777" w:rsidR="00774255" w:rsidRPr="00EF5447" w:rsidRDefault="00774255" w:rsidP="00F420F2">
            <w:pPr>
              <w:pStyle w:val="TAC"/>
              <w:rPr>
                <w:rFonts w:cs="Arial"/>
                <w:szCs w:val="24"/>
                <w:lang w:eastAsia="zh-CN"/>
              </w:rPr>
            </w:pPr>
            <w:r>
              <w:t>463</w:t>
            </w:r>
            <w:r w:rsidRPr="005A5323">
              <w:t>0</w:t>
            </w:r>
          </w:p>
        </w:tc>
        <w:tc>
          <w:tcPr>
            <w:tcW w:w="667" w:type="dxa"/>
            <w:gridSpan w:val="2"/>
            <w:shd w:val="clear" w:color="auto" w:fill="auto"/>
            <w:vAlign w:val="center"/>
          </w:tcPr>
          <w:p w14:paraId="7B6505FB" w14:textId="77777777" w:rsidR="00774255" w:rsidRPr="00EF5447" w:rsidRDefault="00774255" w:rsidP="00F420F2">
            <w:pPr>
              <w:pStyle w:val="TAC"/>
              <w:rPr>
                <w:rFonts w:cs="Arial"/>
                <w:kern w:val="2"/>
                <w:szCs w:val="24"/>
                <w:lang w:eastAsia="ko-KR"/>
              </w:rPr>
            </w:pPr>
            <w:r w:rsidRPr="00570A0E">
              <w:t>14.9</w:t>
            </w:r>
          </w:p>
        </w:tc>
        <w:tc>
          <w:tcPr>
            <w:tcW w:w="1248" w:type="dxa"/>
            <w:gridSpan w:val="3"/>
            <w:shd w:val="clear" w:color="auto" w:fill="auto"/>
            <w:vAlign w:val="center"/>
          </w:tcPr>
          <w:p w14:paraId="6DA35715" w14:textId="77777777" w:rsidR="00774255" w:rsidRPr="00EF5447" w:rsidRDefault="00774255" w:rsidP="00F420F2">
            <w:pPr>
              <w:pStyle w:val="TAC"/>
              <w:rPr>
                <w:rFonts w:cs="Arial"/>
                <w:kern w:val="2"/>
                <w:szCs w:val="24"/>
                <w:lang w:eastAsia="ko-KR"/>
              </w:rPr>
            </w:pPr>
            <w:r>
              <w:t>IMD3</w:t>
            </w:r>
            <w:r>
              <w:rPr>
                <w:vertAlign w:val="superscript"/>
              </w:rPr>
              <w:t>4</w:t>
            </w:r>
          </w:p>
        </w:tc>
      </w:tr>
      <w:tr w:rsidR="00774255" w:rsidRPr="00EF5447" w14:paraId="3F3A2F33" w14:textId="77777777" w:rsidTr="00F420F2">
        <w:trPr>
          <w:trHeight w:val="22"/>
          <w:jc w:val="center"/>
        </w:trPr>
        <w:tc>
          <w:tcPr>
            <w:tcW w:w="2258" w:type="dxa"/>
            <w:tcBorders>
              <w:top w:val="nil"/>
              <w:bottom w:val="nil"/>
            </w:tcBorders>
            <w:shd w:val="clear" w:color="auto" w:fill="auto"/>
          </w:tcPr>
          <w:p w14:paraId="66F7ABAE" w14:textId="77777777" w:rsidR="00774255" w:rsidRPr="00EF5447" w:rsidRDefault="00774255" w:rsidP="00F420F2">
            <w:pPr>
              <w:pStyle w:val="TAC"/>
              <w:rPr>
                <w:lang w:eastAsia="zh-CN"/>
              </w:rPr>
            </w:pPr>
            <w:r w:rsidRPr="00EF5447">
              <w:t>DC_1A-32A_n3A</w:t>
            </w:r>
          </w:p>
        </w:tc>
        <w:tc>
          <w:tcPr>
            <w:tcW w:w="867" w:type="dxa"/>
            <w:shd w:val="clear" w:color="auto" w:fill="auto"/>
          </w:tcPr>
          <w:p w14:paraId="46822C58" w14:textId="77777777" w:rsidR="00774255" w:rsidRPr="00EF5447" w:rsidRDefault="00774255" w:rsidP="00F420F2">
            <w:pPr>
              <w:pStyle w:val="TAC"/>
              <w:rPr>
                <w:lang w:eastAsia="ja-JP"/>
              </w:rPr>
            </w:pPr>
            <w:r w:rsidRPr="00EF5447">
              <w:rPr>
                <w:rFonts w:eastAsia="Malgun Gothic"/>
                <w:szCs w:val="18"/>
                <w:lang w:eastAsia="ko-KR"/>
              </w:rPr>
              <w:t>n3</w:t>
            </w:r>
          </w:p>
        </w:tc>
        <w:tc>
          <w:tcPr>
            <w:tcW w:w="1379" w:type="dxa"/>
            <w:gridSpan w:val="2"/>
            <w:shd w:val="clear" w:color="auto" w:fill="auto"/>
            <w:noWrap/>
          </w:tcPr>
          <w:p w14:paraId="0AEC08A9" w14:textId="77777777" w:rsidR="00774255" w:rsidRPr="00EF5447" w:rsidRDefault="00774255" w:rsidP="00F420F2">
            <w:pPr>
              <w:pStyle w:val="TAC"/>
              <w:rPr>
                <w:rFonts w:eastAsia="Malgun Gothic"/>
                <w:szCs w:val="18"/>
                <w:lang w:eastAsia="ko-KR"/>
              </w:rPr>
            </w:pPr>
            <w:r w:rsidRPr="003C4CEC">
              <w:rPr>
                <w:rFonts w:cs="Arial"/>
              </w:rPr>
              <w:t>1720</w:t>
            </w:r>
          </w:p>
        </w:tc>
        <w:tc>
          <w:tcPr>
            <w:tcW w:w="817" w:type="dxa"/>
            <w:gridSpan w:val="2"/>
            <w:shd w:val="clear" w:color="auto" w:fill="auto"/>
            <w:noWrap/>
          </w:tcPr>
          <w:p w14:paraId="1C14E2F6" w14:textId="77777777" w:rsidR="00774255" w:rsidRPr="00EF5447" w:rsidRDefault="00774255" w:rsidP="00F420F2">
            <w:pPr>
              <w:pStyle w:val="TAC"/>
              <w:rPr>
                <w:rFonts w:eastAsia="Malgun Gothic"/>
                <w:szCs w:val="18"/>
                <w:lang w:eastAsia="ko-KR"/>
              </w:rPr>
            </w:pPr>
            <w:r w:rsidRPr="003C4CEC">
              <w:rPr>
                <w:rFonts w:cs="Arial"/>
              </w:rPr>
              <w:t>5</w:t>
            </w:r>
          </w:p>
        </w:tc>
        <w:tc>
          <w:tcPr>
            <w:tcW w:w="2554" w:type="dxa"/>
            <w:gridSpan w:val="2"/>
            <w:shd w:val="clear" w:color="auto" w:fill="auto"/>
            <w:noWrap/>
          </w:tcPr>
          <w:p w14:paraId="6853A73F" w14:textId="77777777" w:rsidR="00774255" w:rsidRPr="00EF5447" w:rsidRDefault="00774255" w:rsidP="00F420F2">
            <w:pPr>
              <w:pStyle w:val="TAC"/>
              <w:rPr>
                <w:rFonts w:eastAsia="Malgun Gothic"/>
                <w:szCs w:val="18"/>
                <w:lang w:eastAsia="ko-KR"/>
              </w:rPr>
            </w:pPr>
            <w:r w:rsidRPr="003C4CEC">
              <w:rPr>
                <w:rFonts w:cs="Arial"/>
              </w:rPr>
              <w:t>25</w:t>
            </w:r>
          </w:p>
        </w:tc>
        <w:tc>
          <w:tcPr>
            <w:tcW w:w="1323" w:type="dxa"/>
            <w:gridSpan w:val="2"/>
            <w:shd w:val="clear" w:color="auto" w:fill="auto"/>
            <w:noWrap/>
          </w:tcPr>
          <w:p w14:paraId="6C43F859" w14:textId="77777777" w:rsidR="00774255" w:rsidRPr="00EF5447" w:rsidRDefault="00774255" w:rsidP="00F420F2">
            <w:pPr>
              <w:pStyle w:val="TAC"/>
              <w:rPr>
                <w:rFonts w:eastAsia="Malgun Gothic"/>
                <w:szCs w:val="18"/>
                <w:lang w:eastAsia="ko-KR"/>
              </w:rPr>
            </w:pPr>
            <w:r w:rsidRPr="00EF5447">
              <w:rPr>
                <w:rFonts w:cs="Arial"/>
              </w:rPr>
              <w:t>1815</w:t>
            </w:r>
          </w:p>
        </w:tc>
        <w:tc>
          <w:tcPr>
            <w:tcW w:w="667" w:type="dxa"/>
            <w:gridSpan w:val="2"/>
            <w:shd w:val="clear" w:color="auto" w:fill="auto"/>
          </w:tcPr>
          <w:p w14:paraId="069B4DB8" w14:textId="77777777" w:rsidR="00774255" w:rsidRPr="00EF5447" w:rsidRDefault="00774255" w:rsidP="00F420F2">
            <w:pPr>
              <w:pStyle w:val="TAC"/>
            </w:pPr>
            <w:r w:rsidRPr="00EF5447">
              <w:rPr>
                <w:rFonts w:cs="Arial"/>
              </w:rPr>
              <w:t>N/A</w:t>
            </w:r>
          </w:p>
        </w:tc>
        <w:tc>
          <w:tcPr>
            <w:tcW w:w="1248" w:type="dxa"/>
            <w:gridSpan w:val="3"/>
            <w:shd w:val="clear" w:color="auto" w:fill="auto"/>
          </w:tcPr>
          <w:p w14:paraId="0F01482A" w14:textId="77777777" w:rsidR="00774255" w:rsidRPr="00EF5447" w:rsidRDefault="00774255" w:rsidP="00F420F2">
            <w:pPr>
              <w:pStyle w:val="TAC"/>
            </w:pPr>
            <w:r w:rsidRPr="00EF5447">
              <w:rPr>
                <w:rFonts w:cs="Arial"/>
              </w:rPr>
              <w:t>N/A</w:t>
            </w:r>
          </w:p>
        </w:tc>
      </w:tr>
      <w:tr w:rsidR="00774255" w:rsidRPr="00EF5447" w14:paraId="7B9C2031" w14:textId="77777777" w:rsidTr="00F420F2">
        <w:trPr>
          <w:trHeight w:val="22"/>
          <w:jc w:val="center"/>
        </w:trPr>
        <w:tc>
          <w:tcPr>
            <w:tcW w:w="2258" w:type="dxa"/>
            <w:tcBorders>
              <w:top w:val="nil"/>
              <w:bottom w:val="nil"/>
            </w:tcBorders>
            <w:shd w:val="clear" w:color="auto" w:fill="auto"/>
          </w:tcPr>
          <w:p w14:paraId="36319D5B" w14:textId="77777777" w:rsidR="00774255" w:rsidRPr="00EF5447" w:rsidRDefault="00774255" w:rsidP="00F420F2">
            <w:pPr>
              <w:pStyle w:val="TAC"/>
              <w:rPr>
                <w:lang w:eastAsia="zh-CN"/>
              </w:rPr>
            </w:pPr>
          </w:p>
        </w:tc>
        <w:tc>
          <w:tcPr>
            <w:tcW w:w="867" w:type="dxa"/>
            <w:shd w:val="clear" w:color="auto" w:fill="auto"/>
          </w:tcPr>
          <w:p w14:paraId="286E8021" w14:textId="77777777" w:rsidR="00774255" w:rsidRPr="00EF5447" w:rsidRDefault="00774255" w:rsidP="00F420F2">
            <w:pPr>
              <w:pStyle w:val="TAC"/>
              <w:rPr>
                <w:lang w:eastAsia="ja-JP"/>
              </w:rPr>
            </w:pPr>
            <w:r w:rsidRPr="00EF5447">
              <w:rPr>
                <w:rFonts w:eastAsia="Malgun Gothic"/>
                <w:szCs w:val="18"/>
                <w:lang w:eastAsia="ko-KR"/>
              </w:rPr>
              <w:t>32</w:t>
            </w:r>
          </w:p>
        </w:tc>
        <w:tc>
          <w:tcPr>
            <w:tcW w:w="1379" w:type="dxa"/>
            <w:gridSpan w:val="2"/>
            <w:shd w:val="clear" w:color="auto" w:fill="auto"/>
            <w:noWrap/>
          </w:tcPr>
          <w:p w14:paraId="32364430" w14:textId="77777777" w:rsidR="00774255" w:rsidRPr="00EF5447" w:rsidRDefault="00774255" w:rsidP="00F420F2">
            <w:pPr>
              <w:pStyle w:val="TAC"/>
              <w:rPr>
                <w:rFonts w:eastAsia="Malgun Gothic"/>
                <w:szCs w:val="18"/>
                <w:lang w:eastAsia="ko-KR"/>
              </w:rPr>
            </w:pPr>
            <w:r w:rsidRPr="003C4CEC">
              <w:rPr>
                <w:rFonts w:cs="Arial"/>
              </w:rPr>
              <w:t>N/A</w:t>
            </w:r>
          </w:p>
        </w:tc>
        <w:tc>
          <w:tcPr>
            <w:tcW w:w="817" w:type="dxa"/>
            <w:gridSpan w:val="2"/>
            <w:shd w:val="clear" w:color="auto" w:fill="auto"/>
            <w:noWrap/>
          </w:tcPr>
          <w:p w14:paraId="66E2A2E0" w14:textId="77777777" w:rsidR="00774255" w:rsidRPr="00EF5447" w:rsidRDefault="00774255" w:rsidP="00F420F2">
            <w:pPr>
              <w:pStyle w:val="TAC"/>
              <w:rPr>
                <w:rFonts w:eastAsia="Malgun Gothic"/>
                <w:szCs w:val="18"/>
                <w:lang w:eastAsia="ko-KR"/>
              </w:rPr>
            </w:pPr>
            <w:r w:rsidRPr="003C4CEC">
              <w:rPr>
                <w:rFonts w:cs="Arial"/>
              </w:rPr>
              <w:t>5</w:t>
            </w:r>
          </w:p>
        </w:tc>
        <w:tc>
          <w:tcPr>
            <w:tcW w:w="2554" w:type="dxa"/>
            <w:gridSpan w:val="2"/>
            <w:shd w:val="clear" w:color="auto" w:fill="auto"/>
            <w:noWrap/>
          </w:tcPr>
          <w:p w14:paraId="1F8F697B" w14:textId="77777777" w:rsidR="00774255" w:rsidRPr="00EF5447" w:rsidRDefault="00774255" w:rsidP="00F420F2">
            <w:pPr>
              <w:pStyle w:val="TAC"/>
              <w:rPr>
                <w:rFonts w:eastAsia="Malgun Gothic"/>
                <w:szCs w:val="18"/>
                <w:lang w:eastAsia="ko-KR"/>
              </w:rPr>
            </w:pPr>
            <w:r>
              <w:rPr>
                <w:rFonts w:cs="Arial"/>
                <w:szCs w:val="18"/>
              </w:rPr>
              <w:t>N/A</w:t>
            </w:r>
          </w:p>
        </w:tc>
        <w:tc>
          <w:tcPr>
            <w:tcW w:w="1323" w:type="dxa"/>
            <w:gridSpan w:val="2"/>
            <w:shd w:val="clear" w:color="auto" w:fill="auto"/>
            <w:noWrap/>
          </w:tcPr>
          <w:p w14:paraId="5BCE620F" w14:textId="77777777" w:rsidR="00774255" w:rsidRPr="00EF5447" w:rsidRDefault="00774255" w:rsidP="00F420F2">
            <w:pPr>
              <w:pStyle w:val="TAC"/>
              <w:rPr>
                <w:rFonts w:eastAsia="Malgun Gothic"/>
                <w:szCs w:val="18"/>
                <w:lang w:eastAsia="ko-KR"/>
              </w:rPr>
            </w:pPr>
            <w:r w:rsidRPr="00EF5447">
              <w:rPr>
                <w:rFonts w:cs="Arial"/>
              </w:rPr>
              <w:t>1480</w:t>
            </w:r>
          </w:p>
        </w:tc>
        <w:tc>
          <w:tcPr>
            <w:tcW w:w="667" w:type="dxa"/>
            <w:gridSpan w:val="2"/>
            <w:shd w:val="clear" w:color="auto" w:fill="auto"/>
          </w:tcPr>
          <w:p w14:paraId="1794B324" w14:textId="77777777" w:rsidR="00774255" w:rsidRPr="00EF5447" w:rsidRDefault="00774255" w:rsidP="00F420F2">
            <w:pPr>
              <w:pStyle w:val="TAC"/>
            </w:pPr>
            <w:r w:rsidRPr="00EF5447">
              <w:rPr>
                <w:rFonts w:cs="Arial"/>
              </w:rPr>
              <w:t>15.2</w:t>
            </w:r>
          </w:p>
        </w:tc>
        <w:tc>
          <w:tcPr>
            <w:tcW w:w="1248" w:type="dxa"/>
            <w:gridSpan w:val="3"/>
            <w:shd w:val="clear" w:color="auto" w:fill="auto"/>
          </w:tcPr>
          <w:p w14:paraId="3EA92FD0" w14:textId="77777777" w:rsidR="00774255" w:rsidRPr="00EF5447" w:rsidRDefault="00774255" w:rsidP="00F420F2">
            <w:pPr>
              <w:pStyle w:val="TAC"/>
            </w:pPr>
            <w:r w:rsidRPr="00EF5447">
              <w:rPr>
                <w:rFonts w:cs="Arial"/>
              </w:rPr>
              <w:t>IMD3</w:t>
            </w:r>
            <w:r w:rsidRPr="00EF5447">
              <w:rPr>
                <w:rFonts w:cs="Arial"/>
                <w:vertAlign w:val="superscript"/>
              </w:rPr>
              <w:t>4</w:t>
            </w:r>
          </w:p>
        </w:tc>
      </w:tr>
      <w:tr w:rsidR="00774255" w:rsidRPr="00EF5447" w14:paraId="2E8BA9A1" w14:textId="77777777" w:rsidTr="00F420F2">
        <w:trPr>
          <w:trHeight w:val="22"/>
          <w:jc w:val="center"/>
        </w:trPr>
        <w:tc>
          <w:tcPr>
            <w:tcW w:w="2258" w:type="dxa"/>
            <w:tcBorders>
              <w:top w:val="nil"/>
              <w:bottom w:val="single" w:sz="4" w:space="0" w:color="auto"/>
            </w:tcBorders>
            <w:shd w:val="clear" w:color="auto" w:fill="auto"/>
          </w:tcPr>
          <w:p w14:paraId="2F8BEBA4" w14:textId="77777777" w:rsidR="00774255" w:rsidRPr="00EF5447" w:rsidRDefault="00774255" w:rsidP="00F420F2">
            <w:pPr>
              <w:pStyle w:val="TAC"/>
              <w:rPr>
                <w:lang w:eastAsia="zh-CN"/>
              </w:rPr>
            </w:pPr>
          </w:p>
        </w:tc>
        <w:tc>
          <w:tcPr>
            <w:tcW w:w="867" w:type="dxa"/>
            <w:shd w:val="clear" w:color="auto" w:fill="auto"/>
          </w:tcPr>
          <w:p w14:paraId="25DBC587" w14:textId="77777777" w:rsidR="00774255" w:rsidRPr="00EF5447" w:rsidRDefault="00774255" w:rsidP="00F420F2">
            <w:pPr>
              <w:pStyle w:val="TAC"/>
              <w:rPr>
                <w:lang w:eastAsia="ja-JP"/>
              </w:rPr>
            </w:pPr>
            <w:r w:rsidRPr="00EF5447">
              <w:rPr>
                <w:rFonts w:eastAsia="MS Mincho"/>
              </w:rPr>
              <w:t>1</w:t>
            </w:r>
          </w:p>
        </w:tc>
        <w:tc>
          <w:tcPr>
            <w:tcW w:w="1379" w:type="dxa"/>
            <w:gridSpan w:val="2"/>
            <w:shd w:val="clear" w:color="auto" w:fill="auto"/>
            <w:noWrap/>
          </w:tcPr>
          <w:p w14:paraId="7B358270" w14:textId="77777777" w:rsidR="00774255" w:rsidRPr="00EF5447" w:rsidRDefault="00774255" w:rsidP="00F420F2">
            <w:pPr>
              <w:pStyle w:val="TAC"/>
              <w:rPr>
                <w:rFonts w:eastAsia="Malgun Gothic"/>
                <w:szCs w:val="18"/>
                <w:lang w:eastAsia="ko-KR"/>
              </w:rPr>
            </w:pPr>
            <w:r w:rsidRPr="003C4CEC">
              <w:rPr>
                <w:rFonts w:cs="Arial"/>
              </w:rPr>
              <w:t>1960</w:t>
            </w:r>
          </w:p>
        </w:tc>
        <w:tc>
          <w:tcPr>
            <w:tcW w:w="817" w:type="dxa"/>
            <w:gridSpan w:val="2"/>
            <w:shd w:val="clear" w:color="auto" w:fill="auto"/>
            <w:noWrap/>
          </w:tcPr>
          <w:p w14:paraId="4ED9FDF2" w14:textId="77777777" w:rsidR="00774255" w:rsidRPr="00EF5447" w:rsidRDefault="00774255" w:rsidP="00F420F2">
            <w:pPr>
              <w:pStyle w:val="TAC"/>
              <w:rPr>
                <w:rFonts w:eastAsia="Malgun Gothic"/>
                <w:szCs w:val="18"/>
                <w:lang w:eastAsia="ko-KR"/>
              </w:rPr>
            </w:pPr>
            <w:r w:rsidRPr="003C4CEC">
              <w:rPr>
                <w:rFonts w:cs="Arial"/>
              </w:rPr>
              <w:t>5</w:t>
            </w:r>
          </w:p>
        </w:tc>
        <w:tc>
          <w:tcPr>
            <w:tcW w:w="2554" w:type="dxa"/>
            <w:gridSpan w:val="2"/>
            <w:shd w:val="clear" w:color="auto" w:fill="auto"/>
            <w:noWrap/>
          </w:tcPr>
          <w:p w14:paraId="1BEFFF1D" w14:textId="77777777" w:rsidR="00774255" w:rsidRPr="00EF5447" w:rsidRDefault="00774255" w:rsidP="00F420F2">
            <w:pPr>
              <w:pStyle w:val="TAC"/>
              <w:rPr>
                <w:rFonts w:eastAsia="Malgun Gothic"/>
                <w:szCs w:val="18"/>
                <w:lang w:eastAsia="ko-KR"/>
              </w:rPr>
            </w:pPr>
            <w:r w:rsidRPr="003C4CEC">
              <w:rPr>
                <w:rFonts w:cs="Arial"/>
              </w:rPr>
              <w:t>25</w:t>
            </w:r>
          </w:p>
        </w:tc>
        <w:tc>
          <w:tcPr>
            <w:tcW w:w="1323" w:type="dxa"/>
            <w:gridSpan w:val="2"/>
            <w:shd w:val="clear" w:color="auto" w:fill="auto"/>
            <w:noWrap/>
          </w:tcPr>
          <w:p w14:paraId="611AB8FA" w14:textId="77777777" w:rsidR="00774255" w:rsidRPr="00EF5447" w:rsidRDefault="00774255" w:rsidP="00F420F2">
            <w:pPr>
              <w:pStyle w:val="TAC"/>
              <w:rPr>
                <w:rFonts w:eastAsia="Malgun Gothic"/>
                <w:szCs w:val="18"/>
                <w:lang w:eastAsia="ko-KR"/>
              </w:rPr>
            </w:pPr>
            <w:r w:rsidRPr="00EF5447">
              <w:rPr>
                <w:rFonts w:cs="Arial"/>
              </w:rPr>
              <w:t>2150</w:t>
            </w:r>
          </w:p>
        </w:tc>
        <w:tc>
          <w:tcPr>
            <w:tcW w:w="667" w:type="dxa"/>
            <w:gridSpan w:val="2"/>
            <w:shd w:val="clear" w:color="auto" w:fill="auto"/>
          </w:tcPr>
          <w:p w14:paraId="5937268F" w14:textId="77777777" w:rsidR="00774255" w:rsidRPr="00EF5447" w:rsidRDefault="00774255" w:rsidP="00F420F2">
            <w:pPr>
              <w:pStyle w:val="TAC"/>
            </w:pPr>
            <w:r w:rsidRPr="00EF5447">
              <w:rPr>
                <w:rFonts w:cs="Arial"/>
              </w:rPr>
              <w:t>N/A</w:t>
            </w:r>
          </w:p>
        </w:tc>
        <w:tc>
          <w:tcPr>
            <w:tcW w:w="1248" w:type="dxa"/>
            <w:gridSpan w:val="3"/>
            <w:shd w:val="clear" w:color="auto" w:fill="auto"/>
          </w:tcPr>
          <w:p w14:paraId="33CF30B0" w14:textId="77777777" w:rsidR="00774255" w:rsidRPr="00EF5447" w:rsidRDefault="00774255" w:rsidP="00F420F2">
            <w:pPr>
              <w:pStyle w:val="TAC"/>
            </w:pPr>
            <w:r w:rsidRPr="00EF5447">
              <w:rPr>
                <w:rFonts w:cs="Arial"/>
              </w:rPr>
              <w:t>N/A</w:t>
            </w:r>
          </w:p>
        </w:tc>
      </w:tr>
      <w:tr w:rsidR="00774255" w:rsidRPr="00EF5447" w14:paraId="6793D950" w14:textId="77777777" w:rsidTr="00F420F2">
        <w:trPr>
          <w:trHeight w:val="22"/>
          <w:jc w:val="center"/>
        </w:trPr>
        <w:tc>
          <w:tcPr>
            <w:tcW w:w="2258" w:type="dxa"/>
            <w:tcBorders>
              <w:bottom w:val="nil"/>
            </w:tcBorders>
            <w:shd w:val="clear" w:color="auto" w:fill="auto"/>
          </w:tcPr>
          <w:p w14:paraId="3EF74939" w14:textId="77777777" w:rsidR="00774255" w:rsidRDefault="00774255" w:rsidP="00F420F2">
            <w:pPr>
              <w:pStyle w:val="TAC"/>
              <w:rPr>
                <w:rFonts w:cs="Arial"/>
                <w:szCs w:val="18"/>
                <w:lang w:eastAsia="zh-CN"/>
              </w:rPr>
            </w:pPr>
            <w:r w:rsidRPr="00EF5447">
              <w:rPr>
                <w:rFonts w:cs="Arial"/>
                <w:szCs w:val="18"/>
                <w:lang w:eastAsia="zh-CN"/>
              </w:rPr>
              <w:t>DC_1A-32A_n78A</w:t>
            </w:r>
          </w:p>
          <w:p w14:paraId="2FC0F157" w14:textId="77777777" w:rsidR="00774255" w:rsidRPr="00244C20" w:rsidRDefault="00774255" w:rsidP="00F420F2">
            <w:pPr>
              <w:pStyle w:val="TAC"/>
              <w:rPr>
                <w:rFonts w:cs="Arial"/>
                <w:szCs w:val="18"/>
                <w:lang w:eastAsia="zh-CN"/>
              </w:rPr>
            </w:pPr>
            <w:r>
              <w:rPr>
                <w:lang w:eastAsia="ja-JP"/>
              </w:rPr>
              <w:t>DC_1A-32A_n78C</w:t>
            </w:r>
          </w:p>
          <w:p w14:paraId="17F76416" w14:textId="77777777" w:rsidR="00774255" w:rsidRPr="00EF5447" w:rsidRDefault="00774255" w:rsidP="00F420F2">
            <w:pPr>
              <w:pStyle w:val="TAC"/>
              <w:rPr>
                <w:lang w:eastAsia="ko-KR"/>
              </w:rPr>
            </w:pPr>
            <w:r w:rsidRPr="00EF5447">
              <w:rPr>
                <w:rFonts w:cs="Arial"/>
                <w:szCs w:val="18"/>
                <w:lang w:eastAsia="zh-CN"/>
              </w:rPr>
              <w:t>DC_1A-32A_n78(2A)</w:t>
            </w:r>
          </w:p>
        </w:tc>
        <w:tc>
          <w:tcPr>
            <w:tcW w:w="867" w:type="dxa"/>
            <w:shd w:val="clear" w:color="auto" w:fill="auto"/>
          </w:tcPr>
          <w:p w14:paraId="08C74C6E" w14:textId="77777777" w:rsidR="00774255" w:rsidRPr="00EF5447" w:rsidRDefault="00774255" w:rsidP="00F420F2">
            <w:pPr>
              <w:pStyle w:val="TAC"/>
              <w:rPr>
                <w:lang w:eastAsia="ko-KR"/>
              </w:rPr>
            </w:pPr>
            <w:r w:rsidRPr="00EF5447">
              <w:rPr>
                <w:rFonts w:cs="Arial"/>
                <w:szCs w:val="18"/>
              </w:rPr>
              <w:t>1</w:t>
            </w:r>
          </w:p>
        </w:tc>
        <w:tc>
          <w:tcPr>
            <w:tcW w:w="1379" w:type="dxa"/>
            <w:gridSpan w:val="2"/>
            <w:shd w:val="clear" w:color="auto" w:fill="auto"/>
            <w:noWrap/>
          </w:tcPr>
          <w:p w14:paraId="60CBC06C" w14:textId="77777777" w:rsidR="00774255" w:rsidRPr="00EF5447" w:rsidRDefault="00774255" w:rsidP="00F420F2">
            <w:pPr>
              <w:pStyle w:val="TAC"/>
              <w:rPr>
                <w:rFonts w:eastAsia="Malgun Gothic"/>
                <w:szCs w:val="18"/>
                <w:lang w:eastAsia="ko-KR"/>
              </w:rPr>
            </w:pPr>
            <w:r w:rsidRPr="003C4CEC">
              <w:rPr>
                <w:rFonts w:cs="Arial"/>
                <w:szCs w:val="18"/>
              </w:rPr>
              <w:t>1930</w:t>
            </w:r>
          </w:p>
        </w:tc>
        <w:tc>
          <w:tcPr>
            <w:tcW w:w="817" w:type="dxa"/>
            <w:gridSpan w:val="2"/>
            <w:shd w:val="clear" w:color="auto" w:fill="auto"/>
            <w:noWrap/>
          </w:tcPr>
          <w:p w14:paraId="03A1CC60" w14:textId="77777777" w:rsidR="00774255" w:rsidRPr="00EF5447" w:rsidRDefault="00774255" w:rsidP="00F420F2">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712A29E2" w14:textId="77777777" w:rsidR="00774255" w:rsidRPr="00EF5447" w:rsidRDefault="00774255" w:rsidP="00F420F2">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7995A6FA" w14:textId="77777777" w:rsidR="00774255" w:rsidRPr="00EF5447" w:rsidRDefault="00774255" w:rsidP="00F420F2">
            <w:pPr>
              <w:pStyle w:val="TAC"/>
              <w:rPr>
                <w:rFonts w:eastAsia="Malgun Gothic"/>
                <w:szCs w:val="18"/>
                <w:lang w:eastAsia="ko-KR"/>
              </w:rPr>
            </w:pPr>
            <w:r w:rsidRPr="00EF5447">
              <w:rPr>
                <w:rFonts w:cs="Arial"/>
                <w:szCs w:val="18"/>
              </w:rPr>
              <w:t>2120</w:t>
            </w:r>
          </w:p>
        </w:tc>
        <w:tc>
          <w:tcPr>
            <w:tcW w:w="667" w:type="dxa"/>
            <w:gridSpan w:val="2"/>
            <w:shd w:val="clear" w:color="auto" w:fill="auto"/>
          </w:tcPr>
          <w:p w14:paraId="7D33C9F7" w14:textId="77777777" w:rsidR="00774255" w:rsidRPr="00EF5447" w:rsidRDefault="00774255" w:rsidP="00F420F2">
            <w:pPr>
              <w:pStyle w:val="TAC"/>
              <w:rPr>
                <w:lang w:eastAsia="ko-KR"/>
              </w:rPr>
            </w:pPr>
            <w:r w:rsidRPr="00EF5447">
              <w:rPr>
                <w:rFonts w:cs="Arial"/>
                <w:szCs w:val="18"/>
              </w:rPr>
              <w:t>N/A</w:t>
            </w:r>
          </w:p>
        </w:tc>
        <w:tc>
          <w:tcPr>
            <w:tcW w:w="1248" w:type="dxa"/>
            <w:gridSpan w:val="3"/>
            <w:shd w:val="clear" w:color="auto" w:fill="auto"/>
          </w:tcPr>
          <w:p w14:paraId="46D80064" w14:textId="77777777" w:rsidR="00774255" w:rsidRPr="00EF5447" w:rsidRDefault="00774255" w:rsidP="00F420F2">
            <w:pPr>
              <w:pStyle w:val="TAC"/>
              <w:rPr>
                <w:lang w:eastAsia="ko-KR"/>
              </w:rPr>
            </w:pPr>
            <w:r w:rsidRPr="00EF5447">
              <w:rPr>
                <w:rFonts w:cs="Arial"/>
                <w:szCs w:val="18"/>
              </w:rPr>
              <w:t>N/A</w:t>
            </w:r>
          </w:p>
        </w:tc>
      </w:tr>
      <w:tr w:rsidR="00774255" w:rsidRPr="00EF5447" w14:paraId="5840D302" w14:textId="77777777" w:rsidTr="00F420F2">
        <w:trPr>
          <w:trHeight w:val="22"/>
          <w:jc w:val="center"/>
        </w:trPr>
        <w:tc>
          <w:tcPr>
            <w:tcW w:w="2258" w:type="dxa"/>
            <w:tcBorders>
              <w:top w:val="nil"/>
              <w:bottom w:val="nil"/>
            </w:tcBorders>
            <w:shd w:val="clear" w:color="auto" w:fill="auto"/>
          </w:tcPr>
          <w:p w14:paraId="2E04BBDD" w14:textId="77777777" w:rsidR="00774255" w:rsidRPr="00EF5447" w:rsidRDefault="00774255" w:rsidP="00F420F2">
            <w:pPr>
              <w:pStyle w:val="TAC"/>
              <w:rPr>
                <w:lang w:eastAsia="ko-KR"/>
              </w:rPr>
            </w:pPr>
          </w:p>
        </w:tc>
        <w:tc>
          <w:tcPr>
            <w:tcW w:w="867" w:type="dxa"/>
            <w:shd w:val="clear" w:color="auto" w:fill="auto"/>
          </w:tcPr>
          <w:p w14:paraId="06A7D30C" w14:textId="77777777" w:rsidR="00774255" w:rsidRPr="00EF5447" w:rsidRDefault="00774255" w:rsidP="00F420F2">
            <w:pPr>
              <w:pStyle w:val="TAC"/>
              <w:rPr>
                <w:lang w:eastAsia="ko-KR"/>
              </w:rPr>
            </w:pPr>
            <w:r w:rsidRPr="00EF5447">
              <w:rPr>
                <w:rFonts w:cs="Arial"/>
                <w:szCs w:val="18"/>
              </w:rPr>
              <w:t>32</w:t>
            </w:r>
          </w:p>
        </w:tc>
        <w:tc>
          <w:tcPr>
            <w:tcW w:w="1379" w:type="dxa"/>
            <w:gridSpan w:val="2"/>
            <w:shd w:val="clear" w:color="auto" w:fill="auto"/>
            <w:noWrap/>
          </w:tcPr>
          <w:p w14:paraId="6F582AF4" w14:textId="77777777" w:rsidR="00774255" w:rsidRPr="00EF5447" w:rsidRDefault="00774255" w:rsidP="00F420F2">
            <w:pPr>
              <w:pStyle w:val="TAC"/>
              <w:rPr>
                <w:rFonts w:eastAsia="Malgun Gothic"/>
                <w:szCs w:val="18"/>
                <w:lang w:eastAsia="ko-KR"/>
              </w:rPr>
            </w:pPr>
            <w:r w:rsidRPr="003C4CEC">
              <w:rPr>
                <w:rFonts w:cs="Arial"/>
                <w:szCs w:val="18"/>
              </w:rPr>
              <w:t>N/A</w:t>
            </w:r>
          </w:p>
        </w:tc>
        <w:tc>
          <w:tcPr>
            <w:tcW w:w="817" w:type="dxa"/>
            <w:gridSpan w:val="2"/>
            <w:shd w:val="clear" w:color="auto" w:fill="auto"/>
            <w:noWrap/>
          </w:tcPr>
          <w:p w14:paraId="2474CA4E" w14:textId="77777777" w:rsidR="00774255" w:rsidRPr="00EF5447" w:rsidRDefault="00774255" w:rsidP="00F420F2">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2F81C8F6" w14:textId="77777777" w:rsidR="00774255" w:rsidRPr="00EF5447" w:rsidRDefault="00774255" w:rsidP="00F420F2">
            <w:pPr>
              <w:pStyle w:val="TAC"/>
              <w:rPr>
                <w:rFonts w:eastAsia="Malgun Gothic"/>
                <w:szCs w:val="18"/>
                <w:lang w:eastAsia="ko-KR"/>
              </w:rPr>
            </w:pPr>
            <w:r>
              <w:rPr>
                <w:rFonts w:cs="Arial"/>
                <w:szCs w:val="18"/>
              </w:rPr>
              <w:t>N/A</w:t>
            </w:r>
          </w:p>
        </w:tc>
        <w:tc>
          <w:tcPr>
            <w:tcW w:w="1323" w:type="dxa"/>
            <w:gridSpan w:val="2"/>
            <w:shd w:val="clear" w:color="auto" w:fill="auto"/>
            <w:noWrap/>
          </w:tcPr>
          <w:p w14:paraId="210748CE" w14:textId="77777777" w:rsidR="00774255" w:rsidRPr="00EF5447" w:rsidRDefault="00774255" w:rsidP="00F420F2">
            <w:pPr>
              <w:pStyle w:val="TAC"/>
              <w:rPr>
                <w:rFonts w:eastAsia="Malgun Gothic"/>
                <w:szCs w:val="18"/>
                <w:lang w:eastAsia="ko-KR"/>
              </w:rPr>
            </w:pPr>
            <w:r w:rsidRPr="00EF5447">
              <w:rPr>
                <w:rFonts w:cs="Arial"/>
                <w:szCs w:val="18"/>
              </w:rPr>
              <w:t>1470</w:t>
            </w:r>
          </w:p>
        </w:tc>
        <w:tc>
          <w:tcPr>
            <w:tcW w:w="667" w:type="dxa"/>
            <w:gridSpan w:val="2"/>
            <w:shd w:val="clear" w:color="auto" w:fill="auto"/>
          </w:tcPr>
          <w:p w14:paraId="2F80CC98" w14:textId="77777777" w:rsidR="00774255" w:rsidRPr="00EF5447" w:rsidRDefault="00774255" w:rsidP="00F420F2">
            <w:pPr>
              <w:pStyle w:val="TAC"/>
              <w:rPr>
                <w:lang w:eastAsia="ko-KR"/>
              </w:rPr>
            </w:pPr>
            <w:r w:rsidRPr="00EF5447">
              <w:rPr>
                <w:rFonts w:cs="Arial"/>
                <w:szCs w:val="18"/>
              </w:rPr>
              <w:t>31.8</w:t>
            </w:r>
          </w:p>
        </w:tc>
        <w:tc>
          <w:tcPr>
            <w:tcW w:w="1248" w:type="dxa"/>
            <w:gridSpan w:val="3"/>
            <w:shd w:val="clear" w:color="auto" w:fill="auto"/>
          </w:tcPr>
          <w:p w14:paraId="7B35C12D" w14:textId="77777777" w:rsidR="00774255" w:rsidRPr="00EF5447" w:rsidRDefault="00774255" w:rsidP="00F420F2">
            <w:pPr>
              <w:pStyle w:val="TAC"/>
              <w:rPr>
                <w:lang w:eastAsia="ko-KR"/>
              </w:rPr>
            </w:pPr>
            <w:r w:rsidRPr="00EF5447">
              <w:rPr>
                <w:rFonts w:cs="Arial"/>
                <w:szCs w:val="18"/>
              </w:rPr>
              <w:t>IMD2</w:t>
            </w:r>
          </w:p>
        </w:tc>
      </w:tr>
      <w:tr w:rsidR="00774255" w:rsidRPr="00EF5447" w14:paraId="3248D354" w14:textId="77777777" w:rsidTr="00F420F2">
        <w:trPr>
          <w:trHeight w:val="22"/>
          <w:jc w:val="center"/>
        </w:trPr>
        <w:tc>
          <w:tcPr>
            <w:tcW w:w="2258" w:type="dxa"/>
            <w:tcBorders>
              <w:top w:val="nil"/>
              <w:bottom w:val="nil"/>
            </w:tcBorders>
            <w:shd w:val="clear" w:color="auto" w:fill="auto"/>
          </w:tcPr>
          <w:p w14:paraId="49EBD0B6" w14:textId="77777777" w:rsidR="00774255" w:rsidRPr="00EF5447" w:rsidRDefault="00774255" w:rsidP="00F420F2">
            <w:pPr>
              <w:pStyle w:val="TAC"/>
              <w:rPr>
                <w:lang w:eastAsia="ko-KR"/>
              </w:rPr>
            </w:pPr>
          </w:p>
        </w:tc>
        <w:tc>
          <w:tcPr>
            <w:tcW w:w="867" w:type="dxa"/>
            <w:shd w:val="clear" w:color="auto" w:fill="auto"/>
          </w:tcPr>
          <w:p w14:paraId="76B2BFEA" w14:textId="77777777" w:rsidR="00774255" w:rsidRPr="00EF5447" w:rsidRDefault="00774255" w:rsidP="00F420F2">
            <w:pPr>
              <w:pStyle w:val="TAC"/>
              <w:rPr>
                <w:lang w:eastAsia="ko-KR"/>
              </w:rPr>
            </w:pPr>
            <w:r w:rsidRPr="00EF5447">
              <w:rPr>
                <w:rFonts w:cs="Arial"/>
                <w:szCs w:val="18"/>
              </w:rPr>
              <w:t>n78</w:t>
            </w:r>
          </w:p>
        </w:tc>
        <w:tc>
          <w:tcPr>
            <w:tcW w:w="1379" w:type="dxa"/>
            <w:gridSpan w:val="2"/>
            <w:shd w:val="clear" w:color="auto" w:fill="auto"/>
            <w:noWrap/>
          </w:tcPr>
          <w:p w14:paraId="42796021" w14:textId="77777777" w:rsidR="00774255" w:rsidRPr="00EF5447" w:rsidRDefault="00774255" w:rsidP="00F420F2">
            <w:pPr>
              <w:pStyle w:val="TAC"/>
              <w:rPr>
                <w:rFonts w:eastAsia="Malgun Gothic"/>
                <w:szCs w:val="18"/>
                <w:lang w:eastAsia="ko-KR"/>
              </w:rPr>
            </w:pPr>
            <w:r w:rsidRPr="003C4CEC">
              <w:rPr>
                <w:rFonts w:cs="Arial"/>
                <w:szCs w:val="18"/>
              </w:rPr>
              <w:t>3400</w:t>
            </w:r>
          </w:p>
        </w:tc>
        <w:tc>
          <w:tcPr>
            <w:tcW w:w="817" w:type="dxa"/>
            <w:gridSpan w:val="2"/>
            <w:shd w:val="clear" w:color="auto" w:fill="auto"/>
            <w:noWrap/>
          </w:tcPr>
          <w:p w14:paraId="4569B006" w14:textId="77777777" w:rsidR="00774255" w:rsidRPr="00EF5447" w:rsidRDefault="00774255" w:rsidP="00F420F2">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0292AE73" w14:textId="77777777" w:rsidR="00774255" w:rsidRPr="00EF5447" w:rsidRDefault="00774255" w:rsidP="00F420F2">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503B2434" w14:textId="77777777" w:rsidR="00774255" w:rsidRPr="00EF5447" w:rsidRDefault="00774255" w:rsidP="00F420F2">
            <w:pPr>
              <w:pStyle w:val="TAC"/>
              <w:rPr>
                <w:rFonts w:eastAsia="Malgun Gothic"/>
                <w:szCs w:val="18"/>
                <w:lang w:eastAsia="ko-KR"/>
              </w:rPr>
            </w:pPr>
            <w:r w:rsidRPr="00EF5447">
              <w:rPr>
                <w:rFonts w:cs="Arial"/>
                <w:szCs w:val="18"/>
              </w:rPr>
              <w:t>3400</w:t>
            </w:r>
          </w:p>
        </w:tc>
        <w:tc>
          <w:tcPr>
            <w:tcW w:w="667" w:type="dxa"/>
            <w:gridSpan w:val="2"/>
            <w:shd w:val="clear" w:color="auto" w:fill="auto"/>
          </w:tcPr>
          <w:p w14:paraId="07E8C21A" w14:textId="77777777" w:rsidR="00774255" w:rsidRPr="00EF5447" w:rsidRDefault="00774255" w:rsidP="00F420F2">
            <w:pPr>
              <w:pStyle w:val="TAC"/>
              <w:rPr>
                <w:lang w:eastAsia="ko-KR"/>
              </w:rPr>
            </w:pPr>
            <w:r w:rsidRPr="00EF5447">
              <w:rPr>
                <w:rFonts w:cs="Arial"/>
                <w:szCs w:val="18"/>
              </w:rPr>
              <w:t>N/A</w:t>
            </w:r>
          </w:p>
        </w:tc>
        <w:tc>
          <w:tcPr>
            <w:tcW w:w="1248" w:type="dxa"/>
            <w:gridSpan w:val="3"/>
            <w:shd w:val="clear" w:color="auto" w:fill="auto"/>
          </w:tcPr>
          <w:p w14:paraId="076B1672" w14:textId="77777777" w:rsidR="00774255" w:rsidRPr="00EF5447" w:rsidRDefault="00774255" w:rsidP="00F420F2">
            <w:pPr>
              <w:pStyle w:val="TAC"/>
              <w:rPr>
                <w:lang w:eastAsia="ko-KR"/>
              </w:rPr>
            </w:pPr>
            <w:r w:rsidRPr="00EF5447">
              <w:rPr>
                <w:rFonts w:cs="Arial"/>
                <w:szCs w:val="18"/>
              </w:rPr>
              <w:t>N/A</w:t>
            </w:r>
          </w:p>
        </w:tc>
      </w:tr>
      <w:tr w:rsidR="00774255" w:rsidRPr="00EF5447" w14:paraId="36FE9092" w14:textId="77777777" w:rsidTr="00F420F2">
        <w:trPr>
          <w:trHeight w:val="22"/>
          <w:jc w:val="center"/>
        </w:trPr>
        <w:tc>
          <w:tcPr>
            <w:tcW w:w="2258" w:type="dxa"/>
            <w:tcBorders>
              <w:top w:val="nil"/>
              <w:bottom w:val="nil"/>
            </w:tcBorders>
            <w:shd w:val="clear" w:color="auto" w:fill="auto"/>
          </w:tcPr>
          <w:p w14:paraId="2EE01509" w14:textId="77777777" w:rsidR="00774255" w:rsidRPr="00EF5447" w:rsidRDefault="00774255" w:rsidP="00F420F2">
            <w:pPr>
              <w:pStyle w:val="TAC"/>
              <w:rPr>
                <w:lang w:eastAsia="ko-KR"/>
              </w:rPr>
            </w:pPr>
          </w:p>
        </w:tc>
        <w:tc>
          <w:tcPr>
            <w:tcW w:w="867" w:type="dxa"/>
            <w:shd w:val="clear" w:color="auto" w:fill="auto"/>
          </w:tcPr>
          <w:p w14:paraId="6593B3BD" w14:textId="77777777" w:rsidR="00774255" w:rsidRPr="00EF5447" w:rsidRDefault="00774255" w:rsidP="00F420F2">
            <w:pPr>
              <w:pStyle w:val="TAC"/>
              <w:rPr>
                <w:lang w:eastAsia="ko-KR"/>
              </w:rPr>
            </w:pPr>
            <w:r w:rsidRPr="00EF5447">
              <w:rPr>
                <w:rFonts w:cs="Arial"/>
                <w:szCs w:val="18"/>
              </w:rPr>
              <w:t>1</w:t>
            </w:r>
          </w:p>
        </w:tc>
        <w:tc>
          <w:tcPr>
            <w:tcW w:w="1379" w:type="dxa"/>
            <w:gridSpan w:val="2"/>
            <w:shd w:val="clear" w:color="auto" w:fill="auto"/>
            <w:noWrap/>
          </w:tcPr>
          <w:p w14:paraId="6E633FB6" w14:textId="77777777" w:rsidR="00774255" w:rsidRPr="00EF5447" w:rsidRDefault="00774255" w:rsidP="00F420F2">
            <w:pPr>
              <w:pStyle w:val="TAC"/>
              <w:rPr>
                <w:rFonts w:eastAsia="Malgun Gothic"/>
                <w:szCs w:val="18"/>
                <w:lang w:eastAsia="ko-KR"/>
              </w:rPr>
            </w:pPr>
            <w:r w:rsidRPr="003C4CEC">
              <w:rPr>
                <w:rFonts w:cs="Arial"/>
                <w:szCs w:val="18"/>
              </w:rPr>
              <w:t>1930</w:t>
            </w:r>
          </w:p>
        </w:tc>
        <w:tc>
          <w:tcPr>
            <w:tcW w:w="817" w:type="dxa"/>
            <w:gridSpan w:val="2"/>
            <w:shd w:val="clear" w:color="auto" w:fill="auto"/>
            <w:noWrap/>
          </w:tcPr>
          <w:p w14:paraId="70901217" w14:textId="77777777" w:rsidR="00774255" w:rsidRPr="00EF5447" w:rsidRDefault="00774255" w:rsidP="00F420F2">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6212E8A0" w14:textId="77777777" w:rsidR="00774255" w:rsidRPr="00EF5447" w:rsidRDefault="00774255" w:rsidP="00F420F2">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0A732E1A" w14:textId="77777777" w:rsidR="00774255" w:rsidRPr="00EF5447" w:rsidRDefault="00774255" w:rsidP="00F420F2">
            <w:pPr>
              <w:pStyle w:val="TAC"/>
              <w:rPr>
                <w:rFonts w:eastAsia="Malgun Gothic"/>
                <w:szCs w:val="18"/>
                <w:lang w:eastAsia="ko-KR"/>
              </w:rPr>
            </w:pPr>
            <w:r w:rsidRPr="00EF5447">
              <w:rPr>
                <w:rFonts w:cs="Arial"/>
                <w:szCs w:val="18"/>
              </w:rPr>
              <w:t>2120</w:t>
            </w:r>
          </w:p>
        </w:tc>
        <w:tc>
          <w:tcPr>
            <w:tcW w:w="667" w:type="dxa"/>
            <w:gridSpan w:val="2"/>
            <w:shd w:val="clear" w:color="auto" w:fill="auto"/>
          </w:tcPr>
          <w:p w14:paraId="7FBC451A" w14:textId="77777777" w:rsidR="00774255" w:rsidRPr="00EF5447" w:rsidRDefault="00774255" w:rsidP="00F420F2">
            <w:pPr>
              <w:pStyle w:val="TAC"/>
              <w:rPr>
                <w:lang w:eastAsia="ko-KR"/>
              </w:rPr>
            </w:pPr>
            <w:r w:rsidRPr="00EF5447">
              <w:rPr>
                <w:rFonts w:cs="Arial"/>
                <w:szCs w:val="18"/>
              </w:rPr>
              <w:t>N/A</w:t>
            </w:r>
          </w:p>
        </w:tc>
        <w:tc>
          <w:tcPr>
            <w:tcW w:w="1248" w:type="dxa"/>
            <w:gridSpan w:val="3"/>
            <w:shd w:val="clear" w:color="auto" w:fill="auto"/>
          </w:tcPr>
          <w:p w14:paraId="74B3F658" w14:textId="77777777" w:rsidR="00774255" w:rsidRPr="00EF5447" w:rsidRDefault="00774255" w:rsidP="00F420F2">
            <w:pPr>
              <w:pStyle w:val="TAC"/>
              <w:rPr>
                <w:lang w:eastAsia="ko-KR"/>
              </w:rPr>
            </w:pPr>
            <w:r w:rsidRPr="00EF5447">
              <w:rPr>
                <w:rFonts w:cs="Arial"/>
                <w:szCs w:val="18"/>
              </w:rPr>
              <w:t>N/A</w:t>
            </w:r>
          </w:p>
        </w:tc>
      </w:tr>
      <w:tr w:rsidR="00774255" w:rsidRPr="00EF5447" w14:paraId="4991350B" w14:textId="77777777" w:rsidTr="00F420F2">
        <w:trPr>
          <w:trHeight w:val="22"/>
          <w:jc w:val="center"/>
        </w:trPr>
        <w:tc>
          <w:tcPr>
            <w:tcW w:w="2258" w:type="dxa"/>
            <w:tcBorders>
              <w:top w:val="nil"/>
              <w:bottom w:val="nil"/>
            </w:tcBorders>
            <w:shd w:val="clear" w:color="auto" w:fill="auto"/>
          </w:tcPr>
          <w:p w14:paraId="5EFCFB97" w14:textId="77777777" w:rsidR="00774255" w:rsidRPr="00EF5447" w:rsidRDefault="00774255" w:rsidP="00F420F2">
            <w:pPr>
              <w:pStyle w:val="TAC"/>
              <w:rPr>
                <w:lang w:eastAsia="ko-KR"/>
              </w:rPr>
            </w:pPr>
          </w:p>
        </w:tc>
        <w:tc>
          <w:tcPr>
            <w:tcW w:w="867" w:type="dxa"/>
            <w:shd w:val="clear" w:color="auto" w:fill="auto"/>
          </w:tcPr>
          <w:p w14:paraId="2A4CC5CB" w14:textId="77777777" w:rsidR="00774255" w:rsidRPr="00EF5447" w:rsidRDefault="00774255" w:rsidP="00F420F2">
            <w:pPr>
              <w:pStyle w:val="TAC"/>
              <w:rPr>
                <w:lang w:eastAsia="ko-KR"/>
              </w:rPr>
            </w:pPr>
            <w:r w:rsidRPr="00EF5447">
              <w:rPr>
                <w:rFonts w:cs="Arial"/>
                <w:szCs w:val="18"/>
              </w:rPr>
              <w:t>32</w:t>
            </w:r>
          </w:p>
        </w:tc>
        <w:tc>
          <w:tcPr>
            <w:tcW w:w="1379" w:type="dxa"/>
            <w:gridSpan w:val="2"/>
            <w:shd w:val="clear" w:color="auto" w:fill="auto"/>
            <w:noWrap/>
          </w:tcPr>
          <w:p w14:paraId="5E4CD2D6" w14:textId="77777777" w:rsidR="00774255" w:rsidRPr="00EF5447" w:rsidRDefault="00774255" w:rsidP="00F420F2">
            <w:pPr>
              <w:pStyle w:val="TAC"/>
              <w:rPr>
                <w:rFonts w:eastAsia="Malgun Gothic"/>
                <w:szCs w:val="18"/>
                <w:lang w:eastAsia="ko-KR"/>
              </w:rPr>
            </w:pPr>
            <w:r w:rsidRPr="003C4CEC">
              <w:rPr>
                <w:rFonts w:cs="Arial"/>
                <w:szCs w:val="18"/>
              </w:rPr>
              <w:t>N/A</w:t>
            </w:r>
          </w:p>
        </w:tc>
        <w:tc>
          <w:tcPr>
            <w:tcW w:w="817" w:type="dxa"/>
            <w:gridSpan w:val="2"/>
            <w:shd w:val="clear" w:color="auto" w:fill="auto"/>
            <w:noWrap/>
          </w:tcPr>
          <w:p w14:paraId="444150A1" w14:textId="77777777" w:rsidR="00774255" w:rsidRPr="00EF5447" w:rsidRDefault="00774255" w:rsidP="00F420F2">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18BF181E" w14:textId="77777777" w:rsidR="00774255" w:rsidRPr="00EF5447" w:rsidRDefault="00774255" w:rsidP="00F420F2">
            <w:pPr>
              <w:pStyle w:val="TAC"/>
              <w:rPr>
                <w:rFonts w:eastAsia="Malgun Gothic"/>
                <w:szCs w:val="18"/>
                <w:lang w:eastAsia="ko-KR"/>
              </w:rPr>
            </w:pPr>
            <w:r>
              <w:rPr>
                <w:rFonts w:cs="Arial"/>
                <w:szCs w:val="18"/>
              </w:rPr>
              <w:t>N/A</w:t>
            </w:r>
          </w:p>
        </w:tc>
        <w:tc>
          <w:tcPr>
            <w:tcW w:w="1323" w:type="dxa"/>
            <w:gridSpan w:val="2"/>
            <w:shd w:val="clear" w:color="auto" w:fill="auto"/>
            <w:noWrap/>
          </w:tcPr>
          <w:p w14:paraId="760CF263" w14:textId="77777777" w:rsidR="00774255" w:rsidRPr="00EF5447" w:rsidRDefault="00774255" w:rsidP="00F420F2">
            <w:pPr>
              <w:pStyle w:val="TAC"/>
              <w:rPr>
                <w:rFonts w:eastAsia="Malgun Gothic"/>
                <w:szCs w:val="18"/>
                <w:lang w:eastAsia="ko-KR"/>
              </w:rPr>
            </w:pPr>
            <w:r w:rsidRPr="00EF5447">
              <w:rPr>
                <w:rFonts w:cs="Arial"/>
                <w:szCs w:val="18"/>
              </w:rPr>
              <w:t>1470</w:t>
            </w:r>
          </w:p>
        </w:tc>
        <w:tc>
          <w:tcPr>
            <w:tcW w:w="667" w:type="dxa"/>
            <w:gridSpan w:val="2"/>
            <w:shd w:val="clear" w:color="auto" w:fill="auto"/>
          </w:tcPr>
          <w:p w14:paraId="69BBC8B5" w14:textId="77777777" w:rsidR="00774255" w:rsidRPr="00EF5447" w:rsidRDefault="00774255" w:rsidP="00F420F2">
            <w:pPr>
              <w:pStyle w:val="TAC"/>
              <w:rPr>
                <w:lang w:eastAsia="ko-KR"/>
              </w:rPr>
            </w:pPr>
            <w:r w:rsidRPr="00EF5447">
              <w:rPr>
                <w:rFonts w:cs="Arial"/>
                <w:szCs w:val="18"/>
              </w:rPr>
              <w:t>0</w:t>
            </w:r>
          </w:p>
        </w:tc>
        <w:tc>
          <w:tcPr>
            <w:tcW w:w="1248" w:type="dxa"/>
            <w:gridSpan w:val="3"/>
            <w:shd w:val="clear" w:color="auto" w:fill="auto"/>
          </w:tcPr>
          <w:p w14:paraId="640FB49F" w14:textId="77777777" w:rsidR="00774255" w:rsidRPr="00EF5447" w:rsidRDefault="00774255" w:rsidP="00F420F2">
            <w:pPr>
              <w:pStyle w:val="TAC"/>
              <w:rPr>
                <w:lang w:eastAsia="ko-KR"/>
              </w:rPr>
            </w:pPr>
            <w:r w:rsidRPr="00EF5447">
              <w:rPr>
                <w:rFonts w:cs="Arial"/>
                <w:szCs w:val="18"/>
              </w:rPr>
              <w:t>IMD5</w:t>
            </w:r>
          </w:p>
        </w:tc>
      </w:tr>
      <w:tr w:rsidR="00774255" w:rsidRPr="00EF5447" w14:paraId="3CA5099D" w14:textId="77777777" w:rsidTr="00F420F2">
        <w:trPr>
          <w:trHeight w:val="22"/>
          <w:jc w:val="center"/>
        </w:trPr>
        <w:tc>
          <w:tcPr>
            <w:tcW w:w="2258" w:type="dxa"/>
            <w:tcBorders>
              <w:top w:val="nil"/>
              <w:bottom w:val="single" w:sz="4" w:space="0" w:color="auto"/>
            </w:tcBorders>
            <w:shd w:val="clear" w:color="auto" w:fill="auto"/>
          </w:tcPr>
          <w:p w14:paraId="62ACB572" w14:textId="77777777" w:rsidR="00774255" w:rsidRPr="00EF5447" w:rsidRDefault="00774255" w:rsidP="00F420F2">
            <w:pPr>
              <w:pStyle w:val="TAC"/>
              <w:rPr>
                <w:lang w:eastAsia="ko-KR"/>
              </w:rPr>
            </w:pPr>
          </w:p>
        </w:tc>
        <w:tc>
          <w:tcPr>
            <w:tcW w:w="867" w:type="dxa"/>
            <w:shd w:val="clear" w:color="auto" w:fill="auto"/>
          </w:tcPr>
          <w:p w14:paraId="16B9B713" w14:textId="77777777" w:rsidR="00774255" w:rsidRPr="00EF5447" w:rsidRDefault="00774255" w:rsidP="00F420F2">
            <w:pPr>
              <w:pStyle w:val="TAC"/>
              <w:rPr>
                <w:lang w:eastAsia="ko-KR"/>
              </w:rPr>
            </w:pPr>
            <w:r w:rsidRPr="00EF5447">
              <w:rPr>
                <w:rFonts w:cs="Arial"/>
                <w:szCs w:val="18"/>
              </w:rPr>
              <w:t>n78</w:t>
            </w:r>
          </w:p>
        </w:tc>
        <w:tc>
          <w:tcPr>
            <w:tcW w:w="1379" w:type="dxa"/>
            <w:gridSpan w:val="2"/>
            <w:shd w:val="clear" w:color="auto" w:fill="auto"/>
            <w:noWrap/>
          </w:tcPr>
          <w:p w14:paraId="6DB11384" w14:textId="77777777" w:rsidR="00774255" w:rsidRPr="00EF5447" w:rsidRDefault="00774255" w:rsidP="00F420F2">
            <w:pPr>
              <w:pStyle w:val="TAC"/>
              <w:rPr>
                <w:rFonts w:eastAsia="Malgun Gothic"/>
                <w:szCs w:val="18"/>
                <w:lang w:eastAsia="ko-KR"/>
              </w:rPr>
            </w:pPr>
            <w:r w:rsidRPr="003C4CEC">
              <w:rPr>
                <w:rFonts w:cs="Arial"/>
                <w:szCs w:val="18"/>
              </w:rPr>
              <w:t>3630</w:t>
            </w:r>
          </w:p>
        </w:tc>
        <w:tc>
          <w:tcPr>
            <w:tcW w:w="817" w:type="dxa"/>
            <w:gridSpan w:val="2"/>
            <w:shd w:val="clear" w:color="auto" w:fill="auto"/>
            <w:noWrap/>
          </w:tcPr>
          <w:p w14:paraId="3D4690F6" w14:textId="77777777" w:rsidR="00774255" w:rsidRPr="00EF5447" w:rsidRDefault="00774255" w:rsidP="00F420F2">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5733F752" w14:textId="77777777" w:rsidR="00774255" w:rsidRPr="00EF5447" w:rsidRDefault="00774255" w:rsidP="00F420F2">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7FA3E957" w14:textId="77777777" w:rsidR="00774255" w:rsidRPr="00EF5447" w:rsidRDefault="00774255" w:rsidP="00F420F2">
            <w:pPr>
              <w:pStyle w:val="TAC"/>
              <w:rPr>
                <w:rFonts w:eastAsia="Malgun Gothic"/>
                <w:szCs w:val="18"/>
                <w:lang w:eastAsia="ko-KR"/>
              </w:rPr>
            </w:pPr>
            <w:r w:rsidRPr="00EF5447">
              <w:rPr>
                <w:rFonts w:cs="Arial"/>
                <w:szCs w:val="18"/>
              </w:rPr>
              <w:t>3630</w:t>
            </w:r>
          </w:p>
        </w:tc>
        <w:tc>
          <w:tcPr>
            <w:tcW w:w="667" w:type="dxa"/>
            <w:gridSpan w:val="2"/>
            <w:shd w:val="clear" w:color="auto" w:fill="auto"/>
          </w:tcPr>
          <w:p w14:paraId="4E3BA5AA" w14:textId="77777777" w:rsidR="00774255" w:rsidRPr="00EF5447" w:rsidRDefault="00774255" w:rsidP="00F420F2">
            <w:pPr>
              <w:pStyle w:val="TAC"/>
              <w:rPr>
                <w:lang w:eastAsia="ko-KR"/>
              </w:rPr>
            </w:pPr>
            <w:r w:rsidRPr="00EF5447">
              <w:rPr>
                <w:rFonts w:cs="Arial"/>
                <w:szCs w:val="18"/>
              </w:rPr>
              <w:t>N/A</w:t>
            </w:r>
          </w:p>
        </w:tc>
        <w:tc>
          <w:tcPr>
            <w:tcW w:w="1248" w:type="dxa"/>
            <w:gridSpan w:val="3"/>
            <w:shd w:val="clear" w:color="auto" w:fill="auto"/>
          </w:tcPr>
          <w:p w14:paraId="614F5CB9" w14:textId="77777777" w:rsidR="00774255" w:rsidRPr="00EF5447" w:rsidRDefault="00774255" w:rsidP="00F420F2">
            <w:pPr>
              <w:pStyle w:val="TAC"/>
              <w:rPr>
                <w:lang w:eastAsia="ko-KR"/>
              </w:rPr>
            </w:pPr>
            <w:r w:rsidRPr="00EF5447">
              <w:rPr>
                <w:rFonts w:cs="Arial"/>
                <w:szCs w:val="18"/>
              </w:rPr>
              <w:t>N/A</w:t>
            </w:r>
          </w:p>
        </w:tc>
      </w:tr>
      <w:tr w:rsidR="00774255" w14:paraId="7EDB0D50" w14:textId="77777777" w:rsidTr="00F420F2">
        <w:trPr>
          <w:trHeight w:val="22"/>
          <w:jc w:val="center"/>
        </w:trPr>
        <w:tc>
          <w:tcPr>
            <w:tcW w:w="2258" w:type="dxa"/>
            <w:tcBorders>
              <w:top w:val="single" w:sz="4" w:space="0" w:color="auto"/>
              <w:left w:val="single" w:sz="4" w:space="0" w:color="auto"/>
              <w:bottom w:val="nil"/>
              <w:right w:val="single" w:sz="4" w:space="0" w:color="auto"/>
            </w:tcBorders>
            <w:vAlign w:val="center"/>
          </w:tcPr>
          <w:p w14:paraId="226E8ECC" w14:textId="77777777" w:rsidR="00774255" w:rsidRDefault="00774255" w:rsidP="00F420F2">
            <w:pPr>
              <w:pStyle w:val="TAC"/>
            </w:pPr>
            <w:r w:rsidRPr="00E048D3">
              <w:rPr>
                <w:lang w:val="en-US" w:eastAsia="zh-TW"/>
              </w:rPr>
              <w:t>DC_</w:t>
            </w:r>
            <w:r>
              <w:t>1A-38A_</w:t>
            </w:r>
            <w:r w:rsidRPr="00E048D3">
              <w:rPr>
                <w:lang w:val="en-US" w:eastAsia="zh-TW"/>
              </w:rPr>
              <w:t>n</w:t>
            </w:r>
            <w:r>
              <w:t>78A</w:t>
            </w:r>
          </w:p>
          <w:p w14:paraId="0668FBE2" w14:textId="77777777" w:rsidR="00774255" w:rsidRDefault="00774255" w:rsidP="00F420F2">
            <w:pPr>
              <w:pStyle w:val="TAC"/>
              <w:rPr>
                <w:lang w:eastAsia="ko-KR"/>
              </w:rPr>
            </w:pPr>
            <w:r w:rsidRPr="005B7487">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0493C36E" w14:textId="77777777" w:rsidR="00774255" w:rsidRDefault="00774255" w:rsidP="00F420F2">
            <w:pPr>
              <w:pStyle w:val="TAC"/>
              <w:rPr>
                <w:rFonts w:cs="Arial"/>
                <w:szCs w:val="18"/>
              </w:rPr>
            </w:pPr>
            <w: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3BCFA86" w14:textId="77777777" w:rsidR="00774255" w:rsidRDefault="00774255" w:rsidP="00F420F2">
            <w:pPr>
              <w:pStyle w:val="TAC"/>
              <w:rPr>
                <w:rFonts w:cs="Arial"/>
                <w:szCs w:val="18"/>
              </w:rPr>
            </w:pPr>
            <w:r w:rsidRPr="003C4CEC">
              <w:rPr>
                <w:rFonts w:eastAsia="Malgun Gothic"/>
                <w:szCs w:val="24"/>
                <w:lang w:eastAsia="ko-KR"/>
              </w:rPr>
              <w:t>1</w:t>
            </w:r>
            <w:r w:rsidRPr="003C4CEC">
              <w:rPr>
                <w:szCs w:val="24"/>
              </w:rPr>
              <w:t>9</w:t>
            </w:r>
            <w:r w:rsidRPr="003C4CEC">
              <w:rPr>
                <w:rFonts w:eastAsia="Malgun Gothic"/>
                <w:szCs w:val="24"/>
                <w:lang w:eastAsia="ko-KR"/>
              </w:rPr>
              <w:t>7</w:t>
            </w:r>
            <w:r w:rsidRPr="003C4CEC">
              <w:rPr>
                <w:szCs w:val="24"/>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3E3BCEB" w14:textId="77777777" w:rsidR="00774255" w:rsidRDefault="00774255" w:rsidP="00F420F2">
            <w:pPr>
              <w:pStyle w:val="TAC"/>
              <w:rPr>
                <w:rFonts w:cs="Arial"/>
                <w:szCs w:val="18"/>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2D38633" w14:textId="77777777" w:rsidR="00774255" w:rsidRDefault="00774255" w:rsidP="00F420F2">
            <w:pPr>
              <w:pStyle w:val="TAC"/>
              <w:rPr>
                <w:rFonts w:cs="Arial"/>
                <w:szCs w:val="18"/>
              </w:rPr>
            </w:pPr>
            <w:r w:rsidRPr="003C4CEC">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D00BB4" w14:textId="77777777" w:rsidR="00774255" w:rsidRDefault="00774255" w:rsidP="00F420F2">
            <w:pPr>
              <w:pStyle w:val="TAC"/>
              <w:rPr>
                <w:rFonts w:cs="Arial"/>
                <w:szCs w:val="18"/>
              </w:rPr>
            </w:pPr>
            <w:r>
              <w:rPr>
                <w:szCs w:val="24"/>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5D9C35" w14:textId="77777777" w:rsidR="00774255" w:rsidRDefault="00774255" w:rsidP="00F420F2">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93E8758" w14:textId="77777777" w:rsidR="00774255" w:rsidRDefault="00774255" w:rsidP="00F420F2">
            <w:pPr>
              <w:pStyle w:val="TAC"/>
              <w:rPr>
                <w:rFonts w:cs="Arial"/>
                <w:szCs w:val="18"/>
              </w:rPr>
            </w:pPr>
            <w:r>
              <w:rPr>
                <w:rFonts w:eastAsia="Malgun Gothic"/>
                <w:szCs w:val="24"/>
                <w:lang w:eastAsia="ko-KR"/>
              </w:rPr>
              <w:t>N/A</w:t>
            </w:r>
          </w:p>
        </w:tc>
      </w:tr>
      <w:tr w:rsidR="00774255" w14:paraId="5EDAE00E" w14:textId="77777777" w:rsidTr="00F420F2">
        <w:trPr>
          <w:trHeight w:val="22"/>
          <w:jc w:val="center"/>
        </w:trPr>
        <w:tc>
          <w:tcPr>
            <w:tcW w:w="2258" w:type="dxa"/>
            <w:tcBorders>
              <w:top w:val="nil"/>
              <w:left w:val="single" w:sz="4" w:space="0" w:color="auto"/>
              <w:bottom w:val="nil"/>
              <w:right w:val="single" w:sz="4" w:space="0" w:color="auto"/>
            </w:tcBorders>
            <w:vAlign w:val="center"/>
          </w:tcPr>
          <w:p w14:paraId="349AA7CE" w14:textId="77777777" w:rsidR="00774255" w:rsidRDefault="00774255" w:rsidP="00F420F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C24597C" w14:textId="77777777" w:rsidR="00774255" w:rsidRDefault="00774255" w:rsidP="00F420F2">
            <w:pPr>
              <w:pStyle w:val="TAC"/>
              <w:rPr>
                <w:rFonts w:cs="Arial"/>
                <w:szCs w:val="18"/>
              </w:rPr>
            </w:pPr>
            <w: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989C71D" w14:textId="77777777" w:rsidR="00774255" w:rsidRDefault="00774255" w:rsidP="00F420F2">
            <w:pPr>
              <w:pStyle w:val="TAC"/>
              <w:rPr>
                <w:rFonts w:cs="Arial"/>
                <w:szCs w:val="18"/>
              </w:rPr>
            </w:pPr>
            <w:r>
              <w:rPr>
                <w:szCs w:val="24"/>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5A84794" w14:textId="77777777" w:rsidR="00774255" w:rsidRDefault="00774255" w:rsidP="00F420F2">
            <w:pPr>
              <w:pStyle w:val="TAC"/>
              <w:rPr>
                <w:rFonts w:cs="Arial"/>
                <w:szCs w:val="18"/>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3CEBA68" w14:textId="77777777" w:rsidR="00774255" w:rsidRDefault="00774255" w:rsidP="00F420F2">
            <w:pPr>
              <w:pStyle w:val="TAC"/>
              <w:rPr>
                <w:rFonts w:cs="Arial"/>
                <w:szCs w:val="18"/>
              </w:rPr>
            </w:pPr>
            <w:r>
              <w:rPr>
                <w:rFonts w:eastAsia="Malgun Gothic"/>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CD1DFC1" w14:textId="77777777" w:rsidR="00774255" w:rsidRDefault="00774255" w:rsidP="00F420F2">
            <w:pPr>
              <w:pStyle w:val="TAC"/>
              <w:rPr>
                <w:rFonts w:cs="Arial"/>
                <w:szCs w:val="18"/>
              </w:rPr>
            </w:pPr>
            <w:r>
              <w:rPr>
                <w:szCs w:val="24"/>
              </w:rPr>
              <w:t>2590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81BCE4" w14:textId="77777777" w:rsidR="00774255" w:rsidRDefault="00774255" w:rsidP="00F420F2">
            <w:pPr>
              <w:pStyle w:val="TAC"/>
              <w:rPr>
                <w:rFonts w:cs="Arial"/>
                <w:szCs w:val="18"/>
              </w:rPr>
            </w:pPr>
            <w: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383F22" w14:textId="77777777" w:rsidR="00774255" w:rsidRDefault="00774255" w:rsidP="00F420F2">
            <w:pPr>
              <w:pStyle w:val="TAC"/>
              <w:rPr>
                <w:rFonts w:cs="Arial"/>
                <w:szCs w:val="18"/>
              </w:rPr>
            </w:pPr>
            <w:r>
              <w:rPr>
                <w:szCs w:val="24"/>
                <w:lang w:eastAsia="ja-JP"/>
              </w:rPr>
              <w:t>IMD</w:t>
            </w:r>
            <w:r>
              <w:rPr>
                <w:szCs w:val="24"/>
              </w:rPr>
              <w:t>4</w:t>
            </w:r>
          </w:p>
        </w:tc>
      </w:tr>
      <w:tr w:rsidR="00774255" w14:paraId="33E7568A" w14:textId="77777777" w:rsidTr="00F420F2">
        <w:trPr>
          <w:trHeight w:val="22"/>
          <w:jc w:val="center"/>
        </w:trPr>
        <w:tc>
          <w:tcPr>
            <w:tcW w:w="2258" w:type="dxa"/>
            <w:tcBorders>
              <w:top w:val="nil"/>
              <w:left w:val="single" w:sz="4" w:space="0" w:color="auto"/>
              <w:bottom w:val="single" w:sz="4" w:space="0" w:color="auto"/>
              <w:right w:val="single" w:sz="4" w:space="0" w:color="auto"/>
            </w:tcBorders>
            <w:vAlign w:val="center"/>
          </w:tcPr>
          <w:p w14:paraId="0DD257B9" w14:textId="77777777" w:rsidR="00774255" w:rsidRDefault="00774255" w:rsidP="00F420F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97C177E" w14:textId="77777777" w:rsidR="00774255" w:rsidRDefault="00774255" w:rsidP="00F420F2">
            <w:pPr>
              <w:pStyle w:val="TAC"/>
              <w:rPr>
                <w:rFonts w:cs="Arial"/>
                <w:szCs w:val="18"/>
              </w:rPr>
            </w:pPr>
            <w:r>
              <w:rPr>
                <w:lang w:val="zh-CN" w:eastAsia="zh-TW"/>
              </w:rPr>
              <w:t>n</w:t>
            </w:r>
            <w:r>
              <w:t>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89E1AF6" w14:textId="77777777" w:rsidR="00774255" w:rsidRDefault="00774255" w:rsidP="00F420F2">
            <w:pPr>
              <w:pStyle w:val="TAC"/>
              <w:rPr>
                <w:rFonts w:cs="Arial"/>
                <w:szCs w:val="18"/>
              </w:rPr>
            </w:pPr>
            <w:r w:rsidRPr="003C4CEC">
              <w:rPr>
                <w:szCs w:val="24"/>
              </w:rPr>
              <w:t>3320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47D0F35" w14:textId="77777777" w:rsidR="00774255" w:rsidRDefault="00774255" w:rsidP="00F420F2">
            <w:pPr>
              <w:pStyle w:val="TAC"/>
              <w:rPr>
                <w:rFonts w:cs="Arial"/>
                <w:szCs w:val="18"/>
              </w:rPr>
            </w:pPr>
            <w:r w:rsidRPr="003C4CEC">
              <w:rPr>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CBD34CD" w14:textId="77777777" w:rsidR="00774255" w:rsidRDefault="00774255" w:rsidP="00F420F2">
            <w:pPr>
              <w:pStyle w:val="TAC"/>
              <w:rPr>
                <w:rFonts w:cs="Arial"/>
                <w:szCs w:val="18"/>
              </w:rPr>
            </w:pPr>
            <w:r w:rsidRPr="003C4CEC">
              <w:rPr>
                <w:szCs w:val="24"/>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9F806D" w14:textId="77777777" w:rsidR="00774255" w:rsidRDefault="00774255" w:rsidP="00F420F2">
            <w:pPr>
              <w:pStyle w:val="TAC"/>
              <w:rPr>
                <w:rFonts w:cs="Arial"/>
                <w:szCs w:val="18"/>
              </w:rPr>
            </w:pPr>
            <w:r>
              <w:rPr>
                <w:szCs w:val="24"/>
              </w:rPr>
              <w:t>3320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0EBB47" w14:textId="77777777" w:rsidR="00774255" w:rsidRDefault="00774255" w:rsidP="00F420F2">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33358EE" w14:textId="77777777" w:rsidR="00774255" w:rsidRDefault="00774255" w:rsidP="00F420F2">
            <w:pPr>
              <w:pStyle w:val="TAC"/>
              <w:rPr>
                <w:rFonts w:cs="Arial"/>
                <w:szCs w:val="18"/>
              </w:rPr>
            </w:pPr>
            <w:r>
              <w:rPr>
                <w:rFonts w:eastAsia="Malgun Gothic"/>
                <w:szCs w:val="24"/>
                <w:lang w:eastAsia="ko-KR"/>
              </w:rPr>
              <w:t>N/A</w:t>
            </w:r>
          </w:p>
        </w:tc>
      </w:tr>
      <w:tr w:rsidR="00774255" w:rsidRPr="00EF5447" w14:paraId="1BE68ED1" w14:textId="77777777" w:rsidTr="00F420F2">
        <w:trPr>
          <w:trHeight w:val="22"/>
          <w:jc w:val="center"/>
        </w:trPr>
        <w:tc>
          <w:tcPr>
            <w:tcW w:w="2258" w:type="dxa"/>
            <w:tcBorders>
              <w:top w:val="single" w:sz="4" w:space="0" w:color="auto"/>
              <w:left w:val="single" w:sz="4" w:space="0" w:color="auto"/>
              <w:bottom w:val="nil"/>
              <w:right w:val="single" w:sz="4" w:space="0" w:color="auto"/>
            </w:tcBorders>
          </w:tcPr>
          <w:p w14:paraId="4CEFA8D3" w14:textId="77777777" w:rsidR="00774255" w:rsidRPr="00EF5447" w:rsidRDefault="00774255" w:rsidP="00F420F2">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212C8570" w14:textId="77777777" w:rsidR="00774255" w:rsidRPr="00EF5447" w:rsidRDefault="00774255" w:rsidP="00F420F2">
            <w:pPr>
              <w:pStyle w:val="TAC"/>
            </w:pPr>
            <w:r>
              <w:rPr>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407EAE9" w14:textId="77777777" w:rsidR="00774255" w:rsidRPr="00EF5447" w:rsidRDefault="00774255" w:rsidP="00F420F2">
            <w:pPr>
              <w:pStyle w:val="TAC"/>
              <w:rPr>
                <w:rFonts w:eastAsia="Malgun Gothic"/>
                <w:szCs w:val="18"/>
                <w:lang w:eastAsia="ko-KR"/>
              </w:rPr>
            </w:pPr>
            <w:r w:rsidRPr="003C4CEC">
              <w:rPr>
                <w:rFonts w:eastAsia="Malgun Gothic" w:cs="Arial"/>
                <w:kern w:val="2"/>
                <w:szCs w:val="24"/>
                <w:lang w:eastAsia="ko-KR"/>
              </w:rPr>
              <w:t>1</w:t>
            </w:r>
            <w:r w:rsidRPr="003C4CEC">
              <w:rPr>
                <w:rFonts w:cs="Arial"/>
                <w:kern w:val="2"/>
                <w:szCs w:val="24"/>
                <w:lang w:val="en-US" w:eastAsia="zh-CN"/>
              </w:rPr>
              <w:t>9</w:t>
            </w:r>
            <w:r w:rsidRPr="003C4CEC">
              <w:rPr>
                <w:rFonts w:eastAsia="Malgun Gothic" w:cs="Arial"/>
                <w:kern w:val="2"/>
                <w:szCs w:val="24"/>
                <w:lang w:eastAsia="ko-KR"/>
              </w:rPr>
              <w:t>7</w:t>
            </w:r>
            <w:r w:rsidRPr="003C4CEC">
              <w:rPr>
                <w:rFonts w:cs="Arial"/>
                <w:kern w:val="2"/>
                <w:szCs w:val="24"/>
                <w:lang w:val="en-US" w:eastAsia="zh-CN"/>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ECBC295" w14:textId="77777777" w:rsidR="00774255" w:rsidRPr="00EF5447" w:rsidRDefault="00774255" w:rsidP="00F420F2">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9F4DB71" w14:textId="77777777" w:rsidR="00774255" w:rsidRPr="00EF5447" w:rsidRDefault="00774255" w:rsidP="00F420F2">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936E11" w14:textId="77777777" w:rsidR="00774255" w:rsidRPr="00EF5447" w:rsidRDefault="00774255" w:rsidP="00F420F2">
            <w:pPr>
              <w:pStyle w:val="TAC"/>
              <w:rPr>
                <w:rFonts w:eastAsia="Malgun Gothic"/>
                <w:szCs w:val="18"/>
                <w:lang w:eastAsia="ko-KR"/>
              </w:rPr>
            </w:pPr>
            <w:r>
              <w:rPr>
                <w:rFonts w:cs="Arial"/>
                <w:kern w:val="2"/>
                <w:szCs w:val="24"/>
                <w:lang w:val="en-US" w:eastAsia="zh-CN"/>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F27138" w14:textId="77777777" w:rsidR="00774255" w:rsidRPr="00EF5447" w:rsidRDefault="00774255" w:rsidP="00F420F2">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2EE52AD" w14:textId="77777777" w:rsidR="00774255" w:rsidRPr="00EF5447" w:rsidRDefault="00774255" w:rsidP="00F420F2">
            <w:pPr>
              <w:pStyle w:val="TAC"/>
            </w:pPr>
            <w:r>
              <w:rPr>
                <w:rFonts w:eastAsia="Malgun Gothic" w:cs="Arial"/>
                <w:kern w:val="2"/>
                <w:szCs w:val="24"/>
                <w:lang w:eastAsia="ko-KR"/>
              </w:rPr>
              <w:t>N/A</w:t>
            </w:r>
          </w:p>
        </w:tc>
      </w:tr>
      <w:tr w:rsidR="00774255" w:rsidRPr="00EF5447" w14:paraId="10473CD3" w14:textId="77777777" w:rsidTr="00F420F2">
        <w:trPr>
          <w:trHeight w:val="22"/>
          <w:jc w:val="center"/>
        </w:trPr>
        <w:tc>
          <w:tcPr>
            <w:tcW w:w="2258" w:type="dxa"/>
            <w:tcBorders>
              <w:top w:val="nil"/>
              <w:left w:val="single" w:sz="4" w:space="0" w:color="auto"/>
              <w:bottom w:val="nil"/>
              <w:right w:val="single" w:sz="4" w:space="0" w:color="auto"/>
            </w:tcBorders>
          </w:tcPr>
          <w:p w14:paraId="7701A4D7" w14:textId="77777777" w:rsidR="00774255" w:rsidRPr="00EF5447"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51DBFCC" w14:textId="77777777" w:rsidR="00774255" w:rsidRPr="00EF5447" w:rsidRDefault="00774255" w:rsidP="00F420F2">
            <w:pPr>
              <w:pStyle w:val="TAC"/>
            </w:pPr>
            <w:r>
              <w:rPr>
                <w:rFonts w:cs="Arial"/>
                <w:lang w:val="zh-CN" w:eastAsia="zh-TW"/>
              </w:rPr>
              <w:t>n</w:t>
            </w:r>
            <w:r>
              <w:rPr>
                <w:rFonts w:cs="Arial"/>
                <w:lang w:val="en-US" w:eastAsia="zh-CN"/>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153B9F8" w14:textId="77777777" w:rsidR="00774255" w:rsidRPr="00EF5447" w:rsidRDefault="00774255" w:rsidP="00F420F2">
            <w:pPr>
              <w:pStyle w:val="TAC"/>
              <w:rPr>
                <w:rFonts w:eastAsia="Malgun Gothic"/>
                <w:szCs w:val="18"/>
                <w:lang w:eastAsia="ko-KR"/>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4123628" w14:textId="77777777" w:rsidR="00774255" w:rsidRPr="00EF5447" w:rsidRDefault="00774255" w:rsidP="00F420F2">
            <w:pPr>
              <w:pStyle w:val="TAC"/>
              <w:rPr>
                <w:rFonts w:eastAsia="Malgun Gothic"/>
                <w:szCs w:val="18"/>
                <w:lang w:eastAsia="ko-KR"/>
              </w:rPr>
            </w:pPr>
            <w:r w:rsidRPr="003C4CEC">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9B49F47" w14:textId="77777777" w:rsidR="00774255" w:rsidRPr="00EF5447" w:rsidRDefault="00774255" w:rsidP="00F420F2">
            <w:pPr>
              <w:pStyle w:val="TAC"/>
              <w:rPr>
                <w:rFonts w:eastAsia="Malgun Gothic"/>
                <w:szCs w:val="18"/>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14F65A6" w14:textId="77777777" w:rsidR="00774255" w:rsidRPr="00EF5447" w:rsidRDefault="00774255" w:rsidP="00F420F2">
            <w:pPr>
              <w:pStyle w:val="TAC"/>
              <w:rPr>
                <w:rFonts w:eastAsia="Malgun Gothic"/>
                <w:szCs w:val="18"/>
                <w:lang w:eastAsia="ko-KR"/>
              </w:rPr>
            </w:pPr>
            <w:r>
              <w:rPr>
                <w:rFonts w:cs="Arial"/>
                <w:kern w:val="2"/>
                <w:szCs w:val="24"/>
                <w:lang w:val="en-US" w:eastAsia="zh-CN"/>
              </w:rPr>
              <w:t>2590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FB58B5" w14:textId="77777777" w:rsidR="00774255" w:rsidRPr="00EF5447" w:rsidRDefault="00774255" w:rsidP="00F420F2">
            <w:pPr>
              <w:pStyle w:val="TAC"/>
            </w:pPr>
            <w:r>
              <w:rPr>
                <w:lang w:val="en-US" w:eastAsia="zh-CN"/>
              </w:rP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E871BEE" w14:textId="77777777" w:rsidR="00774255" w:rsidRPr="00EF5447" w:rsidRDefault="00774255" w:rsidP="00F420F2">
            <w:pPr>
              <w:pStyle w:val="TAC"/>
            </w:pPr>
            <w:r>
              <w:rPr>
                <w:rFonts w:cs="Arial"/>
                <w:kern w:val="2"/>
                <w:szCs w:val="24"/>
                <w:lang w:eastAsia="ja-JP"/>
              </w:rPr>
              <w:t>IMD</w:t>
            </w:r>
            <w:r>
              <w:rPr>
                <w:rFonts w:cs="Arial"/>
                <w:kern w:val="2"/>
                <w:szCs w:val="24"/>
                <w:lang w:val="en-US" w:eastAsia="zh-CN"/>
              </w:rPr>
              <w:t>4</w:t>
            </w:r>
          </w:p>
        </w:tc>
      </w:tr>
      <w:tr w:rsidR="00774255" w:rsidRPr="00EF5447" w14:paraId="27E31AA7" w14:textId="77777777" w:rsidTr="00F420F2">
        <w:trPr>
          <w:trHeight w:val="22"/>
          <w:jc w:val="center"/>
        </w:trPr>
        <w:tc>
          <w:tcPr>
            <w:tcW w:w="2258" w:type="dxa"/>
            <w:tcBorders>
              <w:top w:val="nil"/>
              <w:left w:val="single" w:sz="4" w:space="0" w:color="auto"/>
              <w:bottom w:val="single" w:sz="4" w:space="0" w:color="auto"/>
              <w:right w:val="single" w:sz="4" w:space="0" w:color="auto"/>
            </w:tcBorders>
          </w:tcPr>
          <w:p w14:paraId="17F52972" w14:textId="77777777" w:rsidR="00774255" w:rsidRPr="00EF5447"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343B622" w14:textId="77777777" w:rsidR="00774255" w:rsidRPr="00EF5447" w:rsidRDefault="00774255" w:rsidP="00F420F2">
            <w:pPr>
              <w:pStyle w:val="TAC"/>
            </w:pPr>
            <w:r>
              <w:rPr>
                <w:rFonts w:cs="Arial"/>
                <w:lang w:val="zh-CN" w:eastAsia="zh-TW"/>
              </w:rPr>
              <w:t>n</w:t>
            </w:r>
            <w:r>
              <w:rPr>
                <w:rFonts w:cs="Arial"/>
                <w:lang w:val="en-US"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7AF0746" w14:textId="77777777" w:rsidR="00774255" w:rsidRPr="00EF5447" w:rsidRDefault="00774255" w:rsidP="00F420F2">
            <w:pPr>
              <w:pStyle w:val="TAC"/>
              <w:rPr>
                <w:rFonts w:eastAsia="Malgun Gothic"/>
                <w:szCs w:val="18"/>
                <w:lang w:eastAsia="ko-KR"/>
              </w:rPr>
            </w:pPr>
            <w:r w:rsidRPr="003C4CEC">
              <w:rPr>
                <w:rFonts w:cs="Arial"/>
                <w:kern w:val="2"/>
                <w:szCs w:val="24"/>
                <w:lang w:eastAsia="zh-CN"/>
              </w:rPr>
              <w:t>3</w:t>
            </w:r>
            <w:r w:rsidRPr="003C4CEC">
              <w:rPr>
                <w:rFonts w:cs="Arial"/>
                <w:kern w:val="2"/>
                <w:szCs w:val="24"/>
                <w:lang w:val="en-US" w:eastAsia="zh-CN"/>
              </w:rPr>
              <w:t>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0B6E8DD" w14:textId="77777777" w:rsidR="00774255" w:rsidRPr="00EF5447" w:rsidRDefault="00774255" w:rsidP="00F420F2">
            <w:pPr>
              <w:pStyle w:val="TAC"/>
              <w:rPr>
                <w:rFonts w:eastAsia="Malgun Gothic"/>
                <w:szCs w:val="18"/>
                <w:lang w:eastAsia="ko-KR"/>
              </w:rPr>
            </w:pPr>
            <w:r w:rsidRPr="003C4CEC">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410375C" w14:textId="77777777" w:rsidR="00774255" w:rsidRPr="00EF5447" w:rsidRDefault="00774255" w:rsidP="00F420F2">
            <w:pPr>
              <w:pStyle w:val="TAC"/>
              <w:rPr>
                <w:rFonts w:eastAsia="Malgun Gothic"/>
                <w:szCs w:val="18"/>
                <w:lang w:eastAsia="ko-KR"/>
              </w:rPr>
            </w:pPr>
            <w:r w:rsidRPr="003C4CEC">
              <w:rPr>
                <w:rFonts w:cs="Arial"/>
                <w:kern w:val="2"/>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288C6E" w14:textId="77777777" w:rsidR="00774255" w:rsidRPr="00EF5447" w:rsidRDefault="00774255" w:rsidP="00F420F2">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A020CB" w14:textId="77777777" w:rsidR="00774255" w:rsidRPr="00EF5447" w:rsidRDefault="00774255" w:rsidP="00F420F2">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16D481" w14:textId="77777777" w:rsidR="00774255" w:rsidRPr="00EF5447" w:rsidRDefault="00774255" w:rsidP="00F420F2">
            <w:pPr>
              <w:pStyle w:val="TAC"/>
            </w:pPr>
            <w:r>
              <w:rPr>
                <w:rFonts w:eastAsia="Malgun Gothic" w:cs="Arial"/>
                <w:kern w:val="2"/>
                <w:szCs w:val="24"/>
                <w:lang w:eastAsia="ko-KR"/>
              </w:rPr>
              <w:t>N/A</w:t>
            </w:r>
          </w:p>
        </w:tc>
      </w:tr>
      <w:tr w:rsidR="00774255" w:rsidRPr="00EF5447" w14:paraId="28AFD4DE" w14:textId="77777777" w:rsidTr="00F420F2">
        <w:trPr>
          <w:trHeight w:val="22"/>
          <w:jc w:val="center"/>
        </w:trPr>
        <w:tc>
          <w:tcPr>
            <w:tcW w:w="2258" w:type="dxa"/>
            <w:tcBorders>
              <w:top w:val="single" w:sz="4" w:space="0" w:color="auto"/>
              <w:left w:val="single" w:sz="4" w:space="0" w:color="auto"/>
              <w:bottom w:val="nil"/>
              <w:right w:val="single" w:sz="4" w:space="0" w:color="auto"/>
            </w:tcBorders>
          </w:tcPr>
          <w:p w14:paraId="4E823E93" w14:textId="77777777" w:rsidR="00774255" w:rsidRPr="00EF5447" w:rsidRDefault="00774255" w:rsidP="00F420F2">
            <w:pPr>
              <w:pStyle w:val="TAC"/>
            </w:pPr>
            <w:r w:rsidRPr="00D67279">
              <w:rPr>
                <w:rFonts w:cs="Arial"/>
                <w:lang w:val="zh-CN" w:eastAsia="zh-TW"/>
              </w:rPr>
              <w:t>DC_1A_n40A-n77A</w:t>
            </w:r>
          </w:p>
        </w:tc>
        <w:tc>
          <w:tcPr>
            <w:tcW w:w="867" w:type="dxa"/>
            <w:tcBorders>
              <w:top w:val="single" w:sz="4" w:space="0" w:color="auto"/>
              <w:left w:val="single" w:sz="4" w:space="0" w:color="auto"/>
              <w:bottom w:val="single" w:sz="4" w:space="0" w:color="auto"/>
              <w:right w:val="single" w:sz="4" w:space="0" w:color="auto"/>
            </w:tcBorders>
            <w:vAlign w:val="center"/>
          </w:tcPr>
          <w:p w14:paraId="75A7794C" w14:textId="77777777" w:rsidR="00774255" w:rsidRDefault="00774255" w:rsidP="00F420F2">
            <w:pPr>
              <w:pStyle w:val="TAC"/>
              <w:rPr>
                <w:rFonts w:cs="Arial"/>
                <w:lang w:val="zh-CN" w:eastAsia="zh-TW"/>
              </w:rPr>
            </w:pPr>
            <w:r w:rsidRPr="00D67279">
              <w:rPr>
                <w:rFonts w:cs="Arial"/>
                <w:kern w:val="2"/>
                <w:szCs w:val="24"/>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4E54807" w14:textId="77777777" w:rsidR="00774255" w:rsidRDefault="00774255" w:rsidP="00F420F2">
            <w:pPr>
              <w:pStyle w:val="TAC"/>
              <w:rPr>
                <w:rFonts w:cs="Arial"/>
                <w:kern w:val="2"/>
                <w:szCs w:val="24"/>
                <w:lang w:eastAsia="zh-CN"/>
              </w:rPr>
            </w:pPr>
            <w:r w:rsidRPr="003C4CEC">
              <w:rPr>
                <w:rFonts w:cs="Arial"/>
                <w:kern w:val="2"/>
                <w:szCs w:val="24"/>
                <w:lang w:val="en-US"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B091247" w14:textId="77777777" w:rsidR="00774255" w:rsidRDefault="00774255" w:rsidP="00F420F2">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60F108D" w14:textId="77777777" w:rsidR="00774255" w:rsidRDefault="00774255" w:rsidP="00F420F2">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FAB423" w14:textId="77777777" w:rsidR="00774255" w:rsidRDefault="00774255" w:rsidP="00F420F2">
            <w:pPr>
              <w:pStyle w:val="TAC"/>
              <w:rPr>
                <w:rFonts w:cs="Arial"/>
                <w:kern w:val="2"/>
                <w:szCs w:val="24"/>
                <w:lang w:eastAsia="zh-CN"/>
              </w:rPr>
            </w:pPr>
            <w:r w:rsidRPr="00D67279">
              <w:rPr>
                <w:rFonts w:cs="Arial"/>
                <w:kern w:val="2"/>
                <w:szCs w:val="24"/>
                <w:lang w:val="en-US" w:eastAsia="zh-CN"/>
              </w:rPr>
              <w:t>2120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DD5E0F" w14:textId="77777777" w:rsidR="00774255" w:rsidRDefault="00774255" w:rsidP="00F420F2">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6E39E5" w14:textId="77777777" w:rsidR="00774255" w:rsidRDefault="00774255" w:rsidP="00F420F2">
            <w:pPr>
              <w:pStyle w:val="TAC"/>
              <w:rPr>
                <w:rFonts w:eastAsia="Malgun Gothic" w:cs="Arial"/>
                <w:kern w:val="2"/>
                <w:szCs w:val="24"/>
                <w:lang w:eastAsia="ko-KR"/>
              </w:rPr>
            </w:pPr>
            <w:r w:rsidRPr="00D67279">
              <w:rPr>
                <w:rFonts w:cs="Arial"/>
                <w:kern w:val="2"/>
                <w:szCs w:val="24"/>
                <w:lang w:val="en-US" w:eastAsia="zh-CN"/>
              </w:rPr>
              <w:t>N/A</w:t>
            </w:r>
          </w:p>
        </w:tc>
      </w:tr>
      <w:tr w:rsidR="00774255" w:rsidRPr="00EF5447" w14:paraId="086D75C0" w14:textId="77777777" w:rsidTr="00F420F2">
        <w:trPr>
          <w:trHeight w:val="22"/>
          <w:jc w:val="center"/>
        </w:trPr>
        <w:tc>
          <w:tcPr>
            <w:tcW w:w="2258" w:type="dxa"/>
            <w:tcBorders>
              <w:top w:val="nil"/>
              <w:left w:val="single" w:sz="4" w:space="0" w:color="auto"/>
              <w:bottom w:val="nil"/>
              <w:right w:val="single" w:sz="4" w:space="0" w:color="auto"/>
            </w:tcBorders>
          </w:tcPr>
          <w:p w14:paraId="7C8617D8" w14:textId="77777777" w:rsidR="00774255" w:rsidRPr="00EF5447" w:rsidRDefault="00774255" w:rsidP="00F420F2">
            <w:pPr>
              <w:pStyle w:val="TAC"/>
            </w:pPr>
            <w:r w:rsidRPr="00DB6CBE">
              <w:rPr>
                <w:rFonts w:cs="Arial"/>
                <w:lang w:val="zh-CN" w:eastAsia="zh-TW"/>
              </w:rPr>
              <w:t>DC_1A_n40A-n77</w:t>
            </w:r>
            <w:r>
              <w:rPr>
                <w:rFonts w:cs="Arial"/>
                <w:lang w:val="zh-CN" w:eastAsia="zh-CN"/>
              </w:rPr>
              <w:t>(2</w:t>
            </w:r>
            <w:r w:rsidRPr="00DB6CBE">
              <w:rPr>
                <w:rFonts w:cs="Arial"/>
                <w:lang w:val="zh-CN" w:eastAsia="zh-TW"/>
              </w:rPr>
              <w:t>A</w:t>
            </w:r>
            <w:r>
              <w:rPr>
                <w:rFonts w:cs="Arial"/>
                <w:lang w:val="zh-CN" w:eastAsia="zh-TW"/>
              </w:rPr>
              <w:t>)</w:t>
            </w:r>
          </w:p>
        </w:tc>
        <w:tc>
          <w:tcPr>
            <w:tcW w:w="867" w:type="dxa"/>
            <w:tcBorders>
              <w:top w:val="single" w:sz="4" w:space="0" w:color="auto"/>
              <w:left w:val="single" w:sz="4" w:space="0" w:color="auto"/>
              <w:bottom w:val="single" w:sz="4" w:space="0" w:color="auto"/>
              <w:right w:val="single" w:sz="4" w:space="0" w:color="auto"/>
            </w:tcBorders>
            <w:vAlign w:val="center"/>
          </w:tcPr>
          <w:p w14:paraId="3F4DB972" w14:textId="77777777" w:rsidR="00774255" w:rsidRDefault="00774255" w:rsidP="00F420F2">
            <w:pPr>
              <w:pStyle w:val="TAC"/>
              <w:rPr>
                <w:rFonts w:cs="Arial"/>
                <w:lang w:val="zh-CN" w:eastAsia="zh-TW"/>
              </w:rPr>
            </w:pPr>
            <w:r w:rsidRPr="00D67279">
              <w:rPr>
                <w:rFonts w:cs="Arial"/>
                <w:kern w:val="2"/>
                <w:szCs w:val="24"/>
                <w:lang w:val="en-US" w:eastAsia="zh-CN"/>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3D02D8C" w14:textId="77777777" w:rsidR="00774255" w:rsidRDefault="00774255" w:rsidP="00F420F2">
            <w:pPr>
              <w:pStyle w:val="TAC"/>
              <w:rPr>
                <w:rFonts w:cs="Arial"/>
                <w:kern w:val="2"/>
                <w:szCs w:val="24"/>
                <w:lang w:eastAsia="zh-CN"/>
              </w:rPr>
            </w:pPr>
            <w:r w:rsidRPr="003C4CEC">
              <w:rPr>
                <w:rFonts w:cs="Arial"/>
                <w:kern w:val="2"/>
                <w:szCs w:val="24"/>
                <w:lang w:val="en-US" w:eastAsia="zh-CN"/>
              </w:rPr>
              <w:t>2340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701341" w14:textId="77777777" w:rsidR="00774255" w:rsidRDefault="00774255" w:rsidP="00F420F2">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A9F4B5A" w14:textId="77777777" w:rsidR="00774255" w:rsidRDefault="00774255" w:rsidP="00F420F2">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1A9204" w14:textId="77777777" w:rsidR="00774255" w:rsidRDefault="00774255" w:rsidP="00F420F2">
            <w:pPr>
              <w:pStyle w:val="TAC"/>
              <w:rPr>
                <w:rFonts w:cs="Arial"/>
                <w:kern w:val="2"/>
                <w:szCs w:val="24"/>
                <w:lang w:eastAsia="zh-CN"/>
              </w:rPr>
            </w:pPr>
            <w:r w:rsidRPr="00D67279">
              <w:rPr>
                <w:rFonts w:cs="Arial"/>
                <w:kern w:val="2"/>
                <w:szCs w:val="24"/>
                <w:lang w:val="en-US" w:eastAsia="zh-CN"/>
              </w:rPr>
              <w:t>2340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606086" w14:textId="77777777" w:rsidR="00774255" w:rsidRDefault="00774255" w:rsidP="00F420F2">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663A995" w14:textId="77777777" w:rsidR="00774255" w:rsidRDefault="00774255" w:rsidP="00F420F2">
            <w:pPr>
              <w:pStyle w:val="TAC"/>
              <w:rPr>
                <w:rFonts w:eastAsia="Malgun Gothic" w:cs="Arial"/>
                <w:kern w:val="2"/>
                <w:szCs w:val="24"/>
                <w:lang w:eastAsia="ko-KR"/>
              </w:rPr>
            </w:pPr>
            <w:r w:rsidRPr="00D67279">
              <w:rPr>
                <w:rFonts w:cs="Arial"/>
                <w:kern w:val="2"/>
                <w:szCs w:val="24"/>
                <w:lang w:val="en-US" w:eastAsia="zh-CN"/>
              </w:rPr>
              <w:t>N/A</w:t>
            </w:r>
          </w:p>
        </w:tc>
      </w:tr>
      <w:tr w:rsidR="00774255" w:rsidRPr="00EF5447" w14:paraId="7CB69619" w14:textId="77777777" w:rsidTr="00F420F2">
        <w:trPr>
          <w:trHeight w:val="22"/>
          <w:jc w:val="center"/>
        </w:trPr>
        <w:tc>
          <w:tcPr>
            <w:tcW w:w="2258" w:type="dxa"/>
            <w:tcBorders>
              <w:top w:val="nil"/>
              <w:left w:val="single" w:sz="4" w:space="0" w:color="auto"/>
              <w:bottom w:val="nil"/>
              <w:right w:val="single" w:sz="4" w:space="0" w:color="auto"/>
            </w:tcBorders>
          </w:tcPr>
          <w:p w14:paraId="6A4AF833" w14:textId="77777777" w:rsidR="00774255" w:rsidRPr="00EF5447"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920B83C" w14:textId="77777777" w:rsidR="00774255" w:rsidRDefault="00774255" w:rsidP="00F420F2">
            <w:pPr>
              <w:pStyle w:val="TAC"/>
              <w:rPr>
                <w:rFonts w:cs="Arial"/>
                <w:lang w:val="zh-CN" w:eastAsia="zh-TW"/>
              </w:rPr>
            </w:pPr>
            <w:r w:rsidRPr="00D67279">
              <w:rPr>
                <w:rFonts w:cs="Arial"/>
                <w:kern w:val="2"/>
                <w:szCs w:val="24"/>
                <w:lang w:val="en-US"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748AB5D" w14:textId="77777777" w:rsidR="00774255" w:rsidRDefault="00774255" w:rsidP="00F420F2">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9E2F943" w14:textId="77777777" w:rsidR="00774255" w:rsidRDefault="00774255" w:rsidP="00F420F2">
            <w:pPr>
              <w:pStyle w:val="TAC"/>
              <w:rPr>
                <w:rFonts w:cs="Arial"/>
                <w:kern w:val="2"/>
                <w:szCs w:val="24"/>
                <w:lang w:eastAsia="zh-CN"/>
              </w:rPr>
            </w:pPr>
            <w:r w:rsidRPr="003C4CEC">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3813716" w14:textId="77777777" w:rsidR="00774255" w:rsidRDefault="00774255" w:rsidP="00F420F2">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2B2639" w14:textId="77777777" w:rsidR="00774255" w:rsidRDefault="00774255" w:rsidP="00F420F2">
            <w:pPr>
              <w:pStyle w:val="TAC"/>
              <w:rPr>
                <w:rFonts w:cs="Arial"/>
                <w:kern w:val="2"/>
                <w:szCs w:val="24"/>
                <w:lang w:eastAsia="zh-CN"/>
              </w:rPr>
            </w:pPr>
            <w:r w:rsidRPr="00D67279">
              <w:rPr>
                <w:rFonts w:cs="Arial"/>
                <w:kern w:val="2"/>
                <w:szCs w:val="24"/>
                <w:lang w:val="en-US" w:eastAsia="zh-CN"/>
              </w:rPr>
              <w:t>3450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6653BE" w14:textId="77777777" w:rsidR="00774255" w:rsidRDefault="00774255" w:rsidP="00F420F2">
            <w:pPr>
              <w:pStyle w:val="TAC"/>
              <w:rPr>
                <w:rFonts w:eastAsia="Malgun Gothic" w:cs="Arial"/>
                <w:kern w:val="2"/>
                <w:szCs w:val="24"/>
                <w:lang w:eastAsia="ko-KR"/>
              </w:rPr>
            </w:pPr>
            <w:r w:rsidRPr="00D67279">
              <w:rPr>
                <w:rFonts w:cs="Arial"/>
                <w:kern w:val="2"/>
                <w:szCs w:val="24"/>
                <w:lang w:val="en-US" w:eastAsia="zh-CN"/>
              </w:rPr>
              <w:t>9.8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1A75D64" w14:textId="77777777" w:rsidR="00774255" w:rsidRDefault="00774255" w:rsidP="00F420F2">
            <w:pPr>
              <w:pStyle w:val="TAC"/>
              <w:rPr>
                <w:rFonts w:eastAsia="Malgun Gothic" w:cs="Arial"/>
                <w:kern w:val="2"/>
                <w:szCs w:val="24"/>
                <w:lang w:eastAsia="ko-KR"/>
              </w:rPr>
            </w:pPr>
            <w:r w:rsidRPr="00D67279">
              <w:rPr>
                <w:rFonts w:cs="Arial"/>
                <w:kern w:val="2"/>
                <w:szCs w:val="24"/>
                <w:lang w:val="en-US" w:eastAsia="zh-CN"/>
              </w:rPr>
              <w:t>IMD4</w:t>
            </w:r>
          </w:p>
        </w:tc>
      </w:tr>
      <w:tr w:rsidR="00774255" w:rsidRPr="00EF5447" w14:paraId="24109C13" w14:textId="77777777" w:rsidTr="00F420F2">
        <w:trPr>
          <w:trHeight w:val="22"/>
          <w:jc w:val="center"/>
        </w:trPr>
        <w:tc>
          <w:tcPr>
            <w:tcW w:w="2258" w:type="dxa"/>
            <w:tcBorders>
              <w:top w:val="nil"/>
              <w:left w:val="single" w:sz="4" w:space="0" w:color="auto"/>
              <w:bottom w:val="nil"/>
              <w:right w:val="single" w:sz="4" w:space="0" w:color="auto"/>
            </w:tcBorders>
          </w:tcPr>
          <w:p w14:paraId="03A935F2" w14:textId="77777777" w:rsidR="00774255" w:rsidRPr="00EF5447"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D8737F2" w14:textId="77777777" w:rsidR="00774255" w:rsidRDefault="00774255" w:rsidP="00F420F2">
            <w:pPr>
              <w:pStyle w:val="TAC"/>
              <w:rPr>
                <w:rFonts w:cs="Arial"/>
                <w:lang w:val="zh-CN" w:eastAsia="zh-TW"/>
              </w:rPr>
            </w:pPr>
            <w:r w:rsidRPr="00D67279">
              <w:rPr>
                <w:rFonts w:cs="Arial"/>
                <w:kern w:val="2"/>
                <w:szCs w:val="24"/>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779E6C7" w14:textId="77777777" w:rsidR="00774255" w:rsidRDefault="00774255" w:rsidP="00F420F2">
            <w:pPr>
              <w:pStyle w:val="TAC"/>
              <w:rPr>
                <w:rFonts w:cs="Arial"/>
                <w:kern w:val="2"/>
                <w:szCs w:val="24"/>
                <w:lang w:eastAsia="zh-CN"/>
              </w:rPr>
            </w:pPr>
            <w:r w:rsidRPr="003C4CEC">
              <w:rPr>
                <w:rFonts w:cs="Arial"/>
                <w:kern w:val="2"/>
                <w:szCs w:val="24"/>
                <w:lang w:val="en-US" w:eastAsia="zh-CN"/>
              </w:rPr>
              <w:t>1960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A972C0C" w14:textId="77777777" w:rsidR="00774255" w:rsidRDefault="00774255" w:rsidP="00F420F2">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4819456" w14:textId="77777777" w:rsidR="00774255" w:rsidRDefault="00774255" w:rsidP="00F420F2">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248821" w14:textId="77777777" w:rsidR="00774255" w:rsidRDefault="00774255" w:rsidP="00F420F2">
            <w:pPr>
              <w:pStyle w:val="TAC"/>
              <w:rPr>
                <w:rFonts w:cs="Arial"/>
                <w:kern w:val="2"/>
                <w:szCs w:val="24"/>
                <w:lang w:eastAsia="zh-CN"/>
              </w:rPr>
            </w:pPr>
            <w:r w:rsidRPr="00D67279">
              <w:rPr>
                <w:rFonts w:cs="Arial"/>
                <w:kern w:val="2"/>
                <w:szCs w:val="24"/>
                <w:lang w:val="en-US" w:eastAsia="zh-CN"/>
              </w:rPr>
              <w:t>2150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870825" w14:textId="77777777" w:rsidR="00774255" w:rsidRDefault="00774255" w:rsidP="00F420F2">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504915" w14:textId="77777777" w:rsidR="00774255" w:rsidRDefault="00774255" w:rsidP="00F420F2">
            <w:pPr>
              <w:pStyle w:val="TAC"/>
              <w:rPr>
                <w:rFonts w:eastAsia="Malgun Gothic" w:cs="Arial"/>
                <w:kern w:val="2"/>
                <w:szCs w:val="24"/>
                <w:lang w:eastAsia="ko-KR"/>
              </w:rPr>
            </w:pPr>
            <w:r w:rsidRPr="00D67279">
              <w:rPr>
                <w:rFonts w:cs="Arial"/>
                <w:kern w:val="2"/>
                <w:szCs w:val="24"/>
                <w:lang w:val="en-US" w:eastAsia="zh-CN"/>
              </w:rPr>
              <w:t>N/A</w:t>
            </w:r>
          </w:p>
        </w:tc>
      </w:tr>
      <w:tr w:rsidR="00774255" w:rsidRPr="00EF5447" w14:paraId="2F78F8D3" w14:textId="77777777" w:rsidTr="00F420F2">
        <w:trPr>
          <w:trHeight w:val="22"/>
          <w:jc w:val="center"/>
        </w:trPr>
        <w:tc>
          <w:tcPr>
            <w:tcW w:w="2258" w:type="dxa"/>
            <w:tcBorders>
              <w:top w:val="nil"/>
              <w:left w:val="single" w:sz="4" w:space="0" w:color="auto"/>
              <w:bottom w:val="nil"/>
              <w:right w:val="single" w:sz="4" w:space="0" w:color="auto"/>
            </w:tcBorders>
          </w:tcPr>
          <w:p w14:paraId="2C4038AE" w14:textId="77777777" w:rsidR="00774255" w:rsidRPr="00EF5447"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6CB3265" w14:textId="77777777" w:rsidR="00774255" w:rsidRDefault="00774255" w:rsidP="00F420F2">
            <w:pPr>
              <w:pStyle w:val="TAC"/>
              <w:rPr>
                <w:rFonts w:cs="Arial"/>
                <w:lang w:val="zh-CN" w:eastAsia="zh-TW"/>
              </w:rPr>
            </w:pPr>
            <w:r w:rsidRPr="00D67279">
              <w:rPr>
                <w:rFonts w:cs="Arial"/>
                <w:kern w:val="2"/>
                <w:szCs w:val="24"/>
                <w:lang w:val="en-US" w:eastAsia="zh-CN"/>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C591599" w14:textId="77777777" w:rsidR="00774255" w:rsidRDefault="00774255" w:rsidP="00F420F2">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09E5E4E" w14:textId="77777777" w:rsidR="00774255" w:rsidRDefault="00774255" w:rsidP="00F420F2">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694BA5E" w14:textId="77777777" w:rsidR="00774255" w:rsidRDefault="00774255" w:rsidP="00F420F2">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2BE6E82" w14:textId="77777777" w:rsidR="00774255" w:rsidRDefault="00774255" w:rsidP="00F420F2">
            <w:pPr>
              <w:pStyle w:val="TAC"/>
              <w:rPr>
                <w:rFonts w:cs="Arial"/>
                <w:kern w:val="2"/>
                <w:szCs w:val="24"/>
                <w:lang w:eastAsia="zh-CN"/>
              </w:rPr>
            </w:pPr>
            <w:r w:rsidRPr="00D67279">
              <w:rPr>
                <w:rFonts w:cs="Arial"/>
                <w:kern w:val="2"/>
                <w:szCs w:val="24"/>
                <w:lang w:val="en-US" w:eastAsia="zh-CN"/>
              </w:rPr>
              <w:t>2360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A23A35" w14:textId="77777777" w:rsidR="00774255" w:rsidRDefault="00774255" w:rsidP="00F420F2">
            <w:pPr>
              <w:pStyle w:val="TAC"/>
              <w:rPr>
                <w:rFonts w:eastAsia="Malgun Gothic" w:cs="Arial"/>
                <w:kern w:val="2"/>
                <w:szCs w:val="24"/>
                <w:lang w:eastAsia="ko-KR"/>
              </w:rPr>
            </w:pPr>
            <w:r w:rsidRPr="00D67279">
              <w:rPr>
                <w:rFonts w:cs="Arial"/>
                <w:kern w:val="2"/>
                <w:szCs w:val="24"/>
                <w:lang w:val="en-US" w:eastAsia="zh-CN"/>
              </w:rPr>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09FD9F3" w14:textId="77777777" w:rsidR="00774255" w:rsidRDefault="00774255" w:rsidP="00F420F2">
            <w:pPr>
              <w:pStyle w:val="TAC"/>
              <w:rPr>
                <w:rFonts w:eastAsia="Malgun Gothic" w:cs="Arial"/>
                <w:kern w:val="2"/>
                <w:szCs w:val="24"/>
                <w:lang w:eastAsia="ko-KR"/>
              </w:rPr>
            </w:pPr>
            <w:r w:rsidRPr="00D67279">
              <w:rPr>
                <w:rFonts w:cs="Arial"/>
                <w:kern w:val="2"/>
                <w:szCs w:val="24"/>
                <w:lang w:val="en-US" w:eastAsia="zh-CN"/>
              </w:rPr>
              <w:t>IMD4</w:t>
            </w:r>
          </w:p>
        </w:tc>
      </w:tr>
      <w:tr w:rsidR="00774255" w:rsidRPr="00EF5447" w14:paraId="0038375F" w14:textId="77777777" w:rsidTr="00F420F2">
        <w:trPr>
          <w:trHeight w:val="22"/>
          <w:jc w:val="center"/>
        </w:trPr>
        <w:tc>
          <w:tcPr>
            <w:tcW w:w="2258" w:type="dxa"/>
            <w:tcBorders>
              <w:top w:val="nil"/>
              <w:left w:val="single" w:sz="4" w:space="0" w:color="auto"/>
              <w:bottom w:val="single" w:sz="4" w:space="0" w:color="auto"/>
              <w:right w:val="single" w:sz="4" w:space="0" w:color="auto"/>
            </w:tcBorders>
          </w:tcPr>
          <w:p w14:paraId="4EEE7D4F" w14:textId="77777777" w:rsidR="00774255" w:rsidRPr="00EF5447"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E4A248E" w14:textId="77777777" w:rsidR="00774255" w:rsidRDefault="00774255" w:rsidP="00F420F2">
            <w:pPr>
              <w:pStyle w:val="TAC"/>
              <w:rPr>
                <w:rFonts w:cs="Arial"/>
                <w:lang w:val="zh-CN" w:eastAsia="zh-TW"/>
              </w:rPr>
            </w:pPr>
            <w:r w:rsidRPr="00D67279">
              <w:rPr>
                <w:rFonts w:cs="Arial"/>
                <w:kern w:val="2"/>
                <w:szCs w:val="24"/>
                <w:lang w:val="en-US"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D6921CB" w14:textId="77777777" w:rsidR="00774255" w:rsidRDefault="00774255" w:rsidP="00F420F2">
            <w:pPr>
              <w:pStyle w:val="TAC"/>
              <w:rPr>
                <w:rFonts w:cs="Arial"/>
                <w:kern w:val="2"/>
                <w:szCs w:val="24"/>
                <w:lang w:eastAsia="zh-CN"/>
              </w:rPr>
            </w:pPr>
            <w:r w:rsidRPr="003C4CEC">
              <w:rPr>
                <w:rFonts w:cs="Arial"/>
                <w:kern w:val="2"/>
                <w:szCs w:val="24"/>
                <w:lang w:val="en-US" w:eastAsia="zh-CN"/>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5424A26" w14:textId="77777777" w:rsidR="00774255" w:rsidRDefault="00774255" w:rsidP="00F420F2">
            <w:pPr>
              <w:pStyle w:val="TAC"/>
              <w:rPr>
                <w:rFonts w:cs="Arial"/>
                <w:kern w:val="2"/>
                <w:szCs w:val="24"/>
                <w:lang w:eastAsia="zh-CN"/>
              </w:rPr>
            </w:pPr>
            <w:r w:rsidRPr="003C4CEC">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B23991B" w14:textId="77777777" w:rsidR="00774255" w:rsidRDefault="00774255" w:rsidP="00F420F2">
            <w:pPr>
              <w:pStyle w:val="TAC"/>
              <w:rPr>
                <w:rFonts w:cs="Arial"/>
                <w:kern w:val="2"/>
                <w:szCs w:val="24"/>
                <w:lang w:eastAsia="zh-CN"/>
              </w:rPr>
            </w:pPr>
            <w:r w:rsidRPr="003C4CEC">
              <w:rPr>
                <w:rFonts w:cs="Arial"/>
                <w:kern w:val="2"/>
                <w:szCs w:val="24"/>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FB559AD" w14:textId="77777777" w:rsidR="00774255" w:rsidRDefault="00774255" w:rsidP="00F420F2">
            <w:pPr>
              <w:pStyle w:val="TAC"/>
              <w:rPr>
                <w:rFonts w:cs="Arial"/>
                <w:kern w:val="2"/>
                <w:szCs w:val="24"/>
                <w:lang w:eastAsia="zh-CN"/>
              </w:rPr>
            </w:pPr>
            <w:r w:rsidRPr="00D67279">
              <w:rPr>
                <w:rFonts w:cs="Arial"/>
                <w:kern w:val="2"/>
                <w:szCs w:val="24"/>
                <w:lang w:val="en-US" w:eastAsia="zh-CN"/>
              </w:rPr>
              <w:t>3520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3E3CE2" w14:textId="77777777" w:rsidR="00774255" w:rsidRDefault="00774255" w:rsidP="00F420F2">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DB26778" w14:textId="77777777" w:rsidR="00774255" w:rsidRDefault="00774255" w:rsidP="00F420F2">
            <w:pPr>
              <w:pStyle w:val="TAC"/>
              <w:rPr>
                <w:rFonts w:eastAsia="Malgun Gothic" w:cs="Arial"/>
                <w:kern w:val="2"/>
                <w:szCs w:val="24"/>
                <w:lang w:eastAsia="ko-KR"/>
              </w:rPr>
            </w:pPr>
            <w:r w:rsidRPr="00D67279">
              <w:rPr>
                <w:rFonts w:cs="Arial"/>
                <w:kern w:val="2"/>
                <w:szCs w:val="24"/>
                <w:lang w:val="en-US" w:eastAsia="zh-CN"/>
              </w:rPr>
              <w:t>N/A</w:t>
            </w:r>
          </w:p>
        </w:tc>
      </w:tr>
      <w:tr w:rsidR="00774255" w:rsidRPr="00EF5447" w14:paraId="1194C2F3" w14:textId="77777777" w:rsidTr="00F420F2">
        <w:trPr>
          <w:trHeight w:val="22"/>
          <w:jc w:val="center"/>
        </w:trPr>
        <w:tc>
          <w:tcPr>
            <w:tcW w:w="2258" w:type="dxa"/>
            <w:tcBorders>
              <w:top w:val="nil"/>
              <w:bottom w:val="nil"/>
            </w:tcBorders>
            <w:shd w:val="clear" w:color="auto" w:fill="auto"/>
          </w:tcPr>
          <w:p w14:paraId="07B0E3A6" w14:textId="77777777" w:rsidR="00774255" w:rsidRPr="00EF5447" w:rsidRDefault="00774255" w:rsidP="00F420F2">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281A0A42" w14:textId="77777777" w:rsidR="00774255" w:rsidRPr="00EF5447" w:rsidRDefault="00774255" w:rsidP="00F420F2">
            <w:pPr>
              <w:pStyle w:val="TAC"/>
              <w:rPr>
                <w:lang w:eastAsia="ko-KR"/>
              </w:rPr>
            </w:pPr>
            <w:r w:rsidRPr="00EF5447">
              <w:t>DC_1A-40C_n78A</w:t>
            </w:r>
          </w:p>
        </w:tc>
        <w:tc>
          <w:tcPr>
            <w:tcW w:w="867" w:type="dxa"/>
            <w:shd w:val="clear" w:color="auto" w:fill="auto"/>
          </w:tcPr>
          <w:p w14:paraId="0A085B9D" w14:textId="77777777" w:rsidR="00774255" w:rsidRPr="00EF5447" w:rsidRDefault="00774255" w:rsidP="00F420F2">
            <w:pPr>
              <w:pStyle w:val="TAC"/>
              <w:rPr>
                <w:rFonts w:cs="Arial"/>
                <w:szCs w:val="18"/>
              </w:rPr>
            </w:pPr>
            <w:r w:rsidRPr="00EF5447">
              <w:t>1</w:t>
            </w:r>
          </w:p>
        </w:tc>
        <w:tc>
          <w:tcPr>
            <w:tcW w:w="1379" w:type="dxa"/>
            <w:gridSpan w:val="2"/>
            <w:shd w:val="clear" w:color="auto" w:fill="auto"/>
            <w:noWrap/>
          </w:tcPr>
          <w:p w14:paraId="7DAF51DD" w14:textId="77777777" w:rsidR="00774255" w:rsidRPr="00EF5447" w:rsidRDefault="00774255" w:rsidP="00F420F2">
            <w:pPr>
              <w:pStyle w:val="TAC"/>
              <w:rPr>
                <w:rFonts w:cs="Arial"/>
                <w:szCs w:val="18"/>
              </w:rPr>
            </w:pPr>
            <w:r w:rsidRPr="003C4CEC">
              <w:rPr>
                <w:rFonts w:eastAsia="Malgun Gothic"/>
                <w:szCs w:val="18"/>
                <w:lang w:eastAsia="ko-KR"/>
              </w:rPr>
              <w:t>1930</w:t>
            </w:r>
          </w:p>
        </w:tc>
        <w:tc>
          <w:tcPr>
            <w:tcW w:w="817" w:type="dxa"/>
            <w:gridSpan w:val="2"/>
            <w:shd w:val="clear" w:color="auto" w:fill="auto"/>
            <w:noWrap/>
          </w:tcPr>
          <w:p w14:paraId="49E479D7" w14:textId="77777777" w:rsidR="00774255" w:rsidRPr="00EF5447" w:rsidRDefault="00774255" w:rsidP="00F420F2">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5D231A93" w14:textId="77777777" w:rsidR="00774255" w:rsidRPr="00EF5447" w:rsidRDefault="00774255" w:rsidP="00F420F2">
            <w:pPr>
              <w:pStyle w:val="TAC"/>
              <w:rPr>
                <w:rFonts w:cs="Arial"/>
                <w:szCs w:val="18"/>
              </w:rPr>
            </w:pPr>
            <w:r w:rsidRPr="003C4CEC">
              <w:rPr>
                <w:rFonts w:eastAsia="Malgun Gothic"/>
                <w:szCs w:val="18"/>
                <w:lang w:eastAsia="ko-KR"/>
              </w:rPr>
              <w:t>25</w:t>
            </w:r>
          </w:p>
        </w:tc>
        <w:tc>
          <w:tcPr>
            <w:tcW w:w="1323" w:type="dxa"/>
            <w:gridSpan w:val="2"/>
            <w:shd w:val="clear" w:color="auto" w:fill="auto"/>
            <w:noWrap/>
          </w:tcPr>
          <w:p w14:paraId="26BF61B4" w14:textId="77777777" w:rsidR="00774255" w:rsidRPr="00EF5447" w:rsidRDefault="00774255" w:rsidP="00F420F2">
            <w:pPr>
              <w:pStyle w:val="TAC"/>
              <w:rPr>
                <w:rFonts w:cs="Arial"/>
                <w:szCs w:val="18"/>
              </w:rPr>
            </w:pPr>
            <w:r w:rsidRPr="00EF5447">
              <w:rPr>
                <w:rFonts w:eastAsia="Malgun Gothic"/>
                <w:szCs w:val="18"/>
                <w:lang w:eastAsia="ko-KR"/>
              </w:rPr>
              <w:t>2120</w:t>
            </w:r>
          </w:p>
        </w:tc>
        <w:tc>
          <w:tcPr>
            <w:tcW w:w="667" w:type="dxa"/>
            <w:gridSpan w:val="2"/>
            <w:shd w:val="clear" w:color="auto" w:fill="auto"/>
          </w:tcPr>
          <w:p w14:paraId="17140A3D" w14:textId="77777777" w:rsidR="00774255" w:rsidRPr="00EF5447" w:rsidRDefault="00774255" w:rsidP="00F420F2">
            <w:pPr>
              <w:pStyle w:val="TAC"/>
              <w:rPr>
                <w:rFonts w:cs="Arial"/>
                <w:szCs w:val="18"/>
              </w:rPr>
            </w:pPr>
            <w:r w:rsidRPr="00EF5447">
              <w:t>N/A</w:t>
            </w:r>
          </w:p>
        </w:tc>
        <w:tc>
          <w:tcPr>
            <w:tcW w:w="1248" w:type="dxa"/>
            <w:gridSpan w:val="3"/>
            <w:shd w:val="clear" w:color="auto" w:fill="auto"/>
          </w:tcPr>
          <w:p w14:paraId="76D98373" w14:textId="77777777" w:rsidR="00774255" w:rsidRPr="00EF5447" w:rsidRDefault="00774255" w:rsidP="00F420F2">
            <w:pPr>
              <w:pStyle w:val="TAC"/>
              <w:rPr>
                <w:rFonts w:cs="Arial"/>
                <w:szCs w:val="18"/>
              </w:rPr>
            </w:pPr>
            <w:r w:rsidRPr="00EF5447">
              <w:t>N/A</w:t>
            </w:r>
          </w:p>
        </w:tc>
      </w:tr>
      <w:tr w:rsidR="00774255" w:rsidRPr="00EF5447" w14:paraId="6FB7594B" w14:textId="77777777" w:rsidTr="00F420F2">
        <w:trPr>
          <w:trHeight w:val="22"/>
          <w:jc w:val="center"/>
        </w:trPr>
        <w:tc>
          <w:tcPr>
            <w:tcW w:w="2258" w:type="dxa"/>
            <w:tcBorders>
              <w:top w:val="nil"/>
              <w:bottom w:val="nil"/>
            </w:tcBorders>
            <w:shd w:val="clear" w:color="auto" w:fill="auto"/>
          </w:tcPr>
          <w:p w14:paraId="1307949C" w14:textId="77777777" w:rsidR="00774255" w:rsidRPr="00EF5447" w:rsidRDefault="00774255" w:rsidP="00F420F2">
            <w:pPr>
              <w:pStyle w:val="TAC"/>
              <w:rPr>
                <w:lang w:eastAsia="ko-KR"/>
              </w:rPr>
            </w:pPr>
          </w:p>
        </w:tc>
        <w:tc>
          <w:tcPr>
            <w:tcW w:w="867" w:type="dxa"/>
            <w:shd w:val="clear" w:color="auto" w:fill="auto"/>
          </w:tcPr>
          <w:p w14:paraId="24DCDE38" w14:textId="77777777" w:rsidR="00774255" w:rsidRPr="00EF5447" w:rsidRDefault="00774255" w:rsidP="00F420F2">
            <w:pPr>
              <w:pStyle w:val="TAC"/>
              <w:rPr>
                <w:rFonts w:cs="Arial"/>
                <w:szCs w:val="18"/>
              </w:rPr>
            </w:pPr>
            <w:r w:rsidRPr="00EF5447">
              <w:t>40</w:t>
            </w:r>
          </w:p>
        </w:tc>
        <w:tc>
          <w:tcPr>
            <w:tcW w:w="1379" w:type="dxa"/>
            <w:gridSpan w:val="2"/>
            <w:shd w:val="clear" w:color="auto" w:fill="auto"/>
            <w:noWrap/>
          </w:tcPr>
          <w:p w14:paraId="4845D100" w14:textId="77777777" w:rsidR="00774255" w:rsidRPr="00EF5447" w:rsidRDefault="00774255" w:rsidP="00F420F2">
            <w:pPr>
              <w:pStyle w:val="TAC"/>
              <w:rPr>
                <w:rFonts w:cs="Arial"/>
                <w:szCs w:val="18"/>
              </w:rPr>
            </w:pPr>
            <w:r>
              <w:rPr>
                <w:rFonts w:eastAsia="Malgun Gothic"/>
                <w:szCs w:val="18"/>
                <w:lang w:eastAsia="ko-KR"/>
              </w:rPr>
              <w:t>N/A</w:t>
            </w:r>
          </w:p>
        </w:tc>
        <w:tc>
          <w:tcPr>
            <w:tcW w:w="817" w:type="dxa"/>
            <w:gridSpan w:val="2"/>
            <w:shd w:val="clear" w:color="auto" w:fill="auto"/>
            <w:noWrap/>
          </w:tcPr>
          <w:p w14:paraId="396FD1DB" w14:textId="77777777" w:rsidR="00774255" w:rsidRPr="00EF5447" w:rsidRDefault="00774255" w:rsidP="00F420F2">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11D284C5" w14:textId="77777777" w:rsidR="00774255" w:rsidRPr="00EF5447" w:rsidRDefault="00774255" w:rsidP="00F420F2">
            <w:pPr>
              <w:pStyle w:val="TAC"/>
              <w:rPr>
                <w:rFonts w:cs="Arial"/>
                <w:szCs w:val="18"/>
              </w:rPr>
            </w:pPr>
            <w:r>
              <w:rPr>
                <w:rFonts w:eastAsia="Malgun Gothic"/>
                <w:szCs w:val="18"/>
                <w:lang w:eastAsia="ko-KR"/>
              </w:rPr>
              <w:t>N/A</w:t>
            </w:r>
          </w:p>
        </w:tc>
        <w:tc>
          <w:tcPr>
            <w:tcW w:w="1323" w:type="dxa"/>
            <w:gridSpan w:val="2"/>
            <w:shd w:val="clear" w:color="auto" w:fill="auto"/>
            <w:noWrap/>
          </w:tcPr>
          <w:p w14:paraId="543C349C" w14:textId="77777777" w:rsidR="00774255" w:rsidRPr="00EF5447" w:rsidRDefault="00774255" w:rsidP="00F420F2">
            <w:pPr>
              <w:pStyle w:val="TAC"/>
              <w:rPr>
                <w:rFonts w:cs="Arial"/>
                <w:szCs w:val="18"/>
              </w:rPr>
            </w:pPr>
            <w:r w:rsidRPr="00EF5447">
              <w:rPr>
                <w:rFonts w:eastAsia="Malgun Gothic"/>
                <w:szCs w:val="18"/>
                <w:lang w:eastAsia="ko-KR"/>
              </w:rPr>
              <w:t>2340</w:t>
            </w:r>
          </w:p>
        </w:tc>
        <w:tc>
          <w:tcPr>
            <w:tcW w:w="667" w:type="dxa"/>
            <w:gridSpan w:val="2"/>
            <w:shd w:val="clear" w:color="auto" w:fill="auto"/>
          </w:tcPr>
          <w:p w14:paraId="24BB239C" w14:textId="77777777" w:rsidR="00774255" w:rsidRPr="00EF5447" w:rsidRDefault="00774255" w:rsidP="00F420F2">
            <w:pPr>
              <w:pStyle w:val="TAC"/>
              <w:rPr>
                <w:rFonts w:cs="Arial"/>
                <w:szCs w:val="18"/>
              </w:rPr>
            </w:pPr>
            <w:r w:rsidRPr="00EF5447">
              <w:t>10.6</w:t>
            </w:r>
          </w:p>
        </w:tc>
        <w:tc>
          <w:tcPr>
            <w:tcW w:w="1248" w:type="dxa"/>
            <w:gridSpan w:val="3"/>
            <w:shd w:val="clear" w:color="auto" w:fill="auto"/>
          </w:tcPr>
          <w:p w14:paraId="3A51D078" w14:textId="77777777" w:rsidR="00774255" w:rsidRPr="00EF5447" w:rsidRDefault="00774255" w:rsidP="00F420F2">
            <w:pPr>
              <w:pStyle w:val="TAC"/>
              <w:rPr>
                <w:rFonts w:cs="Arial"/>
                <w:szCs w:val="18"/>
              </w:rPr>
            </w:pPr>
            <w:r w:rsidRPr="00EF5447">
              <w:t>IMD4</w:t>
            </w:r>
          </w:p>
        </w:tc>
      </w:tr>
      <w:tr w:rsidR="00774255" w:rsidRPr="00EF5447" w14:paraId="34A3EC25" w14:textId="77777777" w:rsidTr="00F420F2">
        <w:trPr>
          <w:trHeight w:val="22"/>
          <w:jc w:val="center"/>
        </w:trPr>
        <w:tc>
          <w:tcPr>
            <w:tcW w:w="2258" w:type="dxa"/>
            <w:tcBorders>
              <w:top w:val="nil"/>
              <w:bottom w:val="nil"/>
            </w:tcBorders>
            <w:shd w:val="clear" w:color="auto" w:fill="auto"/>
          </w:tcPr>
          <w:p w14:paraId="67E979F2" w14:textId="77777777" w:rsidR="00774255" w:rsidRPr="00EF5447" w:rsidRDefault="00774255" w:rsidP="00F420F2">
            <w:pPr>
              <w:pStyle w:val="TAC"/>
              <w:rPr>
                <w:lang w:eastAsia="ko-KR"/>
              </w:rPr>
            </w:pPr>
          </w:p>
        </w:tc>
        <w:tc>
          <w:tcPr>
            <w:tcW w:w="867" w:type="dxa"/>
            <w:shd w:val="clear" w:color="auto" w:fill="auto"/>
          </w:tcPr>
          <w:p w14:paraId="02F821BE" w14:textId="77777777" w:rsidR="00774255" w:rsidRPr="00EF5447" w:rsidRDefault="00774255" w:rsidP="00F420F2">
            <w:pPr>
              <w:pStyle w:val="TAC"/>
              <w:rPr>
                <w:rFonts w:cs="Arial"/>
                <w:szCs w:val="18"/>
              </w:rPr>
            </w:pPr>
            <w:r w:rsidRPr="00EF5447">
              <w:t>n78</w:t>
            </w:r>
          </w:p>
        </w:tc>
        <w:tc>
          <w:tcPr>
            <w:tcW w:w="1379" w:type="dxa"/>
            <w:gridSpan w:val="2"/>
            <w:shd w:val="clear" w:color="auto" w:fill="auto"/>
            <w:noWrap/>
          </w:tcPr>
          <w:p w14:paraId="04332DED" w14:textId="77777777" w:rsidR="00774255" w:rsidRPr="00EF5447" w:rsidRDefault="00774255" w:rsidP="00F420F2">
            <w:pPr>
              <w:pStyle w:val="TAC"/>
              <w:rPr>
                <w:rFonts w:cs="Arial"/>
                <w:szCs w:val="18"/>
              </w:rPr>
            </w:pPr>
            <w:r w:rsidRPr="003C4CEC">
              <w:rPr>
                <w:rFonts w:eastAsia="Malgun Gothic"/>
                <w:szCs w:val="18"/>
                <w:lang w:eastAsia="ko-KR"/>
              </w:rPr>
              <w:t>3450</w:t>
            </w:r>
          </w:p>
        </w:tc>
        <w:tc>
          <w:tcPr>
            <w:tcW w:w="817" w:type="dxa"/>
            <w:gridSpan w:val="2"/>
            <w:shd w:val="clear" w:color="auto" w:fill="auto"/>
            <w:noWrap/>
          </w:tcPr>
          <w:p w14:paraId="3A757D8B" w14:textId="77777777" w:rsidR="00774255" w:rsidRPr="00EF5447" w:rsidRDefault="00774255" w:rsidP="00F420F2">
            <w:pPr>
              <w:pStyle w:val="TAC"/>
              <w:rPr>
                <w:rFonts w:cs="Arial"/>
                <w:szCs w:val="18"/>
              </w:rPr>
            </w:pPr>
            <w:r w:rsidRPr="003C4CEC">
              <w:rPr>
                <w:rFonts w:eastAsia="Malgun Gothic"/>
                <w:szCs w:val="18"/>
                <w:lang w:eastAsia="ko-KR"/>
              </w:rPr>
              <w:t>10</w:t>
            </w:r>
          </w:p>
        </w:tc>
        <w:tc>
          <w:tcPr>
            <w:tcW w:w="2554" w:type="dxa"/>
            <w:gridSpan w:val="2"/>
            <w:shd w:val="clear" w:color="auto" w:fill="auto"/>
            <w:noWrap/>
          </w:tcPr>
          <w:p w14:paraId="485E20EB" w14:textId="77777777" w:rsidR="00774255" w:rsidRPr="00EF5447" w:rsidRDefault="00774255" w:rsidP="00F420F2">
            <w:pPr>
              <w:pStyle w:val="TAC"/>
              <w:rPr>
                <w:rFonts w:cs="Arial"/>
                <w:szCs w:val="18"/>
              </w:rPr>
            </w:pPr>
            <w:r w:rsidRPr="003C4CEC">
              <w:rPr>
                <w:rFonts w:eastAsia="Malgun Gothic"/>
                <w:szCs w:val="18"/>
                <w:lang w:eastAsia="ko-KR"/>
              </w:rPr>
              <w:t>50</w:t>
            </w:r>
          </w:p>
        </w:tc>
        <w:tc>
          <w:tcPr>
            <w:tcW w:w="1323" w:type="dxa"/>
            <w:gridSpan w:val="2"/>
            <w:shd w:val="clear" w:color="auto" w:fill="auto"/>
            <w:noWrap/>
          </w:tcPr>
          <w:p w14:paraId="5E21A359" w14:textId="77777777" w:rsidR="00774255" w:rsidRPr="00EF5447" w:rsidRDefault="00774255" w:rsidP="00F420F2">
            <w:pPr>
              <w:pStyle w:val="TAC"/>
              <w:rPr>
                <w:rFonts w:cs="Arial"/>
                <w:szCs w:val="18"/>
              </w:rPr>
            </w:pPr>
            <w:r w:rsidRPr="00EF5447">
              <w:rPr>
                <w:rFonts w:eastAsia="Malgun Gothic"/>
                <w:szCs w:val="18"/>
                <w:lang w:eastAsia="ko-KR"/>
              </w:rPr>
              <w:t>3450</w:t>
            </w:r>
          </w:p>
        </w:tc>
        <w:tc>
          <w:tcPr>
            <w:tcW w:w="667" w:type="dxa"/>
            <w:gridSpan w:val="2"/>
            <w:shd w:val="clear" w:color="auto" w:fill="auto"/>
          </w:tcPr>
          <w:p w14:paraId="4B846E37" w14:textId="77777777" w:rsidR="00774255" w:rsidRPr="00EF5447" w:rsidRDefault="00774255" w:rsidP="00F420F2">
            <w:pPr>
              <w:pStyle w:val="TAC"/>
              <w:rPr>
                <w:rFonts w:cs="Arial"/>
                <w:szCs w:val="18"/>
              </w:rPr>
            </w:pPr>
            <w:r w:rsidRPr="00EF5447">
              <w:t>N/A</w:t>
            </w:r>
          </w:p>
        </w:tc>
        <w:tc>
          <w:tcPr>
            <w:tcW w:w="1248" w:type="dxa"/>
            <w:gridSpan w:val="3"/>
            <w:shd w:val="clear" w:color="auto" w:fill="auto"/>
          </w:tcPr>
          <w:p w14:paraId="32850880" w14:textId="77777777" w:rsidR="00774255" w:rsidRPr="00EF5447" w:rsidRDefault="00774255" w:rsidP="00F420F2">
            <w:pPr>
              <w:pStyle w:val="TAC"/>
              <w:rPr>
                <w:rFonts w:cs="Arial"/>
                <w:szCs w:val="18"/>
              </w:rPr>
            </w:pPr>
            <w:r w:rsidRPr="00EF5447">
              <w:t>N/A</w:t>
            </w:r>
          </w:p>
        </w:tc>
      </w:tr>
      <w:tr w:rsidR="00774255" w:rsidRPr="00EF5447" w14:paraId="5B5F3D03" w14:textId="77777777" w:rsidTr="00F420F2">
        <w:trPr>
          <w:trHeight w:val="22"/>
          <w:jc w:val="center"/>
        </w:trPr>
        <w:tc>
          <w:tcPr>
            <w:tcW w:w="2258" w:type="dxa"/>
            <w:tcBorders>
              <w:top w:val="nil"/>
              <w:bottom w:val="nil"/>
            </w:tcBorders>
            <w:shd w:val="clear" w:color="auto" w:fill="auto"/>
          </w:tcPr>
          <w:p w14:paraId="0FA71286" w14:textId="77777777" w:rsidR="00774255" w:rsidRPr="00EF5447" w:rsidRDefault="00774255" w:rsidP="00F420F2">
            <w:pPr>
              <w:pStyle w:val="TAC"/>
              <w:rPr>
                <w:lang w:eastAsia="ko-KR"/>
              </w:rPr>
            </w:pPr>
          </w:p>
        </w:tc>
        <w:tc>
          <w:tcPr>
            <w:tcW w:w="867" w:type="dxa"/>
            <w:shd w:val="clear" w:color="auto" w:fill="auto"/>
          </w:tcPr>
          <w:p w14:paraId="177E524F" w14:textId="77777777" w:rsidR="00774255" w:rsidRPr="00EF5447" w:rsidRDefault="00774255" w:rsidP="00F420F2">
            <w:pPr>
              <w:pStyle w:val="TAC"/>
              <w:rPr>
                <w:rFonts w:cs="Arial"/>
                <w:szCs w:val="18"/>
              </w:rPr>
            </w:pPr>
            <w:r w:rsidRPr="00EF5447">
              <w:t>1</w:t>
            </w:r>
          </w:p>
        </w:tc>
        <w:tc>
          <w:tcPr>
            <w:tcW w:w="1379" w:type="dxa"/>
            <w:gridSpan w:val="2"/>
            <w:shd w:val="clear" w:color="auto" w:fill="auto"/>
            <w:noWrap/>
          </w:tcPr>
          <w:p w14:paraId="642859F1" w14:textId="77777777" w:rsidR="00774255" w:rsidRPr="00EF5447" w:rsidRDefault="00774255" w:rsidP="00F420F2">
            <w:pPr>
              <w:pStyle w:val="TAC"/>
              <w:rPr>
                <w:rFonts w:cs="Arial"/>
                <w:szCs w:val="18"/>
              </w:rPr>
            </w:pPr>
            <w:r>
              <w:rPr>
                <w:rFonts w:eastAsia="Malgun Gothic"/>
                <w:szCs w:val="18"/>
                <w:lang w:eastAsia="ko-KR"/>
              </w:rPr>
              <w:t>N/A</w:t>
            </w:r>
          </w:p>
        </w:tc>
        <w:tc>
          <w:tcPr>
            <w:tcW w:w="817" w:type="dxa"/>
            <w:gridSpan w:val="2"/>
            <w:shd w:val="clear" w:color="auto" w:fill="auto"/>
            <w:noWrap/>
          </w:tcPr>
          <w:p w14:paraId="7B0F6A0F" w14:textId="77777777" w:rsidR="00774255" w:rsidRPr="00EF5447" w:rsidRDefault="00774255" w:rsidP="00F420F2">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1964B6CA" w14:textId="77777777" w:rsidR="00774255" w:rsidRPr="00EF5447" w:rsidRDefault="00774255" w:rsidP="00F420F2">
            <w:pPr>
              <w:pStyle w:val="TAC"/>
              <w:rPr>
                <w:rFonts w:cs="Arial"/>
                <w:szCs w:val="18"/>
              </w:rPr>
            </w:pPr>
            <w:r>
              <w:rPr>
                <w:rFonts w:eastAsia="Malgun Gothic"/>
                <w:szCs w:val="18"/>
                <w:lang w:eastAsia="ko-KR"/>
              </w:rPr>
              <w:t>N/A</w:t>
            </w:r>
          </w:p>
        </w:tc>
        <w:tc>
          <w:tcPr>
            <w:tcW w:w="1323" w:type="dxa"/>
            <w:gridSpan w:val="2"/>
            <w:shd w:val="clear" w:color="auto" w:fill="auto"/>
            <w:noWrap/>
          </w:tcPr>
          <w:p w14:paraId="47C5283E" w14:textId="77777777" w:rsidR="00774255" w:rsidRPr="00EF5447" w:rsidRDefault="00774255" w:rsidP="00F420F2">
            <w:pPr>
              <w:pStyle w:val="TAC"/>
              <w:rPr>
                <w:rFonts w:cs="Arial"/>
                <w:szCs w:val="18"/>
              </w:rPr>
            </w:pPr>
            <w:r w:rsidRPr="00EF5447">
              <w:rPr>
                <w:rFonts w:eastAsia="Malgun Gothic"/>
                <w:szCs w:val="18"/>
                <w:lang w:eastAsia="ko-KR"/>
              </w:rPr>
              <w:t>2140</w:t>
            </w:r>
          </w:p>
        </w:tc>
        <w:tc>
          <w:tcPr>
            <w:tcW w:w="667" w:type="dxa"/>
            <w:gridSpan w:val="2"/>
            <w:shd w:val="clear" w:color="auto" w:fill="auto"/>
          </w:tcPr>
          <w:p w14:paraId="71A5A996" w14:textId="77777777" w:rsidR="00774255" w:rsidRPr="00EF5447" w:rsidRDefault="00774255" w:rsidP="00F420F2">
            <w:pPr>
              <w:pStyle w:val="TAC"/>
              <w:rPr>
                <w:rFonts w:cs="Arial"/>
                <w:szCs w:val="18"/>
              </w:rPr>
            </w:pPr>
            <w:r w:rsidRPr="00EF5447">
              <w:t>9.1</w:t>
            </w:r>
          </w:p>
        </w:tc>
        <w:tc>
          <w:tcPr>
            <w:tcW w:w="1248" w:type="dxa"/>
            <w:gridSpan w:val="3"/>
            <w:shd w:val="clear" w:color="auto" w:fill="auto"/>
          </w:tcPr>
          <w:p w14:paraId="7B67E23D" w14:textId="77777777" w:rsidR="00774255" w:rsidRPr="00EF5447" w:rsidRDefault="00774255" w:rsidP="00F420F2">
            <w:pPr>
              <w:pStyle w:val="TAC"/>
              <w:rPr>
                <w:rFonts w:cs="Arial"/>
                <w:szCs w:val="18"/>
              </w:rPr>
            </w:pPr>
            <w:r w:rsidRPr="00EF5447">
              <w:t>IMD4</w:t>
            </w:r>
          </w:p>
        </w:tc>
      </w:tr>
      <w:tr w:rsidR="00774255" w:rsidRPr="00EF5447" w14:paraId="63559F9A" w14:textId="77777777" w:rsidTr="00F420F2">
        <w:trPr>
          <w:trHeight w:val="22"/>
          <w:jc w:val="center"/>
        </w:trPr>
        <w:tc>
          <w:tcPr>
            <w:tcW w:w="2258" w:type="dxa"/>
            <w:tcBorders>
              <w:top w:val="nil"/>
              <w:bottom w:val="nil"/>
            </w:tcBorders>
            <w:shd w:val="clear" w:color="auto" w:fill="auto"/>
          </w:tcPr>
          <w:p w14:paraId="6FB489DB" w14:textId="77777777" w:rsidR="00774255" w:rsidRPr="00EF5447" w:rsidRDefault="00774255" w:rsidP="00F420F2">
            <w:pPr>
              <w:pStyle w:val="TAC"/>
              <w:rPr>
                <w:lang w:eastAsia="ko-KR"/>
              </w:rPr>
            </w:pPr>
          </w:p>
        </w:tc>
        <w:tc>
          <w:tcPr>
            <w:tcW w:w="867" w:type="dxa"/>
            <w:shd w:val="clear" w:color="auto" w:fill="auto"/>
          </w:tcPr>
          <w:p w14:paraId="7C199ABB" w14:textId="77777777" w:rsidR="00774255" w:rsidRPr="00EF5447" w:rsidRDefault="00774255" w:rsidP="00F420F2">
            <w:pPr>
              <w:pStyle w:val="TAC"/>
              <w:rPr>
                <w:rFonts w:cs="Arial"/>
                <w:szCs w:val="18"/>
              </w:rPr>
            </w:pPr>
            <w:r w:rsidRPr="00EF5447">
              <w:t>40</w:t>
            </w:r>
          </w:p>
        </w:tc>
        <w:tc>
          <w:tcPr>
            <w:tcW w:w="1379" w:type="dxa"/>
            <w:gridSpan w:val="2"/>
            <w:shd w:val="clear" w:color="auto" w:fill="auto"/>
            <w:noWrap/>
          </w:tcPr>
          <w:p w14:paraId="7D51E1A7" w14:textId="77777777" w:rsidR="00774255" w:rsidRPr="00EF5447" w:rsidRDefault="00774255" w:rsidP="00F420F2">
            <w:pPr>
              <w:pStyle w:val="TAC"/>
              <w:rPr>
                <w:rFonts w:cs="Arial"/>
                <w:szCs w:val="18"/>
              </w:rPr>
            </w:pPr>
            <w:r w:rsidRPr="003C4CEC">
              <w:rPr>
                <w:rFonts w:eastAsia="Malgun Gothic"/>
                <w:szCs w:val="18"/>
                <w:lang w:eastAsia="ko-KR"/>
              </w:rPr>
              <w:t>2360</w:t>
            </w:r>
          </w:p>
        </w:tc>
        <w:tc>
          <w:tcPr>
            <w:tcW w:w="817" w:type="dxa"/>
            <w:gridSpan w:val="2"/>
            <w:shd w:val="clear" w:color="auto" w:fill="auto"/>
            <w:noWrap/>
          </w:tcPr>
          <w:p w14:paraId="494ACF42" w14:textId="77777777" w:rsidR="00774255" w:rsidRPr="00EF5447" w:rsidRDefault="00774255" w:rsidP="00F420F2">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55FE001A" w14:textId="77777777" w:rsidR="00774255" w:rsidRPr="00EF5447" w:rsidRDefault="00774255" w:rsidP="00F420F2">
            <w:pPr>
              <w:pStyle w:val="TAC"/>
              <w:rPr>
                <w:rFonts w:cs="Arial"/>
                <w:szCs w:val="18"/>
              </w:rPr>
            </w:pPr>
            <w:r w:rsidRPr="003C4CEC">
              <w:rPr>
                <w:rFonts w:eastAsia="Malgun Gothic"/>
                <w:szCs w:val="18"/>
                <w:lang w:eastAsia="ko-KR"/>
              </w:rPr>
              <w:t>25</w:t>
            </w:r>
          </w:p>
        </w:tc>
        <w:tc>
          <w:tcPr>
            <w:tcW w:w="1323" w:type="dxa"/>
            <w:gridSpan w:val="2"/>
            <w:shd w:val="clear" w:color="auto" w:fill="auto"/>
            <w:noWrap/>
          </w:tcPr>
          <w:p w14:paraId="0C56B938" w14:textId="77777777" w:rsidR="00774255" w:rsidRPr="00EF5447" w:rsidRDefault="00774255" w:rsidP="00F420F2">
            <w:pPr>
              <w:pStyle w:val="TAC"/>
              <w:rPr>
                <w:rFonts w:cs="Arial"/>
                <w:szCs w:val="18"/>
              </w:rPr>
            </w:pPr>
            <w:r w:rsidRPr="00EF5447">
              <w:rPr>
                <w:rFonts w:eastAsia="Malgun Gothic"/>
                <w:szCs w:val="18"/>
                <w:lang w:eastAsia="ko-KR"/>
              </w:rPr>
              <w:t>2360</w:t>
            </w:r>
          </w:p>
        </w:tc>
        <w:tc>
          <w:tcPr>
            <w:tcW w:w="667" w:type="dxa"/>
            <w:gridSpan w:val="2"/>
            <w:shd w:val="clear" w:color="auto" w:fill="auto"/>
          </w:tcPr>
          <w:p w14:paraId="760C4FAA" w14:textId="77777777" w:rsidR="00774255" w:rsidRPr="00EF5447" w:rsidRDefault="00774255" w:rsidP="00F420F2">
            <w:pPr>
              <w:pStyle w:val="TAC"/>
              <w:rPr>
                <w:rFonts w:cs="Arial"/>
                <w:szCs w:val="18"/>
              </w:rPr>
            </w:pPr>
            <w:r w:rsidRPr="00EF5447">
              <w:t>N/A</w:t>
            </w:r>
          </w:p>
        </w:tc>
        <w:tc>
          <w:tcPr>
            <w:tcW w:w="1248" w:type="dxa"/>
            <w:gridSpan w:val="3"/>
            <w:shd w:val="clear" w:color="auto" w:fill="auto"/>
          </w:tcPr>
          <w:p w14:paraId="5159210C" w14:textId="77777777" w:rsidR="00774255" w:rsidRPr="00EF5447" w:rsidRDefault="00774255" w:rsidP="00F420F2">
            <w:pPr>
              <w:pStyle w:val="TAC"/>
              <w:rPr>
                <w:rFonts w:cs="Arial"/>
                <w:szCs w:val="18"/>
              </w:rPr>
            </w:pPr>
            <w:r w:rsidRPr="00EF5447">
              <w:t>N/A</w:t>
            </w:r>
          </w:p>
        </w:tc>
      </w:tr>
      <w:tr w:rsidR="00774255" w:rsidRPr="00EF5447" w14:paraId="19B0CD21" w14:textId="77777777" w:rsidTr="00F420F2">
        <w:trPr>
          <w:trHeight w:val="22"/>
          <w:jc w:val="center"/>
        </w:trPr>
        <w:tc>
          <w:tcPr>
            <w:tcW w:w="2258" w:type="dxa"/>
            <w:tcBorders>
              <w:top w:val="nil"/>
              <w:bottom w:val="single" w:sz="4" w:space="0" w:color="auto"/>
            </w:tcBorders>
            <w:shd w:val="clear" w:color="auto" w:fill="auto"/>
          </w:tcPr>
          <w:p w14:paraId="66D8B368" w14:textId="77777777" w:rsidR="00774255" w:rsidRPr="00EF5447" w:rsidRDefault="00774255" w:rsidP="00F420F2">
            <w:pPr>
              <w:pStyle w:val="TAC"/>
              <w:rPr>
                <w:lang w:eastAsia="ko-KR"/>
              </w:rPr>
            </w:pPr>
          </w:p>
        </w:tc>
        <w:tc>
          <w:tcPr>
            <w:tcW w:w="867" w:type="dxa"/>
            <w:shd w:val="clear" w:color="auto" w:fill="auto"/>
          </w:tcPr>
          <w:p w14:paraId="22677C2B" w14:textId="77777777" w:rsidR="00774255" w:rsidRPr="00EF5447" w:rsidRDefault="00774255" w:rsidP="00F420F2">
            <w:pPr>
              <w:pStyle w:val="TAC"/>
              <w:rPr>
                <w:rFonts w:cs="Arial"/>
                <w:szCs w:val="18"/>
              </w:rPr>
            </w:pPr>
            <w:r w:rsidRPr="00EF5447">
              <w:t>n78</w:t>
            </w:r>
          </w:p>
        </w:tc>
        <w:tc>
          <w:tcPr>
            <w:tcW w:w="1379" w:type="dxa"/>
            <w:gridSpan w:val="2"/>
            <w:shd w:val="clear" w:color="auto" w:fill="auto"/>
            <w:noWrap/>
          </w:tcPr>
          <w:p w14:paraId="771339DC" w14:textId="77777777" w:rsidR="00774255" w:rsidRPr="00EF5447" w:rsidRDefault="00774255" w:rsidP="00F420F2">
            <w:pPr>
              <w:pStyle w:val="TAC"/>
              <w:rPr>
                <w:rFonts w:cs="Arial"/>
                <w:szCs w:val="18"/>
              </w:rPr>
            </w:pPr>
            <w:r w:rsidRPr="003C4CEC">
              <w:rPr>
                <w:rFonts w:eastAsia="Malgun Gothic"/>
                <w:szCs w:val="18"/>
                <w:lang w:eastAsia="ko-KR"/>
              </w:rPr>
              <w:t>3430</w:t>
            </w:r>
          </w:p>
        </w:tc>
        <w:tc>
          <w:tcPr>
            <w:tcW w:w="817" w:type="dxa"/>
            <w:gridSpan w:val="2"/>
            <w:shd w:val="clear" w:color="auto" w:fill="auto"/>
            <w:noWrap/>
          </w:tcPr>
          <w:p w14:paraId="379FAEA0" w14:textId="77777777" w:rsidR="00774255" w:rsidRPr="00EF5447" w:rsidRDefault="00774255" w:rsidP="00F420F2">
            <w:pPr>
              <w:pStyle w:val="TAC"/>
              <w:rPr>
                <w:rFonts w:cs="Arial"/>
                <w:szCs w:val="18"/>
              </w:rPr>
            </w:pPr>
            <w:r w:rsidRPr="003C4CEC">
              <w:rPr>
                <w:rFonts w:eastAsia="Malgun Gothic"/>
                <w:szCs w:val="18"/>
                <w:lang w:eastAsia="ko-KR"/>
              </w:rPr>
              <w:t>10</w:t>
            </w:r>
          </w:p>
        </w:tc>
        <w:tc>
          <w:tcPr>
            <w:tcW w:w="2554" w:type="dxa"/>
            <w:gridSpan w:val="2"/>
            <w:shd w:val="clear" w:color="auto" w:fill="auto"/>
            <w:noWrap/>
          </w:tcPr>
          <w:p w14:paraId="03FAF3CA" w14:textId="77777777" w:rsidR="00774255" w:rsidRPr="00EF5447" w:rsidRDefault="00774255" w:rsidP="00F420F2">
            <w:pPr>
              <w:pStyle w:val="TAC"/>
              <w:rPr>
                <w:rFonts w:cs="Arial"/>
                <w:szCs w:val="18"/>
              </w:rPr>
            </w:pPr>
            <w:r w:rsidRPr="003C4CEC">
              <w:rPr>
                <w:rFonts w:eastAsia="Malgun Gothic"/>
                <w:szCs w:val="18"/>
                <w:lang w:eastAsia="ko-KR"/>
              </w:rPr>
              <w:t>50</w:t>
            </w:r>
          </w:p>
        </w:tc>
        <w:tc>
          <w:tcPr>
            <w:tcW w:w="1323" w:type="dxa"/>
            <w:gridSpan w:val="2"/>
            <w:shd w:val="clear" w:color="auto" w:fill="auto"/>
            <w:noWrap/>
          </w:tcPr>
          <w:p w14:paraId="4D6740AF" w14:textId="77777777" w:rsidR="00774255" w:rsidRPr="00EF5447" w:rsidRDefault="00774255" w:rsidP="00F420F2">
            <w:pPr>
              <w:pStyle w:val="TAC"/>
              <w:rPr>
                <w:rFonts w:cs="Arial"/>
                <w:szCs w:val="18"/>
              </w:rPr>
            </w:pPr>
            <w:r w:rsidRPr="00EF5447">
              <w:rPr>
                <w:rFonts w:eastAsia="Malgun Gothic"/>
                <w:szCs w:val="18"/>
                <w:lang w:eastAsia="ko-KR"/>
              </w:rPr>
              <w:t>3430</w:t>
            </w:r>
          </w:p>
        </w:tc>
        <w:tc>
          <w:tcPr>
            <w:tcW w:w="667" w:type="dxa"/>
            <w:gridSpan w:val="2"/>
            <w:shd w:val="clear" w:color="auto" w:fill="auto"/>
          </w:tcPr>
          <w:p w14:paraId="0D294B2D" w14:textId="77777777" w:rsidR="00774255" w:rsidRPr="00EF5447" w:rsidRDefault="00774255" w:rsidP="00F420F2">
            <w:pPr>
              <w:pStyle w:val="TAC"/>
              <w:rPr>
                <w:rFonts w:cs="Arial"/>
                <w:szCs w:val="18"/>
              </w:rPr>
            </w:pPr>
            <w:r w:rsidRPr="00EF5447">
              <w:t>N/A</w:t>
            </w:r>
          </w:p>
        </w:tc>
        <w:tc>
          <w:tcPr>
            <w:tcW w:w="1248" w:type="dxa"/>
            <w:gridSpan w:val="3"/>
            <w:shd w:val="clear" w:color="auto" w:fill="auto"/>
          </w:tcPr>
          <w:p w14:paraId="0435A969" w14:textId="77777777" w:rsidR="00774255" w:rsidRPr="00EF5447" w:rsidRDefault="00774255" w:rsidP="00F420F2">
            <w:pPr>
              <w:pStyle w:val="TAC"/>
              <w:rPr>
                <w:rFonts w:cs="Arial"/>
                <w:szCs w:val="18"/>
              </w:rPr>
            </w:pPr>
            <w:r w:rsidRPr="00EF5447">
              <w:t>N/A</w:t>
            </w:r>
          </w:p>
        </w:tc>
      </w:tr>
      <w:tr w:rsidR="00774255" w:rsidRPr="00EF5447" w14:paraId="41280AD4" w14:textId="77777777" w:rsidTr="00F420F2">
        <w:trPr>
          <w:trHeight w:val="22"/>
          <w:jc w:val="center"/>
        </w:trPr>
        <w:tc>
          <w:tcPr>
            <w:tcW w:w="2258" w:type="dxa"/>
            <w:tcBorders>
              <w:bottom w:val="nil"/>
            </w:tcBorders>
            <w:shd w:val="clear" w:color="auto" w:fill="auto"/>
          </w:tcPr>
          <w:p w14:paraId="2EBA365E" w14:textId="77777777" w:rsidR="00774255" w:rsidRPr="00EF5447" w:rsidRDefault="00774255" w:rsidP="00F420F2">
            <w:pPr>
              <w:pStyle w:val="TAC"/>
              <w:rPr>
                <w:lang w:eastAsia="ko-KR"/>
              </w:rPr>
            </w:pPr>
            <w:r w:rsidRPr="00EF5447">
              <w:rPr>
                <w:lang w:eastAsia="ko-KR"/>
              </w:rPr>
              <w:t>DC_1A_n40A-n78A</w:t>
            </w:r>
          </w:p>
          <w:p w14:paraId="38C483A6" w14:textId="77777777" w:rsidR="00774255" w:rsidRPr="00EF5447" w:rsidRDefault="00774255" w:rsidP="00F420F2">
            <w:pPr>
              <w:pStyle w:val="TAC"/>
              <w:rPr>
                <w:lang w:eastAsia="zh-CN"/>
              </w:rPr>
            </w:pPr>
            <w:r w:rsidRPr="00EF5447">
              <w:rPr>
                <w:lang w:eastAsia="ko-KR"/>
              </w:rPr>
              <w:t>DC_1A_n40A-n78(2A)</w:t>
            </w:r>
          </w:p>
        </w:tc>
        <w:tc>
          <w:tcPr>
            <w:tcW w:w="867" w:type="dxa"/>
            <w:shd w:val="clear" w:color="auto" w:fill="auto"/>
          </w:tcPr>
          <w:p w14:paraId="65FB466D" w14:textId="77777777" w:rsidR="00774255" w:rsidRPr="00EF5447" w:rsidRDefault="00774255" w:rsidP="00F420F2">
            <w:pPr>
              <w:pStyle w:val="TAC"/>
              <w:rPr>
                <w:lang w:eastAsia="ja-JP"/>
              </w:rPr>
            </w:pPr>
            <w:r w:rsidRPr="00EF5447">
              <w:rPr>
                <w:lang w:eastAsia="ko-KR"/>
              </w:rPr>
              <w:t>1</w:t>
            </w:r>
          </w:p>
        </w:tc>
        <w:tc>
          <w:tcPr>
            <w:tcW w:w="1379" w:type="dxa"/>
            <w:gridSpan w:val="2"/>
            <w:shd w:val="clear" w:color="auto" w:fill="auto"/>
            <w:noWrap/>
          </w:tcPr>
          <w:p w14:paraId="73C9BC9B" w14:textId="77777777" w:rsidR="00774255" w:rsidRPr="00EF5447" w:rsidRDefault="00774255" w:rsidP="00F420F2">
            <w:pPr>
              <w:pStyle w:val="TAC"/>
              <w:rPr>
                <w:rFonts w:eastAsia="Malgun Gothic"/>
                <w:szCs w:val="18"/>
                <w:lang w:eastAsia="ko-KR"/>
              </w:rPr>
            </w:pPr>
            <w:r w:rsidRPr="003C4CEC">
              <w:rPr>
                <w:rFonts w:eastAsia="Malgun Gothic"/>
                <w:szCs w:val="18"/>
                <w:lang w:eastAsia="ko-KR"/>
              </w:rPr>
              <w:t>1930</w:t>
            </w:r>
          </w:p>
        </w:tc>
        <w:tc>
          <w:tcPr>
            <w:tcW w:w="817" w:type="dxa"/>
            <w:gridSpan w:val="2"/>
            <w:shd w:val="clear" w:color="auto" w:fill="auto"/>
            <w:noWrap/>
          </w:tcPr>
          <w:p w14:paraId="1D556D90" w14:textId="77777777" w:rsidR="00774255" w:rsidRPr="00EF5447" w:rsidRDefault="00774255" w:rsidP="00F420F2">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7158EC79" w14:textId="77777777" w:rsidR="00774255" w:rsidRPr="00EF5447" w:rsidRDefault="00774255" w:rsidP="00F420F2">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7B74E2E0" w14:textId="77777777" w:rsidR="00774255" w:rsidRPr="00EF5447" w:rsidRDefault="00774255" w:rsidP="00F420F2">
            <w:pPr>
              <w:pStyle w:val="TAC"/>
              <w:rPr>
                <w:rFonts w:eastAsia="Malgun Gothic"/>
                <w:szCs w:val="18"/>
                <w:lang w:eastAsia="ko-KR"/>
              </w:rPr>
            </w:pPr>
            <w:r w:rsidRPr="00EF5447">
              <w:rPr>
                <w:rFonts w:eastAsia="Malgun Gothic"/>
                <w:szCs w:val="18"/>
                <w:lang w:eastAsia="ko-KR"/>
              </w:rPr>
              <w:t>2120</w:t>
            </w:r>
          </w:p>
        </w:tc>
        <w:tc>
          <w:tcPr>
            <w:tcW w:w="667" w:type="dxa"/>
            <w:gridSpan w:val="2"/>
            <w:shd w:val="clear" w:color="auto" w:fill="auto"/>
          </w:tcPr>
          <w:p w14:paraId="4E30B491" w14:textId="77777777" w:rsidR="00774255" w:rsidRPr="00EF5447" w:rsidRDefault="00774255" w:rsidP="00F420F2">
            <w:pPr>
              <w:pStyle w:val="TAC"/>
            </w:pPr>
            <w:r w:rsidRPr="00EF5447">
              <w:rPr>
                <w:lang w:eastAsia="ko-KR"/>
              </w:rPr>
              <w:t>N/A</w:t>
            </w:r>
          </w:p>
        </w:tc>
        <w:tc>
          <w:tcPr>
            <w:tcW w:w="1248" w:type="dxa"/>
            <w:gridSpan w:val="3"/>
            <w:shd w:val="clear" w:color="auto" w:fill="auto"/>
          </w:tcPr>
          <w:p w14:paraId="3D8C0EFE" w14:textId="77777777" w:rsidR="00774255" w:rsidRPr="00EF5447" w:rsidRDefault="00774255" w:rsidP="00F420F2">
            <w:pPr>
              <w:pStyle w:val="TAC"/>
            </w:pPr>
            <w:r w:rsidRPr="00EF5447">
              <w:rPr>
                <w:lang w:eastAsia="ko-KR"/>
              </w:rPr>
              <w:t>N/A</w:t>
            </w:r>
          </w:p>
        </w:tc>
      </w:tr>
      <w:tr w:rsidR="00774255" w:rsidRPr="00EF5447" w14:paraId="5280B2B1" w14:textId="77777777" w:rsidTr="00F420F2">
        <w:trPr>
          <w:trHeight w:val="22"/>
          <w:jc w:val="center"/>
        </w:trPr>
        <w:tc>
          <w:tcPr>
            <w:tcW w:w="2258" w:type="dxa"/>
            <w:tcBorders>
              <w:top w:val="nil"/>
              <w:bottom w:val="nil"/>
            </w:tcBorders>
            <w:shd w:val="clear" w:color="auto" w:fill="auto"/>
          </w:tcPr>
          <w:p w14:paraId="383437B7" w14:textId="77777777" w:rsidR="00774255" w:rsidRPr="00EF5447" w:rsidRDefault="00774255" w:rsidP="00F420F2">
            <w:pPr>
              <w:pStyle w:val="TAC"/>
              <w:rPr>
                <w:lang w:eastAsia="zh-CN"/>
              </w:rPr>
            </w:pPr>
            <w:r>
              <w:rPr>
                <w:rFonts w:hint="eastAsia"/>
                <w:lang w:eastAsia="ko-KR"/>
              </w:rPr>
              <w:t>D</w:t>
            </w:r>
            <w:r>
              <w:rPr>
                <w:lang w:eastAsia="ko-KR"/>
              </w:rPr>
              <w:t>C_1A_n40A-n78C</w:t>
            </w:r>
          </w:p>
        </w:tc>
        <w:tc>
          <w:tcPr>
            <w:tcW w:w="867" w:type="dxa"/>
            <w:shd w:val="clear" w:color="auto" w:fill="auto"/>
          </w:tcPr>
          <w:p w14:paraId="464A3302" w14:textId="77777777" w:rsidR="00774255" w:rsidRPr="00EF5447" w:rsidRDefault="00774255" w:rsidP="00F420F2">
            <w:pPr>
              <w:pStyle w:val="TAC"/>
              <w:rPr>
                <w:lang w:eastAsia="ja-JP"/>
              </w:rPr>
            </w:pPr>
            <w:r w:rsidRPr="00EF5447">
              <w:rPr>
                <w:lang w:eastAsia="ko-KR"/>
              </w:rPr>
              <w:t>n40</w:t>
            </w:r>
          </w:p>
        </w:tc>
        <w:tc>
          <w:tcPr>
            <w:tcW w:w="1379" w:type="dxa"/>
            <w:gridSpan w:val="2"/>
            <w:shd w:val="clear" w:color="auto" w:fill="auto"/>
            <w:noWrap/>
          </w:tcPr>
          <w:p w14:paraId="2793B12A" w14:textId="77777777" w:rsidR="00774255" w:rsidRPr="00EF5447" w:rsidRDefault="00774255" w:rsidP="00F420F2">
            <w:pPr>
              <w:pStyle w:val="TAC"/>
              <w:rPr>
                <w:rFonts w:eastAsia="Malgun Gothic"/>
                <w:szCs w:val="18"/>
                <w:lang w:eastAsia="ko-KR"/>
              </w:rPr>
            </w:pPr>
            <w:r w:rsidRPr="003C4CEC">
              <w:rPr>
                <w:rFonts w:eastAsia="Malgun Gothic"/>
                <w:szCs w:val="18"/>
                <w:lang w:eastAsia="ko-KR"/>
              </w:rPr>
              <w:t>2340</w:t>
            </w:r>
          </w:p>
        </w:tc>
        <w:tc>
          <w:tcPr>
            <w:tcW w:w="817" w:type="dxa"/>
            <w:gridSpan w:val="2"/>
            <w:shd w:val="clear" w:color="auto" w:fill="auto"/>
            <w:noWrap/>
          </w:tcPr>
          <w:p w14:paraId="68005F23" w14:textId="77777777" w:rsidR="00774255" w:rsidRPr="00EF5447" w:rsidRDefault="00774255" w:rsidP="00F420F2">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714EBB78" w14:textId="77777777" w:rsidR="00774255" w:rsidRPr="00EF5447" w:rsidRDefault="00774255" w:rsidP="00F420F2">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747AF129" w14:textId="77777777" w:rsidR="00774255" w:rsidRPr="00EF5447" w:rsidRDefault="00774255" w:rsidP="00F420F2">
            <w:pPr>
              <w:pStyle w:val="TAC"/>
              <w:rPr>
                <w:rFonts w:eastAsia="Malgun Gothic"/>
                <w:szCs w:val="18"/>
                <w:lang w:eastAsia="ko-KR"/>
              </w:rPr>
            </w:pPr>
            <w:r w:rsidRPr="00EF5447">
              <w:rPr>
                <w:rFonts w:eastAsia="Malgun Gothic"/>
                <w:szCs w:val="18"/>
                <w:lang w:eastAsia="ko-KR"/>
              </w:rPr>
              <w:t>2340</w:t>
            </w:r>
          </w:p>
        </w:tc>
        <w:tc>
          <w:tcPr>
            <w:tcW w:w="667" w:type="dxa"/>
            <w:gridSpan w:val="2"/>
            <w:shd w:val="clear" w:color="auto" w:fill="auto"/>
          </w:tcPr>
          <w:p w14:paraId="2B82BACA" w14:textId="77777777" w:rsidR="00774255" w:rsidRPr="00EF5447" w:rsidRDefault="00774255" w:rsidP="00F420F2">
            <w:pPr>
              <w:pStyle w:val="TAC"/>
            </w:pPr>
            <w:r w:rsidRPr="00EF5447">
              <w:rPr>
                <w:lang w:eastAsia="ko-KR"/>
              </w:rPr>
              <w:t>N/A</w:t>
            </w:r>
          </w:p>
        </w:tc>
        <w:tc>
          <w:tcPr>
            <w:tcW w:w="1248" w:type="dxa"/>
            <w:gridSpan w:val="3"/>
            <w:shd w:val="clear" w:color="auto" w:fill="auto"/>
          </w:tcPr>
          <w:p w14:paraId="5144ABD4" w14:textId="77777777" w:rsidR="00774255" w:rsidRPr="00EF5447" w:rsidRDefault="00774255" w:rsidP="00F420F2">
            <w:pPr>
              <w:pStyle w:val="TAC"/>
            </w:pPr>
            <w:r w:rsidRPr="00EF5447">
              <w:rPr>
                <w:lang w:eastAsia="ko-KR"/>
              </w:rPr>
              <w:t>N/A</w:t>
            </w:r>
          </w:p>
        </w:tc>
      </w:tr>
      <w:tr w:rsidR="00774255" w:rsidRPr="00EF5447" w14:paraId="58700DC6" w14:textId="77777777" w:rsidTr="00F420F2">
        <w:trPr>
          <w:trHeight w:val="22"/>
          <w:jc w:val="center"/>
        </w:trPr>
        <w:tc>
          <w:tcPr>
            <w:tcW w:w="2258" w:type="dxa"/>
            <w:tcBorders>
              <w:top w:val="nil"/>
              <w:bottom w:val="nil"/>
            </w:tcBorders>
            <w:shd w:val="clear" w:color="auto" w:fill="auto"/>
          </w:tcPr>
          <w:p w14:paraId="2E53FF80" w14:textId="77777777" w:rsidR="00774255" w:rsidRPr="00EF5447" w:rsidRDefault="00774255" w:rsidP="00F420F2">
            <w:pPr>
              <w:pStyle w:val="TAC"/>
              <w:rPr>
                <w:lang w:eastAsia="zh-CN"/>
              </w:rPr>
            </w:pPr>
          </w:p>
        </w:tc>
        <w:tc>
          <w:tcPr>
            <w:tcW w:w="867" w:type="dxa"/>
            <w:shd w:val="clear" w:color="auto" w:fill="auto"/>
          </w:tcPr>
          <w:p w14:paraId="677DAB1D" w14:textId="77777777" w:rsidR="00774255" w:rsidRPr="00EF5447" w:rsidRDefault="00774255" w:rsidP="00F420F2">
            <w:pPr>
              <w:pStyle w:val="TAC"/>
              <w:rPr>
                <w:lang w:eastAsia="ja-JP"/>
              </w:rPr>
            </w:pPr>
            <w:r w:rsidRPr="00EF5447">
              <w:rPr>
                <w:lang w:eastAsia="ko-KR"/>
              </w:rPr>
              <w:t>n78</w:t>
            </w:r>
          </w:p>
        </w:tc>
        <w:tc>
          <w:tcPr>
            <w:tcW w:w="1379" w:type="dxa"/>
            <w:gridSpan w:val="2"/>
            <w:shd w:val="clear" w:color="auto" w:fill="auto"/>
            <w:noWrap/>
          </w:tcPr>
          <w:p w14:paraId="5B1A5AAA" w14:textId="77777777" w:rsidR="00774255" w:rsidRPr="00EF5447" w:rsidRDefault="00774255" w:rsidP="00F420F2">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1D151183" w14:textId="77777777" w:rsidR="00774255" w:rsidRPr="00EF5447" w:rsidRDefault="00774255" w:rsidP="00F420F2">
            <w:pPr>
              <w:pStyle w:val="TAC"/>
              <w:rPr>
                <w:rFonts w:eastAsia="Malgun Gothic"/>
                <w:szCs w:val="18"/>
                <w:lang w:eastAsia="ko-KR"/>
              </w:rPr>
            </w:pPr>
            <w:r w:rsidRPr="003C4CEC">
              <w:rPr>
                <w:rFonts w:eastAsia="Malgun Gothic"/>
                <w:szCs w:val="18"/>
                <w:lang w:eastAsia="ko-KR"/>
              </w:rPr>
              <w:t>10</w:t>
            </w:r>
          </w:p>
        </w:tc>
        <w:tc>
          <w:tcPr>
            <w:tcW w:w="2554" w:type="dxa"/>
            <w:gridSpan w:val="2"/>
            <w:shd w:val="clear" w:color="auto" w:fill="auto"/>
            <w:noWrap/>
          </w:tcPr>
          <w:p w14:paraId="4C4D9BB1" w14:textId="77777777" w:rsidR="00774255" w:rsidRPr="00EF5447" w:rsidRDefault="00774255" w:rsidP="00F420F2">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585AAB9E" w14:textId="77777777" w:rsidR="00774255" w:rsidRPr="00EF5447" w:rsidRDefault="00774255" w:rsidP="00F420F2">
            <w:pPr>
              <w:pStyle w:val="TAC"/>
              <w:rPr>
                <w:rFonts w:eastAsia="Malgun Gothic"/>
                <w:szCs w:val="18"/>
                <w:lang w:eastAsia="ko-KR"/>
              </w:rPr>
            </w:pPr>
            <w:r w:rsidRPr="00EF5447">
              <w:rPr>
                <w:rFonts w:eastAsia="Malgun Gothic"/>
                <w:szCs w:val="18"/>
                <w:lang w:eastAsia="ko-KR"/>
              </w:rPr>
              <w:t>3450</w:t>
            </w:r>
          </w:p>
        </w:tc>
        <w:tc>
          <w:tcPr>
            <w:tcW w:w="667" w:type="dxa"/>
            <w:gridSpan w:val="2"/>
            <w:shd w:val="clear" w:color="auto" w:fill="auto"/>
          </w:tcPr>
          <w:p w14:paraId="2976AFD4" w14:textId="77777777" w:rsidR="00774255" w:rsidRPr="00EF5447" w:rsidRDefault="00774255" w:rsidP="00F420F2">
            <w:pPr>
              <w:pStyle w:val="TAC"/>
            </w:pPr>
            <w:r w:rsidRPr="00EF5447">
              <w:rPr>
                <w:lang w:eastAsia="ko-KR"/>
              </w:rPr>
              <w:t>9.8</w:t>
            </w:r>
          </w:p>
        </w:tc>
        <w:tc>
          <w:tcPr>
            <w:tcW w:w="1248" w:type="dxa"/>
            <w:gridSpan w:val="3"/>
            <w:shd w:val="clear" w:color="auto" w:fill="auto"/>
          </w:tcPr>
          <w:p w14:paraId="49443347" w14:textId="77777777" w:rsidR="00774255" w:rsidRPr="00EF5447" w:rsidRDefault="00774255" w:rsidP="00F420F2">
            <w:pPr>
              <w:pStyle w:val="TAC"/>
            </w:pPr>
            <w:r w:rsidRPr="00EF5447">
              <w:rPr>
                <w:lang w:eastAsia="ko-KR"/>
              </w:rPr>
              <w:t>IMD4</w:t>
            </w:r>
          </w:p>
        </w:tc>
      </w:tr>
      <w:tr w:rsidR="00774255" w:rsidRPr="00EF5447" w14:paraId="34CBF985" w14:textId="77777777" w:rsidTr="00F420F2">
        <w:trPr>
          <w:trHeight w:val="22"/>
          <w:jc w:val="center"/>
        </w:trPr>
        <w:tc>
          <w:tcPr>
            <w:tcW w:w="2258" w:type="dxa"/>
            <w:tcBorders>
              <w:top w:val="nil"/>
              <w:bottom w:val="nil"/>
            </w:tcBorders>
            <w:shd w:val="clear" w:color="auto" w:fill="auto"/>
          </w:tcPr>
          <w:p w14:paraId="5DCD3CBF" w14:textId="77777777" w:rsidR="00774255" w:rsidRPr="00EF5447" w:rsidRDefault="00774255" w:rsidP="00F420F2">
            <w:pPr>
              <w:pStyle w:val="TAC"/>
              <w:rPr>
                <w:lang w:eastAsia="zh-CN"/>
              </w:rPr>
            </w:pPr>
          </w:p>
        </w:tc>
        <w:tc>
          <w:tcPr>
            <w:tcW w:w="867" w:type="dxa"/>
            <w:shd w:val="clear" w:color="auto" w:fill="auto"/>
          </w:tcPr>
          <w:p w14:paraId="25A040BB" w14:textId="77777777" w:rsidR="00774255" w:rsidRPr="00EF5447" w:rsidRDefault="00774255" w:rsidP="00F420F2">
            <w:pPr>
              <w:pStyle w:val="TAC"/>
              <w:rPr>
                <w:lang w:eastAsia="ja-JP"/>
              </w:rPr>
            </w:pPr>
            <w:r w:rsidRPr="00EF5447">
              <w:rPr>
                <w:lang w:eastAsia="ko-KR"/>
              </w:rPr>
              <w:t>1</w:t>
            </w:r>
          </w:p>
        </w:tc>
        <w:tc>
          <w:tcPr>
            <w:tcW w:w="1379" w:type="dxa"/>
            <w:gridSpan w:val="2"/>
            <w:shd w:val="clear" w:color="auto" w:fill="auto"/>
            <w:noWrap/>
          </w:tcPr>
          <w:p w14:paraId="0FE01B81" w14:textId="77777777" w:rsidR="00774255" w:rsidRPr="00EF5447" w:rsidRDefault="00774255" w:rsidP="00F420F2">
            <w:pPr>
              <w:pStyle w:val="TAC"/>
              <w:rPr>
                <w:rFonts w:eastAsia="Malgun Gothic"/>
                <w:szCs w:val="18"/>
                <w:lang w:eastAsia="ko-KR"/>
              </w:rPr>
            </w:pPr>
            <w:r w:rsidRPr="003C4CEC">
              <w:rPr>
                <w:rFonts w:eastAsia="Malgun Gothic"/>
                <w:szCs w:val="18"/>
                <w:lang w:eastAsia="ko-KR"/>
              </w:rPr>
              <w:t>1960</w:t>
            </w:r>
          </w:p>
        </w:tc>
        <w:tc>
          <w:tcPr>
            <w:tcW w:w="817" w:type="dxa"/>
            <w:gridSpan w:val="2"/>
            <w:shd w:val="clear" w:color="auto" w:fill="auto"/>
            <w:noWrap/>
          </w:tcPr>
          <w:p w14:paraId="238BE7FA" w14:textId="77777777" w:rsidR="00774255" w:rsidRPr="00EF5447" w:rsidRDefault="00774255" w:rsidP="00F420F2">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494F1991" w14:textId="77777777" w:rsidR="00774255" w:rsidRPr="00EF5447" w:rsidRDefault="00774255" w:rsidP="00F420F2">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7A94AEE8" w14:textId="77777777" w:rsidR="00774255" w:rsidRPr="00EF5447" w:rsidRDefault="00774255" w:rsidP="00F420F2">
            <w:pPr>
              <w:pStyle w:val="TAC"/>
              <w:rPr>
                <w:rFonts w:eastAsia="Malgun Gothic"/>
                <w:szCs w:val="18"/>
                <w:lang w:eastAsia="ko-KR"/>
              </w:rPr>
            </w:pPr>
            <w:r w:rsidRPr="00EF5447">
              <w:rPr>
                <w:rFonts w:eastAsia="Malgun Gothic"/>
                <w:szCs w:val="18"/>
                <w:lang w:eastAsia="ko-KR"/>
              </w:rPr>
              <w:t>2150</w:t>
            </w:r>
          </w:p>
        </w:tc>
        <w:tc>
          <w:tcPr>
            <w:tcW w:w="667" w:type="dxa"/>
            <w:gridSpan w:val="2"/>
            <w:shd w:val="clear" w:color="auto" w:fill="auto"/>
          </w:tcPr>
          <w:p w14:paraId="3506F551" w14:textId="77777777" w:rsidR="00774255" w:rsidRPr="00EF5447" w:rsidRDefault="00774255" w:rsidP="00F420F2">
            <w:pPr>
              <w:pStyle w:val="TAC"/>
            </w:pPr>
            <w:r w:rsidRPr="00EF5447">
              <w:rPr>
                <w:lang w:eastAsia="ko-KR"/>
              </w:rPr>
              <w:t>N/A</w:t>
            </w:r>
          </w:p>
        </w:tc>
        <w:tc>
          <w:tcPr>
            <w:tcW w:w="1248" w:type="dxa"/>
            <w:gridSpan w:val="3"/>
            <w:shd w:val="clear" w:color="auto" w:fill="auto"/>
          </w:tcPr>
          <w:p w14:paraId="66FDE1CA" w14:textId="77777777" w:rsidR="00774255" w:rsidRPr="00EF5447" w:rsidRDefault="00774255" w:rsidP="00F420F2">
            <w:pPr>
              <w:pStyle w:val="TAC"/>
            </w:pPr>
            <w:r w:rsidRPr="00EF5447">
              <w:rPr>
                <w:lang w:eastAsia="ko-KR"/>
              </w:rPr>
              <w:t>N/A</w:t>
            </w:r>
          </w:p>
        </w:tc>
      </w:tr>
      <w:tr w:rsidR="00774255" w:rsidRPr="00EF5447" w14:paraId="1753028C" w14:textId="77777777" w:rsidTr="00F420F2">
        <w:trPr>
          <w:trHeight w:val="22"/>
          <w:jc w:val="center"/>
        </w:trPr>
        <w:tc>
          <w:tcPr>
            <w:tcW w:w="2258" w:type="dxa"/>
            <w:tcBorders>
              <w:top w:val="nil"/>
              <w:bottom w:val="nil"/>
            </w:tcBorders>
            <w:shd w:val="clear" w:color="auto" w:fill="auto"/>
          </w:tcPr>
          <w:p w14:paraId="103035D1" w14:textId="77777777" w:rsidR="00774255" w:rsidRPr="00EF5447" w:rsidRDefault="00774255" w:rsidP="00F420F2">
            <w:pPr>
              <w:pStyle w:val="TAC"/>
              <w:rPr>
                <w:lang w:eastAsia="zh-CN"/>
              </w:rPr>
            </w:pPr>
          </w:p>
        </w:tc>
        <w:tc>
          <w:tcPr>
            <w:tcW w:w="867" w:type="dxa"/>
            <w:shd w:val="clear" w:color="auto" w:fill="auto"/>
          </w:tcPr>
          <w:p w14:paraId="248D45E1" w14:textId="77777777" w:rsidR="00774255" w:rsidRPr="00EF5447" w:rsidRDefault="00774255" w:rsidP="00F420F2">
            <w:pPr>
              <w:pStyle w:val="TAC"/>
              <w:rPr>
                <w:lang w:eastAsia="ja-JP"/>
              </w:rPr>
            </w:pPr>
            <w:r w:rsidRPr="00EF5447">
              <w:rPr>
                <w:lang w:eastAsia="ko-KR"/>
              </w:rPr>
              <w:t>n40</w:t>
            </w:r>
          </w:p>
        </w:tc>
        <w:tc>
          <w:tcPr>
            <w:tcW w:w="1379" w:type="dxa"/>
            <w:gridSpan w:val="2"/>
            <w:shd w:val="clear" w:color="auto" w:fill="auto"/>
            <w:noWrap/>
          </w:tcPr>
          <w:p w14:paraId="5ABE8FFE" w14:textId="77777777" w:rsidR="00774255" w:rsidRPr="00EF5447" w:rsidRDefault="00774255" w:rsidP="00F420F2">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5BA6F982" w14:textId="77777777" w:rsidR="00774255" w:rsidRPr="00EF5447" w:rsidRDefault="00774255" w:rsidP="00F420F2">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2FBEE232" w14:textId="77777777" w:rsidR="00774255" w:rsidRPr="00EF5447" w:rsidRDefault="00774255" w:rsidP="00F420F2">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48F85634" w14:textId="77777777" w:rsidR="00774255" w:rsidRPr="00EF5447" w:rsidRDefault="00774255" w:rsidP="00F420F2">
            <w:pPr>
              <w:pStyle w:val="TAC"/>
              <w:rPr>
                <w:rFonts w:eastAsia="Malgun Gothic"/>
                <w:szCs w:val="18"/>
                <w:lang w:eastAsia="ko-KR"/>
              </w:rPr>
            </w:pPr>
            <w:r w:rsidRPr="00EF5447">
              <w:rPr>
                <w:rFonts w:eastAsia="Malgun Gothic"/>
                <w:szCs w:val="18"/>
                <w:lang w:eastAsia="ko-KR"/>
              </w:rPr>
              <w:t>2360</w:t>
            </w:r>
          </w:p>
        </w:tc>
        <w:tc>
          <w:tcPr>
            <w:tcW w:w="667" w:type="dxa"/>
            <w:gridSpan w:val="2"/>
            <w:shd w:val="clear" w:color="auto" w:fill="auto"/>
          </w:tcPr>
          <w:p w14:paraId="7A0FF203" w14:textId="77777777" w:rsidR="00774255" w:rsidRPr="00EF5447" w:rsidRDefault="00774255" w:rsidP="00F420F2">
            <w:pPr>
              <w:pStyle w:val="TAC"/>
            </w:pPr>
            <w:r w:rsidRPr="00EF5447">
              <w:rPr>
                <w:lang w:eastAsia="ko-KR"/>
              </w:rPr>
              <w:t>10.6</w:t>
            </w:r>
          </w:p>
        </w:tc>
        <w:tc>
          <w:tcPr>
            <w:tcW w:w="1248" w:type="dxa"/>
            <w:gridSpan w:val="3"/>
            <w:shd w:val="clear" w:color="auto" w:fill="auto"/>
          </w:tcPr>
          <w:p w14:paraId="50C45739" w14:textId="77777777" w:rsidR="00774255" w:rsidRPr="00EF5447" w:rsidRDefault="00774255" w:rsidP="00F420F2">
            <w:pPr>
              <w:pStyle w:val="TAC"/>
            </w:pPr>
            <w:r w:rsidRPr="00EF5447">
              <w:rPr>
                <w:lang w:eastAsia="ko-KR"/>
              </w:rPr>
              <w:t>IMD4</w:t>
            </w:r>
          </w:p>
        </w:tc>
      </w:tr>
      <w:tr w:rsidR="00774255" w:rsidRPr="00EF5447" w14:paraId="389E1938" w14:textId="77777777" w:rsidTr="00F420F2">
        <w:trPr>
          <w:trHeight w:val="22"/>
          <w:jc w:val="center"/>
        </w:trPr>
        <w:tc>
          <w:tcPr>
            <w:tcW w:w="2258" w:type="dxa"/>
            <w:tcBorders>
              <w:top w:val="nil"/>
              <w:bottom w:val="single" w:sz="4" w:space="0" w:color="auto"/>
            </w:tcBorders>
            <w:shd w:val="clear" w:color="auto" w:fill="auto"/>
          </w:tcPr>
          <w:p w14:paraId="66956A5B" w14:textId="77777777" w:rsidR="00774255" w:rsidRPr="00EF5447" w:rsidRDefault="00774255" w:rsidP="00F420F2">
            <w:pPr>
              <w:pStyle w:val="TAC"/>
              <w:rPr>
                <w:lang w:eastAsia="zh-CN"/>
              </w:rPr>
            </w:pPr>
          </w:p>
        </w:tc>
        <w:tc>
          <w:tcPr>
            <w:tcW w:w="867" w:type="dxa"/>
            <w:shd w:val="clear" w:color="auto" w:fill="auto"/>
          </w:tcPr>
          <w:p w14:paraId="0D1E196D" w14:textId="77777777" w:rsidR="00774255" w:rsidRPr="00EF5447" w:rsidRDefault="00774255" w:rsidP="00F420F2">
            <w:pPr>
              <w:pStyle w:val="TAC"/>
              <w:rPr>
                <w:lang w:eastAsia="ja-JP"/>
              </w:rPr>
            </w:pPr>
            <w:r w:rsidRPr="00EF5447">
              <w:rPr>
                <w:lang w:eastAsia="ko-KR"/>
              </w:rPr>
              <w:t>n78</w:t>
            </w:r>
          </w:p>
        </w:tc>
        <w:tc>
          <w:tcPr>
            <w:tcW w:w="1379" w:type="dxa"/>
            <w:gridSpan w:val="2"/>
            <w:shd w:val="clear" w:color="auto" w:fill="auto"/>
            <w:noWrap/>
          </w:tcPr>
          <w:p w14:paraId="56C22172" w14:textId="77777777" w:rsidR="00774255" w:rsidRPr="00EF5447" w:rsidRDefault="00774255" w:rsidP="00F420F2">
            <w:pPr>
              <w:pStyle w:val="TAC"/>
              <w:rPr>
                <w:rFonts w:eastAsia="Malgun Gothic"/>
                <w:szCs w:val="18"/>
                <w:lang w:eastAsia="ko-KR"/>
              </w:rPr>
            </w:pPr>
            <w:r w:rsidRPr="003C4CEC">
              <w:rPr>
                <w:rFonts w:eastAsia="Malgun Gothic"/>
                <w:szCs w:val="18"/>
                <w:lang w:eastAsia="ko-KR"/>
              </w:rPr>
              <w:t>3520</w:t>
            </w:r>
          </w:p>
        </w:tc>
        <w:tc>
          <w:tcPr>
            <w:tcW w:w="817" w:type="dxa"/>
            <w:gridSpan w:val="2"/>
            <w:shd w:val="clear" w:color="auto" w:fill="auto"/>
            <w:noWrap/>
          </w:tcPr>
          <w:p w14:paraId="7089EAC0" w14:textId="77777777" w:rsidR="00774255" w:rsidRPr="00EF5447" w:rsidRDefault="00774255" w:rsidP="00F420F2">
            <w:pPr>
              <w:pStyle w:val="TAC"/>
              <w:rPr>
                <w:rFonts w:eastAsia="Malgun Gothic"/>
                <w:szCs w:val="18"/>
                <w:lang w:eastAsia="ko-KR"/>
              </w:rPr>
            </w:pPr>
            <w:r w:rsidRPr="003C4CEC">
              <w:rPr>
                <w:rFonts w:eastAsia="Malgun Gothic"/>
                <w:szCs w:val="18"/>
                <w:lang w:eastAsia="ko-KR"/>
              </w:rPr>
              <w:t>10</w:t>
            </w:r>
          </w:p>
        </w:tc>
        <w:tc>
          <w:tcPr>
            <w:tcW w:w="2554" w:type="dxa"/>
            <w:gridSpan w:val="2"/>
            <w:shd w:val="clear" w:color="auto" w:fill="auto"/>
            <w:noWrap/>
          </w:tcPr>
          <w:p w14:paraId="75FFCDDE" w14:textId="77777777" w:rsidR="00774255" w:rsidRPr="00EF5447" w:rsidRDefault="00774255" w:rsidP="00F420F2">
            <w:pPr>
              <w:pStyle w:val="TAC"/>
              <w:rPr>
                <w:rFonts w:eastAsia="Malgun Gothic"/>
                <w:szCs w:val="18"/>
                <w:lang w:eastAsia="ko-KR"/>
              </w:rPr>
            </w:pPr>
            <w:r w:rsidRPr="003C4CEC">
              <w:rPr>
                <w:rFonts w:eastAsia="Malgun Gothic"/>
                <w:szCs w:val="18"/>
                <w:lang w:eastAsia="ko-KR"/>
              </w:rPr>
              <w:t>50</w:t>
            </w:r>
          </w:p>
        </w:tc>
        <w:tc>
          <w:tcPr>
            <w:tcW w:w="1323" w:type="dxa"/>
            <w:gridSpan w:val="2"/>
            <w:shd w:val="clear" w:color="auto" w:fill="auto"/>
            <w:noWrap/>
          </w:tcPr>
          <w:p w14:paraId="7189C33E" w14:textId="77777777" w:rsidR="00774255" w:rsidRPr="00EF5447" w:rsidRDefault="00774255" w:rsidP="00F420F2">
            <w:pPr>
              <w:pStyle w:val="TAC"/>
              <w:rPr>
                <w:rFonts w:eastAsia="Malgun Gothic"/>
                <w:szCs w:val="18"/>
                <w:lang w:eastAsia="ko-KR"/>
              </w:rPr>
            </w:pPr>
            <w:r w:rsidRPr="00EF5447">
              <w:rPr>
                <w:rFonts w:eastAsia="Malgun Gothic"/>
                <w:szCs w:val="18"/>
                <w:lang w:eastAsia="ko-KR"/>
              </w:rPr>
              <w:t>3520</w:t>
            </w:r>
          </w:p>
        </w:tc>
        <w:tc>
          <w:tcPr>
            <w:tcW w:w="667" w:type="dxa"/>
            <w:gridSpan w:val="2"/>
            <w:shd w:val="clear" w:color="auto" w:fill="auto"/>
          </w:tcPr>
          <w:p w14:paraId="4D141CA1" w14:textId="77777777" w:rsidR="00774255" w:rsidRPr="00EF5447" w:rsidRDefault="00774255" w:rsidP="00F420F2">
            <w:pPr>
              <w:pStyle w:val="TAC"/>
            </w:pPr>
            <w:r w:rsidRPr="00EF5447">
              <w:rPr>
                <w:lang w:eastAsia="ko-KR"/>
              </w:rPr>
              <w:t>N/A</w:t>
            </w:r>
          </w:p>
        </w:tc>
        <w:tc>
          <w:tcPr>
            <w:tcW w:w="1248" w:type="dxa"/>
            <w:gridSpan w:val="3"/>
            <w:shd w:val="clear" w:color="auto" w:fill="auto"/>
          </w:tcPr>
          <w:p w14:paraId="179B371D" w14:textId="77777777" w:rsidR="00774255" w:rsidRPr="00EF5447" w:rsidRDefault="00774255" w:rsidP="00F420F2">
            <w:pPr>
              <w:pStyle w:val="TAC"/>
            </w:pPr>
            <w:r w:rsidRPr="00EF5447">
              <w:rPr>
                <w:lang w:eastAsia="ko-KR"/>
              </w:rPr>
              <w:t>N/A</w:t>
            </w:r>
          </w:p>
        </w:tc>
      </w:tr>
      <w:tr w:rsidR="00774255" w:rsidRPr="00EF5447" w14:paraId="3A7CBAF1" w14:textId="77777777" w:rsidTr="00F420F2">
        <w:trPr>
          <w:trHeight w:val="22"/>
          <w:jc w:val="center"/>
        </w:trPr>
        <w:tc>
          <w:tcPr>
            <w:tcW w:w="2258" w:type="dxa"/>
            <w:tcBorders>
              <w:top w:val="single" w:sz="4" w:space="0" w:color="auto"/>
              <w:bottom w:val="nil"/>
            </w:tcBorders>
            <w:shd w:val="clear" w:color="auto" w:fill="auto"/>
          </w:tcPr>
          <w:p w14:paraId="243A5056" w14:textId="77777777" w:rsidR="00774255" w:rsidRPr="00EF5447" w:rsidRDefault="00774255" w:rsidP="00F420F2">
            <w:pPr>
              <w:pStyle w:val="TAC"/>
              <w:rPr>
                <w:lang w:eastAsia="zh-CN"/>
              </w:rPr>
            </w:pPr>
            <w:r>
              <w:rPr>
                <w:rFonts w:eastAsia="MS Mincho"/>
                <w:lang w:val="en-US"/>
              </w:rPr>
              <w:t>DC</w:t>
            </w:r>
            <w:r w:rsidRPr="00EF3500">
              <w:rPr>
                <w:rFonts w:eastAsia="MS Mincho"/>
                <w:lang w:val="en-US"/>
              </w:rPr>
              <w:t>_1</w:t>
            </w:r>
            <w:r>
              <w:rPr>
                <w:rFonts w:eastAsia="MS Mincho"/>
                <w:lang w:val="en-US"/>
              </w:rPr>
              <w:t>_</w:t>
            </w:r>
            <w:r w:rsidRPr="00EF3500">
              <w:rPr>
                <w:rFonts w:eastAsia="MS Mincho"/>
                <w:lang w:val="en-US"/>
              </w:rPr>
              <w:t>n</w:t>
            </w:r>
            <w:r>
              <w:rPr>
                <w:rFonts w:eastAsia="MS Mincho"/>
                <w:lang w:val="en-US"/>
              </w:rPr>
              <w:t>40</w:t>
            </w:r>
            <w:r w:rsidRPr="00EF3500">
              <w:rPr>
                <w:rFonts w:eastAsia="MS Mincho"/>
                <w:lang w:val="en-US"/>
              </w:rPr>
              <w:t>-n105</w:t>
            </w:r>
          </w:p>
        </w:tc>
        <w:tc>
          <w:tcPr>
            <w:tcW w:w="867" w:type="dxa"/>
            <w:shd w:val="clear" w:color="auto" w:fill="auto"/>
          </w:tcPr>
          <w:p w14:paraId="6C28C8A8" w14:textId="77777777" w:rsidR="00774255" w:rsidRPr="00EF5447" w:rsidRDefault="00774255" w:rsidP="00F420F2">
            <w:pPr>
              <w:pStyle w:val="TAC"/>
              <w:rPr>
                <w:lang w:eastAsia="ko-KR"/>
              </w:rPr>
            </w:pPr>
            <w:r w:rsidRPr="00EF3500">
              <w:rPr>
                <w:rFonts w:eastAsia="Malgun Gothic" w:cs="Arial"/>
                <w:kern w:val="2"/>
                <w:szCs w:val="24"/>
                <w:lang w:eastAsia="ko-KR"/>
              </w:rPr>
              <w:t>1</w:t>
            </w:r>
          </w:p>
        </w:tc>
        <w:tc>
          <w:tcPr>
            <w:tcW w:w="1379" w:type="dxa"/>
            <w:gridSpan w:val="2"/>
            <w:shd w:val="clear" w:color="auto" w:fill="auto"/>
            <w:noWrap/>
            <w:vAlign w:val="center"/>
          </w:tcPr>
          <w:p w14:paraId="73A6D7EE" w14:textId="77777777" w:rsidR="00774255" w:rsidRPr="003C4CEC" w:rsidRDefault="00774255" w:rsidP="00F420F2">
            <w:pPr>
              <w:pStyle w:val="TAC"/>
              <w:rPr>
                <w:rFonts w:eastAsia="Malgun Gothic"/>
                <w:szCs w:val="18"/>
                <w:lang w:eastAsia="ko-KR"/>
              </w:rPr>
            </w:pPr>
            <w:r w:rsidRPr="00590AEE">
              <w:rPr>
                <w:rFonts w:cs="Arial"/>
                <w:color w:val="000000"/>
                <w:szCs w:val="18"/>
              </w:rPr>
              <w:t>1977</w:t>
            </w:r>
          </w:p>
        </w:tc>
        <w:tc>
          <w:tcPr>
            <w:tcW w:w="817" w:type="dxa"/>
            <w:gridSpan w:val="2"/>
            <w:shd w:val="clear" w:color="auto" w:fill="auto"/>
            <w:noWrap/>
          </w:tcPr>
          <w:p w14:paraId="62B6ABE3" w14:textId="77777777" w:rsidR="00774255" w:rsidRPr="003C4CEC" w:rsidRDefault="00774255" w:rsidP="00F420F2">
            <w:pPr>
              <w:pStyle w:val="TAC"/>
              <w:rPr>
                <w:rFonts w:eastAsia="Malgun Gothic"/>
                <w:szCs w:val="18"/>
                <w:lang w:eastAsia="ko-KR"/>
              </w:rPr>
            </w:pPr>
            <w:r w:rsidRPr="00590AEE">
              <w:rPr>
                <w:lang w:val="en-US" w:eastAsia="zh-CN"/>
              </w:rPr>
              <w:t>5</w:t>
            </w:r>
          </w:p>
        </w:tc>
        <w:tc>
          <w:tcPr>
            <w:tcW w:w="2554" w:type="dxa"/>
            <w:gridSpan w:val="2"/>
            <w:shd w:val="clear" w:color="auto" w:fill="auto"/>
            <w:noWrap/>
          </w:tcPr>
          <w:p w14:paraId="14ED08FF" w14:textId="77777777" w:rsidR="00774255" w:rsidRPr="003C4CEC" w:rsidRDefault="00774255" w:rsidP="00F420F2">
            <w:pPr>
              <w:pStyle w:val="TAC"/>
              <w:rPr>
                <w:rFonts w:eastAsia="Malgun Gothic"/>
                <w:szCs w:val="18"/>
                <w:lang w:eastAsia="ko-KR"/>
              </w:rPr>
            </w:pPr>
            <w:r w:rsidRPr="00590AEE">
              <w:rPr>
                <w:lang w:val="en-US" w:eastAsia="zh-CN"/>
              </w:rPr>
              <w:t>25</w:t>
            </w:r>
          </w:p>
        </w:tc>
        <w:tc>
          <w:tcPr>
            <w:tcW w:w="1323" w:type="dxa"/>
            <w:gridSpan w:val="2"/>
            <w:shd w:val="clear" w:color="auto" w:fill="auto"/>
            <w:noWrap/>
            <w:vAlign w:val="center"/>
          </w:tcPr>
          <w:p w14:paraId="647ED6D5" w14:textId="77777777" w:rsidR="00774255" w:rsidRPr="00EF5447" w:rsidRDefault="00774255" w:rsidP="00F420F2">
            <w:pPr>
              <w:pStyle w:val="TAC"/>
              <w:rPr>
                <w:rFonts w:eastAsia="Malgun Gothic"/>
                <w:szCs w:val="18"/>
                <w:lang w:eastAsia="ko-KR"/>
              </w:rPr>
            </w:pPr>
            <w:r w:rsidRPr="00590AEE">
              <w:rPr>
                <w:rFonts w:cs="Arial"/>
                <w:color w:val="000000"/>
                <w:szCs w:val="18"/>
              </w:rPr>
              <w:t>2167</w:t>
            </w:r>
          </w:p>
        </w:tc>
        <w:tc>
          <w:tcPr>
            <w:tcW w:w="667" w:type="dxa"/>
            <w:gridSpan w:val="2"/>
            <w:shd w:val="clear" w:color="auto" w:fill="auto"/>
          </w:tcPr>
          <w:p w14:paraId="71048C0F" w14:textId="77777777" w:rsidR="00774255" w:rsidRPr="00EF5447" w:rsidRDefault="00774255" w:rsidP="00F420F2">
            <w:pPr>
              <w:pStyle w:val="TAC"/>
              <w:rPr>
                <w:lang w:eastAsia="ko-KR"/>
              </w:rPr>
            </w:pPr>
            <w:r w:rsidRPr="00590AEE">
              <w:rPr>
                <w:lang w:val="en-US" w:eastAsia="zh-CN"/>
              </w:rPr>
              <w:t>N/A</w:t>
            </w:r>
          </w:p>
        </w:tc>
        <w:tc>
          <w:tcPr>
            <w:tcW w:w="1248" w:type="dxa"/>
            <w:gridSpan w:val="3"/>
            <w:shd w:val="clear" w:color="auto" w:fill="auto"/>
            <w:vAlign w:val="center"/>
          </w:tcPr>
          <w:p w14:paraId="567DFDC1" w14:textId="77777777" w:rsidR="00774255" w:rsidRPr="00EF5447" w:rsidRDefault="00774255" w:rsidP="00F420F2">
            <w:pPr>
              <w:pStyle w:val="TAC"/>
              <w:rPr>
                <w:lang w:eastAsia="ko-KR"/>
              </w:rPr>
            </w:pPr>
            <w:r>
              <w:rPr>
                <w:lang w:val="en-US" w:eastAsia="zh-CN"/>
              </w:rPr>
              <w:t>N/A</w:t>
            </w:r>
          </w:p>
        </w:tc>
      </w:tr>
      <w:tr w:rsidR="00774255" w:rsidRPr="00EF5447" w14:paraId="3DBC6DE2" w14:textId="77777777" w:rsidTr="00F420F2">
        <w:trPr>
          <w:trHeight w:val="22"/>
          <w:jc w:val="center"/>
        </w:trPr>
        <w:tc>
          <w:tcPr>
            <w:tcW w:w="2258" w:type="dxa"/>
            <w:tcBorders>
              <w:top w:val="nil"/>
              <w:bottom w:val="nil"/>
            </w:tcBorders>
            <w:shd w:val="clear" w:color="auto" w:fill="auto"/>
          </w:tcPr>
          <w:p w14:paraId="5E1C839E" w14:textId="77777777" w:rsidR="00774255" w:rsidRPr="00EF5447" w:rsidRDefault="00774255" w:rsidP="00F420F2">
            <w:pPr>
              <w:pStyle w:val="TAC"/>
              <w:rPr>
                <w:lang w:eastAsia="zh-CN"/>
              </w:rPr>
            </w:pPr>
          </w:p>
        </w:tc>
        <w:tc>
          <w:tcPr>
            <w:tcW w:w="867" w:type="dxa"/>
            <w:shd w:val="clear" w:color="auto" w:fill="auto"/>
          </w:tcPr>
          <w:p w14:paraId="06F23CF6" w14:textId="77777777" w:rsidR="00774255" w:rsidRPr="00EF5447" w:rsidRDefault="00774255" w:rsidP="00F420F2">
            <w:pPr>
              <w:pStyle w:val="TAC"/>
              <w:rPr>
                <w:lang w:eastAsia="ko-KR"/>
              </w:rPr>
            </w:pPr>
            <w:r>
              <w:rPr>
                <w:rFonts w:eastAsia="Malgun Gothic" w:cs="Arial"/>
                <w:kern w:val="2"/>
                <w:szCs w:val="24"/>
                <w:lang w:eastAsia="ko-KR"/>
              </w:rPr>
              <w:t>n40</w:t>
            </w:r>
          </w:p>
        </w:tc>
        <w:tc>
          <w:tcPr>
            <w:tcW w:w="1379" w:type="dxa"/>
            <w:gridSpan w:val="2"/>
            <w:shd w:val="clear" w:color="auto" w:fill="auto"/>
            <w:noWrap/>
            <w:vAlign w:val="center"/>
          </w:tcPr>
          <w:p w14:paraId="161966D0" w14:textId="77777777" w:rsidR="00774255" w:rsidRPr="003C4CEC" w:rsidRDefault="00774255" w:rsidP="00F420F2">
            <w:pPr>
              <w:pStyle w:val="TAC"/>
              <w:rPr>
                <w:rFonts w:eastAsia="Malgun Gothic"/>
                <w:szCs w:val="18"/>
                <w:lang w:eastAsia="ko-KR"/>
              </w:rPr>
            </w:pPr>
            <w:r w:rsidRPr="00590AEE">
              <w:rPr>
                <w:rFonts w:cs="Arial"/>
                <w:color w:val="000000"/>
                <w:szCs w:val="18"/>
              </w:rPr>
              <w:t>2305</w:t>
            </w:r>
          </w:p>
        </w:tc>
        <w:tc>
          <w:tcPr>
            <w:tcW w:w="817" w:type="dxa"/>
            <w:gridSpan w:val="2"/>
            <w:shd w:val="clear" w:color="auto" w:fill="auto"/>
            <w:noWrap/>
          </w:tcPr>
          <w:p w14:paraId="6789EAF0" w14:textId="77777777" w:rsidR="00774255" w:rsidRPr="003C4CEC" w:rsidRDefault="00774255" w:rsidP="00F420F2">
            <w:pPr>
              <w:pStyle w:val="TAC"/>
              <w:rPr>
                <w:rFonts w:eastAsia="Malgun Gothic"/>
                <w:szCs w:val="18"/>
                <w:lang w:eastAsia="ko-KR"/>
              </w:rPr>
            </w:pPr>
            <w:r w:rsidRPr="00590AEE">
              <w:rPr>
                <w:lang w:val="en-US" w:eastAsia="zh-CN"/>
              </w:rPr>
              <w:t>10</w:t>
            </w:r>
          </w:p>
        </w:tc>
        <w:tc>
          <w:tcPr>
            <w:tcW w:w="2554" w:type="dxa"/>
            <w:gridSpan w:val="2"/>
            <w:shd w:val="clear" w:color="auto" w:fill="auto"/>
            <w:noWrap/>
          </w:tcPr>
          <w:p w14:paraId="3106EDED" w14:textId="77777777" w:rsidR="00774255" w:rsidRPr="003C4CEC" w:rsidRDefault="00774255" w:rsidP="00F420F2">
            <w:pPr>
              <w:pStyle w:val="TAC"/>
              <w:rPr>
                <w:rFonts w:eastAsia="Malgun Gothic"/>
                <w:szCs w:val="18"/>
                <w:lang w:eastAsia="ko-KR"/>
              </w:rPr>
            </w:pPr>
            <w:r w:rsidRPr="00590AEE">
              <w:rPr>
                <w:lang w:val="en-US" w:eastAsia="zh-CN"/>
              </w:rPr>
              <w:t>50</w:t>
            </w:r>
          </w:p>
        </w:tc>
        <w:tc>
          <w:tcPr>
            <w:tcW w:w="1323" w:type="dxa"/>
            <w:gridSpan w:val="2"/>
            <w:shd w:val="clear" w:color="auto" w:fill="auto"/>
            <w:noWrap/>
            <w:vAlign w:val="center"/>
          </w:tcPr>
          <w:p w14:paraId="71E276C9" w14:textId="77777777" w:rsidR="00774255" w:rsidRPr="00EF5447" w:rsidRDefault="00774255" w:rsidP="00F420F2">
            <w:pPr>
              <w:pStyle w:val="TAC"/>
              <w:rPr>
                <w:rFonts w:eastAsia="Malgun Gothic"/>
                <w:szCs w:val="18"/>
                <w:lang w:eastAsia="ko-KR"/>
              </w:rPr>
            </w:pPr>
            <w:r w:rsidRPr="00590AEE">
              <w:rPr>
                <w:rFonts w:cs="Arial"/>
                <w:color w:val="000000"/>
                <w:szCs w:val="18"/>
              </w:rPr>
              <w:t>2305</w:t>
            </w:r>
          </w:p>
        </w:tc>
        <w:tc>
          <w:tcPr>
            <w:tcW w:w="667" w:type="dxa"/>
            <w:gridSpan w:val="2"/>
            <w:shd w:val="clear" w:color="auto" w:fill="auto"/>
          </w:tcPr>
          <w:p w14:paraId="17F3E71F" w14:textId="77777777" w:rsidR="00774255" w:rsidRPr="00EF5447" w:rsidRDefault="00774255" w:rsidP="00F420F2">
            <w:pPr>
              <w:pStyle w:val="TAC"/>
              <w:rPr>
                <w:lang w:eastAsia="ko-KR"/>
              </w:rPr>
            </w:pPr>
            <w:r w:rsidRPr="00590AEE">
              <w:rPr>
                <w:lang w:val="en-US" w:eastAsia="zh-CN"/>
              </w:rPr>
              <w:t>N/A</w:t>
            </w:r>
          </w:p>
        </w:tc>
        <w:tc>
          <w:tcPr>
            <w:tcW w:w="1248" w:type="dxa"/>
            <w:gridSpan w:val="3"/>
            <w:shd w:val="clear" w:color="auto" w:fill="auto"/>
            <w:vAlign w:val="center"/>
          </w:tcPr>
          <w:p w14:paraId="02F64B89" w14:textId="77777777" w:rsidR="00774255" w:rsidRPr="00EF5447" w:rsidRDefault="00774255" w:rsidP="00F420F2">
            <w:pPr>
              <w:pStyle w:val="TAC"/>
              <w:rPr>
                <w:lang w:eastAsia="ko-KR"/>
              </w:rPr>
            </w:pPr>
            <w:r>
              <w:rPr>
                <w:lang w:val="en-US" w:eastAsia="zh-CN"/>
              </w:rPr>
              <w:t>N/A</w:t>
            </w:r>
          </w:p>
        </w:tc>
      </w:tr>
      <w:tr w:rsidR="00774255" w:rsidRPr="00EF5447" w14:paraId="5EEFFF12" w14:textId="77777777" w:rsidTr="00F420F2">
        <w:trPr>
          <w:trHeight w:val="22"/>
          <w:jc w:val="center"/>
        </w:trPr>
        <w:tc>
          <w:tcPr>
            <w:tcW w:w="2258" w:type="dxa"/>
            <w:tcBorders>
              <w:top w:val="nil"/>
              <w:bottom w:val="single" w:sz="4" w:space="0" w:color="auto"/>
            </w:tcBorders>
            <w:shd w:val="clear" w:color="auto" w:fill="auto"/>
          </w:tcPr>
          <w:p w14:paraId="00D049E7" w14:textId="77777777" w:rsidR="00774255" w:rsidRPr="00EF5447" w:rsidRDefault="00774255" w:rsidP="00F420F2">
            <w:pPr>
              <w:pStyle w:val="TAC"/>
              <w:rPr>
                <w:lang w:eastAsia="zh-CN"/>
              </w:rPr>
            </w:pPr>
          </w:p>
        </w:tc>
        <w:tc>
          <w:tcPr>
            <w:tcW w:w="867" w:type="dxa"/>
            <w:shd w:val="clear" w:color="auto" w:fill="auto"/>
          </w:tcPr>
          <w:p w14:paraId="51AFE262" w14:textId="77777777" w:rsidR="00774255" w:rsidRPr="00EF5447" w:rsidRDefault="00774255" w:rsidP="00F420F2">
            <w:pPr>
              <w:pStyle w:val="TAC"/>
              <w:rPr>
                <w:lang w:eastAsia="ko-KR"/>
              </w:rPr>
            </w:pPr>
            <w:r w:rsidRPr="00EF3500">
              <w:rPr>
                <w:rFonts w:eastAsia="Malgun Gothic" w:cs="Arial"/>
                <w:kern w:val="2"/>
                <w:szCs w:val="24"/>
                <w:lang w:eastAsia="ko-KR"/>
              </w:rPr>
              <w:t>n105</w:t>
            </w:r>
          </w:p>
        </w:tc>
        <w:tc>
          <w:tcPr>
            <w:tcW w:w="1379" w:type="dxa"/>
            <w:gridSpan w:val="2"/>
            <w:shd w:val="clear" w:color="auto" w:fill="auto"/>
            <w:noWrap/>
            <w:vAlign w:val="center"/>
          </w:tcPr>
          <w:p w14:paraId="638C9DAC" w14:textId="77777777" w:rsidR="00774255" w:rsidRPr="003C4CEC" w:rsidRDefault="00774255" w:rsidP="00F420F2">
            <w:pPr>
              <w:pStyle w:val="TAC"/>
              <w:rPr>
                <w:rFonts w:eastAsia="Malgun Gothic"/>
                <w:szCs w:val="18"/>
                <w:lang w:eastAsia="ko-KR"/>
              </w:rPr>
            </w:pPr>
            <w:r w:rsidRPr="00590AEE">
              <w:rPr>
                <w:rFonts w:cs="Arial"/>
                <w:color w:val="000000"/>
                <w:szCs w:val="18"/>
              </w:rPr>
              <w:t>700</w:t>
            </w:r>
          </w:p>
        </w:tc>
        <w:tc>
          <w:tcPr>
            <w:tcW w:w="817" w:type="dxa"/>
            <w:gridSpan w:val="2"/>
            <w:shd w:val="clear" w:color="auto" w:fill="auto"/>
            <w:noWrap/>
          </w:tcPr>
          <w:p w14:paraId="2489AD26" w14:textId="77777777" w:rsidR="00774255" w:rsidRPr="003C4CEC" w:rsidRDefault="00774255" w:rsidP="00F420F2">
            <w:pPr>
              <w:pStyle w:val="TAC"/>
              <w:rPr>
                <w:rFonts w:eastAsia="Malgun Gothic"/>
                <w:szCs w:val="18"/>
                <w:lang w:eastAsia="ko-KR"/>
              </w:rPr>
            </w:pPr>
            <w:r w:rsidRPr="00590AEE">
              <w:rPr>
                <w:lang w:val="en-US" w:eastAsia="zh-CN"/>
              </w:rPr>
              <w:t>5</w:t>
            </w:r>
          </w:p>
        </w:tc>
        <w:tc>
          <w:tcPr>
            <w:tcW w:w="2554" w:type="dxa"/>
            <w:gridSpan w:val="2"/>
            <w:shd w:val="clear" w:color="auto" w:fill="auto"/>
            <w:noWrap/>
          </w:tcPr>
          <w:p w14:paraId="50C4403A" w14:textId="77777777" w:rsidR="00774255" w:rsidRPr="003C4CEC" w:rsidRDefault="00774255" w:rsidP="00F420F2">
            <w:pPr>
              <w:pStyle w:val="TAC"/>
              <w:rPr>
                <w:rFonts w:eastAsia="Malgun Gothic"/>
                <w:szCs w:val="18"/>
                <w:lang w:eastAsia="ko-KR"/>
              </w:rPr>
            </w:pPr>
            <w:r w:rsidRPr="00590AEE">
              <w:rPr>
                <w:lang w:val="en-US" w:eastAsia="zh-CN"/>
              </w:rPr>
              <w:t>25</w:t>
            </w:r>
          </w:p>
        </w:tc>
        <w:tc>
          <w:tcPr>
            <w:tcW w:w="1323" w:type="dxa"/>
            <w:gridSpan w:val="2"/>
            <w:shd w:val="clear" w:color="auto" w:fill="auto"/>
            <w:noWrap/>
          </w:tcPr>
          <w:p w14:paraId="13E0DE78" w14:textId="77777777" w:rsidR="00774255" w:rsidRPr="00EF5447" w:rsidRDefault="00774255" w:rsidP="00F420F2">
            <w:pPr>
              <w:pStyle w:val="TAC"/>
              <w:rPr>
                <w:rFonts w:eastAsia="Malgun Gothic"/>
                <w:szCs w:val="18"/>
                <w:lang w:eastAsia="ko-KR"/>
              </w:rPr>
            </w:pPr>
            <w:r w:rsidRPr="00590AEE">
              <w:rPr>
                <w:lang w:val="en-US" w:eastAsia="zh-CN"/>
              </w:rPr>
              <w:t>649</w:t>
            </w:r>
          </w:p>
        </w:tc>
        <w:tc>
          <w:tcPr>
            <w:tcW w:w="667" w:type="dxa"/>
            <w:gridSpan w:val="2"/>
            <w:shd w:val="clear" w:color="auto" w:fill="auto"/>
          </w:tcPr>
          <w:p w14:paraId="34C35C90" w14:textId="77777777" w:rsidR="00774255" w:rsidRPr="00EF5447" w:rsidRDefault="00774255" w:rsidP="00F420F2">
            <w:pPr>
              <w:pStyle w:val="TAC"/>
              <w:rPr>
                <w:lang w:eastAsia="ko-KR"/>
              </w:rPr>
            </w:pPr>
            <w:r w:rsidRPr="00590AEE">
              <w:rPr>
                <w:lang w:val="en-US" w:eastAsia="zh-CN"/>
              </w:rPr>
              <w:t>1</w:t>
            </w:r>
          </w:p>
        </w:tc>
        <w:tc>
          <w:tcPr>
            <w:tcW w:w="1248" w:type="dxa"/>
            <w:gridSpan w:val="3"/>
            <w:shd w:val="clear" w:color="auto" w:fill="auto"/>
            <w:vAlign w:val="center"/>
          </w:tcPr>
          <w:p w14:paraId="45C2D847" w14:textId="77777777" w:rsidR="00774255" w:rsidRPr="00EF5447" w:rsidRDefault="00774255" w:rsidP="00F420F2">
            <w:pPr>
              <w:pStyle w:val="TAC"/>
              <w:rPr>
                <w:lang w:eastAsia="ko-KR"/>
              </w:rPr>
            </w:pPr>
            <w:r>
              <w:rPr>
                <w:lang w:val="en-US" w:eastAsia="zh-CN"/>
              </w:rPr>
              <w:t>IMD4</w:t>
            </w:r>
          </w:p>
        </w:tc>
      </w:tr>
      <w:tr w:rsidR="00774255" w:rsidRPr="00EF5447" w14:paraId="04AD9F0F" w14:textId="77777777" w:rsidTr="00F420F2">
        <w:trPr>
          <w:trHeight w:val="22"/>
          <w:jc w:val="center"/>
        </w:trPr>
        <w:tc>
          <w:tcPr>
            <w:tcW w:w="2258" w:type="dxa"/>
            <w:tcBorders>
              <w:bottom w:val="nil"/>
            </w:tcBorders>
            <w:shd w:val="clear" w:color="auto" w:fill="auto"/>
          </w:tcPr>
          <w:p w14:paraId="3819493B" w14:textId="77777777" w:rsidR="00774255" w:rsidRPr="00EF5447" w:rsidRDefault="00774255" w:rsidP="00F420F2">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3D1B214B" w14:textId="77777777" w:rsidR="00774255" w:rsidRPr="00EF5447" w:rsidRDefault="00774255" w:rsidP="00F420F2">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
          <w:p w14:paraId="54D91150" w14:textId="77777777" w:rsidR="00774255" w:rsidRPr="00EF5447" w:rsidRDefault="00774255" w:rsidP="00F420F2">
            <w:pPr>
              <w:pStyle w:val="TAC"/>
              <w:rPr>
                <w:lang w:eastAsia="ko-KR"/>
              </w:rPr>
            </w:pPr>
            <w:r w:rsidRPr="00EF5447">
              <w:rPr>
                <w:rFonts w:cs="Arial"/>
                <w:kern w:val="2"/>
                <w:szCs w:val="24"/>
                <w:lang w:eastAsia="zh-CN"/>
              </w:rPr>
              <w:t>1</w:t>
            </w:r>
          </w:p>
        </w:tc>
        <w:tc>
          <w:tcPr>
            <w:tcW w:w="1379" w:type="dxa"/>
            <w:gridSpan w:val="2"/>
            <w:shd w:val="clear" w:color="auto" w:fill="auto"/>
            <w:noWrap/>
          </w:tcPr>
          <w:p w14:paraId="267A0673" w14:textId="77777777" w:rsidR="00774255" w:rsidRPr="00EF5447" w:rsidRDefault="00774255" w:rsidP="00F420F2">
            <w:pPr>
              <w:pStyle w:val="TAC"/>
              <w:rPr>
                <w:rFonts w:eastAsia="Malgun Gothic"/>
                <w:szCs w:val="18"/>
                <w:lang w:eastAsia="ko-KR"/>
              </w:rPr>
            </w:pPr>
            <w:r w:rsidRPr="00505ECA">
              <w:rPr>
                <w:rFonts w:cs="Arial"/>
                <w:color w:val="000000"/>
                <w:lang w:eastAsia="zh-CN"/>
              </w:rPr>
              <w:t>1977.5</w:t>
            </w:r>
          </w:p>
        </w:tc>
        <w:tc>
          <w:tcPr>
            <w:tcW w:w="817" w:type="dxa"/>
            <w:gridSpan w:val="2"/>
            <w:shd w:val="clear" w:color="auto" w:fill="auto"/>
            <w:noWrap/>
          </w:tcPr>
          <w:p w14:paraId="32564232" w14:textId="77777777" w:rsidR="00774255" w:rsidRPr="00EF5447" w:rsidRDefault="00774255" w:rsidP="00F420F2">
            <w:pPr>
              <w:pStyle w:val="TAC"/>
              <w:rPr>
                <w:rFonts w:eastAsia="Malgun Gothic"/>
                <w:szCs w:val="18"/>
                <w:lang w:eastAsia="ko-KR"/>
              </w:rPr>
            </w:pPr>
            <w:r w:rsidRPr="00505ECA">
              <w:rPr>
                <w:rFonts w:cs="Arial"/>
                <w:color w:val="000000"/>
              </w:rPr>
              <w:t>5</w:t>
            </w:r>
          </w:p>
        </w:tc>
        <w:tc>
          <w:tcPr>
            <w:tcW w:w="2554" w:type="dxa"/>
            <w:gridSpan w:val="2"/>
            <w:shd w:val="clear" w:color="auto" w:fill="auto"/>
            <w:noWrap/>
          </w:tcPr>
          <w:p w14:paraId="32363887" w14:textId="77777777" w:rsidR="00774255" w:rsidRPr="00EF5447" w:rsidRDefault="00774255" w:rsidP="00F420F2">
            <w:pPr>
              <w:pStyle w:val="TAC"/>
              <w:rPr>
                <w:rFonts w:eastAsia="Malgun Gothic"/>
                <w:szCs w:val="18"/>
                <w:lang w:eastAsia="ko-KR"/>
              </w:rPr>
            </w:pPr>
            <w:r w:rsidRPr="00505ECA">
              <w:rPr>
                <w:rFonts w:cs="Arial"/>
                <w:color w:val="000000"/>
              </w:rPr>
              <w:t>25</w:t>
            </w:r>
          </w:p>
        </w:tc>
        <w:tc>
          <w:tcPr>
            <w:tcW w:w="1323" w:type="dxa"/>
            <w:gridSpan w:val="2"/>
            <w:shd w:val="clear" w:color="auto" w:fill="auto"/>
            <w:noWrap/>
          </w:tcPr>
          <w:p w14:paraId="65236E01" w14:textId="77777777" w:rsidR="00774255" w:rsidRPr="00EF5447" w:rsidRDefault="00774255" w:rsidP="00F420F2">
            <w:pPr>
              <w:pStyle w:val="TAC"/>
              <w:rPr>
                <w:rFonts w:eastAsia="Malgun Gothic"/>
                <w:szCs w:val="18"/>
                <w:lang w:eastAsia="ko-KR"/>
              </w:rPr>
            </w:pPr>
            <w:r w:rsidRPr="00EF5447">
              <w:rPr>
                <w:rFonts w:ascii="Calibri" w:hAnsi="Calibri"/>
                <w:color w:val="000000"/>
                <w:lang w:eastAsia="zh-CN"/>
              </w:rPr>
              <w:t>2167.5</w:t>
            </w:r>
          </w:p>
        </w:tc>
        <w:tc>
          <w:tcPr>
            <w:tcW w:w="667" w:type="dxa"/>
            <w:gridSpan w:val="2"/>
            <w:shd w:val="clear" w:color="auto" w:fill="auto"/>
          </w:tcPr>
          <w:p w14:paraId="1B4009D6" w14:textId="77777777" w:rsidR="00774255" w:rsidRPr="00EF5447" w:rsidRDefault="00774255" w:rsidP="00F420F2">
            <w:pPr>
              <w:pStyle w:val="TAC"/>
              <w:rPr>
                <w:lang w:eastAsia="ko-KR"/>
              </w:rPr>
            </w:pPr>
            <w:r w:rsidRPr="00EF5447">
              <w:rPr>
                <w:rFonts w:cs="Arial"/>
                <w:kern w:val="2"/>
                <w:szCs w:val="24"/>
                <w:lang w:eastAsia="zh-CN"/>
              </w:rPr>
              <w:t>N/A</w:t>
            </w:r>
          </w:p>
        </w:tc>
        <w:tc>
          <w:tcPr>
            <w:tcW w:w="1248" w:type="dxa"/>
            <w:gridSpan w:val="3"/>
            <w:shd w:val="clear" w:color="auto" w:fill="auto"/>
          </w:tcPr>
          <w:p w14:paraId="02C618AF" w14:textId="77777777" w:rsidR="00774255" w:rsidRPr="00EF5447" w:rsidRDefault="00774255" w:rsidP="00F420F2">
            <w:pPr>
              <w:pStyle w:val="TAC"/>
              <w:rPr>
                <w:lang w:eastAsia="ko-KR"/>
              </w:rPr>
            </w:pPr>
            <w:r w:rsidRPr="00EF5447">
              <w:rPr>
                <w:rFonts w:eastAsia="Malgun Gothic" w:cs="Arial"/>
                <w:kern w:val="2"/>
                <w:szCs w:val="24"/>
                <w:lang w:eastAsia="ko-KR"/>
              </w:rPr>
              <w:t>N/A</w:t>
            </w:r>
          </w:p>
        </w:tc>
      </w:tr>
      <w:tr w:rsidR="00774255" w:rsidRPr="00EF5447" w14:paraId="7FA42B78" w14:textId="77777777" w:rsidTr="00F420F2">
        <w:trPr>
          <w:trHeight w:val="22"/>
          <w:jc w:val="center"/>
        </w:trPr>
        <w:tc>
          <w:tcPr>
            <w:tcW w:w="2258" w:type="dxa"/>
            <w:tcBorders>
              <w:top w:val="nil"/>
              <w:bottom w:val="nil"/>
            </w:tcBorders>
            <w:shd w:val="clear" w:color="auto" w:fill="auto"/>
          </w:tcPr>
          <w:p w14:paraId="13BBBFBF" w14:textId="77777777" w:rsidR="00774255" w:rsidRPr="00EF5447" w:rsidRDefault="00774255" w:rsidP="00F420F2">
            <w:pPr>
              <w:pStyle w:val="TAC"/>
              <w:rPr>
                <w:lang w:eastAsia="zh-CN"/>
              </w:rPr>
            </w:pPr>
          </w:p>
        </w:tc>
        <w:tc>
          <w:tcPr>
            <w:tcW w:w="867" w:type="dxa"/>
            <w:shd w:val="clear" w:color="auto" w:fill="auto"/>
          </w:tcPr>
          <w:p w14:paraId="24B7BCD3" w14:textId="77777777" w:rsidR="00774255" w:rsidRPr="00EF5447" w:rsidRDefault="00774255" w:rsidP="00F420F2">
            <w:pPr>
              <w:pStyle w:val="TAC"/>
              <w:rPr>
                <w:rFonts w:cs="Arial"/>
                <w:kern w:val="2"/>
                <w:szCs w:val="24"/>
                <w:lang w:eastAsia="zh-CN"/>
              </w:rPr>
            </w:pPr>
            <w:r w:rsidRPr="00EF5447">
              <w:rPr>
                <w:rFonts w:cs="Arial"/>
                <w:kern w:val="2"/>
                <w:szCs w:val="24"/>
                <w:lang w:eastAsia="zh-CN"/>
              </w:rPr>
              <w:t>41</w:t>
            </w:r>
          </w:p>
        </w:tc>
        <w:tc>
          <w:tcPr>
            <w:tcW w:w="1379" w:type="dxa"/>
            <w:gridSpan w:val="2"/>
            <w:shd w:val="clear" w:color="auto" w:fill="auto"/>
            <w:noWrap/>
          </w:tcPr>
          <w:p w14:paraId="37D3A8F5" w14:textId="77777777" w:rsidR="00774255" w:rsidRPr="00EF5447" w:rsidRDefault="00774255" w:rsidP="00F420F2">
            <w:pPr>
              <w:pStyle w:val="TAC"/>
              <w:rPr>
                <w:rFonts w:cs="Arial"/>
              </w:rPr>
            </w:pPr>
            <w:r>
              <w:rPr>
                <w:rFonts w:cs="Arial"/>
              </w:rPr>
              <w:t>N/A</w:t>
            </w:r>
          </w:p>
        </w:tc>
        <w:tc>
          <w:tcPr>
            <w:tcW w:w="817" w:type="dxa"/>
            <w:gridSpan w:val="2"/>
            <w:shd w:val="clear" w:color="auto" w:fill="auto"/>
            <w:noWrap/>
          </w:tcPr>
          <w:p w14:paraId="4E0586F9" w14:textId="77777777" w:rsidR="00774255" w:rsidRPr="00EF5447" w:rsidRDefault="00774255" w:rsidP="00F420F2">
            <w:pPr>
              <w:pStyle w:val="TAC"/>
              <w:rPr>
                <w:rFonts w:cs="Arial"/>
              </w:rPr>
            </w:pPr>
            <w:r w:rsidRPr="003C4CEC">
              <w:rPr>
                <w:rFonts w:cs="Arial"/>
              </w:rPr>
              <w:t>5</w:t>
            </w:r>
          </w:p>
        </w:tc>
        <w:tc>
          <w:tcPr>
            <w:tcW w:w="2554" w:type="dxa"/>
            <w:gridSpan w:val="2"/>
            <w:shd w:val="clear" w:color="auto" w:fill="auto"/>
            <w:noWrap/>
          </w:tcPr>
          <w:p w14:paraId="4517D706" w14:textId="77777777" w:rsidR="00774255" w:rsidRPr="00EF5447" w:rsidRDefault="00774255" w:rsidP="00F420F2">
            <w:pPr>
              <w:pStyle w:val="TAC"/>
              <w:rPr>
                <w:rFonts w:cs="Arial"/>
              </w:rPr>
            </w:pPr>
            <w:r>
              <w:rPr>
                <w:rFonts w:cs="Arial"/>
              </w:rPr>
              <w:t>N/A</w:t>
            </w:r>
          </w:p>
        </w:tc>
        <w:tc>
          <w:tcPr>
            <w:tcW w:w="1323" w:type="dxa"/>
            <w:gridSpan w:val="2"/>
            <w:shd w:val="clear" w:color="auto" w:fill="auto"/>
            <w:noWrap/>
          </w:tcPr>
          <w:p w14:paraId="3EA0CF7B" w14:textId="77777777" w:rsidR="00774255" w:rsidRPr="00EF5447" w:rsidRDefault="00774255" w:rsidP="00F420F2">
            <w:pPr>
              <w:pStyle w:val="TAC"/>
              <w:rPr>
                <w:rFonts w:cs="Arial"/>
              </w:rPr>
            </w:pPr>
            <w:r w:rsidRPr="00EF5447">
              <w:rPr>
                <w:rFonts w:cs="Arial"/>
              </w:rPr>
              <w:t>2507.5</w:t>
            </w:r>
          </w:p>
        </w:tc>
        <w:tc>
          <w:tcPr>
            <w:tcW w:w="667" w:type="dxa"/>
            <w:gridSpan w:val="2"/>
            <w:shd w:val="clear" w:color="auto" w:fill="auto"/>
          </w:tcPr>
          <w:p w14:paraId="3A447468" w14:textId="77777777" w:rsidR="00774255" w:rsidRPr="00EF5447" w:rsidRDefault="00774255" w:rsidP="00F420F2">
            <w:pPr>
              <w:pStyle w:val="TAC"/>
              <w:rPr>
                <w:rFonts w:eastAsia="Malgun Gothic" w:cs="Arial"/>
                <w:kern w:val="2"/>
                <w:szCs w:val="24"/>
                <w:lang w:eastAsia="ko-KR"/>
              </w:rPr>
            </w:pPr>
            <w:r w:rsidRPr="00EF5447">
              <w:rPr>
                <w:rFonts w:cs="Arial"/>
                <w:kern w:val="2"/>
                <w:szCs w:val="24"/>
                <w:lang w:eastAsia="zh-CN"/>
              </w:rPr>
              <w:t>5.0</w:t>
            </w:r>
          </w:p>
        </w:tc>
        <w:tc>
          <w:tcPr>
            <w:tcW w:w="1248" w:type="dxa"/>
            <w:gridSpan w:val="3"/>
            <w:shd w:val="clear" w:color="auto" w:fill="auto"/>
          </w:tcPr>
          <w:p w14:paraId="6F3281A3" w14:textId="77777777" w:rsidR="00774255" w:rsidRPr="00EF5447" w:rsidRDefault="00774255" w:rsidP="00F420F2">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774255" w:rsidRPr="00EF5447" w14:paraId="058FCB1A" w14:textId="77777777" w:rsidTr="00F420F2">
        <w:trPr>
          <w:trHeight w:val="22"/>
          <w:jc w:val="center"/>
        </w:trPr>
        <w:tc>
          <w:tcPr>
            <w:tcW w:w="2258" w:type="dxa"/>
            <w:tcBorders>
              <w:top w:val="nil"/>
              <w:bottom w:val="nil"/>
            </w:tcBorders>
            <w:shd w:val="clear" w:color="auto" w:fill="auto"/>
          </w:tcPr>
          <w:p w14:paraId="5824921A" w14:textId="77777777" w:rsidR="00774255" w:rsidRPr="00EF5447" w:rsidRDefault="00774255" w:rsidP="00F420F2">
            <w:pPr>
              <w:pStyle w:val="TAC"/>
              <w:rPr>
                <w:lang w:eastAsia="zh-CN"/>
              </w:rPr>
            </w:pPr>
          </w:p>
        </w:tc>
        <w:tc>
          <w:tcPr>
            <w:tcW w:w="867" w:type="dxa"/>
            <w:shd w:val="clear" w:color="auto" w:fill="auto"/>
          </w:tcPr>
          <w:p w14:paraId="0E05E4DC" w14:textId="77777777" w:rsidR="00774255" w:rsidRPr="00EF5447" w:rsidRDefault="00774255" w:rsidP="00F420F2">
            <w:pPr>
              <w:pStyle w:val="TAC"/>
              <w:rPr>
                <w:lang w:eastAsia="ko-KR"/>
              </w:rPr>
            </w:pPr>
            <w:r w:rsidRPr="00EF5447">
              <w:rPr>
                <w:rFonts w:cs="Arial"/>
                <w:kern w:val="2"/>
                <w:szCs w:val="24"/>
                <w:lang w:eastAsia="zh-CN"/>
              </w:rPr>
              <w:t>n3</w:t>
            </w:r>
          </w:p>
        </w:tc>
        <w:tc>
          <w:tcPr>
            <w:tcW w:w="1379" w:type="dxa"/>
            <w:gridSpan w:val="2"/>
            <w:shd w:val="clear" w:color="auto" w:fill="auto"/>
            <w:noWrap/>
          </w:tcPr>
          <w:p w14:paraId="1329979A" w14:textId="77777777" w:rsidR="00774255" w:rsidRPr="00EF5447" w:rsidRDefault="00774255" w:rsidP="00F420F2">
            <w:pPr>
              <w:pStyle w:val="TAC"/>
              <w:rPr>
                <w:rFonts w:eastAsia="Malgun Gothic"/>
                <w:szCs w:val="18"/>
                <w:lang w:eastAsia="ko-KR"/>
              </w:rPr>
            </w:pPr>
            <w:r w:rsidRPr="003C4CEC">
              <w:rPr>
                <w:rFonts w:cs="Arial"/>
              </w:rPr>
              <w:t>1712.5</w:t>
            </w:r>
          </w:p>
        </w:tc>
        <w:tc>
          <w:tcPr>
            <w:tcW w:w="817" w:type="dxa"/>
            <w:gridSpan w:val="2"/>
            <w:shd w:val="clear" w:color="auto" w:fill="auto"/>
            <w:noWrap/>
          </w:tcPr>
          <w:p w14:paraId="3DA9B3F4" w14:textId="77777777" w:rsidR="00774255" w:rsidRPr="00EF5447" w:rsidRDefault="00774255" w:rsidP="00F420F2">
            <w:pPr>
              <w:pStyle w:val="TAC"/>
              <w:rPr>
                <w:rFonts w:eastAsia="Malgun Gothic"/>
                <w:szCs w:val="18"/>
                <w:lang w:eastAsia="ko-KR"/>
              </w:rPr>
            </w:pPr>
            <w:r w:rsidRPr="003C4CEC">
              <w:rPr>
                <w:rFonts w:cs="Arial"/>
              </w:rPr>
              <w:t>5</w:t>
            </w:r>
          </w:p>
        </w:tc>
        <w:tc>
          <w:tcPr>
            <w:tcW w:w="2554" w:type="dxa"/>
            <w:gridSpan w:val="2"/>
            <w:shd w:val="clear" w:color="auto" w:fill="auto"/>
            <w:noWrap/>
          </w:tcPr>
          <w:p w14:paraId="32697CA5" w14:textId="77777777" w:rsidR="00774255" w:rsidRPr="00EF5447" w:rsidRDefault="00774255" w:rsidP="00F420F2">
            <w:pPr>
              <w:pStyle w:val="TAC"/>
              <w:rPr>
                <w:rFonts w:eastAsia="Malgun Gothic"/>
                <w:szCs w:val="18"/>
                <w:lang w:eastAsia="ko-KR"/>
              </w:rPr>
            </w:pPr>
            <w:r w:rsidRPr="003C4CEC">
              <w:rPr>
                <w:rFonts w:cs="Arial"/>
              </w:rPr>
              <w:t>25</w:t>
            </w:r>
          </w:p>
        </w:tc>
        <w:tc>
          <w:tcPr>
            <w:tcW w:w="1323" w:type="dxa"/>
            <w:gridSpan w:val="2"/>
            <w:shd w:val="clear" w:color="auto" w:fill="auto"/>
            <w:noWrap/>
          </w:tcPr>
          <w:p w14:paraId="13DF9A17" w14:textId="77777777" w:rsidR="00774255" w:rsidRPr="00EF5447" w:rsidRDefault="00774255" w:rsidP="00F420F2">
            <w:pPr>
              <w:pStyle w:val="TAC"/>
              <w:rPr>
                <w:rFonts w:eastAsia="Malgun Gothic"/>
                <w:szCs w:val="18"/>
                <w:lang w:eastAsia="ko-KR"/>
              </w:rPr>
            </w:pPr>
            <w:r w:rsidRPr="00EF5447">
              <w:rPr>
                <w:rFonts w:cs="Arial"/>
              </w:rPr>
              <w:t>1807.5</w:t>
            </w:r>
          </w:p>
        </w:tc>
        <w:tc>
          <w:tcPr>
            <w:tcW w:w="667" w:type="dxa"/>
            <w:gridSpan w:val="2"/>
            <w:shd w:val="clear" w:color="auto" w:fill="auto"/>
          </w:tcPr>
          <w:p w14:paraId="04271729" w14:textId="77777777" w:rsidR="00774255" w:rsidRPr="00EF5447" w:rsidRDefault="00774255" w:rsidP="00F420F2">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6AB03936" w14:textId="77777777" w:rsidR="00774255" w:rsidRPr="00EF5447" w:rsidRDefault="00774255" w:rsidP="00F420F2">
            <w:pPr>
              <w:pStyle w:val="TAC"/>
              <w:rPr>
                <w:lang w:eastAsia="ko-KR"/>
              </w:rPr>
            </w:pPr>
            <w:r w:rsidRPr="00EF5447">
              <w:rPr>
                <w:rFonts w:eastAsia="Malgun Gothic" w:cs="Arial"/>
                <w:kern w:val="2"/>
                <w:szCs w:val="24"/>
                <w:lang w:eastAsia="ko-KR"/>
              </w:rPr>
              <w:t>N/A</w:t>
            </w:r>
          </w:p>
        </w:tc>
      </w:tr>
      <w:tr w:rsidR="00774255" w:rsidRPr="00EF5447" w14:paraId="3454A0E3" w14:textId="77777777" w:rsidTr="00F420F2">
        <w:trPr>
          <w:trHeight w:val="22"/>
          <w:jc w:val="center"/>
        </w:trPr>
        <w:tc>
          <w:tcPr>
            <w:tcW w:w="2258" w:type="dxa"/>
            <w:tcBorders>
              <w:bottom w:val="nil"/>
            </w:tcBorders>
            <w:shd w:val="clear" w:color="auto" w:fill="auto"/>
          </w:tcPr>
          <w:p w14:paraId="786F48EF" w14:textId="77777777" w:rsidR="00774255" w:rsidRPr="00EF5447" w:rsidRDefault="00774255" w:rsidP="00F420F2">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604DE445" w14:textId="77777777" w:rsidR="00774255" w:rsidRPr="00EF5447" w:rsidRDefault="00774255" w:rsidP="00F420F2">
            <w:pPr>
              <w:pStyle w:val="TAC"/>
              <w:rPr>
                <w:lang w:eastAsia="ko-KR"/>
              </w:rPr>
            </w:pPr>
            <w:r w:rsidRPr="00EF5447">
              <w:rPr>
                <w:rFonts w:cs="Arial"/>
                <w:kern w:val="2"/>
                <w:szCs w:val="24"/>
                <w:lang w:eastAsia="zh-CN"/>
              </w:rPr>
              <w:t>1</w:t>
            </w:r>
          </w:p>
        </w:tc>
        <w:tc>
          <w:tcPr>
            <w:tcW w:w="1379" w:type="dxa"/>
            <w:gridSpan w:val="2"/>
            <w:shd w:val="clear" w:color="auto" w:fill="auto"/>
            <w:noWrap/>
          </w:tcPr>
          <w:p w14:paraId="273B1731" w14:textId="77777777" w:rsidR="00774255" w:rsidRPr="00EF5447" w:rsidRDefault="00774255" w:rsidP="00F420F2">
            <w:pPr>
              <w:pStyle w:val="TAC"/>
              <w:rPr>
                <w:rFonts w:eastAsia="Malgun Gothic"/>
                <w:szCs w:val="18"/>
                <w:lang w:eastAsia="ko-KR"/>
              </w:rPr>
            </w:pPr>
            <w:r w:rsidRPr="003C4CEC">
              <w:rPr>
                <w:rFonts w:cs="Arial"/>
                <w:kern w:val="2"/>
                <w:szCs w:val="24"/>
                <w:lang w:eastAsia="zh-CN"/>
              </w:rPr>
              <w:t>1935</w:t>
            </w:r>
          </w:p>
        </w:tc>
        <w:tc>
          <w:tcPr>
            <w:tcW w:w="817" w:type="dxa"/>
            <w:gridSpan w:val="2"/>
            <w:shd w:val="clear" w:color="auto" w:fill="auto"/>
            <w:noWrap/>
          </w:tcPr>
          <w:p w14:paraId="20F56A66" w14:textId="77777777" w:rsidR="00774255" w:rsidRPr="00EF5447" w:rsidRDefault="00774255" w:rsidP="00F420F2">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01FF9C5B" w14:textId="77777777" w:rsidR="00774255" w:rsidRPr="00EF5447" w:rsidRDefault="00774255" w:rsidP="00F420F2">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461E059B" w14:textId="77777777" w:rsidR="00774255" w:rsidRPr="00EF5447" w:rsidRDefault="00774255" w:rsidP="00F420F2">
            <w:pPr>
              <w:pStyle w:val="TAC"/>
              <w:rPr>
                <w:rFonts w:eastAsia="Malgun Gothic"/>
                <w:szCs w:val="18"/>
                <w:lang w:eastAsia="ko-KR"/>
              </w:rPr>
            </w:pPr>
            <w:r w:rsidRPr="00EF5447">
              <w:rPr>
                <w:rFonts w:cs="Arial"/>
                <w:kern w:val="2"/>
                <w:szCs w:val="24"/>
                <w:lang w:eastAsia="zh-CN"/>
              </w:rPr>
              <w:t>2125</w:t>
            </w:r>
          </w:p>
        </w:tc>
        <w:tc>
          <w:tcPr>
            <w:tcW w:w="667" w:type="dxa"/>
            <w:gridSpan w:val="2"/>
            <w:shd w:val="clear" w:color="auto" w:fill="auto"/>
          </w:tcPr>
          <w:p w14:paraId="08C9EE25" w14:textId="77777777" w:rsidR="00774255" w:rsidRPr="00EF5447" w:rsidRDefault="00774255" w:rsidP="00F420F2">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45C1BBF6" w14:textId="77777777" w:rsidR="00774255" w:rsidRPr="00EF5447" w:rsidRDefault="00774255" w:rsidP="00F420F2">
            <w:pPr>
              <w:pStyle w:val="TAC"/>
              <w:rPr>
                <w:lang w:eastAsia="ko-KR"/>
              </w:rPr>
            </w:pPr>
            <w:r w:rsidRPr="00EF5447">
              <w:rPr>
                <w:rFonts w:eastAsia="Malgun Gothic" w:cs="Arial"/>
                <w:kern w:val="2"/>
                <w:szCs w:val="24"/>
                <w:lang w:eastAsia="ko-KR"/>
              </w:rPr>
              <w:t>N/A</w:t>
            </w:r>
          </w:p>
        </w:tc>
      </w:tr>
      <w:tr w:rsidR="00774255" w:rsidRPr="00EF5447" w14:paraId="2880A600" w14:textId="77777777" w:rsidTr="00F420F2">
        <w:trPr>
          <w:trHeight w:val="22"/>
          <w:jc w:val="center"/>
        </w:trPr>
        <w:tc>
          <w:tcPr>
            <w:tcW w:w="2258" w:type="dxa"/>
            <w:tcBorders>
              <w:top w:val="nil"/>
              <w:bottom w:val="nil"/>
            </w:tcBorders>
            <w:shd w:val="clear" w:color="auto" w:fill="auto"/>
          </w:tcPr>
          <w:p w14:paraId="2DACFA1C" w14:textId="77777777" w:rsidR="00774255" w:rsidRPr="00EF5447" w:rsidRDefault="00774255" w:rsidP="00F420F2">
            <w:pPr>
              <w:pStyle w:val="TAC"/>
              <w:rPr>
                <w:lang w:eastAsia="zh-CN"/>
              </w:rPr>
            </w:pPr>
          </w:p>
        </w:tc>
        <w:tc>
          <w:tcPr>
            <w:tcW w:w="867" w:type="dxa"/>
            <w:shd w:val="clear" w:color="auto" w:fill="auto"/>
          </w:tcPr>
          <w:p w14:paraId="6003CF40" w14:textId="77777777" w:rsidR="00774255" w:rsidRPr="00EF5447" w:rsidRDefault="00774255" w:rsidP="00F420F2">
            <w:pPr>
              <w:pStyle w:val="TAC"/>
              <w:rPr>
                <w:rFonts w:cs="Arial"/>
                <w:kern w:val="2"/>
                <w:szCs w:val="24"/>
                <w:lang w:eastAsia="zh-CN"/>
              </w:rPr>
            </w:pPr>
            <w:r w:rsidRPr="00EF5447">
              <w:rPr>
                <w:rFonts w:cs="Arial"/>
                <w:kern w:val="2"/>
                <w:szCs w:val="24"/>
                <w:lang w:eastAsia="zh-CN"/>
              </w:rPr>
              <w:t>41</w:t>
            </w:r>
          </w:p>
        </w:tc>
        <w:tc>
          <w:tcPr>
            <w:tcW w:w="1379" w:type="dxa"/>
            <w:gridSpan w:val="2"/>
            <w:shd w:val="clear" w:color="auto" w:fill="auto"/>
            <w:noWrap/>
          </w:tcPr>
          <w:p w14:paraId="0D32A43E" w14:textId="77777777" w:rsidR="00774255" w:rsidRPr="00EF5447" w:rsidRDefault="00774255" w:rsidP="00F420F2">
            <w:pPr>
              <w:pStyle w:val="TAC"/>
              <w:rPr>
                <w:rFonts w:cs="Arial"/>
                <w:kern w:val="2"/>
                <w:szCs w:val="24"/>
                <w:lang w:eastAsia="zh-CN"/>
              </w:rPr>
            </w:pPr>
            <w:r>
              <w:rPr>
                <w:rFonts w:cs="Arial"/>
                <w:kern w:val="2"/>
                <w:szCs w:val="24"/>
                <w:lang w:eastAsia="zh-CN"/>
              </w:rPr>
              <w:t>N/A</w:t>
            </w:r>
          </w:p>
        </w:tc>
        <w:tc>
          <w:tcPr>
            <w:tcW w:w="817" w:type="dxa"/>
            <w:gridSpan w:val="2"/>
            <w:shd w:val="clear" w:color="auto" w:fill="auto"/>
            <w:noWrap/>
          </w:tcPr>
          <w:p w14:paraId="6AD397C4" w14:textId="77777777" w:rsidR="00774255" w:rsidRPr="00EF5447" w:rsidRDefault="00774255" w:rsidP="00F420F2">
            <w:pPr>
              <w:pStyle w:val="TAC"/>
              <w:rPr>
                <w:rFonts w:eastAsia="Malgun Gothic" w:cs="Arial"/>
                <w:kern w:val="2"/>
                <w:szCs w:val="24"/>
                <w:lang w:eastAsia="ko-KR"/>
              </w:rPr>
            </w:pPr>
            <w:r w:rsidRPr="003C4CEC">
              <w:rPr>
                <w:rFonts w:cs="Arial"/>
                <w:kern w:val="2"/>
                <w:szCs w:val="24"/>
                <w:lang w:eastAsia="zh-CN"/>
              </w:rPr>
              <w:t>10</w:t>
            </w:r>
          </w:p>
        </w:tc>
        <w:tc>
          <w:tcPr>
            <w:tcW w:w="2554" w:type="dxa"/>
            <w:gridSpan w:val="2"/>
            <w:shd w:val="clear" w:color="auto" w:fill="auto"/>
            <w:noWrap/>
          </w:tcPr>
          <w:p w14:paraId="527231B7" w14:textId="77777777" w:rsidR="00774255" w:rsidRPr="00EF5447" w:rsidRDefault="00774255" w:rsidP="00F420F2">
            <w:pPr>
              <w:pStyle w:val="TAC"/>
              <w:rPr>
                <w:rFonts w:eastAsia="Malgun Gothic" w:cs="Arial"/>
                <w:kern w:val="2"/>
                <w:szCs w:val="24"/>
                <w:lang w:eastAsia="ko-KR"/>
              </w:rPr>
            </w:pPr>
            <w:r>
              <w:rPr>
                <w:rFonts w:cs="Arial"/>
                <w:kern w:val="2"/>
                <w:szCs w:val="24"/>
                <w:lang w:eastAsia="zh-CN"/>
              </w:rPr>
              <w:t>N/A</w:t>
            </w:r>
          </w:p>
        </w:tc>
        <w:tc>
          <w:tcPr>
            <w:tcW w:w="1323" w:type="dxa"/>
            <w:gridSpan w:val="2"/>
            <w:shd w:val="clear" w:color="auto" w:fill="auto"/>
            <w:noWrap/>
          </w:tcPr>
          <w:p w14:paraId="01EA0889" w14:textId="77777777" w:rsidR="00774255" w:rsidRPr="00EF5447" w:rsidRDefault="00774255" w:rsidP="00F420F2">
            <w:pPr>
              <w:pStyle w:val="TAC"/>
              <w:rPr>
                <w:rFonts w:cs="Arial"/>
                <w:kern w:val="2"/>
                <w:szCs w:val="24"/>
                <w:lang w:eastAsia="zh-CN"/>
              </w:rPr>
            </w:pPr>
            <w:r w:rsidRPr="00EF5447">
              <w:rPr>
                <w:rFonts w:cs="Arial"/>
                <w:kern w:val="2"/>
                <w:szCs w:val="24"/>
                <w:lang w:eastAsia="zh-CN"/>
              </w:rPr>
              <w:t>2653</w:t>
            </w:r>
          </w:p>
        </w:tc>
        <w:tc>
          <w:tcPr>
            <w:tcW w:w="667" w:type="dxa"/>
            <w:gridSpan w:val="2"/>
            <w:shd w:val="clear" w:color="auto" w:fill="auto"/>
          </w:tcPr>
          <w:p w14:paraId="0A561516" w14:textId="77777777" w:rsidR="00774255" w:rsidRPr="00EF5447" w:rsidRDefault="00774255" w:rsidP="00F420F2">
            <w:pPr>
              <w:pStyle w:val="TAC"/>
              <w:rPr>
                <w:rFonts w:eastAsia="Malgun Gothic" w:cs="Arial"/>
                <w:kern w:val="2"/>
                <w:szCs w:val="24"/>
                <w:lang w:eastAsia="ko-KR"/>
              </w:rPr>
            </w:pPr>
            <w:r w:rsidRPr="00EF5447">
              <w:rPr>
                <w:rFonts w:cs="Arial"/>
                <w:kern w:val="2"/>
                <w:szCs w:val="24"/>
                <w:lang w:eastAsia="zh-CN"/>
              </w:rPr>
              <w:t>30</w:t>
            </w:r>
          </w:p>
        </w:tc>
        <w:tc>
          <w:tcPr>
            <w:tcW w:w="1248" w:type="dxa"/>
            <w:gridSpan w:val="3"/>
            <w:shd w:val="clear" w:color="auto" w:fill="auto"/>
          </w:tcPr>
          <w:p w14:paraId="2373B201" w14:textId="77777777" w:rsidR="00774255" w:rsidRPr="00EF5447" w:rsidRDefault="00774255" w:rsidP="00F420F2">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774255" w:rsidRPr="00EF5447" w14:paraId="7E2D5887" w14:textId="77777777" w:rsidTr="00F420F2">
        <w:trPr>
          <w:trHeight w:val="22"/>
          <w:jc w:val="center"/>
        </w:trPr>
        <w:tc>
          <w:tcPr>
            <w:tcW w:w="2258" w:type="dxa"/>
            <w:tcBorders>
              <w:top w:val="nil"/>
              <w:bottom w:val="nil"/>
            </w:tcBorders>
            <w:shd w:val="clear" w:color="auto" w:fill="auto"/>
          </w:tcPr>
          <w:p w14:paraId="6A6D09D4" w14:textId="77777777" w:rsidR="00774255" w:rsidRPr="00EF5447" w:rsidRDefault="00774255" w:rsidP="00F420F2">
            <w:pPr>
              <w:pStyle w:val="TAC"/>
              <w:rPr>
                <w:lang w:eastAsia="zh-CN"/>
              </w:rPr>
            </w:pPr>
          </w:p>
        </w:tc>
        <w:tc>
          <w:tcPr>
            <w:tcW w:w="867" w:type="dxa"/>
            <w:shd w:val="clear" w:color="auto" w:fill="auto"/>
          </w:tcPr>
          <w:p w14:paraId="741EF892" w14:textId="77777777" w:rsidR="00774255" w:rsidRPr="00EF5447" w:rsidRDefault="00774255" w:rsidP="00F420F2">
            <w:pPr>
              <w:pStyle w:val="TAC"/>
              <w:rPr>
                <w:lang w:eastAsia="ko-KR"/>
              </w:rPr>
            </w:pPr>
            <w:r w:rsidRPr="00EF5447">
              <w:rPr>
                <w:rFonts w:cs="Arial"/>
                <w:kern w:val="2"/>
                <w:szCs w:val="24"/>
                <w:lang w:eastAsia="zh-CN"/>
              </w:rPr>
              <w:t>n28</w:t>
            </w:r>
          </w:p>
        </w:tc>
        <w:tc>
          <w:tcPr>
            <w:tcW w:w="1379" w:type="dxa"/>
            <w:gridSpan w:val="2"/>
            <w:shd w:val="clear" w:color="auto" w:fill="auto"/>
            <w:noWrap/>
          </w:tcPr>
          <w:p w14:paraId="6332E66F" w14:textId="77777777" w:rsidR="00774255" w:rsidRPr="00EF5447" w:rsidRDefault="00774255" w:rsidP="00F420F2">
            <w:pPr>
              <w:pStyle w:val="TAC"/>
              <w:rPr>
                <w:rFonts w:eastAsia="Malgun Gothic"/>
                <w:szCs w:val="18"/>
                <w:lang w:eastAsia="ko-KR"/>
              </w:rPr>
            </w:pPr>
            <w:r w:rsidRPr="003C4CEC">
              <w:rPr>
                <w:rFonts w:cs="Arial"/>
                <w:kern w:val="2"/>
                <w:szCs w:val="24"/>
                <w:lang w:eastAsia="zh-CN"/>
              </w:rPr>
              <w:t>718</w:t>
            </w:r>
          </w:p>
        </w:tc>
        <w:tc>
          <w:tcPr>
            <w:tcW w:w="817" w:type="dxa"/>
            <w:gridSpan w:val="2"/>
            <w:shd w:val="clear" w:color="auto" w:fill="auto"/>
            <w:noWrap/>
          </w:tcPr>
          <w:p w14:paraId="32BF11A8" w14:textId="77777777" w:rsidR="00774255" w:rsidRPr="00EF5447" w:rsidRDefault="00774255" w:rsidP="00F420F2">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671531FF" w14:textId="77777777" w:rsidR="00774255" w:rsidRPr="00EF5447" w:rsidRDefault="00774255" w:rsidP="00F420F2">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332BE6EB" w14:textId="77777777" w:rsidR="00774255" w:rsidRPr="00EF5447" w:rsidRDefault="00774255" w:rsidP="00F420F2">
            <w:pPr>
              <w:pStyle w:val="TAC"/>
              <w:rPr>
                <w:rFonts w:eastAsia="Malgun Gothic"/>
                <w:szCs w:val="18"/>
                <w:lang w:eastAsia="ko-KR"/>
              </w:rPr>
            </w:pPr>
            <w:r w:rsidRPr="00EF5447">
              <w:rPr>
                <w:rFonts w:cs="Arial"/>
                <w:kern w:val="2"/>
                <w:szCs w:val="24"/>
                <w:lang w:eastAsia="zh-CN"/>
              </w:rPr>
              <w:t>773</w:t>
            </w:r>
          </w:p>
        </w:tc>
        <w:tc>
          <w:tcPr>
            <w:tcW w:w="667" w:type="dxa"/>
            <w:gridSpan w:val="2"/>
            <w:shd w:val="clear" w:color="auto" w:fill="auto"/>
          </w:tcPr>
          <w:p w14:paraId="364692B3" w14:textId="77777777" w:rsidR="00774255" w:rsidRPr="00EF5447" w:rsidRDefault="00774255" w:rsidP="00F420F2">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4C76A1E3" w14:textId="77777777" w:rsidR="00774255" w:rsidRPr="00EF5447" w:rsidRDefault="00774255" w:rsidP="00F420F2">
            <w:pPr>
              <w:pStyle w:val="TAC"/>
              <w:rPr>
                <w:lang w:eastAsia="ko-KR"/>
              </w:rPr>
            </w:pPr>
            <w:r w:rsidRPr="00EF5447">
              <w:rPr>
                <w:rFonts w:eastAsia="Malgun Gothic" w:cs="Arial"/>
                <w:kern w:val="2"/>
                <w:szCs w:val="24"/>
                <w:lang w:eastAsia="ko-KR"/>
              </w:rPr>
              <w:t>N/A</w:t>
            </w:r>
          </w:p>
        </w:tc>
      </w:tr>
      <w:tr w:rsidR="00774255" w:rsidRPr="00EF5447" w14:paraId="2B1C9E40" w14:textId="77777777" w:rsidTr="00F420F2">
        <w:trPr>
          <w:trHeight w:val="22"/>
          <w:jc w:val="center"/>
        </w:trPr>
        <w:tc>
          <w:tcPr>
            <w:tcW w:w="2258" w:type="dxa"/>
            <w:tcBorders>
              <w:bottom w:val="nil"/>
            </w:tcBorders>
            <w:shd w:val="clear" w:color="auto" w:fill="auto"/>
          </w:tcPr>
          <w:p w14:paraId="2CAA35CB" w14:textId="77777777" w:rsidR="00774255" w:rsidRPr="00EF5447" w:rsidRDefault="00774255" w:rsidP="00F420F2">
            <w:pPr>
              <w:pStyle w:val="TAC"/>
              <w:rPr>
                <w:rFonts w:eastAsia="Malgun Gothic"/>
                <w:szCs w:val="18"/>
                <w:lang w:eastAsia="ko-KR"/>
              </w:rPr>
            </w:pPr>
            <w:r w:rsidRPr="00EF5447">
              <w:rPr>
                <w:rFonts w:eastAsia="Malgun Gothic"/>
                <w:szCs w:val="18"/>
                <w:lang w:eastAsia="ko-KR"/>
              </w:rPr>
              <w:t>DC_1A-41A_n77A</w:t>
            </w:r>
          </w:p>
          <w:p w14:paraId="18DE853D" w14:textId="77777777" w:rsidR="00774255" w:rsidRPr="00EF5447" w:rsidRDefault="00774255" w:rsidP="00F420F2">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2BAA3C7E" w14:textId="77777777" w:rsidR="00774255" w:rsidRPr="00EF5447" w:rsidRDefault="00774255" w:rsidP="00F420F2">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3CDF849E" w14:textId="77777777" w:rsidR="00774255" w:rsidRPr="00EF5447" w:rsidRDefault="00774255" w:rsidP="00F420F2">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
          <w:p w14:paraId="65EF68E1" w14:textId="77777777" w:rsidR="00774255" w:rsidRPr="00EF5447" w:rsidRDefault="00774255" w:rsidP="00F420F2">
            <w:pPr>
              <w:pStyle w:val="TAC"/>
              <w:rPr>
                <w:lang w:eastAsia="ja-JP"/>
              </w:rPr>
            </w:pPr>
            <w:r w:rsidRPr="00EF5447">
              <w:rPr>
                <w:rFonts w:eastAsia="Malgun Gothic"/>
                <w:szCs w:val="18"/>
                <w:lang w:eastAsia="ko-KR"/>
              </w:rPr>
              <w:t>1</w:t>
            </w:r>
          </w:p>
        </w:tc>
        <w:tc>
          <w:tcPr>
            <w:tcW w:w="1379" w:type="dxa"/>
            <w:gridSpan w:val="2"/>
            <w:shd w:val="clear" w:color="auto" w:fill="auto"/>
            <w:noWrap/>
          </w:tcPr>
          <w:p w14:paraId="2C976485" w14:textId="77777777" w:rsidR="00774255" w:rsidRPr="00EF5447" w:rsidRDefault="00774255" w:rsidP="00F420F2">
            <w:pPr>
              <w:pStyle w:val="TAC"/>
              <w:rPr>
                <w:szCs w:val="18"/>
                <w:lang w:eastAsia="ko-KR"/>
              </w:rPr>
            </w:pPr>
            <w:r w:rsidRPr="003C4CEC">
              <w:rPr>
                <w:rFonts w:eastAsia="Malgun Gothic"/>
                <w:szCs w:val="18"/>
                <w:lang w:eastAsia="ko-KR"/>
              </w:rPr>
              <w:t>1970</w:t>
            </w:r>
          </w:p>
        </w:tc>
        <w:tc>
          <w:tcPr>
            <w:tcW w:w="817" w:type="dxa"/>
            <w:gridSpan w:val="2"/>
            <w:shd w:val="clear" w:color="auto" w:fill="auto"/>
            <w:noWrap/>
          </w:tcPr>
          <w:p w14:paraId="46F8018E" w14:textId="77777777" w:rsidR="00774255" w:rsidRPr="00EF5447" w:rsidRDefault="00774255" w:rsidP="00F420F2">
            <w:pPr>
              <w:pStyle w:val="TAC"/>
              <w:rPr>
                <w:szCs w:val="18"/>
                <w:lang w:eastAsia="ko-KR"/>
              </w:rPr>
            </w:pPr>
            <w:r w:rsidRPr="003C4CEC">
              <w:rPr>
                <w:rFonts w:eastAsia="Malgun Gothic"/>
                <w:szCs w:val="18"/>
                <w:lang w:eastAsia="ko-KR"/>
              </w:rPr>
              <w:t>5</w:t>
            </w:r>
          </w:p>
        </w:tc>
        <w:tc>
          <w:tcPr>
            <w:tcW w:w="2554" w:type="dxa"/>
            <w:gridSpan w:val="2"/>
            <w:shd w:val="clear" w:color="auto" w:fill="auto"/>
            <w:noWrap/>
          </w:tcPr>
          <w:p w14:paraId="33608A1D" w14:textId="77777777" w:rsidR="00774255" w:rsidRPr="00EF5447" w:rsidRDefault="00774255" w:rsidP="00F420F2">
            <w:pPr>
              <w:pStyle w:val="TAC"/>
              <w:rPr>
                <w:szCs w:val="18"/>
                <w:lang w:eastAsia="ko-KR"/>
              </w:rPr>
            </w:pPr>
            <w:r w:rsidRPr="003C4CEC">
              <w:rPr>
                <w:rFonts w:eastAsia="Malgun Gothic"/>
                <w:szCs w:val="18"/>
                <w:lang w:eastAsia="ko-KR"/>
              </w:rPr>
              <w:t>25</w:t>
            </w:r>
          </w:p>
        </w:tc>
        <w:tc>
          <w:tcPr>
            <w:tcW w:w="1323" w:type="dxa"/>
            <w:gridSpan w:val="2"/>
            <w:shd w:val="clear" w:color="auto" w:fill="auto"/>
            <w:noWrap/>
          </w:tcPr>
          <w:p w14:paraId="199F5919" w14:textId="77777777" w:rsidR="00774255" w:rsidRPr="00EF5447" w:rsidRDefault="00774255" w:rsidP="00F420F2">
            <w:pPr>
              <w:pStyle w:val="TAC"/>
              <w:rPr>
                <w:szCs w:val="18"/>
                <w:lang w:eastAsia="ko-KR"/>
              </w:rPr>
            </w:pPr>
            <w:r w:rsidRPr="00EF5447">
              <w:rPr>
                <w:rFonts w:eastAsia="Malgun Gothic"/>
                <w:szCs w:val="18"/>
                <w:lang w:eastAsia="ko-KR"/>
              </w:rPr>
              <w:t>2160</w:t>
            </w:r>
          </w:p>
        </w:tc>
        <w:tc>
          <w:tcPr>
            <w:tcW w:w="667" w:type="dxa"/>
            <w:gridSpan w:val="2"/>
            <w:shd w:val="clear" w:color="auto" w:fill="auto"/>
          </w:tcPr>
          <w:p w14:paraId="1129D067" w14:textId="77777777" w:rsidR="00774255" w:rsidRPr="00EF5447" w:rsidRDefault="00774255" w:rsidP="00F420F2">
            <w:pPr>
              <w:pStyle w:val="TAC"/>
              <w:rPr>
                <w:lang w:eastAsia="zh-CN"/>
              </w:rPr>
            </w:pPr>
            <w:r w:rsidRPr="00EF5447">
              <w:rPr>
                <w:lang w:eastAsia="ko-KR"/>
              </w:rPr>
              <w:t>N/A</w:t>
            </w:r>
          </w:p>
        </w:tc>
        <w:tc>
          <w:tcPr>
            <w:tcW w:w="1248" w:type="dxa"/>
            <w:gridSpan w:val="3"/>
            <w:tcBorders>
              <w:bottom w:val="single" w:sz="4" w:space="0" w:color="auto"/>
            </w:tcBorders>
            <w:shd w:val="clear" w:color="auto" w:fill="auto"/>
          </w:tcPr>
          <w:p w14:paraId="0C2CBB5D" w14:textId="77777777" w:rsidR="00774255" w:rsidRPr="00EF5447" w:rsidRDefault="00774255" w:rsidP="00F420F2">
            <w:pPr>
              <w:pStyle w:val="TAC"/>
              <w:rPr>
                <w:lang w:eastAsia="zh-CN"/>
              </w:rPr>
            </w:pPr>
            <w:r w:rsidRPr="00EF5447">
              <w:rPr>
                <w:lang w:eastAsia="ja-JP"/>
              </w:rPr>
              <w:t>N/A</w:t>
            </w:r>
          </w:p>
        </w:tc>
      </w:tr>
      <w:tr w:rsidR="00774255" w:rsidRPr="00EF5447" w14:paraId="6FB0BD58" w14:textId="77777777" w:rsidTr="00F420F2">
        <w:trPr>
          <w:trHeight w:val="22"/>
          <w:jc w:val="center"/>
        </w:trPr>
        <w:tc>
          <w:tcPr>
            <w:tcW w:w="2258" w:type="dxa"/>
            <w:tcBorders>
              <w:top w:val="nil"/>
              <w:bottom w:val="nil"/>
            </w:tcBorders>
            <w:shd w:val="clear" w:color="auto" w:fill="auto"/>
          </w:tcPr>
          <w:p w14:paraId="03EFD153" w14:textId="77777777" w:rsidR="00774255" w:rsidRPr="00EF5447" w:rsidRDefault="00774255" w:rsidP="00F420F2">
            <w:pPr>
              <w:pStyle w:val="TAC"/>
              <w:rPr>
                <w:lang w:eastAsia="zh-CN"/>
              </w:rPr>
            </w:pPr>
          </w:p>
        </w:tc>
        <w:tc>
          <w:tcPr>
            <w:tcW w:w="867" w:type="dxa"/>
            <w:shd w:val="clear" w:color="auto" w:fill="auto"/>
          </w:tcPr>
          <w:p w14:paraId="223E08FD" w14:textId="77777777" w:rsidR="00774255" w:rsidRPr="00EF5447" w:rsidRDefault="00774255" w:rsidP="00F420F2">
            <w:pPr>
              <w:pStyle w:val="TAC"/>
              <w:rPr>
                <w:rFonts w:eastAsia="Malgun Gothic"/>
                <w:szCs w:val="18"/>
                <w:lang w:eastAsia="ko-KR"/>
              </w:rPr>
            </w:pPr>
            <w:r w:rsidRPr="00EF5447">
              <w:rPr>
                <w:rFonts w:eastAsia="Malgun Gothic"/>
                <w:szCs w:val="18"/>
                <w:lang w:eastAsia="ko-KR"/>
              </w:rPr>
              <w:t>41</w:t>
            </w:r>
          </w:p>
        </w:tc>
        <w:tc>
          <w:tcPr>
            <w:tcW w:w="1379" w:type="dxa"/>
            <w:gridSpan w:val="2"/>
            <w:shd w:val="clear" w:color="auto" w:fill="auto"/>
            <w:noWrap/>
          </w:tcPr>
          <w:p w14:paraId="40EB8F5A" w14:textId="77777777" w:rsidR="00774255" w:rsidRPr="00EF5447" w:rsidRDefault="00774255" w:rsidP="00F420F2">
            <w:pPr>
              <w:pStyle w:val="TAC"/>
              <w:rPr>
                <w:rFonts w:eastAsia="Malgun Gothic"/>
                <w:szCs w:val="18"/>
                <w:lang w:eastAsia="ko-KR"/>
              </w:rPr>
            </w:pPr>
            <w:r w:rsidRPr="003C4CEC">
              <w:rPr>
                <w:rFonts w:eastAsia="Malgun Gothic"/>
                <w:szCs w:val="18"/>
                <w:lang w:eastAsia="ko-KR"/>
              </w:rPr>
              <w:t>2510</w:t>
            </w:r>
          </w:p>
        </w:tc>
        <w:tc>
          <w:tcPr>
            <w:tcW w:w="817" w:type="dxa"/>
            <w:gridSpan w:val="2"/>
            <w:shd w:val="clear" w:color="auto" w:fill="auto"/>
            <w:noWrap/>
          </w:tcPr>
          <w:p w14:paraId="27E74770" w14:textId="77777777" w:rsidR="00774255" w:rsidRPr="00EF5447" w:rsidRDefault="00774255" w:rsidP="00F420F2">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6EAC620F" w14:textId="77777777" w:rsidR="00774255" w:rsidRPr="00EF5447" w:rsidRDefault="00774255" w:rsidP="00F420F2">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663AD980" w14:textId="77777777" w:rsidR="00774255" w:rsidRPr="00EF5447" w:rsidRDefault="00774255" w:rsidP="00F420F2">
            <w:pPr>
              <w:pStyle w:val="TAC"/>
              <w:rPr>
                <w:rFonts w:eastAsia="Malgun Gothic"/>
                <w:szCs w:val="18"/>
                <w:lang w:eastAsia="ko-KR"/>
              </w:rPr>
            </w:pPr>
            <w:r w:rsidRPr="00EF5447">
              <w:rPr>
                <w:rFonts w:eastAsia="Malgun Gothic"/>
                <w:szCs w:val="18"/>
                <w:lang w:eastAsia="ko-KR"/>
              </w:rPr>
              <w:t>2510</w:t>
            </w:r>
          </w:p>
        </w:tc>
        <w:tc>
          <w:tcPr>
            <w:tcW w:w="667" w:type="dxa"/>
            <w:gridSpan w:val="2"/>
            <w:shd w:val="clear" w:color="auto" w:fill="auto"/>
          </w:tcPr>
          <w:p w14:paraId="7AB6EDAC" w14:textId="77777777" w:rsidR="00774255" w:rsidRPr="00EF5447" w:rsidRDefault="00774255" w:rsidP="00F420F2">
            <w:pPr>
              <w:pStyle w:val="TAC"/>
              <w:rPr>
                <w:lang w:eastAsia="ja-JP"/>
              </w:rPr>
            </w:pPr>
            <w:r w:rsidRPr="00EF5447">
              <w:rPr>
                <w:lang w:eastAsia="ja-JP"/>
              </w:rPr>
              <w:t>N/A</w:t>
            </w:r>
          </w:p>
        </w:tc>
        <w:tc>
          <w:tcPr>
            <w:tcW w:w="1248" w:type="dxa"/>
            <w:gridSpan w:val="3"/>
            <w:tcBorders>
              <w:top w:val="single" w:sz="4" w:space="0" w:color="auto"/>
            </w:tcBorders>
            <w:shd w:val="clear" w:color="auto" w:fill="auto"/>
          </w:tcPr>
          <w:p w14:paraId="56C8C815" w14:textId="77777777" w:rsidR="00774255" w:rsidRPr="00EF5447" w:rsidRDefault="00774255" w:rsidP="00F420F2">
            <w:pPr>
              <w:pStyle w:val="TAC"/>
              <w:rPr>
                <w:lang w:eastAsia="zh-CN"/>
              </w:rPr>
            </w:pPr>
            <w:r w:rsidRPr="00EF5447">
              <w:rPr>
                <w:rFonts w:eastAsia="Malgun Gothic"/>
                <w:szCs w:val="18"/>
                <w:lang w:eastAsia="ko-KR"/>
              </w:rPr>
              <w:t>IMD4</w:t>
            </w:r>
          </w:p>
        </w:tc>
      </w:tr>
      <w:tr w:rsidR="00774255" w:rsidRPr="00EF5447" w14:paraId="226CC64F" w14:textId="77777777" w:rsidTr="00F420F2">
        <w:trPr>
          <w:trHeight w:val="22"/>
          <w:jc w:val="center"/>
        </w:trPr>
        <w:tc>
          <w:tcPr>
            <w:tcW w:w="2258" w:type="dxa"/>
            <w:tcBorders>
              <w:top w:val="nil"/>
              <w:bottom w:val="nil"/>
            </w:tcBorders>
            <w:shd w:val="clear" w:color="auto" w:fill="auto"/>
          </w:tcPr>
          <w:p w14:paraId="6A5CD280" w14:textId="77777777" w:rsidR="00774255" w:rsidRPr="00EF5447" w:rsidRDefault="00774255" w:rsidP="00F420F2">
            <w:pPr>
              <w:pStyle w:val="TAC"/>
              <w:rPr>
                <w:lang w:eastAsia="zh-CN"/>
              </w:rPr>
            </w:pPr>
          </w:p>
        </w:tc>
        <w:tc>
          <w:tcPr>
            <w:tcW w:w="867" w:type="dxa"/>
            <w:shd w:val="clear" w:color="auto" w:fill="auto"/>
          </w:tcPr>
          <w:p w14:paraId="06046A52" w14:textId="77777777" w:rsidR="00774255" w:rsidRPr="00EF5447" w:rsidRDefault="00774255" w:rsidP="00F420F2">
            <w:pPr>
              <w:pStyle w:val="TAC"/>
              <w:rPr>
                <w:lang w:eastAsia="ja-JP"/>
              </w:rPr>
            </w:pPr>
            <w:r w:rsidRPr="00EF5447">
              <w:rPr>
                <w:rFonts w:eastAsia="Malgun Gothic"/>
                <w:szCs w:val="18"/>
                <w:lang w:eastAsia="ko-KR"/>
              </w:rPr>
              <w:t>n77</w:t>
            </w:r>
          </w:p>
        </w:tc>
        <w:tc>
          <w:tcPr>
            <w:tcW w:w="1379" w:type="dxa"/>
            <w:gridSpan w:val="2"/>
            <w:shd w:val="clear" w:color="auto" w:fill="auto"/>
            <w:noWrap/>
          </w:tcPr>
          <w:p w14:paraId="726F7BE4" w14:textId="77777777" w:rsidR="00774255" w:rsidRPr="00EF5447" w:rsidRDefault="00774255" w:rsidP="00F420F2">
            <w:pPr>
              <w:pStyle w:val="TAC"/>
              <w:rPr>
                <w:szCs w:val="18"/>
                <w:lang w:eastAsia="ko-KR"/>
              </w:rPr>
            </w:pPr>
            <w:r w:rsidRPr="003C4CEC">
              <w:rPr>
                <w:rFonts w:eastAsia="Malgun Gothic"/>
                <w:szCs w:val="18"/>
                <w:lang w:eastAsia="ko-KR"/>
              </w:rPr>
              <w:t>3400</w:t>
            </w:r>
          </w:p>
        </w:tc>
        <w:tc>
          <w:tcPr>
            <w:tcW w:w="817" w:type="dxa"/>
            <w:gridSpan w:val="2"/>
            <w:shd w:val="clear" w:color="auto" w:fill="auto"/>
            <w:noWrap/>
          </w:tcPr>
          <w:p w14:paraId="39F0CB32" w14:textId="77777777" w:rsidR="00774255" w:rsidRPr="00EF5447" w:rsidRDefault="00774255" w:rsidP="00F420F2">
            <w:pPr>
              <w:pStyle w:val="TAC"/>
              <w:rPr>
                <w:szCs w:val="18"/>
                <w:lang w:eastAsia="ko-KR"/>
              </w:rPr>
            </w:pPr>
            <w:r w:rsidRPr="003C4CEC">
              <w:rPr>
                <w:rFonts w:eastAsia="Malgun Gothic"/>
                <w:szCs w:val="18"/>
                <w:lang w:eastAsia="ko-KR"/>
              </w:rPr>
              <w:t>10</w:t>
            </w:r>
          </w:p>
        </w:tc>
        <w:tc>
          <w:tcPr>
            <w:tcW w:w="2554" w:type="dxa"/>
            <w:gridSpan w:val="2"/>
            <w:shd w:val="clear" w:color="auto" w:fill="auto"/>
            <w:noWrap/>
          </w:tcPr>
          <w:p w14:paraId="65B01042" w14:textId="77777777" w:rsidR="00774255" w:rsidRPr="00EF5447" w:rsidRDefault="00774255" w:rsidP="00F420F2">
            <w:pPr>
              <w:pStyle w:val="TAC"/>
              <w:rPr>
                <w:szCs w:val="18"/>
                <w:lang w:eastAsia="ko-KR"/>
              </w:rPr>
            </w:pPr>
            <w:r w:rsidRPr="003C4CEC">
              <w:rPr>
                <w:rFonts w:eastAsia="Malgun Gothic"/>
                <w:szCs w:val="18"/>
                <w:lang w:eastAsia="ko-KR"/>
              </w:rPr>
              <w:t>50</w:t>
            </w:r>
          </w:p>
        </w:tc>
        <w:tc>
          <w:tcPr>
            <w:tcW w:w="1323" w:type="dxa"/>
            <w:gridSpan w:val="2"/>
            <w:shd w:val="clear" w:color="auto" w:fill="auto"/>
            <w:noWrap/>
          </w:tcPr>
          <w:p w14:paraId="2E6C9EAD" w14:textId="77777777" w:rsidR="00774255" w:rsidRPr="00EF5447" w:rsidRDefault="00774255" w:rsidP="00F420F2">
            <w:pPr>
              <w:pStyle w:val="TAC"/>
              <w:rPr>
                <w:szCs w:val="18"/>
                <w:lang w:eastAsia="ko-KR"/>
              </w:rPr>
            </w:pPr>
            <w:r w:rsidRPr="00EF5447">
              <w:rPr>
                <w:rFonts w:eastAsia="Malgun Gothic"/>
                <w:szCs w:val="18"/>
                <w:lang w:eastAsia="ko-KR"/>
              </w:rPr>
              <w:t>3400</w:t>
            </w:r>
          </w:p>
        </w:tc>
        <w:tc>
          <w:tcPr>
            <w:tcW w:w="667" w:type="dxa"/>
            <w:gridSpan w:val="2"/>
            <w:shd w:val="clear" w:color="auto" w:fill="auto"/>
          </w:tcPr>
          <w:p w14:paraId="18101F81" w14:textId="77777777" w:rsidR="00774255" w:rsidRPr="00EF5447" w:rsidRDefault="00774255" w:rsidP="00F420F2">
            <w:pPr>
              <w:pStyle w:val="TAC"/>
              <w:rPr>
                <w:lang w:eastAsia="zh-CN"/>
              </w:rPr>
            </w:pPr>
            <w:r w:rsidRPr="00EF5447">
              <w:rPr>
                <w:lang w:eastAsia="ja-JP"/>
              </w:rPr>
              <w:t>N/A</w:t>
            </w:r>
          </w:p>
        </w:tc>
        <w:tc>
          <w:tcPr>
            <w:tcW w:w="1248" w:type="dxa"/>
            <w:gridSpan w:val="3"/>
            <w:tcBorders>
              <w:top w:val="nil"/>
            </w:tcBorders>
            <w:shd w:val="clear" w:color="auto" w:fill="auto"/>
          </w:tcPr>
          <w:p w14:paraId="3D95445F" w14:textId="77777777" w:rsidR="00774255" w:rsidRPr="00EF5447" w:rsidRDefault="00774255" w:rsidP="00F420F2">
            <w:pPr>
              <w:pStyle w:val="TAC"/>
              <w:rPr>
                <w:lang w:eastAsia="zh-CN"/>
              </w:rPr>
            </w:pPr>
            <w:r>
              <w:rPr>
                <w:rFonts w:hint="eastAsia"/>
                <w:lang w:eastAsia="zh-CN"/>
              </w:rPr>
              <w:t>N</w:t>
            </w:r>
            <w:r>
              <w:rPr>
                <w:lang w:eastAsia="zh-CN"/>
              </w:rPr>
              <w:t>/A</w:t>
            </w:r>
          </w:p>
        </w:tc>
      </w:tr>
      <w:tr w:rsidR="00774255" w:rsidRPr="00EF5447" w14:paraId="42D46D62" w14:textId="77777777" w:rsidTr="00F420F2">
        <w:trPr>
          <w:trHeight w:val="22"/>
          <w:jc w:val="center"/>
        </w:trPr>
        <w:tc>
          <w:tcPr>
            <w:tcW w:w="2258" w:type="dxa"/>
            <w:tcBorders>
              <w:top w:val="nil"/>
              <w:bottom w:val="nil"/>
            </w:tcBorders>
            <w:shd w:val="clear" w:color="auto" w:fill="auto"/>
          </w:tcPr>
          <w:p w14:paraId="4200775A" w14:textId="77777777" w:rsidR="00774255" w:rsidRPr="00EF5447" w:rsidRDefault="00774255" w:rsidP="00F420F2">
            <w:pPr>
              <w:pStyle w:val="TAC"/>
              <w:rPr>
                <w:lang w:eastAsia="zh-CN"/>
              </w:rPr>
            </w:pPr>
          </w:p>
        </w:tc>
        <w:tc>
          <w:tcPr>
            <w:tcW w:w="867" w:type="dxa"/>
            <w:shd w:val="clear" w:color="auto" w:fill="auto"/>
          </w:tcPr>
          <w:p w14:paraId="26EF8972" w14:textId="77777777" w:rsidR="00774255" w:rsidRPr="00EF5447" w:rsidRDefault="00774255" w:rsidP="00F420F2">
            <w:pPr>
              <w:pStyle w:val="TAC"/>
              <w:rPr>
                <w:rFonts w:eastAsia="Malgun Gothic"/>
                <w:szCs w:val="18"/>
                <w:lang w:eastAsia="ko-KR"/>
              </w:rPr>
            </w:pPr>
            <w:r w:rsidRPr="00EF5447">
              <w:rPr>
                <w:rFonts w:eastAsia="Malgun Gothic"/>
                <w:szCs w:val="18"/>
                <w:lang w:eastAsia="ko-KR"/>
              </w:rPr>
              <w:t>1</w:t>
            </w:r>
          </w:p>
        </w:tc>
        <w:tc>
          <w:tcPr>
            <w:tcW w:w="1379" w:type="dxa"/>
            <w:gridSpan w:val="2"/>
            <w:shd w:val="clear" w:color="auto" w:fill="auto"/>
            <w:noWrap/>
          </w:tcPr>
          <w:p w14:paraId="4E789468" w14:textId="77777777" w:rsidR="00774255" w:rsidRPr="00EF5447" w:rsidRDefault="00774255" w:rsidP="00F420F2">
            <w:pPr>
              <w:pStyle w:val="TAC"/>
              <w:rPr>
                <w:rFonts w:eastAsia="Malgun Gothic"/>
                <w:szCs w:val="18"/>
                <w:lang w:eastAsia="ko-KR"/>
              </w:rPr>
            </w:pPr>
            <w:r>
              <w:rPr>
                <w:rFonts w:cs="Arial"/>
                <w:lang w:eastAsia="zh-CN"/>
              </w:rPr>
              <w:t>N/A</w:t>
            </w:r>
          </w:p>
        </w:tc>
        <w:tc>
          <w:tcPr>
            <w:tcW w:w="817" w:type="dxa"/>
            <w:gridSpan w:val="2"/>
            <w:shd w:val="clear" w:color="auto" w:fill="auto"/>
            <w:noWrap/>
          </w:tcPr>
          <w:p w14:paraId="02E24A41" w14:textId="77777777" w:rsidR="00774255" w:rsidRPr="00EF5447" w:rsidRDefault="00774255" w:rsidP="00F420F2">
            <w:pPr>
              <w:pStyle w:val="TAC"/>
              <w:rPr>
                <w:rFonts w:eastAsia="Malgun Gothic"/>
                <w:szCs w:val="18"/>
                <w:lang w:eastAsia="ko-KR"/>
              </w:rPr>
            </w:pPr>
            <w:r w:rsidRPr="00505ECA">
              <w:rPr>
                <w:rFonts w:cs="Arial"/>
                <w:lang w:eastAsia="zh-CN"/>
              </w:rPr>
              <w:t>5</w:t>
            </w:r>
          </w:p>
        </w:tc>
        <w:tc>
          <w:tcPr>
            <w:tcW w:w="2554" w:type="dxa"/>
            <w:gridSpan w:val="2"/>
            <w:shd w:val="clear" w:color="auto" w:fill="auto"/>
            <w:noWrap/>
          </w:tcPr>
          <w:p w14:paraId="3E474561" w14:textId="77777777" w:rsidR="00774255" w:rsidRPr="00EF5447" w:rsidRDefault="00774255" w:rsidP="00F420F2">
            <w:pPr>
              <w:pStyle w:val="TAC"/>
              <w:rPr>
                <w:rFonts w:eastAsia="Malgun Gothic"/>
                <w:szCs w:val="18"/>
                <w:lang w:eastAsia="ko-KR"/>
              </w:rPr>
            </w:pPr>
            <w:r>
              <w:rPr>
                <w:rFonts w:cs="Arial"/>
                <w:lang w:eastAsia="zh-CN"/>
              </w:rPr>
              <w:t>N/A</w:t>
            </w:r>
          </w:p>
        </w:tc>
        <w:tc>
          <w:tcPr>
            <w:tcW w:w="1323" w:type="dxa"/>
            <w:gridSpan w:val="2"/>
            <w:shd w:val="clear" w:color="auto" w:fill="auto"/>
            <w:noWrap/>
          </w:tcPr>
          <w:p w14:paraId="4F3D62B2" w14:textId="77777777" w:rsidR="00774255" w:rsidRPr="00EF5447" w:rsidRDefault="00774255" w:rsidP="00F420F2">
            <w:pPr>
              <w:pStyle w:val="TAC"/>
              <w:rPr>
                <w:rFonts w:eastAsia="Malgun Gothic"/>
                <w:szCs w:val="18"/>
                <w:lang w:eastAsia="ko-KR"/>
              </w:rPr>
            </w:pPr>
            <w:r w:rsidRPr="00EF5447">
              <w:rPr>
                <w:rFonts w:ascii="Calibri" w:hAnsi="Calibri" w:cs="Calibri"/>
                <w:lang w:eastAsia="zh-CN"/>
              </w:rPr>
              <w:t>2140</w:t>
            </w:r>
          </w:p>
        </w:tc>
        <w:tc>
          <w:tcPr>
            <w:tcW w:w="667" w:type="dxa"/>
            <w:gridSpan w:val="2"/>
            <w:shd w:val="clear" w:color="auto" w:fill="auto"/>
          </w:tcPr>
          <w:p w14:paraId="010029F3" w14:textId="77777777" w:rsidR="00774255" w:rsidRPr="00EF5447" w:rsidRDefault="00774255" w:rsidP="00F420F2">
            <w:pPr>
              <w:pStyle w:val="TAC"/>
              <w:rPr>
                <w:lang w:eastAsia="ja-JP"/>
              </w:rPr>
            </w:pPr>
            <w:r w:rsidRPr="00EF5447">
              <w:rPr>
                <w:rFonts w:eastAsia="Malgun Gothic"/>
                <w:szCs w:val="18"/>
                <w:lang w:eastAsia="ko-KR"/>
              </w:rPr>
              <w:t>9.3</w:t>
            </w:r>
          </w:p>
        </w:tc>
        <w:tc>
          <w:tcPr>
            <w:tcW w:w="1248" w:type="dxa"/>
            <w:gridSpan w:val="3"/>
            <w:shd w:val="clear" w:color="auto" w:fill="auto"/>
          </w:tcPr>
          <w:p w14:paraId="7E55F63D" w14:textId="77777777" w:rsidR="00774255" w:rsidRPr="00EF5447" w:rsidRDefault="00774255" w:rsidP="00F420F2">
            <w:pPr>
              <w:pStyle w:val="TAC"/>
              <w:rPr>
                <w:rFonts w:eastAsia="Malgun Gothic"/>
                <w:szCs w:val="18"/>
                <w:lang w:eastAsia="ko-KR"/>
              </w:rPr>
            </w:pPr>
            <w:r w:rsidRPr="00EF5447">
              <w:rPr>
                <w:rFonts w:eastAsia="Malgun Gothic"/>
                <w:szCs w:val="18"/>
                <w:lang w:eastAsia="ko-KR"/>
              </w:rPr>
              <w:t>IMD4</w:t>
            </w:r>
          </w:p>
        </w:tc>
      </w:tr>
      <w:tr w:rsidR="00774255" w:rsidRPr="00EF5447" w14:paraId="19DFB1A3" w14:textId="77777777" w:rsidTr="00F420F2">
        <w:trPr>
          <w:trHeight w:val="22"/>
          <w:jc w:val="center"/>
        </w:trPr>
        <w:tc>
          <w:tcPr>
            <w:tcW w:w="2258" w:type="dxa"/>
            <w:tcBorders>
              <w:top w:val="nil"/>
              <w:bottom w:val="nil"/>
            </w:tcBorders>
            <w:shd w:val="clear" w:color="auto" w:fill="auto"/>
          </w:tcPr>
          <w:p w14:paraId="6A752B48" w14:textId="77777777" w:rsidR="00774255" w:rsidRPr="00EF5447" w:rsidRDefault="00774255" w:rsidP="00F420F2">
            <w:pPr>
              <w:pStyle w:val="TAC"/>
              <w:rPr>
                <w:lang w:eastAsia="zh-CN"/>
              </w:rPr>
            </w:pPr>
          </w:p>
        </w:tc>
        <w:tc>
          <w:tcPr>
            <w:tcW w:w="867" w:type="dxa"/>
            <w:shd w:val="clear" w:color="auto" w:fill="auto"/>
          </w:tcPr>
          <w:p w14:paraId="2C0A4B77" w14:textId="77777777" w:rsidR="00774255" w:rsidRPr="00EF5447" w:rsidRDefault="00774255" w:rsidP="00F420F2">
            <w:pPr>
              <w:pStyle w:val="TAC"/>
              <w:rPr>
                <w:rFonts w:eastAsia="Malgun Gothic"/>
                <w:szCs w:val="18"/>
                <w:lang w:eastAsia="ko-KR"/>
              </w:rPr>
            </w:pPr>
            <w:r w:rsidRPr="00EF5447">
              <w:rPr>
                <w:rFonts w:eastAsia="Malgun Gothic"/>
                <w:szCs w:val="18"/>
                <w:lang w:eastAsia="ko-KR"/>
              </w:rPr>
              <w:t>41</w:t>
            </w:r>
          </w:p>
        </w:tc>
        <w:tc>
          <w:tcPr>
            <w:tcW w:w="1379" w:type="dxa"/>
            <w:gridSpan w:val="2"/>
            <w:shd w:val="clear" w:color="auto" w:fill="auto"/>
            <w:noWrap/>
          </w:tcPr>
          <w:p w14:paraId="21FDD3B2" w14:textId="77777777" w:rsidR="00774255" w:rsidRPr="00EF5447" w:rsidRDefault="00774255" w:rsidP="00F420F2">
            <w:pPr>
              <w:pStyle w:val="TAC"/>
              <w:rPr>
                <w:rFonts w:ascii="Calibri" w:hAnsi="Calibri" w:cs="Calibri"/>
                <w:color w:val="000000"/>
                <w:lang w:eastAsia="zh-CN"/>
              </w:rPr>
            </w:pPr>
            <w:r w:rsidRPr="00505ECA">
              <w:rPr>
                <w:rFonts w:cs="Arial"/>
                <w:color w:val="000000"/>
                <w:lang w:eastAsia="zh-CN"/>
              </w:rPr>
              <w:t>2640</w:t>
            </w:r>
          </w:p>
        </w:tc>
        <w:tc>
          <w:tcPr>
            <w:tcW w:w="817" w:type="dxa"/>
            <w:gridSpan w:val="2"/>
            <w:shd w:val="clear" w:color="auto" w:fill="auto"/>
            <w:noWrap/>
          </w:tcPr>
          <w:p w14:paraId="21AF27BC" w14:textId="77777777" w:rsidR="00774255" w:rsidRPr="00EF5447" w:rsidRDefault="00774255" w:rsidP="00F420F2">
            <w:pPr>
              <w:pStyle w:val="TAC"/>
              <w:rPr>
                <w:rFonts w:ascii="Calibri" w:hAnsi="Calibri" w:cs="Calibri"/>
                <w:color w:val="000000"/>
                <w:lang w:eastAsia="zh-CN"/>
              </w:rPr>
            </w:pPr>
            <w:r w:rsidRPr="00505ECA">
              <w:rPr>
                <w:rFonts w:cs="Arial"/>
                <w:color w:val="000000"/>
                <w:lang w:eastAsia="zh-CN"/>
              </w:rPr>
              <w:t>5</w:t>
            </w:r>
          </w:p>
        </w:tc>
        <w:tc>
          <w:tcPr>
            <w:tcW w:w="2554" w:type="dxa"/>
            <w:gridSpan w:val="2"/>
            <w:shd w:val="clear" w:color="auto" w:fill="auto"/>
            <w:noWrap/>
          </w:tcPr>
          <w:p w14:paraId="5794297E" w14:textId="77777777" w:rsidR="00774255" w:rsidRPr="00EF5447" w:rsidRDefault="00774255" w:rsidP="00F420F2">
            <w:pPr>
              <w:pStyle w:val="TAC"/>
              <w:rPr>
                <w:rFonts w:ascii="Calibri" w:hAnsi="Calibri" w:cs="Calibri"/>
                <w:color w:val="000000"/>
                <w:lang w:eastAsia="zh-CN"/>
              </w:rPr>
            </w:pPr>
            <w:r w:rsidRPr="00505ECA">
              <w:rPr>
                <w:rFonts w:cs="Arial"/>
                <w:color w:val="000000"/>
                <w:lang w:eastAsia="zh-CN"/>
              </w:rPr>
              <w:t>25</w:t>
            </w:r>
          </w:p>
        </w:tc>
        <w:tc>
          <w:tcPr>
            <w:tcW w:w="1323" w:type="dxa"/>
            <w:gridSpan w:val="2"/>
            <w:shd w:val="clear" w:color="auto" w:fill="auto"/>
            <w:noWrap/>
          </w:tcPr>
          <w:p w14:paraId="6A08AA93" w14:textId="77777777" w:rsidR="00774255" w:rsidRPr="00EF5447" w:rsidRDefault="00774255" w:rsidP="00F420F2">
            <w:pPr>
              <w:pStyle w:val="TAC"/>
              <w:rPr>
                <w:rFonts w:ascii="Calibri" w:hAnsi="Calibri" w:cs="Calibri"/>
                <w:color w:val="000000"/>
                <w:lang w:eastAsia="zh-CN"/>
              </w:rPr>
            </w:pPr>
            <w:r w:rsidRPr="00EF5447">
              <w:rPr>
                <w:rFonts w:ascii="Calibri" w:hAnsi="Calibri" w:cs="Calibri"/>
                <w:color w:val="000000"/>
                <w:lang w:eastAsia="zh-CN"/>
              </w:rPr>
              <w:t>2640</w:t>
            </w:r>
          </w:p>
        </w:tc>
        <w:tc>
          <w:tcPr>
            <w:tcW w:w="667" w:type="dxa"/>
            <w:gridSpan w:val="2"/>
            <w:shd w:val="clear" w:color="auto" w:fill="auto"/>
          </w:tcPr>
          <w:p w14:paraId="6984C781" w14:textId="77777777" w:rsidR="00774255" w:rsidRPr="00EF5447" w:rsidRDefault="00774255" w:rsidP="00F420F2">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25E6949A" w14:textId="77777777" w:rsidR="00774255" w:rsidRPr="00EF5447" w:rsidRDefault="00774255" w:rsidP="00F420F2">
            <w:pPr>
              <w:pStyle w:val="TAC"/>
              <w:rPr>
                <w:rFonts w:eastAsia="Malgun Gothic"/>
                <w:szCs w:val="18"/>
                <w:lang w:eastAsia="ko-KR"/>
              </w:rPr>
            </w:pPr>
            <w:r w:rsidRPr="00EF5447">
              <w:rPr>
                <w:rFonts w:eastAsia="Malgun Gothic"/>
                <w:szCs w:val="18"/>
                <w:lang w:eastAsia="ko-KR"/>
              </w:rPr>
              <w:t>N/A</w:t>
            </w:r>
          </w:p>
        </w:tc>
      </w:tr>
      <w:tr w:rsidR="00774255" w:rsidRPr="00EF5447" w14:paraId="2F2DCD34" w14:textId="77777777" w:rsidTr="00F420F2">
        <w:trPr>
          <w:trHeight w:val="22"/>
          <w:jc w:val="center"/>
        </w:trPr>
        <w:tc>
          <w:tcPr>
            <w:tcW w:w="2258" w:type="dxa"/>
            <w:tcBorders>
              <w:top w:val="nil"/>
              <w:bottom w:val="nil"/>
            </w:tcBorders>
            <w:shd w:val="clear" w:color="auto" w:fill="auto"/>
          </w:tcPr>
          <w:p w14:paraId="35AE7DF3" w14:textId="77777777" w:rsidR="00774255" w:rsidRPr="00EF5447" w:rsidRDefault="00774255" w:rsidP="00F420F2">
            <w:pPr>
              <w:pStyle w:val="TAC"/>
              <w:rPr>
                <w:lang w:eastAsia="zh-CN"/>
              </w:rPr>
            </w:pPr>
          </w:p>
        </w:tc>
        <w:tc>
          <w:tcPr>
            <w:tcW w:w="867" w:type="dxa"/>
            <w:shd w:val="clear" w:color="auto" w:fill="auto"/>
          </w:tcPr>
          <w:p w14:paraId="0222B4EA" w14:textId="77777777" w:rsidR="00774255" w:rsidRPr="00EF5447" w:rsidRDefault="00774255" w:rsidP="00F420F2">
            <w:pPr>
              <w:pStyle w:val="TAC"/>
              <w:rPr>
                <w:rFonts w:eastAsia="Malgun Gothic"/>
                <w:szCs w:val="18"/>
                <w:lang w:eastAsia="ko-KR"/>
              </w:rPr>
            </w:pPr>
            <w:r w:rsidRPr="00EF5447">
              <w:rPr>
                <w:rFonts w:eastAsia="Malgun Gothic"/>
                <w:szCs w:val="18"/>
                <w:lang w:eastAsia="ko-KR"/>
              </w:rPr>
              <w:t>n77</w:t>
            </w:r>
          </w:p>
        </w:tc>
        <w:tc>
          <w:tcPr>
            <w:tcW w:w="1379" w:type="dxa"/>
            <w:gridSpan w:val="2"/>
            <w:shd w:val="clear" w:color="auto" w:fill="auto"/>
            <w:noWrap/>
          </w:tcPr>
          <w:p w14:paraId="08831C20" w14:textId="77777777" w:rsidR="00774255" w:rsidRPr="00EF5447" w:rsidRDefault="00774255" w:rsidP="00F420F2">
            <w:pPr>
              <w:pStyle w:val="TAC"/>
              <w:rPr>
                <w:rFonts w:eastAsia="Malgun Gothic"/>
                <w:szCs w:val="18"/>
                <w:lang w:eastAsia="ko-KR"/>
              </w:rPr>
            </w:pPr>
            <w:r w:rsidRPr="00505ECA">
              <w:rPr>
                <w:rFonts w:cs="Arial"/>
                <w:color w:val="000000"/>
                <w:lang w:eastAsia="zh-CN"/>
              </w:rPr>
              <w:t>3710</w:t>
            </w:r>
          </w:p>
        </w:tc>
        <w:tc>
          <w:tcPr>
            <w:tcW w:w="817" w:type="dxa"/>
            <w:gridSpan w:val="2"/>
            <w:shd w:val="clear" w:color="auto" w:fill="auto"/>
            <w:noWrap/>
          </w:tcPr>
          <w:p w14:paraId="28DAA410" w14:textId="77777777" w:rsidR="00774255" w:rsidRPr="00EF5447" w:rsidRDefault="00774255" w:rsidP="00F420F2">
            <w:pPr>
              <w:pStyle w:val="TAC"/>
              <w:rPr>
                <w:rFonts w:eastAsia="Malgun Gothic"/>
                <w:szCs w:val="18"/>
                <w:lang w:eastAsia="ko-KR"/>
              </w:rPr>
            </w:pPr>
            <w:r w:rsidRPr="00505ECA">
              <w:rPr>
                <w:rFonts w:cs="Arial"/>
                <w:color w:val="000000"/>
                <w:lang w:eastAsia="zh-CN"/>
              </w:rPr>
              <w:t>10</w:t>
            </w:r>
          </w:p>
        </w:tc>
        <w:tc>
          <w:tcPr>
            <w:tcW w:w="2554" w:type="dxa"/>
            <w:gridSpan w:val="2"/>
            <w:shd w:val="clear" w:color="auto" w:fill="auto"/>
            <w:noWrap/>
          </w:tcPr>
          <w:p w14:paraId="66D4B944" w14:textId="77777777" w:rsidR="00774255" w:rsidRPr="00EF5447" w:rsidRDefault="00774255" w:rsidP="00F420F2">
            <w:pPr>
              <w:pStyle w:val="TAC"/>
              <w:rPr>
                <w:rFonts w:eastAsia="Malgun Gothic"/>
                <w:szCs w:val="18"/>
                <w:lang w:eastAsia="ko-KR"/>
              </w:rPr>
            </w:pPr>
            <w:r w:rsidRPr="00505ECA">
              <w:rPr>
                <w:rFonts w:cs="Arial"/>
                <w:color w:val="000000"/>
                <w:lang w:eastAsia="zh-CN"/>
              </w:rPr>
              <w:t>50</w:t>
            </w:r>
          </w:p>
        </w:tc>
        <w:tc>
          <w:tcPr>
            <w:tcW w:w="1323" w:type="dxa"/>
            <w:gridSpan w:val="2"/>
            <w:shd w:val="clear" w:color="auto" w:fill="auto"/>
            <w:noWrap/>
          </w:tcPr>
          <w:p w14:paraId="09D450E4" w14:textId="77777777" w:rsidR="00774255" w:rsidRPr="00EF5447" w:rsidRDefault="00774255" w:rsidP="00F420F2">
            <w:pPr>
              <w:pStyle w:val="TAC"/>
              <w:rPr>
                <w:rFonts w:eastAsia="Malgun Gothic"/>
                <w:szCs w:val="18"/>
                <w:lang w:eastAsia="ko-KR"/>
              </w:rPr>
            </w:pPr>
            <w:r w:rsidRPr="00EF5447">
              <w:rPr>
                <w:rFonts w:ascii="Calibri" w:hAnsi="Calibri" w:cs="Calibri"/>
                <w:color w:val="000000"/>
                <w:lang w:eastAsia="zh-CN"/>
              </w:rPr>
              <w:t>3710</w:t>
            </w:r>
          </w:p>
        </w:tc>
        <w:tc>
          <w:tcPr>
            <w:tcW w:w="667" w:type="dxa"/>
            <w:gridSpan w:val="2"/>
            <w:shd w:val="clear" w:color="auto" w:fill="auto"/>
          </w:tcPr>
          <w:p w14:paraId="312FFB45" w14:textId="77777777" w:rsidR="00774255" w:rsidRPr="00EF5447" w:rsidRDefault="00774255" w:rsidP="00F420F2">
            <w:pPr>
              <w:pStyle w:val="TAC"/>
              <w:rPr>
                <w:lang w:eastAsia="ja-JP"/>
              </w:rPr>
            </w:pPr>
            <w:r w:rsidRPr="00EF5447">
              <w:rPr>
                <w:rFonts w:eastAsia="Malgun Gothic"/>
                <w:szCs w:val="18"/>
                <w:lang w:eastAsia="ko-KR"/>
              </w:rPr>
              <w:t>N/A</w:t>
            </w:r>
          </w:p>
        </w:tc>
        <w:tc>
          <w:tcPr>
            <w:tcW w:w="1248" w:type="dxa"/>
            <w:gridSpan w:val="3"/>
            <w:shd w:val="clear" w:color="auto" w:fill="auto"/>
          </w:tcPr>
          <w:p w14:paraId="18C741A3" w14:textId="77777777" w:rsidR="00774255" w:rsidRPr="00EF5447" w:rsidRDefault="00774255" w:rsidP="00F420F2">
            <w:pPr>
              <w:pStyle w:val="TAC"/>
              <w:rPr>
                <w:rFonts w:eastAsia="Malgun Gothic"/>
                <w:szCs w:val="18"/>
                <w:lang w:eastAsia="ko-KR"/>
              </w:rPr>
            </w:pPr>
            <w:r w:rsidRPr="00EF5447">
              <w:rPr>
                <w:rFonts w:eastAsia="Malgun Gothic"/>
                <w:szCs w:val="18"/>
                <w:lang w:eastAsia="ko-KR"/>
              </w:rPr>
              <w:t>N/A</w:t>
            </w:r>
          </w:p>
        </w:tc>
      </w:tr>
      <w:tr w:rsidR="00774255" w:rsidRPr="00EF5447" w14:paraId="332A6283" w14:textId="77777777" w:rsidTr="00F420F2">
        <w:trPr>
          <w:trHeight w:val="22"/>
          <w:jc w:val="center"/>
        </w:trPr>
        <w:tc>
          <w:tcPr>
            <w:tcW w:w="2258" w:type="dxa"/>
            <w:tcBorders>
              <w:top w:val="nil"/>
              <w:bottom w:val="nil"/>
            </w:tcBorders>
            <w:shd w:val="clear" w:color="auto" w:fill="auto"/>
          </w:tcPr>
          <w:p w14:paraId="0B260635" w14:textId="77777777" w:rsidR="00774255" w:rsidRPr="00EF5447" w:rsidRDefault="00774255" w:rsidP="00F420F2">
            <w:pPr>
              <w:pStyle w:val="TAC"/>
              <w:rPr>
                <w:lang w:eastAsia="zh-CN"/>
              </w:rPr>
            </w:pPr>
          </w:p>
        </w:tc>
        <w:tc>
          <w:tcPr>
            <w:tcW w:w="867" w:type="dxa"/>
            <w:shd w:val="clear" w:color="auto" w:fill="auto"/>
          </w:tcPr>
          <w:p w14:paraId="4CC8C937" w14:textId="77777777" w:rsidR="00774255" w:rsidRPr="00EF5447" w:rsidRDefault="00774255" w:rsidP="00F420F2">
            <w:pPr>
              <w:pStyle w:val="TAC"/>
              <w:rPr>
                <w:lang w:eastAsia="ja-JP"/>
              </w:rPr>
            </w:pPr>
            <w:r w:rsidRPr="00EF5447">
              <w:rPr>
                <w:rFonts w:eastAsia="Malgun Gothic"/>
                <w:szCs w:val="18"/>
                <w:lang w:eastAsia="ko-KR"/>
              </w:rPr>
              <w:t>1</w:t>
            </w:r>
          </w:p>
        </w:tc>
        <w:tc>
          <w:tcPr>
            <w:tcW w:w="1379" w:type="dxa"/>
            <w:gridSpan w:val="2"/>
            <w:shd w:val="clear" w:color="auto" w:fill="auto"/>
            <w:noWrap/>
          </w:tcPr>
          <w:p w14:paraId="4DDC1208" w14:textId="77777777" w:rsidR="00774255" w:rsidRPr="00EF5447" w:rsidRDefault="00774255" w:rsidP="00F420F2">
            <w:pPr>
              <w:pStyle w:val="TAC"/>
              <w:rPr>
                <w:szCs w:val="18"/>
                <w:lang w:eastAsia="ko-KR"/>
              </w:rPr>
            </w:pPr>
            <w:r w:rsidRPr="003C4CEC">
              <w:rPr>
                <w:rFonts w:eastAsia="Malgun Gothic"/>
                <w:szCs w:val="18"/>
                <w:lang w:eastAsia="ko-KR"/>
              </w:rPr>
              <w:t>1930</w:t>
            </w:r>
          </w:p>
        </w:tc>
        <w:tc>
          <w:tcPr>
            <w:tcW w:w="817" w:type="dxa"/>
            <w:gridSpan w:val="2"/>
            <w:shd w:val="clear" w:color="auto" w:fill="auto"/>
            <w:noWrap/>
          </w:tcPr>
          <w:p w14:paraId="0EAC8896" w14:textId="77777777" w:rsidR="00774255" w:rsidRPr="00EF5447" w:rsidRDefault="00774255" w:rsidP="00F420F2">
            <w:pPr>
              <w:pStyle w:val="TAC"/>
              <w:rPr>
                <w:szCs w:val="18"/>
                <w:lang w:eastAsia="ko-KR"/>
              </w:rPr>
            </w:pPr>
            <w:r w:rsidRPr="003C4CEC">
              <w:rPr>
                <w:szCs w:val="18"/>
                <w:lang w:eastAsia="ko-KR"/>
              </w:rPr>
              <w:t>5</w:t>
            </w:r>
          </w:p>
        </w:tc>
        <w:tc>
          <w:tcPr>
            <w:tcW w:w="2554" w:type="dxa"/>
            <w:gridSpan w:val="2"/>
            <w:shd w:val="clear" w:color="auto" w:fill="auto"/>
            <w:noWrap/>
          </w:tcPr>
          <w:p w14:paraId="0C00A781" w14:textId="77777777" w:rsidR="00774255" w:rsidRPr="00EF5447" w:rsidRDefault="00774255" w:rsidP="00F420F2">
            <w:pPr>
              <w:pStyle w:val="TAC"/>
              <w:rPr>
                <w:szCs w:val="18"/>
                <w:lang w:eastAsia="ko-KR"/>
              </w:rPr>
            </w:pPr>
            <w:r w:rsidRPr="003C4CEC">
              <w:rPr>
                <w:szCs w:val="18"/>
                <w:lang w:eastAsia="ko-KR"/>
              </w:rPr>
              <w:t>25</w:t>
            </w:r>
          </w:p>
        </w:tc>
        <w:tc>
          <w:tcPr>
            <w:tcW w:w="1323" w:type="dxa"/>
            <w:gridSpan w:val="2"/>
            <w:shd w:val="clear" w:color="auto" w:fill="auto"/>
            <w:noWrap/>
          </w:tcPr>
          <w:p w14:paraId="1026BE82" w14:textId="77777777" w:rsidR="00774255" w:rsidRPr="00EF5447" w:rsidRDefault="00774255" w:rsidP="00F420F2">
            <w:pPr>
              <w:pStyle w:val="TAC"/>
              <w:rPr>
                <w:szCs w:val="18"/>
                <w:lang w:eastAsia="ko-KR"/>
              </w:rPr>
            </w:pPr>
            <w:r w:rsidRPr="00EF5447">
              <w:rPr>
                <w:rFonts w:eastAsia="Malgun Gothic"/>
                <w:szCs w:val="18"/>
                <w:lang w:eastAsia="ko-KR"/>
              </w:rPr>
              <w:t>2120</w:t>
            </w:r>
          </w:p>
        </w:tc>
        <w:tc>
          <w:tcPr>
            <w:tcW w:w="667" w:type="dxa"/>
            <w:gridSpan w:val="2"/>
            <w:shd w:val="clear" w:color="auto" w:fill="auto"/>
          </w:tcPr>
          <w:p w14:paraId="39672F02" w14:textId="77777777" w:rsidR="00774255" w:rsidRPr="00EF5447" w:rsidRDefault="00774255" w:rsidP="00F420F2">
            <w:pPr>
              <w:pStyle w:val="TAC"/>
              <w:rPr>
                <w:lang w:eastAsia="zh-CN"/>
              </w:rPr>
            </w:pPr>
            <w:r w:rsidRPr="00EF5447">
              <w:rPr>
                <w:lang w:eastAsia="zh-CN"/>
              </w:rPr>
              <w:t>11.0</w:t>
            </w:r>
          </w:p>
        </w:tc>
        <w:tc>
          <w:tcPr>
            <w:tcW w:w="1248" w:type="dxa"/>
            <w:gridSpan w:val="3"/>
            <w:tcBorders>
              <w:bottom w:val="single" w:sz="4" w:space="0" w:color="auto"/>
            </w:tcBorders>
            <w:shd w:val="clear" w:color="auto" w:fill="auto"/>
          </w:tcPr>
          <w:p w14:paraId="468338E4" w14:textId="77777777" w:rsidR="00774255" w:rsidRPr="00EF5447" w:rsidRDefault="00774255" w:rsidP="00F420F2">
            <w:pPr>
              <w:pStyle w:val="TAC"/>
              <w:rPr>
                <w:lang w:eastAsia="zh-CN"/>
              </w:rPr>
            </w:pPr>
            <w:r w:rsidRPr="00EF5447">
              <w:rPr>
                <w:lang w:eastAsia="ja-JP"/>
              </w:rPr>
              <w:t>N/A</w:t>
            </w:r>
          </w:p>
        </w:tc>
      </w:tr>
      <w:tr w:rsidR="00774255" w:rsidRPr="00EF5447" w14:paraId="47794069" w14:textId="77777777" w:rsidTr="00F420F2">
        <w:trPr>
          <w:trHeight w:val="22"/>
          <w:jc w:val="center"/>
        </w:trPr>
        <w:tc>
          <w:tcPr>
            <w:tcW w:w="2258" w:type="dxa"/>
            <w:tcBorders>
              <w:top w:val="nil"/>
              <w:bottom w:val="nil"/>
            </w:tcBorders>
            <w:shd w:val="clear" w:color="auto" w:fill="auto"/>
          </w:tcPr>
          <w:p w14:paraId="7C1213B4" w14:textId="77777777" w:rsidR="00774255" w:rsidRPr="00EF5447" w:rsidRDefault="00774255" w:rsidP="00F420F2">
            <w:pPr>
              <w:pStyle w:val="TAC"/>
              <w:rPr>
                <w:lang w:eastAsia="zh-CN"/>
              </w:rPr>
            </w:pPr>
          </w:p>
        </w:tc>
        <w:tc>
          <w:tcPr>
            <w:tcW w:w="867" w:type="dxa"/>
            <w:shd w:val="clear" w:color="auto" w:fill="auto"/>
          </w:tcPr>
          <w:p w14:paraId="5C8AD19B" w14:textId="77777777" w:rsidR="00774255" w:rsidRPr="00EF5447" w:rsidRDefault="00774255" w:rsidP="00F420F2">
            <w:pPr>
              <w:pStyle w:val="TAC"/>
              <w:rPr>
                <w:rFonts w:eastAsia="Malgun Gothic"/>
                <w:szCs w:val="18"/>
                <w:lang w:eastAsia="ko-KR"/>
              </w:rPr>
            </w:pPr>
            <w:r w:rsidRPr="00EF5447">
              <w:rPr>
                <w:rFonts w:eastAsia="Malgun Gothic"/>
                <w:szCs w:val="18"/>
                <w:lang w:eastAsia="ko-KR"/>
              </w:rPr>
              <w:t>41</w:t>
            </w:r>
          </w:p>
        </w:tc>
        <w:tc>
          <w:tcPr>
            <w:tcW w:w="1379" w:type="dxa"/>
            <w:gridSpan w:val="2"/>
            <w:shd w:val="clear" w:color="auto" w:fill="auto"/>
            <w:noWrap/>
          </w:tcPr>
          <w:p w14:paraId="549812D4" w14:textId="77777777" w:rsidR="00774255" w:rsidRPr="00EF5447" w:rsidRDefault="00774255" w:rsidP="00F420F2">
            <w:pPr>
              <w:pStyle w:val="TAC"/>
              <w:rPr>
                <w:rFonts w:eastAsia="Malgun Gothic"/>
                <w:szCs w:val="18"/>
                <w:lang w:eastAsia="ko-KR"/>
              </w:rPr>
            </w:pPr>
            <w:r w:rsidRPr="003C4CEC">
              <w:rPr>
                <w:rFonts w:eastAsia="Malgun Gothic"/>
                <w:szCs w:val="18"/>
                <w:lang w:eastAsia="ko-KR"/>
              </w:rPr>
              <w:t>2510</w:t>
            </w:r>
          </w:p>
        </w:tc>
        <w:tc>
          <w:tcPr>
            <w:tcW w:w="817" w:type="dxa"/>
            <w:gridSpan w:val="2"/>
            <w:shd w:val="clear" w:color="auto" w:fill="auto"/>
            <w:noWrap/>
          </w:tcPr>
          <w:p w14:paraId="691741F4" w14:textId="77777777" w:rsidR="00774255" w:rsidRPr="00EF5447" w:rsidRDefault="00774255" w:rsidP="00F420F2">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3C4A1FE8" w14:textId="77777777" w:rsidR="00774255" w:rsidRPr="00EF5447" w:rsidRDefault="00774255" w:rsidP="00F420F2">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02B6E133" w14:textId="77777777" w:rsidR="00774255" w:rsidRPr="00EF5447" w:rsidRDefault="00774255" w:rsidP="00F420F2">
            <w:pPr>
              <w:pStyle w:val="TAC"/>
              <w:rPr>
                <w:rFonts w:eastAsia="Malgun Gothic"/>
                <w:szCs w:val="18"/>
                <w:lang w:eastAsia="ko-KR"/>
              </w:rPr>
            </w:pPr>
            <w:r w:rsidRPr="00EF5447">
              <w:rPr>
                <w:rFonts w:eastAsia="Malgun Gothic"/>
                <w:szCs w:val="18"/>
                <w:lang w:eastAsia="ko-KR"/>
              </w:rPr>
              <w:t>2510</w:t>
            </w:r>
          </w:p>
        </w:tc>
        <w:tc>
          <w:tcPr>
            <w:tcW w:w="667" w:type="dxa"/>
            <w:gridSpan w:val="2"/>
            <w:shd w:val="clear" w:color="auto" w:fill="auto"/>
          </w:tcPr>
          <w:p w14:paraId="3CEA13CE" w14:textId="77777777" w:rsidR="00774255" w:rsidRPr="00EF5447" w:rsidRDefault="00774255" w:rsidP="00F420F2">
            <w:pPr>
              <w:pStyle w:val="TAC"/>
              <w:rPr>
                <w:lang w:eastAsia="ja-JP"/>
              </w:rPr>
            </w:pPr>
            <w:r w:rsidRPr="00EF5447">
              <w:rPr>
                <w:lang w:eastAsia="ja-JP"/>
              </w:rPr>
              <w:t>N/A</w:t>
            </w:r>
          </w:p>
        </w:tc>
        <w:tc>
          <w:tcPr>
            <w:tcW w:w="1248" w:type="dxa"/>
            <w:gridSpan w:val="3"/>
            <w:tcBorders>
              <w:top w:val="single" w:sz="4" w:space="0" w:color="auto"/>
            </w:tcBorders>
            <w:shd w:val="clear" w:color="auto" w:fill="auto"/>
          </w:tcPr>
          <w:p w14:paraId="7B069B1A" w14:textId="77777777" w:rsidR="00774255" w:rsidRPr="00EF5447" w:rsidRDefault="00774255" w:rsidP="00F420F2">
            <w:pPr>
              <w:pStyle w:val="TAC"/>
              <w:rPr>
                <w:lang w:eastAsia="zh-CN"/>
              </w:rPr>
            </w:pPr>
            <w:r w:rsidRPr="00EF5447">
              <w:rPr>
                <w:rFonts w:eastAsia="Malgun Gothic"/>
                <w:szCs w:val="18"/>
                <w:lang w:eastAsia="ko-KR"/>
              </w:rPr>
              <w:t>IMD5</w:t>
            </w:r>
          </w:p>
        </w:tc>
      </w:tr>
      <w:tr w:rsidR="00774255" w:rsidRPr="00EF5447" w14:paraId="3EFE005F" w14:textId="77777777" w:rsidTr="00F420F2">
        <w:trPr>
          <w:trHeight w:val="22"/>
          <w:jc w:val="center"/>
        </w:trPr>
        <w:tc>
          <w:tcPr>
            <w:tcW w:w="2258" w:type="dxa"/>
            <w:tcBorders>
              <w:top w:val="nil"/>
              <w:bottom w:val="nil"/>
            </w:tcBorders>
            <w:shd w:val="clear" w:color="auto" w:fill="auto"/>
          </w:tcPr>
          <w:p w14:paraId="11A8E1AD" w14:textId="77777777" w:rsidR="00774255" w:rsidRPr="00EF5447" w:rsidRDefault="00774255" w:rsidP="00F420F2">
            <w:pPr>
              <w:pStyle w:val="TAC"/>
              <w:rPr>
                <w:lang w:eastAsia="zh-CN"/>
              </w:rPr>
            </w:pPr>
          </w:p>
        </w:tc>
        <w:tc>
          <w:tcPr>
            <w:tcW w:w="867" w:type="dxa"/>
            <w:shd w:val="clear" w:color="auto" w:fill="auto"/>
          </w:tcPr>
          <w:p w14:paraId="16E6620C" w14:textId="77777777" w:rsidR="00774255" w:rsidRPr="00EF5447" w:rsidRDefault="00774255" w:rsidP="00F420F2">
            <w:pPr>
              <w:pStyle w:val="TAC"/>
              <w:rPr>
                <w:lang w:eastAsia="ja-JP"/>
              </w:rPr>
            </w:pPr>
            <w:r w:rsidRPr="00EF5447">
              <w:rPr>
                <w:rFonts w:eastAsia="Malgun Gothic"/>
                <w:szCs w:val="18"/>
                <w:lang w:eastAsia="ko-KR"/>
              </w:rPr>
              <w:t>n77</w:t>
            </w:r>
          </w:p>
        </w:tc>
        <w:tc>
          <w:tcPr>
            <w:tcW w:w="1379" w:type="dxa"/>
            <w:gridSpan w:val="2"/>
            <w:shd w:val="clear" w:color="auto" w:fill="auto"/>
            <w:noWrap/>
          </w:tcPr>
          <w:p w14:paraId="1F4C22AE" w14:textId="77777777" w:rsidR="00774255" w:rsidRPr="00EF5447" w:rsidRDefault="00774255" w:rsidP="00F420F2">
            <w:pPr>
              <w:pStyle w:val="TAC"/>
              <w:rPr>
                <w:szCs w:val="18"/>
                <w:lang w:eastAsia="ko-KR"/>
              </w:rPr>
            </w:pPr>
            <w:r w:rsidRPr="003C4CEC">
              <w:rPr>
                <w:rFonts w:eastAsia="Malgun Gothic"/>
                <w:szCs w:val="18"/>
                <w:lang w:eastAsia="ko-KR"/>
              </w:rPr>
              <w:t>4150</w:t>
            </w:r>
          </w:p>
        </w:tc>
        <w:tc>
          <w:tcPr>
            <w:tcW w:w="817" w:type="dxa"/>
            <w:gridSpan w:val="2"/>
            <w:shd w:val="clear" w:color="auto" w:fill="auto"/>
            <w:noWrap/>
          </w:tcPr>
          <w:p w14:paraId="46DB2927" w14:textId="77777777" w:rsidR="00774255" w:rsidRPr="00EF5447" w:rsidRDefault="00774255" w:rsidP="00F420F2">
            <w:pPr>
              <w:pStyle w:val="TAC"/>
              <w:rPr>
                <w:szCs w:val="18"/>
                <w:lang w:eastAsia="ko-KR"/>
              </w:rPr>
            </w:pPr>
            <w:r w:rsidRPr="003C4CEC">
              <w:rPr>
                <w:rFonts w:eastAsia="Malgun Gothic"/>
                <w:szCs w:val="18"/>
                <w:lang w:eastAsia="ko-KR"/>
              </w:rPr>
              <w:t>10</w:t>
            </w:r>
          </w:p>
        </w:tc>
        <w:tc>
          <w:tcPr>
            <w:tcW w:w="2554" w:type="dxa"/>
            <w:gridSpan w:val="2"/>
            <w:shd w:val="clear" w:color="auto" w:fill="auto"/>
            <w:noWrap/>
          </w:tcPr>
          <w:p w14:paraId="60C6A2FE" w14:textId="77777777" w:rsidR="00774255" w:rsidRPr="00EF5447" w:rsidRDefault="00774255" w:rsidP="00F420F2">
            <w:pPr>
              <w:pStyle w:val="TAC"/>
              <w:rPr>
                <w:szCs w:val="18"/>
                <w:lang w:eastAsia="ko-KR"/>
              </w:rPr>
            </w:pPr>
            <w:r w:rsidRPr="003C4CEC">
              <w:rPr>
                <w:rFonts w:eastAsia="Malgun Gothic"/>
                <w:szCs w:val="18"/>
                <w:lang w:eastAsia="ko-KR"/>
              </w:rPr>
              <w:t>50</w:t>
            </w:r>
          </w:p>
        </w:tc>
        <w:tc>
          <w:tcPr>
            <w:tcW w:w="1323" w:type="dxa"/>
            <w:gridSpan w:val="2"/>
            <w:shd w:val="clear" w:color="auto" w:fill="auto"/>
            <w:noWrap/>
          </w:tcPr>
          <w:p w14:paraId="3F67E4B5" w14:textId="77777777" w:rsidR="00774255" w:rsidRPr="00EF5447" w:rsidRDefault="00774255" w:rsidP="00F420F2">
            <w:pPr>
              <w:pStyle w:val="TAC"/>
              <w:rPr>
                <w:szCs w:val="18"/>
                <w:lang w:eastAsia="ko-KR"/>
              </w:rPr>
            </w:pPr>
            <w:r w:rsidRPr="00EF5447">
              <w:rPr>
                <w:rFonts w:eastAsia="Malgun Gothic"/>
                <w:szCs w:val="18"/>
                <w:lang w:eastAsia="ko-KR"/>
              </w:rPr>
              <w:t>4150</w:t>
            </w:r>
          </w:p>
        </w:tc>
        <w:tc>
          <w:tcPr>
            <w:tcW w:w="667" w:type="dxa"/>
            <w:gridSpan w:val="2"/>
            <w:shd w:val="clear" w:color="auto" w:fill="auto"/>
          </w:tcPr>
          <w:p w14:paraId="0FBDC5F4" w14:textId="77777777" w:rsidR="00774255" w:rsidRPr="00EF5447" w:rsidRDefault="00774255" w:rsidP="00F420F2">
            <w:pPr>
              <w:pStyle w:val="TAC"/>
              <w:rPr>
                <w:lang w:eastAsia="zh-CN"/>
              </w:rPr>
            </w:pPr>
            <w:r w:rsidRPr="00EF5447">
              <w:rPr>
                <w:lang w:eastAsia="ja-JP"/>
              </w:rPr>
              <w:t>N/A</w:t>
            </w:r>
          </w:p>
        </w:tc>
        <w:tc>
          <w:tcPr>
            <w:tcW w:w="1248" w:type="dxa"/>
            <w:gridSpan w:val="3"/>
            <w:tcBorders>
              <w:top w:val="single" w:sz="4" w:space="0" w:color="auto"/>
            </w:tcBorders>
            <w:shd w:val="clear" w:color="auto" w:fill="auto"/>
          </w:tcPr>
          <w:p w14:paraId="7E5FDF14" w14:textId="77777777" w:rsidR="00774255" w:rsidRPr="00EF5447" w:rsidRDefault="00774255" w:rsidP="00F420F2">
            <w:pPr>
              <w:pStyle w:val="TAC"/>
              <w:rPr>
                <w:lang w:eastAsia="zh-CN"/>
              </w:rPr>
            </w:pPr>
          </w:p>
        </w:tc>
      </w:tr>
      <w:tr w:rsidR="00774255" w:rsidRPr="00EF5447" w14:paraId="698EFCD6" w14:textId="77777777" w:rsidTr="00F420F2">
        <w:trPr>
          <w:trHeight w:val="22"/>
          <w:jc w:val="center"/>
        </w:trPr>
        <w:tc>
          <w:tcPr>
            <w:tcW w:w="2258" w:type="dxa"/>
            <w:tcBorders>
              <w:bottom w:val="nil"/>
            </w:tcBorders>
            <w:shd w:val="clear" w:color="auto" w:fill="auto"/>
          </w:tcPr>
          <w:p w14:paraId="31610AF6" w14:textId="77777777" w:rsidR="00774255" w:rsidRPr="00EF5447" w:rsidRDefault="00774255" w:rsidP="00F420F2">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72EE6006" w14:textId="77777777" w:rsidR="00774255" w:rsidRPr="00EF5447" w:rsidRDefault="00774255" w:rsidP="00F420F2">
            <w:pPr>
              <w:pStyle w:val="TAC"/>
              <w:rPr>
                <w:lang w:eastAsia="zh-CN"/>
              </w:rPr>
            </w:pPr>
            <w:r w:rsidRPr="00EF5447">
              <w:rPr>
                <w:lang w:eastAsia="zh-CN"/>
              </w:rPr>
              <w:t>DC_1A-41C_n78A</w:t>
            </w:r>
          </w:p>
          <w:p w14:paraId="3DE6AC28" w14:textId="77777777" w:rsidR="00774255" w:rsidRPr="00EF5447" w:rsidRDefault="00774255" w:rsidP="00F420F2">
            <w:pPr>
              <w:pStyle w:val="TAC"/>
              <w:rPr>
                <w:lang w:eastAsia="zh-CN"/>
              </w:rPr>
            </w:pPr>
            <w:r w:rsidRPr="00EF5447">
              <w:rPr>
                <w:lang w:eastAsia="zh-CN"/>
              </w:rPr>
              <w:t>DC_1A-41A_n78(2A)</w:t>
            </w:r>
          </w:p>
          <w:p w14:paraId="55675C9D" w14:textId="77777777" w:rsidR="00774255" w:rsidRPr="00EF5447" w:rsidRDefault="00774255" w:rsidP="00F420F2">
            <w:pPr>
              <w:pStyle w:val="TAC"/>
              <w:rPr>
                <w:lang w:eastAsia="ja-JP"/>
              </w:rPr>
            </w:pPr>
            <w:r w:rsidRPr="00EF5447">
              <w:rPr>
                <w:lang w:eastAsia="zh-CN"/>
              </w:rPr>
              <w:t>DC_1A-41C_n78(2A)</w:t>
            </w:r>
          </w:p>
        </w:tc>
        <w:tc>
          <w:tcPr>
            <w:tcW w:w="867" w:type="dxa"/>
            <w:shd w:val="clear" w:color="auto" w:fill="auto"/>
          </w:tcPr>
          <w:p w14:paraId="7958C3F4" w14:textId="77777777" w:rsidR="00774255" w:rsidRPr="00EF5447" w:rsidRDefault="00774255" w:rsidP="00F420F2">
            <w:pPr>
              <w:pStyle w:val="TAC"/>
              <w:rPr>
                <w:lang w:eastAsia="zh-CN"/>
              </w:rPr>
            </w:pPr>
            <w:r w:rsidRPr="00EF5447">
              <w:rPr>
                <w:lang w:eastAsia="zh-CN"/>
              </w:rPr>
              <w:t>1</w:t>
            </w:r>
          </w:p>
        </w:tc>
        <w:tc>
          <w:tcPr>
            <w:tcW w:w="1379" w:type="dxa"/>
            <w:gridSpan w:val="2"/>
            <w:shd w:val="clear" w:color="auto" w:fill="auto"/>
            <w:noWrap/>
          </w:tcPr>
          <w:p w14:paraId="5D626E6F" w14:textId="77777777" w:rsidR="00774255" w:rsidRPr="00EF5447" w:rsidRDefault="00774255" w:rsidP="00F420F2">
            <w:pPr>
              <w:pStyle w:val="TAC"/>
              <w:rPr>
                <w:lang w:eastAsia="zh-CN"/>
              </w:rPr>
            </w:pPr>
            <w:r>
              <w:rPr>
                <w:rFonts w:cs="Arial"/>
                <w:lang w:eastAsia="zh-CN"/>
              </w:rPr>
              <w:t>N/A</w:t>
            </w:r>
          </w:p>
        </w:tc>
        <w:tc>
          <w:tcPr>
            <w:tcW w:w="817" w:type="dxa"/>
            <w:gridSpan w:val="2"/>
            <w:shd w:val="clear" w:color="auto" w:fill="auto"/>
            <w:noWrap/>
          </w:tcPr>
          <w:p w14:paraId="24338FD6" w14:textId="77777777" w:rsidR="00774255" w:rsidRPr="00EF5447" w:rsidRDefault="00774255" w:rsidP="00F420F2">
            <w:pPr>
              <w:pStyle w:val="TAC"/>
              <w:rPr>
                <w:lang w:eastAsia="zh-CN"/>
              </w:rPr>
            </w:pPr>
            <w:r w:rsidRPr="00505ECA">
              <w:rPr>
                <w:rFonts w:cs="Arial"/>
                <w:lang w:eastAsia="zh-CN"/>
              </w:rPr>
              <w:t>5</w:t>
            </w:r>
          </w:p>
        </w:tc>
        <w:tc>
          <w:tcPr>
            <w:tcW w:w="2554" w:type="dxa"/>
            <w:gridSpan w:val="2"/>
            <w:shd w:val="clear" w:color="auto" w:fill="auto"/>
            <w:noWrap/>
          </w:tcPr>
          <w:p w14:paraId="6921D3B7" w14:textId="77777777" w:rsidR="00774255" w:rsidRPr="00EF5447" w:rsidRDefault="00774255" w:rsidP="00F420F2">
            <w:pPr>
              <w:pStyle w:val="TAC"/>
              <w:rPr>
                <w:lang w:eastAsia="zh-CN"/>
              </w:rPr>
            </w:pPr>
            <w:r>
              <w:rPr>
                <w:rFonts w:cs="Arial"/>
                <w:lang w:eastAsia="zh-CN"/>
              </w:rPr>
              <w:t>N/A</w:t>
            </w:r>
          </w:p>
        </w:tc>
        <w:tc>
          <w:tcPr>
            <w:tcW w:w="1323" w:type="dxa"/>
            <w:gridSpan w:val="2"/>
            <w:shd w:val="clear" w:color="auto" w:fill="auto"/>
            <w:noWrap/>
          </w:tcPr>
          <w:p w14:paraId="51C3FE8D" w14:textId="77777777" w:rsidR="00774255" w:rsidRPr="00EF5447" w:rsidRDefault="00774255" w:rsidP="00F420F2">
            <w:pPr>
              <w:pStyle w:val="TAC"/>
              <w:rPr>
                <w:lang w:eastAsia="zh-CN"/>
              </w:rPr>
            </w:pPr>
            <w:r w:rsidRPr="00EF5447">
              <w:rPr>
                <w:rFonts w:ascii="Calibri" w:hAnsi="Calibri" w:cs="Calibri"/>
                <w:lang w:eastAsia="zh-CN"/>
              </w:rPr>
              <w:t>2140</w:t>
            </w:r>
          </w:p>
        </w:tc>
        <w:tc>
          <w:tcPr>
            <w:tcW w:w="667" w:type="dxa"/>
            <w:gridSpan w:val="2"/>
            <w:shd w:val="clear" w:color="auto" w:fill="auto"/>
          </w:tcPr>
          <w:p w14:paraId="670956B7" w14:textId="77777777" w:rsidR="00774255" w:rsidRPr="00EF5447" w:rsidRDefault="00774255" w:rsidP="00F420F2">
            <w:pPr>
              <w:pStyle w:val="TAC"/>
              <w:rPr>
                <w:lang w:eastAsia="zh-CN"/>
              </w:rPr>
            </w:pPr>
            <w:r w:rsidRPr="00EF5447">
              <w:rPr>
                <w:rFonts w:eastAsia="Malgun Gothic"/>
                <w:szCs w:val="18"/>
                <w:lang w:eastAsia="ko-KR"/>
              </w:rPr>
              <w:t>9.3</w:t>
            </w:r>
          </w:p>
        </w:tc>
        <w:tc>
          <w:tcPr>
            <w:tcW w:w="1248" w:type="dxa"/>
            <w:gridSpan w:val="3"/>
            <w:shd w:val="clear" w:color="auto" w:fill="auto"/>
          </w:tcPr>
          <w:p w14:paraId="6C508F1B" w14:textId="77777777" w:rsidR="00774255" w:rsidRPr="00EF5447" w:rsidRDefault="00774255" w:rsidP="00F420F2">
            <w:pPr>
              <w:pStyle w:val="TAC"/>
              <w:rPr>
                <w:lang w:eastAsia="zh-CN"/>
              </w:rPr>
            </w:pPr>
            <w:r w:rsidRPr="00EF5447">
              <w:rPr>
                <w:lang w:eastAsia="zh-CN"/>
              </w:rPr>
              <w:t>IMD4</w:t>
            </w:r>
          </w:p>
        </w:tc>
      </w:tr>
      <w:tr w:rsidR="00774255" w:rsidRPr="00EF5447" w14:paraId="238F42F4" w14:textId="77777777" w:rsidTr="00F420F2">
        <w:trPr>
          <w:trHeight w:val="22"/>
          <w:jc w:val="center"/>
        </w:trPr>
        <w:tc>
          <w:tcPr>
            <w:tcW w:w="2258" w:type="dxa"/>
            <w:tcBorders>
              <w:top w:val="nil"/>
              <w:bottom w:val="nil"/>
            </w:tcBorders>
            <w:shd w:val="clear" w:color="auto" w:fill="auto"/>
          </w:tcPr>
          <w:p w14:paraId="2D868BAA" w14:textId="77777777" w:rsidR="00774255" w:rsidRPr="00EF5447" w:rsidRDefault="00774255" w:rsidP="00F420F2">
            <w:pPr>
              <w:pStyle w:val="TAC"/>
              <w:rPr>
                <w:lang w:eastAsia="ja-JP"/>
              </w:rPr>
            </w:pPr>
          </w:p>
        </w:tc>
        <w:tc>
          <w:tcPr>
            <w:tcW w:w="867" w:type="dxa"/>
            <w:shd w:val="clear" w:color="auto" w:fill="auto"/>
          </w:tcPr>
          <w:p w14:paraId="1DA8BE25" w14:textId="77777777" w:rsidR="00774255" w:rsidRPr="00EF5447" w:rsidRDefault="00774255" w:rsidP="00F420F2">
            <w:pPr>
              <w:pStyle w:val="TAC"/>
              <w:rPr>
                <w:lang w:eastAsia="zh-CN"/>
              </w:rPr>
            </w:pPr>
            <w:r w:rsidRPr="00EF5447">
              <w:rPr>
                <w:lang w:eastAsia="zh-CN"/>
              </w:rPr>
              <w:t>41</w:t>
            </w:r>
          </w:p>
        </w:tc>
        <w:tc>
          <w:tcPr>
            <w:tcW w:w="1379" w:type="dxa"/>
            <w:gridSpan w:val="2"/>
            <w:shd w:val="clear" w:color="auto" w:fill="auto"/>
            <w:noWrap/>
          </w:tcPr>
          <w:p w14:paraId="6D934C8F" w14:textId="77777777" w:rsidR="00774255" w:rsidRPr="00EF5447" w:rsidRDefault="00774255" w:rsidP="00F420F2">
            <w:pPr>
              <w:pStyle w:val="TAC"/>
              <w:rPr>
                <w:lang w:eastAsia="zh-CN"/>
              </w:rPr>
            </w:pPr>
            <w:r w:rsidRPr="00505ECA">
              <w:rPr>
                <w:rFonts w:cs="Arial"/>
                <w:color w:val="000000"/>
                <w:lang w:eastAsia="zh-CN"/>
              </w:rPr>
              <w:t>2640</w:t>
            </w:r>
          </w:p>
        </w:tc>
        <w:tc>
          <w:tcPr>
            <w:tcW w:w="817" w:type="dxa"/>
            <w:gridSpan w:val="2"/>
            <w:shd w:val="clear" w:color="auto" w:fill="auto"/>
            <w:noWrap/>
          </w:tcPr>
          <w:p w14:paraId="46ECEFDA" w14:textId="77777777" w:rsidR="00774255" w:rsidRPr="00EF5447" w:rsidRDefault="00774255" w:rsidP="00F420F2">
            <w:pPr>
              <w:pStyle w:val="TAC"/>
              <w:rPr>
                <w:lang w:eastAsia="zh-CN"/>
              </w:rPr>
            </w:pPr>
            <w:r w:rsidRPr="00505ECA">
              <w:rPr>
                <w:rFonts w:cs="Arial"/>
                <w:color w:val="000000"/>
                <w:lang w:eastAsia="zh-CN"/>
              </w:rPr>
              <w:t>5</w:t>
            </w:r>
          </w:p>
        </w:tc>
        <w:tc>
          <w:tcPr>
            <w:tcW w:w="2554" w:type="dxa"/>
            <w:gridSpan w:val="2"/>
            <w:shd w:val="clear" w:color="auto" w:fill="auto"/>
            <w:noWrap/>
          </w:tcPr>
          <w:p w14:paraId="0ABA593D" w14:textId="77777777" w:rsidR="00774255" w:rsidRPr="00EF5447" w:rsidRDefault="00774255" w:rsidP="00F420F2">
            <w:pPr>
              <w:pStyle w:val="TAC"/>
              <w:rPr>
                <w:lang w:eastAsia="zh-CN"/>
              </w:rPr>
            </w:pPr>
            <w:r w:rsidRPr="00505ECA">
              <w:rPr>
                <w:rFonts w:cs="Arial"/>
                <w:color w:val="000000"/>
                <w:lang w:eastAsia="zh-CN"/>
              </w:rPr>
              <w:t>25</w:t>
            </w:r>
          </w:p>
        </w:tc>
        <w:tc>
          <w:tcPr>
            <w:tcW w:w="1323" w:type="dxa"/>
            <w:gridSpan w:val="2"/>
            <w:shd w:val="clear" w:color="auto" w:fill="auto"/>
            <w:noWrap/>
          </w:tcPr>
          <w:p w14:paraId="29FE20E0" w14:textId="77777777" w:rsidR="00774255" w:rsidRPr="00EF5447" w:rsidRDefault="00774255" w:rsidP="00F420F2">
            <w:pPr>
              <w:pStyle w:val="TAC"/>
              <w:rPr>
                <w:lang w:eastAsia="zh-CN"/>
              </w:rPr>
            </w:pPr>
            <w:r w:rsidRPr="00EF5447">
              <w:rPr>
                <w:rFonts w:ascii="Calibri" w:hAnsi="Calibri" w:cs="Calibri"/>
                <w:color w:val="000000"/>
                <w:lang w:eastAsia="zh-CN"/>
              </w:rPr>
              <w:t>2640</w:t>
            </w:r>
          </w:p>
        </w:tc>
        <w:tc>
          <w:tcPr>
            <w:tcW w:w="667" w:type="dxa"/>
            <w:gridSpan w:val="2"/>
            <w:shd w:val="clear" w:color="auto" w:fill="auto"/>
          </w:tcPr>
          <w:p w14:paraId="153FEF32" w14:textId="77777777" w:rsidR="00774255" w:rsidRPr="00EF5447" w:rsidRDefault="00774255" w:rsidP="00F420F2">
            <w:pPr>
              <w:pStyle w:val="TAC"/>
              <w:rPr>
                <w:lang w:eastAsia="zh-CN"/>
              </w:rPr>
            </w:pPr>
            <w:r w:rsidRPr="00EF5447">
              <w:rPr>
                <w:rFonts w:eastAsia="Malgun Gothic"/>
                <w:szCs w:val="18"/>
                <w:lang w:eastAsia="ko-KR"/>
              </w:rPr>
              <w:t>N/A</w:t>
            </w:r>
          </w:p>
        </w:tc>
        <w:tc>
          <w:tcPr>
            <w:tcW w:w="1248" w:type="dxa"/>
            <w:gridSpan w:val="3"/>
            <w:shd w:val="clear" w:color="auto" w:fill="auto"/>
          </w:tcPr>
          <w:p w14:paraId="50C7FF05" w14:textId="77777777" w:rsidR="00774255" w:rsidRPr="00EF5447" w:rsidRDefault="00774255" w:rsidP="00F420F2">
            <w:pPr>
              <w:pStyle w:val="TAC"/>
              <w:rPr>
                <w:lang w:eastAsia="zh-CN"/>
              </w:rPr>
            </w:pPr>
            <w:r w:rsidRPr="00EF5447">
              <w:rPr>
                <w:lang w:eastAsia="zh-CN"/>
              </w:rPr>
              <w:t>N/A</w:t>
            </w:r>
          </w:p>
        </w:tc>
      </w:tr>
      <w:tr w:rsidR="00774255" w:rsidRPr="00EF5447" w14:paraId="5C69CAA4" w14:textId="77777777" w:rsidTr="00F420F2">
        <w:trPr>
          <w:trHeight w:val="22"/>
          <w:jc w:val="center"/>
        </w:trPr>
        <w:tc>
          <w:tcPr>
            <w:tcW w:w="2258" w:type="dxa"/>
            <w:tcBorders>
              <w:top w:val="nil"/>
              <w:bottom w:val="nil"/>
            </w:tcBorders>
            <w:shd w:val="clear" w:color="auto" w:fill="auto"/>
          </w:tcPr>
          <w:p w14:paraId="4A083FD7" w14:textId="77777777" w:rsidR="00774255" w:rsidRPr="00EF5447" w:rsidRDefault="00774255" w:rsidP="00F420F2">
            <w:pPr>
              <w:pStyle w:val="TAC"/>
              <w:rPr>
                <w:lang w:eastAsia="ja-JP"/>
              </w:rPr>
            </w:pPr>
          </w:p>
        </w:tc>
        <w:tc>
          <w:tcPr>
            <w:tcW w:w="867" w:type="dxa"/>
            <w:shd w:val="clear" w:color="auto" w:fill="auto"/>
          </w:tcPr>
          <w:p w14:paraId="3985F399" w14:textId="77777777" w:rsidR="00774255" w:rsidRPr="00EF5447" w:rsidRDefault="00774255" w:rsidP="00F420F2">
            <w:pPr>
              <w:pStyle w:val="TAC"/>
              <w:rPr>
                <w:lang w:eastAsia="zh-CN"/>
              </w:rPr>
            </w:pPr>
            <w:r w:rsidRPr="00EF5447">
              <w:rPr>
                <w:lang w:eastAsia="zh-CN"/>
              </w:rPr>
              <w:t>n78</w:t>
            </w:r>
          </w:p>
        </w:tc>
        <w:tc>
          <w:tcPr>
            <w:tcW w:w="1379" w:type="dxa"/>
            <w:gridSpan w:val="2"/>
            <w:shd w:val="clear" w:color="auto" w:fill="auto"/>
            <w:noWrap/>
          </w:tcPr>
          <w:p w14:paraId="62DEFBE9" w14:textId="77777777" w:rsidR="00774255" w:rsidRPr="00EF5447" w:rsidRDefault="00774255" w:rsidP="00F420F2">
            <w:pPr>
              <w:pStyle w:val="TAC"/>
              <w:rPr>
                <w:lang w:eastAsia="zh-CN"/>
              </w:rPr>
            </w:pPr>
            <w:r w:rsidRPr="00505ECA">
              <w:rPr>
                <w:rFonts w:cs="Arial"/>
                <w:color w:val="000000"/>
                <w:lang w:eastAsia="zh-CN"/>
              </w:rPr>
              <w:t>3710</w:t>
            </w:r>
          </w:p>
        </w:tc>
        <w:tc>
          <w:tcPr>
            <w:tcW w:w="817" w:type="dxa"/>
            <w:gridSpan w:val="2"/>
            <w:shd w:val="clear" w:color="auto" w:fill="auto"/>
            <w:noWrap/>
          </w:tcPr>
          <w:p w14:paraId="1F7316DA" w14:textId="77777777" w:rsidR="00774255" w:rsidRPr="00EF5447" w:rsidRDefault="00774255" w:rsidP="00F420F2">
            <w:pPr>
              <w:pStyle w:val="TAC"/>
              <w:rPr>
                <w:lang w:eastAsia="zh-CN"/>
              </w:rPr>
            </w:pPr>
            <w:r w:rsidRPr="00505ECA">
              <w:rPr>
                <w:rFonts w:cs="Arial"/>
                <w:color w:val="000000"/>
                <w:lang w:eastAsia="zh-CN"/>
              </w:rPr>
              <w:t>10</w:t>
            </w:r>
          </w:p>
        </w:tc>
        <w:tc>
          <w:tcPr>
            <w:tcW w:w="2554" w:type="dxa"/>
            <w:gridSpan w:val="2"/>
            <w:shd w:val="clear" w:color="auto" w:fill="auto"/>
            <w:noWrap/>
          </w:tcPr>
          <w:p w14:paraId="1D4070AE" w14:textId="77777777" w:rsidR="00774255" w:rsidRPr="00EF5447" w:rsidRDefault="00774255" w:rsidP="00F420F2">
            <w:pPr>
              <w:pStyle w:val="TAC"/>
              <w:rPr>
                <w:lang w:eastAsia="zh-CN"/>
              </w:rPr>
            </w:pPr>
            <w:r w:rsidRPr="00505ECA">
              <w:rPr>
                <w:rFonts w:cs="Arial"/>
                <w:color w:val="000000"/>
                <w:lang w:eastAsia="zh-CN"/>
              </w:rPr>
              <w:t>50</w:t>
            </w:r>
          </w:p>
        </w:tc>
        <w:tc>
          <w:tcPr>
            <w:tcW w:w="1323" w:type="dxa"/>
            <w:gridSpan w:val="2"/>
            <w:shd w:val="clear" w:color="auto" w:fill="auto"/>
            <w:noWrap/>
          </w:tcPr>
          <w:p w14:paraId="4C2F81A0" w14:textId="77777777" w:rsidR="00774255" w:rsidRPr="00EF5447" w:rsidRDefault="00774255" w:rsidP="00F420F2">
            <w:pPr>
              <w:pStyle w:val="TAC"/>
              <w:rPr>
                <w:lang w:eastAsia="zh-CN"/>
              </w:rPr>
            </w:pPr>
            <w:r w:rsidRPr="00EF5447">
              <w:rPr>
                <w:rFonts w:ascii="Calibri" w:hAnsi="Calibri" w:cs="Calibri"/>
                <w:color w:val="000000"/>
                <w:lang w:eastAsia="zh-CN"/>
              </w:rPr>
              <w:t>3710</w:t>
            </w:r>
          </w:p>
        </w:tc>
        <w:tc>
          <w:tcPr>
            <w:tcW w:w="667" w:type="dxa"/>
            <w:gridSpan w:val="2"/>
            <w:shd w:val="clear" w:color="auto" w:fill="auto"/>
          </w:tcPr>
          <w:p w14:paraId="558CBCBA" w14:textId="77777777" w:rsidR="00774255" w:rsidRPr="00EF5447" w:rsidRDefault="00774255" w:rsidP="00F420F2">
            <w:pPr>
              <w:pStyle w:val="TAC"/>
              <w:rPr>
                <w:lang w:eastAsia="zh-CN"/>
              </w:rPr>
            </w:pPr>
            <w:r w:rsidRPr="00EF5447">
              <w:rPr>
                <w:rFonts w:eastAsia="Malgun Gothic"/>
                <w:szCs w:val="18"/>
                <w:lang w:eastAsia="ko-KR"/>
              </w:rPr>
              <w:t>N/A</w:t>
            </w:r>
          </w:p>
        </w:tc>
        <w:tc>
          <w:tcPr>
            <w:tcW w:w="1248" w:type="dxa"/>
            <w:gridSpan w:val="3"/>
            <w:shd w:val="clear" w:color="auto" w:fill="auto"/>
          </w:tcPr>
          <w:p w14:paraId="1331111A" w14:textId="77777777" w:rsidR="00774255" w:rsidRPr="00EF5447" w:rsidRDefault="00774255" w:rsidP="00F420F2">
            <w:pPr>
              <w:pStyle w:val="TAC"/>
              <w:rPr>
                <w:lang w:eastAsia="zh-CN"/>
              </w:rPr>
            </w:pPr>
            <w:r w:rsidRPr="00EF5447">
              <w:rPr>
                <w:lang w:eastAsia="zh-CN"/>
              </w:rPr>
              <w:t>N/A</w:t>
            </w:r>
          </w:p>
        </w:tc>
      </w:tr>
      <w:tr w:rsidR="00774255" w:rsidRPr="00EF5447" w14:paraId="6C836ADC" w14:textId="77777777" w:rsidTr="00F420F2">
        <w:trPr>
          <w:trHeight w:val="22"/>
          <w:jc w:val="center"/>
        </w:trPr>
        <w:tc>
          <w:tcPr>
            <w:tcW w:w="2258" w:type="dxa"/>
            <w:tcBorders>
              <w:top w:val="nil"/>
              <w:bottom w:val="nil"/>
            </w:tcBorders>
            <w:shd w:val="clear" w:color="auto" w:fill="auto"/>
          </w:tcPr>
          <w:p w14:paraId="618FD842" w14:textId="77777777" w:rsidR="00774255" w:rsidRPr="00EF5447" w:rsidRDefault="00774255" w:rsidP="00F420F2">
            <w:pPr>
              <w:pStyle w:val="TAC"/>
              <w:rPr>
                <w:lang w:eastAsia="zh-CN"/>
              </w:rPr>
            </w:pPr>
          </w:p>
        </w:tc>
        <w:tc>
          <w:tcPr>
            <w:tcW w:w="867" w:type="dxa"/>
            <w:shd w:val="clear" w:color="auto" w:fill="auto"/>
          </w:tcPr>
          <w:p w14:paraId="66683E48" w14:textId="77777777" w:rsidR="00774255" w:rsidRPr="00EF5447" w:rsidRDefault="00774255" w:rsidP="00F420F2">
            <w:pPr>
              <w:pStyle w:val="TAC"/>
              <w:rPr>
                <w:lang w:eastAsia="ja-JP"/>
              </w:rPr>
            </w:pPr>
            <w:r w:rsidRPr="00EF5447">
              <w:rPr>
                <w:lang w:eastAsia="zh-CN"/>
              </w:rPr>
              <w:t>1</w:t>
            </w:r>
          </w:p>
        </w:tc>
        <w:tc>
          <w:tcPr>
            <w:tcW w:w="1379" w:type="dxa"/>
            <w:gridSpan w:val="2"/>
            <w:shd w:val="clear" w:color="auto" w:fill="auto"/>
            <w:noWrap/>
          </w:tcPr>
          <w:p w14:paraId="482A35FC" w14:textId="77777777" w:rsidR="00774255" w:rsidRPr="00EF5447" w:rsidRDefault="00774255" w:rsidP="00F420F2">
            <w:pPr>
              <w:pStyle w:val="TAC"/>
              <w:rPr>
                <w:szCs w:val="18"/>
                <w:lang w:eastAsia="ko-KR"/>
              </w:rPr>
            </w:pPr>
            <w:r w:rsidRPr="003C4CEC">
              <w:rPr>
                <w:lang w:eastAsia="zh-CN"/>
              </w:rPr>
              <w:t>1975</w:t>
            </w:r>
          </w:p>
        </w:tc>
        <w:tc>
          <w:tcPr>
            <w:tcW w:w="817" w:type="dxa"/>
            <w:gridSpan w:val="2"/>
            <w:shd w:val="clear" w:color="auto" w:fill="auto"/>
            <w:noWrap/>
          </w:tcPr>
          <w:p w14:paraId="1665D89F" w14:textId="77777777" w:rsidR="00774255" w:rsidRPr="00EF5447" w:rsidRDefault="00774255" w:rsidP="00F420F2">
            <w:pPr>
              <w:pStyle w:val="TAC"/>
              <w:rPr>
                <w:szCs w:val="18"/>
                <w:lang w:eastAsia="ko-KR"/>
              </w:rPr>
            </w:pPr>
            <w:r w:rsidRPr="003C4CEC">
              <w:rPr>
                <w:lang w:eastAsia="zh-CN"/>
              </w:rPr>
              <w:t>5</w:t>
            </w:r>
          </w:p>
        </w:tc>
        <w:tc>
          <w:tcPr>
            <w:tcW w:w="2554" w:type="dxa"/>
            <w:gridSpan w:val="2"/>
            <w:shd w:val="clear" w:color="auto" w:fill="auto"/>
            <w:noWrap/>
          </w:tcPr>
          <w:p w14:paraId="5C33F798" w14:textId="77777777" w:rsidR="00774255" w:rsidRPr="00EF5447" w:rsidRDefault="00774255" w:rsidP="00F420F2">
            <w:pPr>
              <w:pStyle w:val="TAC"/>
              <w:rPr>
                <w:szCs w:val="18"/>
                <w:lang w:eastAsia="ko-KR"/>
              </w:rPr>
            </w:pPr>
            <w:r w:rsidRPr="003C4CEC">
              <w:rPr>
                <w:lang w:eastAsia="zh-CN"/>
              </w:rPr>
              <w:t>25</w:t>
            </w:r>
          </w:p>
        </w:tc>
        <w:tc>
          <w:tcPr>
            <w:tcW w:w="1323" w:type="dxa"/>
            <w:gridSpan w:val="2"/>
            <w:shd w:val="clear" w:color="auto" w:fill="auto"/>
            <w:noWrap/>
          </w:tcPr>
          <w:p w14:paraId="50AE6606" w14:textId="77777777" w:rsidR="00774255" w:rsidRPr="00EF5447" w:rsidRDefault="00774255" w:rsidP="00F420F2">
            <w:pPr>
              <w:pStyle w:val="TAC"/>
              <w:rPr>
                <w:szCs w:val="18"/>
                <w:lang w:eastAsia="ko-KR"/>
              </w:rPr>
            </w:pPr>
            <w:r w:rsidRPr="00EF5447">
              <w:rPr>
                <w:lang w:eastAsia="zh-CN"/>
              </w:rPr>
              <w:t>2165</w:t>
            </w:r>
          </w:p>
        </w:tc>
        <w:tc>
          <w:tcPr>
            <w:tcW w:w="667" w:type="dxa"/>
            <w:gridSpan w:val="2"/>
            <w:shd w:val="clear" w:color="auto" w:fill="auto"/>
          </w:tcPr>
          <w:p w14:paraId="4D8CCBEC" w14:textId="77777777" w:rsidR="00774255" w:rsidRPr="00EF5447" w:rsidRDefault="00774255" w:rsidP="00F420F2">
            <w:pPr>
              <w:pStyle w:val="TAC"/>
              <w:rPr>
                <w:lang w:eastAsia="zh-CN"/>
              </w:rPr>
            </w:pPr>
            <w:r w:rsidRPr="00EF5447">
              <w:rPr>
                <w:lang w:eastAsia="zh-CN"/>
              </w:rPr>
              <w:t>N/A</w:t>
            </w:r>
          </w:p>
        </w:tc>
        <w:tc>
          <w:tcPr>
            <w:tcW w:w="1248" w:type="dxa"/>
            <w:gridSpan w:val="3"/>
            <w:shd w:val="clear" w:color="auto" w:fill="auto"/>
          </w:tcPr>
          <w:p w14:paraId="2D77EB1C" w14:textId="77777777" w:rsidR="00774255" w:rsidRPr="00EF5447" w:rsidRDefault="00774255" w:rsidP="00F420F2">
            <w:pPr>
              <w:pStyle w:val="TAC"/>
              <w:rPr>
                <w:lang w:eastAsia="zh-CN"/>
              </w:rPr>
            </w:pPr>
            <w:r w:rsidRPr="00EF5447">
              <w:rPr>
                <w:lang w:eastAsia="zh-CN"/>
              </w:rPr>
              <w:t>N/A</w:t>
            </w:r>
          </w:p>
        </w:tc>
      </w:tr>
      <w:tr w:rsidR="00774255" w:rsidRPr="00EF5447" w14:paraId="771D9B8E" w14:textId="77777777" w:rsidTr="00F420F2">
        <w:trPr>
          <w:trHeight w:val="22"/>
          <w:jc w:val="center"/>
        </w:trPr>
        <w:tc>
          <w:tcPr>
            <w:tcW w:w="2258" w:type="dxa"/>
            <w:tcBorders>
              <w:top w:val="nil"/>
              <w:bottom w:val="nil"/>
            </w:tcBorders>
            <w:shd w:val="clear" w:color="auto" w:fill="auto"/>
          </w:tcPr>
          <w:p w14:paraId="08A76406" w14:textId="77777777" w:rsidR="00774255" w:rsidRPr="00EF5447" w:rsidRDefault="00774255" w:rsidP="00F420F2">
            <w:pPr>
              <w:pStyle w:val="TAC"/>
              <w:rPr>
                <w:lang w:eastAsia="zh-CN"/>
              </w:rPr>
            </w:pPr>
          </w:p>
        </w:tc>
        <w:tc>
          <w:tcPr>
            <w:tcW w:w="867" w:type="dxa"/>
            <w:shd w:val="clear" w:color="auto" w:fill="auto"/>
          </w:tcPr>
          <w:p w14:paraId="18B4F573" w14:textId="77777777" w:rsidR="00774255" w:rsidRPr="00EF5447" w:rsidRDefault="00774255" w:rsidP="00F420F2">
            <w:pPr>
              <w:pStyle w:val="TAC"/>
              <w:rPr>
                <w:lang w:eastAsia="ja-JP"/>
              </w:rPr>
            </w:pPr>
            <w:r w:rsidRPr="00EF5447">
              <w:rPr>
                <w:lang w:eastAsia="zh-CN"/>
              </w:rPr>
              <w:t>41</w:t>
            </w:r>
          </w:p>
        </w:tc>
        <w:tc>
          <w:tcPr>
            <w:tcW w:w="1379" w:type="dxa"/>
            <w:gridSpan w:val="2"/>
            <w:shd w:val="clear" w:color="auto" w:fill="auto"/>
            <w:noWrap/>
          </w:tcPr>
          <w:p w14:paraId="71390A40" w14:textId="77777777" w:rsidR="00774255" w:rsidRPr="00EF5447" w:rsidRDefault="00774255" w:rsidP="00F420F2">
            <w:pPr>
              <w:pStyle w:val="TAC"/>
              <w:rPr>
                <w:szCs w:val="18"/>
                <w:lang w:eastAsia="ko-KR"/>
              </w:rPr>
            </w:pPr>
            <w:r>
              <w:rPr>
                <w:rFonts w:eastAsia="Malgun Gothic"/>
                <w:szCs w:val="18"/>
                <w:lang w:eastAsia="ko-KR"/>
              </w:rPr>
              <w:t>N/A</w:t>
            </w:r>
          </w:p>
        </w:tc>
        <w:tc>
          <w:tcPr>
            <w:tcW w:w="817" w:type="dxa"/>
            <w:gridSpan w:val="2"/>
            <w:shd w:val="clear" w:color="auto" w:fill="auto"/>
            <w:noWrap/>
          </w:tcPr>
          <w:p w14:paraId="344B3269" w14:textId="77777777" w:rsidR="00774255" w:rsidRPr="00EF5447" w:rsidRDefault="00774255" w:rsidP="00F420F2">
            <w:pPr>
              <w:pStyle w:val="TAC"/>
              <w:rPr>
                <w:szCs w:val="18"/>
                <w:lang w:eastAsia="ko-KR"/>
              </w:rPr>
            </w:pPr>
            <w:r w:rsidRPr="003C4CEC">
              <w:rPr>
                <w:lang w:eastAsia="zh-CN"/>
              </w:rPr>
              <w:t>5</w:t>
            </w:r>
          </w:p>
        </w:tc>
        <w:tc>
          <w:tcPr>
            <w:tcW w:w="2554" w:type="dxa"/>
            <w:gridSpan w:val="2"/>
            <w:shd w:val="clear" w:color="auto" w:fill="auto"/>
            <w:noWrap/>
          </w:tcPr>
          <w:p w14:paraId="43D9B50B" w14:textId="77777777" w:rsidR="00774255" w:rsidRPr="00EF5447" w:rsidRDefault="00774255" w:rsidP="00F420F2">
            <w:pPr>
              <w:pStyle w:val="TAC"/>
              <w:rPr>
                <w:szCs w:val="18"/>
                <w:lang w:eastAsia="ko-KR"/>
              </w:rPr>
            </w:pPr>
            <w:r>
              <w:rPr>
                <w:lang w:eastAsia="zh-CN"/>
              </w:rPr>
              <w:t>N/A</w:t>
            </w:r>
          </w:p>
        </w:tc>
        <w:tc>
          <w:tcPr>
            <w:tcW w:w="1323" w:type="dxa"/>
            <w:gridSpan w:val="2"/>
            <w:shd w:val="clear" w:color="auto" w:fill="auto"/>
            <w:noWrap/>
          </w:tcPr>
          <w:p w14:paraId="12034B1A" w14:textId="77777777" w:rsidR="00774255" w:rsidRPr="00EF5447" w:rsidRDefault="00774255" w:rsidP="00F420F2">
            <w:pPr>
              <w:pStyle w:val="TAC"/>
              <w:rPr>
                <w:szCs w:val="18"/>
                <w:lang w:eastAsia="ko-KR"/>
              </w:rPr>
            </w:pPr>
            <w:r w:rsidRPr="00EF5447">
              <w:rPr>
                <w:lang w:eastAsia="zh-CN"/>
              </w:rPr>
              <w:t>2515</w:t>
            </w:r>
          </w:p>
        </w:tc>
        <w:tc>
          <w:tcPr>
            <w:tcW w:w="667" w:type="dxa"/>
            <w:gridSpan w:val="2"/>
            <w:shd w:val="clear" w:color="auto" w:fill="auto"/>
          </w:tcPr>
          <w:p w14:paraId="2364F1B3" w14:textId="77777777" w:rsidR="00774255" w:rsidRPr="00EF5447" w:rsidRDefault="00774255" w:rsidP="00F420F2">
            <w:pPr>
              <w:pStyle w:val="TAC"/>
              <w:rPr>
                <w:lang w:eastAsia="zh-CN"/>
              </w:rPr>
            </w:pPr>
            <w:r w:rsidRPr="00EF5447">
              <w:rPr>
                <w:lang w:eastAsia="zh-CN"/>
              </w:rPr>
              <w:t>12</w:t>
            </w:r>
          </w:p>
        </w:tc>
        <w:tc>
          <w:tcPr>
            <w:tcW w:w="1248" w:type="dxa"/>
            <w:gridSpan w:val="3"/>
            <w:shd w:val="clear" w:color="auto" w:fill="auto"/>
          </w:tcPr>
          <w:p w14:paraId="72991DEA" w14:textId="77777777" w:rsidR="00774255" w:rsidRPr="00EF5447" w:rsidRDefault="00774255" w:rsidP="00F420F2">
            <w:pPr>
              <w:pStyle w:val="TAC"/>
              <w:rPr>
                <w:lang w:eastAsia="zh-CN"/>
              </w:rPr>
            </w:pPr>
            <w:r w:rsidRPr="00EF5447">
              <w:rPr>
                <w:lang w:eastAsia="zh-CN"/>
              </w:rPr>
              <w:t>IMD4</w:t>
            </w:r>
          </w:p>
        </w:tc>
      </w:tr>
      <w:tr w:rsidR="00774255" w:rsidRPr="00EF5447" w14:paraId="22D5A453" w14:textId="77777777" w:rsidTr="00F420F2">
        <w:trPr>
          <w:trHeight w:val="22"/>
          <w:jc w:val="center"/>
        </w:trPr>
        <w:tc>
          <w:tcPr>
            <w:tcW w:w="2258" w:type="dxa"/>
            <w:tcBorders>
              <w:top w:val="nil"/>
              <w:bottom w:val="single" w:sz="4" w:space="0" w:color="auto"/>
            </w:tcBorders>
            <w:shd w:val="clear" w:color="auto" w:fill="auto"/>
          </w:tcPr>
          <w:p w14:paraId="45E59909" w14:textId="77777777" w:rsidR="00774255" w:rsidRPr="00EF5447" w:rsidRDefault="00774255" w:rsidP="00F420F2">
            <w:pPr>
              <w:pStyle w:val="TAC"/>
              <w:rPr>
                <w:lang w:eastAsia="zh-CN"/>
              </w:rPr>
            </w:pPr>
          </w:p>
        </w:tc>
        <w:tc>
          <w:tcPr>
            <w:tcW w:w="867" w:type="dxa"/>
            <w:shd w:val="clear" w:color="auto" w:fill="auto"/>
          </w:tcPr>
          <w:p w14:paraId="142CD141" w14:textId="77777777" w:rsidR="00774255" w:rsidRPr="00EF5447" w:rsidRDefault="00774255" w:rsidP="00F420F2">
            <w:pPr>
              <w:pStyle w:val="TAC"/>
              <w:rPr>
                <w:lang w:eastAsia="ja-JP"/>
              </w:rPr>
            </w:pPr>
            <w:r w:rsidRPr="00EF5447">
              <w:rPr>
                <w:lang w:eastAsia="zh-CN"/>
              </w:rPr>
              <w:t>n78</w:t>
            </w:r>
          </w:p>
        </w:tc>
        <w:tc>
          <w:tcPr>
            <w:tcW w:w="1379" w:type="dxa"/>
            <w:gridSpan w:val="2"/>
            <w:shd w:val="clear" w:color="auto" w:fill="auto"/>
            <w:noWrap/>
          </w:tcPr>
          <w:p w14:paraId="16645C12" w14:textId="77777777" w:rsidR="00774255" w:rsidRPr="00EF5447" w:rsidRDefault="00774255" w:rsidP="00F420F2">
            <w:pPr>
              <w:pStyle w:val="TAC"/>
              <w:rPr>
                <w:szCs w:val="18"/>
                <w:lang w:eastAsia="ko-KR"/>
              </w:rPr>
            </w:pPr>
            <w:r w:rsidRPr="003C4CEC">
              <w:rPr>
                <w:lang w:eastAsia="zh-CN"/>
              </w:rPr>
              <w:t>3410</w:t>
            </w:r>
          </w:p>
        </w:tc>
        <w:tc>
          <w:tcPr>
            <w:tcW w:w="817" w:type="dxa"/>
            <w:gridSpan w:val="2"/>
            <w:shd w:val="clear" w:color="auto" w:fill="auto"/>
            <w:noWrap/>
          </w:tcPr>
          <w:p w14:paraId="232CCD85" w14:textId="77777777" w:rsidR="00774255" w:rsidRPr="00EF5447" w:rsidRDefault="00774255" w:rsidP="00F420F2">
            <w:pPr>
              <w:pStyle w:val="TAC"/>
              <w:rPr>
                <w:szCs w:val="18"/>
                <w:lang w:eastAsia="ko-KR"/>
              </w:rPr>
            </w:pPr>
            <w:r w:rsidRPr="003C4CEC">
              <w:rPr>
                <w:lang w:eastAsia="zh-CN"/>
              </w:rPr>
              <w:t>10</w:t>
            </w:r>
          </w:p>
        </w:tc>
        <w:tc>
          <w:tcPr>
            <w:tcW w:w="2554" w:type="dxa"/>
            <w:gridSpan w:val="2"/>
            <w:shd w:val="clear" w:color="auto" w:fill="auto"/>
            <w:noWrap/>
          </w:tcPr>
          <w:p w14:paraId="08D53CE3" w14:textId="77777777" w:rsidR="00774255" w:rsidRPr="00EF5447" w:rsidRDefault="00774255" w:rsidP="00F420F2">
            <w:pPr>
              <w:pStyle w:val="TAC"/>
              <w:rPr>
                <w:szCs w:val="18"/>
                <w:lang w:eastAsia="ko-KR"/>
              </w:rPr>
            </w:pPr>
            <w:r w:rsidRPr="003C4CEC">
              <w:rPr>
                <w:lang w:eastAsia="zh-CN"/>
              </w:rPr>
              <w:t>50</w:t>
            </w:r>
          </w:p>
        </w:tc>
        <w:tc>
          <w:tcPr>
            <w:tcW w:w="1323" w:type="dxa"/>
            <w:gridSpan w:val="2"/>
            <w:shd w:val="clear" w:color="auto" w:fill="auto"/>
            <w:noWrap/>
          </w:tcPr>
          <w:p w14:paraId="778D9492" w14:textId="77777777" w:rsidR="00774255" w:rsidRPr="00EF5447" w:rsidRDefault="00774255" w:rsidP="00F420F2">
            <w:pPr>
              <w:pStyle w:val="TAC"/>
              <w:rPr>
                <w:szCs w:val="18"/>
                <w:lang w:eastAsia="ko-KR"/>
              </w:rPr>
            </w:pPr>
            <w:r w:rsidRPr="00EF5447">
              <w:rPr>
                <w:lang w:eastAsia="zh-CN"/>
              </w:rPr>
              <w:t>3410</w:t>
            </w:r>
          </w:p>
        </w:tc>
        <w:tc>
          <w:tcPr>
            <w:tcW w:w="667" w:type="dxa"/>
            <w:gridSpan w:val="2"/>
            <w:shd w:val="clear" w:color="auto" w:fill="auto"/>
          </w:tcPr>
          <w:p w14:paraId="0D89A984" w14:textId="77777777" w:rsidR="00774255" w:rsidRPr="00EF5447" w:rsidRDefault="00774255" w:rsidP="00F420F2">
            <w:pPr>
              <w:pStyle w:val="TAC"/>
              <w:rPr>
                <w:lang w:eastAsia="zh-CN"/>
              </w:rPr>
            </w:pPr>
            <w:r w:rsidRPr="00EF5447">
              <w:rPr>
                <w:lang w:eastAsia="zh-CN"/>
              </w:rPr>
              <w:t>N/A</w:t>
            </w:r>
          </w:p>
        </w:tc>
        <w:tc>
          <w:tcPr>
            <w:tcW w:w="1248" w:type="dxa"/>
            <w:gridSpan w:val="3"/>
            <w:shd w:val="clear" w:color="auto" w:fill="auto"/>
          </w:tcPr>
          <w:p w14:paraId="7538E5D2" w14:textId="77777777" w:rsidR="00774255" w:rsidRPr="00EF5447" w:rsidRDefault="00774255" w:rsidP="00F420F2">
            <w:pPr>
              <w:pStyle w:val="TAC"/>
              <w:rPr>
                <w:lang w:eastAsia="zh-CN"/>
              </w:rPr>
            </w:pPr>
            <w:r w:rsidRPr="00EF5447">
              <w:rPr>
                <w:lang w:eastAsia="zh-CN"/>
              </w:rPr>
              <w:t>N/A</w:t>
            </w:r>
          </w:p>
        </w:tc>
      </w:tr>
      <w:tr w:rsidR="00774255" w:rsidRPr="00EF5447" w14:paraId="2585C787" w14:textId="77777777" w:rsidTr="00F420F2">
        <w:trPr>
          <w:trHeight w:val="22"/>
          <w:jc w:val="center"/>
        </w:trPr>
        <w:tc>
          <w:tcPr>
            <w:tcW w:w="2258" w:type="dxa"/>
            <w:tcBorders>
              <w:bottom w:val="nil"/>
            </w:tcBorders>
            <w:shd w:val="clear" w:color="auto" w:fill="auto"/>
          </w:tcPr>
          <w:p w14:paraId="790DC184" w14:textId="77777777" w:rsidR="00774255" w:rsidRDefault="00774255" w:rsidP="00F420F2">
            <w:pPr>
              <w:pStyle w:val="TAC"/>
              <w:rPr>
                <w:rFonts w:cs="Arial"/>
              </w:rPr>
            </w:pPr>
            <w:r w:rsidRPr="00EF5447">
              <w:rPr>
                <w:rFonts w:cs="Arial"/>
              </w:rPr>
              <w:t>DC_1A_n41A-n77A</w:t>
            </w:r>
          </w:p>
          <w:p w14:paraId="1FC5DC17" w14:textId="77777777" w:rsidR="00774255" w:rsidRPr="00040635" w:rsidRDefault="00774255" w:rsidP="00F420F2">
            <w:pPr>
              <w:pStyle w:val="TAC"/>
              <w:rPr>
                <w:lang w:eastAsia="zh-CN"/>
              </w:rPr>
            </w:pPr>
            <w:r w:rsidRPr="00040635">
              <w:rPr>
                <w:lang w:eastAsia="zh-CN"/>
              </w:rPr>
              <w:t>DC_1A_n41A-n77(2A)</w:t>
            </w:r>
          </w:p>
          <w:p w14:paraId="04993101" w14:textId="77777777" w:rsidR="00774255" w:rsidRDefault="00774255" w:rsidP="00F420F2">
            <w:pPr>
              <w:pStyle w:val="TAC"/>
              <w:rPr>
                <w:rFonts w:cs="Arial"/>
              </w:rPr>
            </w:pPr>
            <w:r w:rsidRPr="00EF5447">
              <w:rPr>
                <w:rFonts w:cs="Arial"/>
              </w:rPr>
              <w:t>DC_1A_n41A-n78A</w:t>
            </w:r>
          </w:p>
          <w:p w14:paraId="03F9B441" w14:textId="77777777" w:rsidR="00774255" w:rsidRPr="00EF5447" w:rsidRDefault="00774255" w:rsidP="00F420F2">
            <w:pPr>
              <w:pStyle w:val="TAC"/>
              <w:rPr>
                <w:lang w:eastAsia="zh-CN"/>
              </w:rPr>
            </w:pPr>
            <w:r w:rsidRPr="00040635">
              <w:rPr>
                <w:lang w:eastAsia="zh-CN"/>
              </w:rPr>
              <w:t>DC_1A_n41A-n78(2A)</w:t>
            </w:r>
          </w:p>
        </w:tc>
        <w:tc>
          <w:tcPr>
            <w:tcW w:w="867" w:type="dxa"/>
            <w:shd w:val="clear" w:color="auto" w:fill="auto"/>
          </w:tcPr>
          <w:p w14:paraId="1D84E0A1" w14:textId="77777777" w:rsidR="00774255" w:rsidRPr="00EF5447" w:rsidRDefault="00774255" w:rsidP="00F420F2">
            <w:pPr>
              <w:pStyle w:val="TAC"/>
              <w:rPr>
                <w:lang w:eastAsia="zh-CN"/>
              </w:rPr>
            </w:pPr>
            <w:r w:rsidRPr="00EF5447">
              <w:rPr>
                <w:lang w:eastAsia="ja-JP"/>
              </w:rPr>
              <w:t>1</w:t>
            </w:r>
          </w:p>
        </w:tc>
        <w:tc>
          <w:tcPr>
            <w:tcW w:w="1379" w:type="dxa"/>
            <w:gridSpan w:val="2"/>
            <w:shd w:val="clear" w:color="auto" w:fill="auto"/>
            <w:noWrap/>
          </w:tcPr>
          <w:p w14:paraId="0DAA511D" w14:textId="77777777" w:rsidR="00774255" w:rsidRPr="00EF5447" w:rsidRDefault="00774255" w:rsidP="00F420F2">
            <w:pPr>
              <w:pStyle w:val="TAC"/>
              <w:rPr>
                <w:lang w:eastAsia="zh-CN"/>
              </w:rPr>
            </w:pPr>
            <w:r w:rsidRPr="003C4CEC">
              <w:rPr>
                <w:lang w:eastAsia="ja-JP"/>
              </w:rPr>
              <w:t>1975</w:t>
            </w:r>
          </w:p>
        </w:tc>
        <w:tc>
          <w:tcPr>
            <w:tcW w:w="817" w:type="dxa"/>
            <w:gridSpan w:val="2"/>
            <w:shd w:val="clear" w:color="auto" w:fill="auto"/>
            <w:noWrap/>
          </w:tcPr>
          <w:p w14:paraId="59F68A18" w14:textId="77777777" w:rsidR="00774255" w:rsidRPr="00EF5447" w:rsidRDefault="00774255" w:rsidP="00F420F2">
            <w:pPr>
              <w:pStyle w:val="TAC"/>
              <w:rPr>
                <w:lang w:eastAsia="zh-CN"/>
              </w:rPr>
            </w:pPr>
            <w:r w:rsidRPr="003C4CEC">
              <w:rPr>
                <w:lang w:eastAsia="ja-JP"/>
              </w:rPr>
              <w:t>5</w:t>
            </w:r>
          </w:p>
        </w:tc>
        <w:tc>
          <w:tcPr>
            <w:tcW w:w="2554" w:type="dxa"/>
            <w:gridSpan w:val="2"/>
            <w:shd w:val="clear" w:color="auto" w:fill="auto"/>
            <w:noWrap/>
          </w:tcPr>
          <w:p w14:paraId="621C9C46" w14:textId="77777777" w:rsidR="00774255" w:rsidRPr="00EF5447" w:rsidRDefault="00774255" w:rsidP="00F420F2">
            <w:pPr>
              <w:pStyle w:val="TAC"/>
              <w:rPr>
                <w:lang w:eastAsia="zh-CN"/>
              </w:rPr>
            </w:pPr>
            <w:r w:rsidRPr="003C4CEC">
              <w:rPr>
                <w:lang w:eastAsia="ja-JP"/>
              </w:rPr>
              <w:t>25</w:t>
            </w:r>
          </w:p>
        </w:tc>
        <w:tc>
          <w:tcPr>
            <w:tcW w:w="1323" w:type="dxa"/>
            <w:gridSpan w:val="2"/>
            <w:shd w:val="clear" w:color="auto" w:fill="auto"/>
            <w:noWrap/>
          </w:tcPr>
          <w:p w14:paraId="7EA4164C" w14:textId="77777777" w:rsidR="00774255" w:rsidRPr="00EF5447" w:rsidRDefault="00774255" w:rsidP="00F420F2">
            <w:pPr>
              <w:pStyle w:val="TAC"/>
              <w:rPr>
                <w:lang w:eastAsia="zh-CN"/>
              </w:rPr>
            </w:pPr>
            <w:r w:rsidRPr="00EF5447">
              <w:rPr>
                <w:lang w:eastAsia="ja-JP"/>
              </w:rPr>
              <w:t>2165</w:t>
            </w:r>
          </w:p>
        </w:tc>
        <w:tc>
          <w:tcPr>
            <w:tcW w:w="667" w:type="dxa"/>
            <w:gridSpan w:val="2"/>
            <w:shd w:val="clear" w:color="auto" w:fill="auto"/>
          </w:tcPr>
          <w:p w14:paraId="77F85EE3" w14:textId="77777777" w:rsidR="00774255" w:rsidRPr="00EF5447" w:rsidRDefault="00774255" w:rsidP="00F420F2">
            <w:pPr>
              <w:pStyle w:val="TAC"/>
              <w:rPr>
                <w:lang w:eastAsia="zh-CN"/>
              </w:rPr>
            </w:pPr>
            <w:r w:rsidRPr="00EF5447">
              <w:rPr>
                <w:lang w:eastAsia="ja-JP"/>
              </w:rPr>
              <w:t>N/A</w:t>
            </w:r>
          </w:p>
        </w:tc>
        <w:tc>
          <w:tcPr>
            <w:tcW w:w="1248" w:type="dxa"/>
            <w:gridSpan w:val="3"/>
            <w:shd w:val="clear" w:color="auto" w:fill="auto"/>
          </w:tcPr>
          <w:p w14:paraId="0E5D1F48" w14:textId="77777777" w:rsidR="00774255" w:rsidRPr="00EF5447" w:rsidRDefault="00774255" w:rsidP="00F420F2">
            <w:pPr>
              <w:pStyle w:val="TAC"/>
              <w:rPr>
                <w:lang w:eastAsia="zh-CN"/>
              </w:rPr>
            </w:pPr>
            <w:r w:rsidRPr="00EF5447">
              <w:rPr>
                <w:lang w:eastAsia="zh-CN"/>
              </w:rPr>
              <w:t>N/A</w:t>
            </w:r>
          </w:p>
        </w:tc>
      </w:tr>
      <w:tr w:rsidR="00774255" w:rsidRPr="00EF5447" w14:paraId="20410F98" w14:textId="77777777" w:rsidTr="00F420F2">
        <w:trPr>
          <w:trHeight w:val="22"/>
          <w:jc w:val="center"/>
        </w:trPr>
        <w:tc>
          <w:tcPr>
            <w:tcW w:w="2258" w:type="dxa"/>
            <w:tcBorders>
              <w:top w:val="nil"/>
              <w:bottom w:val="nil"/>
            </w:tcBorders>
            <w:shd w:val="clear" w:color="auto" w:fill="auto"/>
          </w:tcPr>
          <w:p w14:paraId="18444CA1" w14:textId="77777777" w:rsidR="00774255" w:rsidRPr="00EF5447" w:rsidRDefault="00774255" w:rsidP="00F420F2">
            <w:pPr>
              <w:pStyle w:val="TAC"/>
              <w:rPr>
                <w:lang w:eastAsia="zh-CN"/>
              </w:rPr>
            </w:pPr>
          </w:p>
        </w:tc>
        <w:tc>
          <w:tcPr>
            <w:tcW w:w="867" w:type="dxa"/>
            <w:shd w:val="clear" w:color="auto" w:fill="auto"/>
          </w:tcPr>
          <w:p w14:paraId="0F3C7403" w14:textId="77777777" w:rsidR="00774255" w:rsidRPr="00EF5447" w:rsidRDefault="00774255" w:rsidP="00F420F2">
            <w:pPr>
              <w:pStyle w:val="TAC"/>
              <w:rPr>
                <w:lang w:eastAsia="zh-CN"/>
              </w:rPr>
            </w:pPr>
            <w:r w:rsidRPr="00EF5447">
              <w:rPr>
                <w:lang w:eastAsia="ja-JP"/>
              </w:rPr>
              <w:t>n41</w:t>
            </w:r>
          </w:p>
        </w:tc>
        <w:tc>
          <w:tcPr>
            <w:tcW w:w="1379" w:type="dxa"/>
            <w:gridSpan w:val="2"/>
            <w:shd w:val="clear" w:color="auto" w:fill="auto"/>
            <w:noWrap/>
          </w:tcPr>
          <w:p w14:paraId="1D3B616C" w14:textId="77777777" w:rsidR="00774255" w:rsidRPr="00EF5447" w:rsidRDefault="00774255" w:rsidP="00F420F2">
            <w:pPr>
              <w:pStyle w:val="TAC"/>
              <w:rPr>
                <w:lang w:eastAsia="zh-CN"/>
              </w:rPr>
            </w:pPr>
            <w:r>
              <w:rPr>
                <w:lang w:eastAsia="ja-JP"/>
              </w:rPr>
              <w:t>N/A</w:t>
            </w:r>
          </w:p>
        </w:tc>
        <w:tc>
          <w:tcPr>
            <w:tcW w:w="817" w:type="dxa"/>
            <w:gridSpan w:val="2"/>
            <w:shd w:val="clear" w:color="auto" w:fill="auto"/>
            <w:noWrap/>
          </w:tcPr>
          <w:p w14:paraId="0A1526E8" w14:textId="77777777" w:rsidR="00774255" w:rsidRPr="00EF5447" w:rsidRDefault="00774255" w:rsidP="00F420F2">
            <w:pPr>
              <w:pStyle w:val="TAC"/>
              <w:rPr>
                <w:lang w:eastAsia="zh-CN"/>
              </w:rPr>
            </w:pPr>
            <w:r w:rsidRPr="003C4CEC">
              <w:rPr>
                <w:lang w:eastAsia="ja-JP"/>
              </w:rPr>
              <w:t>10</w:t>
            </w:r>
          </w:p>
        </w:tc>
        <w:tc>
          <w:tcPr>
            <w:tcW w:w="2554" w:type="dxa"/>
            <w:gridSpan w:val="2"/>
            <w:shd w:val="clear" w:color="auto" w:fill="auto"/>
            <w:noWrap/>
          </w:tcPr>
          <w:p w14:paraId="68824E5F" w14:textId="77777777" w:rsidR="00774255" w:rsidRPr="00EF5447" w:rsidRDefault="00774255" w:rsidP="00F420F2">
            <w:pPr>
              <w:pStyle w:val="TAC"/>
              <w:rPr>
                <w:lang w:eastAsia="zh-CN"/>
              </w:rPr>
            </w:pPr>
            <w:r>
              <w:rPr>
                <w:lang w:eastAsia="ja-JP"/>
              </w:rPr>
              <w:t>N/A</w:t>
            </w:r>
          </w:p>
        </w:tc>
        <w:tc>
          <w:tcPr>
            <w:tcW w:w="1323" w:type="dxa"/>
            <w:gridSpan w:val="2"/>
            <w:shd w:val="clear" w:color="auto" w:fill="auto"/>
            <w:noWrap/>
          </w:tcPr>
          <w:p w14:paraId="6A058646" w14:textId="77777777" w:rsidR="00774255" w:rsidRPr="00EF5447" w:rsidRDefault="00774255" w:rsidP="00F420F2">
            <w:pPr>
              <w:pStyle w:val="TAC"/>
              <w:rPr>
                <w:lang w:eastAsia="zh-CN"/>
              </w:rPr>
            </w:pPr>
            <w:r w:rsidRPr="00EF5447">
              <w:rPr>
                <w:lang w:eastAsia="ja-JP"/>
              </w:rPr>
              <w:t>2515</w:t>
            </w:r>
          </w:p>
        </w:tc>
        <w:tc>
          <w:tcPr>
            <w:tcW w:w="667" w:type="dxa"/>
            <w:gridSpan w:val="2"/>
            <w:shd w:val="clear" w:color="auto" w:fill="auto"/>
          </w:tcPr>
          <w:p w14:paraId="70FD1D9E" w14:textId="77777777" w:rsidR="00774255" w:rsidRPr="00EF5447" w:rsidRDefault="00774255" w:rsidP="00F420F2">
            <w:pPr>
              <w:pStyle w:val="TAC"/>
              <w:rPr>
                <w:lang w:eastAsia="zh-CN"/>
              </w:rPr>
            </w:pPr>
            <w:r w:rsidRPr="00EF5447">
              <w:rPr>
                <w:lang w:eastAsia="zh-CN"/>
              </w:rPr>
              <w:t>11.5</w:t>
            </w:r>
          </w:p>
        </w:tc>
        <w:tc>
          <w:tcPr>
            <w:tcW w:w="1248" w:type="dxa"/>
            <w:gridSpan w:val="3"/>
            <w:shd w:val="clear" w:color="auto" w:fill="auto"/>
          </w:tcPr>
          <w:p w14:paraId="39662FB5" w14:textId="77777777" w:rsidR="00774255" w:rsidRPr="00EF5447" w:rsidRDefault="00774255" w:rsidP="00F420F2">
            <w:pPr>
              <w:pStyle w:val="TAC"/>
              <w:rPr>
                <w:lang w:eastAsia="zh-CN"/>
              </w:rPr>
            </w:pPr>
            <w:r w:rsidRPr="00EF5447">
              <w:rPr>
                <w:lang w:eastAsia="zh-CN"/>
              </w:rPr>
              <w:t>IMD4</w:t>
            </w:r>
          </w:p>
        </w:tc>
      </w:tr>
      <w:tr w:rsidR="00774255" w:rsidRPr="00EF5447" w14:paraId="77506E10" w14:textId="77777777" w:rsidTr="00F420F2">
        <w:trPr>
          <w:trHeight w:val="22"/>
          <w:jc w:val="center"/>
        </w:trPr>
        <w:tc>
          <w:tcPr>
            <w:tcW w:w="2258" w:type="dxa"/>
            <w:tcBorders>
              <w:top w:val="nil"/>
              <w:bottom w:val="nil"/>
            </w:tcBorders>
            <w:shd w:val="clear" w:color="auto" w:fill="auto"/>
          </w:tcPr>
          <w:p w14:paraId="7AFFEFB7" w14:textId="77777777" w:rsidR="00774255" w:rsidRPr="00EF5447" w:rsidRDefault="00774255" w:rsidP="00F420F2">
            <w:pPr>
              <w:pStyle w:val="TAC"/>
              <w:rPr>
                <w:lang w:eastAsia="zh-CN"/>
              </w:rPr>
            </w:pPr>
          </w:p>
        </w:tc>
        <w:tc>
          <w:tcPr>
            <w:tcW w:w="867" w:type="dxa"/>
            <w:shd w:val="clear" w:color="auto" w:fill="auto"/>
          </w:tcPr>
          <w:p w14:paraId="479C33D8" w14:textId="77777777" w:rsidR="00774255" w:rsidRPr="00EF5447" w:rsidRDefault="00774255" w:rsidP="00F420F2">
            <w:pPr>
              <w:pStyle w:val="TAC"/>
              <w:rPr>
                <w:lang w:eastAsia="zh-CN"/>
              </w:rPr>
            </w:pPr>
            <w:r w:rsidRPr="00EF5447">
              <w:rPr>
                <w:lang w:eastAsia="ja-JP"/>
              </w:rPr>
              <w:t>n78</w:t>
            </w:r>
          </w:p>
        </w:tc>
        <w:tc>
          <w:tcPr>
            <w:tcW w:w="1379" w:type="dxa"/>
            <w:gridSpan w:val="2"/>
            <w:shd w:val="clear" w:color="auto" w:fill="auto"/>
            <w:noWrap/>
          </w:tcPr>
          <w:p w14:paraId="4E7DC2C1" w14:textId="77777777" w:rsidR="00774255" w:rsidRPr="00EF5447" w:rsidRDefault="00774255" w:rsidP="00F420F2">
            <w:pPr>
              <w:pStyle w:val="TAC"/>
              <w:rPr>
                <w:lang w:eastAsia="zh-CN"/>
              </w:rPr>
            </w:pPr>
            <w:r w:rsidRPr="003C4CEC">
              <w:rPr>
                <w:lang w:eastAsia="ja-JP"/>
              </w:rPr>
              <w:t>3410</w:t>
            </w:r>
          </w:p>
        </w:tc>
        <w:tc>
          <w:tcPr>
            <w:tcW w:w="817" w:type="dxa"/>
            <w:gridSpan w:val="2"/>
            <w:shd w:val="clear" w:color="auto" w:fill="auto"/>
            <w:noWrap/>
          </w:tcPr>
          <w:p w14:paraId="49A5456C" w14:textId="77777777" w:rsidR="00774255" w:rsidRPr="00EF5447" w:rsidRDefault="00774255" w:rsidP="00F420F2">
            <w:pPr>
              <w:pStyle w:val="TAC"/>
              <w:rPr>
                <w:lang w:eastAsia="zh-CN"/>
              </w:rPr>
            </w:pPr>
            <w:r w:rsidRPr="003C4CEC">
              <w:rPr>
                <w:lang w:eastAsia="ja-JP"/>
              </w:rPr>
              <w:t>10</w:t>
            </w:r>
          </w:p>
        </w:tc>
        <w:tc>
          <w:tcPr>
            <w:tcW w:w="2554" w:type="dxa"/>
            <w:gridSpan w:val="2"/>
            <w:shd w:val="clear" w:color="auto" w:fill="auto"/>
            <w:noWrap/>
          </w:tcPr>
          <w:p w14:paraId="64651BDF" w14:textId="77777777" w:rsidR="00774255" w:rsidRPr="00EF5447" w:rsidRDefault="00774255" w:rsidP="00F420F2">
            <w:pPr>
              <w:pStyle w:val="TAC"/>
              <w:rPr>
                <w:lang w:eastAsia="zh-CN"/>
              </w:rPr>
            </w:pPr>
            <w:r w:rsidRPr="003C4CEC">
              <w:rPr>
                <w:lang w:eastAsia="ja-JP"/>
              </w:rPr>
              <w:t>50</w:t>
            </w:r>
          </w:p>
        </w:tc>
        <w:tc>
          <w:tcPr>
            <w:tcW w:w="1323" w:type="dxa"/>
            <w:gridSpan w:val="2"/>
            <w:shd w:val="clear" w:color="auto" w:fill="auto"/>
            <w:noWrap/>
          </w:tcPr>
          <w:p w14:paraId="15EB1979" w14:textId="77777777" w:rsidR="00774255" w:rsidRPr="00EF5447" w:rsidRDefault="00774255" w:rsidP="00F420F2">
            <w:pPr>
              <w:pStyle w:val="TAC"/>
              <w:rPr>
                <w:lang w:eastAsia="zh-CN"/>
              </w:rPr>
            </w:pPr>
            <w:r w:rsidRPr="00EF5447">
              <w:rPr>
                <w:lang w:eastAsia="ja-JP"/>
              </w:rPr>
              <w:t>3410</w:t>
            </w:r>
          </w:p>
        </w:tc>
        <w:tc>
          <w:tcPr>
            <w:tcW w:w="667" w:type="dxa"/>
            <w:gridSpan w:val="2"/>
            <w:shd w:val="clear" w:color="auto" w:fill="auto"/>
          </w:tcPr>
          <w:p w14:paraId="773CFA2A" w14:textId="77777777" w:rsidR="00774255" w:rsidRPr="00EF5447" w:rsidRDefault="00774255" w:rsidP="00F420F2">
            <w:pPr>
              <w:pStyle w:val="TAC"/>
              <w:rPr>
                <w:lang w:eastAsia="zh-CN"/>
              </w:rPr>
            </w:pPr>
            <w:r w:rsidRPr="00EF5447">
              <w:rPr>
                <w:lang w:eastAsia="ja-JP"/>
              </w:rPr>
              <w:t>N/A</w:t>
            </w:r>
          </w:p>
        </w:tc>
        <w:tc>
          <w:tcPr>
            <w:tcW w:w="1248" w:type="dxa"/>
            <w:gridSpan w:val="3"/>
            <w:shd w:val="clear" w:color="auto" w:fill="auto"/>
          </w:tcPr>
          <w:p w14:paraId="79561AD6" w14:textId="77777777" w:rsidR="00774255" w:rsidRPr="00EF5447" w:rsidRDefault="00774255" w:rsidP="00F420F2">
            <w:pPr>
              <w:pStyle w:val="TAC"/>
              <w:rPr>
                <w:lang w:eastAsia="zh-CN"/>
              </w:rPr>
            </w:pPr>
            <w:r w:rsidRPr="00EF5447">
              <w:rPr>
                <w:lang w:eastAsia="zh-CN"/>
              </w:rPr>
              <w:t>N/A</w:t>
            </w:r>
          </w:p>
        </w:tc>
      </w:tr>
      <w:tr w:rsidR="00774255" w:rsidRPr="00EF5447" w14:paraId="3E63C9BE" w14:textId="77777777" w:rsidTr="00F420F2">
        <w:trPr>
          <w:trHeight w:val="22"/>
          <w:jc w:val="center"/>
        </w:trPr>
        <w:tc>
          <w:tcPr>
            <w:tcW w:w="2258" w:type="dxa"/>
            <w:tcBorders>
              <w:top w:val="nil"/>
              <w:bottom w:val="nil"/>
            </w:tcBorders>
            <w:shd w:val="clear" w:color="auto" w:fill="auto"/>
          </w:tcPr>
          <w:p w14:paraId="639B526C" w14:textId="77777777" w:rsidR="00774255" w:rsidRPr="00EF5447" w:rsidRDefault="00774255" w:rsidP="00F420F2">
            <w:pPr>
              <w:pStyle w:val="TAC"/>
              <w:rPr>
                <w:lang w:eastAsia="zh-CN"/>
              </w:rPr>
            </w:pPr>
          </w:p>
        </w:tc>
        <w:tc>
          <w:tcPr>
            <w:tcW w:w="867" w:type="dxa"/>
            <w:shd w:val="clear" w:color="auto" w:fill="auto"/>
          </w:tcPr>
          <w:p w14:paraId="58B5E7C1" w14:textId="77777777" w:rsidR="00774255" w:rsidRPr="00EF5447" w:rsidRDefault="00774255" w:rsidP="00F420F2">
            <w:pPr>
              <w:pStyle w:val="TAC"/>
              <w:rPr>
                <w:lang w:eastAsia="zh-CN"/>
              </w:rPr>
            </w:pPr>
            <w:r w:rsidRPr="00EF5447">
              <w:rPr>
                <w:lang w:eastAsia="ja-JP"/>
              </w:rPr>
              <w:t>1</w:t>
            </w:r>
          </w:p>
        </w:tc>
        <w:tc>
          <w:tcPr>
            <w:tcW w:w="1379" w:type="dxa"/>
            <w:gridSpan w:val="2"/>
            <w:shd w:val="clear" w:color="auto" w:fill="auto"/>
            <w:noWrap/>
          </w:tcPr>
          <w:p w14:paraId="5588ADE1" w14:textId="77777777" w:rsidR="00774255" w:rsidRPr="00EF5447" w:rsidRDefault="00774255" w:rsidP="00F420F2">
            <w:pPr>
              <w:pStyle w:val="TAC"/>
              <w:rPr>
                <w:lang w:eastAsia="zh-CN"/>
              </w:rPr>
            </w:pPr>
            <w:r w:rsidRPr="003C4CEC">
              <w:rPr>
                <w:lang w:eastAsia="ja-JP"/>
              </w:rPr>
              <w:t>1970</w:t>
            </w:r>
          </w:p>
        </w:tc>
        <w:tc>
          <w:tcPr>
            <w:tcW w:w="817" w:type="dxa"/>
            <w:gridSpan w:val="2"/>
            <w:shd w:val="clear" w:color="auto" w:fill="auto"/>
            <w:noWrap/>
          </w:tcPr>
          <w:p w14:paraId="7783779D" w14:textId="77777777" w:rsidR="00774255" w:rsidRPr="00EF5447" w:rsidRDefault="00774255" w:rsidP="00F420F2">
            <w:pPr>
              <w:pStyle w:val="TAC"/>
              <w:rPr>
                <w:lang w:eastAsia="zh-CN"/>
              </w:rPr>
            </w:pPr>
            <w:r w:rsidRPr="003C4CEC">
              <w:rPr>
                <w:lang w:eastAsia="ja-JP"/>
              </w:rPr>
              <w:t>5</w:t>
            </w:r>
          </w:p>
        </w:tc>
        <w:tc>
          <w:tcPr>
            <w:tcW w:w="2554" w:type="dxa"/>
            <w:gridSpan w:val="2"/>
            <w:shd w:val="clear" w:color="auto" w:fill="auto"/>
            <w:noWrap/>
          </w:tcPr>
          <w:p w14:paraId="0990AAF0" w14:textId="77777777" w:rsidR="00774255" w:rsidRPr="00EF5447" w:rsidRDefault="00774255" w:rsidP="00F420F2">
            <w:pPr>
              <w:pStyle w:val="TAC"/>
              <w:rPr>
                <w:lang w:eastAsia="zh-CN"/>
              </w:rPr>
            </w:pPr>
            <w:r w:rsidRPr="003C4CEC">
              <w:rPr>
                <w:lang w:eastAsia="ja-JP"/>
              </w:rPr>
              <w:t>25</w:t>
            </w:r>
          </w:p>
        </w:tc>
        <w:tc>
          <w:tcPr>
            <w:tcW w:w="1323" w:type="dxa"/>
            <w:gridSpan w:val="2"/>
            <w:shd w:val="clear" w:color="auto" w:fill="auto"/>
            <w:noWrap/>
          </w:tcPr>
          <w:p w14:paraId="0DFA780E" w14:textId="77777777" w:rsidR="00774255" w:rsidRPr="00EF5447" w:rsidRDefault="00774255" w:rsidP="00F420F2">
            <w:pPr>
              <w:pStyle w:val="TAC"/>
              <w:rPr>
                <w:lang w:eastAsia="zh-CN"/>
              </w:rPr>
            </w:pPr>
            <w:r w:rsidRPr="00EF5447">
              <w:rPr>
                <w:lang w:eastAsia="ja-JP"/>
              </w:rPr>
              <w:t>2160</w:t>
            </w:r>
          </w:p>
        </w:tc>
        <w:tc>
          <w:tcPr>
            <w:tcW w:w="667" w:type="dxa"/>
            <w:gridSpan w:val="2"/>
            <w:shd w:val="clear" w:color="auto" w:fill="auto"/>
          </w:tcPr>
          <w:p w14:paraId="5CDC73C5" w14:textId="77777777" w:rsidR="00774255" w:rsidRPr="00EF5447" w:rsidRDefault="00774255" w:rsidP="00F420F2">
            <w:pPr>
              <w:pStyle w:val="TAC"/>
              <w:rPr>
                <w:lang w:eastAsia="zh-CN"/>
              </w:rPr>
            </w:pPr>
            <w:r w:rsidRPr="00EF5447">
              <w:rPr>
                <w:lang w:eastAsia="ja-JP"/>
              </w:rPr>
              <w:t>N/A</w:t>
            </w:r>
          </w:p>
        </w:tc>
        <w:tc>
          <w:tcPr>
            <w:tcW w:w="1248" w:type="dxa"/>
            <w:gridSpan w:val="3"/>
            <w:shd w:val="clear" w:color="auto" w:fill="auto"/>
          </w:tcPr>
          <w:p w14:paraId="10523FBC" w14:textId="77777777" w:rsidR="00774255" w:rsidRPr="00EF5447" w:rsidRDefault="00774255" w:rsidP="00F420F2">
            <w:pPr>
              <w:pStyle w:val="TAC"/>
              <w:rPr>
                <w:lang w:eastAsia="zh-CN"/>
              </w:rPr>
            </w:pPr>
            <w:r w:rsidRPr="00EF5447">
              <w:t>N/A</w:t>
            </w:r>
          </w:p>
        </w:tc>
      </w:tr>
      <w:tr w:rsidR="00774255" w:rsidRPr="00EF5447" w14:paraId="64D98151" w14:textId="77777777" w:rsidTr="00F420F2">
        <w:trPr>
          <w:trHeight w:val="22"/>
          <w:jc w:val="center"/>
        </w:trPr>
        <w:tc>
          <w:tcPr>
            <w:tcW w:w="2258" w:type="dxa"/>
            <w:tcBorders>
              <w:top w:val="nil"/>
              <w:bottom w:val="nil"/>
            </w:tcBorders>
            <w:shd w:val="clear" w:color="auto" w:fill="auto"/>
          </w:tcPr>
          <w:p w14:paraId="153F4B94" w14:textId="77777777" w:rsidR="00774255" w:rsidRPr="00EF5447" w:rsidRDefault="00774255" w:rsidP="00F420F2">
            <w:pPr>
              <w:pStyle w:val="TAC"/>
              <w:rPr>
                <w:lang w:eastAsia="zh-CN"/>
              </w:rPr>
            </w:pPr>
          </w:p>
        </w:tc>
        <w:tc>
          <w:tcPr>
            <w:tcW w:w="867" w:type="dxa"/>
            <w:shd w:val="clear" w:color="auto" w:fill="auto"/>
          </w:tcPr>
          <w:p w14:paraId="3843202B" w14:textId="77777777" w:rsidR="00774255" w:rsidRPr="00EF5447" w:rsidRDefault="00774255" w:rsidP="00F420F2">
            <w:pPr>
              <w:pStyle w:val="TAC"/>
              <w:rPr>
                <w:lang w:eastAsia="zh-CN"/>
              </w:rPr>
            </w:pPr>
            <w:r w:rsidRPr="00EF5447">
              <w:rPr>
                <w:lang w:eastAsia="ja-JP"/>
              </w:rPr>
              <w:t>n41</w:t>
            </w:r>
          </w:p>
        </w:tc>
        <w:tc>
          <w:tcPr>
            <w:tcW w:w="1379" w:type="dxa"/>
            <w:gridSpan w:val="2"/>
            <w:shd w:val="clear" w:color="auto" w:fill="auto"/>
            <w:noWrap/>
          </w:tcPr>
          <w:p w14:paraId="0235DC54" w14:textId="77777777" w:rsidR="00774255" w:rsidRPr="00EF5447" w:rsidRDefault="00774255" w:rsidP="00F420F2">
            <w:pPr>
              <w:pStyle w:val="TAC"/>
              <w:rPr>
                <w:lang w:eastAsia="zh-CN"/>
              </w:rPr>
            </w:pPr>
            <w:r w:rsidRPr="003C4CEC">
              <w:rPr>
                <w:lang w:eastAsia="ja-JP"/>
              </w:rPr>
              <w:t>2650</w:t>
            </w:r>
          </w:p>
        </w:tc>
        <w:tc>
          <w:tcPr>
            <w:tcW w:w="817" w:type="dxa"/>
            <w:gridSpan w:val="2"/>
            <w:shd w:val="clear" w:color="auto" w:fill="auto"/>
            <w:noWrap/>
          </w:tcPr>
          <w:p w14:paraId="675239A9" w14:textId="77777777" w:rsidR="00774255" w:rsidRPr="00EF5447" w:rsidRDefault="00774255" w:rsidP="00F420F2">
            <w:pPr>
              <w:pStyle w:val="TAC"/>
              <w:rPr>
                <w:lang w:eastAsia="zh-CN"/>
              </w:rPr>
            </w:pPr>
            <w:r w:rsidRPr="003C4CEC">
              <w:rPr>
                <w:lang w:eastAsia="ja-JP"/>
              </w:rPr>
              <w:t>10</w:t>
            </w:r>
          </w:p>
        </w:tc>
        <w:tc>
          <w:tcPr>
            <w:tcW w:w="2554" w:type="dxa"/>
            <w:gridSpan w:val="2"/>
            <w:shd w:val="clear" w:color="auto" w:fill="auto"/>
            <w:noWrap/>
          </w:tcPr>
          <w:p w14:paraId="587AFC9C" w14:textId="77777777" w:rsidR="00774255" w:rsidRPr="00EF5447" w:rsidRDefault="00774255" w:rsidP="00F420F2">
            <w:pPr>
              <w:pStyle w:val="TAC"/>
              <w:rPr>
                <w:lang w:eastAsia="zh-CN"/>
              </w:rPr>
            </w:pPr>
            <w:r w:rsidRPr="003C4CEC">
              <w:rPr>
                <w:lang w:eastAsia="ja-JP"/>
              </w:rPr>
              <w:t>25</w:t>
            </w:r>
          </w:p>
        </w:tc>
        <w:tc>
          <w:tcPr>
            <w:tcW w:w="1323" w:type="dxa"/>
            <w:gridSpan w:val="2"/>
            <w:shd w:val="clear" w:color="auto" w:fill="auto"/>
            <w:noWrap/>
          </w:tcPr>
          <w:p w14:paraId="0139D2F4" w14:textId="77777777" w:rsidR="00774255" w:rsidRPr="00EF5447" w:rsidRDefault="00774255" w:rsidP="00F420F2">
            <w:pPr>
              <w:pStyle w:val="TAC"/>
              <w:rPr>
                <w:lang w:eastAsia="zh-CN"/>
              </w:rPr>
            </w:pPr>
            <w:r w:rsidRPr="00EF5447">
              <w:rPr>
                <w:lang w:eastAsia="ja-JP"/>
              </w:rPr>
              <w:t>2650</w:t>
            </w:r>
          </w:p>
        </w:tc>
        <w:tc>
          <w:tcPr>
            <w:tcW w:w="667" w:type="dxa"/>
            <w:gridSpan w:val="2"/>
            <w:shd w:val="clear" w:color="auto" w:fill="auto"/>
          </w:tcPr>
          <w:p w14:paraId="225E8BCC" w14:textId="77777777" w:rsidR="00774255" w:rsidRPr="00EF5447" w:rsidRDefault="00774255" w:rsidP="00F420F2">
            <w:pPr>
              <w:pStyle w:val="TAC"/>
              <w:rPr>
                <w:lang w:eastAsia="zh-CN"/>
              </w:rPr>
            </w:pPr>
            <w:r w:rsidRPr="00EF5447">
              <w:rPr>
                <w:lang w:eastAsia="ja-JP"/>
              </w:rPr>
              <w:t>N/A</w:t>
            </w:r>
          </w:p>
        </w:tc>
        <w:tc>
          <w:tcPr>
            <w:tcW w:w="1248" w:type="dxa"/>
            <w:gridSpan w:val="3"/>
            <w:shd w:val="clear" w:color="auto" w:fill="auto"/>
          </w:tcPr>
          <w:p w14:paraId="2025CA95" w14:textId="77777777" w:rsidR="00774255" w:rsidRPr="00EF5447" w:rsidRDefault="00774255" w:rsidP="00F420F2">
            <w:pPr>
              <w:pStyle w:val="TAC"/>
              <w:rPr>
                <w:lang w:eastAsia="zh-CN"/>
              </w:rPr>
            </w:pPr>
            <w:r w:rsidRPr="00EF5447">
              <w:t>N/A</w:t>
            </w:r>
          </w:p>
        </w:tc>
      </w:tr>
      <w:tr w:rsidR="00774255" w:rsidRPr="00EF5447" w14:paraId="3EAA104A" w14:textId="77777777" w:rsidTr="00F420F2">
        <w:trPr>
          <w:trHeight w:val="22"/>
          <w:jc w:val="center"/>
        </w:trPr>
        <w:tc>
          <w:tcPr>
            <w:tcW w:w="2258" w:type="dxa"/>
            <w:tcBorders>
              <w:top w:val="nil"/>
              <w:bottom w:val="single" w:sz="4" w:space="0" w:color="auto"/>
            </w:tcBorders>
            <w:shd w:val="clear" w:color="auto" w:fill="auto"/>
          </w:tcPr>
          <w:p w14:paraId="0742F80D" w14:textId="77777777" w:rsidR="00774255" w:rsidRPr="00EF5447" w:rsidRDefault="00774255" w:rsidP="00F420F2">
            <w:pPr>
              <w:pStyle w:val="TAC"/>
              <w:rPr>
                <w:lang w:eastAsia="zh-CN"/>
              </w:rPr>
            </w:pPr>
          </w:p>
        </w:tc>
        <w:tc>
          <w:tcPr>
            <w:tcW w:w="867" w:type="dxa"/>
            <w:shd w:val="clear" w:color="auto" w:fill="auto"/>
          </w:tcPr>
          <w:p w14:paraId="2F32D102" w14:textId="77777777" w:rsidR="00774255" w:rsidRPr="00EF5447" w:rsidRDefault="00774255" w:rsidP="00F420F2">
            <w:pPr>
              <w:pStyle w:val="TAC"/>
              <w:rPr>
                <w:lang w:eastAsia="zh-CN"/>
              </w:rPr>
            </w:pPr>
            <w:r w:rsidRPr="00EF5447">
              <w:rPr>
                <w:lang w:eastAsia="ja-JP"/>
              </w:rPr>
              <w:t>n78</w:t>
            </w:r>
          </w:p>
        </w:tc>
        <w:tc>
          <w:tcPr>
            <w:tcW w:w="1379" w:type="dxa"/>
            <w:gridSpan w:val="2"/>
            <w:shd w:val="clear" w:color="auto" w:fill="auto"/>
            <w:noWrap/>
          </w:tcPr>
          <w:p w14:paraId="4B88FBBD" w14:textId="77777777" w:rsidR="00774255" w:rsidRPr="00EF5447" w:rsidRDefault="00774255" w:rsidP="00F420F2">
            <w:pPr>
              <w:pStyle w:val="TAC"/>
              <w:rPr>
                <w:lang w:eastAsia="zh-CN"/>
              </w:rPr>
            </w:pPr>
            <w:r>
              <w:rPr>
                <w:lang w:eastAsia="ja-JP"/>
              </w:rPr>
              <w:t>N/A</w:t>
            </w:r>
          </w:p>
        </w:tc>
        <w:tc>
          <w:tcPr>
            <w:tcW w:w="817" w:type="dxa"/>
            <w:gridSpan w:val="2"/>
            <w:shd w:val="clear" w:color="auto" w:fill="auto"/>
            <w:noWrap/>
          </w:tcPr>
          <w:p w14:paraId="612E5C79" w14:textId="77777777" w:rsidR="00774255" w:rsidRPr="00EF5447" w:rsidRDefault="00774255" w:rsidP="00F420F2">
            <w:pPr>
              <w:pStyle w:val="TAC"/>
              <w:rPr>
                <w:lang w:eastAsia="zh-CN"/>
              </w:rPr>
            </w:pPr>
            <w:r w:rsidRPr="003C4CEC">
              <w:rPr>
                <w:lang w:eastAsia="ja-JP"/>
              </w:rPr>
              <w:t>10</w:t>
            </w:r>
          </w:p>
        </w:tc>
        <w:tc>
          <w:tcPr>
            <w:tcW w:w="2554" w:type="dxa"/>
            <w:gridSpan w:val="2"/>
            <w:shd w:val="clear" w:color="auto" w:fill="auto"/>
            <w:noWrap/>
          </w:tcPr>
          <w:p w14:paraId="4A9E6D7E" w14:textId="77777777" w:rsidR="00774255" w:rsidRPr="00EF5447" w:rsidRDefault="00774255" w:rsidP="00F420F2">
            <w:pPr>
              <w:pStyle w:val="TAC"/>
              <w:rPr>
                <w:lang w:eastAsia="zh-CN"/>
              </w:rPr>
            </w:pPr>
            <w:r>
              <w:rPr>
                <w:lang w:eastAsia="ja-JP"/>
              </w:rPr>
              <w:t>N/A</w:t>
            </w:r>
          </w:p>
        </w:tc>
        <w:tc>
          <w:tcPr>
            <w:tcW w:w="1323" w:type="dxa"/>
            <w:gridSpan w:val="2"/>
            <w:shd w:val="clear" w:color="auto" w:fill="auto"/>
            <w:noWrap/>
          </w:tcPr>
          <w:p w14:paraId="3ADB44F4" w14:textId="77777777" w:rsidR="00774255" w:rsidRPr="00EF5447" w:rsidRDefault="00774255" w:rsidP="00F420F2">
            <w:pPr>
              <w:pStyle w:val="TAC"/>
              <w:rPr>
                <w:lang w:eastAsia="zh-CN"/>
              </w:rPr>
            </w:pPr>
            <w:r w:rsidRPr="00EF5447">
              <w:rPr>
                <w:lang w:eastAsia="ja-JP"/>
              </w:rPr>
              <w:t>3330</w:t>
            </w:r>
          </w:p>
        </w:tc>
        <w:tc>
          <w:tcPr>
            <w:tcW w:w="667" w:type="dxa"/>
            <w:gridSpan w:val="2"/>
            <w:shd w:val="clear" w:color="auto" w:fill="auto"/>
          </w:tcPr>
          <w:p w14:paraId="08F117BD" w14:textId="77777777" w:rsidR="00774255" w:rsidRPr="00EF5447" w:rsidRDefault="00774255" w:rsidP="00F420F2">
            <w:pPr>
              <w:pStyle w:val="TAC"/>
              <w:rPr>
                <w:lang w:eastAsia="zh-CN"/>
              </w:rPr>
            </w:pPr>
            <w:r w:rsidRPr="00EF5447">
              <w:rPr>
                <w:lang w:eastAsia="zh-CN"/>
              </w:rPr>
              <w:t>19.6</w:t>
            </w:r>
          </w:p>
        </w:tc>
        <w:tc>
          <w:tcPr>
            <w:tcW w:w="1248" w:type="dxa"/>
            <w:gridSpan w:val="3"/>
            <w:tcBorders>
              <w:bottom w:val="single" w:sz="4" w:space="0" w:color="auto"/>
            </w:tcBorders>
            <w:shd w:val="clear" w:color="auto" w:fill="auto"/>
          </w:tcPr>
          <w:p w14:paraId="242871FF" w14:textId="77777777" w:rsidR="00774255" w:rsidRPr="00EF5447" w:rsidRDefault="00774255" w:rsidP="00F420F2">
            <w:pPr>
              <w:pStyle w:val="TAC"/>
              <w:rPr>
                <w:lang w:eastAsia="zh-CN"/>
              </w:rPr>
            </w:pPr>
            <w:r w:rsidRPr="00EF5447">
              <w:t>IMD3</w:t>
            </w:r>
          </w:p>
        </w:tc>
      </w:tr>
      <w:tr w:rsidR="00774255" w:rsidRPr="00EF5447" w14:paraId="2B509593" w14:textId="77777777" w:rsidTr="00F420F2">
        <w:trPr>
          <w:trHeight w:val="22"/>
          <w:jc w:val="center"/>
        </w:trPr>
        <w:tc>
          <w:tcPr>
            <w:tcW w:w="2258" w:type="dxa"/>
            <w:tcBorders>
              <w:bottom w:val="nil"/>
            </w:tcBorders>
            <w:shd w:val="clear" w:color="auto" w:fill="auto"/>
          </w:tcPr>
          <w:p w14:paraId="1D3FB9C2" w14:textId="77777777" w:rsidR="00774255" w:rsidRPr="00EF5447" w:rsidRDefault="00774255" w:rsidP="00F420F2">
            <w:pPr>
              <w:pStyle w:val="TAC"/>
              <w:rPr>
                <w:lang w:eastAsia="zh-CN"/>
              </w:rPr>
            </w:pPr>
            <w:r w:rsidRPr="00EF5447">
              <w:rPr>
                <w:rFonts w:eastAsia="Malgun Gothic"/>
                <w:szCs w:val="18"/>
                <w:lang w:eastAsia="ko-KR"/>
              </w:rPr>
              <w:t>DC_1A-41A_n79A</w:t>
            </w:r>
          </w:p>
        </w:tc>
        <w:tc>
          <w:tcPr>
            <w:tcW w:w="867" w:type="dxa"/>
            <w:shd w:val="clear" w:color="auto" w:fill="auto"/>
          </w:tcPr>
          <w:p w14:paraId="30C5F6E8" w14:textId="77777777" w:rsidR="00774255" w:rsidRPr="00EF5447" w:rsidRDefault="00774255" w:rsidP="00F420F2">
            <w:pPr>
              <w:pStyle w:val="TAC"/>
              <w:rPr>
                <w:lang w:eastAsia="ja-JP"/>
              </w:rPr>
            </w:pPr>
            <w:r w:rsidRPr="00EF5447">
              <w:rPr>
                <w:rFonts w:eastAsia="Malgun Gothic"/>
                <w:szCs w:val="18"/>
                <w:lang w:eastAsia="ko-KR"/>
              </w:rPr>
              <w:t>1</w:t>
            </w:r>
          </w:p>
        </w:tc>
        <w:tc>
          <w:tcPr>
            <w:tcW w:w="1379" w:type="dxa"/>
            <w:gridSpan w:val="2"/>
            <w:shd w:val="clear" w:color="auto" w:fill="auto"/>
            <w:noWrap/>
          </w:tcPr>
          <w:p w14:paraId="359DFB4C" w14:textId="77777777" w:rsidR="00774255" w:rsidRPr="00EF5447" w:rsidRDefault="00774255" w:rsidP="00F420F2">
            <w:pPr>
              <w:pStyle w:val="TAC"/>
              <w:rPr>
                <w:szCs w:val="18"/>
                <w:lang w:eastAsia="ko-KR"/>
              </w:rPr>
            </w:pPr>
            <w:r w:rsidRPr="003C4CEC">
              <w:rPr>
                <w:rFonts w:eastAsia="Malgun Gothic"/>
                <w:szCs w:val="18"/>
                <w:lang w:eastAsia="ko-KR"/>
              </w:rPr>
              <w:t>1970</w:t>
            </w:r>
          </w:p>
        </w:tc>
        <w:tc>
          <w:tcPr>
            <w:tcW w:w="817" w:type="dxa"/>
            <w:gridSpan w:val="2"/>
            <w:shd w:val="clear" w:color="auto" w:fill="auto"/>
            <w:noWrap/>
          </w:tcPr>
          <w:p w14:paraId="08BE645C" w14:textId="77777777" w:rsidR="00774255" w:rsidRPr="00EF5447" w:rsidRDefault="00774255" w:rsidP="00F420F2">
            <w:pPr>
              <w:pStyle w:val="TAC"/>
              <w:rPr>
                <w:szCs w:val="18"/>
                <w:lang w:eastAsia="ko-KR"/>
              </w:rPr>
            </w:pPr>
            <w:r w:rsidRPr="003C4CEC">
              <w:rPr>
                <w:rFonts w:eastAsia="Malgun Gothic"/>
                <w:szCs w:val="18"/>
                <w:lang w:eastAsia="ko-KR"/>
              </w:rPr>
              <w:t>5</w:t>
            </w:r>
          </w:p>
        </w:tc>
        <w:tc>
          <w:tcPr>
            <w:tcW w:w="2554" w:type="dxa"/>
            <w:gridSpan w:val="2"/>
            <w:shd w:val="clear" w:color="auto" w:fill="auto"/>
            <w:noWrap/>
          </w:tcPr>
          <w:p w14:paraId="0B1CD76C" w14:textId="77777777" w:rsidR="00774255" w:rsidRPr="00EF5447" w:rsidRDefault="00774255" w:rsidP="00F420F2">
            <w:pPr>
              <w:pStyle w:val="TAC"/>
              <w:rPr>
                <w:szCs w:val="18"/>
                <w:lang w:eastAsia="ko-KR"/>
              </w:rPr>
            </w:pPr>
            <w:r w:rsidRPr="003C4CEC">
              <w:rPr>
                <w:rFonts w:eastAsia="Malgun Gothic"/>
                <w:szCs w:val="18"/>
                <w:lang w:eastAsia="ko-KR"/>
              </w:rPr>
              <w:t>25</w:t>
            </w:r>
          </w:p>
        </w:tc>
        <w:tc>
          <w:tcPr>
            <w:tcW w:w="1323" w:type="dxa"/>
            <w:gridSpan w:val="2"/>
            <w:shd w:val="clear" w:color="auto" w:fill="auto"/>
            <w:noWrap/>
          </w:tcPr>
          <w:p w14:paraId="6C80EDF9" w14:textId="77777777" w:rsidR="00774255" w:rsidRPr="00EF5447" w:rsidRDefault="00774255" w:rsidP="00F420F2">
            <w:pPr>
              <w:pStyle w:val="TAC"/>
              <w:rPr>
                <w:szCs w:val="18"/>
                <w:lang w:eastAsia="ko-KR"/>
              </w:rPr>
            </w:pPr>
            <w:r w:rsidRPr="00EF5447">
              <w:rPr>
                <w:rFonts w:eastAsia="Malgun Gothic"/>
                <w:szCs w:val="18"/>
                <w:lang w:eastAsia="ko-KR"/>
              </w:rPr>
              <w:t>2160</w:t>
            </w:r>
          </w:p>
        </w:tc>
        <w:tc>
          <w:tcPr>
            <w:tcW w:w="667" w:type="dxa"/>
            <w:gridSpan w:val="2"/>
            <w:shd w:val="clear" w:color="auto" w:fill="auto"/>
          </w:tcPr>
          <w:p w14:paraId="29365BF3" w14:textId="77777777" w:rsidR="00774255" w:rsidRPr="00EF5447" w:rsidRDefault="00774255" w:rsidP="00F420F2">
            <w:pPr>
              <w:pStyle w:val="TAC"/>
              <w:rPr>
                <w:lang w:eastAsia="zh-CN"/>
              </w:rPr>
            </w:pPr>
            <w:r w:rsidRPr="00EF5447">
              <w:rPr>
                <w:lang w:eastAsia="ja-JP"/>
              </w:rPr>
              <w:t>N/A</w:t>
            </w:r>
          </w:p>
        </w:tc>
        <w:tc>
          <w:tcPr>
            <w:tcW w:w="1248" w:type="dxa"/>
            <w:gridSpan w:val="3"/>
            <w:tcBorders>
              <w:bottom w:val="single" w:sz="4" w:space="0" w:color="auto"/>
            </w:tcBorders>
            <w:shd w:val="clear" w:color="auto" w:fill="auto"/>
          </w:tcPr>
          <w:p w14:paraId="257241BC" w14:textId="77777777" w:rsidR="00774255" w:rsidRPr="00EF5447" w:rsidRDefault="00774255" w:rsidP="00F420F2">
            <w:pPr>
              <w:pStyle w:val="TAC"/>
              <w:rPr>
                <w:lang w:eastAsia="zh-CN"/>
              </w:rPr>
            </w:pPr>
            <w:r w:rsidRPr="00EF5447">
              <w:rPr>
                <w:lang w:eastAsia="ja-JP"/>
              </w:rPr>
              <w:t>N/A</w:t>
            </w:r>
          </w:p>
        </w:tc>
      </w:tr>
      <w:tr w:rsidR="00774255" w:rsidRPr="00EF5447" w14:paraId="134231A9" w14:textId="77777777" w:rsidTr="00F420F2">
        <w:trPr>
          <w:trHeight w:val="22"/>
          <w:jc w:val="center"/>
        </w:trPr>
        <w:tc>
          <w:tcPr>
            <w:tcW w:w="2258" w:type="dxa"/>
            <w:tcBorders>
              <w:top w:val="nil"/>
              <w:bottom w:val="nil"/>
            </w:tcBorders>
            <w:shd w:val="clear" w:color="auto" w:fill="auto"/>
          </w:tcPr>
          <w:p w14:paraId="4D86FECB" w14:textId="77777777" w:rsidR="00774255" w:rsidRPr="00EF5447" w:rsidRDefault="00774255" w:rsidP="00F420F2">
            <w:pPr>
              <w:pStyle w:val="TAC"/>
              <w:rPr>
                <w:lang w:eastAsia="zh-CN"/>
              </w:rPr>
            </w:pPr>
          </w:p>
        </w:tc>
        <w:tc>
          <w:tcPr>
            <w:tcW w:w="867" w:type="dxa"/>
            <w:shd w:val="clear" w:color="auto" w:fill="auto"/>
          </w:tcPr>
          <w:p w14:paraId="4EE99C25" w14:textId="77777777" w:rsidR="00774255" w:rsidRPr="00EF5447" w:rsidRDefault="00774255" w:rsidP="00F420F2">
            <w:pPr>
              <w:pStyle w:val="TAC"/>
              <w:rPr>
                <w:rFonts w:eastAsia="Malgun Gothic"/>
                <w:szCs w:val="18"/>
                <w:lang w:eastAsia="ko-KR"/>
              </w:rPr>
            </w:pPr>
            <w:r w:rsidRPr="00EF5447">
              <w:rPr>
                <w:rFonts w:eastAsia="Malgun Gothic"/>
                <w:szCs w:val="18"/>
                <w:lang w:eastAsia="ko-KR"/>
              </w:rPr>
              <w:t>41</w:t>
            </w:r>
          </w:p>
        </w:tc>
        <w:tc>
          <w:tcPr>
            <w:tcW w:w="1379" w:type="dxa"/>
            <w:gridSpan w:val="2"/>
            <w:shd w:val="clear" w:color="auto" w:fill="auto"/>
            <w:noWrap/>
          </w:tcPr>
          <w:p w14:paraId="73180E95" w14:textId="77777777" w:rsidR="00774255" w:rsidRPr="00EF5447" w:rsidRDefault="00774255" w:rsidP="00F420F2">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7CF44D7B" w14:textId="77777777" w:rsidR="00774255" w:rsidRPr="00EF5447" w:rsidRDefault="00774255" w:rsidP="00F420F2">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434D627E" w14:textId="77777777" w:rsidR="00774255" w:rsidRPr="00EF5447" w:rsidRDefault="00774255" w:rsidP="00F420F2">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0AC84A87" w14:textId="77777777" w:rsidR="00774255" w:rsidRPr="00EF5447" w:rsidRDefault="00774255" w:rsidP="00F420F2">
            <w:pPr>
              <w:pStyle w:val="TAC"/>
              <w:rPr>
                <w:rFonts w:eastAsia="Malgun Gothic"/>
                <w:szCs w:val="18"/>
                <w:lang w:eastAsia="ko-KR"/>
              </w:rPr>
            </w:pPr>
            <w:r w:rsidRPr="00EF5447">
              <w:rPr>
                <w:rFonts w:eastAsia="Malgun Gothic"/>
                <w:szCs w:val="18"/>
                <w:lang w:eastAsia="ko-KR"/>
              </w:rPr>
              <w:t>2530</w:t>
            </w:r>
          </w:p>
        </w:tc>
        <w:tc>
          <w:tcPr>
            <w:tcW w:w="667" w:type="dxa"/>
            <w:gridSpan w:val="2"/>
            <w:shd w:val="clear" w:color="auto" w:fill="auto"/>
          </w:tcPr>
          <w:p w14:paraId="40DFCCD9" w14:textId="77777777" w:rsidR="00774255" w:rsidRPr="00EF5447" w:rsidRDefault="00774255" w:rsidP="00F420F2">
            <w:pPr>
              <w:pStyle w:val="TAC"/>
              <w:rPr>
                <w:lang w:eastAsia="ja-JP"/>
              </w:rPr>
            </w:pPr>
            <w:r w:rsidRPr="00EF5447">
              <w:rPr>
                <w:rFonts w:eastAsia="Malgun Gothic"/>
                <w:szCs w:val="18"/>
                <w:lang w:eastAsia="ko-KR"/>
              </w:rPr>
              <w:t>29.4</w:t>
            </w:r>
          </w:p>
        </w:tc>
        <w:tc>
          <w:tcPr>
            <w:tcW w:w="1248" w:type="dxa"/>
            <w:gridSpan w:val="3"/>
            <w:tcBorders>
              <w:top w:val="single" w:sz="4" w:space="0" w:color="auto"/>
            </w:tcBorders>
            <w:shd w:val="clear" w:color="auto" w:fill="auto"/>
          </w:tcPr>
          <w:p w14:paraId="64C27653" w14:textId="77777777" w:rsidR="00774255" w:rsidRDefault="00774255" w:rsidP="00F420F2">
            <w:pPr>
              <w:pStyle w:val="TAC"/>
              <w:rPr>
                <w:lang w:eastAsia="zh-CN"/>
              </w:rPr>
            </w:pPr>
            <w:r w:rsidRPr="00EF5447">
              <w:rPr>
                <w:rFonts w:eastAsia="Malgun Gothic"/>
                <w:szCs w:val="18"/>
                <w:lang w:eastAsia="ko-KR"/>
              </w:rPr>
              <w:t>IMD2</w:t>
            </w:r>
          </w:p>
        </w:tc>
      </w:tr>
      <w:tr w:rsidR="00774255" w:rsidRPr="00EF5447" w14:paraId="36C1E413" w14:textId="77777777" w:rsidTr="00F420F2">
        <w:trPr>
          <w:trHeight w:val="22"/>
          <w:jc w:val="center"/>
        </w:trPr>
        <w:tc>
          <w:tcPr>
            <w:tcW w:w="2258" w:type="dxa"/>
            <w:tcBorders>
              <w:top w:val="nil"/>
              <w:bottom w:val="nil"/>
            </w:tcBorders>
            <w:shd w:val="clear" w:color="auto" w:fill="auto"/>
          </w:tcPr>
          <w:p w14:paraId="6D77DC43" w14:textId="77777777" w:rsidR="00774255" w:rsidRPr="00EF5447" w:rsidRDefault="00774255" w:rsidP="00F420F2">
            <w:pPr>
              <w:pStyle w:val="TAC"/>
              <w:rPr>
                <w:lang w:eastAsia="zh-CN"/>
              </w:rPr>
            </w:pPr>
          </w:p>
        </w:tc>
        <w:tc>
          <w:tcPr>
            <w:tcW w:w="867" w:type="dxa"/>
            <w:shd w:val="clear" w:color="auto" w:fill="auto"/>
          </w:tcPr>
          <w:p w14:paraId="2A49D533" w14:textId="77777777" w:rsidR="00774255" w:rsidRPr="00EF5447" w:rsidRDefault="00774255" w:rsidP="00F420F2">
            <w:pPr>
              <w:pStyle w:val="TAC"/>
              <w:rPr>
                <w:lang w:eastAsia="ja-JP"/>
              </w:rPr>
            </w:pPr>
            <w:r w:rsidRPr="00EF5447">
              <w:rPr>
                <w:rFonts w:eastAsia="Malgun Gothic"/>
                <w:szCs w:val="18"/>
                <w:lang w:eastAsia="ko-KR"/>
              </w:rPr>
              <w:t>n79</w:t>
            </w:r>
          </w:p>
        </w:tc>
        <w:tc>
          <w:tcPr>
            <w:tcW w:w="1379" w:type="dxa"/>
            <w:gridSpan w:val="2"/>
            <w:shd w:val="clear" w:color="auto" w:fill="auto"/>
            <w:noWrap/>
          </w:tcPr>
          <w:p w14:paraId="6D84DDDE" w14:textId="77777777" w:rsidR="00774255" w:rsidRPr="00EF5447" w:rsidRDefault="00774255" w:rsidP="00F420F2">
            <w:pPr>
              <w:pStyle w:val="TAC"/>
              <w:rPr>
                <w:szCs w:val="18"/>
                <w:lang w:eastAsia="ko-KR"/>
              </w:rPr>
            </w:pPr>
            <w:r w:rsidRPr="003C4CEC">
              <w:rPr>
                <w:rFonts w:eastAsia="Malgun Gothic"/>
                <w:szCs w:val="18"/>
                <w:lang w:eastAsia="ko-KR"/>
              </w:rPr>
              <w:t>4500</w:t>
            </w:r>
          </w:p>
        </w:tc>
        <w:tc>
          <w:tcPr>
            <w:tcW w:w="817" w:type="dxa"/>
            <w:gridSpan w:val="2"/>
            <w:shd w:val="clear" w:color="auto" w:fill="auto"/>
            <w:noWrap/>
          </w:tcPr>
          <w:p w14:paraId="1D406D69" w14:textId="77777777" w:rsidR="00774255" w:rsidRPr="00EF5447" w:rsidRDefault="00774255" w:rsidP="00F420F2">
            <w:pPr>
              <w:pStyle w:val="TAC"/>
              <w:rPr>
                <w:szCs w:val="18"/>
                <w:lang w:eastAsia="ko-KR"/>
              </w:rPr>
            </w:pPr>
            <w:r w:rsidRPr="003C4CEC">
              <w:rPr>
                <w:rFonts w:eastAsia="Malgun Gothic"/>
                <w:szCs w:val="18"/>
                <w:lang w:eastAsia="ko-KR"/>
              </w:rPr>
              <w:t>40</w:t>
            </w:r>
          </w:p>
        </w:tc>
        <w:tc>
          <w:tcPr>
            <w:tcW w:w="2554" w:type="dxa"/>
            <w:gridSpan w:val="2"/>
            <w:shd w:val="clear" w:color="auto" w:fill="auto"/>
            <w:noWrap/>
          </w:tcPr>
          <w:p w14:paraId="4BB20E04" w14:textId="77777777" w:rsidR="00774255" w:rsidRPr="00EF5447" w:rsidRDefault="00774255" w:rsidP="00F420F2">
            <w:pPr>
              <w:pStyle w:val="TAC"/>
              <w:rPr>
                <w:szCs w:val="18"/>
                <w:lang w:eastAsia="ko-KR"/>
              </w:rPr>
            </w:pPr>
            <w:r w:rsidRPr="003C4CEC">
              <w:rPr>
                <w:rFonts w:eastAsia="Malgun Gothic"/>
                <w:szCs w:val="18"/>
                <w:lang w:eastAsia="ko-KR"/>
              </w:rPr>
              <w:t>216</w:t>
            </w:r>
          </w:p>
        </w:tc>
        <w:tc>
          <w:tcPr>
            <w:tcW w:w="1323" w:type="dxa"/>
            <w:gridSpan w:val="2"/>
            <w:shd w:val="clear" w:color="auto" w:fill="auto"/>
            <w:noWrap/>
          </w:tcPr>
          <w:p w14:paraId="08D08420" w14:textId="77777777" w:rsidR="00774255" w:rsidRPr="00EF5447" w:rsidRDefault="00774255" w:rsidP="00F420F2">
            <w:pPr>
              <w:pStyle w:val="TAC"/>
              <w:rPr>
                <w:szCs w:val="18"/>
                <w:lang w:eastAsia="ko-KR"/>
              </w:rPr>
            </w:pPr>
            <w:r w:rsidRPr="00EF5447">
              <w:rPr>
                <w:rFonts w:eastAsia="Malgun Gothic"/>
                <w:szCs w:val="18"/>
                <w:lang w:eastAsia="ko-KR"/>
              </w:rPr>
              <w:t>4500</w:t>
            </w:r>
          </w:p>
        </w:tc>
        <w:tc>
          <w:tcPr>
            <w:tcW w:w="667" w:type="dxa"/>
            <w:gridSpan w:val="2"/>
            <w:shd w:val="clear" w:color="auto" w:fill="auto"/>
          </w:tcPr>
          <w:p w14:paraId="42697CD7" w14:textId="77777777" w:rsidR="00774255" w:rsidRPr="00EF5447" w:rsidRDefault="00774255" w:rsidP="00F420F2">
            <w:pPr>
              <w:pStyle w:val="TAC"/>
              <w:rPr>
                <w:lang w:eastAsia="zh-CN"/>
              </w:rPr>
            </w:pPr>
            <w:r w:rsidRPr="00EF5447">
              <w:rPr>
                <w:lang w:eastAsia="ja-JP"/>
              </w:rPr>
              <w:t>N/A</w:t>
            </w:r>
          </w:p>
        </w:tc>
        <w:tc>
          <w:tcPr>
            <w:tcW w:w="1248" w:type="dxa"/>
            <w:gridSpan w:val="3"/>
            <w:tcBorders>
              <w:top w:val="single" w:sz="4" w:space="0" w:color="auto"/>
            </w:tcBorders>
            <w:shd w:val="clear" w:color="auto" w:fill="auto"/>
          </w:tcPr>
          <w:p w14:paraId="63E72D4E" w14:textId="77777777" w:rsidR="00774255" w:rsidRPr="00EF5447" w:rsidRDefault="00774255" w:rsidP="00F420F2">
            <w:pPr>
              <w:pStyle w:val="TAC"/>
              <w:rPr>
                <w:lang w:eastAsia="zh-CN"/>
              </w:rPr>
            </w:pPr>
            <w:r>
              <w:rPr>
                <w:rFonts w:hint="eastAsia"/>
                <w:lang w:eastAsia="zh-CN"/>
              </w:rPr>
              <w:t>N</w:t>
            </w:r>
            <w:r>
              <w:rPr>
                <w:lang w:eastAsia="zh-CN"/>
              </w:rPr>
              <w:t>/A</w:t>
            </w:r>
          </w:p>
        </w:tc>
      </w:tr>
      <w:tr w:rsidR="00774255" w:rsidRPr="00EF5447" w14:paraId="61A98F6D" w14:textId="77777777" w:rsidTr="00F420F2">
        <w:trPr>
          <w:trHeight w:val="22"/>
          <w:jc w:val="center"/>
        </w:trPr>
        <w:tc>
          <w:tcPr>
            <w:tcW w:w="2258" w:type="dxa"/>
            <w:tcBorders>
              <w:top w:val="nil"/>
              <w:bottom w:val="nil"/>
            </w:tcBorders>
            <w:shd w:val="clear" w:color="auto" w:fill="auto"/>
          </w:tcPr>
          <w:p w14:paraId="47578578" w14:textId="77777777" w:rsidR="00774255" w:rsidRPr="00EF5447" w:rsidRDefault="00774255" w:rsidP="00F420F2">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
          <w:p w14:paraId="03A81AE6" w14:textId="77777777" w:rsidR="00774255" w:rsidRPr="00EF5447" w:rsidRDefault="00774255" w:rsidP="00F420F2">
            <w:pPr>
              <w:pStyle w:val="TAC"/>
            </w:pPr>
            <w:r w:rsidRPr="00EF5447">
              <w:t>1</w:t>
            </w:r>
          </w:p>
        </w:tc>
        <w:tc>
          <w:tcPr>
            <w:tcW w:w="1379" w:type="dxa"/>
            <w:gridSpan w:val="2"/>
            <w:shd w:val="clear" w:color="auto" w:fill="auto"/>
            <w:noWrap/>
          </w:tcPr>
          <w:p w14:paraId="631C95E9" w14:textId="77777777" w:rsidR="00774255" w:rsidRPr="00EF5447" w:rsidRDefault="00774255" w:rsidP="00F420F2">
            <w:pPr>
              <w:pStyle w:val="TAC"/>
              <w:rPr>
                <w:color w:val="000000"/>
              </w:rPr>
            </w:pPr>
            <w:r w:rsidRPr="003C4CEC">
              <w:t>1922.5</w:t>
            </w:r>
          </w:p>
        </w:tc>
        <w:tc>
          <w:tcPr>
            <w:tcW w:w="817" w:type="dxa"/>
            <w:gridSpan w:val="2"/>
            <w:shd w:val="clear" w:color="auto" w:fill="auto"/>
            <w:noWrap/>
          </w:tcPr>
          <w:p w14:paraId="5AAFF9DD" w14:textId="77777777" w:rsidR="00774255" w:rsidRPr="00EF5447" w:rsidRDefault="00774255" w:rsidP="00F420F2">
            <w:pPr>
              <w:pStyle w:val="TAC"/>
              <w:rPr>
                <w:color w:val="000000"/>
              </w:rPr>
            </w:pPr>
            <w:r w:rsidRPr="003C4CEC">
              <w:t>5</w:t>
            </w:r>
          </w:p>
        </w:tc>
        <w:tc>
          <w:tcPr>
            <w:tcW w:w="2554" w:type="dxa"/>
            <w:gridSpan w:val="2"/>
            <w:shd w:val="clear" w:color="auto" w:fill="auto"/>
            <w:noWrap/>
          </w:tcPr>
          <w:p w14:paraId="2C11748B" w14:textId="77777777" w:rsidR="00774255" w:rsidRPr="00EF5447" w:rsidRDefault="00774255" w:rsidP="00F420F2">
            <w:pPr>
              <w:pStyle w:val="TAC"/>
              <w:rPr>
                <w:color w:val="000000"/>
              </w:rPr>
            </w:pPr>
            <w:r w:rsidRPr="003C4CEC">
              <w:t>25</w:t>
            </w:r>
          </w:p>
        </w:tc>
        <w:tc>
          <w:tcPr>
            <w:tcW w:w="1323" w:type="dxa"/>
            <w:gridSpan w:val="2"/>
            <w:shd w:val="clear" w:color="auto" w:fill="auto"/>
            <w:noWrap/>
          </w:tcPr>
          <w:p w14:paraId="34B0C97F" w14:textId="77777777" w:rsidR="00774255" w:rsidRPr="00EF5447" w:rsidRDefault="00774255" w:rsidP="00F420F2">
            <w:pPr>
              <w:pStyle w:val="TAC"/>
              <w:rPr>
                <w:color w:val="000000"/>
              </w:rPr>
            </w:pPr>
            <w:r w:rsidRPr="00EF5447">
              <w:t>2112.5</w:t>
            </w:r>
          </w:p>
        </w:tc>
        <w:tc>
          <w:tcPr>
            <w:tcW w:w="667" w:type="dxa"/>
            <w:gridSpan w:val="2"/>
            <w:shd w:val="clear" w:color="auto" w:fill="auto"/>
          </w:tcPr>
          <w:p w14:paraId="7D2ECE2C" w14:textId="77777777" w:rsidR="00774255" w:rsidRPr="00EF5447" w:rsidRDefault="00774255" w:rsidP="00F420F2">
            <w:pPr>
              <w:pStyle w:val="TAC"/>
              <w:rPr>
                <w:lang w:eastAsia="zh-CN"/>
              </w:rPr>
            </w:pPr>
            <w:r w:rsidRPr="00EF5447">
              <w:t>N/A</w:t>
            </w:r>
          </w:p>
        </w:tc>
        <w:tc>
          <w:tcPr>
            <w:tcW w:w="1248" w:type="dxa"/>
            <w:gridSpan w:val="3"/>
            <w:shd w:val="clear" w:color="auto" w:fill="auto"/>
          </w:tcPr>
          <w:p w14:paraId="07A8614E" w14:textId="77777777" w:rsidR="00774255" w:rsidRPr="00EF5447" w:rsidRDefault="00774255" w:rsidP="00F420F2">
            <w:pPr>
              <w:pStyle w:val="TAC"/>
            </w:pPr>
            <w:r w:rsidRPr="00EF5447">
              <w:t>N/A</w:t>
            </w:r>
          </w:p>
        </w:tc>
      </w:tr>
      <w:tr w:rsidR="00774255" w:rsidRPr="00EF5447" w14:paraId="6B2C0BF1" w14:textId="77777777" w:rsidTr="00F420F2">
        <w:trPr>
          <w:trHeight w:val="22"/>
          <w:jc w:val="center"/>
        </w:trPr>
        <w:tc>
          <w:tcPr>
            <w:tcW w:w="2258" w:type="dxa"/>
            <w:tcBorders>
              <w:top w:val="nil"/>
              <w:bottom w:val="nil"/>
            </w:tcBorders>
            <w:shd w:val="clear" w:color="auto" w:fill="auto"/>
          </w:tcPr>
          <w:p w14:paraId="40F03B3D" w14:textId="77777777" w:rsidR="00774255" w:rsidRPr="00EF5447" w:rsidRDefault="00774255" w:rsidP="00F420F2">
            <w:pPr>
              <w:pStyle w:val="TAC"/>
              <w:rPr>
                <w:lang w:eastAsia="zh-CN"/>
              </w:rPr>
            </w:pPr>
          </w:p>
        </w:tc>
        <w:tc>
          <w:tcPr>
            <w:tcW w:w="867" w:type="dxa"/>
            <w:shd w:val="clear" w:color="auto" w:fill="auto"/>
          </w:tcPr>
          <w:p w14:paraId="5B1D698D" w14:textId="77777777" w:rsidR="00774255" w:rsidRPr="00EF5447" w:rsidRDefault="00774255" w:rsidP="00F420F2">
            <w:pPr>
              <w:pStyle w:val="TAC"/>
            </w:pPr>
            <w:r w:rsidRPr="00EF5447">
              <w:t>n3</w:t>
            </w:r>
          </w:p>
        </w:tc>
        <w:tc>
          <w:tcPr>
            <w:tcW w:w="1379" w:type="dxa"/>
            <w:gridSpan w:val="2"/>
            <w:shd w:val="clear" w:color="auto" w:fill="auto"/>
            <w:noWrap/>
          </w:tcPr>
          <w:p w14:paraId="126730A0" w14:textId="77777777" w:rsidR="00774255" w:rsidRPr="00EF5447" w:rsidRDefault="00774255" w:rsidP="00F420F2">
            <w:pPr>
              <w:pStyle w:val="TAC"/>
              <w:rPr>
                <w:color w:val="000000"/>
              </w:rPr>
            </w:pPr>
            <w:r w:rsidRPr="003C4CEC">
              <w:t>1782.5</w:t>
            </w:r>
          </w:p>
        </w:tc>
        <w:tc>
          <w:tcPr>
            <w:tcW w:w="817" w:type="dxa"/>
            <w:gridSpan w:val="2"/>
            <w:shd w:val="clear" w:color="auto" w:fill="auto"/>
            <w:noWrap/>
          </w:tcPr>
          <w:p w14:paraId="1BC11AE8" w14:textId="77777777" w:rsidR="00774255" w:rsidRPr="00EF5447" w:rsidRDefault="00774255" w:rsidP="00F420F2">
            <w:pPr>
              <w:pStyle w:val="TAC"/>
              <w:rPr>
                <w:color w:val="000000"/>
              </w:rPr>
            </w:pPr>
            <w:r w:rsidRPr="003C4CEC">
              <w:t>5</w:t>
            </w:r>
          </w:p>
        </w:tc>
        <w:tc>
          <w:tcPr>
            <w:tcW w:w="2554" w:type="dxa"/>
            <w:gridSpan w:val="2"/>
            <w:shd w:val="clear" w:color="auto" w:fill="auto"/>
            <w:noWrap/>
          </w:tcPr>
          <w:p w14:paraId="5A31F346" w14:textId="77777777" w:rsidR="00774255" w:rsidRPr="00EF5447" w:rsidRDefault="00774255" w:rsidP="00F420F2">
            <w:pPr>
              <w:pStyle w:val="TAC"/>
              <w:rPr>
                <w:color w:val="000000"/>
              </w:rPr>
            </w:pPr>
            <w:r w:rsidRPr="003C4CEC">
              <w:t>25</w:t>
            </w:r>
          </w:p>
        </w:tc>
        <w:tc>
          <w:tcPr>
            <w:tcW w:w="1323" w:type="dxa"/>
            <w:gridSpan w:val="2"/>
            <w:shd w:val="clear" w:color="auto" w:fill="auto"/>
            <w:noWrap/>
          </w:tcPr>
          <w:p w14:paraId="494E98B9" w14:textId="77777777" w:rsidR="00774255" w:rsidRPr="00EF5447" w:rsidRDefault="00774255" w:rsidP="00F420F2">
            <w:pPr>
              <w:pStyle w:val="TAC"/>
              <w:rPr>
                <w:color w:val="000000"/>
              </w:rPr>
            </w:pPr>
            <w:r w:rsidRPr="00EF5447">
              <w:t>1877.5</w:t>
            </w:r>
          </w:p>
        </w:tc>
        <w:tc>
          <w:tcPr>
            <w:tcW w:w="667" w:type="dxa"/>
            <w:gridSpan w:val="2"/>
            <w:shd w:val="clear" w:color="auto" w:fill="auto"/>
          </w:tcPr>
          <w:p w14:paraId="6745D84E" w14:textId="77777777" w:rsidR="00774255" w:rsidRPr="00EF5447" w:rsidRDefault="00774255" w:rsidP="00F420F2">
            <w:pPr>
              <w:pStyle w:val="TAC"/>
              <w:rPr>
                <w:lang w:eastAsia="zh-CN"/>
              </w:rPr>
            </w:pPr>
            <w:r w:rsidRPr="00EF5447">
              <w:t>N/A</w:t>
            </w:r>
          </w:p>
        </w:tc>
        <w:tc>
          <w:tcPr>
            <w:tcW w:w="1248" w:type="dxa"/>
            <w:gridSpan w:val="3"/>
            <w:shd w:val="clear" w:color="auto" w:fill="auto"/>
          </w:tcPr>
          <w:p w14:paraId="7D882623" w14:textId="77777777" w:rsidR="00774255" w:rsidRPr="00EF5447" w:rsidRDefault="00774255" w:rsidP="00F420F2">
            <w:pPr>
              <w:pStyle w:val="TAC"/>
            </w:pPr>
            <w:r w:rsidRPr="00EF5447">
              <w:t>N/A</w:t>
            </w:r>
          </w:p>
        </w:tc>
      </w:tr>
      <w:tr w:rsidR="00774255" w:rsidRPr="00EF5447" w14:paraId="654541C2" w14:textId="77777777" w:rsidTr="00F420F2">
        <w:trPr>
          <w:trHeight w:val="22"/>
          <w:jc w:val="center"/>
        </w:trPr>
        <w:tc>
          <w:tcPr>
            <w:tcW w:w="2258" w:type="dxa"/>
            <w:tcBorders>
              <w:top w:val="nil"/>
              <w:bottom w:val="single" w:sz="4" w:space="0" w:color="auto"/>
            </w:tcBorders>
            <w:shd w:val="clear" w:color="auto" w:fill="auto"/>
          </w:tcPr>
          <w:p w14:paraId="13D306E1" w14:textId="77777777" w:rsidR="00774255" w:rsidRPr="00EF5447" w:rsidRDefault="00774255" w:rsidP="00F420F2">
            <w:pPr>
              <w:pStyle w:val="TAC"/>
              <w:rPr>
                <w:lang w:eastAsia="zh-CN"/>
              </w:rPr>
            </w:pPr>
          </w:p>
        </w:tc>
        <w:tc>
          <w:tcPr>
            <w:tcW w:w="867" w:type="dxa"/>
            <w:shd w:val="clear" w:color="auto" w:fill="auto"/>
          </w:tcPr>
          <w:p w14:paraId="21BB8FA0" w14:textId="77777777" w:rsidR="00774255" w:rsidRPr="00EF5447" w:rsidRDefault="00774255" w:rsidP="00F420F2">
            <w:pPr>
              <w:pStyle w:val="TAC"/>
            </w:pPr>
            <w:r w:rsidRPr="00EF5447">
              <w:t>42</w:t>
            </w:r>
          </w:p>
        </w:tc>
        <w:tc>
          <w:tcPr>
            <w:tcW w:w="1379" w:type="dxa"/>
            <w:gridSpan w:val="2"/>
            <w:shd w:val="clear" w:color="auto" w:fill="auto"/>
            <w:noWrap/>
          </w:tcPr>
          <w:p w14:paraId="3381B535" w14:textId="77777777" w:rsidR="00774255" w:rsidRPr="00EF5447" w:rsidRDefault="00774255" w:rsidP="00F420F2">
            <w:pPr>
              <w:pStyle w:val="TAC"/>
              <w:rPr>
                <w:color w:val="000000"/>
              </w:rPr>
            </w:pPr>
            <w:r>
              <w:t>N/A</w:t>
            </w:r>
          </w:p>
        </w:tc>
        <w:tc>
          <w:tcPr>
            <w:tcW w:w="817" w:type="dxa"/>
            <w:gridSpan w:val="2"/>
            <w:shd w:val="clear" w:color="auto" w:fill="auto"/>
            <w:noWrap/>
          </w:tcPr>
          <w:p w14:paraId="1211820E" w14:textId="77777777" w:rsidR="00774255" w:rsidRPr="00EF5447" w:rsidRDefault="00774255" w:rsidP="00F420F2">
            <w:pPr>
              <w:pStyle w:val="TAC"/>
              <w:rPr>
                <w:color w:val="000000"/>
              </w:rPr>
            </w:pPr>
            <w:r w:rsidRPr="003C4CEC">
              <w:t>5</w:t>
            </w:r>
          </w:p>
        </w:tc>
        <w:tc>
          <w:tcPr>
            <w:tcW w:w="2554" w:type="dxa"/>
            <w:gridSpan w:val="2"/>
            <w:shd w:val="clear" w:color="auto" w:fill="auto"/>
            <w:noWrap/>
          </w:tcPr>
          <w:p w14:paraId="44B717B8" w14:textId="77777777" w:rsidR="00774255" w:rsidRPr="00EF5447" w:rsidRDefault="00774255" w:rsidP="00F420F2">
            <w:pPr>
              <w:pStyle w:val="TAC"/>
              <w:rPr>
                <w:color w:val="000000"/>
              </w:rPr>
            </w:pPr>
            <w:r>
              <w:t>N/A</w:t>
            </w:r>
          </w:p>
        </w:tc>
        <w:tc>
          <w:tcPr>
            <w:tcW w:w="1323" w:type="dxa"/>
            <w:gridSpan w:val="2"/>
            <w:shd w:val="clear" w:color="auto" w:fill="auto"/>
            <w:noWrap/>
          </w:tcPr>
          <w:p w14:paraId="3F15D65E" w14:textId="77777777" w:rsidR="00774255" w:rsidRPr="00EF5447" w:rsidRDefault="00774255" w:rsidP="00F420F2">
            <w:pPr>
              <w:pStyle w:val="TAC"/>
              <w:rPr>
                <w:color w:val="000000"/>
              </w:rPr>
            </w:pPr>
            <w:r w:rsidRPr="00EF5447">
              <w:t>3425</w:t>
            </w:r>
          </w:p>
        </w:tc>
        <w:tc>
          <w:tcPr>
            <w:tcW w:w="667" w:type="dxa"/>
            <w:gridSpan w:val="2"/>
            <w:shd w:val="clear" w:color="auto" w:fill="auto"/>
          </w:tcPr>
          <w:p w14:paraId="43CDBCE6" w14:textId="77777777" w:rsidR="00774255" w:rsidRPr="00EF5447" w:rsidRDefault="00774255" w:rsidP="00F420F2">
            <w:pPr>
              <w:pStyle w:val="TAC"/>
              <w:rPr>
                <w:lang w:eastAsia="zh-CN"/>
              </w:rPr>
            </w:pPr>
            <w:r w:rsidRPr="00EF5447">
              <w:t>13.0</w:t>
            </w:r>
          </w:p>
        </w:tc>
        <w:tc>
          <w:tcPr>
            <w:tcW w:w="1248" w:type="dxa"/>
            <w:gridSpan w:val="3"/>
            <w:shd w:val="clear" w:color="auto" w:fill="auto"/>
          </w:tcPr>
          <w:p w14:paraId="46D49AD9" w14:textId="77777777" w:rsidR="00774255" w:rsidRPr="00EF5447" w:rsidRDefault="00774255" w:rsidP="00F420F2">
            <w:pPr>
              <w:pStyle w:val="TAC"/>
            </w:pPr>
            <w:r w:rsidRPr="00EF5447">
              <w:t>IMD4</w:t>
            </w:r>
          </w:p>
        </w:tc>
      </w:tr>
      <w:tr w:rsidR="00774255" w:rsidRPr="00EF5447" w14:paraId="2D64E60E" w14:textId="77777777" w:rsidTr="00F420F2">
        <w:trPr>
          <w:trHeight w:val="22"/>
          <w:jc w:val="center"/>
        </w:trPr>
        <w:tc>
          <w:tcPr>
            <w:tcW w:w="2258" w:type="dxa"/>
            <w:tcBorders>
              <w:bottom w:val="nil"/>
            </w:tcBorders>
            <w:shd w:val="clear" w:color="auto" w:fill="auto"/>
          </w:tcPr>
          <w:p w14:paraId="2CF8A1E5" w14:textId="77777777" w:rsidR="00774255" w:rsidRPr="00EF5447" w:rsidRDefault="00774255" w:rsidP="00F420F2">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59678FAD" w14:textId="77777777" w:rsidR="00774255" w:rsidRPr="00EF5447" w:rsidRDefault="00774255" w:rsidP="00F420F2">
            <w:pPr>
              <w:pStyle w:val="TAC"/>
              <w:rPr>
                <w:rFonts w:eastAsia="Malgun Gothic"/>
                <w:szCs w:val="18"/>
                <w:lang w:eastAsia="ko-KR"/>
              </w:rPr>
            </w:pPr>
            <w:r w:rsidRPr="00EF5447">
              <w:rPr>
                <w:rFonts w:cs="Arial"/>
              </w:rPr>
              <w:t>1</w:t>
            </w:r>
          </w:p>
        </w:tc>
        <w:tc>
          <w:tcPr>
            <w:tcW w:w="1379" w:type="dxa"/>
            <w:gridSpan w:val="2"/>
            <w:shd w:val="clear" w:color="auto" w:fill="auto"/>
            <w:noWrap/>
          </w:tcPr>
          <w:p w14:paraId="74FFD69B" w14:textId="77777777" w:rsidR="00774255" w:rsidRPr="00EF5447" w:rsidRDefault="00774255" w:rsidP="00F420F2">
            <w:pPr>
              <w:pStyle w:val="TAC"/>
            </w:pPr>
            <w:r w:rsidRPr="003C4CEC">
              <w:rPr>
                <w:rFonts w:cs="Arial"/>
              </w:rPr>
              <w:t>1950</w:t>
            </w:r>
          </w:p>
        </w:tc>
        <w:tc>
          <w:tcPr>
            <w:tcW w:w="817" w:type="dxa"/>
            <w:gridSpan w:val="2"/>
            <w:shd w:val="clear" w:color="auto" w:fill="auto"/>
            <w:noWrap/>
          </w:tcPr>
          <w:p w14:paraId="15D8F4B1" w14:textId="77777777" w:rsidR="00774255" w:rsidRPr="00EF5447" w:rsidRDefault="00774255" w:rsidP="00F420F2">
            <w:pPr>
              <w:pStyle w:val="TAC"/>
              <w:rPr>
                <w:szCs w:val="18"/>
                <w:lang w:eastAsia="zh-CN"/>
              </w:rPr>
            </w:pPr>
            <w:r w:rsidRPr="003C4CEC">
              <w:rPr>
                <w:rFonts w:cs="Arial"/>
              </w:rPr>
              <w:t>5</w:t>
            </w:r>
          </w:p>
        </w:tc>
        <w:tc>
          <w:tcPr>
            <w:tcW w:w="2554" w:type="dxa"/>
            <w:gridSpan w:val="2"/>
            <w:shd w:val="clear" w:color="auto" w:fill="auto"/>
            <w:noWrap/>
          </w:tcPr>
          <w:p w14:paraId="3F2FF1DC" w14:textId="77777777" w:rsidR="00774255" w:rsidRPr="00EF5447" w:rsidRDefault="00774255" w:rsidP="00F420F2">
            <w:pPr>
              <w:pStyle w:val="TAC"/>
              <w:rPr>
                <w:szCs w:val="18"/>
                <w:lang w:eastAsia="zh-CN"/>
              </w:rPr>
            </w:pPr>
            <w:r w:rsidRPr="003C4CEC">
              <w:rPr>
                <w:rFonts w:cs="Arial"/>
              </w:rPr>
              <w:t>25</w:t>
            </w:r>
          </w:p>
        </w:tc>
        <w:tc>
          <w:tcPr>
            <w:tcW w:w="1323" w:type="dxa"/>
            <w:gridSpan w:val="2"/>
            <w:shd w:val="clear" w:color="auto" w:fill="auto"/>
            <w:noWrap/>
          </w:tcPr>
          <w:p w14:paraId="2D5E4A4F" w14:textId="77777777" w:rsidR="00774255" w:rsidRPr="00EF5447" w:rsidRDefault="00774255" w:rsidP="00F420F2">
            <w:pPr>
              <w:pStyle w:val="TAC"/>
              <w:rPr>
                <w:szCs w:val="18"/>
                <w:lang w:eastAsia="zh-CN"/>
              </w:rPr>
            </w:pPr>
            <w:r w:rsidRPr="00EF5447">
              <w:rPr>
                <w:rFonts w:cs="Arial"/>
              </w:rPr>
              <w:t>2140</w:t>
            </w:r>
          </w:p>
        </w:tc>
        <w:tc>
          <w:tcPr>
            <w:tcW w:w="667" w:type="dxa"/>
            <w:gridSpan w:val="2"/>
            <w:shd w:val="clear" w:color="auto" w:fill="auto"/>
          </w:tcPr>
          <w:p w14:paraId="155573D2" w14:textId="77777777" w:rsidR="00774255" w:rsidRPr="00EF5447" w:rsidRDefault="00774255" w:rsidP="00F420F2">
            <w:pPr>
              <w:pStyle w:val="TAC"/>
              <w:rPr>
                <w:lang w:eastAsia="ja-JP"/>
              </w:rPr>
            </w:pPr>
            <w:r w:rsidRPr="00EF5447">
              <w:rPr>
                <w:rFonts w:cs="Arial"/>
              </w:rPr>
              <w:t>N/A</w:t>
            </w:r>
          </w:p>
        </w:tc>
        <w:tc>
          <w:tcPr>
            <w:tcW w:w="1248" w:type="dxa"/>
            <w:gridSpan w:val="3"/>
            <w:shd w:val="clear" w:color="auto" w:fill="auto"/>
          </w:tcPr>
          <w:p w14:paraId="0A48FED5" w14:textId="77777777" w:rsidR="00774255" w:rsidRPr="00EF5447" w:rsidRDefault="00774255" w:rsidP="00F420F2">
            <w:pPr>
              <w:pStyle w:val="TAC"/>
              <w:rPr>
                <w:lang w:eastAsia="ja-JP"/>
              </w:rPr>
            </w:pPr>
            <w:r w:rsidRPr="00EF5447">
              <w:rPr>
                <w:rFonts w:cs="Arial"/>
              </w:rPr>
              <w:t>N/A</w:t>
            </w:r>
          </w:p>
        </w:tc>
      </w:tr>
      <w:tr w:rsidR="00774255" w:rsidRPr="00EF5447" w14:paraId="3AA9E337" w14:textId="77777777" w:rsidTr="00F420F2">
        <w:trPr>
          <w:trHeight w:val="22"/>
          <w:jc w:val="center"/>
        </w:trPr>
        <w:tc>
          <w:tcPr>
            <w:tcW w:w="2258" w:type="dxa"/>
            <w:tcBorders>
              <w:top w:val="nil"/>
              <w:bottom w:val="nil"/>
            </w:tcBorders>
            <w:shd w:val="clear" w:color="auto" w:fill="auto"/>
          </w:tcPr>
          <w:p w14:paraId="12DA752A" w14:textId="77777777" w:rsidR="00774255" w:rsidRPr="00EF5447" w:rsidRDefault="00774255" w:rsidP="00F420F2">
            <w:pPr>
              <w:pStyle w:val="TAC"/>
              <w:rPr>
                <w:rFonts w:eastAsia="Malgun Gothic"/>
                <w:szCs w:val="18"/>
                <w:lang w:eastAsia="ko-KR"/>
              </w:rPr>
            </w:pPr>
          </w:p>
        </w:tc>
        <w:tc>
          <w:tcPr>
            <w:tcW w:w="867" w:type="dxa"/>
            <w:shd w:val="clear" w:color="auto" w:fill="auto"/>
          </w:tcPr>
          <w:p w14:paraId="61CD8A12" w14:textId="77777777" w:rsidR="00774255" w:rsidRPr="00EF5447" w:rsidRDefault="00774255" w:rsidP="00F420F2">
            <w:pPr>
              <w:pStyle w:val="TAC"/>
              <w:rPr>
                <w:rFonts w:eastAsia="Malgun Gothic"/>
                <w:szCs w:val="18"/>
                <w:lang w:eastAsia="ko-KR"/>
              </w:rPr>
            </w:pPr>
            <w:r w:rsidRPr="00EF5447">
              <w:rPr>
                <w:rFonts w:cs="Arial"/>
              </w:rPr>
              <w:t>n28</w:t>
            </w:r>
          </w:p>
        </w:tc>
        <w:tc>
          <w:tcPr>
            <w:tcW w:w="1379" w:type="dxa"/>
            <w:gridSpan w:val="2"/>
            <w:shd w:val="clear" w:color="auto" w:fill="auto"/>
            <w:noWrap/>
          </w:tcPr>
          <w:p w14:paraId="2536CF20" w14:textId="77777777" w:rsidR="00774255" w:rsidRPr="00EF5447" w:rsidRDefault="00774255" w:rsidP="00F420F2">
            <w:pPr>
              <w:pStyle w:val="TAC"/>
            </w:pPr>
            <w:r w:rsidRPr="003C4CEC">
              <w:rPr>
                <w:rFonts w:cs="Arial"/>
              </w:rPr>
              <w:t>733</w:t>
            </w:r>
          </w:p>
        </w:tc>
        <w:tc>
          <w:tcPr>
            <w:tcW w:w="817" w:type="dxa"/>
            <w:gridSpan w:val="2"/>
            <w:shd w:val="clear" w:color="auto" w:fill="auto"/>
            <w:noWrap/>
          </w:tcPr>
          <w:p w14:paraId="42B4B865" w14:textId="77777777" w:rsidR="00774255" w:rsidRPr="00EF5447" w:rsidRDefault="00774255" w:rsidP="00F420F2">
            <w:pPr>
              <w:pStyle w:val="TAC"/>
              <w:rPr>
                <w:szCs w:val="18"/>
                <w:lang w:eastAsia="zh-CN"/>
              </w:rPr>
            </w:pPr>
            <w:r w:rsidRPr="003C4CEC">
              <w:rPr>
                <w:rFonts w:cs="Arial"/>
              </w:rPr>
              <w:t>5</w:t>
            </w:r>
          </w:p>
        </w:tc>
        <w:tc>
          <w:tcPr>
            <w:tcW w:w="2554" w:type="dxa"/>
            <w:gridSpan w:val="2"/>
            <w:shd w:val="clear" w:color="auto" w:fill="auto"/>
            <w:noWrap/>
          </w:tcPr>
          <w:p w14:paraId="2A12D641" w14:textId="77777777" w:rsidR="00774255" w:rsidRPr="00EF5447" w:rsidRDefault="00774255" w:rsidP="00F420F2">
            <w:pPr>
              <w:pStyle w:val="TAC"/>
              <w:rPr>
                <w:szCs w:val="18"/>
                <w:lang w:eastAsia="zh-CN"/>
              </w:rPr>
            </w:pPr>
            <w:r w:rsidRPr="003C4CEC">
              <w:rPr>
                <w:rFonts w:cs="Arial"/>
              </w:rPr>
              <w:t>25</w:t>
            </w:r>
          </w:p>
        </w:tc>
        <w:tc>
          <w:tcPr>
            <w:tcW w:w="1323" w:type="dxa"/>
            <w:gridSpan w:val="2"/>
            <w:shd w:val="clear" w:color="auto" w:fill="auto"/>
            <w:noWrap/>
          </w:tcPr>
          <w:p w14:paraId="2FB2541B" w14:textId="77777777" w:rsidR="00774255" w:rsidRPr="00EF5447" w:rsidRDefault="00774255" w:rsidP="00F420F2">
            <w:pPr>
              <w:pStyle w:val="TAC"/>
              <w:rPr>
                <w:szCs w:val="18"/>
                <w:lang w:eastAsia="zh-CN"/>
              </w:rPr>
            </w:pPr>
            <w:r w:rsidRPr="00EF5447">
              <w:rPr>
                <w:rFonts w:cs="Arial"/>
              </w:rPr>
              <w:t>788</w:t>
            </w:r>
          </w:p>
        </w:tc>
        <w:tc>
          <w:tcPr>
            <w:tcW w:w="667" w:type="dxa"/>
            <w:gridSpan w:val="2"/>
            <w:shd w:val="clear" w:color="auto" w:fill="auto"/>
          </w:tcPr>
          <w:p w14:paraId="67515723" w14:textId="77777777" w:rsidR="00774255" w:rsidRPr="00EF5447" w:rsidRDefault="00774255" w:rsidP="00F420F2">
            <w:pPr>
              <w:pStyle w:val="TAC"/>
              <w:rPr>
                <w:lang w:eastAsia="ja-JP"/>
              </w:rPr>
            </w:pPr>
            <w:r w:rsidRPr="00EF5447">
              <w:rPr>
                <w:rFonts w:cs="Arial"/>
              </w:rPr>
              <w:t>N/A</w:t>
            </w:r>
          </w:p>
        </w:tc>
        <w:tc>
          <w:tcPr>
            <w:tcW w:w="1248" w:type="dxa"/>
            <w:gridSpan w:val="3"/>
            <w:shd w:val="clear" w:color="auto" w:fill="auto"/>
          </w:tcPr>
          <w:p w14:paraId="3688D6EC" w14:textId="77777777" w:rsidR="00774255" w:rsidRPr="00EF5447" w:rsidRDefault="00774255" w:rsidP="00F420F2">
            <w:pPr>
              <w:pStyle w:val="TAC"/>
              <w:rPr>
                <w:lang w:eastAsia="ja-JP"/>
              </w:rPr>
            </w:pPr>
            <w:r w:rsidRPr="00EF5447">
              <w:rPr>
                <w:rFonts w:cs="Arial"/>
              </w:rPr>
              <w:t>N/A</w:t>
            </w:r>
          </w:p>
        </w:tc>
      </w:tr>
      <w:tr w:rsidR="00774255" w:rsidRPr="00EF5447" w14:paraId="18CD81C7" w14:textId="77777777" w:rsidTr="00F420F2">
        <w:trPr>
          <w:trHeight w:val="22"/>
          <w:jc w:val="center"/>
        </w:trPr>
        <w:tc>
          <w:tcPr>
            <w:tcW w:w="2258" w:type="dxa"/>
            <w:tcBorders>
              <w:top w:val="nil"/>
              <w:bottom w:val="single" w:sz="4" w:space="0" w:color="auto"/>
            </w:tcBorders>
            <w:shd w:val="clear" w:color="auto" w:fill="auto"/>
          </w:tcPr>
          <w:p w14:paraId="227E99C3" w14:textId="77777777" w:rsidR="00774255" w:rsidRPr="00EF5447" w:rsidRDefault="00774255" w:rsidP="00F420F2">
            <w:pPr>
              <w:pStyle w:val="TAC"/>
              <w:rPr>
                <w:rFonts w:eastAsia="Malgun Gothic"/>
                <w:szCs w:val="18"/>
                <w:lang w:eastAsia="ko-KR"/>
              </w:rPr>
            </w:pPr>
          </w:p>
        </w:tc>
        <w:tc>
          <w:tcPr>
            <w:tcW w:w="867" w:type="dxa"/>
            <w:shd w:val="clear" w:color="auto" w:fill="auto"/>
          </w:tcPr>
          <w:p w14:paraId="6DDD8D14" w14:textId="77777777" w:rsidR="00774255" w:rsidRPr="00EF5447" w:rsidRDefault="00774255" w:rsidP="00F420F2">
            <w:pPr>
              <w:pStyle w:val="TAC"/>
              <w:rPr>
                <w:rFonts w:eastAsia="Malgun Gothic"/>
                <w:szCs w:val="18"/>
                <w:lang w:eastAsia="ko-KR"/>
              </w:rPr>
            </w:pPr>
            <w:r w:rsidRPr="00EF5447">
              <w:rPr>
                <w:rFonts w:cs="Arial"/>
              </w:rPr>
              <w:t>42</w:t>
            </w:r>
          </w:p>
        </w:tc>
        <w:tc>
          <w:tcPr>
            <w:tcW w:w="1379" w:type="dxa"/>
            <w:gridSpan w:val="2"/>
            <w:shd w:val="clear" w:color="auto" w:fill="auto"/>
            <w:noWrap/>
          </w:tcPr>
          <w:p w14:paraId="677A1DCB" w14:textId="77777777" w:rsidR="00774255" w:rsidRPr="00EF5447" w:rsidRDefault="00774255" w:rsidP="00F420F2">
            <w:pPr>
              <w:pStyle w:val="TAC"/>
            </w:pPr>
            <w:r>
              <w:rPr>
                <w:rFonts w:cs="Arial"/>
              </w:rPr>
              <w:t>N/A</w:t>
            </w:r>
          </w:p>
        </w:tc>
        <w:tc>
          <w:tcPr>
            <w:tcW w:w="817" w:type="dxa"/>
            <w:gridSpan w:val="2"/>
            <w:shd w:val="clear" w:color="auto" w:fill="auto"/>
            <w:noWrap/>
          </w:tcPr>
          <w:p w14:paraId="52D5D361" w14:textId="77777777" w:rsidR="00774255" w:rsidRPr="00EF5447" w:rsidRDefault="00774255" w:rsidP="00F420F2">
            <w:pPr>
              <w:pStyle w:val="TAC"/>
              <w:rPr>
                <w:szCs w:val="18"/>
                <w:lang w:eastAsia="zh-CN"/>
              </w:rPr>
            </w:pPr>
            <w:r w:rsidRPr="003C4CEC">
              <w:rPr>
                <w:rFonts w:cs="Arial"/>
              </w:rPr>
              <w:t>5</w:t>
            </w:r>
          </w:p>
        </w:tc>
        <w:tc>
          <w:tcPr>
            <w:tcW w:w="2554" w:type="dxa"/>
            <w:gridSpan w:val="2"/>
            <w:shd w:val="clear" w:color="auto" w:fill="auto"/>
            <w:noWrap/>
          </w:tcPr>
          <w:p w14:paraId="701B19E2" w14:textId="77777777" w:rsidR="00774255" w:rsidRPr="00EF5447" w:rsidRDefault="00774255" w:rsidP="00F420F2">
            <w:pPr>
              <w:pStyle w:val="TAC"/>
              <w:rPr>
                <w:szCs w:val="18"/>
                <w:lang w:eastAsia="zh-CN"/>
              </w:rPr>
            </w:pPr>
            <w:r>
              <w:rPr>
                <w:rFonts w:cs="Arial"/>
              </w:rPr>
              <w:t>N/A</w:t>
            </w:r>
          </w:p>
        </w:tc>
        <w:tc>
          <w:tcPr>
            <w:tcW w:w="1323" w:type="dxa"/>
            <w:gridSpan w:val="2"/>
            <w:shd w:val="clear" w:color="auto" w:fill="auto"/>
            <w:noWrap/>
          </w:tcPr>
          <w:p w14:paraId="5ABCF7A6" w14:textId="77777777" w:rsidR="00774255" w:rsidRPr="00EF5447" w:rsidRDefault="00774255" w:rsidP="00F420F2">
            <w:pPr>
              <w:pStyle w:val="TAC"/>
              <w:rPr>
                <w:szCs w:val="18"/>
                <w:lang w:eastAsia="zh-CN"/>
              </w:rPr>
            </w:pPr>
            <w:r w:rsidRPr="00EF5447">
              <w:rPr>
                <w:rFonts w:cs="Arial"/>
              </w:rPr>
              <w:t>3416</w:t>
            </w:r>
          </w:p>
        </w:tc>
        <w:tc>
          <w:tcPr>
            <w:tcW w:w="667" w:type="dxa"/>
            <w:gridSpan w:val="2"/>
            <w:shd w:val="clear" w:color="auto" w:fill="auto"/>
          </w:tcPr>
          <w:p w14:paraId="1E758196" w14:textId="77777777" w:rsidR="00774255" w:rsidRPr="00EF5447" w:rsidRDefault="00774255" w:rsidP="00F420F2">
            <w:pPr>
              <w:pStyle w:val="TAC"/>
              <w:rPr>
                <w:lang w:eastAsia="ja-JP"/>
              </w:rPr>
            </w:pPr>
            <w:r w:rsidRPr="00EF5447">
              <w:rPr>
                <w:rFonts w:cs="Arial"/>
              </w:rPr>
              <w:t>15.7</w:t>
            </w:r>
          </w:p>
        </w:tc>
        <w:tc>
          <w:tcPr>
            <w:tcW w:w="1248" w:type="dxa"/>
            <w:gridSpan w:val="3"/>
            <w:shd w:val="clear" w:color="auto" w:fill="auto"/>
          </w:tcPr>
          <w:p w14:paraId="1CF908A6" w14:textId="77777777" w:rsidR="00774255" w:rsidRPr="00EF5447" w:rsidRDefault="00774255" w:rsidP="00F420F2">
            <w:pPr>
              <w:pStyle w:val="TAC"/>
              <w:rPr>
                <w:lang w:eastAsia="ja-JP"/>
              </w:rPr>
            </w:pPr>
            <w:r w:rsidRPr="00EF5447">
              <w:rPr>
                <w:rFonts w:cs="Arial"/>
              </w:rPr>
              <w:t>IMD3</w:t>
            </w:r>
          </w:p>
        </w:tc>
      </w:tr>
      <w:tr w:rsidR="00774255" w:rsidRPr="00EF5447" w14:paraId="303A6B5E" w14:textId="77777777" w:rsidTr="00F420F2">
        <w:trPr>
          <w:trHeight w:val="22"/>
          <w:jc w:val="center"/>
        </w:trPr>
        <w:tc>
          <w:tcPr>
            <w:tcW w:w="2258" w:type="dxa"/>
            <w:tcBorders>
              <w:bottom w:val="nil"/>
            </w:tcBorders>
            <w:shd w:val="clear" w:color="auto" w:fill="auto"/>
          </w:tcPr>
          <w:p w14:paraId="1EF86EFC" w14:textId="77777777" w:rsidR="00774255" w:rsidRPr="00EF5447" w:rsidRDefault="00774255" w:rsidP="00F420F2">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3BC67C29" w14:textId="77777777" w:rsidR="00774255" w:rsidRPr="00EF5447" w:rsidRDefault="00774255" w:rsidP="00F420F2">
            <w:pPr>
              <w:pStyle w:val="TAC"/>
              <w:rPr>
                <w:rFonts w:eastAsia="Malgun Gothic"/>
                <w:szCs w:val="18"/>
                <w:lang w:eastAsia="ko-KR"/>
              </w:rPr>
            </w:pPr>
            <w:r w:rsidRPr="00EF5447">
              <w:rPr>
                <w:rFonts w:cs="Arial"/>
              </w:rPr>
              <w:t>42</w:t>
            </w:r>
          </w:p>
        </w:tc>
        <w:tc>
          <w:tcPr>
            <w:tcW w:w="1379" w:type="dxa"/>
            <w:gridSpan w:val="2"/>
            <w:shd w:val="clear" w:color="auto" w:fill="auto"/>
            <w:noWrap/>
          </w:tcPr>
          <w:p w14:paraId="4895F6BA" w14:textId="77777777" w:rsidR="00774255" w:rsidRPr="00EF5447" w:rsidRDefault="00774255" w:rsidP="00F420F2">
            <w:pPr>
              <w:pStyle w:val="TAC"/>
            </w:pPr>
            <w:r w:rsidRPr="003C4CEC">
              <w:rPr>
                <w:rFonts w:cs="Arial"/>
              </w:rPr>
              <w:t>3580</w:t>
            </w:r>
          </w:p>
        </w:tc>
        <w:tc>
          <w:tcPr>
            <w:tcW w:w="817" w:type="dxa"/>
            <w:gridSpan w:val="2"/>
            <w:shd w:val="clear" w:color="auto" w:fill="auto"/>
            <w:noWrap/>
          </w:tcPr>
          <w:p w14:paraId="3C272280" w14:textId="77777777" w:rsidR="00774255" w:rsidRPr="00EF5447" w:rsidRDefault="00774255" w:rsidP="00F420F2">
            <w:pPr>
              <w:pStyle w:val="TAC"/>
              <w:rPr>
                <w:szCs w:val="18"/>
                <w:lang w:eastAsia="zh-CN"/>
              </w:rPr>
            </w:pPr>
            <w:r w:rsidRPr="003C4CEC">
              <w:rPr>
                <w:rFonts w:cs="Arial"/>
              </w:rPr>
              <w:t>5</w:t>
            </w:r>
          </w:p>
        </w:tc>
        <w:tc>
          <w:tcPr>
            <w:tcW w:w="2554" w:type="dxa"/>
            <w:gridSpan w:val="2"/>
            <w:shd w:val="clear" w:color="auto" w:fill="auto"/>
            <w:noWrap/>
          </w:tcPr>
          <w:p w14:paraId="446355AD" w14:textId="77777777" w:rsidR="00774255" w:rsidRPr="00EF5447" w:rsidRDefault="00774255" w:rsidP="00F420F2">
            <w:pPr>
              <w:pStyle w:val="TAC"/>
              <w:rPr>
                <w:szCs w:val="18"/>
                <w:lang w:eastAsia="zh-CN"/>
              </w:rPr>
            </w:pPr>
            <w:r w:rsidRPr="003C4CEC">
              <w:rPr>
                <w:rFonts w:cs="Arial"/>
              </w:rPr>
              <w:t>25</w:t>
            </w:r>
          </w:p>
        </w:tc>
        <w:tc>
          <w:tcPr>
            <w:tcW w:w="1323" w:type="dxa"/>
            <w:gridSpan w:val="2"/>
            <w:shd w:val="clear" w:color="auto" w:fill="auto"/>
            <w:noWrap/>
          </w:tcPr>
          <w:p w14:paraId="31DAAB22" w14:textId="77777777" w:rsidR="00774255" w:rsidRPr="00EF5447" w:rsidRDefault="00774255" w:rsidP="00F420F2">
            <w:pPr>
              <w:pStyle w:val="TAC"/>
              <w:rPr>
                <w:szCs w:val="18"/>
                <w:lang w:eastAsia="zh-CN"/>
              </w:rPr>
            </w:pPr>
            <w:r w:rsidRPr="00EF5447">
              <w:rPr>
                <w:rFonts w:cs="Arial"/>
              </w:rPr>
              <w:t>3580</w:t>
            </w:r>
          </w:p>
        </w:tc>
        <w:tc>
          <w:tcPr>
            <w:tcW w:w="667" w:type="dxa"/>
            <w:gridSpan w:val="2"/>
            <w:shd w:val="clear" w:color="auto" w:fill="auto"/>
          </w:tcPr>
          <w:p w14:paraId="2CE416A9" w14:textId="77777777" w:rsidR="00774255" w:rsidRPr="00EF5447" w:rsidRDefault="00774255" w:rsidP="00F420F2">
            <w:pPr>
              <w:pStyle w:val="TAC"/>
              <w:rPr>
                <w:lang w:eastAsia="ja-JP"/>
              </w:rPr>
            </w:pPr>
            <w:r w:rsidRPr="00EF5447">
              <w:rPr>
                <w:rFonts w:cs="Arial"/>
              </w:rPr>
              <w:t>N/A</w:t>
            </w:r>
          </w:p>
        </w:tc>
        <w:tc>
          <w:tcPr>
            <w:tcW w:w="1248" w:type="dxa"/>
            <w:gridSpan w:val="3"/>
            <w:shd w:val="clear" w:color="auto" w:fill="auto"/>
          </w:tcPr>
          <w:p w14:paraId="45462D08" w14:textId="77777777" w:rsidR="00774255" w:rsidRPr="00EF5447" w:rsidRDefault="00774255" w:rsidP="00F420F2">
            <w:pPr>
              <w:pStyle w:val="TAC"/>
              <w:rPr>
                <w:lang w:eastAsia="ja-JP"/>
              </w:rPr>
            </w:pPr>
            <w:r w:rsidRPr="00EF5447">
              <w:rPr>
                <w:rFonts w:cs="Arial"/>
              </w:rPr>
              <w:t>N/A</w:t>
            </w:r>
          </w:p>
        </w:tc>
      </w:tr>
      <w:tr w:rsidR="00774255" w:rsidRPr="00EF5447" w14:paraId="2131A2CC" w14:textId="77777777" w:rsidTr="00F420F2">
        <w:trPr>
          <w:trHeight w:val="22"/>
          <w:jc w:val="center"/>
        </w:trPr>
        <w:tc>
          <w:tcPr>
            <w:tcW w:w="2258" w:type="dxa"/>
            <w:tcBorders>
              <w:top w:val="nil"/>
              <w:bottom w:val="nil"/>
            </w:tcBorders>
            <w:shd w:val="clear" w:color="auto" w:fill="auto"/>
          </w:tcPr>
          <w:p w14:paraId="4C35B85C" w14:textId="77777777" w:rsidR="00774255" w:rsidRPr="00EF5447" w:rsidRDefault="00774255" w:rsidP="00F420F2">
            <w:pPr>
              <w:pStyle w:val="TAC"/>
              <w:rPr>
                <w:rFonts w:eastAsia="Malgun Gothic"/>
                <w:szCs w:val="18"/>
                <w:lang w:eastAsia="ko-KR"/>
              </w:rPr>
            </w:pPr>
          </w:p>
        </w:tc>
        <w:tc>
          <w:tcPr>
            <w:tcW w:w="867" w:type="dxa"/>
            <w:shd w:val="clear" w:color="auto" w:fill="auto"/>
          </w:tcPr>
          <w:p w14:paraId="43EE78A3" w14:textId="77777777" w:rsidR="00774255" w:rsidRPr="00EF5447" w:rsidRDefault="00774255" w:rsidP="00F420F2">
            <w:pPr>
              <w:pStyle w:val="TAC"/>
              <w:rPr>
                <w:rFonts w:eastAsia="Malgun Gothic"/>
                <w:szCs w:val="18"/>
                <w:lang w:eastAsia="ko-KR"/>
              </w:rPr>
            </w:pPr>
            <w:r w:rsidRPr="00EF5447">
              <w:rPr>
                <w:rFonts w:cs="Arial"/>
              </w:rPr>
              <w:t>n28</w:t>
            </w:r>
          </w:p>
        </w:tc>
        <w:tc>
          <w:tcPr>
            <w:tcW w:w="1379" w:type="dxa"/>
            <w:gridSpan w:val="2"/>
            <w:shd w:val="clear" w:color="auto" w:fill="auto"/>
            <w:noWrap/>
          </w:tcPr>
          <w:p w14:paraId="2E96EF8A" w14:textId="77777777" w:rsidR="00774255" w:rsidRPr="00EF5447" w:rsidRDefault="00774255" w:rsidP="00F420F2">
            <w:pPr>
              <w:pStyle w:val="TAC"/>
            </w:pPr>
            <w:r w:rsidRPr="003C4CEC">
              <w:rPr>
                <w:rFonts w:cs="Arial"/>
              </w:rPr>
              <w:t>723</w:t>
            </w:r>
          </w:p>
        </w:tc>
        <w:tc>
          <w:tcPr>
            <w:tcW w:w="817" w:type="dxa"/>
            <w:gridSpan w:val="2"/>
            <w:shd w:val="clear" w:color="auto" w:fill="auto"/>
            <w:noWrap/>
          </w:tcPr>
          <w:p w14:paraId="6F70514E" w14:textId="77777777" w:rsidR="00774255" w:rsidRPr="00EF5447" w:rsidRDefault="00774255" w:rsidP="00F420F2">
            <w:pPr>
              <w:pStyle w:val="TAC"/>
              <w:rPr>
                <w:szCs w:val="18"/>
                <w:lang w:eastAsia="zh-CN"/>
              </w:rPr>
            </w:pPr>
            <w:r w:rsidRPr="003C4CEC">
              <w:rPr>
                <w:rFonts w:cs="Arial"/>
              </w:rPr>
              <w:t>5</w:t>
            </w:r>
          </w:p>
        </w:tc>
        <w:tc>
          <w:tcPr>
            <w:tcW w:w="2554" w:type="dxa"/>
            <w:gridSpan w:val="2"/>
            <w:shd w:val="clear" w:color="auto" w:fill="auto"/>
            <w:noWrap/>
          </w:tcPr>
          <w:p w14:paraId="42EC04D0" w14:textId="77777777" w:rsidR="00774255" w:rsidRPr="00EF5447" w:rsidRDefault="00774255" w:rsidP="00F420F2">
            <w:pPr>
              <w:pStyle w:val="TAC"/>
              <w:rPr>
                <w:szCs w:val="18"/>
                <w:lang w:eastAsia="zh-CN"/>
              </w:rPr>
            </w:pPr>
            <w:r w:rsidRPr="003C4CEC">
              <w:rPr>
                <w:rFonts w:cs="Arial"/>
              </w:rPr>
              <w:t>25</w:t>
            </w:r>
          </w:p>
        </w:tc>
        <w:tc>
          <w:tcPr>
            <w:tcW w:w="1323" w:type="dxa"/>
            <w:gridSpan w:val="2"/>
            <w:shd w:val="clear" w:color="auto" w:fill="auto"/>
            <w:noWrap/>
          </w:tcPr>
          <w:p w14:paraId="7381738E" w14:textId="77777777" w:rsidR="00774255" w:rsidRPr="00EF5447" w:rsidRDefault="00774255" w:rsidP="00F420F2">
            <w:pPr>
              <w:pStyle w:val="TAC"/>
              <w:rPr>
                <w:szCs w:val="18"/>
                <w:lang w:eastAsia="zh-CN"/>
              </w:rPr>
            </w:pPr>
            <w:r w:rsidRPr="00EF5447">
              <w:rPr>
                <w:rFonts w:cs="Arial"/>
              </w:rPr>
              <w:t>778</w:t>
            </w:r>
          </w:p>
        </w:tc>
        <w:tc>
          <w:tcPr>
            <w:tcW w:w="667" w:type="dxa"/>
            <w:gridSpan w:val="2"/>
            <w:shd w:val="clear" w:color="auto" w:fill="auto"/>
          </w:tcPr>
          <w:p w14:paraId="483B002D" w14:textId="77777777" w:rsidR="00774255" w:rsidRPr="00EF5447" w:rsidRDefault="00774255" w:rsidP="00F420F2">
            <w:pPr>
              <w:pStyle w:val="TAC"/>
              <w:rPr>
                <w:lang w:eastAsia="ja-JP"/>
              </w:rPr>
            </w:pPr>
            <w:r w:rsidRPr="00EF5447">
              <w:rPr>
                <w:rFonts w:cs="Arial"/>
              </w:rPr>
              <w:t>N/A</w:t>
            </w:r>
          </w:p>
        </w:tc>
        <w:tc>
          <w:tcPr>
            <w:tcW w:w="1248" w:type="dxa"/>
            <w:gridSpan w:val="3"/>
            <w:shd w:val="clear" w:color="auto" w:fill="auto"/>
          </w:tcPr>
          <w:p w14:paraId="1A82A647" w14:textId="77777777" w:rsidR="00774255" w:rsidRPr="00EF5447" w:rsidRDefault="00774255" w:rsidP="00F420F2">
            <w:pPr>
              <w:pStyle w:val="TAC"/>
              <w:rPr>
                <w:lang w:eastAsia="ja-JP"/>
              </w:rPr>
            </w:pPr>
            <w:r w:rsidRPr="00EF5447">
              <w:rPr>
                <w:rFonts w:cs="Arial"/>
              </w:rPr>
              <w:t>N/A</w:t>
            </w:r>
          </w:p>
        </w:tc>
      </w:tr>
      <w:tr w:rsidR="00774255" w:rsidRPr="00EF5447" w14:paraId="7144E6A8" w14:textId="77777777" w:rsidTr="00F420F2">
        <w:trPr>
          <w:trHeight w:val="22"/>
          <w:jc w:val="center"/>
        </w:trPr>
        <w:tc>
          <w:tcPr>
            <w:tcW w:w="2258" w:type="dxa"/>
            <w:tcBorders>
              <w:top w:val="nil"/>
              <w:bottom w:val="single" w:sz="4" w:space="0" w:color="auto"/>
            </w:tcBorders>
            <w:shd w:val="clear" w:color="auto" w:fill="auto"/>
          </w:tcPr>
          <w:p w14:paraId="083F3E02" w14:textId="77777777" w:rsidR="00774255" w:rsidRPr="00EF5447" w:rsidRDefault="00774255" w:rsidP="00F420F2">
            <w:pPr>
              <w:pStyle w:val="TAC"/>
              <w:rPr>
                <w:rFonts w:eastAsia="Malgun Gothic"/>
                <w:szCs w:val="18"/>
                <w:lang w:eastAsia="ko-KR"/>
              </w:rPr>
            </w:pPr>
          </w:p>
        </w:tc>
        <w:tc>
          <w:tcPr>
            <w:tcW w:w="867" w:type="dxa"/>
            <w:shd w:val="clear" w:color="auto" w:fill="auto"/>
          </w:tcPr>
          <w:p w14:paraId="7D3A9AA8" w14:textId="77777777" w:rsidR="00774255" w:rsidRPr="00EF5447" w:rsidRDefault="00774255" w:rsidP="00F420F2">
            <w:pPr>
              <w:pStyle w:val="TAC"/>
              <w:rPr>
                <w:rFonts w:eastAsia="Malgun Gothic"/>
                <w:szCs w:val="18"/>
                <w:lang w:eastAsia="ko-KR"/>
              </w:rPr>
            </w:pPr>
            <w:r w:rsidRPr="00EF5447">
              <w:rPr>
                <w:rFonts w:cs="Arial"/>
              </w:rPr>
              <w:t>1</w:t>
            </w:r>
          </w:p>
        </w:tc>
        <w:tc>
          <w:tcPr>
            <w:tcW w:w="1379" w:type="dxa"/>
            <w:gridSpan w:val="2"/>
            <w:shd w:val="clear" w:color="auto" w:fill="auto"/>
            <w:noWrap/>
          </w:tcPr>
          <w:p w14:paraId="4C4C0742" w14:textId="77777777" w:rsidR="00774255" w:rsidRPr="00EF5447" w:rsidRDefault="00774255" w:rsidP="00F420F2">
            <w:pPr>
              <w:pStyle w:val="TAC"/>
            </w:pPr>
            <w:r>
              <w:rPr>
                <w:rFonts w:cs="Arial"/>
              </w:rPr>
              <w:t>N/A</w:t>
            </w:r>
          </w:p>
        </w:tc>
        <w:tc>
          <w:tcPr>
            <w:tcW w:w="817" w:type="dxa"/>
            <w:gridSpan w:val="2"/>
            <w:shd w:val="clear" w:color="auto" w:fill="auto"/>
            <w:noWrap/>
          </w:tcPr>
          <w:p w14:paraId="1BBF3BEE" w14:textId="77777777" w:rsidR="00774255" w:rsidRPr="00EF5447" w:rsidRDefault="00774255" w:rsidP="00F420F2">
            <w:pPr>
              <w:pStyle w:val="TAC"/>
              <w:rPr>
                <w:szCs w:val="18"/>
                <w:lang w:eastAsia="zh-CN"/>
              </w:rPr>
            </w:pPr>
            <w:r w:rsidRPr="003C4CEC">
              <w:rPr>
                <w:rFonts w:cs="Arial"/>
              </w:rPr>
              <w:t>5</w:t>
            </w:r>
          </w:p>
        </w:tc>
        <w:tc>
          <w:tcPr>
            <w:tcW w:w="2554" w:type="dxa"/>
            <w:gridSpan w:val="2"/>
            <w:shd w:val="clear" w:color="auto" w:fill="auto"/>
            <w:noWrap/>
          </w:tcPr>
          <w:p w14:paraId="126AE1D8" w14:textId="77777777" w:rsidR="00774255" w:rsidRPr="00EF5447" w:rsidRDefault="00774255" w:rsidP="00F420F2">
            <w:pPr>
              <w:pStyle w:val="TAC"/>
              <w:rPr>
                <w:szCs w:val="18"/>
                <w:lang w:eastAsia="zh-CN"/>
              </w:rPr>
            </w:pPr>
            <w:r>
              <w:rPr>
                <w:rFonts w:cs="Arial"/>
              </w:rPr>
              <w:t>N/A</w:t>
            </w:r>
          </w:p>
        </w:tc>
        <w:tc>
          <w:tcPr>
            <w:tcW w:w="1323" w:type="dxa"/>
            <w:gridSpan w:val="2"/>
            <w:shd w:val="clear" w:color="auto" w:fill="auto"/>
            <w:noWrap/>
          </w:tcPr>
          <w:p w14:paraId="2966E0C7" w14:textId="77777777" w:rsidR="00774255" w:rsidRPr="00EF5447" w:rsidRDefault="00774255" w:rsidP="00F420F2">
            <w:pPr>
              <w:pStyle w:val="TAC"/>
              <w:rPr>
                <w:szCs w:val="18"/>
                <w:lang w:eastAsia="zh-CN"/>
              </w:rPr>
            </w:pPr>
            <w:r w:rsidRPr="00EF5447">
              <w:rPr>
                <w:rFonts w:cs="Arial"/>
              </w:rPr>
              <w:t>2134</w:t>
            </w:r>
          </w:p>
        </w:tc>
        <w:tc>
          <w:tcPr>
            <w:tcW w:w="667" w:type="dxa"/>
            <w:gridSpan w:val="2"/>
            <w:shd w:val="clear" w:color="auto" w:fill="auto"/>
          </w:tcPr>
          <w:p w14:paraId="6ACA0CCE" w14:textId="77777777" w:rsidR="00774255" w:rsidRPr="00EF5447" w:rsidRDefault="00774255" w:rsidP="00F420F2">
            <w:pPr>
              <w:pStyle w:val="TAC"/>
              <w:rPr>
                <w:lang w:eastAsia="ja-JP"/>
              </w:rPr>
            </w:pPr>
            <w:r w:rsidRPr="00EF5447">
              <w:rPr>
                <w:rFonts w:cs="Arial"/>
              </w:rPr>
              <w:t>15.7</w:t>
            </w:r>
          </w:p>
        </w:tc>
        <w:tc>
          <w:tcPr>
            <w:tcW w:w="1248" w:type="dxa"/>
            <w:gridSpan w:val="3"/>
            <w:shd w:val="clear" w:color="auto" w:fill="auto"/>
          </w:tcPr>
          <w:p w14:paraId="645A24DC" w14:textId="77777777" w:rsidR="00774255" w:rsidRPr="00EF5447" w:rsidRDefault="00774255" w:rsidP="00F420F2">
            <w:pPr>
              <w:pStyle w:val="TAC"/>
              <w:rPr>
                <w:lang w:eastAsia="ja-JP"/>
              </w:rPr>
            </w:pPr>
            <w:r w:rsidRPr="00EF5447">
              <w:rPr>
                <w:rFonts w:cs="Arial"/>
              </w:rPr>
              <w:t>IMD3</w:t>
            </w:r>
          </w:p>
        </w:tc>
      </w:tr>
      <w:tr w:rsidR="00774255" w:rsidRPr="00EF5447" w14:paraId="4150FC99" w14:textId="77777777" w:rsidTr="00F420F2">
        <w:trPr>
          <w:trHeight w:val="22"/>
          <w:jc w:val="center"/>
        </w:trPr>
        <w:tc>
          <w:tcPr>
            <w:tcW w:w="2258" w:type="dxa"/>
            <w:tcBorders>
              <w:bottom w:val="nil"/>
            </w:tcBorders>
            <w:shd w:val="clear" w:color="auto" w:fill="auto"/>
          </w:tcPr>
          <w:p w14:paraId="7B51B9F5" w14:textId="77777777" w:rsidR="00774255" w:rsidRPr="00EF5447" w:rsidRDefault="00774255" w:rsidP="00F420F2">
            <w:pPr>
              <w:pStyle w:val="TAC"/>
              <w:rPr>
                <w:lang w:eastAsia="zh-CN"/>
              </w:rPr>
            </w:pPr>
            <w:r w:rsidRPr="00EF5447">
              <w:rPr>
                <w:rFonts w:eastAsia="Malgun Gothic"/>
                <w:szCs w:val="18"/>
                <w:lang w:eastAsia="ko-KR"/>
              </w:rPr>
              <w:t>DC_1A-42A_n79A</w:t>
            </w:r>
          </w:p>
        </w:tc>
        <w:tc>
          <w:tcPr>
            <w:tcW w:w="867" w:type="dxa"/>
            <w:shd w:val="clear" w:color="auto" w:fill="auto"/>
          </w:tcPr>
          <w:p w14:paraId="0957E0D2" w14:textId="77777777" w:rsidR="00774255" w:rsidRPr="00EF5447" w:rsidRDefault="00774255" w:rsidP="00F420F2">
            <w:pPr>
              <w:pStyle w:val="TAC"/>
              <w:rPr>
                <w:lang w:eastAsia="ja-JP"/>
              </w:rPr>
            </w:pPr>
            <w:r w:rsidRPr="00EF5447">
              <w:rPr>
                <w:rFonts w:eastAsia="Malgun Gothic"/>
                <w:szCs w:val="18"/>
                <w:lang w:eastAsia="ko-KR"/>
              </w:rPr>
              <w:t>1</w:t>
            </w:r>
          </w:p>
        </w:tc>
        <w:tc>
          <w:tcPr>
            <w:tcW w:w="1379" w:type="dxa"/>
            <w:gridSpan w:val="2"/>
            <w:shd w:val="clear" w:color="auto" w:fill="auto"/>
            <w:noWrap/>
          </w:tcPr>
          <w:p w14:paraId="0B5892A9" w14:textId="77777777" w:rsidR="00774255" w:rsidRPr="00EF5447" w:rsidRDefault="00774255" w:rsidP="00F420F2">
            <w:pPr>
              <w:pStyle w:val="TAC"/>
              <w:rPr>
                <w:szCs w:val="18"/>
                <w:lang w:eastAsia="ko-KR"/>
              </w:rPr>
            </w:pPr>
            <w:r w:rsidRPr="003C4CEC">
              <w:t>19</w:t>
            </w:r>
            <w:r w:rsidRPr="003C4CEC">
              <w:rPr>
                <w:lang w:eastAsia="ja-JP"/>
              </w:rPr>
              <w:t>77.5</w:t>
            </w:r>
          </w:p>
        </w:tc>
        <w:tc>
          <w:tcPr>
            <w:tcW w:w="817" w:type="dxa"/>
            <w:gridSpan w:val="2"/>
            <w:shd w:val="clear" w:color="auto" w:fill="auto"/>
            <w:noWrap/>
          </w:tcPr>
          <w:p w14:paraId="5FFF23FA" w14:textId="77777777" w:rsidR="00774255" w:rsidRPr="00EF5447" w:rsidRDefault="00774255" w:rsidP="00F420F2">
            <w:pPr>
              <w:pStyle w:val="TAC"/>
              <w:rPr>
                <w:szCs w:val="18"/>
                <w:lang w:eastAsia="ko-KR"/>
              </w:rPr>
            </w:pPr>
            <w:r w:rsidRPr="003C4CEC">
              <w:rPr>
                <w:szCs w:val="18"/>
                <w:lang w:eastAsia="zh-CN"/>
              </w:rPr>
              <w:t>5</w:t>
            </w:r>
          </w:p>
        </w:tc>
        <w:tc>
          <w:tcPr>
            <w:tcW w:w="2554" w:type="dxa"/>
            <w:gridSpan w:val="2"/>
            <w:shd w:val="clear" w:color="auto" w:fill="auto"/>
            <w:noWrap/>
          </w:tcPr>
          <w:p w14:paraId="5A140BB4" w14:textId="77777777" w:rsidR="00774255" w:rsidRPr="00EF5447" w:rsidRDefault="00774255" w:rsidP="00F420F2">
            <w:pPr>
              <w:pStyle w:val="TAC"/>
              <w:rPr>
                <w:szCs w:val="18"/>
                <w:lang w:eastAsia="ko-KR"/>
              </w:rPr>
            </w:pPr>
            <w:r w:rsidRPr="003C4CEC">
              <w:rPr>
                <w:szCs w:val="18"/>
                <w:lang w:eastAsia="zh-CN"/>
              </w:rPr>
              <w:t>25</w:t>
            </w:r>
          </w:p>
        </w:tc>
        <w:tc>
          <w:tcPr>
            <w:tcW w:w="1323" w:type="dxa"/>
            <w:gridSpan w:val="2"/>
            <w:shd w:val="clear" w:color="auto" w:fill="auto"/>
            <w:noWrap/>
          </w:tcPr>
          <w:p w14:paraId="4E11E915" w14:textId="77777777" w:rsidR="00774255" w:rsidRPr="00EF5447" w:rsidRDefault="00774255" w:rsidP="00F420F2">
            <w:pPr>
              <w:pStyle w:val="TAC"/>
              <w:rPr>
                <w:szCs w:val="18"/>
                <w:lang w:eastAsia="ko-KR"/>
              </w:rPr>
            </w:pPr>
            <w:r w:rsidRPr="00EF5447">
              <w:rPr>
                <w:szCs w:val="18"/>
                <w:lang w:eastAsia="zh-CN"/>
              </w:rPr>
              <w:t>2167.5</w:t>
            </w:r>
          </w:p>
        </w:tc>
        <w:tc>
          <w:tcPr>
            <w:tcW w:w="667" w:type="dxa"/>
            <w:gridSpan w:val="2"/>
            <w:shd w:val="clear" w:color="auto" w:fill="auto"/>
          </w:tcPr>
          <w:p w14:paraId="2027ABAA" w14:textId="77777777" w:rsidR="00774255" w:rsidRPr="00EF5447" w:rsidRDefault="00774255" w:rsidP="00F420F2">
            <w:pPr>
              <w:pStyle w:val="TAC"/>
              <w:rPr>
                <w:lang w:eastAsia="zh-CN"/>
              </w:rPr>
            </w:pPr>
            <w:r w:rsidRPr="00EF5447">
              <w:rPr>
                <w:lang w:eastAsia="ja-JP"/>
              </w:rPr>
              <w:t>N/A</w:t>
            </w:r>
          </w:p>
        </w:tc>
        <w:tc>
          <w:tcPr>
            <w:tcW w:w="1248" w:type="dxa"/>
            <w:gridSpan w:val="3"/>
            <w:shd w:val="clear" w:color="auto" w:fill="auto"/>
          </w:tcPr>
          <w:p w14:paraId="2CF154DA" w14:textId="77777777" w:rsidR="00774255" w:rsidRPr="00EF5447" w:rsidRDefault="00774255" w:rsidP="00F420F2">
            <w:pPr>
              <w:pStyle w:val="TAC"/>
              <w:rPr>
                <w:lang w:eastAsia="zh-CN"/>
              </w:rPr>
            </w:pPr>
            <w:r w:rsidRPr="00EF5447">
              <w:rPr>
                <w:lang w:eastAsia="ja-JP"/>
              </w:rPr>
              <w:t>N/A</w:t>
            </w:r>
          </w:p>
        </w:tc>
      </w:tr>
      <w:tr w:rsidR="00774255" w:rsidRPr="00EF5447" w14:paraId="1AAF3EE6" w14:textId="77777777" w:rsidTr="00F420F2">
        <w:trPr>
          <w:trHeight w:val="22"/>
          <w:jc w:val="center"/>
        </w:trPr>
        <w:tc>
          <w:tcPr>
            <w:tcW w:w="2258" w:type="dxa"/>
            <w:tcBorders>
              <w:top w:val="nil"/>
              <w:bottom w:val="nil"/>
            </w:tcBorders>
            <w:shd w:val="clear" w:color="auto" w:fill="auto"/>
          </w:tcPr>
          <w:p w14:paraId="5AF74568" w14:textId="77777777" w:rsidR="00774255" w:rsidRPr="00EF5447" w:rsidRDefault="00774255" w:rsidP="00F420F2">
            <w:pPr>
              <w:pStyle w:val="TAC"/>
              <w:rPr>
                <w:lang w:eastAsia="zh-CN"/>
              </w:rPr>
            </w:pPr>
          </w:p>
        </w:tc>
        <w:tc>
          <w:tcPr>
            <w:tcW w:w="867" w:type="dxa"/>
            <w:shd w:val="clear" w:color="auto" w:fill="auto"/>
          </w:tcPr>
          <w:p w14:paraId="5B2EA017" w14:textId="77777777" w:rsidR="00774255" w:rsidRPr="00EF5447" w:rsidRDefault="00774255" w:rsidP="00F420F2">
            <w:pPr>
              <w:pStyle w:val="TAC"/>
              <w:rPr>
                <w:lang w:eastAsia="ja-JP"/>
              </w:rPr>
            </w:pPr>
            <w:r w:rsidRPr="00EF5447">
              <w:rPr>
                <w:rFonts w:eastAsia="Malgun Gothic"/>
                <w:szCs w:val="18"/>
                <w:lang w:eastAsia="ko-KR"/>
              </w:rPr>
              <w:t>n79</w:t>
            </w:r>
          </w:p>
        </w:tc>
        <w:tc>
          <w:tcPr>
            <w:tcW w:w="1379" w:type="dxa"/>
            <w:gridSpan w:val="2"/>
            <w:shd w:val="clear" w:color="auto" w:fill="auto"/>
            <w:noWrap/>
          </w:tcPr>
          <w:p w14:paraId="26C06F1E" w14:textId="77777777" w:rsidR="00774255" w:rsidRPr="00EF5447" w:rsidRDefault="00774255" w:rsidP="00F420F2">
            <w:pPr>
              <w:pStyle w:val="TAC"/>
              <w:rPr>
                <w:szCs w:val="18"/>
                <w:lang w:eastAsia="ko-KR"/>
              </w:rPr>
            </w:pPr>
            <w:r w:rsidRPr="003C4CEC">
              <w:rPr>
                <w:szCs w:val="18"/>
              </w:rPr>
              <w:t>4420</w:t>
            </w:r>
          </w:p>
        </w:tc>
        <w:tc>
          <w:tcPr>
            <w:tcW w:w="817" w:type="dxa"/>
            <w:gridSpan w:val="2"/>
            <w:shd w:val="clear" w:color="auto" w:fill="auto"/>
            <w:noWrap/>
          </w:tcPr>
          <w:p w14:paraId="3F73A6CB" w14:textId="77777777" w:rsidR="00774255" w:rsidRPr="00EF5447" w:rsidRDefault="00774255" w:rsidP="00F420F2">
            <w:pPr>
              <w:pStyle w:val="TAC"/>
              <w:rPr>
                <w:szCs w:val="18"/>
                <w:lang w:eastAsia="ko-KR"/>
              </w:rPr>
            </w:pPr>
            <w:r w:rsidRPr="003C4CEC">
              <w:rPr>
                <w:szCs w:val="18"/>
                <w:lang w:eastAsia="zh-CN"/>
              </w:rPr>
              <w:t>40</w:t>
            </w:r>
          </w:p>
        </w:tc>
        <w:tc>
          <w:tcPr>
            <w:tcW w:w="2554" w:type="dxa"/>
            <w:gridSpan w:val="2"/>
            <w:shd w:val="clear" w:color="auto" w:fill="auto"/>
            <w:noWrap/>
          </w:tcPr>
          <w:p w14:paraId="52D28BDE" w14:textId="77777777" w:rsidR="00774255" w:rsidRPr="00EF5447" w:rsidRDefault="00774255" w:rsidP="00F420F2">
            <w:pPr>
              <w:pStyle w:val="TAC"/>
              <w:rPr>
                <w:szCs w:val="18"/>
                <w:lang w:eastAsia="ko-KR"/>
              </w:rPr>
            </w:pPr>
            <w:r w:rsidRPr="003C4CEC">
              <w:rPr>
                <w:szCs w:val="18"/>
              </w:rPr>
              <w:t>216</w:t>
            </w:r>
          </w:p>
        </w:tc>
        <w:tc>
          <w:tcPr>
            <w:tcW w:w="1323" w:type="dxa"/>
            <w:gridSpan w:val="2"/>
            <w:shd w:val="clear" w:color="auto" w:fill="auto"/>
            <w:noWrap/>
          </w:tcPr>
          <w:p w14:paraId="724CA07B" w14:textId="77777777" w:rsidR="00774255" w:rsidRPr="00EF5447" w:rsidRDefault="00774255" w:rsidP="00F420F2">
            <w:pPr>
              <w:pStyle w:val="TAC"/>
              <w:rPr>
                <w:szCs w:val="18"/>
                <w:lang w:eastAsia="ko-KR"/>
              </w:rPr>
            </w:pPr>
            <w:r w:rsidRPr="00EF5447">
              <w:t>4420</w:t>
            </w:r>
          </w:p>
        </w:tc>
        <w:tc>
          <w:tcPr>
            <w:tcW w:w="667" w:type="dxa"/>
            <w:gridSpan w:val="2"/>
            <w:shd w:val="clear" w:color="auto" w:fill="auto"/>
          </w:tcPr>
          <w:p w14:paraId="00B590EA" w14:textId="77777777" w:rsidR="00774255" w:rsidRPr="00EF5447" w:rsidRDefault="00774255" w:rsidP="00F420F2">
            <w:pPr>
              <w:pStyle w:val="TAC"/>
              <w:rPr>
                <w:lang w:eastAsia="zh-CN"/>
              </w:rPr>
            </w:pPr>
            <w:r w:rsidRPr="00EF5447">
              <w:rPr>
                <w:lang w:eastAsia="ja-JP"/>
              </w:rPr>
              <w:t>N/A</w:t>
            </w:r>
          </w:p>
        </w:tc>
        <w:tc>
          <w:tcPr>
            <w:tcW w:w="1248" w:type="dxa"/>
            <w:gridSpan w:val="3"/>
            <w:shd w:val="clear" w:color="auto" w:fill="auto"/>
          </w:tcPr>
          <w:p w14:paraId="508508CB" w14:textId="77777777" w:rsidR="00774255" w:rsidRPr="00EF5447" w:rsidRDefault="00774255" w:rsidP="00F420F2">
            <w:pPr>
              <w:pStyle w:val="TAC"/>
              <w:rPr>
                <w:lang w:eastAsia="zh-CN"/>
              </w:rPr>
            </w:pPr>
            <w:r w:rsidRPr="00EF5447">
              <w:rPr>
                <w:lang w:eastAsia="ja-JP"/>
              </w:rPr>
              <w:t>N/A</w:t>
            </w:r>
          </w:p>
        </w:tc>
      </w:tr>
      <w:tr w:rsidR="00774255" w:rsidRPr="00EF5447" w14:paraId="2F857FCF" w14:textId="77777777" w:rsidTr="00F420F2">
        <w:trPr>
          <w:trHeight w:val="22"/>
          <w:jc w:val="center"/>
        </w:trPr>
        <w:tc>
          <w:tcPr>
            <w:tcW w:w="2258" w:type="dxa"/>
            <w:tcBorders>
              <w:top w:val="nil"/>
              <w:bottom w:val="nil"/>
            </w:tcBorders>
            <w:shd w:val="clear" w:color="auto" w:fill="auto"/>
          </w:tcPr>
          <w:p w14:paraId="500CB2C1" w14:textId="77777777" w:rsidR="00774255" w:rsidRPr="00EF5447" w:rsidRDefault="00774255" w:rsidP="00F420F2">
            <w:pPr>
              <w:pStyle w:val="TAC"/>
              <w:rPr>
                <w:lang w:eastAsia="zh-CN"/>
              </w:rPr>
            </w:pPr>
          </w:p>
        </w:tc>
        <w:tc>
          <w:tcPr>
            <w:tcW w:w="867" w:type="dxa"/>
            <w:shd w:val="clear" w:color="auto" w:fill="auto"/>
          </w:tcPr>
          <w:p w14:paraId="12326E9B" w14:textId="77777777" w:rsidR="00774255" w:rsidRPr="00EF5447" w:rsidRDefault="00774255" w:rsidP="00F420F2">
            <w:pPr>
              <w:pStyle w:val="TAC"/>
              <w:rPr>
                <w:lang w:eastAsia="ja-JP"/>
              </w:rPr>
            </w:pPr>
            <w:r w:rsidRPr="00EF5447">
              <w:rPr>
                <w:rFonts w:eastAsia="Malgun Gothic"/>
                <w:szCs w:val="18"/>
                <w:lang w:eastAsia="ko-KR"/>
              </w:rPr>
              <w:t>42</w:t>
            </w:r>
          </w:p>
        </w:tc>
        <w:tc>
          <w:tcPr>
            <w:tcW w:w="1379" w:type="dxa"/>
            <w:gridSpan w:val="2"/>
            <w:shd w:val="clear" w:color="auto" w:fill="auto"/>
            <w:noWrap/>
          </w:tcPr>
          <w:p w14:paraId="33C9F7A4" w14:textId="77777777" w:rsidR="00774255" w:rsidRPr="00EF5447" w:rsidRDefault="00774255" w:rsidP="00F420F2">
            <w:pPr>
              <w:pStyle w:val="TAC"/>
              <w:rPr>
                <w:szCs w:val="18"/>
                <w:lang w:eastAsia="ko-KR"/>
              </w:rPr>
            </w:pPr>
            <w:r>
              <w:t>N/A</w:t>
            </w:r>
          </w:p>
        </w:tc>
        <w:tc>
          <w:tcPr>
            <w:tcW w:w="817" w:type="dxa"/>
            <w:gridSpan w:val="2"/>
            <w:shd w:val="clear" w:color="auto" w:fill="auto"/>
            <w:noWrap/>
          </w:tcPr>
          <w:p w14:paraId="662E256B" w14:textId="77777777" w:rsidR="00774255" w:rsidRPr="00EF5447" w:rsidRDefault="00774255" w:rsidP="00F420F2">
            <w:pPr>
              <w:pStyle w:val="TAC"/>
              <w:rPr>
                <w:szCs w:val="18"/>
                <w:lang w:eastAsia="ko-KR"/>
              </w:rPr>
            </w:pPr>
            <w:r w:rsidRPr="003C4CEC">
              <w:rPr>
                <w:szCs w:val="18"/>
                <w:lang w:eastAsia="zh-CN"/>
              </w:rPr>
              <w:t>5</w:t>
            </w:r>
          </w:p>
        </w:tc>
        <w:tc>
          <w:tcPr>
            <w:tcW w:w="2554" w:type="dxa"/>
            <w:gridSpan w:val="2"/>
            <w:shd w:val="clear" w:color="auto" w:fill="auto"/>
            <w:noWrap/>
          </w:tcPr>
          <w:p w14:paraId="135E67B8" w14:textId="77777777" w:rsidR="00774255" w:rsidRPr="00EF5447" w:rsidRDefault="00774255" w:rsidP="00F420F2">
            <w:pPr>
              <w:pStyle w:val="TAC"/>
              <w:rPr>
                <w:szCs w:val="18"/>
                <w:lang w:eastAsia="ko-KR"/>
              </w:rPr>
            </w:pPr>
            <w:r>
              <w:rPr>
                <w:szCs w:val="18"/>
                <w:lang w:eastAsia="zh-CN"/>
              </w:rPr>
              <w:t>N/A</w:t>
            </w:r>
          </w:p>
        </w:tc>
        <w:tc>
          <w:tcPr>
            <w:tcW w:w="1323" w:type="dxa"/>
            <w:gridSpan w:val="2"/>
            <w:shd w:val="clear" w:color="auto" w:fill="auto"/>
            <w:noWrap/>
          </w:tcPr>
          <w:p w14:paraId="27BDBC43" w14:textId="77777777" w:rsidR="00774255" w:rsidRPr="00EF5447" w:rsidRDefault="00774255" w:rsidP="00F420F2">
            <w:pPr>
              <w:pStyle w:val="TAC"/>
              <w:rPr>
                <w:szCs w:val="18"/>
                <w:lang w:eastAsia="ko-KR"/>
              </w:rPr>
            </w:pPr>
            <w:r w:rsidRPr="00EF5447">
              <w:t>3490</w:t>
            </w:r>
          </w:p>
        </w:tc>
        <w:tc>
          <w:tcPr>
            <w:tcW w:w="667" w:type="dxa"/>
            <w:gridSpan w:val="2"/>
            <w:shd w:val="clear" w:color="auto" w:fill="auto"/>
          </w:tcPr>
          <w:p w14:paraId="34EC1595" w14:textId="77777777" w:rsidR="00774255" w:rsidRPr="00EF5447" w:rsidRDefault="00774255" w:rsidP="00F420F2">
            <w:pPr>
              <w:pStyle w:val="TAC"/>
              <w:rPr>
                <w:lang w:eastAsia="zh-CN"/>
              </w:rPr>
            </w:pPr>
            <w:r w:rsidRPr="00EF5447">
              <w:rPr>
                <w:lang w:eastAsia="zh-CN"/>
              </w:rPr>
              <w:t>4.8</w:t>
            </w:r>
          </w:p>
        </w:tc>
        <w:tc>
          <w:tcPr>
            <w:tcW w:w="1248" w:type="dxa"/>
            <w:gridSpan w:val="3"/>
            <w:shd w:val="clear" w:color="auto" w:fill="auto"/>
          </w:tcPr>
          <w:p w14:paraId="6004B44B" w14:textId="77777777" w:rsidR="00774255" w:rsidRPr="00EF5447" w:rsidRDefault="00774255" w:rsidP="00F420F2">
            <w:pPr>
              <w:pStyle w:val="TAC"/>
              <w:rPr>
                <w:lang w:eastAsia="zh-CN"/>
              </w:rPr>
            </w:pPr>
            <w:r w:rsidRPr="00EF5447">
              <w:rPr>
                <w:lang w:eastAsia="zh-CN"/>
              </w:rPr>
              <w:t>IMD5</w:t>
            </w:r>
          </w:p>
        </w:tc>
      </w:tr>
      <w:tr w:rsidR="00774255" w:rsidRPr="00EF5447" w14:paraId="76E9D084" w14:textId="77777777" w:rsidTr="00F420F2">
        <w:trPr>
          <w:trHeight w:val="22"/>
          <w:jc w:val="center"/>
        </w:trPr>
        <w:tc>
          <w:tcPr>
            <w:tcW w:w="2258" w:type="dxa"/>
            <w:tcBorders>
              <w:top w:val="nil"/>
              <w:bottom w:val="nil"/>
            </w:tcBorders>
            <w:shd w:val="clear" w:color="auto" w:fill="auto"/>
          </w:tcPr>
          <w:p w14:paraId="2F84E485" w14:textId="77777777" w:rsidR="00774255" w:rsidRPr="00EF5447" w:rsidRDefault="00774255" w:rsidP="00F420F2">
            <w:pPr>
              <w:pStyle w:val="TAC"/>
              <w:rPr>
                <w:lang w:eastAsia="zh-CN"/>
              </w:rPr>
            </w:pPr>
          </w:p>
        </w:tc>
        <w:tc>
          <w:tcPr>
            <w:tcW w:w="867" w:type="dxa"/>
            <w:shd w:val="clear" w:color="auto" w:fill="auto"/>
          </w:tcPr>
          <w:p w14:paraId="183F7E43" w14:textId="77777777" w:rsidR="00774255" w:rsidRPr="00EF5447" w:rsidRDefault="00774255" w:rsidP="00F420F2">
            <w:pPr>
              <w:pStyle w:val="TAC"/>
              <w:rPr>
                <w:lang w:eastAsia="ja-JP"/>
              </w:rPr>
            </w:pPr>
            <w:r w:rsidRPr="00EF5447">
              <w:rPr>
                <w:rFonts w:eastAsia="Malgun Gothic"/>
                <w:szCs w:val="18"/>
                <w:lang w:eastAsia="ko-KR"/>
              </w:rPr>
              <w:t>42</w:t>
            </w:r>
          </w:p>
        </w:tc>
        <w:tc>
          <w:tcPr>
            <w:tcW w:w="1379" w:type="dxa"/>
            <w:gridSpan w:val="2"/>
            <w:shd w:val="clear" w:color="auto" w:fill="auto"/>
            <w:noWrap/>
          </w:tcPr>
          <w:p w14:paraId="56DB8FCE" w14:textId="77777777" w:rsidR="00774255" w:rsidRPr="00EF5447" w:rsidRDefault="00774255" w:rsidP="00F420F2">
            <w:pPr>
              <w:pStyle w:val="TAC"/>
              <w:rPr>
                <w:szCs w:val="18"/>
                <w:lang w:eastAsia="ko-KR"/>
              </w:rPr>
            </w:pPr>
            <w:r w:rsidRPr="003C4CEC">
              <w:t>3402.5</w:t>
            </w:r>
          </w:p>
        </w:tc>
        <w:tc>
          <w:tcPr>
            <w:tcW w:w="817" w:type="dxa"/>
            <w:gridSpan w:val="2"/>
            <w:shd w:val="clear" w:color="auto" w:fill="auto"/>
            <w:noWrap/>
          </w:tcPr>
          <w:p w14:paraId="4028A5E8" w14:textId="77777777" w:rsidR="00774255" w:rsidRPr="00EF5447" w:rsidRDefault="00774255" w:rsidP="00F420F2">
            <w:pPr>
              <w:pStyle w:val="TAC"/>
              <w:rPr>
                <w:szCs w:val="18"/>
                <w:lang w:eastAsia="ko-KR"/>
              </w:rPr>
            </w:pPr>
            <w:r w:rsidRPr="003C4CEC">
              <w:rPr>
                <w:szCs w:val="18"/>
                <w:lang w:eastAsia="zh-CN"/>
              </w:rPr>
              <w:t>5</w:t>
            </w:r>
          </w:p>
        </w:tc>
        <w:tc>
          <w:tcPr>
            <w:tcW w:w="2554" w:type="dxa"/>
            <w:gridSpan w:val="2"/>
            <w:shd w:val="clear" w:color="auto" w:fill="auto"/>
            <w:noWrap/>
          </w:tcPr>
          <w:p w14:paraId="7271877A" w14:textId="77777777" w:rsidR="00774255" w:rsidRPr="00EF5447" w:rsidRDefault="00774255" w:rsidP="00F420F2">
            <w:pPr>
              <w:pStyle w:val="TAC"/>
              <w:rPr>
                <w:szCs w:val="18"/>
                <w:lang w:eastAsia="ko-KR"/>
              </w:rPr>
            </w:pPr>
            <w:r w:rsidRPr="003C4CEC">
              <w:rPr>
                <w:szCs w:val="18"/>
                <w:lang w:eastAsia="zh-CN"/>
              </w:rPr>
              <w:t>25</w:t>
            </w:r>
          </w:p>
        </w:tc>
        <w:tc>
          <w:tcPr>
            <w:tcW w:w="1323" w:type="dxa"/>
            <w:gridSpan w:val="2"/>
            <w:shd w:val="clear" w:color="auto" w:fill="auto"/>
            <w:noWrap/>
          </w:tcPr>
          <w:p w14:paraId="08673721" w14:textId="77777777" w:rsidR="00774255" w:rsidRPr="00EF5447" w:rsidRDefault="00774255" w:rsidP="00F420F2">
            <w:pPr>
              <w:pStyle w:val="TAC"/>
              <w:rPr>
                <w:szCs w:val="18"/>
                <w:lang w:eastAsia="ko-KR"/>
              </w:rPr>
            </w:pPr>
            <w:r w:rsidRPr="00EF5447">
              <w:t>3402.5</w:t>
            </w:r>
          </w:p>
        </w:tc>
        <w:tc>
          <w:tcPr>
            <w:tcW w:w="667" w:type="dxa"/>
            <w:gridSpan w:val="2"/>
            <w:shd w:val="clear" w:color="auto" w:fill="auto"/>
          </w:tcPr>
          <w:p w14:paraId="7ABA9E5D" w14:textId="77777777" w:rsidR="00774255" w:rsidRPr="00EF5447" w:rsidRDefault="00774255" w:rsidP="00F420F2">
            <w:pPr>
              <w:pStyle w:val="TAC"/>
              <w:rPr>
                <w:lang w:eastAsia="zh-CN"/>
              </w:rPr>
            </w:pPr>
            <w:r w:rsidRPr="00EF5447">
              <w:rPr>
                <w:lang w:eastAsia="ja-JP"/>
              </w:rPr>
              <w:t>N/A</w:t>
            </w:r>
          </w:p>
        </w:tc>
        <w:tc>
          <w:tcPr>
            <w:tcW w:w="1248" w:type="dxa"/>
            <w:gridSpan w:val="3"/>
            <w:shd w:val="clear" w:color="auto" w:fill="auto"/>
          </w:tcPr>
          <w:p w14:paraId="645A4A86" w14:textId="77777777" w:rsidR="00774255" w:rsidRPr="00EF5447" w:rsidRDefault="00774255" w:rsidP="00F420F2">
            <w:pPr>
              <w:pStyle w:val="TAC"/>
              <w:rPr>
                <w:lang w:eastAsia="zh-CN"/>
              </w:rPr>
            </w:pPr>
            <w:r w:rsidRPr="00EF5447">
              <w:rPr>
                <w:lang w:eastAsia="ja-JP"/>
              </w:rPr>
              <w:t>N/A</w:t>
            </w:r>
          </w:p>
        </w:tc>
      </w:tr>
      <w:tr w:rsidR="00774255" w:rsidRPr="00EF5447" w14:paraId="43A41E38" w14:textId="77777777" w:rsidTr="00F420F2">
        <w:trPr>
          <w:trHeight w:val="22"/>
          <w:jc w:val="center"/>
        </w:trPr>
        <w:tc>
          <w:tcPr>
            <w:tcW w:w="2258" w:type="dxa"/>
            <w:tcBorders>
              <w:top w:val="nil"/>
              <w:bottom w:val="nil"/>
            </w:tcBorders>
            <w:shd w:val="clear" w:color="auto" w:fill="auto"/>
          </w:tcPr>
          <w:p w14:paraId="02F14FFE" w14:textId="77777777" w:rsidR="00774255" w:rsidRPr="00EF5447" w:rsidRDefault="00774255" w:rsidP="00F420F2">
            <w:pPr>
              <w:pStyle w:val="TAC"/>
              <w:rPr>
                <w:lang w:eastAsia="zh-CN"/>
              </w:rPr>
            </w:pPr>
          </w:p>
        </w:tc>
        <w:tc>
          <w:tcPr>
            <w:tcW w:w="867" w:type="dxa"/>
            <w:shd w:val="clear" w:color="auto" w:fill="auto"/>
          </w:tcPr>
          <w:p w14:paraId="7E967672" w14:textId="77777777" w:rsidR="00774255" w:rsidRPr="00EF5447" w:rsidRDefault="00774255" w:rsidP="00F420F2">
            <w:pPr>
              <w:pStyle w:val="TAC"/>
              <w:rPr>
                <w:lang w:eastAsia="ja-JP"/>
              </w:rPr>
            </w:pPr>
            <w:r w:rsidRPr="00EF5447">
              <w:rPr>
                <w:rFonts w:eastAsia="Malgun Gothic"/>
                <w:szCs w:val="18"/>
                <w:lang w:eastAsia="ko-KR"/>
              </w:rPr>
              <w:t>n79</w:t>
            </w:r>
          </w:p>
        </w:tc>
        <w:tc>
          <w:tcPr>
            <w:tcW w:w="1379" w:type="dxa"/>
            <w:gridSpan w:val="2"/>
            <w:shd w:val="clear" w:color="auto" w:fill="auto"/>
            <w:noWrap/>
          </w:tcPr>
          <w:p w14:paraId="6D4AF5F0" w14:textId="77777777" w:rsidR="00774255" w:rsidRPr="00EF5447" w:rsidRDefault="00774255" w:rsidP="00F420F2">
            <w:pPr>
              <w:pStyle w:val="TAC"/>
              <w:rPr>
                <w:szCs w:val="18"/>
                <w:lang w:eastAsia="ko-KR"/>
              </w:rPr>
            </w:pPr>
            <w:r w:rsidRPr="003C4CEC">
              <w:rPr>
                <w:szCs w:val="18"/>
              </w:rPr>
              <w:t>4640</w:t>
            </w:r>
          </w:p>
        </w:tc>
        <w:tc>
          <w:tcPr>
            <w:tcW w:w="817" w:type="dxa"/>
            <w:gridSpan w:val="2"/>
            <w:shd w:val="clear" w:color="auto" w:fill="auto"/>
            <w:noWrap/>
          </w:tcPr>
          <w:p w14:paraId="6FC9F923" w14:textId="77777777" w:rsidR="00774255" w:rsidRPr="00EF5447" w:rsidRDefault="00774255" w:rsidP="00F420F2">
            <w:pPr>
              <w:pStyle w:val="TAC"/>
              <w:rPr>
                <w:szCs w:val="18"/>
                <w:lang w:eastAsia="ko-KR"/>
              </w:rPr>
            </w:pPr>
            <w:r w:rsidRPr="003C4CEC">
              <w:rPr>
                <w:szCs w:val="18"/>
                <w:lang w:eastAsia="zh-CN"/>
              </w:rPr>
              <w:t>40</w:t>
            </w:r>
          </w:p>
        </w:tc>
        <w:tc>
          <w:tcPr>
            <w:tcW w:w="2554" w:type="dxa"/>
            <w:gridSpan w:val="2"/>
            <w:shd w:val="clear" w:color="auto" w:fill="auto"/>
            <w:noWrap/>
          </w:tcPr>
          <w:p w14:paraId="3267A4C8" w14:textId="77777777" w:rsidR="00774255" w:rsidRPr="00EF5447" w:rsidRDefault="00774255" w:rsidP="00F420F2">
            <w:pPr>
              <w:pStyle w:val="TAC"/>
              <w:rPr>
                <w:szCs w:val="18"/>
                <w:lang w:eastAsia="ko-KR"/>
              </w:rPr>
            </w:pPr>
            <w:r w:rsidRPr="003C4CEC">
              <w:rPr>
                <w:szCs w:val="18"/>
              </w:rPr>
              <w:t>216</w:t>
            </w:r>
          </w:p>
        </w:tc>
        <w:tc>
          <w:tcPr>
            <w:tcW w:w="1323" w:type="dxa"/>
            <w:gridSpan w:val="2"/>
            <w:shd w:val="clear" w:color="auto" w:fill="auto"/>
            <w:noWrap/>
          </w:tcPr>
          <w:p w14:paraId="4D296A3E" w14:textId="77777777" w:rsidR="00774255" w:rsidRPr="00EF5447" w:rsidRDefault="00774255" w:rsidP="00F420F2">
            <w:pPr>
              <w:pStyle w:val="TAC"/>
              <w:rPr>
                <w:szCs w:val="18"/>
                <w:lang w:eastAsia="ko-KR"/>
              </w:rPr>
            </w:pPr>
            <w:r w:rsidRPr="00EF5447">
              <w:t>4640</w:t>
            </w:r>
          </w:p>
        </w:tc>
        <w:tc>
          <w:tcPr>
            <w:tcW w:w="667" w:type="dxa"/>
            <w:gridSpan w:val="2"/>
            <w:shd w:val="clear" w:color="auto" w:fill="auto"/>
          </w:tcPr>
          <w:p w14:paraId="48DDA158" w14:textId="77777777" w:rsidR="00774255" w:rsidRPr="00EF5447" w:rsidRDefault="00774255" w:rsidP="00F420F2">
            <w:pPr>
              <w:pStyle w:val="TAC"/>
              <w:rPr>
                <w:lang w:eastAsia="zh-CN"/>
              </w:rPr>
            </w:pPr>
            <w:r w:rsidRPr="00EF5447">
              <w:rPr>
                <w:lang w:eastAsia="ja-JP"/>
              </w:rPr>
              <w:t>N/A</w:t>
            </w:r>
          </w:p>
        </w:tc>
        <w:tc>
          <w:tcPr>
            <w:tcW w:w="1248" w:type="dxa"/>
            <w:gridSpan w:val="3"/>
            <w:shd w:val="clear" w:color="auto" w:fill="auto"/>
          </w:tcPr>
          <w:p w14:paraId="7983781E" w14:textId="77777777" w:rsidR="00774255" w:rsidRPr="00EF5447" w:rsidRDefault="00774255" w:rsidP="00F420F2">
            <w:pPr>
              <w:pStyle w:val="TAC"/>
              <w:rPr>
                <w:lang w:eastAsia="zh-CN"/>
              </w:rPr>
            </w:pPr>
            <w:r w:rsidRPr="00EF5447">
              <w:rPr>
                <w:lang w:eastAsia="ja-JP"/>
              </w:rPr>
              <w:t>N/A</w:t>
            </w:r>
          </w:p>
        </w:tc>
      </w:tr>
      <w:tr w:rsidR="00774255" w:rsidRPr="00EF5447" w14:paraId="3DDDB922" w14:textId="77777777" w:rsidTr="00F420F2">
        <w:trPr>
          <w:trHeight w:val="22"/>
          <w:jc w:val="center"/>
        </w:trPr>
        <w:tc>
          <w:tcPr>
            <w:tcW w:w="2258" w:type="dxa"/>
            <w:tcBorders>
              <w:top w:val="nil"/>
              <w:bottom w:val="nil"/>
            </w:tcBorders>
            <w:shd w:val="clear" w:color="auto" w:fill="auto"/>
          </w:tcPr>
          <w:p w14:paraId="0A2825FC" w14:textId="77777777" w:rsidR="00774255" w:rsidRPr="00EF5447" w:rsidRDefault="00774255" w:rsidP="00F420F2">
            <w:pPr>
              <w:pStyle w:val="TAC"/>
              <w:rPr>
                <w:lang w:eastAsia="zh-CN"/>
              </w:rPr>
            </w:pPr>
          </w:p>
        </w:tc>
        <w:tc>
          <w:tcPr>
            <w:tcW w:w="867" w:type="dxa"/>
            <w:shd w:val="clear" w:color="auto" w:fill="auto"/>
          </w:tcPr>
          <w:p w14:paraId="4145EDA4" w14:textId="77777777" w:rsidR="00774255" w:rsidRPr="00EF5447" w:rsidRDefault="00774255" w:rsidP="00F420F2">
            <w:pPr>
              <w:pStyle w:val="TAC"/>
              <w:rPr>
                <w:lang w:eastAsia="ja-JP"/>
              </w:rPr>
            </w:pPr>
            <w:r w:rsidRPr="00EF5447">
              <w:rPr>
                <w:rFonts w:eastAsia="Malgun Gothic"/>
                <w:szCs w:val="18"/>
                <w:lang w:eastAsia="ko-KR"/>
              </w:rPr>
              <w:t>1</w:t>
            </w:r>
          </w:p>
        </w:tc>
        <w:tc>
          <w:tcPr>
            <w:tcW w:w="1379" w:type="dxa"/>
            <w:gridSpan w:val="2"/>
            <w:shd w:val="clear" w:color="auto" w:fill="auto"/>
            <w:noWrap/>
          </w:tcPr>
          <w:p w14:paraId="32BA9627" w14:textId="77777777" w:rsidR="00774255" w:rsidRPr="00EF5447" w:rsidRDefault="00774255" w:rsidP="00F420F2">
            <w:pPr>
              <w:pStyle w:val="TAC"/>
              <w:rPr>
                <w:szCs w:val="18"/>
                <w:lang w:eastAsia="ko-KR"/>
              </w:rPr>
            </w:pPr>
            <w:r>
              <w:t>N/A</w:t>
            </w:r>
          </w:p>
        </w:tc>
        <w:tc>
          <w:tcPr>
            <w:tcW w:w="817" w:type="dxa"/>
            <w:gridSpan w:val="2"/>
            <w:shd w:val="clear" w:color="auto" w:fill="auto"/>
            <w:noWrap/>
          </w:tcPr>
          <w:p w14:paraId="3B1F2D63" w14:textId="77777777" w:rsidR="00774255" w:rsidRPr="00EF5447" w:rsidRDefault="00774255" w:rsidP="00F420F2">
            <w:pPr>
              <w:pStyle w:val="TAC"/>
              <w:rPr>
                <w:szCs w:val="18"/>
                <w:lang w:eastAsia="ko-KR"/>
              </w:rPr>
            </w:pPr>
            <w:r w:rsidRPr="003C4CEC">
              <w:rPr>
                <w:szCs w:val="18"/>
                <w:lang w:eastAsia="zh-CN"/>
              </w:rPr>
              <w:t>5</w:t>
            </w:r>
          </w:p>
        </w:tc>
        <w:tc>
          <w:tcPr>
            <w:tcW w:w="2554" w:type="dxa"/>
            <w:gridSpan w:val="2"/>
            <w:shd w:val="clear" w:color="auto" w:fill="auto"/>
            <w:noWrap/>
          </w:tcPr>
          <w:p w14:paraId="361CF2ED" w14:textId="77777777" w:rsidR="00774255" w:rsidRPr="00EF5447" w:rsidRDefault="00774255" w:rsidP="00F420F2">
            <w:pPr>
              <w:pStyle w:val="TAC"/>
              <w:rPr>
                <w:szCs w:val="18"/>
                <w:lang w:eastAsia="ko-KR"/>
              </w:rPr>
            </w:pPr>
            <w:r>
              <w:rPr>
                <w:szCs w:val="18"/>
                <w:lang w:eastAsia="zh-CN"/>
              </w:rPr>
              <w:t>N/A</w:t>
            </w:r>
          </w:p>
        </w:tc>
        <w:tc>
          <w:tcPr>
            <w:tcW w:w="1323" w:type="dxa"/>
            <w:gridSpan w:val="2"/>
            <w:shd w:val="clear" w:color="auto" w:fill="auto"/>
            <w:noWrap/>
          </w:tcPr>
          <w:p w14:paraId="0FA03E46" w14:textId="77777777" w:rsidR="00774255" w:rsidRPr="00EF5447" w:rsidRDefault="00774255" w:rsidP="00F420F2">
            <w:pPr>
              <w:pStyle w:val="TAC"/>
              <w:rPr>
                <w:szCs w:val="18"/>
                <w:lang w:eastAsia="ko-KR"/>
              </w:rPr>
            </w:pPr>
            <w:r w:rsidRPr="00EF5447">
              <w:rPr>
                <w:szCs w:val="18"/>
                <w:lang w:eastAsia="zh-CN"/>
              </w:rPr>
              <w:t>2165</w:t>
            </w:r>
          </w:p>
        </w:tc>
        <w:tc>
          <w:tcPr>
            <w:tcW w:w="667" w:type="dxa"/>
            <w:gridSpan w:val="2"/>
            <w:shd w:val="clear" w:color="auto" w:fill="auto"/>
          </w:tcPr>
          <w:p w14:paraId="1181C48C" w14:textId="77777777" w:rsidR="00774255" w:rsidRPr="00EF5447" w:rsidRDefault="00774255" w:rsidP="00F420F2">
            <w:pPr>
              <w:pStyle w:val="TAC"/>
              <w:rPr>
                <w:lang w:eastAsia="zh-CN"/>
              </w:rPr>
            </w:pPr>
            <w:r w:rsidRPr="00EF5447">
              <w:rPr>
                <w:lang w:eastAsia="zh-CN"/>
              </w:rPr>
              <w:t>15.5</w:t>
            </w:r>
          </w:p>
        </w:tc>
        <w:tc>
          <w:tcPr>
            <w:tcW w:w="1248" w:type="dxa"/>
            <w:gridSpan w:val="3"/>
            <w:shd w:val="clear" w:color="auto" w:fill="auto"/>
          </w:tcPr>
          <w:p w14:paraId="3A5DDC6B" w14:textId="77777777" w:rsidR="00774255" w:rsidRPr="00EF5447" w:rsidRDefault="00774255" w:rsidP="00F420F2">
            <w:pPr>
              <w:pStyle w:val="TAC"/>
              <w:rPr>
                <w:lang w:eastAsia="zh-CN"/>
              </w:rPr>
            </w:pPr>
            <w:r w:rsidRPr="00EF5447">
              <w:rPr>
                <w:lang w:eastAsia="zh-CN"/>
              </w:rPr>
              <w:t>IMD3</w:t>
            </w:r>
          </w:p>
        </w:tc>
      </w:tr>
      <w:tr w:rsidR="00774255" w:rsidRPr="00EF5447" w14:paraId="2A490AC8" w14:textId="77777777" w:rsidTr="00F420F2">
        <w:trPr>
          <w:trHeight w:val="22"/>
          <w:jc w:val="center"/>
        </w:trPr>
        <w:tc>
          <w:tcPr>
            <w:tcW w:w="2258" w:type="dxa"/>
            <w:tcBorders>
              <w:top w:val="nil"/>
              <w:bottom w:val="nil"/>
            </w:tcBorders>
            <w:shd w:val="clear" w:color="auto" w:fill="auto"/>
          </w:tcPr>
          <w:p w14:paraId="7E141308" w14:textId="77777777" w:rsidR="00774255" w:rsidRPr="00EF5447" w:rsidRDefault="00774255" w:rsidP="00F420F2">
            <w:pPr>
              <w:pStyle w:val="TAC"/>
              <w:rPr>
                <w:lang w:eastAsia="zh-CN"/>
              </w:rPr>
            </w:pPr>
          </w:p>
        </w:tc>
        <w:tc>
          <w:tcPr>
            <w:tcW w:w="867" w:type="dxa"/>
            <w:shd w:val="clear" w:color="auto" w:fill="auto"/>
          </w:tcPr>
          <w:p w14:paraId="632B1742" w14:textId="77777777" w:rsidR="00774255" w:rsidRPr="00EF5447" w:rsidRDefault="00774255" w:rsidP="00F420F2">
            <w:pPr>
              <w:pStyle w:val="TAC"/>
              <w:rPr>
                <w:lang w:eastAsia="ja-JP"/>
              </w:rPr>
            </w:pPr>
            <w:r w:rsidRPr="00EF5447">
              <w:rPr>
                <w:rFonts w:eastAsia="Malgun Gothic"/>
                <w:szCs w:val="18"/>
                <w:lang w:eastAsia="ko-KR"/>
              </w:rPr>
              <w:t>42</w:t>
            </w:r>
          </w:p>
        </w:tc>
        <w:tc>
          <w:tcPr>
            <w:tcW w:w="1379" w:type="dxa"/>
            <w:gridSpan w:val="2"/>
            <w:shd w:val="clear" w:color="auto" w:fill="auto"/>
            <w:noWrap/>
          </w:tcPr>
          <w:p w14:paraId="07283AD6" w14:textId="77777777" w:rsidR="00774255" w:rsidRPr="00EF5447" w:rsidRDefault="00774255" w:rsidP="00F420F2">
            <w:pPr>
              <w:pStyle w:val="TAC"/>
              <w:rPr>
                <w:szCs w:val="18"/>
                <w:lang w:eastAsia="ko-KR"/>
              </w:rPr>
            </w:pPr>
            <w:r w:rsidRPr="003C4CEC">
              <w:t>3450</w:t>
            </w:r>
          </w:p>
        </w:tc>
        <w:tc>
          <w:tcPr>
            <w:tcW w:w="817" w:type="dxa"/>
            <w:gridSpan w:val="2"/>
            <w:shd w:val="clear" w:color="auto" w:fill="auto"/>
            <w:noWrap/>
          </w:tcPr>
          <w:p w14:paraId="2D65E0E3" w14:textId="77777777" w:rsidR="00774255" w:rsidRPr="00EF5447" w:rsidRDefault="00774255" w:rsidP="00F420F2">
            <w:pPr>
              <w:pStyle w:val="TAC"/>
              <w:rPr>
                <w:szCs w:val="18"/>
                <w:lang w:eastAsia="ko-KR"/>
              </w:rPr>
            </w:pPr>
            <w:r w:rsidRPr="003C4CEC">
              <w:rPr>
                <w:szCs w:val="18"/>
                <w:lang w:eastAsia="zh-CN"/>
              </w:rPr>
              <w:t>5</w:t>
            </w:r>
          </w:p>
        </w:tc>
        <w:tc>
          <w:tcPr>
            <w:tcW w:w="2554" w:type="dxa"/>
            <w:gridSpan w:val="2"/>
            <w:shd w:val="clear" w:color="auto" w:fill="auto"/>
            <w:noWrap/>
          </w:tcPr>
          <w:p w14:paraId="38712055" w14:textId="77777777" w:rsidR="00774255" w:rsidRPr="00EF5447" w:rsidRDefault="00774255" w:rsidP="00F420F2">
            <w:pPr>
              <w:pStyle w:val="TAC"/>
              <w:rPr>
                <w:szCs w:val="18"/>
                <w:lang w:eastAsia="ko-KR"/>
              </w:rPr>
            </w:pPr>
            <w:r w:rsidRPr="003C4CEC">
              <w:rPr>
                <w:szCs w:val="18"/>
                <w:lang w:eastAsia="zh-CN"/>
              </w:rPr>
              <w:t>25</w:t>
            </w:r>
          </w:p>
        </w:tc>
        <w:tc>
          <w:tcPr>
            <w:tcW w:w="1323" w:type="dxa"/>
            <w:gridSpan w:val="2"/>
            <w:shd w:val="clear" w:color="auto" w:fill="auto"/>
            <w:noWrap/>
          </w:tcPr>
          <w:p w14:paraId="66F23BBC" w14:textId="77777777" w:rsidR="00774255" w:rsidRPr="00EF5447" w:rsidRDefault="00774255" w:rsidP="00F420F2">
            <w:pPr>
              <w:pStyle w:val="TAC"/>
              <w:rPr>
                <w:szCs w:val="18"/>
                <w:lang w:eastAsia="ko-KR"/>
              </w:rPr>
            </w:pPr>
            <w:r w:rsidRPr="00EF5447">
              <w:t>3450</w:t>
            </w:r>
          </w:p>
        </w:tc>
        <w:tc>
          <w:tcPr>
            <w:tcW w:w="667" w:type="dxa"/>
            <w:gridSpan w:val="2"/>
            <w:shd w:val="clear" w:color="auto" w:fill="auto"/>
          </w:tcPr>
          <w:p w14:paraId="75EA99D9" w14:textId="77777777" w:rsidR="00774255" w:rsidRPr="00EF5447" w:rsidRDefault="00774255" w:rsidP="00F420F2">
            <w:pPr>
              <w:pStyle w:val="TAC"/>
              <w:rPr>
                <w:lang w:eastAsia="zh-CN"/>
              </w:rPr>
            </w:pPr>
            <w:r w:rsidRPr="00EF5447">
              <w:rPr>
                <w:lang w:eastAsia="ja-JP"/>
              </w:rPr>
              <w:t>N/A</w:t>
            </w:r>
          </w:p>
        </w:tc>
        <w:tc>
          <w:tcPr>
            <w:tcW w:w="1248" w:type="dxa"/>
            <w:gridSpan w:val="3"/>
            <w:shd w:val="clear" w:color="auto" w:fill="auto"/>
          </w:tcPr>
          <w:p w14:paraId="441D1204" w14:textId="77777777" w:rsidR="00774255" w:rsidRPr="00EF5447" w:rsidRDefault="00774255" w:rsidP="00F420F2">
            <w:pPr>
              <w:pStyle w:val="TAC"/>
              <w:rPr>
                <w:lang w:eastAsia="zh-CN"/>
              </w:rPr>
            </w:pPr>
            <w:r w:rsidRPr="00EF5447">
              <w:rPr>
                <w:lang w:eastAsia="ja-JP"/>
              </w:rPr>
              <w:t>N/A</w:t>
            </w:r>
          </w:p>
        </w:tc>
      </w:tr>
      <w:tr w:rsidR="00774255" w:rsidRPr="00EF5447" w14:paraId="6E2B5B55" w14:textId="77777777" w:rsidTr="00F420F2">
        <w:trPr>
          <w:trHeight w:val="22"/>
          <w:jc w:val="center"/>
        </w:trPr>
        <w:tc>
          <w:tcPr>
            <w:tcW w:w="2258" w:type="dxa"/>
            <w:tcBorders>
              <w:top w:val="nil"/>
              <w:bottom w:val="nil"/>
            </w:tcBorders>
            <w:shd w:val="clear" w:color="auto" w:fill="auto"/>
          </w:tcPr>
          <w:p w14:paraId="4F2F60A4" w14:textId="77777777" w:rsidR="00774255" w:rsidRPr="00EF5447" w:rsidRDefault="00774255" w:rsidP="00F420F2">
            <w:pPr>
              <w:pStyle w:val="TAC"/>
              <w:rPr>
                <w:lang w:eastAsia="zh-CN"/>
              </w:rPr>
            </w:pPr>
          </w:p>
        </w:tc>
        <w:tc>
          <w:tcPr>
            <w:tcW w:w="867" w:type="dxa"/>
            <w:shd w:val="clear" w:color="auto" w:fill="auto"/>
          </w:tcPr>
          <w:p w14:paraId="679B4014" w14:textId="77777777" w:rsidR="00774255" w:rsidRPr="00EF5447" w:rsidRDefault="00774255" w:rsidP="00F420F2">
            <w:pPr>
              <w:pStyle w:val="TAC"/>
              <w:rPr>
                <w:lang w:eastAsia="ja-JP"/>
              </w:rPr>
            </w:pPr>
            <w:r w:rsidRPr="00EF5447">
              <w:rPr>
                <w:rFonts w:eastAsia="Malgun Gothic"/>
                <w:szCs w:val="18"/>
                <w:lang w:eastAsia="ko-KR"/>
              </w:rPr>
              <w:t>n79</w:t>
            </w:r>
          </w:p>
        </w:tc>
        <w:tc>
          <w:tcPr>
            <w:tcW w:w="1379" w:type="dxa"/>
            <w:gridSpan w:val="2"/>
            <w:shd w:val="clear" w:color="auto" w:fill="auto"/>
            <w:noWrap/>
          </w:tcPr>
          <w:p w14:paraId="49F62A90" w14:textId="77777777" w:rsidR="00774255" w:rsidRPr="00EF5447" w:rsidRDefault="00774255" w:rsidP="00F420F2">
            <w:pPr>
              <w:pStyle w:val="TAC"/>
              <w:rPr>
                <w:szCs w:val="18"/>
                <w:lang w:eastAsia="ko-KR"/>
              </w:rPr>
            </w:pPr>
            <w:r w:rsidRPr="003C4CEC">
              <w:rPr>
                <w:szCs w:val="18"/>
              </w:rPr>
              <w:t>4520</w:t>
            </w:r>
          </w:p>
        </w:tc>
        <w:tc>
          <w:tcPr>
            <w:tcW w:w="817" w:type="dxa"/>
            <w:gridSpan w:val="2"/>
            <w:shd w:val="clear" w:color="auto" w:fill="auto"/>
            <w:noWrap/>
          </w:tcPr>
          <w:p w14:paraId="03CBB45A" w14:textId="77777777" w:rsidR="00774255" w:rsidRPr="00EF5447" w:rsidRDefault="00774255" w:rsidP="00F420F2">
            <w:pPr>
              <w:pStyle w:val="TAC"/>
              <w:rPr>
                <w:szCs w:val="18"/>
                <w:lang w:eastAsia="ko-KR"/>
              </w:rPr>
            </w:pPr>
            <w:r w:rsidRPr="003C4CEC">
              <w:rPr>
                <w:szCs w:val="18"/>
                <w:lang w:eastAsia="zh-CN"/>
              </w:rPr>
              <w:t>40</w:t>
            </w:r>
          </w:p>
        </w:tc>
        <w:tc>
          <w:tcPr>
            <w:tcW w:w="2554" w:type="dxa"/>
            <w:gridSpan w:val="2"/>
            <w:shd w:val="clear" w:color="auto" w:fill="auto"/>
            <w:noWrap/>
          </w:tcPr>
          <w:p w14:paraId="38D29299" w14:textId="77777777" w:rsidR="00774255" w:rsidRPr="00EF5447" w:rsidRDefault="00774255" w:rsidP="00F420F2">
            <w:pPr>
              <w:pStyle w:val="TAC"/>
              <w:rPr>
                <w:szCs w:val="18"/>
                <w:lang w:eastAsia="ko-KR"/>
              </w:rPr>
            </w:pPr>
            <w:r w:rsidRPr="003C4CEC">
              <w:rPr>
                <w:szCs w:val="18"/>
              </w:rPr>
              <w:t>216</w:t>
            </w:r>
          </w:p>
        </w:tc>
        <w:tc>
          <w:tcPr>
            <w:tcW w:w="1323" w:type="dxa"/>
            <w:gridSpan w:val="2"/>
            <w:shd w:val="clear" w:color="auto" w:fill="auto"/>
            <w:noWrap/>
          </w:tcPr>
          <w:p w14:paraId="014ED060" w14:textId="77777777" w:rsidR="00774255" w:rsidRPr="00EF5447" w:rsidRDefault="00774255" w:rsidP="00F420F2">
            <w:pPr>
              <w:pStyle w:val="TAC"/>
              <w:rPr>
                <w:szCs w:val="18"/>
                <w:lang w:eastAsia="ko-KR"/>
              </w:rPr>
            </w:pPr>
            <w:r w:rsidRPr="00EF5447">
              <w:t>4520</w:t>
            </w:r>
          </w:p>
        </w:tc>
        <w:tc>
          <w:tcPr>
            <w:tcW w:w="667" w:type="dxa"/>
            <w:gridSpan w:val="2"/>
            <w:shd w:val="clear" w:color="auto" w:fill="auto"/>
          </w:tcPr>
          <w:p w14:paraId="479CAFB7" w14:textId="77777777" w:rsidR="00774255" w:rsidRPr="00EF5447" w:rsidRDefault="00774255" w:rsidP="00F420F2">
            <w:pPr>
              <w:pStyle w:val="TAC"/>
              <w:rPr>
                <w:lang w:eastAsia="zh-CN"/>
              </w:rPr>
            </w:pPr>
            <w:r w:rsidRPr="00EF5447">
              <w:rPr>
                <w:lang w:eastAsia="ja-JP"/>
              </w:rPr>
              <w:t>N/A</w:t>
            </w:r>
          </w:p>
        </w:tc>
        <w:tc>
          <w:tcPr>
            <w:tcW w:w="1248" w:type="dxa"/>
            <w:gridSpan w:val="3"/>
            <w:shd w:val="clear" w:color="auto" w:fill="auto"/>
          </w:tcPr>
          <w:p w14:paraId="610DEC33" w14:textId="77777777" w:rsidR="00774255" w:rsidRPr="00EF5447" w:rsidRDefault="00774255" w:rsidP="00F420F2">
            <w:pPr>
              <w:pStyle w:val="TAC"/>
              <w:rPr>
                <w:lang w:eastAsia="zh-CN"/>
              </w:rPr>
            </w:pPr>
            <w:r w:rsidRPr="00EF5447">
              <w:rPr>
                <w:lang w:eastAsia="ja-JP"/>
              </w:rPr>
              <w:t>N/A</w:t>
            </w:r>
          </w:p>
        </w:tc>
      </w:tr>
      <w:tr w:rsidR="00774255" w:rsidRPr="00EF5447" w14:paraId="5764437A" w14:textId="77777777" w:rsidTr="00F420F2">
        <w:trPr>
          <w:trHeight w:val="22"/>
          <w:jc w:val="center"/>
        </w:trPr>
        <w:tc>
          <w:tcPr>
            <w:tcW w:w="2258" w:type="dxa"/>
            <w:tcBorders>
              <w:top w:val="nil"/>
              <w:bottom w:val="single" w:sz="4" w:space="0" w:color="auto"/>
            </w:tcBorders>
            <w:shd w:val="clear" w:color="auto" w:fill="auto"/>
          </w:tcPr>
          <w:p w14:paraId="105BC0EC" w14:textId="77777777" w:rsidR="00774255" w:rsidRPr="00EF5447" w:rsidRDefault="00774255" w:rsidP="00F420F2">
            <w:pPr>
              <w:pStyle w:val="TAC"/>
              <w:rPr>
                <w:lang w:eastAsia="zh-CN"/>
              </w:rPr>
            </w:pPr>
          </w:p>
        </w:tc>
        <w:tc>
          <w:tcPr>
            <w:tcW w:w="867" w:type="dxa"/>
            <w:shd w:val="clear" w:color="auto" w:fill="auto"/>
          </w:tcPr>
          <w:p w14:paraId="2B04C6B9" w14:textId="77777777" w:rsidR="00774255" w:rsidRPr="00EF5447" w:rsidRDefault="00774255" w:rsidP="00F420F2">
            <w:pPr>
              <w:pStyle w:val="TAC"/>
              <w:rPr>
                <w:lang w:eastAsia="ja-JP"/>
              </w:rPr>
            </w:pPr>
            <w:r w:rsidRPr="00EF5447">
              <w:rPr>
                <w:rFonts w:eastAsia="Malgun Gothic"/>
                <w:szCs w:val="18"/>
                <w:lang w:eastAsia="ko-KR"/>
              </w:rPr>
              <w:t>1</w:t>
            </w:r>
          </w:p>
        </w:tc>
        <w:tc>
          <w:tcPr>
            <w:tcW w:w="1379" w:type="dxa"/>
            <w:gridSpan w:val="2"/>
            <w:shd w:val="clear" w:color="auto" w:fill="auto"/>
            <w:noWrap/>
          </w:tcPr>
          <w:p w14:paraId="71486864" w14:textId="77777777" w:rsidR="00774255" w:rsidRPr="00EF5447" w:rsidRDefault="00774255" w:rsidP="00F420F2">
            <w:pPr>
              <w:pStyle w:val="TAC"/>
              <w:rPr>
                <w:szCs w:val="18"/>
                <w:lang w:eastAsia="ko-KR"/>
              </w:rPr>
            </w:pPr>
            <w:r>
              <w:t>N/A</w:t>
            </w:r>
          </w:p>
        </w:tc>
        <w:tc>
          <w:tcPr>
            <w:tcW w:w="817" w:type="dxa"/>
            <w:gridSpan w:val="2"/>
            <w:shd w:val="clear" w:color="auto" w:fill="auto"/>
            <w:noWrap/>
          </w:tcPr>
          <w:p w14:paraId="01D9C595" w14:textId="77777777" w:rsidR="00774255" w:rsidRPr="00EF5447" w:rsidRDefault="00774255" w:rsidP="00F420F2">
            <w:pPr>
              <w:pStyle w:val="TAC"/>
              <w:rPr>
                <w:szCs w:val="18"/>
                <w:lang w:eastAsia="ko-KR"/>
              </w:rPr>
            </w:pPr>
            <w:r w:rsidRPr="003C4CEC">
              <w:rPr>
                <w:szCs w:val="18"/>
                <w:lang w:eastAsia="zh-CN"/>
              </w:rPr>
              <w:t>5</w:t>
            </w:r>
          </w:p>
        </w:tc>
        <w:tc>
          <w:tcPr>
            <w:tcW w:w="2554" w:type="dxa"/>
            <w:gridSpan w:val="2"/>
            <w:shd w:val="clear" w:color="auto" w:fill="auto"/>
            <w:noWrap/>
          </w:tcPr>
          <w:p w14:paraId="1A7DA558" w14:textId="77777777" w:rsidR="00774255" w:rsidRPr="00EF5447" w:rsidRDefault="00774255" w:rsidP="00F420F2">
            <w:pPr>
              <w:pStyle w:val="TAC"/>
              <w:rPr>
                <w:szCs w:val="18"/>
                <w:lang w:eastAsia="ko-KR"/>
              </w:rPr>
            </w:pPr>
            <w:r>
              <w:rPr>
                <w:szCs w:val="18"/>
                <w:lang w:eastAsia="zh-CN"/>
              </w:rPr>
              <w:t>N/A</w:t>
            </w:r>
          </w:p>
        </w:tc>
        <w:tc>
          <w:tcPr>
            <w:tcW w:w="1323" w:type="dxa"/>
            <w:gridSpan w:val="2"/>
            <w:shd w:val="clear" w:color="auto" w:fill="auto"/>
            <w:noWrap/>
          </w:tcPr>
          <w:p w14:paraId="613CEDFF" w14:textId="77777777" w:rsidR="00774255" w:rsidRPr="00EF5447" w:rsidRDefault="00774255" w:rsidP="00F420F2">
            <w:pPr>
              <w:pStyle w:val="TAC"/>
              <w:rPr>
                <w:szCs w:val="18"/>
                <w:lang w:eastAsia="ko-KR"/>
              </w:rPr>
            </w:pPr>
            <w:r w:rsidRPr="00EF5447">
              <w:rPr>
                <w:szCs w:val="18"/>
                <w:lang w:eastAsia="zh-CN"/>
              </w:rPr>
              <w:t>2140</w:t>
            </w:r>
          </w:p>
        </w:tc>
        <w:tc>
          <w:tcPr>
            <w:tcW w:w="667" w:type="dxa"/>
            <w:gridSpan w:val="2"/>
            <w:shd w:val="clear" w:color="auto" w:fill="auto"/>
          </w:tcPr>
          <w:p w14:paraId="798335FC" w14:textId="77777777" w:rsidR="00774255" w:rsidRPr="00EF5447" w:rsidRDefault="00774255" w:rsidP="00F420F2">
            <w:pPr>
              <w:pStyle w:val="TAC"/>
              <w:rPr>
                <w:lang w:eastAsia="zh-CN"/>
              </w:rPr>
            </w:pPr>
            <w:r w:rsidRPr="00EF5447">
              <w:rPr>
                <w:lang w:eastAsia="zh-CN"/>
              </w:rPr>
              <w:t>9.3</w:t>
            </w:r>
          </w:p>
        </w:tc>
        <w:tc>
          <w:tcPr>
            <w:tcW w:w="1248" w:type="dxa"/>
            <w:gridSpan w:val="3"/>
            <w:shd w:val="clear" w:color="auto" w:fill="auto"/>
          </w:tcPr>
          <w:p w14:paraId="39BB0965" w14:textId="77777777" w:rsidR="00774255" w:rsidRPr="00EF5447" w:rsidRDefault="00774255" w:rsidP="00F420F2">
            <w:pPr>
              <w:pStyle w:val="TAC"/>
              <w:rPr>
                <w:lang w:eastAsia="zh-CN"/>
              </w:rPr>
            </w:pPr>
            <w:r w:rsidRPr="00EF5447">
              <w:rPr>
                <w:lang w:eastAsia="zh-CN"/>
              </w:rPr>
              <w:t>IMD4</w:t>
            </w:r>
          </w:p>
        </w:tc>
      </w:tr>
      <w:tr w:rsidR="00774255" w:rsidRPr="00EF5447" w14:paraId="4425D871" w14:textId="77777777" w:rsidTr="00F420F2">
        <w:trPr>
          <w:trHeight w:val="22"/>
          <w:jc w:val="center"/>
        </w:trPr>
        <w:tc>
          <w:tcPr>
            <w:tcW w:w="2258" w:type="dxa"/>
            <w:tcBorders>
              <w:bottom w:val="nil"/>
            </w:tcBorders>
            <w:shd w:val="clear" w:color="auto" w:fill="auto"/>
          </w:tcPr>
          <w:p w14:paraId="3C7D8CB7" w14:textId="77777777" w:rsidR="00774255" w:rsidRPr="00EF5447" w:rsidRDefault="00774255" w:rsidP="00F420F2">
            <w:pPr>
              <w:pStyle w:val="TAC"/>
              <w:rPr>
                <w:lang w:eastAsia="zh-CN"/>
              </w:rPr>
            </w:pPr>
            <w:r w:rsidRPr="00EF5447">
              <w:t>DC_1A_SUL_n77A-n80A</w:t>
            </w:r>
          </w:p>
        </w:tc>
        <w:tc>
          <w:tcPr>
            <w:tcW w:w="867" w:type="dxa"/>
            <w:shd w:val="clear" w:color="auto" w:fill="auto"/>
          </w:tcPr>
          <w:p w14:paraId="378C29D0" w14:textId="77777777" w:rsidR="00774255" w:rsidRPr="00EF5447" w:rsidRDefault="00774255" w:rsidP="00F420F2">
            <w:pPr>
              <w:pStyle w:val="TAC"/>
              <w:rPr>
                <w:lang w:eastAsia="ja-JP"/>
              </w:rPr>
            </w:pPr>
            <w:r w:rsidRPr="00EF5447">
              <w:rPr>
                <w:rFonts w:cs="Arial"/>
              </w:rPr>
              <w:t>1</w:t>
            </w:r>
          </w:p>
        </w:tc>
        <w:tc>
          <w:tcPr>
            <w:tcW w:w="1379" w:type="dxa"/>
            <w:gridSpan w:val="2"/>
            <w:shd w:val="clear" w:color="auto" w:fill="auto"/>
            <w:noWrap/>
          </w:tcPr>
          <w:p w14:paraId="172CE888" w14:textId="77777777" w:rsidR="00774255" w:rsidRPr="00EF5447" w:rsidRDefault="00774255" w:rsidP="00F420F2">
            <w:pPr>
              <w:pStyle w:val="TAC"/>
              <w:rPr>
                <w:szCs w:val="18"/>
                <w:lang w:eastAsia="ko-KR"/>
              </w:rPr>
            </w:pPr>
            <w:r>
              <w:rPr>
                <w:rFonts w:cs="Arial"/>
              </w:rPr>
              <w:t>N/A</w:t>
            </w:r>
          </w:p>
        </w:tc>
        <w:tc>
          <w:tcPr>
            <w:tcW w:w="817" w:type="dxa"/>
            <w:gridSpan w:val="2"/>
            <w:shd w:val="clear" w:color="auto" w:fill="auto"/>
            <w:noWrap/>
          </w:tcPr>
          <w:p w14:paraId="30E16653" w14:textId="77777777" w:rsidR="00774255" w:rsidRPr="00EF5447" w:rsidRDefault="00774255" w:rsidP="00F420F2">
            <w:pPr>
              <w:pStyle w:val="TAC"/>
              <w:rPr>
                <w:szCs w:val="18"/>
                <w:lang w:eastAsia="ko-KR"/>
              </w:rPr>
            </w:pPr>
            <w:r w:rsidRPr="003C4CEC">
              <w:rPr>
                <w:rFonts w:cs="Arial"/>
              </w:rPr>
              <w:t>5</w:t>
            </w:r>
          </w:p>
        </w:tc>
        <w:tc>
          <w:tcPr>
            <w:tcW w:w="2554" w:type="dxa"/>
            <w:gridSpan w:val="2"/>
            <w:shd w:val="clear" w:color="auto" w:fill="auto"/>
            <w:noWrap/>
          </w:tcPr>
          <w:p w14:paraId="521F4B7A" w14:textId="77777777" w:rsidR="00774255" w:rsidRPr="00EF5447" w:rsidRDefault="00774255" w:rsidP="00F420F2">
            <w:pPr>
              <w:pStyle w:val="TAC"/>
              <w:rPr>
                <w:szCs w:val="18"/>
                <w:lang w:eastAsia="ko-KR"/>
              </w:rPr>
            </w:pPr>
            <w:r>
              <w:rPr>
                <w:rFonts w:cs="Arial"/>
              </w:rPr>
              <w:t>N/A</w:t>
            </w:r>
          </w:p>
        </w:tc>
        <w:tc>
          <w:tcPr>
            <w:tcW w:w="1323" w:type="dxa"/>
            <w:gridSpan w:val="2"/>
            <w:shd w:val="clear" w:color="auto" w:fill="auto"/>
            <w:noWrap/>
          </w:tcPr>
          <w:p w14:paraId="159F728C" w14:textId="77777777" w:rsidR="00774255" w:rsidRPr="00EF5447" w:rsidRDefault="00774255" w:rsidP="00F420F2">
            <w:pPr>
              <w:pStyle w:val="TAC"/>
              <w:rPr>
                <w:szCs w:val="18"/>
                <w:lang w:eastAsia="ko-KR"/>
              </w:rPr>
            </w:pPr>
            <w:r w:rsidRPr="00EF5447">
              <w:rPr>
                <w:rFonts w:cs="Arial"/>
              </w:rPr>
              <w:t>2140</w:t>
            </w:r>
          </w:p>
        </w:tc>
        <w:tc>
          <w:tcPr>
            <w:tcW w:w="667" w:type="dxa"/>
            <w:gridSpan w:val="2"/>
            <w:shd w:val="clear" w:color="auto" w:fill="auto"/>
          </w:tcPr>
          <w:p w14:paraId="20FA1591" w14:textId="77777777" w:rsidR="00774255" w:rsidRPr="00EF5447" w:rsidRDefault="00774255" w:rsidP="00F420F2">
            <w:pPr>
              <w:pStyle w:val="TAC"/>
              <w:rPr>
                <w:lang w:eastAsia="zh-CN"/>
              </w:rPr>
            </w:pPr>
            <w:r w:rsidRPr="00EF5447">
              <w:rPr>
                <w:rFonts w:cs="Arial"/>
              </w:rPr>
              <w:t>23</w:t>
            </w:r>
          </w:p>
        </w:tc>
        <w:tc>
          <w:tcPr>
            <w:tcW w:w="1248" w:type="dxa"/>
            <w:gridSpan w:val="3"/>
            <w:shd w:val="clear" w:color="auto" w:fill="auto"/>
          </w:tcPr>
          <w:p w14:paraId="351A11B3" w14:textId="77777777" w:rsidR="00774255" w:rsidRPr="00EF5447" w:rsidRDefault="00774255" w:rsidP="00F420F2">
            <w:pPr>
              <w:pStyle w:val="TAC"/>
              <w:rPr>
                <w:lang w:eastAsia="zh-CN"/>
              </w:rPr>
            </w:pPr>
            <w:r w:rsidRPr="00EF5447">
              <w:rPr>
                <w:rFonts w:cs="Arial"/>
              </w:rPr>
              <w:t>IMD3</w:t>
            </w:r>
          </w:p>
        </w:tc>
      </w:tr>
      <w:tr w:rsidR="00774255" w:rsidRPr="00EF5447" w14:paraId="3E320392" w14:textId="77777777" w:rsidTr="00F420F2">
        <w:trPr>
          <w:trHeight w:val="22"/>
          <w:jc w:val="center"/>
        </w:trPr>
        <w:tc>
          <w:tcPr>
            <w:tcW w:w="2258" w:type="dxa"/>
            <w:tcBorders>
              <w:top w:val="nil"/>
              <w:bottom w:val="single" w:sz="4" w:space="0" w:color="auto"/>
            </w:tcBorders>
            <w:shd w:val="clear" w:color="auto" w:fill="auto"/>
          </w:tcPr>
          <w:p w14:paraId="7AED4DC6" w14:textId="77777777" w:rsidR="00774255" w:rsidRPr="00EF5447" w:rsidRDefault="00774255" w:rsidP="00F420F2">
            <w:pPr>
              <w:pStyle w:val="TAC"/>
              <w:rPr>
                <w:lang w:eastAsia="zh-CN"/>
              </w:rPr>
            </w:pPr>
          </w:p>
        </w:tc>
        <w:tc>
          <w:tcPr>
            <w:tcW w:w="867" w:type="dxa"/>
            <w:shd w:val="clear" w:color="auto" w:fill="auto"/>
          </w:tcPr>
          <w:p w14:paraId="7CCDA641" w14:textId="77777777" w:rsidR="00774255" w:rsidRPr="00EF5447" w:rsidRDefault="00774255" w:rsidP="00F420F2">
            <w:pPr>
              <w:pStyle w:val="TAC"/>
              <w:rPr>
                <w:lang w:eastAsia="ja-JP"/>
              </w:rPr>
            </w:pPr>
            <w:r w:rsidRPr="00EF5447">
              <w:rPr>
                <w:rFonts w:cs="Arial"/>
              </w:rPr>
              <w:t>n80</w:t>
            </w:r>
          </w:p>
        </w:tc>
        <w:tc>
          <w:tcPr>
            <w:tcW w:w="1379" w:type="dxa"/>
            <w:gridSpan w:val="2"/>
            <w:shd w:val="clear" w:color="auto" w:fill="auto"/>
            <w:noWrap/>
          </w:tcPr>
          <w:p w14:paraId="786FF93B" w14:textId="77777777" w:rsidR="00774255" w:rsidRPr="00EF5447" w:rsidRDefault="00774255" w:rsidP="00F420F2">
            <w:pPr>
              <w:pStyle w:val="TAC"/>
              <w:rPr>
                <w:szCs w:val="18"/>
                <w:lang w:eastAsia="ko-KR"/>
              </w:rPr>
            </w:pPr>
            <w:r w:rsidRPr="003C4CEC">
              <w:rPr>
                <w:rFonts w:cs="Arial"/>
              </w:rPr>
              <w:t>1760</w:t>
            </w:r>
          </w:p>
        </w:tc>
        <w:tc>
          <w:tcPr>
            <w:tcW w:w="817" w:type="dxa"/>
            <w:gridSpan w:val="2"/>
            <w:shd w:val="clear" w:color="auto" w:fill="auto"/>
            <w:noWrap/>
          </w:tcPr>
          <w:p w14:paraId="7AB942BE" w14:textId="77777777" w:rsidR="00774255" w:rsidRPr="00EF5447" w:rsidRDefault="00774255" w:rsidP="00F420F2">
            <w:pPr>
              <w:pStyle w:val="TAC"/>
              <w:rPr>
                <w:szCs w:val="18"/>
                <w:lang w:eastAsia="ko-KR"/>
              </w:rPr>
            </w:pPr>
            <w:r w:rsidRPr="003C4CEC">
              <w:rPr>
                <w:rFonts w:cs="Arial"/>
              </w:rPr>
              <w:t>5</w:t>
            </w:r>
          </w:p>
        </w:tc>
        <w:tc>
          <w:tcPr>
            <w:tcW w:w="2554" w:type="dxa"/>
            <w:gridSpan w:val="2"/>
            <w:shd w:val="clear" w:color="auto" w:fill="auto"/>
            <w:noWrap/>
          </w:tcPr>
          <w:p w14:paraId="30426C09" w14:textId="77777777" w:rsidR="00774255" w:rsidRPr="00EF5447" w:rsidRDefault="00774255" w:rsidP="00F420F2">
            <w:pPr>
              <w:pStyle w:val="TAC"/>
              <w:rPr>
                <w:szCs w:val="18"/>
                <w:lang w:eastAsia="ko-KR"/>
              </w:rPr>
            </w:pPr>
            <w:r w:rsidRPr="003C4CEC">
              <w:rPr>
                <w:rFonts w:cs="Arial"/>
              </w:rPr>
              <w:t>25</w:t>
            </w:r>
          </w:p>
        </w:tc>
        <w:tc>
          <w:tcPr>
            <w:tcW w:w="1323" w:type="dxa"/>
            <w:gridSpan w:val="2"/>
            <w:shd w:val="clear" w:color="auto" w:fill="auto"/>
            <w:noWrap/>
          </w:tcPr>
          <w:p w14:paraId="7F37563B" w14:textId="77777777" w:rsidR="00774255" w:rsidRPr="00EF5447" w:rsidRDefault="00774255" w:rsidP="00F420F2">
            <w:pPr>
              <w:pStyle w:val="TAC"/>
              <w:rPr>
                <w:szCs w:val="18"/>
                <w:lang w:eastAsia="ko-KR"/>
              </w:rPr>
            </w:pPr>
          </w:p>
        </w:tc>
        <w:tc>
          <w:tcPr>
            <w:tcW w:w="667" w:type="dxa"/>
            <w:gridSpan w:val="2"/>
            <w:shd w:val="clear" w:color="auto" w:fill="auto"/>
          </w:tcPr>
          <w:p w14:paraId="08F401C9" w14:textId="77777777" w:rsidR="00774255" w:rsidRPr="00EF5447" w:rsidRDefault="00774255" w:rsidP="00F420F2">
            <w:pPr>
              <w:pStyle w:val="TAC"/>
              <w:rPr>
                <w:lang w:eastAsia="zh-CN"/>
              </w:rPr>
            </w:pPr>
            <w:r w:rsidRPr="00EF5447">
              <w:rPr>
                <w:rFonts w:cs="Arial"/>
              </w:rPr>
              <w:t>N/A</w:t>
            </w:r>
          </w:p>
        </w:tc>
        <w:tc>
          <w:tcPr>
            <w:tcW w:w="1248" w:type="dxa"/>
            <w:gridSpan w:val="3"/>
            <w:shd w:val="clear" w:color="auto" w:fill="auto"/>
          </w:tcPr>
          <w:p w14:paraId="13F52250" w14:textId="77777777" w:rsidR="00774255" w:rsidRPr="00EF5447" w:rsidRDefault="00774255" w:rsidP="00F420F2">
            <w:pPr>
              <w:pStyle w:val="TAC"/>
              <w:rPr>
                <w:lang w:eastAsia="zh-CN"/>
              </w:rPr>
            </w:pPr>
            <w:r w:rsidRPr="00EF5447">
              <w:rPr>
                <w:rFonts w:cs="Arial"/>
              </w:rPr>
              <w:t>N/A</w:t>
            </w:r>
          </w:p>
        </w:tc>
      </w:tr>
      <w:tr w:rsidR="00774255" w:rsidRPr="00EF5447" w14:paraId="516421FF" w14:textId="77777777" w:rsidTr="00F420F2">
        <w:trPr>
          <w:trHeight w:val="22"/>
          <w:jc w:val="center"/>
        </w:trPr>
        <w:tc>
          <w:tcPr>
            <w:tcW w:w="2258" w:type="dxa"/>
            <w:tcBorders>
              <w:bottom w:val="nil"/>
            </w:tcBorders>
            <w:shd w:val="clear" w:color="auto" w:fill="auto"/>
          </w:tcPr>
          <w:p w14:paraId="1FBFCDD6" w14:textId="77777777" w:rsidR="00774255" w:rsidRPr="00EF5447" w:rsidRDefault="00774255" w:rsidP="00F420F2">
            <w:pPr>
              <w:pStyle w:val="TAC"/>
              <w:rPr>
                <w:lang w:eastAsia="zh-CN"/>
              </w:rPr>
            </w:pPr>
            <w:r w:rsidRPr="00EF5447">
              <w:t>DC_1A_SUL_n77A-n80A</w:t>
            </w:r>
          </w:p>
        </w:tc>
        <w:tc>
          <w:tcPr>
            <w:tcW w:w="867" w:type="dxa"/>
            <w:shd w:val="clear" w:color="auto" w:fill="auto"/>
          </w:tcPr>
          <w:p w14:paraId="1C483D65" w14:textId="77777777" w:rsidR="00774255" w:rsidRPr="00EF5447" w:rsidRDefault="00774255" w:rsidP="00F420F2">
            <w:pPr>
              <w:pStyle w:val="TAC"/>
              <w:rPr>
                <w:lang w:eastAsia="ja-JP"/>
              </w:rPr>
            </w:pPr>
            <w:r w:rsidRPr="00EF5447">
              <w:rPr>
                <w:rFonts w:cs="Arial"/>
              </w:rPr>
              <w:t>1</w:t>
            </w:r>
          </w:p>
        </w:tc>
        <w:tc>
          <w:tcPr>
            <w:tcW w:w="1379" w:type="dxa"/>
            <w:gridSpan w:val="2"/>
            <w:shd w:val="clear" w:color="auto" w:fill="auto"/>
            <w:noWrap/>
          </w:tcPr>
          <w:p w14:paraId="1A681D71" w14:textId="77777777" w:rsidR="00774255" w:rsidRPr="00EF5447" w:rsidRDefault="00774255" w:rsidP="00F420F2">
            <w:pPr>
              <w:pStyle w:val="TAC"/>
              <w:rPr>
                <w:szCs w:val="18"/>
                <w:lang w:eastAsia="ko-KR"/>
              </w:rPr>
            </w:pPr>
            <w:r w:rsidRPr="003C4CEC">
              <w:rPr>
                <w:rFonts w:cs="Arial"/>
              </w:rPr>
              <w:t>1922.5</w:t>
            </w:r>
          </w:p>
        </w:tc>
        <w:tc>
          <w:tcPr>
            <w:tcW w:w="817" w:type="dxa"/>
            <w:gridSpan w:val="2"/>
            <w:shd w:val="clear" w:color="auto" w:fill="auto"/>
            <w:noWrap/>
          </w:tcPr>
          <w:p w14:paraId="273E320C" w14:textId="77777777" w:rsidR="00774255" w:rsidRPr="00EF5447" w:rsidRDefault="00774255" w:rsidP="00F420F2">
            <w:pPr>
              <w:pStyle w:val="TAC"/>
              <w:rPr>
                <w:szCs w:val="18"/>
                <w:lang w:eastAsia="ko-KR"/>
              </w:rPr>
            </w:pPr>
            <w:r w:rsidRPr="003C4CEC">
              <w:rPr>
                <w:rFonts w:cs="Arial"/>
              </w:rPr>
              <w:t>5</w:t>
            </w:r>
          </w:p>
        </w:tc>
        <w:tc>
          <w:tcPr>
            <w:tcW w:w="2554" w:type="dxa"/>
            <w:gridSpan w:val="2"/>
            <w:shd w:val="clear" w:color="auto" w:fill="auto"/>
            <w:noWrap/>
          </w:tcPr>
          <w:p w14:paraId="1812C077" w14:textId="77777777" w:rsidR="00774255" w:rsidRPr="00EF5447" w:rsidRDefault="00774255" w:rsidP="00F420F2">
            <w:pPr>
              <w:pStyle w:val="TAC"/>
              <w:rPr>
                <w:szCs w:val="18"/>
                <w:lang w:eastAsia="ko-KR"/>
              </w:rPr>
            </w:pPr>
            <w:r w:rsidRPr="003C4CEC">
              <w:rPr>
                <w:rFonts w:cs="Arial"/>
              </w:rPr>
              <w:t>25</w:t>
            </w:r>
          </w:p>
        </w:tc>
        <w:tc>
          <w:tcPr>
            <w:tcW w:w="1323" w:type="dxa"/>
            <w:gridSpan w:val="2"/>
            <w:shd w:val="clear" w:color="auto" w:fill="auto"/>
            <w:noWrap/>
          </w:tcPr>
          <w:p w14:paraId="226E615C" w14:textId="77777777" w:rsidR="00774255" w:rsidRPr="00EF5447" w:rsidRDefault="00774255" w:rsidP="00F420F2">
            <w:pPr>
              <w:pStyle w:val="TAC"/>
              <w:rPr>
                <w:szCs w:val="18"/>
                <w:lang w:eastAsia="ko-KR"/>
              </w:rPr>
            </w:pPr>
            <w:r w:rsidRPr="00EF5447">
              <w:rPr>
                <w:rFonts w:cs="Arial"/>
              </w:rPr>
              <w:t>2112.5</w:t>
            </w:r>
          </w:p>
        </w:tc>
        <w:tc>
          <w:tcPr>
            <w:tcW w:w="667" w:type="dxa"/>
            <w:gridSpan w:val="2"/>
            <w:shd w:val="clear" w:color="auto" w:fill="auto"/>
          </w:tcPr>
          <w:p w14:paraId="7F99CEE0" w14:textId="77777777" w:rsidR="00774255" w:rsidRPr="00EF5447" w:rsidRDefault="00774255" w:rsidP="00F420F2">
            <w:pPr>
              <w:pStyle w:val="TAC"/>
              <w:rPr>
                <w:lang w:eastAsia="zh-CN"/>
              </w:rPr>
            </w:pPr>
            <w:r w:rsidRPr="00EF5447">
              <w:rPr>
                <w:rFonts w:cs="Arial"/>
              </w:rPr>
              <w:t>N/A</w:t>
            </w:r>
          </w:p>
        </w:tc>
        <w:tc>
          <w:tcPr>
            <w:tcW w:w="1248" w:type="dxa"/>
            <w:gridSpan w:val="3"/>
            <w:shd w:val="clear" w:color="auto" w:fill="auto"/>
          </w:tcPr>
          <w:p w14:paraId="4AA25A04" w14:textId="77777777" w:rsidR="00774255" w:rsidRPr="00EF5447" w:rsidRDefault="00774255" w:rsidP="00F420F2">
            <w:pPr>
              <w:pStyle w:val="TAC"/>
              <w:rPr>
                <w:lang w:eastAsia="zh-CN"/>
              </w:rPr>
            </w:pPr>
            <w:r w:rsidRPr="00EF5447">
              <w:rPr>
                <w:rFonts w:cs="Arial"/>
              </w:rPr>
              <w:t>N/A</w:t>
            </w:r>
          </w:p>
        </w:tc>
      </w:tr>
      <w:tr w:rsidR="00774255" w:rsidRPr="00EF5447" w14:paraId="70C0139A" w14:textId="77777777" w:rsidTr="00F420F2">
        <w:trPr>
          <w:trHeight w:val="22"/>
          <w:jc w:val="center"/>
        </w:trPr>
        <w:tc>
          <w:tcPr>
            <w:tcW w:w="2258" w:type="dxa"/>
            <w:tcBorders>
              <w:top w:val="nil"/>
              <w:bottom w:val="nil"/>
            </w:tcBorders>
            <w:shd w:val="clear" w:color="auto" w:fill="auto"/>
          </w:tcPr>
          <w:p w14:paraId="0979059D" w14:textId="77777777" w:rsidR="00774255" w:rsidRPr="00EF5447" w:rsidRDefault="00774255" w:rsidP="00F420F2">
            <w:pPr>
              <w:pStyle w:val="TAC"/>
              <w:rPr>
                <w:lang w:eastAsia="zh-CN"/>
              </w:rPr>
            </w:pPr>
          </w:p>
        </w:tc>
        <w:tc>
          <w:tcPr>
            <w:tcW w:w="867" w:type="dxa"/>
            <w:shd w:val="clear" w:color="auto" w:fill="auto"/>
          </w:tcPr>
          <w:p w14:paraId="02D90093" w14:textId="77777777" w:rsidR="00774255" w:rsidRPr="00EF5447" w:rsidRDefault="00774255" w:rsidP="00F420F2">
            <w:pPr>
              <w:pStyle w:val="TAC"/>
              <w:rPr>
                <w:lang w:eastAsia="ja-JP"/>
              </w:rPr>
            </w:pPr>
            <w:r w:rsidRPr="00EF5447">
              <w:rPr>
                <w:rFonts w:cs="Arial"/>
              </w:rPr>
              <w:t>n80</w:t>
            </w:r>
          </w:p>
        </w:tc>
        <w:tc>
          <w:tcPr>
            <w:tcW w:w="1379" w:type="dxa"/>
            <w:gridSpan w:val="2"/>
            <w:shd w:val="clear" w:color="auto" w:fill="auto"/>
            <w:noWrap/>
          </w:tcPr>
          <w:p w14:paraId="59F7C524" w14:textId="77777777" w:rsidR="00774255" w:rsidRPr="00EF5447" w:rsidRDefault="00774255" w:rsidP="00F420F2">
            <w:pPr>
              <w:pStyle w:val="TAC"/>
              <w:rPr>
                <w:szCs w:val="18"/>
                <w:lang w:eastAsia="ko-KR"/>
              </w:rPr>
            </w:pPr>
            <w:r w:rsidRPr="003C4CEC">
              <w:rPr>
                <w:rFonts w:cs="Arial"/>
              </w:rPr>
              <w:t>1782.5</w:t>
            </w:r>
          </w:p>
        </w:tc>
        <w:tc>
          <w:tcPr>
            <w:tcW w:w="817" w:type="dxa"/>
            <w:gridSpan w:val="2"/>
            <w:shd w:val="clear" w:color="auto" w:fill="auto"/>
            <w:noWrap/>
          </w:tcPr>
          <w:p w14:paraId="1152E9B3" w14:textId="77777777" w:rsidR="00774255" w:rsidRPr="00EF5447" w:rsidRDefault="00774255" w:rsidP="00F420F2">
            <w:pPr>
              <w:pStyle w:val="TAC"/>
              <w:rPr>
                <w:szCs w:val="18"/>
                <w:lang w:eastAsia="ko-KR"/>
              </w:rPr>
            </w:pPr>
            <w:r w:rsidRPr="003C4CEC">
              <w:rPr>
                <w:rFonts w:cs="Arial"/>
              </w:rPr>
              <w:t>5</w:t>
            </w:r>
          </w:p>
        </w:tc>
        <w:tc>
          <w:tcPr>
            <w:tcW w:w="2554" w:type="dxa"/>
            <w:gridSpan w:val="2"/>
            <w:shd w:val="clear" w:color="auto" w:fill="auto"/>
            <w:noWrap/>
          </w:tcPr>
          <w:p w14:paraId="34DC268F" w14:textId="77777777" w:rsidR="00774255" w:rsidRPr="00EF5447" w:rsidRDefault="00774255" w:rsidP="00F420F2">
            <w:pPr>
              <w:pStyle w:val="TAC"/>
              <w:rPr>
                <w:szCs w:val="18"/>
                <w:lang w:eastAsia="ko-KR"/>
              </w:rPr>
            </w:pPr>
            <w:r w:rsidRPr="003C4CEC">
              <w:rPr>
                <w:rFonts w:cs="Arial"/>
              </w:rPr>
              <w:t>25</w:t>
            </w:r>
          </w:p>
        </w:tc>
        <w:tc>
          <w:tcPr>
            <w:tcW w:w="1323" w:type="dxa"/>
            <w:gridSpan w:val="2"/>
            <w:shd w:val="clear" w:color="auto" w:fill="auto"/>
            <w:noWrap/>
          </w:tcPr>
          <w:p w14:paraId="7CC00E11" w14:textId="77777777" w:rsidR="00774255" w:rsidRPr="00EF5447" w:rsidRDefault="00774255" w:rsidP="00F420F2">
            <w:pPr>
              <w:pStyle w:val="TAC"/>
              <w:rPr>
                <w:szCs w:val="18"/>
                <w:lang w:eastAsia="ko-KR"/>
              </w:rPr>
            </w:pPr>
          </w:p>
        </w:tc>
        <w:tc>
          <w:tcPr>
            <w:tcW w:w="667" w:type="dxa"/>
            <w:gridSpan w:val="2"/>
            <w:shd w:val="clear" w:color="auto" w:fill="auto"/>
          </w:tcPr>
          <w:p w14:paraId="6EE8A55F" w14:textId="77777777" w:rsidR="00774255" w:rsidRPr="00EF5447" w:rsidRDefault="00774255" w:rsidP="00F420F2">
            <w:pPr>
              <w:pStyle w:val="TAC"/>
              <w:rPr>
                <w:lang w:eastAsia="zh-CN"/>
              </w:rPr>
            </w:pPr>
            <w:r w:rsidRPr="00EF5447">
              <w:rPr>
                <w:rFonts w:cs="Arial"/>
              </w:rPr>
              <w:t>N/A</w:t>
            </w:r>
          </w:p>
        </w:tc>
        <w:tc>
          <w:tcPr>
            <w:tcW w:w="1248" w:type="dxa"/>
            <w:gridSpan w:val="3"/>
            <w:shd w:val="clear" w:color="auto" w:fill="auto"/>
          </w:tcPr>
          <w:p w14:paraId="6E1D2FCF" w14:textId="77777777" w:rsidR="00774255" w:rsidRPr="00EF5447" w:rsidRDefault="00774255" w:rsidP="00F420F2">
            <w:pPr>
              <w:pStyle w:val="TAC"/>
              <w:rPr>
                <w:lang w:eastAsia="zh-CN"/>
              </w:rPr>
            </w:pPr>
            <w:r w:rsidRPr="00EF5447">
              <w:rPr>
                <w:rFonts w:cs="Arial"/>
              </w:rPr>
              <w:t>N/A</w:t>
            </w:r>
          </w:p>
        </w:tc>
      </w:tr>
      <w:tr w:rsidR="00774255" w:rsidRPr="00EF5447" w14:paraId="6DD44527" w14:textId="77777777" w:rsidTr="00F420F2">
        <w:trPr>
          <w:trHeight w:val="22"/>
          <w:jc w:val="center"/>
        </w:trPr>
        <w:tc>
          <w:tcPr>
            <w:tcW w:w="2258" w:type="dxa"/>
            <w:tcBorders>
              <w:top w:val="nil"/>
              <w:bottom w:val="single" w:sz="4" w:space="0" w:color="auto"/>
            </w:tcBorders>
            <w:shd w:val="clear" w:color="auto" w:fill="auto"/>
          </w:tcPr>
          <w:p w14:paraId="13BD0172" w14:textId="77777777" w:rsidR="00774255" w:rsidRPr="00EF5447" w:rsidRDefault="00774255" w:rsidP="00F420F2">
            <w:pPr>
              <w:pStyle w:val="TAC"/>
              <w:rPr>
                <w:lang w:eastAsia="zh-CN"/>
              </w:rPr>
            </w:pPr>
          </w:p>
        </w:tc>
        <w:tc>
          <w:tcPr>
            <w:tcW w:w="867" w:type="dxa"/>
            <w:shd w:val="clear" w:color="auto" w:fill="auto"/>
          </w:tcPr>
          <w:p w14:paraId="54ED27B0" w14:textId="77777777" w:rsidR="00774255" w:rsidRPr="00EF5447" w:rsidRDefault="00774255" w:rsidP="00F420F2">
            <w:pPr>
              <w:pStyle w:val="TAC"/>
              <w:rPr>
                <w:lang w:eastAsia="ja-JP"/>
              </w:rPr>
            </w:pPr>
            <w:r w:rsidRPr="00EF5447">
              <w:t>n78</w:t>
            </w:r>
          </w:p>
        </w:tc>
        <w:tc>
          <w:tcPr>
            <w:tcW w:w="1379" w:type="dxa"/>
            <w:gridSpan w:val="2"/>
            <w:shd w:val="clear" w:color="auto" w:fill="auto"/>
            <w:noWrap/>
          </w:tcPr>
          <w:p w14:paraId="29186A66" w14:textId="77777777" w:rsidR="00774255" w:rsidRPr="00EF5447" w:rsidRDefault="00774255" w:rsidP="00F420F2">
            <w:pPr>
              <w:pStyle w:val="TAC"/>
              <w:rPr>
                <w:szCs w:val="18"/>
                <w:lang w:eastAsia="ko-KR"/>
              </w:rPr>
            </w:pPr>
            <w:r>
              <w:t>N/A</w:t>
            </w:r>
          </w:p>
        </w:tc>
        <w:tc>
          <w:tcPr>
            <w:tcW w:w="817" w:type="dxa"/>
            <w:gridSpan w:val="2"/>
            <w:shd w:val="clear" w:color="auto" w:fill="auto"/>
            <w:noWrap/>
          </w:tcPr>
          <w:p w14:paraId="28B68E44" w14:textId="77777777" w:rsidR="00774255" w:rsidRPr="00EF5447" w:rsidRDefault="00774255" w:rsidP="00F420F2">
            <w:pPr>
              <w:pStyle w:val="TAC"/>
              <w:rPr>
                <w:szCs w:val="18"/>
                <w:lang w:eastAsia="ko-KR"/>
              </w:rPr>
            </w:pPr>
            <w:r w:rsidRPr="003C4CEC">
              <w:rPr>
                <w:rFonts w:cs="Arial"/>
                <w:lang w:eastAsia="zh-CN"/>
              </w:rPr>
              <w:t>10</w:t>
            </w:r>
          </w:p>
        </w:tc>
        <w:tc>
          <w:tcPr>
            <w:tcW w:w="2554" w:type="dxa"/>
            <w:gridSpan w:val="2"/>
            <w:shd w:val="clear" w:color="auto" w:fill="auto"/>
            <w:noWrap/>
          </w:tcPr>
          <w:p w14:paraId="7E7C9DEB" w14:textId="77777777" w:rsidR="00774255" w:rsidRPr="00EF5447" w:rsidRDefault="00774255" w:rsidP="00F420F2">
            <w:pPr>
              <w:pStyle w:val="TAC"/>
              <w:rPr>
                <w:szCs w:val="18"/>
                <w:lang w:eastAsia="ko-KR"/>
              </w:rPr>
            </w:pPr>
            <w:r>
              <w:rPr>
                <w:rFonts w:cs="Arial"/>
                <w:lang w:eastAsia="zh-CN"/>
              </w:rPr>
              <w:t>N/A</w:t>
            </w:r>
          </w:p>
        </w:tc>
        <w:tc>
          <w:tcPr>
            <w:tcW w:w="1323" w:type="dxa"/>
            <w:gridSpan w:val="2"/>
            <w:shd w:val="clear" w:color="auto" w:fill="auto"/>
            <w:noWrap/>
          </w:tcPr>
          <w:p w14:paraId="0DC32AB3" w14:textId="77777777" w:rsidR="00774255" w:rsidRPr="00EF5447" w:rsidRDefault="00774255" w:rsidP="00F420F2">
            <w:pPr>
              <w:pStyle w:val="TAC"/>
              <w:rPr>
                <w:szCs w:val="18"/>
                <w:lang w:eastAsia="ko-KR"/>
              </w:rPr>
            </w:pPr>
            <w:r w:rsidRPr="00EF5447">
              <w:t>3425</w:t>
            </w:r>
          </w:p>
        </w:tc>
        <w:tc>
          <w:tcPr>
            <w:tcW w:w="667" w:type="dxa"/>
            <w:gridSpan w:val="2"/>
            <w:shd w:val="clear" w:color="auto" w:fill="auto"/>
          </w:tcPr>
          <w:p w14:paraId="1349BEEA" w14:textId="77777777" w:rsidR="00774255" w:rsidRPr="00EF5447" w:rsidRDefault="00774255" w:rsidP="00F420F2">
            <w:pPr>
              <w:pStyle w:val="TAC"/>
              <w:rPr>
                <w:lang w:eastAsia="zh-CN"/>
              </w:rPr>
            </w:pPr>
            <w:r w:rsidRPr="00EF5447">
              <w:rPr>
                <w:rFonts w:cs="Arial"/>
              </w:rPr>
              <w:t>13.0</w:t>
            </w:r>
          </w:p>
        </w:tc>
        <w:tc>
          <w:tcPr>
            <w:tcW w:w="1248" w:type="dxa"/>
            <w:gridSpan w:val="3"/>
            <w:shd w:val="clear" w:color="auto" w:fill="auto"/>
          </w:tcPr>
          <w:p w14:paraId="0F2DDF18" w14:textId="77777777" w:rsidR="00774255" w:rsidRPr="00EF5447" w:rsidRDefault="00774255" w:rsidP="00F420F2">
            <w:pPr>
              <w:pStyle w:val="TAC"/>
              <w:rPr>
                <w:lang w:eastAsia="zh-CN"/>
              </w:rPr>
            </w:pPr>
            <w:r w:rsidRPr="00EF5447">
              <w:rPr>
                <w:rFonts w:cs="Arial"/>
              </w:rPr>
              <w:t>IMD4</w:t>
            </w:r>
          </w:p>
        </w:tc>
      </w:tr>
      <w:tr w:rsidR="00774255" w:rsidRPr="00EF5447" w14:paraId="0B407975" w14:textId="77777777" w:rsidTr="00F420F2">
        <w:trPr>
          <w:trHeight w:val="22"/>
          <w:jc w:val="center"/>
        </w:trPr>
        <w:tc>
          <w:tcPr>
            <w:tcW w:w="2258" w:type="dxa"/>
            <w:tcBorders>
              <w:top w:val="single" w:sz="4" w:space="0" w:color="auto"/>
              <w:bottom w:val="nil"/>
            </w:tcBorders>
            <w:shd w:val="clear" w:color="auto" w:fill="auto"/>
          </w:tcPr>
          <w:p w14:paraId="036DD42B" w14:textId="77777777" w:rsidR="00774255" w:rsidRPr="00EF5447" w:rsidRDefault="00774255" w:rsidP="00F420F2">
            <w:pPr>
              <w:pStyle w:val="TAC"/>
              <w:rPr>
                <w:rFonts w:eastAsia="Malgun Gothic"/>
                <w:szCs w:val="18"/>
                <w:lang w:eastAsia="ko-KR"/>
              </w:rPr>
            </w:pPr>
            <w:r w:rsidRPr="00EF5447">
              <w:rPr>
                <w:rFonts w:eastAsia="Malgun Gothic"/>
                <w:szCs w:val="18"/>
                <w:lang w:eastAsia="ko-KR"/>
              </w:rPr>
              <w:t>DC_1A_n75A-n78A</w:t>
            </w:r>
          </w:p>
          <w:p w14:paraId="277137C9" w14:textId="77777777" w:rsidR="00774255" w:rsidRPr="00EF5447" w:rsidRDefault="00774255" w:rsidP="00F420F2">
            <w:pPr>
              <w:pStyle w:val="TAC"/>
              <w:rPr>
                <w:lang w:eastAsia="zh-CN"/>
              </w:rPr>
            </w:pPr>
            <w:r w:rsidRPr="00EF5447">
              <w:rPr>
                <w:rFonts w:eastAsia="Malgun Gothic"/>
                <w:szCs w:val="18"/>
                <w:lang w:eastAsia="ko-KR"/>
              </w:rPr>
              <w:t>DC_1A_n75A-n78(2A)</w:t>
            </w:r>
          </w:p>
        </w:tc>
        <w:tc>
          <w:tcPr>
            <w:tcW w:w="867" w:type="dxa"/>
            <w:shd w:val="clear" w:color="auto" w:fill="auto"/>
          </w:tcPr>
          <w:p w14:paraId="3D75DC68" w14:textId="77777777" w:rsidR="00774255" w:rsidRPr="00EF5447" w:rsidRDefault="00774255" w:rsidP="00F420F2">
            <w:pPr>
              <w:pStyle w:val="TAC"/>
            </w:pPr>
            <w:r w:rsidRPr="00EF5447">
              <w:t>1</w:t>
            </w:r>
          </w:p>
        </w:tc>
        <w:tc>
          <w:tcPr>
            <w:tcW w:w="1379" w:type="dxa"/>
            <w:gridSpan w:val="2"/>
            <w:shd w:val="clear" w:color="auto" w:fill="auto"/>
            <w:noWrap/>
          </w:tcPr>
          <w:p w14:paraId="6D955912" w14:textId="77777777" w:rsidR="00774255" w:rsidRPr="00EF5447" w:rsidRDefault="00774255" w:rsidP="00F420F2">
            <w:pPr>
              <w:pStyle w:val="TAC"/>
            </w:pPr>
            <w:r w:rsidRPr="003C4CEC">
              <w:rPr>
                <w:color w:val="000000"/>
              </w:rPr>
              <w:t>1930</w:t>
            </w:r>
          </w:p>
        </w:tc>
        <w:tc>
          <w:tcPr>
            <w:tcW w:w="817" w:type="dxa"/>
            <w:gridSpan w:val="2"/>
            <w:shd w:val="clear" w:color="auto" w:fill="auto"/>
            <w:noWrap/>
          </w:tcPr>
          <w:p w14:paraId="1586F8D5" w14:textId="77777777" w:rsidR="00774255" w:rsidRPr="00EF5447" w:rsidRDefault="00774255" w:rsidP="00F420F2">
            <w:pPr>
              <w:pStyle w:val="TAC"/>
              <w:rPr>
                <w:rFonts w:cs="Arial"/>
                <w:lang w:eastAsia="zh-CN"/>
              </w:rPr>
            </w:pPr>
            <w:r w:rsidRPr="003C4CEC">
              <w:rPr>
                <w:color w:val="000000"/>
              </w:rPr>
              <w:t>5</w:t>
            </w:r>
          </w:p>
        </w:tc>
        <w:tc>
          <w:tcPr>
            <w:tcW w:w="2554" w:type="dxa"/>
            <w:gridSpan w:val="2"/>
            <w:shd w:val="clear" w:color="auto" w:fill="auto"/>
            <w:noWrap/>
          </w:tcPr>
          <w:p w14:paraId="7604CF6E" w14:textId="77777777" w:rsidR="00774255" w:rsidRPr="00EF5447" w:rsidRDefault="00774255" w:rsidP="00F420F2">
            <w:pPr>
              <w:pStyle w:val="TAC"/>
              <w:rPr>
                <w:rFonts w:cs="Arial"/>
                <w:lang w:eastAsia="zh-CN"/>
              </w:rPr>
            </w:pPr>
            <w:r w:rsidRPr="003C4CEC">
              <w:rPr>
                <w:color w:val="000000"/>
              </w:rPr>
              <w:t>25</w:t>
            </w:r>
          </w:p>
        </w:tc>
        <w:tc>
          <w:tcPr>
            <w:tcW w:w="1323" w:type="dxa"/>
            <w:gridSpan w:val="2"/>
            <w:shd w:val="clear" w:color="auto" w:fill="auto"/>
            <w:noWrap/>
          </w:tcPr>
          <w:p w14:paraId="319696D0" w14:textId="77777777" w:rsidR="00774255" w:rsidRPr="00EF5447" w:rsidRDefault="00774255" w:rsidP="00F420F2">
            <w:pPr>
              <w:pStyle w:val="TAC"/>
            </w:pPr>
            <w:r w:rsidRPr="00EF5447">
              <w:rPr>
                <w:color w:val="000000"/>
              </w:rPr>
              <w:t>2120</w:t>
            </w:r>
          </w:p>
        </w:tc>
        <w:tc>
          <w:tcPr>
            <w:tcW w:w="667" w:type="dxa"/>
            <w:gridSpan w:val="2"/>
            <w:shd w:val="clear" w:color="auto" w:fill="auto"/>
          </w:tcPr>
          <w:p w14:paraId="79247A1B" w14:textId="77777777" w:rsidR="00774255" w:rsidRPr="00EF5447" w:rsidRDefault="00774255" w:rsidP="00F420F2">
            <w:pPr>
              <w:pStyle w:val="TAC"/>
              <w:rPr>
                <w:rFonts w:cs="Arial"/>
              </w:rPr>
            </w:pPr>
            <w:r w:rsidRPr="00EF5447">
              <w:rPr>
                <w:lang w:eastAsia="ja-JP"/>
              </w:rPr>
              <w:t>N/A</w:t>
            </w:r>
          </w:p>
        </w:tc>
        <w:tc>
          <w:tcPr>
            <w:tcW w:w="1248" w:type="dxa"/>
            <w:gridSpan w:val="3"/>
            <w:shd w:val="clear" w:color="auto" w:fill="auto"/>
          </w:tcPr>
          <w:p w14:paraId="076D6821" w14:textId="77777777" w:rsidR="00774255" w:rsidRPr="00EF5447" w:rsidRDefault="00774255" w:rsidP="00F420F2">
            <w:pPr>
              <w:pStyle w:val="TAC"/>
              <w:rPr>
                <w:rFonts w:cs="Arial"/>
              </w:rPr>
            </w:pPr>
            <w:r w:rsidRPr="00EF5447">
              <w:t>N/A</w:t>
            </w:r>
          </w:p>
        </w:tc>
      </w:tr>
      <w:tr w:rsidR="00774255" w:rsidRPr="00EF5447" w14:paraId="182E4625" w14:textId="77777777" w:rsidTr="00F420F2">
        <w:trPr>
          <w:trHeight w:val="22"/>
          <w:jc w:val="center"/>
        </w:trPr>
        <w:tc>
          <w:tcPr>
            <w:tcW w:w="2258" w:type="dxa"/>
            <w:tcBorders>
              <w:top w:val="nil"/>
              <w:bottom w:val="nil"/>
            </w:tcBorders>
            <w:shd w:val="clear" w:color="auto" w:fill="auto"/>
          </w:tcPr>
          <w:p w14:paraId="43802B36" w14:textId="77777777" w:rsidR="00774255" w:rsidRPr="00EF5447" w:rsidRDefault="00774255" w:rsidP="00F420F2">
            <w:pPr>
              <w:pStyle w:val="TAC"/>
              <w:rPr>
                <w:lang w:eastAsia="zh-CN"/>
              </w:rPr>
            </w:pPr>
          </w:p>
        </w:tc>
        <w:tc>
          <w:tcPr>
            <w:tcW w:w="867" w:type="dxa"/>
            <w:shd w:val="clear" w:color="auto" w:fill="auto"/>
          </w:tcPr>
          <w:p w14:paraId="270688D1" w14:textId="77777777" w:rsidR="00774255" w:rsidRPr="00EF5447" w:rsidRDefault="00774255" w:rsidP="00F420F2">
            <w:pPr>
              <w:pStyle w:val="TAC"/>
            </w:pPr>
            <w:r w:rsidRPr="00EF5447">
              <w:t>n75</w:t>
            </w:r>
          </w:p>
        </w:tc>
        <w:tc>
          <w:tcPr>
            <w:tcW w:w="1379" w:type="dxa"/>
            <w:gridSpan w:val="2"/>
            <w:shd w:val="clear" w:color="auto" w:fill="auto"/>
            <w:noWrap/>
          </w:tcPr>
          <w:p w14:paraId="40BB775E" w14:textId="77777777" w:rsidR="00774255" w:rsidRPr="00EF5447" w:rsidRDefault="00774255" w:rsidP="00F420F2">
            <w:pPr>
              <w:pStyle w:val="TAC"/>
            </w:pPr>
            <w:r>
              <w:rPr>
                <w:color w:val="000000"/>
              </w:rPr>
              <w:t>N/A</w:t>
            </w:r>
          </w:p>
        </w:tc>
        <w:tc>
          <w:tcPr>
            <w:tcW w:w="817" w:type="dxa"/>
            <w:gridSpan w:val="2"/>
            <w:shd w:val="clear" w:color="auto" w:fill="auto"/>
            <w:noWrap/>
          </w:tcPr>
          <w:p w14:paraId="72DF28E3" w14:textId="77777777" w:rsidR="00774255" w:rsidRPr="00EF5447" w:rsidRDefault="00774255" w:rsidP="00F420F2">
            <w:pPr>
              <w:pStyle w:val="TAC"/>
              <w:rPr>
                <w:rFonts w:cs="Arial"/>
                <w:lang w:eastAsia="zh-CN"/>
              </w:rPr>
            </w:pPr>
            <w:r>
              <w:rPr>
                <w:color w:val="000000"/>
              </w:rPr>
              <w:t>5</w:t>
            </w:r>
          </w:p>
        </w:tc>
        <w:tc>
          <w:tcPr>
            <w:tcW w:w="2554" w:type="dxa"/>
            <w:gridSpan w:val="2"/>
            <w:shd w:val="clear" w:color="auto" w:fill="auto"/>
            <w:noWrap/>
          </w:tcPr>
          <w:p w14:paraId="76308133" w14:textId="77777777" w:rsidR="00774255" w:rsidRPr="00EF5447" w:rsidRDefault="00774255" w:rsidP="00F420F2">
            <w:pPr>
              <w:pStyle w:val="TAC"/>
              <w:rPr>
                <w:rFonts w:cs="Arial"/>
                <w:lang w:eastAsia="zh-CN"/>
              </w:rPr>
            </w:pPr>
            <w:r>
              <w:rPr>
                <w:color w:val="000000"/>
              </w:rPr>
              <w:t>N/A</w:t>
            </w:r>
          </w:p>
        </w:tc>
        <w:tc>
          <w:tcPr>
            <w:tcW w:w="1323" w:type="dxa"/>
            <w:gridSpan w:val="2"/>
            <w:shd w:val="clear" w:color="auto" w:fill="auto"/>
            <w:noWrap/>
          </w:tcPr>
          <w:p w14:paraId="3DD981BB" w14:textId="77777777" w:rsidR="00774255" w:rsidRPr="00EF5447" w:rsidRDefault="00774255" w:rsidP="00F420F2">
            <w:pPr>
              <w:pStyle w:val="TAC"/>
            </w:pPr>
            <w:r w:rsidRPr="00EF5447">
              <w:rPr>
                <w:color w:val="000000"/>
              </w:rPr>
              <w:t>1470</w:t>
            </w:r>
          </w:p>
        </w:tc>
        <w:tc>
          <w:tcPr>
            <w:tcW w:w="667" w:type="dxa"/>
            <w:gridSpan w:val="2"/>
            <w:shd w:val="clear" w:color="auto" w:fill="auto"/>
          </w:tcPr>
          <w:p w14:paraId="5C52B4AE" w14:textId="77777777" w:rsidR="00774255" w:rsidRPr="00EF5447" w:rsidRDefault="00774255" w:rsidP="00F420F2">
            <w:pPr>
              <w:pStyle w:val="TAC"/>
              <w:rPr>
                <w:rFonts w:cs="Arial"/>
              </w:rPr>
            </w:pPr>
            <w:r w:rsidRPr="00EF5447">
              <w:rPr>
                <w:lang w:eastAsia="zh-CN"/>
              </w:rPr>
              <w:t>30.4</w:t>
            </w:r>
          </w:p>
        </w:tc>
        <w:tc>
          <w:tcPr>
            <w:tcW w:w="1248" w:type="dxa"/>
            <w:gridSpan w:val="3"/>
            <w:shd w:val="clear" w:color="auto" w:fill="auto"/>
          </w:tcPr>
          <w:p w14:paraId="6BEA5791" w14:textId="77777777" w:rsidR="00774255" w:rsidRPr="00EF5447" w:rsidRDefault="00774255" w:rsidP="00F420F2">
            <w:pPr>
              <w:pStyle w:val="TAC"/>
              <w:rPr>
                <w:rFonts w:cs="Arial"/>
              </w:rPr>
            </w:pPr>
            <w:r w:rsidRPr="00EF5447">
              <w:t>IMD2</w:t>
            </w:r>
          </w:p>
        </w:tc>
      </w:tr>
      <w:tr w:rsidR="00774255" w:rsidRPr="00EF5447" w14:paraId="60360580" w14:textId="77777777" w:rsidTr="00F420F2">
        <w:trPr>
          <w:trHeight w:val="22"/>
          <w:jc w:val="center"/>
        </w:trPr>
        <w:tc>
          <w:tcPr>
            <w:tcW w:w="2258" w:type="dxa"/>
            <w:tcBorders>
              <w:top w:val="nil"/>
              <w:bottom w:val="single" w:sz="4" w:space="0" w:color="auto"/>
            </w:tcBorders>
            <w:shd w:val="clear" w:color="auto" w:fill="auto"/>
          </w:tcPr>
          <w:p w14:paraId="4245C5A5" w14:textId="77777777" w:rsidR="00774255" w:rsidRPr="00EF5447" w:rsidRDefault="00774255" w:rsidP="00F420F2">
            <w:pPr>
              <w:pStyle w:val="TAC"/>
              <w:rPr>
                <w:lang w:eastAsia="zh-CN"/>
              </w:rPr>
            </w:pPr>
          </w:p>
        </w:tc>
        <w:tc>
          <w:tcPr>
            <w:tcW w:w="867" w:type="dxa"/>
            <w:shd w:val="clear" w:color="auto" w:fill="auto"/>
          </w:tcPr>
          <w:p w14:paraId="09BC1A5E" w14:textId="77777777" w:rsidR="00774255" w:rsidRPr="00EF5447" w:rsidRDefault="00774255" w:rsidP="00F420F2">
            <w:pPr>
              <w:pStyle w:val="TAC"/>
            </w:pPr>
            <w:r w:rsidRPr="00EF5447">
              <w:t>n78</w:t>
            </w:r>
          </w:p>
        </w:tc>
        <w:tc>
          <w:tcPr>
            <w:tcW w:w="1379" w:type="dxa"/>
            <w:gridSpan w:val="2"/>
            <w:shd w:val="clear" w:color="auto" w:fill="auto"/>
            <w:noWrap/>
          </w:tcPr>
          <w:p w14:paraId="104C504F" w14:textId="77777777" w:rsidR="00774255" w:rsidRPr="00EF5447" w:rsidRDefault="00774255" w:rsidP="00F420F2">
            <w:pPr>
              <w:pStyle w:val="TAC"/>
            </w:pPr>
            <w:r w:rsidRPr="003C4CEC">
              <w:rPr>
                <w:color w:val="000000"/>
              </w:rPr>
              <w:t>3400</w:t>
            </w:r>
          </w:p>
        </w:tc>
        <w:tc>
          <w:tcPr>
            <w:tcW w:w="817" w:type="dxa"/>
            <w:gridSpan w:val="2"/>
            <w:shd w:val="clear" w:color="auto" w:fill="auto"/>
            <w:noWrap/>
          </w:tcPr>
          <w:p w14:paraId="5AB1971A" w14:textId="77777777" w:rsidR="00774255" w:rsidRPr="00EF5447" w:rsidRDefault="00774255" w:rsidP="00F420F2">
            <w:pPr>
              <w:pStyle w:val="TAC"/>
              <w:rPr>
                <w:rFonts w:cs="Arial"/>
                <w:lang w:eastAsia="zh-CN"/>
              </w:rPr>
            </w:pPr>
            <w:r w:rsidRPr="003C4CEC">
              <w:rPr>
                <w:color w:val="000000"/>
              </w:rPr>
              <w:t>10</w:t>
            </w:r>
          </w:p>
        </w:tc>
        <w:tc>
          <w:tcPr>
            <w:tcW w:w="2554" w:type="dxa"/>
            <w:gridSpan w:val="2"/>
            <w:shd w:val="clear" w:color="auto" w:fill="auto"/>
            <w:noWrap/>
          </w:tcPr>
          <w:p w14:paraId="69FEA752" w14:textId="77777777" w:rsidR="00774255" w:rsidRPr="00EF5447" w:rsidRDefault="00774255" w:rsidP="00F420F2">
            <w:pPr>
              <w:pStyle w:val="TAC"/>
              <w:rPr>
                <w:rFonts w:cs="Arial"/>
                <w:lang w:eastAsia="zh-CN"/>
              </w:rPr>
            </w:pPr>
            <w:r w:rsidRPr="003C4CEC">
              <w:rPr>
                <w:color w:val="000000"/>
              </w:rPr>
              <w:t>50</w:t>
            </w:r>
          </w:p>
        </w:tc>
        <w:tc>
          <w:tcPr>
            <w:tcW w:w="1323" w:type="dxa"/>
            <w:gridSpan w:val="2"/>
            <w:shd w:val="clear" w:color="auto" w:fill="auto"/>
            <w:noWrap/>
          </w:tcPr>
          <w:p w14:paraId="6965DDB0" w14:textId="77777777" w:rsidR="00774255" w:rsidRPr="00EF5447" w:rsidRDefault="00774255" w:rsidP="00F420F2">
            <w:pPr>
              <w:pStyle w:val="TAC"/>
            </w:pPr>
            <w:r w:rsidRPr="00EF5447">
              <w:rPr>
                <w:color w:val="000000"/>
              </w:rPr>
              <w:t>3400</w:t>
            </w:r>
          </w:p>
        </w:tc>
        <w:tc>
          <w:tcPr>
            <w:tcW w:w="667" w:type="dxa"/>
            <w:gridSpan w:val="2"/>
            <w:shd w:val="clear" w:color="auto" w:fill="auto"/>
          </w:tcPr>
          <w:p w14:paraId="03F68E2B" w14:textId="77777777" w:rsidR="00774255" w:rsidRPr="00EF5447" w:rsidRDefault="00774255" w:rsidP="00F420F2">
            <w:pPr>
              <w:pStyle w:val="TAC"/>
              <w:rPr>
                <w:rFonts w:cs="Arial"/>
              </w:rPr>
            </w:pPr>
            <w:r w:rsidRPr="00EF5447">
              <w:rPr>
                <w:lang w:eastAsia="ja-JP"/>
              </w:rPr>
              <w:t>N/A</w:t>
            </w:r>
          </w:p>
        </w:tc>
        <w:tc>
          <w:tcPr>
            <w:tcW w:w="1248" w:type="dxa"/>
            <w:gridSpan w:val="3"/>
            <w:shd w:val="clear" w:color="auto" w:fill="auto"/>
          </w:tcPr>
          <w:p w14:paraId="24B8CA4F" w14:textId="77777777" w:rsidR="00774255" w:rsidRPr="00EF5447" w:rsidRDefault="00774255" w:rsidP="00F420F2">
            <w:pPr>
              <w:pStyle w:val="TAC"/>
              <w:rPr>
                <w:rFonts w:cs="Arial"/>
              </w:rPr>
            </w:pPr>
            <w:r w:rsidRPr="00EF5447">
              <w:t>N/A</w:t>
            </w:r>
          </w:p>
        </w:tc>
      </w:tr>
      <w:tr w:rsidR="00774255" w:rsidRPr="00EF5447" w14:paraId="5B7D7EE8" w14:textId="77777777" w:rsidTr="00F420F2">
        <w:trPr>
          <w:trHeight w:val="22"/>
          <w:jc w:val="center"/>
        </w:trPr>
        <w:tc>
          <w:tcPr>
            <w:tcW w:w="2258" w:type="dxa"/>
            <w:tcBorders>
              <w:bottom w:val="nil"/>
            </w:tcBorders>
            <w:shd w:val="clear" w:color="auto" w:fill="auto"/>
          </w:tcPr>
          <w:p w14:paraId="137DE04F" w14:textId="77777777" w:rsidR="00774255" w:rsidRPr="00EF5447" w:rsidRDefault="00774255" w:rsidP="00F420F2">
            <w:pPr>
              <w:pStyle w:val="TAC"/>
              <w:rPr>
                <w:lang w:eastAsia="zh-CN"/>
              </w:rPr>
            </w:pPr>
            <w:r w:rsidRPr="00EF5447">
              <w:rPr>
                <w:lang w:eastAsia="ko-KR"/>
              </w:rPr>
              <w:t>DC_1A_n78A-n79A</w:t>
            </w:r>
          </w:p>
        </w:tc>
        <w:tc>
          <w:tcPr>
            <w:tcW w:w="867" w:type="dxa"/>
            <w:shd w:val="clear" w:color="auto" w:fill="auto"/>
          </w:tcPr>
          <w:p w14:paraId="5F130440" w14:textId="77777777" w:rsidR="00774255" w:rsidRPr="00EF5447" w:rsidRDefault="00774255" w:rsidP="00F420F2">
            <w:pPr>
              <w:pStyle w:val="TAC"/>
              <w:rPr>
                <w:szCs w:val="18"/>
                <w:lang w:eastAsia="ko-KR"/>
              </w:rPr>
            </w:pPr>
            <w:r w:rsidRPr="00EF5447">
              <w:rPr>
                <w:lang w:eastAsia="ko-KR"/>
              </w:rPr>
              <w:t>1</w:t>
            </w:r>
          </w:p>
        </w:tc>
        <w:tc>
          <w:tcPr>
            <w:tcW w:w="1379" w:type="dxa"/>
            <w:gridSpan w:val="2"/>
            <w:shd w:val="clear" w:color="auto" w:fill="auto"/>
            <w:noWrap/>
          </w:tcPr>
          <w:p w14:paraId="7796E503" w14:textId="77777777" w:rsidR="00774255" w:rsidRPr="00EF5447" w:rsidRDefault="00774255" w:rsidP="00F420F2">
            <w:pPr>
              <w:pStyle w:val="TAC"/>
            </w:pPr>
            <w:r w:rsidRPr="003C4CEC">
              <w:rPr>
                <w:lang w:eastAsia="ko-KR"/>
              </w:rPr>
              <w:t>1950</w:t>
            </w:r>
          </w:p>
        </w:tc>
        <w:tc>
          <w:tcPr>
            <w:tcW w:w="817" w:type="dxa"/>
            <w:gridSpan w:val="2"/>
            <w:shd w:val="clear" w:color="auto" w:fill="auto"/>
            <w:noWrap/>
          </w:tcPr>
          <w:p w14:paraId="72DC9527" w14:textId="77777777" w:rsidR="00774255" w:rsidRPr="00EF5447" w:rsidRDefault="00774255" w:rsidP="00F420F2">
            <w:pPr>
              <w:pStyle w:val="TAC"/>
              <w:rPr>
                <w:szCs w:val="18"/>
                <w:lang w:eastAsia="zh-CN"/>
              </w:rPr>
            </w:pPr>
            <w:r w:rsidRPr="003C4CEC">
              <w:rPr>
                <w:lang w:eastAsia="ko-KR"/>
              </w:rPr>
              <w:t>5</w:t>
            </w:r>
          </w:p>
        </w:tc>
        <w:tc>
          <w:tcPr>
            <w:tcW w:w="2554" w:type="dxa"/>
            <w:gridSpan w:val="2"/>
            <w:shd w:val="clear" w:color="auto" w:fill="auto"/>
            <w:noWrap/>
          </w:tcPr>
          <w:p w14:paraId="1352FD1F" w14:textId="77777777" w:rsidR="00774255" w:rsidRPr="00EF5447" w:rsidRDefault="00774255" w:rsidP="00F420F2">
            <w:pPr>
              <w:pStyle w:val="TAC"/>
              <w:rPr>
                <w:szCs w:val="18"/>
                <w:lang w:eastAsia="zh-CN"/>
              </w:rPr>
            </w:pPr>
            <w:r w:rsidRPr="003C4CEC">
              <w:rPr>
                <w:lang w:eastAsia="ko-KR"/>
              </w:rPr>
              <w:t>25</w:t>
            </w:r>
          </w:p>
        </w:tc>
        <w:tc>
          <w:tcPr>
            <w:tcW w:w="1323" w:type="dxa"/>
            <w:gridSpan w:val="2"/>
            <w:shd w:val="clear" w:color="auto" w:fill="auto"/>
            <w:noWrap/>
          </w:tcPr>
          <w:p w14:paraId="71C53CCA" w14:textId="77777777" w:rsidR="00774255" w:rsidRPr="00EF5447" w:rsidRDefault="00774255" w:rsidP="00F420F2">
            <w:pPr>
              <w:pStyle w:val="TAC"/>
              <w:rPr>
                <w:szCs w:val="18"/>
                <w:lang w:eastAsia="zh-CN"/>
              </w:rPr>
            </w:pPr>
            <w:r w:rsidRPr="00EF5447">
              <w:rPr>
                <w:lang w:eastAsia="ko-KR"/>
              </w:rPr>
              <w:t>2140</w:t>
            </w:r>
          </w:p>
        </w:tc>
        <w:tc>
          <w:tcPr>
            <w:tcW w:w="667" w:type="dxa"/>
            <w:gridSpan w:val="2"/>
            <w:shd w:val="clear" w:color="auto" w:fill="auto"/>
          </w:tcPr>
          <w:p w14:paraId="36BA09DE" w14:textId="77777777" w:rsidR="00774255" w:rsidRPr="00EF5447" w:rsidRDefault="00774255" w:rsidP="00F420F2">
            <w:pPr>
              <w:pStyle w:val="TAC"/>
              <w:rPr>
                <w:lang w:eastAsia="zh-CN"/>
              </w:rPr>
            </w:pPr>
            <w:r w:rsidRPr="00EF5447">
              <w:rPr>
                <w:rFonts w:eastAsia="Malgun Gothic"/>
                <w:lang w:eastAsia="ko-KR"/>
              </w:rPr>
              <w:t>N/A</w:t>
            </w:r>
          </w:p>
        </w:tc>
        <w:tc>
          <w:tcPr>
            <w:tcW w:w="1248" w:type="dxa"/>
            <w:gridSpan w:val="3"/>
            <w:shd w:val="clear" w:color="auto" w:fill="auto"/>
          </w:tcPr>
          <w:p w14:paraId="1A19667D" w14:textId="77777777" w:rsidR="00774255" w:rsidRPr="00EF5447" w:rsidRDefault="00774255" w:rsidP="00F420F2">
            <w:pPr>
              <w:pStyle w:val="TAC"/>
              <w:rPr>
                <w:lang w:eastAsia="zh-CN"/>
              </w:rPr>
            </w:pPr>
            <w:r w:rsidRPr="00EF5447">
              <w:rPr>
                <w:rFonts w:eastAsia="Malgun Gothic"/>
                <w:lang w:eastAsia="ko-KR"/>
              </w:rPr>
              <w:t>N/A</w:t>
            </w:r>
          </w:p>
        </w:tc>
      </w:tr>
      <w:tr w:rsidR="00774255" w:rsidRPr="00EF5447" w14:paraId="37BAA85A" w14:textId="77777777" w:rsidTr="00F420F2">
        <w:trPr>
          <w:trHeight w:val="22"/>
          <w:jc w:val="center"/>
        </w:trPr>
        <w:tc>
          <w:tcPr>
            <w:tcW w:w="2258" w:type="dxa"/>
            <w:tcBorders>
              <w:top w:val="nil"/>
              <w:bottom w:val="nil"/>
            </w:tcBorders>
            <w:shd w:val="clear" w:color="auto" w:fill="auto"/>
          </w:tcPr>
          <w:p w14:paraId="787A7EA4" w14:textId="77777777" w:rsidR="00774255" w:rsidRPr="00EF5447" w:rsidRDefault="00774255" w:rsidP="00F420F2">
            <w:pPr>
              <w:pStyle w:val="TAC"/>
              <w:rPr>
                <w:lang w:eastAsia="zh-CN"/>
              </w:rPr>
            </w:pPr>
          </w:p>
        </w:tc>
        <w:tc>
          <w:tcPr>
            <w:tcW w:w="867" w:type="dxa"/>
            <w:shd w:val="clear" w:color="auto" w:fill="auto"/>
          </w:tcPr>
          <w:p w14:paraId="0E595D28" w14:textId="77777777" w:rsidR="00774255" w:rsidRPr="00EF5447" w:rsidRDefault="00774255" w:rsidP="00F420F2">
            <w:pPr>
              <w:pStyle w:val="TAC"/>
              <w:rPr>
                <w:szCs w:val="18"/>
                <w:lang w:eastAsia="ko-KR"/>
              </w:rPr>
            </w:pPr>
            <w:r w:rsidRPr="00EF5447">
              <w:rPr>
                <w:lang w:eastAsia="ko-KR"/>
              </w:rPr>
              <w:t>n78</w:t>
            </w:r>
          </w:p>
        </w:tc>
        <w:tc>
          <w:tcPr>
            <w:tcW w:w="1379" w:type="dxa"/>
            <w:gridSpan w:val="2"/>
            <w:shd w:val="clear" w:color="auto" w:fill="auto"/>
            <w:noWrap/>
          </w:tcPr>
          <w:p w14:paraId="15577983" w14:textId="77777777" w:rsidR="00774255" w:rsidRPr="00EF5447" w:rsidRDefault="00774255" w:rsidP="00F420F2">
            <w:pPr>
              <w:pStyle w:val="TAC"/>
            </w:pPr>
            <w:r w:rsidRPr="003C4CEC">
              <w:rPr>
                <w:lang w:eastAsia="ko-KR"/>
              </w:rPr>
              <w:t>3410</w:t>
            </w:r>
          </w:p>
        </w:tc>
        <w:tc>
          <w:tcPr>
            <w:tcW w:w="817" w:type="dxa"/>
            <w:gridSpan w:val="2"/>
            <w:shd w:val="clear" w:color="auto" w:fill="auto"/>
            <w:noWrap/>
          </w:tcPr>
          <w:p w14:paraId="57DD4FFC" w14:textId="77777777" w:rsidR="00774255" w:rsidRPr="00EF5447" w:rsidRDefault="00774255" w:rsidP="00F420F2">
            <w:pPr>
              <w:pStyle w:val="TAC"/>
              <w:rPr>
                <w:szCs w:val="18"/>
                <w:lang w:eastAsia="zh-CN"/>
              </w:rPr>
            </w:pPr>
            <w:r w:rsidRPr="003C4CEC">
              <w:rPr>
                <w:lang w:eastAsia="ko-KR"/>
              </w:rPr>
              <w:t>10</w:t>
            </w:r>
          </w:p>
        </w:tc>
        <w:tc>
          <w:tcPr>
            <w:tcW w:w="2554" w:type="dxa"/>
            <w:gridSpan w:val="2"/>
            <w:shd w:val="clear" w:color="auto" w:fill="auto"/>
            <w:noWrap/>
          </w:tcPr>
          <w:p w14:paraId="605255A1" w14:textId="77777777" w:rsidR="00774255" w:rsidRPr="00EF5447" w:rsidRDefault="00774255" w:rsidP="00F420F2">
            <w:pPr>
              <w:pStyle w:val="TAC"/>
              <w:rPr>
                <w:szCs w:val="18"/>
                <w:lang w:eastAsia="zh-CN"/>
              </w:rPr>
            </w:pPr>
            <w:r w:rsidRPr="003C4CEC">
              <w:rPr>
                <w:lang w:eastAsia="ko-KR"/>
              </w:rPr>
              <w:t>50</w:t>
            </w:r>
          </w:p>
        </w:tc>
        <w:tc>
          <w:tcPr>
            <w:tcW w:w="1323" w:type="dxa"/>
            <w:gridSpan w:val="2"/>
            <w:shd w:val="clear" w:color="auto" w:fill="auto"/>
            <w:noWrap/>
          </w:tcPr>
          <w:p w14:paraId="51ABEE95" w14:textId="77777777" w:rsidR="00774255" w:rsidRPr="00EF5447" w:rsidRDefault="00774255" w:rsidP="00F420F2">
            <w:pPr>
              <w:pStyle w:val="TAC"/>
              <w:rPr>
                <w:szCs w:val="18"/>
                <w:lang w:eastAsia="zh-CN"/>
              </w:rPr>
            </w:pPr>
            <w:r w:rsidRPr="00EF5447">
              <w:rPr>
                <w:lang w:eastAsia="ko-KR"/>
              </w:rPr>
              <w:t>3410</w:t>
            </w:r>
          </w:p>
        </w:tc>
        <w:tc>
          <w:tcPr>
            <w:tcW w:w="667" w:type="dxa"/>
            <w:gridSpan w:val="2"/>
            <w:shd w:val="clear" w:color="auto" w:fill="auto"/>
          </w:tcPr>
          <w:p w14:paraId="4BECB5F3" w14:textId="77777777" w:rsidR="00774255" w:rsidRPr="00EF5447" w:rsidRDefault="00774255" w:rsidP="00F420F2">
            <w:pPr>
              <w:pStyle w:val="TAC"/>
              <w:rPr>
                <w:lang w:eastAsia="zh-CN"/>
              </w:rPr>
            </w:pPr>
            <w:r w:rsidRPr="00EF5447">
              <w:rPr>
                <w:rFonts w:eastAsia="Malgun Gothic"/>
                <w:lang w:eastAsia="ko-KR"/>
              </w:rPr>
              <w:t>N/A</w:t>
            </w:r>
          </w:p>
        </w:tc>
        <w:tc>
          <w:tcPr>
            <w:tcW w:w="1248" w:type="dxa"/>
            <w:gridSpan w:val="3"/>
            <w:shd w:val="clear" w:color="auto" w:fill="auto"/>
          </w:tcPr>
          <w:p w14:paraId="530D13BA" w14:textId="77777777" w:rsidR="00774255" w:rsidRPr="00EF5447" w:rsidRDefault="00774255" w:rsidP="00F420F2">
            <w:pPr>
              <w:pStyle w:val="TAC"/>
              <w:rPr>
                <w:lang w:eastAsia="zh-CN"/>
              </w:rPr>
            </w:pPr>
            <w:r w:rsidRPr="00EF5447">
              <w:rPr>
                <w:rFonts w:eastAsia="Malgun Gothic"/>
                <w:lang w:eastAsia="ko-KR"/>
              </w:rPr>
              <w:t>N/A</w:t>
            </w:r>
          </w:p>
        </w:tc>
      </w:tr>
      <w:tr w:rsidR="00774255" w:rsidRPr="00EF5447" w14:paraId="20C2AA57" w14:textId="77777777" w:rsidTr="00F420F2">
        <w:trPr>
          <w:trHeight w:val="22"/>
          <w:jc w:val="center"/>
        </w:trPr>
        <w:tc>
          <w:tcPr>
            <w:tcW w:w="2258" w:type="dxa"/>
            <w:tcBorders>
              <w:top w:val="nil"/>
              <w:bottom w:val="nil"/>
            </w:tcBorders>
            <w:shd w:val="clear" w:color="auto" w:fill="auto"/>
          </w:tcPr>
          <w:p w14:paraId="0ED9601C" w14:textId="77777777" w:rsidR="00774255" w:rsidRPr="00EF5447" w:rsidRDefault="00774255" w:rsidP="00F420F2">
            <w:pPr>
              <w:pStyle w:val="TAC"/>
              <w:rPr>
                <w:lang w:eastAsia="zh-CN"/>
              </w:rPr>
            </w:pPr>
          </w:p>
        </w:tc>
        <w:tc>
          <w:tcPr>
            <w:tcW w:w="867" w:type="dxa"/>
            <w:shd w:val="clear" w:color="auto" w:fill="auto"/>
          </w:tcPr>
          <w:p w14:paraId="4448DCBA" w14:textId="77777777" w:rsidR="00774255" w:rsidRPr="00EF5447" w:rsidRDefault="00774255" w:rsidP="00F420F2">
            <w:pPr>
              <w:pStyle w:val="TAC"/>
              <w:rPr>
                <w:szCs w:val="18"/>
                <w:lang w:eastAsia="ko-KR"/>
              </w:rPr>
            </w:pPr>
            <w:r w:rsidRPr="00EF5447">
              <w:rPr>
                <w:lang w:eastAsia="ko-KR"/>
              </w:rPr>
              <w:t>n79</w:t>
            </w:r>
          </w:p>
        </w:tc>
        <w:tc>
          <w:tcPr>
            <w:tcW w:w="1379" w:type="dxa"/>
            <w:gridSpan w:val="2"/>
            <w:shd w:val="clear" w:color="auto" w:fill="auto"/>
            <w:noWrap/>
          </w:tcPr>
          <w:p w14:paraId="3A489B25" w14:textId="77777777" w:rsidR="00774255" w:rsidRPr="00EF5447" w:rsidRDefault="00774255" w:rsidP="00F420F2">
            <w:pPr>
              <w:pStyle w:val="TAC"/>
            </w:pPr>
            <w:r>
              <w:rPr>
                <w:lang w:eastAsia="ko-KR"/>
              </w:rPr>
              <w:t>N/A</w:t>
            </w:r>
          </w:p>
        </w:tc>
        <w:tc>
          <w:tcPr>
            <w:tcW w:w="817" w:type="dxa"/>
            <w:gridSpan w:val="2"/>
            <w:shd w:val="clear" w:color="auto" w:fill="auto"/>
            <w:noWrap/>
          </w:tcPr>
          <w:p w14:paraId="0E74B08A" w14:textId="77777777" w:rsidR="00774255" w:rsidRPr="00EF5447" w:rsidRDefault="00774255" w:rsidP="00F420F2">
            <w:pPr>
              <w:pStyle w:val="TAC"/>
              <w:rPr>
                <w:szCs w:val="18"/>
                <w:lang w:eastAsia="zh-CN"/>
              </w:rPr>
            </w:pPr>
            <w:r w:rsidRPr="003C4CEC">
              <w:rPr>
                <w:lang w:eastAsia="ko-KR"/>
              </w:rPr>
              <w:t>40</w:t>
            </w:r>
          </w:p>
        </w:tc>
        <w:tc>
          <w:tcPr>
            <w:tcW w:w="2554" w:type="dxa"/>
            <w:gridSpan w:val="2"/>
            <w:shd w:val="clear" w:color="auto" w:fill="auto"/>
            <w:noWrap/>
          </w:tcPr>
          <w:p w14:paraId="2DA5464C" w14:textId="77777777" w:rsidR="00774255" w:rsidRPr="00EF5447" w:rsidRDefault="00774255" w:rsidP="00F420F2">
            <w:pPr>
              <w:pStyle w:val="TAC"/>
              <w:rPr>
                <w:szCs w:val="18"/>
                <w:lang w:eastAsia="zh-CN"/>
              </w:rPr>
            </w:pPr>
            <w:r>
              <w:rPr>
                <w:lang w:eastAsia="ko-KR"/>
              </w:rPr>
              <w:t>N/A</w:t>
            </w:r>
          </w:p>
        </w:tc>
        <w:tc>
          <w:tcPr>
            <w:tcW w:w="1323" w:type="dxa"/>
            <w:gridSpan w:val="2"/>
            <w:shd w:val="clear" w:color="auto" w:fill="auto"/>
            <w:noWrap/>
          </w:tcPr>
          <w:p w14:paraId="388692DF" w14:textId="77777777" w:rsidR="00774255" w:rsidRPr="00EF5447" w:rsidRDefault="00774255" w:rsidP="00F420F2">
            <w:pPr>
              <w:pStyle w:val="TAC"/>
              <w:rPr>
                <w:szCs w:val="18"/>
                <w:lang w:eastAsia="zh-CN"/>
              </w:rPr>
            </w:pPr>
            <w:r w:rsidRPr="00EF5447">
              <w:rPr>
                <w:lang w:eastAsia="ko-KR"/>
              </w:rPr>
              <w:t>4870</w:t>
            </w:r>
          </w:p>
        </w:tc>
        <w:tc>
          <w:tcPr>
            <w:tcW w:w="667" w:type="dxa"/>
            <w:gridSpan w:val="2"/>
            <w:shd w:val="clear" w:color="auto" w:fill="auto"/>
          </w:tcPr>
          <w:p w14:paraId="1DBD56DF" w14:textId="77777777" w:rsidR="00774255" w:rsidRPr="00EF5447" w:rsidRDefault="00774255" w:rsidP="00F420F2">
            <w:pPr>
              <w:pStyle w:val="TAC"/>
              <w:rPr>
                <w:lang w:eastAsia="zh-CN"/>
              </w:rPr>
            </w:pPr>
            <w:r w:rsidRPr="00EF5447">
              <w:rPr>
                <w:rFonts w:eastAsia="Malgun Gothic"/>
                <w:lang w:eastAsia="ko-KR"/>
              </w:rPr>
              <w:t>15.9</w:t>
            </w:r>
          </w:p>
        </w:tc>
        <w:tc>
          <w:tcPr>
            <w:tcW w:w="1248" w:type="dxa"/>
            <w:gridSpan w:val="3"/>
            <w:shd w:val="clear" w:color="auto" w:fill="auto"/>
          </w:tcPr>
          <w:p w14:paraId="03BA6509" w14:textId="77777777" w:rsidR="00774255" w:rsidRPr="00EF5447" w:rsidRDefault="00774255" w:rsidP="00F420F2">
            <w:pPr>
              <w:pStyle w:val="TAC"/>
              <w:rPr>
                <w:lang w:eastAsia="zh-CN"/>
              </w:rPr>
            </w:pPr>
            <w:r w:rsidRPr="00EF5447">
              <w:rPr>
                <w:rFonts w:eastAsia="Malgun Gothic"/>
                <w:lang w:eastAsia="ko-KR"/>
              </w:rPr>
              <w:t>IMD3</w:t>
            </w:r>
          </w:p>
        </w:tc>
      </w:tr>
      <w:tr w:rsidR="00774255" w:rsidRPr="00EF5447" w14:paraId="60805796" w14:textId="77777777" w:rsidTr="00F420F2">
        <w:trPr>
          <w:trHeight w:val="22"/>
          <w:jc w:val="center"/>
        </w:trPr>
        <w:tc>
          <w:tcPr>
            <w:tcW w:w="2258" w:type="dxa"/>
            <w:tcBorders>
              <w:top w:val="nil"/>
              <w:bottom w:val="nil"/>
            </w:tcBorders>
            <w:shd w:val="clear" w:color="auto" w:fill="auto"/>
          </w:tcPr>
          <w:p w14:paraId="670D9B8D" w14:textId="77777777" w:rsidR="00774255" w:rsidRPr="00EF5447" w:rsidRDefault="00774255" w:rsidP="00F420F2">
            <w:pPr>
              <w:pStyle w:val="TAC"/>
              <w:rPr>
                <w:lang w:eastAsia="zh-CN"/>
              </w:rPr>
            </w:pPr>
          </w:p>
        </w:tc>
        <w:tc>
          <w:tcPr>
            <w:tcW w:w="867" w:type="dxa"/>
            <w:shd w:val="clear" w:color="auto" w:fill="auto"/>
          </w:tcPr>
          <w:p w14:paraId="10156929" w14:textId="77777777" w:rsidR="00774255" w:rsidRPr="00EF5447" w:rsidRDefault="00774255" w:rsidP="00F420F2">
            <w:pPr>
              <w:pStyle w:val="TAC"/>
              <w:rPr>
                <w:szCs w:val="18"/>
                <w:lang w:eastAsia="ko-KR"/>
              </w:rPr>
            </w:pPr>
            <w:r w:rsidRPr="00EF5447">
              <w:rPr>
                <w:lang w:eastAsia="ko-KR"/>
              </w:rPr>
              <w:t>1</w:t>
            </w:r>
          </w:p>
        </w:tc>
        <w:tc>
          <w:tcPr>
            <w:tcW w:w="1379" w:type="dxa"/>
            <w:gridSpan w:val="2"/>
            <w:shd w:val="clear" w:color="auto" w:fill="auto"/>
            <w:noWrap/>
          </w:tcPr>
          <w:p w14:paraId="207003D1" w14:textId="77777777" w:rsidR="00774255" w:rsidRPr="00EF5447" w:rsidRDefault="00774255" w:rsidP="00F420F2">
            <w:pPr>
              <w:pStyle w:val="TAC"/>
            </w:pPr>
            <w:r w:rsidRPr="003C4CEC">
              <w:rPr>
                <w:lang w:eastAsia="ko-KR"/>
              </w:rPr>
              <w:t>1950</w:t>
            </w:r>
          </w:p>
        </w:tc>
        <w:tc>
          <w:tcPr>
            <w:tcW w:w="817" w:type="dxa"/>
            <w:gridSpan w:val="2"/>
            <w:shd w:val="clear" w:color="auto" w:fill="auto"/>
            <w:noWrap/>
          </w:tcPr>
          <w:p w14:paraId="044F2C11" w14:textId="77777777" w:rsidR="00774255" w:rsidRPr="00EF5447" w:rsidRDefault="00774255" w:rsidP="00F420F2">
            <w:pPr>
              <w:pStyle w:val="TAC"/>
              <w:rPr>
                <w:szCs w:val="18"/>
                <w:lang w:eastAsia="zh-CN"/>
              </w:rPr>
            </w:pPr>
            <w:r w:rsidRPr="003C4CEC">
              <w:rPr>
                <w:lang w:eastAsia="ko-KR"/>
              </w:rPr>
              <w:t>5</w:t>
            </w:r>
          </w:p>
        </w:tc>
        <w:tc>
          <w:tcPr>
            <w:tcW w:w="2554" w:type="dxa"/>
            <w:gridSpan w:val="2"/>
            <w:shd w:val="clear" w:color="auto" w:fill="auto"/>
            <w:noWrap/>
          </w:tcPr>
          <w:p w14:paraId="6C5A320F" w14:textId="77777777" w:rsidR="00774255" w:rsidRPr="00EF5447" w:rsidRDefault="00774255" w:rsidP="00F420F2">
            <w:pPr>
              <w:pStyle w:val="TAC"/>
              <w:rPr>
                <w:szCs w:val="18"/>
                <w:lang w:eastAsia="zh-CN"/>
              </w:rPr>
            </w:pPr>
            <w:r w:rsidRPr="003C4CEC">
              <w:rPr>
                <w:lang w:eastAsia="ko-KR"/>
              </w:rPr>
              <w:t>25</w:t>
            </w:r>
          </w:p>
        </w:tc>
        <w:tc>
          <w:tcPr>
            <w:tcW w:w="1323" w:type="dxa"/>
            <w:gridSpan w:val="2"/>
            <w:shd w:val="clear" w:color="auto" w:fill="auto"/>
            <w:noWrap/>
          </w:tcPr>
          <w:p w14:paraId="5B3F57E4" w14:textId="77777777" w:rsidR="00774255" w:rsidRPr="00EF5447" w:rsidRDefault="00774255" w:rsidP="00F420F2">
            <w:pPr>
              <w:pStyle w:val="TAC"/>
              <w:rPr>
                <w:szCs w:val="18"/>
                <w:lang w:eastAsia="zh-CN"/>
              </w:rPr>
            </w:pPr>
            <w:r w:rsidRPr="00EF5447">
              <w:rPr>
                <w:lang w:eastAsia="ko-KR"/>
              </w:rPr>
              <w:t>2140</w:t>
            </w:r>
          </w:p>
        </w:tc>
        <w:tc>
          <w:tcPr>
            <w:tcW w:w="667" w:type="dxa"/>
            <w:gridSpan w:val="2"/>
            <w:shd w:val="clear" w:color="auto" w:fill="auto"/>
          </w:tcPr>
          <w:p w14:paraId="281BBC24" w14:textId="77777777" w:rsidR="00774255" w:rsidRPr="00EF5447" w:rsidRDefault="00774255" w:rsidP="00F420F2">
            <w:pPr>
              <w:pStyle w:val="TAC"/>
              <w:rPr>
                <w:lang w:eastAsia="zh-CN"/>
              </w:rPr>
            </w:pPr>
            <w:r w:rsidRPr="00EF5447">
              <w:rPr>
                <w:rFonts w:eastAsia="Malgun Gothic"/>
                <w:lang w:eastAsia="ko-KR"/>
              </w:rPr>
              <w:t>N/A</w:t>
            </w:r>
          </w:p>
        </w:tc>
        <w:tc>
          <w:tcPr>
            <w:tcW w:w="1248" w:type="dxa"/>
            <w:gridSpan w:val="3"/>
            <w:shd w:val="clear" w:color="auto" w:fill="auto"/>
          </w:tcPr>
          <w:p w14:paraId="4B0D83A6" w14:textId="77777777" w:rsidR="00774255" w:rsidRPr="00EF5447" w:rsidRDefault="00774255" w:rsidP="00F420F2">
            <w:pPr>
              <w:pStyle w:val="TAC"/>
              <w:rPr>
                <w:lang w:eastAsia="zh-CN"/>
              </w:rPr>
            </w:pPr>
            <w:r w:rsidRPr="00EF5447">
              <w:rPr>
                <w:rFonts w:eastAsia="Malgun Gothic"/>
                <w:lang w:eastAsia="ko-KR"/>
              </w:rPr>
              <w:t>N/A</w:t>
            </w:r>
          </w:p>
        </w:tc>
      </w:tr>
      <w:tr w:rsidR="00774255" w:rsidRPr="00EF5447" w14:paraId="1E219CA1" w14:textId="77777777" w:rsidTr="00F420F2">
        <w:trPr>
          <w:trHeight w:val="22"/>
          <w:jc w:val="center"/>
        </w:trPr>
        <w:tc>
          <w:tcPr>
            <w:tcW w:w="2258" w:type="dxa"/>
            <w:tcBorders>
              <w:top w:val="nil"/>
              <w:bottom w:val="nil"/>
            </w:tcBorders>
            <w:shd w:val="clear" w:color="auto" w:fill="auto"/>
          </w:tcPr>
          <w:p w14:paraId="36ACFEFE" w14:textId="77777777" w:rsidR="00774255" w:rsidRPr="00EF5447" w:rsidRDefault="00774255" w:rsidP="00F420F2">
            <w:pPr>
              <w:pStyle w:val="TAC"/>
              <w:rPr>
                <w:lang w:eastAsia="zh-CN"/>
              </w:rPr>
            </w:pPr>
          </w:p>
        </w:tc>
        <w:tc>
          <w:tcPr>
            <w:tcW w:w="867" w:type="dxa"/>
            <w:shd w:val="clear" w:color="auto" w:fill="auto"/>
          </w:tcPr>
          <w:p w14:paraId="25BF2686" w14:textId="77777777" w:rsidR="00774255" w:rsidRPr="00EF5447" w:rsidRDefault="00774255" w:rsidP="00F420F2">
            <w:pPr>
              <w:pStyle w:val="TAC"/>
              <w:rPr>
                <w:szCs w:val="18"/>
                <w:lang w:eastAsia="ko-KR"/>
              </w:rPr>
            </w:pPr>
            <w:r w:rsidRPr="00EF5447">
              <w:rPr>
                <w:lang w:eastAsia="ko-KR"/>
              </w:rPr>
              <w:t>n79</w:t>
            </w:r>
          </w:p>
        </w:tc>
        <w:tc>
          <w:tcPr>
            <w:tcW w:w="1379" w:type="dxa"/>
            <w:gridSpan w:val="2"/>
            <w:shd w:val="clear" w:color="auto" w:fill="auto"/>
            <w:noWrap/>
          </w:tcPr>
          <w:p w14:paraId="3135AAC3" w14:textId="77777777" w:rsidR="00774255" w:rsidRPr="00EF5447" w:rsidRDefault="00774255" w:rsidP="00F420F2">
            <w:pPr>
              <w:pStyle w:val="TAC"/>
            </w:pPr>
            <w:r w:rsidRPr="003C4CEC">
              <w:rPr>
                <w:lang w:eastAsia="ko-KR"/>
              </w:rPr>
              <w:t>4670</w:t>
            </w:r>
          </w:p>
        </w:tc>
        <w:tc>
          <w:tcPr>
            <w:tcW w:w="817" w:type="dxa"/>
            <w:gridSpan w:val="2"/>
            <w:shd w:val="clear" w:color="auto" w:fill="auto"/>
            <w:noWrap/>
          </w:tcPr>
          <w:p w14:paraId="72E4CAA3" w14:textId="77777777" w:rsidR="00774255" w:rsidRPr="00EF5447" w:rsidRDefault="00774255" w:rsidP="00F420F2">
            <w:pPr>
              <w:pStyle w:val="TAC"/>
              <w:rPr>
                <w:szCs w:val="18"/>
                <w:lang w:eastAsia="zh-CN"/>
              </w:rPr>
            </w:pPr>
            <w:r w:rsidRPr="003C4CEC">
              <w:rPr>
                <w:lang w:eastAsia="ko-KR"/>
              </w:rPr>
              <w:t>40</w:t>
            </w:r>
          </w:p>
        </w:tc>
        <w:tc>
          <w:tcPr>
            <w:tcW w:w="2554" w:type="dxa"/>
            <w:gridSpan w:val="2"/>
            <w:shd w:val="clear" w:color="auto" w:fill="auto"/>
            <w:noWrap/>
          </w:tcPr>
          <w:p w14:paraId="4E3EBA36" w14:textId="77777777" w:rsidR="00774255" w:rsidRPr="00EF5447" w:rsidRDefault="00774255" w:rsidP="00F420F2">
            <w:pPr>
              <w:pStyle w:val="TAC"/>
              <w:rPr>
                <w:szCs w:val="18"/>
                <w:lang w:eastAsia="zh-CN"/>
              </w:rPr>
            </w:pPr>
            <w:r w:rsidRPr="003C4CEC">
              <w:rPr>
                <w:lang w:eastAsia="ko-KR"/>
              </w:rPr>
              <w:t>216</w:t>
            </w:r>
          </w:p>
        </w:tc>
        <w:tc>
          <w:tcPr>
            <w:tcW w:w="1323" w:type="dxa"/>
            <w:gridSpan w:val="2"/>
            <w:shd w:val="clear" w:color="auto" w:fill="auto"/>
            <w:noWrap/>
          </w:tcPr>
          <w:p w14:paraId="577A9224" w14:textId="77777777" w:rsidR="00774255" w:rsidRPr="00EF5447" w:rsidRDefault="00774255" w:rsidP="00F420F2">
            <w:pPr>
              <w:pStyle w:val="TAC"/>
              <w:rPr>
                <w:szCs w:val="18"/>
                <w:lang w:eastAsia="zh-CN"/>
              </w:rPr>
            </w:pPr>
            <w:r w:rsidRPr="00EF5447">
              <w:rPr>
                <w:lang w:eastAsia="ko-KR"/>
              </w:rPr>
              <w:t>4670</w:t>
            </w:r>
          </w:p>
        </w:tc>
        <w:tc>
          <w:tcPr>
            <w:tcW w:w="667" w:type="dxa"/>
            <w:gridSpan w:val="2"/>
            <w:shd w:val="clear" w:color="auto" w:fill="auto"/>
          </w:tcPr>
          <w:p w14:paraId="144557D5" w14:textId="77777777" w:rsidR="00774255" w:rsidRPr="00EF5447" w:rsidRDefault="00774255" w:rsidP="00F420F2">
            <w:pPr>
              <w:pStyle w:val="TAC"/>
              <w:rPr>
                <w:lang w:eastAsia="zh-CN"/>
              </w:rPr>
            </w:pPr>
            <w:r w:rsidRPr="00EF5447">
              <w:rPr>
                <w:rFonts w:eastAsia="Malgun Gothic"/>
                <w:lang w:eastAsia="ko-KR"/>
              </w:rPr>
              <w:t>N/A</w:t>
            </w:r>
          </w:p>
        </w:tc>
        <w:tc>
          <w:tcPr>
            <w:tcW w:w="1248" w:type="dxa"/>
            <w:gridSpan w:val="3"/>
            <w:shd w:val="clear" w:color="auto" w:fill="auto"/>
          </w:tcPr>
          <w:p w14:paraId="4347374F" w14:textId="77777777" w:rsidR="00774255" w:rsidRPr="00EF5447" w:rsidRDefault="00774255" w:rsidP="00F420F2">
            <w:pPr>
              <w:pStyle w:val="TAC"/>
              <w:rPr>
                <w:lang w:eastAsia="zh-CN"/>
              </w:rPr>
            </w:pPr>
            <w:r w:rsidRPr="00EF5447">
              <w:rPr>
                <w:rFonts w:eastAsia="Malgun Gothic"/>
                <w:lang w:eastAsia="ko-KR"/>
              </w:rPr>
              <w:t>N/A</w:t>
            </w:r>
          </w:p>
        </w:tc>
      </w:tr>
      <w:tr w:rsidR="00774255" w:rsidRPr="00EF5447" w14:paraId="42FB1474" w14:textId="77777777" w:rsidTr="00F420F2">
        <w:trPr>
          <w:trHeight w:val="22"/>
          <w:jc w:val="center"/>
        </w:trPr>
        <w:tc>
          <w:tcPr>
            <w:tcW w:w="2258" w:type="dxa"/>
            <w:tcBorders>
              <w:top w:val="nil"/>
              <w:bottom w:val="single" w:sz="4" w:space="0" w:color="auto"/>
            </w:tcBorders>
            <w:shd w:val="clear" w:color="auto" w:fill="auto"/>
          </w:tcPr>
          <w:p w14:paraId="0A82988B" w14:textId="77777777" w:rsidR="00774255" w:rsidRPr="00EF5447" w:rsidRDefault="00774255" w:rsidP="00F420F2">
            <w:pPr>
              <w:pStyle w:val="TAC"/>
              <w:rPr>
                <w:lang w:eastAsia="zh-CN"/>
              </w:rPr>
            </w:pPr>
          </w:p>
        </w:tc>
        <w:tc>
          <w:tcPr>
            <w:tcW w:w="867" w:type="dxa"/>
            <w:shd w:val="clear" w:color="auto" w:fill="auto"/>
          </w:tcPr>
          <w:p w14:paraId="4F22CDFC" w14:textId="77777777" w:rsidR="00774255" w:rsidRPr="00EF5447" w:rsidRDefault="00774255" w:rsidP="00F420F2">
            <w:pPr>
              <w:pStyle w:val="TAC"/>
              <w:rPr>
                <w:szCs w:val="18"/>
                <w:lang w:eastAsia="ko-KR"/>
              </w:rPr>
            </w:pPr>
            <w:r w:rsidRPr="00EF5447">
              <w:rPr>
                <w:lang w:eastAsia="ko-KR"/>
              </w:rPr>
              <w:t>n78</w:t>
            </w:r>
          </w:p>
        </w:tc>
        <w:tc>
          <w:tcPr>
            <w:tcW w:w="1379" w:type="dxa"/>
            <w:gridSpan w:val="2"/>
            <w:shd w:val="clear" w:color="auto" w:fill="auto"/>
            <w:noWrap/>
          </w:tcPr>
          <w:p w14:paraId="05450CF3" w14:textId="77777777" w:rsidR="00774255" w:rsidRPr="00EF5447" w:rsidRDefault="00774255" w:rsidP="00F420F2">
            <w:pPr>
              <w:pStyle w:val="TAC"/>
            </w:pPr>
            <w:r>
              <w:rPr>
                <w:lang w:eastAsia="ko-KR"/>
              </w:rPr>
              <w:t>N/A</w:t>
            </w:r>
          </w:p>
        </w:tc>
        <w:tc>
          <w:tcPr>
            <w:tcW w:w="817" w:type="dxa"/>
            <w:gridSpan w:val="2"/>
            <w:shd w:val="clear" w:color="auto" w:fill="auto"/>
            <w:noWrap/>
          </w:tcPr>
          <w:p w14:paraId="450E75EF" w14:textId="77777777" w:rsidR="00774255" w:rsidRPr="00EF5447" w:rsidRDefault="00774255" w:rsidP="00F420F2">
            <w:pPr>
              <w:pStyle w:val="TAC"/>
              <w:rPr>
                <w:szCs w:val="18"/>
                <w:lang w:eastAsia="zh-CN"/>
              </w:rPr>
            </w:pPr>
            <w:r w:rsidRPr="003C4CEC">
              <w:rPr>
                <w:lang w:eastAsia="ko-KR"/>
              </w:rPr>
              <w:t>10</w:t>
            </w:r>
          </w:p>
        </w:tc>
        <w:tc>
          <w:tcPr>
            <w:tcW w:w="2554" w:type="dxa"/>
            <w:gridSpan w:val="2"/>
            <w:shd w:val="clear" w:color="auto" w:fill="auto"/>
            <w:noWrap/>
          </w:tcPr>
          <w:p w14:paraId="56CF1961" w14:textId="77777777" w:rsidR="00774255" w:rsidRPr="00EF5447" w:rsidRDefault="00774255" w:rsidP="00F420F2">
            <w:pPr>
              <w:pStyle w:val="TAC"/>
              <w:rPr>
                <w:szCs w:val="18"/>
                <w:lang w:eastAsia="zh-CN"/>
              </w:rPr>
            </w:pPr>
            <w:r>
              <w:rPr>
                <w:lang w:eastAsia="ko-KR"/>
              </w:rPr>
              <w:t>N/A</w:t>
            </w:r>
          </w:p>
        </w:tc>
        <w:tc>
          <w:tcPr>
            <w:tcW w:w="1323" w:type="dxa"/>
            <w:gridSpan w:val="2"/>
            <w:shd w:val="clear" w:color="auto" w:fill="auto"/>
            <w:noWrap/>
          </w:tcPr>
          <w:p w14:paraId="620D89FC" w14:textId="77777777" w:rsidR="00774255" w:rsidRPr="00EF5447" w:rsidRDefault="00774255" w:rsidP="00F420F2">
            <w:pPr>
              <w:pStyle w:val="TAC"/>
              <w:rPr>
                <w:szCs w:val="18"/>
                <w:lang w:eastAsia="zh-CN"/>
              </w:rPr>
            </w:pPr>
            <w:r w:rsidRPr="00EF5447">
              <w:rPr>
                <w:lang w:eastAsia="ko-KR"/>
              </w:rPr>
              <w:t>3490</w:t>
            </w:r>
          </w:p>
        </w:tc>
        <w:tc>
          <w:tcPr>
            <w:tcW w:w="667" w:type="dxa"/>
            <w:gridSpan w:val="2"/>
            <w:shd w:val="clear" w:color="auto" w:fill="auto"/>
          </w:tcPr>
          <w:p w14:paraId="3C736A07" w14:textId="77777777" w:rsidR="00774255" w:rsidRPr="00EF5447" w:rsidRDefault="00774255" w:rsidP="00F420F2">
            <w:pPr>
              <w:pStyle w:val="TAC"/>
              <w:rPr>
                <w:lang w:eastAsia="zh-CN"/>
              </w:rPr>
            </w:pPr>
            <w:r w:rsidRPr="00EF5447">
              <w:rPr>
                <w:rFonts w:eastAsia="Malgun Gothic"/>
                <w:lang w:eastAsia="ko-KR"/>
              </w:rPr>
              <w:t>4.6</w:t>
            </w:r>
          </w:p>
        </w:tc>
        <w:tc>
          <w:tcPr>
            <w:tcW w:w="1248" w:type="dxa"/>
            <w:gridSpan w:val="3"/>
            <w:shd w:val="clear" w:color="auto" w:fill="auto"/>
          </w:tcPr>
          <w:p w14:paraId="32B77472" w14:textId="77777777" w:rsidR="00774255" w:rsidRPr="00EF5447" w:rsidRDefault="00774255" w:rsidP="00F420F2">
            <w:pPr>
              <w:pStyle w:val="TAC"/>
              <w:rPr>
                <w:lang w:eastAsia="zh-CN"/>
              </w:rPr>
            </w:pPr>
            <w:r w:rsidRPr="00EF5447">
              <w:rPr>
                <w:rFonts w:eastAsia="Malgun Gothic"/>
                <w:lang w:eastAsia="ko-KR"/>
              </w:rPr>
              <w:t>IMD5</w:t>
            </w:r>
          </w:p>
        </w:tc>
      </w:tr>
      <w:tr w:rsidR="00774255" w:rsidRPr="00EF5447" w14:paraId="780DF263" w14:textId="77777777" w:rsidTr="00F420F2">
        <w:trPr>
          <w:trHeight w:val="54"/>
          <w:jc w:val="center"/>
        </w:trPr>
        <w:tc>
          <w:tcPr>
            <w:tcW w:w="2258" w:type="dxa"/>
            <w:tcBorders>
              <w:bottom w:val="nil"/>
            </w:tcBorders>
            <w:shd w:val="clear" w:color="auto" w:fill="auto"/>
          </w:tcPr>
          <w:p w14:paraId="354C7438" w14:textId="77777777" w:rsidR="00774255" w:rsidRPr="00EF5447" w:rsidRDefault="00774255" w:rsidP="00F420F2">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
          <w:p w14:paraId="51134629" w14:textId="77777777" w:rsidR="00774255" w:rsidRPr="00EF5447" w:rsidRDefault="00774255" w:rsidP="00F420F2">
            <w:pPr>
              <w:pStyle w:val="TAC"/>
            </w:pPr>
            <w:r w:rsidRPr="00EF5447">
              <w:rPr>
                <w:rFonts w:cs="Arial"/>
              </w:rPr>
              <w:t>1</w:t>
            </w:r>
          </w:p>
        </w:tc>
        <w:tc>
          <w:tcPr>
            <w:tcW w:w="1379" w:type="dxa"/>
            <w:gridSpan w:val="2"/>
            <w:shd w:val="clear" w:color="auto" w:fill="auto"/>
            <w:noWrap/>
          </w:tcPr>
          <w:p w14:paraId="6B77671D" w14:textId="77777777" w:rsidR="00774255" w:rsidRPr="00EF5447" w:rsidRDefault="00774255" w:rsidP="00F420F2">
            <w:pPr>
              <w:pStyle w:val="TAC"/>
            </w:pPr>
            <w:r w:rsidRPr="003C4CEC">
              <w:rPr>
                <w:rFonts w:cs="Arial"/>
              </w:rPr>
              <w:t>1950</w:t>
            </w:r>
          </w:p>
        </w:tc>
        <w:tc>
          <w:tcPr>
            <w:tcW w:w="817" w:type="dxa"/>
            <w:gridSpan w:val="2"/>
            <w:shd w:val="clear" w:color="auto" w:fill="auto"/>
            <w:noWrap/>
          </w:tcPr>
          <w:p w14:paraId="5EBBA3AB"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5F82B2C2" w14:textId="77777777" w:rsidR="00774255" w:rsidRPr="00EF5447" w:rsidRDefault="00774255" w:rsidP="00F420F2">
            <w:pPr>
              <w:pStyle w:val="TAC"/>
            </w:pPr>
            <w:r w:rsidRPr="003C4CEC">
              <w:rPr>
                <w:rFonts w:cs="Arial"/>
              </w:rPr>
              <w:t>25</w:t>
            </w:r>
          </w:p>
        </w:tc>
        <w:tc>
          <w:tcPr>
            <w:tcW w:w="1323" w:type="dxa"/>
            <w:gridSpan w:val="2"/>
            <w:shd w:val="clear" w:color="auto" w:fill="auto"/>
            <w:noWrap/>
          </w:tcPr>
          <w:p w14:paraId="34109BF0" w14:textId="77777777" w:rsidR="00774255" w:rsidRPr="00EF5447" w:rsidRDefault="00774255" w:rsidP="00F420F2">
            <w:pPr>
              <w:pStyle w:val="TAC"/>
            </w:pPr>
            <w:r w:rsidRPr="00EF5447">
              <w:rPr>
                <w:rFonts w:cs="Arial"/>
              </w:rPr>
              <w:t>2140</w:t>
            </w:r>
          </w:p>
        </w:tc>
        <w:tc>
          <w:tcPr>
            <w:tcW w:w="667" w:type="dxa"/>
            <w:gridSpan w:val="2"/>
            <w:shd w:val="clear" w:color="auto" w:fill="auto"/>
          </w:tcPr>
          <w:p w14:paraId="7C3B0965" w14:textId="77777777" w:rsidR="00774255" w:rsidRPr="00EF5447" w:rsidRDefault="00774255" w:rsidP="00F420F2">
            <w:pPr>
              <w:pStyle w:val="TAC"/>
              <w:rPr>
                <w:rFonts w:eastAsia="Malgun Gothic"/>
                <w:lang w:eastAsia="ko-KR"/>
              </w:rPr>
            </w:pPr>
            <w:r w:rsidRPr="00EF5447">
              <w:rPr>
                <w:rFonts w:cs="Arial"/>
              </w:rPr>
              <w:t>23</w:t>
            </w:r>
          </w:p>
        </w:tc>
        <w:tc>
          <w:tcPr>
            <w:tcW w:w="1248" w:type="dxa"/>
            <w:gridSpan w:val="3"/>
            <w:shd w:val="clear" w:color="auto" w:fill="auto"/>
          </w:tcPr>
          <w:p w14:paraId="7FE46545" w14:textId="77777777" w:rsidR="00774255" w:rsidRPr="00EF5447" w:rsidRDefault="00774255" w:rsidP="00F420F2">
            <w:pPr>
              <w:pStyle w:val="TAC"/>
            </w:pPr>
            <w:r w:rsidRPr="00EF5447">
              <w:rPr>
                <w:rFonts w:cs="Arial"/>
              </w:rPr>
              <w:t>IMD3</w:t>
            </w:r>
          </w:p>
        </w:tc>
      </w:tr>
      <w:tr w:rsidR="00774255" w:rsidRPr="00EF5447" w14:paraId="0A556E03" w14:textId="77777777" w:rsidTr="00F420F2">
        <w:trPr>
          <w:trHeight w:val="54"/>
          <w:jc w:val="center"/>
        </w:trPr>
        <w:tc>
          <w:tcPr>
            <w:tcW w:w="2258" w:type="dxa"/>
            <w:tcBorders>
              <w:top w:val="nil"/>
              <w:bottom w:val="nil"/>
            </w:tcBorders>
            <w:shd w:val="clear" w:color="auto" w:fill="auto"/>
          </w:tcPr>
          <w:p w14:paraId="4A18B693" w14:textId="77777777" w:rsidR="00774255" w:rsidRPr="00EF5447" w:rsidRDefault="00774255" w:rsidP="00F420F2">
            <w:pPr>
              <w:pStyle w:val="TAC"/>
              <w:rPr>
                <w:rFonts w:eastAsia="MS Mincho"/>
              </w:rPr>
            </w:pPr>
          </w:p>
        </w:tc>
        <w:tc>
          <w:tcPr>
            <w:tcW w:w="867" w:type="dxa"/>
            <w:shd w:val="clear" w:color="auto" w:fill="auto"/>
          </w:tcPr>
          <w:p w14:paraId="312113EC" w14:textId="77777777" w:rsidR="00774255" w:rsidRPr="00EF5447" w:rsidRDefault="00774255" w:rsidP="00F420F2">
            <w:pPr>
              <w:pStyle w:val="TAC"/>
            </w:pPr>
            <w:r w:rsidRPr="00EF5447">
              <w:rPr>
                <w:rFonts w:cs="Arial"/>
              </w:rPr>
              <w:t>n80</w:t>
            </w:r>
          </w:p>
        </w:tc>
        <w:tc>
          <w:tcPr>
            <w:tcW w:w="1379" w:type="dxa"/>
            <w:gridSpan w:val="2"/>
            <w:shd w:val="clear" w:color="auto" w:fill="auto"/>
            <w:noWrap/>
          </w:tcPr>
          <w:p w14:paraId="5D061B80" w14:textId="77777777" w:rsidR="00774255" w:rsidRPr="00EF5447" w:rsidRDefault="00774255" w:rsidP="00F420F2">
            <w:pPr>
              <w:pStyle w:val="TAC"/>
            </w:pPr>
            <w:r w:rsidRPr="003C4CEC">
              <w:rPr>
                <w:rFonts w:cs="Arial"/>
              </w:rPr>
              <w:t>1760</w:t>
            </w:r>
          </w:p>
        </w:tc>
        <w:tc>
          <w:tcPr>
            <w:tcW w:w="817" w:type="dxa"/>
            <w:gridSpan w:val="2"/>
            <w:shd w:val="clear" w:color="auto" w:fill="auto"/>
            <w:noWrap/>
          </w:tcPr>
          <w:p w14:paraId="4E59E460"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699B1FC6" w14:textId="77777777" w:rsidR="00774255" w:rsidRPr="00EF5447" w:rsidRDefault="00774255" w:rsidP="00F420F2">
            <w:pPr>
              <w:pStyle w:val="TAC"/>
            </w:pPr>
            <w:r w:rsidRPr="003C4CEC">
              <w:rPr>
                <w:rFonts w:cs="Arial"/>
              </w:rPr>
              <w:t>25</w:t>
            </w:r>
          </w:p>
        </w:tc>
        <w:tc>
          <w:tcPr>
            <w:tcW w:w="1323" w:type="dxa"/>
            <w:gridSpan w:val="2"/>
            <w:shd w:val="clear" w:color="auto" w:fill="auto"/>
            <w:noWrap/>
          </w:tcPr>
          <w:p w14:paraId="7F1ED427" w14:textId="77777777" w:rsidR="00774255" w:rsidRPr="00EF5447" w:rsidRDefault="00774255" w:rsidP="00F420F2">
            <w:pPr>
              <w:pStyle w:val="TAC"/>
            </w:pPr>
          </w:p>
        </w:tc>
        <w:tc>
          <w:tcPr>
            <w:tcW w:w="667" w:type="dxa"/>
            <w:gridSpan w:val="2"/>
            <w:shd w:val="clear" w:color="auto" w:fill="auto"/>
          </w:tcPr>
          <w:p w14:paraId="5CBDEB94" w14:textId="77777777" w:rsidR="00774255" w:rsidRPr="00EF5447" w:rsidRDefault="00774255" w:rsidP="00F420F2">
            <w:pPr>
              <w:pStyle w:val="TAC"/>
              <w:rPr>
                <w:rFonts w:eastAsia="Malgun Gothic"/>
                <w:lang w:eastAsia="ko-KR"/>
              </w:rPr>
            </w:pPr>
            <w:r w:rsidRPr="00EF5447">
              <w:rPr>
                <w:rFonts w:cs="Arial"/>
              </w:rPr>
              <w:t>N/A</w:t>
            </w:r>
          </w:p>
        </w:tc>
        <w:tc>
          <w:tcPr>
            <w:tcW w:w="1248" w:type="dxa"/>
            <w:gridSpan w:val="3"/>
            <w:shd w:val="clear" w:color="auto" w:fill="auto"/>
          </w:tcPr>
          <w:p w14:paraId="7D038014" w14:textId="77777777" w:rsidR="00774255" w:rsidRPr="00EF5447" w:rsidRDefault="00774255" w:rsidP="00F420F2">
            <w:pPr>
              <w:pStyle w:val="TAC"/>
            </w:pPr>
            <w:r w:rsidRPr="00EF5447">
              <w:rPr>
                <w:rFonts w:cs="Arial"/>
              </w:rPr>
              <w:t>N/A</w:t>
            </w:r>
          </w:p>
        </w:tc>
      </w:tr>
      <w:tr w:rsidR="00774255" w:rsidRPr="00EF5447" w14:paraId="33EE56E1" w14:textId="77777777" w:rsidTr="00F420F2">
        <w:trPr>
          <w:trHeight w:val="54"/>
          <w:jc w:val="center"/>
        </w:trPr>
        <w:tc>
          <w:tcPr>
            <w:tcW w:w="2258" w:type="dxa"/>
            <w:tcBorders>
              <w:top w:val="nil"/>
              <w:bottom w:val="nil"/>
            </w:tcBorders>
            <w:shd w:val="clear" w:color="auto" w:fill="auto"/>
          </w:tcPr>
          <w:p w14:paraId="0A6A2E8D" w14:textId="77777777" w:rsidR="00774255" w:rsidRPr="00EF5447" w:rsidRDefault="00774255" w:rsidP="00F420F2">
            <w:pPr>
              <w:pStyle w:val="TAC"/>
              <w:rPr>
                <w:rFonts w:eastAsia="MS Mincho"/>
              </w:rPr>
            </w:pPr>
          </w:p>
        </w:tc>
        <w:tc>
          <w:tcPr>
            <w:tcW w:w="867" w:type="dxa"/>
            <w:shd w:val="clear" w:color="auto" w:fill="auto"/>
          </w:tcPr>
          <w:p w14:paraId="26889950" w14:textId="77777777" w:rsidR="00774255" w:rsidRPr="00EF5447" w:rsidRDefault="00774255" w:rsidP="00F420F2">
            <w:pPr>
              <w:pStyle w:val="TAC"/>
            </w:pPr>
            <w:r w:rsidRPr="00EF5447">
              <w:rPr>
                <w:rFonts w:cs="Arial"/>
              </w:rPr>
              <w:t>1</w:t>
            </w:r>
          </w:p>
        </w:tc>
        <w:tc>
          <w:tcPr>
            <w:tcW w:w="1379" w:type="dxa"/>
            <w:gridSpan w:val="2"/>
            <w:shd w:val="clear" w:color="auto" w:fill="auto"/>
            <w:noWrap/>
          </w:tcPr>
          <w:p w14:paraId="616E4D7B" w14:textId="77777777" w:rsidR="00774255" w:rsidRPr="00EF5447" w:rsidRDefault="00774255" w:rsidP="00F420F2">
            <w:pPr>
              <w:pStyle w:val="TAC"/>
            </w:pPr>
            <w:r w:rsidRPr="003C4CEC">
              <w:rPr>
                <w:rFonts w:cs="Arial"/>
              </w:rPr>
              <w:t>1922.5</w:t>
            </w:r>
          </w:p>
        </w:tc>
        <w:tc>
          <w:tcPr>
            <w:tcW w:w="817" w:type="dxa"/>
            <w:gridSpan w:val="2"/>
            <w:shd w:val="clear" w:color="auto" w:fill="auto"/>
            <w:noWrap/>
          </w:tcPr>
          <w:p w14:paraId="5F9F4318"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7BDDE0A2" w14:textId="77777777" w:rsidR="00774255" w:rsidRPr="00EF5447" w:rsidRDefault="00774255" w:rsidP="00F420F2">
            <w:pPr>
              <w:pStyle w:val="TAC"/>
            </w:pPr>
            <w:r w:rsidRPr="003C4CEC">
              <w:rPr>
                <w:rFonts w:cs="Arial"/>
              </w:rPr>
              <w:t>25</w:t>
            </w:r>
          </w:p>
        </w:tc>
        <w:tc>
          <w:tcPr>
            <w:tcW w:w="1323" w:type="dxa"/>
            <w:gridSpan w:val="2"/>
            <w:shd w:val="clear" w:color="auto" w:fill="auto"/>
            <w:noWrap/>
          </w:tcPr>
          <w:p w14:paraId="09FF9CCB" w14:textId="77777777" w:rsidR="00774255" w:rsidRPr="00EF5447" w:rsidRDefault="00774255" w:rsidP="00F420F2">
            <w:pPr>
              <w:pStyle w:val="TAC"/>
            </w:pPr>
            <w:r w:rsidRPr="00EF5447">
              <w:rPr>
                <w:rFonts w:cs="Arial"/>
              </w:rPr>
              <w:t>2112.5</w:t>
            </w:r>
          </w:p>
        </w:tc>
        <w:tc>
          <w:tcPr>
            <w:tcW w:w="667" w:type="dxa"/>
            <w:gridSpan w:val="2"/>
            <w:shd w:val="clear" w:color="auto" w:fill="auto"/>
          </w:tcPr>
          <w:p w14:paraId="2E2EC7A0" w14:textId="77777777" w:rsidR="00774255" w:rsidRPr="00EF5447" w:rsidRDefault="00774255" w:rsidP="00F420F2">
            <w:pPr>
              <w:pStyle w:val="TAC"/>
              <w:rPr>
                <w:rFonts w:eastAsia="Malgun Gothic"/>
                <w:lang w:eastAsia="ko-KR"/>
              </w:rPr>
            </w:pPr>
            <w:r w:rsidRPr="00EF5447">
              <w:rPr>
                <w:rFonts w:cs="Arial"/>
              </w:rPr>
              <w:t>N/A</w:t>
            </w:r>
          </w:p>
        </w:tc>
        <w:tc>
          <w:tcPr>
            <w:tcW w:w="1248" w:type="dxa"/>
            <w:gridSpan w:val="3"/>
            <w:shd w:val="clear" w:color="auto" w:fill="auto"/>
          </w:tcPr>
          <w:p w14:paraId="53AD2196" w14:textId="77777777" w:rsidR="00774255" w:rsidRPr="00EF5447" w:rsidRDefault="00774255" w:rsidP="00F420F2">
            <w:pPr>
              <w:pStyle w:val="TAC"/>
            </w:pPr>
            <w:r w:rsidRPr="00EF5447">
              <w:rPr>
                <w:rFonts w:cs="Arial"/>
              </w:rPr>
              <w:t>N/A</w:t>
            </w:r>
          </w:p>
        </w:tc>
      </w:tr>
      <w:tr w:rsidR="00774255" w:rsidRPr="00EF5447" w14:paraId="473DAC7B" w14:textId="77777777" w:rsidTr="00F420F2">
        <w:trPr>
          <w:trHeight w:val="54"/>
          <w:jc w:val="center"/>
        </w:trPr>
        <w:tc>
          <w:tcPr>
            <w:tcW w:w="2258" w:type="dxa"/>
            <w:tcBorders>
              <w:top w:val="nil"/>
              <w:bottom w:val="nil"/>
            </w:tcBorders>
            <w:shd w:val="clear" w:color="auto" w:fill="auto"/>
          </w:tcPr>
          <w:p w14:paraId="5987B1FB" w14:textId="77777777" w:rsidR="00774255" w:rsidRPr="00EF5447" w:rsidRDefault="00774255" w:rsidP="00F420F2">
            <w:pPr>
              <w:pStyle w:val="TAC"/>
              <w:rPr>
                <w:rFonts w:eastAsia="MS Mincho"/>
              </w:rPr>
            </w:pPr>
          </w:p>
        </w:tc>
        <w:tc>
          <w:tcPr>
            <w:tcW w:w="867" w:type="dxa"/>
            <w:shd w:val="clear" w:color="auto" w:fill="auto"/>
          </w:tcPr>
          <w:p w14:paraId="45C3C585" w14:textId="77777777" w:rsidR="00774255" w:rsidRPr="00EF5447" w:rsidRDefault="00774255" w:rsidP="00F420F2">
            <w:pPr>
              <w:pStyle w:val="TAC"/>
            </w:pPr>
            <w:r w:rsidRPr="00EF5447">
              <w:rPr>
                <w:rFonts w:cs="Arial"/>
              </w:rPr>
              <w:t>n80</w:t>
            </w:r>
          </w:p>
        </w:tc>
        <w:tc>
          <w:tcPr>
            <w:tcW w:w="1379" w:type="dxa"/>
            <w:gridSpan w:val="2"/>
            <w:shd w:val="clear" w:color="auto" w:fill="auto"/>
            <w:noWrap/>
          </w:tcPr>
          <w:p w14:paraId="027D6945" w14:textId="77777777" w:rsidR="00774255" w:rsidRPr="00EF5447" w:rsidRDefault="00774255" w:rsidP="00F420F2">
            <w:pPr>
              <w:pStyle w:val="TAC"/>
            </w:pPr>
            <w:r w:rsidRPr="003C4CEC">
              <w:rPr>
                <w:rFonts w:cs="Arial"/>
              </w:rPr>
              <w:t>1782.5</w:t>
            </w:r>
          </w:p>
        </w:tc>
        <w:tc>
          <w:tcPr>
            <w:tcW w:w="817" w:type="dxa"/>
            <w:gridSpan w:val="2"/>
            <w:shd w:val="clear" w:color="auto" w:fill="auto"/>
            <w:noWrap/>
          </w:tcPr>
          <w:p w14:paraId="203C2966"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3F0D03C6" w14:textId="77777777" w:rsidR="00774255" w:rsidRPr="00EF5447" w:rsidRDefault="00774255" w:rsidP="00F420F2">
            <w:pPr>
              <w:pStyle w:val="TAC"/>
            </w:pPr>
            <w:r w:rsidRPr="003C4CEC">
              <w:rPr>
                <w:rFonts w:cs="Arial"/>
              </w:rPr>
              <w:t>25</w:t>
            </w:r>
          </w:p>
        </w:tc>
        <w:tc>
          <w:tcPr>
            <w:tcW w:w="1323" w:type="dxa"/>
            <w:gridSpan w:val="2"/>
            <w:shd w:val="clear" w:color="auto" w:fill="auto"/>
            <w:noWrap/>
          </w:tcPr>
          <w:p w14:paraId="7156ABFA" w14:textId="77777777" w:rsidR="00774255" w:rsidRPr="00EF5447" w:rsidRDefault="00774255" w:rsidP="00F420F2">
            <w:pPr>
              <w:pStyle w:val="TAC"/>
            </w:pPr>
          </w:p>
        </w:tc>
        <w:tc>
          <w:tcPr>
            <w:tcW w:w="667" w:type="dxa"/>
            <w:gridSpan w:val="2"/>
            <w:shd w:val="clear" w:color="auto" w:fill="auto"/>
          </w:tcPr>
          <w:p w14:paraId="251088FD" w14:textId="77777777" w:rsidR="00774255" w:rsidRPr="00EF5447" w:rsidRDefault="00774255" w:rsidP="00F420F2">
            <w:pPr>
              <w:pStyle w:val="TAC"/>
              <w:rPr>
                <w:rFonts w:eastAsia="Malgun Gothic"/>
                <w:lang w:eastAsia="ko-KR"/>
              </w:rPr>
            </w:pPr>
            <w:r w:rsidRPr="00EF5447">
              <w:rPr>
                <w:rFonts w:cs="Arial"/>
              </w:rPr>
              <w:t>N/A</w:t>
            </w:r>
          </w:p>
        </w:tc>
        <w:tc>
          <w:tcPr>
            <w:tcW w:w="1248" w:type="dxa"/>
            <w:gridSpan w:val="3"/>
            <w:shd w:val="clear" w:color="auto" w:fill="auto"/>
          </w:tcPr>
          <w:p w14:paraId="06640C6F" w14:textId="77777777" w:rsidR="00774255" w:rsidRPr="00EF5447" w:rsidRDefault="00774255" w:rsidP="00F420F2">
            <w:pPr>
              <w:pStyle w:val="TAC"/>
            </w:pPr>
            <w:r w:rsidRPr="00EF5447">
              <w:rPr>
                <w:rFonts w:cs="Arial"/>
              </w:rPr>
              <w:t>N/A</w:t>
            </w:r>
          </w:p>
        </w:tc>
      </w:tr>
      <w:tr w:rsidR="00774255" w:rsidRPr="00EF5447" w14:paraId="25F5FBCD" w14:textId="77777777" w:rsidTr="00F420F2">
        <w:trPr>
          <w:trHeight w:val="54"/>
          <w:jc w:val="center"/>
        </w:trPr>
        <w:tc>
          <w:tcPr>
            <w:tcW w:w="2258" w:type="dxa"/>
            <w:tcBorders>
              <w:top w:val="nil"/>
              <w:bottom w:val="single" w:sz="4" w:space="0" w:color="auto"/>
            </w:tcBorders>
            <w:shd w:val="clear" w:color="auto" w:fill="auto"/>
          </w:tcPr>
          <w:p w14:paraId="240EC054" w14:textId="77777777" w:rsidR="00774255" w:rsidRPr="00EF5447" w:rsidRDefault="00774255" w:rsidP="00F420F2">
            <w:pPr>
              <w:pStyle w:val="TAC"/>
              <w:rPr>
                <w:rFonts w:eastAsia="MS Mincho"/>
              </w:rPr>
            </w:pPr>
          </w:p>
        </w:tc>
        <w:tc>
          <w:tcPr>
            <w:tcW w:w="867" w:type="dxa"/>
            <w:shd w:val="clear" w:color="auto" w:fill="auto"/>
          </w:tcPr>
          <w:p w14:paraId="64F52198" w14:textId="77777777" w:rsidR="00774255" w:rsidRPr="00EF5447" w:rsidRDefault="00774255" w:rsidP="00F420F2">
            <w:pPr>
              <w:pStyle w:val="TAC"/>
            </w:pPr>
            <w:r w:rsidRPr="00EF5447">
              <w:t>n78</w:t>
            </w:r>
          </w:p>
        </w:tc>
        <w:tc>
          <w:tcPr>
            <w:tcW w:w="1379" w:type="dxa"/>
            <w:gridSpan w:val="2"/>
            <w:shd w:val="clear" w:color="auto" w:fill="auto"/>
            <w:noWrap/>
          </w:tcPr>
          <w:p w14:paraId="2B169E36" w14:textId="77777777" w:rsidR="00774255" w:rsidRPr="00EF5447" w:rsidRDefault="00774255" w:rsidP="00F420F2">
            <w:pPr>
              <w:pStyle w:val="TAC"/>
            </w:pPr>
            <w:r w:rsidRPr="003C4CEC">
              <w:t>3425</w:t>
            </w:r>
          </w:p>
        </w:tc>
        <w:tc>
          <w:tcPr>
            <w:tcW w:w="817" w:type="dxa"/>
            <w:gridSpan w:val="2"/>
            <w:shd w:val="clear" w:color="auto" w:fill="auto"/>
            <w:noWrap/>
          </w:tcPr>
          <w:p w14:paraId="1DC036DD" w14:textId="77777777" w:rsidR="00774255" w:rsidRPr="00EF5447" w:rsidRDefault="00774255" w:rsidP="00F420F2">
            <w:pPr>
              <w:pStyle w:val="TAC"/>
            </w:pPr>
            <w:r w:rsidRPr="003C4CEC">
              <w:rPr>
                <w:rFonts w:cs="Arial"/>
                <w:lang w:eastAsia="zh-CN"/>
              </w:rPr>
              <w:t>10</w:t>
            </w:r>
          </w:p>
        </w:tc>
        <w:tc>
          <w:tcPr>
            <w:tcW w:w="2554" w:type="dxa"/>
            <w:gridSpan w:val="2"/>
            <w:shd w:val="clear" w:color="auto" w:fill="auto"/>
            <w:noWrap/>
          </w:tcPr>
          <w:p w14:paraId="72058D6E" w14:textId="77777777" w:rsidR="00774255" w:rsidRPr="00EF5447" w:rsidRDefault="00774255" w:rsidP="00F420F2">
            <w:pPr>
              <w:pStyle w:val="TAC"/>
            </w:pPr>
            <w:r w:rsidRPr="003C4CEC">
              <w:rPr>
                <w:rFonts w:cs="Arial"/>
                <w:lang w:eastAsia="zh-CN"/>
              </w:rPr>
              <w:t>50</w:t>
            </w:r>
          </w:p>
        </w:tc>
        <w:tc>
          <w:tcPr>
            <w:tcW w:w="1323" w:type="dxa"/>
            <w:gridSpan w:val="2"/>
            <w:shd w:val="clear" w:color="auto" w:fill="auto"/>
            <w:noWrap/>
          </w:tcPr>
          <w:p w14:paraId="5A0FAA4C" w14:textId="77777777" w:rsidR="00774255" w:rsidRPr="00EF5447" w:rsidRDefault="00774255" w:rsidP="00F420F2">
            <w:pPr>
              <w:pStyle w:val="TAC"/>
            </w:pPr>
            <w:r w:rsidRPr="00EF5447">
              <w:t>3425</w:t>
            </w:r>
          </w:p>
        </w:tc>
        <w:tc>
          <w:tcPr>
            <w:tcW w:w="667" w:type="dxa"/>
            <w:gridSpan w:val="2"/>
            <w:shd w:val="clear" w:color="auto" w:fill="auto"/>
          </w:tcPr>
          <w:p w14:paraId="260510D5" w14:textId="77777777" w:rsidR="00774255" w:rsidRPr="00EF5447" w:rsidRDefault="00774255" w:rsidP="00F420F2">
            <w:pPr>
              <w:pStyle w:val="TAC"/>
              <w:rPr>
                <w:rFonts w:eastAsia="Malgun Gothic"/>
                <w:lang w:eastAsia="ko-KR"/>
              </w:rPr>
            </w:pPr>
            <w:r w:rsidRPr="00EF5447">
              <w:rPr>
                <w:rFonts w:cs="Arial"/>
              </w:rPr>
              <w:t>13.0</w:t>
            </w:r>
          </w:p>
        </w:tc>
        <w:tc>
          <w:tcPr>
            <w:tcW w:w="1248" w:type="dxa"/>
            <w:gridSpan w:val="3"/>
            <w:shd w:val="clear" w:color="auto" w:fill="auto"/>
          </w:tcPr>
          <w:p w14:paraId="2B639272" w14:textId="77777777" w:rsidR="00774255" w:rsidRPr="00EF5447" w:rsidRDefault="00774255" w:rsidP="00F420F2">
            <w:pPr>
              <w:pStyle w:val="TAC"/>
            </w:pPr>
            <w:r w:rsidRPr="00EF5447">
              <w:rPr>
                <w:rFonts w:cs="Arial"/>
              </w:rPr>
              <w:t>IMD4</w:t>
            </w:r>
          </w:p>
        </w:tc>
      </w:tr>
      <w:tr w:rsidR="00774255" w:rsidRPr="00EF5447" w14:paraId="25F3C994" w14:textId="77777777" w:rsidTr="00F420F2">
        <w:trPr>
          <w:trHeight w:val="54"/>
          <w:jc w:val="center"/>
        </w:trPr>
        <w:tc>
          <w:tcPr>
            <w:tcW w:w="2258" w:type="dxa"/>
            <w:tcBorders>
              <w:top w:val="single" w:sz="4" w:space="0" w:color="auto"/>
              <w:bottom w:val="nil"/>
            </w:tcBorders>
            <w:shd w:val="clear" w:color="auto" w:fill="auto"/>
          </w:tcPr>
          <w:p w14:paraId="68C9BFE3" w14:textId="77777777" w:rsidR="00774255" w:rsidRPr="00470EA5" w:rsidRDefault="00774255" w:rsidP="00F420F2">
            <w:pPr>
              <w:pStyle w:val="TAC"/>
              <w:rPr>
                <w:rFonts w:eastAsiaTheme="minorEastAsia" w:cs="Arial"/>
                <w:kern w:val="2"/>
                <w:szCs w:val="24"/>
                <w:lang w:eastAsia="ja-JP"/>
              </w:rPr>
            </w:pPr>
            <w:r w:rsidRPr="00470EA5">
              <w:rPr>
                <w:rFonts w:eastAsiaTheme="minorEastAsia" w:cs="Arial"/>
                <w:kern w:val="2"/>
                <w:szCs w:val="24"/>
                <w:lang w:eastAsia="ja-JP"/>
              </w:rPr>
              <w:t>DC_1_n78-n105</w:t>
            </w:r>
          </w:p>
        </w:tc>
        <w:tc>
          <w:tcPr>
            <w:tcW w:w="867" w:type="dxa"/>
            <w:shd w:val="clear" w:color="auto" w:fill="auto"/>
          </w:tcPr>
          <w:p w14:paraId="1ED34E32" w14:textId="77777777" w:rsidR="00774255" w:rsidRPr="00470EA5" w:rsidRDefault="00774255" w:rsidP="00F420F2">
            <w:pPr>
              <w:pStyle w:val="TAC"/>
              <w:rPr>
                <w:rFonts w:cs="Arial"/>
                <w:kern w:val="2"/>
                <w:szCs w:val="24"/>
                <w:lang w:eastAsia="ja-JP"/>
              </w:rPr>
            </w:pPr>
            <w:r w:rsidRPr="00470EA5">
              <w:rPr>
                <w:rFonts w:eastAsiaTheme="minorEastAsia" w:cs="Arial"/>
                <w:kern w:val="2"/>
                <w:szCs w:val="24"/>
                <w:lang w:eastAsia="ja-JP"/>
              </w:rPr>
              <w:t>1</w:t>
            </w:r>
          </w:p>
        </w:tc>
        <w:tc>
          <w:tcPr>
            <w:tcW w:w="1379" w:type="dxa"/>
            <w:gridSpan w:val="2"/>
            <w:shd w:val="clear" w:color="auto" w:fill="auto"/>
            <w:noWrap/>
          </w:tcPr>
          <w:p w14:paraId="2B6B88C4" w14:textId="77777777" w:rsidR="00774255" w:rsidRPr="00470EA5" w:rsidRDefault="00774255" w:rsidP="00F420F2">
            <w:pPr>
              <w:pStyle w:val="TAC"/>
              <w:rPr>
                <w:rFonts w:cs="Arial"/>
                <w:kern w:val="2"/>
                <w:szCs w:val="24"/>
                <w:lang w:eastAsia="ja-JP"/>
              </w:rPr>
            </w:pPr>
            <w:r w:rsidRPr="003C4CEC">
              <w:rPr>
                <w:rFonts w:eastAsia="Malgun Gothic" w:cs="Arial"/>
                <w:kern w:val="2"/>
                <w:szCs w:val="24"/>
                <w:lang w:eastAsia="ja-JP"/>
              </w:rPr>
              <w:t>1970</w:t>
            </w:r>
          </w:p>
        </w:tc>
        <w:tc>
          <w:tcPr>
            <w:tcW w:w="817" w:type="dxa"/>
            <w:gridSpan w:val="2"/>
            <w:shd w:val="clear" w:color="auto" w:fill="auto"/>
            <w:noWrap/>
          </w:tcPr>
          <w:p w14:paraId="576A8E4F" w14:textId="77777777" w:rsidR="00774255" w:rsidRPr="00470EA5" w:rsidRDefault="00774255" w:rsidP="00F420F2">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2DE25500" w14:textId="77777777" w:rsidR="00774255" w:rsidRPr="00470EA5" w:rsidRDefault="00774255" w:rsidP="00F420F2">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5EE3B4D8" w14:textId="77777777" w:rsidR="00774255" w:rsidRPr="00470EA5" w:rsidRDefault="00774255" w:rsidP="00F420F2">
            <w:pPr>
              <w:pStyle w:val="TAC"/>
              <w:rPr>
                <w:rFonts w:cs="Arial"/>
                <w:kern w:val="2"/>
                <w:szCs w:val="24"/>
                <w:lang w:eastAsia="ja-JP"/>
              </w:rPr>
            </w:pPr>
            <w:r w:rsidRPr="00EF3500">
              <w:rPr>
                <w:rFonts w:cs="Arial"/>
                <w:kern w:val="2"/>
                <w:szCs w:val="24"/>
                <w:lang w:eastAsia="ja-JP"/>
              </w:rPr>
              <w:t>2160</w:t>
            </w:r>
          </w:p>
        </w:tc>
        <w:tc>
          <w:tcPr>
            <w:tcW w:w="667" w:type="dxa"/>
            <w:gridSpan w:val="2"/>
            <w:shd w:val="clear" w:color="auto" w:fill="auto"/>
          </w:tcPr>
          <w:p w14:paraId="609DA61F" w14:textId="77777777" w:rsidR="00774255" w:rsidRPr="00470EA5" w:rsidRDefault="00774255" w:rsidP="00F420F2">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1AFAE36F" w14:textId="77777777" w:rsidR="00774255" w:rsidRPr="00EF5447" w:rsidRDefault="00774255" w:rsidP="00F420F2">
            <w:pPr>
              <w:pStyle w:val="TAC"/>
              <w:rPr>
                <w:rFonts w:cs="Arial"/>
              </w:rPr>
            </w:pPr>
            <w:r w:rsidRPr="00EF3500">
              <w:rPr>
                <w:rFonts w:eastAsia="Malgun Gothic" w:cs="Arial"/>
                <w:kern w:val="2"/>
                <w:szCs w:val="24"/>
                <w:lang w:eastAsia="ko-KR"/>
              </w:rPr>
              <w:t>N/A</w:t>
            </w:r>
          </w:p>
        </w:tc>
      </w:tr>
      <w:tr w:rsidR="00774255" w:rsidRPr="00EF5447" w14:paraId="7D66B454" w14:textId="77777777" w:rsidTr="00F420F2">
        <w:trPr>
          <w:trHeight w:val="54"/>
          <w:jc w:val="center"/>
        </w:trPr>
        <w:tc>
          <w:tcPr>
            <w:tcW w:w="2258" w:type="dxa"/>
            <w:tcBorders>
              <w:top w:val="nil"/>
              <w:bottom w:val="nil"/>
            </w:tcBorders>
            <w:shd w:val="clear" w:color="auto" w:fill="auto"/>
          </w:tcPr>
          <w:p w14:paraId="14890BB5" w14:textId="77777777" w:rsidR="00774255" w:rsidRPr="00470EA5" w:rsidRDefault="00774255" w:rsidP="00F420F2">
            <w:pPr>
              <w:pStyle w:val="TAC"/>
              <w:rPr>
                <w:rFonts w:eastAsiaTheme="minorEastAsia" w:cs="Arial"/>
                <w:kern w:val="2"/>
                <w:szCs w:val="24"/>
                <w:lang w:eastAsia="ja-JP"/>
              </w:rPr>
            </w:pPr>
          </w:p>
        </w:tc>
        <w:tc>
          <w:tcPr>
            <w:tcW w:w="867" w:type="dxa"/>
            <w:shd w:val="clear" w:color="auto" w:fill="auto"/>
          </w:tcPr>
          <w:p w14:paraId="6892E988" w14:textId="77777777" w:rsidR="00774255" w:rsidRPr="00470EA5" w:rsidRDefault="00774255" w:rsidP="00F420F2">
            <w:pPr>
              <w:pStyle w:val="TAC"/>
              <w:rPr>
                <w:rFonts w:cs="Arial"/>
                <w:kern w:val="2"/>
                <w:szCs w:val="24"/>
                <w:lang w:eastAsia="ja-JP"/>
              </w:rPr>
            </w:pPr>
            <w:r w:rsidRPr="00470EA5">
              <w:rPr>
                <w:rFonts w:eastAsiaTheme="minorEastAsia" w:cs="Arial"/>
                <w:kern w:val="2"/>
                <w:szCs w:val="24"/>
                <w:lang w:eastAsia="ja-JP"/>
              </w:rPr>
              <w:t>n78</w:t>
            </w:r>
          </w:p>
        </w:tc>
        <w:tc>
          <w:tcPr>
            <w:tcW w:w="1379" w:type="dxa"/>
            <w:gridSpan w:val="2"/>
            <w:shd w:val="clear" w:color="auto" w:fill="auto"/>
            <w:noWrap/>
          </w:tcPr>
          <w:p w14:paraId="6715EAE2" w14:textId="77777777" w:rsidR="00774255" w:rsidRPr="00470EA5" w:rsidRDefault="00774255" w:rsidP="00F420F2">
            <w:pPr>
              <w:pStyle w:val="TAC"/>
              <w:rPr>
                <w:rFonts w:cs="Arial"/>
                <w:kern w:val="2"/>
                <w:szCs w:val="24"/>
                <w:lang w:eastAsia="ja-JP"/>
              </w:rPr>
            </w:pPr>
            <w:r w:rsidRPr="003C4CEC">
              <w:rPr>
                <w:rFonts w:eastAsia="Malgun Gothic" w:cs="Arial"/>
                <w:kern w:val="2"/>
                <w:szCs w:val="24"/>
                <w:lang w:eastAsia="ja-JP"/>
              </w:rPr>
              <w:t>3305</w:t>
            </w:r>
          </w:p>
        </w:tc>
        <w:tc>
          <w:tcPr>
            <w:tcW w:w="817" w:type="dxa"/>
            <w:gridSpan w:val="2"/>
            <w:shd w:val="clear" w:color="auto" w:fill="auto"/>
            <w:noWrap/>
          </w:tcPr>
          <w:p w14:paraId="4EE0D032" w14:textId="77777777" w:rsidR="00774255" w:rsidRPr="00470EA5" w:rsidRDefault="00774255" w:rsidP="00F420F2">
            <w:pPr>
              <w:pStyle w:val="TAC"/>
              <w:rPr>
                <w:rFonts w:cs="Arial"/>
                <w:kern w:val="2"/>
                <w:szCs w:val="24"/>
                <w:lang w:eastAsia="ja-JP"/>
              </w:rPr>
            </w:pPr>
            <w:r w:rsidRPr="003C4CEC">
              <w:rPr>
                <w:rFonts w:eastAsia="Malgun Gothic" w:cs="Arial"/>
                <w:kern w:val="2"/>
                <w:szCs w:val="24"/>
                <w:lang w:eastAsia="ja-JP"/>
              </w:rPr>
              <w:t>10</w:t>
            </w:r>
          </w:p>
        </w:tc>
        <w:tc>
          <w:tcPr>
            <w:tcW w:w="2554" w:type="dxa"/>
            <w:gridSpan w:val="2"/>
            <w:shd w:val="clear" w:color="auto" w:fill="auto"/>
            <w:noWrap/>
          </w:tcPr>
          <w:p w14:paraId="219FDDD1" w14:textId="77777777" w:rsidR="00774255" w:rsidRPr="00470EA5" w:rsidRDefault="00774255" w:rsidP="00F420F2">
            <w:pPr>
              <w:pStyle w:val="TAC"/>
              <w:rPr>
                <w:rFonts w:cs="Arial"/>
                <w:kern w:val="2"/>
                <w:szCs w:val="24"/>
                <w:lang w:eastAsia="ja-JP"/>
              </w:rPr>
            </w:pPr>
            <w:r w:rsidRPr="003C4CEC">
              <w:rPr>
                <w:rFonts w:eastAsia="Malgun Gothic" w:cs="Arial"/>
                <w:kern w:val="2"/>
                <w:szCs w:val="24"/>
                <w:lang w:eastAsia="ja-JP"/>
              </w:rPr>
              <w:t>50</w:t>
            </w:r>
          </w:p>
        </w:tc>
        <w:tc>
          <w:tcPr>
            <w:tcW w:w="1323" w:type="dxa"/>
            <w:gridSpan w:val="2"/>
            <w:shd w:val="clear" w:color="auto" w:fill="auto"/>
            <w:noWrap/>
          </w:tcPr>
          <w:p w14:paraId="0D0D51A0" w14:textId="77777777" w:rsidR="00774255" w:rsidRPr="00470EA5" w:rsidRDefault="00774255" w:rsidP="00F420F2">
            <w:pPr>
              <w:pStyle w:val="TAC"/>
              <w:rPr>
                <w:rFonts w:cs="Arial"/>
                <w:kern w:val="2"/>
                <w:szCs w:val="24"/>
                <w:lang w:eastAsia="ja-JP"/>
              </w:rPr>
            </w:pPr>
            <w:r w:rsidRPr="00EF3500">
              <w:rPr>
                <w:rFonts w:cs="Arial"/>
                <w:kern w:val="2"/>
                <w:szCs w:val="24"/>
                <w:lang w:eastAsia="ja-JP"/>
              </w:rPr>
              <w:t>3305</w:t>
            </w:r>
          </w:p>
        </w:tc>
        <w:tc>
          <w:tcPr>
            <w:tcW w:w="667" w:type="dxa"/>
            <w:gridSpan w:val="2"/>
            <w:shd w:val="clear" w:color="auto" w:fill="auto"/>
          </w:tcPr>
          <w:p w14:paraId="53013187" w14:textId="77777777" w:rsidR="00774255" w:rsidRPr="00470EA5" w:rsidRDefault="00774255" w:rsidP="00F420F2">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6FD5F00A" w14:textId="77777777" w:rsidR="00774255" w:rsidRPr="00EF5447" w:rsidRDefault="00774255" w:rsidP="00F420F2">
            <w:pPr>
              <w:pStyle w:val="TAC"/>
              <w:rPr>
                <w:rFonts w:cs="Arial"/>
              </w:rPr>
            </w:pPr>
            <w:r w:rsidRPr="00EF3500">
              <w:rPr>
                <w:rFonts w:eastAsia="Malgun Gothic" w:cs="Arial"/>
                <w:kern w:val="2"/>
                <w:szCs w:val="24"/>
                <w:lang w:eastAsia="ko-KR"/>
              </w:rPr>
              <w:t>N/A</w:t>
            </w:r>
          </w:p>
        </w:tc>
      </w:tr>
      <w:tr w:rsidR="00774255" w:rsidRPr="00EF5447" w14:paraId="414BBF6A" w14:textId="77777777" w:rsidTr="00F420F2">
        <w:trPr>
          <w:trHeight w:val="54"/>
          <w:jc w:val="center"/>
        </w:trPr>
        <w:tc>
          <w:tcPr>
            <w:tcW w:w="2258" w:type="dxa"/>
            <w:tcBorders>
              <w:top w:val="nil"/>
              <w:bottom w:val="nil"/>
            </w:tcBorders>
            <w:shd w:val="clear" w:color="auto" w:fill="auto"/>
          </w:tcPr>
          <w:p w14:paraId="6820EEBA" w14:textId="77777777" w:rsidR="00774255" w:rsidRPr="00470EA5" w:rsidRDefault="00774255" w:rsidP="00F420F2">
            <w:pPr>
              <w:pStyle w:val="TAC"/>
              <w:rPr>
                <w:rFonts w:eastAsiaTheme="minorEastAsia" w:cs="Arial"/>
                <w:kern w:val="2"/>
                <w:szCs w:val="24"/>
                <w:lang w:eastAsia="ja-JP"/>
              </w:rPr>
            </w:pPr>
          </w:p>
        </w:tc>
        <w:tc>
          <w:tcPr>
            <w:tcW w:w="867" w:type="dxa"/>
            <w:shd w:val="clear" w:color="auto" w:fill="auto"/>
          </w:tcPr>
          <w:p w14:paraId="52734B48" w14:textId="77777777" w:rsidR="00774255" w:rsidRPr="00470EA5" w:rsidRDefault="00774255" w:rsidP="00F420F2">
            <w:pPr>
              <w:pStyle w:val="TAC"/>
              <w:rPr>
                <w:rFonts w:cs="Arial"/>
                <w:kern w:val="2"/>
                <w:szCs w:val="24"/>
                <w:lang w:eastAsia="ja-JP"/>
              </w:rPr>
            </w:pPr>
            <w:r w:rsidRPr="00470EA5">
              <w:rPr>
                <w:rFonts w:eastAsiaTheme="minorEastAsia" w:cs="Arial"/>
                <w:kern w:val="2"/>
                <w:szCs w:val="24"/>
                <w:lang w:eastAsia="ja-JP"/>
              </w:rPr>
              <w:t>n105</w:t>
            </w:r>
          </w:p>
        </w:tc>
        <w:tc>
          <w:tcPr>
            <w:tcW w:w="1379" w:type="dxa"/>
            <w:gridSpan w:val="2"/>
            <w:shd w:val="clear" w:color="auto" w:fill="auto"/>
            <w:noWrap/>
          </w:tcPr>
          <w:p w14:paraId="2C1BF0B5" w14:textId="77777777" w:rsidR="00774255" w:rsidRPr="00470EA5" w:rsidRDefault="00774255" w:rsidP="00F420F2">
            <w:pPr>
              <w:pStyle w:val="TAC"/>
              <w:rPr>
                <w:rFonts w:cs="Arial"/>
                <w:kern w:val="2"/>
                <w:szCs w:val="24"/>
                <w:lang w:eastAsia="ja-JP"/>
              </w:rPr>
            </w:pPr>
            <w:r w:rsidRPr="003C4CEC">
              <w:rPr>
                <w:rFonts w:eastAsia="Malgun Gothic" w:cs="Arial"/>
                <w:kern w:val="2"/>
                <w:szCs w:val="24"/>
                <w:lang w:eastAsia="ja-JP"/>
              </w:rPr>
              <w:t>686</w:t>
            </w:r>
          </w:p>
        </w:tc>
        <w:tc>
          <w:tcPr>
            <w:tcW w:w="817" w:type="dxa"/>
            <w:gridSpan w:val="2"/>
            <w:shd w:val="clear" w:color="auto" w:fill="auto"/>
            <w:noWrap/>
          </w:tcPr>
          <w:p w14:paraId="46EE2AA4" w14:textId="77777777" w:rsidR="00774255" w:rsidRPr="00470EA5" w:rsidRDefault="00774255" w:rsidP="00F420F2">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39E6BC15" w14:textId="77777777" w:rsidR="00774255" w:rsidRPr="00470EA5" w:rsidRDefault="00774255" w:rsidP="00F420F2">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63CA37AF" w14:textId="77777777" w:rsidR="00774255" w:rsidRPr="00470EA5" w:rsidRDefault="00774255" w:rsidP="00F420F2">
            <w:pPr>
              <w:pStyle w:val="TAC"/>
              <w:rPr>
                <w:rFonts w:cs="Arial"/>
                <w:kern w:val="2"/>
                <w:szCs w:val="24"/>
                <w:lang w:eastAsia="ja-JP"/>
              </w:rPr>
            </w:pPr>
            <w:r w:rsidRPr="00EF3500">
              <w:rPr>
                <w:rFonts w:cs="Arial"/>
                <w:kern w:val="2"/>
                <w:szCs w:val="24"/>
                <w:lang w:eastAsia="ja-JP"/>
              </w:rPr>
              <w:t>635</w:t>
            </w:r>
          </w:p>
        </w:tc>
        <w:tc>
          <w:tcPr>
            <w:tcW w:w="667" w:type="dxa"/>
            <w:gridSpan w:val="2"/>
            <w:shd w:val="clear" w:color="auto" w:fill="auto"/>
          </w:tcPr>
          <w:p w14:paraId="5FC72E68" w14:textId="77777777" w:rsidR="00774255" w:rsidRPr="00470EA5" w:rsidRDefault="00774255" w:rsidP="00F420F2">
            <w:pPr>
              <w:pStyle w:val="TAC"/>
              <w:rPr>
                <w:rFonts w:cs="Arial"/>
                <w:kern w:val="2"/>
                <w:szCs w:val="24"/>
                <w:lang w:eastAsia="ja-JP"/>
              </w:rPr>
            </w:pPr>
            <w:r w:rsidRPr="00470EA5">
              <w:rPr>
                <w:rFonts w:eastAsiaTheme="minorEastAsia" w:cs="Arial"/>
                <w:kern w:val="2"/>
                <w:szCs w:val="24"/>
                <w:lang w:eastAsia="ja-JP"/>
              </w:rPr>
              <w:t>15.2</w:t>
            </w:r>
          </w:p>
        </w:tc>
        <w:tc>
          <w:tcPr>
            <w:tcW w:w="1248" w:type="dxa"/>
            <w:gridSpan w:val="3"/>
            <w:shd w:val="clear" w:color="auto" w:fill="auto"/>
          </w:tcPr>
          <w:p w14:paraId="774C32F4" w14:textId="77777777" w:rsidR="00774255" w:rsidRPr="00EF5447" w:rsidRDefault="00774255" w:rsidP="00F420F2">
            <w:pPr>
              <w:pStyle w:val="TAC"/>
              <w:rPr>
                <w:rFonts w:cs="Arial"/>
              </w:rPr>
            </w:pPr>
            <w:r w:rsidRPr="00EF3500">
              <w:rPr>
                <w:rFonts w:eastAsia="Malgun Gothic" w:cs="Arial"/>
                <w:kern w:val="2"/>
                <w:szCs w:val="24"/>
                <w:lang w:eastAsia="ko-KR"/>
              </w:rPr>
              <w:t>IMD3</w:t>
            </w:r>
          </w:p>
        </w:tc>
      </w:tr>
      <w:tr w:rsidR="00774255" w:rsidRPr="00EF5447" w14:paraId="0459145E" w14:textId="77777777" w:rsidTr="00F420F2">
        <w:trPr>
          <w:trHeight w:val="54"/>
          <w:jc w:val="center"/>
        </w:trPr>
        <w:tc>
          <w:tcPr>
            <w:tcW w:w="2258" w:type="dxa"/>
            <w:tcBorders>
              <w:top w:val="nil"/>
              <w:bottom w:val="nil"/>
            </w:tcBorders>
            <w:shd w:val="clear" w:color="auto" w:fill="auto"/>
          </w:tcPr>
          <w:p w14:paraId="11FB1A41" w14:textId="77777777" w:rsidR="00774255" w:rsidRPr="00470EA5" w:rsidRDefault="00774255" w:rsidP="00F420F2">
            <w:pPr>
              <w:pStyle w:val="TAC"/>
              <w:rPr>
                <w:rFonts w:eastAsiaTheme="minorEastAsia" w:cs="Arial"/>
                <w:kern w:val="2"/>
                <w:szCs w:val="24"/>
                <w:lang w:eastAsia="ja-JP"/>
              </w:rPr>
            </w:pPr>
          </w:p>
        </w:tc>
        <w:tc>
          <w:tcPr>
            <w:tcW w:w="867" w:type="dxa"/>
            <w:shd w:val="clear" w:color="auto" w:fill="auto"/>
          </w:tcPr>
          <w:p w14:paraId="692AF3CC" w14:textId="77777777" w:rsidR="00774255" w:rsidRPr="00470EA5" w:rsidRDefault="00774255" w:rsidP="00F420F2">
            <w:pPr>
              <w:pStyle w:val="TAC"/>
              <w:rPr>
                <w:rFonts w:cs="Arial"/>
                <w:kern w:val="2"/>
                <w:szCs w:val="24"/>
                <w:lang w:eastAsia="ja-JP"/>
              </w:rPr>
            </w:pPr>
            <w:r w:rsidRPr="00470EA5">
              <w:rPr>
                <w:rFonts w:eastAsiaTheme="minorEastAsia" w:cs="Arial"/>
                <w:kern w:val="2"/>
                <w:szCs w:val="24"/>
                <w:lang w:eastAsia="ja-JP"/>
              </w:rPr>
              <w:t>1</w:t>
            </w:r>
          </w:p>
        </w:tc>
        <w:tc>
          <w:tcPr>
            <w:tcW w:w="1379" w:type="dxa"/>
            <w:gridSpan w:val="2"/>
            <w:shd w:val="clear" w:color="auto" w:fill="auto"/>
            <w:noWrap/>
          </w:tcPr>
          <w:p w14:paraId="2FD7BE30" w14:textId="77777777" w:rsidR="00774255" w:rsidRPr="00470EA5" w:rsidRDefault="00774255" w:rsidP="00F420F2">
            <w:pPr>
              <w:pStyle w:val="TAC"/>
              <w:rPr>
                <w:rFonts w:cs="Arial"/>
                <w:kern w:val="2"/>
                <w:szCs w:val="24"/>
                <w:lang w:eastAsia="ja-JP"/>
              </w:rPr>
            </w:pPr>
            <w:r w:rsidRPr="003C4CEC">
              <w:rPr>
                <w:rFonts w:eastAsia="Malgun Gothic" w:cs="Arial"/>
                <w:kern w:val="2"/>
                <w:szCs w:val="24"/>
                <w:lang w:eastAsia="ja-JP"/>
              </w:rPr>
              <w:t>1970</w:t>
            </w:r>
          </w:p>
        </w:tc>
        <w:tc>
          <w:tcPr>
            <w:tcW w:w="817" w:type="dxa"/>
            <w:gridSpan w:val="2"/>
            <w:shd w:val="clear" w:color="auto" w:fill="auto"/>
            <w:noWrap/>
          </w:tcPr>
          <w:p w14:paraId="02A8128E" w14:textId="77777777" w:rsidR="00774255" w:rsidRPr="00470EA5" w:rsidRDefault="00774255" w:rsidP="00F420F2">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04DC8045" w14:textId="77777777" w:rsidR="00774255" w:rsidRPr="00470EA5" w:rsidRDefault="00774255" w:rsidP="00F420F2">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1A3190C4" w14:textId="77777777" w:rsidR="00774255" w:rsidRPr="00470EA5" w:rsidRDefault="00774255" w:rsidP="00F420F2">
            <w:pPr>
              <w:pStyle w:val="TAC"/>
              <w:rPr>
                <w:rFonts w:cs="Arial"/>
                <w:kern w:val="2"/>
                <w:szCs w:val="24"/>
                <w:lang w:eastAsia="ja-JP"/>
              </w:rPr>
            </w:pPr>
            <w:r w:rsidRPr="00EF3500">
              <w:rPr>
                <w:rFonts w:cs="Arial"/>
                <w:kern w:val="2"/>
                <w:szCs w:val="24"/>
                <w:lang w:eastAsia="ja-JP"/>
              </w:rPr>
              <w:t>2160</w:t>
            </w:r>
          </w:p>
        </w:tc>
        <w:tc>
          <w:tcPr>
            <w:tcW w:w="667" w:type="dxa"/>
            <w:gridSpan w:val="2"/>
            <w:shd w:val="clear" w:color="auto" w:fill="auto"/>
          </w:tcPr>
          <w:p w14:paraId="7A8B746D" w14:textId="77777777" w:rsidR="00774255" w:rsidRPr="00470EA5" w:rsidRDefault="00774255" w:rsidP="00F420F2">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52FE6442" w14:textId="77777777" w:rsidR="00774255" w:rsidRPr="00EF5447" w:rsidRDefault="00774255" w:rsidP="00F420F2">
            <w:pPr>
              <w:pStyle w:val="TAC"/>
              <w:rPr>
                <w:rFonts w:cs="Arial"/>
              </w:rPr>
            </w:pPr>
            <w:r w:rsidRPr="00EF3500">
              <w:rPr>
                <w:rFonts w:eastAsia="Malgun Gothic" w:cs="Arial"/>
                <w:kern w:val="2"/>
                <w:szCs w:val="24"/>
                <w:lang w:eastAsia="ko-KR"/>
              </w:rPr>
              <w:t>N/A</w:t>
            </w:r>
          </w:p>
        </w:tc>
      </w:tr>
      <w:tr w:rsidR="00774255" w:rsidRPr="00EF5447" w14:paraId="23BD1F69" w14:textId="77777777" w:rsidTr="00F420F2">
        <w:trPr>
          <w:trHeight w:val="54"/>
          <w:jc w:val="center"/>
        </w:trPr>
        <w:tc>
          <w:tcPr>
            <w:tcW w:w="2258" w:type="dxa"/>
            <w:tcBorders>
              <w:top w:val="nil"/>
              <w:bottom w:val="nil"/>
            </w:tcBorders>
            <w:shd w:val="clear" w:color="auto" w:fill="auto"/>
          </w:tcPr>
          <w:p w14:paraId="686F0C33" w14:textId="77777777" w:rsidR="00774255" w:rsidRPr="00470EA5" w:rsidRDefault="00774255" w:rsidP="00F420F2">
            <w:pPr>
              <w:pStyle w:val="TAC"/>
              <w:rPr>
                <w:rFonts w:eastAsiaTheme="minorEastAsia" w:cs="Arial"/>
                <w:kern w:val="2"/>
                <w:szCs w:val="24"/>
                <w:lang w:eastAsia="ja-JP"/>
              </w:rPr>
            </w:pPr>
          </w:p>
        </w:tc>
        <w:tc>
          <w:tcPr>
            <w:tcW w:w="867" w:type="dxa"/>
            <w:shd w:val="clear" w:color="auto" w:fill="auto"/>
          </w:tcPr>
          <w:p w14:paraId="0733E742" w14:textId="77777777" w:rsidR="00774255" w:rsidRPr="00470EA5" w:rsidRDefault="00774255" w:rsidP="00F420F2">
            <w:pPr>
              <w:pStyle w:val="TAC"/>
              <w:rPr>
                <w:rFonts w:cs="Arial"/>
                <w:kern w:val="2"/>
                <w:szCs w:val="24"/>
                <w:lang w:eastAsia="ja-JP"/>
              </w:rPr>
            </w:pPr>
            <w:r w:rsidRPr="00470EA5">
              <w:rPr>
                <w:rFonts w:eastAsiaTheme="minorEastAsia" w:cs="Arial"/>
                <w:kern w:val="2"/>
                <w:szCs w:val="24"/>
                <w:lang w:eastAsia="ja-JP"/>
              </w:rPr>
              <w:t>n78</w:t>
            </w:r>
          </w:p>
        </w:tc>
        <w:tc>
          <w:tcPr>
            <w:tcW w:w="1379" w:type="dxa"/>
            <w:gridSpan w:val="2"/>
            <w:shd w:val="clear" w:color="auto" w:fill="auto"/>
            <w:noWrap/>
          </w:tcPr>
          <w:p w14:paraId="6D3B8393" w14:textId="77777777" w:rsidR="00774255" w:rsidRPr="00470EA5" w:rsidRDefault="00774255" w:rsidP="00F420F2">
            <w:pPr>
              <w:pStyle w:val="TAC"/>
              <w:rPr>
                <w:rFonts w:cs="Arial"/>
                <w:kern w:val="2"/>
                <w:szCs w:val="24"/>
                <w:lang w:eastAsia="ja-JP"/>
              </w:rPr>
            </w:pPr>
            <w:r>
              <w:rPr>
                <w:rFonts w:eastAsia="Malgun Gothic" w:cs="Arial"/>
                <w:kern w:val="2"/>
                <w:szCs w:val="24"/>
                <w:lang w:eastAsia="ja-JP"/>
              </w:rPr>
              <w:t>N/A</w:t>
            </w:r>
          </w:p>
        </w:tc>
        <w:tc>
          <w:tcPr>
            <w:tcW w:w="817" w:type="dxa"/>
            <w:gridSpan w:val="2"/>
            <w:shd w:val="clear" w:color="auto" w:fill="auto"/>
            <w:noWrap/>
          </w:tcPr>
          <w:p w14:paraId="1F338BE0" w14:textId="77777777" w:rsidR="00774255" w:rsidRPr="00470EA5" w:rsidRDefault="00774255" w:rsidP="00F420F2">
            <w:pPr>
              <w:pStyle w:val="TAC"/>
              <w:rPr>
                <w:rFonts w:cs="Arial"/>
                <w:kern w:val="2"/>
                <w:szCs w:val="24"/>
                <w:lang w:eastAsia="ja-JP"/>
              </w:rPr>
            </w:pPr>
            <w:r w:rsidRPr="003C4CEC">
              <w:rPr>
                <w:rFonts w:eastAsia="Malgun Gothic" w:cs="Arial"/>
                <w:kern w:val="2"/>
                <w:szCs w:val="24"/>
                <w:lang w:eastAsia="ja-JP"/>
              </w:rPr>
              <w:t>10</w:t>
            </w:r>
          </w:p>
        </w:tc>
        <w:tc>
          <w:tcPr>
            <w:tcW w:w="2554" w:type="dxa"/>
            <w:gridSpan w:val="2"/>
            <w:shd w:val="clear" w:color="auto" w:fill="auto"/>
            <w:noWrap/>
          </w:tcPr>
          <w:p w14:paraId="1789D264" w14:textId="77777777" w:rsidR="00774255" w:rsidRPr="00470EA5" w:rsidRDefault="00774255" w:rsidP="00F420F2">
            <w:pPr>
              <w:pStyle w:val="TAC"/>
              <w:rPr>
                <w:rFonts w:cs="Arial"/>
                <w:kern w:val="2"/>
                <w:szCs w:val="24"/>
                <w:lang w:eastAsia="ja-JP"/>
              </w:rPr>
            </w:pPr>
            <w:r>
              <w:rPr>
                <w:rFonts w:eastAsia="Malgun Gothic" w:cs="Arial"/>
                <w:kern w:val="2"/>
                <w:szCs w:val="24"/>
                <w:lang w:eastAsia="ja-JP"/>
              </w:rPr>
              <w:t>N/A</w:t>
            </w:r>
          </w:p>
        </w:tc>
        <w:tc>
          <w:tcPr>
            <w:tcW w:w="1323" w:type="dxa"/>
            <w:gridSpan w:val="2"/>
            <w:shd w:val="clear" w:color="auto" w:fill="auto"/>
            <w:noWrap/>
          </w:tcPr>
          <w:p w14:paraId="1D58FAC8" w14:textId="77777777" w:rsidR="00774255" w:rsidRPr="00470EA5" w:rsidRDefault="00774255" w:rsidP="00F420F2">
            <w:pPr>
              <w:pStyle w:val="TAC"/>
              <w:rPr>
                <w:rFonts w:cs="Arial"/>
                <w:kern w:val="2"/>
                <w:szCs w:val="24"/>
                <w:lang w:eastAsia="ja-JP"/>
              </w:rPr>
            </w:pPr>
            <w:r w:rsidRPr="00EF3500">
              <w:rPr>
                <w:rFonts w:cs="Arial"/>
                <w:kern w:val="2"/>
                <w:szCs w:val="24"/>
                <w:lang w:eastAsia="ja-JP"/>
              </w:rPr>
              <w:t>3342</w:t>
            </w:r>
          </w:p>
        </w:tc>
        <w:tc>
          <w:tcPr>
            <w:tcW w:w="667" w:type="dxa"/>
            <w:gridSpan w:val="2"/>
            <w:shd w:val="clear" w:color="auto" w:fill="auto"/>
          </w:tcPr>
          <w:p w14:paraId="799983D3" w14:textId="77777777" w:rsidR="00774255" w:rsidRPr="00470EA5" w:rsidRDefault="00774255" w:rsidP="00F420F2">
            <w:pPr>
              <w:pStyle w:val="TAC"/>
              <w:rPr>
                <w:rFonts w:cs="Arial"/>
                <w:kern w:val="2"/>
                <w:szCs w:val="24"/>
                <w:lang w:eastAsia="ja-JP"/>
              </w:rPr>
            </w:pPr>
            <w:r w:rsidRPr="00470EA5">
              <w:rPr>
                <w:rFonts w:eastAsiaTheme="minorEastAsia" w:cs="Arial"/>
                <w:kern w:val="2"/>
                <w:szCs w:val="24"/>
                <w:lang w:eastAsia="ja-JP"/>
              </w:rPr>
              <w:t>15.7</w:t>
            </w:r>
          </w:p>
        </w:tc>
        <w:tc>
          <w:tcPr>
            <w:tcW w:w="1248" w:type="dxa"/>
            <w:gridSpan w:val="3"/>
            <w:shd w:val="clear" w:color="auto" w:fill="auto"/>
          </w:tcPr>
          <w:p w14:paraId="11632633" w14:textId="77777777" w:rsidR="00774255" w:rsidRPr="00EF5447" w:rsidRDefault="00774255" w:rsidP="00F420F2">
            <w:pPr>
              <w:pStyle w:val="TAC"/>
              <w:rPr>
                <w:rFonts w:cs="Arial"/>
              </w:rPr>
            </w:pPr>
            <w:r w:rsidRPr="00EF3500">
              <w:rPr>
                <w:rFonts w:eastAsia="Malgun Gothic" w:cs="Arial"/>
                <w:kern w:val="2"/>
                <w:szCs w:val="24"/>
                <w:lang w:eastAsia="ko-KR"/>
              </w:rPr>
              <w:t>IMD3</w:t>
            </w:r>
          </w:p>
        </w:tc>
      </w:tr>
      <w:tr w:rsidR="00774255" w:rsidRPr="00EF5447" w14:paraId="1C650ED1" w14:textId="77777777" w:rsidTr="00F420F2">
        <w:trPr>
          <w:trHeight w:val="54"/>
          <w:jc w:val="center"/>
        </w:trPr>
        <w:tc>
          <w:tcPr>
            <w:tcW w:w="2258" w:type="dxa"/>
            <w:tcBorders>
              <w:top w:val="nil"/>
              <w:bottom w:val="single" w:sz="4" w:space="0" w:color="auto"/>
            </w:tcBorders>
            <w:shd w:val="clear" w:color="auto" w:fill="auto"/>
          </w:tcPr>
          <w:p w14:paraId="296AD16B" w14:textId="77777777" w:rsidR="00774255" w:rsidRPr="00470EA5" w:rsidRDefault="00774255" w:rsidP="00F420F2">
            <w:pPr>
              <w:pStyle w:val="TAC"/>
              <w:rPr>
                <w:rFonts w:eastAsiaTheme="minorEastAsia" w:cs="Arial"/>
                <w:kern w:val="2"/>
                <w:szCs w:val="24"/>
                <w:lang w:eastAsia="ja-JP"/>
              </w:rPr>
            </w:pPr>
          </w:p>
        </w:tc>
        <w:tc>
          <w:tcPr>
            <w:tcW w:w="867" w:type="dxa"/>
            <w:shd w:val="clear" w:color="auto" w:fill="auto"/>
          </w:tcPr>
          <w:p w14:paraId="01F0BA49" w14:textId="77777777" w:rsidR="00774255" w:rsidRPr="00470EA5" w:rsidRDefault="00774255" w:rsidP="00F420F2">
            <w:pPr>
              <w:pStyle w:val="TAC"/>
              <w:rPr>
                <w:rFonts w:cs="Arial"/>
                <w:kern w:val="2"/>
                <w:szCs w:val="24"/>
                <w:lang w:eastAsia="ja-JP"/>
              </w:rPr>
            </w:pPr>
            <w:r w:rsidRPr="00470EA5">
              <w:rPr>
                <w:rFonts w:eastAsiaTheme="minorEastAsia" w:cs="Arial"/>
                <w:kern w:val="2"/>
                <w:szCs w:val="24"/>
                <w:lang w:eastAsia="ja-JP"/>
              </w:rPr>
              <w:t>n105</w:t>
            </w:r>
          </w:p>
        </w:tc>
        <w:tc>
          <w:tcPr>
            <w:tcW w:w="1379" w:type="dxa"/>
            <w:gridSpan w:val="2"/>
            <w:shd w:val="clear" w:color="auto" w:fill="auto"/>
            <w:noWrap/>
          </w:tcPr>
          <w:p w14:paraId="0B272FC8" w14:textId="77777777" w:rsidR="00774255" w:rsidRPr="00470EA5" w:rsidRDefault="00774255" w:rsidP="00F420F2">
            <w:pPr>
              <w:pStyle w:val="TAC"/>
              <w:rPr>
                <w:rFonts w:cs="Arial"/>
                <w:kern w:val="2"/>
                <w:szCs w:val="24"/>
                <w:lang w:eastAsia="ja-JP"/>
              </w:rPr>
            </w:pPr>
            <w:r w:rsidRPr="003C4CEC">
              <w:rPr>
                <w:rFonts w:eastAsia="Malgun Gothic" w:cs="Arial"/>
                <w:kern w:val="2"/>
                <w:szCs w:val="24"/>
                <w:lang w:eastAsia="ja-JP"/>
              </w:rPr>
              <w:t>686</w:t>
            </w:r>
          </w:p>
        </w:tc>
        <w:tc>
          <w:tcPr>
            <w:tcW w:w="817" w:type="dxa"/>
            <w:gridSpan w:val="2"/>
            <w:shd w:val="clear" w:color="auto" w:fill="auto"/>
            <w:noWrap/>
          </w:tcPr>
          <w:p w14:paraId="7960B40B" w14:textId="77777777" w:rsidR="00774255" w:rsidRPr="00470EA5" w:rsidRDefault="00774255" w:rsidP="00F420F2">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0DE7F729" w14:textId="77777777" w:rsidR="00774255" w:rsidRPr="00470EA5" w:rsidRDefault="00774255" w:rsidP="00F420F2">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17019D1D" w14:textId="77777777" w:rsidR="00774255" w:rsidRPr="00470EA5" w:rsidRDefault="00774255" w:rsidP="00F420F2">
            <w:pPr>
              <w:pStyle w:val="TAC"/>
              <w:rPr>
                <w:rFonts w:cs="Arial"/>
                <w:kern w:val="2"/>
                <w:szCs w:val="24"/>
                <w:lang w:eastAsia="ja-JP"/>
              </w:rPr>
            </w:pPr>
            <w:r w:rsidRPr="00EF3500">
              <w:rPr>
                <w:rFonts w:cs="Arial"/>
                <w:kern w:val="2"/>
                <w:szCs w:val="24"/>
                <w:lang w:eastAsia="ja-JP"/>
              </w:rPr>
              <w:t>635</w:t>
            </w:r>
          </w:p>
        </w:tc>
        <w:tc>
          <w:tcPr>
            <w:tcW w:w="667" w:type="dxa"/>
            <w:gridSpan w:val="2"/>
            <w:shd w:val="clear" w:color="auto" w:fill="auto"/>
          </w:tcPr>
          <w:p w14:paraId="33F5245F" w14:textId="77777777" w:rsidR="00774255" w:rsidRPr="00470EA5" w:rsidRDefault="00774255" w:rsidP="00F420F2">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5E812B40" w14:textId="77777777" w:rsidR="00774255" w:rsidRPr="00EF5447" w:rsidRDefault="00774255" w:rsidP="00F420F2">
            <w:pPr>
              <w:pStyle w:val="TAC"/>
              <w:rPr>
                <w:rFonts w:cs="Arial"/>
              </w:rPr>
            </w:pPr>
            <w:r w:rsidRPr="00EF3500">
              <w:rPr>
                <w:rFonts w:eastAsia="Malgun Gothic" w:cs="Arial"/>
                <w:kern w:val="2"/>
                <w:szCs w:val="24"/>
                <w:lang w:eastAsia="ko-KR"/>
              </w:rPr>
              <w:t>N/A</w:t>
            </w:r>
          </w:p>
        </w:tc>
      </w:tr>
      <w:tr w:rsidR="00774255" w:rsidRPr="00EF5447" w14:paraId="19EAF291" w14:textId="77777777" w:rsidTr="00F420F2">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BF63639" w14:textId="77777777" w:rsidR="00774255" w:rsidRPr="00EF5447" w:rsidRDefault="00774255" w:rsidP="00F420F2">
            <w:pPr>
              <w:pStyle w:val="TAC"/>
              <w:rPr>
                <w:rFonts w:eastAsia="MS Mincho"/>
              </w:rPr>
            </w:pPr>
            <w:r w:rsidRPr="00B65B1E">
              <w:rPr>
                <w:szCs w:val="18"/>
                <w:lang w:eastAsia="zh-CN"/>
              </w:rPr>
              <w:t>DC_2A-(n)66AA</w:t>
            </w:r>
          </w:p>
        </w:tc>
        <w:tc>
          <w:tcPr>
            <w:tcW w:w="867" w:type="dxa"/>
            <w:tcBorders>
              <w:left w:val="single" w:sz="4" w:space="0" w:color="auto"/>
            </w:tcBorders>
            <w:shd w:val="clear" w:color="auto" w:fill="auto"/>
          </w:tcPr>
          <w:p w14:paraId="5F8B21CA" w14:textId="77777777" w:rsidR="00774255" w:rsidRPr="00EF5447" w:rsidRDefault="00774255" w:rsidP="00F420F2">
            <w:pPr>
              <w:pStyle w:val="TAC"/>
            </w:pPr>
            <w:r w:rsidRPr="00B65B1E">
              <w:rPr>
                <w:szCs w:val="18"/>
                <w:lang w:eastAsia="sv-SE"/>
              </w:rPr>
              <w:t>2</w:t>
            </w:r>
          </w:p>
        </w:tc>
        <w:tc>
          <w:tcPr>
            <w:tcW w:w="1379" w:type="dxa"/>
            <w:gridSpan w:val="2"/>
            <w:shd w:val="clear" w:color="auto" w:fill="auto"/>
            <w:noWrap/>
          </w:tcPr>
          <w:p w14:paraId="779C3099" w14:textId="77777777" w:rsidR="00774255" w:rsidRPr="00EF5447" w:rsidRDefault="00774255" w:rsidP="00F420F2">
            <w:pPr>
              <w:pStyle w:val="TAC"/>
            </w:pPr>
            <w:r w:rsidRPr="003C4CEC">
              <w:rPr>
                <w:szCs w:val="18"/>
                <w:lang w:eastAsia="sv-SE"/>
              </w:rPr>
              <w:t>1883.3</w:t>
            </w:r>
          </w:p>
        </w:tc>
        <w:tc>
          <w:tcPr>
            <w:tcW w:w="817" w:type="dxa"/>
            <w:gridSpan w:val="2"/>
            <w:shd w:val="clear" w:color="auto" w:fill="auto"/>
            <w:noWrap/>
          </w:tcPr>
          <w:p w14:paraId="3E016534" w14:textId="77777777" w:rsidR="00774255" w:rsidRPr="00EF5447" w:rsidRDefault="00774255" w:rsidP="00F420F2">
            <w:pPr>
              <w:pStyle w:val="TAC"/>
              <w:rPr>
                <w:rFonts w:cs="Arial"/>
                <w:lang w:eastAsia="zh-CN"/>
              </w:rPr>
            </w:pPr>
            <w:r w:rsidRPr="003C4CEC">
              <w:rPr>
                <w:szCs w:val="18"/>
                <w:lang w:eastAsia="sv-SE"/>
              </w:rPr>
              <w:t>5</w:t>
            </w:r>
          </w:p>
        </w:tc>
        <w:tc>
          <w:tcPr>
            <w:tcW w:w="2554" w:type="dxa"/>
            <w:gridSpan w:val="2"/>
            <w:shd w:val="clear" w:color="auto" w:fill="auto"/>
            <w:noWrap/>
          </w:tcPr>
          <w:p w14:paraId="56944D09" w14:textId="77777777" w:rsidR="00774255" w:rsidRPr="00EF5447" w:rsidRDefault="00774255" w:rsidP="00F420F2">
            <w:pPr>
              <w:pStyle w:val="TAC"/>
              <w:rPr>
                <w:rFonts w:cs="Arial"/>
                <w:lang w:eastAsia="zh-CN"/>
              </w:rPr>
            </w:pPr>
            <w:r w:rsidRPr="003C4CEC">
              <w:rPr>
                <w:szCs w:val="18"/>
                <w:lang w:eastAsia="sv-SE"/>
              </w:rPr>
              <w:t>25</w:t>
            </w:r>
          </w:p>
        </w:tc>
        <w:tc>
          <w:tcPr>
            <w:tcW w:w="1323" w:type="dxa"/>
            <w:gridSpan w:val="2"/>
            <w:shd w:val="clear" w:color="auto" w:fill="auto"/>
            <w:noWrap/>
          </w:tcPr>
          <w:p w14:paraId="125C479C" w14:textId="77777777" w:rsidR="00774255" w:rsidRPr="00EF5447" w:rsidRDefault="00774255" w:rsidP="00F420F2">
            <w:pPr>
              <w:pStyle w:val="TAC"/>
            </w:pPr>
            <w:r w:rsidRPr="00B65B1E">
              <w:rPr>
                <w:szCs w:val="18"/>
                <w:lang w:eastAsia="sv-SE"/>
              </w:rPr>
              <w:t>1963.3</w:t>
            </w:r>
          </w:p>
        </w:tc>
        <w:tc>
          <w:tcPr>
            <w:tcW w:w="667" w:type="dxa"/>
            <w:gridSpan w:val="2"/>
            <w:shd w:val="clear" w:color="auto" w:fill="auto"/>
          </w:tcPr>
          <w:p w14:paraId="7933F061" w14:textId="77777777" w:rsidR="00774255" w:rsidRPr="00EF5447" w:rsidRDefault="00774255" w:rsidP="00F420F2">
            <w:pPr>
              <w:pStyle w:val="TAC"/>
              <w:rPr>
                <w:rFonts w:cs="Arial"/>
              </w:rPr>
            </w:pPr>
            <w:r w:rsidRPr="00B65B1E">
              <w:rPr>
                <w:szCs w:val="18"/>
                <w:lang w:eastAsia="sv-SE"/>
              </w:rPr>
              <w:t>N/A</w:t>
            </w:r>
          </w:p>
        </w:tc>
        <w:tc>
          <w:tcPr>
            <w:tcW w:w="1248" w:type="dxa"/>
            <w:gridSpan w:val="3"/>
            <w:shd w:val="clear" w:color="auto" w:fill="auto"/>
          </w:tcPr>
          <w:p w14:paraId="5899A8BB" w14:textId="77777777" w:rsidR="00774255" w:rsidRPr="00EF5447" w:rsidRDefault="00774255" w:rsidP="00F420F2">
            <w:pPr>
              <w:pStyle w:val="TAC"/>
              <w:rPr>
                <w:rFonts w:cs="Arial"/>
              </w:rPr>
            </w:pPr>
            <w:r w:rsidRPr="00B65B1E">
              <w:rPr>
                <w:szCs w:val="18"/>
                <w:lang w:eastAsia="sv-SE"/>
              </w:rPr>
              <w:t>N/A</w:t>
            </w:r>
          </w:p>
        </w:tc>
      </w:tr>
      <w:tr w:rsidR="00774255" w:rsidRPr="00EF5447" w14:paraId="61B274F6"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656855FA" w14:textId="77777777" w:rsidR="00774255" w:rsidRPr="00EF5447" w:rsidRDefault="00774255" w:rsidP="00F420F2">
            <w:pPr>
              <w:pStyle w:val="TAC"/>
              <w:rPr>
                <w:rFonts w:eastAsia="MS Mincho"/>
              </w:rPr>
            </w:pPr>
          </w:p>
        </w:tc>
        <w:tc>
          <w:tcPr>
            <w:tcW w:w="867" w:type="dxa"/>
            <w:tcBorders>
              <w:left w:val="single" w:sz="4" w:space="0" w:color="auto"/>
            </w:tcBorders>
            <w:shd w:val="clear" w:color="auto" w:fill="auto"/>
          </w:tcPr>
          <w:p w14:paraId="6EB74596" w14:textId="77777777" w:rsidR="00774255" w:rsidRPr="00EF5447" w:rsidRDefault="00774255" w:rsidP="00F420F2">
            <w:pPr>
              <w:pStyle w:val="TAC"/>
            </w:pPr>
            <w:r w:rsidRPr="00B65B1E">
              <w:rPr>
                <w:szCs w:val="18"/>
                <w:lang w:eastAsia="sv-SE"/>
              </w:rPr>
              <w:t>66</w:t>
            </w:r>
          </w:p>
        </w:tc>
        <w:tc>
          <w:tcPr>
            <w:tcW w:w="1379" w:type="dxa"/>
            <w:gridSpan w:val="2"/>
            <w:shd w:val="clear" w:color="auto" w:fill="auto"/>
            <w:noWrap/>
          </w:tcPr>
          <w:p w14:paraId="07F58FAB" w14:textId="77777777" w:rsidR="00774255" w:rsidRPr="00EF5447" w:rsidRDefault="00774255" w:rsidP="00F420F2">
            <w:pPr>
              <w:pStyle w:val="TAC"/>
            </w:pPr>
            <w:r w:rsidRPr="003C4CEC">
              <w:rPr>
                <w:szCs w:val="18"/>
                <w:lang w:eastAsia="sv-SE"/>
              </w:rPr>
              <w:t>N/A</w:t>
            </w:r>
          </w:p>
        </w:tc>
        <w:tc>
          <w:tcPr>
            <w:tcW w:w="817" w:type="dxa"/>
            <w:gridSpan w:val="2"/>
            <w:shd w:val="clear" w:color="auto" w:fill="auto"/>
            <w:noWrap/>
          </w:tcPr>
          <w:p w14:paraId="7295567B" w14:textId="77777777" w:rsidR="00774255" w:rsidRPr="00EF5447" w:rsidRDefault="00774255" w:rsidP="00F420F2">
            <w:pPr>
              <w:pStyle w:val="TAC"/>
              <w:rPr>
                <w:rFonts w:cs="Arial"/>
                <w:lang w:eastAsia="zh-CN"/>
              </w:rPr>
            </w:pPr>
            <w:r w:rsidRPr="003C4CEC">
              <w:rPr>
                <w:szCs w:val="18"/>
                <w:lang w:eastAsia="sv-SE"/>
              </w:rPr>
              <w:t>5</w:t>
            </w:r>
          </w:p>
        </w:tc>
        <w:tc>
          <w:tcPr>
            <w:tcW w:w="2554" w:type="dxa"/>
            <w:gridSpan w:val="2"/>
            <w:shd w:val="clear" w:color="auto" w:fill="auto"/>
            <w:noWrap/>
          </w:tcPr>
          <w:p w14:paraId="662391D6" w14:textId="77777777" w:rsidR="00774255" w:rsidRPr="00EF5447" w:rsidRDefault="00774255" w:rsidP="00F420F2">
            <w:pPr>
              <w:pStyle w:val="TAC"/>
              <w:rPr>
                <w:rFonts w:cs="Arial"/>
                <w:lang w:eastAsia="zh-CN"/>
              </w:rPr>
            </w:pPr>
            <w:r w:rsidRPr="003C4CEC">
              <w:rPr>
                <w:szCs w:val="18"/>
                <w:lang w:eastAsia="sv-SE"/>
              </w:rPr>
              <w:t>N/A</w:t>
            </w:r>
          </w:p>
        </w:tc>
        <w:tc>
          <w:tcPr>
            <w:tcW w:w="1323" w:type="dxa"/>
            <w:gridSpan w:val="2"/>
            <w:shd w:val="clear" w:color="auto" w:fill="auto"/>
            <w:noWrap/>
          </w:tcPr>
          <w:p w14:paraId="7D9EA0F8" w14:textId="77777777" w:rsidR="00774255" w:rsidRPr="00EF5447" w:rsidRDefault="00774255" w:rsidP="00F420F2">
            <w:pPr>
              <w:pStyle w:val="TAC"/>
            </w:pPr>
            <w:r w:rsidRPr="00B65B1E">
              <w:rPr>
                <w:szCs w:val="18"/>
                <w:lang w:eastAsia="sv-SE"/>
              </w:rPr>
              <w:t>2145</w:t>
            </w:r>
          </w:p>
        </w:tc>
        <w:tc>
          <w:tcPr>
            <w:tcW w:w="667" w:type="dxa"/>
            <w:gridSpan w:val="2"/>
            <w:shd w:val="clear" w:color="auto" w:fill="auto"/>
          </w:tcPr>
          <w:p w14:paraId="49924F51" w14:textId="77777777" w:rsidR="00774255" w:rsidRPr="00EF5447" w:rsidRDefault="00774255" w:rsidP="00F420F2">
            <w:pPr>
              <w:pStyle w:val="TAC"/>
              <w:rPr>
                <w:rFonts w:cs="Arial"/>
              </w:rPr>
            </w:pPr>
            <w:r w:rsidRPr="00B65B1E">
              <w:rPr>
                <w:szCs w:val="18"/>
                <w:lang w:eastAsia="sv-SE"/>
              </w:rPr>
              <w:t>2.8</w:t>
            </w:r>
          </w:p>
        </w:tc>
        <w:tc>
          <w:tcPr>
            <w:tcW w:w="1248" w:type="dxa"/>
            <w:gridSpan w:val="3"/>
            <w:shd w:val="clear" w:color="auto" w:fill="auto"/>
          </w:tcPr>
          <w:p w14:paraId="0CF9AEC5" w14:textId="77777777" w:rsidR="00774255" w:rsidRPr="00EF5447" w:rsidRDefault="00774255" w:rsidP="00F420F2">
            <w:pPr>
              <w:pStyle w:val="TAC"/>
              <w:rPr>
                <w:rFonts w:cs="Arial"/>
              </w:rPr>
            </w:pPr>
            <w:r w:rsidRPr="00B65B1E">
              <w:rPr>
                <w:szCs w:val="18"/>
                <w:lang w:eastAsia="sv-SE"/>
              </w:rPr>
              <w:t>IMD5</w:t>
            </w:r>
          </w:p>
        </w:tc>
      </w:tr>
      <w:tr w:rsidR="00774255" w:rsidRPr="00EF5447" w14:paraId="65BA2E9A" w14:textId="77777777" w:rsidTr="00F420F2">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63DE074" w14:textId="77777777" w:rsidR="00774255" w:rsidRPr="00EF5447" w:rsidRDefault="00774255" w:rsidP="00F420F2">
            <w:pPr>
              <w:pStyle w:val="TAC"/>
              <w:rPr>
                <w:rFonts w:eastAsia="MS Mincho"/>
              </w:rPr>
            </w:pPr>
          </w:p>
        </w:tc>
        <w:tc>
          <w:tcPr>
            <w:tcW w:w="867" w:type="dxa"/>
            <w:tcBorders>
              <w:left w:val="single" w:sz="4" w:space="0" w:color="auto"/>
            </w:tcBorders>
            <w:shd w:val="clear" w:color="auto" w:fill="auto"/>
          </w:tcPr>
          <w:p w14:paraId="5ED888DF" w14:textId="77777777" w:rsidR="00774255" w:rsidRPr="00EF5447" w:rsidRDefault="00774255" w:rsidP="00F420F2">
            <w:pPr>
              <w:pStyle w:val="TAC"/>
            </w:pPr>
            <w:r w:rsidRPr="00B65B1E">
              <w:rPr>
                <w:szCs w:val="18"/>
                <w:lang w:eastAsia="sv-SE"/>
              </w:rPr>
              <w:t>n66</w:t>
            </w:r>
          </w:p>
        </w:tc>
        <w:tc>
          <w:tcPr>
            <w:tcW w:w="1379" w:type="dxa"/>
            <w:gridSpan w:val="2"/>
            <w:shd w:val="clear" w:color="auto" w:fill="auto"/>
            <w:noWrap/>
          </w:tcPr>
          <w:p w14:paraId="3407BED6" w14:textId="77777777" w:rsidR="00774255" w:rsidRPr="00EF5447" w:rsidRDefault="00774255" w:rsidP="00F420F2">
            <w:pPr>
              <w:pStyle w:val="TAC"/>
            </w:pPr>
            <w:r w:rsidRPr="003C4CEC">
              <w:rPr>
                <w:szCs w:val="18"/>
                <w:lang w:eastAsia="sv-SE"/>
              </w:rPr>
              <w:t>1750</w:t>
            </w:r>
          </w:p>
        </w:tc>
        <w:tc>
          <w:tcPr>
            <w:tcW w:w="817" w:type="dxa"/>
            <w:gridSpan w:val="2"/>
            <w:shd w:val="clear" w:color="auto" w:fill="auto"/>
            <w:noWrap/>
          </w:tcPr>
          <w:p w14:paraId="2830D9D5" w14:textId="77777777" w:rsidR="00774255" w:rsidRPr="00EF5447" w:rsidRDefault="00774255" w:rsidP="00F420F2">
            <w:pPr>
              <w:pStyle w:val="TAC"/>
              <w:rPr>
                <w:rFonts w:cs="Arial"/>
                <w:lang w:eastAsia="zh-CN"/>
              </w:rPr>
            </w:pPr>
            <w:r w:rsidRPr="003C4CEC">
              <w:rPr>
                <w:szCs w:val="18"/>
                <w:lang w:eastAsia="sv-SE"/>
              </w:rPr>
              <w:t>5</w:t>
            </w:r>
          </w:p>
        </w:tc>
        <w:tc>
          <w:tcPr>
            <w:tcW w:w="2554" w:type="dxa"/>
            <w:gridSpan w:val="2"/>
            <w:shd w:val="clear" w:color="auto" w:fill="auto"/>
            <w:noWrap/>
          </w:tcPr>
          <w:p w14:paraId="75217BCB" w14:textId="77777777" w:rsidR="00774255" w:rsidRPr="00EF5447" w:rsidRDefault="00774255" w:rsidP="00F420F2">
            <w:pPr>
              <w:pStyle w:val="TAC"/>
              <w:rPr>
                <w:rFonts w:cs="Arial"/>
                <w:lang w:eastAsia="zh-CN"/>
              </w:rPr>
            </w:pPr>
            <w:r w:rsidRPr="003C4CEC">
              <w:rPr>
                <w:szCs w:val="18"/>
                <w:lang w:eastAsia="sv-SE"/>
              </w:rPr>
              <w:t>25</w:t>
            </w:r>
          </w:p>
        </w:tc>
        <w:tc>
          <w:tcPr>
            <w:tcW w:w="1323" w:type="dxa"/>
            <w:gridSpan w:val="2"/>
            <w:shd w:val="clear" w:color="auto" w:fill="auto"/>
            <w:noWrap/>
          </w:tcPr>
          <w:p w14:paraId="20971C86" w14:textId="77777777" w:rsidR="00774255" w:rsidRPr="00EF5447" w:rsidRDefault="00774255" w:rsidP="00F420F2">
            <w:pPr>
              <w:pStyle w:val="TAC"/>
            </w:pPr>
            <w:r w:rsidRPr="00B65B1E">
              <w:rPr>
                <w:szCs w:val="18"/>
                <w:lang w:eastAsia="sv-SE"/>
              </w:rPr>
              <w:t>2150</w:t>
            </w:r>
          </w:p>
        </w:tc>
        <w:tc>
          <w:tcPr>
            <w:tcW w:w="667" w:type="dxa"/>
            <w:gridSpan w:val="2"/>
            <w:shd w:val="clear" w:color="auto" w:fill="auto"/>
          </w:tcPr>
          <w:p w14:paraId="602E0B3B" w14:textId="77777777" w:rsidR="00774255" w:rsidRPr="00EF5447" w:rsidRDefault="00774255" w:rsidP="00F420F2">
            <w:pPr>
              <w:pStyle w:val="TAC"/>
              <w:rPr>
                <w:rFonts w:cs="Arial"/>
              </w:rPr>
            </w:pPr>
            <w:r w:rsidRPr="00B65B1E">
              <w:rPr>
                <w:szCs w:val="18"/>
                <w:lang w:eastAsia="sv-SE"/>
              </w:rPr>
              <w:t>4</w:t>
            </w:r>
          </w:p>
        </w:tc>
        <w:tc>
          <w:tcPr>
            <w:tcW w:w="1248" w:type="dxa"/>
            <w:gridSpan w:val="3"/>
            <w:shd w:val="clear" w:color="auto" w:fill="auto"/>
          </w:tcPr>
          <w:p w14:paraId="6171CC5E" w14:textId="77777777" w:rsidR="00774255" w:rsidRPr="00EF5447" w:rsidRDefault="00774255" w:rsidP="00F420F2">
            <w:pPr>
              <w:pStyle w:val="TAC"/>
              <w:rPr>
                <w:rFonts w:cs="Arial"/>
              </w:rPr>
            </w:pPr>
            <w:r w:rsidRPr="00B65B1E">
              <w:rPr>
                <w:szCs w:val="18"/>
                <w:lang w:eastAsia="sv-SE"/>
              </w:rPr>
              <w:t>IMD5</w:t>
            </w:r>
          </w:p>
        </w:tc>
      </w:tr>
      <w:tr w:rsidR="00774255" w14:paraId="6F2AF0A9" w14:textId="77777777" w:rsidTr="00F420F2">
        <w:trPr>
          <w:trHeight w:val="216"/>
          <w:jc w:val="center"/>
        </w:trPr>
        <w:tc>
          <w:tcPr>
            <w:tcW w:w="2258" w:type="dxa"/>
            <w:tcBorders>
              <w:top w:val="single" w:sz="4" w:space="0" w:color="auto"/>
              <w:bottom w:val="nil"/>
            </w:tcBorders>
            <w:shd w:val="clear" w:color="auto" w:fill="auto"/>
          </w:tcPr>
          <w:p w14:paraId="329ABED6" w14:textId="77777777" w:rsidR="00774255" w:rsidRPr="0006210B" w:rsidRDefault="00774255" w:rsidP="00F420F2">
            <w:pPr>
              <w:pStyle w:val="TAC"/>
              <w:rPr>
                <w:rFonts w:eastAsia="MS Mincho"/>
              </w:rPr>
            </w:pPr>
            <w:r w:rsidRPr="001F360D">
              <w:rPr>
                <w:rFonts w:cs="Arial"/>
                <w:szCs w:val="18"/>
              </w:rPr>
              <w:t>DC_2A_n2A-n66A</w:t>
            </w:r>
          </w:p>
        </w:tc>
        <w:tc>
          <w:tcPr>
            <w:tcW w:w="867" w:type="dxa"/>
            <w:shd w:val="clear" w:color="auto" w:fill="auto"/>
            <w:vAlign w:val="center"/>
          </w:tcPr>
          <w:p w14:paraId="7597D900" w14:textId="77777777" w:rsidR="00774255" w:rsidRPr="001F360D" w:rsidRDefault="00774255" w:rsidP="00F420F2">
            <w:pPr>
              <w:pStyle w:val="TAC"/>
              <w:rPr>
                <w:rFonts w:cs="Arial"/>
                <w:szCs w:val="18"/>
              </w:rPr>
            </w:pPr>
            <w:r w:rsidRPr="001F360D">
              <w:rPr>
                <w:rFonts w:cs="Arial"/>
                <w:szCs w:val="18"/>
              </w:rPr>
              <w:t>2</w:t>
            </w:r>
          </w:p>
        </w:tc>
        <w:tc>
          <w:tcPr>
            <w:tcW w:w="1379" w:type="dxa"/>
            <w:gridSpan w:val="2"/>
            <w:shd w:val="clear" w:color="auto" w:fill="auto"/>
            <w:noWrap/>
            <w:vAlign w:val="center"/>
          </w:tcPr>
          <w:p w14:paraId="5D6CDD38" w14:textId="77777777" w:rsidR="00774255" w:rsidRPr="001F360D" w:rsidRDefault="00774255" w:rsidP="00F420F2">
            <w:pPr>
              <w:pStyle w:val="TAC"/>
              <w:rPr>
                <w:rFonts w:cs="Arial"/>
                <w:szCs w:val="18"/>
                <w:lang w:eastAsia="ko-KR"/>
              </w:rPr>
            </w:pPr>
            <w:r w:rsidRPr="003C4CEC">
              <w:rPr>
                <w:rFonts w:eastAsia="Malgun Gothic" w:cs="Arial"/>
                <w:szCs w:val="18"/>
              </w:rPr>
              <w:t>1875</w:t>
            </w:r>
          </w:p>
        </w:tc>
        <w:tc>
          <w:tcPr>
            <w:tcW w:w="817" w:type="dxa"/>
            <w:gridSpan w:val="2"/>
            <w:shd w:val="clear" w:color="auto" w:fill="auto"/>
            <w:noWrap/>
            <w:vAlign w:val="center"/>
          </w:tcPr>
          <w:p w14:paraId="346F8FE0" w14:textId="77777777" w:rsidR="00774255" w:rsidRPr="001F360D" w:rsidRDefault="00774255" w:rsidP="00F420F2">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36EF58BF" w14:textId="77777777" w:rsidR="00774255" w:rsidRPr="001F360D" w:rsidRDefault="00774255" w:rsidP="00F420F2">
            <w:pPr>
              <w:pStyle w:val="TAC"/>
              <w:rPr>
                <w:rFonts w:cs="Arial"/>
                <w:szCs w:val="18"/>
                <w:lang w:eastAsia="ko-KR"/>
              </w:rPr>
            </w:pPr>
            <w:r w:rsidRPr="003C4CEC">
              <w:rPr>
                <w:rFonts w:eastAsia="Malgun Gothic" w:cs="Arial"/>
                <w:szCs w:val="18"/>
              </w:rPr>
              <w:t>25</w:t>
            </w:r>
          </w:p>
        </w:tc>
        <w:tc>
          <w:tcPr>
            <w:tcW w:w="1323" w:type="dxa"/>
            <w:gridSpan w:val="2"/>
            <w:shd w:val="clear" w:color="auto" w:fill="auto"/>
            <w:noWrap/>
            <w:vAlign w:val="center"/>
          </w:tcPr>
          <w:p w14:paraId="172C5F19" w14:textId="77777777" w:rsidR="00774255" w:rsidRPr="001F360D" w:rsidRDefault="00774255" w:rsidP="00F420F2">
            <w:pPr>
              <w:pStyle w:val="TAC"/>
              <w:rPr>
                <w:rFonts w:cs="Arial"/>
                <w:szCs w:val="18"/>
                <w:lang w:eastAsia="ko-KR"/>
              </w:rPr>
            </w:pPr>
            <w:r w:rsidRPr="001F360D">
              <w:rPr>
                <w:rFonts w:eastAsia="Malgun Gothic" w:cs="Arial"/>
                <w:szCs w:val="18"/>
              </w:rPr>
              <w:t>1955</w:t>
            </w:r>
          </w:p>
        </w:tc>
        <w:tc>
          <w:tcPr>
            <w:tcW w:w="667" w:type="dxa"/>
            <w:gridSpan w:val="2"/>
            <w:shd w:val="clear" w:color="auto" w:fill="auto"/>
            <w:vAlign w:val="center"/>
          </w:tcPr>
          <w:p w14:paraId="1C48EF0B" w14:textId="77777777" w:rsidR="00774255" w:rsidRDefault="00774255" w:rsidP="00F420F2">
            <w:pPr>
              <w:pStyle w:val="TAC"/>
              <w:rPr>
                <w:rFonts w:cs="Arial"/>
                <w:color w:val="000000"/>
              </w:rPr>
            </w:pPr>
            <w:r w:rsidRPr="001F360D">
              <w:rPr>
                <w:rFonts w:cs="Arial"/>
                <w:color w:val="000000"/>
              </w:rPr>
              <w:t>N/A</w:t>
            </w:r>
          </w:p>
        </w:tc>
        <w:tc>
          <w:tcPr>
            <w:tcW w:w="1248" w:type="dxa"/>
            <w:gridSpan w:val="3"/>
            <w:shd w:val="clear" w:color="auto" w:fill="auto"/>
            <w:vAlign w:val="center"/>
          </w:tcPr>
          <w:p w14:paraId="35072BE0" w14:textId="77777777" w:rsidR="00774255" w:rsidRDefault="00774255" w:rsidP="00F420F2">
            <w:pPr>
              <w:pStyle w:val="TAC"/>
              <w:rPr>
                <w:rFonts w:cs="Arial"/>
                <w:color w:val="000000"/>
              </w:rPr>
            </w:pPr>
            <w:r w:rsidRPr="001F360D">
              <w:rPr>
                <w:rFonts w:cs="Arial"/>
                <w:color w:val="000000"/>
              </w:rPr>
              <w:t>N/A</w:t>
            </w:r>
          </w:p>
        </w:tc>
      </w:tr>
      <w:tr w:rsidR="00774255" w14:paraId="6418486A" w14:textId="77777777" w:rsidTr="00F420F2">
        <w:trPr>
          <w:trHeight w:val="216"/>
          <w:jc w:val="center"/>
        </w:trPr>
        <w:tc>
          <w:tcPr>
            <w:tcW w:w="2258" w:type="dxa"/>
            <w:tcBorders>
              <w:top w:val="nil"/>
              <w:bottom w:val="nil"/>
            </w:tcBorders>
            <w:shd w:val="clear" w:color="auto" w:fill="auto"/>
          </w:tcPr>
          <w:p w14:paraId="5D5F7DC0" w14:textId="77777777" w:rsidR="00774255" w:rsidRPr="0006210B" w:rsidRDefault="00774255" w:rsidP="00F420F2">
            <w:pPr>
              <w:pStyle w:val="TAC"/>
              <w:rPr>
                <w:rFonts w:eastAsia="MS Mincho"/>
              </w:rPr>
            </w:pPr>
          </w:p>
        </w:tc>
        <w:tc>
          <w:tcPr>
            <w:tcW w:w="867" w:type="dxa"/>
            <w:shd w:val="clear" w:color="auto" w:fill="auto"/>
            <w:vAlign w:val="center"/>
          </w:tcPr>
          <w:p w14:paraId="3368206B" w14:textId="77777777" w:rsidR="00774255" w:rsidRPr="001F360D" w:rsidRDefault="00774255" w:rsidP="00F420F2">
            <w:pPr>
              <w:pStyle w:val="TAC"/>
              <w:rPr>
                <w:rFonts w:cs="Arial"/>
                <w:szCs w:val="18"/>
              </w:rPr>
            </w:pPr>
            <w:r w:rsidRPr="001F360D">
              <w:rPr>
                <w:rFonts w:cs="Arial"/>
                <w:szCs w:val="18"/>
              </w:rPr>
              <w:t>n2</w:t>
            </w:r>
          </w:p>
        </w:tc>
        <w:tc>
          <w:tcPr>
            <w:tcW w:w="1379" w:type="dxa"/>
            <w:gridSpan w:val="2"/>
            <w:shd w:val="clear" w:color="auto" w:fill="auto"/>
            <w:noWrap/>
            <w:vAlign w:val="center"/>
          </w:tcPr>
          <w:p w14:paraId="3CB07167" w14:textId="77777777" w:rsidR="00774255" w:rsidRPr="001F360D" w:rsidRDefault="00774255" w:rsidP="00F420F2">
            <w:pPr>
              <w:pStyle w:val="TAC"/>
              <w:rPr>
                <w:rFonts w:cs="Arial"/>
                <w:szCs w:val="18"/>
                <w:lang w:eastAsia="ko-KR"/>
              </w:rPr>
            </w:pPr>
            <w:r>
              <w:rPr>
                <w:rFonts w:eastAsia="Malgun Gothic" w:cs="Arial"/>
                <w:szCs w:val="18"/>
              </w:rPr>
              <w:t>N/A</w:t>
            </w:r>
          </w:p>
        </w:tc>
        <w:tc>
          <w:tcPr>
            <w:tcW w:w="817" w:type="dxa"/>
            <w:gridSpan w:val="2"/>
            <w:shd w:val="clear" w:color="auto" w:fill="auto"/>
            <w:noWrap/>
            <w:vAlign w:val="center"/>
          </w:tcPr>
          <w:p w14:paraId="57FB4FAA" w14:textId="77777777" w:rsidR="00774255" w:rsidRPr="001F360D" w:rsidRDefault="00774255" w:rsidP="00F420F2">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5F2BFF07" w14:textId="77777777" w:rsidR="00774255" w:rsidRPr="001F360D" w:rsidRDefault="00774255" w:rsidP="00F420F2">
            <w:pPr>
              <w:pStyle w:val="TAC"/>
              <w:rPr>
                <w:rFonts w:cs="Arial"/>
                <w:szCs w:val="18"/>
                <w:lang w:eastAsia="ko-KR"/>
              </w:rPr>
            </w:pPr>
            <w:r>
              <w:rPr>
                <w:rFonts w:eastAsia="Malgun Gothic" w:cs="Arial"/>
                <w:szCs w:val="18"/>
              </w:rPr>
              <w:t>N/A</w:t>
            </w:r>
          </w:p>
        </w:tc>
        <w:tc>
          <w:tcPr>
            <w:tcW w:w="1323" w:type="dxa"/>
            <w:gridSpan w:val="2"/>
            <w:shd w:val="clear" w:color="auto" w:fill="auto"/>
            <w:noWrap/>
            <w:vAlign w:val="center"/>
          </w:tcPr>
          <w:p w14:paraId="35E39A51" w14:textId="77777777" w:rsidR="00774255" w:rsidRPr="001F360D" w:rsidRDefault="00774255" w:rsidP="00F420F2">
            <w:pPr>
              <w:pStyle w:val="TAC"/>
              <w:rPr>
                <w:rFonts w:cs="Arial"/>
                <w:szCs w:val="18"/>
                <w:lang w:eastAsia="ko-KR"/>
              </w:rPr>
            </w:pPr>
            <w:r w:rsidRPr="001F360D">
              <w:rPr>
                <w:rFonts w:eastAsia="Malgun Gothic" w:cs="Arial"/>
                <w:szCs w:val="18"/>
              </w:rPr>
              <w:t>1975</w:t>
            </w:r>
          </w:p>
        </w:tc>
        <w:tc>
          <w:tcPr>
            <w:tcW w:w="667" w:type="dxa"/>
            <w:gridSpan w:val="2"/>
            <w:shd w:val="clear" w:color="auto" w:fill="auto"/>
            <w:vAlign w:val="center"/>
          </w:tcPr>
          <w:p w14:paraId="77A3E90B" w14:textId="77777777" w:rsidR="00774255" w:rsidRDefault="00774255" w:rsidP="00F420F2">
            <w:pPr>
              <w:pStyle w:val="TAC"/>
              <w:rPr>
                <w:rFonts w:cs="Arial"/>
                <w:color w:val="000000"/>
                <w:lang w:eastAsia="ko-KR"/>
              </w:rPr>
            </w:pPr>
            <w:r>
              <w:rPr>
                <w:rFonts w:cs="Arial" w:hint="eastAsia"/>
                <w:color w:val="000000"/>
                <w:lang w:eastAsia="ko-KR"/>
              </w:rPr>
              <w:t>20</w:t>
            </w:r>
          </w:p>
        </w:tc>
        <w:tc>
          <w:tcPr>
            <w:tcW w:w="1248" w:type="dxa"/>
            <w:gridSpan w:val="3"/>
            <w:shd w:val="clear" w:color="auto" w:fill="auto"/>
            <w:vAlign w:val="center"/>
          </w:tcPr>
          <w:p w14:paraId="6630401B" w14:textId="77777777" w:rsidR="00774255" w:rsidRDefault="00774255" w:rsidP="00F420F2">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774255" w14:paraId="39EB9A90" w14:textId="77777777" w:rsidTr="00F420F2">
        <w:trPr>
          <w:trHeight w:val="216"/>
          <w:jc w:val="center"/>
        </w:trPr>
        <w:tc>
          <w:tcPr>
            <w:tcW w:w="2258" w:type="dxa"/>
            <w:tcBorders>
              <w:top w:val="nil"/>
              <w:bottom w:val="single" w:sz="4" w:space="0" w:color="auto"/>
            </w:tcBorders>
            <w:shd w:val="clear" w:color="auto" w:fill="auto"/>
          </w:tcPr>
          <w:p w14:paraId="129EE6F9" w14:textId="77777777" w:rsidR="00774255" w:rsidRPr="0006210B" w:rsidRDefault="00774255" w:rsidP="00F420F2">
            <w:pPr>
              <w:pStyle w:val="TAC"/>
              <w:rPr>
                <w:rFonts w:eastAsia="MS Mincho"/>
              </w:rPr>
            </w:pPr>
          </w:p>
        </w:tc>
        <w:tc>
          <w:tcPr>
            <w:tcW w:w="867" w:type="dxa"/>
            <w:shd w:val="clear" w:color="auto" w:fill="auto"/>
            <w:vAlign w:val="center"/>
          </w:tcPr>
          <w:p w14:paraId="750F9779" w14:textId="77777777" w:rsidR="00774255" w:rsidRPr="001F360D" w:rsidRDefault="00774255" w:rsidP="00F420F2">
            <w:pPr>
              <w:pStyle w:val="TAC"/>
              <w:rPr>
                <w:rFonts w:cs="Arial"/>
                <w:szCs w:val="18"/>
              </w:rPr>
            </w:pPr>
            <w:r w:rsidRPr="001F360D">
              <w:rPr>
                <w:rFonts w:cs="Arial"/>
                <w:szCs w:val="18"/>
              </w:rPr>
              <w:t>n66</w:t>
            </w:r>
          </w:p>
        </w:tc>
        <w:tc>
          <w:tcPr>
            <w:tcW w:w="1379" w:type="dxa"/>
            <w:gridSpan w:val="2"/>
            <w:shd w:val="clear" w:color="auto" w:fill="auto"/>
            <w:noWrap/>
            <w:vAlign w:val="center"/>
          </w:tcPr>
          <w:p w14:paraId="723305EC" w14:textId="77777777" w:rsidR="00774255" w:rsidRPr="001F360D" w:rsidRDefault="00774255" w:rsidP="00F420F2">
            <w:pPr>
              <w:pStyle w:val="TAC"/>
              <w:rPr>
                <w:rFonts w:cs="Arial"/>
                <w:szCs w:val="18"/>
                <w:lang w:eastAsia="ko-KR"/>
              </w:rPr>
            </w:pPr>
            <w:r w:rsidRPr="003C4CEC">
              <w:rPr>
                <w:rFonts w:eastAsia="Malgun Gothic" w:cs="Arial"/>
                <w:szCs w:val="18"/>
              </w:rPr>
              <w:t>1775</w:t>
            </w:r>
          </w:p>
        </w:tc>
        <w:tc>
          <w:tcPr>
            <w:tcW w:w="817" w:type="dxa"/>
            <w:gridSpan w:val="2"/>
            <w:shd w:val="clear" w:color="auto" w:fill="auto"/>
            <w:noWrap/>
            <w:vAlign w:val="center"/>
          </w:tcPr>
          <w:p w14:paraId="2A773070" w14:textId="77777777" w:rsidR="00774255" w:rsidRPr="001F360D" w:rsidRDefault="00774255" w:rsidP="00F420F2">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3989FC59" w14:textId="77777777" w:rsidR="00774255" w:rsidRPr="001F360D" w:rsidRDefault="00774255" w:rsidP="00F420F2">
            <w:pPr>
              <w:pStyle w:val="TAC"/>
              <w:rPr>
                <w:rFonts w:cs="Arial"/>
                <w:szCs w:val="18"/>
                <w:lang w:eastAsia="ko-KR"/>
              </w:rPr>
            </w:pPr>
            <w:r w:rsidRPr="003C4CEC">
              <w:rPr>
                <w:rFonts w:eastAsia="Malgun Gothic" w:cs="Arial"/>
                <w:szCs w:val="18"/>
              </w:rPr>
              <w:t>25</w:t>
            </w:r>
          </w:p>
        </w:tc>
        <w:tc>
          <w:tcPr>
            <w:tcW w:w="1323" w:type="dxa"/>
            <w:gridSpan w:val="2"/>
            <w:shd w:val="clear" w:color="auto" w:fill="auto"/>
            <w:noWrap/>
            <w:vAlign w:val="center"/>
          </w:tcPr>
          <w:p w14:paraId="7DA2BCFE" w14:textId="77777777" w:rsidR="00774255" w:rsidRPr="001F360D" w:rsidRDefault="00774255" w:rsidP="00F420F2">
            <w:pPr>
              <w:pStyle w:val="TAC"/>
              <w:rPr>
                <w:rFonts w:cs="Arial"/>
                <w:szCs w:val="18"/>
                <w:lang w:eastAsia="ko-KR"/>
              </w:rPr>
            </w:pPr>
            <w:r w:rsidRPr="001F360D">
              <w:rPr>
                <w:rFonts w:eastAsia="Malgun Gothic" w:cs="Arial"/>
                <w:szCs w:val="18"/>
              </w:rPr>
              <w:t>2175</w:t>
            </w:r>
          </w:p>
        </w:tc>
        <w:tc>
          <w:tcPr>
            <w:tcW w:w="667" w:type="dxa"/>
            <w:gridSpan w:val="2"/>
            <w:shd w:val="clear" w:color="auto" w:fill="auto"/>
            <w:vAlign w:val="center"/>
          </w:tcPr>
          <w:p w14:paraId="6739543B" w14:textId="77777777" w:rsidR="00774255" w:rsidRDefault="00774255" w:rsidP="00F420F2">
            <w:pPr>
              <w:pStyle w:val="TAC"/>
              <w:rPr>
                <w:rFonts w:cs="Arial"/>
                <w:color w:val="000000"/>
              </w:rPr>
            </w:pPr>
            <w:r w:rsidRPr="001F360D">
              <w:rPr>
                <w:rFonts w:cs="Arial"/>
                <w:color w:val="000000"/>
              </w:rPr>
              <w:t>N/A</w:t>
            </w:r>
          </w:p>
        </w:tc>
        <w:tc>
          <w:tcPr>
            <w:tcW w:w="1248" w:type="dxa"/>
            <w:gridSpan w:val="3"/>
            <w:shd w:val="clear" w:color="auto" w:fill="auto"/>
            <w:vAlign w:val="center"/>
          </w:tcPr>
          <w:p w14:paraId="1D61544C" w14:textId="77777777" w:rsidR="00774255" w:rsidRDefault="00774255" w:rsidP="00F420F2">
            <w:pPr>
              <w:pStyle w:val="TAC"/>
              <w:rPr>
                <w:rFonts w:cs="Arial"/>
                <w:color w:val="000000"/>
              </w:rPr>
            </w:pPr>
            <w:r w:rsidRPr="001F360D">
              <w:rPr>
                <w:rFonts w:cs="Arial"/>
                <w:color w:val="000000"/>
              </w:rPr>
              <w:t>N/A</w:t>
            </w:r>
          </w:p>
        </w:tc>
      </w:tr>
      <w:tr w:rsidR="00774255" w:rsidRPr="001F360D" w14:paraId="3FB066F6" w14:textId="77777777" w:rsidTr="00F420F2">
        <w:trPr>
          <w:trHeight w:val="216"/>
          <w:jc w:val="center"/>
        </w:trPr>
        <w:tc>
          <w:tcPr>
            <w:tcW w:w="2258" w:type="dxa"/>
            <w:tcBorders>
              <w:top w:val="single" w:sz="4" w:space="0" w:color="auto"/>
              <w:bottom w:val="nil"/>
            </w:tcBorders>
            <w:shd w:val="clear" w:color="auto" w:fill="auto"/>
          </w:tcPr>
          <w:p w14:paraId="1E954D92" w14:textId="77777777" w:rsidR="00774255" w:rsidRPr="0006210B" w:rsidRDefault="00774255" w:rsidP="00F420F2">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
          <w:p w14:paraId="60CDA9E9" w14:textId="77777777" w:rsidR="00774255" w:rsidRPr="001F360D" w:rsidRDefault="00774255" w:rsidP="00F420F2">
            <w:pPr>
              <w:pStyle w:val="TAC"/>
              <w:rPr>
                <w:rFonts w:cs="Arial"/>
                <w:szCs w:val="18"/>
              </w:rPr>
            </w:pPr>
            <w:r w:rsidRPr="00605F64">
              <w:rPr>
                <w:rFonts w:cs="Arial"/>
                <w:szCs w:val="18"/>
                <w:lang w:eastAsia="ja-JP"/>
              </w:rPr>
              <w:t>2</w:t>
            </w:r>
          </w:p>
        </w:tc>
        <w:tc>
          <w:tcPr>
            <w:tcW w:w="1379" w:type="dxa"/>
            <w:gridSpan w:val="2"/>
            <w:shd w:val="clear" w:color="auto" w:fill="auto"/>
            <w:noWrap/>
            <w:vAlign w:val="center"/>
          </w:tcPr>
          <w:p w14:paraId="4CFC419C" w14:textId="77777777" w:rsidR="00774255" w:rsidRPr="001F360D" w:rsidRDefault="00774255" w:rsidP="00F420F2">
            <w:pPr>
              <w:pStyle w:val="TAC"/>
              <w:rPr>
                <w:rFonts w:eastAsia="Malgun Gothic" w:cs="Arial"/>
                <w:szCs w:val="18"/>
              </w:rPr>
            </w:pPr>
            <w:r w:rsidRPr="003C4CEC">
              <w:rPr>
                <w:rFonts w:cs="Arial"/>
                <w:szCs w:val="18"/>
                <w:lang w:eastAsia="ja-JP"/>
              </w:rPr>
              <w:t>1875</w:t>
            </w:r>
          </w:p>
        </w:tc>
        <w:tc>
          <w:tcPr>
            <w:tcW w:w="817" w:type="dxa"/>
            <w:gridSpan w:val="2"/>
            <w:shd w:val="clear" w:color="auto" w:fill="auto"/>
            <w:noWrap/>
            <w:vAlign w:val="center"/>
          </w:tcPr>
          <w:p w14:paraId="046DE214" w14:textId="77777777" w:rsidR="00774255" w:rsidRPr="001F360D" w:rsidRDefault="00774255" w:rsidP="00F420F2">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0686DC08" w14:textId="77777777" w:rsidR="00774255" w:rsidRPr="001F360D" w:rsidRDefault="00774255" w:rsidP="00F420F2">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7EB3CC4F" w14:textId="77777777" w:rsidR="00774255" w:rsidRPr="001F360D" w:rsidRDefault="00774255" w:rsidP="00F420F2">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667" w:type="dxa"/>
            <w:gridSpan w:val="2"/>
            <w:shd w:val="clear" w:color="auto" w:fill="auto"/>
            <w:vAlign w:val="center"/>
          </w:tcPr>
          <w:p w14:paraId="52B1F5BF" w14:textId="77777777" w:rsidR="00774255" w:rsidRPr="001F360D" w:rsidRDefault="00774255" w:rsidP="00F420F2">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102D94C1" w14:textId="77777777" w:rsidR="00774255" w:rsidRPr="001F360D" w:rsidRDefault="00774255" w:rsidP="00F420F2">
            <w:pPr>
              <w:pStyle w:val="TAC"/>
              <w:rPr>
                <w:rFonts w:cs="Arial"/>
                <w:color w:val="000000"/>
              </w:rPr>
            </w:pPr>
            <w:r w:rsidRPr="00605F64">
              <w:rPr>
                <w:rFonts w:cs="Arial"/>
                <w:szCs w:val="18"/>
                <w:lang w:eastAsia="ja-JP"/>
              </w:rPr>
              <w:t>N/A</w:t>
            </w:r>
          </w:p>
        </w:tc>
      </w:tr>
      <w:tr w:rsidR="00774255" w:rsidRPr="001F360D" w14:paraId="5DECEEFA" w14:textId="77777777" w:rsidTr="00F420F2">
        <w:trPr>
          <w:trHeight w:val="216"/>
          <w:jc w:val="center"/>
        </w:trPr>
        <w:tc>
          <w:tcPr>
            <w:tcW w:w="2258" w:type="dxa"/>
            <w:tcBorders>
              <w:top w:val="nil"/>
              <w:bottom w:val="nil"/>
            </w:tcBorders>
            <w:shd w:val="clear" w:color="auto" w:fill="auto"/>
          </w:tcPr>
          <w:p w14:paraId="6D6AC3B5" w14:textId="77777777" w:rsidR="00774255" w:rsidRPr="0006210B" w:rsidRDefault="00774255" w:rsidP="00F420F2">
            <w:pPr>
              <w:pStyle w:val="TAC"/>
              <w:rPr>
                <w:rFonts w:eastAsia="MS Mincho"/>
              </w:rPr>
            </w:pPr>
          </w:p>
        </w:tc>
        <w:tc>
          <w:tcPr>
            <w:tcW w:w="867" w:type="dxa"/>
            <w:vMerge w:val="restart"/>
            <w:shd w:val="clear" w:color="auto" w:fill="auto"/>
            <w:vAlign w:val="center"/>
          </w:tcPr>
          <w:p w14:paraId="33E2D683" w14:textId="77777777" w:rsidR="00774255" w:rsidRPr="001F360D" w:rsidRDefault="00774255" w:rsidP="00F420F2">
            <w:pPr>
              <w:pStyle w:val="TAC"/>
              <w:rPr>
                <w:rFonts w:cs="Arial"/>
                <w:szCs w:val="18"/>
              </w:rPr>
            </w:pPr>
            <w:r w:rsidRPr="00605F64">
              <w:rPr>
                <w:rFonts w:cs="Arial"/>
                <w:szCs w:val="18"/>
                <w:lang w:eastAsia="ja-JP"/>
              </w:rPr>
              <w:t>n2</w:t>
            </w:r>
          </w:p>
        </w:tc>
        <w:tc>
          <w:tcPr>
            <w:tcW w:w="1379" w:type="dxa"/>
            <w:gridSpan w:val="2"/>
            <w:vMerge w:val="restart"/>
            <w:shd w:val="clear" w:color="auto" w:fill="auto"/>
            <w:noWrap/>
            <w:vAlign w:val="center"/>
          </w:tcPr>
          <w:p w14:paraId="204C3ED3" w14:textId="77777777" w:rsidR="00774255" w:rsidRPr="001F360D" w:rsidRDefault="00774255" w:rsidP="00F420F2">
            <w:pPr>
              <w:pStyle w:val="TAC"/>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14:paraId="2812F953" w14:textId="77777777" w:rsidR="00774255" w:rsidRPr="001F360D" w:rsidRDefault="00774255" w:rsidP="00F420F2">
            <w:pPr>
              <w:pStyle w:val="TAC"/>
              <w:rPr>
                <w:rFonts w:eastAsia="Malgun Gothic" w:cs="Arial"/>
                <w:szCs w:val="18"/>
              </w:rPr>
            </w:pPr>
            <w:r w:rsidRPr="003C4CEC">
              <w:rPr>
                <w:rFonts w:cs="Arial"/>
                <w:szCs w:val="18"/>
              </w:rPr>
              <w:t>5</w:t>
            </w:r>
          </w:p>
        </w:tc>
        <w:tc>
          <w:tcPr>
            <w:tcW w:w="2554" w:type="dxa"/>
            <w:gridSpan w:val="2"/>
            <w:vMerge w:val="restart"/>
            <w:shd w:val="clear" w:color="auto" w:fill="auto"/>
            <w:noWrap/>
            <w:vAlign w:val="center"/>
          </w:tcPr>
          <w:p w14:paraId="7AF3A25E" w14:textId="77777777" w:rsidR="00774255" w:rsidRPr="001F360D" w:rsidRDefault="00774255" w:rsidP="00F420F2">
            <w:pPr>
              <w:pStyle w:val="TAC"/>
              <w:rPr>
                <w:rFonts w:eastAsia="Malgun Gothic" w:cs="Arial"/>
                <w:szCs w:val="18"/>
              </w:rPr>
            </w:pPr>
            <w:r>
              <w:rPr>
                <w:rFonts w:cs="Arial"/>
                <w:szCs w:val="18"/>
              </w:rPr>
              <w:t>N/A</w:t>
            </w:r>
          </w:p>
        </w:tc>
        <w:tc>
          <w:tcPr>
            <w:tcW w:w="1323" w:type="dxa"/>
            <w:gridSpan w:val="2"/>
            <w:vMerge w:val="restart"/>
            <w:shd w:val="clear" w:color="auto" w:fill="auto"/>
            <w:noWrap/>
            <w:vAlign w:val="center"/>
          </w:tcPr>
          <w:p w14:paraId="6FA8D958" w14:textId="77777777" w:rsidR="00774255" w:rsidRPr="001F360D" w:rsidRDefault="00774255" w:rsidP="00F420F2">
            <w:pPr>
              <w:pStyle w:val="TAC"/>
              <w:rPr>
                <w:rFonts w:eastAsia="Malgun Gothic" w:cs="Arial"/>
                <w:szCs w:val="18"/>
              </w:rPr>
            </w:pPr>
            <w:r w:rsidRPr="00605F64">
              <w:rPr>
                <w:rFonts w:cs="Arial"/>
                <w:szCs w:val="18"/>
                <w:lang w:eastAsia="ja-JP"/>
              </w:rPr>
              <w:t>1935</w:t>
            </w:r>
          </w:p>
        </w:tc>
        <w:tc>
          <w:tcPr>
            <w:tcW w:w="667" w:type="dxa"/>
            <w:gridSpan w:val="2"/>
            <w:shd w:val="clear" w:color="auto" w:fill="auto"/>
            <w:vAlign w:val="center"/>
          </w:tcPr>
          <w:p w14:paraId="3BA70612" w14:textId="77777777" w:rsidR="00774255" w:rsidRPr="001F360D" w:rsidRDefault="00774255" w:rsidP="00F420F2">
            <w:pPr>
              <w:pStyle w:val="TAC"/>
              <w:rPr>
                <w:rFonts w:cs="Arial"/>
                <w:color w:val="000000"/>
              </w:rPr>
            </w:pPr>
            <w:r w:rsidRPr="00605F64">
              <w:rPr>
                <w:rFonts w:eastAsia="MS Mincho" w:cs="Arial"/>
                <w:szCs w:val="18"/>
                <w:lang w:eastAsia="ja-JP"/>
              </w:rPr>
              <w:t>26</w:t>
            </w:r>
          </w:p>
        </w:tc>
        <w:tc>
          <w:tcPr>
            <w:tcW w:w="1248" w:type="dxa"/>
            <w:gridSpan w:val="3"/>
            <w:vMerge w:val="restart"/>
            <w:shd w:val="clear" w:color="auto" w:fill="auto"/>
            <w:vAlign w:val="center"/>
          </w:tcPr>
          <w:p w14:paraId="11A0B92F" w14:textId="77777777" w:rsidR="00774255" w:rsidRPr="001F360D" w:rsidRDefault="00774255" w:rsidP="00F420F2">
            <w:pPr>
              <w:pStyle w:val="TAC"/>
              <w:rPr>
                <w:rFonts w:cs="Arial"/>
                <w:color w:val="000000"/>
              </w:rPr>
            </w:pPr>
            <w:r w:rsidRPr="00605F64">
              <w:rPr>
                <w:rFonts w:cs="Arial"/>
                <w:szCs w:val="18"/>
              </w:rPr>
              <w:t>IMD2</w:t>
            </w:r>
          </w:p>
        </w:tc>
      </w:tr>
      <w:tr w:rsidR="00774255" w:rsidRPr="001F360D" w14:paraId="0C3AD28F" w14:textId="77777777" w:rsidTr="00F420F2">
        <w:trPr>
          <w:trHeight w:val="216"/>
          <w:jc w:val="center"/>
        </w:trPr>
        <w:tc>
          <w:tcPr>
            <w:tcW w:w="2258" w:type="dxa"/>
            <w:tcBorders>
              <w:top w:val="nil"/>
              <w:bottom w:val="nil"/>
            </w:tcBorders>
            <w:shd w:val="clear" w:color="auto" w:fill="auto"/>
          </w:tcPr>
          <w:p w14:paraId="6598E1C8" w14:textId="77777777" w:rsidR="00774255" w:rsidRPr="0006210B" w:rsidRDefault="00774255" w:rsidP="00F420F2">
            <w:pPr>
              <w:pStyle w:val="TAC"/>
              <w:rPr>
                <w:rFonts w:eastAsia="MS Mincho"/>
              </w:rPr>
            </w:pPr>
          </w:p>
        </w:tc>
        <w:tc>
          <w:tcPr>
            <w:tcW w:w="867" w:type="dxa"/>
            <w:vMerge/>
            <w:shd w:val="clear" w:color="auto" w:fill="auto"/>
            <w:vAlign w:val="center"/>
          </w:tcPr>
          <w:p w14:paraId="351AA440" w14:textId="77777777" w:rsidR="00774255" w:rsidRPr="001F360D" w:rsidRDefault="00774255" w:rsidP="00F420F2">
            <w:pPr>
              <w:pStyle w:val="TAC"/>
              <w:rPr>
                <w:rFonts w:cs="Arial"/>
                <w:szCs w:val="18"/>
              </w:rPr>
            </w:pPr>
          </w:p>
        </w:tc>
        <w:tc>
          <w:tcPr>
            <w:tcW w:w="1379" w:type="dxa"/>
            <w:gridSpan w:val="2"/>
            <w:vMerge/>
            <w:shd w:val="clear" w:color="auto" w:fill="auto"/>
            <w:noWrap/>
            <w:vAlign w:val="center"/>
          </w:tcPr>
          <w:p w14:paraId="5A1C08FC" w14:textId="77777777" w:rsidR="00774255" w:rsidRPr="001F360D" w:rsidRDefault="00774255" w:rsidP="00F420F2">
            <w:pPr>
              <w:pStyle w:val="TAC"/>
              <w:rPr>
                <w:rFonts w:eastAsia="Malgun Gothic" w:cs="Arial"/>
                <w:szCs w:val="18"/>
              </w:rPr>
            </w:pPr>
          </w:p>
        </w:tc>
        <w:tc>
          <w:tcPr>
            <w:tcW w:w="817" w:type="dxa"/>
            <w:gridSpan w:val="2"/>
            <w:vMerge/>
            <w:shd w:val="clear" w:color="auto" w:fill="auto"/>
            <w:noWrap/>
            <w:vAlign w:val="center"/>
          </w:tcPr>
          <w:p w14:paraId="00918E4E" w14:textId="77777777" w:rsidR="00774255" w:rsidRPr="001F360D" w:rsidRDefault="00774255" w:rsidP="00F420F2">
            <w:pPr>
              <w:pStyle w:val="TAC"/>
              <w:rPr>
                <w:rFonts w:eastAsia="Malgun Gothic" w:cs="Arial"/>
                <w:szCs w:val="18"/>
              </w:rPr>
            </w:pPr>
          </w:p>
        </w:tc>
        <w:tc>
          <w:tcPr>
            <w:tcW w:w="2554" w:type="dxa"/>
            <w:gridSpan w:val="2"/>
            <w:vMerge/>
            <w:shd w:val="clear" w:color="auto" w:fill="auto"/>
            <w:noWrap/>
            <w:vAlign w:val="center"/>
          </w:tcPr>
          <w:p w14:paraId="6B0D093F" w14:textId="77777777" w:rsidR="00774255" w:rsidRPr="001F360D" w:rsidRDefault="00774255" w:rsidP="00F420F2">
            <w:pPr>
              <w:pStyle w:val="TAC"/>
              <w:rPr>
                <w:rFonts w:eastAsia="Malgun Gothic" w:cs="Arial"/>
                <w:szCs w:val="18"/>
              </w:rPr>
            </w:pPr>
          </w:p>
        </w:tc>
        <w:tc>
          <w:tcPr>
            <w:tcW w:w="1323" w:type="dxa"/>
            <w:gridSpan w:val="2"/>
            <w:vMerge/>
            <w:shd w:val="clear" w:color="auto" w:fill="auto"/>
            <w:noWrap/>
            <w:vAlign w:val="center"/>
          </w:tcPr>
          <w:p w14:paraId="6E289798" w14:textId="77777777" w:rsidR="00774255" w:rsidRPr="001F360D" w:rsidRDefault="00774255" w:rsidP="00F420F2">
            <w:pPr>
              <w:pStyle w:val="TAC"/>
              <w:rPr>
                <w:rFonts w:eastAsia="Malgun Gothic" w:cs="Arial"/>
                <w:szCs w:val="18"/>
              </w:rPr>
            </w:pPr>
          </w:p>
        </w:tc>
        <w:tc>
          <w:tcPr>
            <w:tcW w:w="667" w:type="dxa"/>
            <w:gridSpan w:val="2"/>
            <w:shd w:val="clear" w:color="auto" w:fill="auto"/>
            <w:vAlign w:val="center"/>
          </w:tcPr>
          <w:p w14:paraId="264C8234" w14:textId="77777777" w:rsidR="00774255" w:rsidRPr="001F360D" w:rsidRDefault="00774255" w:rsidP="00F420F2">
            <w:pPr>
              <w:pStyle w:val="TAC"/>
              <w:rPr>
                <w:rFonts w:cs="Arial"/>
                <w:color w:val="000000"/>
              </w:rPr>
            </w:pPr>
          </w:p>
        </w:tc>
        <w:tc>
          <w:tcPr>
            <w:tcW w:w="1248" w:type="dxa"/>
            <w:gridSpan w:val="3"/>
            <w:vMerge/>
            <w:shd w:val="clear" w:color="auto" w:fill="auto"/>
            <w:vAlign w:val="center"/>
          </w:tcPr>
          <w:p w14:paraId="602BD297" w14:textId="77777777" w:rsidR="00774255" w:rsidRPr="001F360D" w:rsidRDefault="00774255" w:rsidP="00F420F2">
            <w:pPr>
              <w:pStyle w:val="TAC"/>
              <w:rPr>
                <w:rFonts w:cs="Arial"/>
                <w:color w:val="000000"/>
              </w:rPr>
            </w:pPr>
          </w:p>
        </w:tc>
      </w:tr>
      <w:tr w:rsidR="00774255" w:rsidRPr="001F360D" w14:paraId="1096D38B" w14:textId="77777777" w:rsidTr="00F420F2">
        <w:trPr>
          <w:trHeight w:val="216"/>
          <w:jc w:val="center"/>
        </w:trPr>
        <w:tc>
          <w:tcPr>
            <w:tcW w:w="2258" w:type="dxa"/>
            <w:tcBorders>
              <w:top w:val="nil"/>
              <w:bottom w:val="nil"/>
            </w:tcBorders>
            <w:shd w:val="clear" w:color="auto" w:fill="auto"/>
          </w:tcPr>
          <w:p w14:paraId="47AC7A69" w14:textId="77777777" w:rsidR="00774255" w:rsidRPr="0006210B" w:rsidRDefault="00774255" w:rsidP="00F420F2">
            <w:pPr>
              <w:pStyle w:val="TAC"/>
              <w:rPr>
                <w:rFonts w:eastAsia="MS Mincho"/>
              </w:rPr>
            </w:pPr>
          </w:p>
        </w:tc>
        <w:tc>
          <w:tcPr>
            <w:tcW w:w="867" w:type="dxa"/>
            <w:shd w:val="clear" w:color="auto" w:fill="auto"/>
            <w:vAlign w:val="center"/>
          </w:tcPr>
          <w:p w14:paraId="3EE0EC68" w14:textId="77777777" w:rsidR="00774255" w:rsidRPr="001F360D" w:rsidRDefault="00774255" w:rsidP="00F420F2">
            <w:pPr>
              <w:pStyle w:val="TAC"/>
              <w:rPr>
                <w:rFonts w:cs="Arial"/>
                <w:szCs w:val="18"/>
              </w:rPr>
            </w:pPr>
            <w:r w:rsidRPr="00605F64">
              <w:rPr>
                <w:rFonts w:eastAsia="MS Mincho" w:cs="Arial"/>
                <w:szCs w:val="18"/>
                <w:lang w:eastAsia="ja-JP"/>
              </w:rPr>
              <w:t>n77</w:t>
            </w:r>
          </w:p>
        </w:tc>
        <w:tc>
          <w:tcPr>
            <w:tcW w:w="1379" w:type="dxa"/>
            <w:gridSpan w:val="2"/>
            <w:shd w:val="clear" w:color="auto" w:fill="auto"/>
            <w:noWrap/>
            <w:vAlign w:val="center"/>
          </w:tcPr>
          <w:p w14:paraId="55DA1896" w14:textId="77777777" w:rsidR="00774255" w:rsidRPr="001F360D" w:rsidRDefault="00774255" w:rsidP="00F420F2">
            <w:pPr>
              <w:pStyle w:val="TAC"/>
              <w:rPr>
                <w:rFonts w:eastAsia="Malgun Gothic" w:cs="Arial"/>
                <w:szCs w:val="18"/>
              </w:rPr>
            </w:pPr>
            <w:r w:rsidRPr="003C4CEC">
              <w:rPr>
                <w:rFonts w:cs="Arial"/>
                <w:szCs w:val="18"/>
                <w:lang w:eastAsia="ja-JP"/>
              </w:rPr>
              <w:t>3810</w:t>
            </w:r>
          </w:p>
        </w:tc>
        <w:tc>
          <w:tcPr>
            <w:tcW w:w="817" w:type="dxa"/>
            <w:gridSpan w:val="2"/>
            <w:shd w:val="clear" w:color="auto" w:fill="auto"/>
            <w:noWrap/>
            <w:vAlign w:val="center"/>
          </w:tcPr>
          <w:p w14:paraId="2AEE2549" w14:textId="77777777" w:rsidR="00774255" w:rsidRPr="001F360D" w:rsidRDefault="00774255" w:rsidP="00F420F2">
            <w:pPr>
              <w:pStyle w:val="TAC"/>
              <w:rPr>
                <w:rFonts w:eastAsia="Malgun Gothic" w:cs="Arial"/>
                <w:szCs w:val="18"/>
              </w:rPr>
            </w:pPr>
            <w:r w:rsidRPr="003C4CEC">
              <w:rPr>
                <w:rFonts w:cs="Arial"/>
                <w:szCs w:val="18"/>
                <w:lang w:eastAsia="ja-JP"/>
              </w:rPr>
              <w:t>10</w:t>
            </w:r>
          </w:p>
        </w:tc>
        <w:tc>
          <w:tcPr>
            <w:tcW w:w="2554" w:type="dxa"/>
            <w:gridSpan w:val="2"/>
            <w:shd w:val="clear" w:color="auto" w:fill="auto"/>
            <w:noWrap/>
            <w:vAlign w:val="center"/>
          </w:tcPr>
          <w:p w14:paraId="0D191F7D" w14:textId="77777777" w:rsidR="00774255" w:rsidRPr="001F360D" w:rsidRDefault="00774255" w:rsidP="00F420F2">
            <w:pPr>
              <w:pStyle w:val="TAC"/>
              <w:rPr>
                <w:rFonts w:eastAsia="Malgun Gothic" w:cs="Arial"/>
                <w:szCs w:val="18"/>
              </w:rPr>
            </w:pPr>
            <w:r w:rsidRPr="003C4CEC">
              <w:rPr>
                <w:rFonts w:cs="Arial"/>
                <w:szCs w:val="18"/>
              </w:rPr>
              <w:t>50</w:t>
            </w:r>
          </w:p>
        </w:tc>
        <w:tc>
          <w:tcPr>
            <w:tcW w:w="1323" w:type="dxa"/>
            <w:gridSpan w:val="2"/>
            <w:shd w:val="clear" w:color="auto" w:fill="auto"/>
            <w:noWrap/>
            <w:vAlign w:val="center"/>
          </w:tcPr>
          <w:p w14:paraId="17D9BA35" w14:textId="77777777" w:rsidR="00774255" w:rsidRPr="001F360D" w:rsidRDefault="00774255" w:rsidP="00F420F2">
            <w:pPr>
              <w:pStyle w:val="TAC"/>
              <w:rPr>
                <w:rFonts w:eastAsia="Malgun Gothic" w:cs="Arial"/>
                <w:szCs w:val="18"/>
              </w:rPr>
            </w:pPr>
            <w:r>
              <w:rPr>
                <w:rFonts w:cs="Arial"/>
                <w:szCs w:val="18"/>
                <w:lang w:eastAsia="ja-JP"/>
              </w:rPr>
              <w:t>3810</w:t>
            </w:r>
          </w:p>
        </w:tc>
        <w:tc>
          <w:tcPr>
            <w:tcW w:w="667" w:type="dxa"/>
            <w:gridSpan w:val="2"/>
            <w:shd w:val="clear" w:color="auto" w:fill="auto"/>
            <w:vAlign w:val="center"/>
          </w:tcPr>
          <w:p w14:paraId="16C934C9" w14:textId="77777777" w:rsidR="00774255" w:rsidRPr="001F360D" w:rsidRDefault="00774255" w:rsidP="00F420F2">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3FFAB8F8" w14:textId="77777777" w:rsidR="00774255" w:rsidRPr="001F360D" w:rsidRDefault="00774255" w:rsidP="00F420F2">
            <w:pPr>
              <w:pStyle w:val="TAC"/>
              <w:rPr>
                <w:rFonts w:cs="Arial"/>
                <w:color w:val="000000"/>
              </w:rPr>
            </w:pPr>
            <w:r w:rsidRPr="00605F64">
              <w:rPr>
                <w:rFonts w:cs="Arial"/>
                <w:szCs w:val="18"/>
                <w:lang w:eastAsia="ja-JP"/>
              </w:rPr>
              <w:t>N/A</w:t>
            </w:r>
          </w:p>
        </w:tc>
      </w:tr>
      <w:tr w:rsidR="00774255" w:rsidRPr="001F360D" w14:paraId="4970F758" w14:textId="77777777" w:rsidTr="00F420F2">
        <w:trPr>
          <w:trHeight w:val="216"/>
          <w:jc w:val="center"/>
        </w:trPr>
        <w:tc>
          <w:tcPr>
            <w:tcW w:w="2258" w:type="dxa"/>
            <w:tcBorders>
              <w:top w:val="nil"/>
              <w:bottom w:val="nil"/>
            </w:tcBorders>
            <w:shd w:val="clear" w:color="auto" w:fill="auto"/>
          </w:tcPr>
          <w:p w14:paraId="053E3FFC" w14:textId="77777777" w:rsidR="00774255" w:rsidRPr="0006210B" w:rsidRDefault="00774255" w:rsidP="00F420F2">
            <w:pPr>
              <w:pStyle w:val="TAC"/>
              <w:rPr>
                <w:rFonts w:eastAsia="MS Mincho"/>
              </w:rPr>
            </w:pPr>
          </w:p>
        </w:tc>
        <w:tc>
          <w:tcPr>
            <w:tcW w:w="867" w:type="dxa"/>
            <w:shd w:val="clear" w:color="auto" w:fill="auto"/>
            <w:vAlign w:val="center"/>
          </w:tcPr>
          <w:p w14:paraId="40295AC6" w14:textId="77777777" w:rsidR="00774255" w:rsidRPr="001F360D" w:rsidRDefault="00774255" w:rsidP="00F420F2">
            <w:pPr>
              <w:pStyle w:val="TAC"/>
              <w:rPr>
                <w:rFonts w:cs="Arial"/>
                <w:szCs w:val="18"/>
              </w:rPr>
            </w:pPr>
            <w:r w:rsidRPr="00605F64">
              <w:rPr>
                <w:rFonts w:cs="Arial"/>
                <w:szCs w:val="18"/>
                <w:lang w:eastAsia="ja-JP"/>
              </w:rPr>
              <w:t>2</w:t>
            </w:r>
          </w:p>
        </w:tc>
        <w:tc>
          <w:tcPr>
            <w:tcW w:w="1379" w:type="dxa"/>
            <w:gridSpan w:val="2"/>
            <w:shd w:val="clear" w:color="auto" w:fill="auto"/>
            <w:noWrap/>
            <w:vAlign w:val="center"/>
          </w:tcPr>
          <w:p w14:paraId="0D8C2890" w14:textId="77777777" w:rsidR="00774255" w:rsidRPr="001F360D" w:rsidRDefault="00774255" w:rsidP="00F420F2">
            <w:pPr>
              <w:pStyle w:val="TAC"/>
              <w:rPr>
                <w:rFonts w:eastAsia="Malgun Gothic" w:cs="Arial"/>
                <w:szCs w:val="18"/>
              </w:rPr>
            </w:pPr>
            <w:r w:rsidRPr="003C4CEC">
              <w:rPr>
                <w:rFonts w:cs="Arial"/>
                <w:szCs w:val="18"/>
                <w:lang w:eastAsia="ja-JP"/>
              </w:rPr>
              <w:t>1900</w:t>
            </w:r>
          </w:p>
        </w:tc>
        <w:tc>
          <w:tcPr>
            <w:tcW w:w="817" w:type="dxa"/>
            <w:gridSpan w:val="2"/>
            <w:shd w:val="clear" w:color="auto" w:fill="auto"/>
            <w:noWrap/>
            <w:vAlign w:val="center"/>
          </w:tcPr>
          <w:p w14:paraId="54FCCC7E" w14:textId="77777777" w:rsidR="00774255" w:rsidRPr="001F360D" w:rsidRDefault="00774255" w:rsidP="00F420F2">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013DCFC0" w14:textId="77777777" w:rsidR="00774255" w:rsidRPr="001F360D" w:rsidRDefault="00774255" w:rsidP="00F420F2">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3B57A149" w14:textId="77777777" w:rsidR="00774255" w:rsidRPr="001F360D" w:rsidRDefault="00774255" w:rsidP="00F420F2">
            <w:pPr>
              <w:pStyle w:val="TAC"/>
              <w:rPr>
                <w:rFonts w:eastAsia="Malgun Gothic" w:cs="Arial"/>
                <w:szCs w:val="18"/>
              </w:rPr>
            </w:pPr>
            <w:r w:rsidRPr="00605F64">
              <w:rPr>
                <w:rFonts w:cs="Arial"/>
                <w:szCs w:val="18"/>
                <w:lang w:eastAsia="ja-JP"/>
              </w:rPr>
              <w:t>19</w:t>
            </w:r>
            <w:r>
              <w:rPr>
                <w:rFonts w:cs="Arial"/>
                <w:szCs w:val="18"/>
                <w:lang w:eastAsia="ja-JP"/>
              </w:rPr>
              <w:t>80</w:t>
            </w:r>
          </w:p>
        </w:tc>
        <w:tc>
          <w:tcPr>
            <w:tcW w:w="667" w:type="dxa"/>
            <w:gridSpan w:val="2"/>
            <w:shd w:val="clear" w:color="auto" w:fill="auto"/>
            <w:vAlign w:val="center"/>
          </w:tcPr>
          <w:p w14:paraId="2BD351A0" w14:textId="77777777" w:rsidR="00774255" w:rsidRPr="001F360D" w:rsidRDefault="00774255" w:rsidP="00F420F2">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64EF3FD7" w14:textId="77777777" w:rsidR="00774255" w:rsidRPr="001F360D" w:rsidRDefault="00774255" w:rsidP="00F420F2">
            <w:pPr>
              <w:pStyle w:val="TAC"/>
              <w:rPr>
                <w:rFonts w:cs="Arial"/>
                <w:color w:val="000000"/>
              </w:rPr>
            </w:pPr>
            <w:r w:rsidRPr="00605F64">
              <w:rPr>
                <w:rFonts w:cs="Arial"/>
                <w:szCs w:val="18"/>
                <w:lang w:eastAsia="ja-JP"/>
              </w:rPr>
              <w:t>N/A</w:t>
            </w:r>
          </w:p>
        </w:tc>
      </w:tr>
      <w:tr w:rsidR="00774255" w:rsidRPr="001F360D" w14:paraId="35152E0E" w14:textId="77777777" w:rsidTr="00F420F2">
        <w:trPr>
          <w:trHeight w:val="216"/>
          <w:jc w:val="center"/>
        </w:trPr>
        <w:tc>
          <w:tcPr>
            <w:tcW w:w="2258" w:type="dxa"/>
            <w:tcBorders>
              <w:top w:val="nil"/>
              <w:bottom w:val="nil"/>
            </w:tcBorders>
            <w:shd w:val="clear" w:color="auto" w:fill="auto"/>
          </w:tcPr>
          <w:p w14:paraId="0DCDB573" w14:textId="77777777" w:rsidR="00774255" w:rsidRPr="0006210B" w:rsidRDefault="00774255" w:rsidP="00F420F2">
            <w:pPr>
              <w:pStyle w:val="TAC"/>
              <w:rPr>
                <w:rFonts w:eastAsia="MS Mincho"/>
              </w:rPr>
            </w:pPr>
          </w:p>
        </w:tc>
        <w:tc>
          <w:tcPr>
            <w:tcW w:w="867" w:type="dxa"/>
            <w:vMerge w:val="restart"/>
            <w:shd w:val="clear" w:color="auto" w:fill="auto"/>
            <w:vAlign w:val="center"/>
          </w:tcPr>
          <w:p w14:paraId="27B6C562" w14:textId="77777777" w:rsidR="00774255" w:rsidRPr="001F360D" w:rsidRDefault="00774255" w:rsidP="00F420F2">
            <w:pPr>
              <w:pStyle w:val="TAC"/>
              <w:rPr>
                <w:rFonts w:cs="Arial"/>
                <w:szCs w:val="18"/>
              </w:rPr>
            </w:pPr>
            <w:r w:rsidRPr="00605F64">
              <w:rPr>
                <w:rFonts w:cs="Arial"/>
                <w:szCs w:val="18"/>
                <w:lang w:eastAsia="ja-JP"/>
              </w:rPr>
              <w:t>n2</w:t>
            </w:r>
          </w:p>
        </w:tc>
        <w:tc>
          <w:tcPr>
            <w:tcW w:w="1379" w:type="dxa"/>
            <w:gridSpan w:val="2"/>
            <w:vMerge w:val="restart"/>
            <w:shd w:val="clear" w:color="auto" w:fill="auto"/>
            <w:noWrap/>
            <w:vAlign w:val="center"/>
          </w:tcPr>
          <w:p w14:paraId="29BF1AD1" w14:textId="77777777" w:rsidR="00774255" w:rsidRPr="001F360D" w:rsidRDefault="00774255" w:rsidP="00F420F2">
            <w:pPr>
              <w:pStyle w:val="TAC"/>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14:paraId="23749214" w14:textId="77777777" w:rsidR="00774255" w:rsidRPr="001F360D" w:rsidRDefault="00774255" w:rsidP="00F420F2">
            <w:pPr>
              <w:pStyle w:val="TAC"/>
              <w:rPr>
                <w:rFonts w:eastAsia="Malgun Gothic" w:cs="Arial"/>
                <w:szCs w:val="18"/>
              </w:rPr>
            </w:pPr>
            <w:r w:rsidRPr="003C4CEC">
              <w:rPr>
                <w:rFonts w:cs="Arial"/>
                <w:szCs w:val="18"/>
              </w:rPr>
              <w:t>5</w:t>
            </w:r>
          </w:p>
        </w:tc>
        <w:tc>
          <w:tcPr>
            <w:tcW w:w="2554" w:type="dxa"/>
            <w:gridSpan w:val="2"/>
            <w:vMerge w:val="restart"/>
            <w:shd w:val="clear" w:color="auto" w:fill="auto"/>
            <w:noWrap/>
            <w:vAlign w:val="center"/>
          </w:tcPr>
          <w:p w14:paraId="4A14CE0D" w14:textId="77777777" w:rsidR="00774255" w:rsidRPr="001F360D" w:rsidRDefault="00774255" w:rsidP="00F420F2">
            <w:pPr>
              <w:pStyle w:val="TAC"/>
              <w:rPr>
                <w:rFonts w:eastAsia="Malgun Gothic" w:cs="Arial"/>
                <w:szCs w:val="18"/>
              </w:rPr>
            </w:pPr>
            <w:r>
              <w:rPr>
                <w:rFonts w:cs="Arial"/>
                <w:szCs w:val="18"/>
              </w:rPr>
              <w:t>N/A</w:t>
            </w:r>
          </w:p>
        </w:tc>
        <w:tc>
          <w:tcPr>
            <w:tcW w:w="1323" w:type="dxa"/>
            <w:gridSpan w:val="2"/>
            <w:vMerge w:val="restart"/>
            <w:shd w:val="clear" w:color="auto" w:fill="auto"/>
            <w:noWrap/>
            <w:vAlign w:val="center"/>
          </w:tcPr>
          <w:p w14:paraId="1B3198D3" w14:textId="77777777" w:rsidR="00774255" w:rsidRPr="001F360D" w:rsidRDefault="00774255" w:rsidP="00F420F2">
            <w:pPr>
              <w:pStyle w:val="TAC"/>
              <w:rPr>
                <w:rFonts w:eastAsia="Malgun Gothic" w:cs="Arial"/>
                <w:szCs w:val="18"/>
              </w:rPr>
            </w:pPr>
            <w:r w:rsidRPr="00605F64">
              <w:rPr>
                <w:rFonts w:cs="Arial"/>
                <w:szCs w:val="18"/>
                <w:lang w:eastAsia="ja-JP"/>
              </w:rPr>
              <w:t>1965</w:t>
            </w:r>
          </w:p>
        </w:tc>
        <w:tc>
          <w:tcPr>
            <w:tcW w:w="667" w:type="dxa"/>
            <w:gridSpan w:val="2"/>
            <w:shd w:val="clear" w:color="auto" w:fill="auto"/>
            <w:vAlign w:val="center"/>
          </w:tcPr>
          <w:p w14:paraId="58C090CC" w14:textId="77777777" w:rsidR="00774255" w:rsidRPr="001F360D" w:rsidRDefault="00774255" w:rsidP="00F420F2">
            <w:pPr>
              <w:pStyle w:val="TAC"/>
              <w:rPr>
                <w:rFonts w:cs="Arial"/>
                <w:color w:val="000000"/>
              </w:rPr>
            </w:pPr>
            <w:r w:rsidRPr="00605F64">
              <w:rPr>
                <w:rFonts w:eastAsia="MS Mincho" w:cs="Arial"/>
                <w:szCs w:val="18"/>
                <w:lang w:eastAsia="ja-JP"/>
              </w:rPr>
              <w:t>8.0</w:t>
            </w:r>
          </w:p>
        </w:tc>
        <w:tc>
          <w:tcPr>
            <w:tcW w:w="1248" w:type="dxa"/>
            <w:gridSpan w:val="3"/>
            <w:vMerge w:val="restart"/>
            <w:shd w:val="clear" w:color="auto" w:fill="auto"/>
            <w:vAlign w:val="center"/>
          </w:tcPr>
          <w:p w14:paraId="6E7FBA26" w14:textId="77777777" w:rsidR="00774255" w:rsidRPr="001F360D" w:rsidRDefault="00774255" w:rsidP="00F420F2">
            <w:pPr>
              <w:pStyle w:val="TAC"/>
              <w:rPr>
                <w:rFonts w:cs="Arial"/>
                <w:color w:val="000000"/>
              </w:rPr>
            </w:pPr>
            <w:r w:rsidRPr="00605F64">
              <w:rPr>
                <w:rFonts w:cs="Arial"/>
                <w:szCs w:val="18"/>
              </w:rPr>
              <w:t>IMD4</w:t>
            </w:r>
            <w:r w:rsidRPr="00605F64">
              <w:rPr>
                <w:rFonts w:cs="Arial"/>
                <w:szCs w:val="18"/>
                <w:vertAlign w:val="superscript"/>
              </w:rPr>
              <w:t>4</w:t>
            </w:r>
          </w:p>
        </w:tc>
      </w:tr>
      <w:tr w:rsidR="00774255" w:rsidRPr="001F360D" w14:paraId="3FA07DF4" w14:textId="77777777" w:rsidTr="00F420F2">
        <w:trPr>
          <w:trHeight w:val="216"/>
          <w:jc w:val="center"/>
        </w:trPr>
        <w:tc>
          <w:tcPr>
            <w:tcW w:w="2258" w:type="dxa"/>
            <w:tcBorders>
              <w:top w:val="nil"/>
              <w:bottom w:val="nil"/>
            </w:tcBorders>
            <w:shd w:val="clear" w:color="auto" w:fill="auto"/>
          </w:tcPr>
          <w:p w14:paraId="08949872" w14:textId="77777777" w:rsidR="00774255" w:rsidRPr="0006210B" w:rsidRDefault="00774255" w:rsidP="00F420F2">
            <w:pPr>
              <w:pStyle w:val="TAC"/>
              <w:rPr>
                <w:rFonts w:eastAsia="MS Mincho"/>
              </w:rPr>
            </w:pPr>
          </w:p>
        </w:tc>
        <w:tc>
          <w:tcPr>
            <w:tcW w:w="867" w:type="dxa"/>
            <w:vMerge/>
            <w:shd w:val="clear" w:color="auto" w:fill="auto"/>
            <w:vAlign w:val="center"/>
          </w:tcPr>
          <w:p w14:paraId="47A8FA39" w14:textId="77777777" w:rsidR="00774255" w:rsidRPr="001F360D" w:rsidRDefault="00774255" w:rsidP="00F420F2">
            <w:pPr>
              <w:pStyle w:val="TAC"/>
              <w:rPr>
                <w:rFonts w:cs="Arial"/>
                <w:szCs w:val="18"/>
              </w:rPr>
            </w:pPr>
          </w:p>
        </w:tc>
        <w:tc>
          <w:tcPr>
            <w:tcW w:w="1379" w:type="dxa"/>
            <w:gridSpan w:val="2"/>
            <w:vMerge/>
            <w:shd w:val="clear" w:color="auto" w:fill="auto"/>
            <w:noWrap/>
            <w:vAlign w:val="center"/>
          </w:tcPr>
          <w:p w14:paraId="38942803" w14:textId="77777777" w:rsidR="00774255" w:rsidRPr="001F360D" w:rsidRDefault="00774255" w:rsidP="00F420F2">
            <w:pPr>
              <w:pStyle w:val="TAC"/>
              <w:rPr>
                <w:rFonts w:eastAsia="Malgun Gothic" w:cs="Arial"/>
                <w:szCs w:val="18"/>
              </w:rPr>
            </w:pPr>
          </w:p>
        </w:tc>
        <w:tc>
          <w:tcPr>
            <w:tcW w:w="817" w:type="dxa"/>
            <w:gridSpan w:val="2"/>
            <w:vMerge/>
            <w:shd w:val="clear" w:color="auto" w:fill="auto"/>
            <w:noWrap/>
            <w:vAlign w:val="center"/>
          </w:tcPr>
          <w:p w14:paraId="26CFC39F" w14:textId="77777777" w:rsidR="00774255" w:rsidRPr="001F360D" w:rsidRDefault="00774255" w:rsidP="00F420F2">
            <w:pPr>
              <w:pStyle w:val="TAC"/>
              <w:rPr>
                <w:rFonts w:eastAsia="Malgun Gothic" w:cs="Arial"/>
                <w:szCs w:val="18"/>
              </w:rPr>
            </w:pPr>
          </w:p>
        </w:tc>
        <w:tc>
          <w:tcPr>
            <w:tcW w:w="2554" w:type="dxa"/>
            <w:gridSpan w:val="2"/>
            <w:vMerge/>
            <w:shd w:val="clear" w:color="auto" w:fill="auto"/>
            <w:noWrap/>
            <w:vAlign w:val="center"/>
          </w:tcPr>
          <w:p w14:paraId="0B907E03" w14:textId="77777777" w:rsidR="00774255" w:rsidRPr="001F360D" w:rsidRDefault="00774255" w:rsidP="00F420F2">
            <w:pPr>
              <w:pStyle w:val="TAC"/>
              <w:rPr>
                <w:rFonts w:eastAsia="Malgun Gothic" w:cs="Arial"/>
                <w:szCs w:val="18"/>
              </w:rPr>
            </w:pPr>
          </w:p>
        </w:tc>
        <w:tc>
          <w:tcPr>
            <w:tcW w:w="1323" w:type="dxa"/>
            <w:gridSpan w:val="2"/>
            <w:vMerge/>
            <w:shd w:val="clear" w:color="auto" w:fill="auto"/>
            <w:noWrap/>
            <w:vAlign w:val="center"/>
          </w:tcPr>
          <w:p w14:paraId="413EE500" w14:textId="77777777" w:rsidR="00774255" w:rsidRPr="001F360D" w:rsidRDefault="00774255" w:rsidP="00F420F2">
            <w:pPr>
              <w:pStyle w:val="TAC"/>
              <w:rPr>
                <w:rFonts w:eastAsia="Malgun Gothic" w:cs="Arial"/>
                <w:szCs w:val="18"/>
              </w:rPr>
            </w:pPr>
          </w:p>
        </w:tc>
        <w:tc>
          <w:tcPr>
            <w:tcW w:w="667" w:type="dxa"/>
            <w:gridSpan w:val="2"/>
            <w:shd w:val="clear" w:color="auto" w:fill="auto"/>
            <w:vAlign w:val="center"/>
          </w:tcPr>
          <w:p w14:paraId="24E3F569" w14:textId="77777777" w:rsidR="00774255" w:rsidRPr="001F360D" w:rsidRDefault="00774255" w:rsidP="00F420F2">
            <w:pPr>
              <w:pStyle w:val="TAC"/>
              <w:rPr>
                <w:rFonts w:cs="Arial"/>
                <w:color w:val="000000"/>
              </w:rPr>
            </w:pPr>
          </w:p>
        </w:tc>
        <w:tc>
          <w:tcPr>
            <w:tcW w:w="1248" w:type="dxa"/>
            <w:gridSpan w:val="3"/>
            <w:vMerge/>
            <w:shd w:val="clear" w:color="auto" w:fill="auto"/>
            <w:vAlign w:val="center"/>
          </w:tcPr>
          <w:p w14:paraId="584A90C3" w14:textId="77777777" w:rsidR="00774255" w:rsidRPr="001F360D" w:rsidRDefault="00774255" w:rsidP="00F420F2">
            <w:pPr>
              <w:pStyle w:val="TAC"/>
              <w:rPr>
                <w:rFonts w:cs="Arial"/>
                <w:color w:val="000000"/>
              </w:rPr>
            </w:pPr>
          </w:p>
        </w:tc>
      </w:tr>
      <w:tr w:rsidR="00774255" w:rsidRPr="001F360D" w14:paraId="748690C2" w14:textId="77777777" w:rsidTr="00F420F2">
        <w:trPr>
          <w:trHeight w:val="216"/>
          <w:jc w:val="center"/>
        </w:trPr>
        <w:tc>
          <w:tcPr>
            <w:tcW w:w="2258" w:type="dxa"/>
            <w:tcBorders>
              <w:top w:val="nil"/>
              <w:bottom w:val="single" w:sz="4" w:space="0" w:color="auto"/>
            </w:tcBorders>
            <w:shd w:val="clear" w:color="auto" w:fill="auto"/>
          </w:tcPr>
          <w:p w14:paraId="0B0CCFD0" w14:textId="77777777" w:rsidR="00774255" w:rsidRPr="0006210B" w:rsidRDefault="00774255" w:rsidP="00F420F2">
            <w:pPr>
              <w:pStyle w:val="TAC"/>
              <w:rPr>
                <w:rFonts w:eastAsia="MS Mincho"/>
              </w:rPr>
            </w:pPr>
          </w:p>
        </w:tc>
        <w:tc>
          <w:tcPr>
            <w:tcW w:w="867" w:type="dxa"/>
            <w:shd w:val="clear" w:color="auto" w:fill="auto"/>
            <w:vAlign w:val="center"/>
          </w:tcPr>
          <w:p w14:paraId="058D0DB2" w14:textId="77777777" w:rsidR="00774255" w:rsidRPr="001F360D" w:rsidRDefault="00774255" w:rsidP="00F420F2">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379" w:type="dxa"/>
            <w:gridSpan w:val="2"/>
            <w:shd w:val="clear" w:color="auto" w:fill="auto"/>
            <w:noWrap/>
            <w:vAlign w:val="center"/>
          </w:tcPr>
          <w:p w14:paraId="0F5322CF" w14:textId="77777777" w:rsidR="00774255" w:rsidRPr="001F360D" w:rsidRDefault="00774255" w:rsidP="00F420F2">
            <w:pPr>
              <w:pStyle w:val="TAC"/>
              <w:rPr>
                <w:rFonts w:eastAsia="Malgun Gothic" w:cs="Arial"/>
                <w:szCs w:val="18"/>
              </w:rPr>
            </w:pPr>
            <w:r w:rsidRPr="003C4CEC">
              <w:rPr>
                <w:rFonts w:cs="Arial"/>
                <w:szCs w:val="18"/>
                <w:lang w:eastAsia="ja-JP"/>
              </w:rPr>
              <w:t>3735</w:t>
            </w:r>
          </w:p>
        </w:tc>
        <w:tc>
          <w:tcPr>
            <w:tcW w:w="817" w:type="dxa"/>
            <w:gridSpan w:val="2"/>
            <w:shd w:val="clear" w:color="auto" w:fill="auto"/>
            <w:noWrap/>
            <w:vAlign w:val="center"/>
          </w:tcPr>
          <w:p w14:paraId="036B1B12" w14:textId="77777777" w:rsidR="00774255" w:rsidRPr="001F360D" w:rsidRDefault="00774255" w:rsidP="00F420F2">
            <w:pPr>
              <w:pStyle w:val="TAC"/>
              <w:rPr>
                <w:rFonts w:eastAsia="Malgun Gothic" w:cs="Arial"/>
                <w:szCs w:val="18"/>
              </w:rPr>
            </w:pPr>
            <w:r w:rsidRPr="003C4CEC">
              <w:rPr>
                <w:rFonts w:cs="Arial"/>
                <w:szCs w:val="18"/>
                <w:lang w:eastAsia="ja-JP"/>
              </w:rPr>
              <w:t>10</w:t>
            </w:r>
          </w:p>
        </w:tc>
        <w:tc>
          <w:tcPr>
            <w:tcW w:w="2554" w:type="dxa"/>
            <w:gridSpan w:val="2"/>
            <w:shd w:val="clear" w:color="auto" w:fill="auto"/>
            <w:noWrap/>
            <w:vAlign w:val="center"/>
          </w:tcPr>
          <w:p w14:paraId="3EFA3A09" w14:textId="77777777" w:rsidR="00774255" w:rsidRPr="001F360D" w:rsidRDefault="00774255" w:rsidP="00F420F2">
            <w:pPr>
              <w:pStyle w:val="TAC"/>
              <w:rPr>
                <w:rFonts w:eastAsia="Malgun Gothic" w:cs="Arial"/>
                <w:szCs w:val="18"/>
              </w:rPr>
            </w:pPr>
            <w:r w:rsidRPr="003C4CEC">
              <w:rPr>
                <w:rFonts w:cs="Arial"/>
                <w:szCs w:val="18"/>
              </w:rPr>
              <w:t>50</w:t>
            </w:r>
          </w:p>
        </w:tc>
        <w:tc>
          <w:tcPr>
            <w:tcW w:w="1323" w:type="dxa"/>
            <w:gridSpan w:val="2"/>
            <w:shd w:val="clear" w:color="auto" w:fill="auto"/>
            <w:noWrap/>
            <w:vAlign w:val="center"/>
          </w:tcPr>
          <w:p w14:paraId="20914376" w14:textId="77777777" w:rsidR="00774255" w:rsidRPr="001F360D" w:rsidRDefault="00774255" w:rsidP="00F420F2">
            <w:pPr>
              <w:pStyle w:val="TAC"/>
              <w:rPr>
                <w:rFonts w:eastAsia="Malgun Gothic" w:cs="Arial"/>
                <w:szCs w:val="18"/>
              </w:rPr>
            </w:pPr>
            <w:r w:rsidRPr="00605F64">
              <w:rPr>
                <w:rFonts w:cs="Arial"/>
                <w:szCs w:val="18"/>
                <w:lang w:eastAsia="ja-JP"/>
              </w:rPr>
              <w:t>3</w:t>
            </w:r>
            <w:r>
              <w:rPr>
                <w:rFonts w:cs="Arial"/>
                <w:szCs w:val="18"/>
                <w:lang w:eastAsia="ja-JP"/>
              </w:rPr>
              <w:t>735</w:t>
            </w:r>
          </w:p>
        </w:tc>
        <w:tc>
          <w:tcPr>
            <w:tcW w:w="667" w:type="dxa"/>
            <w:gridSpan w:val="2"/>
            <w:shd w:val="clear" w:color="auto" w:fill="auto"/>
            <w:vAlign w:val="center"/>
          </w:tcPr>
          <w:p w14:paraId="7FD5D7AF" w14:textId="77777777" w:rsidR="00774255" w:rsidRPr="001F360D" w:rsidRDefault="00774255" w:rsidP="00F420F2">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49C06243" w14:textId="77777777" w:rsidR="00774255" w:rsidRPr="001F360D" w:rsidRDefault="00774255" w:rsidP="00F420F2">
            <w:pPr>
              <w:pStyle w:val="TAC"/>
              <w:rPr>
                <w:rFonts w:cs="Arial"/>
                <w:color w:val="000000"/>
              </w:rPr>
            </w:pPr>
            <w:r w:rsidRPr="00605F64">
              <w:rPr>
                <w:rFonts w:cs="Arial"/>
                <w:szCs w:val="18"/>
                <w:lang w:eastAsia="ja-JP"/>
              </w:rPr>
              <w:t>N/A</w:t>
            </w:r>
          </w:p>
        </w:tc>
      </w:tr>
      <w:tr w:rsidR="00774255" w:rsidRPr="00E062F1" w14:paraId="1F0936B3" w14:textId="77777777" w:rsidTr="00F420F2">
        <w:trPr>
          <w:trHeight w:val="216"/>
          <w:jc w:val="center"/>
        </w:trPr>
        <w:tc>
          <w:tcPr>
            <w:tcW w:w="2258" w:type="dxa"/>
            <w:tcBorders>
              <w:top w:val="single" w:sz="4" w:space="0" w:color="auto"/>
              <w:bottom w:val="nil"/>
            </w:tcBorders>
            <w:shd w:val="clear" w:color="auto" w:fill="auto"/>
          </w:tcPr>
          <w:p w14:paraId="696C5C4F" w14:textId="77777777" w:rsidR="00774255" w:rsidRPr="0006210B" w:rsidRDefault="00774255" w:rsidP="00F420F2">
            <w:pPr>
              <w:pStyle w:val="TAC"/>
              <w:rPr>
                <w:rFonts w:eastAsia="MS Mincho"/>
              </w:rPr>
            </w:pPr>
            <w:r w:rsidRPr="009537F8">
              <w:rPr>
                <w:rFonts w:eastAsia="MS Mincho"/>
              </w:rPr>
              <w:t>DC_2A_n2A-n78A</w:t>
            </w:r>
          </w:p>
        </w:tc>
        <w:tc>
          <w:tcPr>
            <w:tcW w:w="867" w:type="dxa"/>
            <w:shd w:val="clear" w:color="auto" w:fill="auto"/>
            <w:vAlign w:val="center"/>
          </w:tcPr>
          <w:p w14:paraId="7D1E2A06" w14:textId="77777777" w:rsidR="00774255" w:rsidRPr="00E062F1" w:rsidRDefault="00774255" w:rsidP="00F420F2">
            <w:pPr>
              <w:pStyle w:val="TAC"/>
            </w:pPr>
            <w:r w:rsidRPr="001F360D">
              <w:rPr>
                <w:rFonts w:cs="Arial"/>
                <w:szCs w:val="18"/>
              </w:rPr>
              <w:t>2</w:t>
            </w:r>
          </w:p>
        </w:tc>
        <w:tc>
          <w:tcPr>
            <w:tcW w:w="1379" w:type="dxa"/>
            <w:gridSpan w:val="2"/>
            <w:shd w:val="clear" w:color="auto" w:fill="auto"/>
            <w:noWrap/>
            <w:vAlign w:val="center"/>
          </w:tcPr>
          <w:p w14:paraId="093F1488" w14:textId="77777777" w:rsidR="00774255" w:rsidRPr="00E062F1" w:rsidRDefault="00774255" w:rsidP="00F420F2">
            <w:pPr>
              <w:pStyle w:val="TAC"/>
            </w:pPr>
            <w:r w:rsidRPr="003C4CEC">
              <w:rPr>
                <w:rFonts w:eastAsia="Malgun Gothic" w:cs="Arial"/>
                <w:szCs w:val="18"/>
              </w:rPr>
              <w:t>1852.5</w:t>
            </w:r>
          </w:p>
        </w:tc>
        <w:tc>
          <w:tcPr>
            <w:tcW w:w="817" w:type="dxa"/>
            <w:gridSpan w:val="2"/>
            <w:shd w:val="clear" w:color="auto" w:fill="auto"/>
            <w:noWrap/>
            <w:vAlign w:val="center"/>
          </w:tcPr>
          <w:p w14:paraId="54034BB2" w14:textId="77777777" w:rsidR="00774255" w:rsidRPr="00E062F1" w:rsidRDefault="00774255" w:rsidP="00F420F2">
            <w:pPr>
              <w:pStyle w:val="TAC"/>
            </w:pPr>
            <w:r w:rsidRPr="003C4CEC">
              <w:rPr>
                <w:rFonts w:eastAsia="Malgun Gothic" w:cs="Arial"/>
                <w:szCs w:val="18"/>
              </w:rPr>
              <w:t>5</w:t>
            </w:r>
          </w:p>
        </w:tc>
        <w:tc>
          <w:tcPr>
            <w:tcW w:w="2554" w:type="dxa"/>
            <w:gridSpan w:val="2"/>
            <w:shd w:val="clear" w:color="auto" w:fill="auto"/>
            <w:noWrap/>
            <w:vAlign w:val="center"/>
          </w:tcPr>
          <w:p w14:paraId="1D7BBE8A" w14:textId="77777777" w:rsidR="00774255" w:rsidRPr="00E062F1" w:rsidRDefault="00774255" w:rsidP="00F420F2">
            <w:pPr>
              <w:pStyle w:val="TAC"/>
            </w:pPr>
            <w:r w:rsidRPr="003C4CEC">
              <w:rPr>
                <w:rFonts w:eastAsia="Malgun Gothic" w:cs="Arial"/>
                <w:szCs w:val="18"/>
              </w:rPr>
              <w:t>25</w:t>
            </w:r>
          </w:p>
        </w:tc>
        <w:tc>
          <w:tcPr>
            <w:tcW w:w="1323" w:type="dxa"/>
            <w:gridSpan w:val="2"/>
            <w:shd w:val="clear" w:color="auto" w:fill="auto"/>
            <w:noWrap/>
            <w:vAlign w:val="center"/>
          </w:tcPr>
          <w:p w14:paraId="2F496390" w14:textId="77777777" w:rsidR="00774255" w:rsidRPr="00E062F1" w:rsidRDefault="00774255" w:rsidP="00F420F2">
            <w:pPr>
              <w:pStyle w:val="TAC"/>
            </w:pPr>
            <w:r w:rsidRPr="001F360D">
              <w:rPr>
                <w:rFonts w:eastAsia="Malgun Gothic" w:cs="Arial"/>
                <w:szCs w:val="18"/>
              </w:rPr>
              <w:t>1932.5</w:t>
            </w:r>
          </w:p>
        </w:tc>
        <w:tc>
          <w:tcPr>
            <w:tcW w:w="667" w:type="dxa"/>
            <w:gridSpan w:val="2"/>
            <w:shd w:val="clear" w:color="auto" w:fill="auto"/>
            <w:vAlign w:val="center"/>
          </w:tcPr>
          <w:p w14:paraId="2D7D6454" w14:textId="77777777" w:rsidR="00774255" w:rsidRPr="00E062F1" w:rsidRDefault="00774255" w:rsidP="00F420F2">
            <w:pPr>
              <w:pStyle w:val="TAC"/>
            </w:pPr>
            <w:r w:rsidRPr="001F360D">
              <w:rPr>
                <w:rFonts w:cs="Arial"/>
                <w:color w:val="000000"/>
                <w:szCs w:val="18"/>
              </w:rPr>
              <w:t>N/A</w:t>
            </w:r>
          </w:p>
        </w:tc>
        <w:tc>
          <w:tcPr>
            <w:tcW w:w="1248" w:type="dxa"/>
            <w:gridSpan w:val="3"/>
            <w:shd w:val="clear" w:color="auto" w:fill="auto"/>
            <w:vAlign w:val="center"/>
          </w:tcPr>
          <w:p w14:paraId="3E7EBC43" w14:textId="77777777" w:rsidR="00774255" w:rsidRPr="00E062F1" w:rsidRDefault="00774255" w:rsidP="00F420F2">
            <w:pPr>
              <w:pStyle w:val="TAC"/>
              <w:rPr>
                <w:rFonts w:eastAsia="Malgun Gothic"/>
                <w:lang w:eastAsia="ko-KR"/>
              </w:rPr>
            </w:pPr>
            <w:r w:rsidRPr="001F360D">
              <w:rPr>
                <w:rFonts w:cs="Arial"/>
                <w:color w:val="000000"/>
                <w:szCs w:val="18"/>
              </w:rPr>
              <w:t>N/A</w:t>
            </w:r>
          </w:p>
        </w:tc>
      </w:tr>
      <w:tr w:rsidR="00774255" w:rsidRPr="00E062F1" w14:paraId="6C62A87F" w14:textId="77777777" w:rsidTr="00F420F2">
        <w:trPr>
          <w:trHeight w:val="216"/>
          <w:jc w:val="center"/>
        </w:trPr>
        <w:tc>
          <w:tcPr>
            <w:tcW w:w="2258" w:type="dxa"/>
            <w:tcBorders>
              <w:top w:val="nil"/>
              <w:bottom w:val="nil"/>
            </w:tcBorders>
            <w:shd w:val="clear" w:color="auto" w:fill="auto"/>
          </w:tcPr>
          <w:p w14:paraId="3F843B22" w14:textId="77777777" w:rsidR="00774255" w:rsidRPr="0006210B" w:rsidRDefault="00774255" w:rsidP="00F420F2">
            <w:pPr>
              <w:pStyle w:val="TAC"/>
              <w:rPr>
                <w:rFonts w:eastAsia="MS Mincho"/>
              </w:rPr>
            </w:pPr>
          </w:p>
        </w:tc>
        <w:tc>
          <w:tcPr>
            <w:tcW w:w="867" w:type="dxa"/>
            <w:shd w:val="clear" w:color="auto" w:fill="auto"/>
            <w:vAlign w:val="center"/>
          </w:tcPr>
          <w:p w14:paraId="4EDD537A" w14:textId="77777777" w:rsidR="00774255" w:rsidRPr="00E062F1" w:rsidRDefault="00774255" w:rsidP="00F420F2">
            <w:pPr>
              <w:pStyle w:val="TAC"/>
            </w:pPr>
            <w:r w:rsidRPr="001F360D">
              <w:rPr>
                <w:rFonts w:cs="Arial"/>
                <w:szCs w:val="18"/>
              </w:rPr>
              <w:t>n2</w:t>
            </w:r>
          </w:p>
        </w:tc>
        <w:tc>
          <w:tcPr>
            <w:tcW w:w="1379" w:type="dxa"/>
            <w:gridSpan w:val="2"/>
            <w:shd w:val="clear" w:color="auto" w:fill="auto"/>
            <w:noWrap/>
            <w:vAlign w:val="center"/>
          </w:tcPr>
          <w:p w14:paraId="1BD85E24" w14:textId="77777777" w:rsidR="00774255" w:rsidRPr="00E062F1" w:rsidRDefault="00774255" w:rsidP="00F420F2">
            <w:pPr>
              <w:pStyle w:val="TAC"/>
            </w:pPr>
            <w:r>
              <w:rPr>
                <w:rFonts w:eastAsia="Malgun Gothic" w:cs="Arial"/>
                <w:szCs w:val="18"/>
              </w:rPr>
              <w:t>N/A</w:t>
            </w:r>
          </w:p>
        </w:tc>
        <w:tc>
          <w:tcPr>
            <w:tcW w:w="817" w:type="dxa"/>
            <w:gridSpan w:val="2"/>
            <w:shd w:val="clear" w:color="auto" w:fill="auto"/>
            <w:noWrap/>
            <w:vAlign w:val="center"/>
          </w:tcPr>
          <w:p w14:paraId="56A0575B" w14:textId="77777777" w:rsidR="00774255" w:rsidRPr="00E062F1" w:rsidRDefault="00774255" w:rsidP="00F420F2">
            <w:pPr>
              <w:pStyle w:val="TAC"/>
            </w:pPr>
            <w:r w:rsidRPr="003C4CEC">
              <w:rPr>
                <w:rFonts w:eastAsia="Malgun Gothic" w:cs="Arial"/>
                <w:szCs w:val="18"/>
              </w:rPr>
              <w:t>5</w:t>
            </w:r>
          </w:p>
        </w:tc>
        <w:tc>
          <w:tcPr>
            <w:tcW w:w="2554" w:type="dxa"/>
            <w:gridSpan w:val="2"/>
            <w:shd w:val="clear" w:color="auto" w:fill="auto"/>
            <w:noWrap/>
            <w:vAlign w:val="center"/>
          </w:tcPr>
          <w:p w14:paraId="60441473" w14:textId="77777777" w:rsidR="00774255" w:rsidRPr="00E062F1" w:rsidRDefault="00774255" w:rsidP="00F420F2">
            <w:pPr>
              <w:pStyle w:val="TAC"/>
            </w:pPr>
            <w:r>
              <w:rPr>
                <w:rFonts w:eastAsia="Malgun Gothic" w:cs="Arial"/>
                <w:szCs w:val="18"/>
              </w:rPr>
              <w:t>N/A</w:t>
            </w:r>
          </w:p>
        </w:tc>
        <w:tc>
          <w:tcPr>
            <w:tcW w:w="1323" w:type="dxa"/>
            <w:gridSpan w:val="2"/>
            <w:shd w:val="clear" w:color="auto" w:fill="auto"/>
            <w:noWrap/>
            <w:vAlign w:val="center"/>
          </w:tcPr>
          <w:p w14:paraId="2ED16A2D" w14:textId="77777777" w:rsidR="00774255" w:rsidRPr="00E062F1" w:rsidRDefault="00774255" w:rsidP="00F420F2">
            <w:pPr>
              <w:pStyle w:val="TAC"/>
            </w:pPr>
            <w:r w:rsidRPr="001F360D">
              <w:rPr>
                <w:rFonts w:eastAsia="Malgun Gothic" w:cs="Arial"/>
                <w:szCs w:val="18"/>
              </w:rPr>
              <w:t>1942.5</w:t>
            </w:r>
          </w:p>
        </w:tc>
        <w:tc>
          <w:tcPr>
            <w:tcW w:w="667" w:type="dxa"/>
            <w:gridSpan w:val="2"/>
            <w:shd w:val="clear" w:color="auto" w:fill="auto"/>
          </w:tcPr>
          <w:p w14:paraId="32E3177E" w14:textId="77777777" w:rsidR="00774255" w:rsidRPr="00E062F1" w:rsidRDefault="00774255" w:rsidP="00F420F2">
            <w:pPr>
              <w:pStyle w:val="TAC"/>
            </w:pPr>
            <w:r w:rsidRPr="001F360D">
              <w:rPr>
                <w:rFonts w:cs="Arial"/>
                <w:color w:val="000000"/>
                <w:szCs w:val="18"/>
              </w:rPr>
              <w:t>26</w:t>
            </w:r>
          </w:p>
        </w:tc>
        <w:tc>
          <w:tcPr>
            <w:tcW w:w="1248" w:type="dxa"/>
            <w:gridSpan w:val="3"/>
            <w:shd w:val="clear" w:color="auto" w:fill="auto"/>
          </w:tcPr>
          <w:p w14:paraId="4D08F9C4" w14:textId="77777777" w:rsidR="00774255" w:rsidRPr="00E062F1" w:rsidRDefault="00774255" w:rsidP="00F420F2">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774255" w:rsidRPr="00E062F1" w14:paraId="5AA042AE" w14:textId="77777777" w:rsidTr="00F420F2">
        <w:trPr>
          <w:trHeight w:val="216"/>
          <w:jc w:val="center"/>
        </w:trPr>
        <w:tc>
          <w:tcPr>
            <w:tcW w:w="2258" w:type="dxa"/>
            <w:tcBorders>
              <w:top w:val="nil"/>
              <w:bottom w:val="single" w:sz="4" w:space="0" w:color="auto"/>
            </w:tcBorders>
            <w:shd w:val="clear" w:color="auto" w:fill="auto"/>
          </w:tcPr>
          <w:p w14:paraId="1FE6F73E" w14:textId="77777777" w:rsidR="00774255" w:rsidRPr="0006210B" w:rsidRDefault="00774255" w:rsidP="00F420F2">
            <w:pPr>
              <w:pStyle w:val="TAC"/>
              <w:rPr>
                <w:rFonts w:eastAsia="MS Mincho"/>
              </w:rPr>
            </w:pPr>
          </w:p>
        </w:tc>
        <w:tc>
          <w:tcPr>
            <w:tcW w:w="867" w:type="dxa"/>
            <w:shd w:val="clear" w:color="auto" w:fill="auto"/>
            <w:vAlign w:val="center"/>
          </w:tcPr>
          <w:p w14:paraId="7AA7B699" w14:textId="77777777" w:rsidR="00774255" w:rsidRPr="00E062F1" w:rsidRDefault="00774255" w:rsidP="00F420F2">
            <w:pPr>
              <w:pStyle w:val="TAC"/>
            </w:pPr>
            <w:r w:rsidRPr="001F360D">
              <w:rPr>
                <w:rFonts w:cs="Arial"/>
                <w:szCs w:val="18"/>
              </w:rPr>
              <w:t>n78</w:t>
            </w:r>
          </w:p>
        </w:tc>
        <w:tc>
          <w:tcPr>
            <w:tcW w:w="1379" w:type="dxa"/>
            <w:gridSpan w:val="2"/>
            <w:shd w:val="clear" w:color="auto" w:fill="auto"/>
            <w:noWrap/>
            <w:vAlign w:val="center"/>
          </w:tcPr>
          <w:p w14:paraId="0F150AD0" w14:textId="77777777" w:rsidR="00774255" w:rsidRPr="00E062F1" w:rsidRDefault="00774255" w:rsidP="00F420F2">
            <w:pPr>
              <w:pStyle w:val="TAC"/>
            </w:pPr>
            <w:r w:rsidRPr="003C4CEC">
              <w:rPr>
                <w:rFonts w:eastAsia="Malgun Gothic" w:cs="Arial"/>
                <w:szCs w:val="18"/>
              </w:rPr>
              <w:t>3795</w:t>
            </w:r>
          </w:p>
        </w:tc>
        <w:tc>
          <w:tcPr>
            <w:tcW w:w="817" w:type="dxa"/>
            <w:gridSpan w:val="2"/>
            <w:shd w:val="clear" w:color="auto" w:fill="auto"/>
            <w:noWrap/>
            <w:vAlign w:val="center"/>
          </w:tcPr>
          <w:p w14:paraId="354C9186" w14:textId="77777777" w:rsidR="00774255" w:rsidRPr="00E062F1" w:rsidRDefault="00774255" w:rsidP="00F420F2">
            <w:pPr>
              <w:pStyle w:val="TAC"/>
            </w:pPr>
            <w:r w:rsidRPr="003C4CEC">
              <w:rPr>
                <w:rFonts w:eastAsia="Malgun Gothic" w:cs="Arial"/>
                <w:szCs w:val="18"/>
              </w:rPr>
              <w:t>10</w:t>
            </w:r>
          </w:p>
        </w:tc>
        <w:tc>
          <w:tcPr>
            <w:tcW w:w="2554" w:type="dxa"/>
            <w:gridSpan w:val="2"/>
            <w:shd w:val="clear" w:color="auto" w:fill="auto"/>
            <w:noWrap/>
            <w:vAlign w:val="center"/>
          </w:tcPr>
          <w:p w14:paraId="557791DA" w14:textId="77777777" w:rsidR="00774255" w:rsidRPr="00E062F1" w:rsidRDefault="00774255" w:rsidP="00F420F2">
            <w:pPr>
              <w:pStyle w:val="TAC"/>
            </w:pPr>
            <w:r w:rsidRPr="003C4CEC">
              <w:rPr>
                <w:rFonts w:eastAsia="Malgun Gothic" w:cs="Arial"/>
                <w:szCs w:val="18"/>
              </w:rPr>
              <w:t>50</w:t>
            </w:r>
          </w:p>
        </w:tc>
        <w:tc>
          <w:tcPr>
            <w:tcW w:w="1323" w:type="dxa"/>
            <w:gridSpan w:val="2"/>
            <w:shd w:val="clear" w:color="auto" w:fill="auto"/>
            <w:noWrap/>
            <w:vAlign w:val="center"/>
          </w:tcPr>
          <w:p w14:paraId="67233FAB" w14:textId="77777777" w:rsidR="00774255" w:rsidRPr="00E062F1" w:rsidRDefault="00774255" w:rsidP="00F420F2">
            <w:pPr>
              <w:pStyle w:val="TAC"/>
            </w:pPr>
            <w:r w:rsidRPr="001F360D">
              <w:rPr>
                <w:rFonts w:eastAsia="Malgun Gothic" w:cs="Arial"/>
                <w:szCs w:val="18"/>
              </w:rPr>
              <w:t>3795</w:t>
            </w:r>
          </w:p>
        </w:tc>
        <w:tc>
          <w:tcPr>
            <w:tcW w:w="667" w:type="dxa"/>
            <w:gridSpan w:val="2"/>
            <w:shd w:val="clear" w:color="auto" w:fill="auto"/>
          </w:tcPr>
          <w:p w14:paraId="4E4E7D67" w14:textId="77777777" w:rsidR="00774255" w:rsidRPr="00E062F1" w:rsidRDefault="00774255" w:rsidP="00F420F2">
            <w:pPr>
              <w:pStyle w:val="TAC"/>
            </w:pPr>
            <w:r w:rsidRPr="001F360D">
              <w:rPr>
                <w:rFonts w:cs="Arial"/>
                <w:color w:val="000000"/>
                <w:szCs w:val="18"/>
              </w:rPr>
              <w:t>N/A</w:t>
            </w:r>
          </w:p>
        </w:tc>
        <w:tc>
          <w:tcPr>
            <w:tcW w:w="1248" w:type="dxa"/>
            <w:gridSpan w:val="3"/>
            <w:shd w:val="clear" w:color="auto" w:fill="auto"/>
          </w:tcPr>
          <w:p w14:paraId="342DC30B" w14:textId="77777777" w:rsidR="00774255" w:rsidRPr="00E062F1" w:rsidRDefault="00774255" w:rsidP="00F420F2">
            <w:pPr>
              <w:pStyle w:val="TAC"/>
              <w:rPr>
                <w:rFonts w:eastAsia="Malgun Gothic"/>
                <w:lang w:eastAsia="ko-KR"/>
              </w:rPr>
            </w:pPr>
            <w:r w:rsidRPr="001F360D">
              <w:rPr>
                <w:rFonts w:cs="Arial"/>
                <w:color w:val="000000"/>
                <w:szCs w:val="18"/>
              </w:rPr>
              <w:t>N/A</w:t>
            </w:r>
          </w:p>
        </w:tc>
      </w:tr>
      <w:tr w:rsidR="00774255" w:rsidRPr="00EF5447" w14:paraId="35EAB0A4" w14:textId="77777777" w:rsidTr="00F420F2">
        <w:trPr>
          <w:trHeight w:val="54"/>
          <w:jc w:val="center"/>
        </w:trPr>
        <w:tc>
          <w:tcPr>
            <w:tcW w:w="2258" w:type="dxa"/>
            <w:tcBorders>
              <w:top w:val="nil"/>
              <w:bottom w:val="nil"/>
            </w:tcBorders>
            <w:shd w:val="clear" w:color="auto" w:fill="auto"/>
          </w:tcPr>
          <w:p w14:paraId="512AE434" w14:textId="77777777" w:rsidR="00774255" w:rsidRPr="00EF5447" w:rsidRDefault="00774255" w:rsidP="00F420F2">
            <w:pPr>
              <w:pStyle w:val="TAC"/>
              <w:rPr>
                <w:rFonts w:eastAsia="MS Mincho"/>
              </w:rPr>
            </w:pPr>
            <w:r w:rsidRPr="00EF5447">
              <w:rPr>
                <w:lang w:eastAsia="ja-JP"/>
              </w:rPr>
              <w:t>DC_2A-4A_n28A</w:t>
            </w:r>
          </w:p>
        </w:tc>
        <w:tc>
          <w:tcPr>
            <w:tcW w:w="867" w:type="dxa"/>
            <w:shd w:val="clear" w:color="auto" w:fill="auto"/>
          </w:tcPr>
          <w:p w14:paraId="7581744E" w14:textId="77777777" w:rsidR="00774255" w:rsidRPr="00EF5447" w:rsidRDefault="00774255" w:rsidP="00F420F2">
            <w:pPr>
              <w:pStyle w:val="TAC"/>
            </w:pPr>
            <w:r w:rsidRPr="00EF5447">
              <w:rPr>
                <w:lang w:eastAsia="ja-JP"/>
              </w:rPr>
              <w:t>2</w:t>
            </w:r>
          </w:p>
        </w:tc>
        <w:tc>
          <w:tcPr>
            <w:tcW w:w="1379" w:type="dxa"/>
            <w:gridSpan w:val="2"/>
            <w:shd w:val="clear" w:color="auto" w:fill="auto"/>
            <w:noWrap/>
          </w:tcPr>
          <w:p w14:paraId="0257D73D" w14:textId="77777777" w:rsidR="00774255" w:rsidRPr="00EF5447" w:rsidRDefault="00774255" w:rsidP="00F420F2">
            <w:pPr>
              <w:pStyle w:val="TAC"/>
            </w:pPr>
            <w:r>
              <w:t>N/A</w:t>
            </w:r>
          </w:p>
        </w:tc>
        <w:tc>
          <w:tcPr>
            <w:tcW w:w="817" w:type="dxa"/>
            <w:gridSpan w:val="2"/>
            <w:shd w:val="clear" w:color="auto" w:fill="auto"/>
            <w:noWrap/>
          </w:tcPr>
          <w:p w14:paraId="7EE8FF38" w14:textId="77777777" w:rsidR="00774255" w:rsidRPr="00EF5447" w:rsidRDefault="00774255" w:rsidP="00F420F2">
            <w:pPr>
              <w:pStyle w:val="TAC"/>
              <w:rPr>
                <w:lang w:eastAsia="zh-CN"/>
              </w:rPr>
            </w:pPr>
            <w:r w:rsidRPr="003C4CEC">
              <w:t>5</w:t>
            </w:r>
          </w:p>
        </w:tc>
        <w:tc>
          <w:tcPr>
            <w:tcW w:w="2554" w:type="dxa"/>
            <w:gridSpan w:val="2"/>
            <w:shd w:val="clear" w:color="auto" w:fill="auto"/>
            <w:noWrap/>
          </w:tcPr>
          <w:p w14:paraId="4B941329" w14:textId="77777777" w:rsidR="00774255" w:rsidRPr="00EF5447" w:rsidRDefault="00774255" w:rsidP="00F420F2">
            <w:pPr>
              <w:pStyle w:val="TAC"/>
              <w:rPr>
                <w:lang w:eastAsia="zh-CN"/>
              </w:rPr>
            </w:pPr>
            <w:r>
              <w:t>N/A</w:t>
            </w:r>
          </w:p>
        </w:tc>
        <w:tc>
          <w:tcPr>
            <w:tcW w:w="1323" w:type="dxa"/>
            <w:gridSpan w:val="2"/>
            <w:shd w:val="clear" w:color="auto" w:fill="auto"/>
            <w:noWrap/>
          </w:tcPr>
          <w:p w14:paraId="0AAFFA91" w14:textId="77777777" w:rsidR="00774255" w:rsidRPr="00EF5447" w:rsidRDefault="00774255" w:rsidP="00F420F2">
            <w:pPr>
              <w:pStyle w:val="TAC"/>
            </w:pPr>
            <w:r w:rsidRPr="00EF5447">
              <w:t>1960</w:t>
            </w:r>
          </w:p>
        </w:tc>
        <w:tc>
          <w:tcPr>
            <w:tcW w:w="667" w:type="dxa"/>
            <w:gridSpan w:val="2"/>
            <w:shd w:val="clear" w:color="auto" w:fill="auto"/>
          </w:tcPr>
          <w:p w14:paraId="1C2C4B05" w14:textId="77777777" w:rsidR="00774255" w:rsidRPr="00EF5447" w:rsidRDefault="00774255" w:rsidP="00F420F2">
            <w:pPr>
              <w:pStyle w:val="TAC"/>
            </w:pPr>
            <w:r w:rsidRPr="00EF5447">
              <w:rPr>
                <w:lang w:eastAsia="ja-JP"/>
              </w:rPr>
              <w:t>11.0</w:t>
            </w:r>
          </w:p>
        </w:tc>
        <w:tc>
          <w:tcPr>
            <w:tcW w:w="1248" w:type="dxa"/>
            <w:gridSpan w:val="3"/>
            <w:shd w:val="clear" w:color="auto" w:fill="auto"/>
          </w:tcPr>
          <w:p w14:paraId="6A46B716" w14:textId="77777777" w:rsidR="00774255" w:rsidRPr="00EF5447" w:rsidRDefault="00774255" w:rsidP="00F420F2">
            <w:pPr>
              <w:pStyle w:val="TAC"/>
            </w:pPr>
            <w:r w:rsidRPr="00EF5447">
              <w:t>IMD4</w:t>
            </w:r>
          </w:p>
        </w:tc>
      </w:tr>
      <w:tr w:rsidR="00774255" w:rsidRPr="00EF5447" w14:paraId="27914779" w14:textId="77777777" w:rsidTr="00F420F2">
        <w:trPr>
          <w:trHeight w:val="54"/>
          <w:jc w:val="center"/>
        </w:trPr>
        <w:tc>
          <w:tcPr>
            <w:tcW w:w="2258" w:type="dxa"/>
            <w:tcBorders>
              <w:top w:val="nil"/>
              <w:bottom w:val="nil"/>
            </w:tcBorders>
            <w:shd w:val="clear" w:color="auto" w:fill="auto"/>
          </w:tcPr>
          <w:p w14:paraId="078761C4" w14:textId="77777777" w:rsidR="00774255" w:rsidRPr="00EF5447" w:rsidRDefault="00774255" w:rsidP="00F420F2">
            <w:pPr>
              <w:pStyle w:val="TAC"/>
              <w:rPr>
                <w:rFonts w:eastAsia="MS Mincho"/>
              </w:rPr>
            </w:pPr>
          </w:p>
        </w:tc>
        <w:tc>
          <w:tcPr>
            <w:tcW w:w="867" w:type="dxa"/>
            <w:shd w:val="clear" w:color="auto" w:fill="auto"/>
          </w:tcPr>
          <w:p w14:paraId="6FBE5C0A" w14:textId="77777777" w:rsidR="00774255" w:rsidRPr="00EF5447" w:rsidRDefault="00774255" w:rsidP="00F420F2">
            <w:pPr>
              <w:pStyle w:val="TAC"/>
            </w:pPr>
            <w:r w:rsidRPr="00EF5447">
              <w:rPr>
                <w:lang w:eastAsia="ja-JP"/>
              </w:rPr>
              <w:t>4</w:t>
            </w:r>
          </w:p>
        </w:tc>
        <w:tc>
          <w:tcPr>
            <w:tcW w:w="1379" w:type="dxa"/>
            <w:gridSpan w:val="2"/>
            <w:shd w:val="clear" w:color="auto" w:fill="auto"/>
            <w:noWrap/>
          </w:tcPr>
          <w:p w14:paraId="74DDE28B" w14:textId="77777777" w:rsidR="00774255" w:rsidRPr="00EF5447" w:rsidRDefault="00774255" w:rsidP="00F420F2">
            <w:pPr>
              <w:pStyle w:val="TAC"/>
            </w:pPr>
            <w:r w:rsidRPr="003C4CEC">
              <w:t>1720</w:t>
            </w:r>
          </w:p>
        </w:tc>
        <w:tc>
          <w:tcPr>
            <w:tcW w:w="817" w:type="dxa"/>
            <w:gridSpan w:val="2"/>
            <w:shd w:val="clear" w:color="auto" w:fill="auto"/>
            <w:noWrap/>
          </w:tcPr>
          <w:p w14:paraId="7F48D286" w14:textId="77777777" w:rsidR="00774255" w:rsidRPr="00EF5447" w:rsidRDefault="00774255" w:rsidP="00F420F2">
            <w:pPr>
              <w:pStyle w:val="TAC"/>
              <w:rPr>
                <w:lang w:eastAsia="zh-CN"/>
              </w:rPr>
            </w:pPr>
            <w:r w:rsidRPr="003C4CEC">
              <w:t>5</w:t>
            </w:r>
          </w:p>
        </w:tc>
        <w:tc>
          <w:tcPr>
            <w:tcW w:w="2554" w:type="dxa"/>
            <w:gridSpan w:val="2"/>
            <w:shd w:val="clear" w:color="auto" w:fill="auto"/>
            <w:noWrap/>
          </w:tcPr>
          <w:p w14:paraId="27C14B67" w14:textId="77777777" w:rsidR="00774255" w:rsidRPr="00EF5447" w:rsidRDefault="00774255" w:rsidP="00F420F2">
            <w:pPr>
              <w:pStyle w:val="TAC"/>
              <w:rPr>
                <w:lang w:eastAsia="zh-CN"/>
              </w:rPr>
            </w:pPr>
            <w:r w:rsidRPr="003C4CEC">
              <w:t>25</w:t>
            </w:r>
          </w:p>
        </w:tc>
        <w:tc>
          <w:tcPr>
            <w:tcW w:w="1323" w:type="dxa"/>
            <w:gridSpan w:val="2"/>
            <w:shd w:val="clear" w:color="auto" w:fill="auto"/>
            <w:noWrap/>
          </w:tcPr>
          <w:p w14:paraId="3D767779" w14:textId="77777777" w:rsidR="00774255" w:rsidRPr="00EF5447" w:rsidRDefault="00774255" w:rsidP="00F420F2">
            <w:pPr>
              <w:pStyle w:val="TAC"/>
            </w:pPr>
            <w:r w:rsidRPr="00EF5447">
              <w:t>2120</w:t>
            </w:r>
          </w:p>
        </w:tc>
        <w:tc>
          <w:tcPr>
            <w:tcW w:w="667" w:type="dxa"/>
            <w:gridSpan w:val="2"/>
            <w:shd w:val="clear" w:color="auto" w:fill="auto"/>
          </w:tcPr>
          <w:p w14:paraId="04D23A9F" w14:textId="77777777" w:rsidR="00774255" w:rsidRPr="00EF5447" w:rsidRDefault="00774255" w:rsidP="00F420F2">
            <w:pPr>
              <w:pStyle w:val="TAC"/>
            </w:pPr>
            <w:r w:rsidRPr="00EF5447">
              <w:rPr>
                <w:lang w:eastAsia="ja-JP"/>
              </w:rPr>
              <w:t>N/A</w:t>
            </w:r>
          </w:p>
        </w:tc>
        <w:tc>
          <w:tcPr>
            <w:tcW w:w="1248" w:type="dxa"/>
            <w:gridSpan w:val="3"/>
            <w:shd w:val="clear" w:color="auto" w:fill="auto"/>
          </w:tcPr>
          <w:p w14:paraId="101F9B30" w14:textId="77777777" w:rsidR="00774255" w:rsidRPr="00EF5447" w:rsidRDefault="00774255" w:rsidP="00F420F2">
            <w:pPr>
              <w:pStyle w:val="TAC"/>
            </w:pPr>
            <w:r w:rsidRPr="00EF5447">
              <w:t>N/A</w:t>
            </w:r>
          </w:p>
        </w:tc>
      </w:tr>
      <w:tr w:rsidR="00774255" w:rsidRPr="00EF5447" w14:paraId="0DCF25F7" w14:textId="77777777" w:rsidTr="00F420F2">
        <w:trPr>
          <w:trHeight w:val="54"/>
          <w:jc w:val="center"/>
        </w:trPr>
        <w:tc>
          <w:tcPr>
            <w:tcW w:w="2258" w:type="dxa"/>
            <w:tcBorders>
              <w:top w:val="nil"/>
              <w:bottom w:val="single" w:sz="4" w:space="0" w:color="auto"/>
            </w:tcBorders>
            <w:shd w:val="clear" w:color="auto" w:fill="auto"/>
          </w:tcPr>
          <w:p w14:paraId="0B6FA7EE" w14:textId="77777777" w:rsidR="00774255" w:rsidRPr="00EF5447" w:rsidRDefault="00774255" w:rsidP="00F420F2">
            <w:pPr>
              <w:pStyle w:val="TAC"/>
              <w:rPr>
                <w:rFonts w:eastAsia="MS Mincho"/>
              </w:rPr>
            </w:pPr>
          </w:p>
        </w:tc>
        <w:tc>
          <w:tcPr>
            <w:tcW w:w="867" w:type="dxa"/>
            <w:shd w:val="clear" w:color="auto" w:fill="auto"/>
          </w:tcPr>
          <w:p w14:paraId="558A0710" w14:textId="77777777" w:rsidR="00774255" w:rsidRPr="00EF5447" w:rsidRDefault="00774255" w:rsidP="00F420F2">
            <w:pPr>
              <w:pStyle w:val="TAC"/>
            </w:pPr>
            <w:r w:rsidRPr="00EF5447">
              <w:rPr>
                <w:lang w:eastAsia="ja-JP"/>
              </w:rPr>
              <w:t>n28</w:t>
            </w:r>
          </w:p>
        </w:tc>
        <w:tc>
          <w:tcPr>
            <w:tcW w:w="1379" w:type="dxa"/>
            <w:gridSpan w:val="2"/>
            <w:shd w:val="clear" w:color="auto" w:fill="auto"/>
            <w:noWrap/>
          </w:tcPr>
          <w:p w14:paraId="2B3DD418" w14:textId="77777777" w:rsidR="00774255" w:rsidRPr="00EF5447" w:rsidRDefault="00774255" w:rsidP="00F420F2">
            <w:pPr>
              <w:pStyle w:val="TAC"/>
            </w:pPr>
            <w:r w:rsidRPr="003C4CEC">
              <w:t>740</w:t>
            </w:r>
          </w:p>
        </w:tc>
        <w:tc>
          <w:tcPr>
            <w:tcW w:w="817" w:type="dxa"/>
            <w:gridSpan w:val="2"/>
            <w:shd w:val="clear" w:color="auto" w:fill="auto"/>
            <w:noWrap/>
          </w:tcPr>
          <w:p w14:paraId="7DFE6A0B" w14:textId="77777777" w:rsidR="00774255" w:rsidRPr="00EF5447" w:rsidRDefault="00774255" w:rsidP="00F420F2">
            <w:pPr>
              <w:pStyle w:val="TAC"/>
              <w:rPr>
                <w:lang w:eastAsia="zh-CN"/>
              </w:rPr>
            </w:pPr>
            <w:r w:rsidRPr="003C4CEC">
              <w:t>5</w:t>
            </w:r>
          </w:p>
        </w:tc>
        <w:tc>
          <w:tcPr>
            <w:tcW w:w="2554" w:type="dxa"/>
            <w:gridSpan w:val="2"/>
            <w:shd w:val="clear" w:color="auto" w:fill="auto"/>
            <w:noWrap/>
          </w:tcPr>
          <w:p w14:paraId="24371338" w14:textId="77777777" w:rsidR="00774255" w:rsidRPr="00EF5447" w:rsidRDefault="00774255" w:rsidP="00F420F2">
            <w:pPr>
              <w:pStyle w:val="TAC"/>
              <w:rPr>
                <w:lang w:eastAsia="zh-CN"/>
              </w:rPr>
            </w:pPr>
            <w:r w:rsidRPr="003C4CEC">
              <w:t>25</w:t>
            </w:r>
          </w:p>
        </w:tc>
        <w:tc>
          <w:tcPr>
            <w:tcW w:w="1323" w:type="dxa"/>
            <w:gridSpan w:val="2"/>
            <w:shd w:val="clear" w:color="auto" w:fill="auto"/>
            <w:noWrap/>
          </w:tcPr>
          <w:p w14:paraId="6FE9227C" w14:textId="77777777" w:rsidR="00774255" w:rsidRPr="00EF5447" w:rsidRDefault="00774255" w:rsidP="00F420F2">
            <w:pPr>
              <w:pStyle w:val="TAC"/>
            </w:pPr>
            <w:r w:rsidRPr="00EF5447">
              <w:t>795</w:t>
            </w:r>
          </w:p>
        </w:tc>
        <w:tc>
          <w:tcPr>
            <w:tcW w:w="667" w:type="dxa"/>
            <w:gridSpan w:val="2"/>
            <w:shd w:val="clear" w:color="auto" w:fill="auto"/>
          </w:tcPr>
          <w:p w14:paraId="5DDCD266" w14:textId="77777777" w:rsidR="00774255" w:rsidRPr="00EF5447" w:rsidRDefault="00774255" w:rsidP="00F420F2">
            <w:pPr>
              <w:pStyle w:val="TAC"/>
            </w:pPr>
            <w:r w:rsidRPr="00EF5447">
              <w:rPr>
                <w:lang w:eastAsia="ja-JP"/>
              </w:rPr>
              <w:t>N/A</w:t>
            </w:r>
          </w:p>
        </w:tc>
        <w:tc>
          <w:tcPr>
            <w:tcW w:w="1248" w:type="dxa"/>
            <w:gridSpan w:val="3"/>
            <w:shd w:val="clear" w:color="auto" w:fill="auto"/>
          </w:tcPr>
          <w:p w14:paraId="7B808DDC" w14:textId="77777777" w:rsidR="00774255" w:rsidRPr="00EF5447" w:rsidRDefault="00774255" w:rsidP="00F420F2">
            <w:pPr>
              <w:pStyle w:val="TAC"/>
            </w:pPr>
            <w:r w:rsidRPr="00EF5447">
              <w:t>N/A</w:t>
            </w:r>
          </w:p>
        </w:tc>
      </w:tr>
      <w:tr w:rsidR="00774255" w:rsidRPr="00EF5447" w14:paraId="57A01A0F" w14:textId="77777777" w:rsidTr="00F420F2">
        <w:trPr>
          <w:trHeight w:val="54"/>
          <w:jc w:val="center"/>
        </w:trPr>
        <w:tc>
          <w:tcPr>
            <w:tcW w:w="2258" w:type="dxa"/>
            <w:tcBorders>
              <w:bottom w:val="nil"/>
            </w:tcBorders>
            <w:shd w:val="clear" w:color="auto" w:fill="auto"/>
          </w:tcPr>
          <w:p w14:paraId="5EF01DB7" w14:textId="77777777" w:rsidR="00774255" w:rsidRPr="00EF5447" w:rsidRDefault="00774255" w:rsidP="00F420F2">
            <w:pPr>
              <w:pStyle w:val="TAC"/>
              <w:rPr>
                <w:rFonts w:eastAsia="MS Mincho"/>
              </w:rPr>
            </w:pPr>
            <w:r w:rsidRPr="00EF5447">
              <w:t>DC_2A-4A_n41A</w:t>
            </w:r>
          </w:p>
        </w:tc>
        <w:tc>
          <w:tcPr>
            <w:tcW w:w="867" w:type="dxa"/>
            <w:shd w:val="clear" w:color="auto" w:fill="auto"/>
          </w:tcPr>
          <w:p w14:paraId="3CB0DD08" w14:textId="77777777" w:rsidR="00774255" w:rsidRPr="00EF5447" w:rsidRDefault="00774255" w:rsidP="00F420F2">
            <w:pPr>
              <w:pStyle w:val="TAC"/>
            </w:pPr>
            <w:r w:rsidRPr="00EF5447">
              <w:t>2</w:t>
            </w:r>
          </w:p>
        </w:tc>
        <w:tc>
          <w:tcPr>
            <w:tcW w:w="1379" w:type="dxa"/>
            <w:gridSpan w:val="2"/>
            <w:shd w:val="clear" w:color="auto" w:fill="auto"/>
            <w:noWrap/>
          </w:tcPr>
          <w:p w14:paraId="681C56CB" w14:textId="77777777" w:rsidR="00774255" w:rsidRPr="00EF5447" w:rsidRDefault="00774255" w:rsidP="00F420F2">
            <w:pPr>
              <w:pStyle w:val="TAC"/>
            </w:pPr>
            <w:r>
              <w:t>N/A</w:t>
            </w:r>
          </w:p>
        </w:tc>
        <w:tc>
          <w:tcPr>
            <w:tcW w:w="817" w:type="dxa"/>
            <w:gridSpan w:val="2"/>
            <w:shd w:val="clear" w:color="auto" w:fill="auto"/>
            <w:noWrap/>
          </w:tcPr>
          <w:p w14:paraId="223A9040" w14:textId="77777777" w:rsidR="00774255" w:rsidRPr="00EF5447" w:rsidRDefault="00774255" w:rsidP="00F420F2">
            <w:pPr>
              <w:pStyle w:val="TAC"/>
              <w:rPr>
                <w:rFonts w:cs="Arial"/>
                <w:lang w:eastAsia="zh-CN"/>
              </w:rPr>
            </w:pPr>
            <w:r w:rsidRPr="003C4CEC">
              <w:t>5</w:t>
            </w:r>
          </w:p>
        </w:tc>
        <w:tc>
          <w:tcPr>
            <w:tcW w:w="2554" w:type="dxa"/>
            <w:gridSpan w:val="2"/>
            <w:shd w:val="clear" w:color="auto" w:fill="auto"/>
            <w:noWrap/>
          </w:tcPr>
          <w:p w14:paraId="3BBCAD4F" w14:textId="77777777" w:rsidR="00774255" w:rsidRPr="00EF5447" w:rsidRDefault="00774255" w:rsidP="00F420F2">
            <w:pPr>
              <w:pStyle w:val="TAC"/>
              <w:rPr>
                <w:rFonts w:cs="Arial"/>
                <w:lang w:eastAsia="zh-CN"/>
              </w:rPr>
            </w:pPr>
            <w:r>
              <w:t>N/A</w:t>
            </w:r>
          </w:p>
        </w:tc>
        <w:tc>
          <w:tcPr>
            <w:tcW w:w="1323" w:type="dxa"/>
            <w:gridSpan w:val="2"/>
            <w:shd w:val="clear" w:color="auto" w:fill="auto"/>
            <w:noWrap/>
          </w:tcPr>
          <w:p w14:paraId="5051832B" w14:textId="77777777" w:rsidR="00774255" w:rsidRPr="00EF5447" w:rsidRDefault="00774255" w:rsidP="00F420F2">
            <w:pPr>
              <w:pStyle w:val="TAC"/>
            </w:pPr>
            <w:r w:rsidRPr="00EF5447">
              <w:rPr>
                <w:rFonts w:cs="Arial"/>
              </w:rPr>
              <w:t>1940</w:t>
            </w:r>
          </w:p>
        </w:tc>
        <w:tc>
          <w:tcPr>
            <w:tcW w:w="667" w:type="dxa"/>
            <w:gridSpan w:val="2"/>
            <w:shd w:val="clear" w:color="auto" w:fill="auto"/>
          </w:tcPr>
          <w:p w14:paraId="6221EFCC" w14:textId="77777777" w:rsidR="00774255" w:rsidRPr="00EF5447" w:rsidRDefault="00774255" w:rsidP="00F420F2">
            <w:pPr>
              <w:pStyle w:val="TAC"/>
              <w:rPr>
                <w:rFonts w:cs="Arial"/>
              </w:rPr>
            </w:pPr>
            <w:r w:rsidRPr="00EF5447">
              <w:t>11.0</w:t>
            </w:r>
          </w:p>
        </w:tc>
        <w:tc>
          <w:tcPr>
            <w:tcW w:w="1248" w:type="dxa"/>
            <w:gridSpan w:val="3"/>
            <w:shd w:val="clear" w:color="auto" w:fill="auto"/>
          </w:tcPr>
          <w:p w14:paraId="4AF94385" w14:textId="77777777" w:rsidR="00774255" w:rsidRPr="00EF5447" w:rsidRDefault="00774255" w:rsidP="00F420F2">
            <w:pPr>
              <w:pStyle w:val="TAC"/>
              <w:rPr>
                <w:lang w:eastAsia="ja-JP"/>
              </w:rPr>
            </w:pPr>
            <w:r w:rsidRPr="00EF5447">
              <w:rPr>
                <w:lang w:eastAsia="ja-JP"/>
              </w:rPr>
              <w:t>IMD4</w:t>
            </w:r>
          </w:p>
        </w:tc>
      </w:tr>
      <w:tr w:rsidR="00774255" w:rsidRPr="00EF5447" w14:paraId="2022FAF5" w14:textId="77777777" w:rsidTr="00F420F2">
        <w:trPr>
          <w:trHeight w:val="54"/>
          <w:jc w:val="center"/>
        </w:trPr>
        <w:tc>
          <w:tcPr>
            <w:tcW w:w="2258" w:type="dxa"/>
            <w:tcBorders>
              <w:top w:val="nil"/>
              <w:bottom w:val="nil"/>
            </w:tcBorders>
            <w:shd w:val="clear" w:color="auto" w:fill="auto"/>
          </w:tcPr>
          <w:p w14:paraId="34149C00" w14:textId="77777777" w:rsidR="00774255" w:rsidRPr="00EF5447" w:rsidRDefault="00774255" w:rsidP="00F420F2">
            <w:pPr>
              <w:pStyle w:val="TAC"/>
              <w:rPr>
                <w:rFonts w:eastAsia="MS Mincho"/>
              </w:rPr>
            </w:pPr>
          </w:p>
        </w:tc>
        <w:tc>
          <w:tcPr>
            <w:tcW w:w="867" w:type="dxa"/>
            <w:shd w:val="clear" w:color="auto" w:fill="auto"/>
          </w:tcPr>
          <w:p w14:paraId="15B16AB8" w14:textId="77777777" w:rsidR="00774255" w:rsidRPr="00EF5447" w:rsidRDefault="00774255" w:rsidP="00F420F2">
            <w:pPr>
              <w:pStyle w:val="TAC"/>
            </w:pPr>
            <w:r w:rsidRPr="00EF5447">
              <w:t>4</w:t>
            </w:r>
          </w:p>
        </w:tc>
        <w:tc>
          <w:tcPr>
            <w:tcW w:w="1379" w:type="dxa"/>
            <w:gridSpan w:val="2"/>
            <w:shd w:val="clear" w:color="auto" w:fill="auto"/>
            <w:noWrap/>
          </w:tcPr>
          <w:p w14:paraId="5257C998" w14:textId="77777777" w:rsidR="00774255" w:rsidRPr="00EF5447" w:rsidRDefault="00774255" w:rsidP="00F420F2">
            <w:pPr>
              <w:pStyle w:val="TAC"/>
            </w:pPr>
            <w:r w:rsidRPr="003C4CEC">
              <w:rPr>
                <w:rFonts w:cs="Arial"/>
              </w:rPr>
              <w:t>1715</w:t>
            </w:r>
          </w:p>
        </w:tc>
        <w:tc>
          <w:tcPr>
            <w:tcW w:w="817" w:type="dxa"/>
            <w:gridSpan w:val="2"/>
            <w:shd w:val="clear" w:color="auto" w:fill="auto"/>
            <w:noWrap/>
          </w:tcPr>
          <w:p w14:paraId="0CDDA144" w14:textId="77777777" w:rsidR="00774255" w:rsidRPr="00EF5447" w:rsidRDefault="00774255" w:rsidP="00F420F2">
            <w:pPr>
              <w:pStyle w:val="TAC"/>
              <w:rPr>
                <w:rFonts w:cs="Arial"/>
                <w:lang w:eastAsia="zh-CN"/>
              </w:rPr>
            </w:pPr>
            <w:r w:rsidRPr="003C4CEC">
              <w:rPr>
                <w:rFonts w:eastAsia="Malgun Gothic"/>
                <w:szCs w:val="18"/>
                <w:lang w:eastAsia="ko-KR"/>
              </w:rPr>
              <w:t>5</w:t>
            </w:r>
          </w:p>
        </w:tc>
        <w:tc>
          <w:tcPr>
            <w:tcW w:w="2554" w:type="dxa"/>
            <w:gridSpan w:val="2"/>
            <w:shd w:val="clear" w:color="auto" w:fill="auto"/>
            <w:noWrap/>
          </w:tcPr>
          <w:p w14:paraId="2D806766" w14:textId="77777777" w:rsidR="00774255" w:rsidRPr="00EF5447" w:rsidRDefault="00774255" w:rsidP="00F420F2">
            <w:pPr>
              <w:pStyle w:val="TAC"/>
              <w:rPr>
                <w:rFonts w:cs="Arial"/>
                <w:lang w:eastAsia="zh-CN"/>
              </w:rPr>
            </w:pPr>
            <w:r w:rsidRPr="003C4CEC">
              <w:rPr>
                <w:rFonts w:eastAsia="Malgun Gothic"/>
                <w:szCs w:val="18"/>
                <w:lang w:eastAsia="ko-KR"/>
              </w:rPr>
              <w:t>25</w:t>
            </w:r>
          </w:p>
        </w:tc>
        <w:tc>
          <w:tcPr>
            <w:tcW w:w="1323" w:type="dxa"/>
            <w:gridSpan w:val="2"/>
            <w:shd w:val="clear" w:color="auto" w:fill="auto"/>
            <w:noWrap/>
          </w:tcPr>
          <w:p w14:paraId="320B88A6" w14:textId="77777777" w:rsidR="00774255" w:rsidRPr="00EF5447" w:rsidRDefault="00774255" w:rsidP="00F420F2">
            <w:pPr>
              <w:pStyle w:val="TAC"/>
            </w:pPr>
            <w:r w:rsidRPr="00EF5447">
              <w:t>2115</w:t>
            </w:r>
          </w:p>
        </w:tc>
        <w:tc>
          <w:tcPr>
            <w:tcW w:w="667" w:type="dxa"/>
            <w:gridSpan w:val="2"/>
            <w:shd w:val="clear" w:color="auto" w:fill="auto"/>
          </w:tcPr>
          <w:p w14:paraId="7F8624EA" w14:textId="77777777" w:rsidR="00774255" w:rsidRPr="00EF5447" w:rsidRDefault="00774255" w:rsidP="00F420F2">
            <w:pPr>
              <w:pStyle w:val="TAC"/>
              <w:rPr>
                <w:rFonts w:cs="Arial"/>
              </w:rPr>
            </w:pPr>
            <w:r w:rsidRPr="00EF5447">
              <w:rPr>
                <w:lang w:eastAsia="ja-JP"/>
              </w:rPr>
              <w:t>N/A</w:t>
            </w:r>
          </w:p>
        </w:tc>
        <w:tc>
          <w:tcPr>
            <w:tcW w:w="1248" w:type="dxa"/>
            <w:gridSpan w:val="3"/>
            <w:shd w:val="clear" w:color="auto" w:fill="auto"/>
          </w:tcPr>
          <w:p w14:paraId="58431254" w14:textId="77777777" w:rsidR="00774255" w:rsidRPr="00EF5447" w:rsidRDefault="00774255" w:rsidP="00F420F2">
            <w:pPr>
              <w:pStyle w:val="TAC"/>
              <w:rPr>
                <w:rFonts w:cs="Arial"/>
              </w:rPr>
            </w:pPr>
            <w:r w:rsidRPr="00EF5447">
              <w:t>N/A</w:t>
            </w:r>
          </w:p>
        </w:tc>
      </w:tr>
      <w:tr w:rsidR="00774255" w:rsidRPr="00EF5447" w14:paraId="7B78ED63" w14:textId="77777777" w:rsidTr="00F420F2">
        <w:trPr>
          <w:trHeight w:val="54"/>
          <w:jc w:val="center"/>
        </w:trPr>
        <w:tc>
          <w:tcPr>
            <w:tcW w:w="2258" w:type="dxa"/>
            <w:tcBorders>
              <w:top w:val="nil"/>
              <w:bottom w:val="single" w:sz="4" w:space="0" w:color="auto"/>
            </w:tcBorders>
            <w:shd w:val="clear" w:color="auto" w:fill="auto"/>
          </w:tcPr>
          <w:p w14:paraId="790245B1" w14:textId="77777777" w:rsidR="00774255" w:rsidRPr="00EF5447" w:rsidRDefault="00774255" w:rsidP="00F420F2">
            <w:pPr>
              <w:pStyle w:val="TAC"/>
              <w:rPr>
                <w:rFonts w:eastAsia="MS Mincho"/>
              </w:rPr>
            </w:pPr>
          </w:p>
        </w:tc>
        <w:tc>
          <w:tcPr>
            <w:tcW w:w="867" w:type="dxa"/>
            <w:shd w:val="clear" w:color="auto" w:fill="auto"/>
          </w:tcPr>
          <w:p w14:paraId="67389C72" w14:textId="77777777" w:rsidR="00774255" w:rsidRPr="00EF5447" w:rsidRDefault="00774255" w:rsidP="00F420F2">
            <w:pPr>
              <w:pStyle w:val="TAC"/>
            </w:pPr>
            <w:r w:rsidRPr="00EF5447">
              <w:t>n41</w:t>
            </w:r>
          </w:p>
        </w:tc>
        <w:tc>
          <w:tcPr>
            <w:tcW w:w="1379" w:type="dxa"/>
            <w:gridSpan w:val="2"/>
            <w:shd w:val="clear" w:color="auto" w:fill="auto"/>
            <w:noWrap/>
          </w:tcPr>
          <w:p w14:paraId="01D6B914" w14:textId="77777777" w:rsidR="00774255" w:rsidRPr="00EF5447" w:rsidRDefault="00774255" w:rsidP="00F420F2">
            <w:pPr>
              <w:pStyle w:val="TAC"/>
            </w:pPr>
            <w:r w:rsidRPr="003C4CEC">
              <w:rPr>
                <w:rFonts w:cs="Arial"/>
              </w:rPr>
              <w:t>2685</w:t>
            </w:r>
          </w:p>
        </w:tc>
        <w:tc>
          <w:tcPr>
            <w:tcW w:w="817" w:type="dxa"/>
            <w:gridSpan w:val="2"/>
            <w:shd w:val="clear" w:color="auto" w:fill="auto"/>
            <w:noWrap/>
          </w:tcPr>
          <w:p w14:paraId="2586EAD1" w14:textId="77777777" w:rsidR="00774255" w:rsidRPr="00EF5447" w:rsidRDefault="00774255" w:rsidP="00F420F2">
            <w:pPr>
              <w:pStyle w:val="TAC"/>
              <w:rPr>
                <w:rFonts w:cs="Arial"/>
                <w:lang w:eastAsia="zh-CN"/>
              </w:rPr>
            </w:pPr>
            <w:r w:rsidRPr="003C4CEC">
              <w:rPr>
                <w:rFonts w:eastAsia="Malgun Gothic"/>
                <w:szCs w:val="18"/>
                <w:lang w:eastAsia="ko-KR"/>
              </w:rPr>
              <w:t>10</w:t>
            </w:r>
          </w:p>
        </w:tc>
        <w:tc>
          <w:tcPr>
            <w:tcW w:w="2554" w:type="dxa"/>
            <w:gridSpan w:val="2"/>
            <w:shd w:val="clear" w:color="auto" w:fill="auto"/>
            <w:noWrap/>
          </w:tcPr>
          <w:p w14:paraId="43EB1065" w14:textId="77777777" w:rsidR="00774255" w:rsidRPr="00EF5447" w:rsidRDefault="00774255" w:rsidP="00F420F2">
            <w:pPr>
              <w:pStyle w:val="TAC"/>
              <w:rPr>
                <w:rFonts w:cs="Arial"/>
                <w:lang w:eastAsia="zh-CN"/>
              </w:rPr>
            </w:pPr>
            <w:r w:rsidRPr="003C4CEC">
              <w:rPr>
                <w:rFonts w:eastAsia="Malgun Gothic"/>
                <w:szCs w:val="18"/>
                <w:lang w:eastAsia="ko-KR"/>
              </w:rPr>
              <w:t>50</w:t>
            </w:r>
          </w:p>
        </w:tc>
        <w:tc>
          <w:tcPr>
            <w:tcW w:w="1323" w:type="dxa"/>
            <w:gridSpan w:val="2"/>
            <w:shd w:val="clear" w:color="auto" w:fill="auto"/>
            <w:noWrap/>
          </w:tcPr>
          <w:p w14:paraId="2BE0D393" w14:textId="77777777" w:rsidR="00774255" w:rsidRPr="00EF5447" w:rsidRDefault="00774255" w:rsidP="00F420F2">
            <w:pPr>
              <w:pStyle w:val="TAC"/>
            </w:pPr>
            <w:r w:rsidRPr="00EF5447">
              <w:t>2685</w:t>
            </w:r>
          </w:p>
        </w:tc>
        <w:tc>
          <w:tcPr>
            <w:tcW w:w="667" w:type="dxa"/>
            <w:gridSpan w:val="2"/>
            <w:shd w:val="clear" w:color="auto" w:fill="auto"/>
          </w:tcPr>
          <w:p w14:paraId="6B2182EB" w14:textId="77777777" w:rsidR="00774255" w:rsidRPr="00EF5447" w:rsidRDefault="00774255" w:rsidP="00F420F2">
            <w:pPr>
              <w:pStyle w:val="TAC"/>
              <w:rPr>
                <w:rFonts w:cs="Arial"/>
              </w:rPr>
            </w:pPr>
            <w:r w:rsidRPr="00EF5447">
              <w:rPr>
                <w:lang w:eastAsia="ja-JP"/>
              </w:rPr>
              <w:t>N/A</w:t>
            </w:r>
          </w:p>
        </w:tc>
        <w:tc>
          <w:tcPr>
            <w:tcW w:w="1248" w:type="dxa"/>
            <w:gridSpan w:val="3"/>
            <w:shd w:val="clear" w:color="auto" w:fill="auto"/>
          </w:tcPr>
          <w:p w14:paraId="7FA86D60" w14:textId="77777777" w:rsidR="00774255" w:rsidRPr="00EF5447" w:rsidRDefault="00774255" w:rsidP="00F420F2">
            <w:pPr>
              <w:pStyle w:val="TAC"/>
              <w:rPr>
                <w:rFonts w:cs="Arial"/>
              </w:rPr>
            </w:pPr>
            <w:r w:rsidRPr="00EF5447">
              <w:t>N/A</w:t>
            </w:r>
          </w:p>
        </w:tc>
      </w:tr>
      <w:tr w:rsidR="00774255" w:rsidRPr="00EF5447" w14:paraId="14DD5B73" w14:textId="77777777" w:rsidTr="00F420F2">
        <w:trPr>
          <w:trHeight w:val="54"/>
          <w:jc w:val="center"/>
        </w:trPr>
        <w:tc>
          <w:tcPr>
            <w:tcW w:w="2258" w:type="dxa"/>
            <w:tcBorders>
              <w:top w:val="single" w:sz="4" w:space="0" w:color="auto"/>
              <w:bottom w:val="nil"/>
            </w:tcBorders>
            <w:shd w:val="clear" w:color="auto" w:fill="auto"/>
            <w:vAlign w:val="center"/>
          </w:tcPr>
          <w:p w14:paraId="6937F65C" w14:textId="77777777" w:rsidR="00774255" w:rsidRPr="00EF5447" w:rsidRDefault="00774255" w:rsidP="00F420F2">
            <w:pPr>
              <w:pStyle w:val="TAC"/>
              <w:rPr>
                <w:rFonts w:eastAsia="MS Mincho"/>
              </w:rPr>
            </w:pPr>
            <w:r>
              <w:rPr>
                <w:rFonts w:eastAsia="MS Mincho"/>
                <w:lang w:val="en-US"/>
              </w:rPr>
              <w:t>DC_2A-4A_n78A</w:t>
            </w:r>
          </w:p>
        </w:tc>
        <w:tc>
          <w:tcPr>
            <w:tcW w:w="867" w:type="dxa"/>
            <w:shd w:val="clear" w:color="auto" w:fill="auto"/>
          </w:tcPr>
          <w:p w14:paraId="22F309F4" w14:textId="77777777" w:rsidR="00774255" w:rsidRPr="00EF5447" w:rsidRDefault="00774255" w:rsidP="00F420F2">
            <w:pPr>
              <w:pStyle w:val="TAC"/>
            </w:pPr>
            <w:r w:rsidRPr="00EF5447">
              <w:rPr>
                <w:rFonts w:cs="Arial"/>
                <w:kern w:val="2"/>
                <w:szCs w:val="24"/>
                <w:lang w:eastAsia="zh-CN"/>
              </w:rPr>
              <w:t>2</w:t>
            </w:r>
          </w:p>
        </w:tc>
        <w:tc>
          <w:tcPr>
            <w:tcW w:w="1379" w:type="dxa"/>
            <w:gridSpan w:val="2"/>
            <w:shd w:val="clear" w:color="auto" w:fill="auto"/>
            <w:noWrap/>
          </w:tcPr>
          <w:p w14:paraId="60D1AA02" w14:textId="77777777" w:rsidR="00774255" w:rsidRPr="00EF5447" w:rsidRDefault="00774255" w:rsidP="00F420F2">
            <w:pPr>
              <w:pStyle w:val="TAC"/>
              <w:rPr>
                <w:rFonts w:cs="Arial"/>
              </w:rPr>
            </w:pPr>
            <w:r w:rsidRPr="003C4CEC">
              <w:rPr>
                <w:rFonts w:eastAsia="Malgun Gothic" w:cs="Arial"/>
                <w:kern w:val="2"/>
                <w:szCs w:val="24"/>
                <w:lang w:eastAsia="ko-KR"/>
              </w:rPr>
              <w:t>1875</w:t>
            </w:r>
          </w:p>
        </w:tc>
        <w:tc>
          <w:tcPr>
            <w:tcW w:w="817" w:type="dxa"/>
            <w:gridSpan w:val="2"/>
            <w:shd w:val="clear" w:color="auto" w:fill="auto"/>
            <w:noWrap/>
          </w:tcPr>
          <w:p w14:paraId="6673FCCB" w14:textId="77777777" w:rsidR="00774255" w:rsidRPr="00EF5447" w:rsidRDefault="00774255" w:rsidP="00F420F2">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0AB5F16F" w14:textId="77777777" w:rsidR="00774255" w:rsidRPr="00EF5447" w:rsidRDefault="00774255" w:rsidP="00F420F2">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00FBE234" w14:textId="77777777" w:rsidR="00774255" w:rsidRPr="00EF5447" w:rsidRDefault="00774255" w:rsidP="00F420F2">
            <w:pPr>
              <w:pStyle w:val="TAC"/>
            </w:pPr>
            <w:r w:rsidRPr="00EF5447">
              <w:rPr>
                <w:rFonts w:cs="Arial"/>
                <w:kern w:val="2"/>
                <w:szCs w:val="24"/>
                <w:lang w:eastAsia="zh-CN"/>
              </w:rPr>
              <w:t>19</w:t>
            </w:r>
            <w:r>
              <w:rPr>
                <w:rFonts w:cs="Arial"/>
                <w:kern w:val="2"/>
                <w:szCs w:val="24"/>
                <w:lang w:eastAsia="zh-CN"/>
              </w:rPr>
              <w:t>55</w:t>
            </w:r>
          </w:p>
        </w:tc>
        <w:tc>
          <w:tcPr>
            <w:tcW w:w="667" w:type="dxa"/>
            <w:gridSpan w:val="2"/>
            <w:shd w:val="clear" w:color="auto" w:fill="auto"/>
          </w:tcPr>
          <w:p w14:paraId="5A21A52E" w14:textId="77777777" w:rsidR="00774255" w:rsidRPr="00EF5447" w:rsidRDefault="00774255" w:rsidP="00F420F2">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57CAA9B5" w14:textId="77777777" w:rsidR="00774255" w:rsidRPr="00EF5447" w:rsidRDefault="00774255" w:rsidP="00F420F2">
            <w:pPr>
              <w:pStyle w:val="TAC"/>
            </w:pPr>
            <w:r w:rsidRPr="00EF5447">
              <w:rPr>
                <w:rFonts w:eastAsia="Malgun Gothic" w:cs="Arial"/>
                <w:kern w:val="2"/>
                <w:szCs w:val="24"/>
                <w:lang w:eastAsia="ko-KR"/>
              </w:rPr>
              <w:t>N/A</w:t>
            </w:r>
          </w:p>
        </w:tc>
      </w:tr>
      <w:tr w:rsidR="00774255" w:rsidRPr="00EF5447" w14:paraId="0549355D" w14:textId="77777777" w:rsidTr="00F420F2">
        <w:trPr>
          <w:trHeight w:val="54"/>
          <w:jc w:val="center"/>
        </w:trPr>
        <w:tc>
          <w:tcPr>
            <w:tcW w:w="2258" w:type="dxa"/>
            <w:tcBorders>
              <w:top w:val="nil"/>
              <w:bottom w:val="nil"/>
            </w:tcBorders>
            <w:shd w:val="clear" w:color="auto" w:fill="auto"/>
          </w:tcPr>
          <w:p w14:paraId="0B0A0453" w14:textId="77777777" w:rsidR="00774255" w:rsidRPr="00EF5447" w:rsidRDefault="00774255" w:rsidP="00F420F2">
            <w:pPr>
              <w:pStyle w:val="TAC"/>
              <w:rPr>
                <w:rFonts w:eastAsia="MS Mincho"/>
              </w:rPr>
            </w:pPr>
          </w:p>
        </w:tc>
        <w:tc>
          <w:tcPr>
            <w:tcW w:w="867" w:type="dxa"/>
            <w:shd w:val="clear" w:color="auto" w:fill="auto"/>
          </w:tcPr>
          <w:p w14:paraId="1A54AAD0" w14:textId="77777777" w:rsidR="00774255" w:rsidRPr="00EF5447" w:rsidRDefault="00774255" w:rsidP="00F420F2">
            <w:pPr>
              <w:pStyle w:val="TAC"/>
            </w:pPr>
            <w:r>
              <w:rPr>
                <w:rFonts w:eastAsia="Malgun Gothic" w:cs="Arial"/>
                <w:kern w:val="2"/>
                <w:szCs w:val="24"/>
                <w:lang w:eastAsia="ko-KR"/>
              </w:rPr>
              <w:t>4</w:t>
            </w:r>
          </w:p>
        </w:tc>
        <w:tc>
          <w:tcPr>
            <w:tcW w:w="1379" w:type="dxa"/>
            <w:gridSpan w:val="2"/>
            <w:shd w:val="clear" w:color="auto" w:fill="auto"/>
            <w:noWrap/>
          </w:tcPr>
          <w:p w14:paraId="3D29AC0E" w14:textId="77777777" w:rsidR="00774255" w:rsidRPr="00EF5447" w:rsidRDefault="00774255" w:rsidP="00F420F2">
            <w:pPr>
              <w:pStyle w:val="TAC"/>
              <w:rPr>
                <w:rFonts w:cs="Arial"/>
              </w:rPr>
            </w:pPr>
            <w:r>
              <w:rPr>
                <w:rFonts w:eastAsia="Malgun Gothic" w:cs="Arial"/>
                <w:kern w:val="2"/>
                <w:szCs w:val="24"/>
                <w:lang w:eastAsia="ko-KR"/>
              </w:rPr>
              <w:t>N/A</w:t>
            </w:r>
          </w:p>
        </w:tc>
        <w:tc>
          <w:tcPr>
            <w:tcW w:w="817" w:type="dxa"/>
            <w:gridSpan w:val="2"/>
            <w:shd w:val="clear" w:color="auto" w:fill="auto"/>
            <w:noWrap/>
          </w:tcPr>
          <w:p w14:paraId="02BA5B4C" w14:textId="77777777" w:rsidR="00774255" w:rsidRPr="00EF5447" w:rsidRDefault="00774255" w:rsidP="00F420F2">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424D2DA7" w14:textId="77777777" w:rsidR="00774255" w:rsidRPr="00EF5447" w:rsidRDefault="00774255" w:rsidP="00F420F2">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25DD3E9B" w14:textId="77777777" w:rsidR="00774255" w:rsidRPr="00EF5447" w:rsidRDefault="00774255" w:rsidP="00F420F2">
            <w:pPr>
              <w:pStyle w:val="TAC"/>
            </w:pPr>
            <w:r w:rsidRPr="00EF5447">
              <w:rPr>
                <w:rFonts w:eastAsia="Malgun Gothic" w:cs="Arial"/>
                <w:kern w:val="2"/>
                <w:szCs w:val="24"/>
                <w:lang w:eastAsia="ko-KR"/>
              </w:rPr>
              <w:t>21</w:t>
            </w:r>
            <w:r>
              <w:rPr>
                <w:rFonts w:eastAsia="Malgun Gothic" w:cs="Arial"/>
                <w:kern w:val="2"/>
                <w:szCs w:val="24"/>
                <w:lang w:eastAsia="ko-KR"/>
              </w:rPr>
              <w:t>45</w:t>
            </w:r>
          </w:p>
        </w:tc>
        <w:tc>
          <w:tcPr>
            <w:tcW w:w="667" w:type="dxa"/>
            <w:gridSpan w:val="2"/>
            <w:shd w:val="clear" w:color="auto" w:fill="auto"/>
          </w:tcPr>
          <w:p w14:paraId="33B7901C" w14:textId="77777777" w:rsidR="00774255" w:rsidRPr="00EF5447" w:rsidRDefault="00774255" w:rsidP="00F420F2">
            <w:pPr>
              <w:pStyle w:val="TAC"/>
              <w:rPr>
                <w:lang w:eastAsia="ja-JP"/>
              </w:rPr>
            </w:pPr>
            <w:r w:rsidRPr="00EF5447">
              <w:rPr>
                <w:rFonts w:cs="Arial"/>
                <w:kern w:val="2"/>
                <w:szCs w:val="24"/>
                <w:lang w:eastAsia="zh-CN"/>
              </w:rPr>
              <w:t>10.3</w:t>
            </w:r>
          </w:p>
        </w:tc>
        <w:tc>
          <w:tcPr>
            <w:tcW w:w="1248" w:type="dxa"/>
            <w:gridSpan w:val="3"/>
            <w:shd w:val="clear" w:color="auto" w:fill="auto"/>
          </w:tcPr>
          <w:p w14:paraId="242046CF" w14:textId="77777777" w:rsidR="00774255" w:rsidRPr="00EF5447" w:rsidRDefault="00774255" w:rsidP="00F420F2">
            <w:pPr>
              <w:pStyle w:val="TAC"/>
            </w:pPr>
            <w:r w:rsidRPr="00EF5447">
              <w:rPr>
                <w:rFonts w:cs="Arial"/>
                <w:kern w:val="2"/>
                <w:szCs w:val="24"/>
                <w:lang w:eastAsia="ja-JP"/>
              </w:rPr>
              <w:t>IMD</w:t>
            </w:r>
            <w:r w:rsidRPr="00EF5447">
              <w:rPr>
                <w:rFonts w:cs="Arial"/>
                <w:kern w:val="2"/>
                <w:szCs w:val="24"/>
                <w:lang w:eastAsia="zh-CN"/>
              </w:rPr>
              <w:t>4</w:t>
            </w:r>
          </w:p>
        </w:tc>
      </w:tr>
      <w:tr w:rsidR="00774255" w:rsidRPr="00EF5447" w14:paraId="56447C54" w14:textId="77777777" w:rsidTr="00F420F2">
        <w:trPr>
          <w:trHeight w:val="54"/>
          <w:jc w:val="center"/>
        </w:trPr>
        <w:tc>
          <w:tcPr>
            <w:tcW w:w="2258" w:type="dxa"/>
            <w:tcBorders>
              <w:top w:val="nil"/>
              <w:bottom w:val="nil"/>
            </w:tcBorders>
            <w:shd w:val="clear" w:color="auto" w:fill="auto"/>
          </w:tcPr>
          <w:p w14:paraId="6490F32B" w14:textId="77777777" w:rsidR="00774255" w:rsidRPr="00EF5447" w:rsidRDefault="00774255" w:rsidP="00F420F2">
            <w:pPr>
              <w:pStyle w:val="TAC"/>
              <w:rPr>
                <w:rFonts w:eastAsia="MS Mincho"/>
              </w:rPr>
            </w:pPr>
          </w:p>
        </w:tc>
        <w:tc>
          <w:tcPr>
            <w:tcW w:w="867" w:type="dxa"/>
            <w:shd w:val="clear" w:color="auto" w:fill="auto"/>
          </w:tcPr>
          <w:p w14:paraId="27CDB647" w14:textId="77777777" w:rsidR="00774255" w:rsidRPr="00EF5447" w:rsidRDefault="00774255" w:rsidP="00F420F2">
            <w:pPr>
              <w:pStyle w:val="TAC"/>
            </w:pPr>
            <w:r w:rsidRPr="00EF5447">
              <w:rPr>
                <w:rFonts w:eastAsia="Malgun Gothic" w:cs="Arial"/>
                <w:kern w:val="2"/>
                <w:szCs w:val="24"/>
                <w:lang w:eastAsia="ko-KR"/>
              </w:rPr>
              <w:t>n78</w:t>
            </w:r>
          </w:p>
        </w:tc>
        <w:tc>
          <w:tcPr>
            <w:tcW w:w="1379" w:type="dxa"/>
            <w:gridSpan w:val="2"/>
            <w:shd w:val="clear" w:color="auto" w:fill="auto"/>
            <w:noWrap/>
          </w:tcPr>
          <w:p w14:paraId="19D68CB9" w14:textId="77777777" w:rsidR="00774255" w:rsidRPr="00EF5447" w:rsidRDefault="00774255" w:rsidP="00F420F2">
            <w:pPr>
              <w:pStyle w:val="TAC"/>
              <w:rPr>
                <w:rFonts w:cs="Arial"/>
              </w:rPr>
            </w:pPr>
            <w:r w:rsidRPr="003C4CEC">
              <w:rPr>
                <w:rFonts w:eastAsia="Malgun Gothic" w:cs="Arial"/>
                <w:kern w:val="2"/>
                <w:szCs w:val="24"/>
                <w:lang w:eastAsia="ko-KR"/>
              </w:rPr>
              <w:t>3480</w:t>
            </w:r>
          </w:p>
        </w:tc>
        <w:tc>
          <w:tcPr>
            <w:tcW w:w="817" w:type="dxa"/>
            <w:gridSpan w:val="2"/>
            <w:shd w:val="clear" w:color="auto" w:fill="auto"/>
            <w:noWrap/>
          </w:tcPr>
          <w:p w14:paraId="56E16142" w14:textId="77777777" w:rsidR="00774255" w:rsidRPr="00EF5447" w:rsidRDefault="00774255" w:rsidP="00F420F2">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1F5D08D4" w14:textId="77777777" w:rsidR="00774255" w:rsidRPr="00EF5447" w:rsidRDefault="00774255" w:rsidP="00F420F2">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4F287D6A" w14:textId="77777777" w:rsidR="00774255" w:rsidRPr="00EF5447" w:rsidRDefault="00774255" w:rsidP="00F420F2">
            <w:pPr>
              <w:pStyle w:val="TAC"/>
            </w:pPr>
            <w:r w:rsidRPr="00EF5447">
              <w:rPr>
                <w:rFonts w:cs="Arial"/>
                <w:kern w:val="2"/>
                <w:szCs w:val="24"/>
                <w:lang w:eastAsia="zh-CN"/>
              </w:rPr>
              <w:t>3480</w:t>
            </w:r>
          </w:p>
        </w:tc>
        <w:tc>
          <w:tcPr>
            <w:tcW w:w="667" w:type="dxa"/>
            <w:gridSpan w:val="2"/>
            <w:shd w:val="clear" w:color="auto" w:fill="auto"/>
          </w:tcPr>
          <w:p w14:paraId="5F602186" w14:textId="77777777" w:rsidR="00774255" w:rsidRPr="00EF5447" w:rsidRDefault="00774255" w:rsidP="00F420F2">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5F2FF9A" w14:textId="77777777" w:rsidR="00774255" w:rsidRPr="00EF5447" w:rsidRDefault="00774255" w:rsidP="00F420F2">
            <w:pPr>
              <w:pStyle w:val="TAC"/>
            </w:pPr>
            <w:r w:rsidRPr="00EF5447">
              <w:rPr>
                <w:rFonts w:eastAsia="Malgun Gothic" w:cs="Arial"/>
                <w:kern w:val="2"/>
                <w:szCs w:val="24"/>
                <w:lang w:eastAsia="ko-KR"/>
              </w:rPr>
              <w:t>N/A</w:t>
            </w:r>
          </w:p>
        </w:tc>
      </w:tr>
      <w:tr w:rsidR="00774255" w:rsidRPr="00EF5447" w14:paraId="569130E7" w14:textId="77777777" w:rsidTr="00F420F2">
        <w:trPr>
          <w:trHeight w:val="54"/>
          <w:jc w:val="center"/>
        </w:trPr>
        <w:tc>
          <w:tcPr>
            <w:tcW w:w="2258" w:type="dxa"/>
            <w:tcBorders>
              <w:top w:val="nil"/>
              <w:bottom w:val="nil"/>
            </w:tcBorders>
            <w:shd w:val="clear" w:color="auto" w:fill="auto"/>
          </w:tcPr>
          <w:p w14:paraId="1C628400" w14:textId="77777777" w:rsidR="00774255" w:rsidRPr="00EF5447" w:rsidRDefault="00774255" w:rsidP="00F420F2">
            <w:pPr>
              <w:pStyle w:val="TAC"/>
              <w:rPr>
                <w:rFonts w:eastAsia="MS Mincho"/>
              </w:rPr>
            </w:pPr>
          </w:p>
        </w:tc>
        <w:tc>
          <w:tcPr>
            <w:tcW w:w="867" w:type="dxa"/>
            <w:shd w:val="clear" w:color="auto" w:fill="auto"/>
          </w:tcPr>
          <w:p w14:paraId="0A6EB38B" w14:textId="77777777" w:rsidR="00774255" w:rsidRPr="00EF5447" w:rsidRDefault="00774255" w:rsidP="00F420F2">
            <w:pPr>
              <w:pStyle w:val="TAC"/>
            </w:pPr>
            <w:r w:rsidRPr="00EF5447">
              <w:rPr>
                <w:rFonts w:cs="Arial"/>
                <w:kern w:val="2"/>
                <w:szCs w:val="24"/>
                <w:lang w:eastAsia="zh-CN"/>
              </w:rPr>
              <w:t>2</w:t>
            </w:r>
          </w:p>
        </w:tc>
        <w:tc>
          <w:tcPr>
            <w:tcW w:w="1379" w:type="dxa"/>
            <w:gridSpan w:val="2"/>
            <w:shd w:val="clear" w:color="auto" w:fill="auto"/>
            <w:noWrap/>
          </w:tcPr>
          <w:p w14:paraId="53EA902B" w14:textId="77777777" w:rsidR="00774255" w:rsidRPr="00EF5447" w:rsidRDefault="00774255" w:rsidP="00F420F2">
            <w:pPr>
              <w:pStyle w:val="TAC"/>
              <w:rPr>
                <w:rFonts w:cs="Arial"/>
              </w:rPr>
            </w:pPr>
            <w:r>
              <w:rPr>
                <w:rFonts w:eastAsia="Malgun Gothic" w:cs="Arial"/>
                <w:kern w:val="2"/>
                <w:szCs w:val="24"/>
                <w:lang w:eastAsia="ko-KR"/>
              </w:rPr>
              <w:t>N/A</w:t>
            </w:r>
          </w:p>
        </w:tc>
        <w:tc>
          <w:tcPr>
            <w:tcW w:w="817" w:type="dxa"/>
            <w:gridSpan w:val="2"/>
            <w:shd w:val="clear" w:color="auto" w:fill="auto"/>
            <w:noWrap/>
          </w:tcPr>
          <w:p w14:paraId="68A9B60F" w14:textId="77777777" w:rsidR="00774255" w:rsidRPr="00EF5447" w:rsidRDefault="00774255" w:rsidP="00F420F2">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51BA41A1" w14:textId="77777777" w:rsidR="00774255" w:rsidRPr="00EF5447" w:rsidRDefault="00774255" w:rsidP="00F420F2">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717491B4" w14:textId="77777777" w:rsidR="00774255" w:rsidRPr="00EF5447" w:rsidRDefault="00774255" w:rsidP="00F420F2">
            <w:pPr>
              <w:pStyle w:val="TAC"/>
            </w:pPr>
            <w:r w:rsidRPr="00EF5447">
              <w:rPr>
                <w:rFonts w:cs="Arial"/>
                <w:kern w:val="2"/>
                <w:szCs w:val="24"/>
                <w:lang w:eastAsia="zh-CN"/>
              </w:rPr>
              <w:t>1960</w:t>
            </w:r>
          </w:p>
        </w:tc>
        <w:tc>
          <w:tcPr>
            <w:tcW w:w="667" w:type="dxa"/>
            <w:gridSpan w:val="2"/>
            <w:shd w:val="clear" w:color="auto" w:fill="auto"/>
          </w:tcPr>
          <w:p w14:paraId="2006ACE4" w14:textId="77777777" w:rsidR="00774255" w:rsidRPr="00EF5447" w:rsidRDefault="00774255" w:rsidP="00F420F2">
            <w:pPr>
              <w:pStyle w:val="TAC"/>
              <w:rPr>
                <w:lang w:eastAsia="ja-JP"/>
              </w:rPr>
            </w:pPr>
            <w:r w:rsidRPr="00EF5447">
              <w:rPr>
                <w:rFonts w:cs="Arial"/>
                <w:kern w:val="2"/>
                <w:szCs w:val="24"/>
                <w:lang w:eastAsia="zh-CN"/>
              </w:rPr>
              <w:t>32.1</w:t>
            </w:r>
          </w:p>
        </w:tc>
        <w:tc>
          <w:tcPr>
            <w:tcW w:w="1248" w:type="dxa"/>
            <w:gridSpan w:val="3"/>
            <w:shd w:val="clear" w:color="auto" w:fill="auto"/>
          </w:tcPr>
          <w:p w14:paraId="3B235C1A" w14:textId="77777777" w:rsidR="00774255" w:rsidRPr="00EF5447" w:rsidRDefault="00774255" w:rsidP="00F420F2">
            <w:pPr>
              <w:pStyle w:val="TAC"/>
            </w:pPr>
            <w:r w:rsidRPr="00EF5447">
              <w:rPr>
                <w:rFonts w:cs="Arial"/>
                <w:kern w:val="2"/>
                <w:szCs w:val="24"/>
                <w:lang w:eastAsia="ja-JP"/>
              </w:rPr>
              <w:t>IMD</w:t>
            </w:r>
            <w:r w:rsidRPr="00EF5447">
              <w:rPr>
                <w:rFonts w:cs="Arial"/>
                <w:kern w:val="2"/>
                <w:szCs w:val="24"/>
                <w:lang w:eastAsia="zh-CN"/>
              </w:rPr>
              <w:t>2</w:t>
            </w:r>
          </w:p>
        </w:tc>
      </w:tr>
      <w:tr w:rsidR="00774255" w:rsidRPr="00EF5447" w14:paraId="45F83828" w14:textId="77777777" w:rsidTr="00F420F2">
        <w:trPr>
          <w:trHeight w:val="54"/>
          <w:jc w:val="center"/>
        </w:trPr>
        <w:tc>
          <w:tcPr>
            <w:tcW w:w="2258" w:type="dxa"/>
            <w:tcBorders>
              <w:top w:val="nil"/>
              <w:bottom w:val="nil"/>
            </w:tcBorders>
            <w:shd w:val="clear" w:color="auto" w:fill="auto"/>
          </w:tcPr>
          <w:p w14:paraId="1B0DF77F" w14:textId="77777777" w:rsidR="00774255" w:rsidRPr="00EF5447" w:rsidRDefault="00774255" w:rsidP="00F420F2">
            <w:pPr>
              <w:pStyle w:val="TAC"/>
              <w:rPr>
                <w:rFonts w:eastAsia="MS Mincho"/>
              </w:rPr>
            </w:pPr>
          </w:p>
        </w:tc>
        <w:tc>
          <w:tcPr>
            <w:tcW w:w="867" w:type="dxa"/>
            <w:shd w:val="clear" w:color="auto" w:fill="auto"/>
          </w:tcPr>
          <w:p w14:paraId="01DC73FE" w14:textId="77777777" w:rsidR="00774255" w:rsidRPr="00EF5447" w:rsidRDefault="00774255" w:rsidP="00F420F2">
            <w:pPr>
              <w:pStyle w:val="TAC"/>
            </w:pPr>
            <w:r>
              <w:rPr>
                <w:lang w:val="en-US"/>
              </w:rPr>
              <w:t>4</w:t>
            </w:r>
          </w:p>
        </w:tc>
        <w:tc>
          <w:tcPr>
            <w:tcW w:w="1379" w:type="dxa"/>
            <w:gridSpan w:val="2"/>
            <w:shd w:val="clear" w:color="auto" w:fill="auto"/>
            <w:noWrap/>
          </w:tcPr>
          <w:p w14:paraId="015A9B3D" w14:textId="77777777" w:rsidR="00774255" w:rsidRPr="00EF5447" w:rsidRDefault="00774255" w:rsidP="00F420F2">
            <w:pPr>
              <w:pStyle w:val="TAC"/>
              <w:rPr>
                <w:rFonts w:cs="Arial"/>
              </w:rPr>
            </w:pPr>
            <w:r w:rsidRPr="003C4CEC">
              <w:rPr>
                <w:rFonts w:eastAsia="Malgun Gothic" w:cs="Arial"/>
                <w:kern w:val="2"/>
                <w:szCs w:val="24"/>
                <w:lang w:eastAsia="ko-KR"/>
              </w:rPr>
              <w:t>1740</w:t>
            </w:r>
          </w:p>
        </w:tc>
        <w:tc>
          <w:tcPr>
            <w:tcW w:w="817" w:type="dxa"/>
            <w:gridSpan w:val="2"/>
            <w:shd w:val="clear" w:color="auto" w:fill="auto"/>
            <w:noWrap/>
          </w:tcPr>
          <w:p w14:paraId="0C021CFA" w14:textId="77777777" w:rsidR="00774255" w:rsidRPr="00EF5447" w:rsidRDefault="00774255" w:rsidP="00F420F2">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481E5491" w14:textId="77777777" w:rsidR="00774255" w:rsidRPr="00EF5447" w:rsidRDefault="00774255" w:rsidP="00F420F2">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4E9F1CC4" w14:textId="77777777" w:rsidR="00774255" w:rsidRPr="00EF5447" w:rsidRDefault="00774255" w:rsidP="00F420F2">
            <w:pPr>
              <w:pStyle w:val="TAC"/>
            </w:pPr>
            <w:r w:rsidRPr="00EF5447">
              <w:rPr>
                <w:rFonts w:eastAsia="Malgun Gothic" w:cs="Arial"/>
                <w:kern w:val="2"/>
                <w:szCs w:val="24"/>
                <w:lang w:eastAsia="ko-KR"/>
              </w:rPr>
              <w:t>2140</w:t>
            </w:r>
          </w:p>
        </w:tc>
        <w:tc>
          <w:tcPr>
            <w:tcW w:w="667" w:type="dxa"/>
            <w:gridSpan w:val="2"/>
            <w:shd w:val="clear" w:color="auto" w:fill="auto"/>
          </w:tcPr>
          <w:p w14:paraId="491F724E" w14:textId="77777777" w:rsidR="00774255" w:rsidRPr="00EF5447" w:rsidRDefault="00774255" w:rsidP="00F420F2">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5670F1C7" w14:textId="77777777" w:rsidR="00774255" w:rsidRPr="00EF5447" w:rsidRDefault="00774255" w:rsidP="00F420F2">
            <w:pPr>
              <w:pStyle w:val="TAC"/>
            </w:pPr>
            <w:r w:rsidRPr="00EF5447">
              <w:rPr>
                <w:rFonts w:eastAsia="Malgun Gothic" w:cs="Arial"/>
                <w:kern w:val="2"/>
                <w:szCs w:val="24"/>
                <w:lang w:eastAsia="ko-KR"/>
              </w:rPr>
              <w:t>N/A</w:t>
            </w:r>
          </w:p>
        </w:tc>
      </w:tr>
      <w:tr w:rsidR="00774255" w:rsidRPr="00EF5447" w14:paraId="480B0819" w14:textId="77777777" w:rsidTr="00F420F2">
        <w:trPr>
          <w:trHeight w:val="54"/>
          <w:jc w:val="center"/>
        </w:trPr>
        <w:tc>
          <w:tcPr>
            <w:tcW w:w="2258" w:type="dxa"/>
            <w:tcBorders>
              <w:top w:val="nil"/>
              <w:bottom w:val="nil"/>
            </w:tcBorders>
            <w:shd w:val="clear" w:color="auto" w:fill="auto"/>
          </w:tcPr>
          <w:p w14:paraId="5E8F40B4" w14:textId="77777777" w:rsidR="00774255" w:rsidRPr="00EF5447" w:rsidRDefault="00774255" w:rsidP="00F420F2">
            <w:pPr>
              <w:pStyle w:val="TAC"/>
              <w:rPr>
                <w:rFonts w:eastAsia="MS Mincho"/>
              </w:rPr>
            </w:pPr>
          </w:p>
        </w:tc>
        <w:tc>
          <w:tcPr>
            <w:tcW w:w="867" w:type="dxa"/>
            <w:shd w:val="clear" w:color="auto" w:fill="auto"/>
          </w:tcPr>
          <w:p w14:paraId="38B221FE" w14:textId="77777777" w:rsidR="00774255" w:rsidRPr="00EF5447" w:rsidRDefault="00774255" w:rsidP="00F420F2">
            <w:pPr>
              <w:pStyle w:val="TAC"/>
            </w:pPr>
            <w:r w:rsidRPr="00EF5447">
              <w:rPr>
                <w:rFonts w:eastAsia="Malgun Gothic" w:cs="Arial"/>
                <w:kern w:val="2"/>
                <w:szCs w:val="24"/>
                <w:lang w:eastAsia="ko-KR"/>
              </w:rPr>
              <w:t>n78</w:t>
            </w:r>
          </w:p>
        </w:tc>
        <w:tc>
          <w:tcPr>
            <w:tcW w:w="1379" w:type="dxa"/>
            <w:gridSpan w:val="2"/>
            <w:shd w:val="clear" w:color="auto" w:fill="auto"/>
            <w:noWrap/>
          </w:tcPr>
          <w:p w14:paraId="24CED6A1" w14:textId="77777777" w:rsidR="00774255" w:rsidRPr="00EF5447" w:rsidRDefault="00774255" w:rsidP="00F420F2">
            <w:pPr>
              <w:pStyle w:val="TAC"/>
              <w:rPr>
                <w:rFonts w:cs="Arial"/>
              </w:rPr>
            </w:pPr>
            <w:r w:rsidRPr="003C4CEC">
              <w:rPr>
                <w:rFonts w:eastAsia="Malgun Gothic" w:cs="Arial"/>
                <w:kern w:val="2"/>
                <w:szCs w:val="24"/>
                <w:lang w:eastAsia="ko-KR"/>
              </w:rPr>
              <w:t>3700</w:t>
            </w:r>
          </w:p>
        </w:tc>
        <w:tc>
          <w:tcPr>
            <w:tcW w:w="817" w:type="dxa"/>
            <w:gridSpan w:val="2"/>
            <w:shd w:val="clear" w:color="auto" w:fill="auto"/>
            <w:noWrap/>
          </w:tcPr>
          <w:p w14:paraId="2E0CB1A9" w14:textId="77777777" w:rsidR="00774255" w:rsidRPr="00EF5447" w:rsidRDefault="00774255" w:rsidP="00F420F2">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38086BB3" w14:textId="77777777" w:rsidR="00774255" w:rsidRPr="00EF5447" w:rsidRDefault="00774255" w:rsidP="00F420F2">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36187A8F" w14:textId="77777777" w:rsidR="00774255" w:rsidRPr="00EF5447" w:rsidRDefault="00774255" w:rsidP="00F420F2">
            <w:pPr>
              <w:pStyle w:val="TAC"/>
            </w:pPr>
            <w:r w:rsidRPr="00EF5447">
              <w:rPr>
                <w:rFonts w:cs="Arial"/>
                <w:kern w:val="2"/>
                <w:szCs w:val="24"/>
                <w:lang w:eastAsia="zh-CN"/>
              </w:rPr>
              <w:t>3700</w:t>
            </w:r>
          </w:p>
        </w:tc>
        <w:tc>
          <w:tcPr>
            <w:tcW w:w="667" w:type="dxa"/>
            <w:gridSpan w:val="2"/>
            <w:shd w:val="clear" w:color="auto" w:fill="auto"/>
          </w:tcPr>
          <w:p w14:paraId="64229331" w14:textId="77777777" w:rsidR="00774255" w:rsidRPr="00EF5447" w:rsidRDefault="00774255" w:rsidP="00F420F2">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1D75B770" w14:textId="77777777" w:rsidR="00774255" w:rsidRPr="00EF5447" w:rsidRDefault="00774255" w:rsidP="00F420F2">
            <w:pPr>
              <w:pStyle w:val="TAC"/>
            </w:pPr>
            <w:r w:rsidRPr="00EF5447">
              <w:rPr>
                <w:rFonts w:eastAsia="Malgun Gothic" w:cs="Arial"/>
                <w:kern w:val="2"/>
                <w:szCs w:val="24"/>
                <w:lang w:eastAsia="ko-KR"/>
              </w:rPr>
              <w:t>N/A</w:t>
            </w:r>
          </w:p>
        </w:tc>
      </w:tr>
      <w:tr w:rsidR="00774255" w:rsidRPr="00EF5447" w14:paraId="5E9277A0" w14:textId="77777777" w:rsidTr="00F420F2">
        <w:trPr>
          <w:trHeight w:val="54"/>
          <w:jc w:val="center"/>
        </w:trPr>
        <w:tc>
          <w:tcPr>
            <w:tcW w:w="2258" w:type="dxa"/>
            <w:tcBorders>
              <w:top w:val="nil"/>
              <w:bottom w:val="nil"/>
            </w:tcBorders>
            <w:shd w:val="clear" w:color="auto" w:fill="auto"/>
          </w:tcPr>
          <w:p w14:paraId="6A427AB3" w14:textId="77777777" w:rsidR="00774255" w:rsidRPr="00EF5447" w:rsidRDefault="00774255" w:rsidP="00F420F2">
            <w:pPr>
              <w:pStyle w:val="TAC"/>
              <w:rPr>
                <w:rFonts w:eastAsia="MS Mincho"/>
              </w:rPr>
            </w:pPr>
          </w:p>
        </w:tc>
        <w:tc>
          <w:tcPr>
            <w:tcW w:w="867" w:type="dxa"/>
            <w:shd w:val="clear" w:color="auto" w:fill="auto"/>
          </w:tcPr>
          <w:p w14:paraId="136A1A25" w14:textId="77777777" w:rsidR="00774255" w:rsidRPr="00EF5447" w:rsidRDefault="00774255" w:rsidP="00F420F2">
            <w:pPr>
              <w:pStyle w:val="TAC"/>
            </w:pPr>
            <w:r w:rsidRPr="00EF5447">
              <w:rPr>
                <w:rFonts w:cs="Arial"/>
                <w:kern w:val="2"/>
                <w:szCs w:val="24"/>
                <w:lang w:eastAsia="zh-CN"/>
              </w:rPr>
              <w:t>2</w:t>
            </w:r>
          </w:p>
        </w:tc>
        <w:tc>
          <w:tcPr>
            <w:tcW w:w="1379" w:type="dxa"/>
            <w:gridSpan w:val="2"/>
            <w:shd w:val="clear" w:color="auto" w:fill="auto"/>
            <w:noWrap/>
          </w:tcPr>
          <w:p w14:paraId="6879AD3E" w14:textId="77777777" w:rsidR="00774255" w:rsidRPr="00EF5447" w:rsidRDefault="00774255" w:rsidP="00F420F2">
            <w:pPr>
              <w:pStyle w:val="TAC"/>
              <w:rPr>
                <w:rFonts w:cs="Arial"/>
              </w:rPr>
            </w:pPr>
            <w:r>
              <w:rPr>
                <w:rFonts w:eastAsia="Malgun Gothic" w:cs="Arial"/>
                <w:kern w:val="2"/>
                <w:szCs w:val="24"/>
                <w:lang w:eastAsia="ko-KR"/>
              </w:rPr>
              <w:t>N/A</w:t>
            </w:r>
          </w:p>
        </w:tc>
        <w:tc>
          <w:tcPr>
            <w:tcW w:w="817" w:type="dxa"/>
            <w:gridSpan w:val="2"/>
            <w:shd w:val="clear" w:color="auto" w:fill="auto"/>
            <w:noWrap/>
          </w:tcPr>
          <w:p w14:paraId="1EF81F62" w14:textId="77777777" w:rsidR="00774255" w:rsidRPr="00EF5447" w:rsidRDefault="00774255" w:rsidP="00F420F2">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2FD8AFBF" w14:textId="77777777" w:rsidR="00774255" w:rsidRPr="00EF5447" w:rsidRDefault="00774255" w:rsidP="00F420F2">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26DAEE42" w14:textId="77777777" w:rsidR="00774255" w:rsidRPr="00EF5447" w:rsidRDefault="00774255" w:rsidP="00F420F2">
            <w:pPr>
              <w:pStyle w:val="TAC"/>
            </w:pPr>
            <w:r w:rsidRPr="00EF5447">
              <w:rPr>
                <w:rFonts w:cs="Arial"/>
                <w:kern w:val="2"/>
                <w:szCs w:val="24"/>
                <w:lang w:eastAsia="zh-CN"/>
              </w:rPr>
              <w:t>19</w:t>
            </w:r>
            <w:r>
              <w:rPr>
                <w:rFonts w:cs="Arial"/>
                <w:kern w:val="2"/>
                <w:szCs w:val="24"/>
                <w:lang w:eastAsia="zh-CN"/>
              </w:rPr>
              <w:t>4</w:t>
            </w:r>
            <w:r w:rsidRPr="00EF5447">
              <w:rPr>
                <w:rFonts w:cs="Arial"/>
                <w:kern w:val="2"/>
                <w:szCs w:val="24"/>
                <w:lang w:eastAsia="zh-CN"/>
              </w:rPr>
              <w:t>0</w:t>
            </w:r>
          </w:p>
        </w:tc>
        <w:tc>
          <w:tcPr>
            <w:tcW w:w="667" w:type="dxa"/>
            <w:gridSpan w:val="2"/>
            <w:shd w:val="clear" w:color="auto" w:fill="auto"/>
          </w:tcPr>
          <w:p w14:paraId="37F31279" w14:textId="77777777" w:rsidR="00774255" w:rsidRPr="00EF5447" w:rsidRDefault="00774255" w:rsidP="00F420F2">
            <w:pPr>
              <w:pStyle w:val="TAC"/>
              <w:rPr>
                <w:lang w:eastAsia="ja-JP"/>
              </w:rPr>
            </w:pPr>
            <w:r w:rsidRPr="00EF5447">
              <w:rPr>
                <w:rFonts w:cs="Arial"/>
                <w:kern w:val="2"/>
                <w:szCs w:val="24"/>
                <w:lang w:eastAsia="zh-CN"/>
              </w:rPr>
              <w:t>9.1</w:t>
            </w:r>
          </w:p>
        </w:tc>
        <w:tc>
          <w:tcPr>
            <w:tcW w:w="1248" w:type="dxa"/>
            <w:gridSpan w:val="3"/>
            <w:shd w:val="clear" w:color="auto" w:fill="auto"/>
          </w:tcPr>
          <w:p w14:paraId="03188427" w14:textId="77777777" w:rsidR="00774255" w:rsidRPr="00EF5447" w:rsidRDefault="00774255" w:rsidP="00F420F2">
            <w:pPr>
              <w:pStyle w:val="TAC"/>
            </w:pPr>
            <w:r w:rsidRPr="00EF5447">
              <w:rPr>
                <w:rFonts w:cs="Arial"/>
                <w:kern w:val="2"/>
                <w:szCs w:val="24"/>
                <w:lang w:eastAsia="ja-JP"/>
              </w:rPr>
              <w:t>IMD</w:t>
            </w:r>
            <w:r w:rsidRPr="00EF5447">
              <w:rPr>
                <w:rFonts w:cs="Arial"/>
                <w:kern w:val="2"/>
                <w:szCs w:val="24"/>
                <w:lang w:eastAsia="zh-CN"/>
              </w:rPr>
              <w:t>4</w:t>
            </w:r>
          </w:p>
        </w:tc>
      </w:tr>
      <w:tr w:rsidR="00774255" w:rsidRPr="00EF5447" w14:paraId="59CE292C" w14:textId="77777777" w:rsidTr="00F420F2">
        <w:trPr>
          <w:trHeight w:val="54"/>
          <w:jc w:val="center"/>
        </w:trPr>
        <w:tc>
          <w:tcPr>
            <w:tcW w:w="2258" w:type="dxa"/>
            <w:tcBorders>
              <w:top w:val="nil"/>
              <w:bottom w:val="nil"/>
            </w:tcBorders>
            <w:shd w:val="clear" w:color="auto" w:fill="auto"/>
          </w:tcPr>
          <w:p w14:paraId="34041C74" w14:textId="77777777" w:rsidR="00774255" w:rsidRPr="00EF5447" w:rsidRDefault="00774255" w:rsidP="00F420F2">
            <w:pPr>
              <w:pStyle w:val="TAC"/>
              <w:rPr>
                <w:rFonts w:eastAsia="MS Mincho"/>
              </w:rPr>
            </w:pPr>
          </w:p>
        </w:tc>
        <w:tc>
          <w:tcPr>
            <w:tcW w:w="867" w:type="dxa"/>
            <w:shd w:val="clear" w:color="auto" w:fill="auto"/>
          </w:tcPr>
          <w:p w14:paraId="1CC46B21" w14:textId="77777777" w:rsidR="00774255" w:rsidRPr="00EF5447" w:rsidRDefault="00774255" w:rsidP="00F420F2">
            <w:pPr>
              <w:pStyle w:val="TAC"/>
            </w:pPr>
            <w:r>
              <w:rPr>
                <w:rFonts w:eastAsia="Malgun Gothic" w:cs="Arial"/>
                <w:kern w:val="2"/>
                <w:szCs w:val="24"/>
                <w:lang w:eastAsia="ko-KR"/>
              </w:rPr>
              <w:t>4</w:t>
            </w:r>
          </w:p>
        </w:tc>
        <w:tc>
          <w:tcPr>
            <w:tcW w:w="1379" w:type="dxa"/>
            <w:gridSpan w:val="2"/>
            <w:shd w:val="clear" w:color="auto" w:fill="auto"/>
            <w:noWrap/>
          </w:tcPr>
          <w:p w14:paraId="364E946D" w14:textId="77777777" w:rsidR="00774255" w:rsidRPr="00EF5447" w:rsidRDefault="00774255" w:rsidP="00F420F2">
            <w:pPr>
              <w:pStyle w:val="TAC"/>
              <w:rPr>
                <w:rFonts w:cs="Arial"/>
              </w:rPr>
            </w:pPr>
            <w:r w:rsidRPr="003C4CEC">
              <w:rPr>
                <w:rFonts w:eastAsia="Malgun Gothic" w:cs="Arial"/>
                <w:kern w:val="2"/>
                <w:szCs w:val="24"/>
                <w:lang w:eastAsia="ko-KR"/>
              </w:rPr>
              <w:t>1750</w:t>
            </w:r>
          </w:p>
        </w:tc>
        <w:tc>
          <w:tcPr>
            <w:tcW w:w="817" w:type="dxa"/>
            <w:gridSpan w:val="2"/>
            <w:shd w:val="clear" w:color="auto" w:fill="auto"/>
            <w:noWrap/>
          </w:tcPr>
          <w:p w14:paraId="7FA0DF5A" w14:textId="77777777" w:rsidR="00774255" w:rsidRPr="00EF5447" w:rsidRDefault="00774255" w:rsidP="00F420F2">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59A58404" w14:textId="77777777" w:rsidR="00774255" w:rsidRPr="00EF5447" w:rsidRDefault="00774255" w:rsidP="00F420F2">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3DC68544" w14:textId="77777777" w:rsidR="00774255" w:rsidRPr="00EF5447" w:rsidRDefault="00774255" w:rsidP="00F420F2">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667" w:type="dxa"/>
            <w:gridSpan w:val="2"/>
            <w:shd w:val="clear" w:color="auto" w:fill="auto"/>
          </w:tcPr>
          <w:p w14:paraId="03F34631" w14:textId="77777777" w:rsidR="00774255" w:rsidRPr="00EF5447" w:rsidRDefault="00774255" w:rsidP="00F420F2">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26D87A07" w14:textId="77777777" w:rsidR="00774255" w:rsidRPr="00EF5447" w:rsidRDefault="00774255" w:rsidP="00F420F2">
            <w:pPr>
              <w:pStyle w:val="TAC"/>
            </w:pPr>
            <w:r w:rsidRPr="00EF5447">
              <w:rPr>
                <w:rFonts w:eastAsia="Malgun Gothic" w:cs="Arial"/>
                <w:kern w:val="2"/>
                <w:szCs w:val="24"/>
                <w:lang w:eastAsia="ko-KR"/>
              </w:rPr>
              <w:t>N/A</w:t>
            </w:r>
          </w:p>
        </w:tc>
      </w:tr>
      <w:tr w:rsidR="00774255" w:rsidRPr="00EF5447" w14:paraId="11B4E806" w14:textId="77777777" w:rsidTr="00F420F2">
        <w:trPr>
          <w:trHeight w:val="54"/>
          <w:jc w:val="center"/>
        </w:trPr>
        <w:tc>
          <w:tcPr>
            <w:tcW w:w="2258" w:type="dxa"/>
            <w:tcBorders>
              <w:top w:val="nil"/>
              <w:bottom w:val="nil"/>
            </w:tcBorders>
            <w:shd w:val="clear" w:color="auto" w:fill="auto"/>
          </w:tcPr>
          <w:p w14:paraId="550E5387" w14:textId="77777777" w:rsidR="00774255" w:rsidRPr="00EF5447" w:rsidRDefault="00774255" w:rsidP="00F420F2">
            <w:pPr>
              <w:pStyle w:val="TAC"/>
              <w:rPr>
                <w:rFonts w:eastAsia="MS Mincho"/>
              </w:rPr>
            </w:pPr>
          </w:p>
        </w:tc>
        <w:tc>
          <w:tcPr>
            <w:tcW w:w="867" w:type="dxa"/>
            <w:shd w:val="clear" w:color="auto" w:fill="auto"/>
          </w:tcPr>
          <w:p w14:paraId="21A73404" w14:textId="77777777" w:rsidR="00774255" w:rsidRPr="00EF5447" w:rsidRDefault="00774255" w:rsidP="00F420F2">
            <w:pPr>
              <w:pStyle w:val="TAC"/>
            </w:pPr>
            <w:r w:rsidRPr="00EF5447">
              <w:rPr>
                <w:rFonts w:eastAsia="Malgun Gothic" w:cs="Arial"/>
                <w:kern w:val="2"/>
                <w:szCs w:val="24"/>
                <w:lang w:eastAsia="ko-KR"/>
              </w:rPr>
              <w:t>n78</w:t>
            </w:r>
          </w:p>
        </w:tc>
        <w:tc>
          <w:tcPr>
            <w:tcW w:w="1379" w:type="dxa"/>
            <w:gridSpan w:val="2"/>
            <w:shd w:val="clear" w:color="auto" w:fill="auto"/>
            <w:noWrap/>
          </w:tcPr>
          <w:p w14:paraId="26834C5B" w14:textId="77777777" w:rsidR="00774255" w:rsidRPr="00EF5447" w:rsidRDefault="00774255" w:rsidP="00F420F2">
            <w:pPr>
              <w:pStyle w:val="TAC"/>
              <w:rPr>
                <w:rFonts w:cs="Arial"/>
              </w:rPr>
            </w:pPr>
            <w:r w:rsidRPr="003C4CEC">
              <w:rPr>
                <w:rFonts w:eastAsia="Malgun Gothic" w:cs="Arial"/>
                <w:kern w:val="2"/>
                <w:szCs w:val="24"/>
                <w:lang w:eastAsia="ko-KR"/>
              </w:rPr>
              <w:t>3310</w:t>
            </w:r>
          </w:p>
        </w:tc>
        <w:tc>
          <w:tcPr>
            <w:tcW w:w="817" w:type="dxa"/>
            <w:gridSpan w:val="2"/>
            <w:shd w:val="clear" w:color="auto" w:fill="auto"/>
            <w:noWrap/>
          </w:tcPr>
          <w:p w14:paraId="1614FCCD" w14:textId="77777777" w:rsidR="00774255" w:rsidRPr="00EF5447" w:rsidRDefault="00774255" w:rsidP="00F420F2">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3E3311B9" w14:textId="77777777" w:rsidR="00774255" w:rsidRPr="00EF5447" w:rsidRDefault="00774255" w:rsidP="00F420F2">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483BCA76" w14:textId="77777777" w:rsidR="00774255" w:rsidRPr="00EF5447" w:rsidRDefault="00774255" w:rsidP="00F420F2">
            <w:pPr>
              <w:pStyle w:val="TAC"/>
            </w:pPr>
            <w:r w:rsidRPr="00EF5447">
              <w:rPr>
                <w:rFonts w:cs="Arial"/>
                <w:kern w:val="2"/>
                <w:szCs w:val="24"/>
                <w:lang w:eastAsia="zh-CN"/>
              </w:rPr>
              <w:t>33</w:t>
            </w:r>
            <w:r>
              <w:rPr>
                <w:rFonts w:cs="Arial"/>
                <w:kern w:val="2"/>
                <w:szCs w:val="24"/>
                <w:lang w:eastAsia="zh-CN"/>
              </w:rPr>
              <w:t>1</w:t>
            </w:r>
            <w:r w:rsidRPr="00EF5447">
              <w:rPr>
                <w:rFonts w:cs="Arial"/>
                <w:kern w:val="2"/>
                <w:szCs w:val="24"/>
                <w:lang w:eastAsia="zh-CN"/>
              </w:rPr>
              <w:t>0</w:t>
            </w:r>
          </w:p>
        </w:tc>
        <w:tc>
          <w:tcPr>
            <w:tcW w:w="667" w:type="dxa"/>
            <w:gridSpan w:val="2"/>
            <w:shd w:val="clear" w:color="auto" w:fill="auto"/>
          </w:tcPr>
          <w:p w14:paraId="38D2EC0E" w14:textId="77777777" w:rsidR="00774255" w:rsidRPr="00EF5447" w:rsidRDefault="00774255" w:rsidP="00F420F2">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EB6B11A" w14:textId="77777777" w:rsidR="00774255" w:rsidRPr="00EF5447" w:rsidRDefault="00774255" w:rsidP="00F420F2">
            <w:pPr>
              <w:pStyle w:val="TAC"/>
            </w:pPr>
            <w:r w:rsidRPr="00EF5447">
              <w:rPr>
                <w:rFonts w:eastAsia="Malgun Gothic" w:cs="Arial"/>
                <w:kern w:val="2"/>
                <w:szCs w:val="24"/>
                <w:lang w:eastAsia="ko-KR"/>
              </w:rPr>
              <w:t>N/A</w:t>
            </w:r>
          </w:p>
        </w:tc>
      </w:tr>
      <w:tr w:rsidR="00774255" w:rsidRPr="00EF5447" w14:paraId="09877C6B" w14:textId="77777777" w:rsidTr="00F420F2">
        <w:trPr>
          <w:trHeight w:val="54"/>
          <w:jc w:val="center"/>
        </w:trPr>
        <w:tc>
          <w:tcPr>
            <w:tcW w:w="2258" w:type="dxa"/>
            <w:tcBorders>
              <w:top w:val="nil"/>
              <w:bottom w:val="nil"/>
            </w:tcBorders>
            <w:shd w:val="clear" w:color="auto" w:fill="auto"/>
          </w:tcPr>
          <w:p w14:paraId="6435DCC9" w14:textId="77777777" w:rsidR="00774255" w:rsidRPr="00EF5447" w:rsidRDefault="00774255" w:rsidP="00F420F2">
            <w:pPr>
              <w:pStyle w:val="TAC"/>
              <w:rPr>
                <w:rFonts w:eastAsia="MS Mincho"/>
              </w:rPr>
            </w:pPr>
          </w:p>
        </w:tc>
        <w:tc>
          <w:tcPr>
            <w:tcW w:w="867" w:type="dxa"/>
            <w:shd w:val="clear" w:color="auto" w:fill="auto"/>
          </w:tcPr>
          <w:p w14:paraId="0163E41D" w14:textId="77777777" w:rsidR="00774255" w:rsidRPr="00EF5447" w:rsidRDefault="00774255" w:rsidP="00F420F2">
            <w:pPr>
              <w:pStyle w:val="TAC"/>
            </w:pPr>
            <w:r w:rsidRPr="00EF5447">
              <w:rPr>
                <w:rFonts w:cs="Arial"/>
                <w:kern w:val="2"/>
                <w:szCs w:val="24"/>
                <w:lang w:eastAsia="zh-CN"/>
              </w:rPr>
              <w:t>2</w:t>
            </w:r>
          </w:p>
        </w:tc>
        <w:tc>
          <w:tcPr>
            <w:tcW w:w="1379" w:type="dxa"/>
            <w:gridSpan w:val="2"/>
            <w:shd w:val="clear" w:color="auto" w:fill="auto"/>
            <w:noWrap/>
          </w:tcPr>
          <w:p w14:paraId="7032DEE2" w14:textId="77777777" w:rsidR="00774255" w:rsidRPr="00EF5447" w:rsidRDefault="00774255" w:rsidP="00F420F2">
            <w:pPr>
              <w:pStyle w:val="TAC"/>
              <w:rPr>
                <w:rFonts w:cs="Arial"/>
              </w:rPr>
            </w:pPr>
            <w:r>
              <w:rPr>
                <w:rFonts w:eastAsia="Malgun Gothic" w:cs="Arial"/>
                <w:kern w:val="2"/>
                <w:szCs w:val="24"/>
                <w:lang w:eastAsia="ko-KR"/>
              </w:rPr>
              <w:t>N/A</w:t>
            </w:r>
          </w:p>
        </w:tc>
        <w:tc>
          <w:tcPr>
            <w:tcW w:w="817" w:type="dxa"/>
            <w:gridSpan w:val="2"/>
            <w:shd w:val="clear" w:color="auto" w:fill="auto"/>
            <w:noWrap/>
          </w:tcPr>
          <w:p w14:paraId="6A9D86B3" w14:textId="77777777" w:rsidR="00774255" w:rsidRPr="00EF5447" w:rsidRDefault="00774255" w:rsidP="00F420F2">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8457D7C" w14:textId="77777777" w:rsidR="00774255" w:rsidRPr="00EF5447" w:rsidRDefault="00774255" w:rsidP="00F420F2">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5CEBCC92" w14:textId="77777777" w:rsidR="00774255" w:rsidRPr="00EF5447" w:rsidRDefault="00774255" w:rsidP="00F420F2">
            <w:pPr>
              <w:pStyle w:val="TAC"/>
            </w:pPr>
            <w:r w:rsidRPr="00EF5447">
              <w:rPr>
                <w:rFonts w:cs="Arial"/>
                <w:kern w:val="2"/>
                <w:szCs w:val="24"/>
                <w:lang w:eastAsia="zh-CN"/>
              </w:rPr>
              <w:t>19</w:t>
            </w:r>
            <w:r>
              <w:rPr>
                <w:rFonts w:cs="Arial"/>
                <w:kern w:val="2"/>
                <w:szCs w:val="24"/>
                <w:lang w:eastAsia="zh-CN"/>
              </w:rPr>
              <w:t>5</w:t>
            </w:r>
            <w:r w:rsidRPr="00EF5447">
              <w:rPr>
                <w:rFonts w:cs="Arial"/>
                <w:kern w:val="2"/>
                <w:szCs w:val="24"/>
                <w:lang w:eastAsia="zh-CN"/>
              </w:rPr>
              <w:t>0</w:t>
            </w:r>
          </w:p>
        </w:tc>
        <w:tc>
          <w:tcPr>
            <w:tcW w:w="667" w:type="dxa"/>
            <w:gridSpan w:val="2"/>
            <w:shd w:val="clear" w:color="auto" w:fill="auto"/>
          </w:tcPr>
          <w:p w14:paraId="5D13E4AA" w14:textId="77777777" w:rsidR="00774255" w:rsidRPr="00EF5447" w:rsidRDefault="00774255" w:rsidP="00F420F2">
            <w:pPr>
              <w:pStyle w:val="TAC"/>
              <w:rPr>
                <w:lang w:eastAsia="ja-JP"/>
              </w:rPr>
            </w:pPr>
            <w:r w:rsidRPr="00EF5447">
              <w:rPr>
                <w:rFonts w:cs="Arial"/>
                <w:kern w:val="2"/>
                <w:szCs w:val="24"/>
                <w:lang w:eastAsia="zh-CN"/>
              </w:rPr>
              <w:t>2.1</w:t>
            </w:r>
          </w:p>
        </w:tc>
        <w:tc>
          <w:tcPr>
            <w:tcW w:w="1248" w:type="dxa"/>
            <w:gridSpan w:val="3"/>
            <w:shd w:val="clear" w:color="auto" w:fill="auto"/>
          </w:tcPr>
          <w:p w14:paraId="5F382F9D" w14:textId="77777777" w:rsidR="00774255" w:rsidRPr="00EF5447" w:rsidRDefault="00774255" w:rsidP="00F420F2">
            <w:pPr>
              <w:pStyle w:val="TAC"/>
            </w:pPr>
            <w:r w:rsidRPr="00EF5447">
              <w:rPr>
                <w:rFonts w:cs="Arial"/>
                <w:kern w:val="2"/>
                <w:szCs w:val="24"/>
                <w:lang w:eastAsia="ja-JP"/>
              </w:rPr>
              <w:t>IMD5</w:t>
            </w:r>
          </w:p>
        </w:tc>
      </w:tr>
      <w:tr w:rsidR="00774255" w:rsidRPr="00EF5447" w14:paraId="7C8FF73F" w14:textId="77777777" w:rsidTr="00F420F2">
        <w:trPr>
          <w:trHeight w:val="54"/>
          <w:jc w:val="center"/>
        </w:trPr>
        <w:tc>
          <w:tcPr>
            <w:tcW w:w="2258" w:type="dxa"/>
            <w:tcBorders>
              <w:top w:val="nil"/>
              <w:bottom w:val="nil"/>
            </w:tcBorders>
            <w:shd w:val="clear" w:color="auto" w:fill="auto"/>
          </w:tcPr>
          <w:p w14:paraId="2DBCDB4E" w14:textId="77777777" w:rsidR="00774255" w:rsidRPr="00EF5447" w:rsidRDefault="00774255" w:rsidP="00F420F2">
            <w:pPr>
              <w:pStyle w:val="TAC"/>
              <w:rPr>
                <w:rFonts w:eastAsia="MS Mincho"/>
              </w:rPr>
            </w:pPr>
          </w:p>
        </w:tc>
        <w:tc>
          <w:tcPr>
            <w:tcW w:w="867" w:type="dxa"/>
            <w:shd w:val="clear" w:color="auto" w:fill="auto"/>
          </w:tcPr>
          <w:p w14:paraId="41360F49" w14:textId="77777777" w:rsidR="00774255" w:rsidRPr="00EF5447" w:rsidRDefault="00774255" w:rsidP="00F420F2">
            <w:pPr>
              <w:pStyle w:val="TAC"/>
            </w:pPr>
            <w:r>
              <w:rPr>
                <w:rFonts w:eastAsia="Malgun Gothic" w:cs="Arial"/>
                <w:kern w:val="2"/>
                <w:szCs w:val="24"/>
                <w:lang w:eastAsia="ko-KR"/>
              </w:rPr>
              <w:t>4</w:t>
            </w:r>
          </w:p>
        </w:tc>
        <w:tc>
          <w:tcPr>
            <w:tcW w:w="1379" w:type="dxa"/>
            <w:gridSpan w:val="2"/>
            <w:shd w:val="clear" w:color="auto" w:fill="auto"/>
            <w:noWrap/>
          </w:tcPr>
          <w:p w14:paraId="51F53617" w14:textId="77777777" w:rsidR="00774255" w:rsidRPr="00EF5447" w:rsidRDefault="00774255" w:rsidP="00F420F2">
            <w:pPr>
              <w:pStyle w:val="TAC"/>
              <w:rPr>
                <w:rFonts w:cs="Arial"/>
              </w:rPr>
            </w:pPr>
            <w:r w:rsidRPr="003C4CEC">
              <w:rPr>
                <w:rFonts w:eastAsia="Malgun Gothic" w:cs="Arial"/>
                <w:kern w:val="2"/>
                <w:szCs w:val="24"/>
                <w:lang w:eastAsia="ko-KR"/>
              </w:rPr>
              <w:t>1750</w:t>
            </w:r>
          </w:p>
        </w:tc>
        <w:tc>
          <w:tcPr>
            <w:tcW w:w="817" w:type="dxa"/>
            <w:gridSpan w:val="2"/>
            <w:shd w:val="clear" w:color="auto" w:fill="auto"/>
            <w:noWrap/>
          </w:tcPr>
          <w:p w14:paraId="4728F0A3" w14:textId="77777777" w:rsidR="00774255" w:rsidRPr="00EF5447" w:rsidRDefault="00774255" w:rsidP="00F420F2">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08A486B8" w14:textId="77777777" w:rsidR="00774255" w:rsidRPr="00EF5447" w:rsidRDefault="00774255" w:rsidP="00F420F2">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2AD0EABB" w14:textId="77777777" w:rsidR="00774255" w:rsidRPr="00EF5447" w:rsidRDefault="00774255" w:rsidP="00F420F2">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667" w:type="dxa"/>
            <w:gridSpan w:val="2"/>
            <w:shd w:val="clear" w:color="auto" w:fill="auto"/>
          </w:tcPr>
          <w:p w14:paraId="2BC9D004" w14:textId="77777777" w:rsidR="00774255" w:rsidRPr="00EF5447" w:rsidRDefault="00774255" w:rsidP="00F420F2">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783DF940" w14:textId="77777777" w:rsidR="00774255" w:rsidRPr="00EF5447" w:rsidRDefault="00774255" w:rsidP="00F420F2">
            <w:pPr>
              <w:pStyle w:val="TAC"/>
            </w:pPr>
            <w:r w:rsidRPr="00EF5447">
              <w:rPr>
                <w:rFonts w:eastAsia="Malgun Gothic" w:cs="Arial"/>
                <w:kern w:val="2"/>
                <w:szCs w:val="24"/>
                <w:lang w:eastAsia="ko-KR"/>
              </w:rPr>
              <w:t>N/A</w:t>
            </w:r>
          </w:p>
        </w:tc>
      </w:tr>
      <w:tr w:rsidR="00774255" w:rsidRPr="00EF5447" w14:paraId="62E9EBB2" w14:textId="77777777" w:rsidTr="00F420F2">
        <w:trPr>
          <w:trHeight w:val="54"/>
          <w:jc w:val="center"/>
        </w:trPr>
        <w:tc>
          <w:tcPr>
            <w:tcW w:w="2258" w:type="dxa"/>
            <w:tcBorders>
              <w:top w:val="nil"/>
              <w:bottom w:val="single" w:sz="4" w:space="0" w:color="auto"/>
            </w:tcBorders>
            <w:shd w:val="clear" w:color="auto" w:fill="auto"/>
          </w:tcPr>
          <w:p w14:paraId="3A0D146A" w14:textId="77777777" w:rsidR="00774255" w:rsidRPr="00EF5447" w:rsidRDefault="00774255" w:rsidP="00F420F2">
            <w:pPr>
              <w:pStyle w:val="TAC"/>
              <w:rPr>
                <w:rFonts w:eastAsia="MS Mincho"/>
              </w:rPr>
            </w:pPr>
          </w:p>
        </w:tc>
        <w:tc>
          <w:tcPr>
            <w:tcW w:w="867" w:type="dxa"/>
            <w:shd w:val="clear" w:color="auto" w:fill="auto"/>
          </w:tcPr>
          <w:p w14:paraId="22D4E8F9" w14:textId="77777777" w:rsidR="00774255" w:rsidRPr="00EF5447" w:rsidRDefault="00774255" w:rsidP="00F420F2">
            <w:pPr>
              <w:pStyle w:val="TAC"/>
            </w:pPr>
            <w:r w:rsidRPr="00EF5447">
              <w:rPr>
                <w:rFonts w:eastAsia="Malgun Gothic" w:cs="Arial"/>
                <w:kern w:val="2"/>
                <w:szCs w:val="24"/>
                <w:lang w:eastAsia="ko-KR"/>
              </w:rPr>
              <w:t>n78</w:t>
            </w:r>
          </w:p>
        </w:tc>
        <w:tc>
          <w:tcPr>
            <w:tcW w:w="1379" w:type="dxa"/>
            <w:gridSpan w:val="2"/>
            <w:shd w:val="clear" w:color="auto" w:fill="auto"/>
            <w:noWrap/>
          </w:tcPr>
          <w:p w14:paraId="5CFA505A" w14:textId="77777777" w:rsidR="00774255" w:rsidRPr="00EF5447" w:rsidRDefault="00774255" w:rsidP="00F420F2">
            <w:pPr>
              <w:pStyle w:val="TAC"/>
              <w:rPr>
                <w:rFonts w:cs="Arial"/>
              </w:rPr>
            </w:pPr>
            <w:r w:rsidRPr="003C4CEC">
              <w:rPr>
                <w:rFonts w:eastAsia="Malgun Gothic" w:cs="Arial"/>
                <w:kern w:val="2"/>
                <w:szCs w:val="24"/>
                <w:lang w:eastAsia="ko-KR"/>
              </w:rPr>
              <w:t>3600</w:t>
            </w:r>
          </w:p>
        </w:tc>
        <w:tc>
          <w:tcPr>
            <w:tcW w:w="817" w:type="dxa"/>
            <w:gridSpan w:val="2"/>
            <w:shd w:val="clear" w:color="auto" w:fill="auto"/>
            <w:noWrap/>
          </w:tcPr>
          <w:p w14:paraId="09E979DF" w14:textId="77777777" w:rsidR="00774255" w:rsidRPr="00EF5447" w:rsidRDefault="00774255" w:rsidP="00F420F2">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5CF50613" w14:textId="77777777" w:rsidR="00774255" w:rsidRPr="00EF5447" w:rsidRDefault="00774255" w:rsidP="00F420F2">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3EF6EB3B" w14:textId="77777777" w:rsidR="00774255" w:rsidRPr="00EF5447" w:rsidRDefault="00774255" w:rsidP="00F420F2">
            <w:pPr>
              <w:pStyle w:val="TAC"/>
            </w:pPr>
            <w:r w:rsidRPr="00EF5447">
              <w:rPr>
                <w:rFonts w:cs="Arial"/>
                <w:kern w:val="2"/>
                <w:szCs w:val="24"/>
                <w:lang w:eastAsia="zh-CN"/>
              </w:rPr>
              <w:t>36</w:t>
            </w:r>
            <w:r>
              <w:rPr>
                <w:rFonts w:cs="Arial"/>
                <w:kern w:val="2"/>
                <w:szCs w:val="24"/>
                <w:lang w:eastAsia="zh-CN"/>
              </w:rPr>
              <w:t>0</w:t>
            </w:r>
            <w:r w:rsidRPr="00EF5447">
              <w:rPr>
                <w:rFonts w:cs="Arial"/>
                <w:kern w:val="2"/>
                <w:szCs w:val="24"/>
                <w:lang w:eastAsia="zh-CN"/>
              </w:rPr>
              <w:t>0</w:t>
            </w:r>
          </w:p>
        </w:tc>
        <w:tc>
          <w:tcPr>
            <w:tcW w:w="667" w:type="dxa"/>
            <w:gridSpan w:val="2"/>
            <w:shd w:val="clear" w:color="auto" w:fill="auto"/>
          </w:tcPr>
          <w:p w14:paraId="21AB1898" w14:textId="77777777" w:rsidR="00774255" w:rsidRPr="00EF5447" w:rsidRDefault="00774255" w:rsidP="00F420F2">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3BDB30BF" w14:textId="77777777" w:rsidR="00774255" w:rsidRPr="00EF5447" w:rsidRDefault="00774255" w:rsidP="00F420F2">
            <w:pPr>
              <w:pStyle w:val="TAC"/>
            </w:pPr>
            <w:r w:rsidRPr="00EF5447">
              <w:rPr>
                <w:rFonts w:eastAsia="Malgun Gothic" w:cs="Arial"/>
                <w:kern w:val="2"/>
                <w:szCs w:val="24"/>
                <w:lang w:eastAsia="ko-KR"/>
              </w:rPr>
              <w:t>N/A</w:t>
            </w:r>
          </w:p>
        </w:tc>
      </w:tr>
      <w:tr w:rsidR="00774255" w:rsidRPr="00EF5447" w14:paraId="572301AF" w14:textId="77777777" w:rsidTr="00F420F2">
        <w:trPr>
          <w:trHeight w:val="54"/>
          <w:jc w:val="center"/>
        </w:trPr>
        <w:tc>
          <w:tcPr>
            <w:tcW w:w="2258" w:type="dxa"/>
            <w:tcBorders>
              <w:top w:val="nil"/>
              <w:bottom w:val="nil"/>
            </w:tcBorders>
            <w:shd w:val="clear" w:color="auto" w:fill="auto"/>
          </w:tcPr>
          <w:p w14:paraId="43040379" w14:textId="77777777" w:rsidR="00774255" w:rsidRPr="00EF5447" w:rsidRDefault="00774255" w:rsidP="00F420F2">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
          <w:p w14:paraId="0C0623CF" w14:textId="77777777" w:rsidR="00774255" w:rsidRPr="00EF5447" w:rsidRDefault="00774255" w:rsidP="00F420F2">
            <w:pPr>
              <w:pStyle w:val="TAC"/>
            </w:pPr>
            <w:r w:rsidRPr="00EF5447">
              <w:t>2</w:t>
            </w:r>
          </w:p>
        </w:tc>
        <w:tc>
          <w:tcPr>
            <w:tcW w:w="1379" w:type="dxa"/>
            <w:gridSpan w:val="2"/>
            <w:shd w:val="clear" w:color="auto" w:fill="auto"/>
            <w:noWrap/>
          </w:tcPr>
          <w:p w14:paraId="6298706C" w14:textId="77777777" w:rsidR="00774255" w:rsidRPr="00EF5447" w:rsidRDefault="00774255" w:rsidP="00F420F2">
            <w:pPr>
              <w:pStyle w:val="TAC"/>
            </w:pPr>
            <w:r>
              <w:t>N/A</w:t>
            </w:r>
          </w:p>
        </w:tc>
        <w:tc>
          <w:tcPr>
            <w:tcW w:w="817" w:type="dxa"/>
            <w:gridSpan w:val="2"/>
            <w:shd w:val="clear" w:color="auto" w:fill="auto"/>
            <w:noWrap/>
          </w:tcPr>
          <w:p w14:paraId="0D1DD03B" w14:textId="77777777" w:rsidR="00774255" w:rsidRPr="00EF5447" w:rsidRDefault="00774255" w:rsidP="00F420F2">
            <w:pPr>
              <w:pStyle w:val="TAC"/>
              <w:rPr>
                <w:rFonts w:eastAsia="Malgun Gothic"/>
                <w:lang w:eastAsia="ko-KR"/>
              </w:rPr>
            </w:pPr>
            <w:r w:rsidRPr="003C4CEC">
              <w:t>5</w:t>
            </w:r>
          </w:p>
        </w:tc>
        <w:tc>
          <w:tcPr>
            <w:tcW w:w="2554" w:type="dxa"/>
            <w:gridSpan w:val="2"/>
            <w:shd w:val="clear" w:color="auto" w:fill="auto"/>
            <w:noWrap/>
          </w:tcPr>
          <w:p w14:paraId="4BCA179D" w14:textId="77777777" w:rsidR="00774255" w:rsidRPr="00EF5447" w:rsidRDefault="00774255" w:rsidP="00F420F2">
            <w:pPr>
              <w:pStyle w:val="TAC"/>
              <w:rPr>
                <w:rFonts w:eastAsia="Malgun Gothic"/>
                <w:lang w:eastAsia="ko-KR"/>
              </w:rPr>
            </w:pPr>
            <w:r>
              <w:t>N/A</w:t>
            </w:r>
          </w:p>
        </w:tc>
        <w:tc>
          <w:tcPr>
            <w:tcW w:w="1323" w:type="dxa"/>
            <w:gridSpan w:val="2"/>
            <w:shd w:val="clear" w:color="auto" w:fill="auto"/>
            <w:noWrap/>
          </w:tcPr>
          <w:p w14:paraId="22F8B402" w14:textId="77777777" w:rsidR="00774255" w:rsidRPr="00EF5447" w:rsidRDefault="00774255" w:rsidP="00F420F2">
            <w:pPr>
              <w:pStyle w:val="TAC"/>
            </w:pPr>
            <w:r w:rsidRPr="00EF5447">
              <w:t>1980</w:t>
            </w:r>
          </w:p>
        </w:tc>
        <w:tc>
          <w:tcPr>
            <w:tcW w:w="667" w:type="dxa"/>
            <w:gridSpan w:val="2"/>
            <w:shd w:val="clear" w:color="auto" w:fill="auto"/>
          </w:tcPr>
          <w:p w14:paraId="3A1E7FA0" w14:textId="77777777" w:rsidR="00774255" w:rsidRPr="00EF5447" w:rsidRDefault="00774255" w:rsidP="00F420F2">
            <w:pPr>
              <w:pStyle w:val="TAC"/>
              <w:rPr>
                <w:lang w:eastAsia="ja-JP"/>
              </w:rPr>
            </w:pPr>
            <w:r w:rsidRPr="00EF5447">
              <w:t>5.9</w:t>
            </w:r>
          </w:p>
        </w:tc>
        <w:tc>
          <w:tcPr>
            <w:tcW w:w="1248" w:type="dxa"/>
            <w:gridSpan w:val="3"/>
            <w:shd w:val="clear" w:color="auto" w:fill="auto"/>
          </w:tcPr>
          <w:p w14:paraId="3F13013B" w14:textId="77777777" w:rsidR="00774255" w:rsidRPr="00EF5447" w:rsidRDefault="00774255" w:rsidP="00F420F2">
            <w:pPr>
              <w:pStyle w:val="TAC"/>
            </w:pPr>
            <w:r w:rsidRPr="00EF5447">
              <w:t>IMD5</w:t>
            </w:r>
          </w:p>
        </w:tc>
      </w:tr>
      <w:tr w:rsidR="00774255" w:rsidRPr="00EF5447" w14:paraId="0446EB66" w14:textId="77777777" w:rsidTr="00F420F2">
        <w:trPr>
          <w:trHeight w:val="54"/>
          <w:jc w:val="center"/>
        </w:trPr>
        <w:tc>
          <w:tcPr>
            <w:tcW w:w="2258" w:type="dxa"/>
            <w:tcBorders>
              <w:top w:val="nil"/>
              <w:bottom w:val="nil"/>
            </w:tcBorders>
            <w:shd w:val="clear" w:color="auto" w:fill="auto"/>
          </w:tcPr>
          <w:p w14:paraId="75047AD3" w14:textId="77777777" w:rsidR="00774255" w:rsidRPr="00EF5447" w:rsidRDefault="00774255" w:rsidP="00F420F2">
            <w:pPr>
              <w:pStyle w:val="TAC"/>
              <w:rPr>
                <w:rFonts w:eastAsia="MS Mincho"/>
              </w:rPr>
            </w:pPr>
          </w:p>
        </w:tc>
        <w:tc>
          <w:tcPr>
            <w:tcW w:w="867" w:type="dxa"/>
            <w:shd w:val="clear" w:color="auto" w:fill="auto"/>
          </w:tcPr>
          <w:p w14:paraId="47E8F234" w14:textId="77777777" w:rsidR="00774255" w:rsidRPr="00EF5447" w:rsidRDefault="00774255" w:rsidP="00F420F2">
            <w:pPr>
              <w:pStyle w:val="TAC"/>
            </w:pPr>
            <w:r w:rsidRPr="00EF5447">
              <w:t>5</w:t>
            </w:r>
          </w:p>
        </w:tc>
        <w:tc>
          <w:tcPr>
            <w:tcW w:w="1379" w:type="dxa"/>
            <w:gridSpan w:val="2"/>
            <w:shd w:val="clear" w:color="auto" w:fill="auto"/>
            <w:noWrap/>
          </w:tcPr>
          <w:p w14:paraId="4EA090FA" w14:textId="77777777" w:rsidR="00774255" w:rsidRPr="00EF5447" w:rsidRDefault="00774255" w:rsidP="00F420F2">
            <w:pPr>
              <w:pStyle w:val="TAC"/>
            </w:pPr>
            <w:r w:rsidRPr="003C4CEC">
              <w:t>840</w:t>
            </w:r>
          </w:p>
        </w:tc>
        <w:tc>
          <w:tcPr>
            <w:tcW w:w="817" w:type="dxa"/>
            <w:gridSpan w:val="2"/>
            <w:shd w:val="clear" w:color="auto" w:fill="auto"/>
            <w:noWrap/>
          </w:tcPr>
          <w:p w14:paraId="00E6A9BB" w14:textId="77777777" w:rsidR="00774255" w:rsidRPr="00EF5447" w:rsidRDefault="00774255" w:rsidP="00F420F2">
            <w:pPr>
              <w:pStyle w:val="TAC"/>
              <w:rPr>
                <w:rFonts w:eastAsia="Malgun Gothic"/>
                <w:lang w:eastAsia="ko-KR"/>
              </w:rPr>
            </w:pPr>
            <w:r w:rsidRPr="003C4CEC">
              <w:t>5</w:t>
            </w:r>
          </w:p>
        </w:tc>
        <w:tc>
          <w:tcPr>
            <w:tcW w:w="2554" w:type="dxa"/>
            <w:gridSpan w:val="2"/>
            <w:shd w:val="clear" w:color="auto" w:fill="auto"/>
            <w:noWrap/>
          </w:tcPr>
          <w:p w14:paraId="2C0A156B" w14:textId="77777777" w:rsidR="00774255" w:rsidRPr="00EF5447" w:rsidRDefault="00774255" w:rsidP="00F420F2">
            <w:pPr>
              <w:pStyle w:val="TAC"/>
              <w:rPr>
                <w:rFonts w:eastAsia="Malgun Gothic"/>
                <w:lang w:eastAsia="ko-KR"/>
              </w:rPr>
            </w:pPr>
            <w:r w:rsidRPr="003C4CEC">
              <w:t>25</w:t>
            </w:r>
          </w:p>
        </w:tc>
        <w:tc>
          <w:tcPr>
            <w:tcW w:w="1323" w:type="dxa"/>
            <w:gridSpan w:val="2"/>
            <w:shd w:val="clear" w:color="auto" w:fill="auto"/>
            <w:noWrap/>
          </w:tcPr>
          <w:p w14:paraId="19E48357" w14:textId="77777777" w:rsidR="00774255" w:rsidRPr="00EF5447" w:rsidRDefault="00774255" w:rsidP="00F420F2">
            <w:pPr>
              <w:pStyle w:val="TAC"/>
            </w:pPr>
            <w:r w:rsidRPr="00EF5447">
              <w:t>885</w:t>
            </w:r>
          </w:p>
        </w:tc>
        <w:tc>
          <w:tcPr>
            <w:tcW w:w="667" w:type="dxa"/>
            <w:gridSpan w:val="2"/>
            <w:shd w:val="clear" w:color="auto" w:fill="auto"/>
          </w:tcPr>
          <w:p w14:paraId="6E8F5AEF" w14:textId="77777777" w:rsidR="00774255" w:rsidRPr="00EF5447" w:rsidRDefault="00774255" w:rsidP="00F420F2">
            <w:pPr>
              <w:pStyle w:val="TAC"/>
              <w:rPr>
                <w:lang w:eastAsia="ja-JP"/>
              </w:rPr>
            </w:pPr>
            <w:r w:rsidRPr="00EF5447">
              <w:t>N/A</w:t>
            </w:r>
          </w:p>
        </w:tc>
        <w:tc>
          <w:tcPr>
            <w:tcW w:w="1248" w:type="dxa"/>
            <w:gridSpan w:val="3"/>
            <w:shd w:val="clear" w:color="auto" w:fill="auto"/>
          </w:tcPr>
          <w:p w14:paraId="0CA07F79" w14:textId="77777777" w:rsidR="00774255" w:rsidRPr="00EF5447" w:rsidRDefault="00774255" w:rsidP="00F420F2">
            <w:pPr>
              <w:pStyle w:val="TAC"/>
            </w:pPr>
            <w:r w:rsidRPr="00EF5447">
              <w:t>N/A</w:t>
            </w:r>
          </w:p>
        </w:tc>
      </w:tr>
      <w:tr w:rsidR="00774255" w:rsidRPr="00EF5447" w14:paraId="3FE79027" w14:textId="77777777" w:rsidTr="00F420F2">
        <w:trPr>
          <w:trHeight w:val="54"/>
          <w:jc w:val="center"/>
        </w:trPr>
        <w:tc>
          <w:tcPr>
            <w:tcW w:w="2258" w:type="dxa"/>
            <w:tcBorders>
              <w:top w:val="nil"/>
              <w:bottom w:val="single" w:sz="4" w:space="0" w:color="auto"/>
            </w:tcBorders>
            <w:shd w:val="clear" w:color="auto" w:fill="auto"/>
          </w:tcPr>
          <w:p w14:paraId="2FC16280" w14:textId="77777777" w:rsidR="00774255" w:rsidRPr="00EF5447" w:rsidRDefault="00774255" w:rsidP="00F420F2">
            <w:pPr>
              <w:pStyle w:val="TAC"/>
              <w:rPr>
                <w:rFonts w:eastAsia="MS Mincho"/>
              </w:rPr>
            </w:pPr>
          </w:p>
        </w:tc>
        <w:tc>
          <w:tcPr>
            <w:tcW w:w="867" w:type="dxa"/>
            <w:shd w:val="clear" w:color="auto" w:fill="auto"/>
          </w:tcPr>
          <w:p w14:paraId="28EC960D" w14:textId="77777777" w:rsidR="00774255" w:rsidRPr="00EF5447" w:rsidRDefault="00774255" w:rsidP="00F420F2">
            <w:pPr>
              <w:pStyle w:val="TAC"/>
            </w:pPr>
            <w:r w:rsidRPr="00EF5447">
              <w:t>n12</w:t>
            </w:r>
          </w:p>
        </w:tc>
        <w:tc>
          <w:tcPr>
            <w:tcW w:w="1379" w:type="dxa"/>
            <w:gridSpan w:val="2"/>
            <w:shd w:val="clear" w:color="auto" w:fill="auto"/>
            <w:noWrap/>
          </w:tcPr>
          <w:p w14:paraId="17454A7D" w14:textId="77777777" w:rsidR="00774255" w:rsidRPr="00EF5447" w:rsidRDefault="00774255" w:rsidP="00F420F2">
            <w:pPr>
              <w:pStyle w:val="TAC"/>
            </w:pPr>
            <w:r w:rsidRPr="003C4CEC">
              <w:t>705</w:t>
            </w:r>
          </w:p>
        </w:tc>
        <w:tc>
          <w:tcPr>
            <w:tcW w:w="817" w:type="dxa"/>
            <w:gridSpan w:val="2"/>
            <w:shd w:val="clear" w:color="auto" w:fill="auto"/>
            <w:noWrap/>
          </w:tcPr>
          <w:p w14:paraId="5847681D" w14:textId="77777777" w:rsidR="00774255" w:rsidRPr="00EF5447" w:rsidRDefault="00774255" w:rsidP="00F420F2">
            <w:pPr>
              <w:pStyle w:val="TAC"/>
              <w:rPr>
                <w:rFonts w:eastAsia="Malgun Gothic"/>
                <w:lang w:eastAsia="ko-KR"/>
              </w:rPr>
            </w:pPr>
            <w:r w:rsidRPr="003C4CEC">
              <w:t>5</w:t>
            </w:r>
          </w:p>
        </w:tc>
        <w:tc>
          <w:tcPr>
            <w:tcW w:w="2554" w:type="dxa"/>
            <w:gridSpan w:val="2"/>
            <w:shd w:val="clear" w:color="auto" w:fill="auto"/>
            <w:noWrap/>
          </w:tcPr>
          <w:p w14:paraId="4671FE0C" w14:textId="77777777" w:rsidR="00774255" w:rsidRPr="00EF5447" w:rsidRDefault="00774255" w:rsidP="00F420F2">
            <w:pPr>
              <w:pStyle w:val="TAC"/>
              <w:rPr>
                <w:rFonts w:eastAsia="Malgun Gothic"/>
                <w:lang w:eastAsia="ko-KR"/>
              </w:rPr>
            </w:pPr>
            <w:r w:rsidRPr="003C4CEC">
              <w:t>25</w:t>
            </w:r>
          </w:p>
        </w:tc>
        <w:tc>
          <w:tcPr>
            <w:tcW w:w="1323" w:type="dxa"/>
            <w:gridSpan w:val="2"/>
            <w:shd w:val="clear" w:color="auto" w:fill="auto"/>
            <w:noWrap/>
          </w:tcPr>
          <w:p w14:paraId="1E2BE036" w14:textId="77777777" w:rsidR="00774255" w:rsidRPr="00EF5447" w:rsidRDefault="00774255" w:rsidP="00F420F2">
            <w:pPr>
              <w:pStyle w:val="TAC"/>
            </w:pPr>
            <w:r w:rsidRPr="00EF5447">
              <w:t>735</w:t>
            </w:r>
          </w:p>
        </w:tc>
        <w:tc>
          <w:tcPr>
            <w:tcW w:w="667" w:type="dxa"/>
            <w:gridSpan w:val="2"/>
            <w:shd w:val="clear" w:color="auto" w:fill="auto"/>
          </w:tcPr>
          <w:p w14:paraId="144546E5" w14:textId="77777777" w:rsidR="00774255" w:rsidRPr="00EF5447" w:rsidRDefault="00774255" w:rsidP="00F420F2">
            <w:pPr>
              <w:pStyle w:val="TAC"/>
              <w:rPr>
                <w:lang w:eastAsia="ja-JP"/>
              </w:rPr>
            </w:pPr>
            <w:r w:rsidRPr="00EF5447">
              <w:t>N/A</w:t>
            </w:r>
          </w:p>
        </w:tc>
        <w:tc>
          <w:tcPr>
            <w:tcW w:w="1248" w:type="dxa"/>
            <w:gridSpan w:val="3"/>
            <w:shd w:val="clear" w:color="auto" w:fill="auto"/>
          </w:tcPr>
          <w:p w14:paraId="40BD7969" w14:textId="77777777" w:rsidR="00774255" w:rsidRPr="00EF5447" w:rsidRDefault="00774255" w:rsidP="00F420F2">
            <w:pPr>
              <w:pStyle w:val="TAC"/>
            </w:pPr>
            <w:r w:rsidRPr="00EF5447">
              <w:t>N/A</w:t>
            </w:r>
          </w:p>
        </w:tc>
      </w:tr>
      <w:tr w:rsidR="00774255" w14:paraId="58C4EE86"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31920E4C" w14:textId="77777777" w:rsidR="00774255" w:rsidRDefault="00774255" w:rsidP="00F420F2">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4B3B4330" w14:textId="77777777" w:rsidR="00774255" w:rsidRDefault="00774255" w:rsidP="00F420F2">
            <w:pPr>
              <w:pStyle w:val="TAC"/>
            </w:pPr>
            <w:r w:rsidRPr="003A4886">
              <w:rPr>
                <w:rFonts w:cs="Arial"/>
                <w:szCs w:val="18"/>
                <w:lang w:val="fi-FI"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B8D7083" w14:textId="77777777" w:rsidR="00774255" w:rsidRDefault="00774255" w:rsidP="00F420F2">
            <w:pPr>
              <w:pStyle w:val="TAC"/>
            </w:pPr>
            <w:r w:rsidRPr="003C4CEC">
              <w:rPr>
                <w:rFonts w:cs="Arial"/>
                <w:szCs w:val="18"/>
                <w:lang w:val="fi-FI" w:eastAsia="fi-FI"/>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C2236E5" w14:textId="77777777" w:rsidR="00774255" w:rsidRDefault="00774255" w:rsidP="00F420F2">
            <w:pPr>
              <w:pStyle w:val="TAC"/>
            </w:pPr>
            <w:r w:rsidRPr="003C4CEC">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7A0B8DA" w14:textId="77777777" w:rsidR="00774255" w:rsidRDefault="00774255" w:rsidP="00F420F2">
            <w:pPr>
              <w:pStyle w:val="TAC"/>
            </w:pPr>
            <w:r w:rsidRPr="003C4CEC">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BE02583" w14:textId="77777777" w:rsidR="00774255" w:rsidRDefault="00774255" w:rsidP="00F420F2">
            <w:pPr>
              <w:pStyle w:val="TAC"/>
            </w:pPr>
            <w:r w:rsidRPr="003A4886">
              <w:rPr>
                <w:rFonts w:cs="Arial"/>
                <w:szCs w:val="18"/>
                <w:lang w:val="fi-FI" w:eastAsia="fi-FI"/>
              </w:rPr>
              <w:t>19</w:t>
            </w:r>
            <w:r>
              <w:rPr>
                <w:rFonts w:cs="Arial"/>
                <w:szCs w:val="18"/>
                <w:lang w:val="fi-FI" w:eastAsia="fi-FI"/>
              </w:rPr>
              <w:t>59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0BF3C6" w14:textId="77777777" w:rsidR="00774255" w:rsidRDefault="00774255" w:rsidP="00F420F2">
            <w:pPr>
              <w:pStyle w:val="TAC"/>
            </w:pPr>
            <w:r w:rsidRPr="003A4886">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293BCF5" w14:textId="77777777" w:rsidR="00774255" w:rsidRDefault="00774255" w:rsidP="00F420F2">
            <w:pPr>
              <w:pStyle w:val="TAC"/>
            </w:pPr>
            <w:r w:rsidRPr="003A4886">
              <w:rPr>
                <w:rFonts w:cs="Arial"/>
                <w:szCs w:val="18"/>
                <w:lang w:val="fi-FI" w:eastAsia="fi-FI"/>
              </w:rPr>
              <w:t>N/A</w:t>
            </w:r>
          </w:p>
        </w:tc>
      </w:tr>
      <w:tr w:rsidR="00774255" w14:paraId="2F46EA58"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15FF7D9F" w14:textId="77777777" w:rsidR="00774255"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58308AB" w14:textId="77777777" w:rsidR="00774255" w:rsidRDefault="00774255" w:rsidP="00F420F2">
            <w:pPr>
              <w:pStyle w:val="TAC"/>
            </w:pPr>
            <w:r>
              <w:rPr>
                <w:rFonts w:cs="Arial"/>
                <w:szCs w:val="18"/>
                <w:lang w:val="fi-FI" w:eastAsia="fi-FI"/>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EF03BAD" w14:textId="77777777" w:rsidR="00774255" w:rsidRDefault="00774255" w:rsidP="00F420F2">
            <w:pPr>
              <w:pStyle w:val="TAC"/>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12E0E20" w14:textId="77777777" w:rsidR="00774255" w:rsidRDefault="00774255" w:rsidP="00F420F2">
            <w:pPr>
              <w:pStyle w:val="TAC"/>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EE0B6E5" w14:textId="77777777" w:rsidR="00774255" w:rsidRDefault="00774255" w:rsidP="00F420F2">
            <w:pPr>
              <w:pStyle w:val="TAC"/>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D53DCB" w14:textId="77777777" w:rsidR="00774255" w:rsidRDefault="00774255" w:rsidP="00F420F2">
            <w:pPr>
              <w:pStyle w:val="TAC"/>
            </w:pPr>
            <w:r>
              <w:rPr>
                <w:rFonts w:cs="Arial"/>
                <w:szCs w:val="18"/>
                <w:lang w:val="fi-FI" w:eastAsia="fi-FI"/>
              </w:rPr>
              <w:t>880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B05CFB" w14:textId="77777777" w:rsidR="00774255" w:rsidRDefault="00774255" w:rsidP="00F420F2">
            <w:pPr>
              <w:pStyle w:val="TAC"/>
            </w:pPr>
            <w:r>
              <w:rPr>
                <w:rFonts w:cs="Arial"/>
                <w:szCs w:val="18"/>
                <w:lang w:val="fi-FI" w:eastAsia="fi-FI"/>
              </w:rPr>
              <w:t>9.7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0EBC08E" w14:textId="77777777" w:rsidR="00774255" w:rsidRDefault="00774255" w:rsidP="00F420F2">
            <w:pPr>
              <w:pStyle w:val="TAC"/>
            </w:pPr>
            <w:r w:rsidRPr="003A4886">
              <w:rPr>
                <w:rFonts w:eastAsia="Malgun Gothic" w:cs="Arial"/>
                <w:szCs w:val="18"/>
                <w:lang w:val="fi-FI" w:eastAsia="ko-KR"/>
              </w:rPr>
              <w:t>IMD</w:t>
            </w:r>
            <w:r>
              <w:rPr>
                <w:rFonts w:eastAsia="Malgun Gothic" w:cs="Arial"/>
                <w:szCs w:val="18"/>
                <w:lang w:val="fi-FI" w:eastAsia="ko-KR"/>
              </w:rPr>
              <w:t>4</w:t>
            </w:r>
          </w:p>
        </w:tc>
      </w:tr>
      <w:tr w:rsidR="00774255" w14:paraId="0E7A7BAE" w14:textId="77777777" w:rsidTr="00F420F2">
        <w:trPr>
          <w:trHeight w:val="54"/>
          <w:jc w:val="center"/>
        </w:trPr>
        <w:tc>
          <w:tcPr>
            <w:tcW w:w="2258" w:type="dxa"/>
            <w:tcBorders>
              <w:top w:val="nil"/>
              <w:left w:val="single" w:sz="4" w:space="0" w:color="auto"/>
              <w:bottom w:val="single" w:sz="4" w:space="0" w:color="auto"/>
              <w:right w:val="single" w:sz="4" w:space="0" w:color="auto"/>
            </w:tcBorders>
            <w:vAlign w:val="center"/>
          </w:tcPr>
          <w:p w14:paraId="4E98F4E1" w14:textId="77777777" w:rsidR="00774255"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CF73D71" w14:textId="77777777" w:rsidR="00774255" w:rsidRDefault="00774255" w:rsidP="00F420F2">
            <w:pPr>
              <w:pStyle w:val="TAC"/>
            </w:pPr>
            <w:r w:rsidRPr="003A4886">
              <w:rPr>
                <w:rFonts w:cs="Arial"/>
                <w:szCs w:val="18"/>
                <w:lang w:val="fi-FI" w:eastAsia="fi-FI"/>
              </w:rPr>
              <w:t>n</w:t>
            </w:r>
            <w:r>
              <w:rPr>
                <w:rFonts w:cs="Arial"/>
                <w:szCs w:val="18"/>
                <w:lang w:val="fi-FI" w:eastAsia="fi-FI"/>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3FD12DC" w14:textId="77777777" w:rsidR="00774255" w:rsidRDefault="00774255" w:rsidP="00F420F2">
            <w:pPr>
              <w:pStyle w:val="TAC"/>
            </w:pPr>
            <w:r w:rsidRPr="003C4CEC">
              <w:rPr>
                <w:rFonts w:cs="Arial"/>
                <w:szCs w:val="18"/>
                <w:lang w:val="fi-FI" w:eastAsia="fi-FI"/>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EC95098" w14:textId="77777777" w:rsidR="00774255" w:rsidRDefault="00774255" w:rsidP="00F420F2">
            <w:pPr>
              <w:pStyle w:val="TAC"/>
            </w:pPr>
            <w:r w:rsidRPr="003C4CEC">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C25CCC8" w14:textId="77777777" w:rsidR="00774255" w:rsidRDefault="00774255" w:rsidP="00F420F2">
            <w:pPr>
              <w:pStyle w:val="TAC"/>
            </w:pPr>
            <w:r w:rsidRPr="003C4CEC">
              <w:rPr>
                <w:rFonts w:eastAsia="Malgun Gothic" w:cs="Arial"/>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2DEE59" w14:textId="77777777" w:rsidR="00774255" w:rsidRDefault="00774255" w:rsidP="00F420F2">
            <w:pPr>
              <w:pStyle w:val="TAC"/>
            </w:pPr>
            <w:r>
              <w:rPr>
                <w:rFonts w:cs="Arial"/>
                <w:szCs w:val="18"/>
                <w:lang w:val="fi-FI" w:eastAsia="fi-FI"/>
              </w:rPr>
              <w:t>2355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1D9012" w14:textId="77777777" w:rsidR="00774255" w:rsidRDefault="00774255" w:rsidP="00F420F2">
            <w:pPr>
              <w:pStyle w:val="TAC"/>
            </w:pPr>
            <w:r w:rsidRPr="003A4886">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B2CBDCF" w14:textId="77777777" w:rsidR="00774255" w:rsidRDefault="00774255" w:rsidP="00F420F2">
            <w:pPr>
              <w:pStyle w:val="TAC"/>
            </w:pPr>
            <w:r w:rsidRPr="003A4886">
              <w:rPr>
                <w:rFonts w:eastAsia="Malgun Gothic" w:cs="Arial"/>
                <w:szCs w:val="18"/>
                <w:lang w:val="fi-FI" w:eastAsia="ko-KR"/>
              </w:rPr>
              <w:t>N/A</w:t>
            </w:r>
          </w:p>
        </w:tc>
      </w:tr>
      <w:tr w:rsidR="00774255" w:rsidRPr="00EF5447" w14:paraId="4A7F0E4B" w14:textId="77777777" w:rsidTr="00F420F2">
        <w:trPr>
          <w:trHeight w:val="54"/>
          <w:jc w:val="center"/>
        </w:trPr>
        <w:tc>
          <w:tcPr>
            <w:tcW w:w="2258" w:type="dxa"/>
            <w:tcBorders>
              <w:top w:val="nil"/>
              <w:bottom w:val="nil"/>
            </w:tcBorders>
            <w:shd w:val="clear" w:color="auto" w:fill="auto"/>
          </w:tcPr>
          <w:p w14:paraId="0BE76EA6" w14:textId="77777777" w:rsidR="00774255" w:rsidRPr="00EF5447" w:rsidRDefault="00774255" w:rsidP="00F420F2">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488C7EC4" w14:textId="77777777" w:rsidR="00774255" w:rsidRPr="00EF5447" w:rsidRDefault="00774255" w:rsidP="00F420F2">
            <w:pPr>
              <w:pStyle w:val="TAC"/>
              <w:rPr>
                <w:rFonts w:eastAsia="MS Mincho"/>
              </w:rPr>
            </w:pPr>
            <w:r w:rsidRPr="00EF5447">
              <w:rPr>
                <w:rFonts w:eastAsia="Malgun Gothic"/>
                <w:kern w:val="2"/>
                <w:szCs w:val="24"/>
                <w:lang w:eastAsia="ko-KR"/>
              </w:rPr>
              <w:t>DC_2A-5A_n48B</w:t>
            </w:r>
          </w:p>
        </w:tc>
        <w:tc>
          <w:tcPr>
            <w:tcW w:w="867" w:type="dxa"/>
            <w:shd w:val="clear" w:color="auto" w:fill="auto"/>
          </w:tcPr>
          <w:p w14:paraId="50E80257" w14:textId="77777777" w:rsidR="00774255" w:rsidRPr="00EF5447" w:rsidRDefault="00774255" w:rsidP="00F420F2">
            <w:pPr>
              <w:pStyle w:val="TAC"/>
            </w:pPr>
            <w:r w:rsidRPr="00EF5447">
              <w:rPr>
                <w:kern w:val="2"/>
                <w:szCs w:val="24"/>
              </w:rPr>
              <w:t>2</w:t>
            </w:r>
          </w:p>
        </w:tc>
        <w:tc>
          <w:tcPr>
            <w:tcW w:w="1379" w:type="dxa"/>
            <w:gridSpan w:val="2"/>
            <w:shd w:val="clear" w:color="auto" w:fill="auto"/>
            <w:noWrap/>
          </w:tcPr>
          <w:p w14:paraId="6FAE94FA" w14:textId="77777777" w:rsidR="00774255" w:rsidRPr="00EF5447" w:rsidRDefault="00774255" w:rsidP="00F420F2">
            <w:pPr>
              <w:pStyle w:val="TAC"/>
            </w:pPr>
            <w:r>
              <w:rPr>
                <w:kern w:val="2"/>
                <w:szCs w:val="24"/>
              </w:rPr>
              <w:t>N/A</w:t>
            </w:r>
          </w:p>
        </w:tc>
        <w:tc>
          <w:tcPr>
            <w:tcW w:w="817" w:type="dxa"/>
            <w:gridSpan w:val="2"/>
            <w:shd w:val="clear" w:color="auto" w:fill="auto"/>
            <w:noWrap/>
          </w:tcPr>
          <w:p w14:paraId="17961EB4" w14:textId="77777777" w:rsidR="00774255" w:rsidRPr="00EF5447" w:rsidRDefault="00774255" w:rsidP="00F420F2">
            <w:pPr>
              <w:pStyle w:val="TAC"/>
              <w:rPr>
                <w:rFonts w:eastAsia="Malgun Gothic"/>
                <w:lang w:eastAsia="ko-KR"/>
              </w:rPr>
            </w:pPr>
            <w:r w:rsidRPr="003C4CEC">
              <w:rPr>
                <w:kern w:val="2"/>
                <w:szCs w:val="24"/>
              </w:rPr>
              <w:t>5</w:t>
            </w:r>
          </w:p>
        </w:tc>
        <w:tc>
          <w:tcPr>
            <w:tcW w:w="2554" w:type="dxa"/>
            <w:gridSpan w:val="2"/>
            <w:shd w:val="clear" w:color="auto" w:fill="auto"/>
            <w:noWrap/>
          </w:tcPr>
          <w:p w14:paraId="752497CF" w14:textId="77777777" w:rsidR="00774255" w:rsidRPr="00EF5447" w:rsidRDefault="00774255" w:rsidP="00F420F2">
            <w:pPr>
              <w:pStyle w:val="TAC"/>
              <w:rPr>
                <w:rFonts w:eastAsia="Malgun Gothic"/>
                <w:lang w:eastAsia="ko-KR"/>
              </w:rPr>
            </w:pPr>
            <w:r>
              <w:rPr>
                <w:kern w:val="2"/>
                <w:szCs w:val="24"/>
              </w:rPr>
              <w:t>N/A</w:t>
            </w:r>
          </w:p>
        </w:tc>
        <w:tc>
          <w:tcPr>
            <w:tcW w:w="1323" w:type="dxa"/>
            <w:gridSpan w:val="2"/>
            <w:shd w:val="clear" w:color="auto" w:fill="auto"/>
            <w:noWrap/>
          </w:tcPr>
          <w:p w14:paraId="17E0D7CA" w14:textId="77777777" w:rsidR="00774255" w:rsidRPr="00EF5447" w:rsidRDefault="00774255" w:rsidP="00F420F2">
            <w:pPr>
              <w:pStyle w:val="TAC"/>
            </w:pPr>
            <w:r w:rsidRPr="00EF5447">
              <w:rPr>
                <w:kern w:val="2"/>
                <w:szCs w:val="24"/>
              </w:rPr>
              <w:t>1962</w:t>
            </w:r>
          </w:p>
        </w:tc>
        <w:tc>
          <w:tcPr>
            <w:tcW w:w="667" w:type="dxa"/>
            <w:gridSpan w:val="2"/>
            <w:shd w:val="clear" w:color="auto" w:fill="auto"/>
          </w:tcPr>
          <w:p w14:paraId="27C30FF7" w14:textId="77777777" w:rsidR="00774255" w:rsidRPr="00EF5447" w:rsidRDefault="00774255" w:rsidP="00F420F2">
            <w:pPr>
              <w:pStyle w:val="TAC"/>
              <w:rPr>
                <w:lang w:eastAsia="ja-JP"/>
              </w:rPr>
            </w:pPr>
            <w:r w:rsidRPr="00EF5447">
              <w:rPr>
                <w:kern w:val="2"/>
                <w:szCs w:val="24"/>
              </w:rPr>
              <w:t>15.6</w:t>
            </w:r>
          </w:p>
        </w:tc>
        <w:tc>
          <w:tcPr>
            <w:tcW w:w="1248" w:type="dxa"/>
            <w:gridSpan w:val="3"/>
            <w:shd w:val="clear" w:color="auto" w:fill="auto"/>
          </w:tcPr>
          <w:p w14:paraId="01483753" w14:textId="77777777" w:rsidR="00774255" w:rsidRPr="00EF5447" w:rsidRDefault="00774255" w:rsidP="00F420F2">
            <w:pPr>
              <w:pStyle w:val="TAC"/>
            </w:pPr>
            <w:r w:rsidRPr="00EF5447">
              <w:rPr>
                <w:rFonts w:eastAsia="Malgun Gothic"/>
                <w:kern w:val="2"/>
                <w:szCs w:val="24"/>
                <w:lang w:eastAsia="ko-KR"/>
              </w:rPr>
              <w:t>IMD</w:t>
            </w:r>
            <w:r w:rsidRPr="00EF5447">
              <w:rPr>
                <w:kern w:val="2"/>
                <w:szCs w:val="24"/>
              </w:rPr>
              <w:t>3</w:t>
            </w:r>
          </w:p>
        </w:tc>
      </w:tr>
      <w:tr w:rsidR="00774255" w:rsidRPr="00EF5447" w14:paraId="7E3D1AE2" w14:textId="77777777" w:rsidTr="00F420F2">
        <w:trPr>
          <w:trHeight w:val="54"/>
          <w:jc w:val="center"/>
        </w:trPr>
        <w:tc>
          <w:tcPr>
            <w:tcW w:w="2258" w:type="dxa"/>
            <w:tcBorders>
              <w:top w:val="nil"/>
              <w:bottom w:val="nil"/>
            </w:tcBorders>
            <w:shd w:val="clear" w:color="auto" w:fill="auto"/>
          </w:tcPr>
          <w:p w14:paraId="0754345C" w14:textId="77777777" w:rsidR="00774255" w:rsidRPr="00EF5447" w:rsidRDefault="00774255" w:rsidP="00F420F2">
            <w:pPr>
              <w:pStyle w:val="TAC"/>
              <w:rPr>
                <w:rFonts w:eastAsia="MS Mincho"/>
              </w:rPr>
            </w:pPr>
          </w:p>
        </w:tc>
        <w:tc>
          <w:tcPr>
            <w:tcW w:w="867" w:type="dxa"/>
            <w:shd w:val="clear" w:color="auto" w:fill="auto"/>
          </w:tcPr>
          <w:p w14:paraId="44695595" w14:textId="77777777" w:rsidR="00774255" w:rsidRPr="00EF5447" w:rsidRDefault="00774255" w:rsidP="00F420F2">
            <w:pPr>
              <w:pStyle w:val="TAC"/>
            </w:pPr>
            <w:r w:rsidRPr="00EF5447">
              <w:rPr>
                <w:kern w:val="2"/>
                <w:szCs w:val="24"/>
              </w:rPr>
              <w:t>5</w:t>
            </w:r>
          </w:p>
        </w:tc>
        <w:tc>
          <w:tcPr>
            <w:tcW w:w="1379" w:type="dxa"/>
            <w:gridSpan w:val="2"/>
            <w:shd w:val="clear" w:color="auto" w:fill="auto"/>
            <w:noWrap/>
          </w:tcPr>
          <w:p w14:paraId="18051CC2" w14:textId="77777777" w:rsidR="00774255" w:rsidRPr="00EF5447" w:rsidRDefault="00774255" w:rsidP="00F420F2">
            <w:pPr>
              <w:pStyle w:val="TAC"/>
            </w:pPr>
            <w:r w:rsidRPr="003C4CEC">
              <w:rPr>
                <w:kern w:val="2"/>
                <w:szCs w:val="24"/>
              </w:rPr>
              <w:t>839</w:t>
            </w:r>
          </w:p>
        </w:tc>
        <w:tc>
          <w:tcPr>
            <w:tcW w:w="817" w:type="dxa"/>
            <w:gridSpan w:val="2"/>
            <w:shd w:val="clear" w:color="auto" w:fill="auto"/>
            <w:noWrap/>
          </w:tcPr>
          <w:p w14:paraId="172CF9F9" w14:textId="77777777" w:rsidR="00774255" w:rsidRPr="00EF5447" w:rsidRDefault="00774255" w:rsidP="00F420F2">
            <w:pPr>
              <w:pStyle w:val="TAC"/>
              <w:rPr>
                <w:rFonts w:eastAsia="Malgun Gothic"/>
                <w:lang w:eastAsia="ko-KR"/>
              </w:rPr>
            </w:pPr>
            <w:r w:rsidRPr="003C4CEC">
              <w:rPr>
                <w:kern w:val="2"/>
                <w:szCs w:val="24"/>
              </w:rPr>
              <w:t>5</w:t>
            </w:r>
          </w:p>
        </w:tc>
        <w:tc>
          <w:tcPr>
            <w:tcW w:w="2554" w:type="dxa"/>
            <w:gridSpan w:val="2"/>
            <w:shd w:val="clear" w:color="auto" w:fill="auto"/>
            <w:noWrap/>
          </w:tcPr>
          <w:p w14:paraId="337E817A" w14:textId="77777777" w:rsidR="00774255" w:rsidRPr="00EF5447" w:rsidRDefault="00774255" w:rsidP="00F420F2">
            <w:pPr>
              <w:pStyle w:val="TAC"/>
              <w:rPr>
                <w:rFonts w:eastAsia="Malgun Gothic"/>
                <w:lang w:eastAsia="ko-KR"/>
              </w:rPr>
            </w:pPr>
            <w:r w:rsidRPr="003C4CEC">
              <w:rPr>
                <w:kern w:val="2"/>
                <w:szCs w:val="24"/>
              </w:rPr>
              <w:t>25</w:t>
            </w:r>
          </w:p>
        </w:tc>
        <w:tc>
          <w:tcPr>
            <w:tcW w:w="1323" w:type="dxa"/>
            <w:gridSpan w:val="2"/>
            <w:shd w:val="clear" w:color="auto" w:fill="auto"/>
            <w:noWrap/>
          </w:tcPr>
          <w:p w14:paraId="1739EBC1" w14:textId="77777777" w:rsidR="00774255" w:rsidRPr="00EF5447" w:rsidRDefault="00774255" w:rsidP="00F420F2">
            <w:pPr>
              <w:pStyle w:val="TAC"/>
            </w:pPr>
            <w:r w:rsidRPr="00EF5447">
              <w:rPr>
                <w:kern w:val="2"/>
                <w:szCs w:val="24"/>
              </w:rPr>
              <w:t>884</w:t>
            </w:r>
          </w:p>
        </w:tc>
        <w:tc>
          <w:tcPr>
            <w:tcW w:w="667" w:type="dxa"/>
            <w:gridSpan w:val="2"/>
            <w:shd w:val="clear" w:color="auto" w:fill="auto"/>
          </w:tcPr>
          <w:p w14:paraId="24161B10" w14:textId="77777777" w:rsidR="00774255" w:rsidRPr="00EF5447" w:rsidRDefault="00774255" w:rsidP="00F420F2">
            <w:pPr>
              <w:pStyle w:val="TAC"/>
              <w:rPr>
                <w:lang w:eastAsia="ja-JP"/>
              </w:rPr>
            </w:pPr>
            <w:r w:rsidRPr="00EF5447">
              <w:rPr>
                <w:rFonts w:eastAsia="Malgun Gothic"/>
                <w:kern w:val="2"/>
                <w:szCs w:val="24"/>
                <w:lang w:eastAsia="ko-KR"/>
              </w:rPr>
              <w:t>N/A</w:t>
            </w:r>
          </w:p>
        </w:tc>
        <w:tc>
          <w:tcPr>
            <w:tcW w:w="1248" w:type="dxa"/>
            <w:gridSpan w:val="3"/>
            <w:shd w:val="clear" w:color="auto" w:fill="auto"/>
          </w:tcPr>
          <w:p w14:paraId="7F190761" w14:textId="77777777" w:rsidR="00774255" w:rsidRPr="00EF5447" w:rsidRDefault="00774255" w:rsidP="00F420F2">
            <w:pPr>
              <w:pStyle w:val="TAC"/>
            </w:pPr>
            <w:r w:rsidRPr="00EF5447">
              <w:rPr>
                <w:rFonts w:eastAsia="Malgun Gothic"/>
                <w:kern w:val="2"/>
                <w:szCs w:val="24"/>
                <w:lang w:eastAsia="ko-KR"/>
              </w:rPr>
              <w:t>N/A</w:t>
            </w:r>
          </w:p>
        </w:tc>
      </w:tr>
      <w:tr w:rsidR="00774255" w:rsidRPr="00EF5447" w14:paraId="63F2AB75" w14:textId="77777777" w:rsidTr="00F420F2">
        <w:trPr>
          <w:trHeight w:val="54"/>
          <w:jc w:val="center"/>
        </w:trPr>
        <w:tc>
          <w:tcPr>
            <w:tcW w:w="2258" w:type="dxa"/>
            <w:tcBorders>
              <w:top w:val="nil"/>
              <w:bottom w:val="single" w:sz="4" w:space="0" w:color="auto"/>
            </w:tcBorders>
            <w:shd w:val="clear" w:color="auto" w:fill="auto"/>
          </w:tcPr>
          <w:p w14:paraId="093D39AE" w14:textId="77777777" w:rsidR="00774255" w:rsidRPr="00EF5447" w:rsidRDefault="00774255" w:rsidP="00F420F2">
            <w:pPr>
              <w:pStyle w:val="TAC"/>
              <w:rPr>
                <w:rFonts w:eastAsia="MS Mincho"/>
              </w:rPr>
            </w:pPr>
          </w:p>
        </w:tc>
        <w:tc>
          <w:tcPr>
            <w:tcW w:w="867" w:type="dxa"/>
            <w:shd w:val="clear" w:color="auto" w:fill="auto"/>
          </w:tcPr>
          <w:p w14:paraId="0CDA7924" w14:textId="77777777" w:rsidR="00774255" w:rsidRPr="00EF5447" w:rsidRDefault="00774255" w:rsidP="00F420F2">
            <w:pPr>
              <w:pStyle w:val="TAC"/>
            </w:pPr>
            <w:r w:rsidRPr="00EF5447">
              <w:rPr>
                <w:kern w:val="2"/>
                <w:szCs w:val="24"/>
              </w:rPr>
              <w:t>n48</w:t>
            </w:r>
          </w:p>
        </w:tc>
        <w:tc>
          <w:tcPr>
            <w:tcW w:w="1379" w:type="dxa"/>
            <w:gridSpan w:val="2"/>
            <w:shd w:val="clear" w:color="auto" w:fill="auto"/>
            <w:noWrap/>
          </w:tcPr>
          <w:p w14:paraId="34662502" w14:textId="77777777" w:rsidR="00774255" w:rsidRPr="00EF5447" w:rsidRDefault="00774255" w:rsidP="00F420F2">
            <w:pPr>
              <w:pStyle w:val="TAC"/>
            </w:pPr>
            <w:r w:rsidRPr="003C4CEC">
              <w:rPr>
                <w:kern w:val="2"/>
                <w:szCs w:val="24"/>
              </w:rPr>
              <w:t>3640</w:t>
            </w:r>
          </w:p>
        </w:tc>
        <w:tc>
          <w:tcPr>
            <w:tcW w:w="817" w:type="dxa"/>
            <w:gridSpan w:val="2"/>
            <w:shd w:val="clear" w:color="auto" w:fill="auto"/>
            <w:noWrap/>
          </w:tcPr>
          <w:p w14:paraId="4DA689C7" w14:textId="77777777" w:rsidR="00774255" w:rsidRPr="00EF5447" w:rsidRDefault="00774255" w:rsidP="00F420F2">
            <w:pPr>
              <w:pStyle w:val="TAC"/>
              <w:rPr>
                <w:rFonts w:eastAsia="Malgun Gothic"/>
                <w:lang w:eastAsia="ko-KR"/>
              </w:rPr>
            </w:pPr>
            <w:r w:rsidRPr="003C4CEC">
              <w:rPr>
                <w:kern w:val="2"/>
                <w:szCs w:val="24"/>
              </w:rPr>
              <w:t>5</w:t>
            </w:r>
          </w:p>
        </w:tc>
        <w:tc>
          <w:tcPr>
            <w:tcW w:w="2554" w:type="dxa"/>
            <w:gridSpan w:val="2"/>
            <w:shd w:val="clear" w:color="auto" w:fill="auto"/>
            <w:noWrap/>
          </w:tcPr>
          <w:p w14:paraId="09007F26" w14:textId="77777777" w:rsidR="00774255" w:rsidRPr="00EF5447" w:rsidRDefault="00774255" w:rsidP="00F420F2">
            <w:pPr>
              <w:pStyle w:val="TAC"/>
              <w:rPr>
                <w:rFonts w:eastAsia="Malgun Gothic"/>
                <w:lang w:eastAsia="ko-KR"/>
              </w:rPr>
            </w:pPr>
            <w:r w:rsidRPr="003C4CEC">
              <w:rPr>
                <w:kern w:val="2"/>
                <w:szCs w:val="24"/>
              </w:rPr>
              <w:t>25</w:t>
            </w:r>
          </w:p>
        </w:tc>
        <w:tc>
          <w:tcPr>
            <w:tcW w:w="1323" w:type="dxa"/>
            <w:gridSpan w:val="2"/>
            <w:shd w:val="clear" w:color="auto" w:fill="auto"/>
            <w:noWrap/>
          </w:tcPr>
          <w:p w14:paraId="731A7ED6" w14:textId="77777777" w:rsidR="00774255" w:rsidRPr="00EF5447" w:rsidRDefault="00774255" w:rsidP="00F420F2">
            <w:pPr>
              <w:pStyle w:val="TAC"/>
            </w:pPr>
            <w:r w:rsidRPr="00EF5447">
              <w:rPr>
                <w:kern w:val="2"/>
                <w:szCs w:val="24"/>
              </w:rPr>
              <w:t>3640</w:t>
            </w:r>
          </w:p>
        </w:tc>
        <w:tc>
          <w:tcPr>
            <w:tcW w:w="667" w:type="dxa"/>
            <w:gridSpan w:val="2"/>
            <w:shd w:val="clear" w:color="auto" w:fill="auto"/>
          </w:tcPr>
          <w:p w14:paraId="5A80D41F" w14:textId="77777777" w:rsidR="00774255" w:rsidRPr="00EF5447" w:rsidRDefault="00774255" w:rsidP="00F420F2">
            <w:pPr>
              <w:pStyle w:val="TAC"/>
              <w:rPr>
                <w:lang w:eastAsia="ja-JP"/>
              </w:rPr>
            </w:pPr>
            <w:r w:rsidRPr="00EF5447">
              <w:rPr>
                <w:rFonts w:eastAsia="Malgun Gothic"/>
                <w:kern w:val="2"/>
                <w:szCs w:val="24"/>
                <w:lang w:eastAsia="ko-KR"/>
              </w:rPr>
              <w:t>N/A</w:t>
            </w:r>
          </w:p>
        </w:tc>
        <w:tc>
          <w:tcPr>
            <w:tcW w:w="1248" w:type="dxa"/>
            <w:gridSpan w:val="3"/>
            <w:shd w:val="clear" w:color="auto" w:fill="auto"/>
          </w:tcPr>
          <w:p w14:paraId="1B56972F" w14:textId="77777777" w:rsidR="00774255" w:rsidRPr="00EF5447" w:rsidRDefault="00774255" w:rsidP="00F420F2">
            <w:pPr>
              <w:pStyle w:val="TAC"/>
            </w:pPr>
            <w:r w:rsidRPr="00EF5447">
              <w:rPr>
                <w:rFonts w:eastAsia="Malgun Gothic"/>
                <w:kern w:val="2"/>
                <w:szCs w:val="24"/>
                <w:lang w:eastAsia="ko-KR"/>
              </w:rPr>
              <w:t>N/A</w:t>
            </w:r>
          </w:p>
        </w:tc>
      </w:tr>
      <w:tr w:rsidR="00774255" w:rsidRPr="00EF5447" w14:paraId="28C1EC26" w14:textId="77777777" w:rsidTr="00F420F2">
        <w:trPr>
          <w:trHeight w:val="54"/>
          <w:jc w:val="center"/>
        </w:trPr>
        <w:tc>
          <w:tcPr>
            <w:tcW w:w="2258" w:type="dxa"/>
            <w:tcBorders>
              <w:bottom w:val="nil"/>
            </w:tcBorders>
            <w:shd w:val="clear" w:color="auto" w:fill="auto"/>
          </w:tcPr>
          <w:p w14:paraId="6FA888FC" w14:textId="77777777" w:rsidR="00774255" w:rsidRPr="00EF5447" w:rsidRDefault="00774255" w:rsidP="00F420F2">
            <w:pPr>
              <w:pStyle w:val="TAC"/>
              <w:rPr>
                <w:rFonts w:eastAsia="MS Mincho"/>
              </w:rPr>
            </w:pPr>
            <w:r w:rsidRPr="00EF5447">
              <w:rPr>
                <w:lang w:eastAsia="fi-FI"/>
              </w:rPr>
              <w:t>DC_2A-5A_n71A</w:t>
            </w:r>
          </w:p>
        </w:tc>
        <w:tc>
          <w:tcPr>
            <w:tcW w:w="867" w:type="dxa"/>
            <w:shd w:val="clear" w:color="auto" w:fill="auto"/>
          </w:tcPr>
          <w:p w14:paraId="2F9C1173" w14:textId="77777777" w:rsidR="00774255" w:rsidRPr="00EF5447" w:rsidRDefault="00774255" w:rsidP="00F420F2">
            <w:pPr>
              <w:pStyle w:val="TAC"/>
            </w:pPr>
            <w:r w:rsidRPr="00EF5447">
              <w:t>2</w:t>
            </w:r>
          </w:p>
        </w:tc>
        <w:tc>
          <w:tcPr>
            <w:tcW w:w="1379" w:type="dxa"/>
            <w:gridSpan w:val="2"/>
            <w:shd w:val="clear" w:color="auto" w:fill="auto"/>
            <w:noWrap/>
          </w:tcPr>
          <w:p w14:paraId="115643D2" w14:textId="77777777" w:rsidR="00774255" w:rsidRPr="00EF5447" w:rsidRDefault="00774255" w:rsidP="00F420F2">
            <w:pPr>
              <w:pStyle w:val="TAC"/>
              <w:rPr>
                <w:rFonts w:cs="Arial"/>
              </w:rPr>
            </w:pPr>
            <w:r w:rsidRPr="003C4CEC">
              <w:t>1855</w:t>
            </w:r>
          </w:p>
        </w:tc>
        <w:tc>
          <w:tcPr>
            <w:tcW w:w="817" w:type="dxa"/>
            <w:gridSpan w:val="2"/>
            <w:shd w:val="clear" w:color="auto" w:fill="auto"/>
            <w:noWrap/>
          </w:tcPr>
          <w:p w14:paraId="35747701" w14:textId="77777777" w:rsidR="00774255" w:rsidRPr="00EF5447" w:rsidRDefault="00774255" w:rsidP="00F420F2">
            <w:pPr>
              <w:pStyle w:val="TAC"/>
              <w:rPr>
                <w:rFonts w:eastAsia="Malgun Gothic"/>
                <w:szCs w:val="18"/>
                <w:lang w:eastAsia="ko-KR"/>
              </w:rPr>
            </w:pPr>
            <w:r w:rsidRPr="003C4CEC">
              <w:t>5</w:t>
            </w:r>
          </w:p>
        </w:tc>
        <w:tc>
          <w:tcPr>
            <w:tcW w:w="2554" w:type="dxa"/>
            <w:gridSpan w:val="2"/>
            <w:shd w:val="clear" w:color="auto" w:fill="auto"/>
            <w:noWrap/>
          </w:tcPr>
          <w:p w14:paraId="50061F2E" w14:textId="77777777" w:rsidR="00774255" w:rsidRPr="00EF5447" w:rsidRDefault="00774255" w:rsidP="00F420F2">
            <w:pPr>
              <w:pStyle w:val="TAC"/>
              <w:rPr>
                <w:rFonts w:eastAsia="Malgun Gothic"/>
                <w:szCs w:val="18"/>
                <w:lang w:eastAsia="ko-KR"/>
              </w:rPr>
            </w:pPr>
            <w:r w:rsidRPr="003C4CEC">
              <w:t>25</w:t>
            </w:r>
          </w:p>
        </w:tc>
        <w:tc>
          <w:tcPr>
            <w:tcW w:w="1323" w:type="dxa"/>
            <w:gridSpan w:val="2"/>
            <w:shd w:val="clear" w:color="auto" w:fill="auto"/>
            <w:noWrap/>
          </w:tcPr>
          <w:p w14:paraId="15E6FBEF" w14:textId="77777777" w:rsidR="00774255" w:rsidRPr="00EF5447" w:rsidRDefault="00774255" w:rsidP="00F420F2">
            <w:pPr>
              <w:pStyle w:val="TAC"/>
            </w:pPr>
            <w:r w:rsidRPr="00EF5447">
              <w:t>1935</w:t>
            </w:r>
          </w:p>
        </w:tc>
        <w:tc>
          <w:tcPr>
            <w:tcW w:w="667" w:type="dxa"/>
            <w:gridSpan w:val="2"/>
            <w:shd w:val="clear" w:color="auto" w:fill="auto"/>
          </w:tcPr>
          <w:p w14:paraId="595BB998" w14:textId="77777777" w:rsidR="00774255" w:rsidRPr="00EF5447" w:rsidRDefault="00774255" w:rsidP="00F420F2">
            <w:pPr>
              <w:pStyle w:val="TAC"/>
              <w:rPr>
                <w:lang w:eastAsia="ja-JP"/>
              </w:rPr>
            </w:pPr>
            <w:r w:rsidRPr="00EF5447">
              <w:t>N/A</w:t>
            </w:r>
          </w:p>
        </w:tc>
        <w:tc>
          <w:tcPr>
            <w:tcW w:w="1248" w:type="dxa"/>
            <w:gridSpan w:val="3"/>
            <w:shd w:val="clear" w:color="auto" w:fill="auto"/>
          </w:tcPr>
          <w:p w14:paraId="2EEBD7C8" w14:textId="77777777" w:rsidR="00774255" w:rsidRPr="00EF5447" w:rsidRDefault="00774255" w:rsidP="00F420F2">
            <w:pPr>
              <w:pStyle w:val="TAC"/>
            </w:pPr>
            <w:r w:rsidRPr="00EF5447">
              <w:t>N/A</w:t>
            </w:r>
          </w:p>
        </w:tc>
      </w:tr>
      <w:tr w:rsidR="00774255" w:rsidRPr="00EF5447" w14:paraId="5FDFD8F1" w14:textId="77777777" w:rsidTr="00F420F2">
        <w:trPr>
          <w:trHeight w:val="54"/>
          <w:jc w:val="center"/>
        </w:trPr>
        <w:tc>
          <w:tcPr>
            <w:tcW w:w="2258" w:type="dxa"/>
            <w:tcBorders>
              <w:top w:val="nil"/>
              <w:bottom w:val="nil"/>
            </w:tcBorders>
            <w:shd w:val="clear" w:color="auto" w:fill="auto"/>
          </w:tcPr>
          <w:p w14:paraId="328D3523" w14:textId="77777777" w:rsidR="00774255" w:rsidRPr="00EF5447" w:rsidRDefault="00774255" w:rsidP="00F420F2">
            <w:pPr>
              <w:pStyle w:val="TAC"/>
              <w:rPr>
                <w:rFonts w:eastAsia="MS Mincho"/>
              </w:rPr>
            </w:pPr>
          </w:p>
        </w:tc>
        <w:tc>
          <w:tcPr>
            <w:tcW w:w="867" w:type="dxa"/>
            <w:shd w:val="clear" w:color="auto" w:fill="auto"/>
          </w:tcPr>
          <w:p w14:paraId="6E3C568E" w14:textId="77777777" w:rsidR="00774255" w:rsidRPr="00EF5447" w:rsidRDefault="00774255" w:rsidP="00F420F2">
            <w:pPr>
              <w:pStyle w:val="TAC"/>
            </w:pPr>
            <w:r w:rsidRPr="00EF5447">
              <w:t>n71</w:t>
            </w:r>
          </w:p>
        </w:tc>
        <w:tc>
          <w:tcPr>
            <w:tcW w:w="1379" w:type="dxa"/>
            <w:gridSpan w:val="2"/>
            <w:shd w:val="clear" w:color="auto" w:fill="auto"/>
            <w:noWrap/>
          </w:tcPr>
          <w:p w14:paraId="1BD1736F" w14:textId="77777777" w:rsidR="00774255" w:rsidRPr="00EF5447" w:rsidRDefault="00774255" w:rsidP="00F420F2">
            <w:pPr>
              <w:pStyle w:val="TAC"/>
              <w:rPr>
                <w:rFonts w:cs="Arial"/>
              </w:rPr>
            </w:pPr>
            <w:r w:rsidRPr="003C4CEC">
              <w:t>686.5</w:t>
            </w:r>
          </w:p>
        </w:tc>
        <w:tc>
          <w:tcPr>
            <w:tcW w:w="817" w:type="dxa"/>
            <w:gridSpan w:val="2"/>
            <w:shd w:val="clear" w:color="auto" w:fill="auto"/>
            <w:noWrap/>
          </w:tcPr>
          <w:p w14:paraId="4D4627E4" w14:textId="77777777" w:rsidR="00774255" w:rsidRPr="00EF5447" w:rsidRDefault="00774255" w:rsidP="00F420F2">
            <w:pPr>
              <w:pStyle w:val="TAC"/>
              <w:rPr>
                <w:rFonts w:eastAsia="Malgun Gothic"/>
                <w:szCs w:val="18"/>
                <w:lang w:eastAsia="ko-KR"/>
              </w:rPr>
            </w:pPr>
            <w:r w:rsidRPr="003C4CEC">
              <w:t>5</w:t>
            </w:r>
          </w:p>
        </w:tc>
        <w:tc>
          <w:tcPr>
            <w:tcW w:w="2554" w:type="dxa"/>
            <w:gridSpan w:val="2"/>
            <w:shd w:val="clear" w:color="auto" w:fill="auto"/>
            <w:noWrap/>
          </w:tcPr>
          <w:p w14:paraId="17752302" w14:textId="77777777" w:rsidR="00774255" w:rsidRPr="00EF5447" w:rsidRDefault="00774255" w:rsidP="00F420F2">
            <w:pPr>
              <w:pStyle w:val="TAC"/>
              <w:rPr>
                <w:rFonts w:eastAsia="Malgun Gothic"/>
                <w:szCs w:val="18"/>
                <w:lang w:eastAsia="ko-KR"/>
              </w:rPr>
            </w:pPr>
            <w:r w:rsidRPr="003C4CEC">
              <w:t>25</w:t>
            </w:r>
          </w:p>
        </w:tc>
        <w:tc>
          <w:tcPr>
            <w:tcW w:w="1323" w:type="dxa"/>
            <w:gridSpan w:val="2"/>
            <w:shd w:val="clear" w:color="auto" w:fill="auto"/>
            <w:noWrap/>
          </w:tcPr>
          <w:p w14:paraId="03CCBAA7" w14:textId="77777777" w:rsidR="00774255" w:rsidRPr="00EF5447" w:rsidRDefault="00774255" w:rsidP="00F420F2">
            <w:pPr>
              <w:pStyle w:val="TAC"/>
            </w:pPr>
            <w:r w:rsidRPr="00EF5447">
              <w:t>640.5</w:t>
            </w:r>
          </w:p>
        </w:tc>
        <w:tc>
          <w:tcPr>
            <w:tcW w:w="667" w:type="dxa"/>
            <w:gridSpan w:val="2"/>
            <w:shd w:val="clear" w:color="auto" w:fill="auto"/>
          </w:tcPr>
          <w:p w14:paraId="6021519D" w14:textId="77777777" w:rsidR="00774255" w:rsidRPr="00EF5447" w:rsidRDefault="00774255" w:rsidP="00F420F2">
            <w:pPr>
              <w:pStyle w:val="TAC"/>
              <w:rPr>
                <w:lang w:eastAsia="ja-JP"/>
              </w:rPr>
            </w:pPr>
            <w:r w:rsidRPr="00EF5447">
              <w:t>N/A</w:t>
            </w:r>
          </w:p>
        </w:tc>
        <w:tc>
          <w:tcPr>
            <w:tcW w:w="1248" w:type="dxa"/>
            <w:gridSpan w:val="3"/>
            <w:shd w:val="clear" w:color="auto" w:fill="auto"/>
          </w:tcPr>
          <w:p w14:paraId="7944CFAB" w14:textId="77777777" w:rsidR="00774255" w:rsidRPr="00EF5447" w:rsidRDefault="00774255" w:rsidP="00F420F2">
            <w:pPr>
              <w:pStyle w:val="TAC"/>
            </w:pPr>
            <w:r w:rsidRPr="00EF5447">
              <w:t>N/A</w:t>
            </w:r>
          </w:p>
        </w:tc>
      </w:tr>
      <w:tr w:rsidR="00774255" w:rsidRPr="00EF5447" w14:paraId="72D899BA" w14:textId="77777777" w:rsidTr="00F420F2">
        <w:trPr>
          <w:trHeight w:val="54"/>
          <w:jc w:val="center"/>
        </w:trPr>
        <w:tc>
          <w:tcPr>
            <w:tcW w:w="2258" w:type="dxa"/>
            <w:tcBorders>
              <w:top w:val="nil"/>
              <w:bottom w:val="single" w:sz="4" w:space="0" w:color="auto"/>
            </w:tcBorders>
            <w:shd w:val="clear" w:color="auto" w:fill="auto"/>
          </w:tcPr>
          <w:p w14:paraId="29927F47" w14:textId="77777777" w:rsidR="00774255" w:rsidRPr="00EF5447" w:rsidRDefault="00774255" w:rsidP="00F420F2">
            <w:pPr>
              <w:pStyle w:val="TAC"/>
              <w:rPr>
                <w:rFonts w:eastAsia="MS Mincho"/>
              </w:rPr>
            </w:pPr>
          </w:p>
        </w:tc>
        <w:tc>
          <w:tcPr>
            <w:tcW w:w="867" w:type="dxa"/>
            <w:shd w:val="clear" w:color="auto" w:fill="auto"/>
          </w:tcPr>
          <w:p w14:paraId="74298594" w14:textId="77777777" w:rsidR="00774255" w:rsidRPr="00EF5447" w:rsidRDefault="00774255" w:rsidP="00F420F2">
            <w:pPr>
              <w:pStyle w:val="TAC"/>
            </w:pPr>
            <w:r w:rsidRPr="00EF5447">
              <w:t>5</w:t>
            </w:r>
          </w:p>
        </w:tc>
        <w:tc>
          <w:tcPr>
            <w:tcW w:w="1379" w:type="dxa"/>
            <w:gridSpan w:val="2"/>
            <w:shd w:val="clear" w:color="auto" w:fill="auto"/>
            <w:noWrap/>
          </w:tcPr>
          <w:p w14:paraId="77F68735" w14:textId="77777777" w:rsidR="00774255" w:rsidRPr="00EF5447" w:rsidRDefault="00774255" w:rsidP="00F420F2">
            <w:pPr>
              <w:pStyle w:val="TAC"/>
              <w:rPr>
                <w:rFonts w:cs="Arial"/>
              </w:rPr>
            </w:pPr>
            <w:r>
              <w:t>N/A</w:t>
            </w:r>
          </w:p>
        </w:tc>
        <w:tc>
          <w:tcPr>
            <w:tcW w:w="817" w:type="dxa"/>
            <w:gridSpan w:val="2"/>
            <w:shd w:val="clear" w:color="auto" w:fill="auto"/>
            <w:noWrap/>
          </w:tcPr>
          <w:p w14:paraId="47ADF39D" w14:textId="77777777" w:rsidR="00774255" w:rsidRPr="00EF5447" w:rsidRDefault="00774255" w:rsidP="00F420F2">
            <w:pPr>
              <w:pStyle w:val="TAC"/>
              <w:rPr>
                <w:rFonts w:eastAsia="Malgun Gothic"/>
                <w:szCs w:val="18"/>
                <w:lang w:eastAsia="ko-KR"/>
              </w:rPr>
            </w:pPr>
            <w:r w:rsidRPr="003C4CEC">
              <w:t>5</w:t>
            </w:r>
          </w:p>
        </w:tc>
        <w:tc>
          <w:tcPr>
            <w:tcW w:w="2554" w:type="dxa"/>
            <w:gridSpan w:val="2"/>
            <w:shd w:val="clear" w:color="auto" w:fill="auto"/>
            <w:noWrap/>
          </w:tcPr>
          <w:p w14:paraId="7767B582" w14:textId="77777777" w:rsidR="00774255" w:rsidRPr="00EF5447" w:rsidRDefault="00774255" w:rsidP="00F420F2">
            <w:pPr>
              <w:pStyle w:val="TAC"/>
              <w:rPr>
                <w:rFonts w:eastAsia="Malgun Gothic"/>
                <w:szCs w:val="18"/>
                <w:lang w:eastAsia="ko-KR"/>
              </w:rPr>
            </w:pPr>
            <w:r>
              <w:t>N/A</w:t>
            </w:r>
          </w:p>
        </w:tc>
        <w:tc>
          <w:tcPr>
            <w:tcW w:w="1323" w:type="dxa"/>
            <w:gridSpan w:val="2"/>
            <w:shd w:val="clear" w:color="auto" w:fill="auto"/>
            <w:noWrap/>
          </w:tcPr>
          <w:p w14:paraId="60AB3682" w14:textId="77777777" w:rsidR="00774255" w:rsidRPr="00EF5447" w:rsidRDefault="00774255" w:rsidP="00F420F2">
            <w:pPr>
              <w:pStyle w:val="TAC"/>
            </w:pPr>
            <w:r w:rsidRPr="00EF5447">
              <w:t>891.5</w:t>
            </w:r>
          </w:p>
        </w:tc>
        <w:tc>
          <w:tcPr>
            <w:tcW w:w="667" w:type="dxa"/>
            <w:gridSpan w:val="2"/>
            <w:shd w:val="clear" w:color="auto" w:fill="auto"/>
          </w:tcPr>
          <w:p w14:paraId="235703DA" w14:textId="77777777" w:rsidR="00774255" w:rsidRPr="00EF5447" w:rsidRDefault="00774255" w:rsidP="00F420F2">
            <w:pPr>
              <w:pStyle w:val="TAC"/>
              <w:rPr>
                <w:lang w:eastAsia="ja-JP"/>
              </w:rPr>
            </w:pPr>
            <w:r w:rsidRPr="00EF5447">
              <w:rPr>
                <w:rFonts w:cs="Arial"/>
              </w:rPr>
              <w:t>4.2</w:t>
            </w:r>
          </w:p>
        </w:tc>
        <w:tc>
          <w:tcPr>
            <w:tcW w:w="1248" w:type="dxa"/>
            <w:gridSpan w:val="3"/>
            <w:shd w:val="clear" w:color="auto" w:fill="auto"/>
          </w:tcPr>
          <w:p w14:paraId="5C3B87E1" w14:textId="77777777" w:rsidR="00774255" w:rsidRPr="00EF5447" w:rsidRDefault="00774255" w:rsidP="00F420F2">
            <w:pPr>
              <w:pStyle w:val="TAC"/>
            </w:pPr>
            <w:r w:rsidRPr="00EF5447">
              <w:t>IMD5</w:t>
            </w:r>
          </w:p>
        </w:tc>
      </w:tr>
      <w:tr w:rsidR="00774255" w:rsidRPr="00EF5447" w14:paraId="24AB0F2F" w14:textId="77777777" w:rsidTr="00F420F2">
        <w:trPr>
          <w:trHeight w:val="54"/>
          <w:jc w:val="center"/>
        </w:trPr>
        <w:tc>
          <w:tcPr>
            <w:tcW w:w="2258" w:type="dxa"/>
            <w:tcBorders>
              <w:top w:val="nil"/>
              <w:bottom w:val="nil"/>
            </w:tcBorders>
            <w:shd w:val="clear" w:color="auto" w:fill="auto"/>
          </w:tcPr>
          <w:p w14:paraId="7A8E7059" w14:textId="77777777" w:rsidR="00774255" w:rsidRPr="00EF5447" w:rsidRDefault="00774255" w:rsidP="00F420F2">
            <w:pPr>
              <w:pStyle w:val="TAC"/>
              <w:rPr>
                <w:rFonts w:eastAsia="MS Mincho"/>
              </w:rPr>
            </w:pPr>
            <w:r w:rsidRPr="00EF5447">
              <w:rPr>
                <w:lang w:eastAsia="fi-FI"/>
              </w:rPr>
              <w:t>DC_2A_n5A-n77A</w:t>
            </w:r>
          </w:p>
        </w:tc>
        <w:tc>
          <w:tcPr>
            <w:tcW w:w="867" w:type="dxa"/>
            <w:shd w:val="clear" w:color="auto" w:fill="auto"/>
          </w:tcPr>
          <w:p w14:paraId="4579093B" w14:textId="77777777" w:rsidR="00774255" w:rsidRPr="00EF5447" w:rsidRDefault="00774255" w:rsidP="00F420F2">
            <w:pPr>
              <w:pStyle w:val="TAC"/>
            </w:pPr>
            <w:r w:rsidRPr="00EF5447">
              <w:t>2</w:t>
            </w:r>
          </w:p>
        </w:tc>
        <w:tc>
          <w:tcPr>
            <w:tcW w:w="1379" w:type="dxa"/>
            <w:gridSpan w:val="2"/>
            <w:shd w:val="clear" w:color="auto" w:fill="auto"/>
            <w:noWrap/>
          </w:tcPr>
          <w:p w14:paraId="4F6402DC" w14:textId="77777777" w:rsidR="00774255" w:rsidRPr="00EF5447" w:rsidRDefault="00774255" w:rsidP="00F420F2">
            <w:pPr>
              <w:pStyle w:val="TAC"/>
            </w:pPr>
            <w:r w:rsidRPr="003C4CEC">
              <w:rPr>
                <w:rFonts w:cs="Arial"/>
                <w:szCs w:val="18"/>
                <w:lang w:eastAsia="ja-JP"/>
              </w:rPr>
              <w:t>1880</w:t>
            </w:r>
          </w:p>
        </w:tc>
        <w:tc>
          <w:tcPr>
            <w:tcW w:w="817" w:type="dxa"/>
            <w:gridSpan w:val="2"/>
            <w:shd w:val="clear" w:color="auto" w:fill="auto"/>
            <w:noWrap/>
          </w:tcPr>
          <w:p w14:paraId="4ACE9760" w14:textId="77777777" w:rsidR="00774255" w:rsidRPr="00EF5447" w:rsidRDefault="00774255" w:rsidP="00F420F2">
            <w:pPr>
              <w:pStyle w:val="TAC"/>
            </w:pPr>
            <w:r w:rsidRPr="003C4CEC">
              <w:rPr>
                <w:rFonts w:cs="Arial"/>
                <w:szCs w:val="18"/>
                <w:lang w:eastAsia="ja-JP"/>
              </w:rPr>
              <w:t>5</w:t>
            </w:r>
          </w:p>
        </w:tc>
        <w:tc>
          <w:tcPr>
            <w:tcW w:w="2554" w:type="dxa"/>
            <w:gridSpan w:val="2"/>
            <w:shd w:val="clear" w:color="auto" w:fill="auto"/>
            <w:noWrap/>
          </w:tcPr>
          <w:p w14:paraId="72921577" w14:textId="77777777" w:rsidR="00774255" w:rsidRPr="00EF5447" w:rsidRDefault="00774255" w:rsidP="00F420F2">
            <w:pPr>
              <w:pStyle w:val="TAC"/>
            </w:pPr>
            <w:r w:rsidRPr="003C4CEC">
              <w:rPr>
                <w:rFonts w:cs="Arial"/>
                <w:szCs w:val="18"/>
                <w:lang w:eastAsia="ja-JP"/>
              </w:rPr>
              <w:t>25</w:t>
            </w:r>
          </w:p>
        </w:tc>
        <w:tc>
          <w:tcPr>
            <w:tcW w:w="1323" w:type="dxa"/>
            <w:gridSpan w:val="2"/>
            <w:shd w:val="clear" w:color="auto" w:fill="auto"/>
            <w:noWrap/>
          </w:tcPr>
          <w:p w14:paraId="694E5D08" w14:textId="77777777" w:rsidR="00774255" w:rsidRPr="00EF5447" w:rsidRDefault="00774255" w:rsidP="00F420F2">
            <w:pPr>
              <w:pStyle w:val="TAC"/>
            </w:pPr>
            <w:r w:rsidRPr="00EF5447">
              <w:rPr>
                <w:rFonts w:cs="Arial"/>
                <w:szCs w:val="18"/>
                <w:lang w:eastAsia="ja-JP"/>
              </w:rPr>
              <w:t>1960</w:t>
            </w:r>
          </w:p>
        </w:tc>
        <w:tc>
          <w:tcPr>
            <w:tcW w:w="667" w:type="dxa"/>
            <w:gridSpan w:val="2"/>
            <w:shd w:val="clear" w:color="auto" w:fill="auto"/>
          </w:tcPr>
          <w:p w14:paraId="7E53DDD6" w14:textId="77777777" w:rsidR="00774255" w:rsidRPr="00EF5447" w:rsidRDefault="00774255" w:rsidP="00F420F2">
            <w:pPr>
              <w:pStyle w:val="TAC"/>
              <w:rPr>
                <w:rFonts w:cs="Arial"/>
              </w:rPr>
            </w:pPr>
            <w:r w:rsidRPr="00EF5447">
              <w:t>N/A</w:t>
            </w:r>
          </w:p>
        </w:tc>
        <w:tc>
          <w:tcPr>
            <w:tcW w:w="1248" w:type="dxa"/>
            <w:gridSpan w:val="3"/>
            <w:shd w:val="clear" w:color="auto" w:fill="auto"/>
          </w:tcPr>
          <w:p w14:paraId="72724417" w14:textId="77777777" w:rsidR="00774255" w:rsidRPr="00EF5447" w:rsidRDefault="00774255" w:rsidP="00F420F2">
            <w:pPr>
              <w:pStyle w:val="TAC"/>
            </w:pPr>
            <w:r w:rsidRPr="00EF5447">
              <w:t>N/A</w:t>
            </w:r>
          </w:p>
        </w:tc>
      </w:tr>
      <w:tr w:rsidR="00774255" w:rsidRPr="00EF5447" w14:paraId="0375C1F9" w14:textId="77777777" w:rsidTr="00F420F2">
        <w:trPr>
          <w:trHeight w:val="54"/>
          <w:jc w:val="center"/>
        </w:trPr>
        <w:tc>
          <w:tcPr>
            <w:tcW w:w="2258" w:type="dxa"/>
            <w:tcBorders>
              <w:top w:val="nil"/>
              <w:bottom w:val="nil"/>
            </w:tcBorders>
            <w:shd w:val="clear" w:color="auto" w:fill="auto"/>
          </w:tcPr>
          <w:p w14:paraId="5172360B" w14:textId="77777777" w:rsidR="00774255" w:rsidRPr="00EF5447" w:rsidRDefault="00774255" w:rsidP="00F420F2">
            <w:pPr>
              <w:pStyle w:val="TAC"/>
              <w:rPr>
                <w:rFonts w:eastAsia="MS Mincho"/>
              </w:rPr>
            </w:pPr>
          </w:p>
        </w:tc>
        <w:tc>
          <w:tcPr>
            <w:tcW w:w="867" w:type="dxa"/>
            <w:shd w:val="clear" w:color="auto" w:fill="auto"/>
          </w:tcPr>
          <w:p w14:paraId="25903823" w14:textId="77777777" w:rsidR="00774255" w:rsidRPr="00EF5447" w:rsidRDefault="00774255" w:rsidP="00F420F2">
            <w:pPr>
              <w:pStyle w:val="TAC"/>
            </w:pPr>
            <w:r w:rsidRPr="00EF5447">
              <w:t>n5</w:t>
            </w:r>
          </w:p>
        </w:tc>
        <w:tc>
          <w:tcPr>
            <w:tcW w:w="1379" w:type="dxa"/>
            <w:gridSpan w:val="2"/>
            <w:shd w:val="clear" w:color="auto" w:fill="auto"/>
            <w:noWrap/>
          </w:tcPr>
          <w:p w14:paraId="28C65F06" w14:textId="77777777" w:rsidR="00774255" w:rsidRPr="00EF5447" w:rsidRDefault="00774255" w:rsidP="00F420F2">
            <w:pPr>
              <w:pStyle w:val="TAC"/>
            </w:pPr>
            <w:r w:rsidRPr="003C4CEC">
              <w:rPr>
                <w:rFonts w:cs="Arial"/>
                <w:szCs w:val="18"/>
                <w:lang w:eastAsia="ja-JP"/>
              </w:rPr>
              <w:t>830</w:t>
            </w:r>
          </w:p>
        </w:tc>
        <w:tc>
          <w:tcPr>
            <w:tcW w:w="817" w:type="dxa"/>
            <w:gridSpan w:val="2"/>
            <w:shd w:val="clear" w:color="auto" w:fill="auto"/>
            <w:noWrap/>
          </w:tcPr>
          <w:p w14:paraId="5D382785" w14:textId="77777777" w:rsidR="00774255" w:rsidRPr="00EF5447" w:rsidRDefault="00774255" w:rsidP="00F420F2">
            <w:pPr>
              <w:pStyle w:val="TAC"/>
            </w:pPr>
            <w:r w:rsidRPr="003C4CEC">
              <w:rPr>
                <w:rFonts w:cs="Arial"/>
                <w:szCs w:val="18"/>
                <w:lang w:eastAsia="ja-JP"/>
              </w:rPr>
              <w:t>5</w:t>
            </w:r>
          </w:p>
        </w:tc>
        <w:tc>
          <w:tcPr>
            <w:tcW w:w="2554" w:type="dxa"/>
            <w:gridSpan w:val="2"/>
            <w:shd w:val="clear" w:color="auto" w:fill="auto"/>
            <w:noWrap/>
          </w:tcPr>
          <w:p w14:paraId="4E50F7F3" w14:textId="77777777" w:rsidR="00774255" w:rsidRPr="00EF5447" w:rsidRDefault="00774255" w:rsidP="00F420F2">
            <w:pPr>
              <w:pStyle w:val="TAC"/>
            </w:pPr>
            <w:r w:rsidRPr="003C4CEC">
              <w:rPr>
                <w:rFonts w:cs="Arial"/>
                <w:szCs w:val="18"/>
                <w:lang w:eastAsia="ja-JP"/>
              </w:rPr>
              <w:t>25</w:t>
            </w:r>
          </w:p>
        </w:tc>
        <w:tc>
          <w:tcPr>
            <w:tcW w:w="1323" w:type="dxa"/>
            <w:gridSpan w:val="2"/>
            <w:shd w:val="clear" w:color="auto" w:fill="auto"/>
            <w:noWrap/>
          </w:tcPr>
          <w:p w14:paraId="13450EEE" w14:textId="77777777" w:rsidR="00774255" w:rsidRPr="00EF5447" w:rsidRDefault="00774255" w:rsidP="00F420F2">
            <w:pPr>
              <w:pStyle w:val="TAC"/>
            </w:pPr>
            <w:r w:rsidRPr="00EF5447">
              <w:rPr>
                <w:rFonts w:cs="Arial"/>
                <w:szCs w:val="18"/>
                <w:lang w:eastAsia="ja-JP"/>
              </w:rPr>
              <w:t>875</w:t>
            </w:r>
          </w:p>
        </w:tc>
        <w:tc>
          <w:tcPr>
            <w:tcW w:w="667" w:type="dxa"/>
            <w:gridSpan w:val="2"/>
            <w:shd w:val="clear" w:color="auto" w:fill="auto"/>
          </w:tcPr>
          <w:p w14:paraId="5B5A7848" w14:textId="77777777" w:rsidR="00774255" w:rsidRPr="00EF5447" w:rsidRDefault="00774255" w:rsidP="00F420F2">
            <w:pPr>
              <w:pStyle w:val="TAC"/>
              <w:rPr>
                <w:rFonts w:cs="Arial"/>
              </w:rPr>
            </w:pPr>
            <w:r w:rsidRPr="00EF5447">
              <w:t>N/A</w:t>
            </w:r>
          </w:p>
        </w:tc>
        <w:tc>
          <w:tcPr>
            <w:tcW w:w="1248" w:type="dxa"/>
            <w:gridSpan w:val="3"/>
            <w:shd w:val="clear" w:color="auto" w:fill="auto"/>
          </w:tcPr>
          <w:p w14:paraId="38C5485C" w14:textId="77777777" w:rsidR="00774255" w:rsidRPr="00EF5447" w:rsidRDefault="00774255" w:rsidP="00F420F2">
            <w:pPr>
              <w:pStyle w:val="TAC"/>
            </w:pPr>
            <w:r w:rsidRPr="00EF5447">
              <w:t>N/A</w:t>
            </w:r>
          </w:p>
        </w:tc>
      </w:tr>
      <w:tr w:rsidR="00774255" w:rsidRPr="00EF5447" w14:paraId="05E490BF" w14:textId="77777777" w:rsidTr="00F420F2">
        <w:trPr>
          <w:trHeight w:val="54"/>
          <w:jc w:val="center"/>
        </w:trPr>
        <w:tc>
          <w:tcPr>
            <w:tcW w:w="2258" w:type="dxa"/>
            <w:tcBorders>
              <w:top w:val="nil"/>
              <w:bottom w:val="single" w:sz="4" w:space="0" w:color="auto"/>
            </w:tcBorders>
            <w:shd w:val="clear" w:color="auto" w:fill="auto"/>
          </w:tcPr>
          <w:p w14:paraId="579F2B0C" w14:textId="77777777" w:rsidR="00774255" w:rsidRPr="00EF5447" w:rsidRDefault="00774255" w:rsidP="00F420F2">
            <w:pPr>
              <w:pStyle w:val="TAC"/>
              <w:rPr>
                <w:rFonts w:eastAsia="MS Mincho"/>
              </w:rPr>
            </w:pPr>
          </w:p>
        </w:tc>
        <w:tc>
          <w:tcPr>
            <w:tcW w:w="867" w:type="dxa"/>
            <w:shd w:val="clear" w:color="auto" w:fill="auto"/>
          </w:tcPr>
          <w:p w14:paraId="1043510A" w14:textId="77777777" w:rsidR="00774255" w:rsidRPr="00EF5447" w:rsidRDefault="00774255" w:rsidP="00F420F2">
            <w:pPr>
              <w:pStyle w:val="TAC"/>
            </w:pPr>
            <w:r w:rsidRPr="00EF5447">
              <w:t>n77</w:t>
            </w:r>
          </w:p>
        </w:tc>
        <w:tc>
          <w:tcPr>
            <w:tcW w:w="1379" w:type="dxa"/>
            <w:gridSpan w:val="2"/>
            <w:shd w:val="clear" w:color="auto" w:fill="auto"/>
            <w:noWrap/>
          </w:tcPr>
          <w:p w14:paraId="0188B2C5" w14:textId="77777777" w:rsidR="00774255" w:rsidRPr="00EF5447" w:rsidRDefault="00774255" w:rsidP="00F420F2">
            <w:pPr>
              <w:pStyle w:val="TAC"/>
            </w:pPr>
            <w:r>
              <w:rPr>
                <w:rFonts w:cs="Arial"/>
                <w:szCs w:val="18"/>
                <w:lang w:eastAsia="ja-JP"/>
              </w:rPr>
              <w:t>N/A</w:t>
            </w:r>
          </w:p>
        </w:tc>
        <w:tc>
          <w:tcPr>
            <w:tcW w:w="817" w:type="dxa"/>
            <w:gridSpan w:val="2"/>
            <w:shd w:val="clear" w:color="auto" w:fill="auto"/>
            <w:noWrap/>
          </w:tcPr>
          <w:p w14:paraId="743EE3A4" w14:textId="77777777" w:rsidR="00774255" w:rsidRPr="00EF5447" w:rsidRDefault="00774255" w:rsidP="00F420F2">
            <w:pPr>
              <w:pStyle w:val="TAC"/>
            </w:pPr>
            <w:r w:rsidRPr="003C4CEC">
              <w:rPr>
                <w:rFonts w:cs="Arial"/>
                <w:szCs w:val="18"/>
                <w:lang w:eastAsia="ja-JP"/>
              </w:rPr>
              <w:t>10</w:t>
            </w:r>
          </w:p>
        </w:tc>
        <w:tc>
          <w:tcPr>
            <w:tcW w:w="2554" w:type="dxa"/>
            <w:gridSpan w:val="2"/>
            <w:shd w:val="clear" w:color="auto" w:fill="auto"/>
            <w:noWrap/>
          </w:tcPr>
          <w:p w14:paraId="2BAFEDA3" w14:textId="77777777" w:rsidR="00774255" w:rsidRPr="00EF5447" w:rsidRDefault="00774255" w:rsidP="00F420F2">
            <w:pPr>
              <w:pStyle w:val="TAC"/>
            </w:pPr>
            <w:r>
              <w:rPr>
                <w:rFonts w:cs="Arial"/>
                <w:szCs w:val="18"/>
                <w:lang w:eastAsia="ja-JP"/>
              </w:rPr>
              <w:t>N/A</w:t>
            </w:r>
          </w:p>
        </w:tc>
        <w:tc>
          <w:tcPr>
            <w:tcW w:w="1323" w:type="dxa"/>
            <w:gridSpan w:val="2"/>
            <w:shd w:val="clear" w:color="auto" w:fill="auto"/>
            <w:noWrap/>
          </w:tcPr>
          <w:p w14:paraId="173C4A2D" w14:textId="77777777" w:rsidR="00774255" w:rsidRPr="00EF5447" w:rsidRDefault="00774255" w:rsidP="00F420F2">
            <w:pPr>
              <w:pStyle w:val="TAC"/>
            </w:pPr>
            <w:r w:rsidRPr="00EF5447">
              <w:rPr>
                <w:rFonts w:cs="Arial"/>
                <w:szCs w:val="18"/>
                <w:lang w:eastAsia="ja-JP"/>
              </w:rPr>
              <w:t>3540</w:t>
            </w:r>
          </w:p>
        </w:tc>
        <w:tc>
          <w:tcPr>
            <w:tcW w:w="667" w:type="dxa"/>
            <w:gridSpan w:val="2"/>
            <w:shd w:val="clear" w:color="auto" w:fill="auto"/>
          </w:tcPr>
          <w:p w14:paraId="7EF67084" w14:textId="77777777" w:rsidR="00774255" w:rsidRPr="00EF5447" w:rsidRDefault="00774255" w:rsidP="00F420F2">
            <w:pPr>
              <w:pStyle w:val="TAC"/>
              <w:rPr>
                <w:rFonts w:cs="Arial"/>
              </w:rPr>
            </w:pPr>
            <w:r w:rsidRPr="00EF5447">
              <w:rPr>
                <w:rFonts w:cs="Arial"/>
              </w:rPr>
              <w:t>16.0</w:t>
            </w:r>
          </w:p>
        </w:tc>
        <w:tc>
          <w:tcPr>
            <w:tcW w:w="1248" w:type="dxa"/>
            <w:gridSpan w:val="3"/>
            <w:shd w:val="clear" w:color="auto" w:fill="auto"/>
          </w:tcPr>
          <w:p w14:paraId="4F4785CB" w14:textId="77777777" w:rsidR="00774255" w:rsidRPr="00EF5447" w:rsidRDefault="00774255" w:rsidP="00F420F2">
            <w:pPr>
              <w:pStyle w:val="TAC"/>
            </w:pPr>
            <w:r w:rsidRPr="00EF5447">
              <w:t>IMD3</w:t>
            </w:r>
          </w:p>
        </w:tc>
      </w:tr>
      <w:tr w:rsidR="00774255" w:rsidRPr="00EF5447" w14:paraId="2A1E9ED6" w14:textId="77777777" w:rsidTr="00F420F2">
        <w:trPr>
          <w:trHeight w:val="54"/>
          <w:jc w:val="center"/>
        </w:trPr>
        <w:tc>
          <w:tcPr>
            <w:tcW w:w="2258" w:type="dxa"/>
            <w:tcBorders>
              <w:top w:val="single" w:sz="4" w:space="0" w:color="auto"/>
              <w:bottom w:val="nil"/>
            </w:tcBorders>
            <w:shd w:val="clear" w:color="auto" w:fill="auto"/>
          </w:tcPr>
          <w:p w14:paraId="2C919441" w14:textId="77777777" w:rsidR="00774255" w:rsidRPr="00EF5447" w:rsidRDefault="00774255" w:rsidP="00F420F2">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
          <w:p w14:paraId="67F1432C" w14:textId="77777777" w:rsidR="00774255" w:rsidRPr="00EF5447" w:rsidRDefault="00774255" w:rsidP="00F420F2">
            <w:pPr>
              <w:pStyle w:val="TAC"/>
            </w:pPr>
            <w:r w:rsidRPr="00EF5447">
              <w:t>2</w:t>
            </w:r>
          </w:p>
        </w:tc>
        <w:tc>
          <w:tcPr>
            <w:tcW w:w="1379" w:type="dxa"/>
            <w:gridSpan w:val="2"/>
            <w:shd w:val="clear" w:color="auto" w:fill="auto"/>
            <w:noWrap/>
          </w:tcPr>
          <w:p w14:paraId="2DAAECB7" w14:textId="77777777" w:rsidR="00774255" w:rsidRPr="00EF5447" w:rsidRDefault="00774255" w:rsidP="00F420F2">
            <w:pPr>
              <w:pStyle w:val="TAC"/>
            </w:pPr>
            <w:r w:rsidRPr="003C4CEC">
              <w:rPr>
                <w:rFonts w:cs="Arial"/>
                <w:szCs w:val="18"/>
                <w:lang w:eastAsia="ja-JP"/>
              </w:rPr>
              <w:t>1907</w:t>
            </w:r>
          </w:p>
        </w:tc>
        <w:tc>
          <w:tcPr>
            <w:tcW w:w="817" w:type="dxa"/>
            <w:gridSpan w:val="2"/>
            <w:shd w:val="clear" w:color="auto" w:fill="auto"/>
            <w:noWrap/>
          </w:tcPr>
          <w:p w14:paraId="1147FA61" w14:textId="77777777" w:rsidR="00774255" w:rsidRPr="00EF5447" w:rsidRDefault="00774255" w:rsidP="00F420F2">
            <w:pPr>
              <w:pStyle w:val="TAC"/>
            </w:pPr>
            <w:r w:rsidRPr="003C4CEC">
              <w:rPr>
                <w:rFonts w:cs="Arial"/>
                <w:szCs w:val="18"/>
                <w:lang w:eastAsia="ja-JP"/>
              </w:rPr>
              <w:t>5</w:t>
            </w:r>
          </w:p>
        </w:tc>
        <w:tc>
          <w:tcPr>
            <w:tcW w:w="2554" w:type="dxa"/>
            <w:gridSpan w:val="2"/>
            <w:shd w:val="clear" w:color="auto" w:fill="auto"/>
            <w:noWrap/>
          </w:tcPr>
          <w:p w14:paraId="115D232C" w14:textId="77777777" w:rsidR="00774255" w:rsidRPr="00EF5447" w:rsidRDefault="00774255" w:rsidP="00F420F2">
            <w:pPr>
              <w:pStyle w:val="TAC"/>
            </w:pPr>
            <w:r w:rsidRPr="003C4CEC">
              <w:rPr>
                <w:rFonts w:cs="Arial"/>
                <w:szCs w:val="18"/>
                <w:lang w:eastAsia="ja-JP"/>
              </w:rPr>
              <w:t>25</w:t>
            </w:r>
          </w:p>
        </w:tc>
        <w:tc>
          <w:tcPr>
            <w:tcW w:w="1323" w:type="dxa"/>
            <w:gridSpan w:val="2"/>
            <w:shd w:val="clear" w:color="auto" w:fill="auto"/>
            <w:noWrap/>
          </w:tcPr>
          <w:p w14:paraId="3D1B10D9" w14:textId="77777777" w:rsidR="00774255" w:rsidRPr="00EF5447" w:rsidRDefault="00774255" w:rsidP="00F420F2">
            <w:pPr>
              <w:pStyle w:val="TAC"/>
            </w:pPr>
            <w:r w:rsidRPr="00EF5447">
              <w:rPr>
                <w:rFonts w:cs="Arial"/>
                <w:szCs w:val="18"/>
                <w:lang w:eastAsia="ja-JP"/>
              </w:rPr>
              <w:t>1987</w:t>
            </w:r>
          </w:p>
        </w:tc>
        <w:tc>
          <w:tcPr>
            <w:tcW w:w="667" w:type="dxa"/>
            <w:gridSpan w:val="2"/>
            <w:shd w:val="clear" w:color="auto" w:fill="auto"/>
          </w:tcPr>
          <w:p w14:paraId="526221B5" w14:textId="77777777" w:rsidR="00774255" w:rsidRPr="00EF5447" w:rsidRDefault="00774255" w:rsidP="00F420F2">
            <w:pPr>
              <w:pStyle w:val="TAC"/>
              <w:rPr>
                <w:rFonts w:cs="Arial"/>
              </w:rPr>
            </w:pPr>
            <w:r w:rsidRPr="00EF5447">
              <w:t>N/A</w:t>
            </w:r>
          </w:p>
        </w:tc>
        <w:tc>
          <w:tcPr>
            <w:tcW w:w="1248" w:type="dxa"/>
            <w:gridSpan w:val="3"/>
            <w:shd w:val="clear" w:color="auto" w:fill="auto"/>
          </w:tcPr>
          <w:p w14:paraId="19B40488" w14:textId="77777777" w:rsidR="00774255" w:rsidRPr="00EF5447" w:rsidRDefault="00774255" w:rsidP="00F420F2">
            <w:pPr>
              <w:pStyle w:val="TAC"/>
            </w:pPr>
            <w:r w:rsidRPr="00EF5447">
              <w:t>N/A</w:t>
            </w:r>
          </w:p>
        </w:tc>
      </w:tr>
      <w:tr w:rsidR="00774255" w:rsidRPr="00EF5447" w14:paraId="3E3DE2A2" w14:textId="77777777" w:rsidTr="00F420F2">
        <w:trPr>
          <w:trHeight w:val="54"/>
          <w:jc w:val="center"/>
        </w:trPr>
        <w:tc>
          <w:tcPr>
            <w:tcW w:w="2258" w:type="dxa"/>
            <w:tcBorders>
              <w:top w:val="nil"/>
              <w:bottom w:val="nil"/>
            </w:tcBorders>
            <w:shd w:val="clear" w:color="auto" w:fill="auto"/>
          </w:tcPr>
          <w:p w14:paraId="73C051E1" w14:textId="77777777" w:rsidR="00774255" w:rsidRPr="00EF5447" w:rsidRDefault="00774255" w:rsidP="00F420F2">
            <w:pPr>
              <w:pStyle w:val="TAC"/>
              <w:rPr>
                <w:rFonts w:eastAsia="MS Mincho"/>
              </w:rPr>
            </w:pPr>
          </w:p>
        </w:tc>
        <w:tc>
          <w:tcPr>
            <w:tcW w:w="867" w:type="dxa"/>
            <w:shd w:val="clear" w:color="auto" w:fill="auto"/>
          </w:tcPr>
          <w:p w14:paraId="34121249" w14:textId="77777777" w:rsidR="00774255" w:rsidRPr="00EF5447" w:rsidRDefault="00774255" w:rsidP="00F420F2">
            <w:pPr>
              <w:pStyle w:val="TAC"/>
            </w:pPr>
            <w:r w:rsidRPr="00EF5447">
              <w:t>n5</w:t>
            </w:r>
          </w:p>
        </w:tc>
        <w:tc>
          <w:tcPr>
            <w:tcW w:w="1379" w:type="dxa"/>
            <w:gridSpan w:val="2"/>
            <w:shd w:val="clear" w:color="auto" w:fill="auto"/>
            <w:noWrap/>
          </w:tcPr>
          <w:p w14:paraId="34544393" w14:textId="77777777" w:rsidR="00774255" w:rsidRPr="00EF5447" w:rsidRDefault="00774255" w:rsidP="00F420F2">
            <w:pPr>
              <w:pStyle w:val="TAC"/>
            </w:pPr>
            <w:r>
              <w:rPr>
                <w:rFonts w:cs="Arial"/>
                <w:szCs w:val="18"/>
                <w:lang w:eastAsia="ja-JP"/>
              </w:rPr>
              <w:t>N/A</w:t>
            </w:r>
          </w:p>
        </w:tc>
        <w:tc>
          <w:tcPr>
            <w:tcW w:w="817" w:type="dxa"/>
            <w:gridSpan w:val="2"/>
            <w:shd w:val="clear" w:color="auto" w:fill="auto"/>
            <w:noWrap/>
          </w:tcPr>
          <w:p w14:paraId="1FB13C11" w14:textId="77777777" w:rsidR="00774255" w:rsidRPr="00EF5447" w:rsidRDefault="00774255" w:rsidP="00F420F2">
            <w:pPr>
              <w:pStyle w:val="TAC"/>
            </w:pPr>
            <w:r w:rsidRPr="003C4CEC">
              <w:rPr>
                <w:rFonts w:cs="Arial"/>
                <w:szCs w:val="18"/>
                <w:lang w:eastAsia="ja-JP"/>
              </w:rPr>
              <w:t>5</w:t>
            </w:r>
          </w:p>
        </w:tc>
        <w:tc>
          <w:tcPr>
            <w:tcW w:w="2554" w:type="dxa"/>
            <w:gridSpan w:val="2"/>
            <w:shd w:val="clear" w:color="auto" w:fill="auto"/>
            <w:noWrap/>
          </w:tcPr>
          <w:p w14:paraId="6D5A0D99" w14:textId="77777777" w:rsidR="00774255" w:rsidRPr="00EF5447" w:rsidRDefault="00774255" w:rsidP="00F420F2">
            <w:pPr>
              <w:pStyle w:val="TAC"/>
            </w:pPr>
            <w:r>
              <w:rPr>
                <w:rFonts w:cs="Arial"/>
                <w:szCs w:val="18"/>
                <w:lang w:eastAsia="ja-JP"/>
              </w:rPr>
              <w:t>N/A</w:t>
            </w:r>
          </w:p>
        </w:tc>
        <w:tc>
          <w:tcPr>
            <w:tcW w:w="1323" w:type="dxa"/>
            <w:gridSpan w:val="2"/>
            <w:shd w:val="clear" w:color="auto" w:fill="auto"/>
            <w:noWrap/>
          </w:tcPr>
          <w:p w14:paraId="32C893FA" w14:textId="77777777" w:rsidR="00774255" w:rsidRPr="00EF5447" w:rsidRDefault="00774255" w:rsidP="00F420F2">
            <w:pPr>
              <w:pStyle w:val="TAC"/>
            </w:pPr>
            <w:r w:rsidRPr="00EF5447">
              <w:rPr>
                <w:rFonts w:cs="Arial"/>
                <w:szCs w:val="18"/>
                <w:lang w:eastAsia="ja-JP"/>
              </w:rPr>
              <w:t>889</w:t>
            </w:r>
          </w:p>
        </w:tc>
        <w:tc>
          <w:tcPr>
            <w:tcW w:w="667" w:type="dxa"/>
            <w:gridSpan w:val="2"/>
            <w:shd w:val="clear" w:color="auto" w:fill="auto"/>
          </w:tcPr>
          <w:p w14:paraId="53E1BF27" w14:textId="77777777" w:rsidR="00774255" w:rsidRPr="00EF5447" w:rsidRDefault="00774255" w:rsidP="00F420F2">
            <w:pPr>
              <w:pStyle w:val="TAC"/>
              <w:rPr>
                <w:rFonts w:cs="Arial"/>
              </w:rPr>
            </w:pPr>
            <w:r w:rsidRPr="00EF5447">
              <w:t>3.8</w:t>
            </w:r>
          </w:p>
        </w:tc>
        <w:tc>
          <w:tcPr>
            <w:tcW w:w="1248" w:type="dxa"/>
            <w:gridSpan w:val="3"/>
            <w:shd w:val="clear" w:color="auto" w:fill="auto"/>
          </w:tcPr>
          <w:p w14:paraId="166F1323" w14:textId="77777777" w:rsidR="00774255" w:rsidRPr="00EF5447" w:rsidRDefault="00774255" w:rsidP="00F420F2">
            <w:pPr>
              <w:pStyle w:val="TAC"/>
            </w:pPr>
            <w:r w:rsidRPr="00EF5447">
              <w:t>IMD5</w:t>
            </w:r>
          </w:p>
        </w:tc>
      </w:tr>
      <w:tr w:rsidR="00774255" w:rsidRPr="00EF5447" w14:paraId="1455DD53" w14:textId="77777777" w:rsidTr="00F420F2">
        <w:trPr>
          <w:trHeight w:val="54"/>
          <w:jc w:val="center"/>
        </w:trPr>
        <w:tc>
          <w:tcPr>
            <w:tcW w:w="2258" w:type="dxa"/>
            <w:tcBorders>
              <w:top w:val="nil"/>
              <w:bottom w:val="single" w:sz="4" w:space="0" w:color="auto"/>
            </w:tcBorders>
            <w:shd w:val="clear" w:color="auto" w:fill="auto"/>
          </w:tcPr>
          <w:p w14:paraId="672C2E2D" w14:textId="77777777" w:rsidR="00774255" w:rsidRPr="00EF5447" w:rsidRDefault="00774255" w:rsidP="00F420F2">
            <w:pPr>
              <w:pStyle w:val="TAC"/>
              <w:rPr>
                <w:rFonts w:eastAsia="MS Mincho"/>
              </w:rPr>
            </w:pPr>
          </w:p>
        </w:tc>
        <w:tc>
          <w:tcPr>
            <w:tcW w:w="867" w:type="dxa"/>
            <w:shd w:val="clear" w:color="auto" w:fill="auto"/>
          </w:tcPr>
          <w:p w14:paraId="24F45F92" w14:textId="77777777" w:rsidR="00774255" w:rsidRPr="00EF5447" w:rsidRDefault="00774255" w:rsidP="00F420F2">
            <w:pPr>
              <w:pStyle w:val="TAC"/>
            </w:pPr>
            <w:r w:rsidRPr="00EF5447">
              <w:t>n77</w:t>
            </w:r>
          </w:p>
        </w:tc>
        <w:tc>
          <w:tcPr>
            <w:tcW w:w="1379" w:type="dxa"/>
            <w:gridSpan w:val="2"/>
            <w:shd w:val="clear" w:color="auto" w:fill="auto"/>
            <w:noWrap/>
          </w:tcPr>
          <w:p w14:paraId="4E033B1B" w14:textId="77777777" w:rsidR="00774255" w:rsidRPr="00EF5447" w:rsidRDefault="00774255" w:rsidP="00F420F2">
            <w:pPr>
              <w:pStyle w:val="TAC"/>
            </w:pPr>
            <w:r w:rsidRPr="003C4CEC">
              <w:rPr>
                <w:rFonts w:cs="Arial"/>
                <w:szCs w:val="18"/>
                <w:lang w:eastAsia="ja-JP"/>
              </w:rPr>
              <w:t>3305</w:t>
            </w:r>
          </w:p>
        </w:tc>
        <w:tc>
          <w:tcPr>
            <w:tcW w:w="817" w:type="dxa"/>
            <w:gridSpan w:val="2"/>
            <w:shd w:val="clear" w:color="auto" w:fill="auto"/>
            <w:noWrap/>
          </w:tcPr>
          <w:p w14:paraId="6CFF5731" w14:textId="77777777" w:rsidR="00774255" w:rsidRPr="00EF5447" w:rsidRDefault="00774255" w:rsidP="00F420F2">
            <w:pPr>
              <w:pStyle w:val="TAC"/>
            </w:pPr>
            <w:r w:rsidRPr="003C4CEC">
              <w:rPr>
                <w:rFonts w:cs="Arial"/>
                <w:szCs w:val="18"/>
                <w:lang w:eastAsia="ja-JP"/>
              </w:rPr>
              <w:t>10</w:t>
            </w:r>
          </w:p>
        </w:tc>
        <w:tc>
          <w:tcPr>
            <w:tcW w:w="2554" w:type="dxa"/>
            <w:gridSpan w:val="2"/>
            <w:shd w:val="clear" w:color="auto" w:fill="auto"/>
            <w:noWrap/>
          </w:tcPr>
          <w:p w14:paraId="1AC0F195" w14:textId="77777777" w:rsidR="00774255" w:rsidRPr="00EF5447" w:rsidRDefault="00774255" w:rsidP="00F420F2">
            <w:pPr>
              <w:pStyle w:val="TAC"/>
            </w:pPr>
            <w:r w:rsidRPr="003C4CEC">
              <w:rPr>
                <w:rFonts w:cs="Arial"/>
                <w:szCs w:val="18"/>
                <w:lang w:eastAsia="ja-JP"/>
              </w:rPr>
              <w:t>50</w:t>
            </w:r>
          </w:p>
        </w:tc>
        <w:tc>
          <w:tcPr>
            <w:tcW w:w="1323" w:type="dxa"/>
            <w:gridSpan w:val="2"/>
            <w:shd w:val="clear" w:color="auto" w:fill="auto"/>
            <w:noWrap/>
          </w:tcPr>
          <w:p w14:paraId="7700A17D" w14:textId="77777777" w:rsidR="00774255" w:rsidRPr="00EF5447" w:rsidRDefault="00774255" w:rsidP="00F420F2">
            <w:pPr>
              <w:pStyle w:val="TAC"/>
            </w:pPr>
            <w:r w:rsidRPr="00EF5447">
              <w:rPr>
                <w:rFonts w:cs="Arial"/>
                <w:szCs w:val="18"/>
                <w:lang w:eastAsia="ja-JP"/>
              </w:rPr>
              <w:t>3305</w:t>
            </w:r>
          </w:p>
        </w:tc>
        <w:tc>
          <w:tcPr>
            <w:tcW w:w="667" w:type="dxa"/>
            <w:gridSpan w:val="2"/>
            <w:shd w:val="clear" w:color="auto" w:fill="auto"/>
          </w:tcPr>
          <w:p w14:paraId="6E4039BC" w14:textId="77777777" w:rsidR="00774255" w:rsidRPr="00EF5447" w:rsidRDefault="00774255" w:rsidP="00F420F2">
            <w:pPr>
              <w:pStyle w:val="TAC"/>
              <w:rPr>
                <w:rFonts w:cs="Arial"/>
              </w:rPr>
            </w:pPr>
            <w:r w:rsidRPr="00EF5447">
              <w:rPr>
                <w:rFonts w:cs="Arial"/>
              </w:rPr>
              <w:t>N/A</w:t>
            </w:r>
          </w:p>
        </w:tc>
        <w:tc>
          <w:tcPr>
            <w:tcW w:w="1248" w:type="dxa"/>
            <w:gridSpan w:val="3"/>
            <w:shd w:val="clear" w:color="auto" w:fill="auto"/>
          </w:tcPr>
          <w:p w14:paraId="30F3CEEB" w14:textId="77777777" w:rsidR="00774255" w:rsidRPr="00EF5447" w:rsidRDefault="00774255" w:rsidP="00F420F2">
            <w:pPr>
              <w:pStyle w:val="TAC"/>
            </w:pPr>
            <w:r w:rsidRPr="00EF5447">
              <w:t>N/A</w:t>
            </w:r>
          </w:p>
        </w:tc>
      </w:tr>
      <w:tr w:rsidR="00774255" w:rsidRPr="00EF5447" w14:paraId="046D7BB3" w14:textId="77777777" w:rsidTr="00F420F2">
        <w:trPr>
          <w:trHeight w:val="54"/>
          <w:jc w:val="center"/>
        </w:trPr>
        <w:tc>
          <w:tcPr>
            <w:tcW w:w="2258" w:type="dxa"/>
            <w:tcBorders>
              <w:top w:val="nil"/>
              <w:left w:val="single" w:sz="4" w:space="0" w:color="auto"/>
              <w:bottom w:val="nil"/>
              <w:right w:val="single" w:sz="4" w:space="0" w:color="auto"/>
            </w:tcBorders>
          </w:tcPr>
          <w:p w14:paraId="3D18655C" w14:textId="77777777" w:rsidR="00774255" w:rsidRPr="00EF5447" w:rsidRDefault="00774255" w:rsidP="00F420F2">
            <w:pPr>
              <w:pStyle w:val="TAC"/>
              <w:rPr>
                <w:rFonts w:eastAsia="MS Mincho"/>
              </w:rPr>
            </w:pPr>
            <w:r>
              <w:rPr>
                <w:lang w:eastAsia="fi-FI"/>
              </w:rPr>
              <w:t>DC_2A-5A_n77A</w:t>
            </w:r>
            <w:r>
              <w:rPr>
                <w:vertAlign w:val="superscript"/>
                <w:lang w:eastAsia="fi-FI"/>
              </w:rPr>
              <w:t>11</w:t>
            </w:r>
          </w:p>
        </w:tc>
        <w:tc>
          <w:tcPr>
            <w:tcW w:w="867" w:type="dxa"/>
            <w:shd w:val="clear" w:color="auto" w:fill="auto"/>
          </w:tcPr>
          <w:p w14:paraId="6BF55AB4" w14:textId="77777777" w:rsidR="00774255" w:rsidRPr="00EF5447" w:rsidRDefault="00774255" w:rsidP="00F420F2">
            <w:pPr>
              <w:pStyle w:val="TAC"/>
            </w:pPr>
            <w:r w:rsidRPr="00EF5447">
              <w:rPr>
                <w:rFonts w:cs="Arial"/>
                <w:sz w:val="20"/>
                <w:lang w:eastAsia="fi-FI"/>
              </w:rPr>
              <w:t>2</w:t>
            </w:r>
          </w:p>
        </w:tc>
        <w:tc>
          <w:tcPr>
            <w:tcW w:w="1379" w:type="dxa"/>
            <w:gridSpan w:val="2"/>
            <w:shd w:val="clear" w:color="auto" w:fill="auto"/>
            <w:noWrap/>
          </w:tcPr>
          <w:p w14:paraId="3EA594E4" w14:textId="77777777" w:rsidR="00774255" w:rsidRPr="00EF5447" w:rsidRDefault="00774255" w:rsidP="00F420F2">
            <w:pPr>
              <w:pStyle w:val="TAC"/>
              <w:rPr>
                <w:rFonts w:cs="Arial"/>
                <w:szCs w:val="18"/>
                <w:lang w:eastAsia="ja-JP"/>
              </w:rPr>
            </w:pPr>
            <w:r w:rsidRPr="00505ECA">
              <w:rPr>
                <w:rFonts w:cs="Arial"/>
                <w:szCs w:val="18"/>
                <w:lang w:eastAsia="fi-FI"/>
              </w:rPr>
              <w:t>1907.5</w:t>
            </w:r>
          </w:p>
        </w:tc>
        <w:tc>
          <w:tcPr>
            <w:tcW w:w="817" w:type="dxa"/>
            <w:gridSpan w:val="2"/>
            <w:shd w:val="clear" w:color="auto" w:fill="auto"/>
            <w:noWrap/>
          </w:tcPr>
          <w:p w14:paraId="714DBF13" w14:textId="77777777" w:rsidR="00774255" w:rsidRPr="00EF5447" w:rsidRDefault="00774255" w:rsidP="00F420F2">
            <w:pPr>
              <w:pStyle w:val="TAC"/>
              <w:rPr>
                <w:rFonts w:cs="Arial"/>
                <w:szCs w:val="18"/>
                <w:lang w:eastAsia="ja-JP"/>
              </w:rPr>
            </w:pPr>
            <w:r w:rsidRPr="00505ECA">
              <w:rPr>
                <w:rFonts w:eastAsia="Malgun Gothic" w:cs="Arial"/>
                <w:kern w:val="2"/>
                <w:szCs w:val="18"/>
                <w:lang w:eastAsia="ko-KR"/>
              </w:rPr>
              <w:t>5</w:t>
            </w:r>
          </w:p>
        </w:tc>
        <w:tc>
          <w:tcPr>
            <w:tcW w:w="2554" w:type="dxa"/>
            <w:gridSpan w:val="2"/>
            <w:shd w:val="clear" w:color="auto" w:fill="auto"/>
            <w:noWrap/>
          </w:tcPr>
          <w:p w14:paraId="4EA82A59" w14:textId="77777777" w:rsidR="00774255" w:rsidRPr="00EF5447" w:rsidRDefault="00774255" w:rsidP="00F420F2">
            <w:pPr>
              <w:pStyle w:val="TAC"/>
              <w:rPr>
                <w:rFonts w:cs="Arial"/>
                <w:szCs w:val="18"/>
                <w:lang w:eastAsia="ja-JP"/>
              </w:rPr>
            </w:pPr>
            <w:r w:rsidRPr="00505ECA">
              <w:rPr>
                <w:rFonts w:eastAsia="Malgun Gothic" w:cs="Arial"/>
                <w:kern w:val="2"/>
                <w:szCs w:val="18"/>
                <w:lang w:eastAsia="ko-KR"/>
              </w:rPr>
              <w:t>25</w:t>
            </w:r>
          </w:p>
        </w:tc>
        <w:tc>
          <w:tcPr>
            <w:tcW w:w="1323" w:type="dxa"/>
            <w:gridSpan w:val="2"/>
            <w:shd w:val="clear" w:color="auto" w:fill="auto"/>
            <w:noWrap/>
          </w:tcPr>
          <w:p w14:paraId="246D6848" w14:textId="77777777" w:rsidR="00774255" w:rsidRPr="00EF5447" w:rsidRDefault="00774255" w:rsidP="00F420F2">
            <w:pPr>
              <w:pStyle w:val="TAC"/>
              <w:rPr>
                <w:rFonts w:cs="Arial"/>
                <w:szCs w:val="18"/>
                <w:lang w:eastAsia="ja-JP"/>
              </w:rPr>
            </w:pPr>
            <w:r w:rsidRPr="00EF5447">
              <w:rPr>
                <w:rFonts w:cs="Arial"/>
                <w:sz w:val="20"/>
                <w:lang w:eastAsia="fi-FI"/>
              </w:rPr>
              <w:t>1987.5</w:t>
            </w:r>
          </w:p>
        </w:tc>
        <w:tc>
          <w:tcPr>
            <w:tcW w:w="667" w:type="dxa"/>
            <w:gridSpan w:val="2"/>
            <w:shd w:val="clear" w:color="auto" w:fill="auto"/>
          </w:tcPr>
          <w:p w14:paraId="144664BB" w14:textId="77777777" w:rsidR="00774255" w:rsidRPr="00EF5447" w:rsidRDefault="00774255" w:rsidP="00F420F2">
            <w:pPr>
              <w:pStyle w:val="TAC"/>
              <w:rPr>
                <w:rFonts w:cs="Arial"/>
              </w:rPr>
            </w:pPr>
            <w:r w:rsidRPr="00EF5447">
              <w:rPr>
                <w:rFonts w:eastAsia="Malgun Gothic" w:cs="Arial"/>
                <w:kern w:val="2"/>
                <w:sz w:val="20"/>
                <w:lang w:eastAsia="ko-KR"/>
              </w:rPr>
              <w:t>N/A</w:t>
            </w:r>
          </w:p>
        </w:tc>
        <w:tc>
          <w:tcPr>
            <w:tcW w:w="1248" w:type="dxa"/>
            <w:gridSpan w:val="3"/>
            <w:shd w:val="clear" w:color="auto" w:fill="auto"/>
          </w:tcPr>
          <w:p w14:paraId="6B9313DA" w14:textId="77777777" w:rsidR="00774255" w:rsidRPr="00EF5447" w:rsidRDefault="00774255" w:rsidP="00F420F2">
            <w:pPr>
              <w:pStyle w:val="TAC"/>
            </w:pPr>
            <w:r w:rsidRPr="00EF5447">
              <w:rPr>
                <w:rFonts w:cs="Arial"/>
                <w:sz w:val="20"/>
                <w:lang w:eastAsia="fi-FI"/>
              </w:rPr>
              <w:t>N/A</w:t>
            </w:r>
          </w:p>
        </w:tc>
      </w:tr>
      <w:tr w:rsidR="00774255" w:rsidRPr="00EF5447" w14:paraId="1A0AE995" w14:textId="77777777" w:rsidTr="00F420F2">
        <w:trPr>
          <w:trHeight w:val="54"/>
          <w:jc w:val="center"/>
        </w:trPr>
        <w:tc>
          <w:tcPr>
            <w:tcW w:w="2258" w:type="dxa"/>
            <w:tcBorders>
              <w:top w:val="nil"/>
              <w:left w:val="single" w:sz="4" w:space="0" w:color="auto"/>
              <w:bottom w:val="nil"/>
              <w:right w:val="single" w:sz="4" w:space="0" w:color="auto"/>
            </w:tcBorders>
          </w:tcPr>
          <w:p w14:paraId="772F2BE9" w14:textId="77777777" w:rsidR="00774255" w:rsidRDefault="00774255" w:rsidP="00F420F2">
            <w:pPr>
              <w:pStyle w:val="TAC"/>
              <w:rPr>
                <w:rFonts w:eastAsia="MS Mincho"/>
                <w:vertAlign w:val="superscript"/>
              </w:rPr>
            </w:pPr>
            <w:r>
              <w:rPr>
                <w:rFonts w:eastAsia="MS Mincho"/>
              </w:rPr>
              <w:t>DC_2A-5A_n77C</w:t>
            </w:r>
            <w:r>
              <w:rPr>
                <w:rFonts w:eastAsia="MS Mincho"/>
                <w:vertAlign w:val="superscript"/>
              </w:rPr>
              <w:t>11</w:t>
            </w:r>
          </w:p>
          <w:p w14:paraId="67B47816" w14:textId="77777777" w:rsidR="00774255" w:rsidRDefault="00774255" w:rsidP="00F420F2">
            <w:pPr>
              <w:pStyle w:val="TAC"/>
              <w:rPr>
                <w:lang w:eastAsia="ja-JP"/>
              </w:rPr>
            </w:pPr>
            <w:r>
              <w:rPr>
                <w:lang w:eastAsia="ja-JP"/>
              </w:rPr>
              <w:t>DC_2A-5A_n77(2A)</w:t>
            </w:r>
            <w:r>
              <w:rPr>
                <w:vertAlign w:val="superscript"/>
                <w:lang w:eastAsia="fi-FI"/>
              </w:rPr>
              <w:t>11</w:t>
            </w:r>
          </w:p>
          <w:p w14:paraId="116FDA4F" w14:textId="77777777" w:rsidR="00774255" w:rsidRPr="00EF5447" w:rsidRDefault="00774255" w:rsidP="00F420F2">
            <w:pPr>
              <w:pStyle w:val="TAC"/>
              <w:rPr>
                <w:rFonts w:eastAsia="MS Mincho"/>
              </w:rPr>
            </w:pPr>
            <w:r>
              <w:rPr>
                <w:lang w:eastAsia="ja-JP"/>
              </w:rPr>
              <w:t>DC_2A-2A-5A_n77A</w:t>
            </w:r>
            <w:r>
              <w:rPr>
                <w:vertAlign w:val="superscript"/>
                <w:lang w:eastAsia="ja-JP"/>
              </w:rPr>
              <w:t>11</w:t>
            </w:r>
          </w:p>
        </w:tc>
        <w:tc>
          <w:tcPr>
            <w:tcW w:w="867" w:type="dxa"/>
            <w:shd w:val="clear" w:color="auto" w:fill="auto"/>
          </w:tcPr>
          <w:p w14:paraId="0B16B4E9" w14:textId="77777777" w:rsidR="00774255" w:rsidRPr="00EF5447" w:rsidRDefault="00774255" w:rsidP="00F420F2">
            <w:pPr>
              <w:pStyle w:val="TAC"/>
            </w:pPr>
            <w:r w:rsidRPr="00EF5447">
              <w:rPr>
                <w:rFonts w:cs="Arial"/>
                <w:sz w:val="20"/>
                <w:lang w:eastAsia="fi-FI"/>
              </w:rPr>
              <w:t>5</w:t>
            </w:r>
          </w:p>
        </w:tc>
        <w:tc>
          <w:tcPr>
            <w:tcW w:w="1379" w:type="dxa"/>
            <w:gridSpan w:val="2"/>
            <w:shd w:val="clear" w:color="auto" w:fill="auto"/>
            <w:noWrap/>
          </w:tcPr>
          <w:p w14:paraId="01270891" w14:textId="77777777" w:rsidR="00774255" w:rsidRPr="00EF5447" w:rsidRDefault="00774255" w:rsidP="00F420F2">
            <w:pPr>
              <w:pStyle w:val="TAC"/>
              <w:rPr>
                <w:rFonts w:cs="Arial"/>
                <w:szCs w:val="18"/>
                <w:lang w:eastAsia="ja-JP"/>
              </w:rPr>
            </w:pPr>
            <w:r w:rsidRPr="00505ECA">
              <w:rPr>
                <w:rFonts w:cs="Arial"/>
                <w:szCs w:val="18"/>
                <w:lang w:eastAsia="fi-FI"/>
              </w:rPr>
              <w:t>N/A</w:t>
            </w:r>
          </w:p>
        </w:tc>
        <w:tc>
          <w:tcPr>
            <w:tcW w:w="817" w:type="dxa"/>
            <w:gridSpan w:val="2"/>
            <w:shd w:val="clear" w:color="auto" w:fill="auto"/>
            <w:noWrap/>
          </w:tcPr>
          <w:p w14:paraId="518065D0" w14:textId="77777777" w:rsidR="00774255" w:rsidRPr="00EF5447" w:rsidRDefault="00774255" w:rsidP="00F420F2">
            <w:pPr>
              <w:pStyle w:val="TAC"/>
              <w:rPr>
                <w:rFonts w:cs="Arial"/>
                <w:szCs w:val="18"/>
                <w:lang w:eastAsia="ja-JP"/>
              </w:rPr>
            </w:pPr>
            <w:r w:rsidRPr="00505ECA">
              <w:rPr>
                <w:rFonts w:cs="Arial"/>
                <w:szCs w:val="18"/>
                <w:lang w:eastAsia="fi-FI"/>
              </w:rPr>
              <w:t>5</w:t>
            </w:r>
          </w:p>
        </w:tc>
        <w:tc>
          <w:tcPr>
            <w:tcW w:w="2554" w:type="dxa"/>
            <w:gridSpan w:val="2"/>
            <w:shd w:val="clear" w:color="auto" w:fill="auto"/>
            <w:noWrap/>
          </w:tcPr>
          <w:p w14:paraId="45CEACD0" w14:textId="77777777" w:rsidR="00774255" w:rsidRPr="00EF5447" w:rsidRDefault="00774255" w:rsidP="00F420F2">
            <w:pPr>
              <w:pStyle w:val="TAC"/>
              <w:rPr>
                <w:rFonts w:cs="Arial"/>
                <w:szCs w:val="18"/>
                <w:lang w:eastAsia="ja-JP"/>
              </w:rPr>
            </w:pPr>
            <w:r w:rsidRPr="00505ECA">
              <w:rPr>
                <w:rFonts w:cs="Arial"/>
                <w:szCs w:val="18"/>
                <w:lang w:eastAsia="fi-FI"/>
              </w:rPr>
              <w:t>N/A</w:t>
            </w:r>
          </w:p>
        </w:tc>
        <w:tc>
          <w:tcPr>
            <w:tcW w:w="1323" w:type="dxa"/>
            <w:gridSpan w:val="2"/>
            <w:shd w:val="clear" w:color="auto" w:fill="auto"/>
            <w:noWrap/>
          </w:tcPr>
          <w:p w14:paraId="24C87B1C" w14:textId="77777777" w:rsidR="00774255" w:rsidRPr="00EF5447" w:rsidRDefault="00774255" w:rsidP="00F420F2">
            <w:pPr>
              <w:pStyle w:val="TAC"/>
              <w:rPr>
                <w:rFonts w:cs="Arial"/>
                <w:szCs w:val="18"/>
                <w:lang w:eastAsia="ja-JP"/>
              </w:rPr>
            </w:pPr>
            <w:r w:rsidRPr="00EF5447">
              <w:rPr>
                <w:rFonts w:cs="Arial"/>
                <w:sz w:val="20"/>
                <w:lang w:eastAsia="fi-FI"/>
              </w:rPr>
              <w:t>887.5</w:t>
            </w:r>
          </w:p>
        </w:tc>
        <w:tc>
          <w:tcPr>
            <w:tcW w:w="667" w:type="dxa"/>
            <w:gridSpan w:val="2"/>
            <w:shd w:val="clear" w:color="auto" w:fill="auto"/>
          </w:tcPr>
          <w:p w14:paraId="3A27A8F4" w14:textId="77777777" w:rsidR="00774255" w:rsidRPr="00EF5447" w:rsidRDefault="00774255" w:rsidP="00F420F2">
            <w:pPr>
              <w:pStyle w:val="TAC"/>
              <w:rPr>
                <w:rFonts w:cs="Arial"/>
              </w:rPr>
            </w:pPr>
            <w:r w:rsidRPr="00EF5447">
              <w:rPr>
                <w:rFonts w:cs="Arial"/>
                <w:sz w:val="20"/>
                <w:lang w:eastAsia="fi-FI"/>
              </w:rPr>
              <w:t>3.8</w:t>
            </w:r>
          </w:p>
        </w:tc>
        <w:tc>
          <w:tcPr>
            <w:tcW w:w="1248" w:type="dxa"/>
            <w:gridSpan w:val="3"/>
            <w:shd w:val="clear" w:color="auto" w:fill="auto"/>
          </w:tcPr>
          <w:p w14:paraId="1E8972EE" w14:textId="77777777" w:rsidR="00774255" w:rsidRPr="00EF5447" w:rsidRDefault="00774255" w:rsidP="00F420F2">
            <w:pPr>
              <w:pStyle w:val="TAC"/>
            </w:pPr>
            <w:r w:rsidRPr="00EF5447">
              <w:rPr>
                <w:rFonts w:eastAsia="Malgun Gothic" w:cs="Arial"/>
                <w:sz w:val="20"/>
                <w:lang w:eastAsia="ko-KR"/>
              </w:rPr>
              <w:t>IMD5</w:t>
            </w:r>
          </w:p>
        </w:tc>
      </w:tr>
      <w:tr w:rsidR="00774255" w:rsidRPr="00EF5447" w14:paraId="2BECF632" w14:textId="77777777" w:rsidTr="00F420F2">
        <w:trPr>
          <w:trHeight w:val="54"/>
          <w:jc w:val="center"/>
        </w:trPr>
        <w:tc>
          <w:tcPr>
            <w:tcW w:w="2258" w:type="dxa"/>
            <w:tcBorders>
              <w:top w:val="nil"/>
              <w:left w:val="single" w:sz="4" w:space="0" w:color="auto"/>
              <w:bottom w:val="nil"/>
              <w:right w:val="single" w:sz="4" w:space="0" w:color="auto"/>
            </w:tcBorders>
          </w:tcPr>
          <w:p w14:paraId="2FAFB9CB" w14:textId="77777777" w:rsidR="00774255" w:rsidRPr="00EF5447" w:rsidRDefault="00774255" w:rsidP="00F420F2">
            <w:pPr>
              <w:pStyle w:val="TAC"/>
              <w:rPr>
                <w:rFonts w:eastAsia="MS Mincho"/>
              </w:rPr>
            </w:pPr>
            <w:r>
              <w:rPr>
                <w:rFonts w:eastAsia="MS Mincho"/>
              </w:rPr>
              <w:t>DC_2A-2A-5A_n77C</w:t>
            </w:r>
            <w:r>
              <w:rPr>
                <w:rFonts w:eastAsia="MS Mincho"/>
                <w:vertAlign w:val="superscript"/>
              </w:rPr>
              <w:t>11</w:t>
            </w:r>
            <w:r w:rsidRPr="00E94211">
              <w:rPr>
                <w:rFonts w:eastAsia="MS Mincho"/>
              </w:rPr>
              <w:t xml:space="preserve"> DC_2A-2A-5A_n77(2A)</w:t>
            </w:r>
            <w:r w:rsidRPr="00E94211">
              <w:rPr>
                <w:rFonts w:eastAsia="MS Mincho"/>
                <w:vertAlign w:val="superscript"/>
              </w:rPr>
              <w:t>11</w:t>
            </w:r>
          </w:p>
        </w:tc>
        <w:tc>
          <w:tcPr>
            <w:tcW w:w="867" w:type="dxa"/>
            <w:shd w:val="clear" w:color="auto" w:fill="auto"/>
          </w:tcPr>
          <w:p w14:paraId="03777139" w14:textId="77777777" w:rsidR="00774255" w:rsidRPr="00EF5447" w:rsidRDefault="00774255" w:rsidP="00F420F2">
            <w:pPr>
              <w:pStyle w:val="TAC"/>
            </w:pPr>
            <w:r w:rsidRPr="00EF5447">
              <w:rPr>
                <w:rFonts w:cs="Arial"/>
                <w:sz w:val="20"/>
                <w:lang w:eastAsia="fi-FI"/>
              </w:rPr>
              <w:t>n77</w:t>
            </w:r>
          </w:p>
        </w:tc>
        <w:tc>
          <w:tcPr>
            <w:tcW w:w="1379" w:type="dxa"/>
            <w:gridSpan w:val="2"/>
            <w:shd w:val="clear" w:color="auto" w:fill="auto"/>
            <w:noWrap/>
          </w:tcPr>
          <w:p w14:paraId="183F4E55" w14:textId="77777777" w:rsidR="00774255" w:rsidRPr="00EF5447" w:rsidRDefault="00774255" w:rsidP="00F420F2">
            <w:pPr>
              <w:pStyle w:val="TAC"/>
              <w:rPr>
                <w:rFonts w:cs="Arial"/>
                <w:szCs w:val="18"/>
                <w:lang w:eastAsia="ja-JP"/>
              </w:rPr>
            </w:pPr>
            <w:r w:rsidRPr="00505ECA">
              <w:rPr>
                <w:rFonts w:cs="Arial"/>
                <w:szCs w:val="18"/>
                <w:lang w:eastAsia="fi-FI"/>
              </w:rPr>
              <w:t>3305</w:t>
            </w:r>
          </w:p>
        </w:tc>
        <w:tc>
          <w:tcPr>
            <w:tcW w:w="817" w:type="dxa"/>
            <w:gridSpan w:val="2"/>
            <w:shd w:val="clear" w:color="auto" w:fill="auto"/>
            <w:noWrap/>
          </w:tcPr>
          <w:p w14:paraId="4FACD650" w14:textId="77777777" w:rsidR="00774255" w:rsidRPr="00EF5447" w:rsidRDefault="00774255" w:rsidP="00F420F2">
            <w:pPr>
              <w:pStyle w:val="TAC"/>
              <w:rPr>
                <w:rFonts w:cs="Arial"/>
                <w:szCs w:val="18"/>
                <w:lang w:eastAsia="ja-JP"/>
              </w:rPr>
            </w:pPr>
            <w:r>
              <w:rPr>
                <w:rFonts w:eastAsia="Malgun Gothic" w:cs="Arial"/>
                <w:szCs w:val="18"/>
                <w:lang w:eastAsia="ko-KR"/>
              </w:rPr>
              <w:t>10</w:t>
            </w:r>
          </w:p>
        </w:tc>
        <w:tc>
          <w:tcPr>
            <w:tcW w:w="2554" w:type="dxa"/>
            <w:gridSpan w:val="2"/>
            <w:shd w:val="clear" w:color="auto" w:fill="auto"/>
            <w:noWrap/>
          </w:tcPr>
          <w:p w14:paraId="34A6A72F" w14:textId="77777777" w:rsidR="00774255" w:rsidRPr="00EF5447" w:rsidRDefault="00774255" w:rsidP="00F420F2">
            <w:pPr>
              <w:pStyle w:val="TAC"/>
              <w:rPr>
                <w:rFonts w:cs="Arial"/>
                <w:szCs w:val="18"/>
                <w:lang w:eastAsia="ja-JP"/>
              </w:rPr>
            </w:pPr>
            <w:r>
              <w:rPr>
                <w:rFonts w:eastAsia="Malgun Gothic" w:cs="Arial"/>
                <w:szCs w:val="18"/>
                <w:lang w:eastAsia="ko-KR"/>
              </w:rPr>
              <w:t>50</w:t>
            </w:r>
          </w:p>
        </w:tc>
        <w:tc>
          <w:tcPr>
            <w:tcW w:w="1323" w:type="dxa"/>
            <w:gridSpan w:val="2"/>
            <w:shd w:val="clear" w:color="auto" w:fill="auto"/>
            <w:noWrap/>
          </w:tcPr>
          <w:p w14:paraId="78689408" w14:textId="77777777" w:rsidR="00774255" w:rsidRPr="00EF5447" w:rsidRDefault="00774255" w:rsidP="00F420F2">
            <w:pPr>
              <w:pStyle w:val="TAC"/>
              <w:rPr>
                <w:rFonts w:cs="Arial"/>
                <w:szCs w:val="18"/>
                <w:lang w:eastAsia="ja-JP"/>
              </w:rPr>
            </w:pPr>
            <w:r w:rsidRPr="00EF5447">
              <w:rPr>
                <w:rFonts w:cs="Arial"/>
                <w:sz w:val="20"/>
                <w:lang w:eastAsia="fi-FI"/>
              </w:rPr>
              <w:t>3305</w:t>
            </w:r>
          </w:p>
        </w:tc>
        <w:tc>
          <w:tcPr>
            <w:tcW w:w="667" w:type="dxa"/>
            <w:gridSpan w:val="2"/>
            <w:shd w:val="clear" w:color="auto" w:fill="auto"/>
          </w:tcPr>
          <w:p w14:paraId="5F03EE91" w14:textId="77777777" w:rsidR="00774255" w:rsidRPr="00EF5447" w:rsidRDefault="00774255" w:rsidP="00F420F2">
            <w:pPr>
              <w:pStyle w:val="TAC"/>
              <w:rPr>
                <w:rFonts w:cs="Arial"/>
              </w:rPr>
            </w:pPr>
            <w:r w:rsidRPr="00EF5447">
              <w:rPr>
                <w:rFonts w:cs="Arial"/>
                <w:sz w:val="20"/>
                <w:lang w:eastAsia="fi-FI"/>
              </w:rPr>
              <w:t>N/A</w:t>
            </w:r>
          </w:p>
        </w:tc>
        <w:tc>
          <w:tcPr>
            <w:tcW w:w="1248" w:type="dxa"/>
            <w:gridSpan w:val="3"/>
            <w:shd w:val="clear" w:color="auto" w:fill="auto"/>
          </w:tcPr>
          <w:p w14:paraId="34E40DAA" w14:textId="77777777" w:rsidR="00774255" w:rsidRPr="00EF5447" w:rsidRDefault="00774255" w:rsidP="00F420F2">
            <w:pPr>
              <w:pStyle w:val="TAC"/>
            </w:pPr>
            <w:r w:rsidRPr="00EF5447">
              <w:rPr>
                <w:rFonts w:eastAsia="Malgun Gothic" w:cs="Arial"/>
                <w:sz w:val="20"/>
                <w:lang w:eastAsia="ko-KR"/>
              </w:rPr>
              <w:t>N/A</w:t>
            </w:r>
          </w:p>
        </w:tc>
      </w:tr>
      <w:tr w:rsidR="00774255" w:rsidRPr="00EF5447" w14:paraId="43A02E08" w14:textId="77777777" w:rsidTr="00F420F2">
        <w:trPr>
          <w:trHeight w:val="54"/>
          <w:jc w:val="center"/>
        </w:trPr>
        <w:tc>
          <w:tcPr>
            <w:tcW w:w="2258" w:type="dxa"/>
            <w:tcBorders>
              <w:top w:val="nil"/>
              <w:bottom w:val="nil"/>
            </w:tcBorders>
            <w:shd w:val="clear" w:color="auto" w:fill="auto"/>
          </w:tcPr>
          <w:p w14:paraId="3CADA1EC" w14:textId="77777777" w:rsidR="00774255" w:rsidRPr="00EF5447" w:rsidRDefault="00774255" w:rsidP="00F420F2">
            <w:pPr>
              <w:pStyle w:val="TAC"/>
              <w:rPr>
                <w:rFonts w:eastAsia="MS Mincho"/>
              </w:rPr>
            </w:pPr>
          </w:p>
        </w:tc>
        <w:tc>
          <w:tcPr>
            <w:tcW w:w="867" w:type="dxa"/>
            <w:shd w:val="clear" w:color="auto" w:fill="auto"/>
          </w:tcPr>
          <w:p w14:paraId="6C29B8B1" w14:textId="77777777" w:rsidR="00774255" w:rsidRPr="00EF5447" w:rsidRDefault="00774255" w:rsidP="00F420F2">
            <w:pPr>
              <w:pStyle w:val="TAC"/>
            </w:pPr>
            <w:r w:rsidRPr="00EF5447">
              <w:rPr>
                <w:rFonts w:cs="Arial"/>
                <w:sz w:val="20"/>
                <w:lang w:eastAsia="fi-FI"/>
              </w:rPr>
              <w:t>2</w:t>
            </w:r>
          </w:p>
        </w:tc>
        <w:tc>
          <w:tcPr>
            <w:tcW w:w="1379" w:type="dxa"/>
            <w:gridSpan w:val="2"/>
            <w:shd w:val="clear" w:color="auto" w:fill="auto"/>
            <w:noWrap/>
          </w:tcPr>
          <w:p w14:paraId="179F55F7" w14:textId="77777777" w:rsidR="00774255" w:rsidRPr="00EF5447" w:rsidRDefault="00774255" w:rsidP="00F420F2">
            <w:pPr>
              <w:pStyle w:val="TAC"/>
              <w:rPr>
                <w:rFonts w:cs="Arial"/>
                <w:szCs w:val="18"/>
                <w:lang w:eastAsia="ja-JP"/>
              </w:rPr>
            </w:pPr>
            <w:r w:rsidRPr="00505ECA">
              <w:rPr>
                <w:rFonts w:cs="Arial"/>
                <w:szCs w:val="18"/>
                <w:lang w:eastAsia="fi-FI"/>
              </w:rPr>
              <w:t>N/A</w:t>
            </w:r>
          </w:p>
        </w:tc>
        <w:tc>
          <w:tcPr>
            <w:tcW w:w="817" w:type="dxa"/>
            <w:gridSpan w:val="2"/>
            <w:shd w:val="clear" w:color="auto" w:fill="auto"/>
            <w:noWrap/>
          </w:tcPr>
          <w:p w14:paraId="56B19B5A" w14:textId="77777777" w:rsidR="00774255" w:rsidRPr="00EF5447" w:rsidRDefault="00774255" w:rsidP="00F420F2">
            <w:pPr>
              <w:pStyle w:val="TAC"/>
              <w:rPr>
                <w:rFonts w:cs="Arial"/>
                <w:szCs w:val="18"/>
                <w:lang w:eastAsia="ja-JP"/>
              </w:rPr>
            </w:pPr>
            <w:r w:rsidRPr="00505ECA">
              <w:rPr>
                <w:rFonts w:eastAsia="Malgun Gothic" w:cs="Arial"/>
                <w:kern w:val="2"/>
                <w:szCs w:val="18"/>
                <w:lang w:eastAsia="ko-KR"/>
              </w:rPr>
              <w:t>5</w:t>
            </w:r>
          </w:p>
        </w:tc>
        <w:tc>
          <w:tcPr>
            <w:tcW w:w="2554" w:type="dxa"/>
            <w:gridSpan w:val="2"/>
            <w:shd w:val="clear" w:color="auto" w:fill="auto"/>
            <w:noWrap/>
          </w:tcPr>
          <w:p w14:paraId="76A1B57E" w14:textId="77777777" w:rsidR="00774255" w:rsidRPr="00EF5447" w:rsidRDefault="00774255" w:rsidP="00F420F2">
            <w:pPr>
              <w:pStyle w:val="TAC"/>
              <w:rPr>
                <w:rFonts w:cs="Arial"/>
                <w:szCs w:val="18"/>
                <w:lang w:eastAsia="ja-JP"/>
              </w:rPr>
            </w:pPr>
            <w:r w:rsidRPr="00505ECA">
              <w:rPr>
                <w:rFonts w:eastAsia="Malgun Gothic" w:cs="Arial"/>
                <w:kern w:val="2"/>
                <w:szCs w:val="18"/>
                <w:lang w:eastAsia="ko-KR"/>
              </w:rPr>
              <w:t>N/A</w:t>
            </w:r>
          </w:p>
        </w:tc>
        <w:tc>
          <w:tcPr>
            <w:tcW w:w="1323" w:type="dxa"/>
            <w:gridSpan w:val="2"/>
            <w:shd w:val="clear" w:color="auto" w:fill="auto"/>
            <w:noWrap/>
          </w:tcPr>
          <w:p w14:paraId="34BC8EE5" w14:textId="77777777" w:rsidR="00774255" w:rsidRPr="00EF5447" w:rsidRDefault="00774255" w:rsidP="00F420F2">
            <w:pPr>
              <w:pStyle w:val="TAC"/>
              <w:rPr>
                <w:rFonts w:cs="Arial"/>
                <w:szCs w:val="18"/>
                <w:lang w:eastAsia="ja-JP"/>
              </w:rPr>
            </w:pPr>
            <w:r w:rsidRPr="00EF5447">
              <w:rPr>
                <w:rFonts w:cs="Arial"/>
                <w:sz w:val="20"/>
                <w:lang w:eastAsia="fi-FI"/>
              </w:rPr>
              <w:t>1987</w:t>
            </w:r>
          </w:p>
        </w:tc>
        <w:tc>
          <w:tcPr>
            <w:tcW w:w="667" w:type="dxa"/>
            <w:gridSpan w:val="2"/>
            <w:shd w:val="clear" w:color="auto" w:fill="auto"/>
          </w:tcPr>
          <w:p w14:paraId="40C2C53A" w14:textId="77777777" w:rsidR="00774255" w:rsidRPr="00EF5447" w:rsidRDefault="00774255" w:rsidP="00F420F2">
            <w:pPr>
              <w:pStyle w:val="TAC"/>
              <w:rPr>
                <w:rFonts w:cs="Arial"/>
              </w:rPr>
            </w:pPr>
            <w:r w:rsidRPr="00EF5447">
              <w:rPr>
                <w:rFonts w:cs="Arial"/>
                <w:sz w:val="20"/>
                <w:lang w:eastAsia="fi-FI"/>
              </w:rPr>
              <w:t>16.5</w:t>
            </w:r>
          </w:p>
        </w:tc>
        <w:tc>
          <w:tcPr>
            <w:tcW w:w="1248" w:type="dxa"/>
            <w:gridSpan w:val="3"/>
            <w:shd w:val="clear" w:color="auto" w:fill="auto"/>
          </w:tcPr>
          <w:p w14:paraId="0B151A57" w14:textId="77777777" w:rsidR="00774255" w:rsidRPr="00EF5447" w:rsidRDefault="00774255" w:rsidP="00F420F2">
            <w:pPr>
              <w:pStyle w:val="TAC"/>
            </w:pPr>
            <w:r w:rsidRPr="00EF5447">
              <w:rPr>
                <w:rFonts w:eastAsia="Malgun Gothic" w:cs="Arial"/>
                <w:sz w:val="20"/>
                <w:lang w:eastAsia="ko-KR"/>
              </w:rPr>
              <w:t>IMD3</w:t>
            </w:r>
          </w:p>
        </w:tc>
      </w:tr>
      <w:tr w:rsidR="00774255" w:rsidRPr="00EF5447" w14:paraId="57005B6D" w14:textId="77777777" w:rsidTr="00F420F2">
        <w:trPr>
          <w:trHeight w:val="54"/>
          <w:jc w:val="center"/>
        </w:trPr>
        <w:tc>
          <w:tcPr>
            <w:tcW w:w="2258" w:type="dxa"/>
            <w:tcBorders>
              <w:top w:val="nil"/>
              <w:bottom w:val="nil"/>
            </w:tcBorders>
            <w:shd w:val="clear" w:color="auto" w:fill="auto"/>
          </w:tcPr>
          <w:p w14:paraId="7312CC1C" w14:textId="77777777" w:rsidR="00774255" w:rsidRPr="00EF5447" w:rsidRDefault="00774255" w:rsidP="00F420F2">
            <w:pPr>
              <w:pStyle w:val="TAC"/>
              <w:rPr>
                <w:rFonts w:eastAsia="MS Mincho"/>
              </w:rPr>
            </w:pPr>
          </w:p>
        </w:tc>
        <w:tc>
          <w:tcPr>
            <w:tcW w:w="867" w:type="dxa"/>
            <w:shd w:val="clear" w:color="auto" w:fill="auto"/>
          </w:tcPr>
          <w:p w14:paraId="332D3AE5" w14:textId="77777777" w:rsidR="00774255" w:rsidRPr="00EF5447" w:rsidRDefault="00774255" w:rsidP="00F420F2">
            <w:pPr>
              <w:pStyle w:val="TAC"/>
            </w:pPr>
            <w:r w:rsidRPr="00EF5447">
              <w:rPr>
                <w:rFonts w:cs="Arial"/>
                <w:sz w:val="20"/>
                <w:lang w:eastAsia="fi-FI"/>
              </w:rPr>
              <w:t>5</w:t>
            </w:r>
          </w:p>
        </w:tc>
        <w:tc>
          <w:tcPr>
            <w:tcW w:w="1379" w:type="dxa"/>
            <w:gridSpan w:val="2"/>
            <w:shd w:val="clear" w:color="auto" w:fill="auto"/>
            <w:noWrap/>
          </w:tcPr>
          <w:p w14:paraId="69392C3F" w14:textId="77777777" w:rsidR="00774255" w:rsidRPr="00EF5447" w:rsidRDefault="00774255" w:rsidP="00F420F2">
            <w:pPr>
              <w:pStyle w:val="TAC"/>
              <w:rPr>
                <w:rFonts w:cs="Arial"/>
                <w:szCs w:val="18"/>
                <w:lang w:eastAsia="ja-JP"/>
              </w:rPr>
            </w:pPr>
            <w:r w:rsidRPr="00505ECA">
              <w:rPr>
                <w:rFonts w:cs="Arial"/>
                <w:szCs w:val="18"/>
                <w:lang w:eastAsia="fi-FI"/>
              </w:rPr>
              <w:t>846.5</w:t>
            </w:r>
          </w:p>
        </w:tc>
        <w:tc>
          <w:tcPr>
            <w:tcW w:w="817" w:type="dxa"/>
            <w:gridSpan w:val="2"/>
            <w:shd w:val="clear" w:color="auto" w:fill="auto"/>
            <w:noWrap/>
          </w:tcPr>
          <w:p w14:paraId="51634A8C" w14:textId="77777777" w:rsidR="00774255" w:rsidRPr="00EF5447" w:rsidRDefault="00774255" w:rsidP="00F420F2">
            <w:pPr>
              <w:pStyle w:val="TAC"/>
              <w:rPr>
                <w:rFonts w:cs="Arial"/>
                <w:szCs w:val="18"/>
                <w:lang w:eastAsia="ja-JP"/>
              </w:rPr>
            </w:pPr>
            <w:r w:rsidRPr="00505ECA">
              <w:rPr>
                <w:rFonts w:cs="Arial"/>
                <w:szCs w:val="18"/>
                <w:lang w:eastAsia="fi-FI"/>
              </w:rPr>
              <w:t>5</w:t>
            </w:r>
          </w:p>
        </w:tc>
        <w:tc>
          <w:tcPr>
            <w:tcW w:w="2554" w:type="dxa"/>
            <w:gridSpan w:val="2"/>
            <w:shd w:val="clear" w:color="auto" w:fill="auto"/>
            <w:noWrap/>
          </w:tcPr>
          <w:p w14:paraId="692FB8A5" w14:textId="77777777" w:rsidR="00774255" w:rsidRPr="00EF5447" w:rsidRDefault="00774255" w:rsidP="00F420F2">
            <w:pPr>
              <w:pStyle w:val="TAC"/>
              <w:rPr>
                <w:rFonts w:cs="Arial"/>
                <w:szCs w:val="18"/>
                <w:lang w:eastAsia="ja-JP"/>
              </w:rPr>
            </w:pPr>
            <w:r w:rsidRPr="00505ECA">
              <w:rPr>
                <w:rFonts w:cs="Arial"/>
                <w:szCs w:val="18"/>
                <w:lang w:eastAsia="fi-FI"/>
              </w:rPr>
              <w:t>25</w:t>
            </w:r>
          </w:p>
        </w:tc>
        <w:tc>
          <w:tcPr>
            <w:tcW w:w="1323" w:type="dxa"/>
            <w:gridSpan w:val="2"/>
            <w:shd w:val="clear" w:color="auto" w:fill="auto"/>
            <w:noWrap/>
          </w:tcPr>
          <w:p w14:paraId="66CB7F56" w14:textId="77777777" w:rsidR="00774255" w:rsidRPr="00EF5447" w:rsidRDefault="00774255" w:rsidP="00F420F2">
            <w:pPr>
              <w:pStyle w:val="TAC"/>
              <w:rPr>
                <w:rFonts w:cs="Arial"/>
                <w:szCs w:val="18"/>
                <w:lang w:eastAsia="ja-JP"/>
              </w:rPr>
            </w:pPr>
            <w:r w:rsidRPr="00EF5447">
              <w:rPr>
                <w:rFonts w:cs="Arial"/>
                <w:sz w:val="20"/>
                <w:lang w:eastAsia="fi-FI"/>
              </w:rPr>
              <w:t>891.5</w:t>
            </w:r>
          </w:p>
        </w:tc>
        <w:tc>
          <w:tcPr>
            <w:tcW w:w="667" w:type="dxa"/>
            <w:gridSpan w:val="2"/>
            <w:shd w:val="clear" w:color="auto" w:fill="auto"/>
          </w:tcPr>
          <w:p w14:paraId="27E0E793" w14:textId="77777777" w:rsidR="00774255" w:rsidRPr="00EF5447" w:rsidRDefault="00774255" w:rsidP="00F420F2">
            <w:pPr>
              <w:pStyle w:val="TAC"/>
              <w:rPr>
                <w:rFonts w:cs="Arial"/>
              </w:rPr>
            </w:pPr>
            <w:r w:rsidRPr="00EF5447">
              <w:rPr>
                <w:rFonts w:cs="Arial"/>
                <w:sz w:val="20"/>
                <w:lang w:eastAsia="fi-FI"/>
              </w:rPr>
              <w:t>N/A</w:t>
            </w:r>
          </w:p>
        </w:tc>
        <w:tc>
          <w:tcPr>
            <w:tcW w:w="1248" w:type="dxa"/>
            <w:gridSpan w:val="3"/>
            <w:shd w:val="clear" w:color="auto" w:fill="auto"/>
          </w:tcPr>
          <w:p w14:paraId="7A20CA5D" w14:textId="77777777" w:rsidR="00774255" w:rsidRPr="00EF5447" w:rsidRDefault="00774255" w:rsidP="00F420F2">
            <w:pPr>
              <w:pStyle w:val="TAC"/>
            </w:pPr>
            <w:r w:rsidRPr="00EF5447">
              <w:rPr>
                <w:rFonts w:eastAsia="Malgun Gothic" w:cs="Arial"/>
                <w:sz w:val="20"/>
                <w:lang w:eastAsia="ko-KR"/>
              </w:rPr>
              <w:t>N/A</w:t>
            </w:r>
          </w:p>
        </w:tc>
      </w:tr>
      <w:tr w:rsidR="00774255" w:rsidRPr="00EF5447" w14:paraId="7121FEC7" w14:textId="77777777" w:rsidTr="00F420F2">
        <w:trPr>
          <w:trHeight w:val="54"/>
          <w:jc w:val="center"/>
        </w:trPr>
        <w:tc>
          <w:tcPr>
            <w:tcW w:w="2258" w:type="dxa"/>
            <w:tcBorders>
              <w:top w:val="nil"/>
              <w:bottom w:val="single" w:sz="4" w:space="0" w:color="auto"/>
            </w:tcBorders>
            <w:shd w:val="clear" w:color="auto" w:fill="auto"/>
          </w:tcPr>
          <w:p w14:paraId="43C0585D" w14:textId="77777777" w:rsidR="00774255" w:rsidRPr="00EF5447" w:rsidRDefault="00774255" w:rsidP="00F420F2">
            <w:pPr>
              <w:pStyle w:val="TAC"/>
              <w:rPr>
                <w:rFonts w:eastAsia="MS Mincho"/>
              </w:rPr>
            </w:pPr>
          </w:p>
        </w:tc>
        <w:tc>
          <w:tcPr>
            <w:tcW w:w="867" w:type="dxa"/>
            <w:shd w:val="clear" w:color="auto" w:fill="auto"/>
          </w:tcPr>
          <w:p w14:paraId="450AB39D" w14:textId="77777777" w:rsidR="00774255" w:rsidRPr="00EF5447" w:rsidRDefault="00774255" w:rsidP="00F420F2">
            <w:pPr>
              <w:pStyle w:val="TAC"/>
            </w:pPr>
            <w:r w:rsidRPr="00EF5447">
              <w:rPr>
                <w:rFonts w:cs="Arial"/>
                <w:sz w:val="20"/>
                <w:lang w:eastAsia="fi-FI"/>
              </w:rPr>
              <w:t>n77</w:t>
            </w:r>
          </w:p>
        </w:tc>
        <w:tc>
          <w:tcPr>
            <w:tcW w:w="1379" w:type="dxa"/>
            <w:gridSpan w:val="2"/>
            <w:shd w:val="clear" w:color="auto" w:fill="auto"/>
            <w:noWrap/>
          </w:tcPr>
          <w:p w14:paraId="469960FB" w14:textId="77777777" w:rsidR="00774255" w:rsidRPr="00EF5447" w:rsidRDefault="00774255" w:rsidP="00F420F2">
            <w:pPr>
              <w:pStyle w:val="TAC"/>
              <w:rPr>
                <w:rFonts w:cs="Arial"/>
                <w:szCs w:val="18"/>
                <w:lang w:eastAsia="ja-JP"/>
              </w:rPr>
            </w:pPr>
            <w:r w:rsidRPr="00505ECA">
              <w:rPr>
                <w:rFonts w:cs="Arial"/>
                <w:szCs w:val="18"/>
                <w:lang w:eastAsia="fi-FI"/>
              </w:rPr>
              <w:t>3680</w:t>
            </w:r>
          </w:p>
        </w:tc>
        <w:tc>
          <w:tcPr>
            <w:tcW w:w="817" w:type="dxa"/>
            <w:gridSpan w:val="2"/>
            <w:shd w:val="clear" w:color="auto" w:fill="auto"/>
            <w:noWrap/>
          </w:tcPr>
          <w:p w14:paraId="052A59F3" w14:textId="77777777" w:rsidR="00774255" w:rsidRPr="00EF5447" w:rsidRDefault="00774255" w:rsidP="00F420F2">
            <w:pPr>
              <w:pStyle w:val="TAC"/>
              <w:rPr>
                <w:rFonts w:cs="Arial"/>
                <w:szCs w:val="18"/>
                <w:lang w:eastAsia="ja-JP"/>
              </w:rPr>
            </w:pPr>
            <w:r>
              <w:rPr>
                <w:rFonts w:eastAsia="Malgun Gothic" w:cs="Arial"/>
                <w:szCs w:val="18"/>
                <w:lang w:eastAsia="ko-KR"/>
              </w:rPr>
              <w:t>10</w:t>
            </w:r>
          </w:p>
        </w:tc>
        <w:tc>
          <w:tcPr>
            <w:tcW w:w="2554" w:type="dxa"/>
            <w:gridSpan w:val="2"/>
            <w:shd w:val="clear" w:color="auto" w:fill="auto"/>
            <w:noWrap/>
          </w:tcPr>
          <w:p w14:paraId="44C96DCF" w14:textId="77777777" w:rsidR="00774255" w:rsidRPr="00EF5447" w:rsidRDefault="00774255" w:rsidP="00F420F2">
            <w:pPr>
              <w:pStyle w:val="TAC"/>
              <w:rPr>
                <w:rFonts w:cs="Arial"/>
                <w:szCs w:val="18"/>
                <w:lang w:eastAsia="ja-JP"/>
              </w:rPr>
            </w:pPr>
            <w:r>
              <w:rPr>
                <w:rFonts w:eastAsia="Malgun Gothic" w:cs="Arial"/>
                <w:szCs w:val="18"/>
                <w:lang w:eastAsia="ko-KR"/>
              </w:rPr>
              <w:t>50</w:t>
            </w:r>
          </w:p>
        </w:tc>
        <w:tc>
          <w:tcPr>
            <w:tcW w:w="1323" w:type="dxa"/>
            <w:gridSpan w:val="2"/>
            <w:shd w:val="clear" w:color="auto" w:fill="auto"/>
            <w:noWrap/>
          </w:tcPr>
          <w:p w14:paraId="7E867051" w14:textId="77777777" w:rsidR="00774255" w:rsidRPr="00EF5447" w:rsidRDefault="00774255" w:rsidP="00F420F2">
            <w:pPr>
              <w:pStyle w:val="TAC"/>
              <w:rPr>
                <w:rFonts w:cs="Arial"/>
                <w:szCs w:val="18"/>
                <w:lang w:eastAsia="ja-JP"/>
              </w:rPr>
            </w:pPr>
            <w:r w:rsidRPr="00EF5447">
              <w:rPr>
                <w:rFonts w:cs="Arial"/>
                <w:sz w:val="20"/>
                <w:lang w:eastAsia="fi-FI"/>
              </w:rPr>
              <w:t>3680</w:t>
            </w:r>
          </w:p>
        </w:tc>
        <w:tc>
          <w:tcPr>
            <w:tcW w:w="667" w:type="dxa"/>
            <w:gridSpan w:val="2"/>
            <w:shd w:val="clear" w:color="auto" w:fill="auto"/>
          </w:tcPr>
          <w:p w14:paraId="068FD6A1" w14:textId="77777777" w:rsidR="00774255" w:rsidRPr="00EF5447" w:rsidRDefault="00774255" w:rsidP="00F420F2">
            <w:pPr>
              <w:pStyle w:val="TAC"/>
              <w:rPr>
                <w:rFonts w:cs="Arial"/>
              </w:rPr>
            </w:pPr>
            <w:r w:rsidRPr="00EF5447">
              <w:rPr>
                <w:rFonts w:cs="Arial"/>
                <w:sz w:val="20"/>
                <w:lang w:eastAsia="fi-FI"/>
              </w:rPr>
              <w:t>N/A</w:t>
            </w:r>
          </w:p>
        </w:tc>
        <w:tc>
          <w:tcPr>
            <w:tcW w:w="1248" w:type="dxa"/>
            <w:gridSpan w:val="3"/>
            <w:shd w:val="clear" w:color="auto" w:fill="auto"/>
          </w:tcPr>
          <w:p w14:paraId="57299410" w14:textId="77777777" w:rsidR="00774255" w:rsidRPr="00EF5447" w:rsidRDefault="00774255" w:rsidP="00F420F2">
            <w:pPr>
              <w:pStyle w:val="TAC"/>
            </w:pPr>
            <w:r w:rsidRPr="00EF5447">
              <w:rPr>
                <w:rFonts w:eastAsia="Malgun Gothic" w:cs="Arial"/>
                <w:sz w:val="20"/>
                <w:lang w:eastAsia="ko-KR"/>
              </w:rPr>
              <w:t>N/A</w:t>
            </w:r>
          </w:p>
        </w:tc>
      </w:tr>
      <w:tr w:rsidR="00774255" w:rsidRPr="00EF5447" w14:paraId="516EA03B" w14:textId="77777777" w:rsidTr="00F420F2">
        <w:trPr>
          <w:trHeight w:val="54"/>
          <w:jc w:val="center"/>
        </w:trPr>
        <w:tc>
          <w:tcPr>
            <w:tcW w:w="2258" w:type="dxa"/>
            <w:tcBorders>
              <w:top w:val="nil"/>
              <w:bottom w:val="nil"/>
            </w:tcBorders>
            <w:shd w:val="clear" w:color="auto" w:fill="auto"/>
            <w:vAlign w:val="center"/>
          </w:tcPr>
          <w:p w14:paraId="403817BF" w14:textId="77777777" w:rsidR="00774255" w:rsidRPr="00EA7AD5" w:rsidRDefault="00774255" w:rsidP="00F420F2">
            <w:pPr>
              <w:keepNext/>
              <w:keepLines/>
              <w:spacing w:after="0" w:line="252" w:lineRule="auto"/>
              <w:jc w:val="center"/>
              <w:rPr>
                <w:rFonts w:ascii="Arial" w:hAnsi="Arial" w:cs="Arial"/>
                <w:sz w:val="18"/>
                <w:szCs w:val="18"/>
                <w:lang w:val="fi-FI" w:eastAsia="fi-FI"/>
              </w:rPr>
            </w:pPr>
            <w:r>
              <w:rPr>
                <w:rFonts w:ascii="Arial" w:hAnsi="Arial" w:cs="Arial"/>
                <w:lang w:val="fi-FI" w:eastAsia="fi-FI"/>
              </w:rPr>
              <w:t>DC_2A-5A_n78A</w:t>
            </w:r>
            <w:r w:rsidRPr="00EA7AD5">
              <w:rPr>
                <w:rFonts w:ascii="Arial" w:hAnsi="Arial" w:cs="Arial"/>
                <w:sz w:val="18"/>
                <w:szCs w:val="18"/>
                <w:lang w:val="fi-FI" w:eastAsia="fi-FI"/>
              </w:rPr>
              <w:t xml:space="preserve"> </w:t>
            </w:r>
          </w:p>
          <w:p w14:paraId="42F3D32D" w14:textId="77777777" w:rsidR="00774255" w:rsidRPr="007D3F25" w:rsidRDefault="00774255" w:rsidP="00F420F2">
            <w:pPr>
              <w:keepNext/>
              <w:keepLines/>
              <w:spacing w:after="0" w:line="252" w:lineRule="auto"/>
              <w:jc w:val="center"/>
              <w:rPr>
                <w:rFonts w:ascii="Arial" w:hAnsi="Arial" w:cs="Arial"/>
                <w:sz w:val="18"/>
                <w:szCs w:val="18"/>
                <w:lang w:val="fi-FI" w:eastAsia="fi-FI"/>
              </w:rPr>
            </w:pPr>
            <w:r w:rsidRPr="00EA7AD5">
              <w:rPr>
                <w:rFonts w:ascii="Arial" w:hAnsi="Arial" w:cs="Arial"/>
                <w:sz w:val="18"/>
                <w:szCs w:val="18"/>
                <w:lang w:val="fi-FI" w:eastAsia="fi-FI"/>
              </w:rPr>
              <w:t>DC_2A-2A-5A_n78A</w:t>
            </w:r>
          </w:p>
          <w:p w14:paraId="1EF9488E" w14:textId="77777777" w:rsidR="00774255" w:rsidRPr="00EF5447" w:rsidRDefault="00774255" w:rsidP="00F420F2">
            <w:pPr>
              <w:pStyle w:val="TAC"/>
              <w:rPr>
                <w:rFonts w:eastAsia="MS Mincho"/>
              </w:rPr>
            </w:pPr>
            <w:r>
              <w:rPr>
                <w:rFonts w:cs="Arial"/>
                <w:lang w:val="fi-FI" w:eastAsia="fi-FI"/>
              </w:rPr>
              <w:t>DC_2A-5A_n78(2A)</w:t>
            </w:r>
          </w:p>
        </w:tc>
        <w:tc>
          <w:tcPr>
            <w:tcW w:w="867" w:type="dxa"/>
            <w:shd w:val="clear" w:color="auto" w:fill="auto"/>
            <w:vAlign w:val="center"/>
          </w:tcPr>
          <w:p w14:paraId="5C6135F1" w14:textId="77777777" w:rsidR="00774255" w:rsidRPr="00EF5447" w:rsidRDefault="00774255" w:rsidP="00F420F2">
            <w:pPr>
              <w:pStyle w:val="TAC"/>
              <w:rPr>
                <w:rFonts w:cs="Arial"/>
                <w:sz w:val="20"/>
                <w:lang w:eastAsia="fi-FI"/>
              </w:rPr>
            </w:pPr>
            <w:r>
              <w:rPr>
                <w:rFonts w:cs="Arial"/>
                <w:lang w:val="fi-FI" w:eastAsia="fi-FI"/>
              </w:rPr>
              <w:t>2</w:t>
            </w:r>
          </w:p>
        </w:tc>
        <w:tc>
          <w:tcPr>
            <w:tcW w:w="1379" w:type="dxa"/>
            <w:gridSpan w:val="2"/>
            <w:shd w:val="clear" w:color="auto" w:fill="auto"/>
            <w:noWrap/>
            <w:vAlign w:val="center"/>
          </w:tcPr>
          <w:p w14:paraId="185F4DE6" w14:textId="77777777" w:rsidR="00774255" w:rsidRPr="00EF5447" w:rsidRDefault="00774255" w:rsidP="00F420F2">
            <w:pPr>
              <w:pStyle w:val="TAC"/>
              <w:rPr>
                <w:rFonts w:cs="Arial"/>
                <w:sz w:val="20"/>
                <w:lang w:eastAsia="fi-FI"/>
              </w:rPr>
            </w:pPr>
            <w:r w:rsidRPr="003C4CEC">
              <w:rPr>
                <w:rFonts w:cs="Arial"/>
                <w:lang w:val="fi-FI" w:eastAsia="fi-FI"/>
              </w:rPr>
              <w:t>1907.5</w:t>
            </w:r>
          </w:p>
        </w:tc>
        <w:tc>
          <w:tcPr>
            <w:tcW w:w="817" w:type="dxa"/>
            <w:gridSpan w:val="2"/>
            <w:shd w:val="clear" w:color="auto" w:fill="auto"/>
            <w:noWrap/>
            <w:vAlign w:val="center"/>
          </w:tcPr>
          <w:p w14:paraId="1B3C20E3" w14:textId="77777777" w:rsidR="00774255" w:rsidRPr="00EF5447" w:rsidRDefault="00774255" w:rsidP="00F420F2">
            <w:pPr>
              <w:pStyle w:val="TAC"/>
              <w:rPr>
                <w:rFonts w:eastAsia="Malgun Gothic" w:cs="Arial"/>
                <w:sz w:val="20"/>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6CC65E02" w14:textId="77777777" w:rsidR="00774255" w:rsidRPr="00EF5447" w:rsidRDefault="00774255" w:rsidP="00F420F2">
            <w:pPr>
              <w:pStyle w:val="TAC"/>
              <w:rPr>
                <w:rFonts w:eastAsia="Malgun Gothic" w:cs="Arial"/>
                <w:sz w:val="20"/>
                <w:lang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11115FC0" w14:textId="77777777" w:rsidR="00774255" w:rsidRPr="00EF5447" w:rsidRDefault="00774255" w:rsidP="00F420F2">
            <w:pPr>
              <w:pStyle w:val="TAC"/>
              <w:rPr>
                <w:rFonts w:cs="Arial"/>
                <w:sz w:val="20"/>
                <w:lang w:eastAsia="fi-FI"/>
              </w:rPr>
            </w:pPr>
            <w:r>
              <w:rPr>
                <w:rFonts w:cs="Arial"/>
                <w:lang w:val="fi-FI" w:eastAsia="fi-FI"/>
              </w:rPr>
              <w:t>1987.5</w:t>
            </w:r>
          </w:p>
        </w:tc>
        <w:tc>
          <w:tcPr>
            <w:tcW w:w="667" w:type="dxa"/>
            <w:gridSpan w:val="2"/>
            <w:shd w:val="clear" w:color="auto" w:fill="auto"/>
            <w:vAlign w:val="center"/>
          </w:tcPr>
          <w:p w14:paraId="62930750" w14:textId="77777777" w:rsidR="00774255" w:rsidRPr="00EF5447" w:rsidRDefault="00774255" w:rsidP="00F420F2">
            <w:pPr>
              <w:pStyle w:val="TAC"/>
              <w:rPr>
                <w:rFonts w:cs="Arial"/>
                <w:sz w:val="20"/>
                <w:lang w:eastAsia="fi-FI"/>
              </w:rPr>
            </w:pPr>
            <w:r>
              <w:rPr>
                <w:rFonts w:eastAsia="Malgun Gothic" w:cs="Arial"/>
                <w:kern w:val="2"/>
                <w:lang w:val="fi-FI" w:eastAsia="ko-KR"/>
              </w:rPr>
              <w:t>N/A</w:t>
            </w:r>
          </w:p>
        </w:tc>
        <w:tc>
          <w:tcPr>
            <w:tcW w:w="1248" w:type="dxa"/>
            <w:gridSpan w:val="3"/>
            <w:shd w:val="clear" w:color="auto" w:fill="auto"/>
            <w:vAlign w:val="center"/>
          </w:tcPr>
          <w:p w14:paraId="3D8C7B9A" w14:textId="77777777" w:rsidR="00774255" w:rsidRPr="00EF5447" w:rsidRDefault="00774255" w:rsidP="00F420F2">
            <w:pPr>
              <w:pStyle w:val="TAC"/>
              <w:rPr>
                <w:rFonts w:eastAsia="Malgun Gothic" w:cs="Arial"/>
                <w:sz w:val="20"/>
                <w:lang w:eastAsia="ko-KR"/>
              </w:rPr>
            </w:pPr>
            <w:r>
              <w:rPr>
                <w:rFonts w:cs="Arial"/>
                <w:lang w:val="fi-FI" w:eastAsia="fi-FI"/>
              </w:rPr>
              <w:t>N/A</w:t>
            </w:r>
          </w:p>
        </w:tc>
      </w:tr>
      <w:tr w:rsidR="00774255" w:rsidRPr="00EF5447" w14:paraId="2419F8B1" w14:textId="77777777" w:rsidTr="00F420F2">
        <w:trPr>
          <w:trHeight w:val="54"/>
          <w:jc w:val="center"/>
        </w:trPr>
        <w:tc>
          <w:tcPr>
            <w:tcW w:w="2258" w:type="dxa"/>
            <w:tcBorders>
              <w:top w:val="nil"/>
              <w:bottom w:val="nil"/>
            </w:tcBorders>
            <w:shd w:val="clear" w:color="auto" w:fill="auto"/>
            <w:vAlign w:val="center"/>
          </w:tcPr>
          <w:p w14:paraId="1C05D6BF" w14:textId="77777777" w:rsidR="00774255" w:rsidRPr="00EF5447" w:rsidRDefault="00774255" w:rsidP="00F420F2">
            <w:pPr>
              <w:pStyle w:val="TAC"/>
              <w:rPr>
                <w:rFonts w:eastAsia="MS Mincho"/>
              </w:rPr>
            </w:pPr>
          </w:p>
        </w:tc>
        <w:tc>
          <w:tcPr>
            <w:tcW w:w="867" w:type="dxa"/>
            <w:shd w:val="clear" w:color="auto" w:fill="auto"/>
            <w:vAlign w:val="center"/>
          </w:tcPr>
          <w:p w14:paraId="270C12AA" w14:textId="77777777" w:rsidR="00774255" w:rsidRPr="00EF5447" w:rsidRDefault="00774255" w:rsidP="00F420F2">
            <w:pPr>
              <w:pStyle w:val="TAC"/>
              <w:rPr>
                <w:rFonts w:cs="Arial"/>
                <w:sz w:val="20"/>
                <w:lang w:eastAsia="fi-FI"/>
              </w:rPr>
            </w:pPr>
            <w:r>
              <w:rPr>
                <w:rFonts w:cs="Arial"/>
                <w:lang w:val="fi-FI" w:eastAsia="fi-FI"/>
              </w:rPr>
              <w:t>5</w:t>
            </w:r>
          </w:p>
        </w:tc>
        <w:tc>
          <w:tcPr>
            <w:tcW w:w="1379" w:type="dxa"/>
            <w:gridSpan w:val="2"/>
            <w:shd w:val="clear" w:color="auto" w:fill="auto"/>
            <w:noWrap/>
            <w:vAlign w:val="center"/>
          </w:tcPr>
          <w:p w14:paraId="1534BCDB" w14:textId="77777777" w:rsidR="00774255" w:rsidRPr="00EF5447" w:rsidRDefault="00774255" w:rsidP="00F420F2">
            <w:pPr>
              <w:pStyle w:val="TAC"/>
              <w:rPr>
                <w:rFonts w:cs="Arial"/>
                <w:sz w:val="20"/>
                <w:lang w:eastAsia="fi-FI"/>
              </w:rPr>
            </w:pPr>
            <w:r>
              <w:rPr>
                <w:rFonts w:cs="Arial"/>
                <w:lang w:val="fi-FI" w:eastAsia="fi-FI"/>
              </w:rPr>
              <w:t>N/A</w:t>
            </w:r>
          </w:p>
        </w:tc>
        <w:tc>
          <w:tcPr>
            <w:tcW w:w="817" w:type="dxa"/>
            <w:gridSpan w:val="2"/>
            <w:shd w:val="clear" w:color="auto" w:fill="auto"/>
            <w:noWrap/>
            <w:vAlign w:val="center"/>
          </w:tcPr>
          <w:p w14:paraId="233DE0C5" w14:textId="77777777" w:rsidR="00774255" w:rsidRPr="00EF5447" w:rsidRDefault="00774255" w:rsidP="00F420F2">
            <w:pPr>
              <w:pStyle w:val="TAC"/>
              <w:rPr>
                <w:rFonts w:eastAsia="Malgun Gothic" w:cs="Arial"/>
                <w:sz w:val="20"/>
                <w:lang w:eastAsia="ko-KR"/>
              </w:rPr>
            </w:pPr>
            <w:r w:rsidRPr="003C4CEC">
              <w:rPr>
                <w:rFonts w:cs="Arial"/>
                <w:lang w:val="fi-FI" w:eastAsia="fi-FI"/>
              </w:rPr>
              <w:t>5</w:t>
            </w:r>
          </w:p>
        </w:tc>
        <w:tc>
          <w:tcPr>
            <w:tcW w:w="2554" w:type="dxa"/>
            <w:gridSpan w:val="2"/>
            <w:shd w:val="clear" w:color="auto" w:fill="auto"/>
            <w:noWrap/>
            <w:vAlign w:val="center"/>
          </w:tcPr>
          <w:p w14:paraId="17E4BCC9" w14:textId="77777777" w:rsidR="00774255" w:rsidRPr="00EF5447" w:rsidRDefault="00774255" w:rsidP="00F420F2">
            <w:pPr>
              <w:pStyle w:val="TAC"/>
              <w:rPr>
                <w:rFonts w:eastAsia="Malgun Gothic" w:cs="Arial"/>
                <w:sz w:val="20"/>
                <w:lang w:eastAsia="ko-KR"/>
              </w:rPr>
            </w:pPr>
            <w:r>
              <w:rPr>
                <w:rFonts w:cs="Arial"/>
                <w:lang w:val="fi-FI" w:eastAsia="fi-FI"/>
              </w:rPr>
              <w:t>N/A</w:t>
            </w:r>
          </w:p>
        </w:tc>
        <w:tc>
          <w:tcPr>
            <w:tcW w:w="1323" w:type="dxa"/>
            <w:gridSpan w:val="2"/>
            <w:shd w:val="clear" w:color="auto" w:fill="auto"/>
            <w:noWrap/>
            <w:vAlign w:val="center"/>
          </w:tcPr>
          <w:p w14:paraId="3D2B2EFB" w14:textId="77777777" w:rsidR="00774255" w:rsidRPr="00EF5447" w:rsidRDefault="00774255" w:rsidP="00F420F2">
            <w:pPr>
              <w:pStyle w:val="TAC"/>
              <w:rPr>
                <w:rFonts w:cs="Arial"/>
                <w:sz w:val="20"/>
                <w:lang w:eastAsia="fi-FI"/>
              </w:rPr>
            </w:pPr>
            <w:r>
              <w:rPr>
                <w:rFonts w:cs="Arial"/>
                <w:lang w:val="fi-FI" w:eastAsia="fi-FI"/>
              </w:rPr>
              <w:t>887.5</w:t>
            </w:r>
          </w:p>
        </w:tc>
        <w:tc>
          <w:tcPr>
            <w:tcW w:w="667" w:type="dxa"/>
            <w:gridSpan w:val="2"/>
            <w:shd w:val="clear" w:color="auto" w:fill="auto"/>
            <w:vAlign w:val="center"/>
          </w:tcPr>
          <w:p w14:paraId="3CB6235B" w14:textId="77777777" w:rsidR="00774255" w:rsidRPr="00EF5447" w:rsidRDefault="00774255" w:rsidP="00F420F2">
            <w:pPr>
              <w:pStyle w:val="TAC"/>
              <w:rPr>
                <w:rFonts w:cs="Arial"/>
                <w:sz w:val="20"/>
                <w:lang w:eastAsia="fi-FI"/>
              </w:rPr>
            </w:pPr>
            <w:r>
              <w:rPr>
                <w:rFonts w:cs="Arial"/>
                <w:lang w:val="fi-FI" w:eastAsia="fi-FI"/>
              </w:rPr>
              <w:t>3.8</w:t>
            </w:r>
          </w:p>
        </w:tc>
        <w:tc>
          <w:tcPr>
            <w:tcW w:w="1248" w:type="dxa"/>
            <w:gridSpan w:val="3"/>
            <w:shd w:val="clear" w:color="auto" w:fill="auto"/>
            <w:vAlign w:val="center"/>
          </w:tcPr>
          <w:p w14:paraId="32774189" w14:textId="77777777" w:rsidR="00774255" w:rsidRPr="00EF5447" w:rsidRDefault="00774255" w:rsidP="00F420F2">
            <w:pPr>
              <w:pStyle w:val="TAC"/>
              <w:rPr>
                <w:rFonts w:eastAsia="Malgun Gothic" w:cs="Arial"/>
                <w:sz w:val="20"/>
                <w:lang w:eastAsia="ko-KR"/>
              </w:rPr>
            </w:pPr>
            <w:r>
              <w:rPr>
                <w:rFonts w:eastAsia="Malgun Gothic" w:cs="Arial"/>
                <w:lang w:val="fi-FI" w:eastAsia="ko-KR"/>
              </w:rPr>
              <w:t>IMD5</w:t>
            </w:r>
          </w:p>
        </w:tc>
      </w:tr>
      <w:tr w:rsidR="00774255" w:rsidRPr="00EF5447" w14:paraId="4EDF0D3C" w14:textId="77777777" w:rsidTr="00F420F2">
        <w:trPr>
          <w:trHeight w:val="54"/>
          <w:jc w:val="center"/>
        </w:trPr>
        <w:tc>
          <w:tcPr>
            <w:tcW w:w="2258" w:type="dxa"/>
            <w:tcBorders>
              <w:top w:val="nil"/>
              <w:bottom w:val="nil"/>
            </w:tcBorders>
            <w:shd w:val="clear" w:color="auto" w:fill="auto"/>
            <w:vAlign w:val="center"/>
          </w:tcPr>
          <w:p w14:paraId="13666290" w14:textId="77777777" w:rsidR="00774255" w:rsidRPr="00EF5447" w:rsidRDefault="00774255" w:rsidP="00F420F2">
            <w:pPr>
              <w:pStyle w:val="TAC"/>
              <w:rPr>
                <w:rFonts w:eastAsia="MS Mincho"/>
              </w:rPr>
            </w:pPr>
          </w:p>
        </w:tc>
        <w:tc>
          <w:tcPr>
            <w:tcW w:w="867" w:type="dxa"/>
            <w:shd w:val="clear" w:color="auto" w:fill="auto"/>
            <w:vAlign w:val="center"/>
          </w:tcPr>
          <w:p w14:paraId="59DFF3FF" w14:textId="77777777" w:rsidR="00774255" w:rsidRPr="00EF5447" w:rsidRDefault="00774255" w:rsidP="00F420F2">
            <w:pPr>
              <w:pStyle w:val="TAC"/>
              <w:rPr>
                <w:rFonts w:cs="Arial"/>
                <w:sz w:val="20"/>
                <w:lang w:eastAsia="fi-FI"/>
              </w:rPr>
            </w:pPr>
            <w:r>
              <w:rPr>
                <w:rFonts w:cs="Arial"/>
                <w:lang w:val="fi-FI" w:eastAsia="fi-FI"/>
              </w:rPr>
              <w:t>n78</w:t>
            </w:r>
          </w:p>
        </w:tc>
        <w:tc>
          <w:tcPr>
            <w:tcW w:w="1379" w:type="dxa"/>
            <w:gridSpan w:val="2"/>
            <w:shd w:val="clear" w:color="auto" w:fill="auto"/>
            <w:noWrap/>
            <w:vAlign w:val="center"/>
          </w:tcPr>
          <w:p w14:paraId="7FA054A0" w14:textId="77777777" w:rsidR="00774255" w:rsidRPr="00EF5447" w:rsidRDefault="00774255" w:rsidP="00F420F2">
            <w:pPr>
              <w:pStyle w:val="TAC"/>
              <w:rPr>
                <w:rFonts w:cs="Arial"/>
                <w:sz w:val="20"/>
                <w:lang w:eastAsia="fi-FI"/>
              </w:rPr>
            </w:pPr>
            <w:r w:rsidRPr="003C4CEC">
              <w:rPr>
                <w:rFonts w:cs="Arial"/>
                <w:lang w:val="fi-FI" w:eastAsia="fi-FI"/>
              </w:rPr>
              <w:t>3305</w:t>
            </w:r>
          </w:p>
        </w:tc>
        <w:tc>
          <w:tcPr>
            <w:tcW w:w="817" w:type="dxa"/>
            <w:gridSpan w:val="2"/>
            <w:shd w:val="clear" w:color="auto" w:fill="auto"/>
            <w:noWrap/>
            <w:vAlign w:val="center"/>
          </w:tcPr>
          <w:p w14:paraId="44DB79E8" w14:textId="77777777" w:rsidR="00774255" w:rsidRPr="00EF5447" w:rsidRDefault="00774255" w:rsidP="00F420F2">
            <w:pPr>
              <w:pStyle w:val="TAC"/>
              <w:rPr>
                <w:rFonts w:eastAsia="Malgun Gothic" w:cs="Arial"/>
                <w:sz w:val="20"/>
                <w:lang w:eastAsia="ko-KR"/>
              </w:rPr>
            </w:pPr>
            <w:r>
              <w:rPr>
                <w:rFonts w:eastAsia="Malgun Gothic" w:cs="Arial"/>
                <w:lang w:val="fi-FI" w:eastAsia="ko-KR"/>
              </w:rPr>
              <w:t>10</w:t>
            </w:r>
          </w:p>
        </w:tc>
        <w:tc>
          <w:tcPr>
            <w:tcW w:w="2554" w:type="dxa"/>
            <w:gridSpan w:val="2"/>
            <w:shd w:val="clear" w:color="auto" w:fill="auto"/>
            <w:noWrap/>
            <w:vAlign w:val="center"/>
          </w:tcPr>
          <w:p w14:paraId="32E095D2" w14:textId="77777777" w:rsidR="00774255" w:rsidRPr="00EF5447" w:rsidRDefault="00774255" w:rsidP="00F420F2">
            <w:pPr>
              <w:pStyle w:val="TAC"/>
              <w:rPr>
                <w:rFonts w:eastAsia="Malgun Gothic" w:cs="Arial"/>
                <w:sz w:val="20"/>
                <w:lang w:eastAsia="ko-KR"/>
              </w:rPr>
            </w:pPr>
            <w:r>
              <w:rPr>
                <w:rFonts w:eastAsia="Malgun Gothic" w:cs="Arial"/>
                <w:lang w:val="fi-FI" w:eastAsia="ko-KR"/>
              </w:rPr>
              <w:t>50</w:t>
            </w:r>
          </w:p>
        </w:tc>
        <w:tc>
          <w:tcPr>
            <w:tcW w:w="1323" w:type="dxa"/>
            <w:gridSpan w:val="2"/>
            <w:shd w:val="clear" w:color="auto" w:fill="auto"/>
            <w:noWrap/>
            <w:vAlign w:val="center"/>
          </w:tcPr>
          <w:p w14:paraId="6CE05947" w14:textId="77777777" w:rsidR="00774255" w:rsidRPr="00EF5447" w:rsidRDefault="00774255" w:rsidP="00F420F2">
            <w:pPr>
              <w:pStyle w:val="TAC"/>
              <w:rPr>
                <w:rFonts w:cs="Arial"/>
                <w:sz w:val="20"/>
                <w:lang w:eastAsia="fi-FI"/>
              </w:rPr>
            </w:pPr>
            <w:r>
              <w:rPr>
                <w:rFonts w:cs="Arial"/>
                <w:lang w:val="fi-FI" w:eastAsia="fi-FI"/>
              </w:rPr>
              <w:t>3305</w:t>
            </w:r>
          </w:p>
        </w:tc>
        <w:tc>
          <w:tcPr>
            <w:tcW w:w="667" w:type="dxa"/>
            <w:gridSpan w:val="2"/>
            <w:shd w:val="clear" w:color="auto" w:fill="auto"/>
            <w:vAlign w:val="center"/>
          </w:tcPr>
          <w:p w14:paraId="75CDD746" w14:textId="77777777" w:rsidR="00774255" w:rsidRPr="00EF5447" w:rsidRDefault="00774255" w:rsidP="00F420F2">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74C89A94" w14:textId="77777777" w:rsidR="00774255" w:rsidRPr="00EF5447" w:rsidRDefault="00774255" w:rsidP="00F420F2">
            <w:pPr>
              <w:pStyle w:val="TAC"/>
              <w:rPr>
                <w:rFonts w:eastAsia="Malgun Gothic" w:cs="Arial"/>
                <w:sz w:val="20"/>
                <w:lang w:eastAsia="ko-KR"/>
              </w:rPr>
            </w:pPr>
            <w:r>
              <w:rPr>
                <w:rFonts w:eastAsia="Malgun Gothic" w:cs="Arial"/>
                <w:lang w:val="fi-FI" w:eastAsia="ko-KR"/>
              </w:rPr>
              <w:t>N/A</w:t>
            </w:r>
          </w:p>
        </w:tc>
      </w:tr>
      <w:tr w:rsidR="00774255" w:rsidRPr="00EF5447" w14:paraId="19D1AAA0" w14:textId="77777777" w:rsidTr="00F420F2">
        <w:trPr>
          <w:trHeight w:val="54"/>
          <w:jc w:val="center"/>
        </w:trPr>
        <w:tc>
          <w:tcPr>
            <w:tcW w:w="2258" w:type="dxa"/>
            <w:tcBorders>
              <w:top w:val="nil"/>
              <w:bottom w:val="nil"/>
            </w:tcBorders>
            <w:shd w:val="clear" w:color="auto" w:fill="auto"/>
            <w:vAlign w:val="center"/>
          </w:tcPr>
          <w:p w14:paraId="5E0B9F2C" w14:textId="77777777" w:rsidR="00774255" w:rsidRPr="00EF5447" w:rsidRDefault="00774255" w:rsidP="00F420F2">
            <w:pPr>
              <w:pStyle w:val="TAC"/>
              <w:rPr>
                <w:rFonts w:eastAsia="MS Mincho"/>
              </w:rPr>
            </w:pPr>
          </w:p>
        </w:tc>
        <w:tc>
          <w:tcPr>
            <w:tcW w:w="867" w:type="dxa"/>
            <w:shd w:val="clear" w:color="auto" w:fill="auto"/>
            <w:vAlign w:val="center"/>
          </w:tcPr>
          <w:p w14:paraId="7EE635CB" w14:textId="77777777" w:rsidR="00774255" w:rsidRPr="00EF5447" w:rsidRDefault="00774255" w:rsidP="00F420F2">
            <w:pPr>
              <w:pStyle w:val="TAC"/>
              <w:rPr>
                <w:rFonts w:cs="Arial"/>
                <w:sz w:val="20"/>
                <w:lang w:eastAsia="fi-FI"/>
              </w:rPr>
            </w:pPr>
            <w:r>
              <w:rPr>
                <w:rFonts w:cs="Arial"/>
                <w:lang w:val="fi-FI" w:eastAsia="fi-FI"/>
              </w:rPr>
              <w:t>2</w:t>
            </w:r>
          </w:p>
        </w:tc>
        <w:tc>
          <w:tcPr>
            <w:tcW w:w="1379" w:type="dxa"/>
            <w:gridSpan w:val="2"/>
            <w:shd w:val="clear" w:color="auto" w:fill="auto"/>
            <w:noWrap/>
            <w:vAlign w:val="center"/>
          </w:tcPr>
          <w:p w14:paraId="60AAB2A4" w14:textId="77777777" w:rsidR="00774255" w:rsidRPr="00EF5447" w:rsidRDefault="00774255" w:rsidP="00F420F2">
            <w:pPr>
              <w:pStyle w:val="TAC"/>
              <w:rPr>
                <w:rFonts w:cs="Arial"/>
                <w:sz w:val="20"/>
                <w:lang w:eastAsia="fi-FI"/>
              </w:rPr>
            </w:pPr>
            <w:r>
              <w:rPr>
                <w:rFonts w:cs="Arial"/>
                <w:lang w:val="fi-FI" w:eastAsia="fi-FI"/>
              </w:rPr>
              <w:t>N/A</w:t>
            </w:r>
          </w:p>
        </w:tc>
        <w:tc>
          <w:tcPr>
            <w:tcW w:w="817" w:type="dxa"/>
            <w:gridSpan w:val="2"/>
            <w:shd w:val="clear" w:color="auto" w:fill="auto"/>
            <w:noWrap/>
            <w:vAlign w:val="center"/>
          </w:tcPr>
          <w:p w14:paraId="0F942E33" w14:textId="77777777" w:rsidR="00774255" w:rsidRPr="00EF5447" w:rsidRDefault="00774255" w:rsidP="00F420F2">
            <w:pPr>
              <w:pStyle w:val="TAC"/>
              <w:rPr>
                <w:rFonts w:eastAsia="Malgun Gothic" w:cs="Arial"/>
                <w:sz w:val="20"/>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42BD0E3A" w14:textId="77777777" w:rsidR="00774255" w:rsidRPr="00EF5447" w:rsidRDefault="00774255" w:rsidP="00F420F2">
            <w:pPr>
              <w:pStyle w:val="TAC"/>
              <w:rPr>
                <w:rFonts w:eastAsia="Malgun Gothic" w:cs="Arial"/>
                <w:sz w:val="20"/>
                <w:lang w:eastAsia="ko-KR"/>
              </w:rPr>
            </w:pPr>
            <w:r>
              <w:rPr>
                <w:rFonts w:eastAsia="Malgun Gothic" w:cs="Arial"/>
                <w:kern w:val="2"/>
                <w:lang w:val="fi-FI" w:eastAsia="ko-KR"/>
              </w:rPr>
              <w:t>N/A</w:t>
            </w:r>
          </w:p>
        </w:tc>
        <w:tc>
          <w:tcPr>
            <w:tcW w:w="1323" w:type="dxa"/>
            <w:gridSpan w:val="2"/>
            <w:shd w:val="clear" w:color="auto" w:fill="auto"/>
            <w:noWrap/>
            <w:vAlign w:val="center"/>
          </w:tcPr>
          <w:p w14:paraId="69D7ADA5" w14:textId="77777777" w:rsidR="00774255" w:rsidRPr="00EF5447" w:rsidRDefault="00774255" w:rsidP="00F420F2">
            <w:pPr>
              <w:pStyle w:val="TAC"/>
              <w:rPr>
                <w:rFonts w:cs="Arial"/>
                <w:sz w:val="20"/>
                <w:lang w:eastAsia="fi-FI"/>
              </w:rPr>
            </w:pPr>
            <w:r>
              <w:rPr>
                <w:rFonts w:cs="Arial"/>
                <w:lang w:val="fi-FI" w:eastAsia="fi-FI"/>
              </w:rPr>
              <w:t>1987</w:t>
            </w:r>
          </w:p>
        </w:tc>
        <w:tc>
          <w:tcPr>
            <w:tcW w:w="667" w:type="dxa"/>
            <w:gridSpan w:val="2"/>
            <w:shd w:val="clear" w:color="auto" w:fill="auto"/>
            <w:vAlign w:val="center"/>
          </w:tcPr>
          <w:p w14:paraId="122D8656" w14:textId="77777777" w:rsidR="00774255" w:rsidRPr="00EF5447" w:rsidRDefault="00774255" w:rsidP="00F420F2">
            <w:pPr>
              <w:pStyle w:val="TAC"/>
              <w:rPr>
                <w:rFonts w:cs="Arial"/>
                <w:sz w:val="20"/>
                <w:lang w:eastAsia="fi-FI"/>
              </w:rPr>
            </w:pPr>
            <w:r>
              <w:rPr>
                <w:rFonts w:cs="Arial"/>
                <w:lang w:val="fi-FI" w:eastAsia="fi-FI"/>
              </w:rPr>
              <w:t>16.5</w:t>
            </w:r>
          </w:p>
        </w:tc>
        <w:tc>
          <w:tcPr>
            <w:tcW w:w="1248" w:type="dxa"/>
            <w:gridSpan w:val="3"/>
            <w:shd w:val="clear" w:color="auto" w:fill="auto"/>
            <w:vAlign w:val="center"/>
          </w:tcPr>
          <w:p w14:paraId="77873A3A" w14:textId="77777777" w:rsidR="00774255" w:rsidRPr="00EF5447" w:rsidRDefault="00774255" w:rsidP="00F420F2">
            <w:pPr>
              <w:pStyle w:val="TAC"/>
              <w:rPr>
                <w:rFonts w:eastAsia="Malgun Gothic" w:cs="Arial"/>
                <w:sz w:val="20"/>
                <w:lang w:eastAsia="ko-KR"/>
              </w:rPr>
            </w:pPr>
            <w:r>
              <w:rPr>
                <w:rFonts w:eastAsia="Malgun Gothic" w:cs="Arial"/>
                <w:lang w:val="fi-FI" w:eastAsia="ko-KR"/>
              </w:rPr>
              <w:t>IMD3</w:t>
            </w:r>
          </w:p>
        </w:tc>
      </w:tr>
      <w:tr w:rsidR="00774255" w:rsidRPr="00EF5447" w14:paraId="5F3E410A" w14:textId="77777777" w:rsidTr="00F420F2">
        <w:trPr>
          <w:trHeight w:val="54"/>
          <w:jc w:val="center"/>
        </w:trPr>
        <w:tc>
          <w:tcPr>
            <w:tcW w:w="2258" w:type="dxa"/>
            <w:tcBorders>
              <w:top w:val="nil"/>
              <w:bottom w:val="nil"/>
            </w:tcBorders>
            <w:shd w:val="clear" w:color="auto" w:fill="auto"/>
            <w:vAlign w:val="center"/>
          </w:tcPr>
          <w:p w14:paraId="1B8B70CD" w14:textId="77777777" w:rsidR="00774255" w:rsidRPr="00EF5447" w:rsidRDefault="00774255" w:rsidP="00F420F2">
            <w:pPr>
              <w:pStyle w:val="TAC"/>
              <w:rPr>
                <w:rFonts w:eastAsia="MS Mincho"/>
              </w:rPr>
            </w:pPr>
          </w:p>
        </w:tc>
        <w:tc>
          <w:tcPr>
            <w:tcW w:w="867" w:type="dxa"/>
            <w:shd w:val="clear" w:color="auto" w:fill="auto"/>
            <w:vAlign w:val="center"/>
          </w:tcPr>
          <w:p w14:paraId="4F73368C" w14:textId="77777777" w:rsidR="00774255" w:rsidRPr="00EF5447" w:rsidRDefault="00774255" w:rsidP="00F420F2">
            <w:pPr>
              <w:pStyle w:val="TAC"/>
              <w:rPr>
                <w:rFonts w:cs="Arial"/>
                <w:sz w:val="20"/>
                <w:lang w:eastAsia="fi-FI"/>
              </w:rPr>
            </w:pPr>
            <w:r>
              <w:rPr>
                <w:rFonts w:cs="Arial"/>
                <w:lang w:val="fi-FI" w:eastAsia="fi-FI"/>
              </w:rPr>
              <w:t>5</w:t>
            </w:r>
          </w:p>
        </w:tc>
        <w:tc>
          <w:tcPr>
            <w:tcW w:w="1379" w:type="dxa"/>
            <w:gridSpan w:val="2"/>
            <w:shd w:val="clear" w:color="auto" w:fill="auto"/>
            <w:noWrap/>
            <w:vAlign w:val="center"/>
          </w:tcPr>
          <w:p w14:paraId="12007D0B" w14:textId="77777777" w:rsidR="00774255" w:rsidRPr="00EF5447" w:rsidRDefault="00774255" w:rsidP="00F420F2">
            <w:pPr>
              <w:pStyle w:val="TAC"/>
              <w:rPr>
                <w:rFonts w:cs="Arial"/>
                <w:sz w:val="20"/>
                <w:lang w:eastAsia="fi-FI"/>
              </w:rPr>
            </w:pPr>
            <w:r w:rsidRPr="003C4CEC">
              <w:rPr>
                <w:rFonts w:cs="Arial"/>
                <w:lang w:val="fi-FI" w:eastAsia="fi-FI"/>
              </w:rPr>
              <w:t>846.5</w:t>
            </w:r>
          </w:p>
        </w:tc>
        <w:tc>
          <w:tcPr>
            <w:tcW w:w="817" w:type="dxa"/>
            <w:gridSpan w:val="2"/>
            <w:shd w:val="clear" w:color="auto" w:fill="auto"/>
            <w:noWrap/>
            <w:vAlign w:val="center"/>
          </w:tcPr>
          <w:p w14:paraId="37C9BCDA" w14:textId="77777777" w:rsidR="00774255" w:rsidRPr="00EF5447" w:rsidRDefault="00774255" w:rsidP="00F420F2">
            <w:pPr>
              <w:pStyle w:val="TAC"/>
              <w:rPr>
                <w:rFonts w:eastAsia="Malgun Gothic" w:cs="Arial"/>
                <w:sz w:val="20"/>
                <w:lang w:eastAsia="ko-KR"/>
              </w:rPr>
            </w:pPr>
            <w:r w:rsidRPr="003C4CEC">
              <w:rPr>
                <w:rFonts w:cs="Arial"/>
                <w:lang w:val="fi-FI" w:eastAsia="fi-FI"/>
              </w:rPr>
              <w:t>5</w:t>
            </w:r>
          </w:p>
        </w:tc>
        <w:tc>
          <w:tcPr>
            <w:tcW w:w="2554" w:type="dxa"/>
            <w:gridSpan w:val="2"/>
            <w:shd w:val="clear" w:color="auto" w:fill="auto"/>
            <w:noWrap/>
            <w:vAlign w:val="center"/>
          </w:tcPr>
          <w:p w14:paraId="515ED754" w14:textId="77777777" w:rsidR="00774255" w:rsidRPr="00EF5447" w:rsidRDefault="00774255" w:rsidP="00F420F2">
            <w:pPr>
              <w:pStyle w:val="TAC"/>
              <w:rPr>
                <w:rFonts w:eastAsia="Malgun Gothic" w:cs="Arial"/>
                <w:sz w:val="20"/>
                <w:lang w:eastAsia="ko-KR"/>
              </w:rPr>
            </w:pPr>
            <w:r w:rsidRPr="003C4CEC">
              <w:rPr>
                <w:rFonts w:cs="Arial"/>
                <w:lang w:val="fi-FI" w:eastAsia="fi-FI"/>
              </w:rPr>
              <w:t>25</w:t>
            </w:r>
          </w:p>
        </w:tc>
        <w:tc>
          <w:tcPr>
            <w:tcW w:w="1323" w:type="dxa"/>
            <w:gridSpan w:val="2"/>
            <w:shd w:val="clear" w:color="auto" w:fill="auto"/>
            <w:noWrap/>
            <w:vAlign w:val="center"/>
          </w:tcPr>
          <w:p w14:paraId="3E778D14" w14:textId="77777777" w:rsidR="00774255" w:rsidRPr="00EF5447" w:rsidRDefault="00774255" w:rsidP="00F420F2">
            <w:pPr>
              <w:pStyle w:val="TAC"/>
              <w:rPr>
                <w:rFonts w:cs="Arial"/>
                <w:sz w:val="20"/>
                <w:lang w:eastAsia="fi-FI"/>
              </w:rPr>
            </w:pPr>
            <w:r>
              <w:rPr>
                <w:rFonts w:cs="Arial"/>
                <w:lang w:val="fi-FI" w:eastAsia="fi-FI"/>
              </w:rPr>
              <w:t>891.5</w:t>
            </w:r>
          </w:p>
        </w:tc>
        <w:tc>
          <w:tcPr>
            <w:tcW w:w="667" w:type="dxa"/>
            <w:gridSpan w:val="2"/>
            <w:shd w:val="clear" w:color="auto" w:fill="auto"/>
            <w:vAlign w:val="center"/>
          </w:tcPr>
          <w:p w14:paraId="0B6C10C2" w14:textId="77777777" w:rsidR="00774255" w:rsidRPr="00EF5447" w:rsidRDefault="00774255" w:rsidP="00F420F2">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4BCBA9CF" w14:textId="77777777" w:rsidR="00774255" w:rsidRPr="00EF5447" w:rsidRDefault="00774255" w:rsidP="00F420F2">
            <w:pPr>
              <w:pStyle w:val="TAC"/>
              <w:rPr>
                <w:rFonts w:eastAsia="Malgun Gothic" w:cs="Arial"/>
                <w:sz w:val="20"/>
                <w:lang w:eastAsia="ko-KR"/>
              </w:rPr>
            </w:pPr>
            <w:r>
              <w:rPr>
                <w:rFonts w:eastAsia="Malgun Gothic" w:cs="Arial"/>
                <w:lang w:val="fi-FI" w:eastAsia="ko-KR"/>
              </w:rPr>
              <w:t>N/A</w:t>
            </w:r>
          </w:p>
        </w:tc>
      </w:tr>
      <w:tr w:rsidR="00774255" w:rsidRPr="00EF5447" w14:paraId="36964AB3" w14:textId="77777777" w:rsidTr="00F420F2">
        <w:trPr>
          <w:trHeight w:val="54"/>
          <w:jc w:val="center"/>
        </w:trPr>
        <w:tc>
          <w:tcPr>
            <w:tcW w:w="2258" w:type="dxa"/>
            <w:tcBorders>
              <w:top w:val="nil"/>
              <w:bottom w:val="single" w:sz="4" w:space="0" w:color="auto"/>
            </w:tcBorders>
            <w:shd w:val="clear" w:color="auto" w:fill="auto"/>
            <w:vAlign w:val="center"/>
          </w:tcPr>
          <w:p w14:paraId="72520A7A" w14:textId="77777777" w:rsidR="00774255" w:rsidRPr="00EF5447" w:rsidRDefault="00774255" w:rsidP="00F420F2">
            <w:pPr>
              <w:pStyle w:val="TAC"/>
              <w:rPr>
                <w:rFonts w:eastAsia="MS Mincho"/>
              </w:rPr>
            </w:pPr>
          </w:p>
        </w:tc>
        <w:tc>
          <w:tcPr>
            <w:tcW w:w="867" w:type="dxa"/>
            <w:shd w:val="clear" w:color="auto" w:fill="auto"/>
            <w:vAlign w:val="center"/>
          </w:tcPr>
          <w:p w14:paraId="5068CF19" w14:textId="77777777" w:rsidR="00774255" w:rsidRPr="00EF5447" w:rsidRDefault="00774255" w:rsidP="00F420F2">
            <w:pPr>
              <w:pStyle w:val="TAC"/>
              <w:rPr>
                <w:rFonts w:cs="Arial"/>
                <w:sz w:val="20"/>
                <w:lang w:eastAsia="fi-FI"/>
              </w:rPr>
            </w:pPr>
            <w:r>
              <w:rPr>
                <w:rFonts w:cs="Arial"/>
                <w:lang w:val="fi-FI" w:eastAsia="fi-FI"/>
              </w:rPr>
              <w:t>n78</w:t>
            </w:r>
          </w:p>
        </w:tc>
        <w:tc>
          <w:tcPr>
            <w:tcW w:w="1379" w:type="dxa"/>
            <w:gridSpan w:val="2"/>
            <w:shd w:val="clear" w:color="auto" w:fill="auto"/>
            <w:noWrap/>
            <w:vAlign w:val="center"/>
          </w:tcPr>
          <w:p w14:paraId="5FDDD7C2" w14:textId="77777777" w:rsidR="00774255" w:rsidRPr="00EF5447" w:rsidRDefault="00774255" w:rsidP="00F420F2">
            <w:pPr>
              <w:pStyle w:val="TAC"/>
              <w:rPr>
                <w:rFonts w:cs="Arial"/>
                <w:sz w:val="20"/>
                <w:lang w:eastAsia="fi-FI"/>
              </w:rPr>
            </w:pPr>
            <w:r w:rsidRPr="003C4CEC">
              <w:rPr>
                <w:rFonts w:cs="Arial"/>
                <w:lang w:val="fi-FI" w:eastAsia="fi-FI"/>
              </w:rPr>
              <w:t>3680</w:t>
            </w:r>
          </w:p>
        </w:tc>
        <w:tc>
          <w:tcPr>
            <w:tcW w:w="817" w:type="dxa"/>
            <w:gridSpan w:val="2"/>
            <w:shd w:val="clear" w:color="auto" w:fill="auto"/>
            <w:noWrap/>
            <w:vAlign w:val="center"/>
          </w:tcPr>
          <w:p w14:paraId="5CAB19F9" w14:textId="77777777" w:rsidR="00774255" w:rsidRPr="00EF5447" w:rsidRDefault="00774255" w:rsidP="00F420F2">
            <w:pPr>
              <w:pStyle w:val="TAC"/>
              <w:rPr>
                <w:rFonts w:eastAsia="Malgun Gothic" w:cs="Arial"/>
                <w:sz w:val="20"/>
                <w:lang w:eastAsia="ko-KR"/>
              </w:rPr>
            </w:pPr>
            <w:r>
              <w:rPr>
                <w:rFonts w:eastAsia="Malgun Gothic" w:cs="Arial"/>
                <w:lang w:val="fi-FI" w:eastAsia="ko-KR"/>
              </w:rPr>
              <w:t>10</w:t>
            </w:r>
          </w:p>
        </w:tc>
        <w:tc>
          <w:tcPr>
            <w:tcW w:w="2554" w:type="dxa"/>
            <w:gridSpan w:val="2"/>
            <w:shd w:val="clear" w:color="auto" w:fill="auto"/>
            <w:noWrap/>
            <w:vAlign w:val="center"/>
          </w:tcPr>
          <w:p w14:paraId="2B103FE6" w14:textId="77777777" w:rsidR="00774255" w:rsidRPr="00EF5447" w:rsidRDefault="00774255" w:rsidP="00F420F2">
            <w:pPr>
              <w:pStyle w:val="TAC"/>
              <w:rPr>
                <w:rFonts w:eastAsia="Malgun Gothic" w:cs="Arial"/>
                <w:sz w:val="20"/>
                <w:lang w:eastAsia="ko-KR"/>
              </w:rPr>
            </w:pPr>
            <w:r>
              <w:rPr>
                <w:rFonts w:eastAsia="Malgun Gothic" w:cs="Arial"/>
                <w:lang w:val="fi-FI" w:eastAsia="ko-KR"/>
              </w:rPr>
              <w:t>50</w:t>
            </w:r>
          </w:p>
        </w:tc>
        <w:tc>
          <w:tcPr>
            <w:tcW w:w="1323" w:type="dxa"/>
            <w:gridSpan w:val="2"/>
            <w:shd w:val="clear" w:color="auto" w:fill="auto"/>
            <w:noWrap/>
            <w:vAlign w:val="center"/>
          </w:tcPr>
          <w:p w14:paraId="29701740" w14:textId="77777777" w:rsidR="00774255" w:rsidRPr="00EF5447" w:rsidRDefault="00774255" w:rsidP="00F420F2">
            <w:pPr>
              <w:pStyle w:val="TAC"/>
              <w:rPr>
                <w:rFonts w:cs="Arial"/>
                <w:sz w:val="20"/>
                <w:lang w:eastAsia="fi-FI"/>
              </w:rPr>
            </w:pPr>
            <w:r>
              <w:rPr>
                <w:rFonts w:cs="Arial"/>
                <w:lang w:val="fi-FI" w:eastAsia="fi-FI"/>
              </w:rPr>
              <w:t>3680</w:t>
            </w:r>
          </w:p>
        </w:tc>
        <w:tc>
          <w:tcPr>
            <w:tcW w:w="667" w:type="dxa"/>
            <w:gridSpan w:val="2"/>
            <w:shd w:val="clear" w:color="auto" w:fill="auto"/>
            <w:vAlign w:val="center"/>
          </w:tcPr>
          <w:p w14:paraId="4C38AAAC" w14:textId="77777777" w:rsidR="00774255" w:rsidRPr="00EF5447" w:rsidRDefault="00774255" w:rsidP="00F420F2">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34F859B5" w14:textId="77777777" w:rsidR="00774255" w:rsidRPr="00EF5447" w:rsidRDefault="00774255" w:rsidP="00F420F2">
            <w:pPr>
              <w:pStyle w:val="TAC"/>
              <w:rPr>
                <w:rFonts w:eastAsia="Malgun Gothic" w:cs="Arial"/>
                <w:sz w:val="20"/>
                <w:lang w:eastAsia="ko-KR"/>
              </w:rPr>
            </w:pPr>
            <w:r>
              <w:rPr>
                <w:rFonts w:eastAsia="Malgun Gothic" w:cs="Arial"/>
                <w:lang w:val="fi-FI" w:eastAsia="ko-KR"/>
              </w:rPr>
              <w:t>N/A</w:t>
            </w:r>
          </w:p>
        </w:tc>
      </w:tr>
      <w:tr w:rsidR="00774255" w:rsidRPr="00EF5447" w14:paraId="7ECE72E5" w14:textId="77777777" w:rsidTr="00F420F2">
        <w:trPr>
          <w:trHeight w:val="54"/>
          <w:jc w:val="center"/>
        </w:trPr>
        <w:tc>
          <w:tcPr>
            <w:tcW w:w="2258" w:type="dxa"/>
            <w:tcBorders>
              <w:top w:val="nil"/>
              <w:bottom w:val="nil"/>
            </w:tcBorders>
            <w:shd w:val="clear" w:color="auto" w:fill="auto"/>
          </w:tcPr>
          <w:p w14:paraId="3EBC759E" w14:textId="77777777" w:rsidR="00774255" w:rsidRPr="00EF5447" w:rsidRDefault="00774255" w:rsidP="00F420F2">
            <w:pPr>
              <w:pStyle w:val="TAC"/>
              <w:rPr>
                <w:rFonts w:cs="Arial"/>
              </w:rPr>
            </w:pPr>
            <w:r w:rsidRPr="00EF5447">
              <w:rPr>
                <w:rFonts w:cs="Arial"/>
              </w:rPr>
              <w:t>DC_2A-7A_n5A</w:t>
            </w:r>
          </w:p>
          <w:p w14:paraId="5EF8F7E7" w14:textId="77777777" w:rsidR="00774255" w:rsidRPr="00EF5447" w:rsidRDefault="00774255" w:rsidP="00F420F2">
            <w:pPr>
              <w:pStyle w:val="TAC"/>
              <w:rPr>
                <w:rFonts w:cs="Arial"/>
              </w:rPr>
            </w:pPr>
            <w:r w:rsidRPr="00EF5447">
              <w:rPr>
                <w:rFonts w:cs="Arial"/>
              </w:rPr>
              <w:t>DC_2A-7C_n5A</w:t>
            </w:r>
          </w:p>
          <w:p w14:paraId="104B3A07" w14:textId="77777777" w:rsidR="00774255" w:rsidRPr="00EF5447" w:rsidRDefault="00774255" w:rsidP="00F420F2">
            <w:pPr>
              <w:pStyle w:val="TAC"/>
              <w:rPr>
                <w:rFonts w:eastAsia="MS Mincho"/>
              </w:rPr>
            </w:pPr>
            <w:r w:rsidRPr="00EF5447">
              <w:rPr>
                <w:rFonts w:cs="Arial"/>
              </w:rPr>
              <w:t>DC_2A-7A-7A_n5A</w:t>
            </w:r>
          </w:p>
        </w:tc>
        <w:tc>
          <w:tcPr>
            <w:tcW w:w="867" w:type="dxa"/>
            <w:shd w:val="clear" w:color="auto" w:fill="auto"/>
          </w:tcPr>
          <w:p w14:paraId="30FDE19B" w14:textId="77777777" w:rsidR="00774255" w:rsidRPr="00EF5447" w:rsidRDefault="00774255" w:rsidP="00F420F2">
            <w:pPr>
              <w:pStyle w:val="TAC"/>
            </w:pPr>
            <w:r w:rsidRPr="00EF5447">
              <w:rPr>
                <w:rFonts w:cs="Arial"/>
              </w:rPr>
              <w:t>2</w:t>
            </w:r>
          </w:p>
        </w:tc>
        <w:tc>
          <w:tcPr>
            <w:tcW w:w="1379" w:type="dxa"/>
            <w:gridSpan w:val="2"/>
            <w:shd w:val="clear" w:color="auto" w:fill="auto"/>
            <w:noWrap/>
          </w:tcPr>
          <w:p w14:paraId="16C4C097" w14:textId="77777777" w:rsidR="00774255" w:rsidRPr="00EF5447" w:rsidRDefault="00774255" w:rsidP="00F420F2">
            <w:pPr>
              <w:pStyle w:val="TAC"/>
              <w:rPr>
                <w:rFonts w:cs="Arial"/>
                <w:szCs w:val="18"/>
                <w:lang w:eastAsia="ja-JP"/>
              </w:rPr>
            </w:pPr>
            <w:r w:rsidRPr="003C4CEC">
              <w:rPr>
                <w:rFonts w:cs="Arial"/>
              </w:rPr>
              <w:t>1855</w:t>
            </w:r>
          </w:p>
        </w:tc>
        <w:tc>
          <w:tcPr>
            <w:tcW w:w="817" w:type="dxa"/>
            <w:gridSpan w:val="2"/>
            <w:shd w:val="clear" w:color="auto" w:fill="auto"/>
            <w:noWrap/>
          </w:tcPr>
          <w:p w14:paraId="151D2D0F" w14:textId="77777777" w:rsidR="00774255" w:rsidRPr="00EF5447" w:rsidRDefault="00774255" w:rsidP="00F420F2">
            <w:pPr>
              <w:pStyle w:val="TAC"/>
              <w:rPr>
                <w:rFonts w:cs="Arial"/>
                <w:szCs w:val="18"/>
                <w:lang w:eastAsia="ja-JP"/>
              </w:rPr>
            </w:pPr>
            <w:r w:rsidRPr="003C4CEC">
              <w:rPr>
                <w:rFonts w:cs="Arial"/>
              </w:rPr>
              <w:t>10</w:t>
            </w:r>
          </w:p>
        </w:tc>
        <w:tc>
          <w:tcPr>
            <w:tcW w:w="2554" w:type="dxa"/>
            <w:gridSpan w:val="2"/>
            <w:shd w:val="clear" w:color="auto" w:fill="auto"/>
            <w:noWrap/>
          </w:tcPr>
          <w:p w14:paraId="1B5667E0" w14:textId="77777777" w:rsidR="00774255" w:rsidRPr="00EF5447" w:rsidRDefault="00774255" w:rsidP="00F420F2">
            <w:pPr>
              <w:pStyle w:val="TAC"/>
              <w:rPr>
                <w:rFonts w:cs="Arial"/>
                <w:szCs w:val="18"/>
                <w:lang w:eastAsia="ja-JP"/>
              </w:rPr>
            </w:pPr>
            <w:r w:rsidRPr="003C4CEC">
              <w:rPr>
                <w:rFonts w:cs="Arial"/>
              </w:rPr>
              <w:t>50</w:t>
            </w:r>
          </w:p>
        </w:tc>
        <w:tc>
          <w:tcPr>
            <w:tcW w:w="1323" w:type="dxa"/>
            <w:gridSpan w:val="2"/>
            <w:shd w:val="clear" w:color="auto" w:fill="auto"/>
            <w:noWrap/>
          </w:tcPr>
          <w:p w14:paraId="5CDBC488" w14:textId="77777777" w:rsidR="00774255" w:rsidRPr="00EF5447" w:rsidRDefault="00774255" w:rsidP="00F420F2">
            <w:pPr>
              <w:pStyle w:val="TAC"/>
              <w:rPr>
                <w:rFonts w:cs="Arial"/>
                <w:szCs w:val="18"/>
                <w:lang w:eastAsia="ja-JP"/>
              </w:rPr>
            </w:pPr>
            <w:r w:rsidRPr="00EF5447">
              <w:rPr>
                <w:rFonts w:cs="Arial"/>
              </w:rPr>
              <w:t>1935</w:t>
            </w:r>
          </w:p>
        </w:tc>
        <w:tc>
          <w:tcPr>
            <w:tcW w:w="667" w:type="dxa"/>
            <w:gridSpan w:val="2"/>
            <w:shd w:val="clear" w:color="auto" w:fill="auto"/>
          </w:tcPr>
          <w:p w14:paraId="760F6C2C" w14:textId="77777777" w:rsidR="00774255" w:rsidRPr="00EF5447" w:rsidRDefault="00774255" w:rsidP="00F420F2">
            <w:pPr>
              <w:pStyle w:val="TAC"/>
              <w:rPr>
                <w:rFonts w:cs="Arial"/>
              </w:rPr>
            </w:pPr>
            <w:r w:rsidRPr="00EF5447">
              <w:rPr>
                <w:rFonts w:cs="Arial"/>
              </w:rPr>
              <w:t>N/A</w:t>
            </w:r>
          </w:p>
        </w:tc>
        <w:tc>
          <w:tcPr>
            <w:tcW w:w="1248" w:type="dxa"/>
            <w:gridSpan w:val="3"/>
            <w:shd w:val="clear" w:color="auto" w:fill="auto"/>
          </w:tcPr>
          <w:p w14:paraId="48B5BADC" w14:textId="77777777" w:rsidR="00774255" w:rsidRPr="00EF5447" w:rsidRDefault="00774255" w:rsidP="00F420F2">
            <w:pPr>
              <w:pStyle w:val="TAC"/>
            </w:pPr>
            <w:r w:rsidRPr="00EF5447">
              <w:rPr>
                <w:rFonts w:cs="Arial"/>
              </w:rPr>
              <w:t>N/A</w:t>
            </w:r>
          </w:p>
        </w:tc>
      </w:tr>
      <w:tr w:rsidR="00774255" w:rsidRPr="00EF5447" w14:paraId="76312AEC" w14:textId="77777777" w:rsidTr="00F420F2">
        <w:trPr>
          <w:trHeight w:val="54"/>
          <w:jc w:val="center"/>
        </w:trPr>
        <w:tc>
          <w:tcPr>
            <w:tcW w:w="2258" w:type="dxa"/>
            <w:tcBorders>
              <w:top w:val="nil"/>
              <w:bottom w:val="nil"/>
            </w:tcBorders>
            <w:shd w:val="clear" w:color="auto" w:fill="auto"/>
          </w:tcPr>
          <w:p w14:paraId="511AA763" w14:textId="77777777" w:rsidR="00774255" w:rsidRPr="00EF5447" w:rsidRDefault="00774255" w:rsidP="00F420F2">
            <w:pPr>
              <w:pStyle w:val="TAC"/>
              <w:rPr>
                <w:rFonts w:eastAsia="MS Mincho"/>
              </w:rPr>
            </w:pPr>
          </w:p>
        </w:tc>
        <w:tc>
          <w:tcPr>
            <w:tcW w:w="867" w:type="dxa"/>
            <w:shd w:val="clear" w:color="auto" w:fill="auto"/>
          </w:tcPr>
          <w:p w14:paraId="069465E6" w14:textId="77777777" w:rsidR="00774255" w:rsidRPr="00EF5447" w:rsidRDefault="00774255" w:rsidP="00F420F2">
            <w:pPr>
              <w:pStyle w:val="TAC"/>
            </w:pPr>
            <w:r w:rsidRPr="00EF5447">
              <w:rPr>
                <w:rFonts w:cs="Arial"/>
              </w:rPr>
              <w:t>7</w:t>
            </w:r>
          </w:p>
        </w:tc>
        <w:tc>
          <w:tcPr>
            <w:tcW w:w="1379" w:type="dxa"/>
            <w:gridSpan w:val="2"/>
            <w:shd w:val="clear" w:color="auto" w:fill="auto"/>
            <w:noWrap/>
          </w:tcPr>
          <w:p w14:paraId="0615CF5F" w14:textId="77777777" w:rsidR="00774255" w:rsidRPr="00EF5447" w:rsidRDefault="00774255" w:rsidP="00F420F2">
            <w:pPr>
              <w:pStyle w:val="TAC"/>
              <w:rPr>
                <w:rFonts w:cs="Arial"/>
                <w:szCs w:val="18"/>
                <w:lang w:eastAsia="ja-JP"/>
              </w:rPr>
            </w:pPr>
            <w:r>
              <w:rPr>
                <w:rFonts w:cs="Arial"/>
              </w:rPr>
              <w:t>N/A</w:t>
            </w:r>
          </w:p>
        </w:tc>
        <w:tc>
          <w:tcPr>
            <w:tcW w:w="817" w:type="dxa"/>
            <w:gridSpan w:val="2"/>
            <w:shd w:val="clear" w:color="auto" w:fill="auto"/>
            <w:noWrap/>
          </w:tcPr>
          <w:p w14:paraId="0DC12670" w14:textId="77777777" w:rsidR="00774255" w:rsidRPr="00EF5447" w:rsidRDefault="00774255" w:rsidP="00F420F2">
            <w:pPr>
              <w:pStyle w:val="TAC"/>
              <w:rPr>
                <w:rFonts w:cs="Arial"/>
                <w:szCs w:val="18"/>
                <w:lang w:eastAsia="ja-JP"/>
              </w:rPr>
            </w:pPr>
            <w:r w:rsidRPr="003C4CEC">
              <w:rPr>
                <w:rFonts w:cs="Arial"/>
              </w:rPr>
              <w:t>10</w:t>
            </w:r>
          </w:p>
        </w:tc>
        <w:tc>
          <w:tcPr>
            <w:tcW w:w="2554" w:type="dxa"/>
            <w:gridSpan w:val="2"/>
            <w:shd w:val="clear" w:color="auto" w:fill="auto"/>
            <w:noWrap/>
          </w:tcPr>
          <w:p w14:paraId="45EC4FA2" w14:textId="77777777" w:rsidR="00774255" w:rsidRPr="00EF5447" w:rsidRDefault="00774255" w:rsidP="00F420F2">
            <w:pPr>
              <w:pStyle w:val="TAC"/>
              <w:rPr>
                <w:rFonts w:cs="Arial"/>
                <w:szCs w:val="18"/>
                <w:lang w:eastAsia="ja-JP"/>
              </w:rPr>
            </w:pPr>
            <w:r>
              <w:rPr>
                <w:rFonts w:cs="Arial"/>
              </w:rPr>
              <w:t>N/A</w:t>
            </w:r>
          </w:p>
        </w:tc>
        <w:tc>
          <w:tcPr>
            <w:tcW w:w="1323" w:type="dxa"/>
            <w:gridSpan w:val="2"/>
            <w:shd w:val="clear" w:color="auto" w:fill="auto"/>
            <w:noWrap/>
          </w:tcPr>
          <w:p w14:paraId="15B7D57E" w14:textId="77777777" w:rsidR="00774255" w:rsidRPr="00EF5447" w:rsidRDefault="00774255" w:rsidP="00F420F2">
            <w:pPr>
              <w:pStyle w:val="TAC"/>
              <w:rPr>
                <w:rFonts w:cs="Arial"/>
                <w:szCs w:val="18"/>
                <w:lang w:eastAsia="ja-JP"/>
              </w:rPr>
            </w:pPr>
            <w:r w:rsidRPr="00EF5447">
              <w:rPr>
                <w:rFonts w:cs="Arial"/>
              </w:rPr>
              <w:t>2685</w:t>
            </w:r>
          </w:p>
        </w:tc>
        <w:tc>
          <w:tcPr>
            <w:tcW w:w="667" w:type="dxa"/>
            <w:gridSpan w:val="2"/>
            <w:shd w:val="clear" w:color="auto" w:fill="auto"/>
          </w:tcPr>
          <w:p w14:paraId="4885FBDE" w14:textId="77777777" w:rsidR="00774255" w:rsidRPr="00EF5447" w:rsidRDefault="00774255" w:rsidP="00F420F2">
            <w:pPr>
              <w:pStyle w:val="TAC"/>
              <w:rPr>
                <w:rFonts w:cs="Arial"/>
              </w:rPr>
            </w:pPr>
            <w:r w:rsidRPr="00EF5447">
              <w:rPr>
                <w:rFonts w:cs="Arial"/>
              </w:rPr>
              <w:t>30.0</w:t>
            </w:r>
          </w:p>
        </w:tc>
        <w:tc>
          <w:tcPr>
            <w:tcW w:w="1248" w:type="dxa"/>
            <w:gridSpan w:val="3"/>
            <w:shd w:val="clear" w:color="auto" w:fill="auto"/>
          </w:tcPr>
          <w:p w14:paraId="571C5D39" w14:textId="77777777" w:rsidR="00774255" w:rsidRPr="00EF5447" w:rsidRDefault="00774255" w:rsidP="00F420F2">
            <w:pPr>
              <w:pStyle w:val="TAC"/>
            </w:pPr>
            <w:r w:rsidRPr="00EF5447">
              <w:rPr>
                <w:rFonts w:cs="Arial"/>
              </w:rPr>
              <w:t>IMD2</w:t>
            </w:r>
          </w:p>
        </w:tc>
      </w:tr>
      <w:tr w:rsidR="00774255" w:rsidRPr="00EF5447" w14:paraId="45336A65" w14:textId="77777777" w:rsidTr="00F420F2">
        <w:trPr>
          <w:trHeight w:val="54"/>
          <w:jc w:val="center"/>
        </w:trPr>
        <w:tc>
          <w:tcPr>
            <w:tcW w:w="2258" w:type="dxa"/>
            <w:tcBorders>
              <w:top w:val="nil"/>
              <w:bottom w:val="single" w:sz="4" w:space="0" w:color="auto"/>
            </w:tcBorders>
            <w:shd w:val="clear" w:color="auto" w:fill="auto"/>
          </w:tcPr>
          <w:p w14:paraId="57488A0E" w14:textId="77777777" w:rsidR="00774255" w:rsidRPr="00EF5447" w:rsidRDefault="00774255" w:rsidP="00F420F2">
            <w:pPr>
              <w:pStyle w:val="TAC"/>
              <w:rPr>
                <w:rFonts w:eastAsia="MS Mincho"/>
              </w:rPr>
            </w:pPr>
          </w:p>
        </w:tc>
        <w:tc>
          <w:tcPr>
            <w:tcW w:w="867" w:type="dxa"/>
            <w:shd w:val="clear" w:color="auto" w:fill="auto"/>
          </w:tcPr>
          <w:p w14:paraId="14E531B3" w14:textId="77777777" w:rsidR="00774255" w:rsidRPr="00EF5447" w:rsidRDefault="00774255" w:rsidP="00F420F2">
            <w:pPr>
              <w:pStyle w:val="TAC"/>
            </w:pPr>
            <w:r w:rsidRPr="00EF5447">
              <w:rPr>
                <w:rFonts w:cs="Arial"/>
              </w:rPr>
              <w:t>n5</w:t>
            </w:r>
          </w:p>
        </w:tc>
        <w:tc>
          <w:tcPr>
            <w:tcW w:w="1379" w:type="dxa"/>
            <w:gridSpan w:val="2"/>
            <w:shd w:val="clear" w:color="auto" w:fill="auto"/>
            <w:noWrap/>
          </w:tcPr>
          <w:p w14:paraId="37B0681C" w14:textId="77777777" w:rsidR="00774255" w:rsidRPr="00EF5447" w:rsidRDefault="00774255" w:rsidP="00F420F2">
            <w:pPr>
              <w:pStyle w:val="TAC"/>
              <w:rPr>
                <w:rFonts w:cs="Arial"/>
                <w:szCs w:val="18"/>
                <w:lang w:eastAsia="ja-JP"/>
              </w:rPr>
            </w:pPr>
            <w:r w:rsidRPr="003C4CEC">
              <w:rPr>
                <w:rFonts w:cs="Arial"/>
              </w:rPr>
              <w:t>830</w:t>
            </w:r>
          </w:p>
        </w:tc>
        <w:tc>
          <w:tcPr>
            <w:tcW w:w="817" w:type="dxa"/>
            <w:gridSpan w:val="2"/>
            <w:shd w:val="clear" w:color="auto" w:fill="auto"/>
            <w:noWrap/>
          </w:tcPr>
          <w:p w14:paraId="0596C9F9" w14:textId="77777777" w:rsidR="00774255" w:rsidRPr="00EF5447" w:rsidRDefault="00774255" w:rsidP="00F420F2">
            <w:pPr>
              <w:pStyle w:val="TAC"/>
              <w:rPr>
                <w:rFonts w:cs="Arial"/>
                <w:szCs w:val="18"/>
                <w:lang w:eastAsia="ja-JP"/>
              </w:rPr>
            </w:pPr>
            <w:r w:rsidRPr="003C4CEC">
              <w:rPr>
                <w:rFonts w:cs="Arial"/>
              </w:rPr>
              <w:t>5</w:t>
            </w:r>
          </w:p>
        </w:tc>
        <w:tc>
          <w:tcPr>
            <w:tcW w:w="2554" w:type="dxa"/>
            <w:gridSpan w:val="2"/>
            <w:shd w:val="clear" w:color="auto" w:fill="auto"/>
            <w:noWrap/>
          </w:tcPr>
          <w:p w14:paraId="04CF1A18" w14:textId="77777777" w:rsidR="00774255" w:rsidRPr="00EF5447" w:rsidRDefault="00774255" w:rsidP="00F420F2">
            <w:pPr>
              <w:pStyle w:val="TAC"/>
              <w:rPr>
                <w:rFonts w:cs="Arial"/>
                <w:szCs w:val="18"/>
                <w:lang w:eastAsia="ja-JP"/>
              </w:rPr>
            </w:pPr>
            <w:r w:rsidRPr="003C4CEC">
              <w:rPr>
                <w:rFonts w:cs="Arial"/>
              </w:rPr>
              <w:t>25</w:t>
            </w:r>
          </w:p>
        </w:tc>
        <w:tc>
          <w:tcPr>
            <w:tcW w:w="1323" w:type="dxa"/>
            <w:gridSpan w:val="2"/>
            <w:shd w:val="clear" w:color="auto" w:fill="auto"/>
            <w:noWrap/>
          </w:tcPr>
          <w:p w14:paraId="1828CCE2" w14:textId="77777777" w:rsidR="00774255" w:rsidRPr="00EF5447" w:rsidRDefault="00774255" w:rsidP="00F420F2">
            <w:pPr>
              <w:pStyle w:val="TAC"/>
              <w:rPr>
                <w:rFonts w:cs="Arial"/>
                <w:szCs w:val="18"/>
                <w:lang w:eastAsia="ja-JP"/>
              </w:rPr>
            </w:pPr>
            <w:r w:rsidRPr="00EF5447">
              <w:rPr>
                <w:rFonts w:cs="Arial"/>
              </w:rPr>
              <w:t>875</w:t>
            </w:r>
          </w:p>
        </w:tc>
        <w:tc>
          <w:tcPr>
            <w:tcW w:w="667" w:type="dxa"/>
            <w:gridSpan w:val="2"/>
            <w:shd w:val="clear" w:color="auto" w:fill="auto"/>
          </w:tcPr>
          <w:p w14:paraId="7048BC7C" w14:textId="77777777" w:rsidR="00774255" w:rsidRPr="00EF5447" w:rsidRDefault="00774255" w:rsidP="00F420F2">
            <w:pPr>
              <w:pStyle w:val="TAC"/>
              <w:rPr>
                <w:rFonts w:cs="Arial"/>
              </w:rPr>
            </w:pPr>
            <w:r w:rsidRPr="00EF5447">
              <w:rPr>
                <w:rFonts w:cs="Arial"/>
              </w:rPr>
              <w:t>N/A</w:t>
            </w:r>
          </w:p>
        </w:tc>
        <w:tc>
          <w:tcPr>
            <w:tcW w:w="1248" w:type="dxa"/>
            <w:gridSpan w:val="3"/>
            <w:shd w:val="clear" w:color="auto" w:fill="auto"/>
          </w:tcPr>
          <w:p w14:paraId="3173DEB4" w14:textId="77777777" w:rsidR="00774255" w:rsidRPr="00EF5447" w:rsidRDefault="00774255" w:rsidP="00F420F2">
            <w:pPr>
              <w:pStyle w:val="TAC"/>
            </w:pPr>
            <w:r w:rsidRPr="00EF5447">
              <w:rPr>
                <w:rFonts w:cs="Arial"/>
              </w:rPr>
              <w:t>N/A</w:t>
            </w:r>
          </w:p>
        </w:tc>
      </w:tr>
      <w:tr w:rsidR="00774255" w14:paraId="4107FC99" w14:textId="77777777" w:rsidTr="00F420F2">
        <w:trPr>
          <w:gridAfter w:val="1"/>
          <w:wAfter w:w="371" w:type="dxa"/>
          <w:trHeight w:val="54"/>
          <w:jc w:val="center"/>
        </w:trPr>
        <w:tc>
          <w:tcPr>
            <w:tcW w:w="2258" w:type="dxa"/>
            <w:tcBorders>
              <w:top w:val="single" w:sz="4" w:space="0" w:color="auto"/>
              <w:left w:val="single" w:sz="4" w:space="0" w:color="auto"/>
              <w:bottom w:val="nil"/>
              <w:right w:val="single" w:sz="4" w:space="0" w:color="auto"/>
            </w:tcBorders>
          </w:tcPr>
          <w:p w14:paraId="608577B6" w14:textId="77777777" w:rsidR="00774255" w:rsidRDefault="00774255" w:rsidP="00F420F2">
            <w:pPr>
              <w:pStyle w:val="TAC"/>
              <w:rPr>
                <w:rFonts w:eastAsia="MS Mincho"/>
              </w:rPr>
            </w:pPr>
            <w:r w:rsidRPr="0009238B">
              <w:rPr>
                <w:rFonts w:eastAsia="MS Mincho"/>
                <w:lang w:val="en-US"/>
              </w:rPr>
              <w:t>DC_2A-7A_n12A</w:t>
            </w:r>
          </w:p>
        </w:tc>
        <w:tc>
          <w:tcPr>
            <w:tcW w:w="867" w:type="dxa"/>
            <w:tcBorders>
              <w:top w:val="single" w:sz="4" w:space="0" w:color="auto"/>
              <w:left w:val="single" w:sz="4" w:space="0" w:color="auto"/>
              <w:bottom w:val="single" w:sz="4" w:space="0" w:color="auto"/>
              <w:right w:val="single" w:sz="4" w:space="0" w:color="auto"/>
            </w:tcBorders>
          </w:tcPr>
          <w:p w14:paraId="7B4E64D8" w14:textId="77777777" w:rsidR="00774255" w:rsidRDefault="00774255" w:rsidP="00F420F2">
            <w:pPr>
              <w:pStyle w:val="TAC"/>
              <w:rPr>
                <w:rFonts w:cs="Arial"/>
              </w:rPr>
            </w:pPr>
            <w:r>
              <w:rPr>
                <w:lang w:eastAsia="sv-SE"/>
              </w:rPr>
              <w:t>2</w:t>
            </w:r>
          </w:p>
        </w:tc>
        <w:tc>
          <w:tcPr>
            <w:tcW w:w="1167" w:type="dxa"/>
            <w:tcBorders>
              <w:top w:val="single" w:sz="4" w:space="0" w:color="auto"/>
              <w:left w:val="single" w:sz="4" w:space="0" w:color="auto"/>
              <w:bottom w:val="single" w:sz="4" w:space="0" w:color="auto"/>
              <w:right w:val="single" w:sz="4" w:space="0" w:color="auto"/>
            </w:tcBorders>
            <w:noWrap/>
          </w:tcPr>
          <w:p w14:paraId="097FA99C" w14:textId="77777777" w:rsidR="00774255" w:rsidRDefault="00774255" w:rsidP="00F420F2">
            <w:pPr>
              <w:pStyle w:val="TAC"/>
              <w:rPr>
                <w:rFonts w:cs="Arial"/>
              </w:rPr>
            </w:pPr>
            <w:r>
              <w:rPr>
                <w:lang w:eastAsia="sv-SE"/>
              </w:rPr>
              <w:t>1907.5</w:t>
            </w:r>
          </w:p>
        </w:tc>
        <w:tc>
          <w:tcPr>
            <w:tcW w:w="746" w:type="dxa"/>
            <w:gridSpan w:val="2"/>
            <w:tcBorders>
              <w:top w:val="single" w:sz="4" w:space="0" w:color="auto"/>
              <w:left w:val="single" w:sz="4" w:space="0" w:color="auto"/>
              <w:bottom w:val="single" w:sz="4" w:space="0" w:color="auto"/>
              <w:right w:val="single" w:sz="4" w:space="0" w:color="auto"/>
            </w:tcBorders>
            <w:noWrap/>
          </w:tcPr>
          <w:p w14:paraId="019A71F5" w14:textId="77777777" w:rsidR="00774255" w:rsidRDefault="00774255" w:rsidP="00F420F2">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1D1284E5" w14:textId="77777777" w:rsidR="00774255" w:rsidRDefault="00774255" w:rsidP="00F420F2">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A810434" w14:textId="77777777" w:rsidR="00774255" w:rsidRDefault="00774255" w:rsidP="00F420F2">
            <w:pPr>
              <w:pStyle w:val="TAC"/>
              <w:rPr>
                <w:rFonts w:cs="Arial"/>
              </w:rPr>
            </w:pPr>
            <w:r>
              <w:rPr>
                <w:lang w:eastAsia="sv-SE"/>
              </w:rPr>
              <w:t>1987.5</w:t>
            </w:r>
          </w:p>
        </w:tc>
        <w:tc>
          <w:tcPr>
            <w:tcW w:w="867" w:type="dxa"/>
            <w:gridSpan w:val="2"/>
            <w:tcBorders>
              <w:top w:val="single" w:sz="4" w:space="0" w:color="auto"/>
              <w:left w:val="single" w:sz="4" w:space="0" w:color="auto"/>
              <w:bottom w:val="single" w:sz="4" w:space="0" w:color="auto"/>
              <w:right w:val="single" w:sz="4" w:space="0" w:color="auto"/>
            </w:tcBorders>
          </w:tcPr>
          <w:p w14:paraId="728B4160" w14:textId="77777777" w:rsidR="00774255" w:rsidRDefault="00774255" w:rsidP="00F420F2">
            <w:pPr>
              <w:pStyle w:val="TAC"/>
              <w:rPr>
                <w:rFonts w:cs="Arial"/>
              </w:rPr>
            </w:pPr>
            <w:r>
              <w:rPr>
                <w:lang w:eastAsia="sv-SE"/>
              </w:rPr>
              <w:t>N/A</w:t>
            </w:r>
          </w:p>
        </w:tc>
        <w:tc>
          <w:tcPr>
            <w:tcW w:w="1248" w:type="dxa"/>
            <w:gridSpan w:val="3"/>
            <w:tcBorders>
              <w:top w:val="single" w:sz="4" w:space="0" w:color="auto"/>
              <w:left w:val="single" w:sz="4" w:space="0" w:color="auto"/>
              <w:bottom w:val="single" w:sz="4" w:space="0" w:color="auto"/>
              <w:right w:val="single" w:sz="4" w:space="0" w:color="auto"/>
            </w:tcBorders>
          </w:tcPr>
          <w:p w14:paraId="6357F968" w14:textId="77777777" w:rsidR="00774255" w:rsidRDefault="00774255" w:rsidP="00F420F2">
            <w:pPr>
              <w:pStyle w:val="TAC"/>
              <w:rPr>
                <w:rFonts w:cs="Arial"/>
              </w:rPr>
            </w:pPr>
            <w:r>
              <w:rPr>
                <w:lang w:eastAsia="sv-SE"/>
              </w:rPr>
              <w:t>N/A</w:t>
            </w:r>
          </w:p>
        </w:tc>
      </w:tr>
      <w:tr w:rsidR="00774255" w14:paraId="292496DA" w14:textId="77777777" w:rsidTr="00F420F2">
        <w:trPr>
          <w:gridAfter w:val="1"/>
          <w:wAfter w:w="371" w:type="dxa"/>
          <w:trHeight w:val="54"/>
          <w:jc w:val="center"/>
        </w:trPr>
        <w:tc>
          <w:tcPr>
            <w:tcW w:w="2258" w:type="dxa"/>
            <w:tcBorders>
              <w:top w:val="nil"/>
              <w:left w:val="single" w:sz="4" w:space="0" w:color="auto"/>
              <w:bottom w:val="nil"/>
              <w:right w:val="single" w:sz="4" w:space="0" w:color="auto"/>
            </w:tcBorders>
          </w:tcPr>
          <w:p w14:paraId="6A72500C" w14:textId="77777777" w:rsidR="00774255" w:rsidRDefault="00774255" w:rsidP="00F420F2">
            <w:pPr>
              <w:pStyle w:val="TAC"/>
              <w:rPr>
                <w:rFonts w:eastAsia="MS Mincho"/>
              </w:rPr>
            </w:pPr>
            <w:r w:rsidRPr="00B82E2B">
              <w:t>DC_2A-2A-7A_n12A</w:t>
            </w:r>
          </w:p>
        </w:tc>
        <w:tc>
          <w:tcPr>
            <w:tcW w:w="867" w:type="dxa"/>
            <w:tcBorders>
              <w:top w:val="single" w:sz="4" w:space="0" w:color="auto"/>
              <w:left w:val="single" w:sz="4" w:space="0" w:color="auto"/>
              <w:bottom w:val="single" w:sz="4" w:space="0" w:color="auto"/>
              <w:right w:val="single" w:sz="4" w:space="0" w:color="auto"/>
            </w:tcBorders>
          </w:tcPr>
          <w:p w14:paraId="3E75CDBA" w14:textId="77777777" w:rsidR="00774255" w:rsidRDefault="00774255" w:rsidP="00F420F2">
            <w:pPr>
              <w:pStyle w:val="TAC"/>
              <w:rPr>
                <w:rFonts w:cs="Arial"/>
              </w:rPr>
            </w:pPr>
            <w:r>
              <w:rPr>
                <w:lang w:eastAsia="sv-SE"/>
              </w:rPr>
              <w:t>7</w:t>
            </w:r>
          </w:p>
        </w:tc>
        <w:tc>
          <w:tcPr>
            <w:tcW w:w="1167" w:type="dxa"/>
            <w:tcBorders>
              <w:top w:val="single" w:sz="4" w:space="0" w:color="auto"/>
              <w:left w:val="single" w:sz="4" w:space="0" w:color="auto"/>
              <w:bottom w:val="single" w:sz="4" w:space="0" w:color="auto"/>
              <w:right w:val="single" w:sz="4" w:space="0" w:color="auto"/>
            </w:tcBorders>
            <w:noWrap/>
          </w:tcPr>
          <w:p w14:paraId="48622B97" w14:textId="77777777" w:rsidR="00774255" w:rsidRDefault="00774255" w:rsidP="00F420F2">
            <w:pPr>
              <w:pStyle w:val="TAC"/>
              <w:rPr>
                <w:rFonts w:cs="Arial"/>
              </w:rPr>
            </w:pPr>
            <w:r>
              <w:rPr>
                <w:lang w:eastAsia="sv-SE"/>
              </w:rPr>
              <w:t>2502.5</w:t>
            </w:r>
          </w:p>
        </w:tc>
        <w:tc>
          <w:tcPr>
            <w:tcW w:w="746" w:type="dxa"/>
            <w:gridSpan w:val="2"/>
            <w:tcBorders>
              <w:top w:val="single" w:sz="4" w:space="0" w:color="auto"/>
              <w:left w:val="single" w:sz="4" w:space="0" w:color="auto"/>
              <w:bottom w:val="single" w:sz="4" w:space="0" w:color="auto"/>
              <w:right w:val="single" w:sz="4" w:space="0" w:color="auto"/>
            </w:tcBorders>
            <w:noWrap/>
          </w:tcPr>
          <w:p w14:paraId="792F2395" w14:textId="77777777" w:rsidR="00774255" w:rsidRDefault="00774255" w:rsidP="00F420F2">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0750244" w14:textId="77777777" w:rsidR="00774255" w:rsidRDefault="00774255" w:rsidP="00F420F2">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3E4BD59" w14:textId="77777777" w:rsidR="00774255" w:rsidRDefault="00774255" w:rsidP="00F420F2">
            <w:pPr>
              <w:pStyle w:val="TAC"/>
              <w:rPr>
                <w:rFonts w:cs="Arial"/>
              </w:rPr>
            </w:pPr>
            <w:r>
              <w:rPr>
                <w:lang w:eastAsia="sv-SE"/>
              </w:rPr>
              <w:t>2622.5</w:t>
            </w:r>
          </w:p>
        </w:tc>
        <w:tc>
          <w:tcPr>
            <w:tcW w:w="867" w:type="dxa"/>
            <w:gridSpan w:val="2"/>
            <w:tcBorders>
              <w:top w:val="single" w:sz="4" w:space="0" w:color="auto"/>
              <w:left w:val="single" w:sz="4" w:space="0" w:color="auto"/>
              <w:bottom w:val="single" w:sz="4" w:space="0" w:color="auto"/>
              <w:right w:val="single" w:sz="4" w:space="0" w:color="auto"/>
            </w:tcBorders>
          </w:tcPr>
          <w:p w14:paraId="3940E695" w14:textId="77777777" w:rsidR="00774255" w:rsidRDefault="00774255" w:rsidP="00F420F2">
            <w:pPr>
              <w:pStyle w:val="TAC"/>
              <w:rPr>
                <w:rFonts w:cs="Arial"/>
              </w:rPr>
            </w:pPr>
            <w:r>
              <w:rPr>
                <w:lang w:eastAsia="sv-SE"/>
              </w:rPr>
              <w:t>30.8</w:t>
            </w:r>
          </w:p>
        </w:tc>
        <w:tc>
          <w:tcPr>
            <w:tcW w:w="1248" w:type="dxa"/>
            <w:gridSpan w:val="3"/>
            <w:tcBorders>
              <w:top w:val="single" w:sz="4" w:space="0" w:color="auto"/>
              <w:left w:val="single" w:sz="4" w:space="0" w:color="auto"/>
              <w:bottom w:val="single" w:sz="4" w:space="0" w:color="auto"/>
              <w:right w:val="single" w:sz="4" w:space="0" w:color="auto"/>
            </w:tcBorders>
          </w:tcPr>
          <w:p w14:paraId="09DAC783" w14:textId="77777777" w:rsidR="00774255" w:rsidRDefault="00774255" w:rsidP="00F420F2">
            <w:pPr>
              <w:pStyle w:val="TAC"/>
              <w:rPr>
                <w:rFonts w:cs="Arial"/>
              </w:rPr>
            </w:pPr>
            <w:r>
              <w:rPr>
                <w:lang w:eastAsia="sv-SE"/>
              </w:rPr>
              <w:t>IMD2</w:t>
            </w:r>
          </w:p>
        </w:tc>
      </w:tr>
      <w:tr w:rsidR="00774255" w14:paraId="3E7A19B8" w14:textId="77777777" w:rsidTr="00F420F2">
        <w:trPr>
          <w:gridAfter w:val="1"/>
          <w:wAfter w:w="371" w:type="dxa"/>
          <w:trHeight w:val="54"/>
          <w:jc w:val="center"/>
        </w:trPr>
        <w:tc>
          <w:tcPr>
            <w:tcW w:w="2258" w:type="dxa"/>
            <w:tcBorders>
              <w:top w:val="nil"/>
              <w:left w:val="single" w:sz="4" w:space="0" w:color="auto"/>
              <w:bottom w:val="single" w:sz="4" w:space="0" w:color="auto"/>
              <w:right w:val="single" w:sz="4" w:space="0" w:color="auto"/>
            </w:tcBorders>
          </w:tcPr>
          <w:p w14:paraId="7BBBEDC0" w14:textId="77777777" w:rsidR="00774255"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39CE6AB" w14:textId="77777777" w:rsidR="00774255" w:rsidRDefault="00774255" w:rsidP="00F420F2">
            <w:pPr>
              <w:pStyle w:val="TAC"/>
              <w:rPr>
                <w:rFonts w:cs="Arial"/>
              </w:rPr>
            </w:pPr>
            <w:r>
              <w:rPr>
                <w:lang w:eastAsia="sv-SE"/>
              </w:rPr>
              <w:t>n12</w:t>
            </w:r>
          </w:p>
        </w:tc>
        <w:tc>
          <w:tcPr>
            <w:tcW w:w="1167" w:type="dxa"/>
            <w:tcBorders>
              <w:top w:val="single" w:sz="4" w:space="0" w:color="auto"/>
              <w:left w:val="single" w:sz="4" w:space="0" w:color="auto"/>
              <w:bottom w:val="single" w:sz="4" w:space="0" w:color="auto"/>
              <w:right w:val="single" w:sz="4" w:space="0" w:color="auto"/>
            </w:tcBorders>
            <w:noWrap/>
          </w:tcPr>
          <w:p w14:paraId="654A1B24" w14:textId="77777777" w:rsidR="00774255" w:rsidRDefault="00774255" w:rsidP="00F420F2">
            <w:pPr>
              <w:pStyle w:val="TAC"/>
              <w:rPr>
                <w:rFonts w:cs="Arial"/>
              </w:rPr>
            </w:pPr>
            <w:r>
              <w:rPr>
                <w:lang w:eastAsia="sv-SE"/>
              </w:rPr>
              <w:t>713.5</w:t>
            </w:r>
          </w:p>
        </w:tc>
        <w:tc>
          <w:tcPr>
            <w:tcW w:w="746" w:type="dxa"/>
            <w:gridSpan w:val="2"/>
            <w:tcBorders>
              <w:top w:val="single" w:sz="4" w:space="0" w:color="auto"/>
              <w:left w:val="single" w:sz="4" w:space="0" w:color="auto"/>
              <w:bottom w:val="single" w:sz="4" w:space="0" w:color="auto"/>
              <w:right w:val="single" w:sz="4" w:space="0" w:color="auto"/>
            </w:tcBorders>
            <w:noWrap/>
          </w:tcPr>
          <w:p w14:paraId="67001901" w14:textId="77777777" w:rsidR="00774255" w:rsidRDefault="00774255" w:rsidP="00F420F2">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9CC2EE8" w14:textId="77777777" w:rsidR="00774255" w:rsidRDefault="00774255" w:rsidP="00F420F2">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9303133" w14:textId="77777777" w:rsidR="00774255" w:rsidRDefault="00774255" w:rsidP="00F420F2">
            <w:pPr>
              <w:pStyle w:val="TAC"/>
              <w:rPr>
                <w:rFonts w:cs="Arial"/>
              </w:rPr>
            </w:pPr>
            <w:r>
              <w:rPr>
                <w:lang w:eastAsia="sv-SE"/>
              </w:rPr>
              <w:t>743.5</w:t>
            </w:r>
          </w:p>
        </w:tc>
        <w:tc>
          <w:tcPr>
            <w:tcW w:w="867" w:type="dxa"/>
            <w:gridSpan w:val="2"/>
            <w:tcBorders>
              <w:top w:val="single" w:sz="4" w:space="0" w:color="auto"/>
              <w:left w:val="single" w:sz="4" w:space="0" w:color="auto"/>
              <w:bottom w:val="single" w:sz="4" w:space="0" w:color="auto"/>
              <w:right w:val="single" w:sz="4" w:space="0" w:color="auto"/>
            </w:tcBorders>
          </w:tcPr>
          <w:p w14:paraId="48DC7733" w14:textId="77777777" w:rsidR="00774255" w:rsidRDefault="00774255" w:rsidP="00F420F2">
            <w:pPr>
              <w:pStyle w:val="TAC"/>
              <w:rPr>
                <w:rFonts w:cs="Arial"/>
              </w:rPr>
            </w:pPr>
            <w:r>
              <w:rPr>
                <w:lang w:eastAsia="sv-SE"/>
              </w:rPr>
              <w:t>N/A</w:t>
            </w:r>
          </w:p>
        </w:tc>
        <w:tc>
          <w:tcPr>
            <w:tcW w:w="1248" w:type="dxa"/>
            <w:gridSpan w:val="3"/>
            <w:tcBorders>
              <w:top w:val="single" w:sz="4" w:space="0" w:color="auto"/>
              <w:left w:val="single" w:sz="4" w:space="0" w:color="auto"/>
              <w:bottom w:val="single" w:sz="4" w:space="0" w:color="auto"/>
              <w:right w:val="single" w:sz="4" w:space="0" w:color="auto"/>
            </w:tcBorders>
          </w:tcPr>
          <w:p w14:paraId="4CD5BB2A" w14:textId="77777777" w:rsidR="00774255" w:rsidRDefault="00774255" w:rsidP="00F420F2">
            <w:pPr>
              <w:pStyle w:val="TAC"/>
              <w:rPr>
                <w:rFonts w:cs="Arial"/>
              </w:rPr>
            </w:pPr>
            <w:r>
              <w:rPr>
                <w:lang w:eastAsia="sv-SE"/>
              </w:rPr>
              <w:t>N/A</w:t>
            </w:r>
          </w:p>
        </w:tc>
      </w:tr>
      <w:tr w:rsidR="00774255" w:rsidRPr="00EF5447" w14:paraId="27AC578E" w14:textId="77777777" w:rsidTr="00F420F2">
        <w:trPr>
          <w:trHeight w:val="54"/>
          <w:jc w:val="center"/>
        </w:trPr>
        <w:tc>
          <w:tcPr>
            <w:tcW w:w="2258" w:type="dxa"/>
            <w:tcBorders>
              <w:top w:val="nil"/>
              <w:left w:val="single" w:sz="4" w:space="0" w:color="auto"/>
              <w:bottom w:val="nil"/>
              <w:right w:val="single" w:sz="4" w:space="0" w:color="auto"/>
            </w:tcBorders>
          </w:tcPr>
          <w:p w14:paraId="6D396B0D" w14:textId="77777777" w:rsidR="00774255" w:rsidRDefault="00774255" w:rsidP="00F420F2">
            <w:pPr>
              <w:pStyle w:val="TAC"/>
              <w:rPr>
                <w:rFonts w:cs="Arial"/>
                <w:lang w:eastAsia="ja-JP"/>
              </w:rPr>
            </w:pPr>
            <w:r>
              <w:rPr>
                <w:rFonts w:cs="Arial"/>
                <w:lang w:eastAsia="ja-JP"/>
              </w:rPr>
              <w:t>DC_2A-7A_n28A</w:t>
            </w:r>
          </w:p>
          <w:p w14:paraId="4ECCCF4D" w14:textId="77777777" w:rsidR="00774255" w:rsidRPr="00EF5447" w:rsidRDefault="00774255" w:rsidP="00F420F2">
            <w:pPr>
              <w:pStyle w:val="TAC"/>
              <w:rPr>
                <w:rFonts w:eastAsia="MS Mincho"/>
              </w:rPr>
            </w:pPr>
            <w:r w:rsidRPr="000D1449">
              <w:rPr>
                <w:noProof/>
              </w:rPr>
              <w:t>DC_2A-7C_n28A</w:t>
            </w:r>
          </w:p>
        </w:tc>
        <w:tc>
          <w:tcPr>
            <w:tcW w:w="867" w:type="dxa"/>
            <w:tcBorders>
              <w:top w:val="single" w:sz="4" w:space="0" w:color="auto"/>
              <w:left w:val="single" w:sz="4" w:space="0" w:color="auto"/>
              <w:bottom w:val="single" w:sz="4" w:space="0" w:color="auto"/>
              <w:right w:val="single" w:sz="4" w:space="0" w:color="auto"/>
            </w:tcBorders>
          </w:tcPr>
          <w:p w14:paraId="2239A74C" w14:textId="77777777" w:rsidR="00774255" w:rsidRPr="00EF5447" w:rsidRDefault="00774255" w:rsidP="00F420F2">
            <w:pPr>
              <w:pStyle w:val="TAC"/>
            </w:pPr>
            <w:r>
              <w:rPr>
                <w:rFonts w:cs="Arial"/>
                <w:lang w:eastAsia="ja-JP"/>
              </w:rPr>
              <w:t>2</w:t>
            </w:r>
          </w:p>
        </w:tc>
        <w:tc>
          <w:tcPr>
            <w:tcW w:w="1379" w:type="dxa"/>
            <w:gridSpan w:val="2"/>
            <w:tcBorders>
              <w:top w:val="single" w:sz="4" w:space="0" w:color="auto"/>
              <w:left w:val="single" w:sz="4" w:space="0" w:color="auto"/>
              <w:bottom w:val="single" w:sz="4" w:space="0" w:color="auto"/>
              <w:right w:val="single" w:sz="4" w:space="0" w:color="auto"/>
            </w:tcBorders>
            <w:noWrap/>
          </w:tcPr>
          <w:p w14:paraId="18D3DEC9" w14:textId="77777777" w:rsidR="00774255" w:rsidRPr="00EF5447" w:rsidRDefault="00774255" w:rsidP="00F420F2">
            <w:pPr>
              <w:pStyle w:val="TAC"/>
              <w:rPr>
                <w:rFonts w:cs="Arial"/>
                <w:szCs w:val="18"/>
                <w:lang w:eastAsia="ja-JP"/>
              </w:rPr>
            </w:pPr>
            <w:r w:rsidRPr="003C4CEC">
              <w:rPr>
                <w:rFonts w:cs="Arial"/>
              </w:rPr>
              <w:t>1880</w:t>
            </w:r>
          </w:p>
        </w:tc>
        <w:tc>
          <w:tcPr>
            <w:tcW w:w="817" w:type="dxa"/>
            <w:gridSpan w:val="2"/>
            <w:tcBorders>
              <w:top w:val="single" w:sz="4" w:space="0" w:color="auto"/>
              <w:left w:val="single" w:sz="4" w:space="0" w:color="auto"/>
              <w:bottom w:val="single" w:sz="4" w:space="0" w:color="auto"/>
              <w:right w:val="single" w:sz="4" w:space="0" w:color="auto"/>
            </w:tcBorders>
            <w:noWrap/>
          </w:tcPr>
          <w:p w14:paraId="13168623" w14:textId="77777777" w:rsidR="00774255" w:rsidRPr="00EF5447" w:rsidRDefault="00774255" w:rsidP="00F420F2">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2249A45" w14:textId="77777777" w:rsidR="00774255" w:rsidRPr="00EF5447" w:rsidRDefault="00774255" w:rsidP="00F420F2">
            <w:pPr>
              <w:pStyle w:val="TAC"/>
              <w:rPr>
                <w:rFonts w:cs="Arial"/>
                <w:szCs w:val="18"/>
                <w:lang w:eastAsia="ja-JP"/>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13F33B1" w14:textId="77777777" w:rsidR="00774255" w:rsidRPr="00EF5447" w:rsidRDefault="00774255" w:rsidP="00F420F2">
            <w:pPr>
              <w:pStyle w:val="TAC"/>
              <w:rPr>
                <w:rFonts w:cs="Arial"/>
                <w:szCs w:val="18"/>
                <w:lang w:eastAsia="ja-JP"/>
              </w:rPr>
            </w:pPr>
            <w:r>
              <w:rPr>
                <w:rFonts w:cs="Arial"/>
              </w:rPr>
              <w:t>1960</w:t>
            </w:r>
          </w:p>
        </w:tc>
        <w:tc>
          <w:tcPr>
            <w:tcW w:w="667" w:type="dxa"/>
            <w:gridSpan w:val="2"/>
            <w:tcBorders>
              <w:top w:val="single" w:sz="4" w:space="0" w:color="auto"/>
              <w:left w:val="single" w:sz="4" w:space="0" w:color="auto"/>
              <w:bottom w:val="single" w:sz="4" w:space="0" w:color="auto"/>
              <w:right w:val="single" w:sz="4" w:space="0" w:color="auto"/>
            </w:tcBorders>
          </w:tcPr>
          <w:p w14:paraId="60AED2FC" w14:textId="77777777" w:rsidR="00774255" w:rsidRPr="00EF5447" w:rsidRDefault="00774255" w:rsidP="00F420F2">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2DE0E48A" w14:textId="77777777" w:rsidR="00774255" w:rsidRPr="00EF5447" w:rsidRDefault="00774255" w:rsidP="00F420F2">
            <w:pPr>
              <w:pStyle w:val="TAC"/>
            </w:pPr>
            <w:r>
              <w:rPr>
                <w:rFonts w:cs="Arial"/>
              </w:rPr>
              <w:t>N/A</w:t>
            </w:r>
          </w:p>
        </w:tc>
      </w:tr>
      <w:tr w:rsidR="00774255" w:rsidRPr="00EF5447" w14:paraId="7FB0D513" w14:textId="77777777" w:rsidTr="00F420F2">
        <w:trPr>
          <w:trHeight w:val="54"/>
          <w:jc w:val="center"/>
        </w:trPr>
        <w:tc>
          <w:tcPr>
            <w:tcW w:w="2258" w:type="dxa"/>
            <w:tcBorders>
              <w:top w:val="nil"/>
              <w:left w:val="single" w:sz="4" w:space="0" w:color="auto"/>
              <w:bottom w:val="nil"/>
              <w:right w:val="single" w:sz="4" w:space="0" w:color="auto"/>
            </w:tcBorders>
          </w:tcPr>
          <w:p w14:paraId="19A798C3" w14:textId="77777777" w:rsidR="00774255" w:rsidRPr="00EF5447"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D9C30D4" w14:textId="77777777" w:rsidR="00774255" w:rsidRPr="00EF5447" w:rsidRDefault="00774255" w:rsidP="00F420F2">
            <w:pPr>
              <w:pStyle w:val="TAC"/>
            </w:pPr>
            <w:r>
              <w:rPr>
                <w:rFonts w:cs="Arial"/>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tcPr>
          <w:p w14:paraId="7C0A137F" w14:textId="77777777" w:rsidR="00774255" w:rsidRPr="00EF5447" w:rsidRDefault="00774255" w:rsidP="00F420F2">
            <w:pPr>
              <w:pStyle w:val="TAC"/>
              <w:rPr>
                <w:rFonts w:cs="Arial"/>
                <w:szCs w:val="18"/>
                <w:lang w:eastAsia="ja-JP"/>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99AF137" w14:textId="77777777" w:rsidR="00774255" w:rsidRPr="00EF5447" w:rsidRDefault="00774255" w:rsidP="00F420F2">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8248B0C" w14:textId="77777777" w:rsidR="00774255" w:rsidRPr="00EF5447" w:rsidRDefault="00774255" w:rsidP="00F420F2">
            <w:pPr>
              <w:pStyle w:val="TAC"/>
              <w:rPr>
                <w:rFonts w:cs="Arial"/>
                <w:szCs w:val="18"/>
                <w:lang w:eastAsia="ja-JP"/>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CF70A72" w14:textId="77777777" w:rsidR="00774255" w:rsidRPr="00EF5447" w:rsidRDefault="00774255" w:rsidP="00F420F2">
            <w:pPr>
              <w:pStyle w:val="TAC"/>
              <w:rPr>
                <w:rFonts w:cs="Arial"/>
                <w:szCs w:val="18"/>
                <w:lang w:eastAsia="ja-JP"/>
              </w:rPr>
            </w:pPr>
            <w:r>
              <w:rPr>
                <w:rFonts w:cs="Arial"/>
              </w:rPr>
              <w:t>2120</w:t>
            </w:r>
          </w:p>
        </w:tc>
        <w:tc>
          <w:tcPr>
            <w:tcW w:w="667" w:type="dxa"/>
            <w:gridSpan w:val="2"/>
            <w:tcBorders>
              <w:top w:val="single" w:sz="4" w:space="0" w:color="auto"/>
              <w:left w:val="single" w:sz="4" w:space="0" w:color="auto"/>
              <w:bottom w:val="single" w:sz="4" w:space="0" w:color="auto"/>
              <w:right w:val="single" w:sz="4" w:space="0" w:color="auto"/>
            </w:tcBorders>
          </w:tcPr>
          <w:p w14:paraId="5C58B55E" w14:textId="77777777" w:rsidR="00774255" w:rsidRPr="00EF5447" w:rsidRDefault="00774255" w:rsidP="00F420F2">
            <w:pPr>
              <w:pStyle w:val="TAC"/>
              <w:rPr>
                <w:rFonts w:cs="Arial"/>
              </w:rPr>
            </w:pPr>
            <w:r>
              <w:rPr>
                <w:rFonts w:cs="Arial"/>
                <w:lang w:eastAsia="ja-JP"/>
              </w:rPr>
              <w:t>29.0</w:t>
            </w:r>
          </w:p>
        </w:tc>
        <w:tc>
          <w:tcPr>
            <w:tcW w:w="1248" w:type="dxa"/>
            <w:gridSpan w:val="3"/>
            <w:tcBorders>
              <w:top w:val="single" w:sz="4" w:space="0" w:color="auto"/>
              <w:left w:val="single" w:sz="4" w:space="0" w:color="auto"/>
              <w:bottom w:val="single" w:sz="4" w:space="0" w:color="auto"/>
              <w:right w:val="single" w:sz="4" w:space="0" w:color="auto"/>
            </w:tcBorders>
          </w:tcPr>
          <w:p w14:paraId="5232BE06" w14:textId="77777777" w:rsidR="00774255" w:rsidRPr="00EF5447" w:rsidRDefault="00774255" w:rsidP="00F420F2">
            <w:pPr>
              <w:pStyle w:val="TAC"/>
            </w:pPr>
            <w:r>
              <w:rPr>
                <w:rFonts w:cs="Arial"/>
              </w:rPr>
              <w:t>IMD2</w:t>
            </w:r>
          </w:p>
        </w:tc>
      </w:tr>
      <w:tr w:rsidR="00774255" w:rsidRPr="00EF5447" w14:paraId="193D0CF8" w14:textId="77777777" w:rsidTr="00F420F2">
        <w:trPr>
          <w:trHeight w:val="54"/>
          <w:jc w:val="center"/>
        </w:trPr>
        <w:tc>
          <w:tcPr>
            <w:tcW w:w="2258" w:type="dxa"/>
            <w:tcBorders>
              <w:top w:val="nil"/>
              <w:left w:val="single" w:sz="4" w:space="0" w:color="auto"/>
              <w:bottom w:val="single" w:sz="4" w:space="0" w:color="auto"/>
              <w:right w:val="single" w:sz="4" w:space="0" w:color="auto"/>
            </w:tcBorders>
          </w:tcPr>
          <w:p w14:paraId="3DEB457F" w14:textId="77777777" w:rsidR="00774255" w:rsidRPr="00EF5447"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5D5DBE7" w14:textId="77777777" w:rsidR="00774255" w:rsidRPr="00EF5447" w:rsidRDefault="00774255" w:rsidP="00F420F2">
            <w:pPr>
              <w:pStyle w:val="TAC"/>
            </w:pPr>
            <w:r>
              <w:rPr>
                <w:rFonts w:cs="Arial"/>
                <w:lang w:eastAsia="ja-JP"/>
              </w:rPr>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7861DA52" w14:textId="77777777" w:rsidR="00774255" w:rsidRPr="00EF5447" w:rsidRDefault="00774255" w:rsidP="00F420F2">
            <w:pPr>
              <w:pStyle w:val="TAC"/>
              <w:rPr>
                <w:rFonts w:cs="Arial"/>
                <w:szCs w:val="18"/>
                <w:lang w:eastAsia="ja-JP"/>
              </w:rPr>
            </w:pPr>
            <w:r w:rsidRPr="003C4CEC">
              <w:rPr>
                <w:rFonts w:cs="Arial"/>
              </w:rPr>
              <w:t>740</w:t>
            </w:r>
          </w:p>
        </w:tc>
        <w:tc>
          <w:tcPr>
            <w:tcW w:w="817" w:type="dxa"/>
            <w:gridSpan w:val="2"/>
            <w:tcBorders>
              <w:top w:val="single" w:sz="4" w:space="0" w:color="auto"/>
              <w:left w:val="single" w:sz="4" w:space="0" w:color="auto"/>
              <w:bottom w:val="single" w:sz="4" w:space="0" w:color="auto"/>
              <w:right w:val="single" w:sz="4" w:space="0" w:color="auto"/>
            </w:tcBorders>
            <w:noWrap/>
          </w:tcPr>
          <w:p w14:paraId="5D017ED6" w14:textId="77777777" w:rsidR="00774255" w:rsidRPr="00EF5447" w:rsidRDefault="00774255" w:rsidP="00F420F2">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D6BCC1C" w14:textId="77777777" w:rsidR="00774255" w:rsidRPr="00EF5447" w:rsidRDefault="00774255" w:rsidP="00F420F2">
            <w:pPr>
              <w:pStyle w:val="TAC"/>
              <w:rPr>
                <w:rFonts w:cs="Arial"/>
                <w:szCs w:val="18"/>
                <w:lang w:eastAsia="ja-JP"/>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B820505" w14:textId="77777777" w:rsidR="00774255" w:rsidRPr="00EF5447" w:rsidRDefault="00774255" w:rsidP="00F420F2">
            <w:pPr>
              <w:pStyle w:val="TAC"/>
              <w:rPr>
                <w:rFonts w:cs="Arial"/>
                <w:szCs w:val="18"/>
                <w:lang w:eastAsia="ja-JP"/>
              </w:rPr>
            </w:pPr>
            <w:r>
              <w:rPr>
                <w:rFonts w:cs="Arial"/>
              </w:rPr>
              <w:t>795</w:t>
            </w:r>
          </w:p>
        </w:tc>
        <w:tc>
          <w:tcPr>
            <w:tcW w:w="667" w:type="dxa"/>
            <w:gridSpan w:val="2"/>
            <w:tcBorders>
              <w:top w:val="single" w:sz="4" w:space="0" w:color="auto"/>
              <w:left w:val="single" w:sz="4" w:space="0" w:color="auto"/>
              <w:bottom w:val="single" w:sz="4" w:space="0" w:color="auto"/>
              <w:right w:val="single" w:sz="4" w:space="0" w:color="auto"/>
            </w:tcBorders>
          </w:tcPr>
          <w:p w14:paraId="56076928" w14:textId="77777777" w:rsidR="00774255" w:rsidRPr="00EF5447" w:rsidRDefault="00774255" w:rsidP="00F420F2">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755A0349" w14:textId="77777777" w:rsidR="00774255" w:rsidRPr="00EF5447" w:rsidRDefault="00774255" w:rsidP="00F420F2">
            <w:pPr>
              <w:pStyle w:val="TAC"/>
            </w:pPr>
            <w:r>
              <w:rPr>
                <w:rFonts w:cs="Arial"/>
              </w:rPr>
              <w:t>N/A</w:t>
            </w:r>
          </w:p>
        </w:tc>
      </w:tr>
      <w:tr w:rsidR="00774255" w:rsidRPr="00EF5447" w14:paraId="0381E01A" w14:textId="77777777" w:rsidTr="00F420F2">
        <w:trPr>
          <w:trHeight w:val="54"/>
          <w:jc w:val="center"/>
        </w:trPr>
        <w:tc>
          <w:tcPr>
            <w:tcW w:w="2258" w:type="dxa"/>
            <w:tcBorders>
              <w:top w:val="nil"/>
              <w:bottom w:val="nil"/>
            </w:tcBorders>
            <w:shd w:val="clear" w:color="auto" w:fill="auto"/>
          </w:tcPr>
          <w:p w14:paraId="56274CE6" w14:textId="77777777" w:rsidR="00774255" w:rsidRDefault="00774255" w:rsidP="00F420F2">
            <w:pPr>
              <w:pStyle w:val="TAC"/>
              <w:rPr>
                <w:rFonts w:cs="Arial"/>
              </w:rPr>
            </w:pPr>
            <w:r w:rsidRPr="00EF5447">
              <w:rPr>
                <w:rFonts w:cs="Arial"/>
              </w:rPr>
              <w:t>DC_2A-7A_n77A</w:t>
            </w:r>
          </w:p>
          <w:p w14:paraId="3CBE0658" w14:textId="77777777" w:rsidR="00774255" w:rsidRPr="00EF5447" w:rsidRDefault="00774255" w:rsidP="00F420F2">
            <w:pPr>
              <w:pStyle w:val="TAC"/>
              <w:rPr>
                <w:rFonts w:cs="Arial"/>
              </w:rPr>
            </w:pPr>
            <w:r>
              <w:rPr>
                <w:rFonts w:cs="Arial"/>
              </w:rPr>
              <w:t>DC_2A-2A-7A_n77A</w:t>
            </w:r>
          </w:p>
          <w:p w14:paraId="6106424C" w14:textId="77777777" w:rsidR="00774255" w:rsidRPr="00EF5447" w:rsidRDefault="00774255" w:rsidP="00F420F2">
            <w:pPr>
              <w:pStyle w:val="TAC"/>
              <w:rPr>
                <w:rFonts w:cs="Arial"/>
              </w:rPr>
            </w:pPr>
            <w:r w:rsidRPr="00EF5447">
              <w:rPr>
                <w:rFonts w:cs="Arial"/>
              </w:rPr>
              <w:t>DC_2A-7C_n77A</w:t>
            </w:r>
          </w:p>
          <w:p w14:paraId="482A3FC4" w14:textId="77777777" w:rsidR="00774255" w:rsidRPr="00EF5447" w:rsidRDefault="00774255" w:rsidP="00F420F2">
            <w:pPr>
              <w:pStyle w:val="TAC"/>
              <w:rPr>
                <w:rFonts w:cs="Arial"/>
              </w:rPr>
            </w:pPr>
            <w:r w:rsidRPr="00EF5447">
              <w:rPr>
                <w:rFonts w:cs="Arial"/>
              </w:rPr>
              <w:t>DC_2A-7A-7A_n77A</w:t>
            </w:r>
          </w:p>
          <w:p w14:paraId="17DD1A19" w14:textId="77777777" w:rsidR="00774255" w:rsidRPr="00EF5447" w:rsidRDefault="00774255" w:rsidP="00F420F2">
            <w:pPr>
              <w:pStyle w:val="TAC"/>
              <w:rPr>
                <w:rFonts w:cs="Arial"/>
              </w:rPr>
            </w:pPr>
            <w:r w:rsidRPr="00EF5447">
              <w:rPr>
                <w:rFonts w:cs="Arial"/>
              </w:rPr>
              <w:t>DC_2A-7A_n77(2A)</w:t>
            </w:r>
          </w:p>
          <w:p w14:paraId="183EE708" w14:textId="77777777" w:rsidR="00774255" w:rsidRPr="00EF5447" w:rsidRDefault="00774255" w:rsidP="00F420F2">
            <w:pPr>
              <w:pStyle w:val="TAC"/>
              <w:rPr>
                <w:rFonts w:cs="Arial"/>
              </w:rPr>
            </w:pPr>
            <w:r w:rsidRPr="00EF5447">
              <w:rPr>
                <w:rFonts w:cs="Arial"/>
              </w:rPr>
              <w:t>DC_2A-7C_n77(2A)</w:t>
            </w:r>
          </w:p>
          <w:p w14:paraId="4031EF5B" w14:textId="77777777" w:rsidR="00774255" w:rsidRPr="00EF5447" w:rsidRDefault="00774255" w:rsidP="00F420F2">
            <w:pPr>
              <w:pStyle w:val="TAC"/>
              <w:rPr>
                <w:rFonts w:eastAsia="MS Mincho"/>
              </w:rPr>
            </w:pPr>
            <w:r w:rsidRPr="00EF5447">
              <w:rPr>
                <w:rFonts w:cs="Arial"/>
              </w:rPr>
              <w:t>DC_2A-7A-7A_n77(2A)</w:t>
            </w:r>
          </w:p>
        </w:tc>
        <w:tc>
          <w:tcPr>
            <w:tcW w:w="867" w:type="dxa"/>
            <w:shd w:val="clear" w:color="auto" w:fill="auto"/>
          </w:tcPr>
          <w:p w14:paraId="56B83A8B" w14:textId="77777777" w:rsidR="00774255" w:rsidRPr="00EF5447" w:rsidRDefault="00774255" w:rsidP="00F420F2">
            <w:pPr>
              <w:pStyle w:val="TAC"/>
            </w:pPr>
            <w:r w:rsidRPr="00EF5447">
              <w:rPr>
                <w:rFonts w:cs="Arial"/>
              </w:rPr>
              <w:t>2</w:t>
            </w:r>
          </w:p>
        </w:tc>
        <w:tc>
          <w:tcPr>
            <w:tcW w:w="1379" w:type="dxa"/>
            <w:gridSpan w:val="2"/>
            <w:shd w:val="clear" w:color="auto" w:fill="auto"/>
            <w:noWrap/>
          </w:tcPr>
          <w:p w14:paraId="74AAC115" w14:textId="77777777" w:rsidR="00774255" w:rsidRPr="00EF5447" w:rsidRDefault="00774255" w:rsidP="00F420F2">
            <w:pPr>
              <w:pStyle w:val="TAC"/>
              <w:rPr>
                <w:rFonts w:cs="Arial"/>
                <w:szCs w:val="18"/>
                <w:lang w:eastAsia="ja-JP"/>
              </w:rPr>
            </w:pPr>
            <w:r>
              <w:rPr>
                <w:rFonts w:cs="Arial"/>
              </w:rPr>
              <w:t>N/A</w:t>
            </w:r>
          </w:p>
        </w:tc>
        <w:tc>
          <w:tcPr>
            <w:tcW w:w="817" w:type="dxa"/>
            <w:gridSpan w:val="2"/>
            <w:shd w:val="clear" w:color="auto" w:fill="auto"/>
            <w:noWrap/>
          </w:tcPr>
          <w:p w14:paraId="55BE339F" w14:textId="77777777" w:rsidR="00774255" w:rsidRPr="00EF5447" w:rsidRDefault="00774255" w:rsidP="00F420F2">
            <w:pPr>
              <w:pStyle w:val="TAC"/>
              <w:rPr>
                <w:rFonts w:cs="Arial"/>
                <w:szCs w:val="18"/>
                <w:lang w:eastAsia="ja-JP"/>
              </w:rPr>
            </w:pPr>
            <w:r w:rsidRPr="003C4CEC">
              <w:rPr>
                <w:rFonts w:cs="Arial"/>
              </w:rPr>
              <w:t>5</w:t>
            </w:r>
          </w:p>
        </w:tc>
        <w:tc>
          <w:tcPr>
            <w:tcW w:w="2554" w:type="dxa"/>
            <w:gridSpan w:val="2"/>
            <w:shd w:val="clear" w:color="auto" w:fill="auto"/>
            <w:noWrap/>
          </w:tcPr>
          <w:p w14:paraId="7CCF314D" w14:textId="77777777" w:rsidR="00774255" w:rsidRPr="00EF5447" w:rsidRDefault="00774255" w:rsidP="00F420F2">
            <w:pPr>
              <w:pStyle w:val="TAC"/>
              <w:rPr>
                <w:rFonts w:cs="Arial"/>
                <w:szCs w:val="18"/>
                <w:lang w:eastAsia="ja-JP"/>
              </w:rPr>
            </w:pPr>
            <w:r>
              <w:rPr>
                <w:rFonts w:cs="Arial"/>
              </w:rPr>
              <w:t>N/A</w:t>
            </w:r>
          </w:p>
        </w:tc>
        <w:tc>
          <w:tcPr>
            <w:tcW w:w="1323" w:type="dxa"/>
            <w:gridSpan w:val="2"/>
            <w:shd w:val="clear" w:color="auto" w:fill="auto"/>
            <w:noWrap/>
          </w:tcPr>
          <w:p w14:paraId="33A34F4F" w14:textId="77777777" w:rsidR="00774255" w:rsidRPr="00EF5447" w:rsidRDefault="00774255" w:rsidP="00F420F2">
            <w:pPr>
              <w:pStyle w:val="TAC"/>
              <w:rPr>
                <w:rFonts w:cs="Arial"/>
                <w:szCs w:val="18"/>
                <w:lang w:eastAsia="ja-JP"/>
              </w:rPr>
            </w:pPr>
            <w:r w:rsidRPr="00EF5447">
              <w:rPr>
                <w:rFonts w:cs="Arial"/>
              </w:rPr>
              <w:t>1950</w:t>
            </w:r>
          </w:p>
        </w:tc>
        <w:tc>
          <w:tcPr>
            <w:tcW w:w="667" w:type="dxa"/>
            <w:gridSpan w:val="2"/>
            <w:shd w:val="clear" w:color="auto" w:fill="auto"/>
          </w:tcPr>
          <w:p w14:paraId="1B2658C0" w14:textId="77777777" w:rsidR="00774255" w:rsidRPr="00EF5447" w:rsidRDefault="00774255" w:rsidP="00F420F2">
            <w:pPr>
              <w:pStyle w:val="TAC"/>
              <w:rPr>
                <w:rFonts w:cs="Arial"/>
              </w:rPr>
            </w:pPr>
            <w:r w:rsidRPr="00EF5447">
              <w:rPr>
                <w:rFonts w:cs="Arial"/>
              </w:rPr>
              <w:t>8.6</w:t>
            </w:r>
          </w:p>
        </w:tc>
        <w:tc>
          <w:tcPr>
            <w:tcW w:w="1248" w:type="dxa"/>
            <w:gridSpan w:val="3"/>
            <w:shd w:val="clear" w:color="auto" w:fill="auto"/>
          </w:tcPr>
          <w:p w14:paraId="2927896E" w14:textId="77777777" w:rsidR="00774255" w:rsidRPr="00EF5447" w:rsidRDefault="00774255" w:rsidP="00F420F2">
            <w:pPr>
              <w:pStyle w:val="TAC"/>
              <w:rPr>
                <w:rFonts w:cs="Arial"/>
              </w:rPr>
            </w:pPr>
            <w:r w:rsidRPr="00EF5447">
              <w:rPr>
                <w:rFonts w:cs="Arial"/>
              </w:rPr>
              <w:t>IMD4</w:t>
            </w:r>
          </w:p>
          <w:p w14:paraId="6CD005F8" w14:textId="77777777" w:rsidR="00774255" w:rsidRPr="00EF5447" w:rsidRDefault="00774255" w:rsidP="00F420F2">
            <w:pPr>
              <w:pStyle w:val="TAC"/>
            </w:pPr>
          </w:p>
        </w:tc>
      </w:tr>
      <w:tr w:rsidR="00774255" w:rsidRPr="00EF5447" w14:paraId="6DD6B081" w14:textId="77777777" w:rsidTr="00F420F2">
        <w:trPr>
          <w:trHeight w:val="54"/>
          <w:jc w:val="center"/>
        </w:trPr>
        <w:tc>
          <w:tcPr>
            <w:tcW w:w="2258" w:type="dxa"/>
            <w:tcBorders>
              <w:top w:val="nil"/>
              <w:bottom w:val="nil"/>
            </w:tcBorders>
            <w:shd w:val="clear" w:color="auto" w:fill="auto"/>
          </w:tcPr>
          <w:p w14:paraId="287EF33A" w14:textId="77777777" w:rsidR="00774255" w:rsidRPr="00EF5447" w:rsidRDefault="00774255" w:rsidP="00F420F2">
            <w:pPr>
              <w:pStyle w:val="TAC"/>
              <w:rPr>
                <w:rFonts w:eastAsia="MS Mincho"/>
              </w:rPr>
            </w:pPr>
          </w:p>
        </w:tc>
        <w:tc>
          <w:tcPr>
            <w:tcW w:w="867" w:type="dxa"/>
            <w:shd w:val="clear" w:color="auto" w:fill="auto"/>
          </w:tcPr>
          <w:p w14:paraId="2945D13D" w14:textId="77777777" w:rsidR="00774255" w:rsidRPr="00EF5447" w:rsidRDefault="00774255" w:rsidP="00F420F2">
            <w:pPr>
              <w:pStyle w:val="TAC"/>
            </w:pPr>
            <w:r w:rsidRPr="00EF5447">
              <w:rPr>
                <w:rFonts w:cs="Arial"/>
              </w:rPr>
              <w:t>7</w:t>
            </w:r>
          </w:p>
        </w:tc>
        <w:tc>
          <w:tcPr>
            <w:tcW w:w="1379" w:type="dxa"/>
            <w:gridSpan w:val="2"/>
            <w:shd w:val="clear" w:color="auto" w:fill="auto"/>
            <w:noWrap/>
          </w:tcPr>
          <w:p w14:paraId="7678CA7A" w14:textId="77777777" w:rsidR="00774255" w:rsidRPr="00EF5447" w:rsidRDefault="00774255" w:rsidP="00F420F2">
            <w:pPr>
              <w:pStyle w:val="TAC"/>
              <w:rPr>
                <w:rFonts w:cs="Arial"/>
                <w:szCs w:val="18"/>
                <w:lang w:eastAsia="ja-JP"/>
              </w:rPr>
            </w:pPr>
            <w:r w:rsidRPr="003C4CEC">
              <w:rPr>
                <w:rFonts w:cs="Arial"/>
              </w:rPr>
              <w:t>2550</w:t>
            </w:r>
          </w:p>
        </w:tc>
        <w:tc>
          <w:tcPr>
            <w:tcW w:w="817" w:type="dxa"/>
            <w:gridSpan w:val="2"/>
            <w:shd w:val="clear" w:color="auto" w:fill="auto"/>
            <w:noWrap/>
          </w:tcPr>
          <w:p w14:paraId="12FCA8CD" w14:textId="77777777" w:rsidR="00774255" w:rsidRPr="00EF5447" w:rsidRDefault="00774255" w:rsidP="00F420F2">
            <w:pPr>
              <w:pStyle w:val="TAC"/>
              <w:rPr>
                <w:rFonts w:cs="Arial"/>
                <w:szCs w:val="18"/>
                <w:lang w:eastAsia="ja-JP"/>
              </w:rPr>
            </w:pPr>
            <w:r w:rsidRPr="003C4CEC">
              <w:rPr>
                <w:rFonts w:cs="Arial"/>
              </w:rPr>
              <w:t>5</w:t>
            </w:r>
          </w:p>
        </w:tc>
        <w:tc>
          <w:tcPr>
            <w:tcW w:w="2554" w:type="dxa"/>
            <w:gridSpan w:val="2"/>
            <w:shd w:val="clear" w:color="auto" w:fill="auto"/>
            <w:noWrap/>
          </w:tcPr>
          <w:p w14:paraId="01E48B55" w14:textId="77777777" w:rsidR="00774255" w:rsidRPr="00EF5447" w:rsidRDefault="00774255" w:rsidP="00F420F2">
            <w:pPr>
              <w:pStyle w:val="TAC"/>
              <w:rPr>
                <w:rFonts w:cs="Arial"/>
                <w:szCs w:val="18"/>
                <w:lang w:eastAsia="ja-JP"/>
              </w:rPr>
            </w:pPr>
            <w:r w:rsidRPr="003C4CEC">
              <w:rPr>
                <w:rFonts w:cs="Arial"/>
              </w:rPr>
              <w:t>25</w:t>
            </w:r>
          </w:p>
        </w:tc>
        <w:tc>
          <w:tcPr>
            <w:tcW w:w="1323" w:type="dxa"/>
            <w:gridSpan w:val="2"/>
            <w:shd w:val="clear" w:color="auto" w:fill="auto"/>
            <w:noWrap/>
          </w:tcPr>
          <w:p w14:paraId="37C1DA9A" w14:textId="77777777" w:rsidR="00774255" w:rsidRPr="00EF5447" w:rsidRDefault="00774255" w:rsidP="00F420F2">
            <w:pPr>
              <w:pStyle w:val="TAC"/>
              <w:rPr>
                <w:rFonts w:cs="Arial"/>
                <w:szCs w:val="18"/>
                <w:lang w:eastAsia="ja-JP"/>
              </w:rPr>
            </w:pPr>
            <w:r w:rsidRPr="00EF5447">
              <w:rPr>
                <w:rFonts w:cs="Arial"/>
              </w:rPr>
              <w:t>2685</w:t>
            </w:r>
          </w:p>
        </w:tc>
        <w:tc>
          <w:tcPr>
            <w:tcW w:w="667" w:type="dxa"/>
            <w:gridSpan w:val="2"/>
            <w:shd w:val="clear" w:color="auto" w:fill="auto"/>
          </w:tcPr>
          <w:p w14:paraId="22EC0B8F" w14:textId="77777777" w:rsidR="00774255" w:rsidRPr="00EF5447" w:rsidRDefault="00774255" w:rsidP="00F420F2">
            <w:pPr>
              <w:pStyle w:val="TAC"/>
              <w:rPr>
                <w:rFonts w:cs="Arial"/>
              </w:rPr>
            </w:pPr>
            <w:r w:rsidRPr="00EF5447">
              <w:rPr>
                <w:rFonts w:cs="Arial"/>
              </w:rPr>
              <w:t>N/A</w:t>
            </w:r>
          </w:p>
        </w:tc>
        <w:tc>
          <w:tcPr>
            <w:tcW w:w="1248" w:type="dxa"/>
            <w:gridSpan w:val="3"/>
            <w:shd w:val="clear" w:color="auto" w:fill="auto"/>
          </w:tcPr>
          <w:p w14:paraId="54842D9D" w14:textId="77777777" w:rsidR="00774255" w:rsidRPr="00EF5447" w:rsidRDefault="00774255" w:rsidP="00F420F2">
            <w:pPr>
              <w:pStyle w:val="TAC"/>
            </w:pPr>
            <w:r w:rsidRPr="00EF5447">
              <w:rPr>
                <w:rFonts w:cs="Arial"/>
              </w:rPr>
              <w:t>N/A</w:t>
            </w:r>
          </w:p>
        </w:tc>
      </w:tr>
      <w:tr w:rsidR="00774255" w:rsidRPr="00EF5447" w14:paraId="5BB0EC8C" w14:textId="77777777" w:rsidTr="00F420F2">
        <w:trPr>
          <w:trHeight w:val="54"/>
          <w:jc w:val="center"/>
        </w:trPr>
        <w:tc>
          <w:tcPr>
            <w:tcW w:w="2258" w:type="dxa"/>
            <w:tcBorders>
              <w:top w:val="nil"/>
              <w:bottom w:val="nil"/>
            </w:tcBorders>
            <w:shd w:val="clear" w:color="auto" w:fill="auto"/>
          </w:tcPr>
          <w:p w14:paraId="603E4836" w14:textId="77777777" w:rsidR="00774255" w:rsidRPr="00EF5447" w:rsidRDefault="00774255" w:rsidP="00F420F2">
            <w:pPr>
              <w:pStyle w:val="TAC"/>
              <w:rPr>
                <w:rFonts w:eastAsia="MS Mincho"/>
              </w:rPr>
            </w:pPr>
          </w:p>
        </w:tc>
        <w:tc>
          <w:tcPr>
            <w:tcW w:w="867" w:type="dxa"/>
            <w:shd w:val="clear" w:color="auto" w:fill="auto"/>
          </w:tcPr>
          <w:p w14:paraId="5065297D" w14:textId="77777777" w:rsidR="00774255" w:rsidRPr="00EF5447" w:rsidRDefault="00774255" w:rsidP="00F420F2">
            <w:pPr>
              <w:pStyle w:val="TAC"/>
            </w:pPr>
            <w:r w:rsidRPr="00EF5447">
              <w:rPr>
                <w:rFonts w:cs="Arial"/>
              </w:rPr>
              <w:t>n77</w:t>
            </w:r>
          </w:p>
        </w:tc>
        <w:tc>
          <w:tcPr>
            <w:tcW w:w="1379" w:type="dxa"/>
            <w:gridSpan w:val="2"/>
            <w:shd w:val="clear" w:color="auto" w:fill="auto"/>
            <w:noWrap/>
          </w:tcPr>
          <w:p w14:paraId="53F59380" w14:textId="77777777" w:rsidR="00774255" w:rsidRPr="00EF5447" w:rsidRDefault="00774255" w:rsidP="00F420F2">
            <w:pPr>
              <w:pStyle w:val="TAC"/>
              <w:rPr>
                <w:rFonts w:cs="Arial"/>
                <w:szCs w:val="18"/>
                <w:lang w:eastAsia="ja-JP"/>
              </w:rPr>
            </w:pPr>
            <w:r w:rsidRPr="003C4CEC">
              <w:rPr>
                <w:rFonts w:cs="Arial"/>
              </w:rPr>
              <w:t>3525</w:t>
            </w:r>
          </w:p>
        </w:tc>
        <w:tc>
          <w:tcPr>
            <w:tcW w:w="817" w:type="dxa"/>
            <w:gridSpan w:val="2"/>
            <w:shd w:val="clear" w:color="auto" w:fill="auto"/>
            <w:noWrap/>
          </w:tcPr>
          <w:p w14:paraId="0F286F58" w14:textId="77777777" w:rsidR="00774255" w:rsidRPr="00EF5447" w:rsidRDefault="00774255" w:rsidP="00F420F2">
            <w:pPr>
              <w:pStyle w:val="TAC"/>
              <w:rPr>
                <w:rFonts w:cs="Arial"/>
                <w:szCs w:val="18"/>
                <w:lang w:eastAsia="ja-JP"/>
              </w:rPr>
            </w:pPr>
            <w:r w:rsidRPr="003C4CEC">
              <w:rPr>
                <w:rFonts w:cs="Arial"/>
              </w:rPr>
              <w:t>10</w:t>
            </w:r>
          </w:p>
        </w:tc>
        <w:tc>
          <w:tcPr>
            <w:tcW w:w="2554" w:type="dxa"/>
            <w:gridSpan w:val="2"/>
            <w:shd w:val="clear" w:color="auto" w:fill="auto"/>
            <w:noWrap/>
          </w:tcPr>
          <w:p w14:paraId="1D442E48" w14:textId="77777777" w:rsidR="00774255" w:rsidRPr="00EF5447" w:rsidRDefault="00774255" w:rsidP="00F420F2">
            <w:pPr>
              <w:pStyle w:val="TAC"/>
              <w:rPr>
                <w:rFonts w:cs="Arial"/>
                <w:szCs w:val="18"/>
                <w:lang w:eastAsia="ja-JP"/>
              </w:rPr>
            </w:pPr>
            <w:r w:rsidRPr="003C4CEC">
              <w:rPr>
                <w:rFonts w:cs="Arial"/>
              </w:rPr>
              <w:t>50</w:t>
            </w:r>
          </w:p>
        </w:tc>
        <w:tc>
          <w:tcPr>
            <w:tcW w:w="1323" w:type="dxa"/>
            <w:gridSpan w:val="2"/>
            <w:shd w:val="clear" w:color="auto" w:fill="auto"/>
            <w:noWrap/>
          </w:tcPr>
          <w:p w14:paraId="5BB0332E" w14:textId="77777777" w:rsidR="00774255" w:rsidRPr="00EF5447" w:rsidRDefault="00774255" w:rsidP="00F420F2">
            <w:pPr>
              <w:pStyle w:val="TAC"/>
              <w:rPr>
                <w:rFonts w:cs="Arial"/>
                <w:szCs w:val="18"/>
                <w:lang w:eastAsia="ja-JP"/>
              </w:rPr>
            </w:pPr>
            <w:r w:rsidRPr="00EF5447">
              <w:rPr>
                <w:rFonts w:cs="Arial"/>
              </w:rPr>
              <w:t>3475</w:t>
            </w:r>
          </w:p>
        </w:tc>
        <w:tc>
          <w:tcPr>
            <w:tcW w:w="667" w:type="dxa"/>
            <w:gridSpan w:val="2"/>
            <w:shd w:val="clear" w:color="auto" w:fill="auto"/>
          </w:tcPr>
          <w:p w14:paraId="11A8604D" w14:textId="77777777" w:rsidR="00774255" w:rsidRPr="00EF5447" w:rsidRDefault="00774255" w:rsidP="00F420F2">
            <w:pPr>
              <w:pStyle w:val="TAC"/>
              <w:rPr>
                <w:rFonts w:cs="Arial"/>
              </w:rPr>
            </w:pPr>
            <w:r w:rsidRPr="00EF5447">
              <w:rPr>
                <w:rFonts w:cs="Arial"/>
              </w:rPr>
              <w:t>N/A</w:t>
            </w:r>
          </w:p>
        </w:tc>
        <w:tc>
          <w:tcPr>
            <w:tcW w:w="1248" w:type="dxa"/>
            <w:gridSpan w:val="3"/>
            <w:shd w:val="clear" w:color="auto" w:fill="auto"/>
          </w:tcPr>
          <w:p w14:paraId="038335BB" w14:textId="77777777" w:rsidR="00774255" w:rsidRPr="00EF5447" w:rsidRDefault="00774255" w:rsidP="00F420F2">
            <w:pPr>
              <w:pStyle w:val="TAC"/>
            </w:pPr>
            <w:r w:rsidRPr="00EF5447">
              <w:rPr>
                <w:rFonts w:cs="Arial"/>
              </w:rPr>
              <w:t>N/A</w:t>
            </w:r>
          </w:p>
        </w:tc>
      </w:tr>
      <w:tr w:rsidR="00774255" w:rsidRPr="00EF5447" w14:paraId="10A32DFF" w14:textId="77777777" w:rsidTr="00F420F2">
        <w:trPr>
          <w:trHeight w:val="54"/>
          <w:jc w:val="center"/>
        </w:trPr>
        <w:tc>
          <w:tcPr>
            <w:tcW w:w="2258" w:type="dxa"/>
            <w:tcBorders>
              <w:top w:val="nil"/>
              <w:bottom w:val="nil"/>
            </w:tcBorders>
            <w:shd w:val="clear" w:color="auto" w:fill="auto"/>
          </w:tcPr>
          <w:p w14:paraId="2D6F97BE" w14:textId="77777777" w:rsidR="00774255" w:rsidRPr="00EF5447" w:rsidRDefault="00774255" w:rsidP="00F420F2">
            <w:pPr>
              <w:pStyle w:val="TAC"/>
              <w:rPr>
                <w:rFonts w:eastAsia="MS Mincho"/>
              </w:rPr>
            </w:pPr>
          </w:p>
        </w:tc>
        <w:tc>
          <w:tcPr>
            <w:tcW w:w="867" w:type="dxa"/>
            <w:shd w:val="clear" w:color="auto" w:fill="auto"/>
          </w:tcPr>
          <w:p w14:paraId="2D1D288B" w14:textId="77777777" w:rsidR="00774255" w:rsidRPr="00EF5447" w:rsidRDefault="00774255" w:rsidP="00F420F2">
            <w:pPr>
              <w:pStyle w:val="TAC"/>
            </w:pPr>
            <w:r w:rsidRPr="00EF5447">
              <w:rPr>
                <w:rFonts w:cs="Arial"/>
              </w:rPr>
              <w:t>2</w:t>
            </w:r>
          </w:p>
        </w:tc>
        <w:tc>
          <w:tcPr>
            <w:tcW w:w="1379" w:type="dxa"/>
            <w:gridSpan w:val="2"/>
            <w:shd w:val="clear" w:color="auto" w:fill="auto"/>
            <w:noWrap/>
          </w:tcPr>
          <w:p w14:paraId="52A93223" w14:textId="77777777" w:rsidR="00774255" w:rsidRPr="00EF5447" w:rsidRDefault="00774255" w:rsidP="00F420F2">
            <w:pPr>
              <w:pStyle w:val="TAC"/>
              <w:rPr>
                <w:rFonts w:cs="Arial"/>
                <w:szCs w:val="18"/>
                <w:lang w:eastAsia="ja-JP"/>
              </w:rPr>
            </w:pPr>
            <w:r w:rsidRPr="003C4CEC">
              <w:rPr>
                <w:rFonts w:cs="Arial"/>
              </w:rPr>
              <w:t>1860</w:t>
            </w:r>
          </w:p>
        </w:tc>
        <w:tc>
          <w:tcPr>
            <w:tcW w:w="817" w:type="dxa"/>
            <w:gridSpan w:val="2"/>
            <w:shd w:val="clear" w:color="auto" w:fill="auto"/>
            <w:noWrap/>
          </w:tcPr>
          <w:p w14:paraId="3FF55A28" w14:textId="77777777" w:rsidR="00774255" w:rsidRPr="00EF5447" w:rsidRDefault="00774255" w:rsidP="00F420F2">
            <w:pPr>
              <w:pStyle w:val="TAC"/>
              <w:rPr>
                <w:rFonts w:cs="Arial"/>
                <w:szCs w:val="18"/>
                <w:lang w:eastAsia="ja-JP"/>
              </w:rPr>
            </w:pPr>
            <w:r w:rsidRPr="003C4CEC">
              <w:rPr>
                <w:rFonts w:cs="Arial"/>
              </w:rPr>
              <w:t>5</w:t>
            </w:r>
          </w:p>
        </w:tc>
        <w:tc>
          <w:tcPr>
            <w:tcW w:w="2554" w:type="dxa"/>
            <w:gridSpan w:val="2"/>
            <w:shd w:val="clear" w:color="auto" w:fill="auto"/>
            <w:noWrap/>
          </w:tcPr>
          <w:p w14:paraId="42908A85" w14:textId="77777777" w:rsidR="00774255" w:rsidRPr="00EF5447" w:rsidRDefault="00774255" w:rsidP="00F420F2">
            <w:pPr>
              <w:pStyle w:val="TAC"/>
              <w:rPr>
                <w:rFonts w:cs="Arial"/>
                <w:szCs w:val="18"/>
                <w:lang w:eastAsia="ja-JP"/>
              </w:rPr>
            </w:pPr>
            <w:r w:rsidRPr="003C4CEC">
              <w:rPr>
                <w:rFonts w:cs="Arial"/>
              </w:rPr>
              <w:t>25</w:t>
            </w:r>
          </w:p>
        </w:tc>
        <w:tc>
          <w:tcPr>
            <w:tcW w:w="1323" w:type="dxa"/>
            <w:gridSpan w:val="2"/>
            <w:shd w:val="clear" w:color="auto" w:fill="auto"/>
            <w:noWrap/>
          </w:tcPr>
          <w:p w14:paraId="3E1EEFED" w14:textId="77777777" w:rsidR="00774255" w:rsidRPr="00EF5447" w:rsidRDefault="00774255" w:rsidP="00F420F2">
            <w:pPr>
              <w:pStyle w:val="TAC"/>
              <w:rPr>
                <w:rFonts w:cs="Arial"/>
                <w:szCs w:val="18"/>
                <w:lang w:eastAsia="ja-JP"/>
              </w:rPr>
            </w:pPr>
            <w:r w:rsidRPr="00EF5447">
              <w:rPr>
                <w:rFonts w:cs="Arial"/>
              </w:rPr>
              <w:t>1940</w:t>
            </w:r>
          </w:p>
        </w:tc>
        <w:tc>
          <w:tcPr>
            <w:tcW w:w="667" w:type="dxa"/>
            <w:gridSpan w:val="2"/>
            <w:shd w:val="clear" w:color="auto" w:fill="auto"/>
          </w:tcPr>
          <w:p w14:paraId="43E7283F" w14:textId="77777777" w:rsidR="00774255" w:rsidRPr="00EF5447" w:rsidRDefault="00774255" w:rsidP="00F420F2">
            <w:pPr>
              <w:pStyle w:val="TAC"/>
              <w:rPr>
                <w:rFonts w:cs="Arial"/>
              </w:rPr>
            </w:pPr>
            <w:r w:rsidRPr="00EF5447">
              <w:rPr>
                <w:rFonts w:cs="Arial"/>
              </w:rPr>
              <w:t>N/A</w:t>
            </w:r>
          </w:p>
        </w:tc>
        <w:tc>
          <w:tcPr>
            <w:tcW w:w="1248" w:type="dxa"/>
            <w:gridSpan w:val="3"/>
            <w:shd w:val="clear" w:color="auto" w:fill="auto"/>
          </w:tcPr>
          <w:p w14:paraId="15FFC7DD" w14:textId="77777777" w:rsidR="00774255" w:rsidRPr="00EF5447" w:rsidRDefault="00774255" w:rsidP="00F420F2">
            <w:pPr>
              <w:pStyle w:val="TAC"/>
            </w:pPr>
            <w:r w:rsidRPr="00EF5447">
              <w:rPr>
                <w:rFonts w:cs="Arial"/>
              </w:rPr>
              <w:t>N/A</w:t>
            </w:r>
          </w:p>
        </w:tc>
      </w:tr>
      <w:tr w:rsidR="00774255" w:rsidRPr="00EF5447" w14:paraId="17F1DD3D" w14:textId="77777777" w:rsidTr="00F420F2">
        <w:trPr>
          <w:trHeight w:val="54"/>
          <w:jc w:val="center"/>
        </w:trPr>
        <w:tc>
          <w:tcPr>
            <w:tcW w:w="2258" w:type="dxa"/>
            <w:tcBorders>
              <w:top w:val="nil"/>
              <w:bottom w:val="nil"/>
            </w:tcBorders>
            <w:shd w:val="clear" w:color="auto" w:fill="auto"/>
          </w:tcPr>
          <w:p w14:paraId="5F2858C4" w14:textId="77777777" w:rsidR="00774255" w:rsidRPr="00EF5447" w:rsidRDefault="00774255" w:rsidP="00F420F2">
            <w:pPr>
              <w:pStyle w:val="TAC"/>
              <w:rPr>
                <w:rFonts w:eastAsia="MS Mincho"/>
              </w:rPr>
            </w:pPr>
          </w:p>
        </w:tc>
        <w:tc>
          <w:tcPr>
            <w:tcW w:w="867" w:type="dxa"/>
            <w:shd w:val="clear" w:color="auto" w:fill="auto"/>
          </w:tcPr>
          <w:p w14:paraId="29E23BD5" w14:textId="77777777" w:rsidR="00774255" w:rsidRPr="00EF5447" w:rsidRDefault="00774255" w:rsidP="00F420F2">
            <w:pPr>
              <w:pStyle w:val="TAC"/>
            </w:pPr>
            <w:r w:rsidRPr="00EF5447">
              <w:rPr>
                <w:rFonts w:cs="Arial"/>
              </w:rPr>
              <w:t>7</w:t>
            </w:r>
          </w:p>
        </w:tc>
        <w:tc>
          <w:tcPr>
            <w:tcW w:w="1379" w:type="dxa"/>
            <w:gridSpan w:val="2"/>
            <w:shd w:val="clear" w:color="auto" w:fill="auto"/>
            <w:noWrap/>
          </w:tcPr>
          <w:p w14:paraId="671E320B" w14:textId="77777777" w:rsidR="00774255" w:rsidRPr="00EF5447" w:rsidRDefault="00774255" w:rsidP="00F420F2">
            <w:pPr>
              <w:pStyle w:val="TAC"/>
              <w:rPr>
                <w:rFonts w:cs="Arial"/>
                <w:szCs w:val="18"/>
                <w:lang w:eastAsia="ja-JP"/>
              </w:rPr>
            </w:pPr>
            <w:r>
              <w:rPr>
                <w:rFonts w:cs="Arial"/>
              </w:rPr>
              <w:t>N/A</w:t>
            </w:r>
          </w:p>
        </w:tc>
        <w:tc>
          <w:tcPr>
            <w:tcW w:w="817" w:type="dxa"/>
            <w:gridSpan w:val="2"/>
            <w:shd w:val="clear" w:color="auto" w:fill="auto"/>
            <w:noWrap/>
          </w:tcPr>
          <w:p w14:paraId="0C72BDC5" w14:textId="77777777" w:rsidR="00774255" w:rsidRPr="00EF5447" w:rsidRDefault="00774255" w:rsidP="00F420F2">
            <w:pPr>
              <w:pStyle w:val="TAC"/>
              <w:rPr>
                <w:rFonts w:cs="Arial"/>
                <w:szCs w:val="18"/>
                <w:lang w:eastAsia="ja-JP"/>
              </w:rPr>
            </w:pPr>
            <w:r w:rsidRPr="003C4CEC">
              <w:rPr>
                <w:rFonts w:cs="Arial"/>
              </w:rPr>
              <w:t>5</w:t>
            </w:r>
          </w:p>
        </w:tc>
        <w:tc>
          <w:tcPr>
            <w:tcW w:w="2554" w:type="dxa"/>
            <w:gridSpan w:val="2"/>
            <w:shd w:val="clear" w:color="auto" w:fill="auto"/>
            <w:noWrap/>
          </w:tcPr>
          <w:p w14:paraId="28E6E604" w14:textId="77777777" w:rsidR="00774255" w:rsidRPr="00EF5447" w:rsidRDefault="00774255" w:rsidP="00F420F2">
            <w:pPr>
              <w:pStyle w:val="TAC"/>
              <w:rPr>
                <w:rFonts w:cs="Arial"/>
                <w:szCs w:val="18"/>
                <w:lang w:eastAsia="ja-JP"/>
              </w:rPr>
            </w:pPr>
            <w:r>
              <w:rPr>
                <w:rFonts w:cs="Arial"/>
              </w:rPr>
              <w:t>N/A</w:t>
            </w:r>
          </w:p>
        </w:tc>
        <w:tc>
          <w:tcPr>
            <w:tcW w:w="1323" w:type="dxa"/>
            <w:gridSpan w:val="2"/>
            <w:shd w:val="clear" w:color="auto" w:fill="auto"/>
            <w:noWrap/>
          </w:tcPr>
          <w:p w14:paraId="3D12EAD0" w14:textId="77777777" w:rsidR="00774255" w:rsidRPr="00EF5447" w:rsidRDefault="00774255" w:rsidP="00F420F2">
            <w:pPr>
              <w:pStyle w:val="TAC"/>
              <w:rPr>
                <w:rFonts w:cs="Arial"/>
                <w:szCs w:val="18"/>
                <w:lang w:eastAsia="ja-JP"/>
              </w:rPr>
            </w:pPr>
            <w:r w:rsidRPr="00EF5447">
              <w:rPr>
                <w:rFonts w:cs="Arial"/>
              </w:rPr>
              <w:t>2660</w:t>
            </w:r>
          </w:p>
        </w:tc>
        <w:tc>
          <w:tcPr>
            <w:tcW w:w="667" w:type="dxa"/>
            <w:gridSpan w:val="2"/>
            <w:shd w:val="clear" w:color="auto" w:fill="auto"/>
          </w:tcPr>
          <w:p w14:paraId="19C712B8" w14:textId="77777777" w:rsidR="00774255" w:rsidRPr="00EF5447" w:rsidRDefault="00774255" w:rsidP="00F420F2">
            <w:pPr>
              <w:pStyle w:val="TAC"/>
              <w:rPr>
                <w:rFonts w:cs="Arial"/>
              </w:rPr>
            </w:pPr>
            <w:r w:rsidRPr="00EF5447">
              <w:rPr>
                <w:rFonts w:cs="Arial"/>
              </w:rPr>
              <w:t>3.4</w:t>
            </w:r>
          </w:p>
        </w:tc>
        <w:tc>
          <w:tcPr>
            <w:tcW w:w="1248" w:type="dxa"/>
            <w:gridSpan w:val="3"/>
            <w:shd w:val="clear" w:color="auto" w:fill="auto"/>
          </w:tcPr>
          <w:p w14:paraId="0525D891" w14:textId="77777777" w:rsidR="00774255" w:rsidRPr="00EF5447" w:rsidRDefault="00774255" w:rsidP="00F420F2">
            <w:pPr>
              <w:pStyle w:val="TAC"/>
            </w:pPr>
            <w:r w:rsidRPr="00EF5447">
              <w:rPr>
                <w:rFonts w:cs="Arial"/>
              </w:rPr>
              <w:t>IMD5</w:t>
            </w:r>
          </w:p>
        </w:tc>
      </w:tr>
      <w:tr w:rsidR="00774255" w:rsidRPr="00EF5447" w14:paraId="4D0FD3CB" w14:textId="77777777" w:rsidTr="00F420F2">
        <w:trPr>
          <w:trHeight w:val="54"/>
          <w:jc w:val="center"/>
        </w:trPr>
        <w:tc>
          <w:tcPr>
            <w:tcW w:w="2258" w:type="dxa"/>
            <w:tcBorders>
              <w:top w:val="nil"/>
              <w:bottom w:val="single" w:sz="4" w:space="0" w:color="auto"/>
            </w:tcBorders>
            <w:shd w:val="clear" w:color="auto" w:fill="auto"/>
          </w:tcPr>
          <w:p w14:paraId="34C1273B" w14:textId="77777777" w:rsidR="00774255" w:rsidRPr="00EF5447" w:rsidRDefault="00774255" w:rsidP="00F420F2">
            <w:pPr>
              <w:pStyle w:val="TAC"/>
              <w:rPr>
                <w:rFonts w:eastAsia="MS Mincho"/>
              </w:rPr>
            </w:pPr>
          </w:p>
        </w:tc>
        <w:tc>
          <w:tcPr>
            <w:tcW w:w="867" w:type="dxa"/>
            <w:shd w:val="clear" w:color="auto" w:fill="auto"/>
          </w:tcPr>
          <w:p w14:paraId="710AD381" w14:textId="77777777" w:rsidR="00774255" w:rsidRPr="00EF5447" w:rsidRDefault="00774255" w:rsidP="00F420F2">
            <w:pPr>
              <w:pStyle w:val="TAC"/>
            </w:pPr>
            <w:r w:rsidRPr="00EF5447">
              <w:rPr>
                <w:rFonts w:cs="Arial"/>
              </w:rPr>
              <w:t>n77</w:t>
            </w:r>
          </w:p>
        </w:tc>
        <w:tc>
          <w:tcPr>
            <w:tcW w:w="1379" w:type="dxa"/>
            <w:gridSpan w:val="2"/>
            <w:shd w:val="clear" w:color="auto" w:fill="auto"/>
            <w:noWrap/>
          </w:tcPr>
          <w:p w14:paraId="4760EA3C" w14:textId="77777777" w:rsidR="00774255" w:rsidRPr="00EF5447" w:rsidRDefault="00774255" w:rsidP="00F420F2">
            <w:pPr>
              <w:pStyle w:val="TAC"/>
              <w:rPr>
                <w:rFonts w:cs="Arial"/>
                <w:szCs w:val="18"/>
                <w:lang w:eastAsia="ja-JP"/>
              </w:rPr>
            </w:pPr>
            <w:r w:rsidRPr="003C4CEC">
              <w:rPr>
                <w:rFonts w:cs="Arial"/>
              </w:rPr>
              <w:t>4120</w:t>
            </w:r>
          </w:p>
        </w:tc>
        <w:tc>
          <w:tcPr>
            <w:tcW w:w="817" w:type="dxa"/>
            <w:gridSpan w:val="2"/>
            <w:shd w:val="clear" w:color="auto" w:fill="auto"/>
            <w:noWrap/>
          </w:tcPr>
          <w:p w14:paraId="6C06C8B3" w14:textId="77777777" w:rsidR="00774255" w:rsidRPr="00EF5447" w:rsidRDefault="00774255" w:rsidP="00F420F2">
            <w:pPr>
              <w:pStyle w:val="TAC"/>
              <w:rPr>
                <w:rFonts w:cs="Arial"/>
                <w:szCs w:val="18"/>
                <w:lang w:eastAsia="ja-JP"/>
              </w:rPr>
            </w:pPr>
            <w:r w:rsidRPr="003C4CEC">
              <w:rPr>
                <w:rFonts w:cs="Arial"/>
              </w:rPr>
              <w:t>10</w:t>
            </w:r>
          </w:p>
        </w:tc>
        <w:tc>
          <w:tcPr>
            <w:tcW w:w="2554" w:type="dxa"/>
            <w:gridSpan w:val="2"/>
            <w:shd w:val="clear" w:color="auto" w:fill="auto"/>
            <w:noWrap/>
          </w:tcPr>
          <w:p w14:paraId="5B4E711D" w14:textId="77777777" w:rsidR="00774255" w:rsidRPr="00EF5447" w:rsidRDefault="00774255" w:rsidP="00F420F2">
            <w:pPr>
              <w:pStyle w:val="TAC"/>
              <w:rPr>
                <w:rFonts w:cs="Arial"/>
                <w:szCs w:val="18"/>
                <w:lang w:eastAsia="ja-JP"/>
              </w:rPr>
            </w:pPr>
            <w:r w:rsidRPr="003C4CEC">
              <w:rPr>
                <w:rFonts w:cs="Arial"/>
              </w:rPr>
              <w:t>50</w:t>
            </w:r>
          </w:p>
        </w:tc>
        <w:tc>
          <w:tcPr>
            <w:tcW w:w="1323" w:type="dxa"/>
            <w:gridSpan w:val="2"/>
            <w:shd w:val="clear" w:color="auto" w:fill="auto"/>
            <w:noWrap/>
          </w:tcPr>
          <w:p w14:paraId="6B564990" w14:textId="77777777" w:rsidR="00774255" w:rsidRPr="00EF5447" w:rsidRDefault="00774255" w:rsidP="00F420F2">
            <w:pPr>
              <w:pStyle w:val="TAC"/>
              <w:rPr>
                <w:rFonts w:cs="Arial"/>
                <w:szCs w:val="18"/>
                <w:lang w:eastAsia="ja-JP"/>
              </w:rPr>
            </w:pPr>
            <w:r w:rsidRPr="00EF5447">
              <w:rPr>
                <w:rFonts w:cs="Arial"/>
              </w:rPr>
              <w:t>4120</w:t>
            </w:r>
          </w:p>
        </w:tc>
        <w:tc>
          <w:tcPr>
            <w:tcW w:w="667" w:type="dxa"/>
            <w:gridSpan w:val="2"/>
            <w:shd w:val="clear" w:color="auto" w:fill="auto"/>
          </w:tcPr>
          <w:p w14:paraId="685105F5" w14:textId="77777777" w:rsidR="00774255" w:rsidRPr="00EF5447" w:rsidRDefault="00774255" w:rsidP="00F420F2">
            <w:pPr>
              <w:pStyle w:val="TAC"/>
              <w:rPr>
                <w:rFonts w:cs="Arial"/>
              </w:rPr>
            </w:pPr>
            <w:r w:rsidRPr="00EF5447">
              <w:rPr>
                <w:rFonts w:cs="Arial"/>
              </w:rPr>
              <w:t>N/A</w:t>
            </w:r>
          </w:p>
        </w:tc>
        <w:tc>
          <w:tcPr>
            <w:tcW w:w="1248" w:type="dxa"/>
            <w:gridSpan w:val="3"/>
            <w:shd w:val="clear" w:color="auto" w:fill="auto"/>
          </w:tcPr>
          <w:p w14:paraId="075E7088" w14:textId="77777777" w:rsidR="00774255" w:rsidRPr="00EF5447" w:rsidRDefault="00774255" w:rsidP="00F420F2">
            <w:pPr>
              <w:pStyle w:val="TAC"/>
            </w:pPr>
            <w:r w:rsidRPr="00EF5447">
              <w:rPr>
                <w:rFonts w:cs="Arial"/>
              </w:rPr>
              <w:t>N/A</w:t>
            </w:r>
          </w:p>
        </w:tc>
      </w:tr>
      <w:tr w:rsidR="00774255" w:rsidRPr="00EF5447" w14:paraId="768FCE0E" w14:textId="77777777" w:rsidTr="00F420F2">
        <w:trPr>
          <w:trHeight w:val="54"/>
          <w:jc w:val="center"/>
        </w:trPr>
        <w:tc>
          <w:tcPr>
            <w:tcW w:w="2258" w:type="dxa"/>
            <w:tcBorders>
              <w:bottom w:val="nil"/>
            </w:tcBorders>
            <w:shd w:val="clear" w:color="auto" w:fill="auto"/>
          </w:tcPr>
          <w:p w14:paraId="733CEA09" w14:textId="77777777" w:rsidR="00774255" w:rsidRDefault="00774255" w:rsidP="00F420F2">
            <w:pPr>
              <w:pStyle w:val="TAC"/>
            </w:pPr>
            <w:r w:rsidRPr="00EF5447">
              <w:t>DC_2A-7A_n78A</w:t>
            </w:r>
          </w:p>
          <w:p w14:paraId="02EB4C91" w14:textId="77777777" w:rsidR="00774255" w:rsidRPr="00EF5447" w:rsidRDefault="00774255" w:rsidP="00F420F2">
            <w:pPr>
              <w:pStyle w:val="TAC"/>
            </w:pPr>
            <w:r>
              <w:rPr>
                <w:noProof/>
              </w:rPr>
              <w:t>DC_2A-2A-7A_n78A</w:t>
            </w:r>
          </w:p>
          <w:p w14:paraId="17E4FC5E" w14:textId="77777777" w:rsidR="00774255" w:rsidRPr="00EF5447" w:rsidRDefault="00774255" w:rsidP="00F420F2">
            <w:pPr>
              <w:pStyle w:val="TAC"/>
            </w:pPr>
            <w:r w:rsidRPr="00EF5447">
              <w:t>DC_2A-7C_n78A</w:t>
            </w:r>
          </w:p>
          <w:p w14:paraId="46B263A3" w14:textId="77777777" w:rsidR="00774255" w:rsidRPr="00EF5447" w:rsidRDefault="00774255" w:rsidP="00F420F2">
            <w:pPr>
              <w:pStyle w:val="TAC"/>
            </w:pPr>
            <w:r w:rsidRPr="00EF5447">
              <w:t>DC_2A-7A-7A_n78A</w:t>
            </w:r>
          </w:p>
          <w:p w14:paraId="44A54B9E" w14:textId="77777777" w:rsidR="00774255" w:rsidRPr="00EF5447" w:rsidRDefault="00774255" w:rsidP="00F420F2">
            <w:pPr>
              <w:pStyle w:val="TAC"/>
              <w:rPr>
                <w:rFonts w:eastAsia="MS Mincho"/>
              </w:rPr>
            </w:pPr>
            <w:r w:rsidRPr="00EF5447">
              <w:rPr>
                <w:rFonts w:eastAsia="MS Mincho"/>
              </w:rPr>
              <w:t>DC_2A-7A_n78(2A)</w:t>
            </w:r>
          </w:p>
          <w:p w14:paraId="1452B95A" w14:textId="77777777" w:rsidR="00774255" w:rsidRPr="00EF5447" w:rsidRDefault="00774255" w:rsidP="00F420F2">
            <w:pPr>
              <w:pStyle w:val="TAC"/>
              <w:rPr>
                <w:rFonts w:eastAsia="MS Mincho"/>
              </w:rPr>
            </w:pPr>
            <w:r w:rsidRPr="00EF5447">
              <w:rPr>
                <w:rFonts w:eastAsia="MS Mincho"/>
              </w:rPr>
              <w:t>DC_2A-7C_n78(2A)</w:t>
            </w:r>
          </w:p>
          <w:p w14:paraId="449D7A13" w14:textId="77777777" w:rsidR="00774255" w:rsidRPr="00EF5447" w:rsidRDefault="00774255" w:rsidP="00F420F2">
            <w:pPr>
              <w:pStyle w:val="TAC"/>
              <w:rPr>
                <w:rFonts w:eastAsia="MS Mincho"/>
              </w:rPr>
            </w:pPr>
            <w:r w:rsidRPr="00EF5447">
              <w:rPr>
                <w:rFonts w:eastAsia="MS Mincho"/>
              </w:rPr>
              <w:t>DC_2A-7A-7A_n78(2A)</w:t>
            </w:r>
          </w:p>
        </w:tc>
        <w:tc>
          <w:tcPr>
            <w:tcW w:w="867" w:type="dxa"/>
            <w:shd w:val="clear" w:color="auto" w:fill="auto"/>
          </w:tcPr>
          <w:p w14:paraId="68611692" w14:textId="77777777" w:rsidR="00774255" w:rsidRPr="00EF5447" w:rsidRDefault="00774255" w:rsidP="00F420F2">
            <w:pPr>
              <w:pStyle w:val="TAC"/>
            </w:pPr>
            <w:r w:rsidRPr="00EF5447">
              <w:rPr>
                <w:lang w:eastAsia="ko-KR"/>
              </w:rPr>
              <w:t>2</w:t>
            </w:r>
          </w:p>
        </w:tc>
        <w:tc>
          <w:tcPr>
            <w:tcW w:w="1379" w:type="dxa"/>
            <w:gridSpan w:val="2"/>
            <w:shd w:val="clear" w:color="auto" w:fill="auto"/>
            <w:noWrap/>
          </w:tcPr>
          <w:p w14:paraId="6FABDFEA" w14:textId="77777777" w:rsidR="00774255" w:rsidRPr="00EF5447" w:rsidRDefault="00774255" w:rsidP="00F420F2">
            <w:pPr>
              <w:pStyle w:val="TAC"/>
            </w:pPr>
            <w:r>
              <w:rPr>
                <w:lang w:eastAsia="ko-KR"/>
              </w:rPr>
              <w:t>N/A</w:t>
            </w:r>
          </w:p>
        </w:tc>
        <w:tc>
          <w:tcPr>
            <w:tcW w:w="817" w:type="dxa"/>
            <w:gridSpan w:val="2"/>
            <w:shd w:val="clear" w:color="auto" w:fill="auto"/>
            <w:noWrap/>
          </w:tcPr>
          <w:p w14:paraId="2FB9FE08" w14:textId="77777777" w:rsidR="00774255" w:rsidRPr="00EF5447" w:rsidRDefault="00774255" w:rsidP="00F420F2">
            <w:pPr>
              <w:pStyle w:val="TAC"/>
            </w:pPr>
            <w:r w:rsidRPr="003C4CEC">
              <w:rPr>
                <w:lang w:eastAsia="ko-KR"/>
              </w:rPr>
              <w:t>5</w:t>
            </w:r>
          </w:p>
        </w:tc>
        <w:tc>
          <w:tcPr>
            <w:tcW w:w="2554" w:type="dxa"/>
            <w:gridSpan w:val="2"/>
            <w:shd w:val="clear" w:color="auto" w:fill="auto"/>
            <w:noWrap/>
          </w:tcPr>
          <w:p w14:paraId="0D5353A6" w14:textId="77777777" w:rsidR="00774255" w:rsidRPr="00EF5447" w:rsidRDefault="00774255" w:rsidP="00F420F2">
            <w:pPr>
              <w:pStyle w:val="TAC"/>
            </w:pPr>
            <w:r>
              <w:rPr>
                <w:lang w:eastAsia="ko-KR"/>
              </w:rPr>
              <w:t>N/A</w:t>
            </w:r>
          </w:p>
        </w:tc>
        <w:tc>
          <w:tcPr>
            <w:tcW w:w="1323" w:type="dxa"/>
            <w:gridSpan w:val="2"/>
            <w:shd w:val="clear" w:color="auto" w:fill="auto"/>
            <w:noWrap/>
          </w:tcPr>
          <w:p w14:paraId="50BCB982" w14:textId="77777777" w:rsidR="00774255" w:rsidRPr="00EF5447" w:rsidRDefault="00774255" w:rsidP="00F420F2">
            <w:pPr>
              <w:pStyle w:val="TAC"/>
            </w:pPr>
            <w:r w:rsidRPr="00EF5447">
              <w:rPr>
                <w:lang w:eastAsia="ko-KR"/>
              </w:rPr>
              <w:t>1950</w:t>
            </w:r>
          </w:p>
        </w:tc>
        <w:tc>
          <w:tcPr>
            <w:tcW w:w="667" w:type="dxa"/>
            <w:gridSpan w:val="2"/>
            <w:shd w:val="clear" w:color="auto" w:fill="auto"/>
          </w:tcPr>
          <w:p w14:paraId="73257E86" w14:textId="77777777" w:rsidR="00774255" w:rsidRPr="00EF5447" w:rsidRDefault="00774255" w:rsidP="00F420F2">
            <w:pPr>
              <w:pStyle w:val="TAC"/>
              <w:rPr>
                <w:lang w:eastAsia="ko-KR"/>
              </w:rPr>
            </w:pPr>
            <w:r w:rsidRPr="00EF5447">
              <w:rPr>
                <w:lang w:eastAsia="ko-KR"/>
              </w:rPr>
              <w:t>8.6</w:t>
            </w:r>
          </w:p>
        </w:tc>
        <w:tc>
          <w:tcPr>
            <w:tcW w:w="1248" w:type="dxa"/>
            <w:gridSpan w:val="3"/>
            <w:shd w:val="clear" w:color="auto" w:fill="auto"/>
          </w:tcPr>
          <w:p w14:paraId="0073D3C5" w14:textId="77777777" w:rsidR="00774255" w:rsidRPr="00EF5447" w:rsidRDefault="00774255" w:rsidP="00F420F2">
            <w:pPr>
              <w:pStyle w:val="TAC"/>
              <w:rPr>
                <w:kern w:val="2"/>
                <w:szCs w:val="24"/>
              </w:rPr>
            </w:pPr>
            <w:r w:rsidRPr="00EF5447">
              <w:rPr>
                <w:kern w:val="2"/>
                <w:szCs w:val="24"/>
                <w:lang w:eastAsia="ja-JP"/>
              </w:rPr>
              <w:t>IMD</w:t>
            </w:r>
            <w:r w:rsidRPr="00EF5447">
              <w:rPr>
                <w:kern w:val="2"/>
                <w:szCs w:val="24"/>
              </w:rPr>
              <w:t>4</w:t>
            </w:r>
          </w:p>
        </w:tc>
      </w:tr>
      <w:tr w:rsidR="00774255" w:rsidRPr="00EF5447" w14:paraId="12C30026" w14:textId="77777777" w:rsidTr="00F420F2">
        <w:trPr>
          <w:trHeight w:val="54"/>
          <w:jc w:val="center"/>
        </w:trPr>
        <w:tc>
          <w:tcPr>
            <w:tcW w:w="2258" w:type="dxa"/>
            <w:tcBorders>
              <w:top w:val="nil"/>
              <w:bottom w:val="nil"/>
            </w:tcBorders>
            <w:shd w:val="clear" w:color="auto" w:fill="auto"/>
          </w:tcPr>
          <w:p w14:paraId="05E0F6B6" w14:textId="77777777" w:rsidR="00774255" w:rsidRPr="00EF5447" w:rsidRDefault="00774255" w:rsidP="00F420F2">
            <w:pPr>
              <w:pStyle w:val="TAC"/>
              <w:rPr>
                <w:rFonts w:eastAsia="MS Mincho"/>
              </w:rPr>
            </w:pPr>
          </w:p>
        </w:tc>
        <w:tc>
          <w:tcPr>
            <w:tcW w:w="867" w:type="dxa"/>
            <w:shd w:val="clear" w:color="auto" w:fill="auto"/>
          </w:tcPr>
          <w:p w14:paraId="22655A4B" w14:textId="77777777" w:rsidR="00774255" w:rsidRPr="00EF5447" w:rsidRDefault="00774255" w:rsidP="00F420F2">
            <w:pPr>
              <w:pStyle w:val="TAC"/>
            </w:pPr>
            <w:r w:rsidRPr="00EF5447">
              <w:rPr>
                <w:lang w:eastAsia="ko-KR"/>
              </w:rPr>
              <w:t>7</w:t>
            </w:r>
          </w:p>
        </w:tc>
        <w:tc>
          <w:tcPr>
            <w:tcW w:w="1379" w:type="dxa"/>
            <w:gridSpan w:val="2"/>
            <w:shd w:val="clear" w:color="auto" w:fill="auto"/>
            <w:noWrap/>
          </w:tcPr>
          <w:p w14:paraId="2545AF3D" w14:textId="77777777" w:rsidR="00774255" w:rsidRPr="00EF5447" w:rsidRDefault="00774255" w:rsidP="00F420F2">
            <w:pPr>
              <w:pStyle w:val="TAC"/>
            </w:pPr>
            <w:r w:rsidRPr="003C4CEC">
              <w:rPr>
                <w:lang w:eastAsia="ko-KR"/>
              </w:rPr>
              <w:t>2550</w:t>
            </w:r>
          </w:p>
        </w:tc>
        <w:tc>
          <w:tcPr>
            <w:tcW w:w="817" w:type="dxa"/>
            <w:gridSpan w:val="2"/>
            <w:shd w:val="clear" w:color="auto" w:fill="auto"/>
            <w:noWrap/>
          </w:tcPr>
          <w:p w14:paraId="7D606F47" w14:textId="77777777" w:rsidR="00774255" w:rsidRPr="00EF5447" w:rsidRDefault="00774255" w:rsidP="00F420F2">
            <w:pPr>
              <w:pStyle w:val="TAC"/>
            </w:pPr>
            <w:r w:rsidRPr="003C4CEC">
              <w:rPr>
                <w:lang w:eastAsia="ko-KR"/>
              </w:rPr>
              <w:t>5</w:t>
            </w:r>
          </w:p>
        </w:tc>
        <w:tc>
          <w:tcPr>
            <w:tcW w:w="2554" w:type="dxa"/>
            <w:gridSpan w:val="2"/>
            <w:shd w:val="clear" w:color="auto" w:fill="auto"/>
            <w:noWrap/>
          </w:tcPr>
          <w:p w14:paraId="7799F8DE" w14:textId="77777777" w:rsidR="00774255" w:rsidRPr="00EF5447" w:rsidRDefault="00774255" w:rsidP="00F420F2">
            <w:pPr>
              <w:pStyle w:val="TAC"/>
            </w:pPr>
            <w:r w:rsidRPr="003C4CEC">
              <w:rPr>
                <w:lang w:eastAsia="ko-KR"/>
              </w:rPr>
              <w:t>25</w:t>
            </w:r>
          </w:p>
        </w:tc>
        <w:tc>
          <w:tcPr>
            <w:tcW w:w="1323" w:type="dxa"/>
            <w:gridSpan w:val="2"/>
            <w:shd w:val="clear" w:color="auto" w:fill="auto"/>
            <w:noWrap/>
          </w:tcPr>
          <w:p w14:paraId="68ED4313" w14:textId="77777777" w:rsidR="00774255" w:rsidRPr="00EF5447" w:rsidRDefault="00774255" w:rsidP="00F420F2">
            <w:pPr>
              <w:pStyle w:val="TAC"/>
            </w:pPr>
            <w:r w:rsidRPr="00EF5447">
              <w:rPr>
                <w:lang w:eastAsia="ko-KR"/>
              </w:rPr>
              <w:t>2685</w:t>
            </w:r>
          </w:p>
        </w:tc>
        <w:tc>
          <w:tcPr>
            <w:tcW w:w="667" w:type="dxa"/>
            <w:gridSpan w:val="2"/>
            <w:shd w:val="clear" w:color="auto" w:fill="auto"/>
          </w:tcPr>
          <w:p w14:paraId="7133156D" w14:textId="77777777" w:rsidR="00774255" w:rsidRPr="00EF5447" w:rsidRDefault="00774255" w:rsidP="00F420F2">
            <w:pPr>
              <w:pStyle w:val="TAC"/>
              <w:rPr>
                <w:lang w:eastAsia="ko-KR"/>
              </w:rPr>
            </w:pPr>
            <w:r w:rsidRPr="00EF5447">
              <w:rPr>
                <w:lang w:eastAsia="ko-KR"/>
              </w:rPr>
              <w:t>N/A</w:t>
            </w:r>
          </w:p>
        </w:tc>
        <w:tc>
          <w:tcPr>
            <w:tcW w:w="1248" w:type="dxa"/>
            <w:gridSpan w:val="3"/>
            <w:shd w:val="clear" w:color="auto" w:fill="auto"/>
          </w:tcPr>
          <w:p w14:paraId="4FC9FB85" w14:textId="77777777" w:rsidR="00774255" w:rsidRPr="00EF5447" w:rsidRDefault="00774255" w:rsidP="00F420F2">
            <w:pPr>
              <w:pStyle w:val="TAC"/>
            </w:pPr>
            <w:r w:rsidRPr="00EF5447">
              <w:rPr>
                <w:rFonts w:eastAsia="Malgun Gothic"/>
                <w:kern w:val="2"/>
                <w:szCs w:val="24"/>
                <w:lang w:eastAsia="ko-KR"/>
              </w:rPr>
              <w:t>N/A</w:t>
            </w:r>
          </w:p>
        </w:tc>
      </w:tr>
      <w:tr w:rsidR="00774255" w:rsidRPr="00EF5447" w14:paraId="3C170626" w14:textId="77777777" w:rsidTr="00F420F2">
        <w:trPr>
          <w:trHeight w:val="54"/>
          <w:jc w:val="center"/>
        </w:trPr>
        <w:tc>
          <w:tcPr>
            <w:tcW w:w="2258" w:type="dxa"/>
            <w:tcBorders>
              <w:top w:val="nil"/>
              <w:bottom w:val="single" w:sz="4" w:space="0" w:color="auto"/>
            </w:tcBorders>
            <w:shd w:val="clear" w:color="auto" w:fill="auto"/>
          </w:tcPr>
          <w:p w14:paraId="5DE97BAF" w14:textId="77777777" w:rsidR="00774255" w:rsidRPr="00EF5447" w:rsidRDefault="00774255" w:rsidP="00F420F2">
            <w:pPr>
              <w:pStyle w:val="TAC"/>
              <w:rPr>
                <w:rFonts w:eastAsia="MS Mincho"/>
              </w:rPr>
            </w:pPr>
          </w:p>
        </w:tc>
        <w:tc>
          <w:tcPr>
            <w:tcW w:w="867" w:type="dxa"/>
            <w:shd w:val="clear" w:color="auto" w:fill="auto"/>
          </w:tcPr>
          <w:p w14:paraId="613AC628" w14:textId="77777777" w:rsidR="00774255" w:rsidRPr="00EF5447" w:rsidRDefault="00774255" w:rsidP="00F420F2">
            <w:pPr>
              <w:pStyle w:val="TAC"/>
            </w:pPr>
            <w:r w:rsidRPr="00EF5447">
              <w:rPr>
                <w:lang w:eastAsia="ko-KR"/>
              </w:rPr>
              <w:t>n78</w:t>
            </w:r>
          </w:p>
        </w:tc>
        <w:tc>
          <w:tcPr>
            <w:tcW w:w="1379" w:type="dxa"/>
            <w:gridSpan w:val="2"/>
            <w:shd w:val="clear" w:color="auto" w:fill="auto"/>
            <w:noWrap/>
          </w:tcPr>
          <w:p w14:paraId="26D0E7B7" w14:textId="77777777" w:rsidR="00774255" w:rsidRPr="00EF5447" w:rsidRDefault="00774255" w:rsidP="00F420F2">
            <w:pPr>
              <w:pStyle w:val="TAC"/>
            </w:pPr>
            <w:r w:rsidRPr="003C4CEC">
              <w:rPr>
                <w:lang w:eastAsia="ko-KR"/>
              </w:rPr>
              <w:t>3525</w:t>
            </w:r>
          </w:p>
        </w:tc>
        <w:tc>
          <w:tcPr>
            <w:tcW w:w="817" w:type="dxa"/>
            <w:gridSpan w:val="2"/>
            <w:shd w:val="clear" w:color="auto" w:fill="auto"/>
            <w:noWrap/>
          </w:tcPr>
          <w:p w14:paraId="375622A2" w14:textId="77777777" w:rsidR="00774255" w:rsidRPr="00EF5447" w:rsidRDefault="00774255" w:rsidP="00F420F2">
            <w:pPr>
              <w:pStyle w:val="TAC"/>
            </w:pPr>
            <w:r w:rsidRPr="003C4CEC">
              <w:rPr>
                <w:lang w:eastAsia="ko-KR"/>
              </w:rPr>
              <w:t>10</w:t>
            </w:r>
          </w:p>
        </w:tc>
        <w:tc>
          <w:tcPr>
            <w:tcW w:w="2554" w:type="dxa"/>
            <w:gridSpan w:val="2"/>
            <w:shd w:val="clear" w:color="auto" w:fill="auto"/>
            <w:noWrap/>
          </w:tcPr>
          <w:p w14:paraId="7E7B81CE" w14:textId="77777777" w:rsidR="00774255" w:rsidRPr="00EF5447" w:rsidRDefault="00774255" w:rsidP="00F420F2">
            <w:pPr>
              <w:pStyle w:val="TAC"/>
            </w:pPr>
            <w:r w:rsidRPr="003C4CEC">
              <w:rPr>
                <w:lang w:eastAsia="ko-KR"/>
              </w:rPr>
              <w:t>50</w:t>
            </w:r>
          </w:p>
        </w:tc>
        <w:tc>
          <w:tcPr>
            <w:tcW w:w="1323" w:type="dxa"/>
            <w:gridSpan w:val="2"/>
            <w:shd w:val="clear" w:color="auto" w:fill="auto"/>
            <w:noWrap/>
          </w:tcPr>
          <w:p w14:paraId="632FBDAF" w14:textId="77777777" w:rsidR="00774255" w:rsidRPr="00EF5447" w:rsidRDefault="00774255" w:rsidP="00F420F2">
            <w:pPr>
              <w:pStyle w:val="TAC"/>
            </w:pPr>
            <w:r w:rsidRPr="00EF5447">
              <w:rPr>
                <w:lang w:eastAsia="ko-KR"/>
              </w:rPr>
              <w:t>3475</w:t>
            </w:r>
          </w:p>
        </w:tc>
        <w:tc>
          <w:tcPr>
            <w:tcW w:w="667" w:type="dxa"/>
            <w:gridSpan w:val="2"/>
            <w:shd w:val="clear" w:color="auto" w:fill="auto"/>
          </w:tcPr>
          <w:p w14:paraId="398CDA89" w14:textId="77777777" w:rsidR="00774255" w:rsidRPr="00EF5447" w:rsidRDefault="00774255" w:rsidP="00F420F2">
            <w:pPr>
              <w:pStyle w:val="TAC"/>
              <w:rPr>
                <w:lang w:eastAsia="ko-KR"/>
              </w:rPr>
            </w:pPr>
            <w:r w:rsidRPr="00EF5447">
              <w:rPr>
                <w:lang w:eastAsia="ko-KR"/>
              </w:rPr>
              <w:t>N/A</w:t>
            </w:r>
          </w:p>
        </w:tc>
        <w:tc>
          <w:tcPr>
            <w:tcW w:w="1248" w:type="dxa"/>
            <w:gridSpan w:val="3"/>
            <w:shd w:val="clear" w:color="auto" w:fill="auto"/>
          </w:tcPr>
          <w:p w14:paraId="6BA88C30" w14:textId="77777777" w:rsidR="00774255" w:rsidRPr="00EF5447" w:rsidRDefault="00774255" w:rsidP="00F420F2">
            <w:pPr>
              <w:pStyle w:val="TAC"/>
            </w:pPr>
            <w:r w:rsidRPr="00EF5447">
              <w:rPr>
                <w:rFonts w:eastAsia="Malgun Gothic"/>
                <w:kern w:val="2"/>
                <w:szCs w:val="24"/>
                <w:lang w:eastAsia="ko-KR"/>
              </w:rPr>
              <w:t>N/A</w:t>
            </w:r>
          </w:p>
        </w:tc>
      </w:tr>
      <w:tr w:rsidR="00774255" w:rsidRPr="00EF5447" w14:paraId="354E9A49" w14:textId="77777777" w:rsidTr="00F420F2">
        <w:trPr>
          <w:trHeight w:val="54"/>
          <w:jc w:val="center"/>
        </w:trPr>
        <w:tc>
          <w:tcPr>
            <w:tcW w:w="2258" w:type="dxa"/>
            <w:tcBorders>
              <w:bottom w:val="nil"/>
            </w:tcBorders>
            <w:shd w:val="clear" w:color="auto" w:fill="auto"/>
          </w:tcPr>
          <w:p w14:paraId="5A53AB42" w14:textId="77777777" w:rsidR="00774255" w:rsidRPr="00EF5447" w:rsidRDefault="00774255" w:rsidP="00F420F2">
            <w:pPr>
              <w:pStyle w:val="TAC"/>
              <w:rPr>
                <w:lang w:eastAsia="ko-KR"/>
              </w:rPr>
            </w:pPr>
            <w:r w:rsidRPr="00EF5447">
              <w:rPr>
                <w:lang w:eastAsia="ko-KR"/>
              </w:rPr>
              <w:t>DC_2A_n7A-n78A,</w:t>
            </w:r>
          </w:p>
          <w:p w14:paraId="56DDD971" w14:textId="77777777" w:rsidR="00774255" w:rsidRPr="00EF5447" w:rsidRDefault="00774255" w:rsidP="00F420F2">
            <w:pPr>
              <w:pStyle w:val="TAC"/>
              <w:rPr>
                <w:lang w:eastAsia="ko-KR"/>
              </w:rPr>
            </w:pPr>
            <w:r w:rsidRPr="00EF5447">
              <w:rPr>
                <w:lang w:eastAsia="ko-KR"/>
              </w:rPr>
              <w:t>DC_2A_n7(2A)-n78A</w:t>
            </w:r>
          </w:p>
          <w:p w14:paraId="17EBB56C" w14:textId="77777777" w:rsidR="00774255" w:rsidRPr="00EF5447" w:rsidRDefault="00774255" w:rsidP="00F420F2">
            <w:pPr>
              <w:pStyle w:val="TAC"/>
              <w:rPr>
                <w:lang w:eastAsia="ko-KR"/>
              </w:rPr>
            </w:pPr>
            <w:r w:rsidRPr="00EF5447">
              <w:rPr>
                <w:lang w:eastAsia="ko-KR"/>
              </w:rPr>
              <w:t>DC_2A_n7A-n78(2A)</w:t>
            </w:r>
          </w:p>
          <w:p w14:paraId="489B9CE4" w14:textId="77777777" w:rsidR="00774255" w:rsidRPr="00EF5447" w:rsidRDefault="00774255" w:rsidP="00F420F2">
            <w:pPr>
              <w:pStyle w:val="TAC"/>
              <w:rPr>
                <w:lang w:eastAsia="ko-KR"/>
              </w:rPr>
            </w:pPr>
            <w:r w:rsidRPr="00EF5447">
              <w:rPr>
                <w:lang w:eastAsia="ko-KR"/>
              </w:rPr>
              <w:t>DC_2A_n7(2A)-n78(2A)</w:t>
            </w:r>
          </w:p>
        </w:tc>
        <w:tc>
          <w:tcPr>
            <w:tcW w:w="867" w:type="dxa"/>
            <w:shd w:val="clear" w:color="auto" w:fill="auto"/>
          </w:tcPr>
          <w:p w14:paraId="14DEBA90" w14:textId="77777777" w:rsidR="00774255" w:rsidRPr="00EF5447" w:rsidRDefault="00774255" w:rsidP="00F420F2">
            <w:pPr>
              <w:pStyle w:val="TAC"/>
              <w:rPr>
                <w:lang w:eastAsia="ko-KR"/>
              </w:rPr>
            </w:pPr>
            <w:r w:rsidRPr="00EF5447">
              <w:rPr>
                <w:lang w:eastAsia="ko-KR"/>
              </w:rPr>
              <w:t>2</w:t>
            </w:r>
          </w:p>
        </w:tc>
        <w:tc>
          <w:tcPr>
            <w:tcW w:w="1379" w:type="dxa"/>
            <w:gridSpan w:val="2"/>
            <w:shd w:val="clear" w:color="auto" w:fill="auto"/>
            <w:noWrap/>
          </w:tcPr>
          <w:p w14:paraId="3FA7D0B9" w14:textId="77777777" w:rsidR="00774255" w:rsidRPr="00EF5447" w:rsidRDefault="00774255" w:rsidP="00F420F2">
            <w:pPr>
              <w:pStyle w:val="TAC"/>
              <w:rPr>
                <w:lang w:eastAsia="ko-KR"/>
              </w:rPr>
            </w:pPr>
            <w:r w:rsidRPr="003C4CEC">
              <w:rPr>
                <w:lang w:eastAsia="ko-KR"/>
              </w:rPr>
              <w:t>1900</w:t>
            </w:r>
          </w:p>
        </w:tc>
        <w:tc>
          <w:tcPr>
            <w:tcW w:w="817" w:type="dxa"/>
            <w:gridSpan w:val="2"/>
            <w:shd w:val="clear" w:color="auto" w:fill="auto"/>
            <w:noWrap/>
          </w:tcPr>
          <w:p w14:paraId="23FF1BB5" w14:textId="77777777" w:rsidR="00774255" w:rsidRPr="00EF5447" w:rsidRDefault="00774255" w:rsidP="00F420F2">
            <w:pPr>
              <w:pStyle w:val="TAC"/>
              <w:rPr>
                <w:lang w:eastAsia="ko-KR"/>
              </w:rPr>
            </w:pPr>
            <w:r w:rsidRPr="003C4CEC">
              <w:rPr>
                <w:lang w:eastAsia="ko-KR"/>
              </w:rPr>
              <w:t>5</w:t>
            </w:r>
          </w:p>
        </w:tc>
        <w:tc>
          <w:tcPr>
            <w:tcW w:w="2554" w:type="dxa"/>
            <w:gridSpan w:val="2"/>
            <w:shd w:val="clear" w:color="auto" w:fill="auto"/>
            <w:noWrap/>
          </w:tcPr>
          <w:p w14:paraId="0CD6A1B5" w14:textId="77777777" w:rsidR="00774255" w:rsidRPr="00EF5447" w:rsidRDefault="00774255" w:rsidP="00F420F2">
            <w:pPr>
              <w:pStyle w:val="TAC"/>
              <w:rPr>
                <w:lang w:eastAsia="ko-KR"/>
              </w:rPr>
            </w:pPr>
            <w:r w:rsidRPr="003C4CEC">
              <w:rPr>
                <w:lang w:eastAsia="ko-KR"/>
              </w:rPr>
              <w:t>25</w:t>
            </w:r>
          </w:p>
        </w:tc>
        <w:tc>
          <w:tcPr>
            <w:tcW w:w="1323" w:type="dxa"/>
            <w:gridSpan w:val="2"/>
            <w:shd w:val="clear" w:color="auto" w:fill="auto"/>
            <w:noWrap/>
          </w:tcPr>
          <w:p w14:paraId="21066403" w14:textId="77777777" w:rsidR="00774255" w:rsidRPr="00EF5447" w:rsidRDefault="00774255" w:rsidP="00F420F2">
            <w:pPr>
              <w:pStyle w:val="TAC"/>
              <w:rPr>
                <w:lang w:eastAsia="ko-KR"/>
              </w:rPr>
            </w:pPr>
            <w:r w:rsidRPr="00EF5447">
              <w:rPr>
                <w:lang w:eastAsia="ko-KR"/>
              </w:rPr>
              <w:t>1980</w:t>
            </w:r>
          </w:p>
        </w:tc>
        <w:tc>
          <w:tcPr>
            <w:tcW w:w="667" w:type="dxa"/>
            <w:gridSpan w:val="2"/>
            <w:shd w:val="clear" w:color="auto" w:fill="auto"/>
          </w:tcPr>
          <w:p w14:paraId="0D3796F8" w14:textId="77777777" w:rsidR="00774255" w:rsidRPr="00EF5447" w:rsidRDefault="00774255" w:rsidP="00F420F2">
            <w:pPr>
              <w:pStyle w:val="TAC"/>
              <w:rPr>
                <w:lang w:eastAsia="ko-KR"/>
              </w:rPr>
            </w:pPr>
            <w:r w:rsidRPr="00EF5447">
              <w:rPr>
                <w:lang w:eastAsia="ko-KR"/>
              </w:rPr>
              <w:t>N/A</w:t>
            </w:r>
          </w:p>
        </w:tc>
        <w:tc>
          <w:tcPr>
            <w:tcW w:w="1248" w:type="dxa"/>
            <w:gridSpan w:val="3"/>
            <w:shd w:val="clear" w:color="auto" w:fill="auto"/>
          </w:tcPr>
          <w:p w14:paraId="28A74D56" w14:textId="77777777" w:rsidR="00774255" w:rsidRPr="00EF5447" w:rsidRDefault="00774255" w:rsidP="00F420F2">
            <w:pPr>
              <w:pStyle w:val="TAC"/>
              <w:rPr>
                <w:lang w:eastAsia="ko-KR"/>
              </w:rPr>
            </w:pPr>
            <w:r w:rsidRPr="00EF5447">
              <w:rPr>
                <w:rFonts w:eastAsia="Malgun Gothic"/>
                <w:kern w:val="2"/>
                <w:szCs w:val="24"/>
                <w:lang w:eastAsia="ko-KR"/>
              </w:rPr>
              <w:t>N/A</w:t>
            </w:r>
          </w:p>
        </w:tc>
      </w:tr>
      <w:tr w:rsidR="00774255" w:rsidRPr="00EF5447" w14:paraId="0D13B0C2" w14:textId="77777777" w:rsidTr="00F420F2">
        <w:trPr>
          <w:trHeight w:val="54"/>
          <w:jc w:val="center"/>
        </w:trPr>
        <w:tc>
          <w:tcPr>
            <w:tcW w:w="2258" w:type="dxa"/>
            <w:tcBorders>
              <w:top w:val="nil"/>
              <w:bottom w:val="nil"/>
            </w:tcBorders>
            <w:shd w:val="clear" w:color="auto" w:fill="auto"/>
          </w:tcPr>
          <w:p w14:paraId="2381A548" w14:textId="77777777" w:rsidR="00774255" w:rsidRPr="00EF5447" w:rsidRDefault="00774255" w:rsidP="00F420F2">
            <w:pPr>
              <w:pStyle w:val="TAC"/>
              <w:rPr>
                <w:rFonts w:eastAsia="MS Mincho"/>
              </w:rPr>
            </w:pPr>
          </w:p>
        </w:tc>
        <w:tc>
          <w:tcPr>
            <w:tcW w:w="867" w:type="dxa"/>
            <w:shd w:val="clear" w:color="auto" w:fill="auto"/>
          </w:tcPr>
          <w:p w14:paraId="3FAE8EED" w14:textId="77777777" w:rsidR="00774255" w:rsidRPr="00EF5447" w:rsidRDefault="00774255" w:rsidP="00F420F2">
            <w:pPr>
              <w:pStyle w:val="TAC"/>
              <w:rPr>
                <w:lang w:eastAsia="ko-KR"/>
              </w:rPr>
            </w:pPr>
            <w:r w:rsidRPr="00EF5447">
              <w:rPr>
                <w:lang w:eastAsia="ko-KR"/>
              </w:rPr>
              <w:t>n7</w:t>
            </w:r>
          </w:p>
        </w:tc>
        <w:tc>
          <w:tcPr>
            <w:tcW w:w="1379" w:type="dxa"/>
            <w:gridSpan w:val="2"/>
            <w:shd w:val="clear" w:color="auto" w:fill="auto"/>
            <w:noWrap/>
          </w:tcPr>
          <w:p w14:paraId="26ADF6C9" w14:textId="77777777" w:rsidR="00774255" w:rsidRPr="00EF5447" w:rsidRDefault="00774255" w:rsidP="00F420F2">
            <w:pPr>
              <w:pStyle w:val="TAC"/>
              <w:rPr>
                <w:lang w:eastAsia="ko-KR"/>
              </w:rPr>
            </w:pPr>
            <w:r w:rsidRPr="003C4CEC">
              <w:rPr>
                <w:lang w:eastAsia="ko-KR"/>
              </w:rPr>
              <w:t>2525</w:t>
            </w:r>
          </w:p>
        </w:tc>
        <w:tc>
          <w:tcPr>
            <w:tcW w:w="817" w:type="dxa"/>
            <w:gridSpan w:val="2"/>
            <w:shd w:val="clear" w:color="auto" w:fill="auto"/>
            <w:noWrap/>
          </w:tcPr>
          <w:p w14:paraId="7AE14AF1" w14:textId="77777777" w:rsidR="00774255" w:rsidRPr="00EF5447" w:rsidRDefault="00774255" w:rsidP="00F420F2">
            <w:pPr>
              <w:pStyle w:val="TAC"/>
              <w:rPr>
                <w:lang w:eastAsia="ko-KR"/>
              </w:rPr>
            </w:pPr>
            <w:r w:rsidRPr="003C4CEC">
              <w:rPr>
                <w:lang w:eastAsia="ko-KR"/>
              </w:rPr>
              <w:t>5</w:t>
            </w:r>
          </w:p>
        </w:tc>
        <w:tc>
          <w:tcPr>
            <w:tcW w:w="2554" w:type="dxa"/>
            <w:gridSpan w:val="2"/>
            <w:shd w:val="clear" w:color="auto" w:fill="auto"/>
            <w:noWrap/>
          </w:tcPr>
          <w:p w14:paraId="3004FC28" w14:textId="77777777" w:rsidR="00774255" w:rsidRPr="00EF5447" w:rsidRDefault="00774255" w:rsidP="00F420F2">
            <w:pPr>
              <w:pStyle w:val="TAC"/>
              <w:rPr>
                <w:lang w:eastAsia="ko-KR"/>
              </w:rPr>
            </w:pPr>
            <w:r w:rsidRPr="003C4CEC">
              <w:rPr>
                <w:lang w:eastAsia="ko-KR"/>
              </w:rPr>
              <w:t>25</w:t>
            </w:r>
          </w:p>
        </w:tc>
        <w:tc>
          <w:tcPr>
            <w:tcW w:w="1323" w:type="dxa"/>
            <w:gridSpan w:val="2"/>
            <w:shd w:val="clear" w:color="auto" w:fill="auto"/>
            <w:noWrap/>
          </w:tcPr>
          <w:p w14:paraId="4A4A6711" w14:textId="77777777" w:rsidR="00774255" w:rsidRPr="00EF5447" w:rsidRDefault="00774255" w:rsidP="00F420F2">
            <w:pPr>
              <w:pStyle w:val="TAC"/>
              <w:rPr>
                <w:lang w:eastAsia="ko-KR"/>
              </w:rPr>
            </w:pPr>
            <w:r w:rsidRPr="00EF5447">
              <w:rPr>
                <w:lang w:eastAsia="ko-KR"/>
              </w:rPr>
              <w:t>2645</w:t>
            </w:r>
          </w:p>
        </w:tc>
        <w:tc>
          <w:tcPr>
            <w:tcW w:w="667" w:type="dxa"/>
            <w:gridSpan w:val="2"/>
            <w:shd w:val="clear" w:color="auto" w:fill="auto"/>
          </w:tcPr>
          <w:p w14:paraId="2360DD88" w14:textId="77777777" w:rsidR="00774255" w:rsidRPr="00EF5447" w:rsidRDefault="00774255" w:rsidP="00F420F2">
            <w:pPr>
              <w:pStyle w:val="TAC"/>
              <w:rPr>
                <w:lang w:eastAsia="ko-KR"/>
              </w:rPr>
            </w:pPr>
            <w:r w:rsidRPr="00EF5447">
              <w:rPr>
                <w:lang w:eastAsia="ko-KR"/>
              </w:rPr>
              <w:t>N/A</w:t>
            </w:r>
          </w:p>
        </w:tc>
        <w:tc>
          <w:tcPr>
            <w:tcW w:w="1248" w:type="dxa"/>
            <w:gridSpan w:val="3"/>
            <w:shd w:val="clear" w:color="auto" w:fill="auto"/>
          </w:tcPr>
          <w:p w14:paraId="561F6287" w14:textId="77777777" w:rsidR="00774255" w:rsidRPr="00EF5447" w:rsidRDefault="00774255" w:rsidP="00F420F2">
            <w:pPr>
              <w:pStyle w:val="TAC"/>
              <w:rPr>
                <w:lang w:eastAsia="ko-KR"/>
              </w:rPr>
            </w:pPr>
            <w:r w:rsidRPr="00EF5447">
              <w:rPr>
                <w:rFonts w:eastAsia="Malgun Gothic"/>
                <w:kern w:val="2"/>
                <w:szCs w:val="24"/>
                <w:lang w:eastAsia="ko-KR"/>
              </w:rPr>
              <w:t>N/A</w:t>
            </w:r>
          </w:p>
        </w:tc>
      </w:tr>
      <w:tr w:rsidR="00774255" w:rsidRPr="00EF5447" w14:paraId="403DE0EA" w14:textId="77777777" w:rsidTr="00F420F2">
        <w:trPr>
          <w:trHeight w:val="54"/>
          <w:jc w:val="center"/>
        </w:trPr>
        <w:tc>
          <w:tcPr>
            <w:tcW w:w="2258" w:type="dxa"/>
            <w:tcBorders>
              <w:top w:val="nil"/>
              <w:bottom w:val="single" w:sz="4" w:space="0" w:color="auto"/>
            </w:tcBorders>
            <w:shd w:val="clear" w:color="auto" w:fill="auto"/>
          </w:tcPr>
          <w:p w14:paraId="4770C28A" w14:textId="77777777" w:rsidR="00774255" w:rsidRPr="00EF5447" w:rsidRDefault="00774255" w:rsidP="00F420F2">
            <w:pPr>
              <w:pStyle w:val="TAC"/>
              <w:rPr>
                <w:rFonts w:eastAsia="MS Mincho"/>
              </w:rPr>
            </w:pPr>
          </w:p>
        </w:tc>
        <w:tc>
          <w:tcPr>
            <w:tcW w:w="867" w:type="dxa"/>
            <w:shd w:val="clear" w:color="auto" w:fill="auto"/>
          </w:tcPr>
          <w:p w14:paraId="4BE40D96" w14:textId="77777777" w:rsidR="00774255" w:rsidRPr="00EF5447" w:rsidRDefault="00774255" w:rsidP="00F420F2">
            <w:pPr>
              <w:pStyle w:val="TAC"/>
              <w:rPr>
                <w:rFonts w:eastAsia="Malgun Gothic"/>
                <w:kern w:val="2"/>
                <w:szCs w:val="24"/>
                <w:lang w:eastAsia="ko-KR"/>
              </w:rPr>
            </w:pPr>
            <w:r w:rsidRPr="00EF5447">
              <w:rPr>
                <w:lang w:eastAsia="ko-KR"/>
              </w:rPr>
              <w:t>n78</w:t>
            </w:r>
          </w:p>
        </w:tc>
        <w:tc>
          <w:tcPr>
            <w:tcW w:w="1379" w:type="dxa"/>
            <w:gridSpan w:val="2"/>
            <w:shd w:val="clear" w:color="auto" w:fill="auto"/>
            <w:noWrap/>
          </w:tcPr>
          <w:p w14:paraId="06EA0B16" w14:textId="77777777" w:rsidR="00774255" w:rsidRPr="00EF5447" w:rsidRDefault="00774255" w:rsidP="00F420F2">
            <w:pPr>
              <w:pStyle w:val="TAC"/>
              <w:rPr>
                <w:rFonts w:eastAsia="Malgun Gothic"/>
                <w:kern w:val="2"/>
                <w:szCs w:val="24"/>
                <w:lang w:eastAsia="ko-KR"/>
              </w:rPr>
            </w:pPr>
            <w:r>
              <w:rPr>
                <w:lang w:eastAsia="ko-KR"/>
              </w:rPr>
              <w:t>N/A</w:t>
            </w:r>
          </w:p>
        </w:tc>
        <w:tc>
          <w:tcPr>
            <w:tcW w:w="817" w:type="dxa"/>
            <w:gridSpan w:val="2"/>
            <w:shd w:val="clear" w:color="auto" w:fill="auto"/>
            <w:noWrap/>
          </w:tcPr>
          <w:p w14:paraId="5BB80B6E" w14:textId="77777777" w:rsidR="00774255" w:rsidRPr="00EF5447" w:rsidRDefault="00774255" w:rsidP="00F420F2">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3E9B5CE5" w14:textId="77777777" w:rsidR="00774255" w:rsidRPr="00EF5447" w:rsidRDefault="00774255" w:rsidP="00F420F2">
            <w:pPr>
              <w:pStyle w:val="TAC"/>
              <w:rPr>
                <w:rFonts w:eastAsia="Malgun Gothic"/>
                <w:kern w:val="2"/>
                <w:szCs w:val="24"/>
                <w:lang w:eastAsia="ko-KR"/>
              </w:rPr>
            </w:pPr>
            <w:r>
              <w:rPr>
                <w:lang w:eastAsia="ko-KR"/>
              </w:rPr>
              <w:t>N/A</w:t>
            </w:r>
          </w:p>
        </w:tc>
        <w:tc>
          <w:tcPr>
            <w:tcW w:w="1323" w:type="dxa"/>
            <w:gridSpan w:val="2"/>
            <w:shd w:val="clear" w:color="auto" w:fill="auto"/>
            <w:noWrap/>
          </w:tcPr>
          <w:p w14:paraId="6947802D" w14:textId="77777777" w:rsidR="00774255" w:rsidRPr="00EF5447" w:rsidRDefault="00774255" w:rsidP="00F420F2">
            <w:pPr>
              <w:pStyle w:val="TAC"/>
              <w:rPr>
                <w:rFonts w:eastAsia="Malgun Gothic"/>
                <w:kern w:val="2"/>
                <w:szCs w:val="24"/>
                <w:lang w:eastAsia="ko-KR"/>
              </w:rPr>
            </w:pPr>
            <w:r w:rsidRPr="00EF5447">
              <w:rPr>
                <w:lang w:eastAsia="ko-KR"/>
              </w:rPr>
              <w:t>3775</w:t>
            </w:r>
          </w:p>
        </w:tc>
        <w:tc>
          <w:tcPr>
            <w:tcW w:w="667" w:type="dxa"/>
            <w:gridSpan w:val="2"/>
            <w:shd w:val="clear" w:color="auto" w:fill="auto"/>
          </w:tcPr>
          <w:p w14:paraId="770D2705"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4.2</w:t>
            </w:r>
          </w:p>
        </w:tc>
        <w:tc>
          <w:tcPr>
            <w:tcW w:w="1248" w:type="dxa"/>
            <w:gridSpan w:val="3"/>
            <w:shd w:val="clear" w:color="auto" w:fill="auto"/>
          </w:tcPr>
          <w:p w14:paraId="4E9EE181"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IMD5</w:t>
            </w:r>
          </w:p>
        </w:tc>
      </w:tr>
      <w:tr w:rsidR="00774255" w:rsidRPr="00EF5447" w14:paraId="15455168" w14:textId="77777777" w:rsidTr="00F420F2">
        <w:trPr>
          <w:trHeight w:val="54"/>
          <w:jc w:val="center"/>
        </w:trPr>
        <w:tc>
          <w:tcPr>
            <w:tcW w:w="2258" w:type="dxa"/>
            <w:tcBorders>
              <w:top w:val="nil"/>
              <w:bottom w:val="nil"/>
            </w:tcBorders>
            <w:shd w:val="clear" w:color="auto" w:fill="auto"/>
          </w:tcPr>
          <w:p w14:paraId="20EA3CB0" w14:textId="77777777" w:rsidR="00774255" w:rsidRPr="00EF5447" w:rsidRDefault="00774255" w:rsidP="00F420F2">
            <w:pPr>
              <w:pStyle w:val="TAC"/>
              <w:rPr>
                <w:rFonts w:eastAsia="MS Mincho"/>
              </w:rPr>
            </w:pPr>
            <w:r w:rsidRPr="00EF5447">
              <w:t>DC_2-8_n2</w:t>
            </w:r>
          </w:p>
        </w:tc>
        <w:tc>
          <w:tcPr>
            <w:tcW w:w="867" w:type="dxa"/>
            <w:shd w:val="clear" w:color="auto" w:fill="auto"/>
          </w:tcPr>
          <w:p w14:paraId="5526F0F2" w14:textId="77777777" w:rsidR="00774255" w:rsidRPr="00EF5447" w:rsidRDefault="00774255" w:rsidP="00F420F2">
            <w:pPr>
              <w:pStyle w:val="TAC"/>
              <w:rPr>
                <w:lang w:eastAsia="ko-KR"/>
              </w:rPr>
            </w:pPr>
            <w:r w:rsidRPr="00EF5447">
              <w:t>2</w:t>
            </w:r>
          </w:p>
        </w:tc>
        <w:tc>
          <w:tcPr>
            <w:tcW w:w="1379" w:type="dxa"/>
            <w:gridSpan w:val="2"/>
            <w:shd w:val="clear" w:color="auto" w:fill="auto"/>
            <w:noWrap/>
          </w:tcPr>
          <w:p w14:paraId="51F658EB" w14:textId="77777777" w:rsidR="00774255" w:rsidRPr="00EF5447" w:rsidRDefault="00774255" w:rsidP="00F420F2">
            <w:pPr>
              <w:pStyle w:val="TAC"/>
              <w:rPr>
                <w:lang w:eastAsia="ko-KR"/>
              </w:rPr>
            </w:pPr>
            <w:r>
              <w:t>N/A</w:t>
            </w:r>
          </w:p>
        </w:tc>
        <w:tc>
          <w:tcPr>
            <w:tcW w:w="817" w:type="dxa"/>
            <w:gridSpan w:val="2"/>
            <w:shd w:val="clear" w:color="auto" w:fill="auto"/>
            <w:noWrap/>
          </w:tcPr>
          <w:p w14:paraId="72BE0383" w14:textId="77777777" w:rsidR="00774255" w:rsidRPr="00EF5447" w:rsidRDefault="00774255" w:rsidP="00F420F2">
            <w:pPr>
              <w:pStyle w:val="TAC"/>
              <w:rPr>
                <w:lang w:eastAsia="ko-KR"/>
              </w:rPr>
            </w:pPr>
            <w:r w:rsidRPr="003C4CEC">
              <w:t>5</w:t>
            </w:r>
          </w:p>
        </w:tc>
        <w:tc>
          <w:tcPr>
            <w:tcW w:w="2554" w:type="dxa"/>
            <w:gridSpan w:val="2"/>
            <w:shd w:val="clear" w:color="auto" w:fill="auto"/>
            <w:noWrap/>
          </w:tcPr>
          <w:p w14:paraId="7E99B81D" w14:textId="77777777" w:rsidR="00774255" w:rsidRPr="00EF5447" w:rsidRDefault="00774255" w:rsidP="00F420F2">
            <w:pPr>
              <w:pStyle w:val="TAC"/>
              <w:rPr>
                <w:lang w:eastAsia="ko-KR"/>
              </w:rPr>
            </w:pPr>
            <w:r>
              <w:t>N/A</w:t>
            </w:r>
          </w:p>
        </w:tc>
        <w:tc>
          <w:tcPr>
            <w:tcW w:w="1323" w:type="dxa"/>
            <w:gridSpan w:val="2"/>
            <w:shd w:val="clear" w:color="auto" w:fill="auto"/>
            <w:noWrap/>
          </w:tcPr>
          <w:p w14:paraId="6A3936BB" w14:textId="77777777" w:rsidR="00774255" w:rsidRPr="00EF5447" w:rsidRDefault="00774255" w:rsidP="00F420F2">
            <w:pPr>
              <w:pStyle w:val="TAC"/>
              <w:rPr>
                <w:lang w:eastAsia="ko-KR"/>
              </w:rPr>
            </w:pPr>
            <w:r w:rsidRPr="00EF5447">
              <w:t>1940</w:t>
            </w:r>
          </w:p>
        </w:tc>
        <w:tc>
          <w:tcPr>
            <w:tcW w:w="667" w:type="dxa"/>
            <w:gridSpan w:val="2"/>
            <w:shd w:val="clear" w:color="auto" w:fill="auto"/>
          </w:tcPr>
          <w:p w14:paraId="2FF58A10" w14:textId="77777777" w:rsidR="00774255" w:rsidRPr="00EF5447" w:rsidRDefault="00774255" w:rsidP="00F420F2">
            <w:pPr>
              <w:pStyle w:val="TAC"/>
              <w:rPr>
                <w:rFonts w:eastAsia="Malgun Gothic"/>
                <w:kern w:val="2"/>
                <w:szCs w:val="24"/>
                <w:lang w:eastAsia="ko-KR"/>
              </w:rPr>
            </w:pPr>
            <w:r w:rsidRPr="00EF5447">
              <w:t>4</w:t>
            </w:r>
          </w:p>
        </w:tc>
        <w:tc>
          <w:tcPr>
            <w:tcW w:w="1248" w:type="dxa"/>
            <w:gridSpan w:val="3"/>
            <w:shd w:val="clear" w:color="auto" w:fill="auto"/>
          </w:tcPr>
          <w:p w14:paraId="79BE5164" w14:textId="77777777" w:rsidR="00774255" w:rsidRPr="00EF5447" w:rsidRDefault="00774255" w:rsidP="00F420F2">
            <w:pPr>
              <w:pStyle w:val="TAC"/>
              <w:rPr>
                <w:rFonts w:eastAsia="Malgun Gothic"/>
                <w:kern w:val="2"/>
                <w:szCs w:val="24"/>
                <w:lang w:eastAsia="ko-KR"/>
              </w:rPr>
            </w:pPr>
            <w:r w:rsidRPr="00EF5447">
              <w:t>IMD4</w:t>
            </w:r>
          </w:p>
        </w:tc>
      </w:tr>
      <w:tr w:rsidR="00774255" w:rsidRPr="00EF5447" w14:paraId="04CF93B5" w14:textId="77777777" w:rsidTr="00F420F2">
        <w:trPr>
          <w:trHeight w:val="54"/>
          <w:jc w:val="center"/>
        </w:trPr>
        <w:tc>
          <w:tcPr>
            <w:tcW w:w="2258" w:type="dxa"/>
            <w:tcBorders>
              <w:top w:val="nil"/>
              <w:bottom w:val="nil"/>
            </w:tcBorders>
            <w:shd w:val="clear" w:color="auto" w:fill="auto"/>
          </w:tcPr>
          <w:p w14:paraId="1F50C1CC" w14:textId="77777777" w:rsidR="00774255" w:rsidRPr="00EF5447" w:rsidRDefault="00774255" w:rsidP="00F420F2">
            <w:pPr>
              <w:pStyle w:val="TAC"/>
              <w:rPr>
                <w:rFonts w:eastAsia="MS Mincho"/>
              </w:rPr>
            </w:pPr>
          </w:p>
        </w:tc>
        <w:tc>
          <w:tcPr>
            <w:tcW w:w="867" w:type="dxa"/>
            <w:shd w:val="clear" w:color="auto" w:fill="auto"/>
          </w:tcPr>
          <w:p w14:paraId="78277FBB" w14:textId="77777777" w:rsidR="00774255" w:rsidRPr="00EF5447" w:rsidRDefault="00774255" w:rsidP="00F420F2">
            <w:pPr>
              <w:pStyle w:val="TAC"/>
              <w:rPr>
                <w:lang w:eastAsia="ko-KR"/>
              </w:rPr>
            </w:pPr>
            <w:r w:rsidRPr="00EF5447">
              <w:t>8</w:t>
            </w:r>
          </w:p>
        </w:tc>
        <w:tc>
          <w:tcPr>
            <w:tcW w:w="1379" w:type="dxa"/>
            <w:gridSpan w:val="2"/>
            <w:shd w:val="clear" w:color="auto" w:fill="auto"/>
            <w:noWrap/>
          </w:tcPr>
          <w:p w14:paraId="1E5C13DC" w14:textId="77777777" w:rsidR="00774255" w:rsidRPr="00EF5447" w:rsidRDefault="00774255" w:rsidP="00F420F2">
            <w:pPr>
              <w:pStyle w:val="TAC"/>
              <w:rPr>
                <w:lang w:eastAsia="ko-KR"/>
              </w:rPr>
            </w:pPr>
            <w:r w:rsidRPr="003C4CEC">
              <w:t>910</w:t>
            </w:r>
          </w:p>
        </w:tc>
        <w:tc>
          <w:tcPr>
            <w:tcW w:w="817" w:type="dxa"/>
            <w:gridSpan w:val="2"/>
            <w:shd w:val="clear" w:color="auto" w:fill="auto"/>
            <w:noWrap/>
          </w:tcPr>
          <w:p w14:paraId="4D729A31" w14:textId="77777777" w:rsidR="00774255" w:rsidRPr="00EF5447" w:rsidRDefault="00774255" w:rsidP="00F420F2">
            <w:pPr>
              <w:pStyle w:val="TAC"/>
              <w:rPr>
                <w:lang w:eastAsia="ko-KR"/>
              </w:rPr>
            </w:pPr>
            <w:r w:rsidRPr="003C4CEC">
              <w:t>5</w:t>
            </w:r>
          </w:p>
        </w:tc>
        <w:tc>
          <w:tcPr>
            <w:tcW w:w="2554" w:type="dxa"/>
            <w:gridSpan w:val="2"/>
            <w:shd w:val="clear" w:color="auto" w:fill="auto"/>
            <w:noWrap/>
          </w:tcPr>
          <w:p w14:paraId="40921747" w14:textId="77777777" w:rsidR="00774255" w:rsidRPr="00EF5447" w:rsidRDefault="00774255" w:rsidP="00F420F2">
            <w:pPr>
              <w:pStyle w:val="TAC"/>
              <w:rPr>
                <w:lang w:eastAsia="ko-KR"/>
              </w:rPr>
            </w:pPr>
            <w:r w:rsidRPr="003C4CEC">
              <w:t>25</w:t>
            </w:r>
          </w:p>
        </w:tc>
        <w:tc>
          <w:tcPr>
            <w:tcW w:w="1323" w:type="dxa"/>
            <w:gridSpan w:val="2"/>
            <w:shd w:val="clear" w:color="auto" w:fill="auto"/>
            <w:noWrap/>
          </w:tcPr>
          <w:p w14:paraId="3F93D197" w14:textId="77777777" w:rsidR="00774255" w:rsidRPr="00EF5447" w:rsidRDefault="00774255" w:rsidP="00F420F2">
            <w:pPr>
              <w:pStyle w:val="TAC"/>
              <w:rPr>
                <w:lang w:eastAsia="ko-KR"/>
              </w:rPr>
            </w:pPr>
            <w:r w:rsidRPr="00EF5447">
              <w:t>955</w:t>
            </w:r>
          </w:p>
        </w:tc>
        <w:tc>
          <w:tcPr>
            <w:tcW w:w="667" w:type="dxa"/>
            <w:gridSpan w:val="2"/>
            <w:shd w:val="clear" w:color="auto" w:fill="auto"/>
          </w:tcPr>
          <w:p w14:paraId="24DC5CAF" w14:textId="77777777" w:rsidR="00774255" w:rsidRPr="00EF5447" w:rsidRDefault="00774255" w:rsidP="00F420F2">
            <w:pPr>
              <w:pStyle w:val="TAC"/>
              <w:rPr>
                <w:rFonts w:eastAsia="Malgun Gothic"/>
                <w:kern w:val="2"/>
                <w:szCs w:val="24"/>
                <w:lang w:eastAsia="ko-KR"/>
              </w:rPr>
            </w:pPr>
            <w:r w:rsidRPr="00EF5447">
              <w:t>N/A</w:t>
            </w:r>
          </w:p>
        </w:tc>
        <w:tc>
          <w:tcPr>
            <w:tcW w:w="1248" w:type="dxa"/>
            <w:gridSpan w:val="3"/>
            <w:shd w:val="clear" w:color="auto" w:fill="auto"/>
          </w:tcPr>
          <w:p w14:paraId="34DC5C59" w14:textId="77777777" w:rsidR="00774255" w:rsidRPr="00EF5447" w:rsidRDefault="00774255" w:rsidP="00F420F2">
            <w:pPr>
              <w:pStyle w:val="TAC"/>
              <w:rPr>
                <w:rFonts w:eastAsia="Malgun Gothic"/>
                <w:kern w:val="2"/>
                <w:szCs w:val="24"/>
                <w:lang w:eastAsia="ko-KR"/>
              </w:rPr>
            </w:pPr>
            <w:r w:rsidRPr="00EF5447">
              <w:t>N/A</w:t>
            </w:r>
          </w:p>
        </w:tc>
      </w:tr>
      <w:tr w:rsidR="00774255" w:rsidRPr="00EF5447" w14:paraId="2858232E" w14:textId="77777777" w:rsidTr="00F420F2">
        <w:trPr>
          <w:trHeight w:val="54"/>
          <w:jc w:val="center"/>
        </w:trPr>
        <w:tc>
          <w:tcPr>
            <w:tcW w:w="2258" w:type="dxa"/>
            <w:tcBorders>
              <w:top w:val="nil"/>
              <w:bottom w:val="single" w:sz="4" w:space="0" w:color="auto"/>
            </w:tcBorders>
            <w:shd w:val="clear" w:color="auto" w:fill="auto"/>
          </w:tcPr>
          <w:p w14:paraId="2A624446" w14:textId="77777777" w:rsidR="00774255" w:rsidRPr="00EF5447" w:rsidRDefault="00774255" w:rsidP="00F420F2">
            <w:pPr>
              <w:pStyle w:val="TAC"/>
              <w:rPr>
                <w:rFonts w:eastAsia="MS Mincho"/>
              </w:rPr>
            </w:pPr>
          </w:p>
        </w:tc>
        <w:tc>
          <w:tcPr>
            <w:tcW w:w="867" w:type="dxa"/>
            <w:shd w:val="clear" w:color="auto" w:fill="auto"/>
          </w:tcPr>
          <w:p w14:paraId="16E1E9C7" w14:textId="77777777" w:rsidR="00774255" w:rsidRPr="00EF5447" w:rsidRDefault="00774255" w:rsidP="00F420F2">
            <w:pPr>
              <w:pStyle w:val="TAC"/>
              <w:rPr>
                <w:lang w:eastAsia="ko-KR"/>
              </w:rPr>
            </w:pPr>
            <w:r w:rsidRPr="00EF5447">
              <w:t>n2</w:t>
            </w:r>
          </w:p>
        </w:tc>
        <w:tc>
          <w:tcPr>
            <w:tcW w:w="1379" w:type="dxa"/>
            <w:gridSpan w:val="2"/>
            <w:shd w:val="clear" w:color="auto" w:fill="auto"/>
            <w:noWrap/>
          </w:tcPr>
          <w:p w14:paraId="73D2418B" w14:textId="77777777" w:rsidR="00774255" w:rsidRPr="00EF5447" w:rsidRDefault="00774255" w:rsidP="00F420F2">
            <w:pPr>
              <w:pStyle w:val="TAC"/>
              <w:rPr>
                <w:lang w:eastAsia="ko-KR"/>
              </w:rPr>
            </w:pPr>
            <w:r w:rsidRPr="003C4CEC">
              <w:t>1880</w:t>
            </w:r>
          </w:p>
        </w:tc>
        <w:tc>
          <w:tcPr>
            <w:tcW w:w="817" w:type="dxa"/>
            <w:gridSpan w:val="2"/>
            <w:shd w:val="clear" w:color="auto" w:fill="auto"/>
            <w:noWrap/>
          </w:tcPr>
          <w:p w14:paraId="642971EC" w14:textId="77777777" w:rsidR="00774255" w:rsidRPr="00EF5447" w:rsidRDefault="00774255" w:rsidP="00F420F2">
            <w:pPr>
              <w:pStyle w:val="TAC"/>
              <w:rPr>
                <w:lang w:eastAsia="ko-KR"/>
              </w:rPr>
            </w:pPr>
            <w:r w:rsidRPr="003C4CEC">
              <w:t>5</w:t>
            </w:r>
          </w:p>
        </w:tc>
        <w:tc>
          <w:tcPr>
            <w:tcW w:w="2554" w:type="dxa"/>
            <w:gridSpan w:val="2"/>
            <w:shd w:val="clear" w:color="auto" w:fill="auto"/>
            <w:noWrap/>
          </w:tcPr>
          <w:p w14:paraId="25045177" w14:textId="77777777" w:rsidR="00774255" w:rsidRPr="00EF5447" w:rsidRDefault="00774255" w:rsidP="00F420F2">
            <w:pPr>
              <w:pStyle w:val="TAC"/>
              <w:rPr>
                <w:lang w:eastAsia="ko-KR"/>
              </w:rPr>
            </w:pPr>
            <w:r w:rsidRPr="003C4CEC">
              <w:t>25</w:t>
            </w:r>
          </w:p>
        </w:tc>
        <w:tc>
          <w:tcPr>
            <w:tcW w:w="1323" w:type="dxa"/>
            <w:gridSpan w:val="2"/>
            <w:shd w:val="clear" w:color="auto" w:fill="auto"/>
            <w:noWrap/>
          </w:tcPr>
          <w:p w14:paraId="31B5F6D5" w14:textId="77777777" w:rsidR="00774255" w:rsidRPr="00EF5447" w:rsidRDefault="00774255" w:rsidP="00F420F2">
            <w:pPr>
              <w:pStyle w:val="TAC"/>
              <w:rPr>
                <w:lang w:eastAsia="ko-KR"/>
              </w:rPr>
            </w:pPr>
            <w:r w:rsidRPr="00EF5447">
              <w:t>1960</w:t>
            </w:r>
          </w:p>
        </w:tc>
        <w:tc>
          <w:tcPr>
            <w:tcW w:w="667" w:type="dxa"/>
            <w:gridSpan w:val="2"/>
            <w:shd w:val="clear" w:color="auto" w:fill="auto"/>
          </w:tcPr>
          <w:p w14:paraId="2CCB107D" w14:textId="77777777" w:rsidR="00774255" w:rsidRPr="00EF5447" w:rsidRDefault="00774255" w:rsidP="00F420F2">
            <w:pPr>
              <w:pStyle w:val="TAC"/>
              <w:rPr>
                <w:rFonts w:eastAsia="Malgun Gothic"/>
                <w:kern w:val="2"/>
                <w:szCs w:val="24"/>
                <w:lang w:eastAsia="ko-KR"/>
              </w:rPr>
            </w:pPr>
            <w:r w:rsidRPr="00EF5447">
              <w:t>N/A</w:t>
            </w:r>
          </w:p>
        </w:tc>
        <w:tc>
          <w:tcPr>
            <w:tcW w:w="1248" w:type="dxa"/>
            <w:gridSpan w:val="3"/>
            <w:shd w:val="clear" w:color="auto" w:fill="auto"/>
          </w:tcPr>
          <w:p w14:paraId="05444D5A" w14:textId="77777777" w:rsidR="00774255" w:rsidRPr="00EF5447" w:rsidRDefault="00774255" w:rsidP="00F420F2">
            <w:pPr>
              <w:pStyle w:val="TAC"/>
              <w:rPr>
                <w:rFonts w:eastAsia="Malgun Gothic"/>
                <w:kern w:val="2"/>
                <w:szCs w:val="24"/>
                <w:lang w:eastAsia="ko-KR"/>
              </w:rPr>
            </w:pPr>
            <w:r w:rsidRPr="00EF5447">
              <w:t>N/A</w:t>
            </w:r>
          </w:p>
        </w:tc>
      </w:tr>
      <w:tr w:rsidR="00774255" w:rsidRPr="00EF5447" w14:paraId="0CF9C473" w14:textId="77777777" w:rsidTr="00F420F2">
        <w:trPr>
          <w:trHeight w:val="54"/>
          <w:jc w:val="center"/>
        </w:trPr>
        <w:tc>
          <w:tcPr>
            <w:tcW w:w="2258" w:type="dxa"/>
            <w:tcBorders>
              <w:top w:val="nil"/>
              <w:bottom w:val="nil"/>
            </w:tcBorders>
            <w:shd w:val="clear" w:color="auto" w:fill="auto"/>
          </w:tcPr>
          <w:p w14:paraId="584A5900" w14:textId="77777777" w:rsidR="00774255" w:rsidRPr="00441166" w:rsidRDefault="00774255" w:rsidP="00F420F2">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3745452B" w14:textId="77777777" w:rsidR="00774255" w:rsidRPr="00EF5447" w:rsidRDefault="00774255" w:rsidP="00F420F2">
            <w:pPr>
              <w:pStyle w:val="TAC"/>
              <w:rPr>
                <w:rFonts w:eastAsia="MS Mincho"/>
              </w:rPr>
            </w:pPr>
            <w:r w:rsidRPr="00441166">
              <w:rPr>
                <w:lang w:eastAsia="ja-JP"/>
              </w:rPr>
              <w:t>DC_2A-2A-12A_n5A</w:t>
            </w:r>
          </w:p>
        </w:tc>
        <w:tc>
          <w:tcPr>
            <w:tcW w:w="867" w:type="dxa"/>
            <w:shd w:val="clear" w:color="auto" w:fill="auto"/>
          </w:tcPr>
          <w:p w14:paraId="777B593C" w14:textId="77777777" w:rsidR="00774255" w:rsidRPr="00EF5447" w:rsidRDefault="00774255" w:rsidP="00F420F2">
            <w:pPr>
              <w:pStyle w:val="TAC"/>
              <w:rPr>
                <w:lang w:eastAsia="ko-KR"/>
              </w:rPr>
            </w:pPr>
            <w:r w:rsidRPr="00EF5447">
              <w:t>2</w:t>
            </w:r>
          </w:p>
        </w:tc>
        <w:tc>
          <w:tcPr>
            <w:tcW w:w="1379" w:type="dxa"/>
            <w:gridSpan w:val="2"/>
            <w:shd w:val="clear" w:color="auto" w:fill="auto"/>
            <w:noWrap/>
          </w:tcPr>
          <w:p w14:paraId="521B5219" w14:textId="77777777" w:rsidR="00774255" w:rsidRPr="00EF5447" w:rsidRDefault="00774255" w:rsidP="00F420F2">
            <w:pPr>
              <w:pStyle w:val="TAC"/>
              <w:rPr>
                <w:lang w:eastAsia="ko-KR"/>
              </w:rPr>
            </w:pPr>
            <w:r>
              <w:t>N/A</w:t>
            </w:r>
          </w:p>
        </w:tc>
        <w:tc>
          <w:tcPr>
            <w:tcW w:w="817" w:type="dxa"/>
            <w:gridSpan w:val="2"/>
            <w:shd w:val="clear" w:color="auto" w:fill="auto"/>
            <w:noWrap/>
          </w:tcPr>
          <w:p w14:paraId="7D297A4C" w14:textId="77777777" w:rsidR="00774255" w:rsidRPr="00EF5447" w:rsidRDefault="00774255" w:rsidP="00F420F2">
            <w:pPr>
              <w:pStyle w:val="TAC"/>
              <w:rPr>
                <w:lang w:eastAsia="ko-KR"/>
              </w:rPr>
            </w:pPr>
            <w:r w:rsidRPr="003C4CEC">
              <w:t>5</w:t>
            </w:r>
          </w:p>
        </w:tc>
        <w:tc>
          <w:tcPr>
            <w:tcW w:w="2554" w:type="dxa"/>
            <w:gridSpan w:val="2"/>
            <w:shd w:val="clear" w:color="auto" w:fill="auto"/>
            <w:noWrap/>
          </w:tcPr>
          <w:p w14:paraId="3B45A10F" w14:textId="77777777" w:rsidR="00774255" w:rsidRPr="00EF5447" w:rsidRDefault="00774255" w:rsidP="00F420F2">
            <w:pPr>
              <w:pStyle w:val="TAC"/>
              <w:rPr>
                <w:lang w:eastAsia="ko-KR"/>
              </w:rPr>
            </w:pPr>
            <w:r>
              <w:t>N/A</w:t>
            </w:r>
          </w:p>
        </w:tc>
        <w:tc>
          <w:tcPr>
            <w:tcW w:w="1323" w:type="dxa"/>
            <w:gridSpan w:val="2"/>
            <w:shd w:val="clear" w:color="auto" w:fill="auto"/>
            <w:noWrap/>
          </w:tcPr>
          <w:p w14:paraId="79408234" w14:textId="77777777" w:rsidR="00774255" w:rsidRPr="00EF5447" w:rsidRDefault="00774255" w:rsidP="00F420F2">
            <w:pPr>
              <w:pStyle w:val="TAC"/>
              <w:rPr>
                <w:lang w:eastAsia="ko-KR"/>
              </w:rPr>
            </w:pPr>
            <w:r w:rsidRPr="00EF5447">
              <w:t>1980</w:t>
            </w:r>
          </w:p>
        </w:tc>
        <w:tc>
          <w:tcPr>
            <w:tcW w:w="667" w:type="dxa"/>
            <w:gridSpan w:val="2"/>
            <w:shd w:val="clear" w:color="auto" w:fill="auto"/>
          </w:tcPr>
          <w:p w14:paraId="3AD00937" w14:textId="77777777" w:rsidR="00774255" w:rsidRPr="00EF5447" w:rsidRDefault="00774255" w:rsidP="00F420F2">
            <w:pPr>
              <w:pStyle w:val="TAC"/>
              <w:rPr>
                <w:rFonts w:eastAsia="Malgun Gothic"/>
                <w:kern w:val="2"/>
                <w:szCs w:val="24"/>
                <w:lang w:eastAsia="ko-KR"/>
              </w:rPr>
            </w:pPr>
            <w:r w:rsidRPr="00EF5447">
              <w:t>5.9</w:t>
            </w:r>
          </w:p>
        </w:tc>
        <w:tc>
          <w:tcPr>
            <w:tcW w:w="1248" w:type="dxa"/>
            <w:gridSpan w:val="3"/>
            <w:shd w:val="clear" w:color="auto" w:fill="auto"/>
          </w:tcPr>
          <w:p w14:paraId="59FE546D" w14:textId="77777777" w:rsidR="00774255" w:rsidRPr="00EF5447" w:rsidRDefault="00774255" w:rsidP="00F420F2">
            <w:pPr>
              <w:pStyle w:val="TAC"/>
              <w:rPr>
                <w:rFonts w:eastAsia="Malgun Gothic"/>
                <w:kern w:val="2"/>
                <w:szCs w:val="24"/>
                <w:lang w:eastAsia="ko-KR"/>
              </w:rPr>
            </w:pPr>
            <w:r w:rsidRPr="00EF5447">
              <w:t>IMD5</w:t>
            </w:r>
          </w:p>
        </w:tc>
      </w:tr>
      <w:tr w:rsidR="00774255" w:rsidRPr="00EF5447" w14:paraId="4C4EA227" w14:textId="77777777" w:rsidTr="00F420F2">
        <w:trPr>
          <w:trHeight w:val="54"/>
          <w:jc w:val="center"/>
        </w:trPr>
        <w:tc>
          <w:tcPr>
            <w:tcW w:w="2258" w:type="dxa"/>
            <w:tcBorders>
              <w:top w:val="nil"/>
              <w:bottom w:val="nil"/>
            </w:tcBorders>
            <w:shd w:val="clear" w:color="auto" w:fill="auto"/>
          </w:tcPr>
          <w:p w14:paraId="64F22400" w14:textId="77777777" w:rsidR="00774255" w:rsidRPr="00EF5447" w:rsidRDefault="00774255" w:rsidP="00F420F2">
            <w:pPr>
              <w:pStyle w:val="TAC"/>
              <w:rPr>
                <w:rFonts w:eastAsia="MS Mincho"/>
              </w:rPr>
            </w:pPr>
          </w:p>
        </w:tc>
        <w:tc>
          <w:tcPr>
            <w:tcW w:w="867" w:type="dxa"/>
            <w:shd w:val="clear" w:color="auto" w:fill="auto"/>
          </w:tcPr>
          <w:p w14:paraId="385C04FE" w14:textId="77777777" w:rsidR="00774255" w:rsidRPr="00EF5447" w:rsidRDefault="00774255" w:rsidP="00F420F2">
            <w:pPr>
              <w:pStyle w:val="TAC"/>
              <w:rPr>
                <w:lang w:eastAsia="ko-KR"/>
              </w:rPr>
            </w:pPr>
            <w:r w:rsidRPr="00EF5447">
              <w:t>12</w:t>
            </w:r>
          </w:p>
        </w:tc>
        <w:tc>
          <w:tcPr>
            <w:tcW w:w="1379" w:type="dxa"/>
            <w:gridSpan w:val="2"/>
            <w:shd w:val="clear" w:color="auto" w:fill="auto"/>
            <w:noWrap/>
          </w:tcPr>
          <w:p w14:paraId="3D385AD1" w14:textId="77777777" w:rsidR="00774255" w:rsidRPr="00EF5447" w:rsidRDefault="00774255" w:rsidP="00F420F2">
            <w:pPr>
              <w:pStyle w:val="TAC"/>
              <w:rPr>
                <w:lang w:eastAsia="ko-KR"/>
              </w:rPr>
            </w:pPr>
            <w:r w:rsidRPr="003C4CEC">
              <w:t>705</w:t>
            </w:r>
          </w:p>
        </w:tc>
        <w:tc>
          <w:tcPr>
            <w:tcW w:w="817" w:type="dxa"/>
            <w:gridSpan w:val="2"/>
            <w:shd w:val="clear" w:color="auto" w:fill="auto"/>
            <w:noWrap/>
          </w:tcPr>
          <w:p w14:paraId="3600D5E6" w14:textId="77777777" w:rsidR="00774255" w:rsidRPr="00EF5447" w:rsidRDefault="00774255" w:rsidP="00F420F2">
            <w:pPr>
              <w:pStyle w:val="TAC"/>
              <w:rPr>
                <w:lang w:eastAsia="ko-KR"/>
              </w:rPr>
            </w:pPr>
            <w:r w:rsidRPr="003C4CEC">
              <w:t>5</w:t>
            </w:r>
          </w:p>
        </w:tc>
        <w:tc>
          <w:tcPr>
            <w:tcW w:w="2554" w:type="dxa"/>
            <w:gridSpan w:val="2"/>
            <w:shd w:val="clear" w:color="auto" w:fill="auto"/>
            <w:noWrap/>
          </w:tcPr>
          <w:p w14:paraId="591AA774" w14:textId="77777777" w:rsidR="00774255" w:rsidRPr="00EF5447" w:rsidRDefault="00774255" w:rsidP="00F420F2">
            <w:pPr>
              <w:pStyle w:val="TAC"/>
              <w:rPr>
                <w:lang w:eastAsia="ko-KR"/>
              </w:rPr>
            </w:pPr>
            <w:r w:rsidRPr="003C4CEC">
              <w:t>25</w:t>
            </w:r>
          </w:p>
        </w:tc>
        <w:tc>
          <w:tcPr>
            <w:tcW w:w="1323" w:type="dxa"/>
            <w:gridSpan w:val="2"/>
            <w:shd w:val="clear" w:color="auto" w:fill="auto"/>
            <w:noWrap/>
          </w:tcPr>
          <w:p w14:paraId="6E96F13E" w14:textId="77777777" w:rsidR="00774255" w:rsidRPr="00EF5447" w:rsidRDefault="00774255" w:rsidP="00F420F2">
            <w:pPr>
              <w:pStyle w:val="TAC"/>
              <w:rPr>
                <w:lang w:eastAsia="ko-KR"/>
              </w:rPr>
            </w:pPr>
            <w:r w:rsidRPr="00EF5447">
              <w:t>735</w:t>
            </w:r>
          </w:p>
        </w:tc>
        <w:tc>
          <w:tcPr>
            <w:tcW w:w="667" w:type="dxa"/>
            <w:gridSpan w:val="2"/>
            <w:shd w:val="clear" w:color="auto" w:fill="auto"/>
          </w:tcPr>
          <w:p w14:paraId="2FB1CB24" w14:textId="77777777" w:rsidR="00774255" w:rsidRPr="00EF5447" w:rsidRDefault="00774255" w:rsidP="00F420F2">
            <w:pPr>
              <w:pStyle w:val="TAC"/>
              <w:rPr>
                <w:rFonts w:eastAsia="Malgun Gothic"/>
                <w:kern w:val="2"/>
                <w:szCs w:val="24"/>
                <w:lang w:eastAsia="ko-KR"/>
              </w:rPr>
            </w:pPr>
            <w:r w:rsidRPr="00EF5447">
              <w:t>N/A</w:t>
            </w:r>
          </w:p>
        </w:tc>
        <w:tc>
          <w:tcPr>
            <w:tcW w:w="1248" w:type="dxa"/>
            <w:gridSpan w:val="3"/>
            <w:shd w:val="clear" w:color="auto" w:fill="auto"/>
          </w:tcPr>
          <w:p w14:paraId="52CAE20B" w14:textId="77777777" w:rsidR="00774255" w:rsidRPr="00EF5447" w:rsidRDefault="00774255" w:rsidP="00F420F2">
            <w:pPr>
              <w:pStyle w:val="TAC"/>
              <w:rPr>
                <w:rFonts w:eastAsia="Malgun Gothic"/>
                <w:kern w:val="2"/>
                <w:szCs w:val="24"/>
                <w:lang w:eastAsia="ko-KR"/>
              </w:rPr>
            </w:pPr>
            <w:r w:rsidRPr="00EF5447">
              <w:t>N/A</w:t>
            </w:r>
          </w:p>
        </w:tc>
      </w:tr>
      <w:tr w:rsidR="00774255" w:rsidRPr="00EF5447" w14:paraId="5817D9AD" w14:textId="77777777" w:rsidTr="00F420F2">
        <w:trPr>
          <w:trHeight w:val="54"/>
          <w:jc w:val="center"/>
        </w:trPr>
        <w:tc>
          <w:tcPr>
            <w:tcW w:w="2258" w:type="dxa"/>
            <w:tcBorders>
              <w:top w:val="nil"/>
              <w:bottom w:val="single" w:sz="4" w:space="0" w:color="auto"/>
            </w:tcBorders>
            <w:shd w:val="clear" w:color="auto" w:fill="auto"/>
          </w:tcPr>
          <w:p w14:paraId="7FAF8A0E" w14:textId="77777777" w:rsidR="00774255" w:rsidRPr="00EF5447" w:rsidRDefault="00774255" w:rsidP="00F420F2">
            <w:pPr>
              <w:pStyle w:val="TAC"/>
              <w:rPr>
                <w:rFonts w:eastAsia="MS Mincho"/>
              </w:rPr>
            </w:pPr>
          </w:p>
        </w:tc>
        <w:tc>
          <w:tcPr>
            <w:tcW w:w="867" w:type="dxa"/>
            <w:shd w:val="clear" w:color="auto" w:fill="auto"/>
          </w:tcPr>
          <w:p w14:paraId="0C503DC4" w14:textId="77777777" w:rsidR="00774255" w:rsidRPr="00EF5447" w:rsidRDefault="00774255" w:rsidP="00F420F2">
            <w:pPr>
              <w:pStyle w:val="TAC"/>
              <w:rPr>
                <w:lang w:eastAsia="ko-KR"/>
              </w:rPr>
            </w:pPr>
            <w:r w:rsidRPr="00EF5447">
              <w:t>n5</w:t>
            </w:r>
          </w:p>
        </w:tc>
        <w:tc>
          <w:tcPr>
            <w:tcW w:w="1379" w:type="dxa"/>
            <w:gridSpan w:val="2"/>
            <w:shd w:val="clear" w:color="auto" w:fill="auto"/>
            <w:noWrap/>
          </w:tcPr>
          <w:p w14:paraId="7D5E3349" w14:textId="77777777" w:rsidR="00774255" w:rsidRPr="00EF5447" w:rsidRDefault="00774255" w:rsidP="00F420F2">
            <w:pPr>
              <w:pStyle w:val="TAC"/>
              <w:rPr>
                <w:lang w:eastAsia="ko-KR"/>
              </w:rPr>
            </w:pPr>
            <w:r w:rsidRPr="003C4CEC">
              <w:t>840</w:t>
            </w:r>
          </w:p>
        </w:tc>
        <w:tc>
          <w:tcPr>
            <w:tcW w:w="817" w:type="dxa"/>
            <w:gridSpan w:val="2"/>
            <w:shd w:val="clear" w:color="auto" w:fill="auto"/>
            <w:noWrap/>
          </w:tcPr>
          <w:p w14:paraId="21E2625F" w14:textId="77777777" w:rsidR="00774255" w:rsidRPr="00EF5447" w:rsidRDefault="00774255" w:rsidP="00F420F2">
            <w:pPr>
              <w:pStyle w:val="TAC"/>
              <w:rPr>
                <w:lang w:eastAsia="ko-KR"/>
              </w:rPr>
            </w:pPr>
            <w:r w:rsidRPr="003C4CEC">
              <w:t>5</w:t>
            </w:r>
          </w:p>
        </w:tc>
        <w:tc>
          <w:tcPr>
            <w:tcW w:w="2554" w:type="dxa"/>
            <w:gridSpan w:val="2"/>
            <w:shd w:val="clear" w:color="auto" w:fill="auto"/>
            <w:noWrap/>
          </w:tcPr>
          <w:p w14:paraId="04E48AE4" w14:textId="77777777" w:rsidR="00774255" w:rsidRPr="00EF5447" w:rsidRDefault="00774255" w:rsidP="00F420F2">
            <w:pPr>
              <w:pStyle w:val="TAC"/>
              <w:rPr>
                <w:lang w:eastAsia="ko-KR"/>
              </w:rPr>
            </w:pPr>
            <w:r w:rsidRPr="003C4CEC">
              <w:t>25</w:t>
            </w:r>
          </w:p>
        </w:tc>
        <w:tc>
          <w:tcPr>
            <w:tcW w:w="1323" w:type="dxa"/>
            <w:gridSpan w:val="2"/>
            <w:shd w:val="clear" w:color="auto" w:fill="auto"/>
            <w:noWrap/>
          </w:tcPr>
          <w:p w14:paraId="4EB0FF08" w14:textId="77777777" w:rsidR="00774255" w:rsidRPr="00EF5447" w:rsidRDefault="00774255" w:rsidP="00F420F2">
            <w:pPr>
              <w:pStyle w:val="TAC"/>
              <w:rPr>
                <w:lang w:eastAsia="ko-KR"/>
              </w:rPr>
            </w:pPr>
            <w:r w:rsidRPr="00EF5447">
              <w:t>885</w:t>
            </w:r>
          </w:p>
        </w:tc>
        <w:tc>
          <w:tcPr>
            <w:tcW w:w="667" w:type="dxa"/>
            <w:gridSpan w:val="2"/>
            <w:shd w:val="clear" w:color="auto" w:fill="auto"/>
          </w:tcPr>
          <w:p w14:paraId="7734A434" w14:textId="77777777" w:rsidR="00774255" w:rsidRPr="00EF5447" w:rsidRDefault="00774255" w:rsidP="00F420F2">
            <w:pPr>
              <w:pStyle w:val="TAC"/>
              <w:rPr>
                <w:rFonts w:eastAsia="Malgun Gothic"/>
                <w:kern w:val="2"/>
                <w:szCs w:val="24"/>
                <w:lang w:eastAsia="ko-KR"/>
              </w:rPr>
            </w:pPr>
            <w:r w:rsidRPr="00EF5447">
              <w:t>N/A</w:t>
            </w:r>
          </w:p>
        </w:tc>
        <w:tc>
          <w:tcPr>
            <w:tcW w:w="1248" w:type="dxa"/>
            <w:gridSpan w:val="3"/>
            <w:shd w:val="clear" w:color="auto" w:fill="auto"/>
          </w:tcPr>
          <w:p w14:paraId="398C57FA" w14:textId="77777777" w:rsidR="00774255" w:rsidRPr="00EF5447" w:rsidRDefault="00774255" w:rsidP="00F420F2">
            <w:pPr>
              <w:pStyle w:val="TAC"/>
              <w:rPr>
                <w:rFonts w:eastAsia="Malgun Gothic"/>
                <w:kern w:val="2"/>
                <w:szCs w:val="24"/>
                <w:lang w:eastAsia="ko-KR"/>
              </w:rPr>
            </w:pPr>
            <w:r w:rsidRPr="00EF5447">
              <w:t>N/A</w:t>
            </w:r>
          </w:p>
        </w:tc>
      </w:tr>
      <w:tr w:rsidR="00774255" w:rsidRPr="00EF5447" w14:paraId="2E5BCC8D" w14:textId="77777777" w:rsidTr="00F420F2">
        <w:trPr>
          <w:trHeight w:val="54"/>
          <w:jc w:val="center"/>
        </w:trPr>
        <w:tc>
          <w:tcPr>
            <w:tcW w:w="2258" w:type="dxa"/>
            <w:tcBorders>
              <w:top w:val="nil"/>
              <w:bottom w:val="nil"/>
            </w:tcBorders>
            <w:shd w:val="clear" w:color="auto" w:fill="auto"/>
            <w:vAlign w:val="center"/>
          </w:tcPr>
          <w:p w14:paraId="2606A31B" w14:textId="77777777" w:rsidR="00774255" w:rsidRDefault="00774255" w:rsidP="00F420F2">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67AC13CE" w14:textId="77777777" w:rsidR="00774255" w:rsidRPr="00EF5447" w:rsidRDefault="00774255" w:rsidP="00F420F2">
            <w:pPr>
              <w:pStyle w:val="TAC"/>
              <w:rPr>
                <w:rFonts w:eastAsia="MS Mincho"/>
              </w:rPr>
            </w:pPr>
            <w:r w:rsidRPr="00DF467C">
              <w:rPr>
                <w:rFonts w:eastAsia="MS Mincho" w:cs="Arial"/>
                <w:lang w:eastAsia="ja-JP"/>
              </w:rPr>
              <w:t>DC_2A-12A_n7(2A)</w:t>
            </w:r>
          </w:p>
        </w:tc>
        <w:tc>
          <w:tcPr>
            <w:tcW w:w="867" w:type="dxa"/>
            <w:shd w:val="clear" w:color="auto" w:fill="auto"/>
            <w:vAlign w:val="center"/>
          </w:tcPr>
          <w:p w14:paraId="4F80AD3D" w14:textId="77777777" w:rsidR="00774255" w:rsidRPr="00EF5447" w:rsidRDefault="00774255" w:rsidP="00F420F2">
            <w:pPr>
              <w:pStyle w:val="TAC"/>
            </w:pPr>
            <w:r w:rsidRPr="00C10B7D">
              <w:rPr>
                <w:rFonts w:cs="Arial"/>
                <w:lang w:val="fi-FI" w:eastAsia="fi-FI"/>
              </w:rPr>
              <w:t>2</w:t>
            </w:r>
          </w:p>
        </w:tc>
        <w:tc>
          <w:tcPr>
            <w:tcW w:w="1379" w:type="dxa"/>
            <w:gridSpan w:val="2"/>
            <w:shd w:val="clear" w:color="auto" w:fill="auto"/>
            <w:noWrap/>
            <w:vAlign w:val="center"/>
          </w:tcPr>
          <w:p w14:paraId="1682CA1D" w14:textId="77777777" w:rsidR="00774255" w:rsidRPr="00EF5447" w:rsidRDefault="00774255" w:rsidP="00F420F2">
            <w:pPr>
              <w:pStyle w:val="TAC"/>
            </w:pPr>
            <w:r w:rsidRPr="003C4CEC">
              <w:rPr>
                <w:rFonts w:cs="Arial"/>
                <w:lang w:val="fi-FI" w:eastAsia="fi-FI"/>
              </w:rPr>
              <w:t>1907.5</w:t>
            </w:r>
          </w:p>
        </w:tc>
        <w:tc>
          <w:tcPr>
            <w:tcW w:w="817" w:type="dxa"/>
            <w:gridSpan w:val="2"/>
            <w:shd w:val="clear" w:color="auto" w:fill="auto"/>
            <w:noWrap/>
            <w:vAlign w:val="center"/>
          </w:tcPr>
          <w:p w14:paraId="329082EB" w14:textId="77777777" w:rsidR="00774255" w:rsidRPr="00EF5447" w:rsidRDefault="00774255" w:rsidP="00F420F2">
            <w:pPr>
              <w:pStyle w:val="TAC"/>
            </w:pPr>
            <w:r w:rsidRPr="003C4CEC">
              <w:rPr>
                <w:rFonts w:eastAsia="Malgun Gothic" w:cs="Arial"/>
                <w:kern w:val="2"/>
                <w:lang w:val="fi-FI" w:eastAsia="ko-KR"/>
              </w:rPr>
              <w:t>5</w:t>
            </w:r>
          </w:p>
        </w:tc>
        <w:tc>
          <w:tcPr>
            <w:tcW w:w="2554" w:type="dxa"/>
            <w:gridSpan w:val="2"/>
            <w:shd w:val="clear" w:color="auto" w:fill="auto"/>
            <w:noWrap/>
            <w:vAlign w:val="center"/>
          </w:tcPr>
          <w:p w14:paraId="6CFB36AD" w14:textId="77777777" w:rsidR="00774255" w:rsidRPr="00EF5447" w:rsidRDefault="00774255" w:rsidP="00F420F2">
            <w:pPr>
              <w:pStyle w:val="TAC"/>
            </w:pPr>
            <w:r w:rsidRPr="003C4CEC">
              <w:rPr>
                <w:rFonts w:eastAsia="Malgun Gothic" w:cs="Arial"/>
                <w:kern w:val="2"/>
                <w:lang w:val="fi-FI" w:eastAsia="ko-KR"/>
              </w:rPr>
              <w:t>25</w:t>
            </w:r>
          </w:p>
        </w:tc>
        <w:tc>
          <w:tcPr>
            <w:tcW w:w="1323" w:type="dxa"/>
            <w:gridSpan w:val="2"/>
            <w:shd w:val="clear" w:color="auto" w:fill="auto"/>
            <w:noWrap/>
            <w:vAlign w:val="center"/>
          </w:tcPr>
          <w:p w14:paraId="7C6D8BB9" w14:textId="77777777" w:rsidR="00774255" w:rsidRPr="00EF5447" w:rsidRDefault="00774255" w:rsidP="00F420F2">
            <w:pPr>
              <w:pStyle w:val="TAC"/>
            </w:pPr>
            <w:r>
              <w:rPr>
                <w:rFonts w:cs="Arial" w:hint="eastAsia"/>
                <w:lang w:val="fi-FI"/>
              </w:rPr>
              <w:t>1</w:t>
            </w:r>
            <w:r>
              <w:rPr>
                <w:rFonts w:cs="Arial"/>
                <w:lang w:val="fi-FI"/>
              </w:rPr>
              <w:t>987.5</w:t>
            </w:r>
          </w:p>
        </w:tc>
        <w:tc>
          <w:tcPr>
            <w:tcW w:w="667" w:type="dxa"/>
            <w:gridSpan w:val="2"/>
            <w:shd w:val="clear" w:color="auto" w:fill="auto"/>
            <w:vAlign w:val="center"/>
          </w:tcPr>
          <w:p w14:paraId="1196223C" w14:textId="77777777" w:rsidR="00774255" w:rsidRPr="00EF5447" w:rsidRDefault="00774255" w:rsidP="00F420F2">
            <w:pPr>
              <w:pStyle w:val="TAC"/>
            </w:pPr>
            <w:r w:rsidRPr="00C10B7D">
              <w:rPr>
                <w:rFonts w:eastAsia="Malgun Gothic" w:cs="Arial"/>
                <w:kern w:val="2"/>
                <w:lang w:val="fi-FI" w:eastAsia="ko-KR"/>
              </w:rPr>
              <w:t>N/A</w:t>
            </w:r>
          </w:p>
        </w:tc>
        <w:tc>
          <w:tcPr>
            <w:tcW w:w="1248" w:type="dxa"/>
            <w:gridSpan w:val="3"/>
            <w:shd w:val="clear" w:color="auto" w:fill="auto"/>
            <w:vAlign w:val="center"/>
          </w:tcPr>
          <w:p w14:paraId="47AC0C2C" w14:textId="77777777" w:rsidR="00774255" w:rsidRPr="00EF5447" w:rsidRDefault="00774255" w:rsidP="00F420F2">
            <w:pPr>
              <w:pStyle w:val="TAC"/>
            </w:pPr>
            <w:r w:rsidRPr="00C10B7D">
              <w:rPr>
                <w:rFonts w:cs="Arial"/>
                <w:lang w:val="fi-FI" w:eastAsia="fi-FI"/>
              </w:rPr>
              <w:t>N/A</w:t>
            </w:r>
          </w:p>
        </w:tc>
      </w:tr>
      <w:tr w:rsidR="00774255" w:rsidRPr="00EF5447" w14:paraId="22DF88A0" w14:textId="77777777" w:rsidTr="00F420F2">
        <w:trPr>
          <w:trHeight w:val="54"/>
          <w:jc w:val="center"/>
        </w:trPr>
        <w:tc>
          <w:tcPr>
            <w:tcW w:w="2258" w:type="dxa"/>
            <w:tcBorders>
              <w:top w:val="nil"/>
              <w:bottom w:val="nil"/>
            </w:tcBorders>
            <w:shd w:val="clear" w:color="auto" w:fill="auto"/>
            <w:vAlign w:val="center"/>
          </w:tcPr>
          <w:p w14:paraId="12C30B87" w14:textId="77777777" w:rsidR="00774255" w:rsidRPr="00EF5447" w:rsidRDefault="00774255" w:rsidP="00F420F2">
            <w:pPr>
              <w:pStyle w:val="TAC"/>
              <w:rPr>
                <w:rFonts w:eastAsia="MS Mincho"/>
              </w:rPr>
            </w:pPr>
            <w:r>
              <w:rPr>
                <w:rFonts w:eastAsia="MS Mincho"/>
              </w:rPr>
              <w:t>DC_2A-2A-12A_n7A</w:t>
            </w:r>
          </w:p>
        </w:tc>
        <w:tc>
          <w:tcPr>
            <w:tcW w:w="867" w:type="dxa"/>
            <w:shd w:val="clear" w:color="auto" w:fill="auto"/>
            <w:vAlign w:val="center"/>
          </w:tcPr>
          <w:p w14:paraId="5F9DE666" w14:textId="77777777" w:rsidR="00774255" w:rsidRPr="00EF5447" w:rsidRDefault="00774255" w:rsidP="00F420F2">
            <w:pPr>
              <w:pStyle w:val="TAC"/>
            </w:pPr>
            <w:r>
              <w:rPr>
                <w:rFonts w:cs="Arial"/>
                <w:lang w:val="fi-FI" w:eastAsia="fi-FI"/>
              </w:rPr>
              <w:t>12</w:t>
            </w:r>
          </w:p>
        </w:tc>
        <w:tc>
          <w:tcPr>
            <w:tcW w:w="1379" w:type="dxa"/>
            <w:gridSpan w:val="2"/>
            <w:shd w:val="clear" w:color="auto" w:fill="auto"/>
            <w:noWrap/>
            <w:vAlign w:val="center"/>
          </w:tcPr>
          <w:p w14:paraId="479CC546" w14:textId="77777777" w:rsidR="00774255" w:rsidRPr="00EF5447" w:rsidRDefault="00774255" w:rsidP="00F420F2">
            <w:pPr>
              <w:pStyle w:val="TAC"/>
            </w:pPr>
            <w:r>
              <w:rPr>
                <w:rFonts w:cs="Arial"/>
                <w:lang w:val="fi-FI" w:eastAsia="fi-FI"/>
              </w:rPr>
              <w:t>N/A</w:t>
            </w:r>
          </w:p>
        </w:tc>
        <w:tc>
          <w:tcPr>
            <w:tcW w:w="817" w:type="dxa"/>
            <w:gridSpan w:val="2"/>
            <w:shd w:val="clear" w:color="auto" w:fill="auto"/>
            <w:noWrap/>
            <w:vAlign w:val="center"/>
          </w:tcPr>
          <w:p w14:paraId="6448EFAF" w14:textId="77777777" w:rsidR="00774255" w:rsidRPr="00EF5447" w:rsidRDefault="00774255" w:rsidP="00F420F2">
            <w:pPr>
              <w:pStyle w:val="TAC"/>
            </w:pPr>
            <w:r w:rsidRPr="003C4CEC">
              <w:rPr>
                <w:rFonts w:cs="Arial"/>
                <w:lang w:val="fi-FI" w:eastAsia="fi-FI"/>
              </w:rPr>
              <w:t>5</w:t>
            </w:r>
          </w:p>
        </w:tc>
        <w:tc>
          <w:tcPr>
            <w:tcW w:w="2554" w:type="dxa"/>
            <w:gridSpan w:val="2"/>
            <w:shd w:val="clear" w:color="auto" w:fill="auto"/>
            <w:noWrap/>
            <w:vAlign w:val="center"/>
          </w:tcPr>
          <w:p w14:paraId="5D2003EF" w14:textId="77777777" w:rsidR="00774255" w:rsidRPr="00EF5447" w:rsidRDefault="00774255" w:rsidP="00F420F2">
            <w:pPr>
              <w:pStyle w:val="TAC"/>
            </w:pPr>
            <w:r>
              <w:rPr>
                <w:rFonts w:cs="Arial"/>
                <w:lang w:val="fi-FI" w:eastAsia="fi-FI"/>
              </w:rPr>
              <w:t>N/A</w:t>
            </w:r>
          </w:p>
        </w:tc>
        <w:tc>
          <w:tcPr>
            <w:tcW w:w="1323" w:type="dxa"/>
            <w:gridSpan w:val="2"/>
            <w:shd w:val="clear" w:color="auto" w:fill="auto"/>
            <w:noWrap/>
            <w:vAlign w:val="center"/>
          </w:tcPr>
          <w:p w14:paraId="3043CF3A" w14:textId="77777777" w:rsidR="00774255" w:rsidRPr="00EF5447" w:rsidRDefault="00774255" w:rsidP="00F420F2">
            <w:pPr>
              <w:pStyle w:val="TAC"/>
            </w:pPr>
            <w:r>
              <w:rPr>
                <w:rFonts w:cs="Arial" w:hint="eastAsia"/>
                <w:lang w:val="fi-FI"/>
              </w:rPr>
              <w:t>7</w:t>
            </w:r>
            <w:r>
              <w:rPr>
                <w:rFonts w:cs="Arial"/>
                <w:lang w:val="fi-FI"/>
              </w:rPr>
              <w:t>31.5</w:t>
            </w:r>
          </w:p>
        </w:tc>
        <w:tc>
          <w:tcPr>
            <w:tcW w:w="667" w:type="dxa"/>
            <w:gridSpan w:val="2"/>
            <w:shd w:val="clear" w:color="auto" w:fill="auto"/>
            <w:vAlign w:val="center"/>
          </w:tcPr>
          <w:p w14:paraId="3471B106" w14:textId="77777777" w:rsidR="00774255" w:rsidRPr="00EF5447" w:rsidRDefault="00774255" w:rsidP="00F420F2">
            <w:pPr>
              <w:pStyle w:val="TAC"/>
            </w:pPr>
            <w:r>
              <w:rPr>
                <w:rFonts w:cs="Arial"/>
                <w:lang w:val="fi-FI" w:eastAsia="fi-FI"/>
              </w:rPr>
              <w:t>4.5</w:t>
            </w:r>
          </w:p>
        </w:tc>
        <w:tc>
          <w:tcPr>
            <w:tcW w:w="1248" w:type="dxa"/>
            <w:gridSpan w:val="3"/>
            <w:shd w:val="clear" w:color="auto" w:fill="auto"/>
            <w:vAlign w:val="center"/>
          </w:tcPr>
          <w:p w14:paraId="08A0FB90" w14:textId="77777777" w:rsidR="00774255" w:rsidRPr="00EF5447" w:rsidRDefault="00774255" w:rsidP="00F420F2">
            <w:pPr>
              <w:pStyle w:val="TAC"/>
            </w:pPr>
            <w:r w:rsidRPr="00C10B7D">
              <w:rPr>
                <w:rFonts w:eastAsia="Malgun Gothic" w:cs="Arial"/>
                <w:lang w:val="fi-FI" w:eastAsia="ko-KR"/>
              </w:rPr>
              <w:t>IMD5</w:t>
            </w:r>
          </w:p>
        </w:tc>
      </w:tr>
      <w:tr w:rsidR="00774255" w:rsidRPr="00EF5447" w14:paraId="615E1E9C" w14:textId="77777777" w:rsidTr="00F420F2">
        <w:trPr>
          <w:trHeight w:val="54"/>
          <w:jc w:val="center"/>
        </w:trPr>
        <w:tc>
          <w:tcPr>
            <w:tcW w:w="2258" w:type="dxa"/>
            <w:tcBorders>
              <w:top w:val="nil"/>
              <w:bottom w:val="single" w:sz="4" w:space="0" w:color="auto"/>
            </w:tcBorders>
            <w:shd w:val="clear" w:color="auto" w:fill="auto"/>
            <w:vAlign w:val="center"/>
          </w:tcPr>
          <w:p w14:paraId="74891646" w14:textId="77777777" w:rsidR="00774255" w:rsidRPr="00EF5447" w:rsidRDefault="00774255" w:rsidP="00F420F2">
            <w:pPr>
              <w:pStyle w:val="TAC"/>
              <w:rPr>
                <w:rFonts w:eastAsia="MS Mincho"/>
              </w:rPr>
            </w:pPr>
          </w:p>
        </w:tc>
        <w:tc>
          <w:tcPr>
            <w:tcW w:w="867" w:type="dxa"/>
            <w:shd w:val="clear" w:color="auto" w:fill="auto"/>
            <w:vAlign w:val="center"/>
          </w:tcPr>
          <w:p w14:paraId="4A286574" w14:textId="77777777" w:rsidR="00774255" w:rsidRPr="00EF5447" w:rsidRDefault="00774255" w:rsidP="00F420F2">
            <w:pPr>
              <w:pStyle w:val="TAC"/>
            </w:pPr>
            <w:r>
              <w:rPr>
                <w:rFonts w:cs="Arial"/>
                <w:lang w:val="fi-FI" w:eastAsia="fi-FI"/>
              </w:rPr>
              <w:t>n7</w:t>
            </w:r>
          </w:p>
        </w:tc>
        <w:tc>
          <w:tcPr>
            <w:tcW w:w="1379" w:type="dxa"/>
            <w:gridSpan w:val="2"/>
            <w:shd w:val="clear" w:color="auto" w:fill="auto"/>
            <w:noWrap/>
            <w:vAlign w:val="center"/>
          </w:tcPr>
          <w:p w14:paraId="0AC8EDE2" w14:textId="77777777" w:rsidR="00774255" w:rsidRPr="00EF5447" w:rsidRDefault="00774255" w:rsidP="00F420F2">
            <w:pPr>
              <w:pStyle w:val="TAC"/>
            </w:pPr>
            <w:r w:rsidRPr="003C4CEC">
              <w:rPr>
                <w:rFonts w:cs="Arial"/>
                <w:lang w:val="fi-FI" w:eastAsia="fi-FI"/>
              </w:rPr>
              <w:t>2502.5</w:t>
            </w:r>
          </w:p>
        </w:tc>
        <w:tc>
          <w:tcPr>
            <w:tcW w:w="817" w:type="dxa"/>
            <w:gridSpan w:val="2"/>
            <w:shd w:val="clear" w:color="auto" w:fill="auto"/>
            <w:noWrap/>
            <w:vAlign w:val="center"/>
          </w:tcPr>
          <w:p w14:paraId="595AA94D" w14:textId="77777777" w:rsidR="00774255" w:rsidRPr="00EF5447" w:rsidRDefault="00774255" w:rsidP="00F420F2">
            <w:pPr>
              <w:pStyle w:val="TAC"/>
            </w:pPr>
            <w:r w:rsidRPr="003C4CEC">
              <w:rPr>
                <w:rFonts w:eastAsia="Malgun Gothic" w:cs="Arial"/>
                <w:lang w:val="fi-FI" w:eastAsia="ko-KR"/>
              </w:rPr>
              <w:t>5</w:t>
            </w:r>
          </w:p>
        </w:tc>
        <w:tc>
          <w:tcPr>
            <w:tcW w:w="2554" w:type="dxa"/>
            <w:gridSpan w:val="2"/>
            <w:shd w:val="clear" w:color="auto" w:fill="auto"/>
            <w:noWrap/>
            <w:vAlign w:val="center"/>
          </w:tcPr>
          <w:p w14:paraId="061DE3A4" w14:textId="77777777" w:rsidR="00774255" w:rsidRPr="00EF5447" w:rsidRDefault="00774255" w:rsidP="00F420F2">
            <w:pPr>
              <w:pStyle w:val="TAC"/>
            </w:pPr>
            <w:r w:rsidRPr="003C4CEC">
              <w:rPr>
                <w:rFonts w:eastAsia="Malgun Gothic" w:cs="Arial"/>
                <w:lang w:val="fi-FI" w:eastAsia="ko-KR"/>
              </w:rPr>
              <w:t>25</w:t>
            </w:r>
          </w:p>
        </w:tc>
        <w:tc>
          <w:tcPr>
            <w:tcW w:w="1323" w:type="dxa"/>
            <w:gridSpan w:val="2"/>
            <w:shd w:val="clear" w:color="auto" w:fill="auto"/>
            <w:noWrap/>
            <w:vAlign w:val="center"/>
          </w:tcPr>
          <w:p w14:paraId="43B2B6F0" w14:textId="77777777" w:rsidR="00774255" w:rsidRPr="00EF5447" w:rsidRDefault="00774255" w:rsidP="00F420F2">
            <w:pPr>
              <w:pStyle w:val="TAC"/>
            </w:pPr>
            <w:r>
              <w:rPr>
                <w:rFonts w:cs="Arial"/>
                <w:lang w:val="fi-FI" w:eastAsia="fi-FI"/>
              </w:rPr>
              <w:t>2622.5</w:t>
            </w:r>
          </w:p>
        </w:tc>
        <w:tc>
          <w:tcPr>
            <w:tcW w:w="667" w:type="dxa"/>
            <w:gridSpan w:val="2"/>
            <w:shd w:val="clear" w:color="auto" w:fill="auto"/>
            <w:vAlign w:val="center"/>
          </w:tcPr>
          <w:p w14:paraId="3A20DD0B" w14:textId="77777777" w:rsidR="00774255" w:rsidRPr="00EF5447" w:rsidRDefault="00774255" w:rsidP="00F420F2">
            <w:pPr>
              <w:pStyle w:val="TAC"/>
            </w:pPr>
            <w:r w:rsidRPr="00C10B7D">
              <w:rPr>
                <w:rFonts w:cs="Arial"/>
                <w:lang w:val="fi-FI" w:eastAsia="fi-FI"/>
              </w:rPr>
              <w:t>N/A</w:t>
            </w:r>
          </w:p>
        </w:tc>
        <w:tc>
          <w:tcPr>
            <w:tcW w:w="1248" w:type="dxa"/>
            <w:gridSpan w:val="3"/>
            <w:shd w:val="clear" w:color="auto" w:fill="auto"/>
            <w:vAlign w:val="center"/>
          </w:tcPr>
          <w:p w14:paraId="19CCD041" w14:textId="77777777" w:rsidR="00774255" w:rsidRPr="00EF5447" w:rsidRDefault="00774255" w:rsidP="00F420F2">
            <w:pPr>
              <w:pStyle w:val="TAC"/>
            </w:pPr>
            <w:r w:rsidRPr="00C10B7D">
              <w:rPr>
                <w:rFonts w:eastAsia="Malgun Gothic" w:cs="Arial"/>
                <w:lang w:val="fi-FI" w:eastAsia="ko-KR"/>
              </w:rPr>
              <w:t>N/A</w:t>
            </w:r>
          </w:p>
        </w:tc>
      </w:tr>
      <w:tr w:rsidR="00774255" w:rsidRPr="00EF5447" w14:paraId="47E6632F" w14:textId="77777777" w:rsidTr="00F420F2">
        <w:trPr>
          <w:trHeight w:val="54"/>
          <w:jc w:val="center"/>
        </w:trPr>
        <w:tc>
          <w:tcPr>
            <w:tcW w:w="2258" w:type="dxa"/>
            <w:vMerge w:val="restart"/>
            <w:shd w:val="clear" w:color="auto" w:fill="auto"/>
            <w:vAlign w:val="center"/>
          </w:tcPr>
          <w:p w14:paraId="72C92E12" w14:textId="77777777" w:rsidR="00774255" w:rsidRDefault="00774255" w:rsidP="00F420F2">
            <w:pPr>
              <w:pStyle w:val="TAC"/>
            </w:pPr>
            <w:r>
              <w:t>DC_2A-12A_n41A</w:t>
            </w:r>
          </w:p>
          <w:p w14:paraId="2AF95BDB" w14:textId="77777777" w:rsidR="00774255" w:rsidRPr="00EF5447" w:rsidRDefault="00774255" w:rsidP="00F420F2">
            <w:pPr>
              <w:pStyle w:val="TAC"/>
            </w:pPr>
            <w:r>
              <w:t>DC_2A-2A-12A_n41A</w:t>
            </w:r>
          </w:p>
        </w:tc>
        <w:tc>
          <w:tcPr>
            <w:tcW w:w="867" w:type="dxa"/>
            <w:shd w:val="clear" w:color="auto" w:fill="auto"/>
            <w:vAlign w:val="center"/>
          </w:tcPr>
          <w:p w14:paraId="3B45A904" w14:textId="77777777" w:rsidR="00774255" w:rsidRPr="00EF5447" w:rsidRDefault="00774255" w:rsidP="00F420F2">
            <w:pPr>
              <w:pStyle w:val="TAC"/>
              <w:rPr>
                <w:lang w:eastAsia="ko-KR"/>
              </w:rPr>
            </w:pPr>
            <w:r>
              <w:rPr>
                <w:rFonts w:eastAsia="Malgun Gothic"/>
                <w:lang w:eastAsia="ko-KR"/>
              </w:rPr>
              <w:t>2</w:t>
            </w:r>
          </w:p>
        </w:tc>
        <w:tc>
          <w:tcPr>
            <w:tcW w:w="1379" w:type="dxa"/>
            <w:gridSpan w:val="2"/>
            <w:shd w:val="clear" w:color="auto" w:fill="auto"/>
            <w:noWrap/>
            <w:vAlign w:val="center"/>
          </w:tcPr>
          <w:p w14:paraId="7A71CABA" w14:textId="77777777" w:rsidR="00774255" w:rsidRPr="00EF5447" w:rsidRDefault="00774255" w:rsidP="00F420F2">
            <w:pPr>
              <w:pStyle w:val="TAC"/>
              <w:rPr>
                <w:rFonts w:eastAsia="Malgun Gothic"/>
                <w:szCs w:val="18"/>
                <w:lang w:eastAsia="ko-KR"/>
              </w:rPr>
            </w:pPr>
            <w:r>
              <w:rPr>
                <w:rFonts w:cs="Arial"/>
              </w:rPr>
              <w:t>N/A</w:t>
            </w:r>
          </w:p>
        </w:tc>
        <w:tc>
          <w:tcPr>
            <w:tcW w:w="817" w:type="dxa"/>
            <w:gridSpan w:val="2"/>
            <w:shd w:val="clear" w:color="auto" w:fill="auto"/>
            <w:noWrap/>
            <w:vAlign w:val="center"/>
          </w:tcPr>
          <w:p w14:paraId="7A7B3E53" w14:textId="77777777" w:rsidR="00774255" w:rsidRPr="00EF5447" w:rsidRDefault="00774255" w:rsidP="00F420F2">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6512E0A0" w14:textId="77777777" w:rsidR="00774255" w:rsidRPr="00EF5447" w:rsidRDefault="00774255" w:rsidP="00F420F2">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vAlign w:val="center"/>
          </w:tcPr>
          <w:p w14:paraId="20403850" w14:textId="77777777" w:rsidR="00774255" w:rsidRPr="00EF5447" w:rsidRDefault="00774255" w:rsidP="00F420F2">
            <w:pPr>
              <w:pStyle w:val="TAC"/>
              <w:rPr>
                <w:rFonts w:eastAsia="Malgun Gothic"/>
                <w:szCs w:val="18"/>
                <w:lang w:eastAsia="ko-KR"/>
              </w:rPr>
            </w:pPr>
            <w:r>
              <w:rPr>
                <w:rFonts w:cs="Arial"/>
              </w:rPr>
              <w:t>1952</w:t>
            </w:r>
          </w:p>
        </w:tc>
        <w:tc>
          <w:tcPr>
            <w:tcW w:w="667" w:type="dxa"/>
            <w:gridSpan w:val="2"/>
            <w:shd w:val="clear" w:color="auto" w:fill="auto"/>
            <w:vAlign w:val="center"/>
          </w:tcPr>
          <w:p w14:paraId="5ABD14E6" w14:textId="77777777" w:rsidR="00774255" w:rsidRPr="00EF5447" w:rsidRDefault="00774255" w:rsidP="00F420F2">
            <w:pPr>
              <w:pStyle w:val="TAC"/>
              <w:rPr>
                <w:rFonts w:eastAsia="Malgun Gothic"/>
                <w:szCs w:val="18"/>
                <w:lang w:eastAsia="ko-KR"/>
              </w:rPr>
            </w:pPr>
            <w:r>
              <w:rPr>
                <w:rFonts w:eastAsia="Malgun Gothic"/>
                <w:kern w:val="2"/>
                <w:szCs w:val="24"/>
                <w:lang w:eastAsia="ko-KR"/>
              </w:rPr>
              <w:t>26</w:t>
            </w:r>
          </w:p>
        </w:tc>
        <w:tc>
          <w:tcPr>
            <w:tcW w:w="1248" w:type="dxa"/>
            <w:gridSpan w:val="3"/>
            <w:shd w:val="clear" w:color="auto" w:fill="auto"/>
            <w:vAlign w:val="center"/>
          </w:tcPr>
          <w:p w14:paraId="22D7B278" w14:textId="77777777" w:rsidR="00774255" w:rsidRPr="00EF5447" w:rsidRDefault="00774255" w:rsidP="00F420F2">
            <w:pPr>
              <w:pStyle w:val="TAC"/>
              <w:rPr>
                <w:rFonts w:eastAsia="Malgun Gothic" w:cs="Arial"/>
                <w:lang w:eastAsia="ko-KR"/>
              </w:rPr>
            </w:pPr>
            <w:r>
              <w:rPr>
                <w:rFonts w:eastAsia="Malgun Gothic"/>
                <w:kern w:val="2"/>
                <w:szCs w:val="24"/>
                <w:lang w:eastAsia="ko-KR"/>
              </w:rPr>
              <w:t>IMD2</w:t>
            </w:r>
          </w:p>
        </w:tc>
      </w:tr>
      <w:tr w:rsidR="00774255" w:rsidRPr="00EF5447" w14:paraId="1AA956A6" w14:textId="77777777" w:rsidTr="00F420F2">
        <w:trPr>
          <w:trHeight w:val="54"/>
          <w:jc w:val="center"/>
        </w:trPr>
        <w:tc>
          <w:tcPr>
            <w:tcW w:w="2258" w:type="dxa"/>
            <w:vMerge/>
            <w:shd w:val="clear" w:color="auto" w:fill="auto"/>
            <w:vAlign w:val="center"/>
          </w:tcPr>
          <w:p w14:paraId="6C77E7C0" w14:textId="77777777" w:rsidR="00774255" w:rsidRPr="00EF5447" w:rsidRDefault="00774255" w:rsidP="00F420F2">
            <w:pPr>
              <w:pStyle w:val="TAC"/>
            </w:pPr>
          </w:p>
        </w:tc>
        <w:tc>
          <w:tcPr>
            <w:tcW w:w="867" w:type="dxa"/>
            <w:shd w:val="clear" w:color="auto" w:fill="auto"/>
            <w:vAlign w:val="center"/>
          </w:tcPr>
          <w:p w14:paraId="4F029D3F" w14:textId="77777777" w:rsidR="00774255" w:rsidRPr="00EF5447" w:rsidRDefault="00774255" w:rsidP="00F420F2">
            <w:pPr>
              <w:pStyle w:val="TAC"/>
              <w:rPr>
                <w:lang w:eastAsia="ko-KR"/>
              </w:rPr>
            </w:pPr>
            <w:r>
              <w:rPr>
                <w:rFonts w:eastAsia="Malgun Gothic"/>
                <w:lang w:eastAsia="ko-KR"/>
              </w:rPr>
              <w:t>12</w:t>
            </w:r>
          </w:p>
        </w:tc>
        <w:tc>
          <w:tcPr>
            <w:tcW w:w="1379" w:type="dxa"/>
            <w:gridSpan w:val="2"/>
            <w:shd w:val="clear" w:color="auto" w:fill="auto"/>
            <w:noWrap/>
            <w:vAlign w:val="center"/>
          </w:tcPr>
          <w:p w14:paraId="32575454" w14:textId="77777777" w:rsidR="00774255" w:rsidRPr="00EF5447" w:rsidRDefault="00774255" w:rsidP="00F420F2">
            <w:pPr>
              <w:pStyle w:val="TAC"/>
              <w:rPr>
                <w:rFonts w:eastAsia="Malgun Gothic"/>
                <w:szCs w:val="18"/>
                <w:lang w:eastAsia="ko-KR"/>
              </w:rPr>
            </w:pPr>
            <w:r w:rsidRPr="003C4CEC">
              <w:t>708</w:t>
            </w:r>
          </w:p>
        </w:tc>
        <w:tc>
          <w:tcPr>
            <w:tcW w:w="817" w:type="dxa"/>
            <w:gridSpan w:val="2"/>
            <w:shd w:val="clear" w:color="auto" w:fill="auto"/>
            <w:noWrap/>
            <w:vAlign w:val="center"/>
          </w:tcPr>
          <w:p w14:paraId="5B4AD735" w14:textId="77777777" w:rsidR="00774255" w:rsidRPr="00EF5447" w:rsidRDefault="00774255" w:rsidP="00F420F2">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612EEB09" w14:textId="77777777" w:rsidR="00774255" w:rsidRPr="00EF5447" w:rsidRDefault="00774255" w:rsidP="00F420F2">
            <w:pPr>
              <w:pStyle w:val="TAC"/>
              <w:rPr>
                <w:rFonts w:eastAsia="Malgun Gothic"/>
                <w:szCs w:val="18"/>
                <w:lang w:eastAsia="ko-KR"/>
              </w:rPr>
            </w:pPr>
            <w:r w:rsidRPr="003C4CEC">
              <w:rPr>
                <w:rFonts w:cs="Arial"/>
                <w:szCs w:val="18"/>
                <w:lang w:eastAsia="ko-KR"/>
              </w:rPr>
              <w:t>50</w:t>
            </w:r>
          </w:p>
        </w:tc>
        <w:tc>
          <w:tcPr>
            <w:tcW w:w="1323" w:type="dxa"/>
            <w:gridSpan w:val="2"/>
            <w:shd w:val="clear" w:color="auto" w:fill="auto"/>
            <w:noWrap/>
            <w:vAlign w:val="center"/>
          </w:tcPr>
          <w:p w14:paraId="5FFBAFDA" w14:textId="77777777" w:rsidR="00774255" w:rsidRPr="00EF5447" w:rsidRDefault="00774255" w:rsidP="00F420F2">
            <w:pPr>
              <w:pStyle w:val="TAC"/>
              <w:rPr>
                <w:rFonts w:eastAsia="Malgun Gothic"/>
                <w:szCs w:val="18"/>
                <w:lang w:eastAsia="ko-KR"/>
              </w:rPr>
            </w:pPr>
            <w:r>
              <w:rPr>
                <w:rFonts w:cs="Arial"/>
                <w:szCs w:val="18"/>
                <w:lang w:eastAsia="ko-KR"/>
              </w:rPr>
              <w:t>738</w:t>
            </w:r>
          </w:p>
        </w:tc>
        <w:tc>
          <w:tcPr>
            <w:tcW w:w="667" w:type="dxa"/>
            <w:gridSpan w:val="2"/>
            <w:shd w:val="clear" w:color="auto" w:fill="auto"/>
            <w:vAlign w:val="center"/>
          </w:tcPr>
          <w:p w14:paraId="55963A80" w14:textId="77777777" w:rsidR="00774255" w:rsidRPr="00EF5447" w:rsidRDefault="00774255" w:rsidP="00F420F2">
            <w:pPr>
              <w:pStyle w:val="TAC"/>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14:paraId="7F4F2773" w14:textId="77777777" w:rsidR="00774255" w:rsidRPr="00EF5447" w:rsidRDefault="00774255" w:rsidP="00F420F2">
            <w:pPr>
              <w:pStyle w:val="TAC"/>
              <w:rPr>
                <w:rFonts w:eastAsia="Malgun Gothic" w:cs="Arial"/>
                <w:lang w:eastAsia="ko-KR"/>
              </w:rPr>
            </w:pPr>
            <w:r>
              <w:rPr>
                <w:rFonts w:eastAsia="Malgun Gothic"/>
                <w:kern w:val="2"/>
                <w:szCs w:val="24"/>
                <w:lang w:eastAsia="ko-KR"/>
              </w:rPr>
              <w:t>N/A</w:t>
            </w:r>
          </w:p>
        </w:tc>
      </w:tr>
      <w:tr w:rsidR="00774255" w:rsidRPr="00EF5447" w14:paraId="70761A21" w14:textId="77777777" w:rsidTr="00F420F2">
        <w:trPr>
          <w:trHeight w:val="54"/>
          <w:jc w:val="center"/>
        </w:trPr>
        <w:tc>
          <w:tcPr>
            <w:tcW w:w="2258" w:type="dxa"/>
            <w:vMerge/>
            <w:shd w:val="clear" w:color="auto" w:fill="auto"/>
            <w:vAlign w:val="center"/>
          </w:tcPr>
          <w:p w14:paraId="6D6DD91F" w14:textId="77777777" w:rsidR="00774255" w:rsidRPr="00EF5447" w:rsidRDefault="00774255" w:rsidP="00F420F2">
            <w:pPr>
              <w:pStyle w:val="TAC"/>
            </w:pPr>
          </w:p>
        </w:tc>
        <w:tc>
          <w:tcPr>
            <w:tcW w:w="867" w:type="dxa"/>
            <w:shd w:val="clear" w:color="auto" w:fill="auto"/>
            <w:vAlign w:val="center"/>
          </w:tcPr>
          <w:p w14:paraId="2A2F6AA8" w14:textId="77777777" w:rsidR="00774255" w:rsidRPr="00EF5447" w:rsidRDefault="00774255" w:rsidP="00F420F2">
            <w:pPr>
              <w:pStyle w:val="TAC"/>
              <w:rPr>
                <w:lang w:eastAsia="ko-KR"/>
              </w:rPr>
            </w:pPr>
            <w:r>
              <w:rPr>
                <w:rFonts w:eastAsia="Malgun Gothic"/>
                <w:lang w:eastAsia="ko-KR"/>
              </w:rPr>
              <w:t>n41</w:t>
            </w:r>
          </w:p>
        </w:tc>
        <w:tc>
          <w:tcPr>
            <w:tcW w:w="1379" w:type="dxa"/>
            <w:gridSpan w:val="2"/>
            <w:shd w:val="clear" w:color="auto" w:fill="auto"/>
            <w:noWrap/>
            <w:vAlign w:val="center"/>
          </w:tcPr>
          <w:p w14:paraId="781B7430" w14:textId="77777777" w:rsidR="00774255" w:rsidRPr="00EF5447" w:rsidRDefault="00774255" w:rsidP="00F420F2">
            <w:pPr>
              <w:pStyle w:val="TAC"/>
              <w:rPr>
                <w:rFonts w:eastAsia="Malgun Gothic"/>
                <w:szCs w:val="18"/>
                <w:lang w:eastAsia="ko-KR"/>
              </w:rPr>
            </w:pPr>
            <w:r w:rsidRPr="003C4CEC">
              <w:rPr>
                <w:rFonts w:eastAsia="Malgun Gothic"/>
                <w:kern w:val="2"/>
                <w:szCs w:val="24"/>
                <w:lang w:eastAsia="ko-KR"/>
              </w:rPr>
              <w:t>2660</w:t>
            </w:r>
          </w:p>
        </w:tc>
        <w:tc>
          <w:tcPr>
            <w:tcW w:w="817" w:type="dxa"/>
            <w:gridSpan w:val="2"/>
            <w:shd w:val="clear" w:color="auto" w:fill="auto"/>
            <w:noWrap/>
            <w:vAlign w:val="center"/>
          </w:tcPr>
          <w:p w14:paraId="50454860" w14:textId="77777777" w:rsidR="00774255" w:rsidRPr="00EF5447" w:rsidRDefault="00774255" w:rsidP="00F420F2">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vAlign w:val="center"/>
          </w:tcPr>
          <w:p w14:paraId="0CF67D4B" w14:textId="77777777" w:rsidR="00774255" w:rsidRPr="00EF5447" w:rsidRDefault="00774255" w:rsidP="00F420F2">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vAlign w:val="center"/>
          </w:tcPr>
          <w:p w14:paraId="673167BB" w14:textId="77777777" w:rsidR="00774255" w:rsidRPr="00EF5447" w:rsidRDefault="00774255" w:rsidP="00F420F2">
            <w:pPr>
              <w:pStyle w:val="TAC"/>
              <w:rPr>
                <w:rFonts w:eastAsia="Malgun Gothic"/>
                <w:szCs w:val="18"/>
                <w:lang w:eastAsia="ko-KR"/>
              </w:rPr>
            </w:pPr>
            <w:r>
              <w:rPr>
                <w:rFonts w:eastAsia="Malgun Gothic"/>
                <w:kern w:val="2"/>
                <w:szCs w:val="24"/>
                <w:lang w:eastAsia="ko-KR"/>
              </w:rPr>
              <w:t>2660</w:t>
            </w:r>
          </w:p>
        </w:tc>
        <w:tc>
          <w:tcPr>
            <w:tcW w:w="667" w:type="dxa"/>
            <w:gridSpan w:val="2"/>
            <w:shd w:val="clear" w:color="auto" w:fill="auto"/>
            <w:vAlign w:val="center"/>
          </w:tcPr>
          <w:p w14:paraId="6D6567B1" w14:textId="77777777" w:rsidR="00774255" w:rsidRPr="00EF5447" w:rsidRDefault="00774255" w:rsidP="00F420F2">
            <w:pPr>
              <w:pStyle w:val="TAC"/>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14:paraId="6647EDAE" w14:textId="77777777" w:rsidR="00774255" w:rsidRPr="00EF5447" w:rsidRDefault="00774255" w:rsidP="00F420F2">
            <w:pPr>
              <w:pStyle w:val="TAC"/>
              <w:rPr>
                <w:rFonts w:eastAsia="Malgun Gothic" w:cs="Arial"/>
                <w:lang w:eastAsia="ko-KR"/>
              </w:rPr>
            </w:pPr>
            <w:r>
              <w:rPr>
                <w:rFonts w:eastAsia="Malgun Gothic"/>
                <w:kern w:val="2"/>
                <w:szCs w:val="24"/>
                <w:lang w:eastAsia="ko-KR"/>
              </w:rPr>
              <w:t>N/A</w:t>
            </w:r>
          </w:p>
        </w:tc>
      </w:tr>
      <w:tr w:rsidR="00774255" w:rsidRPr="00EF5447" w14:paraId="405A6D57" w14:textId="77777777" w:rsidTr="00F420F2">
        <w:trPr>
          <w:trHeight w:val="54"/>
          <w:jc w:val="center"/>
        </w:trPr>
        <w:tc>
          <w:tcPr>
            <w:tcW w:w="2258" w:type="dxa"/>
            <w:vMerge/>
            <w:shd w:val="clear" w:color="auto" w:fill="auto"/>
            <w:vAlign w:val="center"/>
          </w:tcPr>
          <w:p w14:paraId="7DD54FBB" w14:textId="77777777" w:rsidR="00774255" w:rsidRPr="00EF5447" w:rsidRDefault="00774255" w:rsidP="00F420F2">
            <w:pPr>
              <w:pStyle w:val="TAC"/>
            </w:pPr>
          </w:p>
        </w:tc>
        <w:tc>
          <w:tcPr>
            <w:tcW w:w="867" w:type="dxa"/>
            <w:shd w:val="clear" w:color="auto" w:fill="auto"/>
            <w:vAlign w:val="center"/>
          </w:tcPr>
          <w:p w14:paraId="7B60C0ED" w14:textId="77777777" w:rsidR="00774255" w:rsidRPr="00EF5447" w:rsidRDefault="00774255" w:rsidP="00F420F2">
            <w:pPr>
              <w:pStyle w:val="TAC"/>
              <w:rPr>
                <w:lang w:eastAsia="ko-KR"/>
              </w:rPr>
            </w:pPr>
            <w:r>
              <w:rPr>
                <w:rFonts w:eastAsia="Malgun Gothic" w:cs="Arial"/>
                <w:szCs w:val="18"/>
                <w:lang w:eastAsia="ko-KR"/>
              </w:rPr>
              <w:t>2</w:t>
            </w:r>
          </w:p>
        </w:tc>
        <w:tc>
          <w:tcPr>
            <w:tcW w:w="1379" w:type="dxa"/>
            <w:gridSpan w:val="2"/>
            <w:shd w:val="clear" w:color="auto" w:fill="auto"/>
            <w:noWrap/>
            <w:vAlign w:val="center"/>
          </w:tcPr>
          <w:p w14:paraId="49D63803" w14:textId="77777777" w:rsidR="00774255" w:rsidRPr="00EF5447" w:rsidRDefault="00774255" w:rsidP="00F420F2">
            <w:pPr>
              <w:pStyle w:val="TAC"/>
              <w:rPr>
                <w:rFonts w:eastAsia="Malgun Gothic"/>
                <w:szCs w:val="18"/>
                <w:lang w:eastAsia="ko-KR"/>
              </w:rPr>
            </w:pPr>
            <w:r w:rsidRPr="003C4CEC">
              <w:rPr>
                <w:rFonts w:cs="Arial"/>
                <w:szCs w:val="18"/>
                <w:lang w:eastAsia="ko-KR"/>
              </w:rPr>
              <w:t>1900</w:t>
            </w:r>
          </w:p>
        </w:tc>
        <w:tc>
          <w:tcPr>
            <w:tcW w:w="817" w:type="dxa"/>
            <w:gridSpan w:val="2"/>
            <w:shd w:val="clear" w:color="auto" w:fill="auto"/>
            <w:noWrap/>
            <w:vAlign w:val="center"/>
          </w:tcPr>
          <w:p w14:paraId="3A2FA4EE" w14:textId="77777777" w:rsidR="00774255" w:rsidRPr="00EF5447" w:rsidRDefault="00774255" w:rsidP="00F420F2">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50D71022" w14:textId="77777777" w:rsidR="00774255" w:rsidRPr="00EF5447" w:rsidRDefault="00774255" w:rsidP="00F420F2">
            <w:pPr>
              <w:pStyle w:val="TAC"/>
              <w:rPr>
                <w:rFonts w:eastAsia="Malgun Gothic"/>
                <w:szCs w:val="18"/>
                <w:lang w:eastAsia="ko-KR"/>
              </w:rPr>
            </w:pPr>
            <w:r w:rsidRPr="003C4CEC">
              <w:rPr>
                <w:rFonts w:cs="Arial"/>
                <w:szCs w:val="18"/>
                <w:lang w:eastAsia="ko-KR"/>
              </w:rPr>
              <w:t>25</w:t>
            </w:r>
          </w:p>
        </w:tc>
        <w:tc>
          <w:tcPr>
            <w:tcW w:w="1323" w:type="dxa"/>
            <w:gridSpan w:val="2"/>
            <w:shd w:val="clear" w:color="auto" w:fill="auto"/>
            <w:noWrap/>
            <w:vAlign w:val="center"/>
          </w:tcPr>
          <w:p w14:paraId="6592C1BD" w14:textId="77777777" w:rsidR="00774255" w:rsidRPr="00EF5447" w:rsidRDefault="00774255" w:rsidP="00F420F2">
            <w:pPr>
              <w:pStyle w:val="TAC"/>
              <w:rPr>
                <w:rFonts w:eastAsia="Malgun Gothic"/>
                <w:szCs w:val="18"/>
                <w:lang w:eastAsia="ko-KR"/>
              </w:rPr>
            </w:pPr>
            <w:r>
              <w:rPr>
                <w:rFonts w:cs="Arial"/>
                <w:szCs w:val="18"/>
                <w:lang w:eastAsia="ko-KR"/>
              </w:rPr>
              <w:t>1980</w:t>
            </w:r>
          </w:p>
        </w:tc>
        <w:tc>
          <w:tcPr>
            <w:tcW w:w="667" w:type="dxa"/>
            <w:gridSpan w:val="2"/>
            <w:shd w:val="clear" w:color="auto" w:fill="auto"/>
            <w:vAlign w:val="center"/>
          </w:tcPr>
          <w:p w14:paraId="4A1F6440" w14:textId="77777777" w:rsidR="00774255" w:rsidRPr="00EF5447" w:rsidRDefault="00774255" w:rsidP="00F420F2">
            <w:pPr>
              <w:pStyle w:val="TAC"/>
              <w:rPr>
                <w:rFonts w:eastAsia="Malgun Gothic"/>
                <w:szCs w:val="18"/>
                <w:lang w:eastAsia="ko-KR"/>
              </w:rPr>
            </w:pPr>
            <w:r>
              <w:rPr>
                <w:rFonts w:cs="Arial"/>
                <w:szCs w:val="18"/>
              </w:rPr>
              <w:t>N/A</w:t>
            </w:r>
          </w:p>
        </w:tc>
        <w:tc>
          <w:tcPr>
            <w:tcW w:w="1248" w:type="dxa"/>
            <w:gridSpan w:val="3"/>
            <w:shd w:val="clear" w:color="auto" w:fill="auto"/>
            <w:vAlign w:val="center"/>
          </w:tcPr>
          <w:p w14:paraId="3155B701" w14:textId="77777777" w:rsidR="00774255" w:rsidRPr="00EF5447" w:rsidRDefault="00774255" w:rsidP="00F420F2">
            <w:pPr>
              <w:pStyle w:val="TAC"/>
              <w:rPr>
                <w:rFonts w:eastAsia="Malgun Gothic" w:cs="Arial"/>
                <w:lang w:eastAsia="ko-KR"/>
              </w:rPr>
            </w:pPr>
            <w:r>
              <w:rPr>
                <w:rFonts w:cs="Arial"/>
                <w:szCs w:val="18"/>
              </w:rPr>
              <w:t>N/A</w:t>
            </w:r>
          </w:p>
        </w:tc>
      </w:tr>
      <w:tr w:rsidR="00774255" w:rsidRPr="00EF5447" w14:paraId="334B116A" w14:textId="77777777" w:rsidTr="00F420F2">
        <w:trPr>
          <w:trHeight w:val="54"/>
          <w:jc w:val="center"/>
        </w:trPr>
        <w:tc>
          <w:tcPr>
            <w:tcW w:w="2258" w:type="dxa"/>
            <w:vMerge/>
            <w:shd w:val="clear" w:color="auto" w:fill="auto"/>
            <w:vAlign w:val="center"/>
          </w:tcPr>
          <w:p w14:paraId="6821837C" w14:textId="77777777" w:rsidR="00774255" w:rsidRPr="00EF5447" w:rsidRDefault="00774255" w:rsidP="00F420F2">
            <w:pPr>
              <w:pStyle w:val="TAC"/>
            </w:pPr>
          </w:p>
        </w:tc>
        <w:tc>
          <w:tcPr>
            <w:tcW w:w="867" w:type="dxa"/>
            <w:shd w:val="clear" w:color="auto" w:fill="auto"/>
            <w:vAlign w:val="center"/>
          </w:tcPr>
          <w:p w14:paraId="68BE26ED" w14:textId="77777777" w:rsidR="00774255" w:rsidRPr="00EF5447" w:rsidRDefault="00774255" w:rsidP="00F420F2">
            <w:pPr>
              <w:pStyle w:val="TAC"/>
              <w:rPr>
                <w:lang w:eastAsia="ko-KR"/>
              </w:rPr>
            </w:pPr>
            <w:r>
              <w:rPr>
                <w:rFonts w:eastAsia="Malgun Gothic" w:cs="Arial"/>
                <w:szCs w:val="18"/>
                <w:lang w:eastAsia="ko-KR"/>
              </w:rPr>
              <w:t>12</w:t>
            </w:r>
          </w:p>
        </w:tc>
        <w:tc>
          <w:tcPr>
            <w:tcW w:w="1379" w:type="dxa"/>
            <w:gridSpan w:val="2"/>
            <w:shd w:val="clear" w:color="auto" w:fill="auto"/>
            <w:noWrap/>
            <w:vAlign w:val="center"/>
          </w:tcPr>
          <w:p w14:paraId="61E84E1A" w14:textId="77777777" w:rsidR="00774255" w:rsidRPr="00EF5447" w:rsidRDefault="00774255" w:rsidP="00F420F2">
            <w:pPr>
              <w:pStyle w:val="TAC"/>
              <w:rPr>
                <w:rFonts w:eastAsia="Malgun Gothic"/>
                <w:szCs w:val="18"/>
                <w:lang w:eastAsia="ko-KR"/>
              </w:rPr>
            </w:pPr>
            <w:r>
              <w:t>N/A</w:t>
            </w:r>
          </w:p>
        </w:tc>
        <w:tc>
          <w:tcPr>
            <w:tcW w:w="817" w:type="dxa"/>
            <w:gridSpan w:val="2"/>
            <w:shd w:val="clear" w:color="auto" w:fill="auto"/>
            <w:noWrap/>
            <w:vAlign w:val="center"/>
          </w:tcPr>
          <w:p w14:paraId="28092CE3" w14:textId="77777777" w:rsidR="00774255" w:rsidRPr="00EF5447" w:rsidRDefault="00774255" w:rsidP="00F420F2">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030BDA75" w14:textId="77777777" w:rsidR="00774255" w:rsidRPr="00EF5447" w:rsidRDefault="00774255" w:rsidP="00F420F2">
            <w:pPr>
              <w:pStyle w:val="TAC"/>
              <w:rPr>
                <w:rFonts w:eastAsia="Malgun Gothic"/>
                <w:szCs w:val="18"/>
                <w:lang w:eastAsia="ko-KR"/>
              </w:rPr>
            </w:pPr>
            <w:r>
              <w:rPr>
                <w:rFonts w:cs="Arial"/>
                <w:szCs w:val="18"/>
                <w:lang w:eastAsia="ko-KR"/>
              </w:rPr>
              <w:t>N/A</w:t>
            </w:r>
          </w:p>
        </w:tc>
        <w:tc>
          <w:tcPr>
            <w:tcW w:w="1323" w:type="dxa"/>
            <w:gridSpan w:val="2"/>
            <w:shd w:val="clear" w:color="auto" w:fill="auto"/>
            <w:noWrap/>
            <w:vAlign w:val="center"/>
          </w:tcPr>
          <w:p w14:paraId="78C873BF" w14:textId="77777777" w:rsidR="00774255" w:rsidRPr="00EF5447" w:rsidRDefault="00774255" w:rsidP="00F420F2">
            <w:pPr>
              <w:pStyle w:val="TAC"/>
              <w:rPr>
                <w:rFonts w:eastAsia="Malgun Gothic"/>
                <w:szCs w:val="18"/>
                <w:lang w:eastAsia="ko-KR"/>
              </w:rPr>
            </w:pPr>
            <w:r>
              <w:rPr>
                <w:rFonts w:cs="Arial"/>
                <w:szCs w:val="18"/>
                <w:lang w:eastAsia="ko-KR"/>
              </w:rPr>
              <w:t>738</w:t>
            </w:r>
          </w:p>
        </w:tc>
        <w:tc>
          <w:tcPr>
            <w:tcW w:w="667" w:type="dxa"/>
            <w:gridSpan w:val="2"/>
            <w:shd w:val="clear" w:color="auto" w:fill="auto"/>
            <w:vAlign w:val="center"/>
          </w:tcPr>
          <w:p w14:paraId="3D0D5DE6" w14:textId="77777777" w:rsidR="00774255" w:rsidRPr="00EF5447" w:rsidRDefault="00774255" w:rsidP="00F420F2">
            <w:pPr>
              <w:pStyle w:val="TAC"/>
              <w:rPr>
                <w:rFonts w:eastAsia="Malgun Gothic"/>
                <w:szCs w:val="18"/>
                <w:lang w:eastAsia="ko-KR"/>
              </w:rPr>
            </w:pPr>
            <w:r>
              <w:rPr>
                <w:rFonts w:cs="Arial"/>
                <w:szCs w:val="18"/>
                <w:lang w:eastAsia="ko-KR"/>
              </w:rPr>
              <w:t>28.7</w:t>
            </w:r>
          </w:p>
        </w:tc>
        <w:tc>
          <w:tcPr>
            <w:tcW w:w="1248" w:type="dxa"/>
            <w:gridSpan w:val="3"/>
            <w:shd w:val="clear" w:color="auto" w:fill="auto"/>
          </w:tcPr>
          <w:p w14:paraId="44D82688" w14:textId="77777777" w:rsidR="00774255" w:rsidRPr="00EF5447" w:rsidRDefault="00774255" w:rsidP="00F420F2">
            <w:pPr>
              <w:pStyle w:val="TAC"/>
              <w:rPr>
                <w:rFonts w:eastAsia="Malgun Gothic" w:cs="Arial"/>
                <w:lang w:eastAsia="ko-KR"/>
              </w:rPr>
            </w:pPr>
            <w:r>
              <w:rPr>
                <w:rFonts w:cs="Arial"/>
                <w:szCs w:val="18"/>
              </w:rPr>
              <w:t>IMD2</w:t>
            </w:r>
            <w:r>
              <w:rPr>
                <w:rFonts w:cs="Arial"/>
                <w:szCs w:val="18"/>
                <w:vertAlign w:val="superscript"/>
              </w:rPr>
              <w:t>4</w:t>
            </w:r>
          </w:p>
        </w:tc>
      </w:tr>
      <w:tr w:rsidR="00774255" w:rsidRPr="00EF5447" w14:paraId="67CA5041" w14:textId="77777777" w:rsidTr="00F420F2">
        <w:trPr>
          <w:trHeight w:val="54"/>
          <w:jc w:val="center"/>
        </w:trPr>
        <w:tc>
          <w:tcPr>
            <w:tcW w:w="2258" w:type="dxa"/>
            <w:vMerge/>
            <w:tcBorders>
              <w:bottom w:val="nil"/>
            </w:tcBorders>
            <w:shd w:val="clear" w:color="auto" w:fill="auto"/>
            <w:vAlign w:val="center"/>
          </w:tcPr>
          <w:p w14:paraId="61E7D976" w14:textId="77777777" w:rsidR="00774255" w:rsidRPr="00EF5447" w:rsidRDefault="00774255" w:rsidP="00F420F2">
            <w:pPr>
              <w:pStyle w:val="TAC"/>
            </w:pPr>
          </w:p>
        </w:tc>
        <w:tc>
          <w:tcPr>
            <w:tcW w:w="867" w:type="dxa"/>
            <w:shd w:val="clear" w:color="auto" w:fill="auto"/>
            <w:vAlign w:val="center"/>
          </w:tcPr>
          <w:p w14:paraId="168E686C" w14:textId="77777777" w:rsidR="00774255" w:rsidRPr="00EF5447" w:rsidRDefault="00774255" w:rsidP="00F420F2">
            <w:pPr>
              <w:pStyle w:val="TAC"/>
              <w:rPr>
                <w:lang w:eastAsia="ko-KR"/>
              </w:rPr>
            </w:pPr>
            <w:r>
              <w:rPr>
                <w:rFonts w:eastAsia="Malgun Gothic" w:cs="Arial"/>
                <w:szCs w:val="18"/>
                <w:lang w:eastAsia="ko-KR"/>
              </w:rPr>
              <w:t>n41</w:t>
            </w:r>
          </w:p>
        </w:tc>
        <w:tc>
          <w:tcPr>
            <w:tcW w:w="1379" w:type="dxa"/>
            <w:gridSpan w:val="2"/>
            <w:shd w:val="clear" w:color="auto" w:fill="auto"/>
            <w:noWrap/>
            <w:vAlign w:val="center"/>
          </w:tcPr>
          <w:p w14:paraId="7048C7EE" w14:textId="77777777" w:rsidR="00774255" w:rsidRPr="00EF5447" w:rsidRDefault="00774255" w:rsidP="00F420F2">
            <w:pPr>
              <w:pStyle w:val="TAC"/>
              <w:rPr>
                <w:rFonts w:eastAsia="Malgun Gothic"/>
                <w:szCs w:val="18"/>
                <w:lang w:eastAsia="ko-KR"/>
              </w:rPr>
            </w:pPr>
            <w:r w:rsidRPr="003C4CEC">
              <w:rPr>
                <w:rFonts w:cs="Arial"/>
                <w:szCs w:val="18"/>
                <w:lang w:eastAsia="ko-KR"/>
              </w:rPr>
              <w:t>2638</w:t>
            </w:r>
          </w:p>
        </w:tc>
        <w:tc>
          <w:tcPr>
            <w:tcW w:w="817" w:type="dxa"/>
            <w:gridSpan w:val="2"/>
            <w:shd w:val="clear" w:color="auto" w:fill="auto"/>
            <w:noWrap/>
            <w:vAlign w:val="center"/>
          </w:tcPr>
          <w:p w14:paraId="332AE75A" w14:textId="77777777" w:rsidR="00774255" w:rsidRPr="00EF5447" w:rsidRDefault="00774255" w:rsidP="00F420F2">
            <w:pPr>
              <w:pStyle w:val="TAC"/>
              <w:rPr>
                <w:rFonts w:eastAsia="Malgun Gothic"/>
                <w:szCs w:val="18"/>
                <w:lang w:eastAsia="ko-KR"/>
              </w:rPr>
            </w:pPr>
            <w:r w:rsidRPr="003C4CEC">
              <w:rPr>
                <w:rFonts w:cs="Arial"/>
                <w:szCs w:val="18"/>
                <w:lang w:eastAsia="ko-KR"/>
              </w:rPr>
              <w:t>10</w:t>
            </w:r>
          </w:p>
        </w:tc>
        <w:tc>
          <w:tcPr>
            <w:tcW w:w="2554" w:type="dxa"/>
            <w:gridSpan w:val="2"/>
            <w:shd w:val="clear" w:color="auto" w:fill="auto"/>
            <w:noWrap/>
            <w:vAlign w:val="center"/>
          </w:tcPr>
          <w:p w14:paraId="0FFA4522" w14:textId="77777777" w:rsidR="00774255" w:rsidRPr="00EF5447" w:rsidRDefault="00774255" w:rsidP="00F420F2">
            <w:pPr>
              <w:pStyle w:val="TAC"/>
              <w:rPr>
                <w:rFonts w:eastAsia="Malgun Gothic"/>
                <w:szCs w:val="18"/>
                <w:lang w:eastAsia="ko-KR"/>
              </w:rPr>
            </w:pPr>
            <w:r w:rsidRPr="003C4CEC">
              <w:rPr>
                <w:rFonts w:cs="Arial"/>
                <w:szCs w:val="18"/>
                <w:lang w:eastAsia="ko-KR"/>
              </w:rPr>
              <w:t>50</w:t>
            </w:r>
          </w:p>
        </w:tc>
        <w:tc>
          <w:tcPr>
            <w:tcW w:w="1323" w:type="dxa"/>
            <w:gridSpan w:val="2"/>
            <w:shd w:val="clear" w:color="auto" w:fill="auto"/>
            <w:noWrap/>
            <w:vAlign w:val="center"/>
          </w:tcPr>
          <w:p w14:paraId="0F3AF03D" w14:textId="77777777" w:rsidR="00774255" w:rsidRPr="00EF5447" w:rsidRDefault="00774255" w:rsidP="00F420F2">
            <w:pPr>
              <w:pStyle w:val="TAC"/>
              <w:rPr>
                <w:rFonts w:eastAsia="Malgun Gothic"/>
                <w:szCs w:val="18"/>
                <w:lang w:eastAsia="ko-KR"/>
              </w:rPr>
            </w:pPr>
            <w:r>
              <w:rPr>
                <w:rFonts w:cs="Arial"/>
                <w:szCs w:val="18"/>
                <w:lang w:eastAsia="ko-KR"/>
              </w:rPr>
              <w:t>2638</w:t>
            </w:r>
          </w:p>
        </w:tc>
        <w:tc>
          <w:tcPr>
            <w:tcW w:w="667" w:type="dxa"/>
            <w:gridSpan w:val="2"/>
            <w:shd w:val="clear" w:color="auto" w:fill="auto"/>
            <w:vAlign w:val="center"/>
          </w:tcPr>
          <w:p w14:paraId="631F0131" w14:textId="77777777" w:rsidR="00774255" w:rsidRPr="00EF5447" w:rsidRDefault="00774255" w:rsidP="00F420F2">
            <w:pPr>
              <w:pStyle w:val="TAC"/>
              <w:rPr>
                <w:rFonts w:eastAsia="Malgun Gothic"/>
                <w:szCs w:val="18"/>
                <w:lang w:eastAsia="ko-KR"/>
              </w:rPr>
            </w:pPr>
            <w:r>
              <w:rPr>
                <w:rFonts w:cs="Arial"/>
                <w:szCs w:val="18"/>
              </w:rPr>
              <w:t>N/A</w:t>
            </w:r>
          </w:p>
        </w:tc>
        <w:tc>
          <w:tcPr>
            <w:tcW w:w="1248" w:type="dxa"/>
            <w:gridSpan w:val="3"/>
            <w:shd w:val="clear" w:color="auto" w:fill="auto"/>
            <w:vAlign w:val="center"/>
          </w:tcPr>
          <w:p w14:paraId="377D9502" w14:textId="77777777" w:rsidR="00774255" w:rsidRPr="00EF5447" w:rsidRDefault="00774255" w:rsidP="00F420F2">
            <w:pPr>
              <w:pStyle w:val="TAC"/>
              <w:rPr>
                <w:rFonts w:eastAsia="Malgun Gothic" w:cs="Arial"/>
                <w:lang w:eastAsia="ko-KR"/>
              </w:rPr>
            </w:pPr>
            <w:r>
              <w:rPr>
                <w:rFonts w:cs="Arial"/>
                <w:szCs w:val="18"/>
              </w:rPr>
              <w:t>N/A</w:t>
            </w:r>
          </w:p>
        </w:tc>
      </w:tr>
      <w:tr w:rsidR="00774255" w:rsidRPr="00EF5447" w14:paraId="3EF505A0" w14:textId="77777777" w:rsidTr="00F420F2">
        <w:trPr>
          <w:trHeight w:val="54"/>
          <w:jc w:val="center"/>
        </w:trPr>
        <w:tc>
          <w:tcPr>
            <w:tcW w:w="2258" w:type="dxa"/>
            <w:tcBorders>
              <w:bottom w:val="nil"/>
            </w:tcBorders>
            <w:shd w:val="clear" w:color="auto" w:fill="auto"/>
          </w:tcPr>
          <w:p w14:paraId="5775C858" w14:textId="77777777" w:rsidR="00774255" w:rsidRPr="00EF5447" w:rsidRDefault="00774255" w:rsidP="00F420F2">
            <w:pPr>
              <w:pStyle w:val="TAC"/>
              <w:rPr>
                <w:rFonts w:cs="Arial"/>
              </w:rPr>
            </w:pPr>
            <w:r w:rsidRPr="00EF5447">
              <w:t>DC_2A</w:t>
            </w:r>
            <w:r>
              <w:t>-</w:t>
            </w:r>
            <w:r w:rsidRPr="00EF5447">
              <w:t>12A</w:t>
            </w:r>
            <w:r>
              <w:t>_</w:t>
            </w:r>
            <w:r w:rsidRPr="00EF5447">
              <w:t>n66A</w:t>
            </w:r>
          </w:p>
        </w:tc>
        <w:tc>
          <w:tcPr>
            <w:tcW w:w="867" w:type="dxa"/>
            <w:shd w:val="clear" w:color="auto" w:fill="auto"/>
          </w:tcPr>
          <w:p w14:paraId="5C93C609" w14:textId="77777777" w:rsidR="00774255" w:rsidRPr="00EF5447" w:rsidRDefault="00774255" w:rsidP="00F420F2">
            <w:pPr>
              <w:pStyle w:val="TAC"/>
              <w:rPr>
                <w:lang w:eastAsia="ko-KR"/>
              </w:rPr>
            </w:pPr>
            <w:r w:rsidRPr="00EF5447">
              <w:rPr>
                <w:lang w:eastAsia="ko-KR"/>
              </w:rPr>
              <w:t>2</w:t>
            </w:r>
          </w:p>
        </w:tc>
        <w:tc>
          <w:tcPr>
            <w:tcW w:w="1379" w:type="dxa"/>
            <w:gridSpan w:val="2"/>
            <w:shd w:val="clear" w:color="auto" w:fill="auto"/>
            <w:noWrap/>
          </w:tcPr>
          <w:p w14:paraId="2C2140F4" w14:textId="77777777" w:rsidR="00774255" w:rsidRPr="00EF5447" w:rsidRDefault="00774255" w:rsidP="00F420F2">
            <w:pPr>
              <w:pStyle w:val="TAC"/>
              <w:rPr>
                <w:lang w:eastAsia="ko-KR"/>
              </w:rPr>
            </w:pPr>
            <w:r w:rsidRPr="003C4CEC">
              <w:rPr>
                <w:rFonts w:eastAsia="Malgun Gothic"/>
                <w:szCs w:val="18"/>
                <w:lang w:eastAsia="ko-KR"/>
              </w:rPr>
              <w:t>N/A</w:t>
            </w:r>
          </w:p>
        </w:tc>
        <w:tc>
          <w:tcPr>
            <w:tcW w:w="817" w:type="dxa"/>
            <w:gridSpan w:val="2"/>
            <w:shd w:val="clear" w:color="auto" w:fill="auto"/>
            <w:noWrap/>
          </w:tcPr>
          <w:p w14:paraId="12C5A9E2" w14:textId="77777777" w:rsidR="00774255" w:rsidRPr="00EF5447" w:rsidRDefault="00774255" w:rsidP="00F420F2">
            <w:pPr>
              <w:pStyle w:val="TAC"/>
              <w:rPr>
                <w:lang w:eastAsia="ko-KR"/>
              </w:rPr>
            </w:pPr>
            <w:r w:rsidRPr="003C4CEC">
              <w:rPr>
                <w:rFonts w:eastAsia="Malgun Gothic"/>
                <w:szCs w:val="18"/>
                <w:lang w:eastAsia="ko-KR"/>
              </w:rPr>
              <w:t>N/A</w:t>
            </w:r>
          </w:p>
        </w:tc>
        <w:tc>
          <w:tcPr>
            <w:tcW w:w="2554" w:type="dxa"/>
            <w:gridSpan w:val="2"/>
            <w:shd w:val="clear" w:color="auto" w:fill="auto"/>
            <w:noWrap/>
          </w:tcPr>
          <w:p w14:paraId="44130364" w14:textId="77777777" w:rsidR="00774255" w:rsidRPr="00EF5447" w:rsidRDefault="00774255" w:rsidP="00F420F2">
            <w:pPr>
              <w:pStyle w:val="TAC"/>
              <w:rPr>
                <w:lang w:eastAsia="ko-KR"/>
              </w:rPr>
            </w:pPr>
            <w:r w:rsidRPr="003C4CEC">
              <w:rPr>
                <w:rFonts w:eastAsia="Malgun Gothic"/>
                <w:szCs w:val="18"/>
                <w:lang w:eastAsia="ko-KR"/>
              </w:rPr>
              <w:t>N/A</w:t>
            </w:r>
          </w:p>
        </w:tc>
        <w:tc>
          <w:tcPr>
            <w:tcW w:w="1323" w:type="dxa"/>
            <w:gridSpan w:val="2"/>
            <w:shd w:val="clear" w:color="auto" w:fill="auto"/>
            <w:noWrap/>
          </w:tcPr>
          <w:p w14:paraId="2875E753" w14:textId="77777777" w:rsidR="00774255" w:rsidRPr="00EF5447" w:rsidRDefault="00774255" w:rsidP="00F420F2">
            <w:pPr>
              <w:pStyle w:val="TAC"/>
              <w:rPr>
                <w:lang w:eastAsia="ko-KR"/>
              </w:rPr>
            </w:pPr>
            <w:r w:rsidRPr="00EF5447">
              <w:rPr>
                <w:rFonts w:eastAsia="Malgun Gothic"/>
                <w:szCs w:val="18"/>
                <w:lang w:eastAsia="ko-KR"/>
              </w:rPr>
              <w:t>N/A</w:t>
            </w:r>
          </w:p>
        </w:tc>
        <w:tc>
          <w:tcPr>
            <w:tcW w:w="667" w:type="dxa"/>
            <w:gridSpan w:val="2"/>
            <w:shd w:val="clear" w:color="auto" w:fill="auto"/>
          </w:tcPr>
          <w:p w14:paraId="4E382661" w14:textId="77777777" w:rsidR="00774255" w:rsidRPr="00EF5447" w:rsidRDefault="00774255" w:rsidP="00F420F2">
            <w:pPr>
              <w:pStyle w:val="TAC"/>
              <w:rPr>
                <w:lang w:eastAsia="ko-KR"/>
              </w:rPr>
            </w:pPr>
            <w:r w:rsidRPr="00EF5447">
              <w:rPr>
                <w:rFonts w:eastAsia="Malgun Gothic"/>
                <w:szCs w:val="18"/>
                <w:lang w:eastAsia="ko-KR"/>
              </w:rPr>
              <w:t>N/A</w:t>
            </w:r>
          </w:p>
        </w:tc>
        <w:tc>
          <w:tcPr>
            <w:tcW w:w="1248" w:type="dxa"/>
            <w:gridSpan w:val="3"/>
            <w:shd w:val="clear" w:color="auto" w:fill="auto"/>
          </w:tcPr>
          <w:p w14:paraId="5B253F2A" w14:textId="77777777" w:rsidR="00774255" w:rsidRPr="00EF5447" w:rsidRDefault="00774255" w:rsidP="00F420F2">
            <w:pPr>
              <w:pStyle w:val="TAC"/>
              <w:rPr>
                <w:rFonts w:eastAsia="Malgun Gothic" w:cs="Arial"/>
                <w:lang w:eastAsia="ko-KR"/>
              </w:rPr>
            </w:pPr>
            <w:r w:rsidRPr="00EF5447">
              <w:rPr>
                <w:rFonts w:eastAsia="Malgun Gothic" w:cs="Arial"/>
                <w:lang w:eastAsia="ko-KR"/>
              </w:rPr>
              <w:t>IMD4</w:t>
            </w:r>
          </w:p>
        </w:tc>
      </w:tr>
      <w:tr w:rsidR="00774255" w:rsidRPr="00EF5447" w14:paraId="1516DF79" w14:textId="77777777" w:rsidTr="00F420F2">
        <w:trPr>
          <w:trHeight w:val="54"/>
          <w:jc w:val="center"/>
        </w:trPr>
        <w:tc>
          <w:tcPr>
            <w:tcW w:w="2258" w:type="dxa"/>
            <w:tcBorders>
              <w:top w:val="nil"/>
              <w:bottom w:val="nil"/>
            </w:tcBorders>
            <w:shd w:val="clear" w:color="auto" w:fill="auto"/>
          </w:tcPr>
          <w:p w14:paraId="58E59D05" w14:textId="77777777" w:rsidR="00774255" w:rsidRPr="00EF5447" w:rsidRDefault="00774255" w:rsidP="00F420F2">
            <w:pPr>
              <w:pStyle w:val="TAC"/>
              <w:rPr>
                <w:rFonts w:cs="Arial"/>
              </w:rPr>
            </w:pPr>
          </w:p>
        </w:tc>
        <w:tc>
          <w:tcPr>
            <w:tcW w:w="867" w:type="dxa"/>
            <w:shd w:val="clear" w:color="auto" w:fill="auto"/>
          </w:tcPr>
          <w:p w14:paraId="7BC5B71C" w14:textId="77777777" w:rsidR="00774255" w:rsidRPr="00EF5447" w:rsidRDefault="00774255" w:rsidP="00F420F2">
            <w:pPr>
              <w:pStyle w:val="TAC"/>
              <w:rPr>
                <w:lang w:eastAsia="ko-KR"/>
              </w:rPr>
            </w:pPr>
            <w:r w:rsidRPr="00EF5447">
              <w:rPr>
                <w:rFonts w:eastAsia="Malgun Gothic" w:cs="Arial"/>
                <w:lang w:eastAsia="ko-KR"/>
              </w:rPr>
              <w:t>12</w:t>
            </w:r>
          </w:p>
        </w:tc>
        <w:tc>
          <w:tcPr>
            <w:tcW w:w="1379" w:type="dxa"/>
            <w:gridSpan w:val="2"/>
            <w:shd w:val="clear" w:color="auto" w:fill="auto"/>
            <w:noWrap/>
          </w:tcPr>
          <w:p w14:paraId="6B0E9565" w14:textId="77777777" w:rsidR="00774255" w:rsidRPr="00EF5447" w:rsidRDefault="00774255" w:rsidP="00F420F2">
            <w:pPr>
              <w:pStyle w:val="TAC"/>
              <w:rPr>
                <w:lang w:eastAsia="ko-KR"/>
              </w:rPr>
            </w:pPr>
            <w:r w:rsidRPr="003C4CEC">
              <w:rPr>
                <w:rFonts w:eastAsia="Malgun Gothic"/>
                <w:szCs w:val="18"/>
                <w:lang w:eastAsia="ko-KR"/>
              </w:rPr>
              <w:t>N/A</w:t>
            </w:r>
          </w:p>
        </w:tc>
        <w:tc>
          <w:tcPr>
            <w:tcW w:w="817" w:type="dxa"/>
            <w:gridSpan w:val="2"/>
            <w:shd w:val="clear" w:color="auto" w:fill="auto"/>
            <w:noWrap/>
          </w:tcPr>
          <w:p w14:paraId="29863702" w14:textId="77777777" w:rsidR="00774255" w:rsidRPr="00EF5447" w:rsidRDefault="00774255" w:rsidP="00F420F2">
            <w:pPr>
              <w:pStyle w:val="TAC"/>
              <w:rPr>
                <w:lang w:eastAsia="ko-KR"/>
              </w:rPr>
            </w:pPr>
            <w:r w:rsidRPr="003C4CEC">
              <w:rPr>
                <w:rFonts w:eastAsia="Malgun Gothic"/>
                <w:szCs w:val="18"/>
                <w:lang w:eastAsia="ko-KR"/>
              </w:rPr>
              <w:t>N/A</w:t>
            </w:r>
          </w:p>
        </w:tc>
        <w:tc>
          <w:tcPr>
            <w:tcW w:w="2554" w:type="dxa"/>
            <w:gridSpan w:val="2"/>
            <w:shd w:val="clear" w:color="auto" w:fill="auto"/>
            <w:noWrap/>
          </w:tcPr>
          <w:p w14:paraId="1CF9102F" w14:textId="77777777" w:rsidR="00774255" w:rsidRPr="00EF5447" w:rsidRDefault="00774255" w:rsidP="00F420F2">
            <w:pPr>
              <w:pStyle w:val="TAC"/>
              <w:rPr>
                <w:lang w:eastAsia="ko-KR"/>
              </w:rPr>
            </w:pPr>
            <w:r w:rsidRPr="003C4CEC">
              <w:rPr>
                <w:rFonts w:eastAsia="Malgun Gothic"/>
                <w:szCs w:val="18"/>
                <w:lang w:eastAsia="ko-KR"/>
              </w:rPr>
              <w:t>N/A</w:t>
            </w:r>
          </w:p>
        </w:tc>
        <w:tc>
          <w:tcPr>
            <w:tcW w:w="1323" w:type="dxa"/>
            <w:gridSpan w:val="2"/>
            <w:shd w:val="clear" w:color="auto" w:fill="auto"/>
            <w:noWrap/>
          </w:tcPr>
          <w:p w14:paraId="19EEA75B" w14:textId="77777777" w:rsidR="00774255" w:rsidRPr="00EF5447" w:rsidRDefault="00774255" w:rsidP="00F420F2">
            <w:pPr>
              <w:pStyle w:val="TAC"/>
              <w:rPr>
                <w:lang w:eastAsia="ko-KR"/>
              </w:rPr>
            </w:pPr>
            <w:r w:rsidRPr="00EF5447">
              <w:rPr>
                <w:rFonts w:eastAsia="Malgun Gothic"/>
                <w:szCs w:val="18"/>
                <w:lang w:eastAsia="ko-KR"/>
              </w:rPr>
              <w:t>N/A</w:t>
            </w:r>
          </w:p>
        </w:tc>
        <w:tc>
          <w:tcPr>
            <w:tcW w:w="667" w:type="dxa"/>
            <w:gridSpan w:val="2"/>
            <w:shd w:val="clear" w:color="auto" w:fill="auto"/>
          </w:tcPr>
          <w:p w14:paraId="7396FE16" w14:textId="77777777" w:rsidR="00774255" w:rsidRPr="00EF5447" w:rsidRDefault="00774255" w:rsidP="00F420F2">
            <w:pPr>
              <w:pStyle w:val="TAC"/>
              <w:rPr>
                <w:lang w:eastAsia="ko-KR"/>
              </w:rPr>
            </w:pPr>
            <w:r w:rsidRPr="00EF5447">
              <w:rPr>
                <w:rFonts w:eastAsia="Malgun Gothic"/>
                <w:szCs w:val="18"/>
                <w:lang w:eastAsia="ko-KR"/>
              </w:rPr>
              <w:t>N/A</w:t>
            </w:r>
          </w:p>
        </w:tc>
        <w:tc>
          <w:tcPr>
            <w:tcW w:w="1248" w:type="dxa"/>
            <w:gridSpan w:val="3"/>
            <w:shd w:val="clear" w:color="auto" w:fill="auto"/>
          </w:tcPr>
          <w:p w14:paraId="029E7C65" w14:textId="77777777" w:rsidR="00774255" w:rsidRPr="00EF5447" w:rsidRDefault="00774255" w:rsidP="00F420F2">
            <w:pPr>
              <w:pStyle w:val="TAC"/>
              <w:rPr>
                <w:rFonts w:eastAsia="Malgun Gothic" w:cs="Arial"/>
                <w:lang w:eastAsia="ko-KR"/>
              </w:rPr>
            </w:pPr>
            <w:r w:rsidRPr="00EF5447">
              <w:rPr>
                <w:rFonts w:eastAsia="Malgun Gothic" w:cs="Arial"/>
                <w:lang w:eastAsia="ko-KR"/>
              </w:rPr>
              <w:t>N/A</w:t>
            </w:r>
          </w:p>
        </w:tc>
      </w:tr>
      <w:tr w:rsidR="00774255" w:rsidRPr="00EF5447" w14:paraId="7490E9F2" w14:textId="77777777" w:rsidTr="00F420F2">
        <w:trPr>
          <w:trHeight w:val="54"/>
          <w:jc w:val="center"/>
        </w:trPr>
        <w:tc>
          <w:tcPr>
            <w:tcW w:w="2258" w:type="dxa"/>
            <w:tcBorders>
              <w:top w:val="nil"/>
              <w:bottom w:val="single" w:sz="4" w:space="0" w:color="auto"/>
            </w:tcBorders>
            <w:shd w:val="clear" w:color="auto" w:fill="auto"/>
          </w:tcPr>
          <w:p w14:paraId="2987E1F4" w14:textId="77777777" w:rsidR="00774255" w:rsidRPr="00EF5447" w:rsidRDefault="00774255" w:rsidP="00F420F2">
            <w:pPr>
              <w:pStyle w:val="TAC"/>
              <w:rPr>
                <w:rFonts w:cs="Arial"/>
              </w:rPr>
            </w:pPr>
          </w:p>
        </w:tc>
        <w:tc>
          <w:tcPr>
            <w:tcW w:w="867" w:type="dxa"/>
            <w:shd w:val="clear" w:color="auto" w:fill="auto"/>
          </w:tcPr>
          <w:p w14:paraId="5CF41293" w14:textId="77777777" w:rsidR="00774255" w:rsidRPr="00EF5447" w:rsidRDefault="00774255" w:rsidP="00F420F2">
            <w:pPr>
              <w:pStyle w:val="TAC"/>
              <w:rPr>
                <w:lang w:eastAsia="ko-KR"/>
              </w:rPr>
            </w:pPr>
            <w:r w:rsidRPr="00EF5447">
              <w:rPr>
                <w:rFonts w:eastAsia="Malgun Gothic" w:cs="Arial"/>
                <w:lang w:eastAsia="ko-KR"/>
              </w:rPr>
              <w:t>n66</w:t>
            </w:r>
          </w:p>
        </w:tc>
        <w:tc>
          <w:tcPr>
            <w:tcW w:w="1379" w:type="dxa"/>
            <w:gridSpan w:val="2"/>
            <w:shd w:val="clear" w:color="auto" w:fill="auto"/>
            <w:noWrap/>
          </w:tcPr>
          <w:p w14:paraId="1A796F71" w14:textId="77777777" w:rsidR="00774255" w:rsidRPr="00EF5447" w:rsidRDefault="00774255" w:rsidP="00F420F2">
            <w:pPr>
              <w:pStyle w:val="TAC"/>
              <w:rPr>
                <w:lang w:eastAsia="ko-KR"/>
              </w:rPr>
            </w:pPr>
            <w:r w:rsidRPr="003C4CEC">
              <w:rPr>
                <w:rFonts w:eastAsia="Malgun Gothic"/>
                <w:szCs w:val="18"/>
                <w:lang w:eastAsia="ko-KR"/>
              </w:rPr>
              <w:t>N/A</w:t>
            </w:r>
          </w:p>
        </w:tc>
        <w:tc>
          <w:tcPr>
            <w:tcW w:w="817" w:type="dxa"/>
            <w:gridSpan w:val="2"/>
            <w:shd w:val="clear" w:color="auto" w:fill="auto"/>
            <w:noWrap/>
          </w:tcPr>
          <w:p w14:paraId="3FB4F3F4" w14:textId="77777777" w:rsidR="00774255" w:rsidRPr="00EF5447" w:rsidRDefault="00774255" w:rsidP="00F420F2">
            <w:pPr>
              <w:pStyle w:val="TAC"/>
              <w:rPr>
                <w:lang w:eastAsia="ko-KR"/>
              </w:rPr>
            </w:pPr>
            <w:r w:rsidRPr="003C4CEC">
              <w:rPr>
                <w:rFonts w:eastAsia="Malgun Gothic"/>
                <w:szCs w:val="18"/>
                <w:lang w:eastAsia="ko-KR"/>
              </w:rPr>
              <w:t>N/A</w:t>
            </w:r>
          </w:p>
        </w:tc>
        <w:tc>
          <w:tcPr>
            <w:tcW w:w="2554" w:type="dxa"/>
            <w:gridSpan w:val="2"/>
            <w:shd w:val="clear" w:color="auto" w:fill="auto"/>
            <w:noWrap/>
          </w:tcPr>
          <w:p w14:paraId="1BFFB06F" w14:textId="77777777" w:rsidR="00774255" w:rsidRPr="00EF5447" w:rsidRDefault="00774255" w:rsidP="00F420F2">
            <w:pPr>
              <w:pStyle w:val="TAC"/>
              <w:rPr>
                <w:lang w:eastAsia="ko-KR"/>
              </w:rPr>
            </w:pPr>
            <w:r w:rsidRPr="003C4CEC">
              <w:rPr>
                <w:rFonts w:eastAsia="Malgun Gothic"/>
                <w:szCs w:val="18"/>
                <w:lang w:eastAsia="ko-KR"/>
              </w:rPr>
              <w:t>N/A</w:t>
            </w:r>
          </w:p>
        </w:tc>
        <w:tc>
          <w:tcPr>
            <w:tcW w:w="1323" w:type="dxa"/>
            <w:gridSpan w:val="2"/>
            <w:shd w:val="clear" w:color="auto" w:fill="auto"/>
            <w:noWrap/>
          </w:tcPr>
          <w:p w14:paraId="3B204F2B" w14:textId="77777777" w:rsidR="00774255" w:rsidRPr="00EF5447" w:rsidRDefault="00774255" w:rsidP="00F420F2">
            <w:pPr>
              <w:pStyle w:val="TAC"/>
              <w:rPr>
                <w:lang w:eastAsia="ko-KR"/>
              </w:rPr>
            </w:pPr>
            <w:r w:rsidRPr="00EF5447">
              <w:rPr>
                <w:rFonts w:eastAsia="Malgun Gothic"/>
                <w:szCs w:val="18"/>
                <w:lang w:eastAsia="ko-KR"/>
              </w:rPr>
              <w:t>N/A</w:t>
            </w:r>
          </w:p>
        </w:tc>
        <w:tc>
          <w:tcPr>
            <w:tcW w:w="667" w:type="dxa"/>
            <w:gridSpan w:val="2"/>
            <w:shd w:val="clear" w:color="auto" w:fill="auto"/>
          </w:tcPr>
          <w:p w14:paraId="6189EAFA" w14:textId="77777777" w:rsidR="00774255" w:rsidRPr="00EF5447" w:rsidRDefault="00774255" w:rsidP="00F420F2">
            <w:pPr>
              <w:pStyle w:val="TAC"/>
              <w:rPr>
                <w:lang w:eastAsia="ko-KR"/>
              </w:rPr>
            </w:pPr>
            <w:r w:rsidRPr="00EF5447">
              <w:rPr>
                <w:rFonts w:eastAsia="Malgun Gothic"/>
                <w:szCs w:val="18"/>
                <w:lang w:eastAsia="ko-KR"/>
              </w:rPr>
              <w:t>N/A</w:t>
            </w:r>
          </w:p>
        </w:tc>
        <w:tc>
          <w:tcPr>
            <w:tcW w:w="1248" w:type="dxa"/>
            <w:gridSpan w:val="3"/>
            <w:shd w:val="clear" w:color="auto" w:fill="auto"/>
          </w:tcPr>
          <w:p w14:paraId="0308682B" w14:textId="77777777" w:rsidR="00774255" w:rsidRPr="00EF5447" w:rsidRDefault="00774255" w:rsidP="00F420F2">
            <w:pPr>
              <w:pStyle w:val="TAC"/>
              <w:rPr>
                <w:rFonts w:eastAsia="Malgun Gothic" w:cs="Arial"/>
                <w:lang w:eastAsia="ko-KR"/>
              </w:rPr>
            </w:pPr>
            <w:r w:rsidRPr="00EF5447">
              <w:rPr>
                <w:rFonts w:eastAsia="Malgun Gothic" w:cs="Arial"/>
                <w:lang w:eastAsia="ko-KR"/>
              </w:rPr>
              <w:t>N/A</w:t>
            </w:r>
          </w:p>
        </w:tc>
      </w:tr>
      <w:tr w:rsidR="00774255" w14:paraId="0F62DCF4"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766BEF2F" w14:textId="77777777" w:rsidR="00774255" w:rsidRDefault="00774255" w:rsidP="00F420F2">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25C3E22D" w14:textId="77777777" w:rsidR="00774255" w:rsidRDefault="00774255" w:rsidP="00F420F2">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6C894D0" w14:textId="77777777" w:rsidR="00774255" w:rsidRDefault="00774255" w:rsidP="00F420F2">
            <w:pPr>
              <w:pStyle w:val="TAC"/>
              <w:rPr>
                <w:rFonts w:eastAsia="Malgun Gothic"/>
                <w:lang w:eastAsia="ko-KR"/>
              </w:rPr>
            </w:pPr>
            <w:r w:rsidRPr="00FF5859">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801DFCE" w14:textId="77777777" w:rsidR="00774255" w:rsidRDefault="00774255" w:rsidP="00F420F2">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AF3BF6C" w14:textId="77777777" w:rsidR="00774255" w:rsidRDefault="00774255" w:rsidP="00F420F2">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403670E" w14:textId="77777777" w:rsidR="00774255" w:rsidRDefault="00774255" w:rsidP="00F420F2">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954F3E" w14:textId="77777777" w:rsidR="00774255" w:rsidRDefault="00774255" w:rsidP="00F420F2">
            <w:pPr>
              <w:pStyle w:val="TAC"/>
              <w:rPr>
                <w:rFonts w:cs="Arial"/>
              </w:rPr>
            </w:pPr>
            <w:r w:rsidRPr="00FF5859">
              <w:t>1960</w:t>
            </w:r>
          </w:p>
        </w:tc>
        <w:tc>
          <w:tcPr>
            <w:tcW w:w="667" w:type="dxa"/>
            <w:gridSpan w:val="2"/>
            <w:tcBorders>
              <w:top w:val="single" w:sz="4" w:space="0" w:color="auto"/>
              <w:left w:val="single" w:sz="4" w:space="0" w:color="auto"/>
              <w:bottom w:val="single" w:sz="4" w:space="0" w:color="auto"/>
              <w:right w:val="single" w:sz="4" w:space="0" w:color="auto"/>
            </w:tcBorders>
          </w:tcPr>
          <w:p w14:paraId="580DB81E" w14:textId="77777777" w:rsidR="00774255" w:rsidRDefault="00774255" w:rsidP="00F420F2">
            <w:pPr>
              <w:pStyle w:val="TAC"/>
              <w:rPr>
                <w:rFonts w:cs="Arial"/>
              </w:rPr>
            </w:pPr>
            <w:r w:rsidRPr="00FF5859">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15D3264" w14:textId="77777777" w:rsidR="00774255" w:rsidRDefault="00774255" w:rsidP="00F420F2">
            <w:pPr>
              <w:pStyle w:val="TAC"/>
              <w:rPr>
                <w:rFonts w:eastAsia="Malgun Gothic"/>
                <w:kern w:val="2"/>
                <w:szCs w:val="24"/>
                <w:lang w:eastAsia="ko-KR"/>
              </w:rPr>
            </w:pPr>
            <w:r w:rsidRPr="00FF5859">
              <w:t>IMD3</w:t>
            </w:r>
            <w:r w:rsidRPr="00FF5859">
              <w:rPr>
                <w:vertAlign w:val="superscript"/>
              </w:rPr>
              <w:t>9,11</w:t>
            </w:r>
          </w:p>
        </w:tc>
      </w:tr>
      <w:tr w:rsidR="00774255" w14:paraId="4767D3FD"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5EC34013" w14:textId="77777777" w:rsidR="00774255" w:rsidRDefault="00774255" w:rsidP="00F420F2">
            <w:pPr>
              <w:pStyle w:val="TAC"/>
              <w:rPr>
                <w:rFonts w:cs="Arial"/>
                <w:szCs w:val="18"/>
                <w:lang w:val="sv-SE" w:eastAsia="ja-JP"/>
              </w:rPr>
            </w:pPr>
            <w:r>
              <w:rPr>
                <w:lang w:val="fi-FI" w:eastAsia="fi-FI"/>
              </w:rPr>
              <w:t>DC_2A-2A-12A_n77A</w:t>
            </w:r>
            <w:r w:rsidRPr="00E94211">
              <w:rPr>
                <w:rFonts w:cs="Arial"/>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tcPr>
          <w:p w14:paraId="037E0507" w14:textId="77777777" w:rsidR="00774255" w:rsidRDefault="00774255" w:rsidP="00F420F2">
            <w:pPr>
              <w:pStyle w:val="TAC"/>
              <w:rPr>
                <w:rFonts w:eastAsia="Malgun Gothic"/>
                <w:lang w:eastAsia="ko-KR"/>
              </w:rPr>
            </w:pPr>
            <w:r w:rsidRPr="00FF5859">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4939525" w14:textId="77777777" w:rsidR="00774255" w:rsidRDefault="00774255" w:rsidP="00F420F2">
            <w:pPr>
              <w:pStyle w:val="TAC"/>
              <w:rPr>
                <w:rFonts w:cs="Arial"/>
              </w:rPr>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7CCD575F" w14:textId="77777777" w:rsidR="00774255" w:rsidRDefault="00774255" w:rsidP="00F420F2">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C9DDAC9" w14:textId="77777777" w:rsidR="00774255" w:rsidRDefault="00774255" w:rsidP="00F420F2">
            <w:pPr>
              <w:pStyle w:val="TAC"/>
              <w:rPr>
                <w:rFonts w:eastAsia="Malgun Gothic"/>
                <w:kern w:val="2"/>
                <w:szCs w:val="24"/>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DF33D9" w14:textId="77777777" w:rsidR="00774255" w:rsidRDefault="00774255" w:rsidP="00F420F2">
            <w:pPr>
              <w:pStyle w:val="TAC"/>
              <w:rPr>
                <w:rFonts w:cs="Arial"/>
              </w:rPr>
            </w:pPr>
            <w:r w:rsidRPr="00FF5859">
              <w:t>737.5</w:t>
            </w:r>
          </w:p>
        </w:tc>
        <w:tc>
          <w:tcPr>
            <w:tcW w:w="667" w:type="dxa"/>
            <w:gridSpan w:val="2"/>
            <w:tcBorders>
              <w:top w:val="single" w:sz="4" w:space="0" w:color="auto"/>
              <w:left w:val="single" w:sz="4" w:space="0" w:color="auto"/>
              <w:bottom w:val="single" w:sz="4" w:space="0" w:color="auto"/>
              <w:right w:val="single" w:sz="4" w:space="0" w:color="auto"/>
            </w:tcBorders>
          </w:tcPr>
          <w:p w14:paraId="53D4FC26" w14:textId="77777777" w:rsidR="00774255" w:rsidRDefault="00774255" w:rsidP="00F420F2">
            <w:pPr>
              <w:pStyle w:val="TAC"/>
              <w:rPr>
                <w:rFonts w:cs="Arial"/>
              </w:rPr>
            </w:pPr>
            <w:r w:rsidRPr="00FF585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CDA226F" w14:textId="77777777" w:rsidR="00774255" w:rsidRDefault="00774255" w:rsidP="00F420F2">
            <w:pPr>
              <w:pStyle w:val="TAC"/>
              <w:rPr>
                <w:rFonts w:eastAsia="Malgun Gothic"/>
                <w:kern w:val="2"/>
                <w:szCs w:val="24"/>
                <w:lang w:eastAsia="ko-KR"/>
              </w:rPr>
            </w:pPr>
            <w:r w:rsidRPr="00FF5859">
              <w:t>N/A</w:t>
            </w:r>
          </w:p>
        </w:tc>
      </w:tr>
      <w:tr w:rsidR="00774255" w14:paraId="5DA45C22" w14:textId="77777777" w:rsidTr="00F420F2">
        <w:trPr>
          <w:trHeight w:val="54"/>
          <w:jc w:val="center"/>
        </w:trPr>
        <w:tc>
          <w:tcPr>
            <w:tcW w:w="2258" w:type="dxa"/>
            <w:tcBorders>
              <w:top w:val="nil"/>
              <w:left w:val="single" w:sz="4" w:space="0" w:color="auto"/>
              <w:bottom w:val="single" w:sz="4" w:space="0" w:color="auto"/>
              <w:right w:val="single" w:sz="4" w:space="0" w:color="auto"/>
            </w:tcBorders>
            <w:vAlign w:val="center"/>
          </w:tcPr>
          <w:p w14:paraId="753C7EAD" w14:textId="77777777" w:rsidR="00774255" w:rsidRDefault="00774255" w:rsidP="00F420F2">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CD4B706" w14:textId="77777777" w:rsidR="00774255" w:rsidRDefault="00774255" w:rsidP="00F420F2">
            <w:pPr>
              <w:pStyle w:val="TAC"/>
              <w:rPr>
                <w:rFonts w:eastAsia="Malgun Gothic"/>
                <w:lang w:eastAsia="ko-KR"/>
              </w:rPr>
            </w:pPr>
            <w:r w:rsidRPr="00FF5859">
              <w:rPr>
                <w:lang w:eastAsia="ko-KR"/>
              </w:rPr>
              <w:t>n</w:t>
            </w:r>
            <w:r w:rsidRPr="00FF5859">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77E248A" w14:textId="77777777" w:rsidR="00774255" w:rsidRDefault="00774255" w:rsidP="00F420F2">
            <w:pPr>
              <w:pStyle w:val="TAC"/>
              <w:rPr>
                <w:rFonts w:cs="Arial"/>
              </w:rPr>
            </w:pPr>
            <w:r w:rsidRPr="003C4CEC">
              <w:t>3375</w:t>
            </w:r>
          </w:p>
        </w:tc>
        <w:tc>
          <w:tcPr>
            <w:tcW w:w="817" w:type="dxa"/>
            <w:gridSpan w:val="2"/>
            <w:tcBorders>
              <w:top w:val="single" w:sz="4" w:space="0" w:color="auto"/>
              <w:left w:val="single" w:sz="4" w:space="0" w:color="auto"/>
              <w:bottom w:val="single" w:sz="4" w:space="0" w:color="auto"/>
              <w:right w:val="single" w:sz="4" w:space="0" w:color="auto"/>
            </w:tcBorders>
            <w:noWrap/>
          </w:tcPr>
          <w:p w14:paraId="3D4CA749" w14:textId="77777777" w:rsidR="00774255" w:rsidRDefault="00774255" w:rsidP="00F420F2">
            <w:pPr>
              <w:pStyle w:val="TAC"/>
              <w:rPr>
                <w:rFonts w:eastAsia="Malgun Gothic"/>
                <w:kern w:val="2"/>
                <w:szCs w:val="24"/>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0BA7DC0" w14:textId="77777777" w:rsidR="00774255" w:rsidRDefault="00774255" w:rsidP="00F420F2">
            <w:pPr>
              <w:pStyle w:val="TAC"/>
              <w:rPr>
                <w:rFonts w:eastAsia="Malgun Gothic"/>
                <w:kern w:val="2"/>
                <w:szCs w:val="24"/>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D770D9C" w14:textId="77777777" w:rsidR="00774255" w:rsidRDefault="00774255" w:rsidP="00F420F2">
            <w:pPr>
              <w:pStyle w:val="TAC"/>
              <w:rPr>
                <w:rFonts w:cs="Arial"/>
              </w:rPr>
            </w:pPr>
            <w:r w:rsidRPr="00FF5859">
              <w:t>3375</w:t>
            </w:r>
          </w:p>
        </w:tc>
        <w:tc>
          <w:tcPr>
            <w:tcW w:w="667" w:type="dxa"/>
            <w:gridSpan w:val="2"/>
            <w:tcBorders>
              <w:top w:val="single" w:sz="4" w:space="0" w:color="auto"/>
              <w:left w:val="single" w:sz="4" w:space="0" w:color="auto"/>
              <w:bottom w:val="single" w:sz="4" w:space="0" w:color="auto"/>
              <w:right w:val="single" w:sz="4" w:space="0" w:color="auto"/>
            </w:tcBorders>
          </w:tcPr>
          <w:p w14:paraId="6B51F1DC" w14:textId="77777777" w:rsidR="00774255" w:rsidRDefault="00774255" w:rsidP="00F420F2">
            <w:pPr>
              <w:pStyle w:val="TAC"/>
              <w:rPr>
                <w:rFonts w:cs="Arial"/>
              </w:rPr>
            </w:pPr>
            <w:r w:rsidRPr="00FF585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1B87D1B" w14:textId="77777777" w:rsidR="00774255" w:rsidRDefault="00774255" w:rsidP="00F420F2">
            <w:pPr>
              <w:pStyle w:val="TAC"/>
              <w:rPr>
                <w:rFonts w:eastAsia="Malgun Gothic"/>
                <w:kern w:val="2"/>
                <w:szCs w:val="24"/>
                <w:lang w:eastAsia="ko-KR"/>
              </w:rPr>
            </w:pPr>
            <w:r w:rsidRPr="00FF5859">
              <w:t>N/A</w:t>
            </w:r>
          </w:p>
        </w:tc>
      </w:tr>
      <w:tr w:rsidR="00774255" w:rsidRPr="00FF5859" w14:paraId="12BD60D0" w14:textId="77777777" w:rsidTr="00F420F2">
        <w:trPr>
          <w:trHeight w:val="54"/>
          <w:jc w:val="center"/>
        </w:trPr>
        <w:tc>
          <w:tcPr>
            <w:tcW w:w="2258" w:type="dxa"/>
            <w:tcBorders>
              <w:top w:val="single" w:sz="4" w:space="0" w:color="auto"/>
              <w:left w:val="single" w:sz="4" w:space="0" w:color="auto"/>
              <w:bottom w:val="nil"/>
              <w:right w:val="single" w:sz="4" w:space="0" w:color="auto"/>
            </w:tcBorders>
            <w:vAlign w:val="center"/>
          </w:tcPr>
          <w:p w14:paraId="056F70B4" w14:textId="77777777" w:rsidR="00774255" w:rsidRDefault="00774255" w:rsidP="00F420F2">
            <w:pPr>
              <w:keepNext/>
              <w:keepLines/>
              <w:spacing w:after="0"/>
              <w:jc w:val="center"/>
              <w:rPr>
                <w:rFonts w:ascii="Arial" w:hAnsi="Arial"/>
                <w:sz w:val="18"/>
              </w:rPr>
            </w:pPr>
            <w:r w:rsidRPr="00C568A2">
              <w:rPr>
                <w:rFonts w:ascii="Arial" w:hAnsi="Arial"/>
                <w:sz w:val="18"/>
              </w:rPr>
              <w:t>DC_2A_n12A-n77A</w:t>
            </w:r>
          </w:p>
          <w:p w14:paraId="1F434F88" w14:textId="77777777" w:rsidR="00774255" w:rsidRDefault="00774255" w:rsidP="00F420F2">
            <w:pPr>
              <w:keepNext/>
              <w:keepLines/>
              <w:spacing w:after="0"/>
              <w:jc w:val="center"/>
              <w:rPr>
                <w:rFonts w:ascii="Arial" w:hAnsi="Arial"/>
                <w:sz w:val="18"/>
              </w:rPr>
            </w:pPr>
            <w:r w:rsidRPr="00C74BC9">
              <w:rPr>
                <w:rFonts w:ascii="Arial" w:hAnsi="Arial"/>
                <w:sz w:val="18"/>
              </w:rPr>
              <w:t>DC_2A-2A_n12A-n77A</w:t>
            </w:r>
          </w:p>
          <w:p w14:paraId="744ED956" w14:textId="77777777" w:rsidR="00774255" w:rsidRPr="00470EA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FF4BCA5" w14:textId="77777777" w:rsidR="00774255" w:rsidRPr="00FF5859" w:rsidRDefault="00774255" w:rsidP="00F420F2">
            <w:pPr>
              <w:pStyle w:val="TAC"/>
            </w:pPr>
            <w: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AF5B7EB" w14:textId="77777777" w:rsidR="00774255" w:rsidRPr="00FF5859" w:rsidRDefault="00774255" w:rsidP="00F420F2">
            <w:pPr>
              <w:pStyle w:val="TAC"/>
            </w:pPr>
            <w:r w:rsidRPr="003C4CEC">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F9D9220" w14:textId="77777777" w:rsidR="00774255" w:rsidRPr="00FF5859" w:rsidRDefault="00774255" w:rsidP="00F420F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AFBDB12" w14:textId="77777777" w:rsidR="00774255" w:rsidRPr="00FF5859" w:rsidRDefault="00774255" w:rsidP="00F420F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B102EB7" w14:textId="77777777" w:rsidR="00774255" w:rsidRPr="00FF5859" w:rsidRDefault="00774255" w:rsidP="00F420F2">
            <w:pPr>
              <w:pStyle w:val="TAC"/>
            </w:pPr>
            <w:r>
              <w:t>1980</w:t>
            </w:r>
          </w:p>
        </w:tc>
        <w:tc>
          <w:tcPr>
            <w:tcW w:w="667" w:type="dxa"/>
            <w:gridSpan w:val="2"/>
            <w:tcBorders>
              <w:top w:val="single" w:sz="4" w:space="0" w:color="auto"/>
              <w:left w:val="single" w:sz="4" w:space="0" w:color="auto"/>
              <w:bottom w:val="single" w:sz="4" w:space="0" w:color="auto"/>
              <w:right w:val="single" w:sz="4" w:space="0" w:color="auto"/>
            </w:tcBorders>
          </w:tcPr>
          <w:p w14:paraId="06DCC88C" w14:textId="77777777" w:rsidR="00774255" w:rsidRPr="00FF5859" w:rsidRDefault="00774255" w:rsidP="00F420F2">
            <w:pPr>
              <w:pStyle w:val="TAC"/>
            </w:pPr>
            <w:r w:rsidRPr="00D67279">
              <w:t>N/A</w:t>
            </w:r>
          </w:p>
        </w:tc>
        <w:tc>
          <w:tcPr>
            <w:tcW w:w="1248" w:type="dxa"/>
            <w:gridSpan w:val="3"/>
            <w:tcBorders>
              <w:top w:val="single" w:sz="4" w:space="0" w:color="auto"/>
              <w:left w:val="single" w:sz="4" w:space="0" w:color="auto"/>
              <w:bottom w:val="single" w:sz="4" w:space="0" w:color="auto"/>
              <w:right w:val="single" w:sz="4" w:space="0" w:color="auto"/>
            </w:tcBorders>
          </w:tcPr>
          <w:p w14:paraId="5F0660D3" w14:textId="77777777" w:rsidR="00774255" w:rsidRPr="00FF5859" w:rsidRDefault="00774255" w:rsidP="00F420F2">
            <w:pPr>
              <w:pStyle w:val="TAC"/>
            </w:pPr>
            <w:r w:rsidRPr="00D67279">
              <w:rPr>
                <w:lang w:eastAsia="zh-CN"/>
              </w:rPr>
              <w:t>N/A</w:t>
            </w:r>
          </w:p>
        </w:tc>
      </w:tr>
      <w:tr w:rsidR="00774255" w:rsidRPr="00FF5859" w14:paraId="075502F9"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0637BD18" w14:textId="77777777" w:rsidR="00774255" w:rsidRPr="00470EA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35DF7AB" w14:textId="77777777" w:rsidR="00774255" w:rsidRPr="00FF5859" w:rsidRDefault="00774255" w:rsidP="00F420F2">
            <w:pPr>
              <w:pStyle w:val="TAC"/>
            </w:pPr>
            <w:r w:rsidRPr="00D67279">
              <w:t>n1</w:t>
            </w:r>
            <w: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6F32C91" w14:textId="77777777" w:rsidR="00774255" w:rsidRPr="00FF5859" w:rsidRDefault="00774255" w:rsidP="00F420F2">
            <w:pPr>
              <w:pStyle w:val="TAC"/>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A01A187" w14:textId="77777777" w:rsidR="00774255" w:rsidRPr="00FF5859" w:rsidRDefault="00774255" w:rsidP="00F420F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B9E6C45" w14:textId="77777777" w:rsidR="00774255" w:rsidRPr="00FF5859" w:rsidRDefault="00774255" w:rsidP="00F420F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7AC5DB3" w14:textId="77777777" w:rsidR="00774255" w:rsidRPr="00FF5859" w:rsidRDefault="00774255" w:rsidP="00F420F2">
            <w:pPr>
              <w:pStyle w:val="TAC"/>
            </w:pPr>
            <w:r>
              <w:t>737.5</w:t>
            </w:r>
          </w:p>
        </w:tc>
        <w:tc>
          <w:tcPr>
            <w:tcW w:w="667" w:type="dxa"/>
            <w:gridSpan w:val="2"/>
            <w:tcBorders>
              <w:top w:val="single" w:sz="4" w:space="0" w:color="auto"/>
              <w:left w:val="single" w:sz="4" w:space="0" w:color="auto"/>
              <w:bottom w:val="single" w:sz="4" w:space="0" w:color="auto"/>
              <w:right w:val="single" w:sz="4" w:space="0" w:color="auto"/>
            </w:tcBorders>
          </w:tcPr>
          <w:p w14:paraId="4A934C35" w14:textId="77777777" w:rsidR="00774255" w:rsidRPr="00FF5859" w:rsidRDefault="00774255" w:rsidP="00F420F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FDF5F3B" w14:textId="77777777" w:rsidR="00774255" w:rsidRPr="00FF5859" w:rsidRDefault="00774255" w:rsidP="00F420F2">
            <w:pPr>
              <w:pStyle w:val="TAC"/>
            </w:pPr>
            <w:r w:rsidRPr="00D67279">
              <w:rPr>
                <w:lang w:eastAsia="zh-CN"/>
              </w:rPr>
              <w:t>N/A</w:t>
            </w:r>
          </w:p>
        </w:tc>
      </w:tr>
      <w:tr w:rsidR="00774255" w:rsidRPr="00FF5859" w14:paraId="2C4B0B00" w14:textId="77777777" w:rsidTr="00F420F2">
        <w:trPr>
          <w:trHeight w:val="54"/>
          <w:jc w:val="center"/>
        </w:trPr>
        <w:tc>
          <w:tcPr>
            <w:tcW w:w="2258" w:type="dxa"/>
            <w:tcBorders>
              <w:top w:val="nil"/>
              <w:left w:val="single" w:sz="4" w:space="0" w:color="auto"/>
              <w:bottom w:val="single" w:sz="4" w:space="0" w:color="auto"/>
              <w:right w:val="single" w:sz="4" w:space="0" w:color="auto"/>
            </w:tcBorders>
            <w:vAlign w:val="center"/>
          </w:tcPr>
          <w:p w14:paraId="635FC832" w14:textId="77777777" w:rsidR="00774255" w:rsidRPr="00470EA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C9019C7" w14:textId="77777777" w:rsidR="00774255" w:rsidRPr="00FF5859" w:rsidRDefault="00774255" w:rsidP="00F420F2">
            <w:pPr>
              <w:pStyle w:val="TAC"/>
            </w:pPr>
            <w:r w:rsidRPr="00D67279">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F39CB8B" w14:textId="77777777" w:rsidR="00774255" w:rsidRPr="00FF5859" w:rsidRDefault="00774255" w:rsidP="00F420F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7429533" w14:textId="77777777" w:rsidR="00774255" w:rsidRPr="00FF5859" w:rsidRDefault="00774255" w:rsidP="00F420F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062892F" w14:textId="77777777" w:rsidR="00774255" w:rsidRPr="00FF5859" w:rsidRDefault="00774255" w:rsidP="00F420F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F35D11B" w14:textId="77777777" w:rsidR="00774255" w:rsidRPr="00FF5859" w:rsidRDefault="00774255" w:rsidP="00F420F2">
            <w:pPr>
              <w:pStyle w:val="TAC"/>
            </w:pPr>
            <w:r>
              <w:t>3315</w:t>
            </w:r>
          </w:p>
        </w:tc>
        <w:tc>
          <w:tcPr>
            <w:tcW w:w="667" w:type="dxa"/>
            <w:gridSpan w:val="2"/>
            <w:tcBorders>
              <w:top w:val="single" w:sz="4" w:space="0" w:color="auto"/>
              <w:left w:val="single" w:sz="4" w:space="0" w:color="auto"/>
              <w:bottom w:val="single" w:sz="4" w:space="0" w:color="auto"/>
              <w:right w:val="single" w:sz="4" w:space="0" w:color="auto"/>
            </w:tcBorders>
          </w:tcPr>
          <w:p w14:paraId="1EA3A432" w14:textId="77777777" w:rsidR="00774255" w:rsidRPr="00FF5859" w:rsidRDefault="00774255" w:rsidP="00F420F2">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tcPr>
          <w:p w14:paraId="06DECC2A" w14:textId="77777777" w:rsidR="00774255" w:rsidRPr="00FF5859" w:rsidRDefault="00774255" w:rsidP="00F420F2">
            <w:pPr>
              <w:pStyle w:val="TAC"/>
            </w:pPr>
            <w:r>
              <w:t>IMD3</w:t>
            </w:r>
            <w:r>
              <w:rPr>
                <w:vertAlign w:val="superscript"/>
              </w:rPr>
              <w:t>4,9,11</w:t>
            </w:r>
          </w:p>
        </w:tc>
      </w:tr>
      <w:tr w:rsidR="00774255" w:rsidRPr="00EF5447" w14:paraId="189CAFE6" w14:textId="77777777" w:rsidTr="00F420F2">
        <w:trPr>
          <w:trHeight w:val="54"/>
          <w:jc w:val="center"/>
        </w:trPr>
        <w:tc>
          <w:tcPr>
            <w:tcW w:w="2258" w:type="dxa"/>
            <w:vMerge w:val="restart"/>
            <w:tcBorders>
              <w:top w:val="nil"/>
            </w:tcBorders>
            <w:shd w:val="clear" w:color="auto" w:fill="auto"/>
            <w:vAlign w:val="center"/>
          </w:tcPr>
          <w:p w14:paraId="55F1CB20" w14:textId="77777777" w:rsidR="00774255" w:rsidRDefault="00774255" w:rsidP="00F420F2">
            <w:pPr>
              <w:pStyle w:val="TAC"/>
              <w:rPr>
                <w:rFonts w:cs="Arial"/>
                <w:szCs w:val="18"/>
                <w:lang w:val="sv-SE" w:eastAsia="ja-JP"/>
              </w:rPr>
            </w:pPr>
            <w:r>
              <w:rPr>
                <w:rFonts w:cs="Arial"/>
                <w:szCs w:val="18"/>
                <w:lang w:val="sv-SE" w:eastAsia="ja-JP"/>
              </w:rPr>
              <w:t>DC_2A-12A_n78A</w:t>
            </w:r>
          </w:p>
          <w:p w14:paraId="380A7972" w14:textId="77777777" w:rsidR="00774255" w:rsidRDefault="00774255" w:rsidP="00F420F2">
            <w:pPr>
              <w:pStyle w:val="TAC"/>
              <w:rPr>
                <w:rFonts w:cs="Arial"/>
                <w:szCs w:val="18"/>
                <w:lang w:val="sv-SE" w:eastAsia="ja-JP"/>
              </w:rPr>
            </w:pPr>
            <w:r>
              <w:rPr>
                <w:rFonts w:cs="Arial"/>
                <w:szCs w:val="18"/>
                <w:lang w:val="sv-SE" w:eastAsia="ja-JP"/>
              </w:rPr>
              <w:t>DC_2A-2A-12A_n78A</w:t>
            </w:r>
          </w:p>
          <w:p w14:paraId="04E1D6B2" w14:textId="77777777" w:rsidR="00774255" w:rsidRPr="00EF5447" w:rsidRDefault="00774255" w:rsidP="00F420F2">
            <w:pPr>
              <w:pStyle w:val="TAC"/>
              <w:rPr>
                <w:lang w:eastAsia="ko-KR"/>
              </w:rPr>
            </w:pPr>
            <w:r>
              <w:t>DC_2A-12A_n78(2A)</w:t>
            </w:r>
          </w:p>
        </w:tc>
        <w:tc>
          <w:tcPr>
            <w:tcW w:w="867" w:type="dxa"/>
            <w:shd w:val="clear" w:color="auto" w:fill="auto"/>
            <w:vAlign w:val="center"/>
          </w:tcPr>
          <w:p w14:paraId="66F61AB1" w14:textId="77777777" w:rsidR="00774255" w:rsidRPr="00EF5447" w:rsidRDefault="00774255" w:rsidP="00F420F2">
            <w:pPr>
              <w:pStyle w:val="TAC"/>
            </w:pPr>
            <w:r>
              <w:rPr>
                <w:rFonts w:eastAsia="Malgun Gothic"/>
                <w:lang w:eastAsia="ko-KR"/>
              </w:rPr>
              <w:t>2</w:t>
            </w:r>
          </w:p>
        </w:tc>
        <w:tc>
          <w:tcPr>
            <w:tcW w:w="1379" w:type="dxa"/>
            <w:gridSpan w:val="2"/>
            <w:shd w:val="clear" w:color="auto" w:fill="auto"/>
            <w:noWrap/>
            <w:vAlign w:val="center"/>
          </w:tcPr>
          <w:p w14:paraId="0A6AE2B4" w14:textId="77777777" w:rsidR="00774255" w:rsidRPr="00EF5447" w:rsidRDefault="00774255" w:rsidP="00F420F2">
            <w:pPr>
              <w:pStyle w:val="TAC"/>
            </w:pPr>
            <w:r>
              <w:rPr>
                <w:rFonts w:cs="Arial"/>
              </w:rPr>
              <w:t>N/A</w:t>
            </w:r>
          </w:p>
        </w:tc>
        <w:tc>
          <w:tcPr>
            <w:tcW w:w="817" w:type="dxa"/>
            <w:gridSpan w:val="2"/>
            <w:shd w:val="clear" w:color="auto" w:fill="auto"/>
            <w:noWrap/>
            <w:vAlign w:val="center"/>
          </w:tcPr>
          <w:p w14:paraId="4187C42B" w14:textId="77777777" w:rsidR="00774255" w:rsidRPr="00EF5447" w:rsidRDefault="00774255" w:rsidP="00F420F2">
            <w:pPr>
              <w:pStyle w:val="TAC"/>
            </w:pPr>
            <w:r>
              <w:rPr>
                <w:rFonts w:eastAsia="Malgun Gothic"/>
                <w:kern w:val="2"/>
                <w:szCs w:val="24"/>
                <w:lang w:eastAsia="ko-KR"/>
              </w:rPr>
              <w:t>5</w:t>
            </w:r>
          </w:p>
        </w:tc>
        <w:tc>
          <w:tcPr>
            <w:tcW w:w="2554" w:type="dxa"/>
            <w:gridSpan w:val="2"/>
            <w:shd w:val="clear" w:color="auto" w:fill="auto"/>
            <w:noWrap/>
            <w:vAlign w:val="center"/>
          </w:tcPr>
          <w:p w14:paraId="107D88FB" w14:textId="77777777" w:rsidR="00774255" w:rsidRPr="00EF5447" w:rsidRDefault="00774255" w:rsidP="00F420F2">
            <w:pPr>
              <w:pStyle w:val="TAC"/>
            </w:pPr>
            <w:r>
              <w:rPr>
                <w:rFonts w:cs="Arial"/>
              </w:rPr>
              <w:t>N/A</w:t>
            </w:r>
          </w:p>
        </w:tc>
        <w:tc>
          <w:tcPr>
            <w:tcW w:w="1323" w:type="dxa"/>
            <w:gridSpan w:val="2"/>
            <w:shd w:val="clear" w:color="auto" w:fill="auto"/>
            <w:noWrap/>
            <w:vAlign w:val="center"/>
          </w:tcPr>
          <w:p w14:paraId="3AFCB31E" w14:textId="77777777" w:rsidR="00774255" w:rsidRPr="00EF5447" w:rsidRDefault="00774255" w:rsidP="00F420F2">
            <w:pPr>
              <w:pStyle w:val="TAC"/>
            </w:pPr>
            <w:r>
              <w:rPr>
                <w:rFonts w:cs="Arial"/>
              </w:rPr>
              <w:t>1954</w:t>
            </w:r>
          </w:p>
        </w:tc>
        <w:tc>
          <w:tcPr>
            <w:tcW w:w="667" w:type="dxa"/>
            <w:gridSpan w:val="2"/>
            <w:shd w:val="clear" w:color="auto" w:fill="auto"/>
            <w:vAlign w:val="center"/>
          </w:tcPr>
          <w:p w14:paraId="0B7046A4" w14:textId="77777777" w:rsidR="00774255" w:rsidRPr="00EF5447" w:rsidRDefault="00774255" w:rsidP="00F420F2">
            <w:pPr>
              <w:pStyle w:val="TAC"/>
            </w:pPr>
            <w:r>
              <w:rPr>
                <w:rFonts w:cs="Arial"/>
              </w:rPr>
              <w:t>16.5</w:t>
            </w:r>
          </w:p>
        </w:tc>
        <w:tc>
          <w:tcPr>
            <w:tcW w:w="1248" w:type="dxa"/>
            <w:gridSpan w:val="3"/>
            <w:shd w:val="clear" w:color="auto" w:fill="auto"/>
            <w:vAlign w:val="center"/>
          </w:tcPr>
          <w:p w14:paraId="6D52B2A7" w14:textId="77777777" w:rsidR="00774255" w:rsidRPr="00EF5447" w:rsidRDefault="00774255" w:rsidP="00F420F2">
            <w:pPr>
              <w:pStyle w:val="TAC"/>
              <w:rPr>
                <w:lang w:eastAsia="ko-KR"/>
              </w:rPr>
            </w:pPr>
            <w:r>
              <w:rPr>
                <w:rFonts w:eastAsia="Malgun Gothic"/>
                <w:kern w:val="2"/>
                <w:szCs w:val="24"/>
                <w:lang w:eastAsia="ko-KR"/>
              </w:rPr>
              <w:t>IMD3</w:t>
            </w:r>
          </w:p>
        </w:tc>
      </w:tr>
      <w:tr w:rsidR="00774255" w:rsidRPr="00EF5447" w14:paraId="5E9756C2" w14:textId="77777777" w:rsidTr="00F420F2">
        <w:trPr>
          <w:trHeight w:val="54"/>
          <w:jc w:val="center"/>
        </w:trPr>
        <w:tc>
          <w:tcPr>
            <w:tcW w:w="2258" w:type="dxa"/>
            <w:vMerge/>
            <w:shd w:val="clear" w:color="auto" w:fill="auto"/>
            <w:vAlign w:val="center"/>
          </w:tcPr>
          <w:p w14:paraId="4E14CE84" w14:textId="77777777" w:rsidR="00774255" w:rsidRPr="00EF5447" w:rsidRDefault="00774255" w:rsidP="00F420F2">
            <w:pPr>
              <w:pStyle w:val="TAC"/>
              <w:rPr>
                <w:lang w:eastAsia="ko-KR"/>
              </w:rPr>
            </w:pPr>
          </w:p>
        </w:tc>
        <w:tc>
          <w:tcPr>
            <w:tcW w:w="867" w:type="dxa"/>
            <w:shd w:val="clear" w:color="auto" w:fill="auto"/>
            <w:vAlign w:val="center"/>
          </w:tcPr>
          <w:p w14:paraId="0F436E21" w14:textId="77777777" w:rsidR="00774255" w:rsidRPr="00EF5447" w:rsidRDefault="00774255" w:rsidP="00F420F2">
            <w:pPr>
              <w:pStyle w:val="TAC"/>
            </w:pPr>
            <w:r>
              <w:rPr>
                <w:rFonts w:cs="Arial"/>
                <w:lang w:eastAsia="ko-KR"/>
              </w:rPr>
              <w:t>12</w:t>
            </w:r>
          </w:p>
        </w:tc>
        <w:tc>
          <w:tcPr>
            <w:tcW w:w="1379" w:type="dxa"/>
            <w:gridSpan w:val="2"/>
            <w:shd w:val="clear" w:color="auto" w:fill="auto"/>
            <w:noWrap/>
            <w:vAlign w:val="center"/>
          </w:tcPr>
          <w:p w14:paraId="28E4A91A" w14:textId="77777777" w:rsidR="00774255" w:rsidRPr="00EF5447" w:rsidRDefault="00774255" w:rsidP="00F420F2">
            <w:pPr>
              <w:pStyle w:val="TAC"/>
            </w:pPr>
            <w:r>
              <w:t>708</w:t>
            </w:r>
          </w:p>
        </w:tc>
        <w:tc>
          <w:tcPr>
            <w:tcW w:w="817" w:type="dxa"/>
            <w:gridSpan w:val="2"/>
            <w:shd w:val="clear" w:color="auto" w:fill="auto"/>
            <w:noWrap/>
            <w:vAlign w:val="center"/>
          </w:tcPr>
          <w:p w14:paraId="67381E5D" w14:textId="77777777" w:rsidR="00774255" w:rsidRPr="00EF5447" w:rsidRDefault="00774255" w:rsidP="00F420F2">
            <w:pPr>
              <w:pStyle w:val="TAC"/>
            </w:pPr>
            <w:r>
              <w:rPr>
                <w:rFonts w:cs="Arial"/>
              </w:rPr>
              <w:t>5</w:t>
            </w:r>
          </w:p>
        </w:tc>
        <w:tc>
          <w:tcPr>
            <w:tcW w:w="2554" w:type="dxa"/>
            <w:gridSpan w:val="2"/>
            <w:shd w:val="clear" w:color="auto" w:fill="auto"/>
            <w:noWrap/>
            <w:vAlign w:val="center"/>
          </w:tcPr>
          <w:p w14:paraId="6EF1C068" w14:textId="77777777" w:rsidR="00774255" w:rsidRPr="00EF5447" w:rsidRDefault="00774255" w:rsidP="00F420F2">
            <w:pPr>
              <w:pStyle w:val="TAC"/>
            </w:pPr>
            <w:r>
              <w:rPr>
                <w:rFonts w:cs="Arial"/>
              </w:rPr>
              <w:t>25</w:t>
            </w:r>
          </w:p>
        </w:tc>
        <w:tc>
          <w:tcPr>
            <w:tcW w:w="1323" w:type="dxa"/>
            <w:gridSpan w:val="2"/>
            <w:shd w:val="clear" w:color="auto" w:fill="auto"/>
            <w:noWrap/>
            <w:vAlign w:val="center"/>
          </w:tcPr>
          <w:p w14:paraId="4B6F41D4" w14:textId="77777777" w:rsidR="00774255" w:rsidRPr="00EF5447" w:rsidRDefault="00774255" w:rsidP="00F420F2">
            <w:pPr>
              <w:pStyle w:val="TAC"/>
            </w:pPr>
            <w:r>
              <w:t>738</w:t>
            </w:r>
          </w:p>
        </w:tc>
        <w:tc>
          <w:tcPr>
            <w:tcW w:w="667" w:type="dxa"/>
            <w:gridSpan w:val="2"/>
            <w:shd w:val="clear" w:color="auto" w:fill="auto"/>
            <w:vAlign w:val="center"/>
          </w:tcPr>
          <w:p w14:paraId="063D3929" w14:textId="77777777" w:rsidR="00774255" w:rsidRPr="00EF5447" w:rsidRDefault="00774255" w:rsidP="00F420F2">
            <w:pPr>
              <w:pStyle w:val="TAC"/>
            </w:pPr>
            <w:r>
              <w:rPr>
                <w:rFonts w:cs="Arial"/>
              </w:rPr>
              <w:t>N/A</w:t>
            </w:r>
          </w:p>
        </w:tc>
        <w:tc>
          <w:tcPr>
            <w:tcW w:w="1248" w:type="dxa"/>
            <w:gridSpan w:val="3"/>
            <w:shd w:val="clear" w:color="auto" w:fill="auto"/>
          </w:tcPr>
          <w:p w14:paraId="75C696E2" w14:textId="77777777" w:rsidR="00774255" w:rsidRPr="00EF5447" w:rsidRDefault="00774255" w:rsidP="00F420F2">
            <w:pPr>
              <w:pStyle w:val="TAC"/>
              <w:rPr>
                <w:lang w:eastAsia="ko-KR"/>
              </w:rPr>
            </w:pPr>
            <w:r>
              <w:rPr>
                <w:kern w:val="2"/>
                <w:szCs w:val="24"/>
                <w:lang w:eastAsia="ja-JP"/>
              </w:rPr>
              <w:t>N/A</w:t>
            </w:r>
          </w:p>
        </w:tc>
      </w:tr>
      <w:tr w:rsidR="00774255" w:rsidRPr="00EF5447" w14:paraId="07828162" w14:textId="77777777" w:rsidTr="00F420F2">
        <w:trPr>
          <w:trHeight w:val="54"/>
          <w:jc w:val="center"/>
        </w:trPr>
        <w:tc>
          <w:tcPr>
            <w:tcW w:w="2258" w:type="dxa"/>
            <w:vMerge/>
            <w:tcBorders>
              <w:bottom w:val="single" w:sz="4" w:space="0" w:color="auto"/>
            </w:tcBorders>
            <w:shd w:val="clear" w:color="auto" w:fill="auto"/>
            <w:vAlign w:val="center"/>
          </w:tcPr>
          <w:p w14:paraId="6EE837A6" w14:textId="77777777" w:rsidR="00774255" w:rsidRPr="00EF5447" w:rsidRDefault="00774255" w:rsidP="00F420F2">
            <w:pPr>
              <w:pStyle w:val="TAC"/>
              <w:rPr>
                <w:lang w:eastAsia="ko-KR"/>
              </w:rPr>
            </w:pPr>
          </w:p>
        </w:tc>
        <w:tc>
          <w:tcPr>
            <w:tcW w:w="867" w:type="dxa"/>
            <w:shd w:val="clear" w:color="auto" w:fill="auto"/>
            <w:vAlign w:val="center"/>
          </w:tcPr>
          <w:p w14:paraId="5DABE013" w14:textId="77777777" w:rsidR="00774255" w:rsidRPr="00EF5447" w:rsidRDefault="00774255" w:rsidP="00F420F2">
            <w:pPr>
              <w:pStyle w:val="TAC"/>
            </w:pPr>
            <w:r>
              <w:rPr>
                <w:rFonts w:cs="Arial"/>
                <w:lang w:eastAsia="ko-KR"/>
              </w:rPr>
              <w:t>n78</w:t>
            </w:r>
          </w:p>
        </w:tc>
        <w:tc>
          <w:tcPr>
            <w:tcW w:w="1379" w:type="dxa"/>
            <w:gridSpan w:val="2"/>
            <w:shd w:val="clear" w:color="auto" w:fill="auto"/>
            <w:noWrap/>
            <w:vAlign w:val="center"/>
          </w:tcPr>
          <w:p w14:paraId="25C03403" w14:textId="77777777" w:rsidR="00774255" w:rsidRPr="00EF5447" w:rsidRDefault="00774255" w:rsidP="00F420F2">
            <w:pPr>
              <w:pStyle w:val="TAC"/>
            </w:pPr>
            <w:r>
              <w:rPr>
                <w:rFonts w:cs="Arial"/>
                <w:lang w:eastAsia="ko-KR"/>
              </w:rPr>
              <w:t>3370</w:t>
            </w:r>
          </w:p>
        </w:tc>
        <w:tc>
          <w:tcPr>
            <w:tcW w:w="817" w:type="dxa"/>
            <w:gridSpan w:val="2"/>
            <w:shd w:val="clear" w:color="auto" w:fill="auto"/>
            <w:noWrap/>
            <w:vAlign w:val="center"/>
          </w:tcPr>
          <w:p w14:paraId="59981B46" w14:textId="77777777" w:rsidR="00774255" w:rsidRPr="00EF5447" w:rsidRDefault="00774255" w:rsidP="00F420F2">
            <w:pPr>
              <w:pStyle w:val="TAC"/>
            </w:pPr>
            <w:r>
              <w:rPr>
                <w:rFonts w:cs="Arial"/>
                <w:lang w:eastAsia="ko-KR"/>
              </w:rPr>
              <w:t>10</w:t>
            </w:r>
          </w:p>
        </w:tc>
        <w:tc>
          <w:tcPr>
            <w:tcW w:w="2554" w:type="dxa"/>
            <w:gridSpan w:val="2"/>
            <w:shd w:val="clear" w:color="auto" w:fill="auto"/>
            <w:noWrap/>
            <w:vAlign w:val="center"/>
          </w:tcPr>
          <w:p w14:paraId="3B5B3182" w14:textId="77777777" w:rsidR="00774255" w:rsidRPr="00EF5447" w:rsidRDefault="00774255" w:rsidP="00F420F2">
            <w:pPr>
              <w:pStyle w:val="TAC"/>
            </w:pPr>
            <w:r>
              <w:rPr>
                <w:rFonts w:cs="Arial"/>
                <w:lang w:eastAsia="ko-KR"/>
              </w:rPr>
              <w:t>50</w:t>
            </w:r>
          </w:p>
        </w:tc>
        <w:tc>
          <w:tcPr>
            <w:tcW w:w="1323" w:type="dxa"/>
            <w:gridSpan w:val="2"/>
            <w:shd w:val="clear" w:color="auto" w:fill="auto"/>
            <w:noWrap/>
            <w:vAlign w:val="center"/>
          </w:tcPr>
          <w:p w14:paraId="34872357" w14:textId="77777777" w:rsidR="00774255" w:rsidRPr="00EF5447" w:rsidRDefault="00774255" w:rsidP="00F420F2">
            <w:pPr>
              <w:pStyle w:val="TAC"/>
            </w:pPr>
            <w:r>
              <w:rPr>
                <w:rFonts w:cs="Arial"/>
                <w:lang w:eastAsia="ko-KR"/>
              </w:rPr>
              <w:t>3370</w:t>
            </w:r>
          </w:p>
        </w:tc>
        <w:tc>
          <w:tcPr>
            <w:tcW w:w="667" w:type="dxa"/>
            <w:gridSpan w:val="2"/>
            <w:shd w:val="clear" w:color="auto" w:fill="auto"/>
            <w:vAlign w:val="center"/>
          </w:tcPr>
          <w:p w14:paraId="3F6395A6" w14:textId="77777777" w:rsidR="00774255" w:rsidRPr="00EF5447" w:rsidRDefault="00774255" w:rsidP="00F420F2">
            <w:pPr>
              <w:pStyle w:val="TAC"/>
            </w:pPr>
            <w:r>
              <w:rPr>
                <w:rFonts w:cs="Arial"/>
              </w:rPr>
              <w:t>N/A</w:t>
            </w:r>
          </w:p>
        </w:tc>
        <w:tc>
          <w:tcPr>
            <w:tcW w:w="1248" w:type="dxa"/>
            <w:gridSpan w:val="3"/>
            <w:shd w:val="clear" w:color="auto" w:fill="auto"/>
          </w:tcPr>
          <w:p w14:paraId="6A70E15C" w14:textId="77777777" w:rsidR="00774255" w:rsidRPr="00EF5447" w:rsidRDefault="00774255" w:rsidP="00F420F2">
            <w:pPr>
              <w:pStyle w:val="TAC"/>
              <w:rPr>
                <w:lang w:eastAsia="ko-KR"/>
              </w:rPr>
            </w:pPr>
            <w:r>
              <w:rPr>
                <w:kern w:val="2"/>
                <w:szCs w:val="24"/>
                <w:lang w:eastAsia="ja-JP"/>
              </w:rPr>
              <w:t>N/A</w:t>
            </w:r>
          </w:p>
        </w:tc>
      </w:tr>
      <w:tr w:rsidR="00774255" w:rsidRPr="008C5A2C" w14:paraId="4FC0190E" w14:textId="77777777" w:rsidTr="00F420F2">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4AA42DA" w14:textId="77777777" w:rsidR="00774255" w:rsidRPr="00C36054" w:rsidRDefault="00774255" w:rsidP="00F420F2">
            <w:pPr>
              <w:pStyle w:val="TAC"/>
              <w:rPr>
                <w:rFonts w:cs="Arial"/>
                <w:szCs w:val="18"/>
                <w:lang w:val="sv-SE" w:eastAsia="ja-JP"/>
              </w:rPr>
            </w:pPr>
            <w:r w:rsidRPr="00C36054">
              <w:rPr>
                <w:rFonts w:cs="Arial"/>
                <w:szCs w:val="18"/>
                <w:lang w:val="sv-SE" w:eastAsia="ja-JP"/>
              </w:rPr>
              <w:t xml:space="preserve">DC_2A_n12A-n78A </w:t>
            </w:r>
          </w:p>
        </w:tc>
        <w:tc>
          <w:tcPr>
            <w:tcW w:w="867" w:type="dxa"/>
            <w:tcBorders>
              <w:left w:val="single" w:sz="4" w:space="0" w:color="auto"/>
            </w:tcBorders>
            <w:shd w:val="clear" w:color="auto" w:fill="auto"/>
            <w:vAlign w:val="center"/>
          </w:tcPr>
          <w:p w14:paraId="02D36C28" w14:textId="77777777" w:rsidR="00774255" w:rsidRPr="00C36054" w:rsidRDefault="00774255" w:rsidP="00F420F2">
            <w:pPr>
              <w:pStyle w:val="TAC"/>
              <w:rPr>
                <w:rFonts w:cs="Arial"/>
                <w:szCs w:val="18"/>
                <w:lang w:val="sv-SE" w:eastAsia="ja-JP"/>
              </w:rPr>
            </w:pPr>
            <w:r w:rsidRPr="00C36054">
              <w:rPr>
                <w:rFonts w:cs="Arial"/>
                <w:szCs w:val="18"/>
                <w:lang w:val="sv-SE" w:eastAsia="ja-JP"/>
              </w:rPr>
              <w:t>2</w:t>
            </w:r>
          </w:p>
        </w:tc>
        <w:tc>
          <w:tcPr>
            <w:tcW w:w="1379" w:type="dxa"/>
            <w:gridSpan w:val="2"/>
            <w:shd w:val="clear" w:color="auto" w:fill="auto"/>
            <w:noWrap/>
          </w:tcPr>
          <w:p w14:paraId="03E8EE89" w14:textId="77777777" w:rsidR="00774255" w:rsidRPr="00C36054" w:rsidRDefault="00774255" w:rsidP="00F420F2">
            <w:pPr>
              <w:pStyle w:val="TAC"/>
              <w:rPr>
                <w:rFonts w:cs="Arial"/>
                <w:szCs w:val="18"/>
                <w:lang w:val="sv-SE" w:eastAsia="ja-JP"/>
              </w:rPr>
            </w:pPr>
            <w:r w:rsidRPr="00C36054">
              <w:rPr>
                <w:rFonts w:cs="Arial"/>
                <w:szCs w:val="18"/>
                <w:lang w:val="sv-SE" w:eastAsia="ja-JP"/>
              </w:rPr>
              <w:t>1900</w:t>
            </w:r>
          </w:p>
        </w:tc>
        <w:tc>
          <w:tcPr>
            <w:tcW w:w="817" w:type="dxa"/>
            <w:gridSpan w:val="2"/>
            <w:shd w:val="clear" w:color="auto" w:fill="auto"/>
            <w:noWrap/>
          </w:tcPr>
          <w:p w14:paraId="1A13B380" w14:textId="77777777" w:rsidR="00774255" w:rsidRPr="00C36054" w:rsidRDefault="00774255" w:rsidP="00F420F2">
            <w:pPr>
              <w:pStyle w:val="TAC"/>
              <w:rPr>
                <w:rFonts w:cs="Arial"/>
                <w:szCs w:val="18"/>
                <w:lang w:val="sv-SE" w:eastAsia="ja-JP"/>
              </w:rPr>
            </w:pPr>
            <w:r w:rsidRPr="00C36054">
              <w:rPr>
                <w:rFonts w:cs="Arial"/>
                <w:szCs w:val="18"/>
                <w:lang w:val="sv-SE" w:eastAsia="ja-JP"/>
              </w:rPr>
              <w:t>5</w:t>
            </w:r>
          </w:p>
        </w:tc>
        <w:tc>
          <w:tcPr>
            <w:tcW w:w="2554" w:type="dxa"/>
            <w:gridSpan w:val="2"/>
            <w:shd w:val="clear" w:color="auto" w:fill="auto"/>
            <w:noWrap/>
          </w:tcPr>
          <w:p w14:paraId="00D9E2AD" w14:textId="77777777" w:rsidR="00774255" w:rsidRPr="00C36054" w:rsidRDefault="00774255" w:rsidP="00F420F2">
            <w:pPr>
              <w:pStyle w:val="TAC"/>
              <w:rPr>
                <w:rFonts w:cs="Arial"/>
                <w:szCs w:val="18"/>
                <w:lang w:val="sv-SE" w:eastAsia="ja-JP"/>
              </w:rPr>
            </w:pPr>
            <w:r w:rsidRPr="00C36054">
              <w:rPr>
                <w:rFonts w:cs="Arial"/>
                <w:szCs w:val="18"/>
                <w:lang w:val="sv-SE" w:eastAsia="ja-JP"/>
              </w:rPr>
              <w:t>25</w:t>
            </w:r>
          </w:p>
        </w:tc>
        <w:tc>
          <w:tcPr>
            <w:tcW w:w="1323" w:type="dxa"/>
            <w:gridSpan w:val="2"/>
            <w:shd w:val="clear" w:color="auto" w:fill="auto"/>
            <w:noWrap/>
          </w:tcPr>
          <w:p w14:paraId="41D9BF62" w14:textId="77777777" w:rsidR="00774255" w:rsidRPr="00C36054" w:rsidRDefault="00774255" w:rsidP="00F420F2">
            <w:pPr>
              <w:pStyle w:val="TAC"/>
              <w:rPr>
                <w:rFonts w:cs="Arial"/>
                <w:szCs w:val="18"/>
                <w:lang w:val="sv-SE" w:eastAsia="ja-JP"/>
              </w:rPr>
            </w:pPr>
            <w:r w:rsidRPr="00C36054">
              <w:rPr>
                <w:rFonts w:cs="Arial"/>
                <w:szCs w:val="18"/>
                <w:lang w:val="sv-SE" w:eastAsia="ja-JP"/>
              </w:rPr>
              <w:t>1980</w:t>
            </w:r>
          </w:p>
        </w:tc>
        <w:tc>
          <w:tcPr>
            <w:tcW w:w="667" w:type="dxa"/>
            <w:gridSpan w:val="2"/>
            <w:shd w:val="clear" w:color="auto" w:fill="auto"/>
          </w:tcPr>
          <w:p w14:paraId="598FDB18" w14:textId="77777777" w:rsidR="00774255" w:rsidRPr="00C36054" w:rsidRDefault="00774255" w:rsidP="00F420F2">
            <w:pPr>
              <w:pStyle w:val="TAC"/>
              <w:rPr>
                <w:rFonts w:cs="Arial"/>
                <w:szCs w:val="18"/>
                <w:lang w:val="sv-SE" w:eastAsia="ja-JP"/>
              </w:rPr>
            </w:pPr>
            <w:r w:rsidRPr="00C36054">
              <w:rPr>
                <w:rFonts w:cs="Arial"/>
                <w:szCs w:val="18"/>
                <w:lang w:val="sv-SE" w:eastAsia="ja-JP"/>
              </w:rPr>
              <w:t>N/A</w:t>
            </w:r>
          </w:p>
        </w:tc>
        <w:tc>
          <w:tcPr>
            <w:tcW w:w="1248" w:type="dxa"/>
            <w:gridSpan w:val="3"/>
            <w:shd w:val="clear" w:color="auto" w:fill="auto"/>
            <w:vAlign w:val="center"/>
          </w:tcPr>
          <w:p w14:paraId="7ED51629" w14:textId="77777777" w:rsidR="00774255" w:rsidRPr="00C36054" w:rsidRDefault="00774255" w:rsidP="00F420F2">
            <w:pPr>
              <w:pStyle w:val="TAC"/>
              <w:rPr>
                <w:rFonts w:cs="Arial"/>
                <w:szCs w:val="18"/>
                <w:lang w:val="sv-SE" w:eastAsia="ja-JP"/>
              </w:rPr>
            </w:pPr>
            <w:r w:rsidRPr="00C36054">
              <w:rPr>
                <w:rFonts w:cs="Arial"/>
                <w:szCs w:val="18"/>
                <w:lang w:val="sv-SE" w:eastAsia="ja-JP"/>
              </w:rPr>
              <w:t>N/A</w:t>
            </w:r>
          </w:p>
        </w:tc>
      </w:tr>
      <w:tr w:rsidR="00774255" w:rsidRPr="008C5A2C" w14:paraId="6CE92E20"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178E1929" w14:textId="77777777" w:rsidR="00774255" w:rsidRPr="00C36054" w:rsidRDefault="00774255" w:rsidP="00F420F2">
            <w:pPr>
              <w:pStyle w:val="TAC"/>
              <w:rPr>
                <w:rFonts w:cs="Arial"/>
                <w:szCs w:val="18"/>
                <w:lang w:val="sv-SE" w:eastAsia="ja-JP"/>
              </w:rPr>
            </w:pPr>
          </w:p>
        </w:tc>
        <w:tc>
          <w:tcPr>
            <w:tcW w:w="867" w:type="dxa"/>
            <w:tcBorders>
              <w:left w:val="single" w:sz="4" w:space="0" w:color="auto"/>
            </w:tcBorders>
            <w:shd w:val="clear" w:color="auto" w:fill="auto"/>
            <w:vAlign w:val="center"/>
          </w:tcPr>
          <w:p w14:paraId="41680306" w14:textId="77777777" w:rsidR="00774255" w:rsidRPr="00C36054" w:rsidRDefault="00774255" w:rsidP="00F420F2">
            <w:pPr>
              <w:pStyle w:val="TAC"/>
              <w:rPr>
                <w:rFonts w:cs="Arial"/>
                <w:szCs w:val="18"/>
                <w:lang w:val="sv-SE" w:eastAsia="ja-JP"/>
              </w:rPr>
            </w:pPr>
            <w:r w:rsidRPr="00C36054">
              <w:rPr>
                <w:rFonts w:cs="Arial"/>
                <w:szCs w:val="18"/>
                <w:lang w:val="sv-SE" w:eastAsia="ja-JP"/>
              </w:rPr>
              <w:t>n12</w:t>
            </w:r>
          </w:p>
        </w:tc>
        <w:tc>
          <w:tcPr>
            <w:tcW w:w="1379" w:type="dxa"/>
            <w:gridSpan w:val="2"/>
            <w:shd w:val="clear" w:color="auto" w:fill="auto"/>
            <w:noWrap/>
          </w:tcPr>
          <w:p w14:paraId="4E48E1CF" w14:textId="77777777" w:rsidR="00774255" w:rsidRPr="00C36054" w:rsidRDefault="00774255" w:rsidP="00F420F2">
            <w:pPr>
              <w:pStyle w:val="TAC"/>
              <w:rPr>
                <w:rFonts w:cs="Arial"/>
                <w:szCs w:val="18"/>
                <w:lang w:val="sv-SE" w:eastAsia="ja-JP"/>
              </w:rPr>
            </w:pPr>
            <w:r w:rsidRPr="00C36054">
              <w:rPr>
                <w:rFonts w:cs="Arial"/>
                <w:szCs w:val="18"/>
                <w:lang w:val="sv-SE" w:eastAsia="ja-JP"/>
              </w:rPr>
              <w:t>707.5</w:t>
            </w:r>
          </w:p>
        </w:tc>
        <w:tc>
          <w:tcPr>
            <w:tcW w:w="817" w:type="dxa"/>
            <w:gridSpan w:val="2"/>
            <w:shd w:val="clear" w:color="auto" w:fill="auto"/>
            <w:noWrap/>
          </w:tcPr>
          <w:p w14:paraId="5D0B99DD" w14:textId="77777777" w:rsidR="00774255" w:rsidRPr="00C36054" w:rsidRDefault="00774255" w:rsidP="00F420F2">
            <w:pPr>
              <w:pStyle w:val="TAC"/>
              <w:rPr>
                <w:rFonts w:cs="Arial"/>
                <w:szCs w:val="18"/>
                <w:lang w:val="sv-SE" w:eastAsia="ja-JP"/>
              </w:rPr>
            </w:pPr>
            <w:r w:rsidRPr="00C36054">
              <w:rPr>
                <w:rFonts w:cs="Arial"/>
                <w:szCs w:val="18"/>
                <w:lang w:val="sv-SE" w:eastAsia="ja-JP"/>
              </w:rPr>
              <w:t>5</w:t>
            </w:r>
          </w:p>
        </w:tc>
        <w:tc>
          <w:tcPr>
            <w:tcW w:w="2554" w:type="dxa"/>
            <w:gridSpan w:val="2"/>
            <w:shd w:val="clear" w:color="auto" w:fill="auto"/>
            <w:noWrap/>
          </w:tcPr>
          <w:p w14:paraId="211AA10F" w14:textId="77777777" w:rsidR="00774255" w:rsidRPr="00C36054" w:rsidRDefault="00774255" w:rsidP="00F420F2">
            <w:pPr>
              <w:pStyle w:val="TAC"/>
              <w:rPr>
                <w:rFonts w:cs="Arial"/>
                <w:szCs w:val="18"/>
                <w:lang w:val="sv-SE" w:eastAsia="ja-JP"/>
              </w:rPr>
            </w:pPr>
            <w:r w:rsidRPr="00C36054">
              <w:rPr>
                <w:rFonts w:cs="Arial"/>
                <w:szCs w:val="18"/>
                <w:lang w:val="sv-SE" w:eastAsia="ja-JP"/>
              </w:rPr>
              <w:t>25</w:t>
            </w:r>
          </w:p>
        </w:tc>
        <w:tc>
          <w:tcPr>
            <w:tcW w:w="1323" w:type="dxa"/>
            <w:gridSpan w:val="2"/>
            <w:shd w:val="clear" w:color="auto" w:fill="auto"/>
            <w:noWrap/>
          </w:tcPr>
          <w:p w14:paraId="15A173E6" w14:textId="77777777" w:rsidR="00774255" w:rsidRPr="00C36054" w:rsidRDefault="00774255" w:rsidP="00F420F2">
            <w:pPr>
              <w:pStyle w:val="TAC"/>
              <w:rPr>
                <w:rFonts w:cs="Arial"/>
                <w:szCs w:val="18"/>
                <w:lang w:val="sv-SE" w:eastAsia="ja-JP"/>
              </w:rPr>
            </w:pPr>
            <w:r w:rsidRPr="00C36054">
              <w:rPr>
                <w:rFonts w:cs="Arial"/>
                <w:szCs w:val="18"/>
                <w:lang w:val="sv-SE" w:eastAsia="ja-JP"/>
              </w:rPr>
              <w:t>737.5</w:t>
            </w:r>
          </w:p>
        </w:tc>
        <w:tc>
          <w:tcPr>
            <w:tcW w:w="667" w:type="dxa"/>
            <w:gridSpan w:val="2"/>
            <w:shd w:val="clear" w:color="auto" w:fill="auto"/>
          </w:tcPr>
          <w:p w14:paraId="6DE801EA" w14:textId="77777777" w:rsidR="00774255" w:rsidRPr="00C36054" w:rsidRDefault="00774255" w:rsidP="00F420F2">
            <w:pPr>
              <w:pStyle w:val="TAC"/>
              <w:rPr>
                <w:rFonts w:cs="Arial"/>
                <w:szCs w:val="18"/>
                <w:lang w:val="sv-SE" w:eastAsia="ja-JP"/>
              </w:rPr>
            </w:pPr>
            <w:r w:rsidRPr="00C36054">
              <w:rPr>
                <w:rFonts w:cs="Arial"/>
                <w:szCs w:val="18"/>
                <w:lang w:val="sv-SE" w:eastAsia="ja-JP"/>
              </w:rPr>
              <w:t>N/A</w:t>
            </w:r>
          </w:p>
        </w:tc>
        <w:tc>
          <w:tcPr>
            <w:tcW w:w="1248" w:type="dxa"/>
            <w:gridSpan w:val="3"/>
            <w:shd w:val="clear" w:color="auto" w:fill="auto"/>
            <w:vAlign w:val="center"/>
          </w:tcPr>
          <w:p w14:paraId="789E5328" w14:textId="77777777" w:rsidR="00774255" w:rsidRPr="00C36054" w:rsidRDefault="00774255" w:rsidP="00F420F2">
            <w:pPr>
              <w:pStyle w:val="TAC"/>
              <w:rPr>
                <w:rFonts w:cs="Arial"/>
                <w:szCs w:val="18"/>
                <w:lang w:val="sv-SE" w:eastAsia="ja-JP"/>
              </w:rPr>
            </w:pPr>
            <w:r w:rsidRPr="00C36054">
              <w:rPr>
                <w:rFonts w:cs="Arial"/>
                <w:szCs w:val="18"/>
                <w:lang w:val="sv-SE" w:eastAsia="ja-JP"/>
              </w:rPr>
              <w:t>N/A</w:t>
            </w:r>
          </w:p>
        </w:tc>
      </w:tr>
      <w:tr w:rsidR="00774255" w:rsidRPr="008C5A2C" w14:paraId="27BF35A8" w14:textId="77777777" w:rsidTr="00F420F2">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89B608F" w14:textId="77777777" w:rsidR="00774255" w:rsidRPr="00C36054" w:rsidRDefault="00774255" w:rsidP="00F420F2">
            <w:pPr>
              <w:pStyle w:val="TAC"/>
              <w:rPr>
                <w:rFonts w:cs="Arial"/>
                <w:szCs w:val="18"/>
                <w:lang w:val="sv-SE" w:eastAsia="ja-JP"/>
              </w:rPr>
            </w:pPr>
          </w:p>
        </w:tc>
        <w:tc>
          <w:tcPr>
            <w:tcW w:w="867" w:type="dxa"/>
            <w:tcBorders>
              <w:left w:val="single" w:sz="4" w:space="0" w:color="auto"/>
            </w:tcBorders>
            <w:shd w:val="clear" w:color="auto" w:fill="auto"/>
            <w:vAlign w:val="center"/>
          </w:tcPr>
          <w:p w14:paraId="0BD42D30" w14:textId="77777777" w:rsidR="00774255" w:rsidRPr="00C36054" w:rsidRDefault="00774255" w:rsidP="00F420F2">
            <w:pPr>
              <w:pStyle w:val="TAC"/>
              <w:rPr>
                <w:rFonts w:cs="Arial"/>
                <w:szCs w:val="18"/>
                <w:lang w:val="sv-SE" w:eastAsia="ja-JP"/>
              </w:rPr>
            </w:pPr>
            <w:r w:rsidRPr="00C36054">
              <w:rPr>
                <w:rFonts w:cs="Arial"/>
                <w:szCs w:val="18"/>
                <w:lang w:val="sv-SE" w:eastAsia="ja-JP"/>
              </w:rPr>
              <w:t>n78</w:t>
            </w:r>
          </w:p>
        </w:tc>
        <w:tc>
          <w:tcPr>
            <w:tcW w:w="1379" w:type="dxa"/>
            <w:gridSpan w:val="2"/>
            <w:shd w:val="clear" w:color="auto" w:fill="auto"/>
            <w:noWrap/>
          </w:tcPr>
          <w:p w14:paraId="65D638BE" w14:textId="77777777" w:rsidR="00774255" w:rsidRPr="00C36054" w:rsidRDefault="00774255" w:rsidP="00F420F2">
            <w:pPr>
              <w:pStyle w:val="TAC"/>
              <w:rPr>
                <w:rFonts w:cs="Arial"/>
                <w:szCs w:val="18"/>
                <w:lang w:val="sv-SE" w:eastAsia="ja-JP"/>
              </w:rPr>
            </w:pPr>
            <w:r w:rsidRPr="00C36054">
              <w:rPr>
                <w:rFonts w:cs="Arial"/>
                <w:szCs w:val="18"/>
                <w:lang w:val="sv-SE" w:eastAsia="ja-JP"/>
              </w:rPr>
              <w:t>3315</w:t>
            </w:r>
          </w:p>
        </w:tc>
        <w:tc>
          <w:tcPr>
            <w:tcW w:w="817" w:type="dxa"/>
            <w:gridSpan w:val="2"/>
            <w:shd w:val="clear" w:color="auto" w:fill="auto"/>
            <w:noWrap/>
          </w:tcPr>
          <w:p w14:paraId="664BB49A" w14:textId="77777777" w:rsidR="00774255" w:rsidRPr="00C36054" w:rsidRDefault="00774255" w:rsidP="00F420F2">
            <w:pPr>
              <w:pStyle w:val="TAC"/>
              <w:rPr>
                <w:rFonts w:cs="Arial"/>
                <w:szCs w:val="18"/>
                <w:lang w:val="sv-SE" w:eastAsia="ja-JP"/>
              </w:rPr>
            </w:pPr>
            <w:r w:rsidRPr="00C36054">
              <w:rPr>
                <w:rFonts w:cs="Arial"/>
                <w:szCs w:val="18"/>
                <w:lang w:val="sv-SE" w:eastAsia="ja-JP"/>
              </w:rPr>
              <w:t>10</w:t>
            </w:r>
          </w:p>
        </w:tc>
        <w:tc>
          <w:tcPr>
            <w:tcW w:w="2554" w:type="dxa"/>
            <w:gridSpan w:val="2"/>
            <w:shd w:val="clear" w:color="auto" w:fill="auto"/>
            <w:noWrap/>
          </w:tcPr>
          <w:p w14:paraId="015C6126" w14:textId="77777777" w:rsidR="00774255" w:rsidRPr="00C36054" w:rsidRDefault="00774255" w:rsidP="00F420F2">
            <w:pPr>
              <w:pStyle w:val="TAC"/>
              <w:rPr>
                <w:rFonts w:cs="Arial"/>
                <w:szCs w:val="18"/>
                <w:lang w:val="sv-SE" w:eastAsia="ja-JP"/>
              </w:rPr>
            </w:pPr>
            <w:r w:rsidRPr="00C36054">
              <w:rPr>
                <w:rFonts w:cs="Arial"/>
                <w:szCs w:val="18"/>
                <w:lang w:val="sv-SE" w:eastAsia="ja-JP"/>
              </w:rPr>
              <w:t>50</w:t>
            </w:r>
          </w:p>
        </w:tc>
        <w:tc>
          <w:tcPr>
            <w:tcW w:w="1323" w:type="dxa"/>
            <w:gridSpan w:val="2"/>
            <w:shd w:val="clear" w:color="auto" w:fill="auto"/>
            <w:noWrap/>
          </w:tcPr>
          <w:p w14:paraId="5007A32E" w14:textId="77777777" w:rsidR="00774255" w:rsidRPr="00C36054" w:rsidRDefault="00774255" w:rsidP="00F420F2">
            <w:pPr>
              <w:pStyle w:val="TAC"/>
              <w:rPr>
                <w:rFonts w:cs="Arial"/>
                <w:szCs w:val="18"/>
                <w:lang w:val="sv-SE" w:eastAsia="ja-JP"/>
              </w:rPr>
            </w:pPr>
            <w:r w:rsidRPr="00C36054">
              <w:rPr>
                <w:rFonts w:cs="Arial"/>
                <w:szCs w:val="18"/>
                <w:lang w:val="sv-SE" w:eastAsia="ja-JP"/>
              </w:rPr>
              <w:t>3315</w:t>
            </w:r>
          </w:p>
        </w:tc>
        <w:tc>
          <w:tcPr>
            <w:tcW w:w="667" w:type="dxa"/>
            <w:gridSpan w:val="2"/>
            <w:shd w:val="clear" w:color="auto" w:fill="auto"/>
          </w:tcPr>
          <w:p w14:paraId="500BF447" w14:textId="77777777" w:rsidR="00774255" w:rsidRPr="00C36054" w:rsidRDefault="00774255" w:rsidP="00F420F2">
            <w:pPr>
              <w:pStyle w:val="TAC"/>
              <w:rPr>
                <w:rFonts w:cs="Arial"/>
                <w:szCs w:val="18"/>
                <w:lang w:val="sv-SE" w:eastAsia="ja-JP"/>
              </w:rPr>
            </w:pPr>
            <w:r w:rsidRPr="00C36054">
              <w:rPr>
                <w:rFonts w:cs="Arial"/>
                <w:szCs w:val="18"/>
                <w:lang w:val="sv-SE" w:eastAsia="ja-JP"/>
              </w:rPr>
              <w:t>16.0</w:t>
            </w:r>
          </w:p>
        </w:tc>
        <w:tc>
          <w:tcPr>
            <w:tcW w:w="1248" w:type="dxa"/>
            <w:gridSpan w:val="3"/>
            <w:shd w:val="clear" w:color="auto" w:fill="auto"/>
            <w:vAlign w:val="center"/>
          </w:tcPr>
          <w:p w14:paraId="75A7218E" w14:textId="77777777" w:rsidR="00774255" w:rsidRPr="00C36054" w:rsidRDefault="00774255" w:rsidP="00F420F2">
            <w:pPr>
              <w:pStyle w:val="TAC"/>
              <w:rPr>
                <w:rFonts w:cs="Arial"/>
                <w:szCs w:val="18"/>
                <w:lang w:val="sv-SE" w:eastAsia="ja-JP"/>
              </w:rPr>
            </w:pPr>
            <w:r w:rsidRPr="00C36054">
              <w:rPr>
                <w:rFonts w:cs="Arial"/>
                <w:szCs w:val="18"/>
                <w:lang w:val="sv-SE" w:eastAsia="ja-JP"/>
              </w:rPr>
              <w:t>IMD3</w:t>
            </w:r>
          </w:p>
        </w:tc>
      </w:tr>
      <w:tr w:rsidR="00774255" w:rsidRPr="00EF5447" w14:paraId="32C2F413" w14:textId="77777777" w:rsidTr="00F420F2">
        <w:trPr>
          <w:trHeight w:val="54"/>
          <w:jc w:val="center"/>
        </w:trPr>
        <w:tc>
          <w:tcPr>
            <w:tcW w:w="2258" w:type="dxa"/>
            <w:tcBorders>
              <w:top w:val="single" w:sz="4" w:space="0" w:color="auto"/>
              <w:bottom w:val="single" w:sz="4" w:space="0" w:color="auto"/>
            </w:tcBorders>
            <w:shd w:val="clear" w:color="auto" w:fill="auto"/>
          </w:tcPr>
          <w:p w14:paraId="6D7A2540" w14:textId="77777777" w:rsidR="00774255" w:rsidRPr="00EF5447" w:rsidRDefault="00774255" w:rsidP="00F420F2">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01F40370" w14:textId="77777777" w:rsidR="00774255" w:rsidRPr="00EF5447" w:rsidRDefault="00774255" w:rsidP="00F420F2">
            <w:pPr>
              <w:pStyle w:val="TAC"/>
            </w:pPr>
            <w:r w:rsidRPr="00EF5447">
              <w:rPr>
                <w:lang w:eastAsia="ko-KR"/>
              </w:rPr>
              <w:t>DC_2A-13A_n48B</w:t>
            </w:r>
          </w:p>
        </w:tc>
        <w:tc>
          <w:tcPr>
            <w:tcW w:w="867" w:type="dxa"/>
            <w:shd w:val="clear" w:color="auto" w:fill="auto"/>
          </w:tcPr>
          <w:p w14:paraId="0934847B" w14:textId="77777777" w:rsidR="00774255" w:rsidRPr="00EF5447" w:rsidRDefault="00774255" w:rsidP="00F420F2">
            <w:pPr>
              <w:pStyle w:val="TAC"/>
              <w:rPr>
                <w:lang w:eastAsia="ko-KR"/>
              </w:rPr>
            </w:pPr>
            <w:r w:rsidRPr="00EF5447">
              <w:t>2</w:t>
            </w:r>
          </w:p>
        </w:tc>
        <w:tc>
          <w:tcPr>
            <w:tcW w:w="1379" w:type="dxa"/>
            <w:gridSpan w:val="2"/>
            <w:shd w:val="clear" w:color="auto" w:fill="auto"/>
            <w:noWrap/>
          </w:tcPr>
          <w:p w14:paraId="3ECB1D48" w14:textId="77777777" w:rsidR="00774255" w:rsidRPr="00EF5447" w:rsidRDefault="00774255" w:rsidP="00F420F2">
            <w:pPr>
              <w:pStyle w:val="TAC"/>
              <w:rPr>
                <w:szCs w:val="18"/>
                <w:lang w:eastAsia="ko-KR"/>
              </w:rPr>
            </w:pPr>
            <w:r>
              <w:t>N/A</w:t>
            </w:r>
          </w:p>
        </w:tc>
        <w:tc>
          <w:tcPr>
            <w:tcW w:w="817" w:type="dxa"/>
            <w:gridSpan w:val="2"/>
            <w:shd w:val="clear" w:color="auto" w:fill="auto"/>
            <w:noWrap/>
          </w:tcPr>
          <w:p w14:paraId="112F1F47" w14:textId="77777777" w:rsidR="00774255" w:rsidRPr="00EF5447" w:rsidRDefault="00774255" w:rsidP="00F420F2">
            <w:pPr>
              <w:pStyle w:val="TAC"/>
              <w:rPr>
                <w:szCs w:val="18"/>
                <w:lang w:eastAsia="ko-KR"/>
              </w:rPr>
            </w:pPr>
            <w:r w:rsidRPr="00EF5447">
              <w:t>5</w:t>
            </w:r>
          </w:p>
        </w:tc>
        <w:tc>
          <w:tcPr>
            <w:tcW w:w="2554" w:type="dxa"/>
            <w:gridSpan w:val="2"/>
            <w:shd w:val="clear" w:color="auto" w:fill="auto"/>
            <w:noWrap/>
          </w:tcPr>
          <w:p w14:paraId="57CF9FF6" w14:textId="77777777" w:rsidR="00774255" w:rsidRPr="00EF5447" w:rsidRDefault="00774255" w:rsidP="00F420F2">
            <w:pPr>
              <w:pStyle w:val="TAC"/>
              <w:rPr>
                <w:szCs w:val="18"/>
                <w:lang w:eastAsia="ko-KR"/>
              </w:rPr>
            </w:pPr>
            <w:r>
              <w:t>N/A</w:t>
            </w:r>
          </w:p>
        </w:tc>
        <w:tc>
          <w:tcPr>
            <w:tcW w:w="1323" w:type="dxa"/>
            <w:gridSpan w:val="2"/>
            <w:shd w:val="clear" w:color="auto" w:fill="auto"/>
            <w:noWrap/>
          </w:tcPr>
          <w:p w14:paraId="533890E9" w14:textId="77777777" w:rsidR="00774255" w:rsidRPr="00EF5447" w:rsidRDefault="00774255" w:rsidP="00F420F2">
            <w:pPr>
              <w:pStyle w:val="TAC"/>
              <w:rPr>
                <w:szCs w:val="18"/>
                <w:lang w:eastAsia="ko-KR"/>
              </w:rPr>
            </w:pPr>
            <w:r w:rsidRPr="00EF5447">
              <w:t>1983.5</w:t>
            </w:r>
          </w:p>
        </w:tc>
        <w:tc>
          <w:tcPr>
            <w:tcW w:w="667" w:type="dxa"/>
            <w:gridSpan w:val="2"/>
            <w:shd w:val="clear" w:color="auto" w:fill="auto"/>
          </w:tcPr>
          <w:p w14:paraId="3C1C0DBE" w14:textId="77777777" w:rsidR="00774255" w:rsidRPr="00EF5447" w:rsidRDefault="00774255" w:rsidP="00F420F2">
            <w:pPr>
              <w:pStyle w:val="TAC"/>
              <w:rPr>
                <w:szCs w:val="18"/>
                <w:lang w:eastAsia="ko-KR"/>
              </w:rPr>
            </w:pPr>
            <w:r w:rsidRPr="00EF5447">
              <w:t>15.6</w:t>
            </w:r>
          </w:p>
        </w:tc>
        <w:tc>
          <w:tcPr>
            <w:tcW w:w="1248" w:type="dxa"/>
            <w:gridSpan w:val="3"/>
            <w:shd w:val="clear" w:color="auto" w:fill="auto"/>
          </w:tcPr>
          <w:p w14:paraId="1B47F65C" w14:textId="77777777" w:rsidR="00774255" w:rsidRPr="00EF5447" w:rsidRDefault="00774255" w:rsidP="00F420F2">
            <w:pPr>
              <w:pStyle w:val="TAC"/>
              <w:rPr>
                <w:lang w:eastAsia="ko-KR"/>
              </w:rPr>
            </w:pPr>
            <w:r w:rsidRPr="00EF5447">
              <w:rPr>
                <w:lang w:eastAsia="ko-KR"/>
              </w:rPr>
              <w:t>IMD</w:t>
            </w:r>
            <w:r w:rsidRPr="00EF5447">
              <w:t>3</w:t>
            </w:r>
          </w:p>
        </w:tc>
      </w:tr>
      <w:tr w:rsidR="00774255" w:rsidRPr="00EF5447" w14:paraId="7F2EFDF2" w14:textId="77777777" w:rsidTr="00F420F2">
        <w:trPr>
          <w:trHeight w:val="54"/>
          <w:jc w:val="center"/>
        </w:trPr>
        <w:tc>
          <w:tcPr>
            <w:tcW w:w="2258" w:type="dxa"/>
            <w:tcBorders>
              <w:top w:val="single" w:sz="4" w:space="0" w:color="auto"/>
              <w:bottom w:val="nil"/>
            </w:tcBorders>
            <w:shd w:val="clear" w:color="auto" w:fill="auto"/>
          </w:tcPr>
          <w:p w14:paraId="7C1A4FC5" w14:textId="77777777" w:rsidR="00774255" w:rsidRPr="00EF5447" w:rsidRDefault="00774255" w:rsidP="00F420F2">
            <w:pPr>
              <w:pStyle w:val="TAC"/>
            </w:pPr>
          </w:p>
        </w:tc>
        <w:tc>
          <w:tcPr>
            <w:tcW w:w="867" w:type="dxa"/>
            <w:shd w:val="clear" w:color="auto" w:fill="auto"/>
          </w:tcPr>
          <w:p w14:paraId="187334BA" w14:textId="77777777" w:rsidR="00774255" w:rsidRPr="00EF5447" w:rsidRDefault="00774255" w:rsidP="00F420F2">
            <w:pPr>
              <w:pStyle w:val="TAC"/>
              <w:rPr>
                <w:lang w:eastAsia="ko-KR"/>
              </w:rPr>
            </w:pPr>
            <w:r w:rsidRPr="00EF5447">
              <w:t>13</w:t>
            </w:r>
          </w:p>
        </w:tc>
        <w:tc>
          <w:tcPr>
            <w:tcW w:w="1379" w:type="dxa"/>
            <w:gridSpan w:val="2"/>
            <w:shd w:val="clear" w:color="auto" w:fill="auto"/>
            <w:noWrap/>
          </w:tcPr>
          <w:p w14:paraId="16BA764D" w14:textId="77777777" w:rsidR="00774255" w:rsidRPr="00EF5447" w:rsidRDefault="00774255" w:rsidP="00F420F2">
            <w:pPr>
              <w:pStyle w:val="TAC"/>
              <w:rPr>
                <w:szCs w:val="18"/>
                <w:lang w:eastAsia="ko-KR"/>
              </w:rPr>
            </w:pPr>
            <w:r w:rsidRPr="00EF5447">
              <w:t>784.5</w:t>
            </w:r>
          </w:p>
        </w:tc>
        <w:tc>
          <w:tcPr>
            <w:tcW w:w="817" w:type="dxa"/>
            <w:gridSpan w:val="2"/>
            <w:shd w:val="clear" w:color="auto" w:fill="auto"/>
            <w:noWrap/>
          </w:tcPr>
          <w:p w14:paraId="0A591A54" w14:textId="77777777" w:rsidR="00774255" w:rsidRPr="00EF5447" w:rsidRDefault="00774255" w:rsidP="00F420F2">
            <w:pPr>
              <w:pStyle w:val="TAC"/>
              <w:rPr>
                <w:szCs w:val="18"/>
                <w:lang w:eastAsia="ko-KR"/>
              </w:rPr>
            </w:pPr>
            <w:r w:rsidRPr="00EF5447">
              <w:t>5</w:t>
            </w:r>
          </w:p>
        </w:tc>
        <w:tc>
          <w:tcPr>
            <w:tcW w:w="2554" w:type="dxa"/>
            <w:gridSpan w:val="2"/>
            <w:shd w:val="clear" w:color="auto" w:fill="auto"/>
            <w:noWrap/>
          </w:tcPr>
          <w:p w14:paraId="1753BE64" w14:textId="77777777" w:rsidR="00774255" w:rsidRPr="00EF5447" w:rsidRDefault="00774255" w:rsidP="00F420F2">
            <w:pPr>
              <w:pStyle w:val="TAC"/>
              <w:rPr>
                <w:szCs w:val="18"/>
                <w:lang w:eastAsia="ko-KR"/>
              </w:rPr>
            </w:pPr>
            <w:r w:rsidRPr="00EF5447">
              <w:t>25</w:t>
            </w:r>
          </w:p>
        </w:tc>
        <w:tc>
          <w:tcPr>
            <w:tcW w:w="1323" w:type="dxa"/>
            <w:gridSpan w:val="2"/>
            <w:shd w:val="clear" w:color="auto" w:fill="auto"/>
            <w:noWrap/>
          </w:tcPr>
          <w:p w14:paraId="02BBCCD0" w14:textId="77777777" w:rsidR="00774255" w:rsidRPr="00EF5447" w:rsidRDefault="00774255" w:rsidP="00F420F2">
            <w:pPr>
              <w:pStyle w:val="TAC"/>
              <w:rPr>
                <w:szCs w:val="18"/>
                <w:lang w:eastAsia="ko-KR"/>
              </w:rPr>
            </w:pPr>
            <w:r w:rsidRPr="00EF5447">
              <w:t>753.5</w:t>
            </w:r>
          </w:p>
        </w:tc>
        <w:tc>
          <w:tcPr>
            <w:tcW w:w="667" w:type="dxa"/>
            <w:gridSpan w:val="2"/>
            <w:shd w:val="clear" w:color="auto" w:fill="auto"/>
          </w:tcPr>
          <w:p w14:paraId="79ACE9CD" w14:textId="77777777" w:rsidR="00774255" w:rsidRPr="00EF5447" w:rsidRDefault="00774255" w:rsidP="00F420F2">
            <w:pPr>
              <w:pStyle w:val="TAC"/>
              <w:rPr>
                <w:szCs w:val="18"/>
                <w:lang w:eastAsia="ko-KR"/>
              </w:rPr>
            </w:pPr>
            <w:r w:rsidRPr="00EF5447">
              <w:rPr>
                <w:lang w:eastAsia="ko-KR"/>
              </w:rPr>
              <w:t>N/A</w:t>
            </w:r>
          </w:p>
        </w:tc>
        <w:tc>
          <w:tcPr>
            <w:tcW w:w="1248" w:type="dxa"/>
            <w:gridSpan w:val="3"/>
            <w:shd w:val="clear" w:color="auto" w:fill="auto"/>
          </w:tcPr>
          <w:p w14:paraId="79925E0C" w14:textId="77777777" w:rsidR="00774255" w:rsidRPr="00EF5447" w:rsidRDefault="00774255" w:rsidP="00F420F2">
            <w:pPr>
              <w:pStyle w:val="TAC"/>
              <w:rPr>
                <w:lang w:eastAsia="ko-KR"/>
              </w:rPr>
            </w:pPr>
            <w:r w:rsidRPr="00EF5447">
              <w:rPr>
                <w:lang w:eastAsia="ko-KR"/>
              </w:rPr>
              <w:t>N/A</w:t>
            </w:r>
          </w:p>
        </w:tc>
      </w:tr>
      <w:tr w:rsidR="00774255" w:rsidRPr="00EF5447" w14:paraId="3E2E400C" w14:textId="77777777" w:rsidTr="00F420F2">
        <w:trPr>
          <w:trHeight w:val="54"/>
          <w:jc w:val="center"/>
        </w:trPr>
        <w:tc>
          <w:tcPr>
            <w:tcW w:w="2258" w:type="dxa"/>
            <w:tcBorders>
              <w:top w:val="nil"/>
              <w:bottom w:val="single" w:sz="4" w:space="0" w:color="auto"/>
            </w:tcBorders>
            <w:shd w:val="clear" w:color="auto" w:fill="auto"/>
          </w:tcPr>
          <w:p w14:paraId="48D13C67" w14:textId="77777777" w:rsidR="00774255" w:rsidRPr="00EF5447" w:rsidRDefault="00774255" w:rsidP="00F420F2">
            <w:pPr>
              <w:pStyle w:val="TAC"/>
            </w:pPr>
          </w:p>
        </w:tc>
        <w:tc>
          <w:tcPr>
            <w:tcW w:w="867" w:type="dxa"/>
            <w:shd w:val="clear" w:color="auto" w:fill="auto"/>
          </w:tcPr>
          <w:p w14:paraId="1E070F44" w14:textId="77777777" w:rsidR="00774255" w:rsidRPr="00EF5447" w:rsidRDefault="00774255" w:rsidP="00F420F2">
            <w:pPr>
              <w:pStyle w:val="TAC"/>
              <w:rPr>
                <w:lang w:eastAsia="ko-KR"/>
              </w:rPr>
            </w:pPr>
            <w:r w:rsidRPr="00EF5447">
              <w:t>n48</w:t>
            </w:r>
          </w:p>
        </w:tc>
        <w:tc>
          <w:tcPr>
            <w:tcW w:w="1379" w:type="dxa"/>
            <w:gridSpan w:val="2"/>
            <w:shd w:val="clear" w:color="auto" w:fill="auto"/>
            <w:noWrap/>
          </w:tcPr>
          <w:p w14:paraId="0FE160FF" w14:textId="77777777" w:rsidR="00774255" w:rsidRPr="00EF5447" w:rsidRDefault="00774255" w:rsidP="00F420F2">
            <w:pPr>
              <w:pStyle w:val="TAC"/>
              <w:rPr>
                <w:szCs w:val="18"/>
                <w:lang w:eastAsia="ko-KR"/>
              </w:rPr>
            </w:pPr>
            <w:r w:rsidRPr="00EF5447">
              <w:t>3552.5</w:t>
            </w:r>
          </w:p>
        </w:tc>
        <w:tc>
          <w:tcPr>
            <w:tcW w:w="817" w:type="dxa"/>
            <w:gridSpan w:val="2"/>
            <w:shd w:val="clear" w:color="auto" w:fill="auto"/>
            <w:noWrap/>
          </w:tcPr>
          <w:p w14:paraId="5452E071" w14:textId="77777777" w:rsidR="00774255" w:rsidRPr="00EF5447" w:rsidRDefault="00774255" w:rsidP="00F420F2">
            <w:pPr>
              <w:pStyle w:val="TAC"/>
              <w:rPr>
                <w:szCs w:val="18"/>
                <w:lang w:eastAsia="ko-KR"/>
              </w:rPr>
            </w:pPr>
            <w:r w:rsidRPr="00EF5447">
              <w:t>5</w:t>
            </w:r>
          </w:p>
        </w:tc>
        <w:tc>
          <w:tcPr>
            <w:tcW w:w="2554" w:type="dxa"/>
            <w:gridSpan w:val="2"/>
            <w:shd w:val="clear" w:color="auto" w:fill="auto"/>
            <w:noWrap/>
          </w:tcPr>
          <w:p w14:paraId="0A7925AC" w14:textId="77777777" w:rsidR="00774255" w:rsidRPr="00EF5447" w:rsidRDefault="00774255" w:rsidP="00F420F2">
            <w:pPr>
              <w:pStyle w:val="TAC"/>
              <w:rPr>
                <w:szCs w:val="18"/>
                <w:lang w:eastAsia="ko-KR"/>
              </w:rPr>
            </w:pPr>
            <w:r w:rsidRPr="00EF5447">
              <w:t>25</w:t>
            </w:r>
          </w:p>
        </w:tc>
        <w:tc>
          <w:tcPr>
            <w:tcW w:w="1323" w:type="dxa"/>
            <w:gridSpan w:val="2"/>
            <w:shd w:val="clear" w:color="auto" w:fill="auto"/>
            <w:noWrap/>
          </w:tcPr>
          <w:p w14:paraId="64A6EA0F" w14:textId="77777777" w:rsidR="00774255" w:rsidRPr="00EF5447" w:rsidRDefault="00774255" w:rsidP="00F420F2">
            <w:pPr>
              <w:pStyle w:val="TAC"/>
              <w:rPr>
                <w:szCs w:val="18"/>
                <w:lang w:eastAsia="ko-KR"/>
              </w:rPr>
            </w:pPr>
            <w:r w:rsidRPr="00EF5447">
              <w:t>3552.5</w:t>
            </w:r>
          </w:p>
        </w:tc>
        <w:tc>
          <w:tcPr>
            <w:tcW w:w="667" w:type="dxa"/>
            <w:gridSpan w:val="2"/>
            <w:shd w:val="clear" w:color="auto" w:fill="auto"/>
          </w:tcPr>
          <w:p w14:paraId="726E3297" w14:textId="77777777" w:rsidR="00774255" w:rsidRPr="00EF5447" w:rsidRDefault="00774255" w:rsidP="00F420F2">
            <w:pPr>
              <w:pStyle w:val="TAC"/>
              <w:rPr>
                <w:szCs w:val="18"/>
                <w:lang w:eastAsia="ko-KR"/>
              </w:rPr>
            </w:pPr>
            <w:r w:rsidRPr="00EF5447">
              <w:rPr>
                <w:lang w:eastAsia="ko-KR"/>
              </w:rPr>
              <w:t>N/A</w:t>
            </w:r>
          </w:p>
        </w:tc>
        <w:tc>
          <w:tcPr>
            <w:tcW w:w="1248" w:type="dxa"/>
            <w:gridSpan w:val="3"/>
            <w:shd w:val="clear" w:color="auto" w:fill="auto"/>
          </w:tcPr>
          <w:p w14:paraId="0897AF57" w14:textId="77777777" w:rsidR="00774255" w:rsidRPr="00EF5447" w:rsidRDefault="00774255" w:rsidP="00F420F2">
            <w:pPr>
              <w:pStyle w:val="TAC"/>
              <w:rPr>
                <w:lang w:eastAsia="ko-KR"/>
              </w:rPr>
            </w:pPr>
            <w:r w:rsidRPr="00EF5447">
              <w:rPr>
                <w:lang w:eastAsia="ko-KR"/>
              </w:rPr>
              <w:t>N/A</w:t>
            </w:r>
          </w:p>
        </w:tc>
      </w:tr>
      <w:tr w:rsidR="00774255" w:rsidRPr="00EF5447" w14:paraId="57FD3A1C" w14:textId="77777777" w:rsidTr="00F420F2">
        <w:trPr>
          <w:trHeight w:val="54"/>
          <w:jc w:val="center"/>
        </w:trPr>
        <w:tc>
          <w:tcPr>
            <w:tcW w:w="2258" w:type="dxa"/>
            <w:tcBorders>
              <w:bottom w:val="nil"/>
            </w:tcBorders>
            <w:shd w:val="clear" w:color="auto" w:fill="auto"/>
          </w:tcPr>
          <w:p w14:paraId="0F5BE2FB" w14:textId="77777777" w:rsidR="00774255" w:rsidRPr="00EF5447" w:rsidRDefault="00774255" w:rsidP="00F420F2">
            <w:pPr>
              <w:pStyle w:val="TAC"/>
              <w:rPr>
                <w:rFonts w:eastAsia="Malgun Gothic" w:cs="Arial"/>
                <w:lang w:eastAsia="ko-KR"/>
              </w:rPr>
            </w:pPr>
            <w:r w:rsidRPr="00EF5447">
              <w:rPr>
                <w:rFonts w:cs="Arial"/>
              </w:rPr>
              <w:t>DC_</w:t>
            </w:r>
            <w:r w:rsidRPr="00EF5447">
              <w:rPr>
                <w:rFonts w:eastAsia="Malgun Gothic" w:cs="Arial"/>
                <w:lang w:eastAsia="ko-KR"/>
              </w:rPr>
              <w:t>2A-13A_n66A</w:t>
            </w:r>
          </w:p>
          <w:p w14:paraId="531F69C2" w14:textId="77777777" w:rsidR="00774255" w:rsidRPr="00EF5447" w:rsidRDefault="00774255" w:rsidP="00F420F2">
            <w:pPr>
              <w:pStyle w:val="TAC"/>
              <w:rPr>
                <w:rFonts w:eastAsia="MS Mincho"/>
              </w:rPr>
            </w:pPr>
            <w:r w:rsidRPr="00EF5447">
              <w:rPr>
                <w:rFonts w:eastAsia="MS Mincho"/>
              </w:rPr>
              <w:t>DC_2A-2A-13A_n66A</w:t>
            </w:r>
          </w:p>
        </w:tc>
        <w:tc>
          <w:tcPr>
            <w:tcW w:w="867" w:type="dxa"/>
            <w:shd w:val="clear" w:color="auto" w:fill="auto"/>
          </w:tcPr>
          <w:p w14:paraId="7729289E" w14:textId="77777777" w:rsidR="00774255" w:rsidRPr="00EF5447" w:rsidRDefault="00774255" w:rsidP="00F420F2">
            <w:pPr>
              <w:pStyle w:val="TAC"/>
            </w:pPr>
            <w:r w:rsidRPr="00EF5447">
              <w:rPr>
                <w:lang w:eastAsia="ko-KR"/>
              </w:rPr>
              <w:t>2</w:t>
            </w:r>
          </w:p>
        </w:tc>
        <w:tc>
          <w:tcPr>
            <w:tcW w:w="1379" w:type="dxa"/>
            <w:gridSpan w:val="2"/>
            <w:shd w:val="clear" w:color="auto" w:fill="auto"/>
            <w:noWrap/>
            <w:vAlign w:val="center"/>
          </w:tcPr>
          <w:p w14:paraId="010819E2" w14:textId="77777777" w:rsidR="00774255" w:rsidRPr="00EF5447" w:rsidRDefault="00774255" w:rsidP="00F420F2">
            <w:pPr>
              <w:pStyle w:val="TAC"/>
            </w:pPr>
            <w:r>
              <w:rPr>
                <w:lang w:eastAsia="ko-KR"/>
              </w:rPr>
              <w:t>N/A</w:t>
            </w:r>
          </w:p>
        </w:tc>
        <w:tc>
          <w:tcPr>
            <w:tcW w:w="817" w:type="dxa"/>
            <w:gridSpan w:val="2"/>
            <w:shd w:val="clear" w:color="auto" w:fill="auto"/>
            <w:noWrap/>
            <w:vAlign w:val="center"/>
          </w:tcPr>
          <w:p w14:paraId="2ED5968B" w14:textId="77777777" w:rsidR="00774255" w:rsidRPr="00EF5447" w:rsidRDefault="00774255" w:rsidP="00F420F2">
            <w:pPr>
              <w:pStyle w:val="TAC"/>
            </w:pPr>
            <w:r w:rsidRPr="003C4CEC">
              <w:rPr>
                <w:lang w:eastAsia="ko-KR"/>
              </w:rPr>
              <w:t>5</w:t>
            </w:r>
          </w:p>
        </w:tc>
        <w:tc>
          <w:tcPr>
            <w:tcW w:w="2554" w:type="dxa"/>
            <w:gridSpan w:val="2"/>
            <w:shd w:val="clear" w:color="auto" w:fill="auto"/>
            <w:noWrap/>
            <w:vAlign w:val="center"/>
          </w:tcPr>
          <w:p w14:paraId="52FD291D" w14:textId="77777777" w:rsidR="00774255" w:rsidRPr="00EF5447" w:rsidRDefault="00774255" w:rsidP="00F420F2">
            <w:pPr>
              <w:pStyle w:val="TAC"/>
            </w:pPr>
            <w:r>
              <w:rPr>
                <w:lang w:eastAsia="ko-KR"/>
              </w:rPr>
              <w:t>N/A</w:t>
            </w:r>
          </w:p>
        </w:tc>
        <w:tc>
          <w:tcPr>
            <w:tcW w:w="1323" w:type="dxa"/>
            <w:gridSpan w:val="2"/>
            <w:shd w:val="clear" w:color="auto" w:fill="auto"/>
            <w:noWrap/>
          </w:tcPr>
          <w:p w14:paraId="551F21FA" w14:textId="77777777" w:rsidR="00774255" w:rsidRPr="00EF5447" w:rsidRDefault="00774255" w:rsidP="00F420F2">
            <w:pPr>
              <w:pStyle w:val="TAC"/>
            </w:pPr>
            <w:r w:rsidRPr="00EF5447">
              <w:rPr>
                <w:lang w:eastAsia="ko-KR"/>
              </w:rPr>
              <w:t>1940</w:t>
            </w:r>
          </w:p>
        </w:tc>
        <w:tc>
          <w:tcPr>
            <w:tcW w:w="667" w:type="dxa"/>
            <w:gridSpan w:val="2"/>
            <w:shd w:val="clear" w:color="auto" w:fill="auto"/>
          </w:tcPr>
          <w:p w14:paraId="26674D49" w14:textId="77777777" w:rsidR="00774255" w:rsidRPr="00EF5447" w:rsidRDefault="00774255" w:rsidP="00F420F2">
            <w:pPr>
              <w:pStyle w:val="TAC"/>
              <w:rPr>
                <w:lang w:eastAsia="ko-KR"/>
              </w:rPr>
            </w:pPr>
            <w:r w:rsidRPr="00EF5447">
              <w:rPr>
                <w:lang w:eastAsia="ko-KR"/>
              </w:rPr>
              <w:t>6.2</w:t>
            </w:r>
          </w:p>
        </w:tc>
        <w:tc>
          <w:tcPr>
            <w:tcW w:w="1248" w:type="dxa"/>
            <w:gridSpan w:val="3"/>
            <w:shd w:val="clear" w:color="auto" w:fill="auto"/>
          </w:tcPr>
          <w:p w14:paraId="640CBEB6" w14:textId="77777777" w:rsidR="00774255" w:rsidRPr="00EF5447" w:rsidRDefault="00774255" w:rsidP="00F420F2">
            <w:pPr>
              <w:pStyle w:val="TAC"/>
              <w:rPr>
                <w:rFonts w:eastAsia="Malgun Gothic" w:cs="Arial"/>
                <w:lang w:eastAsia="ko-KR"/>
              </w:rPr>
            </w:pPr>
            <w:r w:rsidRPr="00EF5447">
              <w:rPr>
                <w:rFonts w:eastAsia="Malgun Gothic" w:cs="Arial"/>
                <w:lang w:eastAsia="ko-KR"/>
              </w:rPr>
              <w:t>IMD4</w:t>
            </w:r>
          </w:p>
        </w:tc>
      </w:tr>
      <w:tr w:rsidR="00774255" w:rsidRPr="00EF5447" w14:paraId="4ACC8164" w14:textId="77777777" w:rsidTr="00F420F2">
        <w:trPr>
          <w:trHeight w:val="54"/>
          <w:jc w:val="center"/>
        </w:trPr>
        <w:tc>
          <w:tcPr>
            <w:tcW w:w="2258" w:type="dxa"/>
            <w:tcBorders>
              <w:top w:val="nil"/>
              <w:bottom w:val="nil"/>
            </w:tcBorders>
            <w:shd w:val="clear" w:color="auto" w:fill="auto"/>
          </w:tcPr>
          <w:p w14:paraId="28AB36E4" w14:textId="77777777" w:rsidR="00774255" w:rsidRPr="00EF5447" w:rsidRDefault="00774255" w:rsidP="00F420F2">
            <w:pPr>
              <w:pStyle w:val="TAC"/>
              <w:rPr>
                <w:rFonts w:eastAsia="MS Mincho"/>
              </w:rPr>
            </w:pPr>
          </w:p>
        </w:tc>
        <w:tc>
          <w:tcPr>
            <w:tcW w:w="867" w:type="dxa"/>
            <w:shd w:val="clear" w:color="auto" w:fill="auto"/>
          </w:tcPr>
          <w:p w14:paraId="4B657FD3" w14:textId="77777777" w:rsidR="00774255" w:rsidRPr="00EF5447" w:rsidRDefault="00774255" w:rsidP="00F420F2">
            <w:pPr>
              <w:pStyle w:val="TAC"/>
            </w:pPr>
            <w:r w:rsidRPr="00EF5447">
              <w:rPr>
                <w:rFonts w:eastAsia="Malgun Gothic" w:cs="Arial"/>
                <w:lang w:eastAsia="ko-KR"/>
              </w:rPr>
              <w:t>13</w:t>
            </w:r>
          </w:p>
        </w:tc>
        <w:tc>
          <w:tcPr>
            <w:tcW w:w="1379" w:type="dxa"/>
            <w:gridSpan w:val="2"/>
            <w:shd w:val="clear" w:color="auto" w:fill="auto"/>
            <w:noWrap/>
          </w:tcPr>
          <w:p w14:paraId="0FE5A7EF" w14:textId="77777777" w:rsidR="00774255" w:rsidRPr="00EF5447" w:rsidRDefault="00774255" w:rsidP="00F420F2">
            <w:pPr>
              <w:pStyle w:val="TAC"/>
            </w:pPr>
            <w:r w:rsidRPr="003C4CEC">
              <w:rPr>
                <w:rFonts w:eastAsia="Malgun Gothic" w:cs="Arial"/>
                <w:lang w:eastAsia="ko-KR"/>
              </w:rPr>
              <w:t>780</w:t>
            </w:r>
          </w:p>
        </w:tc>
        <w:tc>
          <w:tcPr>
            <w:tcW w:w="817" w:type="dxa"/>
            <w:gridSpan w:val="2"/>
            <w:shd w:val="clear" w:color="auto" w:fill="auto"/>
            <w:noWrap/>
          </w:tcPr>
          <w:p w14:paraId="78682CF9" w14:textId="77777777" w:rsidR="00774255" w:rsidRPr="00EF5447" w:rsidRDefault="00774255" w:rsidP="00F420F2">
            <w:pPr>
              <w:pStyle w:val="TAC"/>
            </w:pPr>
            <w:r w:rsidRPr="003C4CEC">
              <w:rPr>
                <w:rFonts w:eastAsia="Malgun Gothic" w:cs="Arial"/>
                <w:lang w:eastAsia="ko-KR"/>
              </w:rPr>
              <w:t>10</w:t>
            </w:r>
          </w:p>
        </w:tc>
        <w:tc>
          <w:tcPr>
            <w:tcW w:w="2554" w:type="dxa"/>
            <w:gridSpan w:val="2"/>
            <w:shd w:val="clear" w:color="auto" w:fill="auto"/>
            <w:noWrap/>
          </w:tcPr>
          <w:p w14:paraId="4F9252A7" w14:textId="77777777" w:rsidR="00774255" w:rsidRPr="00EF5447" w:rsidRDefault="00774255" w:rsidP="00F420F2">
            <w:pPr>
              <w:pStyle w:val="TAC"/>
            </w:pPr>
            <w:r w:rsidRPr="003C4CEC">
              <w:rPr>
                <w:rFonts w:eastAsia="Malgun Gothic" w:cs="Arial"/>
                <w:lang w:eastAsia="ko-KR"/>
              </w:rPr>
              <w:t>50</w:t>
            </w:r>
          </w:p>
        </w:tc>
        <w:tc>
          <w:tcPr>
            <w:tcW w:w="1323" w:type="dxa"/>
            <w:gridSpan w:val="2"/>
            <w:shd w:val="clear" w:color="auto" w:fill="auto"/>
            <w:noWrap/>
          </w:tcPr>
          <w:p w14:paraId="3B79B6CC" w14:textId="77777777" w:rsidR="00774255" w:rsidRPr="00EF5447" w:rsidRDefault="00774255" w:rsidP="00F420F2">
            <w:pPr>
              <w:pStyle w:val="TAC"/>
            </w:pPr>
            <w:r w:rsidRPr="00EF5447">
              <w:rPr>
                <w:rFonts w:eastAsia="Malgun Gothic" w:cs="Arial"/>
                <w:lang w:eastAsia="ko-KR"/>
              </w:rPr>
              <w:t>749</w:t>
            </w:r>
          </w:p>
        </w:tc>
        <w:tc>
          <w:tcPr>
            <w:tcW w:w="667" w:type="dxa"/>
            <w:gridSpan w:val="2"/>
            <w:shd w:val="clear" w:color="auto" w:fill="auto"/>
          </w:tcPr>
          <w:p w14:paraId="476679B0" w14:textId="77777777" w:rsidR="00774255" w:rsidRPr="00EF5447" w:rsidRDefault="00774255" w:rsidP="00F420F2">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41573D03" w14:textId="77777777" w:rsidR="00774255" w:rsidRPr="00EF5447" w:rsidRDefault="00774255" w:rsidP="00F420F2">
            <w:pPr>
              <w:pStyle w:val="TAC"/>
            </w:pPr>
            <w:r w:rsidRPr="00EF5447">
              <w:rPr>
                <w:rFonts w:eastAsia="Malgun Gothic" w:cs="Arial"/>
                <w:lang w:eastAsia="ko-KR"/>
              </w:rPr>
              <w:t>N/A</w:t>
            </w:r>
          </w:p>
        </w:tc>
      </w:tr>
      <w:tr w:rsidR="00774255" w:rsidRPr="00EF5447" w14:paraId="0D5CBED5" w14:textId="77777777" w:rsidTr="00F420F2">
        <w:trPr>
          <w:trHeight w:val="54"/>
          <w:jc w:val="center"/>
        </w:trPr>
        <w:tc>
          <w:tcPr>
            <w:tcW w:w="2258" w:type="dxa"/>
            <w:tcBorders>
              <w:top w:val="nil"/>
              <w:bottom w:val="single" w:sz="4" w:space="0" w:color="auto"/>
            </w:tcBorders>
            <w:shd w:val="clear" w:color="auto" w:fill="auto"/>
          </w:tcPr>
          <w:p w14:paraId="228CC959" w14:textId="77777777" w:rsidR="00774255" w:rsidRPr="00EF5447" w:rsidRDefault="00774255" w:rsidP="00F420F2">
            <w:pPr>
              <w:pStyle w:val="TAC"/>
              <w:rPr>
                <w:rFonts w:eastAsia="MS Mincho"/>
              </w:rPr>
            </w:pPr>
          </w:p>
        </w:tc>
        <w:tc>
          <w:tcPr>
            <w:tcW w:w="867" w:type="dxa"/>
            <w:shd w:val="clear" w:color="auto" w:fill="auto"/>
          </w:tcPr>
          <w:p w14:paraId="0E152404" w14:textId="77777777" w:rsidR="00774255" w:rsidRPr="00EF5447" w:rsidRDefault="00774255" w:rsidP="00F420F2">
            <w:pPr>
              <w:pStyle w:val="TAC"/>
            </w:pPr>
            <w:r w:rsidRPr="00EF5447">
              <w:rPr>
                <w:rFonts w:eastAsia="Malgun Gothic" w:cs="Arial"/>
                <w:lang w:eastAsia="ko-KR"/>
              </w:rPr>
              <w:t>n66</w:t>
            </w:r>
          </w:p>
        </w:tc>
        <w:tc>
          <w:tcPr>
            <w:tcW w:w="1379" w:type="dxa"/>
            <w:gridSpan w:val="2"/>
            <w:shd w:val="clear" w:color="auto" w:fill="auto"/>
            <w:noWrap/>
          </w:tcPr>
          <w:p w14:paraId="5C136845" w14:textId="77777777" w:rsidR="00774255" w:rsidRPr="00EF5447" w:rsidRDefault="00774255" w:rsidP="00F420F2">
            <w:pPr>
              <w:pStyle w:val="TAC"/>
            </w:pPr>
            <w:r w:rsidRPr="003C4CEC">
              <w:rPr>
                <w:rFonts w:eastAsia="Malgun Gothic" w:cs="Arial"/>
                <w:lang w:eastAsia="ko-KR"/>
              </w:rPr>
              <w:t>1750</w:t>
            </w:r>
          </w:p>
        </w:tc>
        <w:tc>
          <w:tcPr>
            <w:tcW w:w="817" w:type="dxa"/>
            <w:gridSpan w:val="2"/>
            <w:shd w:val="clear" w:color="auto" w:fill="auto"/>
            <w:noWrap/>
          </w:tcPr>
          <w:p w14:paraId="6F940F75" w14:textId="77777777" w:rsidR="00774255" w:rsidRPr="00EF5447" w:rsidRDefault="00774255" w:rsidP="00F420F2">
            <w:pPr>
              <w:pStyle w:val="TAC"/>
            </w:pPr>
            <w:r w:rsidRPr="003C4CEC">
              <w:rPr>
                <w:rFonts w:eastAsia="Malgun Gothic" w:cs="Arial"/>
                <w:lang w:eastAsia="ko-KR"/>
              </w:rPr>
              <w:t>5</w:t>
            </w:r>
          </w:p>
        </w:tc>
        <w:tc>
          <w:tcPr>
            <w:tcW w:w="2554" w:type="dxa"/>
            <w:gridSpan w:val="2"/>
            <w:shd w:val="clear" w:color="auto" w:fill="auto"/>
            <w:noWrap/>
          </w:tcPr>
          <w:p w14:paraId="1E21E707" w14:textId="77777777" w:rsidR="00774255" w:rsidRPr="00EF5447" w:rsidRDefault="00774255" w:rsidP="00F420F2">
            <w:pPr>
              <w:pStyle w:val="TAC"/>
            </w:pPr>
            <w:r w:rsidRPr="003C4CEC">
              <w:rPr>
                <w:rFonts w:eastAsia="Malgun Gothic" w:cs="Arial"/>
                <w:lang w:eastAsia="ko-KR"/>
              </w:rPr>
              <w:t>25</w:t>
            </w:r>
          </w:p>
        </w:tc>
        <w:tc>
          <w:tcPr>
            <w:tcW w:w="1323" w:type="dxa"/>
            <w:gridSpan w:val="2"/>
            <w:shd w:val="clear" w:color="auto" w:fill="auto"/>
            <w:noWrap/>
          </w:tcPr>
          <w:p w14:paraId="15A8C433" w14:textId="77777777" w:rsidR="00774255" w:rsidRPr="00EF5447" w:rsidRDefault="00774255" w:rsidP="00F420F2">
            <w:pPr>
              <w:pStyle w:val="TAC"/>
            </w:pPr>
            <w:r w:rsidRPr="00EF5447">
              <w:rPr>
                <w:rFonts w:eastAsia="Malgun Gothic" w:cs="Arial"/>
                <w:lang w:eastAsia="ko-KR"/>
              </w:rPr>
              <w:t>2150</w:t>
            </w:r>
          </w:p>
        </w:tc>
        <w:tc>
          <w:tcPr>
            <w:tcW w:w="667" w:type="dxa"/>
            <w:gridSpan w:val="2"/>
            <w:shd w:val="clear" w:color="auto" w:fill="auto"/>
          </w:tcPr>
          <w:p w14:paraId="067B850A" w14:textId="77777777" w:rsidR="00774255" w:rsidRPr="00EF5447" w:rsidRDefault="00774255" w:rsidP="00F420F2">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4BAB8010" w14:textId="77777777" w:rsidR="00774255" w:rsidRPr="00EF5447" w:rsidRDefault="00774255" w:rsidP="00F420F2">
            <w:pPr>
              <w:pStyle w:val="TAC"/>
            </w:pPr>
            <w:r w:rsidRPr="00EF5447">
              <w:rPr>
                <w:rFonts w:eastAsia="Malgun Gothic" w:cs="Arial"/>
                <w:lang w:eastAsia="ko-KR"/>
              </w:rPr>
              <w:t>N/A</w:t>
            </w:r>
          </w:p>
        </w:tc>
      </w:tr>
      <w:tr w:rsidR="00774255" w:rsidRPr="00EF5447" w14:paraId="4C439143" w14:textId="77777777" w:rsidTr="00F420F2">
        <w:trPr>
          <w:trHeight w:val="54"/>
          <w:jc w:val="center"/>
        </w:trPr>
        <w:tc>
          <w:tcPr>
            <w:tcW w:w="2258" w:type="dxa"/>
            <w:tcBorders>
              <w:top w:val="nil"/>
              <w:bottom w:val="nil"/>
            </w:tcBorders>
            <w:shd w:val="clear" w:color="auto" w:fill="auto"/>
          </w:tcPr>
          <w:p w14:paraId="3A119CC3" w14:textId="77777777" w:rsidR="00774255" w:rsidRPr="00EF5447" w:rsidRDefault="00774255" w:rsidP="00F420F2">
            <w:pPr>
              <w:pStyle w:val="TAC"/>
              <w:rPr>
                <w:rFonts w:eastAsia="MS Mincho"/>
              </w:rPr>
            </w:pPr>
            <w:r w:rsidRPr="00EF5447">
              <w:rPr>
                <w:lang w:eastAsia="fi-FI"/>
              </w:rPr>
              <w:t>DC_2A-13A_n77A</w:t>
            </w:r>
          </w:p>
        </w:tc>
        <w:tc>
          <w:tcPr>
            <w:tcW w:w="867" w:type="dxa"/>
            <w:shd w:val="clear" w:color="auto" w:fill="auto"/>
          </w:tcPr>
          <w:p w14:paraId="50B7C532" w14:textId="77777777" w:rsidR="00774255" w:rsidRPr="00EF5447" w:rsidRDefault="00774255" w:rsidP="00F420F2">
            <w:pPr>
              <w:pStyle w:val="TAC"/>
              <w:rPr>
                <w:rFonts w:eastAsia="Malgun Gothic"/>
                <w:lang w:eastAsia="ko-KR"/>
              </w:rPr>
            </w:pPr>
            <w:r w:rsidRPr="00EF5447">
              <w:rPr>
                <w:lang w:eastAsia="fi-FI"/>
              </w:rPr>
              <w:t>2</w:t>
            </w:r>
          </w:p>
        </w:tc>
        <w:tc>
          <w:tcPr>
            <w:tcW w:w="1379" w:type="dxa"/>
            <w:gridSpan w:val="2"/>
            <w:shd w:val="clear" w:color="auto" w:fill="auto"/>
            <w:noWrap/>
          </w:tcPr>
          <w:p w14:paraId="3514FFA2" w14:textId="77777777" w:rsidR="00774255" w:rsidRPr="00EF5447" w:rsidRDefault="00774255" w:rsidP="00F420F2">
            <w:pPr>
              <w:pStyle w:val="TAC"/>
              <w:rPr>
                <w:rFonts w:eastAsia="Malgun Gothic"/>
                <w:lang w:eastAsia="ko-KR"/>
              </w:rPr>
            </w:pPr>
            <w:r>
              <w:rPr>
                <w:lang w:eastAsia="fi-FI"/>
              </w:rPr>
              <w:t>N/A</w:t>
            </w:r>
          </w:p>
        </w:tc>
        <w:tc>
          <w:tcPr>
            <w:tcW w:w="817" w:type="dxa"/>
            <w:gridSpan w:val="2"/>
            <w:shd w:val="clear" w:color="auto" w:fill="auto"/>
            <w:noWrap/>
          </w:tcPr>
          <w:p w14:paraId="019FB5FC" w14:textId="77777777" w:rsidR="00774255" w:rsidRPr="00EF5447" w:rsidRDefault="00774255" w:rsidP="00F420F2">
            <w:pPr>
              <w:pStyle w:val="TAC"/>
              <w:rPr>
                <w:rFonts w:eastAsia="Malgun Gothic"/>
                <w:lang w:eastAsia="ko-KR"/>
              </w:rPr>
            </w:pPr>
            <w:r w:rsidRPr="003C4CEC">
              <w:rPr>
                <w:rFonts w:eastAsia="Malgun Gothic"/>
                <w:kern w:val="2"/>
                <w:lang w:eastAsia="ko-KR"/>
              </w:rPr>
              <w:t>5</w:t>
            </w:r>
          </w:p>
        </w:tc>
        <w:tc>
          <w:tcPr>
            <w:tcW w:w="2554" w:type="dxa"/>
            <w:gridSpan w:val="2"/>
            <w:shd w:val="clear" w:color="auto" w:fill="auto"/>
            <w:noWrap/>
          </w:tcPr>
          <w:p w14:paraId="671526A3" w14:textId="77777777" w:rsidR="00774255" w:rsidRPr="00EF5447" w:rsidRDefault="00774255" w:rsidP="00F420F2">
            <w:pPr>
              <w:pStyle w:val="TAC"/>
              <w:rPr>
                <w:rFonts w:eastAsia="Malgun Gothic"/>
                <w:lang w:eastAsia="ko-KR"/>
              </w:rPr>
            </w:pPr>
            <w:r>
              <w:rPr>
                <w:rFonts w:eastAsia="Malgun Gothic"/>
                <w:kern w:val="2"/>
                <w:lang w:eastAsia="ko-KR"/>
              </w:rPr>
              <w:t>N/A</w:t>
            </w:r>
          </w:p>
        </w:tc>
        <w:tc>
          <w:tcPr>
            <w:tcW w:w="1323" w:type="dxa"/>
            <w:gridSpan w:val="2"/>
            <w:shd w:val="clear" w:color="auto" w:fill="auto"/>
            <w:noWrap/>
          </w:tcPr>
          <w:p w14:paraId="31782DDC" w14:textId="77777777" w:rsidR="00774255" w:rsidRPr="00EF5447" w:rsidRDefault="00774255" w:rsidP="00F420F2">
            <w:pPr>
              <w:pStyle w:val="TAC"/>
              <w:rPr>
                <w:rFonts w:eastAsia="Malgun Gothic"/>
                <w:lang w:eastAsia="ko-KR"/>
              </w:rPr>
            </w:pPr>
            <w:r w:rsidRPr="00EF5447">
              <w:rPr>
                <w:lang w:eastAsia="fi-FI"/>
              </w:rPr>
              <w:t>1944</w:t>
            </w:r>
          </w:p>
        </w:tc>
        <w:tc>
          <w:tcPr>
            <w:tcW w:w="667" w:type="dxa"/>
            <w:gridSpan w:val="2"/>
            <w:shd w:val="clear" w:color="auto" w:fill="auto"/>
          </w:tcPr>
          <w:p w14:paraId="6A840C6A" w14:textId="77777777" w:rsidR="00774255" w:rsidRPr="00EF5447" w:rsidRDefault="00774255" w:rsidP="00F420F2">
            <w:pPr>
              <w:pStyle w:val="TAC"/>
              <w:rPr>
                <w:rFonts w:eastAsia="Malgun Gothic"/>
                <w:lang w:eastAsia="ko-KR"/>
              </w:rPr>
            </w:pPr>
            <w:r w:rsidRPr="00EF5447">
              <w:rPr>
                <w:lang w:eastAsia="fi-FI"/>
              </w:rPr>
              <w:t>16.0</w:t>
            </w:r>
          </w:p>
        </w:tc>
        <w:tc>
          <w:tcPr>
            <w:tcW w:w="1248" w:type="dxa"/>
            <w:gridSpan w:val="3"/>
            <w:shd w:val="clear" w:color="auto" w:fill="auto"/>
          </w:tcPr>
          <w:p w14:paraId="66DD20E3" w14:textId="77777777" w:rsidR="00774255" w:rsidRPr="00EF5447" w:rsidRDefault="00774255" w:rsidP="00F420F2">
            <w:pPr>
              <w:pStyle w:val="TAC"/>
              <w:rPr>
                <w:rFonts w:eastAsia="Malgun Gothic"/>
                <w:lang w:eastAsia="ko-KR"/>
              </w:rPr>
            </w:pPr>
            <w:r w:rsidRPr="00EF5447">
              <w:rPr>
                <w:rFonts w:eastAsia="Malgun Gothic"/>
                <w:lang w:eastAsia="ko-KR"/>
              </w:rPr>
              <w:t>IMD3</w:t>
            </w:r>
          </w:p>
        </w:tc>
      </w:tr>
      <w:tr w:rsidR="00774255" w:rsidRPr="00EF5447" w14:paraId="7424650A" w14:textId="77777777" w:rsidTr="00F420F2">
        <w:trPr>
          <w:trHeight w:val="54"/>
          <w:jc w:val="center"/>
        </w:trPr>
        <w:tc>
          <w:tcPr>
            <w:tcW w:w="2258" w:type="dxa"/>
            <w:tcBorders>
              <w:top w:val="nil"/>
              <w:bottom w:val="nil"/>
            </w:tcBorders>
            <w:shd w:val="clear" w:color="auto" w:fill="auto"/>
          </w:tcPr>
          <w:p w14:paraId="5728874A" w14:textId="77777777" w:rsidR="00774255" w:rsidRPr="00EF5447" w:rsidRDefault="00774255" w:rsidP="00F420F2">
            <w:pPr>
              <w:pStyle w:val="TAC"/>
              <w:rPr>
                <w:rFonts w:eastAsia="MS Mincho"/>
              </w:rPr>
            </w:pPr>
            <w:r>
              <w:rPr>
                <w:lang w:eastAsia="zh-CN"/>
              </w:rPr>
              <w:t>DC_2A-13A_n77C</w:t>
            </w:r>
          </w:p>
        </w:tc>
        <w:tc>
          <w:tcPr>
            <w:tcW w:w="867" w:type="dxa"/>
            <w:shd w:val="clear" w:color="auto" w:fill="auto"/>
          </w:tcPr>
          <w:p w14:paraId="48DAF474" w14:textId="77777777" w:rsidR="00774255" w:rsidRPr="00EF5447" w:rsidRDefault="00774255" w:rsidP="00F420F2">
            <w:pPr>
              <w:pStyle w:val="TAC"/>
              <w:rPr>
                <w:rFonts w:eastAsia="Malgun Gothic"/>
                <w:lang w:eastAsia="ko-KR"/>
              </w:rPr>
            </w:pPr>
            <w:r w:rsidRPr="00EF5447">
              <w:rPr>
                <w:lang w:eastAsia="fi-FI"/>
              </w:rPr>
              <w:t>13</w:t>
            </w:r>
          </w:p>
        </w:tc>
        <w:tc>
          <w:tcPr>
            <w:tcW w:w="1379" w:type="dxa"/>
            <w:gridSpan w:val="2"/>
            <w:shd w:val="clear" w:color="auto" w:fill="auto"/>
            <w:noWrap/>
          </w:tcPr>
          <w:p w14:paraId="12E0E66D" w14:textId="77777777" w:rsidR="00774255" w:rsidRPr="00EF5447" w:rsidRDefault="00774255" w:rsidP="00F420F2">
            <w:pPr>
              <w:pStyle w:val="TAC"/>
              <w:rPr>
                <w:rFonts w:eastAsia="Malgun Gothic"/>
                <w:lang w:eastAsia="ko-KR"/>
              </w:rPr>
            </w:pPr>
            <w:r w:rsidRPr="003C4CEC">
              <w:rPr>
                <w:lang w:eastAsia="fi-FI"/>
              </w:rPr>
              <w:t>783</w:t>
            </w:r>
          </w:p>
        </w:tc>
        <w:tc>
          <w:tcPr>
            <w:tcW w:w="817" w:type="dxa"/>
            <w:gridSpan w:val="2"/>
            <w:shd w:val="clear" w:color="auto" w:fill="auto"/>
            <w:noWrap/>
          </w:tcPr>
          <w:p w14:paraId="58F4A6BB" w14:textId="77777777" w:rsidR="00774255" w:rsidRPr="00EF5447" w:rsidRDefault="00774255" w:rsidP="00F420F2">
            <w:pPr>
              <w:pStyle w:val="TAC"/>
              <w:rPr>
                <w:rFonts w:eastAsia="Malgun Gothic"/>
                <w:lang w:eastAsia="ko-KR"/>
              </w:rPr>
            </w:pPr>
            <w:r>
              <w:rPr>
                <w:lang w:eastAsia="fi-FI"/>
              </w:rPr>
              <w:t>10</w:t>
            </w:r>
          </w:p>
        </w:tc>
        <w:tc>
          <w:tcPr>
            <w:tcW w:w="2554" w:type="dxa"/>
            <w:gridSpan w:val="2"/>
            <w:shd w:val="clear" w:color="auto" w:fill="auto"/>
            <w:noWrap/>
          </w:tcPr>
          <w:p w14:paraId="3CAD4A8C" w14:textId="77777777" w:rsidR="00774255" w:rsidRPr="00EF5447" w:rsidRDefault="00774255" w:rsidP="00F420F2">
            <w:pPr>
              <w:pStyle w:val="TAC"/>
              <w:rPr>
                <w:rFonts w:eastAsia="Malgun Gothic"/>
                <w:lang w:eastAsia="ko-KR"/>
              </w:rPr>
            </w:pPr>
            <w:r>
              <w:rPr>
                <w:lang w:eastAsia="fi-FI"/>
              </w:rPr>
              <w:t>50</w:t>
            </w:r>
          </w:p>
        </w:tc>
        <w:tc>
          <w:tcPr>
            <w:tcW w:w="1323" w:type="dxa"/>
            <w:gridSpan w:val="2"/>
            <w:shd w:val="clear" w:color="auto" w:fill="auto"/>
            <w:noWrap/>
          </w:tcPr>
          <w:p w14:paraId="5F11A4F0" w14:textId="77777777" w:rsidR="00774255" w:rsidRPr="00EF5447" w:rsidRDefault="00774255" w:rsidP="00F420F2">
            <w:pPr>
              <w:pStyle w:val="TAC"/>
              <w:rPr>
                <w:rFonts w:eastAsia="Malgun Gothic"/>
                <w:lang w:eastAsia="ko-KR"/>
              </w:rPr>
            </w:pPr>
            <w:r w:rsidRPr="00EF5447">
              <w:rPr>
                <w:lang w:eastAsia="fi-FI"/>
              </w:rPr>
              <w:t>752</w:t>
            </w:r>
          </w:p>
        </w:tc>
        <w:tc>
          <w:tcPr>
            <w:tcW w:w="667" w:type="dxa"/>
            <w:gridSpan w:val="2"/>
            <w:shd w:val="clear" w:color="auto" w:fill="auto"/>
          </w:tcPr>
          <w:p w14:paraId="42F18159" w14:textId="77777777" w:rsidR="00774255" w:rsidRPr="00EF5447" w:rsidRDefault="00774255" w:rsidP="00F420F2">
            <w:pPr>
              <w:pStyle w:val="TAC"/>
              <w:rPr>
                <w:rFonts w:eastAsia="Malgun Gothic"/>
                <w:lang w:eastAsia="ko-KR"/>
              </w:rPr>
            </w:pPr>
            <w:r w:rsidRPr="00EF5447">
              <w:rPr>
                <w:rFonts w:eastAsia="Malgun Gothic"/>
                <w:kern w:val="2"/>
                <w:lang w:eastAsia="ko-KR"/>
              </w:rPr>
              <w:t>N/A</w:t>
            </w:r>
          </w:p>
        </w:tc>
        <w:tc>
          <w:tcPr>
            <w:tcW w:w="1248" w:type="dxa"/>
            <w:gridSpan w:val="3"/>
            <w:shd w:val="clear" w:color="auto" w:fill="auto"/>
          </w:tcPr>
          <w:p w14:paraId="45FC1E54" w14:textId="77777777" w:rsidR="00774255" w:rsidRPr="00EF5447" w:rsidRDefault="00774255" w:rsidP="00F420F2">
            <w:pPr>
              <w:pStyle w:val="TAC"/>
              <w:rPr>
                <w:rFonts w:eastAsia="Malgun Gothic"/>
                <w:lang w:eastAsia="ko-KR"/>
              </w:rPr>
            </w:pPr>
            <w:r w:rsidRPr="00EF5447">
              <w:rPr>
                <w:rFonts w:eastAsia="Malgun Gothic"/>
                <w:lang w:eastAsia="ko-KR"/>
              </w:rPr>
              <w:t>N/A</w:t>
            </w:r>
          </w:p>
        </w:tc>
      </w:tr>
      <w:tr w:rsidR="00774255" w:rsidRPr="00EF5447" w14:paraId="3BC0BA33" w14:textId="77777777" w:rsidTr="00F420F2">
        <w:trPr>
          <w:trHeight w:val="54"/>
          <w:jc w:val="center"/>
        </w:trPr>
        <w:tc>
          <w:tcPr>
            <w:tcW w:w="2258" w:type="dxa"/>
            <w:tcBorders>
              <w:top w:val="nil"/>
              <w:bottom w:val="single" w:sz="4" w:space="0" w:color="auto"/>
            </w:tcBorders>
            <w:shd w:val="clear" w:color="auto" w:fill="auto"/>
          </w:tcPr>
          <w:p w14:paraId="33451962" w14:textId="77777777" w:rsidR="00774255" w:rsidRDefault="00774255" w:rsidP="00F420F2">
            <w:pPr>
              <w:keepNext/>
              <w:keepLines/>
              <w:spacing w:after="0"/>
              <w:jc w:val="center"/>
              <w:rPr>
                <w:rFonts w:ascii="Arial" w:hAnsi="Arial"/>
                <w:sz w:val="18"/>
                <w:lang w:eastAsia="zh-CN"/>
              </w:rPr>
            </w:pPr>
            <w:r>
              <w:rPr>
                <w:rFonts w:ascii="Arial" w:hAnsi="Arial"/>
                <w:sz w:val="18"/>
                <w:lang w:eastAsia="zh-CN"/>
              </w:rPr>
              <w:t>DC_2A-2A-13A_n77A</w:t>
            </w:r>
          </w:p>
          <w:p w14:paraId="7CEB9C0A" w14:textId="77777777" w:rsidR="00774255" w:rsidRPr="00EF5447" w:rsidRDefault="00774255" w:rsidP="00F420F2">
            <w:pPr>
              <w:pStyle w:val="TAC"/>
              <w:rPr>
                <w:rFonts w:eastAsia="MS Mincho"/>
              </w:rPr>
            </w:pPr>
            <w:r>
              <w:rPr>
                <w:lang w:eastAsia="zh-CN"/>
              </w:rPr>
              <w:t>DC_2A-2A-13A_n77C</w:t>
            </w:r>
          </w:p>
        </w:tc>
        <w:tc>
          <w:tcPr>
            <w:tcW w:w="867" w:type="dxa"/>
            <w:shd w:val="clear" w:color="auto" w:fill="auto"/>
          </w:tcPr>
          <w:p w14:paraId="75CE2ADC" w14:textId="77777777" w:rsidR="00774255" w:rsidRPr="00EF5447" w:rsidRDefault="00774255" w:rsidP="00F420F2">
            <w:pPr>
              <w:pStyle w:val="TAC"/>
              <w:rPr>
                <w:rFonts w:eastAsia="Malgun Gothic"/>
                <w:lang w:eastAsia="ko-KR"/>
              </w:rPr>
            </w:pPr>
            <w:r w:rsidRPr="00EF5447">
              <w:rPr>
                <w:lang w:eastAsia="fi-FI"/>
              </w:rPr>
              <w:t>n77</w:t>
            </w:r>
          </w:p>
        </w:tc>
        <w:tc>
          <w:tcPr>
            <w:tcW w:w="1379" w:type="dxa"/>
            <w:gridSpan w:val="2"/>
            <w:shd w:val="clear" w:color="auto" w:fill="auto"/>
            <w:noWrap/>
            <w:vAlign w:val="center"/>
          </w:tcPr>
          <w:p w14:paraId="014F2440" w14:textId="77777777" w:rsidR="00774255" w:rsidRPr="00EF5447" w:rsidRDefault="00774255" w:rsidP="00F420F2">
            <w:pPr>
              <w:pStyle w:val="TAC"/>
              <w:rPr>
                <w:rFonts w:eastAsia="Malgun Gothic"/>
                <w:lang w:eastAsia="ko-KR"/>
              </w:rPr>
            </w:pPr>
            <w:r w:rsidRPr="003C4CEC">
              <w:rPr>
                <w:lang w:eastAsia="fi-FI"/>
              </w:rPr>
              <w:t>3510</w:t>
            </w:r>
          </w:p>
        </w:tc>
        <w:tc>
          <w:tcPr>
            <w:tcW w:w="817" w:type="dxa"/>
            <w:gridSpan w:val="2"/>
            <w:shd w:val="clear" w:color="auto" w:fill="auto"/>
            <w:noWrap/>
            <w:vAlign w:val="center"/>
          </w:tcPr>
          <w:p w14:paraId="542E5522" w14:textId="77777777" w:rsidR="00774255" w:rsidRPr="00EF5447" w:rsidRDefault="00774255" w:rsidP="00F420F2">
            <w:pPr>
              <w:pStyle w:val="TAC"/>
              <w:rPr>
                <w:rFonts w:eastAsia="Malgun Gothic"/>
                <w:lang w:eastAsia="ko-KR"/>
              </w:rPr>
            </w:pPr>
            <w:r w:rsidRPr="003C4CEC">
              <w:rPr>
                <w:rFonts w:eastAsia="Malgun Gothic"/>
                <w:lang w:eastAsia="ko-KR"/>
              </w:rPr>
              <w:t>5</w:t>
            </w:r>
          </w:p>
        </w:tc>
        <w:tc>
          <w:tcPr>
            <w:tcW w:w="2554" w:type="dxa"/>
            <w:gridSpan w:val="2"/>
            <w:shd w:val="clear" w:color="auto" w:fill="auto"/>
            <w:noWrap/>
            <w:vAlign w:val="center"/>
          </w:tcPr>
          <w:p w14:paraId="1084E7CD" w14:textId="77777777" w:rsidR="00774255" w:rsidRPr="00EF5447" w:rsidRDefault="00774255" w:rsidP="00F420F2">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55BD585F" w14:textId="77777777" w:rsidR="00774255" w:rsidRPr="00EF5447" w:rsidRDefault="00774255" w:rsidP="00F420F2">
            <w:pPr>
              <w:pStyle w:val="TAC"/>
              <w:rPr>
                <w:rFonts w:eastAsia="Malgun Gothic"/>
                <w:lang w:eastAsia="ko-KR"/>
              </w:rPr>
            </w:pPr>
            <w:r w:rsidRPr="00EF5447">
              <w:rPr>
                <w:lang w:eastAsia="fi-FI"/>
              </w:rPr>
              <w:t>3510</w:t>
            </w:r>
          </w:p>
        </w:tc>
        <w:tc>
          <w:tcPr>
            <w:tcW w:w="667" w:type="dxa"/>
            <w:gridSpan w:val="2"/>
            <w:shd w:val="clear" w:color="auto" w:fill="auto"/>
          </w:tcPr>
          <w:p w14:paraId="5BF4177E" w14:textId="77777777" w:rsidR="00774255" w:rsidRPr="00EF5447" w:rsidRDefault="00774255" w:rsidP="00F420F2">
            <w:pPr>
              <w:pStyle w:val="TAC"/>
              <w:rPr>
                <w:rFonts w:eastAsia="Malgun Gothic"/>
                <w:lang w:eastAsia="ko-KR"/>
              </w:rPr>
            </w:pPr>
            <w:r w:rsidRPr="00EF5447">
              <w:rPr>
                <w:lang w:eastAsia="fi-FI"/>
              </w:rPr>
              <w:t>N/A</w:t>
            </w:r>
          </w:p>
        </w:tc>
        <w:tc>
          <w:tcPr>
            <w:tcW w:w="1248" w:type="dxa"/>
            <w:gridSpan w:val="3"/>
            <w:shd w:val="clear" w:color="auto" w:fill="auto"/>
          </w:tcPr>
          <w:p w14:paraId="3E361497" w14:textId="77777777" w:rsidR="00774255" w:rsidRPr="00EF5447" w:rsidRDefault="00774255" w:rsidP="00F420F2">
            <w:pPr>
              <w:pStyle w:val="TAC"/>
              <w:rPr>
                <w:rFonts w:eastAsia="Malgun Gothic"/>
                <w:lang w:eastAsia="ko-KR"/>
              </w:rPr>
            </w:pPr>
            <w:r w:rsidRPr="00EF5447">
              <w:rPr>
                <w:rFonts w:eastAsia="Malgun Gothic"/>
                <w:lang w:eastAsia="ko-KR"/>
              </w:rPr>
              <w:t>N/A</w:t>
            </w:r>
          </w:p>
        </w:tc>
      </w:tr>
      <w:tr w:rsidR="00774255" w14:paraId="164F7390"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6BB40C18" w14:textId="77777777" w:rsidR="00774255" w:rsidRDefault="00774255" w:rsidP="00F420F2">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7540DF30" w14:textId="77777777" w:rsidR="00774255" w:rsidRDefault="00774255" w:rsidP="00F420F2">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4BF38FC" w14:textId="77777777" w:rsidR="00774255" w:rsidRDefault="00774255" w:rsidP="00F420F2">
            <w:pPr>
              <w:pStyle w:val="TAC"/>
              <w:rPr>
                <w:lang w:eastAsia="fi-FI"/>
              </w:rPr>
            </w:pPr>
            <w:r w:rsidRPr="00567854">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6FA01D3" w14:textId="77777777" w:rsidR="00774255" w:rsidRDefault="00774255" w:rsidP="00F420F2">
            <w:pPr>
              <w:pStyle w:val="TAC"/>
              <w:rPr>
                <w:lang w:eastAsia="fi-FI"/>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024D32C" w14:textId="77777777" w:rsidR="00774255" w:rsidRDefault="00774255" w:rsidP="00F420F2">
            <w:pPr>
              <w:pStyle w:val="TAC"/>
              <w:rPr>
                <w:rFonts w:eastAsia="Malgun Gothic"/>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FC5F875" w14:textId="77777777" w:rsidR="00774255" w:rsidRDefault="00774255" w:rsidP="00F420F2">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8D96033" w14:textId="77777777" w:rsidR="00774255" w:rsidRDefault="00774255" w:rsidP="00F420F2">
            <w:pPr>
              <w:pStyle w:val="TAC"/>
              <w:rPr>
                <w:lang w:eastAsia="fi-FI"/>
              </w:rPr>
            </w:pPr>
            <w:r w:rsidRPr="00567854">
              <w:t>1954</w:t>
            </w:r>
          </w:p>
        </w:tc>
        <w:tc>
          <w:tcPr>
            <w:tcW w:w="667" w:type="dxa"/>
            <w:gridSpan w:val="2"/>
            <w:tcBorders>
              <w:top w:val="single" w:sz="4" w:space="0" w:color="auto"/>
              <w:left w:val="single" w:sz="4" w:space="0" w:color="auto"/>
              <w:bottom w:val="single" w:sz="4" w:space="0" w:color="auto"/>
              <w:right w:val="single" w:sz="4" w:space="0" w:color="auto"/>
            </w:tcBorders>
          </w:tcPr>
          <w:p w14:paraId="164C2F2A" w14:textId="77777777" w:rsidR="00774255" w:rsidRDefault="00774255" w:rsidP="00F420F2">
            <w:pPr>
              <w:pStyle w:val="TAC"/>
              <w:rPr>
                <w:lang w:eastAsia="fi-FI"/>
              </w:rPr>
            </w:pPr>
            <w:r w:rsidRPr="00567854">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3BA1F4D" w14:textId="77777777" w:rsidR="00774255" w:rsidRDefault="00774255" w:rsidP="00F420F2">
            <w:pPr>
              <w:pStyle w:val="TAC"/>
              <w:rPr>
                <w:rFonts w:eastAsia="Malgun Gothic"/>
                <w:lang w:eastAsia="ko-KR"/>
              </w:rPr>
            </w:pPr>
            <w:r w:rsidRPr="00567854">
              <w:t>IMD3</w:t>
            </w:r>
          </w:p>
        </w:tc>
      </w:tr>
      <w:tr w:rsidR="00774255" w14:paraId="1C46A474"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011123B3" w14:textId="77777777" w:rsidR="00774255" w:rsidRDefault="00774255" w:rsidP="00F420F2">
            <w:pPr>
              <w:pStyle w:val="TAC"/>
              <w:rPr>
                <w:rFonts w:eastAsia="MS Mincho"/>
              </w:rPr>
            </w:pPr>
            <w:r>
              <w:rPr>
                <w:lang w:val="fi-FI" w:eastAsia="fi-FI"/>
              </w:rPr>
              <w:t>DC_2A-2A-14A_n77A</w:t>
            </w:r>
            <w:r w:rsidRPr="004A3BB8">
              <w:rPr>
                <w:rFonts w:eastAsia="MS Mincho"/>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tcPr>
          <w:p w14:paraId="099328FA" w14:textId="77777777" w:rsidR="00774255" w:rsidRDefault="00774255" w:rsidP="00F420F2">
            <w:pPr>
              <w:pStyle w:val="TAC"/>
              <w:rPr>
                <w:lang w:eastAsia="fi-FI"/>
              </w:rPr>
            </w:pPr>
            <w:r w:rsidRPr="00567854">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D97B2F8" w14:textId="77777777" w:rsidR="00774255" w:rsidRDefault="00774255" w:rsidP="00F420F2">
            <w:pPr>
              <w:pStyle w:val="TAC"/>
              <w:rPr>
                <w:lang w:eastAsia="fi-FI"/>
              </w:rPr>
            </w:pPr>
            <w:r w:rsidRPr="003C4CEC">
              <w:t>793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FB9C99E" w14:textId="77777777" w:rsidR="00774255" w:rsidRDefault="00774255" w:rsidP="00F420F2">
            <w:pPr>
              <w:pStyle w:val="TAC"/>
              <w:rPr>
                <w:rFonts w:eastAsia="Malgun Gothic"/>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5789BD3" w14:textId="77777777" w:rsidR="00774255" w:rsidRDefault="00774255" w:rsidP="00F420F2">
            <w:pPr>
              <w:pStyle w:val="TAC"/>
              <w:rPr>
                <w:rFonts w:eastAsia="Malgun Gothic"/>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FEB702" w14:textId="77777777" w:rsidR="00774255" w:rsidRDefault="00774255" w:rsidP="00F420F2">
            <w:pPr>
              <w:pStyle w:val="TAC"/>
              <w:rPr>
                <w:lang w:eastAsia="fi-FI"/>
              </w:rPr>
            </w:pPr>
            <w:r w:rsidRPr="00567854">
              <w:t>763</w:t>
            </w:r>
          </w:p>
        </w:tc>
        <w:tc>
          <w:tcPr>
            <w:tcW w:w="667" w:type="dxa"/>
            <w:gridSpan w:val="2"/>
            <w:tcBorders>
              <w:top w:val="single" w:sz="4" w:space="0" w:color="auto"/>
              <w:left w:val="single" w:sz="4" w:space="0" w:color="auto"/>
              <w:bottom w:val="single" w:sz="4" w:space="0" w:color="auto"/>
              <w:right w:val="single" w:sz="4" w:space="0" w:color="auto"/>
            </w:tcBorders>
          </w:tcPr>
          <w:p w14:paraId="4CBF9AE6" w14:textId="77777777" w:rsidR="00774255" w:rsidRDefault="00774255" w:rsidP="00F420F2">
            <w:pPr>
              <w:pStyle w:val="TAC"/>
              <w:rPr>
                <w:lang w:eastAsia="fi-FI"/>
              </w:rPr>
            </w:pPr>
            <w:r w:rsidRPr="00567854">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A634DB" w14:textId="77777777" w:rsidR="00774255" w:rsidRDefault="00774255" w:rsidP="00F420F2">
            <w:pPr>
              <w:pStyle w:val="TAC"/>
              <w:rPr>
                <w:rFonts w:eastAsia="Malgun Gothic"/>
                <w:lang w:eastAsia="ko-KR"/>
              </w:rPr>
            </w:pPr>
            <w:r w:rsidRPr="00567854">
              <w:t>N/A</w:t>
            </w:r>
          </w:p>
        </w:tc>
      </w:tr>
      <w:tr w:rsidR="00774255" w14:paraId="29DC5B13" w14:textId="77777777" w:rsidTr="00F420F2">
        <w:trPr>
          <w:trHeight w:val="54"/>
          <w:jc w:val="center"/>
        </w:trPr>
        <w:tc>
          <w:tcPr>
            <w:tcW w:w="2258" w:type="dxa"/>
            <w:tcBorders>
              <w:top w:val="nil"/>
              <w:left w:val="single" w:sz="4" w:space="0" w:color="auto"/>
              <w:bottom w:val="single" w:sz="4" w:space="0" w:color="auto"/>
              <w:right w:val="single" w:sz="4" w:space="0" w:color="auto"/>
            </w:tcBorders>
            <w:vAlign w:val="center"/>
          </w:tcPr>
          <w:p w14:paraId="5D1FC962" w14:textId="77777777" w:rsidR="00774255"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77DAD3D" w14:textId="77777777" w:rsidR="00774255" w:rsidRDefault="00774255" w:rsidP="00F420F2">
            <w:pPr>
              <w:pStyle w:val="TAC"/>
              <w:rPr>
                <w:lang w:eastAsia="fi-FI"/>
              </w:rPr>
            </w:pPr>
            <w:r w:rsidRPr="00567854">
              <w:rPr>
                <w:lang w:eastAsia="ko-KR"/>
              </w:rPr>
              <w:t>n</w:t>
            </w:r>
            <w:r w:rsidRPr="00567854">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B6BC192" w14:textId="77777777" w:rsidR="00774255" w:rsidRDefault="00774255" w:rsidP="00F420F2">
            <w:pPr>
              <w:pStyle w:val="TAC"/>
              <w:rPr>
                <w:lang w:eastAsia="fi-FI"/>
              </w:rPr>
            </w:pPr>
            <w:r w:rsidRPr="003C4CEC">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0FEDD1AA" w14:textId="77777777" w:rsidR="00774255" w:rsidRDefault="00774255" w:rsidP="00F420F2">
            <w:pPr>
              <w:pStyle w:val="TAC"/>
              <w:rPr>
                <w:rFonts w:eastAsia="Malgun Gothic"/>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1910F25" w14:textId="77777777" w:rsidR="00774255" w:rsidRDefault="00774255" w:rsidP="00F420F2">
            <w:pPr>
              <w:pStyle w:val="TAC"/>
              <w:rPr>
                <w:rFonts w:eastAsia="Malgun Gothic"/>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4FED49C" w14:textId="77777777" w:rsidR="00774255" w:rsidRDefault="00774255" w:rsidP="00F420F2">
            <w:pPr>
              <w:pStyle w:val="TAC"/>
              <w:rPr>
                <w:lang w:eastAsia="fi-FI"/>
              </w:rPr>
            </w:pPr>
            <w:r w:rsidRPr="00567854">
              <w:t>3540</w:t>
            </w:r>
          </w:p>
        </w:tc>
        <w:tc>
          <w:tcPr>
            <w:tcW w:w="667" w:type="dxa"/>
            <w:gridSpan w:val="2"/>
            <w:tcBorders>
              <w:top w:val="single" w:sz="4" w:space="0" w:color="auto"/>
              <w:left w:val="single" w:sz="4" w:space="0" w:color="auto"/>
              <w:bottom w:val="single" w:sz="4" w:space="0" w:color="auto"/>
              <w:right w:val="single" w:sz="4" w:space="0" w:color="auto"/>
            </w:tcBorders>
          </w:tcPr>
          <w:p w14:paraId="5F2F3A2A" w14:textId="77777777" w:rsidR="00774255" w:rsidRDefault="00774255" w:rsidP="00F420F2">
            <w:pPr>
              <w:pStyle w:val="TAC"/>
              <w:rPr>
                <w:lang w:eastAsia="fi-FI"/>
              </w:rPr>
            </w:pPr>
            <w:r w:rsidRPr="00567854">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1D740C4" w14:textId="77777777" w:rsidR="00774255" w:rsidRDefault="00774255" w:rsidP="00F420F2">
            <w:pPr>
              <w:pStyle w:val="TAC"/>
              <w:rPr>
                <w:rFonts w:eastAsia="Malgun Gothic"/>
                <w:lang w:eastAsia="ko-KR"/>
              </w:rPr>
            </w:pPr>
            <w:r w:rsidRPr="00567854">
              <w:t>N/A</w:t>
            </w:r>
          </w:p>
        </w:tc>
      </w:tr>
      <w:tr w:rsidR="00774255" w14:paraId="5C33E2C6" w14:textId="77777777" w:rsidTr="00F420F2">
        <w:trPr>
          <w:trHeight w:val="54"/>
          <w:jc w:val="center"/>
        </w:trPr>
        <w:tc>
          <w:tcPr>
            <w:tcW w:w="2258" w:type="dxa"/>
            <w:tcBorders>
              <w:top w:val="nil"/>
              <w:left w:val="single" w:sz="4" w:space="0" w:color="auto"/>
              <w:bottom w:val="nil"/>
              <w:right w:val="single" w:sz="4" w:space="0" w:color="auto"/>
            </w:tcBorders>
          </w:tcPr>
          <w:p w14:paraId="059EA067" w14:textId="77777777" w:rsidR="00774255" w:rsidRDefault="00774255" w:rsidP="00F420F2">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317C413F" w14:textId="77777777" w:rsidR="00774255" w:rsidRPr="00567854" w:rsidRDefault="00774255" w:rsidP="00F420F2">
            <w:pPr>
              <w:pStyle w:val="TAC"/>
              <w:rPr>
                <w:lang w:eastAsia="ko-KR"/>
              </w:rPr>
            </w:pPr>
            <w:r w:rsidRPr="00EF5447">
              <w:t>2</w:t>
            </w:r>
          </w:p>
        </w:tc>
        <w:tc>
          <w:tcPr>
            <w:tcW w:w="1379" w:type="dxa"/>
            <w:gridSpan w:val="2"/>
            <w:tcBorders>
              <w:top w:val="single" w:sz="4" w:space="0" w:color="auto"/>
              <w:left w:val="single" w:sz="4" w:space="0" w:color="auto"/>
              <w:bottom w:val="single" w:sz="4" w:space="0" w:color="auto"/>
              <w:right w:val="single" w:sz="4" w:space="0" w:color="auto"/>
            </w:tcBorders>
            <w:noWrap/>
          </w:tcPr>
          <w:p w14:paraId="06DFDFB6" w14:textId="77777777" w:rsidR="00774255" w:rsidRPr="00567854" w:rsidRDefault="00774255" w:rsidP="00F420F2">
            <w:pPr>
              <w:pStyle w:val="TAC"/>
            </w:pPr>
            <w:r w:rsidRPr="003C4CEC">
              <w:rPr>
                <w:lang w:val="x-none" w:eastAsia="ko-KR"/>
              </w:rPr>
              <w:t>1855</w:t>
            </w:r>
          </w:p>
        </w:tc>
        <w:tc>
          <w:tcPr>
            <w:tcW w:w="817" w:type="dxa"/>
            <w:gridSpan w:val="2"/>
            <w:tcBorders>
              <w:top w:val="single" w:sz="4" w:space="0" w:color="auto"/>
              <w:left w:val="single" w:sz="4" w:space="0" w:color="auto"/>
              <w:bottom w:val="single" w:sz="4" w:space="0" w:color="auto"/>
              <w:right w:val="single" w:sz="4" w:space="0" w:color="auto"/>
            </w:tcBorders>
            <w:noWrap/>
          </w:tcPr>
          <w:p w14:paraId="55960A14" w14:textId="77777777" w:rsidR="00774255" w:rsidRPr="00567854" w:rsidRDefault="00774255" w:rsidP="00F420F2">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80D8D9C" w14:textId="77777777" w:rsidR="00774255" w:rsidRPr="00567854" w:rsidRDefault="00774255" w:rsidP="00F420F2">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AFE8C8A" w14:textId="77777777" w:rsidR="00774255" w:rsidRPr="00567854" w:rsidRDefault="00774255" w:rsidP="00F420F2">
            <w:pPr>
              <w:pStyle w:val="TAC"/>
            </w:pPr>
            <w:r w:rsidRPr="00EF5447">
              <w:rPr>
                <w:lang w:val="x-none" w:eastAsia="ko-KR"/>
              </w:rPr>
              <w:t>1935</w:t>
            </w:r>
          </w:p>
        </w:tc>
        <w:tc>
          <w:tcPr>
            <w:tcW w:w="667" w:type="dxa"/>
            <w:gridSpan w:val="2"/>
            <w:tcBorders>
              <w:top w:val="single" w:sz="4" w:space="0" w:color="auto"/>
              <w:left w:val="single" w:sz="4" w:space="0" w:color="auto"/>
              <w:bottom w:val="single" w:sz="4" w:space="0" w:color="auto"/>
              <w:right w:val="single" w:sz="4" w:space="0" w:color="auto"/>
            </w:tcBorders>
          </w:tcPr>
          <w:p w14:paraId="52624F24" w14:textId="77777777" w:rsidR="00774255" w:rsidRPr="00567854" w:rsidRDefault="00774255" w:rsidP="00F420F2">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082FD15" w14:textId="77777777" w:rsidR="00774255" w:rsidRPr="00567854" w:rsidRDefault="00774255" w:rsidP="00F420F2">
            <w:pPr>
              <w:pStyle w:val="TAC"/>
            </w:pPr>
            <w:r w:rsidRPr="00EF5447">
              <w:t>N/A</w:t>
            </w:r>
          </w:p>
        </w:tc>
      </w:tr>
      <w:tr w:rsidR="00774255" w14:paraId="76063A81"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4D8F9F18" w14:textId="77777777" w:rsidR="00774255"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9D73B68" w14:textId="77777777" w:rsidR="00774255" w:rsidRPr="00567854" w:rsidRDefault="00774255" w:rsidP="00F420F2">
            <w:pPr>
              <w:pStyle w:val="TAC"/>
              <w:rPr>
                <w:lang w:eastAsia="ko-KR"/>
              </w:rPr>
            </w:pPr>
            <w:r>
              <w:rPr>
                <w:lang w:val="sv-SE" w:eastAsia="zh-TW"/>
              </w:rPr>
              <w:t>n25</w:t>
            </w:r>
          </w:p>
        </w:tc>
        <w:tc>
          <w:tcPr>
            <w:tcW w:w="1379" w:type="dxa"/>
            <w:gridSpan w:val="2"/>
            <w:tcBorders>
              <w:top w:val="single" w:sz="4" w:space="0" w:color="auto"/>
              <w:left w:val="single" w:sz="4" w:space="0" w:color="auto"/>
              <w:bottom w:val="single" w:sz="4" w:space="0" w:color="auto"/>
              <w:right w:val="single" w:sz="4" w:space="0" w:color="auto"/>
            </w:tcBorders>
            <w:noWrap/>
          </w:tcPr>
          <w:p w14:paraId="710EB688" w14:textId="77777777" w:rsidR="00774255" w:rsidRPr="00567854" w:rsidRDefault="00774255" w:rsidP="00F420F2">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C7D709F" w14:textId="77777777" w:rsidR="00774255" w:rsidRPr="00567854" w:rsidRDefault="00774255" w:rsidP="00F420F2">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3566F48" w14:textId="77777777" w:rsidR="00774255" w:rsidRPr="00567854" w:rsidRDefault="00774255" w:rsidP="00F420F2">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5F81019" w14:textId="77777777" w:rsidR="00774255" w:rsidRPr="00567854" w:rsidRDefault="00774255" w:rsidP="00F420F2">
            <w:pPr>
              <w:pStyle w:val="TAC"/>
            </w:pPr>
            <w:r w:rsidRPr="00EF5447">
              <w:rPr>
                <w:lang w:val="x-none" w:eastAsia="ko-KR"/>
              </w:rPr>
              <w:t>1935</w:t>
            </w:r>
          </w:p>
        </w:tc>
        <w:tc>
          <w:tcPr>
            <w:tcW w:w="667" w:type="dxa"/>
            <w:gridSpan w:val="2"/>
            <w:tcBorders>
              <w:top w:val="single" w:sz="4" w:space="0" w:color="auto"/>
              <w:left w:val="single" w:sz="4" w:space="0" w:color="auto"/>
              <w:bottom w:val="single" w:sz="4" w:space="0" w:color="auto"/>
              <w:right w:val="single" w:sz="4" w:space="0" w:color="auto"/>
            </w:tcBorders>
          </w:tcPr>
          <w:p w14:paraId="088E5AFD" w14:textId="77777777" w:rsidR="00774255" w:rsidRPr="00567854" w:rsidRDefault="00774255" w:rsidP="00F420F2">
            <w:pPr>
              <w:pStyle w:val="TAC"/>
            </w:pPr>
            <w:r w:rsidRPr="00EF5447">
              <w:rPr>
                <w:lang w:val="x-none" w:eastAsia="ko-KR"/>
              </w:rPr>
              <w:t>20</w:t>
            </w:r>
          </w:p>
        </w:tc>
        <w:tc>
          <w:tcPr>
            <w:tcW w:w="1248" w:type="dxa"/>
            <w:gridSpan w:val="3"/>
            <w:tcBorders>
              <w:top w:val="single" w:sz="4" w:space="0" w:color="auto"/>
              <w:left w:val="single" w:sz="4" w:space="0" w:color="auto"/>
              <w:bottom w:val="single" w:sz="4" w:space="0" w:color="auto"/>
              <w:right w:val="single" w:sz="4" w:space="0" w:color="auto"/>
            </w:tcBorders>
          </w:tcPr>
          <w:p w14:paraId="58454F76" w14:textId="77777777" w:rsidR="00774255" w:rsidRPr="00567854" w:rsidRDefault="00774255" w:rsidP="00F420F2">
            <w:pPr>
              <w:pStyle w:val="TAC"/>
            </w:pPr>
            <w:r w:rsidRPr="00EF5447">
              <w:t>IMD3</w:t>
            </w:r>
          </w:p>
        </w:tc>
      </w:tr>
      <w:tr w:rsidR="00774255" w14:paraId="79C2AD39"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67FF627E" w14:textId="77777777" w:rsidR="00774255"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B7270E3" w14:textId="77777777" w:rsidR="00774255" w:rsidRPr="00567854" w:rsidRDefault="00774255" w:rsidP="00F420F2">
            <w:pPr>
              <w:pStyle w:val="TAC"/>
              <w:rPr>
                <w:lang w:eastAsia="ko-KR"/>
              </w:rPr>
            </w:pPr>
            <w:r w:rsidRPr="00EF5447">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00618AA3" w14:textId="77777777" w:rsidR="00774255" w:rsidRPr="00567854" w:rsidRDefault="00774255" w:rsidP="00F420F2">
            <w:pPr>
              <w:pStyle w:val="TAC"/>
            </w:pPr>
            <w:r w:rsidRPr="003C4CEC">
              <w:rPr>
                <w:lang w:val="x-none"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39103E58" w14:textId="77777777" w:rsidR="00774255" w:rsidRPr="00567854" w:rsidRDefault="00774255" w:rsidP="00F420F2">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F34997A" w14:textId="77777777" w:rsidR="00774255" w:rsidRPr="00567854" w:rsidRDefault="00774255" w:rsidP="00F420F2">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FF0A793" w14:textId="77777777" w:rsidR="00774255" w:rsidRPr="00567854" w:rsidRDefault="00774255" w:rsidP="00F420F2">
            <w:pPr>
              <w:pStyle w:val="TAC"/>
            </w:pPr>
            <w:r w:rsidRPr="00EF5447">
              <w:rPr>
                <w:lang w:val="x-none" w:eastAsia="ko-KR"/>
              </w:rPr>
              <w:t>2175</w:t>
            </w:r>
          </w:p>
        </w:tc>
        <w:tc>
          <w:tcPr>
            <w:tcW w:w="667" w:type="dxa"/>
            <w:gridSpan w:val="2"/>
            <w:tcBorders>
              <w:top w:val="single" w:sz="4" w:space="0" w:color="auto"/>
              <w:left w:val="single" w:sz="4" w:space="0" w:color="auto"/>
              <w:bottom w:val="single" w:sz="4" w:space="0" w:color="auto"/>
              <w:right w:val="single" w:sz="4" w:space="0" w:color="auto"/>
            </w:tcBorders>
          </w:tcPr>
          <w:p w14:paraId="2E598C78" w14:textId="77777777" w:rsidR="00774255" w:rsidRPr="00567854" w:rsidRDefault="00774255" w:rsidP="00F420F2">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C6E97CF" w14:textId="77777777" w:rsidR="00774255" w:rsidRPr="00567854" w:rsidRDefault="00774255" w:rsidP="00F420F2">
            <w:pPr>
              <w:pStyle w:val="TAC"/>
            </w:pPr>
            <w:r w:rsidRPr="00EF5447">
              <w:t>N/A</w:t>
            </w:r>
          </w:p>
        </w:tc>
      </w:tr>
      <w:tr w:rsidR="00774255" w14:paraId="5E760A8E"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3C7C596C" w14:textId="77777777" w:rsidR="00774255"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97F4580" w14:textId="77777777" w:rsidR="00774255" w:rsidRPr="00567854" w:rsidRDefault="00774255" w:rsidP="00F420F2">
            <w:pPr>
              <w:pStyle w:val="TAC"/>
              <w:rPr>
                <w:lang w:eastAsia="ko-KR"/>
              </w:rPr>
            </w:pPr>
            <w:r w:rsidRPr="00EF5447">
              <w:t>2</w:t>
            </w:r>
          </w:p>
        </w:tc>
        <w:tc>
          <w:tcPr>
            <w:tcW w:w="1379" w:type="dxa"/>
            <w:gridSpan w:val="2"/>
            <w:tcBorders>
              <w:top w:val="single" w:sz="4" w:space="0" w:color="auto"/>
              <w:left w:val="single" w:sz="4" w:space="0" w:color="auto"/>
              <w:bottom w:val="single" w:sz="4" w:space="0" w:color="auto"/>
              <w:right w:val="single" w:sz="4" w:space="0" w:color="auto"/>
            </w:tcBorders>
            <w:noWrap/>
          </w:tcPr>
          <w:p w14:paraId="7299FAFE" w14:textId="77777777" w:rsidR="00774255" w:rsidRPr="00567854" w:rsidRDefault="00774255" w:rsidP="00F420F2">
            <w:pPr>
              <w:pStyle w:val="TAC"/>
            </w:pPr>
            <w:r w:rsidRPr="003C4CEC">
              <w:rPr>
                <w:lang w:val="x-none"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tcPr>
          <w:p w14:paraId="183EC4A8" w14:textId="77777777" w:rsidR="00774255" w:rsidRPr="00567854" w:rsidRDefault="00774255" w:rsidP="00F420F2">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B0B278A" w14:textId="77777777" w:rsidR="00774255" w:rsidRPr="00567854" w:rsidRDefault="00774255" w:rsidP="00F420F2">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5F8B00D" w14:textId="77777777" w:rsidR="00774255" w:rsidRPr="00567854" w:rsidRDefault="00774255" w:rsidP="00F420F2">
            <w:pPr>
              <w:pStyle w:val="TAC"/>
            </w:pPr>
            <w:r w:rsidRPr="00EF5447">
              <w:rPr>
                <w:lang w:val="x-none" w:eastAsia="ko-KR"/>
              </w:rPr>
              <w:t>1963.3</w:t>
            </w:r>
          </w:p>
        </w:tc>
        <w:tc>
          <w:tcPr>
            <w:tcW w:w="667" w:type="dxa"/>
            <w:gridSpan w:val="2"/>
            <w:tcBorders>
              <w:top w:val="single" w:sz="4" w:space="0" w:color="auto"/>
              <w:left w:val="single" w:sz="4" w:space="0" w:color="auto"/>
              <w:bottom w:val="single" w:sz="4" w:space="0" w:color="auto"/>
              <w:right w:val="single" w:sz="4" w:space="0" w:color="auto"/>
            </w:tcBorders>
          </w:tcPr>
          <w:p w14:paraId="2086B12D" w14:textId="77777777" w:rsidR="00774255" w:rsidRPr="00567854" w:rsidRDefault="00774255" w:rsidP="00F420F2">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6A47C5A4" w14:textId="77777777" w:rsidR="00774255" w:rsidRPr="00567854" w:rsidRDefault="00774255" w:rsidP="00F420F2">
            <w:pPr>
              <w:pStyle w:val="TAC"/>
            </w:pPr>
            <w:r w:rsidRPr="00EF5447">
              <w:t>N/A</w:t>
            </w:r>
          </w:p>
        </w:tc>
      </w:tr>
      <w:tr w:rsidR="00774255" w14:paraId="1E1C8C4C"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717FCB97" w14:textId="77777777" w:rsidR="00774255"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EB2502C" w14:textId="77777777" w:rsidR="00774255" w:rsidRPr="00567854" w:rsidRDefault="00774255" w:rsidP="00F420F2">
            <w:pPr>
              <w:pStyle w:val="TAC"/>
              <w:rPr>
                <w:lang w:eastAsia="ko-KR"/>
              </w:rPr>
            </w:pPr>
            <w:r>
              <w:rPr>
                <w:lang w:val="sv-SE" w:eastAsia="zh-TW"/>
              </w:rPr>
              <w:t>n25</w:t>
            </w:r>
          </w:p>
        </w:tc>
        <w:tc>
          <w:tcPr>
            <w:tcW w:w="1379" w:type="dxa"/>
            <w:gridSpan w:val="2"/>
            <w:tcBorders>
              <w:top w:val="single" w:sz="4" w:space="0" w:color="auto"/>
              <w:left w:val="single" w:sz="4" w:space="0" w:color="auto"/>
              <w:bottom w:val="single" w:sz="4" w:space="0" w:color="auto"/>
              <w:right w:val="single" w:sz="4" w:space="0" w:color="auto"/>
            </w:tcBorders>
            <w:noWrap/>
          </w:tcPr>
          <w:p w14:paraId="29BA8C9D" w14:textId="77777777" w:rsidR="00774255" w:rsidRPr="00567854" w:rsidRDefault="00774255" w:rsidP="00F420F2">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4B13AB3" w14:textId="77777777" w:rsidR="00774255" w:rsidRPr="00567854" w:rsidRDefault="00774255" w:rsidP="00F420F2">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25D2CC" w14:textId="77777777" w:rsidR="00774255" w:rsidRPr="00567854" w:rsidRDefault="00774255" w:rsidP="00F420F2">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C14B9FF" w14:textId="77777777" w:rsidR="00774255" w:rsidRPr="00567854" w:rsidRDefault="00774255" w:rsidP="00F420F2">
            <w:pPr>
              <w:pStyle w:val="TAC"/>
            </w:pPr>
            <w:r w:rsidRPr="00EF5447">
              <w:rPr>
                <w:lang w:val="x-none" w:eastAsia="ko-KR"/>
              </w:rPr>
              <w:t>1963.3</w:t>
            </w:r>
          </w:p>
        </w:tc>
        <w:tc>
          <w:tcPr>
            <w:tcW w:w="667" w:type="dxa"/>
            <w:gridSpan w:val="2"/>
            <w:tcBorders>
              <w:top w:val="single" w:sz="4" w:space="0" w:color="auto"/>
              <w:left w:val="single" w:sz="4" w:space="0" w:color="auto"/>
              <w:bottom w:val="single" w:sz="4" w:space="0" w:color="auto"/>
              <w:right w:val="single" w:sz="4" w:space="0" w:color="auto"/>
            </w:tcBorders>
          </w:tcPr>
          <w:p w14:paraId="623035F7" w14:textId="77777777" w:rsidR="00774255" w:rsidRPr="00567854" w:rsidRDefault="00774255" w:rsidP="00F420F2">
            <w:pPr>
              <w:pStyle w:val="TAC"/>
            </w:pPr>
            <w:r w:rsidRPr="00EF5447">
              <w:rPr>
                <w:lang w:val="x-none" w:eastAsia="ko-KR"/>
              </w:rPr>
              <w:t>4</w:t>
            </w:r>
          </w:p>
        </w:tc>
        <w:tc>
          <w:tcPr>
            <w:tcW w:w="1248" w:type="dxa"/>
            <w:gridSpan w:val="3"/>
            <w:tcBorders>
              <w:top w:val="single" w:sz="4" w:space="0" w:color="auto"/>
              <w:left w:val="single" w:sz="4" w:space="0" w:color="auto"/>
              <w:bottom w:val="single" w:sz="4" w:space="0" w:color="auto"/>
              <w:right w:val="single" w:sz="4" w:space="0" w:color="auto"/>
            </w:tcBorders>
          </w:tcPr>
          <w:p w14:paraId="6E9325C3" w14:textId="77777777" w:rsidR="00774255" w:rsidRPr="00567854" w:rsidRDefault="00774255" w:rsidP="00F420F2">
            <w:pPr>
              <w:pStyle w:val="TAC"/>
            </w:pPr>
            <w:r w:rsidRPr="00EF5447">
              <w:t>IMD5</w:t>
            </w:r>
          </w:p>
        </w:tc>
      </w:tr>
      <w:tr w:rsidR="00774255" w14:paraId="22376AB1" w14:textId="77777777" w:rsidTr="00F420F2">
        <w:trPr>
          <w:trHeight w:val="54"/>
          <w:jc w:val="center"/>
        </w:trPr>
        <w:tc>
          <w:tcPr>
            <w:tcW w:w="2258" w:type="dxa"/>
            <w:tcBorders>
              <w:top w:val="nil"/>
              <w:left w:val="single" w:sz="4" w:space="0" w:color="auto"/>
              <w:bottom w:val="single" w:sz="4" w:space="0" w:color="auto"/>
              <w:right w:val="single" w:sz="4" w:space="0" w:color="auto"/>
            </w:tcBorders>
            <w:vAlign w:val="center"/>
          </w:tcPr>
          <w:p w14:paraId="483F0D29" w14:textId="77777777" w:rsidR="00774255"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5E8B7A9" w14:textId="77777777" w:rsidR="00774255" w:rsidRPr="00567854" w:rsidRDefault="00774255" w:rsidP="00F420F2">
            <w:pPr>
              <w:pStyle w:val="TAC"/>
              <w:rPr>
                <w:lang w:eastAsia="ko-KR"/>
              </w:rPr>
            </w:pPr>
            <w:r w:rsidRPr="00EF5447">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3BDA9919" w14:textId="77777777" w:rsidR="00774255" w:rsidRPr="00567854" w:rsidRDefault="00774255" w:rsidP="00F420F2">
            <w:pPr>
              <w:pStyle w:val="TAC"/>
            </w:pPr>
            <w:r w:rsidRPr="003C4CEC">
              <w:rPr>
                <w:lang w:val="x-none"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tcPr>
          <w:p w14:paraId="4C303198" w14:textId="77777777" w:rsidR="00774255" w:rsidRPr="00567854" w:rsidRDefault="00774255" w:rsidP="00F420F2">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FEB6211" w14:textId="77777777" w:rsidR="00774255" w:rsidRPr="00567854" w:rsidRDefault="00774255" w:rsidP="00F420F2">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41E1BD0" w14:textId="77777777" w:rsidR="00774255" w:rsidRPr="00567854" w:rsidRDefault="00774255" w:rsidP="00F420F2">
            <w:pPr>
              <w:pStyle w:val="TAC"/>
            </w:pPr>
            <w:r w:rsidRPr="00EF5447">
              <w:rPr>
                <w:lang w:val="x-none" w:eastAsia="ko-KR"/>
              </w:rPr>
              <w:t>2150</w:t>
            </w:r>
          </w:p>
        </w:tc>
        <w:tc>
          <w:tcPr>
            <w:tcW w:w="667" w:type="dxa"/>
            <w:gridSpan w:val="2"/>
            <w:tcBorders>
              <w:top w:val="single" w:sz="4" w:space="0" w:color="auto"/>
              <w:left w:val="single" w:sz="4" w:space="0" w:color="auto"/>
              <w:bottom w:val="single" w:sz="4" w:space="0" w:color="auto"/>
              <w:right w:val="single" w:sz="4" w:space="0" w:color="auto"/>
            </w:tcBorders>
          </w:tcPr>
          <w:p w14:paraId="021DDB4D" w14:textId="77777777" w:rsidR="00774255" w:rsidRPr="00567854" w:rsidRDefault="00774255" w:rsidP="00F420F2">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4E72B931" w14:textId="77777777" w:rsidR="00774255" w:rsidRPr="00567854" w:rsidRDefault="00774255" w:rsidP="00F420F2">
            <w:pPr>
              <w:pStyle w:val="TAC"/>
            </w:pPr>
            <w:r w:rsidRPr="00EF5447">
              <w:t>N/A</w:t>
            </w:r>
          </w:p>
        </w:tc>
      </w:tr>
      <w:tr w:rsidR="00774255" w:rsidRPr="001F360D" w14:paraId="6C71B69B" w14:textId="77777777" w:rsidTr="00F420F2">
        <w:trPr>
          <w:trHeight w:val="216"/>
          <w:jc w:val="center"/>
        </w:trPr>
        <w:tc>
          <w:tcPr>
            <w:tcW w:w="2258" w:type="dxa"/>
            <w:tcBorders>
              <w:top w:val="single" w:sz="4" w:space="0" w:color="auto"/>
              <w:left w:val="single" w:sz="4" w:space="0" w:color="auto"/>
              <w:bottom w:val="nil"/>
              <w:right w:val="single" w:sz="4" w:space="0" w:color="auto"/>
            </w:tcBorders>
          </w:tcPr>
          <w:p w14:paraId="4304C345" w14:textId="77777777" w:rsidR="00774255" w:rsidRPr="0006210B" w:rsidRDefault="00774255" w:rsidP="00F420F2">
            <w:pPr>
              <w:pStyle w:val="TAC"/>
              <w:rPr>
                <w:rFonts w:eastAsia="MS Mincho"/>
              </w:rPr>
            </w:pPr>
            <w:r>
              <w:rPr>
                <w:rFonts w:eastAsia="Malgun Gothic"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tcPr>
          <w:p w14:paraId="28C40609" w14:textId="77777777" w:rsidR="00774255" w:rsidRPr="001F360D" w:rsidRDefault="00774255" w:rsidP="00F420F2">
            <w:pPr>
              <w:pStyle w:val="TAC"/>
              <w:rPr>
                <w:rFonts w:cs="Arial"/>
              </w:rPr>
            </w:pPr>
            <w:r>
              <w:rPr>
                <w:rFonts w:cs="Arial"/>
                <w:szCs w:val="18"/>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3284431" w14:textId="77777777" w:rsidR="00774255" w:rsidRPr="001F360D" w:rsidRDefault="00774255" w:rsidP="00F420F2">
            <w:pPr>
              <w:pStyle w:val="TAC"/>
              <w:rPr>
                <w:rFonts w:cs="Arial"/>
              </w:rPr>
            </w:pPr>
            <w:r w:rsidRPr="003C4CEC">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ACCB2C4" w14:textId="77777777" w:rsidR="00774255" w:rsidRPr="001F360D" w:rsidRDefault="00774255" w:rsidP="00F420F2">
            <w:pPr>
              <w:pStyle w:val="TAC"/>
              <w:rPr>
                <w:rFonts w:cs="Arial"/>
              </w:rPr>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9F2CE10" w14:textId="77777777" w:rsidR="00774255" w:rsidRPr="001F360D" w:rsidRDefault="00774255" w:rsidP="00F420F2">
            <w:pPr>
              <w:pStyle w:val="TAC"/>
              <w:rPr>
                <w:rFonts w:cs="Arial"/>
              </w:rPr>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2D829E2" w14:textId="77777777" w:rsidR="00774255" w:rsidRPr="001F360D" w:rsidRDefault="00774255" w:rsidP="00F420F2">
            <w:pPr>
              <w:pStyle w:val="TAC"/>
              <w:rPr>
                <w:rFonts w:cs="Arial"/>
              </w:rPr>
            </w:pPr>
            <w:r>
              <w:rPr>
                <w:rFonts w:cs="Arial"/>
                <w:szCs w:val="18"/>
                <w:lang w:eastAsia="ko-KR"/>
              </w:rPr>
              <w:t>1980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CB966C" w14:textId="77777777" w:rsidR="00774255" w:rsidRPr="001F360D" w:rsidRDefault="00774255" w:rsidP="00F420F2">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256867A" w14:textId="77777777" w:rsidR="00774255" w:rsidRPr="001F360D" w:rsidRDefault="00774255" w:rsidP="00F420F2">
            <w:pPr>
              <w:pStyle w:val="TAC"/>
              <w:rPr>
                <w:rFonts w:cs="Arial"/>
                <w:color w:val="000000"/>
              </w:rPr>
            </w:pPr>
            <w:r>
              <w:rPr>
                <w:rFonts w:cs="Arial"/>
                <w:color w:val="000000"/>
                <w:szCs w:val="18"/>
              </w:rPr>
              <w:t>N/A</w:t>
            </w:r>
          </w:p>
        </w:tc>
      </w:tr>
      <w:tr w:rsidR="00774255" w:rsidRPr="001F360D" w14:paraId="7801C712" w14:textId="77777777" w:rsidTr="00F420F2">
        <w:trPr>
          <w:trHeight w:val="216"/>
          <w:jc w:val="center"/>
        </w:trPr>
        <w:tc>
          <w:tcPr>
            <w:tcW w:w="2258" w:type="dxa"/>
            <w:tcBorders>
              <w:top w:val="nil"/>
              <w:left w:val="single" w:sz="4" w:space="0" w:color="auto"/>
              <w:bottom w:val="nil"/>
              <w:right w:val="single" w:sz="4" w:space="0" w:color="auto"/>
            </w:tcBorders>
          </w:tcPr>
          <w:p w14:paraId="617752AA" w14:textId="77777777" w:rsidR="00774255" w:rsidRPr="0006210B"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9AB356D" w14:textId="77777777" w:rsidR="00774255" w:rsidRPr="001F360D" w:rsidRDefault="00774255" w:rsidP="00F420F2">
            <w:pPr>
              <w:pStyle w:val="TAC"/>
              <w:rPr>
                <w:rFonts w:cs="Arial"/>
              </w:rPr>
            </w:pPr>
            <w:r>
              <w:rPr>
                <w:rFonts w:cs="Arial"/>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82D5F20" w14:textId="77777777" w:rsidR="00774255" w:rsidRPr="001F360D" w:rsidRDefault="00774255" w:rsidP="00F420F2">
            <w:pPr>
              <w:pStyle w:val="TAC"/>
              <w:rPr>
                <w:rFonts w:cs="Arial"/>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FA7483B" w14:textId="77777777" w:rsidR="00774255" w:rsidRPr="001F360D" w:rsidRDefault="00774255" w:rsidP="00F420F2">
            <w:pPr>
              <w:pStyle w:val="TAC"/>
              <w:rPr>
                <w:rFonts w:cs="Arial"/>
              </w:rPr>
            </w:pPr>
            <w:r w:rsidRPr="003C4CEC">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F8AF824" w14:textId="77777777" w:rsidR="00774255" w:rsidRPr="001F360D" w:rsidRDefault="00774255" w:rsidP="00F420F2">
            <w:pPr>
              <w:pStyle w:val="TAC"/>
              <w:rPr>
                <w:rFonts w:cs="Arial"/>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15E6EE5" w14:textId="77777777" w:rsidR="00774255" w:rsidRPr="001F360D" w:rsidRDefault="00774255" w:rsidP="00F420F2">
            <w:pPr>
              <w:pStyle w:val="TAC"/>
              <w:rPr>
                <w:rFonts w:cs="Arial"/>
              </w:rPr>
            </w:pPr>
            <w:r>
              <w:rPr>
                <w:rFonts w:cs="Arial"/>
                <w:szCs w:val="18"/>
                <w:lang w:eastAsia="ko-KR"/>
              </w:rPr>
              <w:t>2586</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D11DA9" w14:textId="77777777" w:rsidR="00774255" w:rsidRPr="001F360D" w:rsidRDefault="00774255" w:rsidP="00F420F2">
            <w:pPr>
              <w:pStyle w:val="TAC"/>
              <w:rPr>
                <w:rFonts w:cs="Arial"/>
                <w:color w:val="000000"/>
              </w:rPr>
            </w:pPr>
            <w:r>
              <w:rPr>
                <w:rFonts w:cs="Arial"/>
                <w:color w:val="000000"/>
                <w:szCs w:val="18"/>
              </w:rPr>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6BA765" w14:textId="77777777" w:rsidR="00774255" w:rsidRPr="001F360D" w:rsidRDefault="00774255" w:rsidP="00F420F2">
            <w:pPr>
              <w:pStyle w:val="TAC"/>
              <w:rPr>
                <w:rFonts w:cs="Arial"/>
                <w:color w:val="000000"/>
              </w:rPr>
            </w:pPr>
            <w:r>
              <w:rPr>
                <w:rFonts w:cs="Arial"/>
                <w:szCs w:val="18"/>
                <w:lang w:eastAsia="zh-CN"/>
              </w:rPr>
              <w:t>IMD2</w:t>
            </w:r>
          </w:p>
        </w:tc>
      </w:tr>
      <w:tr w:rsidR="00774255" w:rsidRPr="001F360D" w14:paraId="21D99350" w14:textId="77777777" w:rsidTr="00F420F2">
        <w:trPr>
          <w:trHeight w:val="216"/>
          <w:jc w:val="center"/>
        </w:trPr>
        <w:tc>
          <w:tcPr>
            <w:tcW w:w="2258" w:type="dxa"/>
            <w:tcBorders>
              <w:top w:val="nil"/>
              <w:left w:val="single" w:sz="4" w:space="0" w:color="auto"/>
              <w:bottom w:val="single" w:sz="4" w:space="0" w:color="auto"/>
              <w:right w:val="single" w:sz="4" w:space="0" w:color="auto"/>
            </w:tcBorders>
          </w:tcPr>
          <w:p w14:paraId="773F07A1" w14:textId="77777777" w:rsidR="00774255" w:rsidRPr="0006210B"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814A2B3" w14:textId="77777777" w:rsidR="00774255" w:rsidRPr="001F360D" w:rsidRDefault="00774255" w:rsidP="00F420F2">
            <w:pPr>
              <w:pStyle w:val="TAC"/>
              <w:rPr>
                <w:rFonts w:cs="Arial"/>
              </w:rPr>
            </w:pPr>
            <w:r>
              <w:rPr>
                <w:rFonts w:cs="Arial"/>
                <w:szCs w:val="18"/>
              </w:rPr>
              <w:t>n71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AB28691" w14:textId="77777777" w:rsidR="00774255" w:rsidRPr="001F360D" w:rsidRDefault="00774255" w:rsidP="00F420F2">
            <w:pPr>
              <w:pStyle w:val="TAC"/>
              <w:rPr>
                <w:rFonts w:cs="Arial"/>
              </w:rPr>
            </w:pPr>
            <w:r w:rsidRPr="003C4CEC">
              <w:rPr>
                <w:rFonts w:cs="Arial"/>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DE144D7" w14:textId="77777777" w:rsidR="00774255" w:rsidRPr="001F360D" w:rsidRDefault="00774255" w:rsidP="00F420F2">
            <w:pPr>
              <w:pStyle w:val="TAC"/>
              <w:rPr>
                <w:rFonts w:cs="Arial"/>
              </w:rPr>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61AAF9E" w14:textId="77777777" w:rsidR="00774255" w:rsidRPr="001F360D" w:rsidRDefault="00774255" w:rsidP="00F420F2">
            <w:pPr>
              <w:pStyle w:val="TAC"/>
              <w:rPr>
                <w:rFonts w:cs="Arial"/>
              </w:rPr>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8D00D21" w14:textId="77777777" w:rsidR="00774255" w:rsidRPr="001F360D" w:rsidRDefault="00774255" w:rsidP="00F420F2">
            <w:pPr>
              <w:pStyle w:val="TAC"/>
              <w:rPr>
                <w:rFonts w:cs="Arial"/>
              </w:rPr>
            </w:pPr>
            <w:r>
              <w:rPr>
                <w:rFonts w:cs="Arial"/>
                <w:szCs w:val="18"/>
                <w:lang w:eastAsia="ko-KR"/>
              </w:rPr>
              <w:t>640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945E78" w14:textId="77777777" w:rsidR="00774255" w:rsidRPr="001F360D" w:rsidRDefault="00774255" w:rsidP="00F420F2">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6F8CCE7" w14:textId="77777777" w:rsidR="00774255" w:rsidRPr="001F360D" w:rsidRDefault="00774255" w:rsidP="00F420F2">
            <w:pPr>
              <w:pStyle w:val="TAC"/>
              <w:rPr>
                <w:rFonts w:cs="Arial"/>
                <w:color w:val="000000"/>
              </w:rPr>
            </w:pPr>
            <w:r>
              <w:rPr>
                <w:rFonts w:cs="Arial"/>
                <w:color w:val="000000"/>
                <w:szCs w:val="18"/>
              </w:rPr>
              <w:t>N/A</w:t>
            </w:r>
          </w:p>
        </w:tc>
      </w:tr>
      <w:tr w:rsidR="00774255" w:rsidRPr="00EF5447" w14:paraId="30FAC349" w14:textId="77777777" w:rsidTr="00F420F2">
        <w:trPr>
          <w:trHeight w:val="54"/>
          <w:jc w:val="center"/>
        </w:trPr>
        <w:tc>
          <w:tcPr>
            <w:tcW w:w="2258" w:type="dxa"/>
            <w:tcBorders>
              <w:top w:val="single" w:sz="4" w:space="0" w:color="auto"/>
              <w:left w:val="single" w:sz="4" w:space="0" w:color="auto"/>
              <w:bottom w:val="nil"/>
              <w:right w:val="single" w:sz="4" w:space="0" w:color="auto"/>
            </w:tcBorders>
          </w:tcPr>
          <w:p w14:paraId="32F51764" w14:textId="77777777" w:rsidR="00774255" w:rsidRPr="00EF5447" w:rsidRDefault="00774255" w:rsidP="00F420F2">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tcPr>
          <w:p w14:paraId="7F8F1B0F" w14:textId="77777777" w:rsidR="00774255" w:rsidRPr="00EF5447" w:rsidRDefault="00774255" w:rsidP="00F420F2">
            <w:pPr>
              <w:pStyle w:val="TAC"/>
              <w:rPr>
                <w:lang w:eastAsia="ko-KR"/>
              </w:rPr>
            </w:pPr>
            <w:r>
              <w:t>2</w:t>
            </w:r>
          </w:p>
        </w:tc>
        <w:tc>
          <w:tcPr>
            <w:tcW w:w="1379" w:type="dxa"/>
            <w:gridSpan w:val="2"/>
            <w:tcBorders>
              <w:top w:val="single" w:sz="4" w:space="0" w:color="auto"/>
              <w:left w:val="single" w:sz="4" w:space="0" w:color="auto"/>
              <w:bottom w:val="single" w:sz="4" w:space="0" w:color="auto"/>
              <w:right w:val="single" w:sz="4" w:space="0" w:color="auto"/>
            </w:tcBorders>
            <w:noWrap/>
          </w:tcPr>
          <w:p w14:paraId="300E1672" w14:textId="77777777" w:rsidR="00774255" w:rsidRPr="00EF5447" w:rsidRDefault="00774255" w:rsidP="00F420F2">
            <w:pPr>
              <w:pStyle w:val="TAC"/>
              <w:rPr>
                <w:lang w:eastAsia="ko-KR"/>
              </w:rPr>
            </w:pPr>
            <w:r w:rsidRPr="003C4CEC">
              <w:t>1870</w:t>
            </w:r>
          </w:p>
        </w:tc>
        <w:tc>
          <w:tcPr>
            <w:tcW w:w="817" w:type="dxa"/>
            <w:gridSpan w:val="2"/>
            <w:tcBorders>
              <w:top w:val="single" w:sz="4" w:space="0" w:color="auto"/>
              <w:left w:val="single" w:sz="4" w:space="0" w:color="auto"/>
              <w:bottom w:val="single" w:sz="4" w:space="0" w:color="auto"/>
              <w:right w:val="single" w:sz="4" w:space="0" w:color="auto"/>
            </w:tcBorders>
            <w:noWrap/>
          </w:tcPr>
          <w:p w14:paraId="277FE0F7" w14:textId="77777777" w:rsidR="00774255" w:rsidRPr="00EF5447" w:rsidRDefault="00774255" w:rsidP="00F420F2">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FE63D7E" w14:textId="77777777" w:rsidR="00774255" w:rsidRPr="00EF5447" w:rsidRDefault="00774255" w:rsidP="00F420F2">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ED1FBD6" w14:textId="77777777" w:rsidR="00774255" w:rsidRPr="00EF5447" w:rsidRDefault="00774255" w:rsidP="00F420F2">
            <w:pPr>
              <w:pStyle w:val="TAC"/>
              <w:rPr>
                <w:lang w:eastAsia="ko-KR"/>
              </w:rPr>
            </w:pPr>
            <w:r>
              <w:t>1950</w:t>
            </w:r>
          </w:p>
        </w:tc>
        <w:tc>
          <w:tcPr>
            <w:tcW w:w="667" w:type="dxa"/>
            <w:gridSpan w:val="2"/>
            <w:tcBorders>
              <w:top w:val="single" w:sz="4" w:space="0" w:color="auto"/>
              <w:left w:val="single" w:sz="4" w:space="0" w:color="auto"/>
              <w:bottom w:val="single" w:sz="4" w:space="0" w:color="auto"/>
              <w:right w:val="single" w:sz="4" w:space="0" w:color="auto"/>
            </w:tcBorders>
          </w:tcPr>
          <w:p w14:paraId="08B744B2" w14:textId="77777777" w:rsidR="00774255" w:rsidRPr="00EF5447" w:rsidRDefault="00774255" w:rsidP="00F420F2">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9D30F31" w14:textId="77777777" w:rsidR="00774255" w:rsidRPr="00EF5447" w:rsidRDefault="00774255" w:rsidP="00F420F2">
            <w:pPr>
              <w:pStyle w:val="TAC"/>
              <w:rPr>
                <w:lang w:eastAsia="ko-KR"/>
              </w:rPr>
            </w:pPr>
            <w:r>
              <w:rPr>
                <w:lang w:eastAsia="ko-KR"/>
              </w:rPr>
              <w:t>N/A</w:t>
            </w:r>
          </w:p>
        </w:tc>
      </w:tr>
      <w:tr w:rsidR="00774255" w:rsidRPr="00EF5447" w14:paraId="23077ADA" w14:textId="77777777" w:rsidTr="00F420F2">
        <w:trPr>
          <w:trHeight w:val="54"/>
          <w:jc w:val="center"/>
        </w:trPr>
        <w:tc>
          <w:tcPr>
            <w:tcW w:w="2258" w:type="dxa"/>
            <w:tcBorders>
              <w:top w:val="nil"/>
              <w:left w:val="single" w:sz="4" w:space="0" w:color="auto"/>
              <w:bottom w:val="nil"/>
              <w:right w:val="single" w:sz="4" w:space="0" w:color="auto"/>
            </w:tcBorders>
          </w:tcPr>
          <w:p w14:paraId="1F22A45C" w14:textId="77777777" w:rsidR="00774255" w:rsidRPr="00EF5447"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F0812ED" w14:textId="77777777" w:rsidR="00774255" w:rsidRPr="00EF5447" w:rsidRDefault="00774255" w:rsidP="00F420F2">
            <w:pPr>
              <w:pStyle w:val="TAC"/>
              <w:rPr>
                <w:lang w:eastAsia="ko-KR"/>
              </w:rPr>
            </w:pPr>
            <w:r>
              <w:t>n38</w:t>
            </w:r>
          </w:p>
        </w:tc>
        <w:tc>
          <w:tcPr>
            <w:tcW w:w="1379" w:type="dxa"/>
            <w:gridSpan w:val="2"/>
            <w:tcBorders>
              <w:top w:val="single" w:sz="4" w:space="0" w:color="auto"/>
              <w:left w:val="single" w:sz="4" w:space="0" w:color="auto"/>
              <w:bottom w:val="single" w:sz="4" w:space="0" w:color="auto"/>
              <w:right w:val="single" w:sz="4" w:space="0" w:color="auto"/>
            </w:tcBorders>
            <w:noWrap/>
          </w:tcPr>
          <w:p w14:paraId="43CAB5BC" w14:textId="77777777" w:rsidR="00774255" w:rsidRPr="00EF5447" w:rsidRDefault="00774255" w:rsidP="00F420F2">
            <w:pPr>
              <w:pStyle w:val="TAC"/>
              <w:rPr>
                <w:lang w:eastAsia="ko-KR"/>
              </w:rPr>
            </w:pPr>
            <w:r w:rsidRPr="003C4CEC">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52AACA82" w14:textId="77777777" w:rsidR="00774255" w:rsidRPr="00EF5447" w:rsidRDefault="00774255" w:rsidP="00F420F2">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D27B590" w14:textId="77777777" w:rsidR="00774255" w:rsidRPr="00EF5447" w:rsidRDefault="00774255" w:rsidP="00F420F2">
            <w:pPr>
              <w:pStyle w:val="TAC"/>
              <w:rPr>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76D5B6E" w14:textId="77777777" w:rsidR="00774255" w:rsidRPr="00EF5447" w:rsidRDefault="00774255" w:rsidP="00F420F2">
            <w:pPr>
              <w:pStyle w:val="TAC"/>
              <w:rPr>
                <w:lang w:eastAsia="ko-KR"/>
              </w:rPr>
            </w:pPr>
            <w:r>
              <w:t>2610</w:t>
            </w:r>
          </w:p>
        </w:tc>
        <w:tc>
          <w:tcPr>
            <w:tcW w:w="667" w:type="dxa"/>
            <w:gridSpan w:val="2"/>
            <w:tcBorders>
              <w:top w:val="single" w:sz="4" w:space="0" w:color="auto"/>
              <w:left w:val="single" w:sz="4" w:space="0" w:color="auto"/>
              <w:bottom w:val="single" w:sz="4" w:space="0" w:color="auto"/>
              <w:right w:val="single" w:sz="4" w:space="0" w:color="auto"/>
            </w:tcBorders>
          </w:tcPr>
          <w:p w14:paraId="3959908F" w14:textId="77777777" w:rsidR="00774255" w:rsidRPr="00EF5447" w:rsidRDefault="00774255" w:rsidP="00F420F2">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C0B92B2" w14:textId="77777777" w:rsidR="00774255" w:rsidRPr="00EF5447" w:rsidRDefault="00774255" w:rsidP="00F420F2">
            <w:pPr>
              <w:pStyle w:val="TAC"/>
              <w:rPr>
                <w:lang w:eastAsia="ko-KR"/>
              </w:rPr>
            </w:pPr>
            <w:r>
              <w:rPr>
                <w:lang w:eastAsia="ko-KR"/>
              </w:rPr>
              <w:t>N/A</w:t>
            </w:r>
          </w:p>
        </w:tc>
      </w:tr>
      <w:tr w:rsidR="00774255" w:rsidRPr="00EF5447" w14:paraId="1AC5A646" w14:textId="77777777" w:rsidTr="00F420F2">
        <w:trPr>
          <w:trHeight w:val="54"/>
          <w:jc w:val="center"/>
        </w:trPr>
        <w:tc>
          <w:tcPr>
            <w:tcW w:w="2258" w:type="dxa"/>
            <w:tcBorders>
              <w:top w:val="nil"/>
              <w:left w:val="single" w:sz="4" w:space="0" w:color="auto"/>
              <w:bottom w:val="single" w:sz="4" w:space="0" w:color="auto"/>
              <w:right w:val="single" w:sz="4" w:space="0" w:color="auto"/>
            </w:tcBorders>
          </w:tcPr>
          <w:p w14:paraId="7100BBE8" w14:textId="77777777" w:rsidR="00774255" w:rsidRPr="00EF5447"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435B4C2" w14:textId="77777777" w:rsidR="00774255" w:rsidRPr="00EF5447" w:rsidRDefault="00774255" w:rsidP="00F420F2">
            <w:pPr>
              <w:pStyle w:val="TAC"/>
              <w:rPr>
                <w:lang w:eastAsia="ko-KR"/>
              </w:rPr>
            </w:pPr>
            <w: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5B644B85" w14:textId="77777777" w:rsidR="00774255" w:rsidRPr="00EF5447" w:rsidRDefault="00774255" w:rsidP="00F420F2">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1B20D60" w14:textId="77777777" w:rsidR="00774255" w:rsidRPr="00EF5447" w:rsidRDefault="00774255" w:rsidP="00F420F2">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6B7F079" w14:textId="77777777" w:rsidR="00774255" w:rsidRPr="00EF5447" w:rsidRDefault="00774255" w:rsidP="00F420F2">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9910835" w14:textId="77777777" w:rsidR="00774255" w:rsidRPr="00EF5447" w:rsidRDefault="00774255" w:rsidP="00F420F2">
            <w:pPr>
              <w:pStyle w:val="TAC"/>
              <w:rPr>
                <w:lang w:eastAsia="ko-KR"/>
              </w:rPr>
            </w:pPr>
            <w:r>
              <w:t>3350</w:t>
            </w:r>
          </w:p>
        </w:tc>
        <w:tc>
          <w:tcPr>
            <w:tcW w:w="667" w:type="dxa"/>
            <w:gridSpan w:val="2"/>
            <w:tcBorders>
              <w:top w:val="single" w:sz="4" w:space="0" w:color="auto"/>
              <w:left w:val="single" w:sz="4" w:space="0" w:color="auto"/>
              <w:bottom w:val="single" w:sz="4" w:space="0" w:color="auto"/>
              <w:right w:val="single" w:sz="4" w:space="0" w:color="auto"/>
            </w:tcBorders>
          </w:tcPr>
          <w:p w14:paraId="3BF4A036" w14:textId="77777777" w:rsidR="00774255" w:rsidRPr="00EF5447" w:rsidRDefault="00774255" w:rsidP="00F420F2">
            <w:pPr>
              <w:pStyle w:val="TAC"/>
              <w:rPr>
                <w:lang w:eastAsia="ko-KR"/>
              </w:rPr>
            </w:pPr>
            <w:r>
              <w:rPr>
                <w:lang w:eastAsia="ko-KR"/>
              </w:rPr>
              <w:t>14.8</w:t>
            </w:r>
          </w:p>
        </w:tc>
        <w:tc>
          <w:tcPr>
            <w:tcW w:w="1248" w:type="dxa"/>
            <w:gridSpan w:val="3"/>
            <w:tcBorders>
              <w:top w:val="single" w:sz="4" w:space="0" w:color="auto"/>
              <w:left w:val="single" w:sz="4" w:space="0" w:color="auto"/>
              <w:bottom w:val="single" w:sz="4" w:space="0" w:color="auto"/>
              <w:right w:val="single" w:sz="4" w:space="0" w:color="auto"/>
            </w:tcBorders>
          </w:tcPr>
          <w:p w14:paraId="32B311FB" w14:textId="77777777" w:rsidR="00774255" w:rsidRPr="00EF5447" w:rsidRDefault="00774255" w:rsidP="00F420F2">
            <w:pPr>
              <w:pStyle w:val="TAC"/>
              <w:rPr>
                <w:lang w:eastAsia="ko-KR"/>
              </w:rPr>
            </w:pPr>
            <w:r>
              <w:rPr>
                <w:lang w:eastAsia="ko-KR"/>
              </w:rPr>
              <w:t>IMD3</w:t>
            </w:r>
          </w:p>
        </w:tc>
      </w:tr>
      <w:tr w:rsidR="00774255" w:rsidRPr="00EF5447" w14:paraId="3486F1DE" w14:textId="77777777" w:rsidTr="00F420F2">
        <w:trPr>
          <w:trHeight w:val="54"/>
          <w:jc w:val="center"/>
        </w:trPr>
        <w:tc>
          <w:tcPr>
            <w:tcW w:w="2258" w:type="dxa"/>
            <w:tcBorders>
              <w:bottom w:val="nil"/>
            </w:tcBorders>
            <w:shd w:val="clear" w:color="auto" w:fill="auto"/>
          </w:tcPr>
          <w:p w14:paraId="2B8887F9" w14:textId="77777777" w:rsidR="00774255" w:rsidRPr="00EF5447" w:rsidRDefault="00774255" w:rsidP="00F420F2">
            <w:pPr>
              <w:pStyle w:val="TAC"/>
              <w:rPr>
                <w:rFonts w:eastAsia="MS Mincho"/>
              </w:rPr>
            </w:pPr>
            <w:r w:rsidRPr="00EF5447">
              <w:rPr>
                <w:rFonts w:cs="Arial"/>
              </w:rPr>
              <w:t>DC_2A-14A_n66A</w:t>
            </w:r>
          </w:p>
        </w:tc>
        <w:tc>
          <w:tcPr>
            <w:tcW w:w="867" w:type="dxa"/>
            <w:shd w:val="clear" w:color="auto" w:fill="auto"/>
          </w:tcPr>
          <w:p w14:paraId="2FD52C4E" w14:textId="77777777" w:rsidR="00774255" w:rsidRPr="00EF5447" w:rsidRDefault="00774255" w:rsidP="00F420F2">
            <w:pPr>
              <w:pStyle w:val="TAC"/>
              <w:rPr>
                <w:rFonts w:eastAsia="Malgun Gothic" w:cs="Arial"/>
                <w:lang w:eastAsia="ko-KR"/>
              </w:rPr>
            </w:pPr>
            <w:r w:rsidRPr="00EF5447">
              <w:t>2</w:t>
            </w:r>
          </w:p>
        </w:tc>
        <w:tc>
          <w:tcPr>
            <w:tcW w:w="1379" w:type="dxa"/>
            <w:gridSpan w:val="2"/>
            <w:shd w:val="clear" w:color="auto" w:fill="auto"/>
            <w:noWrap/>
          </w:tcPr>
          <w:p w14:paraId="201185CD" w14:textId="77777777" w:rsidR="00774255" w:rsidRPr="00EF5447" w:rsidRDefault="00774255" w:rsidP="00F420F2">
            <w:pPr>
              <w:pStyle w:val="TAC"/>
              <w:rPr>
                <w:rFonts w:eastAsia="Malgun Gothic" w:cs="Arial"/>
                <w:lang w:eastAsia="ko-KR"/>
              </w:rPr>
            </w:pPr>
            <w:r>
              <w:t>N/A</w:t>
            </w:r>
          </w:p>
        </w:tc>
        <w:tc>
          <w:tcPr>
            <w:tcW w:w="817" w:type="dxa"/>
            <w:gridSpan w:val="2"/>
            <w:shd w:val="clear" w:color="auto" w:fill="auto"/>
            <w:noWrap/>
          </w:tcPr>
          <w:p w14:paraId="5B46DEAA" w14:textId="77777777" w:rsidR="00774255" w:rsidRPr="00EF5447" w:rsidRDefault="00774255" w:rsidP="00F420F2">
            <w:pPr>
              <w:pStyle w:val="TAC"/>
              <w:rPr>
                <w:rFonts w:eastAsia="Malgun Gothic" w:cs="Arial"/>
                <w:lang w:eastAsia="ko-KR"/>
              </w:rPr>
            </w:pPr>
            <w:r w:rsidRPr="003C4CEC">
              <w:rPr>
                <w:rFonts w:cs="Arial"/>
              </w:rPr>
              <w:t>5</w:t>
            </w:r>
          </w:p>
        </w:tc>
        <w:tc>
          <w:tcPr>
            <w:tcW w:w="2554" w:type="dxa"/>
            <w:gridSpan w:val="2"/>
            <w:shd w:val="clear" w:color="auto" w:fill="auto"/>
            <w:noWrap/>
          </w:tcPr>
          <w:p w14:paraId="48D90DC1" w14:textId="77777777" w:rsidR="00774255" w:rsidRPr="00EF5447" w:rsidRDefault="00774255" w:rsidP="00F420F2">
            <w:pPr>
              <w:pStyle w:val="TAC"/>
              <w:rPr>
                <w:rFonts w:eastAsia="Malgun Gothic" w:cs="Arial"/>
                <w:lang w:eastAsia="ko-KR"/>
              </w:rPr>
            </w:pPr>
            <w:r>
              <w:rPr>
                <w:rFonts w:cs="Arial"/>
              </w:rPr>
              <w:t>N/A</w:t>
            </w:r>
          </w:p>
        </w:tc>
        <w:tc>
          <w:tcPr>
            <w:tcW w:w="1323" w:type="dxa"/>
            <w:gridSpan w:val="2"/>
            <w:shd w:val="clear" w:color="auto" w:fill="auto"/>
            <w:noWrap/>
          </w:tcPr>
          <w:p w14:paraId="49F17177" w14:textId="77777777" w:rsidR="00774255" w:rsidRPr="00EF5447" w:rsidRDefault="00774255" w:rsidP="00F420F2">
            <w:pPr>
              <w:pStyle w:val="TAC"/>
              <w:rPr>
                <w:rFonts w:eastAsia="Malgun Gothic" w:cs="Arial"/>
                <w:lang w:eastAsia="ko-KR"/>
              </w:rPr>
            </w:pPr>
            <w:r w:rsidRPr="00EF5447">
              <w:rPr>
                <w:rFonts w:cs="Arial"/>
              </w:rPr>
              <w:t>1954</w:t>
            </w:r>
          </w:p>
        </w:tc>
        <w:tc>
          <w:tcPr>
            <w:tcW w:w="667" w:type="dxa"/>
            <w:gridSpan w:val="2"/>
            <w:shd w:val="clear" w:color="auto" w:fill="auto"/>
          </w:tcPr>
          <w:p w14:paraId="4E9ABF97" w14:textId="77777777" w:rsidR="00774255" w:rsidRPr="00EF5447" w:rsidRDefault="00774255" w:rsidP="00F420F2">
            <w:pPr>
              <w:pStyle w:val="TAC"/>
              <w:rPr>
                <w:rFonts w:eastAsia="Malgun Gothic" w:cs="Arial"/>
                <w:lang w:eastAsia="ko-KR"/>
              </w:rPr>
            </w:pPr>
            <w:r w:rsidRPr="00EF5447">
              <w:t>7.2</w:t>
            </w:r>
          </w:p>
        </w:tc>
        <w:tc>
          <w:tcPr>
            <w:tcW w:w="1248" w:type="dxa"/>
            <w:gridSpan w:val="3"/>
            <w:shd w:val="clear" w:color="auto" w:fill="auto"/>
          </w:tcPr>
          <w:p w14:paraId="21B4EA22" w14:textId="77777777" w:rsidR="00774255" w:rsidRPr="00EF5447" w:rsidRDefault="00774255" w:rsidP="00F420F2">
            <w:pPr>
              <w:pStyle w:val="TAC"/>
              <w:rPr>
                <w:rFonts w:eastAsia="Malgun Gothic" w:cs="Arial"/>
                <w:lang w:eastAsia="ko-KR"/>
              </w:rPr>
            </w:pPr>
            <w:r w:rsidRPr="00EF5447">
              <w:t>IMD4</w:t>
            </w:r>
          </w:p>
        </w:tc>
      </w:tr>
      <w:tr w:rsidR="00774255" w:rsidRPr="00EF5447" w14:paraId="260254A3" w14:textId="77777777" w:rsidTr="00F420F2">
        <w:trPr>
          <w:trHeight w:val="54"/>
          <w:jc w:val="center"/>
        </w:trPr>
        <w:tc>
          <w:tcPr>
            <w:tcW w:w="2258" w:type="dxa"/>
            <w:tcBorders>
              <w:top w:val="nil"/>
              <w:bottom w:val="nil"/>
            </w:tcBorders>
            <w:shd w:val="clear" w:color="auto" w:fill="auto"/>
          </w:tcPr>
          <w:p w14:paraId="37F9B17C" w14:textId="77777777" w:rsidR="00774255" w:rsidRPr="00EF5447" w:rsidRDefault="00774255" w:rsidP="00F420F2">
            <w:pPr>
              <w:pStyle w:val="TAC"/>
              <w:rPr>
                <w:rFonts w:eastAsia="MS Mincho"/>
              </w:rPr>
            </w:pPr>
          </w:p>
        </w:tc>
        <w:tc>
          <w:tcPr>
            <w:tcW w:w="867" w:type="dxa"/>
            <w:shd w:val="clear" w:color="auto" w:fill="auto"/>
          </w:tcPr>
          <w:p w14:paraId="011AA1BD" w14:textId="77777777" w:rsidR="00774255" w:rsidRPr="00EF5447" w:rsidRDefault="00774255" w:rsidP="00F420F2">
            <w:pPr>
              <w:pStyle w:val="TAC"/>
              <w:rPr>
                <w:rFonts w:eastAsia="Malgun Gothic" w:cs="Arial"/>
                <w:lang w:eastAsia="ko-KR"/>
              </w:rPr>
            </w:pPr>
            <w:r w:rsidRPr="00EF5447">
              <w:t>14</w:t>
            </w:r>
          </w:p>
        </w:tc>
        <w:tc>
          <w:tcPr>
            <w:tcW w:w="1379" w:type="dxa"/>
            <w:gridSpan w:val="2"/>
            <w:shd w:val="clear" w:color="auto" w:fill="auto"/>
            <w:noWrap/>
          </w:tcPr>
          <w:p w14:paraId="75BB9245" w14:textId="77777777" w:rsidR="00774255" w:rsidRPr="00EF5447" w:rsidRDefault="00774255" w:rsidP="00F420F2">
            <w:pPr>
              <w:pStyle w:val="TAC"/>
              <w:rPr>
                <w:rFonts w:eastAsia="Malgun Gothic" w:cs="Arial"/>
                <w:lang w:eastAsia="ko-KR"/>
              </w:rPr>
            </w:pPr>
            <w:r w:rsidRPr="003C4CEC">
              <w:rPr>
                <w:rFonts w:cs="Arial"/>
              </w:rPr>
              <w:t>793</w:t>
            </w:r>
          </w:p>
        </w:tc>
        <w:tc>
          <w:tcPr>
            <w:tcW w:w="817" w:type="dxa"/>
            <w:gridSpan w:val="2"/>
            <w:shd w:val="clear" w:color="auto" w:fill="auto"/>
            <w:noWrap/>
          </w:tcPr>
          <w:p w14:paraId="37E74D44" w14:textId="77777777" w:rsidR="00774255" w:rsidRPr="00EF5447" w:rsidRDefault="00774255" w:rsidP="00F420F2">
            <w:pPr>
              <w:pStyle w:val="TAC"/>
              <w:rPr>
                <w:rFonts w:eastAsia="Malgun Gothic" w:cs="Arial"/>
                <w:lang w:eastAsia="ko-KR"/>
              </w:rPr>
            </w:pPr>
            <w:r w:rsidRPr="003C4CEC">
              <w:rPr>
                <w:rFonts w:cs="Arial"/>
              </w:rPr>
              <w:t>5</w:t>
            </w:r>
          </w:p>
        </w:tc>
        <w:tc>
          <w:tcPr>
            <w:tcW w:w="2554" w:type="dxa"/>
            <w:gridSpan w:val="2"/>
            <w:shd w:val="clear" w:color="auto" w:fill="auto"/>
            <w:noWrap/>
          </w:tcPr>
          <w:p w14:paraId="3F8BF3CF" w14:textId="77777777" w:rsidR="00774255" w:rsidRPr="00EF5447" w:rsidRDefault="00774255" w:rsidP="00F420F2">
            <w:pPr>
              <w:pStyle w:val="TAC"/>
              <w:rPr>
                <w:rFonts w:eastAsia="Malgun Gothic" w:cs="Arial"/>
                <w:lang w:eastAsia="ko-KR"/>
              </w:rPr>
            </w:pPr>
            <w:r w:rsidRPr="003C4CEC">
              <w:rPr>
                <w:rFonts w:cs="Arial"/>
              </w:rPr>
              <w:t>25</w:t>
            </w:r>
          </w:p>
        </w:tc>
        <w:tc>
          <w:tcPr>
            <w:tcW w:w="1323" w:type="dxa"/>
            <w:gridSpan w:val="2"/>
            <w:shd w:val="clear" w:color="auto" w:fill="auto"/>
            <w:noWrap/>
          </w:tcPr>
          <w:p w14:paraId="77151853" w14:textId="77777777" w:rsidR="00774255" w:rsidRPr="00EF5447" w:rsidRDefault="00774255" w:rsidP="00F420F2">
            <w:pPr>
              <w:pStyle w:val="TAC"/>
              <w:rPr>
                <w:rFonts w:eastAsia="Malgun Gothic" w:cs="Arial"/>
                <w:lang w:eastAsia="ko-KR"/>
              </w:rPr>
            </w:pPr>
            <w:r w:rsidRPr="00EF5447">
              <w:t>763</w:t>
            </w:r>
          </w:p>
        </w:tc>
        <w:tc>
          <w:tcPr>
            <w:tcW w:w="667" w:type="dxa"/>
            <w:gridSpan w:val="2"/>
            <w:shd w:val="clear" w:color="auto" w:fill="auto"/>
          </w:tcPr>
          <w:p w14:paraId="7F5316F8" w14:textId="77777777" w:rsidR="00774255" w:rsidRPr="00EF5447" w:rsidRDefault="00774255" w:rsidP="00F420F2">
            <w:pPr>
              <w:pStyle w:val="TAC"/>
              <w:rPr>
                <w:rFonts w:eastAsia="Malgun Gothic" w:cs="Arial"/>
                <w:lang w:eastAsia="ko-KR"/>
              </w:rPr>
            </w:pPr>
            <w:r w:rsidRPr="00EF5447">
              <w:t>N/A</w:t>
            </w:r>
          </w:p>
        </w:tc>
        <w:tc>
          <w:tcPr>
            <w:tcW w:w="1248" w:type="dxa"/>
            <w:gridSpan w:val="3"/>
            <w:shd w:val="clear" w:color="auto" w:fill="auto"/>
          </w:tcPr>
          <w:p w14:paraId="31A51ACF" w14:textId="77777777" w:rsidR="00774255" w:rsidRPr="00EF5447" w:rsidRDefault="00774255" w:rsidP="00F420F2">
            <w:pPr>
              <w:pStyle w:val="TAC"/>
              <w:rPr>
                <w:rFonts w:eastAsia="Malgun Gothic" w:cs="Arial"/>
                <w:lang w:eastAsia="ko-KR"/>
              </w:rPr>
            </w:pPr>
            <w:r w:rsidRPr="00EF5447">
              <w:t>N/A</w:t>
            </w:r>
          </w:p>
        </w:tc>
      </w:tr>
      <w:tr w:rsidR="00774255" w:rsidRPr="00EF5447" w14:paraId="486137AD" w14:textId="77777777" w:rsidTr="00F420F2">
        <w:trPr>
          <w:trHeight w:val="54"/>
          <w:jc w:val="center"/>
        </w:trPr>
        <w:tc>
          <w:tcPr>
            <w:tcW w:w="2258" w:type="dxa"/>
            <w:tcBorders>
              <w:top w:val="nil"/>
              <w:bottom w:val="single" w:sz="4" w:space="0" w:color="auto"/>
            </w:tcBorders>
            <w:shd w:val="clear" w:color="auto" w:fill="auto"/>
          </w:tcPr>
          <w:p w14:paraId="4275B819" w14:textId="77777777" w:rsidR="00774255" w:rsidRPr="00EF5447" w:rsidRDefault="00774255" w:rsidP="00F420F2">
            <w:pPr>
              <w:pStyle w:val="TAC"/>
              <w:rPr>
                <w:rFonts w:eastAsia="MS Mincho"/>
              </w:rPr>
            </w:pPr>
          </w:p>
        </w:tc>
        <w:tc>
          <w:tcPr>
            <w:tcW w:w="867" w:type="dxa"/>
            <w:shd w:val="clear" w:color="auto" w:fill="auto"/>
          </w:tcPr>
          <w:p w14:paraId="39246A7A" w14:textId="77777777" w:rsidR="00774255" w:rsidRPr="00EF5447" w:rsidRDefault="00774255" w:rsidP="00F420F2">
            <w:pPr>
              <w:pStyle w:val="TAC"/>
              <w:rPr>
                <w:rFonts w:eastAsia="Malgun Gothic" w:cs="Arial"/>
                <w:lang w:eastAsia="ko-KR"/>
              </w:rPr>
            </w:pPr>
            <w:r w:rsidRPr="00EF5447">
              <w:t>66</w:t>
            </w:r>
          </w:p>
        </w:tc>
        <w:tc>
          <w:tcPr>
            <w:tcW w:w="1379" w:type="dxa"/>
            <w:gridSpan w:val="2"/>
            <w:shd w:val="clear" w:color="auto" w:fill="auto"/>
            <w:noWrap/>
          </w:tcPr>
          <w:p w14:paraId="4515AA87" w14:textId="77777777" w:rsidR="00774255" w:rsidRPr="00EF5447" w:rsidRDefault="00774255" w:rsidP="00F420F2">
            <w:pPr>
              <w:pStyle w:val="TAC"/>
              <w:rPr>
                <w:rFonts w:eastAsia="Malgun Gothic" w:cs="Arial"/>
                <w:lang w:eastAsia="ko-KR"/>
              </w:rPr>
            </w:pPr>
            <w:r w:rsidRPr="003C4CEC">
              <w:rPr>
                <w:rFonts w:cs="Arial"/>
              </w:rPr>
              <w:t>1770</w:t>
            </w:r>
          </w:p>
        </w:tc>
        <w:tc>
          <w:tcPr>
            <w:tcW w:w="817" w:type="dxa"/>
            <w:gridSpan w:val="2"/>
            <w:shd w:val="clear" w:color="auto" w:fill="auto"/>
            <w:noWrap/>
          </w:tcPr>
          <w:p w14:paraId="6B3BDF92" w14:textId="77777777" w:rsidR="00774255" w:rsidRPr="00EF5447" w:rsidRDefault="00774255" w:rsidP="00F420F2">
            <w:pPr>
              <w:pStyle w:val="TAC"/>
              <w:rPr>
                <w:rFonts w:eastAsia="Malgun Gothic" w:cs="Arial"/>
                <w:lang w:eastAsia="ko-KR"/>
              </w:rPr>
            </w:pPr>
            <w:r w:rsidRPr="003C4CEC">
              <w:rPr>
                <w:rFonts w:cs="Arial"/>
              </w:rPr>
              <w:t>5</w:t>
            </w:r>
          </w:p>
        </w:tc>
        <w:tc>
          <w:tcPr>
            <w:tcW w:w="2554" w:type="dxa"/>
            <w:gridSpan w:val="2"/>
            <w:shd w:val="clear" w:color="auto" w:fill="auto"/>
            <w:noWrap/>
          </w:tcPr>
          <w:p w14:paraId="72FCDEC5" w14:textId="77777777" w:rsidR="00774255" w:rsidRPr="00EF5447" w:rsidRDefault="00774255" w:rsidP="00F420F2">
            <w:pPr>
              <w:pStyle w:val="TAC"/>
              <w:rPr>
                <w:rFonts w:eastAsia="Malgun Gothic" w:cs="Arial"/>
                <w:lang w:eastAsia="ko-KR"/>
              </w:rPr>
            </w:pPr>
            <w:r w:rsidRPr="003C4CEC">
              <w:rPr>
                <w:rFonts w:cs="Arial"/>
              </w:rPr>
              <w:t>25</w:t>
            </w:r>
          </w:p>
        </w:tc>
        <w:tc>
          <w:tcPr>
            <w:tcW w:w="1323" w:type="dxa"/>
            <w:gridSpan w:val="2"/>
            <w:shd w:val="clear" w:color="auto" w:fill="auto"/>
            <w:noWrap/>
          </w:tcPr>
          <w:p w14:paraId="69FB19C9" w14:textId="77777777" w:rsidR="00774255" w:rsidRPr="00EF5447" w:rsidRDefault="00774255" w:rsidP="00F420F2">
            <w:pPr>
              <w:pStyle w:val="TAC"/>
              <w:rPr>
                <w:rFonts w:eastAsia="Malgun Gothic" w:cs="Arial"/>
                <w:lang w:eastAsia="ko-KR"/>
              </w:rPr>
            </w:pPr>
            <w:r w:rsidRPr="00EF5447">
              <w:t>2170</w:t>
            </w:r>
          </w:p>
        </w:tc>
        <w:tc>
          <w:tcPr>
            <w:tcW w:w="667" w:type="dxa"/>
            <w:gridSpan w:val="2"/>
            <w:shd w:val="clear" w:color="auto" w:fill="auto"/>
          </w:tcPr>
          <w:p w14:paraId="6119155A" w14:textId="77777777" w:rsidR="00774255" w:rsidRPr="00EF5447" w:rsidRDefault="00774255" w:rsidP="00F420F2">
            <w:pPr>
              <w:pStyle w:val="TAC"/>
              <w:rPr>
                <w:rFonts w:eastAsia="Malgun Gothic" w:cs="Arial"/>
                <w:lang w:eastAsia="ko-KR"/>
              </w:rPr>
            </w:pPr>
            <w:r w:rsidRPr="00EF5447">
              <w:t>N/A</w:t>
            </w:r>
          </w:p>
        </w:tc>
        <w:tc>
          <w:tcPr>
            <w:tcW w:w="1248" w:type="dxa"/>
            <w:gridSpan w:val="3"/>
            <w:shd w:val="clear" w:color="auto" w:fill="auto"/>
          </w:tcPr>
          <w:p w14:paraId="1A54F5AA" w14:textId="77777777" w:rsidR="00774255" w:rsidRPr="00EF5447" w:rsidRDefault="00774255" w:rsidP="00F420F2">
            <w:pPr>
              <w:pStyle w:val="TAC"/>
              <w:rPr>
                <w:rFonts w:eastAsia="Malgun Gothic" w:cs="Arial"/>
                <w:lang w:eastAsia="ko-KR"/>
              </w:rPr>
            </w:pPr>
            <w:r w:rsidRPr="00EF5447">
              <w:t>N/A</w:t>
            </w:r>
          </w:p>
        </w:tc>
      </w:tr>
      <w:tr w:rsidR="00774255" w:rsidRPr="00EF5447" w14:paraId="64C82BF3" w14:textId="77777777" w:rsidTr="00F420F2">
        <w:trPr>
          <w:trHeight w:val="54"/>
          <w:jc w:val="center"/>
        </w:trPr>
        <w:tc>
          <w:tcPr>
            <w:tcW w:w="2258" w:type="dxa"/>
            <w:tcBorders>
              <w:top w:val="nil"/>
              <w:bottom w:val="nil"/>
            </w:tcBorders>
            <w:shd w:val="clear" w:color="auto" w:fill="auto"/>
          </w:tcPr>
          <w:p w14:paraId="54A1B52C" w14:textId="77777777" w:rsidR="00774255" w:rsidRPr="00EF5447" w:rsidRDefault="00774255" w:rsidP="00F420F2">
            <w:pPr>
              <w:pStyle w:val="TAC"/>
              <w:rPr>
                <w:rFonts w:eastAsia="MS Mincho"/>
              </w:rPr>
            </w:pPr>
            <w:r w:rsidRPr="00EF5447">
              <w:t>DC_2A-28A_n66A</w:t>
            </w:r>
          </w:p>
        </w:tc>
        <w:tc>
          <w:tcPr>
            <w:tcW w:w="867" w:type="dxa"/>
            <w:shd w:val="clear" w:color="auto" w:fill="auto"/>
          </w:tcPr>
          <w:p w14:paraId="5AB04435" w14:textId="77777777" w:rsidR="00774255" w:rsidRPr="00EF5447" w:rsidRDefault="00774255" w:rsidP="00F420F2">
            <w:pPr>
              <w:pStyle w:val="TAC"/>
            </w:pPr>
            <w:r w:rsidRPr="00EF5447">
              <w:rPr>
                <w:rFonts w:eastAsia="Malgun Gothic"/>
                <w:szCs w:val="18"/>
                <w:lang w:eastAsia="ko-KR"/>
              </w:rPr>
              <w:t>2</w:t>
            </w:r>
          </w:p>
        </w:tc>
        <w:tc>
          <w:tcPr>
            <w:tcW w:w="1379" w:type="dxa"/>
            <w:gridSpan w:val="2"/>
            <w:shd w:val="clear" w:color="auto" w:fill="auto"/>
            <w:noWrap/>
          </w:tcPr>
          <w:p w14:paraId="37357C52" w14:textId="77777777" w:rsidR="00774255" w:rsidRPr="00EF5447" w:rsidRDefault="00774255" w:rsidP="00F420F2">
            <w:pPr>
              <w:pStyle w:val="TAC"/>
              <w:rPr>
                <w:rFonts w:cs="Arial"/>
              </w:rPr>
            </w:pPr>
            <w:r>
              <w:rPr>
                <w:rFonts w:eastAsia="Malgun Gothic"/>
                <w:szCs w:val="18"/>
                <w:lang w:eastAsia="ko-KR"/>
              </w:rPr>
              <w:t>N/A</w:t>
            </w:r>
          </w:p>
        </w:tc>
        <w:tc>
          <w:tcPr>
            <w:tcW w:w="817" w:type="dxa"/>
            <w:gridSpan w:val="2"/>
            <w:shd w:val="clear" w:color="auto" w:fill="auto"/>
            <w:noWrap/>
          </w:tcPr>
          <w:p w14:paraId="19EF322E" w14:textId="77777777" w:rsidR="00774255" w:rsidRPr="00EF5447" w:rsidRDefault="00774255" w:rsidP="00F420F2">
            <w:pPr>
              <w:pStyle w:val="TAC"/>
              <w:rPr>
                <w:rFonts w:cs="Arial"/>
              </w:rPr>
            </w:pPr>
            <w:r w:rsidRPr="003C4CEC">
              <w:rPr>
                <w:rFonts w:eastAsia="Malgun Gothic"/>
                <w:szCs w:val="18"/>
                <w:lang w:eastAsia="ko-KR"/>
              </w:rPr>
              <w:t>5</w:t>
            </w:r>
          </w:p>
        </w:tc>
        <w:tc>
          <w:tcPr>
            <w:tcW w:w="2554" w:type="dxa"/>
            <w:gridSpan w:val="2"/>
            <w:shd w:val="clear" w:color="auto" w:fill="auto"/>
            <w:noWrap/>
          </w:tcPr>
          <w:p w14:paraId="0864C0C4" w14:textId="77777777" w:rsidR="00774255" w:rsidRPr="00EF5447" w:rsidRDefault="00774255" w:rsidP="00F420F2">
            <w:pPr>
              <w:pStyle w:val="TAC"/>
              <w:rPr>
                <w:rFonts w:cs="Arial"/>
              </w:rPr>
            </w:pPr>
            <w:r>
              <w:t>N/A</w:t>
            </w:r>
          </w:p>
        </w:tc>
        <w:tc>
          <w:tcPr>
            <w:tcW w:w="1323" w:type="dxa"/>
            <w:gridSpan w:val="2"/>
            <w:shd w:val="clear" w:color="auto" w:fill="auto"/>
            <w:noWrap/>
          </w:tcPr>
          <w:p w14:paraId="1C43DF92" w14:textId="77777777" w:rsidR="00774255" w:rsidRPr="00EF5447" w:rsidRDefault="00774255" w:rsidP="00F420F2">
            <w:pPr>
              <w:pStyle w:val="TAC"/>
            </w:pPr>
            <w:r w:rsidRPr="00EF5447">
              <w:rPr>
                <w:rFonts w:eastAsia="Malgun Gothic"/>
                <w:szCs w:val="18"/>
                <w:lang w:eastAsia="ko-KR"/>
              </w:rPr>
              <w:t>1980</w:t>
            </w:r>
          </w:p>
        </w:tc>
        <w:tc>
          <w:tcPr>
            <w:tcW w:w="667" w:type="dxa"/>
            <w:gridSpan w:val="2"/>
            <w:shd w:val="clear" w:color="auto" w:fill="auto"/>
          </w:tcPr>
          <w:p w14:paraId="72E498A3" w14:textId="77777777" w:rsidR="00774255" w:rsidRPr="00EF5447" w:rsidRDefault="00774255" w:rsidP="00F420F2">
            <w:pPr>
              <w:pStyle w:val="TAC"/>
            </w:pPr>
            <w:r w:rsidRPr="00EF5447">
              <w:t>11</w:t>
            </w:r>
          </w:p>
        </w:tc>
        <w:tc>
          <w:tcPr>
            <w:tcW w:w="1248" w:type="dxa"/>
            <w:gridSpan w:val="3"/>
            <w:shd w:val="clear" w:color="auto" w:fill="auto"/>
          </w:tcPr>
          <w:p w14:paraId="46C092AF" w14:textId="77777777" w:rsidR="00774255" w:rsidRPr="00EF5447" w:rsidRDefault="00774255" w:rsidP="00F420F2">
            <w:pPr>
              <w:pStyle w:val="TAC"/>
            </w:pPr>
            <w:r w:rsidRPr="00EF5447">
              <w:t>IMD4</w:t>
            </w:r>
          </w:p>
        </w:tc>
      </w:tr>
      <w:tr w:rsidR="00774255" w:rsidRPr="00EF5447" w14:paraId="49FF55F8" w14:textId="77777777" w:rsidTr="00F420F2">
        <w:trPr>
          <w:trHeight w:val="54"/>
          <w:jc w:val="center"/>
        </w:trPr>
        <w:tc>
          <w:tcPr>
            <w:tcW w:w="2258" w:type="dxa"/>
            <w:tcBorders>
              <w:top w:val="nil"/>
              <w:bottom w:val="nil"/>
            </w:tcBorders>
            <w:shd w:val="clear" w:color="auto" w:fill="auto"/>
          </w:tcPr>
          <w:p w14:paraId="6E4AE417" w14:textId="77777777" w:rsidR="00774255" w:rsidRPr="00EF5447" w:rsidRDefault="00774255" w:rsidP="00F420F2">
            <w:pPr>
              <w:pStyle w:val="TAC"/>
              <w:rPr>
                <w:rFonts w:eastAsia="MS Mincho"/>
              </w:rPr>
            </w:pPr>
          </w:p>
        </w:tc>
        <w:tc>
          <w:tcPr>
            <w:tcW w:w="867" w:type="dxa"/>
            <w:shd w:val="clear" w:color="auto" w:fill="auto"/>
          </w:tcPr>
          <w:p w14:paraId="4A1D25E4" w14:textId="77777777" w:rsidR="00774255" w:rsidRPr="00EF5447" w:rsidRDefault="00774255" w:rsidP="00F420F2">
            <w:pPr>
              <w:pStyle w:val="TAC"/>
            </w:pPr>
            <w:r w:rsidRPr="00EF5447">
              <w:rPr>
                <w:rFonts w:eastAsia="Malgun Gothic"/>
                <w:szCs w:val="18"/>
                <w:lang w:eastAsia="ko-KR"/>
              </w:rPr>
              <w:t>28</w:t>
            </w:r>
          </w:p>
        </w:tc>
        <w:tc>
          <w:tcPr>
            <w:tcW w:w="1379" w:type="dxa"/>
            <w:gridSpan w:val="2"/>
            <w:shd w:val="clear" w:color="auto" w:fill="auto"/>
            <w:noWrap/>
          </w:tcPr>
          <w:p w14:paraId="5B436615" w14:textId="77777777" w:rsidR="00774255" w:rsidRPr="00EF5447" w:rsidRDefault="00774255" w:rsidP="00F420F2">
            <w:pPr>
              <w:pStyle w:val="TAC"/>
              <w:rPr>
                <w:rFonts w:cs="Arial"/>
              </w:rPr>
            </w:pPr>
            <w:r w:rsidRPr="003C4CEC">
              <w:rPr>
                <w:rFonts w:eastAsia="Malgun Gothic"/>
                <w:szCs w:val="18"/>
                <w:lang w:eastAsia="ko-KR"/>
              </w:rPr>
              <w:t>730</w:t>
            </w:r>
          </w:p>
        </w:tc>
        <w:tc>
          <w:tcPr>
            <w:tcW w:w="817" w:type="dxa"/>
            <w:gridSpan w:val="2"/>
            <w:shd w:val="clear" w:color="auto" w:fill="auto"/>
            <w:noWrap/>
          </w:tcPr>
          <w:p w14:paraId="43B00DB1" w14:textId="77777777" w:rsidR="00774255" w:rsidRPr="00EF5447" w:rsidRDefault="00774255" w:rsidP="00F420F2">
            <w:pPr>
              <w:pStyle w:val="TAC"/>
              <w:rPr>
                <w:rFonts w:cs="Arial"/>
              </w:rPr>
            </w:pPr>
            <w:r w:rsidRPr="003C4CEC">
              <w:rPr>
                <w:rFonts w:eastAsia="Malgun Gothic"/>
                <w:szCs w:val="18"/>
                <w:lang w:eastAsia="ko-KR"/>
              </w:rPr>
              <w:t>5</w:t>
            </w:r>
          </w:p>
        </w:tc>
        <w:tc>
          <w:tcPr>
            <w:tcW w:w="2554" w:type="dxa"/>
            <w:gridSpan w:val="2"/>
            <w:shd w:val="clear" w:color="auto" w:fill="auto"/>
            <w:noWrap/>
          </w:tcPr>
          <w:p w14:paraId="540A25E0" w14:textId="77777777" w:rsidR="00774255" w:rsidRPr="00EF5447" w:rsidRDefault="00774255" w:rsidP="00F420F2">
            <w:pPr>
              <w:pStyle w:val="TAC"/>
              <w:rPr>
                <w:rFonts w:cs="Arial"/>
              </w:rPr>
            </w:pPr>
            <w:r w:rsidRPr="003C4CEC">
              <w:rPr>
                <w:rFonts w:eastAsia="Malgun Gothic"/>
                <w:szCs w:val="18"/>
                <w:lang w:eastAsia="ko-KR"/>
              </w:rPr>
              <w:t>25</w:t>
            </w:r>
          </w:p>
        </w:tc>
        <w:tc>
          <w:tcPr>
            <w:tcW w:w="1323" w:type="dxa"/>
            <w:gridSpan w:val="2"/>
            <w:shd w:val="clear" w:color="auto" w:fill="auto"/>
            <w:noWrap/>
          </w:tcPr>
          <w:p w14:paraId="245BF5C4" w14:textId="77777777" w:rsidR="00774255" w:rsidRPr="00EF5447" w:rsidRDefault="00774255" w:rsidP="00F420F2">
            <w:pPr>
              <w:pStyle w:val="TAC"/>
            </w:pPr>
            <w:r w:rsidRPr="00EF5447">
              <w:rPr>
                <w:rFonts w:eastAsia="Malgun Gothic"/>
                <w:szCs w:val="18"/>
                <w:lang w:eastAsia="ko-KR"/>
              </w:rPr>
              <w:t>785</w:t>
            </w:r>
          </w:p>
        </w:tc>
        <w:tc>
          <w:tcPr>
            <w:tcW w:w="667" w:type="dxa"/>
            <w:gridSpan w:val="2"/>
            <w:shd w:val="clear" w:color="auto" w:fill="auto"/>
          </w:tcPr>
          <w:p w14:paraId="76F02F8D" w14:textId="77777777" w:rsidR="00774255" w:rsidRPr="00EF5447" w:rsidRDefault="00774255" w:rsidP="00F420F2">
            <w:pPr>
              <w:pStyle w:val="TAC"/>
            </w:pPr>
            <w:r w:rsidRPr="00EF5447">
              <w:t>N/A</w:t>
            </w:r>
          </w:p>
        </w:tc>
        <w:tc>
          <w:tcPr>
            <w:tcW w:w="1248" w:type="dxa"/>
            <w:gridSpan w:val="3"/>
            <w:shd w:val="clear" w:color="auto" w:fill="auto"/>
          </w:tcPr>
          <w:p w14:paraId="775D1BC5" w14:textId="77777777" w:rsidR="00774255" w:rsidRPr="00EF5447" w:rsidRDefault="00774255" w:rsidP="00F420F2">
            <w:pPr>
              <w:pStyle w:val="TAC"/>
            </w:pPr>
            <w:r w:rsidRPr="00EF5447">
              <w:rPr>
                <w:lang w:eastAsia="ja-JP"/>
              </w:rPr>
              <w:t>N/A</w:t>
            </w:r>
          </w:p>
        </w:tc>
      </w:tr>
      <w:tr w:rsidR="00774255" w:rsidRPr="00EF5447" w14:paraId="2477788D" w14:textId="77777777" w:rsidTr="00F420F2">
        <w:trPr>
          <w:trHeight w:val="54"/>
          <w:jc w:val="center"/>
        </w:trPr>
        <w:tc>
          <w:tcPr>
            <w:tcW w:w="2258" w:type="dxa"/>
            <w:tcBorders>
              <w:top w:val="nil"/>
              <w:bottom w:val="single" w:sz="4" w:space="0" w:color="auto"/>
            </w:tcBorders>
            <w:shd w:val="clear" w:color="auto" w:fill="auto"/>
          </w:tcPr>
          <w:p w14:paraId="6391D93E" w14:textId="77777777" w:rsidR="00774255" w:rsidRPr="00EF5447" w:rsidRDefault="00774255" w:rsidP="00F420F2">
            <w:pPr>
              <w:pStyle w:val="TAC"/>
              <w:rPr>
                <w:rFonts w:eastAsia="MS Mincho"/>
              </w:rPr>
            </w:pPr>
          </w:p>
        </w:tc>
        <w:tc>
          <w:tcPr>
            <w:tcW w:w="867" w:type="dxa"/>
            <w:shd w:val="clear" w:color="auto" w:fill="auto"/>
          </w:tcPr>
          <w:p w14:paraId="6D480AAB" w14:textId="77777777" w:rsidR="00774255" w:rsidRPr="00EF5447" w:rsidRDefault="00774255" w:rsidP="00F420F2">
            <w:pPr>
              <w:pStyle w:val="TAC"/>
            </w:pPr>
            <w:r w:rsidRPr="00EF5447">
              <w:rPr>
                <w:rFonts w:eastAsia="MS Mincho"/>
              </w:rPr>
              <w:t>n66</w:t>
            </w:r>
          </w:p>
        </w:tc>
        <w:tc>
          <w:tcPr>
            <w:tcW w:w="1379" w:type="dxa"/>
            <w:gridSpan w:val="2"/>
            <w:shd w:val="clear" w:color="auto" w:fill="auto"/>
            <w:noWrap/>
          </w:tcPr>
          <w:p w14:paraId="7FCE3894" w14:textId="77777777" w:rsidR="00774255" w:rsidRPr="00EF5447" w:rsidRDefault="00774255" w:rsidP="00F420F2">
            <w:pPr>
              <w:pStyle w:val="TAC"/>
              <w:rPr>
                <w:rFonts w:cs="Arial"/>
              </w:rPr>
            </w:pPr>
            <w:r w:rsidRPr="003C4CEC">
              <w:t>1720</w:t>
            </w:r>
          </w:p>
        </w:tc>
        <w:tc>
          <w:tcPr>
            <w:tcW w:w="817" w:type="dxa"/>
            <w:gridSpan w:val="2"/>
            <w:shd w:val="clear" w:color="auto" w:fill="auto"/>
            <w:noWrap/>
          </w:tcPr>
          <w:p w14:paraId="255D8CB7" w14:textId="77777777" w:rsidR="00774255" w:rsidRPr="00EF5447" w:rsidRDefault="00774255" w:rsidP="00F420F2">
            <w:pPr>
              <w:pStyle w:val="TAC"/>
              <w:rPr>
                <w:rFonts w:cs="Arial"/>
              </w:rPr>
            </w:pPr>
            <w:r w:rsidRPr="003C4CEC">
              <w:t>5</w:t>
            </w:r>
          </w:p>
        </w:tc>
        <w:tc>
          <w:tcPr>
            <w:tcW w:w="2554" w:type="dxa"/>
            <w:gridSpan w:val="2"/>
            <w:shd w:val="clear" w:color="auto" w:fill="auto"/>
            <w:noWrap/>
          </w:tcPr>
          <w:p w14:paraId="10EC0134" w14:textId="77777777" w:rsidR="00774255" w:rsidRPr="00EF5447" w:rsidRDefault="00774255" w:rsidP="00F420F2">
            <w:pPr>
              <w:pStyle w:val="TAC"/>
              <w:rPr>
                <w:rFonts w:cs="Arial"/>
              </w:rPr>
            </w:pPr>
            <w:r w:rsidRPr="003C4CEC">
              <w:t>25</w:t>
            </w:r>
          </w:p>
        </w:tc>
        <w:tc>
          <w:tcPr>
            <w:tcW w:w="1323" w:type="dxa"/>
            <w:gridSpan w:val="2"/>
            <w:shd w:val="clear" w:color="auto" w:fill="auto"/>
            <w:noWrap/>
          </w:tcPr>
          <w:p w14:paraId="48F6EE9F" w14:textId="77777777" w:rsidR="00774255" w:rsidRPr="00EF5447" w:rsidRDefault="00774255" w:rsidP="00F420F2">
            <w:pPr>
              <w:pStyle w:val="TAC"/>
            </w:pPr>
            <w:r w:rsidRPr="00EF5447">
              <w:rPr>
                <w:rFonts w:cs="Arial"/>
              </w:rPr>
              <w:t>2120</w:t>
            </w:r>
          </w:p>
        </w:tc>
        <w:tc>
          <w:tcPr>
            <w:tcW w:w="667" w:type="dxa"/>
            <w:gridSpan w:val="2"/>
            <w:shd w:val="clear" w:color="auto" w:fill="auto"/>
          </w:tcPr>
          <w:p w14:paraId="442D3595" w14:textId="77777777" w:rsidR="00774255" w:rsidRPr="00EF5447" w:rsidRDefault="00774255" w:rsidP="00F420F2">
            <w:pPr>
              <w:pStyle w:val="TAC"/>
            </w:pPr>
            <w:r w:rsidRPr="00EF5447">
              <w:rPr>
                <w:rFonts w:eastAsia="MS Mincho"/>
              </w:rPr>
              <w:t>N/A</w:t>
            </w:r>
          </w:p>
        </w:tc>
        <w:tc>
          <w:tcPr>
            <w:tcW w:w="1248" w:type="dxa"/>
            <w:gridSpan w:val="3"/>
            <w:shd w:val="clear" w:color="auto" w:fill="auto"/>
          </w:tcPr>
          <w:p w14:paraId="156D7D95" w14:textId="77777777" w:rsidR="00774255" w:rsidRPr="00EF5447" w:rsidRDefault="00774255" w:rsidP="00F420F2">
            <w:pPr>
              <w:pStyle w:val="TAC"/>
            </w:pPr>
            <w:r w:rsidRPr="00EF5447">
              <w:rPr>
                <w:rFonts w:eastAsia="MS Mincho"/>
              </w:rPr>
              <w:t>N/A</w:t>
            </w:r>
          </w:p>
        </w:tc>
      </w:tr>
      <w:tr w:rsidR="00774255" w:rsidRPr="00EF5447" w14:paraId="15CE7611" w14:textId="77777777" w:rsidTr="00F420F2">
        <w:trPr>
          <w:trHeight w:val="54"/>
          <w:jc w:val="center"/>
        </w:trPr>
        <w:tc>
          <w:tcPr>
            <w:tcW w:w="2258" w:type="dxa"/>
            <w:tcBorders>
              <w:top w:val="single" w:sz="4" w:space="0" w:color="auto"/>
              <w:left w:val="single" w:sz="4" w:space="0" w:color="auto"/>
              <w:bottom w:val="nil"/>
              <w:right w:val="single" w:sz="4" w:space="0" w:color="auto"/>
            </w:tcBorders>
          </w:tcPr>
          <w:p w14:paraId="16586E46" w14:textId="77777777" w:rsidR="00774255" w:rsidRDefault="00774255" w:rsidP="00F420F2">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598B3DFB" w14:textId="77777777" w:rsidR="00774255" w:rsidRPr="00EF5447" w:rsidRDefault="00774255" w:rsidP="00F420F2">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DD5BC1F" w14:textId="77777777" w:rsidR="00774255" w:rsidRPr="00EF5447" w:rsidRDefault="00774255" w:rsidP="00F420F2">
            <w:pPr>
              <w:pStyle w:val="TAC"/>
              <w:rPr>
                <w:rFonts w:eastAsia="Malgun Gothic" w:cs="Arial"/>
                <w:szCs w:val="18"/>
                <w:lang w:eastAsia="ko-KR"/>
              </w:rPr>
            </w:pPr>
            <w:r w:rsidRPr="00FC5F2A">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B9EC75B" w14:textId="77777777" w:rsidR="00774255" w:rsidRPr="00EF5447" w:rsidRDefault="00774255" w:rsidP="00F420F2">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552BC96" w14:textId="77777777" w:rsidR="00774255" w:rsidRPr="00EF5447" w:rsidRDefault="00774255" w:rsidP="00F420F2">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21987C1" w14:textId="77777777" w:rsidR="00774255" w:rsidRPr="00EF5447" w:rsidRDefault="00774255" w:rsidP="00F420F2">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879D8F8" w14:textId="77777777" w:rsidR="00774255" w:rsidRPr="00EF5447" w:rsidRDefault="00774255" w:rsidP="00F420F2">
            <w:pPr>
              <w:pStyle w:val="TAC"/>
              <w:rPr>
                <w:rFonts w:cs="Arial"/>
                <w:szCs w:val="18"/>
                <w:lang w:eastAsia="ko-KR"/>
              </w:rPr>
            </w:pPr>
            <w:r w:rsidRPr="00FC5F2A">
              <w:t>1986</w:t>
            </w:r>
          </w:p>
        </w:tc>
        <w:tc>
          <w:tcPr>
            <w:tcW w:w="667" w:type="dxa"/>
            <w:gridSpan w:val="2"/>
            <w:tcBorders>
              <w:top w:val="single" w:sz="4" w:space="0" w:color="auto"/>
              <w:left w:val="single" w:sz="4" w:space="0" w:color="auto"/>
              <w:bottom w:val="single" w:sz="4" w:space="0" w:color="auto"/>
              <w:right w:val="single" w:sz="4" w:space="0" w:color="auto"/>
            </w:tcBorders>
          </w:tcPr>
          <w:p w14:paraId="2585847A" w14:textId="77777777" w:rsidR="00774255" w:rsidRPr="00EF5447" w:rsidRDefault="00774255" w:rsidP="00F420F2">
            <w:pPr>
              <w:pStyle w:val="TAC"/>
              <w:rPr>
                <w:rFonts w:cs="Arial"/>
                <w:szCs w:val="18"/>
              </w:rPr>
            </w:pPr>
            <w:r w:rsidRPr="00FC5F2A">
              <w:t>8.6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E3802C2" w14:textId="77777777" w:rsidR="00774255" w:rsidRPr="00EF5447" w:rsidRDefault="00774255" w:rsidP="00F420F2">
            <w:pPr>
              <w:pStyle w:val="TAC"/>
              <w:rPr>
                <w:rFonts w:cs="Arial"/>
                <w:szCs w:val="18"/>
              </w:rPr>
            </w:pPr>
            <w:r w:rsidRPr="00FC5F2A">
              <w:t>IMD</w:t>
            </w:r>
            <w:r>
              <w:t>4</w:t>
            </w:r>
            <w:r>
              <w:rPr>
                <w:vertAlign w:val="superscript"/>
              </w:rPr>
              <w:t>11</w:t>
            </w:r>
          </w:p>
        </w:tc>
      </w:tr>
      <w:tr w:rsidR="00774255" w:rsidRPr="00EF5447" w14:paraId="43AAE078" w14:textId="77777777" w:rsidTr="00F420F2">
        <w:trPr>
          <w:trHeight w:val="54"/>
          <w:jc w:val="center"/>
        </w:trPr>
        <w:tc>
          <w:tcPr>
            <w:tcW w:w="2258" w:type="dxa"/>
            <w:tcBorders>
              <w:top w:val="nil"/>
              <w:left w:val="single" w:sz="4" w:space="0" w:color="auto"/>
              <w:bottom w:val="nil"/>
              <w:right w:val="single" w:sz="4" w:space="0" w:color="auto"/>
            </w:tcBorders>
          </w:tcPr>
          <w:p w14:paraId="2C941663" w14:textId="77777777" w:rsidR="00774255" w:rsidRPr="00EF5447" w:rsidRDefault="00774255" w:rsidP="00F420F2">
            <w:pPr>
              <w:pStyle w:val="TAC"/>
              <w:rPr>
                <w:rFonts w:eastAsia="Malgun Gothic" w:cs="Arial"/>
                <w:szCs w:val="18"/>
                <w:lang w:eastAsia="ko-KR"/>
              </w:rPr>
            </w:pPr>
            <w:r>
              <w:rPr>
                <w:lang w:val="fi-FI" w:eastAsia="fi-FI"/>
              </w:rPr>
              <w:t>DC_2A-2A-30A_n77A</w:t>
            </w:r>
            <w:r w:rsidRPr="004A3BB8">
              <w:rPr>
                <w:rFonts w:eastAsia="Malgun Gothic" w:cs="Arial"/>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tcPr>
          <w:p w14:paraId="482B8DE2" w14:textId="77777777" w:rsidR="00774255" w:rsidRPr="00EF5447" w:rsidRDefault="00774255" w:rsidP="00F420F2">
            <w:pPr>
              <w:pStyle w:val="TAC"/>
              <w:rPr>
                <w:rFonts w:eastAsia="Malgun Gothic" w:cs="Arial"/>
                <w:szCs w:val="18"/>
                <w:lang w:eastAsia="ko-KR"/>
              </w:rPr>
            </w:pPr>
            <w:r w:rsidRPr="00FC5F2A">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9EF009A" w14:textId="77777777" w:rsidR="00774255" w:rsidRPr="00EF5447" w:rsidRDefault="00774255" w:rsidP="00F420F2">
            <w:pPr>
              <w:pStyle w:val="TAC"/>
              <w:rPr>
                <w:rFonts w:cs="Arial"/>
                <w:szCs w:val="18"/>
                <w:lang w:eastAsia="ko-KR"/>
              </w:rPr>
            </w:pPr>
            <w:r w:rsidRPr="003C4CEC">
              <w:t>2312</w:t>
            </w:r>
          </w:p>
        </w:tc>
        <w:tc>
          <w:tcPr>
            <w:tcW w:w="817" w:type="dxa"/>
            <w:gridSpan w:val="2"/>
            <w:tcBorders>
              <w:top w:val="single" w:sz="4" w:space="0" w:color="auto"/>
              <w:left w:val="single" w:sz="4" w:space="0" w:color="auto"/>
              <w:bottom w:val="single" w:sz="4" w:space="0" w:color="auto"/>
              <w:right w:val="single" w:sz="4" w:space="0" w:color="auto"/>
            </w:tcBorders>
            <w:noWrap/>
          </w:tcPr>
          <w:p w14:paraId="70F6E431" w14:textId="77777777" w:rsidR="00774255" w:rsidRPr="00EF5447" w:rsidRDefault="00774255" w:rsidP="00F420F2">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A9D1A3F" w14:textId="77777777" w:rsidR="00774255" w:rsidRPr="00EF5447" w:rsidRDefault="00774255" w:rsidP="00F420F2">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804B2D7" w14:textId="77777777" w:rsidR="00774255" w:rsidRPr="00EF5447" w:rsidRDefault="00774255" w:rsidP="00F420F2">
            <w:pPr>
              <w:pStyle w:val="TAC"/>
              <w:rPr>
                <w:rFonts w:cs="Arial"/>
                <w:szCs w:val="18"/>
                <w:lang w:eastAsia="ko-KR"/>
              </w:rPr>
            </w:pPr>
            <w:r w:rsidRPr="00FC5F2A">
              <w:t>2357</w:t>
            </w:r>
          </w:p>
        </w:tc>
        <w:tc>
          <w:tcPr>
            <w:tcW w:w="667" w:type="dxa"/>
            <w:gridSpan w:val="2"/>
            <w:tcBorders>
              <w:top w:val="single" w:sz="4" w:space="0" w:color="auto"/>
              <w:left w:val="single" w:sz="4" w:space="0" w:color="auto"/>
              <w:bottom w:val="single" w:sz="4" w:space="0" w:color="auto"/>
              <w:right w:val="single" w:sz="4" w:space="0" w:color="auto"/>
            </w:tcBorders>
          </w:tcPr>
          <w:p w14:paraId="374D8E50" w14:textId="77777777" w:rsidR="00774255" w:rsidRPr="00EF5447" w:rsidRDefault="00774255" w:rsidP="00F420F2">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5597359" w14:textId="77777777" w:rsidR="00774255" w:rsidRPr="00EF5447" w:rsidRDefault="00774255" w:rsidP="00F420F2">
            <w:pPr>
              <w:pStyle w:val="TAC"/>
              <w:rPr>
                <w:rFonts w:cs="Arial"/>
                <w:szCs w:val="18"/>
              </w:rPr>
            </w:pPr>
            <w:r w:rsidRPr="00FC5F2A">
              <w:t>N/A</w:t>
            </w:r>
          </w:p>
        </w:tc>
      </w:tr>
      <w:tr w:rsidR="00774255" w:rsidRPr="00EF5447" w14:paraId="5E8423D5" w14:textId="77777777" w:rsidTr="00F420F2">
        <w:trPr>
          <w:trHeight w:val="54"/>
          <w:jc w:val="center"/>
        </w:trPr>
        <w:tc>
          <w:tcPr>
            <w:tcW w:w="2258" w:type="dxa"/>
            <w:tcBorders>
              <w:top w:val="nil"/>
              <w:bottom w:val="nil"/>
            </w:tcBorders>
            <w:shd w:val="clear" w:color="auto" w:fill="auto"/>
          </w:tcPr>
          <w:p w14:paraId="0D722BD8" w14:textId="77777777" w:rsidR="00774255" w:rsidRPr="00EF5447" w:rsidRDefault="00774255" w:rsidP="00F420F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008C58C" w14:textId="77777777" w:rsidR="00774255" w:rsidRPr="00EF5447" w:rsidRDefault="00774255" w:rsidP="00F420F2">
            <w:pPr>
              <w:pStyle w:val="TAC"/>
              <w:rPr>
                <w:rFonts w:eastAsia="Malgun Gothic" w:cs="Arial"/>
                <w:szCs w:val="18"/>
                <w:lang w:eastAsia="ko-KR"/>
              </w:rPr>
            </w:pPr>
            <w:r w:rsidRPr="00FC5F2A">
              <w:rPr>
                <w:lang w:eastAsia="ko-KR"/>
              </w:rPr>
              <w:t>n</w:t>
            </w:r>
            <w:r w:rsidRPr="00FC5F2A">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B8F8206" w14:textId="77777777" w:rsidR="00774255" w:rsidRPr="00EF5447" w:rsidRDefault="00774255" w:rsidP="00F420F2">
            <w:pPr>
              <w:pStyle w:val="TAC"/>
              <w:rPr>
                <w:rFonts w:cs="Arial"/>
                <w:szCs w:val="18"/>
                <w:lang w:eastAsia="ko-KR"/>
              </w:rPr>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6B7BE4E3" w14:textId="77777777" w:rsidR="00774255" w:rsidRPr="00EF5447" w:rsidRDefault="00774255" w:rsidP="00F420F2">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B08C7F6" w14:textId="77777777" w:rsidR="00774255" w:rsidRPr="00EF5447" w:rsidRDefault="00774255" w:rsidP="00F420F2">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EBE6A1" w14:textId="77777777" w:rsidR="00774255" w:rsidRPr="00EF5447" w:rsidRDefault="00774255" w:rsidP="00F420F2">
            <w:pPr>
              <w:pStyle w:val="TAC"/>
              <w:rPr>
                <w:rFonts w:cs="Arial"/>
                <w:szCs w:val="18"/>
                <w:lang w:eastAsia="ko-KR"/>
              </w:rPr>
            </w:pPr>
            <w:r w:rsidRPr="00FC5F2A">
              <w:t>3305</w:t>
            </w:r>
          </w:p>
        </w:tc>
        <w:tc>
          <w:tcPr>
            <w:tcW w:w="667" w:type="dxa"/>
            <w:gridSpan w:val="2"/>
            <w:tcBorders>
              <w:top w:val="single" w:sz="4" w:space="0" w:color="auto"/>
              <w:left w:val="single" w:sz="4" w:space="0" w:color="auto"/>
              <w:bottom w:val="single" w:sz="4" w:space="0" w:color="auto"/>
              <w:right w:val="single" w:sz="4" w:space="0" w:color="auto"/>
            </w:tcBorders>
          </w:tcPr>
          <w:p w14:paraId="76FBAC84" w14:textId="77777777" w:rsidR="00774255" w:rsidRPr="00EF5447" w:rsidRDefault="00774255" w:rsidP="00F420F2">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01631E0" w14:textId="77777777" w:rsidR="00774255" w:rsidRPr="00EF5447" w:rsidRDefault="00774255" w:rsidP="00F420F2">
            <w:pPr>
              <w:pStyle w:val="TAC"/>
              <w:rPr>
                <w:rFonts w:cs="Arial"/>
                <w:szCs w:val="18"/>
              </w:rPr>
            </w:pPr>
            <w:r w:rsidRPr="00FC5F2A">
              <w:t>N/A</w:t>
            </w:r>
          </w:p>
        </w:tc>
      </w:tr>
      <w:tr w:rsidR="00774255" w:rsidRPr="00EF5447" w14:paraId="02047481" w14:textId="77777777" w:rsidTr="00F420F2">
        <w:trPr>
          <w:trHeight w:val="54"/>
          <w:jc w:val="center"/>
        </w:trPr>
        <w:tc>
          <w:tcPr>
            <w:tcW w:w="2258" w:type="dxa"/>
            <w:tcBorders>
              <w:top w:val="nil"/>
              <w:bottom w:val="nil"/>
            </w:tcBorders>
            <w:shd w:val="clear" w:color="auto" w:fill="auto"/>
          </w:tcPr>
          <w:p w14:paraId="0E5F8AD5" w14:textId="77777777" w:rsidR="00774255" w:rsidRPr="00EF5447" w:rsidRDefault="00774255" w:rsidP="00F420F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25DC8CD" w14:textId="77777777" w:rsidR="00774255" w:rsidRPr="00EF5447" w:rsidRDefault="00774255" w:rsidP="00F420F2">
            <w:pPr>
              <w:pStyle w:val="TAC"/>
              <w:rPr>
                <w:rFonts w:eastAsia="Malgun Gothic" w:cs="Arial"/>
                <w:szCs w:val="18"/>
                <w:lang w:eastAsia="ko-KR"/>
              </w:rPr>
            </w:pPr>
            <w:r w:rsidRPr="00FC5F2A">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2ED1585" w14:textId="77777777" w:rsidR="00774255" w:rsidRPr="00EF5447" w:rsidRDefault="00774255" w:rsidP="00F420F2">
            <w:pPr>
              <w:pStyle w:val="TAC"/>
              <w:rPr>
                <w:rFonts w:cs="Arial"/>
                <w:szCs w:val="18"/>
                <w:lang w:eastAsia="ko-KR"/>
              </w:rPr>
            </w:pPr>
            <w:r w:rsidRPr="003C4CEC">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3C5F803C" w14:textId="77777777" w:rsidR="00774255" w:rsidRPr="00EF5447" w:rsidRDefault="00774255" w:rsidP="00F420F2">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6C76460" w14:textId="77777777" w:rsidR="00774255" w:rsidRPr="00EF5447" w:rsidRDefault="00774255" w:rsidP="00F420F2">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6283E7" w14:textId="77777777" w:rsidR="00774255" w:rsidRPr="00EF5447" w:rsidRDefault="00774255" w:rsidP="00F420F2">
            <w:pPr>
              <w:pStyle w:val="TAC"/>
              <w:rPr>
                <w:rFonts w:cs="Arial"/>
                <w:szCs w:val="18"/>
                <w:lang w:eastAsia="ko-KR"/>
              </w:rPr>
            </w:pPr>
            <w:r w:rsidRPr="00FC5F2A">
              <w:t>1985</w:t>
            </w:r>
          </w:p>
        </w:tc>
        <w:tc>
          <w:tcPr>
            <w:tcW w:w="667" w:type="dxa"/>
            <w:gridSpan w:val="2"/>
            <w:tcBorders>
              <w:top w:val="single" w:sz="4" w:space="0" w:color="auto"/>
              <w:left w:val="single" w:sz="4" w:space="0" w:color="auto"/>
              <w:bottom w:val="single" w:sz="4" w:space="0" w:color="auto"/>
              <w:right w:val="single" w:sz="4" w:space="0" w:color="auto"/>
            </w:tcBorders>
          </w:tcPr>
          <w:p w14:paraId="506B0444" w14:textId="77777777" w:rsidR="00774255" w:rsidRPr="00EF5447" w:rsidRDefault="00774255" w:rsidP="00F420F2">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48F8C41" w14:textId="77777777" w:rsidR="00774255" w:rsidRPr="00EF5447" w:rsidRDefault="00774255" w:rsidP="00F420F2">
            <w:pPr>
              <w:pStyle w:val="TAC"/>
              <w:rPr>
                <w:rFonts w:cs="Arial"/>
                <w:szCs w:val="18"/>
              </w:rPr>
            </w:pPr>
            <w:r w:rsidRPr="00FC5F2A">
              <w:t>N/A</w:t>
            </w:r>
          </w:p>
        </w:tc>
      </w:tr>
      <w:tr w:rsidR="00774255" w:rsidRPr="00EF5447" w14:paraId="43078298" w14:textId="77777777" w:rsidTr="00F420F2">
        <w:trPr>
          <w:trHeight w:val="54"/>
          <w:jc w:val="center"/>
        </w:trPr>
        <w:tc>
          <w:tcPr>
            <w:tcW w:w="2258" w:type="dxa"/>
            <w:tcBorders>
              <w:top w:val="nil"/>
              <w:bottom w:val="nil"/>
            </w:tcBorders>
            <w:shd w:val="clear" w:color="auto" w:fill="auto"/>
          </w:tcPr>
          <w:p w14:paraId="7FF63900" w14:textId="77777777" w:rsidR="00774255" w:rsidRPr="00EF5447" w:rsidRDefault="00774255" w:rsidP="00F420F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3F5A16D" w14:textId="77777777" w:rsidR="00774255" w:rsidRPr="00EF5447" w:rsidRDefault="00774255" w:rsidP="00F420F2">
            <w:pPr>
              <w:pStyle w:val="TAC"/>
              <w:rPr>
                <w:rFonts w:eastAsia="Malgun Gothic" w:cs="Arial"/>
                <w:szCs w:val="18"/>
                <w:lang w:eastAsia="ko-KR"/>
              </w:rPr>
            </w:pPr>
            <w:r w:rsidRPr="00FC5F2A">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13E96B6" w14:textId="77777777" w:rsidR="00774255" w:rsidRPr="00EF5447" w:rsidRDefault="00774255" w:rsidP="00F420F2">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9287BDC" w14:textId="77777777" w:rsidR="00774255" w:rsidRPr="00EF5447" w:rsidRDefault="00774255" w:rsidP="00F420F2">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124AC85" w14:textId="77777777" w:rsidR="00774255" w:rsidRPr="00EF5447" w:rsidRDefault="00774255" w:rsidP="00F420F2">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6FB3F10" w14:textId="77777777" w:rsidR="00774255" w:rsidRPr="00EF5447" w:rsidRDefault="00774255" w:rsidP="00F420F2">
            <w:pPr>
              <w:pStyle w:val="TAC"/>
              <w:rPr>
                <w:rFonts w:cs="Arial"/>
                <w:szCs w:val="18"/>
                <w:lang w:eastAsia="ko-KR"/>
              </w:rPr>
            </w:pPr>
            <w:r w:rsidRPr="00FC5F2A">
              <w:t>2354</w:t>
            </w:r>
          </w:p>
        </w:tc>
        <w:tc>
          <w:tcPr>
            <w:tcW w:w="667" w:type="dxa"/>
            <w:gridSpan w:val="2"/>
            <w:tcBorders>
              <w:top w:val="single" w:sz="4" w:space="0" w:color="auto"/>
              <w:left w:val="single" w:sz="4" w:space="0" w:color="auto"/>
              <w:bottom w:val="single" w:sz="4" w:space="0" w:color="auto"/>
              <w:right w:val="single" w:sz="4" w:space="0" w:color="auto"/>
            </w:tcBorders>
          </w:tcPr>
          <w:p w14:paraId="3FAF0CFF" w14:textId="77777777" w:rsidR="00774255" w:rsidRPr="00EF5447" w:rsidRDefault="00774255" w:rsidP="00F420F2">
            <w:pPr>
              <w:pStyle w:val="TAC"/>
              <w:rPr>
                <w:rFonts w:cs="Arial"/>
                <w:szCs w:val="18"/>
              </w:rPr>
            </w:pPr>
            <w:r w:rsidRPr="00FC5F2A">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99277B7" w14:textId="77777777" w:rsidR="00774255" w:rsidRPr="00EF5447" w:rsidRDefault="00774255" w:rsidP="00F420F2">
            <w:pPr>
              <w:pStyle w:val="TAC"/>
              <w:rPr>
                <w:rFonts w:cs="Arial"/>
                <w:szCs w:val="18"/>
              </w:rPr>
            </w:pPr>
            <w:r w:rsidRPr="00FC5F2A">
              <w:t>IMD</w:t>
            </w:r>
            <w:r>
              <w:t>4</w:t>
            </w:r>
            <w:r>
              <w:rPr>
                <w:vertAlign w:val="superscript"/>
              </w:rPr>
              <w:t>11</w:t>
            </w:r>
          </w:p>
        </w:tc>
      </w:tr>
      <w:tr w:rsidR="00774255" w:rsidRPr="00EF5447" w14:paraId="69BC91BA" w14:textId="77777777" w:rsidTr="00F420F2">
        <w:trPr>
          <w:trHeight w:val="54"/>
          <w:jc w:val="center"/>
        </w:trPr>
        <w:tc>
          <w:tcPr>
            <w:tcW w:w="2258" w:type="dxa"/>
            <w:tcBorders>
              <w:top w:val="nil"/>
              <w:bottom w:val="nil"/>
            </w:tcBorders>
            <w:shd w:val="clear" w:color="auto" w:fill="auto"/>
          </w:tcPr>
          <w:p w14:paraId="1229D644" w14:textId="77777777" w:rsidR="00774255" w:rsidRPr="00EF5447" w:rsidRDefault="00774255" w:rsidP="00F420F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A0DA865" w14:textId="77777777" w:rsidR="00774255" w:rsidRPr="00EF5447" w:rsidRDefault="00774255" w:rsidP="00F420F2">
            <w:pPr>
              <w:pStyle w:val="TAC"/>
              <w:rPr>
                <w:rFonts w:eastAsia="Malgun Gothic" w:cs="Arial"/>
                <w:szCs w:val="18"/>
                <w:lang w:eastAsia="ko-KR"/>
              </w:rPr>
            </w:pPr>
            <w:r w:rsidRPr="00FC5F2A">
              <w:rPr>
                <w:lang w:eastAsia="ko-KR"/>
              </w:rPr>
              <w:t>n</w:t>
            </w:r>
            <w:r w:rsidRPr="00FC5F2A">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90225A7" w14:textId="77777777" w:rsidR="00774255" w:rsidRPr="00EF5447" w:rsidRDefault="00774255" w:rsidP="00F420F2">
            <w:pPr>
              <w:pStyle w:val="TAC"/>
              <w:rPr>
                <w:rFonts w:cs="Arial"/>
                <w:szCs w:val="18"/>
                <w:lang w:eastAsia="ko-KR"/>
              </w:rPr>
            </w:pPr>
            <w:r w:rsidRPr="003C4CEC">
              <w:t>3361</w:t>
            </w:r>
          </w:p>
        </w:tc>
        <w:tc>
          <w:tcPr>
            <w:tcW w:w="817" w:type="dxa"/>
            <w:gridSpan w:val="2"/>
            <w:tcBorders>
              <w:top w:val="single" w:sz="4" w:space="0" w:color="auto"/>
              <w:left w:val="single" w:sz="4" w:space="0" w:color="auto"/>
              <w:bottom w:val="single" w:sz="4" w:space="0" w:color="auto"/>
              <w:right w:val="single" w:sz="4" w:space="0" w:color="auto"/>
            </w:tcBorders>
            <w:noWrap/>
          </w:tcPr>
          <w:p w14:paraId="526B2DEA" w14:textId="77777777" w:rsidR="00774255" w:rsidRPr="00EF5447" w:rsidRDefault="00774255" w:rsidP="00F420F2">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4CD5753" w14:textId="77777777" w:rsidR="00774255" w:rsidRPr="00EF5447" w:rsidRDefault="00774255" w:rsidP="00F420F2">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9C0BE2" w14:textId="77777777" w:rsidR="00774255" w:rsidRPr="00EF5447" w:rsidRDefault="00774255" w:rsidP="00F420F2">
            <w:pPr>
              <w:pStyle w:val="TAC"/>
              <w:rPr>
                <w:rFonts w:cs="Arial"/>
                <w:szCs w:val="18"/>
                <w:lang w:eastAsia="ko-KR"/>
              </w:rPr>
            </w:pPr>
            <w:r w:rsidRPr="00FC5F2A">
              <w:t>3361</w:t>
            </w:r>
          </w:p>
        </w:tc>
        <w:tc>
          <w:tcPr>
            <w:tcW w:w="667" w:type="dxa"/>
            <w:gridSpan w:val="2"/>
            <w:tcBorders>
              <w:top w:val="single" w:sz="4" w:space="0" w:color="auto"/>
              <w:left w:val="single" w:sz="4" w:space="0" w:color="auto"/>
              <w:bottom w:val="single" w:sz="4" w:space="0" w:color="auto"/>
              <w:right w:val="single" w:sz="4" w:space="0" w:color="auto"/>
            </w:tcBorders>
          </w:tcPr>
          <w:p w14:paraId="718092F9" w14:textId="77777777" w:rsidR="00774255" w:rsidRPr="00EF5447" w:rsidRDefault="00774255" w:rsidP="00F420F2">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934B4C" w14:textId="77777777" w:rsidR="00774255" w:rsidRPr="00EF5447" w:rsidRDefault="00774255" w:rsidP="00F420F2">
            <w:pPr>
              <w:pStyle w:val="TAC"/>
              <w:rPr>
                <w:rFonts w:cs="Arial"/>
                <w:szCs w:val="18"/>
              </w:rPr>
            </w:pPr>
            <w:r w:rsidRPr="00FC5F2A">
              <w:t>N/A</w:t>
            </w:r>
          </w:p>
        </w:tc>
      </w:tr>
      <w:tr w:rsidR="00774255" w:rsidRPr="00EF5447" w14:paraId="361270EA" w14:textId="77777777" w:rsidTr="00F420F2">
        <w:trPr>
          <w:trHeight w:val="54"/>
          <w:jc w:val="center"/>
        </w:trPr>
        <w:tc>
          <w:tcPr>
            <w:tcW w:w="2258" w:type="dxa"/>
            <w:tcBorders>
              <w:top w:val="nil"/>
              <w:bottom w:val="nil"/>
            </w:tcBorders>
            <w:shd w:val="clear" w:color="auto" w:fill="auto"/>
          </w:tcPr>
          <w:p w14:paraId="022F74CD" w14:textId="77777777" w:rsidR="00774255" w:rsidRPr="00EF5447" w:rsidRDefault="00774255" w:rsidP="00F420F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1A082FC" w14:textId="77777777" w:rsidR="00774255" w:rsidRPr="00EF5447" w:rsidRDefault="00774255" w:rsidP="00F420F2">
            <w:pPr>
              <w:pStyle w:val="TAC"/>
              <w:rPr>
                <w:rFonts w:eastAsia="Malgun Gothic" w:cs="Arial"/>
                <w:szCs w:val="18"/>
                <w:lang w:eastAsia="ko-KR"/>
              </w:rPr>
            </w:pPr>
            <w:r w:rsidRPr="00FC5F2A">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5CDE553" w14:textId="77777777" w:rsidR="00774255" w:rsidRPr="00EF5447" w:rsidRDefault="00774255" w:rsidP="00F420F2">
            <w:pPr>
              <w:pStyle w:val="TAC"/>
              <w:rPr>
                <w:rFonts w:cs="Arial"/>
                <w:szCs w:val="18"/>
                <w:lang w:eastAsia="ko-KR"/>
              </w:rPr>
            </w:pPr>
            <w:r w:rsidRPr="003C4CEC">
              <w:t>1860</w:t>
            </w:r>
          </w:p>
        </w:tc>
        <w:tc>
          <w:tcPr>
            <w:tcW w:w="817" w:type="dxa"/>
            <w:gridSpan w:val="2"/>
            <w:tcBorders>
              <w:top w:val="single" w:sz="4" w:space="0" w:color="auto"/>
              <w:left w:val="single" w:sz="4" w:space="0" w:color="auto"/>
              <w:bottom w:val="single" w:sz="4" w:space="0" w:color="auto"/>
              <w:right w:val="single" w:sz="4" w:space="0" w:color="auto"/>
            </w:tcBorders>
            <w:noWrap/>
          </w:tcPr>
          <w:p w14:paraId="36E38196" w14:textId="77777777" w:rsidR="00774255" w:rsidRPr="00EF5447" w:rsidRDefault="00774255" w:rsidP="00F420F2">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0EF2890" w14:textId="77777777" w:rsidR="00774255" w:rsidRPr="00EF5447" w:rsidRDefault="00774255" w:rsidP="00F420F2">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F40AB0" w14:textId="77777777" w:rsidR="00774255" w:rsidRPr="00EF5447" w:rsidRDefault="00774255" w:rsidP="00F420F2">
            <w:pPr>
              <w:pStyle w:val="TAC"/>
              <w:rPr>
                <w:rFonts w:cs="Arial"/>
                <w:szCs w:val="18"/>
                <w:lang w:eastAsia="ko-KR"/>
              </w:rPr>
            </w:pPr>
            <w:r w:rsidRPr="00FC5F2A">
              <w:t>1940</w:t>
            </w:r>
          </w:p>
        </w:tc>
        <w:tc>
          <w:tcPr>
            <w:tcW w:w="667" w:type="dxa"/>
            <w:gridSpan w:val="2"/>
            <w:tcBorders>
              <w:top w:val="single" w:sz="4" w:space="0" w:color="auto"/>
              <w:left w:val="single" w:sz="4" w:space="0" w:color="auto"/>
              <w:bottom w:val="single" w:sz="4" w:space="0" w:color="auto"/>
              <w:right w:val="single" w:sz="4" w:space="0" w:color="auto"/>
            </w:tcBorders>
          </w:tcPr>
          <w:p w14:paraId="0A4AA468" w14:textId="77777777" w:rsidR="00774255" w:rsidRPr="00EF5447" w:rsidRDefault="00774255" w:rsidP="00F420F2">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91F289" w14:textId="77777777" w:rsidR="00774255" w:rsidRPr="00EF5447" w:rsidRDefault="00774255" w:rsidP="00F420F2">
            <w:pPr>
              <w:pStyle w:val="TAC"/>
              <w:rPr>
                <w:rFonts w:cs="Arial"/>
                <w:szCs w:val="18"/>
              </w:rPr>
            </w:pPr>
            <w:r w:rsidRPr="00FC5F2A">
              <w:t>N/A</w:t>
            </w:r>
          </w:p>
        </w:tc>
      </w:tr>
      <w:tr w:rsidR="00774255" w:rsidRPr="00EF5447" w14:paraId="1EF83AAB" w14:textId="77777777" w:rsidTr="00F420F2">
        <w:trPr>
          <w:trHeight w:val="54"/>
          <w:jc w:val="center"/>
        </w:trPr>
        <w:tc>
          <w:tcPr>
            <w:tcW w:w="2258" w:type="dxa"/>
            <w:tcBorders>
              <w:top w:val="nil"/>
              <w:bottom w:val="nil"/>
            </w:tcBorders>
            <w:shd w:val="clear" w:color="auto" w:fill="auto"/>
          </w:tcPr>
          <w:p w14:paraId="7C829500" w14:textId="77777777" w:rsidR="00774255" w:rsidRPr="00EF5447" w:rsidRDefault="00774255" w:rsidP="00F420F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89B1298" w14:textId="77777777" w:rsidR="00774255" w:rsidRPr="00EF5447" w:rsidRDefault="00774255" w:rsidP="00F420F2">
            <w:pPr>
              <w:pStyle w:val="TAC"/>
              <w:rPr>
                <w:rFonts w:eastAsia="Malgun Gothic" w:cs="Arial"/>
                <w:szCs w:val="18"/>
                <w:lang w:eastAsia="ko-KR"/>
              </w:rPr>
            </w:pPr>
            <w:r w:rsidRPr="00FC5F2A">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02512C8" w14:textId="77777777" w:rsidR="00774255" w:rsidRPr="00EF5447" w:rsidRDefault="00774255" w:rsidP="00F420F2">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94E5A06" w14:textId="77777777" w:rsidR="00774255" w:rsidRPr="00EF5447" w:rsidRDefault="00774255" w:rsidP="00F420F2">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DE06A13" w14:textId="77777777" w:rsidR="00774255" w:rsidRPr="00EF5447" w:rsidRDefault="00774255" w:rsidP="00F420F2">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524932" w14:textId="77777777" w:rsidR="00774255" w:rsidRPr="00EF5447" w:rsidRDefault="00774255" w:rsidP="00F420F2">
            <w:pPr>
              <w:pStyle w:val="TAC"/>
              <w:rPr>
                <w:rFonts w:cs="Arial"/>
                <w:szCs w:val="18"/>
                <w:lang w:eastAsia="ko-KR"/>
              </w:rPr>
            </w:pPr>
            <w:r w:rsidRPr="00FC5F2A">
              <w:t>2354</w:t>
            </w:r>
          </w:p>
        </w:tc>
        <w:tc>
          <w:tcPr>
            <w:tcW w:w="667" w:type="dxa"/>
            <w:gridSpan w:val="2"/>
            <w:tcBorders>
              <w:top w:val="single" w:sz="4" w:space="0" w:color="auto"/>
              <w:left w:val="single" w:sz="4" w:space="0" w:color="auto"/>
              <w:bottom w:val="single" w:sz="4" w:space="0" w:color="auto"/>
              <w:right w:val="single" w:sz="4" w:space="0" w:color="auto"/>
            </w:tcBorders>
          </w:tcPr>
          <w:p w14:paraId="50CEEB63" w14:textId="77777777" w:rsidR="00774255" w:rsidRPr="00EF5447" w:rsidRDefault="00774255" w:rsidP="00F420F2">
            <w:pPr>
              <w:pStyle w:val="TAC"/>
              <w:rPr>
                <w:rFonts w:cs="Arial"/>
                <w:szCs w:val="18"/>
              </w:rPr>
            </w:pPr>
            <w:r w:rsidRPr="00FC5F2A">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D292835" w14:textId="77777777" w:rsidR="00774255" w:rsidRPr="00EF5447" w:rsidRDefault="00774255" w:rsidP="00F420F2">
            <w:pPr>
              <w:pStyle w:val="TAC"/>
              <w:rPr>
                <w:rFonts w:cs="Arial"/>
                <w:szCs w:val="18"/>
              </w:rPr>
            </w:pPr>
            <w:r w:rsidRPr="00FC5F2A">
              <w:t>IMD5</w:t>
            </w:r>
          </w:p>
        </w:tc>
      </w:tr>
      <w:tr w:rsidR="00774255" w:rsidRPr="00EF5447" w14:paraId="50D6C469" w14:textId="77777777" w:rsidTr="00F420F2">
        <w:trPr>
          <w:trHeight w:val="54"/>
          <w:jc w:val="center"/>
        </w:trPr>
        <w:tc>
          <w:tcPr>
            <w:tcW w:w="2258" w:type="dxa"/>
            <w:tcBorders>
              <w:top w:val="nil"/>
              <w:bottom w:val="single" w:sz="4" w:space="0" w:color="auto"/>
            </w:tcBorders>
            <w:shd w:val="clear" w:color="auto" w:fill="auto"/>
          </w:tcPr>
          <w:p w14:paraId="33EF7B8D" w14:textId="77777777" w:rsidR="00774255" w:rsidRPr="00EF5447" w:rsidRDefault="00774255" w:rsidP="00F420F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563AA5E" w14:textId="77777777" w:rsidR="00774255" w:rsidRPr="00EF5447" w:rsidRDefault="00774255" w:rsidP="00F420F2">
            <w:pPr>
              <w:pStyle w:val="TAC"/>
              <w:rPr>
                <w:rFonts w:eastAsia="Malgun Gothic" w:cs="Arial"/>
                <w:szCs w:val="18"/>
                <w:lang w:eastAsia="ko-KR"/>
              </w:rPr>
            </w:pPr>
            <w:r w:rsidRPr="00FC5F2A">
              <w:rPr>
                <w:lang w:eastAsia="ko-KR"/>
              </w:rPr>
              <w:t>n</w:t>
            </w:r>
            <w:r w:rsidRPr="00FC5F2A">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B8B78F7" w14:textId="77777777" w:rsidR="00774255" w:rsidRPr="00EF5447" w:rsidRDefault="00774255" w:rsidP="00F420F2">
            <w:pPr>
              <w:pStyle w:val="TAC"/>
              <w:rPr>
                <w:rFonts w:cs="Arial"/>
                <w:szCs w:val="18"/>
                <w:lang w:eastAsia="ko-KR"/>
              </w:rPr>
            </w:pPr>
            <w:r w:rsidRPr="003C4CEC">
              <w:t>3967</w:t>
            </w:r>
          </w:p>
        </w:tc>
        <w:tc>
          <w:tcPr>
            <w:tcW w:w="817" w:type="dxa"/>
            <w:gridSpan w:val="2"/>
            <w:tcBorders>
              <w:top w:val="single" w:sz="4" w:space="0" w:color="auto"/>
              <w:left w:val="single" w:sz="4" w:space="0" w:color="auto"/>
              <w:bottom w:val="single" w:sz="4" w:space="0" w:color="auto"/>
              <w:right w:val="single" w:sz="4" w:space="0" w:color="auto"/>
            </w:tcBorders>
            <w:noWrap/>
          </w:tcPr>
          <w:p w14:paraId="10AC8B01" w14:textId="77777777" w:rsidR="00774255" w:rsidRPr="00EF5447" w:rsidRDefault="00774255" w:rsidP="00F420F2">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65D4EB9" w14:textId="77777777" w:rsidR="00774255" w:rsidRPr="00EF5447" w:rsidRDefault="00774255" w:rsidP="00F420F2">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A1F33E" w14:textId="77777777" w:rsidR="00774255" w:rsidRPr="00EF5447" w:rsidRDefault="00774255" w:rsidP="00F420F2">
            <w:pPr>
              <w:pStyle w:val="TAC"/>
              <w:rPr>
                <w:rFonts w:cs="Arial"/>
                <w:szCs w:val="18"/>
                <w:lang w:eastAsia="ko-KR"/>
              </w:rPr>
            </w:pPr>
            <w:r w:rsidRPr="00FC5F2A">
              <w:t>3967</w:t>
            </w:r>
          </w:p>
        </w:tc>
        <w:tc>
          <w:tcPr>
            <w:tcW w:w="667" w:type="dxa"/>
            <w:gridSpan w:val="2"/>
            <w:tcBorders>
              <w:top w:val="single" w:sz="4" w:space="0" w:color="auto"/>
              <w:left w:val="single" w:sz="4" w:space="0" w:color="auto"/>
              <w:bottom w:val="single" w:sz="4" w:space="0" w:color="auto"/>
              <w:right w:val="single" w:sz="4" w:space="0" w:color="auto"/>
            </w:tcBorders>
          </w:tcPr>
          <w:p w14:paraId="53FD3171" w14:textId="77777777" w:rsidR="00774255" w:rsidRPr="00EF5447" w:rsidRDefault="00774255" w:rsidP="00F420F2">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5EA46D" w14:textId="77777777" w:rsidR="00774255" w:rsidRPr="00EF5447" w:rsidRDefault="00774255" w:rsidP="00F420F2">
            <w:pPr>
              <w:pStyle w:val="TAC"/>
              <w:rPr>
                <w:rFonts w:cs="Arial"/>
                <w:szCs w:val="18"/>
              </w:rPr>
            </w:pPr>
            <w:r w:rsidRPr="00FC5F2A">
              <w:t>N/A</w:t>
            </w:r>
          </w:p>
        </w:tc>
      </w:tr>
      <w:tr w:rsidR="00774255" w14:paraId="2F65E774" w14:textId="77777777" w:rsidTr="00F420F2">
        <w:trPr>
          <w:trHeight w:val="54"/>
          <w:jc w:val="center"/>
        </w:trPr>
        <w:tc>
          <w:tcPr>
            <w:tcW w:w="2258" w:type="dxa"/>
            <w:tcBorders>
              <w:top w:val="single" w:sz="4" w:space="0" w:color="auto"/>
              <w:left w:val="single" w:sz="4" w:space="0" w:color="auto"/>
              <w:bottom w:val="nil"/>
              <w:right w:val="single" w:sz="4" w:space="0" w:color="auto"/>
            </w:tcBorders>
          </w:tcPr>
          <w:p w14:paraId="5A39CFAD" w14:textId="77777777" w:rsidR="00774255" w:rsidRDefault="00774255" w:rsidP="00F420F2">
            <w:pPr>
              <w:pStyle w:val="TAC"/>
              <w:rPr>
                <w:rFonts w:eastAsia="Malgun Gothic" w:cs="Arial"/>
                <w:szCs w:val="18"/>
                <w:lang w:eastAsia="ko-KR"/>
              </w:rPr>
            </w:pPr>
            <w:r w:rsidRPr="00A178C2">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76E11063" w14:textId="77777777" w:rsidR="00774255" w:rsidRDefault="00774255" w:rsidP="00F420F2">
            <w:pPr>
              <w:pStyle w:val="TAC"/>
              <w:rPr>
                <w:lang w:eastAsia="ko-KR"/>
              </w:rPr>
            </w:pPr>
            <w:r>
              <w:rPr>
                <w:rFonts w:eastAsia="Malgun Gothic"/>
                <w:szCs w:val="18"/>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33E9F6D" w14:textId="77777777" w:rsidR="00774255" w:rsidRDefault="00774255" w:rsidP="00F420F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476DD03" w14:textId="77777777" w:rsidR="00774255" w:rsidRDefault="00774255" w:rsidP="00F420F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096958" w14:textId="77777777" w:rsidR="00774255" w:rsidRDefault="00774255" w:rsidP="00F420F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1B4A16" w14:textId="77777777" w:rsidR="00774255" w:rsidRDefault="00774255" w:rsidP="00F420F2">
            <w:pPr>
              <w:pStyle w:val="TAC"/>
            </w:pPr>
            <w:r>
              <w:t>1932.5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F5DDCC" w14:textId="77777777" w:rsidR="00774255" w:rsidRDefault="00774255" w:rsidP="00F420F2">
            <w:pPr>
              <w:pStyle w:val="TAC"/>
            </w:pPr>
            <w:r>
              <w:t>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F4AB09A" w14:textId="77777777" w:rsidR="00774255" w:rsidRDefault="00774255" w:rsidP="00F420F2">
            <w:pPr>
              <w:pStyle w:val="TAC"/>
            </w:pPr>
            <w:r>
              <w:t>IMD3</w:t>
            </w:r>
            <w:r>
              <w:rPr>
                <w:vertAlign w:val="superscript"/>
              </w:rPr>
              <w:t>9</w:t>
            </w:r>
          </w:p>
        </w:tc>
      </w:tr>
      <w:tr w:rsidR="00774255" w14:paraId="75D99875" w14:textId="77777777" w:rsidTr="00F420F2">
        <w:trPr>
          <w:trHeight w:val="54"/>
          <w:jc w:val="center"/>
        </w:trPr>
        <w:tc>
          <w:tcPr>
            <w:tcW w:w="2258" w:type="dxa"/>
            <w:tcBorders>
              <w:top w:val="nil"/>
              <w:left w:val="single" w:sz="4" w:space="0" w:color="auto"/>
              <w:bottom w:val="nil"/>
              <w:right w:val="single" w:sz="4" w:space="0" w:color="auto"/>
            </w:tcBorders>
          </w:tcPr>
          <w:p w14:paraId="736D0901" w14:textId="77777777" w:rsidR="00774255" w:rsidRDefault="00774255" w:rsidP="00F420F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8FF7096" w14:textId="77777777" w:rsidR="00774255" w:rsidRDefault="00774255" w:rsidP="00F420F2">
            <w:pPr>
              <w:pStyle w:val="TAC"/>
              <w:rPr>
                <w:lang w:eastAsia="ko-KR"/>
              </w:rPr>
            </w:pPr>
            <w:r>
              <w:rPr>
                <w:rFonts w:eastAsia="Malgun Gothic"/>
                <w:szCs w:val="18"/>
                <w:lang w:eastAsia="ko-KR"/>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A8F02D5" w14:textId="77777777" w:rsidR="00774255" w:rsidRDefault="00774255" w:rsidP="00F420F2">
            <w:pPr>
              <w:pStyle w:val="TAC"/>
            </w:pPr>
            <w:r w:rsidRPr="003C4CEC">
              <w:t>2617.5</w:t>
            </w:r>
          </w:p>
        </w:tc>
        <w:tc>
          <w:tcPr>
            <w:tcW w:w="817" w:type="dxa"/>
            <w:gridSpan w:val="2"/>
            <w:tcBorders>
              <w:top w:val="single" w:sz="4" w:space="0" w:color="auto"/>
              <w:left w:val="single" w:sz="4" w:space="0" w:color="auto"/>
              <w:bottom w:val="single" w:sz="4" w:space="0" w:color="auto"/>
              <w:right w:val="single" w:sz="4" w:space="0" w:color="auto"/>
            </w:tcBorders>
            <w:noWrap/>
          </w:tcPr>
          <w:p w14:paraId="1B6C8524" w14:textId="77777777" w:rsidR="00774255" w:rsidRDefault="00774255" w:rsidP="00F420F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D3C6ECD" w14:textId="77777777" w:rsidR="00774255" w:rsidRDefault="00774255" w:rsidP="00F420F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2737536" w14:textId="77777777" w:rsidR="00774255" w:rsidRDefault="00774255" w:rsidP="00F420F2">
            <w:pPr>
              <w:pStyle w:val="TAC"/>
            </w:pPr>
            <w:r>
              <w:t>2617.5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6437B7" w14:textId="77777777" w:rsidR="00774255" w:rsidRDefault="00774255" w:rsidP="00F420F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9BA2991" w14:textId="77777777" w:rsidR="00774255" w:rsidRDefault="00774255" w:rsidP="00F420F2">
            <w:pPr>
              <w:pStyle w:val="TAC"/>
            </w:pPr>
            <w:r>
              <w:t>N/A</w:t>
            </w:r>
          </w:p>
        </w:tc>
      </w:tr>
      <w:tr w:rsidR="00774255" w14:paraId="3DC99766" w14:textId="77777777" w:rsidTr="00F420F2">
        <w:trPr>
          <w:trHeight w:val="54"/>
          <w:jc w:val="center"/>
        </w:trPr>
        <w:tc>
          <w:tcPr>
            <w:tcW w:w="2258" w:type="dxa"/>
            <w:tcBorders>
              <w:top w:val="nil"/>
              <w:left w:val="single" w:sz="4" w:space="0" w:color="auto"/>
              <w:bottom w:val="single" w:sz="4" w:space="0" w:color="auto"/>
              <w:right w:val="single" w:sz="4" w:space="0" w:color="auto"/>
            </w:tcBorders>
          </w:tcPr>
          <w:p w14:paraId="37BAB937" w14:textId="77777777" w:rsidR="00774255" w:rsidRDefault="00774255" w:rsidP="00F420F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1603E70" w14:textId="77777777" w:rsidR="00774255" w:rsidRDefault="00774255" w:rsidP="00F420F2">
            <w:pPr>
              <w:pStyle w:val="TAC"/>
              <w:rPr>
                <w:lang w:eastAsia="ko-KR"/>
              </w:rPr>
            </w:pPr>
            <w:r>
              <w:rPr>
                <w:rFonts w:eastAsia="Malgun Gothic"/>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447FECB" w14:textId="77777777" w:rsidR="00774255" w:rsidRDefault="00774255" w:rsidP="00F420F2">
            <w:pPr>
              <w:pStyle w:val="TAC"/>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49067CC0" w14:textId="77777777" w:rsidR="00774255" w:rsidRDefault="00774255" w:rsidP="00F420F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8ECA4C6" w14:textId="77777777" w:rsidR="00774255" w:rsidRDefault="00774255" w:rsidP="00F420F2">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979FD4C" w14:textId="77777777" w:rsidR="00774255" w:rsidRDefault="00774255" w:rsidP="00F420F2">
            <w:pPr>
              <w:pStyle w:val="TAC"/>
            </w:pPr>
            <w:r>
              <w:t>3305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F71D61" w14:textId="77777777" w:rsidR="00774255" w:rsidRDefault="00774255" w:rsidP="00F420F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E2F0B1A" w14:textId="77777777" w:rsidR="00774255" w:rsidRDefault="00774255" w:rsidP="00F420F2">
            <w:pPr>
              <w:pStyle w:val="TAC"/>
            </w:pPr>
            <w:r>
              <w:t>N/A</w:t>
            </w:r>
          </w:p>
        </w:tc>
      </w:tr>
      <w:tr w:rsidR="00774255" w:rsidRPr="00EF5447" w14:paraId="7B5F896F" w14:textId="77777777" w:rsidTr="00F420F2">
        <w:trPr>
          <w:trHeight w:val="54"/>
          <w:jc w:val="center"/>
        </w:trPr>
        <w:tc>
          <w:tcPr>
            <w:tcW w:w="2258" w:type="dxa"/>
            <w:tcBorders>
              <w:top w:val="single" w:sz="4" w:space="0" w:color="auto"/>
              <w:bottom w:val="nil"/>
            </w:tcBorders>
            <w:shd w:val="clear" w:color="auto" w:fill="auto"/>
          </w:tcPr>
          <w:p w14:paraId="79C1EB4F" w14:textId="77777777" w:rsidR="00774255" w:rsidRDefault="00774255" w:rsidP="00F420F2">
            <w:pPr>
              <w:pStyle w:val="TAC"/>
              <w:rPr>
                <w:rFonts w:eastAsia="Malgun Gothic" w:cs="Arial"/>
                <w:szCs w:val="18"/>
                <w:lang w:eastAsia="ko-KR"/>
              </w:rPr>
            </w:pPr>
            <w:r w:rsidRPr="00EF5447">
              <w:rPr>
                <w:rFonts w:eastAsia="Malgun Gothic" w:cs="Arial"/>
                <w:szCs w:val="18"/>
                <w:lang w:eastAsia="ko-KR"/>
              </w:rPr>
              <w:t>DC_2A_n41A-n71A</w:t>
            </w:r>
          </w:p>
          <w:p w14:paraId="1F6D2BF0" w14:textId="77777777" w:rsidR="00774255" w:rsidRPr="00EF5447" w:rsidRDefault="00774255" w:rsidP="00F420F2">
            <w:pPr>
              <w:pStyle w:val="TAC"/>
              <w:rPr>
                <w:rFonts w:eastAsia="MS Mincho"/>
              </w:rPr>
            </w:pPr>
            <w:r w:rsidRPr="00470EA5">
              <w:rPr>
                <w:rFonts w:eastAsia="Malgun Gothic" w:cs="Arial"/>
                <w:szCs w:val="18"/>
                <w:lang w:eastAsia="ko-KR"/>
              </w:rPr>
              <w:t>DC_2A-2A_n41A-n71A</w:t>
            </w:r>
          </w:p>
        </w:tc>
        <w:tc>
          <w:tcPr>
            <w:tcW w:w="867" w:type="dxa"/>
            <w:shd w:val="clear" w:color="auto" w:fill="auto"/>
          </w:tcPr>
          <w:p w14:paraId="3A3B61F1" w14:textId="77777777" w:rsidR="00774255" w:rsidRPr="00EF5447" w:rsidRDefault="00774255" w:rsidP="00F420F2">
            <w:pPr>
              <w:pStyle w:val="TAC"/>
              <w:rPr>
                <w:rFonts w:eastAsia="Malgun Gothic" w:cs="Arial"/>
                <w:lang w:eastAsia="ko-KR"/>
              </w:rPr>
            </w:pPr>
            <w:r w:rsidRPr="00EF5447">
              <w:rPr>
                <w:rFonts w:eastAsia="Malgun Gothic" w:cs="Arial"/>
                <w:szCs w:val="18"/>
                <w:lang w:eastAsia="ko-KR"/>
              </w:rPr>
              <w:t>2</w:t>
            </w:r>
          </w:p>
        </w:tc>
        <w:tc>
          <w:tcPr>
            <w:tcW w:w="1379" w:type="dxa"/>
            <w:gridSpan w:val="2"/>
            <w:shd w:val="clear" w:color="auto" w:fill="auto"/>
            <w:noWrap/>
          </w:tcPr>
          <w:p w14:paraId="13292688" w14:textId="77777777" w:rsidR="00774255" w:rsidRPr="00EF5447" w:rsidRDefault="00774255" w:rsidP="00F420F2">
            <w:pPr>
              <w:pStyle w:val="TAC"/>
              <w:rPr>
                <w:rFonts w:eastAsia="Malgun Gothic" w:cs="Arial"/>
                <w:lang w:eastAsia="ko-KR"/>
              </w:rPr>
            </w:pPr>
            <w:r w:rsidRPr="003C4CEC">
              <w:rPr>
                <w:rFonts w:cs="Arial"/>
                <w:szCs w:val="18"/>
                <w:lang w:eastAsia="ko-KR"/>
              </w:rPr>
              <w:t>1900</w:t>
            </w:r>
          </w:p>
        </w:tc>
        <w:tc>
          <w:tcPr>
            <w:tcW w:w="817" w:type="dxa"/>
            <w:gridSpan w:val="2"/>
            <w:shd w:val="clear" w:color="auto" w:fill="auto"/>
            <w:noWrap/>
          </w:tcPr>
          <w:p w14:paraId="2CB7E9ED" w14:textId="77777777" w:rsidR="00774255" w:rsidRPr="00EF5447" w:rsidRDefault="00774255" w:rsidP="00F420F2">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2695FD9E" w14:textId="77777777" w:rsidR="00774255" w:rsidRPr="00EF5447" w:rsidRDefault="00774255" w:rsidP="00F420F2">
            <w:pPr>
              <w:pStyle w:val="TAC"/>
              <w:rPr>
                <w:rFonts w:eastAsia="Malgun Gothic" w:cs="Arial"/>
                <w:lang w:eastAsia="ko-KR"/>
              </w:rPr>
            </w:pPr>
            <w:r w:rsidRPr="003C4CEC">
              <w:rPr>
                <w:rFonts w:cs="Arial"/>
                <w:szCs w:val="18"/>
                <w:lang w:eastAsia="ko-KR"/>
              </w:rPr>
              <w:t>25</w:t>
            </w:r>
          </w:p>
        </w:tc>
        <w:tc>
          <w:tcPr>
            <w:tcW w:w="1323" w:type="dxa"/>
            <w:gridSpan w:val="2"/>
            <w:shd w:val="clear" w:color="auto" w:fill="auto"/>
            <w:noWrap/>
          </w:tcPr>
          <w:p w14:paraId="632F6C0A" w14:textId="77777777" w:rsidR="00774255" w:rsidRPr="00EF5447" w:rsidRDefault="00774255" w:rsidP="00F420F2">
            <w:pPr>
              <w:pStyle w:val="TAC"/>
              <w:rPr>
                <w:rFonts w:eastAsia="Malgun Gothic" w:cs="Arial"/>
                <w:lang w:eastAsia="ko-KR"/>
              </w:rPr>
            </w:pPr>
            <w:r w:rsidRPr="00EF5447">
              <w:rPr>
                <w:rFonts w:cs="Arial"/>
                <w:szCs w:val="18"/>
                <w:lang w:eastAsia="ko-KR"/>
              </w:rPr>
              <w:t>1980</w:t>
            </w:r>
          </w:p>
        </w:tc>
        <w:tc>
          <w:tcPr>
            <w:tcW w:w="667" w:type="dxa"/>
            <w:gridSpan w:val="2"/>
            <w:shd w:val="clear" w:color="auto" w:fill="auto"/>
          </w:tcPr>
          <w:p w14:paraId="2D50AD13" w14:textId="77777777" w:rsidR="00774255" w:rsidRPr="00EF5447" w:rsidRDefault="00774255" w:rsidP="00F420F2">
            <w:pPr>
              <w:pStyle w:val="TAC"/>
              <w:rPr>
                <w:rFonts w:eastAsia="Malgun Gothic" w:cs="Arial"/>
                <w:lang w:eastAsia="ko-KR"/>
              </w:rPr>
            </w:pPr>
            <w:r w:rsidRPr="00EF5447">
              <w:rPr>
                <w:rFonts w:cs="Arial"/>
                <w:szCs w:val="18"/>
              </w:rPr>
              <w:t>N/A</w:t>
            </w:r>
          </w:p>
        </w:tc>
        <w:tc>
          <w:tcPr>
            <w:tcW w:w="1248" w:type="dxa"/>
            <w:gridSpan w:val="3"/>
            <w:shd w:val="clear" w:color="auto" w:fill="auto"/>
          </w:tcPr>
          <w:p w14:paraId="0B0C8BE5" w14:textId="77777777" w:rsidR="00774255" w:rsidRPr="00EF5447" w:rsidRDefault="00774255" w:rsidP="00F420F2">
            <w:pPr>
              <w:pStyle w:val="TAC"/>
              <w:rPr>
                <w:rFonts w:eastAsia="Malgun Gothic" w:cs="Arial"/>
                <w:lang w:eastAsia="ko-KR"/>
              </w:rPr>
            </w:pPr>
            <w:r w:rsidRPr="00EF5447">
              <w:rPr>
                <w:rFonts w:cs="Arial"/>
                <w:szCs w:val="18"/>
              </w:rPr>
              <w:t>N/A</w:t>
            </w:r>
          </w:p>
        </w:tc>
      </w:tr>
      <w:tr w:rsidR="00774255" w:rsidRPr="00EF5447" w14:paraId="30C74468" w14:textId="77777777" w:rsidTr="00F420F2">
        <w:trPr>
          <w:trHeight w:val="54"/>
          <w:jc w:val="center"/>
        </w:trPr>
        <w:tc>
          <w:tcPr>
            <w:tcW w:w="2258" w:type="dxa"/>
            <w:tcBorders>
              <w:top w:val="nil"/>
              <w:bottom w:val="nil"/>
            </w:tcBorders>
            <w:shd w:val="clear" w:color="auto" w:fill="auto"/>
          </w:tcPr>
          <w:p w14:paraId="1B285ED6" w14:textId="77777777" w:rsidR="00774255" w:rsidRPr="00EF5447" w:rsidRDefault="00774255" w:rsidP="00F420F2">
            <w:pPr>
              <w:pStyle w:val="TAC"/>
              <w:rPr>
                <w:rFonts w:eastAsia="MS Mincho"/>
              </w:rPr>
            </w:pPr>
          </w:p>
        </w:tc>
        <w:tc>
          <w:tcPr>
            <w:tcW w:w="867" w:type="dxa"/>
            <w:shd w:val="clear" w:color="auto" w:fill="auto"/>
          </w:tcPr>
          <w:p w14:paraId="76CB06CA" w14:textId="77777777" w:rsidR="00774255" w:rsidRPr="00EF5447" w:rsidRDefault="00774255" w:rsidP="00F420F2">
            <w:pPr>
              <w:pStyle w:val="TAC"/>
              <w:rPr>
                <w:rFonts w:eastAsia="Malgun Gothic" w:cs="Arial"/>
                <w:lang w:eastAsia="ko-KR"/>
              </w:rPr>
            </w:pPr>
            <w:r w:rsidRPr="00EF5447">
              <w:rPr>
                <w:rFonts w:eastAsia="Malgun Gothic" w:cs="Arial"/>
                <w:szCs w:val="18"/>
                <w:lang w:eastAsia="ko-KR"/>
              </w:rPr>
              <w:t>n41</w:t>
            </w:r>
          </w:p>
        </w:tc>
        <w:tc>
          <w:tcPr>
            <w:tcW w:w="1379" w:type="dxa"/>
            <w:gridSpan w:val="2"/>
            <w:shd w:val="clear" w:color="auto" w:fill="auto"/>
            <w:noWrap/>
          </w:tcPr>
          <w:p w14:paraId="65D0656C" w14:textId="77777777" w:rsidR="00774255" w:rsidRPr="00EF5447" w:rsidRDefault="00774255" w:rsidP="00F420F2">
            <w:pPr>
              <w:pStyle w:val="TAC"/>
              <w:rPr>
                <w:rFonts w:eastAsia="Malgun Gothic" w:cs="Arial"/>
                <w:lang w:eastAsia="ko-KR"/>
              </w:rPr>
            </w:pPr>
            <w:r w:rsidRPr="003C4CEC">
              <w:rPr>
                <w:rFonts w:cs="Arial"/>
                <w:szCs w:val="18"/>
                <w:lang w:eastAsia="ko-KR"/>
              </w:rPr>
              <w:t>2530</w:t>
            </w:r>
          </w:p>
        </w:tc>
        <w:tc>
          <w:tcPr>
            <w:tcW w:w="817" w:type="dxa"/>
            <w:gridSpan w:val="2"/>
            <w:shd w:val="clear" w:color="auto" w:fill="auto"/>
            <w:noWrap/>
          </w:tcPr>
          <w:p w14:paraId="06CFCBC3" w14:textId="77777777" w:rsidR="00774255" w:rsidRPr="00EF5447" w:rsidRDefault="00774255" w:rsidP="00F420F2">
            <w:pPr>
              <w:pStyle w:val="TAC"/>
              <w:rPr>
                <w:rFonts w:eastAsia="Malgun Gothic" w:cs="Arial"/>
                <w:lang w:eastAsia="ko-KR"/>
              </w:rPr>
            </w:pPr>
            <w:r w:rsidRPr="003C4CEC">
              <w:rPr>
                <w:rFonts w:cs="Arial"/>
                <w:szCs w:val="18"/>
                <w:lang w:eastAsia="ko-KR"/>
              </w:rPr>
              <w:t>10</w:t>
            </w:r>
          </w:p>
        </w:tc>
        <w:tc>
          <w:tcPr>
            <w:tcW w:w="2554" w:type="dxa"/>
            <w:gridSpan w:val="2"/>
            <w:shd w:val="clear" w:color="auto" w:fill="auto"/>
            <w:noWrap/>
          </w:tcPr>
          <w:p w14:paraId="6CC89E0D" w14:textId="77777777" w:rsidR="00774255" w:rsidRPr="00EF5447" w:rsidRDefault="00774255" w:rsidP="00F420F2">
            <w:pPr>
              <w:pStyle w:val="TAC"/>
              <w:rPr>
                <w:rFonts w:eastAsia="Malgun Gothic" w:cs="Arial"/>
                <w:lang w:eastAsia="ko-KR"/>
              </w:rPr>
            </w:pPr>
            <w:r w:rsidRPr="003C4CEC">
              <w:rPr>
                <w:rFonts w:cs="Arial"/>
                <w:szCs w:val="18"/>
                <w:lang w:eastAsia="ko-KR"/>
              </w:rPr>
              <w:t>50</w:t>
            </w:r>
          </w:p>
        </w:tc>
        <w:tc>
          <w:tcPr>
            <w:tcW w:w="1323" w:type="dxa"/>
            <w:gridSpan w:val="2"/>
            <w:shd w:val="clear" w:color="auto" w:fill="auto"/>
            <w:noWrap/>
          </w:tcPr>
          <w:p w14:paraId="67644AFC" w14:textId="77777777" w:rsidR="00774255" w:rsidRPr="00EF5447" w:rsidRDefault="00774255" w:rsidP="00F420F2">
            <w:pPr>
              <w:pStyle w:val="TAC"/>
              <w:rPr>
                <w:rFonts w:eastAsia="Malgun Gothic" w:cs="Arial"/>
                <w:lang w:eastAsia="ko-KR"/>
              </w:rPr>
            </w:pPr>
            <w:r w:rsidRPr="00EF5447">
              <w:rPr>
                <w:rFonts w:cs="Arial"/>
                <w:szCs w:val="18"/>
                <w:lang w:eastAsia="ko-KR"/>
              </w:rPr>
              <w:t>2530</w:t>
            </w:r>
          </w:p>
        </w:tc>
        <w:tc>
          <w:tcPr>
            <w:tcW w:w="667" w:type="dxa"/>
            <w:gridSpan w:val="2"/>
            <w:shd w:val="clear" w:color="auto" w:fill="auto"/>
          </w:tcPr>
          <w:p w14:paraId="0D9DA5E7" w14:textId="77777777" w:rsidR="00774255" w:rsidRPr="00EF5447" w:rsidRDefault="00774255" w:rsidP="00F420F2">
            <w:pPr>
              <w:pStyle w:val="TAC"/>
              <w:rPr>
                <w:rFonts w:eastAsia="Malgun Gothic" w:cs="Arial"/>
                <w:lang w:eastAsia="ko-KR"/>
              </w:rPr>
            </w:pPr>
            <w:r w:rsidRPr="00EF5447">
              <w:rPr>
                <w:rFonts w:cs="Arial"/>
                <w:szCs w:val="18"/>
              </w:rPr>
              <w:t>N/A</w:t>
            </w:r>
          </w:p>
        </w:tc>
        <w:tc>
          <w:tcPr>
            <w:tcW w:w="1248" w:type="dxa"/>
            <w:gridSpan w:val="3"/>
            <w:shd w:val="clear" w:color="auto" w:fill="auto"/>
          </w:tcPr>
          <w:p w14:paraId="73F24829" w14:textId="77777777" w:rsidR="00774255" w:rsidRPr="00EF5447" w:rsidRDefault="00774255" w:rsidP="00F420F2">
            <w:pPr>
              <w:pStyle w:val="TAC"/>
              <w:rPr>
                <w:rFonts w:eastAsia="Malgun Gothic" w:cs="Arial"/>
                <w:lang w:eastAsia="ko-KR"/>
              </w:rPr>
            </w:pPr>
            <w:r w:rsidRPr="00EF5447">
              <w:rPr>
                <w:rFonts w:cs="Arial"/>
                <w:szCs w:val="18"/>
              </w:rPr>
              <w:t>N/A</w:t>
            </w:r>
          </w:p>
        </w:tc>
      </w:tr>
      <w:tr w:rsidR="00774255" w:rsidRPr="00EF5447" w14:paraId="61CD1088" w14:textId="77777777" w:rsidTr="00F420F2">
        <w:trPr>
          <w:trHeight w:val="54"/>
          <w:jc w:val="center"/>
        </w:trPr>
        <w:tc>
          <w:tcPr>
            <w:tcW w:w="2258" w:type="dxa"/>
            <w:tcBorders>
              <w:top w:val="nil"/>
              <w:bottom w:val="nil"/>
            </w:tcBorders>
            <w:shd w:val="clear" w:color="auto" w:fill="auto"/>
          </w:tcPr>
          <w:p w14:paraId="679818D4" w14:textId="77777777" w:rsidR="00774255" w:rsidRPr="00EF5447" w:rsidRDefault="00774255" w:rsidP="00F420F2">
            <w:pPr>
              <w:pStyle w:val="TAC"/>
              <w:rPr>
                <w:rFonts w:eastAsia="MS Mincho"/>
              </w:rPr>
            </w:pPr>
          </w:p>
        </w:tc>
        <w:tc>
          <w:tcPr>
            <w:tcW w:w="867" w:type="dxa"/>
            <w:shd w:val="clear" w:color="auto" w:fill="auto"/>
          </w:tcPr>
          <w:p w14:paraId="50FD6F0E" w14:textId="77777777" w:rsidR="00774255" w:rsidRPr="00EF5447" w:rsidRDefault="00774255" w:rsidP="00F420F2">
            <w:pPr>
              <w:pStyle w:val="TAC"/>
              <w:rPr>
                <w:rFonts w:eastAsia="Malgun Gothic" w:cs="Arial"/>
                <w:lang w:eastAsia="ko-KR"/>
              </w:rPr>
            </w:pPr>
            <w:r w:rsidRPr="00EF5447">
              <w:rPr>
                <w:rFonts w:eastAsia="Malgun Gothic" w:cs="Arial"/>
                <w:szCs w:val="18"/>
                <w:lang w:eastAsia="ko-KR"/>
              </w:rPr>
              <w:t>n71</w:t>
            </w:r>
          </w:p>
        </w:tc>
        <w:tc>
          <w:tcPr>
            <w:tcW w:w="1379" w:type="dxa"/>
            <w:gridSpan w:val="2"/>
            <w:shd w:val="clear" w:color="auto" w:fill="auto"/>
            <w:noWrap/>
          </w:tcPr>
          <w:p w14:paraId="259A5776" w14:textId="77777777" w:rsidR="00774255" w:rsidRPr="00EF5447" w:rsidRDefault="00774255" w:rsidP="00F420F2">
            <w:pPr>
              <w:pStyle w:val="TAC"/>
              <w:rPr>
                <w:rFonts w:eastAsia="Malgun Gothic" w:cs="Arial"/>
                <w:lang w:eastAsia="ko-KR"/>
              </w:rPr>
            </w:pPr>
            <w:r>
              <w:rPr>
                <w:rFonts w:cs="Arial"/>
                <w:szCs w:val="18"/>
                <w:lang w:eastAsia="ko-KR"/>
              </w:rPr>
              <w:t>N/A</w:t>
            </w:r>
          </w:p>
        </w:tc>
        <w:tc>
          <w:tcPr>
            <w:tcW w:w="817" w:type="dxa"/>
            <w:gridSpan w:val="2"/>
            <w:shd w:val="clear" w:color="auto" w:fill="auto"/>
            <w:noWrap/>
          </w:tcPr>
          <w:p w14:paraId="2D1A0882" w14:textId="77777777" w:rsidR="00774255" w:rsidRPr="00EF5447" w:rsidRDefault="00774255" w:rsidP="00F420F2">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5AC5375F" w14:textId="77777777" w:rsidR="00774255" w:rsidRPr="00EF5447" w:rsidRDefault="00774255" w:rsidP="00F420F2">
            <w:pPr>
              <w:pStyle w:val="TAC"/>
              <w:rPr>
                <w:rFonts w:eastAsia="Malgun Gothic" w:cs="Arial"/>
                <w:lang w:eastAsia="ko-KR"/>
              </w:rPr>
            </w:pPr>
            <w:r>
              <w:rPr>
                <w:rFonts w:cs="Arial"/>
                <w:szCs w:val="18"/>
                <w:lang w:eastAsia="ko-KR"/>
              </w:rPr>
              <w:t>N/A</w:t>
            </w:r>
          </w:p>
        </w:tc>
        <w:tc>
          <w:tcPr>
            <w:tcW w:w="1323" w:type="dxa"/>
            <w:gridSpan w:val="2"/>
            <w:shd w:val="clear" w:color="auto" w:fill="auto"/>
            <w:noWrap/>
          </w:tcPr>
          <w:p w14:paraId="5AEA10AD" w14:textId="77777777" w:rsidR="00774255" w:rsidRPr="00EF5447" w:rsidRDefault="00774255" w:rsidP="00F420F2">
            <w:pPr>
              <w:pStyle w:val="TAC"/>
              <w:rPr>
                <w:rFonts w:eastAsia="Malgun Gothic" w:cs="Arial"/>
                <w:lang w:eastAsia="ko-KR"/>
              </w:rPr>
            </w:pPr>
            <w:r w:rsidRPr="00EF5447">
              <w:rPr>
                <w:rFonts w:cs="Arial"/>
                <w:szCs w:val="18"/>
                <w:lang w:eastAsia="ko-KR"/>
              </w:rPr>
              <w:t>630</w:t>
            </w:r>
          </w:p>
        </w:tc>
        <w:tc>
          <w:tcPr>
            <w:tcW w:w="667" w:type="dxa"/>
            <w:gridSpan w:val="2"/>
            <w:shd w:val="clear" w:color="auto" w:fill="auto"/>
          </w:tcPr>
          <w:p w14:paraId="608E9C88" w14:textId="77777777" w:rsidR="00774255" w:rsidRPr="00EF5447" w:rsidRDefault="00774255" w:rsidP="00F420F2">
            <w:pPr>
              <w:pStyle w:val="TAC"/>
              <w:rPr>
                <w:rFonts w:eastAsia="Malgun Gothic" w:cs="Arial"/>
                <w:lang w:eastAsia="ko-KR"/>
              </w:rPr>
            </w:pPr>
            <w:r w:rsidRPr="00EF5447">
              <w:rPr>
                <w:rFonts w:cs="Arial"/>
                <w:szCs w:val="18"/>
                <w:lang w:eastAsia="ko-KR"/>
              </w:rPr>
              <w:t>28.7</w:t>
            </w:r>
          </w:p>
        </w:tc>
        <w:tc>
          <w:tcPr>
            <w:tcW w:w="1248" w:type="dxa"/>
            <w:gridSpan w:val="3"/>
            <w:shd w:val="clear" w:color="auto" w:fill="auto"/>
          </w:tcPr>
          <w:p w14:paraId="5A17E585" w14:textId="77777777" w:rsidR="00774255" w:rsidRPr="00EF5447" w:rsidRDefault="00774255" w:rsidP="00F420F2">
            <w:pPr>
              <w:pStyle w:val="TAC"/>
              <w:rPr>
                <w:rFonts w:eastAsia="Malgun Gothic" w:cs="Arial"/>
                <w:lang w:eastAsia="ko-KR"/>
              </w:rPr>
            </w:pPr>
            <w:r w:rsidRPr="00EF5447">
              <w:rPr>
                <w:rFonts w:cs="Arial"/>
                <w:szCs w:val="18"/>
              </w:rPr>
              <w:t>IMD2</w:t>
            </w:r>
          </w:p>
        </w:tc>
      </w:tr>
      <w:tr w:rsidR="00774255" w:rsidRPr="00EF5447" w14:paraId="585591F1" w14:textId="77777777" w:rsidTr="00F420F2">
        <w:trPr>
          <w:trHeight w:val="54"/>
          <w:jc w:val="center"/>
        </w:trPr>
        <w:tc>
          <w:tcPr>
            <w:tcW w:w="2258" w:type="dxa"/>
            <w:tcBorders>
              <w:top w:val="nil"/>
              <w:bottom w:val="nil"/>
            </w:tcBorders>
            <w:shd w:val="clear" w:color="auto" w:fill="auto"/>
          </w:tcPr>
          <w:p w14:paraId="13001CDB" w14:textId="77777777" w:rsidR="00774255" w:rsidRPr="00EF5447" w:rsidRDefault="00774255" w:rsidP="00F420F2">
            <w:pPr>
              <w:pStyle w:val="TAC"/>
              <w:rPr>
                <w:rFonts w:eastAsia="MS Mincho"/>
              </w:rPr>
            </w:pPr>
          </w:p>
        </w:tc>
        <w:tc>
          <w:tcPr>
            <w:tcW w:w="867" w:type="dxa"/>
            <w:shd w:val="clear" w:color="auto" w:fill="auto"/>
          </w:tcPr>
          <w:p w14:paraId="065FC32C" w14:textId="77777777" w:rsidR="00774255" w:rsidRPr="00EF5447" w:rsidRDefault="00774255" w:rsidP="00F420F2">
            <w:pPr>
              <w:pStyle w:val="TAC"/>
              <w:rPr>
                <w:rFonts w:eastAsia="Malgun Gothic" w:cs="Arial"/>
                <w:lang w:eastAsia="ko-KR"/>
              </w:rPr>
            </w:pPr>
            <w:r w:rsidRPr="00EF5447">
              <w:rPr>
                <w:rFonts w:eastAsia="Malgun Gothic" w:cs="Arial"/>
                <w:szCs w:val="18"/>
                <w:lang w:eastAsia="ko-KR"/>
              </w:rPr>
              <w:t>2</w:t>
            </w:r>
          </w:p>
        </w:tc>
        <w:tc>
          <w:tcPr>
            <w:tcW w:w="1379" w:type="dxa"/>
            <w:gridSpan w:val="2"/>
            <w:shd w:val="clear" w:color="auto" w:fill="auto"/>
            <w:noWrap/>
          </w:tcPr>
          <w:p w14:paraId="22CF18A6" w14:textId="77777777" w:rsidR="00774255" w:rsidRPr="00EF5447" w:rsidRDefault="00774255" w:rsidP="00F420F2">
            <w:pPr>
              <w:pStyle w:val="TAC"/>
              <w:rPr>
                <w:rFonts w:eastAsia="Malgun Gothic" w:cs="Arial"/>
                <w:lang w:eastAsia="ko-KR"/>
              </w:rPr>
            </w:pPr>
            <w:r w:rsidRPr="003C4CEC">
              <w:rPr>
                <w:rFonts w:cs="Arial"/>
                <w:szCs w:val="18"/>
                <w:lang w:eastAsia="ko-KR"/>
              </w:rPr>
              <w:t>1900</w:t>
            </w:r>
          </w:p>
        </w:tc>
        <w:tc>
          <w:tcPr>
            <w:tcW w:w="817" w:type="dxa"/>
            <w:gridSpan w:val="2"/>
            <w:shd w:val="clear" w:color="auto" w:fill="auto"/>
            <w:noWrap/>
          </w:tcPr>
          <w:p w14:paraId="7DF14B7A" w14:textId="77777777" w:rsidR="00774255" w:rsidRPr="00EF5447" w:rsidRDefault="00774255" w:rsidP="00F420F2">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2CE989D9" w14:textId="77777777" w:rsidR="00774255" w:rsidRPr="00EF5447" w:rsidRDefault="00774255" w:rsidP="00F420F2">
            <w:pPr>
              <w:pStyle w:val="TAC"/>
              <w:rPr>
                <w:rFonts w:eastAsia="Malgun Gothic" w:cs="Arial"/>
                <w:lang w:eastAsia="ko-KR"/>
              </w:rPr>
            </w:pPr>
            <w:r w:rsidRPr="003C4CEC">
              <w:rPr>
                <w:rFonts w:cs="Arial"/>
                <w:szCs w:val="18"/>
                <w:lang w:eastAsia="ko-KR"/>
              </w:rPr>
              <w:t>25</w:t>
            </w:r>
          </w:p>
        </w:tc>
        <w:tc>
          <w:tcPr>
            <w:tcW w:w="1323" w:type="dxa"/>
            <w:gridSpan w:val="2"/>
            <w:shd w:val="clear" w:color="auto" w:fill="auto"/>
            <w:noWrap/>
          </w:tcPr>
          <w:p w14:paraId="165A0D7F" w14:textId="77777777" w:rsidR="00774255" w:rsidRPr="00EF5447" w:rsidRDefault="00774255" w:rsidP="00F420F2">
            <w:pPr>
              <w:pStyle w:val="TAC"/>
              <w:rPr>
                <w:rFonts w:eastAsia="Malgun Gothic" w:cs="Arial"/>
                <w:lang w:eastAsia="ko-KR"/>
              </w:rPr>
            </w:pPr>
            <w:r w:rsidRPr="00EF5447">
              <w:rPr>
                <w:rFonts w:cs="Arial"/>
                <w:szCs w:val="18"/>
                <w:lang w:eastAsia="ko-KR"/>
              </w:rPr>
              <w:t>1980</w:t>
            </w:r>
          </w:p>
        </w:tc>
        <w:tc>
          <w:tcPr>
            <w:tcW w:w="667" w:type="dxa"/>
            <w:gridSpan w:val="2"/>
            <w:shd w:val="clear" w:color="auto" w:fill="auto"/>
          </w:tcPr>
          <w:p w14:paraId="17C47570" w14:textId="77777777" w:rsidR="00774255" w:rsidRPr="00EF5447" w:rsidRDefault="00774255" w:rsidP="00F420F2">
            <w:pPr>
              <w:pStyle w:val="TAC"/>
              <w:rPr>
                <w:rFonts w:eastAsia="Malgun Gothic" w:cs="Arial"/>
                <w:lang w:eastAsia="ko-KR"/>
              </w:rPr>
            </w:pPr>
            <w:r w:rsidRPr="00EF5447">
              <w:rPr>
                <w:rFonts w:cs="Arial"/>
                <w:szCs w:val="18"/>
              </w:rPr>
              <w:t>N/A</w:t>
            </w:r>
          </w:p>
        </w:tc>
        <w:tc>
          <w:tcPr>
            <w:tcW w:w="1248" w:type="dxa"/>
            <w:gridSpan w:val="3"/>
            <w:shd w:val="clear" w:color="auto" w:fill="auto"/>
          </w:tcPr>
          <w:p w14:paraId="66DA1B48" w14:textId="77777777" w:rsidR="00774255" w:rsidRPr="00EF5447" w:rsidRDefault="00774255" w:rsidP="00F420F2">
            <w:pPr>
              <w:pStyle w:val="TAC"/>
              <w:rPr>
                <w:rFonts w:eastAsia="Malgun Gothic" w:cs="Arial"/>
                <w:lang w:eastAsia="ko-KR"/>
              </w:rPr>
            </w:pPr>
            <w:r w:rsidRPr="00EF5447">
              <w:rPr>
                <w:rFonts w:cs="Arial"/>
                <w:szCs w:val="18"/>
              </w:rPr>
              <w:t>N/A</w:t>
            </w:r>
          </w:p>
        </w:tc>
      </w:tr>
      <w:tr w:rsidR="00774255" w:rsidRPr="00EF5447" w14:paraId="25530671" w14:textId="77777777" w:rsidTr="00F420F2">
        <w:trPr>
          <w:trHeight w:val="54"/>
          <w:jc w:val="center"/>
        </w:trPr>
        <w:tc>
          <w:tcPr>
            <w:tcW w:w="2258" w:type="dxa"/>
            <w:tcBorders>
              <w:top w:val="nil"/>
              <w:bottom w:val="nil"/>
            </w:tcBorders>
            <w:shd w:val="clear" w:color="auto" w:fill="auto"/>
          </w:tcPr>
          <w:p w14:paraId="65CC9CE5" w14:textId="77777777" w:rsidR="00774255" w:rsidRPr="00EF5447" w:rsidRDefault="00774255" w:rsidP="00F420F2">
            <w:pPr>
              <w:pStyle w:val="TAC"/>
              <w:rPr>
                <w:rFonts w:eastAsia="MS Mincho"/>
              </w:rPr>
            </w:pPr>
          </w:p>
        </w:tc>
        <w:tc>
          <w:tcPr>
            <w:tcW w:w="867" w:type="dxa"/>
            <w:shd w:val="clear" w:color="auto" w:fill="auto"/>
          </w:tcPr>
          <w:p w14:paraId="75ABEEEE" w14:textId="77777777" w:rsidR="00774255" w:rsidRPr="00EF5447" w:rsidRDefault="00774255" w:rsidP="00F420F2">
            <w:pPr>
              <w:pStyle w:val="TAC"/>
              <w:rPr>
                <w:rFonts w:eastAsia="Malgun Gothic" w:cs="Arial"/>
                <w:lang w:eastAsia="ko-KR"/>
              </w:rPr>
            </w:pPr>
            <w:r w:rsidRPr="00EF5447">
              <w:rPr>
                <w:rFonts w:eastAsia="Malgun Gothic" w:cs="Arial"/>
                <w:szCs w:val="18"/>
                <w:lang w:eastAsia="ko-KR"/>
              </w:rPr>
              <w:t>n41</w:t>
            </w:r>
          </w:p>
        </w:tc>
        <w:tc>
          <w:tcPr>
            <w:tcW w:w="1379" w:type="dxa"/>
            <w:gridSpan w:val="2"/>
            <w:shd w:val="clear" w:color="auto" w:fill="auto"/>
            <w:noWrap/>
          </w:tcPr>
          <w:p w14:paraId="5FFA1652" w14:textId="77777777" w:rsidR="00774255" w:rsidRPr="00EF5447" w:rsidRDefault="00774255" w:rsidP="00F420F2">
            <w:pPr>
              <w:pStyle w:val="TAC"/>
              <w:rPr>
                <w:rFonts w:eastAsia="Malgun Gothic" w:cs="Arial"/>
                <w:lang w:eastAsia="ko-KR"/>
              </w:rPr>
            </w:pPr>
            <w:r>
              <w:rPr>
                <w:rFonts w:cs="Arial"/>
                <w:szCs w:val="18"/>
                <w:lang w:eastAsia="ko-KR"/>
              </w:rPr>
              <w:t>N/A</w:t>
            </w:r>
          </w:p>
        </w:tc>
        <w:tc>
          <w:tcPr>
            <w:tcW w:w="817" w:type="dxa"/>
            <w:gridSpan w:val="2"/>
            <w:shd w:val="clear" w:color="auto" w:fill="auto"/>
            <w:noWrap/>
          </w:tcPr>
          <w:p w14:paraId="18373D5B" w14:textId="77777777" w:rsidR="00774255" w:rsidRPr="00EF5447" w:rsidRDefault="00774255" w:rsidP="00F420F2">
            <w:pPr>
              <w:pStyle w:val="TAC"/>
              <w:rPr>
                <w:rFonts w:eastAsia="Malgun Gothic" w:cs="Arial"/>
                <w:lang w:eastAsia="ko-KR"/>
              </w:rPr>
            </w:pPr>
            <w:r w:rsidRPr="003C4CEC">
              <w:rPr>
                <w:rFonts w:cs="Arial"/>
                <w:szCs w:val="18"/>
                <w:lang w:eastAsia="ko-KR"/>
              </w:rPr>
              <w:t>10</w:t>
            </w:r>
          </w:p>
        </w:tc>
        <w:tc>
          <w:tcPr>
            <w:tcW w:w="2554" w:type="dxa"/>
            <w:gridSpan w:val="2"/>
            <w:shd w:val="clear" w:color="auto" w:fill="auto"/>
            <w:noWrap/>
          </w:tcPr>
          <w:p w14:paraId="1A397F50" w14:textId="77777777" w:rsidR="00774255" w:rsidRPr="00EF5447" w:rsidRDefault="00774255" w:rsidP="00F420F2">
            <w:pPr>
              <w:pStyle w:val="TAC"/>
              <w:rPr>
                <w:rFonts w:eastAsia="Malgun Gothic" w:cs="Arial"/>
                <w:lang w:eastAsia="ko-KR"/>
              </w:rPr>
            </w:pPr>
            <w:r>
              <w:rPr>
                <w:rFonts w:cs="Arial"/>
                <w:szCs w:val="18"/>
                <w:lang w:eastAsia="ko-KR"/>
              </w:rPr>
              <w:t>N/A</w:t>
            </w:r>
          </w:p>
        </w:tc>
        <w:tc>
          <w:tcPr>
            <w:tcW w:w="1323" w:type="dxa"/>
            <w:gridSpan w:val="2"/>
            <w:shd w:val="clear" w:color="auto" w:fill="auto"/>
            <w:noWrap/>
          </w:tcPr>
          <w:p w14:paraId="2AD5DCD5" w14:textId="77777777" w:rsidR="00774255" w:rsidRPr="00EF5447" w:rsidRDefault="00774255" w:rsidP="00F420F2">
            <w:pPr>
              <w:pStyle w:val="TAC"/>
              <w:rPr>
                <w:rFonts w:eastAsia="Malgun Gothic" w:cs="Arial"/>
                <w:lang w:eastAsia="ko-KR"/>
              </w:rPr>
            </w:pPr>
            <w:r w:rsidRPr="00EF5447">
              <w:rPr>
                <w:rFonts w:cs="Arial"/>
                <w:szCs w:val="18"/>
                <w:lang w:eastAsia="ko-KR"/>
              </w:rPr>
              <w:t>2586</w:t>
            </w:r>
          </w:p>
        </w:tc>
        <w:tc>
          <w:tcPr>
            <w:tcW w:w="667" w:type="dxa"/>
            <w:gridSpan w:val="2"/>
            <w:shd w:val="clear" w:color="auto" w:fill="auto"/>
          </w:tcPr>
          <w:p w14:paraId="698596C4" w14:textId="77777777" w:rsidR="00774255" w:rsidRPr="00EF5447" w:rsidRDefault="00774255" w:rsidP="00F420F2">
            <w:pPr>
              <w:pStyle w:val="TAC"/>
              <w:rPr>
                <w:rFonts w:eastAsia="Malgun Gothic" w:cs="Arial"/>
                <w:lang w:eastAsia="ko-KR"/>
              </w:rPr>
            </w:pPr>
            <w:r w:rsidRPr="00EF5447">
              <w:rPr>
                <w:rFonts w:cs="Arial"/>
                <w:szCs w:val="18"/>
                <w:lang w:eastAsia="ko-KR"/>
              </w:rPr>
              <w:t>29.2</w:t>
            </w:r>
          </w:p>
        </w:tc>
        <w:tc>
          <w:tcPr>
            <w:tcW w:w="1248" w:type="dxa"/>
            <w:gridSpan w:val="3"/>
            <w:shd w:val="clear" w:color="auto" w:fill="auto"/>
          </w:tcPr>
          <w:p w14:paraId="44F5D0AB" w14:textId="77777777" w:rsidR="00774255" w:rsidRPr="00EF5447" w:rsidRDefault="00774255" w:rsidP="00F420F2">
            <w:pPr>
              <w:pStyle w:val="TAC"/>
              <w:rPr>
                <w:rFonts w:eastAsia="Malgun Gothic" w:cs="Arial"/>
                <w:lang w:eastAsia="ko-KR"/>
              </w:rPr>
            </w:pPr>
            <w:r w:rsidRPr="00EF5447">
              <w:rPr>
                <w:rFonts w:cs="Arial"/>
                <w:szCs w:val="18"/>
                <w:lang w:eastAsia="ko-KR"/>
              </w:rPr>
              <w:t>IMD2</w:t>
            </w:r>
          </w:p>
        </w:tc>
      </w:tr>
      <w:tr w:rsidR="00774255" w:rsidRPr="00EF5447" w14:paraId="0ADB7AAB" w14:textId="77777777" w:rsidTr="00F420F2">
        <w:trPr>
          <w:trHeight w:val="54"/>
          <w:jc w:val="center"/>
        </w:trPr>
        <w:tc>
          <w:tcPr>
            <w:tcW w:w="2258" w:type="dxa"/>
            <w:tcBorders>
              <w:top w:val="nil"/>
              <w:bottom w:val="single" w:sz="4" w:space="0" w:color="auto"/>
            </w:tcBorders>
            <w:shd w:val="clear" w:color="auto" w:fill="auto"/>
          </w:tcPr>
          <w:p w14:paraId="7D2ADA1D" w14:textId="77777777" w:rsidR="00774255" w:rsidRPr="00EF5447" w:rsidRDefault="00774255" w:rsidP="00F420F2">
            <w:pPr>
              <w:pStyle w:val="TAC"/>
              <w:rPr>
                <w:rFonts w:eastAsia="MS Mincho"/>
              </w:rPr>
            </w:pPr>
          </w:p>
        </w:tc>
        <w:tc>
          <w:tcPr>
            <w:tcW w:w="867" w:type="dxa"/>
            <w:shd w:val="clear" w:color="auto" w:fill="auto"/>
          </w:tcPr>
          <w:p w14:paraId="6FFE8C29" w14:textId="77777777" w:rsidR="00774255" w:rsidRPr="00EF5447" w:rsidRDefault="00774255" w:rsidP="00F420F2">
            <w:pPr>
              <w:pStyle w:val="TAC"/>
              <w:rPr>
                <w:rFonts w:eastAsia="Malgun Gothic" w:cs="Arial"/>
                <w:lang w:eastAsia="ko-KR"/>
              </w:rPr>
            </w:pPr>
            <w:r w:rsidRPr="00EF5447">
              <w:rPr>
                <w:rFonts w:eastAsia="Malgun Gothic" w:cs="Arial"/>
                <w:szCs w:val="18"/>
                <w:lang w:eastAsia="ko-KR"/>
              </w:rPr>
              <w:t>n71</w:t>
            </w:r>
          </w:p>
        </w:tc>
        <w:tc>
          <w:tcPr>
            <w:tcW w:w="1379" w:type="dxa"/>
            <w:gridSpan w:val="2"/>
            <w:shd w:val="clear" w:color="auto" w:fill="auto"/>
            <w:noWrap/>
          </w:tcPr>
          <w:p w14:paraId="1353E407" w14:textId="77777777" w:rsidR="00774255" w:rsidRPr="00EF5447" w:rsidRDefault="00774255" w:rsidP="00F420F2">
            <w:pPr>
              <w:pStyle w:val="TAC"/>
              <w:rPr>
                <w:rFonts w:eastAsia="Malgun Gothic" w:cs="Arial"/>
                <w:lang w:eastAsia="ko-KR"/>
              </w:rPr>
            </w:pPr>
            <w:r w:rsidRPr="003C4CEC">
              <w:rPr>
                <w:rFonts w:cs="Arial"/>
                <w:szCs w:val="18"/>
                <w:lang w:eastAsia="ko-KR"/>
              </w:rPr>
              <w:t>686</w:t>
            </w:r>
          </w:p>
        </w:tc>
        <w:tc>
          <w:tcPr>
            <w:tcW w:w="817" w:type="dxa"/>
            <w:gridSpan w:val="2"/>
            <w:shd w:val="clear" w:color="auto" w:fill="auto"/>
            <w:noWrap/>
          </w:tcPr>
          <w:p w14:paraId="145FA003" w14:textId="77777777" w:rsidR="00774255" w:rsidRPr="00EF5447" w:rsidRDefault="00774255" w:rsidP="00F420F2">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338A40CC" w14:textId="77777777" w:rsidR="00774255" w:rsidRPr="00EF5447" w:rsidRDefault="00774255" w:rsidP="00F420F2">
            <w:pPr>
              <w:pStyle w:val="TAC"/>
              <w:rPr>
                <w:rFonts w:eastAsia="Malgun Gothic" w:cs="Arial"/>
                <w:lang w:eastAsia="ko-KR"/>
              </w:rPr>
            </w:pPr>
            <w:r w:rsidRPr="003C4CEC">
              <w:rPr>
                <w:rFonts w:cs="Arial"/>
                <w:szCs w:val="18"/>
                <w:lang w:eastAsia="ko-KR"/>
              </w:rPr>
              <w:t>50</w:t>
            </w:r>
          </w:p>
        </w:tc>
        <w:tc>
          <w:tcPr>
            <w:tcW w:w="1323" w:type="dxa"/>
            <w:gridSpan w:val="2"/>
            <w:shd w:val="clear" w:color="auto" w:fill="auto"/>
            <w:noWrap/>
          </w:tcPr>
          <w:p w14:paraId="59E4A44E" w14:textId="77777777" w:rsidR="00774255" w:rsidRPr="00EF5447" w:rsidRDefault="00774255" w:rsidP="00F420F2">
            <w:pPr>
              <w:pStyle w:val="TAC"/>
              <w:rPr>
                <w:rFonts w:eastAsia="Malgun Gothic" w:cs="Arial"/>
                <w:lang w:eastAsia="ko-KR"/>
              </w:rPr>
            </w:pPr>
            <w:r w:rsidRPr="00EF5447">
              <w:rPr>
                <w:rFonts w:cs="Arial"/>
                <w:szCs w:val="18"/>
                <w:lang w:eastAsia="ko-KR"/>
              </w:rPr>
              <w:t>640</w:t>
            </w:r>
          </w:p>
        </w:tc>
        <w:tc>
          <w:tcPr>
            <w:tcW w:w="667" w:type="dxa"/>
            <w:gridSpan w:val="2"/>
            <w:shd w:val="clear" w:color="auto" w:fill="auto"/>
          </w:tcPr>
          <w:p w14:paraId="33802824" w14:textId="77777777" w:rsidR="00774255" w:rsidRPr="00EF5447" w:rsidRDefault="00774255" w:rsidP="00F420F2">
            <w:pPr>
              <w:pStyle w:val="TAC"/>
              <w:rPr>
                <w:rFonts w:eastAsia="Malgun Gothic" w:cs="Arial"/>
                <w:lang w:eastAsia="ko-KR"/>
              </w:rPr>
            </w:pPr>
            <w:r w:rsidRPr="00EF5447">
              <w:rPr>
                <w:rFonts w:cs="Arial"/>
                <w:szCs w:val="18"/>
              </w:rPr>
              <w:t>N/A</w:t>
            </w:r>
          </w:p>
        </w:tc>
        <w:tc>
          <w:tcPr>
            <w:tcW w:w="1248" w:type="dxa"/>
            <w:gridSpan w:val="3"/>
            <w:shd w:val="clear" w:color="auto" w:fill="auto"/>
          </w:tcPr>
          <w:p w14:paraId="5690C4D1" w14:textId="77777777" w:rsidR="00774255" w:rsidRPr="00EF5447" w:rsidRDefault="00774255" w:rsidP="00F420F2">
            <w:pPr>
              <w:pStyle w:val="TAC"/>
              <w:rPr>
                <w:rFonts w:eastAsia="Malgun Gothic" w:cs="Arial"/>
                <w:lang w:eastAsia="ko-KR"/>
              </w:rPr>
            </w:pPr>
            <w:r w:rsidRPr="00EF5447">
              <w:rPr>
                <w:rFonts w:cs="Arial"/>
                <w:szCs w:val="18"/>
              </w:rPr>
              <w:t>N/A</w:t>
            </w:r>
          </w:p>
        </w:tc>
      </w:tr>
      <w:tr w:rsidR="00774255" w:rsidRPr="00EF5447" w14:paraId="24540B50" w14:textId="77777777" w:rsidTr="00F420F2">
        <w:trPr>
          <w:trHeight w:val="54"/>
          <w:jc w:val="center"/>
        </w:trPr>
        <w:tc>
          <w:tcPr>
            <w:tcW w:w="2258" w:type="dxa"/>
            <w:tcBorders>
              <w:top w:val="nil"/>
              <w:bottom w:val="nil"/>
            </w:tcBorders>
            <w:shd w:val="clear" w:color="auto" w:fill="auto"/>
            <w:vAlign w:val="center"/>
          </w:tcPr>
          <w:p w14:paraId="20FDA573" w14:textId="77777777" w:rsidR="00774255" w:rsidRDefault="00774255" w:rsidP="00F420F2">
            <w:pPr>
              <w:pStyle w:val="TAC"/>
              <w:rPr>
                <w:vertAlign w:val="superscript"/>
              </w:rPr>
            </w:pPr>
            <w:r w:rsidRPr="00696B85">
              <w:t>DC_</w:t>
            </w:r>
            <w:r>
              <w:t>2A</w:t>
            </w:r>
            <w:r w:rsidRPr="00696B85">
              <w:t>-</w:t>
            </w:r>
            <w:r>
              <w:t>46A</w:t>
            </w:r>
            <w:r w:rsidRPr="00696B85">
              <w:t>_n</w:t>
            </w:r>
            <w:r>
              <w:t>5A</w:t>
            </w:r>
            <w:r>
              <w:rPr>
                <w:vertAlign w:val="superscript"/>
              </w:rPr>
              <w:t>5</w:t>
            </w:r>
          </w:p>
          <w:p w14:paraId="3DC0F083" w14:textId="77777777" w:rsidR="00774255" w:rsidRDefault="00774255" w:rsidP="00F420F2">
            <w:pPr>
              <w:pStyle w:val="TAC"/>
              <w:rPr>
                <w:vertAlign w:val="superscript"/>
              </w:rPr>
            </w:pPr>
            <w:r w:rsidRPr="00696B85">
              <w:t>DC_</w:t>
            </w:r>
            <w:r>
              <w:t>2A</w:t>
            </w:r>
            <w:r w:rsidRPr="00696B85">
              <w:t>-</w:t>
            </w:r>
            <w:r>
              <w:t>46C</w:t>
            </w:r>
            <w:r w:rsidRPr="00696B85">
              <w:t>_n</w:t>
            </w:r>
            <w:r>
              <w:t>5A</w:t>
            </w:r>
            <w:r>
              <w:rPr>
                <w:vertAlign w:val="superscript"/>
              </w:rPr>
              <w:t>5</w:t>
            </w:r>
          </w:p>
          <w:p w14:paraId="2DD7B339" w14:textId="77777777" w:rsidR="00774255" w:rsidRDefault="00774255" w:rsidP="00F420F2">
            <w:pPr>
              <w:pStyle w:val="TAC"/>
              <w:rPr>
                <w:vertAlign w:val="superscript"/>
              </w:rPr>
            </w:pPr>
            <w:r w:rsidRPr="00696B85">
              <w:t>DC_</w:t>
            </w:r>
            <w:r>
              <w:t>2A</w:t>
            </w:r>
            <w:r w:rsidRPr="00696B85">
              <w:t>-</w:t>
            </w:r>
            <w:r>
              <w:t>46D</w:t>
            </w:r>
            <w:r w:rsidRPr="00696B85">
              <w:t>_n</w:t>
            </w:r>
            <w:r>
              <w:t>5A</w:t>
            </w:r>
            <w:r>
              <w:rPr>
                <w:vertAlign w:val="superscript"/>
              </w:rPr>
              <w:t>5</w:t>
            </w:r>
          </w:p>
          <w:p w14:paraId="47035F2F" w14:textId="77777777" w:rsidR="00774255" w:rsidRPr="00EF5447" w:rsidRDefault="00774255" w:rsidP="00F420F2">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676760DE" w14:textId="77777777" w:rsidR="00774255" w:rsidRPr="00EF5447" w:rsidRDefault="00774255" w:rsidP="00F420F2">
            <w:pPr>
              <w:pStyle w:val="TAC"/>
              <w:rPr>
                <w:rFonts w:eastAsia="Malgun Gothic" w:cs="Arial"/>
                <w:szCs w:val="18"/>
                <w:lang w:eastAsia="ko-KR"/>
              </w:rPr>
            </w:pPr>
            <w:r>
              <w:rPr>
                <w:rFonts w:cs="Arial"/>
                <w:kern w:val="2"/>
                <w:szCs w:val="24"/>
              </w:rPr>
              <w:t>2</w:t>
            </w:r>
          </w:p>
        </w:tc>
        <w:tc>
          <w:tcPr>
            <w:tcW w:w="1379" w:type="dxa"/>
            <w:gridSpan w:val="2"/>
            <w:shd w:val="clear" w:color="auto" w:fill="auto"/>
            <w:noWrap/>
            <w:vAlign w:val="center"/>
          </w:tcPr>
          <w:p w14:paraId="03FC19D7" w14:textId="77777777" w:rsidR="00774255" w:rsidRPr="00EF5447" w:rsidRDefault="00774255" w:rsidP="00F420F2">
            <w:pPr>
              <w:pStyle w:val="TAC"/>
              <w:rPr>
                <w:rFonts w:cs="Arial"/>
                <w:szCs w:val="18"/>
                <w:lang w:eastAsia="ko-KR"/>
              </w:rPr>
            </w:pPr>
            <w:r>
              <w:t>N/A</w:t>
            </w:r>
          </w:p>
        </w:tc>
        <w:tc>
          <w:tcPr>
            <w:tcW w:w="817" w:type="dxa"/>
            <w:gridSpan w:val="2"/>
            <w:shd w:val="clear" w:color="auto" w:fill="auto"/>
            <w:noWrap/>
            <w:vAlign w:val="center"/>
          </w:tcPr>
          <w:p w14:paraId="797803E0" w14:textId="77777777" w:rsidR="00774255" w:rsidRPr="00EF5447" w:rsidRDefault="00774255" w:rsidP="00F420F2">
            <w:pPr>
              <w:pStyle w:val="TAC"/>
              <w:rPr>
                <w:rFonts w:cs="Arial"/>
                <w:szCs w:val="18"/>
                <w:lang w:eastAsia="ko-KR"/>
              </w:rPr>
            </w:pPr>
            <w:r>
              <w:t>N/A</w:t>
            </w:r>
          </w:p>
        </w:tc>
        <w:tc>
          <w:tcPr>
            <w:tcW w:w="2554" w:type="dxa"/>
            <w:gridSpan w:val="2"/>
            <w:shd w:val="clear" w:color="auto" w:fill="auto"/>
            <w:noWrap/>
            <w:vAlign w:val="center"/>
          </w:tcPr>
          <w:p w14:paraId="0C39A01D" w14:textId="77777777" w:rsidR="00774255" w:rsidRPr="00EF5447" w:rsidRDefault="00774255" w:rsidP="00F420F2">
            <w:pPr>
              <w:pStyle w:val="TAC"/>
              <w:rPr>
                <w:rFonts w:cs="Arial"/>
                <w:szCs w:val="18"/>
                <w:lang w:eastAsia="ko-KR"/>
              </w:rPr>
            </w:pPr>
            <w:r>
              <w:t>N/A</w:t>
            </w:r>
          </w:p>
        </w:tc>
        <w:tc>
          <w:tcPr>
            <w:tcW w:w="1323" w:type="dxa"/>
            <w:gridSpan w:val="2"/>
            <w:shd w:val="clear" w:color="auto" w:fill="auto"/>
            <w:noWrap/>
            <w:vAlign w:val="center"/>
          </w:tcPr>
          <w:p w14:paraId="19C03634" w14:textId="77777777" w:rsidR="00774255" w:rsidRPr="00EF5447" w:rsidRDefault="00774255" w:rsidP="00F420F2">
            <w:pPr>
              <w:pStyle w:val="TAC"/>
              <w:rPr>
                <w:rFonts w:cs="Arial"/>
                <w:szCs w:val="18"/>
                <w:lang w:eastAsia="ko-KR"/>
              </w:rPr>
            </w:pPr>
            <w:r>
              <w:t>N/A</w:t>
            </w:r>
          </w:p>
        </w:tc>
        <w:tc>
          <w:tcPr>
            <w:tcW w:w="667" w:type="dxa"/>
            <w:gridSpan w:val="2"/>
            <w:shd w:val="clear" w:color="auto" w:fill="auto"/>
            <w:vAlign w:val="center"/>
          </w:tcPr>
          <w:p w14:paraId="7DEC2F2B" w14:textId="77777777" w:rsidR="00774255" w:rsidRPr="00EF5447" w:rsidRDefault="00774255" w:rsidP="00F420F2">
            <w:pPr>
              <w:pStyle w:val="TAC"/>
              <w:rPr>
                <w:rFonts w:cs="Arial"/>
                <w:szCs w:val="18"/>
              </w:rPr>
            </w:pPr>
            <w:r>
              <w:rPr>
                <w:rFonts w:eastAsia="Malgun Gothic" w:cs="Arial"/>
                <w:kern w:val="2"/>
                <w:szCs w:val="24"/>
                <w:lang w:eastAsia="ko-KR"/>
              </w:rPr>
              <w:t>N/A</w:t>
            </w:r>
          </w:p>
        </w:tc>
        <w:tc>
          <w:tcPr>
            <w:tcW w:w="1248" w:type="dxa"/>
            <w:gridSpan w:val="3"/>
            <w:shd w:val="clear" w:color="auto" w:fill="auto"/>
            <w:vAlign w:val="center"/>
          </w:tcPr>
          <w:p w14:paraId="68DA935B" w14:textId="77777777" w:rsidR="00774255" w:rsidRPr="00EF5447" w:rsidRDefault="00774255" w:rsidP="00F420F2">
            <w:pPr>
              <w:pStyle w:val="TAC"/>
              <w:rPr>
                <w:rFonts w:cs="Arial"/>
                <w:szCs w:val="18"/>
              </w:rPr>
            </w:pPr>
            <w:r>
              <w:rPr>
                <w:rFonts w:eastAsia="Malgun Gothic" w:cs="Arial"/>
                <w:kern w:val="2"/>
                <w:szCs w:val="24"/>
                <w:lang w:eastAsia="ko-KR"/>
              </w:rPr>
              <w:t>N/A</w:t>
            </w:r>
          </w:p>
        </w:tc>
      </w:tr>
      <w:tr w:rsidR="00774255" w:rsidRPr="00EF5447" w14:paraId="3E164335" w14:textId="77777777" w:rsidTr="00F420F2">
        <w:trPr>
          <w:trHeight w:val="54"/>
          <w:jc w:val="center"/>
        </w:trPr>
        <w:tc>
          <w:tcPr>
            <w:tcW w:w="2258" w:type="dxa"/>
            <w:tcBorders>
              <w:top w:val="nil"/>
              <w:bottom w:val="nil"/>
            </w:tcBorders>
            <w:shd w:val="clear" w:color="auto" w:fill="auto"/>
            <w:vAlign w:val="center"/>
          </w:tcPr>
          <w:p w14:paraId="4742BC33" w14:textId="77777777" w:rsidR="00774255" w:rsidRDefault="00774255" w:rsidP="00F420F2">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663ADCF2" w14:textId="77777777" w:rsidR="00774255" w:rsidRDefault="00774255" w:rsidP="00F420F2">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7B3B29BF" w14:textId="77777777" w:rsidR="00774255" w:rsidRPr="00EF5447" w:rsidRDefault="00774255" w:rsidP="00F420F2">
            <w:pPr>
              <w:pStyle w:val="TAC"/>
              <w:rPr>
                <w:rFonts w:eastAsia="MS Mincho"/>
              </w:rPr>
            </w:pPr>
            <w:r>
              <w:rPr>
                <w:rFonts w:eastAsia="MS Mincho"/>
              </w:rPr>
              <w:t>DC_2A-2A-46D_n5A</w:t>
            </w:r>
            <w:r>
              <w:rPr>
                <w:rFonts w:eastAsia="MS Mincho"/>
                <w:vertAlign w:val="superscript"/>
              </w:rPr>
              <w:t>5</w:t>
            </w:r>
          </w:p>
        </w:tc>
        <w:tc>
          <w:tcPr>
            <w:tcW w:w="867" w:type="dxa"/>
            <w:shd w:val="clear" w:color="auto" w:fill="auto"/>
            <w:vAlign w:val="center"/>
          </w:tcPr>
          <w:p w14:paraId="27BD6B91" w14:textId="77777777" w:rsidR="00774255" w:rsidRPr="00EF5447" w:rsidRDefault="00774255" w:rsidP="00F420F2">
            <w:pPr>
              <w:pStyle w:val="TAC"/>
              <w:rPr>
                <w:rFonts w:eastAsia="Malgun Gothic" w:cs="Arial"/>
                <w:szCs w:val="18"/>
                <w:lang w:eastAsia="ko-KR"/>
              </w:rPr>
            </w:pPr>
            <w:r>
              <w:rPr>
                <w:rFonts w:cs="Arial"/>
                <w:szCs w:val="18"/>
              </w:rPr>
              <w:t>46</w:t>
            </w:r>
          </w:p>
        </w:tc>
        <w:tc>
          <w:tcPr>
            <w:tcW w:w="1379" w:type="dxa"/>
            <w:gridSpan w:val="2"/>
            <w:shd w:val="clear" w:color="auto" w:fill="auto"/>
            <w:noWrap/>
            <w:vAlign w:val="center"/>
          </w:tcPr>
          <w:p w14:paraId="28D451CC" w14:textId="77777777" w:rsidR="00774255" w:rsidRPr="00EF5447" w:rsidRDefault="00774255" w:rsidP="00F420F2">
            <w:pPr>
              <w:pStyle w:val="TAC"/>
              <w:rPr>
                <w:rFonts w:cs="Arial"/>
                <w:szCs w:val="18"/>
                <w:lang w:eastAsia="ko-KR"/>
              </w:rPr>
            </w:pPr>
            <w:r>
              <w:t>N/A</w:t>
            </w:r>
          </w:p>
        </w:tc>
        <w:tc>
          <w:tcPr>
            <w:tcW w:w="817" w:type="dxa"/>
            <w:gridSpan w:val="2"/>
            <w:shd w:val="clear" w:color="auto" w:fill="auto"/>
            <w:noWrap/>
            <w:vAlign w:val="center"/>
          </w:tcPr>
          <w:p w14:paraId="7452DAD2" w14:textId="77777777" w:rsidR="00774255" w:rsidRPr="00EF5447" w:rsidRDefault="00774255" w:rsidP="00F420F2">
            <w:pPr>
              <w:pStyle w:val="TAC"/>
              <w:rPr>
                <w:rFonts w:cs="Arial"/>
                <w:szCs w:val="18"/>
                <w:lang w:eastAsia="ko-KR"/>
              </w:rPr>
            </w:pPr>
            <w:r>
              <w:t>N/A</w:t>
            </w:r>
          </w:p>
        </w:tc>
        <w:tc>
          <w:tcPr>
            <w:tcW w:w="2554" w:type="dxa"/>
            <w:gridSpan w:val="2"/>
            <w:shd w:val="clear" w:color="auto" w:fill="auto"/>
            <w:noWrap/>
            <w:vAlign w:val="center"/>
          </w:tcPr>
          <w:p w14:paraId="29A190B8" w14:textId="77777777" w:rsidR="00774255" w:rsidRPr="00EF5447" w:rsidRDefault="00774255" w:rsidP="00F420F2">
            <w:pPr>
              <w:pStyle w:val="TAC"/>
              <w:rPr>
                <w:rFonts w:cs="Arial"/>
                <w:szCs w:val="18"/>
                <w:lang w:eastAsia="ko-KR"/>
              </w:rPr>
            </w:pPr>
            <w:r>
              <w:t>N/A</w:t>
            </w:r>
          </w:p>
        </w:tc>
        <w:tc>
          <w:tcPr>
            <w:tcW w:w="1323" w:type="dxa"/>
            <w:gridSpan w:val="2"/>
            <w:shd w:val="clear" w:color="auto" w:fill="auto"/>
            <w:noWrap/>
            <w:vAlign w:val="center"/>
          </w:tcPr>
          <w:p w14:paraId="3639A202" w14:textId="77777777" w:rsidR="00774255" w:rsidRPr="00EF5447" w:rsidRDefault="00774255" w:rsidP="00F420F2">
            <w:pPr>
              <w:pStyle w:val="TAC"/>
              <w:rPr>
                <w:rFonts w:cs="Arial"/>
                <w:szCs w:val="18"/>
                <w:lang w:eastAsia="ko-KR"/>
              </w:rPr>
            </w:pPr>
            <w:r>
              <w:t>N/A</w:t>
            </w:r>
          </w:p>
        </w:tc>
        <w:tc>
          <w:tcPr>
            <w:tcW w:w="667" w:type="dxa"/>
            <w:gridSpan w:val="2"/>
            <w:shd w:val="clear" w:color="auto" w:fill="auto"/>
            <w:vAlign w:val="center"/>
          </w:tcPr>
          <w:p w14:paraId="5C090549" w14:textId="77777777" w:rsidR="00774255" w:rsidRPr="00EF5447" w:rsidRDefault="00774255" w:rsidP="00F420F2">
            <w:pPr>
              <w:pStyle w:val="TAC"/>
              <w:rPr>
                <w:rFonts w:cs="Arial"/>
                <w:szCs w:val="18"/>
              </w:rPr>
            </w:pPr>
            <w:r>
              <w:t>N/A</w:t>
            </w:r>
          </w:p>
        </w:tc>
        <w:tc>
          <w:tcPr>
            <w:tcW w:w="1248" w:type="dxa"/>
            <w:gridSpan w:val="3"/>
            <w:shd w:val="clear" w:color="auto" w:fill="auto"/>
            <w:vAlign w:val="center"/>
          </w:tcPr>
          <w:p w14:paraId="611CA433" w14:textId="77777777" w:rsidR="00774255" w:rsidRDefault="00774255" w:rsidP="00F420F2">
            <w:pPr>
              <w:pStyle w:val="TAC"/>
            </w:pPr>
            <w:r>
              <w:t>IMD4,</w:t>
            </w:r>
          </w:p>
          <w:p w14:paraId="22D41AD6" w14:textId="77777777" w:rsidR="00774255" w:rsidRPr="00EF5447" w:rsidRDefault="00774255" w:rsidP="00F420F2">
            <w:pPr>
              <w:pStyle w:val="TAC"/>
              <w:rPr>
                <w:rFonts w:cs="Arial"/>
                <w:szCs w:val="18"/>
              </w:rPr>
            </w:pPr>
            <w:r>
              <w:t>IMD5</w:t>
            </w:r>
          </w:p>
        </w:tc>
      </w:tr>
      <w:tr w:rsidR="00774255" w:rsidRPr="00EF5447" w14:paraId="559D173D" w14:textId="77777777" w:rsidTr="00F420F2">
        <w:trPr>
          <w:trHeight w:val="54"/>
          <w:jc w:val="center"/>
        </w:trPr>
        <w:tc>
          <w:tcPr>
            <w:tcW w:w="2258" w:type="dxa"/>
            <w:tcBorders>
              <w:top w:val="nil"/>
              <w:bottom w:val="single" w:sz="4" w:space="0" w:color="auto"/>
            </w:tcBorders>
            <w:shd w:val="clear" w:color="auto" w:fill="auto"/>
            <w:vAlign w:val="center"/>
          </w:tcPr>
          <w:p w14:paraId="771D1C52" w14:textId="77777777" w:rsidR="00774255" w:rsidRPr="00EF5447" w:rsidRDefault="00774255" w:rsidP="00F420F2">
            <w:pPr>
              <w:pStyle w:val="TAC"/>
              <w:rPr>
                <w:rFonts w:eastAsia="MS Mincho"/>
              </w:rPr>
            </w:pPr>
          </w:p>
        </w:tc>
        <w:tc>
          <w:tcPr>
            <w:tcW w:w="867" w:type="dxa"/>
            <w:shd w:val="clear" w:color="auto" w:fill="auto"/>
            <w:vAlign w:val="center"/>
          </w:tcPr>
          <w:p w14:paraId="32D46E5A" w14:textId="77777777" w:rsidR="00774255" w:rsidRPr="00EF5447" w:rsidRDefault="00774255" w:rsidP="00F420F2">
            <w:pPr>
              <w:pStyle w:val="TAC"/>
              <w:rPr>
                <w:rFonts w:eastAsia="Malgun Gothic" w:cs="Arial"/>
                <w:szCs w:val="18"/>
                <w:lang w:eastAsia="ko-KR"/>
              </w:rPr>
            </w:pPr>
            <w:r>
              <w:rPr>
                <w:rFonts w:cs="Arial"/>
              </w:rPr>
              <w:t>n5</w:t>
            </w:r>
          </w:p>
        </w:tc>
        <w:tc>
          <w:tcPr>
            <w:tcW w:w="1379" w:type="dxa"/>
            <w:gridSpan w:val="2"/>
            <w:shd w:val="clear" w:color="auto" w:fill="auto"/>
            <w:noWrap/>
            <w:vAlign w:val="center"/>
          </w:tcPr>
          <w:p w14:paraId="1A9A3037" w14:textId="77777777" w:rsidR="00774255" w:rsidRPr="00EF5447" w:rsidRDefault="00774255" w:rsidP="00F420F2">
            <w:pPr>
              <w:pStyle w:val="TAC"/>
              <w:rPr>
                <w:rFonts w:cs="Arial"/>
                <w:szCs w:val="18"/>
                <w:lang w:eastAsia="ko-KR"/>
              </w:rPr>
            </w:pPr>
            <w:r>
              <w:t>N/A</w:t>
            </w:r>
          </w:p>
        </w:tc>
        <w:tc>
          <w:tcPr>
            <w:tcW w:w="817" w:type="dxa"/>
            <w:gridSpan w:val="2"/>
            <w:shd w:val="clear" w:color="auto" w:fill="auto"/>
            <w:noWrap/>
            <w:vAlign w:val="center"/>
          </w:tcPr>
          <w:p w14:paraId="28386654" w14:textId="77777777" w:rsidR="00774255" w:rsidRPr="00EF5447" w:rsidRDefault="00774255" w:rsidP="00F420F2">
            <w:pPr>
              <w:pStyle w:val="TAC"/>
              <w:rPr>
                <w:rFonts w:cs="Arial"/>
                <w:szCs w:val="18"/>
                <w:lang w:eastAsia="ko-KR"/>
              </w:rPr>
            </w:pPr>
            <w:r>
              <w:t>N/A</w:t>
            </w:r>
          </w:p>
        </w:tc>
        <w:tc>
          <w:tcPr>
            <w:tcW w:w="2554" w:type="dxa"/>
            <w:gridSpan w:val="2"/>
            <w:shd w:val="clear" w:color="auto" w:fill="auto"/>
            <w:noWrap/>
            <w:vAlign w:val="center"/>
          </w:tcPr>
          <w:p w14:paraId="16BA6EC6" w14:textId="77777777" w:rsidR="00774255" w:rsidRPr="00EF5447" w:rsidRDefault="00774255" w:rsidP="00F420F2">
            <w:pPr>
              <w:pStyle w:val="TAC"/>
              <w:rPr>
                <w:rFonts w:cs="Arial"/>
                <w:szCs w:val="18"/>
                <w:lang w:eastAsia="ko-KR"/>
              </w:rPr>
            </w:pPr>
            <w:r>
              <w:t>N/A</w:t>
            </w:r>
          </w:p>
        </w:tc>
        <w:tc>
          <w:tcPr>
            <w:tcW w:w="1323" w:type="dxa"/>
            <w:gridSpan w:val="2"/>
            <w:shd w:val="clear" w:color="auto" w:fill="auto"/>
            <w:noWrap/>
            <w:vAlign w:val="center"/>
          </w:tcPr>
          <w:p w14:paraId="093855A2" w14:textId="77777777" w:rsidR="00774255" w:rsidRPr="00EF5447" w:rsidRDefault="00774255" w:rsidP="00F420F2">
            <w:pPr>
              <w:pStyle w:val="TAC"/>
              <w:rPr>
                <w:rFonts w:cs="Arial"/>
                <w:szCs w:val="18"/>
                <w:lang w:eastAsia="ko-KR"/>
              </w:rPr>
            </w:pPr>
            <w:r>
              <w:t>N/A</w:t>
            </w:r>
          </w:p>
        </w:tc>
        <w:tc>
          <w:tcPr>
            <w:tcW w:w="667" w:type="dxa"/>
            <w:gridSpan w:val="2"/>
            <w:shd w:val="clear" w:color="auto" w:fill="auto"/>
            <w:vAlign w:val="center"/>
          </w:tcPr>
          <w:p w14:paraId="5139E810" w14:textId="77777777" w:rsidR="00774255" w:rsidRPr="00EF5447" w:rsidRDefault="00774255" w:rsidP="00F420F2">
            <w:pPr>
              <w:pStyle w:val="TAC"/>
              <w:rPr>
                <w:rFonts w:cs="Arial"/>
                <w:szCs w:val="18"/>
              </w:rPr>
            </w:pPr>
            <w:r>
              <w:rPr>
                <w:lang w:eastAsia="zh-TW"/>
              </w:rPr>
              <w:t>N/A</w:t>
            </w:r>
          </w:p>
        </w:tc>
        <w:tc>
          <w:tcPr>
            <w:tcW w:w="1248" w:type="dxa"/>
            <w:gridSpan w:val="3"/>
            <w:shd w:val="clear" w:color="auto" w:fill="auto"/>
            <w:vAlign w:val="center"/>
          </w:tcPr>
          <w:p w14:paraId="3588A134" w14:textId="77777777" w:rsidR="00774255" w:rsidRPr="00EF5447" w:rsidRDefault="00774255" w:rsidP="00F420F2">
            <w:pPr>
              <w:pStyle w:val="TAC"/>
              <w:rPr>
                <w:rFonts w:cs="Arial"/>
                <w:szCs w:val="18"/>
              </w:rPr>
            </w:pPr>
            <w:r>
              <w:rPr>
                <w:lang w:eastAsia="zh-TW"/>
              </w:rPr>
              <w:t>N/A</w:t>
            </w:r>
          </w:p>
        </w:tc>
      </w:tr>
      <w:tr w:rsidR="00774255" w:rsidRPr="00EF5447" w14:paraId="6AEA9169" w14:textId="77777777" w:rsidTr="00F420F2">
        <w:trPr>
          <w:trHeight w:val="54"/>
          <w:jc w:val="center"/>
        </w:trPr>
        <w:tc>
          <w:tcPr>
            <w:tcW w:w="2258" w:type="dxa"/>
            <w:tcBorders>
              <w:bottom w:val="nil"/>
            </w:tcBorders>
            <w:shd w:val="clear" w:color="auto" w:fill="auto"/>
          </w:tcPr>
          <w:p w14:paraId="069166B7" w14:textId="77777777" w:rsidR="00774255" w:rsidRPr="00EF5447" w:rsidRDefault="00774255" w:rsidP="00F420F2">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131E2F02" w14:textId="77777777" w:rsidR="00774255" w:rsidRPr="00EF5447" w:rsidRDefault="00774255" w:rsidP="00F420F2">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07FE1FDE" w14:textId="77777777" w:rsidR="00774255" w:rsidRDefault="00774255" w:rsidP="00F420F2">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3B194DB5" w14:textId="77777777" w:rsidR="00774255" w:rsidRPr="00EF5447" w:rsidRDefault="00774255" w:rsidP="00F420F2">
            <w:pPr>
              <w:pStyle w:val="TAC"/>
            </w:pPr>
            <w:r>
              <w:rPr>
                <w:rFonts w:cs="Arial"/>
                <w:lang w:eastAsia="ja-JP"/>
              </w:rPr>
              <w:t>DC_2A-46E_n66A</w:t>
            </w:r>
            <w:r>
              <w:rPr>
                <w:rFonts w:cs="Arial"/>
                <w:vertAlign w:val="superscript"/>
                <w:lang w:eastAsia="ja-JP"/>
              </w:rPr>
              <w:t>5</w:t>
            </w:r>
          </w:p>
        </w:tc>
        <w:tc>
          <w:tcPr>
            <w:tcW w:w="867" w:type="dxa"/>
            <w:shd w:val="clear" w:color="auto" w:fill="auto"/>
          </w:tcPr>
          <w:p w14:paraId="54C6EC39" w14:textId="77777777" w:rsidR="00774255" w:rsidRPr="00EF5447" w:rsidRDefault="00774255" w:rsidP="00F420F2">
            <w:pPr>
              <w:pStyle w:val="TAC"/>
              <w:rPr>
                <w:szCs w:val="18"/>
              </w:rPr>
            </w:pPr>
            <w:r w:rsidRPr="00EF5447">
              <w:rPr>
                <w:rFonts w:cs="Arial"/>
                <w:szCs w:val="18"/>
                <w:lang w:eastAsia="zh-CN"/>
              </w:rPr>
              <w:t>2</w:t>
            </w:r>
          </w:p>
        </w:tc>
        <w:tc>
          <w:tcPr>
            <w:tcW w:w="1379" w:type="dxa"/>
            <w:gridSpan w:val="2"/>
            <w:shd w:val="clear" w:color="auto" w:fill="auto"/>
            <w:noWrap/>
          </w:tcPr>
          <w:p w14:paraId="6E612DE1" w14:textId="77777777" w:rsidR="00774255" w:rsidRPr="00EF5447" w:rsidRDefault="00774255" w:rsidP="00F420F2">
            <w:pPr>
              <w:pStyle w:val="TAC"/>
              <w:rPr>
                <w:szCs w:val="18"/>
              </w:rPr>
            </w:pPr>
            <w:r w:rsidRPr="00EF5447">
              <w:t>N/A</w:t>
            </w:r>
          </w:p>
        </w:tc>
        <w:tc>
          <w:tcPr>
            <w:tcW w:w="817" w:type="dxa"/>
            <w:gridSpan w:val="2"/>
            <w:shd w:val="clear" w:color="auto" w:fill="auto"/>
            <w:noWrap/>
          </w:tcPr>
          <w:p w14:paraId="212A1583" w14:textId="77777777" w:rsidR="00774255" w:rsidRPr="00EF5447" w:rsidRDefault="00774255" w:rsidP="00F420F2">
            <w:pPr>
              <w:pStyle w:val="TAC"/>
              <w:rPr>
                <w:szCs w:val="18"/>
              </w:rPr>
            </w:pPr>
            <w:r w:rsidRPr="00EF5447">
              <w:t>N/A</w:t>
            </w:r>
          </w:p>
        </w:tc>
        <w:tc>
          <w:tcPr>
            <w:tcW w:w="2554" w:type="dxa"/>
            <w:gridSpan w:val="2"/>
            <w:shd w:val="clear" w:color="auto" w:fill="auto"/>
            <w:noWrap/>
          </w:tcPr>
          <w:p w14:paraId="66881755" w14:textId="77777777" w:rsidR="00774255" w:rsidRPr="00EF5447" w:rsidRDefault="00774255" w:rsidP="00F420F2">
            <w:pPr>
              <w:pStyle w:val="TAC"/>
              <w:rPr>
                <w:szCs w:val="18"/>
              </w:rPr>
            </w:pPr>
            <w:r w:rsidRPr="00EF5447">
              <w:t>N/A</w:t>
            </w:r>
          </w:p>
        </w:tc>
        <w:tc>
          <w:tcPr>
            <w:tcW w:w="1323" w:type="dxa"/>
            <w:gridSpan w:val="2"/>
            <w:shd w:val="clear" w:color="auto" w:fill="auto"/>
            <w:noWrap/>
          </w:tcPr>
          <w:p w14:paraId="0DF4026E" w14:textId="77777777" w:rsidR="00774255" w:rsidRPr="00EF5447" w:rsidRDefault="00774255" w:rsidP="00F420F2">
            <w:pPr>
              <w:pStyle w:val="TAC"/>
              <w:rPr>
                <w:szCs w:val="18"/>
              </w:rPr>
            </w:pPr>
            <w:r w:rsidRPr="00EF5447">
              <w:t>N/A</w:t>
            </w:r>
          </w:p>
        </w:tc>
        <w:tc>
          <w:tcPr>
            <w:tcW w:w="667" w:type="dxa"/>
            <w:gridSpan w:val="2"/>
            <w:shd w:val="clear" w:color="auto" w:fill="auto"/>
          </w:tcPr>
          <w:p w14:paraId="650DF4AD" w14:textId="77777777" w:rsidR="00774255" w:rsidRPr="00EF5447" w:rsidRDefault="00774255" w:rsidP="00F420F2">
            <w:pPr>
              <w:pStyle w:val="TAC"/>
              <w:rPr>
                <w:szCs w:val="18"/>
              </w:rPr>
            </w:pPr>
            <w:r w:rsidRPr="00EF5447">
              <w:t>N/A</w:t>
            </w:r>
          </w:p>
        </w:tc>
        <w:tc>
          <w:tcPr>
            <w:tcW w:w="1248" w:type="dxa"/>
            <w:gridSpan w:val="3"/>
            <w:shd w:val="clear" w:color="auto" w:fill="auto"/>
          </w:tcPr>
          <w:p w14:paraId="63706BF5" w14:textId="77777777" w:rsidR="00774255" w:rsidRPr="00EF5447" w:rsidRDefault="00774255" w:rsidP="00F420F2">
            <w:pPr>
              <w:pStyle w:val="TAC"/>
            </w:pPr>
            <w:r w:rsidRPr="00EF5447">
              <w:rPr>
                <w:rFonts w:cs="Arial"/>
                <w:szCs w:val="18"/>
              </w:rPr>
              <w:t>N/A</w:t>
            </w:r>
          </w:p>
        </w:tc>
      </w:tr>
      <w:tr w:rsidR="00774255" w:rsidRPr="00EF5447" w14:paraId="2C6CFD0E" w14:textId="77777777" w:rsidTr="00F420F2">
        <w:trPr>
          <w:trHeight w:val="54"/>
          <w:jc w:val="center"/>
        </w:trPr>
        <w:tc>
          <w:tcPr>
            <w:tcW w:w="2258" w:type="dxa"/>
            <w:tcBorders>
              <w:top w:val="nil"/>
              <w:bottom w:val="nil"/>
            </w:tcBorders>
            <w:shd w:val="clear" w:color="auto" w:fill="auto"/>
          </w:tcPr>
          <w:p w14:paraId="43D94934" w14:textId="77777777" w:rsidR="00774255" w:rsidRPr="00EF5447" w:rsidRDefault="00774255" w:rsidP="00F420F2">
            <w:pPr>
              <w:pStyle w:val="TAC"/>
            </w:pPr>
          </w:p>
        </w:tc>
        <w:tc>
          <w:tcPr>
            <w:tcW w:w="867" w:type="dxa"/>
            <w:shd w:val="clear" w:color="auto" w:fill="auto"/>
          </w:tcPr>
          <w:p w14:paraId="01DA24A3" w14:textId="77777777" w:rsidR="00774255" w:rsidRPr="00EF5447" w:rsidRDefault="00774255" w:rsidP="00F420F2">
            <w:pPr>
              <w:pStyle w:val="TAC"/>
              <w:rPr>
                <w:szCs w:val="18"/>
              </w:rPr>
            </w:pPr>
            <w:r w:rsidRPr="00EF5447">
              <w:rPr>
                <w:rFonts w:cs="Arial"/>
                <w:szCs w:val="18"/>
                <w:lang w:eastAsia="zh-CN"/>
              </w:rPr>
              <w:t>46</w:t>
            </w:r>
          </w:p>
        </w:tc>
        <w:tc>
          <w:tcPr>
            <w:tcW w:w="1379" w:type="dxa"/>
            <w:gridSpan w:val="2"/>
            <w:shd w:val="clear" w:color="auto" w:fill="auto"/>
            <w:noWrap/>
          </w:tcPr>
          <w:p w14:paraId="28BC4567" w14:textId="77777777" w:rsidR="00774255" w:rsidRPr="00EF5447" w:rsidRDefault="00774255" w:rsidP="00F420F2">
            <w:pPr>
              <w:pStyle w:val="TAC"/>
              <w:rPr>
                <w:szCs w:val="18"/>
              </w:rPr>
            </w:pPr>
            <w:r w:rsidRPr="00EF5447">
              <w:t>N/A</w:t>
            </w:r>
          </w:p>
        </w:tc>
        <w:tc>
          <w:tcPr>
            <w:tcW w:w="817" w:type="dxa"/>
            <w:gridSpan w:val="2"/>
            <w:shd w:val="clear" w:color="auto" w:fill="auto"/>
            <w:noWrap/>
          </w:tcPr>
          <w:p w14:paraId="59BF3F22" w14:textId="77777777" w:rsidR="00774255" w:rsidRPr="00EF5447" w:rsidRDefault="00774255" w:rsidP="00F420F2">
            <w:pPr>
              <w:pStyle w:val="TAC"/>
              <w:rPr>
                <w:szCs w:val="18"/>
              </w:rPr>
            </w:pPr>
            <w:r w:rsidRPr="00EF5447">
              <w:t>N/A</w:t>
            </w:r>
          </w:p>
        </w:tc>
        <w:tc>
          <w:tcPr>
            <w:tcW w:w="2554" w:type="dxa"/>
            <w:gridSpan w:val="2"/>
            <w:shd w:val="clear" w:color="auto" w:fill="auto"/>
            <w:noWrap/>
          </w:tcPr>
          <w:p w14:paraId="18E5ED78" w14:textId="77777777" w:rsidR="00774255" w:rsidRPr="00EF5447" w:rsidRDefault="00774255" w:rsidP="00F420F2">
            <w:pPr>
              <w:pStyle w:val="TAC"/>
              <w:rPr>
                <w:szCs w:val="18"/>
              </w:rPr>
            </w:pPr>
            <w:r w:rsidRPr="00EF5447">
              <w:t>N/A</w:t>
            </w:r>
          </w:p>
        </w:tc>
        <w:tc>
          <w:tcPr>
            <w:tcW w:w="1323" w:type="dxa"/>
            <w:gridSpan w:val="2"/>
            <w:shd w:val="clear" w:color="auto" w:fill="auto"/>
            <w:noWrap/>
          </w:tcPr>
          <w:p w14:paraId="47D3E092" w14:textId="77777777" w:rsidR="00774255" w:rsidRPr="00EF5447" w:rsidRDefault="00774255" w:rsidP="00F420F2">
            <w:pPr>
              <w:pStyle w:val="TAC"/>
              <w:rPr>
                <w:szCs w:val="18"/>
              </w:rPr>
            </w:pPr>
            <w:r w:rsidRPr="00EF5447">
              <w:t>N/A</w:t>
            </w:r>
          </w:p>
        </w:tc>
        <w:tc>
          <w:tcPr>
            <w:tcW w:w="667" w:type="dxa"/>
            <w:gridSpan w:val="2"/>
            <w:shd w:val="clear" w:color="auto" w:fill="auto"/>
          </w:tcPr>
          <w:p w14:paraId="265B21EC" w14:textId="77777777" w:rsidR="00774255" w:rsidRPr="00EF5447" w:rsidRDefault="00774255" w:rsidP="00F420F2">
            <w:pPr>
              <w:pStyle w:val="TAC"/>
              <w:rPr>
                <w:szCs w:val="18"/>
              </w:rPr>
            </w:pPr>
            <w:r w:rsidRPr="00EF5447">
              <w:t>N/A</w:t>
            </w:r>
          </w:p>
        </w:tc>
        <w:tc>
          <w:tcPr>
            <w:tcW w:w="1248" w:type="dxa"/>
            <w:gridSpan w:val="3"/>
            <w:shd w:val="clear" w:color="auto" w:fill="auto"/>
          </w:tcPr>
          <w:p w14:paraId="11312F42" w14:textId="77777777" w:rsidR="00774255" w:rsidRPr="00EF5447" w:rsidRDefault="00774255" w:rsidP="00F420F2">
            <w:pPr>
              <w:pStyle w:val="TAC"/>
            </w:pPr>
            <w:r w:rsidRPr="00EF5447">
              <w:t>IMD3,</w:t>
            </w:r>
          </w:p>
          <w:p w14:paraId="26EEA642" w14:textId="77777777" w:rsidR="00774255" w:rsidRPr="00EF5447" w:rsidRDefault="00774255" w:rsidP="00F420F2">
            <w:pPr>
              <w:pStyle w:val="TAC"/>
            </w:pPr>
            <w:r w:rsidRPr="00EF5447">
              <w:t>IMD5</w:t>
            </w:r>
          </w:p>
        </w:tc>
      </w:tr>
      <w:tr w:rsidR="00774255" w:rsidRPr="00EF5447" w14:paraId="6DF7D811" w14:textId="77777777" w:rsidTr="00F420F2">
        <w:trPr>
          <w:trHeight w:val="54"/>
          <w:jc w:val="center"/>
        </w:trPr>
        <w:tc>
          <w:tcPr>
            <w:tcW w:w="2258" w:type="dxa"/>
            <w:tcBorders>
              <w:top w:val="nil"/>
              <w:bottom w:val="single" w:sz="4" w:space="0" w:color="auto"/>
            </w:tcBorders>
            <w:shd w:val="clear" w:color="auto" w:fill="auto"/>
          </w:tcPr>
          <w:p w14:paraId="6C34DC13" w14:textId="77777777" w:rsidR="00774255" w:rsidRPr="00EF5447" w:rsidRDefault="00774255" w:rsidP="00F420F2">
            <w:pPr>
              <w:pStyle w:val="TAC"/>
            </w:pPr>
          </w:p>
        </w:tc>
        <w:tc>
          <w:tcPr>
            <w:tcW w:w="867" w:type="dxa"/>
            <w:shd w:val="clear" w:color="auto" w:fill="auto"/>
          </w:tcPr>
          <w:p w14:paraId="42EBA483" w14:textId="77777777" w:rsidR="00774255" w:rsidRPr="00EF5447" w:rsidRDefault="00774255" w:rsidP="00F420F2">
            <w:pPr>
              <w:pStyle w:val="TAC"/>
              <w:rPr>
                <w:szCs w:val="18"/>
              </w:rPr>
            </w:pPr>
            <w:r w:rsidRPr="00EF5447">
              <w:rPr>
                <w:rFonts w:cs="Arial"/>
                <w:szCs w:val="18"/>
                <w:lang w:eastAsia="zh-CN"/>
              </w:rPr>
              <w:t>n66</w:t>
            </w:r>
          </w:p>
        </w:tc>
        <w:tc>
          <w:tcPr>
            <w:tcW w:w="1379" w:type="dxa"/>
            <w:gridSpan w:val="2"/>
            <w:shd w:val="clear" w:color="auto" w:fill="auto"/>
            <w:noWrap/>
          </w:tcPr>
          <w:p w14:paraId="651306BC" w14:textId="77777777" w:rsidR="00774255" w:rsidRPr="00EF5447" w:rsidRDefault="00774255" w:rsidP="00F420F2">
            <w:pPr>
              <w:pStyle w:val="TAC"/>
              <w:rPr>
                <w:szCs w:val="18"/>
              </w:rPr>
            </w:pPr>
            <w:r w:rsidRPr="00EF5447">
              <w:t>N/A</w:t>
            </w:r>
          </w:p>
        </w:tc>
        <w:tc>
          <w:tcPr>
            <w:tcW w:w="817" w:type="dxa"/>
            <w:gridSpan w:val="2"/>
            <w:shd w:val="clear" w:color="auto" w:fill="auto"/>
            <w:noWrap/>
          </w:tcPr>
          <w:p w14:paraId="25F64FA3" w14:textId="77777777" w:rsidR="00774255" w:rsidRPr="00EF5447" w:rsidRDefault="00774255" w:rsidP="00F420F2">
            <w:pPr>
              <w:pStyle w:val="TAC"/>
              <w:rPr>
                <w:szCs w:val="18"/>
              </w:rPr>
            </w:pPr>
            <w:r w:rsidRPr="00EF5447">
              <w:t>N/A</w:t>
            </w:r>
          </w:p>
        </w:tc>
        <w:tc>
          <w:tcPr>
            <w:tcW w:w="2554" w:type="dxa"/>
            <w:gridSpan w:val="2"/>
            <w:shd w:val="clear" w:color="auto" w:fill="auto"/>
            <w:noWrap/>
          </w:tcPr>
          <w:p w14:paraId="7559E4EC" w14:textId="77777777" w:rsidR="00774255" w:rsidRPr="00EF5447" w:rsidRDefault="00774255" w:rsidP="00F420F2">
            <w:pPr>
              <w:pStyle w:val="TAC"/>
              <w:rPr>
                <w:szCs w:val="18"/>
              </w:rPr>
            </w:pPr>
            <w:r w:rsidRPr="00EF5447">
              <w:t>N/A</w:t>
            </w:r>
          </w:p>
        </w:tc>
        <w:tc>
          <w:tcPr>
            <w:tcW w:w="1323" w:type="dxa"/>
            <w:gridSpan w:val="2"/>
            <w:shd w:val="clear" w:color="auto" w:fill="auto"/>
            <w:noWrap/>
          </w:tcPr>
          <w:p w14:paraId="14B0213B" w14:textId="77777777" w:rsidR="00774255" w:rsidRPr="00EF5447" w:rsidRDefault="00774255" w:rsidP="00F420F2">
            <w:pPr>
              <w:pStyle w:val="TAC"/>
              <w:rPr>
                <w:szCs w:val="18"/>
              </w:rPr>
            </w:pPr>
            <w:r w:rsidRPr="00EF5447">
              <w:t>N/A</w:t>
            </w:r>
          </w:p>
        </w:tc>
        <w:tc>
          <w:tcPr>
            <w:tcW w:w="667" w:type="dxa"/>
            <w:gridSpan w:val="2"/>
            <w:shd w:val="clear" w:color="auto" w:fill="auto"/>
          </w:tcPr>
          <w:p w14:paraId="43F792B3" w14:textId="77777777" w:rsidR="00774255" w:rsidRPr="00EF5447" w:rsidRDefault="00774255" w:rsidP="00F420F2">
            <w:pPr>
              <w:pStyle w:val="TAC"/>
              <w:rPr>
                <w:szCs w:val="18"/>
              </w:rPr>
            </w:pPr>
            <w:r w:rsidRPr="00EF5447">
              <w:t>N/A</w:t>
            </w:r>
          </w:p>
        </w:tc>
        <w:tc>
          <w:tcPr>
            <w:tcW w:w="1248" w:type="dxa"/>
            <w:gridSpan w:val="3"/>
            <w:shd w:val="clear" w:color="auto" w:fill="auto"/>
          </w:tcPr>
          <w:p w14:paraId="0BC3B4B2" w14:textId="77777777" w:rsidR="00774255" w:rsidRPr="00EF5447" w:rsidRDefault="00774255" w:rsidP="00F420F2">
            <w:pPr>
              <w:pStyle w:val="TAC"/>
            </w:pPr>
            <w:r w:rsidRPr="00EF5447">
              <w:rPr>
                <w:rFonts w:cs="Arial"/>
                <w:szCs w:val="18"/>
              </w:rPr>
              <w:t>N/A</w:t>
            </w:r>
          </w:p>
        </w:tc>
      </w:tr>
      <w:tr w:rsidR="00774255" w:rsidRPr="00EF5447" w14:paraId="132B653D" w14:textId="77777777" w:rsidTr="00F420F2">
        <w:trPr>
          <w:trHeight w:val="54"/>
          <w:jc w:val="center"/>
        </w:trPr>
        <w:tc>
          <w:tcPr>
            <w:tcW w:w="2258" w:type="dxa"/>
            <w:tcBorders>
              <w:top w:val="nil"/>
              <w:bottom w:val="nil"/>
            </w:tcBorders>
            <w:shd w:val="clear" w:color="auto" w:fill="auto"/>
          </w:tcPr>
          <w:p w14:paraId="58290859" w14:textId="77777777" w:rsidR="00774255" w:rsidRPr="00EF5447" w:rsidRDefault="00774255" w:rsidP="00F420F2">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3932280E" w14:textId="77777777" w:rsidR="00774255" w:rsidRPr="00EF5447" w:rsidRDefault="00774255" w:rsidP="00F420F2">
            <w:pPr>
              <w:pStyle w:val="TAC"/>
            </w:pPr>
            <w:r w:rsidRPr="00D87959">
              <w:t>DC_2A-46A-46A_n77A</w:t>
            </w:r>
            <w:r w:rsidRPr="00D87959">
              <w:rPr>
                <w:vertAlign w:val="superscript"/>
              </w:rPr>
              <w:t>5</w:t>
            </w:r>
          </w:p>
        </w:tc>
        <w:tc>
          <w:tcPr>
            <w:tcW w:w="867" w:type="dxa"/>
            <w:shd w:val="clear" w:color="auto" w:fill="auto"/>
          </w:tcPr>
          <w:p w14:paraId="5437863D" w14:textId="77777777" w:rsidR="00774255" w:rsidRPr="00EF5447" w:rsidRDefault="00774255" w:rsidP="00F420F2">
            <w:pPr>
              <w:pStyle w:val="TAC"/>
              <w:rPr>
                <w:rFonts w:cs="Arial"/>
                <w:szCs w:val="18"/>
                <w:lang w:eastAsia="zh-CN"/>
              </w:rPr>
            </w:pPr>
            <w:r w:rsidRPr="00EF5447">
              <w:rPr>
                <w:rFonts w:cs="Arial"/>
                <w:szCs w:val="18"/>
              </w:rPr>
              <w:t>2</w:t>
            </w:r>
          </w:p>
        </w:tc>
        <w:tc>
          <w:tcPr>
            <w:tcW w:w="1379" w:type="dxa"/>
            <w:gridSpan w:val="2"/>
            <w:shd w:val="clear" w:color="auto" w:fill="auto"/>
            <w:noWrap/>
          </w:tcPr>
          <w:p w14:paraId="7125B43D" w14:textId="77777777" w:rsidR="00774255" w:rsidRPr="00EF5447" w:rsidRDefault="00774255" w:rsidP="00F420F2">
            <w:pPr>
              <w:pStyle w:val="TAC"/>
            </w:pPr>
            <w:r w:rsidRPr="00EF5447">
              <w:t>N/A</w:t>
            </w:r>
          </w:p>
        </w:tc>
        <w:tc>
          <w:tcPr>
            <w:tcW w:w="817" w:type="dxa"/>
            <w:gridSpan w:val="2"/>
            <w:shd w:val="clear" w:color="auto" w:fill="auto"/>
            <w:noWrap/>
          </w:tcPr>
          <w:p w14:paraId="4E807F72" w14:textId="77777777" w:rsidR="00774255" w:rsidRPr="00EF5447" w:rsidRDefault="00774255" w:rsidP="00F420F2">
            <w:pPr>
              <w:pStyle w:val="TAC"/>
            </w:pPr>
            <w:r w:rsidRPr="00EF5447">
              <w:t>N/A</w:t>
            </w:r>
          </w:p>
        </w:tc>
        <w:tc>
          <w:tcPr>
            <w:tcW w:w="2554" w:type="dxa"/>
            <w:gridSpan w:val="2"/>
            <w:shd w:val="clear" w:color="auto" w:fill="auto"/>
            <w:noWrap/>
          </w:tcPr>
          <w:p w14:paraId="32A618D9" w14:textId="77777777" w:rsidR="00774255" w:rsidRPr="00EF5447" w:rsidRDefault="00774255" w:rsidP="00F420F2">
            <w:pPr>
              <w:pStyle w:val="TAC"/>
            </w:pPr>
            <w:r w:rsidRPr="00EF5447">
              <w:t>N/A</w:t>
            </w:r>
          </w:p>
        </w:tc>
        <w:tc>
          <w:tcPr>
            <w:tcW w:w="1323" w:type="dxa"/>
            <w:gridSpan w:val="2"/>
            <w:shd w:val="clear" w:color="auto" w:fill="auto"/>
            <w:noWrap/>
          </w:tcPr>
          <w:p w14:paraId="29140DE8" w14:textId="77777777" w:rsidR="00774255" w:rsidRPr="00EF5447" w:rsidRDefault="00774255" w:rsidP="00F420F2">
            <w:pPr>
              <w:pStyle w:val="TAC"/>
            </w:pPr>
            <w:r w:rsidRPr="00EF5447">
              <w:t>N/A</w:t>
            </w:r>
          </w:p>
        </w:tc>
        <w:tc>
          <w:tcPr>
            <w:tcW w:w="667" w:type="dxa"/>
            <w:gridSpan w:val="2"/>
            <w:shd w:val="clear" w:color="auto" w:fill="auto"/>
          </w:tcPr>
          <w:p w14:paraId="0166454B" w14:textId="77777777" w:rsidR="00774255" w:rsidRPr="00EF5447" w:rsidRDefault="00774255" w:rsidP="00F420F2">
            <w:pPr>
              <w:pStyle w:val="TAC"/>
            </w:pPr>
            <w:r w:rsidRPr="00EF5447">
              <w:t>N/A</w:t>
            </w:r>
          </w:p>
        </w:tc>
        <w:tc>
          <w:tcPr>
            <w:tcW w:w="1248" w:type="dxa"/>
            <w:gridSpan w:val="3"/>
            <w:shd w:val="clear" w:color="auto" w:fill="auto"/>
          </w:tcPr>
          <w:p w14:paraId="4B7CF0B6" w14:textId="77777777" w:rsidR="00774255" w:rsidRPr="00EF5447" w:rsidRDefault="00774255" w:rsidP="00F420F2">
            <w:pPr>
              <w:pStyle w:val="TAC"/>
              <w:rPr>
                <w:rFonts w:cs="Arial"/>
                <w:szCs w:val="18"/>
              </w:rPr>
            </w:pPr>
            <w:r w:rsidRPr="00EF5447">
              <w:rPr>
                <w:rFonts w:cs="Arial"/>
                <w:szCs w:val="18"/>
              </w:rPr>
              <w:t>N/A</w:t>
            </w:r>
          </w:p>
        </w:tc>
      </w:tr>
      <w:tr w:rsidR="00774255" w:rsidRPr="00EF5447" w14:paraId="709C8E12" w14:textId="77777777" w:rsidTr="00F420F2">
        <w:trPr>
          <w:trHeight w:val="54"/>
          <w:jc w:val="center"/>
        </w:trPr>
        <w:tc>
          <w:tcPr>
            <w:tcW w:w="2258" w:type="dxa"/>
            <w:tcBorders>
              <w:top w:val="nil"/>
              <w:bottom w:val="nil"/>
            </w:tcBorders>
            <w:shd w:val="clear" w:color="auto" w:fill="auto"/>
          </w:tcPr>
          <w:p w14:paraId="02D7A26A" w14:textId="77777777" w:rsidR="00774255" w:rsidRPr="00EF5447" w:rsidRDefault="00774255" w:rsidP="00F420F2">
            <w:pPr>
              <w:pStyle w:val="TAC"/>
            </w:pPr>
          </w:p>
        </w:tc>
        <w:tc>
          <w:tcPr>
            <w:tcW w:w="867" w:type="dxa"/>
            <w:shd w:val="clear" w:color="auto" w:fill="auto"/>
          </w:tcPr>
          <w:p w14:paraId="257E7A67" w14:textId="77777777" w:rsidR="00774255" w:rsidRPr="00EF5447" w:rsidRDefault="00774255" w:rsidP="00F420F2">
            <w:pPr>
              <w:pStyle w:val="TAC"/>
              <w:rPr>
                <w:rFonts w:cs="Arial"/>
                <w:szCs w:val="18"/>
                <w:lang w:eastAsia="zh-CN"/>
              </w:rPr>
            </w:pPr>
            <w:r w:rsidRPr="00EF5447">
              <w:rPr>
                <w:rFonts w:cs="Arial"/>
                <w:szCs w:val="18"/>
              </w:rPr>
              <w:t>46</w:t>
            </w:r>
          </w:p>
        </w:tc>
        <w:tc>
          <w:tcPr>
            <w:tcW w:w="1379" w:type="dxa"/>
            <w:gridSpan w:val="2"/>
            <w:shd w:val="clear" w:color="auto" w:fill="auto"/>
            <w:noWrap/>
          </w:tcPr>
          <w:p w14:paraId="002A7640" w14:textId="77777777" w:rsidR="00774255" w:rsidRPr="00EF5447" w:rsidRDefault="00774255" w:rsidP="00F420F2">
            <w:pPr>
              <w:pStyle w:val="TAC"/>
            </w:pPr>
            <w:r w:rsidRPr="00EF5447">
              <w:t>N/A</w:t>
            </w:r>
          </w:p>
        </w:tc>
        <w:tc>
          <w:tcPr>
            <w:tcW w:w="817" w:type="dxa"/>
            <w:gridSpan w:val="2"/>
            <w:shd w:val="clear" w:color="auto" w:fill="auto"/>
            <w:noWrap/>
          </w:tcPr>
          <w:p w14:paraId="78071B89" w14:textId="77777777" w:rsidR="00774255" w:rsidRPr="00EF5447" w:rsidRDefault="00774255" w:rsidP="00F420F2">
            <w:pPr>
              <w:pStyle w:val="TAC"/>
            </w:pPr>
            <w:r w:rsidRPr="00EF5447">
              <w:t>N/A</w:t>
            </w:r>
          </w:p>
        </w:tc>
        <w:tc>
          <w:tcPr>
            <w:tcW w:w="2554" w:type="dxa"/>
            <w:gridSpan w:val="2"/>
            <w:shd w:val="clear" w:color="auto" w:fill="auto"/>
            <w:noWrap/>
          </w:tcPr>
          <w:p w14:paraId="43B85001" w14:textId="77777777" w:rsidR="00774255" w:rsidRPr="00EF5447" w:rsidRDefault="00774255" w:rsidP="00F420F2">
            <w:pPr>
              <w:pStyle w:val="TAC"/>
            </w:pPr>
            <w:r w:rsidRPr="00EF5447">
              <w:t>N/A</w:t>
            </w:r>
          </w:p>
        </w:tc>
        <w:tc>
          <w:tcPr>
            <w:tcW w:w="1323" w:type="dxa"/>
            <w:gridSpan w:val="2"/>
            <w:shd w:val="clear" w:color="auto" w:fill="auto"/>
            <w:noWrap/>
          </w:tcPr>
          <w:p w14:paraId="10E21A8C" w14:textId="77777777" w:rsidR="00774255" w:rsidRPr="00EF5447" w:rsidRDefault="00774255" w:rsidP="00F420F2">
            <w:pPr>
              <w:pStyle w:val="TAC"/>
            </w:pPr>
            <w:r w:rsidRPr="00EF5447">
              <w:t>N/A</w:t>
            </w:r>
          </w:p>
        </w:tc>
        <w:tc>
          <w:tcPr>
            <w:tcW w:w="667" w:type="dxa"/>
            <w:gridSpan w:val="2"/>
            <w:shd w:val="clear" w:color="auto" w:fill="auto"/>
          </w:tcPr>
          <w:p w14:paraId="4D211AB7" w14:textId="77777777" w:rsidR="00774255" w:rsidRPr="00EF5447" w:rsidRDefault="00774255" w:rsidP="00F420F2">
            <w:pPr>
              <w:pStyle w:val="TAC"/>
            </w:pPr>
            <w:r w:rsidRPr="00EF5447">
              <w:t>N/A</w:t>
            </w:r>
          </w:p>
        </w:tc>
        <w:tc>
          <w:tcPr>
            <w:tcW w:w="1248" w:type="dxa"/>
            <w:gridSpan w:val="3"/>
            <w:shd w:val="clear" w:color="auto" w:fill="auto"/>
          </w:tcPr>
          <w:p w14:paraId="0A0ABE9E" w14:textId="77777777" w:rsidR="00774255" w:rsidRPr="00EF5447" w:rsidRDefault="00774255" w:rsidP="00F420F2">
            <w:pPr>
              <w:pStyle w:val="TAC"/>
            </w:pPr>
            <w:r w:rsidRPr="00EF5447">
              <w:t>IMD</w:t>
            </w:r>
            <w:r>
              <w:t>2</w:t>
            </w:r>
            <w:r w:rsidRPr="00EF5447">
              <w:t>,</w:t>
            </w:r>
          </w:p>
          <w:p w14:paraId="593F6899" w14:textId="77777777" w:rsidR="00774255" w:rsidRPr="00EF5447" w:rsidRDefault="00774255" w:rsidP="00F420F2">
            <w:pPr>
              <w:pStyle w:val="TAC"/>
              <w:rPr>
                <w:rFonts w:cs="Arial"/>
                <w:szCs w:val="18"/>
              </w:rPr>
            </w:pPr>
            <w:r w:rsidRPr="00EF5447">
              <w:t>IMD</w:t>
            </w:r>
            <w:r>
              <w:t>3</w:t>
            </w:r>
          </w:p>
        </w:tc>
      </w:tr>
      <w:tr w:rsidR="00774255" w:rsidRPr="00EF5447" w14:paraId="60E81BDA" w14:textId="77777777" w:rsidTr="00F420F2">
        <w:trPr>
          <w:trHeight w:val="54"/>
          <w:jc w:val="center"/>
        </w:trPr>
        <w:tc>
          <w:tcPr>
            <w:tcW w:w="2258" w:type="dxa"/>
            <w:tcBorders>
              <w:top w:val="nil"/>
              <w:bottom w:val="single" w:sz="4" w:space="0" w:color="auto"/>
            </w:tcBorders>
            <w:shd w:val="clear" w:color="auto" w:fill="auto"/>
          </w:tcPr>
          <w:p w14:paraId="4103363C" w14:textId="77777777" w:rsidR="00774255" w:rsidRPr="00EF5447" w:rsidRDefault="00774255" w:rsidP="00F420F2">
            <w:pPr>
              <w:pStyle w:val="TAC"/>
            </w:pPr>
          </w:p>
        </w:tc>
        <w:tc>
          <w:tcPr>
            <w:tcW w:w="867" w:type="dxa"/>
            <w:shd w:val="clear" w:color="auto" w:fill="auto"/>
          </w:tcPr>
          <w:p w14:paraId="334472A4" w14:textId="77777777" w:rsidR="00774255" w:rsidRPr="00EF5447" w:rsidRDefault="00774255" w:rsidP="00F420F2">
            <w:pPr>
              <w:pStyle w:val="TAC"/>
              <w:rPr>
                <w:rFonts w:cs="Arial"/>
                <w:szCs w:val="18"/>
                <w:lang w:eastAsia="zh-CN"/>
              </w:rPr>
            </w:pPr>
            <w:r w:rsidRPr="00EF5447">
              <w:rPr>
                <w:rFonts w:cs="Arial"/>
                <w:szCs w:val="18"/>
              </w:rPr>
              <w:t>n</w:t>
            </w:r>
            <w:r>
              <w:rPr>
                <w:rFonts w:cs="Arial"/>
                <w:szCs w:val="18"/>
              </w:rPr>
              <w:t>77</w:t>
            </w:r>
          </w:p>
        </w:tc>
        <w:tc>
          <w:tcPr>
            <w:tcW w:w="1379" w:type="dxa"/>
            <w:gridSpan w:val="2"/>
            <w:shd w:val="clear" w:color="auto" w:fill="auto"/>
            <w:noWrap/>
          </w:tcPr>
          <w:p w14:paraId="63EEC50F" w14:textId="77777777" w:rsidR="00774255" w:rsidRPr="00EF5447" w:rsidRDefault="00774255" w:rsidP="00F420F2">
            <w:pPr>
              <w:pStyle w:val="TAC"/>
            </w:pPr>
            <w:r w:rsidRPr="00EF5447">
              <w:t>N/A</w:t>
            </w:r>
          </w:p>
        </w:tc>
        <w:tc>
          <w:tcPr>
            <w:tcW w:w="817" w:type="dxa"/>
            <w:gridSpan w:val="2"/>
            <w:shd w:val="clear" w:color="auto" w:fill="auto"/>
            <w:noWrap/>
          </w:tcPr>
          <w:p w14:paraId="5A0AB53A" w14:textId="77777777" w:rsidR="00774255" w:rsidRPr="00EF5447" w:rsidRDefault="00774255" w:rsidP="00F420F2">
            <w:pPr>
              <w:pStyle w:val="TAC"/>
            </w:pPr>
            <w:r w:rsidRPr="00EF5447">
              <w:t>N/A</w:t>
            </w:r>
          </w:p>
        </w:tc>
        <w:tc>
          <w:tcPr>
            <w:tcW w:w="2554" w:type="dxa"/>
            <w:gridSpan w:val="2"/>
            <w:shd w:val="clear" w:color="auto" w:fill="auto"/>
            <w:noWrap/>
          </w:tcPr>
          <w:p w14:paraId="67D757AC" w14:textId="77777777" w:rsidR="00774255" w:rsidRPr="00EF5447" w:rsidRDefault="00774255" w:rsidP="00F420F2">
            <w:pPr>
              <w:pStyle w:val="TAC"/>
            </w:pPr>
            <w:r w:rsidRPr="00EF5447">
              <w:t>N/A</w:t>
            </w:r>
          </w:p>
        </w:tc>
        <w:tc>
          <w:tcPr>
            <w:tcW w:w="1323" w:type="dxa"/>
            <w:gridSpan w:val="2"/>
            <w:shd w:val="clear" w:color="auto" w:fill="auto"/>
            <w:noWrap/>
          </w:tcPr>
          <w:p w14:paraId="4B4B4703" w14:textId="77777777" w:rsidR="00774255" w:rsidRPr="00EF5447" w:rsidRDefault="00774255" w:rsidP="00F420F2">
            <w:pPr>
              <w:pStyle w:val="TAC"/>
            </w:pPr>
            <w:r w:rsidRPr="00EF5447">
              <w:t>N/A</w:t>
            </w:r>
          </w:p>
        </w:tc>
        <w:tc>
          <w:tcPr>
            <w:tcW w:w="667" w:type="dxa"/>
            <w:gridSpan w:val="2"/>
            <w:shd w:val="clear" w:color="auto" w:fill="auto"/>
          </w:tcPr>
          <w:p w14:paraId="21F01CA7" w14:textId="77777777" w:rsidR="00774255" w:rsidRPr="00EF5447" w:rsidRDefault="00774255" w:rsidP="00F420F2">
            <w:pPr>
              <w:pStyle w:val="TAC"/>
            </w:pPr>
            <w:r w:rsidRPr="00EF5447">
              <w:t>N/A</w:t>
            </w:r>
          </w:p>
        </w:tc>
        <w:tc>
          <w:tcPr>
            <w:tcW w:w="1248" w:type="dxa"/>
            <w:gridSpan w:val="3"/>
            <w:shd w:val="clear" w:color="auto" w:fill="auto"/>
          </w:tcPr>
          <w:p w14:paraId="1387EEFD" w14:textId="77777777" w:rsidR="00774255" w:rsidRPr="00EF5447" w:rsidRDefault="00774255" w:rsidP="00F420F2">
            <w:pPr>
              <w:pStyle w:val="TAC"/>
              <w:rPr>
                <w:rFonts w:cs="Arial"/>
                <w:szCs w:val="18"/>
              </w:rPr>
            </w:pPr>
            <w:r w:rsidRPr="00EF5447">
              <w:rPr>
                <w:rFonts w:cs="Arial"/>
                <w:szCs w:val="18"/>
              </w:rPr>
              <w:t>N/A</w:t>
            </w:r>
          </w:p>
        </w:tc>
      </w:tr>
      <w:tr w:rsidR="00774255" w:rsidRPr="00EF5447" w14:paraId="5C3B554E" w14:textId="77777777" w:rsidTr="00F420F2">
        <w:trPr>
          <w:trHeight w:val="54"/>
          <w:jc w:val="center"/>
        </w:trPr>
        <w:tc>
          <w:tcPr>
            <w:tcW w:w="2258" w:type="dxa"/>
            <w:tcBorders>
              <w:top w:val="single" w:sz="4" w:space="0" w:color="auto"/>
              <w:left w:val="single" w:sz="4" w:space="0" w:color="auto"/>
              <w:bottom w:val="nil"/>
              <w:right w:val="single" w:sz="4" w:space="0" w:color="auto"/>
            </w:tcBorders>
            <w:vAlign w:val="center"/>
          </w:tcPr>
          <w:p w14:paraId="43816006" w14:textId="77777777" w:rsidR="00774255" w:rsidRDefault="00774255" w:rsidP="00F420F2">
            <w:pPr>
              <w:pStyle w:val="TAC"/>
              <w:rPr>
                <w:lang w:eastAsia="fr-FR"/>
              </w:rPr>
            </w:pPr>
            <w:r>
              <w:rPr>
                <w:lang w:eastAsia="fr-FR"/>
              </w:rPr>
              <w:t>DC_2A-48A_n2A</w:t>
            </w:r>
          </w:p>
          <w:p w14:paraId="554D9A40" w14:textId="77777777" w:rsidR="00774255" w:rsidRDefault="00774255" w:rsidP="00F420F2">
            <w:pPr>
              <w:pStyle w:val="TAC"/>
              <w:rPr>
                <w:lang w:eastAsia="fr-FR"/>
              </w:rPr>
            </w:pPr>
            <w:r>
              <w:rPr>
                <w:lang w:eastAsia="fr-FR"/>
              </w:rPr>
              <w:t>DC_2A-48C_n2A</w:t>
            </w:r>
          </w:p>
          <w:p w14:paraId="1D235B73" w14:textId="77777777" w:rsidR="00774255" w:rsidRDefault="00774255" w:rsidP="00F420F2">
            <w:pPr>
              <w:pStyle w:val="TAC"/>
              <w:rPr>
                <w:lang w:eastAsia="fr-FR"/>
              </w:rPr>
            </w:pPr>
            <w:r>
              <w:rPr>
                <w:lang w:eastAsia="fr-FR"/>
              </w:rPr>
              <w:t>DC_2A-48D_n2A</w:t>
            </w:r>
          </w:p>
          <w:p w14:paraId="70780837" w14:textId="77777777" w:rsidR="00774255" w:rsidRPr="00EF5447" w:rsidRDefault="00774255" w:rsidP="00F420F2">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47E02416" w14:textId="77777777" w:rsidR="00774255" w:rsidRPr="00EF5447" w:rsidRDefault="00774255" w:rsidP="00F420F2">
            <w:pPr>
              <w:pStyle w:val="TAC"/>
              <w:rPr>
                <w:rFonts w:cs="Arial"/>
                <w:szCs w:val="18"/>
              </w:rPr>
            </w:pPr>
            <w:r>
              <w:rPr>
                <w:lang w:eastAsia="fi-FI"/>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CD52E70" w14:textId="77777777" w:rsidR="00774255" w:rsidRPr="00EF5447" w:rsidRDefault="00774255" w:rsidP="00F420F2">
            <w:pPr>
              <w:pStyle w:val="TAC"/>
            </w:pPr>
            <w:r>
              <w:rPr>
                <w:lang w:eastAsia="fi-FI"/>
              </w:rPr>
              <w:t>1853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96385B6" w14:textId="77777777" w:rsidR="00774255" w:rsidRPr="00EF5447" w:rsidRDefault="00774255" w:rsidP="00F420F2">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A0D56E2" w14:textId="77777777" w:rsidR="00774255" w:rsidRPr="00EF5447" w:rsidRDefault="00774255" w:rsidP="00F420F2">
            <w:pPr>
              <w:pStyle w:val="TAC"/>
            </w:pPr>
            <w:r>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CAE5AF" w14:textId="77777777" w:rsidR="00774255" w:rsidRPr="00EF5447" w:rsidRDefault="00774255" w:rsidP="00F420F2">
            <w:pPr>
              <w:pStyle w:val="TAC"/>
            </w:pPr>
            <w:r>
              <w:rPr>
                <w:lang w:eastAsia="fi-FI"/>
              </w:rPr>
              <w:t>1933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DA2C49" w14:textId="77777777" w:rsidR="00774255" w:rsidRPr="00EF5447" w:rsidRDefault="00774255" w:rsidP="00F420F2">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E1D1D2" w14:textId="77777777" w:rsidR="00774255" w:rsidRPr="00EF5447" w:rsidRDefault="00774255" w:rsidP="00F420F2">
            <w:pPr>
              <w:pStyle w:val="TAC"/>
              <w:rPr>
                <w:rFonts w:cs="Arial"/>
                <w:szCs w:val="18"/>
              </w:rPr>
            </w:pPr>
            <w:r>
              <w:rPr>
                <w:lang w:eastAsia="fi-FI"/>
              </w:rPr>
              <w:t>N/A</w:t>
            </w:r>
          </w:p>
        </w:tc>
      </w:tr>
      <w:tr w:rsidR="00774255" w:rsidRPr="00EF5447" w14:paraId="54A9E2D2"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6B448074" w14:textId="77777777" w:rsidR="00774255" w:rsidRPr="00EF5447"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E00CA4B" w14:textId="77777777" w:rsidR="00774255" w:rsidRPr="00EF5447" w:rsidRDefault="00774255" w:rsidP="00F420F2">
            <w:pPr>
              <w:pStyle w:val="TAC"/>
              <w:rPr>
                <w:rFonts w:cs="Arial"/>
                <w:szCs w:val="18"/>
              </w:rPr>
            </w:pPr>
            <w:r>
              <w:rPr>
                <w:lang w:eastAsia="fi-FI"/>
              </w:rPr>
              <w:t>48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F5D654E" w14:textId="77777777" w:rsidR="00774255" w:rsidRPr="00EF5447" w:rsidRDefault="00774255" w:rsidP="00F420F2">
            <w:pPr>
              <w:pStyle w:val="TAC"/>
            </w:pPr>
            <w:r>
              <w:rPr>
                <w:lang w:eastAsia="fi-FI"/>
              </w:rPr>
              <w:t>3590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D0434CD" w14:textId="77777777" w:rsidR="00774255" w:rsidRPr="00EF5447" w:rsidRDefault="00774255" w:rsidP="00F420F2">
            <w:pPr>
              <w:pStyle w:val="TAC"/>
            </w:pPr>
            <w:r>
              <w:rPr>
                <w:lang w:eastAsia="fi-FI"/>
              </w:rPr>
              <w:t>20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56AAA04" w14:textId="77777777" w:rsidR="00774255" w:rsidRPr="00EF5447" w:rsidRDefault="00774255" w:rsidP="00F420F2">
            <w:pPr>
              <w:pStyle w:val="TAC"/>
            </w:pPr>
            <w:r>
              <w:rPr>
                <w:lang w:eastAsia="fi-FI"/>
              </w:rPr>
              <w:t>100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8091394" w14:textId="77777777" w:rsidR="00774255" w:rsidRPr="00EF5447" w:rsidRDefault="00774255" w:rsidP="00F420F2">
            <w:pPr>
              <w:pStyle w:val="TAC"/>
            </w:pPr>
            <w:r>
              <w:rPr>
                <w:lang w:eastAsia="fi-FI"/>
              </w:rPr>
              <w:t>3590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40CA1D" w14:textId="77777777" w:rsidR="00774255" w:rsidRPr="00EF5447" w:rsidRDefault="00774255" w:rsidP="00F420F2">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396A0F6" w14:textId="77777777" w:rsidR="00774255" w:rsidRPr="00EF5447" w:rsidRDefault="00774255" w:rsidP="00F420F2">
            <w:pPr>
              <w:pStyle w:val="TAC"/>
              <w:rPr>
                <w:rFonts w:cs="Arial"/>
                <w:szCs w:val="18"/>
              </w:rPr>
            </w:pPr>
            <w:r>
              <w:rPr>
                <w:lang w:eastAsia="fi-FI"/>
              </w:rPr>
              <w:t>N/A</w:t>
            </w:r>
          </w:p>
        </w:tc>
      </w:tr>
      <w:tr w:rsidR="00774255" w:rsidRPr="00EF5447" w14:paraId="06F28F1E" w14:textId="77777777" w:rsidTr="00F420F2">
        <w:trPr>
          <w:trHeight w:val="54"/>
          <w:jc w:val="center"/>
        </w:trPr>
        <w:tc>
          <w:tcPr>
            <w:tcW w:w="2258" w:type="dxa"/>
            <w:tcBorders>
              <w:top w:val="nil"/>
              <w:left w:val="single" w:sz="4" w:space="0" w:color="auto"/>
              <w:bottom w:val="single" w:sz="4" w:space="0" w:color="auto"/>
              <w:right w:val="single" w:sz="4" w:space="0" w:color="auto"/>
            </w:tcBorders>
            <w:vAlign w:val="center"/>
          </w:tcPr>
          <w:p w14:paraId="146F69E2" w14:textId="77777777" w:rsidR="00774255" w:rsidRPr="00EF5447"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13DC38B" w14:textId="77777777" w:rsidR="00774255" w:rsidRPr="00EF5447" w:rsidRDefault="00774255" w:rsidP="00F420F2">
            <w:pPr>
              <w:pStyle w:val="TAC"/>
              <w:rPr>
                <w:rFonts w:cs="Arial"/>
                <w:szCs w:val="18"/>
              </w:rPr>
            </w:pPr>
            <w:r>
              <w:rPr>
                <w:lang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9836711" w14:textId="77777777" w:rsidR="00774255" w:rsidRPr="00EF5447" w:rsidRDefault="00774255" w:rsidP="00F420F2">
            <w:pPr>
              <w:pStyle w:val="TAC"/>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115BA2A" w14:textId="77777777" w:rsidR="00774255" w:rsidRPr="00EF5447" w:rsidRDefault="00774255" w:rsidP="00F420F2">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9939F93" w14:textId="77777777" w:rsidR="00774255" w:rsidRPr="00EF5447" w:rsidRDefault="00774255" w:rsidP="00F420F2">
            <w:pPr>
              <w:pStyle w:val="TAC"/>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5D745C" w14:textId="77777777" w:rsidR="00774255" w:rsidRPr="00EF5447" w:rsidRDefault="00774255" w:rsidP="00F420F2">
            <w:pPr>
              <w:pStyle w:val="TAC"/>
            </w:pPr>
            <w:r>
              <w:rPr>
                <w:lang w:eastAsia="fi-FI"/>
              </w:rPr>
              <w:t>1969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45E2D6" w14:textId="77777777" w:rsidR="00774255" w:rsidRPr="00EF5447" w:rsidRDefault="00774255" w:rsidP="00F420F2">
            <w:pPr>
              <w:pStyle w:val="TAC"/>
            </w:pPr>
            <w:r>
              <w:rPr>
                <w:lang w:eastAsia="fi-FI"/>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1BF77E" w14:textId="77777777" w:rsidR="00774255" w:rsidRPr="00EF5447" w:rsidRDefault="00774255" w:rsidP="00F420F2">
            <w:pPr>
              <w:pStyle w:val="TAC"/>
              <w:rPr>
                <w:rFonts w:cs="Arial"/>
                <w:szCs w:val="18"/>
              </w:rPr>
            </w:pPr>
            <w:r>
              <w:rPr>
                <w:lang w:eastAsia="fi-FI"/>
              </w:rPr>
              <w:t>IMD4</w:t>
            </w:r>
          </w:p>
        </w:tc>
      </w:tr>
      <w:tr w:rsidR="00774255" w:rsidRPr="00EF5447" w14:paraId="0AEA7265" w14:textId="77777777" w:rsidTr="00F420F2">
        <w:trPr>
          <w:trHeight w:val="54"/>
          <w:jc w:val="center"/>
        </w:trPr>
        <w:tc>
          <w:tcPr>
            <w:tcW w:w="2258" w:type="dxa"/>
            <w:tcBorders>
              <w:top w:val="nil"/>
              <w:bottom w:val="nil"/>
            </w:tcBorders>
            <w:shd w:val="clear" w:color="auto" w:fill="auto"/>
          </w:tcPr>
          <w:p w14:paraId="22692C92" w14:textId="77777777" w:rsidR="00774255" w:rsidRPr="00123ED0" w:rsidRDefault="00774255" w:rsidP="00F420F2">
            <w:pPr>
              <w:pStyle w:val="TAC"/>
            </w:pPr>
            <w:r w:rsidRPr="00123ED0">
              <w:t>DC_2A-48A_n5A</w:t>
            </w:r>
          </w:p>
        </w:tc>
        <w:tc>
          <w:tcPr>
            <w:tcW w:w="867" w:type="dxa"/>
            <w:shd w:val="clear" w:color="auto" w:fill="auto"/>
          </w:tcPr>
          <w:p w14:paraId="37DF9922" w14:textId="77777777" w:rsidR="00774255" w:rsidRPr="00EF5447" w:rsidRDefault="00774255" w:rsidP="00F420F2">
            <w:pPr>
              <w:pStyle w:val="TAC"/>
              <w:rPr>
                <w:rFonts w:cs="Arial"/>
                <w:szCs w:val="18"/>
                <w:lang w:eastAsia="zh-CN"/>
              </w:rPr>
            </w:pPr>
            <w:r w:rsidRPr="00EF5447">
              <w:t>2</w:t>
            </w:r>
          </w:p>
        </w:tc>
        <w:tc>
          <w:tcPr>
            <w:tcW w:w="1379" w:type="dxa"/>
            <w:gridSpan w:val="2"/>
            <w:shd w:val="clear" w:color="auto" w:fill="auto"/>
            <w:noWrap/>
          </w:tcPr>
          <w:p w14:paraId="18027AC1" w14:textId="77777777" w:rsidR="00774255" w:rsidRPr="00EF5447" w:rsidRDefault="00774255" w:rsidP="00F420F2">
            <w:pPr>
              <w:pStyle w:val="TAC"/>
            </w:pPr>
            <w:r>
              <w:t>N/A</w:t>
            </w:r>
          </w:p>
        </w:tc>
        <w:tc>
          <w:tcPr>
            <w:tcW w:w="817" w:type="dxa"/>
            <w:gridSpan w:val="2"/>
            <w:shd w:val="clear" w:color="auto" w:fill="auto"/>
            <w:noWrap/>
          </w:tcPr>
          <w:p w14:paraId="322C09F1" w14:textId="77777777" w:rsidR="00774255" w:rsidRPr="00EF5447" w:rsidRDefault="00774255" w:rsidP="00F420F2">
            <w:pPr>
              <w:pStyle w:val="TAC"/>
            </w:pPr>
            <w:r w:rsidRPr="003C4CEC">
              <w:t>5</w:t>
            </w:r>
          </w:p>
        </w:tc>
        <w:tc>
          <w:tcPr>
            <w:tcW w:w="2554" w:type="dxa"/>
            <w:gridSpan w:val="2"/>
            <w:shd w:val="clear" w:color="auto" w:fill="auto"/>
            <w:noWrap/>
          </w:tcPr>
          <w:p w14:paraId="5E86357F" w14:textId="77777777" w:rsidR="00774255" w:rsidRPr="00EF5447" w:rsidRDefault="00774255" w:rsidP="00F420F2">
            <w:pPr>
              <w:pStyle w:val="TAC"/>
            </w:pPr>
            <w:r>
              <w:t>N/A</w:t>
            </w:r>
          </w:p>
        </w:tc>
        <w:tc>
          <w:tcPr>
            <w:tcW w:w="1323" w:type="dxa"/>
            <w:gridSpan w:val="2"/>
            <w:shd w:val="clear" w:color="auto" w:fill="auto"/>
            <w:noWrap/>
          </w:tcPr>
          <w:p w14:paraId="5DBF25E5" w14:textId="77777777" w:rsidR="00774255" w:rsidRPr="00EF5447" w:rsidRDefault="00774255" w:rsidP="00F420F2">
            <w:pPr>
              <w:pStyle w:val="TAC"/>
            </w:pPr>
            <w:r w:rsidRPr="00EF5447">
              <w:t>1950</w:t>
            </w:r>
          </w:p>
        </w:tc>
        <w:tc>
          <w:tcPr>
            <w:tcW w:w="667" w:type="dxa"/>
            <w:gridSpan w:val="2"/>
            <w:shd w:val="clear" w:color="auto" w:fill="auto"/>
          </w:tcPr>
          <w:p w14:paraId="091DBD74" w14:textId="77777777" w:rsidR="00774255" w:rsidRPr="00EF5447" w:rsidRDefault="00774255" w:rsidP="00F420F2">
            <w:pPr>
              <w:pStyle w:val="TAC"/>
            </w:pPr>
            <w:r>
              <w:rPr>
                <w:rFonts w:eastAsia="Malgun Gothic"/>
                <w:szCs w:val="18"/>
                <w:lang w:eastAsia="ko-KR"/>
              </w:rPr>
              <w:t>16.9</w:t>
            </w:r>
          </w:p>
        </w:tc>
        <w:tc>
          <w:tcPr>
            <w:tcW w:w="1248" w:type="dxa"/>
            <w:gridSpan w:val="3"/>
            <w:shd w:val="clear" w:color="auto" w:fill="auto"/>
          </w:tcPr>
          <w:p w14:paraId="54F9B6E6" w14:textId="77777777" w:rsidR="00774255" w:rsidRPr="00EF5447" w:rsidRDefault="00774255" w:rsidP="00F420F2">
            <w:pPr>
              <w:pStyle w:val="TAC"/>
              <w:rPr>
                <w:rFonts w:cs="Arial"/>
                <w:szCs w:val="18"/>
              </w:rPr>
            </w:pPr>
            <w:r w:rsidRPr="00EF5447">
              <w:rPr>
                <w:rFonts w:eastAsia="Malgun Gothic"/>
                <w:szCs w:val="18"/>
                <w:lang w:eastAsia="ko-KR"/>
              </w:rPr>
              <w:t>IMD3</w:t>
            </w:r>
          </w:p>
        </w:tc>
      </w:tr>
      <w:tr w:rsidR="00774255" w:rsidRPr="00EF5447" w14:paraId="27C2446A" w14:textId="77777777" w:rsidTr="00F420F2">
        <w:trPr>
          <w:trHeight w:val="54"/>
          <w:jc w:val="center"/>
        </w:trPr>
        <w:tc>
          <w:tcPr>
            <w:tcW w:w="2258" w:type="dxa"/>
            <w:tcBorders>
              <w:top w:val="nil"/>
              <w:left w:val="single" w:sz="4" w:space="0" w:color="auto"/>
              <w:bottom w:val="nil"/>
              <w:right w:val="single" w:sz="4" w:space="0" w:color="auto"/>
            </w:tcBorders>
          </w:tcPr>
          <w:p w14:paraId="5F334230" w14:textId="77777777" w:rsidR="00774255" w:rsidRPr="00EF5447" w:rsidRDefault="00774255" w:rsidP="00F420F2">
            <w:pPr>
              <w:pStyle w:val="TAC"/>
            </w:pPr>
            <w:r w:rsidRPr="00FE4DE0">
              <w:t>DC_2A-48C_n5A</w:t>
            </w:r>
          </w:p>
        </w:tc>
        <w:tc>
          <w:tcPr>
            <w:tcW w:w="867" w:type="dxa"/>
            <w:shd w:val="clear" w:color="auto" w:fill="auto"/>
          </w:tcPr>
          <w:p w14:paraId="4C7F1FCD" w14:textId="77777777" w:rsidR="00774255" w:rsidRPr="00EF5447" w:rsidRDefault="00774255" w:rsidP="00F420F2">
            <w:pPr>
              <w:pStyle w:val="TAC"/>
              <w:rPr>
                <w:rFonts w:cs="Arial"/>
                <w:szCs w:val="18"/>
                <w:lang w:eastAsia="zh-CN"/>
              </w:rPr>
            </w:pPr>
            <w:r w:rsidRPr="00EF5447">
              <w:t>48</w:t>
            </w:r>
          </w:p>
        </w:tc>
        <w:tc>
          <w:tcPr>
            <w:tcW w:w="1379" w:type="dxa"/>
            <w:gridSpan w:val="2"/>
            <w:shd w:val="clear" w:color="auto" w:fill="auto"/>
            <w:noWrap/>
          </w:tcPr>
          <w:p w14:paraId="43F3D8AF" w14:textId="77777777" w:rsidR="00774255" w:rsidRPr="00EF5447" w:rsidRDefault="00774255" w:rsidP="00F420F2">
            <w:pPr>
              <w:pStyle w:val="TAC"/>
            </w:pPr>
            <w:r w:rsidRPr="003C4CEC">
              <w:t>3610</w:t>
            </w:r>
          </w:p>
        </w:tc>
        <w:tc>
          <w:tcPr>
            <w:tcW w:w="817" w:type="dxa"/>
            <w:gridSpan w:val="2"/>
            <w:shd w:val="clear" w:color="auto" w:fill="auto"/>
            <w:noWrap/>
          </w:tcPr>
          <w:p w14:paraId="7CCC89E9" w14:textId="77777777" w:rsidR="00774255" w:rsidRPr="00EF5447" w:rsidRDefault="00774255" w:rsidP="00F420F2">
            <w:pPr>
              <w:pStyle w:val="TAC"/>
            </w:pPr>
            <w:r w:rsidRPr="003C4CEC">
              <w:t>10</w:t>
            </w:r>
          </w:p>
        </w:tc>
        <w:tc>
          <w:tcPr>
            <w:tcW w:w="2554" w:type="dxa"/>
            <w:gridSpan w:val="2"/>
            <w:shd w:val="clear" w:color="auto" w:fill="auto"/>
            <w:noWrap/>
          </w:tcPr>
          <w:p w14:paraId="4DD3B5C4" w14:textId="77777777" w:rsidR="00774255" w:rsidRPr="00EF5447" w:rsidRDefault="00774255" w:rsidP="00F420F2">
            <w:pPr>
              <w:pStyle w:val="TAC"/>
            </w:pPr>
            <w:r w:rsidRPr="003C4CEC">
              <w:t>50</w:t>
            </w:r>
          </w:p>
        </w:tc>
        <w:tc>
          <w:tcPr>
            <w:tcW w:w="1323" w:type="dxa"/>
            <w:gridSpan w:val="2"/>
            <w:shd w:val="clear" w:color="auto" w:fill="auto"/>
            <w:noWrap/>
          </w:tcPr>
          <w:p w14:paraId="4DF0FF70" w14:textId="77777777" w:rsidR="00774255" w:rsidRPr="00EF5447" w:rsidRDefault="00774255" w:rsidP="00F420F2">
            <w:pPr>
              <w:pStyle w:val="TAC"/>
            </w:pPr>
            <w:r w:rsidRPr="00EF5447">
              <w:t>3610</w:t>
            </w:r>
          </w:p>
        </w:tc>
        <w:tc>
          <w:tcPr>
            <w:tcW w:w="667" w:type="dxa"/>
            <w:gridSpan w:val="2"/>
            <w:shd w:val="clear" w:color="auto" w:fill="auto"/>
          </w:tcPr>
          <w:p w14:paraId="3184405C" w14:textId="77777777" w:rsidR="00774255" w:rsidRPr="00EF5447" w:rsidRDefault="00774255" w:rsidP="00F420F2">
            <w:pPr>
              <w:pStyle w:val="TAC"/>
            </w:pPr>
            <w:r w:rsidRPr="00EF5447">
              <w:rPr>
                <w:rFonts w:eastAsia="Malgun Gothic"/>
                <w:szCs w:val="18"/>
                <w:lang w:eastAsia="ko-KR"/>
              </w:rPr>
              <w:t>N/A</w:t>
            </w:r>
          </w:p>
        </w:tc>
        <w:tc>
          <w:tcPr>
            <w:tcW w:w="1248" w:type="dxa"/>
            <w:gridSpan w:val="3"/>
            <w:shd w:val="clear" w:color="auto" w:fill="auto"/>
          </w:tcPr>
          <w:p w14:paraId="39A5C6A4" w14:textId="77777777" w:rsidR="00774255" w:rsidRPr="00EF5447" w:rsidRDefault="00774255" w:rsidP="00F420F2">
            <w:pPr>
              <w:pStyle w:val="TAC"/>
              <w:rPr>
                <w:rFonts w:cs="Arial"/>
                <w:szCs w:val="18"/>
              </w:rPr>
            </w:pPr>
            <w:r w:rsidRPr="00EF5447">
              <w:rPr>
                <w:rFonts w:eastAsia="Malgun Gothic"/>
                <w:szCs w:val="18"/>
                <w:lang w:eastAsia="ko-KR"/>
              </w:rPr>
              <w:t>N/A</w:t>
            </w:r>
          </w:p>
        </w:tc>
      </w:tr>
      <w:tr w:rsidR="00774255" w:rsidRPr="00EF5447" w14:paraId="36A49351" w14:textId="77777777" w:rsidTr="00F420F2">
        <w:trPr>
          <w:trHeight w:val="54"/>
          <w:jc w:val="center"/>
        </w:trPr>
        <w:tc>
          <w:tcPr>
            <w:tcW w:w="2258" w:type="dxa"/>
            <w:tcBorders>
              <w:top w:val="nil"/>
              <w:left w:val="single" w:sz="4" w:space="0" w:color="auto"/>
              <w:bottom w:val="nil"/>
              <w:right w:val="single" w:sz="4" w:space="0" w:color="auto"/>
            </w:tcBorders>
          </w:tcPr>
          <w:p w14:paraId="62C7713F" w14:textId="77777777" w:rsidR="00774255" w:rsidRPr="00EF5447" w:rsidRDefault="00774255" w:rsidP="00F420F2">
            <w:pPr>
              <w:pStyle w:val="TAC"/>
            </w:pPr>
            <w:r w:rsidRPr="00FE4DE0">
              <w:t>DC_2A-48D_n5A</w:t>
            </w:r>
          </w:p>
        </w:tc>
        <w:tc>
          <w:tcPr>
            <w:tcW w:w="867" w:type="dxa"/>
            <w:shd w:val="clear" w:color="auto" w:fill="auto"/>
          </w:tcPr>
          <w:p w14:paraId="18505674" w14:textId="77777777" w:rsidR="00774255" w:rsidRPr="00EF5447" w:rsidRDefault="00774255" w:rsidP="00F420F2">
            <w:pPr>
              <w:pStyle w:val="TAC"/>
              <w:rPr>
                <w:rFonts w:cs="Arial"/>
                <w:szCs w:val="18"/>
                <w:lang w:eastAsia="zh-CN"/>
              </w:rPr>
            </w:pPr>
            <w:r w:rsidRPr="00EF5447">
              <w:t>n5</w:t>
            </w:r>
          </w:p>
        </w:tc>
        <w:tc>
          <w:tcPr>
            <w:tcW w:w="1379" w:type="dxa"/>
            <w:gridSpan w:val="2"/>
            <w:shd w:val="clear" w:color="auto" w:fill="auto"/>
            <w:noWrap/>
          </w:tcPr>
          <w:p w14:paraId="5D116E70" w14:textId="77777777" w:rsidR="00774255" w:rsidRPr="00EF5447" w:rsidRDefault="00774255" w:rsidP="00F420F2">
            <w:pPr>
              <w:pStyle w:val="TAC"/>
            </w:pPr>
            <w:r w:rsidRPr="003C4CEC">
              <w:t>830</w:t>
            </w:r>
          </w:p>
        </w:tc>
        <w:tc>
          <w:tcPr>
            <w:tcW w:w="817" w:type="dxa"/>
            <w:gridSpan w:val="2"/>
            <w:shd w:val="clear" w:color="auto" w:fill="auto"/>
            <w:noWrap/>
          </w:tcPr>
          <w:p w14:paraId="00C6B7C7" w14:textId="77777777" w:rsidR="00774255" w:rsidRPr="00EF5447" w:rsidRDefault="00774255" w:rsidP="00F420F2">
            <w:pPr>
              <w:pStyle w:val="TAC"/>
            </w:pPr>
            <w:r w:rsidRPr="003C4CEC">
              <w:t>5</w:t>
            </w:r>
          </w:p>
        </w:tc>
        <w:tc>
          <w:tcPr>
            <w:tcW w:w="2554" w:type="dxa"/>
            <w:gridSpan w:val="2"/>
            <w:shd w:val="clear" w:color="auto" w:fill="auto"/>
            <w:noWrap/>
          </w:tcPr>
          <w:p w14:paraId="6284EEC9" w14:textId="77777777" w:rsidR="00774255" w:rsidRPr="00EF5447" w:rsidRDefault="00774255" w:rsidP="00F420F2">
            <w:pPr>
              <w:pStyle w:val="TAC"/>
            </w:pPr>
            <w:r w:rsidRPr="003C4CEC">
              <w:t>25</w:t>
            </w:r>
          </w:p>
        </w:tc>
        <w:tc>
          <w:tcPr>
            <w:tcW w:w="1323" w:type="dxa"/>
            <w:gridSpan w:val="2"/>
            <w:shd w:val="clear" w:color="auto" w:fill="auto"/>
            <w:noWrap/>
          </w:tcPr>
          <w:p w14:paraId="20C97648" w14:textId="77777777" w:rsidR="00774255" w:rsidRPr="00EF5447" w:rsidRDefault="00774255" w:rsidP="00F420F2">
            <w:pPr>
              <w:pStyle w:val="TAC"/>
            </w:pPr>
            <w:r w:rsidRPr="00EF5447">
              <w:t>875</w:t>
            </w:r>
          </w:p>
        </w:tc>
        <w:tc>
          <w:tcPr>
            <w:tcW w:w="667" w:type="dxa"/>
            <w:gridSpan w:val="2"/>
            <w:shd w:val="clear" w:color="auto" w:fill="auto"/>
          </w:tcPr>
          <w:p w14:paraId="6BCB5E41" w14:textId="77777777" w:rsidR="00774255" w:rsidRPr="00EF5447" w:rsidRDefault="00774255" w:rsidP="00F420F2">
            <w:pPr>
              <w:pStyle w:val="TAC"/>
            </w:pPr>
            <w:r w:rsidRPr="00EF5447">
              <w:rPr>
                <w:rFonts w:eastAsia="Malgun Gothic"/>
                <w:szCs w:val="18"/>
                <w:lang w:eastAsia="ko-KR"/>
              </w:rPr>
              <w:t>N/A</w:t>
            </w:r>
          </w:p>
        </w:tc>
        <w:tc>
          <w:tcPr>
            <w:tcW w:w="1248" w:type="dxa"/>
            <w:gridSpan w:val="3"/>
            <w:shd w:val="clear" w:color="auto" w:fill="auto"/>
          </w:tcPr>
          <w:p w14:paraId="73EBC2FF" w14:textId="77777777" w:rsidR="00774255" w:rsidRPr="00EF5447" w:rsidRDefault="00774255" w:rsidP="00F420F2">
            <w:pPr>
              <w:pStyle w:val="TAC"/>
              <w:rPr>
                <w:rFonts w:cs="Arial"/>
                <w:szCs w:val="18"/>
              </w:rPr>
            </w:pPr>
            <w:r w:rsidRPr="00EF5447">
              <w:rPr>
                <w:rFonts w:eastAsia="Malgun Gothic"/>
                <w:szCs w:val="18"/>
                <w:lang w:eastAsia="ko-KR"/>
              </w:rPr>
              <w:t>N/A</w:t>
            </w:r>
          </w:p>
        </w:tc>
      </w:tr>
      <w:tr w:rsidR="00774255" w:rsidRPr="00EF5447" w14:paraId="2A65D86C" w14:textId="77777777" w:rsidTr="00F420F2">
        <w:trPr>
          <w:trHeight w:val="54"/>
          <w:jc w:val="center"/>
        </w:trPr>
        <w:tc>
          <w:tcPr>
            <w:tcW w:w="2258" w:type="dxa"/>
            <w:tcBorders>
              <w:top w:val="nil"/>
              <w:left w:val="single" w:sz="4" w:space="0" w:color="auto"/>
              <w:bottom w:val="nil"/>
              <w:right w:val="single" w:sz="4" w:space="0" w:color="auto"/>
            </w:tcBorders>
          </w:tcPr>
          <w:p w14:paraId="62B46CCE" w14:textId="77777777" w:rsidR="00774255" w:rsidRPr="00EF5447" w:rsidRDefault="00774255" w:rsidP="00F420F2">
            <w:pPr>
              <w:pStyle w:val="TAC"/>
            </w:pPr>
            <w:r>
              <w:t>DC_2A-48E_n</w:t>
            </w:r>
            <w:r w:rsidRPr="00FE4DE0">
              <w:t>5</w:t>
            </w:r>
            <w:r>
              <w:t>A</w:t>
            </w:r>
          </w:p>
        </w:tc>
        <w:tc>
          <w:tcPr>
            <w:tcW w:w="867" w:type="dxa"/>
            <w:shd w:val="clear" w:color="auto" w:fill="auto"/>
          </w:tcPr>
          <w:p w14:paraId="3EBF07A2" w14:textId="77777777" w:rsidR="00774255" w:rsidRPr="00EF5447" w:rsidRDefault="00774255" w:rsidP="00F420F2">
            <w:pPr>
              <w:pStyle w:val="TAC"/>
              <w:rPr>
                <w:rFonts w:cs="Arial"/>
                <w:szCs w:val="18"/>
                <w:lang w:eastAsia="zh-CN"/>
              </w:rPr>
            </w:pPr>
            <w:r w:rsidRPr="00EF5447">
              <w:t>2</w:t>
            </w:r>
          </w:p>
        </w:tc>
        <w:tc>
          <w:tcPr>
            <w:tcW w:w="1379" w:type="dxa"/>
            <w:gridSpan w:val="2"/>
            <w:shd w:val="clear" w:color="auto" w:fill="auto"/>
            <w:noWrap/>
          </w:tcPr>
          <w:p w14:paraId="4194A1CD" w14:textId="77777777" w:rsidR="00774255" w:rsidRPr="00EF5447" w:rsidRDefault="00774255" w:rsidP="00F420F2">
            <w:pPr>
              <w:pStyle w:val="TAC"/>
            </w:pPr>
            <w:r w:rsidRPr="003C4CEC">
              <w:t>1890</w:t>
            </w:r>
          </w:p>
        </w:tc>
        <w:tc>
          <w:tcPr>
            <w:tcW w:w="817" w:type="dxa"/>
            <w:gridSpan w:val="2"/>
            <w:shd w:val="clear" w:color="auto" w:fill="auto"/>
            <w:noWrap/>
          </w:tcPr>
          <w:p w14:paraId="7E10080A" w14:textId="77777777" w:rsidR="00774255" w:rsidRPr="00EF5447" w:rsidRDefault="00774255" w:rsidP="00F420F2">
            <w:pPr>
              <w:pStyle w:val="TAC"/>
            </w:pPr>
            <w:r w:rsidRPr="003C4CEC">
              <w:t>5</w:t>
            </w:r>
          </w:p>
        </w:tc>
        <w:tc>
          <w:tcPr>
            <w:tcW w:w="2554" w:type="dxa"/>
            <w:gridSpan w:val="2"/>
            <w:shd w:val="clear" w:color="auto" w:fill="auto"/>
            <w:noWrap/>
          </w:tcPr>
          <w:p w14:paraId="48116E47" w14:textId="77777777" w:rsidR="00774255" w:rsidRPr="00EF5447" w:rsidRDefault="00774255" w:rsidP="00F420F2">
            <w:pPr>
              <w:pStyle w:val="TAC"/>
            </w:pPr>
            <w:r w:rsidRPr="003C4CEC">
              <w:t>25</w:t>
            </w:r>
          </w:p>
        </w:tc>
        <w:tc>
          <w:tcPr>
            <w:tcW w:w="1323" w:type="dxa"/>
            <w:gridSpan w:val="2"/>
            <w:shd w:val="clear" w:color="auto" w:fill="auto"/>
            <w:noWrap/>
          </w:tcPr>
          <w:p w14:paraId="5FC0835E" w14:textId="77777777" w:rsidR="00774255" w:rsidRPr="00EF5447" w:rsidRDefault="00774255" w:rsidP="00F420F2">
            <w:pPr>
              <w:pStyle w:val="TAC"/>
            </w:pPr>
            <w:r w:rsidRPr="00EF5447">
              <w:t>1970</w:t>
            </w:r>
          </w:p>
        </w:tc>
        <w:tc>
          <w:tcPr>
            <w:tcW w:w="667" w:type="dxa"/>
            <w:gridSpan w:val="2"/>
            <w:shd w:val="clear" w:color="auto" w:fill="auto"/>
          </w:tcPr>
          <w:p w14:paraId="777C845D" w14:textId="77777777" w:rsidR="00774255" w:rsidRPr="00EF5447" w:rsidRDefault="00774255" w:rsidP="00F420F2">
            <w:pPr>
              <w:pStyle w:val="TAC"/>
            </w:pPr>
            <w:r w:rsidRPr="00EF5447">
              <w:rPr>
                <w:rFonts w:eastAsia="Malgun Gothic"/>
                <w:szCs w:val="18"/>
                <w:lang w:eastAsia="ko-KR"/>
              </w:rPr>
              <w:t>N/A</w:t>
            </w:r>
          </w:p>
        </w:tc>
        <w:tc>
          <w:tcPr>
            <w:tcW w:w="1248" w:type="dxa"/>
            <w:gridSpan w:val="3"/>
            <w:shd w:val="clear" w:color="auto" w:fill="auto"/>
          </w:tcPr>
          <w:p w14:paraId="7EEECE1B" w14:textId="77777777" w:rsidR="00774255" w:rsidRPr="00EF5447" w:rsidRDefault="00774255" w:rsidP="00F420F2">
            <w:pPr>
              <w:pStyle w:val="TAC"/>
              <w:rPr>
                <w:rFonts w:cs="Arial"/>
                <w:szCs w:val="18"/>
              </w:rPr>
            </w:pPr>
            <w:r w:rsidRPr="00EF5447">
              <w:rPr>
                <w:rFonts w:eastAsia="Malgun Gothic"/>
                <w:szCs w:val="18"/>
                <w:lang w:eastAsia="ko-KR"/>
              </w:rPr>
              <w:t>N/A</w:t>
            </w:r>
          </w:p>
        </w:tc>
      </w:tr>
      <w:tr w:rsidR="00774255" w:rsidRPr="00EF5447" w14:paraId="71337149" w14:textId="77777777" w:rsidTr="00F420F2">
        <w:trPr>
          <w:trHeight w:val="54"/>
          <w:jc w:val="center"/>
        </w:trPr>
        <w:tc>
          <w:tcPr>
            <w:tcW w:w="2258" w:type="dxa"/>
            <w:tcBorders>
              <w:top w:val="nil"/>
              <w:bottom w:val="nil"/>
            </w:tcBorders>
            <w:shd w:val="clear" w:color="auto" w:fill="auto"/>
          </w:tcPr>
          <w:p w14:paraId="202C6F65" w14:textId="77777777" w:rsidR="00774255" w:rsidRPr="00EF5447" w:rsidRDefault="00774255" w:rsidP="00F420F2">
            <w:pPr>
              <w:pStyle w:val="TAC"/>
            </w:pPr>
          </w:p>
        </w:tc>
        <w:tc>
          <w:tcPr>
            <w:tcW w:w="867" w:type="dxa"/>
            <w:shd w:val="clear" w:color="auto" w:fill="auto"/>
          </w:tcPr>
          <w:p w14:paraId="63BA2618" w14:textId="77777777" w:rsidR="00774255" w:rsidRPr="00EF5447" w:rsidRDefault="00774255" w:rsidP="00F420F2">
            <w:pPr>
              <w:pStyle w:val="TAC"/>
              <w:rPr>
                <w:rFonts w:cs="Arial"/>
                <w:szCs w:val="18"/>
                <w:lang w:eastAsia="zh-CN"/>
              </w:rPr>
            </w:pPr>
            <w:r w:rsidRPr="00EF5447">
              <w:t>48</w:t>
            </w:r>
          </w:p>
        </w:tc>
        <w:tc>
          <w:tcPr>
            <w:tcW w:w="1379" w:type="dxa"/>
            <w:gridSpan w:val="2"/>
            <w:shd w:val="clear" w:color="auto" w:fill="auto"/>
            <w:noWrap/>
          </w:tcPr>
          <w:p w14:paraId="77544D98" w14:textId="77777777" w:rsidR="00774255" w:rsidRPr="00EF5447" w:rsidRDefault="00774255" w:rsidP="00F420F2">
            <w:pPr>
              <w:pStyle w:val="TAC"/>
            </w:pPr>
            <w:r>
              <w:t>N/A</w:t>
            </w:r>
          </w:p>
        </w:tc>
        <w:tc>
          <w:tcPr>
            <w:tcW w:w="817" w:type="dxa"/>
            <w:gridSpan w:val="2"/>
            <w:shd w:val="clear" w:color="auto" w:fill="auto"/>
            <w:noWrap/>
          </w:tcPr>
          <w:p w14:paraId="7831A91E" w14:textId="77777777" w:rsidR="00774255" w:rsidRPr="00EF5447" w:rsidRDefault="00774255" w:rsidP="00F420F2">
            <w:pPr>
              <w:pStyle w:val="TAC"/>
            </w:pPr>
            <w:r w:rsidRPr="003C4CEC">
              <w:t>5</w:t>
            </w:r>
          </w:p>
        </w:tc>
        <w:tc>
          <w:tcPr>
            <w:tcW w:w="2554" w:type="dxa"/>
            <w:gridSpan w:val="2"/>
            <w:shd w:val="clear" w:color="auto" w:fill="auto"/>
            <w:noWrap/>
          </w:tcPr>
          <w:p w14:paraId="2431C921" w14:textId="77777777" w:rsidR="00774255" w:rsidRPr="00EF5447" w:rsidRDefault="00774255" w:rsidP="00F420F2">
            <w:pPr>
              <w:pStyle w:val="TAC"/>
            </w:pPr>
            <w:r>
              <w:t>N/A</w:t>
            </w:r>
          </w:p>
        </w:tc>
        <w:tc>
          <w:tcPr>
            <w:tcW w:w="1323" w:type="dxa"/>
            <w:gridSpan w:val="2"/>
            <w:shd w:val="clear" w:color="auto" w:fill="auto"/>
            <w:noWrap/>
          </w:tcPr>
          <w:p w14:paraId="24FDB9C0" w14:textId="77777777" w:rsidR="00774255" w:rsidRPr="00EF5447" w:rsidRDefault="00774255" w:rsidP="00F420F2">
            <w:pPr>
              <w:pStyle w:val="TAC"/>
            </w:pPr>
            <w:r w:rsidRPr="00EF5447">
              <w:t>3570</w:t>
            </w:r>
          </w:p>
        </w:tc>
        <w:tc>
          <w:tcPr>
            <w:tcW w:w="667" w:type="dxa"/>
            <w:gridSpan w:val="2"/>
            <w:shd w:val="clear" w:color="auto" w:fill="auto"/>
          </w:tcPr>
          <w:p w14:paraId="34CBCE85" w14:textId="77777777" w:rsidR="00774255" w:rsidRPr="00EF5447" w:rsidRDefault="00774255" w:rsidP="00F420F2">
            <w:pPr>
              <w:pStyle w:val="TAC"/>
            </w:pPr>
            <w:r>
              <w:t>16.2</w:t>
            </w:r>
          </w:p>
        </w:tc>
        <w:tc>
          <w:tcPr>
            <w:tcW w:w="1248" w:type="dxa"/>
            <w:gridSpan w:val="3"/>
            <w:shd w:val="clear" w:color="auto" w:fill="auto"/>
          </w:tcPr>
          <w:p w14:paraId="09BEA102" w14:textId="77777777" w:rsidR="00774255" w:rsidRPr="00EF5447" w:rsidRDefault="00774255" w:rsidP="00F420F2">
            <w:pPr>
              <w:pStyle w:val="TAC"/>
              <w:rPr>
                <w:rFonts w:cs="Arial"/>
                <w:szCs w:val="18"/>
              </w:rPr>
            </w:pPr>
            <w:r w:rsidRPr="00EF5447">
              <w:rPr>
                <w:rFonts w:eastAsia="Malgun Gothic"/>
                <w:szCs w:val="18"/>
                <w:lang w:eastAsia="ko-KR"/>
              </w:rPr>
              <w:t>IMD3</w:t>
            </w:r>
          </w:p>
        </w:tc>
      </w:tr>
      <w:tr w:rsidR="00774255" w:rsidRPr="00EF5447" w14:paraId="68610466" w14:textId="77777777" w:rsidTr="00F420F2">
        <w:trPr>
          <w:trHeight w:val="54"/>
          <w:jc w:val="center"/>
        </w:trPr>
        <w:tc>
          <w:tcPr>
            <w:tcW w:w="2258" w:type="dxa"/>
            <w:tcBorders>
              <w:top w:val="nil"/>
              <w:bottom w:val="single" w:sz="4" w:space="0" w:color="auto"/>
            </w:tcBorders>
            <w:shd w:val="clear" w:color="auto" w:fill="auto"/>
          </w:tcPr>
          <w:p w14:paraId="5D8DFA20" w14:textId="77777777" w:rsidR="00774255" w:rsidRPr="00EF5447" w:rsidRDefault="00774255" w:rsidP="00F420F2">
            <w:pPr>
              <w:pStyle w:val="TAC"/>
            </w:pPr>
          </w:p>
        </w:tc>
        <w:tc>
          <w:tcPr>
            <w:tcW w:w="867" w:type="dxa"/>
            <w:shd w:val="clear" w:color="auto" w:fill="auto"/>
          </w:tcPr>
          <w:p w14:paraId="2AC17A2A" w14:textId="77777777" w:rsidR="00774255" w:rsidRPr="00EF5447" w:rsidRDefault="00774255" w:rsidP="00F420F2">
            <w:pPr>
              <w:pStyle w:val="TAC"/>
              <w:rPr>
                <w:rFonts w:cs="Arial"/>
                <w:szCs w:val="18"/>
                <w:lang w:eastAsia="zh-CN"/>
              </w:rPr>
            </w:pPr>
            <w:r w:rsidRPr="00EF5447">
              <w:t>n5</w:t>
            </w:r>
          </w:p>
        </w:tc>
        <w:tc>
          <w:tcPr>
            <w:tcW w:w="1379" w:type="dxa"/>
            <w:gridSpan w:val="2"/>
            <w:shd w:val="clear" w:color="auto" w:fill="auto"/>
            <w:noWrap/>
          </w:tcPr>
          <w:p w14:paraId="5B785D3F" w14:textId="77777777" w:rsidR="00774255" w:rsidRPr="00EF5447" w:rsidRDefault="00774255" w:rsidP="00F420F2">
            <w:pPr>
              <w:pStyle w:val="TAC"/>
            </w:pPr>
            <w:r w:rsidRPr="003C4CEC">
              <w:t>840</w:t>
            </w:r>
          </w:p>
        </w:tc>
        <w:tc>
          <w:tcPr>
            <w:tcW w:w="817" w:type="dxa"/>
            <w:gridSpan w:val="2"/>
            <w:shd w:val="clear" w:color="auto" w:fill="auto"/>
            <w:noWrap/>
          </w:tcPr>
          <w:p w14:paraId="339E185F" w14:textId="77777777" w:rsidR="00774255" w:rsidRPr="00EF5447" w:rsidRDefault="00774255" w:rsidP="00F420F2">
            <w:pPr>
              <w:pStyle w:val="TAC"/>
            </w:pPr>
            <w:r w:rsidRPr="003C4CEC">
              <w:t>5</w:t>
            </w:r>
          </w:p>
        </w:tc>
        <w:tc>
          <w:tcPr>
            <w:tcW w:w="2554" w:type="dxa"/>
            <w:gridSpan w:val="2"/>
            <w:shd w:val="clear" w:color="auto" w:fill="auto"/>
            <w:noWrap/>
          </w:tcPr>
          <w:p w14:paraId="5319D039" w14:textId="77777777" w:rsidR="00774255" w:rsidRPr="00EF5447" w:rsidRDefault="00774255" w:rsidP="00F420F2">
            <w:pPr>
              <w:pStyle w:val="TAC"/>
            </w:pPr>
            <w:r w:rsidRPr="003C4CEC">
              <w:t>25</w:t>
            </w:r>
          </w:p>
        </w:tc>
        <w:tc>
          <w:tcPr>
            <w:tcW w:w="1323" w:type="dxa"/>
            <w:gridSpan w:val="2"/>
            <w:shd w:val="clear" w:color="auto" w:fill="auto"/>
            <w:noWrap/>
          </w:tcPr>
          <w:p w14:paraId="20560123" w14:textId="77777777" w:rsidR="00774255" w:rsidRPr="00EF5447" w:rsidRDefault="00774255" w:rsidP="00F420F2">
            <w:pPr>
              <w:pStyle w:val="TAC"/>
            </w:pPr>
            <w:r w:rsidRPr="00EF5447">
              <w:t>885</w:t>
            </w:r>
          </w:p>
        </w:tc>
        <w:tc>
          <w:tcPr>
            <w:tcW w:w="667" w:type="dxa"/>
            <w:gridSpan w:val="2"/>
            <w:shd w:val="clear" w:color="auto" w:fill="auto"/>
          </w:tcPr>
          <w:p w14:paraId="1E765ACF" w14:textId="77777777" w:rsidR="00774255" w:rsidRPr="00EF5447" w:rsidRDefault="00774255" w:rsidP="00F420F2">
            <w:pPr>
              <w:pStyle w:val="TAC"/>
            </w:pPr>
            <w:r w:rsidRPr="00EF5447">
              <w:rPr>
                <w:rFonts w:eastAsia="Malgun Gothic"/>
                <w:szCs w:val="18"/>
                <w:lang w:eastAsia="ko-KR"/>
              </w:rPr>
              <w:t>N/A</w:t>
            </w:r>
          </w:p>
        </w:tc>
        <w:tc>
          <w:tcPr>
            <w:tcW w:w="1248" w:type="dxa"/>
            <w:gridSpan w:val="3"/>
            <w:shd w:val="clear" w:color="auto" w:fill="auto"/>
          </w:tcPr>
          <w:p w14:paraId="3D86686D" w14:textId="77777777" w:rsidR="00774255" w:rsidRPr="00EF5447" w:rsidRDefault="00774255" w:rsidP="00F420F2">
            <w:pPr>
              <w:pStyle w:val="TAC"/>
              <w:rPr>
                <w:rFonts w:cs="Arial"/>
                <w:szCs w:val="18"/>
              </w:rPr>
            </w:pPr>
            <w:r w:rsidRPr="00EF5447">
              <w:rPr>
                <w:rFonts w:eastAsia="Malgun Gothic"/>
                <w:szCs w:val="18"/>
                <w:lang w:eastAsia="ko-KR"/>
              </w:rPr>
              <w:t>N/A</w:t>
            </w:r>
          </w:p>
        </w:tc>
      </w:tr>
      <w:tr w:rsidR="00774255" w:rsidRPr="00EF5447" w14:paraId="1F25E8AC" w14:textId="77777777" w:rsidTr="00F420F2">
        <w:trPr>
          <w:trHeight w:val="54"/>
          <w:jc w:val="center"/>
        </w:trPr>
        <w:tc>
          <w:tcPr>
            <w:tcW w:w="2258" w:type="dxa"/>
            <w:tcBorders>
              <w:bottom w:val="nil"/>
            </w:tcBorders>
            <w:shd w:val="clear" w:color="auto" w:fill="auto"/>
          </w:tcPr>
          <w:p w14:paraId="6CF29EFC" w14:textId="77777777" w:rsidR="00774255" w:rsidRPr="00EF5447" w:rsidRDefault="00774255" w:rsidP="00F420F2">
            <w:pPr>
              <w:pStyle w:val="TAC"/>
            </w:pPr>
            <w:r w:rsidRPr="00EF5447">
              <w:t>DC_2A-48A_n66A</w:t>
            </w:r>
          </w:p>
          <w:p w14:paraId="32CA12E6" w14:textId="77777777" w:rsidR="00774255" w:rsidRPr="00EF5447" w:rsidRDefault="00774255" w:rsidP="00F420F2">
            <w:pPr>
              <w:pStyle w:val="TAC"/>
            </w:pPr>
            <w:r w:rsidRPr="00EF5447">
              <w:t>DC_2A-48C_n66A</w:t>
            </w:r>
          </w:p>
          <w:p w14:paraId="0D43C405" w14:textId="77777777" w:rsidR="00774255" w:rsidRPr="00EF5447" w:rsidRDefault="00774255" w:rsidP="00F420F2">
            <w:pPr>
              <w:pStyle w:val="TAC"/>
            </w:pPr>
            <w:r w:rsidRPr="00EF5447">
              <w:t>DC_2A-48D_n66A</w:t>
            </w:r>
          </w:p>
        </w:tc>
        <w:tc>
          <w:tcPr>
            <w:tcW w:w="867" w:type="dxa"/>
            <w:shd w:val="clear" w:color="auto" w:fill="auto"/>
          </w:tcPr>
          <w:p w14:paraId="7BC3ABB6" w14:textId="77777777" w:rsidR="00774255" w:rsidRPr="00EF5447" w:rsidRDefault="00774255" w:rsidP="00F420F2">
            <w:pPr>
              <w:pStyle w:val="TAC"/>
              <w:rPr>
                <w:rFonts w:cs="Arial"/>
                <w:szCs w:val="18"/>
                <w:lang w:eastAsia="zh-CN"/>
              </w:rPr>
            </w:pPr>
            <w:r w:rsidRPr="00EF5447">
              <w:rPr>
                <w:rFonts w:cs="Arial"/>
                <w:kern w:val="2"/>
                <w:szCs w:val="24"/>
                <w:lang w:eastAsia="zh-CN"/>
              </w:rPr>
              <w:t>2</w:t>
            </w:r>
          </w:p>
        </w:tc>
        <w:tc>
          <w:tcPr>
            <w:tcW w:w="1379" w:type="dxa"/>
            <w:gridSpan w:val="2"/>
            <w:shd w:val="clear" w:color="auto" w:fill="auto"/>
            <w:noWrap/>
          </w:tcPr>
          <w:p w14:paraId="1C9F524A" w14:textId="77777777" w:rsidR="00774255" w:rsidRPr="00EF5447" w:rsidRDefault="00774255" w:rsidP="00F420F2">
            <w:pPr>
              <w:pStyle w:val="TAC"/>
            </w:pPr>
            <w:r w:rsidRPr="003C4CEC">
              <w:rPr>
                <w:rFonts w:cs="Arial"/>
                <w:kern w:val="2"/>
                <w:szCs w:val="24"/>
                <w:lang w:eastAsia="zh-CN"/>
              </w:rPr>
              <w:t>1880</w:t>
            </w:r>
          </w:p>
        </w:tc>
        <w:tc>
          <w:tcPr>
            <w:tcW w:w="817" w:type="dxa"/>
            <w:gridSpan w:val="2"/>
            <w:shd w:val="clear" w:color="auto" w:fill="auto"/>
            <w:noWrap/>
          </w:tcPr>
          <w:p w14:paraId="2724AD63" w14:textId="77777777" w:rsidR="00774255" w:rsidRPr="00EF5447" w:rsidRDefault="00774255" w:rsidP="00F420F2">
            <w:pPr>
              <w:pStyle w:val="TAC"/>
            </w:pPr>
            <w:r w:rsidRPr="003C4CEC">
              <w:rPr>
                <w:rFonts w:eastAsia="Malgun Gothic" w:cs="Arial"/>
                <w:kern w:val="2"/>
                <w:szCs w:val="24"/>
                <w:lang w:eastAsia="ko-KR"/>
              </w:rPr>
              <w:t>5</w:t>
            </w:r>
          </w:p>
        </w:tc>
        <w:tc>
          <w:tcPr>
            <w:tcW w:w="2554" w:type="dxa"/>
            <w:gridSpan w:val="2"/>
            <w:shd w:val="clear" w:color="auto" w:fill="auto"/>
            <w:noWrap/>
          </w:tcPr>
          <w:p w14:paraId="451C73E6" w14:textId="77777777" w:rsidR="00774255" w:rsidRPr="00EF5447" w:rsidRDefault="00774255" w:rsidP="00F420F2">
            <w:pPr>
              <w:pStyle w:val="TAC"/>
            </w:pPr>
            <w:r w:rsidRPr="003C4CEC">
              <w:rPr>
                <w:rFonts w:eastAsia="Malgun Gothic" w:cs="Arial"/>
                <w:kern w:val="2"/>
                <w:szCs w:val="24"/>
                <w:lang w:eastAsia="ko-KR"/>
              </w:rPr>
              <w:t>25</w:t>
            </w:r>
          </w:p>
        </w:tc>
        <w:tc>
          <w:tcPr>
            <w:tcW w:w="1323" w:type="dxa"/>
            <w:gridSpan w:val="2"/>
            <w:shd w:val="clear" w:color="auto" w:fill="auto"/>
            <w:noWrap/>
          </w:tcPr>
          <w:p w14:paraId="6F971C96" w14:textId="77777777" w:rsidR="00774255" w:rsidRPr="00EF5447" w:rsidRDefault="00774255" w:rsidP="00F420F2">
            <w:pPr>
              <w:pStyle w:val="TAC"/>
            </w:pPr>
            <w:r w:rsidRPr="00EF5447">
              <w:rPr>
                <w:rFonts w:cs="Arial"/>
                <w:kern w:val="2"/>
                <w:szCs w:val="24"/>
                <w:lang w:eastAsia="zh-CN"/>
              </w:rPr>
              <w:t>1960</w:t>
            </w:r>
          </w:p>
        </w:tc>
        <w:tc>
          <w:tcPr>
            <w:tcW w:w="667" w:type="dxa"/>
            <w:gridSpan w:val="2"/>
            <w:shd w:val="clear" w:color="auto" w:fill="auto"/>
          </w:tcPr>
          <w:p w14:paraId="1330A520" w14:textId="77777777" w:rsidR="00774255" w:rsidRPr="00EF5447" w:rsidRDefault="00774255" w:rsidP="00F420F2">
            <w:pPr>
              <w:pStyle w:val="TAC"/>
            </w:pPr>
            <w:r w:rsidRPr="00EF5447">
              <w:rPr>
                <w:rFonts w:eastAsia="Malgun Gothic" w:cs="Arial"/>
                <w:kern w:val="2"/>
                <w:szCs w:val="24"/>
                <w:lang w:eastAsia="ko-KR"/>
              </w:rPr>
              <w:t>N/A</w:t>
            </w:r>
          </w:p>
        </w:tc>
        <w:tc>
          <w:tcPr>
            <w:tcW w:w="1248" w:type="dxa"/>
            <w:gridSpan w:val="3"/>
            <w:shd w:val="clear" w:color="auto" w:fill="auto"/>
          </w:tcPr>
          <w:p w14:paraId="4C3B6F34" w14:textId="77777777" w:rsidR="00774255" w:rsidRPr="00EF5447" w:rsidRDefault="00774255" w:rsidP="00F420F2">
            <w:pPr>
              <w:pStyle w:val="TAC"/>
            </w:pPr>
            <w:r w:rsidRPr="00EF5447">
              <w:rPr>
                <w:rFonts w:eastAsia="Malgun Gothic" w:cs="Arial"/>
                <w:kern w:val="2"/>
                <w:szCs w:val="24"/>
                <w:lang w:eastAsia="ko-KR"/>
              </w:rPr>
              <w:t>N/A</w:t>
            </w:r>
          </w:p>
        </w:tc>
      </w:tr>
      <w:tr w:rsidR="00774255" w:rsidRPr="00EF5447" w14:paraId="6C02C65E" w14:textId="77777777" w:rsidTr="00F420F2">
        <w:trPr>
          <w:trHeight w:val="54"/>
          <w:jc w:val="center"/>
        </w:trPr>
        <w:tc>
          <w:tcPr>
            <w:tcW w:w="2258" w:type="dxa"/>
            <w:tcBorders>
              <w:top w:val="nil"/>
              <w:bottom w:val="nil"/>
            </w:tcBorders>
            <w:shd w:val="clear" w:color="auto" w:fill="auto"/>
          </w:tcPr>
          <w:p w14:paraId="0C5BCC9A" w14:textId="77777777" w:rsidR="00774255" w:rsidRPr="00EF5447" w:rsidRDefault="00774255" w:rsidP="00F420F2">
            <w:pPr>
              <w:pStyle w:val="TAC"/>
            </w:pPr>
          </w:p>
        </w:tc>
        <w:tc>
          <w:tcPr>
            <w:tcW w:w="867" w:type="dxa"/>
            <w:shd w:val="clear" w:color="auto" w:fill="auto"/>
          </w:tcPr>
          <w:p w14:paraId="38C4F9AD" w14:textId="77777777" w:rsidR="00774255" w:rsidRPr="00EF5447" w:rsidRDefault="00774255" w:rsidP="00F420F2">
            <w:pPr>
              <w:pStyle w:val="TAC"/>
              <w:rPr>
                <w:rFonts w:cs="Arial"/>
                <w:szCs w:val="18"/>
                <w:lang w:eastAsia="zh-CN"/>
              </w:rPr>
            </w:pPr>
            <w:r w:rsidRPr="00EF5447">
              <w:rPr>
                <w:rFonts w:cs="Arial"/>
                <w:kern w:val="2"/>
                <w:szCs w:val="24"/>
                <w:lang w:eastAsia="zh-CN"/>
              </w:rPr>
              <w:t>48</w:t>
            </w:r>
          </w:p>
        </w:tc>
        <w:tc>
          <w:tcPr>
            <w:tcW w:w="1379" w:type="dxa"/>
            <w:gridSpan w:val="2"/>
            <w:shd w:val="clear" w:color="auto" w:fill="auto"/>
            <w:noWrap/>
          </w:tcPr>
          <w:p w14:paraId="77AB317E" w14:textId="77777777" w:rsidR="00774255" w:rsidRPr="00EF5447" w:rsidRDefault="00774255" w:rsidP="00F420F2">
            <w:pPr>
              <w:pStyle w:val="TAC"/>
            </w:pPr>
            <w:r>
              <w:rPr>
                <w:rFonts w:cs="Arial"/>
                <w:kern w:val="2"/>
                <w:szCs w:val="24"/>
                <w:lang w:eastAsia="zh-CN"/>
              </w:rPr>
              <w:t>N/A</w:t>
            </w:r>
          </w:p>
        </w:tc>
        <w:tc>
          <w:tcPr>
            <w:tcW w:w="817" w:type="dxa"/>
            <w:gridSpan w:val="2"/>
            <w:shd w:val="clear" w:color="auto" w:fill="auto"/>
            <w:noWrap/>
          </w:tcPr>
          <w:p w14:paraId="7D96B232" w14:textId="77777777" w:rsidR="00774255" w:rsidRPr="00EF5447" w:rsidRDefault="00774255" w:rsidP="00F420F2">
            <w:pPr>
              <w:pStyle w:val="TAC"/>
            </w:pPr>
            <w:r w:rsidRPr="003C4CEC">
              <w:rPr>
                <w:rFonts w:cs="Arial"/>
                <w:kern w:val="2"/>
                <w:szCs w:val="24"/>
                <w:lang w:eastAsia="zh-CN"/>
              </w:rPr>
              <w:t>10</w:t>
            </w:r>
          </w:p>
        </w:tc>
        <w:tc>
          <w:tcPr>
            <w:tcW w:w="2554" w:type="dxa"/>
            <w:gridSpan w:val="2"/>
            <w:shd w:val="clear" w:color="auto" w:fill="auto"/>
            <w:noWrap/>
          </w:tcPr>
          <w:p w14:paraId="193F1915" w14:textId="77777777" w:rsidR="00774255" w:rsidRPr="00EF5447" w:rsidRDefault="00774255" w:rsidP="00F420F2">
            <w:pPr>
              <w:pStyle w:val="TAC"/>
            </w:pPr>
            <w:r>
              <w:rPr>
                <w:rFonts w:cs="Arial"/>
                <w:kern w:val="2"/>
                <w:szCs w:val="24"/>
                <w:lang w:eastAsia="zh-CN"/>
              </w:rPr>
              <w:t>N/A</w:t>
            </w:r>
          </w:p>
        </w:tc>
        <w:tc>
          <w:tcPr>
            <w:tcW w:w="1323" w:type="dxa"/>
            <w:gridSpan w:val="2"/>
            <w:shd w:val="clear" w:color="auto" w:fill="auto"/>
            <w:noWrap/>
          </w:tcPr>
          <w:p w14:paraId="24B20A48" w14:textId="77777777" w:rsidR="00774255" w:rsidRPr="00EF5447" w:rsidRDefault="00774255" w:rsidP="00F420F2">
            <w:pPr>
              <w:pStyle w:val="TAC"/>
            </w:pPr>
            <w:r w:rsidRPr="00EF5447">
              <w:rPr>
                <w:rFonts w:cs="Arial"/>
                <w:kern w:val="2"/>
                <w:szCs w:val="24"/>
                <w:lang w:eastAsia="zh-CN"/>
              </w:rPr>
              <w:t>3620</w:t>
            </w:r>
          </w:p>
        </w:tc>
        <w:tc>
          <w:tcPr>
            <w:tcW w:w="667" w:type="dxa"/>
            <w:gridSpan w:val="2"/>
            <w:shd w:val="clear" w:color="auto" w:fill="auto"/>
          </w:tcPr>
          <w:p w14:paraId="5D4122DA" w14:textId="77777777" w:rsidR="00774255" w:rsidRPr="00EF5447" w:rsidRDefault="00774255" w:rsidP="00F420F2">
            <w:pPr>
              <w:pStyle w:val="TAC"/>
            </w:pPr>
            <w:r w:rsidRPr="00EF5447">
              <w:rPr>
                <w:rFonts w:cs="Arial"/>
                <w:kern w:val="2"/>
                <w:szCs w:val="24"/>
                <w:lang w:eastAsia="zh-CN"/>
              </w:rPr>
              <w:t>29.4</w:t>
            </w:r>
          </w:p>
        </w:tc>
        <w:tc>
          <w:tcPr>
            <w:tcW w:w="1248" w:type="dxa"/>
            <w:gridSpan w:val="3"/>
            <w:shd w:val="clear" w:color="auto" w:fill="auto"/>
          </w:tcPr>
          <w:p w14:paraId="26E2F5F7" w14:textId="77777777" w:rsidR="00774255" w:rsidRPr="00EF5447" w:rsidRDefault="00774255" w:rsidP="00F420F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774255" w:rsidRPr="00EF5447" w14:paraId="1A74CB39" w14:textId="77777777" w:rsidTr="00F420F2">
        <w:trPr>
          <w:trHeight w:val="54"/>
          <w:jc w:val="center"/>
        </w:trPr>
        <w:tc>
          <w:tcPr>
            <w:tcW w:w="2258" w:type="dxa"/>
            <w:tcBorders>
              <w:top w:val="nil"/>
              <w:bottom w:val="nil"/>
            </w:tcBorders>
            <w:shd w:val="clear" w:color="auto" w:fill="auto"/>
          </w:tcPr>
          <w:p w14:paraId="4180E27C" w14:textId="77777777" w:rsidR="00774255" w:rsidRPr="00EF5447" w:rsidRDefault="00774255" w:rsidP="00F420F2">
            <w:pPr>
              <w:pStyle w:val="TAC"/>
            </w:pPr>
          </w:p>
        </w:tc>
        <w:tc>
          <w:tcPr>
            <w:tcW w:w="867" w:type="dxa"/>
            <w:shd w:val="clear" w:color="auto" w:fill="auto"/>
          </w:tcPr>
          <w:p w14:paraId="087D7CE7" w14:textId="77777777" w:rsidR="00774255" w:rsidRPr="00EF5447" w:rsidRDefault="00774255" w:rsidP="00F420F2">
            <w:pPr>
              <w:pStyle w:val="TAC"/>
              <w:rPr>
                <w:rFonts w:cs="Arial"/>
                <w:szCs w:val="18"/>
                <w:lang w:eastAsia="zh-CN"/>
              </w:rPr>
            </w:pPr>
            <w:r w:rsidRPr="00EF5447">
              <w:rPr>
                <w:rFonts w:cs="Arial"/>
                <w:kern w:val="2"/>
                <w:szCs w:val="24"/>
                <w:lang w:eastAsia="zh-CN"/>
              </w:rPr>
              <w:t>n66</w:t>
            </w:r>
          </w:p>
        </w:tc>
        <w:tc>
          <w:tcPr>
            <w:tcW w:w="1379" w:type="dxa"/>
            <w:gridSpan w:val="2"/>
            <w:shd w:val="clear" w:color="auto" w:fill="auto"/>
            <w:noWrap/>
          </w:tcPr>
          <w:p w14:paraId="512D52D4" w14:textId="77777777" w:rsidR="00774255" w:rsidRPr="00EF5447" w:rsidRDefault="00774255" w:rsidP="00F420F2">
            <w:pPr>
              <w:pStyle w:val="TAC"/>
            </w:pPr>
            <w:r w:rsidRPr="003C4CEC">
              <w:rPr>
                <w:rFonts w:eastAsia="Malgun Gothic" w:cs="Arial"/>
                <w:kern w:val="2"/>
                <w:szCs w:val="24"/>
                <w:lang w:eastAsia="ko-KR"/>
              </w:rPr>
              <w:t>17</w:t>
            </w:r>
            <w:r w:rsidRPr="003C4CEC">
              <w:rPr>
                <w:rFonts w:cs="Arial"/>
                <w:kern w:val="2"/>
                <w:szCs w:val="24"/>
                <w:lang w:eastAsia="zh-CN"/>
              </w:rPr>
              <w:t>40</w:t>
            </w:r>
          </w:p>
        </w:tc>
        <w:tc>
          <w:tcPr>
            <w:tcW w:w="817" w:type="dxa"/>
            <w:gridSpan w:val="2"/>
            <w:shd w:val="clear" w:color="auto" w:fill="auto"/>
            <w:noWrap/>
          </w:tcPr>
          <w:p w14:paraId="52CF6F99" w14:textId="77777777" w:rsidR="00774255" w:rsidRPr="00EF5447" w:rsidRDefault="00774255" w:rsidP="00F420F2">
            <w:pPr>
              <w:pStyle w:val="TAC"/>
            </w:pPr>
            <w:r w:rsidRPr="003C4CEC">
              <w:rPr>
                <w:rFonts w:eastAsia="Malgun Gothic" w:cs="Arial"/>
                <w:kern w:val="2"/>
                <w:szCs w:val="24"/>
                <w:lang w:eastAsia="ko-KR"/>
              </w:rPr>
              <w:t>5</w:t>
            </w:r>
          </w:p>
        </w:tc>
        <w:tc>
          <w:tcPr>
            <w:tcW w:w="2554" w:type="dxa"/>
            <w:gridSpan w:val="2"/>
            <w:shd w:val="clear" w:color="auto" w:fill="auto"/>
            <w:noWrap/>
          </w:tcPr>
          <w:p w14:paraId="7AF91F96" w14:textId="77777777" w:rsidR="00774255" w:rsidRPr="00EF5447" w:rsidRDefault="00774255" w:rsidP="00F420F2">
            <w:pPr>
              <w:pStyle w:val="TAC"/>
            </w:pPr>
            <w:r w:rsidRPr="003C4CEC">
              <w:rPr>
                <w:rFonts w:eastAsia="Malgun Gothic" w:cs="Arial"/>
                <w:kern w:val="2"/>
                <w:szCs w:val="24"/>
                <w:lang w:eastAsia="ko-KR"/>
              </w:rPr>
              <w:t>25</w:t>
            </w:r>
          </w:p>
        </w:tc>
        <w:tc>
          <w:tcPr>
            <w:tcW w:w="1323" w:type="dxa"/>
            <w:gridSpan w:val="2"/>
            <w:shd w:val="clear" w:color="auto" w:fill="auto"/>
            <w:noWrap/>
          </w:tcPr>
          <w:p w14:paraId="423DC9FC" w14:textId="77777777" w:rsidR="00774255" w:rsidRPr="00EF5447" w:rsidRDefault="00774255" w:rsidP="00F420F2">
            <w:pPr>
              <w:pStyle w:val="TAC"/>
            </w:pPr>
            <w:r w:rsidRPr="00EF5447">
              <w:rPr>
                <w:rFonts w:cs="Arial"/>
                <w:kern w:val="2"/>
                <w:szCs w:val="24"/>
                <w:lang w:eastAsia="zh-CN"/>
              </w:rPr>
              <w:t>2140</w:t>
            </w:r>
          </w:p>
        </w:tc>
        <w:tc>
          <w:tcPr>
            <w:tcW w:w="667" w:type="dxa"/>
            <w:gridSpan w:val="2"/>
            <w:shd w:val="clear" w:color="auto" w:fill="auto"/>
          </w:tcPr>
          <w:p w14:paraId="577A9233" w14:textId="77777777" w:rsidR="00774255" w:rsidRPr="00EF5447" w:rsidRDefault="00774255" w:rsidP="00F420F2">
            <w:pPr>
              <w:pStyle w:val="TAC"/>
            </w:pPr>
            <w:r w:rsidRPr="00EF5447">
              <w:rPr>
                <w:rFonts w:eastAsia="Malgun Gothic" w:cs="Arial"/>
                <w:kern w:val="2"/>
                <w:szCs w:val="24"/>
                <w:lang w:eastAsia="ko-KR"/>
              </w:rPr>
              <w:t>N/A</w:t>
            </w:r>
          </w:p>
        </w:tc>
        <w:tc>
          <w:tcPr>
            <w:tcW w:w="1248" w:type="dxa"/>
            <w:gridSpan w:val="3"/>
            <w:shd w:val="clear" w:color="auto" w:fill="auto"/>
          </w:tcPr>
          <w:p w14:paraId="14479D93" w14:textId="77777777" w:rsidR="00774255" w:rsidRPr="00EF5447" w:rsidRDefault="00774255" w:rsidP="00F420F2">
            <w:pPr>
              <w:pStyle w:val="TAC"/>
            </w:pPr>
            <w:r w:rsidRPr="00EF5447">
              <w:rPr>
                <w:rFonts w:eastAsia="Malgun Gothic" w:cs="Arial"/>
                <w:kern w:val="2"/>
                <w:szCs w:val="24"/>
                <w:lang w:eastAsia="ko-KR"/>
              </w:rPr>
              <w:t>N/A</w:t>
            </w:r>
          </w:p>
        </w:tc>
      </w:tr>
      <w:tr w:rsidR="00774255" w:rsidRPr="00EF5447" w14:paraId="13FED822" w14:textId="77777777" w:rsidTr="00F420F2">
        <w:trPr>
          <w:trHeight w:val="54"/>
          <w:jc w:val="center"/>
        </w:trPr>
        <w:tc>
          <w:tcPr>
            <w:tcW w:w="2258" w:type="dxa"/>
            <w:tcBorders>
              <w:top w:val="nil"/>
              <w:bottom w:val="nil"/>
            </w:tcBorders>
            <w:shd w:val="clear" w:color="auto" w:fill="auto"/>
          </w:tcPr>
          <w:p w14:paraId="0DA513BD" w14:textId="77777777" w:rsidR="00774255" w:rsidRPr="00EF5447" w:rsidRDefault="00774255" w:rsidP="00F420F2">
            <w:pPr>
              <w:pStyle w:val="TAC"/>
            </w:pPr>
          </w:p>
        </w:tc>
        <w:tc>
          <w:tcPr>
            <w:tcW w:w="867" w:type="dxa"/>
            <w:shd w:val="clear" w:color="auto" w:fill="auto"/>
          </w:tcPr>
          <w:p w14:paraId="10F2FED2" w14:textId="77777777" w:rsidR="00774255" w:rsidRPr="00EF5447" w:rsidRDefault="00774255" w:rsidP="00F420F2">
            <w:pPr>
              <w:pStyle w:val="TAC"/>
              <w:rPr>
                <w:rFonts w:cs="Arial"/>
                <w:szCs w:val="18"/>
                <w:lang w:eastAsia="zh-CN"/>
              </w:rPr>
            </w:pPr>
            <w:r w:rsidRPr="00EF5447">
              <w:rPr>
                <w:rFonts w:cs="Arial"/>
                <w:kern w:val="2"/>
                <w:szCs w:val="24"/>
                <w:lang w:eastAsia="zh-CN"/>
              </w:rPr>
              <w:t>2</w:t>
            </w:r>
          </w:p>
        </w:tc>
        <w:tc>
          <w:tcPr>
            <w:tcW w:w="1379" w:type="dxa"/>
            <w:gridSpan w:val="2"/>
            <w:shd w:val="clear" w:color="auto" w:fill="auto"/>
            <w:noWrap/>
          </w:tcPr>
          <w:p w14:paraId="55268ADD" w14:textId="77777777" w:rsidR="00774255" w:rsidRPr="00EF5447" w:rsidRDefault="00774255" w:rsidP="00F420F2">
            <w:pPr>
              <w:pStyle w:val="TAC"/>
            </w:pPr>
            <w:r>
              <w:rPr>
                <w:rFonts w:eastAsia="Malgun Gothic" w:cs="Arial"/>
                <w:kern w:val="2"/>
                <w:szCs w:val="24"/>
                <w:lang w:eastAsia="ko-KR"/>
              </w:rPr>
              <w:t>N/A</w:t>
            </w:r>
          </w:p>
        </w:tc>
        <w:tc>
          <w:tcPr>
            <w:tcW w:w="817" w:type="dxa"/>
            <w:gridSpan w:val="2"/>
            <w:shd w:val="clear" w:color="auto" w:fill="auto"/>
            <w:noWrap/>
          </w:tcPr>
          <w:p w14:paraId="42AA328D" w14:textId="77777777" w:rsidR="00774255" w:rsidRPr="00EF5447" w:rsidRDefault="00774255" w:rsidP="00F420F2">
            <w:pPr>
              <w:pStyle w:val="TAC"/>
            </w:pPr>
            <w:r w:rsidRPr="003C4CEC">
              <w:rPr>
                <w:rFonts w:eastAsia="Malgun Gothic" w:cs="Arial"/>
                <w:kern w:val="2"/>
                <w:szCs w:val="24"/>
                <w:lang w:eastAsia="ko-KR"/>
              </w:rPr>
              <w:t>5</w:t>
            </w:r>
          </w:p>
        </w:tc>
        <w:tc>
          <w:tcPr>
            <w:tcW w:w="2554" w:type="dxa"/>
            <w:gridSpan w:val="2"/>
            <w:shd w:val="clear" w:color="auto" w:fill="auto"/>
            <w:noWrap/>
          </w:tcPr>
          <w:p w14:paraId="16622524" w14:textId="77777777" w:rsidR="00774255" w:rsidRPr="00EF5447" w:rsidRDefault="00774255" w:rsidP="00F420F2">
            <w:pPr>
              <w:pStyle w:val="TAC"/>
            </w:pPr>
            <w:r>
              <w:rPr>
                <w:rFonts w:eastAsia="Malgun Gothic" w:cs="Arial"/>
                <w:kern w:val="2"/>
                <w:szCs w:val="24"/>
                <w:lang w:eastAsia="ko-KR"/>
              </w:rPr>
              <w:t>N/A</w:t>
            </w:r>
          </w:p>
        </w:tc>
        <w:tc>
          <w:tcPr>
            <w:tcW w:w="1323" w:type="dxa"/>
            <w:gridSpan w:val="2"/>
            <w:shd w:val="clear" w:color="auto" w:fill="auto"/>
            <w:noWrap/>
          </w:tcPr>
          <w:p w14:paraId="4E37885B" w14:textId="77777777" w:rsidR="00774255" w:rsidRPr="00EF5447" w:rsidRDefault="00774255" w:rsidP="00F420F2">
            <w:pPr>
              <w:pStyle w:val="TAC"/>
            </w:pPr>
            <w:r w:rsidRPr="00EF5447">
              <w:rPr>
                <w:rFonts w:cs="Arial"/>
                <w:kern w:val="2"/>
                <w:szCs w:val="24"/>
                <w:lang w:eastAsia="zh-CN"/>
              </w:rPr>
              <w:t>1960</w:t>
            </w:r>
          </w:p>
        </w:tc>
        <w:tc>
          <w:tcPr>
            <w:tcW w:w="667" w:type="dxa"/>
            <w:gridSpan w:val="2"/>
            <w:shd w:val="clear" w:color="auto" w:fill="auto"/>
          </w:tcPr>
          <w:p w14:paraId="4376E054" w14:textId="77777777" w:rsidR="00774255" w:rsidRPr="00EF5447" w:rsidRDefault="00774255" w:rsidP="00F420F2">
            <w:pPr>
              <w:pStyle w:val="TAC"/>
            </w:pPr>
            <w:r w:rsidRPr="00EF5447">
              <w:rPr>
                <w:rFonts w:cs="Arial"/>
                <w:kern w:val="2"/>
                <w:szCs w:val="24"/>
                <w:lang w:eastAsia="zh-CN"/>
              </w:rPr>
              <w:t>28.3</w:t>
            </w:r>
          </w:p>
        </w:tc>
        <w:tc>
          <w:tcPr>
            <w:tcW w:w="1248" w:type="dxa"/>
            <w:gridSpan w:val="3"/>
            <w:shd w:val="clear" w:color="auto" w:fill="auto"/>
          </w:tcPr>
          <w:p w14:paraId="4288C51E" w14:textId="77777777" w:rsidR="00774255" w:rsidRPr="00EF5447" w:rsidRDefault="00774255" w:rsidP="00F420F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774255" w:rsidRPr="00EF5447" w14:paraId="2C05CE06" w14:textId="77777777" w:rsidTr="00F420F2">
        <w:trPr>
          <w:trHeight w:val="54"/>
          <w:jc w:val="center"/>
        </w:trPr>
        <w:tc>
          <w:tcPr>
            <w:tcW w:w="2258" w:type="dxa"/>
            <w:tcBorders>
              <w:top w:val="nil"/>
              <w:bottom w:val="nil"/>
            </w:tcBorders>
            <w:shd w:val="clear" w:color="auto" w:fill="auto"/>
          </w:tcPr>
          <w:p w14:paraId="32B647BA" w14:textId="77777777" w:rsidR="00774255" w:rsidRPr="00EF5447" w:rsidRDefault="00774255" w:rsidP="00F420F2">
            <w:pPr>
              <w:pStyle w:val="TAC"/>
            </w:pPr>
          </w:p>
        </w:tc>
        <w:tc>
          <w:tcPr>
            <w:tcW w:w="867" w:type="dxa"/>
            <w:shd w:val="clear" w:color="auto" w:fill="auto"/>
          </w:tcPr>
          <w:p w14:paraId="15EA66F7" w14:textId="77777777" w:rsidR="00774255" w:rsidRPr="00EF5447" w:rsidRDefault="00774255" w:rsidP="00F420F2">
            <w:pPr>
              <w:pStyle w:val="TAC"/>
              <w:rPr>
                <w:rFonts w:cs="Arial"/>
                <w:szCs w:val="18"/>
                <w:lang w:eastAsia="zh-CN"/>
              </w:rPr>
            </w:pPr>
            <w:r w:rsidRPr="00EF5447">
              <w:rPr>
                <w:rFonts w:cs="Arial"/>
                <w:kern w:val="2"/>
                <w:szCs w:val="24"/>
                <w:lang w:eastAsia="zh-CN"/>
              </w:rPr>
              <w:t>48</w:t>
            </w:r>
          </w:p>
        </w:tc>
        <w:tc>
          <w:tcPr>
            <w:tcW w:w="1379" w:type="dxa"/>
            <w:gridSpan w:val="2"/>
            <w:shd w:val="clear" w:color="auto" w:fill="auto"/>
            <w:noWrap/>
          </w:tcPr>
          <w:p w14:paraId="5C7CD4A4" w14:textId="77777777" w:rsidR="00774255" w:rsidRPr="00EF5447" w:rsidRDefault="00774255" w:rsidP="00F420F2">
            <w:pPr>
              <w:pStyle w:val="TAC"/>
            </w:pPr>
            <w:r w:rsidRPr="003C4CEC">
              <w:rPr>
                <w:rFonts w:cs="Arial"/>
                <w:kern w:val="2"/>
                <w:szCs w:val="24"/>
                <w:lang w:eastAsia="zh-CN"/>
              </w:rPr>
              <w:t>3695</w:t>
            </w:r>
          </w:p>
        </w:tc>
        <w:tc>
          <w:tcPr>
            <w:tcW w:w="817" w:type="dxa"/>
            <w:gridSpan w:val="2"/>
            <w:shd w:val="clear" w:color="auto" w:fill="auto"/>
            <w:noWrap/>
          </w:tcPr>
          <w:p w14:paraId="3BF67949" w14:textId="77777777" w:rsidR="00774255" w:rsidRPr="00EF5447" w:rsidRDefault="00774255" w:rsidP="00F420F2">
            <w:pPr>
              <w:pStyle w:val="TAC"/>
            </w:pPr>
            <w:r w:rsidRPr="003C4CEC">
              <w:rPr>
                <w:rFonts w:eastAsia="Malgun Gothic" w:cs="Arial"/>
                <w:kern w:val="2"/>
                <w:szCs w:val="24"/>
                <w:lang w:eastAsia="ko-KR"/>
              </w:rPr>
              <w:t>5</w:t>
            </w:r>
          </w:p>
        </w:tc>
        <w:tc>
          <w:tcPr>
            <w:tcW w:w="2554" w:type="dxa"/>
            <w:gridSpan w:val="2"/>
            <w:shd w:val="clear" w:color="auto" w:fill="auto"/>
            <w:noWrap/>
          </w:tcPr>
          <w:p w14:paraId="7997B9F6" w14:textId="77777777" w:rsidR="00774255" w:rsidRPr="00EF5447" w:rsidRDefault="00774255" w:rsidP="00F420F2">
            <w:pPr>
              <w:pStyle w:val="TAC"/>
            </w:pPr>
            <w:r w:rsidRPr="003C4CEC">
              <w:rPr>
                <w:rFonts w:eastAsia="Malgun Gothic" w:cs="Arial"/>
                <w:kern w:val="2"/>
                <w:szCs w:val="24"/>
                <w:lang w:eastAsia="ko-KR"/>
              </w:rPr>
              <w:t>25</w:t>
            </w:r>
          </w:p>
        </w:tc>
        <w:tc>
          <w:tcPr>
            <w:tcW w:w="1323" w:type="dxa"/>
            <w:gridSpan w:val="2"/>
            <w:shd w:val="clear" w:color="auto" w:fill="auto"/>
            <w:noWrap/>
          </w:tcPr>
          <w:p w14:paraId="4CC60768" w14:textId="77777777" w:rsidR="00774255" w:rsidRPr="00EF5447" w:rsidRDefault="00774255" w:rsidP="00F420F2">
            <w:pPr>
              <w:pStyle w:val="TAC"/>
            </w:pPr>
            <w:r w:rsidRPr="00EF5447">
              <w:rPr>
                <w:rFonts w:cs="Arial"/>
                <w:kern w:val="2"/>
                <w:szCs w:val="24"/>
                <w:lang w:eastAsia="zh-CN"/>
              </w:rPr>
              <w:t>3695</w:t>
            </w:r>
          </w:p>
        </w:tc>
        <w:tc>
          <w:tcPr>
            <w:tcW w:w="667" w:type="dxa"/>
            <w:gridSpan w:val="2"/>
            <w:shd w:val="clear" w:color="auto" w:fill="auto"/>
          </w:tcPr>
          <w:p w14:paraId="6416F021" w14:textId="77777777" w:rsidR="00774255" w:rsidRPr="00EF5447" w:rsidRDefault="00774255" w:rsidP="00F420F2">
            <w:pPr>
              <w:pStyle w:val="TAC"/>
            </w:pPr>
            <w:r w:rsidRPr="00EF5447">
              <w:rPr>
                <w:rFonts w:eastAsia="Malgun Gothic" w:cs="Arial"/>
                <w:kern w:val="2"/>
                <w:szCs w:val="24"/>
                <w:lang w:eastAsia="ko-KR"/>
              </w:rPr>
              <w:t>N/A</w:t>
            </w:r>
          </w:p>
        </w:tc>
        <w:tc>
          <w:tcPr>
            <w:tcW w:w="1248" w:type="dxa"/>
            <w:gridSpan w:val="3"/>
            <w:shd w:val="clear" w:color="auto" w:fill="auto"/>
          </w:tcPr>
          <w:p w14:paraId="5F07098A" w14:textId="77777777" w:rsidR="00774255" w:rsidRPr="00EF5447" w:rsidRDefault="00774255" w:rsidP="00F420F2">
            <w:pPr>
              <w:pStyle w:val="TAC"/>
            </w:pPr>
            <w:r w:rsidRPr="00EF5447">
              <w:rPr>
                <w:rFonts w:eastAsia="Malgun Gothic" w:cs="Arial"/>
                <w:kern w:val="2"/>
                <w:szCs w:val="24"/>
                <w:lang w:eastAsia="ko-KR"/>
              </w:rPr>
              <w:t>N/A</w:t>
            </w:r>
          </w:p>
        </w:tc>
      </w:tr>
      <w:tr w:rsidR="00774255" w:rsidRPr="00EF5447" w14:paraId="5C431FCF" w14:textId="77777777" w:rsidTr="00F420F2">
        <w:trPr>
          <w:trHeight w:val="54"/>
          <w:jc w:val="center"/>
        </w:trPr>
        <w:tc>
          <w:tcPr>
            <w:tcW w:w="2258" w:type="dxa"/>
            <w:tcBorders>
              <w:top w:val="nil"/>
              <w:bottom w:val="single" w:sz="4" w:space="0" w:color="auto"/>
            </w:tcBorders>
            <w:shd w:val="clear" w:color="auto" w:fill="auto"/>
          </w:tcPr>
          <w:p w14:paraId="75BD7C51" w14:textId="77777777" w:rsidR="00774255" w:rsidRPr="00EF5447" w:rsidRDefault="00774255" w:rsidP="00F420F2">
            <w:pPr>
              <w:pStyle w:val="TAC"/>
            </w:pPr>
          </w:p>
        </w:tc>
        <w:tc>
          <w:tcPr>
            <w:tcW w:w="867" w:type="dxa"/>
            <w:shd w:val="clear" w:color="auto" w:fill="auto"/>
          </w:tcPr>
          <w:p w14:paraId="01571BDA" w14:textId="77777777" w:rsidR="00774255" w:rsidRPr="00EF5447" w:rsidRDefault="00774255" w:rsidP="00F420F2">
            <w:pPr>
              <w:pStyle w:val="TAC"/>
              <w:rPr>
                <w:rFonts w:cs="Arial"/>
                <w:szCs w:val="18"/>
                <w:lang w:eastAsia="zh-CN"/>
              </w:rPr>
            </w:pPr>
            <w:r w:rsidRPr="00EF5447">
              <w:rPr>
                <w:rFonts w:cs="Arial"/>
                <w:kern w:val="2"/>
                <w:szCs w:val="24"/>
                <w:lang w:eastAsia="zh-CN"/>
              </w:rPr>
              <w:t>n66</w:t>
            </w:r>
          </w:p>
        </w:tc>
        <w:tc>
          <w:tcPr>
            <w:tcW w:w="1379" w:type="dxa"/>
            <w:gridSpan w:val="2"/>
            <w:shd w:val="clear" w:color="auto" w:fill="auto"/>
            <w:noWrap/>
          </w:tcPr>
          <w:p w14:paraId="05D42762" w14:textId="77777777" w:rsidR="00774255" w:rsidRPr="00EF5447" w:rsidRDefault="00774255" w:rsidP="00F420F2">
            <w:pPr>
              <w:pStyle w:val="TAC"/>
            </w:pPr>
            <w:r w:rsidRPr="003C4CEC">
              <w:rPr>
                <w:rFonts w:eastAsia="Malgun Gothic" w:cs="Arial"/>
                <w:kern w:val="2"/>
                <w:szCs w:val="24"/>
                <w:lang w:eastAsia="ko-KR"/>
              </w:rPr>
              <w:t>17</w:t>
            </w:r>
            <w:r w:rsidRPr="003C4CEC">
              <w:rPr>
                <w:rFonts w:cs="Arial"/>
                <w:kern w:val="2"/>
                <w:szCs w:val="24"/>
                <w:lang w:eastAsia="zh-CN"/>
              </w:rPr>
              <w:t>35</w:t>
            </w:r>
          </w:p>
        </w:tc>
        <w:tc>
          <w:tcPr>
            <w:tcW w:w="817" w:type="dxa"/>
            <w:gridSpan w:val="2"/>
            <w:shd w:val="clear" w:color="auto" w:fill="auto"/>
            <w:noWrap/>
          </w:tcPr>
          <w:p w14:paraId="36F77C06" w14:textId="77777777" w:rsidR="00774255" w:rsidRPr="00EF5447" w:rsidRDefault="00774255" w:rsidP="00F420F2">
            <w:pPr>
              <w:pStyle w:val="TAC"/>
            </w:pPr>
            <w:r w:rsidRPr="003C4CEC">
              <w:rPr>
                <w:rFonts w:eastAsia="Malgun Gothic" w:cs="Arial"/>
                <w:kern w:val="2"/>
                <w:szCs w:val="24"/>
                <w:lang w:eastAsia="ko-KR"/>
              </w:rPr>
              <w:t>5</w:t>
            </w:r>
          </w:p>
        </w:tc>
        <w:tc>
          <w:tcPr>
            <w:tcW w:w="2554" w:type="dxa"/>
            <w:gridSpan w:val="2"/>
            <w:shd w:val="clear" w:color="auto" w:fill="auto"/>
            <w:noWrap/>
          </w:tcPr>
          <w:p w14:paraId="4F5DB19A" w14:textId="77777777" w:rsidR="00774255" w:rsidRPr="00EF5447" w:rsidRDefault="00774255" w:rsidP="00F420F2">
            <w:pPr>
              <w:pStyle w:val="TAC"/>
            </w:pPr>
            <w:r w:rsidRPr="003C4CEC">
              <w:rPr>
                <w:rFonts w:eastAsia="Malgun Gothic" w:cs="Arial"/>
                <w:kern w:val="2"/>
                <w:szCs w:val="24"/>
                <w:lang w:eastAsia="ko-KR"/>
              </w:rPr>
              <w:t>25</w:t>
            </w:r>
          </w:p>
        </w:tc>
        <w:tc>
          <w:tcPr>
            <w:tcW w:w="1323" w:type="dxa"/>
            <w:gridSpan w:val="2"/>
            <w:shd w:val="clear" w:color="auto" w:fill="auto"/>
            <w:noWrap/>
          </w:tcPr>
          <w:p w14:paraId="58733D1B" w14:textId="77777777" w:rsidR="00774255" w:rsidRPr="00EF5447" w:rsidRDefault="00774255" w:rsidP="00F420F2">
            <w:pPr>
              <w:pStyle w:val="TAC"/>
            </w:pPr>
            <w:r w:rsidRPr="00EF5447">
              <w:rPr>
                <w:rFonts w:eastAsia="Malgun Gothic" w:cs="Arial"/>
                <w:kern w:val="2"/>
                <w:szCs w:val="24"/>
                <w:lang w:eastAsia="ko-KR"/>
              </w:rPr>
              <w:t>21</w:t>
            </w:r>
            <w:r w:rsidRPr="00EF5447">
              <w:rPr>
                <w:rFonts w:cs="Arial"/>
                <w:kern w:val="2"/>
                <w:szCs w:val="24"/>
                <w:lang w:eastAsia="zh-CN"/>
              </w:rPr>
              <w:t>35</w:t>
            </w:r>
          </w:p>
        </w:tc>
        <w:tc>
          <w:tcPr>
            <w:tcW w:w="667" w:type="dxa"/>
            <w:gridSpan w:val="2"/>
            <w:shd w:val="clear" w:color="auto" w:fill="auto"/>
          </w:tcPr>
          <w:p w14:paraId="57FC1EAE" w14:textId="77777777" w:rsidR="00774255" w:rsidRPr="00EF5447" w:rsidRDefault="00774255" w:rsidP="00F420F2">
            <w:pPr>
              <w:pStyle w:val="TAC"/>
            </w:pPr>
            <w:r w:rsidRPr="00EF5447">
              <w:rPr>
                <w:rFonts w:eastAsia="Malgun Gothic" w:cs="Arial"/>
                <w:kern w:val="2"/>
                <w:szCs w:val="24"/>
                <w:lang w:eastAsia="ko-KR"/>
              </w:rPr>
              <w:t>N/A</w:t>
            </w:r>
          </w:p>
        </w:tc>
        <w:tc>
          <w:tcPr>
            <w:tcW w:w="1248" w:type="dxa"/>
            <w:gridSpan w:val="3"/>
            <w:shd w:val="clear" w:color="auto" w:fill="auto"/>
          </w:tcPr>
          <w:p w14:paraId="7E31EC4C" w14:textId="77777777" w:rsidR="00774255" w:rsidRPr="00EF5447" w:rsidRDefault="00774255" w:rsidP="00F420F2">
            <w:pPr>
              <w:pStyle w:val="TAC"/>
            </w:pPr>
            <w:r w:rsidRPr="00EF5447">
              <w:rPr>
                <w:rFonts w:eastAsia="Malgun Gothic" w:cs="Arial"/>
                <w:kern w:val="2"/>
                <w:szCs w:val="24"/>
                <w:lang w:eastAsia="ko-KR"/>
              </w:rPr>
              <w:t>N/A</w:t>
            </w:r>
          </w:p>
        </w:tc>
      </w:tr>
      <w:tr w:rsidR="00774255" w:rsidRPr="00EF5447" w14:paraId="38154309" w14:textId="77777777" w:rsidTr="00F420F2">
        <w:trPr>
          <w:trHeight w:val="54"/>
          <w:jc w:val="center"/>
        </w:trPr>
        <w:tc>
          <w:tcPr>
            <w:tcW w:w="2258" w:type="dxa"/>
            <w:tcBorders>
              <w:bottom w:val="nil"/>
            </w:tcBorders>
            <w:shd w:val="clear" w:color="auto" w:fill="auto"/>
          </w:tcPr>
          <w:p w14:paraId="16284050" w14:textId="77777777" w:rsidR="00774255" w:rsidRPr="00EF5447" w:rsidRDefault="00774255" w:rsidP="00F420F2">
            <w:pPr>
              <w:pStyle w:val="TAC"/>
            </w:pPr>
            <w:r w:rsidRPr="00EF5447">
              <w:t>DC_2A_n48A-n66A</w:t>
            </w:r>
          </w:p>
        </w:tc>
        <w:tc>
          <w:tcPr>
            <w:tcW w:w="867" w:type="dxa"/>
            <w:shd w:val="clear" w:color="auto" w:fill="auto"/>
          </w:tcPr>
          <w:p w14:paraId="2137F70F" w14:textId="77777777" w:rsidR="00774255" w:rsidRPr="00EF5447" w:rsidRDefault="00774255" w:rsidP="00F420F2">
            <w:pPr>
              <w:pStyle w:val="TAC"/>
              <w:rPr>
                <w:szCs w:val="18"/>
              </w:rPr>
            </w:pPr>
            <w:r w:rsidRPr="00EF5447">
              <w:rPr>
                <w:rFonts w:cs="Arial"/>
                <w:kern w:val="2"/>
                <w:szCs w:val="24"/>
                <w:lang w:eastAsia="zh-CN"/>
              </w:rPr>
              <w:t>2</w:t>
            </w:r>
          </w:p>
        </w:tc>
        <w:tc>
          <w:tcPr>
            <w:tcW w:w="1379" w:type="dxa"/>
            <w:gridSpan w:val="2"/>
            <w:shd w:val="clear" w:color="auto" w:fill="auto"/>
            <w:noWrap/>
          </w:tcPr>
          <w:p w14:paraId="7B0DC48D" w14:textId="77777777" w:rsidR="00774255" w:rsidRPr="00EF5447" w:rsidRDefault="00774255" w:rsidP="00F420F2">
            <w:pPr>
              <w:pStyle w:val="TAC"/>
              <w:rPr>
                <w:szCs w:val="18"/>
              </w:rPr>
            </w:pPr>
            <w:r w:rsidRPr="003C4CEC">
              <w:rPr>
                <w:rFonts w:cs="Arial"/>
                <w:kern w:val="2"/>
                <w:szCs w:val="24"/>
                <w:lang w:eastAsia="zh-CN"/>
              </w:rPr>
              <w:t>1880</w:t>
            </w:r>
          </w:p>
        </w:tc>
        <w:tc>
          <w:tcPr>
            <w:tcW w:w="817" w:type="dxa"/>
            <w:gridSpan w:val="2"/>
            <w:shd w:val="clear" w:color="auto" w:fill="auto"/>
            <w:noWrap/>
          </w:tcPr>
          <w:p w14:paraId="5A3A47B6" w14:textId="77777777" w:rsidR="00774255" w:rsidRPr="00EF5447" w:rsidRDefault="00774255" w:rsidP="00F420F2">
            <w:pPr>
              <w:pStyle w:val="TAC"/>
              <w:rPr>
                <w:szCs w:val="18"/>
              </w:rPr>
            </w:pPr>
            <w:r w:rsidRPr="003C4CEC">
              <w:rPr>
                <w:rFonts w:eastAsia="Malgun Gothic" w:cs="Arial"/>
                <w:kern w:val="2"/>
                <w:szCs w:val="24"/>
                <w:lang w:eastAsia="ko-KR"/>
              </w:rPr>
              <w:t>5</w:t>
            </w:r>
          </w:p>
        </w:tc>
        <w:tc>
          <w:tcPr>
            <w:tcW w:w="2554" w:type="dxa"/>
            <w:gridSpan w:val="2"/>
            <w:shd w:val="clear" w:color="auto" w:fill="auto"/>
            <w:noWrap/>
          </w:tcPr>
          <w:p w14:paraId="08DDFFF1" w14:textId="77777777" w:rsidR="00774255" w:rsidRPr="00EF5447" w:rsidRDefault="00774255" w:rsidP="00F420F2">
            <w:pPr>
              <w:pStyle w:val="TAC"/>
              <w:rPr>
                <w:szCs w:val="18"/>
              </w:rPr>
            </w:pPr>
            <w:r w:rsidRPr="003C4CEC">
              <w:rPr>
                <w:rFonts w:eastAsia="Malgun Gothic" w:cs="Arial"/>
                <w:kern w:val="2"/>
                <w:szCs w:val="24"/>
                <w:lang w:eastAsia="ko-KR"/>
              </w:rPr>
              <w:t>25</w:t>
            </w:r>
          </w:p>
        </w:tc>
        <w:tc>
          <w:tcPr>
            <w:tcW w:w="1323" w:type="dxa"/>
            <w:gridSpan w:val="2"/>
            <w:shd w:val="clear" w:color="auto" w:fill="auto"/>
            <w:noWrap/>
          </w:tcPr>
          <w:p w14:paraId="47B06677" w14:textId="77777777" w:rsidR="00774255" w:rsidRPr="00EF5447" w:rsidRDefault="00774255" w:rsidP="00F420F2">
            <w:pPr>
              <w:pStyle w:val="TAC"/>
              <w:rPr>
                <w:szCs w:val="18"/>
              </w:rPr>
            </w:pPr>
            <w:r w:rsidRPr="00EF5447">
              <w:rPr>
                <w:rFonts w:cs="Arial"/>
                <w:kern w:val="2"/>
                <w:szCs w:val="24"/>
                <w:lang w:eastAsia="zh-CN"/>
              </w:rPr>
              <w:t>1960</w:t>
            </w:r>
          </w:p>
        </w:tc>
        <w:tc>
          <w:tcPr>
            <w:tcW w:w="667" w:type="dxa"/>
            <w:gridSpan w:val="2"/>
            <w:shd w:val="clear" w:color="auto" w:fill="auto"/>
          </w:tcPr>
          <w:p w14:paraId="5557B99F" w14:textId="77777777" w:rsidR="00774255" w:rsidRPr="00EF5447" w:rsidRDefault="00774255" w:rsidP="00F420F2">
            <w:pPr>
              <w:pStyle w:val="TAC"/>
              <w:rPr>
                <w:szCs w:val="18"/>
              </w:rPr>
            </w:pPr>
            <w:r w:rsidRPr="00EF5447">
              <w:rPr>
                <w:rFonts w:eastAsia="Malgun Gothic" w:cs="Arial"/>
                <w:kern w:val="2"/>
                <w:szCs w:val="24"/>
                <w:lang w:eastAsia="ko-KR"/>
              </w:rPr>
              <w:t>N/A</w:t>
            </w:r>
          </w:p>
        </w:tc>
        <w:tc>
          <w:tcPr>
            <w:tcW w:w="1248" w:type="dxa"/>
            <w:gridSpan w:val="3"/>
            <w:shd w:val="clear" w:color="auto" w:fill="auto"/>
          </w:tcPr>
          <w:p w14:paraId="2178F329" w14:textId="77777777" w:rsidR="00774255" w:rsidRPr="00EF5447" w:rsidRDefault="00774255" w:rsidP="00F420F2">
            <w:pPr>
              <w:pStyle w:val="TAC"/>
            </w:pPr>
            <w:r w:rsidRPr="00EF5447">
              <w:rPr>
                <w:rFonts w:eastAsia="Malgun Gothic" w:cs="Arial"/>
                <w:kern w:val="2"/>
                <w:szCs w:val="24"/>
                <w:lang w:eastAsia="ko-KR"/>
              </w:rPr>
              <w:t>N/A</w:t>
            </w:r>
          </w:p>
        </w:tc>
      </w:tr>
      <w:tr w:rsidR="00774255" w:rsidRPr="00EF5447" w14:paraId="4F14406F" w14:textId="77777777" w:rsidTr="00F420F2">
        <w:trPr>
          <w:trHeight w:val="54"/>
          <w:jc w:val="center"/>
        </w:trPr>
        <w:tc>
          <w:tcPr>
            <w:tcW w:w="2258" w:type="dxa"/>
            <w:tcBorders>
              <w:top w:val="nil"/>
              <w:bottom w:val="nil"/>
            </w:tcBorders>
            <w:shd w:val="clear" w:color="auto" w:fill="auto"/>
          </w:tcPr>
          <w:p w14:paraId="22B993A0" w14:textId="77777777" w:rsidR="00774255" w:rsidRPr="00EF5447" w:rsidRDefault="00774255" w:rsidP="00F420F2">
            <w:pPr>
              <w:pStyle w:val="TAC"/>
            </w:pPr>
            <w:r w:rsidRPr="005E1F9C">
              <w:t>DC_2A-48E_n66A</w:t>
            </w:r>
          </w:p>
        </w:tc>
        <w:tc>
          <w:tcPr>
            <w:tcW w:w="867" w:type="dxa"/>
            <w:shd w:val="clear" w:color="auto" w:fill="auto"/>
          </w:tcPr>
          <w:p w14:paraId="4461356B" w14:textId="77777777" w:rsidR="00774255" w:rsidRPr="00EF5447" w:rsidRDefault="00774255" w:rsidP="00F420F2">
            <w:pPr>
              <w:pStyle w:val="TAC"/>
              <w:rPr>
                <w:szCs w:val="18"/>
              </w:rPr>
            </w:pPr>
            <w:r w:rsidRPr="00EF5447">
              <w:rPr>
                <w:rFonts w:cs="Arial"/>
                <w:kern w:val="2"/>
                <w:szCs w:val="24"/>
                <w:lang w:eastAsia="zh-CN"/>
              </w:rPr>
              <w:t>n48</w:t>
            </w:r>
          </w:p>
        </w:tc>
        <w:tc>
          <w:tcPr>
            <w:tcW w:w="1379" w:type="dxa"/>
            <w:gridSpan w:val="2"/>
            <w:shd w:val="clear" w:color="auto" w:fill="auto"/>
            <w:noWrap/>
          </w:tcPr>
          <w:p w14:paraId="604B30F9" w14:textId="77777777" w:rsidR="00774255" w:rsidRPr="00EF5447" w:rsidRDefault="00774255" w:rsidP="00F420F2">
            <w:pPr>
              <w:pStyle w:val="TAC"/>
              <w:rPr>
                <w:szCs w:val="18"/>
              </w:rPr>
            </w:pPr>
            <w:r>
              <w:rPr>
                <w:rFonts w:cs="Arial"/>
                <w:kern w:val="2"/>
                <w:szCs w:val="24"/>
                <w:lang w:eastAsia="zh-CN"/>
              </w:rPr>
              <w:t>N/A</w:t>
            </w:r>
          </w:p>
        </w:tc>
        <w:tc>
          <w:tcPr>
            <w:tcW w:w="817" w:type="dxa"/>
            <w:gridSpan w:val="2"/>
            <w:shd w:val="clear" w:color="auto" w:fill="auto"/>
            <w:noWrap/>
          </w:tcPr>
          <w:p w14:paraId="3FA297E6" w14:textId="77777777" w:rsidR="00774255" w:rsidRPr="00EF5447" w:rsidRDefault="00774255" w:rsidP="00F420F2">
            <w:pPr>
              <w:pStyle w:val="TAC"/>
              <w:rPr>
                <w:szCs w:val="18"/>
              </w:rPr>
            </w:pPr>
            <w:r w:rsidRPr="003C4CEC">
              <w:rPr>
                <w:rFonts w:cs="Arial"/>
                <w:kern w:val="2"/>
                <w:szCs w:val="24"/>
                <w:lang w:eastAsia="zh-CN"/>
              </w:rPr>
              <w:t>10</w:t>
            </w:r>
          </w:p>
        </w:tc>
        <w:tc>
          <w:tcPr>
            <w:tcW w:w="2554" w:type="dxa"/>
            <w:gridSpan w:val="2"/>
            <w:shd w:val="clear" w:color="auto" w:fill="auto"/>
            <w:noWrap/>
          </w:tcPr>
          <w:p w14:paraId="5BAA2B6B" w14:textId="77777777" w:rsidR="00774255" w:rsidRPr="00EF5447" w:rsidRDefault="00774255" w:rsidP="00F420F2">
            <w:pPr>
              <w:pStyle w:val="TAC"/>
              <w:rPr>
                <w:szCs w:val="18"/>
              </w:rPr>
            </w:pPr>
            <w:r>
              <w:rPr>
                <w:rFonts w:cs="Arial"/>
                <w:kern w:val="2"/>
                <w:szCs w:val="24"/>
                <w:lang w:eastAsia="zh-CN"/>
              </w:rPr>
              <w:t>N/A</w:t>
            </w:r>
          </w:p>
        </w:tc>
        <w:tc>
          <w:tcPr>
            <w:tcW w:w="1323" w:type="dxa"/>
            <w:gridSpan w:val="2"/>
            <w:shd w:val="clear" w:color="auto" w:fill="auto"/>
            <w:noWrap/>
          </w:tcPr>
          <w:p w14:paraId="2A50920C" w14:textId="77777777" w:rsidR="00774255" w:rsidRPr="00EF5447" w:rsidRDefault="00774255" w:rsidP="00F420F2">
            <w:pPr>
              <w:pStyle w:val="TAC"/>
              <w:rPr>
                <w:szCs w:val="18"/>
              </w:rPr>
            </w:pPr>
            <w:r w:rsidRPr="00EF5447">
              <w:rPr>
                <w:rFonts w:cs="Arial"/>
                <w:kern w:val="2"/>
                <w:szCs w:val="24"/>
                <w:lang w:eastAsia="zh-CN"/>
              </w:rPr>
              <w:t>3620</w:t>
            </w:r>
          </w:p>
        </w:tc>
        <w:tc>
          <w:tcPr>
            <w:tcW w:w="667" w:type="dxa"/>
            <w:gridSpan w:val="2"/>
            <w:shd w:val="clear" w:color="auto" w:fill="auto"/>
          </w:tcPr>
          <w:p w14:paraId="6FFF9898" w14:textId="77777777" w:rsidR="00774255" w:rsidRPr="00EF5447" w:rsidRDefault="00774255" w:rsidP="00F420F2">
            <w:pPr>
              <w:pStyle w:val="TAC"/>
              <w:rPr>
                <w:szCs w:val="18"/>
              </w:rPr>
            </w:pPr>
            <w:r w:rsidRPr="00EF5447">
              <w:rPr>
                <w:rFonts w:cs="Arial"/>
                <w:kern w:val="2"/>
                <w:szCs w:val="24"/>
                <w:lang w:eastAsia="zh-CN"/>
              </w:rPr>
              <w:t>29.4</w:t>
            </w:r>
          </w:p>
        </w:tc>
        <w:tc>
          <w:tcPr>
            <w:tcW w:w="1248" w:type="dxa"/>
            <w:gridSpan w:val="3"/>
            <w:shd w:val="clear" w:color="auto" w:fill="auto"/>
          </w:tcPr>
          <w:p w14:paraId="3B8DEEF0" w14:textId="77777777" w:rsidR="00774255" w:rsidRPr="00EF5447" w:rsidRDefault="00774255" w:rsidP="00F420F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774255" w:rsidRPr="00EF5447" w14:paraId="69D0B8A0" w14:textId="77777777" w:rsidTr="00F420F2">
        <w:trPr>
          <w:trHeight w:val="54"/>
          <w:jc w:val="center"/>
        </w:trPr>
        <w:tc>
          <w:tcPr>
            <w:tcW w:w="2258" w:type="dxa"/>
            <w:tcBorders>
              <w:top w:val="nil"/>
              <w:bottom w:val="single" w:sz="4" w:space="0" w:color="auto"/>
            </w:tcBorders>
            <w:shd w:val="clear" w:color="auto" w:fill="auto"/>
          </w:tcPr>
          <w:p w14:paraId="56F8B498" w14:textId="77777777" w:rsidR="00774255" w:rsidRPr="00EF5447" w:rsidRDefault="00774255" w:rsidP="00F420F2">
            <w:pPr>
              <w:pStyle w:val="TAC"/>
            </w:pPr>
          </w:p>
        </w:tc>
        <w:tc>
          <w:tcPr>
            <w:tcW w:w="867" w:type="dxa"/>
            <w:shd w:val="clear" w:color="auto" w:fill="auto"/>
          </w:tcPr>
          <w:p w14:paraId="1E3515FE" w14:textId="77777777" w:rsidR="00774255" w:rsidRPr="00EF5447" w:rsidRDefault="00774255" w:rsidP="00F420F2">
            <w:pPr>
              <w:pStyle w:val="TAC"/>
              <w:rPr>
                <w:szCs w:val="18"/>
              </w:rPr>
            </w:pPr>
            <w:r w:rsidRPr="00EF5447">
              <w:rPr>
                <w:rFonts w:cs="Arial"/>
                <w:kern w:val="2"/>
                <w:szCs w:val="24"/>
                <w:lang w:eastAsia="zh-CN"/>
              </w:rPr>
              <w:t>n66</w:t>
            </w:r>
          </w:p>
        </w:tc>
        <w:tc>
          <w:tcPr>
            <w:tcW w:w="1379" w:type="dxa"/>
            <w:gridSpan w:val="2"/>
            <w:shd w:val="clear" w:color="auto" w:fill="auto"/>
            <w:noWrap/>
          </w:tcPr>
          <w:p w14:paraId="759984E4" w14:textId="77777777" w:rsidR="00774255" w:rsidRPr="00EF5447" w:rsidRDefault="00774255" w:rsidP="00F420F2">
            <w:pPr>
              <w:pStyle w:val="TAC"/>
              <w:rPr>
                <w:szCs w:val="18"/>
              </w:rPr>
            </w:pPr>
            <w:r w:rsidRPr="003C4CEC">
              <w:rPr>
                <w:rFonts w:eastAsia="Malgun Gothic" w:cs="Arial"/>
                <w:kern w:val="2"/>
                <w:szCs w:val="24"/>
                <w:lang w:eastAsia="ko-KR"/>
              </w:rPr>
              <w:t>17</w:t>
            </w:r>
            <w:r w:rsidRPr="003C4CEC">
              <w:rPr>
                <w:rFonts w:cs="Arial"/>
                <w:kern w:val="2"/>
                <w:szCs w:val="24"/>
                <w:lang w:eastAsia="zh-CN"/>
              </w:rPr>
              <w:t>40</w:t>
            </w:r>
          </w:p>
        </w:tc>
        <w:tc>
          <w:tcPr>
            <w:tcW w:w="817" w:type="dxa"/>
            <w:gridSpan w:val="2"/>
            <w:shd w:val="clear" w:color="auto" w:fill="auto"/>
            <w:noWrap/>
          </w:tcPr>
          <w:p w14:paraId="1D8C13F2" w14:textId="77777777" w:rsidR="00774255" w:rsidRPr="00EF5447" w:rsidRDefault="00774255" w:rsidP="00F420F2">
            <w:pPr>
              <w:pStyle w:val="TAC"/>
              <w:rPr>
                <w:szCs w:val="18"/>
              </w:rPr>
            </w:pPr>
            <w:r w:rsidRPr="003C4CEC">
              <w:rPr>
                <w:rFonts w:eastAsia="Malgun Gothic" w:cs="Arial"/>
                <w:kern w:val="2"/>
                <w:szCs w:val="24"/>
                <w:lang w:eastAsia="ko-KR"/>
              </w:rPr>
              <w:t>5</w:t>
            </w:r>
          </w:p>
        </w:tc>
        <w:tc>
          <w:tcPr>
            <w:tcW w:w="2554" w:type="dxa"/>
            <w:gridSpan w:val="2"/>
            <w:shd w:val="clear" w:color="auto" w:fill="auto"/>
            <w:noWrap/>
          </w:tcPr>
          <w:p w14:paraId="21E5DACC" w14:textId="77777777" w:rsidR="00774255" w:rsidRPr="00EF5447" w:rsidRDefault="00774255" w:rsidP="00F420F2">
            <w:pPr>
              <w:pStyle w:val="TAC"/>
              <w:rPr>
                <w:szCs w:val="18"/>
              </w:rPr>
            </w:pPr>
            <w:r w:rsidRPr="003C4CEC">
              <w:rPr>
                <w:rFonts w:eastAsia="Malgun Gothic" w:cs="Arial"/>
                <w:kern w:val="2"/>
                <w:szCs w:val="24"/>
                <w:lang w:eastAsia="ko-KR"/>
              </w:rPr>
              <w:t>25</w:t>
            </w:r>
          </w:p>
        </w:tc>
        <w:tc>
          <w:tcPr>
            <w:tcW w:w="1323" w:type="dxa"/>
            <w:gridSpan w:val="2"/>
            <w:shd w:val="clear" w:color="auto" w:fill="auto"/>
            <w:noWrap/>
          </w:tcPr>
          <w:p w14:paraId="0A077A36" w14:textId="77777777" w:rsidR="00774255" w:rsidRPr="00EF5447" w:rsidRDefault="00774255" w:rsidP="00F420F2">
            <w:pPr>
              <w:pStyle w:val="TAC"/>
              <w:rPr>
                <w:szCs w:val="18"/>
              </w:rPr>
            </w:pPr>
            <w:r w:rsidRPr="00EF5447">
              <w:rPr>
                <w:rFonts w:cs="Arial"/>
                <w:kern w:val="2"/>
                <w:szCs w:val="24"/>
                <w:lang w:eastAsia="zh-CN"/>
              </w:rPr>
              <w:t>2140</w:t>
            </w:r>
          </w:p>
        </w:tc>
        <w:tc>
          <w:tcPr>
            <w:tcW w:w="667" w:type="dxa"/>
            <w:gridSpan w:val="2"/>
            <w:shd w:val="clear" w:color="auto" w:fill="auto"/>
          </w:tcPr>
          <w:p w14:paraId="5BE822A3" w14:textId="77777777" w:rsidR="00774255" w:rsidRPr="00EF5447" w:rsidRDefault="00774255" w:rsidP="00F420F2">
            <w:pPr>
              <w:pStyle w:val="TAC"/>
              <w:rPr>
                <w:szCs w:val="18"/>
              </w:rPr>
            </w:pPr>
            <w:r w:rsidRPr="00EF5447">
              <w:rPr>
                <w:rFonts w:eastAsia="Malgun Gothic" w:cs="Arial"/>
                <w:kern w:val="2"/>
                <w:szCs w:val="24"/>
                <w:lang w:eastAsia="ko-KR"/>
              </w:rPr>
              <w:t>N/A</w:t>
            </w:r>
          </w:p>
        </w:tc>
        <w:tc>
          <w:tcPr>
            <w:tcW w:w="1248" w:type="dxa"/>
            <w:gridSpan w:val="3"/>
            <w:shd w:val="clear" w:color="auto" w:fill="auto"/>
          </w:tcPr>
          <w:p w14:paraId="7385A9D1" w14:textId="77777777" w:rsidR="00774255" w:rsidRPr="00EF5447" w:rsidRDefault="00774255" w:rsidP="00F420F2">
            <w:pPr>
              <w:pStyle w:val="TAC"/>
            </w:pPr>
            <w:r w:rsidRPr="00EF5447">
              <w:rPr>
                <w:rFonts w:eastAsia="Malgun Gothic" w:cs="Arial"/>
                <w:kern w:val="2"/>
                <w:szCs w:val="24"/>
                <w:lang w:eastAsia="ko-KR"/>
              </w:rPr>
              <w:t>N/A</w:t>
            </w:r>
          </w:p>
        </w:tc>
      </w:tr>
      <w:tr w:rsidR="00774255" w:rsidRPr="00EF5447" w14:paraId="3B7A16F7" w14:textId="77777777" w:rsidTr="00F420F2">
        <w:trPr>
          <w:trHeight w:val="54"/>
          <w:jc w:val="center"/>
        </w:trPr>
        <w:tc>
          <w:tcPr>
            <w:tcW w:w="2258" w:type="dxa"/>
            <w:tcBorders>
              <w:top w:val="single" w:sz="4" w:space="0" w:color="auto"/>
              <w:bottom w:val="nil"/>
            </w:tcBorders>
            <w:shd w:val="clear" w:color="auto" w:fill="auto"/>
          </w:tcPr>
          <w:p w14:paraId="0747BC27" w14:textId="77777777" w:rsidR="00774255" w:rsidRPr="00EF5447" w:rsidRDefault="00774255" w:rsidP="00F420F2">
            <w:pPr>
              <w:pStyle w:val="TAC"/>
            </w:pPr>
          </w:p>
        </w:tc>
        <w:tc>
          <w:tcPr>
            <w:tcW w:w="867" w:type="dxa"/>
            <w:shd w:val="clear" w:color="auto" w:fill="auto"/>
            <w:vAlign w:val="center"/>
          </w:tcPr>
          <w:p w14:paraId="6609D877" w14:textId="77777777" w:rsidR="00774255" w:rsidRPr="00EF5447" w:rsidRDefault="00774255" w:rsidP="00F420F2">
            <w:pPr>
              <w:pStyle w:val="TAC"/>
              <w:rPr>
                <w:rFonts w:cs="Arial"/>
                <w:kern w:val="2"/>
                <w:szCs w:val="24"/>
                <w:lang w:eastAsia="zh-CN"/>
              </w:rPr>
            </w:pPr>
            <w:r>
              <w:rPr>
                <w:lang w:val="fr-FR"/>
              </w:rPr>
              <w:t>2</w:t>
            </w:r>
          </w:p>
        </w:tc>
        <w:tc>
          <w:tcPr>
            <w:tcW w:w="1379" w:type="dxa"/>
            <w:gridSpan w:val="2"/>
            <w:shd w:val="clear" w:color="auto" w:fill="auto"/>
            <w:noWrap/>
            <w:vAlign w:val="center"/>
          </w:tcPr>
          <w:p w14:paraId="22C24531" w14:textId="77777777" w:rsidR="00774255" w:rsidRPr="00EF5447" w:rsidRDefault="00774255" w:rsidP="00F420F2">
            <w:pPr>
              <w:pStyle w:val="TAC"/>
              <w:rPr>
                <w:rFonts w:eastAsia="Malgun Gothic" w:cs="Arial"/>
                <w:kern w:val="2"/>
                <w:szCs w:val="24"/>
                <w:lang w:eastAsia="ko-KR"/>
              </w:rPr>
            </w:pPr>
            <w:r>
              <w:rPr>
                <w:szCs w:val="18"/>
                <w:lang w:val="fr-FR" w:eastAsia="ko-KR"/>
              </w:rPr>
              <w:t>N/A</w:t>
            </w:r>
          </w:p>
        </w:tc>
        <w:tc>
          <w:tcPr>
            <w:tcW w:w="817" w:type="dxa"/>
            <w:gridSpan w:val="2"/>
            <w:shd w:val="clear" w:color="auto" w:fill="auto"/>
            <w:noWrap/>
            <w:vAlign w:val="center"/>
          </w:tcPr>
          <w:p w14:paraId="11E53B3A" w14:textId="77777777" w:rsidR="00774255" w:rsidRPr="00EF5447" w:rsidRDefault="00774255" w:rsidP="00F420F2">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221DCC0E" w14:textId="77777777" w:rsidR="00774255" w:rsidRPr="00EF5447" w:rsidRDefault="00774255" w:rsidP="00F420F2">
            <w:pPr>
              <w:pStyle w:val="TAC"/>
              <w:rPr>
                <w:rFonts w:eastAsia="Malgun Gothic" w:cs="Arial"/>
                <w:kern w:val="2"/>
                <w:szCs w:val="24"/>
                <w:lang w:eastAsia="ko-KR"/>
              </w:rPr>
            </w:pPr>
            <w:r>
              <w:rPr>
                <w:lang w:val="fr-FR"/>
              </w:rPr>
              <w:t>N/A</w:t>
            </w:r>
          </w:p>
        </w:tc>
        <w:tc>
          <w:tcPr>
            <w:tcW w:w="1323" w:type="dxa"/>
            <w:gridSpan w:val="2"/>
            <w:shd w:val="clear" w:color="auto" w:fill="auto"/>
            <w:noWrap/>
            <w:vAlign w:val="center"/>
          </w:tcPr>
          <w:p w14:paraId="6C2A0076" w14:textId="77777777" w:rsidR="00774255" w:rsidRPr="00EF5447" w:rsidRDefault="00774255" w:rsidP="00F420F2">
            <w:pPr>
              <w:pStyle w:val="TAC"/>
              <w:rPr>
                <w:rFonts w:cs="Arial"/>
                <w:kern w:val="2"/>
                <w:szCs w:val="24"/>
                <w:lang w:eastAsia="zh-CN"/>
              </w:rPr>
            </w:pPr>
            <w:r>
              <w:rPr>
                <w:szCs w:val="18"/>
                <w:lang w:val="fr-FR" w:eastAsia="ko-KR"/>
              </w:rPr>
              <w:t>1980</w:t>
            </w:r>
          </w:p>
        </w:tc>
        <w:tc>
          <w:tcPr>
            <w:tcW w:w="667" w:type="dxa"/>
            <w:gridSpan w:val="2"/>
            <w:shd w:val="clear" w:color="auto" w:fill="auto"/>
            <w:vAlign w:val="center"/>
          </w:tcPr>
          <w:p w14:paraId="2260A4BB" w14:textId="77777777" w:rsidR="00774255" w:rsidRPr="00EF5447" w:rsidRDefault="00774255" w:rsidP="00F420F2">
            <w:pPr>
              <w:pStyle w:val="TAC"/>
              <w:rPr>
                <w:rFonts w:eastAsia="Malgun Gothic" w:cs="Arial"/>
                <w:kern w:val="2"/>
                <w:szCs w:val="24"/>
                <w:lang w:eastAsia="ko-KR"/>
              </w:rPr>
            </w:pPr>
            <w:r>
              <w:rPr>
                <w:lang w:val="fr-FR"/>
              </w:rPr>
              <w:t>20</w:t>
            </w:r>
          </w:p>
        </w:tc>
        <w:tc>
          <w:tcPr>
            <w:tcW w:w="1248" w:type="dxa"/>
            <w:gridSpan w:val="3"/>
            <w:shd w:val="clear" w:color="auto" w:fill="auto"/>
            <w:vAlign w:val="center"/>
          </w:tcPr>
          <w:p w14:paraId="709C6921" w14:textId="77777777" w:rsidR="00774255" w:rsidRPr="00EF5447" w:rsidRDefault="00774255" w:rsidP="00F420F2">
            <w:pPr>
              <w:pStyle w:val="TAC"/>
              <w:rPr>
                <w:rFonts w:eastAsia="Malgun Gothic" w:cs="Arial"/>
                <w:kern w:val="2"/>
                <w:szCs w:val="24"/>
                <w:lang w:eastAsia="ko-KR"/>
              </w:rPr>
            </w:pPr>
            <w:r>
              <w:rPr>
                <w:rFonts w:eastAsia="Malgun Gothic"/>
                <w:szCs w:val="18"/>
                <w:lang w:val="fr-FR" w:eastAsia="ko-KR"/>
              </w:rPr>
              <w:t>IMD3</w:t>
            </w:r>
          </w:p>
        </w:tc>
      </w:tr>
      <w:tr w:rsidR="00774255" w:rsidRPr="00EF5447" w14:paraId="74552E1B" w14:textId="77777777" w:rsidTr="00F420F2">
        <w:trPr>
          <w:trHeight w:val="54"/>
          <w:jc w:val="center"/>
        </w:trPr>
        <w:tc>
          <w:tcPr>
            <w:tcW w:w="2258" w:type="dxa"/>
            <w:tcBorders>
              <w:top w:val="nil"/>
              <w:bottom w:val="nil"/>
            </w:tcBorders>
            <w:shd w:val="clear" w:color="auto" w:fill="auto"/>
          </w:tcPr>
          <w:p w14:paraId="55CFE4DC" w14:textId="77777777" w:rsidR="00774255" w:rsidRPr="00EF5447" w:rsidRDefault="00774255" w:rsidP="00F420F2">
            <w:pPr>
              <w:pStyle w:val="TAC"/>
            </w:pPr>
            <w:r>
              <w:rPr>
                <w:lang w:eastAsia="fr-FR"/>
              </w:rPr>
              <w:t>DC_2A-66A_n2A</w:t>
            </w:r>
          </w:p>
        </w:tc>
        <w:tc>
          <w:tcPr>
            <w:tcW w:w="867" w:type="dxa"/>
            <w:shd w:val="clear" w:color="auto" w:fill="auto"/>
            <w:vAlign w:val="center"/>
          </w:tcPr>
          <w:p w14:paraId="238BB1AD" w14:textId="77777777" w:rsidR="00774255" w:rsidRPr="00EF5447" w:rsidRDefault="00774255" w:rsidP="00F420F2">
            <w:pPr>
              <w:pStyle w:val="TAC"/>
              <w:rPr>
                <w:rFonts w:cs="Arial"/>
                <w:kern w:val="2"/>
                <w:szCs w:val="24"/>
                <w:lang w:eastAsia="zh-CN"/>
              </w:rPr>
            </w:pPr>
            <w:r>
              <w:rPr>
                <w:lang w:val="fr-FR"/>
              </w:rPr>
              <w:t>66</w:t>
            </w:r>
          </w:p>
        </w:tc>
        <w:tc>
          <w:tcPr>
            <w:tcW w:w="1379" w:type="dxa"/>
            <w:gridSpan w:val="2"/>
            <w:shd w:val="clear" w:color="auto" w:fill="auto"/>
            <w:noWrap/>
            <w:vAlign w:val="center"/>
          </w:tcPr>
          <w:p w14:paraId="412C06F3" w14:textId="77777777" w:rsidR="00774255" w:rsidRPr="00EF5447" w:rsidRDefault="00774255" w:rsidP="00F420F2">
            <w:pPr>
              <w:pStyle w:val="TAC"/>
              <w:rPr>
                <w:rFonts w:eastAsia="Malgun Gothic" w:cs="Arial"/>
                <w:kern w:val="2"/>
                <w:szCs w:val="24"/>
                <w:lang w:eastAsia="ko-KR"/>
              </w:rPr>
            </w:pPr>
            <w:r w:rsidRPr="003C4CEC">
              <w:rPr>
                <w:szCs w:val="18"/>
                <w:lang w:val="fr-FR" w:eastAsia="ko-KR"/>
              </w:rPr>
              <w:t>1730</w:t>
            </w:r>
          </w:p>
        </w:tc>
        <w:tc>
          <w:tcPr>
            <w:tcW w:w="817" w:type="dxa"/>
            <w:gridSpan w:val="2"/>
            <w:shd w:val="clear" w:color="auto" w:fill="auto"/>
            <w:noWrap/>
            <w:vAlign w:val="center"/>
          </w:tcPr>
          <w:p w14:paraId="51136E98" w14:textId="77777777" w:rsidR="00774255" w:rsidRPr="00EF5447" w:rsidRDefault="00774255" w:rsidP="00F420F2">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7186A0A5" w14:textId="77777777" w:rsidR="00774255" w:rsidRPr="00EF5447" w:rsidRDefault="00774255" w:rsidP="00F420F2">
            <w:pPr>
              <w:pStyle w:val="TAC"/>
              <w:rPr>
                <w:rFonts w:eastAsia="Malgun Gothic" w:cs="Arial"/>
                <w:kern w:val="2"/>
                <w:szCs w:val="24"/>
                <w:lang w:eastAsia="ko-KR"/>
              </w:rPr>
            </w:pPr>
            <w:r w:rsidRPr="003C4CEC">
              <w:rPr>
                <w:lang w:val="fr-FR"/>
              </w:rPr>
              <w:t>25</w:t>
            </w:r>
          </w:p>
        </w:tc>
        <w:tc>
          <w:tcPr>
            <w:tcW w:w="1323" w:type="dxa"/>
            <w:gridSpan w:val="2"/>
            <w:shd w:val="clear" w:color="auto" w:fill="auto"/>
            <w:noWrap/>
            <w:vAlign w:val="center"/>
          </w:tcPr>
          <w:p w14:paraId="54CDDB91" w14:textId="77777777" w:rsidR="00774255" w:rsidRPr="00EF5447" w:rsidRDefault="00774255" w:rsidP="00F420F2">
            <w:pPr>
              <w:pStyle w:val="TAC"/>
              <w:rPr>
                <w:rFonts w:cs="Arial"/>
                <w:kern w:val="2"/>
                <w:szCs w:val="24"/>
                <w:lang w:eastAsia="zh-CN"/>
              </w:rPr>
            </w:pPr>
            <w:r>
              <w:rPr>
                <w:szCs w:val="18"/>
                <w:lang w:val="fr-FR" w:eastAsia="ko-KR"/>
              </w:rPr>
              <w:t>2130</w:t>
            </w:r>
          </w:p>
        </w:tc>
        <w:tc>
          <w:tcPr>
            <w:tcW w:w="667" w:type="dxa"/>
            <w:gridSpan w:val="2"/>
            <w:shd w:val="clear" w:color="auto" w:fill="auto"/>
            <w:vAlign w:val="center"/>
          </w:tcPr>
          <w:p w14:paraId="786D2CCE" w14:textId="77777777" w:rsidR="00774255" w:rsidRPr="00EF5447" w:rsidRDefault="00774255" w:rsidP="00F420F2">
            <w:pPr>
              <w:pStyle w:val="TAC"/>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14:paraId="0F5CC098" w14:textId="77777777" w:rsidR="00774255" w:rsidRPr="00EF5447" w:rsidRDefault="00774255" w:rsidP="00F420F2">
            <w:pPr>
              <w:pStyle w:val="TAC"/>
              <w:rPr>
                <w:rFonts w:eastAsia="Malgun Gothic" w:cs="Arial"/>
                <w:kern w:val="2"/>
                <w:szCs w:val="24"/>
                <w:lang w:eastAsia="ko-KR"/>
              </w:rPr>
            </w:pPr>
            <w:r>
              <w:rPr>
                <w:rFonts w:eastAsia="Malgun Gothic"/>
                <w:szCs w:val="18"/>
                <w:lang w:val="fr-FR" w:eastAsia="ko-KR"/>
              </w:rPr>
              <w:t>N/A</w:t>
            </w:r>
          </w:p>
        </w:tc>
      </w:tr>
      <w:tr w:rsidR="00774255" w:rsidRPr="00EF5447" w14:paraId="6CA556C0" w14:textId="77777777" w:rsidTr="00F420F2">
        <w:trPr>
          <w:trHeight w:val="54"/>
          <w:jc w:val="center"/>
        </w:trPr>
        <w:tc>
          <w:tcPr>
            <w:tcW w:w="2258" w:type="dxa"/>
            <w:tcBorders>
              <w:top w:val="nil"/>
              <w:bottom w:val="single" w:sz="4" w:space="0" w:color="auto"/>
            </w:tcBorders>
            <w:shd w:val="clear" w:color="auto" w:fill="auto"/>
          </w:tcPr>
          <w:p w14:paraId="02D6A611" w14:textId="77777777" w:rsidR="00774255" w:rsidRPr="00EF5447" w:rsidRDefault="00774255" w:rsidP="00F420F2">
            <w:pPr>
              <w:pStyle w:val="TAC"/>
            </w:pPr>
            <w:r w:rsidRPr="00260C68">
              <w:t>DC_2A-66A-66A_n2A</w:t>
            </w:r>
          </w:p>
        </w:tc>
        <w:tc>
          <w:tcPr>
            <w:tcW w:w="867" w:type="dxa"/>
            <w:shd w:val="clear" w:color="auto" w:fill="auto"/>
            <w:vAlign w:val="center"/>
          </w:tcPr>
          <w:p w14:paraId="7FAD8F26" w14:textId="77777777" w:rsidR="00774255" w:rsidRPr="00EF5447" w:rsidRDefault="00774255" w:rsidP="00F420F2">
            <w:pPr>
              <w:pStyle w:val="TAC"/>
              <w:rPr>
                <w:rFonts w:cs="Arial"/>
                <w:kern w:val="2"/>
                <w:szCs w:val="24"/>
                <w:lang w:eastAsia="zh-CN"/>
              </w:rPr>
            </w:pPr>
            <w:r>
              <w:rPr>
                <w:lang w:val="fr-FR"/>
              </w:rPr>
              <w:t>n2</w:t>
            </w:r>
          </w:p>
        </w:tc>
        <w:tc>
          <w:tcPr>
            <w:tcW w:w="1379" w:type="dxa"/>
            <w:gridSpan w:val="2"/>
            <w:shd w:val="clear" w:color="auto" w:fill="auto"/>
            <w:noWrap/>
            <w:vAlign w:val="center"/>
          </w:tcPr>
          <w:p w14:paraId="40598EC2" w14:textId="77777777" w:rsidR="00774255" w:rsidRPr="00EF5447" w:rsidRDefault="00774255" w:rsidP="00F420F2">
            <w:pPr>
              <w:pStyle w:val="TAC"/>
              <w:rPr>
                <w:rFonts w:eastAsia="Malgun Gothic" w:cs="Arial"/>
                <w:kern w:val="2"/>
                <w:szCs w:val="24"/>
                <w:lang w:eastAsia="ko-KR"/>
              </w:rPr>
            </w:pPr>
            <w:r w:rsidRPr="003C4CEC">
              <w:rPr>
                <w:szCs w:val="18"/>
                <w:lang w:val="fr-FR" w:eastAsia="ko-KR"/>
              </w:rPr>
              <w:t>1855</w:t>
            </w:r>
          </w:p>
        </w:tc>
        <w:tc>
          <w:tcPr>
            <w:tcW w:w="817" w:type="dxa"/>
            <w:gridSpan w:val="2"/>
            <w:shd w:val="clear" w:color="auto" w:fill="auto"/>
            <w:noWrap/>
            <w:vAlign w:val="center"/>
          </w:tcPr>
          <w:p w14:paraId="46C66CE3" w14:textId="77777777" w:rsidR="00774255" w:rsidRPr="00EF5447" w:rsidRDefault="00774255" w:rsidP="00F420F2">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454C1416" w14:textId="77777777" w:rsidR="00774255" w:rsidRPr="00EF5447" w:rsidRDefault="00774255" w:rsidP="00F420F2">
            <w:pPr>
              <w:pStyle w:val="TAC"/>
              <w:rPr>
                <w:rFonts w:eastAsia="Malgun Gothic" w:cs="Arial"/>
                <w:kern w:val="2"/>
                <w:szCs w:val="24"/>
                <w:lang w:eastAsia="ko-KR"/>
              </w:rPr>
            </w:pPr>
            <w:r w:rsidRPr="003C4CEC">
              <w:rPr>
                <w:lang w:val="fr-FR"/>
              </w:rPr>
              <w:t>25</w:t>
            </w:r>
          </w:p>
        </w:tc>
        <w:tc>
          <w:tcPr>
            <w:tcW w:w="1323" w:type="dxa"/>
            <w:gridSpan w:val="2"/>
            <w:shd w:val="clear" w:color="auto" w:fill="auto"/>
            <w:noWrap/>
            <w:vAlign w:val="center"/>
          </w:tcPr>
          <w:p w14:paraId="12AB5EBF" w14:textId="77777777" w:rsidR="00774255" w:rsidRPr="00EF5447" w:rsidRDefault="00774255" w:rsidP="00F420F2">
            <w:pPr>
              <w:pStyle w:val="TAC"/>
              <w:rPr>
                <w:rFonts w:cs="Arial"/>
                <w:kern w:val="2"/>
                <w:szCs w:val="24"/>
                <w:lang w:eastAsia="zh-CN"/>
              </w:rPr>
            </w:pPr>
            <w:r>
              <w:rPr>
                <w:szCs w:val="18"/>
                <w:lang w:val="fr-FR" w:eastAsia="ko-KR"/>
              </w:rPr>
              <w:t>1935</w:t>
            </w:r>
          </w:p>
        </w:tc>
        <w:tc>
          <w:tcPr>
            <w:tcW w:w="667" w:type="dxa"/>
            <w:gridSpan w:val="2"/>
            <w:shd w:val="clear" w:color="auto" w:fill="auto"/>
            <w:vAlign w:val="center"/>
          </w:tcPr>
          <w:p w14:paraId="535E7531" w14:textId="77777777" w:rsidR="00774255" w:rsidRPr="00EF5447" w:rsidRDefault="00774255" w:rsidP="00F420F2">
            <w:pPr>
              <w:pStyle w:val="TAC"/>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14:paraId="69C2AE4B" w14:textId="77777777" w:rsidR="00774255" w:rsidRPr="00EF5447" w:rsidRDefault="00774255" w:rsidP="00F420F2">
            <w:pPr>
              <w:pStyle w:val="TAC"/>
              <w:rPr>
                <w:rFonts w:eastAsia="Malgun Gothic" w:cs="Arial"/>
                <w:kern w:val="2"/>
                <w:szCs w:val="24"/>
                <w:lang w:eastAsia="ko-KR"/>
              </w:rPr>
            </w:pPr>
            <w:r>
              <w:rPr>
                <w:rFonts w:eastAsia="Malgun Gothic"/>
                <w:szCs w:val="18"/>
                <w:lang w:val="fr-FR" w:eastAsia="ko-KR"/>
              </w:rPr>
              <w:t>N/A</w:t>
            </w:r>
          </w:p>
        </w:tc>
      </w:tr>
      <w:tr w:rsidR="00774255" w:rsidRPr="00EF5447" w14:paraId="43DDBEBE" w14:textId="77777777" w:rsidTr="00F420F2">
        <w:trPr>
          <w:trHeight w:val="54"/>
          <w:jc w:val="center"/>
        </w:trPr>
        <w:tc>
          <w:tcPr>
            <w:tcW w:w="2258" w:type="dxa"/>
            <w:tcBorders>
              <w:top w:val="single" w:sz="4" w:space="0" w:color="auto"/>
              <w:bottom w:val="nil"/>
            </w:tcBorders>
            <w:shd w:val="clear" w:color="auto" w:fill="auto"/>
          </w:tcPr>
          <w:p w14:paraId="1DFDE5FC" w14:textId="77777777" w:rsidR="00774255" w:rsidRPr="00EF5447" w:rsidRDefault="00774255" w:rsidP="00F420F2">
            <w:pPr>
              <w:pStyle w:val="TAC"/>
              <w:rPr>
                <w:rFonts w:eastAsia="MS Mincho"/>
              </w:rPr>
            </w:pPr>
            <w:r w:rsidRPr="00EF5447">
              <w:t>DC_2A-66A_n5A</w:t>
            </w:r>
          </w:p>
        </w:tc>
        <w:tc>
          <w:tcPr>
            <w:tcW w:w="867" w:type="dxa"/>
            <w:shd w:val="clear" w:color="auto" w:fill="auto"/>
          </w:tcPr>
          <w:p w14:paraId="306CAD1E" w14:textId="77777777" w:rsidR="00774255" w:rsidRPr="00EF5447" w:rsidRDefault="00774255" w:rsidP="00F420F2">
            <w:pPr>
              <w:pStyle w:val="TAC"/>
              <w:rPr>
                <w:rFonts w:eastAsia="MS Mincho"/>
              </w:rPr>
            </w:pPr>
            <w:r w:rsidRPr="00EF5447">
              <w:rPr>
                <w:szCs w:val="18"/>
              </w:rPr>
              <w:t>2</w:t>
            </w:r>
          </w:p>
        </w:tc>
        <w:tc>
          <w:tcPr>
            <w:tcW w:w="1379" w:type="dxa"/>
            <w:gridSpan w:val="2"/>
            <w:shd w:val="clear" w:color="auto" w:fill="auto"/>
            <w:noWrap/>
          </w:tcPr>
          <w:p w14:paraId="543A370E" w14:textId="77777777" w:rsidR="00774255" w:rsidRPr="00EF5447" w:rsidRDefault="00774255" w:rsidP="00F420F2">
            <w:pPr>
              <w:pStyle w:val="TAC"/>
              <w:rPr>
                <w:rFonts w:eastAsia="MS Mincho"/>
              </w:rPr>
            </w:pPr>
            <w:r w:rsidRPr="003C4CEC">
              <w:rPr>
                <w:szCs w:val="18"/>
              </w:rPr>
              <w:t>1900</w:t>
            </w:r>
          </w:p>
        </w:tc>
        <w:tc>
          <w:tcPr>
            <w:tcW w:w="817" w:type="dxa"/>
            <w:gridSpan w:val="2"/>
            <w:shd w:val="clear" w:color="auto" w:fill="auto"/>
            <w:noWrap/>
          </w:tcPr>
          <w:p w14:paraId="585F0826" w14:textId="77777777" w:rsidR="00774255" w:rsidRPr="00EF5447" w:rsidRDefault="00774255" w:rsidP="00F420F2">
            <w:pPr>
              <w:pStyle w:val="TAC"/>
              <w:rPr>
                <w:rFonts w:eastAsia="MS Mincho"/>
              </w:rPr>
            </w:pPr>
            <w:r w:rsidRPr="003C4CEC">
              <w:rPr>
                <w:szCs w:val="18"/>
              </w:rPr>
              <w:t>5</w:t>
            </w:r>
          </w:p>
        </w:tc>
        <w:tc>
          <w:tcPr>
            <w:tcW w:w="2554" w:type="dxa"/>
            <w:gridSpan w:val="2"/>
            <w:shd w:val="clear" w:color="auto" w:fill="auto"/>
            <w:noWrap/>
          </w:tcPr>
          <w:p w14:paraId="50C88181" w14:textId="77777777" w:rsidR="00774255" w:rsidRPr="00EF5447" w:rsidRDefault="00774255" w:rsidP="00F420F2">
            <w:pPr>
              <w:pStyle w:val="TAC"/>
              <w:rPr>
                <w:rFonts w:eastAsia="MS Mincho"/>
              </w:rPr>
            </w:pPr>
            <w:r w:rsidRPr="003C4CEC">
              <w:rPr>
                <w:szCs w:val="18"/>
              </w:rPr>
              <w:t>25</w:t>
            </w:r>
          </w:p>
        </w:tc>
        <w:tc>
          <w:tcPr>
            <w:tcW w:w="1323" w:type="dxa"/>
            <w:gridSpan w:val="2"/>
            <w:shd w:val="clear" w:color="auto" w:fill="auto"/>
            <w:noWrap/>
          </w:tcPr>
          <w:p w14:paraId="371D1AB0" w14:textId="77777777" w:rsidR="00774255" w:rsidRPr="00EF5447" w:rsidRDefault="00774255" w:rsidP="00F420F2">
            <w:pPr>
              <w:pStyle w:val="TAC"/>
              <w:rPr>
                <w:rFonts w:eastAsia="MS Mincho"/>
              </w:rPr>
            </w:pPr>
            <w:r w:rsidRPr="00EF5447">
              <w:rPr>
                <w:szCs w:val="18"/>
              </w:rPr>
              <w:t>1980</w:t>
            </w:r>
          </w:p>
        </w:tc>
        <w:tc>
          <w:tcPr>
            <w:tcW w:w="667" w:type="dxa"/>
            <w:gridSpan w:val="2"/>
            <w:shd w:val="clear" w:color="auto" w:fill="auto"/>
          </w:tcPr>
          <w:p w14:paraId="7295B032" w14:textId="77777777" w:rsidR="00774255" w:rsidRPr="00EF5447" w:rsidRDefault="00774255" w:rsidP="00F420F2">
            <w:pPr>
              <w:pStyle w:val="TAC"/>
              <w:rPr>
                <w:rFonts w:eastAsia="Malgun Gothic"/>
                <w:lang w:eastAsia="ko-KR"/>
              </w:rPr>
            </w:pPr>
            <w:r w:rsidRPr="00EF5447">
              <w:rPr>
                <w:szCs w:val="18"/>
              </w:rPr>
              <w:t>N/A</w:t>
            </w:r>
          </w:p>
        </w:tc>
        <w:tc>
          <w:tcPr>
            <w:tcW w:w="1248" w:type="dxa"/>
            <w:gridSpan w:val="3"/>
            <w:shd w:val="clear" w:color="auto" w:fill="auto"/>
          </w:tcPr>
          <w:p w14:paraId="73955B55" w14:textId="77777777" w:rsidR="00774255" w:rsidRPr="00EF5447" w:rsidRDefault="00774255" w:rsidP="00F420F2">
            <w:pPr>
              <w:pStyle w:val="TAC"/>
            </w:pPr>
            <w:r w:rsidRPr="00EF5447">
              <w:t>N/A</w:t>
            </w:r>
          </w:p>
        </w:tc>
      </w:tr>
      <w:tr w:rsidR="00774255" w:rsidRPr="00EF5447" w14:paraId="2DCA0BFA" w14:textId="77777777" w:rsidTr="00F420F2">
        <w:trPr>
          <w:trHeight w:val="54"/>
          <w:jc w:val="center"/>
        </w:trPr>
        <w:tc>
          <w:tcPr>
            <w:tcW w:w="2258" w:type="dxa"/>
            <w:tcBorders>
              <w:top w:val="nil"/>
              <w:bottom w:val="nil"/>
            </w:tcBorders>
            <w:shd w:val="clear" w:color="auto" w:fill="auto"/>
          </w:tcPr>
          <w:p w14:paraId="2CEB6A66" w14:textId="77777777" w:rsidR="00774255" w:rsidRPr="00EF5447" w:rsidRDefault="00774255" w:rsidP="00F420F2">
            <w:pPr>
              <w:pStyle w:val="TAC"/>
              <w:rPr>
                <w:rFonts w:eastAsia="MS Mincho"/>
              </w:rPr>
            </w:pPr>
          </w:p>
        </w:tc>
        <w:tc>
          <w:tcPr>
            <w:tcW w:w="867" w:type="dxa"/>
            <w:shd w:val="clear" w:color="auto" w:fill="auto"/>
          </w:tcPr>
          <w:p w14:paraId="5E5D89B1" w14:textId="77777777" w:rsidR="00774255" w:rsidRPr="00EF5447" w:rsidRDefault="00774255" w:rsidP="00F420F2">
            <w:pPr>
              <w:pStyle w:val="TAC"/>
              <w:rPr>
                <w:rFonts w:eastAsia="MS Mincho"/>
              </w:rPr>
            </w:pPr>
            <w:r w:rsidRPr="00EF5447">
              <w:rPr>
                <w:szCs w:val="18"/>
              </w:rPr>
              <w:t>66</w:t>
            </w:r>
          </w:p>
        </w:tc>
        <w:tc>
          <w:tcPr>
            <w:tcW w:w="1379" w:type="dxa"/>
            <w:gridSpan w:val="2"/>
            <w:shd w:val="clear" w:color="auto" w:fill="auto"/>
            <w:noWrap/>
          </w:tcPr>
          <w:p w14:paraId="457845CF" w14:textId="77777777" w:rsidR="00774255" w:rsidRPr="00EF5447" w:rsidRDefault="00774255" w:rsidP="00F420F2">
            <w:pPr>
              <w:pStyle w:val="TAC"/>
              <w:rPr>
                <w:rFonts w:eastAsia="MS Mincho"/>
              </w:rPr>
            </w:pPr>
            <w:r>
              <w:rPr>
                <w:szCs w:val="18"/>
              </w:rPr>
              <w:t>N/A</w:t>
            </w:r>
          </w:p>
        </w:tc>
        <w:tc>
          <w:tcPr>
            <w:tcW w:w="817" w:type="dxa"/>
            <w:gridSpan w:val="2"/>
            <w:shd w:val="clear" w:color="auto" w:fill="auto"/>
            <w:noWrap/>
          </w:tcPr>
          <w:p w14:paraId="321AEF5D" w14:textId="77777777" w:rsidR="00774255" w:rsidRPr="00EF5447" w:rsidRDefault="00774255" w:rsidP="00F420F2">
            <w:pPr>
              <w:pStyle w:val="TAC"/>
              <w:rPr>
                <w:rFonts w:eastAsia="MS Mincho"/>
              </w:rPr>
            </w:pPr>
            <w:r w:rsidRPr="003C4CEC">
              <w:rPr>
                <w:szCs w:val="18"/>
              </w:rPr>
              <w:t>5</w:t>
            </w:r>
          </w:p>
        </w:tc>
        <w:tc>
          <w:tcPr>
            <w:tcW w:w="2554" w:type="dxa"/>
            <w:gridSpan w:val="2"/>
            <w:shd w:val="clear" w:color="auto" w:fill="auto"/>
            <w:noWrap/>
          </w:tcPr>
          <w:p w14:paraId="4E5DA278" w14:textId="77777777" w:rsidR="00774255" w:rsidRPr="00EF5447" w:rsidRDefault="00774255" w:rsidP="00F420F2">
            <w:pPr>
              <w:pStyle w:val="TAC"/>
              <w:rPr>
                <w:rFonts w:eastAsia="MS Mincho"/>
              </w:rPr>
            </w:pPr>
            <w:r>
              <w:rPr>
                <w:szCs w:val="18"/>
              </w:rPr>
              <w:t>N/A</w:t>
            </w:r>
          </w:p>
        </w:tc>
        <w:tc>
          <w:tcPr>
            <w:tcW w:w="1323" w:type="dxa"/>
            <w:gridSpan w:val="2"/>
            <w:shd w:val="clear" w:color="auto" w:fill="auto"/>
            <w:noWrap/>
          </w:tcPr>
          <w:p w14:paraId="792EADB5" w14:textId="77777777" w:rsidR="00774255" w:rsidRPr="00EF5447" w:rsidRDefault="00774255" w:rsidP="00F420F2">
            <w:pPr>
              <w:pStyle w:val="TAC"/>
              <w:rPr>
                <w:rFonts w:eastAsia="MS Mincho"/>
              </w:rPr>
            </w:pPr>
            <w:r w:rsidRPr="00EF5447">
              <w:rPr>
                <w:szCs w:val="18"/>
              </w:rPr>
              <w:t>2140</w:t>
            </w:r>
          </w:p>
        </w:tc>
        <w:tc>
          <w:tcPr>
            <w:tcW w:w="667" w:type="dxa"/>
            <w:gridSpan w:val="2"/>
            <w:shd w:val="clear" w:color="auto" w:fill="auto"/>
          </w:tcPr>
          <w:p w14:paraId="0ECAE9F9" w14:textId="77777777" w:rsidR="00774255" w:rsidRPr="00EF5447" w:rsidRDefault="00774255" w:rsidP="00F420F2">
            <w:pPr>
              <w:pStyle w:val="TAC"/>
              <w:rPr>
                <w:rFonts w:eastAsia="Malgun Gothic"/>
                <w:lang w:eastAsia="ko-KR"/>
              </w:rPr>
            </w:pPr>
            <w:r w:rsidRPr="00EF5447">
              <w:t>7.2</w:t>
            </w:r>
          </w:p>
        </w:tc>
        <w:tc>
          <w:tcPr>
            <w:tcW w:w="1248" w:type="dxa"/>
            <w:gridSpan w:val="3"/>
            <w:shd w:val="clear" w:color="auto" w:fill="auto"/>
          </w:tcPr>
          <w:p w14:paraId="197EBA9E" w14:textId="77777777" w:rsidR="00774255" w:rsidRPr="00EF5447" w:rsidRDefault="00774255" w:rsidP="00F420F2">
            <w:pPr>
              <w:pStyle w:val="TAC"/>
            </w:pPr>
            <w:r w:rsidRPr="00EF5447">
              <w:t>IMD4</w:t>
            </w:r>
          </w:p>
        </w:tc>
      </w:tr>
      <w:tr w:rsidR="00774255" w:rsidRPr="00EF5447" w14:paraId="4F6E8630" w14:textId="77777777" w:rsidTr="00F420F2">
        <w:trPr>
          <w:trHeight w:val="54"/>
          <w:jc w:val="center"/>
        </w:trPr>
        <w:tc>
          <w:tcPr>
            <w:tcW w:w="2258" w:type="dxa"/>
            <w:tcBorders>
              <w:top w:val="nil"/>
              <w:bottom w:val="single" w:sz="4" w:space="0" w:color="auto"/>
            </w:tcBorders>
            <w:shd w:val="clear" w:color="auto" w:fill="auto"/>
          </w:tcPr>
          <w:p w14:paraId="3B3A41B9" w14:textId="77777777" w:rsidR="00774255" w:rsidRPr="00EF5447" w:rsidRDefault="00774255" w:rsidP="00F420F2">
            <w:pPr>
              <w:pStyle w:val="TAC"/>
              <w:rPr>
                <w:rFonts w:eastAsia="MS Mincho"/>
              </w:rPr>
            </w:pPr>
          </w:p>
        </w:tc>
        <w:tc>
          <w:tcPr>
            <w:tcW w:w="867" w:type="dxa"/>
            <w:shd w:val="clear" w:color="auto" w:fill="auto"/>
          </w:tcPr>
          <w:p w14:paraId="44F8301F" w14:textId="77777777" w:rsidR="00774255" w:rsidRPr="00EF5447" w:rsidRDefault="00774255" w:rsidP="00F420F2">
            <w:pPr>
              <w:pStyle w:val="TAC"/>
              <w:rPr>
                <w:rFonts w:eastAsia="MS Mincho"/>
              </w:rPr>
            </w:pPr>
            <w:r w:rsidRPr="00EF5447">
              <w:rPr>
                <w:szCs w:val="18"/>
              </w:rPr>
              <w:t>n5</w:t>
            </w:r>
          </w:p>
        </w:tc>
        <w:tc>
          <w:tcPr>
            <w:tcW w:w="1379" w:type="dxa"/>
            <w:gridSpan w:val="2"/>
            <w:shd w:val="clear" w:color="auto" w:fill="auto"/>
            <w:noWrap/>
          </w:tcPr>
          <w:p w14:paraId="005AEDE8" w14:textId="77777777" w:rsidR="00774255" w:rsidRPr="00EF5447" w:rsidRDefault="00774255" w:rsidP="00F420F2">
            <w:pPr>
              <w:pStyle w:val="TAC"/>
              <w:rPr>
                <w:rFonts w:eastAsia="MS Mincho"/>
              </w:rPr>
            </w:pPr>
            <w:r w:rsidRPr="003C4CEC">
              <w:rPr>
                <w:szCs w:val="18"/>
              </w:rPr>
              <w:t>830</w:t>
            </w:r>
          </w:p>
        </w:tc>
        <w:tc>
          <w:tcPr>
            <w:tcW w:w="817" w:type="dxa"/>
            <w:gridSpan w:val="2"/>
            <w:shd w:val="clear" w:color="auto" w:fill="auto"/>
            <w:noWrap/>
          </w:tcPr>
          <w:p w14:paraId="3B658C30" w14:textId="77777777" w:rsidR="00774255" w:rsidRPr="00EF5447" w:rsidRDefault="00774255" w:rsidP="00F420F2">
            <w:pPr>
              <w:pStyle w:val="TAC"/>
              <w:rPr>
                <w:rFonts w:eastAsia="MS Mincho"/>
              </w:rPr>
            </w:pPr>
            <w:r w:rsidRPr="003C4CEC">
              <w:rPr>
                <w:szCs w:val="18"/>
              </w:rPr>
              <w:t>5</w:t>
            </w:r>
          </w:p>
        </w:tc>
        <w:tc>
          <w:tcPr>
            <w:tcW w:w="2554" w:type="dxa"/>
            <w:gridSpan w:val="2"/>
            <w:shd w:val="clear" w:color="auto" w:fill="auto"/>
            <w:noWrap/>
          </w:tcPr>
          <w:p w14:paraId="41BFDC0A" w14:textId="77777777" w:rsidR="00774255" w:rsidRPr="00EF5447" w:rsidRDefault="00774255" w:rsidP="00F420F2">
            <w:pPr>
              <w:pStyle w:val="TAC"/>
              <w:rPr>
                <w:rFonts w:eastAsia="MS Mincho"/>
              </w:rPr>
            </w:pPr>
            <w:r w:rsidRPr="003C4CEC">
              <w:rPr>
                <w:szCs w:val="18"/>
              </w:rPr>
              <w:t>25</w:t>
            </w:r>
          </w:p>
        </w:tc>
        <w:tc>
          <w:tcPr>
            <w:tcW w:w="1323" w:type="dxa"/>
            <w:gridSpan w:val="2"/>
            <w:shd w:val="clear" w:color="auto" w:fill="auto"/>
            <w:noWrap/>
          </w:tcPr>
          <w:p w14:paraId="7869423F" w14:textId="77777777" w:rsidR="00774255" w:rsidRPr="00EF5447" w:rsidRDefault="00774255" w:rsidP="00F420F2">
            <w:pPr>
              <w:pStyle w:val="TAC"/>
              <w:rPr>
                <w:rFonts w:eastAsia="MS Mincho"/>
              </w:rPr>
            </w:pPr>
            <w:r w:rsidRPr="00EF5447">
              <w:rPr>
                <w:szCs w:val="18"/>
              </w:rPr>
              <w:t>875</w:t>
            </w:r>
          </w:p>
        </w:tc>
        <w:tc>
          <w:tcPr>
            <w:tcW w:w="667" w:type="dxa"/>
            <w:gridSpan w:val="2"/>
            <w:shd w:val="clear" w:color="auto" w:fill="auto"/>
          </w:tcPr>
          <w:p w14:paraId="791F6A30" w14:textId="77777777" w:rsidR="00774255" w:rsidRPr="00EF5447" w:rsidRDefault="00774255" w:rsidP="00F420F2">
            <w:pPr>
              <w:pStyle w:val="TAC"/>
              <w:rPr>
                <w:rFonts w:eastAsia="Malgun Gothic"/>
                <w:lang w:eastAsia="ko-KR"/>
              </w:rPr>
            </w:pPr>
            <w:r w:rsidRPr="00EF5447">
              <w:rPr>
                <w:szCs w:val="18"/>
              </w:rPr>
              <w:t>N/A</w:t>
            </w:r>
          </w:p>
        </w:tc>
        <w:tc>
          <w:tcPr>
            <w:tcW w:w="1248" w:type="dxa"/>
            <w:gridSpan w:val="3"/>
            <w:shd w:val="clear" w:color="auto" w:fill="auto"/>
          </w:tcPr>
          <w:p w14:paraId="4539A4A7" w14:textId="77777777" w:rsidR="00774255" w:rsidRPr="00EF5447" w:rsidRDefault="00774255" w:rsidP="00F420F2">
            <w:pPr>
              <w:pStyle w:val="TAC"/>
            </w:pPr>
            <w:r w:rsidRPr="00EF5447">
              <w:t>N/A</w:t>
            </w:r>
          </w:p>
        </w:tc>
      </w:tr>
      <w:tr w:rsidR="00774255" w:rsidRPr="00EF5447" w14:paraId="5E37523D" w14:textId="77777777" w:rsidTr="00F420F2">
        <w:trPr>
          <w:trHeight w:val="54"/>
          <w:jc w:val="center"/>
        </w:trPr>
        <w:tc>
          <w:tcPr>
            <w:tcW w:w="2258" w:type="dxa"/>
            <w:tcBorders>
              <w:bottom w:val="nil"/>
            </w:tcBorders>
            <w:shd w:val="clear" w:color="auto" w:fill="auto"/>
          </w:tcPr>
          <w:p w14:paraId="5E1ED260" w14:textId="77777777" w:rsidR="00774255" w:rsidRPr="00EF5447" w:rsidRDefault="00774255" w:rsidP="00F420F2">
            <w:pPr>
              <w:pStyle w:val="TAC"/>
              <w:rPr>
                <w:szCs w:val="18"/>
              </w:rPr>
            </w:pPr>
            <w:r w:rsidRPr="00EF5447">
              <w:rPr>
                <w:szCs w:val="18"/>
              </w:rPr>
              <w:t>DC_2A-66A_n25A</w:t>
            </w:r>
          </w:p>
        </w:tc>
        <w:tc>
          <w:tcPr>
            <w:tcW w:w="867" w:type="dxa"/>
            <w:shd w:val="clear" w:color="auto" w:fill="auto"/>
          </w:tcPr>
          <w:p w14:paraId="5F799F24" w14:textId="77777777" w:rsidR="00774255" w:rsidRPr="00EF5447" w:rsidRDefault="00774255" w:rsidP="00F420F2">
            <w:pPr>
              <w:pStyle w:val="TAC"/>
              <w:rPr>
                <w:lang w:eastAsia="ja-JP"/>
              </w:rPr>
            </w:pPr>
            <w:r w:rsidRPr="00EF5447">
              <w:rPr>
                <w:szCs w:val="18"/>
              </w:rPr>
              <w:t>2</w:t>
            </w:r>
          </w:p>
        </w:tc>
        <w:tc>
          <w:tcPr>
            <w:tcW w:w="1379" w:type="dxa"/>
            <w:gridSpan w:val="2"/>
            <w:shd w:val="clear" w:color="auto" w:fill="auto"/>
            <w:noWrap/>
          </w:tcPr>
          <w:p w14:paraId="57DB01FE" w14:textId="77777777" w:rsidR="00774255" w:rsidRPr="00EF5447" w:rsidRDefault="00774255" w:rsidP="00F420F2">
            <w:pPr>
              <w:pStyle w:val="TAC"/>
            </w:pPr>
            <w:r>
              <w:rPr>
                <w:szCs w:val="18"/>
                <w:lang w:eastAsia="ko-KR"/>
              </w:rPr>
              <w:t>N/A</w:t>
            </w:r>
          </w:p>
        </w:tc>
        <w:tc>
          <w:tcPr>
            <w:tcW w:w="817" w:type="dxa"/>
            <w:gridSpan w:val="2"/>
            <w:shd w:val="clear" w:color="auto" w:fill="auto"/>
            <w:noWrap/>
          </w:tcPr>
          <w:p w14:paraId="07E845EB" w14:textId="77777777" w:rsidR="00774255" w:rsidRPr="00EF5447" w:rsidRDefault="00774255" w:rsidP="00F420F2">
            <w:pPr>
              <w:pStyle w:val="TAC"/>
            </w:pPr>
            <w:r w:rsidRPr="003C4CEC">
              <w:rPr>
                <w:szCs w:val="18"/>
                <w:lang w:eastAsia="ko-KR"/>
              </w:rPr>
              <w:t>5</w:t>
            </w:r>
          </w:p>
        </w:tc>
        <w:tc>
          <w:tcPr>
            <w:tcW w:w="2554" w:type="dxa"/>
            <w:gridSpan w:val="2"/>
            <w:shd w:val="clear" w:color="auto" w:fill="auto"/>
            <w:noWrap/>
          </w:tcPr>
          <w:p w14:paraId="74CEF746" w14:textId="77777777" w:rsidR="00774255" w:rsidRPr="00EF5447" w:rsidRDefault="00774255" w:rsidP="00F420F2">
            <w:pPr>
              <w:pStyle w:val="TAC"/>
            </w:pPr>
            <w:r>
              <w:rPr>
                <w:szCs w:val="18"/>
                <w:lang w:eastAsia="ko-KR"/>
              </w:rPr>
              <w:t>N/A</w:t>
            </w:r>
          </w:p>
        </w:tc>
        <w:tc>
          <w:tcPr>
            <w:tcW w:w="1323" w:type="dxa"/>
            <w:gridSpan w:val="2"/>
            <w:shd w:val="clear" w:color="auto" w:fill="auto"/>
            <w:noWrap/>
          </w:tcPr>
          <w:p w14:paraId="42F12D65" w14:textId="77777777" w:rsidR="00774255" w:rsidRPr="00EF5447" w:rsidRDefault="00774255" w:rsidP="00F420F2">
            <w:pPr>
              <w:pStyle w:val="TAC"/>
              <w:rPr>
                <w:rFonts w:cs="Arial"/>
              </w:rPr>
            </w:pPr>
            <w:r w:rsidRPr="00EF5447">
              <w:rPr>
                <w:szCs w:val="18"/>
                <w:lang w:eastAsia="ko-KR"/>
              </w:rPr>
              <w:t>1935</w:t>
            </w:r>
          </w:p>
        </w:tc>
        <w:tc>
          <w:tcPr>
            <w:tcW w:w="667" w:type="dxa"/>
            <w:gridSpan w:val="2"/>
            <w:shd w:val="clear" w:color="auto" w:fill="auto"/>
          </w:tcPr>
          <w:p w14:paraId="396743FF" w14:textId="77777777" w:rsidR="00774255" w:rsidRPr="00EF5447" w:rsidRDefault="00774255" w:rsidP="00F420F2">
            <w:pPr>
              <w:pStyle w:val="TAC"/>
            </w:pPr>
            <w:r w:rsidRPr="00EF5447">
              <w:rPr>
                <w:szCs w:val="18"/>
                <w:lang w:eastAsia="ko-KR"/>
              </w:rPr>
              <w:t>20</w:t>
            </w:r>
          </w:p>
        </w:tc>
        <w:tc>
          <w:tcPr>
            <w:tcW w:w="1248" w:type="dxa"/>
            <w:gridSpan w:val="3"/>
            <w:shd w:val="clear" w:color="auto" w:fill="auto"/>
          </w:tcPr>
          <w:p w14:paraId="49A87257" w14:textId="77777777" w:rsidR="00774255" w:rsidRPr="00EF5447" w:rsidRDefault="00774255" w:rsidP="00F420F2">
            <w:pPr>
              <w:pStyle w:val="TAC"/>
              <w:rPr>
                <w:lang w:eastAsia="ja-JP"/>
              </w:rPr>
            </w:pPr>
            <w:r w:rsidRPr="00EF5447">
              <w:rPr>
                <w:szCs w:val="18"/>
              </w:rPr>
              <w:t>IMD3</w:t>
            </w:r>
          </w:p>
        </w:tc>
      </w:tr>
      <w:tr w:rsidR="00774255" w:rsidRPr="00EF5447" w14:paraId="4773F3C4" w14:textId="77777777" w:rsidTr="00F420F2">
        <w:trPr>
          <w:trHeight w:val="54"/>
          <w:jc w:val="center"/>
        </w:trPr>
        <w:tc>
          <w:tcPr>
            <w:tcW w:w="2258" w:type="dxa"/>
            <w:tcBorders>
              <w:top w:val="nil"/>
              <w:bottom w:val="nil"/>
            </w:tcBorders>
            <w:shd w:val="clear" w:color="auto" w:fill="auto"/>
          </w:tcPr>
          <w:p w14:paraId="0B5AD7D0" w14:textId="77777777" w:rsidR="00774255" w:rsidRPr="00EF5447" w:rsidRDefault="00774255" w:rsidP="00F420F2">
            <w:pPr>
              <w:pStyle w:val="TAC"/>
              <w:rPr>
                <w:rFonts w:cs="Arial"/>
                <w:lang w:eastAsia="ja-JP"/>
              </w:rPr>
            </w:pPr>
          </w:p>
        </w:tc>
        <w:tc>
          <w:tcPr>
            <w:tcW w:w="867" w:type="dxa"/>
            <w:shd w:val="clear" w:color="auto" w:fill="auto"/>
          </w:tcPr>
          <w:p w14:paraId="3715FE63" w14:textId="77777777" w:rsidR="00774255" w:rsidRPr="00EF5447" w:rsidRDefault="00774255" w:rsidP="00F420F2">
            <w:pPr>
              <w:pStyle w:val="TAC"/>
              <w:rPr>
                <w:lang w:eastAsia="ja-JP"/>
              </w:rPr>
            </w:pPr>
            <w:r w:rsidRPr="00EF5447">
              <w:rPr>
                <w:szCs w:val="18"/>
              </w:rPr>
              <w:t>66</w:t>
            </w:r>
          </w:p>
        </w:tc>
        <w:tc>
          <w:tcPr>
            <w:tcW w:w="1379" w:type="dxa"/>
            <w:gridSpan w:val="2"/>
            <w:shd w:val="clear" w:color="auto" w:fill="auto"/>
            <w:noWrap/>
          </w:tcPr>
          <w:p w14:paraId="61CCDBCD" w14:textId="77777777" w:rsidR="00774255" w:rsidRPr="00EF5447" w:rsidRDefault="00774255" w:rsidP="00F420F2">
            <w:pPr>
              <w:pStyle w:val="TAC"/>
            </w:pPr>
            <w:r w:rsidRPr="003C4CEC">
              <w:rPr>
                <w:szCs w:val="18"/>
                <w:lang w:eastAsia="ko-KR"/>
              </w:rPr>
              <w:t>1775</w:t>
            </w:r>
          </w:p>
        </w:tc>
        <w:tc>
          <w:tcPr>
            <w:tcW w:w="817" w:type="dxa"/>
            <w:gridSpan w:val="2"/>
            <w:shd w:val="clear" w:color="auto" w:fill="auto"/>
            <w:noWrap/>
          </w:tcPr>
          <w:p w14:paraId="0B193E63" w14:textId="77777777" w:rsidR="00774255" w:rsidRPr="00EF5447" w:rsidRDefault="00774255" w:rsidP="00F420F2">
            <w:pPr>
              <w:pStyle w:val="TAC"/>
            </w:pPr>
            <w:r w:rsidRPr="003C4CEC">
              <w:rPr>
                <w:szCs w:val="18"/>
                <w:lang w:eastAsia="ko-KR"/>
              </w:rPr>
              <w:t>5</w:t>
            </w:r>
          </w:p>
        </w:tc>
        <w:tc>
          <w:tcPr>
            <w:tcW w:w="2554" w:type="dxa"/>
            <w:gridSpan w:val="2"/>
            <w:shd w:val="clear" w:color="auto" w:fill="auto"/>
            <w:noWrap/>
          </w:tcPr>
          <w:p w14:paraId="627B198E" w14:textId="77777777" w:rsidR="00774255" w:rsidRPr="00EF5447" w:rsidRDefault="00774255" w:rsidP="00F420F2">
            <w:pPr>
              <w:pStyle w:val="TAC"/>
            </w:pPr>
            <w:r w:rsidRPr="003C4CEC">
              <w:rPr>
                <w:szCs w:val="18"/>
                <w:lang w:eastAsia="ko-KR"/>
              </w:rPr>
              <w:t>25</w:t>
            </w:r>
          </w:p>
        </w:tc>
        <w:tc>
          <w:tcPr>
            <w:tcW w:w="1323" w:type="dxa"/>
            <w:gridSpan w:val="2"/>
            <w:shd w:val="clear" w:color="auto" w:fill="auto"/>
            <w:noWrap/>
          </w:tcPr>
          <w:p w14:paraId="27904244" w14:textId="77777777" w:rsidR="00774255" w:rsidRPr="00EF5447" w:rsidRDefault="00774255" w:rsidP="00F420F2">
            <w:pPr>
              <w:pStyle w:val="TAC"/>
              <w:rPr>
                <w:rFonts w:cs="Arial"/>
              </w:rPr>
            </w:pPr>
            <w:r w:rsidRPr="00EF5447">
              <w:rPr>
                <w:szCs w:val="18"/>
                <w:lang w:eastAsia="ko-KR"/>
              </w:rPr>
              <w:t>2175</w:t>
            </w:r>
          </w:p>
        </w:tc>
        <w:tc>
          <w:tcPr>
            <w:tcW w:w="667" w:type="dxa"/>
            <w:gridSpan w:val="2"/>
            <w:shd w:val="clear" w:color="auto" w:fill="auto"/>
          </w:tcPr>
          <w:p w14:paraId="644AF0D6" w14:textId="77777777" w:rsidR="00774255" w:rsidRPr="00EF5447" w:rsidRDefault="00774255" w:rsidP="00F420F2">
            <w:pPr>
              <w:pStyle w:val="TAC"/>
            </w:pPr>
            <w:r w:rsidRPr="00EF5447">
              <w:rPr>
                <w:szCs w:val="18"/>
                <w:lang w:eastAsia="ko-KR"/>
              </w:rPr>
              <w:t>N/A</w:t>
            </w:r>
          </w:p>
        </w:tc>
        <w:tc>
          <w:tcPr>
            <w:tcW w:w="1248" w:type="dxa"/>
            <w:gridSpan w:val="3"/>
            <w:shd w:val="clear" w:color="auto" w:fill="auto"/>
          </w:tcPr>
          <w:p w14:paraId="2A061C2F" w14:textId="77777777" w:rsidR="00774255" w:rsidRPr="00EF5447" w:rsidRDefault="00774255" w:rsidP="00F420F2">
            <w:pPr>
              <w:pStyle w:val="TAC"/>
              <w:rPr>
                <w:lang w:eastAsia="ja-JP"/>
              </w:rPr>
            </w:pPr>
            <w:r w:rsidRPr="00EF5447">
              <w:rPr>
                <w:szCs w:val="18"/>
              </w:rPr>
              <w:t>N/A</w:t>
            </w:r>
          </w:p>
        </w:tc>
      </w:tr>
      <w:tr w:rsidR="00774255" w:rsidRPr="00EF5447" w14:paraId="0265D201" w14:textId="77777777" w:rsidTr="00F420F2">
        <w:trPr>
          <w:trHeight w:val="54"/>
          <w:jc w:val="center"/>
        </w:trPr>
        <w:tc>
          <w:tcPr>
            <w:tcW w:w="2258" w:type="dxa"/>
            <w:tcBorders>
              <w:top w:val="nil"/>
              <w:bottom w:val="nil"/>
            </w:tcBorders>
            <w:shd w:val="clear" w:color="auto" w:fill="auto"/>
          </w:tcPr>
          <w:p w14:paraId="465B84FD" w14:textId="77777777" w:rsidR="00774255" w:rsidRPr="00EF5447" w:rsidRDefault="00774255" w:rsidP="00F420F2">
            <w:pPr>
              <w:pStyle w:val="TAC"/>
              <w:rPr>
                <w:rFonts w:cs="Arial"/>
                <w:lang w:eastAsia="ja-JP"/>
              </w:rPr>
            </w:pPr>
          </w:p>
        </w:tc>
        <w:tc>
          <w:tcPr>
            <w:tcW w:w="867" w:type="dxa"/>
            <w:shd w:val="clear" w:color="auto" w:fill="auto"/>
          </w:tcPr>
          <w:p w14:paraId="4009AF22" w14:textId="77777777" w:rsidR="00774255" w:rsidRPr="00EF5447" w:rsidRDefault="00774255" w:rsidP="00F420F2">
            <w:pPr>
              <w:pStyle w:val="TAC"/>
              <w:rPr>
                <w:lang w:eastAsia="ja-JP"/>
              </w:rPr>
            </w:pPr>
            <w:r w:rsidRPr="00EF5447">
              <w:rPr>
                <w:szCs w:val="18"/>
              </w:rPr>
              <w:t>n25</w:t>
            </w:r>
          </w:p>
        </w:tc>
        <w:tc>
          <w:tcPr>
            <w:tcW w:w="1379" w:type="dxa"/>
            <w:gridSpan w:val="2"/>
            <w:shd w:val="clear" w:color="auto" w:fill="auto"/>
            <w:noWrap/>
          </w:tcPr>
          <w:p w14:paraId="4E90814B" w14:textId="77777777" w:rsidR="00774255" w:rsidRPr="00EF5447" w:rsidRDefault="00774255" w:rsidP="00F420F2">
            <w:pPr>
              <w:pStyle w:val="TAC"/>
            </w:pPr>
            <w:r>
              <w:rPr>
                <w:szCs w:val="18"/>
                <w:lang w:eastAsia="ko-KR"/>
              </w:rPr>
              <w:t>N/A</w:t>
            </w:r>
          </w:p>
        </w:tc>
        <w:tc>
          <w:tcPr>
            <w:tcW w:w="817" w:type="dxa"/>
            <w:gridSpan w:val="2"/>
            <w:shd w:val="clear" w:color="auto" w:fill="auto"/>
            <w:noWrap/>
          </w:tcPr>
          <w:p w14:paraId="18BD0133" w14:textId="77777777" w:rsidR="00774255" w:rsidRPr="00EF5447" w:rsidRDefault="00774255" w:rsidP="00F420F2">
            <w:pPr>
              <w:pStyle w:val="TAC"/>
            </w:pPr>
            <w:r w:rsidRPr="003C4CEC">
              <w:rPr>
                <w:szCs w:val="18"/>
                <w:lang w:eastAsia="ko-KR"/>
              </w:rPr>
              <w:t>5</w:t>
            </w:r>
          </w:p>
        </w:tc>
        <w:tc>
          <w:tcPr>
            <w:tcW w:w="2554" w:type="dxa"/>
            <w:gridSpan w:val="2"/>
            <w:shd w:val="clear" w:color="auto" w:fill="auto"/>
            <w:noWrap/>
          </w:tcPr>
          <w:p w14:paraId="25E3CB09" w14:textId="77777777" w:rsidR="00774255" w:rsidRPr="00EF5447" w:rsidRDefault="00774255" w:rsidP="00F420F2">
            <w:pPr>
              <w:pStyle w:val="TAC"/>
            </w:pPr>
            <w:r>
              <w:rPr>
                <w:szCs w:val="18"/>
                <w:lang w:eastAsia="ko-KR"/>
              </w:rPr>
              <w:t>N/A</w:t>
            </w:r>
          </w:p>
        </w:tc>
        <w:tc>
          <w:tcPr>
            <w:tcW w:w="1323" w:type="dxa"/>
            <w:gridSpan w:val="2"/>
            <w:shd w:val="clear" w:color="auto" w:fill="auto"/>
            <w:noWrap/>
          </w:tcPr>
          <w:p w14:paraId="2EF0D304" w14:textId="77777777" w:rsidR="00774255" w:rsidRPr="00EF5447" w:rsidRDefault="00774255" w:rsidP="00F420F2">
            <w:pPr>
              <w:pStyle w:val="TAC"/>
              <w:rPr>
                <w:rFonts w:cs="Arial"/>
              </w:rPr>
            </w:pPr>
            <w:r w:rsidRPr="00EF5447">
              <w:rPr>
                <w:szCs w:val="18"/>
                <w:lang w:eastAsia="ko-KR"/>
              </w:rPr>
              <w:t>1935</w:t>
            </w:r>
          </w:p>
        </w:tc>
        <w:tc>
          <w:tcPr>
            <w:tcW w:w="667" w:type="dxa"/>
            <w:gridSpan w:val="2"/>
            <w:shd w:val="clear" w:color="auto" w:fill="auto"/>
          </w:tcPr>
          <w:p w14:paraId="67DC0383" w14:textId="77777777" w:rsidR="00774255" w:rsidRPr="00EF5447" w:rsidRDefault="00774255" w:rsidP="00F420F2">
            <w:pPr>
              <w:pStyle w:val="TAC"/>
            </w:pPr>
            <w:r w:rsidRPr="00EF5447">
              <w:rPr>
                <w:szCs w:val="18"/>
                <w:lang w:eastAsia="ko-KR"/>
              </w:rPr>
              <w:t>20</w:t>
            </w:r>
          </w:p>
        </w:tc>
        <w:tc>
          <w:tcPr>
            <w:tcW w:w="1248" w:type="dxa"/>
            <w:gridSpan w:val="3"/>
            <w:shd w:val="clear" w:color="auto" w:fill="auto"/>
          </w:tcPr>
          <w:p w14:paraId="7E7FA83B" w14:textId="77777777" w:rsidR="00774255" w:rsidRPr="00EF5447" w:rsidRDefault="00774255" w:rsidP="00F420F2">
            <w:pPr>
              <w:pStyle w:val="TAC"/>
              <w:rPr>
                <w:lang w:eastAsia="ja-JP"/>
              </w:rPr>
            </w:pPr>
            <w:r w:rsidRPr="00EF5447">
              <w:rPr>
                <w:szCs w:val="18"/>
              </w:rPr>
              <w:t>IMD3</w:t>
            </w:r>
          </w:p>
        </w:tc>
      </w:tr>
      <w:tr w:rsidR="00774255" w:rsidRPr="00EF5447" w14:paraId="2BE805C6" w14:textId="77777777" w:rsidTr="00F420F2">
        <w:trPr>
          <w:trHeight w:val="54"/>
          <w:jc w:val="center"/>
        </w:trPr>
        <w:tc>
          <w:tcPr>
            <w:tcW w:w="2258" w:type="dxa"/>
            <w:tcBorders>
              <w:top w:val="nil"/>
              <w:bottom w:val="nil"/>
            </w:tcBorders>
            <w:shd w:val="clear" w:color="auto" w:fill="auto"/>
          </w:tcPr>
          <w:p w14:paraId="17361980" w14:textId="77777777" w:rsidR="00774255" w:rsidRPr="00EF5447" w:rsidRDefault="00774255" w:rsidP="00F420F2">
            <w:pPr>
              <w:pStyle w:val="TAC"/>
              <w:rPr>
                <w:rFonts w:cs="Arial"/>
                <w:lang w:eastAsia="ja-JP"/>
              </w:rPr>
            </w:pPr>
          </w:p>
        </w:tc>
        <w:tc>
          <w:tcPr>
            <w:tcW w:w="867" w:type="dxa"/>
            <w:shd w:val="clear" w:color="auto" w:fill="auto"/>
          </w:tcPr>
          <w:p w14:paraId="117D12A1" w14:textId="77777777" w:rsidR="00774255" w:rsidRPr="00EF5447" w:rsidRDefault="00774255" w:rsidP="00F420F2">
            <w:pPr>
              <w:pStyle w:val="TAC"/>
              <w:rPr>
                <w:lang w:eastAsia="ja-JP"/>
              </w:rPr>
            </w:pPr>
            <w:r w:rsidRPr="00EF5447">
              <w:rPr>
                <w:szCs w:val="18"/>
              </w:rPr>
              <w:t>2</w:t>
            </w:r>
          </w:p>
        </w:tc>
        <w:tc>
          <w:tcPr>
            <w:tcW w:w="1379" w:type="dxa"/>
            <w:gridSpan w:val="2"/>
            <w:shd w:val="clear" w:color="auto" w:fill="auto"/>
            <w:noWrap/>
          </w:tcPr>
          <w:p w14:paraId="06406DC7" w14:textId="77777777" w:rsidR="00774255" w:rsidRPr="00EF5447" w:rsidRDefault="00774255" w:rsidP="00F420F2">
            <w:pPr>
              <w:pStyle w:val="TAC"/>
            </w:pPr>
            <w:r w:rsidRPr="003C4CEC">
              <w:rPr>
                <w:szCs w:val="18"/>
                <w:lang w:eastAsia="ko-KR"/>
              </w:rPr>
              <w:t>1883.3</w:t>
            </w:r>
          </w:p>
        </w:tc>
        <w:tc>
          <w:tcPr>
            <w:tcW w:w="817" w:type="dxa"/>
            <w:gridSpan w:val="2"/>
            <w:shd w:val="clear" w:color="auto" w:fill="auto"/>
            <w:noWrap/>
          </w:tcPr>
          <w:p w14:paraId="70C0231D" w14:textId="77777777" w:rsidR="00774255" w:rsidRPr="00EF5447" w:rsidRDefault="00774255" w:rsidP="00F420F2">
            <w:pPr>
              <w:pStyle w:val="TAC"/>
            </w:pPr>
            <w:r w:rsidRPr="003C4CEC">
              <w:rPr>
                <w:szCs w:val="18"/>
                <w:lang w:eastAsia="ko-KR"/>
              </w:rPr>
              <w:t>5</w:t>
            </w:r>
          </w:p>
        </w:tc>
        <w:tc>
          <w:tcPr>
            <w:tcW w:w="2554" w:type="dxa"/>
            <w:gridSpan w:val="2"/>
            <w:shd w:val="clear" w:color="auto" w:fill="auto"/>
            <w:noWrap/>
          </w:tcPr>
          <w:p w14:paraId="160FF5BD" w14:textId="77777777" w:rsidR="00774255" w:rsidRPr="00EF5447" w:rsidRDefault="00774255" w:rsidP="00F420F2">
            <w:pPr>
              <w:pStyle w:val="TAC"/>
            </w:pPr>
            <w:r w:rsidRPr="003C4CEC">
              <w:rPr>
                <w:szCs w:val="18"/>
                <w:lang w:eastAsia="ko-KR"/>
              </w:rPr>
              <w:t>25</w:t>
            </w:r>
          </w:p>
        </w:tc>
        <w:tc>
          <w:tcPr>
            <w:tcW w:w="1323" w:type="dxa"/>
            <w:gridSpan w:val="2"/>
            <w:shd w:val="clear" w:color="auto" w:fill="auto"/>
            <w:noWrap/>
          </w:tcPr>
          <w:p w14:paraId="7D532434" w14:textId="77777777" w:rsidR="00774255" w:rsidRPr="00EF5447" w:rsidRDefault="00774255" w:rsidP="00F420F2">
            <w:pPr>
              <w:pStyle w:val="TAC"/>
              <w:rPr>
                <w:rFonts w:cs="Arial"/>
              </w:rPr>
            </w:pPr>
            <w:r w:rsidRPr="00EF5447">
              <w:rPr>
                <w:szCs w:val="18"/>
                <w:lang w:eastAsia="ko-KR"/>
              </w:rPr>
              <w:t>1963.3</w:t>
            </w:r>
          </w:p>
        </w:tc>
        <w:tc>
          <w:tcPr>
            <w:tcW w:w="667" w:type="dxa"/>
            <w:gridSpan w:val="2"/>
            <w:shd w:val="clear" w:color="auto" w:fill="auto"/>
          </w:tcPr>
          <w:p w14:paraId="79A0E934" w14:textId="77777777" w:rsidR="00774255" w:rsidRPr="00EF5447" w:rsidRDefault="00774255" w:rsidP="00F420F2">
            <w:pPr>
              <w:pStyle w:val="TAC"/>
            </w:pPr>
            <w:r w:rsidRPr="00EF5447">
              <w:rPr>
                <w:szCs w:val="18"/>
                <w:lang w:eastAsia="ko-KR"/>
              </w:rPr>
              <w:t>N/A</w:t>
            </w:r>
          </w:p>
        </w:tc>
        <w:tc>
          <w:tcPr>
            <w:tcW w:w="1248" w:type="dxa"/>
            <w:gridSpan w:val="3"/>
            <w:shd w:val="clear" w:color="auto" w:fill="auto"/>
          </w:tcPr>
          <w:p w14:paraId="2D1F7C15" w14:textId="77777777" w:rsidR="00774255" w:rsidRPr="00EF5447" w:rsidRDefault="00774255" w:rsidP="00F420F2">
            <w:pPr>
              <w:pStyle w:val="TAC"/>
              <w:rPr>
                <w:lang w:eastAsia="ja-JP"/>
              </w:rPr>
            </w:pPr>
            <w:r w:rsidRPr="00EF5447">
              <w:rPr>
                <w:szCs w:val="18"/>
              </w:rPr>
              <w:t>N/A</w:t>
            </w:r>
          </w:p>
        </w:tc>
      </w:tr>
      <w:tr w:rsidR="00774255" w:rsidRPr="00EF5447" w14:paraId="0B373A4C" w14:textId="77777777" w:rsidTr="00F420F2">
        <w:trPr>
          <w:trHeight w:val="54"/>
          <w:jc w:val="center"/>
        </w:trPr>
        <w:tc>
          <w:tcPr>
            <w:tcW w:w="2258" w:type="dxa"/>
            <w:tcBorders>
              <w:top w:val="nil"/>
              <w:bottom w:val="nil"/>
            </w:tcBorders>
            <w:shd w:val="clear" w:color="auto" w:fill="auto"/>
          </w:tcPr>
          <w:p w14:paraId="7F325617" w14:textId="77777777" w:rsidR="00774255" w:rsidRPr="00EF5447" w:rsidRDefault="00774255" w:rsidP="00F420F2">
            <w:pPr>
              <w:pStyle w:val="TAC"/>
              <w:rPr>
                <w:rFonts w:cs="Arial"/>
                <w:lang w:eastAsia="ja-JP"/>
              </w:rPr>
            </w:pPr>
          </w:p>
        </w:tc>
        <w:tc>
          <w:tcPr>
            <w:tcW w:w="867" w:type="dxa"/>
            <w:shd w:val="clear" w:color="auto" w:fill="auto"/>
          </w:tcPr>
          <w:p w14:paraId="491DB667" w14:textId="77777777" w:rsidR="00774255" w:rsidRPr="00EF5447" w:rsidRDefault="00774255" w:rsidP="00F420F2">
            <w:pPr>
              <w:pStyle w:val="TAC"/>
              <w:rPr>
                <w:lang w:eastAsia="ja-JP"/>
              </w:rPr>
            </w:pPr>
            <w:r w:rsidRPr="00EF5447">
              <w:rPr>
                <w:szCs w:val="18"/>
              </w:rPr>
              <w:t>66</w:t>
            </w:r>
          </w:p>
        </w:tc>
        <w:tc>
          <w:tcPr>
            <w:tcW w:w="1379" w:type="dxa"/>
            <w:gridSpan w:val="2"/>
            <w:shd w:val="clear" w:color="auto" w:fill="auto"/>
            <w:noWrap/>
          </w:tcPr>
          <w:p w14:paraId="13EB659D" w14:textId="77777777" w:rsidR="00774255" w:rsidRPr="00EF5447" w:rsidRDefault="00774255" w:rsidP="00F420F2">
            <w:pPr>
              <w:pStyle w:val="TAC"/>
            </w:pPr>
            <w:r>
              <w:rPr>
                <w:szCs w:val="18"/>
                <w:lang w:eastAsia="ko-KR"/>
              </w:rPr>
              <w:t>N/A</w:t>
            </w:r>
          </w:p>
        </w:tc>
        <w:tc>
          <w:tcPr>
            <w:tcW w:w="817" w:type="dxa"/>
            <w:gridSpan w:val="2"/>
            <w:shd w:val="clear" w:color="auto" w:fill="auto"/>
            <w:noWrap/>
          </w:tcPr>
          <w:p w14:paraId="48A5E37E" w14:textId="77777777" w:rsidR="00774255" w:rsidRPr="00EF5447" w:rsidRDefault="00774255" w:rsidP="00F420F2">
            <w:pPr>
              <w:pStyle w:val="TAC"/>
            </w:pPr>
            <w:r w:rsidRPr="003C4CEC">
              <w:rPr>
                <w:szCs w:val="18"/>
                <w:lang w:eastAsia="ko-KR"/>
              </w:rPr>
              <w:t>5</w:t>
            </w:r>
          </w:p>
        </w:tc>
        <w:tc>
          <w:tcPr>
            <w:tcW w:w="2554" w:type="dxa"/>
            <w:gridSpan w:val="2"/>
            <w:shd w:val="clear" w:color="auto" w:fill="auto"/>
            <w:noWrap/>
          </w:tcPr>
          <w:p w14:paraId="1F15401A" w14:textId="77777777" w:rsidR="00774255" w:rsidRPr="00EF5447" w:rsidRDefault="00774255" w:rsidP="00F420F2">
            <w:pPr>
              <w:pStyle w:val="TAC"/>
            </w:pPr>
            <w:r>
              <w:rPr>
                <w:szCs w:val="18"/>
                <w:lang w:eastAsia="ko-KR"/>
              </w:rPr>
              <w:t>N/A</w:t>
            </w:r>
          </w:p>
        </w:tc>
        <w:tc>
          <w:tcPr>
            <w:tcW w:w="1323" w:type="dxa"/>
            <w:gridSpan w:val="2"/>
            <w:shd w:val="clear" w:color="auto" w:fill="auto"/>
            <w:noWrap/>
          </w:tcPr>
          <w:p w14:paraId="0D48EB6F" w14:textId="77777777" w:rsidR="00774255" w:rsidRPr="00EF5447" w:rsidRDefault="00774255" w:rsidP="00F420F2">
            <w:pPr>
              <w:pStyle w:val="TAC"/>
              <w:rPr>
                <w:rFonts w:cs="Arial"/>
              </w:rPr>
            </w:pPr>
            <w:r w:rsidRPr="00EF5447">
              <w:rPr>
                <w:szCs w:val="18"/>
                <w:lang w:eastAsia="ko-KR"/>
              </w:rPr>
              <w:t>2150</w:t>
            </w:r>
          </w:p>
        </w:tc>
        <w:tc>
          <w:tcPr>
            <w:tcW w:w="667" w:type="dxa"/>
            <w:gridSpan w:val="2"/>
            <w:shd w:val="clear" w:color="auto" w:fill="auto"/>
          </w:tcPr>
          <w:p w14:paraId="417CA777" w14:textId="77777777" w:rsidR="00774255" w:rsidRPr="00EF5447" w:rsidRDefault="00774255" w:rsidP="00F420F2">
            <w:pPr>
              <w:pStyle w:val="TAC"/>
            </w:pPr>
            <w:r w:rsidRPr="00EF5447">
              <w:rPr>
                <w:szCs w:val="18"/>
                <w:lang w:eastAsia="ko-KR"/>
              </w:rPr>
              <w:t>4</w:t>
            </w:r>
          </w:p>
        </w:tc>
        <w:tc>
          <w:tcPr>
            <w:tcW w:w="1248" w:type="dxa"/>
            <w:gridSpan w:val="3"/>
            <w:shd w:val="clear" w:color="auto" w:fill="auto"/>
          </w:tcPr>
          <w:p w14:paraId="6631452A" w14:textId="77777777" w:rsidR="00774255" w:rsidRPr="00EF5447" w:rsidRDefault="00774255" w:rsidP="00F420F2">
            <w:pPr>
              <w:pStyle w:val="TAC"/>
              <w:rPr>
                <w:lang w:eastAsia="ja-JP"/>
              </w:rPr>
            </w:pPr>
            <w:r w:rsidRPr="00EF5447">
              <w:rPr>
                <w:szCs w:val="18"/>
              </w:rPr>
              <w:t>IMD5</w:t>
            </w:r>
          </w:p>
        </w:tc>
      </w:tr>
      <w:tr w:rsidR="00774255" w:rsidRPr="00EF5447" w14:paraId="3F1A5182" w14:textId="77777777" w:rsidTr="00F420F2">
        <w:trPr>
          <w:trHeight w:val="54"/>
          <w:jc w:val="center"/>
        </w:trPr>
        <w:tc>
          <w:tcPr>
            <w:tcW w:w="2258" w:type="dxa"/>
            <w:tcBorders>
              <w:top w:val="nil"/>
              <w:bottom w:val="nil"/>
            </w:tcBorders>
            <w:shd w:val="clear" w:color="auto" w:fill="auto"/>
          </w:tcPr>
          <w:p w14:paraId="60C42783" w14:textId="77777777" w:rsidR="00774255" w:rsidRPr="00EF5447" w:rsidRDefault="00774255" w:rsidP="00F420F2">
            <w:pPr>
              <w:pStyle w:val="TAC"/>
              <w:rPr>
                <w:rFonts w:cs="Arial"/>
                <w:lang w:eastAsia="ja-JP"/>
              </w:rPr>
            </w:pPr>
          </w:p>
        </w:tc>
        <w:tc>
          <w:tcPr>
            <w:tcW w:w="867" w:type="dxa"/>
            <w:shd w:val="clear" w:color="auto" w:fill="auto"/>
          </w:tcPr>
          <w:p w14:paraId="602CA561" w14:textId="77777777" w:rsidR="00774255" w:rsidRPr="00EF5447" w:rsidRDefault="00774255" w:rsidP="00F420F2">
            <w:pPr>
              <w:pStyle w:val="TAC"/>
              <w:rPr>
                <w:lang w:eastAsia="ja-JP"/>
              </w:rPr>
            </w:pPr>
            <w:r w:rsidRPr="00EF5447">
              <w:rPr>
                <w:szCs w:val="18"/>
              </w:rPr>
              <w:t>n25</w:t>
            </w:r>
          </w:p>
        </w:tc>
        <w:tc>
          <w:tcPr>
            <w:tcW w:w="1379" w:type="dxa"/>
            <w:gridSpan w:val="2"/>
            <w:shd w:val="clear" w:color="auto" w:fill="auto"/>
            <w:noWrap/>
          </w:tcPr>
          <w:p w14:paraId="2BD15D72" w14:textId="77777777" w:rsidR="00774255" w:rsidRPr="00EF5447" w:rsidRDefault="00774255" w:rsidP="00F420F2">
            <w:pPr>
              <w:pStyle w:val="TAC"/>
            </w:pPr>
            <w:r w:rsidRPr="003C4CEC">
              <w:rPr>
                <w:szCs w:val="18"/>
                <w:lang w:eastAsia="ko-KR"/>
              </w:rPr>
              <w:t>1883.3</w:t>
            </w:r>
          </w:p>
        </w:tc>
        <w:tc>
          <w:tcPr>
            <w:tcW w:w="817" w:type="dxa"/>
            <w:gridSpan w:val="2"/>
            <w:shd w:val="clear" w:color="auto" w:fill="auto"/>
            <w:noWrap/>
          </w:tcPr>
          <w:p w14:paraId="19FAA4C6" w14:textId="77777777" w:rsidR="00774255" w:rsidRPr="00EF5447" w:rsidRDefault="00774255" w:rsidP="00F420F2">
            <w:pPr>
              <w:pStyle w:val="TAC"/>
            </w:pPr>
            <w:r w:rsidRPr="003C4CEC">
              <w:rPr>
                <w:szCs w:val="18"/>
                <w:lang w:eastAsia="ko-KR"/>
              </w:rPr>
              <w:t>5</w:t>
            </w:r>
          </w:p>
        </w:tc>
        <w:tc>
          <w:tcPr>
            <w:tcW w:w="2554" w:type="dxa"/>
            <w:gridSpan w:val="2"/>
            <w:shd w:val="clear" w:color="auto" w:fill="auto"/>
            <w:noWrap/>
          </w:tcPr>
          <w:p w14:paraId="3F9008E9" w14:textId="77777777" w:rsidR="00774255" w:rsidRPr="00EF5447" w:rsidRDefault="00774255" w:rsidP="00F420F2">
            <w:pPr>
              <w:pStyle w:val="TAC"/>
            </w:pPr>
            <w:r w:rsidRPr="003C4CEC">
              <w:rPr>
                <w:szCs w:val="18"/>
                <w:lang w:eastAsia="ko-KR"/>
              </w:rPr>
              <w:t>25</w:t>
            </w:r>
          </w:p>
        </w:tc>
        <w:tc>
          <w:tcPr>
            <w:tcW w:w="1323" w:type="dxa"/>
            <w:gridSpan w:val="2"/>
            <w:shd w:val="clear" w:color="auto" w:fill="auto"/>
            <w:noWrap/>
          </w:tcPr>
          <w:p w14:paraId="13B2A957" w14:textId="77777777" w:rsidR="00774255" w:rsidRPr="00EF5447" w:rsidRDefault="00774255" w:rsidP="00F420F2">
            <w:pPr>
              <w:pStyle w:val="TAC"/>
              <w:rPr>
                <w:rFonts w:cs="Arial"/>
              </w:rPr>
            </w:pPr>
            <w:r w:rsidRPr="00EF5447">
              <w:rPr>
                <w:szCs w:val="18"/>
                <w:lang w:eastAsia="ko-KR"/>
              </w:rPr>
              <w:t>1963.3</w:t>
            </w:r>
          </w:p>
        </w:tc>
        <w:tc>
          <w:tcPr>
            <w:tcW w:w="667" w:type="dxa"/>
            <w:gridSpan w:val="2"/>
            <w:shd w:val="clear" w:color="auto" w:fill="auto"/>
          </w:tcPr>
          <w:p w14:paraId="48172826" w14:textId="77777777" w:rsidR="00774255" w:rsidRPr="00EF5447" w:rsidRDefault="00774255" w:rsidP="00F420F2">
            <w:pPr>
              <w:pStyle w:val="TAC"/>
            </w:pPr>
            <w:r w:rsidRPr="00EF5447">
              <w:rPr>
                <w:szCs w:val="18"/>
                <w:lang w:eastAsia="ko-KR"/>
              </w:rPr>
              <w:t>N/A</w:t>
            </w:r>
          </w:p>
        </w:tc>
        <w:tc>
          <w:tcPr>
            <w:tcW w:w="1248" w:type="dxa"/>
            <w:gridSpan w:val="3"/>
            <w:shd w:val="clear" w:color="auto" w:fill="auto"/>
          </w:tcPr>
          <w:p w14:paraId="3B6C26D3" w14:textId="77777777" w:rsidR="00774255" w:rsidRPr="00EF5447" w:rsidRDefault="00774255" w:rsidP="00F420F2">
            <w:pPr>
              <w:pStyle w:val="TAC"/>
              <w:rPr>
                <w:lang w:eastAsia="ja-JP"/>
              </w:rPr>
            </w:pPr>
            <w:r w:rsidRPr="00EF5447">
              <w:rPr>
                <w:szCs w:val="18"/>
              </w:rPr>
              <w:t>N/A</w:t>
            </w:r>
          </w:p>
        </w:tc>
      </w:tr>
      <w:tr w:rsidR="00774255" w:rsidRPr="00EF5447" w14:paraId="302FA8D3" w14:textId="77777777" w:rsidTr="00F420F2">
        <w:trPr>
          <w:trHeight w:val="54"/>
          <w:jc w:val="center"/>
        </w:trPr>
        <w:tc>
          <w:tcPr>
            <w:tcW w:w="2258" w:type="dxa"/>
            <w:tcBorders>
              <w:top w:val="nil"/>
              <w:bottom w:val="nil"/>
            </w:tcBorders>
            <w:shd w:val="clear" w:color="auto" w:fill="auto"/>
          </w:tcPr>
          <w:p w14:paraId="6FB5AE6F" w14:textId="77777777" w:rsidR="00774255" w:rsidRPr="00EF5447" w:rsidRDefault="00774255" w:rsidP="00F420F2">
            <w:pPr>
              <w:pStyle w:val="TAC"/>
              <w:rPr>
                <w:rFonts w:cs="Arial"/>
                <w:lang w:eastAsia="ja-JP"/>
              </w:rPr>
            </w:pPr>
          </w:p>
        </w:tc>
        <w:tc>
          <w:tcPr>
            <w:tcW w:w="867" w:type="dxa"/>
            <w:shd w:val="clear" w:color="auto" w:fill="auto"/>
          </w:tcPr>
          <w:p w14:paraId="27F1B9BC" w14:textId="77777777" w:rsidR="00774255" w:rsidRPr="00EF5447" w:rsidRDefault="00774255" w:rsidP="00F420F2">
            <w:pPr>
              <w:pStyle w:val="TAC"/>
              <w:rPr>
                <w:lang w:eastAsia="ja-JP"/>
              </w:rPr>
            </w:pPr>
            <w:r w:rsidRPr="00EF5447">
              <w:rPr>
                <w:szCs w:val="18"/>
              </w:rPr>
              <w:t>2</w:t>
            </w:r>
          </w:p>
        </w:tc>
        <w:tc>
          <w:tcPr>
            <w:tcW w:w="1379" w:type="dxa"/>
            <w:gridSpan w:val="2"/>
            <w:shd w:val="clear" w:color="auto" w:fill="auto"/>
            <w:noWrap/>
          </w:tcPr>
          <w:p w14:paraId="7F6F19DD" w14:textId="77777777" w:rsidR="00774255" w:rsidRPr="00EF5447" w:rsidRDefault="00774255" w:rsidP="00F420F2">
            <w:pPr>
              <w:pStyle w:val="TAC"/>
            </w:pPr>
            <w:r w:rsidRPr="003C4CEC">
              <w:rPr>
                <w:szCs w:val="18"/>
                <w:lang w:eastAsia="ko-KR"/>
              </w:rPr>
              <w:t>1883.3</w:t>
            </w:r>
          </w:p>
        </w:tc>
        <w:tc>
          <w:tcPr>
            <w:tcW w:w="817" w:type="dxa"/>
            <w:gridSpan w:val="2"/>
            <w:shd w:val="clear" w:color="auto" w:fill="auto"/>
            <w:noWrap/>
          </w:tcPr>
          <w:p w14:paraId="644038CE" w14:textId="77777777" w:rsidR="00774255" w:rsidRPr="00EF5447" w:rsidRDefault="00774255" w:rsidP="00F420F2">
            <w:pPr>
              <w:pStyle w:val="TAC"/>
            </w:pPr>
            <w:r w:rsidRPr="003C4CEC">
              <w:rPr>
                <w:szCs w:val="18"/>
                <w:lang w:eastAsia="ko-KR"/>
              </w:rPr>
              <w:t>5</w:t>
            </w:r>
          </w:p>
        </w:tc>
        <w:tc>
          <w:tcPr>
            <w:tcW w:w="2554" w:type="dxa"/>
            <w:gridSpan w:val="2"/>
            <w:shd w:val="clear" w:color="auto" w:fill="auto"/>
            <w:noWrap/>
          </w:tcPr>
          <w:p w14:paraId="0ED02B0E" w14:textId="77777777" w:rsidR="00774255" w:rsidRPr="00EF5447" w:rsidRDefault="00774255" w:rsidP="00F420F2">
            <w:pPr>
              <w:pStyle w:val="TAC"/>
            </w:pPr>
            <w:r w:rsidRPr="003C4CEC">
              <w:rPr>
                <w:szCs w:val="18"/>
                <w:lang w:eastAsia="ko-KR"/>
              </w:rPr>
              <w:t>25</w:t>
            </w:r>
          </w:p>
        </w:tc>
        <w:tc>
          <w:tcPr>
            <w:tcW w:w="1323" w:type="dxa"/>
            <w:gridSpan w:val="2"/>
            <w:shd w:val="clear" w:color="auto" w:fill="auto"/>
            <w:noWrap/>
          </w:tcPr>
          <w:p w14:paraId="631060FF" w14:textId="77777777" w:rsidR="00774255" w:rsidRPr="00EF5447" w:rsidRDefault="00774255" w:rsidP="00F420F2">
            <w:pPr>
              <w:pStyle w:val="TAC"/>
              <w:rPr>
                <w:rFonts w:cs="Arial"/>
              </w:rPr>
            </w:pPr>
            <w:r w:rsidRPr="00EF5447">
              <w:rPr>
                <w:szCs w:val="18"/>
                <w:lang w:eastAsia="ko-KR"/>
              </w:rPr>
              <w:t>1963.3</w:t>
            </w:r>
          </w:p>
        </w:tc>
        <w:tc>
          <w:tcPr>
            <w:tcW w:w="667" w:type="dxa"/>
            <w:gridSpan w:val="2"/>
            <w:shd w:val="clear" w:color="auto" w:fill="auto"/>
          </w:tcPr>
          <w:p w14:paraId="0665F739" w14:textId="77777777" w:rsidR="00774255" w:rsidRPr="00EF5447" w:rsidRDefault="00774255" w:rsidP="00F420F2">
            <w:pPr>
              <w:pStyle w:val="TAC"/>
            </w:pPr>
            <w:r w:rsidRPr="00EF5447">
              <w:rPr>
                <w:szCs w:val="18"/>
                <w:lang w:eastAsia="ko-KR"/>
              </w:rPr>
              <w:t>N/A</w:t>
            </w:r>
          </w:p>
        </w:tc>
        <w:tc>
          <w:tcPr>
            <w:tcW w:w="1248" w:type="dxa"/>
            <w:gridSpan w:val="3"/>
            <w:shd w:val="clear" w:color="auto" w:fill="auto"/>
          </w:tcPr>
          <w:p w14:paraId="10C9FE5B" w14:textId="77777777" w:rsidR="00774255" w:rsidRPr="00EF5447" w:rsidRDefault="00774255" w:rsidP="00F420F2">
            <w:pPr>
              <w:pStyle w:val="TAC"/>
              <w:rPr>
                <w:lang w:eastAsia="ja-JP"/>
              </w:rPr>
            </w:pPr>
            <w:r w:rsidRPr="00EF5447">
              <w:rPr>
                <w:szCs w:val="18"/>
              </w:rPr>
              <w:t>N/A</w:t>
            </w:r>
          </w:p>
        </w:tc>
      </w:tr>
      <w:tr w:rsidR="00774255" w:rsidRPr="00EF5447" w14:paraId="16D4E19D" w14:textId="77777777" w:rsidTr="00F420F2">
        <w:trPr>
          <w:trHeight w:val="54"/>
          <w:jc w:val="center"/>
        </w:trPr>
        <w:tc>
          <w:tcPr>
            <w:tcW w:w="2258" w:type="dxa"/>
            <w:tcBorders>
              <w:top w:val="nil"/>
              <w:bottom w:val="nil"/>
            </w:tcBorders>
            <w:shd w:val="clear" w:color="auto" w:fill="auto"/>
          </w:tcPr>
          <w:p w14:paraId="2F6C703C" w14:textId="77777777" w:rsidR="00774255" w:rsidRPr="00EF5447" w:rsidRDefault="00774255" w:rsidP="00F420F2">
            <w:pPr>
              <w:pStyle w:val="TAC"/>
              <w:rPr>
                <w:rFonts w:cs="Arial"/>
                <w:lang w:eastAsia="ja-JP"/>
              </w:rPr>
            </w:pPr>
          </w:p>
        </w:tc>
        <w:tc>
          <w:tcPr>
            <w:tcW w:w="867" w:type="dxa"/>
            <w:shd w:val="clear" w:color="auto" w:fill="auto"/>
          </w:tcPr>
          <w:p w14:paraId="6E1A6F82" w14:textId="77777777" w:rsidR="00774255" w:rsidRPr="00EF5447" w:rsidRDefault="00774255" w:rsidP="00F420F2">
            <w:pPr>
              <w:pStyle w:val="TAC"/>
              <w:rPr>
                <w:lang w:eastAsia="ja-JP"/>
              </w:rPr>
            </w:pPr>
            <w:r w:rsidRPr="00EF5447">
              <w:rPr>
                <w:szCs w:val="18"/>
              </w:rPr>
              <w:t>66</w:t>
            </w:r>
          </w:p>
        </w:tc>
        <w:tc>
          <w:tcPr>
            <w:tcW w:w="1379" w:type="dxa"/>
            <w:gridSpan w:val="2"/>
            <w:shd w:val="clear" w:color="auto" w:fill="auto"/>
            <w:noWrap/>
          </w:tcPr>
          <w:p w14:paraId="0734B389" w14:textId="77777777" w:rsidR="00774255" w:rsidRPr="00EF5447" w:rsidRDefault="00774255" w:rsidP="00F420F2">
            <w:pPr>
              <w:pStyle w:val="TAC"/>
            </w:pPr>
            <w:r>
              <w:rPr>
                <w:szCs w:val="18"/>
                <w:lang w:eastAsia="ko-KR"/>
              </w:rPr>
              <w:t>N/A</w:t>
            </w:r>
          </w:p>
        </w:tc>
        <w:tc>
          <w:tcPr>
            <w:tcW w:w="817" w:type="dxa"/>
            <w:gridSpan w:val="2"/>
            <w:shd w:val="clear" w:color="auto" w:fill="auto"/>
            <w:noWrap/>
          </w:tcPr>
          <w:p w14:paraId="0BD83210" w14:textId="77777777" w:rsidR="00774255" w:rsidRPr="00EF5447" w:rsidRDefault="00774255" w:rsidP="00F420F2">
            <w:pPr>
              <w:pStyle w:val="TAC"/>
            </w:pPr>
            <w:r w:rsidRPr="003C4CEC">
              <w:rPr>
                <w:szCs w:val="18"/>
                <w:lang w:eastAsia="ko-KR"/>
              </w:rPr>
              <w:t>5</w:t>
            </w:r>
          </w:p>
        </w:tc>
        <w:tc>
          <w:tcPr>
            <w:tcW w:w="2554" w:type="dxa"/>
            <w:gridSpan w:val="2"/>
            <w:shd w:val="clear" w:color="auto" w:fill="auto"/>
            <w:noWrap/>
          </w:tcPr>
          <w:p w14:paraId="0005587F" w14:textId="77777777" w:rsidR="00774255" w:rsidRPr="00EF5447" w:rsidRDefault="00774255" w:rsidP="00F420F2">
            <w:pPr>
              <w:pStyle w:val="TAC"/>
            </w:pPr>
            <w:r>
              <w:rPr>
                <w:szCs w:val="18"/>
                <w:lang w:eastAsia="ko-KR"/>
              </w:rPr>
              <w:t>N/A</w:t>
            </w:r>
          </w:p>
        </w:tc>
        <w:tc>
          <w:tcPr>
            <w:tcW w:w="1323" w:type="dxa"/>
            <w:gridSpan w:val="2"/>
            <w:shd w:val="clear" w:color="auto" w:fill="auto"/>
            <w:noWrap/>
          </w:tcPr>
          <w:p w14:paraId="6820BAF4" w14:textId="77777777" w:rsidR="00774255" w:rsidRPr="00EF5447" w:rsidRDefault="00774255" w:rsidP="00F420F2">
            <w:pPr>
              <w:pStyle w:val="TAC"/>
              <w:rPr>
                <w:rFonts w:cs="Arial"/>
              </w:rPr>
            </w:pPr>
            <w:r w:rsidRPr="00EF5447">
              <w:rPr>
                <w:szCs w:val="18"/>
                <w:lang w:eastAsia="ko-KR"/>
              </w:rPr>
              <w:t>2112.5</w:t>
            </w:r>
          </w:p>
        </w:tc>
        <w:tc>
          <w:tcPr>
            <w:tcW w:w="667" w:type="dxa"/>
            <w:gridSpan w:val="2"/>
            <w:shd w:val="clear" w:color="auto" w:fill="auto"/>
          </w:tcPr>
          <w:p w14:paraId="4AB11309" w14:textId="77777777" w:rsidR="00774255" w:rsidRPr="00EF5447" w:rsidRDefault="00774255" w:rsidP="00F420F2">
            <w:pPr>
              <w:pStyle w:val="TAC"/>
            </w:pPr>
            <w:r w:rsidRPr="00EF5447">
              <w:rPr>
                <w:szCs w:val="18"/>
              </w:rPr>
              <w:t>23</w:t>
            </w:r>
          </w:p>
        </w:tc>
        <w:tc>
          <w:tcPr>
            <w:tcW w:w="1248" w:type="dxa"/>
            <w:gridSpan w:val="3"/>
            <w:shd w:val="clear" w:color="auto" w:fill="auto"/>
          </w:tcPr>
          <w:p w14:paraId="0634134B" w14:textId="77777777" w:rsidR="00774255" w:rsidRPr="00EF5447" w:rsidRDefault="00774255" w:rsidP="00F420F2">
            <w:pPr>
              <w:pStyle w:val="TAC"/>
              <w:rPr>
                <w:lang w:eastAsia="ja-JP"/>
              </w:rPr>
            </w:pPr>
            <w:r w:rsidRPr="00EF5447">
              <w:rPr>
                <w:szCs w:val="18"/>
              </w:rPr>
              <w:t>IMD3</w:t>
            </w:r>
          </w:p>
        </w:tc>
      </w:tr>
      <w:tr w:rsidR="00774255" w:rsidRPr="00EF5447" w14:paraId="708B011E" w14:textId="77777777" w:rsidTr="00F420F2">
        <w:trPr>
          <w:trHeight w:val="54"/>
          <w:jc w:val="center"/>
        </w:trPr>
        <w:tc>
          <w:tcPr>
            <w:tcW w:w="2258" w:type="dxa"/>
            <w:tcBorders>
              <w:top w:val="nil"/>
              <w:bottom w:val="single" w:sz="4" w:space="0" w:color="auto"/>
            </w:tcBorders>
            <w:shd w:val="clear" w:color="auto" w:fill="auto"/>
          </w:tcPr>
          <w:p w14:paraId="7FE014CE" w14:textId="77777777" w:rsidR="00774255" w:rsidRPr="00EF5447" w:rsidRDefault="00774255" w:rsidP="00F420F2">
            <w:pPr>
              <w:pStyle w:val="TAC"/>
              <w:rPr>
                <w:rFonts w:cs="Arial"/>
                <w:lang w:eastAsia="ja-JP"/>
              </w:rPr>
            </w:pPr>
          </w:p>
        </w:tc>
        <w:tc>
          <w:tcPr>
            <w:tcW w:w="867" w:type="dxa"/>
            <w:shd w:val="clear" w:color="auto" w:fill="auto"/>
          </w:tcPr>
          <w:p w14:paraId="528B1BB2" w14:textId="77777777" w:rsidR="00774255" w:rsidRPr="00EF5447" w:rsidRDefault="00774255" w:rsidP="00F420F2">
            <w:pPr>
              <w:pStyle w:val="TAC"/>
              <w:rPr>
                <w:lang w:eastAsia="ja-JP"/>
              </w:rPr>
            </w:pPr>
            <w:r w:rsidRPr="00EF5447">
              <w:rPr>
                <w:szCs w:val="18"/>
              </w:rPr>
              <w:t>n25</w:t>
            </w:r>
          </w:p>
        </w:tc>
        <w:tc>
          <w:tcPr>
            <w:tcW w:w="1379" w:type="dxa"/>
            <w:gridSpan w:val="2"/>
            <w:shd w:val="clear" w:color="auto" w:fill="auto"/>
            <w:noWrap/>
          </w:tcPr>
          <w:p w14:paraId="3DB2550E" w14:textId="77777777" w:rsidR="00774255" w:rsidRPr="00EF5447" w:rsidRDefault="00774255" w:rsidP="00F420F2">
            <w:pPr>
              <w:pStyle w:val="TAC"/>
            </w:pPr>
            <w:r w:rsidRPr="003C4CEC">
              <w:rPr>
                <w:szCs w:val="18"/>
                <w:lang w:eastAsia="ko-KR"/>
              </w:rPr>
              <w:t>1912.5</w:t>
            </w:r>
          </w:p>
        </w:tc>
        <w:tc>
          <w:tcPr>
            <w:tcW w:w="817" w:type="dxa"/>
            <w:gridSpan w:val="2"/>
            <w:shd w:val="clear" w:color="auto" w:fill="auto"/>
            <w:noWrap/>
          </w:tcPr>
          <w:p w14:paraId="7D75C84F" w14:textId="77777777" w:rsidR="00774255" w:rsidRPr="00EF5447" w:rsidRDefault="00774255" w:rsidP="00F420F2">
            <w:pPr>
              <w:pStyle w:val="TAC"/>
            </w:pPr>
            <w:r w:rsidRPr="003C4CEC">
              <w:rPr>
                <w:szCs w:val="18"/>
                <w:lang w:eastAsia="ko-KR"/>
              </w:rPr>
              <w:t>5</w:t>
            </w:r>
          </w:p>
        </w:tc>
        <w:tc>
          <w:tcPr>
            <w:tcW w:w="2554" w:type="dxa"/>
            <w:gridSpan w:val="2"/>
            <w:shd w:val="clear" w:color="auto" w:fill="auto"/>
            <w:noWrap/>
          </w:tcPr>
          <w:p w14:paraId="2A9270D1" w14:textId="77777777" w:rsidR="00774255" w:rsidRPr="00EF5447" w:rsidRDefault="00774255" w:rsidP="00F420F2">
            <w:pPr>
              <w:pStyle w:val="TAC"/>
            </w:pPr>
            <w:r w:rsidRPr="003C4CEC">
              <w:rPr>
                <w:szCs w:val="18"/>
                <w:lang w:eastAsia="ko-KR"/>
              </w:rPr>
              <w:t>25</w:t>
            </w:r>
          </w:p>
        </w:tc>
        <w:tc>
          <w:tcPr>
            <w:tcW w:w="1323" w:type="dxa"/>
            <w:gridSpan w:val="2"/>
            <w:shd w:val="clear" w:color="auto" w:fill="auto"/>
            <w:noWrap/>
          </w:tcPr>
          <w:p w14:paraId="4EFECDFA" w14:textId="77777777" w:rsidR="00774255" w:rsidRPr="00EF5447" w:rsidRDefault="00774255" w:rsidP="00F420F2">
            <w:pPr>
              <w:pStyle w:val="TAC"/>
              <w:rPr>
                <w:rFonts w:cs="Arial"/>
              </w:rPr>
            </w:pPr>
            <w:r w:rsidRPr="00EF5447">
              <w:rPr>
                <w:szCs w:val="18"/>
                <w:lang w:eastAsia="ko-KR"/>
              </w:rPr>
              <w:t>1992.5</w:t>
            </w:r>
          </w:p>
        </w:tc>
        <w:tc>
          <w:tcPr>
            <w:tcW w:w="667" w:type="dxa"/>
            <w:gridSpan w:val="2"/>
            <w:shd w:val="clear" w:color="auto" w:fill="auto"/>
          </w:tcPr>
          <w:p w14:paraId="2030D7AC" w14:textId="77777777" w:rsidR="00774255" w:rsidRPr="00EF5447" w:rsidRDefault="00774255" w:rsidP="00F420F2">
            <w:pPr>
              <w:pStyle w:val="TAC"/>
            </w:pPr>
            <w:r w:rsidRPr="00EF5447">
              <w:rPr>
                <w:szCs w:val="18"/>
                <w:lang w:eastAsia="ko-KR"/>
              </w:rPr>
              <w:t>N/A</w:t>
            </w:r>
          </w:p>
        </w:tc>
        <w:tc>
          <w:tcPr>
            <w:tcW w:w="1248" w:type="dxa"/>
            <w:gridSpan w:val="3"/>
            <w:shd w:val="clear" w:color="auto" w:fill="auto"/>
          </w:tcPr>
          <w:p w14:paraId="0CCEB1E3" w14:textId="77777777" w:rsidR="00774255" w:rsidRPr="00EF5447" w:rsidRDefault="00774255" w:rsidP="00F420F2">
            <w:pPr>
              <w:pStyle w:val="TAC"/>
              <w:rPr>
                <w:lang w:eastAsia="ja-JP"/>
              </w:rPr>
            </w:pPr>
            <w:r w:rsidRPr="00EF5447">
              <w:rPr>
                <w:szCs w:val="18"/>
              </w:rPr>
              <w:t>N/A</w:t>
            </w:r>
          </w:p>
        </w:tc>
      </w:tr>
      <w:tr w:rsidR="00774255" w:rsidRPr="00EF5447" w14:paraId="674FC707" w14:textId="77777777" w:rsidTr="00F420F2">
        <w:trPr>
          <w:trHeight w:val="54"/>
          <w:jc w:val="center"/>
        </w:trPr>
        <w:tc>
          <w:tcPr>
            <w:tcW w:w="2258" w:type="dxa"/>
            <w:tcBorders>
              <w:top w:val="nil"/>
              <w:bottom w:val="nil"/>
            </w:tcBorders>
            <w:shd w:val="clear" w:color="auto" w:fill="auto"/>
          </w:tcPr>
          <w:p w14:paraId="1FB6C9D2" w14:textId="77777777" w:rsidR="00774255" w:rsidRPr="00EF5447" w:rsidRDefault="00774255" w:rsidP="00F420F2">
            <w:pPr>
              <w:pStyle w:val="TAC"/>
              <w:rPr>
                <w:lang w:eastAsia="ja-JP"/>
              </w:rPr>
            </w:pPr>
            <w:r w:rsidRPr="00EF5447">
              <w:rPr>
                <w:lang w:eastAsia="ja-JP"/>
              </w:rPr>
              <w:t>DC_2A-66A_n28A</w:t>
            </w:r>
          </w:p>
        </w:tc>
        <w:tc>
          <w:tcPr>
            <w:tcW w:w="867" w:type="dxa"/>
            <w:shd w:val="clear" w:color="auto" w:fill="auto"/>
          </w:tcPr>
          <w:p w14:paraId="426942BF" w14:textId="77777777" w:rsidR="00774255" w:rsidRPr="00EF5447" w:rsidRDefault="00774255" w:rsidP="00F420F2">
            <w:pPr>
              <w:pStyle w:val="TAC"/>
              <w:rPr>
                <w:szCs w:val="18"/>
              </w:rPr>
            </w:pPr>
            <w:r w:rsidRPr="00EF5447">
              <w:rPr>
                <w:lang w:eastAsia="ja-JP"/>
              </w:rPr>
              <w:t>2</w:t>
            </w:r>
          </w:p>
        </w:tc>
        <w:tc>
          <w:tcPr>
            <w:tcW w:w="1379" w:type="dxa"/>
            <w:gridSpan w:val="2"/>
            <w:shd w:val="clear" w:color="auto" w:fill="auto"/>
            <w:noWrap/>
          </w:tcPr>
          <w:p w14:paraId="5B3281D6" w14:textId="77777777" w:rsidR="00774255" w:rsidRPr="00EF5447" w:rsidRDefault="00774255" w:rsidP="00F420F2">
            <w:pPr>
              <w:pStyle w:val="TAC"/>
              <w:rPr>
                <w:szCs w:val="18"/>
                <w:lang w:eastAsia="ko-KR"/>
              </w:rPr>
            </w:pPr>
            <w:r>
              <w:t>N/A</w:t>
            </w:r>
          </w:p>
        </w:tc>
        <w:tc>
          <w:tcPr>
            <w:tcW w:w="817" w:type="dxa"/>
            <w:gridSpan w:val="2"/>
            <w:shd w:val="clear" w:color="auto" w:fill="auto"/>
            <w:noWrap/>
          </w:tcPr>
          <w:p w14:paraId="3BABD086" w14:textId="77777777" w:rsidR="00774255" w:rsidRPr="00EF5447" w:rsidRDefault="00774255" w:rsidP="00F420F2">
            <w:pPr>
              <w:pStyle w:val="TAC"/>
              <w:rPr>
                <w:szCs w:val="18"/>
                <w:lang w:eastAsia="ko-KR"/>
              </w:rPr>
            </w:pPr>
            <w:r w:rsidRPr="003C4CEC">
              <w:t>5</w:t>
            </w:r>
          </w:p>
        </w:tc>
        <w:tc>
          <w:tcPr>
            <w:tcW w:w="2554" w:type="dxa"/>
            <w:gridSpan w:val="2"/>
            <w:shd w:val="clear" w:color="auto" w:fill="auto"/>
            <w:noWrap/>
          </w:tcPr>
          <w:p w14:paraId="496B8018" w14:textId="77777777" w:rsidR="00774255" w:rsidRPr="00EF5447" w:rsidRDefault="00774255" w:rsidP="00F420F2">
            <w:pPr>
              <w:pStyle w:val="TAC"/>
              <w:rPr>
                <w:szCs w:val="18"/>
                <w:lang w:eastAsia="ko-KR"/>
              </w:rPr>
            </w:pPr>
            <w:r>
              <w:t>N/A</w:t>
            </w:r>
          </w:p>
        </w:tc>
        <w:tc>
          <w:tcPr>
            <w:tcW w:w="1323" w:type="dxa"/>
            <w:gridSpan w:val="2"/>
            <w:shd w:val="clear" w:color="auto" w:fill="auto"/>
            <w:noWrap/>
          </w:tcPr>
          <w:p w14:paraId="3C1DE346" w14:textId="77777777" w:rsidR="00774255" w:rsidRPr="00EF5447" w:rsidRDefault="00774255" w:rsidP="00F420F2">
            <w:pPr>
              <w:pStyle w:val="TAC"/>
              <w:rPr>
                <w:szCs w:val="18"/>
                <w:lang w:eastAsia="ko-KR"/>
              </w:rPr>
            </w:pPr>
            <w:r w:rsidRPr="00EF5447">
              <w:t>1960</w:t>
            </w:r>
          </w:p>
        </w:tc>
        <w:tc>
          <w:tcPr>
            <w:tcW w:w="667" w:type="dxa"/>
            <w:gridSpan w:val="2"/>
            <w:shd w:val="clear" w:color="auto" w:fill="auto"/>
          </w:tcPr>
          <w:p w14:paraId="61A4C400" w14:textId="77777777" w:rsidR="00774255" w:rsidRPr="00EF5447" w:rsidRDefault="00774255" w:rsidP="00F420F2">
            <w:pPr>
              <w:pStyle w:val="TAC"/>
              <w:rPr>
                <w:szCs w:val="18"/>
                <w:lang w:eastAsia="ko-KR"/>
              </w:rPr>
            </w:pPr>
            <w:r w:rsidRPr="00EF5447">
              <w:rPr>
                <w:lang w:eastAsia="ja-JP"/>
              </w:rPr>
              <w:t>11.0</w:t>
            </w:r>
          </w:p>
        </w:tc>
        <w:tc>
          <w:tcPr>
            <w:tcW w:w="1248" w:type="dxa"/>
            <w:gridSpan w:val="3"/>
            <w:shd w:val="clear" w:color="auto" w:fill="auto"/>
          </w:tcPr>
          <w:p w14:paraId="09003076" w14:textId="77777777" w:rsidR="00774255" w:rsidRPr="00EF5447" w:rsidRDefault="00774255" w:rsidP="00F420F2">
            <w:pPr>
              <w:pStyle w:val="TAC"/>
              <w:rPr>
                <w:szCs w:val="18"/>
              </w:rPr>
            </w:pPr>
            <w:r w:rsidRPr="00EF5447">
              <w:t>IMD4</w:t>
            </w:r>
          </w:p>
        </w:tc>
      </w:tr>
      <w:tr w:rsidR="00774255" w:rsidRPr="00EF5447" w14:paraId="00AE7114" w14:textId="77777777" w:rsidTr="00F420F2">
        <w:trPr>
          <w:trHeight w:val="54"/>
          <w:jc w:val="center"/>
        </w:trPr>
        <w:tc>
          <w:tcPr>
            <w:tcW w:w="2258" w:type="dxa"/>
            <w:tcBorders>
              <w:top w:val="nil"/>
              <w:bottom w:val="nil"/>
            </w:tcBorders>
            <w:shd w:val="clear" w:color="auto" w:fill="auto"/>
          </w:tcPr>
          <w:p w14:paraId="7A933F2A" w14:textId="77777777" w:rsidR="00774255" w:rsidRPr="00EF5447" w:rsidRDefault="00774255" w:rsidP="00F420F2">
            <w:pPr>
              <w:pStyle w:val="TAC"/>
              <w:rPr>
                <w:lang w:eastAsia="ja-JP"/>
              </w:rPr>
            </w:pPr>
          </w:p>
        </w:tc>
        <w:tc>
          <w:tcPr>
            <w:tcW w:w="867" w:type="dxa"/>
            <w:shd w:val="clear" w:color="auto" w:fill="auto"/>
          </w:tcPr>
          <w:p w14:paraId="7DEB3679" w14:textId="77777777" w:rsidR="00774255" w:rsidRPr="00EF5447" w:rsidRDefault="00774255" w:rsidP="00F420F2">
            <w:pPr>
              <w:pStyle w:val="TAC"/>
              <w:rPr>
                <w:szCs w:val="18"/>
              </w:rPr>
            </w:pPr>
            <w:r w:rsidRPr="00EF5447">
              <w:rPr>
                <w:lang w:eastAsia="ja-JP"/>
              </w:rPr>
              <w:t>66</w:t>
            </w:r>
          </w:p>
        </w:tc>
        <w:tc>
          <w:tcPr>
            <w:tcW w:w="1379" w:type="dxa"/>
            <w:gridSpan w:val="2"/>
            <w:shd w:val="clear" w:color="auto" w:fill="auto"/>
            <w:noWrap/>
          </w:tcPr>
          <w:p w14:paraId="4395C8DA" w14:textId="77777777" w:rsidR="00774255" w:rsidRPr="00EF5447" w:rsidRDefault="00774255" w:rsidP="00F420F2">
            <w:pPr>
              <w:pStyle w:val="TAC"/>
              <w:rPr>
                <w:szCs w:val="18"/>
                <w:lang w:eastAsia="ko-KR"/>
              </w:rPr>
            </w:pPr>
            <w:r w:rsidRPr="003C4CEC">
              <w:t>1720</w:t>
            </w:r>
          </w:p>
        </w:tc>
        <w:tc>
          <w:tcPr>
            <w:tcW w:w="817" w:type="dxa"/>
            <w:gridSpan w:val="2"/>
            <w:shd w:val="clear" w:color="auto" w:fill="auto"/>
            <w:noWrap/>
          </w:tcPr>
          <w:p w14:paraId="644727A3" w14:textId="77777777" w:rsidR="00774255" w:rsidRPr="00EF5447" w:rsidRDefault="00774255" w:rsidP="00F420F2">
            <w:pPr>
              <w:pStyle w:val="TAC"/>
              <w:rPr>
                <w:szCs w:val="18"/>
                <w:lang w:eastAsia="ko-KR"/>
              </w:rPr>
            </w:pPr>
            <w:r w:rsidRPr="003C4CEC">
              <w:t>5</w:t>
            </w:r>
          </w:p>
        </w:tc>
        <w:tc>
          <w:tcPr>
            <w:tcW w:w="2554" w:type="dxa"/>
            <w:gridSpan w:val="2"/>
            <w:shd w:val="clear" w:color="auto" w:fill="auto"/>
            <w:noWrap/>
          </w:tcPr>
          <w:p w14:paraId="18C88D41" w14:textId="77777777" w:rsidR="00774255" w:rsidRPr="00EF5447" w:rsidRDefault="00774255" w:rsidP="00F420F2">
            <w:pPr>
              <w:pStyle w:val="TAC"/>
              <w:rPr>
                <w:szCs w:val="18"/>
                <w:lang w:eastAsia="ko-KR"/>
              </w:rPr>
            </w:pPr>
            <w:r w:rsidRPr="003C4CEC">
              <w:t>25</w:t>
            </w:r>
          </w:p>
        </w:tc>
        <w:tc>
          <w:tcPr>
            <w:tcW w:w="1323" w:type="dxa"/>
            <w:gridSpan w:val="2"/>
            <w:shd w:val="clear" w:color="auto" w:fill="auto"/>
            <w:noWrap/>
          </w:tcPr>
          <w:p w14:paraId="60DFC5D0" w14:textId="77777777" w:rsidR="00774255" w:rsidRPr="00EF5447" w:rsidRDefault="00774255" w:rsidP="00F420F2">
            <w:pPr>
              <w:pStyle w:val="TAC"/>
              <w:rPr>
                <w:szCs w:val="18"/>
                <w:lang w:eastAsia="ko-KR"/>
              </w:rPr>
            </w:pPr>
            <w:r w:rsidRPr="00EF5447">
              <w:t>2120</w:t>
            </w:r>
          </w:p>
        </w:tc>
        <w:tc>
          <w:tcPr>
            <w:tcW w:w="667" w:type="dxa"/>
            <w:gridSpan w:val="2"/>
            <w:shd w:val="clear" w:color="auto" w:fill="auto"/>
          </w:tcPr>
          <w:p w14:paraId="03B4962E" w14:textId="77777777" w:rsidR="00774255" w:rsidRPr="00EF5447" w:rsidRDefault="00774255" w:rsidP="00F420F2">
            <w:pPr>
              <w:pStyle w:val="TAC"/>
              <w:rPr>
                <w:szCs w:val="18"/>
                <w:lang w:eastAsia="ko-KR"/>
              </w:rPr>
            </w:pPr>
            <w:r w:rsidRPr="00EF5447">
              <w:rPr>
                <w:lang w:eastAsia="ja-JP"/>
              </w:rPr>
              <w:t>N/A</w:t>
            </w:r>
          </w:p>
        </w:tc>
        <w:tc>
          <w:tcPr>
            <w:tcW w:w="1248" w:type="dxa"/>
            <w:gridSpan w:val="3"/>
            <w:shd w:val="clear" w:color="auto" w:fill="auto"/>
          </w:tcPr>
          <w:p w14:paraId="41F21F7A" w14:textId="77777777" w:rsidR="00774255" w:rsidRPr="00EF5447" w:rsidRDefault="00774255" w:rsidP="00F420F2">
            <w:pPr>
              <w:pStyle w:val="TAC"/>
              <w:rPr>
                <w:szCs w:val="18"/>
              </w:rPr>
            </w:pPr>
            <w:r w:rsidRPr="00EF5447">
              <w:t>N/A</w:t>
            </w:r>
          </w:p>
        </w:tc>
      </w:tr>
      <w:tr w:rsidR="00774255" w:rsidRPr="00EF5447" w14:paraId="4364C049" w14:textId="77777777" w:rsidTr="00F420F2">
        <w:trPr>
          <w:trHeight w:val="54"/>
          <w:jc w:val="center"/>
        </w:trPr>
        <w:tc>
          <w:tcPr>
            <w:tcW w:w="2258" w:type="dxa"/>
            <w:tcBorders>
              <w:top w:val="nil"/>
              <w:bottom w:val="single" w:sz="4" w:space="0" w:color="auto"/>
            </w:tcBorders>
            <w:shd w:val="clear" w:color="auto" w:fill="auto"/>
          </w:tcPr>
          <w:p w14:paraId="3F34B301" w14:textId="77777777" w:rsidR="00774255" w:rsidRPr="00EF5447" w:rsidRDefault="00774255" w:rsidP="00F420F2">
            <w:pPr>
              <w:pStyle w:val="TAC"/>
              <w:rPr>
                <w:lang w:eastAsia="ja-JP"/>
              </w:rPr>
            </w:pPr>
          </w:p>
        </w:tc>
        <w:tc>
          <w:tcPr>
            <w:tcW w:w="867" w:type="dxa"/>
            <w:shd w:val="clear" w:color="auto" w:fill="auto"/>
          </w:tcPr>
          <w:p w14:paraId="63C403AE" w14:textId="77777777" w:rsidR="00774255" w:rsidRPr="00EF5447" w:rsidRDefault="00774255" w:rsidP="00F420F2">
            <w:pPr>
              <w:pStyle w:val="TAC"/>
              <w:rPr>
                <w:szCs w:val="18"/>
              </w:rPr>
            </w:pPr>
            <w:r w:rsidRPr="00EF5447">
              <w:rPr>
                <w:lang w:eastAsia="ja-JP"/>
              </w:rPr>
              <w:t>n28</w:t>
            </w:r>
          </w:p>
        </w:tc>
        <w:tc>
          <w:tcPr>
            <w:tcW w:w="1379" w:type="dxa"/>
            <w:gridSpan w:val="2"/>
            <w:shd w:val="clear" w:color="auto" w:fill="auto"/>
            <w:noWrap/>
          </w:tcPr>
          <w:p w14:paraId="71CE191A" w14:textId="77777777" w:rsidR="00774255" w:rsidRPr="00EF5447" w:rsidRDefault="00774255" w:rsidP="00F420F2">
            <w:pPr>
              <w:pStyle w:val="TAC"/>
              <w:rPr>
                <w:szCs w:val="18"/>
                <w:lang w:eastAsia="ko-KR"/>
              </w:rPr>
            </w:pPr>
            <w:r w:rsidRPr="003C4CEC">
              <w:t>740</w:t>
            </w:r>
          </w:p>
        </w:tc>
        <w:tc>
          <w:tcPr>
            <w:tcW w:w="817" w:type="dxa"/>
            <w:gridSpan w:val="2"/>
            <w:shd w:val="clear" w:color="auto" w:fill="auto"/>
            <w:noWrap/>
          </w:tcPr>
          <w:p w14:paraId="0AA5F40F" w14:textId="77777777" w:rsidR="00774255" w:rsidRPr="00EF5447" w:rsidRDefault="00774255" w:rsidP="00F420F2">
            <w:pPr>
              <w:pStyle w:val="TAC"/>
              <w:rPr>
                <w:szCs w:val="18"/>
                <w:lang w:eastAsia="ko-KR"/>
              </w:rPr>
            </w:pPr>
            <w:r w:rsidRPr="003C4CEC">
              <w:t>5</w:t>
            </w:r>
          </w:p>
        </w:tc>
        <w:tc>
          <w:tcPr>
            <w:tcW w:w="2554" w:type="dxa"/>
            <w:gridSpan w:val="2"/>
            <w:shd w:val="clear" w:color="auto" w:fill="auto"/>
            <w:noWrap/>
          </w:tcPr>
          <w:p w14:paraId="1B908F6F" w14:textId="77777777" w:rsidR="00774255" w:rsidRPr="00EF5447" w:rsidRDefault="00774255" w:rsidP="00F420F2">
            <w:pPr>
              <w:pStyle w:val="TAC"/>
              <w:rPr>
                <w:szCs w:val="18"/>
                <w:lang w:eastAsia="ko-KR"/>
              </w:rPr>
            </w:pPr>
            <w:r w:rsidRPr="003C4CEC">
              <w:t>25</w:t>
            </w:r>
          </w:p>
        </w:tc>
        <w:tc>
          <w:tcPr>
            <w:tcW w:w="1323" w:type="dxa"/>
            <w:gridSpan w:val="2"/>
            <w:shd w:val="clear" w:color="auto" w:fill="auto"/>
            <w:noWrap/>
          </w:tcPr>
          <w:p w14:paraId="13DB60B5" w14:textId="77777777" w:rsidR="00774255" w:rsidRPr="00EF5447" w:rsidRDefault="00774255" w:rsidP="00F420F2">
            <w:pPr>
              <w:pStyle w:val="TAC"/>
              <w:rPr>
                <w:szCs w:val="18"/>
                <w:lang w:eastAsia="ko-KR"/>
              </w:rPr>
            </w:pPr>
            <w:r w:rsidRPr="00EF5447">
              <w:t>795</w:t>
            </w:r>
          </w:p>
        </w:tc>
        <w:tc>
          <w:tcPr>
            <w:tcW w:w="667" w:type="dxa"/>
            <w:gridSpan w:val="2"/>
            <w:shd w:val="clear" w:color="auto" w:fill="auto"/>
          </w:tcPr>
          <w:p w14:paraId="6219A8E3" w14:textId="77777777" w:rsidR="00774255" w:rsidRPr="00EF5447" w:rsidRDefault="00774255" w:rsidP="00F420F2">
            <w:pPr>
              <w:pStyle w:val="TAC"/>
              <w:rPr>
                <w:szCs w:val="18"/>
                <w:lang w:eastAsia="ko-KR"/>
              </w:rPr>
            </w:pPr>
            <w:r w:rsidRPr="00EF5447">
              <w:rPr>
                <w:lang w:eastAsia="ja-JP"/>
              </w:rPr>
              <w:t>N/A</w:t>
            </w:r>
          </w:p>
        </w:tc>
        <w:tc>
          <w:tcPr>
            <w:tcW w:w="1248" w:type="dxa"/>
            <w:gridSpan w:val="3"/>
            <w:shd w:val="clear" w:color="auto" w:fill="auto"/>
          </w:tcPr>
          <w:p w14:paraId="0D7101F5" w14:textId="77777777" w:rsidR="00774255" w:rsidRPr="00EF5447" w:rsidRDefault="00774255" w:rsidP="00F420F2">
            <w:pPr>
              <w:pStyle w:val="TAC"/>
              <w:rPr>
                <w:szCs w:val="18"/>
              </w:rPr>
            </w:pPr>
            <w:r w:rsidRPr="00EF5447">
              <w:t>N/A</w:t>
            </w:r>
          </w:p>
        </w:tc>
      </w:tr>
      <w:tr w:rsidR="00774255" w:rsidRPr="00EF5447" w14:paraId="547551FC" w14:textId="77777777" w:rsidTr="00F420F2">
        <w:trPr>
          <w:trHeight w:val="54"/>
          <w:jc w:val="center"/>
        </w:trPr>
        <w:tc>
          <w:tcPr>
            <w:tcW w:w="2258" w:type="dxa"/>
            <w:tcBorders>
              <w:bottom w:val="nil"/>
            </w:tcBorders>
            <w:shd w:val="clear" w:color="auto" w:fill="auto"/>
          </w:tcPr>
          <w:p w14:paraId="0B3197C6" w14:textId="77777777" w:rsidR="00774255" w:rsidRPr="00EF5447" w:rsidRDefault="00774255" w:rsidP="00F420F2">
            <w:pPr>
              <w:pStyle w:val="TAC"/>
              <w:rPr>
                <w:rFonts w:cs="Arial"/>
                <w:lang w:eastAsia="ja-JP"/>
              </w:rPr>
            </w:pPr>
            <w:r w:rsidRPr="00EF5447">
              <w:rPr>
                <w:rFonts w:cs="Arial"/>
                <w:lang w:eastAsia="ja-JP"/>
              </w:rPr>
              <w:t>DC_2A-66A_n41A</w:t>
            </w:r>
          </w:p>
          <w:p w14:paraId="089845F3" w14:textId="77777777" w:rsidR="00774255" w:rsidRPr="00EF5447" w:rsidRDefault="00774255" w:rsidP="00F420F2">
            <w:pPr>
              <w:pStyle w:val="TAC"/>
              <w:rPr>
                <w:lang w:eastAsia="ja-JP"/>
              </w:rPr>
            </w:pPr>
            <w:r w:rsidRPr="00EF5447">
              <w:rPr>
                <w:lang w:eastAsia="ja-JP"/>
              </w:rPr>
              <w:t>DC_2A-66A_n41C</w:t>
            </w:r>
          </w:p>
          <w:p w14:paraId="54C02589" w14:textId="77777777" w:rsidR="00774255" w:rsidRPr="00EF5447" w:rsidRDefault="00774255" w:rsidP="00F420F2">
            <w:pPr>
              <w:pStyle w:val="TAC"/>
              <w:rPr>
                <w:rFonts w:eastAsia="MS Mincho"/>
              </w:rPr>
            </w:pPr>
            <w:r w:rsidRPr="00EF5447">
              <w:rPr>
                <w:lang w:eastAsia="ja-JP"/>
              </w:rPr>
              <w:t>DC_2A-66A_n41(2A)</w:t>
            </w:r>
          </w:p>
        </w:tc>
        <w:tc>
          <w:tcPr>
            <w:tcW w:w="867" w:type="dxa"/>
            <w:shd w:val="clear" w:color="auto" w:fill="auto"/>
          </w:tcPr>
          <w:p w14:paraId="6A6CE3B1" w14:textId="77777777" w:rsidR="00774255" w:rsidRPr="00EF5447" w:rsidRDefault="00774255" w:rsidP="00F420F2">
            <w:pPr>
              <w:pStyle w:val="TAC"/>
              <w:rPr>
                <w:rFonts w:eastAsia="MS Mincho"/>
              </w:rPr>
            </w:pPr>
            <w:r w:rsidRPr="00EF5447">
              <w:rPr>
                <w:lang w:eastAsia="ja-JP"/>
              </w:rPr>
              <w:t>2</w:t>
            </w:r>
          </w:p>
        </w:tc>
        <w:tc>
          <w:tcPr>
            <w:tcW w:w="1379" w:type="dxa"/>
            <w:gridSpan w:val="2"/>
            <w:shd w:val="clear" w:color="auto" w:fill="auto"/>
            <w:noWrap/>
          </w:tcPr>
          <w:p w14:paraId="6E67DEDB" w14:textId="77777777" w:rsidR="00774255" w:rsidRPr="00EF5447" w:rsidRDefault="00774255" w:rsidP="00F420F2">
            <w:pPr>
              <w:pStyle w:val="TAC"/>
              <w:rPr>
                <w:rFonts w:eastAsia="MS Mincho"/>
              </w:rPr>
            </w:pPr>
            <w:r>
              <w:t>N/A</w:t>
            </w:r>
          </w:p>
        </w:tc>
        <w:tc>
          <w:tcPr>
            <w:tcW w:w="817" w:type="dxa"/>
            <w:gridSpan w:val="2"/>
            <w:shd w:val="clear" w:color="auto" w:fill="auto"/>
            <w:noWrap/>
          </w:tcPr>
          <w:p w14:paraId="21DD646E" w14:textId="77777777" w:rsidR="00774255" w:rsidRPr="00EF5447" w:rsidRDefault="00774255" w:rsidP="00F420F2">
            <w:pPr>
              <w:pStyle w:val="TAC"/>
              <w:rPr>
                <w:rFonts w:eastAsia="MS Mincho"/>
              </w:rPr>
            </w:pPr>
            <w:r w:rsidRPr="003C4CEC">
              <w:t>5</w:t>
            </w:r>
          </w:p>
        </w:tc>
        <w:tc>
          <w:tcPr>
            <w:tcW w:w="2554" w:type="dxa"/>
            <w:gridSpan w:val="2"/>
            <w:shd w:val="clear" w:color="auto" w:fill="auto"/>
            <w:noWrap/>
          </w:tcPr>
          <w:p w14:paraId="4562A6F4" w14:textId="77777777" w:rsidR="00774255" w:rsidRPr="00EF5447" w:rsidRDefault="00774255" w:rsidP="00F420F2">
            <w:pPr>
              <w:pStyle w:val="TAC"/>
              <w:rPr>
                <w:rFonts w:eastAsia="MS Mincho"/>
              </w:rPr>
            </w:pPr>
            <w:r>
              <w:t>N/A</w:t>
            </w:r>
          </w:p>
        </w:tc>
        <w:tc>
          <w:tcPr>
            <w:tcW w:w="1323" w:type="dxa"/>
            <w:gridSpan w:val="2"/>
            <w:shd w:val="clear" w:color="auto" w:fill="auto"/>
            <w:noWrap/>
          </w:tcPr>
          <w:p w14:paraId="74ABB40E" w14:textId="77777777" w:rsidR="00774255" w:rsidRPr="00EF5447" w:rsidRDefault="00774255" w:rsidP="00F420F2">
            <w:pPr>
              <w:pStyle w:val="TAC"/>
              <w:rPr>
                <w:rFonts w:eastAsia="MS Mincho"/>
              </w:rPr>
            </w:pPr>
            <w:r w:rsidRPr="00EF5447">
              <w:rPr>
                <w:rFonts w:cs="Arial"/>
              </w:rPr>
              <w:t>1940</w:t>
            </w:r>
          </w:p>
        </w:tc>
        <w:tc>
          <w:tcPr>
            <w:tcW w:w="667" w:type="dxa"/>
            <w:gridSpan w:val="2"/>
            <w:shd w:val="clear" w:color="auto" w:fill="auto"/>
          </w:tcPr>
          <w:p w14:paraId="7A277FFC" w14:textId="77777777" w:rsidR="00774255" w:rsidRPr="00EF5447" w:rsidRDefault="00774255" w:rsidP="00F420F2">
            <w:pPr>
              <w:pStyle w:val="TAC"/>
              <w:rPr>
                <w:rFonts w:eastAsia="Malgun Gothic"/>
                <w:lang w:eastAsia="ko-KR"/>
              </w:rPr>
            </w:pPr>
            <w:r w:rsidRPr="00EF5447">
              <w:t>11.0</w:t>
            </w:r>
          </w:p>
        </w:tc>
        <w:tc>
          <w:tcPr>
            <w:tcW w:w="1248" w:type="dxa"/>
            <w:gridSpan w:val="3"/>
            <w:shd w:val="clear" w:color="auto" w:fill="auto"/>
          </w:tcPr>
          <w:p w14:paraId="5865CCF9" w14:textId="77777777" w:rsidR="00774255" w:rsidRPr="00EF5447" w:rsidRDefault="00774255" w:rsidP="00F420F2">
            <w:pPr>
              <w:pStyle w:val="TAC"/>
              <w:rPr>
                <w:lang w:eastAsia="ja-JP"/>
              </w:rPr>
            </w:pPr>
            <w:r w:rsidRPr="00EF5447">
              <w:rPr>
                <w:lang w:eastAsia="ja-JP"/>
              </w:rPr>
              <w:t>IMD4</w:t>
            </w:r>
          </w:p>
        </w:tc>
      </w:tr>
      <w:tr w:rsidR="00774255" w:rsidRPr="00EF5447" w14:paraId="115361F4" w14:textId="77777777" w:rsidTr="00F420F2">
        <w:trPr>
          <w:trHeight w:val="54"/>
          <w:jc w:val="center"/>
        </w:trPr>
        <w:tc>
          <w:tcPr>
            <w:tcW w:w="2258" w:type="dxa"/>
            <w:tcBorders>
              <w:top w:val="nil"/>
              <w:bottom w:val="nil"/>
            </w:tcBorders>
            <w:shd w:val="clear" w:color="auto" w:fill="auto"/>
          </w:tcPr>
          <w:p w14:paraId="33D70F1C" w14:textId="77777777" w:rsidR="00774255" w:rsidRPr="00EF5447" w:rsidRDefault="00774255" w:rsidP="00F420F2">
            <w:pPr>
              <w:pStyle w:val="TAC"/>
              <w:rPr>
                <w:rFonts w:eastAsia="MS Mincho"/>
              </w:rPr>
            </w:pPr>
          </w:p>
        </w:tc>
        <w:tc>
          <w:tcPr>
            <w:tcW w:w="867" w:type="dxa"/>
            <w:shd w:val="clear" w:color="auto" w:fill="auto"/>
          </w:tcPr>
          <w:p w14:paraId="5C6B617D" w14:textId="77777777" w:rsidR="00774255" w:rsidRPr="00EF5447" w:rsidRDefault="00774255" w:rsidP="00F420F2">
            <w:pPr>
              <w:pStyle w:val="TAC"/>
              <w:rPr>
                <w:rFonts w:eastAsia="MS Mincho"/>
              </w:rPr>
            </w:pPr>
            <w:r w:rsidRPr="00EF5447">
              <w:rPr>
                <w:lang w:eastAsia="ja-JP"/>
              </w:rPr>
              <w:t>66</w:t>
            </w:r>
          </w:p>
        </w:tc>
        <w:tc>
          <w:tcPr>
            <w:tcW w:w="1379" w:type="dxa"/>
            <w:gridSpan w:val="2"/>
            <w:shd w:val="clear" w:color="auto" w:fill="auto"/>
            <w:noWrap/>
          </w:tcPr>
          <w:p w14:paraId="1E87DAB8" w14:textId="77777777" w:rsidR="00774255" w:rsidRPr="00EF5447" w:rsidRDefault="00774255" w:rsidP="00F420F2">
            <w:pPr>
              <w:pStyle w:val="TAC"/>
              <w:rPr>
                <w:rFonts w:eastAsia="MS Mincho"/>
              </w:rPr>
            </w:pPr>
            <w:r w:rsidRPr="003C4CEC">
              <w:rPr>
                <w:rFonts w:cs="Arial"/>
              </w:rPr>
              <w:t>1715</w:t>
            </w:r>
          </w:p>
        </w:tc>
        <w:tc>
          <w:tcPr>
            <w:tcW w:w="817" w:type="dxa"/>
            <w:gridSpan w:val="2"/>
            <w:shd w:val="clear" w:color="auto" w:fill="auto"/>
            <w:noWrap/>
          </w:tcPr>
          <w:p w14:paraId="5CDE844E" w14:textId="77777777" w:rsidR="00774255" w:rsidRPr="00EF5447" w:rsidRDefault="00774255" w:rsidP="00F420F2">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5F869EC4" w14:textId="77777777" w:rsidR="00774255" w:rsidRPr="00EF5447" w:rsidRDefault="00774255" w:rsidP="00F420F2">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4A85BDC3" w14:textId="77777777" w:rsidR="00774255" w:rsidRPr="00EF5447" w:rsidRDefault="00774255" w:rsidP="00F420F2">
            <w:pPr>
              <w:pStyle w:val="TAC"/>
              <w:rPr>
                <w:rFonts w:eastAsia="MS Mincho"/>
              </w:rPr>
            </w:pPr>
            <w:r w:rsidRPr="00EF5447">
              <w:t>2115</w:t>
            </w:r>
          </w:p>
        </w:tc>
        <w:tc>
          <w:tcPr>
            <w:tcW w:w="667" w:type="dxa"/>
            <w:gridSpan w:val="2"/>
            <w:shd w:val="clear" w:color="auto" w:fill="auto"/>
          </w:tcPr>
          <w:p w14:paraId="07CDC5A6" w14:textId="77777777" w:rsidR="00774255" w:rsidRPr="00EF5447" w:rsidRDefault="00774255" w:rsidP="00F420F2">
            <w:pPr>
              <w:pStyle w:val="TAC"/>
              <w:rPr>
                <w:rFonts w:eastAsia="Malgun Gothic"/>
                <w:lang w:eastAsia="ko-KR"/>
              </w:rPr>
            </w:pPr>
            <w:r w:rsidRPr="00EF5447">
              <w:rPr>
                <w:lang w:eastAsia="ja-JP"/>
              </w:rPr>
              <w:t>N/A</w:t>
            </w:r>
          </w:p>
        </w:tc>
        <w:tc>
          <w:tcPr>
            <w:tcW w:w="1248" w:type="dxa"/>
            <w:gridSpan w:val="3"/>
            <w:shd w:val="clear" w:color="auto" w:fill="auto"/>
          </w:tcPr>
          <w:p w14:paraId="7C2422AE" w14:textId="77777777" w:rsidR="00774255" w:rsidRPr="00EF5447" w:rsidRDefault="00774255" w:rsidP="00F420F2">
            <w:pPr>
              <w:pStyle w:val="TAC"/>
            </w:pPr>
            <w:r w:rsidRPr="00EF5447">
              <w:t>N/A</w:t>
            </w:r>
          </w:p>
        </w:tc>
      </w:tr>
      <w:tr w:rsidR="00774255" w:rsidRPr="00EF5447" w14:paraId="4C3F2829" w14:textId="77777777" w:rsidTr="00F420F2">
        <w:trPr>
          <w:trHeight w:val="54"/>
          <w:jc w:val="center"/>
        </w:trPr>
        <w:tc>
          <w:tcPr>
            <w:tcW w:w="2258" w:type="dxa"/>
            <w:tcBorders>
              <w:top w:val="nil"/>
              <w:bottom w:val="single" w:sz="4" w:space="0" w:color="auto"/>
            </w:tcBorders>
            <w:shd w:val="clear" w:color="auto" w:fill="auto"/>
          </w:tcPr>
          <w:p w14:paraId="46E1811E" w14:textId="77777777" w:rsidR="00774255" w:rsidRPr="00EF5447" w:rsidRDefault="00774255" w:rsidP="00F420F2">
            <w:pPr>
              <w:pStyle w:val="TAC"/>
              <w:rPr>
                <w:rFonts w:eastAsia="MS Mincho"/>
              </w:rPr>
            </w:pPr>
          </w:p>
        </w:tc>
        <w:tc>
          <w:tcPr>
            <w:tcW w:w="867" w:type="dxa"/>
            <w:shd w:val="clear" w:color="auto" w:fill="auto"/>
          </w:tcPr>
          <w:p w14:paraId="54232D92" w14:textId="77777777" w:rsidR="00774255" w:rsidRPr="00EF5447" w:rsidRDefault="00774255" w:rsidP="00F420F2">
            <w:pPr>
              <w:pStyle w:val="TAC"/>
              <w:rPr>
                <w:rFonts w:eastAsia="MS Mincho"/>
              </w:rPr>
            </w:pPr>
            <w:r w:rsidRPr="00EF5447">
              <w:rPr>
                <w:lang w:eastAsia="ja-JP"/>
              </w:rPr>
              <w:t>n41</w:t>
            </w:r>
          </w:p>
        </w:tc>
        <w:tc>
          <w:tcPr>
            <w:tcW w:w="1379" w:type="dxa"/>
            <w:gridSpan w:val="2"/>
            <w:shd w:val="clear" w:color="auto" w:fill="auto"/>
            <w:noWrap/>
          </w:tcPr>
          <w:p w14:paraId="6498136D" w14:textId="77777777" w:rsidR="00774255" w:rsidRPr="00EF5447" w:rsidRDefault="00774255" w:rsidP="00F420F2">
            <w:pPr>
              <w:pStyle w:val="TAC"/>
              <w:rPr>
                <w:rFonts w:eastAsia="MS Mincho"/>
              </w:rPr>
            </w:pPr>
            <w:r w:rsidRPr="003C4CEC">
              <w:rPr>
                <w:rFonts w:cs="Arial"/>
              </w:rPr>
              <w:t>2685</w:t>
            </w:r>
          </w:p>
        </w:tc>
        <w:tc>
          <w:tcPr>
            <w:tcW w:w="817" w:type="dxa"/>
            <w:gridSpan w:val="2"/>
            <w:shd w:val="clear" w:color="auto" w:fill="auto"/>
            <w:noWrap/>
          </w:tcPr>
          <w:p w14:paraId="392E3130" w14:textId="77777777" w:rsidR="00774255" w:rsidRPr="00EF5447" w:rsidRDefault="00774255" w:rsidP="00F420F2">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3C21CA31" w14:textId="77777777" w:rsidR="00774255" w:rsidRPr="00EF5447" w:rsidRDefault="00774255" w:rsidP="00F420F2">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775685C6" w14:textId="77777777" w:rsidR="00774255" w:rsidRPr="00EF5447" w:rsidRDefault="00774255" w:rsidP="00F420F2">
            <w:pPr>
              <w:pStyle w:val="TAC"/>
              <w:rPr>
                <w:rFonts w:eastAsia="MS Mincho"/>
              </w:rPr>
            </w:pPr>
            <w:r w:rsidRPr="00EF5447">
              <w:t>2685</w:t>
            </w:r>
          </w:p>
        </w:tc>
        <w:tc>
          <w:tcPr>
            <w:tcW w:w="667" w:type="dxa"/>
            <w:gridSpan w:val="2"/>
            <w:shd w:val="clear" w:color="auto" w:fill="auto"/>
          </w:tcPr>
          <w:p w14:paraId="4D57042D" w14:textId="77777777" w:rsidR="00774255" w:rsidRPr="00EF5447" w:rsidRDefault="00774255" w:rsidP="00F420F2">
            <w:pPr>
              <w:pStyle w:val="TAC"/>
              <w:rPr>
                <w:rFonts w:eastAsia="Malgun Gothic"/>
                <w:lang w:eastAsia="ko-KR"/>
              </w:rPr>
            </w:pPr>
            <w:r w:rsidRPr="00EF5447">
              <w:rPr>
                <w:lang w:eastAsia="ja-JP"/>
              </w:rPr>
              <w:t>N/A</w:t>
            </w:r>
          </w:p>
        </w:tc>
        <w:tc>
          <w:tcPr>
            <w:tcW w:w="1248" w:type="dxa"/>
            <w:gridSpan w:val="3"/>
            <w:shd w:val="clear" w:color="auto" w:fill="auto"/>
          </w:tcPr>
          <w:p w14:paraId="1E4806F2" w14:textId="77777777" w:rsidR="00774255" w:rsidRPr="00EF5447" w:rsidRDefault="00774255" w:rsidP="00F420F2">
            <w:pPr>
              <w:pStyle w:val="TAC"/>
            </w:pPr>
            <w:r w:rsidRPr="00EF5447">
              <w:t>N/A</w:t>
            </w:r>
          </w:p>
        </w:tc>
      </w:tr>
      <w:tr w:rsidR="00774255" w:rsidRPr="00EF5447" w14:paraId="643AD751" w14:textId="77777777" w:rsidTr="00F420F2">
        <w:trPr>
          <w:trHeight w:val="54"/>
          <w:jc w:val="center"/>
        </w:trPr>
        <w:tc>
          <w:tcPr>
            <w:tcW w:w="2258" w:type="dxa"/>
            <w:tcBorders>
              <w:bottom w:val="nil"/>
            </w:tcBorders>
            <w:shd w:val="clear" w:color="auto" w:fill="auto"/>
          </w:tcPr>
          <w:p w14:paraId="2DF49A37" w14:textId="77777777" w:rsidR="00774255" w:rsidRPr="00EF5447" w:rsidRDefault="00774255" w:rsidP="00F420F2">
            <w:pPr>
              <w:pStyle w:val="TAC"/>
              <w:rPr>
                <w:lang w:eastAsia="zh-CN"/>
              </w:rPr>
            </w:pPr>
            <w:r w:rsidRPr="00EF5447">
              <w:rPr>
                <w:lang w:eastAsia="ko-KR"/>
              </w:rPr>
              <w:t>DC_2A-66A_n</w:t>
            </w:r>
            <w:r w:rsidRPr="00EF5447">
              <w:rPr>
                <w:lang w:eastAsia="zh-CN"/>
              </w:rPr>
              <w:t>4</w:t>
            </w:r>
            <w:r w:rsidRPr="00EF5447">
              <w:rPr>
                <w:lang w:eastAsia="ko-KR"/>
              </w:rPr>
              <w:t>8A</w:t>
            </w:r>
          </w:p>
          <w:p w14:paraId="1BCD0A59" w14:textId="77777777" w:rsidR="00774255" w:rsidRPr="00EF5447" w:rsidRDefault="00774255" w:rsidP="00F420F2">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2412AE0F" w14:textId="77777777" w:rsidR="00774255" w:rsidRPr="00EF5447" w:rsidRDefault="00774255" w:rsidP="00F420F2">
            <w:pPr>
              <w:pStyle w:val="TAC"/>
              <w:rPr>
                <w:lang w:eastAsia="zh-CN"/>
              </w:rPr>
            </w:pPr>
            <w:r w:rsidRPr="00EF5447">
              <w:rPr>
                <w:lang w:eastAsia="ko-KR"/>
              </w:rPr>
              <w:t>DC_2A-66A-66A_n</w:t>
            </w:r>
            <w:r w:rsidRPr="00EF5447">
              <w:rPr>
                <w:lang w:eastAsia="zh-CN"/>
              </w:rPr>
              <w:t>4</w:t>
            </w:r>
            <w:r w:rsidRPr="00EF5447">
              <w:rPr>
                <w:lang w:eastAsia="ko-KR"/>
              </w:rPr>
              <w:t>8A</w:t>
            </w:r>
          </w:p>
          <w:p w14:paraId="7BAC31FD" w14:textId="77777777" w:rsidR="00774255" w:rsidRPr="00EF5447" w:rsidRDefault="00774255" w:rsidP="00F420F2">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1806AE20" w14:textId="77777777" w:rsidR="00774255" w:rsidRPr="00EF5447" w:rsidRDefault="00774255" w:rsidP="00F420F2">
            <w:pPr>
              <w:pStyle w:val="TAC"/>
              <w:rPr>
                <w:lang w:eastAsia="zh-CN"/>
              </w:rPr>
            </w:pPr>
            <w:r w:rsidRPr="00EF5447">
              <w:rPr>
                <w:lang w:eastAsia="zh-CN"/>
              </w:rPr>
              <w:t>2</w:t>
            </w:r>
          </w:p>
        </w:tc>
        <w:tc>
          <w:tcPr>
            <w:tcW w:w="1379" w:type="dxa"/>
            <w:gridSpan w:val="2"/>
            <w:shd w:val="clear" w:color="auto" w:fill="auto"/>
            <w:noWrap/>
          </w:tcPr>
          <w:p w14:paraId="5352B4CD" w14:textId="77777777" w:rsidR="00774255" w:rsidRPr="00EF5447" w:rsidRDefault="00774255" w:rsidP="00F420F2">
            <w:pPr>
              <w:pStyle w:val="TAC"/>
              <w:rPr>
                <w:rFonts w:eastAsia="Malgun Gothic"/>
                <w:lang w:eastAsia="ko-KR"/>
              </w:rPr>
            </w:pPr>
            <w:r w:rsidRPr="003C4CEC">
              <w:rPr>
                <w:rFonts w:eastAsia="Malgun Gothic"/>
                <w:lang w:eastAsia="ko-KR"/>
              </w:rPr>
              <w:t>1</w:t>
            </w:r>
            <w:r w:rsidRPr="003C4CEC">
              <w:rPr>
                <w:lang w:eastAsia="zh-CN"/>
              </w:rPr>
              <w:t>905</w:t>
            </w:r>
          </w:p>
        </w:tc>
        <w:tc>
          <w:tcPr>
            <w:tcW w:w="817" w:type="dxa"/>
            <w:gridSpan w:val="2"/>
            <w:shd w:val="clear" w:color="auto" w:fill="auto"/>
            <w:noWrap/>
          </w:tcPr>
          <w:p w14:paraId="26EEF8A3" w14:textId="77777777" w:rsidR="00774255" w:rsidRPr="00EF5447" w:rsidRDefault="00774255" w:rsidP="00F420F2">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38C548BA" w14:textId="77777777" w:rsidR="00774255" w:rsidRPr="00EF5447" w:rsidRDefault="00774255" w:rsidP="00F420F2">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0383D44D" w14:textId="77777777" w:rsidR="00774255" w:rsidRPr="00EF5447" w:rsidRDefault="00774255" w:rsidP="00F420F2">
            <w:pPr>
              <w:pStyle w:val="TAC"/>
              <w:rPr>
                <w:lang w:eastAsia="zh-CN"/>
              </w:rPr>
            </w:pPr>
            <w:r w:rsidRPr="00EF5447">
              <w:rPr>
                <w:lang w:eastAsia="zh-CN"/>
              </w:rPr>
              <w:t>1985</w:t>
            </w:r>
          </w:p>
        </w:tc>
        <w:tc>
          <w:tcPr>
            <w:tcW w:w="667" w:type="dxa"/>
            <w:gridSpan w:val="2"/>
            <w:shd w:val="clear" w:color="auto" w:fill="auto"/>
          </w:tcPr>
          <w:p w14:paraId="73744172" w14:textId="77777777" w:rsidR="00774255" w:rsidRPr="00EF5447" w:rsidRDefault="00774255" w:rsidP="00F420F2">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4DFFAA73" w14:textId="77777777" w:rsidR="00774255" w:rsidRPr="00EF5447" w:rsidRDefault="00774255" w:rsidP="00F420F2">
            <w:pPr>
              <w:pStyle w:val="TAC"/>
              <w:rPr>
                <w:rFonts w:eastAsia="Malgun Gothic"/>
                <w:lang w:eastAsia="ko-KR"/>
              </w:rPr>
            </w:pPr>
            <w:r w:rsidRPr="00EF5447">
              <w:rPr>
                <w:rFonts w:eastAsia="Malgun Gothic"/>
                <w:lang w:eastAsia="ko-KR"/>
              </w:rPr>
              <w:t>N/A</w:t>
            </w:r>
          </w:p>
        </w:tc>
      </w:tr>
      <w:tr w:rsidR="00774255" w:rsidRPr="00EF5447" w14:paraId="27BA3AED" w14:textId="77777777" w:rsidTr="00F420F2">
        <w:trPr>
          <w:trHeight w:val="54"/>
          <w:jc w:val="center"/>
        </w:trPr>
        <w:tc>
          <w:tcPr>
            <w:tcW w:w="2258" w:type="dxa"/>
            <w:tcBorders>
              <w:top w:val="nil"/>
              <w:bottom w:val="nil"/>
            </w:tcBorders>
            <w:shd w:val="clear" w:color="auto" w:fill="auto"/>
          </w:tcPr>
          <w:p w14:paraId="40631A96" w14:textId="77777777" w:rsidR="00774255" w:rsidRPr="00EF5447" w:rsidRDefault="00774255" w:rsidP="00F420F2">
            <w:pPr>
              <w:pStyle w:val="TAC"/>
              <w:rPr>
                <w:lang w:eastAsia="ko-KR"/>
              </w:rPr>
            </w:pPr>
          </w:p>
        </w:tc>
        <w:tc>
          <w:tcPr>
            <w:tcW w:w="867" w:type="dxa"/>
            <w:shd w:val="clear" w:color="auto" w:fill="auto"/>
          </w:tcPr>
          <w:p w14:paraId="34FFD65E" w14:textId="77777777" w:rsidR="00774255" w:rsidRPr="00EF5447" w:rsidRDefault="00774255" w:rsidP="00F420F2">
            <w:pPr>
              <w:pStyle w:val="TAC"/>
              <w:rPr>
                <w:lang w:eastAsia="zh-CN"/>
              </w:rPr>
            </w:pPr>
            <w:r w:rsidRPr="00EF5447">
              <w:rPr>
                <w:rFonts w:eastAsia="Malgun Gothic"/>
                <w:lang w:eastAsia="ko-KR"/>
              </w:rPr>
              <w:t>66</w:t>
            </w:r>
          </w:p>
        </w:tc>
        <w:tc>
          <w:tcPr>
            <w:tcW w:w="1379" w:type="dxa"/>
            <w:gridSpan w:val="2"/>
            <w:shd w:val="clear" w:color="auto" w:fill="auto"/>
            <w:noWrap/>
          </w:tcPr>
          <w:p w14:paraId="55CFA0E0" w14:textId="77777777" w:rsidR="00774255" w:rsidRPr="00EF5447" w:rsidRDefault="00774255" w:rsidP="00F420F2">
            <w:pPr>
              <w:pStyle w:val="TAC"/>
              <w:rPr>
                <w:rFonts w:eastAsia="Malgun Gothic"/>
                <w:lang w:eastAsia="ko-KR"/>
              </w:rPr>
            </w:pPr>
            <w:r>
              <w:rPr>
                <w:rFonts w:eastAsia="Malgun Gothic"/>
                <w:lang w:eastAsia="ko-KR"/>
              </w:rPr>
              <w:t>N/A</w:t>
            </w:r>
          </w:p>
        </w:tc>
        <w:tc>
          <w:tcPr>
            <w:tcW w:w="817" w:type="dxa"/>
            <w:gridSpan w:val="2"/>
            <w:shd w:val="clear" w:color="auto" w:fill="auto"/>
            <w:noWrap/>
          </w:tcPr>
          <w:p w14:paraId="195B8B37" w14:textId="77777777" w:rsidR="00774255" w:rsidRPr="00EF5447" w:rsidRDefault="00774255" w:rsidP="00F420F2">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67F88EA6" w14:textId="77777777" w:rsidR="00774255" w:rsidRPr="00EF5447" w:rsidRDefault="00774255" w:rsidP="00F420F2">
            <w:pPr>
              <w:pStyle w:val="TAC"/>
              <w:rPr>
                <w:rFonts w:eastAsia="Malgun Gothic"/>
                <w:lang w:eastAsia="ko-KR"/>
              </w:rPr>
            </w:pPr>
            <w:r>
              <w:rPr>
                <w:rFonts w:eastAsia="Malgun Gothic"/>
                <w:lang w:eastAsia="ko-KR"/>
              </w:rPr>
              <w:t>N/A</w:t>
            </w:r>
          </w:p>
        </w:tc>
        <w:tc>
          <w:tcPr>
            <w:tcW w:w="1323" w:type="dxa"/>
            <w:gridSpan w:val="2"/>
            <w:shd w:val="clear" w:color="auto" w:fill="auto"/>
            <w:noWrap/>
          </w:tcPr>
          <w:p w14:paraId="4585760F" w14:textId="77777777" w:rsidR="00774255" w:rsidRPr="00EF5447" w:rsidRDefault="00774255" w:rsidP="00F420F2">
            <w:pPr>
              <w:pStyle w:val="TAC"/>
              <w:rPr>
                <w:lang w:eastAsia="zh-CN"/>
              </w:rPr>
            </w:pPr>
            <w:r w:rsidRPr="00EF5447">
              <w:rPr>
                <w:rFonts w:eastAsia="Malgun Gothic"/>
                <w:lang w:eastAsia="ko-KR"/>
              </w:rPr>
              <w:t>21</w:t>
            </w:r>
            <w:r w:rsidRPr="00EF5447">
              <w:rPr>
                <w:lang w:eastAsia="zh-CN"/>
              </w:rPr>
              <w:t>55</w:t>
            </w:r>
          </w:p>
        </w:tc>
        <w:tc>
          <w:tcPr>
            <w:tcW w:w="667" w:type="dxa"/>
            <w:gridSpan w:val="2"/>
            <w:shd w:val="clear" w:color="auto" w:fill="auto"/>
          </w:tcPr>
          <w:p w14:paraId="2C0EEBAD" w14:textId="77777777" w:rsidR="00774255" w:rsidRPr="00EF5447" w:rsidRDefault="00774255" w:rsidP="00F420F2">
            <w:pPr>
              <w:pStyle w:val="TAC"/>
              <w:rPr>
                <w:rFonts w:eastAsia="Malgun Gothic"/>
                <w:lang w:eastAsia="ko-KR"/>
              </w:rPr>
            </w:pPr>
            <w:r w:rsidRPr="00EF5447">
              <w:rPr>
                <w:lang w:eastAsia="zh-CN"/>
              </w:rPr>
              <w:t>12.1</w:t>
            </w:r>
          </w:p>
        </w:tc>
        <w:tc>
          <w:tcPr>
            <w:tcW w:w="1248" w:type="dxa"/>
            <w:gridSpan w:val="3"/>
            <w:shd w:val="clear" w:color="auto" w:fill="auto"/>
          </w:tcPr>
          <w:p w14:paraId="53741799" w14:textId="77777777" w:rsidR="00774255" w:rsidRPr="00EF5447" w:rsidRDefault="00774255" w:rsidP="00F420F2">
            <w:pPr>
              <w:pStyle w:val="TAC"/>
              <w:rPr>
                <w:lang w:eastAsia="zh-CN"/>
              </w:rPr>
            </w:pPr>
            <w:r w:rsidRPr="00EF5447">
              <w:rPr>
                <w:lang w:eastAsia="ja-JP"/>
              </w:rPr>
              <w:t>IMD</w:t>
            </w:r>
            <w:r w:rsidRPr="00EF5447">
              <w:rPr>
                <w:lang w:eastAsia="zh-CN"/>
              </w:rPr>
              <w:t>4</w:t>
            </w:r>
          </w:p>
        </w:tc>
      </w:tr>
      <w:tr w:rsidR="00774255" w:rsidRPr="00EF5447" w14:paraId="3DDA52D1" w14:textId="77777777" w:rsidTr="00F420F2">
        <w:trPr>
          <w:trHeight w:val="54"/>
          <w:jc w:val="center"/>
        </w:trPr>
        <w:tc>
          <w:tcPr>
            <w:tcW w:w="2258" w:type="dxa"/>
            <w:tcBorders>
              <w:top w:val="nil"/>
              <w:bottom w:val="single" w:sz="4" w:space="0" w:color="auto"/>
            </w:tcBorders>
            <w:shd w:val="clear" w:color="auto" w:fill="auto"/>
          </w:tcPr>
          <w:p w14:paraId="2E73509E" w14:textId="77777777" w:rsidR="00774255" w:rsidRPr="00EF5447" w:rsidRDefault="00774255" w:rsidP="00F420F2">
            <w:pPr>
              <w:pStyle w:val="TAC"/>
              <w:rPr>
                <w:lang w:eastAsia="ko-KR"/>
              </w:rPr>
            </w:pPr>
          </w:p>
        </w:tc>
        <w:tc>
          <w:tcPr>
            <w:tcW w:w="867" w:type="dxa"/>
            <w:shd w:val="clear" w:color="auto" w:fill="auto"/>
          </w:tcPr>
          <w:p w14:paraId="18E891EC" w14:textId="77777777" w:rsidR="00774255" w:rsidRPr="00EF5447" w:rsidRDefault="00774255" w:rsidP="00F420F2">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379" w:type="dxa"/>
            <w:gridSpan w:val="2"/>
            <w:shd w:val="clear" w:color="auto" w:fill="auto"/>
            <w:noWrap/>
          </w:tcPr>
          <w:p w14:paraId="2D32BA04" w14:textId="77777777" w:rsidR="00774255" w:rsidRPr="00EF5447" w:rsidRDefault="00774255" w:rsidP="00F420F2">
            <w:pPr>
              <w:pStyle w:val="TAC"/>
              <w:rPr>
                <w:rFonts w:eastAsia="Malgun Gothic"/>
                <w:lang w:eastAsia="ko-KR"/>
              </w:rPr>
            </w:pPr>
            <w:r w:rsidRPr="003C4CEC">
              <w:rPr>
                <w:rFonts w:eastAsia="Malgun Gothic"/>
                <w:lang w:eastAsia="ko-KR"/>
              </w:rPr>
              <w:t>3</w:t>
            </w:r>
            <w:r w:rsidRPr="003C4CEC">
              <w:rPr>
                <w:lang w:eastAsia="zh-CN"/>
              </w:rPr>
              <w:t>56</w:t>
            </w:r>
            <w:r w:rsidRPr="003C4CEC">
              <w:rPr>
                <w:rFonts w:eastAsia="Malgun Gothic"/>
                <w:lang w:eastAsia="ko-KR"/>
              </w:rPr>
              <w:t>0</w:t>
            </w:r>
          </w:p>
        </w:tc>
        <w:tc>
          <w:tcPr>
            <w:tcW w:w="817" w:type="dxa"/>
            <w:gridSpan w:val="2"/>
            <w:shd w:val="clear" w:color="auto" w:fill="auto"/>
            <w:noWrap/>
          </w:tcPr>
          <w:p w14:paraId="0E16F689" w14:textId="77777777" w:rsidR="00774255" w:rsidRPr="00EF5447" w:rsidRDefault="00774255" w:rsidP="00F420F2">
            <w:pPr>
              <w:pStyle w:val="TAC"/>
              <w:rPr>
                <w:rFonts w:eastAsia="Malgun Gothic"/>
                <w:lang w:eastAsia="ko-KR"/>
              </w:rPr>
            </w:pPr>
            <w:r w:rsidRPr="003C4CEC">
              <w:rPr>
                <w:lang w:eastAsia="zh-CN"/>
              </w:rPr>
              <w:t>5</w:t>
            </w:r>
          </w:p>
        </w:tc>
        <w:tc>
          <w:tcPr>
            <w:tcW w:w="2554" w:type="dxa"/>
            <w:gridSpan w:val="2"/>
            <w:shd w:val="clear" w:color="auto" w:fill="auto"/>
            <w:noWrap/>
          </w:tcPr>
          <w:p w14:paraId="21FC9966" w14:textId="77777777" w:rsidR="00774255" w:rsidRPr="00EF5447" w:rsidRDefault="00774255" w:rsidP="00F420F2">
            <w:pPr>
              <w:pStyle w:val="TAC"/>
              <w:rPr>
                <w:rFonts w:eastAsia="Malgun Gothic"/>
                <w:lang w:eastAsia="ko-KR"/>
              </w:rPr>
            </w:pPr>
            <w:r w:rsidRPr="003C4CEC">
              <w:rPr>
                <w:lang w:eastAsia="zh-CN"/>
              </w:rPr>
              <w:t>25</w:t>
            </w:r>
          </w:p>
        </w:tc>
        <w:tc>
          <w:tcPr>
            <w:tcW w:w="1323" w:type="dxa"/>
            <w:gridSpan w:val="2"/>
            <w:shd w:val="clear" w:color="auto" w:fill="auto"/>
            <w:noWrap/>
          </w:tcPr>
          <w:p w14:paraId="7295974C" w14:textId="77777777" w:rsidR="00774255" w:rsidRPr="00EF5447" w:rsidRDefault="00774255" w:rsidP="00F420F2">
            <w:pPr>
              <w:pStyle w:val="TAC"/>
              <w:rPr>
                <w:lang w:eastAsia="zh-CN"/>
              </w:rPr>
            </w:pPr>
            <w:r w:rsidRPr="00EF5447">
              <w:rPr>
                <w:lang w:eastAsia="zh-CN"/>
              </w:rPr>
              <w:t>3560</w:t>
            </w:r>
          </w:p>
        </w:tc>
        <w:tc>
          <w:tcPr>
            <w:tcW w:w="667" w:type="dxa"/>
            <w:gridSpan w:val="2"/>
            <w:shd w:val="clear" w:color="auto" w:fill="auto"/>
          </w:tcPr>
          <w:p w14:paraId="6FDA361E" w14:textId="77777777" w:rsidR="00774255" w:rsidRPr="00EF5447" w:rsidRDefault="00774255" w:rsidP="00F420F2">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215B1250" w14:textId="77777777" w:rsidR="00774255" w:rsidRPr="00EF5447" w:rsidRDefault="00774255" w:rsidP="00F420F2">
            <w:pPr>
              <w:pStyle w:val="TAC"/>
              <w:rPr>
                <w:rFonts w:eastAsia="Malgun Gothic"/>
                <w:lang w:eastAsia="ko-KR"/>
              </w:rPr>
            </w:pPr>
            <w:r w:rsidRPr="00EF5447">
              <w:rPr>
                <w:rFonts w:eastAsia="Malgun Gothic"/>
                <w:lang w:eastAsia="ko-KR"/>
              </w:rPr>
              <w:t>N/A</w:t>
            </w:r>
          </w:p>
        </w:tc>
      </w:tr>
      <w:tr w:rsidR="00774255" w:rsidRPr="00EF5447" w14:paraId="3C150042" w14:textId="77777777" w:rsidTr="00F420F2">
        <w:trPr>
          <w:trHeight w:val="54"/>
          <w:jc w:val="center"/>
        </w:trPr>
        <w:tc>
          <w:tcPr>
            <w:tcW w:w="2258" w:type="dxa"/>
            <w:tcBorders>
              <w:bottom w:val="nil"/>
            </w:tcBorders>
            <w:shd w:val="clear" w:color="auto" w:fill="auto"/>
          </w:tcPr>
          <w:p w14:paraId="7BA7E7E6" w14:textId="77777777" w:rsidR="00774255" w:rsidRPr="00EF5447" w:rsidRDefault="00774255" w:rsidP="00F420F2">
            <w:pPr>
              <w:pStyle w:val="TAC"/>
              <w:rPr>
                <w:lang w:eastAsia="zh-CN"/>
              </w:rPr>
            </w:pPr>
            <w:r w:rsidRPr="00EF5447">
              <w:rPr>
                <w:lang w:eastAsia="ko-KR"/>
              </w:rPr>
              <w:t>DC_2A-66A_n</w:t>
            </w:r>
            <w:r w:rsidRPr="00EF5447">
              <w:rPr>
                <w:lang w:eastAsia="zh-CN"/>
              </w:rPr>
              <w:t>4</w:t>
            </w:r>
            <w:r w:rsidRPr="00EF5447">
              <w:rPr>
                <w:lang w:eastAsia="ko-KR"/>
              </w:rPr>
              <w:t>8A</w:t>
            </w:r>
          </w:p>
          <w:p w14:paraId="737869CC" w14:textId="77777777" w:rsidR="00774255" w:rsidRPr="00EF5447" w:rsidRDefault="00774255" w:rsidP="00F420F2">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6D7FB210" w14:textId="77777777" w:rsidR="00774255" w:rsidRPr="00EF5447" w:rsidRDefault="00774255" w:rsidP="00F420F2">
            <w:pPr>
              <w:pStyle w:val="TAC"/>
              <w:rPr>
                <w:lang w:eastAsia="zh-CN"/>
              </w:rPr>
            </w:pPr>
            <w:r w:rsidRPr="00EF5447">
              <w:rPr>
                <w:lang w:eastAsia="ko-KR"/>
              </w:rPr>
              <w:t>DC_2A-66A-66A_n</w:t>
            </w:r>
            <w:r w:rsidRPr="00EF5447">
              <w:rPr>
                <w:lang w:eastAsia="zh-CN"/>
              </w:rPr>
              <w:t>4</w:t>
            </w:r>
            <w:r w:rsidRPr="00EF5447">
              <w:rPr>
                <w:lang w:eastAsia="ko-KR"/>
              </w:rPr>
              <w:t>8A</w:t>
            </w:r>
          </w:p>
          <w:p w14:paraId="56DF12DC" w14:textId="77777777" w:rsidR="00774255" w:rsidRPr="00EF5447" w:rsidRDefault="00774255" w:rsidP="00F420F2">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46E37649" w14:textId="77777777" w:rsidR="00774255" w:rsidRPr="00EF5447" w:rsidRDefault="00774255" w:rsidP="00F420F2">
            <w:pPr>
              <w:pStyle w:val="TAC"/>
              <w:rPr>
                <w:lang w:eastAsia="zh-CN"/>
              </w:rPr>
            </w:pPr>
            <w:r w:rsidRPr="00EF5447">
              <w:rPr>
                <w:lang w:eastAsia="zh-CN"/>
              </w:rPr>
              <w:t>2</w:t>
            </w:r>
          </w:p>
        </w:tc>
        <w:tc>
          <w:tcPr>
            <w:tcW w:w="1379" w:type="dxa"/>
            <w:gridSpan w:val="2"/>
            <w:shd w:val="clear" w:color="auto" w:fill="auto"/>
            <w:noWrap/>
          </w:tcPr>
          <w:p w14:paraId="1F3DABBC" w14:textId="77777777" w:rsidR="00774255" w:rsidRPr="00EF5447" w:rsidRDefault="00774255" w:rsidP="00F420F2">
            <w:pPr>
              <w:pStyle w:val="TAC"/>
              <w:rPr>
                <w:rFonts w:eastAsia="Malgun Gothic"/>
                <w:lang w:eastAsia="ko-KR"/>
              </w:rPr>
            </w:pPr>
            <w:r>
              <w:rPr>
                <w:rFonts w:eastAsia="Malgun Gothic"/>
                <w:lang w:eastAsia="ko-KR"/>
              </w:rPr>
              <w:t>N/A</w:t>
            </w:r>
          </w:p>
        </w:tc>
        <w:tc>
          <w:tcPr>
            <w:tcW w:w="817" w:type="dxa"/>
            <w:gridSpan w:val="2"/>
            <w:shd w:val="clear" w:color="auto" w:fill="auto"/>
            <w:noWrap/>
          </w:tcPr>
          <w:p w14:paraId="1BF1FD47" w14:textId="77777777" w:rsidR="00774255" w:rsidRPr="00EF5447" w:rsidRDefault="00774255" w:rsidP="00F420F2">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2D8E4631" w14:textId="77777777" w:rsidR="00774255" w:rsidRPr="00EF5447" w:rsidRDefault="00774255" w:rsidP="00F420F2">
            <w:pPr>
              <w:pStyle w:val="TAC"/>
              <w:rPr>
                <w:rFonts w:eastAsia="Malgun Gothic"/>
                <w:lang w:eastAsia="ko-KR"/>
              </w:rPr>
            </w:pPr>
            <w:r>
              <w:rPr>
                <w:rFonts w:eastAsia="Malgun Gothic"/>
                <w:lang w:eastAsia="ko-KR"/>
              </w:rPr>
              <w:t>N/A</w:t>
            </w:r>
          </w:p>
        </w:tc>
        <w:tc>
          <w:tcPr>
            <w:tcW w:w="1323" w:type="dxa"/>
            <w:gridSpan w:val="2"/>
            <w:shd w:val="clear" w:color="auto" w:fill="auto"/>
            <w:noWrap/>
          </w:tcPr>
          <w:p w14:paraId="46277E85" w14:textId="77777777" w:rsidR="00774255" w:rsidRPr="00EF5447" w:rsidRDefault="00774255" w:rsidP="00F420F2">
            <w:pPr>
              <w:pStyle w:val="TAC"/>
              <w:rPr>
                <w:lang w:eastAsia="zh-CN"/>
              </w:rPr>
            </w:pPr>
            <w:r w:rsidRPr="00EF5447">
              <w:rPr>
                <w:lang w:eastAsia="zh-CN"/>
              </w:rPr>
              <w:t>1960</w:t>
            </w:r>
          </w:p>
        </w:tc>
        <w:tc>
          <w:tcPr>
            <w:tcW w:w="667" w:type="dxa"/>
            <w:gridSpan w:val="2"/>
            <w:shd w:val="clear" w:color="auto" w:fill="auto"/>
          </w:tcPr>
          <w:p w14:paraId="742DA169" w14:textId="77777777" w:rsidR="00774255" w:rsidRPr="00EF5447" w:rsidRDefault="00774255" w:rsidP="00F420F2">
            <w:pPr>
              <w:pStyle w:val="TAC"/>
              <w:rPr>
                <w:rFonts w:eastAsia="Malgun Gothic"/>
                <w:lang w:eastAsia="ko-KR"/>
              </w:rPr>
            </w:pPr>
            <w:r w:rsidRPr="00EF5447">
              <w:rPr>
                <w:lang w:eastAsia="zh-CN"/>
              </w:rPr>
              <w:t>28.3</w:t>
            </w:r>
          </w:p>
        </w:tc>
        <w:tc>
          <w:tcPr>
            <w:tcW w:w="1248" w:type="dxa"/>
            <w:gridSpan w:val="3"/>
            <w:shd w:val="clear" w:color="auto" w:fill="auto"/>
          </w:tcPr>
          <w:p w14:paraId="159624F8" w14:textId="77777777" w:rsidR="00774255" w:rsidRPr="00EF5447" w:rsidRDefault="00774255" w:rsidP="00F420F2">
            <w:pPr>
              <w:pStyle w:val="TAC"/>
              <w:rPr>
                <w:lang w:eastAsia="zh-CN"/>
              </w:rPr>
            </w:pPr>
            <w:r w:rsidRPr="00EF5447">
              <w:rPr>
                <w:lang w:eastAsia="ja-JP"/>
              </w:rPr>
              <w:t>IMD5</w:t>
            </w:r>
          </w:p>
        </w:tc>
      </w:tr>
      <w:tr w:rsidR="00774255" w:rsidRPr="00EF5447" w14:paraId="78D58624" w14:textId="77777777" w:rsidTr="00F420F2">
        <w:trPr>
          <w:trHeight w:val="54"/>
          <w:jc w:val="center"/>
        </w:trPr>
        <w:tc>
          <w:tcPr>
            <w:tcW w:w="2258" w:type="dxa"/>
            <w:tcBorders>
              <w:top w:val="nil"/>
              <w:bottom w:val="nil"/>
            </w:tcBorders>
            <w:shd w:val="clear" w:color="auto" w:fill="auto"/>
          </w:tcPr>
          <w:p w14:paraId="0CB7A65E" w14:textId="77777777" w:rsidR="00774255" w:rsidRPr="00EF5447" w:rsidRDefault="00774255" w:rsidP="00F420F2">
            <w:pPr>
              <w:pStyle w:val="TAC"/>
              <w:rPr>
                <w:rFonts w:eastAsia="Malgun Gothic" w:cs="Arial"/>
                <w:kern w:val="2"/>
                <w:szCs w:val="24"/>
                <w:lang w:eastAsia="ko-KR"/>
              </w:rPr>
            </w:pPr>
          </w:p>
        </w:tc>
        <w:tc>
          <w:tcPr>
            <w:tcW w:w="867" w:type="dxa"/>
            <w:shd w:val="clear" w:color="auto" w:fill="auto"/>
          </w:tcPr>
          <w:p w14:paraId="7C761513" w14:textId="77777777" w:rsidR="00774255" w:rsidRPr="00EF5447" w:rsidRDefault="00774255" w:rsidP="00F420F2">
            <w:pPr>
              <w:pStyle w:val="TAC"/>
              <w:rPr>
                <w:lang w:eastAsia="zh-CN"/>
              </w:rPr>
            </w:pPr>
            <w:r w:rsidRPr="00EF5447">
              <w:rPr>
                <w:rFonts w:eastAsia="Malgun Gothic"/>
                <w:lang w:eastAsia="ko-KR"/>
              </w:rPr>
              <w:t>66</w:t>
            </w:r>
          </w:p>
        </w:tc>
        <w:tc>
          <w:tcPr>
            <w:tcW w:w="1379" w:type="dxa"/>
            <w:gridSpan w:val="2"/>
            <w:shd w:val="clear" w:color="auto" w:fill="auto"/>
            <w:noWrap/>
          </w:tcPr>
          <w:p w14:paraId="59136B31" w14:textId="77777777" w:rsidR="00774255" w:rsidRPr="00EF5447" w:rsidRDefault="00774255" w:rsidP="00F420F2">
            <w:pPr>
              <w:pStyle w:val="TAC"/>
              <w:rPr>
                <w:rFonts w:eastAsia="Malgun Gothic"/>
                <w:lang w:eastAsia="ko-KR"/>
              </w:rPr>
            </w:pPr>
            <w:r w:rsidRPr="003C4CEC">
              <w:rPr>
                <w:rFonts w:eastAsia="Malgun Gothic"/>
                <w:lang w:eastAsia="ko-KR"/>
              </w:rPr>
              <w:t>17</w:t>
            </w:r>
            <w:r w:rsidRPr="003C4CEC">
              <w:rPr>
                <w:lang w:eastAsia="zh-CN"/>
              </w:rPr>
              <w:t>35</w:t>
            </w:r>
          </w:p>
        </w:tc>
        <w:tc>
          <w:tcPr>
            <w:tcW w:w="817" w:type="dxa"/>
            <w:gridSpan w:val="2"/>
            <w:shd w:val="clear" w:color="auto" w:fill="auto"/>
            <w:noWrap/>
          </w:tcPr>
          <w:p w14:paraId="59042937" w14:textId="77777777" w:rsidR="00774255" w:rsidRPr="00EF5447" w:rsidRDefault="00774255" w:rsidP="00F420F2">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0FAE0AD6" w14:textId="77777777" w:rsidR="00774255" w:rsidRPr="00EF5447" w:rsidRDefault="00774255" w:rsidP="00F420F2">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22E25DC7" w14:textId="77777777" w:rsidR="00774255" w:rsidRPr="00EF5447" w:rsidRDefault="00774255" w:rsidP="00F420F2">
            <w:pPr>
              <w:pStyle w:val="TAC"/>
              <w:rPr>
                <w:lang w:eastAsia="zh-CN"/>
              </w:rPr>
            </w:pPr>
            <w:r w:rsidRPr="00EF5447">
              <w:rPr>
                <w:rFonts w:eastAsia="Malgun Gothic"/>
                <w:lang w:eastAsia="ko-KR"/>
              </w:rPr>
              <w:t>21</w:t>
            </w:r>
            <w:r w:rsidRPr="00EF5447">
              <w:rPr>
                <w:lang w:eastAsia="zh-CN"/>
              </w:rPr>
              <w:t>35</w:t>
            </w:r>
          </w:p>
        </w:tc>
        <w:tc>
          <w:tcPr>
            <w:tcW w:w="667" w:type="dxa"/>
            <w:gridSpan w:val="2"/>
            <w:shd w:val="clear" w:color="auto" w:fill="auto"/>
          </w:tcPr>
          <w:p w14:paraId="6134714F" w14:textId="77777777" w:rsidR="00774255" w:rsidRPr="00EF5447" w:rsidRDefault="00774255" w:rsidP="00F420F2">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33EBD19F" w14:textId="77777777" w:rsidR="00774255" w:rsidRPr="00EF5447" w:rsidRDefault="00774255" w:rsidP="00F420F2">
            <w:pPr>
              <w:pStyle w:val="TAC"/>
              <w:rPr>
                <w:rFonts w:eastAsia="Malgun Gothic"/>
                <w:lang w:eastAsia="ko-KR"/>
              </w:rPr>
            </w:pPr>
            <w:r w:rsidRPr="00EF5447">
              <w:rPr>
                <w:rFonts w:eastAsia="Malgun Gothic"/>
                <w:lang w:eastAsia="ko-KR"/>
              </w:rPr>
              <w:t>N/A</w:t>
            </w:r>
          </w:p>
        </w:tc>
      </w:tr>
      <w:tr w:rsidR="00774255" w:rsidRPr="00EF5447" w14:paraId="71FEE101" w14:textId="77777777" w:rsidTr="00F420F2">
        <w:trPr>
          <w:trHeight w:val="54"/>
          <w:jc w:val="center"/>
        </w:trPr>
        <w:tc>
          <w:tcPr>
            <w:tcW w:w="2258" w:type="dxa"/>
            <w:tcBorders>
              <w:top w:val="nil"/>
              <w:bottom w:val="single" w:sz="4" w:space="0" w:color="auto"/>
            </w:tcBorders>
            <w:shd w:val="clear" w:color="auto" w:fill="auto"/>
          </w:tcPr>
          <w:p w14:paraId="32881AED" w14:textId="77777777" w:rsidR="00774255" w:rsidRPr="00EF5447" w:rsidRDefault="00774255" w:rsidP="00F420F2">
            <w:pPr>
              <w:pStyle w:val="TAC"/>
              <w:rPr>
                <w:rFonts w:eastAsia="Malgun Gothic" w:cs="Arial"/>
                <w:kern w:val="2"/>
                <w:szCs w:val="24"/>
                <w:lang w:eastAsia="ko-KR"/>
              </w:rPr>
            </w:pPr>
          </w:p>
        </w:tc>
        <w:tc>
          <w:tcPr>
            <w:tcW w:w="867" w:type="dxa"/>
            <w:shd w:val="clear" w:color="auto" w:fill="auto"/>
          </w:tcPr>
          <w:p w14:paraId="2A7DB5B7" w14:textId="77777777" w:rsidR="00774255" w:rsidRPr="00EF5447" w:rsidRDefault="00774255" w:rsidP="00F420F2">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379" w:type="dxa"/>
            <w:gridSpan w:val="2"/>
            <w:shd w:val="clear" w:color="auto" w:fill="auto"/>
            <w:noWrap/>
          </w:tcPr>
          <w:p w14:paraId="33B0E920" w14:textId="77777777" w:rsidR="00774255" w:rsidRPr="00EF5447" w:rsidRDefault="00774255" w:rsidP="00F420F2">
            <w:pPr>
              <w:pStyle w:val="TAC"/>
              <w:rPr>
                <w:rFonts w:eastAsia="Malgun Gothic"/>
                <w:lang w:eastAsia="ko-KR"/>
              </w:rPr>
            </w:pPr>
            <w:r w:rsidRPr="003C4CEC">
              <w:rPr>
                <w:rFonts w:eastAsia="Malgun Gothic"/>
                <w:lang w:eastAsia="ko-KR"/>
              </w:rPr>
              <w:t>36</w:t>
            </w:r>
            <w:r w:rsidRPr="003C4CEC">
              <w:rPr>
                <w:lang w:eastAsia="zh-CN"/>
              </w:rPr>
              <w:t>95</w:t>
            </w:r>
          </w:p>
        </w:tc>
        <w:tc>
          <w:tcPr>
            <w:tcW w:w="817" w:type="dxa"/>
            <w:gridSpan w:val="2"/>
            <w:shd w:val="clear" w:color="auto" w:fill="auto"/>
            <w:noWrap/>
          </w:tcPr>
          <w:p w14:paraId="24EC3A95" w14:textId="77777777" w:rsidR="00774255" w:rsidRPr="00EF5447" w:rsidRDefault="00774255" w:rsidP="00F420F2">
            <w:pPr>
              <w:pStyle w:val="TAC"/>
              <w:rPr>
                <w:rFonts w:eastAsia="Malgun Gothic"/>
                <w:lang w:eastAsia="ko-KR"/>
              </w:rPr>
            </w:pPr>
            <w:r w:rsidRPr="003C4CEC">
              <w:rPr>
                <w:lang w:eastAsia="zh-CN"/>
              </w:rPr>
              <w:t>5</w:t>
            </w:r>
          </w:p>
        </w:tc>
        <w:tc>
          <w:tcPr>
            <w:tcW w:w="2554" w:type="dxa"/>
            <w:gridSpan w:val="2"/>
            <w:shd w:val="clear" w:color="auto" w:fill="auto"/>
            <w:noWrap/>
          </w:tcPr>
          <w:p w14:paraId="15902453" w14:textId="77777777" w:rsidR="00774255" w:rsidRPr="00EF5447" w:rsidRDefault="00774255" w:rsidP="00F420F2">
            <w:pPr>
              <w:pStyle w:val="TAC"/>
              <w:rPr>
                <w:rFonts w:eastAsia="Malgun Gothic"/>
                <w:lang w:eastAsia="ko-KR"/>
              </w:rPr>
            </w:pPr>
            <w:r w:rsidRPr="003C4CEC">
              <w:rPr>
                <w:lang w:eastAsia="zh-CN"/>
              </w:rPr>
              <w:t>25</w:t>
            </w:r>
          </w:p>
        </w:tc>
        <w:tc>
          <w:tcPr>
            <w:tcW w:w="1323" w:type="dxa"/>
            <w:gridSpan w:val="2"/>
            <w:shd w:val="clear" w:color="auto" w:fill="auto"/>
            <w:noWrap/>
          </w:tcPr>
          <w:p w14:paraId="55CE2E7C" w14:textId="77777777" w:rsidR="00774255" w:rsidRPr="00EF5447" w:rsidRDefault="00774255" w:rsidP="00F420F2">
            <w:pPr>
              <w:pStyle w:val="TAC"/>
              <w:rPr>
                <w:lang w:eastAsia="zh-CN"/>
              </w:rPr>
            </w:pPr>
            <w:r w:rsidRPr="00EF5447">
              <w:rPr>
                <w:lang w:eastAsia="zh-CN"/>
              </w:rPr>
              <w:t>3695</w:t>
            </w:r>
          </w:p>
        </w:tc>
        <w:tc>
          <w:tcPr>
            <w:tcW w:w="667" w:type="dxa"/>
            <w:gridSpan w:val="2"/>
            <w:shd w:val="clear" w:color="auto" w:fill="auto"/>
          </w:tcPr>
          <w:p w14:paraId="61DA3CF0" w14:textId="77777777" w:rsidR="00774255" w:rsidRPr="00EF5447" w:rsidRDefault="00774255" w:rsidP="00F420F2">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0C60A0A0" w14:textId="77777777" w:rsidR="00774255" w:rsidRPr="00EF5447" w:rsidRDefault="00774255" w:rsidP="00F420F2">
            <w:pPr>
              <w:pStyle w:val="TAC"/>
              <w:rPr>
                <w:rFonts w:eastAsia="Malgun Gothic"/>
                <w:lang w:eastAsia="ko-KR"/>
              </w:rPr>
            </w:pPr>
            <w:r w:rsidRPr="00EF5447">
              <w:rPr>
                <w:rFonts w:eastAsia="Malgun Gothic"/>
                <w:lang w:eastAsia="ko-KR"/>
              </w:rPr>
              <w:t>N/A</w:t>
            </w:r>
          </w:p>
        </w:tc>
      </w:tr>
      <w:tr w:rsidR="00774255" w:rsidRPr="00EF5447" w14:paraId="0729B4EE" w14:textId="77777777" w:rsidTr="00F420F2">
        <w:trPr>
          <w:trHeight w:val="54"/>
          <w:jc w:val="center"/>
        </w:trPr>
        <w:tc>
          <w:tcPr>
            <w:tcW w:w="2258" w:type="dxa"/>
            <w:tcBorders>
              <w:top w:val="nil"/>
              <w:left w:val="single" w:sz="4" w:space="0" w:color="auto"/>
              <w:bottom w:val="nil"/>
              <w:right w:val="single" w:sz="4" w:space="0" w:color="auto"/>
            </w:tcBorders>
          </w:tcPr>
          <w:p w14:paraId="5A0ADD1F" w14:textId="77777777" w:rsidR="00774255" w:rsidRPr="00EF5447" w:rsidRDefault="00774255" w:rsidP="00F420F2">
            <w:pPr>
              <w:pStyle w:val="TAC"/>
              <w:rPr>
                <w:rFonts w:eastAsia="Malgun Gothic"/>
                <w:kern w:val="2"/>
                <w:lang w:eastAsia="ko-KR"/>
              </w:rPr>
            </w:pPr>
            <w:r>
              <w:rPr>
                <w:lang w:eastAsia="fi-FI"/>
              </w:rPr>
              <w:t>DC_2A-66A_n77A</w:t>
            </w:r>
          </w:p>
        </w:tc>
        <w:tc>
          <w:tcPr>
            <w:tcW w:w="867" w:type="dxa"/>
            <w:shd w:val="clear" w:color="auto" w:fill="auto"/>
          </w:tcPr>
          <w:p w14:paraId="6DD1CE8B" w14:textId="77777777" w:rsidR="00774255" w:rsidRPr="00EF5447" w:rsidRDefault="00774255" w:rsidP="00F420F2">
            <w:pPr>
              <w:pStyle w:val="TAC"/>
              <w:rPr>
                <w:rFonts w:eastAsia="Malgun Gothic"/>
                <w:lang w:eastAsia="ko-KR"/>
              </w:rPr>
            </w:pPr>
            <w:r w:rsidRPr="00EF5447">
              <w:rPr>
                <w:lang w:eastAsia="fi-FI"/>
              </w:rPr>
              <w:t>2</w:t>
            </w:r>
          </w:p>
        </w:tc>
        <w:tc>
          <w:tcPr>
            <w:tcW w:w="1379" w:type="dxa"/>
            <w:gridSpan w:val="2"/>
            <w:shd w:val="clear" w:color="auto" w:fill="auto"/>
            <w:noWrap/>
          </w:tcPr>
          <w:p w14:paraId="24ED93FF" w14:textId="77777777" w:rsidR="00774255" w:rsidRPr="00EF5447" w:rsidRDefault="00774255" w:rsidP="00F420F2">
            <w:pPr>
              <w:pStyle w:val="TAC"/>
              <w:rPr>
                <w:rFonts w:eastAsia="Malgun Gothic"/>
                <w:lang w:eastAsia="ko-KR"/>
              </w:rPr>
            </w:pPr>
            <w:r w:rsidRPr="003C4CEC">
              <w:rPr>
                <w:lang w:eastAsia="fi-FI"/>
              </w:rPr>
              <w:t>1855</w:t>
            </w:r>
          </w:p>
        </w:tc>
        <w:tc>
          <w:tcPr>
            <w:tcW w:w="817" w:type="dxa"/>
            <w:gridSpan w:val="2"/>
            <w:shd w:val="clear" w:color="auto" w:fill="auto"/>
            <w:noWrap/>
          </w:tcPr>
          <w:p w14:paraId="49536DE2" w14:textId="77777777" w:rsidR="00774255" w:rsidRPr="00EF5447" w:rsidRDefault="00774255" w:rsidP="00F420F2">
            <w:pPr>
              <w:pStyle w:val="TAC"/>
              <w:rPr>
                <w:lang w:eastAsia="zh-CN"/>
              </w:rPr>
            </w:pPr>
            <w:r w:rsidRPr="003C4CEC">
              <w:rPr>
                <w:rFonts w:eastAsia="Malgun Gothic"/>
                <w:kern w:val="2"/>
                <w:lang w:eastAsia="ko-KR"/>
              </w:rPr>
              <w:t>5</w:t>
            </w:r>
          </w:p>
        </w:tc>
        <w:tc>
          <w:tcPr>
            <w:tcW w:w="2554" w:type="dxa"/>
            <w:gridSpan w:val="2"/>
            <w:shd w:val="clear" w:color="auto" w:fill="auto"/>
            <w:noWrap/>
          </w:tcPr>
          <w:p w14:paraId="20AB658C" w14:textId="77777777" w:rsidR="00774255" w:rsidRPr="00EF5447" w:rsidRDefault="00774255" w:rsidP="00F420F2">
            <w:pPr>
              <w:pStyle w:val="TAC"/>
              <w:rPr>
                <w:lang w:eastAsia="zh-CN"/>
              </w:rPr>
            </w:pPr>
            <w:r w:rsidRPr="003C4CEC">
              <w:rPr>
                <w:rFonts w:eastAsia="Malgun Gothic"/>
                <w:kern w:val="2"/>
                <w:lang w:eastAsia="ko-KR"/>
              </w:rPr>
              <w:t>25</w:t>
            </w:r>
          </w:p>
        </w:tc>
        <w:tc>
          <w:tcPr>
            <w:tcW w:w="1323" w:type="dxa"/>
            <w:gridSpan w:val="2"/>
            <w:shd w:val="clear" w:color="auto" w:fill="auto"/>
            <w:noWrap/>
          </w:tcPr>
          <w:p w14:paraId="6A637BA8" w14:textId="77777777" w:rsidR="00774255" w:rsidRPr="00EF5447" w:rsidRDefault="00774255" w:rsidP="00F420F2">
            <w:pPr>
              <w:pStyle w:val="TAC"/>
              <w:rPr>
                <w:lang w:eastAsia="zh-CN"/>
              </w:rPr>
            </w:pPr>
            <w:r w:rsidRPr="00EF5447">
              <w:rPr>
                <w:lang w:eastAsia="fi-FI"/>
              </w:rPr>
              <w:t>1935</w:t>
            </w:r>
          </w:p>
        </w:tc>
        <w:tc>
          <w:tcPr>
            <w:tcW w:w="667" w:type="dxa"/>
            <w:gridSpan w:val="2"/>
            <w:shd w:val="clear" w:color="auto" w:fill="auto"/>
          </w:tcPr>
          <w:p w14:paraId="058BC708" w14:textId="77777777" w:rsidR="00774255" w:rsidRPr="00EF5447" w:rsidRDefault="00774255" w:rsidP="00F420F2">
            <w:pPr>
              <w:pStyle w:val="TAC"/>
              <w:rPr>
                <w:rFonts w:eastAsia="Malgun Gothic"/>
                <w:lang w:eastAsia="ko-KR"/>
              </w:rPr>
            </w:pPr>
            <w:r w:rsidRPr="00EF5447">
              <w:rPr>
                <w:rFonts w:eastAsia="Malgun Gothic"/>
                <w:kern w:val="2"/>
                <w:lang w:eastAsia="ko-KR"/>
              </w:rPr>
              <w:t>N/A</w:t>
            </w:r>
          </w:p>
        </w:tc>
        <w:tc>
          <w:tcPr>
            <w:tcW w:w="1248" w:type="dxa"/>
            <w:gridSpan w:val="3"/>
            <w:shd w:val="clear" w:color="auto" w:fill="auto"/>
          </w:tcPr>
          <w:p w14:paraId="5E5F4011" w14:textId="77777777" w:rsidR="00774255" w:rsidRPr="00EF5447" w:rsidRDefault="00774255" w:rsidP="00F420F2">
            <w:pPr>
              <w:pStyle w:val="TAC"/>
              <w:rPr>
                <w:rFonts w:eastAsia="Malgun Gothic"/>
                <w:lang w:eastAsia="ko-KR"/>
              </w:rPr>
            </w:pPr>
            <w:r w:rsidRPr="00EF5447">
              <w:rPr>
                <w:lang w:eastAsia="fi-FI"/>
              </w:rPr>
              <w:t>N/A</w:t>
            </w:r>
          </w:p>
        </w:tc>
      </w:tr>
      <w:tr w:rsidR="00774255" w:rsidRPr="00EF5447" w14:paraId="47EE3447" w14:textId="77777777" w:rsidTr="00F420F2">
        <w:trPr>
          <w:trHeight w:val="54"/>
          <w:jc w:val="center"/>
        </w:trPr>
        <w:tc>
          <w:tcPr>
            <w:tcW w:w="2258" w:type="dxa"/>
            <w:vMerge w:val="restart"/>
            <w:tcBorders>
              <w:top w:val="nil"/>
              <w:left w:val="single" w:sz="4" w:space="0" w:color="auto"/>
              <w:bottom w:val="single" w:sz="4" w:space="0" w:color="auto"/>
              <w:right w:val="single" w:sz="4" w:space="0" w:color="auto"/>
            </w:tcBorders>
          </w:tcPr>
          <w:p w14:paraId="660EBF63" w14:textId="77777777" w:rsidR="00774255" w:rsidRDefault="00774255" w:rsidP="00F420F2">
            <w:pPr>
              <w:pStyle w:val="TAC"/>
              <w:rPr>
                <w:rFonts w:eastAsia="MS Mincho"/>
                <w:lang w:eastAsia="ja-JP"/>
              </w:rPr>
            </w:pPr>
            <w:r>
              <w:rPr>
                <w:lang w:eastAsia="ja-JP"/>
              </w:rPr>
              <w:t>DC_2A-66A_n77C</w:t>
            </w:r>
          </w:p>
          <w:p w14:paraId="5ED12A41" w14:textId="77777777" w:rsidR="00774255" w:rsidRDefault="00774255" w:rsidP="00F420F2">
            <w:pPr>
              <w:pStyle w:val="TAC"/>
              <w:rPr>
                <w:lang w:eastAsia="ja-JP"/>
              </w:rPr>
            </w:pPr>
            <w:r>
              <w:rPr>
                <w:lang w:eastAsia="fi-FI"/>
              </w:rPr>
              <w:t>DC_2A-66A_n77(2A)</w:t>
            </w:r>
          </w:p>
          <w:p w14:paraId="194EF208" w14:textId="77777777" w:rsidR="00774255" w:rsidRDefault="00774255" w:rsidP="00F420F2">
            <w:pPr>
              <w:pStyle w:val="TAC"/>
              <w:rPr>
                <w:vertAlign w:val="superscript"/>
                <w:lang w:eastAsia="ja-JP"/>
              </w:rPr>
            </w:pPr>
            <w:r>
              <w:rPr>
                <w:lang w:eastAsia="ja-JP"/>
              </w:rPr>
              <w:t>DC_2A-2A-66A_n77A</w:t>
            </w:r>
          </w:p>
          <w:p w14:paraId="04A7DE66" w14:textId="77777777" w:rsidR="00774255" w:rsidRDefault="00774255" w:rsidP="00F420F2">
            <w:pPr>
              <w:keepNext/>
              <w:keepLines/>
              <w:spacing w:after="0"/>
              <w:jc w:val="center"/>
              <w:rPr>
                <w:rFonts w:ascii="Arial" w:hAnsi="Arial"/>
                <w:sz w:val="18"/>
                <w:lang w:eastAsia="ja-JP"/>
              </w:rPr>
            </w:pPr>
            <w:r>
              <w:rPr>
                <w:lang w:eastAsia="ja-JP"/>
              </w:rPr>
              <w:t>DC_2A-2A-66A_n77C</w:t>
            </w:r>
          </w:p>
          <w:p w14:paraId="370B9917" w14:textId="77777777" w:rsidR="00774255" w:rsidRDefault="00774255" w:rsidP="00F420F2">
            <w:pPr>
              <w:pStyle w:val="TAC"/>
              <w:rPr>
                <w:rFonts w:eastAsia="MS Mincho"/>
                <w:lang w:eastAsia="ja-JP"/>
              </w:rPr>
            </w:pPr>
            <w:r w:rsidRPr="004A3BB8">
              <w:rPr>
                <w:rFonts w:eastAsia="MS Mincho"/>
                <w:lang w:eastAsia="ja-JP"/>
              </w:rPr>
              <w:t>DC_2A-2A-66A_n77(2A)</w:t>
            </w:r>
          </w:p>
          <w:p w14:paraId="52FCDD5F" w14:textId="77777777" w:rsidR="00774255" w:rsidRDefault="00774255" w:rsidP="00F420F2">
            <w:pPr>
              <w:pStyle w:val="TAC"/>
              <w:rPr>
                <w:vertAlign w:val="superscript"/>
                <w:lang w:eastAsia="ja-JP"/>
              </w:rPr>
            </w:pPr>
            <w:r>
              <w:rPr>
                <w:lang w:eastAsia="ja-JP"/>
              </w:rPr>
              <w:t>DC_2A-66A-66A_n77A</w:t>
            </w:r>
          </w:p>
          <w:p w14:paraId="49C5736E" w14:textId="77777777" w:rsidR="00774255" w:rsidRDefault="00774255" w:rsidP="00F420F2">
            <w:pPr>
              <w:keepNext/>
              <w:keepLines/>
              <w:spacing w:after="0"/>
              <w:jc w:val="center"/>
              <w:rPr>
                <w:rFonts w:ascii="Arial" w:hAnsi="Arial"/>
                <w:sz w:val="18"/>
                <w:lang w:eastAsia="ja-JP"/>
              </w:rPr>
            </w:pPr>
            <w:r>
              <w:rPr>
                <w:lang w:eastAsia="ja-JP"/>
              </w:rPr>
              <w:t>DC_2A-66A-66A_n77C</w:t>
            </w:r>
          </w:p>
          <w:p w14:paraId="36EA2EB5" w14:textId="77777777" w:rsidR="00774255" w:rsidRDefault="00774255" w:rsidP="00F420F2">
            <w:pPr>
              <w:pStyle w:val="TAC"/>
              <w:rPr>
                <w:rFonts w:eastAsia="MS Mincho"/>
                <w:lang w:eastAsia="ja-JP"/>
              </w:rPr>
            </w:pPr>
            <w:r w:rsidRPr="004A3BB8">
              <w:rPr>
                <w:rFonts w:eastAsia="MS Mincho"/>
                <w:lang w:eastAsia="ja-JP"/>
              </w:rPr>
              <w:t>DC_2A-66A-</w:t>
            </w:r>
            <w:r>
              <w:rPr>
                <w:rFonts w:eastAsia="MS Mincho"/>
                <w:lang w:eastAsia="ja-JP"/>
              </w:rPr>
              <w:t>6</w:t>
            </w:r>
            <w:r w:rsidRPr="004A3BB8">
              <w:rPr>
                <w:rFonts w:eastAsia="MS Mincho"/>
                <w:lang w:eastAsia="ja-JP"/>
              </w:rPr>
              <w:t>6A_n77(2A)</w:t>
            </w:r>
          </w:p>
          <w:p w14:paraId="510EB73C" w14:textId="77777777" w:rsidR="00774255" w:rsidRDefault="00774255" w:rsidP="00F420F2">
            <w:pPr>
              <w:pStyle w:val="TAC"/>
              <w:rPr>
                <w:vertAlign w:val="superscript"/>
                <w:lang w:eastAsia="ja-JP"/>
              </w:rPr>
            </w:pPr>
            <w:r>
              <w:rPr>
                <w:lang w:eastAsia="ja-JP"/>
              </w:rPr>
              <w:t>DC_2A-2A-66A-66A_n77A</w:t>
            </w:r>
          </w:p>
          <w:p w14:paraId="3C985EB3" w14:textId="77777777" w:rsidR="00774255" w:rsidRPr="00EF5447" w:rsidRDefault="00774255" w:rsidP="00F420F2">
            <w:pPr>
              <w:pStyle w:val="TAC"/>
              <w:rPr>
                <w:rFonts w:eastAsia="Malgun Gothic"/>
                <w:kern w:val="2"/>
                <w:lang w:eastAsia="ko-KR"/>
              </w:rPr>
            </w:pPr>
            <w:r>
              <w:rPr>
                <w:lang w:eastAsia="ja-JP"/>
              </w:rPr>
              <w:t>DC_2A-2A-66A-66A_n77C</w:t>
            </w:r>
          </w:p>
        </w:tc>
        <w:tc>
          <w:tcPr>
            <w:tcW w:w="867" w:type="dxa"/>
            <w:shd w:val="clear" w:color="auto" w:fill="auto"/>
          </w:tcPr>
          <w:p w14:paraId="3C75D411" w14:textId="77777777" w:rsidR="00774255" w:rsidRPr="00EF5447" w:rsidRDefault="00774255" w:rsidP="00F420F2">
            <w:pPr>
              <w:pStyle w:val="TAC"/>
              <w:rPr>
                <w:rFonts w:eastAsia="Malgun Gothic"/>
                <w:lang w:eastAsia="ko-KR"/>
              </w:rPr>
            </w:pPr>
            <w:r w:rsidRPr="00EF5447">
              <w:rPr>
                <w:lang w:eastAsia="fi-FI"/>
              </w:rPr>
              <w:t>66</w:t>
            </w:r>
          </w:p>
        </w:tc>
        <w:tc>
          <w:tcPr>
            <w:tcW w:w="1379" w:type="dxa"/>
            <w:gridSpan w:val="2"/>
            <w:shd w:val="clear" w:color="auto" w:fill="auto"/>
            <w:noWrap/>
          </w:tcPr>
          <w:p w14:paraId="0F555E41" w14:textId="77777777" w:rsidR="00774255" w:rsidRPr="00EF5447" w:rsidRDefault="00774255" w:rsidP="00F420F2">
            <w:pPr>
              <w:pStyle w:val="TAC"/>
              <w:rPr>
                <w:rFonts w:eastAsia="Malgun Gothic"/>
                <w:lang w:eastAsia="ko-KR"/>
              </w:rPr>
            </w:pPr>
            <w:r>
              <w:rPr>
                <w:lang w:eastAsia="fi-FI"/>
              </w:rPr>
              <w:t>N/A</w:t>
            </w:r>
          </w:p>
        </w:tc>
        <w:tc>
          <w:tcPr>
            <w:tcW w:w="817" w:type="dxa"/>
            <w:gridSpan w:val="2"/>
            <w:shd w:val="clear" w:color="auto" w:fill="auto"/>
            <w:noWrap/>
          </w:tcPr>
          <w:p w14:paraId="590DA16E" w14:textId="77777777" w:rsidR="00774255" w:rsidRPr="00EF5447" w:rsidRDefault="00774255" w:rsidP="00F420F2">
            <w:pPr>
              <w:pStyle w:val="TAC"/>
              <w:rPr>
                <w:lang w:eastAsia="zh-CN"/>
              </w:rPr>
            </w:pPr>
            <w:r w:rsidRPr="003C4CEC">
              <w:rPr>
                <w:lang w:eastAsia="fi-FI"/>
              </w:rPr>
              <w:t>5</w:t>
            </w:r>
          </w:p>
        </w:tc>
        <w:tc>
          <w:tcPr>
            <w:tcW w:w="2554" w:type="dxa"/>
            <w:gridSpan w:val="2"/>
            <w:shd w:val="clear" w:color="auto" w:fill="auto"/>
            <w:noWrap/>
          </w:tcPr>
          <w:p w14:paraId="7AF6CD2D" w14:textId="77777777" w:rsidR="00774255" w:rsidRPr="00EF5447" w:rsidRDefault="00774255" w:rsidP="00F420F2">
            <w:pPr>
              <w:pStyle w:val="TAC"/>
              <w:rPr>
                <w:lang w:eastAsia="zh-CN"/>
              </w:rPr>
            </w:pPr>
            <w:r>
              <w:rPr>
                <w:lang w:eastAsia="fi-FI"/>
              </w:rPr>
              <w:t>N/A</w:t>
            </w:r>
          </w:p>
        </w:tc>
        <w:tc>
          <w:tcPr>
            <w:tcW w:w="1323" w:type="dxa"/>
            <w:gridSpan w:val="2"/>
            <w:shd w:val="clear" w:color="auto" w:fill="auto"/>
            <w:noWrap/>
          </w:tcPr>
          <w:p w14:paraId="692A3DD7" w14:textId="77777777" w:rsidR="00774255" w:rsidRPr="00EF5447" w:rsidRDefault="00774255" w:rsidP="00F420F2">
            <w:pPr>
              <w:pStyle w:val="TAC"/>
              <w:rPr>
                <w:lang w:eastAsia="zh-CN"/>
              </w:rPr>
            </w:pPr>
            <w:r>
              <w:rPr>
                <w:lang w:eastAsia="fi-FI"/>
              </w:rPr>
              <w:t>2115</w:t>
            </w:r>
          </w:p>
        </w:tc>
        <w:tc>
          <w:tcPr>
            <w:tcW w:w="667" w:type="dxa"/>
            <w:gridSpan w:val="2"/>
            <w:shd w:val="clear" w:color="auto" w:fill="auto"/>
          </w:tcPr>
          <w:p w14:paraId="1493631C" w14:textId="77777777" w:rsidR="00774255" w:rsidRPr="00EF5447" w:rsidRDefault="00774255" w:rsidP="00F420F2">
            <w:pPr>
              <w:pStyle w:val="TAC"/>
              <w:rPr>
                <w:rFonts w:eastAsia="Malgun Gothic"/>
                <w:lang w:eastAsia="ko-KR"/>
              </w:rPr>
            </w:pPr>
            <w:r w:rsidRPr="00EF5447">
              <w:rPr>
                <w:lang w:eastAsia="fi-FI"/>
              </w:rPr>
              <w:t>29.2</w:t>
            </w:r>
          </w:p>
        </w:tc>
        <w:tc>
          <w:tcPr>
            <w:tcW w:w="1248" w:type="dxa"/>
            <w:gridSpan w:val="3"/>
            <w:shd w:val="clear" w:color="auto" w:fill="auto"/>
          </w:tcPr>
          <w:p w14:paraId="754DE244" w14:textId="77777777" w:rsidR="00774255" w:rsidRPr="00EF5447" w:rsidRDefault="00774255" w:rsidP="00F420F2">
            <w:pPr>
              <w:pStyle w:val="TAC"/>
              <w:rPr>
                <w:rFonts w:eastAsia="Malgun Gothic"/>
                <w:lang w:eastAsia="ko-KR"/>
              </w:rPr>
            </w:pPr>
            <w:r w:rsidRPr="00EF5447">
              <w:rPr>
                <w:rFonts w:eastAsia="Malgun Gothic"/>
                <w:lang w:eastAsia="ko-KR"/>
              </w:rPr>
              <w:t>IMD2</w:t>
            </w:r>
          </w:p>
        </w:tc>
      </w:tr>
      <w:tr w:rsidR="00774255" w:rsidRPr="00EF5447" w14:paraId="2648A663" w14:textId="77777777" w:rsidTr="00F420F2">
        <w:trPr>
          <w:trHeight w:val="54"/>
          <w:jc w:val="center"/>
        </w:trPr>
        <w:tc>
          <w:tcPr>
            <w:tcW w:w="2258" w:type="dxa"/>
            <w:vMerge/>
            <w:shd w:val="clear" w:color="auto" w:fill="auto"/>
          </w:tcPr>
          <w:p w14:paraId="18585F16" w14:textId="77777777" w:rsidR="00774255" w:rsidRPr="00EF5447" w:rsidRDefault="00774255" w:rsidP="00F420F2">
            <w:pPr>
              <w:pStyle w:val="TAC"/>
              <w:rPr>
                <w:rFonts w:eastAsia="Malgun Gothic"/>
                <w:kern w:val="2"/>
                <w:lang w:eastAsia="ko-KR"/>
              </w:rPr>
            </w:pPr>
          </w:p>
        </w:tc>
        <w:tc>
          <w:tcPr>
            <w:tcW w:w="867" w:type="dxa"/>
            <w:shd w:val="clear" w:color="auto" w:fill="auto"/>
          </w:tcPr>
          <w:p w14:paraId="114499EC" w14:textId="77777777" w:rsidR="00774255" w:rsidRPr="00EF5447" w:rsidRDefault="00774255" w:rsidP="00F420F2">
            <w:pPr>
              <w:pStyle w:val="TAC"/>
              <w:rPr>
                <w:rFonts w:eastAsia="Malgun Gothic"/>
                <w:lang w:eastAsia="ko-KR"/>
              </w:rPr>
            </w:pPr>
            <w:r w:rsidRPr="00EF5447">
              <w:rPr>
                <w:lang w:eastAsia="fi-FI"/>
              </w:rPr>
              <w:t>n77</w:t>
            </w:r>
          </w:p>
        </w:tc>
        <w:tc>
          <w:tcPr>
            <w:tcW w:w="1379" w:type="dxa"/>
            <w:gridSpan w:val="2"/>
            <w:shd w:val="clear" w:color="auto" w:fill="auto"/>
            <w:noWrap/>
          </w:tcPr>
          <w:p w14:paraId="0FD1BECA" w14:textId="77777777" w:rsidR="00774255" w:rsidRPr="00EF5447" w:rsidRDefault="00774255" w:rsidP="00F420F2">
            <w:pPr>
              <w:pStyle w:val="TAC"/>
              <w:rPr>
                <w:rFonts w:eastAsia="Malgun Gothic"/>
                <w:lang w:eastAsia="ko-KR"/>
              </w:rPr>
            </w:pPr>
            <w:r w:rsidRPr="003C4CEC">
              <w:rPr>
                <w:lang w:eastAsia="fi-FI"/>
              </w:rPr>
              <w:t>3970</w:t>
            </w:r>
          </w:p>
        </w:tc>
        <w:tc>
          <w:tcPr>
            <w:tcW w:w="817" w:type="dxa"/>
            <w:gridSpan w:val="2"/>
            <w:shd w:val="clear" w:color="auto" w:fill="auto"/>
            <w:noWrap/>
          </w:tcPr>
          <w:p w14:paraId="7C910CDE" w14:textId="77777777" w:rsidR="00774255" w:rsidRPr="00EF5447" w:rsidRDefault="00774255" w:rsidP="00F420F2">
            <w:pPr>
              <w:pStyle w:val="TAC"/>
              <w:rPr>
                <w:lang w:eastAsia="zh-CN"/>
              </w:rPr>
            </w:pPr>
            <w:r>
              <w:rPr>
                <w:rFonts w:eastAsia="Malgun Gothic"/>
                <w:lang w:eastAsia="ko-KR"/>
              </w:rPr>
              <w:t>10</w:t>
            </w:r>
          </w:p>
        </w:tc>
        <w:tc>
          <w:tcPr>
            <w:tcW w:w="2554" w:type="dxa"/>
            <w:gridSpan w:val="2"/>
            <w:shd w:val="clear" w:color="auto" w:fill="auto"/>
            <w:noWrap/>
          </w:tcPr>
          <w:p w14:paraId="63A79768" w14:textId="77777777" w:rsidR="00774255" w:rsidRPr="00EF5447" w:rsidRDefault="00774255" w:rsidP="00F420F2">
            <w:pPr>
              <w:pStyle w:val="TAC"/>
              <w:rPr>
                <w:lang w:eastAsia="zh-CN"/>
              </w:rPr>
            </w:pPr>
            <w:r>
              <w:rPr>
                <w:rFonts w:eastAsia="Malgun Gothic"/>
                <w:lang w:eastAsia="ko-KR"/>
              </w:rPr>
              <w:t>50</w:t>
            </w:r>
          </w:p>
        </w:tc>
        <w:tc>
          <w:tcPr>
            <w:tcW w:w="1323" w:type="dxa"/>
            <w:gridSpan w:val="2"/>
            <w:shd w:val="clear" w:color="auto" w:fill="auto"/>
            <w:noWrap/>
          </w:tcPr>
          <w:p w14:paraId="2F686D3D" w14:textId="77777777" w:rsidR="00774255" w:rsidRPr="00EF5447" w:rsidRDefault="00774255" w:rsidP="00F420F2">
            <w:pPr>
              <w:pStyle w:val="TAC"/>
              <w:rPr>
                <w:lang w:eastAsia="zh-CN"/>
              </w:rPr>
            </w:pPr>
            <w:r>
              <w:rPr>
                <w:lang w:eastAsia="fi-FI"/>
              </w:rPr>
              <w:t>3970</w:t>
            </w:r>
          </w:p>
        </w:tc>
        <w:tc>
          <w:tcPr>
            <w:tcW w:w="667" w:type="dxa"/>
            <w:gridSpan w:val="2"/>
            <w:shd w:val="clear" w:color="auto" w:fill="auto"/>
          </w:tcPr>
          <w:p w14:paraId="54338BAF" w14:textId="77777777" w:rsidR="00774255" w:rsidRPr="00EF5447" w:rsidRDefault="00774255" w:rsidP="00F420F2">
            <w:pPr>
              <w:pStyle w:val="TAC"/>
              <w:rPr>
                <w:rFonts w:eastAsia="Malgun Gothic"/>
                <w:lang w:eastAsia="ko-KR"/>
              </w:rPr>
            </w:pPr>
            <w:r w:rsidRPr="00EF5447">
              <w:rPr>
                <w:lang w:eastAsia="fi-FI"/>
              </w:rPr>
              <w:t>N/A</w:t>
            </w:r>
          </w:p>
        </w:tc>
        <w:tc>
          <w:tcPr>
            <w:tcW w:w="1248" w:type="dxa"/>
            <w:gridSpan w:val="3"/>
            <w:shd w:val="clear" w:color="auto" w:fill="auto"/>
          </w:tcPr>
          <w:p w14:paraId="5882A033" w14:textId="77777777" w:rsidR="00774255" w:rsidRPr="00EF5447" w:rsidRDefault="00774255" w:rsidP="00F420F2">
            <w:pPr>
              <w:pStyle w:val="TAC"/>
              <w:rPr>
                <w:rFonts w:eastAsia="Malgun Gothic"/>
                <w:lang w:eastAsia="ko-KR"/>
              </w:rPr>
            </w:pPr>
            <w:r w:rsidRPr="00EF5447">
              <w:rPr>
                <w:rFonts w:eastAsia="Malgun Gothic"/>
                <w:lang w:eastAsia="ko-KR"/>
              </w:rPr>
              <w:t>N/A</w:t>
            </w:r>
          </w:p>
        </w:tc>
      </w:tr>
      <w:tr w:rsidR="00774255" w:rsidRPr="00EF5447" w14:paraId="7D03EF71" w14:textId="77777777" w:rsidTr="00F420F2">
        <w:trPr>
          <w:trHeight w:val="54"/>
          <w:jc w:val="center"/>
        </w:trPr>
        <w:tc>
          <w:tcPr>
            <w:tcW w:w="2258" w:type="dxa"/>
            <w:vMerge/>
            <w:shd w:val="clear" w:color="auto" w:fill="auto"/>
          </w:tcPr>
          <w:p w14:paraId="4C23DFFB" w14:textId="77777777" w:rsidR="00774255" w:rsidRPr="00EF5447" w:rsidRDefault="00774255" w:rsidP="00F420F2">
            <w:pPr>
              <w:pStyle w:val="TAC"/>
              <w:rPr>
                <w:rFonts w:eastAsia="Malgun Gothic"/>
                <w:kern w:val="2"/>
                <w:lang w:eastAsia="ko-KR"/>
              </w:rPr>
            </w:pPr>
          </w:p>
        </w:tc>
        <w:tc>
          <w:tcPr>
            <w:tcW w:w="867" w:type="dxa"/>
            <w:shd w:val="clear" w:color="auto" w:fill="auto"/>
          </w:tcPr>
          <w:p w14:paraId="17548CFB" w14:textId="77777777" w:rsidR="00774255" w:rsidRPr="00EF5447" w:rsidRDefault="00774255" w:rsidP="00F420F2">
            <w:pPr>
              <w:pStyle w:val="TAC"/>
              <w:rPr>
                <w:rFonts w:eastAsia="Malgun Gothic"/>
                <w:lang w:eastAsia="ko-KR"/>
              </w:rPr>
            </w:pPr>
            <w:r w:rsidRPr="00EF5447">
              <w:rPr>
                <w:lang w:eastAsia="fi-FI"/>
              </w:rPr>
              <w:t>2</w:t>
            </w:r>
          </w:p>
        </w:tc>
        <w:tc>
          <w:tcPr>
            <w:tcW w:w="1379" w:type="dxa"/>
            <w:gridSpan w:val="2"/>
            <w:shd w:val="clear" w:color="auto" w:fill="auto"/>
            <w:noWrap/>
          </w:tcPr>
          <w:p w14:paraId="21B14922" w14:textId="77777777" w:rsidR="00774255" w:rsidRPr="00EF5447" w:rsidRDefault="00774255" w:rsidP="00F420F2">
            <w:pPr>
              <w:pStyle w:val="TAC"/>
              <w:rPr>
                <w:rFonts w:eastAsia="Malgun Gothic"/>
                <w:lang w:eastAsia="ko-KR"/>
              </w:rPr>
            </w:pPr>
            <w:r w:rsidRPr="003C4CEC">
              <w:rPr>
                <w:lang w:eastAsia="fi-FI"/>
              </w:rPr>
              <w:t>1880</w:t>
            </w:r>
          </w:p>
        </w:tc>
        <w:tc>
          <w:tcPr>
            <w:tcW w:w="817" w:type="dxa"/>
            <w:gridSpan w:val="2"/>
            <w:shd w:val="clear" w:color="auto" w:fill="auto"/>
            <w:noWrap/>
          </w:tcPr>
          <w:p w14:paraId="294F6FED" w14:textId="77777777" w:rsidR="00774255" w:rsidRPr="00EF5447" w:rsidRDefault="00774255" w:rsidP="00F420F2">
            <w:pPr>
              <w:pStyle w:val="TAC"/>
              <w:rPr>
                <w:lang w:eastAsia="zh-CN"/>
              </w:rPr>
            </w:pPr>
            <w:r w:rsidRPr="003C4CEC">
              <w:rPr>
                <w:rFonts w:eastAsia="Malgun Gothic"/>
                <w:kern w:val="2"/>
                <w:lang w:eastAsia="ko-KR"/>
              </w:rPr>
              <w:t>5</w:t>
            </w:r>
          </w:p>
        </w:tc>
        <w:tc>
          <w:tcPr>
            <w:tcW w:w="2554" w:type="dxa"/>
            <w:gridSpan w:val="2"/>
            <w:shd w:val="clear" w:color="auto" w:fill="auto"/>
            <w:noWrap/>
          </w:tcPr>
          <w:p w14:paraId="67859104" w14:textId="77777777" w:rsidR="00774255" w:rsidRPr="00EF5447" w:rsidRDefault="00774255" w:rsidP="00F420F2">
            <w:pPr>
              <w:pStyle w:val="TAC"/>
              <w:rPr>
                <w:lang w:eastAsia="zh-CN"/>
              </w:rPr>
            </w:pPr>
            <w:r w:rsidRPr="003C4CEC">
              <w:rPr>
                <w:rFonts w:eastAsia="Malgun Gothic"/>
                <w:kern w:val="2"/>
                <w:lang w:eastAsia="ko-KR"/>
              </w:rPr>
              <w:t>25</w:t>
            </w:r>
          </w:p>
        </w:tc>
        <w:tc>
          <w:tcPr>
            <w:tcW w:w="1323" w:type="dxa"/>
            <w:gridSpan w:val="2"/>
            <w:shd w:val="clear" w:color="auto" w:fill="auto"/>
            <w:noWrap/>
          </w:tcPr>
          <w:p w14:paraId="0A192FF5" w14:textId="77777777" w:rsidR="00774255" w:rsidRPr="00EF5447" w:rsidRDefault="00774255" w:rsidP="00F420F2">
            <w:pPr>
              <w:pStyle w:val="TAC"/>
              <w:rPr>
                <w:lang w:eastAsia="zh-CN"/>
              </w:rPr>
            </w:pPr>
            <w:r>
              <w:rPr>
                <w:lang w:eastAsia="fi-FI"/>
              </w:rPr>
              <w:t>1960</w:t>
            </w:r>
          </w:p>
        </w:tc>
        <w:tc>
          <w:tcPr>
            <w:tcW w:w="667" w:type="dxa"/>
            <w:gridSpan w:val="2"/>
            <w:shd w:val="clear" w:color="auto" w:fill="auto"/>
          </w:tcPr>
          <w:p w14:paraId="035173E5" w14:textId="77777777" w:rsidR="00774255" w:rsidRPr="00EF5447" w:rsidRDefault="00774255" w:rsidP="00F420F2">
            <w:pPr>
              <w:pStyle w:val="TAC"/>
              <w:rPr>
                <w:rFonts w:eastAsia="Malgun Gothic"/>
                <w:lang w:eastAsia="ko-KR"/>
              </w:rPr>
            </w:pPr>
            <w:r w:rsidRPr="00EF5447">
              <w:rPr>
                <w:lang w:eastAsia="fi-FI"/>
              </w:rPr>
              <w:t>M/A</w:t>
            </w:r>
          </w:p>
        </w:tc>
        <w:tc>
          <w:tcPr>
            <w:tcW w:w="1248" w:type="dxa"/>
            <w:gridSpan w:val="3"/>
            <w:shd w:val="clear" w:color="auto" w:fill="auto"/>
          </w:tcPr>
          <w:p w14:paraId="66D7B9E8" w14:textId="77777777" w:rsidR="00774255" w:rsidRPr="00EF5447" w:rsidRDefault="00774255" w:rsidP="00F420F2">
            <w:pPr>
              <w:pStyle w:val="TAC"/>
              <w:rPr>
                <w:rFonts w:eastAsia="Malgun Gothic"/>
                <w:lang w:eastAsia="ko-KR"/>
              </w:rPr>
            </w:pPr>
            <w:r w:rsidRPr="00EF5447">
              <w:rPr>
                <w:rFonts w:eastAsia="Malgun Gothic"/>
                <w:lang w:eastAsia="ko-KR"/>
              </w:rPr>
              <w:t>N/A</w:t>
            </w:r>
          </w:p>
        </w:tc>
      </w:tr>
      <w:tr w:rsidR="00774255" w:rsidRPr="00EF5447" w14:paraId="43F4BF1E" w14:textId="77777777" w:rsidTr="00F420F2">
        <w:trPr>
          <w:trHeight w:val="54"/>
          <w:jc w:val="center"/>
        </w:trPr>
        <w:tc>
          <w:tcPr>
            <w:tcW w:w="2258" w:type="dxa"/>
            <w:vMerge/>
            <w:shd w:val="clear" w:color="auto" w:fill="auto"/>
          </w:tcPr>
          <w:p w14:paraId="1B05C40E" w14:textId="77777777" w:rsidR="00774255" w:rsidRPr="00EF5447" w:rsidRDefault="00774255" w:rsidP="00F420F2">
            <w:pPr>
              <w:pStyle w:val="TAC"/>
              <w:rPr>
                <w:rFonts w:eastAsia="Malgun Gothic"/>
                <w:kern w:val="2"/>
                <w:lang w:eastAsia="ko-KR"/>
              </w:rPr>
            </w:pPr>
          </w:p>
        </w:tc>
        <w:tc>
          <w:tcPr>
            <w:tcW w:w="867" w:type="dxa"/>
            <w:shd w:val="clear" w:color="auto" w:fill="auto"/>
          </w:tcPr>
          <w:p w14:paraId="473F0642" w14:textId="77777777" w:rsidR="00774255" w:rsidRPr="00EF5447" w:rsidRDefault="00774255" w:rsidP="00F420F2">
            <w:pPr>
              <w:pStyle w:val="TAC"/>
              <w:rPr>
                <w:rFonts w:eastAsia="Malgun Gothic"/>
                <w:lang w:eastAsia="ko-KR"/>
              </w:rPr>
            </w:pPr>
            <w:r w:rsidRPr="00EF5447">
              <w:rPr>
                <w:lang w:eastAsia="fi-FI"/>
              </w:rPr>
              <w:t>66</w:t>
            </w:r>
          </w:p>
        </w:tc>
        <w:tc>
          <w:tcPr>
            <w:tcW w:w="1379" w:type="dxa"/>
            <w:gridSpan w:val="2"/>
            <w:shd w:val="clear" w:color="auto" w:fill="auto"/>
            <w:noWrap/>
          </w:tcPr>
          <w:p w14:paraId="57DFDC28" w14:textId="77777777" w:rsidR="00774255" w:rsidRPr="00EF5447" w:rsidRDefault="00774255" w:rsidP="00F420F2">
            <w:pPr>
              <w:pStyle w:val="TAC"/>
              <w:rPr>
                <w:rFonts w:eastAsia="Malgun Gothic"/>
                <w:lang w:eastAsia="ko-KR"/>
              </w:rPr>
            </w:pPr>
            <w:r>
              <w:rPr>
                <w:lang w:eastAsia="fi-FI"/>
              </w:rPr>
              <w:t>N/A</w:t>
            </w:r>
          </w:p>
        </w:tc>
        <w:tc>
          <w:tcPr>
            <w:tcW w:w="817" w:type="dxa"/>
            <w:gridSpan w:val="2"/>
            <w:shd w:val="clear" w:color="auto" w:fill="auto"/>
            <w:noWrap/>
          </w:tcPr>
          <w:p w14:paraId="420DBDA0" w14:textId="77777777" w:rsidR="00774255" w:rsidRPr="00EF5447" w:rsidRDefault="00774255" w:rsidP="00F420F2">
            <w:pPr>
              <w:pStyle w:val="TAC"/>
              <w:rPr>
                <w:lang w:eastAsia="zh-CN"/>
              </w:rPr>
            </w:pPr>
            <w:r w:rsidRPr="003C4CEC">
              <w:rPr>
                <w:lang w:eastAsia="fi-FI"/>
              </w:rPr>
              <w:t>5</w:t>
            </w:r>
          </w:p>
        </w:tc>
        <w:tc>
          <w:tcPr>
            <w:tcW w:w="2554" w:type="dxa"/>
            <w:gridSpan w:val="2"/>
            <w:shd w:val="clear" w:color="auto" w:fill="auto"/>
            <w:noWrap/>
          </w:tcPr>
          <w:p w14:paraId="24308DD3" w14:textId="77777777" w:rsidR="00774255" w:rsidRPr="00EF5447" w:rsidRDefault="00774255" w:rsidP="00F420F2">
            <w:pPr>
              <w:pStyle w:val="TAC"/>
              <w:rPr>
                <w:lang w:eastAsia="zh-CN"/>
              </w:rPr>
            </w:pPr>
            <w:r>
              <w:rPr>
                <w:lang w:eastAsia="fi-FI"/>
              </w:rPr>
              <w:t>N/A</w:t>
            </w:r>
          </w:p>
        </w:tc>
        <w:tc>
          <w:tcPr>
            <w:tcW w:w="1323" w:type="dxa"/>
            <w:gridSpan w:val="2"/>
            <w:shd w:val="clear" w:color="auto" w:fill="auto"/>
            <w:noWrap/>
          </w:tcPr>
          <w:p w14:paraId="75BDA44D" w14:textId="77777777" w:rsidR="00774255" w:rsidRPr="00EF5447" w:rsidRDefault="00774255" w:rsidP="00F420F2">
            <w:pPr>
              <w:pStyle w:val="TAC"/>
              <w:rPr>
                <w:lang w:eastAsia="zh-CN"/>
              </w:rPr>
            </w:pPr>
            <w:r w:rsidRPr="00EF5447">
              <w:rPr>
                <w:lang w:eastAsia="fi-FI"/>
              </w:rPr>
              <w:t>21</w:t>
            </w:r>
            <w:r>
              <w:rPr>
                <w:lang w:eastAsia="fi-FI"/>
              </w:rPr>
              <w:t>40</w:t>
            </w:r>
          </w:p>
        </w:tc>
        <w:tc>
          <w:tcPr>
            <w:tcW w:w="667" w:type="dxa"/>
            <w:gridSpan w:val="2"/>
            <w:shd w:val="clear" w:color="auto" w:fill="auto"/>
          </w:tcPr>
          <w:p w14:paraId="07551736" w14:textId="77777777" w:rsidR="00774255" w:rsidRPr="00EF5447" w:rsidRDefault="00774255" w:rsidP="00F420F2">
            <w:pPr>
              <w:pStyle w:val="TAC"/>
              <w:rPr>
                <w:rFonts w:eastAsia="Malgun Gothic"/>
                <w:lang w:eastAsia="ko-KR"/>
              </w:rPr>
            </w:pPr>
            <w:r w:rsidRPr="00EF5447">
              <w:rPr>
                <w:lang w:eastAsia="fi-FI"/>
              </w:rPr>
              <w:t>10.4</w:t>
            </w:r>
          </w:p>
        </w:tc>
        <w:tc>
          <w:tcPr>
            <w:tcW w:w="1248" w:type="dxa"/>
            <w:gridSpan w:val="3"/>
            <w:shd w:val="clear" w:color="auto" w:fill="auto"/>
          </w:tcPr>
          <w:p w14:paraId="66682232" w14:textId="77777777" w:rsidR="00774255" w:rsidRPr="00EF5447" w:rsidRDefault="00774255" w:rsidP="00F420F2">
            <w:pPr>
              <w:pStyle w:val="TAC"/>
              <w:rPr>
                <w:rFonts w:eastAsia="Malgun Gothic"/>
                <w:lang w:eastAsia="ko-KR"/>
              </w:rPr>
            </w:pPr>
            <w:r w:rsidRPr="00EF5447">
              <w:rPr>
                <w:rFonts w:eastAsia="Malgun Gothic"/>
                <w:lang w:eastAsia="ko-KR"/>
              </w:rPr>
              <w:t>IMD4</w:t>
            </w:r>
          </w:p>
        </w:tc>
      </w:tr>
      <w:tr w:rsidR="00774255" w:rsidRPr="00EF5447" w14:paraId="0CA1EE91" w14:textId="77777777" w:rsidTr="00F420F2">
        <w:trPr>
          <w:trHeight w:val="54"/>
          <w:jc w:val="center"/>
        </w:trPr>
        <w:tc>
          <w:tcPr>
            <w:tcW w:w="2258" w:type="dxa"/>
            <w:vMerge/>
            <w:shd w:val="clear" w:color="auto" w:fill="auto"/>
          </w:tcPr>
          <w:p w14:paraId="1F54AB68" w14:textId="77777777" w:rsidR="00774255" w:rsidRPr="00EF5447" w:rsidRDefault="00774255" w:rsidP="00F420F2">
            <w:pPr>
              <w:pStyle w:val="TAC"/>
              <w:rPr>
                <w:rFonts w:eastAsia="Malgun Gothic"/>
                <w:kern w:val="2"/>
                <w:lang w:eastAsia="ko-KR"/>
              </w:rPr>
            </w:pPr>
          </w:p>
        </w:tc>
        <w:tc>
          <w:tcPr>
            <w:tcW w:w="867" w:type="dxa"/>
            <w:shd w:val="clear" w:color="auto" w:fill="auto"/>
          </w:tcPr>
          <w:p w14:paraId="0E406F87" w14:textId="77777777" w:rsidR="00774255" w:rsidRPr="00EF5447" w:rsidRDefault="00774255" w:rsidP="00F420F2">
            <w:pPr>
              <w:pStyle w:val="TAC"/>
              <w:rPr>
                <w:rFonts w:eastAsia="Malgun Gothic"/>
                <w:lang w:eastAsia="ko-KR"/>
              </w:rPr>
            </w:pPr>
            <w:r w:rsidRPr="00EF5447">
              <w:rPr>
                <w:lang w:eastAsia="fi-FI"/>
              </w:rPr>
              <w:t>n77</w:t>
            </w:r>
          </w:p>
        </w:tc>
        <w:tc>
          <w:tcPr>
            <w:tcW w:w="1379" w:type="dxa"/>
            <w:gridSpan w:val="2"/>
            <w:shd w:val="clear" w:color="auto" w:fill="auto"/>
            <w:noWrap/>
          </w:tcPr>
          <w:p w14:paraId="5903511A" w14:textId="77777777" w:rsidR="00774255" w:rsidRPr="00EF5447" w:rsidRDefault="00774255" w:rsidP="00F420F2">
            <w:pPr>
              <w:pStyle w:val="TAC"/>
              <w:rPr>
                <w:rFonts w:eastAsia="Malgun Gothic"/>
                <w:lang w:eastAsia="ko-KR"/>
              </w:rPr>
            </w:pPr>
            <w:r w:rsidRPr="003C4CEC">
              <w:rPr>
                <w:lang w:eastAsia="fi-FI"/>
              </w:rPr>
              <w:t>3500</w:t>
            </w:r>
          </w:p>
        </w:tc>
        <w:tc>
          <w:tcPr>
            <w:tcW w:w="817" w:type="dxa"/>
            <w:gridSpan w:val="2"/>
            <w:shd w:val="clear" w:color="auto" w:fill="auto"/>
            <w:noWrap/>
          </w:tcPr>
          <w:p w14:paraId="6F4B4216" w14:textId="77777777" w:rsidR="00774255" w:rsidRPr="00EF5447" w:rsidRDefault="00774255" w:rsidP="00F420F2">
            <w:pPr>
              <w:pStyle w:val="TAC"/>
              <w:rPr>
                <w:lang w:eastAsia="zh-CN"/>
              </w:rPr>
            </w:pPr>
            <w:r>
              <w:rPr>
                <w:rFonts w:eastAsia="Malgun Gothic"/>
                <w:lang w:eastAsia="ko-KR"/>
              </w:rPr>
              <w:t>10</w:t>
            </w:r>
          </w:p>
        </w:tc>
        <w:tc>
          <w:tcPr>
            <w:tcW w:w="2554" w:type="dxa"/>
            <w:gridSpan w:val="2"/>
            <w:shd w:val="clear" w:color="auto" w:fill="auto"/>
            <w:noWrap/>
          </w:tcPr>
          <w:p w14:paraId="3533388F" w14:textId="77777777" w:rsidR="00774255" w:rsidRPr="00EF5447" w:rsidRDefault="00774255" w:rsidP="00F420F2">
            <w:pPr>
              <w:pStyle w:val="TAC"/>
              <w:rPr>
                <w:lang w:eastAsia="zh-CN"/>
              </w:rPr>
            </w:pPr>
            <w:r>
              <w:rPr>
                <w:rFonts w:eastAsia="Malgun Gothic"/>
                <w:lang w:eastAsia="ko-KR"/>
              </w:rPr>
              <w:t>50</w:t>
            </w:r>
          </w:p>
        </w:tc>
        <w:tc>
          <w:tcPr>
            <w:tcW w:w="1323" w:type="dxa"/>
            <w:gridSpan w:val="2"/>
            <w:shd w:val="clear" w:color="auto" w:fill="auto"/>
            <w:noWrap/>
          </w:tcPr>
          <w:p w14:paraId="090D9574" w14:textId="77777777" w:rsidR="00774255" w:rsidRPr="00EF5447" w:rsidRDefault="00774255" w:rsidP="00F420F2">
            <w:pPr>
              <w:pStyle w:val="TAC"/>
              <w:rPr>
                <w:lang w:eastAsia="zh-CN"/>
              </w:rPr>
            </w:pPr>
            <w:r>
              <w:rPr>
                <w:lang w:eastAsia="fi-FI"/>
              </w:rPr>
              <w:t>3500</w:t>
            </w:r>
          </w:p>
        </w:tc>
        <w:tc>
          <w:tcPr>
            <w:tcW w:w="667" w:type="dxa"/>
            <w:gridSpan w:val="2"/>
            <w:shd w:val="clear" w:color="auto" w:fill="auto"/>
          </w:tcPr>
          <w:p w14:paraId="692B2BE6" w14:textId="77777777" w:rsidR="00774255" w:rsidRPr="00EF5447" w:rsidRDefault="00774255" w:rsidP="00F420F2">
            <w:pPr>
              <w:pStyle w:val="TAC"/>
              <w:rPr>
                <w:rFonts w:eastAsia="Malgun Gothic"/>
                <w:lang w:eastAsia="ko-KR"/>
              </w:rPr>
            </w:pPr>
            <w:r w:rsidRPr="00EF5447">
              <w:rPr>
                <w:lang w:eastAsia="fi-FI"/>
              </w:rPr>
              <w:t>N/A</w:t>
            </w:r>
          </w:p>
        </w:tc>
        <w:tc>
          <w:tcPr>
            <w:tcW w:w="1248" w:type="dxa"/>
            <w:gridSpan w:val="3"/>
            <w:shd w:val="clear" w:color="auto" w:fill="auto"/>
          </w:tcPr>
          <w:p w14:paraId="38400F91" w14:textId="77777777" w:rsidR="00774255" w:rsidRPr="00EF5447" w:rsidRDefault="00774255" w:rsidP="00F420F2">
            <w:pPr>
              <w:pStyle w:val="TAC"/>
              <w:rPr>
                <w:rFonts w:eastAsia="Malgun Gothic"/>
                <w:lang w:eastAsia="ko-KR"/>
              </w:rPr>
            </w:pPr>
            <w:r w:rsidRPr="00EF5447">
              <w:rPr>
                <w:rFonts w:eastAsia="Malgun Gothic"/>
                <w:lang w:eastAsia="ko-KR"/>
              </w:rPr>
              <w:t>N/A</w:t>
            </w:r>
          </w:p>
        </w:tc>
      </w:tr>
      <w:tr w:rsidR="00774255" w:rsidRPr="00EF5447" w14:paraId="427565D1" w14:textId="77777777" w:rsidTr="00F420F2">
        <w:trPr>
          <w:trHeight w:val="54"/>
          <w:jc w:val="center"/>
        </w:trPr>
        <w:tc>
          <w:tcPr>
            <w:tcW w:w="2258" w:type="dxa"/>
            <w:vMerge/>
            <w:shd w:val="clear" w:color="auto" w:fill="auto"/>
          </w:tcPr>
          <w:p w14:paraId="3B49EFB1" w14:textId="77777777" w:rsidR="00774255" w:rsidRPr="00EF5447" w:rsidRDefault="00774255" w:rsidP="00F420F2">
            <w:pPr>
              <w:pStyle w:val="TAC"/>
              <w:rPr>
                <w:rFonts w:eastAsia="Malgun Gothic"/>
                <w:kern w:val="2"/>
                <w:lang w:eastAsia="ko-KR"/>
              </w:rPr>
            </w:pPr>
          </w:p>
        </w:tc>
        <w:tc>
          <w:tcPr>
            <w:tcW w:w="867" w:type="dxa"/>
            <w:shd w:val="clear" w:color="auto" w:fill="auto"/>
          </w:tcPr>
          <w:p w14:paraId="1E7D29ED" w14:textId="77777777" w:rsidR="00774255" w:rsidRPr="00EF5447" w:rsidRDefault="00774255" w:rsidP="00F420F2">
            <w:pPr>
              <w:pStyle w:val="TAC"/>
              <w:rPr>
                <w:rFonts w:eastAsia="Malgun Gothic"/>
                <w:lang w:eastAsia="ko-KR"/>
              </w:rPr>
            </w:pPr>
            <w:r w:rsidRPr="00EF5447">
              <w:rPr>
                <w:lang w:eastAsia="fi-FI"/>
              </w:rPr>
              <w:t>2</w:t>
            </w:r>
          </w:p>
        </w:tc>
        <w:tc>
          <w:tcPr>
            <w:tcW w:w="1379" w:type="dxa"/>
            <w:gridSpan w:val="2"/>
            <w:shd w:val="clear" w:color="auto" w:fill="auto"/>
            <w:noWrap/>
          </w:tcPr>
          <w:p w14:paraId="42BE2DA8" w14:textId="77777777" w:rsidR="00774255" w:rsidRPr="00EF5447" w:rsidRDefault="00774255" w:rsidP="00F420F2">
            <w:pPr>
              <w:pStyle w:val="TAC"/>
              <w:rPr>
                <w:rFonts w:eastAsia="Malgun Gothic"/>
                <w:lang w:eastAsia="ko-KR"/>
              </w:rPr>
            </w:pPr>
            <w:r w:rsidRPr="003C4CEC">
              <w:rPr>
                <w:lang w:eastAsia="fi-FI"/>
              </w:rPr>
              <w:t>1885</w:t>
            </w:r>
          </w:p>
        </w:tc>
        <w:tc>
          <w:tcPr>
            <w:tcW w:w="817" w:type="dxa"/>
            <w:gridSpan w:val="2"/>
            <w:shd w:val="clear" w:color="auto" w:fill="auto"/>
            <w:noWrap/>
          </w:tcPr>
          <w:p w14:paraId="14EA6797" w14:textId="77777777" w:rsidR="00774255" w:rsidRPr="00EF5447" w:rsidRDefault="00774255" w:rsidP="00F420F2">
            <w:pPr>
              <w:pStyle w:val="TAC"/>
              <w:rPr>
                <w:lang w:eastAsia="zh-CN"/>
              </w:rPr>
            </w:pPr>
            <w:r w:rsidRPr="003C4CEC">
              <w:rPr>
                <w:rFonts w:eastAsia="Malgun Gothic"/>
                <w:kern w:val="2"/>
                <w:lang w:eastAsia="ko-KR"/>
              </w:rPr>
              <w:t>5</w:t>
            </w:r>
          </w:p>
        </w:tc>
        <w:tc>
          <w:tcPr>
            <w:tcW w:w="2554" w:type="dxa"/>
            <w:gridSpan w:val="2"/>
            <w:shd w:val="clear" w:color="auto" w:fill="auto"/>
            <w:noWrap/>
          </w:tcPr>
          <w:p w14:paraId="7F94D25C" w14:textId="77777777" w:rsidR="00774255" w:rsidRPr="00EF5447" w:rsidRDefault="00774255" w:rsidP="00F420F2">
            <w:pPr>
              <w:pStyle w:val="TAC"/>
              <w:rPr>
                <w:lang w:eastAsia="zh-CN"/>
              </w:rPr>
            </w:pPr>
            <w:r w:rsidRPr="003C4CEC">
              <w:rPr>
                <w:rFonts w:eastAsia="Malgun Gothic"/>
                <w:kern w:val="2"/>
                <w:lang w:eastAsia="ko-KR"/>
              </w:rPr>
              <w:t>25</w:t>
            </w:r>
          </w:p>
        </w:tc>
        <w:tc>
          <w:tcPr>
            <w:tcW w:w="1323" w:type="dxa"/>
            <w:gridSpan w:val="2"/>
            <w:shd w:val="clear" w:color="auto" w:fill="auto"/>
            <w:noWrap/>
          </w:tcPr>
          <w:p w14:paraId="0B5710B5" w14:textId="77777777" w:rsidR="00774255" w:rsidRPr="00EF5447" w:rsidRDefault="00774255" w:rsidP="00F420F2">
            <w:pPr>
              <w:pStyle w:val="TAC"/>
              <w:rPr>
                <w:lang w:eastAsia="zh-CN"/>
              </w:rPr>
            </w:pPr>
            <w:r w:rsidRPr="00EF5447">
              <w:rPr>
                <w:lang w:eastAsia="fi-FI"/>
              </w:rPr>
              <w:t>1965</w:t>
            </w:r>
          </w:p>
        </w:tc>
        <w:tc>
          <w:tcPr>
            <w:tcW w:w="667" w:type="dxa"/>
            <w:gridSpan w:val="2"/>
            <w:shd w:val="clear" w:color="auto" w:fill="auto"/>
          </w:tcPr>
          <w:p w14:paraId="262897D8" w14:textId="77777777" w:rsidR="00774255" w:rsidRPr="00EF5447" w:rsidRDefault="00774255" w:rsidP="00F420F2">
            <w:pPr>
              <w:pStyle w:val="TAC"/>
              <w:rPr>
                <w:rFonts w:eastAsia="Malgun Gothic"/>
                <w:lang w:eastAsia="ko-KR"/>
              </w:rPr>
            </w:pPr>
            <w:r w:rsidRPr="00EF5447">
              <w:rPr>
                <w:lang w:eastAsia="fi-FI"/>
              </w:rPr>
              <w:t>M/A</w:t>
            </w:r>
          </w:p>
        </w:tc>
        <w:tc>
          <w:tcPr>
            <w:tcW w:w="1248" w:type="dxa"/>
            <w:gridSpan w:val="3"/>
            <w:shd w:val="clear" w:color="auto" w:fill="auto"/>
          </w:tcPr>
          <w:p w14:paraId="7E55F3C2" w14:textId="77777777" w:rsidR="00774255" w:rsidRPr="00EF5447" w:rsidRDefault="00774255" w:rsidP="00F420F2">
            <w:pPr>
              <w:pStyle w:val="TAC"/>
              <w:rPr>
                <w:rFonts w:eastAsia="Malgun Gothic"/>
                <w:lang w:eastAsia="ko-KR"/>
              </w:rPr>
            </w:pPr>
            <w:r w:rsidRPr="00EF5447">
              <w:rPr>
                <w:rFonts w:eastAsia="Malgun Gothic"/>
                <w:lang w:eastAsia="ko-KR"/>
              </w:rPr>
              <w:t>N/A</w:t>
            </w:r>
          </w:p>
        </w:tc>
      </w:tr>
      <w:tr w:rsidR="00774255" w:rsidRPr="00EF5447" w14:paraId="731B9952" w14:textId="77777777" w:rsidTr="00F420F2">
        <w:trPr>
          <w:trHeight w:val="54"/>
          <w:jc w:val="center"/>
        </w:trPr>
        <w:tc>
          <w:tcPr>
            <w:tcW w:w="2258" w:type="dxa"/>
            <w:vMerge/>
            <w:shd w:val="clear" w:color="auto" w:fill="auto"/>
          </w:tcPr>
          <w:p w14:paraId="2CCFE502" w14:textId="77777777" w:rsidR="00774255" w:rsidRPr="00EF5447" w:rsidRDefault="00774255" w:rsidP="00F420F2">
            <w:pPr>
              <w:pStyle w:val="TAC"/>
              <w:rPr>
                <w:rFonts w:eastAsia="Malgun Gothic"/>
                <w:kern w:val="2"/>
                <w:lang w:eastAsia="ko-KR"/>
              </w:rPr>
            </w:pPr>
          </w:p>
        </w:tc>
        <w:tc>
          <w:tcPr>
            <w:tcW w:w="867" w:type="dxa"/>
            <w:shd w:val="clear" w:color="auto" w:fill="auto"/>
          </w:tcPr>
          <w:p w14:paraId="3E914EA6" w14:textId="77777777" w:rsidR="00774255" w:rsidRPr="00EF5447" w:rsidRDefault="00774255" w:rsidP="00F420F2">
            <w:pPr>
              <w:pStyle w:val="TAC"/>
              <w:rPr>
                <w:rFonts w:eastAsia="Malgun Gothic"/>
                <w:lang w:eastAsia="ko-KR"/>
              </w:rPr>
            </w:pPr>
            <w:r w:rsidRPr="00EF5447">
              <w:rPr>
                <w:lang w:eastAsia="fi-FI"/>
              </w:rPr>
              <w:t>66</w:t>
            </w:r>
          </w:p>
        </w:tc>
        <w:tc>
          <w:tcPr>
            <w:tcW w:w="1379" w:type="dxa"/>
            <w:gridSpan w:val="2"/>
            <w:shd w:val="clear" w:color="auto" w:fill="auto"/>
            <w:noWrap/>
          </w:tcPr>
          <w:p w14:paraId="678316BC" w14:textId="77777777" w:rsidR="00774255" w:rsidRPr="00EF5447" w:rsidRDefault="00774255" w:rsidP="00F420F2">
            <w:pPr>
              <w:pStyle w:val="TAC"/>
              <w:rPr>
                <w:rFonts w:eastAsia="Malgun Gothic"/>
                <w:lang w:eastAsia="ko-KR"/>
              </w:rPr>
            </w:pPr>
            <w:r>
              <w:rPr>
                <w:lang w:eastAsia="fi-FI"/>
              </w:rPr>
              <w:t>N/A</w:t>
            </w:r>
          </w:p>
        </w:tc>
        <w:tc>
          <w:tcPr>
            <w:tcW w:w="817" w:type="dxa"/>
            <w:gridSpan w:val="2"/>
            <w:shd w:val="clear" w:color="auto" w:fill="auto"/>
            <w:noWrap/>
          </w:tcPr>
          <w:p w14:paraId="2B0C21BC" w14:textId="77777777" w:rsidR="00774255" w:rsidRPr="00EF5447" w:rsidRDefault="00774255" w:rsidP="00F420F2">
            <w:pPr>
              <w:pStyle w:val="TAC"/>
              <w:rPr>
                <w:lang w:eastAsia="zh-CN"/>
              </w:rPr>
            </w:pPr>
            <w:r w:rsidRPr="003C4CEC">
              <w:rPr>
                <w:lang w:eastAsia="fi-FI"/>
              </w:rPr>
              <w:t>5</w:t>
            </w:r>
          </w:p>
        </w:tc>
        <w:tc>
          <w:tcPr>
            <w:tcW w:w="2554" w:type="dxa"/>
            <w:gridSpan w:val="2"/>
            <w:shd w:val="clear" w:color="auto" w:fill="auto"/>
            <w:noWrap/>
          </w:tcPr>
          <w:p w14:paraId="0B76F14E" w14:textId="77777777" w:rsidR="00774255" w:rsidRPr="00EF5447" w:rsidRDefault="00774255" w:rsidP="00F420F2">
            <w:pPr>
              <w:pStyle w:val="TAC"/>
              <w:rPr>
                <w:lang w:eastAsia="zh-CN"/>
              </w:rPr>
            </w:pPr>
            <w:r>
              <w:rPr>
                <w:lang w:eastAsia="fi-FI"/>
              </w:rPr>
              <w:t>N/A</w:t>
            </w:r>
          </w:p>
        </w:tc>
        <w:tc>
          <w:tcPr>
            <w:tcW w:w="1323" w:type="dxa"/>
            <w:gridSpan w:val="2"/>
            <w:shd w:val="clear" w:color="auto" w:fill="auto"/>
            <w:noWrap/>
          </w:tcPr>
          <w:p w14:paraId="6D14062A" w14:textId="77777777" w:rsidR="00774255" w:rsidRPr="00EF5447" w:rsidRDefault="00774255" w:rsidP="00F420F2">
            <w:pPr>
              <w:pStyle w:val="TAC"/>
              <w:rPr>
                <w:lang w:eastAsia="zh-CN"/>
              </w:rPr>
            </w:pPr>
            <w:r w:rsidRPr="00EF5447">
              <w:rPr>
                <w:lang w:eastAsia="fi-FI"/>
              </w:rPr>
              <w:t>21</w:t>
            </w:r>
            <w:r>
              <w:rPr>
                <w:lang w:eastAsia="fi-FI"/>
              </w:rPr>
              <w:t>75</w:t>
            </w:r>
          </w:p>
        </w:tc>
        <w:tc>
          <w:tcPr>
            <w:tcW w:w="667" w:type="dxa"/>
            <w:gridSpan w:val="2"/>
            <w:shd w:val="clear" w:color="auto" w:fill="auto"/>
          </w:tcPr>
          <w:p w14:paraId="343D6861" w14:textId="77777777" w:rsidR="00774255" w:rsidRPr="00EF5447" w:rsidRDefault="00774255" w:rsidP="00F420F2">
            <w:pPr>
              <w:pStyle w:val="TAC"/>
              <w:rPr>
                <w:rFonts w:eastAsia="Malgun Gothic"/>
                <w:lang w:eastAsia="ko-KR"/>
              </w:rPr>
            </w:pPr>
            <w:r w:rsidRPr="00EF5447">
              <w:rPr>
                <w:lang w:eastAsia="fi-FI"/>
              </w:rPr>
              <w:t>4.0</w:t>
            </w:r>
          </w:p>
        </w:tc>
        <w:tc>
          <w:tcPr>
            <w:tcW w:w="1248" w:type="dxa"/>
            <w:gridSpan w:val="3"/>
            <w:shd w:val="clear" w:color="auto" w:fill="auto"/>
          </w:tcPr>
          <w:p w14:paraId="32DA131A" w14:textId="77777777" w:rsidR="00774255" w:rsidRPr="00EF5447" w:rsidRDefault="00774255" w:rsidP="00F420F2">
            <w:pPr>
              <w:pStyle w:val="TAC"/>
              <w:rPr>
                <w:rFonts w:eastAsia="Malgun Gothic"/>
                <w:lang w:eastAsia="ko-KR"/>
              </w:rPr>
            </w:pPr>
            <w:r w:rsidRPr="00EF5447">
              <w:rPr>
                <w:rFonts w:eastAsia="Malgun Gothic"/>
                <w:lang w:eastAsia="ko-KR"/>
              </w:rPr>
              <w:t>IMD5</w:t>
            </w:r>
          </w:p>
        </w:tc>
      </w:tr>
      <w:tr w:rsidR="00774255" w:rsidRPr="00EF5447" w14:paraId="03B08493" w14:textId="77777777" w:rsidTr="00F420F2">
        <w:trPr>
          <w:trHeight w:val="54"/>
          <w:jc w:val="center"/>
        </w:trPr>
        <w:tc>
          <w:tcPr>
            <w:tcW w:w="2258" w:type="dxa"/>
            <w:vMerge/>
            <w:shd w:val="clear" w:color="auto" w:fill="auto"/>
          </w:tcPr>
          <w:p w14:paraId="04D5C692" w14:textId="77777777" w:rsidR="00774255" w:rsidRPr="00EF5447" w:rsidRDefault="00774255" w:rsidP="00F420F2">
            <w:pPr>
              <w:pStyle w:val="TAC"/>
              <w:rPr>
                <w:rFonts w:eastAsia="Malgun Gothic"/>
                <w:kern w:val="2"/>
                <w:lang w:eastAsia="ko-KR"/>
              </w:rPr>
            </w:pPr>
          </w:p>
        </w:tc>
        <w:tc>
          <w:tcPr>
            <w:tcW w:w="867" w:type="dxa"/>
            <w:shd w:val="clear" w:color="auto" w:fill="auto"/>
          </w:tcPr>
          <w:p w14:paraId="182F722F" w14:textId="77777777" w:rsidR="00774255" w:rsidRPr="00EF5447" w:rsidRDefault="00774255" w:rsidP="00F420F2">
            <w:pPr>
              <w:pStyle w:val="TAC"/>
              <w:rPr>
                <w:rFonts w:eastAsia="Malgun Gothic"/>
                <w:lang w:eastAsia="ko-KR"/>
              </w:rPr>
            </w:pPr>
            <w:r w:rsidRPr="00EF5447">
              <w:rPr>
                <w:lang w:eastAsia="fi-FI"/>
              </w:rPr>
              <w:t>n77</w:t>
            </w:r>
          </w:p>
        </w:tc>
        <w:tc>
          <w:tcPr>
            <w:tcW w:w="1379" w:type="dxa"/>
            <w:gridSpan w:val="2"/>
            <w:shd w:val="clear" w:color="auto" w:fill="auto"/>
            <w:noWrap/>
          </w:tcPr>
          <w:p w14:paraId="6F3C2FD1" w14:textId="77777777" w:rsidR="00774255" w:rsidRPr="00EF5447" w:rsidRDefault="00774255" w:rsidP="00F420F2">
            <w:pPr>
              <w:pStyle w:val="TAC"/>
              <w:rPr>
                <w:rFonts w:eastAsia="Malgun Gothic"/>
                <w:lang w:eastAsia="ko-KR"/>
              </w:rPr>
            </w:pPr>
            <w:r w:rsidRPr="003C4CEC">
              <w:rPr>
                <w:lang w:eastAsia="fi-FI"/>
              </w:rPr>
              <w:t>3915</w:t>
            </w:r>
          </w:p>
        </w:tc>
        <w:tc>
          <w:tcPr>
            <w:tcW w:w="817" w:type="dxa"/>
            <w:gridSpan w:val="2"/>
            <w:shd w:val="clear" w:color="auto" w:fill="auto"/>
            <w:noWrap/>
          </w:tcPr>
          <w:p w14:paraId="73034E59" w14:textId="77777777" w:rsidR="00774255" w:rsidRPr="00EF5447" w:rsidRDefault="00774255" w:rsidP="00F420F2">
            <w:pPr>
              <w:pStyle w:val="TAC"/>
              <w:rPr>
                <w:lang w:eastAsia="zh-CN"/>
              </w:rPr>
            </w:pPr>
            <w:r>
              <w:rPr>
                <w:rFonts w:eastAsia="Malgun Gothic"/>
                <w:lang w:eastAsia="ko-KR"/>
              </w:rPr>
              <w:t>10</w:t>
            </w:r>
          </w:p>
        </w:tc>
        <w:tc>
          <w:tcPr>
            <w:tcW w:w="2554" w:type="dxa"/>
            <w:gridSpan w:val="2"/>
            <w:shd w:val="clear" w:color="auto" w:fill="auto"/>
            <w:noWrap/>
          </w:tcPr>
          <w:p w14:paraId="60E19C0C" w14:textId="77777777" w:rsidR="00774255" w:rsidRPr="00EF5447" w:rsidRDefault="00774255" w:rsidP="00F420F2">
            <w:pPr>
              <w:pStyle w:val="TAC"/>
              <w:rPr>
                <w:lang w:eastAsia="zh-CN"/>
              </w:rPr>
            </w:pPr>
            <w:r>
              <w:rPr>
                <w:rFonts w:eastAsia="Malgun Gothic"/>
                <w:lang w:eastAsia="ko-KR"/>
              </w:rPr>
              <w:t>50</w:t>
            </w:r>
          </w:p>
        </w:tc>
        <w:tc>
          <w:tcPr>
            <w:tcW w:w="1323" w:type="dxa"/>
            <w:gridSpan w:val="2"/>
            <w:shd w:val="clear" w:color="auto" w:fill="auto"/>
            <w:noWrap/>
          </w:tcPr>
          <w:p w14:paraId="4A2C71F8" w14:textId="77777777" w:rsidR="00774255" w:rsidRPr="00EF5447" w:rsidRDefault="00774255" w:rsidP="00F420F2">
            <w:pPr>
              <w:pStyle w:val="TAC"/>
              <w:rPr>
                <w:lang w:eastAsia="zh-CN"/>
              </w:rPr>
            </w:pPr>
            <w:r w:rsidRPr="00EF5447">
              <w:rPr>
                <w:lang w:eastAsia="fi-FI"/>
              </w:rPr>
              <w:t>39</w:t>
            </w:r>
            <w:r>
              <w:rPr>
                <w:lang w:eastAsia="fi-FI"/>
              </w:rPr>
              <w:t>15</w:t>
            </w:r>
          </w:p>
        </w:tc>
        <w:tc>
          <w:tcPr>
            <w:tcW w:w="667" w:type="dxa"/>
            <w:gridSpan w:val="2"/>
            <w:shd w:val="clear" w:color="auto" w:fill="auto"/>
          </w:tcPr>
          <w:p w14:paraId="261D095E" w14:textId="77777777" w:rsidR="00774255" w:rsidRPr="00EF5447" w:rsidRDefault="00774255" w:rsidP="00F420F2">
            <w:pPr>
              <w:pStyle w:val="TAC"/>
              <w:rPr>
                <w:rFonts w:eastAsia="Malgun Gothic"/>
                <w:lang w:eastAsia="ko-KR"/>
              </w:rPr>
            </w:pPr>
            <w:r w:rsidRPr="00EF5447">
              <w:rPr>
                <w:lang w:eastAsia="fi-FI"/>
              </w:rPr>
              <w:t>N/A</w:t>
            </w:r>
          </w:p>
        </w:tc>
        <w:tc>
          <w:tcPr>
            <w:tcW w:w="1248" w:type="dxa"/>
            <w:gridSpan w:val="3"/>
            <w:shd w:val="clear" w:color="auto" w:fill="auto"/>
          </w:tcPr>
          <w:p w14:paraId="42FD1F8F" w14:textId="77777777" w:rsidR="00774255" w:rsidRPr="00EF5447" w:rsidRDefault="00774255" w:rsidP="00F420F2">
            <w:pPr>
              <w:pStyle w:val="TAC"/>
              <w:rPr>
                <w:rFonts w:eastAsia="Malgun Gothic"/>
                <w:lang w:eastAsia="ko-KR"/>
              </w:rPr>
            </w:pPr>
            <w:r w:rsidRPr="00EF5447">
              <w:rPr>
                <w:rFonts w:eastAsia="Malgun Gothic"/>
                <w:lang w:eastAsia="ko-KR"/>
              </w:rPr>
              <w:t>N/A</w:t>
            </w:r>
          </w:p>
        </w:tc>
      </w:tr>
      <w:tr w:rsidR="00774255" w:rsidRPr="00EF5447" w14:paraId="35A4BDDA" w14:textId="77777777" w:rsidTr="00F420F2">
        <w:trPr>
          <w:trHeight w:val="54"/>
          <w:jc w:val="center"/>
        </w:trPr>
        <w:tc>
          <w:tcPr>
            <w:tcW w:w="2258" w:type="dxa"/>
            <w:vMerge/>
            <w:shd w:val="clear" w:color="auto" w:fill="auto"/>
          </w:tcPr>
          <w:p w14:paraId="25DAA3CA" w14:textId="77777777" w:rsidR="00774255" w:rsidRPr="00EF5447" w:rsidRDefault="00774255" w:rsidP="00F420F2">
            <w:pPr>
              <w:pStyle w:val="TAC"/>
              <w:rPr>
                <w:rFonts w:eastAsia="Malgun Gothic"/>
                <w:kern w:val="2"/>
                <w:lang w:eastAsia="ko-KR"/>
              </w:rPr>
            </w:pPr>
          </w:p>
        </w:tc>
        <w:tc>
          <w:tcPr>
            <w:tcW w:w="867" w:type="dxa"/>
            <w:shd w:val="clear" w:color="auto" w:fill="auto"/>
          </w:tcPr>
          <w:p w14:paraId="4FCA528D" w14:textId="77777777" w:rsidR="00774255" w:rsidRPr="00EF5447" w:rsidRDefault="00774255" w:rsidP="00F420F2">
            <w:pPr>
              <w:pStyle w:val="TAC"/>
              <w:rPr>
                <w:rFonts w:eastAsia="Malgun Gothic"/>
                <w:lang w:eastAsia="ko-KR"/>
              </w:rPr>
            </w:pPr>
            <w:r w:rsidRPr="00EF5447">
              <w:rPr>
                <w:lang w:eastAsia="fi-FI"/>
              </w:rPr>
              <w:t>2</w:t>
            </w:r>
          </w:p>
        </w:tc>
        <w:tc>
          <w:tcPr>
            <w:tcW w:w="1379" w:type="dxa"/>
            <w:gridSpan w:val="2"/>
            <w:shd w:val="clear" w:color="auto" w:fill="auto"/>
            <w:noWrap/>
          </w:tcPr>
          <w:p w14:paraId="1FCDC0B8" w14:textId="77777777" w:rsidR="00774255" w:rsidRPr="00EF5447" w:rsidRDefault="00774255" w:rsidP="00F420F2">
            <w:pPr>
              <w:pStyle w:val="TAC"/>
              <w:rPr>
                <w:rFonts w:eastAsia="Malgun Gothic"/>
                <w:lang w:eastAsia="ko-KR"/>
              </w:rPr>
            </w:pPr>
            <w:r>
              <w:rPr>
                <w:lang w:eastAsia="fi-FI"/>
              </w:rPr>
              <w:t>N/A</w:t>
            </w:r>
          </w:p>
        </w:tc>
        <w:tc>
          <w:tcPr>
            <w:tcW w:w="817" w:type="dxa"/>
            <w:gridSpan w:val="2"/>
            <w:shd w:val="clear" w:color="auto" w:fill="auto"/>
            <w:noWrap/>
          </w:tcPr>
          <w:p w14:paraId="33670FFD" w14:textId="77777777" w:rsidR="00774255" w:rsidRPr="00EF5447" w:rsidRDefault="00774255" w:rsidP="00F420F2">
            <w:pPr>
              <w:pStyle w:val="TAC"/>
              <w:rPr>
                <w:lang w:eastAsia="zh-CN"/>
              </w:rPr>
            </w:pPr>
            <w:r w:rsidRPr="003C4CEC">
              <w:rPr>
                <w:lang w:eastAsia="fi-FI"/>
              </w:rPr>
              <w:t>5</w:t>
            </w:r>
          </w:p>
        </w:tc>
        <w:tc>
          <w:tcPr>
            <w:tcW w:w="2554" w:type="dxa"/>
            <w:gridSpan w:val="2"/>
            <w:shd w:val="clear" w:color="auto" w:fill="auto"/>
            <w:noWrap/>
          </w:tcPr>
          <w:p w14:paraId="13DD18C8" w14:textId="77777777" w:rsidR="00774255" w:rsidRPr="00EF5447" w:rsidRDefault="00774255" w:rsidP="00F420F2">
            <w:pPr>
              <w:pStyle w:val="TAC"/>
              <w:rPr>
                <w:lang w:eastAsia="zh-CN"/>
              </w:rPr>
            </w:pPr>
            <w:r>
              <w:rPr>
                <w:rFonts w:eastAsia="Malgun Gothic"/>
                <w:kern w:val="2"/>
                <w:lang w:eastAsia="ko-KR"/>
              </w:rPr>
              <w:t>N/A</w:t>
            </w:r>
          </w:p>
        </w:tc>
        <w:tc>
          <w:tcPr>
            <w:tcW w:w="1323" w:type="dxa"/>
            <w:gridSpan w:val="2"/>
            <w:shd w:val="clear" w:color="auto" w:fill="auto"/>
            <w:noWrap/>
          </w:tcPr>
          <w:p w14:paraId="240C6927" w14:textId="77777777" w:rsidR="00774255" w:rsidRPr="00EF5447" w:rsidRDefault="00774255" w:rsidP="00F420F2">
            <w:pPr>
              <w:pStyle w:val="TAC"/>
              <w:rPr>
                <w:lang w:eastAsia="zh-CN"/>
              </w:rPr>
            </w:pPr>
            <w:r w:rsidRPr="00EF5447">
              <w:rPr>
                <w:rFonts w:eastAsia="Malgun Gothic"/>
                <w:kern w:val="2"/>
                <w:lang w:eastAsia="ko-KR"/>
              </w:rPr>
              <w:t>1960</w:t>
            </w:r>
          </w:p>
        </w:tc>
        <w:tc>
          <w:tcPr>
            <w:tcW w:w="667" w:type="dxa"/>
            <w:gridSpan w:val="2"/>
            <w:shd w:val="clear" w:color="auto" w:fill="auto"/>
          </w:tcPr>
          <w:p w14:paraId="0B2AD55D" w14:textId="77777777" w:rsidR="00774255" w:rsidRPr="00EF5447" w:rsidRDefault="00774255" w:rsidP="00F420F2">
            <w:pPr>
              <w:pStyle w:val="TAC"/>
              <w:rPr>
                <w:rFonts w:eastAsia="Malgun Gothic"/>
                <w:lang w:eastAsia="ko-KR"/>
              </w:rPr>
            </w:pPr>
            <w:r w:rsidRPr="00EF5447">
              <w:rPr>
                <w:lang w:eastAsia="fi-FI"/>
              </w:rPr>
              <w:t>32.1</w:t>
            </w:r>
          </w:p>
        </w:tc>
        <w:tc>
          <w:tcPr>
            <w:tcW w:w="1248" w:type="dxa"/>
            <w:gridSpan w:val="3"/>
            <w:shd w:val="clear" w:color="auto" w:fill="auto"/>
          </w:tcPr>
          <w:p w14:paraId="0547FC3F" w14:textId="77777777" w:rsidR="00774255" w:rsidRPr="00EF5447" w:rsidRDefault="00774255" w:rsidP="00F420F2">
            <w:pPr>
              <w:pStyle w:val="TAC"/>
              <w:rPr>
                <w:rFonts w:eastAsia="Malgun Gothic"/>
                <w:lang w:eastAsia="ko-KR"/>
              </w:rPr>
            </w:pPr>
            <w:r w:rsidRPr="00EF5447">
              <w:rPr>
                <w:rFonts w:eastAsia="Malgun Gothic"/>
                <w:kern w:val="2"/>
                <w:lang w:eastAsia="ko-KR"/>
              </w:rPr>
              <w:t>IMD2</w:t>
            </w:r>
          </w:p>
        </w:tc>
      </w:tr>
      <w:tr w:rsidR="00774255" w:rsidRPr="00EF5447" w14:paraId="6D8A6FBB" w14:textId="77777777" w:rsidTr="00F420F2">
        <w:trPr>
          <w:trHeight w:val="54"/>
          <w:jc w:val="center"/>
        </w:trPr>
        <w:tc>
          <w:tcPr>
            <w:tcW w:w="2258" w:type="dxa"/>
            <w:vMerge/>
            <w:shd w:val="clear" w:color="auto" w:fill="auto"/>
          </w:tcPr>
          <w:p w14:paraId="0C141A2F" w14:textId="77777777" w:rsidR="00774255" w:rsidRPr="00EF5447" w:rsidRDefault="00774255" w:rsidP="00F420F2">
            <w:pPr>
              <w:pStyle w:val="TAC"/>
              <w:rPr>
                <w:rFonts w:eastAsia="Malgun Gothic"/>
                <w:kern w:val="2"/>
                <w:lang w:eastAsia="ko-KR"/>
              </w:rPr>
            </w:pPr>
          </w:p>
        </w:tc>
        <w:tc>
          <w:tcPr>
            <w:tcW w:w="867" w:type="dxa"/>
            <w:shd w:val="clear" w:color="auto" w:fill="auto"/>
          </w:tcPr>
          <w:p w14:paraId="7A3D2336" w14:textId="77777777" w:rsidR="00774255" w:rsidRPr="00EF5447" w:rsidRDefault="00774255" w:rsidP="00F420F2">
            <w:pPr>
              <w:pStyle w:val="TAC"/>
              <w:rPr>
                <w:rFonts w:eastAsia="Malgun Gothic"/>
                <w:lang w:eastAsia="ko-KR"/>
              </w:rPr>
            </w:pPr>
            <w:r w:rsidRPr="00EF5447">
              <w:rPr>
                <w:lang w:eastAsia="fi-FI"/>
              </w:rPr>
              <w:t>66</w:t>
            </w:r>
          </w:p>
        </w:tc>
        <w:tc>
          <w:tcPr>
            <w:tcW w:w="1379" w:type="dxa"/>
            <w:gridSpan w:val="2"/>
            <w:shd w:val="clear" w:color="auto" w:fill="auto"/>
            <w:noWrap/>
          </w:tcPr>
          <w:p w14:paraId="167CB9EB" w14:textId="77777777" w:rsidR="00774255" w:rsidRPr="00EF5447" w:rsidRDefault="00774255" w:rsidP="00F420F2">
            <w:pPr>
              <w:pStyle w:val="TAC"/>
              <w:rPr>
                <w:rFonts w:eastAsia="Malgun Gothic"/>
                <w:lang w:eastAsia="ko-KR"/>
              </w:rPr>
            </w:pPr>
            <w:r w:rsidRPr="003C4CEC">
              <w:rPr>
                <w:lang w:eastAsia="fi-FI"/>
              </w:rPr>
              <w:t>1760</w:t>
            </w:r>
          </w:p>
        </w:tc>
        <w:tc>
          <w:tcPr>
            <w:tcW w:w="817" w:type="dxa"/>
            <w:gridSpan w:val="2"/>
            <w:shd w:val="clear" w:color="auto" w:fill="auto"/>
            <w:noWrap/>
          </w:tcPr>
          <w:p w14:paraId="49F5240B" w14:textId="77777777" w:rsidR="00774255" w:rsidRPr="00EF5447" w:rsidRDefault="00774255" w:rsidP="00F420F2">
            <w:pPr>
              <w:pStyle w:val="TAC"/>
              <w:rPr>
                <w:lang w:eastAsia="zh-CN"/>
              </w:rPr>
            </w:pPr>
            <w:r w:rsidRPr="003C4CEC">
              <w:rPr>
                <w:lang w:eastAsia="fi-FI"/>
              </w:rPr>
              <w:t>5</w:t>
            </w:r>
          </w:p>
        </w:tc>
        <w:tc>
          <w:tcPr>
            <w:tcW w:w="2554" w:type="dxa"/>
            <w:gridSpan w:val="2"/>
            <w:shd w:val="clear" w:color="auto" w:fill="auto"/>
            <w:noWrap/>
          </w:tcPr>
          <w:p w14:paraId="5C749243" w14:textId="77777777" w:rsidR="00774255" w:rsidRPr="00EF5447" w:rsidRDefault="00774255" w:rsidP="00F420F2">
            <w:pPr>
              <w:pStyle w:val="TAC"/>
              <w:rPr>
                <w:lang w:eastAsia="zh-CN"/>
              </w:rPr>
            </w:pPr>
            <w:r w:rsidRPr="003C4CEC">
              <w:rPr>
                <w:rFonts w:eastAsia="Malgun Gothic"/>
                <w:kern w:val="2"/>
                <w:lang w:eastAsia="ko-KR"/>
              </w:rPr>
              <w:t>25</w:t>
            </w:r>
          </w:p>
        </w:tc>
        <w:tc>
          <w:tcPr>
            <w:tcW w:w="1323" w:type="dxa"/>
            <w:gridSpan w:val="2"/>
            <w:shd w:val="clear" w:color="auto" w:fill="auto"/>
            <w:noWrap/>
          </w:tcPr>
          <w:p w14:paraId="7F1BED20" w14:textId="77777777" w:rsidR="00774255" w:rsidRPr="00EF5447" w:rsidRDefault="00774255" w:rsidP="00F420F2">
            <w:pPr>
              <w:pStyle w:val="TAC"/>
              <w:rPr>
                <w:lang w:eastAsia="zh-CN"/>
              </w:rPr>
            </w:pPr>
            <w:r w:rsidRPr="00EF5447">
              <w:rPr>
                <w:rFonts w:eastAsia="Malgun Gothic"/>
                <w:kern w:val="2"/>
                <w:lang w:eastAsia="ko-KR"/>
              </w:rPr>
              <w:t>21</w:t>
            </w:r>
            <w:r>
              <w:rPr>
                <w:rFonts w:eastAsia="Malgun Gothic"/>
                <w:kern w:val="2"/>
                <w:lang w:eastAsia="ko-KR"/>
              </w:rPr>
              <w:t>60</w:t>
            </w:r>
          </w:p>
        </w:tc>
        <w:tc>
          <w:tcPr>
            <w:tcW w:w="667" w:type="dxa"/>
            <w:gridSpan w:val="2"/>
            <w:shd w:val="clear" w:color="auto" w:fill="auto"/>
          </w:tcPr>
          <w:p w14:paraId="6D64EE31" w14:textId="77777777" w:rsidR="00774255" w:rsidRPr="00EF5447" w:rsidRDefault="00774255" w:rsidP="00F420F2">
            <w:pPr>
              <w:pStyle w:val="TAC"/>
              <w:rPr>
                <w:rFonts w:eastAsia="Malgun Gothic"/>
                <w:lang w:eastAsia="ko-KR"/>
              </w:rPr>
            </w:pPr>
            <w:r w:rsidRPr="00EF5447">
              <w:rPr>
                <w:lang w:eastAsia="fi-FI"/>
              </w:rPr>
              <w:t>N/A</w:t>
            </w:r>
          </w:p>
        </w:tc>
        <w:tc>
          <w:tcPr>
            <w:tcW w:w="1248" w:type="dxa"/>
            <w:gridSpan w:val="3"/>
            <w:shd w:val="clear" w:color="auto" w:fill="auto"/>
          </w:tcPr>
          <w:p w14:paraId="5412BA85" w14:textId="77777777" w:rsidR="00774255" w:rsidRPr="00EF5447" w:rsidRDefault="00774255" w:rsidP="00F420F2">
            <w:pPr>
              <w:pStyle w:val="TAC"/>
              <w:rPr>
                <w:rFonts w:eastAsia="Malgun Gothic"/>
                <w:lang w:eastAsia="ko-KR"/>
              </w:rPr>
            </w:pPr>
            <w:r w:rsidRPr="00EF5447">
              <w:rPr>
                <w:rFonts w:eastAsia="Malgun Gothic"/>
                <w:kern w:val="2"/>
                <w:lang w:eastAsia="ko-KR"/>
              </w:rPr>
              <w:t>N/A</w:t>
            </w:r>
          </w:p>
        </w:tc>
      </w:tr>
      <w:tr w:rsidR="00774255" w:rsidRPr="00EF5447" w14:paraId="2BA7EBDE" w14:textId="77777777" w:rsidTr="00F420F2">
        <w:trPr>
          <w:trHeight w:val="54"/>
          <w:jc w:val="center"/>
        </w:trPr>
        <w:tc>
          <w:tcPr>
            <w:tcW w:w="2258" w:type="dxa"/>
            <w:vMerge/>
            <w:tcBorders>
              <w:bottom w:val="single" w:sz="4" w:space="0" w:color="auto"/>
            </w:tcBorders>
            <w:shd w:val="clear" w:color="auto" w:fill="auto"/>
          </w:tcPr>
          <w:p w14:paraId="72ED5CF4" w14:textId="77777777" w:rsidR="00774255" w:rsidRPr="00EF5447" w:rsidRDefault="00774255" w:rsidP="00F420F2">
            <w:pPr>
              <w:pStyle w:val="TAC"/>
              <w:rPr>
                <w:rFonts w:eastAsia="Malgun Gothic"/>
                <w:kern w:val="2"/>
                <w:lang w:eastAsia="ko-KR"/>
              </w:rPr>
            </w:pPr>
          </w:p>
        </w:tc>
        <w:tc>
          <w:tcPr>
            <w:tcW w:w="867" w:type="dxa"/>
            <w:shd w:val="clear" w:color="auto" w:fill="auto"/>
          </w:tcPr>
          <w:p w14:paraId="1713FEF2" w14:textId="77777777" w:rsidR="00774255" w:rsidRPr="00EF5447" w:rsidRDefault="00774255" w:rsidP="00F420F2">
            <w:pPr>
              <w:pStyle w:val="TAC"/>
              <w:rPr>
                <w:rFonts w:eastAsia="Malgun Gothic"/>
                <w:lang w:eastAsia="ko-KR"/>
              </w:rPr>
            </w:pPr>
            <w:r w:rsidRPr="00EF5447">
              <w:rPr>
                <w:lang w:eastAsia="fi-FI"/>
              </w:rPr>
              <w:t>n77</w:t>
            </w:r>
          </w:p>
        </w:tc>
        <w:tc>
          <w:tcPr>
            <w:tcW w:w="1379" w:type="dxa"/>
            <w:gridSpan w:val="2"/>
            <w:shd w:val="clear" w:color="auto" w:fill="auto"/>
            <w:noWrap/>
          </w:tcPr>
          <w:p w14:paraId="75283897" w14:textId="77777777" w:rsidR="00774255" w:rsidRPr="00EF5447" w:rsidRDefault="00774255" w:rsidP="00F420F2">
            <w:pPr>
              <w:pStyle w:val="TAC"/>
              <w:rPr>
                <w:rFonts w:eastAsia="Malgun Gothic"/>
                <w:lang w:eastAsia="ko-KR"/>
              </w:rPr>
            </w:pPr>
            <w:r w:rsidRPr="003C4CEC">
              <w:rPr>
                <w:lang w:eastAsia="fi-FI"/>
              </w:rPr>
              <w:t>3720</w:t>
            </w:r>
          </w:p>
        </w:tc>
        <w:tc>
          <w:tcPr>
            <w:tcW w:w="817" w:type="dxa"/>
            <w:gridSpan w:val="2"/>
            <w:shd w:val="clear" w:color="auto" w:fill="auto"/>
            <w:noWrap/>
          </w:tcPr>
          <w:p w14:paraId="230FFF47" w14:textId="77777777" w:rsidR="00774255" w:rsidRPr="00EF5447" w:rsidRDefault="00774255" w:rsidP="00F420F2">
            <w:pPr>
              <w:pStyle w:val="TAC"/>
              <w:rPr>
                <w:lang w:eastAsia="zh-CN"/>
              </w:rPr>
            </w:pPr>
            <w:r>
              <w:rPr>
                <w:lang w:eastAsia="fi-FI"/>
              </w:rPr>
              <w:t>10</w:t>
            </w:r>
          </w:p>
        </w:tc>
        <w:tc>
          <w:tcPr>
            <w:tcW w:w="2554" w:type="dxa"/>
            <w:gridSpan w:val="2"/>
            <w:shd w:val="clear" w:color="auto" w:fill="auto"/>
            <w:noWrap/>
          </w:tcPr>
          <w:p w14:paraId="37C11B8A" w14:textId="77777777" w:rsidR="00774255" w:rsidRPr="00EF5447" w:rsidRDefault="00774255" w:rsidP="00F420F2">
            <w:pPr>
              <w:pStyle w:val="TAC"/>
              <w:rPr>
                <w:lang w:eastAsia="zh-CN"/>
              </w:rPr>
            </w:pPr>
            <w:r>
              <w:rPr>
                <w:rFonts w:eastAsia="Malgun Gothic"/>
                <w:kern w:val="2"/>
                <w:lang w:eastAsia="ko-KR"/>
              </w:rPr>
              <w:t>50</w:t>
            </w:r>
          </w:p>
        </w:tc>
        <w:tc>
          <w:tcPr>
            <w:tcW w:w="1323" w:type="dxa"/>
            <w:gridSpan w:val="2"/>
            <w:shd w:val="clear" w:color="auto" w:fill="auto"/>
            <w:noWrap/>
          </w:tcPr>
          <w:p w14:paraId="064A4152" w14:textId="77777777" w:rsidR="00774255" w:rsidRPr="00EF5447" w:rsidRDefault="00774255" w:rsidP="00F420F2">
            <w:pPr>
              <w:pStyle w:val="TAC"/>
              <w:rPr>
                <w:lang w:eastAsia="zh-CN"/>
              </w:rPr>
            </w:pPr>
            <w:r w:rsidRPr="00EF5447">
              <w:rPr>
                <w:lang w:eastAsia="fi-FI"/>
              </w:rPr>
              <w:t>37</w:t>
            </w:r>
            <w:r>
              <w:rPr>
                <w:lang w:eastAsia="fi-FI"/>
              </w:rPr>
              <w:t>20</w:t>
            </w:r>
          </w:p>
        </w:tc>
        <w:tc>
          <w:tcPr>
            <w:tcW w:w="667" w:type="dxa"/>
            <w:gridSpan w:val="2"/>
            <w:shd w:val="clear" w:color="auto" w:fill="auto"/>
          </w:tcPr>
          <w:p w14:paraId="69B8A580" w14:textId="77777777" w:rsidR="00774255" w:rsidRPr="00EF5447" w:rsidRDefault="00774255" w:rsidP="00F420F2">
            <w:pPr>
              <w:pStyle w:val="TAC"/>
              <w:rPr>
                <w:rFonts w:eastAsia="Malgun Gothic"/>
                <w:lang w:eastAsia="ko-KR"/>
              </w:rPr>
            </w:pPr>
            <w:r w:rsidRPr="00EF5447">
              <w:rPr>
                <w:lang w:eastAsia="fi-FI"/>
              </w:rPr>
              <w:t>N/A</w:t>
            </w:r>
          </w:p>
        </w:tc>
        <w:tc>
          <w:tcPr>
            <w:tcW w:w="1248" w:type="dxa"/>
            <w:gridSpan w:val="3"/>
            <w:shd w:val="clear" w:color="auto" w:fill="auto"/>
          </w:tcPr>
          <w:p w14:paraId="6BB220F9" w14:textId="77777777" w:rsidR="00774255" w:rsidRPr="00EF5447" w:rsidRDefault="00774255" w:rsidP="00F420F2">
            <w:pPr>
              <w:pStyle w:val="TAC"/>
              <w:rPr>
                <w:rFonts w:eastAsia="Malgun Gothic"/>
                <w:lang w:eastAsia="ko-KR"/>
              </w:rPr>
            </w:pPr>
            <w:r w:rsidRPr="00EF5447">
              <w:rPr>
                <w:rFonts w:eastAsia="Malgun Gothic"/>
                <w:kern w:val="2"/>
                <w:lang w:eastAsia="ko-KR"/>
              </w:rPr>
              <w:t>N/A</w:t>
            </w:r>
          </w:p>
        </w:tc>
      </w:tr>
      <w:tr w:rsidR="00774255" w:rsidRPr="00EF5447" w14:paraId="3B945799" w14:textId="77777777" w:rsidTr="00F420F2">
        <w:trPr>
          <w:trHeight w:val="54"/>
          <w:jc w:val="center"/>
        </w:trPr>
        <w:tc>
          <w:tcPr>
            <w:tcW w:w="2258" w:type="dxa"/>
            <w:vMerge w:val="restart"/>
            <w:tcBorders>
              <w:top w:val="single" w:sz="4" w:space="0" w:color="auto"/>
            </w:tcBorders>
            <w:shd w:val="clear" w:color="auto" w:fill="auto"/>
          </w:tcPr>
          <w:p w14:paraId="64105D6B" w14:textId="77777777" w:rsidR="00774255" w:rsidRPr="00EF5447" w:rsidRDefault="00774255" w:rsidP="00F420F2">
            <w:pPr>
              <w:pStyle w:val="TAC"/>
              <w:rPr>
                <w:rFonts w:eastAsia="Malgun Gothic"/>
                <w:kern w:val="2"/>
                <w:lang w:eastAsia="ko-KR"/>
              </w:rPr>
            </w:pPr>
            <w:r w:rsidRPr="00EF5447">
              <w:rPr>
                <w:lang w:eastAsia="fi-FI"/>
              </w:rPr>
              <w:t>DC_2A-66A_n77A</w:t>
            </w:r>
            <w:r w:rsidRPr="005E57C5">
              <w:rPr>
                <w:vertAlign w:val="superscript"/>
                <w:lang w:eastAsia="fi-FI"/>
              </w:rPr>
              <w:t>11</w:t>
            </w:r>
          </w:p>
          <w:p w14:paraId="62DCAD6F" w14:textId="77777777" w:rsidR="00774255" w:rsidRDefault="00774255" w:rsidP="00F420F2">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46F653D0" w14:textId="77777777" w:rsidR="00774255" w:rsidRPr="00DC78C3" w:rsidRDefault="00774255" w:rsidP="00F420F2">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72FA4041" w14:textId="77777777" w:rsidR="00774255" w:rsidRDefault="00774255" w:rsidP="00F420F2">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057FFAD3" w14:textId="77777777" w:rsidR="00774255" w:rsidRDefault="00774255" w:rsidP="00F420F2">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19C611D9" w14:textId="77777777" w:rsidR="00774255" w:rsidRDefault="00774255" w:rsidP="00F420F2">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5EA77737" w14:textId="77777777" w:rsidR="00774255" w:rsidRDefault="00774255" w:rsidP="00F420F2">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59955A76" w14:textId="77777777" w:rsidR="00774255" w:rsidRDefault="00774255" w:rsidP="00F420F2">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51BC46C5" w14:textId="77777777" w:rsidR="00774255" w:rsidRPr="00EF5447" w:rsidRDefault="00774255" w:rsidP="00F420F2">
            <w:pPr>
              <w:pStyle w:val="TAC"/>
              <w:rPr>
                <w:rFonts w:eastAsia="Malgun Gothic"/>
                <w:kern w:val="2"/>
                <w:lang w:eastAsia="ko-KR"/>
              </w:rPr>
            </w:pPr>
            <w:r>
              <w:rPr>
                <w:lang w:eastAsia="ja-JP"/>
              </w:rPr>
              <w:t>DC_2A-2A-66A-66A_n77C</w:t>
            </w:r>
            <w:r>
              <w:rPr>
                <w:vertAlign w:val="superscript"/>
                <w:lang w:eastAsia="ja-JP"/>
              </w:rPr>
              <w:t>11</w:t>
            </w:r>
          </w:p>
        </w:tc>
        <w:tc>
          <w:tcPr>
            <w:tcW w:w="867" w:type="dxa"/>
            <w:shd w:val="clear" w:color="auto" w:fill="auto"/>
          </w:tcPr>
          <w:p w14:paraId="3EF3CE9B" w14:textId="77777777" w:rsidR="00774255" w:rsidRPr="00EF5447" w:rsidRDefault="00774255" w:rsidP="00F420F2">
            <w:pPr>
              <w:pStyle w:val="TAC"/>
              <w:rPr>
                <w:rFonts w:eastAsia="Malgun Gothic"/>
                <w:lang w:eastAsia="ko-KR"/>
              </w:rPr>
            </w:pPr>
            <w:r w:rsidRPr="00EF5447">
              <w:rPr>
                <w:lang w:eastAsia="fi-FI"/>
              </w:rPr>
              <w:t>2</w:t>
            </w:r>
          </w:p>
        </w:tc>
        <w:tc>
          <w:tcPr>
            <w:tcW w:w="1379" w:type="dxa"/>
            <w:gridSpan w:val="2"/>
            <w:shd w:val="clear" w:color="auto" w:fill="auto"/>
            <w:noWrap/>
          </w:tcPr>
          <w:p w14:paraId="2A49DE63" w14:textId="77777777" w:rsidR="00774255" w:rsidRPr="00EF5447" w:rsidRDefault="00774255" w:rsidP="00F420F2">
            <w:pPr>
              <w:pStyle w:val="TAC"/>
              <w:rPr>
                <w:rFonts w:eastAsia="Malgun Gothic"/>
                <w:lang w:eastAsia="ko-KR"/>
              </w:rPr>
            </w:pPr>
            <w:r>
              <w:rPr>
                <w:lang w:eastAsia="fi-FI"/>
              </w:rPr>
              <w:t>N/A</w:t>
            </w:r>
          </w:p>
        </w:tc>
        <w:tc>
          <w:tcPr>
            <w:tcW w:w="817" w:type="dxa"/>
            <w:gridSpan w:val="2"/>
            <w:shd w:val="clear" w:color="auto" w:fill="auto"/>
            <w:noWrap/>
          </w:tcPr>
          <w:p w14:paraId="6EE539C7" w14:textId="77777777" w:rsidR="00774255" w:rsidRPr="00EF5447" w:rsidRDefault="00774255" w:rsidP="00F420F2">
            <w:pPr>
              <w:pStyle w:val="TAC"/>
              <w:rPr>
                <w:lang w:eastAsia="zh-CN"/>
              </w:rPr>
            </w:pPr>
            <w:r w:rsidRPr="003C4CEC">
              <w:rPr>
                <w:lang w:eastAsia="fi-FI"/>
              </w:rPr>
              <w:t>5</w:t>
            </w:r>
          </w:p>
        </w:tc>
        <w:tc>
          <w:tcPr>
            <w:tcW w:w="2554" w:type="dxa"/>
            <w:gridSpan w:val="2"/>
            <w:shd w:val="clear" w:color="auto" w:fill="auto"/>
            <w:noWrap/>
          </w:tcPr>
          <w:p w14:paraId="6AE681E0" w14:textId="77777777" w:rsidR="00774255" w:rsidRPr="00EF5447" w:rsidRDefault="00774255" w:rsidP="00F420F2">
            <w:pPr>
              <w:pStyle w:val="TAC"/>
              <w:rPr>
                <w:lang w:eastAsia="zh-CN"/>
              </w:rPr>
            </w:pPr>
            <w:r>
              <w:rPr>
                <w:rFonts w:eastAsia="Malgun Gothic"/>
                <w:kern w:val="2"/>
                <w:lang w:eastAsia="ko-KR"/>
              </w:rPr>
              <w:t>N/A</w:t>
            </w:r>
          </w:p>
        </w:tc>
        <w:tc>
          <w:tcPr>
            <w:tcW w:w="1323" w:type="dxa"/>
            <w:gridSpan w:val="2"/>
            <w:shd w:val="clear" w:color="auto" w:fill="auto"/>
            <w:noWrap/>
          </w:tcPr>
          <w:p w14:paraId="28114E83" w14:textId="77777777" w:rsidR="00774255" w:rsidRPr="00EF5447" w:rsidRDefault="00774255" w:rsidP="00F420F2">
            <w:pPr>
              <w:pStyle w:val="TAC"/>
              <w:rPr>
                <w:lang w:eastAsia="zh-CN"/>
              </w:rPr>
            </w:pPr>
            <w:r w:rsidRPr="00EF5447">
              <w:rPr>
                <w:rFonts w:eastAsia="Malgun Gothic"/>
                <w:kern w:val="2"/>
                <w:lang w:eastAsia="ko-KR"/>
              </w:rPr>
              <w:t>1940</w:t>
            </w:r>
          </w:p>
        </w:tc>
        <w:tc>
          <w:tcPr>
            <w:tcW w:w="667" w:type="dxa"/>
            <w:gridSpan w:val="2"/>
            <w:shd w:val="clear" w:color="auto" w:fill="auto"/>
          </w:tcPr>
          <w:p w14:paraId="3AFDACDD" w14:textId="77777777" w:rsidR="00774255" w:rsidRPr="00EF5447" w:rsidRDefault="00774255" w:rsidP="00F420F2">
            <w:pPr>
              <w:pStyle w:val="TAC"/>
              <w:rPr>
                <w:rFonts w:eastAsia="Malgun Gothic"/>
                <w:lang w:eastAsia="ko-KR"/>
              </w:rPr>
            </w:pPr>
            <w:r w:rsidRPr="00EF5447">
              <w:rPr>
                <w:lang w:eastAsia="fi-FI"/>
              </w:rPr>
              <w:t>9.1</w:t>
            </w:r>
          </w:p>
        </w:tc>
        <w:tc>
          <w:tcPr>
            <w:tcW w:w="1248" w:type="dxa"/>
            <w:gridSpan w:val="3"/>
            <w:shd w:val="clear" w:color="auto" w:fill="auto"/>
          </w:tcPr>
          <w:p w14:paraId="30DD79BF" w14:textId="77777777" w:rsidR="00774255" w:rsidRPr="00EF5447" w:rsidRDefault="00774255" w:rsidP="00F420F2">
            <w:pPr>
              <w:pStyle w:val="TAC"/>
              <w:rPr>
                <w:rFonts w:eastAsia="Malgun Gothic"/>
                <w:lang w:eastAsia="ko-KR"/>
              </w:rPr>
            </w:pPr>
            <w:r w:rsidRPr="00EF5447">
              <w:rPr>
                <w:rFonts w:eastAsia="Malgun Gothic"/>
                <w:kern w:val="2"/>
                <w:lang w:eastAsia="ko-KR"/>
              </w:rPr>
              <w:t>IMD4</w:t>
            </w:r>
          </w:p>
        </w:tc>
      </w:tr>
      <w:tr w:rsidR="00774255" w:rsidRPr="00EF5447" w14:paraId="032285B8" w14:textId="77777777" w:rsidTr="00F420F2">
        <w:trPr>
          <w:trHeight w:val="54"/>
          <w:jc w:val="center"/>
        </w:trPr>
        <w:tc>
          <w:tcPr>
            <w:tcW w:w="2258" w:type="dxa"/>
            <w:vMerge/>
            <w:tcBorders>
              <w:bottom w:val="nil"/>
            </w:tcBorders>
            <w:shd w:val="clear" w:color="auto" w:fill="auto"/>
          </w:tcPr>
          <w:p w14:paraId="44F15FCC" w14:textId="77777777" w:rsidR="00774255" w:rsidRPr="00EF5447" w:rsidRDefault="00774255" w:rsidP="00F420F2">
            <w:pPr>
              <w:pStyle w:val="TAC"/>
              <w:rPr>
                <w:rFonts w:eastAsia="Malgun Gothic"/>
                <w:kern w:val="2"/>
                <w:lang w:eastAsia="ko-KR"/>
              </w:rPr>
            </w:pPr>
          </w:p>
        </w:tc>
        <w:tc>
          <w:tcPr>
            <w:tcW w:w="867" w:type="dxa"/>
            <w:shd w:val="clear" w:color="auto" w:fill="auto"/>
          </w:tcPr>
          <w:p w14:paraId="7AF4FF6E" w14:textId="77777777" w:rsidR="00774255" w:rsidRPr="00EF5447" w:rsidRDefault="00774255" w:rsidP="00F420F2">
            <w:pPr>
              <w:pStyle w:val="TAC"/>
              <w:rPr>
                <w:rFonts w:eastAsia="Malgun Gothic"/>
                <w:lang w:eastAsia="ko-KR"/>
              </w:rPr>
            </w:pPr>
            <w:r w:rsidRPr="00EF5447">
              <w:rPr>
                <w:lang w:eastAsia="fi-FI"/>
              </w:rPr>
              <w:t>66</w:t>
            </w:r>
          </w:p>
        </w:tc>
        <w:tc>
          <w:tcPr>
            <w:tcW w:w="1379" w:type="dxa"/>
            <w:gridSpan w:val="2"/>
            <w:shd w:val="clear" w:color="auto" w:fill="auto"/>
            <w:noWrap/>
          </w:tcPr>
          <w:p w14:paraId="23F81580" w14:textId="77777777" w:rsidR="00774255" w:rsidRPr="00EF5447" w:rsidRDefault="00774255" w:rsidP="00F420F2">
            <w:pPr>
              <w:pStyle w:val="TAC"/>
              <w:rPr>
                <w:rFonts w:eastAsia="Malgun Gothic"/>
                <w:lang w:eastAsia="ko-KR"/>
              </w:rPr>
            </w:pPr>
            <w:r w:rsidRPr="003C4CEC">
              <w:rPr>
                <w:lang w:eastAsia="fi-FI"/>
              </w:rPr>
              <w:t>1775</w:t>
            </w:r>
          </w:p>
        </w:tc>
        <w:tc>
          <w:tcPr>
            <w:tcW w:w="817" w:type="dxa"/>
            <w:gridSpan w:val="2"/>
            <w:shd w:val="clear" w:color="auto" w:fill="auto"/>
            <w:noWrap/>
          </w:tcPr>
          <w:p w14:paraId="7F5D90C2" w14:textId="77777777" w:rsidR="00774255" w:rsidRPr="00EF5447" w:rsidRDefault="00774255" w:rsidP="00F420F2">
            <w:pPr>
              <w:pStyle w:val="TAC"/>
              <w:rPr>
                <w:lang w:eastAsia="zh-CN"/>
              </w:rPr>
            </w:pPr>
            <w:r w:rsidRPr="003C4CEC">
              <w:rPr>
                <w:lang w:eastAsia="fi-FI"/>
              </w:rPr>
              <w:t>5</w:t>
            </w:r>
          </w:p>
        </w:tc>
        <w:tc>
          <w:tcPr>
            <w:tcW w:w="2554" w:type="dxa"/>
            <w:gridSpan w:val="2"/>
            <w:shd w:val="clear" w:color="auto" w:fill="auto"/>
            <w:noWrap/>
          </w:tcPr>
          <w:p w14:paraId="43876AB2" w14:textId="77777777" w:rsidR="00774255" w:rsidRPr="00EF5447" w:rsidRDefault="00774255" w:rsidP="00F420F2">
            <w:pPr>
              <w:pStyle w:val="TAC"/>
              <w:rPr>
                <w:lang w:eastAsia="zh-CN"/>
              </w:rPr>
            </w:pPr>
            <w:r w:rsidRPr="003C4CEC">
              <w:rPr>
                <w:rFonts w:eastAsia="Malgun Gothic"/>
                <w:kern w:val="2"/>
                <w:lang w:eastAsia="ko-KR"/>
              </w:rPr>
              <w:t>25</w:t>
            </w:r>
          </w:p>
        </w:tc>
        <w:tc>
          <w:tcPr>
            <w:tcW w:w="1323" w:type="dxa"/>
            <w:gridSpan w:val="2"/>
            <w:shd w:val="clear" w:color="auto" w:fill="auto"/>
            <w:noWrap/>
          </w:tcPr>
          <w:p w14:paraId="3D151132" w14:textId="77777777" w:rsidR="00774255" w:rsidRPr="00EF5447" w:rsidRDefault="00774255" w:rsidP="00F420F2">
            <w:pPr>
              <w:pStyle w:val="TAC"/>
              <w:rPr>
                <w:lang w:eastAsia="zh-CN"/>
              </w:rPr>
            </w:pPr>
            <w:r w:rsidRPr="00EF5447">
              <w:rPr>
                <w:rFonts w:eastAsia="Malgun Gothic"/>
                <w:kern w:val="2"/>
                <w:lang w:eastAsia="ko-KR"/>
              </w:rPr>
              <w:t>2195</w:t>
            </w:r>
          </w:p>
        </w:tc>
        <w:tc>
          <w:tcPr>
            <w:tcW w:w="667" w:type="dxa"/>
            <w:gridSpan w:val="2"/>
            <w:shd w:val="clear" w:color="auto" w:fill="auto"/>
          </w:tcPr>
          <w:p w14:paraId="6C417F88" w14:textId="77777777" w:rsidR="00774255" w:rsidRPr="00EF5447" w:rsidRDefault="00774255" w:rsidP="00F420F2">
            <w:pPr>
              <w:pStyle w:val="TAC"/>
              <w:rPr>
                <w:rFonts w:eastAsia="Malgun Gothic"/>
                <w:lang w:eastAsia="ko-KR"/>
              </w:rPr>
            </w:pPr>
            <w:r w:rsidRPr="00EF5447">
              <w:rPr>
                <w:lang w:eastAsia="fi-FI"/>
              </w:rPr>
              <w:t>N/A</w:t>
            </w:r>
          </w:p>
        </w:tc>
        <w:tc>
          <w:tcPr>
            <w:tcW w:w="1248" w:type="dxa"/>
            <w:gridSpan w:val="3"/>
            <w:shd w:val="clear" w:color="auto" w:fill="auto"/>
          </w:tcPr>
          <w:p w14:paraId="27C6727A" w14:textId="77777777" w:rsidR="00774255" w:rsidRPr="00EF5447" w:rsidRDefault="00774255" w:rsidP="00F420F2">
            <w:pPr>
              <w:pStyle w:val="TAC"/>
              <w:rPr>
                <w:rFonts w:eastAsia="Malgun Gothic"/>
                <w:lang w:eastAsia="ko-KR"/>
              </w:rPr>
            </w:pPr>
            <w:r w:rsidRPr="00EF5447">
              <w:rPr>
                <w:rFonts w:eastAsia="Malgun Gothic"/>
                <w:kern w:val="2"/>
                <w:lang w:eastAsia="ko-KR"/>
              </w:rPr>
              <w:t>N/A</w:t>
            </w:r>
          </w:p>
        </w:tc>
      </w:tr>
      <w:tr w:rsidR="00774255" w:rsidRPr="00EF5447" w14:paraId="0CC3DB3B" w14:textId="77777777" w:rsidTr="00F420F2">
        <w:trPr>
          <w:trHeight w:val="54"/>
          <w:jc w:val="center"/>
        </w:trPr>
        <w:tc>
          <w:tcPr>
            <w:tcW w:w="2258" w:type="dxa"/>
            <w:tcBorders>
              <w:top w:val="nil"/>
              <w:bottom w:val="single" w:sz="4" w:space="0" w:color="auto"/>
            </w:tcBorders>
            <w:shd w:val="clear" w:color="auto" w:fill="auto"/>
          </w:tcPr>
          <w:p w14:paraId="5E709DB0" w14:textId="77777777" w:rsidR="00774255" w:rsidRPr="00EF5447" w:rsidRDefault="00774255" w:rsidP="00F420F2">
            <w:pPr>
              <w:pStyle w:val="TAC"/>
              <w:rPr>
                <w:rFonts w:eastAsia="Malgun Gothic"/>
                <w:kern w:val="2"/>
                <w:lang w:eastAsia="ko-KR"/>
              </w:rPr>
            </w:pPr>
          </w:p>
        </w:tc>
        <w:tc>
          <w:tcPr>
            <w:tcW w:w="867" w:type="dxa"/>
            <w:shd w:val="clear" w:color="auto" w:fill="auto"/>
          </w:tcPr>
          <w:p w14:paraId="215E4B79" w14:textId="77777777" w:rsidR="00774255" w:rsidRPr="00EF5447" w:rsidRDefault="00774255" w:rsidP="00F420F2">
            <w:pPr>
              <w:pStyle w:val="TAC"/>
              <w:rPr>
                <w:rFonts w:eastAsia="Malgun Gothic"/>
                <w:lang w:eastAsia="ko-KR"/>
              </w:rPr>
            </w:pPr>
            <w:r w:rsidRPr="00EF5447">
              <w:rPr>
                <w:lang w:eastAsia="fi-FI"/>
              </w:rPr>
              <w:t>n77</w:t>
            </w:r>
          </w:p>
        </w:tc>
        <w:tc>
          <w:tcPr>
            <w:tcW w:w="1379" w:type="dxa"/>
            <w:gridSpan w:val="2"/>
            <w:shd w:val="clear" w:color="auto" w:fill="auto"/>
            <w:noWrap/>
          </w:tcPr>
          <w:p w14:paraId="398225F7" w14:textId="77777777" w:rsidR="00774255" w:rsidRPr="00EF5447" w:rsidRDefault="00774255" w:rsidP="00F420F2">
            <w:pPr>
              <w:pStyle w:val="TAC"/>
              <w:rPr>
                <w:rFonts w:eastAsia="Malgun Gothic"/>
                <w:lang w:eastAsia="ko-KR"/>
              </w:rPr>
            </w:pPr>
            <w:r w:rsidRPr="003C4CEC">
              <w:rPr>
                <w:lang w:eastAsia="fi-FI"/>
              </w:rPr>
              <w:t>3385</w:t>
            </w:r>
          </w:p>
        </w:tc>
        <w:tc>
          <w:tcPr>
            <w:tcW w:w="817" w:type="dxa"/>
            <w:gridSpan w:val="2"/>
            <w:shd w:val="clear" w:color="auto" w:fill="auto"/>
            <w:noWrap/>
          </w:tcPr>
          <w:p w14:paraId="50F759BC" w14:textId="77777777" w:rsidR="00774255" w:rsidRPr="00EF5447" w:rsidRDefault="00774255" w:rsidP="00F420F2">
            <w:pPr>
              <w:pStyle w:val="TAC"/>
              <w:rPr>
                <w:lang w:eastAsia="zh-CN"/>
              </w:rPr>
            </w:pPr>
            <w:r>
              <w:rPr>
                <w:lang w:eastAsia="fi-FI"/>
              </w:rPr>
              <w:t>10</w:t>
            </w:r>
          </w:p>
        </w:tc>
        <w:tc>
          <w:tcPr>
            <w:tcW w:w="2554" w:type="dxa"/>
            <w:gridSpan w:val="2"/>
            <w:shd w:val="clear" w:color="auto" w:fill="auto"/>
            <w:noWrap/>
          </w:tcPr>
          <w:p w14:paraId="3C3A5571" w14:textId="77777777" w:rsidR="00774255" w:rsidRPr="00EF5447" w:rsidRDefault="00774255" w:rsidP="00F420F2">
            <w:pPr>
              <w:pStyle w:val="TAC"/>
              <w:rPr>
                <w:lang w:eastAsia="zh-CN"/>
              </w:rPr>
            </w:pPr>
            <w:r w:rsidRPr="003C4CEC">
              <w:rPr>
                <w:rFonts w:eastAsia="Malgun Gothic"/>
                <w:kern w:val="2"/>
                <w:lang w:eastAsia="ko-KR"/>
              </w:rPr>
              <w:t>25</w:t>
            </w:r>
          </w:p>
        </w:tc>
        <w:tc>
          <w:tcPr>
            <w:tcW w:w="1323" w:type="dxa"/>
            <w:gridSpan w:val="2"/>
            <w:shd w:val="clear" w:color="auto" w:fill="auto"/>
            <w:noWrap/>
          </w:tcPr>
          <w:p w14:paraId="24ECA938" w14:textId="77777777" w:rsidR="00774255" w:rsidRPr="00EF5447" w:rsidRDefault="00774255" w:rsidP="00F420F2">
            <w:pPr>
              <w:pStyle w:val="TAC"/>
              <w:rPr>
                <w:lang w:eastAsia="zh-CN"/>
              </w:rPr>
            </w:pPr>
            <w:r w:rsidRPr="00EF5447">
              <w:rPr>
                <w:lang w:eastAsia="fi-FI"/>
              </w:rPr>
              <w:t>3385</w:t>
            </w:r>
          </w:p>
        </w:tc>
        <w:tc>
          <w:tcPr>
            <w:tcW w:w="667" w:type="dxa"/>
            <w:gridSpan w:val="2"/>
            <w:shd w:val="clear" w:color="auto" w:fill="auto"/>
          </w:tcPr>
          <w:p w14:paraId="262482AA" w14:textId="77777777" w:rsidR="00774255" w:rsidRPr="00EF5447" w:rsidRDefault="00774255" w:rsidP="00F420F2">
            <w:pPr>
              <w:pStyle w:val="TAC"/>
              <w:rPr>
                <w:rFonts w:eastAsia="Malgun Gothic"/>
                <w:lang w:eastAsia="ko-KR"/>
              </w:rPr>
            </w:pPr>
            <w:r w:rsidRPr="00EF5447">
              <w:rPr>
                <w:lang w:eastAsia="fi-FI"/>
              </w:rPr>
              <w:t>N/A</w:t>
            </w:r>
          </w:p>
        </w:tc>
        <w:tc>
          <w:tcPr>
            <w:tcW w:w="1248" w:type="dxa"/>
            <w:gridSpan w:val="3"/>
            <w:shd w:val="clear" w:color="auto" w:fill="auto"/>
          </w:tcPr>
          <w:p w14:paraId="61B58BDF" w14:textId="77777777" w:rsidR="00774255" w:rsidRPr="00EF5447" w:rsidRDefault="00774255" w:rsidP="00F420F2">
            <w:pPr>
              <w:pStyle w:val="TAC"/>
              <w:rPr>
                <w:rFonts w:eastAsia="Malgun Gothic"/>
                <w:lang w:eastAsia="ko-KR"/>
              </w:rPr>
            </w:pPr>
            <w:r w:rsidRPr="00EF5447">
              <w:rPr>
                <w:rFonts w:eastAsia="Malgun Gothic"/>
                <w:kern w:val="2"/>
                <w:lang w:eastAsia="ko-KR"/>
              </w:rPr>
              <w:t>N/A</w:t>
            </w:r>
          </w:p>
        </w:tc>
      </w:tr>
      <w:tr w:rsidR="00774255" w:rsidRPr="00EF5447" w14:paraId="51DB072B" w14:textId="77777777" w:rsidTr="00F420F2">
        <w:trPr>
          <w:trHeight w:val="54"/>
          <w:jc w:val="center"/>
        </w:trPr>
        <w:tc>
          <w:tcPr>
            <w:tcW w:w="2258" w:type="dxa"/>
            <w:tcBorders>
              <w:bottom w:val="nil"/>
            </w:tcBorders>
            <w:shd w:val="clear" w:color="auto" w:fill="auto"/>
          </w:tcPr>
          <w:p w14:paraId="50BE2B84" w14:textId="77777777" w:rsidR="00774255" w:rsidRPr="00EF5447" w:rsidRDefault="00774255" w:rsidP="00F420F2">
            <w:pPr>
              <w:pStyle w:val="TAC"/>
              <w:rPr>
                <w:lang w:eastAsia="ko-KR"/>
              </w:rPr>
            </w:pPr>
            <w:r w:rsidRPr="00EF5447">
              <w:rPr>
                <w:lang w:eastAsia="ko-KR"/>
              </w:rPr>
              <w:t>DC_2A_n66A-n77A</w:t>
            </w:r>
            <w:r w:rsidRPr="009B4296">
              <w:rPr>
                <w:vertAlign w:val="superscript"/>
                <w:lang w:eastAsia="ko-KR"/>
              </w:rPr>
              <w:t>11</w:t>
            </w:r>
          </w:p>
          <w:p w14:paraId="2A9852ED" w14:textId="77777777" w:rsidR="00774255" w:rsidRPr="00EF5447" w:rsidRDefault="00774255" w:rsidP="00F420F2">
            <w:pPr>
              <w:pStyle w:val="TAC"/>
              <w:rPr>
                <w:lang w:eastAsia="ko-KR"/>
              </w:rPr>
            </w:pPr>
            <w:r w:rsidRPr="00EF5447">
              <w:rPr>
                <w:lang w:eastAsia="ko-KR"/>
              </w:rPr>
              <w:t>DC_2A-2A_n66A-n77A</w:t>
            </w:r>
            <w:r w:rsidRPr="009B4296">
              <w:rPr>
                <w:vertAlign w:val="superscript"/>
                <w:lang w:eastAsia="ko-KR"/>
              </w:rPr>
              <w:t>11</w:t>
            </w:r>
          </w:p>
        </w:tc>
        <w:tc>
          <w:tcPr>
            <w:tcW w:w="867" w:type="dxa"/>
            <w:shd w:val="clear" w:color="auto" w:fill="auto"/>
          </w:tcPr>
          <w:p w14:paraId="30B21E1F" w14:textId="77777777" w:rsidR="00774255" w:rsidRPr="00EF5447" w:rsidRDefault="00774255" w:rsidP="00F420F2">
            <w:pPr>
              <w:pStyle w:val="TAC"/>
              <w:rPr>
                <w:lang w:eastAsia="zh-CN"/>
              </w:rPr>
            </w:pPr>
            <w:r w:rsidRPr="00EF5447">
              <w:rPr>
                <w:lang w:eastAsia="zh-CN"/>
              </w:rPr>
              <w:t>2</w:t>
            </w:r>
          </w:p>
        </w:tc>
        <w:tc>
          <w:tcPr>
            <w:tcW w:w="1379" w:type="dxa"/>
            <w:gridSpan w:val="2"/>
            <w:shd w:val="clear" w:color="auto" w:fill="auto"/>
            <w:noWrap/>
          </w:tcPr>
          <w:p w14:paraId="3C3A64CD" w14:textId="77777777" w:rsidR="00774255" w:rsidRPr="00EF5447" w:rsidRDefault="00774255" w:rsidP="00F420F2">
            <w:pPr>
              <w:pStyle w:val="TAC"/>
              <w:rPr>
                <w:lang w:eastAsia="ko-KR"/>
              </w:rPr>
            </w:pPr>
            <w:r w:rsidRPr="003C4CEC">
              <w:rPr>
                <w:szCs w:val="18"/>
                <w:lang w:eastAsia="ja-JP"/>
              </w:rPr>
              <w:t>1855</w:t>
            </w:r>
          </w:p>
        </w:tc>
        <w:tc>
          <w:tcPr>
            <w:tcW w:w="817" w:type="dxa"/>
            <w:gridSpan w:val="2"/>
            <w:shd w:val="clear" w:color="auto" w:fill="auto"/>
            <w:noWrap/>
          </w:tcPr>
          <w:p w14:paraId="2739E8A3" w14:textId="77777777" w:rsidR="00774255" w:rsidRPr="00EF5447" w:rsidRDefault="00774255" w:rsidP="00F420F2">
            <w:pPr>
              <w:pStyle w:val="TAC"/>
              <w:rPr>
                <w:lang w:eastAsia="ko-KR"/>
              </w:rPr>
            </w:pPr>
            <w:r w:rsidRPr="003C4CEC">
              <w:rPr>
                <w:szCs w:val="18"/>
                <w:lang w:eastAsia="ja-JP"/>
              </w:rPr>
              <w:t>5</w:t>
            </w:r>
          </w:p>
        </w:tc>
        <w:tc>
          <w:tcPr>
            <w:tcW w:w="2554" w:type="dxa"/>
            <w:gridSpan w:val="2"/>
            <w:shd w:val="clear" w:color="auto" w:fill="auto"/>
            <w:noWrap/>
          </w:tcPr>
          <w:p w14:paraId="739E78B9" w14:textId="77777777" w:rsidR="00774255" w:rsidRPr="00EF5447" w:rsidRDefault="00774255" w:rsidP="00F420F2">
            <w:pPr>
              <w:pStyle w:val="TAC"/>
              <w:rPr>
                <w:lang w:eastAsia="ko-KR"/>
              </w:rPr>
            </w:pPr>
            <w:r w:rsidRPr="003C4CEC">
              <w:rPr>
                <w:szCs w:val="18"/>
                <w:lang w:eastAsia="ja-JP"/>
              </w:rPr>
              <w:t>25</w:t>
            </w:r>
          </w:p>
        </w:tc>
        <w:tc>
          <w:tcPr>
            <w:tcW w:w="1323" w:type="dxa"/>
            <w:gridSpan w:val="2"/>
            <w:shd w:val="clear" w:color="auto" w:fill="auto"/>
            <w:noWrap/>
          </w:tcPr>
          <w:p w14:paraId="218A444D" w14:textId="77777777" w:rsidR="00774255" w:rsidRPr="00EF5447" w:rsidRDefault="00774255" w:rsidP="00F420F2">
            <w:pPr>
              <w:pStyle w:val="TAC"/>
              <w:rPr>
                <w:lang w:eastAsia="zh-CN"/>
              </w:rPr>
            </w:pPr>
            <w:r>
              <w:rPr>
                <w:szCs w:val="18"/>
                <w:lang w:eastAsia="ja-JP"/>
              </w:rPr>
              <w:t>1935</w:t>
            </w:r>
          </w:p>
        </w:tc>
        <w:tc>
          <w:tcPr>
            <w:tcW w:w="667" w:type="dxa"/>
            <w:gridSpan w:val="2"/>
            <w:shd w:val="clear" w:color="auto" w:fill="auto"/>
          </w:tcPr>
          <w:p w14:paraId="506AF173" w14:textId="77777777" w:rsidR="00774255" w:rsidRPr="00EF5447" w:rsidRDefault="00774255" w:rsidP="00F420F2">
            <w:pPr>
              <w:pStyle w:val="TAC"/>
              <w:rPr>
                <w:lang w:eastAsia="ko-KR"/>
              </w:rPr>
            </w:pPr>
            <w:r w:rsidRPr="00EF5447">
              <w:rPr>
                <w:lang w:eastAsia="ko-KR"/>
              </w:rPr>
              <w:t>N/A</w:t>
            </w:r>
          </w:p>
        </w:tc>
        <w:tc>
          <w:tcPr>
            <w:tcW w:w="1248" w:type="dxa"/>
            <w:gridSpan w:val="3"/>
            <w:shd w:val="clear" w:color="auto" w:fill="auto"/>
          </w:tcPr>
          <w:p w14:paraId="31BD9A73" w14:textId="77777777" w:rsidR="00774255" w:rsidRPr="00EF5447" w:rsidRDefault="00774255" w:rsidP="00F420F2">
            <w:pPr>
              <w:pStyle w:val="TAC"/>
              <w:rPr>
                <w:lang w:eastAsia="ko-KR"/>
              </w:rPr>
            </w:pPr>
            <w:r w:rsidRPr="00EF5447">
              <w:rPr>
                <w:lang w:eastAsia="ko-KR"/>
              </w:rPr>
              <w:t>N/A</w:t>
            </w:r>
          </w:p>
        </w:tc>
      </w:tr>
      <w:tr w:rsidR="00774255" w:rsidRPr="00EF5447" w14:paraId="2B24F7EF" w14:textId="77777777" w:rsidTr="00F420F2">
        <w:trPr>
          <w:trHeight w:val="54"/>
          <w:jc w:val="center"/>
        </w:trPr>
        <w:tc>
          <w:tcPr>
            <w:tcW w:w="2258" w:type="dxa"/>
            <w:tcBorders>
              <w:top w:val="nil"/>
              <w:bottom w:val="nil"/>
            </w:tcBorders>
            <w:shd w:val="clear" w:color="auto" w:fill="auto"/>
          </w:tcPr>
          <w:p w14:paraId="5AAECAD8" w14:textId="77777777" w:rsidR="00774255" w:rsidRPr="00EF5447" w:rsidRDefault="00774255" w:rsidP="00F420F2">
            <w:pPr>
              <w:pStyle w:val="TAC"/>
              <w:rPr>
                <w:lang w:eastAsia="ko-KR"/>
              </w:rPr>
            </w:pPr>
          </w:p>
        </w:tc>
        <w:tc>
          <w:tcPr>
            <w:tcW w:w="867" w:type="dxa"/>
            <w:shd w:val="clear" w:color="auto" w:fill="auto"/>
          </w:tcPr>
          <w:p w14:paraId="7EA8B295" w14:textId="77777777" w:rsidR="00774255" w:rsidRPr="00EF5447" w:rsidRDefault="00774255" w:rsidP="00F420F2">
            <w:pPr>
              <w:pStyle w:val="TAC"/>
              <w:rPr>
                <w:lang w:eastAsia="zh-CN"/>
              </w:rPr>
            </w:pPr>
            <w:r w:rsidRPr="00EF5447">
              <w:rPr>
                <w:lang w:eastAsia="ko-KR"/>
              </w:rPr>
              <w:t>n66</w:t>
            </w:r>
          </w:p>
        </w:tc>
        <w:tc>
          <w:tcPr>
            <w:tcW w:w="1379" w:type="dxa"/>
            <w:gridSpan w:val="2"/>
            <w:shd w:val="clear" w:color="auto" w:fill="auto"/>
            <w:noWrap/>
          </w:tcPr>
          <w:p w14:paraId="28D7F079" w14:textId="77777777" w:rsidR="00774255" w:rsidRPr="00EF5447" w:rsidRDefault="00774255" w:rsidP="00F420F2">
            <w:pPr>
              <w:pStyle w:val="TAC"/>
              <w:rPr>
                <w:lang w:eastAsia="ko-KR"/>
              </w:rPr>
            </w:pPr>
            <w:r>
              <w:rPr>
                <w:szCs w:val="18"/>
                <w:lang w:eastAsia="ja-JP"/>
              </w:rPr>
              <w:t>N/A</w:t>
            </w:r>
          </w:p>
        </w:tc>
        <w:tc>
          <w:tcPr>
            <w:tcW w:w="817" w:type="dxa"/>
            <w:gridSpan w:val="2"/>
            <w:shd w:val="clear" w:color="auto" w:fill="auto"/>
            <w:noWrap/>
          </w:tcPr>
          <w:p w14:paraId="7F310C9F" w14:textId="77777777" w:rsidR="00774255" w:rsidRPr="00EF5447" w:rsidRDefault="00774255" w:rsidP="00F420F2">
            <w:pPr>
              <w:pStyle w:val="TAC"/>
              <w:rPr>
                <w:lang w:eastAsia="ko-KR"/>
              </w:rPr>
            </w:pPr>
            <w:r w:rsidRPr="003C4CEC">
              <w:rPr>
                <w:szCs w:val="18"/>
                <w:lang w:eastAsia="ja-JP"/>
              </w:rPr>
              <w:t>5</w:t>
            </w:r>
          </w:p>
        </w:tc>
        <w:tc>
          <w:tcPr>
            <w:tcW w:w="2554" w:type="dxa"/>
            <w:gridSpan w:val="2"/>
            <w:shd w:val="clear" w:color="auto" w:fill="auto"/>
            <w:noWrap/>
          </w:tcPr>
          <w:p w14:paraId="17BE3895" w14:textId="77777777" w:rsidR="00774255" w:rsidRPr="00EF5447" w:rsidRDefault="00774255" w:rsidP="00F420F2">
            <w:pPr>
              <w:pStyle w:val="TAC"/>
              <w:rPr>
                <w:lang w:eastAsia="ko-KR"/>
              </w:rPr>
            </w:pPr>
            <w:r>
              <w:rPr>
                <w:szCs w:val="18"/>
                <w:lang w:eastAsia="ja-JP"/>
              </w:rPr>
              <w:t>N/A</w:t>
            </w:r>
          </w:p>
        </w:tc>
        <w:tc>
          <w:tcPr>
            <w:tcW w:w="1323" w:type="dxa"/>
            <w:gridSpan w:val="2"/>
            <w:shd w:val="clear" w:color="auto" w:fill="auto"/>
            <w:noWrap/>
          </w:tcPr>
          <w:p w14:paraId="778D79AD" w14:textId="77777777" w:rsidR="00774255" w:rsidRPr="00EF5447" w:rsidRDefault="00774255" w:rsidP="00F420F2">
            <w:pPr>
              <w:pStyle w:val="TAC"/>
              <w:rPr>
                <w:lang w:eastAsia="zh-CN"/>
              </w:rPr>
            </w:pPr>
            <w:r>
              <w:rPr>
                <w:szCs w:val="18"/>
                <w:lang w:eastAsia="ja-JP"/>
              </w:rPr>
              <w:t>2115</w:t>
            </w:r>
          </w:p>
        </w:tc>
        <w:tc>
          <w:tcPr>
            <w:tcW w:w="667" w:type="dxa"/>
            <w:gridSpan w:val="2"/>
            <w:shd w:val="clear" w:color="auto" w:fill="auto"/>
          </w:tcPr>
          <w:p w14:paraId="0981E1FB" w14:textId="77777777" w:rsidR="00774255" w:rsidRPr="00EF5447" w:rsidRDefault="00774255" w:rsidP="00F420F2">
            <w:pPr>
              <w:pStyle w:val="TAC"/>
              <w:rPr>
                <w:lang w:eastAsia="ko-KR"/>
              </w:rPr>
            </w:pPr>
            <w:r w:rsidRPr="00EF5447">
              <w:rPr>
                <w:lang w:eastAsia="zh-CN"/>
              </w:rPr>
              <w:t>29.2</w:t>
            </w:r>
          </w:p>
        </w:tc>
        <w:tc>
          <w:tcPr>
            <w:tcW w:w="1248" w:type="dxa"/>
            <w:gridSpan w:val="3"/>
            <w:shd w:val="clear" w:color="auto" w:fill="auto"/>
          </w:tcPr>
          <w:p w14:paraId="56C6FEAC" w14:textId="77777777" w:rsidR="00774255" w:rsidRPr="00EF5447" w:rsidRDefault="00774255" w:rsidP="00F420F2">
            <w:pPr>
              <w:pStyle w:val="TAC"/>
              <w:rPr>
                <w:lang w:eastAsia="ko-KR"/>
              </w:rPr>
            </w:pPr>
            <w:r w:rsidRPr="00EF5447">
              <w:rPr>
                <w:lang w:eastAsia="ja-JP"/>
              </w:rPr>
              <w:t>IMD</w:t>
            </w:r>
            <w:r w:rsidRPr="00EF5447">
              <w:rPr>
                <w:lang w:eastAsia="zh-CN"/>
              </w:rPr>
              <w:t>2</w:t>
            </w:r>
          </w:p>
        </w:tc>
      </w:tr>
      <w:tr w:rsidR="00774255" w:rsidRPr="00EF5447" w14:paraId="3179C6ED" w14:textId="77777777" w:rsidTr="00F420F2">
        <w:trPr>
          <w:trHeight w:val="54"/>
          <w:jc w:val="center"/>
        </w:trPr>
        <w:tc>
          <w:tcPr>
            <w:tcW w:w="2258" w:type="dxa"/>
            <w:tcBorders>
              <w:top w:val="nil"/>
              <w:bottom w:val="nil"/>
            </w:tcBorders>
            <w:shd w:val="clear" w:color="auto" w:fill="auto"/>
          </w:tcPr>
          <w:p w14:paraId="4448516F" w14:textId="77777777" w:rsidR="00774255" w:rsidRPr="00EF5447" w:rsidRDefault="00774255" w:rsidP="00F420F2">
            <w:pPr>
              <w:pStyle w:val="TAC"/>
              <w:rPr>
                <w:lang w:eastAsia="ko-KR"/>
              </w:rPr>
            </w:pPr>
          </w:p>
        </w:tc>
        <w:tc>
          <w:tcPr>
            <w:tcW w:w="867" w:type="dxa"/>
            <w:shd w:val="clear" w:color="auto" w:fill="auto"/>
          </w:tcPr>
          <w:p w14:paraId="2568DF59" w14:textId="77777777" w:rsidR="00774255" w:rsidRPr="00EF5447" w:rsidRDefault="00774255" w:rsidP="00F420F2">
            <w:pPr>
              <w:pStyle w:val="TAC"/>
              <w:rPr>
                <w:lang w:eastAsia="zh-CN"/>
              </w:rPr>
            </w:pPr>
            <w:r w:rsidRPr="00EF5447">
              <w:rPr>
                <w:lang w:eastAsia="ko-KR"/>
              </w:rPr>
              <w:t>n7</w:t>
            </w:r>
            <w:r>
              <w:rPr>
                <w:lang w:eastAsia="ko-KR"/>
              </w:rPr>
              <w:t>7</w:t>
            </w:r>
          </w:p>
        </w:tc>
        <w:tc>
          <w:tcPr>
            <w:tcW w:w="1379" w:type="dxa"/>
            <w:gridSpan w:val="2"/>
            <w:shd w:val="clear" w:color="auto" w:fill="auto"/>
            <w:noWrap/>
          </w:tcPr>
          <w:p w14:paraId="434D32DF" w14:textId="77777777" w:rsidR="00774255" w:rsidRPr="00EF5447" w:rsidRDefault="00774255" w:rsidP="00F420F2">
            <w:pPr>
              <w:pStyle w:val="TAC"/>
              <w:rPr>
                <w:lang w:eastAsia="ko-KR"/>
              </w:rPr>
            </w:pPr>
            <w:r w:rsidRPr="003C4CEC">
              <w:rPr>
                <w:szCs w:val="18"/>
                <w:lang w:eastAsia="ja-JP"/>
              </w:rPr>
              <w:t>3970</w:t>
            </w:r>
          </w:p>
        </w:tc>
        <w:tc>
          <w:tcPr>
            <w:tcW w:w="817" w:type="dxa"/>
            <w:gridSpan w:val="2"/>
            <w:shd w:val="clear" w:color="auto" w:fill="auto"/>
            <w:noWrap/>
          </w:tcPr>
          <w:p w14:paraId="03A5712D" w14:textId="77777777" w:rsidR="00774255" w:rsidRPr="00EF5447" w:rsidRDefault="00774255" w:rsidP="00F420F2">
            <w:pPr>
              <w:pStyle w:val="TAC"/>
              <w:rPr>
                <w:lang w:eastAsia="ko-KR"/>
              </w:rPr>
            </w:pPr>
            <w:r w:rsidRPr="003C4CEC">
              <w:rPr>
                <w:szCs w:val="18"/>
                <w:lang w:eastAsia="ja-JP"/>
              </w:rPr>
              <w:t>10</w:t>
            </w:r>
          </w:p>
        </w:tc>
        <w:tc>
          <w:tcPr>
            <w:tcW w:w="2554" w:type="dxa"/>
            <w:gridSpan w:val="2"/>
            <w:shd w:val="clear" w:color="auto" w:fill="auto"/>
            <w:noWrap/>
          </w:tcPr>
          <w:p w14:paraId="7CF38EDB" w14:textId="77777777" w:rsidR="00774255" w:rsidRPr="00EF5447" w:rsidRDefault="00774255" w:rsidP="00F420F2">
            <w:pPr>
              <w:pStyle w:val="TAC"/>
              <w:rPr>
                <w:lang w:eastAsia="ko-KR"/>
              </w:rPr>
            </w:pPr>
            <w:r w:rsidRPr="003C4CEC">
              <w:rPr>
                <w:szCs w:val="18"/>
                <w:lang w:eastAsia="ja-JP"/>
              </w:rPr>
              <w:t>50</w:t>
            </w:r>
          </w:p>
        </w:tc>
        <w:tc>
          <w:tcPr>
            <w:tcW w:w="1323" w:type="dxa"/>
            <w:gridSpan w:val="2"/>
            <w:shd w:val="clear" w:color="auto" w:fill="auto"/>
            <w:noWrap/>
          </w:tcPr>
          <w:p w14:paraId="26BC5AA6" w14:textId="77777777" w:rsidR="00774255" w:rsidRPr="00EF5447" w:rsidRDefault="00774255" w:rsidP="00F420F2">
            <w:pPr>
              <w:pStyle w:val="TAC"/>
              <w:rPr>
                <w:lang w:eastAsia="zh-CN"/>
              </w:rPr>
            </w:pPr>
            <w:r>
              <w:rPr>
                <w:szCs w:val="18"/>
                <w:lang w:eastAsia="ja-JP"/>
              </w:rPr>
              <w:t>3970</w:t>
            </w:r>
          </w:p>
        </w:tc>
        <w:tc>
          <w:tcPr>
            <w:tcW w:w="667" w:type="dxa"/>
            <w:gridSpan w:val="2"/>
            <w:shd w:val="clear" w:color="auto" w:fill="auto"/>
          </w:tcPr>
          <w:p w14:paraId="22EE6C25" w14:textId="77777777" w:rsidR="00774255" w:rsidRPr="00EF5447" w:rsidRDefault="00774255" w:rsidP="00F420F2">
            <w:pPr>
              <w:pStyle w:val="TAC"/>
              <w:rPr>
                <w:lang w:eastAsia="ko-KR"/>
              </w:rPr>
            </w:pPr>
            <w:r w:rsidRPr="00EF5447">
              <w:rPr>
                <w:lang w:eastAsia="ko-KR"/>
              </w:rPr>
              <w:t>N/A</w:t>
            </w:r>
          </w:p>
        </w:tc>
        <w:tc>
          <w:tcPr>
            <w:tcW w:w="1248" w:type="dxa"/>
            <w:gridSpan w:val="3"/>
            <w:shd w:val="clear" w:color="auto" w:fill="auto"/>
          </w:tcPr>
          <w:p w14:paraId="2FB7991D" w14:textId="77777777" w:rsidR="00774255" w:rsidRPr="00EF5447" w:rsidRDefault="00774255" w:rsidP="00F420F2">
            <w:pPr>
              <w:pStyle w:val="TAC"/>
              <w:rPr>
                <w:lang w:eastAsia="ko-KR"/>
              </w:rPr>
            </w:pPr>
            <w:r w:rsidRPr="00EF5447">
              <w:rPr>
                <w:lang w:eastAsia="ko-KR"/>
              </w:rPr>
              <w:t>N/A</w:t>
            </w:r>
          </w:p>
        </w:tc>
      </w:tr>
      <w:tr w:rsidR="00774255" w:rsidRPr="00EF5447" w14:paraId="46EEE3B3" w14:textId="77777777" w:rsidTr="00F420F2">
        <w:trPr>
          <w:trHeight w:val="54"/>
          <w:jc w:val="center"/>
        </w:trPr>
        <w:tc>
          <w:tcPr>
            <w:tcW w:w="2258" w:type="dxa"/>
            <w:tcBorders>
              <w:top w:val="nil"/>
              <w:bottom w:val="nil"/>
            </w:tcBorders>
            <w:shd w:val="clear" w:color="auto" w:fill="auto"/>
          </w:tcPr>
          <w:p w14:paraId="27D14053" w14:textId="77777777" w:rsidR="00774255" w:rsidRPr="00EF5447" w:rsidRDefault="00774255" w:rsidP="00F420F2">
            <w:pPr>
              <w:pStyle w:val="TAC"/>
              <w:rPr>
                <w:lang w:eastAsia="ko-KR"/>
              </w:rPr>
            </w:pPr>
          </w:p>
        </w:tc>
        <w:tc>
          <w:tcPr>
            <w:tcW w:w="867" w:type="dxa"/>
            <w:shd w:val="clear" w:color="auto" w:fill="auto"/>
            <w:vAlign w:val="center"/>
          </w:tcPr>
          <w:p w14:paraId="219D7BE8" w14:textId="77777777" w:rsidR="00774255" w:rsidRPr="00EF5447" w:rsidRDefault="00774255" w:rsidP="00F420F2">
            <w:pPr>
              <w:pStyle w:val="TAC"/>
              <w:rPr>
                <w:lang w:eastAsia="ko-KR"/>
              </w:rPr>
            </w:pPr>
            <w:r w:rsidRPr="00F6573F">
              <w:rPr>
                <w:rFonts w:cs="Arial"/>
                <w:szCs w:val="18"/>
                <w:lang w:val="sv-SE" w:eastAsia="ja-JP"/>
              </w:rPr>
              <w:t>2</w:t>
            </w:r>
          </w:p>
        </w:tc>
        <w:tc>
          <w:tcPr>
            <w:tcW w:w="1379" w:type="dxa"/>
            <w:gridSpan w:val="2"/>
            <w:shd w:val="clear" w:color="auto" w:fill="auto"/>
            <w:noWrap/>
            <w:vAlign w:val="center"/>
          </w:tcPr>
          <w:p w14:paraId="31A73F42" w14:textId="77777777" w:rsidR="00774255" w:rsidRDefault="00774255" w:rsidP="00F420F2">
            <w:pPr>
              <w:pStyle w:val="TAC"/>
              <w:rPr>
                <w:szCs w:val="18"/>
                <w:lang w:eastAsia="ja-JP"/>
              </w:rPr>
            </w:pPr>
            <w:r w:rsidRPr="003C4CEC">
              <w:rPr>
                <w:rFonts w:cs="Arial"/>
                <w:szCs w:val="18"/>
                <w:lang w:val="sv-SE" w:eastAsia="ja-JP"/>
              </w:rPr>
              <w:t>1853</w:t>
            </w:r>
          </w:p>
        </w:tc>
        <w:tc>
          <w:tcPr>
            <w:tcW w:w="817" w:type="dxa"/>
            <w:gridSpan w:val="2"/>
            <w:shd w:val="clear" w:color="auto" w:fill="auto"/>
            <w:noWrap/>
            <w:vAlign w:val="center"/>
          </w:tcPr>
          <w:p w14:paraId="7832A7DB" w14:textId="77777777" w:rsidR="00774255" w:rsidRPr="00EF5447" w:rsidRDefault="00774255" w:rsidP="00F420F2">
            <w:pPr>
              <w:pStyle w:val="TAC"/>
              <w:rPr>
                <w:szCs w:val="18"/>
                <w:lang w:eastAsia="ja-JP"/>
              </w:rPr>
            </w:pPr>
            <w:r w:rsidRPr="003C4CEC">
              <w:rPr>
                <w:rFonts w:cs="Arial"/>
                <w:szCs w:val="18"/>
                <w:lang w:val="sv-SE" w:eastAsia="ja-JP"/>
              </w:rPr>
              <w:t>5</w:t>
            </w:r>
          </w:p>
        </w:tc>
        <w:tc>
          <w:tcPr>
            <w:tcW w:w="2554" w:type="dxa"/>
            <w:gridSpan w:val="2"/>
            <w:shd w:val="clear" w:color="auto" w:fill="auto"/>
            <w:noWrap/>
            <w:vAlign w:val="center"/>
          </w:tcPr>
          <w:p w14:paraId="4A5E7771" w14:textId="77777777" w:rsidR="00774255" w:rsidRPr="00EF5447" w:rsidRDefault="00774255" w:rsidP="00F420F2">
            <w:pPr>
              <w:pStyle w:val="TAC"/>
              <w:rPr>
                <w:szCs w:val="18"/>
                <w:lang w:eastAsia="ja-JP"/>
              </w:rPr>
            </w:pPr>
            <w:r w:rsidRPr="003C4CEC">
              <w:rPr>
                <w:rFonts w:cs="Arial"/>
                <w:szCs w:val="18"/>
                <w:lang w:val="sv-SE" w:eastAsia="ja-JP"/>
              </w:rPr>
              <w:t>25</w:t>
            </w:r>
          </w:p>
        </w:tc>
        <w:tc>
          <w:tcPr>
            <w:tcW w:w="1323" w:type="dxa"/>
            <w:gridSpan w:val="2"/>
            <w:shd w:val="clear" w:color="auto" w:fill="auto"/>
            <w:noWrap/>
            <w:vAlign w:val="center"/>
          </w:tcPr>
          <w:p w14:paraId="2518FFB2" w14:textId="77777777" w:rsidR="00774255" w:rsidRDefault="00774255" w:rsidP="00F420F2">
            <w:pPr>
              <w:pStyle w:val="TAC"/>
              <w:rPr>
                <w:szCs w:val="18"/>
                <w:lang w:eastAsia="ja-JP"/>
              </w:rPr>
            </w:pPr>
            <w:r w:rsidRPr="00F6573F">
              <w:rPr>
                <w:rFonts w:cs="Arial"/>
                <w:szCs w:val="18"/>
                <w:lang w:val="sv-SE" w:eastAsia="ja-JP"/>
              </w:rPr>
              <w:t>19</w:t>
            </w:r>
            <w:r>
              <w:rPr>
                <w:rFonts w:cs="Arial"/>
                <w:szCs w:val="18"/>
                <w:lang w:val="sv-SE" w:eastAsia="ja-JP"/>
              </w:rPr>
              <w:t>33</w:t>
            </w:r>
          </w:p>
        </w:tc>
        <w:tc>
          <w:tcPr>
            <w:tcW w:w="667" w:type="dxa"/>
            <w:gridSpan w:val="2"/>
            <w:shd w:val="clear" w:color="auto" w:fill="auto"/>
          </w:tcPr>
          <w:p w14:paraId="4B161ABE" w14:textId="77777777" w:rsidR="00774255" w:rsidRPr="00EF5447" w:rsidRDefault="00774255" w:rsidP="00F420F2">
            <w:pPr>
              <w:pStyle w:val="TAC"/>
              <w:rPr>
                <w:lang w:eastAsia="ko-KR"/>
              </w:rPr>
            </w:pPr>
            <w:r w:rsidRPr="00F6573F">
              <w:rPr>
                <w:rFonts w:cs="Arial"/>
                <w:szCs w:val="18"/>
                <w:lang w:val="sv-SE" w:eastAsia="ja-JP"/>
              </w:rPr>
              <w:t>N/A</w:t>
            </w:r>
          </w:p>
        </w:tc>
        <w:tc>
          <w:tcPr>
            <w:tcW w:w="1248" w:type="dxa"/>
            <w:gridSpan w:val="3"/>
            <w:shd w:val="clear" w:color="auto" w:fill="auto"/>
          </w:tcPr>
          <w:p w14:paraId="2A0CC504" w14:textId="77777777" w:rsidR="00774255" w:rsidRPr="00EF5447" w:rsidRDefault="00774255" w:rsidP="00F420F2">
            <w:pPr>
              <w:pStyle w:val="TAC"/>
              <w:rPr>
                <w:lang w:eastAsia="ko-KR"/>
              </w:rPr>
            </w:pPr>
            <w:r w:rsidRPr="00F6573F">
              <w:rPr>
                <w:rFonts w:cs="Arial"/>
                <w:szCs w:val="18"/>
                <w:lang w:val="sv-SE" w:eastAsia="ja-JP"/>
              </w:rPr>
              <w:t>N/A</w:t>
            </w:r>
          </w:p>
        </w:tc>
      </w:tr>
      <w:tr w:rsidR="00774255" w:rsidRPr="00EF5447" w14:paraId="696D6AB2" w14:textId="77777777" w:rsidTr="00F420F2">
        <w:trPr>
          <w:trHeight w:val="54"/>
          <w:jc w:val="center"/>
        </w:trPr>
        <w:tc>
          <w:tcPr>
            <w:tcW w:w="2258" w:type="dxa"/>
            <w:tcBorders>
              <w:top w:val="nil"/>
              <w:bottom w:val="nil"/>
            </w:tcBorders>
            <w:shd w:val="clear" w:color="auto" w:fill="auto"/>
          </w:tcPr>
          <w:p w14:paraId="55A21B2C" w14:textId="77777777" w:rsidR="00774255" w:rsidRPr="00EF5447" w:rsidRDefault="00774255" w:rsidP="00F420F2">
            <w:pPr>
              <w:pStyle w:val="TAC"/>
              <w:rPr>
                <w:lang w:eastAsia="ko-KR"/>
              </w:rPr>
            </w:pPr>
          </w:p>
        </w:tc>
        <w:tc>
          <w:tcPr>
            <w:tcW w:w="867" w:type="dxa"/>
            <w:shd w:val="clear" w:color="auto" w:fill="auto"/>
            <w:vAlign w:val="center"/>
          </w:tcPr>
          <w:p w14:paraId="46F95C52" w14:textId="77777777" w:rsidR="00774255" w:rsidRPr="00EF5447" w:rsidRDefault="00774255" w:rsidP="00F420F2">
            <w:pPr>
              <w:pStyle w:val="TAC"/>
              <w:rPr>
                <w:lang w:eastAsia="ko-KR"/>
              </w:rPr>
            </w:pPr>
            <w:r w:rsidRPr="00F6573F">
              <w:rPr>
                <w:rFonts w:cs="Arial"/>
                <w:szCs w:val="18"/>
                <w:lang w:val="sv-SE" w:eastAsia="ja-JP"/>
              </w:rPr>
              <w:t>n66</w:t>
            </w:r>
          </w:p>
        </w:tc>
        <w:tc>
          <w:tcPr>
            <w:tcW w:w="1379" w:type="dxa"/>
            <w:gridSpan w:val="2"/>
            <w:shd w:val="clear" w:color="auto" w:fill="auto"/>
            <w:noWrap/>
            <w:vAlign w:val="center"/>
          </w:tcPr>
          <w:p w14:paraId="6757A0DC" w14:textId="77777777" w:rsidR="00774255" w:rsidRDefault="00774255" w:rsidP="00F420F2">
            <w:pPr>
              <w:pStyle w:val="TAC"/>
              <w:rPr>
                <w:szCs w:val="18"/>
                <w:lang w:eastAsia="ja-JP"/>
              </w:rPr>
            </w:pPr>
            <w:r w:rsidRPr="003C4CEC">
              <w:rPr>
                <w:rFonts w:cs="Arial"/>
                <w:szCs w:val="18"/>
                <w:lang w:val="sv-SE" w:eastAsia="ja-JP"/>
              </w:rPr>
              <w:t>1713</w:t>
            </w:r>
          </w:p>
        </w:tc>
        <w:tc>
          <w:tcPr>
            <w:tcW w:w="817" w:type="dxa"/>
            <w:gridSpan w:val="2"/>
            <w:shd w:val="clear" w:color="auto" w:fill="auto"/>
            <w:noWrap/>
            <w:vAlign w:val="center"/>
          </w:tcPr>
          <w:p w14:paraId="27C3076B" w14:textId="77777777" w:rsidR="00774255" w:rsidRPr="00EF5447" w:rsidRDefault="00774255" w:rsidP="00F420F2">
            <w:pPr>
              <w:pStyle w:val="TAC"/>
              <w:rPr>
                <w:szCs w:val="18"/>
                <w:lang w:eastAsia="ja-JP"/>
              </w:rPr>
            </w:pPr>
            <w:r w:rsidRPr="003C4CEC">
              <w:rPr>
                <w:rFonts w:cs="Arial"/>
                <w:szCs w:val="18"/>
                <w:lang w:val="sv-SE" w:eastAsia="ja-JP"/>
              </w:rPr>
              <w:t>5</w:t>
            </w:r>
          </w:p>
        </w:tc>
        <w:tc>
          <w:tcPr>
            <w:tcW w:w="2554" w:type="dxa"/>
            <w:gridSpan w:val="2"/>
            <w:shd w:val="clear" w:color="auto" w:fill="auto"/>
            <w:noWrap/>
            <w:vAlign w:val="center"/>
          </w:tcPr>
          <w:p w14:paraId="00005224" w14:textId="77777777" w:rsidR="00774255" w:rsidRPr="00EF5447" w:rsidRDefault="00774255" w:rsidP="00F420F2">
            <w:pPr>
              <w:pStyle w:val="TAC"/>
              <w:rPr>
                <w:szCs w:val="18"/>
                <w:lang w:eastAsia="ja-JP"/>
              </w:rPr>
            </w:pPr>
            <w:r w:rsidRPr="003C4CEC">
              <w:rPr>
                <w:rFonts w:cs="Arial"/>
                <w:szCs w:val="18"/>
                <w:lang w:val="sv-SE" w:eastAsia="ja-JP"/>
              </w:rPr>
              <w:t>25</w:t>
            </w:r>
          </w:p>
        </w:tc>
        <w:tc>
          <w:tcPr>
            <w:tcW w:w="1323" w:type="dxa"/>
            <w:gridSpan w:val="2"/>
            <w:shd w:val="clear" w:color="auto" w:fill="auto"/>
            <w:noWrap/>
            <w:vAlign w:val="center"/>
          </w:tcPr>
          <w:p w14:paraId="275BE062" w14:textId="77777777" w:rsidR="00774255" w:rsidRDefault="00774255" w:rsidP="00F420F2">
            <w:pPr>
              <w:pStyle w:val="TAC"/>
              <w:rPr>
                <w:szCs w:val="18"/>
                <w:lang w:eastAsia="ja-JP"/>
              </w:rPr>
            </w:pPr>
            <w:r w:rsidRPr="00F6573F">
              <w:rPr>
                <w:rFonts w:cs="Arial"/>
                <w:szCs w:val="18"/>
                <w:lang w:val="sv-SE" w:eastAsia="ja-JP"/>
              </w:rPr>
              <w:t>21</w:t>
            </w:r>
            <w:r>
              <w:rPr>
                <w:rFonts w:cs="Arial"/>
                <w:szCs w:val="18"/>
                <w:lang w:val="sv-SE" w:eastAsia="ja-JP"/>
              </w:rPr>
              <w:t>13</w:t>
            </w:r>
          </w:p>
        </w:tc>
        <w:tc>
          <w:tcPr>
            <w:tcW w:w="667" w:type="dxa"/>
            <w:gridSpan w:val="2"/>
            <w:shd w:val="clear" w:color="auto" w:fill="auto"/>
          </w:tcPr>
          <w:p w14:paraId="0ABBD703" w14:textId="77777777" w:rsidR="00774255" w:rsidRPr="00EF5447" w:rsidRDefault="00774255" w:rsidP="00F420F2">
            <w:pPr>
              <w:pStyle w:val="TAC"/>
              <w:rPr>
                <w:lang w:eastAsia="ko-KR"/>
              </w:rPr>
            </w:pPr>
            <w:r w:rsidRPr="00F6573F">
              <w:rPr>
                <w:rFonts w:cs="Arial"/>
                <w:szCs w:val="18"/>
                <w:lang w:val="sv-SE" w:eastAsia="ja-JP"/>
              </w:rPr>
              <w:t>N/A</w:t>
            </w:r>
          </w:p>
        </w:tc>
        <w:tc>
          <w:tcPr>
            <w:tcW w:w="1248" w:type="dxa"/>
            <w:gridSpan w:val="3"/>
            <w:shd w:val="clear" w:color="auto" w:fill="auto"/>
          </w:tcPr>
          <w:p w14:paraId="63345352" w14:textId="77777777" w:rsidR="00774255" w:rsidRPr="00EF5447" w:rsidRDefault="00774255" w:rsidP="00F420F2">
            <w:pPr>
              <w:pStyle w:val="TAC"/>
              <w:rPr>
                <w:lang w:eastAsia="ko-KR"/>
              </w:rPr>
            </w:pPr>
            <w:r w:rsidRPr="00F6573F">
              <w:rPr>
                <w:rFonts w:cs="Arial"/>
                <w:szCs w:val="18"/>
                <w:lang w:val="sv-SE" w:eastAsia="ja-JP"/>
              </w:rPr>
              <w:t>N/A</w:t>
            </w:r>
          </w:p>
        </w:tc>
      </w:tr>
      <w:tr w:rsidR="00774255" w:rsidRPr="00EF5447" w14:paraId="0D88D92C" w14:textId="77777777" w:rsidTr="00F420F2">
        <w:trPr>
          <w:trHeight w:val="54"/>
          <w:jc w:val="center"/>
        </w:trPr>
        <w:tc>
          <w:tcPr>
            <w:tcW w:w="2258" w:type="dxa"/>
            <w:tcBorders>
              <w:top w:val="nil"/>
              <w:bottom w:val="single" w:sz="4" w:space="0" w:color="auto"/>
            </w:tcBorders>
            <w:shd w:val="clear" w:color="auto" w:fill="auto"/>
          </w:tcPr>
          <w:p w14:paraId="25A31CD0" w14:textId="77777777" w:rsidR="00774255" w:rsidRPr="00EF5447" w:rsidRDefault="00774255" w:rsidP="00F420F2">
            <w:pPr>
              <w:pStyle w:val="TAC"/>
              <w:rPr>
                <w:lang w:eastAsia="ko-KR"/>
              </w:rPr>
            </w:pPr>
          </w:p>
        </w:tc>
        <w:tc>
          <w:tcPr>
            <w:tcW w:w="867" w:type="dxa"/>
            <w:shd w:val="clear" w:color="auto" w:fill="auto"/>
            <w:vAlign w:val="center"/>
          </w:tcPr>
          <w:p w14:paraId="7D950B7C" w14:textId="77777777" w:rsidR="00774255" w:rsidRPr="00EF5447" w:rsidRDefault="00774255" w:rsidP="00F420F2">
            <w:pPr>
              <w:pStyle w:val="TAC"/>
              <w:rPr>
                <w:lang w:eastAsia="ko-KR"/>
              </w:rPr>
            </w:pPr>
            <w:r w:rsidRPr="00F6573F">
              <w:rPr>
                <w:rFonts w:cs="Arial"/>
                <w:szCs w:val="18"/>
                <w:lang w:val="sv-SE" w:eastAsia="ja-JP"/>
              </w:rPr>
              <w:t>n77</w:t>
            </w:r>
          </w:p>
        </w:tc>
        <w:tc>
          <w:tcPr>
            <w:tcW w:w="1379" w:type="dxa"/>
            <w:gridSpan w:val="2"/>
            <w:shd w:val="clear" w:color="auto" w:fill="auto"/>
            <w:noWrap/>
            <w:vAlign w:val="center"/>
          </w:tcPr>
          <w:p w14:paraId="59E68F87" w14:textId="77777777" w:rsidR="00774255" w:rsidRDefault="00774255" w:rsidP="00F420F2">
            <w:pPr>
              <w:pStyle w:val="TAC"/>
              <w:rPr>
                <w:szCs w:val="18"/>
                <w:lang w:eastAsia="ja-JP"/>
              </w:rPr>
            </w:pPr>
            <w:r>
              <w:rPr>
                <w:rFonts w:cs="Arial"/>
                <w:szCs w:val="18"/>
                <w:lang w:val="sv-SE" w:eastAsia="ja-JP"/>
              </w:rPr>
              <w:t>N/A</w:t>
            </w:r>
          </w:p>
        </w:tc>
        <w:tc>
          <w:tcPr>
            <w:tcW w:w="817" w:type="dxa"/>
            <w:gridSpan w:val="2"/>
            <w:shd w:val="clear" w:color="auto" w:fill="auto"/>
            <w:noWrap/>
            <w:vAlign w:val="center"/>
          </w:tcPr>
          <w:p w14:paraId="7D1D1511" w14:textId="77777777" w:rsidR="00774255" w:rsidRPr="00EF5447" w:rsidRDefault="00774255" w:rsidP="00F420F2">
            <w:pPr>
              <w:pStyle w:val="TAC"/>
              <w:rPr>
                <w:szCs w:val="18"/>
                <w:lang w:eastAsia="ja-JP"/>
              </w:rPr>
            </w:pPr>
            <w:r w:rsidRPr="003C4CEC">
              <w:rPr>
                <w:rFonts w:cs="Arial"/>
                <w:szCs w:val="18"/>
                <w:lang w:val="sv-SE" w:eastAsia="ja-JP"/>
              </w:rPr>
              <w:t>10</w:t>
            </w:r>
          </w:p>
        </w:tc>
        <w:tc>
          <w:tcPr>
            <w:tcW w:w="2554" w:type="dxa"/>
            <w:gridSpan w:val="2"/>
            <w:shd w:val="clear" w:color="auto" w:fill="auto"/>
            <w:noWrap/>
            <w:vAlign w:val="center"/>
          </w:tcPr>
          <w:p w14:paraId="5FBE2403" w14:textId="77777777" w:rsidR="00774255" w:rsidRPr="00EF5447" w:rsidRDefault="00774255" w:rsidP="00F420F2">
            <w:pPr>
              <w:pStyle w:val="TAC"/>
              <w:rPr>
                <w:szCs w:val="18"/>
                <w:lang w:eastAsia="ja-JP"/>
              </w:rPr>
            </w:pPr>
            <w:r>
              <w:rPr>
                <w:rFonts w:cs="Arial"/>
                <w:szCs w:val="18"/>
                <w:lang w:val="sv-SE" w:eastAsia="ja-JP"/>
              </w:rPr>
              <w:t>N/A</w:t>
            </w:r>
          </w:p>
        </w:tc>
        <w:tc>
          <w:tcPr>
            <w:tcW w:w="1323" w:type="dxa"/>
            <w:gridSpan w:val="2"/>
            <w:shd w:val="clear" w:color="auto" w:fill="auto"/>
            <w:noWrap/>
            <w:vAlign w:val="center"/>
          </w:tcPr>
          <w:p w14:paraId="1C78643A" w14:textId="77777777" w:rsidR="00774255" w:rsidRDefault="00774255" w:rsidP="00F420F2">
            <w:pPr>
              <w:pStyle w:val="TAC"/>
              <w:rPr>
                <w:szCs w:val="18"/>
                <w:lang w:eastAsia="ja-JP"/>
              </w:rPr>
            </w:pPr>
            <w:r>
              <w:rPr>
                <w:rFonts w:cs="Arial"/>
                <w:szCs w:val="18"/>
                <w:lang w:val="sv-SE" w:eastAsia="ja-JP"/>
              </w:rPr>
              <w:t>3566</w:t>
            </w:r>
          </w:p>
        </w:tc>
        <w:tc>
          <w:tcPr>
            <w:tcW w:w="667" w:type="dxa"/>
            <w:gridSpan w:val="2"/>
            <w:shd w:val="clear" w:color="auto" w:fill="auto"/>
          </w:tcPr>
          <w:p w14:paraId="51A9D671" w14:textId="77777777" w:rsidR="00774255" w:rsidRPr="00EF5447" w:rsidRDefault="00774255" w:rsidP="00F420F2">
            <w:pPr>
              <w:pStyle w:val="TAC"/>
              <w:rPr>
                <w:lang w:eastAsia="ko-KR"/>
              </w:rPr>
            </w:pPr>
            <w:r w:rsidRPr="00F6573F">
              <w:rPr>
                <w:rFonts w:cs="Arial"/>
                <w:szCs w:val="18"/>
                <w:lang w:val="sv-SE" w:eastAsia="ja-JP"/>
              </w:rPr>
              <w:t>2</w:t>
            </w:r>
            <w:r>
              <w:rPr>
                <w:rFonts w:cs="Arial"/>
                <w:szCs w:val="18"/>
                <w:lang w:val="sv-SE" w:eastAsia="ja-JP"/>
              </w:rPr>
              <w:t>9.4</w:t>
            </w:r>
          </w:p>
        </w:tc>
        <w:tc>
          <w:tcPr>
            <w:tcW w:w="1248" w:type="dxa"/>
            <w:gridSpan w:val="3"/>
            <w:shd w:val="clear" w:color="auto" w:fill="auto"/>
          </w:tcPr>
          <w:p w14:paraId="7B9490ED" w14:textId="77777777" w:rsidR="00774255" w:rsidRPr="00EF5447" w:rsidRDefault="00774255" w:rsidP="00F420F2">
            <w:pPr>
              <w:pStyle w:val="TAC"/>
              <w:rPr>
                <w:lang w:eastAsia="ko-KR"/>
              </w:rPr>
            </w:pPr>
            <w:r w:rsidRPr="00F6573F">
              <w:rPr>
                <w:rFonts w:cs="Arial"/>
                <w:szCs w:val="18"/>
                <w:lang w:val="sv-SE" w:eastAsia="ja-JP"/>
              </w:rPr>
              <w:t>IMD2</w:t>
            </w:r>
          </w:p>
        </w:tc>
      </w:tr>
      <w:tr w:rsidR="00774255" w:rsidRPr="00EF5447" w14:paraId="4521844D" w14:textId="77777777" w:rsidTr="00F420F2">
        <w:trPr>
          <w:trHeight w:val="54"/>
          <w:jc w:val="center"/>
        </w:trPr>
        <w:tc>
          <w:tcPr>
            <w:tcW w:w="2258" w:type="dxa"/>
            <w:tcBorders>
              <w:top w:val="single" w:sz="4" w:space="0" w:color="auto"/>
              <w:bottom w:val="nil"/>
            </w:tcBorders>
            <w:shd w:val="clear" w:color="auto" w:fill="auto"/>
          </w:tcPr>
          <w:p w14:paraId="5600373D" w14:textId="77777777" w:rsidR="00774255" w:rsidRPr="00EF5447" w:rsidRDefault="00774255" w:rsidP="00F420F2">
            <w:pPr>
              <w:pStyle w:val="TAC"/>
              <w:rPr>
                <w:rFonts w:eastAsia="Malgun Gothic" w:cs="Arial"/>
                <w:kern w:val="2"/>
                <w:szCs w:val="24"/>
                <w:lang w:eastAsia="ko-KR"/>
              </w:rPr>
            </w:pPr>
            <w:r w:rsidRPr="00EF5447">
              <w:rPr>
                <w:rFonts w:eastAsia="Malgun Gothic" w:cs="Arial"/>
                <w:kern w:val="2"/>
                <w:szCs w:val="24"/>
                <w:lang w:eastAsia="ko-KR"/>
              </w:rPr>
              <w:t>DC_2A-66A_n78A</w:t>
            </w:r>
          </w:p>
          <w:p w14:paraId="6153F939" w14:textId="77777777" w:rsidR="00774255" w:rsidRPr="00EF5447" w:rsidRDefault="00774255" w:rsidP="00F420F2">
            <w:pPr>
              <w:pStyle w:val="TAC"/>
              <w:rPr>
                <w:rFonts w:eastAsia="Malgun Gothic" w:cs="Arial"/>
                <w:kern w:val="2"/>
                <w:szCs w:val="24"/>
                <w:lang w:eastAsia="ko-KR"/>
              </w:rPr>
            </w:pPr>
            <w:r w:rsidRPr="00EF5447">
              <w:rPr>
                <w:rFonts w:cs="Arial"/>
                <w:color w:val="000000"/>
                <w:szCs w:val="18"/>
                <w:lang w:eastAsia="zh-CN"/>
              </w:rPr>
              <w:t>DC_2A-66A_n78(2A)</w:t>
            </w:r>
          </w:p>
          <w:p w14:paraId="6D8CE648" w14:textId="77777777" w:rsidR="00774255" w:rsidRPr="00EF5447" w:rsidRDefault="00774255" w:rsidP="00F420F2">
            <w:pPr>
              <w:pStyle w:val="TAC"/>
              <w:rPr>
                <w:rFonts w:eastAsia="Malgun Gothic" w:cs="Arial"/>
                <w:kern w:val="2"/>
                <w:szCs w:val="24"/>
                <w:lang w:eastAsia="ko-KR"/>
              </w:rPr>
            </w:pPr>
            <w:r w:rsidRPr="00EF5447">
              <w:rPr>
                <w:rFonts w:eastAsia="Malgun Gothic" w:cs="Arial"/>
                <w:kern w:val="2"/>
                <w:szCs w:val="24"/>
                <w:lang w:eastAsia="ko-KR"/>
              </w:rPr>
              <w:t>DC_2A-66A-66A_n78A</w:t>
            </w:r>
          </w:p>
          <w:p w14:paraId="516B4B8C" w14:textId="77777777" w:rsidR="00774255" w:rsidRPr="00EF5447" w:rsidRDefault="00774255" w:rsidP="00F420F2">
            <w:pPr>
              <w:pStyle w:val="TAC"/>
              <w:rPr>
                <w:rFonts w:eastAsia="Malgun Gothic" w:cs="Arial"/>
                <w:kern w:val="2"/>
                <w:szCs w:val="24"/>
                <w:lang w:eastAsia="ko-KR"/>
              </w:rPr>
            </w:pPr>
            <w:r w:rsidRPr="00EF5447">
              <w:rPr>
                <w:rFonts w:eastAsia="Malgun Gothic" w:cs="Arial"/>
                <w:kern w:val="2"/>
                <w:szCs w:val="24"/>
                <w:lang w:eastAsia="ko-KR"/>
              </w:rPr>
              <w:t>DC_2A-66A-66A_n78(2A)</w:t>
            </w:r>
          </w:p>
          <w:p w14:paraId="1C3E0936" w14:textId="77777777" w:rsidR="00774255" w:rsidRPr="00EF5447" w:rsidRDefault="00774255" w:rsidP="00F420F2">
            <w:pPr>
              <w:pStyle w:val="TAC"/>
              <w:rPr>
                <w:rFonts w:eastAsia="MS Mincho"/>
              </w:rPr>
            </w:pPr>
            <w:r w:rsidRPr="00EF5447">
              <w:rPr>
                <w:rFonts w:eastAsia="Malgun Gothic" w:cs="Arial"/>
                <w:kern w:val="2"/>
                <w:szCs w:val="24"/>
                <w:lang w:eastAsia="ko-KR"/>
              </w:rPr>
              <w:t>DC_2A_n66A-n78A</w:t>
            </w:r>
          </w:p>
        </w:tc>
        <w:tc>
          <w:tcPr>
            <w:tcW w:w="867" w:type="dxa"/>
            <w:shd w:val="clear" w:color="auto" w:fill="auto"/>
          </w:tcPr>
          <w:p w14:paraId="12F41DCF" w14:textId="77777777" w:rsidR="00774255" w:rsidRPr="00EF5447" w:rsidRDefault="00774255" w:rsidP="00F420F2">
            <w:pPr>
              <w:pStyle w:val="TAC"/>
              <w:rPr>
                <w:rFonts w:eastAsia="MS Mincho"/>
              </w:rPr>
            </w:pPr>
            <w:r w:rsidRPr="00EF5447">
              <w:rPr>
                <w:rFonts w:cs="Arial"/>
                <w:kern w:val="2"/>
                <w:szCs w:val="24"/>
                <w:lang w:eastAsia="zh-CN"/>
              </w:rPr>
              <w:t>2</w:t>
            </w:r>
          </w:p>
        </w:tc>
        <w:tc>
          <w:tcPr>
            <w:tcW w:w="1379" w:type="dxa"/>
            <w:gridSpan w:val="2"/>
            <w:shd w:val="clear" w:color="auto" w:fill="auto"/>
            <w:noWrap/>
          </w:tcPr>
          <w:p w14:paraId="3A2842BA" w14:textId="77777777" w:rsidR="00774255" w:rsidRPr="00EF5447" w:rsidRDefault="00774255" w:rsidP="00F420F2">
            <w:pPr>
              <w:pStyle w:val="TAC"/>
              <w:rPr>
                <w:rFonts w:eastAsia="MS Mincho"/>
              </w:rPr>
            </w:pPr>
            <w:r w:rsidRPr="003C4CEC">
              <w:rPr>
                <w:rFonts w:eastAsia="Malgun Gothic" w:cs="Arial"/>
                <w:kern w:val="2"/>
                <w:szCs w:val="24"/>
                <w:lang w:eastAsia="ko-KR"/>
              </w:rPr>
              <w:t>1880</w:t>
            </w:r>
          </w:p>
        </w:tc>
        <w:tc>
          <w:tcPr>
            <w:tcW w:w="817" w:type="dxa"/>
            <w:gridSpan w:val="2"/>
            <w:shd w:val="clear" w:color="auto" w:fill="auto"/>
            <w:noWrap/>
          </w:tcPr>
          <w:p w14:paraId="359499B6" w14:textId="77777777" w:rsidR="00774255" w:rsidRPr="00EF5447" w:rsidRDefault="00774255" w:rsidP="00F420F2">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20D9A12D" w14:textId="77777777" w:rsidR="00774255" w:rsidRPr="00EF5447" w:rsidRDefault="00774255" w:rsidP="00F420F2">
            <w:pPr>
              <w:pStyle w:val="TAC"/>
              <w:rPr>
                <w:rFonts w:eastAsia="MS Mincho"/>
              </w:rPr>
            </w:pPr>
            <w:r w:rsidRPr="003C4CEC">
              <w:rPr>
                <w:rFonts w:eastAsia="Malgun Gothic" w:cs="Arial"/>
                <w:kern w:val="2"/>
                <w:szCs w:val="24"/>
                <w:lang w:eastAsia="ko-KR"/>
              </w:rPr>
              <w:t>25</w:t>
            </w:r>
          </w:p>
        </w:tc>
        <w:tc>
          <w:tcPr>
            <w:tcW w:w="1323" w:type="dxa"/>
            <w:gridSpan w:val="2"/>
            <w:shd w:val="clear" w:color="auto" w:fill="auto"/>
            <w:noWrap/>
          </w:tcPr>
          <w:p w14:paraId="58090ED1" w14:textId="77777777" w:rsidR="00774255" w:rsidRPr="00EF5447" w:rsidRDefault="00774255" w:rsidP="00F420F2">
            <w:pPr>
              <w:pStyle w:val="TAC"/>
              <w:rPr>
                <w:rFonts w:eastAsia="MS Mincho"/>
              </w:rPr>
            </w:pPr>
            <w:r w:rsidRPr="00EF5447">
              <w:rPr>
                <w:rFonts w:cs="Arial"/>
                <w:kern w:val="2"/>
                <w:szCs w:val="24"/>
                <w:lang w:eastAsia="zh-CN"/>
              </w:rPr>
              <w:t>1960</w:t>
            </w:r>
          </w:p>
        </w:tc>
        <w:tc>
          <w:tcPr>
            <w:tcW w:w="667" w:type="dxa"/>
            <w:gridSpan w:val="2"/>
            <w:shd w:val="clear" w:color="auto" w:fill="auto"/>
          </w:tcPr>
          <w:p w14:paraId="6E8A4F19" w14:textId="77777777" w:rsidR="00774255" w:rsidRPr="00EF5447" w:rsidRDefault="00774255" w:rsidP="00F420F2">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B0976DB" w14:textId="77777777" w:rsidR="00774255" w:rsidRPr="00EF5447" w:rsidRDefault="00774255" w:rsidP="00F420F2">
            <w:pPr>
              <w:pStyle w:val="TAC"/>
            </w:pPr>
            <w:r w:rsidRPr="00EF5447">
              <w:rPr>
                <w:rFonts w:eastAsia="Malgun Gothic" w:cs="Arial"/>
                <w:kern w:val="2"/>
                <w:szCs w:val="24"/>
                <w:lang w:eastAsia="ko-KR"/>
              </w:rPr>
              <w:t>N/A</w:t>
            </w:r>
          </w:p>
        </w:tc>
      </w:tr>
      <w:tr w:rsidR="00774255" w:rsidRPr="00EF5447" w14:paraId="7C92AB39" w14:textId="77777777" w:rsidTr="00F420F2">
        <w:trPr>
          <w:trHeight w:val="54"/>
          <w:jc w:val="center"/>
        </w:trPr>
        <w:tc>
          <w:tcPr>
            <w:tcW w:w="2258" w:type="dxa"/>
            <w:tcBorders>
              <w:top w:val="nil"/>
              <w:bottom w:val="nil"/>
            </w:tcBorders>
            <w:shd w:val="clear" w:color="auto" w:fill="auto"/>
          </w:tcPr>
          <w:p w14:paraId="31DD6886" w14:textId="77777777" w:rsidR="00774255" w:rsidRPr="00EF5447" w:rsidRDefault="00774255" w:rsidP="00F420F2">
            <w:pPr>
              <w:pStyle w:val="TAC"/>
              <w:rPr>
                <w:rFonts w:eastAsia="MS Mincho"/>
              </w:rPr>
            </w:pPr>
            <w:r w:rsidRPr="005B7487">
              <w:rPr>
                <w:rFonts w:eastAsia="MS Mincho"/>
              </w:rPr>
              <w:t>DC_2A-2A-66A_n78A</w:t>
            </w:r>
          </w:p>
        </w:tc>
        <w:tc>
          <w:tcPr>
            <w:tcW w:w="867" w:type="dxa"/>
            <w:shd w:val="clear" w:color="auto" w:fill="auto"/>
          </w:tcPr>
          <w:p w14:paraId="15FF9B66" w14:textId="77777777" w:rsidR="00774255" w:rsidRPr="00EF5447" w:rsidRDefault="00774255" w:rsidP="00F420F2">
            <w:pPr>
              <w:pStyle w:val="TAC"/>
              <w:rPr>
                <w:rFonts w:eastAsia="MS Mincho"/>
              </w:rPr>
            </w:pPr>
            <w:r w:rsidRPr="00EF5447">
              <w:rPr>
                <w:rFonts w:eastAsia="Malgun Gothic" w:cs="Arial"/>
                <w:kern w:val="2"/>
                <w:szCs w:val="24"/>
                <w:lang w:eastAsia="ko-KR"/>
              </w:rPr>
              <w:t>66/n66</w:t>
            </w:r>
          </w:p>
        </w:tc>
        <w:tc>
          <w:tcPr>
            <w:tcW w:w="1379" w:type="dxa"/>
            <w:gridSpan w:val="2"/>
            <w:shd w:val="clear" w:color="auto" w:fill="auto"/>
            <w:noWrap/>
          </w:tcPr>
          <w:p w14:paraId="09F94CCF" w14:textId="77777777" w:rsidR="00774255" w:rsidRPr="00EF5447" w:rsidRDefault="00774255" w:rsidP="00F420F2">
            <w:pPr>
              <w:pStyle w:val="TAC"/>
              <w:rPr>
                <w:rFonts w:eastAsia="MS Mincho"/>
              </w:rPr>
            </w:pPr>
            <w:r>
              <w:rPr>
                <w:rFonts w:eastAsia="Malgun Gothic" w:cs="Arial"/>
                <w:kern w:val="2"/>
                <w:szCs w:val="24"/>
                <w:lang w:eastAsia="ko-KR"/>
              </w:rPr>
              <w:t>N/A</w:t>
            </w:r>
          </w:p>
        </w:tc>
        <w:tc>
          <w:tcPr>
            <w:tcW w:w="817" w:type="dxa"/>
            <w:gridSpan w:val="2"/>
            <w:shd w:val="clear" w:color="auto" w:fill="auto"/>
            <w:noWrap/>
          </w:tcPr>
          <w:p w14:paraId="3C044FE1" w14:textId="77777777" w:rsidR="00774255" w:rsidRPr="00EF5447" w:rsidRDefault="00774255" w:rsidP="00F420F2">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0C794ACD" w14:textId="77777777" w:rsidR="00774255" w:rsidRPr="00EF5447" w:rsidRDefault="00774255" w:rsidP="00F420F2">
            <w:pPr>
              <w:pStyle w:val="TAC"/>
              <w:rPr>
                <w:rFonts w:eastAsia="MS Mincho"/>
              </w:rPr>
            </w:pPr>
            <w:r>
              <w:rPr>
                <w:rFonts w:eastAsia="Malgun Gothic" w:cs="Arial"/>
                <w:kern w:val="2"/>
                <w:szCs w:val="24"/>
                <w:lang w:eastAsia="ko-KR"/>
              </w:rPr>
              <w:t>N/A</w:t>
            </w:r>
          </w:p>
        </w:tc>
        <w:tc>
          <w:tcPr>
            <w:tcW w:w="1323" w:type="dxa"/>
            <w:gridSpan w:val="2"/>
            <w:shd w:val="clear" w:color="auto" w:fill="auto"/>
            <w:noWrap/>
          </w:tcPr>
          <w:p w14:paraId="243748B5" w14:textId="77777777" w:rsidR="00774255" w:rsidRPr="00EF5447" w:rsidRDefault="00774255" w:rsidP="00F420F2">
            <w:pPr>
              <w:pStyle w:val="TAC"/>
              <w:rPr>
                <w:rFonts w:eastAsia="MS Mincho"/>
              </w:rPr>
            </w:pPr>
            <w:r w:rsidRPr="00EF5447">
              <w:rPr>
                <w:rFonts w:eastAsia="Malgun Gothic" w:cs="Arial"/>
                <w:kern w:val="2"/>
                <w:szCs w:val="24"/>
                <w:lang w:eastAsia="ko-KR"/>
              </w:rPr>
              <w:t>2160</w:t>
            </w:r>
          </w:p>
        </w:tc>
        <w:tc>
          <w:tcPr>
            <w:tcW w:w="667" w:type="dxa"/>
            <w:gridSpan w:val="2"/>
            <w:shd w:val="clear" w:color="auto" w:fill="auto"/>
          </w:tcPr>
          <w:p w14:paraId="77ECFE00" w14:textId="77777777" w:rsidR="00774255" w:rsidRPr="00EF5447" w:rsidRDefault="00774255" w:rsidP="00F420F2">
            <w:pPr>
              <w:pStyle w:val="TAC"/>
              <w:rPr>
                <w:rFonts w:eastAsia="Malgun Gothic"/>
                <w:lang w:eastAsia="ko-KR"/>
              </w:rPr>
            </w:pPr>
            <w:r w:rsidRPr="00EF5447">
              <w:rPr>
                <w:rFonts w:cs="Arial"/>
                <w:kern w:val="2"/>
                <w:szCs w:val="24"/>
                <w:lang w:eastAsia="zh-CN"/>
              </w:rPr>
              <w:t>10.3</w:t>
            </w:r>
          </w:p>
        </w:tc>
        <w:tc>
          <w:tcPr>
            <w:tcW w:w="1248" w:type="dxa"/>
            <w:gridSpan w:val="3"/>
            <w:shd w:val="clear" w:color="auto" w:fill="auto"/>
          </w:tcPr>
          <w:p w14:paraId="59D93352" w14:textId="77777777" w:rsidR="00774255" w:rsidRPr="00EF5447" w:rsidRDefault="00774255" w:rsidP="00F420F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774255" w:rsidRPr="00EF5447" w14:paraId="72B3FAF0" w14:textId="77777777" w:rsidTr="00F420F2">
        <w:trPr>
          <w:trHeight w:val="54"/>
          <w:jc w:val="center"/>
        </w:trPr>
        <w:tc>
          <w:tcPr>
            <w:tcW w:w="2258" w:type="dxa"/>
            <w:tcBorders>
              <w:top w:val="nil"/>
              <w:bottom w:val="single" w:sz="4" w:space="0" w:color="auto"/>
            </w:tcBorders>
            <w:shd w:val="clear" w:color="auto" w:fill="auto"/>
          </w:tcPr>
          <w:p w14:paraId="21BFB321" w14:textId="77777777" w:rsidR="00774255" w:rsidRPr="00EF5447" w:rsidRDefault="00774255" w:rsidP="00F420F2">
            <w:pPr>
              <w:pStyle w:val="TAC"/>
              <w:rPr>
                <w:rFonts w:eastAsia="MS Mincho"/>
              </w:rPr>
            </w:pPr>
          </w:p>
        </w:tc>
        <w:tc>
          <w:tcPr>
            <w:tcW w:w="867" w:type="dxa"/>
            <w:shd w:val="clear" w:color="auto" w:fill="auto"/>
          </w:tcPr>
          <w:p w14:paraId="5247B18F" w14:textId="77777777" w:rsidR="00774255" w:rsidRPr="00EF5447" w:rsidRDefault="00774255" w:rsidP="00F420F2">
            <w:pPr>
              <w:pStyle w:val="TAC"/>
              <w:rPr>
                <w:rFonts w:eastAsia="MS Mincho"/>
              </w:rPr>
            </w:pPr>
            <w:r w:rsidRPr="00EF5447">
              <w:rPr>
                <w:rFonts w:eastAsia="Malgun Gothic" w:cs="Arial"/>
                <w:kern w:val="2"/>
                <w:szCs w:val="24"/>
                <w:lang w:eastAsia="ko-KR"/>
              </w:rPr>
              <w:t>n78</w:t>
            </w:r>
          </w:p>
        </w:tc>
        <w:tc>
          <w:tcPr>
            <w:tcW w:w="1379" w:type="dxa"/>
            <w:gridSpan w:val="2"/>
            <w:shd w:val="clear" w:color="auto" w:fill="auto"/>
            <w:noWrap/>
          </w:tcPr>
          <w:p w14:paraId="23739A1C" w14:textId="77777777" w:rsidR="00774255" w:rsidRPr="00EF5447" w:rsidRDefault="00774255" w:rsidP="00F420F2">
            <w:pPr>
              <w:pStyle w:val="TAC"/>
              <w:rPr>
                <w:rFonts w:eastAsia="MS Mincho"/>
              </w:rPr>
            </w:pPr>
            <w:r w:rsidRPr="003C4CEC">
              <w:rPr>
                <w:rFonts w:eastAsia="Malgun Gothic" w:cs="Arial"/>
                <w:kern w:val="2"/>
                <w:szCs w:val="24"/>
                <w:lang w:eastAsia="ko-KR"/>
              </w:rPr>
              <w:t>3480</w:t>
            </w:r>
          </w:p>
        </w:tc>
        <w:tc>
          <w:tcPr>
            <w:tcW w:w="817" w:type="dxa"/>
            <w:gridSpan w:val="2"/>
            <w:shd w:val="clear" w:color="auto" w:fill="auto"/>
            <w:noWrap/>
          </w:tcPr>
          <w:p w14:paraId="24EBF1E0" w14:textId="77777777" w:rsidR="00774255" w:rsidRPr="00EF5447" w:rsidRDefault="00774255" w:rsidP="00F420F2">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0AAADFB7" w14:textId="77777777" w:rsidR="00774255" w:rsidRPr="00EF5447" w:rsidRDefault="00774255" w:rsidP="00F420F2">
            <w:pPr>
              <w:pStyle w:val="TAC"/>
              <w:rPr>
                <w:rFonts w:eastAsia="MS Mincho"/>
              </w:rPr>
            </w:pPr>
            <w:r w:rsidRPr="003C4CEC">
              <w:rPr>
                <w:rFonts w:eastAsia="Malgun Gothic" w:cs="Arial"/>
                <w:kern w:val="2"/>
                <w:szCs w:val="24"/>
                <w:lang w:eastAsia="ko-KR"/>
              </w:rPr>
              <w:t>50</w:t>
            </w:r>
          </w:p>
        </w:tc>
        <w:tc>
          <w:tcPr>
            <w:tcW w:w="1323" w:type="dxa"/>
            <w:gridSpan w:val="2"/>
            <w:shd w:val="clear" w:color="auto" w:fill="auto"/>
            <w:noWrap/>
          </w:tcPr>
          <w:p w14:paraId="585531F1" w14:textId="77777777" w:rsidR="00774255" w:rsidRPr="00EF5447" w:rsidRDefault="00774255" w:rsidP="00F420F2">
            <w:pPr>
              <w:pStyle w:val="TAC"/>
              <w:rPr>
                <w:rFonts w:eastAsia="MS Mincho"/>
              </w:rPr>
            </w:pPr>
            <w:r w:rsidRPr="00EF5447">
              <w:rPr>
                <w:rFonts w:cs="Arial"/>
                <w:kern w:val="2"/>
                <w:szCs w:val="24"/>
                <w:lang w:eastAsia="zh-CN"/>
              </w:rPr>
              <w:t>3480</w:t>
            </w:r>
          </w:p>
        </w:tc>
        <w:tc>
          <w:tcPr>
            <w:tcW w:w="667" w:type="dxa"/>
            <w:gridSpan w:val="2"/>
            <w:shd w:val="clear" w:color="auto" w:fill="auto"/>
          </w:tcPr>
          <w:p w14:paraId="5769C8CF" w14:textId="77777777" w:rsidR="00774255" w:rsidRPr="00EF5447" w:rsidRDefault="00774255" w:rsidP="00F420F2">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10499A5F" w14:textId="77777777" w:rsidR="00774255" w:rsidRPr="00EF5447" w:rsidRDefault="00774255" w:rsidP="00F420F2">
            <w:pPr>
              <w:pStyle w:val="TAC"/>
            </w:pPr>
            <w:r w:rsidRPr="00EF5447">
              <w:rPr>
                <w:rFonts w:eastAsia="Malgun Gothic" w:cs="Arial"/>
                <w:kern w:val="2"/>
                <w:szCs w:val="24"/>
                <w:lang w:eastAsia="ko-KR"/>
              </w:rPr>
              <w:t>N/A</w:t>
            </w:r>
          </w:p>
        </w:tc>
      </w:tr>
      <w:tr w:rsidR="00774255" w:rsidRPr="00EF5447" w14:paraId="17E5BE8E" w14:textId="77777777" w:rsidTr="00F420F2">
        <w:trPr>
          <w:trHeight w:val="54"/>
          <w:jc w:val="center"/>
        </w:trPr>
        <w:tc>
          <w:tcPr>
            <w:tcW w:w="2258" w:type="dxa"/>
            <w:tcBorders>
              <w:bottom w:val="nil"/>
            </w:tcBorders>
            <w:shd w:val="clear" w:color="auto" w:fill="auto"/>
          </w:tcPr>
          <w:p w14:paraId="7DAEAD83" w14:textId="77777777" w:rsidR="00774255" w:rsidRPr="00EF5447" w:rsidRDefault="00774255" w:rsidP="00F420F2">
            <w:pPr>
              <w:pStyle w:val="TAC"/>
              <w:rPr>
                <w:lang w:eastAsia="ko-KR"/>
              </w:rPr>
            </w:pPr>
            <w:r w:rsidRPr="00EF5447">
              <w:rPr>
                <w:lang w:eastAsia="ko-KR"/>
              </w:rPr>
              <w:t>DC_2A-66A_n78A</w:t>
            </w:r>
          </w:p>
          <w:p w14:paraId="3143832F" w14:textId="77777777" w:rsidR="00774255" w:rsidRPr="00EF5447" w:rsidRDefault="00774255" w:rsidP="00F420F2">
            <w:pPr>
              <w:pStyle w:val="TAC"/>
              <w:rPr>
                <w:lang w:eastAsia="ko-KR"/>
              </w:rPr>
            </w:pPr>
            <w:r w:rsidRPr="00EF5447">
              <w:rPr>
                <w:color w:val="000000"/>
                <w:lang w:eastAsia="zh-CN"/>
              </w:rPr>
              <w:t>DC_2A-66A_n78(2A)</w:t>
            </w:r>
          </w:p>
          <w:p w14:paraId="060C8103" w14:textId="77777777" w:rsidR="00774255" w:rsidRPr="00EF5447" w:rsidRDefault="00774255" w:rsidP="00F420F2">
            <w:pPr>
              <w:pStyle w:val="TAC"/>
              <w:rPr>
                <w:lang w:eastAsia="ko-KR"/>
              </w:rPr>
            </w:pPr>
            <w:r w:rsidRPr="00EF5447">
              <w:rPr>
                <w:lang w:eastAsia="ko-KR"/>
              </w:rPr>
              <w:t>DC_2A-66A-66A_n78A</w:t>
            </w:r>
          </w:p>
          <w:p w14:paraId="28BE08E3" w14:textId="77777777" w:rsidR="00774255" w:rsidRPr="00EF5447" w:rsidRDefault="00774255" w:rsidP="00F420F2">
            <w:pPr>
              <w:pStyle w:val="TAC"/>
              <w:rPr>
                <w:lang w:eastAsia="ko-KR"/>
              </w:rPr>
            </w:pPr>
            <w:r w:rsidRPr="00EF5447">
              <w:rPr>
                <w:color w:val="000000"/>
                <w:lang w:eastAsia="zh-CN"/>
              </w:rPr>
              <w:t>DC_2A-66A-66A_n78(2A)</w:t>
            </w:r>
          </w:p>
          <w:p w14:paraId="1D67BA2B" w14:textId="77777777" w:rsidR="00774255" w:rsidRPr="00EF5447" w:rsidRDefault="00774255" w:rsidP="00F420F2">
            <w:pPr>
              <w:pStyle w:val="TAC"/>
              <w:rPr>
                <w:lang w:eastAsia="zh-CN"/>
              </w:rPr>
            </w:pPr>
            <w:r w:rsidRPr="00EF5447">
              <w:t>DC_2A_n66A-n78</w:t>
            </w:r>
            <w:r w:rsidRPr="00EF5447">
              <w:rPr>
                <w:lang w:eastAsia="zh-CN"/>
              </w:rPr>
              <w:t>(2A)</w:t>
            </w:r>
          </w:p>
          <w:p w14:paraId="2F5DC4F6" w14:textId="77777777" w:rsidR="00774255" w:rsidRPr="00EF5447" w:rsidRDefault="00774255" w:rsidP="00F420F2">
            <w:pPr>
              <w:pStyle w:val="TAC"/>
              <w:rPr>
                <w:lang w:eastAsia="zh-CN"/>
              </w:rPr>
            </w:pPr>
            <w:r w:rsidRPr="00EF5447">
              <w:t>DC_2A_n66(2A)-n78A</w:t>
            </w:r>
          </w:p>
          <w:p w14:paraId="3B59D3D4" w14:textId="77777777" w:rsidR="00774255" w:rsidRPr="00EF5447" w:rsidRDefault="00774255" w:rsidP="00F420F2">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7" w:type="dxa"/>
            <w:shd w:val="clear" w:color="auto" w:fill="auto"/>
          </w:tcPr>
          <w:p w14:paraId="00204A48" w14:textId="77777777" w:rsidR="00774255" w:rsidRPr="00EF5447" w:rsidRDefault="00774255" w:rsidP="00F420F2">
            <w:pPr>
              <w:pStyle w:val="TAC"/>
              <w:rPr>
                <w:rFonts w:eastAsia="MS Mincho"/>
              </w:rPr>
            </w:pPr>
            <w:r w:rsidRPr="00EF5447">
              <w:rPr>
                <w:rFonts w:cs="Arial"/>
                <w:kern w:val="2"/>
                <w:szCs w:val="24"/>
                <w:lang w:eastAsia="zh-CN"/>
              </w:rPr>
              <w:t>2</w:t>
            </w:r>
          </w:p>
        </w:tc>
        <w:tc>
          <w:tcPr>
            <w:tcW w:w="1379" w:type="dxa"/>
            <w:gridSpan w:val="2"/>
            <w:shd w:val="clear" w:color="auto" w:fill="auto"/>
            <w:noWrap/>
          </w:tcPr>
          <w:p w14:paraId="71CE4C99" w14:textId="77777777" w:rsidR="00774255" w:rsidRPr="00EF5447" w:rsidRDefault="00774255" w:rsidP="00F420F2">
            <w:pPr>
              <w:pStyle w:val="TAC"/>
              <w:rPr>
                <w:rFonts w:eastAsia="MS Mincho"/>
              </w:rPr>
            </w:pPr>
            <w:r>
              <w:rPr>
                <w:rFonts w:eastAsia="Malgun Gothic" w:cs="Arial"/>
                <w:kern w:val="2"/>
                <w:szCs w:val="24"/>
                <w:lang w:eastAsia="ko-KR"/>
              </w:rPr>
              <w:t>N/A</w:t>
            </w:r>
          </w:p>
        </w:tc>
        <w:tc>
          <w:tcPr>
            <w:tcW w:w="817" w:type="dxa"/>
            <w:gridSpan w:val="2"/>
            <w:shd w:val="clear" w:color="auto" w:fill="auto"/>
            <w:noWrap/>
          </w:tcPr>
          <w:p w14:paraId="125D7C60" w14:textId="77777777" w:rsidR="00774255" w:rsidRPr="00EF5447" w:rsidRDefault="00774255" w:rsidP="00F420F2">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27793B3B" w14:textId="77777777" w:rsidR="00774255" w:rsidRPr="00EF5447" w:rsidRDefault="00774255" w:rsidP="00F420F2">
            <w:pPr>
              <w:pStyle w:val="TAC"/>
              <w:rPr>
                <w:rFonts w:eastAsia="MS Mincho"/>
              </w:rPr>
            </w:pPr>
            <w:r>
              <w:rPr>
                <w:rFonts w:eastAsia="Malgun Gothic" w:cs="Arial"/>
                <w:kern w:val="2"/>
                <w:szCs w:val="24"/>
                <w:lang w:eastAsia="ko-KR"/>
              </w:rPr>
              <w:t>N/A</w:t>
            </w:r>
          </w:p>
        </w:tc>
        <w:tc>
          <w:tcPr>
            <w:tcW w:w="1323" w:type="dxa"/>
            <w:gridSpan w:val="2"/>
            <w:shd w:val="clear" w:color="auto" w:fill="auto"/>
            <w:noWrap/>
          </w:tcPr>
          <w:p w14:paraId="70E1FD6E" w14:textId="77777777" w:rsidR="00774255" w:rsidRPr="00EF5447" w:rsidRDefault="00774255" w:rsidP="00F420F2">
            <w:pPr>
              <w:pStyle w:val="TAC"/>
              <w:rPr>
                <w:rFonts w:eastAsia="MS Mincho"/>
              </w:rPr>
            </w:pPr>
            <w:r w:rsidRPr="00EF5447">
              <w:rPr>
                <w:rFonts w:cs="Arial"/>
                <w:kern w:val="2"/>
                <w:szCs w:val="24"/>
                <w:lang w:eastAsia="zh-CN"/>
              </w:rPr>
              <w:t>1960</w:t>
            </w:r>
          </w:p>
        </w:tc>
        <w:tc>
          <w:tcPr>
            <w:tcW w:w="667" w:type="dxa"/>
            <w:gridSpan w:val="2"/>
            <w:shd w:val="clear" w:color="auto" w:fill="auto"/>
          </w:tcPr>
          <w:p w14:paraId="28C44B3D" w14:textId="77777777" w:rsidR="00774255" w:rsidRPr="00EF5447" w:rsidRDefault="00774255" w:rsidP="00F420F2">
            <w:pPr>
              <w:pStyle w:val="TAC"/>
              <w:rPr>
                <w:rFonts w:eastAsia="Malgun Gothic"/>
                <w:lang w:eastAsia="ko-KR"/>
              </w:rPr>
            </w:pPr>
            <w:r w:rsidRPr="00EF5447">
              <w:rPr>
                <w:rFonts w:cs="Arial"/>
                <w:kern w:val="2"/>
                <w:szCs w:val="24"/>
                <w:lang w:eastAsia="zh-CN"/>
              </w:rPr>
              <w:t>32.1</w:t>
            </w:r>
          </w:p>
        </w:tc>
        <w:tc>
          <w:tcPr>
            <w:tcW w:w="1248" w:type="dxa"/>
            <w:gridSpan w:val="3"/>
            <w:shd w:val="clear" w:color="auto" w:fill="auto"/>
          </w:tcPr>
          <w:p w14:paraId="0D873AC1" w14:textId="77777777" w:rsidR="00774255" w:rsidRPr="00EF5447" w:rsidRDefault="00774255" w:rsidP="00F420F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774255" w:rsidRPr="00EF5447" w14:paraId="67FDE1A6" w14:textId="77777777" w:rsidTr="00F420F2">
        <w:trPr>
          <w:trHeight w:val="54"/>
          <w:jc w:val="center"/>
        </w:trPr>
        <w:tc>
          <w:tcPr>
            <w:tcW w:w="2258" w:type="dxa"/>
            <w:tcBorders>
              <w:top w:val="nil"/>
              <w:bottom w:val="nil"/>
            </w:tcBorders>
            <w:shd w:val="clear" w:color="auto" w:fill="auto"/>
          </w:tcPr>
          <w:p w14:paraId="63CC0927" w14:textId="77777777" w:rsidR="00774255" w:rsidRPr="00EF5447" w:rsidRDefault="00774255" w:rsidP="00F420F2">
            <w:pPr>
              <w:pStyle w:val="TAC"/>
              <w:rPr>
                <w:rFonts w:eastAsia="MS Mincho"/>
              </w:rPr>
            </w:pPr>
            <w:r w:rsidRPr="005B7487">
              <w:rPr>
                <w:rFonts w:eastAsia="MS Mincho"/>
              </w:rPr>
              <w:t>DC_2A-2A-66A_n78A</w:t>
            </w:r>
          </w:p>
        </w:tc>
        <w:tc>
          <w:tcPr>
            <w:tcW w:w="867" w:type="dxa"/>
            <w:shd w:val="clear" w:color="auto" w:fill="auto"/>
          </w:tcPr>
          <w:p w14:paraId="25880685" w14:textId="77777777" w:rsidR="00774255" w:rsidRPr="00EF5447" w:rsidRDefault="00774255" w:rsidP="00F420F2">
            <w:pPr>
              <w:pStyle w:val="TAC"/>
              <w:rPr>
                <w:rFonts w:eastAsia="MS Mincho"/>
              </w:rPr>
            </w:pPr>
            <w:r w:rsidRPr="00EF5447">
              <w:rPr>
                <w:rFonts w:eastAsia="Malgun Gothic" w:cs="Arial"/>
                <w:kern w:val="2"/>
                <w:szCs w:val="24"/>
                <w:lang w:eastAsia="ko-KR"/>
              </w:rPr>
              <w:t>66</w:t>
            </w:r>
          </w:p>
        </w:tc>
        <w:tc>
          <w:tcPr>
            <w:tcW w:w="1379" w:type="dxa"/>
            <w:gridSpan w:val="2"/>
            <w:shd w:val="clear" w:color="auto" w:fill="auto"/>
            <w:noWrap/>
          </w:tcPr>
          <w:p w14:paraId="6E6EDEA0" w14:textId="77777777" w:rsidR="00774255" w:rsidRPr="00EF5447" w:rsidRDefault="00774255" w:rsidP="00F420F2">
            <w:pPr>
              <w:pStyle w:val="TAC"/>
              <w:rPr>
                <w:rFonts w:eastAsia="MS Mincho"/>
              </w:rPr>
            </w:pPr>
            <w:r w:rsidRPr="003C4CEC">
              <w:rPr>
                <w:rFonts w:eastAsia="Malgun Gothic" w:cs="Arial"/>
                <w:kern w:val="2"/>
                <w:szCs w:val="24"/>
                <w:lang w:eastAsia="ko-KR"/>
              </w:rPr>
              <w:t>1740</w:t>
            </w:r>
          </w:p>
        </w:tc>
        <w:tc>
          <w:tcPr>
            <w:tcW w:w="817" w:type="dxa"/>
            <w:gridSpan w:val="2"/>
            <w:shd w:val="clear" w:color="auto" w:fill="auto"/>
            <w:noWrap/>
          </w:tcPr>
          <w:p w14:paraId="2E5F96D0" w14:textId="77777777" w:rsidR="00774255" w:rsidRPr="00EF5447" w:rsidRDefault="00774255" w:rsidP="00F420F2">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2429789D" w14:textId="77777777" w:rsidR="00774255" w:rsidRPr="00EF5447" w:rsidRDefault="00774255" w:rsidP="00F420F2">
            <w:pPr>
              <w:pStyle w:val="TAC"/>
              <w:rPr>
                <w:rFonts w:eastAsia="MS Mincho"/>
              </w:rPr>
            </w:pPr>
            <w:r w:rsidRPr="003C4CEC">
              <w:rPr>
                <w:rFonts w:eastAsia="Malgun Gothic" w:cs="Arial"/>
                <w:kern w:val="2"/>
                <w:szCs w:val="24"/>
                <w:lang w:eastAsia="ko-KR"/>
              </w:rPr>
              <w:t>25</w:t>
            </w:r>
          </w:p>
        </w:tc>
        <w:tc>
          <w:tcPr>
            <w:tcW w:w="1323" w:type="dxa"/>
            <w:gridSpan w:val="2"/>
            <w:shd w:val="clear" w:color="auto" w:fill="auto"/>
            <w:noWrap/>
          </w:tcPr>
          <w:p w14:paraId="6604EAB6" w14:textId="77777777" w:rsidR="00774255" w:rsidRPr="00EF5447" w:rsidRDefault="00774255" w:rsidP="00F420F2">
            <w:pPr>
              <w:pStyle w:val="TAC"/>
              <w:rPr>
                <w:rFonts w:eastAsia="MS Mincho"/>
              </w:rPr>
            </w:pPr>
            <w:r w:rsidRPr="00EF5447">
              <w:rPr>
                <w:rFonts w:eastAsia="Malgun Gothic" w:cs="Arial"/>
                <w:kern w:val="2"/>
                <w:szCs w:val="24"/>
                <w:lang w:eastAsia="ko-KR"/>
              </w:rPr>
              <w:t>2140</w:t>
            </w:r>
          </w:p>
        </w:tc>
        <w:tc>
          <w:tcPr>
            <w:tcW w:w="667" w:type="dxa"/>
            <w:gridSpan w:val="2"/>
            <w:shd w:val="clear" w:color="auto" w:fill="auto"/>
          </w:tcPr>
          <w:p w14:paraId="65AD337D" w14:textId="77777777" w:rsidR="00774255" w:rsidRPr="00EF5447" w:rsidRDefault="00774255" w:rsidP="00F420F2">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09D276A" w14:textId="77777777" w:rsidR="00774255" w:rsidRPr="00EF5447" w:rsidRDefault="00774255" w:rsidP="00F420F2">
            <w:pPr>
              <w:pStyle w:val="TAC"/>
            </w:pPr>
            <w:r w:rsidRPr="00EF5447">
              <w:rPr>
                <w:rFonts w:eastAsia="Malgun Gothic" w:cs="Arial"/>
                <w:kern w:val="2"/>
                <w:szCs w:val="24"/>
                <w:lang w:eastAsia="ko-KR"/>
              </w:rPr>
              <w:t>N/A</w:t>
            </w:r>
          </w:p>
        </w:tc>
      </w:tr>
      <w:tr w:rsidR="00774255" w:rsidRPr="00EF5447" w14:paraId="440DD8E4" w14:textId="77777777" w:rsidTr="00F420F2">
        <w:trPr>
          <w:trHeight w:val="54"/>
          <w:jc w:val="center"/>
        </w:trPr>
        <w:tc>
          <w:tcPr>
            <w:tcW w:w="2258" w:type="dxa"/>
            <w:tcBorders>
              <w:top w:val="nil"/>
              <w:bottom w:val="single" w:sz="4" w:space="0" w:color="auto"/>
            </w:tcBorders>
            <w:shd w:val="clear" w:color="auto" w:fill="auto"/>
          </w:tcPr>
          <w:p w14:paraId="11C69CD6" w14:textId="77777777" w:rsidR="00774255" w:rsidRPr="00EF5447" w:rsidRDefault="00774255" w:rsidP="00F420F2">
            <w:pPr>
              <w:pStyle w:val="TAC"/>
              <w:rPr>
                <w:rFonts w:eastAsia="MS Mincho"/>
              </w:rPr>
            </w:pPr>
          </w:p>
        </w:tc>
        <w:tc>
          <w:tcPr>
            <w:tcW w:w="867" w:type="dxa"/>
            <w:shd w:val="clear" w:color="auto" w:fill="auto"/>
          </w:tcPr>
          <w:p w14:paraId="0B7B7711" w14:textId="77777777" w:rsidR="00774255" w:rsidRPr="00EF5447" w:rsidRDefault="00774255" w:rsidP="00F420F2">
            <w:pPr>
              <w:pStyle w:val="TAC"/>
              <w:rPr>
                <w:rFonts w:eastAsia="MS Mincho"/>
              </w:rPr>
            </w:pPr>
            <w:r w:rsidRPr="00EF5447">
              <w:rPr>
                <w:rFonts w:eastAsia="Malgun Gothic" w:cs="Arial"/>
                <w:kern w:val="2"/>
                <w:szCs w:val="24"/>
                <w:lang w:eastAsia="ko-KR"/>
              </w:rPr>
              <w:t>n78</w:t>
            </w:r>
          </w:p>
        </w:tc>
        <w:tc>
          <w:tcPr>
            <w:tcW w:w="1379" w:type="dxa"/>
            <w:gridSpan w:val="2"/>
            <w:shd w:val="clear" w:color="auto" w:fill="auto"/>
            <w:noWrap/>
          </w:tcPr>
          <w:p w14:paraId="1A9378EE" w14:textId="77777777" w:rsidR="00774255" w:rsidRPr="00EF5447" w:rsidRDefault="00774255" w:rsidP="00F420F2">
            <w:pPr>
              <w:pStyle w:val="TAC"/>
              <w:rPr>
                <w:rFonts w:eastAsia="MS Mincho"/>
              </w:rPr>
            </w:pPr>
            <w:r w:rsidRPr="003C4CEC">
              <w:rPr>
                <w:rFonts w:eastAsia="Malgun Gothic" w:cs="Arial"/>
                <w:kern w:val="2"/>
                <w:szCs w:val="24"/>
                <w:lang w:eastAsia="ko-KR"/>
              </w:rPr>
              <w:t>3700</w:t>
            </w:r>
          </w:p>
        </w:tc>
        <w:tc>
          <w:tcPr>
            <w:tcW w:w="817" w:type="dxa"/>
            <w:gridSpan w:val="2"/>
            <w:shd w:val="clear" w:color="auto" w:fill="auto"/>
            <w:noWrap/>
          </w:tcPr>
          <w:p w14:paraId="26930D51" w14:textId="77777777" w:rsidR="00774255" w:rsidRPr="00EF5447" w:rsidRDefault="00774255" w:rsidP="00F420F2">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7272A182" w14:textId="77777777" w:rsidR="00774255" w:rsidRPr="00EF5447" w:rsidRDefault="00774255" w:rsidP="00F420F2">
            <w:pPr>
              <w:pStyle w:val="TAC"/>
              <w:rPr>
                <w:rFonts w:eastAsia="MS Mincho"/>
              </w:rPr>
            </w:pPr>
            <w:r w:rsidRPr="003C4CEC">
              <w:rPr>
                <w:rFonts w:eastAsia="Malgun Gothic" w:cs="Arial"/>
                <w:kern w:val="2"/>
                <w:szCs w:val="24"/>
                <w:lang w:eastAsia="ko-KR"/>
              </w:rPr>
              <w:t>50</w:t>
            </w:r>
          </w:p>
        </w:tc>
        <w:tc>
          <w:tcPr>
            <w:tcW w:w="1323" w:type="dxa"/>
            <w:gridSpan w:val="2"/>
            <w:shd w:val="clear" w:color="auto" w:fill="auto"/>
            <w:noWrap/>
          </w:tcPr>
          <w:p w14:paraId="32AAE433" w14:textId="77777777" w:rsidR="00774255" w:rsidRPr="00EF5447" w:rsidRDefault="00774255" w:rsidP="00F420F2">
            <w:pPr>
              <w:pStyle w:val="TAC"/>
              <w:rPr>
                <w:rFonts w:eastAsia="MS Mincho"/>
              </w:rPr>
            </w:pPr>
            <w:r w:rsidRPr="00EF5447">
              <w:rPr>
                <w:rFonts w:cs="Arial"/>
                <w:kern w:val="2"/>
                <w:szCs w:val="24"/>
                <w:lang w:eastAsia="zh-CN"/>
              </w:rPr>
              <w:t>3700</w:t>
            </w:r>
          </w:p>
        </w:tc>
        <w:tc>
          <w:tcPr>
            <w:tcW w:w="667" w:type="dxa"/>
            <w:gridSpan w:val="2"/>
            <w:shd w:val="clear" w:color="auto" w:fill="auto"/>
          </w:tcPr>
          <w:p w14:paraId="610148A0" w14:textId="77777777" w:rsidR="00774255" w:rsidRPr="00EF5447" w:rsidRDefault="00774255" w:rsidP="00F420F2">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094C02A3" w14:textId="77777777" w:rsidR="00774255" w:rsidRPr="00EF5447" w:rsidRDefault="00774255" w:rsidP="00F420F2">
            <w:pPr>
              <w:pStyle w:val="TAC"/>
            </w:pPr>
            <w:r w:rsidRPr="00EF5447">
              <w:rPr>
                <w:rFonts w:eastAsia="Malgun Gothic" w:cs="Arial"/>
                <w:kern w:val="2"/>
                <w:szCs w:val="24"/>
                <w:lang w:eastAsia="ko-KR"/>
              </w:rPr>
              <w:t>N/A</w:t>
            </w:r>
          </w:p>
        </w:tc>
      </w:tr>
      <w:tr w:rsidR="00774255" w:rsidRPr="00EF5447" w14:paraId="4992298C" w14:textId="77777777" w:rsidTr="00F420F2">
        <w:trPr>
          <w:trHeight w:val="54"/>
          <w:jc w:val="center"/>
        </w:trPr>
        <w:tc>
          <w:tcPr>
            <w:tcW w:w="2258" w:type="dxa"/>
            <w:tcBorders>
              <w:bottom w:val="nil"/>
            </w:tcBorders>
            <w:shd w:val="clear" w:color="auto" w:fill="auto"/>
          </w:tcPr>
          <w:p w14:paraId="62468D13" w14:textId="77777777" w:rsidR="00774255" w:rsidRPr="00EF5447" w:rsidRDefault="00774255" w:rsidP="00F420F2">
            <w:pPr>
              <w:pStyle w:val="TAC"/>
              <w:rPr>
                <w:rFonts w:eastAsia="Malgun Gothic" w:cs="Arial"/>
                <w:kern w:val="2"/>
                <w:szCs w:val="24"/>
                <w:lang w:eastAsia="ko-KR"/>
              </w:rPr>
            </w:pPr>
            <w:r w:rsidRPr="00EF5447">
              <w:rPr>
                <w:rFonts w:eastAsia="Malgun Gothic" w:cs="Arial"/>
                <w:kern w:val="2"/>
                <w:szCs w:val="24"/>
                <w:lang w:eastAsia="ko-KR"/>
              </w:rPr>
              <w:t>DC_2A-66A_n78A</w:t>
            </w:r>
          </w:p>
          <w:p w14:paraId="479F0178" w14:textId="77777777" w:rsidR="00774255" w:rsidRPr="00EF5447" w:rsidRDefault="00774255" w:rsidP="00F420F2">
            <w:pPr>
              <w:pStyle w:val="TAC"/>
              <w:rPr>
                <w:rFonts w:eastAsia="Malgun Gothic" w:cs="Arial"/>
                <w:kern w:val="2"/>
                <w:szCs w:val="24"/>
                <w:lang w:eastAsia="ko-KR"/>
              </w:rPr>
            </w:pPr>
            <w:r w:rsidRPr="00EF5447">
              <w:rPr>
                <w:rFonts w:cs="Arial"/>
                <w:color w:val="000000"/>
                <w:szCs w:val="18"/>
                <w:lang w:eastAsia="zh-CN"/>
              </w:rPr>
              <w:t>DC_2A-66A_n78(2A)</w:t>
            </w:r>
          </w:p>
          <w:p w14:paraId="3A084431" w14:textId="77777777" w:rsidR="00774255" w:rsidRPr="00EF5447" w:rsidRDefault="00774255" w:rsidP="00F420F2">
            <w:pPr>
              <w:pStyle w:val="TAC"/>
              <w:rPr>
                <w:rFonts w:eastAsia="Malgun Gothic" w:cs="Arial"/>
                <w:kern w:val="2"/>
                <w:szCs w:val="24"/>
                <w:lang w:eastAsia="ko-KR"/>
              </w:rPr>
            </w:pPr>
            <w:r w:rsidRPr="00EF5447">
              <w:rPr>
                <w:rFonts w:eastAsia="Malgun Gothic" w:cs="Arial"/>
                <w:kern w:val="2"/>
                <w:szCs w:val="24"/>
                <w:lang w:eastAsia="ko-KR"/>
              </w:rPr>
              <w:t>DC_2A-66A-66A_n78A</w:t>
            </w:r>
          </w:p>
          <w:p w14:paraId="6A2CDF58" w14:textId="77777777" w:rsidR="00774255" w:rsidRPr="00EF5447" w:rsidRDefault="00774255" w:rsidP="00F420F2">
            <w:pPr>
              <w:pStyle w:val="TAC"/>
              <w:rPr>
                <w:rFonts w:eastAsia="MS Mincho"/>
              </w:rPr>
            </w:pPr>
            <w:r w:rsidRPr="00EF5447">
              <w:rPr>
                <w:rFonts w:cs="Arial"/>
                <w:color w:val="000000"/>
                <w:szCs w:val="18"/>
                <w:lang w:eastAsia="zh-CN"/>
              </w:rPr>
              <w:t>DC_2A-66A-66A_n78(2A)</w:t>
            </w:r>
          </w:p>
        </w:tc>
        <w:tc>
          <w:tcPr>
            <w:tcW w:w="867" w:type="dxa"/>
            <w:shd w:val="clear" w:color="auto" w:fill="auto"/>
          </w:tcPr>
          <w:p w14:paraId="5681211D" w14:textId="77777777" w:rsidR="00774255" w:rsidRPr="00EF5447" w:rsidRDefault="00774255" w:rsidP="00F420F2">
            <w:pPr>
              <w:pStyle w:val="TAC"/>
              <w:rPr>
                <w:rFonts w:eastAsia="MS Mincho"/>
              </w:rPr>
            </w:pPr>
            <w:r w:rsidRPr="00EF5447">
              <w:rPr>
                <w:rFonts w:cs="Arial"/>
                <w:kern w:val="2"/>
                <w:szCs w:val="24"/>
                <w:lang w:eastAsia="zh-CN"/>
              </w:rPr>
              <w:t>2</w:t>
            </w:r>
          </w:p>
        </w:tc>
        <w:tc>
          <w:tcPr>
            <w:tcW w:w="1379" w:type="dxa"/>
            <w:gridSpan w:val="2"/>
            <w:shd w:val="clear" w:color="auto" w:fill="auto"/>
            <w:noWrap/>
          </w:tcPr>
          <w:p w14:paraId="32E02FD3" w14:textId="77777777" w:rsidR="00774255" w:rsidRPr="00EF5447" w:rsidRDefault="00774255" w:rsidP="00F420F2">
            <w:pPr>
              <w:pStyle w:val="TAC"/>
              <w:rPr>
                <w:rFonts w:eastAsia="MS Mincho"/>
              </w:rPr>
            </w:pPr>
            <w:r>
              <w:rPr>
                <w:rFonts w:eastAsia="Malgun Gothic" w:cs="Arial"/>
                <w:kern w:val="2"/>
                <w:szCs w:val="24"/>
                <w:lang w:eastAsia="ko-KR"/>
              </w:rPr>
              <w:t>N/A</w:t>
            </w:r>
          </w:p>
        </w:tc>
        <w:tc>
          <w:tcPr>
            <w:tcW w:w="817" w:type="dxa"/>
            <w:gridSpan w:val="2"/>
            <w:shd w:val="clear" w:color="auto" w:fill="auto"/>
            <w:noWrap/>
          </w:tcPr>
          <w:p w14:paraId="5D9786C5" w14:textId="77777777" w:rsidR="00774255" w:rsidRPr="00EF5447" w:rsidRDefault="00774255" w:rsidP="00F420F2">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191A1A98" w14:textId="77777777" w:rsidR="00774255" w:rsidRPr="00EF5447" w:rsidRDefault="00774255" w:rsidP="00F420F2">
            <w:pPr>
              <w:pStyle w:val="TAC"/>
              <w:rPr>
                <w:rFonts w:eastAsia="MS Mincho"/>
              </w:rPr>
            </w:pPr>
            <w:r>
              <w:rPr>
                <w:rFonts w:eastAsia="Malgun Gothic" w:cs="Arial"/>
                <w:kern w:val="2"/>
                <w:szCs w:val="24"/>
                <w:lang w:eastAsia="ko-KR"/>
              </w:rPr>
              <w:t>N/A</w:t>
            </w:r>
          </w:p>
        </w:tc>
        <w:tc>
          <w:tcPr>
            <w:tcW w:w="1323" w:type="dxa"/>
            <w:gridSpan w:val="2"/>
            <w:shd w:val="clear" w:color="auto" w:fill="auto"/>
            <w:noWrap/>
          </w:tcPr>
          <w:p w14:paraId="197B09B2" w14:textId="77777777" w:rsidR="00774255" w:rsidRPr="00EF5447" w:rsidRDefault="00774255" w:rsidP="00F420F2">
            <w:pPr>
              <w:pStyle w:val="TAC"/>
              <w:rPr>
                <w:rFonts w:eastAsia="MS Mincho"/>
              </w:rPr>
            </w:pPr>
            <w:r w:rsidRPr="00EF5447">
              <w:rPr>
                <w:rFonts w:cs="Arial"/>
                <w:kern w:val="2"/>
                <w:szCs w:val="24"/>
                <w:lang w:eastAsia="zh-CN"/>
              </w:rPr>
              <w:t>1960</w:t>
            </w:r>
          </w:p>
        </w:tc>
        <w:tc>
          <w:tcPr>
            <w:tcW w:w="667" w:type="dxa"/>
            <w:gridSpan w:val="2"/>
            <w:shd w:val="clear" w:color="auto" w:fill="auto"/>
          </w:tcPr>
          <w:p w14:paraId="202FA84A" w14:textId="77777777" w:rsidR="00774255" w:rsidRPr="00EF5447" w:rsidRDefault="00774255" w:rsidP="00F420F2">
            <w:pPr>
              <w:pStyle w:val="TAC"/>
              <w:rPr>
                <w:rFonts w:eastAsia="Malgun Gothic"/>
                <w:lang w:eastAsia="ko-KR"/>
              </w:rPr>
            </w:pPr>
            <w:r w:rsidRPr="00EF5447">
              <w:rPr>
                <w:rFonts w:cs="Arial"/>
                <w:kern w:val="2"/>
                <w:szCs w:val="24"/>
                <w:lang w:eastAsia="zh-CN"/>
              </w:rPr>
              <w:t>9.1</w:t>
            </w:r>
          </w:p>
        </w:tc>
        <w:tc>
          <w:tcPr>
            <w:tcW w:w="1248" w:type="dxa"/>
            <w:gridSpan w:val="3"/>
            <w:shd w:val="clear" w:color="auto" w:fill="auto"/>
          </w:tcPr>
          <w:p w14:paraId="5F57E251" w14:textId="77777777" w:rsidR="00774255" w:rsidRPr="00EF5447" w:rsidRDefault="00774255" w:rsidP="00F420F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774255" w:rsidRPr="00EF5447" w14:paraId="1CAEF4E2" w14:textId="77777777" w:rsidTr="00F420F2">
        <w:trPr>
          <w:trHeight w:val="54"/>
          <w:jc w:val="center"/>
        </w:trPr>
        <w:tc>
          <w:tcPr>
            <w:tcW w:w="2258" w:type="dxa"/>
            <w:tcBorders>
              <w:top w:val="nil"/>
              <w:bottom w:val="nil"/>
            </w:tcBorders>
            <w:shd w:val="clear" w:color="auto" w:fill="auto"/>
          </w:tcPr>
          <w:p w14:paraId="0750BDD3" w14:textId="77777777" w:rsidR="00774255" w:rsidRPr="00EF5447" w:rsidRDefault="00774255" w:rsidP="00F420F2">
            <w:pPr>
              <w:pStyle w:val="TAC"/>
              <w:rPr>
                <w:rFonts w:eastAsia="MS Mincho"/>
              </w:rPr>
            </w:pPr>
            <w:r w:rsidRPr="005B7487">
              <w:rPr>
                <w:rFonts w:eastAsia="MS Mincho"/>
              </w:rPr>
              <w:t>DC_2A-2A-66A_n78A</w:t>
            </w:r>
          </w:p>
        </w:tc>
        <w:tc>
          <w:tcPr>
            <w:tcW w:w="867" w:type="dxa"/>
            <w:shd w:val="clear" w:color="auto" w:fill="auto"/>
          </w:tcPr>
          <w:p w14:paraId="3F8EF296" w14:textId="77777777" w:rsidR="00774255" w:rsidRPr="00EF5447" w:rsidRDefault="00774255" w:rsidP="00F420F2">
            <w:pPr>
              <w:pStyle w:val="TAC"/>
              <w:rPr>
                <w:rFonts w:eastAsia="MS Mincho"/>
              </w:rPr>
            </w:pPr>
            <w:r w:rsidRPr="00EF5447">
              <w:rPr>
                <w:rFonts w:eastAsia="Malgun Gothic" w:cs="Arial"/>
                <w:kern w:val="2"/>
                <w:szCs w:val="24"/>
                <w:lang w:eastAsia="ko-KR"/>
              </w:rPr>
              <w:t>66</w:t>
            </w:r>
          </w:p>
        </w:tc>
        <w:tc>
          <w:tcPr>
            <w:tcW w:w="1379" w:type="dxa"/>
            <w:gridSpan w:val="2"/>
            <w:shd w:val="clear" w:color="auto" w:fill="auto"/>
            <w:noWrap/>
          </w:tcPr>
          <w:p w14:paraId="69FD4167" w14:textId="77777777" w:rsidR="00774255" w:rsidRPr="00EF5447" w:rsidRDefault="00774255" w:rsidP="00F420F2">
            <w:pPr>
              <w:pStyle w:val="TAC"/>
              <w:rPr>
                <w:rFonts w:eastAsia="MS Mincho"/>
              </w:rPr>
            </w:pPr>
            <w:r w:rsidRPr="003C4CEC">
              <w:rPr>
                <w:rFonts w:eastAsia="Malgun Gothic" w:cs="Arial"/>
                <w:kern w:val="2"/>
                <w:szCs w:val="24"/>
                <w:lang w:eastAsia="ko-KR"/>
              </w:rPr>
              <w:t>1770</w:t>
            </w:r>
          </w:p>
        </w:tc>
        <w:tc>
          <w:tcPr>
            <w:tcW w:w="817" w:type="dxa"/>
            <w:gridSpan w:val="2"/>
            <w:shd w:val="clear" w:color="auto" w:fill="auto"/>
            <w:noWrap/>
          </w:tcPr>
          <w:p w14:paraId="33C2EF40" w14:textId="77777777" w:rsidR="00774255" w:rsidRPr="00EF5447" w:rsidRDefault="00774255" w:rsidP="00F420F2">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58613421" w14:textId="77777777" w:rsidR="00774255" w:rsidRPr="00EF5447" w:rsidRDefault="00774255" w:rsidP="00F420F2">
            <w:pPr>
              <w:pStyle w:val="TAC"/>
              <w:rPr>
                <w:rFonts w:eastAsia="MS Mincho"/>
              </w:rPr>
            </w:pPr>
            <w:r w:rsidRPr="003C4CEC">
              <w:rPr>
                <w:rFonts w:eastAsia="Malgun Gothic" w:cs="Arial"/>
                <w:kern w:val="2"/>
                <w:szCs w:val="24"/>
                <w:lang w:eastAsia="ko-KR"/>
              </w:rPr>
              <w:t>25</w:t>
            </w:r>
          </w:p>
        </w:tc>
        <w:tc>
          <w:tcPr>
            <w:tcW w:w="1323" w:type="dxa"/>
            <w:gridSpan w:val="2"/>
            <w:shd w:val="clear" w:color="auto" w:fill="auto"/>
            <w:noWrap/>
          </w:tcPr>
          <w:p w14:paraId="2419B393" w14:textId="77777777" w:rsidR="00774255" w:rsidRPr="00EF5447" w:rsidRDefault="00774255" w:rsidP="00F420F2">
            <w:pPr>
              <w:pStyle w:val="TAC"/>
              <w:rPr>
                <w:rFonts w:eastAsia="MS Mincho"/>
              </w:rPr>
            </w:pPr>
            <w:r w:rsidRPr="00EF5447">
              <w:rPr>
                <w:rFonts w:eastAsia="Malgun Gothic" w:cs="Arial"/>
                <w:kern w:val="2"/>
                <w:szCs w:val="24"/>
                <w:lang w:eastAsia="ko-KR"/>
              </w:rPr>
              <w:t>2170</w:t>
            </w:r>
          </w:p>
        </w:tc>
        <w:tc>
          <w:tcPr>
            <w:tcW w:w="667" w:type="dxa"/>
            <w:gridSpan w:val="2"/>
            <w:shd w:val="clear" w:color="auto" w:fill="auto"/>
          </w:tcPr>
          <w:p w14:paraId="090AE33A" w14:textId="77777777" w:rsidR="00774255" w:rsidRPr="00EF5447" w:rsidRDefault="00774255" w:rsidP="00F420F2">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01BBCCDD" w14:textId="77777777" w:rsidR="00774255" w:rsidRPr="00EF5447" w:rsidRDefault="00774255" w:rsidP="00F420F2">
            <w:pPr>
              <w:pStyle w:val="TAC"/>
            </w:pPr>
            <w:r w:rsidRPr="00EF5447">
              <w:rPr>
                <w:rFonts w:eastAsia="Malgun Gothic" w:cs="Arial"/>
                <w:kern w:val="2"/>
                <w:szCs w:val="24"/>
                <w:lang w:eastAsia="ko-KR"/>
              </w:rPr>
              <w:t>N/A</w:t>
            </w:r>
          </w:p>
        </w:tc>
      </w:tr>
      <w:tr w:rsidR="00774255" w:rsidRPr="00EF5447" w14:paraId="0D38320A" w14:textId="77777777" w:rsidTr="00F420F2">
        <w:trPr>
          <w:trHeight w:val="54"/>
          <w:jc w:val="center"/>
        </w:trPr>
        <w:tc>
          <w:tcPr>
            <w:tcW w:w="2258" w:type="dxa"/>
            <w:tcBorders>
              <w:top w:val="nil"/>
              <w:bottom w:val="single" w:sz="4" w:space="0" w:color="auto"/>
            </w:tcBorders>
            <w:shd w:val="clear" w:color="auto" w:fill="auto"/>
          </w:tcPr>
          <w:p w14:paraId="7EF53739" w14:textId="77777777" w:rsidR="00774255" w:rsidRPr="00EF5447" w:rsidRDefault="00774255" w:rsidP="00F420F2">
            <w:pPr>
              <w:pStyle w:val="TAC"/>
              <w:rPr>
                <w:rFonts w:eastAsia="MS Mincho"/>
              </w:rPr>
            </w:pPr>
          </w:p>
        </w:tc>
        <w:tc>
          <w:tcPr>
            <w:tcW w:w="867" w:type="dxa"/>
            <w:shd w:val="clear" w:color="auto" w:fill="auto"/>
          </w:tcPr>
          <w:p w14:paraId="20549499" w14:textId="77777777" w:rsidR="00774255" w:rsidRPr="00EF5447" w:rsidRDefault="00774255" w:rsidP="00F420F2">
            <w:pPr>
              <w:pStyle w:val="TAC"/>
              <w:rPr>
                <w:rFonts w:eastAsia="MS Mincho"/>
              </w:rPr>
            </w:pPr>
            <w:r w:rsidRPr="00EF5447">
              <w:rPr>
                <w:rFonts w:eastAsia="Malgun Gothic" w:cs="Arial"/>
                <w:kern w:val="2"/>
                <w:szCs w:val="24"/>
                <w:lang w:eastAsia="ko-KR"/>
              </w:rPr>
              <w:t>n78</w:t>
            </w:r>
          </w:p>
        </w:tc>
        <w:tc>
          <w:tcPr>
            <w:tcW w:w="1379" w:type="dxa"/>
            <w:gridSpan w:val="2"/>
            <w:shd w:val="clear" w:color="auto" w:fill="auto"/>
            <w:noWrap/>
          </w:tcPr>
          <w:p w14:paraId="67D5740B" w14:textId="77777777" w:rsidR="00774255" w:rsidRPr="00EF5447" w:rsidRDefault="00774255" w:rsidP="00F420F2">
            <w:pPr>
              <w:pStyle w:val="TAC"/>
              <w:rPr>
                <w:rFonts w:eastAsia="MS Mincho"/>
              </w:rPr>
            </w:pPr>
            <w:r w:rsidRPr="003C4CEC">
              <w:rPr>
                <w:rFonts w:eastAsia="Malgun Gothic" w:cs="Arial"/>
                <w:kern w:val="2"/>
                <w:szCs w:val="24"/>
                <w:lang w:eastAsia="ko-KR"/>
              </w:rPr>
              <w:t>3350</w:t>
            </w:r>
          </w:p>
        </w:tc>
        <w:tc>
          <w:tcPr>
            <w:tcW w:w="817" w:type="dxa"/>
            <w:gridSpan w:val="2"/>
            <w:shd w:val="clear" w:color="auto" w:fill="auto"/>
            <w:noWrap/>
          </w:tcPr>
          <w:p w14:paraId="02D1A843" w14:textId="77777777" w:rsidR="00774255" w:rsidRPr="00EF5447" w:rsidRDefault="00774255" w:rsidP="00F420F2">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4030B2C9" w14:textId="77777777" w:rsidR="00774255" w:rsidRPr="00EF5447" w:rsidRDefault="00774255" w:rsidP="00F420F2">
            <w:pPr>
              <w:pStyle w:val="TAC"/>
              <w:rPr>
                <w:rFonts w:eastAsia="MS Mincho"/>
              </w:rPr>
            </w:pPr>
            <w:r w:rsidRPr="003C4CEC">
              <w:rPr>
                <w:rFonts w:eastAsia="Malgun Gothic" w:cs="Arial"/>
                <w:kern w:val="2"/>
                <w:szCs w:val="24"/>
                <w:lang w:eastAsia="ko-KR"/>
              </w:rPr>
              <w:t>50</w:t>
            </w:r>
          </w:p>
        </w:tc>
        <w:tc>
          <w:tcPr>
            <w:tcW w:w="1323" w:type="dxa"/>
            <w:gridSpan w:val="2"/>
            <w:shd w:val="clear" w:color="auto" w:fill="auto"/>
            <w:noWrap/>
          </w:tcPr>
          <w:p w14:paraId="27479573" w14:textId="77777777" w:rsidR="00774255" w:rsidRPr="00EF5447" w:rsidRDefault="00774255" w:rsidP="00F420F2">
            <w:pPr>
              <w:pStyle w:val="TAC"/>
              <w:rPr>
                <w:rFonts w:eastAsia="MS Mincho"/>
              </w:rPr>
            </w:pPr>
            <w:r w:rsidRPr="00EF5447">
              <w:rPr>
                <w:rFonts w:cs="Arial"/>
                <w:kern w:val="2"/>
                <w:szCs w:val="24"/>
                <w:lang w:eastAsia="zh-CN"/>
              </w:rPr>
              <w:t>3350</w:t>
            </w:r>
          </w:p>
        </w:tc>
        <w:tc>
          <w:tcPr>
            <w:tcW w:w="667" w:type="dxa"/>
            <w:gridSpan w:val="2"/>
            <w:shd w:val="clear" w:color="auto" w:fill="auto"/>
          </w:tcPr>
          <w:p w14:paraId="003D31C0" w14:textId="77777777" w:rsidR="00774255" w:rsidRPr="00EF5447" w:rsidRDefault="00774255" w:rsidP="00F420F2">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6AA457A" w14:textId="77777777" w:rsidR="00774255" w:rsidRPr="00EF5447" w:rsidRDefault="00774255" w:rsidP="00F420F2">
            <w:pPr>
              <w:pStyle w:val="TAC"/>
            </w:pPr>
            <w:r w:rsidRPr="00EF5447">
              <w:rPr>
                <w:rFonts w:eastAsia="Malgun Gothic" w:cs="Arial"/>
                <w:kern w:val="2"/>
                <w:szCs w:val="24"/>
                <w:lang w:eastAsia="ko-KR"/>
              </w:rPr>
              <w:t>N/A</w:t>
            </w:r>
          </w:p>
        </w:tc>
      </w:tr>
      <w:tr w:rsidR="00774255" w:rsidRPr="00EF5447" w14:paraId="1841325C" w14:textId="77777777" w:rsidTr="00F420F2">
        <w:trPr>
          <w:trHeight w:val="54"/>
          <w:jc w:val="center"/>
        </w:trPr>
        <w:tc>
          <w:tcPr>
            <w:tcW w:w="2258" w:type="dxa"/>
            <w:tcBorders>
              <w:bottom w:val="nil"/>
            </w:tcBorders>
            <w:shd w:val="clear" w:color="auto" w:fill="auto"/>
          </w:tcPr>
          <w:p w14:paraId="3FE46DE5" w14:textId="77777777" w:rsidR="00774255" w:rsidRPr="00EF5447" w:rsidRDefault="00774255" w:rsidP="00F420F2">
            <w:pPr>
              <w:pStyle w:val="TAC"/>
              <w:rPr>
                <w:rFonts w:eastAsia="Malgun Gothic" w:cs="Arial"/>
                <w:kern w:val="2"/>
                <w:szCs w:val="24"/>
                <w:lang w:eastAsia="ko-KR"/>
              </w:rPr>
            </w:pPr>
            <w:r w:rsidRPr="00EF5447">
              <w:rPr>
                <w:rFonts w:eastAsia="Malgun Gothic" w:cs="Arial"/>
                <w:kern w:val="2"/>
                <w:szCs w:val="24"/>
                <w:lang w:eastAsia="ko-KR"/>
              </w:rPr>
              <w:t>DC_2A-66A_n78A</w:t>
            </w:r>
          </w:p>
          <w:p w14:paraId="3958AFE0" w14:textId="77777777" w:rsidR="00774255" w:rsidRPr="00EF5447" w:rsidRDefault="00774255" w:rsidP="00F420F2">
            <w:pPr>
              <w:pStyle w:val="TAC"/>
              <w:rPr>
                <w:rFonts w:eastAsia="Malgun Gothic" w:cs="Arial"/>
                <w:kern w:val="2"/>
                <w:szCs w:val="24"/>
                <w:lang w:eastAsia="ko-KR"/>
              </w:rPr>
            </w:pPr>
            <w:r w:rsidRPr="00EF5447">
              <w:rPr>
                <w:rFonts w:cs="Arial"/>
                <w:color w:val="000000"/>
                <w:szCs w:val="18"/>
                <w:lang w:eastAsia="zh-CN"/>
              </w:rPr>
              <w:t>DC_2A-66A_n78(2A)</w:t>
            </w:r>
          </w:p>
          <w:p w14:paraId="1A5FFB5F" w14:textId="77777777" w:rsidR="00774255" w:rsidRPr="00EF5447" w:rsidRDefault="00774255" w:rsidP="00F420F2">
            <w:pPr>
              <w:pStyle w:val="TAC"/>
              <w:rPr>
                <w:rFonts w:eastAsia="Malgun Gothic" w:cs="Arial"/>
                <w:kern w:val="2"/>
                <w:szCs w:val="24"/>
                <w:lang w:eastAsia="ko-KR"/>
              </w:rPr>
            </w:pPr>
            <w:r w:rsidRPr="00EF5447">
              <w:rPr>
                <w:rFonts w:eastAsia="Malgun Gothic" w:cs="Arial"/>
                <w:kern w:val="2"/>
                <w:szCs w:val="24"/>
                <w:lang w:eastAsia="ko-KR"/>
              </w:rPr>
              <w:t>DC_2A-66A-66A_n78A</w:t>
            </w:r>
          </w:p>
          <w:p w14:paraId="6F3B1A90" w14:textId="77777777" w:rsidR="00774255" w:rsidRPr="00EF5447" w:rsidRDefault="00774255" w:rsidP="00F420F2">
            <w:pPr>
              <w:pStyle w:val="TAC"/>
              <w:rPr>
                <w:rFonts w:eastAsia="MS Mincho"/>
              </w:rPr>
            </w:pPr>
            <w:r w:rsidRPr="00EF5447">
              <w:rPr>
                <w:rFonts w:cs="Arial"/>
                <w:color w:val="000000"/>
                <w:szCs w:val="18"/>
                <w:lang w:eastAsia="zh-CN"/>
              </w:rPr>
              <w:t>DC_2A-66A-66A_n78(2A)</w:t>
            </w:r>
          </w:p>
        </w:tc>
        <w:tc>
          <w:tcPr>
            <w:tcW w:w="867" w:type="dxa"/>
            <w:shd w:val="clear" w:color="auto" w:fill="auto"/>
          </w:tcPr>
          <w:p w14:paraId="49770936" w14:textId="77777777" w:rsidR="00774255" w:rsidRPr="00EF5447" w:rsidRDefault="00774255" w:rsidP="00F420F2">
            <w:pPr>
              <w:pStyle w:val="TAC"/>
              <w:rPr>
                <w:rFonts w:eastAsia="MS Mincho"/>
              </w:rPr>
            </w:pPr>
            <w:r w:rsidRPr="00EF5447">
              <w:rPr>
                <w:rFonts w:cs="Arial"/>
                <w:kern w:val="2"/>
                <w:szCs w:val="24"/>
                <w:lang w:eastAsia="zh-CN"/>
              </w:rPr>
              <w:t>2</w:t>
            </w:r>
          </w:p>
        </w:tc>
        <w:tc>
          <w:tcPr>
            <w:tcW w:w="1379" w:type="dxa"/>
            <w:gridSpan w:val="2"/>
            <w:shd w:val="clear" w:color="auto" w:fill="auto"/>
            <w:noWrap/>
          </w:tcPr>
          <w:p w14:paraId="76A9430B" w14:textId="77777777" w:rsidR="00774255" w:rsidRPr="00EF5447" w:rsidRDefault="00774255" w:rsidP="00F420F2">
            <w:pPr>
              <w:pStyle w:val="TAC"/>
              <w:rPr>
                <w:rFonts w:eastAsia="MS Mincho"/>
              </w:rPr>
            </w:pPr>
            <w:r>
              <w:rPr>
                <w:rFonts w:eastAsia="Malgun Gothic" w:cs="Arial"/>
                <w:kern w:val="2"/>
                <w:szCs w:val="24"/>
                <w:lang w:eastAsia="ko-KR"/>
              </w:rPr>
              <w:t>N/A</w:t>
            </w:r>
          </w:p>
        </w:tc>
        <w:tc>
          <w:tcPr>
            <w:tcW w:w="817" w:type="dxa"/>
            <w:gridSpan w:val="2"/>
            <w:shd w:val="clear" w:color="auto" w:fill="auto"/>
            <w:noWrap/>
          </w:tcPr>
          <w:p w14:paraId="567DE273" w14:textId="77777777" w:rsidR="00774255" w:rsidRPr="00EF5447" w:rsidRDefault="00774255" w:rsidP="00F420F2">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36652D85" w14:textId="77777777" w:rsidR="00774255" w:rsidRPr="00EF5447" w:rsidRDefault="00774255" w:rsidP="00F420F2">
            <w:pPr>
              <w:pStyle w:val="TAC"/>
              <w:rPr>
                <w:rFonts w:eastAsia="MS Mincho"/>
              </w:rPr>
            </w:pPr>
            <w:r>
              <w:rPr>
                <w:rFonts w:eastAsia="Malgun Gothic" w:cs="Arial"/>
                <w:kern w:val="2"/>
                <w:szCs w:val="24"/>
                <w:lang w:eastAsia="ko-KR"/>
              </w:rPr>
              <w:t>N/A</w:t>
            </w:r>
          </w:p>
        </w:tc>
        <w:tc>
          <w:tcPr>
            <w:tcW w:w="1323" w:type="dxa"/>
            <w:gridSpan w:val="2"/>
            <w:shd w:val="clear" w:color="auto" w:fill="auto"/>
            <w:noWrap/>
          </w:tcPr>
          <w:p w14:paraId="629015B1" w14:textId="77777777" w:rsidR="00774255" w:rsidRPr="00EF5447" w:rsidRDefault="00774255" w:rsidP="00F420F2">
            <w:pPr>
              <w:pStyle w:val="TAC"/>
              <w:rPr>
                <w:rFonts w:eastAsia="MS Mincho"/>
              </w:rPr>
            </w:pPr>
            <w:r w:rsidRPr="00EF5447">
              <w:rPr>
                <w:rFonts w:cs="Arial"/>
                <w:kern w:val="2"/>
                <w:szCs w:val="24"/>
                <w:lang w:eastAsia="zh-CN"/>
              </w:rPr>
              <w:t>1960</w:t>
            </w:r>
          </w:p>
        </w:tc>
        <w:tc>
          <w:tcPr>
            <w:tcW w:w="667" w:type="dxa"/>
            <w:gridSpan w:val="2"/>
            <w:shd w:val="clear" w:color="auto" w:fill="auto"/>
          </w:tcPr>
          <w:p w14:paraId="4C9D00FD" w14:textId="77777777" w:rsidR="00774255" w:rsidRPr="00EF5447" w:rsidRDefault="00774255" w:rsidP="00F420F2">
            <w:pPr>
              <w:pStyle w:val="TAC"/>
              <w:rPr>
                <w:rFonts w:eastAsia="Malgun Gothic"/>
                <w:lang w:eastAsia="ko-KR"/>
              </w:rPr>
            </w:pPr>
            <w:r w:rsidRPr="00EF5447">
              <w:rPr>
                <w:rFonts w:cs="Arial"/>
                <w:kern w:val="2"/>
                <w:szCs w:val="24"/>
                <w:lang w:eastAsia="zh-CN"/>
              </w:rPr>
              <w:t>2.1</w:t>
            </w:r>
          </w:p>
        </w:tc>
        <w:tc>
          <w:tcPr>
            <w:tcW w:w="1248" w:type="dxa"/>
            <w:gridSpan w:val="3"/>
            <w:shd w:val="clear" w:color="auto" w:fill="auto"/>
          </w:tcPr>
          <w:p w14:paraId="3E3BD402" w14:textId="77777777" w:rsidR="00774255" w:rsidRPr="00EF5447" w:rsidRDefault="00774255" w:rsidP="00F420F2">
            <w:pPr>
              <w:pStyle w:val="TAC"/>
              <w:rPr>
                <w:rFonts w:cs="Arial"/>
                <w:kern w:val="2"/>
                <w:szCs w:val="24"/>
                <w:lang w:eastAsia="zh-CN"/>
              </w:rPr>
            </w:pPr>
            <w:r w:rsidRPr="00EF5447">
              <w:rPr>
                <w:rFonts w:cs="Arial"/>
                <w:kern w:val="2"/>
                <w:szCs w:val="24"/>
                <w:lang w:eastAsia="ja-JP"/>
              </w:rPr>
              <w:t>IMD5</w:t>
            </w:r>
          </w:p>
        </w:tc>
      </w:tr>
      <w:tr w:rsidR="00774255" w:rsidRPr="00EF5447" w14:paraId="591D1E49" w14:textId="77777777" w:rsidTr="00F420F2">
        <w:trPr>
          <w:trHeight w:val="54"/>
          <w:jc w:val="center"/>
        </w:trPr>
        <w:tc>
          <w:tcPr>
            <w:tcW w:w="2258" w:type="dxa"/>
            <w:tcBorders>
              <w:top w:val="nil"/>
              <w:bottom w:val="nil"/>
            </w:tcBorders>
            <w:shd w:val="clear" w:color="auto" w:fill="auto"/>
          </w:tcPr>
          <w:p w14:paraId="1835C0E7" w14:textId="77777777" w:rsidR="00774255" w:rsidRPr="00EF5447" w:rsidRDefault="00774255" w:rsidP="00F420F2">
            <w:pPr>
              <w:pStyle w:val="TAC"/>
              <w:rPr>
                <w:rFonts w:eastAsia="MS Mincho"/>
              </w:rPr>
            </w:pPr>
            <w:r w:rsidRPr="005B7487">
              <w:rPr>
                <w:rFonts w:eastAsia="MS Mincho"/>
              </w:rPr>
              <w:t>DC_2A-2A-66A_n78A</w:t>
            </w:r>
          </w:p>
        </w:tc>
        <w:tc>
          <w:tcPr>
            <w:tcW w:w="867" w:type="dxa"/>
            <w:shd w:val="clear" w:color="auto" w:fill="auto"/>
          </w:tcPr>
          <w:p w14:paraId="61360A59" w14:textId="77777777" w:rsidR="00774255" w:rsidRPr="00EF5447" w:rsidRDefault="00774255" w:rsidP="00F420F2">
            <w:pPr>
              <w:pStyle w:val="TAC"/>
              <w:rPr>
                <w:rFonts w:eastAsia="MS Mincho"/>
              </w:rPr>
            </w:pPr>
            <w:r w:rsidRPr="00EF5447">
              <w:rPr>
                <w:rFonts w:eastAsia="Malgun Gothic" w:cs="Arial"/>
                <w:kern w:val="2"/>
                <w:szCs w:val="24"/>
                <w:lang w:eastAsia="ko-KR"/>
              </w:rPr>
              <w:t>66</w:t>
            </w:r>
          </w:p>
        </w:tc>
        <w:tc>
          <w:tcPr>
            <w:tcW w:w="1379" w:type="dxa"/>
            <w:gridSpan w:val="2"/>
            <w:shd w:val="clear" w:color="auto" w:fill="auto"/>
            <w:noWrap/>
          </w:tcPr>
          <w:p w14:paraId="7137ED84" w14:textId="77777777" w:rsidR="00774255" w:rsidRPr="00EF5447" w:rsidRDefault="00774255" w:rsidP="00F420F2">
            <w:pPr>
              <w:pStyle w:val="TAC"/>
              <w:rPr>
                <w:rFonts w:eastAsia="MS Mincho"/>
              </w:rPr>
            </w:pPr>
            <w:r w:rsidRPr="003C4CEC">
              <w:rPr>
                <w:rFonts w:eastAsia="Malgun Gothic" w:cs="Arial"/>
                <w:kern w:val="2"/>
                <w:szCs w:val="24"/>
                <w:lang w:eastAsia="ko-KR"/>
              </w:rPr>
              <w:t>1760</w:t>
            </w:r>
          </w:p>
        </w:tc>
        <w:tc>
          <w:tcPr>
            <w:tcW w:w="817" w:type="dxa"/>
            <w:gridSpan w:val="2"/>
            <w:shd w:val="clear" w:color="auto" w:fill="auto"/>
            <w:noWrap/>
          </w:tcPr>
          <w:p w14:paraId="099FE475" w14:textId="77777777" w:rsidR="00774255" w:rsidRPr="00EF5447" w:rsidRDefault="00774255" w:rsidP="00F420F2">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560C0796" w14:textId="77777777" w:rsidR="00774255" w:rsidRPr="00EF5447" w:rsidRDefault="00774255" w:rsidP="00F420F2">
            <w:pPr>
              <w:pStyle w:val="TAC"/>
              <w:rPr>
                <w:rFonts w:eastAsia="MS Mincho"/>
              </w:rPr>
            </w:pPr>
            <w:r w:rsidRPr="003C4CEC">
              <w:rPr>
                <w:rFonts w:eastAsia="Malgun Gothic" w:cs="Arial"/>
                <w:kern w:val="2"/>
                <w:szCs w:val="24"/>
                <w:lang w:eastAsia="ko-KR"/>
              </w:rPr>
              <w:t>25</w:t>
            </w:r>
          </w:p>
        </w:tc>
        <w:tc>
          <w:tcPr>
            <w:tcW w:w="1323" w:type="dxa"/>
            <w:gridSpan w:val="2"/>
            <w:shd w:val="clear" w:color="auto" w:fill="auto"/>
            <w:noWrap/>
          </w:tcPr>
          <w:p w14:paraId="268BF058" w14:textId="77777777" w:rsidR="00774255" w:rsidRPr="00EF5447" w:rsidRDefault="00774255" w:rsidP="00F420F2">
            <w:pPr>
              <w:pStyle w:val="TAC"/>
              <w:rPr>
                <w:rFonts w:eastAsia="MS Mincho"/>
              </w:rPr>
            </w:pPr>
            <w:r w:rsidRPr="00EF5447">
              <w:rPr>
                <w:rFonts w:eastAsia="Malgun Gothic" w:cs="Arial"/>
                <w:kern w:val="2"/>
                <w:szCs w:val="24"/>
                <w:lang w:eastAsia="ko-KR"/>
              </w:rPr>
              <w:t>2160</w:t>
            </w:r>
          </w:p>
        </w:tc>
        <w:tc>
          <w:tcPr>
            <w:tcW w:w="667" w:type="dxa"/>
            <w:gridSpan w:val="2"/>
            <w:shd w:val="clear" w:color="auto" w:fill="auto"/>
          </w:tcPr>
          <w:p w14:paraId="61901431" w14:textId="77777777" w:rsidR="00774255" w:rsidRPr="00EF5447" w:rsidRDefault="00774255" w:rsidP="00F420F2">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6F638CCA" w14:textId="77777777" w:rsidR="00774255" w:rsidRPr="00EF5447" w:rsidRDefault="00774255" w:rsidP="00F420F2">
            <w:pPr>
              <w:pStyle w:val="TAC"/>
            </w:pPr>
            <w:r w:rsidRPr="00EF5447">
              <w:rPr>
                <w:rFonts w:eastAsia="Malgun Gothic" w:cs="Arial"/>
                <w:kern w:val="2"/>
                <w:szCs w:val="24"/>
                <w:lang w:eastAsia="ko-KR"/>
              </w:rPr>
              <w:t>N/A</w:t>
            </w:r>
          </w:p>
        </w:tc>
      </w:tr>
      <w:tr w:rsidR="00774255" w:rsidRPr="00EF5447" w14:paraId="73D08BCC" w14:textId="77777777" w:rsidTr="00F420F2">
        <w:trPr>
          <w:trHeight w:val="54"/>
          <w:jc w:val="center"/>
        </w:trPr>
        <w:tc>
          <w:tcPr>
            <w:tcW w:w="2258" w:type="dxa"/>
            <w:tcBorders>
              <w:top w:val="nil"/>
              <w:bottom w:val="single" w:sz="4" w:space="0" w:color="auto"/>
            </w:tcBorders>
            <w:shd w:val="clear" w:color="auto" w:fill="auto"/>
          </w:tcPr>
          <w:p w14:paraId="4D1FCEEE" w14:textId="77777777" w:rsidR="00774255" w:rsidRPr="00EF5447" w:rsidRDefault="00774255" w:rsidP="00F420F2">
            <w:pPr>
              <w:pStyle w:val="TAC"/>
              <w:rPr>
                <w:rFonts w:eastAsia="MS Mincho"/>
              </w:rPr>
            </w:pPr>
          </w:p>
        </w:tc>
        <w:tc>
          <w:tcPr>
            <w:tcW w:w="867" w:type="dxa"/>
            <w:shd w:val="clear" w:color="auto" w:fill="auto"/>
          </w:tcPr>
          <w:p w14:paraId="58525654" w14:textId="77777777" w:rsidR="00774255" w:rsidRPr="00EF5447" w:rsidRDefault="00774255" w:rsidP="00F420F2">
            <w:pPr>
              <w:pStyle w:val="TAC"/>
              <w:rPr>
                <w:rFonts w:eastAsia="MS Mincho"/>
              </w:rPr>
            </w:pPr>
            <w:r w:rsidRPr="00EF5447">
              <w:rPr>
                <w:rFonts w:eastAsia="Malgun Gothic" w:cs="Arial"/>
                <w:kern w:val="2"/>
                <w:szCs w:val="24"/>
                <w:lang w:eastAsia="ko-KR"/>
              </w:rPr>
              <w:t>n78</w:t>
            </w:r>
          </w:p>
        </w:tc>
        <w:tc>
          <w:tcPr>
            <w:tcW w:w="1379" w:type="dxa"/>
            <w:gridSpan w:val="2"/>
            <w:shd w:val="clear" w:color="auto" w:fill="auto"/>
            <w:noWrap/>
          </w:tcPr>
          <w:p w14:paraId="69C6B47F" w14:textId="77777777" w:rsidR="00774255" w:rsidRPr="00EF5447" w:rsidRDefault="00774255" w:rsidP="00F420F2">
            <w:pPr>
              <w:pStyle w:val="TAC"/>
              <w:rPr>
                <w:rFonts w:eastAsia="MS Mincho"/>
              </w:rPr>
            </w:pPr>
            <w:r w:rsidRPr="003C4CEC">
              <w:rPr>
                <w:rFonts w:eastAsia="Malgun Gothic" w:cs="Arial"/>
                <w:kern w:val="2"/>
                <w:szCs w:val="24"/>
                <w:lang w:eastAsia="ko-KR"/>
              </w:rPr>
              <w:t>3620</w:t>
            </w:r>
          </w:p>
        </w:tc>
        <w:tc>
          <w:tcPr>
            <w:tcW w:w="817" w:type="dxa"/>
            <w:gridSpan w:val="2"/>
            <w:shd w:val="clear" w:color="auto" w:fill="auto"/>
            <w:noWrap/>
          </w:tcPr>
          <w:p w14:paraId="07076021" w14:textId="77777777" w:rsidR="00774255" w:rsidRPr="00EF5447" w:rsidRDefault="00774255" w:rsidP="00F420F2">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40FF8C5C" w14:textId="77777777" w:rsidR="00774255" w:rsidRPr="00EF5447" w:rsidRDefault="00774255" w:rsidP="00F420F2">
            <w:pPr>
              <w:pStyle w:val="TAC"/>
              <w:rPr>
                <w:rFonts w:eastAsia="MS Mincho"/>
              </w:rPr>
            </w:pPr>
            <w:r w:rsidRPr="003C4CEC">
              <w:rPr>
                <w:rFonts w:eastAsia="Malgun Gothic" w:cs="Arial"/>
                <w:kern w:val="2"/>
                <w:szCs w:val="24"/>
                <w:lang w:eastAsia="ko-KR"/>
              </w:rPr>
              <w:t>50</w:t>
            </w:r>
          </w:p>
        </w:tc>
        <w:tc>
          <w:tcPr>
            <w:tcW w:w="1323" w:type="dxa"/>
            <w:gridSpan w:val="2"/>
            <w:shd w:val="clear" w:color="auto" w:fill="auto"/>
            <w:noWrap/>
          </w:tcPr>
          <w:p w14:paraId="26B86C02" w14:textId="77777777" w:rsidR="00774255" w:rsidRPr="00EF5447" w:rsidRDefault="00774255" w:rsidP="00F420F2">
            <w:pPr>
              <w:pStyle w:val="TAC"/>
              <w:rPr>
                <w:rFonts w:eastAsia="MS Mincho"/>
              </w:rPr>
            </w:pPr>
            <w:r w:rsidRPr="00EF5447">
              <w:rPr>
                <w:rFonts w:cs="Arial"/>
                <w:kern w:val="2"/>
                <w:szCs w:val="24"/>
                <w:lang w:eastAsia="zh-CN"/>
              </w:rPr>
              <w:t>3620</w:t>
            </w:r>
          </w:p>
        </w:tc>
        <w:tc>
          <w:tcPr>
            <w:tcW w:w="667" w:type="dxa"/>
            <w:gridSpan w:val="2"/>
            <w:shd w:val="clear" w:color="auto" w:fill="auto"/>
          </w:tcPr>
          <w:p w14:paraId="0C144040" w14:textId="77777777" w:rsidR="00774255" w:rsidRPr="00EF5447" w:rsidRDefault="00774255" w:rsidP="00F420F2">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7FF1A193" w14:textId="77777777" w:rsidR="00774255" w:rsidRPr="00EF5447" w:rsidRDefault="00774255" w:rsidP="00F420F2">
            <w:pPr>
              <w:pStyle w:val="TAC"/>
            </w:pPr>
            <w:r w:rsidRPr="00EF5447">
              <w:rPr>
                <w:rFonts w:eastAsia="Malgun Gothic" w:cs="Arial"/>
                <w:kern w:val="2"/>
                <w:szCs w:val="24"/>
                <w:lang w:eastAsia="ko-KR"/>
              </w:rPr>
              <w:t>N/A</w:t>
            </w:r>
          </w:p>
        </w:tc>
      </w:tr>
      <w:tr w:rsidR="00774255" w:rsidRPr="00EF5447" w14:paraId="1897D349" w14:textId="77777777" w:rsidTr="00F420F2">
        <w:trPr>
          <w:trHeight w:val="54"/>
          <w:jc w:val="center"/>
        </w:trPr>
        <w:tc>
          <w:tcPr>
            <w:tcW w:w="2258" w:type="dxa"/>
            <w:tcBorders>
              <w:bottom w:val="nil"/>
            </w:tcBorders>
            <w:shd w:val="clear" w:color="auto" w:fill="auto"/>
          </w:tcPr>
          <w:p w14:paraId="228FF3A4" w14:textId="77777777" w:rsidR="00774255" w:rsidRPr="00EF5447" w:rsidRDefault="00774255" w:rsidP="00F420F2">
            <w:pPr>
              <w:pStyle w:val="TAC"/>
            </w:pPr>
            <w:r w:rsidRPr="00EF5447">
              <w:t>DC_2A_n66A-n78A</w:t>
            </w:r>
          </w:p>
          <w:p w14:paraId="0782AF07" w14:textId="77777777" w:rsidR="00774255" w:rsidRPr="00EF5447" w:rsidRDefault="00774255" w:rsidP="00F420F2">
            <w:pPr>
              <w:pStyle w:val="TAC"/>
              <w:rPr>
                <w:lang w:eastAsia="zh-CN"/>
              </w:rPr>
            </w:pPr>
            <w:r w:rsidRPr="00EF5447">
              <w:t>DC_2A_n66A-n78</w:t>
            </w:r>
            <w:r w:rsidRPr="00EF5447">
              <w:rPr>
                <w:lang w:eastAsia="zh-CN"/>
              </w:rPr>
              <w:t>(2A)</w:t>
            </w:r>
          </w:p>
          <w:p w14:paraId="3B8147DB" w14:textId="77777777" w:rsidR="00774255" w:rsidRPr="00EF5447" w:rsidRDefault="00774255" w:rsidP="00F420F2">
            <w:pPr>
              <w:pStyle w:val="TAC"/>
              <w:rPr>
                <w:lang w:eastAsia="zh-CN"/>
              </w:rPr>
            </w:pPr>
            <w:r w:rsidRPr="00EF5447">
              <w:t>DC_2A_n66(2A)-n78A</w:t>
            </w:r>
          </w:p>
          <w:p w14:paraId="69AE6BC1" w14:textId="77777777" w:rsidR="00774255" w:rsidRPr="00EF5447" w:rsidRDefault="00774255" w:rsidP="00F420F2">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6368CB17" w14:textId="77777777" w:rsidR="00774255" w:rsidRPr="00EF5447" w:rsidRDefault="00774255" w:rsidP="00F420F2">
            <w:pPr>
              <w:pStyle w:val="TAC"/>
              <w:rPr>
                <w:rFonts w:eastAsia="Malgun Gothic" w:cs="Arial"/>
                <w:kern w:val="2"/>
                <w:szCs w:val="24"/>
                <w:lang w:eastAsia="ko-KR"/>
              </w:rPr>
            </w:pPr>
            <w:r w:rsidRPr="00EF5447">
              <w:t>2</w:t>
            </w:r>
          </w:p>
        </w:tc>
        <w:tc>
          <w:tcPr>
            <w:tcW w:w="1379" w:type="dxa"/>
            <w:gridSpan w:val="2"/>
            <w:shd w:val="clear" w:color="auto" w:fill="auto"/>
            <w:noWrap/>
          </w:tcPr>
          <w:p w14:paraId="4644147C" w14:textId="77777777" w:rsidR="00774255" w:rsidRPr="00EF5447" w:rsidRDefault="00774255" w:rsidP="00F420F2">
            <w:pPr>
              <w:pStyle w:val="TAC"/>
              <w:rPr>
                <w:rFonts w:eastAsia="Malgun Gothic" w:cs="Arial"/>
                <w:kern w:val="2"/>
                <w:szCs w:val="24"/>
                <w:lang w:eastAsia="ko-KR"/>
              </w:rPr>
            </w:pPr>
            <w:r w:rsidRPr="003C4CEC">
              <w:t>1880</w:t>
            </w:r>
          </w:p>
        </w:tc>
        <w:tc>
          <w:tcPr>
            <w:tcW w:w="817" w:type="dxa"/>
            <w:gridSpan w:val="2"/>
            <w:shd w:val="clear" w:color="auto" w:fill="auto"/>
            <w:noWrap/>
          </w:tcPr>
          <w:p w14:paraId="3CD2BECD" w14:textId="77777777" w:rsidR="00774255" w:rsidRPr="00EF5447" w:rsidRDefault="00774255" w:rsidP="00F420F2">
            <w:pPr>
              <w:pStyle w:val="TAC"/>
              <w:rPr>
                <w:rFonts w:eastAsia="Malgun Gothic" w:cs="Arial"/>
                <w:kern w:val="2"/>
                <w:szCs w:val="24"/>
                <w:lang w:eastAsia="ko-KR"/>
              </w:rPr>
            </w:pPr>
            <w:r w:rsidRPr="003C4CEC">
              <w:t>5</w:t>
            </w:r>
          </w:p>
        </w:tc>
        <w:tc>
          <w:tcPr>
            <w:tcW w:w="2554" w:type="dxa"/>
            <w:gridSpan w:val="2"/>
            <w:shd w:val="clear" w:color="auto" w:fill="auto"/>
            <w:noWrap/>
          </w:tcPr>
          <w:p w14:paraId="7BEE8B92" w14:textId="77777777" w:rsidR="00774255" w:rsidRPr="00EF5447" w:rsidRDefault="00774255" w:rsidP="00F420F2">
            <w:pPr>
              <w:pStyle w:val="TAC"/>
              <w:rPr>
                <w:rFonts w:eastAsia="Malgun Gothic" w:cs="Arial"/>
                <w:kern w:val="2"/>
                <w:szCs w:val="24"/>
                <w:lang w:eastAsia="ko-KR"/>
              </w:rPr>
            </w:pPr>
            <w:r w:rsidRPr="003C4CEC">
              <w:t>25</w:t>
            </w:r>
          </w:p>
        </w:tc>
        <w:tc>
          <w:tcPr>
            <w:tcW w:w="1323" w:type="dxa"/>
            <w:gridSpan w:val="2"/>
            <w:shd w:val="clear" w:color="auto" w:fill="auto"/>
            <w:noWrap/>
          </w:tcPr>
          <w:p w14:paraId="096D5CB9" w14:textId="77777777" w:rsidR="00774255" w:rsidRPr="00EF5447" w:rsidRDefault="00774255" w:rsidP="00F420F2">
            <w:pPr>
              <w:pStyle w:val="TAC"/>
              <w:rPr>
                <w:rFonts w:cs="Arial"/>
                <w:kern w:val="2"/>
                <w:szCs w:val="24"/>
                <w:lang w:eastAsia="zh-CN"/>
              </w:rPr>
            </w:pPr>
            <w:r w:rsidRPr="00EF5447">
              <w:t>1960</w:t>
            </w:r>
          </w:p>
        </w:tc>
        <w:tc>
          <w:tcPr>
            <w:tcW w:w="667" w:type="dxa"/>
            <w:gridSpan w:val="2"/>
            <w:shd w:val="clear" w:color="auto" w:fill="auto"/>
          </w:tcPr>
          <w:p w14:paraId="438AE246" w14:textId="77777777" w:rsidR="00774255" w:rsidRPr="00EF5447" w:rsidRDefault="00774255" w:rsidP="00F420F2">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421772B1" w14:textId="77777777" w:rsidR="00774255" w:rsidRPr="00EF5447" w:rsidRDefault="00774255" w:rsidP="00F420F2">
            <w:pPr>
              <w:pStyle w:val="TAC"/>
              <w:rPr>
                <w:rFonts w:eastAsia="Malgun Gothic" w:cs="Arial"/>
                <w:kern w:val="2"/>
                <w:szCs w:val="24"/>
                <w:lang w:eastAsia="ko-KR"/>
              </w:rPr>
            </w:pPr>
            <w:r w:rsidRPr="00EF5447">
              <w:rPr>
                <w:rFonts w:eastAsia="Malgun Gothic" w:cs="Arial"/>
                <w:kern w:val="2"/>
                <w:szCs w:val="24"/>
                <w:lang w:eastAsia="ko-KR"/>
              </w:rPr>
              <w:t>N/A</w:t>
            </w:r>
          </w:p>
        </w:tc>
      </w:tr>
      <w:tr w:rsidR="00774255" w:rsidRPr="00EF5447" w14:paraId="358CDA41" w14:textId="77777777" w:rsidTr="00F420F2">
        <w:trPr>
          <w:trHeight w:val="54"/>
          <w:jc w:val="center"/>
        </w:trPr>
        <w:tc>
          <w:tcPr>
            <w:tcW w:w="2258" w:type="dxa"/>
            <w:tcBorders>
              <w:top w:val="nil"/>
              <w:bottom w:val="nil"/>
            </w:tcBorders>
            <w:shd w:val="clear" w:color="auto" w:fill="auto"/>
          </w:tcPr>
          <w:p w14:paraId="139148FA" w14:textId="77777777" w:rsidR="00774255" w:rsidRPr="00EF5447" w:rsidRDefault="00774255" w:rsidP="00F420F2">
            <w:pPr>
              <w:pStyle w:val="TAC"/>
              <w:rPr>
                <w:rFonts w:eastAsia="MS Mincho"/>
              </w:rPr>
            </w:pPr>
          </w:p>
        </w:tc>
        <w:tc>
          <w:tcPr>
            <w:tcW w:w="867" w:type="dxa"/>
            <w:shd w:val="clear" w:color="auto" w:fill="auto"/>
          </w:tcPr>
          <w:p w14:paraId="47A94DCD" w14:textId="77777777" w:rsidR="00774255" w:rsidRPr="00EF5447" w:rsidRDefault="00774255" w:rsidP="00F420F2">
            <w:pPr>
              <w:pStyle w:val="TAC"/>
              <w:rPr>
                <w:rFonts w:eastAsia="Malgun Gothic" w:cs="Arial"/>
                <w:kern w:val="2"/>
                <w:szCs w:val="24"/>
                <w:lang w:eastAsia="ko-KR"/>
              </w:rPr>
            </w:pPr>
            <w:r w:rsidRPr="00EF5447">
              <w:t>n66</w:t>
            </w:r>
          </w:p>
        </w:tc>
        <w:tc>
          <w:tcPr>
            <w:tcW w:w="1379" w:type="dxa"/>
            <w:gridSpan w:val="2"/>
            <w:shd w:val="clear" w:color="auto" w:fill="auto"/>
            <w:noWrap/>
          </w:tcPr>
          <w:p w14:paraId="451A870A" w14:textId="77777777" w:rsidR="00774255" w:rsidRPr="00EF5447" w:rsidRDefault="00774255" w:rsidP="00F420F2">
            <w:pPr>
              <w:pStyle w:val="TAC"/>
              <w:rPr>
                <w:rFonts w:eastAsia="Malgun Gothic" w:cs="Arial"/>
                <w:kern w:val="2"/>
                <w:szCs w:val="24"/>
                <w:lang w:eastAsia="ko-KR"/>
              </w:rPr>
            </w:pPr>
            <w:r w:rsidRPr="003C4CEC">
              <w:t>1740</w:t>
            </w:r>
          </w:p>
        </w:tc>
        <w:tc>
          <w:tcPr>
            <w:tcW w:w="817" w:type="dxa"/>
            <w:gridSpan w:val="2"/>
            <w:shd w:val="clear" w:color="auto" w:fill="auto"/>
            <w:noWrap/>
          </w:tcPr>
          <w:p w14:paraId="25BB751C" w14:textId="77777777" w:rsidR="00774255" w:rsidRPr="00EF5447" w:rsidRDefault="00774255" w:rsidP="00F420F2">
            <w:pPr>
              <w:pStyle w:val="TAC"/>
              <w:rPr>
                <w:rFonts w:eastAsia="Malgun Gothic" w:cs="Arial"/>
                <w:kern w:val="2"/>
                <w:szCs w:val="24"/>
                <w:lang w:eastAsia="ko-KR"/>
              </w:rPr>
            </w:pPr>
            <w:r w:rsidRPr="003C4CEC">
              <w:t>5</w:t>
            </w:r>
          </w:p>
        </w:tc>
        <w:tc>
          <w:tcPr>
            <w:tcW w:w="2554" w:type="dxa"/>
            <w:gridSpan w:val="2"/>
            <w:shd w:val="clear" w:color="auto" w:fill="auto"/>
            <w:noWrap/>
          </w:tcPr>
          <w:p w14:paraId="23886AEC" w14:textId="77777777" w:rsidR="00774255" w:rsidRPr="00EF5447" w:rsidRDefault="00774255" w:rsidP="00F420F2">
            <w:pPr>
              <w:pStyle w:val="TAC"/>
              <w:rPr>
                <w:rFonts w:eastAsia="Malgun Gothic" w:cs="Arial"/>
                <w:kern w:val="2"/>
                <w:szCs w:val="24"/>
                <w:lang w:eastAsia="ko-KR"/>
              </w:rPr>
            </w:pPr>
            <w:r w:rsidRPr="003C4CEC">
              <w:t>25</w:t>
            </w:r>
          </w:p>
        </w:tc>
        <w:tc>
          <w:tcPr>
            <w:tcW w:w="1323" w:type="dxa"/>
            <w:gridSpan w:val="2"/>
            <w:shd w:val="clear" w:color="auto" w:fill="auto"/>
            <w:noWrap/>
          </w:tcPr>
          <w:p w14:paraId="437A989B" w14:textId="77777777" w:rsidR="00774255" w:rsidRPr="00EF5447" w:rsidRDefault="00774255" w:rsidP="00F420F2">
            <w:pPr>
              <w:pStyle w:val="TAC"/>
              <w:rPr>
                <w:rFonts w:cs="Arial"/>
                <w:kern w:val="2"/>
                <w:szCs w:val="24"/>
                <w:lang w:eastAsia="zh-CN"/>
              </w:rPr>
            </w:pPr>
            <w:r w:rsidRPr="00EF5447">
              <w:t>2140</w:t>
            </w:r>
          </w:p>
        </w:tc>
        <w:tc>
          <w:tcPr>
            <w:tcW w:w="667" w:type="dxa"/>
            <w:gridSpan w:val="2"/>
            <w:shd w:val="clear" w:color="auto" w:fill="auto"/>
          </w:tcPr>
          <w:p w14:paraId="513D46FA" w14:textId="77777777" w:rsidR="00774255" w:rsidRPr="00EF5447" w:rsidRDefault="00774255" w:rsidP="00F420F2">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36D8C867" w14:textId="77777777" w:rsidR="00774255" w:rsidRPr="00EF5447" w:rsidRDefault="00774255" w:rsidP="00F420F2">
            <w:pPr>
              <w:pStyle w:val="TAC"/>
              <w:rPr>
                <w:rFonts w:eastAsia="Malgun Gothic" w:cs="Arial"/>
                <w:kern w:val="2"/>
                <w:szCs w:val="24"/>
                <w:lang w:eastAsia="ko-KR"/>
              </w:rPr>
            </w:pPr>
            <w:r w:rsidRPr="00EF5447">
              <w:rPr>
                <w:rFonts w:eastAsia="Malgun Gothic" w:cs="Arial"/>
                <w:kern w:val="2"/>
                <w:szCs w:val="24"/>
                <w:lang w:eastAsia="ko-KR"/>
              </w:rPr>
              <w:t>N/A</w:t>
            </w:r>
          </w:p>
        </w:tc>
      </w:tr>
      <w:tr w:rsidR="00774255" w:rsidRPr="00EF5447" w14:paraId="491FB689" w14:textId="77777777" w:rsidTr="00F420F2">
        <w:trPr>
          <w:trHeight w:val="54"/>
          <w:jc w:val="center"/>
        </w:trPr>
        <w:tc>
          <w:tcPr>
            <w:tcW w:w="2258" w:type="dxa"/>
            <w:tcBorders>
              <w:top w:val="nil"/>
              <w:bottom w:val="nil"/>
            </w:tcBorders>
            <w:shd w:val="clear" w:color="auto" w:fill="auto"/>
          </w:tcPr>
          <w:p w14:paraId="779DCA59" w14:textId="77777777" w:rsidR="00774255" w:rsidRPr="00EF5447" w:rsidRDefault="00774255" w:rsidP="00F420F2">
            <w:pPr>
              <w:pStyle w:val="TAC"/>
              <w:rPr>
                <w:rFonts w:eastAsia="MS Mincho"/>
              </w:rPr>
            </w:pPr>
          </w:p>
        </w:tc>
        <w:tc>
          <w:tcPr>
            <w:tcW w:w="867" w:type="dxa"/>
            <w:shd w:val="clear" w:color="auto" w:fill="auto"/>
          </w:tcPr>
          <w:p w14:paraId="7B68B742" w14:textId="77777777" w:rsidR="00774255" w:rsidRPr="00EF5447" w:rsidRDefault="00774255" w:rsidP="00F420F2">
            <w:pPr>
              <w:pStyle w:val="TAC"/>
              <w:rPr>
                <w:rFonts w:eastAsia="Malgun Gothic" w:cs="Arial"/>
                <w:kern w:val="2"/>
                <w:szCs w:val="24"/>
                <w:lang w:eastAsia="ko-KR"/>
              </w:rPr>
            </w:pPr>
            <w:r w:rsidRPr="00EF5447">
              <w:t>n78</w:t>
            </w:r>
          </w:p>
        </w:tc>
        <w:tc>
          <w:tcPr>
            <w:tcW w:w="1379" w:type="dxa"/>
            <w:gridSpan w:val="2"/>
            <w:shd w:val="clear" w:color="auto" w:fill="auto"/>
            <w:noWrap/>
          </w:tcPr>
          <w:p w14:paraId="7B4B53C9" w14:textId="77777777" w:rsidR="00774255" w:rsidRPr="00EF5447" w:rsidRDefault="00774255" w:rsidP="00F420F2">
            <w:pPr>
              <w:pStyle w:val="TAC"/>
              <w:rPr>
                <w:rFonts w:eastAsia="Malgun Gothic" w:cs="Arial"/>
                <w:kern w:val="2"/>
                <w:szCs w:val="24"/>
                <w:lang w:eastAsia="ko-KR"/>
              </w:rPr>
            </w:pPr>
            <w:r>
              <w:t>N/A</w:t>
            </w:r>
          </w:p>
        </w:tc>
        <w:tc>
          <w:tcPr>
            <w:tcW w:w="817" w:type="dxa"/>
            <w:gridSpan w:val="2"/>
            <w:shd w:val="clear" w:color="auto" w:fill="auto"/>
            <w:noWrap/>
          </w:tcPr>
          <w:p w14:paraId="13DA4D1E" w14:textId="77777777" w:rsidR="00774255" w:rsidRPr="00EF5447" w:rsidRDefault="00774255" w:rsidP="00F420F2">
            <w:pPr>
              <w:pStyle w:val="TAC"/>
              <w:rPr>
                <w:rFonts w:eastAsia="Malgun Gothic" w:cs="Arial"/>
                <w:kern w:val="2"/>
                <w:szCs w:val="24"/>
                <w:lang w:eastAsia="ko-KR"/>
              </w:rPr>
            </w:pPr>
            <w:r w:rsidRPr="003C4CEC">
              <w:t>10</w:t>
            </w:r>
          </w:p>
        </w:tc>
        <w:tc>
          <w:tcPr>
            <w:tcW w:w="2554" w:type="dxa"/>
            <w:gridSpan w:val="2"/>
            <w:shd w:val="clear" w:color="auto" w:fill="auto"/>
            <w:noWrap/>
          </w:tcPr>
          <w:p w14:paraId="38CD3E8E" w14:textId="77777777" w:rsidR="00774255" w:rsidRPr="00EF5447" w:rsidRDefault="00774255" w:rsidP="00F420F2">
            <w:pPr>
              <w:pStyle w:val="TAC"/>
              <w:rPr>
                <w:rFonts w:eastAsia="Malgun Gothic" w:cs="Arial"/>
                <w:kern w:val="2"/>
                <w:szCs w:val="24"/>
                <w:lang w:eastAsia="ko-KR"/>
              </w:rPr>
            </w:pPr>
            <w:r>
              <w:t>N/A</w:t>
            </w:r>
          </w:p>
        </w:tc>
        <w:tc>
          <w:tcPr>
            <w:tcW w:w="1323" w:type="dxa"/>
            <w:gridSpan w:val="2"/>
            <w:shd w:val="clear" w:color="auto" w:fill="auto"/>
            <w:noWrap/>
          </w:tcPr>
          <w:p w14:paraId="34E5B271" w14:textId="77777777" w:rsidR="00774255" w:rsidRPr="00EF5447" w:rsidRDefault="00774255" w:rsidP="00F420F2">
            <w:pPr>
              <w:pStyle w:val="TAC"/>
              <w:rPr>
                <w:rFonts w:cs="Arial"/>
                <w:kern w:val="2"/>
                <w:szCs w:val="24"/>
                <w:lang w:eastAsia="zh-CN"/>
              </w:rPr>
            </w:pPr>
            <w:r w:rsidRPr="00EF5447">
              <w:t>3620</w:t>
            </w:r>
          </w:p>
        </w:tc>
        <w:tc>
          <w:tcPr>
            <w:tcW w:w="667" w:type="dxa"/>
            <w:gridSpan w:val="2"/>
            <w:shd w:val="clear" w:color="auto" w:fill="auto"/>
          </w:tcPr>
          <w:p w14:paraId="6AFB5F42" w14:textId="77777777" w:rsidR="00774255" w:rsidRPr="00EF5447" w:rsidRDefault="00774255" w:rsidP="00F420F2">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gridSpan w:val="3"/>
            <w:shd w:val="clear" w:color="auto" w:fill="auto"/>
          </w:tcPr>
          <w:p w14:paraId="48824862" w14:textId="77777777" w:rsidR="00774255" w:rsidRPr="00EF5447" w:rsidRDefault="00774255" w:rsidP="00F420F2">
            <w:pPr>
              <w:pStyle w:val="TAC"/>
              <w:rPr>
                <w:rFonts w:eastAsia="Malgun Gothic" w:cs="Arial"/>
                <w:kern w:val="2"/>
                <w:szCs w:val="24"/>
                <w:lang w:eastAsia="ko-KR"/>
              </w:rPr>
            </w:pPr>
            <w:r w:rsidRPr="00EF5447">
              <w:rPr>
                <w:rFonts w:eastAsia="Malgun Gothic" w:cs="Arial"/>
                <w:kern w:val="2"/>
                <w:szCs w:val="24"/>
                <w:lang w:eastAsia="ko-KR"/>
              </w:rPr>
              <w:t>IMD2</w:t>
            </w:r>
          </w:p>
        </w:tc>
      </w:tr>
      <w:tr w:rsidR="00774255" w:rsidRPr="00EF5447" w14:paraId="1E94186C" w14:textId="77777777" w:rsidTr="00F420F2">
        <w:trPr>
          <w:trHeight w:val="54"/>
          <w:jc w:val="center"/>
        </w:trPr>
        <w:tc>
          <w:tcPr>
            <w:tcW w:w="2258" w:type="dxa"/>
            <w:tcBorders>
              <w:top w:val="nil"/>
              <w:bottom w:val="nil"/>
            </w:tcBorders>
            <w:shd w:val="clear" w:color="auto" w:fill="auto"/>
          </w:tcPr>
          <w:p w14:paraId="60AA84ED" w14:textId="77777777" w:rsidR="00774255" w:rsidRPr="00EF5447" w:rsidRDefault="00774255" w:rsidP="00F420F2">
            <w:pPr>
              <w:pStyle w:val="TAC"/>
              <w:rPr>
                <w:rFonts w:eastAsia="MS Mincho"/>
              </w:rPr>
            </w:pPr>
          </w:p>
        </w:tc>
        <w:tc>
          <w:tcPr>
            <w:tcW w:w="867" w:type="dxa"/>
            <w:shd w:val="clear" w:color="auto" w:fill="auto"/>
          </w:tcPr>
          <w:p w14:paraId="08BA6C2A" w14:textId="77777777" w:rsidR="00774255" w:rsidRPr="00EF5447" w:rsidRDefault="00774255" w:rsidP="00F420F2">
            <w:pPr>
              <w:pStyle w:val="TAC"/>
              <w:rPr>
                <w:rFonts w:eastAsia="Malgun Gothic" w:cs="Arial"/>
                <w:kern w:val="2"/>
                <w:szCs w:val="24"/>
                <w:lang w:eastAsia="ko-KR"/>
              </w:rPr>
            </w:pPr>
            <w:r w:rsidRPr="00EF5447">
              <w:t>2</w:t>
            </w:r>
          </w:p>
        </w:tc>
        <w:tc>
          <w:tcPr>
            <w:tcW w:w="1379" w:type="dxa"/>
            <w:gridSpan w:val="2"/>
            <w:shd w:val="clear" w:color="auto" w:fill="auto"/>
            <w:noWrap/>
          </w:tcPr>
          <w:p w14:paraId="72D44898" w14:textId="77777777" w:rsidR="00774255" w:rsidRPr="00EF5447" w:rsidRDefault="00774255" w:rsidP="00F420F2">
            <w:pPr>
              <w:pStyle w:val="TAC"/>
              <w:rPr>
                <w:rFonts w:eastAsia="Malgun Gothic" w:cs="Arial"/>
                <w:kern w:val="2"/>
                <w:szCs w:val="24"/>
                <w:lang w:eastAsia="ko-KR"/>
              </w:rPr>
            </w:pPr>
            <w:r w:rsidRPr="003C4CEC">
              <w:t>1880</w:t>
            </w:r>
          </w:p>
        </w:tc>
        <w:tc>
          <w:tcPr>
            <w:tcW w:w="817" w:type="dxa"/>
            <w:gridSpan w:val="2"/>
            <w:shd w:val="clear" w:color="auto" w:fill="auto"/>
            <w:noWrap/>
          </w:tcPr>
          <w:p w14:paraId="54F1D80B" w14:textId="77777777" w:rsidR="00774255" w:rsidRPr="00EF5447" w:rsidRDefault="00774255" w:rsidP="00F420F2">
            <w:pPr>
              <w:pStyle w:val="TAC"/>
              <w:rPr>
                <w:rFonts w:eastAsia="Malgun Gothic" w:cs="Arial"/>
                <w:kern w:val="2"/>
                <w:szCs w:val="24"/>
                <w:lang w:eastAsia="ko-KR"/>
              </w:rPr>
            </w:pPr>
            <w:r w:rsidRPr="003C4CEC">
              <w:t>5</w:t>
            </w:r>
          </w:p>
        </w:tc>
        <w:tc>
          <w:tcPr>
            <w:tcW w:w="2554" w:type="dxa"/>
            <w:gridSpan w:val="2"/>
            <w:shd w:val="clear" w:color="auto" w:fill="auto"/>
            <w:noWrap/>
          </w:tcPr>
          <w:p w14:paraId="5CF9FC54" w14:textId="77777777" w:rsidR="00774255" w:rsidRPr="00EF5447" w:rsidRDefault="00774255" w:rsidP="00F420F2">
            <w:pPr>
              <w:pStyle w:val="TAC"/>
              <w:rPr>
                <w:rFonts w:eastAsia="Malgun Gothic" w:cs="Arial"/>
                <w:kern w:val="2"/>
                <w:szCs w:val="24"/>
                <w:lang w:eastAsia="ko-KR"/>
              </w:rPr>
            </w:pPr>
            <w:r w:rsidRPr="003C4CEC">
              <w:t>25</w:t>
            </w:r>
          </w:p>
        </w:tc>
        <w:tc>
          <w:tcPr>
            <w:tcW w:w="1323" w:type="dxa"/>
            <w:gridSpan w:val="2"/>
            <w:shd w:val="clear" w:color="auto" w:fill="auto"/>
            <w:noWrap/>
          </w:tcPr>
          <w:p w14:paraId="7D5216A7" w14:textId="77777777" w:rsidR="00774255" w:rsidRPr="00EF5447" w:rsidRDefault="00774255" w:rsidP="00F420F2">
            <w:pPr>
              <w:pStyle w:val="TAC"/>
              <w:rPr>
                <w:rFonts w:cs="Arial"/>
                <w:kern w:val="2"/>
                <w:szCs w:val="24"/>
                <w:lang w:eastAsia="zh-CN"/>
              </w:rPr>
            </w:pPr>
            <w:r w:rsidRPr="00EF5447">
              <w:t>1960</w:t>
            </w:r>
          </w:p>
        </w:tc>
        <w:tc>
          <w:tcPr>
            <w:tcW w:w="667" w:type="dxa"/>
            <w:gridSpan w:val="2"/>
            <w:shd w:val="clear" w:color="auto" w:fill="auto"/>
          </w:tcPr>
          <w:p w14:paraId="513BF356" w14:textId="77777777" w:rsidR="00774255" w:rsidRPr="00EF5447" w:rsidRDefault="00774255" w:rsidP="00F420F2">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03F30F06" w14:textId="77777777" w:rsidR="00774255" w:rsidRPr="00EF5447" w:rsidRDefault="00774255" w:rsidP="00F420F2">
            <w:pPr>
              <w:pStyle w:val="TAC"/>
              <w:rPr>
                <w:rFonts w:eastAsia="Malgun Gothic" w:cs="Arial"/>
                <w:kern w:val="2"/>
                <w:szCs w:val="24"/>
                <w:lang w:eastAsia="ko-KR"/>
              </w:rPr>
            </w:pPr>
            <w:r w:rsidRPr="00EF5447">
              <w:rPr>
                <w:rFonts w:eastAsia="Malgun Gothic" w:cs="Arial"/>
                <w:kern w:val="2"/>
                <w:szCs w:val="24"/>
                <w:lang w:eastAsia="ko-KR"/>
              </w:rPr>
              <w:t>N/A</w:t>
            </w:r>
          </w:p>
        </w:tc>
      </w:tr>
      <w:tr w:rsidR="00774255" w:rsidRPr="00EF5447" w14:paraId="41F7C39F" w14:textId="77777777" w:rsidTr="00F420F2">
        <w:trPr>
          <w:trHeight w:val="54"/>
          <w:jc w:val="center"/>
        </w:trPr>
        <w:tc>
          <w:tcPr>
            <w:tcW w:w="2258" w:type="dxa"/>
            <w:tcBorders>
              <w:top w:val="nil"/>
              <w:bottom w:val="nil"/>
            </w:tcBorders>
            <w:shd w:val="clear" w:color="auto" w:fill="auto"/>
          </w:tcPr>
          <w:p w14:paraId="3279A666" w14:textId="77777777" w:rsidR="00774255" w:rsidRPr="00EF5447" w:rsidRDefault="00774255" w:rsidP="00F420F2">
            <w:pPr>
              <w:pStyle w:val="TAC"/>
              <w:rPr>
                <w:rFonts w:eastAsia="MS Mincho"/>
              </w:rPr>
            </w:pPr>
          </w:p>
        </w:tc>
        <w:tc>
          <w:tcPr>
            <w:tcW w:w="867" w:type="dxa"/>
            <w:shd w:val="clear" w:color="auto" w:fill="auto"/>
          </w:tcPr>
          <w:p w14:paraId="7FF1759C" w14:textId="77777777" w:rsidR="00774255" w:rsidRPr="00EF5447" w:rsidRDefault="00774255" w:rsidP="00F420F2">
            <w:pPr>
              <w:pStyle w:val="TAC"/>
              <w:rPr>
                <w:rFonts w:eastAsia="Malgun Gothic" w:cs="Arial"/>
                <w:kern w:val="2"/>
                <w:szCs w:val="24"/>
                <w:lang w:eastAsia="ko-KR"/>
              </w:rPr>
            </w:pPr>
            <w:r w:rsidRPr="00EF5447">
              <w:t>n66</w:t>
            </w:r>
          </w:p>
        </w:tc>
        <w:tc>
          <w:tcPr>
            <w:tcW w:w="1379" w:type="dxa"/>
            <w:gridSpan w:val="2"/>
            <w:shd w:val="clear" w:color="auto" w:fill="auto"/>
            <w:noWrap/>
          </w:tcPr>
          <w:p w14:paraId="6D39EAB7" w14:textId="77777777" w:rsidR="00774255" w:rsidRPr="00EF5447" w:rsidRDefault="00774255" w:rsidP="00F420F2">
            <w:pPr>
              <w:pStyle w:val="TAC"/>
              <w:rPr>
                <w:rFonts w:eastAsia="Malgun Gothic" w:cs="Arial"/>
                <w:kern w:val="2"/>
                <w:szCs w:val="24"/>
                <w:lang w:eastAsia="ko-KR"/>
              </w:rPr>
            </w:pPr>
            <w:r w:rsidRPr="003C4CEC">
              <w:t>1740</w:t>
            </w:r>
          </w:p>
        </w:tc>
        <w:tc>
          <w:tcPr>
            <w:tcW w:w="817" w:type="dxa"/>
            <w:gridSpan w:val="2"/>
            <w:shd w:val="clear" w:color="auto" w:fill="auto"/>
            <w:noWrap/>
          </w:tcPr>
          <w:p w14:paraId="61EE50DC" w14:textId="77777777" w:rsidR="00774255" w:rsidRPr="00EF5447" w:rsidRDefault="00774255" w:rsidP="00F420F2">
            <w:pPr>
              <w:pStyle w:val="TAC"/>
              <w:rPr>
                <w:rFonts w:eastAsia="Malgun Gothic" w:cs="Arial"/>
                <w:kern w:val="2"/>
                <w:szCs w:val="24"/>
                <w:lang w:eastAsia="ko-KR"/>
              </w:rPr>
            </w:pPr>
            <w:r w:rsidRPr="003C4CEC">
              <w:t>5</w:t>
            </w:r>
          </w:p>
        </w:tc>
        <w:tc>
          <w:tcPr>
            <w:tcW w:w="2554" w:type="dxa"/>
            <w:gridSpan w:val="2"/>
            <w:shd w:val="clear" w:color="auto" w:fill="auto"/>
            <w:noWrap/>
          </w:tcPr>
          <w:p w14:paraId="0EA0F4CC" w14:textId="77777777" w:rsidR="00774255" w:rsidRPr="00EF5447" w:rsidRDefault="00774255" w:rsidP="00F420F2">
            <w:pPr>
              <w:pStyle w:val="TAC"/>
              <w:rPr>
                <w:rFonts w:eastAsia="Malgun Gothic" w:cs="Arial"/>
                <w:kern w:val="2"/>
                <w:szCs w:val="24"/>
                <w:lang w:eastAsia="ko-KR"/>
              </w:rPr>
            </w:pPr>
            <w:r w:rsidRPr="003C4CEC">
              <w:t>25</w:t>
            </w:r>
          </w:p>
        </w:tc>
        <w:tc>
          <w:tcPr>
            <w:tcW w:w="1323" w:type="dxa"/>
            <w:gridSpan w:val="2"/>
            <w:shd w:val="clear" w:color="auto" w:fill="auto"/>
            <w:noWrap/>
          </w:tcPr>
          <w:p w14:paraId="4FDBE6AA" w14:textId="77777777" w:rsidR="00774255" w:rsidRPr="00EF5447" w:rsidRDefault="00774255" w:rsidP="00F420F2">
            <w:pPr>
              <w:pStyle w:val="TAC"/>
              <w:rPr>
                <w:rFonts w:cs="Arial"/>
                <w:kern w:val="2"/>
                <w:szCs w:val="24"/>
                <w:lang w:eastAsia="zh-CN"/>
              </w:rPr>
            </w:pPr>
            <w:r w:rsidRPr="00EF5447">
              <w:t>2140</w:t>
            </w:r>
          </w:p>
        </w:tc>
        <w:tc>
          <w:tcPr>
            <w:tcW w:w="667" w:type="dxa"/>
            <w:gridSpan w:val="2"/>
            <w:shd w:val="clear" w:color="auto" w:fill="auto"/>
          </w:tcPr>
          <w:p w14:paraId="422CD635" w14:textId="77777777" w:rsidR="00774255" w:rsidRPr="00EF5447" w:rsidRDefault="00774255" w:rsidP="00F420F2">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4D228FE9" w14:textId="77777777" w:rsidR="00774255" w:rsidRPr="00EF5447" w:rsidRDefault="00774255" w:rsidP="00F420F2">
            <w:pPr>
              <w:pStyle w:val="TAC"/>
              <w:rPr>
                <w:rFonts w:eastAsia="Malgun Gothic" w:cs="Arial"/>
                <w:kern w:val="2"/>
                <w:szCs w:val="24"/>
                <w:lang w:eastAsia="ko-KR"/>
              </w:rPr>
            </w:pPr>
            <w:r w:rsidRPr="00EF5447">
              <w:rPr>
                <w:rFonts w:eastAsia="Malgun Gothic" w:cs="Arial"/>
                <w:kern w:val="2"/>
                <w:szCs w:val="24"/>
                <w:lang w:eastAsia="ko-KR"/>
              </w:rPr>
              <w:t>N/A</w:t>
            </w:r>
          </w:p>
        </w:tc>
      </w:tr>
      <w:tr w:rsidR="00774255" w:rsidRPr="00EF5447" w14:paraId="456FF13D" w14:textId="77777777" w:rsidTr="00F420F2">
        <w:trPr>
          <w:trHeight w:val="54"/>
          <w:jc w:val="center"/>
        </w:trPr>
        <w:tc>
          <w:tcPr>
            <w:tcW w:w="2258" w:type="dxa"/>
            <w:tcBorders>
              <w:top w:val="nil"/>
              <w:bottom w:val="single" w:sz="4" w:space="0" w:color="auto"/>
            </w:tcBorders>
            <w:shd w:val="clear" w:color="auto" w:fill="auto"/>
          </w:tcPr>
          <w:p w14:paraId="59188CC4" w14:textId="77777777" w:rsidR="00774255" w:rsidRPr="00EF5447" w:rsidRDefault="00774255" w:rsidP="00F420F2">
            <w:pPr>
              <w:pStyle w:val="TAC"/>
              <w:rPr>
                <w:rFonts w:eastAsia="MS Mincho"/>
              </w:rPr>
            </w:pPr>
          </w:p>
        </w:tc>
        <w:tc>
          <w:tcPr>
            <w:tcW w:w="867" w:type="dxa"/>
            <w:shd w:val="clear" w:color="auto" w:fill="auto"/>
          </w:tcPr>
          <w:p w14:paraId="1DDD2B86" w14:textId="77777777" w:rsidR="00774255" w:rsidRPr="00EF5447" w:rsidRDefault="00774255" w:rsidP="00F420F2">
            <w:pPr>
              <w:pStyle w:val="TAC"/>
              <w:rPr>
                <w:rFonts w:eastAsia="Malgun Gothic" w:cs="Arial"/>
                <w:kern w:val="2"/>
                <w:szCs w:val="24"/>
                <w:lang w:eastAsia="ko-KR"/>
              </w:rPr>
            </w:pPr>
            <w:r w:rsidRPr="00EF5447">
              <w:t>n78</w:t>
            </w:r>
          </w:p>
        </w:tc>
        <w:tc>
          <w:tcPr>
            <w:tcW w:w="1379" w:type="dxa"/>
            <w:gridSpan w:val="2"/>
            <w:shd w:val="clear" w:color="auto" w:fill="auto"/>
            <w:noWrap/>
          </w:tcPr>
          <w:p w14:paraId="48DB71DF" w14:textId="77777777" w:rsidR="00774255" w:rsidRPr="00EF5447" w:rsidRDefault="00774255" w:rsidP="00F420F2">
            <w:pPr>
              <w:pStyle w:val="TAC"/>
              <w:rPr>
                <w:rFonts w:eastAsia="Malgun Gothic" w:cs="Arial"/>
                <w:kern w:val="2"/>
                <w:szCs w:val="24"/>
                <w:lang w:eastAsia="ko-KR"/>
              </w:rPr>
            </w:pPr>
            <w:r>
              <w:t>N/A</w:t>
            </w:r>
          </w:p>
        </w:tc>
        <w:tc>
          <w:tcPr>
            <w:tcW w:w="817" w:type="dxa"/>
            <w:gridSpan w:val="2"/>
            <w:shd w:val="clear" w:color="auto" w:fill="auto"/>
            <w:noWrap/>
          </w:tcPr>
          <w:p w14:paraId="25AC48B6" w14:textId="77777777" w:rsidR="00774255" w:rsidRPr="00EF5447" w:rsidRDefault="00774255" w:rsidP="00F420F2">
            <w:pPr>
              <w:pStyle w:val="TAC"/>
              <w:rPr>
                <w:rFonts w:eastAsia="Malgun Gothic" w:cs="Arial"/>
                <w:kern w:val="2"/>
                <w:szCs w:val="24"/>
                <w:lang w:eastAsia="ko-KR"/>
              </w:rPr>
            </w:pPr>
            <w:r w:rsidRPr="003C4CEC">
              <w:t>10</w:t>
            </w:r>
          </w:p>
        </w:tc>
        <w:tc>
          <w:tcPr>
            <w:tcW w:w="2554" w:type="dxa"/>
            <w:gridSpan w:val="2"/>
            <w:shd w:val="clear" w:color="auto" w:fill="auto"/>
            <w:noWrap/>
          </w:tcPr>
          <w:p w14:paraId="5D6E39A5" w14:textId="77777777" w:rsidR="00774255" w:rsidRPr="00EF5447" w:rsidRDefault="00774255" w:rsidP="00F420F2">
            <w:pPr>
              <w:pStyle w:val="TAC"/>
              <w:rPr>
                <w:rFonts w:eastAsia="Malgun Gothic" w:cs="Arial"/>
                <w:kern w:val="2"/>
                <w:szCs w:val="24"/>
                <w:lang w:eastAsia="ko-KR"/>
              </w:rPr>
            </w:pPr>
            <w:r>
              <w:t>N/A</w:t>
            </w:r>
          </w:p>
        </w:tc>
        <w:tc>
          <w:tcPr>
            <w:tcW w:w="1323" w:type="dxa"/>
            <w:gridSpan w:val="2"/>
            <w:shd w:val="clear" w:color="auto" w:fill="auto"/>
            <w:noWrap/>
          </w:tcPr>
          <w:p w14:paraId="68A64C60" w14:textId="77777777" w:rsidR="00774255" w:rsidRPr="00EF5447" w:rsidRDefault="00774255" w:rsidP="00F420F2">
            <w:pPr>
              <w:pStyle w:val="TAC"/>
              <w:rPr>
                <w:rFonts w:cs="Arial"/>
                <w:kern w:val="2"/>
                <w:szCs w:val="24"/>
                <w:lang w:eastAsia="zh-CN"/>
              </w:rPr>
            </w:pPr>
            <w:r w:rsidRPr="00EF5447">
              <w:t>3340</w:t>
            </w:r>
          </w:p>
        </w:tc>
        <w:tc>
          <w:tcPr>
            <w:tcW w:w="667" w:type="dxa"/>
            <w:gridSpan w:val="2"/>
            <w:shd w:val="clear" w:color="auto" w:fill="auto"/>
          </w:tcPr>
          <w:p w14:paraId="4ECCEC1F" w14:textId="77777777" w:rsidR="00774255" w:rsidRPr="00EF5447" w:rsidRDefault="00774255" w:rsidP="00F420F2">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gridSpan w:val="3"/>
            <w:shd w:val="clear" w:color="auto" w:fill="auto"/>
          </w:tcPr>
          <w:p w14:paraId="268B34A9" w14:textId="77777777" w:rsidR="00774255" w:rsidRPr="00EF5447" w:rsidRDefault="00774255" w:rsidP="00F420F2">
            <w:pPr>
              <w:pStyle w:val="TAC"/>
              <w:rPr>
                <w:rFonts w:eastAsia="Malgun Gothic" w:cs="Arial"/>
                <w:kern w:val="2"/>
                <w:szCs w:val="24"/>
                <w:lang w:eastAsia="ko-KR"/>
              </w:rPr>
            </w:pPr>
            <w:r w:rsidRPr="00EF5447">
              <w:rPr>
                <w:rFonts w:eastAsia="Malgun Gothic" w:cs="Arial"/>
                <w:kern w:val="2"/>
                <w:szCs w:val="24"/>
                <w:lang w:eastAsia="ko-KR"/>
              </w:rPr>
              <w:t>IMD4</w:t>
            </w:r>
          </w:p>
        </w:tc>
      </w:tr>
      <w:tr w:rsidR="00774255" w:rsidRPr="00EF5447" w14:paraId="4D31DBBF" w14:textId="77777777" w:rsidTr="00F420F2">
        <w:trPr>
          <w:trHeight w:val="54"/>
          <w:jc w:val="center"/>
        </w:trPr>
        <w:tc>
          <w:tcPr>
            <w:tcW w:w="2258" w:type="dxa"/>
            <w:tcBorders>
              <w:top w:val="single" w:sz="4" w:space="0" w:color="auto"/>
              <w:bottom w:val="nil"/>
            </w:tcBorders>
            <w:shd w:val="clear" w:color="auto" w:fill="auto"/>
            <w:vAlign w:val="center"/>
          </w:tcPr>
          <w:p w14:paraId="728693B0" w14:textId="77777777" w:rsidR="00774255" w:rsidRPr="00EF5447" w:rsidRDefault="00774255" w:rsidP="00F420F2">
            <w:pPr>
              <w:pStyle w:val="TAC"/>
              <w:rPr>
                <w:rFonts w:eastAsia="MS Mincho"/>
              </w:rPr>
            </w:pPr>
            <w:r w:rsidRPr="00E01FAB">
              <w:rPr>
                <w:lang w:eastAsia="zh-CN"/>
              </w:rPr>
              <w:t>DC_2A-71A_n7A</w:t>
            </w:r>
          </w:p>
        </w:tc>
        <w:tc>
          <w:tcPr>
            <w:tcW w:w="867" w:type="dxa"/>
            <w:shd w:val="clear" w:color="auto" w:fill="auto"/>
            <w:vAlign w:val="center"/>
          </w:tcPr>
          <w:p w14:paraId="2FDCC1AC" w14:textId="77777777" w:rsidR="00774255" w:rsidRPr="00EF5447" w:rsidRDefault="00774255" w:rsidP="00F420F2">
            <w:pPr>
              <w:pStyle w:val="TAC"/>
            </w:pPr>
            <w:r>
              <w:rPr>
                <w:color w:val="000000"/>
              </w:rPr>
              <w:t>2</w:t>
            </w:r>
          </w:p>
        </w:tc>
        <w:tc>
          <w:tcPr>
            <w:tcW w:w="1379" w:type="dxa"/>
            <w:gridSpan w:val="2"/>
            <w:shd w:val="clear" w:color="auto" w:fill="auto"/>
            <w:noWrap/>
            <w:vAlign w:val="center"/>
          </w:tcPr>
          <w:p w14:paraId="42FEAB57" w14:textId="77777777" w:rsidR="00774255" w:rsidRPr="00EF5447" w:rsidRDefault="00774255" w:rsidP="00F420F2">
            <w:pPr>
              <w:pStyle w:val="TAC"/>
            </w:pPr>
            <w:r w:rsidRPr="003C4CEC">
              <w:rPr>
                <w:rFonts w:cs="Arial"/>
                <w:szCs w:val="18"/>
                <w:lang w:eastAsia="ko-KR"/>
              </w:rPr>
              <w:t>1900</w:t>
            </w:r>
          </w:p>
        </w:tc>
        <w:tc>
          <w:tcPr>
            <w:tcW w:w="817" w:type="dxa"/>
            <w:gridSpan w:val="2"/>
            <w:shd w:val="clear" w:color="auto" w:fill="auto"/>
            <w:noWrap/>
            <w:vAlign w:val="center"/>
          </w:tcPr>
          <w:p w14:paraId="3F0009DD" w14:textId="77777777" w:rsidR="00774255" w:rsidRPr="00EF5447" w:rsidRDefault="00774255" w:rsidP="00F420F2">
            <w:pPr>
              <w:pStyle w:val="TAC"/>
            </w:pPr>
            <w:r w:rsidRPr="003C4CEC">
              <w:rPr>
                <w:rFonts w:cs="Arial"/>
                <w:szCs w:val="18"/>
                <w:lang w:eastAsia="ko-KR"/>
              </w:rPr>
              <w:t>5</w:t>
            </w:r>
          </w:p>
        </w:tc>
        <w:tc>
          <w:tcPr>
            <w:tcW w:w="2554" w:type="dxa"/>
            <w:gridSpan w:val="2"/>
            <w:shd w:val="clear" w:color="auto" w:fill="auto"/>
            <w:noWrap/>
            <w:vAlign w:val="center"/>
          </w:tcPr>
          <w:p w14:paraId="7F873447" w14:textId="77777777" w:rsidR="00774255" w:rsidRPr="00EF5447" w:rsidRDefault="00774255" w:rsidP="00F420F2">
            <w:pPr>
              <w:pStyle w:val="TAC"/>
            </w:pPr>
            <w:r w:rsidRPr="003C4CEC">
              <w:rPr>
                <w:rFonts w:cs="Arial"/>
                <w:szCs w:val="18"/>
                <w:lang w:eastAsia="ko-KR"/>
              </w:rPr>
              <w:t>25</w:t>
            </w:r>
          </w:p>
        </w:tc>
        <w:tc>
          <w:tcPr>
            <w:tcW w:w="1323" w:type="dxa"/>
            <w:gridSpan w:val="2"/>
            <w:shd w:val="clear" w:color="auto" w:fill="auto"/>
            <w:noWrap/>
            <w:vAlign w:val="center"/>
          </w:tcPr>
          <w:p w14:paraId="00ED9590" w14:textId="77777777" w:rsidR="00774255" w:rsidRPr="00EF5447" w:rsidRDefault="00774255" w:rsidP="00F420F2">
            <w:pPr>
              <w:pStyle w:val="TAC"/>
            </w:pPr>
            <w:r>
              <w:rPr>
                <w:rFonts w:cs="Arial"/>
                <w:szCs w:val="18"/>
                <w:lang w:eastAsia="ko-KR"/>
              </w:rPr>
              <w:t>1980</w:t>
            </w:r>
          </w:p>
        </w:tc>
        <w:tc>
          <w:tcPr>
            <w:tcW w:w="667" w:type="dxa"/>
            <w:gridSpan w:val="2"/>
            <w:shd w:val="clear" w:color="auto" w:fill="auto"/>
            <w:vAlign w:val="center"/>
          </w:tcPr>
          <w:p w14:paraId="358F5BE7" w14:textId="77777777" w:rsidR="00774255" w:rsidRPr="00EF5447" w:rsidRDefault="00774255" w:rsidP="00F420F2">
            <w:pPr>
              <w:pStyle w:val="TAC"/>
              <w:rPr>
                <w:rFonts w:eastAsia="Malgun Gothic" w:cs="Arial"/>
                <w:kern w:val="2"/>
                <w:szCs w:val="24"/>
                <w:lang w:eastAsia="ko-KR"/>
              </w:rPr>
            </w:pPr>
            <w:r>
              <w:rPr>
                <w:rFonts w:cs="Arial"/>
                <w:szCs w:val="18"/>
              </w:rPr>
              <w:t>N/A</w:t>
            </w:r>
          </w:p>
        </w:tc>
        <w:tc>
          <w:tcPr>
            <w:tcW w:w="1248" w:type="dxa"/>
            <w:gridSpan w:val="3"/>
            <w:shd w:val="clear" w:color="auto" w:fill="auto"/>
            <w:vAlign w:val="center"/>
          </w:tcPr>
          <w:p w14:paraId="57C5754C" w14:textId="77777777" w:rsidR="00774255" w:rsidRPr="00EF5447" w:rsidRDefault="00774255" w:rsidP="00F420F2">
            <w:pPr>
              <w:pStyle w:val="TAC"/>
              <w:rPr>
                <w:rFonts w:eastAsia="Malgun Gothic" w:cs="Arial"/>
                <w:kern w:val="2"/>
                <w:szCs w:val="24"/>
                <w:lang w:eastAsia="ko-KR"/>
              </w:rPr>
            </w:pPr>
            <w:r>
              <w:rPr>
                <w:rFonts w:cs="Arial"/>
                <w:szCs w:val="18"/>
              </w:rPr>
              <w:t>N/A</w:t>
            </w:r>
          </w:p>
        </w:tc>
      </w:tr>
      <w:tr w:rsidR="00774255" w:rsidRPr="00EF5447" w14:paraId="15C92B9F" w14:textId="77777777" w:rsidTr="00F420F2">
        <w:trPr>
          <w:trHeight w:val="54"/>
          <w:jc w:val="center"/>
        </w:trPr>
        <w:tc>
          <w:tcPr>
            <w:tcW w:w="2258" w:type="dxa"/>
            <w:tcBorders>
              <w:top w:val="nil"/>
              <w:bottom w:val="nil"/>
            </w:tcBorders>
            <w:shd w:val="clear" w:color="auto" w:fill="auto"/>
            <w:vAlign w:val="center"/>
          </w:tcPr>
          <w:p w14:paraId="0CC800E3" w14:textId="77777777" w:rsidR="00774255" w:rsidRPr="00EF5447" w:rsidRDefault="00774255" w:rsidP="00F420F2">
            <w:pPr>
              <w:pStyle w:val="TAC"/>
              <w:rPr>
                <w:rFonts w:eastAsia="MS Mincho"/>
              </w:rPr>
            </w:pPr>
            <w:r>
              <w:rPr>
                <w:rFonts w:eastAsia="MS Mincho"/>
              </w:rPr>
              <w:t>DC_2A-2A-71A_n7A</w:t>
            </w:r>
          </w:p>
        </w:tc>
        <w:tc>
          <w:tcPr>
            <w:tcW w:w="867" w:type="dxa"/>
            <w:shd w:val="clear" w:color="auto" w:fill="auto"/>
            <w:vAlign w:val="center"/>
          </w:tcPr>
          <w:p w14:paraId="6FD6B76A" w14:textId="77777777" w:rsidR="00774255" w:rsidRPr="00EF5447" w:rsidRDefault="00774255" w:rsidP="00F420F2">
            <w:pPr>
              <w:pStyle w:val="TAC"/>
            </w:pPr>
            <w:r>
              <w:rPr>
                <w:color w:val="000000"/>
                <w:lang w:eastAsia="zh-CN"/>
              </w:rPr>
              <w:t>71</w:t>
            </w:r>
          </w:p>
        </w:tc>
        <w:tc>
          <w:tcPr>
            <w:tcW w:w="1379" w:type="dxa"/>
            <w:gridSpan w:val="2"/>
            <w:shd w:val="clear" w:color="auto" w:fill="auto"/>
            <w:noWrap/>
            <w:vAlign w:val="center"/>
          </w:tcPr>
          <w:p w14:paraId="1B474B21" w14:textId="77777777" w:rsidR="00774255" w:rsidRPr="00EF5447" w:rsidRDefault="00774255" w:rsidP="00F420F2">
            <w:pPr>
              <w:pStyle w:val="TAC"/>
            </w:pPr>
            <w:r>
              <w:rPr>
                <w:rFonts w:cs="Arial"/>
                <w:szCs w:val="18"/>
                <w:lang w:eastAsia="ko-KR"/>
              </w:rPr>
              <w:t>N/A</w:t>
            </w:r>
          </w:p>
        </w:tc>
        <w:tc>
          <w:tcPr>
            <w:tcW w:w="817" w:type="dxa"/>
            <w:gridSpan w:val="2"/>
            <w:shd w:val="clear" w:color="auto" w:fill="auto"/>
            <w:noWrap/>
            <w:vAlign w:val="center"/>
          </w:tcPr>
          <w:p w14:paraId="191A00F1" w14:textId="77777777" w:rsidR="00774255" w:rsidRPr="00EF5447" w:rsidRDefault="00774255" w:rsidP="00F420F2">
            <w:pPr>
              <w:pStyle w:val="TAC"/>
            </w:pPr>
            <w:r w:rsidRPr="003C4CEC">
              <w:rPr>
                <w:rFonts w:cs="Arial"/>
                <w:szCs w:val="18"/>
                <w:lang w:eastAsia="ko-KR"/>
              </w:rPr>
              <w:t>5</w:t>
            </w:r>
          </w:p>
        </w:tc>
        <w:tc>
          <w:tcPr>
            <w:tcW w:w="2554" w:type="dxa"/>
            <w:gridSpan w:val="2"/>
            <w:shd w:val="clear" w:color="auto" w:fill="auto"/>
            <w:noWrap/>
            <w:vAlign w:val="center"/>
          </w:tcPr>
          <w:p w14:paraId="15A2C9C3" w14:textId="77777777" w:rsidR="00774255" w:rsidRPr="00EF5447" w:rsidRDefault="00774255" w:rsidP="00F420F2">
            <w:pPr>
              <w:pStyle w:val="TAC"/>
            </w:pPr>
            <w:r>
              <w:rPr>
                <w:rFonts w:cs="Arial"/>
                <w:szCs w:val="18"/>
                <w:lang w:eastAsia="ko-KR"/>
              </w:rPr>
              <w:t>N/A</w:t>
            </w:r>
          </w:p>
        </w:tc>
        <w:tc>
          <w:tcPr>
            <w:tcW w:w="1323" w:type="dxa"/>
            <w:gridSpan w:val="2"/>
            <w:shd w:val="clear" w:color="auto" w:fill="auto"/>
            <w:noWrap/>
            <w:vAlign w:val="center"/>
          </w:tcPr>
          <w:p w14:paraId="2122F7C3" w14:textId="77777777" w:rsidR="00774255" w:rsidRPr="00EF5447" w:rsidRDefault="00774255" w:rsidP="00F420F2">
            <w:pPr>
              <w:pStyle w:val="TAC"/>
            </w:pPr>
            <w:r>
              <w:rPr>
                <w:rFonts w:cs="Arial"/>
                <w:szCs w:val="18"/>
                <w:lang w:eastAsia="ko-KR"/>
              </w:rPr>
              <w:t>630</w:t>
            </w:r>
          </w:p>
        </w:tc>
        <w:tc>
          <w:tcPr>
            <w:tcW w:w="667" w:type="dxa"/>
            <w:gridSpan w:val="2"/>
            <w:shd w:val="clear" w:color="auto" w:fill="auto"/>
            <w:vAlign w:val="center"/>
          </w:tcPr>
          <w:p w14:paraId="5587B6F9" w14:textId="77777777" w:rsidR="00774255" w:rsidRPr="00EF5447" w:rsidRDefault="00774255" w:rsidP="00F420F2">
            <w:pPr>
              <w:pStyle w:val="TAC"/>
              <w:rPr>
                <w:rFonts w:eastAsia="Malgun Gothic" w:cs="Arial"/>
                <w:kern w:val="2"/>
                <w:szCs w:val="24"/>
                <w:lang w:eastAsia="ko-KR"/>
              </w:rPr>
            </w:pPr>
            <w:r>
              <w:rPr>
                <w:rFonts w:cs="Arial"/>
                <w:szCs w:val="18"/>
                <w:lang w:eastAsia="ko-KR"/>
              </w:rPr>
              <w:t>28.7</w:t>
            </w:r>
          </w:p>
        </w:tc>
        <w:tc>
          <w:tcPr>
            <w:tcW w:w="1248" w:type="dxa"/>
            <w:gridSpan w:val="3"/>
            <w:shd w:val="clear" w:color="auto" w:fill="auto"/>
          </w:tcPr>
          <w:p w14:paraId="52836511" w14:textId="77777777" w:rsidR="00774255" w:rsidRPr="00EF5447" w:rsidRDefault="00774255" w:rsidP="00F420F2">
            <w:pPr>
              <w:pStyle w:val="TAC"/>
              <w:rPr>
                <w:rFonts w:eastAsia="Malgun Gothic" w:cs="Arial"/>
                <w:kern w:val="2"/>
                <w:szCs w:val="24"/>
                <w:lang w:eastAsia="ko-KR"/>
              </w:rPr>
            </w:pPr>
            <w:r>
              <w:rPr>
                <w:rFonts w:cs="Arial"/>
                <w:szCs w:val="18"/>
              </w:rPr>
              <w:t>IMD2</w:t>
            </w:r>
            <w:r>
              <w:rPr>
                <w:rFonts w:cs="Arial"/>
                <w:szCs w:val="18"/>
                <w:vertAlign w:val="superscript"/>
              </w:rPr>
              <w:t>4</w:t>
            </w:r>
          </w:p>
        </w:tc>
      </w:tr>
      <w:tr w:rsidR="00774255" w:rsidRPr="00EF5447" w14:paraId="60419884" w14:textId="77777777" w:rsidTr="00F420F2">
        <w:trPr>
          <w:trHeight w:val="54"/>
          <w:jc w:val="center"/>
        </w:trPr>
        <w:tc>
          <w:tcPr>
            <w:tcW w:w="2258" w:type="dxa"/>
            <w:tcBorders>
              <w:top w:val="nil"/>
              <w:bottom w:val="single" w:sz="4" w:space="0" w:color="auto"/>
            </w:tcBorders>
            <w:shd w:val="clear" w:color="auto" w:fill="auto"/>
            <w:vAlign w:val="center"/>
          </w:tcPr>
          <w:p w14:paraId="619B428F" w14:textId="77777777" w:rsidR="00774255" w:rsidRPr="00EF5447" w:rsidRDefault="00774255" w:rsidP="00F420F2">
            <w:pPr>
              <w:pStyle w:val="TAC"/>
              <w:rPr>
                <w:rFonts w:eastAsia="MS Mincho"/>
              </w:rPr>
            </w:pPr>
          </w:p>
        </w:tc>
        <w:tc>
          <w:tcPr>
            <w:tcW w:w="867" w:type="dxa"/>
            <w:shd w:val="clear" w:color="auto" w:fill="auto"/>
            <w:vAlign w:val="center"/>
          </w:tcPr>
          <w:p w14:paraId="1C5552F3" w14:textId="77777777" w:rsidR="00774255" w:rsidRPr="00EF5447" w:rsidRDefault="00774255" w:rsidP="00F420F2">
            <w:pPr>
              <w:pStyle w:val="TAC"/>
            </w:pPr>
            <w:r>
              <w:rPr>
                <w:color w:val="000000"/>
              </w:rPr>
              <w:t>n7</w:t>
            </w:r>
          </w:p>
        </w:tc>
        <w:tc>
          <w:tcPr>
            <w:tcW w:w="1379" w:type="dxa"/>
            <w:gridSpan w:val="2"/>
            <w:shd w:val="clear" w:color="auto" w:fill="auto"/>
            <w:noWrap/>
            <w:vAlign w:val="center"/>
          </w:tcPr>
          <w:p w14:paraId="105BF671" w14:textId="77777777" w:rsidR="00774255" w:rsidRPr="00EF5447" w:rsidRDefault="00774255" w:rsidP="00F420F2">
            <w:pPr>
              <w:pStyle w:val="TAC"/>
            </w:pPr>
            <w:r w:rsidRPr="003C4CEC">
              <w:rPr>
                <w:rFonts w:cs="Arial"/>
                <w:szCs w:val="18"/>
                <w:lang w:eastAsia="ko-KR"/>
              </w:rPr>
              <w:t>2530</w:t>
            </w:r>
          </w:p>
        </w:tc>
        <w:tc>
          <w:tcPr>
            <w:tcW w:w="817" w:type="dxa"/>
            <w:gridSpan w:val="2"/>
            <w:shd w:val="clear" w:color="auto" w:fill="auto"/>
            <w:noWrap/>
            <w:vAlign w:val="center"/>
          </w:tcPr>
          <w:p w14:paraId="330A0F70" w14:textId="77777777" w:rsidR="00774255" w:rsidRPr="00EF5447" w:rsidRDefault="00774255" w:rsidP="00F420F2">
            <w:pPr>
              <w:pStyle w:val="TAC"/>
            </w:pPr>
            <w:r w:rsidRPr="003C4CEC">
              <w:rPr>
                <w:rFonts w:cs="Arial"/>
                <w:szCs w:val="18"/>
                <w:lang w:eastAsia="ko-KR"/>
              </w:rPr>
              <w:t>10</w:t>
            </w:r>
          </w:p>
        </w:tc>
        <w:tc>
          <w:tcPr>
            <w:tcW w:w="2554" w:type="dxa"/>
            <w:gridSpan w:val="2"/>
            <w:shd w:val="clear" w:color="auto" w:fill="auto"/>
            <w:noWrap/>
            <w:vAlign w:val="center"/>
          </w:tcPr>
          <w:p w14:paraId="23FF12FB" w14:textId="77777777" w:rsidR="00774255" w:rsidRPr="00EF5447" w:rsidRDefault="00774255" w:rsidP="00F420F2">
            <w:pPr>
              <w:pStyle w:val="TAC"/>
            </w:pPr>
            <w:r w:rsidRPr="003C4CEC">
              <w:rPr>
                <w:rFonts w:cs="Arial"/>
                <w:szCs w:val="18"/>
                <w:lang w:eastAsia="ko-KR"/>
              </w:rPr>
              <w:t>50</w:t>
            </w:r>
          </w:p>
        </w:tc>
        <w:tc>
          <w:tcPr>
            <w:tcW w:w="1323" w:type="dxa"/>
            <w:gridSpan w:val="2"/>
            <w:shd w:val="clear" w:color="auto" w:fill="auto"/>
            <w:noWrap/>
            <w:vAlign w:val="center"/>
          </w:tcPr>
          <w:p w14:paraId="0B87F21E" w14:textId="77777777" w:rsidR="00774255" w:rsidRPr="00EF5447" w:rsidRDefault="00774255" w:rsidP="00F420F2">
            <w:pPr>
              <w:pStyle w:val="TAC"/>
            </w:pPr>
            <w:r>
              <w:rPr>
                <w:rFonts w:cs="Arial"/>
                <w:szCs w:val="18"/>
                <w:lang w:eastAsia="ko-KR"/>
              </w:rPr>
              <w:t>2650</w:t>
            </w:r>
          </w:p>
        </w:tc>
        <w:tc>
          <w:tcPr>
            <w:tcW w:w="667" w:type="dxa"/>
            <w:gridSpan w:val="2"/>
            <w:shd w:val="clear" w:color="auto" w:fill="auto"/>
            <w:vAlign w:val="center"/>
          </w:tcPr>
          <w:p w14:paraId="79600E96" w14:textId="77777777" w:rsidR="00774255" w:rsidRPr="00EF5447" w:rsidRDefault="00774255" w:rsidP="00F420F2">
            <w:pPr>
              <w:pStyle w:val="TAC"/>
              <w:rPr>
                <w:rFonts w:eastAsia="Malgun Gothic" w:cs="Arial"/>
                <w:kern w:val="2"/>
                <w:szCs w:val="24"/>
                <w:lang w:eastAsia="ko-KR"/>
              </w:rPr>
            </w:pPr>
            <w:r>
              <w:rPr>
                <w:rFonts w:cs="Arial"/>
                <w:szCs w:val="18"/>
              </w:rPr>
              <w:t>N/A</w:t>
            </w:r>
          </w:p>
        </w:tc>
        <w:tc>
          <w:tcPr>
            <w:tcW w:w="1248" w:type="dxa"/>
            <w:gridSpan w:val="3"/>
            <w:shd w:val="clear" w:color="auto" w:fill="auto"/>
            <w:vAlign w:val="center"/>
          </w:tcPr>
          <w:p w14:paraId="751C7857" w14:textId="77777777" w:rsidR="00774255" w:rsidRPr="00EF5447" w:rsidRDefault="00774255" w:rsidP="00F420F2">
            <w:pPr>
              <w:pStyle w:val="TAC"/>
              <w:rPr>
                <w:rFonts w:eastAsia="Malgun Gothic" w:cs="Arial"/>
                <w:kern w:val="2"/>
                <w:szCs w:val="24"/>
                <w:lang w:eastAsia="ko-KR"/>
              </w:rPr>
            </w:pPr>
            <w:r>
              <w:rPr>
                <w:rFonts w:cs="Arial"/>
                <w:szCs w:val="18"/>
              </w:rPr>
              <w:t>N/A</w:t>
            </w:r>
          </w:p>
        </w:tc>
      </w:tr>
      <w:tr w:rsidR="00774255" w:rsidRPr="00EF5447" w14:paraId="5DABACD2" w14:textId="77777777" w:rsidTr="00F420F2">
        <w:trPr>
          <w:trHeight w:val="54"/>
          <w:jc w:val="center"/>
        </w:trPr>
        <w:tc>
          <w:tcPr>
            <w:tcW w:w="2258" w:type="dxa"/>
            <w:tcBorders>
              <w:bottom w:val="nil"/>
            </w:tcBorders>
            <w:shd w:val="clear" w:color="auto" w:fill="auto"/>
          </w:tcPr>
          <w:p w14:paraId="4F84E3FB" w14:textId="77777777" w:rsidR="00774255" w:rsidRPr="00EF5447" w:rsidRDefault="00774255" w:rsidP="00F420F2">
            <w:pPr>
              <w:pStyle w:val="TAC"/>
              <w:rPr>
                <w:rFonts w:eastAsia="Malgun Gothic" w:cs="Arial"/>
                <w:kern w:val="2"/>
                <w:szCs w:val="24"/>
                <w:lang w:eastAsia="ko-KR"/>
              </w:rPr>
            </w:pPr>
            <w:r w:rsidRPr="00EF5447">
              <w:rPr>
                <w:rFonts w:cs="Arial"/>
                <w:lang w:eastAsia="ja-JP"/>
              </w:rPr>
              <w:t>DC_2A-71A_n38A</w:t>
            </w:r>
          </w:p>
          <w:p w14:paraId="382B00D5" w14:textId="77777777" w:rsidR="00774255" w:rsidRPr="00EF5447" w:rsidRDefault="00774255" w:rsidP="00F420F2">
            <w:pPr>
              <w:pStyle w:val="TAC"/>
              <w:rPr>
                <w:rFonts w:cs="Arial"/>
                <w:lang w:eastAsia="ja-JP"/>
              </w:rPr>
            </w:pPr>
            <w:r w:rsidRPr="00EF5447">
              <w:rPr>
                <w:rFonts w:cs="Arial"/>
                <w:lang w:eastAsia="ja-JP"/>
              </w:rPr>
              <w:t>DC_2A-2A-71A_n38A</w:t>
            </w:r>
          </w:p>
        </w:tc>
        <w:tc>
          <w:tcPr>
            <w:tcW w:w="867" w:type="dxa"/>
            <w:shd w:val="clear" w:color="auto" w:fill="auto"/>
          </w:tcPr>
          <w:p w14:paraId="64CBAD64" w14:textId="77777777" w:rsidR="00774255" w:rsidRPr="00EF5447" w:rsidRDefault="00774255" w:rsidP="00F420F2">
            <w:pPr>
              <w:pStyle w:val="TAC"/>
              <w:rPr>
                <w:rFonts w:eastAsia="MS Mincho"/>
              </w:rPr>
            </w:pPr>
            <w:r w:rsidRPr="00EF5447">
              <w:rPr>
                <w:rFonts w:eastAsia="Malgun Gothic"/>
                <w:lang w:eastAsia="ko-KR"/>
              </w:rPr>
              <w:t>2</w:t>
            </w:r>
          </w:p>
        </w:tc>
        <w:tc>
          <w:tcPr>
            <w:tcW w:w="1379" w:type="dxa"/>
            <w:gridSpan w:val="2"/>
            <w:shd w:val="clear" w:color="auto" w:fill="auto"/>
            <w:noWrap/>
          </w:tcPr>
          <w:p w14:paraId="74C7B023" w14:textId="77777777" w:rsidR="00774255" w:rsidRPr="00EF5447" w:rsidRDefault="00774255" w:rsidP="00F420F2">
            <w:pPr>
              <w:pStyle w:val="TAC"/>
              <w:rPr>
                <w:rFonts w:eastAsia="MS Mincho"/>
              </w:rPr>
            </w:pPr>
            <w:r>
              <w:rPr>
                <w:rFonts w:cs="Arial"/>
              </w:rPr>
              <w:t>N/A</w:t>
            </w:r>
          </w:p>
        </w:tc>
        <w:tc>
          <w:tcPr>
            <w:tcW w:w="817" w:type="dxa"/>
            <w:gridSpan w:val="2"/>
            <w:shd w:val="clear" w:color="auto" w:fill="auto"/>
            <w:noWrap/>
          </w:tcPr>
          <w:p w14:paraId="2BBD349D" w14:textId="77777777" w:rsidR="00774255" w:rsidRPr="00EF5447" w:rsidRDefault="00774255" w:rsidP="00F420F2">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1498354B" w14:textId="77777777" w:rsidR="00774255" w:rsidRPr="00EF5447" w:rsidRDefault="00774255" w:rsidP="00F420F2">
            <w:pPr>
              <w:pStyle w:val="TAC"/>
              <w:rPr>
                <w:rFonts w:eastAsia="MS Mincho"/>
              </w:rPr>
            </w:pPr>
            <w:r>
              <w:rPr>
                <w:rFonts w:eastAsia="Malgun Gothic"/>
                <w:kern w:val="2"/>
                <w:szCs w:val="24"/>
                <w:lang w:eastAsia="ko-KR"/>
              </w:rPr>
              <w:t>N/A</w:t>
            </w:r>
          </w:p>
        </w:tc>
        <w:tc>
          <w:tcPr>
            <w:tcW w:w="1323" w:type="dxa"/>
            <w:gridSpan w:val="2"/>
            <w:shd w:val="clear" w:color="auto" w:fill="auto"/>
            <w:noWrap/>
          </w:tcPr>
          <w:p w14:paraId="2E4131F3" w14:textId="77777777" w:rsidR="00774255" w:rsidRPr="00EF5447" w:rsidRDefault="00774255" w:rsidP="00F420F2">
            <w:pPr>
              <w:pStyle w:val="TAC"/>
              <w:rPr>
                <w:rFonts w:eastAsia="MS Mincho"/>
              </w:rPr>
            </w:pPr>
            <w:r w:rsidRPr="00EF5447">
              <w:rPr>
                <w:rFonts w:cs="Arial"/>
              </w:rPr>
              <w:t>1942</w:t>
            </w:r>
          </w:p>
        </w:tc>
        <w:tc>
          <w:tcPr>
            <w:tcW w:w="667" w:type="dxa"/>
            <w:gridSpan w:val="2"/>
            <w:shd w:val="clear" w:color="auto" w:fill="auto"/>
          </w:tcPr>
          <w:p w14:paraId="1625F77E" w14:textId="77777777" w:rsidR="00774255" w:rsidRPr="00EF5447" w:rsidRDefault="00774255" w:rsidP="00F420F2">
            <w:pPr>
              <w:pStyle w:val="TAC"/>
              <w:rPr>
                <w:rFonts w:eastAsia="MS Mincho"/>
              </w:rPr>
            </w:pPr>
            <w:r w:rsidRPr="00EF5447">
              <w:rPr>
                <w:rFonts w:eastAsia="Malgun Gothic"/>
                <w:kern w:val="2"/>
                <w:szCs w:val="24"/>
                <w:lang w:eastAsia="ko-KR"/>
              </w:rPr>
              <w:t>26</w:t>
            </w:r>
          </w:p>
        </w:tc>
        <w:tc>
          <w:tcPr>
            <w:tcW w:w="1248" w:type="dxa"/>
            <w:gridSpan w:val="3"/>
            <w:shd w:val="clear" w:color="auto" w:fill="auto"/>
          </w:tcPr>
          <w:p w14:paraId="499469CD" w14:textId="77777777" w:rsidR="00774255" w:rsidRPr="00EF5447" w:rsidRDefault="00774255" w:rsidP="00F420F2">
            <w:pPr>
              <w:pStyle w:val="TAC"/>
              <w:rPr>
                <w:rFonts w:eastAsia="MS Mincho"/>
              </w:rPr>
            </w:pPr>
            <w:r w:rsidRPr="00EF5447">
              <w:rPr>
                <w:rFonts w:eastAsia="Malgun Gothic"/>
                <w:kern w:val="2"/>
                <w:szCs w:val="24"/>
                <w:lang w:eastAsia="ko-KR"/>
              </w:rPr>
              <w:t>IMD2</w:t>
            </w:r>
          </w:p>
        </w:tc>
      </w:tr>
      <w:tr w:rsidR="00774255" w:rsidRPr="00EF5447" w14:paraId="7231E168" w14:textId="77777777" w:rsidTr="00F420F2">
        <w:trPr>
          <w:trHeight w:val="54"/>
          <w:jc w:val="center"/>
        </w:trPr>
        <w:tc>
          <w:tcPr>
            <w:tcW w:w="2258" w:type="dxa"/>
            <w:tcBorders>
              <w:top w:val="nil"/>
              <w:bottom w:val="nil"/>
            </w:tcBorders>
            <w:shd w:val="clear" w:color="auto" w:fill="auto"/>
          </w:tcPr>
          <w:p w14:paraId="1E11DBD8" w14:textId="77777777" w:rsidR="00774255" w:rsidRPr="00EF5447" w:rsidRDefault="00774255" w:rsidP="00F420F2">
            <w:pPr>
              <w:pStyle w:val="TAC"/>
              <w:rPr>
                <w:rFonts w:cs="Arial"/>
                <w:lang w:eastAsia="ja-JP"/>
              </w:rPr>
            </w:pPr>
          </w:p>
        </w:tc>
        <w:tc>
          <w:tcPr>
            <w:tcW w:w="867" w:type="dxa"/>
            <w:shd w:val="clear" w:color="auto" w:fill="auto"/>
          </w:tcPr>
          <w:p w14:paraId="2E2BA1FF" w14:textId="77777777" w:rsidR="00774255" w:rsidRPr="00EF5447" w:rsidRDefault="00774255" w:rsidP="00F420F2">
            <w:pPr>
              <w:pStyle w:val="TAC"/>
              <w:rPr>
                <w:rFonts w:eastAsia="MS Mincho"/>
              </w:rPr>
            </w:pPr>
            <w:r w:rsidRPr="00EF5447">
              <w:rPr>
                <w:rFonts w:eastAsia="Malgun Gothic"/>
                <w:lang w:eastAsia="ko-KR"/>
              </w:rPr>
              <w:t>71</w:t>
            </w:r>
          </w:p>
        </w:tc>
        <w:tc>
          <w:tcPr>
            <w:tcW w:w="1379" w:type="dxa"/>
            <w:gridSpan w:val="2"/>
            <w:shd w:val="clear" w:color="auto" w:fill="auto"/>
            <w:noWrap/>
          </w:tcPr>
          <w:p w14:paraId="5AF273C6" w14:textId="77777777" w:rsidR="00774255" w:rsidRPr="00EF5447" w:rsidRDefault="00774255" w:rsidP="00F420F2">
            <w:pPr>
              <w:pStyle w:val="TAC"/>
              <w:rPr>
                <w:rFonts w:eastAsia="MS Mincho"/>
              </w:rPr>
            </w:pPr>
            <w:r w:rsidRPr="003C4CEC">
              <w:rPr>
                <w:rFonts w:eastAsia="Malgun Gothic"/>
                <w:kern w:val="2"/>
                <w:szCs w:val="24"/>
                <w:lang w:eastAsia="ko-KR"/>
              </w:rPr>
              <w:t>668</w:t>
            </w:r>
          </w:p>
        </w:tc>
        <w:tc>
          <w:tcPr>
            <w:tcW w:w="817" w:type="dxa"/>
            <w:gridSpan w:val="2"/>
            <w:shd w:val="clear" w:color="auto" w:fill="auto"/>
            <w:noWrap/>
          </w:tcPr>
          <w:p w14:paraId="22505F5A" w14:textId="77777777" w:rsidR="00774255" w:rsidRPr="00EF5447" w:rsidRDefault="00774255" w:rsidP="00F420F2">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0066D32B" w14:textId="77777777" w:rsidR="00774255" w:rsidRPr="00EF5447" w:rsidRDefault="00774255" w:rsidP="00F420F2">
            <w:pPr>
              <w:pStyle w:val="TAC"/>
              <w:rPr>
                <w:rFonts w:eastAsia="MS Mincho"/>
              </w:rPr>
            </w:pPr>
            <w:r w:rsidRPr="003C4CEC">
              <w:rPr>
                <w:rFonts w:eastAsia="Malgun Gothic"/>
                <w:kern w:val="2"/>
                <w:szCs w:val="24"/>
                <w:lang w:eastAsia="ko-KR"/>
              </w:rPr>
              <w:t>25</w:t>
            </w:r>
          </w:p>
        </w:tc>
        <w:tc>
          <w:tcPr>
            <w:tcW w:w="1323" w:type="dxa"/>
            <w:gridSpan w:val="2"/>
            <w:shd w:val="clear" w:color="auto" w:fill="auto"/>
            <w:noWrap/>
          </w:tcPr>
          <w:p w14:paraId="03BFD970" w14:textId="77777777" w:rsidR="00774255" w:rsidRPr="00EF5447" w:rsidRDefault="00774255" w:rsidP="00F420F2">
            <w:pPr>
              <w:pStyle w:val="TAC"/>
              <w:rPr>
                <w:rFonts w:eastAsia="MS Mincho"/>
              </w:rPr>
            </w:pPr>
            <w:r w:rsidRPr="00EF5447">
              <w:rPr>
                <w:rFonts w:cs="Arial"/>
              </w:rPr>
              <w:t>622</w:t>
            </w:r>
          </w:p>
        </w:tc>
        <w:tc>
          <w:tcPr>
            <w:tcW w:w="667" w:type="dxa"/>
            <w:gridSpan w:val="2"/>
            <w:shd w:val="clear" w:color="auto" w:fill="auto"/>
          </w:tcPr>
          <w:p w14:paraId="720555BC" w14:textId="77777777" w:rsidR="00774255" w:rsidRPr="00EF5447" w:rsidRDefault="00774255" w:rsidP="00F420F2">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51B6F06A" w14:textId="77777777" w:rsidR="00774255" w:rsidRPr="00EF5447" w:rsidRDefault="00774255" w:rsidP="00F420F2">
            <w:pPr>
              <w:pStyle w:val="TAC"/>
              <w:rPr>
                <w:rFonts w:eastAsia="MS Mincho"/>
              </w:rPr>
            </w:pPr>
            <w:r w:rsidRPr="00EF5447">
              <w:rPr>
                <w:rFonts w:eastAsia="Malgun Gothic"/>
                <w:kern w:val="2"/>
                <w:szCs w:val="24"/>
                <w:lang w:eastAsia="ko-KR"/>
              </w:rPr>
              <w:t>N/A</w:t>
            </w:r>
          </w:p>
        </w:tc>
      </w:tr>
      <w:tr w:rsidR="00774255" w:rsidRPr="00EF5447" w14:paraId="5820B6E0" w14:textId="77777777" w:rsidTr="00F420F2">
        <w:trPr>
          <w:trHeight w:val="54"/>
          <w:jc w:val="center"/>
        </w:trPr>
        <w:tc>
          <w:tcPr>
            <w:tcW w:w="2258" w:type="dxa"/>
            <w:tcBorders>
              <w:top w:val="nil"/>
              <w:bottom w:val="single" w:sz="4" w:space="0" w:color="auto"/>
            </w:tcBorders>
            <w:shd w:val="clear" w:color="auto" w:fill="auto"/>
          </w:tcPr>
          <w:p w14:paraId="7EA136E2" w14:textId="77777777" w:rsidR="00774255" w:rsidRPr="00EF5447" w:rsidRDefault="00774255" w:rsidP="00F420F2">
            <w:pPr>
              <w:pStyle w:val="TAC"/>
              <w:rPr>
                <w:rFonts w:cs="Arial"/>
                <w:lang w:eastAsia="ja-JP"/>
              </w:rPr>
            </w:pPr>
          </w:p>
        </w:tc>
        <w:tc>
          <w:tcPr>
            <w:tcW w:w="867" w:type="dxa"/>
            <w:shd w:val="clear" w:color="auto" w:fill="auto"/>
          </w:tcPr>
          <w:p w14:paraId="09C36FB8" w14:textId="77777777" w:rsidR="00774255" w:rsidRPr="00EF5447" w:rsidRDefault="00774255" w:rsidP="00F420F2">
            <w:pPr>
              <w:pStyle w:val="TAC"/>
              <w:rPr>
                <w:rFonts w:eastAsia="MS Mincho"/>
              </w:rPr>
            </w:pPr>
            <w:r w:rsidRPr="00EF5447">
              <w:rPr>
                <w:rFonts w:eastAsia="Malgun Gothic"/>
                <w:lang w:eastAsia="ko-KR"/>
              </w:rPr>
              <w:t>n38</w:t>
            </w:r>
          </w:p>
        </w:tc>
        <w:tc>
          <w:tcPr>
            <w:tcW w:w="1379" w:type="dxa"/>
            <w:gridSpan w:val="2"/>
            <w:shd w:val="clear" w:color="auto" w:fill="auto"/>
            <w:noWrap/>
          </w:tcPr>
          <w:p w14:paraId="29A1A3D0" w14:textId="77777777" w:rsidR="00774255" w:rsidRPr="00EF5447" w:rsidRDefault="00774255" w:rsidP="00F420F2">
            <w:pPr>
              <w:pStyle w:val="TAC"/>
              <w:rPr>
                <w:rFonts w:eastAsia="MS Mincho"/>
              </w:rPr>
            </w:pPr>
            <w:r w:rsidRPr="003C4CEC">
              <w:rPr>
                <w:rFonts w:eastAsia="Malgun Gothic"/>
                <w:kern w:val="2"/>
                <w:szCs w:val="24"/>
                <w:lang w:eastAsia="ko-KR"/>
              </w:rPr>
              <w:t>2610</w:t>
            </w:r>
          </w:p>
        </w:tc>
        <w:tc>
          <w:tcPr>
            <w:tcW w:w="817" w:type="dxa"/>
            <w:gridSpan w:val="2"/>
            <w:shd w:val="clear" w:color="auto" w:fill="auto"/>
            <w:noWrap/>
          </w:tcPr>
          <w:p w14:paraId="39161E5B" w14:textId="77777777" w:rsidR="00774255" w:rsidRPr="00EF5447" w:rsidRDefault="00774255" w:rsidP="00F420F2">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209760F4" w14:textId="77777777" w:rsidR="00774255" w:rsidRPr="00EF5447" w:rsidRDefault="00774255" w:rsidP="00F420F2">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6A6F2696" w14:textId="77777777" w:rsidR="00774255" w:rsidRPr="00EF5447" w:rsidRDefault="00774255" w:rsidP="00F420F2">
            <w:pPr>
              <w:pStyle w:val="TAC"/>
              <w:rPr>
                <w:rFonts w:eastAsia="MS Mincho"/>
              </w:rPr>
            </w:pPr>
            <w:r w:rsidRPr="00EF5447">
              <w:rPr>
                <w:rFonts w:eastAsia="Malgun Gothic"/>
                <w:kern w:val="2"/>
                <w:szCs w:val="24"/>
                <w:lang w:eastAsia="ko-KR"/>
              </w:rPr>
              <w:t>2610</w:t>
            </w:r>
          </w:p>
        </w:tc>
        <w:tc>
          <w:tcPr>
            <w:tcW w:w="667" w:type="dxa"/>
            <w:gridSpan w:val="2"/>
            <w:shd w:val="clear" w:color="auto" w:fill="auto"/>
          </w:tcPr>
          <w:p w14:paraId="4528404D" w14:textId="77777777" w:rsidR="00774255" w:rsidRPr="00EF5447" w:rsidRDefault="00774255" w:rsidP="00F420F2">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3437B4D2" w14:textId="77777777" w:rsidR="00774255" w:rsidRPr="00EF5447" w:rsidRDefault="00774255" w:rsidP="00F420F2">
            <w:pPr>
              <w:pStyle w:val="TAC"/>
              <w:rPr>
                <w:rFonts w:eastAsia="MS Mincho"/>
              </w:rPr>
            </w:pPr>
            <w:r w:rsidRPr="00EF5447">
              <w:rPr>
                <w:rFonts w:eastAsia="Malgun Gothic"/>
                <w:kern w:val="2"/>
                <w:szCs w:val="24"/>
                <w:lang w:eastAsia="ko-KR"/>
              </w:rPr>
              <w:t>N/A</w:t>
            </w:r>
          </w:p>
        </w:tc>
      </w:tr>
      <w:tr w:rsidR="00774255" w:rsidRPr="00EF5447" w14:paraId="233C2FAC" w14:textId="77777777" w:rsidTr="00F420F2">
        <w:trPr>
          <w:trHeight w:val="54"/>
          <w:jc w:val="center"/>
        </w:trPr>
        <w:tc>
          <w:tcPr>
            <w:tcW w:w="2258" w:type="dxa"/>
            <w:tcBorders>
              <w:top w:val="nil"/>
              <w:bottom w:val="nil"/>
            </w:tcBorders>
            <w:shd w:val="clear" w:color="auto" w:fill="auto"/>
            <w:vAlign w:val="center"/>
          </w:tcPr>
          <w:p w14:paraId="7A14A05D" w14:textId="77777777" w:rsidR="00774255" w:rsidRDefault="00774255" w:rsidP="00F420F2">
            <w:pPr>
              <w:pStyle w:val="TAC"/>
            </w:pPr>
            <w:r>
              <w:t>DC_2A-71A_n41A</w:t>
            </w:r>
          </w:p>
          <w:p w14:paraId="04590CB2" w14:textId="77777777" w:rsidR="00774255" w:rsidRPr="00EF5447" w:rsidRDefault="00774255" w:rsidP="00F420F2">
            <w:pPr>
              <w:pStyle w:val="TAC"/>
              <w:rPr>
                <w:rFonts w:cs="Arial"/>
                <w:lang w:eastAsia="ja-JP"/>
              </w:rPr>
            </w:pPr>
            <w:r>
              <w:t>DC_2A-2A-71A_n41A</w:t>
            </w:r>
          </w:p>
        </w:tc>
        <w:tc>
          <w:tcPr>
            <w:tcW w:w="867" w:type="dxa"/>
            <w:shd w:val="clear" w:color="auto" w:fill="auto"/>
            <w:vAlign w:val="center"/>
          </w:tcPr>
          <w:p w14:paraId="6748B458" w14:textId="77777777" w:rsidR="00774255" w:rsidRPr="00EF5447" w:rsidRDefault="00774255" w:rsidP="00F420F2">
            <w:pPr>
              <w:pStyle w:val="TAC"/>
              <w:rPr>
                <w:rFonts w:eastAsia="Malgun Gothic"/>
                <w:lang w:eastAsia="ko-KR"/>
              </w:rPr>
            </w:pPr>
            <w:r>
              <w:rPr>
                <w:rFonts w:eastAsia="Malgun Gothic"/>
                <w:lang w:eastAsia="ko-KR"/>
              </w:rPr>
              <w:t>2</w:t>
            </w:r>
          </w:p>
        </w:tc>
        <w:tc>
          <w:tcPr>
            <w:tcW w:w="1379" w:type="dxa"/>
            <w:gridSpan w:val="2"/>
            <w:shd w:val="clear" w:color="auto" w:fill="auto"/>
            <w:noWrap/>
            <w:vAlign w:val="center"/>
          </w:tcPr>
          <w:p w14:paraId="6B3B9033" w14:textId="77777777" w:rsidR="00774255" w:rsidRPr="00EF5447" w:rsidRDefault="00774255" w:rsidP="00F420F2">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6717D482" w14:textId="77777777" w:rsidR="00774255" w:rsidRPr="00EF5447" w:rsidRDefault="00774255" w:rsidP="00F420F2">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1840734B" w14:textId="77777777" w:rsidR="00774255" w:rsidRPr="00EF5447" w:rsidRDefault="00774255" w:rsidP="00F420F2">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vAlign w:val="center"/>
          </w:tcPr>
          <w:p w14:paraId="7B93C595" w14:textId="77777777" w:rsidR="00774255" w:rsidRPr="00EF5447" w:rsidRDefault="00774255" w:rsidP="00F420F2">
            <w:pPr>
              <w:pStyle w:val="TAC"/>
              <w:rPr>
                <w:rFonts w:eastAsia="Malgun Gothic"/>
                <w:kern w:val="2"/>
                <w:szCs w:val="24"/>
                <w:lang w:eastAsia="ko-KR"/>
              </w:rPr>
            </w:pPr>
            <w:r>
              <w:rPr>
                <w:rFonts w:cs="Arial"/>
              </w:rPr>
              <w:t>1942</w:t>
            </w:r>
          </w:p>
        </w:tc>
        <w:tc>
          <w:tcPr>
            <w:tcW w:w="667" w:type="dxa"/>
            <w:gridSpan w:val="2"/>
            <w:shd w:val="clear" w:color="auto" w:fill="auto"/>
            <w:vAlign w:val="center"/>
          </w:tcPr>
          <w:p w14:paraId="6F0FCDF3" w14:textId="77777777" w:rsidR="00774255" w:rsidRPr="00EF5447" w:rsidRDefault="00774255" w:rsidP="00F420F2">
            <w:pPr>
              <w:pStyle w:val="TAC"/>
              <w:rPr>
                <w:rFonts w:eastAsia="Malgun Gothic"/>
                <w:kern w:val="2"/>
                <w:szCs w:val="24"/>
                <w:lang w:eastAsia="ko-KR"/>
              </w:rPr>
            </w:pPr>
            <w:r>
              <w:rPr>
                <w:rFonts w:eastAsia="Malgun Gothic"/>
                <w:kern w:val="2"/>
                <w:szCs w:val="24"/>
                <w:lang w:eastAsia="ko-KR"/>
              </w:rPr>
              <w:t>26</w:t>
            </w:r>
          </w:p>
        </w:tc>
        <w:tc>
          <w:tcPr>
            <w:tcW w:w="1248" w:type="dxa"/>
            <w:gridSpan w:val="3"/>
            <w:shd w:val="clear" w:color="auto" w:fill="auto"/>
            <w:vAlign w:val="center"/>
          </w:tcPr>
          <w:p w14:paraId="4C5CE7FA" w14:textId="77777777" w:rsidR="00774255" w:rsidRPr="00EF5447" w:rsidRDefault="00774255" w:rsidP="00F420F2">
            <w:pPr>
              <w:pStyle w:val="TAC"/>
              <w:rPr>
                <w:rFonts w:eastAsia="Malgun Gothic"/>
                <w:kern w:val="2"/>
                <w:szCs w:val="24"/>
                <w:lang w:eastAsia="ko-KR"/>
              </w:rPr>
            </w:pPr>
            <w:r>
              <w:rPr>
                <w:rFonts w:eastAsia="Malgun Gothic"/>
                <w:kern w:val="2"/>
                <w:szCs w:val="24"/>
                <w:lang w:eastAsia="ko-KR"/>
              </w:rPr>
              <w:t>IMD2</w:t>
            </w:r>
          </w:p>
        </w:tc>
      </w:tr>
      <w:tr w:rsidR="00774255" w:rsidRPr="00EF5447" w14:paraId="1ADD6C06" w14:textId="77777777" w:rsidTr="00F420F2">
        <w:trPr>
          <w:trHeight w:val="54"/>
          <w:jc w:val="center"/>
        </w:trPr>
        <w:tc>
          <w:tcPr>
            <w:tcW w:w="2258" w:type="dxa"/>
            <w:tcBorders>
              <w:top w:val="nil"/>
              <w:bottom w:val="nil"/>
            </w:tcBorders>
            <w:shd w:val="clear" w:color="auto" w:fill="auto"/>
            <w:vAlign w:val="center"/>
          </w:tcPr>
          <w:p w14:paraId="56FDA8C2" w14:textId="77777777" w:rsidR="00774255" w:rsidRPr="00EF5447" w:rsidRDefault="00774255" w:rsidP="00F420F2">
            <w:pPr>
              <w:pStyle w:val="TAC"/>
              <w:rPr>
                <w:rFonts w:cs="Arial"/>
                <w:lang w:eastAsia="ja-JP"/>
              </w:rPr>
            </w:pPr>
          </w:p>
        </w:tc>
        <w:tc>
          <w:tcPr>
            <w:tcW w:w="867" w:type="dxa"/>
            <w:shd w:val="clear" w:color="auto" w:fill="auto"/>
            <w:vAlign w:val="center"/>
          </w:tcPr>
          <w:p w14:paraId="5C3FFB0F" w14:textId="77777777" w:rsidR="00774255" w:rsidRPr="00EF5447" w:rsidRDefault="00774255" w:rsidP="00F420F2">
            <w:pPr>
              <w:pStyle w:val="TAC"/>
              <w:rPr>
                <w:rFonts w:eastAsia="Malgun Gothic"/>
                <w:lang w:eastAsia="ko-KR"/>
              </w:rPr>
            </w:pPr>
            <w:r>
              <w:rPr>
                <w:rFonts w:eastAsia="Malgun Gothic"/>
                <w:lang w:eastAsia="ko-KR"/>
              </w:rPr>
              <w:t>71</w:t>
            </w:r>
          </w:p>
        </w:tc>
        <w:tc>
          <w:tcPr>
            <w:tcW w:w="1379" w:type="dxa"/>
            <w:gridSpan w:val="2"/>
            <w:shd w:val="clear" w:color="auto" w:fill="auto"/>
            <w:noWrap/>
            <w:vAlign w:val="center"/>
          </w:tcPr>
          <w:p w14:paraId="1D8F4D76" w14:textId="77777777" w:rsidR="00774255" w:rsidRPr="00EF5447" w:rsidRDefault="00774255" w:rsidP="00F420F2">
            <w:pPr>
              <w:pStyle w:val="TAC"/>
              <w:rPr>
                <w:rFonts w:eastAsia="Malgun Gothic"/>
                <w:kern w:val="2"/>
                <w:szCs w:val="24"/>
                <w:lang w:eastAsia="ko-KR"/>
              </w:rPr>
            </w:pPr>
            <w:r w:rsidRPr="003C4CEC">
              <w:rPr>
                <w:rFonts w:eastAsia="Malgun Gothic"/>
                <w:kern w:val="2"/>
                <w:szCs w:val="24"/>
                <w:lang w:eastAsia="ko-KR"/>
              </w:rPr>
              <w:t>668</w:t>
            </w:r>
          </w:p>
        </w:tc>
        <w:tc>
          <w:tcPr>
            <w:tcW w:w="817" w:type="dxa"/>
            <w:gridSpan w:val="2"/>
            <w:shd w:val="clear" w:color="auto" w:fill="auto"/>
            <w:noWrap/>
            <w:vAlign w:val="center"/>
          </w:tcPr>
          <w:p w14:paraId="1D9B67A2" w14:textId="77777777" w:rsidR="00774255" w:rsidRPr="00EF5447" w:rsidRDefault="00774255" w:rsidP="00F420F2">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6DE37B6E" w14:textId="77777777" w:rsidR="00774255" w:rsidRPr="00EF5447" w:rsidRDefault="00774255" w:rsidP="00F420F2">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vAlign w:val="center"/>
          </w:tcPr>
          <w:p w14:paraId="4B031309" w14:textId="77777777" w:rsidR="00774255" w:rsidRPr="00EF5447" w:rsidRDefault="00774255" w:rsidP="00F420F2">
            <w:pPr>
              <w:pStyle w:val="TAC"/>
              <w:rPr>
                <w:rFonts w:eastAsia="Malgun Gothic"/>
                <w:kern w:val="2"/>
                <w:szCs w:val="24"/>
                <w:lang w:eastAsia="ko-KR"/>
              </w:rPr>
            </w:pPr>
            <w:r>
              <w:rPr>
                <w:rFonts w:cs="Arial"/>
              </w:rPr>
              <w:t>622</w:t>
            </w:r>
          </w:p>
        </w:tc>
        <w:tc>
          <w:tcPr>
            <w:tcW w:w="667" w:type="dxa"/>
            <w:gridSpan w:val="2"/>
            <w:shd w:val="clear" w:color="auto" w:fill="auto"/>
            <w:vAlign w:val="center"/>
          </w:tcPr>
          <w:p w14:paraId="4FFE25A6" w14:textId="77777777" w:rsidR="00774255" w:rsidRPr="00EF5447" w:rsidRDefault="00774255" w:rsidP="00F420F2">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63F721ED" w14:textId="77777777" w:rsidR="00774255" w:rsidRPr="00EF5447" w:rsidRDefault="00774255" w:rsidP="00F420F2">
            <w:pPr>
              <w:pStyle w:val="TAC"/>
              <w:rPr>
                <w:rFonts w:eastAsia="Malgun Gothic"/>
                <w:kern w:val="2"/>
                <w:szCs w:val="24"/>
                <w:lang w:eastAsia="ko-KR"/>
              </w:rPr>
            </w:pPr>
            <w:r>
              <w:rPr>
                <w:rFonts w:eastAsia="Malgun Gothic"/>
                <w:kern w:val="2"/>
                <w:szCs w:val="24"/>
                <w:lang w:eastAsia="ko-KR"/>
              </w:rPr>
              <w:t>N/A</w:t>
            </w:r>
          </w:p>
        </w:tc>
      </w:tr>
      <w:tr w:rsidR="00774255" w:rsidRPr="00EF5447" w14:paraId="3CE52FA0" w14:textId="77777777" w:rsidTr="00F420F2">
        <w:trPr>
          <w:trHeight w:val="54"/>
          <w:jc w:val="center"/>
        </w:trPr>
        <w:tc>
          <w:tcPr>
            <w:tcW w:w="2258" w:type="dxa"/>
            <w:tcBorders>
              <w:top w:val="nil"/>
              <w:bottom w:val="nil"/>
            </w:tcBorders>
            <w:shd w:val="clear" w:color="auto" w:fill="auto"/>
            <w:vAlign w:val="center"/>
          </w:tcPr>
          <w:p w14:paraId="3B85DD60" w14:textId="77777777" w:rsidR="00774255" w:rsidRPr="00EF5447" w:rsidRDefault="00774255" w:rsidP="00F420F2">
            <w:pPr>
              <w:pStyle w:val="TAC"/>
              <w:rPr>
                <w:rFonts w:cs="Arial"/>
                <w:lang w:eastAsia="ja-JP"/>
              </w:rPr>
            </w:pPr>
          </w:p>
        </w:tc>
        <w:tc>
          <w:tcPr>
            <w:tcW w:w="867" w:type="dxa"/>
            <w:shd w:val="clear" w:color="auto" w:fill="auto"/>
            <w:vAlign w:val="center"/>
          </w:tcPr>
          <w:p w14:paraId="198A7263" w14:textId="77777777" w:rsidR="00774255" w:rsidRPr="00EF5447" w:rsidRDefault="00774255" w:rsidP="00F420F2">
            <w:pPr>
              <w:pStyle w:val="TAC"/>
              <w:rPr>
                <w:rFonts w:eastAsia="Malgun Gothic"/>
                <w:lang w:eastAsia="ko-KR"/>
              </w:rPr>
            </w:pPr>
            <w:r>
              <w:rPr>
                <w:rFonts w:eastAsia="Malgun Gothic"/>
                <w:lang w:eastAsia="ko-KR"/>
              </w:rPr>
              <w:t>n41</w:t>
            </w:r>
          </w:p>
        </w:tc>
        <w:tc>
          <w:tcPr>
            <w:tcW w:w="1379" w:type="dxa"/>
            <w:gridSpan w:val="2"/>
            <w:shd w:val="clear" w:color="auto" w:fill="auto"/>
            <w:noWrap/>
            <w:vAlign w:val="center"/>
          </w:tcPr>
          <w:p w14:paraId="6F52F084" w14:textId="77777777" w:rsidR="00774255" w:rsidRPr="00EF5447" w:rsidRDefault="00774255" w:rsidP="00F420F2">
            <w:pPr>
              <w:pStyle w:val="TAC"/>
              <w:rPr>
                <w:rFonts w:eastAsia="Malgun Gothic"/>
                <w:kern w:val="2"/>
                <w:szCs w:val="24"/>
                <w:lang w:eastAsia="ko-KR"/>
              </w:rPr>
            </w:pPr>
            <w:r w:rsidRPr="003C4CEC">
              <w:rPr>
                <w:rFonts w:eastAsia="Malgun Gothic"/>
                <w:kern w:val="2"/>
                <w:szCs w:val="24"/>
                <w:lang w:eastAsia="ko-KR"/>
              </w:rPr>
              <w:t>2610</w:t>
            </w:r>
          </w:p>
        </w:tc>
        <w:tc>
          <w:tcPr>
            <w:tcW w:w="817" w:type="dxa"/>
            <w:gridSpan w:val="2"/>
            <w:shd w:val="clear" w:color="auto" w:fill="auto"/>
            <w:noWrap/>
            <w:vAlign w:val="center"/>
          </w:tcPr>
          <w:p w14:paraId="5BE1ECC4" w14:textId="77777777" w:rsidR="00774255" w:rsidRPr="00EF5447" w:rsidRDefault="00774255" w:rsidP="00F420F2">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vAlign w:val="center"/>
          </w:tcPr>
          <w:p w14:paraId="0544FBF1" w14:textId="77777777" w:rsidR="00774255" w:rsidRPr="00EF5447" w:rsidRDefault="00774255" w:rsidP="00F420F2">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vAlign w:val="center"/>
          </w:tcPr>
          <w:p w14:paraId="4281ECC5" w14:textId="77777777" w:rsidR="00774255" w:rsidRPr="00EF5447" w:rsidRDefault="00774255" w:rsidP="00F420F2">
            <w:pPr>
              <w:pStyle w:val="TAC"/>
              <w:rPr>
                <w:rFonts w:eastAsia="Malgun Gothic"/>
                <w:kern w:val="2"/>
                <w:szCs w:val="24"/>
                <w:lang w:eastAsia="ko-KR"/>
              </w:rPr>
            </w:pPr>
            <w:r>
              <w:rPr>
                <w:rFonts w:eastAsia="Malgun Gothic"/>
                <w:kern w:val="2"/>
                <w:szCs w:val="24"/>
                <w:lang w:eastAsia="ko-KR"/>
              </w:rPr>
              <w:t>2610</w:t>
            </w:r>
          </w:p>
        </w:tc>
        <w:tc>
          <w:tcPr>
            <w:tcW w:w="667" w:type="dxa"/>
            <w:gridSpan w:val="2"/>
            <w:shd w:val="clear" w:color="auto" w:fill="auto"/>
            <w:vAlign w:val="center"/>
          </w:tcPr>
          <w:p w14:paraId="0D651F74" w14:textId="77777777" w:rsidR="00774255" w:rsidRPr="00EF5447" w:rsidRDefault="00774255" w:rsidP="00F420F2">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7B746F77" w14:textId="77777777" w:rsidR="00774255" w:rsidRPr="00EF5447" w:rsidRDefault="00774255" w:rsidP="00F420F2">
            <w:pPr>
              <w:pStyle w:val="TAC"/>
              <w:rPr>
                <w:rFonts w:eastAsia="Malgun Gothic"/>
                <w:kern w:val="2"/>
                <w:szCs w:val="24"/>
                <w:lang w:eastAsia="ko-KR"/>
              </w:rPr>
            </w:pPr>
            <w:r>
              <w:rPr>
                <w:rFonts w:eastAsia="Malgun Gothic"/>
                <w:kern w:val="2"/>
                <w:szCs w:val="24"/>
                <w:lang w:eastAsia="ko-KR"/>
              </w:rPr>
              <w:t>N/A</w:t>
            </w:r>
          </w:p>
        </w:tc>
      </w:tr>
      <w:tr w:rsidR="00774255" w:rsidRPr="00EF5447" w14:paraId="4BD38E50" w14:textId="77777777" w:rsidTr="00F420F2">
        <w:trPr>
          <w:trHeight w:val="54"/>
          <w:jc w:val="center"/>
        </w:trPr>
        <w:tc>
          <w:tcPr>
            <w:tcW w:w="2258" w:type="dxa"/>
            <w:tcBorders>
              <w:top w:val="nil"/>
              <w:bottom w:val="nil"/>
            </w:tcBorders>
            <w:shd w:val="clear" w:color="auto" w:fill="auto"/>
            <w:vAlign w:val="center"/>
          </w:tcPr>
          <w:p w14:paraId="3F60EFA8" w14:textId="77777777" w:rsidR="00774255" w:rsidRPr="00EF5447" w:rsidRDefault="00774255" w:rsidP="00F420F2">
            <w:pPr>
              <w:pStyle w:val="TAC"/>
              <w:rPr>
                <w:rFonts w:cs="Arial"/>
                <w:lang w:eastAsia="ja-JP"/>
              </w:rPr>
            </w:pPr>
          </w:p>
        </w:tc>
        <w:tc>
          <w:tcPr>
            <w:tcW w:w="867" w:type="dxa"/>
            <w:shd w:val="clear" w:color="auto" w:fill="auto"/>
            <w:vAlign w:val="center"/>
          </w:tcPr>
          <w:p w14:paraId="04D6D468" w14:textId="77777777" w:rsidR="00774255" w:rsidRPr="00EF5447" w:rsidRDefault="00774255" w:rsidP="00F420F2">
            <w:pPr>
              <w:pStyle w:val="TAC"/>
              <w:rPr>
                <w:rFonts w:eastAsia="Malgun Gothic"/>
                <w:lang w:eastAsia="ko-KR"/>
              </w:rPr>
            </w:pPr>
            <w:r>
              <w:rPr>
                <w:rFonts w:eastAsia="Malgun Gothic" w:cs="Arial"/>
                <w:szCs w:val="18"/>
                <w:lang w:eastAsia="ko-KR"/>
              </w:rPr>
              <w:t>2</w:t>
            </w:r>
          </w:p>
        </w:tc>
        <w:tc>
          <w:tcPr>
            <w:tcW w:w="1379" w:type="dxa"/>
            <w:gridSpan w:val="2"/>
            <w:shd w:val="clear" w:color="auto" w:fill="auto"/>
            <w:noWrap/>
            <w:vAlign w:val="center"/>
          </w:tcPr>
          <w:p w14:paraId="409F3B20" w14:textId="77777777" w:rsidR="00774255" w:rsidRPr="00EF5447" w:rsidRDefault="00774255" w:rsidP="00F420F2">
            <w:pPr>
              <w:pStyle w:val="TAC"/>
              <w:rPr>
                <w:rFonts w:eastAsia="Malgun Gothic"/>
                <w:kern w:val="2"/>
                <w:szCs w:val="24"/>
                <w:lang w:eastAsia="ko-KR"/>
              </w:rPr>
            </w:pPr>
            <w:r w:rsidRPr="003C4CEC">
              <w:rPr>
                <w:rFonts w:cs="Arial"/>
                <w:szCs w:val="18"/>
                <w:lang w:eastAsia="ko-KR"/>
              </w:rPr>
              <w:t>1900</w:t>
            </w:r>
          </w:p>
        </w:tc>
        <w:tc>
          <w:tcPr>
            <w:tcW w:w="817" w:type="dxa"/>
            <w:gridSpan w:val="2"/>
            <w:shd w:val="clear" w:color="auto" w:fill="auto"/>
            <w:noWrap/>
            <w:vAlign w:val="center"/>
          </w:tcPr>
          <w:p w14:paraId="37AC0DF2" w14:textId="77777777" w:rsidR="00774255" w:rsidRPr="00EF5447" w:rsidRDefault="00774255" w:rsidP="00F420F2">
            <w:pPr>
              <w:pStyle w:val="TAC"/>
              <w:rPr>
                <w:rFonts w:eastAsia="Malgun Gothic"/>
                <w:kern w:val="2"/>
                <w:szCs w:val="24"/>
                <w:lang w:eastAsia="ko-KR"/>
              </w:rPr>
            </w:pPr>
            <w:r w:rsidRPr="003C4CEC">
              <w:rPr>
                <w:rFonts w:cs="Arial"/>
                <w:szCs w:val="18"/>
                <w:lang w:eastAsia="ko-KR"/>
              </w:rPr>
              <w:t>5</w:t>
            </w:r>
          </w:p>
        </w:tc>
        <w:tc>
          <w:tcPr>
            <w:tcW w:w="2554" w:type="dxa"/>
            <w:gridSpan w:val="2"/>
            <w:shd w:val="clear" w:color="auto" w:fill="auto"/>
            <w:noWrap/>
            <w:vAlign w:val="center"/>
          </w:tcPr>
          <w:p w14:paraId="5E9FD627" w14:textId="77777777" w:rsidR="00774255" w:rsidRPr="00EF5447" w:rsidRDefault="00774255" w:rsidP="00F420F2">
            <w:pPr>
              <w:pStyle w:val="TAC"/>
              <w:rPr>
                <w:rFonts w:eastAsia="Malgun Gothic"/>
                <w:kern w:val="2"/>
                <w:szCs w:val="24"/>
                <w:lang w:eastAsia="ko-KR"/>
              </w:rPr>
            </w:pPr>
            <w:r w:rsidRPr="003C4CEC">
              <w:rPr>
                <w:rFonts w:cs="Arial"/>
                <w:szCs w:val="18"/>
                <w:lang w:eastAsia="ko-KR"/>
              </w:rPr>
              <w:t>25</w:t>
            </w:r>
          </w:p>
        </w:tc>
        <w:tc>
          <w:tcPr>
            <w:tcW w:w="1323" w:type="dxa"/>
            <w:gridSpan w:val="2"/>
            <w:shd w:val="clear" w:color="auto" w:fill="auto"/>
            <w:noWrap/>
            <w:vAlign w:val="center"/>
          </w:tcPr>
          <w:p w14:paraId="34E77CD2" w14:textId="77777777" w:rsidR="00774255" w:rsidRPr="00EF5447" w:rsidRDefault="00774255" w:rsidP="00F420F2">
            <w:pPr>
              <w:pStyle w:val="TAC"/>
              <w:rPr>
                <w:rFonts w:eastAsia="Malgun Gothic"/>
                <w:kern w:val="2"/>
                <w:szCs w:val="24"/>
                <w:lang w:eastAsia="ko-KR"/>
              </w:rPr>
            </w:pPr>
            <w:r>
              <w:rPr>
                <w:rFonts w:cs="Arial"/>
                <w:szCs w:val="18"/>
                <w:lang w:eastAsia="ko-KR"/>
              </w:rPr>
              <w:t>1980</w:t>
            </w:r>
          </w:p>
        </w:tc>
        <w:tc>
          <w:tcPr>
            <w:tcW w:w="667" w:type="dxa"/>
            <w:gridSpan w:val="2"/>
            <w:shd w:val="clear" w:color="auto" w:fill="auto"/>
            <w:vAlign w:val="center"/>
          </w:tcPr>
          <w:p w14:paraId="2FAC5849" w14:textId="77777777" w:rsidR="00774255" w:rsidRPr="00EF5447" w:rsidRDefault="00774255" w:rsidP="00F420F2">
            <w:pPr>
              <w:pStyle w:val="TAC"/>
              <w:rPr>
                <w:rFonts w:eastAsia="Malgun Gothic"/>
                <w:kern w:val="2"/>
                <w:szCs w:val="24"/>
                <w:lang w:eastAsia="ko-KR"/>
              </w:rPr>
            </w:pPr>
            <w:r>
              <w:rPr>
                <w:rFonts w:cs="Arial"/>
                <w:szCs w:val="18"/>
              </w:rPr>
              <w:t>N/A</w:t>
            </w:r>
          </w:p>
        </w:tc>
        <w:tc>
          <w:tcPr>
            <w:tcW w:w="1248" w:type="dxa"/>
            <w:gridSpan w:val="3"/>
            <w:shd w:val="clear" w:color="auto" w:fill="auto"/>
            <w:vAlign w:val="center"/>
          </w:tcPr>
          <w:p w14:paraId="01C3B3C0" w14:textId="77777777" w:rsidR="00774255" w:rsidRPr="00EF5447" w:rsidRDefault="00774255" w:rsidP="00F420F2">
            <w:pPr>
              <w:pStyle w:val="TAC"/>
              <w:rPr>
                <w:rFonts w:eastAsia="Malgun Gothic"/>
                <w:kern w:val="2"/>
                <w:szCs w:val="24"/>
                <w:lang w:eastAsia="ko-KR"/>
              </w:rPr>
            </w:pPr>
            <w:r>
              <w:rPr>
                <w:rFonts w:cs="Arial"/>
                <w:szCs w:val="18"/>
              </w:rPr>
              <w:t>N/A</w:t>
            </w:r>
          </w:p>
        </w:tc>
      </w:tr>
      <w:tr w:rsidR="00774255" w:rsidRPr="00EF5447" w14:paraId="39BAE9C4" w14:textId="77777777" w:rsidTr="00F420F2">
        <w:trPr>
          <w:trHeight w:val="54"/>
          <w:jc w:val="center"/>
        </w:trPr>
        <w:tc>
          <w:tcPr>
            <w:tcW w:w="2258" w:type="dxa"/>
            <w:tcBorders>
              <w:top w:val="nil"/>
              <w:bottom w:val="nil"/>
            </w:tcBorders>
            <w:shd w:val="clear" w:color="auto" w:fill="auto"/>
            <w:vAlign w:val="center"/>
          </w:tcPr>
          <w:p w14:paraId="0E076A6F" w14:textId="77777777" w:rsidR="00774255" w:rsidRPr="00EF5447" w:rsidRDefault="00774255" w:rsidP="00F420F2">
            <w:pPr>
              <w:pStyle w:val="TAC"/>
              <w:rPr>
                <w:rFonts w:cs="Arial"/>
                <w:lang w:eastAsia="zh-CN"/>
              </w:rPr>
            </w:pPr>
          </w:p>
        </w:tc>
        <w:tc>
          <w:tcPr>
            <w:tcW w:w="867" w:type="dxa"/>
            <w:shd w:val="clear" w:color="auto" w:fill="auto"/>
            <w:vAlign w:val="center"/>
          </w:tcPr>
          <w:p w14:paraId="4D8AE6DC" w14:textId="77777777" w:rsidR="00774255" w:rsidRPr="00EF5447" w:rsidRDefault="00774255" w:rsidP="00F420F2">
            <w:pPr>
              <w:pStyle w:val="TAC"/>
              <w:rPr>
                <w:rFonts w:eastAsia="Malgun Gothic"/>
                <w:lang w:eastAsia="ko-KR"/>
              </w:rPr>
            </w:pPr>
            <w:r>
              <w:rPr>
                <w:rFonts w:eastAsia="Malgun Gothic" w:cs="Arial"/>
                <w:szCs w:val="18"/>
                <w:lang w:eastAsia="ko-KR"/>
              </w:rPr>
              <w:t>71</w:t>
            </w:r>
          </w:p>
        </w:tc>
        <w:tc>
          <w:tcPr>
            <w:tcW w:w="1379" w:type="dxa"/>
            <w:gridSpan w:val="2"/>
            <w:shd w:val="clear" w:color="auto" w:fill="auto"/>
            <w:noWrap/>
            <w:vAlign w:val="center"/>
          </w:tcPr>
          <w:p w14:paraId="64C76B26" w14:textId="77777777" w:rsidR="00774255" w:rsidRPr="00EF5447" w:rsidRDefault="00774255" w:rsidP="00F420F2">
            <w:pPr>
              <w:pStyle w:val="TAC"/>
              <w:rPr>
                <w:rFonts w:eastAsia="Malgun Gothic"/>
                <w:kern w:val="2"/>
                <w:szCs w:val="24"/>
                <w:lang w:eastAsia="ko-KR"/>
              </w:rPr>
            </w:pPr>
            <w:r>
              <w:rPr>
                <w:rFonts w:cs="Arial"/>
                <w:szCs w:val="18"/>
                <w:lang w:eastAsia="ko-KR"/>
              </w:rPr>
              <w:t>N/A</w:t>
            </w:r>
          </w:p>
        </w:tc>
        <w:tc>
          <w:tcPr>
            <w:tcW w:w="817" w:type="dxa"/>
            <w:gridSpan w:val="2"/>
            <w:shd w:val="clear" w:color="auto" w:fill="auto"/>
            <w:noWrap/>
            <w:vAlign w:val="center"/>
          </w:tcPr>
          <w:p w14:paraId="516679DA" w14:textId="77777777" w:rsidR="00774255" w:rsidRPr="00EF5447" w:rsidRDefault="00774255" w:rsidP="00F420F2">
            <w:pPr>
              <w:pStyle w:val="TAC"/>
              <w:rPr>
                <w:rFonts w:eastAsia="Malgun Gothic"/>
                <w:kern w:val="2"/>
                <w:szCs w:val="24"/>
                <w:lang w:eastAsia="ko-KR"/>
              </w:rPr>
            </w:pPr>
            <w:r w:rsidRPr="003C4CEC">
              <w:rPr>
                <w:rFonts w:cs="Arial"/>
                <w:szCs w:val="18"/>
                <w:lang w:eastAsia="ko-KR"/>
              </w:rPr>
              <w:t>5</w:t>
            </w:r>
          </w:p>
        </w:tc>
        <w:tc>
          <w:tcPr>
            <w:tcW w:w="2554" w:type="dxa"/>
            <w:gridSpan w:val="2"/>
            <w:shd w:val="clear" w:color="auto" w:fill="auto"/>
            <w:noWrap/>
            <w:vAlign w:val="center"/>
          </w:tcPr>
          <w:p w14:paraId="635D935C" w14:textId="77777777" w:rsidR="00774255" w:rsidRPr="00EF5447" w:rsidRDefault="00774255" w:rsidP="00F420F2">
            <w:pPr>
              <w:pStyle w:val="TAC"/>
              <w:rPr>
                <w:rFonts w:eastAsia="Malgun Gothic"/>
                <w:kern w:val="2"/>
                <w:szCs w:val="24"/>
                <w:lang w:eastAsia="ko-KR"/>
              </w:rPr>
            </w:pPr>
            <w:r>
              <w:rPr>
                <w:rFonts w:cs="Arial"/>
                <w:szCs w:val="18"/>
                <w:lang w:eastAsia="ko-KR"/>
              </w:rPr>
              <w:t>N/A</w:t>
            </w:r>
          </w:p>
        </w:tc>
        <w:tc>
          <w:tcPr>
            <w:tcW w:w="1323" w:type="dxa"/>
            <w:gridSpan w:val="2"/>
            <w:shd w:val="clear" w:color="auto" w:fill="auto"/>
            <w:noWrap/>
            <w:vAlign w:val="center"/>
          </w:tcPr>
          <w:p w14:paraId="17EB113B" w14:textId="77777777" w:rsidR="00774255" w:rsidRPr="00EF5447" w:rsidRDefault="00774255" w:rsidP="00F420F2">
            <w:pPr>
              <w:pStyle w:val="TAC"/>
              <w:rPr>
                <w:rFonts w:eastAsia="Malgun Gothic"/>
                <w:kern w:val="2"/>
                <w:szCs w:val="24"/>
                <w:lang w:eastAsia="ko-KR"/>
              </w:rPr>
            </w:pPr>
            <w:r>
              <w:rPr>
                <w:rFonts w:cs="Arial"/>
                <w:szCs w:val="18"/>
                <w:lang w:eastAsia="ko-KR"/>
              </w:rPr>
              <w:t>630</w:t>
            </w:r>
          </w:p>
        </w:tc>
        <w:tc>
          <w:tcPr>
            <w:tcW w:w="667" w:type="dxa"/>
            <w:gridSpan w:val="2"/>
            <w:shd w:val="clear" w:color="auto" w:fill="auto"/>
            <w:vAlign w:val="center"/>
          </w:tcPr>
          <w:p w14:paraId="3000D1FC" w14:textId="77777777" w:rsidR="00774255" w:rsidRPr="00EF5447" w:rsidRDefault="00774255" w:rsidP="00F420F2">
            <w:pPr>
              <w:pStyle w:val="TAC"/>
              <w:rPr>
                <w:rFonts w:eastAsia="Malgun Gothic"/>
                <w:kern w:val="2"/>
                <w:szCs w:val="24"/>
                <w:lang w:eastAsia="ko-KR"/>
              </w:rPr>
            </w:pPr>
            <w:r>
              <w:rPr>
                <w:rFonts w:cs="Arial"/>
                <w:szCs w:val="18"/>
                <w:lang w:eastAsia="ko-KR"/>
              </w:rPr>
              <w:t>28.7</w:t>
            </w:r>
          </w:p>
        </w:tc>
        <w:tc>
          <w:tcPr>
            <w:tcW w:w="1248" w:type="dxa"/>
            <w:gridSpan w:val="3"/>
            <w:shd w:val="clear" w:color="auto" w:fill="auto"/>
          </w:tcPr>
          <w:p w14:paraId="2A848A50" w14:textId="77777777" w:rsidR="00774255" w:rsidRPr="00EF5447" w:rsidRDefault="00774255" w:rsidP="00F420F2">
            <w:pPr>
              <w:pStyle w:val="TAC"/>
              <w:rPr>
                <w:rFonts w:eastAsia="Malgun Gothic"/>
                <w:kern w:val="2"/>
                <w:szCs w:val="24"/>
                <w:lang w:eastAsia="ko-KR"/>
              </w:rPr>
            </w:pPr>
            <w:r>
              <w:rPr>
                <w:rFonts w:cs="Arial"/>
                <w:szCs w:val="18"/>
              </w:rPr>
              <w:t>IMD2</w:t>
            </w:r>
            <w:r>
              <w:rPr>
                <w:rFonts w:cs="Arial"/>
                <w:szCs w:val="18"/>
                <w:vertAlign w:val="superscript"/>
              </w:rPr>
              <w:t>4</w:t>
            </w:r>
          </w:p>
        </w:tc>
      </w:tr>
      <w:tr w:rsidR="00774255" w:rsidRPr="00EF5447" w14:paraId="64F66D2D" w14:textId="77777777" w:rsidTr="00F420F2">
        <w:trPr>
          <w:trHeight w:val="54"/>
          <w:jc w:val="center"/>
        </w:trPr>
        <w:tc>
          <w:tcPr>
            <w:tcW w:w="2258" w:type="dxa"/>
            <w:tcBorders>
              <w:top w:val="nil"/>
              <w:bottom w:val="single" w:sz="4" w:space="0" w:color="auto"/>
            </w:tcBorders>
            <w:shd w:val="clear" w:color="auto" w:fill="auto"/>
            <w:vAlign w:val="center"/>
          </w:tcPr>
          <w:p w14:paraId="52A6E1B6" w14:textId="77777777" w:rsidR="00774255" w:rsidRPr="00EF5447" w:rsidRDefault="00774255" w:rsidP="00F420F2">
            <w:pPr>
              <w:pStyle w:val="TAC"/>
              <w:rPr>
                <w:rFonts w:cs="Arial"/>
                <w:lang w:eastAsia="ja-JP"/>
              </w:rPr>
            </w:pPr>
          </w:p>
        </w:tc>
        <w:tc>
          <w:tcPr>
            <w:tcW w:w="867" w:type="dxa"/>
            <w:shd w:val="clear" w:color="auto" w:fill="auto"/>
            <w:vAlign w:val="center"/>
          </w:tcPr>
          <w:p w14:paraId="672DF754" w14:textId="77777777" w:rsidR="00774255" w:rsidRPr="00EF5447" w:rsidRDefault="00774255" w:rsidP="00F420F2">
            <w:pPr>
              <w:pStyle w:val="TAC"/>
              <w:rPr>
                <w:rFonts w:eastAsia="Malgun Gothic"/>
                <w:lang w:eastAsia="ko-KR"/>
              </w:rPr>
            </w:pPr>
            <w:r>
              <w:rPr>
                <w:rFonts w:eastAsia="Malgun Gothic" w:cs="Arial"/>
                <w:szCs w:val="18"/>
                <w:lang w:eastAsia="ko-KR"/>
              </w:rPr>
              <w:t>n41</w:t>
            </w:r>
          </w:p>
        </w:tc>
        <w:tc>
          <w:tcPr>
            <w:tcW w:w="1379" w:type="dxa"/>
            <w:gridSpan w:val="2"/>
            <w:shd w:val="clear" w:color="auto" w:fill="auto"/>
            <w:noWrap/>
            <w:vAlign w:val="center"/>
          </w:tcPr>
          <w:p w14:paraId="69764727" w14:textId="77777777" w:rsidR="00774255" w:rsidRPr="00EF5447" w:rsidRDefault="00774255" w:rsidP="00F420F2">
            <w:pPr>
              <w:pStyle w:val="TAC"/>
              <w:rPr>
                <w:rFonts w:eastAsia="Malgun Gothic"/>
                <w:kern w:val="2"/>
                <w:szCs w:val="24"/>
                <w:lang w:eastAsia="ko-KR"/>
              </w:rPr>
            </w:pPr>
            <w:r w:rsidRPr="003C4CEC">
              <w:rPr>
                <w:rFonts w:cs="Arial"/>
                <w:szCs w:val="18"/>
                <w:lang w:eastAsia="ko-KR"/>
              </w:rPr>
              <w:t>2530</w:t>
            </w:r>
          </w:p>
        </w:tc>
        <w:tc>
          <w:tcPr>
            <w:tcW w:w="817" w:type="dxa"/>
            <w:gridSpan w:val="2"/>
            <w:shd w:val="clear" w:color="auto" w:fill="auto"/>
            <w:noWrap/>
            <w:vAlign w:val="center"/>
          </w:tcPr>
          <w:p w14:paraId="799483BF" w14:textId="77777777" w:rsidR="00774255" w:rsidRPr="00EF5447" w:rsidRDefault="00774255" w:rsidP="00F420F2">
            <w:pPr>
              <w:pStyle w:val="TAC"/>
              <w:rPr>
                <w:rFonts w:eastAsia="Malgun Gothic"/>
                <w:kern w:val="2"/>
                <w:szCs w:val="24"/>
                <w:lang w:eastAsia="ko-KR"/>
              </w:rPr>
            </w:pPr>
            <w:r w:rsidRPr="003C4CEC">
              <w:rPr>
                <w:rFonts w:cs="Arial"/>
                <w:szCs w:val="18"/>
                <w:lang w:eastAsia="ko-KR"/>
              </w:rPr>
              <w:t>10</w:t>
            </w:r>
          </w:p>
        </w:tc>
        <w:tc>
          <w:tcPr>
            <w:tcW w:w="2554" w:type="dxa"/>
            <w:gridSpan w:val="2"/>
            <w:shd w:val="clear" w:color="auto" w:fill="auto"/>
            <w:noWrap/>
            <w:vAlign w:val="center"/>
          </w:tcPr>
          <w:p w14:paraId="518F3BC2" w14:textId="77777777" w:rsidR="00774255" w:rsidRPr="00EF5447" w:rsidRDefault="00774255" w:rsidP="00F420F2">
            <w:pPr>
              <w:pStyle w:val="TAC"/>
              <w:rPr>
                <w:rFonts w:eastAsia="Malgun Gothic"/>
                <w:kern w:val="2"/>
                <w:szCs w:val="24"/>
                <w:lang w:eastAsia="ko-KR"/>
              </w:rPr>
            </w:pPr>
            <w:r w:rsidRPr="003C4CEC">
              <w:rPr>
                <w:rFonts w:cs="Arial"/>
                <w:szCs w:val="18"/>
                <w:lang w:eastAsia="ko-KR"/>
              </w:rPr>
              <w:t>50</w:t>
            </w:r>
          </w:p>
        </w:tc>
        <w:tc>
          <w:tcPr>
            <w:tcW w:w="1323" w:type="dxa"/>
            <w:gridSpan w:val="2"/>
            <w:shd w:val="clear" w:color="auto" w:fill="auto"/>
            <w:noWrap/>
            <w:vAlign w:val="center"/>
          </w:tcPr>
          <w:p w14:paraId="7EF4679A" w14:textId="77777777" w:rsidR="00774255" w:rsidRPr="00EF5447" w:rsidRDefault="00774255" w:rsidP="00F420F2">
            <w:pPr>
              <w:pStyle w:val="TAC"/>
              <w:rPr>
                <w:rFonts w:eastAsia="Malgun Gothic"/>
                <w:kern w:val="2"/>
                <w:szCs w:val="24"/>
                <w:lang w:eastAsia="ko-KR"/>
              </w:rPr>
            </w:pPr>
            <w:r>
              <w:rPr>
                <w:rFonts w:cs="Arial"/>
                <w:szCs w:val="18"/>
                <w:lang w:eastAsia="ko-KR"/>
              </w:rPr>
              <w:t>2530</w:t>
            </w:r>
          </w:p>
        </w:tc>
        <w:tc>
          <w:tcPr>
            <w:tcW w:w="667" w:type="dxa"/>
            <w:gridSpan w:val="2"/>
            <w:shd w:val="clear" w:color="auto" w:fill="auto"/>
            <w:vAlign w:val="center"/>
          </w:tcPr>
          <w:p w14:paraId="01376EE4" w14:textId="77777777" w:rsidR="00774255" w:rsidRPr="00EF5447" w:rsidRDefault="00774255" w:rsidP="00F420F2">
            <w:pPr>
              <w:pStyle w:val="TAC"/>
              <w:rPr>
                <w:rFonts w:eastAsia="Malgun Gothic"/>
                <w:kern w:val="2"/>
                <w:szCs w:val="24"/>
                <w:lang w:eastAsia="ko-KR"/>
              </w:rPr>
            </w:pPr>
            <w:r>
              <w:rPr>
                <w:rFonts w:cs="Arial"/>
                <w:szCs w:val="18"/>
              </w:rPr>
              <w:t>N/A</w:t>
            </w:r>
          </w:p>
        </w:tc>
        <w:tc>
          <w:tcPr>
            <w:tcW w:w="1248" w:type="dxa"/>
            <w:gridSpan w:val="3"/>
            <w:shd w:val="clear" w:color="auto" w:fill="auto"/>
            <w:vAlign w:val="center"/>
          </w:tcPr>
          <w:p w14:paraId="46A5E2B1" w14:textId="77777777" w:rsidR="00774255" w:rsidRPr="00EF5447" w:rsidRDefault="00774255" w:rsidP="00F420F2">
            <w:pPr>
              <w:pStyle w:val="TAC"/>
              <w:rPr>
                <w:rFonts w:eastAsia="Malgun Gothic"/>
                <w:kern w:val="2"/>
                <w:szCs w:val="24"/>
                <w:lang w:eastAsia="ko-KR"/>
              </w:rPr>
            </w:pPr>
            <w:r>
              <w:rPr>
                <w:rFonts w:cs="Arial"/>
                <w:szCs w:val="18"/>
              </w:rPr>
              <w:t>N/A</w:t>
            </w:r>
          </w:p>
        </w:tc>
      </w:tr>
      <w:tr w:rsidR="00774255" w14:paraId="7C526A6A" w14:textId="77777777" w:rsidTr="00F420F2">
        <w:trPr>
          <w:trHeight w:val="54"/>
          <w:jc w:val="center"/>
        </w:trPr>
        <w:tc>
          <w:tcPr>
            <w:tcW w:w="2258" w:type="dxa"/>
            <w:tcBorders>
              <w:top w:val="single" w:sz="4" w:space="0" w:color="auto"/>
              <w:bottom w:val="nil"/>
            </w:tcBorders>
            <w:shd w:val="clear" w:color="auto" w:fill="auto"/>
            <w:vAlign w:val="center"/>
          </w:tcPr>
          <w:p w14:paraId="5CC74A96" w14:textId="77777777" w:rsidR="00774255" w:rsidRDefault="00774255" w:rsidP="00F420F2">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64854444" w14:textId="77777777" w:rsidR="00774255" w:rsidRDefault="00774255" w:rsidP="00F420F2">
            <w:pPr>
              <w:keepNext/>
              <w:keepLines/>
              <w:spacing w:after="0"/>
              <w:jc w:val="center"/>
              <w:rPr>
                <w:rFonts w:ascii="Arial" w:hAnsi="Arial"/>
                <w:sz w:val="18"/>
              </w:rPr>
            </w:pPr>
            <w:r>
              <w:rPr>
                <w:rFonts w:ascii="Arial" w:hAnsi="Arial"/>
                <w:sz w:val="18"/>
              </w:rPr>
              <w:t>DC_2A-2A-71A_n77A</w:t>
            </w:r>
          </w:p>
          <w:p w14:paraId="6798D47E" w14:textId="77777777" w:rsidR="00774255" w:rsidRPr="00EF5447" w:rsidRDefault="00774255" w:rsidP="00F420F2">
            <w:pPr>
              <w:pStyle w:val="TAC"/>
              <w:rPr>
                <w:rFonts w:cs="Arial"/>
                <w:lang w:eastAsia="ja-JP"/>
              </w:rPr>
            </w:pPr>
            <w:r w:rsidRPr="007C3342">
              <w:t>DC_2A-71A_n7</w:t>
            </w:r>
            <w:r>
              <w:t>7(2</w:t>
            </w:r>
            <w:r w:rsidRPr="007C3342">
              <w:t>A</w:t>
            </w:r>
            <w:r>
              <w:t>)</w:t>
            </w:r>
          </w:p>
        </w:tc>
        <w:tc>
          <w:tcPr>
            <w:tcW w:w="867" w:type="dxa"/>
            <w:shd w:val="clear" w:color="auto" w:fill="auto"/>
          </w:tcPr>
          <w:p w14:paraId="6D1CE646" w14:textId="77777777" w:rsidR="00774255" w:rsidRDefault="00774255" w:rsidP="00F420F2">
            <w:pPr>
              <w:pStyle w:val="TAC"/>
              <w:rPr>
                <w:rFonts w:eastAsia="Malgun Gothic" w:cs="Arial"/>
                <w:szCs w:val="18"/>
                <w:lang w:eastAsia="ko-KR"/>
              </w:rPr>
            </w:pPr>
            <w:r w:rsidRPr="00EF5447">
              <w:rPr>
                <w:rFonts w:eastAsia="Malgun Gothic"/>
                <w:lang w:eastAsia="ko-KR"/>
              </w:rPr>
              <w:t>2</w:t>
            </w:r>
          </w:p>
        </w:tc>
        <w:tc>
          <w:tcPr>
            <w:tcW w:w="1379" w:type="dxa"/>
            <w:gridSpan w:val="2"/>
            <w:shd w:val="clear" w:color="auto" w:fill="auto"/>
            <w:noWrap/>
          </w:tcPr>
          <w:p w14:paraId="08BAF8FB" w14:textId="77777777" w:rsidR="00774255" w:rsidRDefault="00774255" w:rsidP="00F420F2">
            <w:pPr>
              <w:pStyle w:val="TAC"/>
              <w:rPr>
                <w:rFonts w:cs="Arial"/>
                <w:szCs w:val="18"/>
                <w:lang w:eastAsia="ko-KR"/>
              </w:rPr>
            </w:pPr>
            <w:r>
              <w:rPr>
                <w:rFonts w:cs="Arial"/>
              </w:rPr>
              <w:t>N/A</w:t>
            </w:r>
          </w:p>
        </w:tc>
        <w:tc>
          <w:tcPr>
            <w:tcW w:w="817" w:type="dxa"/>
            <w:gridSpan w:val="2"/>
            <w:shd w:val="clear" w:color="auto" w:fill="auto"/>
            <w:noWrap/>
          </w:tcPr>
          <w:p w14:paraId="07EE57E1" w14:textId="77777777" w:rsidR="00774255" w:rsidRDefault="00774255" w:rsidP="00F420F2">
            <w:pPr>
              <w:pStyle w:val="TAC"/>
              <w:rPr>
                <w:rFonts w:cs="Arial"/>
                <w:szCs w:val="18"/>
                <w:lang w:eastAsia="ko-KR"/>
              </w:rPr>
            </w:pPr>
            <w:r w:rsidRPr="003C4CEC">
              <w:rPr>
                <w:rFonts w:eastAsia="Malgun Gothic"/>
                <w:kern w:val="2"/>
                <w:szCs w:val="24"/>
                <w:lang w:eastAsia="ko-KR"/>
              </w:rPr>
              <w:t>5</w:t>
            </w:r>
          </w:p>
        </w:tc>
        <w:tc>
          <w:tcPr>
            <w:tcW w:w="2554" w:type="dxa"/>
            <w:gridSpan w:val="2"/>
            <w:shd w:val="clear" w:color="auto" w:fill="auto"/>
            <w:noWrap/>
          </w:tcPr>
          <w:p w14:paraId="5DAE0A09" w14:textId="77777777" w:rsidR="00774255" w:rsidRDefault="00774255" w:rsidP="00F420F2">
            <w:pPr>
              <w:pStyle w:val="TAC"/>
              <w:rPr>
                <w:rFonts w:cs="Arial"/>
                <w:szCs w:val="18"/>
                <w:lang w:eastAsia="ko-KR"/>
              </w:rPr>
            </w:pPr>
            <w:r>
              <w:rPr>
                <w:rFonts w:eastAsia="Malgun Gothic"/>
                <w:kern w:val="2"/>
                <w:szCs w:val="24"/>
                <w:lang w:eastAsia="ko-KR"/>
              </w:rPr>
              <w:t>N/A</w:t>
            </w:r>
          </w:p>
        </w:tc>
        <w:tc>
          <w:tcPr>
            <w:tcW w:w="1323" w:type="dxa"/>
            <w:gridSpan w:val="2"/>
            <w:shd w:val="clear" w:color="auto" w:fill="auto"/>
            <w:noWrap/>
          </w:tcPr>
          <w:p w14:paraId="78C3D70E" w14:textId="77777777" w:rsidR="00774255" w:rsidRDefault="00774255" w:rsidP="00F420F2">
            <w:pPr>
              <w:pStyle w:val="TAC"/>
              <w:rPr>
                <w:rFonts w:cs="Arial"/>
                <w:szCs w:val="18"/>
                <w:lang w:eastAsia="ko-KR"/>
              </w:rPr>
            </w:pPr>
            <w:r w:rsidRPr="00EF5447">
              <w:rPr>
                <w:rFonts w:cs="Arial"/>
              </w:rPr>
              <w:t>1954</w:t>
            </w:r>
          </w:p>
        </w:tc>
        <w:tc>
          <w:tcPr>
            <w:tcW w:w="667" w:type="dxa"/>
            <w:gridSpan w:val="2"/>
            <w:shd w:val="clear" w:color="auto" w:fill="auto"/>
          </w:tcPr>
          <w:p w14:paraId="0C1E217C" w14:textId="77777777" w:rsidR="00774255" w:rsidRDefault="00774255" w:rsidP="00F420F2">
            <w:pPr>
              <w:pStyle w:val="TAC"/>
              <w:rPr>
                <w:rFonts w:cs="Arial"/>
                <w:szCs w:val="18"/>
              </w:rPr>
            </w:pPr>
            <w:r w:rsidRPr="00EF5447">
              <w:rPr>
                <w:rFonts w:cs="Arial"/>
              </w:rPr>
              <w:t>16.5</w:t>
            </w:r>
          </w:p>
        </w:tc>
        <w:tc>
          <w:tcPr>
            <w:tcW w:w="1248" w:type="dxa"/>
            <w:gridSpan w:val="3"/>
            <w:shd w:val="clear" w:color="auto" w:fill="auto"/>
          </w:tcPr>
          <w:p w14:paraId="7AF74D03" w14:textId="77777777" w:rsidR="00774255" w:rsidRDefault="00774255" w:rsidP="00F420F2">
            <w:pPr>
              <w:pStyle w:val="TAC"/>
              <w:rPr>
                <w:rFonts w:cs="Arial"/>
                <w:szCs w:val="18"/>
              </w:rPr>
            </w:pPr>
            <w:r w:rsidRPr="00EF5447">
              <w:rPr>
                <w:rFonts w:eastAsia="Malgun Gothic"/>
                <w:kern w:val="2"/>
                <w:szCs w:val="24"/>
                <w:lang w:eastAsia="ko-KR"/>
              </w:rPr>
              <w:t>IMD3</w:t>
            </w:r>
            <w:r>
              <w:rPr>
                <w:rFonts w:eastAsia="Malgun Gothic"/>
                <w:kern w:val="2"/>
                <w:szCs w:val="24"/>
                <w:vertAlign w:val="superscript"/>
                <w:lang w:eastAsia="ko-KR"/>
              </w:rPr>
              <w:t>9</w:t>
            </w:r>
          </w:p>
        </w:tc>
      </w:tr>
      <w:tr w:rsidR="00774255" w14:paraId="32D4E95B" w14:textId="77777777" w:rsidTr="00F420F2">
        <w:trPr>
          <w:trHeight w:val="54"/>
          <w:jc w:val="center"/>
        </w:trPr>
        <w:tc>
          <w:tcPr>
            <w:tcW w:w="2258" w:type="dxa"/>
            <w:tcBorders>
              <w:top w:val="nil"/>
              <w:bottom w:val="nil"/>
            </w:tcBorders>
            <w:shd w:val="clear" w:color="auto" w:fill="auto"/>
            <w:vAlign w:val="center"/>
          </w:tcPr>
          <w:p w14:paraId="00C96E4E" w14:textId="77777777" w:rsidR="00774255" w:rsidRPr="00EF5447" w:rsidRDefault="00774255" w:rsidP="00F420F2">
            <w:pPr>
              <w:pStyle w:val="TAC"/>
              <w:rPr>
                <w:rFonts w:cs="Arial"/>
                <w:lang w:eastAsia="ja-JP"/>
              </w:rPr>
            </w:pPr>
          </w:p>
        </w:tc>
        <w:tc>
          <w:tcPr>
            <w:tcW w:w="867" w:type="dxa"/>
            <w:shd w:val="clear" w:color="auto" w:fill="auto"/>
          </w:tcPr>
          <w:p w14:paraId="4A995B4F" w14:textId="77777777" w:rsidR="00774255" w:rsidRDefault="00774255" w:rsidP="00F420F2">
            <w:pPr>
              <w:pStyle w:val="TAC"/>
              <w:rPr>
                <w:rFonts w:eastAsia="Malgun Gothic" w:cs="Arial"/>
                <w:szCs w:val="18"/>
                <w:lang w:eastAsia="ko-KR"/>
              </w:rPr>
            </w:pPr>
            <w:r w:rsidRPr="00EF5447">
              <w:rPr>
                <w:rFonts w:eastAsia="Malgun Gothic"/>
                <w:lang w:eastAsia="ko-KR"/>
              </w:rPr>
              <w:t>71</w:t>
            </w:r>
          </w:p>
        </w:tc>
        <w:tc>
          <w:tcPr>
            <w:tcW w:w="1379" w:type="dxa"/>
            <w:gridSpan w:val="2"/>
            <w:shd w:val="clear" w:color="auto" w:fill="auto"/>
            <w:noWrap/>
          </w:tcPr>
          <w:p w14:paraId="7850CFA5" w14:textId="77777777" w:rsidR="00774255" w:rsidRDefault="00774255" w:rsidP="00F420F2">
            <w:pPr>
              <w:pStyle w:val="TAC"/>
              <w:rPr>
                <w:rFonts w:cs="Arial"/>
                <w:szCs w:val="18"/>
                <w:lang w:eastAsia="ko-KR"/>
              </w:rPr>
            </w:pPr>
            <w:r w:rsidRPr="003C4CEC">
              <w:rPr>
                <w:rFonts w:eastAsia="Malgun Gothic"/>
                <w:kern w:val="2"/>
                <w:szCs w:val="24"/>
                <w:lang w:eastAsia="ko-KR"/>
              </w:rPr>
              <w:t>693</w:t>
            </w:r>
          </w:p>
        </w:tc>
        <w:tc>
          <w:tcPr>
            <w:tcW w:w="817" w:type="dxa"/>
            <w:gridSpan w:val="2"/>
            <w:shd w:val="clear" w:color="auto" w:fill="auto"/>
            <w:noWrap/>
          </w:tcPr>
          <w:p w14:paraId="4F3AF277" w14:textId="77777777" w:rsidR="00774255" w:rsidRDefault="00774255" w:rsidP="00F420F2">
            <w:pPr>
              <w:pStyle w:val="TAC"/>
              <w:rPr>
                <w:rFonts w:cs="Arial"/>
                <w:szCs w:val="18"/>
                <w:lang w:eastAsia="ko-KR"/>
              </w:rPr>
            </w:pPr>
            <w:r w:rsidRPr="003C4CEC">
              <w:rPr>
                <w:rFonts w:eastAsia="Malgun Gothic"/>
                <w:kern w:val="2"/>
                <w:szCs w:val="24"/>
                <w:lang w:eastAsia="ko-KR"/>
              </w:rPr>
              <w:t>5</w:t>
            </w:r>
          </w:p>
        </w:tc>
        <w:tc>
          <w:tcPr>
            <w:tcW w:w="2554" w:type="dxa"/>
            <w:gridSpan w:val="2"/>
            <w:shd w:val="clear" w:color="auto" w:fill="auto"/>
            <w:noWrap/>
          </w:tcPr>
          <w:p w14:paraId="23748D15" w14:textId="77777777" w:rsidR="00774255" w:rsidRDefault="00774255" w:rsidP="00F420F2">
            <w:pPr>
              <w:pStyle w:val="TAC"/>
              <w:rPr>
                <w:rFonts w:cs="Arial"/>
                <w:szCs w:val="18"/>
                <w:lang w:eastAsia="ko-KR"/>
              </w:rPr>
            </w:pPr>
            <w:r w:rsidRPr="003C4CEC">
              <w:rPr>
                <w:rFonts w:eastAsia="Malgun Gothic"/>
                <w:kern w:val="2"/>
                <w:szCs w:val="24"/>
                <w:lang w:eastAsia="ko-KR"/>
              </w:rPr>
              <w:t>25</w:t>
            </w:r>
          </w:p>
        </w:tc>
        <w:tc>
          <w:tcPr>
            <w:tcW w:w="1323" w:type="dxa"/>
            <w:gridSpan w:val="2"/>
            <w:shd w:val="clear" w:color="auto" w:fill="auto"/>
            <w:noWrap/>
          </w:tcPr>
          <w:p w14:paraId="49552DE7" w14:textId="77777777" w:rsidR="00774255" w:rsidRDefault="00774255" w:rsidP="00F420F2">
            <w:pPr>
              <w:pStyle w:val="TAC"/>
              <w:rPr>
                <w:rFonts w:cs="Arial"/>
                <w:szCs w:val="18"/>
                <w:lang w:eastAsia="ko-KR"/>
              </w:rPr>
            </w:pPr>
            <w:r w:rsidRPr="00EF5447">
              <w:rPr>
                <w:rFonts w:cs="Arial"/>
              </w:rPr>
              <w:t>647</w:t>
            </w:r>
          </w:p>
        </w:tc>
        <w:tc>
          <w:tcPr>
            <w:tcW w:w="667" w:type="dxa"/>
            <w:gridSpan w:val="2"/>
            <w:shd w:val="clear" w:color="auto" w:fill="auto"/>
          </w:tcPr>
          <w:p w14:paraId="63CED780" w14:textId="77777777" w:rsidR="00774255" w:rsidRDefault="00774255" w:rsidP="00F420F2">
            <w:pPr>
              <w:pStyle w:val="TAC"/>
              <w:rPr>
                <w:rFonts w:cs="Arial"/>
                <w:szCs w:val="18"/>
              </w:rPr>
            </w:pPr>
            <w:r w:rsidRPr="00EF5447">
              <w:rPr>
                <w:rFonts w:eastAsia="Malgun Gothic"/>
                <w:kern w:val="2"/>
                <w:szCs w:val="24"/>
                <w:lang w:eastAsia="ko-KR"/>
              </w:rPr>
              <w:t>N/A</w:t>
            </w:r>
          </w:p>
        </w:tc>
        <w:tc>
          <w:tcPr>
            <w:tcW w:w="1248" w:type="dxa"/>
            <w:gridSpan w:val="3"/>
            <w:shd w:val="clear" w:color="auto" w:fill="auto"/>
          </w:tcPr>
          <w:p w14:paraId="112E2883" w14:textId="77777777" w:rsidR="00774255" w:rsidRDefault="00774255" w:rsidP="00F420F2">
            <w:pPr>
              <w:pStyle w:val="TAC"/>
              <w:rPr>
                <w:rFonts w:cs="Arial"/>
                <w:szCs w:val="18"/>
              </w:rPr>
            </w:pPr>
            <w:r w:rsidRPr="00EF5447">
              <w:rPr>
                <w:rFonts w:eastAsia="Malgun Gothic"/>
                <w:kern w:val="2"/>
                <w:szCs w:val="24"/>
                <w:lang w:eastAsia="ko-KR"/>
              </w:rPr>
              <w:t>N/A</w:t>
            </w:r>
          </w:p>
        </w:tc>
      </w:tr>
      <w:tr w:rsidR="00774255" w14:paraId="719A5BF1" w14:textId="77777777" w:rsidTr="00F420F2">
        <w:trPr>
          <w:trHeight w:val="54"/>
          <w:jc w:val="center"/>
        </w:trPr>
        <w:tc>
          <w:tcPr>
            <w:tcW w:w="2258" w:type="dxa"/>
            <w:tcBorders>
              <w:top w:val="nil"/>
              <w:bottom w:val="single" w:sz="4" w:space="0" w:color="auto"/>
            </w:tcBorders>
            <w:shd w:val="clear" w:color="auto" w:fill="auto"/>
            <w:vAlign w:val="center"/>
          </w:tcPr>
          <w:p w14:paraId="2D0911A4" w14:textId="77777777" w:rsidR="00774255" w:rsidRPr="00EF5447" w:rsidRDefault="00774255" w:rsidP="00F420F2">
            <w:pPr>
              <w:pStyle w:val="TAC"/>
              <w:rPr>
                <w:rFonts w:cs="Arial"/>
                <w:lang w:eastAsia="ja-JP"/>
              </w:rPr>
            </w:pPr>
          </w:p>
        </w:tc>
        <w:tc>
          <w:tcPr>
            <w:tcW w:w="867" w:type="dxa"/>
            <w:shd w:val="clear" w:color="auto" w:fill="auto"/>
          </w:tcPr>
          <w:p w14:paraId="4FF6824A" w14:textId="77777777" w:rsidR="00774255" w:rsidRDefault="00774255" w:rsidP="00F420F2">
            <w:pPr>
              <w:pStyle w:val="TAC"/>
              <w:rPr>
                <w:rFonts w:eastAsia="Malgun Gothic" w:cs="Arial"/>
                <w:szCs w:val="18"/>
                <w:lang w:eastAsia="ko-KR"/>
              </w:rPr>
            </w:pPr>
            <w:r w:rsidRPr="00EF5447">
              <w:rPr>
                <w:rFonts w:eastAsia="Malgun Gothic"/>
                <w:lang w:eastAsia="ko-KR"/>
              </w:rPr>
              <w:t>n7</w:t>
            </w:r>
            <w:r>
              <w:rPr>
                <w:rFonts w:eastAsia="Malgun Gothic"/>
                <w:lang w:eastAsia="ko-KR"/>
              </w:rPr>
              <w:t>7</w:t>
            </w:r>
          </w:p>
        </w:tc>
        <w:tc>
          <w:tcPr>
            <w:tcW w:w="1379" w:type="dxa"/>
            <w:gridSpan w:val="2"/>
            <w:shd w:val="clear" w:color="auto" w:fill="auto"/>
            <w:noWrap/>
          </w:tcPr>
          <w:p w14:paraId="3EF13630" w14:textId="77777777" w:rsidR="00774255" w:rsidRDefault="00774255" w:rsidP="00F420F2">
            <w:pPr>
              <w:pStyle w:val="TAC"/>
              <w:rPr>
                <w:rFonts w:cs="Arial"/>
                <w:szCs w:val="18"/>
                <w:lang w:eastAsia="ko-KR"/>
              </w:rPr>
            </w:pPr>
            <w:r w:rsidRPr="003C4CEC">
              <w:rPr>
                <w:rFonts w:eastAsia="Malgun Gothic"/>
                <w:kern w:val="2"/>
                <w:szCs w:val="24"/>
                <w:lang w:eastAsia="ko-KR"/>
              </w:rPr>
              <w:t>3340</w:t>
            </w:r>
          </w:p>
        </w:tc>
        <w:tc>
          <w:tcPr>
            <w:tcW w:w="817" w:type="dxa"/>
            <w:gridSpan w:val="2"/>
            <w:shd w:val="clear" w:color="auto" w:fill="auto"/>
            <w:noWrap/>
          </w:tcPr>
          <w:p w14:paraId="46B89918" w14:textId="77777777" w:rsidR="00774255" w:rsidRDefault="00774255" w:rsidP="00F420F2">
            <w:pPr>
              <w:pStyle w:val="TAC"/>
              <w:rPr>
                <w:rFonts w:cs="Arial"/>
                <w:szCs w:val="18"/>
                <w:lang w:eastAsia="ko-KR"/>
              </w:rPr>
            </w:pPr>
            <w:r w:rsidRPr="003C4CEC">
              <w:rPr>
                <w:rFonts w:eastAsia="Malgun Gothic"/>
                <w:kern w:val="2"/>
                <w:szCs w:val="24"/>
                <w:lang w:eastAsia="ko-KR"/>
              </w:rPr>
              <w:t>10</w:t>
            </w:r>
          </w:p>
        </w:tc>
        <w:tc>
          <w:tcPr>
            <w:tcW w:w="2554" w:type="dxa"/>
            <w:gridSpan w:val="2"/>
            <w:shd w:val="clear" w:color="auto" w:fill="auto"/>
            <w:noWrap/>
          </w:tcPr>
          <w:p w14:paraId="32D5F666" w14:textId="77777777" w:rsidR="00774255" w:rsidRDefault="00774255" w:rsidP="00F420F2">
            <w:pPr>
              <w:pStyle w:val="TAC"/>
              <w:rPr>
                <w:rFonts w:cs="Arial"/>
                <w:szCs w:val="18"/>
                <w:lang w:eastAsia="ko-KR"/>
              </w:rPr>
            </w:pPr>
            <w:r w:rsidRPr="003C4CEC">
              <w:rPr>
                <w:rFonts w:eastAsia="Malgun Gothic"/>
                <w:kern w:val="2"/>
                <w:szCs w:val="24"/>
                <w:lang w:eastAsia="ko-KR"/>
              </w:rPr>
              <w:t>50</w:t>
            </w:r>
          </w:p>
        </w:tc>
        <w:tc>
          <w:tcPr>
            <w:tcW w:w="1323" w:type="dxa"/>
            <w:gridSpan w:val="2"/>
            <w:shd w:val="clear" w:color="auto" w:fill="auto"/>
            <w:noWrap/>
          </w:tcPr>
          <w:p w14:paraId="555A883C" w14:textId="77777777" w:rsidR="00774255" w:rsidRDefault="00774255" w:rsidP="00F420F2">
            <w:pPr>
              <w:pStyle w:val="TAC"/>
              <w:rPr>
                <w:rFonts w:cs="Arial"/>
                <w:szCs w:val="18"/>
                <w:lang w:eastAsia="ko-KR"/>
              </w:rPr>
            </w:pPr>
            <w:r w:rsidRPr="00EF5447">
              <w:rPr>
                <w:rFonts w:eastAsia="Malgun Gothic"/>
                <w:kern w:val="2"/>
                <w:szCs w:val="24"/>
                <w:lang w:eastAsia="ko-KR"/>
              </w:rPr>
              <w:t>3340</w:t>
            </w:r>
          </w:p>
        </w:tc>
        <w:tc>
          <w:tcPr>
            <w:tcW w:w="667" w:type="dxa"/>
            <w:gridSpan w:val="2"/>
            <w:shd w:val="clear" w:color="auto" w:fill="auto"/>
          </w:tcPr>
          <w:p w14:paraId="0D295631" w14:textId="77777777" w:rsidR="00774255" w:rsidRDefault="00774255" w:rsidP="00F420F2">
            <w:pPr>
              <w:pStyle w:val="TAC"/>
              <w:rPr>
                <w:rFonts w:cs="Arial"/>
                <w:szCs w:val="18"/>
              </w:rPr>
            </w:pPr>
            <w:r w:rsidRPr="00EF5447">
              <w:rPr>
                <w:rFonts w:eastAsia="Malgun Gothic"/>
                <w:kern w:val="2"/>
                <w:szCs w:val="24"/>
                <w:lang w:eastAsia="ko-KR"/>
              </w:rPr>
              <w:t>N/A</w:t>
            </w:r>
          </w:p>
        </w:tc>
        <w:tc>
          <w:tcPr>
            <w:tcW w:w="1248" w:type="dxa"/>
            <w:gridSpan w:val="3"/>
            <w:shd w:val="clear" w:color="auto" w:fill="auto"/>
          </w:tcPr>
          <w:p w14:paraId="05DC5AF7" w14:textId="77777777" w:rsidR="00774255" w:rsidRDefault="00774255" w:rsidP="00F420F2">
            <w:pPr>
              <w:pStyle w:val="TAC"/>
              <w:rPr>
                <w:rFonts w:cs="Arial"/>
                <w:szCs w:val="18"/>
              </w:rPr>
            </w:pPr>
            <w:r w:rsidRPr="00EF5447">
              <w:rPr>
                <w:rFonts w:eastAsia="Malgun Gothic"/>
                <w:kern w:val="2"/>
                <w:szCs w:val="24"/>
                <w:lang w:eastAsia="ko-KR"/>
              </w:rPr>
              <w:t>N/A</w:t>
            </w:r>
          </w:p>
        </w:tc>
      </w:tr>
      <w:tr w:rsidR="00774255" w:rsidRPr="00EF5447" w14:paraId="0F197855" w14:textId="77777777" w:rsidTr="00F420F2">
        <w:trPr>
          <w:trHeight w:val="54"/>
          <w:jc w:val="center"/>
        </w:trPr>
        <w:tc>
          <w:tcPr>
            <w:tcW w:w="2258" w:type="dxa"/>
            <w:tcBorders>
              <w:top w:val="single" w:sz="4" w:space="0" w:color="auto"/>
              <w:bottom w:val="nil"/>
            </w:tcBorders>
            <w:shd w:val="clear" w:color="auto" w:fill="auto"/>
          </w:tcPr>
          <w:p w14:paraId="1D38BFA3" w14:textId="77777777" w:rsidR="00774255" w:rsidRDefault="00774255" w:rsidP="00F420F2">
            <w:pPr>
              <w:pStyle w:val="TAC"/>
              <w:rPr>
                <w:ins w:id="14" w:author="Nokia" w:date="2024-02-23T12:09:00Z"/>
                <w:lang w:val="x-none"/>
              </w:rPr>
            </w:pPr>
            <w:r w:rsidRPr="00D67279">
              <w:rPr>
                <w:lang w:val="x-none"/>
              </w:rPr>
              <w:t>DC_2A_n71A-n77A</w:t>
            </w:r>
          </w:p>
          <w:p w14:paraId="6E4C35AA" w14:textId="7CB3A6A7" w:rsidR="00774255" w:rsidRDefault="00774255" w:rsidP="00F420F2">
            <w:pPr>
              <w:pStyle w:val="TAC"/>
              <w:rPr>
                <w:ins w:id="15" w:author="Nokia" w:date="2024-02-23T12:08:00Z"/>
                <w:lang w:val="x-none"/>
              </w:rPr>
            </w:pPr>
            <w:ins w:id="16" w:author="Nokia" w:date="2024-02-23T12:09:00Z">
              <w:r w:rsidRPr="00302F0C">
                <w:rPr>
                  <w:rFonts w:cs="Arial"/>
                  <w:lang w:eastAsia="ja-JP"/>
                </w:rPr>
                <w:t>DC_2A-2A_n71A-n77A</w:t>
              </w:r>
            </w:ins>
          </w:p>
          <w:p w14:paraId="49C61ED1" w14:textId="5BDFA139" w:rsidR="00774255" w:rsidRPr="00EF5447" w:rsidRDefault="00774255" w:rsidP="00F420F2">
            <w:pPr>
              <w:pStyle w:val="TAC"/>
              <w:rPr>
                <w:rFonts w:cs="Arial"/>
                <w:lang w:eastAsia="ja-JP"/>
              </w:rPr>
            </w:pPr>
            <w:ins w:id="17" w:author="Nokia" w:date="2024-02-23T12:08:00Z">
              <w:r w:rsidRPr="00774255">
                <w:rPr>
                  <w:rFonts w:cs="Arial"/>
                  <w:lang w:eastAsia="ja-JP"/>
                </w:rPr>
                <w:t>DC_2A_n71A-n77(2A)</w:t>
              </w:r>
            </w:ins>
          </w:p>
        </w:tc>
        <w:tc>
          <w:tcPr>
            <w:tcW w:w="867" w:type="dxa"/>
            <w:shd w:val="clear" w:color="auto" w:fill="auto"/>
          </w:tcPr>
          <w:p w14:paraId="509911EA" w14:textId="77777777" w:rsidR="00774255" w:rsidRDefault="00774255" w:rsidP="00F420F2">
            <w:pPr>
              <w:pStyle w:val="TAC"/>
              <w:rPr>
                <w:rFonts w:eastAsia="Malgun Gothic" w:cs="Arial"/>
                <w:szCs w:val="18"/>
                <w:lang w:eastAsia="ko-KR"/>
              </w:rPr>
            </w:pPr>
            <w:r w:rsidRPr="00D67279">
              <w:rPr>
                <w:lang w:val="x-none"/>
              </w:rPr>
              <w:t>2</w:t>
            </w:r>
          </w:p>
        </w:tc>
        <w:tc>
          <w:tcPr>
            <w:tcW w:w="1379" w:type="dxa"/>
            <w:gridSpan w:val="2"/>
            <w:shd w:val="clear" w:color="auto" w:fill="auto"/>
            <w:noWrap/>
          </w:tcPr>
          <w:p w14:paraId="1B511D9E" w14:textId="77777777" w:rsidR="00774255" w:rsidRDefault="00774255" w:rsidP="00F420F2">
            <w:pPr>
              <w:pStyle w:val="TAC"/>
              <w:rPr>
                <w:rFonts w:cs="Arial"/>
                <w:szCs w:val="18"/>
                <w:lang w:eastAsia="ko-KR"/>
              </w:rPr>
            </w:pPr>
            <w:r w:rsidRPr="003C4CEC">
              <w:rPr>
                <w:lang w:val="x-none"/>
              </w:rPr>
              <w:t>1907.5</w:t>
            </w:r>
          </w:p>
        </w:tc>
        <w:tc>
          <w:tcPr>
            <w:tcW w:w="817" w:type="dxa"/>
            <w:gridSpan w:val="2"/>
            <w:shd w:val="clear" w:color="auto" w:fill="auto"/>
            <w:noWrap/>
          </w:tcPr>
          <w:p w14:paraId="11EA078D" w14:textId="77777777" w:rsidR="00774255" w:rsidRDefault="00774255" w:rsidP="00F420F2">
            <w:pPr>
              <w:pStyle w:val="TAC"/>
              <w:rPr>
                <w:rFonts w:cs="Arial"/>
                <w:szCs w:val="18"/>
                <w:lang w:eastAsia="ko-KR"/>
              </w:rPr>
            </w:pPr>
            <w:r w:rsidRPr="003C4CEC">
              <w:rPr>
                <w:lang w:val="x-none"/>
              </w:rPr>
              <w:t>5</w:t>
            </w:r>
          </w:p>
        </w:tc>
        <w:tc>
          <w:tcPr>
            <w:tcW w:w="2554" w:type="dxa"/>
            <w:gridSpan w:val="2"/>
            <w:shd w:val="clear" w:color="auto" w:fill="auto"/>
            <w:noWrap/>
          </w:tcPr>
          <w:p w14:paraId="5A3054D5" w14:textId="77777777" w:rsidR="00774255" w:rsidRDefault="00774255" w:rsidP="00F420F2">
            <w:pPr>
              <w:pStyle w:val="TAC"/>
              <w:rPr>
                <w:rFonts w:cs="Arial"/>
                <w:szCs w:val="18"/>
                <w:lang w:eastAsia="ko-KR"/>
              </w:rPr>
            </w:pPr>
            <w:r w:rsidRPr="003C4CEC">
              <w:rPr>
                <w:lang w:val="x-none"/>
              </w:rPr>
              <w:t>25</w:t>
            </w:r>
          </w:p>
        </w:tc>
        <w:tc>
          <w:tcPr>
            <w:tcW w:w="1323" w:type="dxa"/>
            <w:gridSpan w:val="2"/>
            <w:shd w:val="clear" w:color="auto" w:fill="auto"/>
            <w:noWrap/>
          </w:tcPr>
          <w:p w14:paraId="0B335A74" w14:textId="77777777" w:rsidR="00774255" w:rsidRDefault="00774255" w:rsidP="00F420F2">
            <w:pPr>
              <w:pStyle w:val="TAC"/>
              <w:rPr>
                <w:rFonts w:cs="Arial"/>
                <w:szCs w:val="18"/>
                <w:lang w:eastAsia="ko-KR"/>
              </w:rPr>
            </w:pPr>
            <w:r w:rsidRPr="00D67279">
              <w:rPr>
                <w:lang w:val="x-none"/>
              </w:rPr>
              <w:t>1987.5</w:t>
            </w:r>
          </w:p>
        </w:tc>
        <w:tc>
          <w:tcPr>
            <w:tcW w:w="667" w:type="dxa"/>
            <w:gridSpan w:val="2"/>
            <w:shd w:val="clear" w:color="auto" w:fill="auto"/>
          </w:tcPr>
          <w:p w14:paraId="4C21DD45" w14:textId="77777777" w:rsidR="00774255" w:rsidRDefault="00774255" w:rsidP="00F420F2">
            <w:pPr>
              <w:pStyle w:val="TAC"/>
              <w:rPr>
                <w:rFonts w:cs="Arial"/>
                <w:szCs w:val="18"/>
              </w:rPr>
            </w:pPr>
            <w:r w:rsidRPr="00D67279">
              <w:rPr>
                <w:lang w:val="x-none"/>
              </w:rPr>
              <w:t>N/A</w:t>
            </w:r>
          </w:p>
        </w:tc>
        <w:tc>
          <w:tcPr>
            <w:tcW w:w="1248" w:type="dxa"/>
            <w:gridSpan w:val="3"/>
            <w:shd w:val="clear" w:color="auto" w:fill="auto"/>
          </w:tcPr>
          <w:p w14:paraId="4A3284B2" w14:textId="77777777" w:rsidR="00774255" w:rsidRDefault="00774255" w:rsidP="00F420F2">
            <w:pPr>
              <w:pStyle w:val="TAC"/>
              <w:rPr>
                <w:rFonts w:cs="Arial"/>
                <w:szCs w:val="18"/>
              </w:rPr>
            </w:pPr>
            <w:r w:rsidRPr="00D67279">
              <w:rPr>
                <w:lang w:val="x-none"/>
              </w:rPr>
              <w:t>N/A</w:t>
            </w:r>
          </w:p>
        </w:tc>
      </w:tr>
      <w:tr w:rsidR="00774255" w:rsidRPr="00EF5447" w14:paraId="4416D6C9" w14:textId="77777777" w:rsidTr="00F420F2">
        <w:trPr>
          <w:trHeight w:val="54"/>
          <w:jc w:val="center"/>
        </w:trPr>
        <w:tc>
          <w:tcPr>
            <w:tcW w:w="2258" w:type="dxa"/>
            <w:tcBorders>
              <w:top w:val="nil"/>
              <w:bottom w:val="nil"/>
            </w:tcBorders>
            <w:shd w:val="clear" w:color="auto" w:fill="auto"/>
          </w:tcPr>
          <w:p w14:paraId="5F2A1C49" w14:textId="5874620D" w:rsidR="00774255" w:rsidRPr="00EF5447" w:rsidRDefault="00774255" w:rsidP="00F420F2">
            <w:pPr>
              <w:pStyle w:val="TAC"/>
              <w:rPr>
                <w:rFonts w:cs="Arial"/>
                <w:lang w:eastAsia="ja-JP"/>
              </w:rPr>
            </w:pPr>
            <w:del w:id="18" w:author="Nokia" w:date="2024-02-23T12:08:00Z">
              <w:r w:rsidRPr="00302F0C" w:rsidDel="00774255">
                <w:rPr>
                  <w:rFonts w:cs="Arial"/>
                  <w:lang w:eastAsia="ja-JP"/>
                </w:rPr>
                <w:delText>DC_2A-2A_n71A-n77A</w:delText>
              </w:r>
            </w:del>
          </w:p>
        </w:tc>
        <w:tc>
          <w:tcPr>
            <w:tcW w:w="867" w:type="dxa"/>
            <w:shd w:val="clear" w:color="auto" w:fill="auto"/>
          </w:tcPr>
          <w:p w14:paraId="6D8BFA54" w14:textId="77777777" w:rsidR="00774255" w:rsidRDefault="00774255" w:rsidP="00F420F2">
            <w:pPr>
              <w:pStyle w:val="TAC"/>
              <w:rPr>
                <w:rFonts w:eastAsia="Malgun Gothic" w:cs="Arial"/>
                <w:szCs w:val="18"/>
                <w:lang w:eastAsia="ko-KR"/>
              </w:rPr>
            </w:pPr>
            <w:r w:rsidRPr="00D67279">
              <w:rPr>
                <w:lang w:val="x-none"/>
              </w:rPr>
              <w:t>n71</w:t>
            </w:r>
          </w:p>
        </w:tc>
        <w:tc>
          <w:tcPr>
            <w:tcW w:w="1379" w:type="dxa"/>
            <w:gridSpan w:val="2"/>
            <w:shd w:val="clear" w:color="auto" w:fill="auto"/>
            <w:noWrap/>
          </w:tcPr>
          <w:p w14:paraId="2E0F523E" w14:textId="77777777" w:rsidR="00774255" w:rsidRDefault="00774255" w:rsidP="00F420F2">
            <w:pPr>
              <w:pStyle w:val="TAC"/>
              <w:rPr>
                <w:rFonts w:cs="Arial"/>
                <w:szCs w:val="18"/>
                <w:lang w:eastAsia="ko-KR"/>
              </w:rPr>
            </w:pPr>
            <w:r w:rsidRPr="003C4CEC">
              <w:rPr>
                <w:lang w:val="x-none"/>
              </w:rPr>
              <w:t>695.5</w:t>
            </w:r>
          </w:p>
        </w:tc>
        <w:tc>
          <w:tcPr>
            <w:tcW w:w="817" w:type="dxa"/>
            <w:gridSpan w:val="2"/>
            <w:shd w:val="clear" w:color="auto" w:fill="auto"/>
            <w:noWrap/>
          </w:tcPr>
          <w:p w14:paraId="1CD2D364" w14:textId="77777777" w:rsidR="00774255" w:rsidRDefault="00774255" w:rsidP="00F420F2">
            <w:pPr>
              <w:pStyle w:val="TAC"/>
              <w:rPr>
                <w:rFonts w:cs="Arial"/>
                <w:szCs w:val="18"/>
                <w:lang w:eastAsia="ko-KR"/>
              </w:rPr>
            </w:pPr>
            <w:r w:rsidRPr="003C4CEC">
              <w:rPr>
                <w:lang w:val="x-none"/>
              </w:rPr>
              <w:t>5</w:t>
            </w:r>
          </w:p>
        </w:tc>
        <w:tc>
          <w:tcPr>
            <w:tcW w:w="2554" w:type="dxa"/>
            <w:gridSpan w:val="2"/>
            <w:shd w:val="clear" w:color="auto" w:fill="auto"/>
            <w:noWrap/>
          </w:tcPr>
          <w:p w14:paraId="5F046603" w14:textId="77777777" w:rsidR="00774255" w:rsidRDefault="00774255" w:rsidP="00F420F2">
            <w:pPr>
              <w:pStyle w:val="TAC"/>
              <w:rPr>
                <w:rFonts w:cs="Arial"/>
                <w:szCs w:val="18"/>
                <w:lang w:eastAsia="ko-KR"/>
              </w:rPr>
            </w:pPr>
            <w:r w:rsidRPr="003C4CEC">
              <w:rPr>
                <w:lang w:val="x-none"/>
              </w:rPr>
              <w:t>25</w:t>
            </w:r>
          </w:p>
        </w:tc>
        <w:tc>
          <w:tcPr>
            <w:tcW w:w="1323" w:type="dxa"/>
            <w:gridSpan w:val="2"/>
            <w:shd w:val="clear" w:color="auto" w:fill="auto"/>
            <w:noWrap/>
          </w:tcPr>
          <w:p w14:paraId="46CA7441" w14:textId="77777777" w:rsidR="00774255" w:rsidRDefault="00774255" w:rsidP="00F420F2">
            <w:pPr>
              <w:pStyle w:val="TAC"/>
              <w:rPr>
                <w:rFonts w:cs="Arial"/>
                <w:szCs w:val="18"/>
                <w:lang w:eastAsia="ko-KR"/>
              </w:rPr>
            </w:pPr>
            <w:r w:rsidRPr="00D67279">
              <w:rPr>
                <w:lang w:val="x-none"/>
              </w:rPr>
              <w:t>649.5</w:t>
            </w:r>
          </w:p>
        </w:tc>
        <w:tc>
          <w:tcPr>
            <w:tcW w:w="667" w:type="dxa"/>
            <w:gridSpan w:val="2"/>
            <w:shd w:val="clear" w:color="auto" w:fill="auto"/>
          </w:tcPr>
          <w:p w14:paraId="5FDAC26B" w14:textId="77777777" w:rsidR="00774255" w:rsidRDefault="00774255" w:rsidP="00F420F2">
            <w:pPr>
              <w:pStyle w:val="TAC"/>
              <w:rPr>
                <w:rFonts w:cs="Arial"/>
                <w:szCs w:val="18"/>
              </w:rPr>
            </w:pPr>
            <w:r w:rsidRPr="00D67279">
              <w:rPr>
                <w:lang w:val="x-none"/>
              </w:rPr>
              <w:t>N/A</w:t>
            </w:r>
          </w:p>
        </w:tc>
        <w:tc>
          <w:tcPr>
            <w:tcW w:w="1248" w:type="dxa"/>
            <w:gridSpan w:val="3"/>
            <w:shd w:val="clear" w:color="auto" w:fill="auto"/>
          </w:tcPr>
          <w:p w14:paraId="666176C8" w14:textId="77777777" w:rsidR="00774255" w:rsidRDefault="00774255" w:rsidP="00F420F2">
            <w:pPr>
              <w:pStyle w:val="TAC"/>
              <w:rPr>
                <w:rFonts w:cs="Arial"/>
                <w:szCs w:val="18"/>
              </w:rPr>
            </w:pPr>
            <w:r w:rsidRPr="00D67279">
              <w:rPr>
                <w:lang w:val="x-none"/>
              </w:rPr>
              <w:t>N/A</w:t>
            </w:r>
          </w:p>
        </w:tc>
      </w:tr>
      <w:tr w:rsidR="00774255" w:rsidRPr="00EF5447" w14:paraId="357011A0" w14:textId="77777777" w:rsidTr="00F420F2">
        <w:trPr>
          <w:trHeight w:val="54"/>
          <w:jc w:val="center"/>
        </w:trPr>
        <w:tc>
          <w:tcPr>
            <w:tcW w:w="2258" w:type="dxa"/>
            <w:tcBorders>
              <w:top w:val="nil"/>
              <w:bottom w:val="single" w:sz="4" w:space="0" w:color="auto"/>
            </w:tcBorders>
            <w:shd w:val="clear" w:color="auto" w:fill="auto"/>
          </w:tcPr>
          <w:p w14:paraId="3B3AA7B9" w14:textId="77777777" w:rsidR="00774255" w:rsidRPr="00EF5447" w:rsidRDefault="00774255" w:rsidP="00F420F2">
            <w:pPr>
              <w:pStyle w:val="TAC"/>
              <w:rPr>
                <w:rFonts w:cs="Arial"/>
                <w:lang w:eastAsia="ja-JP"/>
              </w:rPr>
            </w:pPr>
          </w:p>
        </w:tc>
        <w:tc>
          <w:tcPr>
            <w:tcW w:w="867" w:type="dxa"/>
            <w:shd w:val="clear" w:color="auto" w:fill="auto"/>
          </w:tcPr>
          <w:p w14:paraId="544141B7" w14:textId="77777777" w:rsidR="00774255" w:rsidRDefault="00774255" w:rsidP="00F420F2">
            <w:pPr>
              <w:pStyle w:val="TAC"/>
              <w:rPr>
                <w:rFonts w:eastAsia="Malgun Gothic" w:cs="Arial"/>
                <w:szCs w:val="18"/>
                <w:lang w:eastAsia="ko-KR"/>
              </w:rPr>
            </w:pPr>
            <w:r w:rsidRPr="00D67279">
              <w:rPr>
                <w:lang w:val="x-none"/>
              </w:rPr>
              <w:t>n77</w:t>
            </w:r>
          </w:p>
        </w:tc>
        <w:tc>
          <w:tcPr>
            <w:tcW w:w="1379" w:type="dxa"/>
            <w:gridSpan w:val="2"/>
            <w:shd w:val="clear" w:color="auto" w:fill="auto"/>
            <w:noWrap/>
          </w:tcPr>
          <w:p w14:paraId="6682FDB1" w14:textId="77777777" w:rsidR="00774255" w:rsidRDefault="00774255" w:rsidP="00F420F2">
            <w:pPr>
              <w:pStyle w:val="TAC"/>
              <w:rPr>
                <w:rFonts w:cs="Arial"/>
                <w:szCs w:val="18"/>
                <w:lang w:eastAsia="ko-KR"/>
              </w:rPr>
            </w:pPr>
            <w:r>
              <w:rPr>
                <w:lang w:val="x-none"/>
              </w:rPr>
              <w:t>N/A</w:t>
            </w:r>
          </w:p>
        </w:tc>
        <w:tc>
          <w:tcPr>
            <w:tcW w:w="817" w:type="dxa"/>
            <w:gridSpan w:val="2"/>
            <w:shd w:val="clear" w:color="auto" w:fill="auto"/>
            <w:noWrap/>
          </w:tcPr>
          <w:p w14:paraId="4A4B64F0" w14:textId="77777777" w:rsidR="00774255" w:rsidRDefault="00774255" w:rsidP="00F420F2">
            <w:pPr>
              <w:pStyle w:val="TAC"/>
              <w:rPr>
                <w:rFonts w:cs="Arial"/>
                <w:szCs w:val="18"/>
                <w:lang w:eastAsia="ko-KR"/>
              </w:rPr>
            </w:pPr>
            <w:r w:rsidRPr="003C4CEC">
              <w:rPr>
                <w:lang w:val="x-none"/>
              </w:rPr>
              <w:t>10</w:t>
            </w:r>
          </w:p>
        </w:tc>
        <w:tc>
          <w:tcPr>
            <w:tcW w:w="2554" w:type="dxa"/>
            <w:gridSpan w:val="2"/>
            <w:shd w:val="clear" w:color="auto" w:fill="auto"/>
            <w:noWrap/>
          </w:tcPr>
          <w:p w14:paraId="496C2BC5" w14:textId="77777777" w:rsidR="00774255" w:rsidRDefault="00774255" w:rsidP="00F420F2">
            <w:pPr>
              <w:pStyle w:val="TAC"/>
              <w:rPr>
                <w:rFonts w:cs="Arial"/>
                <w:szCs w:val="18"/>
                <w:lang w:eastAsia="ko-KR"/>
              </w:rPr>
            </w:pPr>
            <w:r>
              <w:rPr>
                <w:lang w:val="x-none"/>
              </w:rPr>
              <w:t>N/A</w:t>
            </w:r>
          </w:p>
        </w:tc>
        <w:tc>
          <w:tcPr>
            <w:tcW w:w="1323" w:type="dxa"/>
            <w:gridSpan w:val="2"/>
            <w:shd w:val="clear" w:color="auto" w:fill="auto"/>
            <w:noWrap/>
          </w:tcPr>
          <w:p w14:paraId="55D80393" w14:textId="77777777" w:rsidR="00774255" w:rsidRDefault="00774255" w:rsidP="00F420F2">
            <w:pPr>
              <w:pStyle w:val="TAC"/>
              <w:rPr>
                <w:rFonts w:cs="Arial"/>
                <w:szCs w:val="18"/>
                <w:lang w:eastAsia="ko-KR"/>
              </w:rPr>
            </w:pPr>
            <w:r w:rsidRPr="00D67279">
              <w:rPr>
                <w:lang w:val="x-none"/>
              </w:rPr>
              <w:t>3305</w:t>
            </w:r>
          </w:p>
        </w:tc>
        <w:tc>
          <w:tcPr>
            <w:tcW w:w="667" w:type="dxa"/>
            <w:gridSpan w:val="2"/>
            <w:shd w:val="clear" w:color="auto" w:fill="auto"/>
          </w:tcPr>
          <w:p w14:paraId="5B0E0487" w14:textId="77777777" w:rsidR="00774255" w:rsidRDefault="00774255" w:rsidP="00F420F2">
            <w:pPr>
              <w:pStyle w:val="TAC"/>
              <w:rPr>
                <w:rFonts w:cs="Arial"/>
                <w:szCs w:val="18"/>
              </w:rPr>
            </w:pPr>
            <w:r w:rsidRPr="00D67279">
              <w:rPr>
                <w:lang w:val="x-none"/>
              </w:rPr>
              <w:t>8</w:t>
            </w:r>
          </w:p>
        </w:tc>
        <w:tc>
          <w:tcPr>
            <w:tcW w:w="1248" w:type="dxa"/>
            <w:gridSpan w:val="3"/>
            <w:shd w:val="clear" w:color="auto" w:fill="auto"/>
          </w:tcPr>
          <w:p w14:paraId="43D09EFC" w14:textId="77777777" w:rsidR="00774255" w:rsidRDefault="00774255" w:rsidP="00F420F2">
            <w:pPr>
              <w:pStyle w:val="TAC"/>
              <w:rPr>
                <w:rFonts w:cs="Arial"/>
                <w:szCs w:val="18"/>
              </w:rPr>
            </w:pPr>
            <w:r w:rsidRPr="00D67279">
              <w:rPr>
                <w:lang w:val="x-none"/>
              </w:rPr>
              <w:t>IMD3</w:t>
            </w:r>
          </w:p>
        </w:tc>
      </w:tr>
      <w:tr w:rsidR="00774255" w:rsidRPr="00EF5447" w14:paraId="7AAFB69B" w14:textId="77777777" w:rsidTr="00F420F2">
        <w:trPr>
          <w:trHeight w:val="54"/>
          <w:jc w:val="center"/>
        </w:trPr>
        <w:tc>
          <w:tcPr>
            <w:tcW w:w="2258" w:type="dxa"/>
            <w:tcBorders>
              <w:bottom w:val="nil"/>
            </w:tcBorders>
            <w:shd w:val="clear" w:color="auto" w:fill="auto"/>
          </w:tcPr>
          <w:p w14:paraId="2760E611" w14:textId="77777777" w:rsidR="00774255" w:rsidRPr="00EF5447" w:rsidRDefault="00774255" w:rsidP="00F420F2">
            <w:pPr>
              <w:pStyle w:val="TAC"/>
              <w:rPr>
                <w:rFonts w:eastAsia="Malgun Gothic" w:cs="Arial"/>
                <w:kern w:val="2"/>
                <w:szCs w:val="24"/>
                <w:lang w:eastAsia="ko-KR"/>
              </w:rPr>
            </w:pPr>
            <w:r w:rsidRPr="00EF5447">
              <w:rPr>
                <w:rFonts w:cs="Arial"/>
                <w:lang w:eastAsia="ja-JP"/>
              </w:rPr>
              <w:t>DC_2A-71A_n78A</w:t>
            </w:r>
          </w:p>
          <w:p w14:paraId="4B66E3D4" w14:textId="77777777" w:rsidR="00774255" w:rsidRPr="00EF5447" w:rsidRDefault="00774255" w:rsidP="00F420F2">
            <w:pPr>
              <w:pStyle w:val="TAC"/>
              <w:rPr>
                <w:rFonts w:cs="Arial"/>
                <w:lang w:eastAsia="ja-JP"/>
              </w:rPr>
            </w:pPr>
            <w:r w:rsidRPr="00EF5447">
              <w:rPr>
                <w:rFonts w:cs="Arial"/>
                <w:lang w:eastAsia="ja-JP"/>
              </w:rPr>
              <w:t>DC_2A-2A-71A_n78A</w:t>
            </w:r>
          </w:p>
        </w:tc>
        <w:tc>
          <w:tcPr>
            <w:tcW w:w="867" w:type="dxa"/>
            <w:shd w:val="clear" w:color="auto" w:fill="auto"/>
          </w:tcPr>
          <w:p w14:paraId="453F2B0F" w14:textId="77777777" w:rsidR="00774255" w:rsidRPr="00EF5447" w:rsidRDefault="00774255" w:rsidP="00F420F2">
            <w:pPr>
              <w:pStyle w:val="TAC"/>
              <w:rPr>
                <w:rFonts w:eastAsia="MS Mincho"/>
              </w:rPr>
            </w:pPr>
            <w:r w:rsidRPr="00EF5447">
              <w:rPr>
                <w:rFonts w:eastAsia="Malgun Gothic"/>
                <w:lang w:eastAsia="ko-KR"/>
              </w:rPr>
              <w:t>2</w:t>
            </w:r>
          </w:p>
        </w:tc>
        <w:tc>
          <w:tcPr>
            <w:tcW w:w="1379" w:type="dxa"/>
            <w:gridSpan w:val="2"/>
            <w:shd w:val="clear" w:color="auto" w:fill="auto"/>
            <w:noWrap/>
          </w:tcPr>
          <w:p w14:paraId="2363BFA2" w14:textId="77777777" w:rsidR="00774255" w:rsidRPr="00EF5447" w:rsidRDefault="00774255" w:rsidP="00F420F2">
            <w:pPr>
              <w:pStyle w:val="TAC"/>
              <w:rPr>
                <w:rFonts w:eastAsia="MS Mincho"/>
              </w:rPr>
            </w:pPr>
            <w:r>
              <w:rPr>
                <w:rFonts w:cs="Arial"/>
              </w:rPr>
              <w:t>N/A</w:t>
            </w:r>
          </w:p>
        </w:tc>
        <w:tc>
          <w:tcPr>
            <w:tcW w:w="817" w:type="dxa"/>
            <w:gridSpan w:val="2"/>
            <w:shd w:val="clear" w:color="auto" w:fill="auto"/>
            <w:noWrap/>
          </w:tcPr>
          <w:p w14:paraId="44BB73E1" w14:textId="77777777" w:rsidR="00774255" w:rsidRPr="00EF5447" w:rsidRDefault="00774255" w:rsidP="00F420F2">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66596A42" w14:textId="77777777" w:rsidR="00774255" w:rsidRPr="00EF5447" w:rsidRDefault="00774255" w:rsidP="00F420F2">
            <w:pPr>
              <w:pStyle w:val="TAC"/>
              <w:rPr>
                <w:rFonts w:eastAsia="MS Mincho"/>
              </w:rPr>
            </w:pPr>
            <w:r>
              <w:rPr>
                <w:rFonts w:eastAsia="Malgun Gothic"/>
                <w:kern w:val="2"/>
                <w:szCs w:val="24"/>
                <w:lang w:eastAsia="ko-KR"/>
              </w:rPr>
              <w:t>N/A</w:t>
            </w:r>
          </w:p>
        </w:tc>
        <w:tc>
          <w:tcPr>
            <w:tcW w:w="1323" w:type="dxa"/>
            <w:gridSpan w:val="2"/>
            <w:shd w:val="clear" w:color="auto" w:fill="auto"/>
            <w:noWrap/>
          </w:tcPr>
          <w:p w14:paraId="0F4E58EB" w14:textId="77777777" w:rsidR="00774255" w:rsidRPr="00EF5447" w:rsidRDefault="00774255" w:rsidP="00F420F2">
            <w:pPr>
              <w:pStyle w:val="TAC"/>
              <w:rPr>
                <w:rFonts w:eastAsia="MS Mincho"/>
              </w:rPr>
            </w:pPr>
            <w:r w:rsidRPr="00EF5447">
              <w:rPr>
                <w:rFonts w:cs="Arial"/>
              </w:rPr>
              <w:t>1954</w:t>
            </w:r>
          </w:p>
        </w:tc>
        <w:tc>
          <w:tcPr>
            <w:tcW w:w="667" w:type="dxa"/>
            <w:gridSpan w:val="2"/>
            <w:shd w:val="clear" w:color="auto" w:fill="auto"/>
          </w:tcPr>
          <w:p w14:paraId="4BB5FB46" w14:textId="77777777" w:rsidR="00774255" w:rsidRPr="00EF5447" w:rsidRDefault="00774255" w:rsidP="00F420F2">
            <w:pPr>
              <w:pStyle w:val="TAC"/>
              <w:rPr>
                <w:rFonts w:eastAsia="MS Mincho"/>
              </w:rPr>
            </w:pPr>
            <w:r w:rsidRPr="00EF5447">
              <w:rPr>
                <w:rFonts w:cs="Arial"/>
              </w:rPr>
              <w:t>16.5</w:t>
            </w:r>
          </w:p>
        </w:tc>
        <w:tc>
          <w:tcPr>
            <w:tcW w:w="1248" w:type="dxa"/>
            <w:gridSpan w:val="3"/>
            <w:shd w:val="clear" w:color="auto" w:fill="auto"/>
          </w:tcPr>
          <w:p w14:paraId="1F758659" w14:textId="77777777" w:rsidR="00774255" w:rsidRPr="00EF5447" w:rsidRDefault="00774255" w:rsidP="00F420F2">
            <w:pPr>
              <w:pStyle w:val="TAC"/>
              <w:rPr>
                <w:rFonts w:eastAsia="MS Mincho"/>
              </w:rPr>
            </w:pPr>
            <w:r w:rsidRPr="00EF5447">
              <w:rPr>
                <w:rFonts w:eastAsia="Malgun Gothic"/>
                <w:kern w:val="2"/>
                <w:szCs w:val="24"/>
                <w:lang w:eastAsia="ko-KR"/>
              </w:rPr>
              <w:t>IMD3</w:t>
            </w:r>
          </w:p>
        </w:tc>
      </w:tr>
      <w:tr w:rsidR="00774255" w:rsidRPr="00EF5447" w14:paraId="6CA69105" w14:textId="77777777" w:rsidTr="00F420F2">
        <w:trPr>
          <w:trHeight w:val="54"/>
          <w:jc w:val="center"/>
        </w:trPr>
        <w:tc>
          <w:tcPr>
            <w:tcW w:w="2258" w:type="dxa"/>
            <w:tcBorders>
              <w:top w:val="nil"/>
              <w:bottom w:val="nil"/>
            </w:tcBorders>
            <w:shd w:val="clear" w:color="auto" w:fill="auto"/>
          </w:tcPr>
          <w:p w14:paraId="41FD53F1" w14:textId="77777777" w:rsidR="00774255" w:rsidRPr="00EF5447" w:rsidRDefault="00774255" w:rsidP="00F420F2">
            <w:pPr>
              <w:pStyle w:val="TAC"/>
              <w:rPr>
                <w:rFonts w:cs="Arial"/>
                <w:lang w:eastAsia="ja-JP"/>
              </w:rPr>
            </w:pPr>
          </w:p>
        </w:tc>
        <w:tc>
          <w:tcPr>
            <w:tcW w:w="867" w:type="dxa"/>
            <w:shd w:val="clear" w:color="auto" w:fill="auto"/>
          </w:tcPr>
          <w:p w14:paraId="2E8A134D" w14:textId="77777777" w:rsidR="00774255" w:rsidRPr="00EF5447" w:rsidRDefault="00774255" w:rsidP="00F420F2">
            <w:pPr>
              <w:pStyle w:val="TAC"/>
              <w:rPr>
                <w:rFonts w:eastAsia="MS Mincho"/>
              </w:rPr>
            </w:pPr>
            <w:r w:rsidRPr="00EF5447">
              <w:rPr>
                <w:rFonts w:eastAsia="Malgun Gothic"/>
                <w:lang w:eastAsia="ko-KR"/>
              </w:rPr>
              <w:t>71</w:t>
            </w:r>
          </w:p>
        </w:tc>
        <w:tc>
          <w:tcPr>
            <w:tcW w:w="1379" w:type="dxa"/>
            <w:gridSpan w:val="2"/>
            <w:shd w:val="clear" w:color="auto" w:fill="auto"/>
            <w:noWrap/>
          </w:tcPr>
          <w:p w14:paraId="02134725" w14:textId="77777777" w:rsidR="00774255" w:rsidRPr="00EF5447" w:rsidRDefault="00774255" w:rsidP="00F420F2">
            <w:pPr>
              <w:pStyle w:val="TAC"/>
              <w:rPr>
                <w:rFonts w:eastAsia="MS Mincho"/>
              </w:rPr>
            </w:pPr>
            <w:r w:rsidRPr="003C4CEC">
              <w:rPr>
                <w:rFonts w:eastAsia="Malgun Gothic"/>
                <w:kern w:val="2"/>
                <w:szCs w:val="24"/>
                <w:lang w:eastAsia="ko-KR"/>
              </w:rPr>
              <w:t>693</w:t>
            </w:r>
          </w:p>
        </w:tc>
        <w:tc>
          <w:tcPr>
            <w:tcW w:w="817" w:type="dxa"/>
            <w:gridSpan w:val="2"/>
            <w:shd w:val="clear" w:color="auto" w:fill="auto"/>
            <w:noWrap/>
          </w:tcPr>
          <w:p w14:paraId="389D0592" w14:textId="77777777" w:rsidR="00774255" w:rsidRPr="00EF5447" w:rsidRDefault="00774255" w:rsidP="00F420F2">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7AEB958B" w14:textId="77777777" w:rsidR="00774255" w:rsidRPr="00EF5447" w:rsidRDefault="00774255" w:rsidP="00F420F2">
            <w:pPr>
              <w:pStyle w:val="TAC"/>
              <w:rPr>
                <w:rFonts w:eastAsia="MS Mincho"/>
              </w:rPr>
            </w:pPr>
            <w:r w:rsidRPr="003C4CEC">
              <w:rPr>
                <w:rFonts w:eastAsia="Malgun Gothic"/>
                <w:kern w:val="2"/>
                <w:szCs w:val="24"/>
                <w:lang w:eastAsia="ko-KR"/>
              </w:rPr>
              <w:t>25</w:t>
            </w:r>
          </w:p>
        </w:tc>
        <w:tc>
          <w:tcPr>
            <w:tcW w:w="1323" w:type="dxa"/>
            <w:gridSpan w:val="2"/>
            <w:shd w:val="clear" w:color="auto" w:fill="auto"/>
            <w:noWrap/>
          </w:tcPr>
          <w:p w14:paraId="3AD4EEBB" w14:textId="77777777" w:rsidR="00774255" w:rsidRPr="00EF5447" w:rsidRDefault="00774255" w:rsidP="00F420F2">
            <w:pPr>
              <w:pStyle w:val="TAC"/>
              <w:rPr>
                <w:rFonts w:eastAsia="MS Mincho"/>
              </w:rPr>
            </w:pPr>
            <w:r w:rsidRPr="00EF5447">
              <w:rPr>
                <w:rFonts w:cs="Arial"/>
              </w:rPr>
              <w:t>647</w:t>
            </w:r>
          </w:p>
        </w:tc>
        <w:tc>
          <w:tcPr>
            <w:tcW w:w="667" w:type="dxa"/>
            <w:gridSpan w:val="2"/>
            <w:shd w:val="clear" w:color="auto" w:fill="auto"/>
          </w:tcPr>
          <w:p w14:paraId="15D751E1" w14:textId="77777777" w:rsidR="00774255" w:rsidRPr="00EF5447" w:rsidRDefault="00774255" w:rsidP="00F420F2">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006CE555" w14:textId="77777777" w:rsidR="00774255" w:rsidRPr="00EF5447" w:rsidRDefault="00774255" w:rsidP="00F420F2">
            <w:pPr>
              <w:pStyle w:val="TAC"/>
              <w:rPr>
                <w:rFonts w:eastAsia="MS Mincho"/>
              </w:rPr>
            </w:pPr>
            <w:r w:rsidRPr="00EF5447">
              <w:rPr>
                <w:rFonts w:eastAsia="Malgun Gothic"/>
                <w:kern w:val="2"/>
                <w:szCs w:val="24"/>
                <w:lang w:eastAsia="ko-KR"/>
              </w:rPr>
              <w:t>N/A</w:t>
            </w:r>
          </w:p>
        </w:tc>
      </w:tr>
      <w:tr w:rsidR="00774255" w:rsidRPr="00EF5447" w14:paraId="749316EC" w14:textId="77777777" w:rsidTr="00F420F2">
        <w:trPr>
          <w:trHeight w:val="54"/>
          <w:jc w:val="center"/>
        </w:trPr>
        <w:tc>
          <w:tcPr>
            <w:tcW w:w="2258" w:type="dxa"/>
            <w:tcBorders>
              <w:top w:val="nil"/>
              <w:bottom w:val="single" w:sz="4" w:space="0" w:color="auto"/>
            </w:tcBorders>
            <w:shd w:val="clear" w:color="auto" w:fill="auto"/>
          </w:tcPr>
          <w:p w14:paraId="4D164DED" w14:textId="77777777" w:rsidR="00774255" w:rsidRPr="00EF5447" w:rsidRDefault="00774255" w:rsidP="00F420F2">
            <w:pPr>
              <w:pStyle w:val="TAC"/>
              <w:rPr>
                <w:rFonts w:cs="Arial"/>
                <w:lang w:eastAsia="ja-JP"/>
              </w:rPr>
            </w:pPr>
          </w:p>
        </w:tc>
        <w:tc>
          <w:tcPr>
            <w:tcW w:w="867" w:type="dxa"/>
            <w:shd w:val="clear" w:color="auto" w:fill="auto"/>
          </w:tcPr>
          <w:p w14:paraId="6BB84BB2" w14:textId="77777777" w:rsidR="00774255" w:rsidRPr="00EF5447" w:rsidRDefault="00774255" w:rsidP="00F420F2">
            <w:pPr>
              <w:pStyle w:val="TAC"/>
              <w:rPr>
                <w:rFonts w:eastAsia="MS Mincho"/>
              </w:rPr>
            </w:pPr>
            <w:r w:rsidRPr="00EF5447">
              <w:rPr>
                <w:rFonts w:eastAsia="Malgun Gothic"/>
                <w:lang w:eastAsia="ko-KR"/>
              </w:rPr>
              <w:t>n78</w:t>
            </w:r>
          </w:p>
        </w:tc>
        <w:tc>
          <w:tcPr>
            <w:tcW w:w="1379" w:type="dxa"/>
            <w:gridSpan w:val="2"/>
            <w:shd w:val="clear" w:color="auto" w:fill="auto"/>
            <w:noWrap/>
          </w:tcPr>
          <w:p w14:paraId="183CDA43" w14:textId="77777777" w:rsidR="00774255" w:rsidRPr="00EF5447" w:rsidRDefault="00774255" w:rsidP="00F420F2">
            <w:pPr>
              <w:pStyle w:val="TAC"/>
              <w:rPr>
                <w:rFonts w:eastAsia="MS Mincho"/>
              </w:rPr>
            </w:pPr>
            <w:r w:rsidRPr="003C4CEC">
              <w:rPr>
                <w:rFonts w:eastAsia="Malgun Gothic"/>
                <w:kern w:val="2"/>
                <w:szCs w:val="24"/>
                <w:lang w:eastAsia="ko-KR"/>
              </w:rPr>
              <w:t>3340</w:t>
            </w:r>
          </w:p>
        </w:tc>
        <w:tc>
          <w:tcPr>
            <w:tcW w:w="817" w:type="dxa"/>
            <w:gridSpan w:val="2"/>
            <w:shd w:val="clear" w:color="auto" w:fill="auto"/>
            <w:noWrap/>
          </w:tcPr>
          <w:p w14:paraId="718DF3B6" w14:textId="77777777" w:rsidR="00774255" w:rsidRPr="00EF5447" w:rsidRDefault="00774255" w:rsidP="00F420F2">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6DCB6FDF" w14:textId="77777777" w:rsidR="00774255" w:rsidRPr="00EF5447" w:rsidRDefault="00774255" w:rsidP="00F420F2">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308FA770" w14:textId="77777777" w:rsidR="00774255" w:rsidRPr="00EF5447" w:rsidRDefault="00774255" w:rsidP="00F420F2">
            <w:pPr>
              <w:pStyle w:val="TAC"/>
              <w:rPr>
                <w:rFonts w:eastAsia="MS Mincho"/>
              </w:rPr>
            </w:pPr>
            <w:r w:rsidRPr="00EF5447">
              <w:rPr>
                <w:rFonts w:eastAsia="Malgun Gothic"/>
                <w:kern w:val="2"/>
                <w:szCs w:val="24"/>
                <w:lang w:eastAsia="ko-KR"/>
              </w:rPr>
              <w:t>3340</w:t>
            </w:r>
          </w:p>
        </w:tc>
        <w:tc>
          <w:tcPr>
            <w:tcW w:w="667" w:type="dxa"/>
            <w:gridSpan w:val="2"/>
            <w:shd w:val="clear" w:color="auto" w:fill="auto"/>
          </w:tcPr>
          <w:p w14:paraId="12173D0C" w14:textId="77777777" w:rsidR="00774255" w:rsidRPr="00EF5447" w:rsidRDefault="00774255" w:rsidP="00F420F2">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208DA22B" w14:textId="77777777" w:rsidR="00774255" w:rsidRPr="00EF5447" w:rsidRDefault="00774255" w:rsidP="00F420F2">
            <w:pPr>
              <w:pStyle w:val="TAC"/>
              <w:rPr>
                <w:rFonts w:eastAsia="MS Mincho"/>
              </w:rPr>
            </w:pPr>
            <w:r w:rsidRPr="00EF5447">
              <w:rPr>
                <w:rFonts w:eastAsia="Malgun Gothic"/>
                <w:kern w:val="2"/>
                <w:szCs w:val="24"/>
                <w:lang w:eastAsia="ko-KR"/>
              </w:rPr>
              <w:t>N/A</w:t>
            </w:r>
          </w:p>
        </w:tc>
      </w:tr>
      <w:tr w:rsidR="00774255" w:rsidRPr="0006210B" w14:paraId="0BBD3131" w14:textId="77777777" w:rsidTr="00F420F2">
        <w:trPr>
          <w:trHeight w:val="216"/>
          <w:jc w:val="center"/>
        </w:trPr>
        <w:tc>
          <w:tcPr>
            <w:tcW w:w="2258" w:type="dxa"/>
            <w:tcBorders>
              <w:top w:val="single" w:sz="4" w:space="0" w:color="auto"/>
              <w:bottom w:val="nil"/>
            </w:tcBorders>
            <w:shd w:val="clear" w:color="auto" w:fill="auto"/>
          </w:tcPr>
          <w:p w14:paraId="49E34AA1" w14:textId="77777777" w:rsidR="00774255" w:rsidRDefault="00774255" w:rsidP="00F420F2">
            <w:pPr>
              <w:pStyle w:val="TAC"/>
              <w:rPr>
                <w:rFonts w:eastAsia="MS Mincho"/>
              </w:rPr>
            </w:pPr>
            <w:r w:rsidRPr="0006210B">
              <w:rPr>
                <w:rFonts w:eastAsia="MS Mincho"/>
              </w:rPr>
              <w:t>DC_2A_n71A-n78A</w:t>
            </w:r>
          </w:p>
          <w:p w14:paraId="2FB2D5BC" w14:textId="77777777" w:rsidR="00774255" w:rsidRPr="0006210B" w:rsidRDefault="00774255" w:rsidP="00F420F2">
            <w:pPr>
              <w:pStyle w:val="TAC"/>
              <w:rPr>
                <w:rFonts w:eastAsia="MS Mincho"/>
              </w:rPr>
            </w:pPr>
            <w:r w:rsidRPr="00A804EC">
              <w:rPr>
                <w:rFonts w:eastAsia="MS Mincho"/>
              </w:rPr>
              <w:t>DC_2A-2A_n71A-n78A</w:t>
            </w:r>
          </w:p>
        </w:tc>
        <w:tc>
          <w:tcPr>
            <w:tcW w:w="867" w:type="dxa"/>
            <w:shd w:val="clear" w:color="auto" w:fill="auto"/>
            <w:vAlign w:val="center"/>
          </w:tcPr>
          <w:p w14:paraId="7ABE5F91" w14:textId="77777777" w:rsidR="00774255" w:rsidRPr="0006210B" w:rsidRDefault="00774255" w:rsidP="00F420F2">
            <w:pPr>
              <w:pStyle w:val="TAC"/>
              <w:rPr>
                <w:rFonts w:eastAsia="MS Mincho"/>
              </w:rPr>
            </w:pPr>
            <w:r w:rsidRPr="0006210B">
              <w:rPr>
                <w:rFonts w:eastAsia="MS Mincho"/>
              </w:rPr>
              <w:t>2</w:t>
            </w:r>
          </w:p>
        </w:tc>
        <w:tc>
          <w:tcPr>
            <w:tcW w:w="1379" w:type="dxa"/>
            <w:gridSpan w:val="2"/>
            <w:shd w:val="clear" w:color="auto" w:fill="auto"/>
            <w:noWrap/>
            <w:vAlign w:val="center"/>
          </w:tcPr>
          <w:p w14:paraId="74652872" w14:textId="77777777" w:rsidR="00774255" w:rsidRPr="0006210B" w:rsidRDefault="00774255" w:rsidP="00F420F2">
            <w:pPr>
              <w:pStyle w:val="TAC"/>
              <w:rPr>
                <w:rFonts w:eastAsia="MS Mincho"/>
              </w:rPr>
            </w:pPr>
            <w:r w:rsidRPr="003C4CEC">
              <w:t>1907.5</w:t>
            </w:r>
          </w:p>
        </w:tc>
        <w:tc>
          <w:tcPr>
            <w:tcW w:w="817" w:type="dxa"/>
            <w:gridSpan w:val="2"/>
            <w:shd w:val="clear" w:color="auto" w:fill="auto"/>
            <w:noWrap/>
            <w:vAlign w:val="center"/>
          </w:tcPr>
          <w:p w14:paraId="67CD9778" w14:textId="77777777" w:rsidR="00774255" w:rsidRPr="0006210B" w:rsidRDefault="00774255" w:rsidP="00F420F2">
            <w:pPr>
              <w:pStyle w:val="TAC"/>
              <w:rPr>
                <w:rFonts w:eastAsia="MS Mincho"/>
              </w:rPr>
            </w:pPr>
            <w:r w:rsidRPr="003C4CEC">
              <w:t>5</w:t>
            </w:r>
          </w:p>
        </w:tc>
        <w:tc>
          <w:tcPr>
            <w:tcW w:w="2554" w:type="dxa"/>
            <w:gridSpan w:val="2"/>
            <w:shd w:val="clear" w:color="auto" w:fill="auto"/>
            <w:noWrap/>
            <w:vAlign w:val="center"/>
          </w:tcPr>
          <w:p w14:paraId="5538D2C0" w14:textId="77777777" w:rsidR="00774255" w:rsidRPr="0006210B" w:rsidRDefault="00774255" w:rsidP="00F420F2">
            <w:pPr>
              <w:pStyle w:val="TAC"/>
              <w:rPr>
                <w:rFonts w:eastAsia="MS Mincho"/>
              </w:rPr>
            </w:pPr>
            <w:r w:rsidRPr="003C4CEC">
              <w:t>25</w:t>
            </w:r>
          </w:p>
        </w:tc>
        <w:tc>
          <w:tcPr>
            <w:tcW w:w="1323" w:type="dxa"/>
            <w:gridSpan w:val="2"/>
            <w:shd w:val="clear" w:color="auto" w:fill="auto"/>
            <w:noWrap/>
            <w:vAlign w:val="center"/>
          </w:tcPr>
          <w:p w14:paraId="7FF9E8C3" w14:textId="77777777" w:rsidR="00774255" w:rsidRPr="0006210B" w:rsidRDefault="00774255" w:rsidP="00F420F2">
            <w:pPr>
              <w:pStyle w:val="TAC"/>
              <w:rPr>
                <w:rFonts w:eastAsia="MS Mincho"/>
              </w:rPr>
            </w:pPr>
            <w:r w:rsidRPr="0006210B">
              <w:rPr>
                <w:rFonts w:eastAsia="MS Mincho"/>
              </w:rPr>
              <w:t>1987.5</w:t>
            </w:r>
          </w:p>
        </w:tc>
        <w:tc>
          <w:tcPr>
            <w:tcW w:w="667" w:type="dxa"/>
            <w:gridSpan w:val="2"/>
            <w:shd w:val="clear" w:color="auto" w:fill="auto"/>
            <w:vAlign w:val="center"/>
          </w:tcPr>
          <w:p w14:paraId="316378F3" w14:textId="77777777" w:rsidR="00774255" w:rsidRPr="0006210B" w:rsidRDefault="00774255" w:rsidP="00F420F2">
            <w:pPr>
              <w:pStyle w:val="TAC"/>
              <w:rPr>
                <w:rFonts w:eastAsia="MS Mincho"/>
              </w:rPr>
            </w:pPr>
            <w:r w:rsidRPr="0006210B">
              <w:rPr>
                <w:rFonts w:eastAsia="MS Mincho"/>
              </w:rPr>
              <w:t>N/A</w:t>
            </w:r>
          </w:p>
        </w:tc>
        <w:tc>
          <w:tcPr>
            <w:tcW w:w="1248" w:type="dxa"/>
            <w:gridSpan w:val="3"/>
            <w:shd w:val="clear" w:color="auto" w:fill="auto"/>
            <w:vAlign w:val="center"/>
          </w:tcPr>
          <w:p w14:paraId="5023E2B6" w14:textId="77777777" w:rsidR="00774255" w:rsidRPr="0006210B" w:rsidRDefault="00774255" w:rsidP="00F420F2">
            <w:pPr>
              <w:pStyle w:val="TAC"/>
              <w:rPr>
                <w:rFonts w:eastAsia="MS Mincho"/>
              </w:rPr>
            </w:pPr>
            <w:r w:rsidRPr="0006210B">
              <w:rPr>
                <w:rFonts w:eastAsia="MS Mincho"/>
              </w:rPr>
              <w:t>N/A</w:t>
            </w:r>
          </w:p>
        </w:tc>
      </w:tr>
      <w:tr w:rsidR="00774255" w:rsidRPr="0006210B" w14:paraId="2130A21E" w14:textId="77777777" w:rsidTr="00F420F2">
        <w:trPr>
          <w:trHeight w:val="216"/>
          <w:jc w:val="center"/>
        </w:trPr>
        <w:tc>
          <w:tcPr>
            <w:tcW w:w="2258" w:type="dxa"/>
            <w:tcBorders>
              <w:top w:val="nil"/>
              <w:bottom w:val="nil"/>
            </w:tcBorders>
            <w:shd w:val="clear" w:color="auto" w:fill="auto"/>
          </w:tcPr>
          <w:p w14:paraId="7414ECCE" w14:textId="77777777" w:rsidR="00774255" w:rsidRPr="0006210B" w:rsidRDefault="00774255" w:rsidP="00F420F2">
            <w:pPr>
              <w:pStyle w:val="TAC"/>
              <w:rPr>
                <w:rFonts w:eastAsia="MS Mincho"/>
              </w:rPr>
            </w:pPr>
          </w:p>
        </w:tc>
        <w:tc>
          <w:tcPr>
            <w:tcW w:w="867" w:type="dxa"/>
            <w:shd w:val="clear" w:color="auto" w:fill="auto"/>
            <w:vAlign w:val="center"/>
          </w:tcPr>
          <w:p w14:paraId="61CD8A07" w14:textId="77777777" w:rsidR="00774255" w:rsidRPr="0006210B" w:rsidRDefault="00774255" w:rsidP="00F420F2">
            <w:pPr>
              <w:pStyle w:val="TAC"/>
              <w:rPr>
                <w:rFonts w:eastAsia="MS Mincho"/>
              </w:rPr>
            </w:pPr>
            <w:r w:rsidRPr="0006210B">
              <w:rPr>
                <w:rFonts w:eastAsia="MS Mincho"/>
              </w:rPr>
              <w:t>n71</w:t>
            </w:r>
          </w:p>
        </w:tc>
        <w:tc>
          <w:tcPr>
            <w:tcW w:w="1379" w:type="dxa"/>
            <w:gridSpan w:val="2"/>
            <w:shd w:val="clear" w:color="auto" w:fill="auto"/>
            <w:noWrap/>
            <w:vAlign w:val="center"/>
          </w:tcPr>
          <w:p w14:paraId="25351DAA" w14:textId="77777777" w:rsidR="00774255" w:rsidRPr="0006210B" w:rsidRDefault="00774255" w:rsidP="00F420F2">
            <w:pPr>
              <w:pStyle w:val="TAC"/>
              <w:rPr>
                <w:rFonts w:eastAsia="MS Mincho"/>
              </w:rPr>
            </w:pPr>
            <w:r w:rsidRPr="003C4CEC">
              <w:t>695.5</w:t>
            </w:r>
          </w:p>
        </w:tc>
        <w:tc>
          <w:tcPr>
            <w:tcW w:w="817" w:type="dxa"/>
            <w:gridSpan w:val="2"/>
            <w:shd w:val="clear" w:color="auto" w:fill="auto"/>
            <w:noWrap/>
            <w:vAlign w:val="center"/>
          </w:tcPr>
          <w:p w14:paraId="01BFC48D" w14:textId="77777777" w:rsidR="00774255" w:rsidRPr="0006210B" w:rsidRDefault="00774255" w:rsidP="00F420F2">
            <w:pPr>
              <w:pStyle w:val="TAC"/>
              <w:rPr>
                <w:rFonts w:eastAsia="MS Mincho"/>
              </w:rPr>
            </w:pPr>
            <w:r w:rsidRPr="003C4CEC">
              <w:t>5</w:t>
            </w:r>
          </w:p>
        </w:tc>
        <w:tc>
          <w:tcPr>
            <w:tcW w:w="2554" w:type="dxa"/>
            <w:gridSpan w:val="2"/>
            <w:shd w:val="clear" w:color="auto" w:fill="auto"/>
            <w:noWrap/>
            <w:vAlign w:val="center"/>
          </w:tcPr>
          <w:p w14:paraId="34E3F4C5" w14:textId="77777777" w:rsidR="00774255" w:rsidRPr="0006210B" w:rsidRDefault="00774255" w:rsidP="00F420F2">
            <w:pPr>
              <w:pStyle w:val="TAC"/>
              <w:rPr>
                <w:rFonts w:eastAsia="MS Mincho"/>
              </w:rPr>
            </w:pPr>
            <w:r w:rsidRPr="003C4CEC">
              <w:t>25</w:t>
            </w:r>
          </w:p>
        </w:tc>
        <w:tc>
          <w:tcPr>
            <w:tcW w:w="1323" w:type="dxa"/>
            <w:gridSpan w:val="2"/>
            <w:shd w:val="clear" w:color="auto" w:fill="auto"/>
            <w:noWrap/>
            <w:vAlign w:val="center"/>
          </w:tcPr>
          <w:p w14:paraId="2831EF1B" w14:textId="77777777" w:rsidR="00774255" w:rsidRPr="0006210B" w:rsidRDefault="00774255" w:rsidP="00F420F2">
            <w:pPr>
              <w:pStyle w:val="TAC"/>
              <w:rPr>
                <w:rFonts w:eastAsia="MS Mincho"/>
              </w:rPr>
            </w:pPr>
            <w:r w:rsidRPr="0006210B">
              <w:rPr>
                <w:rFonts w:eastAsia="MS Mincho"/>
              </w:rPr>
              <w:t>649.5</w:t>
            </w:r>
          </w:p>
        </w:tc>
        <w:tc>
          <w:tcPr>
            <w:tcW w:w="667" w:type="dxa"/>
            <w:gridSpan w:val="2"/>
            <w:shd w:val="clear" w:color="auto" w:fill="auto"/>
            <w:vAlign w:val="center"/>
          </w:tcPr>
          <w:p w14:paraId="1EAE9881" w14:textId="77777777" w:rsidR="00774255" w:rsidRPr="0006210B" w:rsidRDefault="00774255" w:rsidP="00F420F2">
            <w:pPr>
              <w:pStyle w:val="TAC"/>
              <w:rPr>
                <w:rFonts w:eastAsia="MS Mincho"/>
              </w:rPr>
            </w:pPr>
            <w:r w:rsidRPr="0006210B">
              <w:rPr>
                <w:rFonts w:eastAsia="MS Mincho"/>
              </w:rPr>
              <w:t>N/A</w:t>
            </w:r>
          </w:p>
        </w:tc>
        <w:tc>
          <w:tcPr>
            <w:tcW w:w="1248" w:type="dxa"/>
            <w:gridSpan w:val="3"/>
            <w:shd w:val="clear" w:color="auto" w:fill="auto"/>
            <w:vAlign w:val="center"/>
          </w:tcPr>
          <w:p w14:paraId="2B1D6175" w14:textId="77777777" w:rsidR="00774255" w:rsidRPr="0006210B" w:rsidRDefault="00774255" w:rsidP="00F420F2">
            <w:pPr>
              <w:pStyle w:val="TAC"/>
              <w:rPr>
                <w:rFonts w:eastAsia="MS Mincho"/>
              </w:rPr>
            </w:pPr>
            <w:r w:rsidRPr="0006210B">
              <w:rPr>
                <w:rFonts w:eastAsia="MS Mincho"/>
              </w:rPr>
              <w:t>N/A</w:t>
            </w:r>
          </w:p>
        </w:tc>
      </w:tr>
      <w:tr w:rsidR="00774255" w:rsidRPr="0006210B" w14:paraId="6304F03C" w14:textId="77777777" w:rsidTr="00F420F2">
        <w:trPr>
          <w:trHeight w:val="216"/>
          <w:jc w:val="center"/>
        </w:trPr>
        <w:tc>
          <w:tcPr>
            <w:tcW w:w="2258" w:type="dxa"/>
            <w:tcBorders>
              <w:top w:val="nil"/>
              <w:bottom w:val="single" w:sz="4" w:space="0" w:color="auto"/>
            </w:tcBorders>
            <w:shd w:val="clear" w:color="auto" w:fill="auto"/>
          </w:tcPr>
          <w:p w14:paraId="61C81FDB" w14:textId="77777777" w:rsidR="00774255" w:rsidRPr="0006210B" w:rsidRDefault="00774255" w:rsidP="00F420F2">
            <w:pPr>
              <w:pStyle w:val="TAC"/>
              <w:rPr>
                <w:rFonts w:eastAsia="MS Mincho"/>
              </w:rPr>
            </w:pPr>
          </w:p>
        </w:tc>
        <w:tc>
          <w:tcPr>
            <w:tcW w:w="867" w:type="dxa"/>
            <w:shd w:val="clear" w:color="auto" w:fill="auto"/>
            <w:vAlign w:val="center"/>
          </w:tcPr>
          <w:p w14:paraId="557AEEEC" w14:textId="77777777" w:rsidR="00774255" w:rsidRPr="0006210B" w:rsidRDefault="00774255" w:rsidP="00F420F2">
            <w:pPr>
              <w:pStyle w:val="TAC"/>
              <w:rPr>
                <w:rFonts w:eastAsia="MS Mincho"/>
              </w:rPr>
            </w:pPr>
            <w:r w:rsidRPr="0006210B">
              <w:rPr>
                <w:rFonts w:eastAsia="MS Mincho"/>
              </w:rPr>
              <w:t>n78</w:t>
            </w:r>
          </w:p>
        </w:tc>
        <w:tc>
          <w:tcPr>
            <w:tcW w:w="1379" w:type="dxa"/>
            <w:gridSpan w:val="2"/>
            <w:shd w:val="clear" w:color="auto" w:fill="auto"/>
            <w:noWrap/>
            <w:vAlign w:val="center"/>
          </w:tcPr>
          <w:p w14:paraId="682CAFD2" w14:textId="77777777" w:rsidR="00774255" w:rsidRPr="0006210B" w:rsidRDefault="00774255" w:rsidP="00F420F2">
            <w:pPr>
              <w:pStyle w:val="TAC"/>
              <w:rPr>
                <w:rFonts w:eastAsia="MS Mincho"/>
              </w:rPr>
            </w:pPr>
            <w:r>
              <w:t>N/A</w:t>
            </w:r>
          </w:p>
        </w:tc>
        <w:tc>
          <w:tcPr>
            <w:tcW w:w="817" w:type="dxa"/>
            <w:gridSpan w:val="2"/>
            <w:shd w:val="clear" w:color="auto" w:fill="auto"/>
            <w:noWrap/>
            <w:vAlign w:val="center"/>
          </w:tcPr>
          <w:p w14:paraId="1561EE33" w14:textId="77777777" w:rsidR="00774255" w:rsidRPr="0006210B" w:rsidRDefault="00774255" w:rsidP="00F420F2">
            <w:pPr>
              <w:pStyle w:val="TAC"/>
              <w:rPr>
                <w:rFonts w:eastAsia="MS Mincho"/>
              </w:rPr>
            </w:pPr>
            <w:r w:rsidRPr="003C4CEC">
              <w:t>10</w:t>
            </w:r>
          </w:p>
        </w:tc>
        <w:tc>
          <w:tcPr>
            <w:tcW w:w="2554" w:type="dxa"/>
            <w:gridSpan w:val="2"/>
            <w:shd w:val="clear" w:color="auto" w:fill="auto"/>
            <w:noWrap/>
            <w:vAlign w:val="center"/>
          </w:tcPr>
          <w:p w14:paraId="68FBC502" w14:textId="77777777" w:rsidR="00774255" w:rsidRPr="0006210B" w:rsidRDefault="00774255" w:rsidP="00F420F2">
            <w:pPr>
              <w:pStyle w:val="TAC"/>
              <w:rPr>
                <w:rFonts w:eastAsia="MS Mincho"/>
              </w:rPr>
            </w:pPr>
            <w:r>
              <w:t>N/A</w:t>
            </w:r>
          </w:p>
        </w:tc>
        <w:tc>
          <w:tcPr>
            <w:tcW w:w="1323" w:type="dxa"/>
            <w:gridSpan w:val="2"/>
            <w:shd w:val="clear" w:color="auto" w:fill="auto"/>
            <w:noWrap/>
            <w:vAlign w:val="center"/>
          </w:tcPr>
          <w:p w14:paraId="1DC1DD8E" w14:textId="77777777" w:rsidR="00774255" w:rsidRPr="0006210B" w:rsidRDefault="00774255" w:rsidP="00F420F2">
            <w:pPr>
              <w:pStyle w:val="TAC"/>
              <w:rPr>
                <w:rFonts w:eastAsia="MS Mincho"/>
              </w:rPr>
            </w:pPr>
            <w:r w:rsidRPr="0006210B">
              <w:rPr>
                <w:rFonts w:eastAsia="MS Mincho"/>
              </w:rPr>
              <w:t>3305</w:t>
            </w:r>
          </w:p>
        </w:tc>
        <w:tc>
          <w:tcPr>
            <w:tcW w:w="667" w:type="dxa"/>
            <w:gridSpan w:val="2"/>
            <w:shd w:val="clear" w:color="auto" w:fill="auto"/>
            <w:vAlign w:val="center"/>
          </w:tcPr>
          <w:p w14:paraId="315D65C8" w14:textId="77777777" w:rsidR="00774255" w:rsidRPr="0006210B" w:rsidRDefault="00774255" w:rsidP="00F420F2">
            <w:pPr>
              <w:pStyle w:val="TAC"/>
              <w:rPr>
                <w:rFonts w:eastAsia="MS Mincho"/>
              </w:rPr>
            </w:pPr>
            <w:r w:rsidRPr="0006210B">
              <w:rPr>
                <w:rFonts w:eastAsia="MS Mincho"/>
              </w:rPr>
              <w:t>8</w:t>
            </w:r>
          </w:p>
        </w:tc>
        <w:tc>
          <w:tcPr>
            <w:tcW w:w="1248" w:type="dxa"/>
            <w:gridSpan w:val="3"/>
            <w:shd w:val="clear" w:color="auto" w:fill="auto"/>
            <w:vAlign w:val="center"/>
          </w:tcPr>
          <w:p w14:paraId="67167149" w14:textId="77777777" w:rsidR="00774255" w:rsidRPr="0006210B" w:rsidRDefault="00774255" w:rsidP="00F420F2">
            <w:pPr>
              <w:pStyle w:val="TAC"/>
              <w:rPr>
                <w:rFonts w:eastAsia="MS Mincho"/>
              </w:rPr>
            </w:pPr>
            <w:r w:rsidRPr="0006210B">
              <w:rPr>
                <w:rFonts w:eastAsia="MS Mincho"/>
              </w:rPr>
              <w:t>IMD3</w:t>
            </w:r>
          </w:p>
        </w:tc>
      </w:tr>
      <w:tr w:rsidR="00774255" w:rsidRPr="00EF5447" w14:paraId="0B43619D" w14:textId="77777777" w:rsidTr="00F420F2">
        <w:trPr>
          <w:trHeight w:val="54"/>
          <w:jc w:val="center"/>
        </w:trPr>
        <w:tc>
          <w:tcPr>
            <w:tcW w:w="2258" w:type="dxa"/>
            <w:tcBorders>
              <w:bottom w:val="nil"/>
            </w:tcBorders>
            <w:shd w:val="clear" w:color="auto" w:fill="auto"/>
          </w:tcPr>
          <w:p w14:paraId="4F810B28" w14:textId="77777777" w:rsidR="00774255" w:rsidRPr="00EF5447" w:rsidRDefault="00774255" w:rsidP="00F420F2">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2495E3CF" w14:textId="77777777" w:rsidR="00774255" w:rsidRPr="00EF5447" w:rsidRDefault="00774255" w:rsidP="00F420F2">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255153B8" w14:textId="77777777" w:rsidR="00774255" w:rsidRPr="00EF5447" w:rsidRDefault="00774255" w:rsidP="00F420F2">
            <w:pPr>
              <w:pStyle w:val="TAC"/>
              <w:rPr>
                <w:rFonts w:eastAsia="Malgun Gothic" w:cs="Arial"/>
                <w:kern w:val="2"/>
                <w:szCs w:val="24"/>
                <w:lang w:eastAsia="ko-KR"/>
              </w:rPr>
            </w:pPr>
            <w:r w:rsidRPr="00EF5447">
              <w:rPr>
                <w:rFonts w:eastAsia="MS Mincho"/>
              </w:rPr>
              <w:t>3</w:t>
            </w:r>
          </w:p>
        </w:tc>
        <w:tc>
          <w:tcPr>
            <w:tcW w:w="1379" w:type="dxa"/>
            <w:gridSpan w:val="2"/>
            <w:shd w:val="clear" w:color="auto" w:fill="auto"/>
            <w:noWrap/>
          </w:tcPr>
          <w:p w14:paraId="3C057350" w14:textId="77777777" w:rsidR="00774255" w:rsidRPr="00EF5447" w:rsidRDefault="00774255" w:rsidP="00F420F2">
            <w:pPr>
              <w:pStyle w:val="TAC"/>
              <w:rPr>
                <w:rFonts w:eastAsia="Malgun Gothic" w:cs="Arial"/>
                <w:kern w:val="2"/>
                <w:szCs w:val="24"/>
                <w:lang w:eastAsia="ko-KR"/>
              </w:rPr>
            </w:pPr>
            <w:r w:rsidRPr="003C4CEC">
              <w:t>1780</w:t>
            </w:r>
          </w:p>
        </w:tc>
        <w:tc>
          <w:tcPr>
            <w:tcW w:w="817" w:type="dxa"/>
            <w:gridSpan w:val="2"/>
            <w:shd w:val="clear" w:color="auto" w:fill="auto"/>
            <w:noWrap/>
          </w:tcPr>
          <w:p w14:paraId="3825AA1E" w14:textId="77777777" w:rsidR="00774255" w:rsidRPr="00EF5447" w:rsidRDefault="00774255" w:rsidP="00F420F2">
            <w:pPr>
              <w:pStyle w:val="TAC"/>
              <w:rPr>
                <w:rFonts w:eastAsia="Malgun Gothic" w:cs="Arial"/>
                <w:kern w:val="2"/>
                <w:szCs w:val="24"/>
                <w:lang w:eastAsia="ko-KR"/>
              </w:rPr>
            </w:pPr>
            <w:r w:rsidRPr="003C4CEC">
              <w:t>5</w:t>
            </w:r>
          </w:p>
        </w:tc>
        <w:tc>
          <w:tcPr>
            <w:tcW w:w="2554" w:type="dxa"/>
            <w:gridSpan w:val="2"/>
            <w:shd w:val="clear" w:color="auto" w:fill="auto"/>
            <w:noWrap/>
          </w:tcPr>
          <w:p w14:paraId="17FC0383" w14:textId="77777777" w:rsidR="00774255" w:rsidRPr="00EF5447" w:rsidRDefault="00774255" w:rsidP="00F420F2">
            <w:pPr>
              <w:pStyle w:val="TAC"/>
              <w:rPr>
                <w:rFonts w:eastAsia="Malgun Gothic" w:cs="Arial"/>
                <w:kern w:val="2"/>
                <w:szCs w:val="24"/>
                <w:lang w:eastAsia="ko-KR"/>
              </w:rPr>
            </w:pPr>
            <w:r w:rsidRPr="003C4CEC">
              <w:t>25</w:t>
            </w:r>
          </w:p>
        </w:tc>
        <w:tc>
          <w:tcPr>
            <w:tcW w:w="1323" w:type="dxa"/>
            <w:gridSpan w:val="2"/>
            <w:shd w:val="clear" w:color="auto" w:fill="auto"/>
            <w:noWrap/>
          </w:tcPr>
          <w:p w14:paraId="3A1F7E6C" w14:textId="77777777" w:rsidR="00774255" w:rsidRPr="00EF5447" w:rsidRDefault="00774255" w:rsidP="00F420F2">
            <w:pPr>
              <w:pStyle w:val="TAC"/>
              <w:rPr>
                <w:rFonts w:cs="Arial"/>
                <w:kern w:val="2"/>
                <w:szCs w:val="24"/>
                <w:lang w:eastAsia="zh-CN"/>
              </w:rPr>
            </w:pPr>
            <w:r w:rsidRPr="00EF5447">
              <w:rPr>
                <w:rFonts w:eastAsia="MS Mincho"/>
              </w:rPr>
              <w:t>1875</w:t>
            </w:r>
          </w:p>
        </w:tc>
        <w:tc>
          <w:tcPr>
            <w:tcW w:w="667" w:type="dxa"/>
            <w:gridSpan w:val="2"/>
            <w:shd w:val="clear" w:color="auto" w:fill="auto"/>
          </w:tcPr>
          <w:p w14:paraId="6541DA29" w14:textId="77777777" w:rsidR="00774255" w:rsidRPr="00EF5447" w:rsidRDefault="00774255" w:rsidP="00F420F2">
            <w:pPr>
              <w:pStyle w:val="TAC"/>
              <w:rPr>
                <w:rFonts w:eastAsia="Malgun Gothic" w:cs="Arial"/>
                <w:kern w:val="2"/>
                <w:szCs w:val="24"/>
                <w:lang w:eastAsia="ko-KR"/>
              </w:rPr>
            </w:pPr>
            <w:r w:rsidRPr="00EF5447">
              <w:rPr>
                <w:rFonts w:eastAsia="MS Mincho"/>
              </w:rPr>
              <w:t>N/A</w:t>
            </w:r>
          </w:p>
        </w:tc>
        <w:tc>
          <w:tcPr>
            <w:tcW w:w="1248" w:type="dxa"/>
            <w:gridSpan w:val="3"/>
            <w:shd w:val="clear" w:color="auto" w:fill="auto"/>
          </w:tcPr>
          <w:p w14:paraId="2A5B4A70" w14:textId="77777777" w:rsidR="00774255" w:rsidRPr="00EF5447" w:rsidRDefault="00774255" w:rsidP="00F420F2">
            <w:pPr>
              <w:pStyle w:val="TAC"/>
              <w:rPr>
                <w:rFonts w:eastAsia="Malgun Gothic" w:cs="Arial"/>
                <w:kern w:val="2"/>
                <w:szCs w:val="24"/>
                <w:lang w:eastAsia="ko-KR"/>
              </w:rPr>
            </w:pPr>
            <w:r w:rsidRPr="00EF5447">
              <w:rPr>
                <w:rFonts w:eastAsia="MS Mincho"/>
              </w:rPr>
              <w:t>N/A</w:t>
            </w:r>
          </w:p>
        </w:tc>
      </w:tr>
      <w:tr w:rsidR="00774255" w:rsidRPr="00EF5447" w14:paraId="12FF66F2" w14:textId="77777777" w:rsidTr="00F420F2">
        <w:trPr>
          <w:trHeight w:val="54"/>
          <w:jc w:val="center"/>
        </w:trPr>
        <w:tc>
          <w:tcPr>
            <w:tcW w:w="2258" w:type="dxa"/>
            <w:tcBorders>
              <w:top w:val="nil"/>
              <w:bottom w:val="nil"/>
            </w:tcBorders>
            <w:shd w:val="clear" w:color="auto" w:fill="auto"/>
          </w:tcPr>
          <w:p w14:paraId="33047CFB" w14:textId="77777777" w:rsidR="00774255" w:rsidRPr="00EF5447" w:rsidRDefault="00774255" w:rsidP="00F420F2">
            <w:pPr>
              <w:pStyle w:val="TAC"/>
              <w:rPr>
                <w:rFonts w:eastAsia="MS Mincho"/>
              </w:rPr>
            </w:pPr>
          </w:p>
        </w:tc>
        <w:tc>
          <w:tcPr>
            <w:tcW w:w="867" w:type="dxa"/>
            <w:shd w:val="clear" w:color="auto" w:fill="auto"/>
          </w:tcPr>
          <w:p w14:paraId="4E3B84D2" w14:textId="77777777" w:rsidR="00774255" w:rsidRPr="00EF5447" w:rsidRDefault="00774255" w:rsidP="00F420F2">
            <w:pPr>
              <w:pStyle w:val="TAC"/>
              <w:rPr>
                <w:rFonts w:eastAsia="Malgun Gothic" w:cs="Arial"/>
                <w:kern w:val="2"/>
                <w:szCs w:val="24"/>
                <w:lang w:eastAsia="ko-KR"/>
              </w:rPr>
            </w:pPr>
            <w:r w:rsidRPr="00EF5447">
              <w:rPr>
                <w:rFonts w:eastAsia="MS Mincho"/>
              </w:rPr>
              <w:t>n28</w:t>
            </w:r>
          </w:p>
        </w:tc>
        <w:tc>
          <w:tcPr>
            <w:tcW w:w="1379" w:type="dxa"/>
            <w:gridSpan w:val="2"/>
            <w:shd w:val="clear" w:color="auto" w:fill="auto"/>
            <w:noWrap/>
          </w:tcPr>
          <w:p w14:paraId="5C634BBF" w14:textId="77777777" w:rsidR="00774255" w:rsidRPr="00EF5447" w:rsidRDefault="00774255" w:rsidP="00F420F2">
            <w:pPr>
              <w:pStyle w:val="TAC"/>
              <w:rPr>
                <w:rFonts w:eastAsia="Malgun Gothic" w:cs="Arial"/>
                <w:kern w:val="2"/>
                <w:szCs w:val="24"/>
                <w:lang w:eastAsia="ko-KR"/>
              </w:rPr>
            </w:pPr>
            <w:r w:rsidRPr="003C4CEC">
              <w:t>710.5</w:t>
            </w:r>
          </w:p>
        </w:tc>
        <w:tc>
          <w:tcPr>
            <w:tcW w:w="817" w:type="dxa"/>
            <w:gridSpan w:val="2"/>
            <w:shd w:val="clear" w:color="auto" w:fill="auto"/>
            <w:noWrap/>
          </w:tcPr>
          <w:p w14:paraId="685DC7F5" w14:textId="77777777" w:rsidR="00774255" w:rsidRPr="00EF5447" w:rsidRDefault="00774255" w:rsidP="00F420F2">
            <w:pPr>
              <w:pStyle w:val="TAC"/>
              <w:rPr>
                <w:rFonts w:eastAsia="Malgun Gothic" w:cs="Arial"/>
                <w:kern w:val="2"/>
                <w:szCs w:val="24"/>
                <w:lang w:eastAsia="ko-KR"/>
              </w:rPr>
            </w:pPr>
            <w:r w:rsidRPr="003C4CEC">
              <w:t>5</w:t>
            </w:r>
          </w:p>
        </w:tc>
        <w:tc>
          <w:tcPr>
            <w:tcW w:w="2554" w:type="dxa"/>
            <w:gridSpan w:val="2"/>
            <w:shd w:val="clear" w:color="auto" w:fill="auto"/>
            <w:noWrap/>
          </w:tcPr>
          <w:p w14:paraId="70CCFF95" w14:textId="77777777" w:rsidR="00774255" w:rsidRPr="00EF5447" w:rsidRDefault="00774255" w:rsidP="00F420F2">
            <w:pPr>
              <w:pStyle w:val="TAC"/>
              <w:rPr>
                <w:rFonts w:eastAsia="Malgun Gothic" w:cs="Arial"/>
                <w:kern w:val="2"/>
                <w:szCs w:val="24"/>
                <w:lang w:eastAsia="ko-KR"/>
              </w:rPr>
            </w:pPr>
            <w:r w:rsidRPr="003C4CEC">
              <w:t>25</w:t>
            </w:r>
          </w:p>
        </w:tc>
        <w:tc>
          <w:tcPr>
            <w:tcW w:w="1323" w:type="dxa"/>
            <w:gridSpan w:val="2"/>
            <w:shd w:val="clear" w:color="auto" w:fill="auto"/>
            <w:noWrap/>
          </w:tcPr>
          <w:p w14:paraId="0375E175" w14:textId="77777777" w:rsidR="00774255" w:rsidRPr="00EF5447" w:rsidRDefault="00774255" w:rsidP="00F420F2">
            <w:pPr>
              <w:pStyle w:val="TAC"/>
              <w:rPr>
                <w:rFonts w:cs="Arial"/>
                <w:kern w:val="2"/>
                <w:szCs w:val="24"/>
                <w:lang w:eastAsia="zh-CN"/>
              </w:rPr>
            </w:pPr>
            <w:r w:rsidRPr="00EF5447">
              <w:rPr>
                <w:rFonts w:eastAsia="MS Mincho"/>
              </w:rPr>
              <w:t>765.5</w:t>
            </w:r>
          </w:p>
        </w:tc>
        <w:tc>
          <w:tcPr>
            <w:tcW w:w="667" w:type="dxa"/>
            <w:gridSpan w:val="2"/>
            <w:shd w:val="clear" w:color="auto" w:fill="auto"/>
          </w:tcPr>
          <w:p w14:paraId="5C56EF63" w14:textId="77777777" w:rsidR="00774255" w:rsidRPr="00EF5447" w:rsidRDefault="00774255" w:rsidP="00F420F2">
            <w:pPr>
              <w:pStyle w:val="TAC"/>
              <w:rPr>
                <w:rFonts w:eastAsia="Malgun Gothic" w:cs="Arial"/>
                <w:kern w:val="2"/>
                <w:szCs w:val="24"/>
                <w:lang w:eastAsia="ko-KR"/>
              </w:rPr>
            </w:pPr>
            <w:r w:rsidRPr="00EF5447">
              <w:rPr>
                <w:rFonts w:eastAsia="MS Mincho"/>
              </w:rPr>
              <w:t>N/A</w:t>
            </w:r>
          </w:p>
        </w:tc>
        <w:tc>
          <w:tcPr>
            <w:tcW w:w="1248" w:type="dxa"/>
            <w:gridSpan w:val="3"/>
            <w:shd w:val="clear" w:color="auto" w:fill="auto"/>
          </w:tcPr>
          <w:p w14:paraId="0E2A976A" w14:textId="77777777" w:rsidR="00774255" w:rsidRPr="00EF5447" w:rsidRDefault="00774255" w:rsidP="00F420F2">
            <w:pPr>
              <w:pStyle w:val="TAC"/>
              <w:rPr>
                <w:rFonts w:eastAsia="Malgun Gothic" w:cs="Arial"/>
                <w:kern w:val="2"/>
                <w:szCs w:val="24"/>
                <w:lang w:eastAsia="ko-KR"/>
              </w:rPr>
            </w:pPr>
            <w:r w:rsidRPr="00EF5447">
              <w:rPr>
                <w:rFonts w:eastAsia="MS Mincho"/>
              </w:rPr>
              <w:t>N/A</w:t>
            </w:r>
          </w:p>
        </w:tc>
      </w:tr>
      <w:tr w:rsidR="00774255" w:rsidRPr="00EF5447" w14:paraId="170B86EA" w14:textId="77777777" w:rsidTr="00F420F2">
        <w:trPr>
          <w:trHeight w:val="54"/>
          <w:jc w:val="center"/>
        </w:trPr>
        <w:tc>
          <w:tcPr>
            <w:tcW w:w="2258" w:type="dxa"/>
            <w:tcBorders>
              <w:top w:val="nil"/>
              <w:bottom w:val="single" w:sz="4" w:space="0" w:color="auto"/>
            </w:tcBorders>
            <w:shd w:val="clear" w:color="auto" w:fill="auto"/>
          </w:tcPr>
          <w:p w14:paraId="6B1D168C" w14:textId="77777777" w:rsidR="00774255" w:rsidRPr="00EF5447" w:rsidRDefault="00774255" w:rsidP="00F420F2">
            <w:pPr>
              <w:pStyle w:val="TAC"/>
              <w:rPr>
                <w:rFonts w:eastAsia="MS Mincho"/>
              </w:rPr>
            </w:pPr>
          </w:p>
        </w:tc>
        <w:tc>
          <w:tcPr>
            <w:tcW w:w="867" w:type="dxa"/>
            <w:shd w:val="clear" w:color="auto" w:fill="auto"/>
          </w:tcPr>
          <w:p w14:paraId="55F6E162" w14:textId="77777777" w:rsidR="00774255" w:rsidRPr="00EF5447" w:rsidRDefault="00774255" w:rsidP="00F420F2">
            <w:pPr>
              <w:pStyle w:val="TAC"/>
              <w:rPr>
                <w:rFonts w:eastAsia="Malgun Gothic" w:cs="Arial"/>
                <w:kern w:val="2"/>
                <w:szCs w:val="24"/>
                <w:lang w:eastAsia="ko-KR"/>
              </w:rPr>
            </w:pPr>
            <w:r w:rsidRPr="00EF5447">
              <w:rPr>
                <w:rFonts w:eastAsia="MS Mincho"/>
              </w:rPr>
              <w:t>n1</w:t>
            </w:r>
          </w:p>
        </w:tc>
        <w:tc>
          <w:tcPr>
            <w:tcW w:w="1379" w:type="dxa"/>
            <w:gridSpan w:val="2"/>
            <w:shd w:val="clear" w:color="auto" w:fill="auto"/>
            <w:noWrap/>
          </w:tcPr>
          <w:p w14:paraId="7B31556C" w14:textId="77777777" w:rsidR="00774255" w:rsidRPr="00EF5447" w:rsidRDefault="00774255" w:rsidP="00F420F2">
            <w:pPr>
              <w:pStyle w:val="TAC"/>
              <w:rPr>
                <w:rFonts w:eastAsia="Malgun Gothic" w:cs="Arial"/>
                <w:kern w:val="2"/>
                <w:szCs w:val="24"/>
                <w:lang w:eastAsia="ko-KR"/>
              </w:rPr>
            </w:pPr>
            <w:r>
              <w:t>N/A</w:t>
            </w:r>
          </w:p>
        </w:tc>
        <w:tc>
          <w:tcPr>
            <w:tcW w:w="817" w:type="dxa"/>
            <w:gridSpan w:val="2"/>
            <w:shd w:val="clear" w:color="auto" w:fill="auto"/>
            <w:noWrap/>
          </w:tcPr>
          <w:p w14:paraId="2EA714DC" w14:textId="77777777" w:rsidR="00774255" w:rsidRPr="00EF5447" w:rsidRDefault="00774255" w:rsidP="00F420F2">
            <w:pPr>
              <w:pStyle w:val="TAC"/>
              <w:rPr>
                <w:rFonts w:eastAsia="Malgun Gothic" w:cs="Arial"/>
                <w:kern w:val="2"/>
                <w:szCs w:val="24"/>
                <w:lang w:eastAsia="ko-KR"/>
              </w:rPr>
            </w:pPr>
            <w:r w:rsidRPr="003C4CEC">
              <w:t>5</w:t>
            </w:r>
          </w:p>
        </w:tc>
        <w:tc>
          <w:tcPr>
            <w:tcW w:w="2554" w:type="dxa"/>
            <w:gridSpan w:val="2"/>
            <w:shd w:val="clear" w:color="auto" w:fill="auto"/>
            <w:noWrap/>
          </w:tcPr>
          <w:p w14:paraId="5AD802E1" w14:textId="77777777" w:rsidR="00774255" w:rsidRPr="00EF5447" w:rsidRDefault="00774255" w:rsidP="00F420F2">
            <w:pPr>
              <w:pStyle w:val="TAC"/>
              <w:rPr>
                <w:rFonts w:eastAsia="Malgun Gothic" w:cs="Arial"/>
                <w:kern w:val="2"/>
                <w:szCs w:val="24"/>
                <w:lang w:eastAsia="ko-KR"/>
              </w:rPr>
            </w:pPr>
            <w:r>
              <w:t>N/A</w:t>
            </w:r>
          </w:p>
        </w:tc>
        <w:tc>
          <w:tcPr>
            <w:tcW w:w="1323" w:type="dxa"/>
            <w:gridSpan w:val="2"/>
            <w:shd w:val="clear" w:color="auto" w:fill="auto"/>
            <w:noWrap/>
          </w:tcPr>
          <w:p w14:paraId="2BF34C1A" w14:textId="77777777" w:rsidR="00774255" w:rsidRPr="00EF5447" w:rsidRDefault="00774255" w:rsidP="00F420F2">
            <w:pPr>
              <w:pStyle w:val="TAC"/>
              <w:rPr>
                <w:rFonts w:cs="Arial"/>
                <w:kern w:val="2"/>
                <w:szCs w:val="24"/>
                <w:lang w:eastAsia="zh-CN"/>
              </w:rPr>
            </w:pPr>
            <w:r w:rsidRPr="00EF5447">
              <w:rPr>
                <w:rFonts w:eastAsia="MS Mincho"/>
              </w:rPr>
              <w:t>2139</w:t>
            </w:r>
          </w:p>
        </w:tc>
        <w:tc>
          <w:tcPr>
            <w:tcW w:w="667" w:type="dxa"/>
            <w:gridSpan w:val="2"/>
            <w:shd w:val="clear" w:color="auto" w:fill="auto"/>
          </w:tcPr>
          <w:p w14:paraId="2FBB5D89" w14:textId="77777777" w:rsidR="00774255" w:rsidRPr="00EF5447" w:rsidRDefault="00774255" w:rsidP="00F420F2">
            <w:pPr>
              <w:pStyle w:val="TAC"/>
              <w:rPr>
                <w:rFonts w:eastAsia="Malgun Gothic" w:cs="Arial"/>
                <w:kern w:val="2"/>
                <w:szCs w:val="24"/>
                <w:lang w:eastAsia="ko-KR"/>
              </w:rPr>
            </w:pPr>
            <w:r w:rsidRPr="00EF5447">
              <w:rPr>
                <w:rFonts w:eastAsia="MS Mincho"/>
              </w:rPr>
              <w:t>11.0</w:t>
            </w:r>
          </w:p>
        </w:tc>
        <w:tc>
          <w:tcPr>
            <w:tcW w:w="1248" w:type="dxa"/>
            <w:gridSpan w:val="3"/>
            <w:shd w:val="clear" w:color="auto" w:fill="auto"/>
          </w:tcPr>
          <w:p w14:paraId="42000D50" w14:textId="77777777" w:rsidR="00774255" w:rsidRPr="00EF5447" w:rsidRDefault="00774255" w:rsidP="00F420F2">
            <w:pPr>
              <w:pStyle w:val="TAC"/>
              <w:rPr>
                <w:rFonts w:eastAsia="Malgun Gothic" w:cs="Arial"/>
                <w:kern w:val="2"/>
                <w:szCs w:val="24"/>
                <w:lang w:eastAsia="ko-KR"/>
              </w:rPr>
            </w:pPr>
            <w:r w:rsidRPr="00EF5447">
              <w:rPr>
                <w:rFonts w:eastAsia="MS Mincho"/>
              </w:rPr>
              <w:t>IMD4</w:t>
            </w:r>
          </w:p>
        </w:tc>
      </w:tr>
      <w:tr w:rsidR="00774255" w:rsidRPr="00EF5447" w14:paraId="0859E76C" w14:textId="77777777" w:rsidTr="00F420F2">
        <w:trPr>
          <w:trHeight w:val="54"/>
          <w:jc w:val="center"/>
        </w:trPr>
        <w:tc>
          <w:tcPr>
            <w:tcW w:w="2258" w:type="dxa"/>
            <w:tcBorders>
              <w:bottom w:val="nil"/>
            </w:tcBorders>
            <w:shd w:val="clear" w:color="auto" w:fill="auto"/>
          </w:tcPr>
          <w:p w14:paraId="3043721C" w14:textId="77777777" w:rsidR="00774255" w:rsidRPr="00EF5447" w:rsidRDefault="00774255" w:rsidP="00F420F2">
            <w:pPr>
              <w:pStyle w:val="TAC"/>
              <w:rPr>
                <w:rFonts w:eastAsia="MS Mincho"/>
              </w:rPr>
            </w:pPr>
            <w:r w:rsidRPr="00EF5447">
              <w:rPr>
                <w:rFonts w:eastAsia="Malgun Gothic" w:cs="Arial"/>
                <w:szCs w:val="18"/>
                <w:lang w:eastAsia="ko-KR"/>
              </w:rPr>
              <w:t>DC_3A_n1A-n40A</w:t>
            </w:r>
          </w:p>
        </w:tc>
        <w:tc>
          <w:tcPr>
            <w:tcW w:w="867" w:type="dxa"/>
            <w:shd w:val="clear" w:color="auto" w:fill="auto"/>
          </w:tcPr>
          <w:p w14:paraId="267D715E" w14:textId="77777777" w:rsidR="00774255" w:rsidRPr="00EF5447" w:rsidRDefault="00774255" w:rsidP="00F420F2">
            <w:pPr>
              <w:pStyle w:val="TAC"/>
              <w:rPr>
                <w:rFonts w:eastAsia="MS Mincho"/>
              </w:rPr>
            </w:pPr>
            <w:r w:rsidRPr="00EF5447">
              <w:rPr>
                <w:rFonts w:eastAsia="Batang"/>
              </w:rPr>
              <w:t>n1</w:t>
            </w:r>
          </w:p>
        </w:tc>
        <w:tc>
          <w:tcPr>
            <w:tcW w:w="1379" w:type="dxa"/>
            <w:gridSpan w:val="2"/>
            <w:shd w:val="clear" w:color="auto" w:fill="auto"/>
            <w:noWrap/>
          </w:tcPr>
          <w:p w14:paraId="3572EAC8" w14:textId="77777777" w:rsidR="00774255" w:rsidRPr="00EF5447" w:rsidRDefault="00774255" w:rsidP="00F420F2">
            <w:pPr>
              <w:pStyle w:val="TAC"/>
              <w:rPr>
                <w:rFonts w:eastAsia="MS Mincho"/>
              </w:rPr>
            </w:pPr>
            <w:r w:rsidRPr="003C4CEC">
              <w:rPr>
                <w:rFonts w:cs="Arial"/>
              </w:rPr>
              <w:t>1950</w:t>
            </w:r>
          </w:p>
        </w:tc>
        <w:tc>
          <w:tcPr>
            <w:tcW w:w="817" w:type="dxa"/>
            <w:gridSpan w:val="2"/>
            <w:shd w:val="clear" w:color="auto" w:fill="auto"/>
            <w:noWrap/>
          </w:tcPr>
          <w:p w14:paraId="14A5C703" w14:textId="77777777" w:rsidR="00774255" w:rsidRPr="00EF5447" w:rsidRDefault="00774255" w:rsidP="00F420F2">
            <w:pPr>
              <w:pStyle w:val="TAC"/>
              <w:rPr>
                <w:rFonts w:eastAsia="MS Mincho"/>
              </w:rPr>
            </w:pPr>
            <w:r w:rsidRPr="003C4CEC">
              <w:rPr>
                <w:rFonts w:cs="Arial"/>
              </w:rPr>
              <w:t>5</w:t>
            </w:r>
          </w:p>
        </w:tc>
        <w:tc>
          <w:tcPr>
            <w:tcW w:w="2554" w:type="dxa"/>
            <w:gridSpan w:val="2"/>
            <w:shd w:val="clear" w:color="auto" w:fill="auto"/>
            <w:noWrap/>
          </w:tcPr>
          <w:p w14:paraId="36D07517" w14:textId="77777777" w:rsidR="00774255" w:rsidRPr="00EF5447" w:rsidRDefault="00774255" w:rsidP="00F420F2">
            <w:pPr>
              <w:pStyle w:val="TAC"/>
              <w:rPr>
                <w:rFonts w:eastAsia="MS Mincho"/>
              </w:rPr>
            </w:pPr>
            <w:r w:rsidRPr="003C4CEC">
              <w:rPr>
                <w:rFonts w:cs="Arial"/>
              </w:rPr>
              <w:t>25</w:t>
            </w:r>
          </w:p>
        </w:tc>
        <w:tc>
          <w:tcPr>
            <w:tcW w:w="1323" w:type="dxa"/>
            <w:gridSpan w:val="2"/>
            <w:shd w:val="clear" w:color="auto" w:fill="auto"/>
            <w:noWrap/>
          </w:tcPr>
          <w:p w14:paraId="7628B344" w14:textId="77777777" w:rsidR="00774255" w:rsidRPr="00EF5447" w:rsidRDefault="00774255" w:rsidP="00F420F2">
            <w:pPr>
              <w:pStyle w:val="TAC"/>
              <w:rPr>
                <w:rFonts w:eastAsia="MS Mincho"/>
              </w:rPr>
            </w:pPr>
            <w:r w:rsidRPr="00EF5447">
              <w:rPr>
                <w:rFonts w:cs="Arial"/>
              </w:rPr>
              <w:t>2140</w:t>
            </w:r>
          </w:p>
        </w:tc>
        <w:tc>
          <w:tcPr>
            <w:tcW w:w="667" w:type="dxa"/>
            <w:gridSpan w:val="2"/>
            <w:shd w:val="clear" w:color="auto" w:fill="auto"/>
          </w:tcPr>
          <w:p w14:paraId="12723596" w14:textId="77777777" w:rsidR="00774255" w:rsidRPr="00EF5447" w:rsidRDefault="00774255" w:rsidP="00F420F2">
            <w:pPr>
              <w:pStyle w:val="TAC"/>
              <w:rPr>
                <w:rFonts w:eastAsia="MS Mincho"/>
              </w:rPr>
            </w:pPr>
            <w:r w:rsidRPr="00EF5447">
              <w:rPr>
                <w:rFonts w:cs="Arial"/>
              </w:rPr>
              <w:t>N/A</w:t>
            </w:r>
          </w:p>
        </w:tc>
        <w:tc>
          <w:tcPr>
            <w:tcW w:w="1248" w:type="dxa"/>
            <w:gridSpan w:val="3"/>
            <w:shd w:val="clear" w:color="auto" w:fill="auto"/>
          </w:tcPr>
          <w:p w14:paraId="427E74F6" w14:textId="77777777" w:rsidR="00774255" w:rsidRPr="00EF5447" w:rsidRDefault="00774255" w:rsidP="00F420F2">
            <w:pPr>
              <w:pStyle w:val="TAC"/>
              <w:rPr>
                <w:rFonts w:eastAsia="MS Mincho"/>
              </w:rPr>
            </w:pPr>
            <w:r w:rsidRPr="00EF5447">
              <w:rPr>
                <w:rFonts w:eastAsia="Batang"/>
              </w:rPr>
              <w:t>N/A</w:t>
            </w:r>
          </w:p>
        </w:tc>
      </w:tr>
      <w:tr w:rsidR="00774255" w:rsidRPr="00EF5447" w14:paraId="1E6495A9" w14:textId="77777777" w:rsidTr="00F420F2">
        <w:trPr>
          <w:trHeight w:val="54"/>
          <w:jc w:val="center"/>
        </w:trPr>
        <w:tc>
          <w:tcPr>
            <w:tcW w:w="2258" w:type="dxa"/>
            <w:tcBorders>
              <w:top w:val="nil"/>
              <w:bottom w:val="nil"/>
            </w:tcBorders>
            <w:shd w:val="clear" w:color="auto" w:fill="auto"/>
          </w:tcPr>
          <w:p w14:paraId="7C0FDCD8" w14:textId="77777777" w:rsidR="00774255" w:rsidRPr="00EF5447" w:rsidRDefault="00774255" w:rsidP="00F420F2">
            <w:pPr>
              <w:pStyle w:val="TAC"/>
              <w:rPr>
                <w:rFonts w:eastAsia="MS Mincho"/>
              </w:rPr>
            </w:pPr>
          </w:p>
        </w:tc>
        <w:tc>
          <w:tcPr>
            <w:tcW w:w="867" w:type="dxa"/>
            <w:shd w:val="clear" w:color="auto" w:fill="auto"/>
          </w:tcPr>
          <w:p w14:paraId="079836AB" w14:textId="77777777" w:rsidR="00774255" w:rsidRPr="00EF5447" w:rsidRDefault="00774255" w:rsidP="00F420F2">
            <w:pPr>
              <w:pStyle w:val="TAC"/>
              <w:rPr>
                <w:rFonts w:eastAsia="MS Mincho"/>
              </w:rPr>
            </w:pPr>
            <w:r w:rsidRPr="00EF5447">
              <w:rPr>
                <w:rFonts w:eastAsia="Batang"/>
              </w:rPr>
              <w:t>3</w:t>
            </w:r>
          </w:p>
        </w:tc>
        <w:tc>
          <w:tcPr>
            <w:tcW w:w="1379" w:type="dxa"/>
            <w:gridSpan w:val="2"/>
            <w:shd w:val="clear" w:color="auto" w:fill="auto"/>
            <w:noWrap/>
          </w:tcPr>
          <w:p w14:paraId="7575FCAF" w14:textId="77777777" w:rsidR="00774255" w:rsidRPr="00EF5447" w:rsidRDefault="00774255" w:rsidP="00F420F2">
            <w:pPr>
              <w:pStyle w:val="TAC"/>
              <w:rPr>
                <w:rFonts w:eastAsia="MS Mincho"/>
              </w:rPr>
            </w:pPr>
            <w:r w:rsidRPr="003C4CEC">
              <w:rPr>
                <w:rFonts w:cs="Arial"/>
              </w:rPr>
              <w:t>1735</w:t>
            </w:r>
          </w:p>
        </w:tc>
        <w:tc>
          <w:tcPr>
            <w:tcW w:w="817" w:type="dxa"/>
            <w:gridSpan w:val="2"/>
            <w:shd w:val="clear" w:color="auto" w:fill="auto"/>
            <w:noWrap/>
          </w:tcPr>
          <w:p w14:paraId="4A6BB91D" w14:textId="77777777" w:rsidR="00774255" w:rsidRPr="00EF5447" w:rsidRDefault="00774255" w:rsidP="00F420F2">
            <w:pPr>
              <w:pStyle w:val="TAC"/>
              <w:rPr>
                <w:rFonts w:eastAsia="MS Mincho"/>
              </w:rPr>
            </w:pPr>
            <w:r w:rsidRPr="003C4CEC">
              <w:rPr>
                <w:rFonts w:cs="Arial"/>
              </w:rPr>
              <w:t>5</w:t>
            </w:r>
          </w:p>
        </w:tc>
        <w:tc>
          <w:tcPr>
            <w:tcW w:w="2554" w:type="dxa"/>
            <w:gridSpan w:val="2"/>
            <w:shd w:val="clear" w:color="auto" w:fill="auto"/>
            <w:noWrap/>
          </w:tcPr>
          <w:p w14:paraId="21A96AF9" w14:textId="77777777" w:rsidR="00774255" w:rsidRPr="00EF5447" w:rsidRDefault="00774255" w:rsidP="00F420F2">
            <w:pPr>
              <w:pStyle w:val="TAC"/>
              <w:rPr>
                <w:rFonts w:eastAsia="MS Mincho"/>
              </w:rPr>
            </w:pPr>
            <w:r w:rsidRPr="003C4CEC">
              <w:rPr>
                <w:rFonts w:cs="Arial"/>
              </w:rPr>
              <w:t>25</w:t>
            </w:r>
          </w:p>
        </w:tc>
        <w:tc>
          <w:tcPr>
            <w:tcW w:w="1323" w:type="dxa"/>
            <w:gridSpan w:val="2"/>
            <w:shd w:val="clear" w:color="auto" w:fill="auto"/>
            <w:noWrap/>
          </w:tcPr>
          <w:p w14:paraId="7B799956" w14:textId="77777777" w:rsidR="00774255" w:rsidRPr="00EF5447" w:rsidRDefault="00774255" w:rsidP="00F420F2">
            <w:pPr>
              <w:pStyle w:val="TAC"/>
              <w:rPr>
                <w:rFonts w:eastAsia="MS Mincho"/>
              </w:rPr>
            </w:pPr>
            <w:r w:rsidRPr="00EF5447">
              <w:rPr>
                <w:rFonts w:cs="Arial"/>
              </w:rPr>
              <w:t>1830</w:t>
            </w:r>
          </w:p>
        </w:tc>
        <w:tc>
          <w:tcPr>
            <w:tcW w:w="667" w:type="dxa"/>
            <w:gridSpan w:val="2"/>
            <w:shd w:val="clear" w:color="auto" w:fill="auto"/>
          </w:tcPr>
          <w:p w14:paraId="02FC7201" w14:textId="77777777" w:rsidR="00774255" w:rsidRPr="00EF5447" w:rsidRDefault="00774255" w:rsidP="00F420F2">
            <w:pPr>
              <w:pStyle w:val="TAC"/>
              <w:rPr>
                <w:rFonts w:eastAsia="MS Mincho"/>
              </w:rPr>
            </w:pPr>
            <w:r w:rsidRPr="00EF5447">
              <w:rPr>
                <w:rFonts w:cs="Arial"/>
              </w:rPr>
              <w:t>N/A</w:t>
            </w:r>
          </w:p>
        </w:tc>
        <w:tc>
          <w:tcPr>
            <w:tcW w:w="1248" w:type="dxa"/>
            <w:gridSpan w:val="3"/>
            <w:shd w:val="clear" w:color="auto" w:fill="auto"/>
          </w:tcPr>
          <w:p w14:paraId="29AE4A49" w14:textId="77777777" w:rsidR="00774255" w:rsidRPr="00EF5447" w:rsidRDefault="00774255" w:rsidP="00F420F2">
            <w:pPr>
              <w:pStyle w:val="TAC"/>
              <w:rPr>
                <w:rFonts w:eastAsia="MS Mincho"/>
              </w:rPr>
            </w:pPr>
            <w:r w:rsidRPr="00EF5447">
              <w:rPr>
                <w:rFonts w:eastAsia="Batang"/>
              </w:rPr>
              <w:t>N/A</w:t>
            </w:r>
          </w:p>
        </w:tc>
      </w:tr>
      <w:tr w:rsidR="00774255" w:rsidRPr="00EF5447" w14:paraId="3AD1AD7B" w14:textId="77777777" w:rsidTr="00F420F2">
        <w:trPr>
          <w:trHeight w:val="54"/>
          <w:jc w:val="center"/>
        </w:trPr>
        <w:tc>
          <w:tcPr>
            <w:tcW w:w="2258" w:type="dxa"/>
            <w:tcBorders>
              <w:top w:val="nil"/>
              <w:bottom w:val="single" w:sz="4" w:space="0" w:color="auto"/>
            </w:tcBorders>
            <w:shd w:val="clear" w:color="auto" w:fill="auto"/>
          </w:tcPr>
          <w:p w14:paraId="13CE3549" w14:textId="77777777" w:rsidR="00774255" w:rsidRPr="00EF5447" w:rsidRDefault="00774255" w:rsidP="00F420F2">
            <w:pPr>
              <w:pStyle w:val="TAC"/>
              <w:rPr>
                <w:rFonts w:eastAsia="MS Mincho"/>
              </w:rPr>
            </w:pPr>
          </w:p>
        </w:tc>
        <w:tc>
          <w:tcPr>
            <w:tcW w:w="867" w:type="dxa"/>
            <w:shd w:val="clear" w:color="auto" w:fill="auto"/>
          </w:tcPr>
          <w:p w14:paraId="68DEF088" w14:textId="77777777" w:rsidR="00774255" w:rsidRPr="00EF5447" w:rsidRDefault="00774255" w:rsidP="00F420F2">
            <w:pPr>
              <w:pStyle w:val="TAC"/>
              <w:rPr>
                <w:rFonts w:eastAsia="MS Mincho"/>
              </w:rPr>
            </w:pPr>
            <w:r w:rsidRPr="00EF5447">
              <w:rPr>
                <w:rFonts w:eastAsia="Batang"/>
              </w:rPr>
              <w:t>40</w:t>
            </w:r>
          </w:p>
        </w:tc>
        <w:tc>
          <w:tcPr>
            <w:tcW w:w="1379" w:type="dxa"/>
            <w:gridSpan w:val="2"/>
            <w:shd w:val="clear" w:color="auto" w:fill="auto"/>
            <w:noWrap/>
          </w:tcPr>
          <w:p w14:paraId="4BBE8864" w14:textId="77777777" w:rsidR="00774255" w:rsidRPr="00EF5447" w:rsidRDefault="00774255" w:rsidP="00F420F2">
            <w:pPr>
              <w:pStyle w:val="TAC"/>
              <w:rPr>
                <w:rFonts w:eastAsia="MS Mincho"/>
              </w:rPr>
            </w:pPr>
            <w:r>
              <w:rPr>
                <w:rFonts w:cs="Arial"/>
              </w:rPr>
              <w:t>N/A</w:t>
            </w:r>
          </w:p>
        </w:tc>
        <w:tc>
          <w:tcPr>
            <w:tcW w:w="817" w:type="dxa"/>
            <w:gridSpan w:val="2"/>
            <w:shd w:val="clear" w:color="auto" w:fill="auto"/>
            <w:noWrap/>
          </w:tcPr>
          <w:p w14:paraId="67834F40" w14:textId="77777777" w:rsidR="00774255" w:rsidRPr="00EF5447" w:rsidRDefault="00774255" w:rsidP="00F420F2">
            <w:pPr>
              <w:pStyle w:val="TAC"/>
              <w:rPr>
                <w:rFonts w:eastAsia="MS Mincho"/>
              </w:rPr>
            </w:pPr>
            <w:r w:rsidRPr="003C4CEC">
              <w:rPr>
                <w:rFonts w:cs="Arial"/>
              </w:rPr>
              <w:t>5</w:t>
            </w:r>
          </w:p>
        </w:tc>
        <w:tc>
          <w:tcPr>
            <w:tcW w:w="2554" w:type="dxa"/>
            <w:gridSpan w:val="2"/>
            <w:shd w:val="clear" w:color="auto" w:fill="auto"/>
            <w:noWrap/>
          </w:tcPr>
          <w:p w14:paraId="33842BCF" w14:textId="77777777" w:rsidR="00774255" w:rsidRPr="00EF5447" w:rsidRDefault="00774255" w:rsidP="00F420F2">
            <w:pPr>
              <w:pStyle w:val="TAC"/>
              <w:rPr>
                <w:rFonts w:eastAsia="MS Mincho"/>
              </w:rPr>
            </w:pPr>
            <w:r>
              <w:rPr>
                <w:rFonts w:cs="Arial"/>
              </w:rPr>
              <w:t>N/A</w:t>
            </w:r>
          </w:p>
        </w:tc>
        <w:tc>
          <w:tcPr>
            <w:tcW w:w="1323" w:type="dxa"/>
            <w:gridSpan w:val="2"/>
            <w:shd w:val="clear" w:color="auto" w:fill="auto"/>
            <w:noWrap/>
          </w:tcPr>
          <w:p w14:paraId="70916AB4" w14:textId="77777777" w:rsidR="00774255" w:rsidRPr="00EF5447" w:rsidRDefault="00774255" w:rsidP="00F420F2">
            <w:pPr>
              <w:pStyle w:val="TAC"/>
              <w:rPr>
                <w:rFonts w:eastAsia="MS Mincho"/>
              </w:rPr>
            </w:pPr>
            <w:r w:rsidRPr="00EF5447">
              <w:rPr>
                <w:rFonts w:cs="Arial"/>
              </w:rPr>
              <w:t>2380</w:t>
            </w:r>
          </w:p>
        </w:tc>
        <w:tc>
          <w:tcPr>
            <w:tcW w:w="667" w:type="dxa"/>
            <w:gridSpan w:val="2"/>
            <w:shd w:val="clear" w:color="auto" w:fill="auto"/>
          </w:tcPr>
          <w:p w14:paraId="15B778AC" w14:textId="77777777" w:rsidR="00774255" w:rsidRPr="00EF5447" w:rsidRDefault="00774255" w:rsidP="00F420F2">
            <w:pPr>
              <w:pStyle w:val="TAC"/>
              <w:rPr>
                <w:rFonts w:eastAsia="MS Mincho"/>
              </w:rPr>
            </w:pPr>
            <w:r w:rsidRPr="00EF5447">
              <w:rPr>
                <w:rFonts w:cs="Arial"/>
              </w:rPr>
              <w:t>8.0</w:t>
            </w:r>
          </w:p>
        </w:tc>
        <w:tc>
          <w:tcPr>
            <w:tcW w:w="1248" w:type="dxa"/>
            <w:gridSpan w:val="3"/>
            <w:shd w:val="clear" w:color="auto" w:fill="auto"/>
          </w:tcPr>
          <w:p w14:paraId="3A9D2CEF" w14:textId="77777777" w:rsidR="00774255" w:rsidRPr="00EF5447" w:rsidRDefault="00774255" w:rsidP="00F420F2">
            <w:pPr>
              <w:pStyle w:val="TAC"/>
              <w:rPr>
                <w:rFonts w:eastAsia="MS Mincho"/>
              </w:rPr>
            </w:pPr>
            <w:r w:rsidRPr="00EF5447">
              <w:rPr>
                <w:rFonts w:eastAsia="Batang"/>
              </w:rPr>
              <w:t>IMD5</w:t>
            </w:r>
          </w:p>
        </w:tc>
      </w:tr>
      <w:tr w:rsidR="00774255" w:rsidRPr="00EF5447" w14:paraId="14F40F0B" w14:textId="77777777" w:rsidTr="00F420F2">
        <w:trPr>
          <w:trHeight w:val="54"/>
          <w:jc w:val="center"/>
        </w:trPr>
        <w:tc>
          <w:tcPr>
            <w:tcW w:w="2258" w:type="dxa"/>
            <w:tcBorders>
              <w:top w:val="single" w:sz="4" w:space="0" w:color="auto"/>
              <w:bottom w:val="nil"/>
            </w:tcBorders>
            <w:shd w:val="clear" w:color="auto" w:fill="auto"/>
          </w:tcPr>
          <w:p w14:paraId="18F92DAA" w14:textId="77777777" w:rsidR="00774255" w:rsidRPr="00EF5447" w:rsidRDefault="00774255" w:rsidP="00F420F2">
            <w:pPr>
              <w:pStyle w:val="TAC"/>
              <w:rPr>
                <w:rFonts w:eastAsia="MS Mincho"/>
              </w:rPr>
            </w:pPr>
            <w:r>
              <w:rPr>
                <w:rFonts w:cs="Arial"/>
                <w:szCs w:val="18"/>
              </w:rPr>
              <w:t>DC_3A_n1A-n41A</w:t>
            </w:r>
          </w:p>
        </w:tc>
        <w:tc>
          <w:tcPr>
            <w:tcW w:w="867" w:type="dxa"/>
            <w:shd w:val="clear" w:color="auto" w:fill="auto"/>
          </w:tcPr>
          <w:p w14:paraId="2A598E67" w14:textId="77777777" w:rsidR="00774255" w:rsidRPr="00EF5447" w:rsidRDefault="00774255" w:rsidP="00F420F2">
            <w:pPr>
              <w:pStyle w:val="TAC"/>
              <w:rPr>
                <w:rFonts w:eastAsia="Batang"/>
              </w:rPr>
            </w:pPr>
            <w:r>
              <w:rPr>
                <w:lang w:val="sv-SE"/>
              </w:rPr>
              <w:t>3</w:t>
            </w:r>
          </w:p>
        </w:tc>
        <w:tc>
          <w:tcPr>
            <w:tcW w:w="1379" w:type="dxa"/>
            <w:gridSpan w:val="2"/>
            <w:shd w:val="clear" w:color="auto" w:fill="auto"/>
            <w:noWrap/>
          </w:tcPr>
          <w:p w14:paraId="48B8CF5F" w14:textId="77777777" w:rsidR="00774255" w:rsidRPr="00EF5447" w:rsidRDefault="00774255" w:rsidP="00F420F2">
            <w:pPr>
              <w:pStyle w:val="TAC"/>
              <w:rPr>
                <w:rFonts w:cs="Arial"/>
              </w:rPr>
            </w:pPr>
            <w:r w:rsidRPr="003C4CEC">
              <w:rPr>
                <w:rFonts w:cs="Arial"/>
                <w:szCs w:val="18"/>
                <w:lang w:eastAsia="ko-KR"/>
              </w:rPr>
              <w:t>1712.5</w:t>
            </w:r>
          </w:p>
        </w:tc>
        <w:tc>
          <w:tcPr>
            <w:tcW w:w="817" w:type="dxa"/>
            <w:gridSpan w:val="2"/>
            <w:shd w:val="clear" w:color="auto" w:fill="auto"/>
            <w:noWrap/>
          </w:tcPr>
          <w:p w14:paraId="74F85410" w14:textId="77777777" w:rsidR="00774255" w:rsidRPr="00EF5447" w:rsidRDefault="00774255" w:rsidP="00F420F2">
            <w:pPr>
              <w:pStyle w:val="TAC"/>
              <w:rPr>
                <w:rFonts w:cs="Arial"/>
              </w:rPr>
            </w:pPr>
            <w:r w:rsidRPr="003C4CEC">
              <w:rPr>
                <w:rFonts w:cs="Arial"/>
                <w:szCs w:val="18"/>
                <w:lang w:eastAsia="ko-KR"/>
              </w:rPr>
              <w:t>5</w:t>
            </w:r>
          </w:p>
        </w:tc>
        <w:tc>
          <w:tcPr>
            <w:tcW w:w="2554" w:type="dxa"/>
            <w:gridSpan w:val="2"/>
            <w:shd w:val="clear" w:color="auto" w:fill="auto"/>
            <w:noWrap/>
          </w:tcPr>
          <w:p w14:paraId="75BDE0DF" w14:textId="77777777" w:rsidR="00774255" w:rsidRPr="00EF5447" w:rsidRDefault="00774255" w:rsidP="00F420F2">
            <w:pPr>
              <w:pStyle w:val="TAC"/>
              <w:rPr>
                <w:rFonts w:cs="Arial"/>
              </w:rPr>
            </w:pPr>
            <w:r w:rsidRPr="003C4CEC">
              <w:rPr>
                <w:rFonts w:cs="Arial"/>
                <w:szCs w:val="18"/>
                <w:lang w:eastAsia="ko-KR"/>
              </w:rPr>
              <w:t>25</w:t>
            </w:r>
          </w:p>
        </w:tc>
        <w:tc>
          <w:tcPr>
            <w:tcW w:w="1323" w:type="dxa"/>
            <w:gridSpan w:val="2"/>
            <w:shd w:val="clear" w:color="auto" w:fill="auto"/>
            <w:noWrap/>
          </w:tcPr>
          <w:p w14:paraId="1068BCFB" w14:textId="77777777" w:rsidR="00774255" w:rsidRPr="00EF5447" w:rsidRDefault="00774255" w:rsidP="00F420F2">
            <w:pPr>
              <w:pStyle w:val="TAC"/>
              <w:rPr>
                <w:rFonts w:cs="Arial"/>
              </w:rPr>
            </w:pPr>
            <w:r>
              <w:rPr>
                <w:rFonts w:cs="Arial"/>
                <w:szCs w:val="18"/>
                <w:lang w:eastAsia="ko-KR"/>
              </w:rPr>
              <w:t>1807.5</w:t>
            </w:r>
          </w:p>
        </w:tc>
        <w:tc>
          <w:tcPr>
            <w:tcW w:w="667" w:type="dxa"/>
            <w:gridSpan w:val="2"/>
            <w:shd w:val="clear" w:color="auto" w:fill="auto"/>
          </w:tcPr>
          <w:p w14:paraId="1D26A74D" w14:textId="77777777" w:rsidR="00774255" w:rsidRPr="00EF5447" w:rsidRDefault="00774255" w:rsidP="00F420F2">
            <w:pPr>
              <w:pStyle w:val="TAC"/>
              <w:rPr>
                <w:rFonts w:cs="Arial"/>
              </w:rPr>
            </w:pPr>
            <w:r>
              <w:rPr>
                <w:rFonts w:cs="Arial"/>
                <w:szCs w:val="18"/>
              </w:rPr>
              <w:t>N/A</w:t>
            </w:r>
          </w:p>
        </w:tc>
        <w:tc>
          <w:tcPr>
            <w:tcW w:w="1248" w:type="dxa"/>
            <w:gridSpan w:val="3"/>
            <w:shd w:val="clear" w:color="auto" w:fill="auto"/>
          </w:tcPr>
          <w:p w14:paraId="6EECFEB3" w14:textId="77777777" w:rsidR="00774255" w:rsidRPr="00EF5447" w:rsidRDefault="00774255" w:rsidP="00F420F2">
            <w:pPr>
              <w:pStyle w:val="TAC"/>
              <w:rPr>
                <w:rFonts w:eastAsia="Batang"/>
              </w:rPr>
            </w:pPr>
            <w:r>
              <w:rPr>
                <w:rFonts w:cs="Arial"/>
                <w:szCs w:val="18"/>
              </w:rPr>
              <w:t>N/A</w:t>
            </w:r>
          </w:p>
        </w:tc>
      </w:tr>
      <w:tr w:rsidR="00774255" w:rsidRPr="00EF5447" w14:paraId="7ED473EF" w14:textId="77777777" w:rsidTr="00F420F2">
        <w:trPr>
          <w:trHeight w:val="54"/>
          <w:jc w:val="center"/>
        </w:trPr>
        <w:tc>
          <w:tcPr>
            <w:tcW w:w="2258" w:type="dxa"/>
            <w:tcBorders>
              <w:top w:val="nil"/>
              <w:bottom w:val="nil"/>
            </w:tcBorders>
            <w:shd w:val="clear" w:color="auto" w:fill="auto"/>
          </w:tcPr>
          <w:p w14:paraId="71F1CFC4" w14:textId="77777777" w:rsidR="00774255" w:rsidRPr="00EF5447" w:rsidRDefault="00774255" w:rsidP="00F420F2">
            <w:pPr>
              <w:pStyle w:val="TAC"/>
              <w:rPr>
                <w:rFonts w:eastAsia="MS Mincho"/>
              </w:rPr>
            </w:pPr>
          </w:p>
        </w:tc>
        <w:tc>
          <w:tcPr>
            <w:tcW w:w="867" w:type="dxa"/>
            <w:shd w:val="clear" w:color="auto" w:fill="auto"/>
          </w:tcPr>
          <w:p w14:paraId="64BC89F0" w14:textId="77777777" w:rsidR="00774255" w:rsidRPr="00EF5447" w:rsidRDefault="00774255" w:rsidP="00F420F2">
            <w:pPr>
              <w:pStyle w:val="TAC"/>
              <w:rPr>
                <w:rFonts w:eastAsia="Batang"/>
              </w:rPr>
            </w:pPr>
            <w:r>
              <w:t>n</w:t>
            </w:r>
            <w:r>
              <w:rPr>
                <w:lang w:val="sv-SE"/>
              </w:rPr>
              <w:t>1</w:t>
            </w:r>
          </w:p>
        </w:tc>
        <w:tc>
          <w:tcPr>
            <w:tcW w:w="1379" w:type="dxa"/>
            <w:gridSpan w:val="2"/>
            <w:shd w:val="clear" w:color="auto" w:fill="auto"/>
            <w:noWrap/>
          </w:tcPr>
          <w:p w14:paraId="3004A038" w14:textId="77777777" w:rsidR="00774255" w:rsidRPr="00EF5447" w:rsidRDefault="00774255" w:rsidP="00F420F2">
            <w:pPr>
              <w:pStyle w:val="TAC"/>
              <w:rPr>
                <w:rFonts w:cs="Arial"/>
              </w:rPr>
            </w:pPr>
            <w:r w:rsidRPr="003C4CEC">
              <w:rPr>
                <w:rFonts w:cs="Arial"/>
                <w:szCs w:val="18"/>
                <w:lang w:eastAsia="ko-KR"/>
              </w:rPr>
              <w:t>1977.5</w:t>
            </w:r>
          </w:p>
        </w:tc>
        <w:tc>
          <w:tcPr>
            <w:tcW w:w="817" w:type="dxa"/>
            <w:gridSpan w:val="2"/>
            <w:shd w:val="clear" w:color="auto" w:fill="auto"/>
            <w:noWrap/>
          </w:tcPr>
          <w:p w14:paraId="3C834AA1" w14:textId="77777777" w:rsidR="00774255" w:rsidRPr="00EF5447" w:rsidRDefault="00774255" w:rsidP="00F420F2">
            <w:pPr>
              <w:pStyle w:val="TAC"/>
              <w:rPr>
                <w:rFonts w:cs="Arial"/>
              </w:rPr>
            </w:pPr>
            <w:r w:rsidRPr="003C4CEC">
              <w:rPr>
                <w:rFonts w:cs="Arial"/>
                <w:szCs w:val="18"/>
                <w:lang w:eastAsia="ko-KR"/>
              </w:rPr>
              <w:t>5</w:t>
            </w:r>
          </w:p>
        </w:tc>
        <w:tc>
          <w:tcPr>
            <w:tcW w:w="2554" w:type="dxa"/>
            <w:gridSpan w:val="2"/>
            <w:shd w:val="clear" w:color="auto" w:fill="auto"/>
            <w:noWrap/>
          </w:tcPr>
          <w:p w14:paraId="13D2C481" w14:textId="77777777" w:rsidR="00774255" w:rsidRPr="00EF5447" w:rsidRDefault="00774255" w:rsidP="00F420F2">
            <w:pPr>
              <w:pStyle w:val="TAC"/>
              <w:rPr>
                <w:rFonts w:cs="Arial"/>
              </w:rPr>
            </w:pPr>
            <w:r w:rsidRPr="003C4CEC">
              <w:rPr>
                <w:rFonts w:cs="Arial"/>
                <w:szCs w:val="18"/>
                <w:lang w:eastAsia="ko-KR"/>
              </w:rPr>
              <w:t>25</w:t>
            </w:r>
          </w:p>
        </w:tc>
        <w:tc>
          <w:tcPr>
            <w:tcW w:w="1323" w:type="dxa"/>
            <w:gridSpan w:val="2"/>
            <w:shd w:val="clear" w:color="auto" w:fill="auto"/>
            <w:noWrap/>
          </w:tcPr>
          <w:p w14:paraId="17C93D51" w14:textId="77777777" w:rsidR="00774255" w:rsidRPr="00EF5447" w:rsidRDefault="00774255" w:rsidP="00F420F2">
            <w:pPr>
              <w:pStyle w:val="TAC"/>
              <w:rPr>
                <w:rFonts w:cs="Arial"/>
              </w:rPr>
            </w:pPr>
            <w:r>
              <w:rPr>
                <w:rFonts w:cs="Arial"/>
                <w:szCs w:val="18"/>
                <w:lang w:eastAsia="ko-KR"/>
              </w:rPr>
              <w:t>2167.5</w:t>
            </w:r>
          </w:p>
        </w:tc>
        <w:tc>
          <w:tcPr>
            <w:tcW w:w="667" w:type="dxa"/>
            <w:gridSpan w:val="2"/>
            <w:shd w:val="clear" w:color="auto" w:fill="auto"/>
          </w:tcPr>
          <w:p w14:paraId="1E420599" w14:textId="77777777" w:rsidR="00774255" w:rsidRPr="00EF5447" w:rsidRDefault="00774255" w:rsidP="00F420F2">
            <w:pPr>
              <w:pStyle w:val="TAC"/>
              <w:rPr>
                <w:rFonts w:cs="Arial"/>
              </w:rPr>
            </w:pPr>
            <w:r>
              <w:rPr>
                <w:rFonts w:cs="Arial"/>
                <w:szCs w:val="18"/>
              </w:rPr>
              <w:t>N/A</w:t>
            </w:r>
          </w:p>
        </w:tc>
        <w:tc>
          <w:tcPr>
            <w:tcW w:w="1248" w:type="dxa"/>
            <w:gridSpan w:val="3"/>
            <w:shd w:val="clear" w:color="auto" w:fill="auto"/>
          </w:tcPr>
          <w:p w14:paraId="65DD88C2" w14:textId="77777777" w:rsidR="00774255" w:rsidRPr="00EF5447" w:rsidRDefault="00774255" w:rsidP="00F420F2">
            <w:pPr>
              <w:pStyle w:val="TAC"/>
              <w:rPr>
                <w:rFonts w:eastAsia="Batang"/>
              </w:rPr>
            </w:pPr>
            <w:r>
              <w:rPr>
                <w:rFonts w:cs="Arial"/>
                <w:szCs w:val="18"/>
              </w:rPr>
              <w:t>N/A</w:t>
            </w:r>
          </w:p>
        </w:tc>
      </w:tr>
      <w:tr w:rsidR="00774255" w:rsidRPr="00EF5447" w14:paraId="2363D9D1" w14:textId="77777777" w:rsidTr="00F420F2">
        <w:trPr>
          <w:trHeight w:val="54"/>
          <w:jc w:val="center"/>
        </w:trPr>
        <w:tc>
          <w:tcPr>
            <w:tcW w:w="2258" w:type="dxa"/>
            <w:tcBorders>
              <w:top w:val="nil"/>
              <w:bottom w:val="single" w:sz="4" w:space="0" w:color="auto"/>
            </w:tcBorders>
            <w:shd w:val="clear" w:color="auto" w:fill="auto"/>
          </w:tcPr>
          <w:p w14:paraId="37708286" w14:textId="77777777" w:rsidR="00774255" w:rsidRPr="00EF5447" w:rsidRDefault="00774255" w:rsidP="00F420F2">
            <w:pPr>
              <w:pStyle w:val="TAC"/>
              <w:rPr>
                <w:rFonts w:eastAsia="MS Mincho"/>
              </w:rPr>
            </w:pPr>
          </w:p>
        </w:tc>
        <w:tc>
          <w:tcPr>
            <w:tcW w:w="867" w:type="dxa"/>
            <w:shd w:val="clear" w:color="auto" w:fill="auto"/>
          </w:tcPr>
          <w:p w14:paraId="724C1B54" w14:textId="77777777" w:rsidR="00774255" w:rsidRPr="00EF5447" w:rsidRDefault="00774255" w:rsidP="00F420F2">
            <w:pPr>
              <w:pStyle w:val="TAC"/>
              <w:rPr>
                <w:rFonts w:eastAsia="Batang"/>
              </w:rPr>
            </w:pPr>
            <w:r>
              <w:t>n</w:t>
            </w:r>
            <w:r>
              <w:rPr>
                <w:lang w:val="sv-SE"/>
              </w:rPr>
              <w:t>41</w:t>
            </w:r>
          </w:p>
        </w:tc>
        <w:tc>
          <w:tcPr>
            <w:tcW w:w="1379" w:type="dxa"/>
            <w:gridSpan w:val="2"/>
            <w:shd w:val="clear" w:color="auto" w:fill="auto"/>
            <w:noWrap/>
          </w:tcPr>
          <w:p w14:paraId="6CC15EBF" w14:textId="77777777" w:rsidR="00774255" w:rsidRPr="00EF5447" w:rsidRDefault="00774255" w:rsidP="00F420F2">
            <w:pPr>
              <w:pStyle w:val="TAC"/>
              <w:rPr>
                <w:rFonts w:cs="Arial"/>
              </w:rPr>
            </w:pPr>
            <w:r>
              <w:rPr>
                <w:rFonts w:cs="Arial"/>
                <w:szCs w:val="18"/>
                <w:lang w:eastAsia="ko-KR"/>
              </w:rPr>
              <w:t>N/A</w:t>
            </w:r>
          </w:p>
        </w:tc>
        <w:tc>
          <w:tcPr>
            <w:tcW w:w="817" w:type="dxa"/>
            <w:gridSpan w:val="2"/>
            <w:shd w:val="clear" w:color="auto" w:fill="auto"/>
            <w:noWrap/>
          </w:tcPr>
          <w:p w14:paraId="515CC1B1" w14:textId="77777777" w:rsidR="00774255" w:rsidRPr="00EF5447" w:rsidRDefault="00774255" w:rsidP="00F420F2">
            <w:pPr>
              <w:pStyle w:val="TAC"/>
              <w:rPr>
                <w:rFonts w:cs="Arial"/>
              </w:rPr>
            </w:pPr>
            <w:r w:rsidRPr="003C4CEC">
              <w:rPr>
                <w:rFonts w:cs="Arial"/>
                <w:szCs w:val="18"/>
                <w:lang w:eastAsia="ko-KR"/>
              </w:rPr>
              <w:t>5</w:t>
            </w:r>
          </w:p>
        </w:tc>
        <w:tc>
          <w:tcPr>
            <w:tcW w:w="2554" w:type="dxa"/>
            <w:gridSpan w:val="2"/>
            <w:shd w:val="clear" w:color="auto" w:fill="auto"/>
            <w:noWrap/>
          </w:tcPr>
          <w:p w14:paraId="6E7F8A53" w14:textId="77777777" w:rsidR="00774255" w:rsidRPr="00EF5447" w:rsidRDefault="00774255" w:rsidP="00F420F2">
            <w:pPr>
              <w:pStyle w:val="TAC"/>
              <w:rPr>
                <w:rFonts w:cs="Arial"/>
              </w:rPr>
            </w:pPr>
            <w:r>
              <w:rPr>
                <w:rFonts w:cs="Arial"/>
                <w:szCs w:val="18"/>
                <w:lang w:eastAsia="ko-KR"/>
              </w:rPr>
              <w:t>N/A</w:t>
            </w:r>
          </w:p>
        </w:tc>
        <w:tc>
          <w:tcPr>
            <w:tcW w:w="1323" w:type="dxa"/>
            <w:gridSpan w:val="2"/>
            <w:shd w:val="clear" w:color="auto" w:fill="auto"/>
            <w:noWrap/>
          </w:tcPr>
          <w:p w14:paraId="2DEA88FD" w14:textId="77777777" w:rsidR="00774255" w:rsidRPr="00EF5447" w:rsidRDefault="00774255" w:rsidP="00F420F2">
            <w:pPr>
              <w:pStyle w:val="TAC"/>
              <w:rPr>
                <w:rFonts w:cs="Arial"/>
              </w:rPr>
            </w:pPr>
            <w:r>
              <w:rPr>
                <w:rFonts w:cs="Arial"/>
                <w:szCs w:val="18"/>
                <w:lang w:eastAsia="ko-KR"/>
              </w:rPr>
              <w:t>2507.5</w:t>
            </w:r>
          </w:p>
        </w:tc>
        <w:tc>
          <w:tcPr>
            <w:tcW w:w="667" w:type="dxa"/>
            <w:gridSpan w:val="2"/>
            <w:shd w:val="clear" w:color="auto" w:fill="auto"/>
          </w:tcPr>
          <w:p w14:paraId="19962F0C" w14:textId="77777777" w:rsidR="00774255" w:rsidRPr="00EF5447" w:rsidRDefault="00774255" w:rsidP="00F420F2">
            <w:pPr>
              <w:pStyle w:val="TAC"/>
              <w:rPr>
                <w:rFonts w:cs="Arial"/>
              </w:rPr>
            </w:pPr>
            <w:r>
              <w:rPr>
                <w:rFonts w:cs="Arial"/>
                <w:szCs w:val="18"/>
              </w:rPr>
              <w:t>5.0</w:t>
            </w:r>
          </w:p>
        </w:tc>
        <w:tc>
          <w:tcPr>
            <w:tcW w:w="1248" w:type="dxa"/>
            <w:gridSpan w:val="3"/>
            <w:shd w:val="clear" w:color="auto" w:fill="auto"/>
          </w:tcPr>
          <w:p w14:paraId="3197B0BC" w14:textId="77777777" w:rsidR="00774255" w:rsidRPr="00EF5447" w:rsidRDefault="00774255" w:rsidP="00F420F2">
            <w:pPr>
              <w:pStyle w:val="TAC"/>
              <w:rPr>
                <w:rFonts w:eastAsia="Batang"/>
              </w:rPr>
            </w:pPr>
            <w:r>
              <w:rPr>
                <w:rFonts w:cs="Arial"/>
                <w:szCs w:val="18"/>
              </w:rPr>
              <w:t>IMD5</w:t>
            </w:r>
          </w:p>
        </w:tc>
      </w:tr>
      <w:tr w:rsidR="00774255" w14:paraId="6713E5F2" w14:textId="77777777" w:rsidTr="00F420F2">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8A7DF46" w14:textId="77777777" w:rsidR="00774255" w:rsidRPr="00EF5447" w:rsidRDefault="00774255" w:rsidP="00F420F2">
            <w:pPr>
              <w:pStyle w:val="TAC"/>
              <w:rPr>
                <w:rFonts w:eastAsia="MS Mincho"/>
              </w:rPr>
            </w:pPr>
            <w:r w:rsidRPr="00ED0983">
              <w:rPr>
                <w:lang w:val="en-US"/>
              </w:rPr>
              <w:t>DC_</w:t>
            </w:r>
            <w:r>
              <w:rPr>
                <w:lang w:val="en-US" w:eastAsia="zh-CN"/>
              </w:rPr>
              <w:t>3A</w:t>
            </w:r>
            <w:r w:rsidRPr="00ED0983">
              <w:rPr>
                <w:lang w:val="en-US"/>
              </w:rPr>
              <w:t>_n</w:t>
            </w:r>
            <w:r>
              <w:rPr>
                <w:lang w:val="en-US"/>
              </w:rPr>
              <w:t>1A-n75A</w:t>
            </w:r>
          </w:p>
        </w:tc>
        <w:tc>
          <w:tcPr>
            <w:tcW w:w="867" w:type="dxa"/>
            <w:tcBorders>
              <w:left w:val="single" w:sz="4" w:space="0" w:color="auto"/>
            </w:tcBorders>
            <w:shd w:val="clear" w:color="auto" w:fill="auto"/>
          </w:tcPr>
          <w:p w14:paraId="6B2D4AAE" w14:textId="77777777" w:rsidR="00774255" w:rsidRDefault="00774255" w:rsidP="00F420F2">
            <w:pPr>
              <w:pStyle w:val="TAC"/>
            </w:pPr>
            <w:r w:rsidRPr="00ED0983">
              <w:rPr>
                <w:rFonts w:eastAsia="Malgun Gothic"/>
                <w:szCs w:val="18"/>
                <w:lang w:val="en-US" w:eastAsia="ko-KR"/>
              </w:rPr>
              <w:t>n75</w:t>
            </w:r>
          </w:p>
        </w:tc>
        <w:tc>
          <w:tcPr>
            <w:tcW w:w="1379" w:type="dxa"/>
            <w:gridSpan w:val="2"/>
            <w:shd w:val="clear" w:color="auto" w:fill="auto"/>
            <w:noWrap/>
          </w:tcPr>
          <w:p w14:paraId="4396F5A3" w14:textId="77777777" w:rsidR="00774255" w:rsidRDefault="00774255" w:rsidP="00F420F2">
            <w:pPr>
              <w:pStyle w:val="TAC"/>
              <w:rPr>
                <w:rFonts w:cs="Arial"/>
                <w:szCs w:val="18"/>
                <w:lang w:eastAsia="ko-KR"/>
              </w:rPr>
            </w:pPr>
            <w:r w:rsidRPr="003C4CEC">
              <w:rPr>
                <w:rFonts w:cs="Arial"/>
                <w:lang w:val="en-US"/>
              </w:rPr>
              <w:t>N/A</w:t>
            </w:r>
          </w:p>
        </w:tc>
        <w:tc>
          <w:tcPr>
            <w:tcW w:w="817" w:type="dxa"/>
            <w:gridSpan w:val="2"/>
            <w:shd w:val="clear" w:color="auto" w:fill="auto"/>
            <w:noWrap/>
          </w:tcPr>
          <w:p w14:paraId="115A54F2" w14:textId="77777777" w:rsidR="00774255" w:rsidRDefault="00774255" w:rsidP="00F420F2">
            <w:pPr>
              <w:pStyle w:val="TAC"/>
              <w:rPr>
                <w:rFonts w:cs="Arial"/>
                <w:szCs w:val="18"/>
                <w:lang w:eastAsia="ko-KR"/>
              </w:rPr>
            </w:pPr>
            <w:r w:rsidRPr="003C4CEC">
              <w:rPr>
                <w:rFonts w:cs="Arial"/>
                <w:lang w:val="en-US"/>
              </w:rPr>
              <w:t>5</w:t>
            </w:r>
          </w:p>
        </w:tc>
        <w:tc>
          <w:tcPr>
            <w:tcW w:w="2554" w:type="dxa"/>
            <w:gridSpan w:val="2"/>
            <w:shd w:val="clear" w:color="auto" w:fill="auto"/>
            <w:noWrap/>
          </w:tcPr>
          <w:p w14:paraId="51797C83" w14:textId="77777777" w:rsidR="00774255" w:rsidRDefault="00774255" w:rsidP="00F420F2">
            <w:pPr>
              <w:pStyle w:val="TAC"/>
              <w:rPr>
                <w:rFonts w:cs="Arial"/>
                <w:szCs w:val="18"/>
                <w:lang w:eastAsia="ko-KR"/>
              </w:rPr>
            </w:pPr>
            <w:r>
              <w:rPr>
                <w:rFonts w:cs="Arial"/>
                <w:szCs w:val="18"/>
              </w:rPr>
              <w:t>N/A</w:t>
            </w:r>
          </w:p>
        </w:tc>
        <w:tc>
          <w:tcPr>
            <w:tcW w:w="1323" w:type="dxa"/>
            <w:gridSpan w:val="2"/>
            <w:shd w:val="clear" w:color="auto" w:fill="auto"/>
            <w:noWrap/>
          </w:tcPr>
          <w:p w14:paraId="3CAA9B10" w14:textId="77777777" w:rsidR="00774255" w:rsidRDefault="00774255" w:rsidP="00F420F2">
            <w:pPr>
              <w:pStyle w:val="TAC"/>
              <w:rPr>
                <w:rFonts w:cs="Arial"/>
                <w:szCs w:val="18"/>
                <w:lang w:eastAsia="ko-KR"/>
              </w:rPr>
            </w:pPr>
            <w:r w:rsidRPr="00ED0983">
              <w:rPr>
                <w:rFonts w:cs="Arial"/>
                <w:lang w:val="en-US"/>
              </w:rPr>
              <w:t>1480</w:t>
            </w:r>
          </w:p>
        </w:tc>
        <w:tc>
          <w:tcPr>
            <w:tcW w:w="667" w:type="dxa"/>
            <w:gridSpan w:val="2"/>
            <w:shd w:val="clear" w:color="auto" w:fill="auto"/>
          </w:tcPr>
          <w:p w14:paraId="780B76BF" w14:textId="77777777" w:rsidR="00774255" w:rsidRDefault="00774255" w:rsidP="00F420F2">
            <w:pPr>
              <w:pStyle w:val="TAC"/>
              <w:rPr>
                <w:rFonts w:cs="Arial"/>
                <w:szCs w:val="18"/>
              </w:rPr>
            </w:pPr>
            <w:r w:rsidRPr="00ED0983">
              <w:rPr>
                <w:rFonts w:cs="Arial"/>
                <w:lang w:val="en-US"/>
              </w:rPr>
              <w:t>15.2</w:t>
            </w:r>
          </w:p>
        </w:tc>
        <w:tc>
          <w:tcPr>
            <w:tcW w:w="1248" w:type="dxa"/>
            <w:gridSpan w:val="3"/>
            <w:shd w:val="clear" w:color="auto" w:fill="auto"/>
          </w:tcPr>
          <w:p w14:paraId="6AD77798" w14:textId="77777777" w:rsidR="00774255" w:rsidRDefault="00774255" w:rsidP="00F420F2">
            <w:pPr>
              <w:pStyle w:val="TAC"/>
              <w:rPr>
                <w:rFonts w:cs="Arial"/>
                <w:szCs w:val="18"/>
              </w:rPr>
            </w:pPr>
            <w:r w:rsidRPr="00ED0983">
              <w:rPr>
                <w:rFonts w:cs="Arial"/>
                <w:lang w:val="en-US"/>
              </w:rPr>
              <w:t>IMD3</w:t>
            </w:r>
            <w:r w:rsidRPr="00ED0983">
              <w:rPr>
                <w:rFonts w:cs="Arial"/>
                <w:vertAlign w:val="superscript"/>
                <w:lang w:val="en-US"/>
              </w:rPr>
              <w:t>4</w:t>
            </w:r>
            <w:r>
              <w:rPr>
                <w:rFonts w:cs="Arial"/>
                <w:vertAlign w:val="superscript"/>
                <w:lang w:val="en-US"/>
              </w:rPr>
              <w:t>,19</w:t>
            </w:r>
          </w:p>
        </w:tc>
      </w:tr>
      <w:tr w:rsidR="00774255" w14:paraId="7F2F013C"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01696C21" w14:textId="77777777" w:rsidR="00774255" w:rsidRPr="00EF5447" w:rsidRDefault="00774255" w:rsidP="00F420F2">
            <w:pPr>
              <w:pStyle w:val="TAC"/>
              <w:rPr>
                <w:rFonts w:eastAsia="MS Mincho"/>
              </w:rPr>
            </w:pPr>
            <w:r>
              <w:t>DC_3C_n1A-n75A</w:t>
            </w:r>
          </w:p>
        </w:tc>
        <w:tc>
          <w:tcPr>
            <w:tcW w:w="867" w:type="dxa"/>
            <w:tcBorders>
              <w:left w:val="single" w:sz="4" w:space="0" w:color="auto"/>
            </w:tcBorders>
            <w:shd w:val="clear" w:color="auto" w:fill="auto"/>
          </w:tcPr>
          <w:p w14:paraId="4465E117" w14:textId="77777777" w:rsidR="00774255" w:rsidRDefault="00774255" w:rsidP="00F420F2">
            <w:pPr>
              <w:pStyle w:val="TAC"/>
            </w:pPr>
            <w:r>
              <w:rPr>
                <w:rFonts w:eastAsia="MS Mincho"/>
                <w:lang w:val="en-US"/>
              </w:rPr>
              <w:t>n</w:t>
            </w:r>
            <w:r w:rsidRPr="00ED0983">
              <w:rPr>
                <w:rFonts w:eastAsia="MS Mincho"/>
                <w:lang w:val="en-US"/>
              </w:rPr>
              <w:t>1</w:t>
            </w:r>
          </w:p>
        </w:tc>
        <w:tc>
          <w:tcPr>
            <w:tcW w:w="1379" w:type="dxa"/>
            <w:gridSpan w:val="2"/>
            <w:shd w:val="clear" w:color="auto" w:fill="auto"/>
            <w:noWrap/>
          </w:tcPr>
          <w:p w14:paraId="1379048E" w14:textId="77777777" w:rsidR="00774255" w:rsidRDefault="00774255" w:rsidP="00F420F2">
            <w:pPr>
              <w:pStyle w:val="TAC"/>
              <w:rPr>
                <w:rFonts w:cs="Arial"/>
                <w:szCs w:val="18"/>
                <w:lang w:eastAsia="ko-KR"/>
              </w:rPr>
            </w:pPr>
            <w:r w:rsidRPr="003C4CEC">
              <w:rPr>
                <w:rFonts w:cs="Arial"/>
                <w:lang w:val="en-US"/>
              </w:rPr>
              <w:t>1960</w:t>
            </w:r>
          </w:p>
        </w:tc>
        <w:tc>
          <w:tcPr>
            <w:tcW w:w="817" w:type="dxa"/>
            <w:gridSpan w:val="2"/>
            <w:shd w:val="clear" w:color="auto" w:fill="auto"/>
            <w:noWrap/>
          </w:tcPr>
          <w:p w14:paraId="24B06852" w14:textId="77777777" w:rsidR="00774255" w:rsidRDefault="00774255" w:rsidP="00F420F2">
            <w:pPr>
              <w:pStyle w:val="TAC"/>
              <w:rPr>
                <w:rFonts w:cs="Arial"/>
                <w:szCs w:val="18"/>
                <w:lang w:eastAsia="ko-KR"/>
              </w:rPr>
            </w:pPr>
            <w:r w:rsidRPr="003C4CEC">
              <w:rPr>
                <w:rFonts w:cs="Arial"/>
                <w:lang w:val="en-US"/>
              </w:rPr>
              <w:t>5</w:t>
            </w:r>
          </w:p>
        </w:tc>
        <w:tc>
          <w:tcPr>
            <w:tcW w:w="2554" w:type="dxa"/>
            <w:gridSpan w:val="2"/>
            <w:shd w:val="clear" w:color="auto" w:fill="auto"/>
            <w:noWrap/>
          </w:tcPr>
          <w:p w14:paraId="1E9ED620" w14:textId="77777777" w:rsidR="00774255" w:rsidRDefault="00774255" w:rsidP="00F420F2">
            <w:pPr>
              <w:pStyle w:val="TAC"/>
              <w:rPr>
                <w:rFonts w:cs="Arial"/>
                <w:szCs w:val="18"/>
                <w:lang w:eastAsia="ko-KR"/>
              </w:rPr>
            </w:pPr>
            <w:r w:rsidRPr="003C4CEC">
              <w:rPr>
                <w:rFonts w:cs="Arial"/>
                <w:lang w:val="en-US"/>
              </w:rPr>
              <w:t>25</w:t>
            </w:r>
          </w:p>
        </w:tc>
        <w:tc>
          <w:tcPr>
            <w:tcW w:w="1323" w:type="dxa"/>
            <w:gridSpan w:val="2"/>
            <w:shd w:val="clear" w:color="auto" w:fill="auto"/>
            <w:noWrap/>
          </w:tcPr>
          <w:p w14:paraId="4E895647" w14:textId="77777777" w:rsidR="00774255" w:rsidRDefault="00774255" w:rsidP="00F420F2">
            <w:pPr>
              <w:pStyle w:val="TAC"/>
              <w:rPr>
                <w:rFonts w:cs="Arial"/>
                <w:szCs w:val="18"/>
                <w:lang w:eastAsia="ko-KR"/>
              </w:rPr>
            </w:pPr>
            <w:r w:rsidRPr="00ED0983">
              <w:rPr>
                <w:rFonts w:cs="Arial"/>
                <w:lang w:val="en-US"/>
              </w:rPr>
              <w:t>2150</w:t>
            </w:r>
          </w:p>
        </w:tc>
        <w:tc>
          <w:tcPr>
            <w:tcW w:w="667" w:type="dxa"/>
            <w:gridSpan w:val="2"/>
            <w:shd w:val="clear" w:color="auto" w:fill="auto"/>
          </w:tcPr>
          <w:p w14:paraId="05BFB4AB" w14:textId="77777777" w:rsidR="00774255" w:rsidRDefault="00774255" w:rsidP="00F420F2">
            <w:pPr>
              <w:pStyle w:val="TAC"/>
              <w:rPr>
                <w:rFonts w:cs="Arial"/>
                <w:szCs w:val="18"/>
              </w:rPr>
            </w:pPr>
            <w:r w:rsidRPr="00ED0983">
              <w:rPr>
                <w:rFonts w:cs="Arial"/>
                <w:lang w:val="en-US"/>
              </w:rPr>
              <w:t>N/A</w:t>
            </w:r>
          </w:p>
        </w:tc>
        <w:tc>
          <w:tcPr>
            <w:tcW w:w="1248" w:type="dxa"/>
            <w:gridSpan w:val="3"/>
            <w:shd w:val="clear" w:color="auto" w:fill="auto"/>
          </w:tcPr>
          <w:p w14:paraId="2682B38D" w14:textId="77777777" w:rsidR="00774255" w:rsidRDefault="00774255" w:rsidP="00F420F2">
            <w:pPr>
              <w:pStyle w:val="TAC"/>
              <w:rPr>
                <w:rFonts w:cs="Arial"/>
                <w:szCs w:val="18"/>
              </w:rPr>
            </w:pPr>
            <w:r w:rsidRPr="00ED0983">
              <w:rPr>
                <w:rFonts w:cs="Arial"/>
                <w:lang w:val="en-US"/>
              </w:rPr>
              <w:t>N/A</w:t>
            </w:r>
          </w:p>
        </w:tc>
      </w:tr>
      <w:tr w:rsidR="00774255" w14:paraId="7408D43E" w14:textId="77777777" w:rsidTr="00F420F2">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94F52E8" w14:textId="77777777" w:rsidR="00774255" w:rsidRPr="00EF5447" w:rsidRDefault="00774255" w:rsidP="00F420F2">
            <w:pPr>
              <w:pStyle w:val="TAC"/>
              <w:rPr>
                <w:rFonts w:eastAsia="MS Mincho"/>
              </w:rPr>
            </w:pPr>
          </w:p>
        </w:tc>
        <w:tc>
          <w:tcPr>
            <w:tcW w:w="867" w:type="dxa"/>
            <w:tcBorders>
              <w:left w:val="single" w:sz="4" w:space="0" w:color="auto"/>
            </w:tcBorders>
            <w:shd w:val="clear" w:color="auto" w:fill="auto"/>
          </w:tcPr>
          <w:p w14:paraId="032C6EB8" w14:textId="77777777" w:rsidR="00774255" w:rsidRDefault="00774255" w:rsidP="00F420F2">
            <w:pPr>
              <w:pStyle w:val="TAC"/>
            </w:pPr>
            <w:r w:rsidRPr="00ED0983">
              <w:rPr>
                <w:lang w:val="en-US"/>
              </w:rPr>
              <w:t>3</w:t>
            </w:r>
          </w:p>
        </w:tc>
        <w:tc>
          <w:tcPr>
            <w:tcW w:w="1379" w:type="dxa"/>
            <w:gridSpan w:val="2"/>
            <w:shd w:val="clear" w:color="auto" w:fill="auto"/>
            <w:noWrap/>
          </w:tcPr>
          <w:p w14:paraId="5AA0338D" w14:textId="77777777" w:rsidR="00774255" w:rsidRDefault="00774255" w:rsidP="00F420F2">
            <w:pPr>
              <w:pStyle w:val="TAC"/>
              <w:rPr>
                <w:rFonts w:cs="Arial"/>
                <w:szCs w:val="18"/>
                <w:lang w:eastAsia="ko-KR"/>
              </w:rPr>
            </w:pPr>
            <w:r w:rsidRPr="003C4CEC">
              <w:rPr>
                <w:rFonts w:cs="Arial"/>
                <w:lang w:val="en-US"/>
              </w:rPr>
              <w:t>1720</w:t>
            </w:r>
          </w:p>
        </w:tc>
        <w:tc>
          <w:tcPr>
            <w:tcW w:w="817" w:type="dxa"/>
            <w:gridSpan w:val="2"/>
            <w:shd w:val="clear" w:color="auto" w:fill="auto"/>
            <w:noWrap/>
          </w:tcPr>
          <w:p w14:paraId="4EE69698" w14:textId="77777777" w:rsidR="00774255" w:rsidRDefault="00774255" w:rsidP="00F420F2">
            <w:pPr>
              <w:pStyle w:val="TAC"/>
              <w:rPr>
                <w:rFonts w:cs="Arial"/>
                <w:szCs w:val="18"/>
                <w:lang w:eastAsia="ko-KR"/>
              </w:rPr>
            </w:pPr>
            <w:r w:rsidRPr="003C4CEC">
              <w:rPr>
                <w:rFonts w:cs="Arial"/>
                <w:lang w:val="en-US"/>
              </w:rPr>
              <w:t>5</w:t>
            </w:r>
          </w:p>
        </w:tc>
        <w:tc>
          <w:tcPr>
            <w:tcW w:w="2554" w:type="dxa"/>
            <w:gridSpan w:val="2"/>
            <w:shd w:val="clear" w:color="auto" w:fill="auto"/>
            <w:noWrap/>
          </w:tcPr>
          <w:p w14:paraId="7F2C250C" w14:textId="77777777" w:rsidR="00774255" w:rsidRDefault="00774255" w:rsidP="00F420F2">
            <w:pPr>
              <w:pStyle w:val="TAC"/>
              <w:rPr>
                <w:rFonts w:cs="Arial"/>
                <w:szCs w:val="18"/>
                <w:lang w:eastAsia="ko-KR"/>
              </w:rPr>
            </w:pPr>
            <w:r w:rsidRPr="003C4CEC">
              <w:rPr>
                <w:rFonts w:cs="Arial"/>
                <w:lang w:val="en-US"/>
              </w:rPr>
              <w:t>25</w:t>
            </w:r>
          </w:p>
        </w:tc>
        <w:tc>
          <w:tcPr>
            <w:tcW w:w="1323" w:type="dxa"/>
            <w:gridSpan w:val="2"/>
            <w:shd w:val="clear" w:color="auto" w:fill="auto"/>
            <w:noWrap/>
          </w:tcPr>
          <w:p w14:paraId="5B9649C6" w14:textId="77777777" w:rsidR="00774255" w:rsidRDefault="00774255" w:rsidP="00F420F2">
            <w:pPr>
              <w:pStyle w:val="TAC"/>
              <w:rPr>
                <w:rFonts w:cs="Arial"/>
                <w:szCs w:val="18"/>
                <w:lang w:eastAsia="ko-KR"/>
              </w:rPr>
            </w:pPr>
            <w:r w:rsidRPr="00ED0983">
              <w:rPr>
                <w:rFonts w:cs="Arial"/>
                <w:lang w:val="en-US"/>
              </w:rPr>
              <w:t>1815</w:t>
            </w:r>
          </w:p>
        </w:tc>
        <w:tc>
          <w:tcPr>
            <w:tcW w:w="667" w:type="dxa"/>
            <w:gridSpan w:val="2"/>
            <w:shd w:val="clear" w:color="auto" w:fill="auto"/>
          </w:tcPr>
          <w:p w14:paraId="2F991A0E" w14:textId="77777777" w:rsidR="00774255" w:rsidRDefault="00774255" w:rsidP="00F420F2">
            <w:pPr>
              <w:pStyle w:val="TAC"/>
              <w:rPr>
                <w:rFonts w:cs="Arial"/>
                <w:szCs w:val="18"/>
              </w:rPr>
            </w:pPr>
            <w:r w:rsidRPr="00ED0983">
              <w:rPr>
                <w:rFonts w:cs="Arial"/>
                <w:lang w:val="en-US"/>
              </w:rPr>
              <w:t>N/A</w:t>
            </w:r>
          </w:p>
        </w:tc>
        <w:tc>
          <w:tcPr>
            <w:tcW w:w="1248" w:type="dxa"/>
            <w:gridSpan w:val="3"/>
            <w:shd w:val="clear" w:color="auto" w:fill="auto"/>
          </w:tcPr>
          <w:p w14:paraId="1F895EDC" w14:textId="77777777" w:rsidR="00774255" w:rsidRDefault="00774255" w:rsidP="00F420F2">
            <w:pPr>
              <w:pStyle w:val="TAC"/>
              <w:rPr>
                <w:rFonts w:cs="Arial"/>
                <w:szCs w:val="18"/>
              </w:rPr>
            </w:pPr>
            <w:r w:rsidRPr="00ED0983">
              <w:rPr>
                <w:rFonts w:cs="Arial"/>
                <w:lang w:val="en-US"/>
              </w:rPr>
              <w:t>N/A</w:t>
            </w:r>
          </w:p>
        </w:tc>
      </w:tr>
      <w:tr w:rsidR="00774255" w:rsidRPr="00EF5447" w14:paraId="2743948D" w14:textId="77777777" w:rsidTr="00F420F2">
        <w:trPr>
          <w:trHeight w:val="54"/>
          <w:jc w:val="center"/>
        </w:trPr>
        <w:tc>
          <w:tcPr>
            <w:tcW w:w="2258" w:type="dxa"/>
            <w:tcBorders>
              <w:bottom w:val="nil"/>
            </w:tcBorders>
            <w:shd w:val="clear" w:color="auto" w:fill="auto"/>
          </w:tcPr>
          <w:p w14:paraId="11C342D1" w14:textId="77777777" w:rsidR="00774255" w:rsidRPr="00EF5447" w:rsidRDefault="00774255" w:rsidP="00F420F2">
            <w:pPr>
              <w:pStyle w:val="TAC"/>
              <w:rPr>
                <w:rFonts w:eastAsia="Malgun Gothic"/>
                <w:szCs w:val="18"/>
                <w:lang w:eastAsia="ko-KR"/>
              </w:rPr>
            </w:pPr>
            <w:r w:rsidRPr="00EF5447">
              <w:rPr>
                <w:rFonts w:eastAsia="Malgun Gothic"/>
                <w:lang w:eastAsia="ko-KR"/>
              </w:rPr>
              <w:t>DC_3A_n1A-n77A</w:t>
            </w:r>
          </w:p>
        </w:tc>
        <w:tc>
          <w:tcPr>
            <w:tcW w:w="867" w:type="dxa"/>
            <w:shd w:val="clear" w:color="auto" w:fill="auto"/>
          </w:tcPr>
          <w:p w14:paraId="0AE6FBCF" w14:textId="77777777" w:rsidR="00774255" w:rsidRPr="00EF5447" w:rsidRDefault="00774255" w:rsidP="00F420F2">
            <w:pPr>
              <w:pStyle w:val="TAC"/>
              <w:rPr>
                <w:rFonts w:eastAsia="Malgun Gothic"/>
                <w:lang w:eastAsia="ko-KR"/>
              </w:rPr>
            </w:pPr>
            <w:r w:rsidRPr="00EF5447">
              <w:rPr>
                <w:rFonts w:cs="Arial"/>
                <w:lang w:eastAsia="zh-TW"/>
              </w:rPr>
              <w:t>3</w:t>
            </w:r>
          </w:p>
        </w:tc>
        <w:tc>
          <w:tcPr>
            <w:tcW w:w="1379" w:type="dxa"/>
            <w:gridSpan w:val="2"/>
            <w:shd w:val="clear" w:color="auto" w:fill="auto"/>
            <w:noWrap/>
          </w:tcPr>
          <w:p w14:paraId="5A56EA4C" w14:textId="77777777" w:rsidR="00774255" w:rsidRPr="00EF5447" w:rsidRDefault="00774255" w:rsidP="00F420F2">
            <w:pPr>
              <w:pStyle w:val="TAC"/>
              <w:rPr>
                <w:rFonts w:eastAsia="Malgun Gothic"/>
                <w:kern w:val="2"/>
                <w:szCs w:val="24"/>
                <w:lang w:eastAsia="ko-KR"/>
              </w:rPr>
            </w:pPr>
            <w:r w:rsidRPr="003C4CEC">
              <w:rPr>
                <w:rFonts w:cs="Arial"/>
                <w:lang w:eastAsia="zh-TW"/>
              </w:rPr>
              <w:t>1750</w:t>
            </w:r>
          </w:p>
        </w:tc>
        <w:tc>
          <w:tcPr>
            <w:tcW w:w="817" w:type="dxa"/>
            <w:gridSpan w:val="2"/>
            <w:shd w:val="clear" w:color="auto" w:fill="auto"/>
            <w:noWrap/>
          </w:tcPr>
          <w:p w14:paraId="536744FE" w14:textId="77777777" w:rsidR="00774255" w:rsidRPr="00EF5447" w:rsidRDefault="00774255" w:rsidP="00F420F2">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3BCEA6E1" w14:textId="77777777" w:rsidR="00774255" w:rsidRPr="00EF5447" w:rsidRDefault="00774255" w:rsidP="00F420F2">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01E4E114" w14:textId="77777777" w:rsidR="00774255" w:rsidRPr="00EF5447" w:rsidRDefault="00774255" w:rsidP="00F420F2">
            <w:pPr>
              <w:pStyle w:val="TAC"/>
              <w:rPr>
                <w:rFonts w:eastAsia="Malgun Gothic"/>
                <w:kern w:val="2"/>
                <w:szCs w:val="24"/>
                <w:lang w:eastAsia="ko-KR"/>
              </w:rPr>
            </w:pPr>
            <w:r w:rsidRPr="00EF5447">
              <w:rPr>
                <w:rFonts w:cs="Arial"/>
                <w:lang w:eastAsia="zh-TW"/>
              </w:rPr>
              <w:t>1845</w:t>
            </w:r>
          </w:p>
        </w:tc>
        <w:tc>
          <w:tcPr>
            <w:tcW w:w="667" w:type="dxa"/>
            <w:gridSpan w:val="2"/>
            <w:shd w:val="clear" w:color="auto" w:fill="auto"/>
          </w:tcPr>
          <w:p w14:paraId="449B7FDA" w14:textId="77777777" w:rsidR="00774255" w:rsidRPr="00EF5447" w:rsidRDefault="00774255" w:rsidP="00F420F2">
            <w:pPr>
              <w:pStyle w:val="TAC"/>
              <w:rPr>
                <w:rFonts w:eastAsia="Malgun Gothic"/>
                <w:kern w:val="2"/>
                <w:szCs w:val="24"/>
                <w:lang w:eastAsia="ko-KR"/>
              </w:rPr>
            </w:pPr>
            <w:r w:rsidRPr="00EF5447">
              <w:t>N/A</w:t>
            </w:r>
          </w:p>
        </w:tc>
        <w:tc>
          <w:tcPr>
            <w:tcW w:w="1248" w:type="dxa"/>
            <w:gridSpan w:val="3"/>
            <w:shd w:val="clear" w:color="auto" w:fill="auto"/>
          </w:tcPr>
          <w:p w14:paraId="1C84A1E5" w14:textId="77777777" w:rsidR="00774255" w:rsidRPr="00EF5447" w:rsidRDefault="00774255" w:rsidP="00F420F2">
            <w:pPr>
              <w:pStyle w:val="TAC"/>
              <w:rPr>
                <w:rFonts w:eastAsia="Malgun Gothic"/>
                <w:kern w:val="2"/>
                <w:szCs w:val="24"/>
                <w:lang w:eastAsia="ko-KR"/>
              </w:rPr>
            </w:pPr>
            <w:r w:rsidRPr="00EF5447">
              <w:rPr>
                <w:rFonts w:cs="Arial"/>
                <w:lang w:eastAsia="zh-TW"/>
              </w:rPr>
              <w:t>N/A</w:t>
            </w:r>
          </w:p>
        </w:tc>
      </w:tr>
      <w:tr w:rsidR="00774255" w:rsidRPr="00EF5447" w14:paraId="2AF59CA0" w14:textId="77777777" w:rsidTr="00F420F2">
        <w:trPr>
          <w:trHeight w:val="54"/>
          <w:jc w:val="center"/>
        </w:trPr>
        <w:tc>
          <w:tcPr>
            <w:tcW w:w="2258" w:type="dxa"/>
            <w:tcBorders>
              <w:top w:val="nil"/>
              <w:bottom w:val="nil"/>
            </w:tcBorders>
            <w:shd w:val="clear" w:color="auto" w:fill="auto"/>
          </w:tcPr>
          <w:p w14:paraId="66A6AE33" w14:textId="77777777" w:rsidR="00774255" w:rsidRPr="00EF5447" w:rsidRDefault="00774255" w:rsidP="00F420F2">
            <w:pPr>
              <w:pStyle w:val="TAC"/>
              <w:rPr>
                <w:rFonts w:eastAsia="Malgun Gothic"/>
                <w:szCs w:val="18"/>
                <w:lang w:eastAsia="ko-KR"/>
              </w:rPr>
            </w:pPr>
          </w:p>
        </w:tc>
        <w:tc>
          <w:tcPr>
            <w:tcW w:w="867" w:type="dxa"/>
            <w:shd w:val="clear" w:color="auto" w:fill="auto"/>
          </w:tcPr>
          <w:p w14:paraId="2375D796" w14:textId="77777777" w:rsidR="00774255" w:rsidRPr="00EF5447" w:rsidRDefault="00774255" w:rsidP="00F420F2">
            <w:pPr>
              <w:pStyle w:val="TAC"/>
              <w:rPr>
                <w:rFonts w:eastAsia="Malgun Gothic"/>
                <w:lang w:eastAsia="ko-KR"/>
              </w:rPr>
            </w:pPr>
            <w:r w:rsidRPr="00EF5447">
              <w:rPr>
                <w:rFonts w:cs="Arial"/>
                <w:lang w:eastAsia="zh-TW"/>
              </w:rPr>
              <w:t>n1</w:t>
            </w:r>
          </w:p>
        </w:tc>
        <w:tc>
          <w:tcPr>
            <w:tcW w:w="1379" w:type="dxa"/>
            <w:gridSpan w:val="2"/>
            <w:shd w:val="clear" w:color="auto" w:fill="auto"/>
            <w:noWrap/>
          </w:tcPr>
          <w:p w14:paraId="7ADC4F09" w14:textId="77777777" w:rsidR="00774255" w:rsidRPr="00EF5447" w:rsidRDefault="00774255" w:rsidP="00F420F2">
            <w:pPr>
              <w:pStyle w:val="TAC"/>
              <w:rPr>
                <w:rFonts w:eastAsia="Malgun Gothic"/>
                <w:kern w:val="2"/>
                <w:szCs w:val="24"/>
                <w:lang w:eastAsia="ko-KR"/>
              </w:rPr>
            </w:pPr>
            <w:r w:rsidRPr="003C4CEC">
              <w:rPr>
                <w:rFonts w:cs="Arial"/>
                <w:lang w:eastAsia="zh-TW"/>
              </w:rPr>
              <w:t>1950</w:t>
            </w:r>
          </w:p>
        </w:tc>
        <w:tc>
          <w:tcPr>
            <w:tcW w:w="817" w:type="dxa"/>
            <w:gridSpan w:val="2"/>
            <w:shd w:val="clear" w:color="auto" w:fill="auto"/>
            <w:noWrap/>
          </w:tcPr>
          <w:p w14:paraId="70D0F94A" w14:textId="77777777" w:rsidR="00774255" w:rsidRPr="00EF5447" w:rsidRDefault="00774255" w:rsidP="00F420F2">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1BF870D0" w14:textId="77777777" w:rsidR="00774255" w:rsidRPr="00EF5447" w:rsidRDefault="00774255" w:rsidP="00F420F2">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250CA8D1" w14:textId="77777777" w:rsidR="00774255" w:rsidRPr="00EF5447" w:rsidRDefault="00774255" w:rsidP="00F420F2">
            <w:pPr>
              <w:pStyle w:val="TAC"/>
              <w:rPr>
                <w:rFonts w:eastAsia="Malgun Gothic"/>
                <w:kern w:val="2"/>
                <w:szCs w:val="24"/>
                <w:lang w:eastAsia="ko-KR"/>
              </w:rPr>
            </w:pPr>
            <w:r w:rsidRPr="00EF5447">
              <w:rPr>
                <w:rFonts w:cs="Arial"/>
                <w:lang w:eastAsia="zh-TW"/>
              </w:rPr>
              <w:t>2140</w:t>
            </w:r>
          </w:p>
        </w:tc>
        <w:tc>
          <w:tcPr>
            <w:tcW w:w="667" w:type="dxa"/>
            <w:gridSpan w:val="2"/>
            <w:shd w:val="clear" w:color="auto" w:fill="auto"/>
          </w:tcPr>
          <w:p w14:paraId="71B517D0" w14:textId="77777777" w:rsidR="00774255" w:rsidRPr="00EF5447" w:rsidRDefault="00774255" w:rsidP="00F420F2">
            <w:pPr>
              <w:pStyle w:val="TAC"/>
              <w:rPr>
                <w:rFonts w:eastAsia="Malgun Gothic"/>
                <w:kern w:val="2"/>
                <w:szCs w:val="24"/>
                <w:lang w:eastAsia="ko-KR"/>
              </w:rPr>
            </w:pPr>
            <w:r w:rsidRPr="00EF5447">
              <w:t>N/A</w:t>
            </w:r>
          </w:p>
        </w:tc>
        <w:tc>
          <w:tcPr>
            <w:tcW w:w="1248" w:type="dxa"/>
            <w:gridSpan w:val="3"/>
            <w:shd w:val="clear" w:color="auto" w:fill="auto"/>
          </w:tcPr>
          <w:p w14:paraId="4B5F881D" w14:textId="77777777" w:rsidR="00774255" w:rsidRPr="00EF5447" w:rsidRDefault="00774255" w:rsidP="00F420F2">
            <w:pPr>
              <w:pStyle w:val="TAC"/>
              <w:rPr>
                <w:rFonts w:eastAsia="Malgun Gothic"/>
                <w:kern w:val="2"/>
                <w:szCs w:val="24"/>
                <w:lang w:eastAsia="ko-KR"/>
              </w:rPr>
            </w:pPr>
            <w:r w:rsidRPr="00EF5447">
              <w:rPr>
                <w:rFonts w:cs="Arial"/>
                <w:lang w:eastAsia="zh-TW"/>
              </w:rPr>
              <w:t>N/A</w:t>
            </w:r>
          </w:p>
        </w:tc>
      </w:tr>
      <w:tr w:rsidR="00774255" w:rsidRPr="00EF5447" w14:paraId="7995ABCF" w14:textId="77777777" w:rsidTr="00F420F2">
        <w:trPr>
          <w:trHeight w:val="54"/>
          <w:jc w:val="center"/>
        </w:trPr>
        <w:tc>
          <w:tcPr>
            <w:tcW w:w="2258" w:type="dxa"/>
            <w:tcBorders>
              <w:top w:val="nil"/>
              <w:bottom w:val="nil"/>
            </w:tcBorders>
            <w:shd w:val="clear" w:color="auto" w:fill="auto"/>
          </w:tcPr>
          <w:p w14:paraId="2B8662AB" w14:textId="77777777" w:rsidR="00774255" w:rsidRPr="00EF5447" w:rsidRDefault="00774255" w:rsidP="00F420F2">
            <w:pPr>
              <w:pStyle w:val="TAC"/>
              <w:rPr>
                <w:rFonts w:eastAsia="Malgun Gothic"/>
                <w:szCs w:val="18"/>
                <w:lang w:eastAsia="ko-KR"/>
              </w:rPr>
            </w:pPr>
          </w:p>
        </w:tc>
        <w:tc>
          <w:tcPr>
            <w:tcW w:w="867" w:type="dxa"/>
            <w:shd w:val="clear" w:color="auto" w:fill="auto"/>
          </w:tcPr>
          <w:p w14:paraId="5D840AF8" w14:textId="77777777" w:rsidR="00774255" w:rsidRPr="00EF5447" w:rsidRDefault="00774255" w:rsidP="00F420F2">
            <w:pPr>
              <w:pStyle w:val="TAC"/>
              <w:rPr>
                <w:rFonts w:eastAsia="Malgun Gothic"/>
                <w:lang w:eastAsia="ko-KR"/>
              </w:rPr>
            </w:pPr>
            <w:r w:rsidRPr="00EF5447">
              <w:rPr>
                <w:rFonts w:cs="Arial"/>
                <w:lang w:eastAsia="ja-JP"/>
              </w:rPr>
              <w:t>n7</w:t>
            </w:r>
            <w:r w:rsidRPr="00EF5447">
              <w:rPr>
                <w:rFonts w:cs="Arial"/>
                <w:lang w:eastAsia="zh-TW"/>
              </w:rPr>
              <w:t>7</w:t>
            </w:r>
          </w:p>
        </w:tc>
        <w:tc>
          <w:tcPr>
            <w:tcW w:w="1379" w:type="dxa"/>
            <w:gridSpan w:val="2"/>
            <w:shd w:val="clear" w:color="auto" w:fill="auto"/>
            <w:noWrap/>
          </w:tcPr>
          <w:p w14:paraId="2DA5A58F" w14:textId="77777777" w:rsidR="00774255" w:rsidRPr="00EF5447" w:rsidRDefault="00774255" w:rsidP="00F420F2">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46CD3425" w14:textId="77777777" w:rsidR="00774255" w:rsidRPr="00EF5447" w:rsidRDefault="00774255" w:rsidP="00F420F2">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49563713" w14:textId="77777777" w:rsidR="00774255" w:rsidRPr="00EF5447" w:rsidRDefault="00774255" w:rsidP="00F420F2">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0B8BA042" w14:textId="77777777" w:rsidR="00774255" w:rsidRPr="00EF5447" w:rsidRDefault="00774255" w:rsidP="00F420F2">
            <w:pPr>
              <w:pStyle w:val="TAC"/>
              <w:rPr>
                <w:rFonts w:eastAsia="Malgun Gothic"/>
                <w:kern w:val="2"/>
                <w:szCs w:val="24"/>
                <w:lang w:eastAsia="ko-KR"/>
              </w:rPr>
            </w:pPr>
            <w:r w:rsidRPr="00EF5447">
              <w:rPr>
                <w:rFonts w:cs="Arial"/>
                <w:lang w:eastAsia="zh-TW"/>
              </w:rPr>
              <w:t>3700</w:t>
            </w:r>
          </w:p>
        </w:tc>
        <w:tc>
          <w:tcPr>
            <w:tcW w:w="667" w:type="dxa"/>
            <w:gridSpan w:val="2"/>
            <w:shd w:val="clear" w:color="auto" w:fill="auto"/>
          </w:tcPr>
          <w:p w14:paraId="068FBAFA" w14:textId="77777777" w:rsidR="00774255" w:rsidRPr="00EF5447" w:rsidRDefault="00774255" w:rsidP="00F420F2">
            <w:pPr>
              <w:pStyle w:val="TAC"/>
              <w:rPr>
                <w:rFonts w:eastAsia="Malgun Gothic"/>
                <w:kern w:val="2"/>
                <w:szCs w:val="24"/>
                <w:lang w:eastAsia="ko-KR"/>
              </w:rPr>
            </w:pPr>
            <w:r w:rsidRPr="00EF5447">
              <w:t>28.4</w:t>
            </w:r>
          </w:p>
        </w:tc>
        <w:tc>
          <w:tcPr>
            <w:tcW w:w="1248" w:type="dxa"/>
            <w:gridSpan w:val="3"/>
            <w:shd w:val="clear" w:color="auto" w:fill="auto"/>
          </w:tcPr>
          <w:p w14:paraId="5304C8BC" w14:textId="77777777" w:rsidR="00774255" w:rsidRPr="00EF5447" w:rsidRDefault="00774255" w:rsidP="00F420F2">
            <w:pPr>
              <w:pStyle w:val="TAC"/>
              <w:rPr>
                <w:rFonts w:eastAsia="Malgun Gothic"/>
                <w:lang w:eastAsia="ko-KR"/>
              </w:rPr>
            </w:pPr>
            <w:r w:rsidRPr="00EF5447">
              <w:rPr>
                <w:rFonts w:eastAsia="Malgun Gothic"/>
                <w:lang w:eastAsia="ko-KR"/>
              </w:rPr>
              <w:t>IMD2</w:t>
            </w:r>
          </w:p>
        </w:tc>
      </w:tr>
      <w:tr w:rsidR="00774255" w:rsidRPr="00EF5447" w14:paraId="3AE0CE1B" w14:textId="77777777" w:rsidTr="00F420F2">
        <w:trPr>
          <w:trHeight w:val="54"/>
          <w:jc w:val="center"/>
        </w:trPr>
        <w:tc>
          <w:tcPr>
            <w:tcW w:w="2258" w:type="dxa"/>
            <w:tcBorders>
              <w:top w:val="nil"/>
              <w:bottom w:val="nil"/>
            </w:tcBorders>
            <w:shd w:val="clear" w:color="auto" w:fill="auto"/>
          </w:tcPr>
          <w:p w14:paraId="7DED2A64" w14:textId="77777777" w:rsidR="00774255" w:rsidRPr="00EF5447" w:rsidRDefault="00774255" w:rsidP="00F420F2">
            <w:pPr>
              <w:pStyle w:val="TAC"/>
              <w:rPr>
                <w:rFonts w:eastAsia="Malgun Gothic"/>
                <w:szCs w:val="18"/>
                <w:lang w:eastAsia="ko-KR"/>
              </w:rPr>
            </w:pPr>
          </w:p>
        </w:tc>
        <w:tc>
          <w:tcPr>
            <w:tcW w:w="867" w:type="dxa"/>
            <w:shd w:val="clear" w:color="auto" w:fill="auto"/>
          </w:tcPr>
          <w:p w14:paraId="0E804AD2" w14:textId="77777777" w:rsidR="00774255" w:rsidRPr="00EF5447" w:rsidRDefault="00774255" w:rsidP="00F420F2">
            <w:pPr>
              <w:pStyle w:val="TAC"/>
              <w:rPr>
                <w:rFonts w:eastAsia="Malgun Gothic"/>
                <w:lang w:eastAsia="ko-KR"/>
              </w:rPr>
            </w:pPr>
            <w:r w:rsidRPr="00EF5447">
              <w:rPr>
                <w:rFonts w:cs="Arial"/>
                <w:lang w:eastAsia="zh-TW"/>
              </w:rPr>
              <w:t>3</w:t>
            </w:r>
          </w:p>
        </w:tc>
        <w:tc>
          <w:tcPr>
            <w:tcW w:w="1379" w:type="dxa"/>
            <w:gridSpan w:val="2"/>
            <w:shd w:val="clear" w:color="auto" w:fill="auto"/>
            <w:noWrap/>
          </w:tcPr>
          <w:p w14:paraId="6AC323F1" w14:textId="77777777" w:rsidR="00774255" w:rsidRPr="00EF5447" w:rsidRDefault="00774255" w:rsidP="00F420F2">
            <w:pPr>
              <w:pStyle w:val="TAC"/>
              <w:rPr>
                <w:rFonts w:eastAsia="Malgun Gothic"/>
                <w:kern w:val="2"/>
                <w:szCs w:val="24"/>
                <w:lang w:eastAsia="ko-KR"/>
              </w:rPr>
            </w:pPr>
            <w:r w:rsidRPr="003C4CEC">
              <w:rPr>
                <w:rFonts w:cs="Arial"/>
                <w:lang w:eastAsia="zh-TW"/>
              </w:rPr>
              <w:t>1775</w:t>
            </w:r>
          </w:p>
        </w:tc>
        <w:tc>
          <w:tcPr>
            <w:tcW w:w="817" w:type="dxa"/>
            <w:gridSpan w:val="2"/>
            <w:shd w:val="clear" w:color="auto" w:fill="auto"/>
            <w:noWrap/>
          </w:tcPr>
          <w:p w14:paraId="5B46C398" w14:textId="77777777" w:rsidR="00774255" w:rsidRPr="00EF5447" w:rsidRDefault="00774255" w:rsidP="00F420F2">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44CA7F67" w14:textId="77777777" w:rsidR="00774255" w:rsidRPr="00EF5447" w:rsidRDefault="00774255" w:rsidP="00F420F2">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27865C73" w14:textId="77777777" w:rsidR="00774255" w:rsidRPr="00EF5447" w:rsidRDefault="00774255" w:rsidP="00F420F2">
            <w:pPr>
              <w:pStyle w:val="TAC"/>
              <w:rPr>
                <w:rFonts w:eastAsia="Malgun Gothic"/>
                <w:kern w:val="2"/>
                <w:szCs w:val="24"/>
                <w:lang w:eastAsia="ko-KR"/>
              </w:rPr>
            </w:pPr>
            <w:r w:rsidRPr="00EF5447">
              <w:rPr>
                <w:rFonts w:cs="Arial"/>
                <w:lang w:eastAsia="zh-TW"/>
              </w:rPr>
              <w:t>1870</w:t>
            </w:r>
          </w:p>
        </w:tc>
        <w:tc>
          <w:tcPr>
            <w:tcW w:w="667" w:type="dxa"/>
            <w:gridSpan w:val="2"/>
            <w:shd w:val="clear" w:color="auto" w:fill="auto"/>
          </w:tcPr>
          <w:p w14:paraId="68956CEF" w14:textId="77777777" w:rsidR="00774255" w:rsidRPr="00EF5447" w:rsidRDefault="00774255" w:rsidP="00F420F2">
            <w:pPr>
              <w:pStyle w:val="TAC"/>
              <w:rPr>
                <w:rFonts w:eastAsia="Malgun Gothic"/>
                <w:kern w:val="2"/>
                <w:szCs w:val="24"/>
                <w:lang w:eastAsia="ko-KR"/>
              </w:rPr>
            </w:pPr>
            <w:r w:rsidRPr="00EF5447">
              <w:t>N/A</w:t>
            </w:r>
          </w:p>
        </w:tc>
        <w:tc>
          <w:tcPr>
            <w:tcW w:w="1248" w:type="dxa"/>
            <w:gridSpan w:val="3"/>
            <w:shd w:val="clear" w:color="auto" w:fill="auto"/>
          </w:tcPr>
          <w:p w14:paraId="4780FFC4" w14:textId="77777777" w:rsidR="00774255" w:rsidRPr="00EF5447" w:rsidRDefault="00774255" w:rsidP="00F420F2">
            <w:pPr>
              <w:pStyle w:val="TAC"/>
              <w:rPr>
                <w:rFonts w:eastAsia="Malgun Gothic"/>
                <w:kern w:val="2"/>
                <w:szCs w:val="24"/>
                <w:lang w:eastAsia="ko-KR"/>
              </w:rPr>
            </w:pPr>
            <w:r w:rsidRPr="00EF5447">
              <w:rPr>
                <w:rFonts w:eastAsia="Malgun Gothic"/>
                <w:lang w:eastAsia="ko-KR"/>
              </w:rPr>
              <w:t>N/A</w:t>
            </w:r>
          </w:p>
        </w:tc>
      </w:tr>
      <w:tr w:rsidR="00774255" w:rsidRPr="00EF5447" w14:paraId="5296BD9F" w14:textId="77777777" w:rsidTr="00F420F2">
        <w:trPr>
          <w:trHeight w:val="54"/>
          <w:jc w:val="center"/>
        </w:trPr>
        <w:tc>
          <w:tcPr>
            <w:tcW w:w="2258" w:type="dxa"/>
            <w:tcBorders>
              <w:top w:val="nil"/>
              <w:bottom w:val="nil"/>
            </w:tcBorders>
            <w:shd w:val="clear" w:color="auto" w:fill="auto"/>
          </w:tcPr>
          <w:p w14:paraId="5D4FBBB9" w14:textId="77777777" w:rsidR="00774255" w:rsidRPr="00EF5447" w:rsidRDefault="00774255" w:rsidP="00F420F2">
            <w:pPr>
              <w:pStyle w:val="TAC"/>
              <w:rPr>
                <w:rFonts w:eastAsia="Malgun Gothic"/>
                <w:szCs w:val="18"/>
                <w:lang w:eastAsia="ko-KR"/>
              </w:rPr>
            </w:pPr>
          </w:p>
        </w:tc>
        <w:tc>
          <w:tcPr>
            <w:tcW w:w="867" w:type="dxa"/>
            <w:shd w:val="clear" w:color="auto" w:fill="auto"/>
          </w:tcPr>
          <w:p w14:paraId="56E180D9" w14:textId="77777777" w:rsidR="00774255" w:rsidRPr="00EF5447" w:rsidRDefault="00774255" w:rsidP="00F420F2">
            <w:pPr>
              <w:pStyle w:val="TAC"/>
              <w:rPr>
                <w:rFonts w:eastAsia="Malgun Gothic"/>
                <w:lang w:eastAsia="ko-KR"/>
              </w:rPr>
            </w:pPr>
            <w:r w:rsidRPr="00EF5447">
              <w:rPr>
                <w:rFonts w:cs="Arial"/>
                <w:lang w:eastAsia="zh-TW"/>
              </w:rPr>
              <w:t>n1</w:t>
            </w:r>
          </w:p>
        </w:tc>
        <w:tc>
          <w:tcPr>
            <w:tcW w:w="1379" w:type="dxa"/>
            <w:gridSpan w:val="2"/>
            <w:shd w:val="clear" w:color="auto" w:fill="auto"/>
            <w:noWrap/>
          </w:tcPr>
          <w:p w14:paraId="2418DA1A" w14:textId="77777777" w:rsidR="00774255" w:rsidRPr="00EF5447" w:rsidRDefault="00774255" w:rsidP="00F420F2">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6873E60B" w14:textId="77777777" w:rsidR="00774255" w:rsidRPr="00EF5447" w:rsidRDefault="00774255" w:rsidP="00F420F2">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414D2297" w14:textId="77777777" w:rsidR="00774255" w:rsidRPr="00EF5447" w:rsidRDefault="00774255" w:rsidP="00F420F2">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4734D897" w14:textId="77777777" w:rsidR="00774255" w:rsidRPr="00EF5447" w:rsidRDefault="00774255" w:rsidP="00F420F2">
            <w:pPr>
              <w:pStyle w:val="TAC"/>
              <w:rPr>
                <w:rFonts w:eastAsia="Malgun Gothic"/>
                <w:kern w:val="2"/>
                <w:szCs w:val="24"/>
                <w:lang w:eastAsia="ko-KR"/>
              </w:rPr>
            </w:pPr>
            <w:r w:rsidRPr="00EF5447">
              <w:rPr>
                <w:rFonts w:cs="Arial"/>
                <w:lang w:eastAsia="zh-TW"/>
              </w:rPr>
              <w:t>2140</w:t>
            </w:r>
          </w:p>
        </w:tc>
        <w:tc>
          <w:tcPr>
            <w:tcW w:w="667" w:type="dxa"/>
            <w:gridSpan w:val="2"/>
            <w:shd w:val="clear" w:color="auto" w:fill="auto"/>
          </w:tcPr>
          <w:p w14:paraId="5165FB9C" w14:textId="77777777" w:rsidR="00774255" w:rsidRPr="00EF5447" w:rsidRDefault="00774255" w:rsidP="00F420F2">
            <w:pPr>
              <w:pStyle w:val="TAC"/>
              <w:rPr>
                <w:rFonts w:eastAsia="Malgun Gothic"/>
                <w:kern w:val="2"/>
                <w:szCs w:val="24"/>
                <w:lang w:eastAsia="ko-KR"/>
              </w:rPr>
            </w:pPr>
            <w:r w:rsidRPr="00EF5447">
              <w:rPr>
                <w:rFonts w:eastAsia="Malgun Gothic"/>
                <w:lang w:eastAsia="ko-KR"/>
              </w:rPr>
              <w:t>31.0</w:t>
            </w:r>
          </w:p>
        </w:tc>
        <w:tc>
          <w:tcPr>
            <w:tcW w:w="1248" w:type="dxa"/>
            <w:gridSpan w:val="3"/>
            <w:shd w:val="clear" w:color="auto" w:fill="auto"/>
          </w:tcPr>
          <w:p w14:paraId="507278F2" w14:textId="77777777" w:rsidR="00774255" w:rsidRPr="00EF5447" w:rsidRDefault="00774255" w:rsidP="00F420F2">
            <w:pPr>
              <w:pStyle w:val="TAC"/>
              <w:rPr>
                <w:rFonts w:eastAsia="Malgun Gothic"/>
                <w:lang w:eastAsia="ko-KR"/>
              </w:rPr>
            </w:pPr>
            <w:r w:rsidRPr="00EF5447">
              <w:rPr>
                <w:rFonts w:eastAsia="Malgun Gothic"/>
                <w:lang w:eastAsia="ko-KR"/>
              </w:rPr>
              <w:t>IMD2</w:t>
            </w:r>
          </w:p>
        </w:tc>
      </w:tr>
      <w:tr w:rsidR="00774255" w:rsidRPr="00EF5447" w14:paraId="41FDEA03" w14:textId="77777777" w:rsidTr="00F420F2">
        <w:trPr>
          <w:trHeight w:val="54"/>
          <w:jc w:val="center"/>
        </w:trPr>
        <w:tc>
          <w:tcPr>
            <w:tcW w:w="2258" w:type="dxa"/>
            <w:tcBorders>
              <w:top w:val="nil"/>
              <w:bottom w:val="single" w:sz="4" w:space="0" w:color="auto"/>
            </w:tcBorders>
            <w:shd w:val="clear" w:color="auto" w:fill="auto"/>
          </w:tcPr>
          <w:p w14:paraId="7BF55134" w14:textId="77777777" w:rsidR="00774255" w:rsidRPr="00EF5447" w:rsidRDefault="00774255" w:rsidP="00F420F2">
            <w:pPr>
              <w:pStyle w:val="TAC"/>
              <w:rPr>
                <w:rFonts w:eastAsia="Malgun Gothic"/>
                <w:szCs w:val="18"/>
                <w:lang w:eastAsia="ko-KR"/>
              </w:rPr>
            </w:pPr>
          </w:p>
        </w:tc>
        <w:tc>
          <w:tcPr>
            <w:tcW w:w="867" w:type="dxa"/>
            <w:shd w:val="clear" w:color="auto" w:fill="auto"/>
          </w:tcPr>
          <w:p w14:paraId="0D392CEF" w14:textId="77777777" w:rsidR="00774255" w:rsidRPr="00EF5447" w:rsidRDefault="00774255" w:rsidP="00F420F2">
            <w:pPr>
              <w:pStyle w:val="TAC"/>
              <w:rPr>
                <w:rFonts w:eastAsia="Malgun Gothic"/>
                <w:lang w:eastAsia="ko-KR"/>
              </w:rPr>
            </w:pPr>
            <w:r w:rsidRPr="00EF5447">
              <w:rPr>
                <w:rFonts w:cs="Arial"/>
                <w:lang w:eastAsia="zh-TW"/>
              </w:rPr>
              <w:t>n77</w:t>
            </w:r>
          </w:p>
        </w:tc>
        <w:tc>
          <w:tcPr>
            <w:tcW w:w="1379" w:type="dxa"/>
            <w:gridSpan w:val="2"/>
            <w:shd w:val="clear" w:color="auto" w:fill="auto"/>
            <w:noWrap/>
          </w:tcPr>
          <w:p w14:paraId="657D75CF" w14:textId="77777777" w:rsidR="00774255" w:rsidRPr="00EF5447" w:rsidRDefault="00774255" w:rsidP="00F420F2">
            <w:pPr>
              <w:pStyle w:val="TAC"/>
              <w:rPr>
                <w:rFonts w:eastAsia="Malgun Gothic"/>
                <w:kern w:val="2"/>
                <w:szCs w:val="24"/>
                <w:lang w:eastAsia="ko-KR"/>
              </w:rPr>
            </w:pPr>
            <w:r w:rsidRPr="003C4CEC">
              <w:rPr>
                <w:rFonts w:cs="Arial"/>
                <w:lang w:eastAsia="zh-TW"/>
              </w:rPr>
              <w:t>3915</w:t>
            </w:r>
          </w:p>
        </w:tc>
        <w:tc>
          <w:tcPr>
            <w:tcW w:w="817" w:type="dxa"/>
            <w:gridSpan w:val="2"/>
            <w:shd w:val="clear" w:color="auto" w:fill="auto"/>
            <w:noWrap/>
          </w:tcPr>
          <w:p w14:paraId="191D6DC1" w14:textId="77777777" w:rsidR="00774255" w:rsidRPr="00EF5447" w:rsidRDefault="00774255" w:rsidP="00F420F2">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190839A4" w14:textId="77777777" w:rsidR="00774255" w:rsidRPr="00EF5447" w:rsidRDefault="00774255" w:rsidP="00F420F2">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6B9808B7" w14:textId="77777777" w:rsidR="00774255" w:rsidRPr="00EF5447" w:rsidRDefault="00774255" w:rsidP="00F420F2">
            <w:pPr>
              <w:pStyle w:val="TAC"/>
              <w:rPr>
                <w:rFonts w:eastAsia="Malgun Gothic"/>
                <w:kern w:val="2"/>
                <w:szCs w:val="24"/>
                <w:lang w:eastAsia="ko-KR"/>
              </w:rPr>
            </w:pPr>
            <w:r w:rsidRPr="00EF5447">
              <w:rPr>
                <w:rFonts w:cs="Arial"/>
                <w:lang w:eastAsia="zh-TW"/>
              </w:rPr>
              <w:t>3915</w:t>
            </w:r>
          </w:p>
        </w:tc>
        <w:tc>
          <w:tcPr>
            <w:tcW w:w="667" w:type="dxa"/>
            <w:gridSpan w:val="2"/>
            <w:shd w:val="clear" w:color="auto" w:fill="auto"/>
          </w:tcPr>
          <w:p w14:paraId="429340E7" w14:textId="77777777" w:rsidR="00774255" w:rsidRPr="00EF5447" w:rsidRDefault="00774255" w:rsidP="00F420F2">
            <w:pPr>
              <w:pStyle w:val="TAC"/>
              <w:rPr>
                <w:rFonts w:eastAsia="Malgun Gothic"/>
                <w:kern w:val="2"/>
                <w:szCs w:val="24"/>
                <w:lang w:eastAsia="ko-KR"/>
              </w:rPr>
            </w:pPr>
            <w:r w:rsidRPr="00EF5447">
              <w:t>N/A</w:t>
            </w:r>
          </w:p>
        </w:tc>
        <w:tc>
          <w:tcPr>
            <w:tcW w:w="1248" w:type="dxa"/>
            <w:gridSpan w:val="3"/>
            <w:shd w:val="clear" w:color="auto" w:fill="auto"/>
          </w:tcPr>
          <w:p w14:paraId="262DB177" w14:textId="77777777" w:rsidR="00774255" w:rsidRPr="00EF5447" w:rsidRDefault="00774255" w:rsidP="00F420F2">
            <w:pPr>
              <w:pStyle w:val="TAC"/>
              <w:rPr>
                <w:rFonts w:eastAsia="Malgun Gothic"/>
                <w:kern w:val="2"/>
                <w:szCs w:val="24"/>
                <w:lang w:eastAsia="ko-KR"/>
              </w:rPr>
            </w:pPr>
            <w:r w:rsidRPr="00EF5447">
              <w:rPr>
                <w:rFonts w:eastAsia="Malgun Gothic"/>
                <w:lang w:eastAsia="ko-KR"/>
              </w:rPr>
              <w:t>N/A</w:t>
            </w:r>
          </w:p>
        </w:tc>
      </w:tr>
      <w:tr w:rsidR="00774255" w:rsidRPr="00EF5447" w14:paraId="256DF9BE" w14:textId="77777777" w:rsidTr="00F420F2">
        <w:trPr>
          <w:trHeight w:val="54"/>
          <w:jc w:val="center"/>
        </w:trPr>
        <w:tc>
          <w:tcPr>
            <w:tcW w:w="2258" w:type="dxa"/>
            <w:tcBorders>
              <w:bottom w:val="nil"/>
            </w:tcBorders>
            <w:shd w:val="clear" w:color="auto" w:fill="auto"/>
          </w:tcPr>
          <w:p w14:paraId="45074F61" w14:textId="77777777" w:rsidR="00774255" w:rsidRPr="00EF5447" w:rsidRDefault="00774255" w:rsidP="00F420F2">
            <w:pPr>
              <w:pStyle w:val="TAC"/>
              <w:rPr>
                <w:rFonts w:eastAsia="Malgun Gothic"/>
                <w:lang w:eastAsia="ko-KR"/>
              </w:rPr>
            </w:pPr>
            <w:r w:rsidRPr="00EF5447">
              <w:rPr>
                <w:rFonts w:eastAsia="Malgun Gothic"/>
                <w:lang w:eastAsia="ko-KR"/>
              </w:rPr>
              <w:t>DC_3A_n1A-n78A</w:t>
            </w:r>
          </w:p>
          <w:p w14:paraId="447D115B" w14:textId="77777777" w:rsidR="00774255" w:rsidRPr="00EF5447" w:rsidRDefault="00774255" w:rsidP="00F420F2">
            <w:pPr>
              <w:pStyle w:val="TAC"/>
              <w:rPr>
                <w:rFonts w:eastAsia="Malgun Gothic"/>
                <w:szCs w:val="18"/>
                <w:lang w:eastAsia="ko-KR"/>
              </w:rPr>
            </w:pPr>
            <w:r w:rsidRPr="00EF5447">
              <w:rPr>
                <w:rFonts w:eastAsia="Malgun Gothic"/>
                <w:lang w:eastAsia="ko-KR"/>
              </w:rPr>
              <w:t>DC_3C_n1A-n78A</w:t>
            </w:r>
          </w:p>
        </w:tc>
        <w:tc>
          <w:tcPr>
            <w:tcW w:w="867" w:type="dxa"/>
            <w:shd w:val="clear" w:color="auto" w:fill="auto"/>
          </w:tcPr>
          <w:p w14:paraId="0D0FB717" w14:textId="77777777" w:rsidR="00774255" w:rsidRPr="00EF5447" w:rsidRDefault="00774255" w:rsidP="00F420F2">
            <w:pPr>
              <w:pStyle w:val="TAC"/>
              <w:rPr>
                <w:rFonts w:eastAsia="Malgun Gothic"/>
                <w:lang w:eastAsia="ko-KR"/>
              </w:rPr>
            </w:pPr>
            <w:r w:rsidRPr="00EF5447">
              <w:rPr>
                <w:rFonts w:cs="Arial"/>
                <w:lang w:eastAsia="zh-TW"/>
              </w:rPr>
              <w:t>3</w:t>
            </w:r>
          </w:p>
        </w:tc>
        <w:tc>
          <w:tcPr>
            <w:tcW w:w="1379" w:type="dxa"/>
            <w:gridSpan w:val="2"/>
            <w:shd w:val="clear" w:color="auto" w:fill="auto"/>
            <w:noWrap/>
          </w:tcPr>
          <w:p w14:paraId="2EEF9777" w14:textId="77777777" w:rsidR="00774255" w:rsidRPr="00EF5447" w:rsidRDefault="00774255" w:rsidP="00F420F2">
            <w:pPr>
              <w:pStyle w:val="TAC"/>
              <w:rPr>
                <w:rFonts w:eastAsia="Malgun Gothic"/>
                <w:kern w:val="2"/>
                <w:szCs w:val="24"/>
                <w:lang w:eastAsia="ko-KR"/>
              </w:rPr>
            </w:pPr>
            <w:r w:rsidRPr="003C4CEC">
              <w:rPr>
                <w:rFonts w:cs="Arial"/>
                <w:lang w:eastAsia="zh-TW"/>
              </w:rPr>
              <w:t>1750</w:t>
            </w:r>
          </w:p>
        </w:tc>
        <w:tc>
          <w:tcPr>
            <w:tcW w:w="817" w:type="dxa"/>
            <w:gridSpan w:val="2"/>
            <w:shd w:val="clear" w:color="auto" w:fill="auto"/>
            <w:noWrap/>
          </w:tcPr>
          <w:p w14:paraId="38928D38" w14:textId="77777777" w:rsidR="00774255" w:rsidRPr="00EF5447" w:rsidRDefault="00774255" w:rsidP="00F420F2">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694060C7" w14:textId="77777777" w:rsidR="00774255" w:rsidRPr="00EF5447" w:rsidRDefault="00774255" w:rsidP="00F420F2">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65CD9E6A" w14:textId="77777777" w:rsidR="00774255" w:rsidRPr="00EF5447" w:rsidRDefault="00774255" w:rsidP="00F420F2">
            <w:pPr>
              <w:pStyle w:val="TAC"/>
              <w:rPr>
                <w:rFonts w:eastAsia="Malgun Gothic"/>
                <w:kern w:val="2"/>
                <w:szCs w:val="24"/>
                <w:lang w:eastAsia="ko-KR"/>
              </w:rPr>
            </w:pPr>
            <w:r w:rsidRPr="00EF5447">
              <w:rPr>
                <w:rFonts w:cs="Arial"/>
                <w:lang w:eastAsia="zh-TW"/>
              </w:rPr>
              <w:t>1845</w:t>
            </w:r>
          </w:p>
        </w:tc>
        <w:tc>
          <w:tcPr>
            <w:tcW w:w="667" w:type="dxa"/>
            <w:gridSpan w:val="2"/>
            <w:shd w:val="clear" w:color="auto" w:fill="auto"/>
          </w:tcPr>
          <w:p w14:paraId="1C432678" w14:textId="77777777" w:rsidR="00774255" w:rsidRPr="00EF5447" w:rsidRDefault="00774255" w:rsidP="00F420F2">
            <w:pPr>
              <w:pStyle w:val="TAC"/>
              <w:rPr>
                <w:rFonts w:eastAsia="Malgun Gothic"/>
                <w:kern w:val="2"/>
                <w:szCs w:val="24"/>
                <w:lang w:eastAsia="ko-KR"/>
              </w:rPr>
            </w:pPr>
            <w:r w:rsidRPr="00EF5447">
              <w:t>N/A</w:t>
            </w:r>
          </w:p>
        </w:tc>
        <w:tc>
          <w:tcPr>
            <w:tcW w:w="1248" w:type="dxa"/>
            <w:gridSpan w:val="3"/>
            <w:shd w:val="clear" w:color="auto" w:fill="auto"/>
          </w:tcPr>
          <w:p w14:paraId="57279AE4" w14:textId="77777777" w:rsidR="00774255" w:rsidRPr="00EF5447" w:rsidRDefault="00774255" w:rsidP="00F420F2">
            <w:pPr>
              <w:pStyle w:val="TAC"/>
              <w:rPr>
                <w:rFonts w:eastAsia="Malgun Gothic"/>
                <w:kern w:val="2"/>
                <w:szCs w:val="24"/>
                <w:lang w:eastAsia="ko-KR"/>
              </w:rPr>
            </w:pPr>
            <w:r w:rsidRPr="00EF5447">
              <w:rPr>
                <w:rFonts w:cs="Arial"/>
                <w:lang w:eastAsia="zh-TW"/>
              </w:rPr>
              <w:t>N/A</w:t>
            </w:r>
          </w:p>
        </w:tc>
      </w:tr>
      <w:tr w:rsidR="00774255" w:rsidRPr="00EF5447" w14:paraId="60BEBA76" w14:textId="77777777" w:rsidTr="00F420F2">
        <w:trPr>
          <w:trHeight w:val="54"/>
          <w:jc w:val="center"/>
        </w:trPr>
        <w:tc>
          <w:tcPr>
            <w:tcW w:w="2258" w:type="dxa"/>
            <w:tcBorders>
              <w:top w:val="nil"/>
              <w:bottom w:val="nil"/>
            </w:tcBorders>
            <w:shd w:val="clear" w:color="auto" w:fill="auto"/>
          </w:tcPr>
          <w:p w14:paraId="0712AA7F" w14:textId="77777777" w:rsidR="00774255" w:rsidRPr="00EF5447" w:rsidRDefault="00774255" w:rsidP="00F420F2">
            <w:pPr>
              <w:pStyle w:val="TAC"/>
              <w:rPr>
                <w:rFonts w:eastAsia="Malgun Gothic"/>
                <w:szCs w:val="18"/>
                <w:lang w:eastAsia="ko-KR"/>
              </w:rPr>
            </w:pPr>
          </w:p>
        </w:tc>
        <w:tc>
          <w:tcPr>
            <w:tcW w:w="867" w:type="dxa"/>
            <w:shd w:val="clear" w:color="auto" w:fill="auto"/>
          </w:tcPr>
          <w:p w14:paraId="72236DA6" w14:textId="77777777" w:rsidR="00774255" w:rsidRPr="00EF5447" w:rsidRDefault="00774255" w:rsidP="00F420F2">
            <w:pPr>
              <w:pStyle w:val="TAC"/>
              <w:rPr>
                <w:rFonts w:eastAsia="Malgun Gothic"/>
                <w:lang w:eastAsia="ko-KR"/>
              </w:rPr>
            </w:pPr>
            <w:r w:rsidRPr="00EF5447">
              <w:rPr>
                <w:rFonts w:cs="Arial"/>
                <w:lang w:eastAsia="zh-TW"/>
              </w:rPr>
              <w:t>n1</w:t>
            </w:r>
          </w:p>
        </w:tc>
        <w:tc>
          <w:tcPr>
            <w:tcW w:w="1379" w:type="dxa"/>
            <w:gridSpan w:val="2"/>
            <w:shd w:val="clear" w:color="auto" w:fill="auto"/>
            <w:noWrap/>
          </w:tcPr>
          <w:p w14:paraId="54327D41" w14:textId="77777777" w:rsidR="00774255" w:rsidRPr="00EF5447" w:rsidRDefault="00774255" w:rsidP="00F420F2">
            <w:pPr>
              <w:pStyle w:val="TAC"/>
              <w:rPr>
                <w:rFonts w:eastAsia="Malgun Gothic"/>
                <w:kern w:val="2"/>
                <w:szCs w:val="24"/>
                <w:lang w:eastAsia="ko-KR"/>
              </w:rPr>
            </w:pPr>
            <w:r w:rsidRPr="003C4CEC">
              <w:rPr>
                <w:rFonts w:cs="Arial"/>
                <w:lang w:eastAsia="zh-TW"/>
              </w:rPr>
              <w:t>1950</w:t>
            </w:r>
          </w:p>
        </w:tc>
        <w:tc>
          <w:tcPr>
            <w:tcW w:w="817" w:type="dxa"/>
            <w:gridSpan w:val="2"/>
            <w:shd w:val="clear" w:color="auto" w:fill="auto"/>
            <w:noWrap/>
          </w:tcPr>
          <w:p w14:paraId="2FFBFB82" w14:textId="77777777" w:rsidR="00774255" w:rsidRPr="00EF5447" w:rsidRDefault="00774255" w:rsidP="00F420F2">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70EC7C58" w14:textId="77777777" w:rsidR="00774255" w:rsidRPr="00EF5447" w:rsidRDefault="00774255" w:rsidP="00F420F2">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3B6B3F2B" w14:textId="77777777" w:rsidR="00774255" w:rsidRPr="00EF5447" w:rsidRDefault="00774255" w:rsidP="00F420F2">
            <w:pPr>
              <w:pStyle w:val="TAC"/>
              <w:rPr>
                <w:rFonts w:eastAsia="Malgun Gothic"/>
                <w:kern w:val="2"/>
                <w:szCs w:val="24"/>
                <w:lang w:eastAsia="ko-KR"/>
              </w:rPr>
            </w:pPr>
            <w:r w:rsidRPr="00EF5447">
              <w:rPr>
                <w:rFonts w:cs="Arial"/>
                <w:lang w:eastAsia="zh-TW"/>
              </w:rPr>
              <w:t>2140</w:t>
            </w:r>
          </w:p>
        </w:tc>
        <w:tc>
          <w:tcPr>
            <w:tcW w:w="667" w:type="dxa"/>
            <w:gridSpan w:val="2"/>
            <w:shd w:val="clear" w:color="auto" w:fill="auto"/>
          </w:tcPr>
          <w:p w14:paraId="1C633090" w14:textId="77777777" w:rsidR="00774255" w:rsidRPr="00EF5447" w:rsidRDefault="00774255" w:rsidP="00F420F2">
            <w:pPr>
              <w:pStyle w:val="TAC"/>
              <w:rPr>
                <w:rFonts w:eastAsia="Malgun Gothic"/>
                <w:kern w:val="2"/>
                <w:szCs w:val="24"/>
                <w:lang w:eastAsia="ko-KR"/>
              </w:rPr>
            </w:pPr>
            <w:r w:rsidRPr="00EF5447">
              <w:t>N/A</w:t>
            </w:r>
          </w:p>
        </w:tc>
        <w:tc>
          <w:tcPr>
            <w:tcW w:w="1248" w:type="dxa"/>
            <w:gridSpan w:val="3"/>
            <w:shd w:val="clear" w:color="auto" w:fill="auto"/>
          </w:tcPr>
          <w:p w14:paraId="244AB2EB" w14:textId="77777777" w:rsidR="00774255" w:rsidRPr="00EF5447" w:rsidRDefault="00774255" w:rsidP="00F420F2">
            <w:pPr>
              <w:pStyle w:val="TAC"/>
              <w:rPr>
                <w:rFonts w:eastAsia="Malgun Gothic"/>
                <w:kern w:val="2"/>
                <w:szCs w:val="24"/>
                <w:lang w:eastAsia="ko-KR"/>
              </w:rPr>
            </w:pPr>
            <w:r w:rsidRPr="00EF5447">
              <w:rPr>
                <w:rFonts w:cs="Arial"/>
                <w:lang w:eastAsia="zh-TW"/>
              </w:rPr>
              <w:t>N/A</w:t>
            </w:r>
          </w:p>
        </w:tc>
      </w:tr>
      <w:tr w:rsidR="00774255" w:rsidRPr="00EF5447" w14:paraId="4444A8A8" w14:textId="77777777" w:rsidTr="00F420F2">
        <w:trPr>
          <w:trHeight w:val="54"/>
          <w:jc w:val="center"/>
        </w:trPr>
        <w:tc>
          <w:tcPr>
            <w:tcW w:w="2258" w:type="dxa"/>
            <w:tcBorders>
              <w:top w:val="nil"/>
              <w:bottom w:val="nil"/>
            </w:tcBorders>
            <w:shd w:val="clear" w:color="auto" w:fill="auto"/>
          </w:tcPr>
          <w:p w14:paraId="10041996" w14:textId="77777777" w:rsidR="00774255" w:rsidRPr="00EF5447" w:rsidRDefault="00774255" w:rsidP="00F420F2">
            <w:pPr>
              <w:pStyle w:val="TAC"/>
              <w:rPr>
                <w:rFonts w:eastAsia="Malgun Gothic"/>
                <w:szCs w:val="18"/>
                <w:lang w:eastAsia="ko-KR"/>
              </w:rPr>
            </w:pPr>
          </w:p>
        </w:tc>
        <w:tc>
          <w:tcPr>
            <w:tcW w:w="867" w:type="dxa"/>
            <w:shd w:val="clear" w:color="auto" w:fill="auto"/>
          </w:tcPr>
          <w:p w14:paraId="0856455F" w14:textId="77777777" w:rsidR="00774255" w:rsidRPr="00EF5447" w:rsidRDefault="00774255" w:rsidP="00F420F2">
            <w:pPr>
              <w:pStyle w:val="TAC"/>
              <w:rPr>
                <w:rFonts w:eastAsia="Malgun Gothic"/>
                <w:lang w:eastAsia="ko-KR"/>
              </w:rPr>
            </w:pPr>
            <w:r w:rsidRPr="00EF5447">
              <w:rPr>
                <w:rFonts w:cs="Arial"/>
                <w:lang w:eastAsia="ja-JP"/>
              </w:rPr>
              <w:t>n7</w:t>
            </w:r>
            <w:r w:rsidRPr="00EF5447">
              <w:rPr>
                <w:rFonts w:cs="Arial"/>
                <w:lang w:eastAsia="zh-TW"/>
              </w:rPr>
              <w:t>8</w:t>
            </w:r>
          </w:p>
        </w:tc>
        <w:tc>
          <w:tcPr>
            <w:tcW w:w="1379" w:type="dxa"/>
            <w:gridSpan w:val="2"/>
            <w:shd w:val="clear" w:color="auto" w:fill="auto"/>
            <w:noWrap/>
          </w:tcPr>
          <w:p w14:paraId="70AFF1A0" w14:textId="77777777" w:rsidR="00774255" w:rsidRPr="00EF5447" w:rsidRDefault="00774255" w:rsidP="00F420F2">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28D57618" w14:textId="77777777" w:rsidR="00774255" w:rsidRPr="00EF5447" w:rsidRDefault="00774255" w:rsidP="00F420F2">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20205102" w14:textId="77777777" w:rsidR="00774255" w:rsidRPr="00EF5447" w:rsidRDefault="00774255" w:rsidP="00F420F2">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12D08ED9" w14:textId="77777777" w:rsidR="00774255" w:rsidRPr="00EF5447" w:rsidRDefault="00774255" w:rsidP="00F420F2">
            <w:pPr>
              <w:pStyle w:val="TAC"/>
              <w:rPr>
                <w:rFonts w:eastAsia="Malgun Gothic"/>
                <w:kern w:val="2"/>
                <w:szCs w:val="24"/>
                <w:lang w:eastAsia="ko-KR"/>
              </w:rPr>
            </w:pPr>
            <w:r w:rsidRPr="00EF5447">
              <w:rPr>
                <w:rFonts w:cs="Arial"/>
                <w:lang w:eastAsia="zh-TW"/>
              </w:rPr>
              <w:t>3700</w:t>
            </w:r>
          </w:p>
        </w:tc>
        <w:tc>
          <w:tcPr>
            <w:tcW w:w="667" w:type="dxa"/>
            <w:gridSpan w:val="2"/>
            <w:shd w:val="clear" w:color="auto" w:fill="auto"/>
          </w:tcPr>
          <w:p w14:paraId="6604DB7E" w14:textId="77777777" w:rsidR="00774255" w:rsidRPr="00EF5447" w:rsidRDefault="00774255" w:rsidP="00F420F2">
            <w:pPr>
              <w:pStyle w:val="TAC"/>
              <w:rPr>
                <w:rFonts w:eastAsia="Malgun Gothic"/>
                <w:kern w:val="2"/>
                <w:szCs w:val="24"/>
                <w:lang w:eastAsia="ko-KR"/>
              </w:rPr>
            </w:pPr>
            <w:r w:rsidRPr="00EF5447">
              <w:t>28.4</w:t>
            </w:r>
          </w:p>
        </w:tc>
        <w:tc>
          <w:tcPr>
            <w:tcW w:w="1248" w:type="dxa"/>
            <w:gridSpan w:val="3"/>
            <w:shd w:val="clear" w:color="auto" w:fill="auto"/>
          </w:tcPr>
          <w:p w14:paraId="6365679C" w14:textId="77777777" w:rsidR="00774255" w:rsidRPr="00EF5447" w:rsidRDefault="00774255" w:rsidP="00F420F2">
            <w:pPr>
              <w:pStyle w:val="TAC"/>
              <w:rPr>
                <w:rFonts w:eastAsia="Malgun Gothic"/>
                <w:lang w:eastAsia="ko-KR"/>
              </w:rPr>
            </w:pPr>
            <w:r w:rsidRPr="00EF5447">
              <w:rPr>
                <w:rFonts w:eastAsia="Malgun Gothic"/>
                <w:lang w:eastAsia="ko-KR"/>
              </w:rPr>
              <w:t>IMD2</w:t>
            </w:r>
          </w:p>
        </w:tc>
      </w:tr>
      <w:tr w:rsidR="00774255" w:rsidRPr="00EF5447" w14:paraId="11D9799C" w14:textId="77777777" w:rsidTr="00F420F2">
        <w:trPr>
          <w:trHeight w:val="54"/>
          <w:jc w:val="center"/>
        </w:trPr>
        <w:tc>
          <w:tcPr>
            <w:tcW w:w="2258" w:type="dxa"/>
            <w:tcBorders>
              <w:top w:val="nil"/>
              <w:bottom w:val="nil"/>
            </w:tcBorders>
            <w:shd w:val="clear" w:color="auto" w:fill="auto"/>
          </w:tcPr>
          <w:p w14:paraId="19071ED5" w14:textId="77777777" w:rsidR="00774255" w:rsidRPr="00EF5447" w:rsidRDefault="00774255" w:rsidP="00F420F2">
            <w:pPr>
              <w:pStyle w:val="TAC"/>
              <w:rPr>
                <w:rFonts w:eastAsia="Malgun Gothic"/>
                <w:szCs w:val="18"/>
                <w:lang w:eastAsia="ko-KR"/>
              </w:rPr>
            </w:pPr>
          </w:p>
        </w:tc>
        <w:tc>
          <w:tcPr>
            <w:tcW w:w="867" w:type="dxa"/>
            <w:shd w:val="clear" w:color="auto" w:fill="auto"/>
          </w:tcPr>
          <w:p w14:paraId="41369723" w14:textId="77777777" w:rsidR="00774255" w:rsidRPr="00EF5447" w:rsidRDefault="00774255" w:rsidP="00F420F2">
            <w:pPr>
              <w:pStyle w:val="TAC"/>
              <w:rPr>
                <w:rFonts w:eastAsia="Malgun Gothic"/>
                <w:lang w:eastAsia="ko-KR"/>
              </w:rPr>
            </w:pPr>
            <w:r w:rsidRPr="00EF5447">
              <w:rPr>
                <w:rFonts w:cs="Arial"/>
                <w:lang w:eastAsia="zh-TW"/>
              </w:rPr>
              <w:t>3</w:t>
            </w:r>
          </w:p>
        </w:tc>
        <w:tc>
          <w:tcPr>
            <w:tcW w:w="1379" w:type="dxa"/>
            <w:gridSpan w:val="2"/>
            <w:shd w:val="clear" w:color="auto" w:fill="auto"/>
            <w:noWrap/>
          </w:tcPr>
          <w:p w14:paraId="6650F7AC" w14:textId="77777777" w:rsidR="00774255" w:rsidRPr="00EF5447" w:rsidRDefault="00774255" w:rsidP="00F420F2">
            <w:pPr>
              <w:pStyle w:val="TAC"/>
              <w:rPr>
                <w:rFonts w:eastAsia="Malgun Gothic"/>
                <w:kern w:val="2"/>
                <w:szCs w:val="24"/>
                <w:lang w:eastAsia="ko-KR"/>
              </w:rPr>
            </w:pPr>
            <w:r w:rsidRPr="003C4CEC">
              <w:rPr>
                <w:rFonts w:cs="Arial"/>
                <w:bCs/>
              </w:rPr>
              <w:t>1770</w:t>
            </w:r>
          </w:p>
        </w:tc>
        <w:tc>
          <w:tcPr>
            <w:tcW w:w="817" w:type="dxa"/>
            <w:gridSpan w:val="2"/>
            <w:shd w:val="clear" w:color="auto" w:fill="auto"/>
            <w:noWrap/>
          </w:tcPr>
          <w:p w14:paraId="4B3A7925" w14:textId="77777777" w:rsidR="00774255" w:rsidRPr="00EF5447" w:rsidRDefault="00774255" w:rsidP="00F420F2">
            <w:pPr>
              <w:pStyle w:val="TAC"/>
              <w:rPr>
                <w:rFonts w:eastAsia="Malgun Gothic"/>
                <w:kern w:val="2"/>
                <w:szCs w:val="24"/>
                <w:lang w:eastAsia="ko-KR"/>
              </w:rPr>
            </w:pPr>
            <w:r w:rsidRPr="003C4CEC">
              <w:rPr>
                <w:rFonts w:cs="Arial"/>
                <w:bCs/>
              </w:rPr>
              <w:t>5</w:t>
            </w:r>
          </w:p>
        </w:tc>
        <w:tc>
          <w:tcPr>
            <w:tcW w:w="2554" w:type="dxa"/>
            <w:gridSpan w:val="2"/>
            <w:shd w:val="clear" w:color="auto" w:fill="auto"/>
            <w:noWrap/>
          </w:tcPr>
          <w:p w14:paraId="1D465D5B" w14:textId="77777777" w:rsidR="00774255" w:rsidRPr="00EF5447" w:rsidRDefault="00774255" w:rsidP="00F420F2">
            <w:pPr>
              <w:pStyle w:val="TAC"/>
              <w:rPr>
                <w:rFonts w:eastAsia="Malgun Gothic"/>
                <w:kern w:val="2"/>
                <w:szCs w:val="24"/>
                <w:lang w:eastAsia="ko-KR"/>
              </w:rPr>
            </w:pPr>
            <w:r w:rsidRPr="003C4CEC">
              <w:rPr>
                <w:rFonts w:cs="Arial"/>
                <w:bCs/>
              </w:rPr>
              <w:t>25</w:t>
            </w:r>
          </w:p>
        </w:tc>
        <w:tc>
          <w:tcPr>
            <w:tcW w:w="1323" w:type="dxa"/>
            <w:gridSpan w:val="2"/>
            <w:shd w:val="clear" w:color="auto" w:fill="auto"/>
            <w:noWrap/>
          </w:tcPr>
          <w:p w14:paraId="2F782887" w14:textId="77777777" w:rsidR="00774255" w:rsidRPr="00EF5447" w:rsidRDefault="00774255" w:rsidP="00F420F2">
            <w:pPr>
              <w:pStyle w:val="TAC"/>
              <w:rPr>
                <w:rFonts w:eastAsia="Malgun Gothic"/>
                <w:kern w:val="2"/>
                <w:szCs w:val="24"/>
                <w:lang w:eastAsia="ko-KR"/>
              </w:rPr>
            </w:pPr>
            <w:r w:rsidRPr="00EF5447">
              <w:rPr>
                <w:rFonts w:eastAsia="MS Mincho" w:cs="Arial"/>
                <w:bCs/>
              </w:rPr>
              <w:t>1865</w:t>
            </w:r>
          </w:p>
        </w:tc>
        <w:tc>
          <w:tcPr>
            <w:tcW w:w="667" w:type="dxa"/>
            <w:gridSpan w:val="2"/>
            <w:shd w:val="clear" w:color="auto" w:fill="auto"/>
          </w:tcPr>
          <w:p w14:paraId="2FB78CEC" w14:textId="77777777" w:rsidR="00774255" w:rsidRPr="00EF5447" w:rsidRDefault="00774255" w:rsidP="00F420F2">
            <w:pPr>
              <w:pStyle w:val="TAC"/>
              <w:rPr>
                <w:rFonts w:eastAsia="Malgun Gothic"/>
                <w:kern w:val="2"/>
                <w:szCs w:val="24"/>
                <w:lang w:eastAsia="ko-KR"/>
              </w:rPr>
            </w:pPr>
            <w:r w:rsidRPr="00EF5447">
              <w:rPr>
                <w:rFonts w:eastAsia="MS Mincho" w:cs="Arial"/>
                <w:bCs/>
              </w:rPr>
              <w:t>N/A</w:t>
            </w:r>
          </w:p>
        </w:tc>
        <w:tc>
          <w:tcPr>
            <w:tcW w:w="1248" w:type="dxa"/>
            <w:gridSpan w:val="3"/>
            <w:shd w:val="clear" w:color="auto" w:fill="auto"/>
          </w:tcPr>
          <w:p w14:paraId="2FA61752" w14:textId="77777777" w:rsidR="00774255" w:rsidRPr="00EF5447" w:rsidRDefault="00774255" w:rsidP="00F420F2">
            <w:pPr>
              <w:pStyle w:val="TAC"/>
              <w:rPr>
                <w:rFonts w:eastAsia="Malgun Gothic"/>
                <w:kern w:val="2"/>
                <w:szCs w:val="24"/>
                <w:lang w:eastAsia="ko-KR"/>
              </w:rPr>
            </w:pPr>
            <w:r w:rsidRPr="00EF5447">
              <w:rPr>
                <w:rFonts w:eastAsia="Malgun Gothic"/>
                <w:lang w:eastAsia="ko-KR"/>
              </w:rPr>
              <w:t>N/A</w:t>
            </w:r>
          </w:p>
        </w:tc>
      </w:tr>
      <w:tr w:rsidR="00774255" w:rsidRPr="00EF5447" w14:paraId="68A54BD2" w14:textId="77777777" w:rsidTr="00F420F2">
        <w:trPr>
          <w:trHeight w:val="54"/>
          <w:jc w:val="center"/>
        </w:trPr>
        <w:tc>
          <w:tcPr>
            <w:tcW w:w="2258" w:type="dxa"/>
            <w:tcBorders>
              <w:top w:val="nil"/>
              <w:bottom w:val="nil"/>
            </w:tcBorders>
            <w:shd w:val="clear" w:color="auto" w:fill="auto"/>
          </w:tcPr>
          <w:p w14:paraId="5F1B20D3" w14:textId="77777777" w:rsidR="00774255" w:rsidRPr="00EF5447" w:rsidRDefault="00774255" w:rsidP="00F420F2">
            <w:pPr>
              <w:pStyle w:val="TAC"/>
              <w:rPr>
                <w:rFonts w:eastAsia="Malgun Gothic"/>
                <w:szCs w:val="18"/>
                <w:lang w:eastAsia="ko-KR"/>
              </w:rPr>
            </w:pPr>
          </w:p>
        </w:tc>
        <w:tc>
          <w:tcPr>
            <w:tcW w:w="867" w:type="dxa"/>
            <w:shd w:val="clear" w:color="auto" w:fill="auto"/>
          </w:tcPr>
          <w:p w14:paraId="2EC71F9C" w14:textId="77777777" w:rsidR="00774255" w:rsidRPr="00EF5447" w:rsidRDefault="00774255" w:rsidP="00F420F2">
            <w:pPr>
              <w:pStyle w:val="TAC"/>
              <w:rPr>
                <w:rFonts w:eastAsia="Malgun Gothic"/>
                <w:lang w:eastAsia="ko-KR"/>
              </w:rPr>
            </w:pPr>
            <w:r w:rsidRPr="00EF5447">
              <w:rPr>
                <w:rFonts w:cs="Arial"/>
                <w:lang w:eastAsia="zh-TW"/>
              </w:rPr>
              <w:t>n1</w:t>
            </w:r>
          </w:p>
        </w:tc>
        <w:tc>
          <w:tcPr>
            <w:tcW w:w="1379" w:type="dxa"/>
            <w:gridSpan w:val="2"/>
            <w:shd w:val="clear" w:color="auto" w:fill="auto"/>
            <w:noWrap/>
          </w:tcPr>
          <w:p w14:paraId="28147F29" w14:textId="77777777" w:rsidR="00774255" w:rsidRPr="00EF5447" w:rsidRDefault="00774255" w:rsidP="00F420F2">
            <w:pPr>
              <w:pStyle w:val="TAC"/>
              <w:rPr>
                <w:rFonts w:eastAsia="Malgun Gothic"/>
                <w:kern w:val="2"/>
                <w:szCs w:val="24"/>
                <w:lang w:eastAsia="ko-KR"/>
              </w:rPr>
            </w:pPr>
            <w:r>
              <w:rPr>
                <w:rFonts w:cs="Arial"/>
                <w:bCs/>
              </w:rPr>
              <w:t>N/A</w:t>
            </w:r>
          </w:p>
        </w:tc>
        <w:tc>
          <w:tcPr>
            <w:tcW w:w="817" w:type="dxa"/>
            <w:gridSpan w:val="2"/>
            <w:shd w:val="clear" w:color="auto" w:fill="auto"/>
            <w:noWrap/>
          </w:tcPr>
          <w:p w14:paraId="355F196B" w14:textId="77777777" w:rsidR="00774255" w:rsidRPr="00EF5447" w:rsidRDefault="00774255" w:rsidP="00F420F2">
            <w:pPr>
              <w:pStyle w:val="TAC"/>
              <w:rPr>
                <w:rFonts w:eastAsia="Malgun Gothic"/>
                <w:kern w:val="2"/>
                <w:szCs w:val="24"/>
                <w:lang w:eastAsia="ko-KR"/>
              </w:rPr>
            </w:pPr>
            <w:r w:rsidRPr="003C4CEC">
              <w:rPr>
                <w:rFonts w:cs="Arial"/>
                <w:bCs/>
              </w:rPr>
              <w:t>5</w:t>
            </w:r>
          </w:p>
        </w:tc>
        <w:tc>
          <w:tcPr>
            <w:tcW w:w="2554" w:type="dxa"/>
            <w:gridSpan w:val="2"/>
            <w:shd w:val="clear" w:color="auto" w:fill="auto"/>
            <w:noWrap/>
          </w:tcPr>
          <w:p w14:paraId="1C5EE954" w14:textId="77777777" w:rsidR="00774255" w:rsidRPr="00EF5447" w:rsidRDefault="00774255" w:rsidP="00F420F2">
            <w:pPr>
              <w:pStyle w:val="TAC"/>
              <w:rPr>
                <w:rFonts w:eastAsia="Malgun Gothic"/>
                <w:kern w:val="2"/>
                <w:szCs w:val="24"/>
                <w:lang w:eastAsia="ko-KR"/>
              </w:rPr>
            </w:pPr>
            <w:r>
              <w:rPr>
                <w:rFonts w:cs="Arial"/>
                <w:bCs/>
              </w:rPr>
              <w:t>N/A</w:t>
            </w:r>
          </w:p>
        </w:tc>
        <w:tc>
          <w:tcPr>
            <w:tcW w:w="1323" w:type="dxa"/>
            <w:gridSpan w:val="2"/>
            <w:shd w:val="clear" w:color="auto" w:fill="auto"/>
            <w:noWrap/>
          </w:tcPr>
          <w:p w14:paraId="0029EBA0" w14:textId="77777777" w:rsidR="00774255" w:rsidRPr="00EF5447" w:rsidRDefault="00774255" w:rsidP="00F420F2">
            <w:pPr>
              <w:pStyle w:val="TAC"/>
              <w:rPr>
                <w:rFonts w:eastAsia="Malgun Gothic"/>
                <w:kern w:val="2"/>
                <w:szCs w:val="24"/>
                <w:lang w:eastAsia="ko-KR"/>
              </w:rPr>
            </w:pPr>
            <w:r w:rsidRPr="00EF5447">
              <w:rPr>
                <w:rFonts w:eastAsia="MS Mincho" w:cs="Arial"/>
                <w:bCs/>
              </w:rPr>
              <w:t>2130</w:t>
            </w:r>
          </w:p>
        </w:tc>
        <w:tc>
          <w:tcPr>
            <w:tcW w:w="667" w:type="dxa"/>
            <w:gridSpan w:val="2"/>
            <w:shd w:val="clear" w:color="auto" w:fill="auto"/>
          </w:tcPr>
          <w:p w14:paraId="6340FDC3" w14:textId="77777777" w:rsidR="00774255" w:rsidRPr="00EF5447" w:rsidRDefault="00774255" w:rsidP="00F420F2">
            <w:pPr>
              <w:pStyle w:val="TAC"/>
              <w:rPr>
                <w:rFonts w:eastAsia="Malgun Gothic"/>
                <w:kern w:val="2"/>
                <w:szCs w:val="24"/>
                <w:lang w:eastAsia="ko-KR"/>
              </w:rPr>
            </w:pPr>
            <w:r w:rsidRPr="00EF5447">
              <w:rPr>
                <w:rFonts w:eastAsia="Malgun Gothic"/>
                <w:lang w:eastAsia="ko-KR"/>
              </w:rPr>
              <w:t>3.5</w:t>
            </w:r>
          </w:p>
        </w:tc>
        <w:tc>
          <w:tcPr>
            <w:tcW w:w="1248" w:type="dxa"/>
            <w:gridSpan w:val="3"/>
            <w:shd w:val="clear" w:color="auto" w:fill="auto"/>
          </w:tcPr>
          <w:p w14:paraId="4F541B39" w14:textId="77777777" w:rsidR="00774255" w:rsidRPr="00EF5447" w:rsidRDefault="00774255" w:rsidP="00F420F2">
            <w:pPr>
              <w:pStyle w:val="TAC"/>
              <w:rPr>
                <w:rFonts w:eastAsia="Malgun Gothic"/>
                <w:lang w:eastAsia="ko-KR"/>
              </w:rPr>
            </w:pPr>
            <w:r w:rsidRPr="00EF5447">
              <w:rPr>
                <w:rFonts w:eastAsia="Malgun Gothic"/>
                <w:lang w:eastAsia="ko-KR"/>
              </w:rPr>
              <w:t>IMD5</w:t>
            </w:r>
          </w:p>
        </w:tc>
      </w:tr>
      <w:tr w:rsidR="00774255" w:rsidRPr="00EF5447" w14:paraId="4B966A11" w14:textId="77777777" w:rsidTr="00F420F2">
        <w:trPr>
          <w:trHeight w:val="54"/>
          <w:jc w:val="center"/>
        </w:trPr>
        <w:tc>
          <w:tcPr>
            <w:tcW w:w="2258" w:type="dxa"/>
            <w:tcBorders>
              <w:top w:val="nil"/>
              <w:bottom w:val="single" w:sz="4" w:space="0" w:color="auto"/>
            </w:tcBorders>
            <w:shd w:val="clear" w:color="auto" w:fill="auto"/>
          </w:tcPr>
          <w:p w14:paraId="285AA9A2" w14:textId="77777777" w:rsidR="00774255" w:rsidRPr="00EF5447" w:rsidRDefault="00774255" w:rsidP="00F420F2">
            <w:pPr>
              <w:pStyle w:val="TAC"/>
              <w:rPr>
                <w:rFonts w:eastAsia="Malgun Gothic"/>
                <w:szCs w:val="18"/>
                <w:lang w:eastAsia="ko-KR"/>
              </w:rPr>
            </w:pPr>
          </w:p>
        </w:tc>
        <w:tc>
          <w:tcPr>
            <w:tcW w:w="867" w:type="dxa"/>
            <w:shd w:val="clear" w:color="auto" w:fill="auto"/>
          </w:tcPr>
          <w:p w14:paraId="392A665F" w14:textId="77777777" w:rsidR="00774255" w:rsidRPr="00EF5447" w:rsidRDefault="00774255" w:rsidP="00F420F2">
            <w:pPr>
              <w:pStyle w:val="TAC"/>
              <w:rPr>
                <w:rFonts w:eastAsia="Malgun Gothic"/>
                <w:lang w:eastAsia="ko-KR"/>
              </w:rPr>
            </w:pPr>
            <w:r w:rsidRPr="00EF5447">
              <w:rPr>
                <w:rFonts w:cs="Arial"/>
                <w:lang w:eastAsia="zh-TW"/>
              </w:rPr>
              <w:t>n78</w:t>
            </w:r>
          </w:p>
        </w:tc>
        <w:tc>
          <w:tcPr>
            <w:tcW w:w="1379" w:type="dxa"/>
            <w:gridSpan w:val="2"/>
            <w:shd w:val="clear" w:color="auto" w:fill="auto"/>
            <w:noWrap/>
          </w:tcPr>
          <w:p w14:paraId="2AA61F08" w14:textId="77777777" w:rsidR="00774255" w:rsidRPr="00EF5447" w:rsidRDefault="00774255" w:rsidP="00F420F2">
            <w:pPr>
              <w:pStyle w:val="TAC"/>
              <w:rPr>
                <w:rFonts w:eastAsia="Malgun Gothic"/>
                <w:kern w:val="2"/>
                <w:szCs w:val="24"/>
                <w:lang w:eastAsia="ko-KR"/>
              </w:rPr>
            </w:pPr>
            <w:r w:rsidRPr="003C4CEC">
              <w:rPr>
                <w:rFonts w:cs="Arial"/>
                <w:bCs/>
              </w:rPr>
              <w:t>3720</w:t>
            </w:r>
          </w:p>
        </w:tc>
        <w:tc>
          <w:tcPr>
            <w:tcW w:w="817" w:type="dxa"/>
            <w:gridSpan w:val="2"/>
            <w:shd w:val="clear" w:color="auto" w:fill="auto"/>
            <w:noWrap/>
          </w:tcPr>
          <w:p w14:paraId="42014B8D" w14:textId="77777777" w:rsidR="00774255" w:rsidRPr="00EF5447" w:rsidRDefault="00774255" w:rsidP="00F420F2">
            <w:pPr>
              <w:pStyle w:val="TAC"/>
              <w:rPr>
                <w:rFonts w:eastAsia="Malgun Gothic"/>
                <w:kern w:val="2"/>
                <w:szCs w:val="24"/>
                <w:lang w:eastAsia="ko-KR"/>
              </w:rPr>
            </w:pPr>
            <w:r w:rsidRPr="003C4CEC">
              <w:rPr>
                <w:rFonts w:cs="Arial"/>
                <w:bCs/>
              </w:rPr>
              <w:t>10</w:t>
            </w:r>
          </w:p>
        </w:tc>
        <w:tc>
          <w:tcPr>
            <w:tcW w:w="2554" w:type="dxa"/>
            <w:gridSpan w:val="2"/>
            <w:shd w:val="clear" w:color="auto" w:fill="auto"/>
            <w:noWrap/>
          </w:tcPr>
          <w:p w14:paraId="46BC2B4D" w14:textId="77777777" w:rsidR="00774255" w:rsidRPr="00EF5447" w:rsidRDefault="00774255" w:rsidP="00F420F2">
            <w:pPr>
              <w:pStyle w:val="TAC"/>
              <w:rPr>
                <w:rFonts w:eastAsia="Malgun Gothic"/>
                <w:kern w:val="2"/>
                <w:szCs w:val="24"/>
                <w:lang w:eastAsia="ko-KR"/>
              </w:rPr>
            </w:pPr>
            <w:r w:rsidRPr="003C4CEC">
              <w:rPr>
                <w:rFonts w:cs="Arial"/>
                <w:bCs/>
              </w:rPr>
              <w:t>50</w:t>
            </w:r>
          </w:p>
        </w:tc>
        <w:tc>
          <w:tcPr>
            <w:tcW w:w="1323" w:type="dxa"/>
            <w:gridSpan w:val="2"/>
            <w:shd w:val="clear" w:color="auto" w:fill="auto"/>
            <w:noWrap/>
          </w:tcPr>
          <w:p w14:paraId="3BD602F6" w14:textId="77777777" w:rsidR="00774255" w:rsidRPr="00EF5447" w:rsidRDefault="00774255" w:rsidP="00F420F2">
            <w:pPr>
              <w:pStyle w:val="TAC"/>
              <w:rPr>
                <w:rFonts w:eastAsia="Malgun Gothic"/>
                <w:kern w:val="2"/>
                <w:szCs w:val="24"/>
                <w:lang w:eastAsia="ko-KR"/>
              </w:rPr>
            </w:pPr>
            <w:r w:rsidRPr="00EF5447">
              <w:rPr>
                <w:rFonts w:eastAsia="MS Mincho" w:cs="Arial"/>
                <w:bCs/>
              </w:rPr>
              <w:t>3720</w:t>
            </w:r>
          </w:p>
        </w:tc>
        <w:tc>
          <w:tcPr>
            <w:tcW w:w="667" w:type="dxa"/>
            <w:gridSpan w:val="2"/>
            <w:shd w:val="clear" w:color="auto" w:fill="auto"/>
          </w:tcPr>
          <w:p w14:paraId="1C3C76FA" w14:textId="77777777" w:rsidR="00774255" w:rsidRPr="00EF5447" w:rsidRDefault="00774255" w:rsidP="00F420F2">
            <w:pPr>
              <w:pStyle w:val="TAC"/>
              <w:rPr>
                <w:rFonts w:eastAsia="Malgun Gothic"/>
                <w:kern w:val="2"/>
                <w:szCs w:val="24"/>
                <w:lang w:eastAsia="ko-KR"/>
              </w:rPr>
            </w:pPr>
            <w:r w:rsidRPr="00EF5447">
              <w:t>N/A</w:t>
            </w:r>
          </w:p>
        </w:tc>
        <w:tc>
          <w:tcPr>
            <w:tcW w:w="1248" w:type="dxa"/>
            <w:gridSpan w:val="3"/>
            <w:shd w:val="clear" w:color="auto" w:fill="auto"/>
          </w:tcPr>
          <w:p w14:paraId="56AD25F7" w14:textId="77777777" w:rsidR="00774255" w:rsidRPr="00EF5447" w:rsidRDefault="00774255" w:rsidP="00F420F2">
            <w:pPr>
              <w:pStyle w:val="TAC"/>
              <w:rPr>
                <w:rFonts w:eastAsia="Malgun Gothic"/>
                <w:kern w:val="2"/>
                <w:szCs w:val="24"/>
                <w:lang w:eastAsia="ko-KR"/>
              </w:rPr>
            </w:pPr>
            <w:r w:rsidRPr="00EF5447">
              <w:rPr>
                <w:rFonts w:eastAsia="Malgun Gothic"/>
                <w:lang w:eastAsia="ko-KR"/>
              </w:rPr>
              <w:t>N/A</w:t>
            </w:r>
          </w:p>
        </w:tc>
      </w:tr>
      <w:tr w:rsidR="00774255" w:rsidRPr="00EF5447" w14:paraId="0D098472" w14:textId="77777777" w:rsidTr="00F420F2">
        <w:trPr>
          <w:trHeight w:val="54"/>
          <w:jc w:val="center"/>
        </w:trPr>
        <w:tc>
          <w:tcPr>
            <w:tcW w:w="2258" w:type="dxa"/>
            <w:vMerge w:val="restart"/>
            <w:tcBorders>
              <w:top w:val="nil"/>
              <w:left w:val="single" w:sz="4" w:space="0" w:color="auto"/>
              <w:right w:val="single" w:sz="4" w:space="0" w:color="auto"/>
            </w:tcBorders>
            <w:shd w:val="clear" w:color="auto" w:fill="auto"/>
          </w:tcPr>
          <w:p w14:paraId="646FF93F" w14:textId="77777777" w:rsidR="00774255" w:rsidRPr="00EF5447" w:rsidRDefault="00774255" w:rsidP="00F420F2">
            <w:pPr>
              <w:pStyle w:val="TAC"/>
              <w:rPr>
                <w:rFonts w:eastAsia="Malgun Gothic"/>
                <w:szCs w:val="18"/>
                <w:lang w:eastAsia="ko-KR"/>
              </w:rPr>
            </w:pPr>
            <w:r w:rsidRPr="00BB1681">
              <w:rPr>
                <w:rFonts w:eastAsia="Malgun Gothic"/>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6B9D562" w14:textId="77777777" w:rsidR="00774255" w:rsidRPr="00EF5447" w:rsidRDefault="00774255" w:rsidP="00F420F2">
            <w:pPr>
              <w:pStyle w:val="TAC"/>
              <w:rPr>
                <w:rFonts w:cs="Arial"/>
                <w:lang w:eastAsia="zh-TW"/>
              </w:rPr>
            </w:pPr>
            <w:r w:rsidRPr="00BB1681">
              <w:rPr>
                <w:rFonts w:cs="Arial"/>
                <w:lang w:eastAsia="zh-TW"/>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23BCEDF" w14:textId="77777777" w:rsidR="00774255" w:rsidRPr="00EF5447" w:rsidRDefault="00774255" w:rsidP="00F420F2">
            <w:pPr>
              <w:pStyle w:val="TAC"/>
              <w:rPr>
                <w:rFonts w:eastAsia="MS Mincho" w:cs="Arial"/>
                <w:bCs/>
              </w:rPr>
            </w:pPr>
            <w:r w:rsidRPr="003C4CEC">
              <w:rPr>
                <w:rFonts w:cs="Arial"/>
                <w:bCs/>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B7BF251" w14:textId="77777777" w:rsidR="00774255" w:rsidRPr="00EF5447" w:rsidRDefault="00774255" w:rsidP="00F420F2">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D0BD4D4" w14:textId="77777777" w:rsidR="00774255" w:rsidRPr="00EF5447" w:rsidRDefault="00774255" w:rsidP="00F420F2">
            <w:pPr>
              <w:pStyle w:val="TAC"/>
              <w:rPr>
                <w:rFonts w:eastAsia="MS Mincho" w:cs="Arial"/>
                <w:bCs/>
              </w:rPr>
            </w:pPr>
            <w:r w:rsidRPr="003C4CEC">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9F0CD30" w14:textId="77777777" w:rsidR="00774255" w:rsidRPr="00EF5447" w:rsidRDefault="00774255" w:rsidP="00F420F2">
            <w:pPr>
              <w:pStyle w:val="TAC"/>
              <w:rPr>
                <w:rFonts w:eastAsia="MS Mincho" w:cs="Arial"/>
                <w:bCs/>
              </w:rPr>
            </w:pPr>
            <w:r w:rsidRPr="00BB1681">
              <w:rPr>
                <w:rFonts w:eastAsia="MS Mincho" w:cs="Arial"/>
                <w:bCs/>
              </w:rPr>
              <w:t>942.5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35FC942A" w14:textId="77777777" w:rsidR="00774255" w:rsidRPr="00EF5447" w:rsidRDefault="00774255" w:rsidP="00F420F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5CCCE0C" w14:textId="77777777" w:rsidR="00774255" w:rsidRPr="00EF5447" w:rsidRDefault="00774255" w:rsidP="00F420F2">
            <w:pPr>
              <w:pStyle w:val="TAC"/>
              <w:rPr>
                <w:rFonts w:eastAsia="Malgun Gothic"/>
                <w:lang w:eastAsia="ko-KR"/>
              </w:rPr>
            </w:pPr>
            <w:r w:rsidRPr="00BB1681">
              <w:rPr>
                <w:rFonts w:eastAsia="Malgun Gothic"/>
                <w:lang w:eastAsia="ko-KR"/>
              </w:rPr>
              <w:t>N/A</w:t>
            </w:r>
          </w:p>
        </w:tc>
      </w:tr>
      <w:tr w:rsidR="00774255" w:rsidRPr="00EF5447" w14:paraId="6D611DDF" w14:textId="77777777" w:rsidTr="00F420F2">
        <w:trPr>
          <w:trHeight w:val="54"/>
          <w:jc w:val="center"/>
        </w:trPr>
        <w:tc>
          <w:tcPr>
            <w:tcW w:w="2258" w:type="dxa"/>
            <w:vMerge/>
            <w:tcBorders>
              <w:left w:val="single" w:sz="4" w:space="0" w:color="auto"/>
              <w:right w:val="single" w:sz="4" w:space="0" w:color="auto"/>
            </w:tcBorders>
            <w:shd w:val="clear" w:color="auto" w:fill="auto"/>
          </w:tcPr>
          <w:p w14:paraId="412AB3F9" w14:textId="77777777" w:rsidR="00774255" w:rsidRPr="00EF5447" w:rsidRDefault="00774255" w:rsidP="00F420F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E4737E4" w14:textId="77777777" w:rsidR="00774255" w:rsidRPr="00EF5447" w:rsidRDefault="00774255" w:rsidP="00F420F2">
            <w:pPr>
              <w:pStyle w:val="TAC"/>
              <w:rPr>
                <w:rFonts w:cs="Arial"/>
                <w:lang w:eastAsia="zh-TW"/>
              </w:rPr>
            </w:pPr>
            <w:r w:rsidRPr="00BB1681">
              <w:rPr>
                <w:rFonts w:cs="Arial"/>
                <w:lang w:eastAsia="zh-TW"/>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2D37F6E7" w14:textId="77777777" w:rsidR="00774255" w:rsidRPr="00EF5447" w:rsidRDefault="00774255" w:rsidP="00F420F2">
            <w:pPr>
              <w:pStyle w:val="TAC"/>
              <w:rPr>
                <w:rFonts w:eastAsia="MS Mincho" w:cs="Arial"/>
                <w:bCs/>
              </w:rPr>
            </w:pPr>
            <w:r w:rsidRPr="003C4CEC">
              <w:rPr>
                <w:rFonts w:cs="Arial"/>
                <w:bCs/>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707C3EC" w14:textId="77777777" w:rsidR="00774255" w:rsidRPr="00EF5447" w:rsidRDefault="00774255" w:rsidP="00F420F2">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FF423ED" w14:textId="77777777" w:rsidR="00774255" w:rsidRPr="00EF5447" w:rsidRDefault="00774255" w:rsidP="00F420F2">
            <w:pPr>
              <w:pStyle w:val="TAC"/>
              <w:rPr>
                <w:rFonts w:eastAsia="MS Mincho" w:cs="Arial"/>
                <w:bCs/>
              </w:rPr>
            </w:pPr>
            <w:r w:rsidRPr="003C4CEC">
              <w:rPr>
                <w:rFonts w:cs="Arial"/>
                <w:bCs/>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4132A38" w14:textId="77777777" w:rsidR="00774255" w:rsidRPr="00EF5447" w:rsidRDefault="00774255" w:rsidP="00F420F2">
            <w:pPr>
              <w:pStyle w:val="TAC"/>
              <w:rPr>
                <w:rFonts w:eastAsia="MS Mincho" w:cs="Arial"/>
                <w:bCs/>
              </w:rPr>
            </w:pPr>
            <w:r w:rsidRPr="00BB1681">
              <w:rPr>
                <w:rFonts w:eastAsia="MS Mincho" w:cs="Arial"/>
                <w:bCs/>
              </w:rPr>
              <w:t>1837.5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E476821" w14:textId="77777777" w:rsidR="00774255" w:rsidRPr="008B2F25" w:rsidRDefault="00774255" w:rsidP="00F420F2">
            <w:pPr>
              <w:pStyle w:val="TAC"/>
            </w:pPr>
            <w:r w:rsidRPr="00BB1681">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472A642" w14:textId="77777777" w:rsidR="00774255" w:rsidRPr="00EF5447" w:rsidRDefault="00774255" w:rsidP="00F420F2">
            <w:pPr>
              <w:pStyle w:val="TAC"/>
              <w:rPr>
                <w:rFonts w:eastAsia="Malgun Gothic"/>
                <w:lang w:eastAsia="ko-KR"/>
              </w:rPr>
            </w:pPr>
            <w:r w:rsidRPr="00BB1681">
              <w:rPr>
                <w:rFonts w:eastAsia="Malgun Gothic"/>
                <w:lang w:eastAsia="ko-KR"/>
              </w:rPr>
              <w:t>IMD5</w:t>
            </w:r>
          </w:p>
        </w:tc>
      </w:tr>
      <w:tr w:rsidR="00774255" w:rsidRPr="00EF5447" w14:paraId="30DC3498" w14:textId="77777777" w:rsidTr="00F420F2">
        <w:trPr>
          <w:trHeight w:val="54"/>
          <w:jc w:val="center"/>
        </w:trPr>
        <w:tc>
          <w:tcPr>
            <w:tcW w:w="2258" w:type="dxa"/>
            <w:vMerge/>
            <w:tcBorders>
              <w:left w:val="single" w:sz="4" w:space="0" w:color="auto"/>
              <w:bottom w:val="single" w:sz="4" w:space="0" w:color="auto"/>
              <w:right w:val="single" w:sz="4" w:space="0" w:color="auto"/>
            </w:tcBorders>
            <w:shd w:val="clear" w:color="auto" w:fill="auto"/>
          </w:tcPr>
          <w:p w14:paraId="41C3E36E" w14:textId="77777777" w:rsidR="00774255" w:rsidRPr="00EF5447" w:rsidRDefault="00774255" w:rsidP="00F420F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2F8D0B3" w14:textId="77777777" w:rsidR="00774255" w:rsidRPr="00EF5447" w:rsidRDefault="00774255" w:rsidP="00F420F2">
            <w:pPr>
              <w:pStyle w:val="TAC"/>
              <w:rPr>
                <w:rFonts w:cs="Arial"/>
                <w:lang w:eastAsia="zh-TW"/>
              </w:rPr>
            </w:pPr>
            <w:r w:rsidRPr="00BB1681">
              <w:rPr>
                <w:rFonts w:cs="Arial"/>
                <w:lang w:eastAsia="zh-TW"/>
              </w:rPr>
              <w:t>n3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E6B1F6B" w14:textId="77777777" w:rsidR="00774255" w:rsidRPr="00EF5447" w:rsidRDefault="00774255" w:rsidP="00F420F2">
            <w:pPr>
              <w:pStyle w:val="TAC"/>
              <w:rPr>
                <w:rFonts w:eastAsia="MS Mincho" w:cs="Arial"/>
                <w:bCs/>
              </w:rPr>
            </w:pPr>
            <w:r w:rsidRPr="003C4CEC">
              <w:rPr>
                <w:rFonts w:cs="Arial"/>
                <w:bCs/>
              </w:rPr>
              <w:t>1747.5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EA13526" w14:textId="77777777" w:rsidR="00774255" w:rsidRPr="00EF5447" w:rsidRDefault="00774255" w:rsidP="00F420F2">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980AE39" w14:textId="77777777" w:rsidR="00774255" w:rsidRPr="00EF5447" w:rsidRDefault="00774255" w:rsidP="00F420F2">
            <w:pPr>
              <w:pStyle w:val="TAC"/>
              <w:rPr>
                <w:rFonts w:eastAsia="MS Mincho" w:cs="Arial"/>
                <w:bCs/>
              </w:rPr>
            </w:pPr>
            <w:r w:rsidRPr="003C4CEC">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8A89C1F" w14:textId="77777777" w:rsidR="00774255" w:rsidRPr="00EF5447" w:rsidRDefault="00774255" w:rsidP="00F420F2">
            <w:pPr>
              <w:pStyle w:val="TAC"/>
              <w:rPr>
                <w:rFonts w:eastAsia="MS Mincho" w:cs="Arial"/>
                <w:bCs/>
              </w:rPr>
            </w:pPr>
            <w:r w:rsidRPr="00BB1681">
              <w:rPr>
                <w:rFonts w:eastAsia="MS Mincho" w:cs="Arial"/>
                <w:bCs/>
              </w:rPr>
              <w:t>1842.5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77A1BD2" w14:textId="77777777" w:rsidR="00774255" w:rsidRPr="008B2F25" w:rsidRDefault="00774255" w:rsidP="00F420F2">
            <w:pPr>
              <w:pStyle w:val="TAC"/>
            </w:pPr>
            <w:r w:rsidRPr="00BB1681">
              <w:t>6.4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289F07F" w14:textId="77777777" w:rsidR="00774255" w:rsidRPr="00EF5447" w:rsidRDefault="00774255" w:rsidP="00F420F2">
            <w:pPr>
              <w:pStyle w:val="TAC"/>
              <w:rPr>
                <w:rFonts w:eastAsia="Malgun Gothic"/>
                <w:lang w:eastAsia="ko-KR"/>
              </w:rPr>
            </w:pPr>
            <w:r w:rsidRPr="00BB1681">
              <w:rPr>
                <w:rFonts w:eastAsia="Malgun Gothic"/>
                <w:lang w:eastAsia="ko-KR"/>
              </w:rPr>
              <w:t>IMD5</w:t>
            </w:r>
          </w:p>
        </w:tc>
      </w:tr>
      <w:tr w:rsidR="00774255" w:rsidRPr="00EF5447" w14:paraId="36EBB817" w14:textId="77777777" w:rsidTr="00F420F2">
        <w:trPr>
          <w:trHeight w:val="54"/>
          <w:jc w:val="center"/>
        </w:trPr>
        <w:tc>
          <w:tcPr>
            <w:tcW w:w="2258" w:type="dxa"/>
            <w:tcBorders>
              <w:bottom w:val="nil"/>
            </w:tcBorders>
            <w:shd w:val="clear" w:color="auto" w:fill="auto"/>
          </w:tcPr>
          <w:p w14:paraId="0ADA79D2" w14:textId="77777777" w:rsidR="00774255" w:rsidRPr="00EF5447" w:rsidRDefault="00774255" w:rsidP="00F420F2">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
          <w:p w14:paraId="7A803584" w14:textId="77777777" w:rsidR="00774255" w:rsidRPr="00EF5447" w:rsidRDefault="00774255" w:rsidP="00F420F2">
            <w:pPr>
              <w:pStyle w:val="TAC"/>
              <w:rPr>
                <w:lang w:eastAsia="ja-JP"/>
              </w:rPr>
            </w:pPr>
            <w:r w:rsidRPr="00EF5447">
              <w:rPr>
                <w:lang w:eastAsia="ja-JP"/>
              </w:rPr>
              <w:t>3</w:t>
            </w:r>
          </w:p>
        </w:tc>
        <w:tc>
          <w:tcPr>
            <w:tcW w:w="1379" w:type="dxa"/>
            <w:gridSpan w:val="2"/>
            <w:shd w:val="clear" w:color="auto" w:fill="auto"/>
            <w:noWrap/>
          </w:tcPr>
          <w:p w14:paraId="23920D0E" w14:textId="77777777" w:rsidR="00774255" w:rsidRPr="00EF5447" w:rsidRDefault="00774255" w:rsidP="00F420F2">
            <w:pPr>
              <w:pStyle w:val="TAC"/>
              <w:rPr>
                <w:rFonts w:eastAsia="Malgun Gothic"/>
                <w:szCs w:val="18"/>
                <w:lang w:eastAsia="ko-KR"/>
              </w:rPr>
            </w:pPr>
            <w:r w:rsidRPr="003C4CEC">
              <w:rPr>
                <w:lang w:eastAsia="zh-CN"/>
              </w:rPr>
              <w:t>1725</w:t>
            </w:r>
          </w:p>
        </w:tc>
        <w:tc>
          <w:tcPr>
            <w:tcW w:w="817" w:type="dxa"/>
            <w:gridSpan w:val="2"/>
            <w:shd w:val="clear" w:color="auto" w:fill="auto"/>
            <w:noWrap/>
          </w:tcPr>
          <w:p w14:paraId="350B8E8E" w14:textId="77777777" w:rsidR="00774255" w:rsidRPr="00EF5447" w:rsidRDefault="00774255" w:rsidP="00F420F2">
            <w:pPr>
              <w:pStyle w:val="TAC"/>
              <w:rPr>
                <w:rFonts w:eastAsia="Malgun Gothic"/>
                <w:szCs w:val="18"/>
                <w:lang w:eastAsia="ko-KR"/>
              </w:rPr>
            </w:pPr>
            <w:r w:rsidRPr="003C4CEC">
              <w:rPr>
                <w:lang w:eastAsia="zh-CN"/>
              </w:rPr>
              <w:t>5</w:t>
            </w:r>
          </w:p>
        </w:tc>
        <w:tc>
          <w:tcPr>
            <w:tcW w:w="2554" w:type="dxa"/>
            <w:gridSpan w:val="2"/>
            <w:shd w:val="clear" w:color="auto" w:fill="auto"/>
            <w:noWrap/>
          </w:tcPr>
          <w:p w14:paraId="1768A778" w14:textId="77777777" w:rsidR="00774255" w:rsidRPr="00EF5447" w:rsidRDefault="00774255" w:rsidP="00F420F2">
            <w:pPr>
              <w:pStyle w:val="TAC"/>
              <w:rPr>
                <w:rFonts w:eastAsia="Malgun Gothic"/>
                <w:szCs w:val="18"/>
                <w:lang w:eastAsia="ko-KR"/>
              </w:rPr>
            </w:pPr>
            <w:r w:rsidRPr="003C4CEC">
              <w:rPr>
                <w:lang w:eastAsia="zh-CN"/>
              </w:rPr>
              <w:t>25</w:t>
            </w:r>
          </w:p>
        </w:tc>
        <w:tc>
          <w:tcPr>
            <w:tcW w:w="1323" w:type="dxa"/>
            <w:gridSpan w:val="2"/>
            <w:shd w:val="clear" w:color="auto" w:fill="auto"/>
            <w:noWrap/>
          </w:tcPr>
          <w:p w14:paraId="24ED5DD1" w14:textId="77777777" w:rsidR="00774255" w:rsidRPr="00EF5447" w:rsidRDefault="00774255" w:rsidP="00F420F2">
            <w:pPr>
              <w:pStyle w:val="TAC"/>
              <w:rPr>
                <w:rFonts w:eastAsia="Malgun Gothic"/>
                <w:szCs w:val="18"/>
                <w:lang w:eastAsia="ko-KR"/>
              </w:rPr>
            </w:pPr>
            <w:r w:rsidRPr="00EF5447">
              <w:rPr>
                <w:lang w:eastAsia="zh-CN"/>
              </w:rPr>
              <w:t>1820</w:t>
            </w:r>
          </w:p>
        </w:tc>
        <w:tc>
          <w:tcPr>
            <w:tcW w:w="667" w:type="dxa"/>
            <w:gridSpan w:val="2"/>
            <w:shd w:val="clear" w:color="auto" w:fill="auto"/>
          </w:tcPr>
          <w:p w14:paraId="4134EFBF" w14:textId="77777777" w:rsidR="00774255" w:rsidRPr="00EF5447" w:rsidRDefault="00774255" w:rsidP="00F420F2">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26DE3D8B" w14:textId="77777777" w:rsidR="00774255" w:rsidRPr="00EF5447" w:rsidRDefault="00774255" w:rsidP="00F420F2">
            <w:pPr>
              <w:pStyle w:val="TAC"/>
            </w:pPr>
            <w:r w:rsidRPr="00EF5447">
              <w:t>N/A</w:t>
            </w:r>
          </w:p>
        </w:tc>
      </w:tr>
      <w:tr w:rsidR="00774255" w:rsidRPr="00EF5447" w14:paraId="054B776D" w14:textId="77777777" w:rsidTr="00F420F2">
        <w:trPr>
          <w:trHeight w:val="54"/>
          <w:jc w:val="center"/>
        </w:trPr>
        <w:tc>
          <w:tcPr>
            <w:tcW w:w="2258" w:type="dxa"/>
            <w:tcBorders>
              <w:top w:val="nil"/>
              <w:bottom w:val="nil"/>
            </w:tcBorders>
            <w:shd w:val="clear" w:color="auto" w:fill="auto"/>
          </w:tcPr>
          <w:p w14:paraId="0C0225D9" w14:textId="77777777" w:rsidR="00774255" w:rsidRPr="00EF5447" w:rsidRDefault="00774255" w:rsidP="00F420F2">
            <w:pPr>
              <w:pStyle w:val="TAC"/>
              <w:rPr>
                <w:lang w:eastAsia="ja-JP"/>
              </w:rPr>
            </w:pPr>
          </w:p>
        </w:tc>
        <w:tc>
          <w:tcPr>
            <w:tcW w:w="867" w:type="dxa"/>
            <w:shd w:val="clear" w:color="auto" w:fill="auto"/>
          </w:tcPr>
          <w:p w14:paraId="4972A0FE" w14:textId="77777777" w:rsidR="00774255" w:rsidRPr="00EF5447" w:rsidRDefault="00774255" w:rsidP="00F420F2">
            <w:pPr>
              <w:pStyle w:val="TAC"/>
              <w:rPr>
                <w:lang w:eastAsia="ja-JP"/>
              </w:rPr>
            </w:pPr>
            <w:r w:rsidRPr="00EF5447">
              <w:rPr>
                <w:lang w:eastAsia="zh-CN"/>
              </w:rPr>
              <w:t>n3</w:t>
            </w:r>
          </w:p>
        </w:tc>
        <w:tc>
          <w:tcPr>
            <w:tcW w:w="1379" w:type="dxa"/>
            <w:gridSpan w:val="2"/>
            <w:shd w:val="clear" w:color="auto" w:fill="auto"/>
            <w:noWrap/>
          </w:tcPr>
          <w:p w14:paraId="4D96FBBA" w14:textId="77777777" w:rsidR="00774255" w:rsidRPr="00EF5447" w:rsidRDefault="00774255" w:rsidP="00F420F2">
            <w:pPr>
              <w:pStyle w:val="TAC"/>
              <w:rPr>
                <w:rFonts w:eastAsia="Malgun Gothic"/>
                <w:szCs w:val="18"/>
                <w:lang w:eastAsia="ko-KR"/>
              </w:rPr>
            </w:pPr>
            <w:r>
              <w:rPr>
                <w:lang w:eastAsia="zh-CN"/>
              </w:rPr>
              <w:t>N/A</w:t>
            </w:r>
          </w:p>
        </w:tc>
        <w:tc>
          <w:tcPr>
            <w:tcW w:w="817" w:type="dxa"/>
            <w:gridSpan w:val="2"/>
            <w:shd w:val="clear" w:color="auto" w:fill="auto"/>
            <w:noWrap/>
          </w:tcPr>
          <w:p w14:paraId="3443E50A" w14:textId="77777777" w:rsidR="00774255" w:rsidRPr="00EF5447" w:rsidRDefault="00774255" w:rsidP="00F420F2">
            <w:pPr>
              <w:pStyle w:val="TAC"/>
              <w:rPr>
                <w:rFonts w:eastAsia="Malgun Gothic"/>
                <w:szCs w:val="18"/>
                <w:lang w:eastAsia="ko-KR"/>
              </w:rPr>
            </w:pPr>
            <w:r w:rsidRPr="003C4CEC">
              <w:t>5</w:t>
            </w:r>
          </w:p>
        </w:tc>
        <w:tc>
          <w:tcPr>
            <w:tcW w:w="2554" w:type="dxa"/>
            <w:gridSpan w:val="2"/>
            <w:shd w:val="clear" w:color="auto" w:fill="auto"/>
            <w:noWrap/>
          </w:tcPr>
          <w:p w14:paraId="2BB67BA3" w14:textId="77777777" w:rsidR="00774255" w:rsidRPr="00EF5447" w:rsidRDefault="00774255" w:rsidP="00F420F2">
            <w:pPr>
              <w:pStyle w:val="TAC"/>
              <w:rPr>
                <w:rFonts w:eastAsia="Malgun Gothic"/>
                <w:szCs w:val="18"/>
                <w:lang w:eastAsia="ko-KR"/>
              </w:rPr>
            </w:pPr>
            <w:r>
              <w:t>N/A</w:t>
            </w:r>
          </w:p>
        </w:tc>
        <w:tc>
          <w:tcPr>
            <w:tcW w:w="1323" w:type="dxa"/>
            <w:gridSpan w:val="2"/>
            <w:shd w:val="clear" w:color="auto" w:fill="auto"/>
            <w:noWrap/>
          </w:tcPr>
          <w:p w14:paraId="12B1EF3D" w14:textId="77777777" w:rsidR="00774255" w:rsidRPr="00EF5447" w:rsidRDefault="00774255" w:rsidP="00F420F2">
            <w:pPr>
              <w:pStyle w:val="TAC"/>
              <w:rPr>
                <w:rFonts w:eastAsia="Malgun Gothic"/>
                <w:szCs w:val="18"/>
                <w:lang w:eastAsia="ko-KR"/>
              </w:rPr>
            </w:pPr>
            <w:r w:rsidRPr="00EF5447">
              <w:rPr>
                <w:lang w:eastAsia="zh-CN"/>
              </w:rPr>
              <w:t>1865</w:t>
            </w:r>
          </w:p>
        </w:tc>
        <w:tc>
          <w:tcPr>
            <w:tcW w:w="667" w:type="dxa"/>
            <w:gridSpan w:val="2"/>
            <w:shd w:val="clear" w:color="auto" w:fill="auto"/>
          </w:tcPr>
          <w:p w14:paraId="4F33B487" w14:textId="77777777" w:rsidR="00774255" w:rsidRPr="00EF5447" w:rsidRDefault="00774255" w:rsidP="00F420F2">
            <w:pPr>
              <w:pStyle w:val="TAC"/>
              <w:rPr>
                <w:rFonts w:eastAsia="Malgun Gothic"/>
                <w:szCs w:val="18"/>
                <w:lang w:eastAsia="ko-KR"/>
              </w:rPr>
            </w:pPr>
            <w:r w:rsidRPr="00EF5447">
              <w:rPr>
                <w:rFonts w:eastAsia="Malgun Gothic"/>
                <w:szCs w:val="18"/>
                <w:lang w:eastAsia="ko-KR"/>
              </w:rPr>
              <w:t>8.2</w:t>
            </w:r>
          </w:p>
        </w:tc>
        <w:tc>
          <w:tcPr>
            <w:tcW w:w="1248" w:type="dxa"/>
            <w:gridSpan w:val="3"/>
            <w:shd w:val="clear" w:color="auto" w:fill="auto"/>
          </w:tcPr>
          <w:p w14:paraId="0DA16FD2" w14:textId="77777777" w:rsidR="00774255" w:rsidRPr="00EF5447" w:rsidRDefault="00774255" w:rsidP="00F420F2">
            <w:pPr>
              <w:pStyle w:val="TAC"/>
            </w:pPr>
            <w:r w:rsidRPr="00EF5447">
              <w:t>IMD4</w:t>
            </w:r>
          </w:p>
        </w:tc>
      </w:tr>
      <w:tr w:rsidR="00774255" w:rsidRPr="00EF5447" w14:paraId="059A437F" w14:textId="77777777" w:rsidTr="00F420F2">
        <w:trPr>
          <w:trHeight w:val="54"/>
          <w:jc w:val="center"/>
        </w:trPr>
        <w:tc>
          <w:tcPr>
            <w:tcW w:w="2258" w:type="dxa"/>
            <w:tcBorders>
              <w:top w:val="nil"/>
              <w:bottom w:val="single" w:sz="4" w:space="0" w:color="auto"/>
            </w:tcBorders>
            <w:shd w:val="clear" w:color="auto" w:fill="auto"/>
          </w:tcPr>
          <w:p w14:paraId="3B31438D" w14:textId="77777777" w:rsidR="00774255" w:rsidRPr="00EF5447" w:rsidRDefault="00774255" w:rsidP="00F420F2">
            <w:pPr>
              <w:pStyle w:val="TAC"/>
              <w:rPr>
                <w:lang w:eastAsia="ja-JP"/>
              </w:rPr>
            </w:pPr>
          </w:p>
        </w:tc>
        <w:tc>
          <w:tcPr>
            <w:tcW w:w="867" w:type="dxa"/>
            <w:shd w:val="clear" w:color="auto" w:fill="auto"/>
          </w:tcPr>
          <w:p w14:paraId="6BF93F7A" w14:textId="77777777" w:rsidR="00774255" w:rsidRPr="00EF5447" w:rsidRDefault="00774255" w:rsidP="00F420F2">
            <w:pPr>
              <w:pStyle w:val="TAC"/>
              <w:rPr>
                <w:lang w:eastAsia="ja-JP"/>
              </w:rPr>
            </w:pPr>
            <w:r w:rsidRPr="00EF5447">
              <w:rPr>
                <w:lang w:eastAsia="ja-JP"/>
              </w:rPr>
              <w:t>n41</w:t>
            </w:r>
          </w:p>
        </w:tc>
        <w:tc>
          <w:tcPr>
            <w:tcW w:w="1379" w:type="dxa"/>
            <w:gridSpan w:val="2"/>
            <w:shd w:val="clear" w:color="auto" w:fill="auto"/>
            <w:noWrap/>
          </w:tcPr>
          <w:p w14:paraId="5405218E" w14:textId="77777777" w:rsidR="00774255" w:rsidRPr="00EF5447" w:rsidRDefault="00774255" w:rsidP="00F420F2">
            <w:pPr>
              <w:pStyle w:val="TAC"/>
              <w:rPr>
                <w:rFonts w:eastAsia="Malgun Gothic"/>
                <w:szCs w:val="18"/>
                <w:lang w:eastAsia="ko-KR"/>
              </w:rPr>
            </w:pPr>
            <w:r w:rsidRPr="003C4CEC">
              <w:rPr>
                <w:color w:val="000000"/>
                <w:lang w:eastAsia="zh-CN"/>
              </w:rPr>
              <w:t>2657.5</w:t>
            </w:r>
          </w:p>
        </w:tc>
        <w:tc>
          <w:tcPr>
            <w:tcW w:w="817" w:type="dxa"/>
            <w:gridSpan w:val="2"/>
            <w:shd w:val="clear" w:color="auto" w:fill="auto"/>
            <w:noWrap/>
          </w:tcPr>
          <w:p w14:paraId="63E536B3" w14:textId="77777777" w:rsidR="00774255" w:rsidRPr="00EF5447" w:rsidRDefault="00774255" w:rsidP="00F420F2">
            <w:pPr>
              <w:pStyle w:val="TAC"/>
              <w:rPr>
                <w:rFonts w:eastAsia="Malgun Gothic"/>
                <w:szCs w:val="18"/>
                <w:lang w:eastAsia="ko-KR"/>
              </w:rPr>
            </w:pPr>
            <w:r w:rsidRPr="003C4CEC">
              <w:rPr>
                <w:color w:val="000000"/>
                <w:lang w:eastAsia="zh-CN"/>
              </w:rPr>
              <w:t>5</w:t>
            </w:r>
          </w:p>
        </w:tc>
        <w:tc>
          <w:tcPr>
            <w:tcW w:w="2554" w:type="dxa"/>
            <w:gridSpan w:val="2"/>
            <w:shd w:val="clear" w:color="auto" w:fill="auto"/>
            <w:noWrap/>
          </w:tcPr>
          <w:p w14:paraId="6B70635E" w14:textId="77777777" w:rsidR="00774255" w:rsidRPr="00EF5447" w:rsidRDefault="00774255" w:rsidP="00F420F2">
            <w:pPr>
              <w:pStyle w:val="TAC"/>
              <w:rPr>
                <w:rFonts w:eastAsia="Malgun Gothic"/>
                <w:szCs w:val="18"/>
                <w:lang w:eastAsia="ko-KR"/>
              </w:rPr>
            </w:pPr>
            <w:r w:rsidRPr="003C4CEC">
              <w:rPr>
                <w:color w:val="000000"/>
                <w:lang w:eastAsia="zh-CN"/>
              </w:rPr>
              <w:t>25</w:t>
            </w:r>
          </w:p>
        </w:tc>
        <w:tc>
          <w:tcPr>
            <w:tcW w:w="1323" w:type="dxa"/>
            <w:gridSpan w:val="2"/>
            <w:shd w:val="clear" w:color="auto" w:fill="auto"/>
            <w:noWrap/>
          </w:tcPr>
          <w:p w14:paraId="51A0EE08" w14:textId="77777777" w:rsidR="00774255" w:rsidRPr="00EF5447" w:rsidRDefault="00774255" w:rsidP="00F420F2">
            <w:pPr>
              <w:pStyle w:val="TAC"/>
              <w:rPr>
                <w:rFonts w:eastAsia="Malgun Gothic"/>
                <w:szCs w:val="18"/>
                <w:lang w:eastAsia="ko-KR"/>
              </w:rPr>
            </w:pPr>
            <w:r w:rsidRPr="00EF5447">
              <w:rPr>
                <w:color w:val="000000"/>
                <w:lang w:eastAsia="zh-CN"/>
              </w:rPr>
              <w:t>2657.5</w:t>
            </w:r>
          </w:p>
        </w:tc>
        <w:tc>
          <w:tcPr>
            <w:tcW w:w="667" w:type="dxa"/>
            <w:gridSpan w:val="2"/>
            <w:shd w:val="clear" w:color="auto" w:fill="auto"/>
          </w:tcPr>
          <w:p w14:paraId="25D87D81" w14:textId="77777777" w:rsidR="00774255" w:rsidRPr="00EF5447" w:rsidRDefault="00774255" w:rsidP="00F420F2">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7D53741C" w14:textId="77777777" w:rsidR="00774255" w:rsidRPr="00EF5447" w:rsidRDefault="00774255" w:rsidP="00F420F2">
            <w:pPr>
              <w:pStyle w:val="TAC"/>
            </w:pPr>
            <w:r w:rsidRPr="00EF5447">
              <w:t>N/A</w:t>
            </w:r>
          </w:p>
        </w:tc>
      </w:tr>
      <w:tr w:rsidR="00774255" w:rsidRPr="00EF5447" w14:paraId="00496275" w14:textId="77777777" w:rsidTr="00F420F2">
        <w:trPr>
          <w:trHeight w:val="54"/>
          <w:jc w:val="center"/>
        </w:trPr>
        <w:tc>
          <w:tcPr>
            <w:tcW w:w="2258" w:type="dxa"/>
            <w:tcBorders>
              <w:top w:val="single" w:sz="4" w:space="0" w:color="auto"/>
              <w:bottom w:val="nil"/>
            </w:tcBorders>
            <w:shd w:val="clear" w:color="auto" w:fill="auto"/>
            <w:vAlign w:val="center"/>
          </w:tcPr>
          <w:p w14:paraId="0A1C1337" w14:textId="77777777" w:rsidR="00774255" w:rsidRPr="00EF5447" w:rsidRDefault="00774255" w:rsidP="00F420F2">
            <w:pPr>
              <w:pStyle w:val="TAC"/>
              <w:rPr>
                <w:lang w:eastAsia="ja-JP"/>
              </w:rPr>
            </w:pPr>
            <w:r w:rsidRPr="00D67279">
              <w:rPr>
                <w:lang w:eastAsia="zh-CN"/>
              </w:rPr>
              <w:t>DC_(n)3AA-n78A</w:t>
            </w:r>
          </w:p>
        </w:tc>
        <w:tc>
          <w:tcPr>
            <w:tcW w:w="867" w:type="dxa"/>
            <w:shd w:val="clear" w:color="auto" w:fill="auto"/>
            <w:vAlign w:val="center"/>
          </w:tcPr>
          <w:p w14:paraId="7219E1AB" w14:textId="77777777" w:rsidR="00774255" w:rsidRPr="00EF5447" w:rsidRDefault="00774255" w:rsidP="00F420F2">
            <w:pPr>
              <w:pStyle w:val="TAC"/>
              <w:rPr>
                <w:lang w:eastAsia="ja-JP"/>
              </w:rPr>
            </w:pPr>
            <w:r w:rsidRPr="00D67279">
              <w:rPr>
                <w:lang w:eastAsia="zh-CN"/>
              </w:rPr>
              <w:t>3</w:t>
            </w:r>
          </w:p>
        </w:tc>
        <w:tc>
          <w:tcPr>
            <w:tcW w:w="1379" w:type="dxa"/>
            <w:gridSpan w:val="2"/>
            <w:shd w:val="clear" w:color="auto" w:fill="auto"/>
            <w:noWrap/>
          </w:tcPr>
          <w:p w14:paraId="65F36244" w14:textId="77777777" w:rsidR="00774255" w:rsidRPr="00EF5447" w:rsidRDefault="00774255" w:rsidP="00F420F2">
            <w:pPr>
              <w:pStyle w:val="TAC"/>
              <w:rPr>
                <w:color w:val="000000"/>
                <w:lang w:eastAsia="zh-CN"/>
              </w:rPr>
            </w:pPr>
            <w:r w:rsidRPr="003C4CEC">
              <w:rPr>
                <w:lang w:eastAsia="zh-CN"/>
              </w:rPr>
              <w:t>1740</w:t>
            </w:r>
          </w:p>
        </w:tc>
        <w:tc>
          <w:tcPr>
            <w:tcW w:w="817" w:type="dxa"/>
            <w:gridSpan w:val="2"/>
            <w:shd w:val="clear" w:color="auto" w:fill="auto"/>
            <w:noWrap/>
          </w:tcPr>
          <w:p w14:paraId="450DC25D" w14:textId="77777777" w:rsidR="00774255" w:rsidRPr="00EF5447" w:rsidRDefault="00774255" w:rsidP="00F420F2">
            <w:pPr>
              <w:pStyle w:val="TAC"/>
              <w:rPr>
                <w:color w:val="000000"/>
                <w:lang w:eastAsia="zh-CN"/>
              </w:rPr>
            </w:pPr>
            <w:r w:rsidRPr="003C4CEC">
              <w:rPr>
                <w:lang w:eastAsia="zh-CN"/>
              </w:rPr>
              <w:t>5</w:t>
            </w:r>
          </w:p>
        </w:tc>
        <w:tc>
          <w:tcPr>
            <w:tcW w:w="2554" w:type="dxa"/>
            <w:gridSpan w:val="2"/>
            <w:shd w:val="clear" w:color="auto" w:fill="auto"/>
            <w:noWrap/>
          </w:tcPr>
          <w:p w14:paraId="3BE646B2" w14:textId="77777777" w:rsidR="00774255" w:rsidRPr="00EF5447" w:rsidRDefault="00774255" w:rsidP="00F420F2">
            <w:pPr>
              <w:pStyle w:val="TAC"/>
              <w:rPr>
                <w:color w:val="000000"/>
                <w:lang w:eastAsia="zh-CN"/>
              </w:rPr>
            </w:pPr>
            <w:r w:rsidRPr="003C4CEC">
              <w:rPr>
                <w:lang w:eastAsia="zh-CN"/>
              </w:rPr>
              <w:t>25</w:t>
            </w:r>
          </w:p>
        </w:tc>
        <w:tc>
          <w:tcPr>
            <w:tcW w:w="1323" w:type="dxa"/>
            <w:gridSpan w:val="2"/>
            <w:shd w:val="clear" w:color="auto" w:fill="auto"/>
            <w:noWrap/>
          </w:tcPr>
          <w:p w14:paraId="0C32FD7F" w14:textId="77777777" w:rsidR="00774255" w:rsidRPr="00EF5447" w:rsidRDefault="00774255" w:rsidP="00F420F2">
            <w:pPr>
              <w:pStyle w:val="TAC"/>
              <w:rPr>
                <w:color w:val="000000"/>
                <w:lang w:eastAsia="zh-CN"/>
              </w:rPr>
            </w:pPr>
            <w:r w:rsidRPr="00D67279">
              <w:rPr>
                <w:lang w:eastAsia="zh-CN"/>
              </w:rPr>
              <w:t>1835</w:t>
            </w:r>
          </w:p>
        </w:tc>
        <w:tc>
          <w:tcPr>
            <w:tcW w:w="667" w:type="dxa"/>
            <w:gridSpan w:val="2"/>
            <w:shd w:val="clear" w:color="auto" w:fill="auto"/>
          </w:tcPr>
          <w:p w14:paraId="1B33BB05" w14:textId="77777777" w:rsidR="00774255" w:rsidRPr="00EF5447" w:rsidRDefault="00774255" w:rsidP="00F420F2">
            <w:pPr>
              <w:pStyle w:val="TAC"/>
              <w:rPr>
                <w:rFonts w:eastAsia="Malgun Gothic"/>
                <w:szCs w:val="18"/>
                <w:lang w:eastAsia="ko-KR"/>
              </w:rPr>
            </w:pPr>
            <w:r>
              <w:rPr>
                <w:lang w:eastAsia="zh-CN"/>
              </w:rPr>
              <w:t>31.9</w:t>
            </w:r>
          </w:p>
        </w:tc>
        <w:tc>
          <w:tcPr>
            <w:tcW w:w="1248" w:type="dxa"/>
            <w:gridSpan w:val="3"/>
            <w:shd w:val="clear" w:color="auto" w:fill="auto"/>
          </w:tcPr>
          <w:p w14:paraId="2A9A660A" w14:textId="77777777" w:rsidR="00774255" w:rsidRPr="00EF5447" w:rsidRDefault="00774255" w:rsidP="00F420F2">
            <w:pPr>
              <w:pStyle w:val="TAC"/>
            </w:pPr>
            <w:r w:rsidRPr="00D67279">
              <w:rPr>
                <w:lang w:eastAsia="zh-CN"/>
              </w:rPr>
              <w:t>IMD2</w:t>
            </w:r>
            <w:r w:rsidRPr="00D67279">
              <w:rPr>
                <w:vertAlign w:val="superscript"/>
                <w:lang w:eastAsia="zh-CN"/>
              </w:rPr>
              <w:t>4</w:t>
            </w:r>
          </w:p>
        </w:tc>
      </w:tr>
      <w:tr w:rsidR="00774255" w:rsidRPr="00EF5447" w14:paraId="05B6AD41" w14:textId="77777777" w:rsidTr="00F420F2">
        <w:trPr>
          <w:trHeight w:val="54"/>
          <w:jc w:val="center"/>
        </w:trPr>
        <w:tc>
          <w:tcPr>
            <w:tcW w:w="2258" w:type="dxa"/>
            <w:tcBorders>
              <w:top w:val="nil"/>
              <w:bottom w:val="nil"/>
            </w:tcBorders>
            <w:shd w:val="clear" w:color="auto" w:fill="auto"/>
            <w:vAlign w:val="center"/>
          </w:tcPr>
          <w:p w14:paraId="1A52C74C" w14:textId="77777777" w:rsidR="00774255" w:rsidRPr="00EF5447" w:rsidRDefault="00774255" w:rsidP="00F420F2">
            <w:pPr>
              <w:pStyle w:val="TAC"/>
              <w:rPr>
                <w:lang w:eastAsia="ja-JP"/>
              </w:rPr>
            </w:pPr>
            <w:r w:rsidRPr="00D67279">
              <w:rPr>
                <w:lang w:eastAsia="zh-CN"/>
              </w:rPr>
              <w:t>DC_(n)3AA-n78(2A)</w:t>
            </w:r>
          </w:p>
        </w:tc>
        <w:tc>
          <w:tcPr>
            <w:tcW w:w="867" w:type="dxa"/>
            <w:shd w:val="clear" w:color="auto" w:fill="auto"/>
            <w:vAlign w:val="center"/>
          </w:tcPr>
          <w:p w14:paraId="74B46934" w14:textId="77777777" w:rsidR="00774255" w:rsidRPr="00EF5447" w:rsidRDefault="00774255" w:rsidP="00F420F2">
            <w:pPr>
              <w:pStyle w:val="TAC"/>
              <w:rPr>
                <w:lang w:eastAsia="ja-JP"/>
              </w:rPr>
            </w:pPr>
            <w:r w:rsidRPr="00D67279">
              <w:rPr>
                <w:lang w:eastAsia="zh-CN"/>
              </w:rPr>
              <w:t>n3</w:t>
            </w:r>
          </w:p>
        </w:tc>
        <w:tc>
          <w:tcPr>
            <w:tcW w:w="1379" w:type="dxa"/>
            <w:gridSpan w:val="2"/>
            <w:shd w:val="clear" w:color="auto" w:fill="auto"/>
            <w:noWrap/>
          </w:tcPr>
          <w:p w14:paraId="4834D9BF" w14:textId="77777777" w:rsidR="00774255" w:rsidRPr="00EF5447" w:rsidRDefault="00774255" w:rsidP="00F420F2">
            <w:pPr>
              <w:pStyle w:val="TAC"/>
              <w:rPr>
                <w:color w:val="000000"/>
                <w:lang w:eastAsia="zh-CN"/>
              </w:rPr>
            </w:pPr>
            <w:r w:rsidRPr="003C4CEC">
              <w:rPr>
                <w:lang w:eastAsia="zh-CN"/>
              </w:rPr>
              <w:t>N/A</w:t>
            </w:r>
          </w:p>
        </w:tc>
        <w:tc>
          <w:tcPr>
            <w:tcW w:w="817" w:type="dxa"/>
            <w:gridSpan w:val="2"/>
            <w:shd w:val="clear" w:color="auto" w:fill="auto"/>
            <w:noWrap/>
          </w:tcPr>
          <w:p w14:paraId="2E9248FB" w14:textId="77777777" w:rsidR="00774255" w:rsidRPr="00EF5447" w:rsidRDefault="00774255" w:rsidP="00F420F2">
            <w:pPr>
              <w:pStyle w:val="TAC"/>
              <w:rPr>
                <w:color w:val="000000"/>
                <w:lang w:eastAsia="zh-CN"/>
              </w:rPr>
            </w:pPr>
            <w:r w:rsidRPr="003C4CEC">
              <w:rPr>
                <w:lang w:eastAsia="zh-CN"/>
              </w:rPr>
              <w:t>5</w:t>
            </w:r>
          </w:p>
        </w:tc>
        <w:tc>
          <w:tcPr>
            <w:tcW w:w="2554" w:type="dxa"/>
            <w:gridSpan w:val="2"/>
            <w:shd w:val="clear" w:color="auto" w:fill="auto"/>
            <w:noWrap/>
          </w:tcPr>
          <w:p w14:paraId="3D06A1CC" w14:textId="77777777" w:rsidR="00774255" w:rsidRPr="00EF5447" w:rsidRDefault="00774255" w:rsidP="00F420F2">
            <w:pPr>
              <w:pStyle w:val="TAC"/>
              <w:rPr>
                <w:color w:val="000000"/>
                <w:lang w:eastAsia="zh-CN"/>
              </w:rPr>
            </w:pPr>
            <w:r w:rsidRPr="003C4CEC">
              <w:rPr>
                <w:lang w:eastAsia="zh-CN"/>
              </w:rPr>
              <w:t>N/A</w:t>
            </w:r>
          </w:p>
        </w:tc>
        <w:tc>
          <w:tcPr>
            <w:tcW w:w="1323" w:type="dxa"/>
            <w:gridSpan w:val="2"/>
            <w:shd w:val="clear" w:color="auto" w:fill="auto"/>
            <w:noWrap/>
          </w:tcPr>
          <w:p w14:paraId="4279D611" w14:textId="77777777" w:rsidR="00774255" w:rsidRPr="00EF5447" w:rsidRDefault="00774255" w:rsidP="00F420F2">
            <w:pPr>
              <w:pStyle w:val="TAC"/>
              <w:rPr>
                <w:color w:val="000000"/>
                <w:lang w:eastAsia="zh-CN"/>
              </w:rPr>
            </w:pPr>
            <w:r w:rsidRPr="00D67279">
              <w:rPr>
                <w:lang w:eastAsia="zh-CN"/>
              </w:rPr>
              <w:t>1840</w:t>
            </w:r>
          </w:p>
        </w:tc>
        <w:tc>
          <w:tcPr>
            <w:tcW w:w="667" w:type="dxa"/>
            <w:gridSpan w:val="2"/>
            <w:shd w:val="clear" w:color="auto" w:fill="auto"/>
          </w:tcPr>
          <w:p w14:paraId="5716248A" w14:textId="77777777" w:rsidR="00774255" w:rsidRPr="00EF5447" w:rsidRDefault="00774255" w:rsidP="00F420F2">
            <w:pPr>
              <w:pStyle w:val="TAC"/>
              <w:rPr>
                <w:rFonts w:eastAsia="Malgun Gothic"/>
                <w:szCs w:val="18"/>
                <w:lang w:eastAsia="ko-KR"/>
              </w:rPr>
            </w:pPr>
            <w:r>
              <w:rPr>
                <w:lang w:eastAsia="zh-CN"/>
              </w:rPr>
              <w:t>[28.9]</w:t>
            </w:r>
          </w:p>
        </w:tc>
        <w:tc>
          <w:tcPr>
            <w:tcW w:w="1248" w:type="dxa"/>
            <w:gridSpan w:val="3"/>
            <w:shd w:val="clear" w:color="auto" w:fill="auto"/>
          </w:tcPr>
          <w:p w14:paraId="07849E39" w14:textId="77777777" w:rsidR="00774255" w:rsidRPr="00EF5447" w:rsidRDefault="00774255" w:rsidP="00F420F2">
            <w:pPr>
              <w:pStyle w:val="TAC"/>
            </w:pPr>
            <w:r w:rsidRPr="00D67279">
              <w:rPr>
                <w:lang w:eastAsia="zh-CN"/>
              </w:rPr>
              <w:t>IMD2</w:t>
            </w:r>
            <w:r w:rsidRPr="00D67279">
              <w:rPr>
                <w:vertAlign w:val="superscript"/>
                <w:lang w:eastAsia="zh-CN"/>
              </w:rPr>
              <w:t>4</w:t>
            </w:r>
          </w:p>
        </w:tc>
      </w:tr>
      <w:tr w:rsidR="00774255" w:rsidRPr="00EF5447" w14:paraId="083D5D5B" w14:textId="77777777" w:rsidTr="00F420F2">
        <w:trPr>
          <w:trHeight w:val="54"/>
          <w:jc w:val="center"/>
        </w:trPr>
        <w:tc>
          <w:tcPr>
            <w:tcW w:w="2258" w:type="dxa"/>
            <w:tcBorders>
              <w:top w:val="nil"/>
              <w:bottom w:val="single" w:sz="4" w:space="0" w:color="auto"/>
            </w:tcBorders>
            <w:shd w:val="clear" w:color="auto" w:fill="auto"/>
            <w:vAlign w:val="center"/>
          </w:tcPr>
          <w:p w14:paraId="4C214119" w14:textId="77777777" w:rsidR="00774255" w:rsidRPr="00EF5447" w:rsidRDefault="00774255" w:rsidP="00F420F2">
            <w:pPr>
              <w:pStyle w:val="TAC"/>
              <w:rPr>
                <w:lang w:eastAsia="ja-JP"/>
              </w:rPr>
            </w:pPr>
          </w:p>
        </w:tc>
        <w:tc>
          <w:tcPr>
            <w:tcW w:w="867" w:type="dxa"/>
            <w:shd w:val="clear" w:color="auto" w:fill="auto"/>
            <w:vAlign w:val="center"/>
          </w:tcPr>
          <w:p w14:paraId="32CB358C" w14:textId="77777777" w:rsidR="00774255" w:rsidRPr="00EF5447" w:rsidRDefault="00774255" w:rsidP="00F420F2">
            <w:pPr>
              <w:pStyle w:val="TAC"/>
              <w:rPr>
                <w:lang w:eastAsia="ja-JP"/>
              </w:rPr>
            </w:pPr>
            <w:r w:rsidRPr="00D67279">
              <w:rPr>
                <w:lang w:eastAsia="zh-CN"/>
              </w:rPr>
              <w:t>n78</w:t>
            </w:r>
          </w:p>
        </w:tc>
        <w:tc>
          <w:tcPr>
            <w:tcW w:w="1379" w:type="dxa"/>
            <w:gridSpan w:val="2"/>
            <w:shd w:val="clear" w:color="auto" w:fill="auto"/>
            <w:noWrap/>
          </w:tcPr>
          <w:p w14:paraId="38D2110E" w14:textId="77777777" w:rsidR="00774255" w:rsidRPr="00EF5447" w:rsidRDefault="00774255" w:rsidP="00F420F2">
            <w:pPr>
              <w:pStyle w:val="TAC"/>
              <w:rPr>
                <w:color w:val="000000"/>
                <w:lang w:eastAsia="zh-CN"/>
              </w:rPr>
            </w:pPr>
            <w:r w:rsidRPr="003C4CEC">
              <w:rPr>
                <w:lang w:eastAsia="zh-CN"/>
              </w:rPr>
              <w:t>3575</w:t>
            </w:r>
          </w:p>
        </w:tc>
        <w:tc>
          <w:tcPr>
            <w:tcW w:w="817" w:type="dxa"/>
            <w:gridSpan w:val="2"/>
            <w:shd w:val="clear" w:color="auto" w:fill="auto"/>
            <w:noWrap/>
          </w:tcPr>
          <w:p w14:paraId="6DE50DB7" w14:textId="77777777" w:rsidR="00774255" w:rsidRPr="00EF5447" w:rsidRDefault="00774255" w:rsidP="00F420F2">
            <w:pPr>
              <w:pStyle w:val="TAC"/>
              <w:rPr>
                <w:color w:val="000000"/>
                <w:lang w:eastAsia="zh-CN"/>
              </w:rPr>
            </w:pPr>
            <w:r>
              <w:rPr>
                <w:lang w:eastAsia="zh-CN"/>
              </w:rPr>
              <w:t>10</w:t>
            </w:r>
          </w:p>
        </w:tc>
        <w:tc>
          <w:tcPr>
            <w:tcW w:w="2554" w:type="dxa"/>
            <w:gridSpan w:val="2"/>
            <w:shd w:val="clear" w:color="auto" w:fill="auto"/>
            <w:noWrap/>
          </w:tcPr>
          <w:p w14:paraId="074C1833" w14:textId="77777777" w:rsidR="00774255" w:rsidRPr="00EF5447" w:rsidRDefault="00774255" w:rsidP="00F420F2">
            <w:pPr>
              <w:pStyle w:val="TAC"/>
              <w:rPr>
                <w:color w:val="000000"/>
                <w:lang w:eastAsia="zh-CN"/>
              </w:rPr>
            </w:pPr>
            <w:r>
              <w:rPr>
                <w:lang w:eastAsia="zh-CN"/>
              </w:rPr>
              <w:t>50</w:t>
            </w:r>
          </w:p>
        </w:tc>
        <w:tc>
          <w:tcPr>
            <w:tcW w:w="1323" w:type="dxa"/>
            <w:gridSpan w:val="2"/>
            <w:shd w:val="clear" w:color="auto" w:fill="auto"/>
            <w:noWrap/>
          </w:tcPr>
          <w:p w14:paraId="0D49139A" w14:textId="77777777" w:rsidR="00774255" w:rsidRPr="00EF5447" w:rsidRDefault="00774255" w:rsidP="00F420F2">
            <w:pPr>
              <w:pStyle w:val="TAC"/>
              <w:rPr>
                <w:color w:val="000000"/>
                <w:lang w:eastAsia="zh-CN"/>
              </w:rPr>
            </w:pPr>
            <w:r w:rsidRPr="00D67279">
              <w:rPr>
                <w:lang w:eastAsia="zh-CN"/>
              </w:rPr>
              <w:t>3575</w:t>
            </w:r>
          </w:p>
        </w:tc>
        <w:tc>
          <w:tcPr>
            <w:tcW w:w="667" w:type="dxa"/>
            <w:gridSpan w:val="2"/>
            <w:shd w:val="clear" w:color="auto" w:fill="auto"/>
          </w:tcPr>
          <w:p w14:paraId="4781C1D4" w14:textId="77777777" w:rsidR="00774255" w:rsidRPr="00EF5447" w:rsidRDefault="00774255" w:rsidP="00F420F2">
            <w:pPr>
              <w:pStyle w:val="TAC"/>
              <w:rPr>
                <w:rFonts w:eastAsia="Malgun Gothic"/>
                <w:szCs w:val="18"/>
                <w:lang w:eastAsia="ko-KR"/>
              </w:rPr>
            </w:pPr>
            <w:r w:rsidRPr="00D67279">
              <w:rPr>
                <w:lang w:eastAsia="zh-CN"/>
              </w:rPr>
              <w:t>N/A</w:t>
            </w:r>
          </w:p>
        </w:tc>
        <w:tc>
          <w:tcPr>
            <w:tcW w:w="1248" w:type="dxa"/>
            <w:gridSpan w:val="3"/>
            <w:shd w:val="clear" w:color="auto" w:fill="auto"/>
          </w:tcPr>
          <w:p w14:paraId="57F5B569" w14:textId="77777777" w:rsidR="00774255" w:rsidRPr="00EF5447" w:rsidRDefault="00774255" w:rsidP="00F420F2">
            <w:pPr>
              <w:pStyle w:val="TAC"/>
            </w:pPr>
            <w:r w:rsidRPr="00D67279">
              <w:rPr>
                <w:lang w:eastAsia="zh-CN"/>
              </w:rPr>
              <w:t>N/A</w:t>
            </w:r>
          </w:p>
        </w:tc>
      </w:tr>
      <w:tr w:rsidR="00774255" w:rsidRPr="00EF5447" w14:paraId="1D865223" w14:textId="77777777" w:rsidTr="00F420F2">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533283A" w14:textId="77777777" w:rsidR="00774255" w:rsidRPr="00EF5447" w:rsidRDefault="00774255" w:rsidP="00F420F2">
            <w:pPr>
              <w:pStyle w:val="TAC"/>
              <w:rPr>
                <w:lang w:eastAsia="ja-JP"/>
              </w:rPr>
            </w:pPr>
            <w:r>
              <w:rPr>
                <w:lang w:eastAsia="zh-CN"/>
              </w:rPr>
              <w:t>DC_3A-5A_n28A</w:t>
            </w:r>
          </w:p>
        </w:tc>
        <w:tc>
          <w:tcPr>
            <w:tcW w:w="867" w:type="dxa"/>
            <w:tcBorders>
              <w:left w:val="single" w:sz="4" w:space="0" w:color="auto"/>
            </w:tcBorders>
            <w:shd w:val="clear" w:color="auto" w:fill="auto"/>
            <w:vAlign w:val="center"/>
          </w:tcPr>
          <w:p w14:paraId="069B0D72" w14:textId="77777777" w:rsidR="00774255" w:rsidRPr="00D67279" w:rsidRDefault="00774255" w:rsidP="00F420F2">
            <w:pPr>
              <w:pStyle w:val="TAC"/>
              <w:rPr>
                <w:lang w:eastAsia="zh-CN"/>
              </w:rPr>
            </w:pPr>
            <w:r>
              <w:rPr>
                <w:rFonts w:cs="Arial"/>
                <w:szCs w:val="18"/>
                <w:lang w:eastAsia="ja-JP"/>
              </w:rPr>
              <w:t>3</w:t>
            </w:r>
          </w:p>
        </w:tc>
        <w:tc>
          <w:tcPr>
            <w:tcW w:w="1379" w:type="dxa"/>
            <w:gridSpan w:val="2"/>
            <w:shd w:val="clear" w:color="auto" w:fill="auto"/>
            <w:noWrap/>
          </w:tcPr>
          <w:p w14:paraId="055F6FC3" w14:textId="77777777" w:rsidR="00774255" w:rsidRPr="003C4CEC" w:rsidRDefault="00774255" w:rsidP="00F420F2">
            <w:pPr>
              <w:pStyle w:val="TAC"/>
              <w:rPr>
                <w:lang w:eastAsia="zh-CN"/>
              </w:rPr>
            </w:pPr>
            <w:r>
              <w:rPr>
                <w:rFonts w:cs="Arial"/>
                <w:szCs w:val="18"/>
                <w:lang w:eastAsia="ja-JP"/>
              </w:rPr>
              <w:t>N/A</w:t>
            </w:r>
          </w:p>
        </w:tc>
        <w:tc>
          <w:tcPr>
            <w:tcW w:w="817" w:type="dxa"/>
            <w:gridSpan w:val="2"/>
            <w:shd w:val="clear" w:color="auto" w:fill="auto"/>
            <w:noWrap/>
          </w:tcPr>
          <w:p w14:paraId="394F38CC" w14:textId="77777777" w:rsidR="00774255" w:rsidRPr="003C4CEC" w:rsidDel="00E56808" w:rsidRDefault="00774255" w:rsidP="00F420F2">
            <w:pPr>
              <w:pStyle w:val="TAC"/>
              <w:rPr>
                <w:lang w:eastAsia="zh-CN"/>
              </w:rPr>
            </w:pPr>
            <w:r>
              <w:rPr>
                <w:rFonts w:cs="Arial"/>
                <w:szCs w:val="18"/>
                <w:lang w:eastAsia="ja-JP"/>
              </w:rPr>
              <w:t>5</w:t>
            </w:r>
          </w:p>
        </w:tc>
        <w:tc>
          <w:tcPr>
            <w:tcW w:w="2554" w:type="dxa"/>
            <w:gridSpan w:val="2"/>
            <w:shd w:val="clear" w:color="auto" w:fill="auto"/>
            <w:noWrap/>
          </w:tcPr>
          <w:p w14:paraId="2F42C35A" w14:textId="77777777" w:rsidR="00774255" w:rsidRPr="003C4CEC" w:rsidDel="00E56808" w:rsidRDefault="00774255" w:rsidP="00F420F2">
            <w:pPr>
              <w:pStyle w:val="TAC"/>
              <w:rPr>
                <w:lang w:eastAsia="zh-CN"/>
              </w:rPr>
            </w:pPr>
            <w:r>
              <w:rPr>
                <w:rFonts w:cs="Arial"/>
                <w:szCs w:val="18"/>
                <w:lang w:eastAsia="ja-JP"/>
              </w:rPr>
              <w:t>N/A</w:t>
            </w:r>
          </w:p>
        </w:tc>
        <w:tc>
          <w:tcPr>
            <w:tcW w:w="1323" w:type="dxa"/>
            <w:gridSpan w:val="2"/>
            <w:shd w:val="clear" w:color="auto" w:fill="auto"/>
            <w:noWrap/>
          </w:tcPr>
          <w:p w14:paraId="2F4D13FC" w14:textId="77777777" w:rsidR="00774255" w:rsidRPr="00D67279" w:rsidRDefault="00774255" w:rsidP="00F420F2">
            <w:pPr>
              <w:pStyle w:val="TAC"/>
              <w:rPr>
                <w:lang w:eastAsia="zh-CN"/>
              </w:rPr>
            </w:pPr>
            <w:r>
              <w:rPr>
                <w:lang w:val="en-US" w:eastAsia="zh-CN"/>
              </w:rPr>
              <w:t>1829.5</w:t>
            </w:r>
          </w:p>
        </w:tc>
        <w:tc>
          <w:tcPr>
            <w:tcW w:w="667" w:type="dxa"/>
            <w:gridSpan w:val="2"/>
            <w:shd w:val="clear" w:color="auto" w:fill="auto"/>
          </w:tcPr>
          <w:p w14:paraId="3B047E8B" w14:textId="77777777" w:rsidR="00774255" w:rsidRPr="00D67279" w:rsidRDefault="00774255" w:rsidP="00F420F2">
            <w:pPr>
              <w:pStyle w:val="TAC"/>
              <w:rPr>
                <w:lang w:eastAsia="zh-CN"/>
              </w:rPr>
            </w:pPr>
            <w:r>
              <w:rPr>
                <w:rFonts w:cs="Arial"/>
                <w:szCs w:val="18"/>
                <w:lang w:eastAsia="ja-JP"/>
              </w:rPr>
              <w:t>8.7</w:t>
            </w:r>
          </w:p>
        </w:tc>
        <w:tc>
          <w:tcPr>
            <w:tcW w:w="1248" w:type="dxa"/>
            <w:gridSpan w:val="3"/>
            <w:shd w:val="clear" w:color="auto" w:fill="auto"/>
          </w:tcPr>
          <w:p w14:paraId="367765BA" w14:textId="77777777" w:rsidR="00774255" w:rsidRPr="00D67279" w:rsidRDefault="00774255" w:rsidP="00F420F2">
            <w:pPr>
              <w:pStyle w:val="TAC"/>
              <w:rPr>
                <w:lang w:eastAsia="zh-CN"/>
              </w:rPr>
            </w:pPr>
            <w:r>
              <w:rPr>
                <w:rFonts w:cs="Arial"/>
                <w:szCs w:val="18"/>
                <w:lang w:eastAsia="ja-JP"/>
              </w:rPr>
              <w:t>IMD4</w:t>
            </w:r>
          </w:p>
        </w:tc>
      </w:tr>
      <w:tr w:rsidR="00774255" w:rsidRPr="00EF5447" w14:paraId="4802D7EA"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4509B9B8" w14:textId="77777777" w:rsidR="00774255" w:rsidRPr="00EF5447" w:rsidRDefault="00774255" w:rsidP="00F420F2">
            <w:pPr>
              <w:pStyle w:val="TAC"/>
              <w:rPr>
                <w:lang w:eastAsia="ja-JP"/>
              </w:rPr>
            </w:pPr>
          </w:p>
        </w:tc>
        <w:tc>
          <w:tcPr>
            <w:tcW w:w="867" w:type="dxa"/>
            <w:tcBorders>
              <w:left w:val="single" w:sz="4" w:space="0" w:color="auto"/>
            </w:tcBorders>
            <w:shd w:val="clear" w:color="auto" w:fill="auto"/>
            <w:vAlign w:val="center"/>
          </w:tcPr>
          <w:p w14:paraId="212699BE" w14:textId="77777777" w:rsidR="00774255" w:rsidRPr="00D67279" w:rsidRDefault="00774255" w:rsidP="00F420F2">
            <w:pPr>
              <w:pStyle w:val="TAC"/>
              <w:rPr>
                <w:lang w:eastAsia="zh-CN"/>
              </w:rPr>
            </w:pPr>
            <w:r>
              <w:rPr>
                <w:rFonts w:cs="Arial"/>
                <w:szCs w:val="18"/>
                <w:lang w:eastAsia="ja-JP"/>
              </w:rPr>
              <w:t>5</w:t>
            </w:r>
          </w:p>
        </w:tc>
        <w:tc>
          <w:tcPr>
            <w:tcW w:w="1379" w:type="dxa"/>
            <w:gridSpan w:val="2"/>
            <w:shd w:val="clear" w:color="auto" w:fill="auto"/>
            <w:noWrap/>
          </w:tcPr>
          <w:p w14:paraId="60E4D5F4" w14:textId="77777777" w:rsidR="00774255" w:rsidRPr="003C4CEC" w:rsidRDefault="00774255" w:rsidP="00F420F2">
            <w:pPr>
              <w:pStyle w:val="TAC"/>
              <w:rPr>
                <w:lang w:eastAsia="zh-CN"/>
              </w:rPr>
            </w:pPr>
            <w:r>
              <w:rPr>
                <w:lang w:val="en-US" w:eastAsia="zh-CN"/>
              </w:rPr>
              <w:t>845</w:t>
            </w:r>
          </w:p>
        </w:tc>
        <w:tc>
          <w:tcPr>
            <w:tcW w:w="817" w:type="dxa"/>
            <w:gridSpan w:val="2"/>
            <w:shd w:val="clear" w:color="auto" w:fill="auto"/>
            <w:noWrap/>
          </w:tcPr>
          <w:p w14:paraId="45F0D9DE" w14:textId="77777777" w:rsidR="00774255" w:rsidRPr="003C4CEC" w:rsidDel="00E56808" w:rsidRDefault="00774255" w:rsidP="00F420F2">
            <w:pPr>
              <w:pStyle w:val="TAC"/>
              <w:rPr>
                <w:lang w:eastAsia="zh-CN"/>
              </w:rPr>
            </w:pPr>
            <w:r>
              <w:rPr>
                <w:rFonts w:cs="Arial"/>
                <w:szCs w:val="18"/>
                <w:lang w:eastAsia="ja-JP"/>
              </w:rPr>
              <w:t>5</w:t>
            </w:r>
          </w:p>
        </w:tc>
        <w:tc>
          <w:tcPr>
            <w:tcW w:w="2554" w:type="dxa"/>
            <w:gridSpan w:val="2"/>
            <w:shd w:val="clear" w:color="auto" w:fill="auto"/>
            <w:noWrap/>
          </w:tcPr>
          <w:p w14:paraId="43E2E686" w14:textId="77777777" w:rsidR="00774255" w:rsidRPr="003C4CEC" w:rsidDel="00E56808" w:rsidRDefault="00774255" w:rsidP="00F420F2">
            <w:pPr>
              <w:pStyle w:val="TAC"/>
              <w:rPr>
                <w:lang w:eastAsia="zh-CN"/>
              </w:rPr>
            </w:pPr>
            <w:r>
              <w:rPr>
                <w:rFonts w:cs="Arial"/>
                <w:szCs w:val="18"/>
                <w:lang w:eastAsia="ja-JP"/>
              </w:rPr>
              <w:t>25</w:t>
            </w:r>
          </w:p>
        </w:tc>
        <w:tc>
          <w:tcPr>
            <w:tcW w:w="1323" w:type="dxa"/>
            <w:gridSpan w:val="2"/>
            <w:shd w:val="clear" w:color="auto" w:fill="auto"/>
            <w:noWrap/>
          </w:tcPr>
          <w:p w14:paraId="72B28A74" w14:textId="77777777" w:rsidR="00774255" w:rsidRPr="00D67279" w:rsidRDefault="00774255" w:rsidP="00F420F2">
            <w:pPr>
              <w:pStyle w:val="TAC"/>
              <w:rPr>
                <w:lang w:eastAsia="zh-CN"/>
              </w:rPr>
            </w:pPr>
            <w:r>
              <w:rPr>
                <w:lang w:val="en-US" w:eastAsia="zh-CN"/>
              </w:rPr>
              <w:t>890</w:t>
            </w:r>
          </w:p>
        </w:tc>
        <w:tc>
          <w:tcPr>
            <w:tcW w:w="667" w:type="dxa"/>
            <w:gridSpan w:val="2"/>
            <w:shd w:val="clear" w:color="auto" w:fill="auto"/>
          </w:tcPr>
          <w:p w14:paraId="467673EF" w14:textId="77777777" w:rsidR="00774255" w:rsidRPr="00D67279" w:rsidRDefault="00774255" w:rsidP="00F420F2">
            <w:pPr>
              <w:pStyle w:val="TAC"/>
              <w:rPr>
                <w:lang w:eastAsia="zh-CN"/>
              </w:rPr>
            </w:pPr>
            <w:r>
              <w:rPr>
                <w:rFonts w:cs="Arial"/>
                <w:szCs w:val="18"/>
                <w:lang w:eastAsia="ja-JP"/>
              </w:rPr>
              <w:t>N/A</w:t>
            </w:r>
          </w:p>
        </w:tc>
        <w:tc>
          <w:tcPr>
            <w:tcW w:w="1248" w:type="dxa"/>
            <w:gridSpan w:val="3"/>
            <w:shd w:val="clear" w:color="auto" w:fill="auto"/>
          </w:tcPr>
          <w:p w14:paraId="494A71F6" w14:textId="77777777" w:rsidR="00774255" w:rsidRPr="00D67279" w:rsidRDefault="00774255" w:rsidP="00F420F2">
            <w:pPr>
              <w:pStyle w:val="TAC"/>
              <w:rPr>
                <w:lang w:eastAsia="zh-CN"/>
              </w:rPr>
            </w:pPr>
            <w:r>
              <w:rPr>
                <w:rFonts w:cs="Arial"/>
                <w:szCs w:val="18"/>
                <w:lang w:eastAsia="ja-JP"/>
              </w:rPr>
              <w:t>N/A</w:t>
            </w:r>
          </w:p>
        </w:tc>
      </w:tr>
      <w:tr w:rsidR="00774255" w:rsidRPr="00EF5447" w14:paraId="465BAA87" w14:textId="77777777" w:rsidTr="00F420F2">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021F4EA" w14:textId="77777777" w:rsidR="00774255" w:rsidRPr="00EF5447" w:rsidRDefault="00774255" w:rsidP="00F420F2">
            <w:pPr>
              <w:pStyle w:val="TAC"/>
              <w:rPr>
                <w:lang w:eastAsia="ja-JP"/>
              </w:rPr>
            </w:pPr>
          </w:p>
        </w:tc>
        <w:tc>
          <w:tcPr>
            <w:tcW w:w="867" w:type="dxa"/>
            <w:tcBorders>
              <w:left w:val="single" w:sz="4" w:space="0" w:color="auto"/>
            </w:tcBorders>
            <w:shd w:val="clear" w:color="auto" w:fill="auto"/>
            <w:vAlign w:val="center"/>
          </w:tcPr>
          <w:p w14:paraId="21BD84BC" w14:textId="77777777" w:rsidR="00774255" w:rsidRPr="00D67279" w:rsidRDefault="00774255" w:rsidP="00F420F2">
            <w:pPr>
              <w:pStyle w:val="TAC"/>
              <w:rPr>
                <w:lang w:eastAsia="zh-CN"/>
              </w:rPr>
            </w:pPr>
            <w:r>
              <w:rPr>
                <w:rFonts w:cs="Arial"/>
                <w:szCs w:val="18"/>
                <w:lang w:eastAsia="ja-JP"/>
              </w:rPr>
              <w:t>n28</w:t>
            </w:r>
          </w:p>
        </w:tc>
        <w:tc>
          <w:tcPr>
            <w:tcW w:w="1379" w:type="dxa"/>
            <w:gridSpan w:val="2"/>
            <w:shd w:val="clear" w:color="auto" w:fill="auto"/>
            <w:noWrap/>
          </w:tcPr>
          <w:p w14:paraId="7E99DDF6" w14:textId="77777777" w:rsidR="00774255" w:rsidRPr="003C4CEC" w:rsidRDefault="00774255" w:rsidP="00F420F2">
            <w:pPr>
              <w:pStyle w:val="TAC"/>
              <w:rPr>
                <w:lang w:eastAsia="zh-CN"/>
              </w:rPr>
            </w:pPr>
            <w:r>
              <w:rPr>
                <w:lang w:val="en-US" w:eastAsia="zh-CN"/>
              </w:rPr>
              <w:t>705.5</w:t>
            </w:r>
          </w:p>
        </w:tc>
        <w:tc>
          <w:tcPr>
            <w:tcW w:w="817" w:type="dxa"/>
            <w:gridSpan w:val="2"/>
            <w:shd w:val="clear" w:color="auto" w:fill="auto"/>
            <w:noWrap/>
          </w:tcPr>
          <w:p w14:paraId="6FE51303" w14:textId="77777777" w:rsidR="00774255" w:rsidRPr="003C4CEC" w:rsidDel="00E56808" w:rsidRDefault="00774255" w:rsidP="00F420F2">
            <w:pPr>
              <w:pStyle w:val="TAC"/>
              <w:rPr>
                <w:lang w:eastAsia="zh-CN"/>
              </w:rPr>
            </w:pPr>
            <w:r>
              <w:rPr>
                <w:rFonts w:cs="Arial"/>
                <w:szCs w:val="18"/>
                <w:lang w:eastAsia="ja-JP"/>
              </w:rPr>
              <w:t>5</w:t>
            </w:r>
          </w:p>
        </w:tc>
        <w:tc>
          <w:tcPr>
            <w:tcW w:w="2554" w:type="dxa"/>
            <w:gridSpan w:val="2"/>
            <w:shd w:val="clear" w:color="auto" w:fill="auto"/>
            <w:noWrap/>
          </w:tcPr>
          <w:p w14:paraId="4217429D" w14:textId="77777777" w:rsidR="00774255" w:rsidRPr="003C4CEC" w:rsidDel="00E56808" w:rsidRDefault="00774255" w:rsidP="00F420F2">
            <w:pPr>
              <w:pStyle w:val="TAC"/>
              <w:rPr>
                <w:lang w:eastAsia="zh-CN"/>
              </w:rPr>
            </w:pPr>
            <w:r>
              <w:rPr>
                <w:rFonts w:cs="Arial"/>
                <w:szCs w:val="18"/>
                <w:lang w:eastAsia="ja-JP"/>
              </w:rPr>
              <w:t>25</w:t>
            </w:r>
          </w:p>
        </w:tc>
        <w:tc>
          <w:tcPr>
            <w:tcW w:w="1323" w:type="dxa"/>
            <w:gridSpan w:val="2"/>
            <w:shd w:val="clear" w:color="auto" w:fill="auto"/>
            <w:noWrap/>
          </w:tcPr>
          <w:p w14:paraId="116369DD" w14:textId="77777777" w:rsidR="00774255" w:rsidRPr="00D67279" w:rsidRDefault="00774255" w:rsidP="00F420F2">
            <w:pPr>
              <w:pStyle w:val="TAC"/>
              <w:rPr>
                <w:lang w:eastAsia="zh-CN"/>
              </w:rPr>
            </w:pPr>
            <w:r>
              <w:rPr>
                <w:lang w:val="en-US" w:eastAsia="zh-CN"/>
              </w:rPr>
              <w:t>760.5</w:t>
            </w:r>
          </w:p>
        </w:tc>
        <w:tc>
          <w:tcPr>
            <w:tcW w:w="667" w:type="dxa"/>
            <w:gridSpan w:val="2"/>
            <w:shd w:val="clear" w:color="auto" w:fill="auto"/>
          </w:tcPr>
          <w:p w14:paraId="2DE0FB2F" w14:textId="77777777" w:rsidR="00774255" w:rsidRPr="00D67279" w:rsidRDefault="00774255" w:rsidP="00F420F2">
            <w:pPr>
              <w:pStyle w:val="TAC"/>
              <w:rPr>
                <w:lang w:eastAsia="zh-CN"/>
              </w:rPr>
            </w:pPr>
            <w:r>
              <w:rPr>
                <w:rFonts w:cs="Arial"/>
                <w:szCs w:val="18"/>
                <w:lang w:eastAsia="ja-JP"/>
              </w:rPr>
              <w:t>N/A</w:t>
            </w:r>
          </w:p>
        </w:tc>
        <w:tc>
          <w:tcPr>
            <w:tcW w:w="1248" w:type="dxa"/>
            <w:gridSpan w:val="3"/>
            <w:shd w:val="clear" w:color="auto" w:fill="auto"/>
          </w:tcPr>
          <w:p w14:paraId="2B1100E2" w14:textId="77777777" w:rsidR="00774255" w:rsidRPr="00D67279" w:rsidRDefault="00774255" w:rsidP="00F420F2">
            <w:pPr>
              <w:pStyle w:val="TAC"/>
              <w:rPr>
                <w:lang w:eastAsia="zh-CN"/>
              </w:rPr>
            </w:pPr>
            <w:r>
              <w:rPr>
                <w:rFonts w:cs="Arial"/>
                <w:szCs w:val="18"/>
                <w:lang w:eastAsia="ja-JP"/>
              </w:rPr>
              <w:t>N/A</w:t>
            </w:r>
          </w:p>
        </w:tc>
      </w:tr>
      <w:tr w:rsidR="00774255" w14:paraId="63A4FAFE" w14:textId="77777777" w:rsidTr="00F420F2">
        <w:trPr>
          <w:trHeight w:val="54"/>
          <w:jc w:val="center"/>
        </w:trPr>
        <w:tc>
          <w:tcPr>
            <w:tcW w:w="2258" w:type="dxa"/>
            <w:tcBorders>
              <w:top w:val="single" w:sz="4" w:space="0" w:color="auto"/>
              <w:left w:val="single" w:sz="4" w:space="0" w:color="auto"/>
              <w:bottom w:val="nil"/>
              <w:right w:val="single" w:sz="4" w:space="0" w:color="auto"/>
            </w:tcBorders>
            <w:vAlign w:val="center"/>
          </w:tcPr>
          <w:p w14:paraId="45A9E15F" w14:textId="77777777" w:rsidR="00774255" w:rsidRDefault="00774255" w:rsidP="00F420F2">
            <w:pPr>
              <w:pStyle w:val="TAC"/>
              <w:rPr>
                <w:lang w:eastAsia="ko-KR"/>
              </w:rPr>
            </w:pPr>
            <w:r>
              <w:t>DC_3A-5A_n77A</w:t>
            </w:r>
          </w:p>
          <w:p w14:paraId="2137DBAC" w14:textId="77777777" w:rsidR="00774255" w:rsidRDefault="00774255" w:rsidP="00F420F2">
            <w:pPr>
              <w:pStyle w:val="TAC"/>
              <w:rPr>
                <w:lang w:eastAsia="ja-JP"/>
              </w:rPr>
            </w:pPr>
            <w:r>
              <w:t>DC_3A-5A_n77(2A)</w:t>
            </w:r>
            <w:r w:rsidRPr="000924B2">
              <w:rPr>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tcPr>
          <w:p w14:paraId="76F30702" w14:textId="77777777" w:rsidR="00774255" w:rsidRDefault="00774255" w:rsidP="00F420F2">
            <w:pPr>
              <w:pStyle w:val="TAC"/>
              <w:rPr>
                <w:lang w:eastAsia="ja-JP"/>
              </w:rPr>
            </w:pPr>
            <w:r>
              <w:t>3</w:t>
            </w:r>
          </w:p>
        </w:tc>
        <w:tc>
          <w:tcPr>
            <w:tcW w:w="1379" w:type="dxa"/>
            <w:gridSpan w:val="2"/>
            <w:tcBorders>
              <w:top w:val="single" w:sz="4" w:space="0" w:color="auto"/>
              <w:left w:val="single" w:sz="4" w:space="0" w:color="auto"/>
              <w:bottom w:val="single" w:sz="4" w:space="0" w:color="auto"/>
              <w:right w:val="single" w:sz="4" w:space="0" w:color="auto"/>
            </w:tcBorders>
            <w:noWrap/>
          </w:tcPr>
          <w:p w14:paraId="6460DA66" w14:textId="77777777" w:rsidR="00774255" w:rsidRDefault="00774255" w:rsidP="00F420F2">
            <w:pPr>
              <w:pStyle w:val="TAC"/>
              <w:rPr>
                <w:color w:val="000000"/>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2A772DD" w14:textId="77777777" w:rsidR="00774255" w:rsidRDefault="00774255" w:rsidP="00F420F2">
            <w:pPr>
              <w:pStyle w:val="TAC"/>
              <w:rPr>
                <w:color w:val="000000"/>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EE7323" w14:textId="77777777" w:rsidR="00774255" w:rsidRDefault="00774255" w:rsidP="00F420F2">
            <w:pPr>
              <w:pStyle w:val="TAC"/>
              <w:rPr>
                <w:color w:val="000000"/>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2C3BA18" w14:textId="77777777" w:rsidR="00774255" w:rsidRDefault="00774255" w:rsidP="00F420F2">
            <w:pPr>
              <w:pStyle w:val="TAC"/>
              <w:rPr>
                <w:color w:val="000000"/>
                <w:lang w:eastAsia="zh-CN"/>
              </w:rPr>
            </w:pPr>
            <w:r>
              <w:t>1820</w:t>
            </w:r>
          </w:p>
        </w:tc>
        <w:tc>
          <w:tcPr>
            <w:tcW w:w="667" w:type="dxa"/>
            <w:gridSpan w:val="2"/>
            <w:tcBorders>
              <w:top w:val="single" w:sz="4" w:space="0" w:color="auto"/>
              <w:left w:val="single" w:sz="4" w:space="0" w:color="auto"/>
              <w:bottom w:val="single" w:sz="4" w:space="0" w:color="auto"/>
              <w:right w:val="single" w:sz="4" w:space="0" w:color="auto"/>
            </w:tcBorders>
          </w:tcPr>
          <w:p w14:paraId="29C6DCEC" w14:textId="77777777" w:rsidR="00774255" w:rsidRDefault="00774255" w:rsidP="00F420F2">
            <w:pPr>
              <w:pStyle w:val="TAC"/>
              <w:rPr>
                <w:rFonts w:eastAsia="Malgun Gothic"/>
                <w:szCs w:val="18"/>
                <w:lang w:eastAsia="ko-KR"/>
              </w:rPr>
            </w:pPr>
            <w:r>
              <w:t>17.3</w:t>
            </w:r>
          </w:p>
        </w:tc>
        <w:tc>
          <w:tcPr>
            <w:tcW w:w="1248" w:type="dxa"/>
            <w:gridSpan w:val="3"/>
            <w:tcBorders>
              <w:top w:val="single" w:sz="4" w:space="0" w:color="auto"/>
              <w:left w:val="single" w:sz="4" w:space="0" w:color="auto"/>
              <w:bottom w:val="single" w:sz="4" w:space="0" w:color="auto"/>
              <w:right w:val="single" w:sz="4" w:space="0" w:color="auto"/>
            </w:tcBorders>
          </w:tcPr>
          <w:p w14:paraId="4D161809" w14:textId="77777777" w:rsidR="00774255" w:rsidRDefault="00774255" w:rsidP="00F420F2">
            <w:pPr>
              <w:pStyle w:val="TAC"/>
            </w:pPr>
            <w:r>
              <w:t>IMD3</w:t>
            </w:r>
          </w:p>
        </w:tc>
      </w:tr>
      <w:tr w:rsidR="00774255" w14:paraId="2517ED81" w14:textId="77777777" w:rsidTr="00F420F2">
        <w:trPr>
          <w:trHeight w:val="54"/>
          <w:jc w:val="center"/>
        </w:trPr>
        <w:tc>
          <w:tcPr>
            <w:tcW w:w="2258" w:type="dxa"/>
            <w:tcBorders>
              <w:top w:val="nil"/>
              <w:left w:val="single" w:sz="4" w:space="0" w:color="auto"/>
              <w:bottom w:val="nil"/>
              <w:right w:val="single" w:sz="4" w:space="0" w:color="auto"/>
            </w:tcBorders>
          </w:tcPr>
          <w:p w14:paraId="4B3DC76D" w14:textId="77777777" w:rsidR="00774255" w:rsidRDefault="00774255" w:rsidP="00F420F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1C1882AE" w14:textId="77777777" w:rsidR="00774255" w:rsidRDefault="00774255" w:rsidP="00F420F2">
            <w:pPr>
              <w:pStyle w:val="TAC"/>
              <w:rPr>
                <w:lang w:eastAsia="ja-JP"/>
              </w:rPr>
            </w:pPr>
            <w:r>
              <w:t>5</w:t>
            </w:r>
          </w:p>
        </w:tc>
        <w:tc>
          <w:tcPr>
            <w:tcW w:w="1379" w:type="dxa"/>
            <w:gridSpan w:val="2"/>
            <w:tcBorders>
              <w:top w:val="single" w:sz="4" w:space="0" w:color="auto"/>
              <w:left w:val="single" w:sz="4" w:space="0" w:color="auto"/>
              <w:bottom w:val="single" w:sz="4" w:space="0" w:color="auto"/>
              <w:right w:val="single" w:sz="4" w:space="0" w:color="auto"/>
            </w:tcBorders>
            <w:noWrap/>
          </w:tcPr>
          <w:p w14:paraId="735A1E21" w14:textId="77777777" w:rsidR="00774255" w:rsidRDefault="00774255" w:rsidP="00F420F2">
            <w:pPr>
              <w:pStyle w:val="TAC"/>
              <w:rPr>
                <w:color w:val="000000"/>
                <w:lang w:eastAsia="zh-CN"/>
              </w:rPr>
            </w:pPr>
            <w:r w:rsidRPr="003C4CEC">
              <w:t>845</w:t>
            </w:r>
          </w:p>
        </w:tc>
        <w:tc>
          <w:tcPr>
            <w:tcW w:w="817" w:type="dxa"/>
            <w:gridSpan w:val="2"/>
            <w:tcBorders>
              <w:top w:val="single" w:sz="4" w:space="0" w:color="auto"/>
              <w:left w:val="single" w:sz="4" w:space="0" w:color="auto"/>
              <w:bottom w:val="single" w:sz="4" w:space="0" w:color="auto"/>
              <w:right w:val="single" w:sz="4" w:space="0" w:color="auto"/>
            </w:tcBorders>
            <w:noWrap/>
          </w:tcPr>
          <w:p w14:paraId="6342DEC8" w14:textId="77777777" w:rsidR="00774255" w:rsidRDefault="00774255" w:rsidP="00F420F2">
            <w:pPr>
              <w:pStyle w:val="TAC"/>
              <w:rPr>
                <w:color w:val="000000"/>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769962B" w14:textId="77777777" w:rsidR="00774255" w:rsidRDefault="00774255" w:rsidP="00F420F2">
            <w:pPr>
              <w:pStyle w:val="TAC"/>
              <w:rPr>
                <w:color w:val="000000"/>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8B2BE98" w14:textId="77777777" w:rsidR="00774255" w:rsidRDefault="00774255" w:rsidP="00F420F2">
            <w:pPr>
              <w:pStyle w:val="TAC"/>
              <w:rPr>
                <w:color w:val="000000"/>
                <w:lang w:eastAsia="zh-CN"/>
              </w:rPr>
            </w:pPr>
            <w:r>
              <w:t>804</w:t>
            </w:r>
          </w:p>
        </w:tc>
        <w:tc>
          <w:tcPr>
            <w:tcW w:w="667" w:type="dxa"/>
            <w:gridSpan w:val="2"/>
            <w:tcBorders>
              <w:top w:val="single" w:sz="4" w:space="0" w:color="auto"/>
              <w:left w:val="single" w:sz="4" w:space="0" w:color="auto"/>
              <w:bottom w:val="single" w:sz="4" w:space="0" w:color="auto"/>
              <w:right w:val="single" w:sz="4" w:space="0" w:color="auto"/>
            </w:tcBorders>
          </w:tcPr>
          <w:p w14:paraId="0C46B84B" w14:textId="77777777" w:rsidR="00774255" w:rsidRDefault="00774255" w:rsidP="00F420F2">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018DE61" w14:textId="77777777" w:rsidR="00774255" w:rsidRDefault="00774255" w:rsidP="00F420F2">
            <w:pPr>
              <w:pStyle w:val="TAC"/>
            </w:pPr>
            <w:r>
              <w:t>N/A</w:t>
            </w:r>
          </w:p>
        </w:tc>
      </w:tr>
      <w:tr w:rsidR="00774255" w14:paraId="2B24B47E" w14:textId="77777777" w:rsidTr="00F420F2">
        <w:trPr>
          <w:trHeight w:val="54"/>
          <w:jc w:val="center"/>
        </w:trPr>
        <w:tc>
          <w:tcPr>
            <w:tcW w:w="2258" w:type="dxa"/>
            <w:tcBorders>
              <w:top w:val="nil"/>
              <w:left w:val="single" w:sz="4" w:space="0" w:color="auto"/>
              <w:bottom w:val="single" w:sz="4" w:space="0" w:color="auto"/>
              <w:right w:val="single" w:sz="4" w:space="0" w:color="auto"/>
            </w:tcBorders>
          </w:tcPr>
          <w:p w14:paraId="21FF4588" w14:textId="77777777" w:rsidR="00774255" w:rsidRDefault="00774255" w:rsidP="00F420F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591B39D0" w14:textId="77777777" w:rsidR="00774255" w:rsidRDefault="00774255" w:rsidP="00F420F2">
            <w:pPr>
              <w:pStyle w:val="TAC"/>
              <w:rPr>
                <w:lang w:eastAsia="ja-JP"/>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0485BE60" w14:textId="77777777" w:rsidR="00774255" w:rsidRDefault="00774255" w:rsidP="00F420F2">
            <w:pPr>
              <w:pStyle w:val="TAC"/>
              <w:rPr>
                <w:color w:val="000000"/>
                <w:lang w:eastAsia="zh-CN"/>
              </w:rPr>
            </w:pPr>
            <w:r w:rsidRPr="003C4CEC">
              <w:t>3510</w:t>
            </w:r>
          </w:p>
        </w:tc>
        <w:tc>
          <w:tcPr>
            <w:tcW w:w="817" w:type="dxa"/>
            <w:gridSpan w:val="2"/>
            <w:tcBorders>
              <w:top w:val="single" w:sz="4" w:space="0" w:color="auto"/>
              <w:left w:val="single" w:sz="4" w:space="0" w:color="auto"/>
              <w:bottom w:val="single" w:sz="4" w:space="0" w:color="auto"/>
              <w:right w:val="single" w:sz="4" w:space="0" w:color="auto"/>
            </w:tcBorders>
            <w:noWrap/>
          </w:tcPr>
          <w:p w14:paraId="19E52C3D" w14:textId="77777777" w:rsidR="00774255" w:rsidRDefault="00774255" w:rsidP="00F420F2">
            <w:pPr>
              <w:pStyle w:val="TAC"/>
              <w:rPr>
                <w:color w:val="000000"/>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7DEDEF4" w14:textId="77777777" w:rsidR="00774255" w:rsidRDefault="00774255" w:rsidP="00F420F2">
            <w:pPr>
              <w:pStyle w:val="TAC"/>
              <w:rPr>
                <w:color w:val="000000"/>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C1BF25D" w14:textId="77777777" w:rsidR="00774255" w:rsidRDefault="00774255" w:rsidP="00F420F2">
            <w:pPr>
              <w:pStyle w:val="TAC"/>
              <w:rPr>
                <w:color w:val="000000"/>
                <w:lang w:eastAsia="zh-CN"/>
              </w:rPr>
            </w:pPr>
            <w:r>
              <w:t>3510</w:t>
            </w:r>
          </w:p>
        </w:tc>
        <w:tc>
          <w:tcPr>
            <w:tcW w:w="667" w:type="dxa"/>
            <w:gridSpan w:val="2"/>
            <w:tcBorders>
              <w:top w:val="single" w:sz="4" w:space="0" w:color="auto"/>
              <w:left w:val="single" w:sz="4" w:space="0" w:color="auto"/>
              <w:bottom w:val="single" w:sz="4" w:space="0" w:color="auto"/>
              <w:right w:val="single" w:sz="4" w:space="0" w:color="auto"/>
            </w:tcBorders>
          </w:tcPr>
          <w:p w14:paraId="272D8459" w14:textId="77777777" w:rsidR="00774255" w:rsidRDefault="00774255" w:rsidP="00F420F2">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83B0467" w14:textId="77777777" w:rsidR="00774255" w:rsidRDefault="00774255" w:rsidP="00F420F2">
            <w:pPr>
              <w:pStyle w:val="TAC"/>
            </w:pPr>
            <w:r>
              <w:t>N/A</w:t>
            </w:r>
          </w:p>
        </w:tc>
      </w:tr>
      <w:tr w:rsidR="00774255" w:rsidRPr="00EF5447" w14:paraId="4056948E" w14:textId="77777777" w:rsidTr="00F420F2">
        <w:trPr>
          <w:trHeight w:val="54"/>
          <w:jc w:val="center"/>
        </w:trPr>
        <w:tc>
          <w:tcPr>
            <w:tcW w:w="2258" w:type="dxa"/>
            <w:tcBorders>
              <w:top w:val="single" w:sz="4" w:space="0" w:color="auto"/>
              <w:bottom w:val="nil"/>
            </w:tcBorders>
            <w:shd w:val="clear" w:color="auto" w:fill="auto"/>
          </w:tcPr>
          <w:p w14:paraId="3A2D0DC8" w14:textId="77777777" w:rsidR="00774255" w:rsidRPr="00EF5447" w:rsidRDefault="00774255" w:rsidP="00F420F2">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r w:rsidRPr="00392AA4">
              <w:rPr>
                <w:rFonts w:cs="Arial"/>
                <w:lang w:eastAsia="ja-JP"/>
              </w:rPr>
              <w:t xml:space="preserve"> DC_3A-5A_n78(A-C)</w:t>
            </w:r>
          </w:p>
        </w:tc>
        <w:tc>
          <w:tcPr>
            <w:tcW w:w="867" w:type="dxa"/>
            <w:shd w:val="clear" w:color="auto" w:fill="auto"/>
          </w:tcPr>
          <w:p w14:paraId="6D767A7C" w14:textId="77777777" w:rsidR="00774255" w:rsidRPr="00EF5447" w:rsidRDefault="00774255" w:rsidP="00F420F2">
            <w:pPr>
              <w:pStyle w:val="TAC"/>
              <w:rPr>
                <w:rFonts w:cs="Arial"/>
                <w:lang w:eastAsia="ja-JP"/>
              </w:rPr>
            </w:pPr>
            <w:r w:rsidRPr="00EF5447">
              <w:rPr>
                <w:rFonts w:cs="Arial"/>
                <w:lang w:eastAsia="ja-JP"/>
              </w:rPr>
              <w:t>3</w:t>
            </w:r>
          </w:p>
        </w:tc>
        <w:tc>
          <w:tcPr>
            <w:tcW w:w="1379" w:type="dxa"/>
            <w:gridSpan w:val="2"/>
            <w:shd w:val="clear" w:color="auto" w:fill="auto"/>
            <w:noWrap/>
          </w:tcPr>
          <w:p w14:paraId="7545D62A" w14:textId="77777777" w:rsidR="00774255" w:rsidRPr="00EF5447" w:rsidRDefault="00774255" w:rsidP="00F420F2">
            <w:pPr>
              <w:pStyle w:val="TAC"/>
              <w:rPr>
                <w:rFonts w:eastAsia="MS Mincho" w:cs="Arial"/>
              </w:rPr>
            </w:pPr>
            <w:r>
              <w:rPr>
                <w:rFonts w:eastAsia="Malgun Gothic"/>
                <w:szCs w:val="18"/>
                <w:lang w:eastAsia="ko-KR"/>
              </w:rPr>
              <w:t>N/A</w:t>
            </w:r>
          </w:p>
        </w:tc>
        <w:tc>
          <w:tcPr>
            <w:tcW w:w="817" w:type="dxa"/>
            <w:gridSpan w:val="2"/>
            <w:shd w:val="clear" w:color="auto" w:fill="auto"/>
            <w:noWrap/>
          </w:tcPr>
          <w:p w14:paraId="1335F17C" w14:textId="77777777" w:rsidR="00774255" w:rsidRPr="00EF5447" w:rsidRDefault="00774255" w:rsidP="00F420F2">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177DEF00" w14:textId="77777777" w:rsidR="00774255" w:rsidRPr="00EF5447" w:rsidRDefault="00774255" w:rsidP="00F420F2">
            <w:pPr>
              <w:pStyle w:val="TAC"/>
              <w:rPr>
                <w:rFonts w:cs="Arial"/>
                <w:lang w:eastAsia="zh-CN"/>
              </w:rPr>
            </w:pPr>
            <w:r>
              <w:rPr>
                <w:rFonts w:eastAsia="Malgun Gothic"/>
                <w:szCs w:val="18"/>
                <w:lang w:eastAsia="ko-KR"/>
              </w:rPr>
              <w:t>N/A</w:t>
            </w:r>
          </w:p>
        </w:tc>
        <w:tc>
          <w:tcPr>
            <w:tcW w:w="1323" w:type="dxa"/>
            <w:gridSpan w:val="2"/>
            <w:shd w:val="clear" w:color="auto" w:fill="auto"/>
            <w:noWrap/>
          </w:tcPr>
          <w:p w14:paraId="55469B61" w14:textId="77777777" w:rsidR="00774255" w:rsidRPr="00EF5447" w:rsidRDefault="00774255" w:rsidP="00F420F2">
            <w:pPr>
              <w:pStyle w:val="TAC"/>
              <w:rPr>
                <w:rFonts w:eastAsia="MS Mincho" w:cs="Arial"/>
              </w:rPr>
            </w:pPr>
            <w:r w:rsidRPr="00EF5447">
              <w:rPr>
                <w:rFonts w:eastAsia="Malgun Gothic"/>
                <w:szCs w:val="18"/>
                <w:lang w:eastAsia="ko-KR"/>
              </w:rPr>
              <w:t>N/A</w:t>
            </w:r>
          </w:p>
        </w:tc>
        <w:tc>
          <w:tcPr>
            <w:tcW w:w="667" w:type="dxa"/>
            <w:gridSpan w:val="2"/>
            <w:shd w:val="clear" w:color="auto" w:fill="auto"/>
          </w:tcPr>
          <w:p w14:paraId="10C3C3EA" w14:textId="77777777" w:rsidR="00774255" w:rsidRPr="00EF5447" w:rsidRDefault="00774255" w:rsidP="00F420F2">
            <w:pPr>
              <w:pStyle w:val="TAC"/>
              <w:rPr>
                <w:rFonts w:cs="Arial"/>
              </w:rPr>
            </w:pPr>
            <w:r w:rsidRPr="00EF5447">
              <w:rPr>
                <w:rFonts w:eastAsia="Malgun Gothic"/>
                <w:szCs w:val="18"/>
                <w:lang w:eastAsia="ko-KR"/>
              </w:rPr>
              <w:t>N/A</w:t>
            </w:r>
          </w:p>
        </w:tc>
        <w:tc>
          <w:tcPr>
            <w:tcW w:w="1248" w:type="dxa"/>
            <w:gridSpan w:val="3"/>
            <w:shd w:val="clear" w:color="auto" w:fill="auto"/>
          </w:tcPr>
          <w:p w14:paraId="413F9C28" w14:textId="77777777" w:rsidR="00774255" w:rsidRPr="00EF5447" w:rsidRDefault="00774255" w:rsidP="00F420F2">
            <w:pPr>
              <w:pStyle w:val="TAC"/>
              <w:rPr>
                <w:rFonts w:cs="Arial"/>
              </w:rPr>
            </w:pPr>
            <w:r w:rsidRPr="00EF5447">
              <w:rPr>
                <w:rFonts w:cs="Arial"/>
              </w:rPr>
              <w:t>IMD3</w:t>
            </w:r>
          </w:p>
        </w:tc>
      </w:tr>
      <w:tr w:rsidR="00774255" w:rsidRPr="00EF5447" w14:paraId="56BEE5C0" w14:textId="77777777" w:rsidTr="00F420F2">
        <w:trPr>
          <w:trHeight w:val="54"/>
          <w:jc w:val="center"/>
        </w:trPr>
        <w:tc>
          <w:tcPr>
            <w:tcW w:w="2258" w:type="dxa"/>
            <w:tcBorders>
              <w:top w:val="nil"/>
              <w:bottom w:val="nil"/>
            </w:tcBorders>
            <w:shd w:val="clear" w:color="auto" w:fill="auto"/>
          </w:tcPr>
          <w:p w14:paraId="548DE640" w14:textId="77777777" w:rsidR="00774255" w:rsidRPr="00EF5447" w:rsidRDefault="00774255" w:rsidP="00F420F2">
            <w:pPr>
              <w:pStyle w:val="TAC"/>
              <w:rPr>
                <w:rFonts w:cs="Arial"/>
                <w:lang w:eastAsia="ja-JP"/>
              </w:rPr>
            </w:pPr>
          </w:p>
        </w:tc>
        <w:tc>
          <w:tcPr>
            <w:tcW w:w="867" w:type="dxa"/>
            <w:shd w:val="clear" w:color="auto" w:fill="auto"/>
          </w:tcPr>
          <w:p w14:paraId="62C6F6D8" w14:textId="77777777" w:rsidR="00774255" w:rsidRPr="00EF5447" w:rsidRDefault="00774255" w:rsidP="00F420F2">
            <w:pPr>
              <w:pStyle w:val="TAC"/>
              <w:rPr>
                <w:rFonts w:cs="Arial"/>
                <w:lang w:eastAsia="ja-JP"/>
              </w:rPr>
            </w:pPr>
            <w:r w:rsidRPr="00EF5447">
              <w:rPr>
                <w:rFonts w:cs="Arial"/>
                <w:lang w:eastAsia="zh-CN"/>
              </w:rPr>
              <w:t>5</w:t>
            </w:r>
          </w:p>
        </w:tc>
        <w:tc>
          <w:tcPr>
            <w:tcW w:w="1379" w:type="dxa"/>
            <w:gridSpan w:val="2"/>
            <w:shd w:val="clear" w:color="auto" w:fill="auto"/>
            <w:noWrap/>
          </w:tcPr>
          <w:p w14:paraId="05F8B542" w14:textId="77777777" w:rsidR="00774255" w:rsidRPr="00EF5447" w:rsidRDefault="00774255" w:rsidP="00F420F2">
            <w:pPr>
              <w:pStyle w:val="TAC"/>
              <w:rPr>
                <w:rFonts w:eastAsia="MS Mincho" w:cs="Arial"/>
              </w:rPr>
            </w:pPr>
            <w:r w:rsidRPr="003C4CEC">
              <w:rPr>
                <w:rFonts w:eastAsia="Malgun Gothic"/>
                <w:szCs w:val="18"/>
                <w:lang w:eastAsia="ko-KR"/>
              </w:rPr>
              <w:t>N/A</w:t>
            </w:r>
          </w:p>
        </w:tc>
        <w:tc>
          <w:tcPr>
            <w:tcW w:w="817" w:type="dxa"/>
            <w:gridSpan w:val="2"/>
            <w:shd w:val="clear" w:color="auto" w:fill="auto"/>
            <w:noWrap/>
          </w:tcPr>
          <w:p w14:paraId="314E50F6" w14:textId="77777777" w:rsidR="00774255" w:rsidRPr="00EF5447" w:rsidRDefault="00774255" w:rsidP="00F420F2">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2484B8BF" w14:textId="77777777" w:rsidR="00774255" w:rsidRPr="00EF5447" w:rsidRDefault="00774255" w:rsidP="00F420F2">
            <w:pPr>
              <w:pStyle w:val="TAC"/>
              <w:rPr>
                <w:rFonts w:cs="Arial"/>
                <w:lang w:eastAsia="zh-CN"/>
              </w:rPr>
            </w:pPr>
            <w:r w:rsidRPr="003C4CEC">
              <w:rPr>
                <w:rFonts w:eastAsia="Malgun Gothic"/>
                <w:szCs w:val="18"/>
                <w:lang w:eastAsia="ko-KR"/>
              </w:rPr>
              <w:t>N/A</w:t>
            </w:r>
          </w:p>
        </w:tc>
        <w:tc>
          <w:tcPr>
            <w:tcW w:w="1323" w:type="dxa"/>
            <w:gridSpan w:val="2"/>
            <w:shd w:val="clear" w:color="auto" w:fill="auto"/>
            <w:noWrap/>
          </w:tcPr>
          <w:p w14:paraId="12B046E4" w14:textId="77777777" w:rsidR="00774255" w:rsidRPr="00EF5447" w:rsidRDefault="00774255" w:rsidP="00F420F2">
            <w:pPr>
              <w:pStyle w:val="TAC"/>
              <w:rPr>
                <w:rFonts w:eastAsia="MS Mincho" w:cs="Arial"/>
              </w:rPr>
            </w:pPr>
            <w:r w:rsidRPr="00EF5447">
              <w:rPr>
                <w:rFonts w:eastAsia="Malgun Gothic"/>
                <w:szCs w:val="18"/>
                <w:lang w:eastAsia="ko-KR"/>
              </w:rPr>
              <w:t>N/A</w:t>
            </w:r>
          </w:p>
        </w:tc>
        <w:tc>
          <w:tcPr>
            <w:tcW w:w="667" w:type="dxa"/>
            <w:gridSpan w:val="2"/>
            <w:shd w:val="clear" w:color="auto" w:fill="auto"/>
          </w:tcPr>
          <w:p w14:paraId="0F9C4198" w14:textId="77777777" w:rsidR="00774255" w:rsidRPr="00EF5447" w:rsidRDefault="00774255" w:rsidP="00F420F2">
            <w:pPr>
              <w:pStyle w:val="TAC"/>
              <w:rPr>
                <w:rFonts w:cs="Arial"/>
              </w:rPr>
            </w:pPr>
            <w:r w:rsidRPr="00EF5447">
              <w:rPr>
                <w:rFonts w:eastAsia="Malgun Gothic"/>
                <w:szCs w:val="18"/>
                <w:lang w:eastAsia="ko-KR"/>
              </w:rPr>
              <w:t>N/A</w:t>
            </w:r>
          </w:p>
        </w:tc>
        <w:tc>
          <w:tcPr>
            <w:tcW w:w="1248" w:type="dxa"/>
            <w:gridSpan w:val="3"/>
            <w:shd w:val="clear" w:color="auto" w:fill="auto"/>
          </w:tcPr>
          <w:p w14:paraId="788D1080" w14:textId="77777777" w:rsidR="00774255" w:rsidRPr="00EF5447" w:rsidRDefault="00774255" w:rsidP="00F420F2">
            <w:pPr>
              <w:pStyle w:val="TAC"/>
              <w:rPr>
                <w:rFonts w:cs="Arial"/>
              </w:rPr>
            </w:pPr>
            <w:r w:rsidRPr="00EF5447">
              <w:rPr>
                <w:rFonts w:cs="Arial"/>
              </w:rPr>
              <w:t>N/A</w:t>
            </w:r>
          </w:p>
        </w:tc>
      </w:tr>
      <w:tr w:rsidR="00774255" w:rsidRPr="00EF5447" w14:paraId="7F51E44E" w14:textId="77777777" w:rsidTr="00F420F2">
        <w:trPr>
          <w:trHeight w:val="54"/>
          <w:jc w:val="center"/>
        </w:trPr>
        <w:tc>
          <w:tcPr>
            <w:tcW w:w="2258" w:type="dxa"/>
            <w:tcBorders>
              <w:top w:val="nil"/>
              <w:bottom w:val="single" w:sz="4" w:space="0" w:color="auto"/>
            </w:tcBorders>
            <w:shd w:val="clear" w:color="auto" w:fill="auto"/>
          </w:tcPr>
          <w:p w14:paraId="7480DC46" w14:textId="77777777" w:rsidR="00774255" w:rsidRPr="00EF5447" w:rsidRDefault="00774255" w:rsidP="00F420F2">
            <w:pPr>
              <w:pStyle w:val="TAC"/>
              <w:rPr>
                <w:rFonts w:cs="Arial"/>
                <w:lang w:eastAsia="ja-JP"/>
              </w:rPr>
            </w:pPr>
          </w:p>
        </w:tc>
        <w:tc>
          <w:tcPr>
            <w:tcW w:w="867" w:type="dxa"/>
            <w:shd w:val="clear" w:color="auto" w:fill="auto"/>
          </w:tcPr>
          <w:p w14:paraId="0E8F6E5B" w14:textId="77777777" w:rsidR="00774255" w:rsidRPr="00EF5447" w:rsidRDefault="00774255" w:rsidP="00F420F2">
            <w:pPr>
              <w:pStyle w:val="TAC"/>
              <w:rPr>
                <w:rFonts w:cs="Arial"/>
                <w:lang w:eastAsia="ja-JP"/>
              </w:rPr>
            </w:pPr>
            <w:r w:rsidRPr="00EF5447">
              <w:rPr>
                <w:rFonts w:cs="Arial"/>
                <w:lang w:eastAsia="ja-JP"/>
              </w:rPr>
              <w:t>n78</w:t>
            </w:r>
          </w:p>
        </w:tc>
        <w:tc>
          <w:tcPr>
            <w:tcW w:w="1379" w:type="dxa"/>
            <w:gridSpan w:val="2"/>
            <w:shd w:val="clear" w:color="auto" w:fill="auto"/>
            <w:noWrap/>
          </w:tcPr>
          <w:p w14:paraId="2F895587" w14:textId="77777777" w:rsidR="00774255" w:rsidRPr="00EF5447" w:rsidRDefault="00774255" w:rsidP="00F420F2">
            <w:pPr>
              <w:pStyle w:val="TAC"/>
              <w:rPr>
                <w:rFonts w:eastAsia="MS Mincho" w:cs="Arial"/>
              </w:rPr>
            </w:pPr>
            <w:r w:rsidRPr="003C4CEC">
              <w:rPr>
                <w:rFonts w:eastAsia="Malgun Gothic"/>
                <w:szCs w:val="18"/>
                <w:lang w:eastAsia="ko-KR"/>
              </w:rPr>
              <w:t>N/A</w:t>
            </w:r>
          </w:p>
        </w:tc>
        <w:tc>
          <w:tcPr>
            <w:tcW w:w="817" w:type="dxa"/>
            <w:gridSpan w:val="2"/>
            <w:shd w:val="clear" w:color="auto" w:fill="auto"/>
            <w:noWrap/>
          </w:tcPr>
          <w:p w14:paraId="42A2E5EC" w14:textId="77777777" w:rsidR="00774255" w:rsidRPr="00EF5447" w:rsidRDefault="00774255" w:rsidP="00F420F2">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7E5B6C51" w14:textId="77777777" w:rsidR="00774255" w:rsidRPr="00EF5447" w:rsidRDefault="00774255" w:rsidP="00F420F2">
            <w:pPr>
              <w:pStyle w:val="TAC"/>
              <w:rPr>
                <w:rFonts w:cs="Arial"/>
                <w:lang w:eastAsia="zh-CN"/>
              </w:rPr>
            </w:pPr>
            <w:r w:rsidRPr="003C4CEC">
              <w:rPr>
                <w:rFonts w:eastAsia="Malgun Gothic"/>
                <w:szCs w:val="18"/>
                <w:lang w:eastAsia="ko-KR"/>
              </w:rPr>
              <w:t>N/A</w:t>
            </w:r>
          </w:p>
        </w:tc>
        <w:tc>
          <w:tcPr>
            <w:tcW w:w="1323" w:type="dxa"/>
            <w:gridSpan w:val="2"/>
            <w:shd w:val="clear" w:color="auto" w:fill="auto"/>
            <w:noWrap/>
          </w:tcPr>
          <w:p w14:paraId="14575A9C" w14:textId="77777777" w:rsidR="00774255" w:rsidRPr="00EF5447" w:rsidRDefault="00774255" w:rsidP="00F420F2">
            <w:pPr>
              <w:pStyle w:val="TAC"/>
              <w:rPr>
                <w:rFonts w:eastAsia="MS Mincho" w:cs="Arial"/>
              </w:rPr>
            </w:pPr>
            <w:r w:rsidRPr="00EF5447">
              <w:rPr>
                <w:rFonts w:eastAsia="Malgun Gothic"/>
                <w:szCs w:val="18"/>
                <w:lang w:eastAsia="ko-KR"/>
              </w:rPr>
              <w:t>N/A</w:t>
            </w:r>
          </w:p>
        </w:tc>
        <w:tc>
          <w:tcPr>
            <w:tcW w:w="667" w:type="dxa"/>
            <w:gridSpan w:val="2"/>
            <w:shd w:val="clear" w:color="auto" w:fill="auto"/>
          </w:tcPr>
          <w:p w14:paraId="763BDDD2" w14:textId="77777777" w:rsidR="00774255" w:rsidRPr="00EF5447" w:rsidRDefault="00774255" w:rsidP="00F420F2">
            <w:pPr>
              <w:pStyle w:val="TAC"/>
              <w:rPr>
                <w:rFonts w:cs="Arial"/>
              </w:rPr>
            </w:pPr>
            <w:r w:rsidRPr="00EF5447">
              <w:rPr>
                <w:rFonts w:eastAsia="Malgun Gothic"/>
                <w:szCs w:val="18"/>
                <w:lang w:eastAsia="ko-KR"/>
              </w:rPr>
              <w:t>N/A</w:t>
            </w:r>
          </w:p>
        </w:tc>
        <w:tc>
          <w:tcPr>
            <w:tcW w:w="1248" w:type="dxa"/>
            <w:gridSpan w:val="3"/>
            <w:shd w:val="clear" w:color="auto" w:fill="auto"/>
          </w:tcPr>
          <w:p w14:paraId="71B9C89B" w14:textId="77777777" w:rsidR="00774255" w:rsidRPr="00EF5447" w:rsidRDefault="00774255" w:rsidP="00F420F2">
            <w:pPr>
              <w:pStyle w:val="TAC"/>
              <w:rPr>
                <w:rFonts w:cs="Arial"/>
              </w:rPr>
            </w:pPr>
            <w:r w:rsidRPr="00EF5447">
              <w:rPr>
                <w:rFonts w:cs="Arial"/>
              </w:rPr>
              <w:t>N/A</w:t>
            </w:r>
          </w:p>
        </w:tc>
      </w:tr>
      <w:tr w:rsidR="00774255" w:rsidRPr="00EF5447" w14:paraId="008074C7" w14:textId="77777777" w:rsidTr="00F420F2">
        <w:trPr>
          <w:trHeight w:val="54"/>
          <w:jc w:val="center"/>
        </w:trPr>
        <w:tc>
          <w:tcPr>
            <w:tcW w:w="2258" w:type="dxa"/>
            <w:tcBorders>
              <w:bottom w:val="nil"/>
            </w:tcBorders>
            <w:shd w:val="clear" w:color="auto" w:fill="auto"/>
          </w:tcPr>
          <w:p w14:paraId="03B08A3D" w14:textId="77777777" w:rsidR="00774255" w:rsidRPr="00EF5447" w:rsidRDefault="00774255" w:rsidP="00F420F2">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
          <w:p w14:paraId="26B3EA0D" w14:textId="77777777" w:rsidR="00774255" w:rsidRPr="00EF5447" w:rsidRDefault="00774255" w:rsidP="00F420F2">
            <w:pPr>
              <w:pStyle w:val="TAC"/>
              <w:rPr>
                <w:rFonts w:eastAsia="Malgun Gothic"/>
                <w:lang w:eastAsia="ko-KR"/>
              </w:rPr>
            </w:pPr>
            <w:r w:rsidRPr="00EF5447">
              <w:rPr>
                <w:rFonts w:cs="Arial"/>
                <w:lang w:eastAsia="ja-JP"/>
              </w:rPr>
              <w:t>3</w:t>
            </w:r>
          </w:p>
        </w:tc>
        <w:tc>
          <w:tcPr>
            <w:tcW w:w="1379" w:type="dxa"/>
            <w:gridSpan w:val="2"/>
            <w:shd w:val="clear" w:color="auto" w:fill="auto"/>
            <w:noWrap/>
          </w:tcPr>
          <w:p w14:paraId="5F26CEC9" w14:textId="77777777" w:rsidR="00774255" w:rsidRPr="00EF5447" w:rsidRDefault="00774255" w:rsidP="00F420F2">
            <w:pPr>
              <w:pStyle w:val="TAC"/>
              <w:rPr>
                <w:rFonts w:eastAsia="Malgun Gothic"/>
                <w:kern w:val="2"/>
                <w:szCs w:val="24"/>
                <w:lang w:eastAsia="ko-KR"/>
              </w:rPr>
            </w:pPr>
            <w:r w:rsidRPr="003C4CEC">
              <w:rPr>
                <w:rFonts w:cs="Arial"/>
              </w:rPr>
              <w:t>1775</w:t>
            </w:r>
          </w:p>
        </w:tc>
        <w:tc>
          <w:tcPr>
            <w:tcW w:w="817" w:type="dxa"/>
            <w:gridSpan w:val="2"/>
            <w:shd w:val="clear" w:color="auto" w:fill="auto"/>
            <w:noWrap/>
          </w:tcPr>
          <w:p w14:paraId="6ED7DB98" w14:textId="77777777" w:rsidR="00774255" w:rsidRPr="00EF5447" w:rsidRDefault="00774255" w:rsidP="00F420F2">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6A10499B" w14:textId="77777777" w:rsidR="00774255" w:rsidRPr="00EF5447" w:rsidRDefault="00774255" w:rsidP="00F420F2">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0DE4B506" w14:textId="77777777" w:rsidR="00774255" w:rsidRPr="00EF5447" w:rsidRDefault="00774255" w:rsidP="00F420F2">
            <w:pPr>
              <w:pStyle w:val="TAC"/>
              <w:rPr>
                <w:rFonts w:eastAsia="Malgun Gothic"/>
                <w:kern w:val="2"/>
                <w:szCs w:val="24"/>
                <w:lang w:eastAsia="ko-KR"/>
              </w:rPr>
            </w:pPr>
            <w:r w:rsidRPr="00EF5447">
              <w:rPr>
                <w:rFonts w:eastAsia="MS Mincho" w:cs="Arial"/>
              </w:rPr>
              <w:t>1870</w:t>
            </w:r>
          </w:p>
        </w:tc>
        <w:tc>
          <w:tcPr>
            <w:tcW w:w="667" w:type="dxa"/>
            <w:gridSpan w:val="2"/>
            <w:shd w:val="clear" w:color="auto" w:fill="auto"/>
          </w:tcPr>
          <w:p w14:paraId="1A01685F" w14:textId="77777777" w:rsidR="00774255" w:rsidRPr="00EF5447" w:rsidRDefault="00774255" w:rsidP="00F420F2">
            <w:pPr>
              <w:pStyle w:val="TAC"/>
              <w:rPr>
                <w:rFonts w:eastAsia="Malgun Gothic"/>
                <w:kern w:val="2"/>
                <w:szCs w:val="24"/>
                <w:lang w:eastAsia="ko-KR"/>
              </w:rPr>
            </w:pPr>
            <w:r w:rsidRPr="00EF5447">
              <w:rPr>
                <w:rFonts w:cs="Arial"/>
              </w:rPr>
              <w:t>N/A</w:t>
            </w:r>
          </w:p>
        </w:tc>
        <w:tc>
          <w:tcPr>
            <w:tcW w:w="1248" w:type="dxa"/>
            <w:gridSpan w:val="3"/>
            <w:shd w:val="clear" w:color="auto" w:fill="auto"/>
          </w:tcPr>
          <w:p w14:paraId="430DB909" w14:textId="77777777" w:rsidR="00774255" w:rsidRPr="00EF5447" w:rsidRDefault="00774255" w:rsidP="00F420F2">
            <w:pPr>
              <w:pStyle w:val="TAC"/>
              <w:rPr>
                <w:rFonts w:eastAsia="Malgun Gothic"/>
                <w:kern w:val="2"/>
                <w:szCs w:val="24"/>
                <w:lang w:eastAsia="ko-KR"/>
              </w:rPr>
            </w:pPr>
            <w:r w:rsidRPr="00EF5447">
              <w:rPr>
                <w:rFonts w:cs="Arial"/>
              </w:rPr>
              <w:t>N/A</w:t>
            </w:r>
          </w:p>
        </w:tc>
      </w:tr>
      <w:tr w:rsidR="00774255" w:rsidRPr="00EF5447" w14:paraId="36F775B2" w14:textId="77777777" w:rsidTr="00F420F2">
        <w:trPr>
          <w:trHeight w:val="54"/>
          <w:jc w:val="center"/>
        </w:trPr>
        <w:tc>
          <w:tcPr>
            <w:tcW w:w="2258" w:type="dxa"/>
            <w:tcBorders>
              <w:top w:val="nil"/>
              <w:bottom w:val="nil"/>
            </w:tcBorders>
            <w:shd w:val="clear" w:color="auto" w:fill="auto"/>
          </w:tcPr>
          <w:p w14:paraId="5B0C95FC" w14:textId="77777777" w:rsidR="00774255" w:rsidRPr="00EF5447" w:rsidRDefault="00774255" w:rsidP="00F420F2">
            <w:pPr>
              <w:pStyle w:val="TAC"/>
              <w:rPr>
                <w:rFonts w:eastAsia="Malgun Gothic"/>
                <w:szCs w:val="18"/>
                <w:lang w:eastAsia="ko-KR"/>
              </w:rPr>
            </w:pPr>
          </w:p>
        </w:tc>
        <w:tc>
          <w:tcPr>
            <w:tcW w:w="867" w:type="dxa"/>
            <w:shd w:val="clear" w:color="auto" w:fill="auto"/>
          </w:tcPr>
          <w:p w14:paraId="0CE2DE63" w14:textId="77777777" w:rsidR="00774255" w:rsidRPr="00EF5447" w:rsidRDefault="00774255" w:rsidP="00F420F2">
            <w:pPr>
              <w:pStyle w:val="TAC"/>
              <w:rPr>
                <w:rFonts w:eastAsia="Malgun Gothic"/>
                <w:lang w:eastAsia="ko-KR"/>
              </w:rPr>
            </w:pPr>
            <w:r w:rsidRPr="00EF5447">
              <w:rPr>
                <w:rFonts w:cs="Arial"/>
                <w:lang w:eastAsia="zh-CN"/>
              </w:rPr>
              <w:t>5</w:t>
            </w:r>
          </w:p>
        </w:tc>
        <w:tc>
          <w:tcPr>
            <w:tcW w:w="1379" w:type="dxa"/>
            <w:gridSpan w:val="2"/>
            <w:shd w:val="clear" w:color="auto" w:fill="auto"/>
            <w:noWrap/>
          </w:tcPr>
          <w:p w14:paraId="767A21E0" w14:textId="77777777" w:rsidR="00774255" w:rsidRPr="00EF5447" w:rsidRDefault="00774255" w:rsidP="00F420F2">
            <w:pPr>
              <w:pStyle w:val="TAC"/>
              <w:rPr>
                <w:rFonts w:eastAsia="Malgun Gothic"/>
                <w:kern w:val="2"/>
                <w:szCs w:val="24"/>
                <w:lang w:eastAsia="ko-KR"/>
              </w:rPr>
            </w:pPr>
            <w:r>
              <w:rPr>
                <w:rFonts w:cs="Arial"/>
              </w:rPr>
              <w:t>N/A</w:t>
            </w:r>
          </w:p>
        </w:tc>
        <w:tc>
          <w:tcPr>
            <w:tcW w:w="817" w:type="dxa"/>
            <w:gridSpan w:val="2"/>
            <w:shd w:val="clear" w:color="auto" w:fill="auto"/>
            <w:noWrap/>
          </w:tcPr>
          <w:p w14:paraId="46728B21" w14:textId="77777777" w:rsidR="00774255" w:rsidRPr="00EF5447" w:rsidRDefault="00774255" w:rsidP="00F420F2">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33505B76" w14:textId="77777777" w:rsidR="00774255" w:rsidRPr="00EF5447" w:rsidRDefault="00774255" w:rsidP="00F420F2">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2CD19BFB" w14:textId="77777777" w:rsidR="00774255" w:rsidRPr="00EF5447" w:rsidRDefault="00774255" w:rsidP="00F420F2">
            <w:pPr>
              <w:pStyle w:val="TAC"/>
              <w:rPr>
                <w:rFonts w:eastAsia="Malgun Gothic"/>
                <w:kern w:val="2"/>
                <w:szCs w:val="24"/>
                <w:lang w:eastAsia="ko-KR"/>
              </w:rPr>
            </w:pPr>
            <w:r w:rsidRPr="00EF5447">
              <w:rPr>
                <w:rFonts w:eastAsia="MS Mincho" w:cs="Arial"/>
              </w:rPr>
              <w:t>885</w:t>
            </w:r>
          </w:p>
        </w:tc>
        <w:tc>
          <w:tcPr>
            <w:tcW w:w="667" w:type="dxa"/>
            <w:gridSpan w:val="2"/>
            <w:shd w:val="clear" w:color="auto" w:fill="auto"/>
          </w:tcPr>
          <w:p w14:paraId="0059A50F" w14:textId="77777777" w:rsidR="00774255" w:rsidRPr="00EF5447" w:rsidRDefault="00774255" w:rsidP="00F420F2">
            <w:pPr>
              <w:pStyle w:val="TAC"/>
              <w:rPr>
                <w:rFonts w:eastAsia="Malgun Gothic"/>
                <w:kern w:val="2"/>
                <w:szCs w:val="24"/>
                <w:lang w:eastAsia="ko-KR"/>
              </w:rPr>
            </w:pPr>
            <w:r w:rsidRPr="00EF5447">
              <w:rPr>
                <w:rFonts w:eastAsia="MS Mincho" w:cs="Arial"/>
              </w:rPr>
              <w:t>18.5</w:t>
            </w:r>
          </w:p>
        </w:tc>
        <w:tc>
          <w:tcPr>
            <w:tcW w:w="1248" w:type="dxa"/>
            <w:gridSpan w:val="3"/>
            <w:shd w:val="clear" w:color="auto" w:fill="auto"/>
          </w:tcPr>
          <w:p w14:paraId="0A1DDEC2" w14:textId="77777777" w:rsidR="00774255" w:rsidRPr="00EF5447" w:rsidRDefault="00774255" w:rsidP="00F420F2">
            <w:pPr>
              <w:pStyle w:val="TAC"/>
              <w:rPr>
                <w:rFonts w:eastAsia="Malgun Gothic"/>
                <w:kern w:val="2"/>
                <w:szCs w:val="24"/>
                <w:lang w:eastAsia="ko-KR"/>
              </w:rPr>
            </w:pPr>
            <w:r w:rsidRPr="00EF5447">
              <w:rPr>
                <w:rFonts w:cs="Arial"/>
                <w:lang w:eastAsia="zh-CN"/>
              </w:rPr>
              <w:t>IMD3</w:t>
            </w:r>
          </w:p>
        </w:tc>
      </w:tr>
      <w:tr w:rsidR="00774255" w:rsidRPr="00EF5447" w14:paraId="5F0BD948" w14:textId="77777777" w:rsidTr="00F420F2">
        <w:trPr>
          <w:trHeight w:val="54"/>
          <w:jc w:val="center"/>
        </w:trPr>
        <w:tc>
          <w:tcPr>
            <w:tcW w:w="2258" w:type="dxa"/>
            <w:tcBorders>
              <w:top w:val="nil"/>
              <w:bottom w:val="nil"/>
            </w:tcBorders>
            <w:shd w:val="clear" w:color="auto" w:fill="auto"/>
          </w:tcPr>
          <w:p w14:paraId="4E6AFEE0" w14:textId="77777777" w:rsidR="00774255" w:rsidRPr="00EF5447" w:rsidRDefault="00774255" w:rsidP="00F420F2">
            <w:pPr>
              <w:pStyle w:val="TAC"/>
              <w:rPr>
                <w:rFonts w:eastAsia="Malgun Gothic"/>
                <w:szCs w:val="18"/>
                <w:lang w:eastAsia="ko-KR"/>
              </w:rPr>
            </w:pPr>
          </w:p>
        </w:tc>
        <w:tc>
          <w:tcPr>
            <w:tcW w:w="867" w:type="dxa"/>
            <w:shd w:val="clear" w:color="auto" w:fill="auto"/>
          </w:tcPr>
          <w:p w14:paraId="79C0C464" w14:textId="77777777" w:rsidR="00774255" w:rsidRPr="00EF5447" w:rsidRDefault="00774255" w:rsidP="00F420F2">
            <w:pPr>
              <w:pStyle w:val="TAC"/>
              <w:rPr>
                <w:rFonts w:eastAsia="Malgun Gothic"/>
                <w:lang w:eastAsia="ko-KR"/>
              </w:rPr>
            </w:pPr>
            <w:r w:rsidRPr="00EF5447">
              <w:rPr>
                <w:rFonts w:cs="Arial"/>
                <w:lang w:eastAsia="ja-JP"/>
              </w:rPr>
              <w:t>n79</w:t>
            </w:r>
          </w:p>
        </w:tc>
        <w:tc>
          <w:tcPr>
            <w:tcW w:w="1379" w:type="dxa"/>
            <w:gridSpan w:val="2"/>
            <w:shd w:val="clear" w:color="auto" w:fill="auto"/>
            <w:noWrap/>
          </w:tcPr>
          <w:p w14:paraId="733B3B8B" w14:textId="77777777" w:rsidR="00774255" w:rsidRPr="00EF5447" w:rsidRDefault="00774255" w:rsidP="00F420F2">
            <w:pPr>
              <w:pStyle w:val="TAC"/>
              <w:rPr>
                <w:rFonts w:eastAsia="Malgun Gothic"/>
                <w:kern w:val="2"/>
                <w:szCs w:val="24"/>
                <w:lang w:eastAsia="ko-KR"/>
              </w:rPr>
            </w:pPr>
            <w:r w:rsidRPr="003C4CEC">
              <w:rPr>
                <w:rFonts w:cs="Arial"/>
              </w:rPr>
              <w:t>4435</w:t>
            </w:r>
          </w:p>
        </w:tc>
        <w:tc>
          <w:tcPr>
            <w:tcW w:w="817" w:type="dxa"/>
            <w:gridSpan w:val="2"/>
            <w:shd w:val="clear" w:color="auto" w:fill="auto"/>
            <w:noWrap/>
          </w:tcPr>
          <w:p w14:paraId="42683038" w14:textId="77777777" w:rsidR="00774255" w:rsidRPr="00EF5447" w:rsidRDefault="00774255" w:rsidP="00F420F2">
            <w:pPr>
              <w:pStyle w:val="TAC"/>
              <w:rPr>
                <w:rFonts w:eastAsia="Malgun Gothic"/>
                <w:kern w:val="2"/>
                <w:szCs w:val="24"/>
                <w:lang w:eastAsia="ko-KR"/>
              </w:rPr>
            </w:pPr>
            <w:r w:rsidRPr="003C4CEC">
              <w:rPr>
                <w:rFonts w:cs="Arial"/>
                <w:lang w:eastAsia="zh-CN"/>
              </w:rPr>
              <w:t>40</w:t>
            </w:r>
          </w:p>
        </w:tc>
        <w:tc>
          <w:tcPr>
            <w:tcW w:w="2554" w:type="dxa"/>
            <w:gridSpan w:val="2"/>
            <w:shd w:val="clear" w:color="auto" w:fill="auto"/>
            <w:noWrap/>
          </w:tcPr>
          <w:p w14:paraId="320E9D66" w14:textId="77777777" w:rsidR="00774255" w:rsidRPr="00EF5447" w:rsidRDefault="00774255" w:rsidP="00F420F2">
            <w:pPr>
              <w:pStyle w:val="TAC"/>
              <w:rPr>
                <w:rFonts w:eastAsia="Malgun Gothic"/>
                <w:kern w:val="2"/>
                <w:szCs w:val="24"/>
                <w:lang w:eastAsia="ko-KR"/>
              </w:rPr>
            </w:pPr>
            <w:r w:rsidRPr="003C4CEC">
              <w:rPr>
                <w:rFonts w:cs="Arial"/>
                <w:lang w:eastAsia="zh-CN"/>
              </w:rPr>
              <w:t>216</w:t>
            </w:r>
          </w:p>
        </w:tc>
        <w:tc>
          <w:tcPr>
            <w:tcW w:w="1323" w:type="dxa"/>
            <w:gridSpan w:val="2"/>
            <w:shd w:val="clear" w:color="auto" w:fill="auto"/>
            <w:noWrap/>
          </w:tcPr>
          <w:p w14:paraId="75B92FB6" w14:textId="77777777" w:rsidR="00774255" w:rsidRPr="00EF5447" w:rsidRDefault="00774255" w:rsidP="00F420F2">
            <w:pPr>
              <w:pStyle w:val="TAC"/>
              <w:rPr>
                <w:rFonts w:eastAsia="Malgun Gothic"/>
                <w:kern w:val="2"/>
                <w:szCs w:val="24"/>
                <w:lang w:eastAsia="ko-KR"/>
              </w:rPr>
            </w:pPr>
            <w:r w:rsidRPr="00EF5447">
              <w:rPr>
                <w:rFonts w:eastAsia="MS Mincho" w:cs="Arial"/>
              </w:rPr>
              <w:t>4435</w:t>
            </w:r>
          </w:p>
        </w:tc>
        <w:tc>
          <w:tcPr>
            <w:tcW w:w="667" w:type="dxa"/>
            <w:gridSpan w:val="2"/>
            <w:shd w:val="clear" w:color="auto" w:fill="auto"/>
          </w:tcPr>
          <w:p w14:paraId="5C685B44" w14:textId="77777777" w:rsidR="00774255" w:rsidRPr="00EF5447" w:rsidRDefault="00774255" w:rsidP="00F420F2">
            <w:pPr>
              <w:pStyle w:val="TAC"/>
              <w:rPr>
                <w:rFonts w:eastAsia="Malgun Gothic"/>
                <w:kern w:val="2"/>
                <w:szCs w:val="24"/>
                <w:lang w:eastAsia="ko-KR"/>
              </w:rPr>
            </w:pPr>
            <w:r w:rsidRPr="00EF5447">
              <w:rPr>
                <w:rFonts w:cs="Arial"/>
              </w:rPr>
              <w:t>N/A</w:t>
            </w:r>
          </w:p>
        </w:tc>
        <w:tc>
          <w:tcPr>
            <w:tcW w:w="1248" w:type="dxa"/>
            <w:gridSpan w:val="3"/>
            <w:shd w:val="clear" w:color="auto" w:fill="auto"/>
          </w:tcPr>
          <w:p w14:paraId="2A822D2D" w14:textId="77777777" w:rsidR="00774255" w:rsidRPr="00EF5447" w:rsidRDefault="00774255" w:rsidP="00F420F2">
            <w:pPr>
              <w:pStyle w:val="TAC"/>
              <w:rPr>
                <w:rFonts w:eastAsia="Malgun Gothic"/>
                <w:kern w:val="2"/>
                <w:szCs w:val="24"/>
                <w:lang w:eastAsia="ko-KR"/>
              </w:rPr>
            </w:pPr>
            <w:r w:rsidRPr="00EF5447">
              <w:rPr>
                <w:rFonts w:cs="Arial"/>
              </w:rPr>
              <w:t>N/A</w:t>
            </w:r>
          </w:p>
        </w:tc>
      </w:tr>
      <w:tr w:rsidR="00774255" w:rsidRPr="00EF5447" w14:paraId="20FAE8B5" w14:textId="77777777" w:rsidTr="00F420F2">
        <w:trPr>
          <w:trHeight w:val="54"/>
          <w:jc w:val="center"/>
        </w:trPr>
        <w:tc>
          <w:tcPr>
            <w:tcW w:w="2258" w:type="dxa"/>
            <w:tcBorders>
              <w:top w:val="nil"/>
              <w:bottom w:val="nil"/>
            </w:tcBorders>
            <w:shd w:val="clear" w:color="auto" w:fill="auto"/>
          </w:tcPr>
          <w:p w14:paraId="649B995D" w14:textId="77777777" w:rsidR="00774255" w:rsidRPr="00EF5447" w:rsidRDefault="00774255" w:rsidP="00F420F2">
            <w:pPr>
              <w:pStyle w:val="TAC"/>
              <w:rPr>
                <w:rFonts w:eastAsia="Malgun Gothic"/>
                <w:szCs w:val="18"/>
                <w:lang w:eastAsia="ko-KR"/>
              </w:rPr>
            </w:pPr>
          </w:p>
        </w:tc>
        <w:tc>
          <w:tcPr>
            <w:tcW w:w="867" w:type="dxa"/>
            <w:shd w:val="clear" w:color="auto" w:fill="auto"/>
          </w:tcPr>
          <w:p w14:paraId="40576871" w14:textId="77777777" w:rsidR="00774255" w:rsidRPr="00EF5447" w:rsidRDefault="00774255" w:rsidP="00F420F2">
            <w:pPr>
              <w:pStyle w:val="TAC"/>
              <w:rPr>
                <w:rFonts w:eastAsia="Malgun Gothic"/>
                <w:lang w:eastAsia="ko-KR"/>
              </w:rPr>
            </w:pPr>
            <w:r w:rsidRPr="00EF5447">
              <w:rPr>
                <w:rFonts w:eastAsia="MS Mincho" w:cs="Arial"/>
              </w:rPr>
              <w:t>3</w:t>
            </w:r>
          </w:p>
        </w:tc>
        <w:tc>
          <w:tcPr>
            <w:tcW w:w="1379" w:type="dxa"/>
            <w:gridSpan w:val="2"/>
            <w:shd w:val="clear" w:color="auto" w:fill="auto"/>
            <w:noWrap/>
          </w:tcPr>
          <w:p w14:paraId="744E80DA" w14:textId="77777777" w:rsidR="00774255" w:rsidRPr="00EF5447" w:rsidRDefault="00774255" w:rsidP="00F420F2">
            <w:pPr>
              <w:pStyle w:val="TAC"/>
              <w:rPr>
                <w:rFonts w:eastAsia="Malgun Gothic"/>
                <w:kern w:val="2"/>
                <w:szCs w:val="24"/>
                <w:lang w:eastAsia="ko-KR"/>
              </w:rPr>
            </w:pPr>
            <w:r>
              <w:rPr>
                <w:rFonts w:cs="Arial"/>
              </w:rPr>
              <w:t>N/A</w:t>
            </w:r>
          </w:p>
        </w:tc>
        <w:tc>
          <w:tcPr>
            <w:tcW w:w="817" w:type="dxa"/>
            <w:gridSpan w:val="2"/>
            <w:shd w:val="clear" w:color="auto" w:fill="auto"/>
            <w:noWrap/>
          </w:tcPr>
          <w:p w14:paraId="02B2282E" w14:textId="77777777" w:rsidR="00774255" w:rsidRPr="00EF5447" w:rsidRDefault="00774255" w:rsidP="00F420F2">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07BC1F4B" w14:textId="77777777" w:rsidR="00774255" w:rsidRPr="00EF5447" w:rsidRDefault="00774255" w:rsidP="00F420F2">
            <w:pPr>
              <w:pStyle w:val="TAC"/>
              <w:rPr>
                <w:rFonts w:eastAsia="Malgun Gothic"/>
                <w:kern w:val="2"/>
                <w:szCs w:val="24"/>
                <w:lang w:eastAsia="ko-KR"/>
              </w:rPr>
            </w:pPr>
            <w:r>
              <w:rPr>
                <w:rFonts w:cs="Arial"/>
              </w:rPr>
              <w:t>N/A</w:t>
            </w:r>
          </w:p>
        </w:tc>
        <w:tc>
          <w:tcPr>
            <w:tcW w:w="1323" w:type="dxa"/>
            <w:gridSpan w:val="2"/>
            <w:shd w:val="clear" w:color="auto" w:fill="auto"/>
            <w:noWrap/>
          </w:tcPr>
          <w:p w14:paraId="570924AA" w14:textId="77777777" w:rsidR="00774255" w:rsidRPr="00EF5447" w:rsidRDefault="00774255" w:rsidP="00F420F2">
            <w:pPr>
              <w:pStyle w:val="TAC"/>
              <w:rPr>
                <w:rFonts w:eastAsia="Malgun Gothic"/>
                <w:kern w:val="2"/>
                <w:szCs w:val="24"/>
                <w:lang w:eastAsia="ko-KR"/>
              </w:rPr>
            </w:pPr>
            <w:r w:rsidRPr="00EF5447">
              <w:rPr>
                <w:rFonts w:eastAsia="MS Mincho" w:cs="Arial"/>
              </w:rPr>
              <w:t>1877.5</w:t>
            </w:r>
          </w:p>
        </w:tc>
        <w:tc>
          <w:tcPr>
            <w:tcW w:w="667" w:type="dxa"/>
            <w:gridSpan w:val="2"/>
            <w:shd w:val="clear" w:color="auto" w:fill="auto"/>
          </w:tcPr>
          <w:p w14:paraId="14D062DF" w14:textId="77777777" w:rsidR="00774255" w:rsidRPr="00EF5447" w:rsidRDefault="00774255" w:rsidP="00F420F2">
            <w:pPr>
              <w:pStyle w:val="TAC"/>
              <w:rPr>
                <w:rFonts w:eastAsia="Malgun Gothic"/>
                <w:kern w:val="2"/>
                <w:szCs w:val="24"/>
                <w:lang w:eastAsia="ko-KR"/>
              </w:rPr>
            </w:pPr>
            <w:r w:rsidRPr="00EF5447">
              <w:rPr>
                <w:rFonts w:eastAsia="MS Mincho" w:cs="Arial"/>
              </w:rPr>
              <w:t>0.2</w:t>
            </w:r>
          </w:p>
        </w:tc>
        <w:tc>
          <w:tcPr>
            <w:tcW w:w="1248" w:type="dxa"/>
            <w:gridSpan w:val="3"/>
            <w:shd w:val="clear" w:color="auto" w:fill="auto"/>
          </w:tcPr>
          <w:p w14:paraId="196DB664" w14:textId="77777777" w:rsidR="00774255" w:rsidRPr="00EF5447" w:rsidRDefault="00774255" w:rsidP="00F420F2">
            <w:pPr>
              <w:pStyle w:val="TAC"/>
              <w:rPr>
                <w:rFonts w:eastAsia="Malgun Gothic"/>
                <w:kern w:val="2"/>
                <w:szCs w:val="24"/>
                <w:lang w:eastAsia="ko-KR"/>
              </w:rPr>
            </w:pPr>
            <w:r w:rsidRPr="00EF5447">
              <w:rPr>
                <w:rFonts w:eastAsia="MS Mincho" w:cs="Arial"/>
              </w:rPr>
              <w:t>IMD4</w:t>
            </w:r>
          </w:p>
        </w:tc>
      </w:tr>
      <w:tr w:rsidR="00774255" w:rsidRPr="00EF5447" w14:paraId="0C5CE0F0" w14:textId="77777777" w:rsidTr="00F420F2">
        <w:trPr>
          <w:trHeight w:val="54"/>
          <w:jc w:val="center"/>
        </w:trPr>
        <w:tc>
          <w:tcPr>
            <w:tcW w:w="2258" w:type="dxa"/>
            <w:tcBorders>
              <w:top w:val="nil"/>
              <w:bottom w:val="nil"/>
            </w:tcBorders>
            <w:shd w:val="clear" w:color="auto" w:fill="auto"/>
          </w:tcPr>
          <w:p w14:paraId="54BE1B14" w14:textId="77777777" w:rsidR="00774255" w:rsidRPr="00EF5447" w:rsidRDefault="00774255" w:rsidP="00F420F2">
            <w:pPr>
              <w:pStyle w:val="TAC"/>
              <w:rPr>
                <w:rFonts w:eastAsia="Malgun Gothic"/>
                <w:szCs w:val="18"/>
                <w:lang w:eastAsia="ko-KR"/>
              </w:rPr>
            </w:pPr>
          </w:p>
        </w:tc>
        <w:tc>
          <w:tcPr>
            <w:tcW w:w="867" w:type="dxa"/>
            <w:shd w:val="clear" w:color="auto" w:fill="auto"/>
          </w:tcPr>
          <w:p w14:paraId="1C21B85E" w14:textId="77777777" w:rsidR="00774255" w:rsidRPr="00EF5447" w:rsidRDefault="00774255" w:rsidP="00F420F2">
            <w:pPr>
              <w:pStyle w:val="TAC"/>
              <w:rPr>
                <w:rFonts w:eastAsia="Malgun Gothic"/>
                <w:lang w:eastAsia="ko-KR"/>
              </w:rPr>
            </w:pPr>
            <w:r w:rsidRPr="00EF5447">
              <w:rPr>
                <w:rFonts w:cs="Arial"/>
                <w:lang w:eastAsia="zh-CN"/>
              </w:rPr>
              <w:t>5</w:t>
            </w:r>
          </w:p>
        </w:tc>
        <w:tc>
          <w:tcPr>
            <w:tcW w:w="1379" w:type="dxa"/>
            <w:gridSpan w:val="2"/>
            <w:shd w:val="clear" w:color="auto" w:fill="auto"/>
            <w:noWrap/>
          </w:tcPr>
          <w:p w14:paraId="54AAA96A" w14:textId="77777777" w:rsidR="00774255" w:rsidRPr="00EF5447" w:rsidRDefault="00774255" w:rsidP="00F420F2">
            <w:pPr>
              <w:pStyle w:val="TAC"/>
              <w:rPr>
                <w:rFonts w:eastAsia="Malgun Gothic"/>
                <w:kern w:val="2"/>
                <w:szCs w:val="24"/>
                <w:lang w:eastAsia="ko-KR"/>
              </w:rPr>
            </w:pPr>
            <w:r w:rsidRPr="003C4CEC">
              <w:rPr>
                <w:rFonts w:cs="Arial"/>
              </w:rPr>
              <w:t>842.5</w:t>
            </w:r>
          </w:p>
        </w:tc>
        <w:tc>
          <w:tcPr>
            <w:tcW w:w="817" w:type="dxa"/>
            <w:gridSpan w:val="2"/>
            <w:shd w:val="clear" w:color="auto" w:fill="auto"/>
            <w:noWrap/>
          </w:tcPr>
          <w:p w14:paraId="32323B59" w14:textId="77777777" w:rsidR="00774255" w:rsidRPr="00EF5447" w:rsidRDefault="00774255" w:rsidP="00F420F2">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4C1B9821" w14:textId="77777777" w:rsidR="00774255" w:rsidRPr="00EF5447" w:rsidRDefault="00774255" w:rsidP="00F420F2">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59A7F8D0" w14:textId="77777777" w:rsidR="00774255" w:rsidRPr="00EF5447" w:rsidRDefault="00774255" w:rsidP="00F420F2">
            <w:pPr>
              <w:pStyle w:val="TAC"/>
              <w:rPr>
                <w:rFonts w:eastAsia="Malgun Gothic"/>
                <w:kern w:val="2"/>
                <w:szCs w:val="24"/>
                <w:lang w:eastAsia="ko-KR"/>
              </w:rPr>
            </w:pPr>
            <w:r w:rsidRPr="00EF5447">
              <w:rPr>
                <w:rFonts w:eastAsia="MS Mincho" w:cs="Arial"/>
              </w:rPr>
              <w:t>887.5</w:t>
            </w:r>
          </w:p>
        </w:tc>
        <w:tc>
          <w:tcPr>
            <w:tcW w:w="667" w:type="dxa"/>
            <w:gridSpan w:val="2"/>
            <w:shd w:val="clear" w:color="auto" w:fill="auto"/>
          </w:tcPr>
          <w:p w14:paraId="1C0120B3" w14:textId="77777777" w:rsidR="00774255" w:rsidRPr="00EF5447" w:rsidRDefault="00774255" w:rsidP="00F420F2">
            <w:pPr>
              <w:pStyle w:val="TAC"/>
              <w:rPr>
                <w:rFonts w:eastAsia="Malgun Gothic"/>
                <w:kern w:val="2"/>
                <w:szCs w:val="24"/>
                <w:lang w:eastAsia="ko-KR"/>
              </w:rPr>
            </w:pPr>
            <w:r w:rsidRPr="00EF5447">
              <w:rPr>
                <w:rFonts w:cs="Arial"/>
              </w:rPr>
              <w:t>N/A</w:t>
            </w:r>
          </w:p>
        </w:tc>
        <w:tc>
          <w:tcPr>
            <w:tcW w:w="1248" w:type="dxa"/>
            <w:gridSpan w:val="3"/>
            <w:shd w:val="clear" w:color="auto" w:fill="auto"/>
          </w:tcPr>
          <w:p w14:paraId="72504466" w14:textId="77777777" w:rsidR="00774255" w:rsidRPr="00EF5447" w:rsidRDefault="00774255" w:rsidP="00F420F2">
            <w:pPr>
              <w:pStyle w:val="TAC"/>
              <w:rPr>
                <w:rFonts w:eastAsia="Malgun Gothic"/>
                <w:kern w:val="2"/>
                <w:szCs w:val="24"/>
                <w:lang w:eastAsia="ko-KR"/>
              </w:rPr>
            </w:pPr>
            <w:r w:rsidRPr="00EF5447">
              <w:rPr>
                <w:rFonts w:cs="Arial"/>
              </w:rPr>
              <w:t>N/A</w:t>
            </w:r>
          </w:p>
        </w:tc>
      </w:tr>
      <w:tr w:rsidR="00774255" w:rsidRPr="00EF5447" w14:paraId="190C27FF" w14:textId="77777777" w:rsidTr="00F420F2">
        <w:trPr>
          <w:trHeight w:val="54"/>
          <w:jc w:val="center"/>
        </w:trPr>
        <w:tc>
          <w:tcPr>
            <w:tcW w:w="2258" w:type="dxa"/>
            <w:tcBorders>
              <w:top w:val="nil"/>
              <w:bottom w:val="single" w:sz="4" w:space="0" w:color="auto"/>
            </w:tcBorders>
            <w:shd w:val="clear" w:color="auto" w:fill="auto"/>
          </w:tcPr>
          <w:p w14:paraId="622E0F9B" w14:textId="77777777" w:rsidR="00774255" w:rsidRPr="00EF5447" w:rsidRDefault="00774255" w:rsidP="00F420F2">
            <w:pPr>
              <w:pStyle w:val="TAC"/>
              <w:rPr>
                <w:rFonts w:eastAsia="Malgun Gothic"/>
                <w:szCs w:val="18"/>
                <w:lang w:eastAsia="ko-KR"/>
              </w:rPr>
            </w:pPr>
          </w:p>
        </w:tc>
        <w:tc>
          <w:tcPr>
            <w:tcW w:w="867" w:type="dxa"/>
            <w:shd w:val="clear" w:color="auto" w:fill="auto"/>
          </w:tcPr>
          <w:p w14:paraId="1C19A4E6" w14:textId="77777777" w:rsidR="00774255" w:rsidRPr="00EF5447" w:rsidRDefault="00774255" w:rsidP="00F420F2">
            <w:pPr>
              <w:pStyle w:val="TAC"/>
              <w:rPr>
                <w:rFonts w:eastAsia="Malgun Gothic"/>
                <w:lang w:eastAsia="ko-KR"/>
              </w:rPr>
            </w:pPr>
            <w:r w:rsidRPr="00EF5447">
              <w:rPr>
                <w:rFonts w:eastAsia="MS Mincho" w:cs="Arial"/>
              </w:rPr>
              <w:t>n79</w:t>
            </w:r>
          </w:p>
        </w:tc>
        <w:tc>
          <w:tcPr>
            <w:tcW w:w="1379" w:type="dxa"/>
            <w:gridSpan w:val="2"/>
            <w:shd w:val="clear" w:color="auto" w:fill="auto"/>
            <w:noWrap/>
          </w:tcPr>
          <w:p w14:paraId="1ED7BB23" w14:textId="77777777" w:rsidR="00774255" w:rsidRPr="00EF5447" w:rsidRDefault="00774255" w:rsidP="00F420F2">
            <w:pPr>
              <w:pStyle w:val="TAC"/>
              <w:rPr>
                <w:rFonts w:eastAsia="Malgun Gothic"/>
                <w:kern w:val="2"/>
                <w:szCs w:val="24"/>
                <w:lang w:eastAsia="ko-KR"/>
              </w:rPr>
            </w:pPr>
            <w:r w:rsidRPr="003C4CEC">
              <w:rPr>
                <w:rFonts w:cs="Arial"/>
              </w:rPr>
              <w:t>4420</w:t>
            </w:r>
          </w:p>
        </w:tc>
        <w:tc>
          <w:tcPr>
            <w:tcW w:w="817" w:type="dxa"/>
            <w:gridSpan w:val="2"/>
            <w:shd w:val="clear" w:color="auto" w:fill="auto"/>
            <w:noWrap/>
          </w:tcPr>
          <w:p w14:paraId="5532EE4D" w14:textId="77777777" w:rsidR="00774255" w:rsidRPr="00EF5447" w:rsidRDefault="00774255" w:rsidP="00F420F2">
            <w:pPr>
              <w:pStyle w:val="TAC"/>
              <w:rPr>
                <w:rFonts w:eastAsia="Malgun Gothic"/>
                <w:kern w:val="2"/>
                <w:szCs w:val="24"/>
                <w:lang w:eastAsia="ko-KR"/>
              </w:rPr>
            </w:pPr>
            <w:r w:rsidRPr="003C4CEC">
              <w:rPr>
                <w:rFonts w:cs="Arial"/>
              </w:rPr>
              <w:t>40</w:t>
            </w:r>
          </w:p>
        </w:tc>
        <w:tc>
          <w:tcPr>
            <w:tcW w:w="2554" w:type="dxa"/>
            <w:gridSpan w:val="2"/>
            <w:shd w:val="clear" w:color="auto" w:fill="auto"/>
            <w:noWrap/>
          </w:tcPr>
          <w:p w14:paraId="1DECEFD8" w14:textId="77777777" w:rsidR="00774255" w:rsidRPr="00EF5447" w:rsidRDefault="00774255" w:rsidP="00F420F2">
            <w:pPr>
              <w:pStyle w:val="TAC"/>
              <w:rPr>
                <w:rFonts w:eastAsia="Malgun Gothic"/>
                <w:kern w:val="2"/>
                <w:szCs w:val="24"/>
                <w:lang w:eastAsia="ko-KR"/>
              </w:rPr>
            </w:pPr>
            <w:r w:rsidRPr="003C4CEC">
              <w:rPr>
                <w:rFonts w:cs="Arial"/>
              </w:rPr>
              <w:t>216</w:t>
            </w:r>
          </w:p>
        </w:tc>
        <w:tc>
          <w:tcPr>
            <w:tcW w:w="1323" w:type="dxa"/>
            <w:gridSpan w:val="2"/>
            <w:shd w:val="clear" w:color="auto" w:fill="auto"/>
            <w:noWrap/>
          </w:tcPr>
          <w:p w14:paraId="25B9EC37" w14:textId="77777777" w:rsidR="00774255" w:rsidRPr="00EF5447" w:rsidRDefault="00774255" w:rsidP="00F420F2">
            <w:pPr>
              <w:pStyle w:val="TAC"/>
              <w:rPr>
                <w:rFonts w:eastAsia="Malgun Gothic"/>
                <w:kern w:val="2"/>
                <w:szCs w:val="24"/>
                <w:lang w:eastAsia="ko-KR"/>
              </w:rPr>
            </w:pPr>
            <w:r w:rsidRPr="00EF5447">
              <w:rPr>
                <w:rFonts w:eastAsia="MS Mincho" w:cs="Arial"/>
              </w:rPr>
              <w:t>4420</w:t>
            </w:r>
          </w:p>
        </w:tc>
        <w:tc>
          <w:tcPr>
            <w:tcW w:w="667" w:type="dxa"/>
            <w:gridSpan w:val="2"/>
            <w:shd w:val="clear" w:color="auto" w:fill="auto"/>
          </w:tcPr>
          <w:p w14:paraId="68A7BD0A" w14:textId="77777777" w:rsidR="00774255" w:rsidRPr="00EF5447" w:rsidRDefault="00774255" w:rsidP="00F420F2">
            <w:pPr>
              <w:pStyle w:val="TAC"/>
              <w:rPr>
                <w:rFonts w:eastAsia="Malgun Gothic"/>
                <w:kern w:val="2"/>
                <w:szCs w:val="24"/>
                <w:lang w:eastAsia="ko-KR"/>
              </w:rPr>
            </w:pPr>
            <w:r w:rsidRPr="00EF5447">
              <w:rPr>
                <w:rFonts w:cs="Arial"/>
              </w:rPr>
              <w:t>N/A</w:t>
            </w:r>
          </w:p>
        </w:tc>
        <w:tc>
          <w:tcPr>
            <w:tcW w:w="1248" w:type="dxa"/>
            <w:gridSpan w:val="3"/>
            <w:shd w:val="clear" w:color="auto" w:fill="auto"/>
          </w:tcPr>
          <w:p w14:paraId="060C1848" w14:textId="77777777" w:rsidR="00774255" w:rsidRPr="00EF5447" w:rsidRDefault="00774255" w:rsidP="00F420F2">
            <w:pPr>
              <w:pStyle w:val="TAC"/>
              <w:rPr>
                <w:rFonts w:eastAsia="Malgun Gothic"/>
                <w:kern w:val="2"/>
                <w:szCs w:val="24"/>
                <w:lang w:eastAsia="ko-KR"/>
              </w:rPr>
            </w:pPr>
            <w:r w:rsidRPr="00EF5447">
              <w:rPr>
                <w:rFonts w:cs="Arial"/>
              </w:rPr>
              <w:t>N/A</w:t>
            </w:r>
          </w:p>
        </w:tc>
      </w:tr>
      <w:tr w:rsidR="00774255" w:rsidRPr="00EF5447" w14:paraId="1A0DE2BC" w14:textId="77777777" w:rsidTr="00F420F2">
        <w:trPr>
          <w:trHeight w:val="54"/>
          <w:jc w:val="center"/>
        </w:trPr>
        <w:tc>
          <w:tcPr>
            <w:tcW w:w="2258" w:type="dxa"/>
            <w:tcBorders>
              <w:bottom w:val="nil"/>
            </w:tcBorders>
            <w:shd w:val="clear" w:color="auto" w:fill="auto"/>
          </w:tcPr>
          <w:p w14:paraId="02673111" w14:textId="77777777" w:rsidR="00774255" w:rsidRPr="00EF5447" w:rsidRDefault="00774255" w:rsidP="00F420F2">
            <w:pPr>
              <w:pStyle w:val="TAC"/>
              <w:rPr>
                <w:rFonts w:eastAsia="Malgun Gothic"/>
                <w:szCs w:val="18"/>
                <w:lang w:eastAsia="ko-KR"/>
              </w:rPr>
            </w:pPr>
            <w:r w:rsidRPr="00EF5447">
              <w:rPr>
                <w:rFonts w:cs="Arial"/>
              </w:rPr>
              <w:t>DC_3A-7A_n5A</w:t>
            </w:r>
          </w:p>
        </w:tc>
        <w:tc>
          <w:tcPr>
            <w:tcW w:w="867" w:type="dxa"/>
            <w:shd w:val="clear" w:color="auto" w:fill="auto"/>
          </w:tcPr>
          <w:p w14:paraId="4BD1FAF8" w14:textId="77777777" w:rsidR="00774255" w:rsidRPr="00EF5447" w:rsidRDefault="00774255" w:rsidP="00F420F2">
            <w:pPr>
              <w:pStyle w:val="TAC"/>
              <w:rPr>
                <w:rFonts w:eastAsia="MS Mincho"/>
              </w:rPr>
            </w:pPr>
            <w:r w:rsidRPr="00EF5447">
              <w:t>3</w:t>
            </w:r>
          </w:p>
        </w:tc>
        <w:tc>
          <w:tcPr>
            <w:tcW w:w="1379" w:type="dxa"/>
            <w:gridSpan w:val="2"/>
            <w:shd w:val="clear" w:color="auto" w:fill="auto"/>
            <w:noWrap/>
          </w:tcPr>
          <w:p w14:paraId="5195D2DD" w14:textId="77777777" w:rsidR="00774255" w:rsidRPr="00EF5447" w:rsidRDefault="00774255" w:rsidP="00F420F2">
            <w:pPr>
              <w:pStyle w:val="TAC"/>
              <w:rPr>
                <w:rFonts w:eastAsia="MS Mincho"/>
              </w:rPr>
            </w:pPr>
            <w:r w:rsidRPr="003C4CEC">
              <w:rPr>
                <w:rFonts w:cs="Arial"/>
              </w:rPr>
              <w:t>1780</w:t>
            </w:r>
          </w:p>
        </w:tc>
        <w:tc>
          <w:tcPr>
            <w:tcW w:w="817" w:type="dxa"/>
            <w:gridSpan w:val="2"/>
            <w:shd w:val="clear" w:color="auto" w:fill="auto"/>
            <w:noWrap/>
          </w:tcPr>
          <w:p w14:paraId="7BC73FCC" w14:textId="77777777" w:rsidR="00774255" w:rsidRPr="00EF5447" w:rsidRDefault="00774255" w:rsidP="00F420F2">
            <w:pPr>
              <w:pStyle w:val="TAC"/>
              <w:rPr>
                <w:rFonts w:eastAsia="MS Mincho"/>
              </w:rPr>
            </w:pPr>
            <w:r w:rsidRPr="003C4CEC">
              <w:rPr>
                <w:rFonts w:cs="Arial"/>
              </w:rPr>
              <w:t>10</w:t>
            </w:r>
          </w:p>
        </w:tc>
        <w:tc>
          <w:tcPr>
            <w:tcW w:w="2554" w:type="dxa"/>
            <w:gridSpan w:val="2"/>
            <w:shd w:val="clear" w:color="auto" w:fill="auto"/>
            <w:noWrap/>
          </w:tcPr>
          <w:p w14:paraId="25E77B4F" w14:textId="77777777" w:rsidR="00774255" w:rsidRPr="00EF5447" w:rsidRDefault="00774255" w:rsidP="00F420F2">
            <w:pPr>
              <w:pStyle w:val="TAC"/>
              <w:rPr>
                <w:rFonts w:eastAsia="MS Mincho"/>
              </w:rPr>
            </w:pPr>
            <w:r w:rsidRPr="003C4CEC">
              <w:rPr>
                <w:rFonts w:cs="Arial"/>
              </w:rPr>
              <w:t>50</w:t>
            </w:r>
          </w:p>
        </w:tc>
        <w:tc>
          <w:tcPr>
            <w:tcW w:w="1323" w:type="dxa"/>
            <w:gridSpan w:val="2"/>
            <w:shd w:val="clear" w:color="auto" w:fill="auto"/>
            <w:noWrap/>
          </w:tcPr>
          <w:p w14:paraId="3C724577" w14:textId="77777777" w:rsidR="00774255" w:rsidRPr="00EF5447" w:rsidRDefault="00774255" w:rsidP="00F420F2">
            <w:pPr>
              <w:pStyle w:val="TAC"/>
              <w:rPr>
                <w:rFonts w:eastAsia="MS Mincho"/>
              </w:rPr>
            </w:pPr>
            <w:r w:rsidRPr="00EF5447">
              <w:t>1875</w:t>
            </w:r>
          </w:p>
        </w:tc>
        <w:tc>
          <w:tcPr>
            <w:tcW w:w="667" w:type="dxa"/>
            <w:gridSpan w:val="2"/>
            <w:shd w:val="clear" w:color="auto" w:fill="auto"/>
          </w:tcPr>
          <w:p w14:paraId="06DFAFD0" w14:textId="77777777" w:rsidR="00774255" w:rsidRPr="00EF5447" w:rsidRDefault="00774255" w:rsidP="00F420F2">
            <w:pPr>
              <w:pStyle w:val="TAC"/>
              <w:rPr>
                <w:rFonts w:eastAsia="Malgun Gothic"/>
                <w:lang w:eastAsia="ko-KR"/>
              </w:rPr>
            </w:pPr>
            <w:r w:rsidRPr="00EF5447">
              <w:rPr>
                <w:rFonts w:cs="Arial"/>
              </w:rPr>
              <w:t>N/A</w:t>
            </w:r>
          </w:p>
        </w:tc>
        <w:tc>
          <w:tcPr>
            <w:tcW w:w="1248" w:type="dxa"/>
            <w:gridSpan w:val="3"/>
            <w:shd w:val="clear" w:color="auto" w:fill="auto"/>
          </w:tcPr>
          <w:p w14:paraId="4E688046" w14:textId="77777777" w:rsidR="00774255" w:rsidRPr="00EF5447" w:rsidRDefault="00774255" w:rsidP="00F420F2">
            <w:pPr>
              <w:pStyle w:val="TAC"/>
            </w:pPr>
            <w:r w:rsidRPr="00EF5447">
              <w:rPr>
                <w:rFonts w:cs="Arial"/>
              </w:rPr>
              <w:t>N/A</w:t>
            </w:r>
          </w:p>
        </w:tc>
      </w:tr>
      <w:tr w:rsidR="00774255" w:rsidRPr="00EF5447" w14:paraId="2111EE4F" w14:textId="77777777" w:rsidTr="00F420F2">
        <w:trPr>
          <w:trHeight w:val="54"/>
          <w:jc w:val="center"/>
        </w:trPr>
        <w:tc>
          <w:tcPr>
            <w:tcW w:w="2258" w:type="dxa"/>
            <w:tcBorders>
              <w:top w:val="nil"/>
              <w:bottom w:val="nil"/>
            </w:tcBorders>
            <w:shd w:val="clear" w:color="auto" w:fill="auto"/>
          </w:tcPr>
          <w:p w14:paraId="21C00FF4" w14:textId="77777777" w:rsidR="00774255" w:rsidRPr="00EF5447" w:rsidRDefault="00774255" w:rsidP="00F420F2">
            <w:pPr>
              <w:pStyle w:val="TAC"/>
              <w:rPr>
                <w:rFonts w:eastAsia="MS Mincho"/>
              </w:rPr>
            </w:pPr>
          </w:p>
        </w:tc>
        <w:tc>
          <w:tcPr>
            <w:tcW w:w="867" w:type="dxa"/>
            <w:shd w:val="clear" w:color="auto" w:fill="auto"/>
          </w:tcPr>
          <w:p w14:paraId="6030CC52" w14:textId="77777777" w:rsidR="00774255" w:rsidRPr="00EF5447" w:rsidRDefault="00774255" w:rsidP="00F420F2">
            <w:pPr>
              <w:pStyle w:val="TAC"/>
              <w:rPr>
                <w:rFonts w:eastAsia="MS Mincho"/>
              </w:rPr>
            </w:pPr>
            <w:r w:rsidRPr="00EF5447">
              <w:t>7</w:t>
            </w:r>
          </w:p>
        </w:tc>
        <w:tc>
          <w:tcPr>
            <w:tcW w:w="1379" w:type="dxa"/>
            <w:gridSpan w:val="2"/>
            <w:shd w:val="clear" w:color="auto" w:fill="auto"/>
            <w:noWrap/>
          </w:tcPr>
          <w:p w14:paraId="4B1B46F9" w14:textId="77777777" w:rsidR="00774255" w:rsidRPr="00EF5447" w:rsidRDefault="00774255" w:rsidP="00F420F2">
            <w:pPr>
              <w:pStyle w:val="TAC"/>
              <w:rPr>
                <w:rFonts w:eastAsia="MS Mincho"/>
              </w:rPr>
            </w:pPr>
            <w:r>
              <w:rPr>
                <w:rFonts w:cs="Arial"/>
              </w:rPr>
              <w:t>N/A</w:t>
            </w:r>
          </w:p>
        </w:tc>
        <w:tc>
          <w:tcPr>
            <w:tcW w:w="817" w:type="dxa"/>
            <w:gridSpan w:val="2"/>
            <w:shd w:val="clear" w:color="auto" w:fill="auto"/>
            <w:noWrap/>
          </w:tcPr>
          <w:p w14:paraId="707E887C" w14:textId="77777777" w:rsidR="00774255" w:rsidRPr="00EF5447" w:rsidRDefault="00774255" w:rsidP="00F420F2">
            <w:pPr>
              <w:pStyle w:val="TAC"/>
              <w:rPr>
                <w:rFonts w:eastAsia="MS Mincho"/>
              </w:rPr>
            </w:pPr>
            <w:r w:rsidRPr="003C4CEC">
              <w:rPr>
                <w:rFonts w:cs="Arial"/>
              </w:rPr>
              <w:t>10</w:t>
            </w:r>
          </w:p>
        </w:tc>
        <w:tc>
          <w:tcPr>
            <w:tcW w:w="2554" w:type="dxa"/>
            <w:gridSpan w:val="2"/>
            <w:shd w:val="clear" w:color="auto" w:fill="auto"/>
            <w:noWrap/>
          </w:tcPr>
          <w:p w14:paraId="4146E892" w14:textId="77777777" w:rsidR="00774255" w:rsidRPr="00EF5447" w:rsidRDefault="00774255" w:rsidP="00F420F2">
            <w:pPr>
              <w:pStyle w:val="TAC"/>
              <w:rPr>
                <w:rFonts w:eastAsia="MS Mincho"/>
              </w:rPr>
            </w:pPr>
            <w:r>
              <w:rPr>
                <w:rFonts w:cs="Arial"/>
              </w:rPr>
              <w:t>N/A</w:t>
            </w:r>
          </w:p>
        </w:tc>
        <w:tc>
          <w:tcPr>
            <w:tcW w:w="1323" w:type="dxa"/>
            <w:gridSpan w:val="2"/>
            <w:shd w:val="clear" w:color="auto" w:fill="auto"/>
            <w:noWrap/>
          </w:tcPr>
          <w:p w14:paraId="5854F5B1" w14:textId="77777777" w:rsidR="00774255" w:rsidRPr="00EF5447" w:rsidRDefault="00774255" w:rsidP="00F420F2">
            <w:pPr>
              <w:pStyle w:val="TAC"/>
              <w:rPr>
                <w:rFonts w:eastAsia="MS Mincho"/>
              </w:rPr>
            </w:pPr>
            <w:r w:rsidRPr="00EF5447">
              <w:t>2625</w:t>
            </w:r>
          </w:p>
        </w:tc>
        <w:tc>
          <w:tcPr>
            <w:tcW w:w="667" w:type="dxa"/>
            <w:gridSpan w:val="2"/>
            <w:shd w:val="clear" w:color="auto" w:fill="auto"/>
          </w:tcPr>
          <w:p w14:paraId="4E625A2C" w14:textId="77777777" w:rsidR="00774255" w:rsidRPr="00EF5447" w:rsidRDefault="00774255" w:rsidP="00F420F2">
            <w:pPr>
              <w:pStyle w:val="TAC"/>
              <w:rPr>
                <w:rFonts w:eastAsia="Malgun Gothic"/>
                <w:lang w:eastAsia="ko-KR"/>
              </w:rPr>
            </w:pPr>
            <w:r w:rsidRPr="00EF5447">
              <w:rPr>
                <w:rFonts w:cs="Arial"/>
              </w:rPr>
              <w:t>30.0</w:t>
            </w:r>
          </w:p>
        </w:tc>
        <w:tc>
          <w:tcPr>
            <w:tcW w:w="1248" w:type="dxa"/>
            <w:gridSpan w:val="3"/>
            <w:shd w:val="clear" w:color="auto" w:fill="auto"/>
          </w:tcPr>
          <w:p w14:paraId="2E2A1FC7" w14:textId="77777777" w:rsidR="00774255" w:rsidRPr="00EF5447" w:rsidRDefault="00774255" w:rsidP="00F420F2">
            <w:pPr>
              <w:pStyle w:val="TAC"/>
            </w:pPr>
            <w:r w:rsidRPr="00EF5447">
              <w:rPr>
                <w:rFonts w:cs="Arial"/>
              </w:rPr>
              <w:t>IMD2</w:t>
            </w:r>
            <w:r w:rsidRPr="00EF5447">
              <w:rPr>
                <w:rFonts w:cs="Arial"/>
                <w:vertAlign w:val="superscript"/>
              </w:rPr>
              <w:t>1</w:t>
            </w:r>
          </w:p>
        </w:tc>
      </w:tr>
      <w:tr w:rsidR="00774255" w:rsidRPr="00EF5447" w14:paraId="21607F0D" w14:textId="77777777" w:rsidTr="00F420F2">
        <w:trPr>
          <w:trHeight w:val="54"/>
          <w:jc w:val="center"/>
        </w:trPr>
        <w:tc>
          <w:tcPr>
            <w:tcW w:w="2258" w:type="dxa"/>
            <w:tcBorders>
              <w:top w:val="nil"/>
              <w:bottom w:val="single" w:sz="4" w:space="0" w:color="auto"/>
            </w:tcBorders>
            <w:shd w:val="clear" w:color="auto" w:fill="auto"/>
          </w:tcPr>
          <w:p w14:paraId="47F01E72" w14:textId="77777777" w:rsidR="00774255" w:rsidRPr="00EF5447" w:rsidRDefault="00774255" w:rsidP="00F420F2">
            <w:pPr>
              <w:pStyle w:val="TAC"/>
              <w:rPr>
                <w:rFonts w:eastAsia="MS Mincho"/>
              </w:rPr>
            </w:pPr>
          </w:p>
        </w:tc>
        <w:tc>
          <w:tcPr>
            <w:tcW w:w="867" w:type="dxa"/>
            <w:shd w:val="clear" w:color="auto" w:fill="auto"/>
          </w:tcPr>
          <w:p w14:paraId="61CCDBC5" w14:textId="77777777" w:rsidR="00774255" w:rsidRPr="00EF5447" w:rsidRDefault="00774255" w:rsidP="00F420F2">
            <w:pPr>
              <w:pStyle w:val="TAC"/>
              <w:rPr>
                <w:rFonts w:eastAsia="MS Mincho"/>
              </w:rPr>
            </w:pPr>
            <w:r w:rsidRPr="00EF5447">
              <w:t>n5</w:t>
            </w:r>
          </w:p>
        </w:tc>
        <w:tc>
          <w:tcPr>
            <w:tcW w:w="1379" w:type="dxa"/>
            <w:gridSpan w:val="2"/>
            <w:shd w:val="clear" w:color="auto" w:fill="auto"/>
            <w:noWrap/>
          </w:tcPr>
          <w:p w14:paraId="0B18050A" w14:textId="77777777" w:rsidR="00774255" w:rsidRPr="00EF5447" w:rsidRDefault="00774255" w:rsidP="00F420F2">
            <w:pPr>
              <w:pStyle w:val="TAC"/>
              <w:rPr>
                <w:rFonts w:eastAsia="MS Mincho"/>
              </w:rPr>
            </w:pPr>
            <w:r w:rsidRPr="003C4CEC">
              <w:rPr>
                <w:rFonts w:cs="Arial"/>
              </w:rPr>
              <w:t>845</w:t>
            </w:r>
          </w:p>
        </w:tc>
        <w:tc>
          <w:tcPr>
            <w:tcW w:w="817" w:type="dxa"/>
            <w:gridSpan w:val="2"/>
            <w:shd w:val="clear" w:color="auto" w:fill="auto"/>
            <w:noWrap/>
          </w:tcPr>
          <w:p w14:paraId="3385F666" w14:textId="77777777" w:rsidR="00774255" w:rsidRPr="00EF5447" w:rsidRDefault="00774255" w:rsidP="00F420F2">
            <w:pPr>
              <w:pStyle w:val="TAC"/>
              <w:rPr>
                <w:rFonts w:eastAsia="MS Mincho"/>
              </w:rPr>
            </w:pPr>
            <w:r w:rsidRPr="003C4CEC">
              <w:rPr>
                <w:rFonts w:cs="Arial"/>
              </w:rPr>
              <w:t>5</w:t>
            </w:r>
          </w:p>
        </w:tc>
        <w:tc>
          <w:tcPr>
            <w:tcW w:w="2554" w:type="dxa"/>
            <w:gridSpan w:val="2"/>
            <w:shd w:val="clear" w:color="auto" w:fill="auto"/>
            <w:noWrap/>
          </w:tcPr>
          <w:p w14:paraId="354A6F83" w14:textId="77777777" w:rsidR="00774255" w:rsidRPr="00EF5447" w:rsidRDefault="00774255" w:rsidP="00F420F2">
            <w:pPr>
              <w:pStyle w:val="TAC"/>
              <w:rPr>
                <w:rFonts w:eastAsia="MS Mincho"/>
              </w:rPr>
            </w:pPr>
            <w:r w:rsidRPr="003C4CEC">
              <w:rPr>
                <w:rFonts w:cs="Arial"/>
              </w:rPr>
              <w:t>25</w:t>
            </w:r>
          </w:p>
        </w:tc>
        <w:tc>
          <w:tcPr>
            <w:tcW w:w="1323" w:type="dxa"/>
            <w:gridSpan w:val="2"/>
            <w:shd w:val="clear" w:color="auto" w:fill="auto"/>
            <w:noWrap/>
          </w:tcPr>
          <w:p w14:paraId="03A4C0DF" w14:textId="77777777" w:rsidR="00774255" w:rsidRPr="00EF5447" w:rsidRDefault="00774255" w:rsidP="00F420F2">
            <w:pPr>
              <w:pStyle w:val="TAC"/>
              <w:rPr>
                <w:rFonts w:eastAsia="MS Mincho"/>
              </w:rPr>
            </w:pPr>
            <w:r w:rsidRPr="00EF5447">
              <w:t>890</w:t>
            </w:r>
          </w:p>
        </w:tc>
        <w:tc>
          <w:tcPr>
            <w:tcW w:w="667" w:type="dxa"/>
            <w:gridSpan w:val="2"/>
            <w:shd w:val="clear" w:color="auto" w:fill="auto"/>
          </w:tcPr>
          <w:p w14:paraId="6287DB0A" w14:textId="77777777" w:rsidR="00774255" w:rsidRPr="00EF5447" w:rsidRDefault="00774255" w:rsidP="00F420F2">
            <w:pPr>
              <w:pStyle w:val="TAC"/>
              <w:rPr>
                <w:rFonts w:eastAsia="Malgun Gothic"/>
                <w:lang w:eastAsia="ko-KR"/>
              </w:rPr>
            </w:pPr>
            <w:r w:rsidRPr="00EF5447">
              <w:rPr>
                <w:rFonts w:cs="Arial"/>
              </w:rPr>
              <w:t>N/A</w:t>
            </w:r>
          </w:p>
        </w:tc>
        <w:tc>
          <w:tcPr>
            <w:tcW w:w="1248" w:type="dxa"/>
            <w:gridSpan w:val="3"/>
            <w:shd w:val="clear" w:color="auto" w:fill="auto"/>
          </w:tcPr>
          <w:p w14:paraId="10EAF909" w14:textId="77777777" w:rsidR="00774255" w:rsidRPr="00EF5447" w:rsidRDefault="00774255" w:rsidP="00F420F2">
            <w:pPr>
              <w:pStyle w:val="TAC"/>
            </w:pPr>
            <w:r w:rsidRPr="00EF5447">
              <w:rPr>
                <w:rFonts w:cs="Arial"/>
              </w:rPr>
              <w:t>N/A</w:t>
            </w:r>
          </w:p>
        </w:tc>
      </w:tr>
      <w:tr w:rsidR="00774255" w:rsidRPr="00EF5447" w14:paraId="37904AF5" w14:textId="77777777" w:rsidTr="00F420F2">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DF6D2B8" w14:textId="77777777" w:rsidR="00774255" w:rsidRPr="00DB7785" w:rsidRDefault="00774255" w:rsidP="00F420F2">
            <w:pPr>
              <w:pStyle w:val="TAC"/>
              <w:rPr>
                <w:rFonts w:cs="Arial"/>
                <w:lang w:eastAsia="ja-JP"/>
              </w:rPr>
            </w:pPr>
            <w:r w:rsidRPr="00DB7785">
              <w:rPr>
                <w:rFonts w:cs="Arial"/>
                <w:lang w:eastAsia="ja-JP"/>
              </w:rPr>
              <w:t>DC_3A-(n)7AA</w:t>
            </w:r>
          </w:p>
          <w:p w14:paraId="50FE8AC6" w14:textId="77777777" w:rsidR="00774255" w:rsidRPr="00EF5447" w:rsidRDefault="00774255" w:rsidP="00F420F2">
            <w:pPr>
              <w:pStyle w:val="TAC"/>
              <w:rPr>
                <w:rFonts w:eastAsia="MS Mincho"/>
              </w:rPr>
            </w:pPr>
            <w:r w:rsidRPr="00DB7785">
              <w:rPr>
                <w:rFonts w:cs="Arial"/>
                <w:lang w:eastAsia="ja-JP"/>
              </w:rPr>
              <w:t>DC_3C-(n)7AA</w:t>
            </w:r>
          </w:p>
        </w:tc>
        <w:tc>
          <w:tcPr>
            <w:tcW w:w="867" w:type="dxa"/>
            <w:tcBorders>
              <w:left w:val="single" w:sz="4" w:space="0" w:color="auto"/>
            </w:tcBorders>
            <w:shd w:val="clear" w:color="auto" w:fill="auto"/>
          </w:tcPr>
          <w:p w14:paraId="501EB508" w14:textId="77777777" w:rsidR="00774255" w:rsidRPr="00EF5447" w:rsidRDefault="00774255" w:rsidP="00F420F2">
            <w:pPr>
              <w:pStyle w:val="TAC"/>
            </w:pPr>
            <w:r w:rsidRPr="00DB7785">
              <w:rPr>
                <w:rFonts w:eastAsia="MS Mincho"/>
              </w:rPr>
              <w:t>3</w:t>
            </w:r>
          </w:p>
        </w:tc>
        <w:tc>
          <w:tcPr>
            <w:tcW w:w="1379" w:type="dxa"/>
            <w:gridSpan w:val="2"/>
            <w:shd w:val="clear" w:color="auto" w:fill="auto"/>
            <w:noWrap/>
          </w:tcPr>
          <w:p w14:paraId="4513CB59" w14:textId="77777777" w:rsidR="00774255" w:rsidRPr="00EF5447" w:rsidRDefault="00774255" w:rsidP="00F420F2">
            <w:pPr>
              <w:pStyle w:val="TAC"/>
              <w:rPr>
                <w:rFonts w:cs="Arial"/>
              </w:rPr>
            </w:pPr>
            <w:r w:rsidRPr="003C4CEC">
              <w:rPr>
                <w:lang w:eastAsia="sv-SE"/>
              </w:rPr>
              <w:t>1730</w:t>
            </w:r>
          </w:p>
        </w:tc>
        <w:tc>
          <w:tcPr>
            <w:tcW w:w="817" w:type="dxa"/>
            <w:gridSpan w:val="2"/>
            <w:shd w:val="clear" w:color="auto" w:fill="auto"/>
            <w:noWrap/>
          </w:tcPr>
          <w:p w14:paraId="236CEE33" w14:textId="77777777" w:rsidR="00774255" w:rsidRPr="00EF5447" w:rsidRDefault="00774255" w:rsidP="00F420F2">
            <w:pPr>
              <w:pStyle w:val="TAC"/>
              <w:rPr>
                <w:rFonts w:cs="Arial"/>
              </w:rPr>
            </w:pPr>
            <w:r w:rsidRPr="003C4CEC">
              <w:rPr>
                <w:rFonts w:cs="Arial"/>
              </w:rPr>
              <w:t>5</w:t>
            </w:r>
          </w:p>
        </w:tc>
        <w:tc>
          <w:tcPr>
            <w:tcW w:w="2554" w:type="dxa"/>
            <w:gridSpan w:val="2"/>
            <w:shd w:val="clear" w:color="auto" w:fill="auto"/>
            <w:noWrap/>
          </w:tcPr>
          <w:p w14:paraId="24FADE57" w14:textId="77777777" w:rsidR="00774255" w:rsidRPr="00EF5447" w:rsidRDefault="00774255" w:rsidP="00F420F2">
            <w:pPr>
              <w:pStyle w:val="TAC"/>
              <w:rPr>
                <w:rFonts w:cs="Arial"/>
              </w:rPr>
            </w:pPr>
            <w:r w:rsidRPr="003C4CEC">
              <w:rPr>
                <w:rFonts w:cs="Arial"/>
              </w:rPr>
              <w:t>25</w:t>
            </w:r>
          </w:p>
        </w:tc>
        <w:tc>
          <w:tcPr>
            <w:tcW w:w="1323" w:type="dxa"/>
            <w:gridSpan w:val="2"/>
            <w:shd w:val="clear" w:color="auto" w:fill="auto"/>
            <w:noWrap/>
          </w:tcPr>
          <w:p w14:paraId="473071D8" w14:textId="77777777" w:rsidR="00774255" w:rsidRPr="00EF5447" w:rsidRDefault="00774255" w:rsidP="00F420F2">
            <w:pPr>
              <w:pStyle w:val="TAC"/>
            </w:pPr>
            <w:r>
              <w:rPr>
                <w:lang w:eastAsia="sv-SE"/>
              </w:rPr>
              <w:t>1825</w:t>
            </w:r>
          </w:p>
        </w:tc>
        <w:tc>
          <w:tcPr>
            <w:tcW w:w="667" w:type="dxa"/>
            <w:gridSpan w:val="2"/>
            <w:shd w:val="clear" w:color="auto" w:fill="auto"/>
          </w:tcPr>
          <w:p w14:paraId="288C34D3" w14:textId="77777777" w:rsidR="00774255" w:rsidRPr="00EF5447" w:rsidRDefault="00774255" w:rsidP="00F420F2">
            <w:pPr>
              <w:pStyle w:val="TAC"/>
              <w:rPr>
                <w:rFonts w:cs="Arial"/>
              </w:rPr>
            </w:pPr>
            <w:r w:rsidRPr="00DB7785">
              <w:rPr>
                <w:rFonts w:eastAsia="MS Mincho"/>
              </w:rPr>
              <w:t>N/A</w:t>
            </w:r>
          </w:p>
        </w:tc>
        <w:tc>
          <w:tcPr>
            <w:tcW w:w="1248" w:type="dxa"/>
            <w:gridSpan w:val="3"/>
            <w:shd w:val="clear" w:color="auto" w:fill="auto"/>
          </w:tcPr>
          <w:p w14:paraId="25D355D3" w14:textId="77777777" w:rsidR="00774255" w:rsidRPr="00EF5447" w:rsidRDefault="00774255" w:rsidP="00F420F2">
            <w:pPr>
              <w:pStyle w:val="TAC"/>
              <w:rPr>
                <w:rFonts w:cs="Arial"/>
              </w:rPr>
            </w:pPr>
            <w:r w:rsidRPr="00DB7785">
              <w:rPr>
                <w:rFonts w:eastAsia="MS Mincho"/>
              </w:rPr>
              <w:t>N/A</w:t>
            </w:r>
          </w:p>
        </w:tc>
      </w:tr>
      <w:tr w:rsidR="00774255" w:rsidRPr="00EF5447" w14:paraId="5D15F9F9"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35986189" w14:textId="77777777" w:rsidR="00774255" w:rsidRPr="00EF5447" w:rsidRDefault="00774255" w:rsidP="00F420F2">
            <w:pPr>
              <w:pStyle w:val="TAC"/>
              <w:rPr>
                <w:rFonts w:eastAsia="MS Mincho"/>
              </w:rPr>
            </w:pPr>
          </w:p>
        </w:tc>
        <w:tc>
          <w:tcPr>
            <w:tcW w:w="867" w:type="dxa"/>
            <w:tcBorders>
              <w:left w:val="single" w:sz="4" w:space="0" w:color="auto"/>
            </w:tcBorders>
            <w:shd w:val="clear" w:color="auto" w:fill="auto"/>
          </w:tcPr>
          <w:p w14:paraId="31E29804" w14:textId="77777777" w:rsidR="00774255" w:rsidRPr="00EF5447" w:rsidRDefault="00774255" w:rsidP="00F420F2">
            <w:pPr>
              <w:pStyle w:val="TAC"/>
            </w:pPr>
            <w:r w:rsidRPr="00DB7785">
              <w:rPr>
                <w:rFonts w:eastAsia="MS Mincho"/>
              </w:rPr>
              <w:t>7</w:t>
            </w:r>
          </w:p>
        </w:tc>
        <w:tc>
          <w:tcPr>
            <w:tcW w:w="1379" w:type="dxa"/>
            <w:gridSpan w:val="2"/>
            <w:shd w:val="clear" w:color="auto" w:fill="auto"/>
            <w:noWrap/>
          </w:tcPr>
          <w:p w14:paraId="5CEEA3B9" w14:textId="77777777" w:rsidR="00774255" w:rsidRPr="00EF5447" w:rsidRDefault="00774255" w:rsidP="00F420F2">
            <w:pPr>
              <w:pStyle w:val="TAC"/>
              <w:rPr>
                <w:rFonts w:cs="Arial"/>
              </w:rPr>
            </w:pPr>
            <w:r w:rsidRPr="003C4CEC">
              <w:rPr>
                <w:rFonts w:cs="Arial"/>
              </w:rPr>
              <w:t>N/A</w:t>
            </w:r>
          </w:p>
        </w:tc>
        <w:tc>
          <w:tcPr>
            <w:tcW w:w="817" w:type="dxa"/>
            <w:gridSpan w:val="2"/>
            <w:shd w:val="clear" w:color="auto" w:fill="auto"/>
            <w:noWrap/>
          </w:tcPr>
          <w:p w14:paraId="4A0BDAFB" w14:textId="77777777" w:rsidR="00774255" w:rsidRPr="00EF5447" w:rsidRDefault="00774255" w:rsidP="00F420F2">
            <w:pPr>
              <w:pStyle w:val="TAC"/>
              <w:rPr>
                <w:rFonts w:cs="Arial"/>
              </w:rPr>
            </w:pPr>
            <w:r w:rsidRPr="003C4CEC">
              <w:rPr>
                <w:rFonts w:cs="Arial"/>
              </w:rPr>
              <w:t>5</w:t>
            </w:r>
          </w:p>
        </w:tc>
        <w:tc>
          <w:tcPr>
            <w:tcW w:w="2554" w:type="dxa"/>
            <w:gridSpan w:val="2"/>
            <w:shd w:val="clear" w:color="auto" w:fill="auto"/>
            <w:noWrap/>
          </w:tcPr>
          <w:p w14:paraId="43DCA2CE" w14:textId="77777777" w:rsidR="00774255" w:rsidRPr="00EF5447" w:rsidRDefault="00774255" w:rsidP="00F420F2">
            <w:pPr>
              <w:pStyle w:val="TAC"/>
              <w:rPr>
                <w:rFonts w:cs="Arial"/>
              </w:rPr>
            </w:pPr>
            <w:r w:rsidRPr="003C4CEC">
              <w:rPr>
                <w:rFonts w:cs="Arial"/>
              </w:rPr>
              <w:t>N/A</w:t>
            </w:r>
          </w:p>
        </w:tc>
        <w:tc>
          <w:tcPr>
            <w:tcW w:w="1323" w:type="dxa"/>
            <w:gridSpan w:val="2"/>
            <w:shd w:val="clear" w:color="auto" w:fill="auto"/>
            <w:noWrap/>
          </w:tcPr>
          <w:p w14:paraId="025E8797" w14:textId="77777777" w:rsidR="00774255" w:rsidRPr="00EF5447" w:rsidRDefault="00774255" w:rsidP="00F420F2">
            <w:pPr>
              <w:pStyle w:val="TAC"/>
            </w:pPr>
            <w:r>
              <w:rPr>
                <w:lang w:eastAsia="sv-SE"/>
              </w:rPr>
              <w:t>2647.5</w:t>
            </w:r>
          </w:p>
        </w:tc>
        <w:tc>
          <w:tcPr>
            <w:tcW w:w="667" w:type="dxa"/>
            <w:gridSpan w:val="2"/>
            <w:shd w:val="clear" w:color="auto" w:fill="auto"/>
          </w:tcPr>
          <w:p w14:paraId="7F845BA8" w14:textId="77777777" w:rsidR="00774255" w:rsidRPr="00EF5447" w:rsidRDefault="00774255" w:rsidP="00F420F2">
            <w:pPr>
              <w:pStyle w:val="TAC"/>
              <w:rPr>
                <w:rFonts w:cs="Arial"/>
              </w:rPr>
            </w:pPr>
            <w:r>
              <w:rPr>
                <w:rFonts w:eastAsia="MS Mincho"/>
              </w:rPr>
              <w:t>6.9</w:t>
            </w:r>
          </w:p>
        </w:tc>
        <w:tc>
          <w:tcPr>
            <w:tcW w:w="1248" w:type="dxa"/>
            <w:gridSpan w:val="3"/>
            <w:shd w:val="clear" w:color="auto" w:fill="auto"/>
          </w:tcPr>
          <w:p w14:paraId="13BD37E5" w14:textId="77777777" w:rsidR="00774255" w:rsidRPr="00EF5447" w:rsidRDefault="00774255" w:rsidP="00F420F2">
            <w:pPr>
              <w:pStyle w:val="TAC"/>
              <w:rPr>
                <w:rFonts w:cs="Arial"/>
              </w:rPr>
            </w:pPr>
            <w:r w:rsidRPr="00DB7785">
              <w:rPr>
                <w:rFonts w:eastAsia="MS Mincho"/>
              </w:rPr>
              <w:t>IMD4</w:t>
            </w:r>
          </w:p>
        </w:tc>
      </w:tr>
      <w:tr w:rsidR="00774255" w:rsidRPr="00EF5447" w14:paraId="5C01FF0A" w14:textId="77777777" w:rsidTr="00F420F2">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F239EA0" w14:textId="77777777" w:rsidR="00774255" w:rsidRPr="00EF5447" w:rsidRDefault="00774255" w:rsidP="00F420F2">
            <w:pPr>
              <w:pStyle w:val="TAC"/>
              <w:rPr>
                <w:rFonts w:eastAsia="MS Mincho"/>
              </w:rPr>
            </w:pPr>
          </w:p>
        </w:tc>
        <w:tc>
          <w:tcPr>
            <w:tcW w:w="867" w:type="dxa"/>
            <w:tcBorders>
              <w:left w:val="single" w:sz="4" w:space="0" w:color="auto"/>
            </w:tcBorders>
            <w:shd w:val="clear" w:color="auto" w:fill="auto"/>
          </w:tcPr>
          <w:p w14:paraId="04891973" w14:textId="77777777" w:rsidR="00774255" w:rsidRPr="00EF5447" w:rsidRDefault="00774255" w:rsidP="00F420F2">
            <w:pPr>
              <w:pStyle w:val="TAC"/>
            </w:pPr>
            <w:r w:rsidRPr="00DB7785">
              <w:rPr>
                <w:rFonts w:eastAsia="MS Mincho"/>
              </w:rPr>
              <w:t>n7</w:t>
            </w:r>
          </w:p>
        </w:tc>
        <w:tc>
          <w:tcPr>
            <w:tcW w:w="1379" w:type="dxa"/>
            <w:gridSpan w:val="2"/>
            <w:shd w:val="clear" w:color="auto" w:fill="auto"/>
            <w:noWrap/>
          </w:tcPr>
          <w:p w14:paraId="1AA20288" w14:textId="77777777" w:rsidR="00774255" w:rsidRPr="00EF5447" w:rsidRDefault="00774255" w:rsidP="00F420F2">
            <w:pPr>
              <w:pStyle w:val="TAC"/>
              <w:rPr>
                <w:rFonts w:cs="Arial"/>
              </w:rPr>
            </w:pPr>
            <w:r w:rsidRPr="003C4CEC">
              <w:rPr>
                <w:lang w:eastAsia="sv-SE"/>
              </w:rPr>
              <w:t>2535</w:t>
            </w:r>
          </w:p>
        </w:tc>
        <w:tc>
          <w:tcPr>
            <w:tcW w:w="817" w:type="dxa"/>
            <w:gridSpan w:val="2"/>
            <w:shd w:val="clear" w:color="auto" w:fill="auto"/>
            <w:noWrap/>
          </w:tcPr>
          <w:p w14:paraId="5447E642" w14:textId="77777777" w:rsidR="00774255" w:rsidRPr="00EF5447" w:rsidRDefault="00774255" w:rsidP="00F420F2">
            <w:pPr>
              <w:pStyle w:val="TAC"/>
              <w:rPr>
                <w:rFonts w:cs="Arial"/>
              </w:rPr>
            </w:pPr>
            <w:r w:rsidRPr="003C4CEC">
              <w:rPr>
                <w:rFonts w:cs="Arial"/>
              </w:rPr>
              <w:t>10</w:t>
            </w:r>
          </w:p>
        </w:tc>
        <w:tc>
          <w:tcPr>
            <w:tcW w:w="2554" w:type="dxa"/>
            <w:gridSpan w:val="2"/>
            <w:shd w:val="clear" w:color="auto" w:fill="auto"/>
            <w:noWrap/>
          </w:tcPr>
          <w:p w14:paraId="65595D6C" w14:textId="77777777" w:rsidR="00774255" w:rsidRPr="00EF5447" w:rsidRDefault="00774255" w:rsidP="00F420F2">
            <w:pPr>
              <w:pStyle w:val="TAC"/>
              <w:rPr>
                <w:rFonts w:cs="Arial"/>
              </w:rPr>
            </w:pPr>
            <w:r w:rsidRPr="003C4CEC">
              <w:rPr>
                <w:rFonts w:cs="Arial"/>
              </w:rPr>
              <w:t>50</w:t>
            </w:r>
          </w:p>
        </w:tc>
        <w:tc>
          <w:tcPr>
            <w:tcW w:w="1323" w:type="dxa"/>
            <w:gridSpan w:val="2"/>
            <w:shd w:val="clear" w:color="auto" w:fill="auto"/>
            <w:noWrap/>
          </w:tcPr>
          <w:p w14:paraId="3061E435" w14:textId="77777777" w:rsidR="00774255" w:rsidRPr="00EF5447" w:rsidRDefault="00774255" w:rsidP="00F420F2">
            <w:pPr>
              <w:pStyle w:val="TAC"/>
            </w:pPr>
            <w:r>
              <w:rPr>
                <w:lang w:eastAsia="sv-SE"/>
              </w:rPr>
              <w:t>2655</w:t>
            </w:r>
          </w:p>
        </w:tc>
        <w:tc>
          <w:tcPr>
            <w:tcW w:w="667" w:type="dxa"/>
            <w:gridSpan w:val="2"/>
            <w:shd w:val="clear" w:color="auto" w:fill="auto"/>
          </w:tcPr>
          <w:p w14:paraId="367C9547" w14:textId="77777777" w:rsidR="00774255" w:rsidRPr="00EF5447" w:rsidRDefault="00774255" w:rsidP="00F420F2">
            <w:pPr>
              <w:pStyle w:val="TAC"/>
              <w:rPr>
                <w:rFonts w:cs="Arial"/>
              </w:rPr>
            </w:pPr>
            <w:r w:rsidRPr="00DB7785">
              <w:rPr>
                <w:rFonts w:eastAsia="MS Mincho"/>
              </w:rPr>
              <w:t>10.2</w:t>
            </w:r>
          </w:p>
        </w:tc>
        <w:tc>
          <w:tcPr>
            <w:tcW w:w="1248" w:type="dxa"/>
            <w:gridSpan w:val="3"/>
            <w:shd w:val="clear" w:color="auto" w:fill="auto"/>
          </w:tcPr>
          <w:p w14:paraId="64779E55" w14:textId="77777777" w:rsidR="00774255" w:rsidRPr="00EF5447" w:rsidRDefault="00774255" w:rsidP="00F420F2">
            <w:pPr>
              <w:pStyle w:val="TAC"/>
              <w:rPr>
                <w:rFonts w:cs="Arial"/>
              </w:rPr>
            </w:pPr>
            <w:r w:rsidRPr="00DB7785">
              <w:rPr>
                <w:rFonts w:eastAsia="MS Mincho"/>
              </w:rPr>
              <w:t>IMD4</w:t>
            </w:r>
          </w:p>
        </w:tc>
      </w:tr>
      <w:tr w:rsidR="00774255" w:rsidRPr="00EF5447" w14:paraId="01C89F84" w14:textId="77777777" w:rsidTr="00F420F2">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3A20C81" w14:textId="77777777" w:rsidR="00774255" w:rsidRPr="00EF5447" w:rsidRDefault="00774255" w:rsidP="00F420F2">
            <w:pPr>
              <w:pStyle w:val="TAC"/>
              <w:rPr>
                <w:rFonts w:eastAsia="MS Mincho"/>
              </w:rPr>
            </w:pPr>
            <w:r w:rsidRPr="00EF5447">
              <w:rPr>
                <w:rFonts w:cs="Arial"/>
                <w:lang w:eastAsia="ja-JP"/>
              </w:rPr>
              <w:t>DC_3A-7A_n8A</w:t>
            </w:r>
          </w:p>
        </w:tc>
        <w:tc>
          <w:tcPr>
            <w:tcW w:w="867" w:type="dxa"/>
            <w:tcBorders>
              <w:left w:val="single" w:sz="4" w:space="0" w:color="auto"/>
            </w:tcBorders>
            <w:shd w:val="clear" w:color="auto" w:fill="auto"/>
          </w:tcPr>
          <w:p w14:paraId="0AC6A3F5" w14:textId="77777777" w:rsidR="00774255" w:rsidRPr="00EF5447" w:rsidRDefault="00774255" w:rsidP="00F420F2">
            <w:pPr>
              <w:pStyle w:val="TAC"/>
            </w:pPr>
            <w:r w:rsidRPr="00EF5447">
              <w:rPr>
                <w:rFonts w:eastAsia="MS Mincho"/>
              </w:rPr>
              <w:t>3</w:t>
            </w:r>
          </w:p>
        </w:tc>
        <w:tc>
          <w:tcPr>
            <w:tcW w:w="1379" w:type="dxa"/>
            <w:gridSpan w:val="2"/>
            <w:shd w:val="clear" w:color="auto" w:fill="auto"/>
            <w:noWrap/>
          </w:tcPr>
          <w:p w14:paraId="018CA17C" w14:textId="77777777" w:rsidR="00774255" w:rsidRPr="00EF5447" w:rsidRDefault="00774255" w:rsidP="00F420F2">
            <w:pPr>
              <w:pStyle w:val="TAC"/>
              <w:rPr>
                <w:rFonts w:cs="Arial"/>
              </w:rPr>
            </w:pPr>
            <w:r w:rsidRPr="003C4CEC">
              <w:rPr>
                <w:rFonts w:cs="Arial"/>
              </w:rPr>
              <w:t>1780</w:t>
            </w:r>
          </w:p>
        </w:tc>
        <w:tc>
          <w:tcPr>
            <w:tcW w:w="817" w:type="dxa"/>
            <w:gridSpan w:val="2"/>
            <w:shd w:val="clear" w:color="auto" w:fill="auto"/>
            <w:noWrap/>
          </w:tcPr>
          <w:p w14:paraId="0B1BBD5C" w14:textId="77777777" w:rsidR="00774255" w:rsidRPr="00EF5447" w:rsidRDefault="00774255" w:rsidP="00F420F2">
            <w:pPr>
              <w:pStyle w:val="TAC"/>
              <w:rPr>
                <w:rFonts w:cs="Arial"/>
              </w:rPr>
            </w:pPr>
            <w:r w:rsidRPr="003C4CEC">
              <w:rPr>
                <w:rFonts w:cs="Arial"/>
              </w:rPr>
              <w:t>5</w:t>
            </w:r>
          </w:p>
        </w:tc>
        <w:tc>
          <w:tcPr>
            <w:tcW w:w="2554" w:type="dxa"/>
            <w:gridSpan w:val="2"/>
            <w:shd w:val="clear" w:color="auto" w:fill="auto"/>
            <w:noWrap/>
          </w:tcPr>
          <w:p w14:paraId="423C2573" w14:textId="77777777" w:rsidR="00774255" w:rsidRPr="00EF5447" w:rsidRDefault="00774255" w:rsidP="00F420F2">
            <w:pPr>
              <w:pStyle w:val="TAC"/>
              <w:rPr>
                <w:rFonts w:cs="Arial"/>
              </w:rPr>
            </w:pPr>
            <w:r w:rsidRPr="003C4CEC">
              <w:rPr>
                <w:rFonts w:cs="Arial"/>
              </w:rPr>
              <w:t>25</w:t>
            </w:r>
          </w:p>
        </w:tc>
        <w:tc>
          <w:tcPr>
            <w:tcW w:w="1323" w:type="dxa"/>
            <w:gridSpan w:val="2"/>
            <w:shd w:val="clear" w:color="auto" w:fill="auto"/>
            <w:noWrap/>
          </w:tcPr>
          <w:p w14:paraId="18758682" w14:textId="77777777" w:rsidR="00774255" w:rsidRPr="00EF5447" w:rsidRDefault="00774255" w:rsidP="00F420F2">
            <w:pPr>
              <w:pStyle w:val="TAC"/>
            </w:pPr>
            <w:r w:rsidRPr="00EF5447">
              <w:rPr>
                <w:rFonts w:cs="Arial"/>
              </w:rPr>
              <w:t>1875</w:t>
            </w:r>
          </w:p>
        </w:tc>
        <w:tc>
          <w:tcPr>
            <w:tcW w:w="667" w:type="dxa"/>
            <w:gridSpan w:val="2"/>
            <w:shd w:val="clear" w:color="auto" w:fill="auto"/>
          </w:tcPr>
          <w:p w14:paraId="6FB5DD39" w14:textId="77777777" w:rsidR="00774255" w:rsidRPr="00EF5447" w:rsidRDefault="00774255" w:rsidP="00F420F2">
            <w:pPr>
              <w:pStyle w:val="TAC"/>
              <w:rPr>
                <w:rFonts w:cs="Arial"/>
              </w:rPr>
            </w:pPr>
            <w:r w:rsidRPr="00EF5447">
              <w:rPr>
                <w:rFonts w:eastAsia="MS Mincho"/>
              </w:rPr>
              <w:t>N/A</w:t>
            </w:r>
          </w:p>
        </w:tc>
        <w:tc>
          <w:tcPr>
            <w:tcW w:w="1248" w:type="dxa"/>
            <w:gridSpan w:val="3"/>
            <w:shd w:val="clear" w:color="auto" w:fill="auto"/>
          </w:tcPr>
          <w:p w14:paraId="2EF4D629" w14:textId="77777777" w:rsidR="00774255" w:rsidRPr="00EF5447" w:rsidRDefault="00774255" w:rsidP="00F420F2">
            <w:pPr>
              <w:pStyle w:val="TAC"/>
              <w:rPr>
                <w:rFonts w:cs="Arial"/>
              </w:rPr>
            </w:pPr>
            <w:r w:rsidRPr="00EF5447">
              <w:rPr>
                <w:rFonts w:eastAsia="MS Mincho"/>
              </w:rPr>
              <w:t>N/A</w:t>
            </w:r>
          </w:p>
        </w:tc>
      </w:tr>
      <w:tr w:rsidR="00774255" w:rsidRPr="00EF5447" w14:paraId="392C5C47"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089C3C69" w14:textId="77777777" w:rsidR="00774255" w:rsidRPr="00EF5447" w:rsidRDefault="00774255" w:rsidP="00F420F2">
            <w:pPr>
              <w:pStyle w:val="TAC"/>
              <w:rPr>
                <w:rFonts w:eastAsia="MS Mincho"/>
              </w:rPr>
            </w:pPr>
          </w:p>
        </w:tc>
        <w:tc>
          <w:tcPr>
            <w:tcW w:w="867" w:type="dxa"/>
            <w:tcBorders>
              <w:left w:val="single" w:sz="4" w:space="0" w:color="auto"/>
            </w:tcBorders>
            <w:shd w:val="clear" w:color="auto" w:fill="auto"/>
          </w:tcPr>
          <w:p w14:paraId="6CC63720" w14:textId="77777777" w:rsidR="00774255" w:rsidRPr="00EF5447" w:rsidRDefault="00774255" w:rsidP="00F420F2">
            <w:pPr>
              <w:pStyle w:val="TAC"/>
            </w:pPr>
            <w:r w:rsidRPr="00EF5447">
              <w:rPr>
                <w:lang w:eastAsia="zh-CN"/>
              </w:rPr>
              <w:t>n8</w:t>
            </w:r>
          </w:p>
        </w:tc>
        <w:tc>
          <w:tcPr>
            <w:tcW w:w="1379" w:type="dxa"/>
            <w:gridSpan w:val="2"/>
            <w:shd w:val="clear" w:color="auto" w:fill="auto"/>
            <w:noWrap/>
          </w:tcPr>
          <w:p w14:paraId="0B3DB331" w14:textId="77777777" w:rsidR="00774255" w:rsidRPr="00EF5447" w:rsidRDefault="00774255" w:rsidP="00F420F2">
            <w:pPr>
              <w:pStyle w:val="TAC"/>
              <w:rPr>
                <w:rFonts w:cs="Arial"/>
              </w:rPr>
            </w:pPr>
            <w:r w:rsidRPr="003C4CEC">
              <w:rPr>
                <w:rFonts w:cs="Arial"/>
              </w:rPr>
              <w:t>890</w:t>
            </w:r>
          </w:p>
        </w:tc>
        <w:tc>
          <w:tcPr>
            <w:tcW w:w="817" w:type="dxa"/>
            <w:gridSpan w:val="2"/>
            <w:shd w:val="clear" w:color="auto" w:fill="auto"/>
            <w:noWrap/>
          </w:tcPr>
          <w:p w14:paraId="59100AA2" w14:textId="77777777" w:rsidR="00774255" w:rsidRPr="00EF5447" w:rsidRDefault="00774255" w:rsidP="00F420F2">
            <w:pPr>
              <w:pStyle w:val="TAC"/>
              <w:rPr>
                <w:rFonts w:cs="Arial"/>
              </w:rPr>
            </w:pPr>
            <w:r w:rsidRPr="003C4CEC">
              <w:rPr>
                <w:rFonts w:cs="Arial"/>
              </w:rPr>
              <w:t>5</w:t>
            </w:r>
          </w:p>
        </w:tc>
        <w:tc>
          <w:tcPr>
            <w:tcW w:w="2554" w:type="dxa"/>
            <w:gridSpan w:val="2"/>
            <w:shd w:val="clear" w:color="auto" w:fill="auto"/>
            <w:noWrap/>
          </w:tcPr>
          <w:p w14:paraId="5774CCA8" w14:textId="77777777" w:rsidR="00774255" w:rsidRPr="00EF5447" w:rsidRDefault="00774255" w:rsidP="00F420F2">
            <w:pPr>
              <w:pStyle w:val="TAC"/>
              <w:rPr>
                <w:rFonts w:cs="Arial"/>
              </w:rPr>
            </w:pPr>
            <w:r w:rsidRPr="003C4CEC">
              <w:rPr>
                <w:rFonts w:cs="Arial"/>
              </w:rPr>
              <w:t>25</w:t>
            </w:r>
          </w:p>
        </w:tc>
        <w:tc>
          <w:tcPr>
            <w:tcW w:w="1323" w:type="dxa"/>
            <w:gridSpan w:val="2"/>
            <w:shd w:val="clear" w:color="auto" w:fill="auto"/>
            <w:noWrap/>
          </w:tcPr>
          <w:p w14:paraId="36DC20C6" w14:textId="77777777" w:rsidR="00774255" w:rsidRPr="00EF5447" w:rsidRDefault="00774255" w:rsidP="00F420F2">
            <w:pPr>
              <w:pStyle w:val="TAC"/>
            </w:pPr>
            <w:r w:rsidRPr="00EF5447">
              <w:rPr>
                <w:rFonts w:cs="Arial"/>
              </w:rPr>
              <w:t>935</w:t>
            </w:r>
          </w:p>
        </w:tc>
        <w:tc>
          <w:tcPr>
            <w:tcW w:w="667" w:type="dxa"/>
            <w:gridSpan w:val="2"/>
            <w:shd w:val="clear" w:color="auto" w:fill="auto"/>
          </w:tcPr>
          <w:p w14:paraId="35E21A4E" w14:textId="77777777" w:rsidR="00774255" w:rsidRPr="00EF5447" w:rsidRDefault="00774255" w:rsidP="00F420F2">
            <w:pPr>
              <w:pStyle w:val="TAC"/>
              <w:rPr>
                <w:rFonts w:cs="Arial"/>
              </w:rPr>
            </w:pPr>
            <w:r w:rsidRPr="00EF5447">
              <w:rPr>
                <w:rFonts w:eastAsia="MS Mincho"/>
              </w:rPr>
              <w:t>N/A</w:t>
            </w:r>
          </w:p>
        </w:tc>
        <w:tc>
          <w:tcPr>
            <w:tcW w:w="1248" w:type="dxa"/>
            <w:gridSpan w:val="3"/>
            <w:shd w:val="clear" w:color="auto" w:fill="auto"/>
          </w:tcPr>
          <w:p w14:paraId="3E17FC07" w14:textId="77777777" w:rsidR="00774255" w:rsidRPr="00EF5447" w:rsidRDefault="00774255" w:rsidP="00F420F2">
            <w:pPr>
              <w:pStyle w:val="TAC"/>
              <w:rPr>
                <w:rFonts w:cs="Arial"/>
              </w:rPr>
            </w:pPr>
            <w:r w:rsidRPr="00EF5447">
              <w:rPr>
                <w:rFonts w:eastAsia="MS Mincho"/>
              </w:rPr>
              <w:t>N/A</w:t>
            </w:r>
          </w:p>
        </w:tc>
      </w:tr>
      <w:tr w:rsidR="00774255" w:rsidRPr="00EF5447" w14:paraId="62950411" w14:textId="77777777" w:rsidTr="00F420F2">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5DCF16C" w14:textId="77777777" w:rsidR="00774255" w:rsidRPr="00EF5447" w:rsidRDefault="00774255" w:rsidP="00F420F2">
            <w:pPr>
              <w:pStyle w:val="TAC"/>
              <w:rPr>
                <w:rFonts w:eastAsia="MS Mincho"/>
              </w:rPr>
            </w:pPr>
          </w:p>
        </w:tc>
        <w:tc>
          <w:tcPr>
            <w:tcW w:w="867" w:type="dxa"/>
            <w:tcBorders>
              <w:left w:val="single" w:sz="4" w:space="0" w:color="auto"/>
            </w:tcBorders>
            <w:shd w:val="clear" w:color="auto" w:fill="auto"/>
          </w:tcPr>
          <w:p w14:paraId="3826B013" w14:textId="77777777" w:rsidR="00774255" w:rsidRPr="00EF5447" w:rsidRDefault="00774255" w:rsidP="00F420F2">
            <w:pPr>
              <w:pStyle w:val="TAC"/>
            </w:pPr>
            <w:r w:rsidRPr="00EF5447">
              <w:rPr>
                <w:rFonts w:eastAsia="MS Mincho"/>
              </w:rPr>
              <w:t>7</w:t>
            </w:r>
          </w:p>
        </w:tc>
        <w:tc>
          <w:tcPr>
            <w:tcW w:w="1379" w:type="dxa"/>
            <w:gridSpan w:val="2"/>
            <w:shd w:val="clear" w:color="auto" w:fill="auto"/>
            <w:noWrap/>
          </w:tcPr>
          <w:p w14:paraId="3F3D9BD9" w14:textId="77777777" w:rsidR="00774255" w:rsidRPr="00EF5447" w:rsidRDefault="00774255" w:rsidP="00F420F2">
            <w:pPr>
              <w:pStyle w:val="TAC"/>
              <w:rPr>
                <w:rFonts w:cs="Arial"/>
              </w:rPr>
            </w:pPr>
            <w:r>
              <w:rPr>
                <w:rFonts w:cs="Arial"/>
              </w:rPr>
              <w:t>N/A</w:t>
            </w:r>
          </w:p>
        </w:tc>
        <w:tc>
          <w:tcPr>
            <w:tcW w:w="817" w:type="dxa"/>
            <w:gridSpan w:val="2"/>
            <w:shd w:val="clear" w:color="auto" w:fill="auto"/>
            <w:noWrap/>
          </w:tcPr>
          <w:p w14:paraId="3990B098" w14:textId="77777777" w:rsidR="00774255" w:rsidRPr="00EF5447" w:rsidRDefault="00774255" w:rsidP="00F420F2">
            <w:pPr>
              <w:pStyle w:val="TAC"/>
              <w:rPr>
                <w:rFonts w:cs="Arial"/>
              </w:rPr>
            </w:pPr>
            <w:r w:rsidRPr="003C4CEC">
              <w:rPr>
                <w:rFonts w:cs="Arial"/>
              </w:rPr>
              <w:t>10</w:t>
            </w:r>
          </w:p>
        </w:tc>
        <w:tc>
          <w:tcPr>
            <w:tcW w:w="2554" w:type="dxa"/>
            <w:gridSpan w:val="2"/>
            <w:shd w:val="clear" w:color="auto" w:fill="auto"/>
            <w:noWrap/>
          </w:tcPr>
          <w:p w14:paraId="7ED38C1C" w14:textId="77777777" w:rsidR="00774255" w:rsidRPr="00EF5447" w:rsidRDefault="00774255" w:rsidP="00F420F2">
            <w:pPr>
              <w:pStyle w:val="TAC"/>
              <w:rPr>
                <w:rFonts w:cs="Arial"/>
              </w:rPr>
            </w:pPr>
            <w:r>
              <w:rPr>
                <w:rFonts w:cs="Arial"/>
              </w:rPr>
              <w:t>N/A</w:t>
            </w:r>
          </w:p>
        </w:tc>
        <w:tc>
          <w:tcPr>
            <w:tcW w:w="1323" w:type="dxa"/>
            <w:gridSpan w:val="2"/>
            <w:shd w:val="clear" w:color="auto" w:fill="auto"/>
            <w:noWrap/>
          </w:tcPr>
          <w:p w14:paraId="14B306A9" w14:textId="77777777" w:rsidR="00774255" w:rsidRPr="00EF5447" w:rsidRDefault="00774255" w:rsidP="00F420F2">
            <w:pPr>
              <w:pStyle w:val="TAC"/>
            </w:pPr>
            <w:r w:rsidRPr="00EF5447">
              <w:rPr>
                <w:rFonts w:cs="Arial"/>
              </w:rPr>
              <w:t>2670</w:t>
            </w:r>
          </w:p>
        </w:tc>
        <w:tc>
          <w:tcPr>
            <w:tcW w:w="667" w:type="dxa"/>
            <w:gridSpan w:val="2"/>
            <w:shd w:val="clear" w:color="auto" w:fill="auto"/>
          </w:tcPr>
          <w:p w14:paraId="331337DE" w14:textId="77777777" w:rsidR="00774255" w:rsidRPr="00EF5447" w:rsidRDefault="00774255" w:rsidP="00F420F2">
            <w:pPr>
              <w:pStyle w:val="TAC"/>
              <w:rPr>
                <w:rFonts w:cs="Arial"/>
              </w:rPr>
            </w:pPr>
            <w:r w:rsidRPr="00EF5447">
              <w:rPr>
                <w:rFonts w:eastAsia="MS Mincho"/>
              </w:rPr>
              <w:t>29.0</w:t>
            </w:r>
          </w:p>
        </w:tc>
        <w:tc>
          <w:tcPr>
            <w:tcW w:w="1248" w:type="dxa"/>
            <w:gridSpan w:val="3"/>
            <w:shd w:val="clear" w:color="auto" w:fill="auto"/>
          </w:tcPr>
          <w:p w14:paraId="03531B84" w14:textId="77777777" w:rsidR="00774255" w:rsidRPr="00EF5447" w:rsidRDefault="00774255" w:rsidP="00F420F2">
            <w:pPr>
              <w:pStyle w:val="TAC"/>
              <w:rPr>
                <w:rFonts w:eastAsia="MS Mincho"/>
              </w:rPr>
            </w:pPr>
            <w:r w:rsidRPr="00EF5447">
              <w:rPr>
                <w:rFonts w:eastAsia="MS Mincho"/>
              </w:rPr>
              <w:t>IMD2</w:t>
            </w:r>
          </w:p>
          <w:p w14:paraId="26533E98" w14:textId="77777777" w:rsidR="00774255" w:rsidRPr="00EF5447" w:rsidRDefault="00774255" w:rsidP="00F420F2">
            <w:pPr>
              <w:pStyle w:val="TAC"/>
              <w:rPr>
                <w:rFonts w:cs="Arial"/>
              </w:rPr>
            </w:pPr>
            <w:r w:rsidRPr="00EF5447">
              <w:rPr>
                <w:rFonts w:eastAsia="MS Mincho"/>
              </w:rPr>
              <w:t>IMD3</w:t>
            </w:r>
            <w:r w:rsidRPr="00EF5447">
              <w:rPr>
                <w:rFonts w:eastAsia="MS Mincho"/>
                <w:vertAlign w:val="superscript"/>
              </w:rPr>
              <w:t>3</w:t>
            </w:r>
          </w:p>
        </w:tc>
      </w:tr>
      <w:tr w:rsidR="00774255" w:rsidRPr="00EF5447" w14:paraId="7D79E0EA" w14:textId="77777777" w:rsidTr="00F420F2">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9C9EF86" w14:textId="77777777" w:rsidR="00774255" w:rsidRPr="00EF5447" w:rsidRDefault="00774255" w:rsidP="00F420F2">
            <w:pPr>
              <w:pStyle w:val="TAC"/>
              <w:rPr>
                <w:rFonts w:eastAsia="MS Mincho"/>
              </w:rPr>
            </w:pPr>
            <w:r>
              <w:t>DC_3A-7A_n26A</w:t>
            </w:r>
          </w:p>
        </w:tc>
        <w:tc>
          <w:tcPr>
            <w:tcW w:w="867" w:type="dxa"/>
            <w:tcBorders>
              <w:left w:val="single" w:sz="4" w:space="0" w:color="auto"/>
            </w:tcBorders>
            <w:shd w:val="clear" w:color="auto" w:fill="auto"/>
            <w:vAlign w:val="center"/>
          </w:tcPr>
          <w:p w14:paraId="22F69803" w14:textId="77777777" w:rsidR="00774255" w:rsidRPr="00EF5447" w:rsidRDefault="00774255" w:rsidP="00F420F2">
            <w:pPr>
              <w:pStyle w:val="TAC"/>
              <w:rPr>
                <w:rFonts w:eastAsia="MS Mincho"/>
              </w:rPr>
            </w:pPr>
            <w:r>
              <w:rPr>
                <w:rFonts w:cs="Arial"/>
              </w:rPr>
              <w:t>3</w:t>
            </w:r>
          </w:p>
        </w:tc>
        <w:tc>
          <w:tcPr>
            <w:tcW w:w="1379" w:type="dxa"/>
            <w:gridSpan w:val="2"/>
            <w:shd w:val="clear" w:color="auto" w:fill="auto"/>
            <w:noWrap/>
            <w:vAlign w:val="center"/>
          </w:tcPr>
          <w:p w14:paraId="693264A2" w14:textId="77777777" w:rsidR="00774255" w:rsidRPr="00EF5447" w:rsidRDefault="00774255" w:rsidP="00F420F2">
            <w:pPr>
              <w:pStyle w:val="TAC"/>
              <w:rPr>
                <w:rFonts w:cs="Arial"/>
              </w:rPr>
            </w:pPr>
            <w:r w:rsidRPr="003C4CEC">
              <w:rPr>
                <w:rFonts w:cs="Arial"/>
                <w:lang w:val="en-US"/>
              </w:rPr>
              <w:t>1780</w:t>
            </w:r>
          </w:p>
        </w:tc>
        <w:tc>
          <w:tcPr>
            <w:tcW w:w="817" w:type="dxa"/>
            <w:gridSpan w:val="2"/>
            <w:shd w:val="clear" w:color="auto" w:fill="auto"/>
            <w:noWrap/>
            <w:vAlign w:val="center"/>
          </w:tcPr>
          <w:p w14:paraId="4D4B87DF" w14:textId="77777777" w:rsidR="00774255" w:rsidRPr="00EF5447" w:rsidRDefault="00774255" w:rsidP="00F420F2">
            <w:pPr>
              <w:pStyle w:val="TAC"/>
              <w:rPr>
                <w:rFonts w:cs="Arial"/>
              </w:rPr>
            </w:pPr>
            <w:r w:rsidRPr="003C4CEC">
              <w:rPr>
                <w:rFonts w:cs="Arial"/>
                <w:lang w:val="en-US"/>
              </w:rPr>
              <w:t>10</w:t>
            </w:r>
          </w:p>
        </w:tc>
        <w:tc>
          <w:tcPr>
            <w:tcW w:w="2554" w:type="dxa"/>
            <w:gridSpan w:val="2"/>
            <w:shd w:val="clear" w:color="auto" w:fill="auto"/>
            <w:noWrap/>
            <w:vAlign w:val="center"/>
          </w:tcPr>
          <w:p w14:paraId="65A85ADD" w14:textId="77777777" w:rsidR="00774255" w:rsidRPr="00EF5447" w:rsidRDefault="00774255" w:rsidP="00F420F2">
            <w:pPr>
              <w:pStyle w:val="TAC"/>
              <w:rPr>
                <w:rFonts w:cs="Arial"/>
              </w:rPr>
            </w:pPr>
            <w:r w:rsidRPr="003C4CEC">
              <w:rPr>
                <w:rFonts w:cs="Arial"/>
                <w:lang w:val="en-US"/>
              </w:rPr>
              <w:t>50</w:t>
            </w:r>
          </w:p>
        </w:tc>
        <w:tc>
          <w:tcPr>
            <w:tcW w:w="1323" w:type="dxa"/>
            <w:gridSpan w:val="2"/>
            <w:shd w:val="clear" w:color="auto" w:fill="auto"/>
            <w:noWrap/>
            <w:vAlign w:val="center"/>
          </w:tcPr>
          <w:p w14:paraId="06B2BCDC" w14:textId="77777777" w:rsidR="00774255" w:rsidRPr="00EF5447" w:rsidRDefault="00774255" w:rsidP="00F420F2">
            <w:pPr>
              <w:pStyle w:val="TAC"/>
              <w:rPr>
                <w:rFonts w:cs="Arial"/>
              </w:rPr>
            </w:pPr>
            <w:r>
              <w:rPr>
                <w:rFonts w:cs="Arial"/>
              </w:rPr>
              <w:t>1875</w:t>
            </w:r>
          </w:p>
        </w:tc>
        <w:tc>
          <w:tcPr>
            <w:tcW w:w="667" w:type="dxa"/>
            <w:gridSpan w:val="2"/>
            <w:shd w:val="clear" w:color="auto" w:fill="auto"/>
            <w:vAlign w:val="center"/>
          </w:tcPr>
          <w:p w14:paraId="1203FEF8" w14:textId="77777777" w:rsidR="00774255" w:rsidRPr="00EF5447" w:rsidRDefault="00774255" w:rsidP="00F420F2">
            <w:pPr>
              <w:pStyle w:val="TAC"/>
              <w:rPr>
                <w:rFonts w:eastAsia="MS Mincho"/>
              </w:rPr>
            </w:pPr>
            <w:r>
              <w:rPr>
                <w:rFonts w:cs="Arial"/>
              </w:rPr>
              <w:t>N/A</w:t>
            </w:r>
          </w:p>
        </w:tc>
        <w:tc>
          <w:tcPr>
            <w:tcW w:w="1248" w:type="dxa"/>
            <w:gridSpan w:val="3"/>
            <w:shd w:val="clear" w:color="auto" w:fill="auto"/>
          </w:tcPr>
          <w:p w14:paraId="3E5928AA" w14:textId="77777777" w:rsidR="00774255" w:rsidRPr="00EF5447" w:rsidRDefault="00774255" w:rsidP="00F420F2">
            <w:pPr>
              <w:pStyle w:val="TAC"/>
              <w:rPr>
                <w:rFonts w:eastAsia="MS Mincho"/>
              </w:rPr>
            </w:pPr>
            <w:r>
              <w:rPr>
                <w:rFonts w:cs="Arial"/>
                <w:lang w:val="en-US"/>
              </w:rPr>
              <w:t>N/A</w:t>
            </w:r>
          </w:p>
        </w:tc>
      </w:tr>
      <w:tr w:rsidR="00774255" w:rsidRPr="00EF5447" w14:paraId="43F26977"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47B66512" w14:textId="77777777" w:rsidR="00774255" w:rsidRPr="00EF5447" w:rsidRDefault="00774255" w:rsidP="00F420F2">
            <w:pPr>
              <w:pStyle w:val="TAC"/>
              <w:rPr>
                <w:rFonts w:eastAsia="MS Mincho"/>
              </w:rPr>
            </w:pPr>
            <w:r>
              <w:t>DC_3A-7C_n26A</w:t>
            </w:r>
          </w:p>
        </w:tc>
        <w:tc>
          <w:tcPr>
            <w:tcW w:w="867" w:type="dxa"/>
            <w:tcBorders>
              <w:left w:val="single" w:sz="4" w:space="0" w:color="auto"/>
            </w:tcBorders>
            <w:shd w:val="clear" w:color="auto" w:fill="auto"/>
            <w:vAlign w:val="center"/>
          </w:tcPr>
          <w:p w14:paraId="3B504B51" w14:textId="77777777" w:rsidR="00774255" w:rsidRPr="00EF5447" w:rsidRDefault="00774255" w:rsidP="00F420F2">
            <w:pPr>
              <w:pStyle w:val="TAC"/>
              <w:rPr>
                <w:rFonts w:eastAsia="MS Mincho"/>
              </w:rPr>
            </w:pPr>
            <w:r>
              <w:rPr>
                <w:rFonts w:cs="Arial"/>
              </w:rPr>
              <w:t>7</w:t>
            </w:r>
          </w:p>
        </w:tc>
        <w:tc>
          <w:tcPr>
            <w:tcW w:w="1379" w:type="dxa"/>
            <w:gridSpan w:val="2"/>
            <w:shd w:val="clear" w:color="auto" w:fill="auto"/>
            <w:noWrap/>
            <w:vAlign w:val="center"/>
          </w:tcPr>
          <w:p w14:paraId="12662BDC" w14:textId="77777777" w:rsidR="00774255" w:rsidRPr="00EF5447" w:rsidRDefault="00774255" w:rsidP="00F420F2">
            <w:pPr>
              <w:pStyle w:val="TAC"/>
              <w:rPr>
                <w:rFonts w:cs="Arial"/>
              </w:rPr>
            </w:pPr>
            <w:r>
              <w:rPr>
                <w:rFonts w:cs="Arial"/>
                <w:lang w:val="en-US"/>
              </w:rPr>
              <w:t>N/A</w:t>
            </w:r>
          </w:p>
        </w:tc>
        <w:tc>
          <w:tcPr>
            <w:tcW w:w="817" w:type="dxa"/>
            <w:gridSpan w:val="2"/>
            <w:shd w:val="clear" w:color="auto" w:fill="auto"/>
            <w:noWrap/>
            <w:vAlign w:val="center"/>
          </w:tcPr>
          <w:p w14:paraId="74AD4AB2" w14:textId="77777777" w:rsidR="00774255" w:rsidRPr="00EF5447" w:rsidRDefault="00774255" w:rsidP="00F420F2">
            <w:pPr>
              <w:pStyle w:val="TAC"/>
              <w:rPr>
                <w:rFonts w:cs="Arial"/>
              </w:rPr>
            </w:pPr>
            <w:r w:rsidRPr="003C4CEC">
              <w:rPr>
                <w:rFonts w:cs="Arial"/>
                <w:lang w:val="en-US"/>
              </w:rPr>
              <w:t>10</w:t>
            </w:r>
          </w:p>
        </w:tc>
        <w:tc>
          <w:tcPr>
            <w:tcW w:w="2554" w:type="dxa"/>
            <w:gridSpan w:val="2"/>
            <w:shd w:val="clear" w:color="auto" w:fill="auto"/>
            <w:noWrap/>
            <w:vAlign w:val="center"/>
          </w:tcPr>
          <w:p w14:paraId="37177C36" w14:textId="77777777" w:rsidR="00774255" w:rsidRPr="00EF5447" w:rsidRDefault="00774255" w:rsidP="00F420F2">
            <w:pPr>
              <w:pStyle w:val="TAC"/>
              <w:rPr>
                <w:rFonts w:cs="Arial"/>
              </w:rPr>
            </w:pPr>
            <w:r>
              <w:rPr>
                <w:rFonts w:cs="Arial"/>
                <w:lang w:val="en-US"/>
              </w:rPr>
              <w:t>N/A</w:t>
            </w:r>
          </w:p>
        </w:tc>
        <w:tc>
          <w:tcPr>
            <w:tcW w:w="1323" w:type="dxa"/>
            <w:gridSpan w:val="2"/>
            <w:shd w:val="clear" w:color="auto" w:fill="auto"/>
            <w:noWrap/>
            <w:vAlign w:val="center"/>
          </w:tcPr>
          <w:p w14:paraId="1B04ECAD" w14:textId="77777777" w:rsidR="00774255" w:rsidRPr="00EF5447" w:rsidRDefault="00774255" w:rsidP="00F420F2">
            <w:pPr>
              <w:pStyle w:val="TAC"/>
              <w:rPr>
                <w:rFonts w:cs="Arial"/>
              </w:rPr>
            </w:pPr>
            <w:r>
              <w:rPr>
                <w:rFonts w:cs="Arial"/>
              </w:rPr>
              <w:t>2625</w:t>
            </w:r>
          </w:p>
        </w:tc>
        <w:tc>
          <w:tcPr>
            <w:tcW w:w="667" w:type="dxa"/>
            <w:gridSpan w:val="2"/>
            <w:shd w:val="clear" w:color="auto" w:fill="auto"/>
            <w:vAlign w:val="center"/>
          </w:tcPr>
          <w:p w14:paraId="26F86026" w14:textId="77777777" w:rsidR="00774255" w:rsidRPr="00EF5447" w:rsidRDefault="00774255" w:rsidP="00F420F2">
            <w:pPr>
              <w:pStyle w:val="TAC"/>
              <w:rPr>
                <w:rFonts w:eastAsia="MS Mincho"/>
              </w:rPr>
            </w:pPr>
            <w:r>
              <w:rPr>
                <w:rFonts w:cs="Arial"/>
              </w:rPr>
              <w:t>30.0</w:t>
            </w:r>
          </w:p>
        </w:tc>
        <w:tc>
          <w:tcPr>
            <w:tcW w:w="1248" w:type="dxa"/>
            <w:gridSpan w:val="3"/>
            <w:shd w:val="clear" w:color="auto" w:fill="auto"/>
          </w:tcPr>
          <w:p w14:paraId="218D473B" w14:textId="77777777" w:rsidR="00774255" w:rsidRPr="00EF5447" w:rsidRDefault="00774255" w:rsidP="00F420F2">
            <w:pPr>
              <w:pStyle w:val="TAC"/>
              <w:rPr>
                <w:rFonts w:eastAsia="MS Mincho"/>
              </w:rPr>
            </w:pPr>
            <w:r>
              <w:rPr>
                <w:rFonts w:cs="Arial"/>
                <w:lang w:val="en-US"/>
              </w:rPr>
              <w:t>IMD2</w:t>
            </w:r>
          </w:p>
        </w:tc>
      </w:tr>
      <w:tr w:rsidR="00774255" w:rsidRPr="00EF5447" w14:paraId="398CF1E6"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45C4DB90" w14:textId="77777777" w:rsidR="00774255" w:rsidRDefault="00774255" w:rsidP="00F420F2">
            <w:pPr>
              <w:pStyle w:val="TAC"/>
            </w:pPr>
            <w:r>
              <w:t>DC_3C-7A_n26A</w:t>
            </w:r>
          </w:p>
          <w:p w14:paraId="2C27FB48" w14:textId="77777777" w:rsidR="00774255" w:rsidRPr="007A769A" w:rsidRDefault="00774255" w:rsidP="00F420F2">
            <w:pPr>
              <w:pStyle w:val="TAC"/>
              <w:rPr>
                <w:rFonts w:eastAsia="MS Mincho"/>
              </w:rPr>
            </w:pPr>
            <w:r>
              <w:t>DC_3C-7C_n26A</w:t>
            </w:r>
          </w:p>
        </w:tc>
        <w:tc>
          <w:tcPr>
            <w:tcW w:w="867" w:type="dxa"/>
            <w:tcBorders>
              <w:left w:val="single" w:sz="4" w:space="0" w:color="auto"/>
              <w:bottom w:val="single" w:sz="4" w:space="0" w:color="auto"/>
            </w:tcBorders>
            <w:shd w:val="clear" w:color="auto" w:fill="auto"/>
            <w:vAlign w:val="center"/>
          </w:tcPr>
          <w:p w14:paraId="14DFB613" w14:textId="77777777" w:rsidR="00774255" w:rsidRPr="00EF5447" w:rsidRDefault="00774255" w:rsidP="00F420F2">
            <w:pPr>
              <w:pStyle w:val="TAC"/>
              <w:rPr>
                <w:rFonts w:eastAsia="MS Mincho"/>
              </w:rPr>
            </w:pPr>
            <w:r>
              <w:rPr>
                <w:rFonts w:cs="Arial"/>
              </w:rPr>
              <w:t>n26</w:t>
            </w:r>
          </w:p>
        </w:tc>
        <w:tc>
          <w:tcPr>
            <w:tcW w:w="1379" w:type="dxa"/>
            <w:gridSpan w:val="2"/>
            <w:shd w:val="clear" w:color="auto" w:fill="auto"/>
            <w:noWrap/>
            <w:vAlign w:val="center"/>
          </w:tcPr>
          <w:p w14:paraId="6558C43A" w14:textId="77777777" w:rsidR="00774255" w:rsidRPr="00EF5447" w:rsidRDefault="00774255" w:rsidP="00F420F2">
            <w:pPr>
              <w:pStyle w:val="TAC"/>
              <w:rPr>
                <w:rFonts w:cs="Arial"/>
              </w:rPr>
            </w:pPr>
            <w:r w:rsidRPr="003C4CEC">
              <w:rPr>
                <w:rFonts w:cs="Arial"/>
                <w:lang w:val="en-US"/>
              </w:rPr>
              <w:t>845</w:t>
            </w:r>
          </w:p>
        </w:tc>
        <w:tc>
          <w:tcPr>
            <w:tcW w:w="817" w:type="dxa"/>
            <w:gridSpan w:val="2"/>
            <w:shd w:val="clear" w:color="auto" w:fill="auto"/>
            <w:noWrap/>
            <w:vAlign w:val="center"/>
          </w:tcPr>
          <w:p w14:paraId="196CD04C" w14:textId="77777777" w:rsidR="00774255" w:rsidRPr="00EF5447" w:rsidRDefault="00774255" w:rsidP="00F420F2">
            <w:pPr>
              <w:pStyle w:val="TAC"/>
              <w:rPr>
                <w:rFonts w:cs="Arial"/>
              </w:rPr>
            </w:pPr>
            <w:r w:rsidRPr="003C4CEC">
              <w:rPr>
                <w:rFonts w:cs="Arial"/>
                <w:lang w:val="en-US"/>
              </w:rPr>
              <w:t>5</w:t>
            </w:r>
          </w:p>
        </w:tc>
        <w:tc>
          <w:tcPr>
            <w:tcW w:w="2554" w:type="dxa"/>
            <w:gridSpan w:val="2"/>
            <w:shd w:val="clear" w:color="auto" w:fill="auto"/>
            <w:noWrap/>
            <w:vAlign w:val="center"/>
          </w:tcPr>
          <w:p w14:paraId="7E7FA44F" w14:textId="77777777" w:rsidR="00774255" w:rsidRPr="00EF5447" w:rsidRDefault="00774255" w:rsidP="00F420F2">
            <w:pPr>
              <w:pStyle w:val="TAC"/>
              <w:rPr>
                <w:rFonts w:cs="Arial"/>
              </w:rPr>
            </w:pPr>
            <w:r w:rsidRPr="003C4CEC">
              <w:rPr>
                <w:rFonts w:cs="Arial"/>
                <w:lang w:val="en-US"/>
              </w:rPr>
              <w:t>25</w:t>
            </w:r>
          </w:p>
        </w:tc>
        <w:tc>
          <w:tcPr>
            <w:tcW w:w="1323" w:type="dxa"/>
            <w:gridSpan w:val="2"/>
            <w:shd w:val="clear" w:color="auto" w:fill="auto"/>
            <w:noWrap/>
            <w:vAlign w:val="center"/>
          </w:tcPr>
          <w:p w14:paraId="01CF6D74" w14:textId="77777777" w:rsidR="00774255" w:rsidRPr="00EF5447" w:rsidRDefault="00774255" w:rsidP="00F420F2">
            <w:pPr>
              <w:pStyle w:val="TAC"/>
              <w:rPr>
                <w:rFonts w:cs="Arial"/>
              </w:rPr>
            </w:pPr>
            <w:r>
              <w:rPr>
                <w:rFonts w:cs="Arial"/>
              </w:rPr>
              <w:t>890</w:t>
            </w:r>
          </w:p>
        </w:tc>
        <w:tc>
          <w:tcPr>
            <w:tcW w:w="667" w:type="dxa"/>
            <w:gridSpan w:val="2"/>
            <w:shd w:val="clear" w:color="auto" w:fill="auto"/>
            <w:vAlign w:val="center"/>
          </w:tcPr>
          <w:p w14:paraId="0DA6AD45" w14:textId="77777777" w:rsidR="00774255" w:rsidRPr="00EF5447" w:rsidRDefault="00774255" w:rsidP="00F420F2">
            <w:pPr>
              <w:pStyle w:val="TAC"/>
              <w:rPr>
                <w:rFonts w:eastAsia="MS Mincho"/>
              </w:rPr>
            </w:pPr>
            <w:r>
              <w:rPr>
                <w:rFonts w:cs="Arial"/>
              </w:rPr>
              <w:t>N/A</w:t>
            </w:r>
          </w:p>
        </w:tc>
        <w:tc>
          <w:tcPr>
            <w:tcW w:w="1248" w:type="dxa"/>
            <w:gridSpan w:val="3"/>
            <w:tcBorders>
              <w:bottom w:val="single" w:sz="4" w:space="0" w:color="auto"/>
            </w:tcBorders>
            <w:shd w:val="clear" w:color="auto" w:fill="auto"/>
          </w:tcPr>
          <w:p w14:paraId="4E51F766" w14:textId="77777777" w:rsidR="00774255" w:rsidRPr="00EF5447" w:rsidRDefault="00774255" w:rsidP="00F420F2">
            <w:pPr>
              <w:pStyle w:val="TAC"/>
              <w:rPr>
                <w:rFonts w:eastAsia="MS Mincho"/>
              </w:rPr>
            </w:pPr>
            <w:r>
              <w:rPr>
                <w:rFonts w:cs="Arial"/>
                <w:lang w:val="en-US"/>
              </w:rPr>
              <w:t>N/A</w:t>
            </w:r>
          </w:p>
        </w:tc>
      </w:tr>
      <w:tr w:rsidR="00774255" w:rsidRPr="00EF5447" w14:paraId="437BE894"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6F28E955" w14:textId="77777777" w:rsidR="00774255" w:rsidRDefault="00774255" w:rsidP="00F420F2">
            <w:pPr>
              <w:pStyle w:val="TAC"/>
            </w:pPr>
          </w:p>
        </w:tc>
        <w:tc>
          <w:tcPr>
            <w:tcW w:w="867" w:type="dxa"/>
            <w:tcBorders>
              <w:left w:val="single" w:sz="4" w:space="0" w:color="auto"/>
              <w:bottom w:val="single" w:sz="4" w:space="0" w:color="auto"/>
            </w:tcBorders>
            <w:shd w:val="clear" w:color="auto" w:fill="auto"/>
            <w:vAlign w:val="center"/>
          </w:tcPr>
          <w:p w14:paraId="0F8C477C" w14:textId="77777777" w:rsidR="00774255" w:rsidRDefault="00774255" w:rsidP="00F420F2">
            <w:pPr>
              <w:pStyle w:val="TAC"/>
              <w:rPr>
                <w:rFonts w:cs="Arial"/>
              </w:rPr>
            </w:pPr>
            <w:r>
              <w:rPr>
                <w:rFonts w:cs="Arial"/>
                <w:szCs w:val="18"/>
              </w:rPr>
              <w:t>3</w:t>
            </w:r>
          </w:p>
        </w:tc>
        <w:tc>
          <w:tcPr>
            <w:tcW w:w="1379" w:type="dxa"/>
            <w:gridSpan w:val="2"/>
            <w:shd w:val="clear" w:color="auto" w:fill="auto"/>
            <w:noWrap/>
          </w:tcPr>
          <w:p w14:paraId="139F1F37" w14:textId="77777777" w:rsidR="00774255" w:rsidRPr="003C4CEC" w:rsidRDefault="00774255" w:rsidP="00F420F2">
            <w:pPr>
              <w:pStyle w:val="TAC"/>
              <w:rPr>
                <w:rFonts w:cs="Arial"/>
                <w:lang w:val="en-US"/>
              </w:rPr>
            </w:pPr>
            <w:r>
              <w:rPr>
                <w:rFonts w:cs="Arial"/>
                <w:szCs w:val="18"/>
                <w:lang w:val="en-US" w:eastAsia="ja-JP"/>
              </w:rPr>
              <w:t>1760</w:t>
            </w:r>
          </w:p>
        </w:tc>
        <w:tc>
          <w:tcPr>
            <w:tcW w:w="817" w:type="dxa"/>
            <w:gridSpan w:val="2"/>
            <w:shd w:val="clear" w:color="auto" w:fill="auto"/>
            <w:noWrap/>
          </w:tcPr>
          <w:p w14:paraId="5A7D392D" w14:textId="77777777" w:rsidR="00774255" w:rsidRPr="003C4CEC" w:rsidRDefault="00774255" w:rsidP="00F420F2">
            <w:pPr>
              <w:pStyle w:val="TAC"/>
              <w:rPr>
                <w:rFonts w:cs="Arial"/>
                <w:lang w:val="en-US"/>
              </w:rPr>
            </w:pPr>
            <w:r>
              <w:rPr>
                <w:rFonts w:cs="Arial"/>
                <w:szCs w:val="18"/>
                <w:lang w:val="en-US" w:eastAsia="ko-KR"/>
              </w:rPr>
              <w:t>5</w:t>
            </w:r>
          </w:p>
        </w:tc>
        <w:tc>
          <w:tcPr>
            <w:tcW w:w="2554" w:type="dxa"/>
            <w:gridSpan w:val="2"/>
            <w:shd w:val="clear" w:color="auto" w:fill="auto"/>
            <w:noWrap/>
          </w:tcPr>
          <w:p w14:paraId="11075608" w14:textId="77777777" w:rsidR="00774255" w:rsidRPr="003C4CEC" w:rsidRDefault="00774255" w:rsidP="00F420F2">
            <w:pPr>
              <w:pStyle w:val="TAC"/>
              <w:rPr>
                <w:rFonts w:cs="Arial"/>
                <w:lang w:val="en-US"/>
              </w:rPr>
            </w:pPr>
            <w:r>
              <w:rPr>
                <w:rFonts w:cs="Arial"/>
                <w:szCs w:val="18"/>
                <w:lang w:val="en-US" w:eastAsia="ja-JP"/>
              </w:rPr>
              <w:t>25</w:t>
            </w:r>
          </w:p>
        </w:tc>
        <w:tc>
          <w:tcPr>
            <w:tcW w:w="1323" w:type="dxa"/>
            <w:gridSpan w:val="2"/>
            <w:shd w:val="clear" w:color="auto" w:fill="auto"/>
            <w:noWrap/>
          </w:tcPr>
          <w:p w14:paraId="617C2CD9" w14:textId="77777777" w:rsidR="00774255" w:rsidRDefault="00774255" w:rsidP="00F420F2">
            <w:pPr>
              <w:pStyle w:val="TAC"/>
              <w:rPr>
                <w:rFonts w:cs="Arial"/>
              </w:rPr>
            </w:pPr>
            <w:r>
              <w:rPr>
                <w:rFonts w:cs="Arial"/>
                <w:szCs w:val="18"/>
                <w:lang w:val="en-US" w:eastAsia="ko-KR"/>
              </w:rPr>
              <w:t>1855</w:t>
            </w:r>
          </w:p>
        </w:tc>
        <w:tc>
          <w:tcPr>
            <w:tcW w:w="667" w:type="dxa"/>
            <w:gridSpan w:val="2"/>
            <w:shd w:val="clear" w:color="auto" w:fill="auto"/>
          </w:tcPr>
          <w:p w14:paraId="73D166A8" w14:textId="77777777" w:rsidR="00774255" w:rsidRDefault="00774255" w:rsidP="00F420F2">
            <w:pPr>
              <w:pStyle w:val="TAC"/>
              <w:rPr>
                <w:rFonts w:cs="Arial"/>
              </w:rPr>
            </w:pPr>
            <w:r>
              <w:rPr>
                <w:rFonts w:cs="Arial"/>
                <w:szCs w:val="18"/>
                <w:lang w:val="en-US" w:eastAsia="ja-JP"/>
              </w:rPr>
              <w:t>N/A</w:t>
            </w:r>
          </w:p>
        </w:tc>
        <w:tc>
          <w:tcPr>
            <w:tcW w:w="1248" w:type="dxa"/>
            <w:gridSpan w:val="3"/>
            <w:tcBorders>
              <w:bottom w:val="single" w:sz="4" w:space="0" w:color="auto"/>
            </w:tcBorders>
            <w:shd w:val="clear" w:color="auto" w:fill="auto"/>
          </w:tcPr>
          <w:p w14:paraId="435C3577" w14:textId="77777777" w:rsidR="00774255" w:rsidRDefault="00774255" w:rsidP="00F420F2">
            <w:pPr>
              <w:pStyle w:val="TAC"/>
              <w:rPr>
                <w:rFonts w:cs="Arial"/>
                <w:lang w:val="en-US"/>
              </w:rPr>
            </w:pPr>
            <w:r>
              <w:rPr>
                <w:rFonts w:cs="Arial"/>
                <w:szCs w:val="18"/>
                <w:lang w:val="en-US" w:eastAsia="ja-JP"/>
              </w:rPr>
              <w:t>N/A</w:t>
            </w:r>
          </w:p>
        </w:tc>
      </w:tr>
      <w:tr w:rsidR="00774255" w:rsidRPr="00EF5447" w14:paraId="16975DED"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03964126" w14:textId="77777777" w:rsidR="00774255" w:rsidRDefault="00774255" w:rsidP="00F420F2">
            <w:pPr>
              <w:pStyle w:val="TAC"/>
            </w:pPr>
          </w:p>
        </w:tc>
        <w:tc>
          <w:tcPr>
            <w:tcW w:w="867" w:type="dxa"/>
            <w:tcBorders>
              <w:left w:val="single" w:sz="4" w:space="0" w:color="auto"/>
              <w:bottom w:val="single" w:sz="4" w:space="0" w:color="auto"/>
            </w:tcBorders>
            <w:shd w:val="clear" w:color="auto" w:fill="auto"/>
            <w:vAlign w:val="center"/>
          </w:tcPr>
          <w:p w14:paraId="364DF7F1" w14:textId="77777777" w:rsidR="00774255" w:rsidRDefault="00774255" w:rsidP="00F420F2">
            <w:pPr>
              <w:pStyle w:val="TAC"/>
              <w:rPr>
                <w:rFonts w:cs="Arial"/>
              </w:rPr>
            </w:pPr>
            <w:r>
              <w:rPr>
                <w:rFonts w:cs="Arial"/>
                <w:szCs w:val="18"/>
              </w:rPr>
              <w:t>7</w:t>
            </w:r>
          </w:p>
        </w:tc>
        <w:tc>
          <w:tcPr>
            <w:tcW w:w="1379" w:type="dxa"/>
            <w:gridSpan w:val="2"/>
            <w:shd w:val="clear" w:color="auto" w:fill="auto"/>
            <w:noWrap/>
          </w:tcPr>
          <w:p w14:paraId="682DA7AC" w14:textId="77777777" w:rsidR="00774255" w:rsidRPr="003C4CEC" w:rsidRDefault="00774255" w:rsidP="00F420F2">
            <w:pPr>
              <w:pStyle w:val="TAC"/>
              <w:rPr>
                <w:rFonts w:cs="Arial"/>
                <w:lang w:val="en-US"/>
              </w:rPr>
            </w:pPr>
            <w:r>
              <w:rPr>
                <w:rFonts w:cs="Arial"/>
                <w:szCs w:val="18"/>
                <w:lang w:val="en-US" w:eastAsia="ja-JP"/>
              </w:rPr>
              <w:t>2555</w:t>
            </w:r>
          </w:p>
        </w:tc>
        <w:tc>
          <w:tcPr>
            <w:tcW w:w="817" w:type="dxa"/>
            <w:gridSpan w:val="2"/>
            <w:shd w:val="clear" w:color="auto" w:fill="auto"/>
            <w:noWrap/>
          </w:tcPr>
          <w:p w14:paraId="3A866A7F" w14:textId="77777777" w:rsidR="00774255" w:rsidRPr="003C4CEC" w:rsidRDefault="00774255" w:rsidP="00F420F2">
            <w:pPr>
              <w:pStyle w:val="TAC"/>
              <w:rPr>
                <w:rFonts w:cs="Arial"/>
                <w:lang w:val="en-US"/>
              </w:rPr>
            </w:pPr>
            <w:r>
              <w:rPr>
                <w:rFonts w:cs="Arial"/>
                <w:szCs w:val="18"/>
                <w:lang w:val="en-US" w:eastAsia="ko-KR"/>
              </w:rPr>
              <w:t>10</w:t>
            </w:r>
          </w:p>
        </w:tc>
        <w:tc>
          <w:tcPr>
            <w:tcW w:w="2554" w:type="dxa"/>
            <w:gridSpan w:val="2"/>
            <w:shd w:val="clear" w:color="auto" w:fill="auto"/>
            <w:noWrap/>
          </w:tcPr>
          <w:p w14:paraId="51B04B06" w14:textId="77777777" w:rsidR="00774255" w:rsidRPr="003C4CEC" w:rsidRDefault="00774255" w:rsidP="00F420F2">
            <w:pPr>
              <w:pStyle w:val="TAC"/>
              <w:rPr>
                <w:rFonts w:cs="Arial"/>
                <w:lang w:val="en-US"/>
              </w:rPr>
            </w:pPr>
            <w:r>
              <w:rPr>
                <w:rFonts w:cs="Arial"/>
                <w:szCs w:val="18"/>
                <w:lang w:val="en-US" w:eastAsia="ja-JP"/>
              </w:rPr>
              <w:t>N/A</w:t>
            </w:r>
          </w:p>
        </w:tc>
        <w:tc>
          <w:tcPr>
            <w:tcW w:w="1323" w:type="dxa"/>
            <w:gridSpan w:val="2"/>
            <w:shd w:val="clear" w:color="auto" w:fill="auto"/>
            <w:noWrap/>
          </w:tcPr>
          <w:p w14:paraId="733B0A8E" w14:textId="77777777" w:rsidR="00774255" w:rsidRDefault="00774255" w:rsidP="00F420F2">
            <w:pPr>
              <w:pStyle w:val="TAC"/>
              <w:rPr>
                <w:rFonts w:cs="Arial"/>
              </w:rPr>
            </w:pPr>
            <w:r>
              <w:rPr>
                <w:rFonts w:cs="Arial"/>
                <w:szCs w:val="18"/>
                <w:lang w:val="en-US" w:eastAsia="ko-KR"/>
              </w:rPr>
              <w:t>2675</w:t>
            </w:r>
          </w:p>
        </w:tc>
        <w:tc>
          <w:tcPr>
            <w:tcW w:w="667" w:type="dxa"/>
            <w:gridSpan w:val="2"/>
            <w:shd w:val="clear" w:color="auto" w:fill="auto"/>
          </w:tcPr>
          <w:p w14:paraId="3B10E093" w14:textId="77777777" w:rsidR="00774255" w:rsidRDefault="00774255" w:rsidP="00F420F2">
            <w:pPr>
              <w:pStyle w:val="TAC"/>
              <w:rPr>
                <w:rFonts w:cs="Arial"/>
              </w:rPr>
            </w:pPr>
            <w:r>
              <w:rPr>
                <w:rFonts w:cs="Arial"/>
                <w:szCs w:val="18"/>
                <w:lang w:val="en-US" w:eastAsia="ja-JP"/>
              </w:rPr>
              <w:t>16.9</w:t>
            </w:r>
          </w:p>
        </w:tc>
        <w:tc>
          <w:tcPr>
            <w:tcW w:w="1248" w:type="dxa"/>
            <w:gridSpan w:val="3"/>
            <w:tcBorders>
              <w:bottom w:val="single" w:sz="4" w:space="0" w:color="auto"/>
            </w:tcBorders>
            <w:shd w:val="clear" w:color="auto" w:fill="auto"/>
          </w:tcPr>
          <w:p w14:paraId="11842BF7" w14:textId="77777777" w:rsidR="00774255" w:rsidRDefault="00774255" w:rsidP="00F420F2">
            <w:pPr>
              <w:pStyle w:val="TAC"/>
              <w:rPr>
                <w:rFonts w:cs="Arial"/>
                <w:lang w:val="en-US"/>
              </w:rPr>
            </w:pPr>
            <w:r>
              <w:rPr>
                <w:rFonts w:cs="Arial"/>
                <w:szCs w:val="18"/>
                <w:lang w:val="en-US" w:eastAsia="ja-JP"/>
              </w:rPr>
              <w:t>IMD3</w:t>
            </w:r>
            <w:r>
              <w:rPr>
                <w:rFonts w:cs="Arial"/>
                <w:szCs w:val="18"/>
                <w:vertAlign w:val="superscript"/>
                <w:lang w:val="en-US" w:eastAsia="sv-SE"/>
              </w:rPr>
              <w:t>19</w:t>
            </w:r>
          </w:p>
        </w:tc>
      </w:tr>
      <w:tr w:rsidR="00774255" w:rsidRPr="00EF5447" w14:paraId="2AF579BA" w14:textId="77777777" w:rsidTr="00F420F2">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7FB139B" w14:textId="77777777" w:rsidR="00774255" w:rsidRDefault="00774255" w:rsidP="00F420F2">
            <w:pPr>
              <w:pStyle w:val="TAC"/>
            </w:pPr>
          </w:p>
        </w:tc>
        <w:tc>
          <w:tcPr>
            <w:tcW w:w="867" w:type="dxa"/>
            <w:tcBorders>
              <w:left w:val="single" w:sz="4" w:space="0" w:color="auto"/>
              <w:bottom w:val="single" w:sz="4" w:space="0" w:color="auto"/>
            </w:tcBorders>
            <w:shd w:val="clear" w:color="auto" w:fill="auto"/>
            <w:vAlign w:val="center"/>
          </w:tcPr>
          <w:p w14:paraId="062BF83B" w14:textId="77777777" w:rsidR="00774255" w:rsidRDefault="00774255" w:rsidP="00F420F2">
            <w:pPr>
              <w:pStyle w:val="TAC"/>
              <w:rPr>
                <w:rFonts w:cs="Arial"/>
              </w:rPr>
            </w:pPr>
            <w:r>
              <w:rPr>
                <w:rFonts w:cs="Arial"/>
                <w:szCs w:val="18"/>
              </w:rPr>
              <w:t>n26</w:t>
            </w:r>
          </w:p>
        </w:tc>
        <w:tc>
          <w:tcPr>
            <w:tcW w:w="1379" w:type="dxa"/>
            <w:gridSpan w:val="2"/>
            <w:shd w:val="clear" w:color="auto" w:fill="auto"/>
            <w:noWrap/>
            <w:vAlign w:val="center"/>
          </w:tcPr>
          <w:p w14:paraId="5FDE9785" w14:textId="77777777" w:rsidR="00774255" w:rsidRPr="003C4CEC" w:rsidRDefault="00774255" w:rsidP="00F420F2">
            <w:pPr>
              <w:pStyle w:val="TAC"/>
              <w:rPr>
                <w:rFonts w:cs="Arial"/>
                <w:lang w:val="en-US"/>
              </w:rPr>
            </w:pPr>
            <w:r>
              <w:rPr>
                <w:rFonts w:cs="Arial"/>
                <w:szCs w:val="18"/>
                <w:lang w:val="en-US" w:eastAsia="ja-JP"/>
              </w:rPr>
              <w:t>845</w:t>
            </w:r>
          </w:p>
        </w:tc>
        <w:tc>
          <w:tcPr>
            <w:tcW w:w="817" w:type="dxa"/>
            <w:gridSpan w:val="2"/>
            <w:shd w:val="clear" w:color="auto" w:fill="auto"/>
            <w:noWrap/>
            <w:vAlign w:val="center"/>
          </w:tcPr>
          <w:p w14:paraId="7967A9F9" w14:textId="77777777" w:rsidR="00774255" w:rsidRPr="003C4CEC" w:rsidRDefault="00774255" w:rsidP="00F420F2">
            <w:pPr>
              <w:pStyle w:val="TAC"/>
              <w:rPr>
                <w:rFonts w:cs="Arial"/>
                <w:lang w:val="en-US"/>
              </w:rPr>
            </w:pPr>
            <w:r>
              <w:rPr>
                <w:rFonts w:cs="Arial"/>
                <w:szCs w:val="18"/>
                <w:lang w:val="en-US" w:eastAsia="ko-KR"/>
              </w:rPr>
              <w:t>5</w:t>
            </w:r>
          </w:p>
        </w:tc>
        <w:tc>
          <w:tcPr>
            <w:tcW w:w="2554" w:type="dxa"/>
            <w:gridSpan w:val="2"/>
            <w:shd w:val="clear" w:color="auto" w:fill="auto"/>
            <w:noWrap/>
            <w:vAlign w:val="center"/>
          </w:tcPr>
          <w:p w14:paraId="18F09B70" w14:textId="77777777" w:rsidR="00774255" w:rsidRPr="003C4CEC" w:rsidRDefault="00774255" w:rsidP="00F420F2">
            <w:pPr>
              <w:pStyle w:val="TAC"/>
              <w:rPr>
                <w:rFonts w:cs="Arial"/>
                <w:lang w:val="en-US"/>
              </w:rPr>
            </w:pPr>
            <w:r>
              <w:rPr>
                <w:rFonts w:cs="Arial"/>
                <w:szCs w:val="18"/>
                <w:lang w:val="en-US" w:eastAsia="ja-JP"/>
              </w:rPr>
              <w:t>25</w:t>
            </w:r>
          </w:p>
        </w:tc>
        <w:tc>
          <w:tcPr>
            <w:tcW w:w="1323" w:type="dxa"/>
            <w:gridSpan w:val="2"/>
            <w:shd w:val="clear" w:color="auto" w:fill="auto"/>
            <w:noWrap/>
            <w:vAlign w:val="center"/>
          </w:tcPr>
          <w:p w14:paraId="6187D367" w14:textId="77777777" w:rsidR="00774255" w:rsidRDefault="00774255" w:rsidP="00F420F2">
            <w:pPr>
              <w:pStyle w:val="TAC"/>
              <w:rPr>
                <w:rFonts w:cs="Arial"/>
              </w:rPr>
            </w:pPr>
            <w:r>
              <w:rPr>
                <w:rFonts w:cs="Arial"/>
                <w:szCs w:val="18"/>
                <w:lang w:val="en-US" w:eastAsia="ko-KR"/>
              </w:rPr>
              <w:t>890</w:t>
            </w:r>
          </w:p>
        </w:tc>
        <w:tc>
          <w:tcPr>
            <w:tcW w:w="667" w:type="dxa"/>
            <w:gridSpan w:val="2"/>
            <w:shd w:val="clear" w:color="auto" w:fill="auto"/>
            <w:vAlign w:val="center"/>
          </w:tcPr>
          <w:p w14:paraId="32C60DB4" w14:textId="77777777" w:rsidR="00774255" w:rsidRDefault="00774255" w:rsidP="00F420F2">
            <w:pPr>
              <w:pStyle w:val="TAC"/>
              <w:rPr>
                <w:rFonts w:cs="Arial"/>
              </w:rPr>
            </w:pPr>
            <w:r>
              <w:rPr>
                <w:rFonts w:cs="Arial"/>
                <w:szCs w:val="18"/>
                <w:lang w:val="en-US" w:eastAsia="ja-JP"/>
              </w:rPr>
              <w:t>N/A</w:t>
            </w:r>
          </w:p>
        </w:tc>
        <w:tc>
          <w:tcPr>
            <w:tcW w:w="1248" w:type="dxa"/>
            <w:gridSpan w:val="3"/>
            <w:tcBorders>
              <w:bottom w:val="single" w:sz="4" w:space="0" w:color="auto"/>
            </w:tcBorders>
            <w:shd w:val="clear" w:color="auto" w:fill="auto"/>
            <w:vAlign w:val="center"/>
          </w:tcPr>
          <w:p w14:paraId="730892D2" w14:textId="77777777" w:rsidR="00774255" w:rsidRDefault="00774255" w:rsidP="00F420F2">
            <w:pPr>
              <w:pStyle w:val="TAC"/>
              <w:rPr>
                <w:rFonts w:cs="Arial"/>
                <w:lang w:val="en-US"/>
              </w:rPr>
            </w:pPr>
            <w:r>
              <w:rPr>
                <w:rFonts w:cs="Arial"/>
                <w:szCs w:val="18"/>
                <w:lang w:val="en-US" w:eastAsia="ja-JP"/>
              </w:rPr>
              <w:t>N/A</w:t>
            </w:r>
          </w:p>
        </w:tc>
      </w:tr>
      <w:tr w:rsidR="00774255" w:rsidRPr="00EF5447" w14:paraId="6A364CB9" w14:textId="77777777" w:rsidTr="00F420F2">
        <w:trPr>
          <w:trHeight w:val="54"/>
          <w:jc w:val="center"/>
        </w:trPr>
        <w:tc>
          <w:tcPr>
            <w:tcW w:w="2258" w:type="dxa"/>
            <w:tcBorders>
              <w:top w:val="single" w:sz="4" w:space="0" w:color="auto"/>
              <w:bottom w:val="nil"/>
            </w:tcBorders>
            <w:shd w:val="clear" w:color="auto" w:fill="auto"/>
          </w:tcPr>
          <w:p w14:paraId="264B9CBA" w14:textId="77777777" w:rsidR="00774255" w:rsidRPr="00EF5447" w:rsidRDefault="00774255" w:rsidP="00F420F2">
            <w:pPr>
              <w:pStyle w:val="TAC"/>
              <w:rPr>
                <w:rFonts w:eastAsia="Malgun Gothic"/>
                <w:szCs w:val="18"/>
                <w:lang w:eastAsia="ko-KR"/>
              </w:rPr>
            </w:pPr>
            <w:r w:rsidRPr="00EF5447">
              <w:rPr>
                <w:rFonts w:eastAsia="Malgun Gothic"/>
                <w:szCs w:val="18"/>
                <w:lang w:eastAsia="ko-KR"/>
              </w:rPr>
              <w:t>DC_3A-7A_n28A</w:t>
            </w:r>
          </w:p>
          <w:p w14:paraId="3DC86256" w14:textId="77777777" w:rsidR="00774255" w:rsidRPr="00EF5447" w:rsidRDefault="00774255" w:rsidP="00F420F2">
            <w:pPr>
              <w:pStyle w:val="TAC"/>
              <w:rPr>
                <w:noProof/>
              </w:rPr>
            </w:pPr>
            <w:r w:rsidRPr="00EF5447">
              <w:rPr>
                <w:noProof/>
              </w:rPr>
              <w:t>DC_3A-7C_n28A</w:t>
            </w:r>
          </w:p>
          <w:p w14:paraId="4B71641E" w14:textId="77777777" w:rsidR="00774255" w:rsidRPr="00EF5447" w:rsidRDefault="00774255" w:rsidP="00F420F2">
            <w:pPr>
              <w:pStyle w:val="TAC"/>
              <w:rPr>
                <w:noProof/>
              </w:rPr>
            </w:pPr>
            <w:r w:rsidRPr="00EF5447">
              <w:rPr>
                <w:noProof/>
              </w:rPr>
              <w:t>DC_3C-7A_n28A</w:t>
            </w:r>
          </w:p>
          <w:p w14:paraId="581ABBCC" w14:textId="77777777" w:rsidR="00774255" w:rsidRPr="00EF5447" w:rsidRDefault="00774255" w:rsidP="00F420F2">
            <w:pPr>
              <w:pStyle w:val="TAC"/>
              <w:rPr>
                <w:rFonts w:eastAsia="Malgun Gothic"/>
                <w:szCs w:val="18"/>
                <w:lang w:eastAsia="ko-KR"/>
              </w:rPr>
            </w:pPr>
            <w:r w:rsidRPr="00EF5447">
              <w:rPr>
                <w:noProof/>
              </w:rPr>
              <w:t>DC_3C-7C_n28A</w:t>
            </w:r>
          </w:p>
        </w:tc>
        <w:tc>
          <w:tcPr>
            <w:tcW w:w="867" w:type="dxa"/>
            <w:shd w:val="clear" w:color="auto" w:fill="auto"/>
          </w:tcPr>
          <w:p w14:paraId="14A36657" w14:textId="77777777" w:rsidR="00774255" w:rsidRPr="00EF5447" w:rsidRDefault="00774255" w:rsidP="00F420F2">
            <w:pPr>
              <w:pStyle w:val="TAC"/>
              <w:rPr>
                <w:rFonts w:eastAsia="MS Mincho"/>
              </w:rPr>
            </w:pPr>
            <w:r w:rsidRPr="00EF5447">
              <w:rPr>
                <w:rFonts w:eastAsia="Malgun Gothic"/>
                <w:szCs w:val="18"/>
                <w:lang w:eastAsia="ko-KR"/>
              </w:rPr>
              <w:t>3</w:t>
            </w:r>
          </w:p>
        </w:tc>
        <w:tc>
          <w:tcPr>
            <w:tcW w:w="1379" w:type="dxa"/>
            <w:gridSpan w:val="2"/>
            <w:shd w:val="clear" w:color="auto" w:fill="auto"/>
            <w:noWrap/>
          </w:tcPr>
          <w:p w14:paraId="5B99DA4A" w14:textId="77777777" w:rsidR="00774255" w:rsidRPr="00EF5447" w:rsidRDefault="00774255" w:rsidP="00F420F2">
            <w:pPr>
              <w:pStyle w:val="TAC"/>
              <w:rPr>
                <w:rFonts w:eastAsia="MS Mincho"/>
              </w:rPr>
            </w:pPr>
            <w:r w:rsidRPr="003C4CEC">
              <w:rPr>
                <w:rFonts w:eastAsia="Malgun Gothic"/>
                <w:szCs w:val="18"/>
                <w:lang w:eastAsia="ko-KR"/>
              </w:rPr>
              <w:t>1712.5</w:t>
            </w:r>
          </w:p>
        </w:tc>
        <w:tc>
          <w:tcPr>
            <w:tcW w:w="817" w:type="dxa"/>
            <w:gridSpan w:val="2"/>
            <w:shd w:val="clear" w:color="auto" w:fill="auto"/>
            <w:noWrap/>
          </w:tcPr>
          <w:p w14:paraId="38583C0C" w14:textId="77777777" w:rsidR="00774255" w:rsidRPr="00EF5447" w:rsidRDefault="00774255" w:rsidP="00F420F2">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2C04792B" w14:textId="77777777" w:rsidR="00774255" w:rsidRPr="00EF5447" w:rsidRDefault="00774255" w:rsidP="00F420F2">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42A9342C" w14:textId="77777777" w:rsidR="00774255" w:rsidRPr="00EF5447" w:rsidRDefault="00774255" w:rsidP="00F420F2">
            <w:pPr>
              <w:pStyle w:val="TAC"/>
              <w:rPr>
                <w:rFonts w:eastAsia="MS Mincho"/>
              </w:rPr>
            </w:pPr>
            <w:r w:rsidRPr="00EF5447">
              <w:rPr>
                <w:rFonts w:eastAsia="Malgun Gothic"/>
                <w:szCs w:val="18"/>
                <w:lang w:eastAsia="ko-KR"/>
              </w:rPr>
              <w:t>1807.5</w:t>
            </w:r>
          </w:p>
        </w:tc>
        <w:tc>
          <w:tcPr>
            <w:tcW w:w="667" w:type="dxa"/>
            <w:gridSpan w:val="2"/>
            <w:shd w:val="clear" w:color="auto" w:fill="auto"/>
          </w:tcPr>
          <w:p w14:paraId="704355BF" w14:textId="77777777" w:rsidR="00774255" w:rsidRPr="00EF5447" w:rsidRDefault="00774255" w:rsidP="00F420F2">
            <w:pPr>
              <w:pStyle w:val="TAC"/>
              <w:rPr>
                <w:rFonts w:eastAsia="Malgun Gothic"/>
                <w:lang w:eastAsia="ko-KR"/>
              </w:rPr>
            </w:pPr>
            <w:r w:rsidRPr="00EF5447">
              <w:rPr>
                <w:lang w:eastAsia="zh-CN"/>
              </w:rPr>
              <w:t>N/A</w:t>
            </w:r>
          </w:p>
        </w:tc>
        <w:tc>
          <w:tcPr>
            <w:tcW w:w="1248" w:type="dxa"/>
            <w:gridSpan w:val="3"/>
            <w:shd w:val="clear" w:color="auto" w:fill="auto"/>
          </w:tcPr>
          <w:p w14:paraId="623D7174" w14:textId="77777777" w:rsidR="00774255" w:rsidRPr="00EF5447" w:rsidRDefault="00774255" w:rsidP="00F420F2">
            <w:pPr>
              <w:pStyle w:val="TAC"/>
            </w:pPr>
            <w:r w:rsidRPr="00EF5447">
              <w:rPr>
                <w:lang w:eastAsia="ja-JP"/>
              </w:rPr>
              <w:t>N/A</w:t>
            </w:r>
          </w:p>
        </w:tc>
      </w:tr>
      <w:tr w:rsidR="00774255" w:rsidRPr="00EF5447" w14:paraId="08EBEF02" w14:textId="77777777" w:rsidTr="00F420F2">
        <w:trPr>
          <w:trHeight w:val="54"/>
          <w:jc w:val="center"/>
        </w:trPr>
        <w:tc>
          <w:tcPr>
            <w:tcW w:w="2258" w:type="dxa"/>
            <w:tcBorders>
              <w:top w:val="nil"/>
              <w:bottom w:val="nil"/>
            </w:tcBorders>
            <w:shd w:val="clear" w:color="auto" w:fill="auto"/>
          </w:tcPr>
          <w:p w14:paraId="402A5064" w14:textId="77777777" w:rsidR="00774255" w:rsidRPr="00EF5447" w:rsidRDefault="00774255" w:rsidP="00F420F2">
            <w:pPr>
              <w:pStyle w:val="TAC"/>
              <w:rPr>
                <w:rFonts w:eastAsia="MS Mincho"/>
              </w:rPr>
            </w:pPr>
            <w:r w:rsidRPr="000924B2">
              <w:rPr>
                <w:rFonts w:eastAsia="MS Mincho"/>
              </w:rPr>
              <w:t>DC_3A-7A-7A_n28A</w:t>
            </w:r>
          </w:p>
        </w:tc>
        <w:tc>
          <w:tcPr>
            <w:tcW w:w="867" w:type="dxa"/>
            <w:shd w:val="clear" w:color="auto" w:fill="auto"/>
          </w:tcPr>
          <w:p w14:paraId="325AD77B" w14:textId="77777777" w:rsidR="00774255" w:rsidRPr="00EF5447" w:rsidRDefault="00774255" w:rsidP="00F420F2">
            <w:pPr>
              <w:pStyle w:val="TAC"/>
              <w:rPr>
                <w:rFonts w:eastAsia="MS Mincho"/>
              </w:rPr>
            </w:pPr>
            <w:r w:rsidRPr="00EF5447">
              <w:rPr>
                <w:rFonts w:eastAsia="Malgun Gothic"/>
                <w:szCs w:val="18"/>
                <w:lang w:eastAsia="ko-KR"/>
              </w:rPr>
              <w:t>n28</w:t>
            </w:r>
          </w:p>
        </w:tc>
        <w:tc>
          <w:tcPr>
            <w:tcW w:w="1379" w:type="dxa"/>
            <w:gridSpan w:val="2"/>
            <w:shd w:val="clear" w:color="auto" w:fill="auto"/>
            <w:noWrap/>
          </w:tcPr>
          <w:p w14:paraId="62096AA4" w14:textId="77777777" w:rsidR="00774255" w:rsidRPr="00EF5447" w:rsidRDefault="00774255" w:rsidP="00F420F2">
            <w:pPr>
              <w:pStyle w:val="TAC"/>
              <w:rPr>
                <w:rFonts w:eastAsia="MS Mincho"/>
              </w:rPr>
            </w:pPr>
            <w:r w:rsidRPr="003C4CEC">
              <w:rPr>
                <w:rFonts w:eastAsia="Malgun Gothic"/>
                <w:szCs w:val="18"/>
                <w:lang w:eastAsia="ko-KR"/>
              </w:rPr>
              <w:t>743</w:t>
            </w:r>
          </w:p>
        </w:tc>
        <w:tc>
          <w:tcPr>
            <w:tcW w:w="817" w:type="dxa"/>
            <w:gridSpan w:val="2"/>
            <w:shd w:val="clear" w:color="auto" w:fill="auto"/>
            <w:noWrap/>
          </w:tcPr>
          <w:p w14:paraId="1E4CF111" w14:textId="77777777" w:rsidR="00774255" w:rsidRPr="00EF5447" w:rsidRDefault="00774255" w:rsidP="00F420F2">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08C8EAB4" w14:textId="77777777" w:rsidR="00774255" w:rsidRPr="00EF5447" w:rsidRDefault="00774255" w:rsidP="00F420F2">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1EE0A07C" w14:textId="77777777" w:rsidR="00774255" w:rsidRPr="00EF5447" w:rsidRDefault="00774255" w:rsidP="00F420F2">
            <w:pPr>
              <w:pStyle w:val="TAC"/>
              <w:rPr>
                <w:rFonts w:eastAsia="MS Mincho"/>
              </w:rPr>
            </w:pPr>
            <w:r w:rsidRPr="00EF5447">
              <w:rPr>
                <w:rFonts w:eastAsia="Malgun Gothic"/>
                <w:szCs w:val="18"/>
                <w:lang w:eastAsia="ko-KR"/>
              </w:rPr>
              <w:t>798</w:t>
            </w:r>
          </w:p>
        </w:tc>
        <w:tc>
          <w:tcPr>
            <w:tcW w:w="667" w:type="dxa"/>
            <w:gridSpan w:val="2"/>
            <w:shd w:val="clear" w:color="auto" w:fill="auto"/>
          </w:tcPr>
          <w:p w14:paraId="2A796527" w14:textId="77777777" w:rsidR="00774255" w:rsidRPr="00EF5447" w:rsidRDefault="00774255" w:rsidP="00F420F2">
            <w:pPr>
              <w:pStyle w:val="TAC"/>
              <w:rPr>
                <w:rFonts w:eastAsia="Malgun Gothic"/>
                <w:lang w:eastAsia="ko-KR"/>
              </w:rPr>
            </w:pPr>
            <w:r w:rsidRPr="00EF5447">
              <w:rPr>
                <w:lang w:eastAsia="zh-CN"/>
              </w:rPr>
              <w:t>N/A</w:t>
            </w:r>
          </w:p>
        </w:tc>
        <w:tc>
          <w:tcPr>
            <w:tcW w:w="1248" w:type="dxa"/>
            <w:gridSpan w:val="3"/>
            <w:shd w:val="clear" w:color="auto" w:fill="auto"/>
          </w:tcPr>
          <w:p w14:paraId="0E2A542D" w14:textId="77777777" w:rsidR="00774255" w:rsidRPr="00EF5447" w:rsidRDefault="00774255" w:rsidP="00F420F2">
            <w:pPr>
              <w:pStyle w:val="TAC"/>
            </w:pPr>
            <w:r w:rsidRPr="00EF5447">
              <w:rPr>
                <w:lang w:eastAsia="ja-JP"/>
              </w:rPr>
              <w:t>N/A</w:t>
            </w:r>
          </w:p>
        </w:tc>
      </w:tr>
      <w:tr w:rsidR="00774255" w:rsidRPr="00EF5447" w14:paraId="4D79F571" w14:textId="77777777" w:rsidTr="00F420F2">
        <w:trPr>
          <w:trHeight w:val="54"/>
          <w:jc w:val="center"/>
        </w:trPr>
        <w:tc>
          <w:tcPr>
            <w:tcW w:w="2258" w:type="dxa"/>
            <w:tcBorders>
              <w:top w:val="nil"/>
              <w:bottom w:val="nil"/>
            </w:tcBorders>
            <w:shd w:val="clear" w:color="auto" w:fill="auto"/>
          </w:tcPr>
          <w:p w14:paraId="5E3CDD17" w14:textId="77777777" w:rsidR="00774255" w:rsidRPr="00EF5447" w:rsidRDefault="00774255" w:rsidP="00F420F2">
            <w:pPr>
              <w:pStyle w:val="TAC"/>
              <w:rPr>
                <w:rFonts w:eastAsia="MS Mincho"/>
              </w:rPr>
            </w:pPr>
          </w:p>
        </w:tc>
        <w:tc>
          <w:tcPr>
            <w:tcW w:w="867" w:type="dxa"/>
            <w:shd w:val="clear" w:color="auto" w:fill="auto"/>
          </w:tcPr>
          <w:p w14:paraId="5FFAB27D" w14:textId="77777777" w:rsidR="00774255" w:rsidRPr="00EF5447" w:rsidRDefault="00774255" w:rsidP="00F420F2">
            <w:pPr>
              <w:pStyle w:val="TAC"/>
              <w:rPr>
                <w:rFonts w:eastAsia="MS Mincho"/>
              </w:rPr>
            </w:pPr>
            <w:r w:rsidRPr="00EF5447">
              <w:rPr>
                <w:rFonts w:eastAsia="Malgun Gothic"/>
                <w:szCs w:val="18"/>
                <w:lang w:eastAsia="ko-KR"/>
              </w:rPr>
              <w:t>7</w:t>
            </w:r>
          </w:p>
        </w:tc>
        <w:tc>
          <w:tcPr>
            <w:tcW w:w="1379" w:type="dxa"/>
            <w:gridSpan w:val="2"/>
            <w:shd w:val="clear" w:color="auto" w:fill="auto"/>
            <w:noWrap/>
          </w:tcPr>
          <w:p w14:paraId="2F9E5E45" w14:textId="77777777" w:rsidR="00774255" w:rsidRPr="00EF5447" w:rsidRDefault="00774255" w:rsidP="00F420F2">
            <w:pPr>
              <w:pStyle w:val="TAC"/>
              <w:rPr>
                <w:rFonts w:eastAsia="MS Mincho"/>
              </w:rPr>
            </w:pPr>
            <w:r>
              <w:rPr>
                <w:rFonts w:eastAsia="Malgun Gothic"/>
                <w:szCs w:val="18"/>
                <w:lang w:eastAsia="ko-KR"/>
              </w:rPr>
              <w:t>N/A</w:t>
            </w:r>
          </w:p>
        </w:tc>
        <w:tc>
          <w:tcPr>
            <w:tcW w:w="817" w:type="dxa"/>
            <w:gridSpan w:val="2"/>
            <w:shd w:val="clear" w:color="auto" w:fill="auto"/>
            <w:noWrap/>
          </w:tcPr>
          <w:p w14:paraId="69935661" w14:textId="77777777" w:rsidR="00774255" w:rsidRPr="00EF5447" w:rsidRDefault="00774255" w:rsidP="00F420F2">
            <w:pPr>
              <w:pStyle w:val="TAC"/>
              <w:rPr>
                <w:rFonts w:eastAsia="MS Mincho"/>
              </w:rPr>
            </w:pPr>
            <w:r w:rsidRPr="003C4CEC">
              <w:rPr>
                <w:rFonts w:eastAsia="Malgun Gothic"/>
                <w:szCs w:val="18"/>
                <w:lang w:eastAsia="ko-KR"/>
              </w:rPr>
              <w:t>10</w:t>
            </w:r>
          </w:p>
        </w:tc>
        <w:tc>
          <w:tcPr>
            <w:tcW w:w="2554" w:type="dxa"/>
            <w:gridSpan w:val="2"/>
            <w:shd w:val="clear" w:color="auto" w:fill="auto"/>
            <w:noWrap/>
          </w:tcPr>
          <w:p w14:paraId="5465B4DC" w14:textId="77777777" w:rsidR="00774255" w:rsidRPr="00EF5447" w:rsidRDefault="00774255" w:rsidP="00F420F2">
            <w:pPr>
              <w:pStyle w:val="TAC"/>
              <w:rPr>
                <w:rFonts w:eastAsia="MS Mincho"/>
              </w:rPr>
            </w:pPr>
            <w:r>
              <w:rPr>
                <w:rFonts w:eastAsia="Malgun Gothic"/>
                <w:szCs w:val="18"/>
                <w:lang w:eastAsia="ko-KR"/>
              </w:rPr>
              <w:t>N/A</w:t>
            </w:r>
          </w:p>
        </w:tc>
        <w:tc>
          <w:tcPr>
            <w:tcW w:w="1323" w:type="dxa"/>
            <w:gridSpan w:val="2"/>
            <w:shd w:val="clear" w:color="auto" w:fill="auto"/>
            <w:noWrap/>
          </w:tcPr>
          <w:p w14:paraId="5CD82BCB" w14:textId="77777777" w:rsidR="00774255" w:rsidRPr="00EF5447" w:rsidRDefault="00774255" w:rsidP="00F420F2">
            <w:pPr>
              <w:pStyle w:val="TAC"/>
              <w:rPr>
                <w:rFonts w:eastAsia="MS Mincho"/>
              </w:rPr>
            </w:pPr>
            <w:r w:rsidRPr="00EF5447">
              <w:rPr>
                <w:rFonts w:eastAsia="Malgun Gothic"/>
                <w:szCs w:val="18"/>
                <w:lang w:eastAsia="ko-KR"/>
              </w:rPr>
              <w:t>2682</w:t>
            </w:r>
          </w:p>
        </w:tc>
        <w:tc>
          <w:tcPr>
            <w:tcW w:w="667" w:type="dxa"/>
            <w:gridSpan w:val="2"/>
            <w:shd w:val="clear" w:color="auto" w:fill="auto"/>
          </w:tcPr>
          <w:p w14:paraId="6C14FCB6" w14:textId="77777777" w:rsidR="00774255" w:rsidRPr="00EF5447" w:rsidRDefault="00774255" w:rsidP="00F420F2">
            <w:pPr>
              <w:pStyle w:val="TAC"/>
              <w:rPr>
                <w:rFonts w:eastAsia="Malgun Gothic"/>
                <w:lang w:eastAsia="ko-KR"/>
              </w:rPr>
            </w:pPr>
            <w:r w:rsidRPr="00EF5447">
              <w:rPr>
                <w:lang w:eastAsia="zh-CN"/>
              </w:rPr>
              <w:t>16.9</w:t>
            </w:r>
          </w:p>
        </w:tc>
        <w:tc>
          <w:tcPr>
            <w:tcW w:w="1248" w:type="dxa"/>
            <w:gridSpan w:val="3"/>
            <w:shd w:val="clear" w:color="auto" w:fill="auto"/>
          </w:tcPr>
          <w:p w14:paraId="7C2FB685" w14:textId="77777777" w:rsidR="00774255" w:rsidRPr="00EF5447" w:rsidRDefault="00774255" w:rsidP="00F420F2">
            <w:pPr>
              <w:pStyle w:val="TAC"/>
            </w:pPr>
            <w:r w:rsidRPr="00EF5447">
              <w:rPr>
                <w:lang w:eastAsia="zh-CN"/>
              </w:rPr>
              <w:t>IMD3</w:t>
            </w:r>
          </w:p>
        </w:tc>
      </w:tr>
      <w:tr w:rsidR="00774255" w:rsidRPr="00EF5447" w14:paraId="551420C5" w14:textId="77777777" w:rsidTr="00F420F2">
        <w:trPr>
          <w:trHeight w:val="54"/>
          <w:jc w:val="center"/>
        </w:trPr>
        <w:tc>
          <w:tcPr>
            <w:tcW w:w="2258" w:type="dxa"/>
            <w:tcBorders>
              <w:top w:val="nil"/>
              <w:bottom w:val="nil"/>
            </w:tcBorders>
            <w:shd w:val="clear" w:color="auto" w:fill="auto"/>
          </w:tcPr>
          <w:p w14:paraId="5AC9C3E5" w14:textId="77777777" w:rsidR="00774255" w:rsidRPr="00EF5447" w:rsidRDefault="00774255" w:rsidP="00F420F2">
            <w:pPr>
              <w:pStyle w:val="TAC"/>
              <w:rPr>
                <w:rFonts w:eastAsia="MS Mincho"/>
              </w:rPr>
            </w:pPr>
          </w:p>
        </w:tc>
        <w:tc>
          <w:tcPr>
            <w:tcW w:w="867" w:type="dxa"/>
            <w:shd w:val="clear" w:color="auto" w:fill="auto"/>
          </w:tcPr>
          <w:p w14:paraId="096D0BDA" w14:textId="77777777" w:rsidR="00774255" w:rsidRPr="00EF5447" w:rsidRDefault="00774255" w:rsidP="00F420F2">
            <w:pPr>
              <w:pStyle w:val="TAC"/>
              <w:rPr>
                <w:rFonts w:eastAsia="MS Mincho"/>
              </w:rPr>
            </w:pPr>
            <w:r w:rsidRPr="00EF5447">
              <w:rPr>
                <w:rFonts w:eastAsia="Malgun Gothic"/>
                <w:szCs w:val="18"/>
                <w:lang w:eastAsia="ko-KR"/>
              </w:rPr>
              <w:t>7</w:t>
            </w:r>
          </w:p>
        </w:tc>
        <w:tc>
          <w:tcPr>
            <w:tcW w:w="1379" w:type="dxa"/>
            <w:gridSpan w:val="2"/>
            <w:shd w:val="clear" w:color="auto" w:fill="auto"/>
            <w:noWrap/>
          </w:tcPr>
          <w:p w14:paraId="376C4DA3" w14:textId="77777777" w:rsidR="00774255" w:rsidRPr="00EF5447" w:rsidRDefault="00774255" w:rsidP="00F420F2">
            <w:pPr>
              <w:pStyle w:val="TAC"/>
              <w:rPr>
                <w:rFonts w:eastAsia="MS Mincho"/>
              </w:rPr>
            </w:pPr>
            <w:r w:rsidRPr="003C4CEC">
              <w:rPr>
                <w:rFonts w:eastAsia="Malgun Gothic"/>
                <w:szCs w:val="18"/>
                <w:lang w:eastAsia="ko-KR"/>
              </w:rPr>
              <w:t>2543</w:t>
            </w:r>
          </w:p>
        </w:tc>
        <w:tc>
          <w:tcPr>
            <w:tcW w:w="817" w:type="dxa"/>
            <w:gridSpan w:val="2"/>
            <w:shd w:val="clear" w:color="auto" w:fill="auto"/>
            <w:noWrap/>
          </w:tcPr>
          <w:p w14:paraId="50EB3CD5" w14:textId="77777777" w:rsidR="00774255" w:rsidRPr="00EF5447" w:rsidRDefault="00774255" w:rsidP="00F420F2">
            <w:pPr>
              <w:pStyle w:val="TAC"/>
              <w:rPr>
                <w:rFonts w:eastAsia="MS Mincho"/>
              </w:rPr>
            </w:pPr>
            <w:r w:rsidRPr="003C4CEC">
              <w:rPr>
                <w:szCs w:val="18"/>
                <w:lang w:eastAsia="ko-KR"/>
              </w:rPr>
              <w:t>10</w:t>
            </w:r>
          </w:p>
        </w:tc>
        <w:tc>
          <w:tcPr>
            <w:tcW w:w="2554" w:type="dxa"/>
            <w:gridSpan w:val="2"/>
            <w:shd w:val="clear" w:color="auto" w:fill="auto"/>
            <w:noWrap/>
          </w:tcPr>
          <w:p w14:paraId="6B899051" w14:textId="77777777" w:rsidR="00774255" w:rsidRPr="00EF5447" w:rsidRDefault="00774255" w:rsidP="00F420F2">
            <w:pPr>
              <w:pStyle w:val="TAC"/>
              <w:rPr>
                <w:rFonts w:eastAsia="MS Mincho"/>
              </w:rPr>
            </w:pPr>
            <w:r w:rsidRPr="003C4CEC">
              <w:rPr>
                <w:szCs w:val="18"/>
                <w:lang w:eastAsia="ko-KR"/>
              </w:rPr>
              <w:t>50</w:t>
            </w:r>
          </w:p>
        </w:tc>
        <w:tc>
          <w:tcPr>
            <w:tcW w:w="1323" w:type="dxa"/>
            <w:gridSpan w:val="2"/>
            <w:shd w:val="clear" w:color="auto" w:fill="auto"/>
            <w:noWrap/>
          </w:tcPr>
          <w:p w14:paraId="17726492" w14:textId="77777777" w:rsidR="00774255" w:rsidRPr="00EF5447" w:rsidRDefault="00774255" w:rsidP="00F420F2">
            <w:pPr>
              <w:pStyle w:val="TAC"/>
              <w:rPr>
                <w:rFonts w:eastAsia="MS Mincho"/>
              </w:rPr>
            </w:pPr>
            <w:r w:rsidRPr="00EF5447">
              <w:rPr>
                <w:rFonts w:eastAsia="Malgun Gothic"/>
                <w:szCs w:val="18"/>
                <w:lang w:eastAsia="ko-KR"/>
              </w:rPr>
              <w:t>2663</w:t>
            </w:r>
          </w:p>
        </w:tc>
        <w:tc>
          <w:tcPr>
            <w:tcW w:w="667" w:type="dxa"/>
            <w:gridSpan w:val="2"/>
            <w:shd w:val="clear" w:color="auto" w:fill="auto"/>
          </w:tcPr>
          <w:p w14:paraId="1A88F34F" w14:textId="77777777" w:rsidR="00774255" w:rsidRPr="00EF5447" w:rsidRDefault="00774255" w:rsidP="00F420F2">
            <w:pPr>
              <w:pStyle w:val="TAC"/>
              <w:rPr>
                <w:rFonts w:eastAsia="Malgun Gothic"/>
                <w:lang w:eastAsia="ko-KR"/>
              </w:rPr>
            </w:pPr>
            <w:r w:rsidRPr="00EF5447">
              <w:rPr>
                <w:lang w:eastAsia="zh-CN"/>
              </w:rPr>
              <w:t>N/A</w:t>
            </w:r>
          </w:p>
        </w:tc>
        <w:tc>
          <w:tcPr>
            <w:tcW w:w="1248" w:type="dxa"/>
            <w:gridSpan w:val="3"/>
            <w:shd w:val="clear" w:color="auto" w:fill="auto"/>
          </w:tcPr>
          <w:p w14:paraId="12EACF01" w14:textId="77777777" w:rsidR="00774255" w:rsidRPr="00EF5447" w:rsidRDefault="00774255" w:rsidP="00F420F2">
            <w:pPr>
              <w:pStyle w:val="TAC"/>
            </w:pPr>
            <w:r w:rsidRPr="00EF5447">
              <w:rPr>
                <w:lang w:eastAsia="ja-JP"/>
              </w:rPr>
              <w:t>N/A</w:t>
            </w:r>
          </w:p>
        </w:tc>
      </w:tr>
      <w:tr w:rsidR="00774255" w:rsidRPr="00EF5447" w14:paraId="3D19E627" w14:textId="77777777" w:rsidTr="00F420F2">
        <w:trPr>
          <w:trHeight w:val="54"/>
          <w:jc w:val="center"/>
        </w:trPr>
        <w:tc>
          <w:tcPr>
            <w:tcW w:w="2258" w:type="dxa"/>
            <w:tcBorders>
              <w:top w:val="nil"/>
              <w:bottom w:val="nil"/>
            </w:tcBorders>
            <w:shd w:val="clear" w:color="auto" w:fill="auto"/>
          </w:tcPr>
          <w:p w14:paraId="003A0361" w14:textId="77777777" w:rsidR="00774255" w:rsidRPr="00EF5447" w:rsidRDefault="00774255" w:rsidP="00F420F2">
            <w:pPr>
              <w:pStyle w:val="TAC"/>
              <w:rPr>
                <w:rFonts w:eastAsia="MS Mincho"/>
              </w:rPr>
            </w:pPr>
          </w:p>
        </w:tc>
        <w:tc>
          <w:tcPr>
            <w:tcW w:w="867" w:type="dxa"/>
            <w:shd w:val="clear" w:color="auto" w:fill="auto"/>
          </w:tcPr>
          <w:p w14:paraId="4CA06399" w14:textId="77777777" w:rsidR="00774255" w:rsidRPr="00EF5447" w:rsidRDefault="00774255" w:rsidP="00F420F2">
            <w:pPr>
              <w:pStyle w:val="TAC"/>
              <w:rPr>
                <w:rFonts w:eastAsia="MS Mincho"/>
              </w:rPr>
            </w:pPr>
            <w:r w:rsidRPr="00EF5447">
              <w:rPr>
                <w:rFonts w:eastAsia="Malgun Gothic"/>
                <w:szCs w:val="18"/>
                <w:lang w:eastAsia="ko-KR"/>
              </w:rPr>
              <w:t>n28</w:t>
            </w:r>
          </w:p>
        </w:tc>
        <w:tc>
          <w:tcPr>
            <w:tcW w:w="1379" w:type="dxa"/>
            <w:gridSpan w:val="2"/>
            <w:shd w:val="clear" w:color="auto" w:fill="auto"/>
            <w:noWrap/>
          </w:tcPr>
          <w:p w14:paraId="4019C9BD" w14:textId="77777777" w:rsidR="00774255" w:rsidRPr="00EF5447" w:rsidRDefault="00774255" w:rsidP="00F420F2">
            <w:pPr>
              <w:pStyle w:val="TAC"/>
              <w:rPr>
                <w:rFonts w:eastAsia="MS Mincho"/>
              </w:rPr>
            </w:pPr>
            <w:r w:rsidRPr="003C4CEC">
              <w:rPr>
                <w:rFonts w:eastAsia="Malgun Gothic"/>
                <w:szCs w:val="18"/>
                <w:lang w:eastAsia="ko-KR"/>
              </w:rPr>
              <w:t>710.5</w:t>
            </w:r>
          </w:p>
        </w:tc>
        <w:tc>
          <w:tcPr>
            <w:tcW w:w="817" w:type="dxa"/>
            <w:gridSpan w:val="2"/>
            <w:shd w:val="clear" w:color="auto" w:fill="auto"/>
            <w:noWrap/>
          </w:tcPr>
          <w:p w14:paraId="385D21C4" w14:textId="77777777" w:rsidR="00774255" w:rsidRPr="00EF5447" w:rsidRDefault="00774255" w:rsidP="00F420F2">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67E52854" w14:textId="77777777" w:rsidR="00774255" w:rsidRPr="00EF5447" w:rsidRDefault="00774255" w:rsidP="00F420F2">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5D490D55" w14:textId="77777777" w:rsidR="00774255" w:rsidRPr="00EF5447" w:rsidRDefault="00774255" w:rsidP="00F420F2">
            <w:pPr>
              <w:pStyle w:val="TAC"/>
              <w:rPr>
                <w:rFonts w:eastAsia="MS Mincho"/>
              </w:rPr>
            </w:pPr>
            <w:r w:rsidRPr="00EF5447">
              <w:rPr>
                <w:rFonts w:eastAsia="Malgun Gothic"/>
                <w:szCs w:val="18"/>
                <w:lang w:eastAsia="ko-KR"/>
              </w:rPr>
              <w:t>765.5</w:t>
            </w:r>
          </w:p>
        </w:tc>
        <w:tc>
          <w:tcPr>
            <w:tcW w:w="667" w:type="dxa"/>
            <w:gridSpan w:val="2"/>
            <w:shd w:val="clear" w:color="auto" w:fill="auto"/>
          </w:tcPr>
          <w:p w14:paraId="56916885" w14:textId="77777777" w:rsidR="00774255" w:rsidRPr="00EF5447" w:rsidRDefault="00774255" w:rsidP="00F420F2">
            <w:pPr>
              <w:pStyle w:val="TAC"/>
              <w:rPr>
                <w:rFonts w:eastAsia="Malgun Gothic"/>
                <w:lang w:eastAsia="ko-KR"/>
              </w:rPr>
            </w:pPr>
            <w:r w:rsidRPr="00EF5447">
              <w:rPr>
                <w:lang w:eastAsia="zh-CN"/>
              </w:rPr>
              <w:t>N/A</w:t>
            </w:r>
          </w:p>
        </w:tc>
        <w:tc>
          <w:tcPr>
            <w:tcW w:w="1248" w:type="dxa"/>
            <w:gridSpan w:val="3"/>
            <w:shd w:val="clear" w:color="auto" w:fill="auto"/>
          </w:tcPr>
          <w:p w14:paraId="23638CB6" w14:textId="77777777" w:rsidR="00774255" w:rsidRPr="00EF5447" w:rsidRDefault="00774255" w:rsidP="00F420F2">
            <w:pPr>
              <w:pStyle w:val="TAC"/>
            </w:pPr>
            <w:r w:rsidRPr="00EF5447">
              <w:rPr>
                <w:lang w:eastAsia="ja-JP"/>
              </w:rPr>
              <w:t>N/A</w:t>
            </w:r>
          </w:p>
        </w:tc>
      </w:tr>
      <w:tr w:rsidR="00774255" w:rsidRPr="00EF5447" w14:paraId="06D844D6" w14:textId="77777777" w:rsidTr="00F420F2">
        <w:trPr>
          <w:trHeight w:val="54"/>
          <w:jc w:val="center"/>
        </w:trPr>
        <w:tc>
          <w:tcPr>
            <w:tcW w:w="2258" w:type="dxa"/>
            <w:tcBorders>
              <w:top w:val="nil"/>
              <w:bottom w:val="single" w:sz="4" w:space="0" w:color="auto"/>
            </w:tcBorders>
            <w:shd w:val="clear" w:color="auto" w:fill="auto"/>
          </w:tcPr>
          <w:p w14:paraId="259F3D50" w14:textId="77777777" w:rsidR="00774255" w:rsidRPr="00EF5447" w:rsidRDefault="00774255" w:rsidP="00F420F2">
            <w:pPr>
              <w:pStyle w:val="TAC"/>
              <w:rPr>
                <w:rFonts w:eastAsia="MS Mincho"/>
              </w:rPr>
            </w:pPr>
          </w:p>
        </w:tc>
        <w:tc>
          <w:tcPr>
            <w:tcW w:w="867" w:type="dxa"/>
            <w:shd w:val="clear" w:color="auto" w:fill="auto"/>
          </w:tcPr>
          <w:p w14:paraId="68FFE30D" w14:textId="77777777" w:rsidR="00774255" w:rsidRPr="00EF5447" w:rsidRDefault="00774255" w:rsidP="00F420F2">
            <w:pPr>
              <w:pStyle w:val="TAC"/>
              <w:rPr>
                <w:rFonts w:eastAsia="MS Mincho"/>
              </w:rPr>
            </w:pPr>
            <w:r w:rsidRPr="00EF5447">
              <w:rPr>
                <w:rFonts w:eastAsia="Malgun Gothic"/>
                <w:szCs w:val="18"/>
                <w:lang w:eastAsia="ko-KR"/>
              </w:rPr>
              <w:t>3</w:t>
            </w:r>
          </w:p>
        </w:tc>
        <w:tc>
          <w:tcPr>
            <w:tcW w:w="1379" w:type="dxa"/>
            <w:gridSpan w:val="2"/>
            <w:shd w:val="clear" w:color="auto" w:fill="auto"/>
            <w:noWrap/>
          </w:tcPr>
          <w:p w14:paraId="3BB66461" w14:textId="77777777" w:rsidR="00774255" w:rsidRPr="00EF5447" w:rsidRDefault="00774255" w:rsidP="00F420F2">
            <w:pPr>
              <w:pStyle w:val="TAC"/>
              <w:rPr>
                <w:rFonts w:eastAsia="MS Mincho"/>
              </w:rPr>
            </w:pPr>
            <w:r>
              <w:rPr>
                <w:rFonts w:eastAsia="Malgun Gothic"/>
                <w:szCs w:val="18"/>
                <w:lang w:eastAsia="ko-KR"/>
              </w:rPr>
              <w:t>N/A</w:t>
            </w:r>
          </w:p>
        </w:tc>
        <w:tc>
          <w:tcPr>
            <w:tcW w:w="817" w:type="dxa"/>
            <w:gridSpan w:val="2"/>
            <w:shd w:val="clear" w:color="auto" w:fill="auto"/>
            <w:noWrap/>
          </w:tcPr>
          <w:p w14:paraId="5F35C457" w14:textId="77777777" w:rsidR="00774255" w:rsidRPr="00EF5447" w:rsidRDefault="00774255" w:rsidP="00F420F2">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2CBA150C" w14:textId="77777777" w:rsidR="00774255" w:rsidRPr="00EF5447" w:rsidRDefault="00774255" w:rsidP="00F420F2">
            <w:pPr>
              <w:pStyle w:val="TAC"/>
              <w:rPr>
                <w:rFonts w:eastAsia="MS Mincho"/>
              </w:rPr>
            </w:pPr>
            <w:r>
              <w:rPr>
                <w:rFonts w:eastAsia="Malgun Gothic"/>
                <w:szCs w:val="18"/>
                <w:lang w:eastAsia="ko-KR"/>
              </w:rPr>
              <w:t>N/A</w:t>
            </w:r>
          </w:p>
        </w:tc>
        <w:tc>
          <w:tcPr>
            <w:tcW w:w="1323" w:type="dxa"/>
            <w:gridSpan w:val="2"/>
            <w:shd w:val="clear" w:color="auto" w:fill="auto"/>
            <w:noWrap/>
          </w:tcPr>
          <w:p w14:paraId="79C64639" w14:textId="77777777" w:rsidR="00774255" w:rsidRPr="00EF5447" w:rsidRDefault="00774255" w:rsidP="00F420F2">
            <w:pPr>
              <w:pStyle w:val="TAC"/>
              <w:rPr>
                <w:rFonts w:eastAsia="MS Mincho"/>
              </w:rPr>
            </w:pPr>
            <w:r w:rsidRPr="00EF5447">
              <w:rPr>
                <w:rFonts w:eastAsia="Malgun Gothic"/>
                <w:szCs w:val="18"/>
                <w:lang w:eastAsia="ko-KR"/>
              </w:rPr>
              <w:t>1832.5</w:t>
            </w:r>
          </w:p>
        </w:tc>
        <w:tc>
          <w:tcPr>
            <w:tcW w:w="667" w:type="dxa"/>
            <w:gridSpan w:val="2"/>
            <w:shd w:val="clear" w:color="auto" w:fill="auto"/>
          </w:tcPr>
          <w:p w14:paraId="4680E2E1" w14:textId="77777777" w:rsidR="00774255" w:rsidRPr="00EF5447" w:rsidRDefault="00774255" w:rsidP="00F420F2">
            <w:pPr>
              <w:pStyle w:val="TAC"/>
              <w:rPr>
                <w:rFonts w:eastAsia="Malgun Gothic"/>
                <w:lang w:eastAsia="ko-KR"/>
              </w:rPr>
            </w:pPr>
            <w:r w:rsidRPr="00EF5447">
              <w:rPr>
                <w:lang w:eastAsia="zh-CN"/>
              </w:rPr>
              <w:t>26.0</w:t>
            </w:r>
          </w:p>
        </w:tc>
        <w:tc>
          <w:tcPr>
            <w:tcW w:w="1248" w:type="dxa"/>
            <w:gridSpan w:val="3"/>
            <w:shd w:val="clear" w:color="auto" w:fill="auto"/>
          </w:tcPr>
          <w:p w14:paraId="598CBA69" w14:textId="77777777" w:rsidR="00774255" w:rsidRPr="00EF5447" w:rsidRDefault="00774255" w:rsidP="00F420F2">
            <w:pPr>
              <w:pStyle w:val="TAC"/>
            </w:pPr>
            <w:r w:rsidRPr="00EF5447">
              <w:rPr>
                <w:lang w:eastAsia="zh-CN"/>
              </w:rPr>
              <w:t>IMD2</w:t>
            </w:r>
          </w:p>
        </w:tc>
      </w:tr>
      <w:tr w:rsidR="00774255" w:rsidRPr="00EF5447" w14:paraId="35B160F8" w14:textId="77777777" w:rsidTr="00F420F2">
        <w:trPr>
          <w:trHeight w:val="54"/>
          <w:jc w:val="center"/>
        </w:trPr>
        <w:tc>
          <w:tcPr>
            <w:tcW w:w="2258" w:type="dxa"/>
            <w:tcBorders>
              <w:bottom w:val="nil"/>
            </w:tcBorders>
            <w:shd w:val="clear" w:color="auto" w:fill="auto"/>
          </w:tcPr>
          <w:p w14:paraId="31D56E6E" w14:textId="77777777" w:rsidR="00774255" w:rsidRPr="00EF5447" w:rsidRDefault="00774255" w:rsidP="00F420F2">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
          <w:p w14:paraId="63FA3DA3" w14:textId="77777777" w:rsidR="00774255" w:rsidRPr="00EF5447" w:rsidRDefault="00774255" w:rsidP="00F420F2">
            <w:pPr>
              <w:pStyle w:val="TAC"/>
            </w:pPr>
            <w:r w:rsidRPr="00EF5447">
              <w:t>3</w:t>
            </w:r>
          </w:p>
        </w:tc>
        <w:tc>
          <w:tcPr>
            <w:tcW w:w="1379" w:type="dxa"/>
            <w:gridSpan w:val="2"/>
            <w:shd w:val="clear" w:color="auto" w:fill="auto"/>
            <w:noWrap/>
          </w:tcPr>
          <w:p w14:paraId="121B8197" w14:textId="77777777" w:rsidR="00774255" w:rsidRPr="00EF5447" w:rsidRDefault="00774255" w:rsidP="00F420F2">
            <w:pPr>
              <w:pStyle w:val="TAC"/>
            </w:pPr>
            <w:r>
              <w:t>N/A</w:t>
            </w:r>
          </w:p>
        </w:tc>
        <w:tc>
          <w:tcPr>
            <w:tcW w:w="817" w:type="dxa"/>
            <w:gridSpan w:val="2"/>
            <w:shd w:val="clear" w:color="auto" w:fill="auto"/>
            <w:noWrap/>
          </w:tcPr>
          <w:p w14:paraId="44473C7F" w14:textId="77777777" w:rsidR="00774255" w:rsidRPr="00EF5447" w:rsidRDefault="00774255" w:rsidP="00F420F2">
            <w:pPr>
              <w:pStyle w:val="TAC"/>
            </w:pPr>
            <w:r w:rsidRPr="003C4CEC">
              <w:t>5</w:t>
            </w:r>
          </w:p>
        </w:tc>
        <w:tc>
          <w:tcPr>
            <w:tcW w:w="2554" w:type="dxa"/>
            <w:gridSpan w:val="2"/>
            <w:shd w:val="clear" w:color="auto" w:fill="auto"/>
            <w:noWrap/>
          </w:tcPr>
          <w:p w14:paraId="7BE8A847" w14:textId="77777777" w:rsidR="00774255" w:rsidRPr="00EF5447" w:rsidRDefault="00774255" w:rsidP="00F420F2">
            <w:pPr>
              <w:pStyle w:val="TAC"/>
            </w:pPr>
            <w:r>
              <w:t>N/A</w:t>
            </w:r>
          </w:p>
        </w:tc>
        <w:tc>
          <w:tcPr>
            <w:tcW w:w="1323" w:type="dxa"/>
            <w:gridSpan w:val="2"/>
            <w:shd w:val="clear" w:color="auto" w:fill="auto"/>
            <w:noWrap/>
          </w:tcPr>
          <w:p w14:paraId="278CAB53" w14:textId="77777777" w:rsidR="00774255" w:rsidRPr="00EF5447" w:rsidRDefault="00774255" w:rsidP="00F420F2">
            <w:pPr>
              <w:pStyle w:val="TAC"/>
            </w:pPr>
            <w:r w:rsidRPr="00EF5447">
              <w:t>1814</w:t>
            </w:r>
          </w:p>
        </w:tc>
        <w:tc>
          <w:tcPr>
            <w:tcW w:w="667" w:type="dxa"/>
            <w:gridSpan w:val="2"/>
            <w:shd w:val="clear" w:color="auto" w:fill="auto"/>
          </w:tcPr>
          <w:p w14:paraId="5A95489F" w14:textId="77777777" w:rsidR="00774255" w:rsidRPr="00EF5447" w:rsidRDefault="00774255" w:rsidP="00F420F2">
            <w:pPr>
              <w:pStyle w:val="TAC"/>
              <w:rPr>
                <w:lang w:eastAsia="ja-JP"/>
              </w:rPr>
            </w:pPr>
            <w:r w:rsidRPr="00EF5447">
              <w:t>4</w:t>
            </w:r>
          </w:p>
        </w:tc>
        <w:tc>
          <w:tcPr>
            <w:tcW w:w="1248" w:type="dxa"/>
            <w:gridSpan w:val="3"/>
            <w:shd w:val="clear" w:color="auto" w:fill="auto"/>
          </w:tcPr>
          <w:p w14:paraId="2C0FE1D1" w14:textId="77777777" w:rsidR="00774255" w:rsidRPr="00EF5447" w:rsidRDefault="00774255" w:rsidP="00F420F2">
            <w:pPr>
              <w:pStyle w:val="TAC"/>
            </w:pPr>
            <w:r w:rsidRPr="00EF5447">
              <w:rPr>
                <w:lang w:eastAsia="ja-JP"/>
              </w:rPr>
              <w:t>IMD</w:t>
            </w:r>
            <w:r w:rsidRPr="00EF5447">
              <w:t>4</w:t>
            </w:r>
          </w:p>
          <w:p w14:paraId="7856D189" w14:textId="77777777" w:rsidR="00774255" w:rsidRPr="00EF5447" w:rsidRDefault="00774255" w:rsidP="00F420F2">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774255" w:rsidRPr="00EF5447" w14:paraId="05996782" w14:textId="77777777" w:rsidTr="00F420F2">
        <w:trPr>
          <w:trHeight w:val="54"/>
          <w:jc w:val="center"/>
        </w:trPr>
        <w:tc>
          <w:tcPr>
            <w:tcW w:w="2258" w:type="dxa"/>
            <w:tcBorders>
              <w:top w:val="nil"/>
              <w:bottom w:val="nil"/>
            </w:tcBorders>
            <w:shd w:val="clear" w:color="auto" w:fill="auto"/>
          </w:tcPr>
          <w:p w14:paraId="70E1C8A8" w14:textId="77777777" w:rsidR="00774255" w:rsidRPr="00EF5447" w:rsidRDefault="00774255" w:rsidP="00F420F2">
            <w:pPr>
              <w:pStyle w:val="TAC"/>
              <w:rPr>
                <w:szCs w:val="18"/>
                <w:lang w:eastAsia="ko-KR"/>
              </w:rPr>
            </w:pPr>
          </w:p>
        </w:tc>
        <w:tc>
          <w:tcPr>
            <w:tcW w:w="867" w:type="dxa"/>
            <w:shd w:val="clear" w:color="auto" w:fill="auto"/>
          </w:tcPr>
          <w:p w14:paraId="20DBC893" w14:textId="77777777" w:rsidR="00774255" w:rsidRPr="00EF5447" w:rsidRDefault="00774255" w:rsidP="00F420F2">
            <w:pPr>
              <w:pStyle w:val="TAC"/>
            </w:pPr>
            <w:r w:rsidRPr="00EF5447">
              <w:t>18</w:t>
            </w:r>
          </w:p>
        </w:tc>
        <w:tc>
          <w:tcPr>
            <w:tcW w:w="1379" w:type="dxa"/>
            <w:gridSpan w:val="2"/>
            <w:shd w:val="clear" w:color="auto" w:fill="auto"/>
            <w:noWrap/>
          </w:tcPr>
          <w:p w14:paraId="2AAA667A" w14:textId="77777777" w:rsidR="00774255" w:rsidRPr="00EF5447" w:rsidRDefault="00774255" w:rsidP="00F420F2">
            <w:pPr>
              <w:pStyle w:val="TAC"/>
            </w:pPr>
            <w:r w:rsidRPr="003C4CEC">
              <w:t>823</w:t>
            </w:r>
          </w:p>
        </w:tc>
        <w:tc>
          <w:tcPr>
            <w:tcW w:w="817" w:type="dxa"/>
            <w:gridSpan w:val="2"/>
            <w:shd w:val="clear" w:color="auto" w:fill="auto"/>
            <w:noWrap/>
          </w:tcPr>
          <w:p w14:paraId="662A1D33" w14:textId="77777777" w:rsidR="00774255" w:rsidRPr="00EF5447" w:rsidRDefault="00774255" w:rsidP="00F420F2">
            <w:pPr>
              <w:pStyle w:val="TAC"/>
            </w:pPr>
            <w:r w:rsidRPr="003C4CEC">
              <w:t>5</w:t>
            </w:r>
          </w:p>
        </w:tc>
        <w:tc>
          <w:tcPr>
            <w:tcW w:w="2554" w:type="dxa"/>
            <w:gridSpan w:val="2"/>
            <w:shd w:val="clear" w:color="auto" w:fill="auto"/>
            <w:noWrap/>
          </w:tcPr>
          <w:p w14:paraId="78AF2748" w14:textId="77777777" w:rsidR="00774255" w:rsidRPr="00EF5447" w:rsidRDefault="00774255" w:rsidP="00F420F2">
            <w:pPr>
              <w:pStyle w:val="TAC"/>
            </w:pPr>
            <w:r w:rsidRPr="003C4CEC">
              <w:t>25</w:t>
            </w:r>
          </w:p>
        </w:tc>
        <w:tc>
          <w:tcPr>
            <w:tcW w:w="1323" w:type="dxa"/>
            <w:gridSpan w:val="2"/>
            <w:shd w:val="clear" w:color="auto" w:fill="auto"/>
            <w:noWrap/>
          </w:tcPr>
          <w:p w14:paraId="7282FBBA" w14:textId="77777777" w:rsidR="00774255" w:rsidRPr="00EF5447" w:rsidRDefault="00774255" w:rsidP="00F420F2">
            <w:pPr>
              <w:pStyle w:val="TAC"/>
            </w:pPr>
            <w:r w:rsidRPr="00EF5447">
              <w:t>868</w:t>
            </w:r>
          </w:p>
        </w:tc>
        <w:tc>
          <w:tcPr>
            <w:tcW w:w="667" w:type="dxa"/>
            <w:gridSpan w:val="2"/>
            <w:shd w:val="clear" w:color="auto" w:fill="auto"/>
          </w:tcPr>
          <w:p w14:paraId="25FFF11A" w14:textId="77777777" w:rsidR="00774255" w:rsidRPr="00EF5447" w:rsidRDefault="00774255" w:rsidP="00F420F2">
            <w:pPr>
              <w:pStyle w:val="TAC"/>
              <w:rPr>
                <w:lang w:eastAsia="ja-JP"/>
              </w:rPr>
            </w:pPr>
            <w:r w:rsidRPr="00EF5447">
              <w:t>N/A</w:t>
            </w:r>
          </w:p>
        </w:tc>
        <w:tc>
          <w:tcPr>
            <w:tcW w:w="1248" w:type="dxa"/>
            <w:gridSpan w:val="3"/>
            <w:shd w:val="clear" w:color="auto" w:fill="auto"/>
          </w:tcPr>
          <w:p w14:paraId="66D146E3" w14:textId="77777777" w:rsidR="00774255" w:rsidRPr="00EF5447" w:rsidRDefault="00774255" w:rsidP="00F420F2">
            <w:pPr>
              <w:pStyle w:val="TAC"/>
            </w:pPr>
            <w:r w:rsidRPr="00EF5447">
              <w:rPr>
                <w:lang w:eastAsia="ko-KR"/>
              </w:rPr>
              <w:t>N/A</w:t>
            </w:r>
          </w:p>
        </w:tc>
      </w:tr>
      <w:tr w:rsidR="00774255" w:rsidRPr="00EF5447" w14:paraId="119A59DC" w14:textId="77777777" w:rsidTr="00F420F2">
        <w:trPr>
          <w:trHeight w:val="54"/>
          <w:jc w:val="center"/>
        </w:trPr>
        <w:tc>
          <w:tcPr>
            <w:tcW w:w="2258" w:type="dxa"/>
            <w:tcBorders>
              <w:top w:val="nil"/>
              <w:bottom w:val="single" w:sz="4" w:space="0" w:color="auto"/>
            </w:tcBorders>
            <w:shd w:val="clear" w:color="auto" w:fill="auto"/>
          </w:tcPr>
          <w:p w14:paraId="69248F0F" w14:textId="77777777" w:rsidR="00774255" w:rsidRPr="00EF5447" w:rsidRDefault="00774255" w:rsidP="00F420F2">
            <w:pPr>
              <w:pStyle w:val="TAC"/>
              <w:rPr>
                <w:szCs w:val="18"/>
                <w:lang w:eastAsia="ko-KR"/>
              </w:rPr>
            </w:pPr>
          </w:p>
        </w:tc>
        <w:tc>
          <w:tcPr>
            <w:tcW w:w="867" w:type="dxa"/>
            <w:shd w:val="clear" w:color="auto" w:fill="auto"/>
          </w:tcPr>
          <w:p w14:paraId="3A91326D" w14:textId="77777777" w:rsidR="00774255" w:rsidRPr="00EF5447" w:rsidRDefault="00774255" w:rsidP="00F420F2">
            <w:pPr>
              <w:pStyle w:val="TAC"/>
            </w:pPr>
            <w:r w:rsidRPr="00EF5447">
              <w:t>n3</w:t>
            </w:r>
          </w:p>
        </w:tc>
        <w:tc>
          <w:tcPr>
            <w:tcW w:w="1379" w:type="dxa"/>
            <w:gridSpan w:val="2"/>
            <w:shd w:val="clear" w:color="auto" w:fill="auto"/>
            <w:noWrap/>
          </w:tcPr>
          <w:p w14:paraId="6F4862BA" w14:textId="77777777" w:rsidR="00774255" w:rsidRPr="00EF5447" w:rsidRDefault="00774255" w:rsidP="00F420F2">
            <w:pPr>
              <w:pStyle w:val="TAC"/>
            </w:pPr>
            <w:r w:rsidRPr="003C4CEC">
              <w:t>1730</w:t>
            </w:r>
          </w:p>
        </w:tc>
        <w:tc>
          <w:tcPr>
            <w:tcW w:w="817" w:type="dxa"/>
            <w:gridSpan w:val="2"/>
            <w:shd w:val="clear" w:color="auto" w:fill="auto"/>
            <w:noWrap/>
          </w:tcPr>
          <w:p w14:paraId="47005F53" w14:textId="77777777" w:rsidR="00774255" w:rsidRPr="00EF5447" w:rsidRDefault="00774255" w:rsidP="00F420F2">
            <w:pPr>
              <w:pStyle w:val="TAC"/>
            </w:pPr>
            <w:r w:rsidRPr="003C4CEC">
              <w:t>5</w:t>
            </w:r>
          </w:p>
        </w:tc>
        <w:tc>
          <w:tcPr>
            <w:tcW w:w="2554" w:type="dxa"/>
            <w:gridSpan w:val="2"/>
            <w:shd w:val="clear" w:color="auto" w:fill="auto"/>
            <w:noWrap/>
          </w:tcPr>
          <w:p w14:paraId="7455C067" w14:textId="77777777" w:rsidR="00774255" w:rsidRPr="00EF5447" w:rsidRDefault="00774255" w:rsidP="00F420F2">
            <w:pPr>
              <w:pStyle w:val="TAC"/>
            </w:pPr>
            <w:r w:rsidRPr="003C4CEC">
              <w:t>25</w:t>
            </w:r>
          </w:p>
        </w:tc>
        <w:tc>
          <w:tcPr>
            <w:tcW w:w="1323" w:type="dxa"/>
            <w:gridSpan w:val="2"/>
            <w:shd w:val="clear" w:color="auto" w:fill="auto"/>
            <w:noWrap/>
          </w:tcPr>
          <w:p w14:paraId="18C313AD" w14:textId="77777777" w:rsidR="00774255" w:rsidRPr="00EF5447" w:rsidRDefault="00774255" w:rsidP="00F420F2">
            <w:pPr>
              <w:pStyle w:val="TAC"/>
            </w:pPr>
            <w:r w:rsidRPr="00EF5447">
              <w:t>1825</w:t>
            </w:r>
          </w:p>
        </w:tc>
        <w:tc>
          <w:tcPr>
            <w:tcW w:w="667" w:type="dxa"/>
            <w:gridSpan w:val="2"/>
            <w:shd w:val="clear" w:color="auto" w:fill="auto"/>
          </w:tcPr>
          <w:p w14:paraId="0ED688D3" w14:textId="77777777" w:rsidR="00774255" w:rsidRPr="00EF5447" w:rsidRDefault="00774255" w:rsidP="00F420F2">
            <w:pPr>
              <w:pStyle w:val="TAC"/>
              <w:rPr>
                <w:lang w:eastAsia="ja-JP"/>
              </w:rPr>
            </w:pPr>
            <w:r w:rsidRPr="00EF5447">
              <w:t>N/A</w:t>
            </w:r>
          </w:p>
        </w:tc>
        <w:tc>
          <w:tcPr>
            <w:tcW w:w="1248" w:type="dxa"/>
            <w:gridSpan w:val="3"/>
            <w:shd w:val="clear" w:color="auto" w:fill="auto"/>
          </w:tcPr>
          <w:p w14:paraId="574BCA3D" w14:textId="77777777" w:rsidR="00774255" w:rsidRPr="00EF5447" w:rsidRDefault="00774255" w:rsidP="00F420F2">
            <w:pPr>
              <w:pStyle w:val="TAC"/>
            </w:pPr>
            <w:r w:rsidRPr="00EF5447">
              <w:rPr>
                <w:lang w:eastAsia="ko-KR"/>
              </w:rPr>
              <w:t>N/A</w:t>
            </w:r>
          </w:p>
        </w:tc>
      </w:tr>
      <w:tr w:rsidR="00774255" w:rsidRPr="00EF5447" w14:paraId="2A7CDBFD" w14:textId="77777777" w:rsidTr="00F420F2">
        <w:trPr>
          <w:trHeight w:val="54"/>
          <w:jc w:val="center"/>
        </w:trPr>
        <w:tc>
          <w:tcPr>
            <w:tcW w:w="2258" w:type="dxa"/>
            <w:tcBorders>
              <w:top w:val="nil"/>
              <w:bottom w:val="nil"/>
            </w:tcBorders>
            <w:shd w:val="clear" w:color="auto" w:fill="auto"/>
          </w:tcPr>
          <w:p w14:paraId="6975FC46" w14:textId="77777777" w:rsidR="00774255" w:rsidRPr="00EF5447" w:rsidRDefault="00774255" w:rsidP="00F420F2">
            <w:pPr>
              <w:pStyle w:val="TAC"/>
              <w:rPr>
                <w:szCs w:val="18"/>
                <w:lang w:eastAsia="ko-KR"/>
              </w:rPr>
            </w:pPr>
            <w:r w:rsidRPr="00F701B7">
              <w:rPr>
                <w:rFonts w:cs="Arial"/>
                <w:color w:val="000000"/>
                <w:lang w:eastAsia="ja-JP"/>
              </w:rPr>
              <w:t>DC_3-18_n41</w:t>
            </w:r>
          </w:p>
        </w:tc>
        <w:tc>
          <w:tcPr>
            <w:tcW w:w="867" w:type="dxa"/>
            <w:shd w:val="clear" w:color="auto" w:fill="auto"/>
            <w:vAlign w:val="center"/>
          </w:tcPr>
          <w:p w14:paraId="6E5C01D6" w14:textId="77777777" w:rsidR="00774255" w:rsidRPr="00EF5447" w:rsidRDefault="00774255" w:rsidP="00F420F2">
            <w:pPr>
              <w:pStyle w:val="TAC"/>
            </w:pPr>
            <w:r w:rsidRPr="0065751C">
              <w:rPr>
                <w:rFonts w:cs="Arial"/>
                <w:bCs/>
                <w:color w:val="000000"/>
                <w:lang w:val="x-none" w:eastAsia="ja-JP"/>
              </w:rPr>
              <w:t>18</w:t>
            </w:r>
          </w:p>
        </w:tc>
        <w:tc>
          <w:tcPr>
            <w:tcW w:w="1379" w:type="dxa"/>
            <w:gridSpan w:val="2"/>
            <w:shd w:val="clear" w:color="auto" w:fill="auto"/>
            <w:noWrap/>
            <w:vAlign w:val="center"/>
          </w:tcPr>
          <w:p w14:paraId="5ABF6AF9" w14:textId="77777777" w:rsidR="00774255" w:rsidRPr="00EF5447" w:rsidRDefault="00774255" w:rsidP="00F420F2">
            <w:pPr>
              <w:pStyle w:val="TAC"/>
            </w:pPr>
            <w:r>
              <w:rPr>
                <w:rFonts w:cs="Arial"/>
                <w:color w:val="000000"/>
                <w:lang w:val="x-none" w:eastAsia="ja-JP"/>
              </w:rPr>
              <w:t>N/A</w:t>
            </w:r>
          </w:p>
        </w:tc>
        <w:tc>
          <w:tcPr>
            <w:tcW w:w="817" w:type="dxa"/>
            <w:gridSpan w:val="2"/>
            <w:shd w:val="clear" w:color="auto" w:fill="auto"/>
            <w:noWrap/>
            <w:vAlign w:val="center"/>
          </w:tcPr>
          <w:p w14:paraId="7C77B296" w14:textId="77777777" w:rsidR="00774255" w:rsidRPr="00EF5447" w:rsidRDefault="00774255" w:rsidP="00F420F2">
            <w:pPr>
              <w:pStyle w:val="TAC"/>
            </w:pPr>
            <w:r w:rsidRPr="003C4CEC">
              <w:rPr>
                <w:rFonts w:cs="Arial"/>
                <w:color w:val="000000"/>
                <w:lang w:val="x-none" w:eastAsia="ja-JP"/>
              </w:rPr>
              <w:t>5</w:t>
            </w:r>
          </w:p>
        </w:tc>
        <w:tc>
          <w:tcPr>
            <w:tcW w:w="2554" w:type="dxa"/>
            <w:gridSpan w:val="2"/>
            <w:shd w:val="clear" w:color="auto" w:fill="auto"/>
            <w:noWrap/>
            <w:vAlign w:val="center"/>
          </w:tcPr>
          <w:p w14:paraId="170B266C" w14:textId="77777777" w:rsidR="00774255" w:rsidRPr="00EF5447" w:rsidRDefault="00774255" w:rsidP="00F420F2">
            <w:pPr>
              <w:pStyle w:val="TAC"/>
            </w:pPr>
            <w:r>
              <w:rPr>
                <w:rFonts w:cs="Arial"/>
                <w:color w:val="000000"/>
                <w:lang w:val="x-none" w:eastAsia="ja-JP"/>
              </w:rPr>
              <w:t>N/A</w:t>
            </w:r>
          </w:p>
        </w:tc>
        <w:tc>
          <w:tcPr>
            <w:tcW w:w="1323" w:type="dxa"/>
            <w:gridSpan w:val="2"/>
            <w:shd w:val="clear" w:color="auto" w:fill="auto"/>
            <w:noWrap/>
            <w:vAlign w:val="center"/>
          </w:tcPr>
          <w:p w14:paraId="21CDAF83" w14:textId="77777777" w:rsidR="00774255" w:rsidRPr="00EF5447" w:rsidRDefault="00774255" w:rsidP="00F420F2">
            <w:pPr>
              <w:pStyle w:val="TAC"/>
            </w:pPr>
            <w:r w:rsidRPr="00AC6BC4">
              <w:rPr>
                <w:rFonts w:cs="Arial"/>
                <w:color w:val="000000"/>
                <w:lang w:val="x-none" w:eastAsia="ja-JP"/>
              </w:rPr>
              <w:t>865</w:t>
            </w:r>
          </w:p>
        </w:tc>
        <w:tc>
          <w:tcPr>
            <w:tcW w:w="667" w:type="dxa"/>
            <w:gridSpan w:val="2"/>
            <w:shd w:val="clear" w:color="auto" w:fill="auto"/>
          </w:tcPr>
          <w:p w14:paraId="6AD309DB" w14:textId="77777777" w:rsidR="00774255" w:rsidRPr="00EF5447" w:rsidRDefault="00774255" w:rsidP="00F420F2">
            <w:pPr>
              <w:pStyle w:val="TAC"/>
            </w:pPr>
            <w:r w:rsidRPr="0065751C">
              <w:rPr>
                <w:rFonts w:cs="Arial"/>
              </w:rPr>
              <w:t>28.9</w:t>
            </w:r>
          </w:p>
        </w:tc>
        <w:tc>
          <w:tcPr>
            <w:tcW w:w="1248" w:type="dxa"/>
            <w:gridSpan w:val="3"/>
            <w:shd w:val="clear" w:color="auto" w:fill="auto"/>
            <w:vAlign w:val="center"/>
          </w:tcPr>
          <w:p w14:paraId="3D2E0B86" w14:textId="77777777" w:rsidR="00774255" w:rsidRPr="00EF5447" w:rsidRDefault="00774255" w:rsidP="00F420F2">
            <w:pPr>
              <w:pStyle w:val="TAC"/>
              <w:rPr>
                <w:lang w:eastAsia="ko-KR"/>
              </w:rPr>
            </w:pPr>
            <w:r w:rsidRPr="0065751C">
              <w:rPr>
                <w:rFonts w:cs="Arial"/>
                <w:bCs/>
                <w:color w:val="000000"/>
                <w:lang w:val="x-none" w:eastAsia="ja-JP"/>
              </w:rPr>
              <w:t>IMD2</w:t>
            </w:r>
          </w:p>
        </w:tc>
      </w:tr>
      <w:tr w:rsidR="00774255" w:rsidRPr="00EF5447" w14:paraId="4E5EEF7B" w14:textId="77777777" w:rsidTr="00F420F2">
        <w:trPr>
          <w:trHeight w:val="54"/>
          <w:jc w:val="center"/>
        </w:trPr>
        <w:tc>
          <w:tcPr>
            <w:tcW w:w="2258" w:type="dxa"/>
            <w:tcBorders>
              <w:top w:val="nil"/>
              <w:bottom w:val="nil"/>
            </w:tcBorders>
            <w:shd w:val="clear" w:color="auto" w:fill="auto"/>
          </w:tcPr>
          <w:p w14:paraId="13103741" w14:textId="77777777" w:rsidR="00774255" w:rsidRPr="00EF5447" w:rsidRDefault="00774255" w:rsidP="00F420F2">
            <w:pPr>
              <w:pStyle w:val="TAC"/>
              <w:rPr>
                <w:szCs w:val="18"/>
                <w:lang w:eastAsia="ko-KR"/>
              </w:rPr>
            </w:pPr>
          </w:p>
        </w:tc>
        <w:tc>
          <w:tcPr>
            <w:tcW w:w="867" w:type="dxa"/>
            <w:shd w:val="clear" w:color="auto" w:fill="auto"/>
            <w:vAlign w:val="center"/>
          </w:tcPr>
          <w:p w14:paraId="702470E2" w14:textId="77777777" w:rsidR="00774255" w:rsidRPr="00EF5447" w:rsidRDefault="00774255" w:rsidP="00F420F2">
            <w:pPr>
              <w:pStyle w:val="TAC"/>
            </w:pPr>
            <w:r w:rsidRPr="00AC6BC4">
              <w:rPr>
                <w:rFonts w:cs="Arial"/>
                <w:color w:val="000000"/>
                <w:lang w:val="x-none" w:eastAsia="ja-JP"/>
              </w:rPr>
              <w:t>3</w:t>
            </w:r>
          </w:p>
        </w:tc>
        <w:tc>
          <w:tcPr>
            <w:tcW w:w="1379" w:type="dxa"/>
            <w:gridSpan w:val="2"/>
            <w:shd w:val="clear" w:color="auto" w:fill="auto"/>
            <w:noWrap/>
            <w:vAlign w:val="center"/>
          </w:tcPr>
          <w:p w14:paraId="410B77C0" w14:textId="77777777" w:rsidR="00774255" w:rsidRPr="00EF5447" w:rsidRDefault="00774255" w:rsidP="00F420F2">
            <w:pPr>
              <w:pStyle w:val="TAC"/>
            </w:pPr>
            <w:r w:rsidRPr="003C4CEC">
              <w:rPr>
                <w:rFonts w:cs="Arial"/>
                <w:color w:val="000000"/>
                <w:lang w:val="x-none" w:eastAsia="ja-JP"/>
              </w:rPr>
              <w:t>1765</w:t>
            </w:r>
          </w:p>
        </w:tc>
        <w:tc>
          <w:tcPr>
            <w:tcW w:w="817" w:type="dxa"/>
            <w:gridSpan w:val="2"/>
            <w:shd w:val="clear" w:color="auto" w:fill="auto"/>
            <w:noWrap/>
            <w:vAlign w:val="center"/>
          </w:tcPr>
          <w:p w14:paraId="6FFDDF15" w14:textId="77777777" w:rsidR="00774255" w:rsidRPr="00EF5447" w:rsidRDefault="00774255" w:rsidP="00F420F2">
            <w:pPr>
              <w:pStyle w:val="TAC"/>
            </w:pPr>
            <w:r w:rsidRPr="003C4CEC">
              <w:rPr>
                <w:rFonts w:cs="Arial"/>
                <w:color w:val="000000"/>
                <w:lang w:val="x-none" w:eastAsia="ja-JP"/>
              </w:rPr>
              <w:t>5</w:t>
            </w:r>
          </w:p>
        </w:tc>
        <w:tc>
          <w:tcPr>
            <w:tcW w:w="2554" w:type="dxa"/>
            <w:gridSpan w:val="2"/>
            <w:shd w:val="clear" w:color="auto" w:fill="auto"/>
            <w:noWrap/>
            <w:vAlign w:val="center"/>
          </w:tcPr>
          <w:p w14:paraId="79641CC4" w14:textId="77777777" w:rsidR="00774255" w:rsidRPr="00EF5447" w:rsidRDefault="00774255" w:rsidP="00F420F2">
            <w:pPr>
              <w:pStyle w:val="TAC"/>
            </w:pPr>
            <w:r w:rsidRPr="003C4CEC">
              <w:rPr>
                <w:rFonts w:cs="Arial"/>
                <w:color w:val="000000"/>
                <w:lang w:val="x-none" w:eastAsia="ja-JP"/>
              </w:rPr>
              <w:t>25</w:t>
            </w:r>
          </w:p>
        </w:tc>
        <w:tc>
          <w:tcPr>
            <w:tcW w:w="1323" w:type="dxa"/>
            <w:gridSpan w:val="2"/>
            <w:shd w:val="clear" w:color="auto" w:fill="auto"/>
            <w:noWrap/>
            <w:vAlign w:val="center"/>
          </w:tcPr>
          <w:p w14:paraId="10B07A06" w14:textId="77777777" w:rsidR="00774255" w:rsidRPr="00EF5447" w:rsidRDefault="00774255" w:rsidP="00F420F2">
            <w:pPr>
              <w:pStyle w:val="TAC"/>
            </w:pPr>
            <w:r w:rsidRPr="00AC6BC4">
              <w:rPr>
                <w:rFonts w:cs="Arial"/>
                <w:color w:val="000000"/>
                <w:lang w:val="x-none" w:eastAsia="ja-JP"/>
              </w:rPr>
              <w:t>1860</w:t>
            </w:r>
          </w:p>
        </w:tc>
        <w:tc>
          <w:tcPr>
            <w:tcW w:w="667" w:type="dxa"/>
            <w:gridSpan w:val="2"/>
            <w:shd w:val="clear" w:color="auto" w:fill="auto"/>
          </w:tcPr>
          <w:p w14:paraId="5D460488" w14:textId="77777777" w:rsidR="00774255" w:rsidRPr="00EF5447" w:rsidRDefault="00774255" w:rsidP="00F420F2">
            <w:pPr>
              <w:pStyle w:val="TAC"/>
            </w:pPr>
            <w:r w:rsidRPr="0065751C">
              <w:rPr>
                <w:rFonts w:cs="Arial"/>
              </w:rPr>
              <w:t>N/A</w:t>
            </w:r>
          </w:p>
        </w:tc>
        <w:tc>
          <w:tcPr>
            <w:tcW w:w="1248" w:type="dxa"/>
            <w:gridSpan w:val="3"/>
            <w:shd w:val="clear" w:color="auto" w:fill="auto"/>
            <w:vAlign w:val="center"/>
          </w:tcPr>
          <w:p w14:paraId="6228B2C4" w14:textId="77777777" w:rsidR="00774255" w:rsidRPr="00EF5447" w:rsidRDefault="00774255" w:rsidP="00F420F2">
            <w:pPr>
              <w:pStyle w:val="TAC"/>
              <w:rPr>
                <w:lang w:eastAsia="ko-KR"/>
              </w:rPr>
            </w:pPr>
            <w:r w:rsidRPr="00AC6BC4">
              <w:rPr>
                <w:rFonts w:cs="Arial"/>
                <w:color w:val="000000"/>
                <w:lang w:val="x-none" w:eastAsia="ja-JP"/>
              </w:rPr>
              <w:t>N/A</w:t>
            </w:r>
          </w:p>
        </w:tc>
      </w:tr>
      <w:tr w:rsidR="00774255" w:rsidRPr="00EF5447" w14:paraId="06870FB6" w14:textId="77777777" w:rsidTr="00F420F2">
        <w:trPr>
          <w:trHeight w:val="54"/>
          <w:jc w:val="center"/>
        </w:trPr>
        <w:tc>
          <w:tcPr>
            <w:tcW w:w="2258" w:type="dxa"/>
            <w:tcBorders>
              <w:top w:val="nil"/>
              <w:bottom w:val="nil"/>
            </w:tcBorders>
            <w:shd w:val="clear" w:color="auto" w:fill="auto"/>
          </w:tcPr>
          <w:p w14:paraId="2B161934" w14:textId="77777777" w:rsidR="00774255" w:rsidRPr="00EF5447" w:rsidRDefault="00774255" w:rsidP="00F420F2">
            <w:pPr>
              <w:pStyle w:val="TAC"/>
              <w:rPr>
                <w:szCs w:val="18"/>
                <w:lang w:eastAsia="ko-KR"/>
              </w:rPr>
            </w:pPr>
          </w:p>
        </w:tc>
        <w:tc>
          <w:tcPr>
            <w:tcW w:w="867" w:type="dxa"/>
            <w:shd w:val="clear" w:color="auto" w:fill="auto"/>
            <w:vAlign w:val="center"/>
          </w:tcPr>
          <w:p w14:paraId="09D1995D" w14:textId="77777777" w:rsidR="00774255" w:rsidRPr="00EF5447" w:rsidRDefault="00774255" w:rsidP="00F420F2">
            <w:pPr>
              <w:pStyle w:val="TAC"/>
            </w:pPr>
            <w:r w:rsidRPr="0065751C">
              <w:rPr>
                <w:rFonts w:cs="Arial"/>
                <w:color w:val="000000"/>
                <w:lang w:val="x-none" w:eastAsia="ja-JP"/>
              </w:rPr>
              <w:t>n41</w:t>
            </w:r>
          </w:p>
        </w:tc>
        <w:tc>
          <w:tcPr>
            <w:tcW w:w="1379" w:type="dxa"/>
            <w:gridSpan w:val="2"/>
            <w:shd w:val="clear" w:color="auto" w:fill="auto"/>
            <w:noWrap/>
            <w:vAlign w:val="center"/>
          </w:tcPr>
          <w:p w14:paraId="48F54479" w14:textId="77777777" w:rsidR="00774255" w:rsidRPr="00EF5447" w:rsidRDefault="00774255" w:rsidP="00F420F2">
            <w:pPr>
              <w:pStyle w:val="TAC"/>
            </w:pPr>
            <w:r w:rsidRPr="003C4CEC">
              <w:rPr>
                <w:rFonts w:cs="Arial"/>
                <w:color w:val="000000"/>
                <w:lang w:val="x-none" w:eastAsia="ja-JP"/>
              </w:rPr>
              <w:t>2630</w:t>
            </w:r>
          </w:p>
        </w:tc>
        <w:tc>
          <w:tcPr>
            <w:tcW w:w="817" w:type="dxa"/>
            <w:gridSpan w:val="2"/>
            <w:shd w:val="clear" w:color="auto" w:fill="auto"/>
            <w:noWrap/>
            <w:vAlign w:val="center"/>
          </w:tcPr>
          <w:p w14:paraId="0450BEEF" w14:textId="77777777" w:rsidR="00774255" w:rsidRPr="00EF5447" w:rsidRDefault="00774255" w:rsidP="00F420F2">
            <w:pPr>
              <w:pStyle w:val="TAC"/>
            </w:pPr>
            <w:r w:rsidRPr="003C4CEC">
              <w:rPr>
                <w:rFonts w:cs="Arial"/>
                <w:color w:val="000000"/>
                <w:lang w:val="x-none" w:eastAsia="ja-JP"/>
              </w:rPr>
              <w:t>10</w:t>
            </w:r>
          </w:p>
        </w:tc>
        <w:tc>
          <w:tcPr>
            <w:tcW w:w="2554" w:type="dxa"/>
            <w:gridSpan w:val="2"/>
            <w:shd w:val="clear" w:color="auto" w:fill="auto"/>
            <w:noWrap/>
            <w:vAlign w:val="center"/>
          </w:tcPr>
          <w:p w14:paraId="28B99CA9" w14:textId="77777777" w:rsidR="00774255" w:rsidRPr="00EF5447" w:rsidRDefault="00774255" w:rsidP="00F420F2">
            <w:pPr>
              <w:pStyle w:val="TAC"/>
            </w:pPr>
            <w:r w:rsidRPr="003C4CEC">
              <w:rPr>
                <w:rFonts w:cs="Arial"/>
                <w:color w:val="000000"/>
                <w:lang w:val="x-none" w:eastAsia="ja-JP"/>
              </w:rPr>
              <w:t>50</w:t>
            </w:r>
          </w:p>
        </w:tc>
        <w:tc>
          <w:tcPr>
            <w:tcW w:w="1323" w:type="dxa"/>
            <w:gridSpan w:val="2"/>
            <w:shd w:val="clear" w:color="auto" w:fill="auto"/>
            <w:noWrap/>
            <w:vAlign w:val="center"/>
          </w:tcPr>
          <w:p w14:paraId="73BBBDF5" w14:textId="77777777" w:rsidR="00774255" w:rsidRPr="00EF5447" w:rsidRDefault="00774255" w:rsidP="00F420F2">
            <w:pPr>
              <w:pStyle w:val="TAC"/>
            </w:pPr>
            <w:r w:rsidRPr="00AC6BC4">
              <w:rPr>
                <w:rFonts w:cs="Arial"/>
                <w:color w:val="000000"/>
                <w:lang w:val="x-none" w:eastAsia="ja-JP"/>
              </w:rPr>
              <w:t>2630</w:t>
            </w:r>
          </w:p>
        </w:tc>
        <w:tc>
          <w:tcPr>
            <w:tcW w:w="667" w:type="dxa"/>
            <w:gridSpan w:val="2"/>
            <w:shd w:val="clear" w:color="auto" w:fill="auto"/>
          </w:tcPr>
          <w:p w14:paraId="0473538C" w14:textId="77777777" w:rsidR="00774255" w:rsidRPr="00EF5447" w:rsidRDefault="00774255" w:rsidP="00F420F2">
            <w:pPr>
              <w:pStyle w:val="TAC"/>
            </w:pPr>
            <w:r w:rsidRPr="0065751C">
              <w:rPr>
                <w:rFonts w:cs="Arial"/>
              </w:rPr>
              <w:t>N/A</w:t>
            </w:r>
          </w:p>
        </w:tc>
        <w:tc>
          <w:tcPr>
            <w:tcW w:w="1248" w:type="dxa"/>
            <w:gridSpan w:val="3"/>
            <w:shd w:val="clear" w:color="auto" w:fill="auto"/>
            <w:vAlign w:val="center"/>
          </w:tcPr>
          <w:p w14:paraId="5758D8EE" w14:textId="77777777" w:rsidR="00774255" w:rsidRPr="00EF5447" w:rsidRDefault="00774255" w:rsidP="00F420F2">
            <w:pPr>
              <w:pStyle w:val="TAC"/>
              <w:rPr>
                <w:lang w:eastAsia="ko-KR"/>
              </w:rPr>
            </w:pPr>
            <w:r w:rsidRPr="00AC6BC4">
              <w:rPr>
                <w:rFonts w:cs="Arial"/>
                <w:color w:val="000000"/>
                <w:lang w:val="x-none" w:eastAsia="ja-JP"/>
              </w:rPr>
              <w:t>N/A</w:t>
            </w:r>
          </w:p>
        </w:tc>
      </w:tr>
      <w:tr w:rsidR="00774255" w:rsidRPr="00EF5447" w14:paraId="49AA6063" w14:textId="77777777" w:rsidTr="00F420F2">
        <w:trPr>
          <w:trHeight w:val="54"/>
          <w:jc w:val="center"/>
        </w:trPr>
        <w:tc>
          <w:tcPr>
            <w:tcW w:w="2258" w:type="dxa"/>
            <w:tcBorders>
              <w:top w:val="nil"/>
              <w:bottom w:val="nil"/>
            </w:tcBorders>
            <w:shd w:val="clear" w:color="auto" w:fill="auto"/>
          </w:tcPr>
          <w:p w14:paraId="06726627" w14:textId="77777777" w:rsidR="00774255" w:rsidRPr="00EF5447" w:rsidRDefault="00774255" w:rsidP="00F420F2">
            <w:pPr>
              <w:pStyle w:val="TAC"/>
              <w:rPr>
                <w:szCs w:val="18"/>
                <w:lang w:eastAsia="ko-KR"/>
              </w:rPr>
            </w:pPr>
          </w:p>
        </w:tc>
        <w:tc>
          <w:tcPr>
            <w:tcW w:w="867" w:type="dxa"/>
            <w:shd w:val="clear" w:color="auto" w:fill="auto"/>
            <w:vAlign w:val="center"/>
          </w:tcPr>
          <w:p w14:paraId="6DC5A003" w14:textId="77777777" w:rsidR="00774255" w:rsidRPr="00EF5447" w:rsidRDefault="00774255" w:rsidP="00F420F2">
            <w:pPr>
              <w:pStyle w:val="TAC"/>
            </w:pPr>
            <w:r w:rsidRPr="0065751C">
              <w:rPr>
                <w:rFonts w:cs="Arial"/>
                <w:bCs/>
                <w:color w:val="000000"/>
                <w:lang w:val="x-none" w:eastAsia="ja-JP"/>
              </w:rPr>
              <w:t>18</w:t>
            </w:r>
          </w:p>
        </w:tc>
        <w:tc>
          <w:tcPr>
            <w:tcW w:w="1379" w:type="dxa"/>
            <w:gridSpan w:val="2"/>
            <w:shd w:val="clear" w:color="auto" w:fill="auto"/>
            <w:noWrap/>
            <w:vAlign w:val="center"/>
          </w:tcPr>
          <w:p w14:paraId="5198759F" w14:textId="77777777" w:rsidR="00774255" w:rsidRPr="00EF5447" w:rsidRDefault="00774255" w:rsidP="00F420F2">
            <w:pPr>
              <w:pStyle w:val="TAC"/>
            </w:pPr>
            <w:r>
              <w:rPr>
                <w:rFonts w:cs="Arial"/>
                <w:color w:val="000000"/>
                <w:lang w:val="x-none" w:eastAsia="ja-JP"/>
              </w:rPr>
              <w:t>N/A</w:t>
            </w:r>
          </w:p>
        </w:tc>
        <w:tc>
          <w:tcPr>
            <w:tcW w:w="817" w:type="dxa"/>
            <w:gridSpan w:val="2"/>
            <w:shd w:val="clear" w:color="auto" w:fill="auto"/>
            <w:noWrap/>
            <w:vAlign w:val="center"/>
          </w:tcPr>
          <w:p w14:paraId="60E52934" w14:textId="77777777" w:rsidR="00774255" w:rsidRPr="00EF5447" w:rsidRDefault="00774255" w:rsidP="00F420F2">
            <w:pPr>
              <w:pStyle w:val="TAC"/>
            </w:pPr>
            <w:r w:rsidRPr="003C4CEC">
              <w:rPr>
                <w:rFonts w:cs="Arial"/>
                <w:color w:val="000000"/>
                <w:lang w:val="x-none" w:eastAsia="ja-JP"/>
              </w:rPr>
              <w:t>5</w:t>
            </w:r>
          </w:p>
        </w:tc>
        <w:tc>
          <w:tcPr>
            <w:tcW w:w="2554" w:type="dxa"/>
            <w:gridSpan w:val="2"/>
            <w:shd w:val="clear" w:color="auto" w:fill="auto"/>
            <w:noWrap/>
            <w:vAlign w:val="center"/>
          </w:tcPr>
          <w:p w14:paraId="526AA4EE" w14:textId="77777777" w:rsidR="00774255" w:rsidRPr="00EF5447" w:rsidRDefault="00774255" w:rsidP="00F420F2">
            <w:pPr>
              <w:pStyle w:val="TAC"/>
            </w:pPr>
            <w:r>
              <w:rPr>
                <w:rFonts w:cs="Arial"/>
                <w:color w:val="000000"/>
                <w:lang w:val="x-none" w:eastAsia="ja-JP"/>
              </w:rPr>
              <w:t>N/A</w:t>
            </w:r>
          </w:p>
        </w:tc>
        <w:tc>
          <w:tcPr>
            <w:tcW w:w="1323" w:type="dxa"/>
            <w:gridSpan w:val="2"/>
            <w:shd w:val="clear" w:color="auto" w:fill="auto"/>
            <w:noWrap/>
            <w:vAlign w:val="center"/>
          </w:tcPr>
          <w:p w14:paraId="60460DA9" w14:textId="77777777" w:rsidR="00774255" w:rsidRPr="00EF5447" w:rsidRDefault="00774255" w:rsidP="00F420F2">
            <w:pPr>
              <w:pStyle w:val="TAC"/>
            </w:pPr>
            <w:r w:rsidRPr="00AC6BC4">
              <w:rPr>
                <w:rFonts w:cs="Arial"/>
                <w:color w:val="000000"/>
                <w:lang w:val="x-none" w:eastAsia="ja-JP"/>
              </w:rPr>
              <w:t>8</w:t>
            </w:r>
            <w:r>
              <w:rPr>
                <w:rFonts w:cs="Arial"/>
                <w:color w:val="000000"/>
                <w:lang w:val="x-none" w:eastAsia="ja-JP"/>
              </w:rPr>
              <w:t>65</w:t>
            </w:r>
          </w:p>
        </w:tc>
        <w:tc>
          <w:tcPr>
            <w:tcW w:w="667" w:type="dxa"/>
            <w:gridSpan w:val="2"/>
            <w:shd w:val="clear" w:color="auto" w:fill="auto"/>
          </w:tcPr>
          <w:p w14:paraId="7A86E601" w14:textId="77777777" w:rsidR="00774255" w:rsidRPr="00EF5447" w:rsidRDefault="00774255" w:rsidP="00F420F2">
            <w:pPr>
              <w:pStyle w:val="TAC"/>
            </w:pPr>
            <w:r w:rsidRPr="0065751C">
              <w:rPr>
                <w:rFonts w:cs="Arial"/>
              </w:rPr>
              <w:t>19.0</w:t>
            </w:r>
          </w:p>
        </w:tc>
        <w:tc>
          <w:tcPr>
            <w:tcW w:w="1248" w:type="dxa"/>
            <w:gridSpan w:val="3"/>
            <w:shd w:val="clear" w:color="auto" w:fill="auto"/>
            <w:vAlign w:val="center"/>
          </w:tcPr>
          <w:p w14:paraId="2432BDDC" w14:textId="77777777" w:rsidR="00774255" w:rsidRPr="00EF5447" w:rsidRDefault="00774255" w:rsidP="00F420F2">
            <w:pPr>
              <w:pStyle w:val="TAC"/>
              <w:rPr>
                <w:lang w:eastAsia="ko-KR"/>
              </w:rPr>
            </w:pPr>
            <w:r w:rsidRPr="0065751C">
              <w:rPr>
                <w:rFonts w:cs="Arial"/>
                <w:bCs/>
                <w:color w:val="000000"/>
                <w:lang w:val="x-none" w:eastAsia="ja-JP"/>
              </w:rPr>
              <w:t>IMD3</w:t>
            </w:r>
          </w:p>
        </w:tc>
      </w:tr>
      <w:tr w:rsidR="00774255" w:rsidRPr="00EF5447" w14:paraId="54A7E68C" w14:textId="77777777" w:rsidTr="00F420F2">
        <w:trPr>
          <w:trHeight w:val="54"/>
          <w:jc w:val="center"/>
        </w:trPr>
        <w:tc>
          <w:tcPr>
            <w:tcW w:w="2258" w:type="dxa"/>
            <w:tcBorders>
              <w:top w:val="nil"/>
              <w:bottom w:val="nil"/>
            </w:tcBorders>
            <w:shd w:val="clear" w:color="auto" w:fill="auto"/>
          </w:tcPr>
          <w:p w14:paraId="28408A09" w14:textId="77777777" w:rsidR="00774255" w:rsidRPr="00EF5447" w:rsidRDefault="00774255" w:rsidP="00F420F2">
            <w:pPr>
              <w:pStyle w:val="TAC"/>
              <w:rPr>
                <w:szCs w:val="18"/>
                <w:lang w:eastAsia="ko-KR"/>
              </w:rPr>
            </w:pPr>
          </w:p>
        </w:tc>
        <w:tc>
          <w:tcPr>
            <w:tcW w:w="867" w:type="dxa"/>
            <w:shd w:val="clear" w:color="auto" w:fill="auto"/>
            <w:vAlign w:val="center"/>
          </w:tcPr>
          <w:p w14:paraId="4EFC4D77" w14:textId="77777777" w:rsidR="00774255" w:rsidRPr="00EF5447" w:rsidRDefault="00774255" w:rsidP="00F420F2">
            <w:pPr>
              <w:pStyle w:val="TAC"/>
            </w:pPr>
            <w:r w:rsidRPr="00AC6BC4">
              <w:rPr>
                <w:rFonts w:cs="Arial"/>
                <w:color w:val="000000"/>
                <w:lang w:val="x-none" w:eastAsia="ja-JP"/>
              </w:rPr>
              <w:t>3</w:t>
            </w:r>
          </w:p>
        </w:tc>
        <w:tc>
          <w:tcPr>
            <w:tcW w:w="1379" w:type="dxa"/>
            <w:gridSpan w:val="2"/>
            <w:shd w:val="clear" w:color="auto" w:fill="auto"/>
            <w:noWrap/>
            <w:vAlign w:val="center"/>
          </w:tcPr>
          <w:p w14:paraId="4034B209" w14:textId="77777777" w:rsidR="00774255" w:rsidRPr="00EF5447" w:rsidRDefault="00774255" w:rsidP="00F420F2">
            <w:pPr>
              <w:pStyle w:val="TAC"/>
            </w:pPr>
            <w:r w:rsidRPr="003C4CEC">
              <w:rPr>
                <w:rFonts w:cs="Arial"/>
                <w:color w:val="000000"/>
                <w:lang w:val="x-none" w:eastAsia="ja-JP"/>
              </w:rPr>
              <w:t>1725</w:t>
            </w:r>
          </w:p>
        </w:tc>
        <w:tc>
          <w:tcPr>
            <w:tcW w:w="817" w:type="dxa"/>
            <w:gridSpan w:val="2"/>
            <w:shd w:val="clear" w:color="auto" w:fill="auto"/>
            <w:noWrap/>
            <w:vAlign w:val="center"/>
          </w:tcPr>
          <w:p w14:paraId="409EDB03" w14:textId="77777777" w:rsidR="00774255" w:rsidRPr="00EF5447" w:rsidRDefault="00774255" w:rsidP="00F420F2">
            <w:pPr>
              <w:pStyle w:val="TAC"/>
            </w:pPr>
            <w:r w:rsidRPr="003C4CEC">
              <w:rPr>
                <w:rFonts w:cs="Arial"/>
                <w:color w:val="000000"/>
                <w:lang w:val="x-none" w:eastAsia="ja-JP"/>
              </w:rPr>
              <w:t>5</w:t>
            </w:r>
          </w:p>
        </w:tc>
        <w:tc>
          <w:tcPr>
            <w:tcW w:w="2554" w:type="dxa"/>
            <w:gridSpan w:val="2"/>
            <w:shd w:val="clear" w:color="auto" w:fill="auto"/>
            <w:noWrap/>
            <w:vAlign w:val="center"/>
          </w:tcPr>
          <w:p w14:paraId="2944D077" w14:textId="77777777" w:rsidR="00774255" w:rsidRPr="00EF5447" w:rsidRDefault="00774255" w:rsidP="00F420F2">
            <w:pPr>
              <w:pStyle w:val="TAC"/>
            </w:pPr>
            <w:r w:rsidRPr="003C4CEC">
              <w:rPr>
                <w:rFonts w:cs="Arial"/>
                <w:color w:val="000000"/>
                <w:lang w:val="x-none" w:eastAsia="ja-JP"/>
              </w:rPr>
              <w:t>25</w:t>
            </w:r>
          </w:p>
        </w:tc>
        <w:tc>
          <w:tcPr>
            <w:tcW w:w="1323" w:type="dxa"/>
            <w:gridSpan w:val="2"/>
            <w:shd w:val="clear" w:color="auto" w:fill="auto"/>
            <w:noWrap/>
            <w:vAlign w:val="center"/>
          </w:tcPr>
          <w:p w14:paraId="4FFE3EEB" w14:textId="77777777" w:rsidR="00774255" w:rsidRPr="00EF5447" w:rsidRDefault="00774255" w:rsidP="00F420F2">
            <w:pPr>
              <w:pStyle w:val="TAC"/>
            </w:pPr>
            <w:r w:rsidRPr="00AC6BC4">
              <w:rPr>
                <w:rFonts w:cs="Arial"/>
                <w:color w:val="000000"/>
                <w:lang w:val="x-none" w:eastAsia="ja-JP"/>
              </w:rPr>
              <w:t>1820</w:t>
            </w:r>
          </w:p>
        </w:tc>
        <w:tc>
          <w:tcPr>
            <w:tcW w:w="667" w:type="dxa"/>
            <w:gridSpan w:val="2"/>
            <w:shd w:val="clear" w:color="auto" w:fill="auto"/>
          </w:tcPr>
          <w:p w14:paraId="67C0A778" w14:textId="77777777" w:rsidR="00774255" w:rsidRPr="00EF5447" w:rsidRDefault="00774255" w:rsidP="00F420F2">
            <w:pPr>
              <w:pStyle w:val="TAC"/>
            </w:pPr>
            <w:r w:rsidRPr="0065751C">
              <w:rPr>
                <w:rFonts w:cs="Arial"/>
              </w:rPr>
              <w:t>N/A</w:t>
            </w:r>
          </w:p>
        </w:tc>
        <w:tc>
          <w:tcPr>
            <w:tcW w:w="1248" w:type="dxa"/>
            <w:gridSpan w:val="3"/>
            <w:shd w:val="clear" w:color="auto" w:fill="auto"/>
            <w:vAlign w:val="center"/>
          </w:tcPr>
          <w:p w14:paraId="64E58839" w14:textId="77777777" w:rsidR="00774255" w:rsidRPr="00EF5447" w:rsidRDefault="00774255" w:rsidP="00F420F2">
            <w:pPr>
              <w:pStyle w:val="TAC"/>
              <w:rPr>
                <w:lang w:eastAsia="ko-KR"/>
              </w:rPr>
            </w:pPr>
            <w:r w:rsidRPr="00AC6BC4">
              <w:rPr>
                <w:rFonts w:cs="Arial"/>
                <w:color w:val="000000"/>
                <w:lang w:val="x-none" w:eastAsia="ja-JP"/>
              </w:rPr>
              <w:t>N/A</w:t>
            </w:r>
          </w:p>
        </w:tc>
      </w:tr>
      <w:tr w:rsidR="00774255" w:rsidRPr="00EF5447" w14:paraId="18E7F0F4" w14:textId="77777777" w:rsidTr="00F420F2">
        <w:trPr>
          <w:trHeight w:val="54"/>
          <w:jc w:val="center"/>
        </w:trPr>
        <w:tc>
          <w:tcPr>
            <w:tcW w:w="2258" w:type="dxa"/>
            <w:tcBorders>
              <w:top w:val="nil"/>
              <w:bottom w:val="nil"/>
            </w:tcBorders>
            <w:shd w:val="clear" w:color="auto" w:fill="auto"/>
          </w:tcPr>
          <w:p w14:paraId="48445BA8" w14:textId="77777777" w:rsidR="00774255" w:rsidRPr="00EF5447" w:rsidRDefault="00774255" w:rsidP="00F420F2">
            <w:pPr>
              <w:pStyle w:val="TAC"/>
              <w:rPr>
                <w:szCs w:val="18"/>
                <w:lang w:eastAsia="ko-KR"/>
              </w:rPr>
            </w:pPr>
          </w:p>
        </w:tc>
        <w:tc>
          <w:tcPr>
            <w:tcW w:w="867" w:type="dxa"/>
            <w:shd w:val="clear" w:color="auto" w:fill="auto"/>
            <w:vAlign w:val="center"/>
          </w:tcPr>
          <w:p w14:paraId="017D0ADC" w14:textId="77777777" w:rsidR="00774255" w:rsidRPr="00EF5447" w:rsidRDefault="00774255" w:rsidP="00F420F2">
            <w:pPr>
              <w:pStyle w:val="TAC"/>
            </w:pPr>
            <w:r w:rsidRPr="00AC6BC4">
              <w:rPr>
                <w:rFonts w:cs="Arial"/>
                <w:color w:val="000000"/>
                <w:lang w:val="x-none" w:eastAsia="ja-JP"/>
              </w:rPr>
              <w:t>n41</w:t>
            </w:r>
          </w:p>
        </w:tc>
        <w:tc>
          <w:tcPr>
            <w:tcW w:w="1379" w:type="dxa"/>
            <w:gridSpan w:val="2"/>
            <w:shd w:val="clear" w:color="auto" w:fill="auto"/>
            <w:noWrap/>
            <w:vAlign w:val="center"/>
          </w:tcPr>
          <w:p w14:paraId="351650B2" w14:textId="77777777" w:rsidR="00774255" w:rsidRPr="00EF5447" w:rsidRDefault="00774255" w:rsidP="00F420F2">
            <w:pPr>
              <w:pStyle w:val="TAC"/>
            </w:pPr>
            <w:r w:rsidRPr="003C4CEC">
              <w:rPr>
                <w:rFonts w:cs="Arial"/>
                <w:color w:val="000000"/>
                <w:lang w:val="x-none" w:eastAsia="ja-JP"/>
              </w:rPr>
              <w:t>2585</w:t>
            </w:r>
          </w:p>
        </w:tc>
        <w:tc>
          <w:tcPr>
            <w:tcW w:w="817" w:type="dxa"/>
            <w:gridSpan w:val="2"/>
            <w:shd w:val="clear" w:color="auto" w:fill="auto"/>
            <w:noWrap/>
            <w:vAlign w:val="center"/>
          </w:tcPr>
          <w:p w14:paraId="34228E0A" w14:textId="77777777" w:rsidR="00774255" w:rsidRPr="00EF5447" w:rsidRDefault="00774255" w:rsidP="00F420F2">
            <w:pPr>
              <w:pStyle w:val="TAC"/>
            </w:pPr>
            <w:r w:rsidRPr="003C4CEC">
              <w:rPr>
                <w:rFonts w:cs="Arial"/>
                <w:color w:val="000000"/>
                <w:lang w:val="x-none" w:eastAsia="ja-JP"/>
              </w:rPr>
              <w:t>5</w:t>
            </w:r>
          </w:p>
        </w:tc>
        <w:tc>
          <w:tcPr>
            <w:tcW w:w="2554" w:type="dxa"/>
            <w:gridSpan w:val="2"/>
            <w:shd w:val="clear" w:color="auto" w:fill="auto"/>
            <w:noWrap/>
            <w:vAlign w:val="center"/>
          </w:tcPr>
          <w:p w14:paraId="2CAFDEA7" w14:textId="77777777" w:rsidR="00774255" w:rsidRPr="00EF5447" w:rsidRDefault="00774255" w:rsidP="00F420F2">
            <w:pPr>
              <w:pStyle w:val="TAC"/>
            </w:pPr>
            <w:r w:rsidRPr="003C4CEC">
              <w:rPr>
                <w:rFonts w:cs="Arial"/>
                <w:color w:val="000000"/>
                <w:lang w:val="x-none" w:eastAsia="ja-JP"/>
              </w:rPr>
              <w:t>25</w:t>
            </w:r>
          </w:p>
        </w:tc>
        <w:tc>
          <w:tcPr>
            <w:tcW w:w="1323" w:type="dxa"/>
            <w:gridSpan w:val="2"/>
            <w:shd w:val="clear" w:color="auto" w:fill="auto"/>
            <w:noWrap/>
            <w:vAlign w:val="center"/>
          </w:tcPr>
          <w:p w14:paraId="71FD73A9" w14:textId="77777777" w:rsidR="00774255" w:rsidRPr="00EF5447" w:rsidRDefault="00774255" w:rsidP="00F420F2">
            <w:pPr>
              <w:pStyle w:val="TAC"/>
            </w:pPr>
            <w:r>
              <w:rPr>
                <w:rFonts w:cs="Arial"/>
                <w:color w:val="000000"/>
                <w:lang w:val="x-none" w:eastAsia="ja-JP"/>
              </w:rPr>
              <w:t>2585</w:t>
            </w:r>
          </w:p>
        </w:tc>
        <w:tc>
          <w:tcPr>
            <w:tcW w:w="667" w:type="dxa"/>
            <w:gridSpan w:val="2"/>
            <w:shd w:val="clear" w:color="auto" w:fill="auto"/>
          </w:tcPr>
          <w:p w14:paraId="234B0B6D" w14:textId="77777777" w:rsidR="00774255" w:rsidRPr="00EF5447" w:rsidRDefault="00774255" w:rsidP="00F420F2">
            <w:pPr>
              <w:pStyle w:val="TAC"/>
            </w:pPr>
            <w:r w:rsidRPr="0065751C">
              <w:rPr>
                <w:rFonts w:cs="Arial"/>
              </w:rPr>
              <w:t>N/A</w:t>
            </w:r>
          </w:p>
        </w:tc>
        <w:tc>
          <w:tcPr>
            <w:tcW w:w="1248" w:type="dxa"/>
            <w:gridSpan w:val="3"/>
            <w:shd w:val="clear" w:color="auto" w:fill="auto"/>
            <w:vAlign w:val="center"/>
          </w:tcPr>
          <w:p w14:paraId="11021B8F" w14:textId="77777777" w:rsidR="00774255" w:rsidRPr="00EF5447" w:rsidRDefault="00774255" w:rsidP="00F420F2">
            <w:pPr>
              <w:pStyle w:val="TAC"/>
              <w:rPr>
                <w:lang w:eastAsia="ko-KR"/>
              </w:rPr>
            </w:pPr>
            <w:r w:rsidRPr="00AC6BC4">
              <w:rPr>
                <w:rFonts w:cs="Arial"/>
                <w:color w:val="000000"/>
                <w:lang w:val="x-none" w:eastAsia="ja-JP"/>
              </w:rPr>
              <w:t>N/A</w:t>
            </w:r>
          </w:p>
        </w:tc>
      </w:tr>
      <w:tr w:rsidR="00774255" w:rsidRPr="00EF5447" w14:paraId="77DD596D" w14:textId="77777777" w:rsidTr="00F420F2">
        <w:trPr>
          <w:trHeight w:val="54"/>
          <w:jc w:val="center"/>
        </w:trPr>
        <w:tc>
          <w:tcPr>
            <w:tcW w:w="2258" w:type="dxa"/>
            <w:tcBorders>
              <w:top w:val="nil"/>
              <w:bottom w:val="nil"/>
            </w:tcBorders>
            <w:shd w:val="clear" w:color="auto" w:fill="auto"/>
          </w:tcPr>
          <w:p w14:paraId="1513765E" w14:textId="77777777" w:rsidR="00774255" w:rsidRPr="00EF5447" w:rsidRDefault="00774255" w:rsidP="00F420F2">
            <w:pPr>
              <w:pStyle w:val="TAC"/>
              <w:rPr>
                <w:szCs w:val="18"/>
                <w:lang w:eastAsia="ko-KR"/>
              </w:rPr>
            </w:pPr>
          </w:p>
        </w:tc>
        <w:tc>
          <w:tcPr>
            <w:tcW w:w="867" w:type="dxa"/>
            <w:shd w:val="clear" w:color="auto" w:fill="auto"/>
            <w:vAlign w:val="center"/>
          </w:tcPr>
          <w:p w14:paraId="26B0B0B1" w14:textId="77777777" w:rsidR="00774255" w:rsidRPr="00EF5447" w:rsidRDefault="00774255" w:rsidP="00F420F2">
            <w:pPr>
              <w:pStyle w:val="TAC"/>
            </w:pPr>
            <w:r w:rsidRPr="0065751C">
              <w:rPr>
                <w:rFonts w:cs="Arial"/>
                <w:bCs/>
                <w:color w:val="000000"/>
                <w:lang w:val="x-none" w:eastAsia="ja-JP"/>
              </w:rPr>
              <w:t>3</w:t>
            </w:r>
          </w:p>
        </w:tc>
        <w:tc>
          <w:tcPr>
            <w:tcW w:w="1379" w:type="dxa"/>
            <w:gridSpan w:val="2"/>
            <w:shd w:val="clear" w:color="auto" w:fill="auto"/>
            <w:noWrap/>
            <w:vAlign w:val="center"/>
          </w:tcPr>
          <w:p w14:paraId="63774726" w14:textId="77777777" w:rsidR="00774255" w:rsidRPr="00EF5447" w:rsidRDefault="00774255" w:rsidP="00F420F2">
            <w:pPr>
              <w:pStyle w:val="TAC"/>
            </w:pPr>
            <w:r>
              <w:rPr>
                <w:rFonts w:cs="Arial"/>
                <w:color w:val="000000"/>
                <w:lang w:val="x-none" w:eastAsia="ja-JP"/>
              </w:rPr>
              <w:t>N/A</w:t>
            </w:r>
          </w:p>
        </w:tc>
        <w:tc>
          <w:tcPr>
            <w:tcW w:w="817" w:type="dxa"/>
            <w:gridSpan w:val="2"/>
            <w:shd w:val="clear" w:color="auto" w:fill="auto"/>
            <w:noWrap/>
            <w:vAlign w:val="center"/>
          </w:tcPr>
          <w:p w14:paraId="71F15644" w14:textId="77777777" w:rsidR="00774255" w:rsidRPr="00EF5447" w:rsidRDefault="00774255" w:rsidP="00F420F2">
            <w:pPr>
              <w:pStyle w:val="TAC"/>
            </w:pPr>
            <w:r w:rsidRPr="003C4CEC">
              <w:rPr>
                <w:rFonts w:cs="Arial"/>
                <w:color w:val="000000"/>
                <w:lang w:val="x-none" w:eastAsia="ja-JP"/>
              </w:rPr>
              <w:t>5</w:t>
            </w:r>
          </w:p>
        </w:tc>
        <w:tc>
          <w:tcPr>
            <w:tcW w:w="2554" w:type="dxa"/>
            <w:gridSpan w:val="2"/>
            <w:shd w:val="clear" w:color="auto" w:fill="auto"/>
            <w:noWrap/>
            <w:vAlign w:val="center"/>
          </w:tcPr>
          <w:p w14:paraId="52876A42" w14:textId="77777777" w:rsidR="00774255" w:rsidRPr="00EF5447" w:rsidRDefault="00774255" w:rsidP="00F420F2">
            <w:pPr>
              <w:pStyle w:val="TAC"/>
            </w:pPr>
            <w:r>
              <w:rPr>
                <w:rFonts w:cs="Arial"/>
                <w:color w:val="000000"/>
                <w:lang w:val="x-none" w:eastAsia="ja-JP"/>
              </w:rPr>
              <w:t>N/A</w:t>
            </w:r>
          </w:p>
        </w:tc>
        <w:tc>
          <w:tcPr>
            <w:tcW w:w="1323" w:type="dxa"/>
            <w:gridSpan w:val="2"/>
            <w:shd w:val="clear" w:color="auto" w:fill="auto"/>
            <w:noWrap/>
            <w:vAlign w:val="center"/>
          </w:tcPr>
          <w:p w14:paraId="3004540C" w14:textId="77777777" w:rsidR="00774255" w:rsidRPr="00EF5447" w:rsidRDefault="00774255" w:rsidP="00F420F2">
            <w:pPr>
              <w:pStyle w:val="TAC"/>
            </w:pPr>
            <w:r w:rsidRPr="00AC6BC4">
              <w:rPr>
                <w:rFonts w:cs="Arial"/>
                <w:color w:val="000000"/>
                <w:lang w:val="x-none" w:eastAsia="ja-JP"/>
              </w:rPr>
              <w:t>1850</w:t>
            </w:r>
          </w:p>
        </w:tc>
        <w:tc>
          <w:tcPr>
            <w:tcW w:w="667" w:type="dxa"/>
            <w:gridSpan w:val="2"/>
            <w:shd w:val="clear" w:color="auto" w:fill="auto"/>
          </w:tcPr>
          <w:p w14:paraId="311923AE" w14:textId="77777777" w:rsidR="00774255" w:rsidRPr="00EF5447" w:rsidRDefault="00774255" w:rsidP="00F420F2">
            <w:pPr>
              <w:pStyle w:val="TAC"/>
            </w:pPr>
            <w:r w:rsidRPr="0065751C">
              <w:rPr>
                <w:rFonts w:cs="Arial"/>
              </w:rPr>
              <w:t>28.8</w:t>
            </w:r>
          </w:p>
        </w:tc>
        <w:tc>
          <w:tcPr>
            <w:tcW w:w="1248" w:type="dxa"/>
            <w:gridSpan w:val="3"/>
            <w:shd w:val="clear" w:color="auto" w:fill="auto"/>
            <w:vAlign w:val="center"/>
          </w:tcPr>
          <w:p w14:paraId="2C7AA374" w14:textId="77777777" w:rsidR="00774255" w:rsidRPr="00EF5447" w:rsidRDefault="00774255" w:rsidP="00F420F2">
            <w:pPr>
              <w:pStyle w:val="TAC"/>
              <w:rPr>
                <w:lang w:eastAsia="ko-KR"/>
              </w:rPr>
            </w:pPr>
            <w:r w:rsidRPr="0065751C">
              <w:rPr>
                <w:rFonts w:cs="Arial"/>
                <w:bCs/>
                <w:color w:val="000000"/>
                <w:lang w:val="x-none" w:eastAsia="ja-JP"/>
              </w:rPr>
              <w:t>IMD2</w:t>
            </w:r>
          </w:p>
        </w:tc>
      </w:tr>
      <w:tr w:rsidR="00774255" w:rsidRPr="00EF5447" w14:paraId="1B780C79" w14:textId="77777777" w:rsidTr="00F420F2">
        <w:trPr>
          <w:trHeight w:val="54"/>
          <w:jc w:val="center"/>
        </w:trPr>
        <w:tc>
          <w:tcPr>
            <w:tcW w:w="2258" w:type="dxa"/>
            <w:tcBorders>
              <w:top w:val="nil"/>
              <w:bottom w:val="nil"/>
            </w:tcBorders>
            <w:shd w:val="clear" w:color="auto" w:fill="auto"/>
          </w:tcPr>
          <w:p w14:paraId="01BCA4F6" w14:textId="77777777" w:rsidR="00774255" w:rsidRPr="00EF5447" w:rsidRDefault="00774255" w:rsidP="00F420F2">
            <w:pPr>
              <w:pStyle w:val="TAC"/>
              <w:rPr>
                <w:szCs w:val="18"/>
                <w:lang w:eastAsia="ko-KR"/>
              </w:rPr>
            </w:pPr>
          </w:p>
        </w:tc>
        <w:tc>
          <w:tcPr>
            <w:tcW w:w="867" w:type="dxa"/>
            <w:shd w:val="clear" w:color="auto" w:fill="auto"/>
            <w:vAlign w:val="center"/>
          </w:tcPr>
          <w:p w14:paraId="3D11164F" w14:textId="77777777" w:rsidR="00774255" w:rsidRPr="00EF5447" w:rsidRDefault="00774255" w:rsidP="00F420F2">
            <w:pPr>
              <w:pStyle w:val="TAC"/>
            </w:pPr>
            <w:r w:rsidRPr="0065751C">
              <w:rPr>
                <w:rFonts w:cs="Arial"/>
                <w:color w:val="000000"/>
                <w:lang w:val="x-none" w:eastAsia="ja-JP"/>
              </w:rPr>
              <w:t>n41</w:t>
            </w:r>
          </w:p>
        </w:tc>
        <w:tc>
          <w:tcPr>
            <w:tcW w:w="1379" w:type="dxa"/>
            <w:gridSpan w:val="2"/>
            <w:shd w:val="clear" w:color="auto" w:fill="auto"/>
            <w:noWrap/>
            <w:vAlign w:val="center"/>
          </w:tcPr>
          <w:p w14:paraId="53919D3B" w14:textId="77777777" w:rsidR="00774255" w:rsidRPr="00EF5447" w:rsidRDefault="00774255" w:rsidP="00F420F2">
            <w:pPr>
              <w:pStyle w:val="TAC"/>
            </w:pPr>
            <w:r w:rsidRPr="003C4CEC">
              <w:rPr>
                <w:rFonts w:cs="Arial"/>
                <w:color w:val="000000"/>
                <w:lang w:val="x-none" w:eastAsia="ja-JP"/>
              </w:rPr>
              <w:t>2670</w:t>
            </w:r>
          </w:p>
        </w:tc>
        <w:tc>
          <w:tcPr>
            <w:tcW w:w="817" w:type="dxa"/>
            <w:gridSpan w:val="2"/>
            <w:shd w:val="clear" w:color="auto" w:fill="auto"/>
            <w:noWrap/>
            <w:vAlign w:val="center"/>
          </w:tcPr>
          <w:p w14:paraId="1449CAAF" w14:textId="77777777" w:rsidR="00774255" w:rsidRPr="00EF5447" w:rsidRDefault="00774255" w:rsidP="00F420F2">
            <w:pPr>
              <w:pStyle w:val="TAC"/>
            </w:pPr>
            <w:r w:rsidRPr="003C4CEC">
              <w:rPr>
                <w:rFonts w:cs="Arial"/>
                <w:color w:val="000000"/>
                <w:lang w:val="x-none" w:eastAsia="ja-JP"/>
              </w:rPr>
              <w:t>10</w:t>
            </w:r>
          </w:p>
        </w:tc>
        <w:tc>
          <w:tcPr>
            <w:tcW w:w="2554" w:type="dxa"/>
            <w:gridSpan w:val="2"/>
            <w:shd w:val="clear" w:color="auto" w:fill="auto"/>
            <w:noWrap/>
            <w:vAlign w:val="center"/>
          </w:tcPr>
          <w:p w14:paraId="6DF164C7" w14:textId="77777777" w:rsidR="00774255" w:rsidRPr="00EF5447" w:rsidRDefault="00774255" w:rsidP="00F420F2">
            <w:pPr>
              <w:pStyle w:val="TAC"/>
            </w:pPr>
            <w:r w:rsidRPr="003C4CEC">
              <w:rPr>
                <w:rFonts w:cs="Arial"/>
                <w:color w:val="000000"/>
                <w:lang w:val="x-none" w:eastAsia="ja-JP"/>
              </w:rPr>
              <w:t>50</w:t>
            </w:r>
          </w:p>
        </w:tc>
        <w:tc>
          <w:tcPr>
            <w:tcW w:w="1323" w:type="dxa"/>
            <w:gridSpan w:val="2"/>
            <w:shd w:val="clear" w:color="auto" w:fill="auto"/>
            <w:noWrap/>
            <w:vAlign w:val="center"/>
          </w:tcPr>
          <w:p w14:paraId="60B411E3" w14:textId="77777777" w:rsidR="00774255" w:rsidRPr="00EF5447" w:rsidRDefault="00774255" w:rsidP="00F420F2">
            <w:pPr>
              <w:pStyle w:val="TAC"/>
            </w:pPr>
            <w:r w:rsidRPr="00AC6BC4">
              <w:rPr>
                <w:rFonts w:cs="Arial"/>
                <w:color w:val="000000"/>
                <w:lang w:val="x-none" w:eastAsia="ja-JP"/>
              </w:rPr>
              <w:t>2670</w:t>
            </w:r>
          </w:p>
        </w:tc>
        <w:tc>
          <w:tcPr>
            <w:tcW w:w="667" w:type="dxa"/>
            <w:gridSpan w:val="2"/>
            <w:shd w:val="clear" w:color="auto" w:fill="auto"/>
          </w:tcPr>
          <w:p w14:paraId="771F2B5F" w14:textId="77777777" w:rsidR="00774255" w:rsidRPr="00EF5447" w:rsidRDefault="00774255" w:rsidP="00F420F2">
            <w:pPr>
              <w:pStyle w:val="TAC"/>
            </w:pPr>
            <w:r w:rsidRPr="0065751C">
              <w:rPr>
                <w:rFonts w:cs="Arial"/>
              </w:rPr>
              <w:t>N/A</w:t>
            </w:r>
          </w:p>
        </w:tc>
        <w:tc>
          <w:tcPr>
            <w:tcW w:w="1248" w:type="dxa"/>
            <w:gridSpan w:val="3"/>
            <w:shd w:val="clear" w:color="auto" w:fill="auto"/>
            <w:vAlign w:val="center"/>
          </w:tcPr>
          <w:p w14:paraId="01CFC9A9" w14:textId="77777777" w:rsidR="00774255" w:rsidRPr="00EF5447" w:rsidRDefault="00774255" w:rsidP="00F420F2">
            <w:pPr>
              <w:pStyle w:val="TAC"/>
              <w:rPr>
                <w:lang w:eastAsia="ko-KR"/>
              </w:rPr>
            </w:pPr>
            <w:r w:rsidRPr="00AC6BC4">
              <w:rPr>
                <w:rFonts w:cs="Arial"/>
                <w:color w:val="000000"/>
                <w:lang w:val="x-none" w:eastAsia="ja-JP"/>
              </w:rPr>
              <w:t>N/A</w:t>
            </w:r>
          </w:p>
        </w:tc>
      </w:tr>
      <w:tr w:rsidR="00774255" w:rsidRPr="00EF5447" w14:paraId="12484BE9" w14:textId="77777777" w:rsidTr="00F420F2">
        <w:trPr>
          <w:trHeight w:val="54"/>
          <w:jc w:val="center"/>
        </w:trPr>
        <w:tc>
          <w:tcPr>
            <w:tcW w:w="2258" w:type="dxa"/>
            <w:tcBorders>
              <w:top w:val="nil"/>
              <w:bottom w:val="single" w:sz="4" w:space="0" w:color="auto"/>
            </w:tcBorders>
            <w:shd w:val="clear" w:color="auto" w:fill="auto"/>
          </w:tcPr>
          <w:p w14:paraId="67833AA6" w14:textId="77777777" w:rsidR="00774255" w:rsidRPr="00EF5447" w:rsidRDefault="00774255" w:rsidP="00F420F2">
            <w:pPr>
              <w:pStyle w:val="TAC"/>
              <w:rPr>
                <w:szCs w:val="18"/>
                <w:lang w:eastAsia="ko-KR"/>
              </w:rPr>
            </w:pPr>
          </w:p>
        </w:tc>
        <w:tc>
          <w:tcPr>
            <w:tcW w:w="867" w:type="dxa"/>
            <w:shd w:val="clear" w:color="auto" w:fill="auto"/>
            <w:vAlign w:val="center"/>
          </w:tcPr>
          <w:p w14:paraId="306DE818" w14:textId="77777777" w:rsidR="00774255" w:rsidRPr="00EF5447" w:rsidRDefault="00774255" w:rsidP="00F420F2">
            <w:pPr>
              <w:pStyle w:val="TAC"/>
            </w:pPr>
            <w:r w:rsidRPr="00AC6BC4">
              <w:rPr>
                <w:rFonts w:cs="Arial"/>
                <w:color w:val="000000"/>
                <w:lang w:val="x-none" w:eastAsia="ja-JP"/>
              </w:rPr>
              <w:t>18</w:t>
            </w:r>
          </w:p>
        </w:tc>
        <w:tc>
          <w:tcPr>
            <w:tcW w:w="1379" w:type="dxa"/>
            <w:gridSpan w:val="2"/>
            <w:shd w:val="clear" w:color="auto" w:fill="auto"/>
            <w:noWrap/>
            <w:vAlign w:val="center"/>
          </w:tcPr>
          <w:p w14:paraId="036DA8E1" w14:textId="77777777" w:rsidR="00774255" w:rsidRPr="00EF5447" w:rsidRDefault="00774255" w:rsidP="00F420F2">
            <w:pPr>
              <w:pStyle w:val="TAC"/>
            </w:pPr>
            <w:r w:rsidRPr="003C4CEC">
              <w:rPr>
                <w:rFonts w:cs="Arial"/>
                <w:color w:val="000000"/>
                <w:lang w:val="x-none" w:eastAsia="ja-JP"/>
              </w:rPr>
              <w:t>820</w:t>
            </w:r>
          </w:p>
        </w:tc>
        <w:tc>
          <w:tcPr>
            <w:tcW w:w="817" w:type="dxa"/>
            <w:gridSpan w:val="2"/>
            <w:shd w:val="clear" w:color="auto" w:fill="auto"/>
            <w:noWrap/>
            <w:vAlign w:val="center"/>
          </w:tcPr>
          <w:p w14:paraId="20F47025" w14:textId="77777777" w:rsidR="00774255" w:rsidRPr="00EF5447" w:rsidRDefault="00774255" w:rsidP="00F420F2">
            <w:pPr>
              <w:pStyle w:val="TAC"/>
            </w:pPr>
            <w:r w:rsidRPr="003C4CEC">
              <w:rPr>
                <w:rFonts w:cs="Arial"/>
                <w:color w:val="000000"/>
                <w:lang w:val="x-none" w:eastAsia="ja-JP"/>
              </w:rPr>
              <w:t>5</w:t>
            </w:r>
          </w:p>
        </w:tc>
        <w:tc>
          <w:tcPr>
            <w:tcW w:w="2554" w:type="dxa"/>
            <w:gridSpan w:val="2"/>
            <w:shd w:val="clear" w:color="auto" w:fill="auto"/>
            <w:noWrap/>
            <w:vAlign w:val="center"/>
          </w:tcPr>
          <w:p w14:paraId="5C7EFBF4" w14:textId="77777777" w:rsidR="00774255" w:rsidRPr="00EF5447" w:rsidRDefault="00774255" w:rsidP="00F420F2">
            <w:pPr>
              <w:pStyle w:val="TAC"/>
            </w:pPr>
            <w:r w:rsidRPr="003C4CEC">
              <w:rPr>
                <w:rFonts w:cs="Arial"/>
                <w:color w:val="000000"/>
                <w:lang w:val="x-none" w:eastAsia="ja-JP"/>
              </w:rPr>
              <w:t>25</w:t>
            </w:r>
          </w:p>
        </w:tc>
        <w:tc>
          <w:tcPr>
            <w:tcW w:w="1323" w:type="dxa"/>
            <w:gridSpan w:val="2"/>
            <w:shd w:val="clear" w:color="auto" w:fill="auto"/>
            <w:noWrap/>
            <w:vAlign w:val="center"/>
          </w:tcPr>
          <w:p w14:paraId="0E94A88B" w14:textId="77777777" w:rsidR="00774255" w:rsidRPr="00EF5447" w:rsidRDefault="00774255" w:rsidP="00F420F2">
            <w:pPr>
              <w:pStyle w:val="TAC"/>
            </w:pPr>
            <w:r w:rsidRPr="00AC6BC4">
              <w:rPr>
                <w:rFonts w:cs="Arial"/>
                <w:color w:val="000000"/>
                <w:lang w:val="x-none" w:eastAsia="ja-JP"/>
              </w:rPr>
              <w:t>865</w:t>
            </w:r>
          </w:p>
        </w:tc>
        <w:tc>
          <w:tcPr>
            <w:tcW w:w="667" w:type="dxa"/>
            <w:gridSpan w:val="2"/>
            <w:shd w:val="clear" w:color="auto" w:fill="auto"/>
          </w:tcPr>
          <w:p w14:paraId="78129B5C" w14:textId="77777777" w:rsidR="00774255" w:rsidRPr="00EF5447" w:rsidRDefault="00774255" w:rsidP="00F420F2">
            <w:pPr>
              <w:pStyle w:val="TAC"/>
            </w:pPr>
            <w:r w:rsidRPr="0065751C">
              <w:rPr>
                <w:rFonts w:cs="Arial"/>
              </w:rPr>
              <w:t>MSD</w:t>
            </w:r>
          </w:p>
        </w:tc>
        <w:tc>
          <w:tcPr>
            <w:tcW w:w="1248" w:type="dxa"/>
            <w:gridSpan w:val="3"/>
            <w:shd w:val="clear" w:color="auto" w:fill="auto"/>
            <w:vAlign w:val="center"/>
          </w:tcPr>
          <w:p w14:paraId="7CDF0178" w14:textId="77777777" w:rsidR="00774255" w:rsidRPr="00EF5447" w:rsidRDefault="00774255" w:rsidP="00F420F2">
            <w:pPr>
              <w:pStyle w:val="TAC"/>
              <w:rPr>
                <w:lang w:eastAsia="ko-KR"/>
              </w:rPr>
            </w:pPr>
            <w:r w:rsidRPr="00AC6BC4">
              <w:rPr>
                <w:rFonts w:cs="Arial"/>
                <w:color w:val="000000"/>
                <w:lang w:val="x-none" w:eastAsia="ja-JP"/>
              </w:rPr>
              <w:t>N/A</w:t>
            </w:r>
          </w:p>
        </w:tc>
      </w:tr>
      <w:tr w:rsidR="00774255" w:rsidRPr="00EF5447" w14:paraId="6932AFB1" w14:textId="77777777" w:rsidTr="00F420F2">
        <w:trPr>
          <w:trHeight w:val="54"/>
          <w:jc w:val="center"/>
        </w:trPr>
        <w:tc>
          <w:tcPr>
            <w:tcW w:w="2258" w:type="dxa"/>
            <w:tcBorders>
              <w:top w:val="single" w:sz="4" w:space="0" w:color="auto"/>
              <w:bottom w:val="nil"/>
            </w:tcBorders>
            <w:shd w:val="clear" w:color="auto" w:fill="auto"/>
          </w:tcPr>
          <w:p w14:paraId="7A94F219" w14:textId="77777777" w:rsidR="00774255" w:rsidRPr="00EF5447" w:rsidRDefault="00774255" w:rsidP="00F420F2">
            <w:pPr>
              <w:pStyle w:val="TAC"/>
              <w:rPr>
                <w:lang w:eastAsia="ko-KR"/>
              </w:rPr>
            </w:pPr>
            <w:r w:rsidRPr="00EF5447">
              <w:rPr>
                <w:lang w:eastAsia="ko-KR"/>
              </w:rPr>
              <w:t>DC_3A-18A_n77A</w:t>
            </w:r>
          </w:p>
          <w:p w14:paraId="3F189BB9" w14:textId="77777777" w:rsidR="00774255" w:rsidRDefault="00774255" w:rsidP="00F420F2">
            <w:pPr>
              <w:pStyle w:val="TAC"/>
              <w:rPr>
                <w:lang w:eastAsia="zh-CN"/>
              </w:rPr>
            </w:pPr>
            <w:r w:rsidRPr="00EF5447">
              <w:rPr>
                <w:lang w:eastAsia="zh-CN"/>
              </w:rPr>
              <w:t>DC_3A-18A_n77(2A)</w:t>
            </w:r>
          </w:p>
          <w:p w14:paraId="2E1ADEC0" w14:textId="77777777" w:rsidR="00774255" w:rsidRPr="00EF5447" w:rsidRDefault="00774255" w:rsidP="00F420F2">
            <w:pPr>
              <w:pStyle w:val="TAC"/>
              <w:rPr>
                <w:lang w:eastAsia="ko-KR"/>
              </w:rPr>
            </w:pPr>
            <w:r w:rsidRPr="00EF5447">
              <w:rPr>
                <w:lang w:eastAsia="ko-KR"/>
              </w:rPr>
              <w:t>DC_3A-18A_n78A</w:t>
            </w:r>
          </w:p>
          <w:p w14:paraId="57E03DB8" w14:textId="77777777" w:rsidR="00774255" w:rsidRPr="00EF5447" w:rsidRDefault="00774255" w:rsidP="00F420F2">
            <w:pPr>
              <w:pStyle w:val="TAC"/>
              <w:rPr>
                <w:rFonts w:eastAsia="MS Mincho"/>
              </w:rPr>
            </w:pPr>
            <w:r w:rsidRPr="00EF5447">
              <w:rPr>
                <w:lang w:eastAsia="zh-CN"/>
              </w:rPr>
              <w:t>DC_3A-18A_n78(2A)</w:t>
            </w:r>
          </w:p>
        </w:tc>
        <w:tc>
          <w:tcPr>
            <w:tcW w:w="867" w:type="dxa"/>
            <w:shd w:val="clear" w:color="auto" w:fill="auto"/>
          </w:tcPr>
          <w:p w14:paraId="50ACB11B" w14:textId="77777777" w:rsidR="00774255" w:rsidRPr="00EF5447" w:rsidRDefault="00774255" w:rsidP="00F420F2">
            <w:pPr>
              <w:pStyle w:val="TAC"/>
              <w:rPr>
                <w:rFonts w:eastAsia="Malgun Gothic"/>
                <w:szCs w:val="18"/>
                <w:lang w:eastAsia="ko-KR"/>
              </w:rPr>
            </w:pPr>
            <w:r w:rsidRPr="00EF5447">
              <w:t>3</w:t>
            </w:r>
          </w:p>
        </w:tc>
        <w:tc>
          <w:tcPr>
            <w:tcW w:w="1379" w:type="dxa"/>
            <w:gridSpan w:val="2"/>
            <w:shd w:val="clear" w:color="auto" w:fill="auto"/>
            <w:noWrap/>
          </w:tcPr>
          <w:p w14:paraId="0C133CEB" w14:textId="77777777" w:rsidR="00774255" w:rsidRPr="00EF5447" w:rsidRDefault="00774255" w:rsidP="00F420F2">
            <w:pPr>
              <w:pStyle w:val="TAC"/>
              <w:rPr>
                <w:rFonts w:eastAsia="Malgun Gothic"/>
                <w:szCs w:val="18"/>
                <w:lang w:eastAsia="ko-KR"/>
              </w:rPr>
            </w:pPr>
            <w:r w:rsidRPr="003C4CEC">
              <w:rPr>
                <w:rFonts w:cs="Arial"/>
              </w:rPr>
              <w:t>N/A</w:t>
            </w:r>
          </w:p>
        </w:tc>
        <w:tc>
          <w:tcPr>
            <w:tcW w:w="817" w:type="dxa"/>
            <w:gridSpan w:val="2"/>
            <w:shd w:val="clear" w:color="auto" w:fill="auto"/>
            <w:noWrap/>
          </w:tcPr>
          <w:p w14:paraId="5914AA42" w14:textId="77777777" w:rsidR="00774255" w:rsidRPr="00EF5447" w:rsidRDefault="00774255" w:rsidP="00F420F2">
            <w:pPr>
              <w:pStyle w:val="TAC"/>
              <w:rPr>
                <w:rFonts w:eastAsia="Malgun Gothic"/>
                <w:szCs w:val="18"/>
                <w:lang w:eastAsia="ko-KR"/>
              </w:rPr>
            </w:pPr>
            <w:r w:rsidRPr="003C4CEC">
              <w:rPr>
                <w:rFonts w:cs="Arial"/>
              </w:rPr>
              <w:t>N/A</w:t>
            </w:r>
          </w:p>
        </w:tc>
        <w:tc>
          <w:tcPr>
            <w:tcW w:w="2554" w:type="dxa"/>
            <w:gridSpan w:val="2"/>
            <w:shd w:val="clear" w:color="auto" w:fill="auto"/>
            <w:noWrap/>
          </w:tcPr>
          <w:p w14:paraId="08D48A3C" w14:textId="77777777" w:rsidR="00774255" w:rsidRPr="00EF5447" w:rsidRDefault="00774255" w:rsidP="00F420F2">
            <w:pPr>
              <w:pStyle w:val="TAC"/>
              <w:rPr>
                <w:rFonts w:eastAsia="Malgun Gothic"/>
                <w:szCs w:val="18"/>
                <w:lang w:eastAsia="ko-KR"/>
              </w:rPr>
            </w:pPr>
            <w:r w:rsidRPr="003C4CEC">
              <w:rPr>
                <w:rFonts w:cs="Arial"/>
              </w:rPr>
              <w:t>N/A</w:t>
            </w:r>
          </w:p>
        </w:tc>
        <w:tc>
          <w:tcPr>
            <w:tcW w:w="1323" w:type="dxa"/>
            <w:gridSpan w:val="2"/>
            <w:shd w:val="clear" w:color="auto" w:fill="auto"/>
            <w:noWrap/>
          </w:tcPr>
          <w:p w14:paraId="5CC7D49F" w14:textId="77777777" w:rsidR="00774255" w:rsidRPr="00EF5447" w:rsidRDefault="00774255" w:rsidP="00F420F2">
            <w:pPr>
              <w:pStyle w:val="TAC"/>
              <w:rPr>
                <w:rFonts w:eastAsia="Malgun Gothic"/>
                <w:szCs w:val="18"/>
                <w:lang w:eastAsia="ko-KR"/>
              </w:rPr>
            </w:pPr>
            <w:r w:rsidRPr="00EF5447">
              <w:rPr>
                <w:rFonts w:cs="Arial"/>
              </w:rPr>
              <w:t>N/A</w:t>
            </w:r>
          </w:p>
        </w:tc>
        <w:tc>
          <w:tcPr>
            <w:tcW w:w="667" w:type="dxa"/>
            <w:gridSpan w:val="2"/>
            <w:shd w:val="clear" w:color="auto" w:fill="auto"/>
          </w:tcPr>
          <w:p w14:paraId="7934B3C5" w14:textId="77777777" w:rsidR="00774255" w:rsidRPr="00EF5447" w:rsidRDefault="00774255" w:rsidP="00F420F2">
            <w:pPr>
              <w:pStyle w:val="TAC"/>
              <w:rPr>
                <w:lang w:eastAsia="zh-CN"/>
              </w:rPr>
            </w:pPr>
            <w:r w:rsidRPr="00EF5447">
              <w:rPr>
                <w:lang w:eastAsia="ja-JP"/>
              </w:rPr>
              <w:t>N/A</w:t>
            </w:r>
          </w:p>
        </w:tc>
        <w:tc>
          <w:tcPr>
            <w:tcW w:w="1248" w:type="dxa"/>
            <w:gridSpan w:val="3"/>
            <w:shd w:val="clear" w:color="auto" w:fill="auto"/>
          </w:tcPr>
          <w:p w14:paraId="75E18EDD" w14:textId="77777777" w:rsidR="00774255" w:rsidRPr="00EF5447" w:rsidRDefault="00774255" w:rsidP="00F420F2">
            <w:pPr>
              <w:pStyle w:val="TAC"/>
              <w:rPr>
                <w:lang w:eastAsia="zh-CN"/>
              </w:rPr>
            </w:pPr>
            <w:r w:rsidRPr="00EF5447">
              <w:t>IMD3</w:t>
            </w:r>
          </w:p>
        </w:tc>
      </w:tr>
      <w:tr w:rsidR="00774255" w:rsidRPr="00EF5447" w14:paraId="3C937515" w14:textId="77777777" w:rsidTr="00F420F2">
        <w:trPr>
          <w:trHeight w:val="54"/>
          <w:jc w:val="center"/>
        </w:trPr>
        <w:tc>
          <w:tcPr>
            <w:tcW w:w="2258" w:type="dxa"/>
            <w:tcBorders>
              <w:top w:val="nil"/>
              <w:bottom w:val="nil"/>
            </w:tcBorders>
            <w:shd w:val="clear" w:color="auto" w:fill="auto"/>
          </w:tcPr>
          <w:p w14:paraId="588AF96F" w14:textId="77777777" w:rsidR="00774255" w:rsidRPr="00EF5447" w:rsidRDefault="00774255" w:rsidP="00F420F2">
            <w:pPr>
              <w:pStyle w:val="TAC"/>
              <w:rPr>
                <w:rFonts w:eastAsia="MS Mincho"/>
              </w:rPr>
            </w:pPr>
          </w:p>
        </w:tc>
        <w:tc>
          <w:tcPr>
            <w:tcW w:w="867" w:type="dxa"/>
            <w:shd w:val="clear" w:color="auto" w:fill="auto"/>
          </w:tcPr>
          <w:p w14:paraId="668FF2E2" w14:textId="77777777" w:rsidR="00774255" w:rsidRPr="00EF5447" w:rsidRDefault="00774255" w:rsidP="00F420F2">
            <w:pPr>
              <w:pStyle w:val="TAC"/>
              <w:rPr>
                <w:rFonts w:eastAsia="Malgun Gothic"/>
                <w:szCs w:val="18"/>
                <w:lang w:eastAsia="ko-KR"/>
              </w:rPr>
            </w:pPr>
            <w:r w:rsidRPr="00EF5447">
              <w:t>18</w:t>
            </w:r>
          </w:p>
        </w:tc>
        <w:tc>
          <w:tcPr>
            <w:tcW w:w="1379" w:type="dxa"/>
            <w:gridSpan w:val="2"/>
            <w:shd w:val="clear" w:color="auto" w:fill="auto"/>
            <w:noWrap/>
          </w:tcPr>
          <w:p w14:paraId="3B65C6F5" w14:textId="77777777" w:rsidR="00774255" w:rsidRPr="00EF5447" w:rsidRDefault="00774255" w:rsidP="00F420F2">
            <w:pPr>
              <w:pStyle w:val="TAC"/>
              <w:rPr>
                <w:rFonts w:eastAsia="Malgun Gothic"/>
                <w:szCs w:val="18"/>
                <w:lang w:eastAsia="ko-KR"/>
              </w:rPr>
            </w:pPr>
            <w:r w:rsidRPr="003C4CEC">
              <w:rPr>
                <w:rFonts w:cs="Arial"/>
              </w:rPr>
              <w:t>N/A</w:t>
            </w:r>
          </w:p>
        </w:tc>
        <w:tc>
          <w:tcPr>
            <w:tcW w:w="817" w:type="dxa"/>
            <w:gridSpan w:val="2"/>
            <w:shd w:val="clear" w:color="auto" w:fill="auto"/>
            <w:noWrap/>
          </w:tcPr>
          <w:p w14:paraId="4A8E6C56" w14:textId="77777777" w:rsidR="00774255" w:rsidRPr="00EF5447" w:rsidRDefault="00774255" w:rsidP="00F420F2">
            <w:pPr>
              <w:pStyle w:val="TAC"/>
              <w:rPr>
                <w:rFonts w:eastAsia="Malgun Gothic"/>
                <w:szCs w:val="18"/>
                <w:lang w:eastAsia="ko-KR"/>
              </w:rPr>
            </w:pPr>
            <w:r w:rsidRPr="003C4CEC">
              <w:rPr>
                <w:rFonts w:cs="Arial"/>
              </w:rPr>
              <w:t>N/A</w:t>
            </w:r>
          </w:p>
        </w:tc>
        <w:tc>
          <w:tcPr>
            <w:tcW w:w="2554" w:type="dxa"/>
            <w:gridSpan w:val="2"/>
            <w:shd w:val="clear" w:color="auto" w:fill="auto"/>
            <w:noWrap/>
          </w:tcPr>
          <w:p w14:paraId="54DEF615" w14:textId="77777777" w:rsidR="00774255" w:rsidRPr="00EF5447" w:rsidRDefault="00774255" w:rsidP="00F420F2">
            <w:pPr>
              <w:pStyle w:val="TAC"/>
              <w:rPr>
                <w:rFonts w:eastAsia="Malgun Gothic"/>
                <w:szCs w:val="18"/>
                <w:lang w:eastAsia="ko-KR"/>
              </w:rPr>
            </w:pPr>
            <w:r w:rsidRPr="003C4CEC">
              <w:rPr>
                <w:rFonts w:cs="Arial"/>
              </w:rPr>
              <w:t>N/A</w:t>
            </w:r>
          </w:p>
        </w:tc>
        <w:tc>
          <w:tcPr>
            <w:tcW w:w="1323" w:type="dxa"/>
            <w:gridSpan w:val="2"/>
            <w:shd w:val="clear" w:color="auto" w:fill="auto"/>
            <w:noWrap/>
          </w:tcPr>
          <w:p w14:paraId="0893717A" w14:textId="77777777" w:rsidR="00774255" w:rsidRPr="00EF5447" w:rsidRDefault="00774255" w:rsidP="00F420F2">
            <w:pPr>
              <w:pStyle w:val="TAC"/>
              <w:rPr>
                <w:rFonts w:eastAsia="Malgun Gothic"/>
                <w:szCs w:val="18"/>
                <w:lang w:eastAsia="ko-KR"/>
              </w:rPr>
            </w:pPr>
            <w:r w:rsidRPr="00EF5447">
              <w:rPr>
                <w:rFonts w:cs="Arial"/>
              </w:rPr>
              <w:t>N/A</w:t>
            </w:r>
          </w:p>
        </w:tc>
        <w:tc>
          <w:tcPr>
            <w:tcW w:w="667" w:type="dxa"/>
            <w:gridSpan w:val="2"/>
            <w:shd w:val="clear" w:color="auto" w:fill="auto"/>
          </w:tcPr>
          <w:p w14:paraId="1B7513BD" w14:textId="77777777" w:rsidR="00774255" w:rsidRPr="00EF5447" w:rsidRDefault="00774255" w:rsidP="00F420F2">
            <w:pPr>
              <w:pStyle w:val="TAC"/>
              <w:rPr>
                <w:lang w:eastAsia="zh-CN"/>
              </w:rPr>
            </w:pPr>
            <w:r w:rsidRPr="00EF5447">
              <w:rPr>
                <w:lang w:eastAsia="ja-JP"/>
              </w:rPr>
              <w:t>N/A</w:t>
            </w:r>
          </w:p>
        </w:tc>
        <w:tc>
          <w:tcPr>
            <w:tcW w:w="1248" w:type="dxa"/>
            <w:gridSpan w:val="3"/>
            <w:shd w:val="clear" w:color="auto" w:fill="auto"/>
          </w:tcPr>
          <w:p w14:paraId="7582F8E6" w14:textId="77777777" w:rsidR="00774255" w:rsidRPr="00EF5447" w:rsidRDefault="00774255" w:rsidP="00F420F2">
            <w:pPr>
              <w:pStyle w:val="TAC"/>
              <w:rPr>
                <w:lang w:eastAsia="zh-CN"/>
              </w:rPr>
            </w:pPr>
            <w:r w:rsidRPr="00EF5447">
              <w:t>N/A</w:t>
            </w:r>
          </w:p>
        </w:tc>
      </w:tr>
      <w:tr w:rsidR="00774255" w:rsidRPr="00EF5447" w14:paraId="413AC36A" w14:textId="77777777" w:rsidTr="00F420F2">
        <w:trPr>
          <w:trHeight w:val="54"/>
          <w:jc w:val="center"/>
        </w:trPr>
        <w:tc>
          <w:tcPr>
            <w:tcW w:w="2258" w:type="dxa"/>
            <w:tcBorders>
              <w:top w:val="nil"/>
              <w:bottom w:val="single" w:sz="4" w:space="0" w:color="auto"/>
            </w:tcBorders>
            <w:shd w:val="clear" w:color="auto" w:fill="auto"/>
          </w:tcPr>
          <w:p w14:paraId="7FFF8542" w14:textId="77777777" w:rsidR="00774255" w:rsidRPr="00EF5447" w:rsidRDefault="00774255" w:rsidP="00F420F2">
            <w:pPr>
              <w:pStyle w:val="TAC"/>
              <w:rPr>
                <w:rFonts w:eastAsia="MS Mincho"/>
              </w:rPr>
            </w:pPr>
          </w:p>
        </w:tc>
        <w:tc>
          <w:tcPr>
            <w:tcW w:w="867" w:type="dxa"/>
            <w:shd w:val="clear" w:color="auto" w:fill="auto"/>
          </w:tcPr>
          <w:p w14:paraId="08A844FE" w14:textId="77777777" w:rsidR="00774255" w:rsidRPr="00EF5447" w:rsidRDefault="00774255" w:rsidP="00F420F2">
            <w:pPr>
              <w:pStyle w:val="TAC"/>
              <w:rPr>
                <w:rFonts w:eastAsia="Malgun Gothic"/>
                <w:szCs w:val="18"/>
                <w:lang w:eastAsia="ko-KR"/>
              </w:rPr>
            </w:pPr>
            <w:r w:rsidRPr="00EF5447">
              <w:t>n77, n78</w:t>
            </w:r>
          </w:p>
        </w:tc>
        <w:tc>
          <w:tcPr>
            <w:tcW w:w="1379" w:type="dxa"/>
            <w:gridSpan w:val="2"/>
            <w:shd w:val="clear" w:color="auto" w:fill="auto"/>
            <w:noWrap/>
          </w:tcPr>
          <w:p w14:paraId="3A6B7C3F" w14:textId="77777777" w:rsidR="00774255" w:rsidRPr="00EF5447" w:rsidRDefault="00774255" w:rsidP="00F420F2">
            <w:pPr>
              <w:pStyle w:val="TAC"/>
              <w:rPr>
                <w:rFonts w:eastAsia="Malgun Gothic"/>
                <w:szCs w:val="18"/>
                <w:lang w:eastAsia="ko-KR"/>
              </w:rPr>
            </w:pPr>
            <w:r w:rsidRPr="003C4CEC">
              <w:rPr>
                <w:rFonts w:cs="Arial"/>
              </w:rPr>
              <w:t>N/A</w:t>
            </w:r>
          </w:p>
        </w:tc>
        <w:tc>
          <w:tcPr>
            <w:tcW w:w="817" w:type="dxa"/>
            <w:gridSpan w:val="2"/>
            <w:shd w:val="clear" w:color="auto" w:fill="auto"/>
            <w:noWrap/>
          </w:tcPr>
          <w:p w14:paraId="488A4AA9" w14:textId="77777777" w:rsidR="00774255" w:rsidRPr="00EF5447" w:rsidRDefault="00774255" w:rsidP="00F420F2">
            <w:pPr>
              <w:pStyle w:val="TAC"/>
              <w:rPr>
                <w:rFonts w:eastAsia="Malgun Gothic"/>
                <w:szCs w:val="18"/>
                <w:lang w:eastAsia="ko-KR"/>
              </w:rPr>
            </w:pPr>
            <w:r w:rsidRPr="003C4CEC">
              <w:rPr>
                <w:rFonts w:cs="Arial"/>
              </w:rPr>
              <w:t>N/A</w:t>
            </w:r>
          </w:p>
        </w:tc>
        <w:tc>
          <w:tcPr>
            <w:tcW w:w="2554" w:type="dxa"/>
            <w:gridSpan w:val="2"/>
            <w:shd w:val="clear" w:color="auto" w:fill="auto"/>
            <w:noWrap/>
          </w:tcPr>
          <w:p w14:paraId="7C5F240F" w14:textId="77777777" w:rsidR="00774255" w:rsidRPr="00EF5447" w:rsidRDefault="00774255" w:rsidP="00F420F2">
            <w:pPr>
              <w:pStyle w:val="TAC"/>
              <w:rPr>
                <w:rFonts w:eastAsia="Malgun Gothic"/>
                <w:szCs w:val="18"/>
                <w:lang w:eastAsia="ko-KR"/>
              </w:rPr>
            </w:pPr>
            <w:r w:rsidRPr="003C4CEC">
              <w:rPr>
                <w:rFonts w:cs="Arial"/>
              </w:rPr>
              <w:t>N/A</w:t>
            </w:r>
          </w:p>
        </w:tc>
        <w:tc>
          <w:tcPr>
            <w:tcW w:w="1323" w:type="dxa"/>
            <w:gridSpan w:val="2"/>
            <w:shd w:val="clear" w:color="auto" w:fill="auto"/>
            <w:noWrap/>
          </w:tcPr>
          <w:p w14:paraId="68F75E84" w14:textId="77777777" w:rsidR="00774255" w:rsidRPr="00EF5447" w:rsidRDefault="00774255" w:rsidP="00F420F2">
            <w:pPr>
              <w:pStyle w:val="TAC"/>
              <w:rPr>
                <w:rFonts w:eastAsia="Malgun Gothic"/>
                <w:szCs w:val="18"/>
                <w:lang w:eastAsia="ko-KR"/>
              </w:rPr>
            </w:pPr>
            <w:r w:rsidRPr="00EF5447">
              <w:rPr>
                <w:rFonts w:cs="Arial"/>
              </w:rPr>
              <w:t>N/A</w:t>
            </w:r>
          </w:p>
        </w:tc>
        <w:tc>
          <w:tcPr>
            <w:tcW w:w="667" w:type="dxa"/>
            <w:gridSpan w:val="2"/>
            <w:shd w:val="clear" w:color="auto" w:fill="auto"/>
          </w:tcPr>
          <w:p w14:paraId="74F1CC96" w14:textId="77777777" w:rsidR="00774255" w:rsidRPr="00EF5447" w:rsidRDefault="00774255" w:rsidP="00F420F2">
            <w:pPr>
              <w:pStyle w:val="TAC"/>
              <w:rPr>
                <w:lang w:eastAsia="zh-CN"/>
              </w:rPr>
            </w:pPr>
            <w:r w:rsidRPr="00EF5447">
              <w:rPr>
                <w:lang w:eastAsia="ja-JP"/>
              </w:rPr>
              <w:t>N/A</w:t>
            </w:r>
          </w:p>
        </w:tc>
        <w:tc>
          <w:tcPr>
            <w:tcW w:w="1248" w:type="dxa"/>
            <w:gridSpan w:val="3"/>
            <w:shd w:val="clear" w:color="auto" w:fill="auto"/>
          </w:tcPr>
          <w:p w14:paraId="7B428023" w14:textId="77777777" w:rsidR="00774255" w:rsidRPr="00EF5447" w:rsidRDefault="00774255" w:rsidP="00F420F2">
            <w:pPr>
              <w:pStyle w:val="TAC"/>
              <w:rPr>
                <w:lang w:eastAsia="zh-CN"/>
              </w:rPr>
            </w:pPr>
            <w:r w:rsidRPr="00EF5447">
              <w:t>N/A</w:t>
            </w:r>
          </w:p>
        </w:tc>
      </w:tr>
      <w:tr w:rsidR="00774255" w:rsidRPr="00EF5447" w14:paraId="14050A4F" w14:textId="77777777" w:rsidTr="00F420F2">
        <w:trPr>
          <w:trHeight w:val="54"/>
          <w:jc w:val="center"/>
        </w:trPr>
        <w:tc>
          <w:tcPr>
            <w:tcW w:w="2258" w:type="dxa"/>
            <w:tcBorders>
              <w:bottom w:val="nil"/>
            </w:tcBorders>
            <w:shd w:val="clear" w:color="auto" w:fill="auto"/>
          </w:tcPr>
          <w:p w14:paraId="0667875D" w14:textId="77777777" w:rsidR="00774255" w:rsidRDefault="00774255" w:rsidP="00F420F2">
            <w:pPr>
              <w:pStyle w:val="TAC"/>
              <w:rPr>
                <w:rFonts w:eastAsia="Malgun Gothic"/>
                <w:szCs w:val="18"/>
                <w:lang w:eastAsia="ko-KR"/>
              </w:rPr>
            </w:pPr>
            <w:r>
              <w:rPr>
                <w:rFonts w:eastAsia="Malgun Gothic"/>
                <w:szCs w:val="18"/>
                <w:lang w:eastAsia="ko-KR"/>
              </w:rPr>
              <w:t>DC_3A-19A_n77A</w:t>
            </w:r>
          </w:p>
          <w:p w14:paraId="4CC0A3B2" w14:textId="77777777" w:rsidR="00774255" w:rsidRPr="00EF5447" w:rsidRDefault="00774255" w:rsidP="00F420F2">
            <w:pPr>
              <w:pStyle w:val="TAC"/>
              <w:rPr>
                <w:rFonts w:eastAsia="MS Mincho"/>
              </w:rPr>
            </w:pPr>
            <w:r>
              <w:rPr>
                <w:rFonts w:eastAsia="Malgun Gothic"/>
                <w:szCs w:val="18"/>
                <w:lang w:eastAsia="ko-KR"/>
              </w:rPr>
              <w:t>DC_3A-19A_n78A</w:t>
            </w:r>
          </w:p>
        </w:tc>
        <w:tc>
          <w:tcPr>
            <w:tcW w:w="867" w:type="dxa"/>
            <w:shd w:val="clear" w:color="auto" w:fill="auto"/>
          </w:tcPr>
          <w:p w14:paraId="1554C440" w14:textId="77777777" w:rsidR="00774255" w:rsidRPr="00EF5447" w:rsidRDefault="00774255" w:rsidP="00F420F2">
            <w:pPr>
              <w:pStyle w:val="TAC"/>
            </w:pPr>
            <w:r>
              <w:t>3</w:t>
            </w:r>
          </w:p>
        </w:tc>
        <w:tc>
          <w:tcPr>
            <w:tcW w:w="1379" w:type="dxa"/>
            <w:gridSpan w:val="2"/>
            <w:shd w:val="clear" w:color="auto" w:fill="auto"/>
            <w:noWrap/>
          </w:tcPr>
          <w:p w14:paraId="6FF983E5" w14:textId="77777777" w:rsidR="00774255" w:rsidRPr="00EF5447" w:rsidRDefault="00774255" w:rsidP="00F420F2">
            <w:pPr>
              <w:pStyle w:val="TAC"/>
              <w:rPr>
                <w:rFonts w:cs="Arial"/>
              </w:rPr>
            </w:pPr>
            <w:r>
              <w:rPr>
                <w:lang w:val="en-US" w:eastAsia="ko-KR"/>
              </w:rPr>
              <w:t>N/A</w:t>
            </w:r>
          </w:p>
        </w:tc>
        <w:tc>
          <w:tcPr>
            <w:tcW w:w="817" w:type="dxa"/>
            <w:gridSpan w:val="2"/>
            <w:shd w:val="clear" w:color="auto" w:fill="auto"/>
            <w:noWrap/>
          </w:tcPr>
          <w:p w14:paraId="5245CE51" w14:textId="77777777" w:rsidR="00774255" w:rsidRPr="00EF5447" w:rsidRDefault="00774255" w:rsidP="00F420F2">
            <w:pPr>
              <w:pStyle w:val="TAC"/>
              <w:rPr>
                <w:rFonts w:cs="Arial"/>
              </w:rPr>
            </w:pPr>
            <w:r w:rsidRPr="003C4CEC">
              <w:t>5</w:t>
            </w:r>
          </w:p>
        </w:tc>
        <w:tc>
          <w:tcPr>
            <w:tcW w:w="2554" w:type="dxa"/>
            <w:gridSpan w:val="2"/>
            <w:shd w:val="clear" w:color="auto" w:fill="auto"/>
            <w:noWrap/>
          </w:tcPr>
          <w:p w14:paraId="5B08E971" w14:textId="77777777" w:rsidR="00774255" w:rsidRPr="00EF5447" w:rsidRDefault="00774255" w:rsidP="00F420F2">
            <w:pPr>
              <w:pStyle w:val="TAC"/>
              <w:rPr>
                <w:rFonts w:cs="Arial"/>
              </w:rPr>
            </w:pPr>
            <w:r>
              <w:t>N/A</w:t>
            </w:r>
          </w:p>
        </w:tc>
        <w:tc>
          <w:tcPr>
            <w:tcW w:w="1323" w:type="dxa"/>
            <w:gridSpan w:val="2"/>
            <w:shd w:val="clear" w:color="auto" w:fill="auto"/>
            <w:noWrap/>
          </w:tcPr>
          <w:p w14:paraId="7FF08317" w14:textId="77777777" w:rsidR="00774255" w:rsidRPr="00EF5447" w:rsidRDefault="00774255" w:rsidP="00F420F2">
            <w:pPr>
              <w:pStyle w:val="TAC"/>
              <w:rPr>
                <w:rFonts w:cs="Arial"/>
              </w:rPr>
            </w:pPr>
            <w:r>
              <w:rPr>
                <w:lang w:val="en-US" w:eastAsia="ko-KR"/>
              </w:rPr>
              <w:t>1850</w:t>
            </w:r>
          </w:p>
        </w:tc>
        <w:tc>
          <w:tcPr>
            <w:tcW w:w="667" w:type="dxa"/>
            <w:gridSpan w:val="2"/>
            <w:shd w:val="clear" w:color="auto" w:fill="auto"/>
          </w:tcPr>
          <w:p w14:paraId="48E210E7" w14:textId="77777777" w:rsidR="00774255" w:rsidRPr="00EF5447" w:rsidRDefault="00774255" w:rsidP="00F420F2">
            <w:pPr>
              <w:pStyle w:val="TAC"/>
              <w:rPr>
                <w:lang w:eastAsia="ja-JP"/>
              </w:rPr>
            </w:pPr>
            <w:r>
              <w:rPr>
                <w:lang w:eastAsia="ja-JP"/>
              </w:rPr>
              <w:t>17.3</w:t>
            </w:r>
          </w:p>
        </w:tc>
        <w:tc>
          <w:tcPr>
            <w:tcW w:w="1248" w:type="dxa"/>
            <w:gridSpan w:val="3"/>
            <w:shd w:val="clear" w:color="auto" w:fill="auto"/>
          </w:tcPr>
          <w:p w14:paraId="23AF3806" w14:textId="77777777" w:rsidR="00774255" w:rsidRPr="00EF5447" w:rsidRDefault="00774255" w:rsidP="00F420F2">
            <w:pPr>
              <w:pStyle w:val="TAC"/>
            </w:pPr>
            <w:r>
              <w:t>IMD3</w:t>
            </w:r>
          </w:p>
        </w:tc>
      </w:tr>
      <w:tr w:rsidR="00774255" w:rsidRPr="00EF5447" w14:paraId="661CFD76" w14:textId="77777777" w:rsidTr="00F420F2">
        <w:trPr>
          <w:trHeight w:val="54"/>
          <w:jc w:val="center"/>
        </w:trPr>
        <w:tc>
          <w:tcPr>
            <w:tcW w:w="2258" w:type="dxa"/>
            <w:tcBorders>
              <w:top w:val="nil"/>
              <w:bottom w:val="nil"/>
            </w:tcBorders>
            <w:shd w:val="clear" w:color="auto" w:fill="auto"/>
          </w:tcPr>
          <w:p w14:paraId="20694128" w14:textId="77777777" w:rsidR="00774255" w:rsidRPr="00EF5447" w:rsidRDefault="00774255" w:rsidP="00F420F2">
            <w:pPr>
              <w:pStyle w:val="TAC"/>
              <w:rPr>
                <w:rFonts w:eastAsia="MS Mincho"/>
              </w:rPr>
            </w:pPr>
          </w:p>
        </w:tc>
        <w:tc>
          <w:tcPr>
            <w:tcW w:w="867" w:type="dxa"/>
            <w:shd w:val="clear" w:color="auto" w:fill="auto"/>
          </w:tcPr>
          <w:p w14:paraId="00F567D0" w14:textId="77777777" w:rsidR="00774255" w:rsidRPr="00EF5447" w:rsidRDefault="00774255" w:rsidP="00F420F2">
            <w:pPr>
              <w:pStyle w:val="TAC"/>
            </w:pPr>
            <w:r>
              <w:t>19</w:t>
            </w:r>
          </w:p>
        </w:tc>
        <w:tc>
          <w:tcPr>
            <w:tcW w:w="1379" w:type="dxa"/>
            <w:gridSpan w:val="2"/>
            <w:shd w:val="clear" w:color="auto" w:fill="auto"/>
            <w:noWrap/>
          </w:tcPr>
          <w:p w14:paraId="619C4697" w14:textId="77777777" w:rsidR="00774255" w:rsidRPr="00EF5447" w:rsidRDefault="00774255" w:rsidP="00F420F2">
            <w:pPr>
              <w:pStyle w:val="TAC"/>
              <w:rPr>
                <w:rFonts w:cs="Arial"/>
              </w:rPr>
            </w:pPr>
            <w:r w:rsidRPr="003C4CEC">
              <w:rPr>
                <w:lang w:val="en-US" w:eastAsia="ko-KR"/>
              </w:rPr>
              <w:t>835</w:t>
            </w:r>
          </w:p>
        </w:tc>
        <w:tc>
          <w:tcPr>
            <w:tcW w:w="817" w:type="dxa"/>
            <w:gridSpan w:val="2"/>
            <w:shd w:val="clear" w:color="auto" w:fill="auto"/>
            <w:noWrap/>
          </w:tcPr>
          <w:p w14:paraId="434CF941" w14:textId="77777777" w:rsidR="00774255" w:rsidRPr="00EF5447" w:rsidRDefault="00774255" w:rsidP="00F420F2">
            <w:pPr>
              <w:pStyle w:val="TAC"/>
              <w:rPr>
                <w:rFonts w:cs="Arial"/>
              </w:rPr>
            </w:pPr>
            <w:r w:rsidRPr="003C4CEC">
              <w:t>5</w:t>
            </w:r>
          </w:p>
        </w:tc>
        <w:tc>
          <w:tcPr>
            <w:tcW w:w="2554" w:type="dxa"/>
            <w:gridSpan w:val="2"/>
            <w:shd w:val="clear" w:color="auto" w:fill="auto"/>
            <w:noWrap/>
          </w:tcPr>
          <w:p w14:paraId="7B031537" w14:textId="77777777" w:rsidR="00774255" w:rsidRPr="00EF5447" w:rsidRDefault="00774255" w:rsidP="00F420F2">
            <w:pPr>
              <w:pStyle w:val="TAC"/>
              <w:rPr>
                <w:rFonts w:cs="Arial"/>
              </w:rPr>
            </w:pPr>
            <w:r w:rsidRPr="003C4CEC">
              <w:t>25</w:t>
            </w:r>
          </w:p>
        </w:tc>
        <w:tc>
          <w:tcPr>
            <w:tcW w:w="1323" w:type="dxa"/>
            <w:gridSpan w:val="2"/>
            <w:shd w:val="clear" w:color="auto" w:fill="auto"/>
            <w:noWrap/>
          </w:tcPr>
          <w:p w14:paraId="4051E0AF" w14:textId="77777777" w:rsidR="00774255" w:rsidRPr="00EF5447" w:rsidRDefault="00774255" w:rsidP="00F420F2">
            <w:pPr>
              <w:pStyle w:val="TAC"/>
              <w:rPr>
                <w:rFonts w:cs="Arial"/>
              </w:rPr>
            </w:pPr>
            <w:r>
              <w:rPr>
                <w:lang w:val="en-US" w:eastAsia="ko-KR"/>
              </w:rPr>
              <w:t>880</w:t>
            </w:r>
          </w:p>
        </w:tc>
        <w:tc>
          <w:tcPr>
            <w:tcW w:w="667" w:type="dxa"/>
            <w:gridSpan w:val="2"/>
            <w:shd w:val="clear" w:color="auto" w:fill="auto"/>
          </w:tcPr>
          <w:p w14:paraId="20255D3D" w14:textId="77777777" w:rsidR="00774255" w:rsidRPr="00EF5447" w:rsidRDefault="00774255" w:rsidP="00F420F2">
            <w:pPr>
              <w:pStyle w:val="TAC"/>
              <w:rPr>
                <w:lang w:eastAsia="ja-JP"/>
              </w:rPr>
            </w:pPr>
            <w:r>
              <w:rPr>
                <w:lang w:eastAsia="ja-JP"/>
              </w:rPr>
              <w:t>N/A</w:t>
            </w:r>
          </w:p>
        </w:tc>
        <w:tc>
          <w:tcPr>
            <w:tcW w:w="1248" w:type="dxa"/>
            <w:gridSpan w:val="3"/>
            <w:shd w:val="clear" w:color="auto" w:fill="auto"/>
          </w:tcPr>
          <w:p w14:paraId="5476A176" w14:textId="77777777" w:rsidR="00774255" w:rsidRPr="00EF5447" w:rsidRDefault="00774255" w:rsidP="00F420F2">
            <w:pPr>
              <w:pStyle w:val="TAC"/>
            </w:pPr>
            <w:r>
              <w:t>N/A</w:t>
            </w:r>
          </w:p>
        </w:tc>
      </w:tr>
      <w:tr w:rsidR="00774255" w:rsidRPr="00EF5447" w14:paraId="75E39650" w14:textId="77777777" w:rsidTr="00F420F2">
        <w:trPr>
          <w:trHeight w:val="54"/>
          <w:jc w:val="center"/>
        </w:trPr>
        <w:tc>
          <w:tcPr>
            <w:tcW w:w="2258" w:type="dxa"/>
            <w:tcBorders>
              <w:top w:val="nil"/>
              <w:bottom w:val="single" w:sz="4" w:space="0" w:color="auto"/>
            </w:tcBorders>
            <w:shd w:val="clear" w:color="auto" w:fill="auto"/>
          </w:tcPr>
          <w:p w14:paraId="013490A8" w14:textId="77777777" w:rsidR="00774255" w:rsidRPr="00EF5447" w:rsidRDefault="00774255" w:rsidP="00F420F2">
            <w:pPr>
              <w:pStyle w:val="TAC"/>
              <w:rPr>
                <w:rFonts w:eastAsia="MS Mincho"/>
              </w:rPr>
            </w:pPr>
          </w:p>
        </w:tc>
        <w:tc>
          <w:tcPr>
            <w:tcW w:w="867" w:type="dxa"/>
            <w:shd w:val="clear" w:color="auto" w:fill="auto"/>
          </w:tcPr>
          <w:p w14:paraId="589E2903" w14:textId="77777777" w:rsidR="00774255" w:rsidRPr="00EF5447" w:rsidRDefault="00774255" w:rsidP="00F420F2">
            <w:pPr>
              <w:pStyle w:val="TAC"/>
            </w:pPr>
            <w:r>
              <w:t>n77, n78</w:t>
            </w:r>
          </w:p>
        </w:tc>
        <w:tc>
          <w:tcPr>
            <w:tcW w:w="1379" w:type="dxa"/>
            <w:gridSpan w:val="2"/>
            <w:shd w:val="clear" w:color="auto" w:fill="auto"/>
            <w:noWrap/>
          </w:tcPr>
          <w:p w14:paraId="469849D5" w14:textId="77777777" w:rsidR="00774255" w:rsidRPr="00EF5447" w:rsidRDefault="00774255" w:rsidP="00F420F2">
            <w:pPr>
              <w:pStyle w:val="TAC"/>
              <w:rPr>
                <w:rFonts w:cs="Arial"/>
              </w:rPr>
            </w:pPr>
            <w:r w:rsidRPr="003C4CEC">
              <w:rPr>
                <w:lang w:val="en-US" w:eastAsia="ko-KR"/>
              </w:rPr>
              <w:t>3520</w:t>
            </w:r>
          </w:p>
        </w:tc>
        <w:tc>
          <w:tcPr>
            <w:tcW w:w="817" w:type="dxa"/>
            <w:gridSpan w:val="2"/>
            <w:shd w:val="clear" w:color="auto" w:fill="auto"/>
            <w:noWrap/>
          </w:tcPr>
          <w:p w14:paraId="5B554B57" w14:textId="77777777" w:rsidR="00774255" w:rsidRPr="00EF5447" w:rsidRDefault="00774255" w:rsidP="00F420F2">
            <w:pPr>
              <w:pStyle w:val="TAC"/>
              <w:rPr>
                <w:rFonts w:cs="Arial"/>
              </w:rPr>
            </w:pPr>
            <w:r w:rsidRPr="003C4CEC">
              <w:t>10</w:t>
            </w:r>
          </w:p>
        </w:tc>
        <w:tc>
          <w:tcPr>
            <w:tcW w:w="2554" w:type="dxa"/>
            <w:gridSpan w:val="2"/>
            <w:shd w:val="clear" w:color="auto" w:fill="auto"/>
            <w:noWrap/>
          </w:tcPr>
          <w:p w14:paraId="72383613" w14:textId="77777777" w:rsidR="00774255" w:rsidRPr="00EF5447" w:rsidRDefault="00774255" w:rsidP="00F420F2">
            <w:pPr>
              <w:pStyle w:val="TAC"/>
              <w:rPr>
                <w:rFonts w:cs="Arial"/>
              </w:rPr>
            </w:pPr>
            <w:r w:rsidRPr="003C4CEC">
              <w:t>50</w:t>
            </w:r>
          </w:p>
        </w:tc>
        <w:tc>
          <w:tcPr>
            <w:tcW w:w="1323" w:type="dxa"/>
            <w:gridSpan w:val="2"/>
            <w:shd w:val="clear" w:color="auto" w:fill="auto"/>
            <w:noWrap/>
          </w:tcPr>
          <w:p w14:paraId="717F5F33" w14:textId="77777777" w:rsidR="00774255" w:rsidRPr="00EF5447" w:rsidRDefault="00774255" w:rsidP="00F420F2">
            <w:pPr>
              <w:pStyle w:val="TAC"/>
              <w:rPr>
                <w:rFonts w:cs="Arial"/>
              </w:rPr>
            </w:pPr>
            <w:r>
              <w:rPr>
                <w:lang w:val="en-US" w:eastAsia="ko-KR"/>
              </w:rPr>
              <w:t>3520</w:t>
            </w:r>
          </w:p>
        </w:tc>
        <w:tc>
          <w:tcPr>
            <w:tcW w:w="667" w:type="dxa"/>
            <w:gridSpan w:val="2"/>
            <w:shd w:val="clear" w:color="auto" w:fill="auto"/>
          </w:tcPr>
          <w:p w14:paraId="3E7421BC" w14:textId="77777777" w:rsidR="00774255" w:rsidRPr="00EF5447" w:rsidRDefault="00774255" w:rsidP="00F420F2">
            <w:pPr>
              <w:pStyle w:val="TAC"/>
              <w:rPr>
                <w:lang w:eastAsia="ja-JP"/>
              </w:rPr>
            </w:pPr>
            <w:r>
              <w:rPr>
                <w:lang w:eastAsia="ja-JP"/>
              </w:rPr>
              <w:t>N/A</w:t>
            </w:r>
          </w:p>
        </w:tc>
        <w:tc>
          <w:tcPr>
            <w:tcW w:w="1248" w:type="dxa"/>
            <w:gridSpan w:val="3"/>
            <w:shd w:val="clear" w:color="auto" w:fill="auto"/>
          </w:tcPr>
          <w:p w14:paraId="083F0D08" w14:textId="77777777" w:rsidR="00774255" w:rsidRPr="00EF5447" w:rsidRDefault="00774255" w:rsidP="00F420F2">
            <w:pPr>
              <w:pStyle w:val="TAC"/>
            </w:pPr>
            <w:r>
              <w:t>N/A</w:t>
            </w:r>
          </w:p>
        </w:tc>
      </w:tr>
      <w:tr w:rsidR="00774255" w:rsidRPr="00EF5447" w14:paraId="71C75EFF" w14:textId="77777777" w:rsidTr="00F420F2">
        <w:trPr>
          <w:trHeight w:val="54"/>
          <w:jc w:val="center"/>
        </w:trPr>
        <w:tc>
          <w:tcPr>
            <w:tcW w:w="2258" w:type="dxa"/>
            <w:tcBorders>
              <w:bottom w:val="nil"/>
            </w:tcBorders>
            <w:shd w:val="clear" w:color="auto" w:fill="auto"/>
          </w:tcPr>
          <w:p w14:paraId="370A73EC" w14:textId="77777777" w:rsidR="00774255" w:rsidRPr="00EF5447" w:rsidRDefault="00774255" w:rsidP="00F420F2">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
          <w:p w14:paraId="270DFE20" w14:textId="77777777" w:rsidR="00774255" w:rsidRPr="00EF5447" w:rsidRDefault="00774255" w:rsidP="00F420F2">
            <w:pPr>
              <w:pStyle w:val="TAC"/>
              <w:rPr>
                <w:rFonts w:eastAsia="Malgun Gothic"/>
                <w:szCs w:val="18"/>
                <w:lang w:eastAsia="ko-KR"/>
              </w:rPr>
            </w:pPr>
            <w:r w:rsidRPr="00EF5447">
              <w:rPr>
                <w:rFonts w:cs="Arial"/>
              </w:rPr>
              <w:t>3</w:t>
            </w:r>
          </w:p>
        </w:tc>
        <w:tc>
          <w:tcPr>
            <w:tcW w:w="1379" w:type="dxa"/>
            <w:gridSpan w:val="2"/>
            <w:shd w:val="clear" w:color="auto" w:fill="auto"/>
            <w:noWrap/>
          </w:tcPr>
          <w:p w14:paraId="5EDADFD9" w14:textId="77777777" w:rsidR="00774255" w:rsidRPr="00EF5447" w:rsidRDefault="00774255" w:rsidP="00F420F2">
            <w:pPr>
              <w:pStyle w:val="TAC"/>
              <w:rPr>
                <w:rFonts w:eastAsia="Malgun Gothic"/>
                <w:szCs w:val="18"/>
                <w:lang w:eastAsia="ko-KR"/>
              </w:rPr>
            </w:pPr>
            <w:r w:rsidRPr="003C4CEC">
              <w:rPr>
                <w:rFonts w:cs="Arial"/>
              </w:rPr>
              <w:t>1747</w:t>
            </w:r>
          </w:p>
        </w:tc>
        <w:tc>
          <w:tcPr>
            <w:tcW w:w="817" w:type="dxa"/>
            <w:gridSpan w:val="2"/>
            <w:shd w:val="clear" w:color="auto" w:fill="auto"/>
            <w:noWrap/>
          </w:tcPr>
          <w:p w14:paraId="0DCA79F4" w14:textId="77777777" w:rsidR="00774255" w:rsidRPr="00EF5447" w:rsidRDefault="00774255" w:rsidP="00F420F2">
            <w:pPr>
              <w:pStyle w:val="TAC"/>
              <w:rPr>
                <w:rFonts w:eastAsia="Malgun Gothic"/>
                <w:szCs w:val="18"/>
                <w:lang w:eastAsia="ko-KR"/>
              </w:rPr>
            </w:pPr>
            <w:r w:rsidRPr="003C4CEC">
              <w:rPr>
                <w:rFonts w:cs="Arial"/>
              </w:rPr>
              <w:t>5</w:t>
            </w:r>
          </w:p>
        </w:tc>
        <w:tc>
          <w:tcPr>
            <w:tcW w:w="2554" w:type="dxa"/>
            <w:gridSpan w:val="2"/>
            <w:shd w:val="clear" w:color="auto" w:fill="auto"/>
            <w:noWrap/>
          </w:tcPr>
          <w:p w14:paraId="2BB52B42" w14:textId="77777777" w:rsidR="00774255" w:rsidRPr="00EF5447" w:rsidRDefault="00774255" w:rsidP="00F420F2">
            <w:pPr>
              <w:pStyle w:val="TAC"/>
              <w:rPr>
                <w:rFonts w:eastAsia="Malgun Gothic"/>
                <w:szCs w:val="18"/>
                <w:lang w:eastAsia="ko-KR"/>
              </w:rPr>
            </w:pPr>
            <w:r w:rsidRPr="003C4CEC">
              <w:rPr>
                <w:rFonts w:cs="Arial"/>
              </w:rPr>
              <w:t>25</w:t>
            </w:r>
          </w:p>
        </w:tc>
        <w:tc>
          <w:tcPr>
            <w:tcW w:w="1323" w:type="dxa"/>
            <w:gridSpan w:val="2"/>
            <w:shd w:val="clear" w:color="auto" w:fill="auto"/>
            <w:noWrap/>
          </w:tcPr>
          <w:p w14:paraId="60493D7E" w14:textId="77777777" w:rsidR="00774255" w:rsidRPr="00EF5447" w:rsidRDefault="00774255" w:rsidP="00F420F2">
            <w:pPr>
              <w:pStyle w:val="TAC"/>
              <w:rPr>
                <w:rFonts w:eastAsia="Malgun Gothic"/>
                <w:szCs w:val="18"/>
                <w:lang w:eastAsia="ko-KR"/>
              </w:rPr>
            </w:pPr>
            <w:r w:rsidRPr="00EF5447">
              <w:rPr>
                <w:rFonts w:cs="Arial"/>
              </w:rPr>
              <w:t>1842</w:t>
            </w:r>
          </w:p>
        </w:tc>
        <w:tc>
          <w:tcPr>
            <w:tcW w:w="667" w:type="dxa"/>
            <w:gridSpan w:val="2"/>
            <w:shd w:val="clear" w:color="auto" w:fill="auto"/>
          </w:tcPr>
          <w:p w14:paraId="74C905A7" w14:textId="77777777" w:rsidR="00774255" w:rsidRPr="00EF5447" w:rsidRDefault="00774255" w:rsidP="00F420F2">
            <w:pPr>
              <w:pStyle w:val="TAC"/>
              <w:rPr>
                <w:lang w:eastAsia="zh-CN"/>
              </w:rPr>
            </w:pPr>
            <w:r w:rsidRPr="00EF5447">
              <w:rPr>
                <w:rFonts w:eastAsia="Malgun Gothic"/>
                <w:lang w:eastAsia="ko-KR"/>
              </w:rPr>
              <w:t>N/A</w:t>
            </w:r>
          </w:p>
        </w:tc>
        <w:tc>
          <w:tcPr>
            <w:tcW w:w="1248" w:type="dxa"/>
            <w:gridSpan w:val="3"/>
            <w:shd w:val="clear" w:color="auto" w:fill="auto"/>
          </w:tcPr>
          <w:p w14:paraId="5EEAD3AC" w14:textId="77777777" w:rsidR="00774255" w:rsidRPr="00EF5447" w:rsidRDefault="00774255" w:rsidP="00F420F2">
            <w:pPr>
              <w:pStyle w:val="TAC"/>
              <w:rPr>
                <w:lang w:eastAsia="zh-CN"/>
              </w:rPr>
            </w:pPr>
            <w:r w:rsidRPr="00EF5447">
              <w:rPr>
                <w:rFonts w:eastAsia="Malgun Gothic"/>
                <w:lang w:eastAsia="ko-KR"/>
              </w:rPr>
              <w:t>N/A</w:t>
            </w:r>
          </w:p>
        </w:tc>
      </w:tr>
      <w:tr w:rsidR="00774255" w:rsidRPr="00EF5447" w14:paraId="78A707A5" w14:textId="77777777" w:rsidTr="00F420F2">
        <w:trPr>
          <w:trHeight w:val="54"/>
          <w:jc w:val="center"/>
        </w:trPr>
        <w:tc>
          <w:tcPr>
            <w:tcW w:w="2258" w:type="dxa"/>
            <w:tcBorders>
              <w:top w:val="nil"/>
              <w:bottom w:val="nil"/>
            </w:tcBorders>
            <w:shd w:val="clear" w:color="auto" w:fill="auto"/>
          </w:tcPr>
          <w:p w14:paraId="089463F6" w14:textId="77777777" w:rsidR="00774255" w:rsidRPr="00EF5447" w:rsidRDefault="00774255" w:rsidP="00F420F2">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7" w:type="dxa"/>
            <w:shd w:val="clear" w:color="auto" w:fill="auto"/>
          </w:tcPr>
          <w:p w14:paraId="3FCB89A4" w14:textId="77777777" w:rsidR="00774255" w:rsidRPr="00EF5447" w:rsidRDefault="00774255" w:rsidP="00F420F2">
            <w:pPr>
              <w:pStyle w:val="TAC"/>
              <w:rPr>
                <w:rFonts w:eastAsia="Malgun Gothic"/>
                <w:szCs w:val="18"/>
                <w:lang w:eastAsia="ko-KR"/>
              </w:rPr>
            </w:pPr>
            <w:r w:rsidRPr="00EF5447">
              <w:rPr>
                <w:rFonts w:cs="Arial"/>
              </w:rPr>
              <w:t>n7</w:t>
            </w:r>
          </w:p>
        </w:tc>
        <w:tc>
          <w:tcPr>
            <w:tcW w:w="1379" w:type="dxa"/>
            <w:gridSpan w:val="2"/>
            <w:shd w:val="clear" w:color="auto" w:fill="auto"/>
            <w:noWrap/>
          </w:tcPr>
          <w:p w14:paraId="7E6C3809" w14:textId="77777777" w:rsidR="00774255" w:rsidRPr="00EF5447" w:rsidRDefault="00774255" w:rsidP="00F420F2">
            <w:pPr>
              <w:pStyle w:val="TAC"/>
              <w:rPr>
                <w:rFonts w:eastAsia="Malgun Gothic"/>
                <w:szCs w:val="18"/>
                <w:lang w:eastAsia="ko-KR"/>
              </w:rPr>
            </w:pPr>
            <w:r w:rsidRPr="003C4CEC">
              <w:rPr>
                <w:rFonts w:cs="Arial"/>
              </w:rPr>
              <w:t>2543</w:t>
            </w:r>
          </w:p>
        </w:tc>
        <w:tc>
          <w:tcPr>
            <w:tcW w:w="817" w:type="dxa"/>
            <w:gridSpan w:val="2"/>
            <w:shd w:val="clear" w:color="auto" w:fill="auto"/>
            <w:noWrap/>
          </w:tcPr>
          <w:p w14:paraId="18AE9AD9" w14:textId="77777777" w:rsidR="00774255" w:rsidRPr="00EF5447" w:rsidRDefault="00774255" w:rsidP="00F420F2">
            <w:pPr>
              <w:pStyle w:val="TAC"/>
              <w:rPr>
                <w:rFonts w:eastAsia="Malgun Gothic"/>
                <w:szCs w:val="18"/>
                <w:lang w:eastAsia="ko-KR"/>
              </w:rPr>
            </w:pPr>
            <w:r w:rsidRPr="003C4CEC">
              <w:rPr>
                <w:rFonts w:cs="Arial"/>
              </w:rPr>
              <w:t>5</w:t>
            </w:r>
          </w:p>
        </w:tc>
        <w:tc>
          <w:tcPr>
            <w:tcW w:w="2554" w:type="dxa"/>
            <w:gridSpan w:val="2"/>
            <w:shd w:val="clear" w:color="auto" w:fill="auto"/>
            <w:noWrap/>
          </w:tcPr>
          <w:p w14:paraId="7D7727C2" w14:textId="77777777" w:rsidR="00774255" w:rsidRPr="00EF5447" w:rsidRDefault="00774255" w:rsidP="00F420F2">
            <w:pPr>
              <w:pStyle w:val="TAC"/>
              <w:rPr>
                <w:rFonts w:eastAsia="Malgun Gothic"/>
                <w:szCs w:val="18"/>
                <w:lang w:eastAsia="ko-KR"/>
              </w:rPr>
            </w:pPr>
            <w:r w:rsidRPr="003C4CEC">
              <w:rPr>
                <w:rFonts w:cs="Arial"/>
              </w:rPr>
              <w:t>25</w:t>
            </w:r>
          </w:p>
        </w:tc>
        <w:tc>
          <w:tcPr>
            <w:tcW w:w="1323" w:type="dxa"/>
            <w:gridSpan w:val="2"/>
            <w:shd w:val="clear" w:color="auto" w:fill="auto"/>
            <w:noWrap/>
          </w:tcPr>
          <w:p w14:paraId="5F3D2EC4" w14:textId="77777777" w:rsidR="00774255" w:rsidRPr="00EF5447" w:rsidRDefault="00774255" w:rsidP="00F420F2">
            <w:pPr>
              <w:pStyle w:val="TAC"/>
              <w:rPr>
                <w:rFonts w:eastAsia="Malgun Gothic"/>
                <w:szCs w:val="18"/>
                <w:lang w:eastAsia="ko-KR"/>
              </w:rPr>
            </w:pPr>
            <w:r w:rsidRPr="00EF5447">
              <w:rPr>
                <w:rFonts w:cs="Arial"/>
              </w:rPr>
              <w:t>2663</w:t>
            </w:r>
          </w:p>
        </w:tc>
        <w:tc>
          <w:tcPr>
            <w:tcW w:w="667" w:type="dxa"/>
            <w:gridSpan w:val="2"/>
            <w:shd w:val="clear" w:color="auto" w:fill="auto"/>
          </w:tcPr>
          <w:p w14:paraId="4938079E" w14:textId="77777777" w:rsidR="00774255" w:rsidRPr="00EF5447" w:rsidRDefault="00774255" w:rsidP="00F420F2">
            <w:pPr>
              <w:pStyle w:val="TAC"/>
              <w:rPr>
                <w:lang w:eastAsia="zh-CN"/>
              </w:rPr>
            </w:pPr>
            <w:r w:rsidRPr="00EF5447">
              <w:rPr>
                <w:rFonts w:eastAsia="Malgun Gothic"/>
                <w:lang w:eastAsia="ko-KR"/>
              </w:rPr>
              <w:t>N/A</w:t>
            </w:r>
          </w:p>
        </w:tc>
        <w:tc>
          <w:tcPr>
            <w:tcW w:w="1248" w:type="dxa"/>
            <w:gridSpan w:val="3"/>
            <w:shd w:val="clear" w:color="auto" w:fill="auto"/>
          </w:tcPr>
          <w:p w14:paraId="05892041" w14:textId="77777777" w:rsidR="00774255" w:rsidRPr="00EF5447" w:rsidRDefault="00774255" w:rsidP="00F420F2">
            <w:pPr>
              <w:pStyle w:val="TAC"/>
              <w:rPr>
                <w:lang w:eastAsia="zh-CN"/>
              </w:rPr>
            </w:pPr>
            <w:r w:rsidRPr="00EF5447">
              <w:rPr>
                <w:rFonts w:eastAsia="Malgun Gothic"/>
                <w:lang w:eastAsia="ko-KR"/>
              </w:rPr>
              <w:t>N/A</w:t>
            </w:r>
          </w:p>
        </w:tc>
      </w:tr>
      <w:tr w:rsidR="00774255" w:rsidRPr="00EF5447" w14:paraId="4FE5B101" w14:textId="77777777" w:rsidTr="00F420F2">
        <w:trPr>
          <w:trHeight w:val="54"/>
          <w:jc w:val="center"/>
        </w:trPr>
        <w:tc>
          <w:tcPr>
            <w:tcW w:w="2258" w:type="dxa"/>
            <w:tcBorders>
              <w:top w:val="nil"/>
              <w:bottom w:val="nil"/>
            </w:tcBorders>
            <w:shd w:val="clear" w:color="auto" w:fill="auto"/>
          </w:tcPr>
          <w:p w14:paraId="3ADD4153" w14:textId="77777777" w:rsidR="00774255" w:rsidRPr="00EF5447" w:rsidRDefault="00774255" w:rsidP="00F420F2">
            <w:pPr>
              <w:pStyle w:val="TAC"/>
              <w:rPr>
                <w:rFonts w:eastAsia="MS Mincho"/>
              </w:rPr>
            </w:pPr>
          </w:p>
        </w:tc>
        <w:tc>
          <w:tcPr>
            <w:tcW w:w="867" w:type="dxa"/>
            <w:shd w:val="clear" w:color="auto" w:fill="auto"/>
          </w:tcPr>
          <w:p w14:paraId="551FD4B5" w14:textId="77777777" w:rsidR="00774255" w:rsidRPr="00EF5447" w:rsidRDefault="00774255" w:rsidP="00F420F2">
            <w:pPr>
              <w:pStyle w:val="TAC"/>
              <w:rPr>
                <w:rFonts w:eastAsia="Malgun Gothic"/>
                <w:szCs w:val="18"/>
                <w:lang w:eastAsia="ko-KR"/>
              </w:rPr>
            </w:pPr>
            <w:r w:rsidRPr="00EF5447">
              <w:rPr>
                <w:rFonts w:cs="Arial"/>
              </w:rPr>
              <w:t>n28</w:t>
            </w:r>
          </w:p>
        </w:tc>
        <w:tc>
          <w:tcPr>
            <w:tcW w:w="1379" w:type="dxa"/>
            <w:gridSpan w:val="2"/>
            <w:shd w:val="clear" w:color="auto" w:fill="auto"/>
            <w:noWrap/>
          </w:tcPr>
          <w:p w14:paraId="41300F80" w14:textId="77777777" w:rsidR="00774255" w:rsidRPr="00EF5447" w:rsidRDefault="00774255" w:rsidP="00F420F2">
            <w:pPr>
              <w:pStyle w:val="TAC"/>
              <w:rPr>
                <w:rFonts w:eastAsia="Malgun Gothic"/>
                <w:szCs w:val="18"/>
                <w:lang w:eastAsia="ko-KR"/>
              </w:rPr>
            </w:pPr>
            <w:r>
              <w:rPr>
                <w:rFonts w:cs="Arial"/>
              </w:rPr>
              <w:t>N/A</w:t>
            </w:r>
          </w:p>
        </w:tc>
        <w:tc>
          <w:tcPr>
            <w:tcW w:w="817" w:type="dxa"/>
            <w:gridSpan w:val="2"/>
            <w:shd w:val="clear" w:color="auto" w:fill="auto"/>
            <w:noWrap/>
          </w:tcPr>
          <w:p w14:paraId="6BCF82FB" w14:textId="77777777" w:rsidR="00774255" w:rsidRPr="00EF5447" w:rsidRDefault="00774255" w:rsidP="00F420F2">
            <w:pPr>
              <w:pStyle w:val="TAC"/>
              <w:rPr>
                <w:rFonts w:eastAsia="Malgun Gothic"/>
                <w:szCs w:val="18"/>
                <w:lang w:eastAsia="ko-KR"/>
              </w:rPr>
            </w:pPr>
            <w:r w:rsidRPr="003C4CEC">
              <w:rPr>
                <w:rFonts w:cs="Arial"/>
              </w:rPr>
              <w:t>5</w:t>
            </w:r>
          </w:p>
        </w:tc>
        <w:tc>
          <w:tcPr>
            <w:tcW w:w="2554" w:type="dxa"/>
            <w:gridSpan w:val="2"/>
            <w:shd w:val="clear" w:color="auto" w:fill="auto"/>
            <w:noWrap/>
          </w:tcPr>
          <w:p w14:paraId="12E0BD17" w14:textId="77777777" w:rsidR="00774255" w:rsidRPr="00EF5447" w:rsidRDefault="00774255" w:rsidP="00F420F2">
            <w:pPr>
              <w:pStyle w:val="TAC"/>
              <w:rPr>
                <w:rFonts w:eastAsia="Malgun Gothic"/>
                <w:szCs w:val="18"/>
                <w:lang w:eastAsia="ko-KR"/>
              </w:rPr>
            </w:pPr>
            <w:r>
              <w:rPr>
                <w:rFonts w:cs="Arial"/>
              </w:rPr>
              <w:t>N/A</w:t>
            </w:r>
          </w:p>
        </w:tc>
        <w:tc>
          <w:tcPr>
            <w:tcW w:w="1323" w:type="dxa"/>
            <w:gridSpan w:val="2"/>
            <w:shd w:val="clear" w:color="auto" w:fill="auto"/>
            <w:noWrap/>
          </w:tcPr>
          <w:p w14:paraId="52C2D007" w14:textId="77777777" w:rsidR="00774255" w:rsidRPr="00EF5447" w:rsidRDefault="00774255" w:rsidP="00F420F2">
            <w:pPr>
              <w:pStyle w:val="TAC"/>
              <w:rPr>
                <w:rFonts w:eastAsia="Malgun Gothic"/>
                <w:szCs w:val="18"/>
                <w:lang w:eastAsia="ko-KR"/>
              </w:rPr>
            </w:pPr>
            <w:r w:rsidRPr="00EF5447">
              <w:rPr>
                <w:rFonts w:cs="Arial"/>
              </w:rPr>
              <w:t>796.0</w:t>
            </w:r>
          </w:p>
        </w:tc>
        <w:tc>
          <w:tcPr>
            <w:tcW w:w="667" w:type="dxa"/>
            <w:gridSpan w:val="2"/>
            <w:shd w:val="clear" w:color="auto" w:fill="auto"/>
          </w:tcPr>
          <w:p w14:paraId="16B390FC" w14:textId="77777777" w:rsidR="00774255" w:rsidRPr="00EF5447" w:rsidRDefault="00774255" w:rsidP="00F420F2">
            <w:pPr>
              <w:pStyle w:val="TAC"/>
              <w:rPr>
                <w:lang w:eastAsia="zh-CN"/>
              </w:rPr>
            </w:pPr>
            <w:r w:rsidRPr="00EF5447">
              <w:rPr>
                <w:rFonts w:eastAsia="Malgun Gothic"/>
                <w:lang w:eastAsia="ko-KR"/>
              </w:rPr>
              <w:t>20.0</w:t>
            </w:r>
          </w:p>
        </w:tc>
        <w:tc>
          <w:tcPr>
            <w:tcW w:w="1248" w:type="dxa"/>
            <w:gridSpan w:val="3"/>
            <w:shd w:val="clear" w:color="auto" w:fill="auto"/>
          </w:tcPr>
          <w:p w14:paraId="01CDD15E" w14:textId="77777777" w:rsidR="00774255" w:rsidRPr="00EF5447" w:rsidRDefault="00774255" w:rsidP="00F420F2">
            <w:pPr>
              <w:pStyle w:val="TAC"/>
              <w:rPr>
                <w:lang w:eastAsia="zh-CN"/>
              </w:rPr>
            </w:pPr>
            <w:r w:rsidRPr="00EF5447">
              <w:rPr>
                <w:rFonts w:eastAsia="Malgun Gothic"/>
                <w:lang w:eastAsia="ko-KR"/>
              </w:rPr>
              <w:t>IMD2</w:t>
            </w:r>
          </w:p>
        </w:tc>
      </w:tr>
      <w:tr w:rsidR="00774255" w:rsidRPr="00EF5447" w14:paraId="0F9FCFE9" w14:textId="77777777" w:rsidTr="00F420F2">
        <w:trPr>
          <w:trHeight w:val="54"/>
          <w:jc w:val="center"/>
        </w:trPr>
        <w:tc>
          <w:tcPr>
            <w:tcW w:w="2258" w:type="dxa"/>
            <w:tcBorders>
              <w:top w:val="nil"/>
              <w:bottom w:val="nil"/>
            </w:tcBorders>
            <w:shd w:val="clear" w:color="auto" w:fill="auto"/>
          </w:tcPr>
          <w:p w14:paraId="39C45380" w14:textId="77777777" w:rsidR="00774255" w:rsidRPr="00EF5447" w:rsidRDefault="00774255" w:rsidP="00F420F2">
            <w:pPr>
              <w:pStyle w:val="TAC"/>
              <w:rPr>
                <w:rFonts w:eastAsia="MS Mincho"/>
              </w:rPr>
            </w:pPr>
          </w:p>
        </w:tc>
        <w:tc>
          <w:tcPr>
            <w:tcW w:w="867" w:type="dxa"/>
            <w:shd w:val="clear" w:color="auto" w:fill="auto"/>
          </w:tcPr>
          <w:p w14:paraId="3BC421B4" w14:textId="77777777" w:rsidR="00774255" w:rsidRPr="00EF5447" w:rsidRDefault="00774255" w:rsidP="00F420F2">
            <w:pPr>
              <w:pStyle w:val="TAC"/>
              <w:rPr>
                <w:rFonts w:eastAsia="Malgun Gothic"/>
                <w:szCs w:val="18"/>
                <w:lang w:eastAsia="ko-KR"/>
              </w:rPr>
            </w:pPr>
            <w:r w:rsidRPr="00EF5447">
              <w:rPr>
                <w:rFonts w:cs="Arial"/>
                <w:szCs w:val="18"/>
              </w:rPr>
              <w:t>3</w:t>
            </w:r>
          </w:p>
        </w:tc>
        <w:tc>
          <w:tcPr>
            <w:tcW w:w="1379" w:type="dxa"/>
            <w:gridSpan w:val="2"/>
            <w:shd w:val="clear" w:color="auto" w:fill="auto"/>
            <w:noWrap/>
          </w:tcPr>
          <w:p w14:paraId="6E4DC5D0" w14:textId="77777777" w:rsidR="00774255" w:rsidRPr="00EF5447" w:rsidRDefault="00774255" w:rsidP="00F420F2">
            <w:pPr>
              <w:pStyle w:val="TAC"/>
              <w:rPr>
                <w:rFonts w:eastAsia="Malgun Gothic"/>
                <w:szCs w:val="18"/>
                <w:lang w:eastAsia="ko-KR"/>
              </w:rPr>
            </w:pPr>
            <w:r w:rsidRPr="003C4CEC">
              <w:rPr>
                <w:rFonts w:cs="Arial"/>
                <w:szCs w:val="18"/>
              </w:rPr>
              <w:t>1712.5</w:t>
            </w:r>
          </w:p>
        </w:tc>
        <w:tc>
          <w:tcPr>
            <w:tcW w:w="817" w:type="dxa"/>
            <w:gridSpan w:val="2"/>
            <w:shd w:val="clear" w:color="auto" w:fill="auto"/>
            <w:noWrap/>
          </w:tcPr>
          <w:p w14:paraId="38AAAB15" w14:textId="77777777" w:rsidR="00774255" w:rsidRPr="00EF5447" w:rsidRDefault="00774255" w:rsidP="00F420F2">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06721B7A" w14:textId="77777777" w:rsidR="00774255" w:rsidRPr="00EF5447" w:rsidRDefault="00774255" w:rsidP="00F420F2">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6294B870" w14:textId="77777777" w:rsidR="00774255" w:rsidRPr="00EF5447" w:rsidRDefault="00774255" w:rsidP="00F420F2">
            <w:pPr>
              <w:pStyle w:val="TAC"/>
              <w:rPr>
                <w:rFonts w:eastAsia="Malgun Gothic"/>
                <w:szCs w:val="18"/>
                <w:lang w:eastAsia="ko-KR"/>
              </w:rPr>
            </w:pPr>
            <w:r w:rsidRPr="00EF5447">
              <w:rPr>
                <w:rFonts w:cs="Arial"/>
                <w:szCs w:val="18"/>
              </w:rPr>
              <w:t>1807.5</w:t>
            </w:r>
          </w:p>
        </w:tc>
        <w:tc>
          <w:tcPr>
            <w:tcW w:w="667" w:type="dxa"/>
            <w:gridSpan w:val="2"/>
            <w:shd w:val="clear" w:color="auto" w:fill="auto"/>
          </w:tcPr>
          <w:p w14:paraId="7E748576" w14:textId="77777777" w:rsidR="00774255" w:rsidRPr="00EF5447" w:rsidRDefault="00774255" w:rsidP="00F420F2">
            <w:pPr>
              <w:pStyle w:val="TAC"/>
              <w:rPr>
                <w:lang w:eastAsia="zh-CN"/>
              </w:rPr>
            </w:pPr>
            <w:r w:rsidRPr="00EF5447">
              <w:rPr>
                <w:rFonts w:eastAsia="Malgun Gothic"/>
                <w:lang w:eastAsia="ko-KR"/>
              </w:rPr>
              <w:t>N/A</w:t>
            </w:r>
          </w:p>
        </w:tc>
        <w:tc>
          <w:tcPr>
            <w:tcW w:w="1248" w:type="dxa"/>
            <w:gridSpan w:val="3"/>
            <w:shd w:val="clear" w:color="auto" w:fill="auto"/>
          </w:tcPr>
          <w:p w14:paraId="57310BD5" w14:textId="77777777" w:rsidR="00774255" w:rsidRPr="00EF5447" w:rsidRDefault="00774255" w:rsidP="00F420F2">
            <w:pPr>
              <w:pStyle w:val="TAC"/>
              <w:rPr>
                <w:lang w:eastAsia="zh-CN"/>
              </w:rPr>
            </w:pPr>
            <w:r w:rsidRPr="00EF5447">
              <w:rPr>
                <w:rFonts w:eastAsia="Malgun Gothic"/>
                <w:lang w:eastAsia="ko-KR"/>
              </w:rPr>
              <w:t>N/A</w:t>
            </w:r>
          </w:p>
        </w:tc>
      </w:tr>
      <w:tr w:rsidR="00774255" w:rsidRPr="00EF5447" w14:paraId="5B1BDABD" w14:textId="77777777" w:rsidTr="00F420F2">
        <w:trPr>
          <w:trHeight w:val="54"/>
          <w:jc w:val="center"/>
        </w:trPr>
        <w:tc>
          <w:tcPr>
            <w:tcW w:w="2258" w:type="dxa"/>
            <w:tcBorders>
              <w:top w:val="nil"/>
              <w:bottom w:val="nil"/>
            </w:tcBorders>
            <w:shd w:val="clear" w:color="auto" w:fill="auto"/>
          </w:tcPr>
          <w:p w14:paraId="00F7D5D8" w14:textId="77777777" w:rsidR="00774255" w:rsidRPr="00EF5447" w:rsidRDefault="00774255" w:rsidP="00F420F2">
            <w:pPr>
              <w:pStyle w:val="TAC"/>
              <w:rPr>
                <w:rFonts w:eastAsia="MS Mincho"/>
              </w:rPr>
            </w:pPr>
          </w:p>
        </w:tc>
        <w:tc>
          <w:tcPr>
            <w:tcW w:w="867" w:type="dxa"/>
            <w:shd w:val="clear" w:color="auto" w:fill="auto"/>
          </w:tcPr>
          <w:p w14:paraId="3ED37BC9" w14:textId="77777777" w:rsidR="00774255" w:rsidRPr="00EF5447" w:rsidRDefault="00774255" w:rsidP="00F420F2">
            <w:pPr>
              <w:pStyle w:val="TAC"/>
              <w:rPr>
                <w:rFonts w:eastAsia="Malgun Gothic"/>
                <w:szCs w:val="18"/>
                <w:lang w:eastAsia="ko-KR"/>
              </w:rPr>
            </w:pPr>
            <w:r w:rsidRPr="00EF5447">
              <w:rPr>
                <w:rFonts w:cs="Arial"/>
                <w:szCs w:val="18"/>
              </w:rPr>
              <w:t>n7</w:t>
            </w:r>
          </w:p>
        </w:tc>
        <w:tc>
          <w:tcPr>
            <w:tcW w:w="1379" w:type="dxa"/>
            <w:gridSpan w:val="2"/>
            <w:shd w:val="clear" w:color="auto" w:fill="auto"/>
            <w:noWrap/>
          </w:tcPr>
          <w:p w14:paraId="5240B053" w14:textId="77777777" w:rsidR="00774255" w:rsidRPr="00EF5447" w:rsidRDefault="00774255" w:rsidP="00F420F2">
            <w:pPr>
              <w:pStyle w:val="TAC"/>
              <w:rPr>
                <w:rFonts w:eastAsia="Malgun Gothic"/>
                <w:szCs w:val="18"/>
                <w:lang w:eastAsia="ko-KR"/>
              </w:rPr>
            </w:pPr>
            <w:r>
              <w:rPr>
                <w:rFonts w:cs="Arial"/>
                <w:szCs w:val="18"/>
              </w:rPr>
              <w:t>N/A</w:t>
            </w:r>
          </w:p>
        </w:tc>
        <w:tc>
          <w:tcPr>
            <w:tcW w:w="817" w:type="dxa"/>
            <w:gridSpan w:val="2"/>
            <w:shd w:val="clear" w:color="auto" w:fill="auto"/>
            <w:noWrap/>
          </w:tcPr>
          <w:p w14:paraId="16B95172" w14:textId="77777777" w:rsidR="00774255" w:rsidRPr="00EF5447" w:rsidRDefault="00774255" w:rsidP="00F420F2">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5E764E77" w14:textId="77777777" w:rsidR="00774255" w:rsidRPr="00EF5447" w:rsidRDefault="00774255" w:rsidP="00F420F2">
            <w:pPr>
              <w:pStyle w:val="TAC"/>
              <w:rPr>
                <w:rFonts w:eastAsia="Malgun Gothic"/>
                <w:szCs w:val="18"/>
                <w:lang w:eastAsia="ko-KR"/>
              </w:rPr>
            </w:pPr>
            <w:r>
              <w:rPr>
                <w:rFonts w:cs="Arial"/>
                <w:szCs w:val="18"/>
              </w:rPr>
              <w:t>N/A</w:t>
            </w:r>
          </w:p>
        </w:tc>
        <w:tc>
          <w:tcPr>
            <w:tcW w:w="1323" w:type="dxa"/>
            <w:gridSpan w:val="2"/>
            <w:shd w:val="clear" w:color="auto" w:fill="auto"/>
            <w:noWrap/>
          </w:tcPr>
          <w:p w14:paraId="7BAD1314" w14:textId="77777777" w:rsidR="00774255" w:rsidRPr="00EF5447" w:rsidRDefault="00774255" w:rsidP="00F420F2">
            <w:pPr>
              <w:pStyle w:val="TAC"/>
              <w:rPr>
                <w:rFonts w:eastAsia="Malgun Gothic"/>
                <w:szCs w:val="18"/>
                <w:lang w:eastAsia="ko-KR"/>
              </w:rPr>
            </w:pPr>
            <w:r w:rsidRPr="00EF5447">
              <w:rPr>
                <w:rFonts w:cs="Arial"/>
                <w:szCs w:val="18"/>
              </w:rPr>
              <w:t>2682</w:t>
            </w:r>
          </w:p>
        </w:tc>
        <w:tc>
          <w:tcPr>
            <w:tcW w:w="667" w:type="dxa"/>
            <w:gridSpan w:val="2"/>
            <w:shd w:val="clear" w:color="auto" w:fill="auto"/>
          </w:tcPr>
          <w:p w14:paraId="39C1DD07" w14:textId="77777777" w:rsidR="00774255" w:rsidRPr="00EF5447" w:rsidRDefault="00774255" w:rsidP="00F420F2">
            <w:pPr>
              <w:pStyle w:val="TAC"/>
              <w:rPr>
                <w:lang w:eastAsia="zh-CN"/>
              </w:rPr>
            </w:pPr>
            <w:r w:rsidRPr="00EF5447">
              <w:rPr>
                <w:rFonts w:eastAsia="Malgun Gothic"/>
                <w:lang w:eastAsia="ko-KR"/>
              </w:rPr>
              <w:t>17.0</w:t>
            </w:r>
          </w:p>
        </w:tc>
        <w:tc>
          <w:tcPr>
            <w:tcW w:w="1248" w:type="dxa"/>
            <w:gridSpan w:val="3"/>
            <w:shd w:val="clear" w:color="auto" w:fill="auto"/>
          </w:tcPr>
          <w:p w14:paraId="5D492BA2" w14:textId="77777777" w:rsidR="00774255" w:rsidRPr="00EF5447" w:rsidRDefault="00774255" w:rsidP="00F420F2">
            <w:pPr>
              <w:pStyle w:val="TAC"/>
              <w:rPr>
                <w:lang w:eastAsia="zh-CN"/>
              </w:rPr>
            </w:pPr>
            <w:r w:rsidRPr="00EF5447">
              <w:rPr>
                <w:rFonts w:eastAsia="Malgun Gothic"/>
                <w:lang w:eastAsia="ko-KR"/>
              </w:rPr>
              <w:t>IMD3</w:t>
            </w:r>
          </w:p>
        </w:tc>
      </w:tr>
      <w:tr w:rsidR="00774255" w:rsidRPr="00EF5447" w14:paraId="2316AE01" w14:textId="77777777" w:rsidTr="00F420F2">
        <w:trPr>
          <w:trHeight w:val="54"/>
          <w:jc w:val="center"/>
        </w:trPr>
        <w:tc>
          <w:tcPr>
            <w:tcW w:w="2258" w:type="dxa"/>
            <w:tcBorders>
              <w:top w:val="nil"/>
              <w:bottom w:val="single" w:sz="4" w:space="0" w:color="auto"/>
            </w:tcBorders>
            <w:shd w:val="clear" w:color="auto" w:fill="auto"/>
          </w:tcPr>
          <w:p w14:paraId="56A36C49" w14:textId="77777777" w:rsidR="00774255" w:rsidRPr="00EF5447" w:rsidRDefault="00774255" w:rsidP="00F420F2">
            <w:pPr>
              <w:pStyle w:val="TAC"/>
              <w:rPr>
                <w:rFonts w:eastAsia="MS Mincho"/>
              </w:rPr>
            </w:pPr>
          </w:p>
        </w:tc>
        <w:tc>
          <w:tcPr>
            <w:tcW w:w="867" w:type="dxa"/>
            <w:shd w:val="clear" w:color="auto" w:fill="auto"/>
          </w:tcPr>
          <w:p w14:paraId="567E0E60" w14:textId="77777777" w:rsidR="00774255" w:rsidRPr="00EF5447" w:rsidRDefault="00774255" w:rsidP="00F420F2">
            <w:pPr>
              <w:pStyle w:val="TAC"/>
              <w:rPr>
                <w:rFonts w:eastAsia="Malgun Gothic"/>
                <w:szCs w:val="18"/>
                <w:lang w:eastAsia="ko-KR"/>
              </w:rPr>
            </w:pPr>
            <w:r w:rsidRPr="00EF5447">
              <w:rPr>
                <w:rFonts w:cs="Arial"/>
                <w:szCs w:val="18"/>
              </w:rPr>
              <w:t>n28</w:t>
            </w:r>
          </w:p>
        </w:tc>
        <w:tc>
          <w:tcPr>
            <w:tcW w:w="1379" w:type="dxa"/>
            <w:gridSpan w:val="2"/>
            <w:shd w:val="clear" w:color="auto" w:fill="auto"/>
            <w:noWrap/>
          </w:tcPr>
          <w:p w14:paraId="3CFA5B42" w14:textId="77777777" w:rsidR="00774255" w:rsidRPr="00EF5447" w:rsidRDefault="00774255" w:rsidP="00F420F2">
            <w:pPr>
              <w:pStyle w:val="TAC"/>
              <w:rPr>
                <w:rFonts w:eastAsia="Malgun Gothic"/>
                <w:szCs w:val="18"/>
                <w:lang w:eastAsia="ko-KR"/>
              </w:rPr>
            </w:pPr>
            <w:r w:rsidRPr="003C4CEC">
              <w:rPr>
                <w:rFonts w:cs="Arial"/>
                <w:szCs w:val="18"/>
              </w:rPr>
              <w:t>743</w:t>
            </w:r>
          </w:p>
        </w:tc>
        <w:tc>
          <w:tcPr>
            <w:tcW w:w="817" w:type="dxa"/>
            <w:gridSpan w:val="2"/>
            <w:shd w:val="clear" w:color="auto" w:fill="auto"/>
            <w:noWrap/>
          </w:tcPr>
          <w:p w14:paraId="6B8BB968" w14:textId="77777777" w:rsidR="00774255" w:rsidRPr="00EF5447" w:rsidRDefault="00774255" w:rsidP="00F420F2">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6A54C117" w14:textId="77777777" w:rsidR="00774255" w:rsidRPr="00EF5447" w:rsidRDefault="00774255" w:rsidP="00F420F2">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5080885D" w14:textId="77777777" w:rsidR="00774255" w:rsidRPr="00EF5447" w:rsidRDefault="00774255" w:rsidP="00F420F2">
            <w:pPr>
              <w:pStyle w:val="TAC"/>
              <w:rPr>
                <w:rFonts w:eastAsia="Malgun Gothic"/>
                <w:szCs w:val="18"/>
                <w:lang w:eastAsia="ko-KR"/>
              </w:rPr>
            </w:pPr>
            <w:r w:rsidRPr="00EF5447">
              <w:rPr>
                <w:rFonts w:cs="Arial"/>
                <w:szCs w:val="18"/>
              </w:rPr>
              <w:t>798</w:t>
            </w:r>
          </w:p>
        </w:tc>
        <w:tc>
          <w:tcPr>
            <w:tcW w:w="667" w:type="dxa"/>
            <w:gridSpan w:val="2"/>
            <w:shd w:val="clear" w:color="auto" w:fill="auto"/>
          </w:tcPr>
          <w:p w14:paraId="6DFC3F09" w14:textId="77777777" w:rsidR="00774255" w:rsidRPr="00EF5447" w:rsidRDefault="00774255" w:rsidP="00F420F2">
            <w:pPr>
              <w:pStyle w:val="TAC"/>
              <w:rPr>
                <w:lang w:eastAsia="zh-CN"/>
              </w:rPr>
            </w:pPr>
            <w:r w:rsidRPr="00EF5447">
              <w:rPr>
                <w:rFonts w:eastAsia="Malgun Gothic"/>
                <w:lang w:eastAsia="ko-KR"/>
              </w:rPr>
              <w:t>N/A</w:t>
            </w:r>
          </w:p>
        </w:tc>
        <w:tc>
          <w:tcPr>
            <w:tcW w:w="1248" w:type="dxa"/>
            <w:gridSpan w:val="3"/>
            <w:shd w:val="clear" w:color="auto" w:fill="auto"/>
          </w:tcPr>
          <w:p w14:paraId="010B21A7" w14:textId="77777777" w:rsidR="00774255" w:rsidRPr="00EF5447" w:rsidRDefault="00774255" w:rsidP="00F420F2">
            <w:pPr>
              <w:pStyle w:val="TAC"/>
              <w:rPr>
                <w:lang w:eastAsia="zh-CN"/>
              </w:rPr>
            </w:pPr>
            <w:r w:rsidRPr="00EF5447">
              <w:rPr>
                <w:rFonts w:eastAsia="Malgun Gothic"/>
                <w:lang w:eastAsia="ko-KR"/>
              </w:rPr>
              <w:t>N/A</w:t>
            </w:r>
          </w:p>
        </w:tc>
      </w:tr>
      <w:tr w:rsidR="00774255" w:rsidRPr="00EF5447" w14:paraId="3DC85D54" w14:textId="77777777" w:rsidTr="00F420F2">
        <w:trPr>
          <w:trHeight w:val="54"/>
          <w:jc w:val="center"/>
        </w:trPr>
        <w:tc>
          <w:tcPr>
            <w:tcW w:w="2258" w:type="dxa"/>
            <w:tcBorders>
              <w:bottom w:val="nil"/>
            </w:tcBorders>
            <w:shd w:val="clear" w:color="auto" w:fill="auto"/>
          </w:tcPr>
          <w:p w14:paraId="381E27E5" w14:textId="77777777" w:rsidR="00774255" w:rsidRPr="00EF5447" w:rsidRDefault="00774255" w:rsidP="00F420F2">
            <w:pPr>
              <w:pStyle w:val="TAC"/>
            </w:pPr>
            <w:r w:rsidRPr="00EF5447">
              <w:rPr>
                <w:lang w:eastAsia="ja-JP"/>
              </w:rPr>
              <w:t>DC_3A-7A_n40A</w:t>
            </w:r>
          </w:p>
        </w:tc>
        <w:tc>
          <w:tcPr>
            <w:tcW w:w="867" w:type="dxa"/>
            <w:shd w:val="clear" w:color="auto" w:fill="auto"/>
          </w:tcPr>
          <w:p w14:paraId="77ED3EC3" w14:textId="77777777" w:rsidR="00774255" w:rsidRPr="00EF5447" w:rsidRDefault="00774255" w:rsidP="00F420F2">
            <w:pPr>
              <w:pStyle w:val="TAC"/>
              <w:rPr>
                <w:lang w:eastAsia="zh-TW"/>
              </w:rPr>
            </w:pPr>
            <w:r w:rsidRPr="00EF5447">
              <w:t>3</w:t>
            </w:r>
          </w:p>
        </w:tc>
        <w:tc>
          <w:tcPr>
            <w:tcW w:w="1379" w:type="dxa"/>
            <w:gridSpan w:val="2"/>
            <w:shd w:val="clear" w:color="auto" w:fill="auto"/>
            <w:noWrap/>
          </w:tcPr>
          <w:p w14:paraId="638DBAC5" w14:textId="77777777" w:rsidR="00774255" w:rsidRPr="00EF5447" w:rsidRDefault="00774255" w:rsidP="00F420F2">
            <w:pPr>
              <w:pStyle w:val="TAC"/>
              <w:rPr>
                <w:lang w:eastAsia="zh-TW"/>
              </w:rPr>
            </w:pPr>
            <w:r>
              <w:t>N/A</w:t>
            </w:r>
          </w:p>
        </w:tc>
        <w:tc>
          <w:tcPr>
            <w:tcW w:w="817" w:type="dxa"/>
            <w:gridSpan w:val="2"/>
            <w:shd w:val="clear" w:color="auto" w:fill="auto"/>
            <w:noWrap/>
          </w:tcPr>
          <w:p w14:paraId="4F430230" w14:textId="77777777" w:rsidR="00774255" w:rsidRPr="00EF5447" w:rsidRDefault="00774255" w:rsidP="00F420F2">
            <w:pPr>
              <w:pStyle w:val="TAC"/>
              <w:rPr>
                <w:rFonts w:eastAsia="Malgun Gothic"/>
                <w:kern w:val="2"/>
                <w:szCs w:val="24"/>
                <w:lang w:eastAsia="ko-KR"/>
              </w:rPr>
            </w:pPr>
            <w:r w:rsidRPr="003C4CEC">
              <w:t>5</w:t>
            </w:r>
          </w:p>
        </w:tc>
        <w:tc>
          <w:tcPr>
            <w:tcW w:w="2554" w:type="dxa"/>
            <w:gridSpan w:val="2"/>
            <w:shd w:val="clear" w:color="auto" w:fill="auto"/>
            <w:noWrap/>
          </w:tcPr>
          <w:p w14:paraId="58B7D77C" w14:textId="77777777" w:rsidR="00774255" w:rsidRPr="00EF5447" w:rsidRDefault="00774255" w:rsidP="00F420F2">
            <w:pPr>
              <w:pStyle w:val="TAC"/>
              <w:rPr>
                <w:kern w:val="2"/>
                <w:szCs w:val="24"/>
                <w:lang w:eastAsia="zh-TW"/>
              </w:rPr>
            </w:pPr>
            <w:r>
              <w:t>N/A</w:t>
            </w:r>
          </w:p>
        </w:tc>
        <w:tc>
          <w:tcPr>
            <w:tcW w:w="1323" w:type="dxa"/>
            <w:gridSpan w:val="2"/>
            <w:shd w:val="clear" w:color="auto" w:fill="auto"/>
            <w:noWrap/>
          </w:tcPr>
          <w:p w14:paraId="1FD2870A" w14:textId="77777777" w:rsidR="00774255" w:rsidRPr="00EF5447" w:rsidRDefault="00774255" w:rsidP="00F420F2">
            <w:pPr>
              <w:pStyle w:val="TAC"/>
              <w:rPr>
                <w:lang w:eastAsia="zh-TW"/>
              </w:rPr>
            </w:pPr>
            <w:r w:rsidRPr="00EF5447">
              <w:t>1866.6</w:t>
            </w:r>
          </w:p>
        </w:tc>
        <w:tc>
          <w:tcPr>
            <w:tcW w:w="667" w:type="dxa"/>
            <w:gridSpan w:val="2"/>
            <w:shd w:val="clear" w:color="auto" w:fill="auto"/>
          </w:tcPr>
          <w:p w14:paraId="6A93600C" w14:textId="77777777" w:rsidR="00774255" w:rsidRPr="00EF5447" w:rsidRDefault="00774255" w:rsidP="00F420F2">
            <w:pPr>
              <w:pStyle w:val="TAC"/>
              <w:rPr>
                <w:kern w:val="2"/>
                <w:szCs w:val="24"/>
                <w:lang w:eastAsia="zh-TW"/>
              </w:rPr>
            </w:pPr>
            <w:r w:rsidRPr="00EF5447">
              <w:t>3.4</w:t>
            </w:r>
          </w:p>
        </w:tc>
        <w:tc>
          <w:tcPr>
            <w:tcW w:w="1248" w:type="dxa"/>
            <w:gridSpan w:val="3"/>
            <w:shd w:val="clear" w:color="auto" w:fill="auto"/>
          </w:tcPr>
          <w:p w14:paraId="32D8AF43" w14:textId="77777777" w:rsidR="00774255" w:rsidRPr="00EF5447" w:rsidRDefault="00774255" w:rsidP="00F420F2">
            <w:pPr>
              <w:pStyle w:val="TAC"/>
              <w:rPr>
                <w:rFonts w:eastAsia="Malgun Gothic"/>
                <w:lang w:eastAsia="ko-KR"/>
              </w:rPr>
            </w:pPr>
            <w:r w:rsidRPr="00EF5447">
              <w:t>IMD5</w:t>
            </w:r>
          </w:p>
        </w:tc>
      </w:tr>
      <w:tr w:rsidR="00774255" w:rsidRPr="00EF5447" w14:paraId="4C07461F" w14:textId="77777777" w:rsidTr="00F420F2">
        <w:trPr>
          <w:trHeight w:val="54"/>
          <w:jc w:val="center"/>
        </w:trPr>
        <w:tc>
          <w:tcPr>
            <w:tcW w:w="2258" w:type="dxa"/>
            <w:tcBorders>
              <w:top w:val="nil"/>
              <w:bottom w:val="nil"/>
            </w:tcBorders>
            <w:shd w:val="clear" w:color="auto" w:fill="auto"/>
          </w:tcPr>
          <w:p w14:paraId="4AB13E00" w14:textId="77777777" w:rsidR="00774255" w:rsidRPr="00EF5447" w:rsidRDefault="00774255" w:rsidP="00F420F2">
            <w:pPr>
              <w:pStyle w:val="TAC"/>
            </w:pPr>
            <w:r>
              <w:rPr>
                <w:rFonts w:hint="eastAsia"/>
                <w:lang w:eastAsia="ko-KR"/>
              </w:rPr>
              <w:t>D</w:t>
            </w:r>
            <w:r>
              <w:rPr>
                <w:lang w:eastAsia="ko-KR"/>
              </w:rPr>
              <w:t>C_3A-7A-7A_n40A</w:t>
            </w:r>
          </w:p>
        </w:tc>
        <w:tc>
          <w:tcPr>
            <w:tcW w:w="867" w:type="dxa"/>
            <w:shd w:val="clear" w:color="auto" w:fill="auto"/>
          </w:tcPr>
          <w:p w14:paraId="0CA461B7" w14:textId="77777777" w:rsidR="00774255" w:rsidRPr="00EF5447" w:rsidRDefault="00774255" w:rsidP="00F420F2">
            <w:pPr>
              <w:pStyle w:val="TAC"/>
              <w:rPr>
                <w:lang w:eastAsia="zh-TW"/>
              </w:rPr>
            </w:pPr>
            <w:r w:rsidRPr="00EF5447">
              <w:rPr>
                <w:lang w:eastAsia="ko-KR"/>
              </w:rPr>
              <w:t>7</w:t>
            </w:r>
          </w:p>
        </w:tc>
        <w:tc>
          <w:tcPr>
            <w:tcW w:w="1379" w:type="dxa"/>
            <w:gridSpan w:val="2"/>
            <w:shd w:val="clear" w:color="auto" w:fill="auto"/>
            <w:noWrap/>
          </w:tcPr>
          <w:p w14:paraId="1945698C" w14:textId="77777777" w:rsidR="00774255" w:rsidRPr="00EF5447" w:rsidRDefault="00774255" w:rsidP="00F420F2">
            <w:pPr>
              <w:pStyle w:val="TAC"/>
              <w:rPr>
                <w:lang w:eastAsia="zh-TW"/>
              </w:rPr>
            </w:pPr>
            <w:r w:rsidRPr="003C4CEC">
              <w:rPr>
                <w:lang w:eastAsia="ko-KR"/>
              </w:rPr>
              <w:t>2530</w:t>
            </w:r>
          </w:p>
        </w:tc>
        <w:tc>
          <w:tcPr>
            <w:tcW w:w="817" w:type="dxa"/>
            <w:gridSpan w:val="2"/>
            <w:shd w:val="clear" w:color="auto" w:fill="auto"/>
            <w:noWrap/>
          </w:tcPr>
          <w:p w14:paraId="16EEDEF4" w14:textId="77777777" w:rsidR="00774255" w:rsidRPr="00EF5447" w:rsidRDefault="00774255" w:rsidP="00F420F2">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64EBE7DE" w14:textId="77777777" w:rsidR="00774255" w:rsidRPr="00EF5447" w:rsidRDefault="00774255" w:rsidP="00F420F2">
            <w:pPr>
              <w:pStyle w:val="TAC"/>
              <w:rPr>
                <w:kern w:val="2"/>
                <w:szCs w:val="24"/>
                <w:lang w:eastAsia="zh-TW"/>
              </w:rPr>
            </w:pPr>
            <w:r w:rsidRPr="003C4CEC">
              <w:rPr>
                <w:lang w:eastAsia="ko-KR"/>
              </w:rPr>
              <w:t>25</w:t>
            </w:r>
          </w:p>
        </w:tc>
        <w:tc>
          <w:tcPr>
            <w:tcW w:w="1323" w:type="dxa"/>
            <w:gridSpan w:val="2"/>
            <w:shd w:val="clear" w:color="auto" w:fill="auto"/>
            <w:noWrap/>
          </w:tcPr>
          <w:p w14:paraId="492B1673" w14:textId="77777777" w:rsidR="00774255" w:rsidRPr="00EF5447" w:rsidRDefault="00774255" w:rsidP="00F420F2">
            <w:pPr>
              <w:pStyle w:val="TAC"/>
              <w:rPr>
                <w:lang w:eastAsia="zh-TW"/>
              </w:rPr>
            </w:pPr>
            <w:r w:rsidRPr="00EF5447">
              <w:rPr>
                <w:lang w:eastAsia="ko-KR"/>
              </w:rPr>
              <w:t>2650</w:t>
            </w:r>
          </w:p>
        </w:tc>
        <w:tc>
          <w:tcPr>
            <w:tcW w:w="667" w:type="dxa"/>
            <w:gridSpan w:val="2"/>
            <w:shd w:val="clear" w:color="auto" w:fill="auto"/>
          </w:tcPr>
          <w:p w14:paraId="15091BB6" w14:textId="77777777" w:rsidR="00774255" w:rsidRPr="00EF5447" w:rsidRDefault="00774255" w:rsidP="00F420F2">
            <w:pPr>
              <w:pStyle w:val="TAC"/>
              <w:rPr>
                <w:kern w:val="2"/>
                <w:szCs w:val="24"/>
                <w:lang w:eastAsia="zh-TW"/>
              </w:rPr>
            </w:pPr>
            <w:r w:rsidRPr="00EF5447">
              <w:rPr>
                <w:lang w:eastAsia="ko-KR"/>
              </w:rPr>
              <w:t>N/A</w:t>
            </w:r>
          </w:p>
        </w:tc>
        <w:tc>
          <w:tcPr>
            <w:tcW w:w="1248" w:type="dxa"/>
            <w:gridSpan w:val="3"/>
            <w:shd w:val="clear" w:color="auto" w:fill="auto"/>
          </w:tcPr>
          <w:p w14:paraId="1978D81B" w14:textId="77777777" w:rsidR="00774255" w:rsidRPr="00EF5447" w:rsidRDefault="00774255" w:rsidP="00F420F2">
            <w:pPr>
              <w:pStyle w:val="TAC"/>
              <w:rPr>
                <w:rFonts w:eastAsia="Malgun Gothic"/>
                <w:lang w:eastAsia="ko-KR"/>
              </w:rPr>
            </w:pPr>
            <w:r w:rsidRPr="00EF5447">
              <w:rPr>
                <w:lang w:eastAsia="ko-KR"/>
              </w:rPr>
              <w:t>N/A</w:t>
            </w:r>
          </w:p>
        </w:tc>
      </w:tr>
      <w:tr w:rsidR="00774255" w:rsidRPr="00EF5447" w14:paraId="70FBA8D1" w14:textId="77777777" w:rsidTr="00F420F2">
        <w:trPr>
          <w:trHeight w:val="54"/>
          <w:jc w:val="center"/>
        </w:trPr>
        <w:tc>
          <w:tcPr>
            <w:tcW w:w="2258" w:type="dxa"/>
            <w:tcBorders>
              <w:top w:val="nil"/>
              <w:bottom w:val="single" w:sz="4" w:space="0" w:color="auto"/>
            </w:tcBorders>
            <w:shd w:val="clear" w:color="auto" w:fill="auto"/>
          </w:tcPr>
          <w:p w14:paraId="4E19E396" w14:textId="77777777" w:rsidR="00774255" w:rsidRPr="00EF5447" w:rsidRDefault="00774255" w:rsidP="00F420F2">
            <w:pPr>
              <w:pStyle w:val="TAC"/>
            </w:pPr>
          </w:p>
        </w:tc>
        <w:tc>
          <w:tcPr>
            <w:tcW w:w="867" w:type="dxa"/>
            <w:shd w:val="clear" w:color="auto" w:fill="auto"/>
          </w:tcPr>
          <w:p w14:paraId="523CC08A" w14:textId="77777777" w:rsidR="00774255" w:rsidRPr="00EF5447" w:rsidRDefault="00774255" w:rsidP="00F420F2">
            <w:pPr>
              <w:pStyle w:val="TAC"/>
              <w:rPr>
                <w:lang w:eastAsia="zh-TW"/>
              </w:rPr>
            </w:pPr>
            <w:r w:rsidRPr="00EF5447">
              <w:t>n40</w:t>
            </w:r>
          </w:p>
        </w:tc>
        <w:tc>
          <w:tcPr>
            <w:tcW w:w="1379" w:type="dxa"/>
            <w:gridSpan w:val="2"/>
            <w:shd w:val="clear" w:color="auto" w:fill="auto"/>
            <w:noWrap/>
          </w:tcPr>
          <w:p w14:paraId="7FB3602C" w14:textId="77777777" w:rsidR="00774255" w:rsidRPr="00EF5447" w:rsidRDefault="00774255" w:rsidP="00F420F2">
            <w:pPr>
              <w:pStyle w:val="TAC"/>
              <w:rPr>
                <w:lang w:eastAsia="zh-TW"/>
              </w:rPr>
            </w:pPr>
            <w:r w:rsidRPr="003C4CEC">
              <w:rPr>
                <w:lang w:eastAsia="ko-KR"/>
              </w:rPr>
              <w:t>2310</w:t>
            </w:r>
          </w:p>
        </w:tc>
        <w:tc>
          <w:tcPr>
            <w:tcW w:w="817" w:type="dxa"/>
            <w:gridSpan w:val="2"/>
            <w:shd w:val="clear" w:color="auto" w:fill="auto"/>
            <w:noWrap/>
          </w:tcPr>
          <w:p w14:paraId="1F7D635C" w14:textId="77777777" w:rsidR="00774255" w:rsidRPr="00EF5447" w:rsidRDefault="00774255" w:rsidP="00F420F2">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28597F23" w14:textId="77777777" w:rsidR="00774255" w:rsidRPr="00EF5447" w:rsidRDefault="00774255" w:rsidP="00F420F2">
            <w:pPr>
              <w:pStyle w:val="TAC"/>
              <w:rPr>
                <w:kern w:val="2"/>
                <w:szCs w:val="24"/>
                <w:lang w:eastAsia="zh-TW"/>
              </w:rPr>
            </w:pPr>
            <w:r w:rsidRPr="003C4CEC">
              <w:rPr>
                <w:lang w:eastAsia="ko-KR"/>
              </w:rPr>
              <w:t>25</w:t>
            </w:r>
          </w:p>
        </w:tc>
        <w:tc>
          <w:tcPr>
            <w:tcW w:w="1323" w:type="dxa"/>
            <w:gridSpan w:val="2"/>
            <w:shd w:val="clear" w:color="auto" w:fill="auto"/>
            <w:noWrap/>
          </w:tcPr>
          <w:p w14:paraId="0C6F3CD5" w14:textId="77777777" w:rsidR="00774255" w:rsidRPr="00EF5447" w:rsidRDefault="00774255" w:rsidP="00F420F2">
            <w:pPr>
              <w:pStyle w:val="TAC"/>
              <w:rPr>
                <w:lang w:eastAsia="zh-TW"/>
              </w:rPr>
            </w:pPr>
            <w:r w:rsidRPr="00EF5447">
              <w:rPr>
                <w:lang w:eastAsia="ko-KR"/>
              </w:rPr>
              <w:t>2310</w:t>
            </w:r>
          </w:p>
        </w:tc>
        <w:tc>
          <w:tcPr>
            <w:tcW w:w="667" w:type="dxa"/>
            <w:gridSpan w:val="2"/>
            <w:shd w:val="clear" w:color="auto" w:fill="auto"/>
          </w:tcPr>
          <w:p w14:paraId="227D6610" w14:textId="77777777" w:rsidR="00774255" w:rsidRPr="00EF5447" w:rsidRDefault="00774255" w:rsidP="00F420F2">
            <w:pPr>
              <w:pStyle w:val="TAC"/>
              <w:rPr>
                <w:kern w:val="2"/>
                <w:szCs w:val="24"/>
                <w:lang w:eastAsia="zh-TW"/>
              </w:rPr>
            </w:pPr>
            <w:r w:rsidRPr="00EF5447">
              <w:rPr>
                <w:lang w:eastAsia="ko-KR"/>
              </w:rPr>
              <w:t>N/A</w:t>
            </w:r>
          </w:p>
        </w:tc>
        <w:tc>
          <w:tcPr>
            <w:tcW w:w="1248" w:type="dxa"/>
            <w:gridSpan w:val="3"/>
            <w:shd w:val="clear" w:color="auto" w:fill="auto"/>
          </w:tcPr>
          <w:p w14:paraId="3FC12D82" w14:textId="77777777" w:rsidR="00774255" w:rsidRPr="00EF5447" w:rsidRDefault="00774255" w:rsidP="00F420F2">
            <w:pPr>
              <w:pStyle w:val="TAC"/>
              <w:rPr>
                <w:rFonts w:eastAsia="Malgun Gothic"/>
                <w:lang w:eastAsia="ko-KR"/>
              </w:rPr>
            </w:pPr>
            <w:r w:rsidRPr="00EF5447">
              <w:rPr>
                <w:lang w:eastAsia="ko-KR"/>
              </w:rPr>
              <w:t>N/A</w:t>
            </w:r>
          </w:p>
        </w:tc>
      </w:tr>
      <w:tr w:rsidR="00774255" w:rsidRPr="00EF5447" w14:paraId="0FDE5E55" w14:textId="77777777" w:rsidTr="00F420F2">
        <w:trPr>
          <w:trHeight w:val="54"/>
          <w:jc w:val="center"/>
        </w:trPr>
        <w:tc>
          <w:tcPr>
            <w:tcW w:w="2258" w:type="dxa"/>
            <w:tcBorders>
              <w:bottom w:val="nil"/>
            </w:tcBorders>
            <w:shd w:val="clear" w:color="auto" w:fill="auto"/>
          </w:tcPr>
          <w:p w14:paraId="01885CE8" w14:textId="77777777" w:rsidR="00774255" w:rsidRPr="00EF5447" w:rsidRDefault="00774255" w:rsidP="00F420F2">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6760D0DF" w14:textId="77777777" w:rsidR="00774255" w:rsidRPr="00EF5447" w:rsidRDefault="00774255" w:rsidP="00F420F2">
            <w:pPr>
              <w:pStyle w:val="TAC"/>
              <w:rPr>
                <w:rFonts w:eastAsia="MS Mincho"/>
              </w:rPr>
            </w:pPr>
            <w:r w:rsidRPr="00EF5447">
              <w:rPr>
                <w:rFonts w:cs="Arial"/>
                <w:lang w:eastAsia="zh-TW"/>
              </w:rPr>
              <w:t>3</w:t>
            </w:r>
          </w:p>
        </w:tc>
        <w:tc>
          <w:tcPr>
            <w:tcW w:w="1379" w:type="dxa"/>
            <w:gridSpan w:val="2"/>
            <w:shd w:val="clear" w:color="auto" w:fill="auto"/>
            <w:noWrap/>
          </w:tcPr>
          <w:p w14:paraId="0839FBBE" w14:textId="77777777" w:rsidR="00774255" w:rsidRPr="00EF5447" w:rsidRDefault="00774255" w:rsidP="00F420F2">
            <w:pPr>
              <w:pStyle w:val="TAC"/>
              <w:rPr>
                <w:rFonts w:eastAsia="MS Mincho"/>
              </w:rPr>
            </w:pPr>
            <w:r>
              <w:rPr>
                <w:rFonts w:cs="Arial"/>
                <w:lang w:eastAsia="zh-TW"/>
              </w:rPr>
              <w:t>N/A</w:t>
            </w:r>
          </w:p>
        </w:tc>
        <w:tc>
          <w:tcPr>
            <w:tcW w:w="817" w:type="dxa"/>
            <w:gridSpan w:val="2"/>
            <w:shd w:val="clear" w:color="auto" w:fill="auto"/>
            <w:noWrap/>
          </w:tcPr>
          <w:p w14:paraId="337B6936" w14:textId="77777777" w:rsidR="00774255" w:rsidRPr="00EF5447" w:rsidRDefault="00774255" w:rsidP="00F420F2">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20801782" w14:textId="77777777" w:rsidR="00774255" w:rsidRPr="00EF5447" w:rsidRDefault="00774255" w:rsidP="00F420F2">
            <w:pPr>
              <w:pStyle w:val="TAC"/>
              <w:rPr>
                <w:rFonts w:eastAsia="MS Mincho"/>
              </w:rPr>
            </w:pPr>
            <w:r>
              <w:rPr>
                <w:rFonts w:cs="Arial"/>
                <w:kern w:val="2"/>
                <w:szCs w:val="24"/>
                <w:lang w:eastAsia="zh-TW"/>
              </w:rPr>
              <w:t>N/A</w:t>
            </w:r>
          </w:p>
        </w:tc>
        <w:tc>
          <w:tcPr>
            <w:tcW w:w="1323" w:type="dxa"/>
            <w:gridSpan w:val="2"/>
            <w:shd w:val="clear" w:color="auto" w:fill="auto"/>
            <w:noWrap/>
          </w:tcPr>
          <w:p w14:paraId="6D12965D" w14:textId="77777777" w:rsidR="00774255" w:rsidRPr="00EF5447" w:rsidRDefault="00774255" w:rsidP="00F420F2">
            <w:pPr>
              <w:pStyle w:val="TAC"/>
              <w:rPr>
                <w:rFonts w:eastAsia="MS Mincho"/>
              </w:rPr>
            </w:pPr>
            <w:r w:rsidRPr="00EF5447">
              <w:rPr>
                <w:rFonts w:cs="Arial"/>
                <w:lang w:eastAsia="zh-TW"/>
              </w:rPr>
              <w:t>1820</w:t>
            </w:r>
          </w:p>
        </w:tc>
        <w:tc>
          <w:tcPr>
            <w:tcW w:w="667" w:type="dxa"/>
            <w:gridSpan w:val="2"/>
            <w:shd w:val="clear" w:color="auto" w:fill="auto"/>
          </w:tcPr>
          <w:p w14:paraId="7D1F5A34" w14:textId="77777777" w:rsidR="00774255" w:rsidRPr="00EF5447" w:rsidRDefault="00774255" w:rsidP="00F420F2">
            <w:pPr>
              <w:pStyle w:val="TAC"/>
              <w:rPr>
                <w:rFonts w:eastAsia="Malgun Gothic"/>
                <w:lang w:eastAsia="ko-KR"/>
              </w:rPr>
            </w:pPr>
            <w:r w:rsidRPr="00EF5447">
              <w:rPr>
                <w:rFonts w:cs="Arial"/>
                <w:kern w:val="2"/>
                <w:szCs w:val="24"/>
                <w:lang w:eastAsia="zh-TW"/>
              </w:rPr>
              <w:t>17.6</w:t>
            </w:r>
          </w:p>
        </w:tc>
        <w:tc>
          <w:tcPr>
            <w:tcW w:w="1248" w:type="dxa"/>
            <w:gridSpan w:val="3"/>
            <w:shd w:val="clear" w:color="auto" w:fill="auto"/>
          </w:tcPr>
          <w:p w14:paraId="36D476CD" w14:textId="77777777" w:rsidR="00774255" w:rsidRPr="00EF5447" w:rsidRDefault="00774255" w:rsidP="00F420F2">
            <w:pPr>
              <w:pStyle w:val="TAC"/>
              <w:rPr>
                <w:lang w:eastAsia="ko-KR"/>
              </w:rPr>
            </w:pPr>
            <w:r w:rsidRPr="00EF5447">
              <w:rPr>
                <w:lang w:eastAsia="ko-KR"/>
              </w:rPr>
              <w:t>IMD3</w:t>
            </w:r>
          </w:p>
        </w:tc>
      </w:tr>
      <w:tr w:rsidR="00774255" w:rsidRPr="00EF5447" w14:paraId="22D7DA54" w14:textId="77777777" w:rsidTr="00F420F2">
        <w:trPr>
          <w:trHeight w:val="54"/>
          <w:jc w:val="center"/>
        </w:trPr>
        <w:tc>
          <w:tcPr>
            <w:tcW w:w="2258" w:type="dxa"/>
            <w:tcBorders>
              <w:top w:val="nil"/>
              <w:bottom w:val="nil"/>
            </w:tcBorders>
            <w:shd w:val="clear" w:color="auto" w:fill="auto"/>
          </w:tcPr>
          <w:p w14:paraId="60D59DC5" w14:textId="77777777" w:rsidR="00774255" w:rsidRDefault="00774255" w:rsidP="00F420F2">
            <w:pPr>
              <w:keepNext/>
              <w:keepLines/>
              <w:spacing w:after="0"/>
              <w:jc w:val="center"/>
              <w:rPr>
                <w:rFonts w:ascii="Arial" w:hAnsi="Arial"/>
                <w:sz w:val="18"/>
              </w:rPr>
            </w:pPr>
            <w:r>
              <w:t>DC_</w:t>
            </w:r>
            <w:r>
              <w:rPr>
                <w:lang w:eastAsia="zh-TW"/>
              </w:rPr>
              <w:t>3</w:t>
            </w:r>
            <w:r>
              <w:t>A-</w:t>
            </w:r>
            <w:r>
              <w:rPr>
                <w:lang w:eastAsia="zh-TW"/>
              </w:rPr>
              <w:t>7</w:t>
            </w:r>
            <w:r>
              <w:t>A_</w:t>
            </w:r>
            <w:r>
              <w:rPr>
                <w:lang w:eastAsia="ja-JP"/>
              </w:rPr>
              <w:t>n</w:t>
            </w:r>
            <w:r>
              <w:t>7</w:t>
            </w:r>
            <w:r>
              <w:rPr>
                <w:lang w:eastAsia="zh-TW"/>
              </w:rPr>
              <w:t>7(2</w:t>
            </w:r>
            <w:r>
              <w:t>A)</w:t>
            </w:r>
          </w:p>
          <w:p w14:paraId="7E1285EC" w14:textId="77777777" w:rsidR="00774255" w:rsidRPr="00EF5447" w:rsidRDefault="00774255" w:rsidP="00F420F2">
            <w:pPr>
              <w:pStyle w:val="TAC"/>
              <w:rPr>
                <w:rFonts w:eastAsia="MS Mincho"/>
              </w:rPr>
            </w:pPr>
            <w:r w:rsidRPr="000924B2">
              <w:rPr>
                <w:rFonts w:eastAsia="MS Mincho"/>
              </w:rPr>
              <w:t>DC_3A-7A_n77(3A)</w:t>
            </w:r>
          </w:p>
        </w:tc>
        <w:tc>
          <w:tcPr>
            <w:tcW w:w="867" w:type="dxa"/>
            <w:shd w:val="clear" w:color="auto" w:fill="auto"/>
          </w:tcPr>
          <w:p w14:paraId="27A8BC80" w14:textId="77777777" w:rsidR="00774255" w:rsidRPr="00EF5447" w:rsidRDefault="00774255" w:rsidP="00F420F2">
            <w:pPr>
              <w:pStyle w:val="TAC"/>
              <w:rPr>
                <w:rFonts w:eastAsia="MS Mincho"/>
              </w:rPr>
            </w:pPr>
            <w:r w:rsidRPr="00EF5447">
              <w:rPr>
                <w:rFonts w:cs="Arial"/>
                <w:lang w:eastAsia="zh-TW"/>
              </w:rPr>
              <w:t>7</w:t>
            </w:r>
          </w:p>
        </w:tc>
        <w:tc>
          <w:tcPr>
            <w:tcW w:w="1379" w:type="dxa"/>
            <w:gridSpan w:val="2"/>
            <w:shd w:val="clear" w:color="auto" w:fill="auto"/>
            <w:noWrap/>
          </w:tcPr>
          <w:p w14:paraId="0F544774" w14:textId="77777777" w:rsidR="00774255" w:rsidRPr="00EF5447" w:rsidRDefault="00774255" w:rsidP="00F420F2">
            <w:pPr>
              <w:pStyle w:val="TAC"/>
              <w:rPr>
                <w:rFonts w:eastAsia="MS Mincho"/>
              </w:rPr>
            </w:pPr>
            <w:r w:rsidRPr="003C4CEC">
              <w:rPr>
                <w:rFonts w:cs="Arial"/>
                <w:lang w:eastAsia="zh-TW"/>
              </w:rPr>
              <w:t>2565</w:t>
            </w:r>
          </w:p>
        </w:tc>
        <w:tc>
          <w:tcPr>
            <w:tcW w:w="817" w:type="dxa"/>
            <w:gridSpan w:val="2"/>
            <w:shd w:val="clear" w:color="auto" w:fill="auto"/>
            <w:noWrap/>
          </w:tcPr>
          <w:p w14:paraId="2F45F586" w14:textId="77777777" w:rsidR="00774255" w:rsidRPr="00EF5447" w:rsidRDefault="00774255" w:rsidP="00F420F2">
            <w:pPr>
              <w:pStyle w:val="TAC"/>
              <w:rPr>
                <w:rFonts w:eastAsia="MS Mincho"/>
              </w:rPr>
            </w:pPr>
            <w:r w:rsidRPr="003C4CEC">
              <w:rPr>
                <w:rFonts w:eastAsia="Malgun Gothic" w:cs="Arial"/>
                <w:lang w:eastAsia="ko-KR"/>
              </w:rPr>
              <w:t>5</w:t>
            </w:r>
          </w:p>
        </w:tc>
        <w:tc>
          <w:tcPr>
            <w:tcW w:w="2554" w:type="dxa"/>
            <w:gridSpan w:val="2"/>
            <w:shd w:val="clear" w:color="auto" w:fill="auto"/>
            <w:noWrap/>
          </w:tcPr>
          <w:p w14:paraId="29E8DAFD" w14:textId="77777777" w:rsidR="00774255" w:rsidRPr="00EF5447" w:rsidRDefault="00774255" w:rsidP="00F420F2">
            <w:pPr>
              <w:pStyle w:val="TAC"/>
              <w:rPr>
                <w:rFonts w:eastAsia="MS Mincho"/>
              </w:rPr>
            </w:pPr>
            <w:r w:rsidRPr="003C4CEC">
              <w:rPr>
                <w:rFonts w:eastAsia="Malgun Gothic" w:cs="Arial"/>
                <w:lang w:eastAsia="ko-KR"/>
              </w:rPr>
              <w:t>25</w:t>
            </w:r>
          </w:p>
        </w:tc>
        <w:tc>
          <w:tcPr>
            <w:tcW w:w="1323" w:type="dxa"/>
            <w:gridSpan w:val="2"/>
            <w:shd w:val="clear" w:color="auto" w:fill="auto"/>
            <w:noWrap/>
          </w:tcPr>
          <w:p w14:paraId="6525F66C" w14:textId="77777777" w:rsidR="00774255" w:rsidRPr="00EF5447" w:rsidRDefault="00774255" w:rsidP="00F420F2">
            <w:pPr>
              <w:pStyle w:val="TAC"/>
              <w:rPr>
                <w:rFonts w:eastAsia="MS Mincho"/>
              </w:rPr>
            </w:pPr>
            <w:r w:rsidRPr="00EF5447">
              <w:rPr>
                <w:rFonts w:cs="Arial"/>
                <w:lang w:eastAsia="zh-TW"/>
              </w:rPr>
              <w:t>2685</w:t>
            </w:r>
          </w:p>
        </w:tc>
        <w:tc>
          <w:tcPr>
            <w:tcW w:w="667" w:type="dxa"/>
            <w:gridSpan w:val="2"/>
            <w:shd w:val="clear" w:color="auto" w:fill="auto"/>
          </w:tcPr>
          <w:p w14:paraId="7C6B7741" w14:textId="77777777" w:rsidR="00774255" w:rsidRPr="00EF5447" w:rsidRDefault="00774255" w:rsidP="00F420F2">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1CAF9A4" w14:textId="77777777" w:rsidR="00774255" w:rsidRPr="00EF5447" w:rsidRDefault="00774255" w:rsidP="00F420F2">
            <w:pPr>
              <w:pStyle w:val="TAC"/>
            </w:pPr>
            <w:r w:rsidRPr="00EF5447">
              <w:rPr>
                <w:lang w:eastAsia="ko-KR"/>
              </w:rPr>
              <w:t>N/A</w:t>
            </w:r>
          </w:p>
        </w:tc>
      </w:tr>
      <w:tr w:rsidR="00774255" w:rsidRPr="00EF5447" w14:paraId="23B9DEE5" w14:textId="77777777" w:rsidTr="00F420F2">
        <w:trPr>
          <w:trHeight w:val="54"/>
          <w:jc w:val="center"/>
        </w:trPr>
        <w:tc>
          <w:tcPr>
            <w:tcW w:w="2258" w:type="dxa"/>
            <w:tcBorders>
              <w:top w:val="nil"/>
              <w:bottom w:val="nil"/>
            </w:tcBorders>
            <w:shd w:val="clear" w:color="auto" w:fill="auto"/>
          </w:tcPr>
          <w:p w14:paraId="4DDF8282" w14:textId="77777777" w:rsidR="00774255" w:rsidRPr="00EF5447" w:rsidRDefault="00774255" w:rsidP="00F420F2">
            <w:pPr>
              <w:pStyle w:val="TAC"/>
              <w:rPr>
                <w:rFonts w:eastAsia="MS Mincho"/>
              </w:rPr>
            </w:pPr>
            <w:r>
              <w:rPr>
                <w:rFonts w:eastAsia="Malgun Gothic" w:hint="eastAsia"/>
                <w:lang w:eastAsia="ko-KR"/>
              </w:rPr>
              <w:t>DC_3A-7A-7A_n77(2A)</w:t>
            </w:r>
          </w:p>
        </w:tc>
        <w:tc>
          <w:tcPr>
            <w:tcW w:w="867" w:type="dxa"/>
            <w:shd w:val="clear" w:color="auto" w:fill="auto"/>
          </w:tcPr>
          <w:p w14:paraId="129EA5B2" w14:textId="77777777" w:rsidR="00774255" w:rsidRPr="00EF5447" w:rsidRDefault="00774255" w:rsidP="00F420F2">
            <w:pPr>
              <w:pStyle w:val="TAC"/>
              <w:rPr>
                <w:rFonts w:eastAsia="MS Mincho"/>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6B4769CA" w14:textId="77777777" w:rsidR="00774255" w:rsidRPr="00EF5447" w:rsidRDefault="00774255" w:rsidP="00F420F2">
            <w:pPr>
              <w:pStyle w:val="TAC"/>
              <w:rPr>
                <w:rFonts w:eastAsia="MS Mincho"/>
              </w:rPr>
            </w:pPr>
            <w:r w:rsidRPr="003C4CEC">
              <w:rPr>
                <w:rFonts w:cs="Arial"/>
                <w:lang w:eastAsia="zh-TW"/>
              </w:rPr>
              <w:t>3310</w:t>
            </w:r>
          </w:p>
        </w:tc>
        <w:tc>
          <w:tcPr>
            <w:tcW w:w="817" w:type="dxa"/>
            <w:gridSpan w:val="2"/>
            <w:shd w:val="clear" w:color="auto" w:fill="auto"/>
            <w:noWrap/>
          </w:tcPr>
          <w:p w14:paraId="2DB25934" w14:textId="77777777" w:rsidR="00774255" w:rsidRPr="00EF5447" w:rsidRDefault="00774255" w:rsidP="00F420F2">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2E14EC3E" w14:textId="77777777" w:rsidR="00774255" w:rsidRPr="00EF5447" w:rsidRDefault="00774255" w:rsidP="00F420F2">
            <w:pPr>
              <w:pStyle w:val="TAC"/>
              <w:rPr>
                <w:rFonts w:eastAsia="MS Mincho"/>
              </w:rPr>
            </w:pPr>
            <w:r w:rsidRPr="003C4CEC">
              <w:rPr>
                <w:rFonts w:eastAsia="Malgun Gothic" w:cs="Arial"/>
                <w:kern w:val="2"/>
                <w:szCs w:val="24"/>
                <w:lang w:eastAsia="ko-KR"/>
              </w:rPr>
              <w:t>5</w:t>
            </w:r>
            <w:r w:rsidRPr="003C4CEC">
              <w:rPr>
                <w:rFonts w:cs="Arial"/>
                <w:kern w:val="2"/>
                <w:szCs w:val="24"/>
                <w:lang w:eastAsia="zh-TW"/>
              </w:rPr>
              <w:t>0</w:t>
            </w:r>
          </w:p>
        </w:tc>
        <w:tc>
          <w:tcPr>
            <w:tcW w:w="1323" w:type="dxa"/>
            <w:gridSpan w:val="2"/>
            <w:shd w:val="clear" w:color="auto" w:fill="auto"/>
            <w:noWrap/>
          </w:tcPr>
          <w:p w14:paraId="73B7E3E2" w14:textId="77777777" w:rsidR="00774255" w:rsidRPr="00EF5447" w:rsidRDefault="00774255" w:rsidP="00F420F2">
            <w:pPr>
              <w:pStyle w:val="TAC"/>
              <w:rPr>
                <w:rFonts w:eastAsia="MS Mincho"/>
              </w:rPr>
            </w:pPr>
            <w:r w:rsidRPr="00EF5447">
              <w:rPr>
                <w:rFonts w:cs="Arial"/>
                <w:lang w:eastAsia="zh-TW"/>
              </w:rPr>
              <w:t>3310</w:t>
            </w:r>
          </w:p>
        </w:tc>
        <w:tc>
          <w:tcPr>
            <w:tcW w:w="667" w:type="dxa"/>
            <w:gridSpan w:val="2"/>
            <w:shd w:val="clear" w:color="auto" w:fill="auto"/>
          </w:tcPr>
          <w:p w14:paraId="70AE3B60" w14:textId="77777777" w:rsidR="00774255" w:rsidRPr="00EF5447" w:rsidRDefault="00774255" w:rsidP="00F420F2">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6728CFD4" w14:textId="77777777" w:rsidR="00774255" w:rsidRPr="00EF5447" w:rsidRDefault="00774255" w:rsidP="00F420F2">
            <w:pPr>
              <w:pStyle w:val="TAC"/>
            </w:pPr>
            <w:r w:rsidRPr="00EF5447">
              <w:rPr>
                <w:lang w:eastAsia="ko-KR"/>
              </w:rPr>
              <w:t>N/A</w:t>
            </w:r>
          </w:p>
        </w:tc>
      </w:tr>
      <w:tr w:rsidR="00774255" w:rsidRPr="00EF5447" w14:paraId="7F81CF54" w14:textId="77777777" w:rsidTr="00F420F2">
        <w:trPr>
          <w:trHeight w:val="54"/>
          <w:jc w:val="center"/>
        </w:trPr>
        <w:tc>
          <w:tcPr>
            <w:tcW w:w="2258" w:type="dxa"/>
            <w:tcBorders>
              <w:top w:val="nil"/>
              <w:bottom w:val="nil"/>
            </w:tcBorders>
            <w:shd w:val="clear" w:color="auto" w:fill="auto"/>
          </w:tcPr>
          <w:p w14:paraId="2CA8B9BB" w14:textId="77777777" w:rsidR="00774255" w:rsidRPr="00EF5447" w:rsidRDefault="00774255" w:rsidP="00F420F2">
            <w:pPr>
              <w:pStyle w:val="TAC"/>
              <w:rPr>
                <w:rFonts w:eastAsia="Malgun Gothic"/>
                <w:szCs w:val="18"/>
                <w:lang w:eastAsia="ko-KR"/>
              </w:rPr>
            </w:pPr>
            <w:r w:rsidRPr="000924B2">
              <w:rPr>
                <w:rFonts w:eastAsia="Malgun Gothic"/>
                <w:szCs w:val="18"/>
                <w:lang w:eastAsia="ko-KR"/>
              </w:rPr>
              <w:t>DC_3A-7A-7A_n77(3A)</w:t>
            </w:r>
          </w:p>
        </w:tc>
        <w:tc>
          <w:tcPr>
            <w:tcW w:w="867" w:type="dxa"/>
            <w:shd w:val="clear" w:color="auto" w:fill="auto"/>
          </w:tcPr>
          <w:p w14:paraId="5FE9F9CC" w14:textId="77777777" w:rsidR="00774255" w:rsidRPr="00EF5447" w:rsidRDefault="00774255" w:rsidP="00F420F2">
            <w:pPr>
              <w:pStyle w:val="TAC"/>
              <w:rPr>
                <w:rFonts w:eastAsia="MS Mincho"/>
              </w:rPr>
            </w:pPr>
            <w:r w:rsidRPr="00EF5447">
              <w:rPr>
                <w:rFonts w:cs="Arial"/>
                <w:lang w:eastAsia="zh-TW"/>
              </w:rPr>
              <w:t>3</w:t>
            </w:r>
          </w:p>
        </w:tc>
        <w:tc>
          <w:tcPr>
            <w:tcW w:w="1379" w:type="dxa"/>
            <w:gridSpan w:val="2"/>
            <w:shd w:val="clear" w:color="auto" w:fill="auto"/>
            <w:noWrap/>
          </w:tcPr>
          <w:p w14:paraId="2E20F029" w14:textId="77777777" w:rsidR="00774255" w:rsidRPr="00EF5447" w:rsidRDefault="00774255" w:rsidP="00F420F2">
            <w:pPr>
              <w:pStyle w:val="TAC"/>
              <w:rPr>
                <w:rFonts w:eastAsia="MS Mincho"/>
              </w:rPr>
            </w:pPr>
            <w:r>
              <w:rPr>
                <w:rFonts w:cs="Arial"/>
                <w:lang w:eastAsia="zh-TW"/>
              </w:rPr>
              <w:t>N/A</w:t>
            </w:r>
          </w:p>
        </w:tc>
        <w:tc>
          <w:tcPr>
            <w:tcW w:w="817" w:type="dxa"/>
            <w:gridSpan w:val="2"/>
            <w:shd w:val="clear" w:color="auto" w:fill="auto"/>
            <w:noWrap/>
          </w:tcPr>
          <w:p w14:paraId="40AA21B2" w14:textId="77777777" w:rsidR="00774255" w:rsidRPr="00EF5447" w:rsidRDefault="00774255" w:rsidP="00F420F2">
            <w:pPr>
              <w:pStyle w:val="TAC"/>
              <w:rPr>
                <w:rFonts w:eastAsia="MS Mincho"/>
              </w:rPr>
            </w:pPr>
            <w:r w:rsidRPr="003C4CEC">
              <w:rPr>
                <w:rFonts w:cs="Arial"/>
                <w:lang w:eastAsia="zh-CN"/>
              </w:rPr>
              <w:t>5</w:t>
            </w:r>
          </w:p>
        </w:tc>
        <w:tc>
          <w:tcPr>
            <w:tcW w:w="2554" w:type="dxa"/>
            <w:gridSpan w:val="2"/>
            <w:shd w:val="clear" w:color="auto" w:fill="auto"/>
            <w:noWrap/>
          </w:tcPr>
          <w:p w14:paraId="59DB8A78" w14:textId="77777777" w:rsidR="00774255" w:rsidRPr="00EF5447" w:rsidRDefault="00774255" w:rsidP="00F420F2">
            <w:pPr>
              <w:pStyle w:val="TAC"/>
              <w:rPr>
                <w:rFonts w:eastAsia="MS Mincho"/>
              </w:rPr>
            </w:pPr>
            <w:r>
              <w:rPr>
                <w:rFonts w:cs="Arial"/>
                <w:lang w:eastAsia="zh-CN"/>
              </w:rPr>
              <w:t>N/A</w:t>
            </w:r>
          </w:p>
        </w:tc>
        <w:tc>
          <w:tcPr>
            <w:tcW w:w="1323" w:type="dxa"/>
            <w:gridSpan w:val="2"/>
            <w:shd w:val="clear" w:color="auto" w:fill="auto"/>
            <w:noWrap/>
          </w:tcPr>
          <w:p w14:paraId="565C1182" w14:textId="77777777" w:rsidR="00774255" w:rsidRPr="00EF5447" w:rsidRDefault="00774255" w:rsidP="00F420F2">
            <w:pPr>
              <w:pStyle w:val="TAC"/>
              <w:rPr>
                <w:rFonts w:eastAsia="MS Mincho"/>
              </w:rPr>
            </w:pPr>
            <w:r w:rsidRPr="00EF5447">
              <w:rPr>
                <w:rFonts w:cs="Arial"/>
                <w:lang w:eastAsia="zh-TW"/>
              </w:rPr>
              <w:t>1820</w:t>
            </w:r>
          </w:p>
        </w:tc>
        <w:tc>
          <w:tcPr>
            <w:tcW w:w="667" w:type="dxa"/>
            <w:gridSpan w:val="2"/>
            <w:shd w:val="clear" w:color="auto" w:fill="auto"/>
          </w:tcPr>
          <w:p w14:paraId="251881FE" w14:textId="77777777" w:rsidR="00774255" w:rsidRPr="00EF5447" w:rsidRDefault="00774255" w:rsidP="00F420F2">
            <w:pPr>
              <w:pStyle w:val="TAC"/>
              <w:rPr>
                <w:rFonts w:eastAsia="Malgun Gothic"/>
                <w:lang w:eastAsia="ko-KR"/>
              </w:rPr>
            </w:pPr>
            <w:r w:rsidRPr="00EF5447">
              <w:rPr>
                <w:rFonts w:cs="Arial"/>
                <w:kern w:val="2"/>
                <w:szCs w:val="24"/>
                <w:lang w:eastAsia="zh-TW"/>
              </w:rPr>
              <w:t>8.6</w:t>
            </w:r>
          </w:p>
        </w:tc>
        <w:tc>
          <w:tcPr>
            <w:tcW w:w="1248" w:type="dxa"/>
            <w:gridSpan w:val="3"/>
            <w:shd w:val="clear" w:color="auto" w:fill="auto"/>
          </w:tcPr>
          <w:p w14:paraId="383FB7FA" w14:textId="77777777" w:rsidR="00774255" w:rsidRPr="00EF5447" w:rsidRDefault="00774255" w:rsidP="00F420F2">
            <w:pPr>
              <w:pStyle w:val="TAC"/>
              <w:rPr>
                <w:lang w:eastAsia="zh-TW"/>
              </w:rPr>
            </w:pPr>
            <w:r w:rsidRPr="00EF5447">
              <w:rPr>
                <w:lang w:eastAsia="ko-KR"/>
              </w:rPr>
              <w:t>IMD</w:t>
            </w:r>
            <w:r w:rsidRPr="00EF5447">
              <w:rPr>
                <w:lang w:eastAsia="zh-TW"/>
              </w:rPr>
              <w:t>4</w:t>
            </w:r>
          </w:p>
        </w:tc>
      </w:tr>
      <w:tr w:rsidR="00774255" w:rsidRPr="00EF5447" w14:paraId="37D6584E" w14:textId="77777777" w:rsidTr="00F420F2">
        <w:trPr>
          <w:trHeight w:val="54"/>
          <w:jc w:val="center"/>
        </w:trPr>
        <w:tc>
          <w:tcPr>
            <w:tcW w:w="2258" w:type="dxa"/>
            <w:tcBorders>
              <w:top w:val="nil"/>
              <w:bottom w:val="nil"/>
            </w:tcBorders>
            <w:shd w:val="clear" w:color="auto" w:fill="auto"/>
          </w:tcPr>
          <w:p w14:paraId="31FBBDBB" w14:textId="77777777" w:rsidR="00774255" w:rsidRPr="00EF5447" w:rsidRDefault="00774255" w:rsidP="00F420F2">
            <w:pPr>
              <w:pStyle w:val="TAC"/>
              <w:rPr>
                <w:rFonts w:eastAsia="MS Mincho"/>
              </w:rPr>
            </w:pPr>
          </w:p>
        </w:tc>
        <w:tc>
          <w:tcPr>
            <w:tcW w:w="867" w:type="dxa"/>
            <w:shd w:val="clear" w:color="auto" w:fill="auto"/>
          </w:tcPr>
          <w:p w14:paraId="21AA7E49" w14:textId="77777777" w:rsidR="00774255" w:rsidRPr="00EF5447" w:rsidRDefault="00774255" w:rsidP="00F420F2">
            <w:pPr>
              <w:pStyle w:val="TAC"/>
              <w:rPr>
                <w:rFonts w:eastAsia="MS Mincho"/>
              </w:rPr>
            </w:pPr>
            <w:r w:rsidRPr="00EF5447">
              <w:rPr>
                <w:rFonts w:cs="Arial"/>
                <w:lang w:eastAsia="zh-TW"/>
              </w:rPr>
              <w:t>7</w:t>
            </w:r>
          </w:p>
        </w:tc>
        <w:tc>
          <w:tcPr>
            <w:tcW w:w="1379" w:type="dxa"/>
            <w:gridSpan w:val="2"/>
            <w:shd w:val="clear" w:color="auto" w:fill="auto"/>
            <w:noWrap/>
          </w:tcPr>
          <w:p w14:paraId="24BB77B6" w14:textId="77777777" w:rsidR="00774255" w:rsidRPr="00EF5447" w:rsidRDefault="00774255" w:rsidP="00F420F2">
            <w:pPr>
              <w:pStyle w:val="TAC"/>
              <w:rPr>
                <w:rFonts w:eastAsia="MS Mincho"/>
              </w:rPr>
            </w:pPr>
            <w:r w:rsidRPr="003C4CEC">
              <w:rPr>
                <w:rFonts w:cs="Arial"/>
                <w:lang w:eastAsia="zh-TW"/>
              </w:rPr>
              <w:t>2565</w:t>
            </w:r>
          </w:p>
        </w:tc>
        <w:tc>
          <w:tcPr>
            <w:tcW w:w="817" w:type="dxa"/>
            <w:gridSpan w:val="2"/>
            <w:shd w:val="clear" w:color="auto" w:fill="auto"/>
            <w:noWrap/>
          </w:tcPr>
          <w:p w14:paraId="46EC35A4" w14:textId="77777777" w:rsidR="00774255" w:rsidRPr="00EF5447" w:rsidRDefault="00774255" w:rsidP="00F420F2">
            <w:pPr>
              <w:pStyle w:val="TAC"/>
              <w:rPr>
                <w:rFonts w:eastAsia="MS Mincho"/>
              </w:rPr>
            </w:pPr>
            <w:r w:rsidRPr="003C4CEC">
              <w:rPr>
                <w:rFonts w:cs="Arial"/>
                <w:lang w:eastAsia="zh-CN"/>
              </w:rPr>
              <w:t>5</w:t>
            </w:r>
          </w:p>
        </w:tc>
        <w:tc>
          <w:tcPr>
            <w:tcW w:w="2554" w:type="dxa"/>
            <w:gridSpan w:val="2"/>
            <w:shd w:val="clear" w:color="auto" w:fill="auto"/>
            <w:noWrap/>
          </w:tcPr>
          <w:p w14:paraId="6ED2BB14" w14:textId="77777777" w:rsidR="00774255" w:rsidRPr="00EF5447" w:rsidRDefault="00774255" w:rsidP="00F420F2">
            <w:pPr>
              <w:pStyle w:val="TAC"/>
              <w:rPr>
                <w:rFonts w:eastAsia="MS Mincho"/>
              </w:rPr>
            </w:pPr>
            <w:r w:rsidRPr="003C4CEC">
              <w:rPr>
                <w:rFonts w:cs="Arial"/>
                <w:lang w:eastAsia="zh-CN"/>
              </w:rPr>
              <w:t>25</w:t>
            </w:r>
          </w:p>
        </w:tc>
        <w:tc>
          <w:tcPr>
            <w:tcW w:w="1323" w:type="dxa"/>
            <w:gridSpan w:val="2"/>
            <w:shd w:val="clear" w:color="auto" w:fill="auto"/>
            <w:noWrap/>
          </w:tcPr>
          <w:p w14:paraId="255FDAB0" w14:textId="77777777" w:rsidR="00774255" w:rsidRPr="00EF5447" w:rsidRDefault="00774255" w:rsidP="00F420F2">
            <w:pPr>
              <w:pStyle w:val="TAC"/>
              <w:rPr>
                <w:rFonts w:eastAsia="MS Mincho"/>
              </w:rPr>
            </w:pPr>
            <w:r w:rsidRPr="00EF5447">
              <w:rPr>
                <w:rFonts w:cs="Arial"/>
                <w:lang w:eastAsia="zh-TW"/>
              </w:rPr>
              <w:t>2685</w:t>
            </w:r>
          </w:p>
        </w:tc>
        <w:tc>
          <w:tcPr>
            <w:tcW w:w="667" w:type="dxa"/>
            <w:gridSpan w:val="2"/>
            <w:shd w:val="clear" w:color="auto" w:fill="auto"/>
          </w:tcPr>
          <w:p w14:paraId="6955657B" w14:textId="77777777" w:rsidR="00774255" w:rsidRPr="00EF5447" w:rsidRDefault="00774255" w:rsidP="00F420F2">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0C230DD5" w14:textId="77777777" w:rsidR="00774255" w:rsidRPr="00EF5447" w:rsidRDefault="00774255" w:rsidP="00F420F2">
            <w:pPr>
              <w:pStyle w:val="TAC"/>
            </w:pPr>
            <w:r w:rsidRPr="00EF5447">
              <w:rPr>
                <w:lang w:eastAsia="ko-KR"/>
              </w:rPr>
              <w:t>N/A</w:t>
            </w:r>
          </w:p>
        </w:tc>
      </w:tr>
      <w:tr w:rsidR="00774255" w:rsidRPr="00EF5447" w14:paraId="6907775A" w14:textId="77777777" w:rsidTr="00F420F2">
        <w:trPr>
          <w:trHeight w:val="54"/>
          <w:jc w:val="center"/>
        </w:trPr>
        <w:tc>
          <w:tcPr>
            <w:tcW w:w="2258" w:type="dxa"/>
            <w:tcBorders>
              <w:top w:val="nil"/>
              <w:bottom w:val="nil"/>
            </w:tcBorders>
            <w:shd w:val="clear" w:color="auto" w:fill="auto"/>
          </w:tcPr>
          <w:p w14:paraId="35067D75" w14:textId="77777777" w:rsidR="00774255" w:rsidRPr="00EF5447" w:rsidRDefault="00774255" w:rsidP="00F420F2">
            <w:pPr>
              <w:pStyle w:val="TAC"/>
              <w:rPr>
                <w:rFonts w:eastAsia="MS Mincho"/>
              </w:rPr>
            </w:pPr>
          </w:p>
        </w:tc>
        <w:tc>
          <w:tcPr>
            <w:tcW w:w="867" w:type="dxa"/>
            <w:shd w:val="clear" w:color="auto" w:fill="auto"/>
          </w:tcPr>
          <w:p w14:paraId="5507B22B" w14:textId="77777777" w:rsidR="00774255" w:rsidRPr="00EF5447" w:rsidRDefault="00774255" w:rsidP="00F420F2">
            <w:pPr>
              <w:pStyle w:val="TAC"/>
              <w:rPr>
                <w:rFonts w:eastAsia="MS Mincho"/>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234AEC19" w14:textId="77777777" w:rsidR="00774255" w:rsidRPr="00EF5447" w:rsidRDefault="00774255" w:rsidP="00F420F2">
            <w:pPr>
              <w:pStyle w:val="TAC"/>
              <w:rPr>
                <w:rFonts w:eastAsia="MS Mincho"/>
              </w:rPr>
            </w:pPr>
            <w:r w:rsidRPr="003C4CEC">
              <w:rPr>
                <w:rFonts w:cs="Arial"/>
                <w:lang w:eastAsia="zh-TW"/>
              </w:rPr>
              <w:t>3475</w:t>
            </w:r>
          </w:p>
        </w:tc>
        <w:tc>
          <w:tcPr>
            <w:tcW w:w="817" w:type="dxa"/>
            <w:gridSpan w:val="2"/>
            <w:shd w:val="clear" w:color="auto" w:fill="auto"/>
            <w:noWrap/>
          </w:tcPr>
          <w:p w14:paraId="0C5031B5" w14:textId="77777777" w:rsidR="00774255" w:rsidRPr="00EF5447" w:rsidRDefault="00774255" w:rsidP="00F420F2">
            <w:pPr>
              <w:pStyle w:val="TAC"/>
              <w:rPr>
                <w:rFonts w:eastAsia="MS Mincho"/>
              </w:rPr>
            </w:pPr>
            <w:r w:rsidRPr="003C4CEC">
              <w:rPr>
                <w:rFonts w:cs="Arial"/>
                <w:lang w:eastAsia="zh-CN"/>
              </w:rPr>
              <w:t>10</w:t>
            </w:r>
          </w:p>
        </w:tc>
        <w:tc>
          <w:tcPr>
            <w:tcW w:w="2554" w:type="dxa"/>
            <w:gridSpan w:val="2"/>
            <w:shd w:val="clear" w:color="auto" w:fill="auto"/>
            <w:noWrap/>
          </w:tcPr>
          <w:p w14:paraId="7B8FB030" w14:textId="77777777" w:rsidR="00774255" w:rsidRPr="00EF5447" w:rsidRDefault="00774255" w:rsidP="00F420F2">
            <w:pPr>
              <w:pStyle w:val="TAC"/>
              <w:rPr>
                <w:rFonts w:eastAsia="MS Mincho"/>
              </w:rPr>
            </w:pPr>
            <w:r w:rsidRPr="003C4CEC">
              <w:rPr>
                <w:rFonts w:cs="Arial"/>
                <w:lang w:eastAsia="zh-CN"/>
              </w:rPr>
              <w:t>5</w:t>
            </w:r>
            <w:r w:rsidRPr="003C4CEC">
              <w:rPr>
                <w:rFonts w:cs="Arial"/>
                <w:lang w:eastAsia="zh-TW"/>
              </w:rPr>
              <w:t>0</w:t>
            </w:r>
          </w:p>
        </w:tc>
        <w:tc>
          <w:tcPr>
            <w:tcW w:w="1323" w:type="dxa"/>
            <w:gridSpan w:val="2"/>
            <w:shd w:val="clear" w:color="auto" w:fill="auto"/>
            <w:noWrap/>
          </w:tcPr>
          <w:p w14:paraId="52670D8F" w14:textId="77777777" w:rsidR="00774255" w:rsidRPr="00EF5447" w:rsidRDefault="00774255" w:rsidP="00F420F2">
            <w:pPr>
              <w:pStyle w:val="TAC"/>
              <w:rPr>
                <w:rFonts w:eastAsia="MS Mincho"/>
              </w:rPr>
            </w:pPr>
            <w:r w:rsidRPr="00EF5447">
              <w:rPr>
                <w:rFonts w:cs="Arial"/>
                <w:lang w:eastAsia="zh-TW"/>
              </w:rPr>
              <w:t>3475</w:t>
            </w:r>
          </w:p>
        </w:tc>
        <w:tc>
          <w:tcPr>
            <w:tcW w:w="667" w:type="dxa"/>
            <w:gridSpan w:val="2"/>
            <w:shd w:val="clear" w:color="auto" w:fill="auto"/>
          </w:tcPr>
          <w:p w14:paraId="568004FC" w14:textId="77777777" w:rsidR="00774255" w:rsidRPr="00EF5447" w:rsidRDefault="00774255" w:rsidP="00F420F2">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084C0FD1" w14:textId="77777777" w:rsidR="00774255" w:rsidRPr="00EF5447" w:rsidRDefault="00774255" w:rsidP="00F420F2">
            <w:pPr>
              <w:pStyle w:val="TAC"/>
            </w:pPr>
            <w:r w:rsidRPr="00EF5447">
              <w:rPr>
                <w:lang w:eastAsia="ko-KR"/>
              </w:rPr>
              <w:t>N/A</w:t>
            </w:r>
          </w:p>
        </w:tc>
      </w:tr>
      <w:tr w:rsidR="00774255" w:rsidRPr="00EF5447" w14:paraId="58E91850" w14:textId="77777777" w:rsidTr="00F420F2">
        <w:trPr>
          <w:trHeight w:val="54"/>
          <w:jc w:val="center"/>
        </w:trPr>
        <w:tc>
          <w:tcPr>
            <w:tcW w:w="2258" w:type="dxa"/>
            <w:tcBorders>
              <w:top w:val="nil"/>
              <w:bottom w:val="nil"/>
            </w:tcBorders>
            <w:shd w:val="clear" w:color="auto" w:fill="auto"/>
          </w:tcPr>
          <w:p w14:paraId="5E7A9AE6" w14:textId="77777777" w:rsidR="00774255" w:rsidRPr="00EF5447" w:rsidRDefault="00774255" w:rsidP="00F420F2">
            <w:pPr>
              <w:pStyle w:val="TAC"/>
              <w:rPr>
                <w:rFonts w:eastAsia="Malgun Gothic"/>
                <w:szCs w:val="18"/>
                <w:lang w:eastAsia="ko-KR"/>
              </w:rPr>
            </w:pPr>
          </w:p>
        </w:tc>
        <w:tc>
          <w:tcPr>
            <w:tcW w:w="867" w:type="dxa"/>
            <w:shd w:val="clear" w:color="auto" w:fill="auto"/>
          </w:tcPr>
          <w:p w14:paraId="20955647" w14:textId="77777777" w:rsidR="00774255" w:rsidRPr="00EF5447" w:rsidRDefault="00774255" w:rsidP="00F420F2">
            <w:pPr>
              <w:pStyle w:val="TAC"/>
              <w:rPr>
                <w:rFonts w:eastAsia="MS Mincho"/>
              </w:rPr>
            </w:pPr>
            <w:r w:rsidRPr="00EF5447">
              <w:rPr>
                <w:rFonts w:cs="Arial"/>
                <w:lang w:eastAsia="zh-TW"/>
              </w:rPr>
              <w:t>3</w:t>
            </w:r>
          </w:p>
        </w:tc>
        <w:tc>
          <w:tcPr>
            <w:tcW w:w="1379" w:type="dxa"/>
            <w:gridSpan w:val="2"/>
            <w:shd w:val="clear" w:color="auto" w:fill="auto"/>
            <w:noWrap/>
          </w:tcPr>
          <w:p w14:paraId="1C1BAAC7" w14:textId="77777777" w:rsidR="00774255" w:rsidRPr="00EF5447" w:rsidRDefault="00774255" w:rsidP="00F420F2">
            <w:pPr>
              <w:pStyle w:val="TAC"/>
              <w:rPr>
                <w:rFonts w:eastAsia="MS Mincho"/>
              </w:rPr>
            </w:pPr>
            <w:r w:rsidRPr="003C4CEC">
              <w:rPr>
                <w:rFonts w:eastAsia="Malgun Gothic" w:cs="Arial"/>
                <w:lang w:eastAsia="ko-KR"/>
              </w:rPr>
              <w:t>1715</w:t>
            </w:r>
          </w:p>
        </w:tc>
        <w:tc>
          <w:tcPr>
            <w:tcW w:w="817" w:type="dxa"/>
            <w:gridSpan w:val="2"/>
            <w:shd w:val="clear" w:color="auto" w:fill="auto"/>
            <w:noWrap/>
          </w:tcPr>
          <w:p w14:paraId="6C73449F" w14:textId="77777777" w:rsidR="00774255" w:rsidRPr="00EF5447" w:rsidRDefault="00774255" w:rsidP="00F420F2">
            <w:pPr>
              <w:pStyle w:val="TAC"/>
              <w:rPr>
                <w:rFonts w:eastAsia="MS Mincho"/>
              </w:rPr>
            </w:pPr>
            <w:r w:rsidRPr="003C4CEC">
              <w:rPr>
                <w:rFonts w:eastAsia="Malgun Gothic" w:cs="Arial"/>
                <w:lang w:eastAsia="ko-KR"/>
              </w:rPr>
              <w:t>5</w:t>
            </w:r>
          </w:p>
        </w:tc>
        <w:tc>
          <w:tcPr>
            <w:tcW w:w="2554" w:type="dxa"/>
            <w:gridSpan w:val="2"/>
            <w:shd w:val="clear" w:color="auto" w:fill="auto"/>
            <w:noWrap/>
          </w:tcPr>
          <w:p w14:paraId="1D1C67AC" w14:textId="77777777" w:rsidR="00774255" w:rsidRPr="00EF5447" w:rsidRDefault="00774255" w:rsidP="00F420F2">
            <w:pPr>
              <w:pStyle w:val="TAC"/>
              <w:rPr>
                <w:rFonts w:eastAsia="MS Mincho"/>
              </w:rPr>
            </w:pPr>
            <w:r w:rsidRPr="003C4CEC">
              <w:rPr>
                <w:rFonts w:eastAsia="Malgun Gothic" w:cs="Arial"/>
                <w:lang w:eastAsia="ko-KR"/>
              </w:rPr>
              <w:t>25</w:t>
            </w:r>
          </w:p>
        </w:tc>
        <w:tc>
          <w:tcPr>
            <w:tcW w:w="1323" w:type="dxa"/>
            <w:gridSpan w:val="2"/>
            <w:shd w:val="clear" w:color="auto" w:fill="auto"/>
            <w:noWrap/>
          </w:tcPr>
          <w:p w14:paraId="65C1F824" w14:textId="77777777" w:rsidR="00774255" w:rsidRPr="00EF5447" w:rsidRDefault="00774255" w:rsidP="00F420F2">
            <w:pPr>
              <w:pStyle w:val="TAC"/>
              <w:rPr>
                <w:rFonts w:eastAsia="MS Mincho"/>
              </w:rPr>
            </w:pPr>
            <w:r w:rsidRPr="00EF5447">
              <w:rPr>
                <w:rFonts w:eastAsia="Malgun Gothic" w:cs="Arial"/>
                <w:lang w:eastAsia="ko-KR"/>
              </w:rPr>
              <w:t>1810</w:t>
            </w:r>
          </w:p>
        </w:tc>
        <w:tc>
          <w:tcPr>
            <w:tcW w:w="667" w:type="dxa"/>
            <w:gridSpan w:val="2"/>
            <w:shd w:val="clear" w:color="auto" w:fill="auto"/>
          </w:tcPr>
          <w:p w14:paraId="5D5961EE" w14:textId="77777777" w:rsidR="00774255" w:rsidRPr="00EF5447" w:rsidRDefault="00774255" w:rsidP="00F420F2">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90ED408" w14:textId="77777777" w:rsidR="00774255" w:rsidRPr="00EF5447" w:rsidRDefault="00774255" w:rsidP="00F420F2">
            <w:pPr>
              <w:pStyle w:val="TAC"/>
            </w:pPr>
            <w:r w:rsidRPr="00EF5447">
              <w:rPr>
                <w:lang w:eastAsia="ko-KR"/>
              </w:rPr>
              <w:t>N/A</w:t>
            </w:r>
          </w:p>
        </w:tc>
      </w:tr>
      <w:tr w:rsidR="00774255" w:rsidRPr="00EF5447" w14:paraId="4A927899" w14:textId="77777777" w:rsidTr="00F420F2">
        <w:trPr>
          <w:trHeight w:val="54"/>
          <w:jc w:val="center"/>
        </w:trPr>
        <w:tc>
          <w:tcPr>
            <w:tcW w:w="2258" w:type="dxa"/>
            <w:tcBorders>
              <w:top w:val="nil"/>
              <w:bottom w:val="nil"/>
            </w:tcBorders>
            <w:shd w:val="clear" w:color="auto" w:fill="auto"/>
          </w:tcPr>
          <w:p w14:paraId="01569400" w14:textId="77777777" w:rsidR="00774255" w:rsidRPr="00EF5447" w:rsidRDefault="00774255" w:rsidP="00F420F2">
            <w:pPr>
              <w:pStyle w:val="TAC"/>
              <w:rPr>
                <w:rFonts w:eastAsia="MS Mincho"/>
              </w:rPr>
            </w:pPr>
          </w:p>
        </w:tc>
        <w:tc>
          <w:tcPr>
            <w:tcW w:w="867" w:type="dxa"/>
            <w:shd w:val="clear" w:color="auto" w:fill="auto"/>
          </w:tcPr>
          <w:p w14:paraId="71787CCB" w14:textId="77777777" w:rsidR="00774255" w:rsidRPr="00EF5447" w:rsidRDefault="00774255" w:rsidP="00F420F2">
            <w:pPr>
              <w:pStyle w:val="TAC"/>
              <w:rPr>
                <w:rFonts w:eastAsia="MS Mincho"/>
              </w:rPr>
            </w:pPr>
            <w:r w:rsidRPr="00EF5447">
              <w:rPr>
                <w:rFonts w:cs="Arial"/>
                <w:lang w:eastAsia="zh-TW"/>
              </w:rPr>
              <w:t>7</w:t>
            </w:r>
          </w:p>
        </w:tc>
        <w:tc>
          <w:tcPr>
            <w:tcW w:w="1379" w:type="dxa"/>
            <w:gridSpan w:val="2"/>
            <w:shd w:val="clear" w:color="auto" w:fill="auto"/>
            <w:noWrap/>
          </w:tcPr>
          <w:p w14:paraId="36586BD0" w14:textId="77777777" w:rsidR="00774255" w:rsidRPr="00EF5447" w:rsidRDefault="00774255" w:rsidP="00F420F2">
            <w:pPr>
              <w:pStyle w:val="TAC"/>
              <w:rPr>
                <w:rFonts w:eastAsia="MS Mincho"/>
              </w:rPr>
            </w:pPr>
            <w:r>
              <w:rPr>
                <w:rFonts w:eastAsia="Malgun Gothic" w:cs="Arial"/>
                <w:lang w:eastAsia="ko-KR"/>
              </w:rPr>
              <w:t>N/A</w:t>
            </w:r>
          </w:p>
        </w:tc>
        <w:tc>
          <w:tcPr>
            <w:tcW w:w="817" w:type="dxa"/>
            <w:gridSpan w:val="2"/>
            <w:shd w:val="clear" w:color="auto" w:fill="auto"/>
            <w:noWrap/>
          </w:tcPr>
          <w:p w14:paraId="792CD783" w14:textId="77777777" w:rsidR="00774255" w:rsidRPr="00EF5447" w:rsidRDefault="00774255" w:rsidP="00F420F2">
            <w:pPr>
              <w:pStyle w:val="TAC"/>
              <w:rPr>
                <w:rFonts w:eastAsia="MS Mincho"/>
              </w:rPr>
            </w:pPr>
            <w:r w:rsidRPr="003C4CEC">
              <w:rPr>
                <w:rFonts w:eastAsia="Malgun Gothic" w:cs="Arial"/>
                <w:lang w:eastAsia="ko-KR"/>
              </w:rPr>
              <w:t>5</w:t>
            </w:r>
          </w:p>
        </w:tc>
        <w:tc>
          <w:tcPr>
            <w:tcW w:w="2554" w:type="dxa"/>
            <w:gridSpan w:val="2"/>
            <w:shd w:val="clear" w:color="auto" w:fill="auto"/>
            <w:noWrap/>
          </w:tcPr>
          <w:p w14:paraId="4854AB55" w14:textId="77777777" w:rsidR="00774255" w:rsidRPr="00EF5447" w:rsidRDefault="00774255" w:rsidP="00F420F2">
            <w:pPr>
              <w:pStyle w:val="TAC"/>
              <w:rPr>
                <w:rFonts w:eastAsia="MS Mincho"/>
              </w:rPr>
            </w:pPr>
            <w:r>
              <w:rPr>
                <w:rFonts w:eastAsia="Malgun Gothic" w:cs="Arial"/>
                <w:lang w:eastAsia="ko-KR"/>
              </w:rPr>
              <w:t>N/A</w:t>
            </w:r>
          </w:p>
        </w:tc>
        <w:tc>
          <w:tcPr>
            <w:tcW w:w="1323" w:type="dxa"/>
            <w:gridSpan w:val="2"/>
            <w:shd w:val="clear" w:color="auto" w:fill="auto"/>
            <w:noWrap/>
          </w:tcPr>
          <w:p w14:paraId="733DC7B3" w14:textId="77777777" w:rsidR="00774255" w:rsidRPr="00EF5447" w:rsidRDefault="00774255" w:rsidP="00F420F2">
            <w:pPr>
              <w:pStyle w:val="TAC"/>
              <w:rPr>
                <w:rFonts w:eastAsia="MS Mincho"/>
              </w:rPr>
            </w:pPr>
            <w:r w:rsidRPr="00EF5447">
              <w:rPr>
                <w:rFonts w:eastAsia="Malgun Gothic" w:cs="Arial"/>
                <w:lang w:eastAsia="ko-KR"/>
              </w:rPr>
              <w:t>2670</w:t>
            </w:r>
          </w:p>
        </w:tc>
        <w:tc>
          <w:tcPr>
            <w:tcW w:w="667" w:type="dxa"/>
            <w:gridSpan w:val="2"/>
            <w:shd w:val="clear" w:color="auto" w:fill="auto"/>
          </w:tcPr>
          <w:p w14:paraId="2423067B" w14:textId="77777777" w:rsidR="00774255" w:rsidRPr="00EF5447" w:rsidRDefault="00774255" w:rsidP="00F420F2">
            <w:pPr>
              <w:pStyle w:val="TAC"/>
              <w:rPr>
                <w:rFonts w:eastAsia="Malgun Gothic"/>
                <w:lang w:eastAsia="ko-KR"/>
              </w:rPr>
            </w:pPr>
            <w:r w:rsidRPr="00EF5447">
              <w:rPr>
                <w:rFonts w:cs="Arial"/>
                <w:lang w:eastAsia="zh-TW"/>
              </w:rPr>
              <w:t>5.2</w:t>
            </w:r>
          </w:p>
        </w:tc>
        <w:tc>
          <w:tcPr>
            <w:tcW w:w="1248" w:type="dxa"/>
            <w:gridSpan w:val="3"/>
            <w:shd w:val="clear" w:color="auto" w:fill="auto"/>
          </w:tcPr>
          <w:p w14:paraId="6EBC5840" w14:textId="77777777" w:rsidR="00774255" w:rsidRPr="00EF5447" w:rsidRDefault="00774255" w:rsidP="00F420F2">
            <w:pPr>
              <w:pStyle w:val="TAC"/>
              <w:rPr>
                <w:lang w:eastAsia="zh-TW"/>
              </w:rPr>
            </w:pPr>
            <w:r w:rsidRPr="00EF5447">
              <w:rPr>
                <w:lang w:eastAsia="ko-KR"/>
              </w:rPr>
              <w:t>IMD</w:t>
            </w:r>
            <w:r w:rsidRPr="00EF5447">
              <w:rPr>
                <w:lang w:eastAsia="zh-TW"/>
              </w:rPr>
              <w:t>5</w:t>
            </w:r>
          </w:p>
        </w:tc>
      </w:tr>
      <w:tr w:rsidR="00774255" w:rsidRPr="00EF5447" w14:paraId="15FCA6C1" w14:textId="77777777" w:rsidTr="00F420F2">
        <w:trPr>
          <w:trHeight w:val="54"/>
          <w:jc w:val="center"/>
        </w:trPr>
        <w:tc>
          <w:tcPr>
            <w:tcW w:w="2258" w:type="dxa"/>
            <w:tcBorders>
              <w:top w:val="nil"/>
              <w:bottom w:val="nil"/>
            </w:tcBorders>
            <w:shd w:val="clear" w:color="auto" w:fill="auto"/>
          </w:tcPr>
          <w:p w14:paraId="70296E67" w14:textId="77777777" w:rsidR="00774255" w:rsidRPr="00EF5447" w:rsidRDefault="00774255" w:rsidP="00F420F2">
            <w:pPr>
              <w:pStyle w:val="TAC"/>
              <w:rPr>
                <w:rFonts w:eastAsia="MS Mincho"/>
              </w:rPr>
            </w:pPr>
          </w:p>
        </w:tc>
        <w:tc>
          <w:tcPr>
            <w:tcW w:w="867" w:type="dxa"/>
            <w:shd w:val="clear" w:color="auto" w:fill="auto"/>
          </w:tcPr>
          <w:p w14:paraId="007D6A0C" w14:textId="77777777" w:rsidR="00774255" w:rsidRPr="00EF5447" w:rsidRDefault="00774255" w:rsidP="00F420F2">
            <w:pPr>
              <w:pStyle w:val="TAC"/>
              <w:rPr>
                <w:rFonts w:eastAsia="MS Mincho"/>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6659EEF4" w14:textId="77777777" w:rsidR="00774255" w:rsidRPr="00EF5447" w:rsidRDefault="00774255" w:rsidP="00F420F2">
            <w:pPr>
              <w:pStyle w:val="TAC"/>
              <w:rPr>
                <w:rFonts w:eastAsia="MS Mincho"/>
              </w:rPr>
            </w:pPr>
            <w:r w:rsidRPr="003C4CEC">
              <w:rPr>
                <w:rFonts w:eastAsia="Malgun Gothic" w:cs="Arial"/>
                <w:lang w:eastAsia="ko-KR"/>
              </w:rPr>
              <w:t>4190</w:t>
            </w:r>
          </w:p>
        </w:tc>
        <w:tc>
          <w:tcPr>
            <w:tcW w:w="817" w:type="dxa"/>
            <w:gridSpan w:val="2"/>
            <w:shd w:val="clear" w:color="auto" w:fill="auto"/>
            <w:noWrap/>
          </w:tcPr>
          <w:p w14:paraId="2330E102" w14:textId="77777777" w:rsidR="00774255" w:rsidRPr="00EF5447" w:rsidRDefault="00774255" w:rsidP="00F420F2">
            <w:pPr>
              <w:pStyle w:val="TAC"/>
              <w:rPr>
                <w:rFonts w:eastAsia="MS Mincho"/>
              </w:rPr>
            </w:pPr>
            <w:r w:rsidRPr="003C4CEC">
              <w:rPr>
                <w:rFonts w:eastAsia="Malgun Gothic" w:cs="Arial"/>
                <w:lang w:eastAsia="ko-KR"/>
              </w:rPr>
              <w:t>10</w:t>
            </w:r>
          </w:p>
        </w:tc>
        <w:tc>
          <w:tcPr>
            <w:tcW w:w="2554" w:type="dxa"/>
            <w:gridSpan w:val="2"/>
            <w:shd w:val="clear" w:color="auto" w:fill="auto"/>
            <w:noWrap/>
          </w:tcPr>
          <w:p w14:paraId="2534CAEB" w14:textId="77777777" w:rsidR="00774255" w:rsidRPr="00EF5447" w:rsidRDefault="00774255" w:rsidP="00F420F2">
            <w:pPr>
              <w:pStyle w:val="TAC"/>
              <w:rPr>
                <w:rFonts w:eastAsia="MS Mincho"/>
              </w:rPr>
            </w:pPr>
            <w:r w:rsidRPr="003C4CEC">
              <w:rPr>
                <w:rFonts w:eastAsia="Malgun Gothic" w:cs="Arial"/>
                <w:lang w:eastAsia="ko-KR"/>
              </w:rPr>
              <w:t>5</w:t>
            </w:r>
            <w:r w:rsidRPr="003C4CEC">
              <w:rPr>
                <w:rFonts w:cs="Arial"/>
                <w:lang w:eastAsia="zh-TW"/>
              </w:rPr>
              <w:t>0</w:t>
            </w:r>
          </w:p>
        </w:tc>
        <w:tc>
          <w:tcPr>
            <w:tcW w:w="1323" w:type="dxa"/>
            <w:gridSpan w:val="2"/>
            <w:shd w:val="clear" w:color="auto" w:fill="auto"/>
            <w:noWrap/>
          </w:tcPr>
          <w:p w14:paraId="75594DE5" w14:textId="77777777" w:rsidR="00774255" w:rsidRPr="00EF5447" w:rsidRDefault="00774255" w:rsidP="00F420F2">
            <w:pPr>
              <w:pStyle w:val="TAC"/>
              <w:rPr>
                <w:rFonts w:eastAsia="MS Mincho"/>
              </w:rPr>
            </w:pPr>
            <w:r w:rsidRPr="00EF5447">
              <w:rPr>
                <w:rFonts w:eastAsia="Malgun Gothic" w:cs="Arial"/>
                <w:lang w:eastAsia="ko-KR"/>
              </w:rPr>
              <w:t>4190</w:t>
            </w:r>
          </w:p>
        </w:tc>
        <w:tc>
          <w:tcPr>
            <w:tcW w:w="667" w:type="dxa"/>
            <w:gridSpan w:val="2"/>
            <w:shd w:val="clear" w:color="auto" w:fill="auto"/>
          </w:tcPr>
          <w:p w14:paraId="7E0E30B1" w14:textId="77777777" w:rsidR="00774255" w:rsidRPr="00EF5447" w:rsidRDefault="00774255" w:rsidP="00F420F2">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016EE2BA" w14:textId="77777777" w:rsidR="00774255" w:rsidRPr="00EF5447" w:rsidRDefault="00774255" w:rsidP="00F420F2">
            <w:pPr>
              <w:pStyle w:val="TAC"/>
            </w:pPr>
            <w:r w:rsidRPr="00EF5447">
              <w:rPr>
                <w:lang w:eastAsia="ko-KR"/>
              </w:rPr>
              <w:t>N/A</w:t>
            </w:r>
          </w:p>
        </w:tc>
      </w:tr>
      <w:tr w:rsidR="00774255" w:rsidRPr="00EF5447" w14:paraId="32A7F9CA" w14:textId="77777777" w:rsidTr="00F420F2">
        <w:trPr>
          <w:trHeight w:val="54"/>
          <w:jc w:val="center"/>
        </w:trPr>
        <w:tc>
          <w:tcPr>
            <w:tcW w:w="2258" w:type="dxa"/>
            <w:tcBorders>
              <w:top w:val="nil"/>
              <w:bottom w:val="nil"/>
            </w:tcBorders>
            <w:shd w:val="clear" w:color="auto" w:fill="auto"/>
          </w:tcPr>
          <w:p w14:paraId="189601E6" w14:textId="77777777" w:rsidR="00774255" w:rsidRPr="00EF5447" w:rsidRDefault="00774255" w:rsidP="00F420F2">
            <w:pPr>
              <w:pStyle w:val="TAC"/>
              <w:rPr>
                <w:rFonts w:eastAsia="Malgun Gothic"/>
                <w:szCs w:val="18"/>
                <w:lang w:eastAsia="ko-KR"/>
              </w:rPr>
            </w:pPr>
          </w:p>
        </w:tc>
        <w:tc>
          <w:tcPr>
            <w:tcW w:w="867" w:type="dxa"/>
            <w:shd w:val="clear" w:color="auto" w:fill="auto"/>
          </w:tcPr>
          <w:p w14:paraId="4DD393FB" w14:textId="77777777" w:rsidR="00774255" w:rsidRPr="00EF5447" w:rsidRDefault="00774255" w:rsidP="00F420F2">
            <w:pPr>
              <w:pStyle w:val="TAC"/>
              <w:rPr>
                <w:rFonts w:eastAsia="MS Mincho"/>
              </w:rPr>
            </w:pPr>
            <w:r w:rsidRPr="00EF5447">
              <w:rPr>
                <w:rFonts w:cs="Arial"/>
                <w:lang w:eastAsia="zh-TW"/>
              </w:rPr>
              <w:t>3</w:t>
            </w:r>
          </w:p>
        </w:tc>
        <w:tc>
          <w:tcPr>
            <w:tcW w:w="1379" w:type="dxa"/>
            <w:gridSpan w:val="2"/>
            <w:shd w:val="clear" w:color="auto" w:fill="auto"/>
            <w:noWrap/>
          </w:tcPr>
          <w:p w14:paraId="48E0E7F3" w14:textId="77777777" w:rsidR="00774255" w:rsidRPr="00EF5447" w:rsidRDefault="00774255" w:rsidP="00F420F2">
            <w:pPr>
              <w:pStyle w:val="TAC"/>
              <w:rPr>
                <w:rFonts w:eastAsia="MS Mincho"/>
              </w:rPr>
            </w:pPr>
            <w:r w:rsidRPr="003C4CEC">
              <w:rPr>
                <w:rFonts w:eastAsia="Malgun Gothic" w:cs="Arial"/>
                <w:lang w:eastAsia="ko-KR"/>
              </w:rPr>
              <w:t>1720</w:t>
            </w:r>
          </w:p>
        </w:tc>
        <w:tc>
          <w:tcPr>
            <w:tcW w:w="817" w:type="dxa"/>
            <w:gridSpan w:val="2"/>
            <w:shd w:val="clear" w:color="auto" w:fill="auto"/>
            <w:noWrap/>
          </w:tcPr>
          <w:p w14:paraId="772F3CAD" w14:textId="77777777" w:rsidR="00774255" w:rsidRPr="00EF5447" w:rsidRDefault="00774255" w:rsidP="00F420F2">
            <w:pPr>
              <w:pStyle w:val="TAC"/>
              <w:rPr>
                <w:rFonts w:eastAsia="MS Mincho"/>
              </w:rPr>
            </w:pPr>
            <w:r w:rsidRPr="003C4CEC">
              <w:rPr>
                <w:rFonts w:cs="Arial"/>
                <w:lang w:eastAsia="zh-TW"/>
              </w:rPr>
              <w:t>5</w:t>
            </w:r>
          </w:p>
        </w:tc>
        <w:tc>
          <w:tcPr>
            <w:tcW w:w="2554" w:type="dxa"/>
            <w:gridSpan w:val="2"/>
            <w:shd w:val="clear" w:color="auto" w:fill="auto"/>
            <w:noWrap/>
          </w:tcPr>
          <w:p w14:paraId="6A37AC29" w14:textId="77777777" w:rsidR="00774255" w:rsidRPr="00EF5447" w:rsidRDefault="00774255" w:rsidP="00F420F2">
            <w:pPr>
              <w:pStyle w:val="TAC"/>
              <w:rPr>
                <w:rFonts w:eastAsia="MS Mincho"/>
              </w:rPr>
            </w:pPr>
            <w:r w:rsidRPr="003C4CEC">
              <w:rPr>
                <w:rFonts w:cs="Arial"/>
                <w:lang w:eastAsia="zh-TW"/>
              </w:rPr>
              <w:t>25</w:t>
            </w:r>
          </w:p>
        </w:tc>
        <w:tc>
          <w:tcPr>
            <w:tcW w:w="1323" w:type="dxa"/>
            <w:gridSpan w:val="2"/>
            <w:shd w:val="clear" w:color="auto" w:fill="auto"/>
            <w:noWrap/>
          </w:tcPr>
          <w:p w14:paraId="74D48FB6" w14:textId="77777777" w:rsidR="00774255" w:rsidRPr="00EF5447" w:rsidRDefault="00774255" w:rsidP="00F420F2">
            <w:pPr>
              <w:pStyle w:val="TAC"/>
              <w:rPr>
                <w:rFonts w:eastAsia="MS Mincho"/>
              </w:rPr>
            </w:pPr>
            <w:r w:rsidRPr="00EF5447">
              <w:rPr>
                <w:rFonts w:eastAsia="Malgun Gothic" w:cs="Arial"/>
                <w:lang w:eastAsia="ko-KR"/>
              </w:rPr>
              <w:t>1815</w:t>
            </w:r>
          </w:p>
        </w:tc>
        <w:tc>
          <w:tcPr>
            <w:tcW w:w="667" w:type="dxa"/>
            <w:gridSpan w:val="2"/>
            <w:shd w:val="clear" w:color="auto" w:fill="auto"/>
          </w:tcPr>
          <w:p w14:paraId="199A2BC3" w14:textId="77777777" w:rsidR="00774255" w:rsidRPr="00EF5447" w:rsidRDefault="00774255" w:rsidP="00F420F2">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A8D8805" w14:textId="77777777" w:rsidR="00774255" w:rsidRPr="00EF5447" w:rsidRDefault="00774255" w:rsidP="00F420F2">
            <w:pPr>
              <w:pStyle w:val="TAC"/>
            </w:pPr>
            <w:r w:rsidRPr="00EF5447">
              <w:rPr>
                <w:lang w:eastAsia="ko-KR"/>
              </w:rPr>
              <w:t>N/A</w:t>
            </w:r>
          </w:p>
        </w:tc>
      </w:tr>
      <w:tr w:rsidR="00774255" w:rsidRPr="00EF5447" w14:paraId="7D3B2010" w14:textId="77777777" w:rsidTr="00F420F2">
        <w:trPr>
          <w:trHeight w:val="54"/>
          <w:jc w:val="center"/>
        </w:trPr>
        <w:tc>
          <w:tcPr>
            <w:tcW w:w="2258" w:type="dxa"/>
            <w:tcBorders>
              <w:top w:val="nil"/>
              <w:bottom w:val="nil"/>
            </w:tcBorders>
            <w:shd w:val="clear" w:color="auto" w:fill="auto"/>
          </w:tcPr>
          <w:p w14:paraId="71268948" w14:textId="77777777" w:rsidR="00774255" w:rsidRPr="00EF5447" w:rsidRDefault="00774255" w:rsidP="00F420F2">
            <w:pPr>
              <w:pStyle w:val="TAC"/>
              <w:rPr>
                <w:rFonts w:eastAsia="MS Mincho"/>
              </w:rPr>
            </w:pPr>
          </w:p>
        </w:tc>
        <w:tc>
          <w:tcPr>
            <w:tcW w:w="867" w:type="dxa"/>
            <w:shd w:val="clear" w:color="auto" w:fill="auto"/>
          </w:tcPr>
          <w:p w14:paraId="6E6D7342" w14:textId="77777777" w:rsidR="00774255" w:rsidRPr="00EF5447" w:rsidRDefault="00774255" w:rsidP="00F420F2">
            <w:pPr>
              <w:pStyle w:val="TAC"/>
              <w:rPr>
                <w:rFonts w:eastAsia="MS Mincho"/>
              </w:rPr>
            </w:pPr>
            <w:r w:rsidRPr="00EF5447">
              <w:rPr>
                <w:rFonts w:cs="Arial"/>
                <w:lang w:eastAsia="zh-TW"/>
              </w:rPr>
              <w:t>7</w:t>
            </w:r>
          </w:p>
        </w:tc>
        <w:tc>
          <w:tcPr>
            <w:tcW w:w="1379" w:type="dxa"/>
            <w:gridSpan w:val="2"/>
            <w:shd w:val="clear" w:color="auto" w:fill="auto"/>
            <w:noWrap/>
          </w:tcPr>
          <w:p w14:paraId="77EB9E96" w14:textId="77777777" w:rsidR="00774255" w:rsidRPr="00EF5447" w:rsidRDefault="00774255" w:rsidP="00F420F2">
            <w:pPr>
              <w:pStyle w:val="TAC"/>
              <w:rPr>
                <w:rFonts w:eastAsia="MS Mincho"/>
              </w:rPr>
            </w:pPr>
            <w:r>
              <w:rPr>
                <w:rFonts w:eastAsia="Malgun Gothic" w:cs="Arial"/>
                <w:lang w:eastAsia="ko-KR"/>
              </w:rPr>
              <w:t>N/A</w:t>
            </w:r>
          </w:p>
        </w:tc>
        <w:tc>
          <w:tcPr>
            <w:tcW w:w="817" w:type="dxa"/>
            <w:gridSpan w:val="2"/>
            <w:shd w:val="clear" w:color="auto" w:fill="auto"/>
            <w:noWrap/>
          </w:tcPr>
          <w:p w14:paraId="252FEB30" w14:textId="77777777" w:rsidR="00774255" w:rsidRPr="00EF5447" w:rsidRDefault="00774255" w:rsidP="00F420F2">
            <w:pPr>
              <w:pStyle w:val="TAC"/>
              <w:rPr>
                <w:rFonts w:eastAsia="MS Mincho"/>
              </w:rPr>
            </w:pPr>
            <w:r w:rsidRPr="003C4CEC">
              <w:rPr>
                <w:rFonts w:cs="Arial"/>
                <w:lang w:eastAsia="zh-TW"/>
              </w:rPr>
              <w:t>5</w:t>
            </w:r>
          </w:p>
        </w:tc>
        <w:tc>
          <w:tcPr>
            <w:tcW w:w="2554" w:type="dxa"/>
            <w:gridSpan w:val="2"/>
            <w:shd w:val="clear" w:color="auto" w:fill="auto"/>
            <w:noWrap/>
          </w:tcPr>
          <w:p w14:paraId="3A5E4C4E" w14:textId="77777777" w:rsidR="00774255" w:rsidRPr="00EF5447" w:rsidRDefault="00774255" w:rsidP="00F420F2">
            <w:pPr>
              <w:pStyle w:val="TAC"/>
              <w:rPr>
                <w:rFonts w:eastAsia="MS Mincho"/>
              </w:rPr>
            </w:pPr>
            <w:r>
              <w:rPr>
                <w:rFonts w:cs="Arial"/>
                <w:lang w:eastAsia="zh-TW"/>
              </w:rPr>
              <w:t>N/A</w:t>
            </w:r>
          </w:p>
        </w:tc>
        <w:tc>
          <w:tcPr>
            <w:tcW w:w="1323" w:type="dxa"/>
            <w:gridSpan w:val="2"/>
            <w:shd w:val="clear" w:color="auto" w:fill="auto"/>
            <w:noWrap/>
          </w:tcPr>
          <w:p w14:paraId="4EA22B32" w14:textId="77777777" w:rsidR="00774255" w:rsidRPr="00EF5447" w:rsidRDefault="00774255" w:rsidP="00F420F2">
            <w:pPr>
              <w:pStyle w:val="TAC"/>
              <w:rPr>
                <w:rFonts w:eastAsia="MS Mincho"/>
              </w:rPr>
            </w:pPr>
            <w:r w:rsidRPr="00EF5447">
              <w:rPr>
                <w:rFonts w:eastAsia="Malgun Gothic" w:cs="Arial"/>
                <w:lang w:eastAsia="ko-KR"/>
              </w:rPr>
              <w:t>2640</w:t>
            </w:r>
          </w:p>
        </w:tc>
        <w:tc>
          <w:tcPr>
            <w:tcW w:w="667" w:type="dxa"/>
            <w:gridSpan w:val="2"/>
            <w:shd w:val="clear" w:color="auto" w:fill="auto"/>
          </w:tcPr>
          <w:p w14:paraId="3E5FF55B" w14:textId="77777777" w:rsidR="00774255" w:rsidRPr="00EF5447" w:rsidRDefault="00774255" w:rsidP="00F420F2">
            <w:pPr>
              <w:pStyle w:val="TAC"/>
              <w:rPr>
                <w:rFonts w:eastAsia="Malgun Gothic"/>
                <w:lang w:eastAsia="ko-KR"/>
              </w:rPr>
            </w:pPr>
            <w:r w:rsidRPr="00EF5447">
              <w:rPr>
                <w:rFonts w:cs="Arial"/>
                <w:lang w:eastAsia="zh-TW"/>
              </w:rPr>
              <w:t>3.4</w:t>
            </w:r>
          </w:p>
        </w:tc>
        <w:tc>
          <w:tcPr>
            <w:tcW w:w="1248" w:type="dxa"/>
            <w:gridSpan w:val="3"/>
            <w:shd w:val="clear" w:color="auto" w:fill="auto"/>
          </w:tcPr>
          <w:p w14:paraId="025475E2" w14:textId="77777777" w:rsidR="00774255" w:rsidRPr="00EF5447" w:rsidRDefault="00774255" w:rsidP="00F420F2">
            <w:pPr>
              <w:pStyle w:val="TAC"/>
              <w:rPr>
                <w:lang w:eastAsia="zh-TW"/>
              </w:rPr>
            </w:pPr>
            <w:r w:rsidRPr="00EF5447">
              <w:rPr>
                <w:lang w:eastAsia="ko-KR"/>
              </w:rPr>
              <w:t>IMD</w:t>
            </w:r>
            <w:r w:rsidRPr="00EF5447">
              <w:rPr>
                <w:lang w:eastAsia="zh-TW"/>
              </w:rPr>
              <w:t>5</w:t>
            </w:r>
          </w:p>
        </w:tc>
      </w:tr>
      <w:tr w:rsidR="00774255" w:rsidRPr="00EF5447" w14:paraId="225AC4B4" w14:textId="77777777" w:rsidTr="00F420F2">
        <w:trPr>
          <w:trHeight w:val="54"/>
          <w:jc w:val="center"/>
        </w:trPr>
        <w:tc>
          <w:tcPr>
            <w:tcW w:w="2258" w:type="dxa"/>
            <w:tcBorders>
              <w:top w:val="nil"/>
              <w:bottom w:val="single" w:sz="4" w:space="0" w:color="auto"/>
            </w:tcBorders>
            <w:shd w:val="clear" w:color="auto" w:fill="auto"/>
          </w:tcPr>
          <w:p w14:paraId="6049F229" w14:textId="77777777" w:rsidR="00774255" w:rsidRPr="00EF5447" w:rsidRDefault="00774255" w:rsidP="00F420F2">
            <w:pPr>
              <w:pStyle w:val="TAC"/>
              <w:rPr>
                <w:rFonts w:eastAsia="MS Mincho"/>
              </w:rPr>
            </w:pPr>
          </w:p>
        </w:tc>
        <w:tc>
          <w:tcPr>
            <w:tcW w:w="867" w:type="dxa"/>
            <w:shd w:val="clear" w:color="auto" w:fill="auto"/>
          </w:tcPr>
          <w:p w14:paraId="0FDBF27A" w14:textId="77777777" w:rsidR="00774255" w:rsidRPr="00EF5447" w:rsidRDefault="00774255" w:rsidP="00F420F2">
            <w:pPr>
              <w:pStyle w:val="TAC"/>
              <w:rPr>
                <w:rFonts w:eastAsia="MS Mincho"/>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03F1F529" w14:textId="77777777" w:rsidR="00774255" w:rsidRPr="00EF5447" w:rsidRDefault="00774255" w:rsidP="00F420F2">
            <w:pPr>
              <w:pStyle w:val="TAC"/>
              <w:rPr>
                <w:rFonts w:eastAsia="MS Mincho"/>
              </w:rPr>
            </w:pPr>
            <w:r w:rsidRPr="003C4CEC">
              <w:rPr>
                <w:rFonts w:eastAsia="Malgun Gothic" w:cs="Arial"/>
                <w:lang w:eastAsia="ko-KR"/>
              </w:rPr>
              <w:t>3900</w:t>
            </w:r>
          </w:p>
        </w:tc>
        <w:tc>
          <w:tcPr>
            <w:tcW w:w="817" w:type="dxa"/>
            <w:gridSpan w:val="2"/>
            <w:shd w:val="clear" w:color="auto" w:fill="auto"/>
            <w:noWrap/>
          </w:tcPr>
          <w:p w14:paraId="7456DA44" w14:textId="77777777" w:rsidR="00774255" w:rsidRPr="00EF5447" w:rsidRDefault="00774255" w:rsidP="00F420F2">
            <w:pPr>
              <w:pStyle w:val="TAC"/>
              <w:rPr>
                <w:rFonts w:eastAsia="MS Mincho"/>
              </w:rPr>
            </w:pPr>
            <w:r w:rsidRPr="003C4CEC">
              <w:rPr>
                <w:rFonts w:cs="Arial"/>
                <w:lang w:eastAsia="zh-TW"/>
              </w:rPr>
              <w:t>10</w:t>
            </w:r>
          </w:p>
        </w:tc>
        <w:tc>
          <w:tcPr>
            <w:tcW w:w="2554" w:type="dxa"/>
            <w:gridSpan w:val="2"/>
            <w:shd w:val="clear" w:color="auto" w:fill="auto"/>
            <w:noWrap/>
          </w:tcPr>
          <w:p w14:paraId="430061A2" w14:textId="77777777" w:rsidR="00774255" w:rsidRPr="00EF5447" w:rsidRDefault="00774255" w:rsidP="00F420F2">
            <w:pPr>
              <w:pStyle w:val="TAC"/>
              <w:rPr>
                <w:rFonts w:eastAsia="MS Mincho"/>
              </w:rPr>
            </w:pPr>
            <w:r w:rsidRPr="003C4CEC">
              <w:rPr>
                <w:rFonts w:cs="Arial"/>
                <w:lang w:eastAsia="zh-TW"/>
              </w:rPr>
              <w:t>50</w:t>
            </w:r>
          </w:p>
        </w:tc>
        <w:tc>
          <w:tcPr>
            <w:tcW w:w="1323" w:type="dxa"/>
            <w:gridSpan w:val="2"/>
            <w:shd w:val="clear" w:color="auto" w:fill="auto"/>
            <w:noWrap/>
          </w:tcPr>
          <w:p w14:paraId="00AE524E" w14:textId="77777777" w:rsidR="00774255" w:rsidRPr="00EF5447" w:rsidRDefault="00774255" w:rsidP="00F420F2">
            <w:pPr>
              <w:pStyle w:val="TAC"/>
              <w:rPr>
                <w:rFonts w:eastAsia="MS Mincho"/>
              </w:rPr>
            </w:pPr>
            <w:r w:rsidRPr="00EF5447">
              <w:rPr>
                <w:rFonts w:eastAsia="Malgun Gothic" w:cs="Arial"/>
                <w:lang w:eastAsia="ko-KR"/>
              </w:rPr>
              <w:t>3900</w:t>
            </w:r>
          </w:p>
        </w:tc>
        <w:tc>
          <w:tcPr>
            <w:tcW w:w="667" w:type="dxa"/>
            <w:gridSpan w:val="2"/>
            <w:shd w:val="clear" w:color="auto" w:fill="auto"/>
          </w:tcPr>
          <w:p w14:paraId="3A9834A1" w14:textId="77777777" w:rsidR="00774255" w:rsidRPr="00EF5447" w:rsidRDefault="00774255" w:rsidP="00F420F2">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7C27EA77" w14:textId="77777777" w:rsidR="00774255" w:rsidRPr="00EF5447" w:rsidRDefault="00774255" w:rsidP="00F420F2">
            <w:pPr>
              <w:pStyle w:val="TAC"/>
            </w:pPr>
            <w:r w:rsidRPr="00EF5447">
              <w:rPr>
                <w:lang w:eastAsia="ko-KR"/>
              </w:rPr>
              <w:t>N/A</w:t>
            </w:r>
          </w:p>
        </w:tc>
      </w:tr>
      <w:tr w:rsidR="00774255" w:rsidRPr="00EF5447" w14:paraId="175A37C9" w14:textId="77777777" w:rsidTr="00F420F2">
        <w:trPr>
          <w:trHeight w:val="54"/>
          <w:jc w:val="center"/>
        </w:trPr>
        <w:tc>
          <w:tcPr>
            <w:tcW w:w="2258" w:type="dxa"/>
            <w:tcBorders>
              <w:bottom w:val="nil"/>
            </w:tcBorders>
            <w:shd w:val="clear" w:color="auto" w:fill="auto"/>
          </w:tcPr>
          <w:p w14:paraId="0F38EF68" w14:textId="77777777" w:rsidR="00774255" w:rsidRPr="00EF5447" w:rsidRDefault="00774255" w:rsidP="00F420F2">
            <w:pPr>
              <w:pStyle w:val="TAC"/>
            </w:pPr>
            <w:r w:rsidRPr="00EF5447">
              <w:t>DC_3A-7A_n78A</w:t>
            </w:r>
          </w:p>
          <w:p w14:paraId="16451D3C" w14:textId="77777777" w:rsidR="00774255" w:rsidRPr="00EF5447" w:rsidRDefault="00774255" w:rsidP="00F420F2">
            <w:pPr>
              <w:pStyle w:val="TAC"/>
            </w:pPr>
            <w:r w:rsidRPr="00EF5447">
              <w:t>DC_3C-7A_n78A DC_3C-7C_n78A</w:t>
            </w:r>
          </w:p>
          <w:p w14:paraId="747F3FF7" w14:textId="77777777" w:rsidR="00774255" w:rsidRPr="00EF5447" w:rsidRDefault="00774255" w:rsidP="00F420F2">
            <w:pPr>
              <w:pStyle w:val="TAC"/>
              <w:rPr>
                <w:rFonts w:eastAsia="Yu Mincho" w:cs="Arial"/>
              </w:rPr>
            </w:pPr>
            <w:r w:rsidRPr="00EF5447">
              <w:rPr>
                <w:rFonts w:cs="Arial"/>
              </w:rPr>
              <w:t>DC_3A-3A-7A_n78A</w:t>
            </w:r>
          </w:p>
          <w:p w14:paraId="50C5D746" w14:textId="77777777" w:rsidR="00774255" w:rsidRPr="00EF5447" w:rsidRDefault="00774255" w:rsidP="00F420F2">
            <w:pPr>
              <w:pStyle w:val="TAC"/>
              <w:rPr>
                <w:rFonts w:cs="Arial"/>
              </w:rPr>
            </w:pPr>
            <w:r w:rsidRPr="00EF5447">
              <w:rPr>
                <w:rFonts w:cs="Arial"/>
              </w:rPr>
              <w:t>DC_3A-3A-7A-7A_n78A</w:t>
            </w:r>
          </w:p>
          <w:p w14:paraId="50E06BAD" w14:textId="77777777" w:rsidR="00774255" w:rsidRPr="00EF5447" w:rsidRDefault="00774255" w:rsidP="00F420F2">
            <w:pPr>
              <w:pStyle w:val="TAC"/>
              <w:rPr>
                <w:rFonts w:cs="Arial"/>
              </w:rPr>
            </w:pPr>
            <w:r w:rsidRPr="00EF5447">
              <w:rPr>
                <w:rFonts w:cs="Arial"/>
              </w:rPr>
              <w:t>DC_3A-7A_SUL_n78A-n80A</w:t>
            </w:r>
          </w:p>
          <w:p w14:paraId="4C8F9E1E" w14:textId="77777777" w:rsidR="00774255" w:rsidRPr="00EF5447" w:rsidRDefault="00774255" w:rsidP="00F420F2">
            <w:pPr>
              <w:pStyle w:val="TAC"/>
              <w:rPr>
                <w:rFonts w:cs="Arial"/>
              </w:rPr>
            </w:pPr>
            <w:r w:rsidRPr="00EF5447">
              <w:rPr>
                <w:rFonts w:cs="Arial"/>
              </w:rPr>
              <w:t>DC_3C-7A_SUL_n78A-n80A</w:t>
            </w:r>
          </w:p>
          <w:p w14:paraId="3CB1CFAC" w14:textId="77777777" w:rsidR="00774255" w:rsidRPr="00EF5447" w:rsidRDefault="00774255" w:rsidP="00F420F2">
            <w:pPr>
              <w:pStyle w:val="TAC"/>
            </w:pPr>
            <w:r w:rsidRPr="00EF5447">
              <w:t>DC_3A-7A_n78(2A)</w:t>
            </w:r>
          </w:p>
          <w:p w14:paraId="0C78CD1C" w14:textId="77777777" w:rsidR="00774255" w:rsidRPr="00EF5447" w:rsidRDefault="00774255" w:rsidP="00F420F2">
            <w:pPr>
              <w:pStyle w:val="TAC"/>
            </w:pPr>
            <w:r w:rsidRPr="00EF5447">
              <w:t>DC_3C-7A_n78(2A)</w:t>
            </w:r>
          </w:p>
          <w:p w14:paraId="11615390" w14:textId="77777777" w:rsidR="00774255" w:rsidRPr="00EF5447" w:rsidRDefault="00774255" w:rsidP="00F420F2">
            <w:pPr>
              <w:pStyle w:val="TAC"/>
            </w:pPr>
            <w:r w:rsidRPr="00EF5447">
              <w:t>DC_3A-7C_n78(2A)</w:t>
            </w:r>
          </w:p>
          <w:p w14:paraId="5DCF6B1E" w14:textId="77777777" w:rsidR="00774255" w:rsidRPr="00EF5447" w:rsidRDefault="00774255" w:rsidP="00F420F2">
            <w:pPr>
              <w:pStyle w:val="TAC"/>
            </w:pPr>
            <w:r w:rsidRPr="00EF5447">
              <w:t>DC_3C-7C_n78(2A)</w:t>
            </w:r>
          </w:p>
          <w:p w14:paraId="794D3363" w14:textId="77777777" w:rsidR="00774255" w:rsidRDefault="00774255" w:rsidP="00F420F2">
            <w:pPr>
              <w:keepNext/>
              <w:keepLines/>
              <w:spacing w:after="0"/>
              <w:jc w:val="center"/>
              <w:rPr>
                <w:rFonts w:ascii="Arial" w:hAnsi="Arial"/>
                <w:sz w:val="18"/>
                <w:lang w:eastAsia="zh-CN"/>
              </w:rPr>
            </w:pPr>
            <w:r w:rsidRPr="00EF5447">
              <w:rPr>
                <w:lang w:eastAsia="zh-CN"/>
              </w:rPr>
              <w:t>DC_3A-7A_n78C</w:t>
            </w:r>
          </w:p>
          <w:p w14:paraId="21B966D6" w14:textId="77777777" w:rsidR="00774255" w:rsidRPr="00EF5447" w:rsidRDefault="00774255" w:rsidP="00F420F2">
            <w:pPr>
              <w:pStyle w:val="TAC"/>
              <w:rPr>
                <w:lang w:eastAsia="zh-CN"/>
              </w:rPr>
            </w:pPr>
            <w:r w:rsidRPr="00392AA4">
              <w:rPr>
                <w:lang w:eastAsia="zh-CN"/>
              </w:rPr>
              <w:t>DC_3A-7A_n78(A-C)</w:t>
            </w:r>
          </w:p>
          <w:p w14:paraId="60AADB9C" w14:textId="77777777" w:rsidR="00774255" w:rsidRPr="00EF5447" w:rsidRDefault="00774255" w:rsidP="00F420F2">
            <w:pPr>
              <w:pStyle w:val="TAC"/>
            </w:pPr>
            <w:r w:rsidRPr="00EF5447">
              <w:rPr>
                <w:lang w:eastAsia="zh-CN"/>
              </w:rPr>
              <w:t>DC_3A-7A-7A_n78C</w:t>
            </w:r>
          </w:p>
        </w:tc>
        <w:tc>
          <w:tcPr>
            <w:tcW w:w="867" w:type="dxa"/>
            <w:shd w:val="clear" w:color="auto" w:fill="auto"/>
          </w:tcPr>
          <w:p w14:paraId="15B7CE89" w14:textId="77777777" w:rsidR="00774255" w:rsidRPr="00EF5447" w:rsidRDefault="00774255" w:rsidP="00F420F2">
            <w:pPr>
              <w:pStyle w:val="TAC"/>
              <w:rPr>
                <w:rFonts w:eastAsia="Malgun Gothic"/>
                <w:szCs w:val="18"/>
                <w:lang w:eastAsia="ko-KR"/>
              </w:rPr>
            </w:pPr>
            <w:r w:rsidRPr="00EF5447">
              <w:rPr>
                <w:lang w:eastAsia="zh-CN"/>
              </w:rPr>
              <w:t>3</w:t>
            </w:r>
          </w:p>
        </w:tc>
        <w:tc>
          <w:tcPr>
            <w:tcW w:w="1379" w:type="dxa"/>
            <w:gridSpan w:val="2"/>
            <w:shd w:val="clear" w:color="auto" w:fill="auto"/>
            <w:noWrap/>
          </w:tcPr>
          <w:p w14:paraId="477B0F99" w14:textId="77777777" w:rsidR="00774255" w:rsidRPr="00EF5447" w:rsidRDefault="00774255" w:rsidP="00F420F2">
            <w:pPr>
              <w:pStyle w:val="TAC"/>
              <w:rPr>
                <w:rFonts w:eastAsia="Malgun Gothic"/>
                <w:szCs w:val="18"/>
                <w:lang w:eastAsia="ko-KR"/>
              </w:rPr>
            </w:pPr>
            <w:r>
              <w:rPr>
                <w:kern w:val="2"/>
                <w:szCs w:val="24"/>
                <w:lang w:eastAsia="zh-CN"/>
              </w:rPr>
              <w:t>N/A</w:t>
            </w:r>
          </w:p>
        </w:tc>
        <w:tc>
          <w:tcPr>
            <w:tcW w:w="817" w:type="dxa"/>
            <w:gridSpan w:val="2"/>
            <w:shd w:val="clear" w:color="auto" w:fill="auto"/>
            <w:noWrap/>
          </w:tcPr>
          <w:p w14:paraId="57123267" w14:textId="77777777" w:rsidR="00774255" w:rsidRPr="00EF5447" w:rsidRDefault="00774255" w:rsidP="00F420F2">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702480BE" w14:textId="77777777" w:rsidR="00774255" w:rsidRPr="00EF5447" w:rsidRDefault="00774255" w:rsidP="00F420F2">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436BE55F" w14:textId="77777777" w:rsidR="00774255" w:rsidRPr="00EF5447" w:rsidRDefault="00774255" w:rsidP="00F420F2">
            <w:pPr>
              <w:pStyle w:val="TAC"/>
              <w:rPr>
                <w:rFonts w:eastAsia="Malgun Gothic"/>
                <w:szCs w:val="18"/>
                <w:lang w:eastAsia="ko-KR"/>
              </w:rPr>
            </w:pPr>
            <w:r w:rsidRPr="00EF5447">
              <w:rPr>
                <w:kern w:val="2"/>
                <w:szCs w:val="24"/>
                <w:lang w:eastAsia="zh-CN"/>
              </w:rPr>
              <w:t>1820</w:t>
            </w:r>
          </w:p>
        </w:tc>
        <w:tc>
          <w:tcPr>
            <w:tcW w:w="667" w:type="dxa"/>
            <w:gridSpan w:val="2"/>
            <w:shd w:val="clear" w:color="auto" w:fill="auto"/>
          </w:tcPr>
          <w:p w14:paraId="1D4B3A2A" w14:textId="77777777" w:rsidR="00774255" w:rsidRPr="00EF5447" w:rsidRDefault="00774255" w:rsidP="00F420F2">
            <w:pPr>
              <w:pStyle w:val="TAC"/>
              <w:rPr>
                <w:lang w:eastAsia="zh-CN"/>
              </w:rPr>
            </w:pPr>
            <w:r w:rsidRPr="00EF5447">
              <w:rPr>
                <w:kern w:val="2"/>
                <w:szCs w:val="24"/>
                <w:lang w:eastAsia="zh-CN"/>
              </w:rPr>
              <w:t>17.6</w:t>
            </w:r>
          </w:p>
        </w:tc>
        <w:tc>
          <w:tcPr>
            <w:tcW w:w="1248" w:type="dxa"/>
            <w:gridSpan w:val="3"/>
            <w:shd w:val="clear" w:color="auto" w:fill="auto"/>
          </w:tcPr>
          <w:p w14:paraId="6A033020" w14:textId="77777777" w:rsidR="00774255" w:rsidRPr="00EF5447" w:rsidRDefault="00774255" w:rsidP="00F420F2">
            <w:pPr>
              <w:pStyle w:val="TAC"/>
              <w:rPr>
                <w:kern w:val="2"/>
                <w:szCs w:val="24"/>
                <w:lang w:eastAsia="zh-CN"/>
              </w:rPr>
            </w:pPr>
            <w:r w:rsidRPr="00EF5447">
              <w:rPr>
                <w:kern w:val="2"/>
                <w:szCs w:val="24"/>
                <w:lang w:eastAsia="ja-JP"/>
              </w:rPr>
              <w:t>IMD</w:t>
            </w:r>
            <w:r w:rsidRPr="00EF5447">
              <w:rPr>
                <w:kern w:val="2"/>
                <w:szCs w:val="24"/>
                <w:lang w:eastAsia="zh-CN"/>
              </w:rPr>
              <w:t>3</w:t>
            </w:r>
          </w:p>
        </w:tc>
      </w:tr>
      <w:tr w:rsidR="00774255" w:rsidRPr="00EF5447" w14:paraId="388709AD" w14:textId="77777777" w:rsidTr="00F420F2">
        <w:trPr>
          <w:trHeight w:val="54"/>
          <w:jc w:val="center"/>
        </w:trPr>
        <w:tc>
          <w:tcPr>
            <w:tcW w:w="2258" w:type="dxa"/>
            <w:tcBorders>
              <w:top w:val="nil"/>
              <w:bottom w:val="nil"/>
            </w:tcBorders>
            <w:shd w:val="clear" w:color="auto" w:fill="auto"/>
          </w:tcPr>
          <w:p w14:paraId="7B1ACCAB" w14:textId="77777777" w:rsidR="00774255" w:rsidRPr="00EF5447" w:rsidRDefault="00774255" w:rsidP="00F420F2">
            <w:pPr>
              <w:pStyle w:val="TAC"/>
              <w:rPr>
                <w:rFonts w:eastAsia="Malgun Gothic"/>
                <w:szCs w:val="18"/>
                <w:lang w:eastAsia="ko-KR"/>
              </w:rPr>
            </w:pPr>
            <w:r w:rsidRPr="00392AA4">
              <w:rPr>
                <w:rFonts w:eastAsia="Malgun Gothic"/>
                <w:szCs w:val="18"/>
                <w:lang w:eastAsia="ko-KR"/>
              </w:rPr>
              <w:t>DC_3A-7A-7A_n78(A-C)</w:t>
            </w:r>
          </w:p>
        </w:tc>
        <w:tc>
          <w:tcPr>
            <w:tcW w:w="867" w:type="dxa"/>
            <w:shd w:val="clear" w:color="auto" w:fill="auto"/>
          </w:tcPr>
          <w:p w14:paraId="4E2AB43B" w14:textId="77777777" w:rsidR="00774255" w:rsidRPr="00EF5447" w:rsidRDefault="00774255" w:rsidP="00F420F2">
            <w:pPr>
              <w:pStyle w:val="TAC"/>
              <w:rPr>
                <w:rFonts w:eastAsia="Malgun Gothic"/>
                <w:szCs w:val="18"/>
                <w:lang w:eastAsia="ko-KR"/>
              </w:rPr>
            </w:pPr>
            <w:r w:rsidRPr="00EF5447">
              <w:rPr>
                <w:rFonts w:eastAsia="Malgun Gothic"/>
                <w:lang w:eastAsia="ko-KR"/>
              </w:rPr>
              <w:t>7</w:t>
            </w:r>
          </w:p>
        </w:tc>
        <w:tc>
          <w:tcPr>
            <w:tcW w:w="1379" w:type="dxa"/>
            <w:gridSpan w:val="2"/>
            <w:shd w:val="clear" w:color="auto" w:fill="auto"/>
            <w:noWrap/>
          </w:tcPr>
          <w:p w14:paraId="57511BDD" w14:textId="77777777" w:rsidR="00774255" w:rsidRPr="00EF5447" w:rsidRDefault="00774255" w:rsidP="00F420F2">
            <w:pPr>
              <w:pStyle w:val="TAC"/>
              <w:rPr>
                <w:rFonts w:eastAsia="Malgun Gothic"/>
                <w:szCs w:val="18"/>
                <w:lang w:eastAsia="ko-KR"/>
              </w:rPr>
            </w:pPr>
            <w:r w:rsidRPr="003C4CEC">
              <w:rPr>
                <w:rFonts w:eastAsia="Malgun Gothic"/>
                <w:lang w:eastAsia="ko-KR"/>
              </w:rPr>
              <w:t>25</w:t>
            </w:r>
            <w:r w:rsidRPr="003C4CEC">
              <w:rPr>
                <w:lang w:eastAsia="zh-CN"/>
              </w:rPr>
              <w:t>65</w:t>
            </w:r>
          </w:p>
        </w:tc>
        <w:tc>
          <w:tcPr>
            <w:tcW w:w="817" w:type="dxa"/>
            <w:gridSpan w:val="2"/>
            <w:shd w:val="clear" w:color="auto" w:fill="auto"/>
            <w:noWrap/>
          </w:tcPr>
          <w:p w14:paraId="5DA6E4B8" w14:textId="77777777" w:rsidR="00774255" w:rsidRPr="00EF5447" w:rsidRDefault="00774255" w:rsidP="00F420F2">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66A15536" w14:textId="77777777" w:rsidR="00774255" w:rsidRPr="00EF5447" w:rsidRDefault="00774255" w:rsidP="00F420F2">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564EE7CF" w14:textId="77777777" w:rsidR="00774255" w:rsidRPr="00EF5447" w:rsidRDefault="00774255" w:rsidP="00F420F2">
            <w:pPr>
              <w:pStyle w:val="TAC"/>
              <w:rPr>
                <w:rFonts w:eastAsia="Malgun Gothic"/>
                <w:szCs w:val="18"/>
                <w:lang w:eastAsia="ko-KR"/>
              </w:rPr>
            </w:pPr>
            <w:r w:rsidRPr="00EF5447">
              <w:rPr>
                <w:lang w:eastAsia="zh-CN"/>
              </w:rPr>
              <w:t>2685</w:t>
            </w:r>
          </w:p>
        </w:tc>
        <w:tc>
          <w:tcPr>
            <w:tcW w:w="667" w:type="dxa"/>
            <w:gridSpan w:val="2"/>
            <w:shd w:val="clear" w:color="auto" w:fill="auto"/>
          </w:tcPr>
          <w:p w14:paraId="2C1FDF52" w14:textId="77777777" w:rsidR="00774255" w:rsidRPr="00EF5447" w:rsidRDefault="00774255" w:rsidP="00F420F2">
            <w:pPr>
              <w:pStyle w:val="TAC"/>
              <w:rPr>
                <w:lang w:eastAsia="zh-CN"/>
              </w:rPr>
            </w:pPr>
            <w:r w:rsidRPr="00EF5447">
              <w:rPr>
                <w:rFonts w:eastAsia="Malgun Gothic"/>
                <w:lang w:eastAsia="ko-KR"/>
              </w:rPr>
              <w:t>N/A</w:t>
            </w:r>
          </w:p>
        </w:tc>
        <w:tc>
          <w:tcPr>
            <w:tcW w:w="1248" w:type="dxa"/>
            <w:gridSpan w:val="3"/>
            <w:shd w:val="clear" w:color="auto" w:fill="auto"/>
          </w:tcPr>
          <w:p w14:paraId="5DC70E93" w14:textId="77777777" w:rsidR="00774255" w:rsidRPr="00EF5447" w:rsidRDefault="00774255" w:rsidP="00F420F2">
            <w:pPr>
              <w:pStyle w:val="TAC"/>
              <w:rPr>
                <w:lang w:eastAsia="ja-JP"/>
              </w:rPr>
            </w:pPr>
            <w:r w:rsidRPr="00EF5447">
              <w:rPr>
                <w:kern w:val="2"/>
                <w:szCs w:val="24"/>
                <w:lang w:eastAsia="ko-KR"/>
              </w:rPr>
              <w:t>N/A</w:t>
            </w:r>
          </w:p>
        </w:tc>
      </w:tr>
      <w:tr w:rsidR="00774255" w:rsidRPr="00EF5447" w14:paraId="3255F23A" w14:textId="77777777" w:rsidTr="00F420F2">
        <w:trPr>
          <w:trHeight w:val="54"/>
          <w:jc w:val="center"/>
        </w:trPr>
        <w:tc>
          <w:tcPr>
            <w:tcW w:w="2258" w:type="dxa"/>
            <w:tcBorders>
              <w:top w:val="nil"/>
              <w:bottom w:val="nil"/>
            </w:tcBorders>
            <w:shd w:val="clear" w:color="auto" w:fill="auto"/>
          </w:tcPr>
          <w:p w14:paraId="2F8AF762" w14:textId="77777777" w:rsidR="00774255" w:rsidRPr="00EF5447" w:rsidRDefault="00774255" w:rsidP="00F420F2">
            <w:pPr>
              <w:pStyle w:val="TAC"/>
              <w:rPr>
                <w:rFonts w:eastAsia="Malgun Gothic"/>
                <w:szCs w:val="18"/>
                <w:lang w:eastAsia="ko-KR"/>
              </w:rPr>
            </w:pPr>
          </w:p>
        </w:tc>
        <w:tc>
          <w:tcPr>
            <w:tcW w:w="867" w:type="dxa"/>
            <w:shd w:val="clear" w:color="auto" w:fill="auto"/>
          </w:tcPr>
          <w:p w14:paraId="014133A9" w14:textId="77777777" w:rsidR="00774255" w:rsidRPr="00EF5447" w:rsidRDefault="00774255" w:rsidP="00F420F2">
            <w:pPr>
              <w:pStyle w:val="TAC"/>
              <w:rPr>
                <w:rFonts w:eastAsia="Malgun Gothic"/>
                <w:szCs w:val="18"/>
                <w:lang w:eastAsia="ko-KR"/>
              </w:rPr>
            </w:pPr>
            <w:r w:rsidRPr="00EF5447">
              <w:rPr>
                <w:rFonts w:eastAsia="Malgun Gothic"/>
                <w:lang w:eastAsia="ko-KR"/>
              </w:rPr>
              <w:t>n78</w:t>
            </w:r>
          </w:p>
        </w:tc>
        <w:tc>
          <w:tcPr>
            <w:tcW w:w="1379" w:type="dxa"/>
            <w:gridSpan w:val="2"/>
            <w:shd w:val="clear" w:color="auto" w:fill="auto"/>
            <w:noWrap/>
          </w:tcPr>
          <w:p w14:paraId="3D6791B1" w14:textId="77777777" w:rsidR="00774255" w:rsidRPr="00EF5447" w:rsidRDefault="00774255" w:rsidP="00F420F2">
            <w:pPr>
              <w:pStyle w:val="TAC"/>
              <w:rPr>
                <w:rFonts w:eastAsia="Malgun Gothic"/>
                <w:szCs w:val="18"/>
                <w:lang w:eastAsia="ko-KR"/>
              </w:rPr>
            </w:pPr>
            <w:r w:rsidRPr="003C4CEC">
              <w:rPr>
                <w:kern w:val="2"/>
                <w:szCs w:val="24"/>
                <w:lang w:eastAsia="zh-CN"/>
              </w:rPr>
              <w:t>3310</w:t>
            </w:r>
          </w:p>
        </w:tc>
        <w:tc>
          <w:tcPr>
            <w:tcW w:w="817" w:type="dxa"/>
            <w:gridSpan w:val="2"/>
            <w:shd w:val="clear" w:color="auto" w:fill="auto"/>
            <w:noWrap/>
          </w:tcPr>
          <w:p w14:paraId="494D0F17" w14:textId="77777777" w:rsidR="00774255" w:rsidRPr="00EF5447" w:rsidRDefault="00774255" w:rsidP="00F420F2">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tcPr>
          <w:p w14:paraId="2C48B7DA" w14:textId="77777777" w:rsidR="00774255" w:rsidRPr="00EF5447" w:rsidRDefault="00774255" w:rsidP="00F420F2">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tcPr>
          <w:p w14:paraId="7CC1FF82" w14:textId="77777777" w:rsidR="00774255" w:rsidRPr="00EF5447" w:rsidRDefault="00774255" w:rsidP="00F420F2">
            <w:pPr>
              <w:pStyle w:val="TAC"/>
              <w:rPr>
                <w:rFonts w:eastAsia="Malgun Gothic"/>
                <w:szCs w:val="18"/>
                <w:lang w:eastAsia="ko-KR"/>
              </w:rPr>
            </w:pPr>
            <w:r w:rsidRPr="00EF5447">
              <w:rPr>
                <w:kern w:val="2"/>
                <w:szCs w:val="24"/>
                <w:lang w:eastAsia="zh-CN"/>
              </w:rPr>
              <w:t>3310</w:t>
            </w:r>
          </w:p>
        </w:tc>
        <w:tc>
          <w:tcPr>
            <w:tcW w:w="667" w:type="dxa"/>
            <w:gridSpan w:val="2"/>
            <w:shd w:val="clear" w:color="auto" w:fill="auto"/>
          </w:tcPr>
          <w:p w14:paraId="39740BD9" w14:textId="77777777" w:rsidR="00774255" w:rsidRPr="00EF5447" w:rsidRDefault="00774255" w:rsidP="00F420F2">
            <w:pPr>
              <w:pStyle w:val="TAC"/>
              <w:rPr>
                <w:lang w:eastAsia="zh-CN"/>
              </w:rPr>
            </w:pPr>
            <w:r w:rsidRPr="00EF5447">
              <w:rPr>
                <w:rFonts w:eastAsia="Malgun Gothic"/>
                <w:kern w:val="2"/>
                <w:szCs w:val="24"/>
                <w:lang w:eastAsia="ko-KR"/>
              </w:rPr>
              <w:t>N/A</w:t>
            </w:r>
          </w:p>
        </w:tc>
        <w:tc>
          <w:tcPr>
            <w:tcW w:w="1248" w:type="dxa"/>
            <w:gridSpan w:val="3"/>
            <w:shd w:val="clear" w:color="auto" w:fill="auto"/>
          </w:tcPr>
          <w:p w14:paraId="33F753C8" w14:textId="77777777" w:rsidR="00774255" w:rsidRPr="00EF5447" w:rsidRDefault="00774255" w:rsidP="00F420F2">
            <w:pPr>
              <w:pStyle w:val="TAC"/>
              <w:rPr>
                <w:lang w:eastAsia="ja-JP"/>
              </w:rPr>
            </w:pPr>
            <w:r w:rsidRPr="00EF5447">
              <w:rPr>
                <w:kern w:val="2"/>
                <w:szCs w:val="24"/>
                <w:lang w:eastAsia="ko-KR"/>
              </w:rPr>
              <w:t>N/A</w:t>
            </w:r>
          </w:p>
        </w:tc>
      </w:tr>
      <w:tr w:rsidR="00774255" w:rsidRPr="00EF5447" w14:paraId="56A91592" w14:textId="77777777" w:rsidTr="00F420F2">
        <w:trPr>
          <w:trHeight w:val="54"/>
          <w:jc w:val="center"/>
        </w:trPr>
        <w:tc>
          <w:tcPr>
            <w:tcW w:w="2258" w:type="dxa"/>
            <w:tcBorders>
              <w:top w:val="nil"/>
              <w:bottom w:val="nil"/>
            </w:tcBorders>
            <w:shd w:val="clear" w:color="auto" w:fill="auto"/>
          </w:tcPr>
          <w:p w14:paraId="263A7B5B" w14:textId="77777777" w:rsidR="00774255" w:rsidRPr="00EF5447" w:rsidRDefault="00774255" w:rsidP="00F420F2">
            <w:pPr>
              <w:pStyle w:val="TAC"/>
              <w:rPr>
                <w:rFonts w:eastAsia="Malgun Gothic"/>
                <w:szCs w:val="18"/>
                <w:lang w:eastAsia="ko-KR"/>
              </w:rPr>
            </w:pPr>
          </w:p>
        </w:tc>
        <w:tc>
          <w:tcPr>
            <w:tcW w:w="867" w:type="dxa"/>
            <w:shd w:val="clear" w:color="auto" w:fill="auto"/>
          </w:tcPr>
          <w:p w14:paraId="2C9B1532" w14:textId="77777777" w:rsidR="00774255" w:rsidRPr="00EF5447" w:rsidRDefault="00774255" w:rsidP="00F420F2">
            <w:pPr>
              <w:pStyle w:val="TAC"/>
              <w:rPr>
                <w:rFonts w:eastAsia="Malgun Gothic"/>
                <w:szCs w:val="18"/>
                <w:lang w:eastAsia="ko-KR"/>
              </w:rPr>
            </w:pPr>
            <w:r w:rsidRPr="00EF5447">
              <w:rPr>
                <w:lang w:eastAsia="zh-CN"/>
              </w:rPr>
              <w:t>3</w:t>
            </w:r>
          </w:p>
        </w:tc>
        <w:tc>
          <w:tcPr>
            <w:tcW w:w="1379" w:type="dxa"/>
            <w:gridSpan w:val="2"/>
            <w:shd w:val="clear" w:color="auto" w:fill="auto"/>
            <w:noWrap/>
          </w:tcPr>
          <w:p w14:paraId="5488EF69" w14:textId="77777777" w:rsidR="00774255" w:rsidRPr="00EF5447" w:rsidRDefault="00774255" w:rsidP="00F420F2">
            <w:pPr>
              <w:pStyle w:val="TAC"/>
              <w:rPr>
                <w:rFonts w:eastAsia="Malgun Gothic"/>
                <w:szCs w:val="18"/>
                <w:lang w:eastAsia="ko-KR"/>
              </w:rPr>
            </w:pPr>
            <w:r>
              <w:rPr>
                <w:kern w:val="2"/>
                <w:szCs w:val="24"/>
                <w:lang w:eastAsia="zh-CN"/>
              </w:rPr>
              <w:t>N/A</w:t>
            </w:r>
          </w:p>
        </w:tc>
        <w:tc>
          <w:tcPr>
            <w:tcW w:w="817" w:type="dxa"/>
            <w:gridSpan w:val="2"/>
            <w:shd w:val="clear" w:color="auto" w:fill="auto"/>
            <w:noWrap/>
          </w:tcPr>
          <w:p w14:paraId="24557D97" w14:textId="77777777" w:rsidR="00774255" w:rsidRPr="00EF5447" w:rsidRDefault="00774255" w:rsidP="00F420F2">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7EBFD9A7" w14:textId="77777777" w:rsidR="00774255" w:rsidRPr="00EF5447" w:rsidRDefault="00774255" w:rsidP="00F420F2">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210DC6AB" w14:textId="77777777" w:rsidR="00774255" w:rsidRPr="00EF5447" w:rsidRDefault="00774255" w:rsidP="00F420F2">
            <w:pPr>
              <w:pStyle w:val="TAC"/>
              <w:rPr>
                <w:rFonts w:eastAsia="Malgun Gothic"/>
                <w:szCs w:val="18"/>
                <w:lang w:eastAsia="ko-KR"/>
              </w:rPr>
            </w:pPr>
            <w:r w:rsidRPr="00EF5447">
              <w:rPr>
                <w:kern w:val="2"/>
                <w:szCs w:val="24"/>
                <w:lang w:eastAsia="zh-CN"/>
              </w:rPr>
              <w:t>1820</w:t>
            </w:r>
          </w:p>
        </w:tc>
        <w:tc>
          <w:tcPr>
            <w:tcW w:w="667" w:type="dxa"/>
            <w:gridSpan w:val="2"/>
            <w:shd w:val="clear" w:color="auto" w:fill="auto"/>
          </w:tcPr>
          <w:p w14:paraId="288B5049" w14:textId="77777777" w:rsidR="00774255" w:rsidRPr="00EF5447" w:rsidRDefault="00774255" w:rsidP="00F420F2">
            <w:pPr>
              <w:pStyle w:val="TAC"/>
              <w:rPr>
                <w:lang w:eastAsia="zh-CN"/>
              </w:rPr>
            </w:pPr>
            <w:r w:rsidRPr="00EF5447">
              <w:rPr>
                <w:kern w:val="2"/>
                <w:szCs w:val="24"/>
                <w:lang w:eastAsia="zh-CN"/>
              </w:rPr>
              <w:t>8.6</w:t>
            </w:r>
          </w:p>
        </w:tc>
        <w:tc>
          <w:tcPr>
            <w:tcW w:w="1248" w:type="dxa"/>
            <w:gridSpan w:val="3"/>
            <w:shd w:val="clear" w:color="auto" w:fill="auto"/>
          </w:tcPr>
          <w:p w14:paraId="0393C2E9" w14:textId="77777777" w:rsidR="00774255" w:rsidRPr="00EF5447" w:rsidRDefault="00774255" w:rsidP="00F420F2">
            <w:pPr>
              <w:pStyle w:val="TAC"/>
              <w:rPr>
                <w:kern w:val="2"/>
                <w:szCs w:val="24"/>
                <w:lang w:eastAsia="zh-CN"/>
              </w:rPr>
            </w:pPr>
            <w:r w:rsidRPr="00EF5447">
              <w:rPr>
                <w:kern w:val="2"/>
                <w:szCs w:val="24"/>
                <w:lang w:eastAsia="ja-JP"/>
              </w:rPr>
              <w:t>IMD</w:t>
            </w:r>
            <w:r w:rsidRPr="00EF5447">
              <w:rPr>
                <w:kern w:val="2"/>
                <w:szCs w:val="24"/>
                <w:lang w:eastAsia="zh-CN"/>
              </w:rPr>
              <w:t>4</w:t>
            </w:r>
          </w:p>
        </w:tc>
      </w:tr>
      <w:tr w:rsidR="00774255" w:rsidRPr="00EF5447" w14:paraId="67D65814" w14:textId="77777777" w:rsidTr="00F420F2">
        <w:trPr>
          <w:trHeight w:val="54"/>
          <w:jc w:val="center"/>
        </w:trPr>
        <w:tc>
          <w:tcPr>
            <w:tcW w:w="2258" w:type="dxa"/>
            <w:tcBorders>
              <w:top w:val="nil"/>
              <w:bottom w:val="nil"/>
            </w:tcBorders>
            <w:shd w:val="clear" w:color="auto" w:fill="auto"/>
          </w:tcPr>
          <w:p w14:paraId="2FAD7355" w14:textId="77777777" w:rsidR="00774255" w:rsidRPr="00EF5447" w:rsidRDefault="00774255" w:rsidP="00F420F2">
            <w:pPr>
              <w:pStyle w:val="TAC"/>
              <w:rPr>
                <w:rFonts w:eastAsia="Malgun Gothic"/>
                <w:szCs w:val="18"/>
                <w:lang w:eastAsia="ko-KR"/>
              </w:rPr>
            </w:pPr>
          </w:p>
        </w:tc>
        <w:tc>
          <w:tcPr>
            <w:tcW w:w="867" w:type="dxa"/>
            <w:shd w:val="clear" w:color="auto" w:fill="auto"/>
          </w:tcPr>
          <w:p w14:paraId="2C2E4FEF" w14:textId="77777777" w:rsidR="00774255" w:rsidRPr="00EF5447" w:rsidRDefault="00774255" w:rsidP="00F420F2">
            <w:pPr>
              <w:pStyle w:val="TAC"/>
              <w:rPr>
                <w:rFonts w:eastAsia="Malgun Gothic"/>
                <w:szCs w:val="18"/>
                <w:lang w:eastAsia="ko-KR"/>
              </w:rPr>
            </w:pPr>
            <w:r w:rsidRPr="00EF5447">
              <w:rPr>
                <w:rFonts w:eastAsia="Malgun Gothic"/>
                <w:lang w:eastAsia="ko-KR"/>
              </w:rPr>
              <w:t>7</w:t>
            </w:r>
          </w:p>
        </w:tc>
        <w:tc>
          <w:tcPr>
            <w:tcW w:w="1379" w:type="dxa"/>
            <w:gridSpan w:val="2"/>
            <w:shd w:val="clear" w:color="auto" w:fill="auto"/>
            <w:noWrap/>
          </w:tcPr>
          <w:p w14:paraId="07BD4551" w14:textId="77777777" w:rsidR="00774255" w:rsidRPr="00EF5447" w:rsidRDefault="00774255" w:rsidP="00F420F2">
            <w:pPr>
              <w:pStyle w:val="TAC"/>
              <w:rPr>
                <w:rFonts w:eastAsia="Malgun Gothic"/>
                <w:szCs w:val="18"/>
                <w:lang w:eastAsia="ko-KR"/>
              </w:rPr>
            </w:pPr>
            <w:r w:rsidRPr="003C4CEC">
              <w:rPr>
                <w:rFonts w:eastAsia="Malgun Gothic"/>
                <w:lang w:eastAsia="ko-KR"/>
              </w:rPr>
              <w:t>25</w:t>
            </w:r>
            <w:r w:rsidRPr="003C4CEC">
              <w:rPr>
                <w:lang w:eastAsia="zh-CN"/>
              </w:rPr>
              <w:t>65</w:t>
            </w:r>
          </w:p>
        </w:tc>
        <w:tc>
          <w:tcPr>
            <w:tcW w:w="817" w:type="dxa"/>
            <w:gridSpan w:val="2"/>
            <w:shd w:val="clear" w:color="auto" w:fill="auto"/>
            <w:noWrap/>
          </w:tcPr>
          <w:p w14:paraId="0318DE77" w14:textId="77777777" w:rsidR="00774255" w:rsidRPr="00EF5447" w:rsidRDefault="00774255" w:rsidP="00F420F2">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6C1B2AE2" w14:textId="77777777" w:rsidR="00774255" w:rsidRPr="00EF5447" w:rsidRDefault="00774255" w:rsidP="00F420F2">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69490E06" w14:textId="77777777" w:rsidR="00774255" w:rsidRPr="00EF5447" w:rsidRDefault="00774255" w:rsidP="00F420F2">
            <w:pPr>
              <w:pStyle w:val="TAC"/>
              <w:rPr>
                <w:rFonts w:eastAsia="Malgun Gothic"/>
                <w:szCs w:val="18"/>
                <w:lang w:eastAsia="ko-KR"/>
              </w:rPr>
            </w:pPr>
            <w:r w:rsidRPr="00EF5447">
              <w:rPr>
                <w:rFonts w:eastAsia="Malgun Gothic"/>
                <w:lang w:eastAsia="ko-KR"/>
              </w:rPr>
              <w:t>26</w:t>
            </w:r>
            <w:r w:rsidRPr="00EF5447">
              <w:rPr>
                <w:lang w:eastAsia="zh-CN"/>
              </w:rPr>
              <w:t>85</w:t>
            </w:r>
          </w:p>
        </w:tc>
        <w:tc>
          <w:tcPr>
            <w:tcW w:w="667" w:type="dxa"/>
            <w:gridSpan w:val="2"/>
            <w:shd w:val="clear" w:color="auto" w:fill="auto"/>
          </w:tcPr>
          <w:p w14:paraId="32ABD891" w14:textId="77777777" w:rsidR="00774255" w:rsidRPr="00EF5447" w:rsidRDefault="00774255" w:rsidP="00F420F2">
            <w:pPr>
              <w:pStyle w:val="TAC"/>
              <w:rPr>
                <w:lang w:eastAsia="zh-CN"/>
              </w:rPr>
            </w:pPr>
            <w:r w:rsidRPr="00EF5447">
              <w:rPr>
                <w:rFonts w:eastAsia="Malgun Gothic"/>
                <w:lang w:eastAsia="ko-KR"/>
              </w:rPr>
              <w:t>N/A</w:t>
            </w:r>
          </w:p>
        </w:tc>
        <w:tc>
          <w:tcPr>
            <w:tcW w:w="1248" w:type="dxa"/>
            <w:gridSpan w:val="3"/>
            <w:shd w:val="clear" w:color="auto" w:fill="auto"/>
          </w:tcPr>
          <w:p w14:paraId="05A00B18" w14:textId="77777777" w:rsidR="00774255" w:rsidRPr="00EF5447" w:rsidRDefault="00774255" w:rsidP="00F420F2">
            <w:pPr>
              <w:pStyle w:val="TAC"/>
              <w:rPr>
                <w:lang w:eastAsia="ja-JP"/>
              </w:rPr>
            </w:pPr>
            <w:r w:rsidRPr="00EF5447">
              <w:rPr>
                <w:kern w:val="2"/>
                <w:szCs w:val="24"/>
                <w:lang w:eastAsia="ko-KR"/>
              </w:rPr>
              <w:t>N/A</w:t>
            </w:r>
          </w:p>
        </w:tc>
      </w:tr>
      <w:tr w:rsidR="00774255" w:rsidRPr="00EF5447" w14:paraId="78BA1DDB" w14:textId="77777777" w:rsidTr="00F420F2">
        <w:trPr>
          <w:trHeight w:val="54"/>
          <w:jc w:val="center"/>
        </w:trPr>
        <w:tc>
          <w:tcPr>
            <w:tcW w:w="2258" w:type="dxa"/>
            <w:tcBorders>
              <w:top w:val="nil"/>
              <w:bottom w:val="single" w:sz="4" w:space="0" w:color="auto"/>
            </w:tcBorders>
            <w:shd w:val="clear" w:color="auto" w:fill="auto"/>
          </w:tcPr>
          <w:p w14:paraId="24FDF898" w14:textId="77777777" w:rsidR="00774255" w:rsidRPr="00EF5447" w:rsidRDefault="00774255" w:rsidP="00F420F2">
            <w:pPr>
              <w:pStyle w:val="TAC"/>
              <w:rPr>
                <w:rFonts w:eastAsia="Malgun Gothic"/>
                <w:szCs w:val="18"/>
                <w:lang w:eastAsia="ko-KR"/>
              </w:rPr>
            </w:pPr>
          </w:p>
        </w:tc>
        <w:tc>
          <w:tcPr>
            <w:tcW w:w="867" w:type="dxa"/>
            <w:shd w:val="clear" w:color="auto" w:fill="auto"/>
          </w:tcPr>
          <w:p w14:paraId="3E36A653" w14:textId="77777777" w:rsidR="00774255" w:rsidRPr="00EF5447" w:rsidRDefault="00774255" w:rsidP="00F420F2">
            <w:pPr>
              <w:pStyle w:val="TAC"/>
              <w:rPr>
                <w:rFonts w:eastAsia="Malgun Gothic"/>
                <w:szCs w:val="18"/>
                <w:lang w:eastAsia="ko-KR"/>
              </w:rPr>
            </w:pPr>
            <w:r w:rsidRPr="00EF5447">
              <w:rPr>
                <w:rFonts w:eastAsia="Malgun Gothic"/>
                <w:lang w:eastAsia="ko-KR"/>
              </w:rPr>
              <w:t>n78</w:t>
            </w:r>
          </w:p>
        </w:tc>
        <w:tc>
          <w:tcPr>
            <w:tcW w:w="1379" w:type="dxa"/>
            <w:gridSpan w:val="2"/>
            <w:shd w:val="clear" w:color="auto" w:fill="auto"/>
            <w:noWrap/>
          </w:tcPr>
          <w:p w14:paraId="5197A674" w14:textId="77777777" w:rsidR="00774255" w:rsidRPr="00EF5447" w:rsidRDefault="00774255" w:rsidP="00F420F2">
            <w:pPr>
              <w:pStyle w:val="TAC"/>
              <w:rPr>
                <w:rFonts w:eastAsia="Malgun Gothic"/>
                <w:szCs w:val="18"/>
                <w:lang w:eastAsia="ko-KR"/>
              </w:rPr>
            </w:pPr>
            <w:r w:rsidRPr="003C4CEC">
              <w:rPr>
                <w:rFonts w:eastAsia="Malgun Gothic"/>
                <w:kern w:val="2"/>
                <w:szCs w:val="24"/>
                <w:lang w:eastAsia="ko-KR"/>
              </w:rPr>
              <w:t>34</w:t>
            </w:r>
            <w:r w:rsidRPr="003C4CEC">
              <w:rPr>
                <w:kern w:val="2"/>
                <w:szCs w:val="24"/>
                <w:lang w:eastAsia="zh-CN"/>
              </w:rPr>
              <w:t>75</w:t>
            </w:r>
          </w:p>
        </w:tc>
        <w:tc>
          <w:tcPr>
            <w:tcW w:w="817" w:type="dxa"/>
            <w:gridSpan w:val="2"/>
            <w:shd w:val="clear" w:color="auto" w:fill="auto"/>
            <w:noWrap/>
          </w:tcPr>
          <w:p w14:paraId="41D983FC" w14:textId="77777777" w:rsidR="00774255" w:rsidRPr="00EF5447" w:rsidRDefault="00774255" w:rsidP="00F420F2">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tcPr>
          <w:p w14:paraId="50A93E33" w14:textId="77777777" w:rsidR="00774255" w:rsidRPr="00EF5447" w:rsidRDefault="00774255" w:rsidP="00F420F2">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tcPr>
          <w:p w14:paraId="07C41AB3" w14:textId="77777777" w:rsidR="00774255" w:rsidRPr="00EF5447" w:rsidRDefault="00774255" w:rsidP="00F420F2">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667" w:type="dxa"/>
            <w:gridSpan w:val="2"/>
            <w:shd w:val="clear" w:color="auto" w:fill="auto"/>
          </w:tcPr>
          <w:p w14:paraId="0940F549" w14:textId="77777777" w:rsidR="00774255" w:rsidRPr="00EF5447" w:rsidRDefault="00774255" w:rsidP="00F420F2">
            <w:pPr>
              <w:pStyle w:val="TAC"/>
              <w:rPr>
                <w:lang w:eastAsia="zh-CN"/>
              </w:rPr>
            </w:pPr>
            <w:r w:rsidRPr="00EF5447">
              <w:rPr>
                <w:rFonts w:eastAsia="Malgun Gothic"/>
                <w:kern w:val="2"/>
                <w:szCs w:val="24"/>
                <w:lang w:eastAsia="ko-KR"/>
              </w:rPr>
              <w:t>N/A</w:t>
            </w:r>
          </w:p>
        </w:tc>
        <w:tc>
          <w:tcPr>
            <w:tcW w:w="1248" w:type="dxa"/>
            <w:gridSpan w:val="3"/>
            <w:shd w:val="clear" w:color="auto" w:fill="auto"/>
          </w:tcPr>
          <w:p w14:paraId="1C0EA419" w14:textId="77777777" w:rsidR="00774255" w:rsidRPr="00EF5447" w:rsidRDefault="00774255" w:rsidP="00F420F2">
            <w:pPr>
              <w:pStyle w:val="TAC"/>
              <w:rPr>
                <w:lang w:eastAsia="ja-JP"/>
              </w:rPr>
            </w:pPr>
            <w:r w:rsidRPr="00EF5447">
              <w:rPr>
                <w:rFonts w:eastAsia="Malgun Gothic"/>
                <w:kern w:val="2"/>
                <w:szCs w:val="24"/>
                <w:lang w:eastAsia="ko-KR"/>
              </w:rPr>
              <w:t>N/A</w:t>
            </w:r>
          </w:p>
        </w:tc>
      </w:tr>
      <w:tr w:rsidR="00774255" w:rsidRPr="00EF5447" w14:paraId="6898EF2A" w14:textId="77777777" w:rsidTr="00F420F2">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7186567" w14:textId="77777777" w:rsidR="00774255" w:rsidRPr="00EF5447" w:rsidRDefault="00774255" w:rsidP="00F420F2">
            <w:pPr>
              <w:pStyle w:val="TAC"/>
              <w:rPr>
                <w:rFonts w:eastAsia="Malgun Gothic"/>
                <w:szCs w:val="18"/>
                <w:lang w:eastAsia="ko-KR"/>
              </w:rPr>
            </w:pPr>
            <w:r w:rsidRPr="00E96A4B">
              <w:rPr>
                <w:rFonts w:eastAsia="Malgun Gothic"/>
                <w:szCs w:val="18"/>
                <w:lang w:eastAsia="ko-KR"/>
              </w:rPr>
              <w:t>DC_3A-7A_n79A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DF6EA3A" w14:textId="77777777" w:rsidR="00774255" w:rsidRPr="00EF5447" w:rsidRDefault="00774255" w:rsidP="00F420F2">
            <w:pPr>
              <w:pStyle w:val="TAC"/>
              <w:rPr>
                <w:rFonts w:eastAsia="Malgun Gothic"/>
                <w:lang w:eastAsia="ko-KR"/>
              </w:rPr>
            </w:pPr>
            <w:r w:rsidRPr="00E96A4B">
              <w:rPr>
                <w:rFonts w:eastAsia="Malgun Gothic"/>
                <w:lang w:eastAsia="ko-KR"/>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24846353" w14:textId="77777777" w:rsidR="00774255" w:rsidRPr="003C4CEC" w:rsidRDefault="00774255" w:rsidP="00F420F2">
            <w:pPr>
              <w:pStyle w:val="TAC"/>
              <w:rPr>
                <w:rFonts w:eastAsia="Malgun Gothic"/>
                <w:kern w:val="2"/>
                <w:szCs w:val="24"/>
                <w:lang w:eastAsia="ko-KR"/>
              </w:rPr>
            </w:pPr>
            <w:r w:rsidRPr="00E96A4B">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5E34019" w14:textId="77777777" w:rsidR="00774255" w:rsidRPr="003C4CEC" w:rsidRDefault="00774255" w:rsidP="00F420F2">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A1EA37E" w14:textId="77777777" w:rsidR="00774255" w:rsidRPr="003C4CEC" w:rsidRDefault="00774255" w:rsidP="00F420F2">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473239F" w14:textId="77777777" w:rsidR="00774255" w:rsidRPr="00EF5447" w:rsidRDefault="00774255" w:rsidP="00F420F2">
            <w:pPr>
              <w:pStyle w:val="TAC"/>
              <w:rPr>
                <w:rFonts w:eastAsia="Malgun Gothic"/>
                <w:kern w:val="2"/>
                <w:szCs w:val="24"/>
                <w:lang w:eastAsia="ko-KR"/>
              </w:rPr>
            </w:pPr>
            <w:r w:rsidRPr="00E96A4B">
              <w:rPr>
                <w:rFonts w:eastAsia="Malgun Gothic"/>
                <w:kern w:val="2"/>
                <w:szCs w:val="24"/>
                <w:lang w:eastAsia="ko-KR"/>
              </w:rPr>
              <w:t>1865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02A2E34" w14:textId="77777777" w:rsidR="00774255" w:rsidRPr="00EF5447" w:rsidRDefault="00774255" w:rsidP="00F420F2">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D3B5781" w14:textId="77777777" w:rsidR="00774255" w:rsidRPr="00EF5447" w:rsidRDefault="00774255" w:rsidP="00F420F2">
            <w:pPr>
              <w:pStyle w:val="TAC"/>
              <w:rPr>
                <w:rFonts w:eastAsia="Malgun Gothic"/>
                <w:kern w:val="2"/>
                <w:szCs w:val="24"/>
                <w:lang w:eastAsia="ko-KR"/>
              </w:rPr>
            </w:pPr>
            <w:r w:rsidRPr="00E96A4B">
              <w:rPr>
                <w:rFonts w:eastAsia="Malgun Gothic"/>
                <w:kern w:val="2"/>
                <w:szCs w:val="24"/>
                <w:lang w:eastAsia="ko-KR"/>
              </w:rPr>
              <w:t>N/A</w:t>
            </w:r>
          </w:p>
        </w:tc>
      </w:tr>
      <w:tr w:rsidR="00774255" w:rsidRPr="00EF5447" w14:paraId="1FE2D4F1"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4E1C0F79" w14:textId="77777777" w:rsidR="00774255" w:rsidRPr="00EF5447" w:rsidRDefault="00774255" w:rsidP="00F420F2">
            <w:pPr>
              <w:pStyle w:val="TAC"/>
              <w:rPr>
                <w:rFonts w:eastAsia="Malgun Gothic"/>
                <w:szCs w:val="18"/>
                <w:lang w:eastAsia="ko-KR"/>
              </w:rPr>
            </w:pPr>
            <w:r w:rsidRPr="00E96A4B">
              <w:rPr>
                <w:rFonts w:eastAsia="Malgun Gothic"/>
                <w:szCs w:val="18"/>
                <w:lang w:eastAsia="ko-KR"/>
              </w:rPr>
              <w:t>DC_3A-3A-7A_n79A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58A8068" w14:textId="77777777" w:rsidR="00774255" w:rsidRPr="00EF5447" w:rsidRDefault="00774255" w:rsidP="00F420F2">
            <w:pPr>
              <w:pStyle w:val="TAC"/>
              <w:rPr>
                <w:rFonts w:eastAsia="Malgun Gothic"/>
                <w:lang w:eastAsia="ko-KR"/>
              </w:rPr>
            </w:pPr>
            <w:r w:rsidRPr="00E96A4B">
              <w:rPr>
                <w:rFonts w:eastAsia="Malgun Gothic"/>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4D6CDB64" w14:textId="77777777" w:rsidR="00774255" w:rsidRPr="003C4CEC" w:rsidRDefault="00774255" w:rsidP="00F420F2">
            <w:pPr>
              <w:pStyle w:val="TAC"/>
              <w:rPr>
                <w:rFonts w:eastAsia="Malgun Gothic"/>
                <w:kern w:val="2"/>
                <w:szCs w:val="24"/>
                <w:lang w:eastAsia="ko-KR"/>
              </w:rPr>
            </w:pPr>
            <w:r w:rsidRPr="00E96A4B">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4295B5A" w14:textId="77777777" w:rsidR="00774255" w:rsidRPr="003C4CEC" w:rsidRDefault="00774255" w:rsidP="00F420F2">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1A2653D" w14:textId="77777777" w:rsidR="00774255" w:rsidRPr="003C4CEC" w:rsidRDefault="00774255" w:rsidP="00F420F2">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E128AF5" w14:textId="77777777" w:rsidR="00774255" w:rsidRPr="00EF5447" w:rsidRDefault="00774255" w:rsidP="00F420F2">
            <w:pPr>
              <w:pStyle w:val="TAC"/>
              <w:rPr>
                <w:rFonts w:eastAsia="Malgun Gothic"/>
                <w:kern w:val="2"/>
                <w:szCs w:val="24"/>
                <w:lang w:eastAsia="ko-KR"/>
              </w:rPr>
            </w:pPr>
            <w:r w:rsidRPr="00E96A4B">
              <w:rPr>
                <w:rFonts w:eastAsia="Malgun Gothic"/>
                <w:kern w:val="2"/>
                <w:szCs w:val="24"/>
                <w:lang w:eastAsia="ko-KR"/>
              </w:rPr>
              <w:t>4440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869C2E0" w14:textId="77777777" w:rsidR="00774255" w:rsidRPr="00EF5447" w:rsidRDefault="00774255" w:rsidP="00F420F2">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C65FE8A" w14:textId="77777777" w:rsidR="00774255" w:rsidRPr="00EF5447" w:rsidRDefault="00774255" w:rsidP="00F420F2">
            <w:pPr>
              <w:pStyle w:val="TAC"/>
              <w:rPr>
                <w:rFonts w:eastAsia="Malgun Gothic"/>
                <w:kern w:val="2"/>
                <w:szCs w:val="24"/>
                <w:lang w:eastAsia="ko-KR"/>
              </w:rPr>
            </w:pPr>
            <w:r w:rsidRPr="00E96A4B">
              <w:rPr>
                <w:rFonts w:eastAsia="Malgun Gothic"/>
                <w:kern w:val="2"/>
                <w:szCs w:val="24"/>
                <w:lang w:eastAsia="ko-KR"/>
              </w:rPr>
              <w:t>N/A</w:t>
            </w:r>
          </w:p>
        </w:tc>
      </w:tr>
      <w:tr w:rsidR="00774255" w:rsidRPr="00EF5447" w14:paraId="1301DB41"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5C0FEF1A" w14:textId="77777777" w:rsidR="00774255" w:rsidRPr="00EF5447" w:rsidRDefault="00774255" w:rsidP="00F420F2">
            <w:pPr>
              <w:pStyle w:val="TAC"/>
              <w:rPr>
                <w:rFonts w:eastAsia="Malgun Gothic"/>
                <w:szCs w:val="18"/>
                <w:lang w:eastAsia="ko-KR"/>
              </w:rPr>
            </w:pPr>
            <w:r w:rsidRPr="00E96A4B">
              <w:rPr>
                <w:rFonts w:eastAsia="Malgun Gothic"/>
                <w:szCs w:val="18"/>
                <w:lang w:eastAsia="ko-KR"/>
              </w:rPr>
              <w:t>DC_3A-7A-7A_n79A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A549235" w14:textId="77777777" w:rsidR="00774255" w:rsidRPr="00EF5447" w:rsidRDefault="00774255" w:rsidP="00F420F2">
            <w:pPr>
              <w:pStyle w:val="TAC"/>
              <w:rPr>
                <w:rFonts w:eastAsia="Malgun Gothic"/>
                <w:lang w:eastAsia="ko-KR"/>
              </w:rPr>
            </w:pPr>
            <w:r w:rsidRPr="00E96A4B">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4979EC52" w14:textId="77777777" w:rsidR="00774255" w:rsidRPr="003C4CEC" w:rsidRDefault="00774255" w:rsidP="00F420F2">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56BE34C" w14:textId="77777777" w:rsidR="00774255" w:rsidRPr="003C4CEC" w:rsidRDefault="00774255" w:rsidP="00F420F2">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6FBCED2" w14:textId="77777777" w:rsidR="00774255" w:rsidRPr="003C4CEC" w:rsidRDefault="00774255" w:rsidP="00F420F2">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53A43ED" w14:textId="77777777" w:rsidR="00774255" w:rsidRPr="00EF5447" w:rsidRDefault="00774255" w:rsidP="00F420F2">
            <w:pPr>
              <w:pStyle w:val="TAC"/>
              <w:rPr>
                <w:rFonts w:eastAsia="Malgun Gothic"/>
                <w:kern w:val="2"/>
                <w:szCs w:val="24"/>
                <w:lang w:eastAsia="ko-KR"/>
              </w:rPr>
            </w:pPr>
            <w:r w:rsidRPr="00E96A4B">
              <w:rPr>
                <w:rFonts w:eastAsia="Malgun Gothic"/>
                <w:kern w:val="2"/>
                <w:szCs w:val="24"/>
                <w:lang w:eastAsia="ko-KR"/>
              </w:rPr>
              <w:t>2670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174CBBD5" w14:textId="77777777" w:rsidR="00774255" w:rsidRPr="00EF5447" w:rsidRDefault="00774255" w:rsidP="00F420F2">
            <w:pPr>
              <w:pStyle w:val="TAC"/>
              <w:rPr>
                <w:rFonts w:eastAsia="Malgun Gothic"/>
                <w:kern w:val="2"/>
                <w:szCs w:val="24"/>
                <w:lang w:eastAsia="ko-KR"/>
              </w:rPr>
            </w:pPr>
            <w:r w:rsidRPr="00E96A4B">
              <w:rPr>
                <w:rFonts w:eastAsia="Malgun Gothic"/>
                <w:kern w:val="2"/>
                <w:szCs w:val="24"/>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5CEA0F5" w14:textId="77777777" w:rsidR="00774255" w:rsidRPr="00EF5447" w:rsidRDefault="00774255" w:rsidP="00F420F2">
            <w:pPr>
              <w:pStyle w:val="TAC"/>
              <w:rPr>
                <w:rFonts w:eastAsia="Malgun Gothic"/>
                <w:kern w:val="2"/>
                <w:szCs w:val="24"/>
                <w:lang w:eastAsia="ko-KR"/>
              </w:rPr>
            </w:pPr>
            <w:r w:rsidRPr="00E96A4B">
              <w:rPr>
                <w:rFonts w:eastAsia="Malgun Gothic"/>
                <w:kern w:val="2"/>
                <w:szCs w:val="24"/>
                <w:lang w:eastAsia="ko-KR"/>
              </w:rPr>
              <w:t>IMD2</w:t>
            </w:r>
          </w:p>
        </w:tc>
      </w:tr>
      <w:tr w:rsidR="00774255" w:rsidRPr="00EF5447" w14:paraId="72F32BEE"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49451704" w14:textId="77777777" w:rsidR="00774255" w:rsidRPr="00EF5447" w:rsidRDefault="00774255" w:rsidP="00F420F2">
            <w:pPr>
              <w:pStyle w:val="TAC"/>
              <w:rPr>
                <w:rFonts w:eastAsia="Malgun Gothic"/>
                <w:szCs w:val="18"/>
                <w:lang w:eastAsia="ko-KR"/>
              </w:rPr>
            </w:pPr>
            <w:r w:rsidRPr="00E96A4B">
              <w:rPr>
                <w:rFonts w:eastAsia="Malgun Gothic"/>
                <w:szCs w:val="18"/>
                <w:lang w:eastAsia="ko-KR"/>
              </w:rPr>
              <w:t>DC_3A-3A-7A-7A_n79A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A90DC73" w14:textId="77777777" w:rsidR="00774255" w:rsidRPr="00EF5447" w:rsidRDefault="00774255" w:rsidP="00F420F2">
            <w:pPr>
              <w:pStyle w:val="TAC"/>
              <w:rPr>
                <w:rFonts w:eastAsia="Malgun Gothic"/>
                <w:lang w:eastAsia="ko-KR"/>
              </w:rPr>
            </w:pPr>
            <w:r w:rsidRPr="00E96A4B">
              <w:rPr>
                <w:rFonts w:eastAsia="Malgun Gothic"/>
                <w:lang w:eastAsia="ko-KR"/>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22662C7A" w14:textId="77777777" w:rsidR="00774255" w:rsidRPr="003C4CEC" w:rsidRDefault="00774255" w:rsidP="00F420F2">
            <w:pPr>
              <w:pStyle w:val="TAC"/>
              <w:rPr>
                <w:rFonts w:eastAsia="Malgun Gothic"/>
                <w:kern w:val="2"/>
                <w:szCs w:val="24"/>
                <w:lang w:eastAsia="ko-KR"/>
              </w:rPr>
            </w:pPr>
            <w:r w:rsidRPr="00E96A4B">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4C5122C" w14:textId="77777777" w:rsidR="00774255" w:rsidRPr="003C4CEC" w:rsidRDefault="00774255" w:rsidP="00F420F2">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756F142" w14:textId="77777777" w:rsidR="00774255" w:rsidRPr="003C4CEC" w:rsidRDefault="00774255" w:rsidP="00F420F2">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D72518F" w14:textId="77777777" w:rsidR="00774255" w:rsidRPr="00EF5447" w:rsidRDefault="00774255" w:rsidP="00F420F2">
            <w:pPr>
              <w:pStyle w:val="TAC"/>
              <w:rPr>
                <w:rFonts w:eastAsia="Malgun Gothic"/>
                <w:kern w:val="2"/>
                <w:szCs w:val="24"/>
                <w:lang w:eastAsia="ko-KR"/>
              </w:rPr>
            </w:pPr>
            <w:r w:rsidRPr="00E96A4B">
              <w:rPr>
                <w:rFonts w:eastAsia="Malgun Gothic"/>
                <w:kern w:val="2"/>
                <w:szCs w:val="24"/>
                <w:lang w:eastAsia="ko-KR"/>
              </w:rPr>
              <w:t>1865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65AFB9F5" w14:textId="77777777" w:rsidR="00774255" w:rsidRPr="00EF5447" w:rsidRDefault="00774255" w:rsidP="00F420F2">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17DD222" w14:textId="77777777" w:rsidR="00774255" w:rsidRPr="00EF5447" w:rsidRDefault="00774255" w:rsidP="00F420F2">
            <w:pPr>
              <w:pStyle w:val="TAC"/>
              <w:rPr>
                <w:rFonts w:eastAsia="Malgun Gothic"/>
                <w:kern w:val="2"/>
                <w:szCs w:val="24"/>
                <w:lang w:eastAsia="ko-KR"/>
              </w:rPr>
            </w:pPr>
            <w:r w:rsidRPr="00E96A4B">
              <w:rPr>
                <w:rFonts w:eastAsia="Malgun Gothic"/>
                <w:kern w:val="2"/>
                <w:szCs w:val="24"/>
                <w:lang w:eastAsia="ko-KR"/>
              </w:rPr>
              <w:t>N/A</w:t>
            </w:r>
          </w:p>
        </w:tc>
      </w:tr>
      <w:tr w:rsidR="00774255" w:rsidRPr="00EF5447" w14:paraId="3F4EEA84"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75E93189" w14:textId="77777777" w:rsidR="00774255" w:rsidRPr="00EF5447" w:rsidRDefault="00774255" w:rsidP="00F420F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E1E3A27" w14:textId="77777777" w:rsidR="00774255" w:rsidRPr="00EF5447" w:rsidRDefault="00774255" w:rsidP="00F420F2">
            <w:pPr>
              <w:pStyle w:val="TAC"/>
              <w:rPr>
                <w:rFonts w:eastAsia="Malgun Gothic"/>
                <w:lang w:eastAsia="ko-KR"/>
              </w:rPr>
            </w:pPr>
            <w:r w:rsidRPr="00E96A4B">
              <w:rPr>
                <w:rFonts w:eastAsia="Malgun Gothic"/>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8A99481" w14:textId="77777777" w:rsidR="00774255" w:rsidRPr="003C4CEC" w:rsidRDefault="00774255" w:rsidP="00F420F2">
            <w:pPr>
              <w:pStyle w:val="TAC"/>
              <w:rPr>
                <w:rFonts w:eastAsia="Malgun Gothic"/>
                <w:kern w:val="2"/>
                <w:szCs w:val="24"/>
                <w:lang w:eastAsia="ko-KR"/>
              </w:rPr>
            </w:pPr>
            <w:r w:rsidRPr="00E96A4B">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CB2E464" w14:textId="77777777" w:rsidR="00774255" w:rsidRPr="003C4CEC" w:rsidRDefault="00774255" w:rsidP="00F420F2">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5F0ADC3" w14:textId="77777777" w:rsidR="00774255" w:rsidRPr="003C4CEC" w:rsidRDefault="00774255" w:rsidP="00F420F2">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D46FF17" w14:textId="77777777" w:rsidR="00774255" w:rsidRPr="00EF5447" w:rsidRDefault="00774255" w:rsidP="00F420F2">
            <w:pPr>
              <w:pStyle w:val="TAC"/>
              <w:rPr>
                <w:rFonts w:eastAsia="Malgun Gothic"/>
                <w:kern w:val="2"/>
                <w:szCs w:val="24"/>
                <w:lang w:eastAsia="ko-KR"/>
              </w:rPr>
            </w:pPr>
            <w:r w:rsidRPr="00E96A4B">
              <w:rPr>
                <w:rFonts w:eastAsia="Malgun Gothic"/>
                <w:kern w:val="2"/>
                <w:szCs w:val="24"/>
                <w:lang w:eastAsia="ko-KR"/>
              </w:rPr>
              <w:t>4440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77B4C262" w14:textId="77777777" w:rsidR="00774255" w:rsidRPr="00EF5447" w:rsidRDefault="00774255" w:rsidP="00F420F2">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C92302C" w14:textId="77777777" w:rsidR="00774255" w:rsidRPr="00EF5447" w:rsidRDefault="00774255" w:rsidP="00F420F2">
            <w:pPr>
              <w:pStyle w:val="TAC"/>
              <w:rPr>
                <w:rFonts w:eastAsia="Malgun Gothic"/>
                <w:kern w:val="2"/>
                <w:szCs w:val="24"/>
                <w:lang w:eastAsia="ko-KR"/>
              </w:rPr>
            </w:pPr>
            <w:r w:rsidRPr="00E96A4B">
              <w:rPr>
                <w:rFonts w:eastAsia="Malgun Gothic"/>
                <w:kern w:val="2"/>
                <w:szCs w:val="24"/>
                <w:lang w:eastAsia="ko-KR"/>
              </w:rPr>
              <w:t>N/A</w:t>
            </w:r>
          </w:p>
        </w:tc>
      </w:tr>
      <w:tr w:rsidR="00774255" w:rsidRPr="00EF5447" w14:paraId="56507D97"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51879E66" w14:textId="77777777" w:rsidR="00774255" w:rsidRPr="00EF5447" w:rsidRDefault="00774255" w:rsidP="00F420F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AD47DBA" w14:textId="77777777" w:rsidR="00774255" w:rsidRPr="00EF5447" w:rsidRDefault="00774255" w:rsidP="00F420F2">
            <w:pPr>
              <w:pStyle w:val="TAC"/>
              <w:rPr>
                <w:rFonts w:eastAsia="Malgun Gothic"/>
                <w:lang w:eastAsia="ko-KR"/>
              </w:rPr>
            </w:pPr>
            <w:r w:rsidRPr="00E96A4B">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24E83E23" w14:textId="77777777" w:rsidR="00774255" w:rsidRPr="003C4CEC" w:rsidRDefault="00774255" w:rsidP="00F420F2">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CA477F6" w14:textId="77777777" w:rsidR="00774255" w:rsidRPr="003C4CEC" w:rsidRDefault="00774255" w:rsidP="00F420F2">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C9B21DC" w14:textId="77777777" w:rsidR="00774255" w:rsidRPr="003C4CEC" w:rsidRDefault="00774255" w:rsidP="00F420F2">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66EDABF" w14:textId="77777777" w:rsidR="00774255" w:rsidRPr="00EF5447" w:rsidRDefault="00774255" w:rsidP="00F420F2">
            <w:pPr>
              <w:pStyle w:val="TAC"/>
              <w:rPr>
                <w:rFonts w:eastAsia="Malgun Gothic"/>
                <w:kern w:val="2"/>
                <w:szCs w:val="24"/>
                <w:lang w:eastAsia="ko-KR"/>
              </w:rPr>
            </w:pPr>
            <w:r w:rsidRPr="00E96A4B">
              <w:rPr>
                <w:rFonts w:eastAsia="Malgun Gothic"/>
                <w:kern w:val="2"/>
                <w:szCs w:val="24"/>
                <w:lang w:eastAsia="ko-KR"/>
              </w:rPr>
              <w:t>2640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15CACBD3" w14:textId="77777777" w:rsidR="00774255" w:rsidRPr="00EF5447" w:rsidRDefault="00774255" w:rsidP="00F420F2">
            <w:pPr>
              <w:pStyle w:val="TAC"/>
              <w:rPr>
                <w:rFonts w:eastAsia="Malgun Gothic"/>
                <w:kern w:val="2"/>
                <w:szCs w:val="24"/>
                <w:lang w:eastAsia="ko-KR"/>
              </w:rPr>
            </w:pPr>
            <w:r w:rsidRPr="00E96A4B">
              <w:rPr>
                <w:rFonts w:eastAsia="Malgun Gothic"/>
                <w:kern w:val="2"/>
                <w:szCs w:val="24"/>
                <w:lang w:eastAsia="ko-KR"/>
              </w:rPr>
              <w:t>5.0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FFA09A3" w14:textId="77777777" w:rsidR="00774255" w:rsidRPr="00EF5447" w:rsidRDefault="00774255" w:rsidP="00F420F2">
            <w:pPr>
              <w:pStyle w:val="TAC"/>
              <w:rPr>
                <w:rFonts w:eastAsia="Malgun Gothic"/>
                <w:kern w:val="2"/>
                <w:szCs w:val="24"/>
                <w:lang w:eastAsia="ko-KR"/>
              </w:rPr>
            </w:pPr>
            <w:r w:rsidRPr="00E96A4B">
              <w:rPr>
                <w:rFonts w:eastAsia="Malgun Gothic"/>
                <w:kern w:val="2"/>
                <w:szCs w:val="24"/>
                <w:lang w:eastAsia="ko-KR"/>
              </w:rPr>
              <w:t>IMD5</w:t>
            </w:r>
          </w:p>
        </w:tc>
      </w:tr>
      <w:tr w:rsidR="00774255" w:rsidRPr="00EF5447" w14:paraId="4AFFDFE8"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68EEFFB7" w14:textId="77777777" w:rsidR="00774255" w:rsidRPr="00EF5447" w:rsidRDefault="00774255" w:rsidP="00F420F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3D504F8" w14:textId="77777777" w:rsidR="00774255" w:rsidRPr="00EF5447" w:rsidRDefault="00774255" w:rsidP="00F420F2">
            <w:pPr>
              <w:pStyle w:val="TAC"/>
              <w:rPr>
                <w:rFonts w:eastAsia="Malgun Gothic"/>
                <w:lang w:eastAsia="ko-KR"/>
              </w:rPr>
            </w:pPr>
            <w:r w:rsidRPr="00E96A4B">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E2C70BE" w14:textId="77777777" w:rsidR="00774255" w:rsidRPr="003C4CEC" w:rsidRDefault="00774255" w:rsidP="00F420F2">
            <w:pPr>
              <w:pStyle w:val="TAC"/>
              <w:rPr>
                <w:rFonts w:eastAsia="Malgun Gothic"/>
                <w:kern w:val="2"/>
                <w:szCs w:val="24"/>
                <w:lang w:eastAsia="ko-KR"/>
              </w:rPr>
            </w:pPr>
            <w:r w:rsidRPr="00E96A4B">
              <w:rPr>
                <w:rFonts w:eastAsia="Malgun Gothic"/>
                <w:kern w:val="2"/>
                <w:szCs w:val="24"/>
                <w:lang w:eastAsia="ko-KR"/>
              </w:rPr>
              <w:t>2565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9EDE9E9" w14:textId="77777777" w:rsidR="00774255" w:rsidRPr="003C4CEC" w:rsidRDefault="00774255" w:rsidP="00F420F2">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7337506" w14:textId="77777777" w:rsidR="00774255" w:rsidRPr="003C4CEC" w:rsidRDefault="00774255" w:rsidP="00F420F2">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C1D37CE" w14:textId="77777777" w:rsidR="00774255" w:rsidRPr="00EF5447" w:rsidRDefault="00774255" w:rsidP="00F420F2">
            <w:pPr>
              <w:pStyle w:val="TAC"/>
              <w:rPr>
                <w:rFonts w:eastAsia="Malgun Gothic"/>
                <w:kern w:val="2"/>
                <w:szCs w:val="24"/>
                <w:lang w:eastAsia="ko-KR"/>
              </w:rPr>
            </w:pPr>
            <w:r w:rsidRPr="00E96A4B">
              <w:rPr>
                <w:rFonts w:eastAsia="Malgun Gothic"/>
                <w:kern w:val="2"/>
                <w:szCs w:val="24"/>
                <w:lang w:eastAsia="ko-KR"/>
              </w:rPr>
              <w:t>2685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77F29E64" w14:textId="77777777" w:rsidR="00774255" w:rsidRPr="00EF5447" w:rsidRDefault="00774255" w:rsidP="00F420F2">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1B36A40" w14:textId="77777777" w:rsidR="00774255" w:rsidRPr="00EF5447" w:rsidRDefault="00774255" w:rsidP="00F420F2">
            <w:pPr>
              <w:pStyle w:val="TAC"/>
              <w:rPr>
                <w:rFonts w:eastAsia="Malgun Gothic"/>
                <w:kern w:val="2"/>
                <w:szCs w:val="24"/>
                <w:lang w:eastAsia="ko-KR"/>
              </w:rPr>
            </w:pPr>
            <w:r w:rsidRPr="00E96A4B">
              <w:rPr>
                <w:rFonts w:eastAsia="Malgun Gothic"/>
                <w:kern w:val="2"/>
                <w:szCs w:val="24"/>
                <w:lang w:eastAsia="ko-KR"/>
              </w:rPr>
              <w:t>N/A</w:t>
            </w:r>
          </w:p>
        </w:tc>
      </w:tr>
      <w:tr w:rsidR="00774255" w:rsidRPr="00EF5447" w14:paraId="3A277EF7"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553DAC22" w14:textId="77777777" w:rsidR="00774255" w:rsidRPr="00EF5447" w:rsidRDefault="00774255" w:rsidP="00F420F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A0180EC" w14:textId="77777777" w:rsidR="00774255" w:rsidRPr="00EF5447" w:rsidRDefault="00774255" w:rsidP="00F420F2">
            <w:pPr>
              <w:pStyle w:val="TAC"/>
              <w:rPr>
                <w:rFonts w:eastAsia="Malgun Gothic"/>
                <w:lang w:eastAsia="ko-KR"/>
              </w:rPr>
            </w:pPr>
            <w:r w:rsidRPr="00E96A4B">
              <w:rPr>
                <w:rFonts w:eastAsia="Malgun Gothic"/>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6BBBF24" w14:textId="77777777" w:rsidR="00774255" w:rsidRPr="003C4CEC" w:rsidRDefault="00774255" w:rsidP="00F420F2">
            <w:pPr>
              <w:pStyle w:val="TAC"/>
              <w:rPr>
                <w:rFonts w:eastAsia="Malgun Gothic"/>
                <w:kern w:val="2"/>
                <w:szCs w:val="24"/>
                <w:lang w:eastAsia="ko-KR"/>
              </w:rPr>
            </w:pPr>
            <w:r w:rsidRPr="00E96A4B">
              <w:rPr>
                <w:rFonts w:eastAsia="Malgun Gothic"/>
                <w:kern w:val="2"/>
                <w:szCs w:val="24"/>
                <w:lang w:eastAsia="ko-KR"/>
              </w:rPr>
              <w:t>4420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BA0A703" w14:textId="77777777" w:rsidR="00774255" w:rsidRPr="003C4CEC" w:rsidRDefault="00774255" w:rsidP="00F420F2">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D33FD3F" w14:textId="77777777" w:rsidR="00774255" w:rsidRPr="003C4CEC" w:rsidRDefault="00774255" w:rsidP="00F420F2">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E874DF2" w14:textId="77777777" w:rsidR="00774255" w:rsidRPr="00EF5447" w:rsidRDefault="00774255" w:rsidP="00F420F2">
            <w:pPr>
              <w:pStyle w:val="TAC"/>
              <w:rPr>
                <w:rFonts w:eastAsia="Malgun Gothic"/>
                <w:kern w:val="2"/>
                <w:szCs w:val="24"/>
                <w:lang w:eastAsia="ko-KR"/>
              </w:rPr>
            </w:pPr>
            <w:r w:rsidRPr="00E96A4B">
              <w:rPr>
                <w:rFonts w:eastAsia="Malgun Gothic"/>
                <w:kern w:val="2"/>
                <w:szCs w:val="24"/>
                <w:lang w:eastAsia="ko-KR"/>
              </w:rPr>
              <w:t>4420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7C64B0E" w14:textId="77777777" w:rsidR="00774255" w:rsidRPr="00EF5447" w:rsidRDefault="00774255" w:rsidP="00F420F2">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D3A2196" w14:textId="77777777" w:rsidR="00774255" w:rsidRPr="00EF5447" w:rsidRDefault="00774255" w:rsidP="00F420F2">
            <w:pPr>
              <w:pStyle w:val="TAC"/>
              <w:rPr>
                <w:rFonts w:eastAsia="Malgun Gothic"/>
                <w:kern w:val="2"/>
                <w:szCs w:val="24"/>
                <w:lang w:eastAsia="ko-KR"/>
              </w:rPr>
            </w:pPr>
            <w:r w:rsidRPr="00E96A4B">
              <w:rPr>
                <w:rFonts w:eastAsia="Malgun Gothic"/>
                <w:kern w:val="2"/>
                <w:szCs w:val="24"/>
                <w:lang w:eastAsia="ko-KR"/>
              </w:rPr>
              <w:t>N/A</w:t>
            </w:r>
          </w:p>
        </w:tc>
      </w:tr>
      <w:tr w:rsidR="00774255" w:rsidRPr="00EF5447" w14:paraId="283040E9"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183E8CCB" w14:textId="77777777" w:rsidR="00774255" w:rsidRPr="00EF5447" w:rsidRDefault="00774255" w:rsidP="00F420F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2AC1107" w14:textId="77777777" w:rsidR="00774255" w:rsidRPr="00EF5447" w:rsidRDefault="00774255" w:rsidP="00F420F2">
            <w:pPr>
              <w:pStyle w:val="TAC"/>
              <w:rPr>
                <w:rFonts w:eastAsia="Malgun Gothic"/>
                <w:lang w:eastAsia="ko-KR"/>
              </w:rPr>
            </w:pPr>
            <w:r w:rsidRPr="00E96A4B">
              <w:rPr>
                <w:rFonts w:eastAsia="Malgun Gothic"/>
                <w:lang w:eastAsia="ko-KR"/>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E1605C0" w14:textId="77777777" w:rsidR="00774255" w:rsidRPr="003C4CEC" w:rsidRDefault="00774255" w:rsidP="00F420F2">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DE73FCF" w14:textId="77777777" w:rsidR="00774255" w:rsidRPr="003C4CEC" w:rsidRDefault="00774255" w:rsidP="00F420F2">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B87D6B8" w14:textId="77777777" w:rsidR="00774255" w:rsidRPr="003C4CEC" w:rsidRDefault="00774255" w:rsidP="00F420F2">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54527B0" w14:textId="77777777" w:rsidR="00774255" w:rsidRPr="00EF5447" w:rsidRDefault="00774255" w:rsidP="00F420F2">
            <w:pPr>
              <w:pStyle w:val="TAC"/>
              <w:rPr>
                <w:rFonts w:eastAsia="Malgun Gothic"/>
                <w:kern w:val="2"/>
                <w:szCs w:val="24"/>
                <w:lang w:eastAsia="ko-KR"/>
              </w:rPr>
            </w:pPr>
            <w:r w:rsidRPr="00E96A4B">
              <w:rPr>
                <w:rFonts w:eastAsia="Malgun Gothic"/>
                <w:kern w:val="2"/>
                <w:szCs w:val="24"/>
                <w:lang w:eastAsia="ko-KR"/>
              </w:rPr>
              <w:t>1855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1910526C" w14:textId="77777777" w:rsidR="00774255" w:rsidRPr="00EF5447" w:rsidRDefault="00774255" w:rsidP="00F420F2">
            <w:pPr>
              <w:pStyle w:val="TAC"/>
              <w:rPr>
                <w:rFonts w:eastAsia="Malgun Gothic"/>
                <w:kern w:val="2"/>
                <w:szCs w:val="24"/>
                <w:lang w:eastAsia="ko-KR"/>
              </w:rPr>
            </w:pPr>
            <w:r w:rsidRPr="00E96A4B">
              <w:rPr>
                <w:rFonts w:eastAsia="Malgun Gothic"/>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236B7A7" w14:textId="77777777" w:rsidR="00774255" w:rsidRPr="00EF5447" w:rsidRDefault="00774255" w:rsidP="00F420F2">
            <w:pPr>
              <w:pStyle w:val="TAC"/>
              <w:rPr>
                <w:rFonts w:eastAsia="Malgun Gothic"/>
                <w:kern w:val="2"/>
                <w:szCs w:val="24"/>
                <w:lang w:eastAsia="ko-KR"/>
              </w:rPr>
            </w:pPr>
            <w:r w:rsidRPr="00E96A4B">
              <w:rPr>
                <w:rFonts w:eastAsia="Malgun Gothic"/>
                <w:kern w:val="2"/>
                <w:szCs w:val="24"/>
                <w:lang w:eastAsia="ko-KR"/>
              </w:rPr>
              <w:t>IMD2</w:t>
            </w:r>
          </w:p>
        </w:tc>
      </w:tr>
      <w:tr w:rsidR="00774255" w:rsidRPr="00EF5447" w14:paraId="14BFE94B"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5E36E9CF" w14:textId="77777777" w:rsidR="00774255" w:rsidRPr="00EF5447" w:rsidRDefault="00774255" w:rsidP="00F420F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BB488C1" w14:textId="77777777" w:rsidR="00774255" w:rsidRPr="00EF5447" w:rsidRDefault="00774255" w:rsidP="00F420F2">
            <w:pPr>
              <w:pStyle w:val="TAC"/>
              <w:rPr>
                <w:rFonts w:eastAsia="Malgun Gothic"/>
                <w:lang w:eastAsia="ko-KR"/>
              </w:rPr>
            </w:pPr>
            <w:r w:rsidRPr="00E96A4B">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7EF5D28" w14:textId="77777777" w:rsidR="00774255" w:rsidRPr="003C4CEC" w:rsidRDefault="00774255" w:rsidP="00F420F2">
            <w:pPr>
              <w:pStyle w:val="TAC"/>
              <w:rPr>
                <w:rFonts w:eastAsia="Malgun Gothic"/>
                <w:kern w:val="2"/>
                <w:szCs w:val="24"/>
                <w:lang w:eastAsia="ko-KR"/>
              </w:rPr>
            </w:pPr>
            <w:r w:rsidRPr="00E96A4B">
              <w:rPr>
                <w:rFonts w:eastAsia="Malgun Gothic"/>
                <w:kern w:val="2"/>
                <w:szCs w:val="24"/>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4D5A9EA" w14:textId="77777777" w:rsidR="00774255" w:rsidRPr="003C4CEC" w:rsidRDefault="00774255" w:rsidP="00F420F2">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3E43C70" w14:textId="77777777" w:rsidR="00774255" w:rsidRPr="003C4CEC" w:rsidRDefault="00774255" w:rsidP="00F420F2">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5EF8B00" w14:textId="77777777" w:rsidR="00774255" w:rsidRPr="00EF5447" w:rsidRDefault="00774255" w:rsidP="00F420F2">
            <w:pPr>
              <w:pStyle w:val="TAC"/>
              <w:rPr>
                <w:rFonts w:eastAsia="Malgun Gothic"/>
                <w:kern w:val="2"/>
                <w:szCs w:val="24"/>
                <w:lang w:eastAsia="ko-KR"/>
              </w:rPr>
            </w:pPr>
            <w:r w:rsidRPr="00E96A4B">
              <w:rPr>
                <w:rFonts w:eastAsia="Malgun Gothic"/>
                <w:kern w:val="2"/>
                <w:szCs w:val="24"/>
                <w:lang w:eastAsia="ko-KR"/>
              </w:rPr>
              <w:t>2670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11B45193" w14:textId="77777777" w:rsidR="00774255" w:rsidRPr="00EF5447" w:rsidRDefault="00774255" w:rsidP="00F420F2">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DAA2E52" w14:textId="77777777" w:rsidR="00774255" w:rsidRPr="00EF5447" w:rsidRDefault="00774255" w:rsidP="00F420F2">
            <w:pPr>
              <w:pStyle w:val="TAC"/>
              <w:rPr>
                <w:rFonts w:eastAsia="Malgun Gothic"/>
                <w:kern w:val="2"/>
                <w:szCs w:val="24"/>
                <w:lang w:eastAsia="ko-KR"/>
              </w:rPr>
            </w:pPr>
            <w:r w:rsidRPr="00E96A4B">
              <w:rPr>
                <w:rFonts w:eastAsia="Malgun Gothic"/>
                <w:kern w:val="2"/>
                <w:szCs w:val="24"/>
                <w:lang w:eastAsia="ko-KR"/>
              </w:rPr>
              <w:t>N/A</w:t>
            </w:r>
          </w:p>
        </w:tc>
      </w:tr>
      <w:tr w:rsidR="00774255" w:rsidRPr="00EF5447" w14:paraId="6B22FF85"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21658C22" w14:textId="77777777" w:rsidR="00774255" w:rsidRPr="00EF5447" w:rsidRDefault="00774255" w:rsidP="00F420F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FBDBC6F" w14:textId="77777777" w:rsidR="00774255" w:rsidRPr="00EF5447" w:rsidRDefault="00774255" w:rsidP="00F420F2">
            <w:pPr>
              <w:pStyle w:val="TAC"/>
              <w:rPr>
                <w:rFonts w:eastAsia="Malgun Gothic"/>
                <w:lang w:eastAsia="ko-KR"/>
              </w:rPr>
            </w:pPr>
            <w:r w:rsidRPr="00E96A4B">
              <w:rPr>
                <w:rFonts w:eastAsia="Malgun Gothic"/>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CF2BE20" w14:textId="77777777" w:rsidR="00774255" w:rsidRPr="003C4CEC" w:rsidRDefault="00774255" w:rsidP="00F420F2">
            <w:pPr>
              <w:pStyle w:val="TAC"/>
              <w:rPr>
                <w:rFonts w:eastAsia="Malgun Gothic"/>
                <w:kern w:val="2"/>
                <w:szCs w:val="24"/>
                <w:lang w:eastAsia="ko-KR"/>
              </w:rPr>
            </w:pPr>
            <w:r w:rsidRPr="00E96A4B">
              <w:rPr>
                <w:rFonts w:eastAsia="Malgun Gothic"/>
                <w:kern w:val="2"/>
                <w:szCs w:val="24"/>
                <w:lang w:eastAsia="ko-KR"/>
              </w:rPr>
              <w:t>4745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7749642" w14:textId="77777777" w:rsidR="00774255" w:rsidRPr="003C4CEC" w:rsidRDefault="00774255" w:rsidP="00F420F2">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EB54A80" w14:textId="77777777" w:rsidR="00774255" w:rsidRPr="003C4CEC" w:rsidRDefault="00774255" w:rsidP="00F420F2">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BF7F93F" w14:textId="77777777" w:rsidR="00774255" w:rsidRPr="00EF5447" w:rsidRDefault="00774255" w:rsidP="00F420F2">
            <w:pPr>
              <w:pStyle w:val="TAC"/>
              <w:rPr>
                <w:rFonts w:eastAsia="Malgun Gothic"/>
                <w:kern w:val="2"/>
                <w:szCs w:val="24"/>
                <w:lang w:eastAsia="ko-KR"/>
              </w:rPr>
            </w:pPr>
            <w:r w:rsidRPr="00E96A4B">
              <w:rPr>
                <w:rFonts w:eastAsia="Malgun Gothic"/>
                <w:kern w:val="2"/>
                <w:szCs w:val="24"/>
                <w:lang w:eastAsia="ko-KR"/>
              </w:rPr>
              <w:t>4745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321E38B" w14:textId="77777777" w:rsidR="00774255" w:rsidRPr="00EF5447" w:rsidRDefault="00774255" w:rsidP="00F420F2">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623167F" w14:textId="77777777" w:rsidR="00774255" w:rsidRPr="00EF5447" w:rsidRDefault="00774255" w:rsidP="00F420F2">
            <w:pPr>
              <w:pStyle w:val="TAC"/>
              <w:rPr>
                <w:rFonts w:eastAsia="Malgun Gothic"/>
                <w:kern w:val="2"/>
                <w:szCs w:val="24"/>
                <w:lang w:eastAsia="ko-KR"/>
              </w:rPr>
            </w:pPr>
            <w:r w:rsidRPr="00E96A4B">
              <w:rPr>
                <w:rFonts w:eastAsia="Malgun Gothic"/>
                <w:kern w:val="2"/>
                <w:szCs w:val="24"/>
                <w:lang w:eastAsia="ko-KR"/>
              </w:rPr>
              <w:t>N/A</w:t>
            </w:r>
          </w:p>
        </w:tc>
      </w:tr>
      <w:tr w:rsidR="00774255" w:rsidRPr="00EF5447" w14:paraId="428ACA0F" w14:textId="77777777" w:rsidTr="00F420F2">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8B1750C" w14:textId="77777777" w:rsidR="00774255" w:rsidRPr="00EF5447" w:rsidRDefault="00774255" w:rsidP="00F420F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AE41E36" w14:textId="77777777" w:rsidR="00774255" w:rsidRPr="00EF5447" w:rsidRDefault="00774255" w:rsidP="00F420F2">
            <w:pPr>
              <w:pStyle w:val="TAC"/>
              <w:rPr>
                <w:rFonts w:eastAsia="Malgun Gothic"/>
                <w:lang w:eastAsia="ko-KR"/>
              </w:rPr>
            </w:pPr>
            <w:r w:rsidRPr="00E96A4B">
              <w:rPr>
                <w:rFonts w:eastAsia="Malgun Gothic"/>
                <w:lang w:eastAsia="ko-KR"/>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C67B0B7" w14:textId="77777777" w:rsidR="00774255" w:rsidRPr="003C4CEC" w:rsidRDefault="00774255" w:rsidP="00F420F2">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0F35809" w14:textId="77777777" w:rsidR="00774255" w:rsidRPr="003C4CEC" w:rsidRDefault="00774255" w:rsidP="00F420F2">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2853F56" w14:textId="77777777" w:rsidR="00774255" w:rsidRPr="003C4CEC" w:rsidRDefault="00774255" w:rsidP="00F420F2">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CDBBFEC" w14:textId="77777777" w:rsidR="00774255" w:rsidRPr="00EF5447" w:rsidRDefault="00774255" w:rsidP="00F420F2">
            <w:pPr>
              <w:pStyle w:val="TAC"/>
              <w:rPr>
                <w:rFonts w:eastAsia="Malgun Gothic"/>
                <w:kern w:val="2"/>
                <w:szCs w:val="24"/>
                <w:lang w:eastAsia="ko-KR"/>
              </w:rPr>
            </w:pPr>
            <w:r w:rsidRPr="00E96A4B">
              <w:rPr>
                <w:rFonts w:eastAsia="Malgun Gothic"/>
                <w:kern w:val="2"/>
                <w:szCs w:val="24"/>
                <w:lang w:eastAsia="ko-KR"/>
              </w:rPr>
              <w:t>1840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155EC057" w14:textId="77777777" w:rsidR="00774255" w:rsidRPr="00EF5447" w:rsidRDefault="00774255" w:rsidP="00F420F2">
            <w:pPr>
              <w:pStyle w:val="TAC"/>
              <w:rPr>
                <w:rFonts w:eastAsia="Malgun Gothic"/>
                <w:kern w:val="2"/>
                <w:szCs w:val="24"/>
                <w:lang w:eastAsia="ko-KR"/>
              </w:rPr>
            </w:pPr>
            <w:r w:rsidRPr="00E96A4B">
              <w:rPr>
                <w:rFonts w:eastAsia="Malgun Gothic"/>
                <w:kern w:val="2"/>
                <w:szCs w:val="24"/>
                <w:lang w:eastAsia="ko-KR"/>
              </w:rPr>
              <w:t>4.8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F0589F7" w14:textId="77777777" w:rsidR="00774255" w:rsidRPr="00EF5447" w:rsidRDefault="00774255" w:rsidP="00F420F2">
            <w:pPr>
              <w:pStyle w:val="TAC"/>
              <w:rPr>
                <w:rFonts w:eastAsia="Malgun Gothic"/>
                <w:kern w:val="2"/>
                <w:szCs w:val="24"/>
                <w:lang w:eastAsia="ko-KR"/>
              </w:rPr>
            </w:pPr>
            <w:r w:rsidRPr="00E96A4B">
              <w:rPr>
                <w:rFonts w:eastAsia="Malgun Gothic"/>
                <w:kern w:val="2"/>
                <w:szCs w:val="24"/>
                <w:lang w:eastAsia="ko-KR"/>
              </w:rPr>
              <w:t>IMD5</w:t>
            </w:r>
          </w:p>
        </w:tc>
      </w:tr>
      <w:tr w:rsidR="00774255" w:rsidRPr="00EF5447" w14:paraId="46DCF3E2" w14:textId="77777777" w:rsidTr="00F420F2">
        <w:trPr>
          <w:trHeight w:val="54"/>
          <w:jc w:val="center"/>
        </w:trPr>
        <w:tc>
          <w:tcPr>
            <w:tcW w:w="2258" w:type="dxa"/>
            <w:tcBorders>
              <w:top w:val="single" w:sz="4" w:space="0" w:color="auto"/>
              <w:bottom w:val="nil"/>
            </w:tcBorders>
            <w:shd w:val="clear" w:color="auto" w:fill="auto"/>
            <w:vAlign w:val="center"/>
          </w:tcPr>
          <w:p w14:paraId="617668B4" w14:textId="77777777" w:rsidR="00774255" w:rsidRPr="00EF5447" w:rsidRDefault="00774255" w:rsidP="00F420F2">
            <w:pPr>
              <w:pStyle w:val="TAC"/>
              <w:rPr>
                <w:rFonts w:eastAsia="Malgun Gothic"/>
                <w:szCs w:val="18"/>
                <w:lang w:eastAsia="ko-KR"/>
              </w:rPr>
            </w:pPr>
            <w:r>
              <w:rPr>
                <w:rFonts w:eastAsia="MS Mincho"/>
                <w:lang w:val="en-US"/>
              </w:rPr>
              <w:t>DC_3A-7A_n105A</w:t>
            </w:r>
          </w:p>
        </w:tc>
        <w:tc>
          <w:tcPr>
            <w:tcW w:w="867" w:type="dxa"/>
            <w:shd w:val="clear" w:color="auto" w:fill="auto"/>
            <w:vAlign w:val="center"/>
          </w:tcPr>
          <w:p w14:paraId="169BB7A1" w14:textId="77777777" w:rsidR="00774255" w:rsidRPr="00EF5447" w:rsidRDefault="00774255" w:rsidP="00F420F2">
            <w:pPr>
              <w:pStyle w:val="TAC"/>
              <w:rPr>
                <w:rFonts w:eastAsia="Malgun Gothic"/>
                <w:lang w:eastAsia="ko-KR"/>
              </w:rPr>
            </w:pPr>
            <w:r>
              <w:rPr>
                <w:rFonts w:cs="Arial"/>
                <w:color w:val="000000"/>
              </w:rPr>
              <w:t>3</w:t>
            </w:r>
          </w:p>
        </w:tc>
        <w:tc>
          <w:tcPr>
            <w:tcW w:w="1379" w:type="dxa"/>
            <w:gridSpan w:val="2"/>
            <w:shd w:val="clear" w:color="auto" w:fill="auto"/>
            <w:noWrap/>
            <w:vAlign w:val="center"/>
          </w:tcPr>
          <w:p w14:paraId="6EE06717" w14:textId="77777777" w:rsidR="00774255" w:rsidRPr="00EF5447" w:rsidRDefault="00774255" w:rsidP="00F420F2">
            <w:pPr>
              <w:pStyle w:val="TAC"/>
              <w:rPr>
                <w:rFonts w:eastAsia="Malgun Gothic"/>
                <w:kern w:val="2"/>
                <w:szCs w:val="24"/>
                <w:lang w:eastAsia="ko-KR"/>
              </w:rPr>
            </w:pPr>
            <w:r>
              <w:rPr>
                <w:rFonts w:cs="Arial"/>
                <w:color w:val="000000"/>
                <w:szCs w:val="18"/>
              </w:rPr>
              <w:t>N/A</w:t>
            </w:r>
          </w:p>
        </w:tc>
        <w:tc>
          <w:tcPr>
            <w:tcW w:w="817" w:type="dxa"/>
            <w:gridSpan w:val="2"/>
            <w:shd w:val="clear" w:color="auto" w:fill="auto"/>
            <w:noWrap/>
          </w:tcPr>
          <w:p w14:paraId="31DFC1C3" w14:textId="77777777" w:rsidR="00774255" w:rsidRPr="00EF5447" w:rsidRDefault="00774255" w:rsidP="00F420F2">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70191899" w14:textId="77777777" w:rsidR="00774255" w:rsidRPr="00EF5447" w:rsidRDefault="00774255" w:rsidP="00F420F2">
            <w:pPr>
              <w:pStyle w:val="TAC"/>
              <w:rPr>
                <w:rFonts w:eastAsia="Malgun Gothic"/>
                <w:kern w:val="2"/>
                <w:szCs w:val="24"/>
                <w:lang w:eastAsia="ko-KR"/>
              </w:rPr>
            </w:pPr>
            <w:r>
              <w:rPr>
                <w:lang w:val="en-US" w:eastAsia="zh-CN"/>
              </w:rPr>
              <w:t>N/A</w:t>
            </w:r>
          </w:p>
        </w:tc>
        <w:tc>
          <w:tcPr>
            <w:tcW w:w="1323" w:type="dxa"/>
            <w:gridSpan w:val="2"/>
            <w:shd w:val="clear" w:color="auto" w:fill="auto"/>
            <w:noWrap/>
            <w:vAlign w:val="center"/>
          </w:tcPr>
          <w:p w14:paraId="0DD19FB8" w14:textId="77777777" w:rsidR="00774255" w:rsidRPr="00EF5447" w:rsidRDefault="00774255" w:rsidP="00F420F2">
            <w:pPr>
              <w:pStyle w:val="TAC"/>
              <w:rPr>
                <w:rFonts w:eastAsia="Malgun Gothic"/>
                <w:kern w:val="2"/>
                <w:szCs w:val="24"/>
                <w:lang w:eastAsia="ko-KR"/>
              </w:rPr>
            </w:pPr>
            <w:r>
              <w:rPr>
                <w:lang w:val="en-US"/>
              </w:rPr>
              <w:t>1875</w:t>
            </w:r>
          </w:p>
        </w:tc>
        <w:tc>
          <w:tcPr>
            <w:tcW w:w="667" w:type="dxa"/>
            <w:gridSpan w:val="2"/>
            <w:shd w:val="clear" w:color="auto" w:fill="auto"/>
          </w:tcPr>
          <w:p w14:paraId="3DE90C51" w14:textId="77777777" w:rsidR="00774255" w:rsidRPr="00EF5447" w:rsidRDefault="00774255" w:rsidP="00F420F2">
            <w:pPr>
              <w:pStyle w:val="TAC"/>
              <w:rPr>
                <w:rFonts w:eastAsia="Malgun Gothic"/>
                <w:kern w:val="2"/>
                <w:szCs w:val="24"/>
                <w:lang w:eastAsia="ko-KR"/>
              </w:rPr>
            </w:pPr>
            <w:r>
              <w:rPr>
                <w:lang w:val="en-US"/>
              </w:rPr>
              <w:t>16.5</w:t>
            </w:r>
          </w:p>
        </w:tc>
        <w:tc>
          <w:tcPr>
            <w:tcW w:w="1248" w:type="dxa"/>
            <w:gridSpan w:val="3"/>
            <w:shd w:val="clear" w:color="auto" w:fill="auto"/>
          </w:tcPr>
          <w:p w14:paraId="308A5B4A" w14:textId="77777777" w:rsidR="00774255" w:rsidRPr="00EF5447" w:rsidRDefault="00774255" w:rsidP="00F420F2">
            <w:pPr>
              <w:pStyle w:val="TAC"/>
              <w:rPr>
                <w:rFonts w:eastAsia="Malgun Gothic"/>
                <w:kern w:val="2"/>
                <w:szCs w:val="24"/>
                <w:lang w:eastAsia="ko-KR"/>
              </w:rPr>
            </w:pPr>
            <w:r>
              <w:rPr>
                <w:lang w:val="en-US"/>
              </w:rPr>
              <w:t>IMD2</w:t>
            </w:r>
          </w:p>
        </w:tc>
      </w:tr>
      <w:tr w:rsidR="00774255" w:rsidRPr="00EF5447" w14:paraId="6E4CFD1C" w14:textId="77777777" w:rsidTr="00F420F2">
        <w:trPr>
          <w:trHeight w:val="54"/>
          <w:jc w:val="center"/>
        </w:trPr>
        <w:tc>
          <w:tcPr>
            <w:tcW w:w="2258" w:type="dxa"/>
            <w:tcBorders>
              <w:top w:val="nil"/>
              <w:bottom w:val="nil"/>
            </w:tcBorders>
            <w:shd w:val="clear" w:color="auto" w:fill="auto"/>
          </w:tcPr>
          <w:p w14:paraId="25850250" w14:textId="77777777" w:rsidR="00774255" w:rsidRPr="00EF5447" w:rsidRDefault="00774255" w:rsidP="00F420F2">
            <w:pPr>
              <w:pStyle w:val="TAC"/>
              <w:rPr>
                <w:rFonts w:eastAsia="Malgun Gothic"/>
                <w:szCs w:val="18"/>
                <w:lang w:eastAsia="ko-KR"/>
              </w:rPr>
            </w:pPr>
          </w:p>
        </w:tc>
        <w:tc>
          <w:tcPr>
            <w:tcW w:w="867" w:type="dxa"/>
            <w:shd w:val="clear" w:color="auto" w:fill="auto"/>
            <w:vAlign w:val="center"/>
          </w:tcPr>
          <w:p w14:paraId="7AB68F66" w14:textId="77777777" w:rsidR="00774255" w:rsidRPr="00EF5447" w:rsidRDefault="00774255" w:rsidP="00F420F2">
            <w:pPr>
              <w:pStyle w:val="TAC"/>
              <w:rPr>
                <w:rFonts w:eastAsia="Malgun Gothic"/>
                <w:lang w:eastAsia="ko-KR"/>
              </w:rPr>
            </w:pPr>
            <w:r>
              <w:rPr>
                <w:lang w:val="en-US"/>
              </w:rPr>
              <w:t>7</w:t>
            </w:r>
          </w:p>
        </w:tc>
        <w:tc>
          <w:tcPr>
            <w:tcW w:w="1379" w:type="dxa"/>
            <w:gridSpan w:val="2"/>
            <w:shd w:val="clear" w:color="auto" w:fill="auto"/>
            <w:noWrap/>
            <w:vAlign w:val="center"/>
          </w:tcPr>
          <w:p w14:paraId="48A8422D" w14:textId="77777777" w:rsidR="00774255" w:rsidRPr="00EF5447" w:rsidRDefault="00774255" w:rsidP="00F420F2">
            <w:pPr>
              <w:pStyle w:val="TAC"/>
              <w:rPr>
                <w:rFonts w:eastAsia="Malgun Gothic"/>
                <w:kern w:val="2"/>
                <w:szCs w:val="24"/>
                <w:lang w:eastAsia="ko-KR"/>
              </w:rPr>
            </w:pPr>
            <w:r w:rsidRPr="003C4CEC">
              <w:rPr>
                <w:rFonts w:cs="Arial"/>
                <w:lang w:val="en-US"/>
              </w:rPr>
              <w:t>2550</w:t>
            </w:r>
          </w:p>
        </w:tc>
        <w:tc>
          <w:tcPr>
            <w:tcW w:w="817" w:type="dxa"/>
            <w:gridSpan w:val="2"/>
            <w:shd w:val="clear" w:color="auto" w:fill="auto"/>
            <w:noWrap/>
          </w:tcPr>
          <w:p w14:paraId="79FF9794" w14:textId="77777777" w:rsidR="00774255" w:rsidRPr="00EF5447" w:rsidRDefault="00774255" w:rsidP="00F420F2">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5D6703CC" w14:textId="77777777" w:rsidR="00774255" w:rsidRPr="00EF5447" w:rsidRDefault="00774255" w:rsidP="00F420F2">
            <w:pPr>
              <w:pStyle w:val="TAC"/>
              <w:rPr>
                <w:rFonts w:eastAsia="Malgun Gothic"/>
                <w:kern w:val="2"/>
                <w:szCs w:val="24"/>
                <w:lang w:eastAsia="ko-KR"/>
              </w:rPr>
            </w:pPr>
            <w:r w:rsidRPr="003C4CEC">
              <w:rPr>
                <w:lang w:val="en-US" w:eastAsia="zh-CN"/>
              </w:rPr>
              <w:t>25</w:t>
            </w:r>
          </w:p>
        </w:tc>
        <w:tc>
          <w:tcPr>
            <w:tcW w:w="1323" w:type="dxa"/>
            <w:gridSpan w:val="2"/>
            <w:shd w:val="clear" w:color="auto" w:fill="auto"/>
            <w:noWrap/>
            <w:vAlign w:val="center"/>
          </w:tcPr>
          <w:p w14:paraId="54098CD7" w14:textId="77777777" w:rsidR="00774255" w:rsidRPr="00EF5447" w:rsidRDefault="00774255" w:rsidP="00F420F2">
            <w:pPr>
              <w:pStyle w:val="TAC"/>
              <w:rPr>
                <w:rFonts w:eastAsia="Malgun Gothic"/>
                <w:kern w:val="2"/>
                <w:szCs w:val="24"/>
                <w:lang w:eastAsia="ko-KR"/>
              </w:rPr>
            </w:pPr>
            <w:r>
              <w:rPr>
                <w:rFonts w:cs="Arial"/>
                <w:lang w:val="en-US"/>
              </w:rPr>
              <w:t>2670</w:t>
            </w:r>
          </w:p>
        </w:tc>
        <w:tc>
          <w:tcPr>
            <w:tcW w:w="667" w:type="dxa"/>
            <w:gridSpan w:val="2"/>
            <w:shd w:val="clear" w:color="auto" w:fill="auto"/>
          </w:tcPr>
          <w:p w14:paraId="0D6CE4E2" w14:textId="77777777" w:rsidR="00774255" w:rsidRPr="00EF5447" w:rsidRDefault="00774255" w:rsidP="00F420F2">
            <w:pPr>
              <w:pStyle w:val="TAC"/>
              <w:rPr>
                <w:rFonts w:eastAsia="Malgun Gothic"/>
                <w:kern w:val="2"/>
                <w:szCs w:val="24"/>
                <w:lang w:eastAsia="ko-KR"/>
              </w:rPr>
            </w:pPr>
            <w:r>
              <w:rPr>
                <w:lang w:val="en-US"/>
              </w:rPr>
              <w:t>N/A</w:t>
            </w:r>
          </w:p>
        </w:tc>
        <w:tc>
          <w:tcPr>
            <w:tcW w:w="1248" w:type="dxa"/>
            <w:gridSpan w:val="3"/>
            <w:shd w:val="clear" w:color="auto" w:fill="auto"/>
          </w:tcPr>
          <w:p w14:paraId="25955E3C" w14:textId="77777777" w:rsidR="00774255" w:rsidRPr="00EF5447" w:rsidRDefault="00774255" w:rsidP="00F420F2">
            <w:pPr>
              <w:pStyle w:val="TAC"/>
              <w:rPr>
                <w:rFonts w:eastAsia="Malgun Gothic"/>
                <w:kern w:val="2"/>
                <w:szCs w:val="24"/>
                <w:lang w:eastAsia="ko-KR"/>
              </w:rPr>
            </w:pPr>
            <w:r>
              <w:rPr>
                <w:lang w:val="en-US"/>
              </w:rPr>
              <w:t>N/A</w:t>
            </w:r>
          </w:p>
        </w:tc>
      </w:tr>
      <w:tr w:rsidR="00774255" w:rsidRPr="00EF5447" w14:paraId="7B9D0ADC" w14:textId="77777777" w:rsidTr="00F420F2">
        <w:trPr>
          <w:trHeight w:val="54"/>
          <w:jc w:val="center"/>
        </w:trPr>
        <w:tc>
          <w:tcPr>
            <w:tcW w:w="2258" w:type="dxa"/>
            <w:tcBorders>
              <w:top w:val="nil"/>
              <w:bottom w:val="single" w:sz="4" w:space="0" w:color="auto"/>
            </w:tcBorders>
            <w:shd w:val="clear" w:color="auto" w:fill="auto"/>
          </w:tcPr>
          <w:p w14:paraId="1A9708CB" w14:textId="77777777" w:rsidR="00774255" w:rsidRPr="00EF5447" w:rsidRDefault="00774255" w:rsidP="00F420F2">
            <w:pPr>
              <w:pStyle w:val="TAC"/>
              <w:rPr>
                <w:rFonts w:eastAsia="Malgun Gothic"/>
                <w:szCs w:val="18"/>
                <w:lang w:eastAsia="ko-KR"/>
              </w:rPr>
            </w:pPr>
          </w:p>
        </w:tc>
        <w:tc>
          <w:tcPr>
            <w:tcW w:w="867" w:type="dxa"/>
            <w:shd w:val="clear" w:color="auto" w:fill="auto"/>
            <w:vAlign w:val="center"/>
          </w:tcPr>
          <w:p w14:paraId="2F3923B2" w14:textId="77777777" w:rsidR="00774255" w:rsidRPr="00EF5447" w:rsidRDefault="00774255" w:rsidP="00F420F2">
            <w:pPr>
              <w:pStyle w:val="TAC"/>
              <w:rPr>
                <w:rFonts w:eastAsia="Malgun Gothic"/>
                <w:lang w:eastAsia="ko-KR"/>
              </w:rPr>
            </w:pPr>
            <w:r>
              <w:rPr>
                <w:rFonts w:cs="Arial"/>
                <w:szCs w:val="18"/>
                <w:lang w:val="en-US" w:eastAsia="zh-CN"/>
              </w:rPr>
              <w:t>n105</w:t>
            </w:r>
          </w:p>
        </w:tc>
        <w:tc>
          <w:tcPr>
            <w:tcW w:w="1379" w:type="dxa"/>
            <w:gridSpan w:val="2"/>
            <w:shd w:val="clear" w:color="auto" w:fill="auto"/>
            <w:noWrap/>
            <w:vAlign w:val="center"/>
          </w:tcPr>
          <w:p w14:paraId="3E1B363C" w14:textId="77777777" w:rsidR="00774255" w:rsidRPr="00EF5447" w:rsidRDefault="00774255" w:rsidP="00F420F2">
            <w:pPr>
              <w:pStyle w:val="TAC"/>
              <w:rPr>
                <w:rFonts w:eastAsia="Malgun Gothic"/>
                <w:kern w:val="2"/>
                <w:szCs w:val="24"/>
                <w:lang w:eastAsia="ko-KR"/>
              </w:rPr>
            </w:pPr>
            <w:r w:rsidRPr="003C4CEC">
              <w:rPr>
                <w:rFonts w:cs="Arial"/>
                <w:color w:val="000000"/>
                <w:szCs w:val="18"/>
              </w:rPr>
              <w:t>675</w:t>
            </w:r>
          </w:p>
        </w:tc>
        <w:tc>
          <w:tcPr>
            <w:tcW w:w="817" w:type="dxa"/>
            <w:gridSpan w:val="2"/>
            <w:shd w:val="clear" w:color="auto" w:fill="auto"/>
            <w:noWrap/>
          </w:tcPr>
          <w:p w14:paraId="34FC7C15" w14:textId="77777777" w:rsidR="00774255" w:rsidRPr="00EF5447" w:rsidRDefault="00774255" w:rsidP="00F420F2">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5530F4C4" w14:textId="77777777" w:rsidR="00774255" w:rsidRPr="00EF5447" w:rsidRDefault="00774255" w:rsidP="00F420F2">
            <w:pPr>
              <w:pStyle w:val="TAC"/>
              <w:rPr>
                <w:rFonts w:eastAsia="Malgun Gothic"/>
                <w:kern w:val="2"/>
                <w:szCs w:val="24"/>
                <w:lang w:eastAsia="ko-KR"/>
              </w:rPr>
            </w:pPr>
            <w:r w:rsidRPr="003C4CEC">
              <w:rPr>
                <w:lang w:val="en-US" w:eastAsia="zh-CN"/>
              </w:rPr>
              <w:t>25</w:t>
            </w:r>
          </w:p>
        </w:tc>
        <w:tc>
          <w:tcPr>
            <w:tcW w:w="1323" w:type="dxa"/>
            <w:gridSpan w:val="2"/>
            <w:shd w:val="clear" w:color="auto" w:fill="auto"/>
            <w:noWrap/>
            <w:vAlign w:val="center"/>
          </w:tcPr>
          <w:p w14:paraId="522AD373" w14:textId="77777777" w:rsidR="00774255" w:rsidRPr="00EF5447" w:rsidRDefault="00774255" w:rsidP="00F420F2">
            <w:pPr>
              <w:pStyle w:val="TAC"/>
              <w:rPr>
                <w:rFonts w:eastAsia="Malgun Gothic"/>
                <w:kern w:val="2"/>
                <w:szCs w:val="24"/>
                <w:lang w:eastAsia="ko-KR"/>
              </w:rPr>
            </w:pPr>
            <w:r>
              <w:rPr>
                <w:rFonts w:cs="Arial"/>
                <w:color w:val="000000"/>
                <w:szCs w:val="18"/>
              </w:rPr>
              <w:t>624</w:t>
            </w:r>
          </w:p>
        </w:tc>
        <w:tc>
          <w:tcPr>
            <w:tcW w:w="667" w:type="dxa"/>
            <w:gridSpan w:val="2"/>
            <w:shd w:val="clear" w:color="auto" w:fill="auto"/>
          </w:tcPr>
          <w:p w14:paraId="4FFED139" w14:textId="77777777" w:rsidR="00774255" w:rsidRPr="00EF5447" w:rsidRDefault="00774255" w:rsidP="00F420F2">
            <w:pPr>
              <w:pStyle w:val="TAC"/>
              <w:rPr>
                <w:rFonts w:eastAsia="Malgun Gothic"/>
                <w:kern w:val="2"/>
                <w:szCs w:val="24"/>
                <w:lang w:eastAsia="ko-KR"/>
              </w:rPr>
            </w:pPr>
            <w:r>
              <w:rPr>
                <w:lang w:val="en-US"/>
              </w:rPr>
              <w:t>N/A</w:t>
            </w:r>
          </w:p>
        </w:tc>
        <w:tc>
          <w:tcPr>
            <w:tcW w:w="1248" w:type="dxa"/>
            <w:gridSpan w:val="3"/>
            <w:shd w:val="clear" w:color="auto" w:fill="auto"/>
          </w:tcPr>
          <w:p w14:paraId="7DAD4781" w14:textId="77777777" w:rsidR="00774255" w:rsidRPr="00EF5447" w:rsidRDefault="00774255" w:rsidP="00F420F2">
            <w:pPr>
              <w:pStyle w:val="TAC"/>
              <w:rPr>
                <w:rFonts w:eastAsia="Malgun Gothic"/>
                <w:kern w:val="2"/>
                <w:szCs w:val="24"/>
                <w:lang w:eastAsia="ko-KR"/>
              </w:rPr>
            </w:pPr>
            <w:r>
              <w:rPr>
                <w:lang w:val="en-US"/>
              </w:rPr>
              <w:t>N/A</w:t>
            </w:r>
          </w:p>
        </w:tc>
      </w:tr>
      <w:tr w:rsidR="00774255" w:rsidRPr="00EF5447" w14:paraId="1A8600A2" w14:textId="77777777" w:rsidTr="00F420F2">
        <w:trPr>
          <w:trHeight w:val="54"/>
          <w:jc w:val="center"/>
        </w:trPr>
        <w:tc>
          <w:tcPr>
            <w:tcW w:w="2258" w:type="dxa"/>
            <w:tcBorders>
              <w:top w:val="single" w:sz="4" w:space="0" w:color="auto"/>
              <w:bottom w:val="nil"/>
            </w:tcBorders>
            <w:shd w:val="clear" w:color="auto" w:fill="auto"/>
            <w:vAlign w:val="center"/>
          </w:tcPr>
          <w:p w14:paraId="52B68272" w14:textId="77777777" w:rsidR="00774255" w:rsidRPr="00EF5447" w:rsidRDefault="00774255" w:rsidP="00F420F2">
            <w:pPr>
              <w:pStyle w:val="TAC"/>
              <w:rPr>
                <w:rFonts w:eastAsia="Malgun Gothic"/>
                <w:szCs w:val="18"/>
                <w:lang w:eastAsia="ko-KR"/>
              </w:rPr>
            </w:pPr>
            <w:r>
              <w:rPr>
                <w:rFonts w:eastAsia="Malgun Gothic"/>
                <w:lang w:eastAsia="ko-KR"/>
              </w:rPr>
              <w:t>DC_3A-8A_n7A</w:t>
            </w:r>
          </w:p>
        </w:tc>
        <w:tc>
          <w:tcPr>
            <w:tcW w:w="867" w:type="dxa"/>
            <w:shd w:val="clear" w:color="auto" w:fill="auto"/>
            <w:vAlign w:val="center"/>
          </w:tcPr>
          <w:p w14:paraId="3EB7383D" w14:textId="77777777" w:rsidR="00774255" w:rsidRPr="00EF5447" w:rsidRDefault="00774255" w:rsidP="00F420F2">
            <w:pPr>
              <w:pStyle w:val="TAC"/>
              <w:rPr>
                <w:rFonts w:eastAsia="Malgun Gothic"/>
                <w:lang w:eastAsia="ko-KR"/>
              </w:rPr>
            </w:pPr>
            <w:r>
              <w:rPr>
                <w:rFonts w:cs="Arial"/>
              </w:rPr>
              <w:t>3</w:t>
            </w:r>
          </w:p>
        </w:tc>
        <w:tc>
          <w:tcPr>
            <w:tcW w:w="1379" w:type="dxa"/>
            <w:gridSpan w:val="2"/>
            <w:shd w:val="clear" w:color="auto" w:fill="auto"/>
            <w:noWrap/>
            <w:vAlign w:val="center"/>
          </w:tcPr>
          <w:p w14:paraId="15F55A6C" w14:textId="77777777" w:rsidR="00774255" w:rsidRPr="00EF5447" w:rsidRDefault="00774255" w:rsidP="00F420F2">
            <w:pPr>
              <w:pStyle w:val="TAC"/>
              <w:rPr>
                <w:rFonts w:eastAsia="Malgun Gothic"/>
                <w:kern w:val="2"/>
                <w:szCs w:val="24"/>
                <w:lang w:eastAsia="ko-KR"/>
              </w:rPr>
            </w:pPr>
            <w:r w:rsidRPr="003C4CEC">
              <w:rPr>
                <w:rFonts w:cs="Arial"/>
                <w:lang w:val="en-US"/>
              </w:rPr>
              <w:t>1735</w:t>
            </w:r>
          </w:p>
        </w:tc>
        <w:tc>
          <w:tcPr>
            <w:tcW w:w="817" w:type="dxa"/>
            <w:gridSpan w:val="2"/>
            <w:shd w:val="clear" w:color="auto" w:fill="auto"/>
            <w:noWrap/>
            <w:vAlign w:val="center"/>
          </w:tcPr>
          <w:p w14:paraId="009AA80C" w14:textId="77777777" w:rsidR="00774255" w:rsidRPr="00EF5447" w:rsidRDefault="00774255" w:rsidP="00F420F2">
            <w:pPr>
              <w:pStyle w:val="TAC"/>
              <w:rPr>
                <w:rFonts w:eastAsia="Malgun Gothic"/>
                <w:kern w:val="2"/>
                <w:szCs w:val="24"/>
                <w:lang w:eastAsia="ko-KR"/>
              </w:rPr>
            </w:pPr>
            <w:r w:rsidRPr="003C4CEC">
              <w:rPr>
                <w:rFonts w:cs="Arial"/>
                <w:lang w:val="en-US"/>
              </w:rPr>
              <w:t>5</w:t>
            </w:r>
          </w:p>
        </w:tc>
        <w:tc>
          <w:tcPr>
            <w:tcW w:w="2554" w:type="dxa"/>
            <w:gridSpan w:val="2"/>
            <w:shd w:val="clear" w:color="auto" w:fill="auto"/>
            <w:noWrap/>
            <w:vAlign w:val="center"/>
          </w:tcPr>
          <w:p w14:paraId="482D7A6C" w14:textId="77777777" w:rsidR="00774255" w:rsidRPr="00EF5447" w:rsidRDefault="00774255" w:rsidP="00F420F2">
            <w:pPr>
              <w:pStyle w:val="TAC"/>
              <w:rPr>
                <w:rFonts w:eastAsia="Malgun Gothic"/>
                <w:kern w:val="2"/>
                <w:szCs w:val="24"/>
                <w:lang w:eastAsia="ko-KR"/>
              </w:rPr>
            </w:pPr>
            <w:r w:rsidRPr="003C4CEC">
              <w:rPr>
                <w:rFonts w:cs="Arial"/>
                <w:lang w:val="en-US"/>
              </w:rPr>
              <w:t>25</w:t>
            </w:r>
          </w:p>
        </w:tc>
        <w:tc>
          <w:tcPr>
            <w:tcW w:w="1323" w:type="dxa"/>
            <w:gridSpan w:val="2"/>
            <w:shd w:val="clear" w:color="auto" w:fill="auto"/>
            <w:noWrap/>
            <w:vAlign w:val="center"/>
          </w:tcPr>
          <w:p w14:paraId="13BE6591" w14:textId="77777777" w:rsidR="00774255" w:rsidRPr="00EF5447" w:rsidRDefault="00774255" w:rsidP="00F420F2">
            <w:pPr>
              <w:pStyle w:val="TAC"/>
              <w:rPr>
                <w:rFonts w:eastAsia="Malgun Gothic"/>
                <w:kern w:val="2"/>
                <w:szCs w:val="24"/>
                <w:lang w:eastAsia="ko-KR"/>
              </w:rPr>
            </w:pPr>
            <w:r>
              <w:rPr>
                <w:rFonts w:cs="Arial"/>
                <w:lang w:val="en-US"/>
              </w:rPr>
              <w:t>1830</w:t>
            </w:r>
          </w:p>
        </w:tc>
        <w:tc>
          <w:tcPr>
            <w:tcW w:w="667" w:type="dxa"/>
            <w:gridSpan w:val="2"/>
            <w:shd w:val="clear" w:color="auto" w:fill="auto"/>
            <w:vAlign w:val="center"/>
          </w:tcPr>
          <w:p w14:paraId="0A4B32F0" w14:textId="77777777" w:rsidR="00774255" w:rsidRPr="00EF5447" w:rsidRDefault="00774255" w:rsidP="00F420F2">
            <w:pPr>
              <w:pStyle w:val="TAC"/>
              <w:rPr>
                <w:rFonts w:eastAsia="Malgun Gothic"/>
                <w:kern w:val="2"/>
                <w:szCs w:val="24"/>
                <w:lang w:eastAsia="ko-KR"/>
              </w:rPr>
            </w:pPr>
            <w:r>
              <w:rPr>
                <w:rFonts w:cs="Arial"/>
                <w:lang w:val="en-US"/>
              </w:rPr>
              <w:t>N/A</w:t>
            </w:r>
          </w:p>
        </w:tc>
        <w:tc>
          <w:tcPr>
            <w:tcW w:w="1248" w:type="dxa"/>
            <w:gridSpan w:val="3"/>
            <w:shd w:val="clear" w:color="auto" w:fill="auto"/>
            <w:vAlign w:val="center"/>
          </w:tcPr>
          <w:p w14:paraId="01EDCAB4" w14:textId="77777777" w:rsidR="00774255" w:rsidRPr="00EF5447" w:rsidRDefault="00774255" w:rsidP="00F420F2">
            <w:pPr>
              <w:pStyle w:val="TAC"/>
              <w:rPr>
                <w:rFonts w:eastAsia="Malgun Gothic"/>
                <w:kern w:val="2"/>
                <w:szCs w:val="24"/>
                <w:lang w:eastAsia="ko-KR"/>
              </w:rPr>
            </w:pPr>
            <w:r>
              <w:t>N/A</w:t>
            </w:r>
          </w:p>
        </w:tc>
      </w:tr>
      <w:tr w:rsidR="00774255" w:rsidRPr="00EF5447" w14:paraId="591C0423" w14:textId="77777777" w:rsidTr="00F420F2">
        <w:trPr>
          <w:trHeight w:val="54"/>
          <w:jc w:val="center"/>
        </w:trPr>
        <w:tc>
          <w:tcPr>
            <w:tcW w:w="2258" w:type="dxa"/>
            <w:tcBorders>
              <w:top w:val="nil"/>
              <w:bottom w:val="nil"/>
            </w:tcBorders>
            <w:shd w:val="clear" w:color="auto" w:fill="auto"/>
            <w:vAlign w:val="center"/>
          </w:tcPr>
          <w:p w14:paraId="21D304E6" w14:textId="77777777" w:rsidR="00774255" w:rsidRPr="00EF5447" w:rsidRDefault="00774255" w:rsidP="00F420F2">
            <w:pPr>
              <w:pStyle w:val="TAC"/>
              <w:rPr>
                <w:rFonts w:eastAsia="Malgun Gothic"/>
                <w:szCs w:val="18"/>
                <w:lang w:eastAsia="ko-KR"/>
              </w:rPr>
            </w:pPr>
          </w:p>
        </w:tc>
        <w:tc>
          <w:tcPr>
            <w:tcW w:w="867" w:type="dxa"/>
            <w:shd w:val="clear" w:color="auto" w:fill="auto"/>
            <w:vAlign w:val="center"/>
          </w:tcPr>
          <w:p w14:paraId="376F9EF5" w14:textId="77777777" w:rsidR="00774255" w:rsidRPr="00EF5447" w:rsidRDefault="00774255" w:rsidP="00F420F2">
            <w:pPr>
              <w:pStyle w:val="TAC"/>
              <w:rPr>
                <w:rFonts w:eastAsia="Malgun Gothic"/>
                <w:lang w:eastAsia="ko-KR"/>
              </w:rPr>
            </w:pPr>
            <w:r>
              <w:rPr>
                <w:rFonts w:cs="Arial"/>
              </w:rPr>
              <w:t>n7</w:t>
            </w:r>
          </w:p>
        </w:tc>
        <w:tc>
          <w:tcPr>
            <w:tcW w:w="1379" w:type="dxa"/>
            <w:gridSpan w:val="2"/>
            <w:shd w:val="clear" w:color="auto" w:fill="auto"/>
            <w:noWrap/>
            <w:vAlign w:val="center"/>
          </w:tcPr>
          <w:p w14:paraId="5031E7B5" w14:textId="77777777" w:rsidR="00774255" w:rsidRPr="00EF5447" w:rsidRDefault="00774255" w:rsidP="00F420F2">
            <w:pPr>
              <w:pStyle w:val="TAC"/>
              <w:rPr>
                <w:rFonts w:eastAsia="Malgun Gothic"/>
                <w:kern w:val="2"/>
                <w:szCs w:val="24"/>
                <w:lang w:eastAsia="ko-KR"/>
              </w:rPr>
            </w:pPr>
            <w:r w:rsidRPr="003C4CEC">
              <w:rPr>
                <w:rFonts w:cs="Arial"/>
                <w:lang w:val="en-US"/>
              </w:rPr>
              <w:t>2530</w:t>
            </w:r>
          </w:p>
        </w:tc>
        <w:tc>
          <w:tcPr>
            <w:tcW w:w="817" w:type="dxa"/>
            <w:gridSpan w:val="2"/>
            <w:shd w:val="clear" w:color="auto" w:fill="auto"/>
            <w:noWrap/>
            <w:vAlign w:val="center"/>
          </w:tcPr>
          <w:p w14:paraId="2592E844" w14:textId="77777777" w:rsidR="00774255" w:rsidRPr="00EF5447" w:rsidRDefault="00774255" w:rsidP="00F420F2">
            <w:pPr>
              <w:pStyle w:val="TAC"/>
              <w:rPr>
                <w:rFonts w:eastAsia="Malgun Gothic"/>
                <w:kern w:val="2"/>
                <w:szCs w:val="24"/>
                <w:lang w:eastAsia="ko-KR"/>
              </w:rPr>
            </w:pPr>
            <w:r w:rsidRPr="003C4CEC">
              <w:rPr>
                <w:rFonts w:cs="Arial"/>
                <w:lang w:val="en-US"/>
              </w:rPr>
              <w:t>10</w:t>
            </w:r>
          </w:p>
        </w:tc>
        <w:tc>
          <w:tcPr>
            <w:tcW w:w="2554" w:type="dxa"/>
            <w:gridSpan w:val="2"/>
            <w:shd w:val="clear" w:color="auto" w:fill="auto"/>
            <w:noWrap/>
            <w:vAlign w:val="center"/>
          </w:tcPr>
          <w:p w14:paraId="0FE5468F" w14:textId="77777777" w:rsidR="00774255" w:rsidRPr="00EF5447" w:rsidRDefault="00774255" w:rsidP="00F420F2">
            <w:pPr>
              <w:pStyle w:val="TAC"/>
              <w:rPr>
                <w:rFonts w:eastAsia="Malgun Gothic"/>
                <w:kern w:val="2"/>
                <w:szCs w:val="24"/>
                <w:lang w:eastAsia="ko-KR"/>
              </w:rPr>
            </w:pPr>
            <w:r w:rsidRPr="003C4CEC">
              <w:rPr>
                <w:rFonts w:cs="Arial"/>
                <w:lang w:val="en-US"/>
              </w:rPr>
              <w:t>50</w:t>
            </w:r>
          </w:p>
        </w:tc>
        <w:tc>
          <w:tcPr>
            <w:tcW w:w="1323" w:type="dxa"/>
            <w:gridSpan w:val="2"/>
            <w:shd w:val="clear" w:color="auto" w:fill="auto"/>
            <w:noWrap/>
            <w:vAlign w:val="center"/>
          </w:tcPr>
          <w:p w14:paraId="69D084DC" w14:textId="77777777" w:rsidR="00774255" w:rsidRPr="00EF5447" w:rsidRDefault="00774255" w:rsidP="00F420F2">
            <w:pPr>
              <w:pStyle w:val="TAC"/>
              <w:rPr>
                <w:rFonts w:eastAsia="Malgun Gothic"/>
                <w:kern w:val="2"/>
                <w:szCs w:val="24"/>
                <w:lang w:eastAsia="ko-KR"/>
              </w:rPr>
            </w:pPr>
            <w:r>
              <w:rPr>
                <w:rFonts w:cs="Arial"/>
                <w:lang w:val="en-US"/>
              </w:rPr>
              <w:t>2650</w:t>
            </w:r>
          </w:p>
        </w:tc>
        <w:tc>
          <w:tcPr>
            <w:tcW w:w="667" w:type="dxa"/>
            <w:gridSpan w:val="2"/>
            <w:shd w:val="clear" w:color="auto" w:fill="auto"/>
            <w:vAlign w:val="center"/>
          </w:tcPr>
          <w:p w14:paraId="7F85CC80" w14:textId="77777777" w:rsidR="00774255" w:rsidRPr="00EF5447" w:rsidRDefault="00774255" w:rsidP="00F420F2">
            <w:pPr>
              <w:pStyle w:val="TAC"/>
              <w:rPr>
                <w:rFonts w:eastAsia="Malgun Gothic"/>
                <w:kern w:val="2"/>
                <w:szCs w:val="24"/>
                <w:lang w:eastAsia="ko-KR"/>
              </w:rPr>
            </w:pPr>
            <w:r>
              <w:rPr>
                <w:rFonts w:cs="Arial"/>
                <w:lang w:val="en-US"/>
              </w:rPr>
              <w:t>N/A</w:t>
            </w:r>
          </w:p>
        </w:tc>
        <w:tc>
          <w:tcPr>
            <w:tcW w:w="1248" w:type="dxa"/>
            <w:gridSpan w:val="3"/>
            <w:shd w:val="clear" w:color="auto" w:fill="auto"/>
            <w:vAlign w:val="center"/>
          </w:tcPr>
          <w:p w14:paraId="4B034FDF" w14:textId="77777777" w:rsidR="00774255" w:rsidRPr="00EF5447" w:rsidRDefault="00774255" w:rsidP="00F420F2">
            <w:pPr>
              <w:pStyle w:val="TAC"/>
              <w:rPr>
                <w:rFonts w:eastAsia="Malgun Gothic"/>
                <w:kern w:val="2"/>
                <w:szCs w:val="24"/>
                <w:lang w:eastAsia="ko-KR"/>
              </w:rPr>
            </w:pPr>
            <w:r>
              <w:t>N/A</w:t>
            </w:r>
          </w:p>
        </w:tc>
      </w:tr>
      <w:tr w:rsidR="00774255" w:rsidRPr="00EF5447" w14:paraId="589CC816" w14:textId="77777777" w:rsidTr="00F420F2">
        <w:trPr>
          <w:trHeight w:val="54"/>
          <w:jc w:val="center"/>
        </w:trPr>
        <w:tc>
          <w:tcPr>
            <w:tcW w:w="2258" w:type="dxa"/>
            <w:tcBorders>
              <w:top w:val="nil"/>
              <w:bottom w:val="single" w:sz="4" w:space="0" w:color="auto"/>
            </w:tcBorders>
            <w:shd w:val="clear" w:color="auto" w:fill="auto"/>
            <w:vAlign w:val="center"/>
          </w:tcPr>
          <w:p w14:paraId="22D7A2A9" w14:textId="77777777" w:rsidR="00774255" w:rsidRPr="00EF5447" w:rsidRDefault="00774255" w:rsidP="00F420F2">
            <w:pPr>
              <w:pStyle w:val="TAC"/>
              <w:rPr>
                <w:rFonts w:eastAsia="Malgun Gothic"/>
                <w:szCs w:val="18"/>
                <w:lang w:eastAsia="ko-KR"/>
              </w:rPr>
            </w:pPr>
          </w:p>
        </w:tc>
        <w:tc>
          <w:tcPr>
            <w:tcW w:w="867" w:type="dxa"/>
            <w:shd w:val="clear" w:color="auto" w:fill="auto"/>
            <w:vAlign w:val="center"/>
          </w:tcPr>
          <w:p w14:paraId="4587EF1B" w14:textId="77777777" w:rsidR="00774255" w:rsidRPr="00EF5447" w:rsidRDefault="00774255" w:rsidP="00F420F2">
            <w:pPr>
              <w:pStyle w:val="TAC"/>
              <w:rPr>
                <w:rFonts w:eastAsia="Malgun Gothic"/>
                <w:lang w:eastAsia="ko-KR"/>
              </w:rPr>
            </w:pPr>
            <w:r>
              <w:rPr>
                <w:rFonts w:cs="Arial"/>
              </w:rPr>
              <w:t>8</w:t>
            </w:r>
          </w:p>
        </w:tc>
        <w:tc>
          <w:tcPr>
            <w:tcW w:w="1379" w:type="dxa"/>
            <w:gridSpan w:val="2"/>
            <w:shd w:val="clear" w:color="auto" w:fill="auto"/>
            <w:noWrap/>
            <w:vAlign w:val="center"/>
          </w:tcPr>
          <w:p w14:paraId="0AECC41D" w14:textId="77777777" w:rsidR="00774255" w:rsidRPr="00EF5447" w:rsidRDefault="00774255" w:rsidP="00F420F2">
            <w:pPr>
              <w:pStyle w:val="TAC"/>
              <w:rPr>
                <w:rFonts w:eastAsia="Malgun Gothic"/>
                <w:kern w:val="2"/>
                <w:szCs w:val="24"/>
                <w:lang w:eastAsia="ko-KR"/>
              </w:rPr>
            </w:pPr>
            <w:r>
              <w:rPr>
                <w:rFonts w:cs="Arial"/>
                <w:lang w:val="en-US" w:eastAsia="zh-CN"/>
              </w:rPr>
              <w:t>N/A</w:t>
            </w:r>
          </w:p>
        </w:tc>
        <w:tc>
          <w:tcPr>
            <w:tcW w:w="817" w:type="dxa"/>
            <w:gridSpan w:val="2"/>
            <w:shd w:val="clear" w:color="auto" w:fill="auto"/>
            <w:noWrap/>
            <w:vAlign w:val="center"/>
          </w:tcPr>
          <w:p w14:paraId="382C5631" w14:textId="77777777" w:rsidR="00774255" w:rsidRPr="00EF5447" w:rsidRDefault="00774255" w:rsidP="00F420F2">
            <w:pPr>
              <w:pStyle w:val="TAC"/>
              <w:rPr>
                <w:rFonts w:eastAsia="Malgun Gothic"/>
                <w:kern w:val="2"/>
                <w:szCs w:val="24"/>
                <w:lang w:eastAsia="ko-KR"/>
              </w:rPr>
            </w:pPr>
            <w:r w:rsidRPr="003C4CEC">
              <w:rPr>
                <w:rFonts w:cs="Arial"/>
                <w:lang w:val="en-US"/>
              </w:rPr>
              <w:t>5</w:t>
            </w:r>
          </w:p>
        </w:tc>
        <w:tc>
          <w:tcPr>
            <w:tcW w:w="2554" w:type="dxa"/>
            <w:gridSpan w:val="2"/>
            <w:shd w:val="clear" w:color="auto" w:fill="auto"/>
            <w:noWrap/>
            <w:vAlign w:val="center"/>
          </w:tcPr>
          <w:p w14:paraId="17F35E7C" w14:textId="77777777" w:rsidR="00774255" w:rsidRPr="00EF5447" w:rsidRDefault="00774255" w:rsidP="00F420F2">
            <w:pPr>
              <w:pStyle w:val="TAC"/>
              <w:rPr>
                <w:rFonts w:eastAsia="Malgun Gothic"/>
                <w:kern w:val="2"/>
                <w:szCs w:val="24"/>
                <w:lang w:eastAsia="ko-KR"/>
              </w:rPr>
            </w:pPr>
            <w:r>
              <w:rPr>
                <w:rFonts w:cs="Arial"/>
                <w:lang w:val="en-US"/>
              </w:rPr>
              <w:t>N/A</w:t>
            </w:r>
          </w:p>
        </w:tc>
        <w:tc>
          <w:tcPr>
            <w:tcW w:w="1323" w:type="dxa"/>
            <w:gridSpan w:val="2"/>
            <w:shd w:val="clear" w:color="auto" w:fill="auto"/>
            <w:noWrap/>
            <w:vAlign w:val="center"/>
          </w:tcPr>
          <w:p w14:paraId="6E7C75DD" w14:textId="77777777" w:rsidR="00774255" w:rsidRPr="00EF5447" w:rsidRDefault="00774255" w:rsidP="00F420F2">
            <w:pPr>
              <w:pStyle w:val="TAC"/>
              <w:rPr>
                <w:rFonts w:eastAsia="Malgun Gothic"/>
                <w:kern w:val="2"/>
                <w:szCs w:val="24"/>
                <w:lang w:eastAsia="ko-KR"/>
              </w:rPr>
            </w:pPr>
            <w:r>
              <w:rPr>
                <w:rFonts w:cs="Arial"/>
                <w:lang w:val="en-US"/>
              </w:rPr>
              <w:t>940</w:t>
            </w:r>
          </w:p>
        </w:tc>
        <w:tc>
          <w:tcPr>
            <w:tcW w:w="667" w:type="dxa"/>
            <w:gridSpan w:val="2"/>
            <w:shd w:val="clear" w:color="auto" w:fill="auto"/>
            <w:vAlign w:val="center"/>
          </w:tcPr>
          <w:p w14:paraId="37C28FAE" w14:textId="77777777" w:rsidR="00774255" w:rsidRPr="00EF5447" w:rsidRDefault="00774255" w:rsidP="00F420F2">
            <w:pPr>
              <w:pStyle w:val="TAC"/>
              <w:rPr>
                <w:rFonts w:eastAsia="Malgun Gothic"/>
                <w:kern w:val="2"/>
                <w:szCs w:val="24"/>
                <w:lang w:eastAsia="ko-KR"/>
              </w:rPr>
            </w:pPr>
            <w:r>
              <w:rPr>
                <w:rFonts w:cs="Arial"/>
              </w:rPr>
              <w:t>18.0</w:t>
            </w:r>
          </w:p>
        </w:tc>
        <w:tc>
          <w:tcPr>
            <w:tcW w:w="1248" w:type="dxa"/>
            <w:gridSpan w:val="3"/>
            <w:shd w:val="clear" w:color="auto" w:fill="auto"/>
            <w:vAlign w:val="center"/>
          </w:tcPr>
          <w:p w14:paraId="3E0ECB5F" w14:textId="77777777" w:rsidR="00774255" w:rsidRPr="00EF5447" w:rsidRDefault="00774255" w:rsidP="00F420F2">
            <w:pPr>
              <w:pStyle w:val="TAC"/>
              <w:rPr>
                <w:rFonts w:eastAsia="Malgun Gothic"/>
                <w:kern w:val="2"/>
                <w:szCs w:val="24"/>
                <w:lang w:eastAsia="ko-KR"/>
              </w:rPr>
            </w:pPr>
            <w:r>
              <w:t>IMD3</w:t>
            </w:r>
          </w:p>
        </w:tc>
      </w:tr>
      <w:tr w:rsidR="00774255" w:rsidRPr="00EF5447" w14:paraId="7EC59178" w14:textId="77777777" w:rsidTr="00F420F2">
        <w:trPr>
          <w:trHeight w:val="54"/>
          <w:jc w:val="center"/>
        </w:trPr>
        <w:tc>
          <w:tcPr>
            <w:tcW w:w="2258" w:type="dxa"/>
            <w:tcBorders>
              <w:top w:val="nil"/>
              <w:bottom w:val="nil"/>
            </w:tcBorders>
            <w:shd w:val="clear" w:color="auto" w:fill="auto"/>
          </w:tcPr>
          <w:p w14:paraId="11B4E643" w14:textId="77777777" w:rsidR="00774255" w:rsidRPr="00EF5447" w:rsidRDefault="00774255" w:rsidP="00F420F2">
            <w:pPr>
              <w:pStyle w:val="TAC"/>
              <w:rPr>
                <w:rFonts w:eastAsia="Malgun Gothic"/>
                <w:szCs w:val="18"/>
                <w:lang w:eastAsia="ko-KR"/>
              </w:rPr>
            </w:pPr>
            <w:r w:rsidRPr="00EF5447">
              <w:rPr>
                <w:lang w:eastAsia="zh-TW"/>
              </w:rPr>
              <w:t>DC_3A-8A_n40A</w:t>
            </w:r>
          </w:p>
        </w:tc>
        <w:tc>
          <w:tcPr>
            <w:tcW w:w="867" w:type="dxa"/>
            <w:shd w:val="clear" w:color="auto" w:fill="auto"/>
          </w:tcPr>
          <w:p w14:paraId="63F24BE3" w14:textId="77777777" w:rsidR="00774255" w:rsidRPr="00EF5447" w:rsidRDefault="00774255" w:rsidP="00F420F2">
            <w:pPr>
              <w:pStyle w:val="TAC"/>
              <w:rPr>
                <w:rFonts w:eastAsia="Malgun Gothic"/>
                <w:lang w:eastAsia="ko-KR"/>
              </w:rPr>
            </w:pPr>
            <w:r w:rsidRPr="00EF5447">
              <w:rPr>
                <w:lang w:eastAsia="ko-KR"/>
              </w:rPr>
              <w:t>3</w:t>
            </w:r>
          </w:p>
        </w:tc>
        <w:tc>
          <w:tcPr>
            <w:tcW w:w="1379" w:type="dxa"/>
            <w:gridSpan w:val="2"/>
            <w:shd w:val="clear" w:color="auto" w:fill="auto"/>
            <w:noWrap/>
          </w:tcPr>
          <w:p w14:paraId="61564277" w14:textId="77777777" w:rsidR="00774255" w:rsidRPr="00EF5447" w:rsidRDefault="00774255" w:rsidP="00F420F2">
            <w:pPr>
              <w:pStyle w:val="TAC"/>
              <w:rPr>
                <w:rFonts w:eastAsia="Malgun Gothic"/>
                <w:kern w:val="2"/>
                <w:szCs w:val="24"/>
                <w:lang w:eastAsia="ko-KR"/>
              </w:rPr>
            </w:pPr>
            <w:r>
              <w:t>N/A</w:t>
            </w:r>
          </w:p>
        </w:tc>
        <w:tc>
          <w:tcPr>
            <w:tcW w:w="817" w:type="dxa"/>
            <w:gridSpan w:val="2"/>
            <w:shd w:val="clear" w:color="auto" w:fill="auto"/>
            <w:noWrap/>
          </w:tcPr>
          <w:p w14:paraId="4540CADD" w14:textId="77777777" w:rsidR="00774255" w:rsidRPr="00EF5447" w:rsidRDefault="00774255" w:rsidP="00F420F2">
            <w:pPr>
              <w:pStyle w:val="TAC"/>
              <w:rPr>
                <w:rFonts w:eastAsia="Malgun Gothic"/>
                <w:kern w:val="2"/>
                <w:szCs w:val="24"/>
                <w:lang w:eastAsia="ko-KR"/>
              </w:rPr>
            </w:pPr>
            <w:r w:rsidRPr="003C4CEC">
              <w:t>5</w:t>
            </w:r>
          </w:p>
        </w:tc>
        <w:tc>
          <w:tcPr>
            <w:tcW w:w="2554" w:type="dxa"/>
            <w:gridSpan w:val="2"/>
            <w:shd w:val="clear" w:color="auto" w:fill="auto"/>
            <w:noWrap/>
          </w:tcPr>
          <w:p w14:paraId="61B34EE2" w14:textId="77777777" w:rsidR="00774255" w:rsidRPr="00EF5447" w:rsidRDefault="00774255" w:rsidP="00F420F2">
            <w:pPr>
              <w:pStyle w:val="TAC"/>
              <w:rPr>
                <w:rFonts w:eastAsia="Malgun Gothic"/>
                <w:kern w:val="2"/>
                <w:szCs w:val="24"/>
                <w:lang w:eastAsia="ko-KR"/>
              </w:rPr>
            </w:pPr>
            <w:r>
              <w:t>N/A</w:t>
            </w:r>
          </w:p>
        </w:tc>
        <w:tc>
          <w:tcPr>
            <w:tcW w:w="1323" w:type="dxa"/>
            <w:gridSpan w:val="2"/>
            <w:shd w:val="clear" w:color="auto" w:fill="auto"/>
            <w:noWrap/>
          </w:tcPr>
          <w:p w14:paraId="36E622B2" w14:textId="77777777" w:rsidR="00774255" w:rsidRPr="00EF5447" w:rsidRDefault="00774255" w:rsidP="00F420F2">
            <w:pPr>
              <w:pStyle w:val="TAC"/>
              <w:rPr>
                <w:rFonts w:eastAsia="Malgun Gothic"/>
                <w:kern w:val="2"/>
                <w:szCs w:val="24"/>
                <w:lang w:eastAsia="ko-KR"/>
              </w:rPr>
            </w:pPr>
            <w:r w:rsidRPr="00EF5447">
              <w:t>1874</w:t>
            </w:r>
          </w:p>
        </w:tc>
        <w:tc>
          <w:tcPr>
            <w:tcW w:w="667" w:type="dxa"/>
            <w:gridSpan w:val="2"/>
            <w:shd w:val="clear" w:color="auto" w:fill="auto"/>
          </w:tcPr>
          <w:p w14:paraId="35CDE466" w14:textId="77777777" w:rsidR="00774255" w:rsidRPr="00EF5447" w:rsidRDefault="00774255" w:rsidP="00F420F2">
            <w:pPr>
              <w:pStyle w:val="TAC"/>
              <w:rPr>
                <w:rFonts w:eastAsia="Malgun Gothic"/>
                <w:kern w:val="2"/>
                <w:szCs w:val="24"/>
                <w:lang w:eastAsia="ko-KR"/>
              </w:rPr>
            </w:pPr>
            <w:r w:rsidRPr="00EF5447">
              <w:t>4</w:t>
            </w:r>
          </w:p>
        </w:tc>
        <w:tc>
          <w:tcPr>
            <w:tcW w:w="1248" w:type="dxa"/>
            <w:gridSpan w:val="3"/>
            <w:shd w:val="clear" w:color="auto" w:fill="auto"/>
          </w:tcPr>
          <w:p w14:paraId="36BFFFD0" w14:textId="77777777" w:rsidR="00774255" w:rsidRPr="00EF5447" w:rsidRDefault="00774255" w:rsidP="00F420F2">
            <w:pPr>
              <w:pStyle w:val="TAC"/>
              <w:rPr>
                <w:rFonts w:eastAsia="Malgun Gothic"/>
                <w:kern w:val="2"/>
                <w:szCs w:val="24"/>
                <w:lang w:eastAsia="ko-KR"/>
              </w:rPr>
            </w:pPr>
            <w:r w:rsidRPr="00EF5447">
              <w:rPr>
                <w:rFonts w:eastAsia="Batang"/>
              </w:rPr>
              <w:t>IMD5</w:t>
            </w:r>
          </w:p>
        </w:tc>
      </w:tr>
      <w:tr w:rsidR="00774255" w:rsidRPr="00EF5447" w14:paraId="14E7BC63" w14:textId="77777777" w:rsidTr="00F420F2">
        <w:trPr>
          <w:trHeight w:val="54"/>
          <w:jc w:val="center"/>
        </w:trPr>
        <w:tc>
          <w:tcPr>
            <w:tcW w:w="2258" w:type="dxa"/>
            <w:tcBorders>
              <w:top w:val="nil"/>
              <w:bottom w:val="nil"/>
            </w:tcBorders>
            <w:shd w:val="clear" w:color="auto" w:fill="auto"/>
          </w:tcPr>
          <w:p w14:paraId="7C6AB0A9" w14:textId="77777777" w:rsidR="00774255" w:rsidRPr="00EF5447" w:rsidRDefault="00774255" w:rsidP="00F420F2">
            <w:pPr>
              <w:pStyle w:val="TAC"/>
              <w:rPr>
                <w:rFonts w:eastAsia="Malgun Gothic"/>
                <w:szCs w:val="18"/>
                <w:lang w:eastAsia="ko-KR"/>
              </w:rPr>
            </w:pPr>
          </w:p>
        </w:tc>
        <w:tc>
          <w:tcPr>
            <w:tcW w:w="867" w:type="dxa"/>
            <w:shd w:val="clear" w:color="auto" w:fill="auto"/>
          </w:tcPr>
          <w:p w14:paraId="24083E34" w14:textId="77777777" w:rsidR="00774255" w:rsidRPr="00EF5447" w:rsidRDefault="00774255" w:rsidP="00F420F2">
            <w:pPr>
              <w:pStyle w:val="TAC"/>
              <w:rPr>
                <w:rFonts w:eastAsia="Malgun Gothic"/>
                <w:lang w:eastAsia="ko-KR"/>
              </w:rPr>
            </w:pPr>
            <w:r w:rsidRPr="00EF5447">
              <w:rPr>
                <w:lang w:eastAsia="ko-KR"/>
              </w:rPr>
              <w:t>8</w:t>
            </w:r>
          </w:p>
        </w:tc>
        <w:tc>
          <w:tcPr>
            <w:tcW w:w="1379" w:type="dxa"/>
            <w:gridSpan w:val="2"/>
            <w:shd w:val="clear" w:color="auto" w:fill="auto"/>
            <w:noWrap/>
          </w:tcPr>
          <w:p w14:paraId="6B471FA3" w14:textId="77777777" w:rsidR="00774255" w:rsidRPr="00EF5447" w:rsidRDefault="00774255" w:rsidP="00F420F2">
            <w:pPr>
              <w:pStyle w:val="TAC"/>
              <w:rPr>
                <w:rFonts w:eastAsia="Malgun Gothic"/>
                <w:kern w:val="2"/>
                <w:szCs w:val="24"/>
                <w:lang w:eastAsia="ko-KR"/>
              </w:rPr>
            </w:pPr>
            <w:r w:rsidRPr="003C4CEC">
              <w:rPr>
                <w:lang w:eastAsia="ko-KR"/>
              </w:rPr>
              <w:t>912</w:t>
            </w:r>
          </w:p>
        </w:tc>
        <w:tc>
          <w:tcPr>
            <w:tcW w:w="817" w:type="dxa"/>
            <w:gridSpan w:val="2"/>
            <w:shd w:val="clear" w:color="auto" w:fill="auto"/>
            <w:noWrap/>
          </w:tcPr>
          <w:p w14:paraId="2295ACBF" w14:textId="77777777" w:rsidR="00774255" w:rsidRPr="00EF5447" w:rsidRDefault="00774255" w:rsidP="00F420F2">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6310F107" w14:textId="77777777" w:rsidR="00774255" w:rsidRPr="00EF5447" w:rsidRDefault="00774255" w:rsidP="00F420F2">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1BFB8AFD" w14:textId="77777777" w:rsidR="00774255" w:rsidRPr="00EF5447" w:rsidRDefault="00774255" w:rsidP="00F420F2">
            <w:pPr>
              <w:pStyle w:val="TAC"/>
              <w:rPr>
                <w:rFonts w:eastAsia="Malgun Gothic"/>
                <w:kern w:val="2"/>
                <w:szCs w:val="24"/>
                <w:lang w:eastAsia="ko-KR"/>
              </w:rPr>
            </w:pPr>
            <w:r w:rsidRPr="00EF5447">
              <w:rPr>
                <w:lang w:eastAsia="ko-KR"/>
              </w:rPr>
              <w:t>957</w:t>
            </w:r>
          </w:p>
        </w:tc>
        <w:tc>
          <w:tcPr>
            <w:tcW w:w="667" w:type="dxa"/>
            <w:gridSpan w:val="2"/>
            <w:shd w:val="clear" w:color="auto" w:fill="auto"/>
          </w:tcPr>
          <w:p w14:paraId="1C0FBF8A" w14:textId="77777777" w:rsidR="00774255" w:rsidRPr="00EF5447" w:rsidRDefault="00774255" w:rsidP="00F420F2">
            <w:pPr>
              <w:pStyle w:val="TAC"/>
              <w:rPr>
                <w:rFonts w:eastAsia="Malgun Gothic"/>
                <w:kern w:val="2"/>
                <w:szCs w:val="24"/>
                <w:lang w:eastAsia="ko-KR"/>
              </w:rPr>
            </w:pPr>
            <w:r w:rsidRPr="00EF5447">
              <w:rPr>
                <w:rFonts w:eastAsia="MS Mincho"/>
              </w:rPr>
              <w:t>N/A</w:t>
            </w:r>
          </w:p>
        </w:tc>
        <w:tc>
          <w:tcPr>
            <w:tcW w:w="1248" w:type="dxa"/>
            <w:gridSpan w:val="3"/>
            <w:shd w:val="clear" w:color="auto" w:fill="auto"/>
          </w:tcPr>
          <w:p w14:paraId="2333CA61" w14:textId="77777777" w:rsidR="00774255" w:rsidRPr="00EF5447" w:rsidRDefault="00774255" w:rsidP="00F420F2">
            <w:pPr>
              <w:pStyle w:val="TAC"/>
              <w:rPr>
                <w:rFonts w:eastAsia="Malgun Gothic"/>
                <w:kern w:val="2"/>
                <w:szCs w:val="24"/>
                <w:lang w:eastAsia="ko-KR"/>
              </w:rPr>
            </w:pPr>
            <w:r w:rsidRPr="00EF5447">
              <w:rPr>
                <w:rFonts w:eastAsia="MS Mincho"/>
              </w:rPr>
              <w:t>N/A</w:t>
            </w:r>
          </w:p>
        </w:tc>
      </w:tr>
      <w:tr w:rsidR="00774255" w:rsidRPr="00EF5447" w14:paraId="022968B4" w14:textId="77777777" w:rsidTr="00F420F2">
        <w:trPr>
          <w:trHeight w:val="54"/>
          <w:jc w:val="center"/>
        </w:trPr>
        <w:tc>
          <w:tcPr>
            <w:tcW w:w="2258" w:type="dxa"/>
            <w:tcBorders>
              <w:top w:val="nil"/>
              <w:bottom w:val="single" w:sz="4" w:space="0" w:color="auto"/>
            </w:tcBorders>
            <w:shd w:val="clear" w:color="auto" w:fill="auto"/>
          </w:tcPr>
          <w:p w14:paraId="1932F0F1" w14:textId="77777777" w:rsidR="00774255" w:rsidRPr="00EF5447" w:rsidRDefault="00774255" w:rsidP="00F420F2">
            <w:pPr>
              <w:pStyle w:val="TAC"/>
              <w:rPr>
                <w:rFonts w:eastAsia="Malgun Gothic"/>
                <w:szCs w:val="18"/>
                <w:lang w:eastAsia="ko-KR"/>
              </w:rPr>
            </w:pPr>
          </w:p>
        </w:tc>
        <w:tc>
          <w:tcPr>
            <w:tcW w:w="867" w:type="dxa"/>
            <w:shd w:val="clear" w:color="auto" w:fill="auto"/>
          </w:tcPr>
          <w:p w14:paraId="52521242" w14:textId="77777777" w:rsidR="00774255" w:rsidRPr="00EF5447" w:rsidRDefault="00774255" w:rsidP="00F420F2">
            <w:pPr>
              <w:pStyle w:val="TAC"/>
              <w:rPr>
                <w:rFonts w:eastAsia="Malgun Gothic"/>
                <w:lang w:eastAsia="ko-KR"/>
              </w:rPr>
            </w:pPr>
            <w:r w:rsidRPr="00EF5447">
              <w:rPr>
                <w:lang w:eastAsia="zh-TW"/>
              </w:rPr>
              <w:t>n40</w:t>
            </w:r>
          </w:p>
        </w:tc>
        <w:tc>
          <w:tcPr>
            <w:tcW w:w="1379" w:type="dxa"/>
            <w:gridSpan w:val="2"/>
            <w:shd w:val="clear" w:color="auto" w:fill="auto"/>
            <w:noWrap/>
          </w:tcPr>
          <w:p w14:paraId="31935D79" w14:textId="77777777" w:rsidR="00774255" w:rsidRPr="00EF5447" w:rsidRDefault="00774255" w:rsidP="00F420F2">
            <w:pPr>
              <w:pStyle w:val="TAC"/>
              <w:rPr>
                <w:rFonts w:eastAsia="Malgun Gothic"/>
                <w:kern w:val="2"/>
                <w:szCs w:val="24"/>
                <w:lang w:eastAsia="ko-KR"/>
              </w:rPr>
            </w:pPr>
            <w:r w:rsidRPr="003C4CEC">
              <w:rPr>
                <w:lang w:eastAsia="ko-KR"/>
              </w:rPr>
              <w:t>2305</w:t>
            </w:r>
          </w:p>
        </w:tc>
        <w:tc>
          <w:tcPr>
            <w:tcW w:w="817" w:type="dxa"/>
            <w:gridSpan w:val="2"/>
            <w:shd w:val="clear" w:color="auto" w:fill="auto"/>
            <w:noWrap/>
          </w:tcPr>
          <w:p w14:paraId="7D75A938" w14:textId="77777777" w:rsidR="00774255" w:rsidRPr="00EF5447" w:rsidRDefault="00774255" w:rsidP="00F420F2">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25E9C760" w14:textId="77777777" w:rsidR="00774255" w:rsidRPr="00EF5447" w:rsidRDefault="00774255" w:rsidP="00F420F2">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1492756F" w14:textId="77777777" w:rsidR="00774255" w:rsidRPr="00EF5447" w:rsidRDefault="00774255" w:rsidP="00F420F2">
            <w:pPr>
              <w:pStyle w:val="TAC"/>
              <w:rPr>
                <w:rFonts w:eastAsia="Malgun Gothic"/>
                <w:kern w:val="2"/>
                <w:szCs w:val="24"/>
                <w:lang w:eastAsia="ko-KR"/>
              </w:rPr>
            </w:pPr>
            <w:r w:rsidRPr="00EF5447">
              <w:rPr>
                <w:lang w:eastAsia="ko-KR"/>
              </w:rPr>
              <w:t>2305</w:t>
            </w:r>
          </w:p>
        </w:tc>
        <w:tc>
          <w:tcPr>
            <w:tcW w:w="667" w:type="dxa"/>
            <w:gridSpan w:val="2"/>
            <w:shd w:val="clear" w:color="auto" w:fill="auto"/>
          </w:tcPr>
          <w:p w14:paraId="51AFE8B5" w14:textId="77777777" w:rsidR="00774255" w:rsidRPr="00EF5447" w:rsidRDefault="00774255" w:rsidP="00F420F2">
            <w:pPr>
              <w:pStyle w:val="TAC"/>
              <w:rPr>
                <w:rFonts w:eastAsia="Malgun Gothic"/>
                <w:kern w:val="2"/>
                <w:szCs w:val="24"/>
                <w:lang w:eastAsia="ko-KR"/>
              </w:rPr>
            </w:pPr>
            <w:r w:rsidRPr="00EF5447">
              <w:rPr>
                <w:rFonts w:eastAsia="MS Mincho"/>
              </w:rPr>
              <w:t>N/A</w:t>
            </w:r>
          </w:p>
        </w:tc>
        <w:tc>
          <w:tcPr>
            <w:tcW w:w="1248" w:type="dxa"/>
            <w:gridSpan w:val="3"/>
            <w:shd w:val="clear" w:color="auto" w:fill="auto"/>
          </w:tcPr>
          <w:p w14:paraId="647F493C" w14:textId="77777777" w:rsidR="00774255" w:rsidRPr="00EF5447" w:rsidRDefault="00774255" w:rsidP="00F420F2">
            <w:pPr>
              <w:pStyle w:val="TAC"/>
              <w:rPr>
                <w:rFonts w:eastAsia="Malgun Gothic"/>
                <w:kern w:val="2"/>
                <w:szCs w:val="24"/>
                <w:lang w:eastAsia="ko-KR"/>
              </w:rPr>
            </w:pPr>
            <w:r w:rsidRPr="00EF5447">
              <w:rPr>
                <w:rFonts w:eastAsia="MS Mincho"/>
              </w:rPr>
              <w:t>N/A</w:t>
            </w:r>
          </w:p>
        </w:tc>
      </w:tr>
      <w:tr w:rsidR="00774255" w:rsidRPr="00EF5447" w14:paraId="68276F1D" w14:textId="77777777" w:rsidTr="00F420F2">
        <w:trPr>
          <w:trHeight w:val="54"/>
          <w:jc w:val="center"/>
        </w:trPr>
        <w:tc>
          <w:tcPr>
            <w:tcW w:w="2258" w:type="dxa"/>
            <w:tcBorders>
              <w:top w:val="single" w:sz="4" w:space="0" w:color="auto"/>
              <w:bottom w:val="nil"/>
            </w:tcBorders>
            <w:shd w:val="clear" w:color="auto" w:fill="auto"/>
            <w:vAlign w:val="center"/>
          </w:tcPr>
          <w:p w14:paraId="09A27612" w14:textId="77777777" w:rsidR="00774255" w:rsidRPr="00EF5447" w:rsidRDefault="00774255" w:rsidP="00F420F2">
            <w:pPr>
              <w:pStyle w:val="TAC"/>
              <w:rPr>
                <w:rFonts w:eastAsia="Malgun Gothic"/>
                <w:szCs w:val="18"/>
                <w:lang w:eastAsia="ko-KR"/>
              </w:rPr>
            </w:pPr>
            <w:r>
              <w:rPr>
                <w:rFonts w:eastAsia="DengXian" w:cs="Arial"/>
                <w:lang w:eastAsia="zh-TW"/>
              </w:rPr>
              <w:t>DC_</w:t>
            </w:r>
            <w:r>
              <w:rPr>
                <w:rFonts w:eastAsia="DengXian" w:cs="Arial" w:hint="eastAsia"/>
                <w:lang w:val="en-US" w:eastAsia="zh-CN"/>
              </w:rPr>
              <w:t>3A-8A</w:t>
            </w:r>
            <w:r>
              <w:rPr>
                <w:rFonts w:eastAsia="DengXian" w:cs="Arial"/>
                <w:lang w:eastAsia="zh-TW"/>
              </w:rPr>
              <w:t>_n4</w:t>
            </w:r>
            <w:r>
              <w:rPr>
                <w:rFonts w:eastAsia="DengXian" w:cs="Arial" w:hint="eastAsia"/>
                <w:lang w:val="en-US" w:eastAsia="zh-CN"/>
              </w:rPr>
              <w:t>1A</w:t>
            </w:r>
          </w:p>
        </w:tc>
        <w:tc>
          <w:tcPr>
            <w:tcW w:w="867" w:type="dxa"/>
            <w:shd w:val="clear" w:color="auto" w:fill="auto"/>
            <w:vAlign w:val="center"/>
          </w:tcPr>
          <w:p w14:paraId="38983841" w14:textId="77777777" w:rsidR="00774255" w:rsidRPr="00EF5447" w:rsidRDefault="00774255" w:rsidP="00F420F2">
            <w:pPr>
              <w:pStyle w:val="TAC"/>
              <w:rPr>
                <w:lang w:eastAsia="zh-TW"/>
              </w:rPr>
            </w:pPr>
            <w:r>
              <w:t>3</w:t>
            </w:r>
          </w:p>
        </w:tc>
        <w:tc>
          <w:tcPr>
            <w:tcW w:w="1379" w:type="dxa"/>
            <w:gridSpan w:val="2"/>
            <w:shd w:val="clear" w:color="auto" w:fill="auto"/>
            <w:noWrap/>
            <w:vAlign w:val="center"/>
          </w:tcPr>
          <w:p w14:paraId="42B2EA6C" w14:textId="77777777" w:rsidR="00774255" w:rsidRPr="00EF5447" w:rsidRDefault="00774255" w:rsidP="00F420F2">
            <w:pPr>
              <w:pStyle w:val="TAC"/>
              <w:rPr>
                <w:lang w:eastAsia="ko-KR"/>
              </w:rPr>
            </w:pPr>
            <w:r w:rsidRPr="003C4CEC">
              <w:rPr>
                <w:lang w:val="en-US"/>
              </w:rPr>
              <w:t>17</w:t>
            </w:r>
            <w:r w:rsidRPr="003C4CEC">
              <w:rPr>
                <w:rFonts w:hint="eastAsia"/>
                <w:lang w:val="en-US" w:eastAsia="zh-CN"/>
              </w:rPr>
              <w:t>25</w:t>
            </w:r>
          </w:p>
        </w:tc>
        <w:tc>
          <w:tcPr>
            <w:tcW w:w="817" w:type="dxa"/>
            <w:gridSpan w:val="2"/>
            <w:shd w:val="clear" w:color="auto" w:fill="auto"/>
            <w:noWrap/>
            <w:vAlign w:val="center"/>
          </w:tcPr>
          <w:p w14:paraId="64D81377" w14:textId="77777777" w:rsidR="00774255" w:rsidRPr="00EF5447" w:rsidRDefault="00774255" w:rsidP="00F420F2">
            <w:pPr>
              <w:pStyle w:val="TAC"/>
              <w:rPr>
                <w:lang w:eastAsia="ko-KR"/>
              </w:rPr>
            </w:pPr>
            <w:r w:rsidRPr="003C4CEC">
              <w:rPr>
                <w:lang w:val="en-US"/>
              </w:rPr>
              <w:t>5</w:t>
            </w:r>
          </w:p>
        </w:tc>
        <w:tc>
          <w:tcPr>
            <w:tcW w:w="2554" w:type="dxa"/>
            <w:gridSpan w:val="2"/>
            <w:shd w:val="clear" w:color="auto" w:fill="auto"/>
            <w:noWrap/>
            <w:vAlign w:val="center"/>
          </w:tcPr>
          <w:p w14:paraId="506F9B17" w14:textId="77777777" w:rsidR="00774255" w:rsidRPr="00EF5447" w:rsidRDefault="00774255" w:rsidP="00F420F2">
            <w:pPr>
              <w:pStyle w:val="TAC"/>
              <w:rPr>
                <w:lang w:eastAsia="ko-KR"/>
              </w:rPr>
            </w:pPr>
            <w:r w:rsidRPr="003C4CEC">
              <w:rPr>
                <w:lang w:val="en-US"/>
              </w:rPr>
              <w:t>25</w:t>
            </w:r>
          </w:p>
        </w:tc>
        <w:tc>
          <w:tcPr>
            <w:tcW w:w="1323" w:type="dxa"/>
            <w:gridSpan w:val="2"/>
            <w:shd w:val="clear" w:color="auto" w:fill="auto"/>
            <w:noWrap/>
            <w:vAlign w:val="center"/>
          </w:tcPr>
          <w:p w14:paraId="649D998B" w14:textId="77777777" w:rsidR="00774255" w:rsidRPr="00EF5447" w:rsidRDefault="00774255" w:rsidP="00F420F2">
            <w:pPr>
              <w:pStyle w:val="TAC"/>
              <w:rPr>
                <w:lang w:eastAsia="ko-KR"/>
              </w:rPr>
            </w:pPr>
            <w:r>
              <w:t>18</w:t>
            </w:r>
            <w:r>
              <w:rPr>
                <w:rFonts w:hint="eastAsia"/>
                <w:lang w:val="en-US" w:eastAsia="zh-CN"/>
              </w:rPr>
              <w:t>20</w:t>
            </w:r>
          </w:p>
        </w:tc>
        <w:tc>
          <w:tcPr>
            <w:tcW w:w="667" w:type="dxa"/>
            <w:gridSpan w:val="2"/>
            <w:shd w:val="clear" w:color="auto" w:fill="auto"/>
            <w:vAlign w:val="center"/>
          </w:tcPr>
          <w:p w14:paraId="0D1861AF" w14:textId="77777777" w:rsidR="00774255" w:rsidRPr="00EF5447" w:rsidRDefault="00774255" w:rsidP="00F420F2">
            <w:pPr>
              <w:pStyle w:val="TAC"/>
              <w:rPr>
                <w:rFonts w:eastAsia="MS Mincho"/>
              </w:rPr>
            </w:pPr>
            <w:r>
              <w:rPr>
                <w:rFonts w:hint="eastAsia"/>
                <w:lang w:val="en-US"/>
              </w:rPr>
              <w:t>N/A</w:t>
            </w:r>
          </w:p>
        </w:tc>
        <w:tc>
          <w:tcPr>
            <w:tcW w:w="1248" w:type="dxa"/>
            <w:gridSpan w:val="3"/>
            <w:shd w:val="clear" w:color="auto" w:fill="auto"/>
          </w:tcPr>
          <w:p w14:paraId="7B683789" w14:textId="77777777" w:rsidR="00774255" w:rsidRPr="00EF5447" w:rsidRDefault="00774255" w:rsidP="00F420F2">
            <w:pPr>
              <w:pStyle w:val="TAC"/>
              <w:rPr>
                <w:rFonts w:eastAsia="MS Mincho"/>
              </w:rPr>
            </w:pPr>
            <w:r>
              <w:t>N/A</w:t>
            </w:r>
          </w:p>
        </w:tc>
      </w:tr>
      <w:tr w:rsidR="00774255" w:rsidRPr="00EF5447" w14:paraId="611F9212" w14:textId="77777777" w:rsidTr="00F420F2">
        <w:trPr>
          <w:trHeight w:val="54"/>
          <w:jc w:val="center"/>
        </w:trPr>
        <w:tc>
          <w:tcPr>
            <w:tcW w:w="2258" w:type="dxa"/>
            <w:tcBorders>
              <w:top w:val="nil"/>
              <w:bottom w:val="nil"/>
            </w:tcBorders>
            <w:shd w:val="clear" w:color="auto" w:fill="auto"/>
            <w:vAlign w:val="center"/>
          </w:tcPr>
          <w:p w14:paraId="4BDE9E8D" w14:textId="77777777" w:rsidR="00774255" w:rsidRPr="00EF5447" w:rsidRDefault="00774255" w:rsidP="00F420F2">
            <w:pPr>
              <w:pStyle w:val="TAC"/>
              <w:rPr>
                <w:rFonts w:eastAsia="Malgun Gothic"/>
                <w:szCs w:val="18"/>
                <w:lang w:eastAsia="ko-KR"/>
              </w:rPr>
            </w:pPr>
          </w:p>
        </w:tc>
        <w:tc>
          <w:tcPr>
            <w:tcW w:w="867" w:type="dxa"/>
            <w:shd w:val="clear" w:color="auto" w:fill="auto"/>
            <w:vAlign w:val="center"/>
          </w:tcPr>
          <w:p w14:paraId="36755A18" w14:textId="77777777" w:rsidR="00774255" w:rsidRPr="00EF5447" w:rsidRDefault="00774255" w:rsidP="00F420F2">
            <w:pPr>
              <w:pStyle w:val="TAC"/>
              <w:rPr>
                <w:lang w:eastAsia="zh-TW"/>
              </w:rPr>
            </w:pPr>
            <w:r>
              <w:rPr>
                <w:rFonts w:hint="eastAsia"/>
                <w:lang w:val="en-US" w:eastAsia="zh-CN"/>
              </w:rPr>
              <w:t>8</w:t>
            </w:r>
          </w:p>
        </w:tc>
        <w:tc>
          <w:tcPr>
            <w:tcW w:w="1379" w:type="dxa"/>
            <w:gridSpan w:val="2"/>
            <w:shd w:val="clear" w:color="auto" w:fill="auto"/>
            <w:noWrap/>
            <w:vAlign w:val="center"/>
          </w:tcPr>
          <w:p w14:paraId="4F0E2083" w14:textId="77777777" w:rsidR="00774255" w:rsidRPr="00EF5447" w:rsidRDefault="00774255" w:rsidP="00F420F2">
            <w:pPr>
              <w:pStyle w:val="TAC"/>
              <w:rPr>
                <w:lang w:eastAsia="ko-KR"/>
              </w:rPr>
            </w:pPr>
            <w:r>
              <w:rPr>
                <w:lang w:val="en-US" w:eastAsia="zh-CN"/>
              </w:rPr>
              <w:t>N/A</w:t>
            </w:r>
          </w:p>
        </w:tc>
        <w:tc>
          <w:tcPr>
            <w:tcW w:w="817" w:type="dxa"/>
            <w:gridSpan w:val="2"/>
            <w:shd w:val="clear" w:color="auto" w:fill="auto"/>
            <w:noWrap/>
            <w:vAlign w:val="center"/>
          </w:tcPr>
          <w:p w14:paraId="6C021A9A" w14:textId="77777777" w:rsidR="00774255" w:rsidRPr="00EF5447" w:rsidRDefault="00774255" w:rsidP="00F420F2">
            <w:pPr>
              <w:pStyle w:val="TAC"/>
              <w:rPr>
                <w:lang w:eastAsia="ko-KR"/>
              </w:rPr>
            </w:pPr>
            <w:r w:rsidRPr="003C4CEC">
              <w:rPr>
                <w:lang w:val="en-US"/>
              </w:rPr>
              <w:t>5</w:t>
            </w:r>
          </w:p>
        </w:tc>
        <w:tc>
          <w:tcPr>
            <w:tcW w:w="2554" w:type="dxa"/>
            <w:gridSpan w:val="2"/>
            <w:shd w:val="clear" w:color="auto" w:fill="auto"/>
            <w:noWrap/>
            <w:vAlign w:val="center"/>
          </w:tcPr>
          <w:p w14:paraId="27C37E0F" w14:textId="77777777" w:rsidR="00774255" w:rsidRPr="00EF5447" w:rsidRDefault="00774255" w:rsidP="00F420F2">
            <w:pPr>
              <w:pStyle w:val="TAC"/>
              <w:rPr>
                <w:lang w:eastAsia="ko-KR"/>
              </w:rPr>
            </w:pPr>
            <w:r>
              <w:rPr>
                <w:lang w:val="en-US"/>
              </w:rPr>
              <w:t>N/A</w:t>
            </w:r>
          </w:p>
        </w:tc>
        <w:tc>
          <w:tcPr>
            <w:tcW w:w="1323" w:type="dxa"/>
            <w:gridSpan w:val="2"/>
            <w:shd w:val="clear" w:color="auto" w:fill="auto"/>
            <w:noWrap/>
            <w:vAlign w:val="center"/>
          </w:tcPr>
          <w:p w14:paraId="11C7BF86" w14:textId="77777777" w:rsidR="00774255" w:rsidRPr="00EF5447" w:rsidRDefault="00774255" w:rsidP="00F420F2">
            <w:pPr>
              <w:pStyle w:val="TAC"/>
              <w:rPr>
                <w:lang w:eastAsia="ko-KR"/>
              </w:rPr>
            </w:pPr>
            <w:r>
              <w:rPr>
                <w:rFonts w:hint="eastAsia"/>
                <w:lang w:val="en-US" w:eastAsia="zh-CN"/>
              </w:rPr>
              <w:t>945</w:t>
            </w:r>
          </w:p>
        </w:tc>
        <w:tc>
          <w:tcPr>
            <w:tcW w:w="667" w:type="dxa"/>
            <w:gridSpan w:val="2"/>
            <w:shd w:val="clear" w:color="auto" w:fill="auto"/>
            <w:vAlign w:val="center"/>
          </w:tcPr>
          <w:p w14:paraId="370B2264" w14:textId="77777777" w:rsidR="00774255" w:rsidRPr="00EF5447" w:rsidRDefault="00774255" w:rsidP="00F420F2">
            <w:pPr>
              <w:pStyle w:val="TAC"/>
              <w:rPr>
                <w:rFonts w:eastAsia="MS Mincho"/>
              </w:rPr>
            </w:pPr>
            <w:r>
              <w:rPr>
                <w:rFonts w:hint="eastAsia"/>
                <w:lang w:val="en-US" w:eastAsia="zh-CN"/>
              </w:rPr>
              <w:t>26.0</w:t>
            </w:r>
          </w:p>
        </w:tc>
        <w:tc>
          <w:tcPr>
            <w:tcW w:w="1248" w:type="dxa"/>
            <w:gridSpan w:val="3"/>
            <w:shd w:val="clear" w:color="auto" w:fill="auto"/>
          </w:tcPr>
          <w:p w14:paraId="41331E56" w14:textId="77777777" w:rsidR="00774255" w:rsidRPr="00EF5447" w:rsidRDefault="00774255" w:rsidP="00F420F2">
            <w:pPr>
              <w:pStyle w:val="TAC"/>
              <w:rPr>
                <w:rFonts w:eastAsia="MS Mincho"/>
              </w:rPr>
            </w:pPr>
            <w:r>
              <w:t>IMD</w:t>
            </w:r>
            <w:r>
              <w:rPr>
                <w:rFonts w:hint="eastAsia"/>
                <w:lang w:val="en-US" w:eastAsia="zh-CN"/>
              </w:rPr>
              <w:t>2</w:t>
            </w:r>
            <w:r>
              <w:rPr>
                <w:rFonts w:hint="eastAsia"/>
                <w:vertAlign w:val="superscript"/>
                <w:lang w:val="en-US" w:eastAsia="zh-CN"/>
              </w:rPr>
              <w:t>15</w:t>
            </w:r>
          </w:p>
        </w:tc>
      </w:tr>
      <w:tr w:rsidR="00774255" w:rsidRPr="00EF5447" w14:paraId="72B2F1F1" w14:textId="77777777" w:rsidTr="00F420F2">
        <w:trPr>
          <w:trHeight w:val="54"/>
          <w:jc w:val="center"/>
        </w:trPr>
        <w:tc>
          <w:tcPr>
            <w:tcW w:w="2258" w:type="dxa"/>
            <w:tcBorders>
              <w:top w:val="nil"/>
              <w:bottom w:val="nil"/>
            </w:tcBorders>
            <w:shd w:val="clear" w:color="auto" w:fill="auto"/>
            <w:vAlign w:val="center"/>
          </w:tcPr>
          <w:p w14:paraId="1333ABA9" w14:textId="77777777" w:rsidR="00774255" w:rsidRPr="00EF5447" w:rsidRDefault="00774255" w:rsidP="00F420F2">
            <w:pPr>
              <w:pStyle w:val="TAC"/>
              <w:rPr>
                <w:rFonts w:eastAsia="Malgun Gothic"/>
                <w:szCs w:val="18"/>
                <w:lang w:eastAsia="ko-KR"/>
              </w:rPr>
            </w:pPr>
          </w:p>
        </w:tc>
        <w:tc>
          <w:tcPr>
            <w:tcW w:w="867" w:type="dxa"/>
            <w:shd w:val="clear" w:color="auto" w:fill="auto"/>
            <w:vAlign w:val="center"/>
          </w:tcPr>
          <w:p w14:paraId="404D342F" w14:textId="77777777" w:rsidR="00774255" w:rsidRPr="00EF5447" w:rsidRDefault="00774255" w:rsidP="00F420F2">
            <w:pPr>
              <w:pStyle w:val="TAC"/>
              <w:rPr>
                <w:lang w:eastAsia="zh-TW"/>
              </w:rPr>
            </w:pPr>
            <w:r>
              <w:t>n</w:t>
            </w:r>
            <w:r>
              <w:rPr>
                <w:rFonts w:hint="eastAsia"/>
                <w:lang w:val="en-US" w:eastAsia="zh-CN"/>
              </w:rPr>
              <w:t>4</w:t>
            </w:r>
            <w:r>
              <w:t>1</w:t>
            </w:r>
          </w:p>
        </w:tc>
        <w:tc>
          <w:tcPr>
            <w:tcW w:w="1379" w:type="dxa"/>
            <w:gridSpan w:val="2"/>
            <w:shd w:val="clear" w:color="auto" w:fill="auto"/>
            <w:noWrap/>
            <w:vAlign w:val="center"/>
          </w:tcPr>
          <w:p w14:paraId="6CD7B4FB" w14:textId="77777777" w:rsidR="00774255" w:rsidRPr="00EF5447" w:rsidRDefault="00774255" w:rsidP="00F420F2">
            <w:pPr>
              <w:pStyle w:val="TAC"/>
              <w:rPr>
                <w:lang w:eastAsia="ko-KR"/>
              </w:rPr>
            </w:pPr>
            <w:r w:rsidRPr="003C4CEC">
              <w:rPr>
                <w:rFonts w:hint="eastAsia"/>
                <w:lang w:val="en-US" w:eastAsia="zh-CN"/>
              </w:rPr>
              <w:t>2670</w:t>
            </w:r>
          </w:p>
        </w:tc>
        <w:tc>
          <w:tcPr>
            <w:tcW w:w="817" w:type="dxa"/>
            <w:gridSpan w:val="2"/>
            <w:shd w:val="clear" w:color="auto" w:fill="auto"/>
            <w:noWrap/>
            <w:vAlign w:val="center"/>
          </w:tcPr>
          <w:p w14:paraId="2A46ED15" w14:textId="77777777" w:rsidR="00774255" w:rsidRPr="00EF5447" w:rsidRDefault="00774255" w:rsidP="00F420F2">
            <w:pPr>
              <w:pStyle w:val="TAC"/>
              <w:rPr>
                <w:lang w:eastAsia="ko-KR"/>
              </w:rPr>
            </w:pPr>
            <w:r w:rsidRPr="003C4CEC">
              <w:rPr>
                <w:rFonts w:hint="eastAsia"/>
                <w:lang w:val="en-US" w:eastAsia="zh-CN"/>
              </w:rPr>
              <w:t>10</w:t>
            </w:r>
          </w:p>
        </w:tc>
        <w:tc>
          <w:tcPr>
            <w:tcW w:w="2554" w:type="dxa"/>
            <w:gridSpan w:val="2"/>
            <w:shd w:val="clear" w:color="auto" w:fill="auto"/>
            <w:noWrap/>
            <w:vAlign w:val="center"/>
          </w:tcPr>
          <w:p w14:paraId="7E0207AE" w14:textId="77777777" w:rsidR="00774255" w:rsidRPr="00EF5447" w:rsidRDefault="00774255" w:rsidP="00F420F2">
            <w:pPr>
              <w:pStyle w:val="TAC"/>
              <w:rPr>
                <w:lang w:eastAsia="ko-KR"/>
              </w:rPr>
            </w:pPr>
            <w:r w:rsidRPr="003C4CEC">
              <w:rPr>
                <w:rFonts w:hint="eastAsia"/>
                <w:lang w:val="en-US" w:eastAsia="zh-CN"/>
              </w:rPr>
              <w:t>50</w:t>
            </w:r>
          </w:p>
        </w:tc>
        <w:tc>
          <w:tcPr>
            <w:tcW w:w="1323" w:type="dxa"/>
            <w:gridSpan w:val="2"/>
            <w:shd w:val="clear" w:color="auto" w:fill="auto"/>
            <w:noWrap/>
            <w:vAlign w:val="center"/>
          </w:tcPr>
          <w:p w14:paraId="2EEDA23C" w14:textId="77777777" w:rsidR="00774255" w:rsidRPr="00EF5447" w:rsidRDefault="00774255" w:rsidP="00F420F2">
            <w:pPr>
              <w:pStyle w:val="TAC"/>
              <w:rPr>
                <w:lang w:eastAsia="ko-KR"/>
              </w:rPr>
            </w:pPr>
            <w:r>
              <w:rPr>
                <w:rFonts w:hint="eastAsia"/>
                <w:lang w:val="en-US" w:eastAsia="zh-CN"/>
              </w:rPr>
              <w:t>2670</w:t>
            </w:r>
          </w:p>
        </w:tc>
        <w:tc>
          <w:tcPr>
            <w:tcW w:w="667" w:type="dxa"/>
            <w:gridSpan w:val="2"/>
            <w:shd w:val="clear" w:color="auto" w:fill="auto"/>
            <w:vAlign w:val="center"/>
          </w:tcPr>
          <w:p w14:paraId="6D75B3BB" w14:textId="77777777" w:rsidR="00774255" w:rsidRPr="00EF5447" w:rsidRDefault="00774255" w:rsidP="00F420F2">
            <w:pPr>
              <w:pStyle w:val="TAC"/>
              <w:rPr>
                <w:rFonts w:eastAsia="MS Mincho"/>
              </w:rPr>
            </w:pPr>
            <w:r>
              <w:rPr>
                <w:rFonts w:hint="eastAsia"/>
                <w:lang w:val="en-US"/>
              </w:rPr>
              <w:t>N/A</w:t>
            </w:r>
          </w:p>
        </w:tc>
        <w:tc>
          <w:tcPr>
            <w:tcW w:w="1248" w:type="dxa"/>
            <w:gridSpan w:val="3"/>
            <w:shd w:val="clear" w:color="auto" w:fill="auto"/>
          </w:tcPr>
          <w:p w14:paraId="577D0844" w14:textId="77777777" w:rsidR="00774255" w:rsidRPr="00EF5447" w:rsidRDefault="00774255" w:rsidP="00F420F2">
            <w:pPr>
              <w:pStyle w:val="TAC"/>
              <w:rPr>
                <w:rFonts w:eastAsia="MS Mincho"/>
              </w:rPr>
            </w:pPr>
            <w:r>
              <w:rPr>
                <w:rFonts w:hint="eastAsia"/>
                <w:lang w:val="en-US" w:eastAsia="zh-CN"/>
              </w:rPr>
              <w:t>N/A</w:t>
            </w:r>
          </w:p>
        </w:tc>
      </w:tr>
      <w:tr w:rsidR="00774255" w:rsidRPr="00EF5447" w14:paraId="2DFB4097" w14:textId="77777777" w:rsidTr="00F420F2">
        <w:trPr>
          <w:trHeight w:val="54"/>
          <w:jc w:val="center"/>
        </w:trPr>
        <w:tc>
          <w:tcPr>
            <w:tcW w:w="2258" w:type="dxa"/>
            <w:tcBorders>
              <w:top w:val="nil"/>
              <w:bottom w:val="nil"/>
            </w:tcBorders>
            <w:shd w:val="clear" w:color="auto" w:fill="auto"/>
            <w:vAlign w:val="center"/>
          </w:tcPr>
          <w:p w14:paraId="55F89134" w14:textId="77777777" w:rsidR="00774255" w:rsidRPr="00EF5447" w:rsidRDefault="00774255" w:rsidP="00F420F2">
            <w:pPr>
              <w:pStyle w:val="TAC"/>
              <w:rPr>
                <w:rFonts w:eastAsia="Malgun Gothic"/>
                <w:szCs w:val="18"/>
                <w:lang w:eastAsia="ko-KR"/>
              </w:rPr>
            </w:pPr>
          </w:p>
        </w:tc>
        <w:tc>
          <w:tcPr>
            <w:tcW w:w="867" w:type="dxa"/>
            <w:shd w:val="clear" w:color="auto" w:fill="auto"/>
            <w:vAlign w:val="center"/>
          </w:tcPr>
          <w:p w14:paraId="3BE74C09" w14:textId="77777777" w:rsidR="00774255" w:rsidRPr="00EF5447" w:rsidRDefault="00774255" w:rsidP="00F420F2">
            <w:pPr>
              <w:pStyle w:val="TAC"/>
              <w:rPr>
                <w:lang w:eastAsia="zh-TW"/>
              </w:rPr>
            </w:pPr>
            <w:r>
              <w:rPr>
                <w:rFonts w:hint="eastAsia"/>
                <w:lang w:val="en-US" w:eastAsia="zh-CN"/>
              </w:rPr>
              <w:t>3</w:t>
            </w:r>
          </w:p>
        </w:tc>
        <w:tc>
          <w:tcPr>
            <w:tcW w:w="1379" w:type="dxa"/>
            <w:gridSpan w:val="2"/>
            <w:shd w:val="clear" w:color="auto" w:fill="auto"/>
            <w:noWrap/>
            <w:vAlign w:val="center"/>
          </w:tcPr>
          <w:p w14:paraId="335CCE6F" w14:textId="77777777" w:rsidR="00774255" w:rsidRPr="00EF5447" w:rsidRDefault="00774255" w:rsidP="00F420F2">
            <w:pPr>
              <w:pStyle w:val="TAC"/>
              <w:rPr>
                <w:lang w:eastAsia="ko-KR"/>
              </w:rPr>
            </w:pPr>
            <w:r>
              <w:rPr>
                <w:lang w:val="en-US" w:eastAsia="zh-CN"/>
              </w:rPr>
              <w:t>N/A</w:t>
            </w:r>
          </w:p>
        </w:tc>
        <w:tc>
          <w:tcPr>
            <w:tcW w:w="817" w:type="dxa"/>
            <w:gridSpan w:val="2"/>
            <w:shd w:val="clear" w:color="auto" w:fill="auto"/>
            <w:noWrap/>
            <w:vAlign w:val="center"/>
          </w:tcPr>
          <w:p w14:paraId="0A685803" w14:textId="77777777" w:rsidR="00774255" w:rsidRPr="00EF5447" w:rsidRDefault="00774255" w:rsidP="00F420F2">
            <w:pPr>
              <w:pStyle w:val="TAC"/>
              <w:rPr>
                <w:lang w:eastAsia="ko-KR"/>
              </w:rPr>
            </w:pPr>
            <w:r w:rsidRPr="003C4CEC">
              <w:rPr>
                <w:rFonts w:hint="eastAsia"/>
                <w:lang w:val="en-US" w:eastAsia="zh-CN"/>
              </w:rPr>
              <w:t>5</w:t>
            </w:r>
          </w:p>
        </w:tc>
        <w:tc>
          <w:tcPr>
            <w:tcW w:w="2554" w:type="dxa"/>
            <w:gridSpan w:val="2"/>
            <w:shd w:val="clear" w:color="auto" w:fill="auto"/>
            <w:noWrap/>
            <w:vAlign w:val="center"/>
          </w:tcPr>
          <w:p w14:paraId="60051CD7" w14:textId="77777777" w:rsidR="00774255" w:rsidRPr="00EF5447" w:rsidRDefault="00774255" w:rsidP="00F420F2">
            <w:pPr>
              <w:pStyle w:val="TAC"/>
              <w:rPr>
                <w:lang w:eastAsia="ko-KR"/>
              </w:rPr>
            </w:pPr>
            <w:r>
              <w:rPr>
                <w:lang w:val="en-US" w:eastAsia="zh-CN"/>
              </w:rPr>
              <w:t>N/A</w:t>
            </w:r>
          </w:p>
        </w:tc>
        <w:tc>
          <w:tcPr>
            <w:tcW w:w="1323" w:type="dxa"/>
            <w:gridSpan w:val="2"/>
            <w:shd w:val="clear" w:color="auto" w:fill="auto"/>
            <w:noWrap/>
            <w:vAlign w:val="center"/>
          </w:tcPr>
          <w:p w14:paraId="3F305553" w14:textId="77777777" w:rsidR="00774255" w:rsidRPr="00EF5447" w:rsidRDefault="00774255" w:rsidP="00F420F2">
            <w:pPr>
              <w:pStyle w:val="TAC"/>
              <w:rPr>
                <w:lang w:eastAsia="ko-KR"/>
              </w:rPr>
            </w:pPr>
            <w:r>
              <w:rPr>
                <w:rFonts w:eastAsia="MS Mincho" w:cs="Arial"/>
                <w:color w:val="000000"/>
                <w:szCs w:val="18"/>
                <w:u w:val="single"/>
                <w:lang w:val="en-US" w:eastAsia="zh-CN" w:bidi="ar"/>
              </w:rPr>
              <w:t>1807.5</w:t>
            </w:r>
          </w:p>
        </w:tc>
        <w:tc>
          <w:tcPr>
            <w:tcW w:w="667" w:type="dxa"/>
            <w:gridSpan w:val="2"/>
            <w:shd w:val="clear" w:color="auto" w:fill="auto"/>
            <w:vAlign w:val="center"/>
          </w:tcPr>
          <w:p w14:paraId="3C46163D" w14:textId="77777777" w:rsidR="00774255" w:rsidRPr="00EF5447" w:rsidRDefault="00774255" w:rsidP="00F420F2">
            <w:pPr>
              <w:pStyle w:val="TAC"/>
              <w:rPr>
                <w:rFonts w:eastAsia="MS Mincho"/>
              </w:rPr>
            </w:pPr>
            <w:r>
              <w:rPr>
                <w:rFonts w:cs="Arial" w:hint="eastAsia"/>
                <w:color w:val="000000"/>
                <w:szCs w:val="18"/>
                <w:u w:val="single"/>
                <w:lang w:val="en-US" w:eastAsia="zh-CN" w:bidi="ar"/>
              </w:rPr>
              <w:t>25</w:t>
            </w:r>
          </w:p>
        </w:tc>
        <w:tc>
          <w:tcPr>
            <w:tcW w:w="1248" w:type="dxa"/>
            <w:gridSpan w:val="3"/>
            <w:shd w:val="clear" w:color="auto" w:fill="auto"/>
          </w:tcPr>
          <w:p w14:paraId="67CFE7C4" w14:textId="77777777" w:rsidR="00774255" w:rsidRPr="00EF5447" w:rsidRDefault="00774255" w:rsidP="00F420F2">
            <w:pPr>
              <w:pStyle w:val="TAC"/>
              <w:rPr>
                <w:rFonts w:eastAsia="MS Mincho"/>
              </w:rPr>
            </w:pPr>
            <w:r>
              <w:rPr>
                <w:rFonts w:eastAsia="MS Mincho" w:cs="Arial"/>
                <w:color w:val="000000"/>
                <w:szCs w:val="18"/>
                <w:u w:val="single"/>
                <w:lang w:val="en-US" w:eastAsia="zh-CN" w:bidi="ar"/>
              </w:rPr>
              <w:t>IMD2</w:t>
            </w:r>
            <w:r>
              <w:rPr>
                <w:rFonts w:cs="Arial" w:hint="eastAsia"/>
                <w:color w:val="000000"/>
                <w:szCs w:val="18"/>
                <w:u w:val="single"/>
                <w:vertAlign w:val="superscript"/>
                <w:lang w:val="en-US" w:eastAsia="zh-CN" w:bidi="ar"/>
              </w:rPr>
              <w:t>x</w:t>
            </w:r>
          </w:p>
        </w:tc>
      </w:tr>
      <w:tr w:rsidR="00774255" w:rsidRPr="00EF5447" w14:paraId="24FDC72E" w14:textId="77777777" w:rsidTr="00F420F2">
        <w:trPr>
          <w:trHeight w:val="54"/>
          <w:jc w:val="center"/>
        </w:trPr>
        <w:tc>
          <w:tcPr>
            <w:tcW w:w="2258" w:type="dxa"/>
            <w:tcBorders>
              <w:top w:val="nil"/>
              <w:bottom w:val="nil"/>
            </w:tcBorders>
            <w:shd w:val="clear" w:color="auto" w:fill="auto"/>
            <w:vAlign w:val="center"/>
          </w:tcPr>
          <w:p w14:paraId="1AE9BA66" w14:textId="77777777" w:rsidR="00774255" w:rsidRPr="00EF5447" w:rsidRDefault="00774255" w:rsidP="00F420F2">
            <w:pPr>
              <w:pStyle w:val="TAC"/>
              <w:rPr>
                <w:rFonts w:eastAsia="Malgun Gothic"/>
                <w:szCs w:val="18"/>
                <w:lang w:eastAsia="ko-KR"/>
              </w:rPr>
            </w:pPr>
          </w:p>
        </w:tc>
        <w:tc>
          <w:tcPr>
            <w:tcW w:w="867" w:type="dxa"/>
            <w:shd w:val="clear" w:color="auto" w:fill="auto"/>
            <w:vAlign w:val="center"/>
          </w:tcPr>
          <w:p w14:paraId="13A090DB" w14:textId="77777777" w:rsidR="00774255" w:rsidRPr="00EF5447" w:rsidRDefault="00774255" w:rsidP="00F420F2">
            <w:pPr>
              <w:pStyle w:val="TAC"/>
              <w:rPr>
                <w:lang w:eastAsia="zh-TW"/>
              </w:rPr>
            </w:pPr>
            <w:r>
              <w:rPr>
                <w:rFonts w:hint="eastAsia"/>
                <w:lang w:val="en-US" w:eastAsia="zh-CN"/>
              </w:rPr>
              <w:t>8</w:t>
            </w:r>
          </w:p>
        </w:tc>
        <w:tc>
          <w:tcPr>
            <w:tcW w:w="1379" w:type="dxa"/>
            <w:gridSpan w:val="2"/>
            <w:shd w:val="clear" w:color="auto" w:fill="auto"/>
            <w:noWrap/>
            <w:vAlign w:val="center"/>
          </w:tcPr>
          <w:p w14:paraId="11E1E512" w14:textId="77777777" w:rsidR="00774255" w:rsidRPr="00EF5447" w:rsidRDefault="00774255" w:rsidP="00F420F2">
            <w:pPr>
              <w:pStyle w:val="TAC"/>
              <w:rPr>
                <w:lang w:eastAsia="ko-KR"/>
              </w:rPr>
            </w:pPr>
            <w:r w:rsidRPr="003C4CEC">
              <w:rPr>
                <w:rFonts w:cs="Arial"/>
                <w:color w:val="000000"/>
                <w:szCs w:val="18"/>
                <w:u w:val="single"/>
                <w:lang w:val="en-US" w:eastAsia="zh-CN" w:bidi="ar"/>
              </w:rPr>
              <w:t>882.5</w:t>
            </w:r>
          </w:p>
        </w:tc>
        <w:tc>
          <w:tcPr>
            <w:tcW w:w="817" w:type="dxa"/>
            <w:gridSpan w:val="2"/>
            <w:shd w:val="clear" w:color="auto" w:fill="auto"/>
            <w:noWrap/>
            <w:vAlign w:val="center"/>
          </w:tcPr>
          <w:p w14:paraId="221DB045" w14:textId="77777777" w:rsidR="00774255" w:rsidRPr="00EF5447" w:rsidRDefault="00774255" w:rsidP="00F420F2">
            <w:pPr>
              <w:pStyle w:val="TAC"/>
              <w:rPr>
                <w:lang w:eastAsia="ko-KR"/>
              </w:rPr>
            </w:pPr>
            <w:r w:rsidRPr="003C4CEC">
              <w:rPr>
                <w:rFonts w:hint="eastAsia"/>
                <w:lang w:val="en-US" w:eastAsia="zh-CN"/>
              </w:rPr>
              <w:t>5</w:t>
            </w:r>
          </w:p>
        </w:tc>
        <w:tc>
          <w:tcPr>
            <w:tcW w:w="2554" w:type="dxa"/>
            <w:gridSpan w:val="2"/>
            <w:shd w:val="clear" w:color="auto" w:fill="auto"/>
            <w:noWrap/>
            <w:vAlign w:val="center"/>
          </w:tcPr>
          <w:p w14:paraId="67FFFA8A" w14:textId="77777777" w:rsidR="00774255" w:rsidRPr="00EF5447" w:rsidRDefault="00774255" w:rsidP="00F420F2">
            <w:pPr>
              <w:pStyle w:val="TAC"/>
              <w:rPr>
                <w:lang w:eastAsia="ko-KR"/>
              </w:rPr>
            </w:pPr>
            <w:r w:rsidRPr="003C4CEC">
              <w:rPr>
                <w:rFonts w:hint="eastAsia"/>
                <w:lang w:val="en-US" w:eastAsia="zh-CN"/>
              </w:rPr>
              <w:t>25</w:t>
            </w:r>
          </w:p>
        </w:tc>
        <w:tc>
          <w:tcPr>
            <w:tcW w:w="1323" w:type="dxa"/>
            <w:gridSpan w:val="2"/>
            <w:shd w:val="clear" w:color="auto" w:fill="auto"/>
            <w:noWrap/>
            <w:vAlign w:val="center"/>
          </w:tcPr>
          <w:p w14:paraId="623B782B" w14:textId="77777777" w:rsidR="00774255" w:rsidRPr="00EF5447" w:rsidRDefault="00774255" w:rsidP="00F420F2">
            <w:pPr>
              <w:pStyle w:val="TAC"/>
              <w:rPr>
                <w:lang w:eastAsia="ko-KR"/>
              </w:rPr>
            </w:pPr>
            <w:r>
              <w:rPr>
                <w:rFonts w:eastAsia="MS Mincho" w:cs="Arial"/>
                <w:color w:val="000000"/>
                <w:szCs w:val="18"/>
                <w:u w:val="single"/>
                <w:lang w:val="en-US" w:eastAsia="zh-CN" w:bidi="ar"/>
              </w:rPr>
              <w:t>927.5</w:t>
            </w:r>
          </w:p>
        </w:tc>
        <w:tc>
          <w:tcPr>
            <w:tcW w:w="667" w:type="dxa"/>
            <w:gridSpan w:val="2"/>
            <w:shd w:val="clear" w:color="auto" w:fill="auto"/>
            <w:vAlign w:val="center"/>
          </w:tcPr>
          <w:p w14:paraId="1E7DE303" w14:textId="77777777" w:rsidR="00774255" w:rsidRPr="00EF5447" w:rsidRDefault="00774255" w:rsidP="00F420F2">
            <w:pPr>
              <w:pStyle w:val="TAC"/>
              <w:rPr>
                <w:rFonts w:eastAsia="MS Mincho"/>
              </w:rPr>
            </w:pPr>
            <w:r>
              <w:rPr>
                <w:rFonts w:hint="eastAsia"/>
                <w:lang w:val="en-US"/>
              </w:rPr>
              <w:t>N/A</w:t>
            </w:r>
          </w:p>
        </w:tc>
        <w:tc>
          <w:tcPr>
            <w:tcW w:w="1248" w:type="dxa"/>
            <w:gridSpan w:val="3"/>
            <w:shd w:val="clear" w:color="auto" w:fill="auto"/>
          </w:tcPr>
          <w:p w14:paraId="5E7AB850" w14:textId="77777777" w:rsidR="00774255" w:rsidRPr="00EF5447" w:rsidRDefault="00774255" w:rsidP="00F420F2">
            <w:pPr>
              <w:pStyle w:val="TAC"/>
              <w:rPr>
                <w:rFonts w:eastAsia="MS Mincho"/>
              </w:rPr>
            </w:pPr>
            <w:r>
              <w:rPr>
                <w:rFonts w:eastAsia="MS Mincho" w:cs="Arial"/>
                <w:color w:val="000000"/>
                <w:szCs w:val="18"/>
                <w:u w:val="single"/>
                <w:lang w:val="en-US" w:eastAsia="zh-CN" w:bidi="ar"/>
              </w:rPr>
              <w:t>N/A</w:t>
            </w:r>
          </w:p>
        </w:tc>
      </w:tr>
      <w:tr w:rsidR="00774255" w:rsidRPr="00EF5447" w14:paraId="6031AD80" w14:textId="77777777" w:rsidTr="00F420F2">
        <w:trPr>
          <w:trHeight w:val="54"/>
          <w:jc w:val="center"/>
        </w:trPr>
        <w:tc>
          <w:tcPr>
            <w:tcW w:w="2258" w:type="dxa"/>
            <w:tcBorders>
              <w:top w:val="nil"/>
              <w:bottom w:val="single" w:sz="4" w:space="0" w:color="auto"/>
            </w:tcBorders>
            <w:shd w:val="clear" w:color="auto" w:fill="auto"/>
            <w:vAlign w:val="center"/>
          </w:tcPr>
          <w:p w14:paraId="36CEFBB0" w14:textId="77777777" w:rsidR="00774255" w:rsidRPr="00EF5447" w:rsidRDefault="00774255" w:rsidP="00F420F2">
            <w:pPr>
              <w:pStyle w:val="TAC"/>
              <w:rPr>
                <w:rFonts w:eastAsia="Malgun Gothic"/>
                <w:szCs w:val="18"/>
                <w:lang w:eastAsia="ko-KR"/>
              </w:rPr>
            </w:pPr>
          </w:p>
        </w:tc>
        <w:tc>
          <w:tcPr>
            <w:tcW w:w="867" w:type="dxa"/>
            <w:shd w:val="clear" w:color="auto" w:fill="auto"/>
            <w:vAlign w:val="center"/>
          </w:tcPr>
          <w:p w14:paraId="3D9A6FD2" w14:textId="77777777" w:rsidR="00774255" w:rsidRPr="00EF5447" w:rsidRDefault="00774255" w:rsidP="00F420F2">
            <w:pPr>
              <w:pStyle w:val="TAC"/>
              <w:rPr>
                <w:lang w:eastAsia="zh-TW"/>
              </w:rPr>
            </w:pPr>
            <w:r>
              <w:t>n</w:t>
            </w:r>
            <w:r>
              <w:rPr>
                <w:rFonts w:hint="eastAsia"/>
                <w:lang w:val="en-US" w:eastAsia="zh-CN"/>
              </w:rPr>
              <w:t>4</w:t>
            </w:r>
            <w:r>
              <w:t>1</w:t>
            </w:r>
          </w:p>
        </w:tc>
        <w:tc>
          <w:tcPr>
            <w:tcW w:w="1379" w:type="dxa"/>
            <w:gridSpan w:val="2"/>
            <w:shd w:val="clear" w:color="auto" w:fill="auto"/>
            <w:noWrap/>
            <w:vAlign w:val="center"/>
          </w:tcPr>
          <w:p w14:paraId="68C09FCE" w14:textId="77777777" w:rsidR="00774255" w:rsidRPr="00EF5447" w:rsidRDefault="00774255" w:rsidP="00F420F2">
            <w:pPr>
              <w:pStyle w:val="TAC"/>
              <w:rPr>
                <w:lang w:eastAsia="ko-KR"/>
              </w:rPr>
            </w:pPr>
            <w:r w:rsidRPr="003C4CEC">
              <w:rPr>
                <w:rFonts w:cs="Arial"/>
                <w:color w:val="000000"/>
                <w:szCs w:val="18"/>
                <w:u w:val="single"/>
                <w:lang w:val="en-US" w:eastAsia="zh-CN" w:bidi="ar"/>
              </w:rPr>
              <w:t>2685</w:t>
            </w:r>
          </w:p>
        </w:tc>
        <w:tc>
          <w:tcPr>
            <w:tcW w:w="817" w:type="dxa"/>
            <w:gridSpan w:val="2"/>
            <w:shd w:val="clear" w:color="auto" w:fill="auto"/>
            <w:noWrap/>
            <w:vAlign w:val="center"/>
          </w:tcPr>
          <w:p w14:paraId="40BF9DD8" w14:textId="77777777" w:rsidR="00774255" w:rsidRPr="00EF5447" w:rsidRDefault="00774255" w:rsidP="00F420F2">
            <w:pPr>
              <w:pStyle w:val="TAC"/>
              <w:rPr>
                <w:lang w:eastAsia="ko-KR"/>
              </w:rPr>
            </w:pPr>
            <w:r w:rsidRPr="003C4CEC">
              <w:rPr>
                <w:rFonts w:hint="eastAsia"/>
                <w:lang w:val="en-US" w:eastAsia="zh-CN"/>
              </w:rPr>
              <w:t>10</w:t>
            </w:r>
          </w:p>
        </w:tc>
        <w:tc>
          <w:tcPr>
            <w:tcW w:w="2554" w:type="dxa"/>
            <w:gridSpan w:val="2"/>
            <w:shd w:val="clear" w:color="auto" w:fill="auto"/>
            <w:noWrap/>
            <w:vAlign w:val="center"/>
          </w:tcPr>
          <w:p w14:paraId="1217328D" w14:textId="77777777" w:rsidR="00774255" w:rsidRPr="00EF5447" w:rsidRDefault="00774255" w:rsidP="00F420F2">
            <w:pPr>
              <w:pStyle w:val="TAC"/>
              <w:rPr>
                <w:lang w:eastAsia="ko-KR"/>
              </w:rPr>
            </w:pPr>
            <w:r w:rsidRPr="003C4CEC">
              <w:rPr>
                <w:rFonts w:hint="eastAsia"/>
                <w:lang w:val="en-US" w:eastAsia="zh-CN"/>
              </w:rPr>
              <w:t>50</w:t>
            </w:r>
          </w:p>
        </w:tc>
        <w:tc>
          <w:tcPr>
            <w:tcW w:w="1323" w:type="dxa"/>
            <w:gridSpan w:val="2"/>
            <w:shd w:val="clear" w:color="auto" w:fill="auto"/>
            <w:noWrap/>
            <w:vAlign w:val="center"/>
          </w:tcPr>
          <w:p w14:paraId="1EFAFEDA" w14:textId="77777777" w:rsidR="00774255" w:rsidRPr="00EF5447" w:rsidRDefault="00774255" w:rsidP="00F420F2">
            <w:pPr>
              <w:pStyle w:val="TAC"/>
              <w:rPr>
                <w:lang w:eastAsia="ko-KR"/>
              </w:rPr>
            </w:pPr>
            <w:r>
              <w:rPr>
                <w:rFonts w:eastAsia="MS Mincho" w:cs="Arial"/>
                <w:color w:val="000000"/>
                <w:szCs w:val="18"/>
                <w:u w:val="single"/>
                <w:lang w:val="en-US" w:eastAsia="zh-CN" w:bidi="ar"/>
              </w:rPr>
              <w:t>2685</w:t>
            </w:r>
          </w:p>
        </w:tc>
        <w:tc>
          <w:tcPr>
            <w:tcW w:w="667" w:type="dxa"/>
            <w:gridSpan w:val="2"/>
            <w:shd w:val="clear" w:color="auto" w:fill="auto"/>
            <w:vAlign w:val="center"/>
          </w:tcPr>
          <w:p w14:paraId="1E0FAA71" w14:textId="77777777" w:rsidR="00774255" w:rsidRPr="00EF5447" w:rsidRDefault="00774255" w:rsidP="00F420F2">
            <w:pPr>
              <w:pStyle w:val="TAC"/>
              <w:rPr>
                <w:rFonts w:eastAsia="MS Mincho"/>
              </w:rPr>
            </w:pPr>
            <w:r>
              <w:rPr>
                <w:rFonts w:eastAsia="MS Mincho" w:cs="Arial"/>
                <w:color w:val="000000"/>
                <w:szCs w:val="18"/>
                <w:u w:val="single"/>
                <w:lang w:val="en-US" w:eastAsia="zh-CN" w:bidi="ar"/>
              </w:rPr>
              <w:t>N/A</w:t>
            </w:r>
          </w:p>
        </w:tc>
        <w:tc>
          <w:tcPr>
            <w:tcW w:w="1248" w:type="dxa"/>
            <w:gridSpan w:val="3"/>
            <w:shd w:val="clear" w:color="auto" w:fill="auto"/>
          </w:tcPr>
          <w:p w14:paraId="5A0A8232" w14:textId="77777777" w:rsidR="00774255" w:rsidRPr="00EF5447" w:rsidRDefault="00774255" w:rsidP="00F420F2">
            <w:pPr>
              <w:pStyle w:val="TAC"/>
              <w:rPr>
                <w:rFonts w:eastAsia="MS Mincho"/>
              </w:rPr>
            </w:pPr>
            <w:r>
              <w:rPr>
                <w:rFonts w:eastAsia="MS Mincho" w:cs="Arial"/>
                <w:color w:val="000000"/>
                <w:szCs w:val="18"/>
                <w:u w:val="single"/>
                <w:lang w:val="en-US" w:eastAsia="zh-CN" w:bidi="ar"/>
              </w:rPr>
              <w:t>N/A</w:t>
            </w:r>
          </w:p>
        </w:tc>
      </w:tr>
      <w:tr w:rsidR="00774255" w:rsidRPr="00EF5447" w14:paraId="54B4BEB2" w14:textId="77777777" w:rsidTr="00F420F2">
        <w:trPr>
          <w:trHeight w:val="54"/>
          <w:jc w:val="center"/>
        </w:trPr>
        <w:tc>
          <w:tcPr>
            <w:tcW w:w="2258" w:type="dxa"/>
            <w:tcBorders>
              <w:top w:val="single" w:sz="4" w:space="0" w:color="auto"/>
              <w:bottom w:val="nil"/>
            </w:tcBorders>
            <w:shd w:val="clear" w:color="auto" w:fill="auto"/>
            <w:vAlign w:val="center"/>
          </w:tcPr>
          <w:p w14:paraId="6CD9F292" w14:textId="77777777" w:rsidR="00774255" w:rsidRPr="00EF5447" w:rsidRDefault="00774255" w:rsidP="00F420F2">
            <w:pPr>
              <w:pStyle w:val="TAC"/>
              <w:rPr>
                <w:rFonts w:eastAsia="Malgun Gothic"/>
                <w:szCs w:val="18"/>
                <w:lang w:eastAsia="ko-KR"/>
              </w:rPr>
            </w:pPr>
            <w:r>
              <w:rPr>
                <w:lang w:eastAsia="zh-CN"/>
              </w:rPr>
              <w:t>DC_</w:t>
            </w:r>
            <w:r w:rsidRPr="00D67279">
              <w:rPr>
                <w:lang w:eastAsia="zh-CN"/>
              </w:rPr>
              <w:t>3A_</w:t>
            </w:r>
            <w:r>
              <w:rPr>
                <w:lang w:eastAsia="zh-CN"/>
              </w:rPr>
              <w:t>n</w:t>
            </w:r>
            <w:r w:rsidRPr="00D67279">
              <w:rPr>
                <w:lang w:eastAsia="zh-CN"/>
              </w:rPr>
              <w:t>8A</w:t>
            </w:r>
            <w:r>
              <w:rPr>
                <w:lang w:eastAsia="zh-CN"/>
              </w:rPr>
              <w:t>-n</w:t>
            </w:r>
            <w:r w:rsidRPr="00D67279">
              <w:rPr>
                <w:lang w:eastAsia="zh-CN"/>
              </w:rPr>
              <w:t>41A</w:t>
            </w:r>
          </w:p>
        </w:tc>
        <w:tc>
          <w:tcPr>
            <w:tcW w:w="867" w:type="dxa"/>
            <w:shd w:val="clear" w:color="auto" w:fill="auto"/>
            <w:vAlign w:val="center"/>
          </w:tcPr>
          <w:p w14:paraId="003BBA89" w14:textId="77777777" w:rsidR="00774255" w:rsidRPr="00EF5447" w:rsidRDefault="00774255" w:rsidP="00F420F2">
            <w:pPr>
              <w:pStyle w:val="TAC"/>
              <w:rPr>
                <w:lang w:eastAsia="zh-TW"/>
              </w:rPr>
            </w:pPr>
            <w:r w:rsidRPr="00D67279">
              <w:rPr>
                <w:rFonts w:eastAsiaTheme="minorEastAsia"/>
                <w:lang w:eastAsia="zh-CN"/>
              </w:rPr>
              <w:t>3</w:t>
            </w:r>
          </w:p>
        </w:tc>
        <w:tc>
          <w:tcPr>
            <w:tcW w:w="1379" w:type="dxa"/>
            <w:gridSpan w:val="2"/>
            <w:shd w:val="clear" w:color="auto" w:fill="auto"/>
            <w:noWrap/>
          </w:tcPr>
          <w:p w14:paraId="0E6FD80A" w14:textId="77777777" w:rsidR="00774255" w:rsidRPr="00EF5447" w:rsidRDefault="00774255" w:rsidP="00F420F2">
            <w:pPr>
              <w:pStyle w:val="TAC"/>
              <w:rPr>
                <w:lang w:eastAsia="ko-KR"/>
              </w:rPr>
            </w:pPr>
            <w:r w:rsidRPr="003C4CEC">
              <w:rPr>
                <w:rFonts w:eastAsia="Malgun Gothic"/>
                <w:lang w:eastAsia="zh-CN"/>
              </w:rPr>
              <w:t>1722.5</w:t>
            </w:r>
          </w:p>
        </w:tc>
        <w:tc>
          <w:tcPr>
            <w:tcW w:w="817" w:type="dxa"/>
            <w:gridSpan w:val="2"/>
            <w:shd w:val="clear" w:color="auto" w:fill="auto"/>
            <w:noWrap/>
          </w:tcPr>
          <w:p w14:paraId="73BFA8EF" w14:textId="77777777" w:rsidR="00774255" w:rsidRPr="00EF5447" w:rsidRDefault="00774255" w:rsidP="00F420F2">
            <w:pPr>
              <w:pStyle w:val="TAC"/>
              <w:rPr>
                <w:lang w:eastAsia="ko-KR"/>
              </w:rPr>
            </w:pPr>
            <w:r w:rsidRPr="003C4CEC">
              <w:rPr>
                <w:lang w:eastAsia="zh-CN"/>
              </w:rPr>
              <w:t>5</w:t>
            </w:r>
          </w:p>
        </w:tc>
        <w:tc>
          <w:tcPr>
            <w:tcW w:w="2554" w:type="dxa"/>
            <w:gridSpan w:val="2"/>
            <w:shd w:val="clear" w:color="auto" w:fill="auto"/>
            <w:noWrap/>
          </w:tcPr>
          <w:p w14:paraId="1AC0D4F7" w14:textId="77777777" w:rsidR="00774255" w:rsidRPr="00EF5447" w:rsidRDefault="00774255" w:rsidP="00F420F2">
            <w:pPr>
              <w:pStyle w:val="TAC"/>
              <w:rPr>
                <w:lang w:eastAsia="ko-KR"/>
              </w:rPr>
            </w:pPr>
            <w:r w:rsidRPr="003C4CEC">
              <w:rPr>
                <w:lang w:eastAsia="zh-CN"/>
              </w:rPr>
              <w:t>25</w:t>
            </w:r>
          </w:p>
        </w:tc>
        <w:tc>
          <w:tcPr>
            <w:tcW w:w="1323" w:type="dxa"/>
            <w:gridSpan w:val="2"/>
            <w:shd w:val="clear" w:color="auto" w:fill="auto"/>
            <w:noWrap/>
          </w:tcPr>
          <w:p w14:paraId="72B6C23F" w14:textId="77777777" w:rsidR="00774255" w:rsidRPr="00EF5447" w:rsidRDefault="00774255" w:rsidP="00F420F2">
            <w:pPr>
              <w:pStyle w:val="TAC"/>
              <w:rPr>
                <w:lang w:eastAsia="ko-KR"/>
              </w:rPr>
            </w:pPr>
            <w:r w:rsidRPr="00D67279">
              <w:rPr>
                <w:rFonts w:eastAsiaTheme="minorEastAsia"/>
                <w:lang w:eastAsia="zh-CN"/>
              </w:rPr>
              <w:t>1817.5</w:t>
            </w:r>
          </w:p>
        </w:tc>
        <w:tc>
          <w:tcPr>
            <w:tcW w:w="667" w:type="dxa"/>
            <w:gridSpan w:val="2"/>
            <w:shd w:val="clear" w:color="auto" w:fill="auto"/>
          </w:tcPr>
          <w:p w14:paraId="6846E5C4" w14:textId="77777777" w:rsidR="00774255" w:rsidRPr="00EF5447" w:rsidRDefault="00774255" w:rsidP="00F420F2">
            <w:pPr>
              <w:pStyle w:val="TAC"/>
              <w:rPr>
                <w:rFonts w:eastAsia="MS Mincho"/>
              </w:rPr>
            </w:pPr>
            <w:r>
              <w:rPr>
                <w:lang w:eastAsia="zh-CN"/>
              </w:rPr>
              <w:t>N/A</w:t>
            </w:r>
          </w:p>
        </w:tc>
        <w:tc>
          <w:tcPr>
            <w:tcW w:w="1248" w:type="dxa"/>
            <w:gridSpan w:val="3"/>
            <w:shd w:val="clear" w:color="auto" w:fill="auto"/>
          </w:tcPr>
          <w:p w14:paraId="02E98C37" w14:textId="77777777" w:rsidR="00774255" w:rsidRPr="00EF5447" w:rsidRDefault="00774255" w:rsidP="00F420F2">
            <w:pPr>
              <w:pStyle w:val="TAC"/>
              <w:rPr>
                <w:rFonts w:eastAsia="MS Mincho"/>
              </w:rPr>
            </w:pPr>
            <w:r>
              <w:rPr>
                <w:lang w:eastAsia="zh-CN"/>
              </w:rPr>
              <w:t>N/A</w:t>
            </w:r>
          </w:p>
        </w:tc>
      </w:tr>
      <w:tr w:rsidR="00774255" w:rsidRPr="00EF5447" w14:paraId="48D3248B" w14:textId="77777777" w:rsidTr="00F420F2">
        <w:trPr>
          <w:trHeight w:val="54"/>
          <w:jc w:val="center"/>
        </w:trPr>
        <w:tc>
          <w:tcPr>
            <w:tcW w:w="2258" w:type="dxa"/>
            <w:tcBorders>
              <w:top w:val="nil"/>
              <w:bottom w:val="nil"/>
            </w:tcBorders>
            <w:shd w:val="clear" w:color="auto" w:fill="auto"/>
            <w:vAlign w:val="center"/>
          </w:tcPr>
          <w:p w14:paraId="35048CA8" w14:textId="77777777" w:rsidR="00774255" w:rsidRPr="00EF5447" w:rsidRDefault="00774255" w:rsidP="00F420F2">
            <w:pPr>
              <w:pStyle w:val="TAC"/>
              <w:rPr>
                <w:rFonts w:eastAsia="Malgun Gothic"/>
                <w:szCs w:val="18"/>
                <w:lang w:eastAsia="ko-KR"/>
              </w:rPr>
            </w:pPr>
          </w:p>
        </w:tc>
        <w:tc>
          <w:tcPr>
            <w:tcW w:w="867" w:type="dxa"/>
            <w:shd w:val="clear" w:color="auto" w:fill="auto"/>
            <w:vAlign w:val="center"/>
          </w:tcPr>
          <w:p w14:paraId="0A94D948" w14:textId="77777777" w:rsidR="00774255" w:rsidRPr="00EF5447" w:rsidRDefault="00774255" w:rsidP="00F420F2">
            <w:pPr>
              <w:pStyle w:val="TAC"/>
              <w:rPr>
                <w:lang w:eastAsia="zh-TW"/>
              </w:rPr>
            </w:pPr>
            <w:r>
              <w:rPr>
                <w:lang w:eastAsia="zh-CN"/>
              </w:rPr>
              <w:t>n8</w:t>
            </w:r>
          </w:p>
        </w:tc>
        <w:tc>
          <w:tcPr>
            <w:tcW w:w="1379" w:type="dxa"/>
            <w:gridSpan w:val="2"/>
            <w:shd w:val="clear" w:color="auto" w:fill="auto"/>
            <w:noWrap/>
          </w:tcPr>
          <w:p w14:paraId="0B60673E" w14:textId="77777777" w:rsidR="00774255" w:rsidRPr="00EF5447" w:rsidRDefault="00774255" w:rsidP="00F420F2">
            <w:pPr>
              <w:pStyle w:val="TAC"/>
              <w:rPr>
                <w:lang w:eastAsia="ko-KR"/>
              </w:rPr>
            </w:pPr>
            <w:r w:rsidRPr="003C4CEC">
              <w:rPr>
                <w:rFonts w:eastAsia="Malgun Gothic"/>
                <w:lang w:eastAsia="zh-CN"/>
              </w:rPr>
              <w:t>887.5</w:t>
            </w:r>
          </w:p>
        </w:tc>
        <w:tc>
          <w:tcPr>
            <w:tcW w:w="817" w:type="dxa"/>
            <w:gridSpan w:val="2"/>
            <w:shd w:val="clear" w:color="auto" w:fill="auto"/>
            <w:noWrap/>
          </w:tcPr>
          <w:p w14:paraId="0C655EF6" w14:textId="77777777" w:rsidR="00774255" w:rsidRPr="00EF5447" w:rsidRDefault="00774255" w:rsidP="00F420F2">
            <w:pPr>
              <w:pStyle w:val="TAC"/>
              <w:rPr>
                <w:lang w:eastAsia="ko-KR"/>
              </w:rPr>
            </w:pPr>
            <w:r w:rsidRPr="003C4CEC">
              <w:rPr>
                <w:lang w:eastAsia="zh-CN"/>
              </w:rPr>
              <w:t>5</w:t>
            </w:r>
          </w:p>
        </w:tc>
        <w:tc>
          <w:tcPr>
            <w:tcW w:w="2554" w:type="dxa"/>
            <w:gridSpan w:val="2"/>
            <w:shd w:val="clear" w:color="auto" w:fill="auto"/>
            <w:noWrap/>
          </w:tcPr>
          <w:p w14:paraId="27F8C801" w14:textId="77777777" w:rsidR="00774255" w:rsidRPr="00EF5447" w:rsidRDefault="00774255" w:rsidP="00F420F2">
            <w:pPr>
              <w:pStyle w:val="TAC"/>
              <w:rPr>
                <w:lang w:eastAsia="ko-KR"/>
              </w:rPr>
            </w:pPr>
            <w:r w:rsidRPr="003C4CEC">
              <w:rPr>
                <w:lang w:eastAsia="zh-CN"/>
              </w:rPr>
              <w:t>25</w:t>
            </w:r>
          </w:p>
        </w:tc>
        <w:tc>
          <w:tcPr>
            <w:tcW w:w="1323" w:type="dxa"/>
            <w:gridSpan w:val="2"/>
            <w:shd w:val="clear" w:color="auto" w:fill="auto"/>
            <w:noWrap/>
          </w:tcPr>
          <w:p w14:paraId="0E1D9087" w14:textId="77777777" w:rsidR="00774255" w:rsidRPr="00EF5447" w:rsidRDefault="00774255" w:rsidP="00F420F2">
            <w:pPr>
              <w:pStyle w:val="TAC"/>
              <w:rPr>
                <w:lang w:eastAsia="ko-KR"/>
              </w:rPr>
            </w:pPr>
            <w:r w:rsidRPr="00D67279">
              <w:rPr>
                <w:lang w:eastAsia="zh-CN"/>
              </w:rPr>
              <w:t>932.5</w:t>
            </w:r>
          </w:p>
        </w:tc>
        <w:tc>
          <w:tcPr>
            <w:tcW w:w="667" w:type="dxa"/>
            <w:gridSpan w:val="2"/>
            <w:shd w:val="clear" w:color="auto" w:fill="auto"/>
          </w:tcPr>
          <w:p w14:paraId="1F3E4D6F" w14:textId="77777777" w:rsidR="00774255" w:rsidRPr="00EF5447" w:rsidRDefault="00774255" w:rsidP="00F420F2">
            <w:pPr>
              <w:pStyle w:val="TAC"/>
              <w:rPr>
                <w:rFonts w:eastAsia="MS Mincho"/>
              </w:rPr>
            </w:pPr>
            <w:r>
              <w:rPr>
                <w:lang w:eastAsia="zh-CN"/>
              </w:rPr>
              <w:t>N/A</w:t>
            </w:r>
          </w:p>
        </w:tc>
        <w:tc>
          <w:tcPr>
            <w:tcW w:w="1248" w:type="dxa"/>
            <w:gridSpan w:val="3"/>
            <w:shd w:val="clear" w:color="auto" w:fill="auto"/>
          </w:tcPr>
          <w:p w14:paraId="342D4C41" w14:textId="77777777" w:rsidR="00774255" w:rsidRPr="00EF5447" w:rsidRDefault="00774255" w:rsidP="00F420F2">
            <w:pPr>
              <w:pStyle w:val="TAC"/>
              <w:rPr>
                <w:rFonts w:eastAsia="MS Mincho"/>
              </w:rPr>
            </w:pPr>
            <w:r>
              <w:rPr>
                <w:lang w:eastAsia="zh-CN"/>
              </w:rPr>
              <w:t>N/A</w:t>
            </w:r>
          </w:p>
        </w:tc>
      </w:tr>
      <w:tr w:rsidR="00774255" w:rsidRPr="00EF5447" w14:paraId="6837B1FC" w14:textId="77777777" w:rsidTr="00F420F2">
        <w:trPr>
          <w:trHeight w:val="54"/>
          <w:jc w:val="center"/>
        </w:trPr>
        <w:tc>
          <w:tcPr>
            <w:tcW w:w="2258" w:type="dxa"/>
            <w:tcBorders>
              <w:top w:val="nil"/>
              <w:bottom w:val="nil"/>
            </w:tcBorders>
            <w:shd w:val="clear" w:color="auto" w:fill="auto"/>
            <w:vAlign w:val="center"/>
          </w:tcPr>
          <w:p w14:paraId="672DB48C" w14:textId="77777777" w:rsidR="00774255" w:rsidRPr="00EF5447" w:rsidRDefault="00774255" w:rsidP="00F420F2">
            <w:pPr>
              <w:pStyle w:val="TAC"/>
              <w:rPr>
                <w:rFonts w:eastAsia="Malgun Gothic"/>
                <w:szCs w:val="18"/>
                <w:lang w:eastAsia="ko-KR"/>
              </w:rPr>
            </w:pPr>
          </w:p>
        </w:tc>
        <w:tc>
          <w:tcPr>
            <w:tcW w:w="867" w:type="dxa"/>
            <w:shd w:val="clear" w:color="auto" w:fill="auto"/>
            <w:vAlign w:val="center"/>
          </w:tcPr>
          <w:p w14:paraId="5F7446B5" w14:textId="77777777" w:rsidR="00774255" w:rsidRPr="00EF5447" w:rsidRDefault="00774255" w:rsidP="00F420F2">
            <w:pPr>
              <w:pStyle w:val="TAC"/>
              <w:rPr>
                <w:lang w:eastAsia="zh-TW"/>
              </w:rPr>
            </w:pPr>
            <w:r>
              <w:rPr>
                <w:lang w:eastAsia="zh-CN"/>
              </w:rPr>
              <w:t>n</w:t>
            </w:r>
            <w:r w:rsidRPr="00D67279">
              <w:rPr>
                <w:rFonts w:eastAsiaTheme="minorEastAsia"/>
                <w:lang w:eastAsia="zh-CN"/>
              </w:rPr>
              <w:t>41</w:t>
            </w:r>
          </w:p>
        </w:tc>
        <w:tc>
          <w:tcPr>
            <w:tcW w:w="1379" w:type="dxa"/>
            <w:gridSpan w:val="2"/>
            <w:shd w:val="clear" w:color="auto" w:fill="auto"/>
            <w:noWrap/>
          </w:tcPr>
          <w:p w14:paraId="0AC98485" w14:textId="77777777" w:rsidR="00774255" w:rsidRPr="00EF5447" w:rsidRDefault="00774255" w:rsidP="00F420F2">
            <w:pPr>
              <w:pStyle w:val="TAC"/>
              <w:rPr>
                <w:lang w:eastAsia="ko-KR"/>
              </w:rPr>
            </w:pPr>
            <w:r>
              <w:rPr>
                <w:rFonts w:eastAsia="Malgun Gothic"/>
                <w:lang w:eastAsia="zh-CN"/>
              </w:rPr>
              <w:t>N/A</w:t>
            </w:r>
          </w:p>
        </w:tc>
        <w:tc>
          <w:tcPr>
            <w:tcW w:w="817" w:type="dxa"/>
            <w:gridSpan w:val="2"/>
            <w:shd w:val="clear" w:color="auto" w:fill="auto"/>
            <w:noWrap/>
          </w:tcPr>
          <w:p w14:paraId="6FED91F8" w14:textId="77777777" w:rsidR="00774255" w:rsidRPr="00EF5447" w:rsidRDefault="00774255" w:rsidP="00F420F2">
            <w:pPr>
              <w:pStyle w:val="TAC"/>
              <w:rPr>
                <w:lang w:eastAsia="ko-KR"/>
              </w:rPr>
            </w:pPr>
            <w:r w:rsidRPr="003C4CEC">
              <w:rPr>
                <w:rFonts w:eastAsia="Malgun Gothic"/>
                <w:lang w:eastAsia="zh-CN"/>
              </w:rPr>
              <w:t>10</w:t>
            </w:r>
          </w:p>
        </w:tc>
        <w:tc>
          <w:tcPr>
            <w:tcW w:w="2554" w:type="dxa"/>
            <w:gridSpan w:val="2"/>
            <w:shd w:val="clear" w:color="auto" w:fill="auto"/>
            <w:noWrap/>
          </w:tcPr>
          <w:p w14:paraId="0805C504" w14:textId="77777777" w:rsidR="00774255" w:rsidRPr="00EF5447" w:rsidRDefault="00774255" w:rsidP="00F420F2">
            <w:pPr>
              <w:pStyle w:val="TAC"/>
              <w:rPr>
                <w:lang w:eastAsia="ko-KR"/>
              </w:rPr>
            </w:pPr>
            <w:r>
              <w:rPr>
                <w:rFonts w:eastAsia="Malgun Gothic"/>
                <w:lang w:eastAsia="zh-CN"/>
              </w:rPr>
              <w:t>N/A</w:t>
            </w:r>
          </w:p>
        </w:tc>
        <w:tc>
          <w:tcPr>
            <w:tcW w:w="1323" w:type="dxa"/>
            <w:gridSpan w:val="2"/>
            <w:shd w:val="clear" w:color="auto" w:fill="auto"/>
            <w:noWrap/>
          </w:tcPr>
          <w:p w14:paraId="6063EFE9" w14:textId="77777777" w:rsidR="00774255" w:rsidRPr="00EF5447" w:rsidRDefault="00774255" w:rsidP="00F420F2">
            <w:pPr>
              <w:pStyle w:val="TAC"/>
              <w:rPr>
                <w:lang w:eastAsia="ko-KR"/>
              </w:rPr>
            </w:pPr>
            <w:r w:rsidRPr="00D67279">
              <w:rPr>
                <w:rFonts w:eastAsiaTheme="minorEastAsia"/>
                <w:lang w:eastAsia="zh-CN"/>
              </w:rPr>
              <w:t>2610</w:t>
            </w:r>
          </w:p>
        </w:tc>
        <w:tc>
          <w:tcPr>
            <w:tcW w:w="667" w:type="dxa"/>
            <w:gridSpan w:val="2"/>
            <w:shd w:val="clear" w:color="auto" w:fill="auto"/>
          </w:tcPr>
          <w:p w14:paraId="74F7A617" w14:textId="77777777" w:rsidR="00774255" w:rsidRPr="00EF5447" w:rsidRDefault="00774255" w:rsidP="00F420F2">
            <w:pPr>
              <w:pStyle w:val="TAC"/>
              <w:rPr>
                <w:rFonts w:eastAsia="MS Mincho"/>
              </w:rPr>
            </w:pPr>
            <w:r w:rsidRPr="00D67279">
              <w:rPr>
                <w:rFonts w:eastAsiaTheme="minorEastAsia"/>
                <w:lang w:eastAsia="zh-CN"/>
              </w:rPr>
              <w:t>28.</w:t>
            </w:r>
            <w:r>
              <w:rPr>
                <w:lang w:eastAsia="zh-CN"/>
              </w:rPr>
              <w:t>0</w:t>
            </w:r>
          </w:p>
        </w:tc>
        <w:tc>
          <w:tcPr>
            <w:tcW w:w="1248" w:type="dxa"/>
            <w:gridSpan w:val="3"/>
            <w:shd w:val="clear" w:color="auto" w:fill="auto"/>
          </w:tcPr>
          <w:p w14:paraId="5BABC880" w14:textId="77777777" w:rsidR="00774255" w:rsidRPr="00EF5447" w:rsidRDefault="00774255" w:rsidP="00F420F2">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774255" w:rsidRPr="00EF5447" w14:paraId="6AE3A99D" w14:textId="77777777" w:rsidTr="00F420F2">
        <w:trPr>
          <w:trHeight w:val="54"/>
          <w:jc w:val="center"/>
        </w:trPr>
        <w:tc>
          <w:tcPr>
            <w:tcW w:w="2258" w:type="dxa"/>
            <w:tcBorders>
              <w:top w:val="nil"/>
              <w:bottom w:val="nil"/>
            </w:tcBorders>
            <w:shd w:val="clear" w:color="auto" w:fill="auto"/>
            <w:vAlign w:val="center"/>
          </w:tcPr>
          <w:p w14:paraId="3BB4086F" w14:textId="77777777" w:rsidR="00774255" w:rsidRPr="00EF5447" w:rsidRDefault="00774255" w:rsidP="00F420F2">
            <w:pPr>
              <w:pStyle w:val="TAC"/>
              <w:rPr>
                <w:rFonts w:eastAsia="Malgun Gothic"/>
                <w:szCs w:val="18"/>
                <w:lang w:eastAsia="ko-KR"/>
              </w:rPr>
            </w:pPr>
          </w:p>
        </w:tc>
        <w:tc>
          <w:tcPr>
            <w:tcW w:w="867" w:type="dxa"/>
            <w:shd w:val="clear" w:color="auto" w:fill="auto"/>
            <w:vAlign w:val="center"/>
          </w:tcPr>
          <w:p w14:paraId="04B455C8" w14:textId="77777777" w:rsidR="00774255" w:rsidRPr="00EF5447" w:rsidRDefault="00774255" w:rsidP="00F420F2">
            <w:pPr>
              <w:pStyle w:val="TAC"/>
              <w:rPr>
                <w:lang w:eastAsia="zh-TW"/>
              </w:rPr>
            </w:pPr>
            <w:r>
              <w:rPr>
                <w:lang w:eastAsia="zh-CN"/>
              </w:rPr>
              <w:t>3</w:t>
            </w:r>
          </w:p>
        </w:tc>
        <w:tc>
          <w:tcPr>
            <w:tcW w:w="1379" w:type="dxa"/>
            <w:gridSpan w:val="2"/>
            <w:shd w:val="clear" w:color="auto" w:fill="auto"/>
            <w:noWrap/>
            <w:vAlign w:val="center"/>
          </w:tcPr>
          <w:p w14:paraId="154B89C3" w14:textId="77777777" w:rsidR="00774255" w:rsidRPr="00EF5447" w:rsidRDefault="00774255" w:rsidP="00F420F2">
            <w:pPr>
              <w:pStyle w:val="TAC"/>
              <w:rPr>
                <w:lang w:eastAsia="ko-KR"/>
              </w:rPr>
            </w:pPr>
            <w:r w:rsidRPr="003C4CEC">
              <w:rPr>
                <w:lang w:eastAsia="zh-CN"/>
              </w:rPr>
              <w:t>17</w:t>
            </w:r>
            <w:r w:rsidRPr="003C4CEC">
              <w:rPr>
                <w:rFonts w:eastAsia="Malgun Gothic"/>
                <w:lang w:eastAsia="zh-CN"/>
              </w:rPr>
              <w:t>25</w:t>
            </w:r>
          </w:p>
        </w:tc>
        <w:tc>
          <w:tcPr>
            <w:tcW w:w="817" w:type="dxa"/>
            <w:gridSpan w:val="2"/>
            <w:shd w:val="clear" w:color="auto" w:fill="auto"/>
            <w:noWrap/>
            <w:vAlign w:val="center"/>
          </w:tcPr>
          <w:p w14:paraId="0DF0C8D9" w14:textId="77777777" w:rsidR="00774255" w:rsidRPr="00EF5447" w:rsidRDefault="00774255" w:rsidP="00F420F2">
            <w:pPr>
              <w:pStyle w:val="TAC"/>
              <w:rPr>
                <w:lang w:eastAsia="ko-KR"/>
              </w:rPr>
            </w:pPr>
            <w:r w:rsidRPr="003C4CEC">
              <w:rPr>
                <w:lang w:eastAsia="zh-CN"/>
              </w:rPr>
              <w:t>5</w:t>
            </w:r>
          </w:p>
        </w:tc>
        <w:tc>
          <w:tcPr>
            <w:tcW w:w="2554" w:type="dxa"/>
            <w:gridSpan w:val="2"/>
            <w:shd w:val="clear" w:color="auto" w:fill="auto"/>
            <w:noWrap/>
            <w:vAlign w:val="center"/>
          </w:tcPr>
          <w:p w14:paraId="6955D97D" w14:textId="77777777" w:rsidR="00774255" w:rsidRPr="00EF5447" w:rsidRDefault="00774255" w:rsidP="00F420F2">
            <w:pPr>
              <w:pStyle w:val="TAC"/>
              <w:rPr>
                <w:lang w:eastAsia="ko-KR"/>
              </w:rPr>
            </w:pPr>
            <w:r w:rsidRPr="003C4CEC">
              <w:rPr>
                <w:lang w:eastAsia="zh-CN"/>
              </w:rPr>
              <w:t>25</w:t>
            </w:r>
          </w:p>
        </w:tc>
        <w:tc>
          <w:tcPr>
            <w:tcW w:w="1323" w:type="dxa"/>
            <w:gridSpan w:val="2"/>
            <w:shd w:val="clear" w:color="auto" w:fill="auto"/>
            <w:noWrap/>
            <w:vAlign w:val="center"/>
          </w:tcPr>
          <w:p w14:paraId="1D857424" w14:textId="77777777" w:rsidR="00774255" w:rsidRPr="00EF5447" w:rsidRDefault="00774255" w:rsidP="00F420F2">
            <w:pPr>
              <w:pStyle w:val="TAC"/>
              <w:rPr>
                <w:lang w:eastAsia="ko-KR"/>
              </w:rPr>
            </w:pPr>
            <w:r>
              <w:rPr>
                <w:lang w:eastAsia="zh-CN"/>
              </w:rPr>
              <w:t>18</w:t>
            </w:r>
            <w:r w:rsidRPr="00D67279">
              <w:rPr>
                <w:rFonts w:eastAsiaTheme="minorEastAsia"/>
                <w:lang w:eastAsia="zh-CN"/>
              </w:rPr>
              <w:t>20</w:t>
            </w:r>
          </w:p>
        </w:tc>
        <w:tc>
          <w:tcPr>
            <w:tcW w:w="667" w:type="dxa"/>
            <w:gridSpan w:val="2"/>
            <w:shd w:val="clear" w:color="auto" w:fill="auto"/>
            <w:vAlign w:val="center"/>
          </w:tcPr>
          <w:p w14:paraId="23C559DA" w14:textId="77777777" w:rsidR="00774255" w:rsidRPr="00EF5447" w:rsidRDefault="00774255" w:rsidP="00F420F2">
            <w:pPr>
              <w:pStyle w:val="TAC"/>
              <w:rPr>
                <w:rFonts w:eastAsia="MS Mincho"/>
              </w:rPr>
            </w:pPr>
            <w:r w:rsidRPr="00D67279">
              <w:rPr>
                <w:lang w:eastAsia="zh-CN"/>
              </w:rPr>
              <w:t>N/A</w:t>
            </w:r>
          </w:p>
        </w:tc>
        <w:tc>
          <w:tcPr>
            <w:tcW w:w="1248" w:type="dxa"/>
            <w:gridSpan w:val="3"/>
            <w:shd w:val="clear" w:color="auto" w:fill="auto"/>
          </w:tcPr>
          <w:p w14:paraId="6514D2B0" w14:textId="77777777" w:rsidR="00774255" w:rsidRPr="00EF5447" w:rsidRDefault="00774255" w:rsidP="00F420F2">
            <w:pPr>
              <w:pStyle w:val="TAC"/>
              <w:rPr>
                <w:rFonts w:eastAsia="MS Mincho"/>
              </w:rPr>
            </w:pPr>
            <w:r>
              <w:rPr>
                <w:lang w:eastAsia="zh-CN"/>
              </w:rPr>
              <w:t>N/A</w:t>
            </w:r>
          </w:p>
        </w:tc>
      </w:tr>
      <w:tr w:rsidR="00774255" w:rsidRPr="00EF5447" w14:paraId="624C0424" w14:textId="77777777" w:rsidTr="00F420F2">
        <w:trPr>
          <w:trHeight w:val="54"/>
          <w:jc w:val="center"/>
        </w:trPr>
        <w:tc>
          <w:tcPr>
            <w:tcW w:w="2258" w:type="dxa"/>
            <w:tcBorders>
              <w:top w:val="nil"/>
              <w:bottom w:val="nil"/>
            </w:tcBorders>
            <w:shd w:val="clear" w:color="auto" w:fill="auto"/>
            <w:vAlign w:val="center"/>
          </w:tcPr>
          <w:p w14:paraId="3AEED9A8" w14:textId="77777777" w:rsidR="00774255" w:rsidRPr="00EF5447" w:rsidRDefault="00774255" w:rsidP="00F420F2">
            <w:pPr>
              <w:pStyle w:val="TAC"/>
              <w:rPr>
                <w:rFonts w:eastAsia="Malgun Gothic"/>
                <w:szCs w:val="18"/>
                <w:lang w:eastAsia="ko-KR"/>
              </w:rPr>
            </w:pPr>
          </w:p>
        </w:tc>
        <w:tc>
          <w:tcPr>
            <w:tcW w:w="867" w:type="dxa"/>
            <w:shd w:val="clear" w:color="auto" w:fill="auto"/>
            <w:vAlign w:val="center"/>
          </w:tcPr>
          <w:p w14:paraId="7820D1FA" w14:textId="77777777" w:rsidR="00774255" w:rsidRPr="00EF5447" w:rsidRDefault="00774255" w:rsidP="00F420F2">
            <w:pPr>
              <w:pStyle w:val="TAC"/>
              <w:rPr>
                <w:lang w:eastAsia="zh-TW"/>
              </w:rPr>
            </w:pPr>
            <w:r>
              <w:rPr>
                <w:lang w:eastAsia="zh-CN"/>
              </w:rPr>
              <w:t>n</w:t>
            </w:r>
            <w:r w:rsidRPr="00D67279">
              <w:rPr>
                <w:lang w:eastAsia="zh-CN"/>
              </w:rPr>
              <w:t>8</w:t>
            </w:r>
          </w:p>
        </w:tc>
        <w:tc>
          <w:tcPr>
            <w:tcW w:w="1379" w:type="dxa"/>
            <w:gridSpan w:val="2"/>
            <w:shd w:val="clear" w:color="auto" w:fill="auto"/>
            <w:noWrap/>
            <w:vAlign w:val="center"/>
          </w:tcPr>
          <w:p w14:paraId="1E245CC2" w14:textId="77777777" w:rsidR="00774255" w:rsidRPr="00EF5447" w:rsidRDefault="00774255" w:rsidP="00F420F2">
            <w:pPr>
              <w:pStyle w:val="TAC"/>
              <w:rPr>
                <w:lang w:eastAsia="ko-KR"/>
              </w:rPr>
            </w:pPr>
            <w:r>
              <w:rPr>
                <w:lang w:eastAsia="zh-CN"/>
              </w:rPr>
              <w:t>N/A</w:t>
            </w:r>
          </w:p>
        </w:tc>
        <w:tc>
          <w:tcPr>
            <w:tcW w:w="817" w:type="dxa"/>
            <w:gridSpan w:val="2"/>
            <w:shd w:val="clear" w:color="auto" w:fill="auto"/>
            <w:noWrap/>
            <w:vAlign w:val="center"/>
          </w:tcPr>
          <w:p w14:paraId="7407388B" w14:textId="77777777" w:rsidR="00774255" w:rsidRPr="00EF5447" w:rsidRDefault="00774255" w:rsidP="00F420F2">
            <w:pPr>
              <w:pStyle w:val="TAC"/>
              <w:rPr>
                <w:lang w:eastAsia="ko-KR"/>
              </w:rPr>
            </w:pPr>
            <w:r w:rsidRPr="003C4CEC">
              <w:rPr>
                <w:lang w:eastAsia="zh-CN"/>
              </w:rPr>
              <w:t>5</w:t>
            </w:r>
          </w:p>
        </w:tc>
        <w:tc>
          <w:tcPr>
            <w:tcW w:w="2554" w:type="dxa"/>
            <w:gridSpan w:val="2"/>
            <w:shd w:val="clear" w:color="auto" w:fill="auto"/>
            <w:noWrap/>
            <w:vAlign w:val="center"/>
          </w:tcPr>
          <w:p w14:paraId="541123EE" w14:textId="77777777" w:rsidR="00774255" w:rsidRPr="00EF5447" w:rsidRDefault="00774255" w:rsidP="00F420F2">
            <w:pPr>
              <w:pStyle w:val="TAC"/>
              <w:rPr>
                <w:lang w:eastAsia="ko-KR"/>
              </w:rPr>
            </w:pPr>
            <w:r>
              <w:rPr>
                <w:lang w:eastAsia="zh-CN"/>
              </w:rPr>
              <w:t>N/A</w:t>
            </w:r>
          </w:p>
        </w:tc>
        <w:tc>
          <w:tcPr>
            <w:tcW w:w="1323" w:type="dxa"/>
            <w:gridSpan w:val="2"/>
            <w:shd w:val="clear" w:color="auto" w:fill="auto"/>
            <w:noWrap/>
            <w:vAlign w:val="center"/>
          </w:tcPr>
          <w:p w14:paraId="309C4FFB" w14:textId="77777777" w:rsidR="00774255" w:rsidRPr="00EF5447" w:rsidRDefault="00774255" w:rsidP="00F420F2">
            <w:pPr>
              <w:pStyle w:val="TAC"/>
              <w:rPr>
                <w:lang w:eastAsia="ko-KR"/>
              </w:rPr>
            </w:pPr>
            <w:r w:rsidRPr="00D67279">
              <w:rPr>
                <w:rFonts w:eastAsiaTheme="minorEastAsia"/>
                <w:lang w:eastAsia="zh-CN"/>
              </w:rPr>
              <w:t>945</w:t>
            </w:r>
          </w:p>
        </w:tc>
        <w:tc>
          <w:tcPr>
            <w:tcW w:w="667" w:type="dxa"/>
            <w:gridSpan w:val="2"/>
            <w:shd w:val="clear" w:color="auto" w:fill="auto"/>
            <w:vAlign w:val="center"/>
          </w:tcPr>
          <w:p w14:paraId="77B526F3" w14:textId="77777777" w:rsidR="00774255" w:rsidRPr="00EF5447" w:rsidRDefault="00774255" w:rsidP="00F420F2">
            <w:pPr>
              <w:pStyle w:val="TAC"/>
              <w:rPr>
                <w:rFonts w:eastAsia="MS Mincho"/>
              </w:rPr>
            </w:pPr>
            <w:r w:rsidRPr="00D67279">
              <w:rPr>
                <w:rFonts w:eastAsiaTheme="minorEastAsia"/>
                <w:lang w:eastAsia="zh-CN"/>
              </w:rPr>
              <w:t>26.0</w:t>
            </w:r>
          </w:p>
        </w:tc>
        <w:tc>
          <w:tcPr>
            <w:tcW w:w="1248" w:type="dxa"/>
            <w:gridSpan w:val="3"/>
            <w:shd w:val="clear" w:color="auto" w:fill="auto"/>
          </w:tcPr>
          <w:p w14:paraId="7BA41F27" w14:textId="77777777" w:rsidR="00774255" w:rsidRPr="00EF5447" w:rsidRDefault="00774255" w:rsidP="00F420F2">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774255" w:rsidRPr="00EF5447" w14:paraId="340F47CC" w14:textId="77777777" w:rsidTr="00F420F2">
        <w:trPr>
          <w:trHeight w:val="54"/>
          <w:jc w:val="center"/>
        </w:trPr>
        <w:tc>
          <w:tcPr>
            <w:tcW w:w="2258" w:type="dxa"/>
            <w:tcBorders>
              <w:top w:val="nil"/>
              <w:bottom w:val="single" w:sz="4" w:space="0" w:color="auto"/>
            </w:tcBorders>
            <w:shd w:val="clear" w:color="auto" w:fill="auto"/>
            <w:vAlign w:val="center"/>
          </w:tcPr>
          <w:p w14:paraId="1947C55A" w14:textId="77777777" w:rsidR="00774255" w:rsidRPr="00EF5447" w:rsidRDefault="00774255" w:rsidP="00F420F2">
            <w:pPr>
              <w:pStyle w:val="TAC"/>
              <w:rPr>
                <w:rFonts w:eastAsia="Malgun Gothic"/>
                <w:szCs w:val="18"/>
                <w:lang w:eastAsia="ko-KR"/>
              </w:rPr>
            </w:pPr>
          </w:p>
        </w:tc>
        <w:tc>
          <w:tcPr>
            <w:tcW w:w="867" w:type="dxa"/>
            <w:shd w:val="clear" w:color="auto" w:fill="auto"/>
            <w:vAlign w:val="center"/>
          </w:tcPr>
          <w:p w14:paraId="716AD33A" w14:textId="77777777" w:rsidR="00774255" w:rsidRPr="00EF5447" w:rsidRDefault="00774255" w:rsidP="00F420F2">
            <w:pPr>
              <w:pStyle w:val="TAC"/>
              <w:rPr>
                <w:lang w:eastAsia="zh-TW"/>
              </w:rPr>
            </w:pPr>
            <w:r>
              <w:rPr>
                <w:lang w:eastAsia="zh-CN"/>
              </w:rPr>
              <w:t>n</w:t>
            </w:r>
            <w:r w:rsidRPr="00D67279">
              <w:rPr>
                <w:rFonts w:eastAsiaTheme="minorEastAsia"/>
                <w:lang w:eastAsia="zh-CN"/>
              </w:rPr>
              <w:t>4</w:t>
            </w:r>
            <w:r>
              <w:rPr>
                <w:lang w:eastAsia="zh-CN"/>
              </w:rPr>
              <w:t>1</w:t>
            </w:r>
          </w:p>
        </w:tc>
        <w:tc>
          <w:tcPr>
            <w:tcW w:w="1379" w:type="dxa"/>
            <w:gridSpan w:val="2"/>
            <w:shd w:val="clear" w:color="auto" w:fill="auto"/>
            <w:noWrap/>
            <w:vAlign w:val="center"/>
          </w:tcPr>
          <w:p w14:paraId="2A36477E" w14:textId="77777777" w:rsidR="00774255" w:rsidRPr="00EF5447" w:rsidRDefault="00774255" w:rsidP="00F420F2">
            <w:pPr>
              <w:pStyle w:val="TAC"/>
              <w:rPr>
                <w:lang w:eastAsia="ko-KR"/>
              </w:rPr>
            </w:pPr>
            <w:r w:rsidRPr="003C4CEC">
              <w:rPr>
                <w:rFonts w:eastAsia="Malgun Gothic"/>
                <w:lang w:eastAsia="zh-CN"/>
              </w:rPr>
              <w:t>2516</w:t>
            </w:r>
          </w:p>
        </w:tc>
        <w:tc>
          <w:tcPr>
            <w:tcW w:w="817" w:type="dxa"/>
            <w:gridSpan w:val="2"/>
            <w:shd w:val="clear" w:color="auto" w:fill="auto"/>
            <w:noWrap/>
            <w:vAlign w:val="center"/>
          </w:tcPr>
          <w:p w14:paraId="7F616424" w14:textId="77777777" w:rsidR="00774255" w:rsidRPr="00EF5447" w:rsidRDefault="00774255" w:rsidP="00F420F2">
            <w:pPr>
              <w:pStyle w:val="TAC"/>
              <w:rPr>
                <w:lang w:eastAsia="ko-KR"/>
              </w:rPr>
            </w:pPr>
            <w:r w:rsidRPr="003C4CEC">
              <w:rPr>
                <w:rFonts w:eastAsia="Malgun Gothic"/>
                <w:lang w:eastAsia="zh-CN"/>
              </w:rPr>
              <w:t>10</w:t>
            </w:r>
          </w:p>
        </w:tc>
        <w:tc>
          <w:tcPr>
            <w:tcW w:w="2554" w:type="dxa"/>
            <w:gridSpan w:val="2"/>
            <w:shd w:val="clear" w:color="auto" w:fill="auto"/>
            <w:noWrap/>
            <w:vAlign w:val="center"/>
          </w:tcPr>
          <w:p w14:paraId="564BC232" w14:textId="77777777" w:rsidR="00774255" w:rsidRPr="00EF5447" w:rsidRDefault="00774255" w:rsidP="00F420F2">
            <w:pPr>
              <w:pStyle w:val="TAC"/>
              <w:rPr>
                <w:lang w:eastAsia="ko-KR"/>
              </w:rPr>
            </w:pPr>
            <w:r w:rsidRPr="003C4CEC">
              <w:rPr>
                <w:rFonts w:eastAsia="Malgun Gothic"/>
                <w:lang w:eastAsia="zh-CN"/>
              </w:rPr>
              <w:t>50</w:t>
            </w:r>
          </w:p>
        </w:tc>
        <w:tc>
          <w:tcPr>
            <w:tcW w:w="1323" w:type="dxa"/>
            <w:gridSpan w:val="2"/>
            <w:shd w:val="clear" w:color="auto" w:fill="auto"/>
            <w:noWrap/>
            <w:vAlign w:val="center"/>
          </w:tcPr>
          <w:p w14:paraId="3365E197" w14:textId="77777777" w:rsidR="00774255" w:rsidRPr="00EF5447" w:rsidRDefault="00774255" w:rsidP="00F420F2">
            <w:pPr>
              <w:pStyle w:val="TAC"/>
              <w:rPr>
                <w:lang w:eastAsia="ko-KR"/>
              </w:rPr>
            </w:pPr>
            <w:r w:rsidRPr="00D67279">
              <w:rPr>
                <w:rFonts w:eastAsiaTheme="minorEastAsia"/>
                <w:lang w:eastAsia="zh-CN"/>
              </w:rPr>
              <w:t>2516</w:t>
            </w:r>
          </w:p>
        </w:tc>
        <w:tc>
          <w:tcPr>
            <w:tcW w:w="667" w:type="dxa"/>
            <w:gridSpan w:val="2"/>
            <w:shd w:val="clear" w:color="auto" w:fill="auto"/>
            <w:vAlign w:val="center"/>
          </w:tcPr>
          <w:p w14:paraId="668C2722" w14:textId="77777777" w:rsidR="00774255" w:rsidRPr="00EF5447" w:rsidRDefault="00774255" w:rsidP="00F420F2">
            <w:pPr>
              <w:pStyle w:val="TAC"/>
              <w:rPr>
                <w:rFonts w:eastAsia="MS Mincho"/>
              </w:rPr>
            </w:pPr>
            <w:r w:rsidRPr="00D67279">
              <w:rPr>
                <w:lang w:eastAsia="zh-CN"/>
              </w:rPr>
              <w:t>N/A</w:t>
            </w:r>
          </w:p>
        </w:tc>
        <w:tc>
          <w:tcPr>
            <w:tcW w:w="1248" w:type="dxa"/>
            <w:gridSpan w:val="3"/>
            <w:shd w:val="clear" w:color="auto" w:fill="auto"/>
          </w:tcPr>
          <w:p w14:paraId="29C635EB" w14:textId="77777777" w:rsidR="00774255" w:rsidRPr="00EF5447" w:rsidRDefault="00774255" w:rsidP="00F420F2">
            <w:pPr>
              <w:pStyle w:val="TAC"/>
              <w:rPr>
                <w:rFonts w:eastAsia="MS Mincho"/>
              </w:rPr>
            </w:pPr>
            <w:r w:rsidRPr="00D67279">
              <w:rPr>
                <w:rFonts w:eastAsiaTheme="minorEastAsia"/>
                <w:lang w:eastAsia="zh-CN"/>
              </w:rPr>
              <w:t>N/A</w:t>
            </w:r>
          </w:p>
        </w:tc>
      </w:tr>
      <w:tr w:rsidR="00774255" w:rsidRPr="00EF5447" w14:paraId="1347C3AE" w14:textId="77777777" w:rsidTr="00F420F2">
        <w:trPr>
          <w:trHeight w:val="54"/>
          <w:jc w:val="center"/>
        </w:trPr>
        <w:tc>
          <w:tcPr>
            <w:tcW w:w="2258" w:type="dxa"/>
            <w:tcBorders>
              <w:top w:val="single" w:sz="4" w:space="0" w:color="auto"/>
              <w:left w:val="single" w:sz="4" w:space="0" w:color="auto"/>
              <w:bottom w:val="nil"/>
              <w:right w:val="single" w:sz="4" w:space="0" w:color="auto"/>
            </w:tcBorders>
          </w:tcPr>
          <w:p w14:paraId="49422544" w14:textId="77777777" w:rsidR="00774255" w:rsidRDefault="00774255" w:rsidP="00F420F2">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099C7879" w14:textId="77777777" w:rsidR="00774255" w:rsidRDefault="00774255" w:rsidP="00F420F2">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52C67A78" w14:textId="77777777" w:rsidR="00774255" w:rsidRPr="00526E3A" w:rsidRDefault="00774255" w:rsidP="00F420F2">
            <w:pPr>
              <w:keepNext/>
              <w:keepLines/>
              <w:spacing w:after="0"/>
              <w:jc w:val="center"/>
            </w:pPr>
            <w:r>
              <w:rPr>
                <w:rFonts w:ascii="Arial" w:hAnsi="Arial" w:hint="eastAsia"/>
                <w:sz w:val="18"/>
                <w:lang w:eastAsia="ja-JP"/>
              </w:rPr>
              <w:t>D</w:t>
            </w:r>
            <w:r>
              <w:rPr>
                <w:rFonts w:ascii="Arial" w:hAnsi="Arial"/>
                <w:sz w:val="18"/>
                <w:lang w:eastAsia="ja-JP"/>
              </w:rPr>
              <w:t>C_3A-8A_n77(3A)</w:t>
            </w:r>
          </w:p>
          <w:p w14:paraId="2355367F" w14:textId="77777777" w:rsidR="00774255" w:rsidRDefault="00774255" w:rsidP="00F420F2">
            <w:pPr>
              <w:pStyle w:val="TAC"/>
              <w:rPr>
                <w:lang w:eastAsia="zh-CN"/>
              </w:rPr>
            </w:pPr>
            <w:r>
              <w:rPr>
                <w:lang w:eastAsia="zh-CN"/>
              </w:rPr>
              <w:t>DC_3C-8A_n77A</w:t>
            </w:r>
          </w:p>
          <w:p w14:paraId="17186501" w14:textId="77777777" w:rsidR="00774255" w:rsidRPr="00EF5447" w:rsidRDefault="00774255" w:rsidP="00F420F2">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1DE79A0D" w14:textId="77777777" w:rsidR="00774255" w:rsidRPr="00EF5447" w:rsidRDefault="00774255" w:rsidP="00F420F2">
            <w:pPr>
              <w:pStyle w:val="TAC"/>
              <w:rPr>
                <w:rFonts w:eastAsia="MS Mincho"/>
              </w:rPr>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590DB186" w14:textId="77777777" w:rsidR="00774255" w:rsidRPr="00EF5447" w:rsidRDefault="00774255" w:rsidP="00F420F2">
            <w:pPr>
              <w:pStyle w:val="TAC"/>
              <w:rPr>
                <w:rFonts w:eastAsia="MS Mincho"/>
              </w:rPr>
            </w:pPr>
            <w:r w:rsidRPr="003C4CEC">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7D60427C" w14:textId="77777777" w:rsidR="00774255" w:rsidRPr="00EF5447" w:rsidRDefault="00774255" w:rsidP="00F420F2">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0E382F5" w14:textId="77777777" w:rsidR="00774255" w:rsidRPr="00EF5447" w:rsidRDefault="00774255" w:rsidP="00F420F2">
            <w:pPr>
              <w:pStyle w:val="TAC"/>
              <w:rPr>
                <w:rFonts w:eastAsia="MS Mincho"/>
              </w:rPr>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323F134" w14:textId="77777777" w:rsidR="00774255" w:rsidRPr="00EF5447" w:rsidRDefault="00774255" w:rsidP="00F420F2">
            <w:pPr>
              <w:pStyle w:val="TAC"/>
              <w:rPr>
                <w:rFonts w:eastAsia="MS Mincho"/>
              </w:rPr>
            </w:pPr>
            <w:r>
              <w:rPr>
                <w:rFonts w:cs="Arial"/>
              </w:rPr>
              <w:t>1810</w:t>
            </w:r>
          </w:p>
        </w:tc>
        <w:tc>
          <w:tcPr>
            <w:tcW w:w="667" w:type="dxa"/>
            <w:gridSpan w:val="2"/>
            <w:tcBorders>
              <w:top w:val="single" w:sz="4" w:space="0" w:color="auto"/>
              <w:left w:val="single" w:sz="4" w:space="0" w:color="auto"/>
              <w:bottom w:val="single" w:sz="4" w:space="0" w:color="auto"/>
              <w:right w:val="single" w:sz="4" w:space="0" w:color="auto"/>
            </w:tcBorders>
          </w:tcPr>
          <w:p w14:paraId="74E94FFF" w14:textId="77777777" w:rsidR="00774255" w:rsidRPr="00EF5447" w:rsidRDefault="00774255" w:rsidP="00F420F2">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35AEF05C" w14:textId="77777777" w:rsidR="00774255" w:rsidRPr="00EF5447" w:rsidRDefault="00774255" w:rsidP="00F420F2">
            <w:pPr>
              <w:pStyle w:val="TAC"/>
            </w:pPr>
            <w:r>
              <w:rPr>
                <w:rFonts w:cs="Arial"/>
              </w:rPr>
              <w:t>N/A</w:t>
            </w:r>
          </w:p>
        </w:tc>
      </w:tr>
      <w:tr w:rsidR="00774255" w:rsidRPr="00EF5447" w14:paraId="0C2B2195" w14:textId="77777777" w:rsidTr="00F420F2">
        <w:trPr>
          <w:trHeight w:val="54"/>
          <w:jc w:val="center"/>
        </w:trPr>
        <w:tc>
          <w:tcPr>
            <w:tcW w:w="2258" w:type="dxa"/>
            <w:tcBorders>
              <w:top w:val="nil"/>
              <w:left w:val="single" w:sz="4" w:space="0" w:color="auto"/>
              <w:bottom w:val="nil"/>
              <w:right w:val="single" w:sz="4" w:space="0" w:color="auto"/>
            </w:tcBorders>
          </w:tcPr>
          <w:p w14:paraId="432A9DE9" w14:textId="77777777" w:rsidR="00774255" w:rsidRPr="00EF5447"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4F8DA38" w14:textId="77777777" w:rsidR="00774255" w:rsidRPr="00EF5447" w:rsidRDefault="00774255" w:rsidP="00F420F2">
            <w:pPr>
              <w:pStyle w:val="TAC"/>
              <w:rPr>
                <w:rFonts w:eastAsia="MS Mincho"/>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69D889BB" w14:textId="77777777" w:rsidR="00774255" w:rsidRPr="00EF5447" w:rsidRDefault="00774255" w:rsidP="00F420F2">
            <w:pPr>
              <w:pStyle w:val="TAC"/>
              <w:rPr>
                <w:rFonts w:eastAsia="MS Mincho"/>
              </w:rPr>
            </w:pPr>
            <w:r w:rsidRPr="003C4CEC">
              <w:rPr>
                <w:rFonts w:cs="Arial"/>
              </w:rPr>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3328C0A6" w14:textId="77777777" w:rsidR="00774255" w:rsidRPr="00EF5447" w:rsidRDefault="00774255" w:rsidP="00F420F2">
            <w:pPr>
              <w:pStyle w:val="TAC"/>
              <w:rPr>
                <w:rFonts w:eastAsia="MS Mincho"/>
              </w:rPr>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D73617E" w14:textId="77777777" w:rsidR="00774255" w:rsidRPr="00EF5447" w:rsidRDefault="00774255" w:rsidP="00F420F2">
            <w:pPr>
              <w:pStyle w:val="TAC"/>
              <w:rPr>
                <w:rFonts w:eastAsia="MS Mincho"/>
              </w:rPr>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E6FF9AA" w14:textId="77777777" w:rsidR="00774255" w:rsidRPr="00EF5447" w:rsidRDefault="00774255" w:rsidP="00F420F2">
            <w:pPr>
              <w:pStyle w:val="TAC"/>
              <w:rPr>
                <w:rFonts w:eastAsia="MS Mincho"/>
              </w:rPr>
            </w:pPr>
            <w:r>
              <w:rPr>
                <w:rFonts w:cs="Arial"/>
              </w:rPr>
              <w:t>4190</w:t>
            </w:r>
          </w:p>
        </w:tc>
        <w:tc>
          <w:tcPr>
            <w:tcW w:w="667" w:type="dxa"/>
            <w:gridSpan w:val="2"/>
            <w:tcBorders>
              <w:top w:val="single" w:sz="4" w:space="0" w:color="auto"/>
              <w:left w:val="single" w:sz="4" w:space="0" w:color="auto"/>
              <w:bottom w:val="single" w:sz="4" w:space="0" w:color="auto"/>
              <w:right w:val="single" w:sz="4" w:space="0" w:color="auto"/>
            </w:tcBorders>
          </w:tcPr>
          <w:p w14:paraId="78C9AEE5" w14:textId="77777777" w:rsidR="00774255" w:rsidRPr="00EF5447" w:rsidRDefault="00774255" w:rsidP="00F420F2">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6C47739C" w14:textId="77777777" w:rsidR="00774255" w:rsidRPr="00EF5447" w:rsidRDefault="00774255" w:rsidP="00F420F2">
            <w:pPr>
              <w:pStyle w:val="TAC"/>
            </w:pPr>
            <w:r>
              <w:rPr>
                <w:rFonts w:cs="Arial"/>
              </w:rPr>
              <w:t>N/A</w:t>
            </w:r>
          </w:p>
        </w:tc>
      </w:tr>
      <w:tr w:rsidR="00774255" w:rsidRPr="00EF5447" w14:paraId="794A674A" w14:textId="77777777" w:rsidTr="00F420F2">
        <w:trPr>
          <w:trHeight w:val="54"/>
          <w:jc w:val="center"/>
        </w:trPr>
        <w:tc>
          <w:tcPr>
            <w:tcW w:w="2258" w:type="dxa"/>
            <w:tcBorders>
              <w:top w:val="nil"/>
              <w:left w:val="single" w:sz="4" w:space="0" w:color="auto"/>
              <w:bottom w:val="single" w:sz="4" w:space="0" w:color="auto"/>
              <w:right w:val="single" w:sz="4" w:space="0" w:color="auto"/>
            </w:tcBorders>
          </w:tcPr>
          <w:p w14:paraId="6DB418FC" w14:textId="77777777" w:rsidR="00774255" w:rsidRPr="00EF5447"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12F5CCE" w14:textId="77777777" w:rsidR="00774255" w:rsidRPr="00EF5447" w:rsidRDefault="00774255" w:rsidP="00F420F2">
            <w:pPr>
              <w:pStyle w:val="TAC"/>
              <w:rPr>
                <w:rFonts w:eastAsia="MS Mincho"/>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01081BFD" w14:textId="77777777" w:rsidR="00774255" w:rsidRPr="00EF5447" w:rsidRDefault="00774255" w:rsidP="00F420F2">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F266186" w14:textId="77777777" w:rsidR="00774255" w:rsidRPr="00EF5447" w:rsidRDefault="00774255" w:rsidP="00F420F2">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E781663" w14:textId="77777777" w:rsidR="00774255" w:rsidRPr="00EF5447" w:rsidRDefault="00774255" w:rsidP="00F420F2">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FFFCEF7" w14:textId="77777777" w:rsidR="00774255" w:rsidRPr="00EF5447" w:rsidRDefault="00774255" w:rsidP="00F420F2">
            <w:pPr>
              <w:pStyle w:val="TAC"/>
              <w:rPr>
                <w:rFonts w:eastAsia="MS Mincho"/>
              </w:rPr>
            </w:pPr>
            <w:r>
              <w:rPr>
                <w:rFonts w:cs="Arial"/>
              </w:rPr>
              <w:t>955</w:t>
            </w:r>
          </w:p>
        </w:tc>
        <w:tc>
          <w:tcPr>
            <w:tcW w:w="667" w:type="dxa"/>
            <w:gridSpan w:val="2"/>
            <w:tcBorders>
              <w:top w:val="single" w:sz="4" w:space="0" w:color="auto"/>
              <w:left w:val="single" w:sz="4" w:space="0" w:color="auto"/>
              <w:bottom w:val="single" w:sz="4" w:space="0" w:color="auto"/>
              <w:right w:val="single" w:sz="4" w:space="0" w:color="auto"/>
            </w:tcBorders>
          </w:tcPr>
          <w:p w14:paraId="63B38051" w14:textId="77777777" w:rsidR="00774255" w:rsidRPr="00EF5447" w:rsidRDefault="00774255" w:rsidP="00F420F2">
            <w:pPr>
              <w:pStyle w:val="TAC"/>
              <w:rPr>
                <w:rFonts w:eastAsia="Malgun Gothic"/>
                <w:lang w:eastAsia="ko-KR"/>
              </w:rPr>
            </w:pPr>
            <w:r>
              <w:rPr>
                <w:rFonts w:cs="Arial"/>
              </w:rPr>
              <w:t>9.7</w:t>
            </w:r>
          </w:p>
        </w:tc>
        <w:tc>
          <w:tcPr>
            <w:tcW w:w="1248" w:type="dxa"/>
            <w:gridSpan w:val="3"/>
            <w:tcBorders>
              <w:top w:val="single" w:sz="4" w:space="0" w:color="auto"/>
              <w:left w:val="single" w:sz="4" w:space="0" w:color="auto"/>
              <w:bottom w:val="single" w:sz="4" w:space="0" w:color="auto"/>
              <w:right w:val="single" w:sz="4" w:space="0" w:color="auto"/>
            </w:tcBorders>
          </w:tcPr>
          <w:p w14:paraId="784E922B" w14:textId="77777777" w:rsidR="00774255" w:rsidRPr="00EF5447" w:rsidRDefault="00774255" w:rsidP="00F420F2">
            <w:pPr>
              <w:pStyle w:val="TAC"/>
            </w:pPr>
            <w:r>
              <w:rPr>
                <w:rFonts w:cs="Arial"/>
              </w:rPr>
              <w:t>IMD4</w:t>
            </w:r>
          </w:p>
        </w:tc>
      </w:tr>
      <w:tr w:rsidR="00774255" w:rsidRPr="00EF5447" w14:paraId="655756DF" w14:textId="77777777" w:rsidTr="00F420F2">
        <w:trPr>
          <w:trHeight w:val="54"/>
          <w:jc w:val="center"/>
        </w:trPr>
        <w:tc>
          <w:tcPr>
            <w:tcW w:w="2258" w:type="dxa"/>
            <w:tcBorders>
              <w:top w:val="single" w:sz="4" w:space="0" w:color="auto"/>
              <w:left w:val="single" w:sz="4" w:space="0" w:color="auto"/>
              <w:bottom w:val="nil"/>
              <w:right w:val="single" w:sz="4" w:space="0" w:color="auto"/>
            </w:tcBorders>
          </w:tcPr>
          <w:p w14:paraId="366982D6" w14:textId="77777777" w:rsidR="00774255" w:rsidRDefault="00774255" w:rsidP="00F420F2">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08CD1673" w14:textId="77777777" w:rsidR="00774255" w:rsidRDefault="00774255" w:rsidP="00F420F2">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3EE2F0ED" w14:textId="77777777" w:rsidR="00774255" w:rsidRPr="00526E3A" w:rsidRDefault="00774255" w:rsidP="00F420F2">
            <w:pPr>
              <w:keepNext/>
              <w:keepLines/>
              <w:spacing w:after="0"/>
              <w:jc w:val="center"/>
            </w:pPr>
            <w:r>
              <w:rPr>
                <w:rFonts w:ascii="Arial" w:hAnsi="Arial" w:hint="eastAsia"/>
                <w:sz w:val="18"/>
                <w:lang w:eastAsia="ja-JP"/>
              </w:rPr>
              <w:t>D</w:t>
            </w:r>
            <w:r>
              <w:rPr>
                <w:rFonts w:ascii="Arial" w:hAnsi="Arial"/>
                <w:sz w:val="18"/>
                <w:lang w:eastAsia="ja-JP"/>
              </w:rPr>
              <w:t>C_3A-8A_n77(3A)</w:t>
            </w:r>
          </w:p>
          <w:p w14:paraId="234181F3" w14:textId="77777777" w:rsidR="00774255" w:rsidRDefault="00774255" w:rsidP="00F420F2">
            <w:pPr>
              <w:pStyle w:val="TAC"/>
              <w:rPr>
                <w:lang w:eastAsia="zh-CN"/>
              </w:rPr>
            </w:pPr>
            <w:r>
              <w:rPr>
                <w:lang w:eastAsia="zh-CN"/>
              </w:rPr>
              <w:t>DC_3C-8A_n77A</w:t>
            </w:r>
          </w:p>
          <w:p w14:paraId="2323168E" w14:textId="77777777" w:rsidR="00774255" w:rsidRPr="00EF5447" w:rsidRDefault="00774255" w:rsidP="00F420F2">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1424FFCF" w14:textId="77777777" w:rsidR="00774255" w:rsidRPr="00EF5447" w:rsidRDefault="00774255" w:rsidP="00F420F2">
            <w:pPr>
              <w:pStyle w:val="TAC"/>
              <w:rPr>
                <w:rFonts w:eastAsia="MS Mincho"/>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6A7660D8" w14:textId="77777777" w:rsidR="00774255" w:rsidRPr="00EF5447" w:rsidRDefault="00774255" w:rsidP="00F420F2">
            <w:pPr>
              <w:pStyle w:val="TAC"/>
              <w:rPr>
                <w:rFonts w:eastAsia="MS Mincho"/>
              </w:rPr>
            </w:pPr>
            <w:r w:rsidRPr="003C4CEC">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5A6E2498" w14:textId="77777777" w:rsidR="00774255" w:rsidRPr="00EF5447" w:rsidRDefault="00774255" w:rsidP="00F420F2">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7ECB29" w14:textId="77777777" w:rsidR="00774255" w:rsidRPr="00EF5447" w:rsidRDefault="00774255" w:rsidP="00F420F2">
            <w:pPr>
              <w:pStyle w:val="TAC"/>
              <w:rPr>
                <w:rFonts w:eastAsia="MS Mincho"/>
              </w:rPr>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144CBF8" w14:textId="77777777" w:rsidR="00774255" w:rsidRPr="00EF5447" w:rsidRDefault="00774255" w:rsidP="00F420F2">
            <w:pPr>
              <w:pStyle w:val="TAC"/>
              <w:rPr>
                <w:rFonts w:eastAsia="MS Mincho"/>
              </w:rPr>
            </w:pPr>
            <w:r>
              <w:rPr>
                <w:rFonts w:cs="Arial"/>
              </w:rPr>
              <w:t>955</w:t>
            </w:r>
          </w:p>
        </w:tc>
        <w:tc>
          <w:tcPr>
            <w:tcW w:w="667" w:type="dxa"/>
            <w:gridSpan w:val="2"/>
            <w:tcBorders>
              <w:top w:val="single" w:sz="4" w:space="0" w:color="auto"/>
              <w:left w:val="single" w:sz="4" w:space="0" w:color="auto"/>
              <w:bottom w:val="single" w:sz="4" w:space="0" w:color="auto"/>
              <w:right w:val="single" w:sz="4" w:space="0" w:color="auto"/>
            </w:tcBorders>
          </w:tcPr>
          <w:p w14:paraId="7751CE65" w14:textId="77777777" w:rsidR="00774255" w:rsidRPr="00EF5447" w:rsidRDefault="00774255" w:rsidP="00F420F2">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1867E8B6" w14:textId="77777777" w:rsidR="00774255" w:rsidRPr="00EF5447" w:rsidRDefault="00774255" w:rsidP="00F420F2">
            <w:pPr>
              <w:pStyle w:val="TAC"/>
            </w:pPr>
            <w:r>
              <w:rPr>
                <w:rFonts w:cs="Arial"/>
              </w:rPr>
              <w:t>N/A</w:t>
            </w:r>
          </w:p>
        </w:tc>
      </w:tr>
      <w:tr w:rsidR="00774255" w:rsidRPr="00EF5447" w14:paraId="1C0A72EA" w14:textId="77777777" w:rsidTr="00F420F2">
        <w:trPr>
          <w:trHeight w:val="54"/>
          <w:jc w:val="center"/>
        </w:trPr>
        <w:tc>
          <w:tcPr>
            <w:tcW w:w="2258" w:type="dxa"/>
            <w:tcBorders>
              <w:top w:val="nil"/>
              <w:left w:val="single" w:sz="4" w:space="0" w:color="auto"/>
              <w:bottom w:val="nil"/>
              <w:right w:val="single" w:sz="4" w:space="0" w:color="auto"/>
            </w:tcBorders>
          </w:tcPr>
          <w:p w14:paraId="62AC9129" w14:textId="77777777" w:rsidR="00774255" w:rsidRPr="00EF5447"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149BE2B" w14:textId="77777777" w:rsidR="00774255" w:rsidRPr="00EF5447" w:rsidRDefault="00774255" w:rsidP="00F420F2">
            <w:pPr>
              <w:pStyle w:val="TAC"/>
              <w:rPr>
                <w:rFonts w:eastAsia="MS Mincho"/>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55113D27" w14:textId="77777777" w:rsidR="00774255" w:rsidRPr="00EF5447" w:rsidRDefault="00774255" w:rsidP="00F420F2">
            <w:pPr>
              <w:pStyle w:val="TAC"/>
              <w:rPr>
                <w:rFonts w:eastAsia="MS Mincho"/>
              </w:rPr>
            </w:pPr>
            <w:r w:rsidRPr="003C4CEC">
              <w:rPr>
                <w:rFonts w:cs="Arial"/>
              </w:rPr>
              <w:t>3640</w:t>
            </w:r>
          </w:p>
        </w:tc>
        <w:tc>
          <w:tcPr>
            <w:tcW w:w="817" w:type="dxa"/>
            <w:gridSpan w:val="2"/>
            <w:tcBorders>
              <w:top w:val="single" w:sz="4" w:space="0" w:color="auto"/>
              <w:left w:val="single" w:sz="4" w:space="0" w:color="auto"/>
              <w:bottom w:val="single" w:sz="4" w:space="0" w:color="auto"/>
              <w:right w:val="single" w:sz="4" w:space="0" w:color="auto"/>
            </w:tcBorders>
            <w:noWrap/>
          </w:tcPr>
          <w:p w14:paraId="1163F097" w14:textId="77777777" w:rsidR="00774255" w:rsidRPr="00EF5447" w:rsidRDefault="00774255" w:rsidP="00F420F2">
            <w:pPr>
              <w:pStyle w:val="TAC"/>
              <w:rPr>
                <w:rFonts w:eastAsia="MS Mincho"/>
              </w:rPr>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2118827" w14:textId="77777777" w:rsidR="00774255" w:rsidRPr="00EF5447" w:rsidRDefault="00774255" w:rsidP="00F420F2">
            <w:pPr>
              <w:pStyle w:val="TAC"/>
              <w:rPr>
                <w:rFonts w:eastAsia="MS Mincho"/>
              </w:rPr>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5A11BF5" w14:textId="77777777" w:rsidR="00774255" w:rsidRPr="00EF5447" w:rsidRDefault="00774255" w:rsidP="00F420F2">
            <w:pPr>
              <w:pStyle w:val="TAC"/>
              <w:rPr>
                <w:rFonts w:eastAsia="MS Mincho"/>
              </w:rPr>
            </w:pPr>
            <w:r>
              <w:rPr>
                <w:rFonts w:cs="Arial"/>
              </w:rPr>
              <w:t>3640</w:t>
            </w:r>
          </w:p>
        </w:tc>
        <w:tc>
          <w:tcPr>
            <w:tcW w:w="667" w:type="dxa"/>
            <w:gridSpan w:val="2"/>
            <w:tcBorders>
              <w:top w:val="single" w:sz="4" w:space="0" w:color="auto"/>
              <w:left w:val="single" w:sz="4" w:space="0" w:color="auto"/>
              <w:bottom w:val="single" w:sz="4" w:space="0" w:color="auto"/>
              <w:right w:val="single" w:sz="4" w:space="0" w:color="auto"/>
            </w:tcBorders>
          </w:tcPr>
          <w:p w14:paraId="00BA4D0A" w14:textId="77777777" w:rsidR="00774255" w:rsidRPr="00EF5447" w:rsidRDefault="00774255" w:rsidP="00F420F2">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062A339B" w14:textId="77777777" w:rsidR="00774255" w:rsidRPr="00EF5447" w:rsidRDefault="00774255" w:rsidP="00F420F2">
            <w:pPr>
              <w:pStyle w:val="TAC"/>
            </w:pPr>
            <w:r>
              <w:rPr>
                <w:rFonts w:cs="Arial"/>
              </w:rPr>
              <w:t>N/A</w:t>
            </w:r>
          </w:p>
        </w:tc>
      </w:tr>
      <w:tr w:rsidR="00774255" w:rsidRPr="00EF5447" w14:paraId="0150ED1A" w14:textId="77777777" w:rsidTr="00F420F2">
        <w:trPr>
          <w:trHeight w:val="54"/>
          <w:jc w:val="center"/>
        </w:trPr>
        <w:tc>
          <w:tcPr>
            <w:tcW w:w="2258" w:type="dxa"/>
            <w:tcBorders>
              <w:top w:val="nil"/>
              <w:left w:val="single" w:sz="4" w:space="0" w:color="auto"/>
              <w:bottom w:val="single" w:sz="4" w:space="0" w:color="auto"/>
              <w:right w:val="single" w:sz="4" w:space="0" w:color="auto"/>
            </w:tcBorders>
          </w:tcPr>
          <w:p w14:paraId="57E7436C" w14:textId="77777777" w:rsidR="00774255" w:rsidRPr="00EF5447"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E125A91" w14:textId="77777777" w:rsidR="00774255" w:rsidRPr="00EF5447" w:rsidRDefault="00774255" w:rsidP="00F420F2">
            <w:pPr>
              <w:pStyle w:val="TAC"/>
              <w:rPr>
                <w:rFonts w:eastAsia="MS Mincho"/>
              </w:rPr>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0129440C" w14:textId="77777777" w:rsidR="00774255" w:rsidRPr="00EF5447" w:rsidRDefault="00774255" w:rsidP="00F420F2">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7242BE5" w14:textId="77777777" w:rsidR="00774255" w:rsidRPr="00EF5447" w:rsidRDefault="00774255" w:rsidP="00F420F2">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1B4B820" w14:textId="77777777" w:rsidR="00774255" w:rsidRPr="00EF5447" w:rsidRDefault="00774255" w:rsidP="00F420F2">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D0870FC" w14:textId="77777777" w:rsidR="00774255" w:rsidRPr="00EF5447" w:rsidRDefault="00774255" w:rsidP="00F420F2">
            <w:pPr>
              <w:pStyle w:val="TAC"/>
              <w:rPr>
                <w:rFonts w:eastAsia="MS Mincho"/>
              </w:rPr>
            </w:pPr>
            <w:r>
              <w:rPr>
                <w:rFonts w:cs="Arial"/>
              </w:rPr>
              <w:t>1820</w:t>
            </w:r>
          </w:p>
        </w:tc>
        <w:tc>
          <w:tcPr>
            <w:tcW w:w="667" w:type="dxa"/>
            <w:gridSpan w:val="2"/>
            <w:tcBorders>
              <w:top w:val="single" w:sz="4" w:space="0" w:color="auto"/>
              <w:left w:val="single" w:sz="4" w:space="0" w:color="auto"/>
              <w:bottom w:val="single" w:sz="4" w:space="0" w:color="auto"/>
              <w:right w:val="single" w:sz="4" w:space="0" w:color="auto"/>
            </w:tcBorders>
          </w:tcPr>
          <w:p w14:paraId="47E3756F" w14:textId="77777777" w:rsidR="00774255" w:rsidRPr="00EF5447" w:rsidRDefault="00774255" w:rsidP="00F420F2">
            <w:pPr>
              <w:pStyle w:val="TAC"/>
              <w:rPr>
                <w:rFonts w:eastAsia="Malgun Gothic"/>
                <w:lang w:eastAsia="ko-KR"/>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tcPr>
          <w:p w14:paraId="7C1D0B8C" w14:textId="77777777" w:rsidR="00774255" w:rsidRPr="00EF5447" w:rsidRDefault="00774255" w:rsidP="00F420F2">
            <w:pPr>
              <w:pStyle w:val="TAC"/>
            </w:pPr>
            <w:r>
              <w:rPr>
                <w:rFonts w:cs="Arial"/>
              </w:rPr>
              <w:t>IMD3</w:t>
            </w:r>
          </w:p>
        </w:tc>
      </w:tr>
      <w:tr w:rsidR="00774255" w:rsidRPr="00EF5447" w14:paraId="77FB85E1" w14:textId="77777777" w:rsidTr="00F420F2">
        <w:trPr>
          <w:trHeight w:val="54"/>
          <w:jc w:val="center"/>
        </w:trPr>
        <w:tc>
          <w:tcPr>
            <w:tcW w:w="2258" w:type="dxa"/>
            <w:tcBorders>
              <w:bottom w:val="nil"/>
            </w:tcBorders>
            <w:shd w:val="clear" w:color="auto" w:fill="auto"/>
          </w:tcPr>
          <w:p w14:paraId="18A4C003" w14:textId="77777777" w:rsidR="00774255" w:rsidRPr="00EF5447" w:rsidRDefault="00774255" w:rsidP="00F420F2">
            <w:pPr>
              <w:pStyle w:val="TAC"/>
              <w:rPr>
                <w:rFonts w:eastAsia="Malgun Gothic"/>
                <w:szCs w:val="18"/>
                <w:lang w:eastAsia="ko-KR"/>
              </w:rPr>
            </w:pPr>
            <w:r w:rsidRPr="00EF5447">
              <w:rPr>
                <w:rFonts w:eastAsia="Malgun Gothic"/>
                <w:szCs w:val="18"/>
                <w:lang w:eastAsia="ko-KR"/>
              </w:rPr>
              <w:t>DC_3A-8A_n78A</w:t>
            </w:r>
          </w:p>
          <w:p w14:paraId="0366E419" w14:textId="77777777" w:rsidR="00774255" w:rsidRPr="00EF5447" w:rsidRDefault="00774255" w:rsidP="00F420F2">
            <w:pPr>
              <w:pStyle w:val="TAC"/>
              <w:rPr>
                <w:rFonts w:eastAsia="MS Mincho"/>
              </w:rPr>
            </w:pPr>
            <w:r w:rsidRPr="00EF5447">
              <w:rPr>
                <w:rFonts w:eastAsia="Malgun Gothic"/>
                <w:szCs w:val="18"/>
                <w:lang w:eastAsia="ko-KR"/>
              </w:rPr>
              <w:t>DC_3A-3A-8A_n78A</w:t>
            </w:r>
          </w:p>
        </w:tc>
        <w:tc>
          <w:tcPr>
            <w:tcW w:w="867" w:type="dxa"/>
            <w:shd w:val="clear" w:color="auto" w:fill="auto"/>
          </w:tcPr>
          <w:p w14:paraId="1D494A1F" w14:textId="77777777" w:rsidR="00774255" w:rsidRPr="00EF5447" w:rsidRDefault="00774255" w:rsidP="00F420F2">
            <w:pPr>
              <w:pStyle w:val="TAC"/>
              <w:rPr>
                <w:rFonts w:cs="Arial"/>
              </w:rPr>
            </w:pPr>
            <w:r w:rsidRPr="00EF5447">
              <w:rPr>
                <w:rFonts w:eastAsia="Malgun Gothic"/>
                <w:lang w:eastAsia="ko-KR"/>
              </w:rPr>
              <w:t>8</w:t>
            </w:r>
          </w:p>
        </w:tc>
        <w:tc>
          <w:tcPr>
            <w:tcW w:w="1379" w:type="dxa"/>
            <w:gridSpan w:val="2"/>
            <w:shd w:val="clear" w:color="auto" w:fill="auto"/>
            <w:noWrap/>
          </w:tcPr>
          <w:p w14:paraId="1FAD377B" w14:textId="77777777" w:rsidR="00774255" w:rsidRPr="00EF5447" w:rsidRDefault="00774255" w:rsidP="00F420F2">
            <w:pPr>
              <w:pStyle w:val="TAC"/>
              <w:rPr>
                <w:rFonts w:cs="Arial"/>
              </w:rPr>
            </w:pPr>
            <w:r w:rsidRPr="003C4CEC">
              <w:rPr>
                <w:rFonts w:eastAsia="Malgun Gothic"/>
                <w:kern w:val="2"/>
                <w:szCs w:val="24"/>
                <w:lang w:eastAsia="ko-KR"/>
              </w:rPr>
              <w:t>910</w:t>
            </w:r>
          </w:p>
        </w:tc>
        <w:tc>
          <w:tcPr>
            <w:tcW w:w="817" w:type="dxa"/>
            <w:gridSpan w:val="2"/>
            <w:shd w:val="clear" w:color="auto" w:fill="auto"/>
            <w:noWrap/>
          </w:tcPr>
          <w:p w14:paraId="53362BF5" w14:textId="77777777" w:rsidR="00774255" w:rsidRPr="00EF5447" w:rsidRDefault="00774255" w:rsidP="00F420F2">
            <w:pPr>
              <w:pStyle w:val="TAC"/>
              <w:rPr>
                <w:rFonts w:cs="Arial"/>
                <w:lang w:eastAsia="zh-CN"/>
              </w:rPr>
            </w:pPr>
            <w:r w:rsidRPr="003C4CEC">
              <w:rPr>
                <w:rFonts w:eastAsia="Malgun Gothic"/>
                <w:kern w:val="2"/>
                <w:szCs w:val="24"/>
                <w:lang w:eastAsia="ko-KR"/>
              </w:rPr>
              <w:t>5</w:t>
            </w:r>
          </w:p>
        </w:tc>
        <w:tc>
          <w:tcPr>
            <w:tcW w:w="2554" w:type="dxa"/>
            <w:gridSpan w:val="2"/>
            <w:shd w:val="clear" w:color="auto" w:fill="auto"/>
            <w:noWrap/>
          </w:tcPr>
          <w:p w14:paraId="60413606" w14:textId="77777777" w:rsidR="00774255" w:rsidRPr="00EF5447" w:rsidRDefault="00774255" w:rsidP="00F420F2">
            <w:pPr>
              <w:pStyle w:val="TAC"/>
              <w:rPr>
                <w:rFonts w:cs="Arial"/>
                <w:lang w:eastAsia="zh-CN"/>
              </w:rPr>
            </w:pPr>
            <w:r w:rsidRPr="003C4CEC">
              <w:rPr>
                <w:rFonts w:eastAsia="Malgun Gothic"/>
                <w:kern w:val="2"/>
                <w:szCs w:val="24"/>
                <w:lang w:eastAsia="ko-KR"/>
              </w:rPr>
              <w:t>25</w:t>
            </w:r>
          </w:p>
        </w:tc>
        <w:tc>
          <w:tcPr>
            <w:tcW w:w="1323" w:type="dxa"/>
            <w:gridSpan w:val="2"/>
            <w:shd w:val="clear" w:color="auto" w:fill="auto"/>
            <w:noWrap/>
          </w:tcPr>
          <w:p w14:paraId="40C2686F" w14:textId="77777777" w:rsidR="00774255" w:rsidRPr="00EF5447" w:rsidRDefault="00774255" w:rsidP="00F420F2">
            <w:pPr>
              <w:pStyle w:val="TAC"/>
              <w:rPr>
                <w:rFonts w:cs="Arial"/>
              </w:rPr>
            </w:pPr>
            <w:r w:rsidRPr="00EF5447">
              <w:rPr>
                <w:rFonts w:eastAsia="Malgun Gothic"/>
                <w:kern w:val="2"/>
                <w:szCs w:val="24"/>
                <w:lang w:eastAsia="ko-KR"/>
              </w:rPr>
              <w:t>955</w:t>
            </w:r>
          </w:p>
        </w:tc>
        <w:tc>
          <w:tcPr>
            <w:tcW w:w="667" w:type="dxa"/>
            <w:gridSpan w:val="2"/>
            <w:shd w:val="clear" w:color="auto" w:fill="auto"/>
          </w:tcPr>
          <w:p w14:paraId="7D2D4582" w14:textId="77777777" w:rsidR="00774255" w:rsidRPr="00EF5447" w:rsidRDefault="00774255" w:rsidP="00F420F2">
            <w:pPr>
              <w:pStyle w:val="TAC"/>
              <w:rPr>
                <w:rFonts w:cs="Arial"/>
              </w:rPr>
            </w:pPr>
            <w:r w:rsidRPr="00EF5447">
              <w:rPr>
                <w:rFonts w:eastAsia="Malgun Gothic"/>
                <w:kern w:val="2"/>
                <w:szCs w:val="24"/>
                <w:lang w:eastAsia="ko-KR"/>
              </w:rPr>
              <w:t>N/A</w:t>
            </w:r>
          </w:p>
        </w:tc>
        <w:tc>
          <w:tcPr>
            <w:tcW w:w="1248" w:type="dxa"/>
            <w:gridSpan w:val="3"/>
            <w:shd w:val="clear" w:color="auto" w:fill="auto"/>
          </w:tcPr>
          <w:p w14:paraId="4CD08E9A" w14:textId="77777777" w:rsidR="00774255" w:rsidRPr="00EF5447" w:rsidRDefault="00774255" w:rsidP="00F420F2">
            <w:pPr>
              <w:pStyle w:val="TAC"/>
              <w:rPr>
                <w:rFonts w:cs="Arial"/>
              </w:rPr>
            </w:pPr>
            <w:r w:rsidRPr="00EF5447">
              <w:rPr>
                <w:rFonts w:eastAsia="Malgun Gothic"/>
                <w:kern w:val="2"/>
                <w:szCs w:val="24"/>
                <w:lang w:eastAsia="ko-KR"/>
              </w:rPr>
              <w:t>N/A</w:t>
            </w:r>
          </w:p>
        </w:tc>
      </w:tr>
      <w:tr w:rsidR="00774255" w:rsidRPr="00EF5447" w14:paraId="6949BD92" w14:textId="77777777" w:rsidTr="00F420F2">
        <w:trPr>
          <w:trHeight w:val="54"/>
          <w:jc w:val="center"/>
        </w:trPr>
        <w:tc>
          <w:tcPr>
            <w:tcW w:w="2258" w:type="dxa"/>
            <w:tcBorders>
              <w:top w:val="nil"/>
              <w:bottom w:val="nil"/>
            </w:tcBorders>
            <w:shd w:val="clear" w:color="auto" w:fill="auto"/>
          </w:tcPr>
          <w:p w14:paraId="074C0413" w14:textId="77777777" w:rsidR="00774255" w:rsidRPr="00E4751A" w:rsidRDefault="00774255" w:rsidP="00F420F2">
            <w:pPr>
              <w:keepNext/>
              <w:keepLines/>
              <w:spacing w:after="0"/>
              <w:jc w:val="center"/>
              <w:rPr>
                <w:rFonts w:ascii="Arial" w:eastAsia="MS Mincho" w:hAnsi="Arial"/>
                <w:sz w:val="18"/>
              </w:rPr>
            </w:pPr>
            <w:r w:rsidRPr="00E4751A">
              <w:rPr>
                <w:rFonts w:ascii="Arial" w:eastAsia="MS Mincho" w:hAnsi="Arial"/>
                <w:sz w:val="18"/>
              </w:rPr>
              <w:t>DC_3A-8B_n78A</w:t>
            </w:r>
          </w:p>
          <w:p w14:paraId="0A44FFC8" w14:textId="77777777" w:rsidR="00774255" w:rsidRDefault="00774255" w:rsidP="00F420F2">
            <w:pPr>
              <w:pStyle w:val="TAC"/>
              <w:rPr>
                <w:noProof/>
                <w:lang w:val="fr-FR" w:eastAsia="zh-CN"/>
              </w:rPr>
            </w:pPr>
            <w:r w:rsidRPr="00E4751A">
              <w:rPr>
                <w:rFonts w:eastAsia="MS Mincho"/>
              </w:rPr>
              <w:t>DC_3A-3A-8B_n78A</w:t>
            </w:r>
            <w:r>
              <w:rPr>
                <w:noProof/>
                <w:lang w:val="fr-FR" w:eastAsia="zh-CN"/>
              </w:rPr>
              <w:t xml:space="preserve"> DC_3A-8A_n78(2A)</w:t>
            </w:r>
          </w:p>
          <w:p w14:paraId="14155BF3" w14:textId="77777777" w:rsidR="00774255" w:rsidRDefault="00774255" w:rsidP="00F420F2">
            <w:pPr>
              <w:pStyle w:val="TAC"/>
              <w:rPr>
                <w:rFonts w:eastAsia="MS Mincho"/>
              </w:rPr>
            </w:pPr>
            <w:r>
              <w:rPr>
                <w:rFonts w:eastAsia="MS Mincho"/>
              </w:rPr>
              <w:t>DC_3C-8A_n78(2A)</w:t>
            </w:r>
          </w:p>
          <w:p w14:paraId="127526E9" w14:textId="77777777" w:rsidR="00774255" w:rsidRPr="00EF5447" w:rsidRDefault="00774255" w:rsidP="00F420F2">
            <w:pPr>
              <w:pStyle w:val="TAC"/>
              <w:rPr>
                <w:rFonts w:eastAsia="MS Mincho"/>
              </w:rPr>
            </w:pPr>
          </w:p>
        </w:tc>
        <w:tc>
          <w:tcPr>
            <w:tcW w:w="867" w:type="dxa"/>
            <w:shd w:val="clear" w:color="auto" w:fill="auto"/>
          </w:tcPr>
          <w:p w14:paraId="336283E0" w14:textId="77777777" w:rsidR="00774255" w:rsidRPr="00EF5447" w:rsidRDefault="00774255" w:rsidP="00F420F2">
            <w:pPr>
              <w:pStyle w:val="TAC"/>
              <w:rPr>
                <w:rFonts w:cs="Arial"/>
              </w:rPr>
            </w:pPr>
            <w:r w:rsidRPr="00EF5447">
              <w:rPr>
                <w:rFonts w:eastAsia="Malgun Gothic"/>
                <w:lang w:eastAsia="ko-KR"/>
              </w:rPr>
              <w:t>n78</w:t>
            </w:r>
          </w:p>
        </w:tc>
        <w:tc>
          <w:tcPr>
            <w:tcW w:w="1379" w:type="dxa"/>
            <w:gridSpan w:val="2"/>
            <w:shd w:val="clear" w:color="auto" w:fill="auto"/>
            <w:noWrap/>
          </w:tcPr>
          <w:p w14:paraId="6569E9EF" w14:textId="77777777" w:rsidR="00774255" w:rsidRPr="00EF5447" w:rsidRDefault="00774255" w:rsidP="00F420F2">
            <w:pPr>
              <w:pStyle w:val="TAC"/>
              <w:rPr>
                <w:rFonts w:cs="Arial"/>
              </w:rPr>
            </w:pPr>
            <w:r w:rsidRPr="003C4CEC">
              <w:rPr>
                <w:rFonts w:eastAsia="Malgun Gothic"/>
                <w:kern w:val="2"/>
                <w:szCs w:val="24"/>
                <w:lang w:eastAsia="ko-KR"/>
              </w:rPr>
              <w:t>3640</w:t>
            </w:r>
          </w:p>
        </w:tc>
        <w:tc>
          <w:tcPr>
            <w:tcW w:w="817" w:type="dxa"/>
            <w:gridSpan w:val="2"/>
            <w:shd w:val="clear" w:color="auto" w:fill="auto"/>
            <w:noWrap/>
          </w:tcPr>
          <w:p w14:paraId="2B40738E" w14:textId="77777777" w:rsidR="00774255" w:rsidRPr="00EF5447" w:rsidRDefault="00774255" w:rsidP="00F420F2">
            <w:pPr>
              <w:pStyle w:val="TAC"/>
              <w:rPr>
                <w:rFonts w:cs="Arial"/>
                <w:lang w:eastAsia="zh-CN"/>
              </w:rPr>
            </w:pPr>
            <w:r w:rsidRPr="003C4CEC">
              <w:rPr>
                <w:rFonts w:eastAsia="Malgun Gothic"/>
                <w:kern w:val="2"/>
                <w:szCs w:val="24"/>
                <w:lang w:eastAsia="ko-KR"/>
              </w:rPr>
              <w:t>10</w:t>
            </w:r>
          </w:p>
        </w:tc>
        <w:tc>
          <w:tcPr>
            <w:tcW w:w="2554" w:type="dxa"/>
            <w:gridSpan w:val="2"/>
            <w:shd w:val="clear" w:color="auto" w:fill="auto"/>
            <w:noWrap/>
          </w:tcPr>
          <w:p w14:paraId="629DE07B" w14:textId="77777777" w:rsidR="00774255" w:rsidRPr="00EF5447" w:rsidRDefault="00774255" w:rsidP="00F420F2">
            <w:pPr>
              <w:pStyle w:val="TAC"/>
              <w:rPr>
                <w:rFonts w:cs="Arial"/>
                <w:lang w:eastAsia="zh-CN"/>
              </w:rPr>
            </w:pPr>
            <w:r w:rsidRPr="003C4CEC">
              <w:rPr>
                <w:rFonts w:eastAsia="Malgun Gothic"/>
                <w:kern w:val="2"/>
                <w:szCs w:val="24"/>
                <w:lang w:eastAsia="ko-KR"/>
              </w:rPr>
              <w:t>50</w:t>
            </w:r>
          </w:p>
        </w:tc>
        <w:tc>
          <w:tcPr>
            <w:tcW w:w="1323" w:type="dxa"/>
            <w:gridSpan w:val="2"/>
            <w:shd w:val="clear" w:color="auto" w:fill="auto"/>
            <w:noWrap/>
          </w:tcPr>
          <w:p w14:paraId="5DB9BCFA" w14:textId="77777777" w:rsidR="00774255" w:rsidRPr="00EF5447" w:rsidRDefault="00774255" w:rsidP="00F420F2">
            <w:pPr>
              <w:pStyle w:val="TAC"/>
              <w:rPr>
                <w:rFonts w:cs="Arial"/>
              </w:rPr>
            </w:pPr>
            <w:r w:rsidRPr="00EF5447">
              <w:rPr>
                <w:rFonts w:eastAsia="Malgun Gothic"/>
                <w:kern w:val="2"/>
                <w:szCs w:val="24"/>
                <w:lang w:eastAsia="ko-KR"/>
              </w:rPr>
              <w:t>3640</w:t>
            </w:r>
          </w:p>
        </w:tc>
        <w:tc>
          <w:tcPr>
            <w:tcW w:w="667" w:type="dxa"/>
            <w:gridSpan w:val="2"/>
            <w:shd w:val="clear" w:color="auto" w:fill="auto"/>
          </w:tcPr>
          <w:p w14:paraId="3993AB0C" w14:textId="77777777" w:rsidR="00774255" w:rsidRPr="00EF5447" w:rsidRDefault="00774255" w:rsidP="00F420F2">
            <w:pPr>
              <w:pStyle w:val="TAC"/>
              <w:rPr>
                <w:rFonts w:cs="Arial"/>
              </w:rPr>
            </w:pPr>
            <w:r w:rsidRPr="00EF5447">
              <w:rPr>
                <w:rFonts w:eastAsia="Malgun Gothic"/>
                <w:kern w:val="2"/>
                <w:szCs w:val="24"/>
                <w:lang w:eastAsia="ko-KR"/>
              </w:rPr>
              <w:t>N/A</w:t>
            </w:r>
          </w:p>
        </w:tc>
        <w:tc>
          <w:tcPr>
            <w:tcW w:w="1248" w:type="dxa"/>
            <w:gridSpan w:val="3"/>
            <w:shd w:val="clear" w:color="auto" w:fill="auto"/>
          </w:tcPr>
          <w:p w14:paraId="7115B83C" w14:textId="77777777" w:rsidR="00774255" w:rsidRPr="00EF5447" w:rsidRDefault="00774255" w:rsidP="00F420F2">
            <w:pPr>
              <w:pStyle w:val="TAC"/>
              <w:rPr>
                <w:rFonts w:cs="Arial"/>
              </w:rPr>
            </w:pPr>
            <w:r w:rsidRPr="00EF5447">
              <w:rPr>
                <w:rFonts w:eastAsia="Malgun Gothic"/>
                <w:kern w:val="2"/>
                <w:szCs w:val="24"/>
                <w:lang w:eastAsia="ko-KR"/>
              </w:rPr>
              <w:t>N/A</w:t>
            </w:r>
          </w:p>
        </w:tc>
      </w:tr>
      <w:tr w:rsidR="00774255" w:rsidRPr="00EF5447" w14:paraId="0EB2557E" w14:textId="77777777" w:rsidTr="00F420F2">
        <w:trPr>
          <w:trHeight w:val="54"/>
          <w:jc w:val="center"/>
        </w:trPr>
        <w:tc>
          <w:tcPr>
            <w:tcW w:w="2258" w:type="dxa"/>
            <w:tcBorders>
              <w:top w:val="nil"/>
              <w:bottom w:val="single" w:sz="4" w:space="0" w:color="auto"/>
            </w:tcBorders>
            <w:shd w:val="clear" w:color="auto" w:fill="auto"/>
          </w:tcPr>
          <w:p w14:paraId="4CFA79E8" w14:textId="77777777" w:rsidR="00774255" w:rsidRPr="00EF5447" w:rsidRDefault="00774255" w:rsidP="00F420F2">
            <w:pPr>
              <w:pStyle w:val="TAC"/>
              <w:rPr>
                <w:rFonts w:eastAsia="MS Mincho"/>
              </w:rPr>
            </w:pPr>
          </w:p>
        </w:tc>
        <w:tc>
          <w:tcPr>
            <w:tcW w:w="867" w:type="dxa"/>
            <w:shd w:val="clear" w:color="auto" w:fill="auto"/>
          </w:tcPr>
          <w:p w14:paraId="40239A63" w14:textId="77777777" w:rsidR="00774255" w:rsidRPr="00EF5447" w:rsidRDefault="00774255" w:rsidP="00F420F2">
            <w:pPr>
              <w:pStyle w:val="TAC"/>
              <w:rPr>
                <w:rFonts w:cs="Arial"/>
              </w:rPr>
            </w:pPr>
            <w:r w:rsidRPr="00EF5447">
              <w:rPr>
                <w:rFonts w:eastAsia="Malgun Gothic"/>
                <w:lang w:eastAsia="ko-KR"/>
              </w:rPr>
              <w:t>3</w:t>
            </w:r>
          </w:p>
        </w:tc>
        <w:tc>
          <w:tcPr>
            <w:tcW w:w="1379" w:type="dxa"/>
            <w:gridSpan w:val="2"/>
            <w:shd w:val="clear" w:color="auto" w:fill="auto"/>
            <w:noWrap/>
          </w:tcPr>
          <w:p w14:paraId="30E6B164" w14:textId="77777777" w:rsidR="00774255" w:rsidRPr="00EF5447" w:rsidRDefault="00774255" w:rsidP="00F420F2">
            <w:pPr>
              <w:pStyle w:val="TAC"/>
              <w:rPr>
                <w:rFonts w:cs="Arial"/>
              </w:rPr>
            </w:pPr>
            <w:r>
              <w:rPr>
                <w:rFonts w:eastAsia="Malgun Gothic"/>
                <w:kern w:val="2"/>
                <w:szCs w:val="24"/>
                <w:lang w:eastAsia="ko-KR"/>
              </w:rPr>
              <w:t>N/A</w:t>
            </w:r>
          </w:p>
        </w:tc>
        <w:tc>
          <w:tcPr>
            <w:tcW w:w="817" w:type="dxa"/>
            <w:gridSpan w:val="2"/>
            <w:shd w:val="clear" w:color="auto" w:fill="auto"/>
            <w:noWrap/>
          </w:tcPr>
          <w:p w14:paraId="1D30129C" w14:textId="77777777" w:rsidR="00774255" w:rsidRPr="00EF5447" w:rsidRDefault="00774255" w:rsidP="00F420F2">
            <w:pPr>
              <w:pStyle w:val="TAC"/>
              <w:rPr>
                <w:rFonts w:cs="Arial"/>
                <w:lang w:eastAsia="zh-CN"/>
              </w:rPr>
            </w:pPr>
            <w:r w:rsidRPr="003C4CEC">
              <w:rPr>
                <w:rFonts w:eastAsia="Malgun Gothic"/>
                <w:kern w:val="2"/>
                <w:szCs w:val="24"/>
                <w:lang w:eastAsia="ko-KR"/>
              </w:rPr>
              <w:t>5</w:t>
            </w:r>
          </w:p>
        </w:tc>
        <w:tc>
          <w:tcPr>
            <w:tcW w:w="2554" w:type="dxa"/>
            <w:gridSpan w:val="2"/>
            <w:shd w:val="clear" w:color="auto" w:fill="auto"/>
            <w:noWrap/>
          </w:tcPr>
          <w:p w14:paraId="5846B6DF" w14:textId="77777777" w:rsidR="00774255" w:rsidRPr="00EF5447" w:rsidRDefault="00774255" w:rsidP="00F420F2">
            <w:pPr>
              <w:pStyle w:val="TAC"/>
              <w:rPr>
                <w:rFonts w:cs="Arial"/>
                <w:lang w:eastAsia="zh-CN"/>
              </w:rPr>
            </w:pPr>
            <w:r>
              <w:rPr>
                <w:rFonts w:eastAsia="Malgun Gothic"/>
                <w:kern w:val="2"/>
                <w:szCs w:val="24"/>
                <w:lang w:eastAsia="ko-KR"/>
              </w:rPr>
              <w:t>N/A</w:t>
            </w:r>
          </w:p>
        </w:tc>
        <w:tc>
          <w:tcPr>
            <w:tcW w:w="1323" w:type="dxa"/>
            <w:gridSpan w:val="2"/>
            <w:shd w:val="clear" w:color="auto" w:fill="auto"/>
            <w:noWrap/>
          </w:tcPr>
          <w:p w14:paraId="2BE27ECD" w14:textId="77777777" w:rsidR="00774255" w:rsidRPr="00EF5447" w:rsidRDefault="00774255" w:rsidP="00F420F2">
            <w:pPr>
              <w:pStyle w:val="TAC"/>
              <w:rPr>
                <w:rFonts w:cs="Arial"/>
              </w:rPr>
            </w:pPr>
            <w:r w:rsidRPr="00EF5447">
              <w:rPr>
                <w:rFonts w:eastAsia="Malgun Gothic"/>
                <w:kern w:val="2"/>
                <w:szCs w:val="24"/>
                <w:lang w:eastAsia="ko-KR"/>
              </w:rPr>
              <w:t>1820</w:t>
            </w:r>
          </w:p>
        </w:tc>
        <w:tc>
          <w:tcPr>
            <w:tcW w:w="667" w:type="dxa"/>
            <w:gridSpan w:val="2"/>
            <w:shd w:val="clear" w:color="auto" w:fill="auto"/>
          </w:tcPr>
          <w:p w14:paraId="2B2746A1" w14:textId="77777777" w:rsidR="00774255" w:rsidRPr="00EF5447" w:rsidRDefault="00774255" w:rsidP="00F420F2">
            <w:pPr>
              <w:pStyle w:val="TAC"/>
              <w:rPr>
                <w:rFonts w:cs="Arial"/>
              </w:rPr>
            </w:pPr>
            <w:r w:rsidRPr="00EF5447">
              <w:rPr>
                <w:rFonts w:eastAsia="Malgun Gothic"/>
                <w:kern w:val="2"/>
                <w:szCs w:val="24"/>
                <w:lang w:eastAsia="ko-KR"/>
              </w:rPr>
              <w:t>16.5</w:t>
            </w:r>
          </w:p>
        </w:tc>
        <w:tc>
          <w:tcPr>
            <w:tcW w:w="1248" w:type="dxa"/>
            <w:gridSpan w:val="3"/>
            <w:shd w:val="clear" w:color="auto" w:fill="auto"/>
          </w:tcPr>
          <w:p w14:paraId="1CCD6542" w14:textId="77777777" w:rsidR="00774255" w:rsidRPr="00EF5447" w:rsidRDefault="00774255" w:rsidP="00F420F2">
            <w:pPr>
              <w:pStyle w:val="TAC"/>
              <w:rPr>
                <w:rFonts w:cs="Arial"/>
              </w:rPr>
            </w:pPr>
            <w:r w:rsidRPr="00EF5447">
              <w:rPr>
                <w:rFonts w:eastAsia="Malgun Gothic"/>
                <w:kern w:val="2"/>
                <w:szCs w:val="24"/>
                <w:lang w:eastAsia="ko-KR"/>
              </w:rPr>
              <w:t>IMD3</w:t>
            </w:r>
            <w:r w:rsidRPr="00C36054">
              <w:rPr>
                <w:rFonts w:eastAsia="Malgun Gothic"/>
                <w:kern w:val="2"/>
                <w:szCs w:val="24"/>
                <w:vertAlign w:val="superscript"/>
                <w:lang w:eastAsia="ko-KR"/>
              </w:rPr>
              <w:t>19</w:t>
            </w:r>
          </w:p>
        </w:tc>
      </w:tr>
      <w:tr w:rsidR="00774255" w:rsidRPr="00EF5447" w14:paraId="5D919009" w14:textId="77777777" w:rsidTr="00F420F2">
        <w:trPr>
          <w:trHeight w:val="54"/>
          <w:jc w:val="center"/>
        </w:trPr>
        <w:tc>
          <w:tcPr>
            <w:tcW w:w="2258" w:type="dxa"/>
            <w:tcBorders>
              <w:bottom w:val="nil"/>
            </w:tcBorders>
            <w:shd w:val="clear" w:color="auto" w:fill="auto"/>
          </w:tcPr>
          <w:p w14:paraId="6A86854F" w14:textId="77777777" w:rsidR="00774255" w:rsidRPr="00EF5447" w:rsidRDefault="00774255" w:rsidP="00F420F2">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
          <w:p w14:paraId="45B50CED" w14:textId="77777777" w:rsidR="00774255" w:rsidRPr="00EF5447" w:rsidRDefault="00774255" w:rsidP="00F420F2">
            <w:pPr>
              <w:pStyle w:val="TAC"/>
              <w:rPr>
                <w:rFonts w:eastAsia="Malgun Gothic"/>
                <w:lang w:eastAsia="ko-KR"/>
              </w:rPr>
            </w:pPr>
            <w:r w:rsidRPr="00EF5447">
              <w:rPr>
                <w:rFonts w:eastAsia="Calibri Light"/>
              </w:rPr>
              <w:t>3</w:t>
            </w:r>
          </w:p>
        </w:tc>
        <w:tc>
          <w:tcPr>
            <w:tcW w:w="1379" w:type="dxa"/>
            <w:gridSpan w:val="2"/>
            <w:shd w:val="clear" w:color="auto" w:fill="auto"/>
            <w:noWrap/>
          </w:tcPr>
          <w:p w14:paraId="4DBDC926" w14:textId="77777777" w:rsidR="00774255" w:rsidRPr="00EF5447" w:rsidRDefault="00774255" w:rsidP="00F420F2">
            <w:pPr>
              <w:pStyle w:val="TAC"/>
              <w:rPr>
                <w:rFonts w:eastAsia="Malgun Gothic"/>
                <w:kern w:val="2"/>
                <w:szCs w:val="24"/>
                <w:lang w:eastAsia="ko-KR"/>
              </w:rPr>
            </w:pPr>
            <w:r w:rsidRPr="003C4CEC">
              <w:t>1740</w:t>
            </w:r>
          </w:p>
        </w:tc>
        <w:tc>
          <w:tcPr>
            <w:tcW w:w="817" w:type="dxa"/>
            <w:gridSpan w:val="2"/>
            <w:shd w:val="clear" w:color="auto" w:fill="auto"/>
            <w:noWrap/>
          </w:tcPr>
          <w:p w14:paraId="04DA839C" w14:textId="77777777" w:rsidR="00774255" w:rsidRPr="00EF5447" w:rsidRDefault="00774255" w:rsidP="00F420F2">
            <w:pPr>
              <w:pStyle w:val="TAC"/>
              <w:rPr>
                <w:rFonts w:eastAsia="Malgun Gothic"/>
                <w:kern w:val="2"/>
                <w:szCs w:val="24"/>
                <w:lang w:eastAsia="ko-KR"/>
              </w:rPr>
            </w:pPr>
            <w:r w:rsidRPr="003C4CEC">
              <w:t>5</w:t>
            </w:r>
          </w:p>
        </w:tc>
        <w:tc>
          <w:tcPr>
            <w:tcW w:w="2554" w:type="dxa"/>
            <w:gridSpan w:val="2"/>
            <w:shd w:val="clear" w:color="auto" w:fill="auto"/>
            <w:noWrap/>
          </w:tcPr>
          <w:p w14:paraId="4DF7B21E" w14:textId="77777777" w:rsidR="00774255" w:rsidRPr="00EF5447" w:rsidRDefault="00774255" w:rsidP="00F420F2">
            <w:pPr>
              <w:pStyle w:val="TAC"/>
              <w:rPr>
                <w:rFonts w:eastAsia="Malgun Gothic"/>
                <w:kern w:val="2"/>
                <w:szCs w:val="24"/>
                <w:lang w:eastAsia="ko-KR"/>
              </w:rPr>
            </w:pPr>
            <w:r w:rsidRPr="003C4CEC">
              <w:t>25</w:t>
            </w:r>
          </w:p>
        </w:tc>
        <w:tc>
          <w:tcPr>
            <w:tcW w:w="1323" w:type="dxa"/>
            <w:gridSpan w:val="2"/>
            <w:shd w:val="clear" w:color="auto" w:fill="auto"/>
            <w:noWrap/>
          </w:tcPr>
          <w:p w14:paraId="3278F673" w14:textId="77777777" w:rsidR="00774255" w:rsidRPr="00EF5447" w:rsidRDefault="00774255" w:rsidP="00F420F2">
            <w:pPr>
              <w:pStyle w:val="TAC"/>
              <w:rPr>
                <w:rFonts w:eastAsia="Malgun Gothic"/>
                <w:kern w:val="2"/>
                <w:szCs w:val="24"/>
                <w:lang w:eastAsia="ko-KR"/>
              </w:rPr>
            </w:pPr>
            <w:r w:rsidRPr="00EF5447">
              <w:t>1835</w:t>
            </w:r>
          </w:p>
        </w:tc>
        <w:tc>
          <w:tcPr>
            <w:tcW w:w="667" w:type="dxa"/>
            <w:gridSpan w:val="2"/>
            <w:shd w:val="clear" w:color="auto" w:fill="auto"/>
          </w:tcPr>
          <w:p w14:paraId="6593738A" w14:textId="77777777" w:rsidR="00774255" w:rsidRPr="00EF5447" w:rsidRDefault="00774255" w:rsidP="00F420F2">
            <w:pPr>
              <w:pStyle w:val="TAC"/>
              <w:rPr>
                <w:rFonts w:eastAsia="Malgun Gothic"/>
                <w:kern w:val="2"/>
                <w:szCs w:val="24"/>
                <w:lang w:eastAsia="ko-KR"/>
              </w:rPr>
            </w:pPr>
            <w:r w:rsidRPr="00EF5447">
              <w:t>N/A</w:t>
            </w:r>
          </w:p>
        </w:tc>
        <w:tc>
          <w:tcPr>
            <w:tcW w:w="1248" w:type="dxa"/>
            <w:gridSpan w:val="3"/>
            <w:shd w:val="clear" w:color="auto" w:fill="auto"/>
          </w:tcPr>
          <w:p w14:paraId="64C46633" w14:textId="77777777" w:rsidR="00774255" w:rsidRPr="00EF5447" w:rsidRDefault="00774255" w:rsidP="00F420F2">
            <w:pPr>
              <w:pStyle w:val="TAC"/>
              <w:rPr>
                <w:rFonts w:eastAsia="Malgun Gothic"/>
                <w:kern w:val="2"/>
                <w:szCs w:val="24"/>
                <w:lang w:eastAsia="ko-KR"/>
              </w:rPr>
            </w:pPr>
            <w:r w:rsidRPr="00EF5447">
              <w:rPr>
                <w:szCs w:val="24"/>
              </w:rPr>
              <w:t>N/A</w:t>
            </w:r>
          </w:p>
        </w:tc>
      </w:tr>
      <w:tr w:rsidR="00774255" w:rsidRPr="00EF5447" w14:paraId="2D41E0FE" w14:textId="77777777" w:rsidTr="00F420F2">
        <w:trPr>
          <w:trHeight w:val="54"/>
          <w:jc w:val="center"/>
        </w:trPr>
        <w:tc>
          <w:tcPr>
            <w:tcW w:w="2258" w:type="dxa"/>
            <w:tcBorders>
              <w:top w:val="nil"/>
              <w:bottom w:val="nil"/>
            </w:tcBorders>
            <w:shd w:val="clear" w:color="auto" w:fill="auto"/>
          </w:tcPr>
          <w:p w14:paraId="344F9D7C" w14:textId="77777777" w:rsidR="00774255" w:rsidRPr="00EF5447" w:rsidRDefault="00774255" w:rsidP="00F420F2">
            <w:pPr>
              <w:pStyle w:val="TAC"/>
              <w:rPr>
                <w:rFonts w:eastAsia="MS Mincho"/>
              </w:rPr>
            </w:pPr>
          </w:p>
        </w:tc>
        <w:tc>
          <w:tcPr>
            <w:tcW w:w="867" w:type="dxa"/>
            <w:shd w:val="clear" w:color="auto" w:fill="auto"/>
          </w:tcPr>
          <w:p w14:paraId="6D596D52" w14:textId="77777777" w:rsidR="00774255" w:rsidRPr="00EF5447" w:rsidRDefault="00774255" w:rsidP="00F420F2">
            <w:pPr>
              <w:pStyle w:val="TAC"/>
              <w:rPr>
                <w:rFonts w:eastAsia="Malgun Gothic"/>
                <w:lang w:eastAsia="ko-KR"/>
              </w:rPr>
            </w:pPr>
            <w:r w:rsidRPr="00EF5447">
              <w:rPr>
                <w:rFonts w:eastAsia="Calibri Light"/>
              </w:rPr>
              <w:t>n8</w:t>
            </w:r>
          </w:p>
        </w:tc>
        <w:tc>
          <w:tcPr>
            <w:tcW w:w="1379" w:type="dxa"/>
            <w:gridSpan w:val="2"/>
            <w:shd w:val="clear" w:color="auto" w:fill="auto"/>
            <w:noWrap/>
          </w:tcPr>
          <w:p w14:paraId="1AC3C360" w14:textId="77777777" w:rsidR="00774255" w:rsidRPr="00EF5447" w:rsidRDefault="00774255" w:rsidP="00F420F2">
            <w:pPr>
              <w:pStyle w:val="TAC"/>
              <w:rPr>
                <w:rFonts w:eastAsia="Malgun Gothic"/>
                <w:kern w:val="2"/>
                <w:szCs w:val="24"/>
                <w:lang w:eastAsia="ko-KR"/>
              </w:rPr>
            </w:pPr>
            <w:r w:rsidRPr="003C4CEC">
              <w:t>900</w:t>
            </w:r>
          </w:p>
        </w:tc>
        <w:tc>
          <w:tcPr>
            <w:tcW w:w="817" w:type="dxa"/>
            <w:gridSpan w:val="2"/>
            <w:shd w:val="clear" w:color="auto" w:fill="auto"/>
            <w:noWrap/>
          </w:tcPr>
          <w:p w14:paraId="632AF298" w14:textId="77777777" w:rsidR="00774255" w:rsidRPr="00EF5447" w:rsidRDefault="00774255" w:rsidP="00F420F2">
            <w:pPr>
              <w:pStyle w:val="TAC"/>
              <w:rPr>
                <w:rFonts w:eastAsia="Malgun Gothic"/>
                <w:kern w:val="2"/>
                <w:szCs w:val="24"/>
                <w:lang w:eastAsia="ko-KR"/>
              </w:rPr>
            </w:pPr>
            <w:r w:rsidRPr="003C4CEC">
              <w:t>5</w:t>
            </w:r>
          </w:p>
        </w:tc>
        <w:tc>
          <w:tcPr>
            <w:tcW w:w="2554" w:type="dxa"/>
            <w:gridSpan w:val="2"/>
            <w:shd w:val="clear" w:color="auto" w:fill="auto"/>
            <w:noWrap/>
          </w:tcPr>
          <w:p w14:paraId="01A99E52" w14:textId="77777777" w:rsidR="00774255" w:rsidRPr="00EF5447" w:rsidRDefault="00774255" w:rsidP="00F420F2">
            <w:pPr>
              <w:pStyle w:val="TAC"/>
              <w:rPr>
                <w:rFonts w:eastAsia="Malgun Gothic"/>
                <w:kern w:val="2"/>
                <w:szCs w:val="24"/>
                <w:lang w:eastAsia="ko-KR"/>
              </w:rPr>
            </w:pPr>
            <w:r w:rsidRPr="003C4CEC">
              <w:t>25</w:t>
            </w:r>
          </w:p>
        </w:tc>
        <w:tc>
          <w:tcPr>
            <w:tcW w:w="1323" w:type="dxa"/>
            <w:gridSpan w:val="2"/>
            <w:shd w:val="clear" w:color="auto" w:fill="auto"/>
            <w:noWrap/>
          </w:tcPr>
          <w:p w14:paraId="632B4EE2" w14:textId="77777777" w:rsidR="00774255" w:rsidRPr="00EF5447" w:rsidRDefault="00774255" w:rsidP="00F420F2">
            <w:pPr>
              <w:pStyle w:val="TAC"/>
              <w:rPr>
                <w:rFonts w:eastAsia="Malgun Gothic"/>
                <w:kern w:val="2"/>
                <w:szCs w:val="24"/>
                <w:lang w:eastAsia="ko-KR"/>
              </w:rPr>
            </w:pPr>
            <w:r w:rsidRPr="00EF5447">
              <w:t>945</w:t>
            </w:r>
          </w:p>
        </w:tc>
        <w:tc>
          <w:tcPr>
            <w:tcW w:w="667" w:type="dxa"/>
            <w:gridSpan w:val="2"/>
            <w:shd w:val="clear" w:color="auto" w:fill="auto"/>
          </w:tcPr>
          <w:p w14:paraId="0F7E1C8E" w14:textId="77777777" w:rsidR="00774255" w:rsidRPr="00EF5447" w:rsidRDefault="00774255" w:rsidP="00F420F2">
            <w:pPr>
              <w:pStyle w:val="TAC"/>
              <w:rPr>
                <w:rFonts w:eastAsia="Malgun Gothic"/>
                <w:kern w:val="2"/>
                <w:szCs w:val="24"/>
                <w:lang w:eastAsia="ko-KR"/>
              </w:rPr>
            </w:pPr>
            <w:r w:rsidRPr="00EF5447">
              <w:t>N/A</w:t>
            </w:r>
          </w:p>
        </w:tc>
        <w:tc>
          <w:tcPr>
            <w:tcW w:w="1248" w:type="dxa"/>
            <w:gridSpan w:val="3"/>
            <w:shd w:val="clear" w:color="auto" w:fill="auto"/>
          </w:tcPr>
          <w:p w14:paraId="741A3A77" w14:textId="77777777" w:rsidR="00774255" w:rsidRPr="00EF5447" w:rsidRDefault="00774255" w:rsidP="00F420F2">
            <w:pPr>
              <w:pStyle w:val="TAC"/>
              <w:rPr>
                <w:rFonts w:eastAsia="Malgun Gothic"/>
                <w:kern w:val="2"/>
                <w:szCs w:val="24"/>
                <w:lang w:eastAsia="ko-KR"/>
              </w:rPr>
            </w:pPr>
            <w:r w:rsidRPr="00EF5447">
              <w:rPr>
                <w:szCs w:val="24"/>
              </w:rPr>
              <w:t>N/A</w:t>
            </w:r>
          </w:p>
        </w:tc>
      </w:tr>
      <w:tr w:rsidR="00774255" w:rsidRPr="00EF5447" w14:paraId="41CF71BB" w14:textId="77777777" w:rsidTr="00F420F2">
        <w:trPr>
          <w:trHeight w:val="54"/>
          <w:jc w:val="center"/>
        </w:trPr>
        <w:tc>
          <w:tcPr>
            <w:tcW w:w="2258" w:type="dxa"/>
            <w:tcBorders>
              <w:top w:val="nil"/>
              <w:bottom w:val="single" w:sz="4" w:space="0" w:color="auto"/>
            </w:tcBorders>
            <w:shd w:val="clear" w:color="auto" w:fill="auto"/>
          </w:tcPr>
          <w:p w14:paraId="53612A31" w14:textId="77777777" w:rsidR="00774255" w:rsidRPr="00EF5447" w:rsidRDefault="00774255" w:rsidP="00F420F2">
            <w:pPr>
              <w:pStyle w:val="TAC"/>
              <w:rPr>
                <w:rFonts w:eastAsia="MS Mincho"/>
              </w:rPr>
            </w:pPr>
          </w:p>
        </w:tc>
        <w:tc>
          <w:tcPr>
            <w:tcW w:w="867" w:type="dxa"/>
            <w:shd w:val="clear" w:color="auto" w:fill="auto"/>
          </w:tcPr>
          <w:p w14:paraId="519C834D" w14:textId="77777777" w:rsidR="00774255" w:rsidRPr="00EF5447" w:rsidRDefault="00774255" w:rsidP="00F420F2">
            <w:pPr>
              <w:pStyle w:val="TAC"/>
              <w:rPr>
                <w:rFonts w:eastAsia="Malgun Gothic"/>
                <w:lang w:eastAsia="ko-KR"/>
              </w:rPr>
            </w:pPr>
            <w:r w:rsidRPr="00EF5447">
              <w:rPr>
                <w:rFonts w:eastAsia="Calibri Light"/>
              </w:rPr>
              <w:t>n78</w:t>
            </w:r>
          </w:p>
        </w:tc>
        <w:tc>
          <w:tcPr>
            <w:tcW w:w="1379" w:type="dxa"/>
            <w:gridSpan w:val="2"/>
            <w:shd w:val="clear" w:color="auto" w:fill="auto"/>
            <w:noWrap/>
          </w:tcPr>
          <w:p w14:paraId="7C65F138" w14:textId="77777777" w:rsidR="00774255" w:rsidRPr="00EF5447" w:rsidRDefault="00774255" w:rsidP="00F420F2">
            <w:pPr>
              <w:pStyle w:val="TAC"/>
              <w:rPr>
                <w:rFonts w:eastAsia="Malgun Gothic"/>
                <w:kern w:val="2"/>
                <w:szCs w:val="24"/>
                <w:lang w:eastAsia="ko-KR"/>
              </w:rPr>
            </w:pPr>
            <w:r>
              <w:t>N/A</w:t>
            </w:r>
          </w:p>
        </w:tc>
        <w:tc>
          <w:tcPr>
            <w:tcW w:w="817" w:type="dxa"/>
            <w:gridSpan w:val="2"/>
            <w:shd w:val="clear" w:color="auto" w:fill="auto"/>
            <w:noWrap/>
          </w:tcPr>
          <w:p w14:paraId="6DE3DFC9" w14:textId="77777777" w:rsidR="00774255" w:rsidRPr="00EF5447" w:rsidRDefault="00774255" w:rsidP="00F420F2">
            <w:pPr>
              <w:pStyle w:val="TAC"/>
              <w:rPr>
                <w:rFonts w:eastAsia="Malgun Gothic"/>
                <w:kern w:val="2"/>
                <w:szCs w:val="24"/>
                <w:lang w:eastAsia="ko-KR"/>
              </w:rPr>
            </w:pPr>
            <w:r w:rsidRPr="003C4CEC">
              <w:t>10</w:t>
            </w:r>
          </w:p>
        </w:tc>
        <w:tc>
          <w:tcPr>
            <w:tcW w:w="2554" w:type="dxa"/>
            <w:gridSpan w:val="2"/>
            <w:shd w:val="clear" w:color="auto" w:fill="auto"/>
            <w:noWrap/>
          </w:tcPr>
          <w:p w14:paraId="5A0D1854" w14:textId="77777777" w:rsidR="00774255" w:rsidRPr="00EF5447" w:rsidRDefault="00774255" w:rsidP="00F420F2">
            <w:pPr>
              <w:pStyle w:val="TAC"/>
              <w:rPr>
                <w:rFonts w:eastAsia="Malgun Gothic"/>
                <w:kern w:val="2"/>
                <w:szCs w:val="24"/>
                <w:lang w:eastAsia="ko-KR"/>
              </w:rPr>
            </w:pPr>
            <w:r>
              <w:t>N/A</w:t>
            </w:r>
          </w:p>
        </w:tc>
        <w:tc>
          <w:tcPr>
            <w:tcW w:w="1323" w:type="dxa"/>
            <w:gridSpan w:val="2"/>
            <w:shd w:val="clear" w:color="auto" w:fill="auto"/>
            <w:noWrap/>
          </w:tcPr>
          <w:p w14:paraId="436B4786" w14:textId="77777777" w:rsidR="00774255" w:rsidRPr="00EF5447" w:rsidRDefault="00774255" w:rsidP="00F420F2">
            <w:pPr>
              <w:pStyle w:val="TAC"/>
              <w:rPr>
                <w:rFonts w:eastAsia="Malgun Gothic"/>
                <w:kern w:val="2"/>
                <w:szCs w:val="24"/>
                <w:lang w:eastAsia="ko-KR"/>
              </w:rPr>
            </w:pPr>
            <w:r w:rsidRPr="00EF5447">
              <w:t>3540</w:t>
            </w:r>
          </w:p>
        </w:tc>
        <w:tc>
          <w:tcPr>
            <w:tcW w:w="667" w:type="dxa"/>
            <w:gridSpan w:val="2"/>
            <w:shd w:val="clear" w:color="auto" w:fill="auto"/>
          </w:tcPr>
          <w:p w14:paraId="05A3C6EF" w14:textId="77777777" w:rsidR="00774255" w:rsidRPr="00EF5447" w:rsidRDefault="00774255" w:rsidP="00F420F2">
            <w:pPr>
              <w:pStyle w:val="TAC"/>
              <w:rPr>
                <w:rFonts w:eastAsia="Malgun Gothic"/>
                <w:kern w:val="2"/>
                <w:szCs w:val="24"/>
                <w:lang w:eastAsia="ko-KR"/>
              </w:rPr>
            </w:pPr>
            <w:r w:rsidRPr="00EF5447">
              <w:t>16.3</w:t>
            </w:r>
          </w:p>
        </w:tc>
        <w:tc>
          <w:tcPr>
            <w:tcW w:w="1248" w:type="dxa"/>
            <w:gridSpan w:val="3"/>
            <w:shd w:val="clear" w:color="auto" w:fill="auto"/>
          </w:tcPr>
          <w:p w14:paraId="77137DD6" w14:textId="77777777" w:rsidR="00774255" w:rsidRPr="00EF5447" w:rsidRDefault="00774255" w:rsidP="00F420F2">
            <w:pPr>
              <w:pStyle w:val="TAC"/>
              <w:rPr>
                <w:rFonts w:eastAsia="Malgun Gothic"/>
                <w:kern w:val="2"/>
                <w:szCs w:val="24"/>
                <w:lang w:eastAsia="ko-KR"/>
              </w:rPr>
            </w:pPr>
            <w:r w:rsidRPr="00EF5447">
              <w:rPr>
                <w:szCs w:val="24"/>
              </w:rPr>
              <w:t>IMD3</w:t>
            </w:r>
          </w:p>
        </w:tc>
      </w:tr>
      <w:tr w:rsidR="00774255" w:rsidRPr="00EF5447" w14:paraId="26B7CE5E" w14:textId="77777777" w:rsidTr="00F420F2">
        <w:trPr>
          <w:trHeight w:val="54"/>
          <w:jc w:val="center"/>
        </w:trPr>
        <w:tc>
          <w:tcPr>
            <w:tcW w:w="2258" w:type="dxa"/>
            <w:tcBorders>
              <w:bottom w:val="nil"/>
            </w:tcBorders>
            <w:shd w:val="clear" w:color="auto" w:fill="auto"/>
          </w:tcPr>
          <w:p w14:paraId="4E4AD77E" w14:textId="77777777" w:rsidR="00774255" w:rsidRPr="00EF5447" w:rsidRDefault="00774255" w:rsidP="00F420F2">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2839DE55" w14:textId="77777777" w:rsidR="00774255" w:rsidRPr="00EF5447" w:rsidRDefault="00774255" w:rsidP="00F420F2">
            <w:pPr>
              <w:pStyle w:val="TAC"/>
              <w:rPr>
                <w:rFonts w:eastAsia="MS Mincho"/>
              </w:rPr>
            </w:pPr>
            <w:r w:rsidRPr="00EF5447">
              <w:rPr>
                <w:rFonts w:cs="Arial"/>
              </w:rPr>
              <w:t>3</w:t>
            </w:r>
          </w:p>
        </w:tc>
        <w:tc>
          <w:tcPr>
            <w:tcW w:w="1379" w:type="dxa"/>
            <w:gridSpan w:val="2"/>
            <w:shd w:val="clear" w:color="auto" w:fill="auto"/>
            <w:noWrap/>
          </w:tcPr>
          <w:p w14:paraId="4F132963" w14:textId="77777777" w:rsidR="00774255" w:rsidRPr="00EF5447" w:rsidRDefault="00774255" w:rsidP="00F420F2">
            <w:pPr>
              <w:pStyle w:val="TAC"/>
              <w:rPr>
                <w:rFonts w:eastAsia="MS Mincho"/>
              </w:rPr>
            </w:pPr>
            <w:r w:rsidRPr="003C4CEC">
              <w:rPr>
                <w:rFonts w:cs="Arial"/>
              </w:rPr>
              <w:t>17</w:t>
            </w:r>
            <w:r w:rsidRPr="003C4CEC">
              <w:rPr>
                <w:rFonts w:cs="Arial"/>
                <w:lang w:eastAsia="ja-JP"/>
              </w:rPr>
              <w:t>55</w:t>
            </w:r>
          </w:p>
        </w:tc>
        <w:tc>
          <w:tcPr>
            <w:tcW w:w="817" w:type="dxa"/>
            <w:gridSpan w:val="2"/>
            <w:shd w:val="clear" w:color="auto" w:fill="auto"/>
            <w:noWrap/>
          </w:tcPr>
          <w:p w14:paraId="2D2791E2" w14:textId="77777777" w:rsidR="00774255" w:rsidRPr="00EF5447" w:rsidRDefault="00774255" w:rsidP="00F420F2">
            <w:pPr>
              <w:pStyle w:val="TAC"/>
              <w:rPr>
                <w:rFonts w:eastAsia="MS Mincho"/>
              </w:rPr>
            </w:pPr>
            <w:r w:rsidRPr="003C4CEC">
              <w:rPr>
                <w:rFonts w:cs="Arial"/>
                <w:lang w:eastAsia="zh-CN"/>
              </w:rPr>
              <w:t>5</w:t>
            </w:r>
          </w:p>
        </w:tc>
        <w:tc>
          <w:tcPr>
            <w:tcW w:w="2554" w:type="dxa"/>
            <w:gridSpan w:val="2"/>
            <w:shd w:val="clear" w:color="auto" w:fill="auto"/>
            <w:noWrap/>
          </w:tcPr>
          <w:p w14:paraId="6214598D" w14:textId="77777777" w:rsidR="00774255" w:rsidRPr="00EF5447" w:rsidRDefault="00774255" w:rsidP="00F420F2">
            <w:pPr>
              <w:pStyle w:val="TAC"/>
              <w:rPr>
                <w:rFonts w:eastAsia="MS Mincho"/>
              </w:rPr>
            </w:pPr>
            <w:r w:rsidRPr="003C4CEC">
              <w:rPr>
                <w:rFonts w:cs="Arial"/>
                <w:lang w:eastAsia="zh-CN"/>
              </w:rPr>
              <w:t>25</w:t>
            </w:r>
          </w:p>
        </w:tc>
        <w:tc>
          <w:tcPr>
            <w:tcW w:w="1323" w:type="dxa"/>
            <w:gridSpan w:val="2"/>
            <w:shd w:val="clear" w:color="auto" w:fill="auto"/>
            <w:noWrap/>
          </w:tcPr>
          <w:p w14:paraId="41BC56E1" w14:textId="77777777" w:rsidR="00774255" w:rsidRPr="00EF5447" w:rsidRDefault="00774255" w:rsidP="00F420F2">
            <w:pPr>
              <w:pStyle w:val="TAC"/>
              <w:rPr>
                <w:rFonts w:eastAsia="MS Mincho"/>
              </w:rPr>
            </w:pPr>
            <w:r w:rsidRPr="00EF5447">
              <w:rPr>
                <w:rFonts w:cs="Arial"/>
              </w:rPr>
              <w:t>1850</w:t>
            </w:r>
          </w:p>
        </w:tc>
        <w:tc>
          <w:tcPr>
            <w:tcW w:w="667" w:type="dxa"/>
            <w:gridSpan w:val="2"/>
            <w:shd w:val="clear" w:color="auto" w:fill="auto"/>
          </w:tcPr>
          <w:p w14:paraId="715DDBB7" w14:textId="77777777" w:rsidR="00774255" w:rsidRPr="00EF5447" w:rsidRDefault="00774255" w:rsidP="00F420F2">
            <w:pPr>
              <w:pStyle w:val="TAC"/>
              <w:rPr>
                <w:rFonts w:eastAsia="Malgun Gothic"/>
                <w:lang w:eastAsia="ko-KR"/>
              </w:rPr>
            </w:pPr>
            <w:r w:rsidRPr="00EF5447">
              <w:rPr>
                <w:rFonts w:cs="Arial"/>
              </w:rPr>
              <w:t>N/A</w:t>
            </w:r>
          </w:p>
        </w:tc>
        <w:tc>
          <w:tcPr>
            <w:tcW w:w="1248" w:type="dxa"/>
            <w:gridSpan w:val="3"/>
            <w:shd w:val="clear" w:color="auto" w:fill="auto"/>
          </w:tcPr>
          <w:p w14:paraId="38C2DD7D" w14:textId="77777777" w:rsidR="00774255" w:rsidRPr="00EF5447" w:rsidRDefault="00774255" w:rsidP="00F420F2">
            <w:pPr>
              <w:pStyle w:val="TAC"/>
            </w:pPr>
            <w:r w:rsidRPr="00EF5447">
              <w:rPr>
                <w:rFonts w:cs="Arial"/>
              </w:rPr>
              <w:t>N/A</w:t>
            </w:r>
          </w:p>
        </w:tc>
      </w:tr>
      <w:tr w:rsidR="00774255" w:rsidRPr="00EF5447" w14:paraId="07AB454D" w14:textId="77777777" w:rsidTr="00F420F2">
        <w:trPr>
          <w:trHeight w:val="54"/>
          <w:jc w:val="center"/>
        </w:trPr>
        <w:tc>
          <w:tcPr>
            <w:tcW w:w="2258" w:type="dxa"/>
            <w:tcBorders>
              <w:top w:val="nil"/>
              <w:bottom w:val="nil"/>
            </w:tcBorders>
            <w:shd w:val="clear" w:color="auto" w:fill="auto"/>
          </w:tcPr>
          <w:p w14:paraId="7474AA56" w14:textId="77777777" w:rsidR="00774255" w:rsidRPr="00EF5447" w:rsidRDefault="00774255" w:rsidP="00F420F2">
            <w:pPr>
              <w:pStyle w:val="TAC"/>
              <w:rPr>
                <w:rFonts w:eastAsia="MS Mincho"/>
              </w:rPr>
            </w:pPr>
          </w:p>
        </w:tc>
        <w:tc>
          <w:tcPr>
            <w:tcW w:w="867" w:type="dxa"/>
            <w:shd w:val="clear" w:color="auto" w:fill="auto"/>
          </w:tcPr>
          <w:p w14:paraId="3AB79C4E" w14:textId="77777777" w:rsidR="00774255" w:rsidRPr="00EF5447" w:rsidRDefault="00774255" w:rsidP="00F420F2">
            <w:pPr>
              <w:pStyle w:val="TAC"/>
              <w:rPr>
                <w:rFonts w:eastAsia="MS Mincho"/>
              </w:rPr>
            </w:pPr>
            <w:r w:rsidRPr="00EF5447">
              <w:rPr>
                <w:rFonts w:cs="Arial"/>
              </w:rPr>
              <w:t>n79</w:t>
            </w:r>
          </w:p>
        </w:tc>
        <w:tc>
          <w:tcPr>
            <w:tcW w:w="1379" w:type="dxa"/>
            <w:gridSpan w:val="2"/>
            <w:shd w:val="clear" w:color="auto" w:fill="auto"/>
            <w:noWrap/>
          </w:tcPr>
          <w:p w14:paraId="30F427F1" w14:textId="77777777" w:rsidR="00774255" w:rsidRPr="00EF5447" w:rsidRDefault="00774255" w:rsidP="00F420F2">
            <w:pPr>
              <w:pStyle w:val="TAC"/>
              <w:rPr>
                <w:rFonts w:eastAsia="MS Mincho"/>
              </w:rPr>
            </w:pPr>
            <w:r w:rsidRPr="003C4CEC">
              <w:rPr>
                <w:rFonts w:cs="Arial"/>
              </w:rPr>
              <w:t>4465</w:t>
            </w:r>
          </w:p>
        </w:tc>
        <w:tc>
          <w:tcPr>
            <w:tcW w:w="817" w:type="dxa"/>
            <w:gridSpan w:val="2"/>
            <w:shd w:val="clear" w:color="auto" w:fill="auto"/>
            <w:noWrap/>
          </w:tcPr>
          <w:p w14:paraId="21AD0698" w14:textId="77777777" w:rsidR="00774255" w:rsidRPr="00EF5447" w:rsidRDefault="00774255" w:rsidP="00F420F2">
            <w:pPr>
              <w:pStyle w:val="TAC"/>
              <w:rPr>
                <w:rFonts w:eastAsia="MS Mincho"/>
              </w:rPr>
            </w:pPr>
            <w:r w:rsidRPr="003C4CEC">
              <w:rPr>
                <w:rFonts w:cs="Arial"/>
                <w:lang w:eastAsia="zh-CN"/>
              </w:rPr>
              <w:t>40</w:t>
            </w:r>
          </w:p>
        </w:tc>
        <w:tc>
          <w:tcPr>
            <w:tcW w:w="2554" w:type="dxa"/>
            <w:gridSpan w:val="2"/>
            <w:shd w:val="clear" w:color="auto" w:fill="auto"/>
            <w:noWrap/>
          </w:tcPr>
          <w:p w14:paraId="05E2B7FC" w14:textId="77777777" w:rsidR="00774255" w:rsidRPr="00EF5447" w:rsidRDefault="00774255" w:rsidP="00F420F2">
            <w:pPr>
              <w:pStyle w:val="TAC"/>
              <w:rPr>
                <w:rFonts w:eastAsia="MS Mincho"/>
              </w:rPr>
            </w:pPr>
            <w:r w:rsidRPr="003C4CEC">
              <w:rPr>
                <w:rFonts w:cs="Arial"/>
                <w:lang w:eastAsia="zh-CN"/>
              </w:rPr>
              <w:t>216</w:t>
            </w:r>
          </w:p>
        </w:tc>
        <w:tc>
          <w:tcPr>
            <w:tcW w:w="1323" w:type="dxa"/>
            <w:gridSpan w:val="2"/>
            <w:shd w:val="clear" w:color="auto" w:fill="auto"/>
            <w:noWrap/>
          </w:tcPr>
          <w:p w14:paraId="65B8EBF4" w14:textId="77777777" w:rsidR="00774255" w:rsidRPr="00EF5447" w:rsidRDefault="00774255" w:rsidP="00F420F2">
            <w:pPr>
              <w:pStyle w:val="TAC"/>
              <w:rPr>
                <w:rFonts w:eastAsia="MS Mincho"/>
              </w:rPr>
            </w:pPr>
            <w:r w:rsidRPr="00EF5447">
              <w:rPr>
                <w:rFonts w:cs="Arial"/>
              </w:rPr>
              <w:t>4465</w:t>
            </w:r>
          </w:p>
        </w:tc>
        <w:tc>
          <w:tcPr>
            <w:tcW w:w="667" w:type="dxa"/>
            <w:gridSpan w:val="2"/>
            <w:shd w:val="clear" w:color="auto" w:fill="auto"/>
          </w:tcPr>
          <w:p w14:paraId="0240CC55" w14:textId="77777777" w:rsidR="00774255" w:rsidRPr="00EF5447" w:rsidRDefault="00774255" w:rsidP="00F420F2">
            <w:pPr>
              <w:pStyle w:val="TAC"/>
              <w:rPr>
                <w:rFonts w:eastAsia="Malgun Gothic"/>
                <w:lang w:eastAsia="ko-KR"/>
              </w:rPr>
            </w:pPr>
            <w:r w:rsidRPr="00EF5447">
              <w:rPr>
                <w:rFonts w:cs="Arial"/>
              </w:rPr>
              <w:t>N/A</w:t>
            </w:r>
          </w:p>
        </w:tc>
        <w:tc>
          <w:tcPr>
            <w:tcW w:w="1248" w:type="dxa"/>
            <w:gridSpan w:val="3"/>
            <w:shd w:val="clear" w:color="auto" w:fill="auto"/>
          </w:tcPr>
          <w:p w14:paraId="0AEB8072" w14:textId="77777777" w:rsidR="00774255" w:rsidRPr="00EF5447" w:rsidRDefault="00774255" w:rsidP="00F420F2">
            <w:pPr>
              <w:pStyle w:val="TAC"/>
            </w:pPr>
            <w:r w:rsidRPr="00EF5447">
              <w:rPr>
                <w:rFonts w:cs="Arial"/>
              </w:rPr>
              <w:t>N/A</w:t>
            </w:r>
          </w:p>
        </w:tc>
      </w:tr>
      <w:tr w:rsidR="00774255" w:rsidRPr="00EF5447" w14:paraId="6C290A4C" w14:textId="77777777" w:rsidTr="00F420F2">
        <w:trPr>
          <w:trHeight w:val="54"/>
          <w:jc w:val="center"/>
        </w:trPr>
        <w:tc>
          <w:tcPr>
            <w:tcW w:w="2258" w:type="dxa"/>
            <w:tcBorders>
              <w:top w:val="nil"/>
              <w:bottom w:val="single" w:sz="4" w:space="0" w:color="auto"/>
            </w:tcBorders>
            <w:shd w:val="clear" w:color="auto" w:fill="auto"/>
          </w:tcPr>
          <w:p w14:paraId="508E41B3" w14:textId="77777777" w:rsidR="00774255" w:rsidRPr="00EF5447" w:rsidRDefault="00774255" w:rsidP="00F420F2">
            <w:pPr>
              <w:pStyle w:val="TAC"/>
              <w:rPr>
                <w:rFonts w:eastAsia="MS Mincho"/>
              </w:rPr>
            </w:pPr>
          </w:p>
        </w:tc>
        <w:tc>
          <w:tcPr>
            <w:tcW w:w="867" w:type="dxa"/>
            <w:shd w:val="clear" w:color="auto" w:fill="auto"/>
          </w:tcPr>
          <w:p w14:paraId="7C7B5D73" w14:textId="77777777" w:rsidR="00774255" w:rsidRPr="00EF5447" w:rsidRDefault="00774255" w:rsidP="00F420F2">
            <w:pPr>
              <w:pStyle w:val="TAC"/>
              <w:rPr>
                <w:rFonts w:eastAsia="MS Mincho"/>
              </w:rPr>
            </w:pPr>
            <w:r w:rsidRPr="00EF5447">
              <w:rPr>
                <w:rFonts w:cs="Arial"/>
              </w:rPr>
              <w:t>8</w:t>
            </w:r>
          </w:p>
        </w:tc>
        <w:tc>
          <w:tcPr>
            <w:tcW w:w="1379" w:type="dxa"/>
            <w:gridSpan w:val="2"/>
            <w:shd w:val="clear" w:color="auto" w:fill="auto"/>
            <w:noWrap/>
          </w:tcPr>
          <w:p w14:paraId="23BCED87" w14:textId="77777777" w:rsidR="00774255" w:rsidRPr="00EF5447" w:rsidRDefault="00774255" w:rsidP="00F420F2">
            <w:pPr>
              <w:pStyle w:val="TAC"/>
              <w:rPr>
                <w:rFonts w:eastAsia="MS Mincho"/>
              </w:rPr>
            </w:pPr>
            <w:r>
              <w:rPr>
                <w:rFonts w:cs="Arial"/>
              </w:rPr>
              <w:t>N/A</w:t>
            </w:r>
          </w:p>
        </w:tc>
        <w:tc>
          <w:tcPr>
            <w:tcW w:w="817" w:type="dxa"/>
            <w:gridSpan w:val="2"/>
            <w:shd w:val="clear" w:color="auto" w:fill="auto"/>
            <w:noWrap/>
          </w:tcPr>
          <w:p w14:paraId="21F12B7D" w14:textId="77777777" w:rsidR="00774255" w:rsidRPr="00EF5447" w:rsidRDefault="00774255" w:rsidP="00F420F2">
            <w:pPr>
              <w:pStyle w:val="TAC"/>
              <w:rPr>
                <w:rFonts w:eastAsia="MS Mincho"/>
              </w:rPr>
            </w:pPr>
            <w:r w:rsidRPr="003C4CEC">
              <w:rPr>
                <w:rFonts w:cs="Arial"/>
                <w:lang w:eastAsia="zh-CN"/>
              </w:rPr>
              <w:t>5</w:t>
            </w:r>
          </w:p>
        </w:tc>
        <w:tc>
          <w:tcPr>
            <w:tcW w:w="2554" w:type="dxa"/>
            <w:gridSpan w:val="2"/>
            <w:shd w:val="clear" w:color="auto" w:fill="auto"/>
            <w:noWrap/>
          </w:tcPr>
          <w:p w14:paraId="3C1E0CEA" w14:textId="77777777" w:rsidR="00774255" w:rsidRPr="00EF5447" w:rsidRDefault="00774255" w:rsidP="00F420F2">
            <w:pPr>
              <w:pStyle w:val="TAC"/>
              <w:rPr>
                <w:rFonts w:eastAsia="MS Mincho"/>
              </w:rPr>
            </w:pPr>
            <w:r>
              <w:rPr>
                <w:rFonts w:cs="Arial"/>
                <w:lang w:eastAsia="zh-CN"/>
              </w:rPr>
              <w:t>N/A</w:t>
            </w:r>
          </w:p>
        </w:tc>
        <w:tc>
          <w:tcPr>
            <w:tcW w:w="1323" w:type="dxa"/>
            <w:gridSpan w:val="2"/>
            <w:shd w:val="clear" w:color="auto" w:fill="auto"/>
            <w:noWrap/>
          </w:tcPr>
          <w:p w14:paraId="67E230D1" w14:textId="77777777" w:rsidR="00774255" w:rsidRPr="00EF5447" w:rsidRDefault="00774255" w:rsidP="00F420F2">
            <w:pPr>
              <w:pStyle w:val="TAC"/>
              <w:rPr>
                <w:rFonts w:eastAsia="MS Mincho"/>
              </w:rPr>
            </w:pPr>
            <w:r w:rsidRPr="00EF5447">
              <w:rPr>
                <w:rFonts w:cs="Arial"/>
              </w:rPr>
              <w:t>955</w:t>
            </w:r>
          </w:p>
        </w:tc>
        <w:tc>
          <w:tcPr>
            <w:tcW w:w="667" w:type="dxa"/>
            <w:gridSpan w:val="2"/>
            <w:shd w:val="clear" w:color="auto" w:fill="auto"/>
          </w:tcPr>
          <w:p w14:paraId="6B77AA86" w14:textId="77777777" w:rsidR="00774255" w:rsidRPr="00EF5447" w:rsidRDefault="00774255" w:rsidP="00F420F2">
            <w:pPr>
              <w:pStyle w:val="TAC"/>
              <w:rPr>
                <w:rFonts w:eastAsia="Malgun Gothic"/>
                <w:lang w:eastAsia="ko-KR"/>
              </w:rPr>
            </w:pPr>
            <w:r w:rsidRPr="00EF5447">
              <w:rPr>
                <w:rFonts w:cs="Arial"/>
              </w:rPr>
              <w:t>15.3</w:t>
            </w:r>
          </w:p>
        </w:tc>
        <w:tc>
          <w:tcPr>
            <w:tcW w:w="1248" w:type="dxa"/>
            <w:gridSpan w:val="3"/>
            <w:shd w:val="clear" w:color="auto" w:fill="auto"/>
          </w:tcPr>
          <w:p w14:paraId="68D5C665" w14:textId="77777777" w:rsidR="00774255" w:rsidRPr="00EF5447" w:rsidRDefault="00774255" w:rsidP="00F420F2">
            <w:pPr>
              <w:pStyle w:val="TAC"/>
            </w:pPr>
            <w:r w:rsidRPr="00EF5447">
              <w:rPr>
                <w:rFonts w:cs="Arial"/>
              </w:rPr>
              <w:t>IMD3</w:t>
            </w:r>
          </w:p>
        </w:tc>
      </w:tr>
      <w:tr w:rsidR="00774255" w:rsidRPr="00EF5447" w14:paraId="00705CA9" w14:textId="77777777" w:rsidTr="00F420F2">
        <w:trPr>
          <w:trHeight w:val="54"/>
          <w:jc w:val="center"/>
        </w:trPr>
        <w:tc>
          <w:tcPr>
            <w:tcW w:w="2258" w:type="dxa"/>
            <w:tcBorders>
              <w:bottom w:val="nil"/>
            </w:tcBorders>
            <w:shd w:val="clear" w:color="auto" w:fill="auto"/>
          </w:tcPr>
          <w:p w14:paraId="7D7CFE3E" w14:textId="77777777" w:rsidR="00774255" w:rsidRPr="00EF5447" w:rsidRDefault="00774255" w:rsidP="00F420F2">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3F327B72" w14:textId="77777777" w:rsidR="00774255" w:rsidRPr="00EF5447" w:rsidRDefault="00774255" w:rsidP="00F420F2">
            <w:pPr>
              <w:pStyle w:val="TAC"/>
              <w:rPr>
                <w:rFonts w:eastAsia="MS Mincho"/>
              </w:rPr>
            </w:pPr>
            <w:r w:rsidRPr="00EF5447">
              <w:rPr>
                <w:rFonts w:cs="Arial"/>
              </w:rPr>
              <w:t>8</w:t>
            </w:r>
          </w:p>
        </w:tc>
        <w:tc>
          <w:tcPr>
            <w:tcW w:w="1379" w:type="dxa"/>
            <w:gridSpan w:val="2"/>
            <w:shd w:val="clear" w:color="auto" w:fill="auto"/>
            <w:noWrap/>
          </w:tcPr>
          <w:p w14:paraId="0EB6A60D" w14:textId="77777777" w:rsidR="00774255" w:rsidRPr="00EF5447" w:rsidRDefault="00774255" w:rsidP="00F420F2">
            <w:pPr>
              <w:pStyle w:val="TAC"/>
              <w:rPr>
                <w:rFonts w:eastAsia="MS Mincho"/>
              </w:rPr>
            </w:pPr>
            <w:r w:rsidRPr="003C4CEC">
              <w:rPr>
                <w:rFonts w:cs="Arial"/>
              </w:rPr>
              <w:t>910</w:t>
            </w:r>
          </w:p>
        </w:tc>
        <w:tc>
          <w:tcPr>
            <w:tcW w:w="817" w:type="dxa"/>
            <w:gridSpan w:val="2"/>
            <w:shd w:val="clear" w:color="auto" w:fill="auto"/>
            <w:noWrap/>
          </w:tcPr>
          <w:p w14:paraId="100CE7D7" w14:textId="77777777" w:rsidR="00774255" w:rsidRPr="00EF5447" w:rsidRDefault="00774255" w:rsidP="00F420F2">
            <w:pPr>
              <w:pStyle w:val="TAC"/>
              <w:rPr>
                <w:rFonts w:eastAsia="MS Mincho"/>
              </w:rPr>
            </w:pPr>
            <w:r w:rsidRPr="003C4CEC">
              <w:rPr>
                <w:rFonts w:cs="Arial"/>
                <w:lang w:eastAsia="zh-CN"/>
              </w:rPr>
              <w:t>5</w:t>
            </w:r>
          </w:p>
        </w:tc>
        <w:tc>
          <w:tcPr>
            <w:tcW w:w="2554" w:type="dxa"/>
            <w:gridSpan w:val="2"/>
            <w:shd w:val="clear" w:color="auto" w:fill="auto"/>
            <w:noWrap/>
          </w:tcPr>
          <w:p w14:paraId="5A26CF89" w14:textId="77777777" w:rsidR="00774255" w:rsidRPr="00EF5447" w:rsidRDefault="00774255" w:rsidP="00F420F2">
            <w:pPr>
              <w:pStyle w:val="TAC"/>
              <w:rPr>
                <w:rFonts w:eastAsia="MS Mincho"/>
              </w:rPr>
            </w:pPr>
            <w:r w:rsidRPr="003C4CEC">
              <w:rPr>
                <w:rFonts w:cs="Arial"/>
                <w:lang w:eastAsia="zh-CN"/>
              </w:rPr>
              <w:t>25</w:t>
            </w:r>
          </w:p>
        </w:tc>
        <w:tc>
          <w:tcPr>
            <w:tcW w:w="1323" w:type="dxa"/>
            <w:gridSpan w:val="2"/>
            <w:shd w:val="clear" w:color="auto" w:fill="auto"/>
            <w:noWrap/>
          </w:tcPr>
          <w:p w14:paraId="1DF4AFF6" w14:textId="77777777" w:rsidR="00774255" w:rsidRPr="00EF5447" w:rsidRDefault="00774255" w:rsidP="00F420F2">
            <w:pPr>
              <w:pStyle w:val="TAC"/>
              <w:rPr>
                <w:rFonts w:eastAsia="MS Mincho"/>
              </w:rPr>
            </w:pPr>
            <w:r w:rsidRPr="00EF5447">
              <w:rPr>
                <w:rFonts w:cs="Arial"/>
              </w:rPr>
              <w:t>955</w:t>
            </w:r>
          </w:p>
        </w:tc>
        <w:tc>
          <w:tcPr>
            <w:tcW w:w="667" w:type="dxa"/>
            <w:gridSpan w:val="2"/>
            <w:shd w:val="clear" w:color="auto" w:fill="auto"/>
          </w:tcPr>
          <w:p w14:paraId="4F0F2724" w14:textId="77777777" w:rsidR="00774255" w:rsidRPr="00EF5447" w:rsidRDefault="00774255" w:rsidP="00F420F2">
            <w:pPr>
              <w:pStyle w:val="TAC"/>
              <w:rPr>
                <w:rFonts w:eastAsia="Malgun Gothic"/>
                <w:lang w:eastAsia="ko-KR"/>
              </w:rPr>
            </w:pPr>
            <w:r w:rsidRPr="00EF5447">
              <w:rPr>
                <w:rFonts w:cs="Arial"/>
              </w:rPr>
              <w:t>N/A</w:t>
            </w:r>
          </w:p>
        </w:tc>
        <w:tc>
          <w:tcPr>
            <w:tcW w:w="1248" w:type="dxa"/>
            <w:gridSpan w:val="3"/>
            <w:shd w:val="clear" w:color="auto" w:fill="auto"/>
          </w:tcPr>
          <w:p w14:paraId="135D6174" w14:textId="77777777" w:rsidR="00774255" w:rsidRPr="00EF5447" w:rsidRDefault="00774255" w:rsidP="00F420F2">
            <w:pPr>
              <w:pStyle w:val="TAC"/>
            </w:pPr>
            <w:r w:rsidRPr="00EF5447">
              <w:rPr>
                <w:rFonts w:cs="Arial"/>
              </w:rPr>
              <w:t>N/A</w:t>
            </w:r>
          </w:p>
        </w:tc>
      </w:tr>
      <w:tr w:rsidR="00774255" w:rsidRPr="00EF5447" w14:paraId="11EBDB79" w14:textId="77777777" w:rsidTr="00F420F2">
        <w:trPr>
          <w:trHeight w:val="54"/>
          <w:jc w:val="center"/>
        </w:trPr>
        <w:tc>
          <w:tcPr>
            <w:tcW w:w="2258" w:type="dxa"/>
            <w:tcBorders>
              <w:top w:val="nil"/>
              <w:bottom w:val="nil"/>
            </w:tcBorders>
            <w:shd w:val="clear" w:color="auto" w:fill="auto"/>
          </w:tcPr>
          <w:p w14:paraId="719F77BD" w14:textId="77777777" w:rsidR="00774255" w:rsidRPr="00EF5447" w:rsidRDefault="00774255" w:rsidP="00F420F2">
            <w:pPr>
              <w:pStyle w:val="TAC"/>
              <w:rPr>
                <w:rFonts w:eastAsia="MS Mincho"/>
              </w:rPr>
            </w:pPr>
          </w:p>
        </w:tc>
        <w:tc>
          <w:tcPr>
            <w:tcW w:w="867" w:type="dxa"/>
            <w:shd w:val="clear" w:color="auto" w:fill="auto"/>
          </w:tcPr>
          <w:p w14:paraId="0DC17E48" w14:textId="77777777" w:rsidR="00774255" w:rsidRPr="00EF5447" w:rsidRDefault="00774255" w:rsidP="00F420F2">
            <w:pPr>
              <w:pStyle w:val="TAC"/>
              <w:rPr>
                <w:rFonts w:eastAsia="MS Mincho"/>
              </w:rPr>
            </w:pPr>
            <w:r w:rsidRPr="00EF5447">
              <w:rPr>
                <w:rFonts w:cs="Arial"/>
              </w:rPr>
              <w:t>n79</w:t>
            </w:r>
          </w:p>
        </w:tc>
        <w:tc>
          <w:tcPr>
            <w:tcW w:w="1379" w:type="dxa"/>
            <w:gridSpan w:val="2"/>
            <w:shd w:val="clear" w:color="auto" w:fill="auto"/>
            <w:noWrap/>
          </w:tcPr>
          <w:p w14:paraId="53164F78" w14:textId="77777777" w:rsidR="00774255" w:rsidRPr="00EF5447" w:rsidRDefault="00774255" w:rsidP="00F420F2">
            <w:pPr>
              <w:pStyle w:val="TAC"/>
              <w:rPr>
                <w:rFonts w:eastAsia="MS Mincho"/>
              </w:rPr>
            </w:pPr>
            <w:r w:rsidRPr="003C4CEC">
              <w:rPr>
                <w:rFonts w:cs="Arial"/>
              </w:rPr>
              <w:t>4580</w:t>
            </w:r>
          </w:p>
        </w:tc>
        <w:tc>
          <w:tcPr>
            <w:tcW w:w="817" w:type="dxa"/>
            <w:gridSpan w:val="2"/>
            <w:shd w:val="clear" w:color="auto" w:fill="auto"/>
            <w:noWrap/>
          </w:tcPr>
          <w:p w14:paraId="19F39B18" w14:textId="77777777" w:rsidR="00774255" w:rsidRPr="00EF5447" w:rsidRDefault="00774255" w:rsidP="00F420F2">
            <w:pPr>
              <w:pStyle w:val="TAC"/>
              <w:rPr>
                <w:rFonts w:eastAsia="MS Mincho"/>
              </w:rPr>
            </w:pPr>
            <w:r w:rsidRPr="003C4CEC">
              <w:rPr>
                <w:rFonts w:cs="Arial"/>
                <w:lang w:eastAsia="zh-CN"/>
              </w:rPr>
              <w:t>40</w:t>
            </w:r>
          </w:p>
        </w:tc>
        <w:tc>
          <w:tcPr>
            <w:tcW w:w="2554" w:type="dxa"/>
            <w:gridSpan w:val="2"/>
            <w:shd w:val="clear" w:color="auto" w:fill="auto"/>
            <w:noWrap/>
          </w:tcPr>
          <w:p w14:paraId="31919BCC" w14:textId="77777777" w:rsidR="00774255" w:rsidRPr="00EF5447" w:rsidRDefault="00774255" w:rsidP="00F420F2">
            <w:pPr>
              <w:pStyle w:val="TAC"/>
              <w:rPr>
                <w:rFonts w:eastAsia="MS Mincho"/>
              </w:rPr>
            </w:pPr>
            <w:r w:rsidRPr="003C4CEC">
              <w:rPr>
                <w:rFonts w:cs="Arial"/>
                <w:lang w:eastAsia="zh-CN"/>
              </w:rPr>
              <w:t>216</w:t>
            </w:r>
          </w:p>
        </w:tc>
        <w:tc>
          <w:tcPr>
            <w:tcW w:w="1323" w:type="dxa"/>
            <w:gridSpan w:val="2"/>
            <w:shd w:val="clear" w:color="auto" w:fill="auto"/>
            <w:noWrap/>
          </w:tcPr>
          <w:p w14:paraId="3A129DCD" w14:textId="77777777" w:rsidR="00774255" w:rsidRPr="00EF5447" w:rsidRDefault="00774255" w:rsidP="00F420F2">
            <w:pPr>
              <w:pStyle w:val="TAC"/>
              <w:rPr>
                <w:rFonts w:eastAsia="MS Mincho"/>
              </w:rPr>
            </w:pPr>
            <w:r w:rsidRPr="00EF5447">
              <w:rPr>
                <w:rFonts w:cs="Arial"/>
              </w:rPr>
              <w:t>4580</w:t>
            </w:r>
          </w:p>
        </w:tc>
        <w:tc>
          <w:tcPr>
            <w:tcW w:w="667" w:type="dxa"/>
            <w:gridSpan w:val="2"/>
            <w:shd w:val="clear" w:color="auto" w:fill="auto"/>
          </w:tcPr>
          <w:p w14:paraId="773CA041" w14:textId="77777777" w:rsidR="00774255" w:rsidRPr="00EF5447" w:rsidRDefault="00774255" w:rsidP="00F420F2">
            <w:pPr>
              <w:pStyle w:val="TAC"/>
              <w:rPr>
                <w:rFonts w:eastAsia="Malgun Gothic"/>
                <w:lang w:eastAsia="ko-KR"/>
              </w:rPr>
            </w:pPr>
            <w:r w:rsidRPr="00EF5447">
              <w:rPr>
                <w:rFonts w:cs="Arial"/>
              </w:rPr>
              <w:t>N/A</w:t>
            </w:r>
          </w:p>
        </w:tc>
        <w:tc>
          <w:tcPr>
            <w:tcW w:w="1248" w:type="dxa"/>
            <w:gridSpan w:val="3"/>
            <w:shd w:val="clear" w:color="auto" w:fill="auto"/>
          </w:tcPr>
          <w:p w14:paraId="6BDCD532" w14:textId="77777777" w:rsidR="00774255" w:rsidRPr="00EF5447" w:rsidRDefault="00774255" w:rsidP="00F420F2">
            <w:pPr>
              <w:pStyle w:val="TAC"/>
            </w:pPr>
            <w:r w:rsidRPr="00EF5447">
              <w:rPr>
                <w:rFonts w:cs="Arial"/>
              </w:rPr>
              <w:t>N/A</w:t>
            </w:r>
          </w:p>
        </w:tc>
      </w:tr>
      <w:tr w:rsidR="00774255" w:rsidRPr="00EF5447" w14:paraId="582B92A6" w14:textId="77777777" w:rsidTr="00F420F2">
        <w:trPr>
          <w:trHeight w:val="54"/>
          <w:jc w:val="center"/>
        </w:trPr>
        <w:tc>
          <w:tcPr>
            <w:tcW w:w="2258" w:type="dxa"/>
            <w:tcBorders>
              <w:top w:val="nil"/>
              <w:bottom w:val="single" w:sz="4" w:space="0" w:color="auto"/>
            </w:tcBorders>
            <w:shd w:val="clear" w:color="auto" w:fill="auto"/>
          </w:tcPr>
          <w:p w14:paraId="204F719F" w14:textId="77777777" w:rsidR="00774255" w:rsidRPr="00EF5447" w:rsidRDefault="00774255" w:rsidP="00F420F2">
            <w:pPr>
              <w:pStyle w:val="TAC"/>
              <w:rPr>
                <w:rFonts w:eastAsia="MS Mincho"/>
              </w:rPr>
            </w:pPr>
          </w:p>
        </w:tc>
        <w:tc>
          <w:tcPr>
            <w:tcW w:w="867" w:type="dxa"/>
            <w:shd w:val="clear" w:color="auto" w:fill="auto"/>
          </w:tcPr>
          <w:p w14:paraId="22C6B13D" w14:textId="77777777" w:rsidR="00774255" w:rsidRPr="00EF5447" w:rsidRDefault="00774255" w:rsidP="00F420F2">
            <w:pPr>
              <w:pStyle w:val="TAC"/>
              <w:rPr>
                <w:rFonts w:eastAsia="MS Mincho"/>
              </w:rPr>
            </w:pPr>
            <w:r w:rsidRPr="00EF5447">
              <w:rPr>
                <w:rFonts w:cs="Arial"/>
              </w:rPr>
              <w:t>3</w:t>
            </w:r>
          </w:p>
        </w:tc>
        <w:tc>
          <w:tcPr>
            <w:tcW w:w="1379" w:type="dxa"/>
            <w:gridSpan w:val="2"/>
            <w:shd w:val="clear" w:color="auto" w:fill="auto"/>
            <w:noWrap/>
          </w:tcPr>
          <w:p w14:paraId="3B8A27C9" w14:textId="77777777" w:rsidR="00774255" w:rsidRPr="00EF5447" w:rsidRDefault="00774255" w:rsidP="00F420F2">
            <w:pPr>
              <w:pStyle w:val="TAC"/>
              <w:rPr>
                <w:rFonts w:eastAsia="MS Mincho"/>
              </w:rPr>
            </w:pPr>
            <w:r>
              <w:rPr>
                <w:rFonts w:cs="Arial"/>
              </w:rPr>
              <w:t>N/A</w:t>
            </w:r>
          </w:p>
        </w:tc>
        <w:tc>
          <w:tcPr>
            <w:tcW w:w="817" w:type="dxa"/>
            <w:gridSpan w:val="2"/>
            <w:shd w:val="clear" w:color="auto" w:fill="auto"/>
            <w:noWrap/>
          </w:tcPr>
          <w:p w14:paraId="3E250D75" w14:textId="77777777" w:rsidR="00774255" w:rsidRPr="00EF5447" w:rsidRDefault="00774255" w:rsidP="00F420F2">
            <w:pPr>
              <w:pStyle w:val="TAC"/>
              <w:rPr>
                <w:rFonts w:eastAsia="MS Mincho"/>
              </w:rPr>
            </w:pPr>
            <w:r w:rsidRPr="003C4CEC">
              <w:rPr>
                <w:rFonts w:cs="Arial"/>
                <w:lang w:eastAsia="zh-CN"/>
              </w:rPr>
              <w:t>5</w:t>
            </w:r>
          </w:p>
        </w:tc>
        <w:tc>
          <w:tcPr>
            <w:tcW w:w="2554" w:type="dxa"/>
            <w:gridSpan w:val="2"/>
            <w:shd w:val="clear" w:color="auto" w:fill="auto"/>
            <w:noWrap/>
          </w:tcPr>
          <w:p w14:paraId="2E820743" w14:textId="77777777" w:rsidR="00774255" w:rsidRPr="00EF5447" w:rsidRDefault="00774255" w:rsidP="00F420F2">
            <w:pPr>
              <w:pStyle w:val="TAC"/>
              <w:rPr>
                <w:rFonts w:eastAsia="MS Mincho"/>
              </w:rPr>
            </w:pPr>
            <w:r>
              <w:rPr>
                <w:rFonts w:cs="Arial"/>
                <w:lang w:eastAsia="zh-CN"/>
              </w:rPr>
              <w:t>N/A</w:t>
            </w:r>
          </w:p>
        </w:tc>
        <w:tc>
          <w:tcPr>
            <w:tcW w:w="1323" w:type="dxa"/>
            <w:gridSpan w:val="2"/>
            <w:shd w:val="clear" w:color="auto" w:fill="auto"/>
            <w:noWrap/>
          </w:tcPr>
          <w:p w14:paraId="4D5D734D" w14:textId="77777777" w:rsidR="00774255" w:rsidRPr="00EF5447" w:rsidRDefault="00774255" w:rsidP="00F420F2">
            <w:pPr>
              <w:pStyle w:val="TAC"/>
              <w:rPr>
                <w:rFonts w:eastAsia="MS Mincho"/>
              </w:rPr>
            </w:pPr>
            <w:r w:rsidRPr="00EF5447">
              <w:rPr>
                <w:rFonts w:cs="Arial"/>
              </w:rPr>
              <w:t>1850</w:t>
            </w:r>
          </w:p>
        </w:tc>
        <w:tc>
          <w:tcPr>
            <w:tcW w:w="667" w:type="dxa"/>
            <w:gridSpan w:val="2"/>
            <w:shd w:val="clear" w:color="auto" w:fill="auto"/>
          </w:tcPr>
          <w:p w14:paraId="151D2246" w14:textId="77777777" w:rsidR="00774255" w:rsidRPr="00EF5447" w:rsidRDefault="00774255" w:rsidP="00F420F2">
            <w:pPr>
              <w:pStyle w:val="TAC"/>
              <w:rPr>
                <w:rFonts w:eastAsia="Malgun Gothic"/>
                <w:lang w:eastAsia="ko-KR"/>
              </w:rPr>
            </w:pPr>
            <w:r w:rsidRPr="00EF5447">
              <w:rPr>
                <w:rFonts w:cs="Arial"/>
              </w:rPr>
              <w:t>8.8</w:t>
            </w:r>
          </w:p>
        </w:tc>
        <w:tc>
          <w:tcPr>
            <w:tcW w:w="1248" w:type="dxa"/>
            <w:gridSpan w:val="3"/>
            <w:shd w:val="clear" w:color="auto" w:fill="auto"/>
          </w:tcPr>
          <w:p w14:paraId="19B88DFB" w14:textId="77777777" w:rsidR="00774255" w:rsidRPr="00EF5447" w:rsidRDefault="00774255" w:rsidP="00F420F2">
            <w:pPr>
              <w:pStyle w:val="TAC"/>
            </w:pPr>
            <w:r w:rsidRPr="00EF5447">
              <w:rPr>
                <w:rFonts w:cs="Arial"/>
              </w:rPr>
              <w:t>IMD4</w:t>
            </w:r>
          </w:p>
        </w:tc>
      </w:tr>
      <w:tr w:rsidR="00774255" w:rsidRPr="00EF5447" w14:paraId="2EF08282" w14:textId="77777777" w:rsidTr="00F420F2">
        <w:trPr>
          <w:trHeight w:val="54"/>
          <w:jc w:val="center"/>
        </w:trPr>
        <w:tc>
          <w:tcPr>
            <w:tcW w:w="2258" w:type="dxa"/>
            <w:tcBorders>
              <w:bottom w:val="nil"/>
            </w:tcBorders>
            <w:shd w:val="clear" w:color="auto" w:fill="auto"/>
          </w:tcPr>
          <w:p w14:paraId="1AA5DA8D" w14:textId="77777777" w:rsidR="00774255" w:rsidRPr="00EF5447" w:rsidRDefault="00774255" w:rsidP="00F420F2">
            <w:pPr>
              <w:pStyle w:val="TAC"/>
              <w:rPr>
                <w:lang w:eastAsia="ko-KR"/>
              </w:rPr>
            </w:pPr>
            <w:r w:rsidRPr="00EF5447">
              <w:rPr>
                <w:lang w:eastAsia="ko-KR"/>
              </w:rPr>
              <w:t>DC_3A_n7A-n78A</w:t>
            </w:r>
          </w:p>
          <w:p w14:paraId="67BE0A71" w14:textId="77777777" w:rsidR="00774255" w:rsidRPr="00EF5447" w:rsidRDefault="00774255" w:rsidP="00F420F2">
            <w:pPr>
              <w:pStyle w:val="TAC"/>
              <w:rPr>
                <w:lang w:eastAsia="ko-KR"/>
              </w:rPr>
            </w:pPr>
            <w:r w:rsidRPr="00EF5447">
              <w:rPr>
                <w:lang w:eastAsia="ko-KR"/>
              </w:rPr>
              <w:t>DC_3A_n7B-n78A</w:t>
            </w:r>
          </w:p>
          <w:p w14:paraId="00A38C3D" w14:textId="77777777" w:rsidR="00774255" w:rsidRPr="00EF5447" w:rsidRDefault="00774255" w:rsidP="00F420F2">
            <w:pPr>
              <w:pStyle w:val="TAC"/>
              <w:rPr>
                <w:lang w:eastAsia="ko-KR"/>
              </w:rPr>
            </w:pPr>
            <w:r w:rsidRPr="00EF5447">
              <w:rPr>
                <w:lang w:eastAsia="ko-KR"/>
              </w:rPr>
              <w:t>DC_3C_n7A-n78A</w:t>
            </w:r>
          </w:p>
          <w:p w14:paraId="1D47A4F4" w14:textId="77777777" w:rsidR="00774255" w:rsidRPr="00EF5447" w:rsidRDefault="00774255" w:rsidP="00F420F2">
            <w:pPr>
              <w:pStyle w:val="TAC"/>
              <w:rPr>
                <w:rFonts w:eastAsia="MS Mincho"/>
              </w:rPr>
            </w:pPr>
            <w:r w:rsidRPr="00EF5447">
              <w:rPr>
                <w:lang w:eastAsia="ko-KR"/>
              </w:rPr>
              <w:t>DC_3C_n7B-n78A</w:t>
            </w:r>
          </w:p>
        </w:tc>
        <w:tc>
          <w:tcPr>
            <w:tcW w:w="867" w:type="dxa"/>
            <w:shd w:val="clear" w:color="auto" w:fill="auto"/>
          </w:tcPr>
          <w:p w14:paraId="608FDF3C" w14:textId="77777777" w:rsidR="00774255" w:rsidRPr="00EF5447" w:rsidRDefault="00774255" w:rsidP="00F420F2">
            <w:pPr>
              <w:pStyle w:val="TAC"/>
              <w:rPr>
                <w:rFonts w:eastAsia="MS Mincho"/>
              </w:rPr>
            </w:pPr>
            <w:r w:rsidRPr="00EF5447">
              <w:rPr>
                <w:rFonts w:cs="Arial"/>
                <w:lang w:eastAsia="ko-KR"/>
              </w:rPr>
              <w:t>3</w:t>
            </w:r>
          </w:p>
        </w:tc>
        <w:tc>
          <w:tcPr>
            <w:tcW w:w="1379" w:type="dxa"/>
            <w:gridSpan w:val="2"/>
            <w:shd w:val="clear" w:color="auto" w:fill="auto"/>
            <w:noWrap/>
          </w:tcPr>
          <w:p w14:paraId="0A73E7CA" w14:textId="77777777" w:rsidR="00774255" w:rsidRPr="00EF5447" w:rsidRDefault="00774255" w:rsidP="00F420F2">
            <w:pPr>
              <w:pStyle w:val="TAC"/>
              <w:rPr>
                <w:rFonts w:eastAsia="MS Mincho"/>
              </w:rPr>
            </w:pPr>
            <w:r w:rsidRPr="003C4CEC">
              <w:rPr>
                <w:rFonts w:cs="Arial"/>
                <w:lang w:eastAsia="ko-KR"/>
              </w:rPr>
              <w:t>1730</w:t>
            </w:r>
          </w:p>
        </w:tc>
        <w:tc>
          <w:tcPr>
            <w:tcW w:w="817" w:type="dxa"/>
            <w:gridSpan w:val="2"/>
            <w:shd w:val="clear" w:color="auto" w:fill="auto"/>
            <w:noWrap/>
          </w:tcPr>
          <w:p w14:paraId="1B8FEA3B" w14:textId="77777777" w:rsidR="00774255" w:rsidRPr="00EF5447" w:rsidRDefault="00774255" w:rsidP="00F420F2">
            <w:pPr>
              <w:pStyle w:val="TAC"/>
              <w:rPr>
                <w:rFonts w:eastAsia="MS Mincho"/>
              </w:rPr>
            </w:pPr>
            <w:r w:rsidRPr="003C4CEC">
              <w:rPr>
                <w:rFonts w:cs="Arial"/>
                <w:lang w:eastAsia="ko-KR"/>
              </w:rPr>
              <w:t>5</w:t>
            </w:r>
          </w:p>
        </w:tc>
        <w:tc>
          <w:tcPr>
            <w:tcW w:w="2554" w:type="dxa"/>
            <w:gridSpan w:val="2"/>
            <w:shd w:val="clear" w:color="auto" w:fill="auto"/>
            <w:noWrap/>
          </w:tcPr>
          <w:p w14:paraId="7B199599" w14:textId="77777777" w:rsidR="00774255" w:rsidRPr="00EF5447" w:rsidRDefault="00774255" w:rsidP="00F420F2">
            <w:pPr>
              <w:pStyle w:val="TAC"/>
              <w:rPr>
                <w:rFonts w:eastAsia="MS Mincho"/>
              </w:rPr>
            </w:pPr>
            <w:r w:rsidRPr="003C4CEC">
              <w:rPr>
                <w:rFonts w:cs="Arial"/>
                <w:lang w:eastAsia="ko-KR"/>
              </w:rPr>
              <w:t>25</w:t>
            </w:r>
          </w:p>
        </w:tc>
        <w:tc>
          <w:tcPr>
            <w:tcW w:w="1323" w:type="dxa"/>
            <w:gridSpan w:val="2"/>
            <w:shd w:val="clear" w:color="auto" w:fill="auto"/>
            <w:noWrap/>
          </w:tcPr>
          <w:p w14:paraId="1F8D0951" w14:textId="77777777" w:rsidR="00774255" w:rsidRPr="00EF5447" w:rsidRDefault="00774255" w:rsidP="00F420F2">
            <w:pPr>
              <w:pStyle w:val="TAC"/>
              <w:rPr>
                <w:rFonts w:eastAsia="MS Mincho"/>
              </w:rPr>
            </w:pPr>
            <w:r w:rsidRPr="00EF5447">
              <w:rPr>
                <w:rFonts w:cs="Arial"/>
                <w:lang w:eastAsia="ko-KR"/>
              </w:rPr>
              <w:t>1825</w:t>
            </w:r>
          </w:p>
        </w:tc>
        <w:tc>
          <w:tcPr>
            <w:tcW w:w="667" w:type="dxa"/>
            <w:gridSpan w:val="2"/>
            <w:shd w:val="clear" w:color="auto" w:fill="auto"/>
          </w:tcPr>
          <w:p w14:paraId="00AB3049" w14:textId="77777777" w:rsidR="00774255" w:rsidRPr="00EF5447" w:rsidRDefault="00774255" w:rsidP="00F420F2">
            <w:pPr>
              <w:pStyle w:val="TAC"/>
              <w:rPr>
                <w:rFonts w:eastAsia="Malgun Gothic"/>
                <w:lang w:eastAsia="ko-KR"/>
              </w:rPr>
            </w:pPr>
            <w:r w:rsidRPr="00EF5447">
              <w:rPr>
                <w:rFonts w:cs="Arial"/>
                <w:kern w:val="2"/>
                <w:szCs w:val="24"/>
                <w:lang w:eastAsia="ko-KR"/>
              </w:rPr>
              <w:t>N/A</w:t>
            </w:r>
          </w:p>
        </w:tc>
        <w:tc>
          <w:tcPr>
            <w:tcW w:w="1248" w:type="dxa"/>
            <w:gridSpan w:val="3"/>
            <w:shd w:val="clear" w:color="auto" w:fill="auto"/>
          </w:tcPr>
          <w:p w14:paraId="42681B6A" w14:textId="77777777" w:rsidR="00774255" w:rsidRPr="00EF5447" w:rsidRDefault="00774255" w:rsidP="00F420F2">
            <w:pPr>
              <w:pStyle w:val="TAC"/>
            </w:pPr>
            <w:r w:rsidRPr="00EF5447">
              <w:rPr>
                <w:rFonts w:cs="Arial"/>
                <w:kern w:val="2"/>
                <w:szCs w:val="24"/>
                <w:lang w:eastAsia="ko-KR"/>
              </w:rPr>
              <w:t>N/A</w:t>
            </w:r>
          </w:p>
        </w:tc>
      </w:tr>
      <w:tr w:rsidR="00774255" w:rsidRPr="00EF5447" w14:paraId="45174E1A" w14:textId="77777777" w:rsidTr="00F420F2">
        <w:trPr>
          <w:trHeight w:val="54"/>
          <w:jc w:val="center"/>
        </w:trPr>
        <w:tc>
          <w:tcPr>
            <w:tcW w:w="2258" w:type="dxa"/>
            <w:tcBorders>
              <w:top w:val="nil"/>
              <w:bottom w:val="nil"/>
            </w:tcBorders>
            <w:shd w:val="clear" w:color="auto" w:fill="auto"/>
          </w:tcPr>
          <w:p w14:paraId="5BCB81BA" w14:textId="77777777" w:rsidR="00774255" w:rsidRPr="00EF5447" w:rsidRDefault="00774255" w:rsidP="00F420F2">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7" w:type="dxa"/>
            <w:shd w:val="clear" w:color="auto" w:fill="auto"/>
          </w:tcPr>
          <w:p w14:paraId="293CA7DF" w14:textId="77777777" w:rsidR="00774255" w:rsidRPr="00EF5447" w:rsidRDefault="00774255" w:rsidP="00F420F2">
            <w:pPr>
              <w:pStyle w:val="TAC"/>
              <w:rPr>
                <w:rFonts w:eastAsia="MS Mincho"/>
              </w:rPr>
            </w:pPr>
            <w:r w:rsidRPr="00EF5447">
              <w:rPr>
                <w:rFonts w:cs="Arial"/>
                <w:lang w:eastAsia="ko-KR"/>
              </w:rPr>
              <w:t>n7</w:t>
            </w:r>
          </w:p>
        </w:tc>
        <w:tc>
          <w:tcPr>
            <w:tcW w:w="1379" w:type="dxa"/>
            <w:gridSpan w:val="2"/>
            <w:shd w:val="clear" w:color="auto" w:fill="auto"/>
            <w:noWrap/>
          </w:tcPr>
          <w:p w14:paraId="1700CDB0" w14:textId="77777777" w:rsidR="00774255" w:rsidRPr="00EF5447" w:rsidRDefault="00774255" w:rsidP="00F420F2">
            <w:pPr>
              <w:pStyle w:val="TAC"/>
              <w:rPr>
                <w:rFonts w:eastAsia="MS Mincho"/>
              </w:rPr>
            </w:pPr>
            <w:r w:rsidRPr="003C4CEC">
              <w:rPr>
                <w:rFonts w:cs="Arial"/>
                <w:lang w:eastAsia="ko-KR"/>
              </w:rPr>
              <w:t>2560</w:t>
            </w:r>
          </w:p>
        </w:tc>
        <w:tc>
          <w:tcPr>
            <w:tcW w:w="817" w:type="dxa"/>
            <w:gridSpan w:val="2"/>
            <w:shd w:val="clear" w:color="auto" w:fill="auto"/>
            <w:noWrap/>
          </w:tcPr>
          <w:p w14:paraId="14DF8AD8" w14:textId="77777777" w:rsidR="00774255" w:rsidRPr="00EF5447" w:rsidRDefault="00774255" w:rsidP="00F420F2">
            <w:pPr>
              <w:pStyle w:val="TAC"/>
              <w:rPr>
                <w:rFonts w:eastAsia="MS Mincho"/>
              </w:rPr>
            </w:pPr>
            <w:r w:rsidRPr="003C4CEC">
              <w:rPr>
                <w:rFonts w:cs="Arial"/>
                <w:lang w:eastAsia="ko-KR"/>
              </w:rPr>
              <w:t>5</w:t>
            </w:r>
          </w:p>
        </w:tc>
        <w:tc>
          <w:tcPr>
            <w:tcW w:w="2554" w:type="dxa"/>
            <w:gridSpan w:val="2"/>
            <w:shd w:val="clear" w:color="auto" w:fill="auto"/>
            <w:noWrap/>
          </w:tcPr>
          <w:p w14:paraId="5EDE32E5" w14:textId="77777777" w:rsidR="00774255" w:rsidRPr="00EF5447" w:rsidRDefault="00774255" w:rsidP="00F420F2">
            <w:pPr>
              <w:pStyle w:val="TAC"/>
              <w:rPr>
                <w:rFonts w:eastAsia="MS Mincho"/>
              </w:rPr>
            </w:pPr>
            <w:r w:rsidRPr="003C4CEC">
              <w:rPr>
                <w:rFonts w:cs="Arial"/>
                <w:lang w:eastAsia="ko-KR"/>
              </w:rPr>
              <w:t>25</w:t>
            </w:r>
          </w:p>
        </w:tc>
        <w:tc>
          <w:tcPr>
            <w:tcW w:w="1323" w:type="dxa"/>
            <w:gridSpan w:val="2"/>
            <w:shd w:val="clear" w:color="auto" w:fill="auto"/>
            <w:noWrap/>
          </w:tcPr>
          <w:p w14:paraId="0D535E66" w14:textId="77777777" w:rsidR="00774255" w:rsidRPr="00EF5447" w:rsidRDefault="00774255" w:rsidP="00F420F2">
            <w:pPr>
              <w:pStyle w:val="TAC"/>
              <w:rPr>
                <w:rFonts w:eastAsia="MS Mincho"/>
              </w:rPr>
            </w:pPr>
            <w:r w:rsidRPr="00EF5447">
              <w:rPr>
                <w:rFonts w:cs="Arial"/>
                <w:lang w:eastAsia="ko-KR"/>
              </w:rPr>
              <w:t>2680</w:t>
            </w:r>
          </w:p>
        </w:tc>
        <w:tc>
          <w:tcPr>
            <w:tcW w:w="667" w:type="dxa"/>
            <w:gridSpan w:val="2"/>
            <w:shd w:val="clear" w:color="auto" w:fill="auto"/>
          </w:tcPr>
          <w:p w14:paraId="52593569" w14:textId="77777777" w:rsidR="00774255" w:rsidRPr="00EF5447" w:rsidRDefault="00774255" w:rsidP="00F420F2">
            <w:pPr>
              <w:pStyle w:val="TAC"/>
              <w:rPr>
                <w:rFonts w:eastAsia="Malgun Gothic"/>
                <w:lang w:eastAsia="ko-KR"/>
              </w:rPr>
            </w:pPr>
            <w:r w:rsidRPr="00EF5447">
              <w:rPr>
                <w:rFonts w:cs="Arial"/>
                <w:kern w:val="2"/>
                <w:szCs w:val="24"/>
                <w:lang w:eastAsia="ko-KR"/>
              </w:rPr>
              <w:t>N/A</w:t>
            </w:r>
          </w:p>
        </w:tc>
        <w:tc>
          <w:tcPr>
            <w:tcW w:w="1248" w:type="dxa"/>
            <w:gridSpan w:val="3"/>
            <w:shd w:val="clear" w:color="auto" w:fill="auto"/>
          </w:tcPr>
          <w:p w14:paraId="4362EC7D" w14:textId="77777777" w:rsidR="00774255" w:rsidRPr="00EF5447" w:rsidRDefault="00774255" w:rsidP="00F420F2">
            <w:pPr>
              <w:pStyle w:val="TAC"/>
            </w:pPr>
            <w:r w:rsidRPr="00EF5447">
              <w:rPr>
                <w:rFonts w:cs="Arial"/>
                <w:kern w:val="2"/>
                <w:szCs w:val="24"/>
                <w:lang w:eastAsia="ko-KR"/>
              </w:rPr>
              <w:t>N/A</w:t>
            </w:r>
          </w:p>
        </w:tc>
      </w:tr>
      <w:tr w:rsidR="00774255" w:rsidRPr="00EF5447" w14:paraId="0E6F74F6" w14:textId="77777777" w:rsidTr="00F420F2">
        <w:trPr>
          <w:trHeight w:val="54"/>
          <w:jc w:val="center"/>
        </w:trPr>
        <w:tc>
          <w:tcPr>
            <w:tcW w:w="2258" w:type="dxa"/>
            <w:tcBorders>
              <w:top w:val="nil"/>
              <w:bottom w:val="single" w:sz="4" w:space="0" w:color="auto"/>
            </w:tcBorders>
            <w:shd w:val="clear" w:color="auto" w:fill="auto"/>
          </w:tcPr>
          <w:p w14:paraId="2A1C1B5B" w14:textId="77777777" w:rsidR="00774255" w:rsidRPr="00EF5447" w:rsidRDefault="00774255" w:rsidP="00F420F2">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7" w:type="dxa"/>
            <w:shd w:val="clear" w:color="auto" w:fill="auto"/>
          </w:tcPr>
          <w:p w14:paraId="135238B8" w14:textId="77777777" w:rsidR="00774255" w:rsidRPr="00EF5447" w:rsidRDefault="00774255" w:rsidP="00F420F2">
            <w:pPr>
              <w:pStyle w:val="TAC"/>
              <w:rPr>
                <w:rFonts w:eastAsia="MS Mincho"/>
              </w:rPr>
            </w:pPr>
            <w:r w:rsidRPr="00EF5447">
              <w:rPr>
                <w:rFonts w:cs="Arial"/>
                <w:lang w:eastAsia="ko-KR"/>
              </w:rPr>
              <w:t>n78</w:t>
            </w:r>
          </w:p>
        </w:tc>
        <w:tc>
          <w:tcPr>
            <w:tcW w:w="1379" w:type="dxa"/>
            <w:gridSpan w:val="2"/>
            <w:shd w:val="clear" w:color="auto" w:fill="auto"/>
            <w:noWrap/>
          </w:tcPr>
          <w:p w14:paraId="5456A955" w14:textId="77777777" w:rsidR="00774255" w:rsidRPr="00EF5447" w:rsidRDefault="00774255" w:rsidP="00F420F2">
            <w:pPr>
              <w:pStyle w:val="TAC"/>
              <w:rPr>
                <w:rFonts w:eastAsia="MS Mincho"/>
              </w:rPr>
            </w:pPr>
            <w:r>
              <w:rPr>
                <w:rFonts w:cs="Arial"/>
                <w:lang w:eastAsia="ko-KR"/>
              </w:rPr>
              <w:t>N/A</w:t>
            </w:r>
          </w:p>
        </w:tc>
        <w:tc>
          <w:tcPr>
            <w:tcW w:w="817" w:type="dxa"/>
            <w:gridSpan w:val="2"/>
            <w:shd w:val="clear" w:color="auto" w:fill="auto"/>
            <w:noWrap/>
          </w:tcPr>
          <w:p w14:paraId="1BAB0E74" w14:textId="77777777" w:rsidR="00774255" w:rsidRPr="00EF5447" w:rsidRDefault="00774255" w:rsidP="00F420F2">
            <w:pPr>
              <w:pStyle w:val="TAC"/>
              <w:rPr>
                <w:rFonts w:eastAsia="MS Mincho"/>
              </w:rPr>
            </w:pPr>
            <w:r w:rsidRPr="003C4CEC">
              <w:rPr>
                <w:rFonts w:cs="Arial"/>
                <w:lang w:eastAsia="ko-KR"/>
              </w:rPr>
              <w:t>10</w:t>
            </w:r>
          </w:p>
        </w:tc>
        <w:tc>
          <w:tcPr>
            <w:tcW w:w="2554" w:type="dxa"/>
            <w:gridSpan w:val="2"/>
            <w:shd w:val="clear" w:color="auto" w:fill="auto"/>
            <w:noWrap/>
          </w:tcPr>
          <w:p w14:paraId="0C563330" w14:textId="77777777" w:rsidR="00774255" w:rsidRPr="00EF5447" w:rsidRDefault="00774255" w:rsidP="00F420F2">
            <w:pPr>
              <w:pStyle w:val="TAC"/>
              <w:rPr>
                <w:rFonts w:eastAsia="MS Mincho"/>
              </w:rPr>
            </w:pPr>
            <w:r>
              <w:rPr>
                <w:rFonts w:cs="Arial"/>
                <w:lang w:eastAsia="ko-KR"/>
              </w:rPr>
              <w:t>N/A</w:t>
            </w:r>
          </w:p>
        </w:tc>
        <w:tc>
          <w:tcPr>
            <w:tcW w:w="1323" w:type="dxa"/>
            <w:gridSpan w:val="2"/>
            <w:shd w:val="clear" w:color="auto" w:fill="auto"/>
            <w:noWrap/>
          </w:tcPr>
          <w:p w14:paraId="61F67102" w14:textId="77777777" w:rsidR="00774255" w:rsidRPr="00EF5447" w:rsidRDefault="00774255" w:rsidP="00F420F2">
            <w:pPr>
              <w:pStyle w:val="TAC"/>
              <w:rPr>
                <w:rFonts w:eastAsia="MS Mincho"/>
              </w:rPr>
            </w:pPr>
            <w:r w:rsidRPr="00EF5447">
              <w:rPr>
                <w:rFonts w:cs="Arial"/>
                <w:lang w:eastAsia="ko-KR"/>
              </w:rPr>
              <w:t>3390</w:t>
            </w:r>
          </w:p>
        </w:tc>
        <w:tc>
          <w:tcPr>
            <w:tcW w:w="667" w:type="dxa"/>
            <w:gridSpan w:val="2"/>
            <w:shd w:val="clear" w:color="auto" w:fill="auto"/>
          </w:tcPr>
          <w:p w14:paraId="465A38E3" w14:textId="77777777" w:rsidR="00774255" w:rsidRPr="00EF5447" w:rsidRDefault="00774255" w:rsidP="00F420F2">
            <w:pPr>
              <w:pStyle w:val="TAC"/>
              <w:rPr>
                <w:rFonts w:eastAsia="Malgun Gothic"/>
                <w:lang w:eastAsia="ko-KR"/>
              </w:rPr>
            </w:pPr>
            <w:r w:rsidRPr="00EF5447">
              <w:rPr>
                <w:rFonts w:cs="Arial"/>
                <w:kern w:val="2"/>
                <w:sz w:val="16"/>
                <w:szCs w:val="24"/>
                <w:lang w:eastAsia="ko-KR"/>
              </w:rPr>
              <w:t>16.1</w:t>
            </w:r>
          </w:p>
        </w:tc>
        <w:tc>
          <w:tcPr>
            <w:tcW w:w="1248" w:type="dxa"/>
            <w:gridSpan w:val="3"/>
            <w:shd w:val="clear" w:color="auto" w:fill="auto"/>
          </w:tcPr>
          <w:p w14:paraId="0E452A2B" w14:textId="77777777" w:rsidR="00774255" w:rsidRPr="00EF5447" w:rsidRDefault="00774255" w:rsidP="00F420F2">
            <w:pPr>
              <w:pStyle w:val="TAC"/>
              <w:rPr>
                <w:rFonts w:cs="Arial"/>
                <w:kern w:val="2"/>
                <w:szCs w:val="24"/>
                <w:lang w:eastAsia="ko-KR"/>
              </w:rPr>
            </w:pPr>
            <w:r w:rsidRPr="00EF5447">
              <w:rPr>
                <w:rFonts w:cs="Arial"/>
                <w:kern w:val="2"/>
                <w:szCs w:val="24"/>
                <w:lang w:eastAsia="ko-KR"/>
              </w:rPr>
              <w:t>IMD3</w:t>
            </w:r>
          </w:p>
        </w:tc>
      </w:tr>
      <w:tr w:rsidR="00774255" w:rsidRPr="00EF5447" w14:paraId="7124A14D" w14:textId="77777777" w:rsidTr="00F420F2">
        <w:trPr>
          <w:trHeight w:val="54"/>
          <w:jc w:val="center"/>
        </w:trPr>
        <w:tc>
          <w:tcPr>
            <w:tcW w:w="2258" w:type="dxa"/>
            <w:tcBorders>
              <w:top w:val="nil"/>
              <w:bottom w:val="nil"/>
            </w:tcBorders>
            <w:shd w:val="clear" w:color="auto" w:fill="auto"/>
          </w:tcPr>
          <w:p w14:paraId="64E6C3D4" w14:textId="77777777" w:rsidR="00774255" w:rsidRPr="00EF5447" w:rsidRDefault="00774255" w:rsidP="00F420F2">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03F37A48" w14:textId="77777777" w:rsidR="00774255" w:rsidRPr="00EF5447" w:rsidRDefault="00774255" w:rsidP="00F420F2">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
          <w:p w14:paraId="2EA6BC9A" w14:textId="77777777" w:rsidR="00774255" w:rsidRPr="00EF5447" w:rsidRDefault="00774255" w:rsidP="00F420F2">
            <w:pPr>
              <w:pStyle w:val="TAC"/>
              <w:rPr>
                <w:lang w:eastAsia="ko-KR"/>
              </w:rPr>
            </w:pPr>
            <w:r w:rsidRPr="00EF5447">
              <w:t>3</w:t>
            </w:r>
          </w:p>
        </w:tc>
        <w:tc>
          <w:tcPr>
            <w:tcW w:w="1379" w:type="dxa"/>
            <w:gridSpan w:val="2"/>
            <w:shd w:val="clear" w:color="auto" w:fill="auto"/>
            <w:noWrap/>
          </w:tcPr>
          <w:p w14:paraId="4D9E2C5F" w14:textId="77777777" w:rsidR="00774255" w:rsidRPr="00EF5447" w:rsidRDefault="00774255" w:rsidP="00F420F2">
            <w:pPr>
              <w:pStyle w:val="TAC"/>
              <w:rPr>
                <w:lang w:eastAsia="ko-KR"/>
              </w:rPr>
            </w:pPr>
            <w:r w:rsidRPr="003C4CEC">
              <w:t>1720</w:t>
            </w:r>
          </w:p>
        </w:tc>
        <w:tc>
          <w:tcPr>
            <w:tcW w:w="817" w:type="dxa"/>
            <w:gridSpan w:val="2"/>
            <w:shd w:val="clear" w:color="auto" w:fill="auto"/>
            <w:noWrap/>
          </w:tcPr>
          <w:p w14:paraId="48191CD7" w14:textId="77777777" w:rsidR="00774255" w:rsidRPr="00EF5447" w:rsidRDefault="00774255" w:rsidP="00F420F2">
            <w:pPr>
              <w:pStyle w:val="TAC"/>
              <w:rPr>
                <w:lang w:eastAsia="ko-KR"/>
              </w:rPr>
            </w:pPr>
            <w:r w:rsidRPr="003C4CEC">
              <w:t>5</w:t>
            </w:r>
          </w:p>
        </w:tc>
        <w:tc>
          <w:tcPr>
            <w:tcW w:w="2554" w:type="dxa"/>
            <w:gridSpan w:val="2"/>
            <w:shd w:val="clear" w:color="auto" w:fill="auto"/>
            <w:noWrap/>
          </w:tcPr>
          <w:p w14:paraId="06744644" w14:textId="77777777" w:rsidR="00774255" w:rsidRPr="00EF5447" w:rsidRDefault="00774255" w:rsidP="00F420F2">
            <w:pPr>
              <w:pStyle w:val="TAC"/>
              <w:rPr>
                <w:lang w:eastAsia="ko-KR"/>
              </w:rPr>
            </w:pPr>
            <w:r w:rsidRPr="003C4CEC">
              <w:t>25</w:t>
            </w:r>
          </w:p>
        </w:tc>
        <w:tc>
          <w:tcPr>
            <w:tcW w:w="1323" w:type="dxa"/>
            <w:gridSpan w:val="2"/>
            <w:shd w:val="clear" w:color="auto" w:fill="auto"/>
            <w:noWrap/>
          </w:tcPr>
          <w:p w14:paraId="35B8503B" w14:textId="77777777" w:rsidR="00774255" w:rsidRPr="00EF5447" w:rsidRDefault="00774255" w:rsidP="00F420F2">
            <w:pPr>
              <w:pStyle w:val="TAC"/>
              <w:rPr>
                <w:lang w:eastAsia="ko-KR"/>
              </w:rPr>
            </w:pPr>
            <w:r w:rsidRPr="00EF5447">
              <w:t>1815</w:t>
            </w:r>
          </w:p>
        </w:tc>
        <w:tc>
          <w:tcPr>
            <w:tcW w:w="667" w:type="dxa"/>
            <w:gridSpan w:val="2"/>
            <w:shd w:val="clear" w:color="auto" w:fill="auto"/>
          </w:tcPr>
          <w:p w14:paraId="7AEAC3BE" w14:textId="77777777" w:rsidR="00774255" w:rsidRPr="00EF5447" w:rsidRDefault="00774255" w:rsidP="00F420F2">
            <w:pPr>
              <w:pStyle w:val="TAC"/>
              <w:rPr>
                <w:kern w:val="2"/>
                <w:sz w:val="16"/>
                <w:szCs w:val="24"/>
                <w:lang w:eastAsia="ko-KR"/>
              </w:rPr>
            </w:pPr>
            <w:r w:rsidRPr="00EF5447">
              <w:t>N/A</w:t>
            </w:r>
          </w:p>
        </w:tc>
        <w:tc>
          <w:tcPr>
            <w:tcW w:w="1248" w:type="dxa"/>
            <w:gridSpan w:val="3"/>
            <w:shd w:val="clear" w:color="auto" w:fill="auto"/>
          </w:tcPr>
          <w:p w14:paraId="1B6447D6" w14:textId="77777777" w:rsidR="00774255" w:rsidRPr="00EF5447" w:rsidRDefault="00774255" w:rsidP="00F420F2">
            <w:pPr>
              <w:pStyle w:val="TAC"/>
              <w:rPr>
                <w:kern w:val="2"/>
                <w:szCs w:val="24"/>
                <w:lang w:eastAsia="ko-KR"/>
              </w:rPr>
            </w:pPr>
            <w:r w:rsidRPr="00EF5447">
              <w:t>N/A</w:t>
            </w:r>
          </w:p>
        </w:tc>
      </w:tr>
      <w:tr w:rsidR="00774255" w:rsidRPr="00EF5447" w14:paraId="7CE37642" w14:textId="77777777" w:rsidTr="00F420F2">
        <w:trPr>
          <w:trHeight w:val="54"/>
          <w:jc w:val="center"/>
        </w:trPr>
        <w:tc>
          <w:tcPr>
            <w:tcW w:w="2258" w:type="dxa"/>
            <w:tcBorders>
              <w:top w:val="nil"/>
              <w:bottom w:val="nil"/>
            </w:tcBorders>
            <w:shd w:val="clear" w:color="auto" w:fill="auto"/>
          </w:tcPr>
          <w:p w14:paraId="254CE888" w14:textId="77777777" w:rsidR="00774255" w:rsidRPr="00EF5447" w:rsidRDefault="00774255" w:rsidP="00F420F2">
            <w:pPr>
              <w:pStyle w:val="TAC"/>
              <w:rPr>
                <w:rFonts w:eastAsia="MS Mincho"/>
              </w:rPr>
            </w:pPr>
          </w:p>
        </w:tc>
        <w:tc>
          <w:tcPr>
            <w:tcW w:w="867" w:type="dxa"/>
            <w:shd w:val="clear" w:color="auto" w:fill="auto"/>
          </w:tcPr>
          <w:p w14:paraId="12817011" w14:textId="77777777" w:rsidR="00774255" w:rsidRPr="00EF5447" w:rsidRDefault="00774255" w:rsidP="00F420F2">
            <w:pPr>
              <w:pStyle w:val="TAC"/>
              <w:rPr>
                <w:lang w:eastAsia="ko-KR"/>
              </w:rPr>
            </w:pPr>
            <w:r w:rsidRPr="00EF5447">
              <w:t>n77</w:t>
            </w:r>
          </w:p>
        </w:tc>
        <w:tc>
          <w:tcPr>
            <w:tcW w:w="1379" w:type="dxa"/>
            <w:gridSpan w:val="2"/>
            <w:shd w:val="clear" w:color="auto" w:fill="auto"/>
            <w:noWrap/>
          </w:tcPr>
          <w:p w14:paraId="0AB4FAAB" w14:textId="77777777" w:rsidR="00774255" w:rsidRPr="00EF5447" w:rsidRDefault="00774255" w:rsidP="00F420F2">
            <w:pPr>
              <w:pStyle w:val="TAC"/>
              <w:rPr>
                <w:lang w:eastAsia="ko-KR"/>
              </w:rPr>
            </w:pPr>
            <w:r w:rsidRPr="003C4CEC">
              <w:t>3675</w:t>
            </w:r>
          </w:p>
        </w:tc>
        <w:tc>
          <w:tcPr>
            <w:tcW w:w="817" w:type="dxa"/>
            <w:gridSpan w:val="2"/>
            <w:shd w:val="clear" w:color="auto" w:fill="auto"/>
            <w:noWrap/>
          </w:tcPr>
          <w:p w14:paraId="5C013854" w14:textId="77777777" w:rsidR="00774255" w:rsidRPr="00EF5447" w:rsidRDefault="00774255" w:rsidP="00F420F2">
            <w:pPr>
              <w:pStyle w:val="TAC"/>
              <w:rPr>
                <w:lang w:eastAsia="ko-KR"/>
              </w:rPr>
            </w:pPr>
            <w:r w:rsidRPr="003C4CEC">
              <w:t>10</w:t>
            </w:r>
          </w:p>
        </w:tc>
        <w:tc>
          <w:tcPr>
            <w:tcW w:w="2554" w:type="dxa"/>
            <w:gridSpan w:val="2"/>
            <w:shd w:val="clear" w:color="auto" w:fill="auto"/>
            <w:noWrap/>
          </w:tcPr>
          <w:p w14:paraId="35DACFEC" w14:textId="77777777" w:rsidR="00774255" w:rsidRPr="00EF5447" w:rsidRDefault="00774255" w:rsidP="00F420F2">
            <w:pPr>
              <w:pStyle w:val="TAC"/>
              <w:rPr>
                <w:lang w:eastAsia="ko-KR"/>
              </w:rPr>
            </w:pPr>
            <w:r w:rsidRPr="003C4CEC">
              <w:t>50</w:t>
            </w:r>
          </w:p>
        </w:tc>
        <w:tc>
          <w:tcPr>
            <w:tcW w:w="1323" w:type="dxa"/>
            <w:gridSpan w:val="2"/>
            <w:shd w:val="clear" w:color="auto" w:fill="auto"/>
            <w:noWrap/>
          </w:tcPr>
          <w:p w14:paraId="26676FAC" w14:textId="77777777" w:rsidR="00774255" w:rsidRPr="00EF5447" w:rsidRDefault="00774255" w:rsidP="00F420F2">
            <w:pPr>
              <w:pStyle w:val="TAC"/>
              <w:rPr>
                <w:lang w:eastAsia="ko-KR"/>
              </w:rPr>
            </w:pPr>
            <w:r w:rsidRPr="00EF5447">
              <w:t>3675</w:t>
            </w:r>
          </w:p>
        </w:tc>
        <w:tc>
          <w:tcPr>
            <w:tcW w:w="667" w:type="dxa"/>
            <w:gridSpan w:val="2"/>
            <w:shd w:val="clear" w:color="auto" w:fill="auto"/>
          </w:tcPr>
          <w:p w14:paraId="6933D247" w14:textId="77777777" w:rsidR="00774255" w:rsidRPr="00EF5447" w:rsidRDefault="00774255" w:rsidP="00F420F2">
            <w:pPr>
              <w:pStyle w:val="TAC"/>
              <w:rPr>
                <w:kern w:val="2"/>
                <w:sz w:val="16"/>
                <w:szCs w:val="24"/>
                <w:lang w:eastAsia="ko-KR"/>
              </w:rPr>
            </w:pPr>
            <w:r w:rsidRPr="00EF5447">
              <w:t>N/A</w:t>
            </w:r>
          </w:p>
        </w:tc>
        <w:tc>
          <w:tcPr>
            <w:tcW w:w="1248" w:type="dxa"/>
            <w:gridSpan w:val="3"/>
            <w:shd w:val="clear" w:color="auto" w:fill="auto"/>
          </w:tcPr>
          <w:p w14:paraId="0416E1DC" w14:textId="77777777" w:rsidR="00774255" w:rsidRPr="00EF5447" w:rsidRDefault="00774255" w:rsidP="00F420F2">
            <w:pPr>
              <w:pStyle w:val="TAC"/>
              <w:rPr>
                <w:kern w:val="2"/>
                <w:szCs w:val="24"/>
                <w:lang w:eastAsia="ko-KR"/>
              </w:rPr>
            </w:pPr>
            <w:r w:rsidRPr="00EF5447">
              <w:t>N/A</w:t>
            </w:r>
          </w:p>
        </w:tc>
      </w:tr>
      <w:tr w:rsidR="00774255" w:rsidRPr="00EF5447" w14:paraId="62ED4F5A" w14:textId="77777777" w:rsidTr="00F420F2">
        <w:trPr>
          <w:trHeight w:val="54"/>
          <w:jc w:val="center"/>
        </w:trPr>
        <w:tc>
          <w:tcPr>
            <w:tcW w:w="2258" w:type="dxa"/>
            <w:tcBorders>
              <w:top w:val="nil"/>
              <w:bottom w:val="nil"/>
            </w:tcBorders>
            <w:shd w:val="clear" w:color="auto" w:fill="auto"/>
          </w:tcPr>
          <w:p w14:paraId="3D3CAACD" w14:textId="77777777" w:rsidR="00774255" w:rsidRPr="00EF5447" w:rsidRDefault="00774255" w:rsidP="00F420F2">
            <w:pPr>
              <w:pStyle w:val="TAC"/>
              <w:rPr>
                <w:rFonts w:eastAsia="MS Mincho"/>
              </w:rPr>
            </w:pPr>
          </w:p>
        </w:tc>
        <w:tc>
          <w:tcPr>
            <w:tcW w:w="867" w:type="dxa"/>
            <w:shd w:val="clear" w:color="auto" w:fill="auto"/>
          </w:tcPr>
          <w:p w14:paraId="5B7158CE" w14:textId="77777777" w:rsidR="00774255" w:rsidRPr="00EF5447" w:rsidRDefault="00774255" w:rsidP="00F420F2">
            <w:pPr>
              <w:pStyle w:val="TAC"/>
              <w:rPr>
                <w:lang w:eastAsia="ko-KR"/>
              </w:rPr>
            </w:pPr>
            <w:r w:rsidRPr="00EF5447">
              <w:t>11</w:t>
            </w:r>
          </w:p>
        </w:tc>
        <w:tc>
          <w:tcPr>
            <w:tcW w:w="1379" w:type="dxa"/>
            <w:gridSpan w:val="2"/>
            <w:shd w:val="clear" w:color="auto" w:fill="auto"/>
            <w:noWrap/>
          </w:tcPr>
          <w:p w14:paraId="2668CAFA" w14:textId="77777777" w:rsidR="00774255" w:rsidRPr="00EF5447" w:rsidRDefault="00774255" w:rsidP="00F420F2">
            <w:pPr>
              <w:pStyle w:val="TAC"/>
              <w:rPr>
                <w:lang w:eastAsia="ko-KR"/>
              </w:rPr>
            </w:pPr>
            <w:r>
              <w:t>N/A</w:t>
            </w:r>
          </w:p>
        </w:tc>
        <w:tc>
          <w:tcPr>
            <w:tcW w:w="817" w:type="dxa"/>
            <w:gridSpan w:val="2"/>
            <w:shd w:val="clear" w:color="auto" w:fill="auto"/>
            <w:noWrap/>
          </w:tcPr>
          <w:p w14:paraId="1D3FA121" w14:textId="77777777" w:rsidR="00774255" w:rsidRPr="00EF5447" w:rsidRDefault="00774255" w:rsidP="00F420F2">
            <w:pPr>
              <w:pStyle w:val="TAC"/>
              <w:rPr>
                <w:lang w:eastAsia="ko-KR"/>
              </w:rPr>
            </w:pPr>
            <w:r w:rsidRPr="003C4CEC">
              <w:t>5</w:t>
            </w:r>
          </w:p>
        </w:tc>
        <w:tc>
          <w:tcPr>
            <w:tcW w:w="2554" w:type="dxa"/>
            <w:gridSpan w:val="2"/>
            <w:shd w:val="clear" w:color="auto" w:fill="auto"/>
            <w:noWrap/>
          </w:tcPr>
          <w:p w14:paraId="2D152D55" w14:textId="77777777" w:rsidR="00774255" w:rsidRPr="00EF5447" w:rsidRDefault="00774255" w:rsidP="00F420F2">
            <w:pPr>
              <w:pStyle w:val="TAC"/>
              <w:rPr>
                <w:lang w:eastAsia="ko-KR"/>
              </w:rPr>
            </w:pPr>
            <w:r>
              <w:t>N/A</w:t>
            </w:r>
          </w:p>
        </w:tc>
        <w:tc>
          <w:tcPr>
            <w:tcW w:w="1323" w:type="dxa"/>
            <w:gridSpan w:val="2"/>
            <w:shd w:val="clear" w:color="auto" w:fill="auto"/>
            <w:noWrap/>
          </w:tcPr>
          <w:p w14:paraId="2078CE27" w14:textId="77777777" w:rsidR="00774255" w:rsidRPr="00EF5447" w:rsidRDefault="00774255" w:rsidP="00F420F2">
            <w:pPr>
              <w:pStyle w:val="TAC"/>
              <w:rPr>
                <w:lang w:eastAsia="ko-KR"/>
              </w:rPr>
            </w:pPr>
            <w:r w:rsidRPr="00EF5447">
              <w:t>1491</w:t>
            </w:r>
          </w:p>
        </w:tc>
        <w:tc>
          <w:tcPr>
            <w:tcW w:w="667" w:type="dxa"/>
            <w:gridSpan w:val="2"/>
            <w:shd w:val="clear" w:color="auto" w:fill="auto"/>
          </w:tcPr>
          <w:p w14:paraId="55897174" w14:textId="77777777" w:rsidR="00774255" w:rsidRPr="00EF5447" w:rsidRDefault="00774255" w:rsidP="00F420F2">
            <w:pPr>
              <w:pStyle w:val="TAC"/>
              <w:rPr>
                <w:kern w:val="2"/>
                <w:sz w:val="16"/>
                <w:szCs w:val="24"/>
                <w:lang w:eastAsia="ko-KR"/>
              </w:rPr>
            </w:pPr>
            <w:r w:rsidRPr="00EF5447">
              <w:t>8.8</w:t>
            </w:r>
          </w:p>
        </w:tc>
        <w:tc>
          <w:tcPr>
            <w:tcW w:w="1248" w:type="dxa"/>
            <w:gridSpan w:val="3"/>
            <w:shd w:val="clear" w:color="auto" w:fill="auto"/>
          </w:tcPr>
          <w:p w14:paraId="14D24D54" w14:textId="77777777" w:rsidR="00774255" w:rsidRPr="00EF5447" w:rsidRDefault="00774255" w:rsidP="00F420F2">
            <w:pPr>
              <w:pStyle w:val="TAC"/>
              <w:rPr>
                <w:kern w:val="2"/>
                <w:szCs w:val="24"/>
                <w:lang w:eastAsia="ko-KR"/>
              </w:rPr>
            </w:pPr>
            <w:r w:rsidRPr="00EF5447">
              <w:t>IMD4</w:t>
            </w:r>
          </w:p>
        </w:tc>
      </w:tr>
      <w:tr w:rsidR="00774255" w:rsidRPr="00EF5447" w14:paraId="25D3A525" w14:textId="77777777" w:rsidTr="00F420F2">
        <w:trPr>
          <w:trHeight w:val="54"/>
          <w:jc w:val="center"/>
        </w:trPr>
        <w:tc>
          <w:tcPr>
            <w:tcW w:w="2258" w:type="dxa"/>
            <w:tcBorders>
              <w:top w:val="nil"/>
              <w:bottom w:val="nil"/>
            </w:tcBorders>
            <w:shd w:val="clear" w:color="auto" w:fill="auto"/>
          </w:tcPr>
          <w:p w14:paraId="450A269B" w14:textId="77777777" w:rsidR="00774255" w:rsidRPr="00EF5447" w:rsidRDefault="00774255" w:rsidP="00F420F2">
            <w:pPr>
              <w:pStyle w:val="TAC"/>
              <w:rPr>
                <w:rFonts w:eastAsia="MS Mincho"/>
              </w:rPr>
            </w:pPr>
          </w:p>
        </w:tc>
        <w:tc>
          <w:tcPr>
            <w:tcW w:w="867" w:type="dxa"/>
            <w:shd w:val="clear" w:color="auto" w:fill="auto"/>
          </w:tcPr>
          <w:p w14:paraId="3177EC44" w14:textId="77777777" w:rsidR="00774255" w:rsidRPr="00EF5447" w:rsidRDefault="00774255" w:rsidP="00F420F2">
            <w:pPr>
              <w:pStyle w:val="TAC"/>
              <w:rPr>
                <w:lang w:eastAsia="ko-KR"/>
              </w:rPr>
            </w:pPr>
            <w:r w:rsidRPr="00EF5447">
              <w:t>11</w:t>
            </w:r>
          </w:p>
        </w:tc>
        <w:tc>
          <w:tcPr>
            <w:tcW w:w="1379" w:type="dxa"/>
            <w:gridSpan w:val="2"/>
            <w:shd w:val="clear" w:color="auto" w:fill="auto"/>
            <w:noWrap/>
          </w:tcPr>
          <w:p w14:paraId="60AFAC04" w14:textId="77777777" w:rsidR="00774255" w:rsidRPr="00EF5447" w:rsidRDefault="00774255" w:rsidP="00F420F2">
            <w:pPr>
              <w:pStyle w:val="TAC"/>
              <w:rPr>
                <w:lang w:eastAsia="ko-KR"/>
              </w:rPr>
            </w:pPr>
            <w:r w:rsidRPr="003C4CEC">
              <w:t>1435.4</w:t>
            </w:r>
          </w:p>
        </w:tc>
        <w:tc>
          <w:tcPr>
            <w:tcW w:w="817" w:type="dxa"/>
            <w:gridSpan w:val="2"/>
            <w:shd w:val="clear" w:color="auto" w:fill="auto"/>
            <w:noWrap/>
          </w:tcPr>
          <w:p w14:paraId="4E6701F3" w14:textId="77777777" w:rsidR="00774255" w:rsidRPr="00EF5447" w:rsidRDefault="00774255" w:rsidP="00F420F2">
            <w:pPr>
              <w:pStyle w:val="TAC"/>
              <w:rPr>
                <w:lang w:eastAsia="ko-KR"/>
              </w:rPr>
            </w:pPr>
            <w:r w:rsidRPr="003C4CEC">
              <w:t>5</w:t>
            </w:r>
          </w:p>
        </w:tc>
        <w:tc>
          <w:tcPr>
            <w:tcW w:w="2554" w:type="dxa"/>
            <w:gridSpan w:val="2"/>
            <w:shd w:val="clear" w:color="auto" w:fill="auto"/>
            <w:noWrap/>
          </w:tcPr>
          <w:p w14:paraId="60C2A1B7" w14:textId="77777777" w:rsidR="00774255" w:rsidRPr="00EF5447" w:rsidRDefault="00774255" w:rsidP="00F420F2">
            <w:pPr>
              <w:pStyle w:val="TAC"/>
              <w:rPr>
                <w:lang w:eastAsia="ko-KR"/>
              </w:rPr>
            </w:pPr>
            <w:r w:rsidRPr="003C4CEC">
              <w:t>25</w:t>
            </w:r>
          </w:p>
        </w:tc>
        <w:tc>
          <w:tcPr>
            <w:tcW w:w="1323" w:type="dxa"/>
            <w:gridSpan w:val="2"/>
            <w:shd w:val="clear" w:color="auto" w:fill="auto"/>
            <w:noWrap/>
          </w:tcPr>
          <w:p w14:paraId="25C2CC8A" w14:textId="77777777" w:rsidR="00774255" w:rsidRPr="00EF5447" w:rsidRDefault="00774255" w:rsidP="00F420F2">
            <w:pPr>
              <w:pStyle w:val="TAC"/>
              <w:rPr>
                <w:lang w:eastAsia="ko-KR"/>
              </w:rPr>
            </w:pPr>
            <w:r w:rsidRPr="00EF5447">
              <w:t>1483.4</w:t>
            </w:r>
          </w:p>
        </w:tc>
        <w:tc>
          <w:tcPr>
            <w:tcW w:w="667" w:type="dxa"/>
            <w:gridSpan w:val="2"/>
            <w:shd w:val="clear" w:color="auto" w:fill="auto"/>
          </w:tcPr>
          <w:p w14:paraId="3D2D828E" w14:textId="77777777" w:rsidR="00774255" w:rsidRPr="00EF5447" w:rsidRDefault="00774255" w:rsidP="00F420F2">
            <w:pPr>
              <w:pStyle w:val="TAC"/>
              <w:rPr>
                <w:kern w:val="2"/>
                <w:sz w:val="16"/>
                <w:szCs w:val="24"/>
                <w:lang w:eastAsia="ko-KR"/>
              </w:rPr>
            </w:pPr>
            <w:r w:rsidRPr="00EF5447">
              <w:t>N/A</w:t>
            </w:r>
          </w:p>
        </w:tc>
        <w:tc>
          <w:tcPr>
            <w:tcW w:w="1248" w:type="dxa"/>
            <w:gridSpan w:val="3"/>
            <w:shd w:val="clear" w:color="auto" w:fill="auto"/>
          </w:tcPr>
          <w:p w14:paraId="15F652D0" w14:textId="77777777" w:rsidR="00774255" w:rsidRPr="00EF5447" w:rsidRDefault="00774255" w:rsidP="00F420F2">
            <w:pPr>
              <w:pStyle w:val="TAC"/>
              <w:rPr>
                <w:kern w:val="2"/>
                <w:szCs w:val="24"/>
                <w:lang w:eastAsia="ko-KR"/>
              </w:rPr>
            </w:pPr>
            <w:r w:rsidRPr="00EF5447">
              <w:t>N/A</w:t>
            </w:r>
          </w:p>
        </w:tc>
      </w:tr>
      <w:tr w:rsidR="00774255" w:rsidRPr="00EF5447" w14:paraId="4F1E45D6" w14:textId="77777777" w:rsidTr="00F420F2">
        <w:trPr>
          <w:trHeight w:val="54"/>
          <w:jc w:val="center"/>
        </w:trPr>
        <w:tc>
          <w:tcPr>
            <w:tcW w:w="2258" w:type="dxa"/>
            <w:tcBorders>
              <w:top w:val="nil"/>
              <w:bottom w:val="nil"/>
            </w:tcBorders>
            <w:shd w:val="clear" w:color="auto" w:fill="auto"/>
          </w:tcPr>
          <w:p w14:paraId="43733D08" w14:textId="77777777" w:rsidR="00774255" w:rsidRPr="00EF5447" w:rsidRDefault="00774255" w:rsidP="00F420F2">
            <w:pPr>
              <w:pStyle w:val="TAC"/>
              <w:rPr>
                <w:rFonts w:eastAsia="MS Mincho"/>
              </w:rPr>
            </w:pPr>
          </w:p>
        </w:tc>
        <w:tc>
          <w:tcPr>
            <w:tcW w:w="867" w:type="dxa"/>
            <w:shd w:val="clear" w:color="auto" w:fill="auto"/>
          </w:tcPr>
          <w:p w14:paraId="36F92569" w14:textId="77777777" w:rsidR="00774255" w:rsidRPr="00EF5447" w:rsidRDefault="00774255" w:rsidP="00F420F2">
            <w:pPr>
              <w:pStyle w:val="TAC"/>
              <w:rPr>
                <w:lang w:eastAsia="ko-KR"/>
              </w:rPr>
            </w:pPr>
            <w:r w:rsidRPr="00EF5447">
              <w:t>n77</w:t>
            </w:r>
          </w:p>
        </w:tc>
        <w:tc>
          <w:tcPr>
            <w:tcW w:w="1379" w:type="dxa"/>
            <w:gridSpan w:val="2"/>
            <w:shd w:val="clear" w:color="auto" w:fill="auto"/>
            <w:noWrap/>
          </w:tcPr>
          <w:p w14:paraId="0F1D0E41" w14:textId="77777777" w:rsidR="00774255" w:rsidRPr="00EF5447" w:rsidRDefault="00774255" w:rsidP="00F420F2">
            <w:pPr>
              <w:pStyle w:val="TAC"/>
              <w:rPr>
                <w:lang w:eastAsia="ko-KR"/>
              </w:rPr>
            </w:pPr>
            <w:r w:rsidRPr="003C4CEC">
              <w:t>3905</w:t>
            </w:r>
          </w:p>
        </w:tc>
        <w:tc>
          <w:tcPr>
            <w:tcW w:w="817" w:type="dxa"/>
            <w:gridSpan w:val="2"/>
            <w:shd w:val="clear" w:color="auto" w:fill="auto"/>
            <w:noWrap/>
          </w:tcPr>
          <w:p w14:paraId="68B896AC" w14:textId="77777777" w:rsidR="00774255" w:rsidRPr="00EF5447" w:rsidRDefault="00774255" w:rsidP="00F420F2">
            <w:pPr>
              <w:pStyle w:val="TAC"/>
              <w:rPr>
                <w:lang w:eastAsia="ko-KR"/>
              </w:rPr>
            </w:pPr>
            <w:r w:rsidRPr="003C4CEC">
              <w:t>10</w:t>
            </w:r>
          </w:p>
        </w:tc>
        <w:tc>
          <w:tcPr>
            <w:tcW w:w="2554" w:type="dxa"/>
            <w:gridSpan w:val="2"/>
            <w:shd w:val="clear" w:color="auto" w:fill="auto"/>
            <w:noWrap/>
          </w:tcPr>
          <w:p w14:paraId="0C793422" w14:textId="77777777" w:rsidR="00774255" w:rsidRPr="00EF5447" w:rsidRDefault="00774255" w:rsidP="00F420F2">
            <w:pPr>
              <w:pStyle w:val="TAC"/>
              <w:rPr>
                <w:lang w:eastAsia="ko-KR"/>
              </w:rPr>
            </w:pPr>
            <w:r w:rsidRPr="003C4CEC">
              <w:t>50</w:t>
            </w:r>
          </w:p>
        </w:tc>
        <w:tc>
          <w:tcPr>
            <w:tcW w:w="1323" w:type="dxa"/>
            <w:gridSpan w:val="2"/>
            <w:shd w:val="clear" w:color="auto" w:fill="auto"/>
            <w:noWrap/>
          </w:tcPr>
          <w:p w14:paraId="20D1A231" w14:textId="77777777" w:rsidR="00774255" w:rsidRPr="00EF5447" w:rsidRDefault="00774255" w:rsidP="00F420F2">
            <w:pPr>
              <w:pStyle w:val="TAC"/>
              <w:rPr>
                <w:lang w:eastAsia="ko-KR"/>
              </w:rPr>
            </w:pPr>
            <w:r w:rsidRPr="00EF5447">
              <w:t>3905</w:t>
            </w:r>
          </w:p>
        </w:tc>
        <w:tc>
          <w:tcPr>
            <w:tcW w:w="667" w:type="dxa"/>
            <w:gridSpan w:val="2"/>
            <w:shd w:val="clear" w:color="auto" w:fill="auto"/>
          </w:tcPr>
          <w:p w14:paraId="2548013A" w14:textId="77777777" w:rsidR="00774255" w:rsidRPr="00EF5447" w:rsidRDefault="00774255" w:rsidP="00F420F2">
            <w:pPr>
              <w:pStyle w:val="TAC"/>
              <w:rPr>
                <w:kern w:val="2"/>
                <w:sz w:val="16"/>
                <w:szCs w:val="24"/>
                <w:lang w:eastAsia="ko-KR"/>
              </w:rPr>
            </w:pPr>
            <w:r w:rsidRPr="00EF5447">
              <w:t>N/A</w:t>
            </w:r>
          </w:p>
        </w:tc>
        <w:tc>
          <w:tcPr>
            <w:tcW w:w="1248" w:type="dxa"/>
            <w:gridSpan w:val="3"/>
            <w:shd w:val="clear" w:color="auto" w:fill="auto"/>
          </w:tcPr>
          <w:p w14:paraId="5663D63A" w14:textId="77777777" w:rsidR="00774255" w:rsidRPr="00EF5447" w:rsidRDefault="00774255" w:rsidP="00F420F2">
            <w:pPr>
              <w:pStyle w:val="TAC"/>
              <w:rPr>
                <w:kern w:val="2"/>
                <w:szCs w:val="24"/>
                <w:lang w:eastAsia="ko-KR"/>
              </w:rPr>
            </w:pPr>
            <w:r w:rsidRPr="00EF5447">
              <w:t>N/A</w:t>
            </w:r>
          </w:p>
        </w:tc>
      </w:tr>
      <w:tr w:rsidR="00774255" w:rsidRPr="00EF5447" w14:paraId="3EC1871B" w14:textId="77777777" w:rsidTr="00F420F2">
        <w:trPr>
          <w:trHeight w:val="54"/>
          <w:jc w:val="center"/>
        </w:trPr>
        <w:tc>
          <w:tcPr>
            <w:tcW w:w="2258" w:type="dxa"/>
            <w:tcBorders>
              <w:top w:val="nil"/>
              <w:bottom w:val="single" w:sz="4" w:space="0" w:color="auto"/>
            </w:tcBorders>
            <w:shd w:val="clear" w:color="auto" w:fill="auto"/>
          </w:tcPr>
          <w:p w14:paraId="576A099E" w14:textId="77777777" w:rsidR="00774255" w:rsidRPr="00EF5447" w:rsidRDefault="00774255" w:rsidP="00F420F2">
            <w:pPr>
              <w:pStyle w:val="TAC"/>
              <w:rPr>
                <w:rFonts w:eastAsia="MS Mincho"/>
              </w:rPr>
            </w:pPr>
          </w:p>
        </w:tc>
        <w:tc>
          <w:tcPr>
            <w:tcW w:w="867" w:type="dxa"/>
            <w:shd w:val="clear" w:color="auto" w:fill="auto"/>
          </w:tcPr>
          <w:p w14:paraId="19FFDB4D" w14:textId="77777777" w:rsidR="00774255" w:rsidRPr="00EF5447" w:rsidRDefault="00774255" w:rsidP="00F420F2">
            <w:pPr>
              <w:pStyle w:val="TAC"/>
              <w:rPr>
                <w:lang w:eastAsia="ko-KR"/>
              </w:rPr>
            </w:pPr>
            <w:r w:rsidRPr="00EF5447">
              <w:t>3</w:t>
            </w:r>
          </w:p>
        </w:tc>
        <w:tc>
          <w:tcPr>
            <w:tcW w:w="1379" w:type="dxa"/>
            <w:gridSpan w:val="2"/>
            <w:shd w:val="clear" w:color="auto" w:fill="auto"/>
            <w:noWrap/>
          </w:tcPr>
          <w:p w14:paraId="078CD7D7" w14:textId="77777777" w:rsidR="00774255" w:rsidRPr="00EF5447" w:rsidRDefault="00774255" w:rsidP="00F420F2">
            <w:pPr>
              <w:pStyle w:val="TAC"/>
              <w:rPr>
                <w:lang w:eastAsia="ko-KR"/>
              </w:rPr>
            </w:pPr>
            <w:r>
              <w:t>N/A</w:t>
            </w:r>
          </w:p>
        </w:tc>
        <w:tc>
          <w:tcPr>
            <w:tcW w:w="817" w:type="dxa"/>
            <w:gridSpan w:val="2"/>
            <w:shd w:val="clear" w:color="auto" w:fill="auto"/>
            <w:noWrap/>
          </w:tcPr>
          <w:p w14:paraId="414115CB" w14:textId="77777777" w:rsidR="00774255" w:rsidRPr="00EF5447" w:rsidRDefault="00774255" w:rsidP="00F420F2">
            <w:pPr>
              <w:pStyle w:val="TAC"/>
              <w:rPr>
                <w:lang w:eastAsia="ko-KR"/>
              </w:rPr>
            </w:pPr>
            <w:r w:rsidRPr="003C4CEC">
              <w:t>5</w:t>
            </w:r>
          </w:p>
        </w:tc>
        <w:tc>
          <w:tcPr>
            <w:tcW w:w="2554" w:type="dxa"/>
            <w:gridSpan w:val="2"/>
            <w:shd w:val="clear" w:color="auto" w:fill="auto"/>
            <w:noWrap/>
          </w:tcPr>
          <w:p w14:paraId="78EDD98B" w14:textId="77777777" w:rsidR="00774255" w:rsidRPr="00EF5447" w:rsidRDefault="00774255" w:rsidP="00F420F2">
            <w:pPr>
              <w:pStyle w:val="TAC"/>
              <w:rPr>
                <w:lang w:eastAsia="ko-KR"/>
              </w:rPr>
            </w:pPr>
            <w:r>
              <w:t>N/A</w:t>
            </w:r>
          </w:p>
        </w:tc>
        <w:tc>
          <w:tcPr>
            <w:tcW w:w="1323" w:type="dxa"/>
            <w:gridSpan w:val="2"/>
            <w:shd w:val="clear" w:color="auto" w:fill="auto"/>
            <w:noWrap/>
          </w:tcPr>
          <w:p w14:paraId="57BFB0AA" w14:textId="77777777" w:rsidR="00774255" w:rsidRPr="00EF5447" w:rsidRDefault="00774255" w:rsidP="00F420F2">
            <w:pPr>
              <w:pStyle w:val="TAC"/>
              <w:rPr>
                <w:lang w:eastAsia="ko-KR"/>
              </w:rPr>
            </w:pPr>
            <w:r w:rsidRPr="00EF5447">
              <w:t>1848</w:t>
            </w:r>
          </w:p>
        </w:tc>
        <w:tc>
          <w:tcPr>
            <w:tcW w:w="667" w:type="dxa"/>
            <w:gridSpan w:val="2"/>
            <w:shd w:val="clear" w:color="auto" w:fill="auto"/>
          </w:tcPr>
          <w:p w14:paraId="6FE95DAB" w14:textId="77777777" w:rsidR="00774255" w:rsidRPr="00EF5447" w:rsidRDefault="00774255" w:rsidP="00F420F2">
            <w:pPr>
              <w:pStyle w:val="TAC"/>
              <w:rPr>
                <w:kern w:val="2"/>
                <w:sz w:val="16"/>
                <w:szCs w:val="24"/>
                <w:lang w:eastAsia="ko-KR"/>
              </w:rPr>
            </w:pPr>
            <w:r w:rsidRPr="00EF5447">
              <w:t>3.4</w:t>
            </w:r>
          </w:p>
        </w:tc>
        <w:tc>
          <w:tcPr>
            <w:tcW w:w="1248" w:type="dxa"/>
            <w:gridSpan w:val="3"/>
            <w:shd w:val="clear" w:color="auto" w:fill="auto"/>
          </w:tcPr>
          <w:p w14:paraId="66BB693F" w14:textId="77777777" w:rsidR="00774255" w:rsidRPr="00EF5447" w:rsidRDefault="00774255" w:rsidP="00F420F2">
            <w:pPr>
              <w:pStyle w:val="TAC"/>
              <w:rPr>
                <w:kern w:val="2"/>
                <w:szCs w:val="24"/>
                <w:lang w:eastAsia="ko-KR"/>
              </w:rPr>
            </w:pPr>
            <w:r w:rsidRPr="00EF5447">
              <w:t>IMD5</w:t>
            </w:r>
            <w:r w:rsidRPr="00EF5447">
              <w:rPr>
                <w:vertAlign w:val="superscript"/>
              </w:rPr>
              <w:t>7</w:t>
            </w:r>
          </w:p>
        </w:tc>
      </w:tr>
      <w:tr w:rsidR="00774255" w:rsidRPr="00EF5447" w14:paraId="3A94971F" w14:textId="77777777" w:rsidTr="00F420F2">
        <w:trPr>
          <w:trHeight w:val="54"/>
          <w:jc w:val="center"/>
        </w:trPr>
        <w:tc>
          <w:tcPr>
            <w:tcW w:w="2258" w:type="dxa"/>
            <w:tcBorders>
              <w:bottom w:val="nil"/>
            </w:tcBorders>
            <w:shd w:val="clear" w:color="auto" w:fill="auto"/>
          </w:tcPr>
          <w:p w14:paraId="2168DBE5" w14:textId="77777777" w:rsidR="00774255" w:rsidRPr="00EF5447" w:rsidRDefault="00774255" w:rsidP="00F420F2">
            <w:pPr>
              <w:pStyle w:val="TAC"/>
              <w:rPr>
                <w:rFonts w:eastAsia="Malgun Gothic"/>
                <w:szCs w:val="18"/>
                <w:lang w:eastAsia="ko-KR"/>
              </w:rPr>
            </w:pPr>
            <w:r w:rsidRPr="00EF5447">
              <w:rPr>
                <w:rFonts w:eastAsia="Malgun Gothic"/>
                <w:szCs w:val="18"/>
                <w:lang w:eastAsia="ko-KR"/>
              </w:rPr>
              <w:t>DC_3A-19A_n79A</w:t>
            </w:r>
          </w:p>
        </w:tc>
        <w:tc>
          <w:tcPr>
            <w:tcW w:w="867" w:type="dxa"/>
            <w:shd w:val="clear" w:color="auto" w:fill="auto"/>
          </w:tcPr>
          <w:p w14:paraId="4EC8A5CD" w14:textId="77777777" w:rsidR="00774255" w:rsidRPr="00EF5447" w:rsidRDefault="00774255" w:rsidP="00F420F2">
            <w:pPr>
              <w:pStyle w:val="TAC"/>
              <w:rPr>
                <w:rFonts w:eastAsia="Malgun Gothic"/>
                <w:lang w:eastAsia="ko-KR"/>
              </w:rPr>
            </w:pPr>
            <w:r w:rsidRPr="00EF5447">
              <w:t>3</w:t>
            </w:r>
          </w:p>
        </w:tc>
        <w:tc>
          <w:tcPr>
            <w:tcW w:w="1379" w:type="dxa"/>
            <w:gridSpan w:val="2"/>
            <w:shd w:val="clear" w:color="auto" w:fill="auto"/>
            <w:noWrap/>
          </w:tcPr>
          <w:p w14:paraId="028D7980" w14:textId="77777777" w:rsidR="00774255" w:rsidRPr="00EF5447" w:rsidRDefault="00774255" w:rsidP="00F420F2">
            <w:pPr>
              <w:pStyle w:val="TAC"/>
              <w:rPr>
                <w:rFonts w:eastAsia="Malgun Gothic"/>
                <w:kern w:val="2"/>
                <w:szCs w:val="24"/>
                <w:lang w:eastAsia="ko-KR"/>
              </w:rPr>
            </w:pPr>
            <w:r w:rsidRPr="003C4CEC">
              <w:t>1775</w:t>
            </w:r>
          </w:p>
        </w:tc>
        <w:tc>
          <w:tcPr>
            <w:tcW w:w="817" w:type="dxa"/>
            <w:gridSpan w:val="2"/>
            <w:shd w:val="clear" w:color="auto" w:fill="auto"/>
            <w:noWrap/>
          </w:tcPr>
          <w:p w14:paraId="087AD6AE" w14:textId="77777777" w:rsidR="00774255" w:rsidRPr="00EF5447" w:rsidRDefault="00774255" w:rsidP="00F420F2">
            <w:pPr>
              <w:pStyle w:val="TAC"/>
              <w:rPr>
                <w:rFonts w:eastAsia="Malgun Gothic"/>
                <w:kern w:val="2"/>
                <w:szCs w:val="24"/>
                <w:lang w:eastAsia="ko-KR"/>
              </w:rPr>
            </w:pPr>
            <w:r w:rsidRPr="003C4CEC">
              <w:t>5</w:t>
            </w:r>
          </w:p>
        </w:tc>
        <w:tc>
          <w:tcPr>
            <w:tcW w:w="2554" w:type="dxa"/>
            <w:gridSpan w:val="2"/>
            <w:shd w:val="clear" w:color="auto" w:fill="auto"/>
            <w:noWrap/>
          </w:tcPr>
          <w:p w14:paraId="6B8A8702" w14:textId="77777777" w:rsidR="00774255" w:rsidRPr="00EF5447" w:rsidRDefault="00774255" w:rsidP="00F420F2">
            <w:pPr>
              <w:pStyle w:val="TAC"/>
              <w:rPr>
                <w:rFonts w:eastAsia="Malgun Gothic"/>
                <w:kern w:val="2"/>
                <w:szCs w:val="24"/>
                <w:lang w:eastAsia="ko-KR"/>
              </w:rPr>
            </w:pPr>
            <w:r w:rsidRPr="003C4CEC">
              <w:t>25</w:t>
            </w:r>
          </w:p>
        </w:tc>
        <w:tc>
          <w:tcPr>
            <w:tcW w:w="1323" w:type="dxa"/>
            <w:gridSpan w:val="2"/>
            <w:shd w:val="clear" w:color="auto" w:fill="auto"/>
            <w:noWrap/>
          </w:tcPr>
          <w:p w14:paraId="3C6A5898" w14:textId="77777777" w:rsidR="00774255" w:rsidRPr="00EF5447" w:rsidRDefault="00774255" w:rsidP="00F420F2">
            <w:pPr>
              <w:pStyle w:val="TAC"/>
              <w:rPr>
                <w:rFonts w:eastAsia="Malgun Gothic"/>
                <w:kern w:val="2"/>
                <w:szCs w:val="24"/>
                <w:lang w:eastAsia="ko-KR"/>
              </w:rPr>
            </w:pPr>
            <w:r w:rsidRPr="00EF5447">
              <w:t>1870</w:t>
            </w:r>
          </w:p>
        </w:tc>
        <w:tc>
          <w:tcPr>
            <w:tcW w:w="667" w:type="dxa"/>
            <w:gridSpan w:val="2"/>
            <w:shd w:val="clear" w:color="auto" w:fill="auto"/>
          </w:tcPr>
          <w:p w14:paraId="56D59A1B" w14:textId="77777777" w:rsidR="00774255" w:rsidRPr="00EF5447" w:rsidRDefault="00774255" w:rsidP="00F420F2">
            <w:pPr>
              <w:pStyle w:val="TAC"/>
              <w:rPr>
                <w:rFonts w:eastAsia="Malgun Gothic"/>
                <w:kern w:val="2"/>
                <w:szCs w:val="24"/>
                <w:lang w:eastAsia="ko-KR"/>
              </w:rPr>
            </w:pPr>
            <w:r w:rsidRPr="00EF5447">
              <w:t>N/A</w:t>
            </w:r>
          </w:p>
        </w:tc>
        <w:tc>
          <w:tcPr>
            <w:tcW w:w="1248" w:type="dxa"/>
            <w:gridSpan w:val="3"/>
            <w:shd w:val="clear" w:color="auto" w:fill="auto"/>
          </w:tcPr>
          <w:p w14:paraId="5B85E44F" w14:textId="77777777" w:rsidR="00774255" w:rsidRPr="00EF5447" w:rsidRDefault="00774255" w:rsidP="00F420F2">
            <w:pPr>
              <w:pStyle w:val="TAC"/>
              <w:rPr>
                <w:rFonts w:eastAsia="Malgun Gothic"/>
                <w:kern w:val="2"/>
                <w:szCs w:val="24"/>
                <w:lang w:eastAsia="ko-KR"/>
              </w:rPr>
            </w:pPr>
            <w:r w:rsidRPr="00EF5447">
              <w:t>N/A</w:t>
            </w:r>
          </w:p>
        </w:tc>
      </w:tr>
      <w:tr w:rsidR="00774255" w:rsidRPr="00EF5447" w14:paraId="02C5D21E" w14:textId="77777777" w:rsidTr="00F420F2">
        <w:trPr>
          <w:trHeight w:val="54"/>
          <w:jc w:val="center"/>
        </w:trPr>
        <w:tc>
          <w:tcPr>
            <w:tcW w:w="2258" w:type="dxa"/>
            <w:tcBorders>
              <w:top w:val="nil"/>
              <w:bottom w:val="nil"/>
            </w:tcBorders>
            <w:shd w:val="clear" w:color="auto" w:fill="auto"/>
          </w:tcPr>
          <w:p w14:paraId="717653BB" w14:textId="77777777" w:rsidR="00774255" w:rsidRPr="00EF5447" w:rsidRDefault="00774255" w:rsidP="00F420F2">
            <w:pPr>
              <w:pStyle w:val="TAC"/>
              <w:rPr>
                <w:rFonts w:eastAsia="Malgun Gothic"/>
                <w:szCs w:val="18"/>
                <w:lang w:eastAsia="ko-KR"/>
              </w:rPr>
            </w:pPr>
          </w:p>
        </w:tc>
        <w:tc>
          <w:tcPr>
            <w:tcW w:w="867" w:type="dxa"/>
            <w:shd w:val="clear" w:color="auto" w:fill="auto"/>
          </w:tcPr>
          <w:p w14:paraId="6377141C" w14:textId="77777777" w:rsidR="00774255" w:rsidRPr="00EF5447" w:rsidRDefault="00774255" w:rsidP="00F420F2">
            <w:pPr>
              <w:pStyle w:val="TAC"/>
              <w:rPr>
                <w:rFonts w:eastAsia="Malgun Gothic"/>
                <w:lang w:eastAsia="ko-KR"/>
              </w:rPr>
            </w:pPr>
            <w:r w:rsidRPr="00EF5447">
              <w:t>19</w:t>
            </w:r>
          </w:p>
        </w:tc>
        <w:tc>
          <w:tcPr>
            <w:tcW w:w="1379" w:type="dxa"/>
            <w:gridSpan w:val="2"/>
            <w:shd w:val="clear" w:color="auto" w:fill="auto"/>
            <w:noWrap/>
          </w:tcPr>
          <w:p w14:paraId="6A4B54A7" w14:textId="77777777" w:rsidR="00774255" w:rsidRPr="00EF5447" w:rsidRDefault="00774255" w:rsidP="00F420F2">
            <w:pPr>
              <w:pStyle w:val="TAC"/>
              <w:rPr>
                <w:rFonts w:eastAsia="Malgun Gothic"/>
                <w:kern w:val="2"/>
                <w:szCs w:val="24"/>
                <w:lang w:eastAsia="ko-KR"/>
              </w:rPr>
            </w:pPr>
            <w:r>
              <w:t>N/A</w:t>
            </w:r>
          </w:p>
        </w:tc>
        <w:tc>
          <w:tcPr>
            <w:tcW w:w="817" w:type="dxa"/>
            <w:gridSpan w:val="2"/>
            <w:shd w:val="clear" w:color="auto" w:fill="auto"/>
            <w:noWrap/>
          </w:tcPr>
          <w:p w14:paraId="66FB8CBE" w14:textId="77777777" w:rsidR="00774255" w:rsidRPr="00EF5447" w:rsidRDefault="00774255" w:rsidP="00F420F2">
            <w:pPr>
              <w:pStyle w:val="TAC"/>
              <w:rPr>
                <w:rFonts w:eastAsia="Malgun Gothic"/>
                <w:kern w:val="2"/>
                <w:szCs w:val="24"/>
                <w:lang w:eastAsia="ko-KR"/>
              </w:rPr>
            </w:pPr>
            <w:r w:rsidRPr="003C4CEC">
              <w:t>5</w:t>
            </w:r>
          </w:p>
        </w:tc>
        <w:tc>
          <w:tcPr>
            <w:tcW w:w="2554" w:type="dxa"/>
            <w:gridSpan w:val="2"/>
            <w:shd w:val="clear" w:color="auto" w:fill="auto"/>
            <w:noWrap/>
          </w:tcPr>
          <w:p w14:paraId="5B533B73" w14:textId="77777777" w:rsidR="00774255" w:rsidRPr="00EF5447" w:rsidRDefault="00774255" w:rsidP="00F420F2">
            <w:pPr>
              <w:pStyle w:val="TAC"/>
              <w:rPr>
                <w:rFonts w:eastAsia="Malgun Gothic"/>
                <w:kern w:val="2"/>
                <w:szCs w:val="24"/>
                <w:lang w:eastAsia="ko-KR"/>
              </w:rPr>
            </w:pPr>
            <w:r>
              <w:t>N/A</w:t>
            </w:r>
          </w:p>
        </w:tc>
        <w:tc>
          <w:tcPr>
            <w:tcW w:w="1323" w:type="dxa"/>
            <w:gridSpan w:val="2"/>
            <w:shd w:val="clear" w:color="auto" w:fill="auto"/>
            <w:noWrap/>
          </w:tcPr>
          <w:p w14:paraId="231C903B" w14:textId="77777777" w:rsidR="00774255" w:rsidRPr="00EF5447" w:rsidRDefault="00774255" w:rsidP="00F420F2">
            <w:pPr>
              <w:pStyle w:val="TAC"/>
              <w:rPr>
                <w:rFonts w:eastAsia="Malgun Gothic"/>
                <w:kern w:val="2"/>
                <w:szCs w:val="24"/>
                <w:lang w:eastAsia="ko-KR"/>
              </w:rPr>
            </w:pPr>
            <w:r w:rsidRPr="00EF5447">
              <w:t>885</w:t>
            </w:r>
          </w:p>
        </w:tc>
        <w:tc>
          <w:tcPr>
            <w:tcW w:w="667" w:type="dxa"/>
            <w:gridSpan w:val="2"/>
            <w:shd w:val="clear" w:color="auto" w:fill="auto"/>
          </w:tcPr>
          <w:p w14:paraId="19D5FF07" w14:textId="77777777" w:rsidR="00774255" w:rsidRPr="00EF5447" w:rsidRDefault="00774255" w:rsidP="00F420F2">
            <w:pPr>
              <w:pStyle w:val="TAC"/>
              <w:rPr>
                <w:rFonts w:eastAsia="Malgun Gothic"/>
                <w:kern w:val="2"/>
                <w:szCs w:val="24"/>
                <w:lang w:eastAsia="ko-KR"/>
              </w:rPr>
            </w:pPr>
            <w:r w:rsidRPr="00EF5447">
              <w:t>18.5</w:t>
            </w:r>
          </w:p>
        </w:tc>
        <w:tc>
          <w:tcPr>
            <w:tcW w:w="1248" w:type="dxa"/>
            <w:gridSpan w:val="3"/>
            <w:shd w:val="clear" w:color="auto" w:fill="auto"/>
          </w:tcPr>
          <w:p w14:paraId="41A56FFB" w14:textId="77777777" w:rsidR="00774255" w:rsidRPr="00EF5447" w:rsidRDefault="00774255" w:rsidP="00F420F2">
            <w:pPr>
              <w:pStyle w:val="TAC"/>
              <w:rPr>
                <w:rFonts w:eastAsia="Malgun Gothic"/>
                <w:kern w:val="2"/>
                <w:szCs w:val="24"/>
                <w:lang w:eastAsia="ko-KR"/>
              </w:rPr>
            </w:pPr>
            <w:r w:rsidRPr="00EF5447">
              <w:t>IMD3</w:t>
            </w:r>
          </w:p>
        </w:tc>
      </w:tr>
      <w:tr w:rsidR="00774255" w:rsidRPr="00EF5447" w14:paraId="3C043C5E" w14:textId="77777777" w:rsidTr="00F420F2">
        <w:trPr>
          <w:trHeight w:val="54"/>
          <w:jc w:val="center"/>
        </w:trPr>
        <w:tc>
          <w:tcPr>
            <w:tcW w:w="2258" w:type="dxa"/>
            <w:tcBorders>
              <w:top w:val="nil"/>
              <w:bottom w:val="nil"/>
            </w:tcBorders>
            <w:shd w:val="clear" w:color="auto" w:fill="auto"/>
          </w:tcPr>
          <w:p w14:paraId="7A1A8BE2" w14:textId="77777777" w:rsidR="00774255" w:rsidRPr="00EF5447" w:rsidRDefault="00774255" w:rsidP="00F420F2">
            <w:pPr>
              <w:pStyle w:val="TAC"/>
              <w:rPr>
                <w:rFonts w:eastAsia="Malgun Gothic"/>
                <w:szCs w:val="18"/>
                <w:lang w:eastAsia="ko-KR"/>
              </w:rPr>
            </w:pPr>
          </w:p>
        </w:tc>
        <w:tc>
          <w:tcPr>
            <w:tcW w:w="867" w:type="dxa"/>
            <w:shd w:val="clear" w:color="auto" w:fill="auto"/>
          </w:tcPr>
          <w:p w14:paraId="677545C7" w14:textId="77777777" w:rsidR="00774255" w:rsidRPr="00EF5447" w:rsidRDefault="00774255" w:rsidP="00F420F2">
            <w:pPr>
              <w:pStyle w:val="TAC"/>
              <w:rPr>
                <w:rFonts w:eastAsia="Malgun Gothic"/>
                <w:lang w:eastAsia="ko-KR"/>
              </w:rPr>
            </w:pPr>
            <w:r w:rsidRPr="00EF5447">
              <w:t>n79</w:t>
            </w:r>
          </w:p>
        </w:tc>
        <w:tc>
          <w:tcPr>
            <w:tcW w:w="1379" w:type="dxa"/>
            <w:gridSpan w:val="2"/>
            <w:shd w:val="clear" w:color="auto" w:fill="auto"/>
            <w:noWrap/>
          </w:tcPr>
          <w:p w14:paraId="1902CA9F" w14:textId="77777777" w:rsidR="00774255" w:rsidRPr="00EF5447" w:rsidRDefault="00774255" w:rsidP="00F420F2">
            <w:pPr>
              <w:pStyle w:val="TAC"/>
              <w:rPr>
                <w:rFonts w:eastAsia="Malgun Gothic"/>
                <w:kern w:val="2"/>
                <w:szCs w:val="24"/>
                <w:lang w:eastAsia="ko-KR"/>
              </w:rPr>
            </w:pPr>
            <w:r w:rsidRPr="003C4CEC">
              <w:t>4435</w:t>
            </w:r>
          </w:p>
        </w:tc>
        <w:tc>
          <w:tcPr>
            <w:tcW w:w="817" w:type="dxa"/>
            <w:gridSpan w:val="2"/>
            <w:shd w:val="clear" w:color="auto" w:fill="auto"/>
            <w:noWrap/>
          </w:tcPr>
          <w:p w14:paraId="1B23FBBF" w14:textId="77777777" w:rsidR="00774255" w:rsidRPr="00EF5447" w:rsidRDefault="00774255" w:rsidP="00F420F2">
            <w:pPr>
              <w:pStyle w:val="TAC"/>
              <w:rPr>
                <w:rFonts w:eastAsia="Malgun Gothic"/>
                <w:kern w:val="2"/>
                <w:szCs w:val="24"/>
                <w:lang w:eastAsia="ko-KR"/>
              </w:rPr>
            </w:pPr>
            <w:r w:rsidRPr="003C4CEC">
              <w:t>40</w:t>
            </w:r>
          </w:p>
        </w:tc>
        <w:tc>
          <w:tcPr>
            <w:tcW w:w="2554" w:type="dxa"/>
            <w:gridSpan w:val="2"/>
            <w:shd w:val="clear" w:color="auto" w:fill="auto"/>
            <w:noWrap/>
          </w:tcPr>
          <w:p w14:paraId="4E7D9AE3" w14:textId="77777777" w:rsidR="00774255" w:rsidRPr="00EF5447" w:rsidRDefault="00774255" w:rsidP="00F420F2">
            <w:pPr>
              <w:pStyle w:val="TAC"/>
              <w:rPr>
                <w:rFonts w:eastAsia="Malgun Gothic"/>
                <w:kern w:val="2"/>
                <w:szCs w:val="24"/>
                <w:lang w:eastAsia="ko-KR"/>
              </w:rPr>
            </w:pPr>
            <w:r w:rsidRPr="003C4CEC">
              <w:t>216</w:t>
            </w:r>
          </w:p>
        </w:tc>
        <w:tc>
          <w:tcPr>
            <w:tcW w:w="1323" w:type="dxa"/>
            <w:gridSpan w:val="2"/>
            <w:shd w:val="clear" w:color="auto" w:fill="auto"/>
            <w:noWrap/>
          </w:tcPr>
          <w:p w14:paraId="43ABE1C3" w14:textId="77777777" w:rsidR="00774255" w:rsidRPr="00EF5447" w:rsidRDefault="00774255" w:rsidP="00F420F2">
            <w:pPr>
              <w:pStyle w:val="TAC"/>
              <w:rPr>
                <w:rFonts w:eastAsia="Malgun Gothic"/>
                <w:kern w:val="2"/>
                <w:szCs w:val="24"/>
                <w:lang w:eastAsia="ko-KR"/>
              </w:rPr>
            </w:pPr>
            <w:r w:rsidRPr="00EF5447">
              <w:t>4435</w:t>
            </w:r>
          </w:p>
        </w:tc>
        <w:tc>
          <w:tcPr>
            <w:tcW w:w="667" w:type="dxa"/>
            <w:gridSpan w:val="2"/>
            <w:shd w:val="clear" w:color="auto" w:fill="auto"/>
          </w:tcPr>
          <w:p w14:paraId="3400D3E0" w14:textId="77777777" w:rsidR="00774255" w:rsidRPr="00EF5447" w:rsidRDefault="00774255" w:rsidP="00F420F2">
            <w:pPr>
              <w:pStyle w:val="TAC"/>
              <w:rPr>
                <w:rFonts w:eastAsia="Malgun Gothic"/>
                <w:kern w:val="2"/>
                <w:szCs w:val="24"/>
                <w:lang w:eastAsia="ko-KR"/>
              </w:rPr>
            </w:pPr>
            <w:r w:rsidRPr="00EF5447">
              <w:t>N/A</w:t>
            </w:r>
          </w:p>
        </w:tc>
        <w:tc>
          <w:tcPr>
            <w:tcW w:w="1248" w:type="dxa"/>
            <w:gridSpan w:val="3"/>
            <w:shd w:val="clear" w:color="auto" w:fill="auto"/>
          </w:tcPr>
          <w:p w14:paraId="1ECD10A5" w14:textId="77777777" w:rsidR="00774255" w:rsidRPr="00EF5447" w:rsidRDefault="00774255" w:rsidP="00F420F2">
            <w:pPr>
              <w:pStyle w:val="TAC"/>
              <w:rPr>
                <w:rFonts w:eastAsia="Malgun Gothic"/>
                <w:kern w:val="2"/>
                <w:szCs w:val="24"/>
                <w:lang w:eastAsia="ko-KR"/>
              </w:rPr>
            </w:pPr>
            <w:r w:rsidRPr="00EF5447">
              <w:t>N/A</w:t>
            </w:r>
          </w:p>
        </w:tc>
      </w:tr>
      <w:tr w:rsidR="00774255" w:rsidRPr="00EF5447" w14:paraId="108E9AF9" w14:textId="77777777" w:rsidTr="00F420F2">
        <w:trPr>
          <w:trHeight w:val="54"/>
          <w:jc w:val="center"/>
        </w:trPr>
        <w:tc>
          <w:tcPr>
            <w:tcW w:w="2258" w:type="dxa"/>
            <w:tcBorders>
              <w:top w:val="nil"/>
              <w:bottom w:val="nil"/>
            </w:tcBorders>
            <w:shd w:val="clear" w:color="auto" w:fill="auto"/>
          </w:tcPr>
          <w:p w14:paraId="098CC55B" w14:textId="77777777" w:rsidR="00774255" w:rsidRPr="00EF5447" w:rsidRDefault="00774255" w:rsidP="00F420F2">
            <w:pPr>
              <w:pStyle w:val="TAC"/>
              <w:rPr>
                <w:rFonts w:eastAsia="Malgun Gothic"/>
                <w:szCs w:val="18"/>
                <w:lang w:eastAsia="ko-KR"/>
              </w:rPr>
            </w:pPr>
          </w:p>
        </w:tc>
        <w:tc>
          <w:tcPr>
            <w:tcW w:w="867" w:type="dxa"/>
            <w:shd w:val="clear" w:color="auto" w:fill="auto"/>
          </w:tcPr>
          <w:p w14:paraId="787BFA6A" w14:textId="77777777" w:rsidR="00774255" w:rsidRPr="00EF5447" w:rsidRDefault="00774255" w:rsidP="00F420F2">
            <w:pPr>
              <w:pStyle w:val="TAC"/>
              <w:rPr>
                <w:rFonts w:eastAsia="Malgun Gothic"/>
                <w:lang w:eastAsia="ko-KR"/>
              </w:rPr>
            </w:pPr>
            <w:r w:rsidRPr="00EF5447">
              <w:t>3</w:t>
            </w:r>
          </w:p>
        </w:tc>
        <w:tc>
          <w:tcPr>
            <w:tcW w:w="1379" w:type="dxa"/>
            <w:gridSpan w:val="2"/>
            <w:shd w:val="clear" w:color="auto" w:fill="auto"/>
            <w:noWrap/>
          </w:tcPr>
          <w:p w14:paraId="4742A3DA" w14:textId="77777777" w:rsidR="00774255" w:rsidRPr="00EF5447" w:rsidRDefault="00774255" w:rsidP="00F420F2">
            <w:pPr>
              <w:pStyle w:val="TAC"/>
              <w:rPr>
                <w:rFonts w:eastAsia="Malgun Gothic"/>
                <w:kern w:val="2"/>
                <w:szCs w:val="24"/>
                <w:lang w:eastAsia="ko-KR"/>
              </w:rPr>
            </w:pPr>
            <w:r>
              <w:t>N/A</w:t>
            </w:r>
          </w:p>
        </w:tc>
        <w:tc>
          <w:tcPr>
            <w:tcW w:w="817" w:type="dxa"/>
            <w:gridSpan w:val="2"/>
            <w:shd w:val="clear" w:color="auto" w:fill="auto"/>
            <w:noWrap/>
          </w:tcPr>
          <w:p w14:paraId="6294B909" w14:textId="77777777" w:rsidR="00774255" w:rsidRPr="00EF5447" w:rsidRDefault="00774255" w:rsidP="00F420F2">
            <w:pPr>
              <w:pStyle w:val="TAC"/>
              <w:rPr>
                <w:rFonts w:eastAsia="Malgun Gothic"/>
                <w:kern w:val="2"/>
                <w:szCs w:val="24"/>
                <w:lang w:eastAsia="ko-KR"/>
              </w:rPr>
            </w:pPr>
            <w:r w:rsidRPr="003C4CEC">
              <w:t>5</w:t>
            </w:r>
          </w:p>
        </w:tc>
        <w:tc>
          <w:tcPr>
            <w:tcW w:w="2554" w:type="dxa"/>
            <w:gridSpan w:val="2"/>
            <w:shd w:val="clear" w:color="auto" w:fill="auto"/>
            <w:noWrap/>
          </w:tcPr>
          <w:p w14:paraId="7E8B7C1C" w14:textId="77777777" w:rsidR="00774255" w:rsidRPr="00EF5447" w:rsidRDefault="00774255" w:rsidP="00F420F2">
            <w:pPr>
              <w:pStyle w:val="TAC"/>
              <w:rPr>
                <w:rFonts w:eastAsia="Malgun Gothic"/>
                <w:kern w:val="2"/>
                <w:szCs w:val="24"/>
                <w:lang w:eastAsia="ko-KR"/>
              </w:rPr>
            </w:pPr>
            <w:r>
              <w:t>N/A</w:t>
            </w:r>
          </w:p>
        </w:tc>
        <w:tc>
          <w:tcPr>
            <w:tcW w:w="1323" w:type="dxa"/>
            <w:gridSpan w:val="2"/>
            <w:shd w:val="clear" w:color="auto" w:fill="auto"/>
            <w:noWrap/>
          </w:tcPr>
          <w:p w14:paraId="48254950" w14:textId="77777777" w:rsidR="00774255" w:rsidRPr="00EF5447" w:rsidRDefault="00774255" w:rsidP="00F420F2">
            <w:pPr>
              <w:pStyle w:val="TAC"/>
              <w:rPr>
                <w:rFonts w:eastAsia="Malgun Gothic"/>
                <w:kern w:val="2"/>
                <w:szCs w:val="24"/>
                <w:lang w:eastAsia="ko-KR"/>
              </w:rPr>
            </w:pPr>
            <w:r w:rsidRPr="00EF5447">
              <w:t>1877.5</w:t>
            </w:r>
          </w:p>
        </w:tc>
        <w:tc>
          <w:tcPr>
            <w:tcW w:w="667" w:type="dxa"/>
            <w:gridSpan w:val="2"/>
            <w:shd w:val="clear" w:color="auto" w:fill="auto"/>
          </w:tcPr>
          <w:p w14:paraId="597A67BD" w14:textId="77777777" w:rsidR="00774255" w:rsidRPr="00EF5447" w:rsidRDefault="00774255" w:rsidP="00F420F2">
            <w:pPr>
              <w:pStyle w:val="TAC"/>
              <w:rPr>
                <w:rFonts w:eastAsia="Malgun Gothic"/>
                <w:kern w:val="2"/>
                <w:szCs w:val="24"/>
                <w:lang w:eastAsia="ko-KR"/>
              </w:rPr>
            </w:pPr>
            <w:r w:rsidRPr="00EF5447">
              <w:t>0.2</w:t>
            </w:r>
          </w:p>
        </w:tc>
        <w:tc>
          <w:tcPr>
            <w:tcW w:w="1248" w:type="dxa"/>
            <w:gridSpan w:val="3"/>
            <w:shd w:val="clear" w:color="auto" w:fill="auto"/>
          </w:tcPr>
          <w:p w14:paraId="47EAAA28" w14:textId="77777777" w:rsidR="00774255" w:rsidRPr="00EF5447" w:rsidRDefault="00774255" w:rsidP="00F420F2">
            <w:pPr>
              <w:pStyle w:val="TAC"/>
              <w:rPr>
                <w:rFonts w:eastAsia="Malgun Gothic"/>
                <w:kern w:val="2"/>
                <w:szCs w:val="24"/>
                <w:lang w:eastAsia="ko-KR"/>
              </w:rPr>
            </w:pPr>
            <w:r w:rsidRPr="00EF5447">
              <w:t>IMD4</w:t>
            </w:r>
          </w:p>
        </w:tc>
      </w:tr>
      <w:tr w:rsidR="00774255" w:rsidRPr="00EF5447" w14:paraId="1E9B80F1" w14:textId="77777777" w:rsidTr="00F420F2">
        <w:trPr>
          <w:trHeight w:val="54"/>
          <w:jc w:val="center"/>
        </w:trPr>
        <w:tc>
          <w:tcPr>
            <w:tcW w:w="2258" w:type="dxa"/>
            <w:tcBorders>
              <w:top w:val="nil"/>
              <w:bottom w:val="nil"/>
            </w:tcBorders>
            <w:shd w:val="clear" w:color="auto" w:fill="auto"/>
          </w:tcPr>
          <w:p w14:paraId="49DBFF26" w14:textId="77777777" w:rsidR="00774255" w:rsidRPr="00EF5447" w:rsidRDefault="00774255" w:rsidP="00F420F2">
            <w:pPr>
              <w:pStyle w:val="TAC"/>
              <w:rPr>
                <w:rFonts w:eastAsia="Malgun Gothic"/>
                <w:szCs w:val="18"/>
                <w:lang w:eastAsia="ko-KR"/>
              </w:rPr>
            </w:pPr>
          </w:p>
        </w:tc>
        <w:tc>
          <w:tcPr>
            <w:tcW w:w="867" w:type="dxa"/>
            <w:shd w:val="clear" w:color="auto" w:fill="auto"/>
          </w:tcPr>
          <w:p w14:paraId="17D83397" w14:textId="77777777" w:rsidR="00774255" w:rsidRPr="00EF5447" w:rsidRDefault="00774255" w:rsidP="00F420F2">
            <w:pPr>
              <w:pStyle w:val="TAC"/>
              <w:rPr>
                <w:rFonts w:eastAsia="Malgun Gothic"/>
                <w:lang w:eastAsia="ko-KR"/>
              </w:rPr>
            </w:pPr>
            <w:r w:rsidRPr="00EF5447">
              <w:t>19</w:t>
            </w:r>
          </w:p>
        </w:tc>
        <w:tc>
          <w:tcPr>
            <w:tcW w:w="1379" w:type="dxa"/>
            <w:gridSpan w:val="2"/>
            <w:shd w:val="clear" w:color="auto" w:fill="auto"/>
            <w:noWrap/>
          </w:tcPr>
          <w:p w14:paraId="5C3FF914" w14:textId="77777777" w:rsidR="00774255" w:rsidRPr="00EF5447" w:rsidRDefault="00774255" w:rsidP="00F420F2">
            <w:pPr>
              <w:pStyle w:val="TAC"/>
              <w:rPr>
                <w:rFonts w:eastAsia="Malgun Gothic"/>
                <w:kern w:val="2"/>
                <w:szCs w:val="24"/>
                <w:lang w:eastAsia="ko-KR"/>
              </w:rPr>
            </w:pPr>
            <w:r w:rsidRPr="003C4CEC">
              <w:t>842.5</w:t>
            </w:r>
          </w:p>
        </w:tc>
        <w:tc>
          <w:tcPr>
            <w:tcW w:w="817" w:type="dxa"/>
            <w:gridSpan w:val="2"/>
            <w:shd w:val="clear" w:color="auto" w:fill="auto"/>
            <w:noWrap/>
          </w:tcPr>
          <w:p w14:paraId="1D434A36" w14:textId="77777777" w:rsidR="00774255" w:rsidRPr="00EF5447" w:rsidRDefault="00774255" w:rsidP="00F420F2">
            <w:pPr>
              <w:pStyle w:val="TAC"/>
              <w:rPr>
                <w:rFonts w:eastAsia="Malgun Gothic"/>
                <w:kern w:val="2"/>
                <w:szCs w:val="24"/>
                <w:lang w:eastAsia="ko-KR"/>
              </w:rPr>
            </w:pPr>
            <w:r w:rsidRPr="003C4CEC">
              <w:t>5</w:t>
            </w:r>
          </w:p>
        </w:tc>
        <w:tc>
          <w:tcPr>
            <w:tcW w:w="2554" w:type="dxa"/>
            <w:gridSpan w:val="2"/>
            <w:shd w:val="clear" w:color="auto" w:fill="auto"/>
            <w:noWrap/>
          </w:tcPr>
          <w:p w14:paraId="3982BA35" w14:textId="77777777" w:rsidR="00774255" w:rsidRPr="00EF5447" w:rsidRDefault="00774255" w:rsidP="00F420F2">
            <w:pPr>
              <w:pStyle w:val="TAC"/>
              <w:rPr>
                <w:rFonts w:eastAsia="Malgun Gothic"/>
                <w:kern w:val="2"/>
                <w:szCs w:val="24"/>
                <w:lang w:eastAsia="ko-KR"/>
              </w:rPr>
            </w:pPr>
            <w:r w:rsidRPr="003C4CEC">
              <w:t>25</w:t>
            </w:r>
          </w:p>
        </w:tc>
        <w:tc>
          <w:tcPr>
            <w:tcW w:w="1323" w:type="dxa"/>
            <w:gridSpan w:val="2"/>
            <w:shd w:val="clear" w:color="auto" w:fill="auto"/>
            <w:noWrap/>
          </w:tcPr>
          <w:p w14:paraId="672E4CC2" w14:textId="77777777" w:rsidR="00774255" w:rsidRPr="00EF5447" w:rsidRDefault="00774255" w:rsidP="00F420F2">
            <w:pPr>
              <w:pStyle w:val="TAC"/>
              <w:rPr>
                <w:rFonts w:eastAsia="Malgun Gothic"/>
                <w:kern w:val="2"/>
                <w:szCs w:val="24"/>
                <w:lang w:eastAsia="ko-KR"/>
              </w:rPr>
            </w:pPr>
            <w:r w:rsidRPr="00EF5447">
              <w:t>887.5</w:t>
            </w:r>
          </w:p>
        </w:tc>
        <w:tc>
          <w:tcPr>
            <w:tcW w:w="667" w:type="dxa"/>
            <w:gridSpan w:val="2"/>
            <w:shd w:val="clear" w:color="auto" w:fill="auto"/>
          </w:tcPr>
          <w:p w14:paraId="76438F95" w14:textId="77777777" w:rsidR="00774255" w:rsidRPr="00EF5447" w:rsidRDefault="00774255" w:rsidP="00F420F2">
            <w:pPr>
              <w:pStyle w:val="TAC"/>
              <w:rPr>
                <w:rFonts w:eastAsia="Malgun Gothic"/>
                <w:kern w:val="2"/>
                <w:szCs w:val="24"/>
                <w:lang w:eastAsia="ko-KR"/>
              </w:rPr>
            </w:pPr>
            <w:r w:rsidRPr="00EF5447">
              <w:t>N/A</w:t>
            </w:r>
          </w:p>
        </w:tc>
        <w:tc>
          <w:tcPr>
            <w:tcW w:w="1248" w:type="dxa"/>
            <w:gridSpan w:val="3"/>
            <w:shd w:val="clear" w:color="auto" w:fill="auto"/>
          </w:tcPr>
          <w:p w14:paraId="18E8308E" w14:textId="77777777" w:rsidR="00774255" w:rsidRPr="00EF5447" w:rsidRDefault="00774255" w:rsidP="00F420F2">
            <w:pPr>
              <w:pStyle w:val="TAC"/>
              <w:rPr>
                <w:rFonts w:eastAsia="Malgun Gothic"/>
                <w:kern w:val="2"/>
                <w:szCs w:val="24"/>
                <w:lang w:eastAsia="ko-KR"/>
              </w:rPr>
            </w:pPr>
            <w:r w:rsidRPr="00EF5447">
              <w:t>N/A</w:t>
            </w:r>
          </w:p>
        </w:tc>
      </w:tr>
      <w:tr w:rsidR="00774255" w:rsidRPr="00EF5447" w14:paraId="43F8564F" w14:textId="77777777" w:rsidTr="00F420F2">
        <w:trPr>
          <w:trHeight w:val="54"/>
          <w:jc w:val="center"/>
        </w:trPr>
        <w:tc>
          <w:tcPr>
            <w:tcW w:w="2258" w:type="dxa"/>
            <w:tcBorders>
              <w:top w:val="nil"/>
              <w:bottom w:val="single" w:sz="4" w:space="0" w:color="auto"/>
            </w:tcBorders>
            <w:shd w:val="clear" w:color="auto" w:fill="auto"/>
          </w:tcPr>
          <w:p w14:paraId="4EAE70B8" w14:textId="77777777" w:rsidR="00774255" w:rsidRPr="00EF5447" w:rsidRDefault="00774255" w:rsidP="00F420F2">
            <w:pPr>
              <w:pStyle w:val="TAC"/>
              <w:rPr>
                <w:rFonts w:eastAsia="Malgun Gothic"/>
                <w:szCs w:val="18"/>
                <w:lang w:eastAsia="ko-KR"/>
              </w:rPr>
            </w:pPr>
          </w:p>
        </w:tc>
        <w:tc>
          <w:tcPr>
            <w:tcW w:w="867" w:type="dxa"/>
            <w:shd w:val="clear" w:color="auto" w:fill="auto"/>
          </w:tcPr>
          <w:p w14:paraId="15273483" w14:textId="77777777" w:rsidR="00774255" w:rsidRPr="00EF5447" w:rsidRDefault="00774255" w:rsidP="00F420F2">
            <w:pPr>
              <w:pStyle w:val="TAC"/>
              <w:rPr>
                <w:rFonts w:eastAsia="Malgun Gothic"/>
                <w:lang w:eastAsia="ko-KR"/>
              </w:rPr>
            </w:pPr>
            <w:r w:rsidRPr="00EF5447">
              <w:t>n79</w:t>
            </w:r>
          </w:p>
        </w:tc>
        <w:tc>
          <w:tcPr>
            <w:tcW w:w="1379" w:type="dxa"/>
            <w:gridSpan w:val="2"/>
            <w:shd w:val="clear" w:color="auto" w:fill="auto"/>
            <w:noWrap/>
          </w:tcPr>
          <w:p w14:paraId="1C164E1F" w14:textId="77777777" w:rsidR="00774255" w:rsidRPr="00EF5447" w:rsidRDefault="00774255" w:rsidP="00F420F2">
            <w:pPr>
              <w:pStyle w:val="TAC"/>
              <w:rPr>
                <w:rFonts w:eastAsia="Malgun Gothic"/>
                <w:kern w:val="2"/>
                <w:szCs w:val="24"/>
                <w:lang w:eastAsia="ko-KR"/>
              </w:rPr>
            </w:pPr>
            <w:r w:rsidRPr="003C4CEC">
              <w:t>4420</w:t>
            </w:r>
          </w:p>
        </w:tc>
        <w:tc>
          <w:tcPr>
            <w:tcW w:w="817" w:type="dxa"/>
            <w:gridSpan w:val="2"/>
            <w:shd w:val="clear" w:color="auto" w:fill="auto"/>
            <w:noWrap/>
          </w:tcPr>
          <w:p w14:paraId="1EBFCE82" w14:textId="77777777" w:rsidR="00774255" w:rsidRPr="00EF5447" w:rsidRDefault="00774255" w:rsidP="00F420F2">
            <w:pPr>
              <w:pStyle w:val="TAC"/>
              <w:rPr>
                <w:rFonts w:eastAsia="Malgun Gothic"/>
                <w:kern w:val="2"/>
                <w:szCs w:val="24"/>
                <w:lang w:eastAsia="ko-KR"/>
              </w:rPr>
            </w:pPr>
            <w:r w:rsidRPr="003C4CEC">
              <w:t>40</w:t>
            </w:r>
          </w:p>
        </w:tc>
        <w:tc>
          <w:tcPr>
            <w:tcW w:w="2554" w:type="dxa"/>
            <w:gridSpan w:val="2"/>
            <w:shd w:val="clear" w:color="auto" w:fill="auto"/>
            <w:noWrap/>
          </w:tcPr>
          <w:p w14:paraId="3F622380" w14:textId="77777777" w:rsidR="00774255" w:rsidRPr="00EF5447" w:rsidRDefault="00774255" w:rsidP="00F420F2">
            <w:pPr>
              <w:pStyle w:val="TAC"/>
              <w:rPr>
                <w:rFonts w:eastAsia="Malgun Gothic"/>
                <w:kern w:val="2"/>
                <w:szCs w:val="24"/>
                <w:lang w:eastAsia="ko-KR"/>
              </w:rPr>
            </w:pPr>
            <w:r w:rsidRPr="003C4CEC">
              <w:t>216</w:t>
            </w:r>
          </w:p>
        </w:tc>
        <w:tc>
          <w:tcPr>
            <w:tcW w:w="1323" w:type="dxa"/>
            <w:gridSpan w:val="2"/>
            <w:shd w:val="clear" w:color="auto" w:fill="auto"/>
            <w:noWrap/>
          </w:tcPr>
          <w:p w14:paraId="32F8A9E9" w14:textId="77777777" w:rsidR="00774255" w:rsidRPr="00EF5447" w:rsidRDefault="00774255" w:rsidP="00F420F2">
            <w:pPr>
              <w:pStyle w:val="TAC"/>
              <w:rPr>
                <w:rFonts w:eastAsia="Malgun Gothic"/>
                <w:kern w:val="2"/>
                <w:szCs w:val="24"/>
                <w:lang w:eastAsia="ko-KR"/>
              </w:rPr>
            </w:pPr>
            <w:r w:rsidRPr="00EF5447">
              <w:t>4420</w:t>
            </w:r>
          </w:p>
        </w:tc>
        <w:tc>
          <w:tcPr>
            <w:tcW w:w="667" w:type="dxa"/>
            <w:gridSpan w:val="2"/>
            <w:shd w:val="clear" w:color="auto" w:fill="auto"/>
          </w:tcPr>
          <w:p w14:paraId="089B2345" w14:textId="77777777" w:rsidR="00774255" w:rsidRPr="00EF5447" w:rsidRDefault="00774255" w:rsidP="00F420F2">
            <w:pPr>
              <w:pStyle w:val="TAC"/>
              <w:rPr>
                <w:rFonts w:eastAsia="Malgun Gothic"/>
                <w:kern w:val="2"/>
                <w:szCs w:val="24"/>
                <w:lang w:eastAsia="ko-KR"/>
              </w:rPr>
            </w:pPr>
            <w:r w:rsidRPr="00EF5447">
              <w:t>N/A</w:t>
            </w:r>
          </w:p>
        </w:tc>
        <w:tc>
          <w:tcPr>
            <w:tcW w:w="1248" w:type="dxa"/>
            <w:gridSpan w:val="3"/>
            <w:shd w:val="clear" w:color="auto" w:fill="auto"/>
          </w:tcPr>
          <w:p w14:paraId="42A4B674" w14:textId="77777777" w:rsidR="00774255" w:rsidRPr="00EF5447" w:rsidRDefault="00774255" w:rsidP="00F420F2">
            <w:pPr>
              <w:pStyle w:val="TAC"/>
              <w:rPr>
                <w:rFonts w:eastAsia="Malgun Gothic"/>
                <w:kern w:val="2"/>
                <w:szCs w:val="24"/>
                <w:lang w:eastAsia="ko-KR"/>
              </w:rPr>
            </w:pPr>
            <w:r w:rsidRPr="00EF5447">
              <w:t>N/A</w:t>
            </w:r>
          </w:p>
        </w:tc>
      </w:tr>
      <w:tr w:rsidR="00774255" w:rsidRPr="00EF5447" w14:paraId="02CD4338" w14:textId="77777777" w:rsidTr="00F420F2">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913EA32" w14:textId="77777777" w:rsidR="00774255" w:rsidRPr="00EF5447" w:rsidRDefault="00774255" w:rsidP="00F420F2">
            <w:pPr>
              <w:pStyle w:val="TAC"/>
              <w:rPr>
                <w:rFonts w:eastAsia="Malgun Gothic"/>
                <w:szCs w:val="18"/>
                <w:lang w:eastAsia="ko-KR"/>
              </w:rPr>
            </w:pPr>
            <w:r w:rsidRPr="005F1BA5">
              <w:rPr>
                <w:rFonts w:eastAsia="MS Mincho" w:cs="Arial"/>
                <w:szCs w:val="18"/>
                <w:lang w:val="en-US"/>
              </w:rPr>
              <w:t>DC_3A-20A_n3A</w:t>
            </w:r>
          </w:p>
        </w:tc>
        <w:tc>
          <w:tcPr>
            <w:tcW w:w="867" w:type="dxa"/>
            <w:tcBorders>
              <w:left w:val="single" w:sz="4" w:space="0" w:color="auto"/>
            </w:tcBorders>
            <w:shd w:val="clear" w:color="auto" w:fill="auto"/>
          </w:tcPr>
          <w:p w14:paraId="7C0C3D4D" w14:textId="77777777" w:rsidR="00774255" w:rsidRPr="00EF5447" w:rsidRDefault="00774255" w:rsidP="00F420F2">
            <w:pPr>
              <w:pStyle w:val="TAC"/>
            </w:pPr>
            <w:r w:rsidRPr="005F1BA5">
              <w:rPr>
                <w:rFonts w:cs="Arial"/>
                <w:szCs w:val="18"/>
                <w:lang w:val="en-US"/>
              </w:rPr>
              <w:t>3</w:t>
            </w:r>
          </w:p>
        </w:tc>
        <w:tc>
          <w:tcPr>
            <w:tcW w:w="1379" w:type="dxa"/>
            <w:gridSpan w:val="2"/>
            <w:shd w:val="clear" w:color="auto" w:fill="auto"/>
            <w:noWrap/>
          </w:tcPr>
          <w:p w14:paraId="7C98BB90" w14:textId="77777777" w:rsidR="00774255" w:rsidRPr="00EF5447" w:rsidRDefault="00774255" w:rsidP="00F420F2">
            <w:pPr>
              <w:pStyle w:val="TAC"/>
            </w:pPr>
            <w:r>
              <w:rPr>
                <w:rFonts w:cs="Arial"/>
                <w:szCs w:val="18"/>
                <w:lang w:val="en-US"/>
              </w:rPr>
              <w:t>N/A</w:t>
            </w:r>
          </w:p>
        </w:tc>
        <w:tc>
          <w:tcPr>
            <w:tcW w:w="817" w:type="dxa"/>
            <w:gridSpan w:val="2"/>
            <w:shd w:val="clear" w:color="auto" w:fill="auto"/>
            <w:noWrap/>
          </w:tcPr>
          <w:p w14:paraId="0A60889D" w14:textId="77777777" w:rsidR="00774255" w:rsidRPr="00EF5447" w:rsidRDefault="00774255" w:rsidP="00F420F2">
            <w:pPr>
              <w:pStyle w:val="TAC"/>
            </w:pPr>
            <w:r w:rsidRPr="003C4CEC">
              <w:rPr>
                <w:rFonts w:cs="Arial"/>
                <w:szCs w:val="18"/>
                <w:lang w:val="en-US"/>
              </w:rPr>
              <w:t>5</w:t>
            </w:r>
          </w:p>
        </w:tc>
        <w:tc>
          <w:tcPr>
            <w:tcW w:w="2554" w:type="dxa"/>
            <w:gridSpan w:val="2"/>
            <w:shd w:val="clear" w:color="auto" w:fill="auto"/>
            <w:noWrap/>
          </w:tcPr>
          <w:p w14:paraId="3465A7E8" w14:textId="77777777" w:rsidR="00774255" w:rsidRPr="00EF5447" w:rsidRDefault="00774255" w:rsidP="00F420F2">
            <w:pPr>
              <w:pStyle w:val="TAC"/>
            </w:pPr>
            <w:r>
              <w:rPr>
                <w:rFonts w:cs="Arial"/>
                <w:szCs w:val="18"/>
                <w:lang w:val="en-US"/>
              </w:rPr>
              <w:t>N/A</w:t>
            </w:r>
          </w:p>
        </w:tc>
        <w:tc>
          <w:tcPr>
            <w:tcW w:w="1323" w:type="dxa"/>
            <w:gridSpan w:val="2"/>
            <w:shd w:val="clear" w:color="auto" w:fill="auto"/>
            <w:noWrap/>
          </w:tcPr>
          <w:p w14:paraId="3AE743F3" w14:textId="77777777" w:rsidR="00774255" w:rsidRPr="00EF5447" w:rsidRDefault="00774255" w:rsidP="00F420F2">
            <w:pPr>
              <w:pStyle w:val="TAC"/>
            </w:pPr>
            <w:r w:rsidRPr="005F1BA5">
              <w:rPr>
                <w:rFonts w:cs="Arial"/>
                <w:szCs w:val="18"/>
                <w:lang w:val="en-US"/>
              </w:rPr>
              <w:t>1870</w:t>
            </w:r>
          </w:p>
        </w:tc>
        <w:tc>
          <w:tcPr>
            <w:tcW w:w="667" w:type="dxa"/>
            <w:gridSpan w:val="2"/>
            <w:shd w:val="clear" w:color="auto" w:fill="auto"/>
          </w:tcPr>
          <w:p w14:paraId="5526A4DB" w14:textId="77777777" w:rsidR="00774255" w:rsidRPr="00EF5447" w:rsidRDefault="00774255" w:rsidP="00F420F2">
            <w:pPr>
              <w:pStyle w:val="TAC"/>
            </w:pPr>
            <w:r w:rsidRPr="005F1BA5">
              <w:rPr>
                <w:rFonts w:cs="Arial"/>
                <w:szCs w:val="18"/>
                <w:lang w:val="en-US"/>
              </w:rPr>
              <w:t>4</w:t>
            </w:r>
          </w:p>
        </w:tc>
        <w:tc>
          <w:tcPr>
            <w:tcW w:w="1248" w:type="dxa"/>
            <w:gridSpan w:val="3"/>
            <w:shd w:val="clear" w:color="auto" w:fill="auto"/>
          </w:tcPr>
          <w:p w14:paraId="468F4EC2" w14:textId="77777777" w:rsidR="00774255" w:rsidRPr="00EF5447" w:rsidRDefault="00774255" w:rsidP="00F420F2">
            <w:pPr>
              <w:pStyle w:val="TAC"/>
            </w:pPr>
            <w:r w:rsidRPr="005F1BA5">
              <w:rPr>
                <w:rFonts w:cs="Arial"/>
                <w:szCs w:val="18"/>
                <w:lang w:val="en-US"/>
              </w:rPr>
              <w:t>IMD4</w:t>
            </w:r>
          </w:p>
        </w:tc>
      </w:tr>
      <w:tr w:rsidR="00774255" w:rsidRPr="00EF5447" w14:paraId="5325B338"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17986D8C" w14:textId="77777777" w:rsidR="00774255" w:rsidRPr="00EF5447" w:rsidRDefault="00774255" w:rsidP="00F420F2">
            <w:pPr>
              <w:pStyle w:val="TAC"/>
              <w:rPr>
                <w:rFonts w:eastAsia="Malgun Gothic"/>
                <w:szCs w:val="18"/>
                <w:lang w:eastAsia="ko-KR"/>
              </w:rPr>
            </w:pPr>
          </w:p>
        </w:tc>
        <w:tc>
          <w:tcPr>
            <w:tcW w:w="867" w:type="dxa"/>
            <w:tcBorders>
              <w:left w:val="single" w:sz="4" w:space="0" w:color="auto"/>
            </w:tcBorders>
            <w:shd w:val="clear" w:color="auto" w:fill="auto"/>
          </w:tcPr>
          <w:p w14:paraId="4DAF6229" w14:textId="77777777" w:rsidR="00774255" w:rsidRPr="00EF5447" w:rsidRDefault="00774255" w:rsidP="00F420F2">
            <w:pPr>
              <w:pStyle w:val="TAC"/>
            </w:pPr>
            <w:r w:rsidRPr="005F1BA5">
              <w:rPr>
                <w:rFonts w:cs="Arial"/>
                <w:szCs w:val="18"/>
                <w:lang w:val="en-US"/>
              </w:rPr>
              <w:t>20</w:t>
            </w:r>
          </w:p>
        </w:tc>
        <w:tc>
          <w:tcPr>
            <w:tcW w:w="1379" w:type="dxa"/>
            <w:gridSpan w:val="2"/>
            <w:shd w:val="clear" w:color="auto" w:fill="auto"/>
            <w:noWrap/>
          </w:tcPr>
          <w:p w14:paraId="5C55A89E" w14:textId="77777777" w:rsidR="00774255" w:rsidRPr="00EF5447" w:rsidRDefault="00774255" w:rsidP="00F420F2">
            <w:pPr>
              <w:pStyle w:val="TAC"/>
            </w:pPr>
            <w:r w:rsidRPr="003C4CEC">
              <w:rPr>
                <w:rFonts w:cs="Arial"/>
                <w:szCs w:val="18"/>
                <w:lang w:val="en-US"/>
              </w:rPr>
              <w:t>835</w:t>
            </w:r>
          </w:p>
        </w:tc>
        <w:tc>
          <w:tcPr>
            <w:tcW w:w="817" w:type="dxa"/>
            <w:gridSpan w:val="2"/>
            <w:shd w:val="clear" w:color="auto" w:fill="auto"/>
            <w:noWrap/>
          </w:tcPr>
          <w:p w14:paraId="5D329A8D" w14:textId="77777777" w:rsidR="00774255" w:rsidRPr="00EF5447" w:rsidRDefault="00774255" w:rsidP="00F420F2">
            <w:pPr>
              <w:pStyle w:val="TAC"/>
            </w:pPr>
            <w:r w:rsidRPr="003C4CEC">
              <w:rPr>
                <w:rFonts w:cs="Arial"/>
                <w:szCs w:val="18"/>
                <w:lang w:val="en-US"/>
              </w:rPr>
              <w:t>5</w:t>
            </w:r>
          </w:p>
        </w:tc>
        <w:tc>
          <w:tcPr>
            <w:tcW w:w="2554" w:type="dxa"/>
            <w:gridSpan w:val="2"/>
            <w:shd w:val="clear" w:color="auto" w:fill="auto"/>
            <w:noWrap/>
          </w:tcPr>
          <w:p w14:paraId="795FF54D" w14:textId="77777777" w:rsidR="00774255" w:rsidRPr="00EF5447" w:rsidRDefault="00774255" w:rsidP="00F420F2">
            <w:pPr>
              <w:pStyle w:val="TAC"/>
            </w:pPr>
            <w:r w:rsidRPr="003C4CEC">
              <w:rPr>
                <w:rFonts w:cs="Arial"/>
                <w:szCs w:val="18"/>
                <w:lang w:val="en-US"/>
              </w:rPr>
              <w:t>25</w:t>
            </w:r>
          </w:p>
        </w:tc>
        <w:tc>
          <w:tcPr>
            <w:tcW w:w="1323" w:type="dxa"/>
            <w:gridSpan w:val="2"/>
            <w:shd w:val="clear" w:color="auto" w:fill="auto"/>
            <w:noWrap/>
          </w:tcPr>
          <w:p w14:paraId="71528241" w14:textId="77777777" w:rsidR="00774255" w:rsidRPr="00EF5447" w:rsidRDefault="00774255" w:rsidP="00F420F2">
            <w:pPr>
              <w:pStyle w:val="TAC"/>
            </w:pPr>
            <w:r w:rsidRPr="005F1BA5">
              <w:rPr>
                <w:rFonts w:cs="Arial"/>
                <w:szCs w:val="18"/>
                <w:lang w:val="en-US"/>
              </w:rPr>
              <w:t>794</w:t>
            </w:r>
          </w:p>
        </w:tc>
        <w:tc>
          <w:tcPr>
            <w:tcW w:w="667" w:type="dxa"/>
            <w:gridSpan w:val="2"/>
            <w:shd w:val="clear" w:color="auto" w:fill="auto"/>
          </w:tcPr>
          <w:p w14:paraId="055BFE6A" w14:textId="77777777" w:rsidR="00774255" w:rsidRPr="00EF5447" w:rsidRDefault="00774255" w:rsidP="00F420F2">
            <w:pPr>
              <w:pStyle w:val="TAC"/>
            </w:pPr>
            <w:r w:rsidRPr="005F1BA5">
              <w:rPr>
                <w:rFonts w:cs="Arial"/>
                <w:szCs w:val="18"/>
                <w:lang w:val="en-US"/>
              </w:rPr>
              <w:t>N/A</w:t>
            </w:r>
          </w:p>
        </w:tc>
        <w:tc>
          <w:tcPr>
            <w:tcW w:w="1248" w:type="dxa"/>
            <w:gridSpan w:val="3"/>
            <w:shd w:val="clear" w:color="auto" w:fill="auto"/>
          </w:tcPr>
          <w:p w14:paraId="353BD34B" w14:textId="77777777" w:rsidR="00774255" w:rsidRPr="00EF5447" w:rsidRDefault="00774255" w:rsidP="00F420F2">
            <w:pPr>
              <w:pStyle w:val="TAC"/>
            </w:pPr>
            <w:r w:rsidRPr="005F1BA5">
              <w:rPr>
                <w:rFonts w:cs="Arial"/>
                <w:szCs w:val="18"/>
                <w:lang w:val="en-US"/>
              </w:rPr>
              <w:t>N/A</w:t>
            </w:r>
          </w:p>
        </w:tc>
      </w:tr>
      <w:tr w:rsidR="00774255" w:rsidRPr="00EF5447" w14:paraId="025C647D" w14:textId="77777777" w:rsidTr="00F420F2">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859566A" w14:textId="77777777" w:rsidR="00774255" w:rsidRPr="00EF5447" w:rsidRDefault="00774255" w:rsidP="00F420F2">
            <w:pPr>
              <w:pStyle w:val="TAC"/>
              <w:rPr>
                <w:rFonts w:eastAsia="Malgun Gothic"/>
                <w:szCs w:val="18"/>
                <w:lang w:eastAsia="ko-KR"/>
              </w:rPr>
            </w:pPr>
          </w:p>
        </w:tc>
        <w:tc>
          <w:tcPr>
            <w:tcW w:w="867" w:type="dxa"/>
            <w:tcBorders>
              <w:left w:val="single" w:sz="4" w:space="0" w:color="auto"/>
            </w:tcBorders>
            <w:shd w:val="clear" w:color="auto" w:fill="auto"/>
          </w:tcPr>
          <w:p w14:paraId="46551000" w14:textId="77777777" w:rsidR="00774255" w:rsidRPr="00EF5447" w:rsidRDefault="00774255" w:rsidP="00F420F2">
            <w:pPr>
              <w:pStyle w:val="TAC"/>
            </w:pPr>
            <w:r w:rsidRPr="005F1BA5">
              <w:rPr>
                <w:rFonts w:cs="Arial"/>
                <w:szCs w:val="18"/>
                <w:lang w:val="en-US"/>
              </w:rPr>
              <w:t>n3</w:t>
            </w:r>
          </w:p>
        </w:tc>
        <w:tc>
          <w:tcPr>
            <w:tcW w:w="1379" w:type="dxa"/>
            <w:gridSpan w:val="2"/>
            <w:shd w:val="clear" w:color="auto" w:fill="auto"/>
            <w:noWrap/>
          </w:tcPr>
          <w:p w14:paraId="4853B4A1" w14:textId="77777777" w:rsidR="00774255" w:rsidRPr="00EF5447" w:rsidRDefault="00774255" w:rsidP="00F420F2">
            <w:pPr>
              <w:pStyle w:val="TAC"/>
            </w:pPr>
            <w:r w:rsidRPr="003C4CEC">
              <w:rPr>
                <w:rFonts w:cs="Arial"/>
                <w:szCs w:val="18"/>
                <w:lang w:val="en-US"/>
              </w:rPr>
              <w:t>1765</w:t>
            </w:r>
          </w:p>
        </w:tc>
        <w:tc>
          <w:tcPr>
            <w:tcW w:w="817" w:type="dxa"/>
            <w:gridSpan w:val="2"/>
            <w:shd w:val="clear" w:color="auto" w:fill="auto"/>
            <w:noWrap/>
          </w:tcPr>
          <w:p w14:paraId="4E455C27" w14:textId="77777777" w:rsidR="00774255" w:rsidRPr="00EF5447" w:rsidRDefault="00774255" w:rsidP="00F420F2">
            <w:pPr>
              <w:pStyle w:val="TAC"/>
            </w:pPr>
            <w:r w:rsidRPr="003C4CEC">
              <w:rPr>
                <w:rFonts w:cs="Arial"/>
                <w:szCs w:val="18"/>
                <w:lang w:val="en-US"/>
              </w:rPr>
              <w:t>5</w:t>
            </w:r>
          </w:p>
        </w:tc>
        <w:tc>
          <w:tcPr>
            <w:tcW w:w="2554" w:type="dxa"/>
            <w:gridSpan w:val="2"/>
            <w:shd w:val="clear" w:color="auto" w:fill="auto"/>
            <w:noWrap/>
          </w:tcPr>
          <w:p w14:paraId="55ED31F0" w14:textId="77777777" w:rsidR="00774255" w:rsidRPr="00EF5447" w:rsidRDefault="00774255" w:rsidP="00F420F2">
            <w:pPr>
              <w:pStyle w:val="TAC"/>
            </w:pPr>
            <w:r w:rsidRPr="003C4CEC">
              <w:rPr>
                <w:rFonts w:cs="Arial"/>
                <w:szCs w:val="18"/>
                <w:lang w:val="en-US"/>
              </w:rPr>
              <w:t>25</w:t>
            </w:r>
          </w:p>
        </w:tc>
        <w:tc>
          <w:tcPr>
            <w:tcW w:w="1323" w:type="dxa"/>
            <w:gridSpan w:val="2"/>
            <w:shd w:val="clear" w:color="auto" w:fill="auto"/>
            <w:noWrap/>
          </w:tcPr>
          <w:p w14:paraId="07A1A200" w14:textId="77777777" w:rsidR="00774255" w:rsidRPr="00EF5447" w:rsidRDefault="00774255" w:rsidP="00F420F2">
            <w:pPr>
              <w:pStyle w:val="TAC"/>
            </w:pPr>
            <w:r w:rsidRPr="005F1BA5">
              <w:rPr>
                <w:rFonts w:cs="Arial"/>
                <w:szCs w:val="18"/>
                <w:lang w:val="en-US"/>
              </w:rPr>
              <w:t>1860</w:t>
            </w:r>
          </w:p>
        </w:tc>
        <w:tc>
          <w:tcPr>
            <w:tcW w:w="667" w:type="dxa"/>
            <w:gridSpan w:val="2"/>
            <w:shd w:val="clear" w:color="auto" w:fill="auto"/>
          </w:tcPr>
          <w:p w14:paraId="5ED09D5C" w14:textId="77777777" w:rsidR="00774255" w:rsidRPr="00EF5447" w:rsidRDefault="00774255" w:rsidP="00F420F2">
            <w:pPr>
              <w:pStyle w:val="TAC"/>
            </w:pPr>
            <w:r w:rsidRPr="005F1BA5">
              <w:rPr>
                <w:rFonts w:cs="Arial"/>
                <w:szCs w:val="18"/>
                <w:lang w:val="en-US"/>
              </w:rPr>
              <w:t>N/A</w:t>
            </w:r>
          </w:p>
        </w:tc>
        <w:tc>
          <w:tcPr>
            <w:tcW w:w="1248" w:type="dxa"/>
            <w:gridSpan w:val="3"/>
            <w:shd w:val="clear" w:color="auto" w:fill="auto"/>
          </w:tcPr>
          <w:p w14:paraId="0431B794" w14:textId="77777777" w:rsidR="00774255" w:rsidRPr="00EF5447" w:rsidRDefault="00774255" w:rsidP="00F420F2">
            <w:pPr>
              <w:pStyle w:val="TAC"/>
            </w:pPr>
            <w:r w:rsidRPr="005F1BA5">
              <w:rPr>
                <w:rFonts w:cs="Arial"/>
                <w:szCs w:val="18"/>
                <w:lang w:val="en-US"/>
              </w:rPr>
              <w:t>N/A</w:t>
            </w:r>
          </w:p>
        </w:tc>
      </w:tr>
      <w:tr w:rsidR="00774255" w:rsidRPr="00EF5447" w14:paraId="72C09855" w14:textId="77777777" w:rsidTr="00F420F2">
        <w:trPr>
          <w:trHeight w:val="54"/>
          <w:jc w:val="center"/>
        </w:trPr>
        <w:tc>
          <w:tcPr>
            <w:tcW w:w="2258" w:type="dxa"/>
            <w:tcBorders>
              <w:top w:val="single" w:sz="4" w:space="0" w:color="auto"/>
              <w:bottom w:val="nil"/>
            </w:tcBorders>
            <w:shd w:val="clear" w:color="auto" w:fill="auto"/>
          </w:tcPr>
          <w:p w14:paraId="2D87B9F9" w14:textId="77777777" w:rsidR="00774255" w:rsidRPr="00EF5447" w:rsidRDefault="00774255" w:rsidP="00F420F2">
            <w:pPr>
              <w:pStyle w:val="TAC"/>
              <w:rPr>
                <w:rFonts w:cs="Arial"/>
                <w:lang w:eastAsia="ja-JP"/>
              </w:rPr>
            </w:pPr>
            <w:r w:rsidRPr="00EF5447">
              <w:rPr>
                <w:rFonts w:cs="Arial"/>
                <w:lang w:eastAsia="ja-JP"/>
              </w:rPr>
              <w:t>DC_3A-20A_n7A</w:t>
            </w:r>
          </w:p>
          <w:p w14:paraId="4AF63F87" w14:textId="77777777" w:rsidR="00774255" w:rsidRPr="00EF5447" w:rsidRDefault="00774255" w:rsidP="00F420F2">
            <w:pPr>
              <w:pStyle w:val="TAC"/>
              <w:rPr>
                <w:rFonts w:eastAsia="Malgun Gothic"/>
                <w:szCs w:val="18"/>
                <w:lang w:eastAsia="ko-KR"/>
              </w:rPr>
            </w:pPr>
            <w:r w:rsidRPr="00EF5447">
              <w:rPr>
                <w:rFonts w:cs="Arial"/>
              </w:rPr>
              <w:t>DC_3C-20A_n7A</w:t>
            </w:r>
          </w:p>
        </w:tc>
        <w:tc>
          <w:tcPr>
            <w:tcW w:w="867" w:type="dxa"/>
            <w:shd w:val="clear" w:color="auto" w:fill="auto"/>
          </w:tcPr>
          <w:p w14:paraId="63F0061E" w14:textId="77777777" w:rsidR="00774255" w:rsidRPr="00EF5447" w:rsidRDefault="00774255" w:rsidP="00F420F2">
            <w:pPr>
              <w:pStyle w:val="TAC"/>
            </w:pPr>
            <w:r w:rsidRPr="00EF5447">
              <w:rPr>
                <w:lang w:eastAsia="ja-JP"/>
              </w:rPr>
              <w:t>3</w:t>
            </w:r>
          </w:p>
        </w:tc>
        <w:tc>
          <w:tcPr>
            <w:tcW w:w="1379" w:type="dxa"/>
            <w:gridSpan w:val="2"/>
            <w:shd w:val="clear" w:color="auto" w:fill="auto"/>
            <w:noWrap/>
          </w:tcPr>
          <w:p w14:paraId="0A279235" w14:textId="77777777" w:rsidR="00774255" w:rsidRPr="00EF5447" w:rsidRDefault="00774255" w:rsidP="00F420F2">
            <w:pPr>
              <w:pStyle w:val="TAC"/>
            </w:pPr>
            <w:r w:rsidRPr="003C4CEC">
              <w:rPr>
                <w:rFonts w:cs="Arial"/>
              </w:rPr>
              <w:t>1737</w:t>
            </w:r>
          </w:p>
        </w:tc>
        <w:tc>
          <w:tcPr>
            <w:tcW w:w="817" w:type="dxa"/>
            <w:gridSpan w:val="2"/>
            <w:shd w:val="clear" w:color="auto" w:fill="auto"/>
            <w:noWrap/>
          </w:tcPr>
          <w:p w14:paraId="2B209E8C"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1D6F298B" w14:textId="77777777" w:rsidR="00774255" w:rsidRPr="00EF5447" w:rsidRDefault="00774255" w:rsidP="00F420F2">
            <w:pPr>
              <w:pStyle w:val="TAC"/>
            </w:pPr>
            <w:r w:rsidRPr="003C4CEC">
              <w:rPr>
                <w:rFonts w:cs="Arial"/>
              </w:rPr>
              <w:t>25</w:t>
            </w:r>
          </w:p>
        </w:tc>
        <w:tc>
          <w:tcPr>
            <w:tcW w:w="1323" w:type="dxa"/>
            <w:gridSpan w:val="2"/>
            <w:shd w:val="clear" w:color="auto" w:fill="auto"/>
            <w:noWrap/>
          </w:tcPr>
          <w:p w14:paraId="4C997450" w14:textId="77777777" w:rsidR="00774255" w:rsidRPr="00EF5447" w:rsidRDefault="00774255" w:rsidP="00F420F2">
            <w:pPr>
              <w:pStyle w:val="TAC"/>
            </w:pPr>
            <w:r w:rsidRPr="00EF5447">
              <w:t>1832</w:t>
            </w:r>
          </w:p>
        </w:tc>
        <w:tc>
          <w:tcPr>
            <w:tcW w:w="667" w:type="dxa"/>
            <w:gridSpan w:val="2"/>
            <w:shd w:val="clear" w:color="auto" w:fill="auto"/>
          </w:tcPr>
          <w:p w14:paraId="36101175" w14:textId="77777777" w:rsidR="00774255" w:rsidRPr="00EF5447" w:rsidRDefault="00774255" w:rsidP="00F420F2">
            <w:pPr>
              <w:pStyle w:val="TAC"/>
            </w:pPr>
            <w:r w:rsidRPr="00EF5447">
              <w:rPr>
                <w:lang w:eastAsia="ja-JP"/>
              </w:rPr>
              <w:t>N/A</w:t>
            </w:r>
          </w:p>
        </w:tc>
        <w:tc>
          <w:tcPr>
            <w:tcW w:w="1248" w:type="dxa"/>
            <w:gridSpan w:val="3"/>
            <w:shd w:val="clear" w:color="auto" w:fill="auto"/>
          </w:tcPr>
          <w:p w14:paraId="217A7AAA" w14:textId="77777777" w:rsidR="00774255" w:rsidRPr="00EF5447" w:rsidRDefault="00774255" w:rsidP="00F420F2">
            <w:pPr>
              <w:pStyle w:val="TAC"/>
            </w:pPr>
            <w:r w:rsidRPr="00EF5447">
              <w:t>N/A</w:t>
            </w:r>
          </w:p>
        </w:tc>
      </w:tr>
      <w:tr w:rsidR="00774255" w:rsidRPr="00EF5447" w14:paraId="2D4492DA" w14:textId="77777777" w:rsidTr="00F420F2">
        <w:trPr>
          <w:trHeight w:val="54"/>
          <w:jc w:val="center"/>
        </w:trPr>
        <w:tc>
          <w:tcPr>
            <w:tcW w:w="2258" w:type="dxa"/>
            <w:tcBorders>
              <w:top w:val="nil"/>
              <w:bottom w:val="nil"/>
            </w:tcBorders>
            <w:shd w:val="clear" w:color="auto" w:fill="auto"/>
          </w:tcPr>
          <w:p w14:paraId="61A0E725" w14:textId="77777777" w:rsidR="00774255" w:rsidRPr="00EF5447" w:rsidRDefault="00774255" w:rsidP="00F420F2">
            <w:pPr>
              <w:pStyle w:val="TAC"/>
              <w:rPr>
                <w:rFonts w:eastAsia="Malgun Gothic"/>
                <w:szCs w:val="18"/>
                <w:lang w:eastAsia="ko-KR"/>
              </w:rPr>
            </w:pPr>
          </w:p>
        </w:tc>
        <w:tc>
          <w:tcPr>
            <w:tcW w:w="867" w:type="dxa"/>
            <w:shd w:val="clear" w:color="auto" w:fill="auto"/>
          </w:tcPr>
          <w:p w14:paraId="74D0506D" w14:textId="77777777" w:rsidR="00774255" w:rsidRPr="00EF5447" w:rsidRDefault="00774255" w:rsidP="00F420F2">
            <w:pPr>
              <w:pStyle w:val="TAC"/>
            </w:pPr>
            <w:r w:rsidRPr="00EF5447">
              <w:rPr>
                <w:lang w:eastAsia="ja-JP"/>
              </w:rPr>
              <w:t>20</w:t>
            </w:r>
          </w:p>
        </w:tc>
        <w:tc>
          <w:tcPr>
            <w:tcW w:w="1379" w:type="dxa"/>
            <w:gridSpan w:val="2"/>
            <w:shd w:val="clear" w:color="auto" w:fill="auto"/>
            <w:noWrap/>
          </w:tcPr>
          <w:p w14:paraId="76AA6B91" w14:textId="77777777" w:rsidR="00774255" w:rsidRPr="00EF5447" w:rsidRDefault="00774255" w:rsidP="00F420F2">
            <w:pPr>
              <w:pStyle w:val="TAC"/>
            </w:pPr>
            <w:r>
              <w:t>N/A</w:t>
            </w:r>
          </w:p>
        </w:tc>
        <w:tc>
          <w:tcPr>
            <w:tcW w:w="817" w:type="dxa"/>
            <w:gridSpan w:val="2"/>
            <w:shd w:val="clear" w:color="auto" w:fill="auto"/>
            <w:noWrap/>
          </w:tcPr>
          <w:p w14:paraId="02ED9131" w14:textId="77777777" w:rsidR="00774255" w:rsidRPr="00EF5447" w:rsidRDefault="00774255" w:rsidP="00F420F2">
            <w:pPr>
              <w:pStyle w:val="TAC"/>
            </w:pPr>
            <w:r w:rsidRPr="003C4CEC">
              <w:rPr>
                <w:rFonts w:cs="Arial"/>
              </w:rPr>
              <w:t>10</w:t>
            </w:r>
          </w:p>
        </w:tc>
        <w:tc>
          <w:tcPr>
            <w:tcW w:w="2554" w:type="dxa"/>
            <w:gridSpan w:val="2"/>
            <w:shd w:val="clear" w:color="auto" w:fill="auto"/>
            <w:noWrap/>
          </w:tcPr>
          <w:p w14:paraId="6EE7AD7C" w14:textId="77777777" w:rsidR="00774255" w:rsidRPr="00EF5447" w:rsidRDefault="00774255" w:rsidP="00F420F2">
            <w:pPr>
              <w:pStyle w:val="TAC"/>
            </w:pPr>
            <w:r>
              <w:rPr>
                <w:rFonts w:cs="Arial"/>
              </w:rPr>
              <w:t>N/A</w:t>
            </w:r>
          </w:p>
        </w:tc>
        <w:tc>
          <w:tcPr>
            <w:tcW w:w="1323" w:type="dxa"/>
            <w:gridSpan w:val="2"/>
            <w:shd w:val="clear" w:color="auto" w:fill="auto"/>
            <w:noWrap/>
          </w:tcPr>
          <w:p w14:paraId="48F76017" w14:textId="77777777" w:rsidR="00774255" w:rsidRPr="00EF5447" w:rsidRDefault="00774255" w:rsidP="00F420F2">
            <w:pPr>
              <w:pStyle w:val="TAC"/>
            </w:pPr>
            <w:r w:rsidRPr="00EF5447">
              <w:rPr>
                <w:rFonts w:cs="Arial"/>
              </w:rPr>
              <w:t>806</w:t>
            </w:r>
          </w:p>
        </w:tc>
        <w:tc>
          <w:tcPr>
            <w:tcW w:w="667" w:type="dxa"/>
            <w:gridSpan w:val="2"/>
            <w:shd w:val="clear" w:color="auto" w:fill="auto"/>
          </w:tcPr>
          <w:p w14:paraId="552E2E71" w14:textId="77777777" w:rsidR="00774255" w:rsidRPr="00EF5447" w:rsidRDefault="00774255" w:rsidP="00F420F2">
            <w:pPr>
              <w:pStyle w:val="TAC"/>
            </w:pPr>
            <w:r w:rsidRPr="00EF5447">
              <w:rPr>
                <w:rFonts w:cs="Arial"/>
              </w:rPr>
              <w:t>10.5</w:t>
            </w:r>
          </w:p>
        </w:tc>
        <w:tc>
          <w:tcPr>
            <w:tcW w:w="1248" w:type="dxa"/>
            <w:gridSpan w:val="3"/>
            <w:shd w:val="clear" w:color="auto" w:fill="auto"/>
          </w:tcPr>
          <w:p w14:paraId="67B887F4" w14:textId="77777777" w:rsidR="00774255" w:rsidRPr="00EF5447" w:rsidRDefault="00774255" w:rsidP="00F420F2">
            <w:pPr>
              <w:pStyle w:val="TAC"/>
            </w:pPr>
            <w:r w:rsidRPr="00EF5447">
              <w:rPr>
                <w:rFonts w:cs="Arial"/>
              </w:rPr>
              <w:t>IMD2</w:t>
            </w:r>
          </w:p>
        </w:tc>
      </w:tr>
      <w:tr w:rsidR="00774255" w:rsidRPr="00EF5447" w14:paraId="50AD3DFC" w14:textId="77777777" w:rsidTr="00F420F2">
        <w:trPr>
          <w:trHeight w:val="54"/>
          <w:jc w:val="center"/>
        </w:trPr>
        <w:tc>
          <w:tcPr>
            <w:tcW w:w="2258" w:type="dxa"/>
            <w:tcBorders>
              <w:top w:val="nil"/>
              <w:bottom w:val="single" w:sz="4" w:space="0" w:color="auto"/>
            </w:tcBorders>
            <w:shd w:val="clear" w:color="auto" w:fill="auto"/>
          </w:tcPr>
          <w:p w14:paraId="3AC28EA9" w14:textId="77777777" w:rsidR="00774255" w:rsidRPr="00EF5447" w:rsidRDefault="00774255" w:rsidP="00F420F2">
            <w:pPr>
              <w:pStyle w:val="TAC"/>
              <w:rPr>
                <w:rFonts w:eastAsia="Malgun Gothic"/>
                <w:szCs w:val="18"/>
                <w:lang w:eastAsia="ko-KR"/>
              </w:rPr>
            </w:pPr>
          </w:p>
        </w:tc>
        <w:tc>
          <w:tcPr>
            <w:tcW w:w="867" w:type="dxa"/>
            <w:shd w:val="clear" w:color="auto" w:fill="auto"/>
          </w:tcPr>
          <w:p w14:paraId="54E7BE96" w14:textId="77777777" w:rsidR="00774255" w:rsidRPr="00EF5447" w:rsidRDefault="00774255" w:rsidP="00F420F2">
            <w:pPr>
              <w:pStyle w:val="TAC"/>
            </w:pPr>
            <w:r w:rsidRPr="00EF5447">
              <w:rPr>
                <w:lang w:eastAsia="ja-JP"/>
              </w:rPr>
              <w:t>n7</w:t>
            </w:r>
          </w:p>
        </w:tc>
        <w:tc>
          <w:tcPr>
            <w:tcW w:w="1379" w:type="dxa"/>
            <w:gridSpan w:val="2"/>
            <w:shd w:val="clear" w:color="auto" w:fill="auto"/>
            <w:noWrap/>
          </w:tcPr>
          <w:p w14:paraId="59876E7C" w14:textId="77777777" w:rsidR="00774255" w:rsidRPr="00EF5447" w:rsidRDefault="00774255" w:rsidP="00F420F2">
            <w:pPr>
              <w:pStyle w:val="TAC"/>
            </w:pPr>
            <w:r w:rsidRPr="003C4CEC">
              <w:rPr>
                <w:rFonts w:cs="Arial"/>
              </w:rPr>
              <w:t>2543</w:t>
            </w:r>
          </w:p>
        </w:tc>
        <w:tc>
          <w:tcPr>
            <w:tcW w:w="817" w:type="dxa"/>
            <w:gridSpan w:val="2"/>
            <w:shd w:val="clear" w:color="auto" w:fill="auto"/>
            <w:noWrap/>
          </w:tcPr>
          <w:p w14:paraId="3BA67DC3" w14:textId="77777777" w:rsidR="00774255" w:rsidRPr="00EF5447" w:rsidRDefault="00774255" w:rsidP="00F420F2">
            <w:pPr>
              <w:pStyle w:val="TAC"/>
            </w:pPr>
            <w:r w:rsidRPr="003C4CEC">
              <w:rPr>
                <w:rFonts w:cs="Arial"/>
              </w:rPr>
              <w:t>10</w:t>
            </w:r>
          </w:p>
        </w:tc>
        <w:tc>
          <w:tcPr>
            <w:tcW w:w="2554" w:type="dxa"/>
            <w:gridSpan w:val="2"/>
            <w:shd w:val="clear" w:color="auto" w:fill="auto"/>
            <w:noWrap/>
          </w:tcPr>
          <w:p w14:paraId="7D337F32" w14:textId="77777777" w:rsidR="00774255" w:rsidRPr="00EF5447" w:rsidRDefault="00774255" w:rsidP="00F420F2">
            <w:pPr>
              <w:pStyle w:val="TAC"/>
            </w:pPr>
            <w:r w:rsidRPr="003C4CEC">
              <w:rPr>
                <w:rFonts w:cs="Arial"/>
              </w:rPr>
              <w:t>50</w:t>
            </w:r>
          </w:p>
        </w:tc>
        <w:tc>
          <w:tcPr>
            <w:tcW w:w="1323" w:type="dxa"/>
            <w:gridSpan w:val="2"/>
            <w:shd w:val="clear" w:color="auto" w:fill="auto"/>
            <w:noWrap/>
          </w:tcPr>
          <w:p w14:paraId="3BA3ADCE" w14:textId="77777777" w:rsidR="00774255" w:rsidRPr="00EF5447" w:rsidRDefault="00774255" w:rsidP="00F420F2">
            <w:pPr>
              <w:pStyle w:val="TAC"/>
            </w:pPr>
            <w:r w:rsidRPr="00EF5447">
              <w:rPr>
                <w:rFonts w:cs="Arial"/>
              </w:rPr>
              <w:t>2663</w:t>
            </w:r>
          </w:p>
        </w:tc>
        <w:tc>
          <w:tcPr>
            <w:tcW w:w="667" w:type="dxa"/>
            <w:gridSpan w:val="2"/>
            <w:shd w:val="clear" w:color="auto" w:fill="auto"/>
          </w:tcPr>
          <w:p w14:paraId="114F8F6E" w14:textId="77777777" w:rsidR="00774255" w:rsidRPr="00EF5447" w:rsidRDefault="00774255" w:rsidP="00F420F2">
            <w:pPr>
              <w:pStyle w:val="TAC"/>
            </w:pPr>
            <w:r w:rsidRPr="00EF5447">
              <w:rPr>
                <w:lang w:eastAsia="ja-JP"/>
              </w:rPr>
              <w:t>N/A</w:t>
            </w:r>
          </w:p>
        </w:tc>
        <w:tc>
          <w:tcPr>
            <w:tcW w:w="1248" w:type="dxa"/>
            <w:gridSpan w:val="3"/>
            <w:shd w:val="clear" w:color="auto" w:fill="auto"/>
          </w:tcPr>
          <w:p w14:paraId="343E2F66" w14:textId="77777777" w:rsidR="00774255" w:rsidRPr="00EF5447" w:rsidRDefault="00774255" w:rsidP="00F420F2">
            <w:pPr>
              <w:pStyle w:val="TAC"/>
            </w:pPr>
            <w:r w:rsidRPr="00EF5447">
              <w:t>N/A</w:t>
            </w:r>
          </w:p>
        </w:tc>
      </w:tr>
      <w:tr w:rsidR="00774255" w:rsidRPr="00EF5447" w14:paraId="4502E0D6" w14:textId="77777777" w:rsidTr="00F420F2">
        <w:trPr>
          <w:trHeight w:val="54"/>
          <w:jc w:val="center"/>
        </w:trPr>
        <w:tc>
          <w:tcPr>
            <w:tcW w:w="2258" w:type="dxa"/>
            <w:tcBorders>
              <w:bottom w:val="nil"/>
            </w:tcBorders>
            <w:shd w:val="clear" w:color="auto" w:fill="auto"/>
          </w:tcPr>
          <w:p w14:paraId="212FD5E6" w14:textId="77777777" w:rsidR="00774255" w:rsidRPr="00EF5447" w:rsidRDefault="00774255" w:rsidP="00F420F2">
            <w:pPr>
              <w:pStyle w:val="TAC"/>
              <w:rPr>
                <w:rFonts w:eastAsia="Malgun Gothic"/>
                <w:szCs w:val="18"/>
                <w:lang w:eastAsia="ko-KR"/>
              </w:rPr>
            </w:pPr>
            <w:r w:rsidRPr="00EF5447">
              <w:rPr>
                <w:rFonts w:cs="Arial"/>
                <w:lang w:eastAsia="ja-JP"/>
              </w:rPr>
              <w:t>DC_3A-20A_n8A</w:t>
            </w:r>
          </w:p>
        </w:tc>
        <w:tc>
          <w:tcPr>
            <w:tcW w:w="867" w:type="dxa"/>
            <w:shd w:val="clear" w:color="auto" w:fill="auto"/>
          </w:tcPr>
          <w:p w14:paraId="432D9ADE" w14:textId="77777777" w:rsidR="00774255" w:rsidRPr="00EF5447" w:rsidRDefault="00774255" w:rsidP="00F420F2">
            <w:pPr>
              <w:pStyle w:val="TAC"/>
            </w:pPr>
            <w:r w:rsidRPr="00EF5447">
              <w:rPr>
                <w:rFonts w:eastAsia="MS Mincho"/>
              </w:rPr>
              <w:t>3</w:t>
            </w:r>
          </w:p>
        </w:tc>
        <w:tc>
          <w:tcPr>
            <w:tcW w:w="1379" w:type="dxa"/>
            <w:gridSpan w:val="2"/>
            <w:shd w:val="clear" w:color="auto" w:fill="auto"/>
            <w:noWrap/>
          </w:tcPr>
          <w:p w14:paraId="479B06F9" w14:textId="77777777" w:rsidR="00774255" w:rsidRPr="00EF5447" w:rsidRDefault="00774255" w:rsidP="00F420F2">
            <w:pPr>
              <w:pStyle w:val="TAC"/>
            </w:pPr>
            <w:r w:rsidRPr="003C4CEC">
              <w:rPr>
                <w:rFonts w:cs="Arial"/>
              </w:rPr>
              <w:t>1720</w:t>
            </w:r>
          </w:p>
        </w:tc>
        <w:tc>
          <w:tcPr>
            <w:tcW w:w="817" w:type="dxa"/>
            <w:gridSpan w:val="2"/>
            <w:shd w:val="clear" w:color="auto" w:fill="auto"/>
            <w:noWrap/>
          </w:tcPr>
          <w:p w14:paraId="21674D82"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13153FE8" w14:textId="77777777" w:rsidR="00774255" w:rsidRPr="00EF5447" w:rsidRDefault="00774255" w:rsidP="00F420F2">
            <w:pPr>
              <w:pStyle w:val="TAC"/>
            </w:pPr>
            <w:r w:rsidRPr="003C4CEC">
              <w:rPr>
                <w:rFonts w:cs="Arial"/>
              </w:rPr>
              <w:t>25</w:t>
            </w:r>
          </w:p>
        </w:tc>
        <w:tc>
          <w:tcPr>
            <w:tcW w:w="1323" w:type="dxa"/>
            <w:gridSpan w:val="2"/>
            <w:shd w:val="clear" w:color="auto" w:fill="auto"/>
            <w:noWrap/>
          </w:tcPr>
          <w:p w14:paraId="31416C4B" w14:textId="77777777" w:rsidR="00774255" w:rsidRPr="00EF5447" w:rsidRDefault="00774255" w:rsidP="00F420F2">
            <w:pPr>
              <w:pStyle w:val="TAC"/>
            </w:pPr>
            <w:r w:rsidRPr="00EF5447">
              <w:rPr>
                <w:rFonts w:cs="Arial"/>
              </w:rPr>
              <w:t>1815</w:t>
            </w:r>
          </w:p>
        </w:tc>
        <w:tc>
          <w:tcPr>
            <w:tcW w:w="667" w:type="dxa"/>
            <w:gridSpan w:val="2"/>
            <w:shd w:val="clear" w:color="auto" w:fill="auto"/>
          </w:tcPr>
          <w:p w14:paraId="35E437E3" w14:textId="77777777" w:rsidR="00774255" w:rsidRPr="00EF5447" w:rsidRDefault="00774255" w:rsidP="00F420F2">
            <w:pPr>
              <w:pStyle w:val="TAC"/>
            </w:pPr>
            <w:r w:rsidRPr="00EF5447">
              <w:rPr>
                <w:rFonts w:cs="Arial"/>
              </w:rPr>
              <w:t>N/A</w:t>
            </w:r>
          </w:p>
        </w:tc>
        <w:tc>
          <w:tcPr>
            <w:tcW w:w="1248" w:type="dxa"/>
            <w:gridSpan w:val="3"/>
            <w:shd w:val="clear" w:color="auto" w:fill="auto"/>
          </w:tcPr>
          <w:p w14:paraId="0F40D39D" w14:textId="77777777" w:rsidR="00774255" w:rsidRPr="00EF5447" w:rsidRDefault="00774255" w:rsidP="00F420F2">
            <w:pPr>
              <w:pStyle w:val="TAC"/>
            </w:pPr>
            <w:r w:rsidRPr="00EF5447">
              <w:rPr>
                <w:rFonts w:eastAsia="MS Mincho"/>
              </w:rPr>
              <w:t>N/A</w:t>
            </w:r>
          </w:p>
        </w:tc>
      </w:tr>
      <w:tr w:rsidR="00774255" w:rsidRPr="00EF5447" w14:paraId="5195E94F" w14:textId="77777777" w:rsidTr="00F420F2">
        <w:trPr>
          <w:trHeight w:val="54"/>
          <w:jc w:val="center"/>
        </w:trPr>
        <w:tc>
          <w:tcPr>
            <w:tcW w:w="2258" w:type="dxa"/>
            <w:tcBorders>
              <w:top w:val="nil"/>
              <w:bottom w:val="nil"/>
            </w:tcBorders>
            <w:shd w:val="clear" w:color="auto" w:fill="auto"/>
          </w:tcPr>
          <w:p w14:paraId="1A78516E" w14:textId="77777777" w:rsidR="00774255" w:rsidRPr="00EF5447" w:rsidRDefault="00774255" w:rsidP="00F420F2">
            <w:pPr>
              <w:pStyle w:val="TAC"/>
              <w:rPr>
                <w:rFonts w:eastAsia="Malgun Gothic"/>
                <w:szCs w:val="18"/>
                <w:lang w:eastAsia="ko-KR"/>
              </w:rPr>
            </w:pPr>
          </w:p>
        </w:tc>
        <w:tc>
          <w:tcPr>
            <w:tcW w:w="867" w:type="dxa"/>
            <w:shd w:val="clear" w:color="auto" w:fill="auto"/>
          </w:tcPr>
          <w:p w14:paraId="14D89AB7" w14:textId="77777777" w:rsidR="00774255" w:rsidRPr="00EF5447" w:rsidRDefault="00774255" w:rsidP="00F420F2">
            <w:pPr>
              <w:pStyle w:val="TAC"/>
            </w:pPr>
            <w:r w:rsidRPr="00EF5447">
              <w:rPr>
                <w:rFonts w:eastAsia="MS Mincho"/>
              </w:rPr>
              <w:t>n8</w:t>
            </w:r>
          </w:p>
        </w:tc>
        <w:tc>
          <w:tcPr>
            <w:tcW w:w="1379" w:type="dxa"/>
            <w:gridSpan w:val="2"/>
            <w:shd w:val="clear" w:color="auto" w:fill="auto"/>
            <w:noWrap/>
          </w:tcPr>
          <w:p w14:paraId="54B42955" w14:textId="77777777" w:rsidR="00774255" w:rsidRPr="00EF5447" w:rsidRDefault="00774255" w:rsidP="00F420F2">
            <w:pPr>
              <w:pStyle w:val="TAC"/>
            </w:pPr>
            <w:r w:rsidRPr="003C4CEC">
              <w:rPr>
                <w:rFonts w:cs="Arial"/>
              </w:rPr>
              <w:t>910</w:t>
            </w:r>
          </w:p>
        </w:tc>
        <w:tc>
          <w:tcPr>
            <w:tcW w:w="817" w:type="dxa"/>
            <w:gridSpan w:val="2"/>
            <w:shd w:val="clear" w:color="auto" w:fill="auto"/>
            <w:noWrap/>
          </w:tcPr>
          <w:p w14:paraId="1EA28D54"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5D14951F" w14:textId="77777777" w:rsidR="00774255" w:rsidRPr="00EF5447" w:rsidRDefault="00774255" w:rsidP="00F420F2">
            <w:pPr>
              <w:pStyle w:val="TAC"/>
            </w:pPr>
            <w:r w:rsidRPr="003C4CEC">
              <w:rPr>
                <w:rFonts w:cs="Arial"/>
              </w:rPr>
              <w:t>25</w:t>
            </w:r>
          </w:p>
        </w:tc>
        <w:tc>
          <w:tcPr>
            <w:tcW w:w="1323" w:type="dxa"/>
            <w:gridSpan w:val="2"/>
            <w:shd w:val="clear" w:color="auto" w:fill="auto"/>
            <w:noWrap/>
          </w:tcPr>
          <w:p w14:paraId="79A9BCA5" w14:textId="77777777" w:rsidR="00774255" w:rsidRPr="00EF5447" w:rsidRDefault="00774255" w:rsidP="00F420F2">
            <w:pPr>
              <w:pStyle w:val="TAC"/>
            </w:pPr>
            <w:r w:rsidRPr="00EF5447">
              <w:rPr>
                <w:rFonts w:cs="Arial"/>
              </w:rPr>
              <w:t>955</w:t>
            </w:r>
          </w:p>
        </w:tc>
        <w:tc>
          <w:tcPr>
            <w:tcW w:w="667" w:type="dxa"/>
            <w:gridSpan w:val="2"/>
            <w:shd w:val="clear" w:color="auto" w:fill="auto"/>
          </w:tcPr>
          <w:p w14:paraId="7FB705D7" w14:textId="77777777" w:rsidR="00774255" w:rsidRPr="00EF5447" w:rsidRDefault="00774255" w:rsidP="00F420F2">
            <w:pPr>
              <w:pStyle w:val="TAC"/>
            </w:pPr>
            <w:r w:rsidRPr="00EF5447">
              <w:rPr>
                <w:rFonts w:cs="Arial"/>
              </w:rPr>
              <w:t>N/A</w:t>
            </w:r>
          </w:p>
        </w:tc>
        <w:tc>
          <w:tcPr>
            <w:tcW w:w="1248" w:type="dxa"/>
            <w:gridSpan w:val="3"/>
            <w:shd w:val="clear" w:color="auto" w:fill="auto"/>
          </w:tcPr>
          <w:p w14:paraId="2B680BB5" w14:textId="77777777" w:rsidR="00774255" w:rsidRPr="00EF5447" w:rsidRDefault="00774255" w:rsidP="00F420F2">
            <w:pPr>
              <w:pStyle w:val="TAC"/>
            </w:pPr>
            <w:r w:rsidRPr="00EF5447">
              <w:rPr>
                <w:rFonts w:eastAsia="MS Mincho"/>
              </w:rPr>
              <w:t>N/A</w:t>
            </w:r>
          </w:p>
        </w:tc>
      </w:tr>
      <w:tr w:rsidR="00774255" w:rsidRPr="00EF5447" w14:paraId="7068C610" w14:textId="77777777" w:rsidTr="00F420F2">
        <w:trPr>
          <w:trHeight w:val="54"/>
          <w:jc w:val="center"/>
        </w:trPr>
        <w:tc>
          <w:tcPr>
            <w:tcW w:w="2258" w:type="dxa"/>
            <w:tcBorders>
              <w:top w:val="nil"/>
              <w:bottom w:val="single" w:sz="4" w:space="0" w:color="auto"/>
            </w:tcBorders>
            <w:shd w:val="clear" w:color="auto" w:fill="auto"/>
          </w:tcPr>
          <w:p w14:paraId="7F244B45" w14:textId="77777777" w:rsidR="00774255" w:rsidRPr="00EF5447" w:rsidRDefault="00774255" w:rsidP="00F420F2">
            <w:pPr>
              <w:pStyle w:val="TAC"/>
              <w:rPr>
                <w:rFonts w:eastAsia="Malgun Gothic"/>
                <w:szCs w:val="18"/>
                <w:lang w:eastAsia="ko-KR"/>
              </w:rPr>
            </w:pPr>
          </w:p>
        </w:tc>
        <w:tc>
          <w:tcPr>
            <w:tcW w:w="867" w:type="dxa"/>
            <w:shd w:val="clear" w:color="auto" w:fill="auto"/>
          </w:tcPr>
          <w:p w14:paraId="2E689286" w14:textId="77777777" w:rsidR="00774255" w:rsidRPr="00EF5447" w:rsidRDefault="00774255" w:rsidP="00F420F2">
            <w:pPr>
              <w:pStyle w:val="TAC"/>
            </w:pPr>
            <w:r w:rsidRPr="00EF5447">
              <w:rPr>
                <w:rFonts w:eastAsia="MS Mincho"/>
              </w:rPr>
              <w:t>20</w:t>
            </w:r>
          </w:p>
        </w:tc>
        <w:tc>
          <w:tcPr>
            <w:tcW w:w="1379" w:type="dxa"/>
            <w:gridSpan w:val="2"/>
            <w:shd w:val="clear" w:color="auto" w:fill="auto"/>
            <w:noWrap/>
          </w:tcPr>
          <w:p w14:paraId="7CC9ED47" w14:textId="77777777" w:rsidR="00774255" w:rsidRPr="00EF5447" w:rsidRDefault="00774255" w:rsidP="00F420F2">
            <w:pPr>
              <w:pStyle w:val="TAC"/>
            </w:pPr>
            <w:r>
              <w:rPr>
                <w:rFonts w:cs="Arial"/>
              </w:rPr>
              <w:t>N/A</w:t>
            </w:r>
          </w:p>
        </w:tc>
        <w:tc>
          <w:tcPr>
            <w:tcW w:w="817" w:type="dxa"/>
            <w:gridSpan w:val="2"/>
            <w:shd w:val="clear" w:color="auto" w:fill="auto"/>
            <w:noWrap/>
          </w:tcPr>
          <w:p w14:paraId="69A0AB63"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53DBD2B3" w14:textId="77777777" w:rsidR="00774255" w:rsidRPr="00EF5447" w:rsidRDefault="00774255" w:rsidP="00F420F2">
            <w:pPr>
              <w:pStyle w:val="TAC"/>
            </w:pPr>
            <w:r>
              <w:rPr>
                <w:rFonts w:cs="Arial"/>
              </w:rPr>
              <w:t>N/A</w:t>
            </w:r>
          </w:p>
        </w:tc>
        <w:tc>
          <w:tcPr>
            <w:tcW w:w="1323" w:type="dxa"/>
            <w:gridSpan w:val="2"/>
            <w:shd w:val="clear" w:color="auto" w:fill="auto"/>
            <w:noWrap/>
          </w:tcPr>
          <w:p w14:paraId="332EFFC9" w14:textId="77777777" w:rsidR="00774255" w:rsidRPr="00EF5447" w:rsidRDefault="00774255" w:rsidP="00F420F2">
            <w:pPr>
              <w:pStyle w:val="TAC"/>
            </w:pPr>
            <w:r w:rsidRPr="00EF5447">
              <w:rPr>
                <w:rFonts w:cs="Arial"/>
              </w:rPr>
              <w:t>810</w:t>
            </w:r>
          </w:p>
        </w:tc>
        <w:tc>
          <w:tcPr>
            <w:tcW w:w="667" w:type="dxa"/>
            <w:gridSpan w:val="2"/>
            <w:shd w:val="clear" w:color="auto" w:fill="auto"/>
          </w:tcPr>
          <w:p w14:paraId="2D1784EF" w14:textId="77777777" w:rsidR="00774255" w:rsidRPr="00EF5447" w:rsidRDefault="00774255" w:rsidP="00F420F2">
            <w:pPr>
              <w:pStyle w:val="TAC"/>
            </w:pPr>
            <w:r w:rsidRPr="00EF5447">
              <w:rPr>
                <w:rFonts w:cs="Arial"/>
              </w:rPr>
              <w:t>27</w:t>
            </w:r>
          </w:p>
        </w:tc>
        <w:tc>
          <w:tcPr>
            <w:tcW w:w="1248" w:type="dxa"/>
            <w:gridSpan w:val="3"/>
            <w:shd w:val="clear" w:color="auto" w:fill="auto"/>
          </w:tcPr>
          <w:p w14:paraId="7A53802A" w14:textId="77777777" w:rsidR="00774255" w:rsidRPr="00EF5447" w:rsidRDefault="00774255" w:rsidP="00F420F2">
            <w:pPr>
              <w:pStyle w:val="TAC"/>
              <w:rPr>
                <w:rFonts w:eastAsia="MS Mincho"/>
              </w:rPr>
            </w:pPr>
            <w:r w:rsidRPr="00EF5447">
              <w:rPr>
                <w:rFonts w:eastAsia="MS Mincho"/>
              </w:rPr>
              <w:t>IMD2</w:t>
            </w:r>
          </w:p>
        </w:tc>
      </w:tr>
      <w:tr w:rsidR="00774255" w:rsidRPr="00EF5447" w14:paraId="2F598DF1" w14:textId="77777777" w:rsidTr="00F420F2">
        <w:trPr>
          <w:trHeight w:val="54"/>
          <w:jc w:val="center"/>
        </w:trPr>
        <w:tc>
          <w:tcPr>
            <w:tcW w:w="2258" w:type="dxa"/>
            <w:tcBorders>
              <w:bottom w:val="nil"/>
            </w:tcBorders>
            <w:shd w:val="clear" w:color="auto" w:fill="auto"/>
          </w:tcPr>
          <w:p w14:paraId="7E8348EC" w14:textId="77777777" w:rsidR="00774255" w:rsidRPr="00EF5447" w:rsidRDefault="00774255" w:rsidP="00F420F2">
            <w:pPr>
              <w:pStyle w:val="TAC"/>
              <w:rPr>
                <w:rFonts w:eastAsia="Malgun Gothic"/>
                <w:szCs w:val="18"/>
                <w:lang w:eastAsia="ko-KR"/>
              </w:rPr>
            </w:pPr>
            <w:r w:rsidRPr="00EF5447">
              <w:rPr>
                <w:rFonts w:cs="Arial"/>
                <w:lang w:eastAsia="ja-JP"/>
              </w:rPr>
              <w:t>DC_3A-20A_n8A</w:t>
            </w:r>
          </w:p>
        </w:tc>
        <w:tc>
          <w:tcPr>
            <w:tcW w:w="867" w:type="dxa"/>
            <w:shd w:val="clear" w:color="auto" w:fill="auto"/>
          </w:tcPr>
          <w:p w14:paraId="0D918258" w14:textId="77777777" w:rsidR="00774255" w:rsidRPr="00EF5447" w:rsidRDefault="00774255" w:rsidP="00F420F2">
            <w:pPr>
              <w:pStyle w:val="TAC"/>
            </w:pPr>
            <w:r w:rsidRPr="00EF5447">
              <w:rPr>
                <w:rFonts w:eastAsia="MS Mincho"/>
              </w:rPr>
              <w:t>3</w:t>
            </w:r>
          </w:p>
        </w:tc>
        <w:tc>
          <w:tcPr>
            <w:tcW w:w="1379" w:type="dxa"/>
            <w:gridSpan w:val="2"/>
            <w:shd w:val="clear" w:color="auto" w:fill="auto"/>
            <w:noWrap/>
          </w:tcPr>
          <w:p w14:paraId="22422025" w14:textId="77777777" w:rsidR="00774255" w:rsidRPr="00EF5447" w:rsidRDefault="00774255" w:rsidP="00F420F2">
            <w:pPr>
              <w:pStyle w:val="TAC"/>
            </w:pPr>
            <w:r>
              <w:rPr>
                <w:rFonts w:cs="Arial"/>
              </w:rPr>
              <w:t>N/A</w:t>
            </w:r>
          </w:p>
        </w:tc>
        <w:tc>
          <w:tcPr>
            <w:tcW w:w="817" w:type="dxa"/>
            <w:gridSpan w:val="2"/>
            <w:shd w:val="clear" w:color="auto" w:fill="auto"/>
            <w:noWrap/>
          </w:tcPr>
          <w:p w14:paraId="5DD7EB6E"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3F6FB972" w14:textId="77777777" w:rsidR="00774255" w:rsidRPr="00EF5447" w:rsidRDefault="00774255" w:rsidP="00F420F2">
            <w:pPr>
              <w:pStyle w:val="TAC"/>
            </w:pPr>
            <w:r>
              <w:rPr>
                <w:rFonts w:cs="Arial"/>
              </w:rPr>
              <w:t>N/A</w:t>
            </w:r>
          </w:p>
        </w:tc>
        <w:tc>
          <w:tcPr>
            <w:tcW w:w="1323" w:type="dxa"/>
            <w:gridSpan w:val="2"/>
            <w:shd w:val="clear" w:color="auto" w:fill="auto"/>
            <w:noWrap/>
          </w:tcPr>
          <w:p w14:paraId="3C2A2620" w14:textId="77777777" w:rsidR="00774255" w:rsidRPr="00EF5447" w:rsidRDefault="00774255" w:rsidP="00F420F2">
            <w:pPr>
              <w:pStyle w:val="TAC"/>
            </w:pPr>
            <w:r w:rsidRPr="00EF5447">
              <w:rPr>
                <w:rFonts w:cs="Arial"/>
              </w:rPr>
              <w:t>1860</w:t>
            </w:r>
          </w:p>
        </w:tc>
        <w:tc>
          <w:tcPr>
            <w:tcW w:w="667" w:type="dxa"/>
            <w:gridSpan w:val="2"/>
            <w:shd w:val="clear" w:color="auto" w:fill="auto"/>
          </w:tcPr>
          <w:p w14:paraId="3805800E" w14:textId="77777777" w:rsidR="00774255" w:rsidRPr="00EF5447" w:rsidRDefault="00774255" w:rsidP="00F420F2">
            <w:pPr>
              <w:pStyle w:val="TAC"/>
            </w:pPr>
            <w:r w:rsidRPr="00EF5447">
              <w:rPr>
                <w:rFonts w:cs="Arial"/>
              </w:rPr>
              <w:t>14.5</w:t>
            </w:r>
          </w:p>
        </w:tc>
        <w:tc>
          <w:tcPr>
            <w:tcW w:w="1248" w:type="dxa"/>
            <w:gridSpan w:val="3"/>
            <w:shd w:val="clear" w:color="auto" w:fill="auto"/>
          </w:tcPr>
          <w:p w14:paraId="460E582D" w14:textId="77777777" w:rsidR="00774255" w:rsidRPr="00EF5447" w:rsidRDefault="00774255" w:rsidP="00F420F2">
            <w:pPr>
              <w:pStyle w:val="TAC"/>
              <w:rPr>
                <w:rFonts w:eastAsia="MS Mincho"/>
              </w:rPr>
            </w:pPr>
            <w:r w:rsidRPr="00EF5447">
              <w:rPr>
                <w:rFonts w:eastAsia="MS Mincho"/>
              </w:rPr>
              <w:t>IMD4</w:t>
            </w:r>
          </w:p>
        </w:tc>
      </w:tr>
      <w:tr w:rsidR="00774255" w:rsidRPr="00EF5447" w14:paraId="53651D38" w14:textId="77777777" w:rsidTr="00F420F2">
        <w:trPr>
          <w:trHeight w:val="54"/>
          <w:jc w:val="center"/>
        </w:trPr>
        <w:tc>
          <w:tcPr>
            <w:tcW w:w="2258" w:type="dxa"/>
            <w:tcBorders>
              <w:top w:val="nil"/>
              <w:bottom w:val="nil"/>
            </w:tcBorders>
            <w:shd w:val="clear" w:color="auto" w:fill="auto"/>
          </w:tcPr>
          <w:p w14:paraId="19A716FE" w14:textId="77777777" w:rsidR="00774255" w:rsidRPr="00EF5447" w:rsidRDefault="00774255" w:rsidP="00F420F2">
            <w:pPr>
              <w:pStyle w:val="TAC"/>
              <w:rPr>
                <w:rFonts w:eastAsia="Malgun Gothic"/>
                <w:szCs w:val="18"/>
                <w:lang w:eastAsia="ko-KR"/>
              </w:rPr>
            </w:pPr>
          </w:p>
        </w:tc>
        <w:tc>
          <w:tcPr>
            <w:tcW w:w="867" w:type="dxa"/>
            <w:shd w:val="clear" w:color="auto" w:fill="auto"/>
          </w:tcPr>
          <w:p w14:paraId="3A29C9D8" w14:textId="77777777" w:rsidR="00774255" w:rsidRPr="00EF5447" w:rsidRDefault="00774255" w:rsidP="00F420F2">
            <w:pPr>
              <w:pStyle w:val="TAC"/>
            </w:pPr>
            <w:r w:rsidRPr="00EF5447">
              <w:rPr>
                <w:rFonts w:eastAsia="MS Mincho"/>
              </w:rPr>
              <w:t>n8</w:t>
            </w:r>
          </w:p>
        </w:tc>
        <w:tc>
          <w:tcPr>
            <w:tcW w:w="1379" w:type="dxa"/>
            <w:gridSpan w:val="2"/>
            <w:shd w:val="clear" w:color="auto" w:fill="auto"/>
            <w:noWrap/>
          </w:tcPr>
          <w:p w14:paraId="70312674" w14:textId="77777777" w:rsidR="00774255" w:rsidRPr="00EF5447" w:rsidRDefault="00774255" w:rsidP="00F420F2">
            <w:pPr>
              <w:pStyle w:val="TAC"/>
            </w:pPr>
            <w:r w:rsidRPr="003C4CEC">
              <w:rPr>
                <w:rFonts w:cs="Arial"/>
              </w:rPr>
              <w:t>900</w:t>
            </w:r>
          </w:p>
        </w:tc>
        <w:tc>
          <w:tcPr>
            <w:tcW w:w="817" w:type="dxa"/>
            <w:gridSpan w:val="2"/>
            <w:shd w:val="clear" w:color="auto" w:fill="auto"/>
            <w:noWrap/>
          </w:tcPr>
          <w:p w14:paraId="289D18D1"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2DCDDA53" w14:textId="77777777" w:rsidR="00774255" w:rsidRPr="00EF5447" w:rsidRDefault="00774255" w:rsidP="00F420F2">
            <w:pPr>
              <w:pStyle w:val="TAC"/>
            </w:pPr>
            <w:r w:rsidRPr="003C4CEC">
              <w:rPr>
                <w:rFonts w:cs="Arial"/>
              </w:rPr>
              <w:t>25</w:t>
            </w:r>
          </w:p>
        </w:tc>
        <w:tc>
          <w:tcPr>
            <w:tcW w:w="1323" w:type="dxa"/>
            <w:gridSpan w:val="2"/>
            <w:shd w:val="clear" w:color="auto" w:fill="auto"/>
            <w:noWrap/>
          </w:tcPr>
          <w:p w14:paraId="4D3D782B" w14:textId="77777777" w:rsidR="00774255" w:rsidRPr="00EF5447" w:rsidRDefault="00774255" w:rsidP="00F420F2">
            <w:pPr>
              <w:pStyle w:val="TAC"/>
            </w:pPr>
            <w:r w:rsidRPr="00EF5447">
              <w:rPr>
                <w:rFonts w:cs="Arial"/>
              </w:rPr>
              <w:t>945</w:t>
            </w:r>
          </w:p>
        </w:tc>
        <w:tc>
          <w:tcPr>
            <w:tcW w:w="667" w:type="dxa"/>
            <w:gridSpan w:val="2"/>
            <w:shd w:val="clear" w:color="auto" w:fill="auto"/>
          </w:tcPr>
          <w:p w14:paraId="4A37F78A" w14:textId="77777777" w:rsidR="00774255" w:rsidRPr="00EF5447" w:rsidRDefault="00774255" w:rsidP="00F420F2">
            <w:pPr>
              <w:pStyle w:val="TAC"/>
            </w:pPr>
            <w:r w:rsidRPr="00EF5447">
              <w:rPr>
                <w:rFonts w:cs="Arial"/>
              </w:rPr>
              <w:t>N/A</w:t>
            </w:r>
          </w:p>
        </w:tc>
        <w:tc>
          <w:tcPr>
            <w:tcW w:w="1248" w:type="dxa"/>
            <w:gridSpan w:val="3"/>
            <w:shd w:val="clear" w:color="auto" w:fill="auto"/>
          </w:tcPr>
          <w:p w14:paraId="602054E1" w14:textId="77777777" w:rsidR="00774255" w:rsidRPr="00EF5447" w:rsidRDefault="00774255" w:rsidP="00F420F2">
            <w:pPr>
              <w:pStyle w:val="TAC"/>
            </w:pPr>
            <w:r w:rsidRPr="00EF5447">
              <w:rPr>
                <w:rFonts w:eastAsia="MS Mincho"/>
              </w:rPr>
              <w:t>N/A</w:t>
            </w:r>
          </w:p>
        </w:tc>
      </w:tr>
      <w:tr w:rsidR="00774255" w:rsidRPr="00EF5447" w14:paraId="4BDA0DCD" w14:textId="77777777" w:rsidTr="00F420F2">
        <w:trPr>
          <w:trHeight w:val="54"/>
          <w:jc w:val="center"/>
        </w:trPr>
        <w:tc>
          <w:tcPr>
            <w:tcW w:w="2258" w:type="dxa"/>
            <w:tcBorders>
              <w:top w:val="nil"/>
              <w:bottom w:val="single" w:sz="4" w:space="0" w:color="auto"/>
            </w:tcBorders>
            <w:shd w:val="clear" w:color="auto" w:fill="auto"/>
          </w:tcPr>
          <w:p w14:paraId="691ED33E" w14:textId="77777777" w:rsidR="00774255" w:rsidRPr="00EF5447" w:rsidRDefault="00774255" w:rsidP="00F420F2">
            <w:pPr>
              <w:pStyle w:val="TAC"/>
              <w:rPr>
                <w:rFonts w:eastAsia="Malgun Gothic"/>
                <w:szCs w:val="18"/>
                <w:lang w:eastAsia="ko-KR"/>
              </w:rPr>
            </w:pPr>
          </w:p>
        </w:tc>
        <w:tc>
          <w:tcPr>
            <w:tcW w:w="867" w:type="dxa"/>
            <w:shd w:val="clear" w:color="auto" w:fill="auto"/>
          </w:tcPr>
          <w:p w14:paraId="5E9AF2EC" w14:textId="77777777" w:rsidR="00774255" w:rsidRPr="00EF5447" w:rsidRDefault="00774255" w:rsidP="00F420F2">
            <w:pPr>
              <w:pStyle w:val="TAC"/>
            </w:pPr>
            <w:r w:rsidRPr="00EF5447">
              <w:rPr>
                <w:rFonts w:eastAsia="MS Mincho"/>
              </w:rPr>
              <w:t>20</w:t>
            </w:r>
          </w:p>
        </w:tc>
        <w:tc>
          <w:tcPr>
            <w:tcW w:w="1379" w:type="dxa"/>
            <w:gridSpan w:val="2"/>
            <w:shd w:val="clear" w:color="auto" w:fill="auto"/>
            <w:noWrap/>
          </w:tcPr>
          <w:p w14:paraId="79663C2B" w14:textId="77777777" w:rsidR="00774255" w:rsidRPr="00EF5447" w:rsidRDefault="00774255" w:rsidP="00F420F2">
            <w:pPr>
              <w:pStyle w:val="TAC"/>
            </w:pPr>
            <w:r w:rsidRPr="003C4CEC">
              <w:rPr>
                <w:rFonts w:cs="Arial"/>
              </w:rPr>
              <w:t>840</w:t>
            </w:r>
          </w:p>
        </w:tc>
        <w:tc>
          <w:tcPr>
            <w:tcW w:w="817" w:type="dxa"/>
            <w:gridSpan w:val="2"/>
            <w:shd w:val="clear" w:color="auto" w:fill="auto"/>
            <w:noWrap/>
          </w:tcPr>
          <w:p w14:paraId="621F4829"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6520478D" w14:textId="77777777" w:rsidR="00774255" w:rsidRPr="00EF5447" w:rsidRDefault="00774255" w:rsidP="00F420F2">
            <w:pPr>
              <w:pStyle w:val="TAC"/>
            </w:pPr>
            <w:r w:rsidRPr="003C4CEC">
              <w:rPr>
                <w:rFonts w:cs="Arial"/>
              </w:rPr>
              <w:t>25</w:t>
            </w:r>
          </w:p>
        </w:tc>
        <w:tc>
          <w:tcPr>
            <w:tcW w:w="1323" w:type="dxa"/>
            <w:gridSpan w:val="2"/>
            <w:shd w:val="clear" w:color="auto" w:fill="auto"/>
            <w:noWrap/>
          </w:tcPr>
          <w:p w14:paraId="2265D353" w14:textId="77777777" w:rsidR="00774255" w:rsidRPr="00EF5447" w:rsidRDefault="00774255" w:rsidP="00F420F2">
            <w:pPr>
              <w:pStyle w:val="TAC"/>
            </w:pPr>
            <w:r w:rsidRPr="00EF5447">
              <w:rPr>
                <w:rFonts w:cs="Arial"/>
              </w:rPr>
              <w:t>799</w:t>
            </w:r>
          </w:p>
        </w:tc>
        <w:tc>
          <w:tcPr>
            <w:tcW w:w="667" w:type="dxa"/>
            <w:gridSpan w:val="2"/>
            <w:shd w:val="clear" w:color="auto" w:fill="auto"/>
          </w:tcPr>
          <w:p w14:paraId="3768EE98" w14:textId="77777777" w:rsidR="00774255" w:rsidRPr="00EF5447" w:rsidRDefault="00774255" w:rsidP="00F420F2">
            <w:pPr>
              <w:pStyle w:val="TAC"/>
            </w:pPr>
            <w:r w:rsidRPr="00EF5447">
              <w:rPr>
                <w:rFonts w:cs="Arial"/>
              </w:rPr>
              <w:t>N/A</w:t>
            </w:r>
          </w:p>
        </w:tc>
        <w:tc>
          <w:tcPr>
            <w:tcW w:w="1248" w:type="dxa"/>
            <w:gridSpan w:val="3"/>
            <w:shd w:val="clear" w:color="auto" w:fill="auto"/>
          </w:tcPr>
          <w:p w14:paraId="4F961615" w14:textId="77777777" w:rsidR="00774255" w:rsidRPr="00EF5447" w:rsidRDefault="00774255" w:rsidP="00F420F2">
            <w:pPr>
              <w:pStyle w:val="TAC"/>
            </w:pPr>
            <w:r w:rsidRPr="00EF5447">
              <w:rPr>
                <w:rFonts w:eastAsia="MS Mincho"/>
              </w:rPr>
              <w:t>N/A</w:t>
            </w:r>
          </w:p>
        </w:tc>
      </w:tr>
      <w:tr w:rsidR="00774255" w:rsidRPr="00EF5447" w14:paraId="56053760" w14:textId="77777777" w:rsidTr="00F420F2">
        <w:trPr>
          <w:trHeight w:val="54"/>
          <w:jc w:val="center"/>
        </w:trPr>
        <w:tc>
          <w:tcPr>
            <w:tcW w:w="2258" w:type="dxa"/>
            <w:tcBorders>
              <w:bottom w:val="nil"/>
            </w:tcBorders>
            <w:shd w:val="clear" w:color="auto" w:fill="auto"/>
          </w:tcPr>
          <w:p w14:paraId="07505A14" w14:textId="77777777" w:rsidR="00774255" w:rsidRPr="00EF5447" w:rsidRDefault="00774255" w:rsidP="00F420F2">
            <w:pPr>
              <w:pStyle w:val="TAC"/>
              <w:rPr>
                <w:noProof/>
              </w:rPr>
            </w:pPr>
            <w:r w:rsidRPr="00EF5447">
              <w:rPr>
                <w:rFonts w:eastAsia="Malgun Gothic"/>
                <w:szCs w:val="18"/>
                <w:lang w:eastAsia="ko-KR"/>
              </w:rPr>
              <w:t>DC_3A-20A_n28A</w:t>
            </w:r>
          </w:p>
          <w:p w14:paraId="309C5442" w14:textId="77777777" w:rsidR="00774255" w:rsidRPr="00EF5447" w:rsidRDefault="00774255" w:rsidP="00F420F2">
            <w:pPr>
              <w:pStyle w:val="TAC"/>
              <w:rPr>
                <w:rFonts w:eastAsia="MS Mincho"/>
              </w:rPr>
            </w:pPr>
            <w:r w:rsidRPr="00EF5447">
              <w:rPr>
                <w:noProof/>
              </w:rPr>
              <w:t>DC_3C-20A_n28A</w:t>
            </w:r>
          </w:p>
        </w:tc>
        <w:tc>
          <w:tcPr>
            <w:tcW w:w="867" w:type="dxa"/>
            <w:shd w:val="clear" w:color="auto" w:fill="auto"/>
          </w:tcPr>
          <w:p w14:paraId="78593B25" w14:textId="77777777" w:rsidR="00774255" w:rsidRPr="00EF5447" w:rsidRDefault="00774255" w:rsidP="00F420F2">
            <w:pPr>
              <w:pStyle w:val="TAC"/>
              <w:rPr>
                <w:rFonts w:eastAsia="MS Mincho"/>
              </w:rPr>
            </w:pPr>
            <w:r w:rsidRPr="00EF5447">
              <w:rPr>
                <w:rFonts w:eastAsia="Malgun Gothic"/>
                <w:szCs w:val="18"/>
                <w:lang w:eastAsia="ko-KR"/>
              </w:rPr>
              <w:t>20</w:t>
            </w:r>
          </w:p>
        </w:tc>
        <w:tc>
          <w:tcPr>
            <w:tcW w:w="1379" w:type="dxa"/>
            <w:gridSpan w:val="2"/>
            <w:shd w:val="clear" w:color="auto" w:fill="auto"/>
            <w:noWrap/>
          </w:tcPr>
          <w:p w14:paraId="123EEC1C" w14:textId="77777777" w:rsidR="00774255" w:rsidRPr="00EF5447" w:rsidRDefault="00774255" w:rsidP="00F420F2">
            <w:pPr>
              <w:pStyle w:val="TAC"/>
              <w:rPr>
                <w:rFonts w:eastAsia="MS Mincho"/>
              </w:rPr>
            </w:pPr>
            <w:r w:rsidRPr="003C4CEC">
              <w:rPr>
                <w:rFonts w:eastAsia="Malgun Gothic"/>
                <w:szCs w:val="18"/>
                <w:lang w:eastAsia="ko-KR"/>
              </w:rPr>
              <w:t>852</w:t>
            </w:r>
          </w:p>
        </w:tc>
        <w:tc>
          <w:tcPr>
            <w:tcW w:w="817" w:type="dxa"/>
            <w:gridSpan w:val="2"/>
            <w:shd w:val="clear" w:color="auto" w:fill="auto"/>
            <w:noWrap/>
          </w:tcPr>
          <w:p w14:paraId="12F4B6C8" w14:textId="77777777" w:rsidR="00774255" w:rsidRPr="00EF5447" w:rsidRDefault="00774255" w:rsidP="00F420F2">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5114CA82" w14:textId="77777777" w:rsidR="00774255" w:rsidRPr="00EF5447" w:rsidRDefault="00774255" w:rsidP="00F420F2">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25A9AB61" w14:textId="77777777" w:rsidR="00774255" w:rsidRPr="00EF5447" w:rsidRDefault="00774255" w:rsidP="00F420F2">
            <w:pPr>
              <w:pStyle w:val="TAC"/>
              <w:rPr>
                <w:rFonts w:eastAsia="MS Mincho"/>
              </w:rPr>
            </w:pPr>
            <w:r w:rsidRPr="00EF5447">
              <w:rPr>
                <w:rFonts w:eastAsia="Malgun Gothic"/>
                <w:szCs w:val="18"/>
                <w:lang w:eastAsia="ko-KR"/>
              </w:rPr>
              <w:t>811</w:t>
            </w:r>
          </w:p>
        </w:tc>
        <w:tc>
          <w:tcPr>
            <w:tcW w:w="667" w:type="dxa"/>
            <w:gridSpan w:val="2"/>
            <w:shd w:val="clear" w:color="auto" w:fill="auto"/>
          </w:tcPr>
          <w:p w14:paraId="79206D05" w14:textId="77777777" w:rsidR="00774255" w:rsidRPr="00EF5447" w:rsidRDefault="00774255" w:rsidP="00F420F2">
            <w:pPr>
              <w:pStyle w:val="TAC"/>
              <w:rPr>
                <w:rFonts w:eastAsia="Malgun Gothic"/>
                <w:lang w:eastAsia="ko-KR"/>
              </w:rPr>
            </w:pPr>
            <w:r w:rsidRPr="00EF5447">
              <w:rPr>
                <w:lang w:eastAsia="zh-CN"/>
              </w:rPr>
              <w:t>N/A</w:t>
            </w:r>
          </w:p>
        </w:tc>
        <w:tc>
          <w:tcPr>
            <w:tcW w:w="1248" w:type="dxa"/>
            <w:gridSpan w:val="3"/>
            <w:shd w:val="clear" w:color="auto" w:fill="auto"/>
          </w:tcPr>
          <w:p w14:paraId="6C034F47" w14:textId="77777777" w:rsidR="00774255" w:rsidRPr="00EF5447" w:rsidRDefault="00774255" w:rsidP="00F420F2">
            <w:pPr>
              <w:pStyle w:val="TAC"/>
            </w:pPr>
            <w:r w:rsidRPr="00EF5447">
              <w:rPr>
                <w:lang w:eastAsia="ja-JP"/>
              </w:rPr>
              <w:t>N/A</w:t>
            </w:r>
          </w:p>
        </w:tc>
      </w:tr>
      <w:tr w:rsidR="00774255" w:rsidRPr="00EF5447" w14:paraId="504CB929" w14:textId="77777777" w:rsidTr="00F420F2">
        <w:trPr>
          <w:trHeight w:val="54"/>
          <w:jc w:val="center"/>
        </w:trPr>
        <w:tc>
          <w:tcPr>
            <w:tcW w:w="2258" w:type="dxa"/>
            <w:tcBorders>
              <w:top w:val="nil"/>
              <w:bottom w:val="nil"/>
            </w:tcBorders>
            <w:shd w:val="clear" w:color="auto" w:fill="auto"/>
          </w:tcPr>
          <w:p w14:paraId="212A3CF6" w14:textId="77777777" w:rsidR="00774255" w:rsidRPr="00EF5447" w:rsidRDefault="00774255" w:rsidP="00F420F2">
            <w:pPr>
              <w:pStyle w:val="TAC"/>
              <w:rPr>
                <w:rFonts w:eastAsia="MS Mincho"/>
              </w:rPr>
            </w:pPr>
          </w:p>
        </w:tc>
        <w:tc>
          <w:tcPr>
            <w:tcW w:w="867" w:type="dxa"/>
            <w:shd w:val="clear" w:color="auto" w:fill="auto"/>
          </w:tcPr>
          <w:p w14:paraId="6C717019" w14:textId="77777777" w:rsidR="00774255" w:rsidRPr="00EF5447" w:rsidRDefault="00774255" w:rsidP="00F420F2">
            <w:pPr>
              <w:pStyle w:val="TAC"/>
              <w:rPr>
                <w:rFonts w:eastAsia="MS Mincho"/>
              </w:rPr>
            </w:pPr>
            <w:r w:rsidRPr="00EF5447">
              <w:rPr>
                <w:rFonts w:eastAsia="Malgun Gothic"/>
                <w:szCs w:val="18"/>
                <w:lang w:eastAsia="ko-KR"/>
              </w:rPr>
              <w:t>n28</w:t>
            </w:r>
          </w:p>
        </w:tc>
        <w:tc>
          <w:tcPr>
            <w:tcW w:w="1379" w:type="dxa"/>
            <w:gridSpan w:val="2"/>
            <w:shd w:val="clear" w:color="auto" w:fill="auto"/>
            <w:noWrap/>
          </w:tcPr>
          <w:p w14:paraId="56E65AE7" w14:textId="77777777" w:rsidR="00774255" w:rsidRPr="00EF5447" w:rsidRDefault="00774255" w:rsidP="00F420F2">
            <w:pPr>
              <w:pStyle w:val="TAC"/>
              <w:rPr>
                <w:rFonts w:eastAsia="MS Mincho"/>
              </w:rPr>
            </w:pPr>
            <w:r w:rsidRPr="003C4CEC">
              <w:rPr>
                <w:rFonts w:eastAsia="Malgun Gothic"/>
                <w:szCs w:val="18"/>
                <w:lang w:eastAsia="ko-KR"/>
              </w:rPr>
              <w:t>728</w:t>
            </w:r>
          </w:p>
        </w:tc>
        <w:tc>
          <w:tcPr>
            <w:tcW w:w="817" w:type="dxa"/>
            <w:gridSpan w:val="2"/>
            <w:shd w:val="clear" w:color="auto" w:fill="auto"/>
            <w:noWrap/>
          </w:tcPr>
          <w:p w14:paraId="5E3A3871" w14:textId="77777777" w:rsidR="00774255" w:rsidRPr="00EF5447" w:rsidRDefault="00774255" w:rsidP="00F420F2">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7A942FCC" w14:textId="77777777" w:rsidR="00774255" w:rsidRPr="00EF5447" w:rsidRDefault="00774255" w:rsidP="00F420F2">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21FAA2C4" w14:textId="77777777" w:rsidR="00774255" w:rsidRPr="00EF5447" w:rsidRDefault="00774255" w:rsidP="00F420F2">
            <w:pPr>
              <w:pStyle w:val="TAC"/>
              <w:rPr>
                <w:rFonts w:eastAsia="MS Mincho"/>
              </w:rPr>
            </w:pPr>
            <w:r>
              <w:rPr>
                <w:rFonts w:eastAsia="Malgun Gothic"/>
                <w:szCs w:val="18"/>
                <w:lang w:eastAsia="ko-KR"/>
              </w:rPr>
              <w:t>783</w:t>
            </w:r>
          </w:p>
        </w:tc>
        <w:tc>
          <w:tcPr>
            <w:tcW w:w="667" w:type="dxa"/>
            <w:gridSpan w:val="2"/>
            <w:shd w:val="clear" w:color="auto" w:fill="auto"/>
          </w:tcPr>
          <w:p w14:paraId="27430435" w14:textId="77777777" w:rsidR="00774255" w:rsidRPr="00EF5447" w:rsidRDefault="00774255" w:rsidP="00F420F2">
            <w:pPr>
              <w:pStyle w:val="TAC"/>
              <w:rPr>
                <w:rFonts w:eastAsia="Malgun Gothic"/>
                <w:lang w:eastAsia="ko-KR"/>
              </w:rPr>
            </w:pPr>
            <w:r w:rsidRPr="00EF5447">
              <w:rPr>
                <w:lang w:eastAsia="zh-CN"/>
              </w:rPr>
              <w:t>N/A</w:t>
            </w:r>
          </w:p>
        </w:tc>
        <w:tc>
          <w:tcPr>
            <w:tcW w:w="1248" w:type="dxa"/>
            <w:gridSpan w:val="3"/>
            <w:shd w:val="clear" w:color="auto" w:fill="auto"/>
          </w:tcPr>
          <w:p w14:paraId="51053846" w14:textId="77777777" w:rsidR="00774255" w:rsidRPr="00EF5447" w:rsidRDefault="00774255" w:rsidP="00F420F2">
            <w:pPr>
              <w:pStyle w:val="TAC"/>
            </w:pPr>
            <w:r w:rsidRPr="00EF5447">
              <w:rPr>
                <w:lang w:eastAsia="ja-JP"/>
              </w:rPr>
              <w:t>N/A</w:t>
            </w:r>
          </w:p>
        </w:tc>
      </w:tr>
      <w:tr w:rsidR="00774255" w:rsidRPr="00EF5447" w14:paraId="368C5A91" w14:textId="77777777" w:rsidTr="00F420F2">
        <w:trPr>
          <w:trHeight w:val="54"/>
          <w:jc w:val="center"/>
        </w:trPr>
        <w:tc>
          <w:tcPr>
            <w:tcW w:w="2258" w:type="dxa"/>
            <w:tcBorders>
              <w:top w:val="nil"/>
              <w:bottom w:val="single" w:sz="4" w:space="0" w:color="auto"/>
            </w:tcBorders>
            <w:shd w:val="clear" w:color="auto" w:fill="auto"/>
          </w:tcPr>
          <w:p w14:paraId="2A682AAB" w14:textId="77777777" w:rsidR="00774255" w:rsidRPr="00EF5447" w:rsidRDefault="00774255" w:rsidP="00F420F2">
            <w:pPr>
              <w:pStyle w:val="TAC"/>
              <w:rPr>
                <w:rFonts w:eastAsia="MS Mincho"/>
              </w:rPr>
            </w:pPr>
          </w:p>
        </w:tc>
        <w:tc>
          <w:tcPr>
            <w:tcW w:w="867" w:type="dxa"/>
            <w:shd w:val="clear" w:color="auto" w:fill="auto"/>
          </w:tcPr>
          <w:p w14:paraId="7939B49D" w14:textId="77777777" w:rsidR="00774255" w:rsidRPr="00EF5447" w:rsidRDefault="00774255" w:rsidP="00F420F2">
            <w:pPr>
              <w:pStyle w:val="TAC"/>
              <w:rPr>
                <w:rFonts w:eastAsia="MS Mincho"/>
              </w:rPr>
            </w:pPr>
            <w:r w:rsidRPr="00EF5447">
              <w:rPr>
                <w:rFonts w:eastAsia="Malgun Gothic"/>
                <w:szCs w:val="18"/>
                <w:lang w:eastAsia="ko-KR"/>
              </w:rPr>
              <w:t>3</w:t>
            </w:r>
          </w:p>
        </w:tc>
        <w:tc>
          <w:tcPr>
            <w:tcW w:w="1379" w:type="dxa"/>
            <w:gridSpan w:val="2"/>
            <w:shd w:val="clear" w:color="auto" w:fill="auto"/>
            <w:noWrap/>
          </w:tcPr>
          <w:p w14:paraId="35D2EAB7" w14:textId="77777777" w:rsidR="00774255" w:rsidRPr="00EF5447" w:rsidRDefault="00774255" w:rsidP="00F420F2">
            <w:pPr>
              <w:pStyle w:val="TAC"/>
              <w:rPr>
                <w:rFonts w:eastAsia="MS Mincho"/>
              </w:rPr>
            </w:pPr>
            <w:r>
              <w:rPr>
                <w:rFonts w:eastAsia="Malgun Gothic"/>
                <w:szCs w:val="18"/>
                <w:lang w:eastAsia="ko-KR"/>
              </w:rPr>
              <w:t>N/A</w:t>
            </w:r>
          </w:p>
        </w:tc>
        <w:tc>
          <w:tcPr>
            <w:tcW w:w="817" w:type="dxa"/>
            <w:gridSpan w:val="2"/>
            <w:shd w:val="clear" w:color="auto" w:fill="auto"/>
            <w:noWrap/>
          </w:tcPr>
          <w:p w14:paraId="778335BC" w14:textId="77777777" w:rsidR="00774255" w:rsidRPr="00EF5447" w:rsidRDefault="00774255" w:rsidP="00F420F2">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7FB16388" w14:textId="77777777" w:rsidR="00774255" w:rsidRPr="00EF5447" w:rsidRDefault="00774255" w:rsidP="00F420F2">
            <w:pPr>
              <w:pStyle w:val="TAC"/>
              <w:rPr>
                <w:rFonts w:eastAsia="MS Mincho"/>
              </w:rPr>
            </w:pPr>
            <w:r>
              <w:rPr>
                <w:rFonts w:eastAsia="Malgun Gothic"/>
                <w:szCs w:val="18"/>
                <w:lang w:eastAsia="ko-KR"/>
              </w:rPr>
              <w:t>N/A</w:t>
            </w:r>
          </w:p>
        </w:tc>
        <w:tc>
          <w:tcPr>
            <w:tcW w:w="1323" w:type="dxa"/>
            <w:gridSpan w:val="2"/>
            <w:shd w:val="clear" w:color="auto" w:fill="auto"/>
            <w:noWrap/>
          </w:tcPr>
          <w:p w14:paraId="53444A85" w14:textId="77777777" w:rsidR="00774255" w:rsidRPr="00EF5447" w:rsidRDefault="00774255" w:rsidP="00F420F2">
            <w:pPr>
              <w:pStyle w:val="TAC"/>
              <w:rPr>
                <w:rFonts w:eastAsia="MS Mincho"/>
              </w:rPr>
            </w:pPr>
            <w:r>
              <w:rPr>
                <w:rFonts w:eastAsia="Malgun Gothic"/>
                <w:szCs w:val="18"/>
                <w:lang w:eastAsia="ko-KR"/>
              </w:rPr>
              <w:t>1828</w:t>
            </w:r>
          </w:p>
        </w:tc>
        <w:tc>
          <w:tcPr>
            <w:tcW w:w="667" w:type="dxa"/>
            <w:gridSpan w:val="2"/>
            <w:shd w:val="clear" w:color="auto" w:fill="auto"/>
          </w:tcPr>
          <w:p w14:paraId="7DEBC2BA" w14:textId="77777777" w:rsidR="00774255" w:rsidRPr="00EF5447" w:rsidRDefault="00774255" w:rsidP="00F420F2">
            <w:pPr>
              <w:pStyle w:val="TAC"/>
              <w:rPr>
                <w:rFonts w:eastAsia="Malgun Gothic"/>
                <w:lang w:eastAsia="ko-KR"/>
              </w:rPr>
            </w:pPr>
            <w:r w:rsidRPr="00EF5447">
              <w:rPr>
                <w:lang w:eastAsia="zh-CN"/>
              </w:rPr>
              <w:t>9.4</w:t>
            </w:r>
          </w:p>
        </w:tc>
        <w:tc>
          <w:tcPr>
            <w:tcW w:w="1248" w:type="dxa"/>
            <w:gridSpan w:val="3"/>
            <w:shd w:val="clear" w:color="auto" w:fill="auto"/>
          </w:tcPr>
          <w:p w14:paraId="589A67C8" w14:textId="77777777" w:rsidR="00774255" w:rsidRPr="00EF5447" w:rsidRDefault="00774255" w:rsidP="00F420F2">
            <w:pPr>
              <w:pStyle w:val="TAC"/>
            </w:pPr>
            <w:r w:rsidRPr="00EF5447">
              <w:rPr>
                <w:lang w:eastAsia="zh-CN"/>
              </w:rPr>
              <w:t>IMD4</w:t>
            </w:r>
          </w:p>
        </w:tc>
      </w:tr>
      <w:tr w:rsidR="00774255" w:rsidRPr="00EF5447" w14:paraId="7F8B4CA0" w14:textId="77777777" w:rsidTr="00F420F2">
        <w:trPr>
          <w:trHeight w:val="54"/>
          <w:jc w:val="center"/>
        </w:trPr>
        <w:tc>
          <w:tcPr>
            <w:tcW w:w="2258" w:type="dxa"/>
            <w:tcBorders>
              <w:bottom w:val="nil"/>
            </w:tcBorders>
            <w:shd w:val="clear" w:color="auto" w:fill="auto"/>
          </w:tcPr>
          <w:p w14:paraId="417B50A1" w14:textId="77777777" w:rsidR="00774255" w:rsidRPr="00EF5447" w:rsidRDefault="00774255" w:rsidP="00F420F2">
            <w:pPr>
              <w:pStyle w:val="TAC"/>
              <w:rPr>
                <w:rFonts w:eastAsia="MS Mincho"/>
              </w:rPr>
            </w:pPr>
            <w:r w:rsidRPr="00EF5447">
              <w:rPr>
                <w:rFonts w:cs="Arial"/>
                <w:lang w:eastAsia="ja-JP"/>
              </w:rPr>
              <w:t>DC_3A-20A_n38A</w:t>
            </w:r>
          </w:p>
        </w:tc>
        <w:tc>
          <w:tcPr>
            <w:tcW w:w="867" w:type="dxa"/>
            <w:shd w:val="clear" w:color="auto" w:fill="auto"/>
          </w:tcPr>
          <w:p w14:paraId="32D1162B" w14:textId="77777777" w:rsidR="00774255" w:rsidRPr="00EF5447" w:rsidRDefault="00774255" w:rsidP="00F420F2">
            <w:pPr>
              <w:pStyle w:val="TAC"/>
              <w:rPr>
                <w:rFonts w:eastAsia="Malgun Gothic"/>
                <w:szCs w:val="18"/>
                <w:lang w:eastAsia="ko-KR"/>
              </w:rPr>
            </w:pPr>
            <w:r w:rsidRPr="00EF5447">
              <w:rPr>
                <w:lang w:eastAsia="ja-JP"/>
              </w:rPr>
              <w:t>3</w:t>
            </w:r>
          </w:p>
        </w:tc>
        <w:tc>
          <w:tcPr>
            <w:tcW w:w="1379" w:type="dxa"/>
            <w:gridSpan w:val="2"/>
            <w:shd w:val="clear" w:color="auto" w:fill="auto"/>
            <w:noWrap/>
          </w:tcPr>
          <w:p w14:paraId="1A4C35C2" w14:textId="77777777" w:rsidR="00774255" w:rsidRPr="00EF5447" w:rsidRDefault="00774255" w:rsidP="00F420F2">
            <w:pPr>
              <w:pStyle w:val="TAC"/>
              <w:rPr>
                <w:rFonts w:eastAsia="Malgun Gothic"/>
                <w:szCs w:val="18"/>
                <w:lang w:eastAsia="ko-KR"/>
              </w:rPr>
            </w:pPr>
            <w:r w:rsidRPr="003C4CEC">
              <w:rPr>
                <w:rFonts w:cs="Arial"/>
              </w:rPr>
              <w:t>1779</w:t>
            </w:r>
          </w:p>
        </w:tc>
        <w:tc>
          <w:tcPr>
            <w:tcW w:w="817" w:type="dxa"/>
            <w:gridSpan w:val="2"/>
            <w:shd w:val="clear" w:color="auto" w:fill="auto"/>
            <w:noWrap/>
          </w:tcPr>
          <w:p w14:paraId="78B7078C" w14:textId="77777777" w:rsidR="00774255" w:rsidRPr="00EF5447" w:rsidRDefault="00774255" w:rsidP="00F420F2">
            <w:pPr>
              <w:pStyle w:val="TAC"/>
              <w:rPr>
                <w:rFonts w:eastAsia="Malgun Gothic"/>
                <w:szCs w:val="18"/>
                <w:lang w:eastAsia="ko-KR"/>
              </w:rPr>
            </w:pPr>
            <w:r w:rsidRPr="003C4CEC">
              <w:rPr>
                <w:rFonts w:cs="Arial"/>
              </w:rPr>
              <w:t>5</w:t>
            </w:r>
          </w:p>
        </w:tc>
        <w:tc>
          <w:tcPr>
            <w:tcW w:w="2554" w:type="dxa"/>
            <w:gridSpan w:val="2"/>
            <w:shd w:val="clear" w:color="auto" w:fill="auto"/>
            <w:noWrap/>
          </w:tcPr>
          <w:p w14:paraId="20A98F48" w14:textId="77777777" w:rsidR="00774255" w:rsidRPr="00EF5447" w:rsidRDefault="00774255" w:rsidP="00F420F2">
            <w:pPr>
              <w:pStyle w:val="TAC"/>
              <w:rPr>
                <w:rFonts w:eastAsia="Malgun Gothic"/>
                <w:szCs w:val="18"/>
                <w:lang w:eastAsia="ko-KR"/>
              </w:rPr>
            </w:pPr>
            <w:r w:rsidRPr="003C4CEC">
              <w:rPr>
                <w:rFonts w:cs="Arial"/>
              </w:rPr>
              <w:t>25</w:t>
            </w:r>
          </w:p>
        </w:tc>
        <w:tc>
          <w:tcPr>
            <w:tcW w:w="1323" w:type="dxa"/>
            <w:gridSpan w:val="2"/>
            <w:shd w:val="clear" w:color="auto" w:fill="auto"/>
            <w:noWrap/>
          </w:tcPr>
          <w:p w14:paraId="23EA75BB" w14:textId="77777777" w:rsidR="00774255" w:rsidRPr="00EF5447" w:rsidRDefault="00774255" w:rsidP="00F420F2">
            <w:pPr>
              <w:pStyle w:val="TAC"/>
              <w:rPr>
                <w:rFonts w:eastAsia="Malgun Gothic"/>
                <w:szCs w:val="18"/>
                <w:lang w:eastAsia="ko-KR"/>
              </w:rPr>
            </w:pPr>
            <w:r w:rsidRPr="00EF5447">
              <w:t>1874</w:t>
            </w:r>
          </w:p>
        </w:tc>
        <w:tc>
          <w:tcPr>
            <w:tcW w:w="667" w:type="dxa"/>
            <w:gridSpan w:val="2"/>
            <w:shd w:val="clear" w:color="auto" w:fill="auto"/>
          </w:tcPr>
          <w:p w14:paraId="74B33FBA" w14:textId="77777777" w:rsidR="00774255" w:rsidRPr="00EF5447" w:rsidRDefault="00774255" w:rsidP="00F420F2">
            <w:pPr>
              <w:pStyle w:val="TAC"/>
              <w:rPr>
                <w:lang w:eastAsia="zh-CN"/>
              </w:rPr>
            </w:pPr>
            <w:r w:rsidRPr="00EF5447">
              <w:rPr>
                <w:lang w:eastAsia="ja-JP"/>
              </w:rPr>
              <w:t>N/A</w:t>
            </w:r>
          </w:p>
        </w:tc>
        <w:tc>
          <w:tcPr>
            <w:tcW w:w="1248" w:type="dxa"/>
            <w:gridSpan w:val="3"/>
            <w:shd w:val="clear" w:color="auto" w:fill="auto"/>
          </w:tcPr>
          <w:p w14:paraId="1BA0B6A3" w14:textId="77777777" w:rsidR="00774255" w:rsidRPr="00EF5447" w:rsidRDefault="00774255" w:rsidP="00F420F2">
            <w:pPr>
              <w:pStyle w:val="TAC"/>
              <w:rPr>
                <w:lang w:eastAsia="zh-CN"/>
              </w:rPr>
            </w:pPr>
            <w:r w:rsidRPr="00EF5447">
              <w:t>N/A</w:t>
            </w:r>
          </w:p>
        </w:tc>
      </w:tr>
      <w:tr w:rsidR="00774255" w:rsidRPr="00EF5447" w14:paraId="5603710C" w14:textId="77777777" w:rsidTr="00F420F2">
        <w:trPr>
          <w:trHeight w:val="54"/>
          <w:jc w:val="center"/>
        </w:trPr>
        <w:tc>
          <w:tcPr>
            <w:tcW w:w="2258" w:type="dxa"/>
            <w:tcBorders>
              <w:top w:val="nil"/>
              <w:bottom w:val="nil"/>
            </w:tcBorders>
            <w:shd w:val="clear" w:color="auto" w:fill="auto"/>
          </w:tcPr>
          <w:p w14:paraId="1E0785EC" w14:textId="77777777" w:rsidR="00774255" w:rsidRPr="00EF5447" w:rsidRDefault="00774255" w:rsidP="00F420F2">
            <w:pPr>
              <w:pStyle w:val="TAC"/>
              <w:rPr>
                <w:rFonts w:eastAsia="MS Mincho"/>
              </w:rPr>
            </w:pPr>
          </w:p>
        </w:tc>
        <w:tc>
          <w:tcPr>
            <w:tcW w:w="867" w:type="dxa"/>
            <w:shd w:val="clear" w:color="auto" w:fill="auto"/>
          </w:tcPr>
          <w:p w14:paraId="21A96283" w14:textId="77777777" w:rsidR="00774255" w:rsidRPr="00EF5447" w:rsidRDefault="00774255" w:rsidP="00F420F2">
            <w:pPr>
              <w:pStyle w:val="TAC"/>
              <w:rPr>
                <w:rFonts w:eastAsia="Malgun Gothic"/>
                <w:szCs w:val="18"/>
                <w:lang w:eastAsia="ko-KR"/>
              </w:rPr>
            </w:pPr>
            <w:r w:rsidRPr="00EF5447">
              <w:rPr>
                <w:lang w:eastAsia="ja-JP"/>
              </w:rPr>
              <w:t>20</w:t>
            </w:r>
          </w:p>
        </w:tc>
        <w:tc>
          <w:tcPr>
            <w:tcW w:w="1379" w:type="dxa"/>
            <w:gridSpan w:val="2"/>
            <w:shd w:val="clear" w:color="auto" w:fill="auto"/>
            <w:noWrap/>
          </w:tcPr>
          <w:p w14:paraId="7A3502C5" w14:textId="77777777" w:rsidR="00774255" w:rsidRPr="00EF5447" w:rsidRDefault="00774255" w:rsidP="00F420F2">
            <w:pPr>
              <w:pStyle w:val="TAC"/>
              <w:rPr>
                <w:rFonts w:eastAsia="Malgun Gothic"/>
                <w:szCs w:val="18"/>
                <w:lang w:eastAsia="ko-KR"/>
              </w:rPr>
            </w:pPr>
            <w:r>
              <w:t>N/A</w:t>
            </w:r>
          </w:p>
        </w:tc>
        <w:tc>
          <w:tcPr>
            <w:tcW w:w="817" w:type="dxa"/>
            <w:gridSpan w:val="2"/>
            <w:shd w:val="clear" w:color="auto" w:fill="auto"/>
            <w:noWrap/>
          </w:tcPr>
          <w:p w14:paraId="5EB82ED5" w14:textId="77777777" w:rsidR="00774255" w:rsidRPr="00EF5447" w:rsidRDefault="00774255" w:rsidP="00F420F2">
            <w:pPr>
              <w:pStyle w:val="TAC"/>
              <w:rPr>
                <w:rFonts w:eastAsia="Malgun Gothic"/>
                <w:szCs w:val="18"/>
                <w:lang w:eastAsia="ko-KR"/>
              </w:rPr>
            </w:pPr>
            <w:r w:rsidRPr="003C4CEC">
              <w:rPr>
                <w:rFonts w:cs="Arial"/>
              </w:rPr>
              <w:t>10</w:t>
            </w:r>
          </w:p>
        </w:tc>
        <w:tc>
          <w:tcPr>
            <w:tcW w:w="2554" w:type="dxa"/>
            <w:gridSpan w:val="2"/>
            <w:shd w:val="clear" w:color="auto" w:fill="auto"/>
            <w:noWrap/>
          </w:tcPr>
          <w:p w14:paraId="5AE9978A" w14:textId="77777777" w:rsidR="00774255" w:rsidRPr="00EF5447" w:rsidRDefault="00774255" w:rsidP="00F420F2">
            <w:pPr>
              <w:pStyle w:val="TAC"/>
              <w:rPr>
                <w:rFonts w:eastAsia="Malgun Gothic"/>
                <w:szCs w:val="18"/>
                <w:lang w:eastAsia="ko-KR"/>
              </w:rPr>
            </w:pPr>
            <w:r>
              <w:rPr>
                <w:rFonts w:cs="Arial"/>
              </w:rPr>
              <w:t>N/A</w:t>
            </w:r>
          </w:p>
        </w:tc>
        <w:tc>
          <w:tcPr>
            <w:tcW w:w="1323" w:type="dxa"/>
            <w:gridSpan w:val="2"/>
            <w:shd w:val="clear" w:color="auto" w:fill="auto"/>
            <w:noWrap/>
          </w:tcPr>
          <w:p w14:paraId="4E677421" w14:textId="77777777" w:rsidR="00774255" w:rsidRPr="00EF5447" w:rsidRDefault="00774255" w:rsidP="00F420F2">
            <w:pPr>
              <w:pStyle w:val="TAC"/>
              <w:rPr>
                <w:rFonts w:eastAsia="Malgun Gothic"/>
                <w:szCs w:val="18"/>
                <w:lang w:eastAsia="ko-KR"/>
              </w:rPr>
            </w:pPr>
            <w:r w:rsidRPr="00EF5447">
              <w:rPr>
                <w:rFonts w:cs="Arial"/>
              </w:rPr>
              <w:t>811</w:t>
            </w:r>
          </w:p>
        </w:tc>
        <w:tc>
          <w:tcPr>
            <w:tcW w:w="667" w:type="dxa"/>
            <w:gridSpan w:val="2"/>
            <w:shd w:val="clear" w:color="auto" w:fill="auto"/>
          </w:tcPr>
          <w:p w14:paraId="71DEFE83" w14:textId="77777777" w:rsidR="00774255" w:rsidRPr="00EF5447" w:rsidRDefault="00774255" w:rsidP="00F420F2">
            <w:pPr>
              <w:pStyle w:val="TAC"/>
              <w:rPr>
                <w:lang w:eastAsia="zh-CN"/>
              </w:rPr>
            </w:pPr>
            <w:r w:rsidRPr="00EF5447">
              <w:rPr>
                <w:rFonts w:cs="Arial"/>
              </w:rPr>
              <w:t>26.0</w:t>
            </w:r>
          </w:p>
        </w:tc>
        <w:tc>
          <w:tcPr>
            <w:tcW w:w="1248" w:type="dxa"/>
            <w:gridSpan w:val="3"/>
            <w:shd w:val="clear" w:color="auto" w:fill="auto"/>
          </w:tcPr>
          <w:p w14:paraId="12D6D058" w14:textId="77777777" w:rsidR="00774255" w:rsidRPr="00EF5447" w:rsidRDefault="00774255" w:rsidP="00F420F2">
            <w:pPr>
              <w:pStyle w:val="TAC"/>
              <w:rPr>
                <w:lang w:eastAsia="zh-CN"/>
              </w:rPr>
            </w:pPr>
            <w:r w:rsidRPr="00EF5447">
              <w:rPr>
                <w:rFonts w:cs="Arial"/>
              </w:rPr>
              <w:t>IMD2</w:t>
            </w:r>
            <w:r w:rsidRPr="00EF5447">
              <w:rPr>
                <w:rFonts w:cs="Arial"/>
                <w:vertAlign w:val="superscript"/>
              </w:rPr>
              <w:t>1</w:t>
            </w:r>
          </w:p>
        </w:tc>
      </w:tr>
      <w:tr w:rsidR="00774255" w:rsidRPr="00EF5447" w14:paraId="2C45D421" w14:textId="77777777" w:rsidTr="00F420F2">
        <w:trPr>
          <w:trHeight w:val="54"/>
          <w:jc w:val="center"/>
        </w:trPr>
        <w:tc>
          <w:tcPr>
            <w:tcW w:w="2258" w:type="dxa"/>
            <w:tcBorders>
              <w:top w:val="nil"/>
              <w:bottom w:val="single" w:sz="4" w:space="0" w:color="auto"/>
            </w:tcBorders>
            <w:shd w:val="clear" w:color="auto" w:fill="auto"/>
          </w:tcPr>
          <w:p w14:paraId="5D14B239" w14:textId="77777777" w:rsidR="00774255" w:rsidRPr="00EF5447" w:rsidRDefault="00774255" w:rsidP="00F420F2">
            <w:pPr>
              <w:pStyle w:val="TAC"/>
              <w:rPr>
                <w:rFonts w:eastAsia="MS Mincho"/>
              </w:rPr>
            </w:pPr>
          </w:p>
        </w:tc>
        <w:tc>
          <w:tcPr>
            <w:tcW w:w="867" w:type="dxa"/>
            <w:shd w:val="clear" w:color="auto" w:fill="auto"/>
          </w:tcPr>
          <w:p w14:paraId="7E061EE1" w14:textId="77777777" w:rsidR="00774255" w:rsidRPr="00EF5447" w:rsidRDefault="00774255" w:rsidP="00F420F2">
            <w:pPr>
              <w:pStyle w:val="TAC"/>
              <w:rPr>
                <w:rFonts w:eastAsia="Malgun Gothic"/>
                <w:szCs w:val="18"/>
                <w:lang w:eastAsia="ko-KR"/>
              </w:rPr>
            </w:pPr>
            <w:r w:rsidRPr="00EF5447">
              <w:rPr>
                <w:lang w:eastAsia="ja-JP"/>
              </w:rPr>
              <w:t>n38</w:t>
            </w:r>
          </w:p>
        </w:tc>
        <w:tc>
          <w:tcPr>
            <w:tcW w:w="1379" w:type="dxa"/>
            <w:gridSpan w:val="2"/>
            <w:shd w:val="clear" w:color="auto" w:fill="auto"/>
            <w:noWrap/>
          </w:tcPr>
          <w:p w14:paraId="4BDB8656" w14:textId="77777777" w:rsidR="00774255" w:rsidRPr="00EF5447" w:rsidRDefault="00774255" w:rsidP="00F420F2">
            <w:pPr>
              <w:pStyle w:val="TAC"/>
              <w:rPr>
                <w:rFonts w:eastAsia="Malgun Gothic"/>
                <w:szCs w:val="18"/>
                <w:lang w:eastAsia="ko-KR"/>
              </w:rPr>
            </w:pPr>
            <w:r w:rsidRPr="003C4CEC">
              <w:rPr>
                <w:rFonts w:cs="Arial"/>
              </w:rPr>
              <w:t>2590</w:t>
            </w:r>
          </w:p>
        </w:tc>
        <w:tc>
          <w:tcPr>
            <w:tcW w:w="817" w:type="dxa"/>
            <w:gridSpan w:val="2"/>
            <w:shd w:val="clear" w:color="auto" w:fill="auto"/>
            <w:noWrap/>
          </w:tcPr>
          <w:p w14:paraId="3FBD80F6" w14:textId="77777777" w:rsidR="00774255" w:rsidRPr="00EF5447" w:rsidRDefault="00774255" w:rsidP="00F420F2">
            <w:pPr>
              <w:pStyle w:val="TAC"/>
              <w:rPr>
                <w:rFonts w:eastAsia="Malgun Gothic"/>
                <w:szCs w:val="18"/>
                <w:lang w:eastAsia="ko-KR"/>
              </w:rPr>
            </w:pPr>
            <w:r w:rsidRPr="003C4CEC">
              <w:rPr>
                <w:rFonts w:cs="Arial"/>
              </w:rPr>
              <w:t>10</w:t>
            </w:r>
          </w:p>
        </w:tc>
        <w:tc>
          <w:tcPr>
            <w:tcW w:w="2554" w:type="dxa"/>
            <w:gridSpan w:val="2"/>
            <w:shd w:val="clear" w:color="auto" w:fill="auto"/>
            <w:noWrap/>
          </w:tcPr>
          <w:p w14:paraId="64093089" w14:textId="77777777" w:rsidR="00774255" w:rsidRPr="00EF5447" w:rsidRDefault="00774255" w:rsidP="00F420F2">
            <w:pPr>
              <w:pStyle w:val="TAC"/>
              <w:rPr>
                <w:rFonts w:eastAsia="Malgun Gothic"/>
                <w:szCs w:val="18"/>
                <w:lang w:eastAsia="ko-KR"/>
              </w:rPr>
            </w:pPr>
            <w:r w:rsidRPr="003C4CEC">
              <w:rPr>
                <w:rFonts w:cs="Arial"/>
              </w:rPr>
              <w:t>50</w:t>
            </w:r>
          </w:p>
        </w:tc>
        <w:tc>
          <w:tcPr>
            <w:tcW w:w="1323" w:type="dxa"/>
            <w:gridSpan w:val="2"/>
            <w:shd w:val="clear" w:color="auto" w:fill="auto"/>
            <w:noWrap/>
          </w:tcPr>
          <w:p w14:paraId="4F97E96F" w14:textId="77777777" w:rsidR="00774255" w:rsidRPr="00EF5447" w:rsidRDefault="00774255" w:rsidP="00F420F2">
            <w:pPr>
              <w:pStyle w:val="TAC"/>
              <w:rPr>
                <w:rFonts w:eastAsia="Malgun Gothic"/>
                <w:szCs w:val="18"/>
                <w:lang w:eastAsia="ko-KR"/>
              </w:rPr>
            </w:pPr>
            <w:r w:rsidRPr="00EF5447">
              <w:rPr>
                <w:rFonts w:cs="Arial"/>
              </w:rPr>
              <w:t>2590</w:t>
            </w:r>
          </w:p>
        </w:tc>
        <w:tc>
          <w:tcPr>
            <w:tcW w:w="667" w:type="dxa"/>
            <w:gridSpan w:val="2"/>
            <w:shd w:val="clear" w:color="auto" w:fill="auto"/>
          </w:tcPr>
          <w:p w14:paraId="11E33639" w14:textId="77777777" w:rsidR="00774255" w:rsidRPr="00EF5447" w:rsidRDefault="00774255" w:rsidP="00F420F2">
            <w:pPr>
              <w:pStyle w:val="TAC"/>
              <w:rPr>
                <w:lang w:eastAsia="zh-CN"/>
              </w:rPr>
            </w:pPr>
            <w:r w:rsidRPr="00EF5447">
              <w:rPr>
                <w:lang w:eastAsia="ja-JP"/>
              </w:rPr>
              <w:t>N/A</w:t>
            </w:r>
          </w:p>
        </w:tc>
        <w:tc>
          <w:tcPr>
            <w:tcW w:w="1248" w:type="dxa"/>
            <w:gridSpan w:val="3"/>
            <w:shd w:val="clear" w:color="auto" w:fill="auto"/>
          </w:tcPr>
          <w:p w14:paraId="54A3D597" w14:textId="77777777" w:rsidR="00774255" w:rsidRPr="00EF5447" w:rsidRDefault="00774255" w:rsidP="00F420F2">
            <w:pPr>
              <w:pStyle w:val="TAC"/>
              <w:rPr>
                <w:lang w:eastAsia="zh-CN"/>
              </w:rPr>
            </w:pPr>
            <w:r w:rsidRPr="00EF5447">
              <w:t>N/A</w:t>
            </w:r>
          </w:p>
        </w:tc>
      </w:tr>
      <w:tr w:rsidR="00774255" w:rsidRPr="00EF5447" w14:paraId="0D423F3A" w14:textId="77777777" w:rsidTr="00F420F2">
        <w:trPr>
          <w:trHeight w:val="54"/>
          <w:jc w:val="center"/>
        </w:trPr>
        <w:tc>
          <w:tcPr>
            <w:tcW w:w="2258" w:type="dxa"/>
            <w:tcBorders>
              <w:bottom w:val="nil"/>
            </w:tcBorders>
            <w:shd w:val="clear" w:color="auto" w:fill="auto"/>
          </w:tcPr>
          <w:p w14:paraId="0DE7BA67" w14:textId="77777777" w:rsidR="00774255" w:rsidRPr="00EF5447" w:rsidRDefault="00774255" w:rsidP="00F420F2">
            <w:pPr>
              <w:pStyle w:val="TAC"/>
              <w:rPr>
                <w:rFonts w:cs="Arial"/>
                <w:lang w:eastAsia="ja-JP"/>
              </w:rPr>
            </w:pPr>
            <w:r w:rsidRPr="00EF5447">
              <w:rPr>
                <w:rFonts w:cs="Arial"/>
                <w:lang w:eastAsia="ja-JP"/>
              </w:rPr>
              <w:t>DC_3A-20A_n41A</w:t>
            </w:r>
          </w:p>
          <w:p w14:paraId="0DE6AEAE" w14:textId="77777777" w:rsidR="00774255" w:rsidRPr="00EF5447" w:rsidRDefault="00774255" w:rsidP="00F420F2">
            <w:pPr>
              <w:pStyle w:val="TAC"/>
              <w:rPr>
                <w:rFonts w:eastAsia="MS Mincho"/>
              </w:rPr>
            </w:pPr>
            <w:r w:rsidRPr="00EF5447">
              <w:rPr>
                <w:lang w:eastAsia="fi-FI"/>
              </w:rPr>
              <w:t>DC_3C-20A_n41A</w:t>
            </w:r>
          </w:p>
        </w:tc>
        <w:tc>
          <w:tcPr>
            <w:tcW w:w="867" w:type="dxa"/>
            <w:shd w:val="clear" w:color="auto" w:fill="auto"/>
          </w:tcPr>
          <w:p w14:paraId="65C7F198" w14:textId="77777777" w:rsidR="00774255" w:rsidRPr="00EF5447" w:rsidRDefault="00774255" w:rsidP="00F420F2">
            <w:pPr>
              <w:pStyle w:val="TAC"/>
              <w:rPr>
                <w:lang w:eastAsia="ja-JP"/>
              </w:rPr>
            </w:pPr>
            <w:r w:rsidRPr="00EF5447">
              <w:rPr>
                <w:lang w:eastAsia="zh-CN"/>
              </w:rPr>
              <w:t>3</w:t>
            </w:r>
          </w:p>
        </w:tc>
        <w:tc>
          <w:tcPr>
            <w:tcW w:w="1379" w:type="dxa"/>
            <w:gridSpan w:val="2"/>
            <w:shd w:val="clear" w:color="auto" w:fill="auto"/>
            <w:noWrap/>
          </w:tcPr>
          <w:p w14:paraId="428C50C0" w14:textId="77777777" w:rsidR="00774255" w:rsidRPr="00EF5447" w:rsidRDefault="00774255" w:rsidP="00F420F2">
            <w:pPr>
              <w:pStyle w:val="TAC"/>
              <w:rPr>
                <w:rFonts w:cs="Arial"/>
              </w:rPr>
            </w:pPr>
            <w:r>
              <w:rPr>
                <w:rFonts w:cs="Arial"/>
              </w:rPr>
              <w:t>N/A</w:t>
            </w:r>
          </w:p>
        </w:tc>
        <w:tc>
          <w:tcPr>
            <w:tcW w:w="817" w:type="dxa"/>
            <w:gridSpan w:val="2"/>
            <w:shd w:val="clear" w:color="auto" w:fill="auto"/>
            <w:noWrap/>
          </w:tcPr>
          <w:p w14:paraId="1C02AB3F" w14:textId="77777777" w:rsidR="00774255" w:rsidRPr="00EF5447" w:rsidRDefault="00774255" w:rsidP="00F420F2">
            <w:pPr>
              <w:pStyle w:val="TAC"/>
              <w:rPr>
                <w:rFonts w:cs="Arial"/>
              </w:rPr>
            </w:pPr>
            <w:r w:rsidRPr="003C4CEC">
              <w:rPr>
                <w:rFonts w:cs="Arial"/>
              </w:rPr>
              <w:t>5</w:t>
            </w:r>
          </w:p>
        </w:tc>
        <w:tc>
          <w:tcPr>
            <w:tcW w:w="2554" w:type="dxa"/>
            <w:gridSpan w:val="2"/>
            <w:shd w:val="clear" w:color="auto" w:fill="auto"/>
            <w:noWrap/>
          </w:tcPr>
          <w:p w14:paraId="2D704D08" w14:textId="77777777" w:rsidR="00774255" w:rsidRPr="00EF5447" w:rsidRDefault="00774255" w:rsidP="00F420F2">
            <w:pPr>
              <w:pStyle w:val="TAC"/>
              <w:rPr>
                <w:rFonts w:cs="Arial"/>
              </w:rPr>
            </w:pPr>
            <w:r>
              <w:rPr>
                <w:rFonts w:cs="Arial"/>
              </w:rPr>
              <w:t>N/A</w:t>
            </w:r>
          </w:p>
        </w:tc>
        <w:tc>
          <w:tcPr>
            <w:tcW w:w="1323" w:type="dxa"/>
            <w:gridSpan w:val="2"/>
            <w:shd w:val="clear" w:color="auto" w:fill="auto"/>
            <w:noWrap/>
          </w:tcPr>
          <w:p w14:paraId="4847E7C6" w14:textId="77777777" w:rsidR="00774255" w:rsidRPr="00EF5447" w:rsidRDefault="00774255" w:rsidP="00F420F2">
            <w:pPr>
              <w:pStyle w:val="TAC"/>
              <w:rPr>
                <w:rFonts w:cs="Arial"/>
              </w:rPr>
            </w:pPr>
            <w:r w:rsidRPr="00EF5447">
              <w:t>1839</w:t>
            </w:r>
          </w:p>
        </w:tc>
        <w:tc>
          <w:tcPr>
            <w:tcW w:w="667" w:type="dxa"/>
            <w:gridSpan w:val="2"/>
            <w:shd w:val="clear" w:color="auto" w:fill="auto"/>
          </w:tcPr>
          <w:p w14:paraId="099375CB" w14:textId="77777777" w:rsidR="00774255" w:rsidRPr="00EF5447" w:rsidRDefault="00774255" w:rsidP="00F420F2">
            <w:pPr>
              <w:pStyle w:val="TAC"/>
              <w:rPr>
                <w:lang w:eastAsia="ja-JP"/>
              </w:rPr>
            </w:pPr>
            <w:r w:rsidRPr="00EF5447">
              <w:rPr>
                <w:color w:val="000000"/>
                <w:lang w:eastAsia="zh-CN"/>
              </w:rPr>
              <w:t>26.0</w:t>
            </w:r>
          </w:p>
        </w:tc>
        <w:tc>
          <w:tcPr>
            <w:tcW w:w="1248" w:type="dxa"/>
            <w:gridSpan w:val="3"/>
            <w:shd w:val="clear" w:color="auto" w:fill="auto"/>
          </w:tcPr>
          <w:p w14:paraId="791A9E92" w14:textId="77777777" w:rsidR="00774255" w:rsidRPr="00EF5447" w:rsidRDefault="00774255" w:rsidP="00F420F2">
            <w:pPr>
              <w:pStyle w:val="TAC"/>
            </w:pPr>
            <w:r w:rsidRPr="00EF5447">
              <w:rPr>
                <w:lang w:eastAsia="zh-CN"/>
              </w:rPr>
              <w:t>IMD2</w:t>
            </w:r>
          </w:p>
        </w:tc>
      </w:tr>
      <w:tr w:rsidR="00774255" w:rsidRPr="00EF5447" w14:paraId="1979B9FD" w14:textId="77777777" w:rsidTr="00F420F2">
        <w:trPr>
          <w:trHeight w:val="54"/>
          <w:jc w:val="center"/>
        </w:trPr>
        <w:tc>
          <w:tcPr>
            <w:tcW w:w="2258" w:type="dxa"/>
            <w:tcBorders>
              <w:top w:val="nil"/>
              <w:bottom w:val="nil"/>
            </w:tcBorders>
            <w:shd w:val="clear" w:color="auto" w:fill="auto"/>
          </w:tcPr>
          <w:p w14:paraId="41805509" w14:textId="77777777" w:rsidR="00774255" w:rsidRPr="00EF5447" w:rsidRDefault="00774255" w:rsidP="00F420F2">
            <w:pPr>
              <w:pStyle w:val="TAC"/>
              <w:rPr>
                <w:rFonts w:eastAsia="MS Mincho"/>
              </w:rPr>
            </w:pPr>
          </w:p>
        </w:tc>
        <w:tc>
          <w:tcPr>
            <w:tcW w:w="867" w:type="dxa"/>
            <w:shd w:val="clear" w:color="auto" w:fill="auto"/>
          </w:tcPr>
          <w:p w14:paraId="734B0040" w14:textId="77777777" w:rsidR="00774255" w:rsidRPr="00EF5447" w:rsidRDefault="00774255" w:rsidP="00F420F2">
            <w:pPr>
              <w:pStyle w:val="TAC"/>
              <w:rPr>
                <w:lang w:eastAsia="ja-JP"/>
              </w:rPr>
            </w:pPr>
            <w:r w:rsidRPr="00EF5447">
              <w:rPr>
                <w:lang w:eastAsia="zh-CN"/>
              </w:rPr>
              <w:t>n41</w:t>
            </w:r>
          </w:p>
        </w:tc>
        <w:tc>
          <w:tcPr>
            <w:tcW w:w="1379" w:type="dxa"/>
            <w:gridSpan w:val="2"/>
            <w:shd w:val="clear" w:color="auto" w:fill="auto"/>
            <w:noWrap/>
          </w:tcPr>
          <w:p w14:paraId="1F558A1E" w14:textId="77777777" w:rsidR="00774255" w:rsidRPr="00EF5447" w:rsidRDefault="00774255" w:rsidP="00F420F2">
            <w:pPr>
              <w:pStyle w:val="TAC"/>
              <w:rPr>
                <w:rFonts w:cs="Arial"/>
              </w:rPr>
            </w:pPr>
            <w:r w:rsidRPr="003C4CEC">
              <w:rPr>
                <w:rFonts w:cs="Arial"/>
              </w:rPr>
              <w:t>2680</w:t>
            </w:r>
          </w:p>
        </w:tc>
        <w:tc>
          <w:tcPr>
            <w:tcW w:w="817" w:type="dxa"/>
            <w:gridSpan w:val="2"/>
            <w:shd w:val="clear" w:color="auto" w:fill="auto"/>
            <w:noWrap/>
          </w:tcPr>
          <w:p w14:paraId="2FA065E9" w14:textId="77777777" w:rsidR="00774255" w:rsidRPr="00EF5447" w:rsidRDefault="00774255" w:rsidP="00F420F2">
            <w:pPr>
              <w:pStyle w:val="TAC"/>
              <w:rPr>
                <w:rFonts w:cs="Arial"/>
              </w:rPr>
            </w:pPr>
            <w:r w:rsidRPr="003C4CEC">
              <w:rPr>
                <w:rFonts w:cs="Arial"/>
              </w:rPr>
              <w:t>10</w:t>
            </w:r>
          </w:p>
        </w:tc>
        <w:tc>
          <w:tcPr>
            <w:tcW w:w="2554" w:type="dxa"/>
            <w:gridSpan w:val="2"/>
            <w:shd w:val="clear" w:color="auto" w:fill="auto"/>
            <w:noWrap/>
          </w:tcPr>
          <w:p w14:paraId="37725A49" w14:textId="77777777" w:rsidR="00774255" w:rsidRPr="00EF5447" w:rsidRDefault="00774255" w:rsidP="00F420F2">
            <w:pPr>
              <w:pStyle w:val="TAC"/>
              <w:rPr>
                <w:rFonts w:cs="Arial"/>
              </w:rPr>
            </w:pPr>
            <w:r w:rsidRPr="003C4CEC">
              <w:rPr>
                <w:rFonts w:cs="Arial"/>
                <w:lang w:eastAsia="fr-FR"/>
              </w:rPr>
              <w:t>50</w:t>
            </w:r>
          </w:p>
        </w:tc>
        <w:tc>
          <w:tcPr>
            <w:tcW w:w="1323" w:type="dxa"/>
            <w:gridSpan w:val="2"/>
            <w:shd w:val="clear" w:color="auto" w:fill="auto"/>
            <w:noWrap/>
          </w:tcPr>
          <w:p w14:paraId="38FE76AA" w14:textId="77777777" w:rsidR="00774255" w:rsidRPr="00EF5447" w:rsidRDefault="00774255" w:rsidP="00F420F2">
            <w:pPr>
              <w:pStyle w:val="TAC"/>
              <w:rPr>
                <w:rFonts w:cs="Arial"/>
              </w:rPr>
            </w:pPr>
            <w:r w:rsidRPr="00EF5447">
              <w:rPr>
                <w:rFonts w:cs="Arial"/>
              </w:rPr>
              <w:t>2680</w:t>
            </w:r>
          </w:p>
        </w:tc>
        <w:tc>
          <w:tcPr>
            <w:tcW w:w="667" w:type="dxa"/>
            <w:gridSpan w:val="2"/>
            <w:shd w:val="clear" w:color="auto" w:fill="auto"/>
          </w:tcPr>
          <w:p w14:paraId="151B30ED" w14:textId="77777777" w:rsidR="00774255" w:rsidRPr="00EF5447" w:rsidRDefault="00774255" w:rsidP="00F420F2">
            <w:pPr>
              <w:pStyle w:val="TAC"/>
              <w:rPr>
                <w:lang w:eastAsia="ja-JP"/>
              </w:rPr>
            </w:pPr>
            <w:r w:rsidRPr="00EF5447">
              <w:rPr>
                <w:color w:val="000000"/>
                <w:lang w:eastAsia="zh-CN"/>
              </w:rPr>
              <w:t>N/A</w:t>
            </w:r>
          </w:p>
        </w:tc>
        <w:tc>
          <w:tcPr>
            <w:tcW w:w="1248" w:type="dxa"/>
            <w:gridSpan w:val="3"/>
            <w:shd w:val="clear" w:color="auto" w:fill="auto"/>
          </w:tcPr>
          <w:p w14:paraId="4F30AD6B" w14:textId="77777777" w:rsidR="00774255" w:rsidRPr="00EF5447" w:rsidRDefault="00774255" w:rsidP="00F420F2">
            <w:pPr>
              <w:pStyle w:val="TAC"/>
            </w:pPr>
            <w:r w:rsidRPr="00EF5447">
              <w:rPr>
                <w:lang w:eastAsia="zh-TW"/>
              </w:rPr>
              <w:t>N/A</w:t>
            </w:r>
          </w:p>
        </w:tc>
      </w:tr>
      <w:tr w:rsidR="00774255" w:rsidRPr="00EF5447" w14:paraId="02BF2DEC" w14:textId="77777777" w:rsidTr="00F420F2">
        <w:trPr>
          <w:trHeight w:val="54"/>
          <w:jc w:val="center"/>
        </w:trPr>
        <w:tc>
          <w:tcPr>
            <w:tcW w:w="2258" w:type="dxa"/>
            <w:tcBorders>
              <w:top w:val="nil"/>
              <w:bottom w:val="single" w:sz="4" w:space="0" w:color="auto"/>
            </w:tcBorders>
            <w:shd w:val="clear" w:color="auto" w:fill="auto"/>
          </w:tcPr>
          <w:p w14:paraId="6DE0E9C3" w14:textId="77777777" w:rsidR="00774255" w:rsidRPr="00EF5447" w:rsidRDefault="00774255" w:rsidP="00F420F2">
            <w:pPr>
              <w:pStyle w:val="TAC"/>
              <w:rPr>
                <w:rFonts w:eastAsia="MS Mincho"/>
              </w:rPr>
            </w:pPr>
          </w:p>
        </w:tc>
        <w:tc>
          <w:tcPr>
            <w:tcW w:w="867" w:type="dxa"/>
            <w:shd w:val="clear" w:color="auto" w:fill="auto"/>
          </w:tcPr>
          <w:p w14:paraId="6874C949" w14:textId="77777777" w:rsidR="00774255" w:rsidRPr="00EF5447" w:rsidRDefault="00774255" w:rsidP="00F420F2">
            <w:pPr>
              <w:pStyle w:val="TAC"/>
              <w:rPr>
                <w:lang w:eastAsia="ja-JP"/>
              </w:rPr>
            </w:pPr>
            <w:r w:rsidRPr="00EF5447">
              <w:rPr>
                <w:lang w:eastAsia="fi-FI"/>
              </w:rPr>
              <w:t>20</w:t>
            </w:r>
          </w:p>
        </w:tc>
        <w:tc>
          <w:tcPr>
            <w:tcW w:w="1379" w:type="dxa"/>
            <w:gridSpan w:val="2"/>
            <w:shd w:val="clear" w:color="auto" w:fill="auto"/>
            <w:noWrap/>
          </w:tcPr>
          <w:p w14:paraId="635AE1A4" w14:textId="77777777" w:rsidR="00774255" w:rsidRPr="00EF5447" w:rsidRDefault="00774255" w:rsidP="00F420F2">
            <w:pPr>
              <w:pStyle w:val="TAC"/>
              <w:rPr>
                <w:rFonts w:cs="Arial"/>
              </w:rPr>
            </w:pPr>
            <w:r w:rsidRPr="003C4CEC">
              <w:t>841</w:t>
            </w:r>
          </w:p>
        </w:tc>
        <w:tc>
          <w:tcPr>
            <w:tcW w:w="817" w:type="dxa"/>
            <w:gridSpan w:val="2"/>
            <w:shd w:val="clear" w:color="auto" w:fill="auto"/>
            <w:noWrap/>
          </w:tcPr>
          <w:p w14:paraId="308F2E8A" w14:textId="77777777" w:rsidR="00774255" w:rsidRPr="00EF5447" w:rsidRDefault="00774255" w:rsidP="00F420F2">
            <w:pPr>
              <w:pStyle w:val="TAC"/>
              <w:rPr>
                <w:rFonts w:cs="Arial"/>
              </w:rPr>
            </w:pPr>
            <w:r w:rsidRPr="003C4CEC">
              <w:rPr>
                <w:rFonts w:cs="Arial"/>
              </w:rPr>
              <w:t>10</w:t>
            </w:r>
          </w:p>
        </w:tc>
        <w:tc>
          <w:tcPr>
            <w:tcW w:w="2554" w:type="dxa"/>
            <w:gridSpan w:val="2"/>
            <w:shd w:val="clear" w:color="auto" w:fill="auto"/>
            <w:noWrap/>
          </w:tcPr>
          <w:p w14:paraId="7FF9356D" w14:textId="77777777" w:rsidR="00774255" w:rsidRPr="00EF5447" w:rsidRDefault="00774255" w:rsidP="00F420F2">
            <w:pPr>
              <w:pStyle w:val="TAC"/>
              <w:rPr>
                <w:rFonts w:cs="Arial"/>
              </w:rPr>
            </w:pPr>
            <w:r w:rsidRPr="003C4CEC">
              <w:rPr>
                <w:rFonts w:cs="Arial"/>
              </w:rPr>
              <w:t>50</w:t>
            </w:r>
          </w:p>
        </w:tc>
        <w:tc>
          <w:tcPr>
            <w:tcW w:w="1323" w:type="dxa"/>
            <w:gridSpan w:val="2"/>
            <w:shd w:val="clear" w:color="auto" w:fill="auto"/>
            <w:noWrap/>
          </w:tcPr>
          <w:p w14:paraId="168399E0" w14:textId="77777777" w:rsidR="00774255" w:rsidRPr="00EF5447" w:rsidRDefault="00774255" w:rsidP="00F420F2">
            <w:pPr>
              <w:pStyle w:val="TAC"/>
              <w:rPr>
                <w:rFonts w:cs="Arial"/>
              </w:rPr>
            </w:pPr>
            <w:r w:rsidRPr="00EF5447">
              <w:rPr>
                <w:rFonts w:cs="Arial"/>
              </w:rPr>
              <w:t>800</w:t>
            </w:r>
          </w:p>
        </w:tc>
        <w:tc>
          <w:tcPr>
            <w:tcW w:w="667" w:type="dxa"/>
            <w:gridSpan w:val="2"/>
            <w:shd w:val="clear" w:color="auto" w:fill="auto"/>
          </w:tcPr>
          <w:p w14:paraId="51B2E2D7" w14:textId="77777777" w:rsidR="00774255" w:rsidRPr="00EF5447" w:rsidRDefault="00774255" w:rsidP="00F420F2">
            <w:pPr>
              <w:pStyle w:val="TAC"/>
              <w:rPr>
                <w:lang w:eastAsia="ja-JP"/>
              </w:rPr>
            </w:pPr>
            <w:r w:rsidRPr="00EF5447">
              <w:rPr>
                <w:color w:val="000000"/>
                <w:lang w:eastAsia="zh-CN"/>
              </w:rPr>
              <w:t>N/A</w:t>
            </w:r>
          </w:p>
        </w:tc>
        <w:tc>
          <w:tcPr>
            <w:tcW w:w="1248" w:type="dxa"/>
            <w:gridSpan w:val="3"/>
            <w:shd w:val="clear" w:color="auto" w:fill="auto"/>
          </w:tcPr>
          <w:p w14:paraId="56B54259" w14:textId="77777777" w:rsidR="00774255" w:rsidRPr="00EF5447" w:rsidRDefault="00774255" w:rsidP="00F420F2">
            <w:pPr>
              <w:pStyle w:val="TAC"/>
            </w:pPr>
            <w:r w:rsidRPr="00EF5447">
              <w:rPr>
                <w:lang w:eastAsia="zh-TW"/>
              </w:rPr>
              <w:t>N/A</w:t>
            </w:r>
          </w:p>
        </w:tc>
      </w:tr>
      <w:tr w:rsidR="00774255" w:rsidRPr="00EF5447" w14:paraId="171BDCBE" w14:textId="77777777" w:rsidTr="00F420F2">
        <w:trPr>
          <w:trHeight w:val="54"/>
          <w:jc w:val="center"/>
        </w:trPr>
        <w:tc>
          <w:tcPr>
            <w:tcW w:w="2258" w:type="dxa"/>
            <w:tcBorders>
              <w:bottom w:val="nil"/>
            </w:tcBorders>
            <w:shd w:val="clear" w:color="auto" w:fill="auto"/>
          </w:tcPr>
          <w:p w14:paraId="7B516530" w14:textId="77777777" w:rsidR="00774255" w:rsidRPr="00EF5447" w:rsidRDefault="00774255" w:rsidP="00F420F2">
            <w:pPr>
              <w:pStyle w:val="TAC"/>
              <w:rPr>
                <w:rFonts w:cs="Arial"/>
                <w:lang w:eastAsia="ja-JP"/>
              </w:rPr>
            </w:pPr>
            <w:r w:rsidRPr="00EF5447">
              <w:rPr>
                <w:rFonts w:cs="Arial"/>
                <w:lang w:eastAsia="ja-JP"/>
              </w:rPr>
              <w:t>DC_3A-20A_n41A</w:t>
            </w:r>
          </w:p>
          <w:p w14:paraId="7CA3D3F4" w14:textId="77777777" w:rsidR="00774255" w:rsidRPr="00EF5447" w:rsidRDefault="00774255" w:rsidP="00F420F2">
            <w:pPr>
              <w:pStyle w:val="TAC"/>
              <w:rPr>
                <w:rFonts w:eastAsia="MS Mincho"/>
              </w:rPr>
            </w:pPr>
            <w:r w:rsidRPr="00EF5447">
              <w:rPr>
                <w:lang w:eastAsia="fi-FI"/>
              </w:rPr>
              <w:t>DC_3C-20A_n41A</w:t>
            </w:r>
          </w:p>
        </w:tc>
        <w:tc>
          <w:tcPr>
            <w:tcW w:w="867" w:type="dxa"/>
            <w:shd w:val="clear" w:color="auto" w:fill="auto"/>
          </w:tcPr>
          <w:p w14:paraId="34072F9A" w14:textId="77777777" w:rsidR="00774255" w:rsidRPr="00EF5447" w:rsidRDefault="00774255" w:rsidP="00F420F2">
            <w:pPr>
              <w:pStyle w:val="TAC"/>
              <w:rPr>
                <w:lang w:eastAsia="ja-JP"/>
              </w:rPr>
            </w:pPr>
            <w:r w:rsidRPr="00EF5447">
              <w:rPr>
                <w:lang w:eastAsia="zh-CN"/>
              </w:rPr>
              <w:t>3</w:t>
            </w:r>
          </w:p>
        </w:tc>
        <w:tc>
          <w:tcPr>
            <w:tcW w:w="1379" w:type="dxa"/>
            <w:gridSpan w:val="2"/>
            <w:shd w:val="clear" w:color="auto" w:fill="auto"/>
            <w:noWrap/>
          </w:tcPr>
          <w:p w14:paraId="12B9F972" w14:textId="77777777" w:rsidR="00774255" w:rsidRPr="00EF5447" w:rsidRDefault="00774255" w:rsidP="00F420F2">
            <w:pPr>
              <w:pStyle w:val="TAC"/>
              <w:rPr>
                <w:rFonts w:cs="Arial"/>
              </w:rPr>
            </w:pPr>
            <w:r w:rsidRPr="003C4CEC">
              <w:rPr>
                <w:rFonts w:cs="Arial"/>
              </w:rPr>
              <w:t>1779</w:t>
            </w:r>
          </w:p>
        </w:tc>
        <w:tc>
          <w:tcPr>
            <w:tcW w:w="817" w:type="dxa"/>
            <w:gridSpan w:val="2"/>
            <w:shd w:val="clear" w:color="auto" w:fill="auto"/>
            <w:noWrap/>
          </w:tcPr>
          <w:p w14:paraId="03A33D5F" w14:textId="77777777" w:rsidR="00774255" w:rsidRPr="00EF5447" w:rsidRDefault="00774255" w:rsidP="00F420F2">
            <w:pPr>
              <w:pStyle w:val="TAC"/>
              <w:rPr>
                <w:rFonts w:cs="Arial"/>
              </w:rPr>
            </w:pPr>
            <w:r w:rsidRPr="003C4CEC">
              <w:rPr>
                <w:rFonts w:cs="Arial"/>
              </w:rPr>
              <w:t>5</w:t>
            </w:r>
          </w:p>
        </w:tc>
        <w:tc>
          <w:tcPr>
            <w:tcW w:w="2554" w:type="dxa"/>
            <w:gridSpan w:val="2"/>
            <w:shd w:val="clear" w:color="auto" w:fill="auto"/>
            <w:noWrap/>
          </w:tcPr>
          <w:p w14:paraId="28760668" w14:textId="77777777" w:rsidR="00774255" w:rsidRPr="00EF5447" w:rsidRDefault="00774255" w:rsidP="00F420F2">
            <w:pPr>
              <w:pStyle w:val="TAC"/>
              <w:rPr>
                <w:rFonts w:cs="Arial"/>
              </w:rPr>
            </w:pPr>
            <w:r w:rsidRPr="003C4CEC">
              <w:rPr>
                <w:rFonts w:cs="Arial"/>
              </w:rPr>
              <w:t>25</w:t>
            </w:r>
          </w:p>
        </w:tc>
        <w:tc>
          <w:tcPr>
            <w:tcW w:w="1323" w:type="dxa"/>
            <w:gridSpan w:val="2"/>
            <w:shd w:val="clear" w:color="auto" w:fill="auto"/>
            <w:noWrap/>
          </w:tcPr>
          <w:p w14:paraId="52E093A7" w14:textId="77777777" w:rsidR="00774255" w:rsidRPr="00EF5447" w:rsidRDefault="00774255" w:rsidP="00F420F2">
            <w:pPr>
              <w:pStyle w:val="TAC"/>
              <w:rPr>
                <w:rFonts w:cs="Arial"/>
              </w:rPr>
            </w:pPr>
            <w:r w:rsidRPr="00EF5447">
              <w:t>1874</w:t>
            </w:r>
          </w:p>
        </w:tc>
        <w:tc>
          <w:tcPr>
            <w:tcW w:w="667" w:type="dxa"/>
            <w:gridSpan w:val="2"/>
            <w:shd w:val="clear" w:color="auto" w:fill="auto"/>
          </w:tcPr>
          <w:p w14:paraId="0C8D5FA3" w14:textId="77777777" w:rsidR="00774255" w:rsidRPr="00EF5447" w:rsidRDefault="00774255" w:rsidP="00F420F2">
            <w:pPr>
              <w:pStyle w:val="TAC"/>
              <w:rPr>
                <w:lang w:eastAsia="ja-JP"/>
              </w:rPr>
            </w:pPr>
            <w:r w:rsidRPr="00EF5447">
              <w:rPr>
                <w:color w:val="000000"/>
                <w:lang w:eastAsia="zh-CN"/>
              </w:rPr>
              <w:t>N/A</w:t>
            </w:r>
          </w:p>
        </w:tc>
        <w:tc>
          <w:tcPr>
            <w:tcW w:w="1248" w:type="dxa"/>
            <w:gridSpan w:val="3"/>
            <w:shd w:val="clear" w:color="auto" w:fill="auto"/>
          </w:tcPr>
          <w:p w14:paraId="269AAE42" w14:textId="77777777" w:rsidR="00774255" w:rsidRPr="00EF5447" w:rsidRDefault="00774255" w:rsidP="00F420F2">
            <w:pPr>
              <w:pStyle w:val="TAC"/>
            </w:pPr>
            <w:r w:rsidRPr="00EF5447">
              <w:rPr>
                <w:lang w:eastAsia="zh-TW"/>
              </w:rPr>
              <w:t>N/A</w:t>
            </w:r>
          </w:p>
        </w:tc>
      </w:tr>
      <w:tr w:rsidR="00774255" w:rsidRPr="00EF5447" w14:paraId="3917E131" w14:textId="77777777" w:rsidTr="00F420F2">
        <w:trPr>
          <w:trHeight w:val="54"/>
          <w:jc w:val="center"/>
        </w:trPr>
        <w:tc>
          <w:tcPr>
            <w:tcW w:w="2258" w:type="dxa"/>
            <w:tcBorders>
              <w:top w:val="nil"/>
              <w:bottom w:val="nil"/>
            </w:tcBorders>
            <w:shd w:val="clear" w:color="auto" w:fill="auto"/>
          </w:tcPr>
          <w:p w14:paraId="22F0126F" w14:textId="77777777" w:rsidR="00774255" w:rsidRPr="00EF5447" w:rsidRDefault="00774255" w:rsidP="00F420F2">
            <w:pPr>
              <w:pStyle w:val="TAC"/>
              <w:rPr>
                <w:rFonts w:eastAsia="MS Mincho"/>
              </w:rPr>
            </w:pPr>
          </w:p>
        </w:tc>
        <w:tc>
          <w:tcPr>
            <w:tcW w:w="867" w:type="dxa"/>
            <w:shd w:val="clear" w:color="auto" w:fill="auto"/>
          </w:tcPr>
          <w:p w14:paraId="6EFFE2A5" w14:textId="77777777" w:rsidR="00774255" w:rsidRPr="00EF5447" w:rsidRDefault="00774255" w:rsidP="00F420F2">
            <w:pPr>
              <w:pStyle w:val="TAC"/>
              <w:rPr>
                <w:lang w:eastAsia="ja-JP"/>
              </w:rPr>
            </w:pPr>
            <w:r w:rsidRPr="00EF5447">
              <w:rPr>
                <w:lang w:eastAsia="zh-CN"/>
              </w:rPr>
              <w:t>n41</w:t>
            </w:r>
          </w:p>
        </w:tc>
        <w:tc>
          <w:tcPr>
            <w:tcW w:w="1379" w:type="dxa"/>
            <w:gridSpan w:val="2"/>
            <w:shd w:val="clear" w:color="auto" w:fill="auto"/>
            <w:noWrap/>
          </w:tcPr>
          <w:p w14:paraId="69A6C83A" w14:textId="77777777" w:rsidR="00774255" w:rsidRPr="00EF5447" w:rsidRDefault="00774255" w:rsidP="00F420F2">
            <w:pPr>
              <w:pStyle w:val="TAC"/>
              <w:rPr>
                <w:rFonts w:cs="Arial"/>
              </w:rPr>
            </w:pPr>
            <w:r w:rsidRPr="003C4CEC">
              <w:rPr>
                <w:rFonts w:cs="Arial"/>
              </w:rPr>
              <w:t>2590</w:t>
            </w:r>
          </w:p>
        </w:tc>
        <w:tc>
          <w:tcPr>
            <w:tcW w:w="817" w:type="dxa"/>
            <w:gridSpan w:val="2"/>
            <w:shd w:val="clear" w:color="auto" w:fill="auto"/>
            <w:noWrap/>
          </w:tcPr>
          <w:p w14:paraId="3E5C55AD" w14:textId="77777777" w:rsidR="00774255" w:rsidRPr="00EF5447" w:rsidRDefault="00774255" w:rsidP="00F420F2">
            <w:pPr>
              <w:pStyle w:val="TAC"/>
              <w:rPr>
                <w:rFonts w:cs="Arial"/>
              </w:rPr>
            </w:pPr>
            <w:r w:rsidRPr="003C4CEC">
              <w:rPr>
                <w:rFonts w:cs="Arial"/>
              </w:rPr>
              <w:t>10</w:t>
            </w:r>
          </w:p>
        </w:tc>
        <w:tc>
          <w:tcPr>
            <w:tcW w:w="2554" w:type="dxa"/>
            <w:gridSpan w:val="2"/>
            <w:shd w:val="clear" w:color="auto" w:fill="auto"/>
            <w:noWrap/>
          </w:tcPr>
          <w:p w14:paraId="774FAA4E" w14:textId="77777777" w:rsidR="00774255" w:rsidRPr="00EF5447" w:rsidRDefault="00774255" w:rsidP="00F420F2">
            <w:pPr>
              <w:pStyle w:val="TAC"/>
              <w:rPr>
                <w:rFonts w:cs="Arial"/>
              </w:rPr>
            </w:pPr>
            <w:r w:rsidRPr="003C4CEC">
              <w:rPr>
                <w:rFonts w:cs="Arial"/>
                <w:lang w:eastAsia="fr-FR"/>
              </w:rPr>
              <w:t>50</w:t>
            </w:r>
          </w:p>
        </w:tc>
        <w:tc>
          <w:tcPr>
            <w:tcW w:w="1323" w:type="dxa"/>
            <w:gridSpan w:val="2"/>
            <w:shd w:val="clear" w:color="auto" w:fill="auto"/>
            <w:noWrap/>
          </w:tcPr>
          <w:p w14:paraId="46457815" w14:textId="77777777" w:rsidR="00774255" w:rsidRPr="00EF5447" w:rsidRDefault="00774255" w:rsidP="00F420F2">
            <w:pPr>
              <w:pStyle w:val="TAC"/>
              <w:rPr>
                <w:rFonts w:cs="Arial"/>
              </w:rPr>
            </w:pPr>
            <w:r w:rsidRPr="00EF5447">
              <w:rPr>
                <w:rFonts w:cs="Arial"/>
              </w:rPr>
              <w:t>2590</w:t>
            </w:r>
          </w:p>
        </w:tc>
        <w:tc>
          <w:tcPr>
            <w:tcW w:w="667" w:type="dxa"/>
            <w:gridSpan w:val="2"/>
            <w:shd w:val="clear" w:color="auto" w:fill="auto"/>
          </w:tcPr>
          <w:p w14:paraId="721CA04F" w14:textId="77777777" w:rsidR="00774255" w:rsidRPr="00EF5447" w:rsidRDefault="00774255" w:rsidP="00F420F2">
            <w:pPr>
              <w:pStyle w:val="TAC"/>
              <w:rPr>
                <w:lang w:eastAsia="ja-JP"/>
              </w:rPr>
            </w:pPr>
            <w:r w:rsidRPr="00EF5447">
              <w:rPr>
                <w:color w:val="000000"/>
                <w:lang w:eastAsia="zh-CN"/>
              </w:rPr>
              <w:t>N/A</w:t>
            </w:r>
          </w:p>
        </w:tc>
        <w:tc>
          <w:tcPr>
            <w:tcW w:w="1248" w:type="dxa"/>
            <w:gridSpan w:val="3"/>
            <w:shd w:val="clear" w:color="auto" w:fill="auto"/>
          </w:tcPr>
          <w:p w14:paraId="4F3ED901" w14:textId="77777777" w:rsidR="00774255" w:rsidRPr="00EF5447" w:rsidRDefault="00774255" w:rsidP="00F420F2">
            <w:pPr>
              <w:pStyle w:val="TAC"/>
            </w:pPr>
            <w:r w:rsidRPr="00EF5447">
              <w:rPr>
                <w:lang w:eastAsia="zh-TW"/>
              </w:rPr>
              <w:t>N/A</w:t>
            </w:r>
          </w:p>
        </w:tc>
      </w:tr>
      <w:tr w:rsidR="00774255" w:rsidRPr="00EF5447" w14:paraId="42F41B22" w14:textId="77777777" w:rsidTr="00F420F2">
        <w:trPr>
          <w:trHeight w:val="54"/>
          <w:jc w:val="center"/>
        </w:trPr>
        <w:tc>
          <w:tcPr>
            <w:tcW w:w="2258" w:type="dxa"/>
            <w:tcBorders>
              <w:top w:val="nil"/>
              <w:bottom w:val="single" w:sz="4" w:space="0" w:color="auto"/>
            </w:tcBorders>
            <w:shd w:val="clear" w:color="auto" w:fill="auto"/>
          </w:tcPr>
          <w:p w14:paraId="6426E8DE" w14:textId="77777777" w:rsidR="00774255" w:rsidRPr="00EF5447" w:rsidRDefault="00774255" w:rsidP="00F420F2">
            <w:pPr>
              <w:pStyle w:val="TAC"/>
              <w:rPr>
                <w:rFonts w:eastAsia="MS Mincho"/>
              </w:rPr>
            </w:pPr>
          </w:p>
        </w:tc>
        <w:tc>
          <w:tcPr>
            <w:tcW w:w="867" w:type="dxa"/>
            <w:shd w:val="clear" w:color="auto" w:fill="auto"/>
          </w:tcPr>
          <w:p w14:paraId="43C08535" w14:textId="77777777" w:rsidR="00774255" w:rsidRPr="00EF5447" w:rsidRDefault="00774255" w:rsidP="00F420F2">
            <w:pPr>
              <w:pStyle w:val="TAC"/>
              <w:rPr>
                <w:lang w:eastAsia="ja-JP"/>
              </w:rPr>
            </w:pPr>
            <w:r w:rsidRPr="00EF5447">
              <w:rPr>
                <w:lang w:eastAsia="fi-FI"/>
              </w:rPr>
              <w:t>20</w:t>
            </w:r>
          </w:p>
        </w:tc>
        <w:tc>
          <w:tcPr>
            <w:tcW w:w="1379" w:type="dxa"/>
            <w:gridSpan w:val="2"/>
            <w:shd w:val="clear" w:color="auto" w:fill="auto"/>
            <w:noWrap/>
          </w:tcPr>
          <w:p w14:paraId="4BC3260F" w14:textId="77777777" w:rsidR="00774255" w:rsidRPr="00EF5447" w:rsidRDefault="00774255" w:rsidP="00F420F2">
            <w:pPr>
              <w:pStyle w:val="TAC"/>
              <w:rPr>
                <w:rFonts w:cs="Arial"/>
              </w:rPr>
            </w:pPr>
            <w:r>
              <w:t>N/A</w:t>
            </w:r>
          </w:p>
        </w:tc>
        <w:tc>
          <w:tcPr>
            <w:tcW w:w="817" w:type="dxa"/>
            <w:gridSpan w:val="2"/>
            <w:shd w:val="clear" w:color="auto" w:fill="auto"/>
            <w:noWrap/>
          </w:tcPr>
          <w:p w14:paraId="1897E531" w14:textId="77777777" w:rsidR="00774255" w:rsidRPr="00EF5447" w:rsidRDefault="00774255" w:rsidP="00F420F2">
            <w:pPr>
              <w:pStyle w:val="TAC"/>
              <w:rPr>
                <w:rFonts w:cs="Arial"/>
              </w:rPr>
            </w:pPr>
            <w:r w:rsidRPr="003C4CEC">
              <w:rPr>
                <w:rFonts w:cs="Arial"/>
              </w:rPr>
              <w:t>10</w:t>
            </w:r>
          </w:p>
        </w:tc>
        <w:tc>
          <w:tcPr>
            <w:tcW w:w="2554" w:type="dxa"/>
            <w:gridSpan w:val="2"/>
            <w:shd w:val="clear" w:color="auto" w:fill="auto"/>
            <w:noWrap/>
          </w:tcPr>
          <w:p w14:paraId="1640572E" w14:textId="77777777" w:rsidR="00774255" w:rsidRPr="00EF5447" w:rsidRDefault="00774255" w:rsidP="00F420F2">
            <w:pPr>
              <w:pStyle w:val="TAC"/>
              <w:rPr>
                <w:rFonts w:cs="Arial"/>
              </w:rPr>
            </w:pPr>
            <w:r>
              <w:rPr>
                <w:rFonts w:cs="Arial"/>
              </w:rPr>
              <w:t>N/A</w:t>
            </w:r>
          </w:p>
        </w:tc>
        <w:tc>
          <w:tcPr>
            <w:tcW w:w="1323" w:type="dxa"/>
            <w:gridSpan w:val="2"/>
            <w:shd w:val="clear" w:color="auto" w:fill="auto"/>
            <w:noWrap/>
          </w:tcPr>
          <w:p w14:paraId="3D5D330A" w14:textId="77777777" w:rsidR="00774255" w:rsidRPr="00EF5447" w:rsidRDefault="00774255" w:rsidP="00F420F2">
            <w:pPr>
              <w:pStyle w:val="TAC"/>
              <w:rPr>
                <w:rFonts w:cs="Arial"/>
              </w:rPr>
            </w:pPr>
            <w:r w:rsidRPr="00EF5447">
              <w:rPr>
                <w:rFonts w:cs="Arial"/>
              </w:rPr>
              <w:t>811</w:t>
            </w:r>
          </w:p>
        </w:tc>
        <w:tc>
          <w:tcPr>
            <w:tcW w:w="667" w:type="dxa"/>
            <w:gridSpan w:val="2"/>
            <w:shd w:val="clear" w:color="auto" w:fill="auto"/>
          </w:tcPr>
          <w:p w14:paraId="3B7BCA5E" w14:textId="77777777" w:rsidR="00774255" w:rsidRPr="00EF5447" w:rsidRDefault="00774255" w:rsidP="00F420F2">
            <w:pPr>
              <w:pStyle w:val="TAC"/>
              <w:rPr>
                <w:lang w:eastAsia="ja-JP"/>
              </w:rPr>
            </w:pPr>
            <w:r w:rsidRPr="00EF5447">
              <w:rPr>
                <w:lang w:eastAsia="zh-TW"/>
              </w:rPr>
              <w:t>26.0</w:t>
            </w:r>
          </w:p>
        </w:tc>
        <w:tc>
          <w:tcPr>
            <w:tcW w:w="1248" w:type="dxa"/>
            <w:gridSpan w:val="3"/>
            <w:shd w:val="clear" w:color="auto" w:fill="auto"/>
          </w:tcPr>
          <w:p w14:paraId="170F59C8" w14:textId="77777777" w:rsidR="00774255" w:rsidRPr="00EF5447" w:rsidRDefault="00774255" w:rsidP="00F420F2">
            <w:pPr>
              <w:pStyle w:val="TAC"/>
            </w:pPr>
            <w:r w:rsidRPr="00EF5447">
              <w:rPr>
                <w:lang w:eastAsia="zh-CN"/>
              </w:rPr>
              <w:t>IMD2</w:t>
            </w:r>
          </w:p>
        </w:tc>
      </w:tr>
      <w:tr w:rsidR="00774255" w:rsidRPr="00EF5447" w14:paraId="7ADB16F3" w14:textId="77777777" w:rsidTr="00F420F2">
        <w:trPr>
          <w:trHeight w:val="54"/>
          <w:jc w:val="center"/>
        </w:trPr>
        <w:tc>
          <w:tcPr>
            <w:tcW w:w="2258" w:type="dxa"/>
            <w:tcBorders>
              <w:bottom w:val="nil"/>
            </w:tcBorders>
            <w:shd w:val="clear" w:color="auto" w:fill="auto"/>
          </w:tcPr>
          <w:p w14:paraId="29C1BA26" w14:textId="77777777" w:rsidR="00774255" w:rsidRPr="00EF5447" w:rsidRDefault="00774255" w:rsidP="00F420F2">
            <w:pPr>
              <w:pStyle w:val="TAC"/>
              <w:rPr>
                <w:rFonts w:cs="Arial"/>
                <w:lang w:eastAsia="ja-JP"/>
              </w:rPr>
            </w:pPr>
            <w:r w:rsidRPr="00EF5447">
              <w:rPr>
                <w:rFonts w:cs="Arial"/>
                <w:lang w:eastAsia="ja-JP"/>
              </w:rPr>
              <w:t>DC_3A-20A_n41A</w:t>
            </w:r>
          </w:p>
          <w:p w14:paraId="080F12A2" w14:textId="77777777" w:rsidR="00774255" w:rsidRPr="00EF5447" w:rsidRDefault="00774255" w:rsidP="00F420F2">
            <w:pPr>
              <w:pStyle w:val="TAC"/>
              <w:rPr>
                <w:rFonts w:eastAsia="MS Mincho"/>
              </w:rPr>
            </w:pPr>
            <w:r w:rsidRPr="00EF5447">
              <w:rPr>
                <w:lang w:eastAsia="fi-FI"/>
              </w:rPr>
              <w:t>DC_3C-20A_n41A</w:t>
            </w:r>
          </w:p>
        </w:tc>
        <w:tc>
          <w:tcPr>
            <w:tcW w:w="867" w:type="dxa"/>
            <w:shd w:val="clear" w:color="auto" w:fill="auto"/>
          </w:tcPr>
          <w:p w14:paraId="454A87A0" w14:textId="77777777" w:rsidR="00774255" w:rsidRPr="00EF5447" w:rsidRDefault="00774255" w:rsidP="00F420F2">
            <w:pPr>
              <w:pStyle w:val="TAC"/>
              <w:rPr>
                <w:lang w:eastAsia="ja-JP"/>
              </w:rPr>
            </w:pPr>
            <w:r w:rsidRPr="00EF5447">
              <w:rPr>
                <w:lang w:eastAsia="zh-CN"/>
              </w:rPr>
              <w:t>3</w:t>
            </w:r>
          </w:p>
        </w:tc>
        <w:tc>
          <w:tcPr>
            <w:tcW w:w="1379" w:type="dxa"/>
            <w:gridSpan w:val="2"/>
            <w:shd w:val="clear" w:color="auto" w:fill="auto"/>
            <w:noWrap/>
          </w:tcPr>
          <w:p w14:paraId="5741D67F" w14:textId="77777777" w:rsidR="00774255" w:rsidRPr="00EF5447" w:rsidRDefault="00774255" w:rsidP="00F420F2">
            <w:pPr>
              <w:pStyle w:val="TAC"/>
              <w:rPr>
                <w:rFonts w:cs="Arial"/>
              </w:rPr>
            </w:pPr>
            <w:r w:rsidRPr="003C4CEC">
              <w:rPr>
                <w:color w:val="000000"/>
                <w:lang w:eastAsia="zh-CN"/>
              </w:rPr>
              <w:t>1730</w:t>
            </w:r>
          </w:p>
        </w:tc>
        <w:tc>
          <w:tcPr>
            <w:tcW w:w="817" w:type="dxa"/>
            <w:gridSpan w:val="2"/>
            <w:shd w:val="clear" w:color="auto" w:fill="auto"/>
            <w:noWrap/>
          </w:tcPr>
          <w:p w14:paraId="13CEAA05" w14:textId="77777777" w:rsidR="00774255" w:rsidRPr="00EF5447" w:rsidRDefault="00774255" w:rsidP="00F420F2">
            <w:pPr>
              <w:pStyle w:val="TAC"/>
              <w:rPr>
                <w:rFonts w:cs="Arial"/>
              </w:rPr>
            </w:pPr>
            <w:r w:rsidRPr="003C4CEC">
              <w:rPr>
                <w:color w:val="000000"/>
                <w:lang w:eastAsia="zh-CN"/>
              </w:rPr>
              <w:t>5</w:t>
            </w:r>
          </w:p>
        </w:tc>
        <w:tc>
          <w:tcPr>
            <w:tcW w:w="2554" w:type="dxa"/>
            <w:gridSpan w:val="2"/>
            <w:shd w:val="clear" w:color="auto" w:fill="auto"/>
            <w:noWrap/>
          </w:tcPr>
          <w:p w14:paraId="7A5D3A29" w14:textId="77777777" w:rsidR="00774255" w:rsidRPr="00EF5447" w:rsidRDefault="00774255" w:rsidP="00F420F2">
            <w:pPr>
              <w:pStyle w:val="TAC"/>
              <w:rPr>
                <w:rFonts w:cs="Arial"/>
              </w:rPr>
            </w:pPr>
            <w:r w:rsidRPr="003C4CEC">
              <w:rPr>
                <w:color w:val="000000"/>
                <w:lang w:eastAsia="zh-CN"/>
              </w:rPr>
              <w:t>25</w:t>
            </w:r>
          </w:p>
        </w:tc>
        <w:tc>
          <w:tcPr>
            <w:tcW w:w="1323" w:type="dxa"/>
            <w:gridSpan w:val="2"/>
            <w:shd w:val="clear" w:color="auto" w:fill="auto"/>
            <w:noWrap/>
          </w:tcPr>
          <w:p w14:paraId="658D2783" w14:textId="77777777" w:rsidR="00774255" w:rsidRPr="00EF5447" w:rsidRDefault="00774255" w:rsidP="00F420F2">
            <w:pPr>
              <w:pStyle w:val="TAC"/>
              <w:rPr>
                <w:rFonts w:cs="Arial"/>
              </w:rPr>
            </w:pPr>
            <w:r w:rsidRPr="00EF5447">
              <w:rPr>
                <w:color w:val="000000"/>
                <w:lang w:eastAsia="zh-CN"/>
              </w:rPr>
              <w:t>1825</w:t>
            </w:r>
          </w:p>
        </w:tc>
        <w:tc>
          <w:tcPr>
            <w:tcW w:w="667" w:type="dxa"/>
            <w:gridSpan w:val="2"/>
            <w:shd w:val="clear" w:color="auto" w:fill="auto"/>
          </w:tcPr>
          <w:p w14:paraId="7331A6BA" w14:textId="77777777" w:rsidR="00774255" w:rsidRPr="00EF5447" w:rsidRDefault="00774255" w:rsidP="00F420F2">
            <w:pPr>
              <w:pStyle w:val="TAC"/>
              <w:rPr>
                <w:lang w:eastAsia="ja-JP"/>
              </w:rPr>
            </w:pPr>
            <w:r w:rsidRPr="00EF5447">
              <w:rPr>
                <w:color w:val="000000"/>
                <w:lang w:eastAsia="zh-CN"/>
              </w:rPr>
              <w:t>N/A</w:t>
            </w:r>
          </w:p>
        </w:tc>
        <w:tc>
          <w:tcPr>
            <w:tcW w:w="1248" w:type="dxa"/>
            <w:gridSpan w:val="3"/>
            <w:shd w:val="clear" w:color="auto" w:fill="auto"/>
          </w:tcPr>
          <w:p w14:paraId="52D61B1D" w14:textId="77777777" w:rsidR="00774255" w:rsidRPr="00EF5447" w:rsidRDefault="00774255" w:rsidP="00F420F2">
            <w:pPr>
              <w:pStyle w:val="TAC"/>
            </w:pPr>
            <w:r w:rsidRPr="00EF5447">
              <w:rPr>
                <w:lang w:eastAsia="zh-CN"/>
              </w:rPr>
              <w:t>N/A</w:t>
            </w:r>
          </w:p>
        </w:tc>
      </w:tr>
      <w:tr w:rsidR="00774255" w:rsidRPr="00EF5447" w14:paraId="2930E921" w14:textId="77777777" w:rsidTr="00F420F2">
        <w:trPr>
          <w:trHeight w:val="54"/>
          <w:jc w:val="center"/>
        </w:trPr>
        <w:tc>
          <w:tcPr>
            <w:tcW w:w="2258" w:type="dxa"/>
            <w:tcBorders>
              <w:top w:val="nil"/>
              <w:bottom w:val="nil"/>
            </w:tcBorders>
            <w:shd w:val="clear" w:color="auto" w:fill="auto"/>
          </w:tcPr>
          <w:p w14:paraId="420C6C4D" w14:textId="77777777" w:rsidR="00774255" w:rsidRPr="00EF5447" w:rsidRDefault="00774255" w:rsidP="00F420F2">
            <w:pPr>
              <w:pStyle w:val="TAC"/>
              <w:rPr>
                <w:rFonts w:eastAsia="MS Mincho"/>
              </w:rPr>
            </w:pPr>
          </w:p>
        </w:tc>
        <w:tc>
          <w:tcPr>
            <w:tcW w:w="867" w:type="dxa"/>
            <w:shd w:val="clear" w:color="auto" w:fill="auto"/>
          </w:tcPr>
          <w:p w14:paraId="71A3A1E8" w14:textId="77777777" w:rsidR="00774255" w:rsidRPr="00EF5447" w:rsidRDefault="00774255" w:rsidP="00F420F2">
            <w:pPr>
              <w:pStyle w:val="TAC"/>
              <w:rPr>
                <w:lang w:eastAsia="ja-JP"/>
              </w:rPr>
            </w:pPr>
            <w:r w:rsidRPr="00EF5447">
              <w:rPr>
                <w:lang w:eastAsia="zh-CN"/>
              </w:rPr>
              <w:t>n41</w:t>
            </w:r>
          </w:p>
        </w:tc>
        <w:tc>
          <w:tcPr>
            <w:tcW w:w="1379" w:type="dxa"/>
            <w:gridSpan w:val="2"/>
            <w:shd w:val="clear" w:color="auto" w:fill="auto"/>
            <w:noWrap/>
          </w:tcPr>
          <w:p w14:paraId="2D873C9D" w14:textId="77777777" w:rsidR="00774255" w:rsidRPr="00EF5447" w:rsidRDefault="00774255" w:rsidP="00F420F2">
            <w:pPr>
              <w:pStyle w:val="TAC"/>
              <w:rPr>
                <w:rFonts w:cs="Arial"/>
              </w:rPr>
            </w:pPr>
            <w:r w:rsidRPr="003C4CEC">
              <w:rPr>
                <w:color w:val="000000"/>
                <w:lang w:eastAsia="zh-CN"/>
              </w:rPr>
              <w:t>2660</w:t>
            </w:r>
          </w:p>
        </w:tc>
        <w:tc>
          <w:tcPr>
            <w:tcW w:w="817" w:type="dxa"/>
            <w:gridSpan w:val="2"/>
            <w:shd w:val="clear" w:color="auto" w:fill="auto"/>
            <w:noWrap/>
          </w:tcPr>
          <w:p w14:paraId="382D2C47" w14:textId="77777777" w:rsidR="00774255" w:rsidRPr="00EF5447" w:rsidRDefault="00774255" w:rsidP="00F420F2">
            <w:pPr>
              <w:pStyle w:val="TAC"/>
              <w:rPr>
                <w:rFonts w:cs="Arial"/>
              </w:rPr>
            </w:pPr>
            <w:r w:rsidRPr="003C4CEC">
              <w:rPr>
                <w:color w:val="000000"/>
                <w:lang w:eastAsia="zh-CN"/>
              </w:rPr>
              <w:t>10</w:t>
            </w:r>
          </w:p>
        </w:tc>
        <w:tc>
          <w:tcPr>
            <w:tcW w:w="2554" w:type="dxa"/>
            <w:gridSpan w:val="2"/>
            <w:shd w:val="clear" w:color="auto" w:fill="auto"/>
            <w:noWrap/>
          </w:tcPr>
          <w:p w14:paraId="38086015" w14:textId="77777777" w:rsidR="00774255" w:rsidRPr="00EF5447" w:rsidRDefault="00774255" w:rsidP="00F420F2">
            <w:pPr>
              <w:pStyle w:val="TAC"/>
              <w:rPr>
                <w:rFonts w:cs="Arial"/>
              </w:rPr>
            </w:pPr>
            <w:r w:rsidRPr="003C4CEC">
              <w:rPr>
                <w:rFonts w:cs="Arial"/>
                <w:lang w:eastAsia="fr-FR"/>
              </w:rPr>
              <w:t>50</w:t>
            </w:r>
          </w:p>
        </w:tc>
        <w:tc>
          <w:tcPr>
            <w:tcW w:w="1323" w:type="dxa"/>
            <w:gridSpan w:val="2"/>
            <w:shd w:val="clear" w:color="auto" w:fill="auto"/>
            <w:noWrap/>
          </w:tcPr>
          <w:p w14:paraId="345AD9A0" w14:textId="77777777" w:rsidR="00774255" w:rsidRPr="00EF5447" w:rsidRDefault="00774255" w:rsidP="00F420F2">
            <w:pPr>
              <w:pStyle w:val="TAC"/>
              <w:rPr>
                <w:rFonts w:cs="Arial"/>
              </w:rPr>
            </w:pPr>
            <w:r w:rsidRPr="00EF5447">
              <w:rPr>
                <w:color w:val="000000"/>
                <w:lang w:eastAsia="zh-CN"/>
              </w:rPr>
              <w:t>2660</w:t>
            </w:r>
          </w:p>
        </w:tc>
        <w:tc>
          <w:tcPr>
            <w:tcW w:w="667" w:type="dxa"/>
            <w:gridSpan w:val="2"/>
            <w:shd w:val="clear" w:color="auto" w:fill="auto"/>
          </w:tcPr>
          <w:p w14:paraId="1C5B9A5B" w14:textId="77777777" w:rsidR="00774255" w:rsidRPr="00EF5447" w:rsidRDefault="00774255" w:rsidP="00F420F2">
            <w:pPr>
              <w:pStyle w:val="TAC"/>
              <w:rPr>
                <w:lang w:eastAsia="ja-JP"/>
              </w:rPr>
            </w:pPr>
            <w:r w:rsidRPr="00EF5447">
              <w:rPr>
                <w:color w:val="000000"/>
                <w:lang w:eastAsia="zh-CN"/>
              </w:rPr>
              <w:t>N/A</w:t>
            </w:r>
          </w:p>
        </w:tc>
        <w:tc>
          <w:tcPr>
            <w:tcW w:w="1248" w:type="dxa"/>
            <w:gridSpan w:val="3"/>
            <w:shd w:val="clear" w:color="auto" w:fill="auto"/>
          </w:tcPr>
          <w:p w14:paraId="013D56A0" w14:textId="77777777" w:rsidR="00774255" w:rsidRPr="00EF5447" w:rsidRDefault="00774255" w:rsidP="00F420F2">
            <w:pPr>
              <w:pStyle w:val="TAC"/>
            </w:pPr>
            <w:r w:rsidRPr="00EF5447">
              <w:rPr>
                <w:lang w:eastAsia="zh-TW"/>
              </w:rPr>
              <w:t>N/A</w:t>
            </w:r>
          </w:p>
        </w:tc>
      </w:tr>
      <w:tr w:rsidR="00774255" w:rsidRPr="00EF5447" w14:paraId="590942CD" w14:textId="77777777" w:rsidTr="00F420F2">
        <w:trPr>
          <w:trHeight w:val="54"/>
          <w:jc w:val="center"/>
        </w:trPr>
        <w:tc>
          <w:tcPr>
            <w:tcW w:w="2258" w:type="dxa"/>
            <w:tcBorders>
              <w:top w:val="nil"/>
              <w:bottom w:val="single" w:sz="4" w:space="0" w:color="auto"/>
            </w:tcBorders>
            <w:shd w:val="clear" w:color="auto" w:fill="auto"/>
          </w:tcPr>
          <w:p w14:paraId="546C68E3" w14:textId="77777777" w:rsidR="00774255" w:rsidRPr="00EF5447" w:rsidRDefault="00774255" w:rsidP="00F420F2">
            <w:pPr>
              <w:pStyle w:val="TAC"/>
              <w:rPr>
                <w:rFonts w:eastAsia="MS Mincho"/>
              </w:rPr>
            </w:pPr>
          </w:p>
        </w:tc>
        <w:tc>
          <w:tcPr>
            <w:tcW w:w="867" w:type="dxa"/>
            <w:shd w:val="clear" w:color="auto" w:fill="auto"/>
          </w:tcPr>
          <w:p w14:paraId="5E009FE5" w14:textId="77777777" w:rsidR="00774255" w:rsidRPr="00EF5447" w:rsidRDefault="00774255" w:rsidP="00F420F2">
            <w:pPr>
              <w:pStyle w:val="TAC"/>
              <w:rPr>
                <w:lang w:eastAsia="ja-JP"/>
              </w:rPr>
            </w:pPr>
            <w:r w:rsidRPr="00EF5447">
              <w:rPr>
                <w:lang w:eastAsia="fi-FI"/>
              </w:rPr>
              <w:t>20</w:t>
            </w:r>
          </w:p>
        </w:tc>
        <w:tc>
          <w:tcPr>
            <w:tcW w:w="1379" w:type="dxa"/>
            <w:gridSpan w:val="2"/>
            <w:shd w:val="clear" w:color="auto" w:fill="auto"/>
            <w:noWrap/>
          </w:tcPr>
          <w:p w14:paraId="59030B07" w14:textId="77777777" w:rsidR="00774255" w:rsidRPr="00EF5447" w:rsidRDefault="00774255" w:rsidP="00F420F2">
            <w:pPr>
              <w:pStyle w:val="TAC"/>
              <w:rPr>
                <w:rFonts w:cs="Arial"/>
              </w:rPr>
            </w:pPr>
            <w:r>
              <w:rPr>
                <w:lang w:eastAsia="zh-TW"/>
              </w:rPr>
              <w:t>N/A</w:t>
            </w:r>
          </w:p>
        </w:tc>
        <w:tc>
          <w:tcPr>
            <w:tcW w:w="817" w:type="dxa"/>
            <w:gridSpan w:val="2"/>
            <w:shd w:val="clear" w:color="auto" w:fill="auto"/>
            <w:noWrap/>
          </w:tcPr>
          <w:p w14:paraId="64CAE887" w14:textId="77777777" w:rsidR="00774255" w:rsidRPr="00EF5447" w:rsidRDefault="00774255" w:rsidP="00F420F2">
            <w:pPr>
              <w:pStyle w:val="TAC"/>
              <w:rPr>
                <w:rFonts w:cs="Arial"/>
              </w:rPr>
            </w:pPr>
            <w:r w:rsidRPr="003C4CEC">
              <w:rPr>
                <w:lang w:eastAsia="zh-TW"/>
              </w:rPr>
              <w:t>5</w:t>
            </w:r>
          </w:p>
        </w:tc>
        <w:tc>
          <w:tcPr>
            <w:tcW w:w="2554" w:type="dxa"/>
            <w:gridSpan w:val="2"/>
            <w:shd w:val="clear" w:color="auto" w:fill="auto"/>
            <w:noWrap/>
          </w:tcPr>
          <w:p w14:paraId="57476CD7" w14:textId="77777777" w:rsidR="00774255" w:rsidRPr="00EF5447" w:rsidRDefault="00774255" w:rsidP="00F420F2">
            <w:pPr>
              <w:pStyle w:val="TAC"/>
              <w:rPr>
                <w:rFonts w:cs="Arial"/>
              </w:rPr>
            </w:pPr>
            <w:r>
              <w:rPr>
                <w:lang w:eastAsia="zh-TW"/>
              </w:rPr>
              <w:t>N/A</w:t>
            </w:r>
          </w:p>
        </w:tc>
        <w:tc>
          <w:tcPr>
            <w:tcW w:w="1323" w:type="dxa"/>
            <w:gridSpan w:val="2"/>
            <w:shd w:val="clear" w:color="auto" w:fill="auto"/>
            <w:noWrap/>
          </w:tcPr>
          <w:p w14:paraId="6A27603A" w14:textId="77777777" w:rsidR="00774255" w:rsidRPr="00EF5447" w:rsidRDefault="00774255" w:rsidP="00F420F2">
            <w:pPr>
              <w:pStyle w:val="TAC"/>
              <w:rPr>
                <w:rFonts w:cs="Arial"/>
              </w:rPr>
            </w:pPr>
            <w:r w:rsidRPr="00EF5447">
              <w:rPr>
                <w:lang w:eastAsia="zh-TW"/>
              </w:rPr>
              <w:t>800</w:t>
            </w:r>
          </w:p>
        </w:tc>
        <w:tc>
          <w:tcPr>
            <w:tcW w:w="667" w:type="dxa"/>
            <w:gridSpan w:val="2"/>
            <w:shd w:val="clear" w:color="auto" w:fill="auto"/>
          </w:tcPr>
          <w:p w14:paraId="03A36F09" w14:textId="77777777" w:rsidR="00774255" w:rsidRPr="00EF5447" w:rsidRDefault="00774255" w:rsidP="00F420F2">
            <w:pPr>
              <w:pStyle w:val="TAC"/>
              <w:rPr>
                <w:lang w:eastAsia="ja-JP"/>
              </w:rPr>
            </w:pPr>
            <w:r w:rsidRPr="00EF5447">
              <w:rPr>
                <w:lang w:eastAsia="zh-TW"/>
              </w:rPr>
              <w:t>12.5</w:t>
            </w:r>
          </w:p>
        </w:tc>
        <w:tc>
          <w:tcPr>
            <w:tcW w:w="1248" w:type="dxa"/>
            <w:gridSpan w:val="3"/>
            <w:shd w:val="clear" w:color="auto" w:fill="auto"/>
          </w:tcPr>
          <w:p w14:paraId="2FE75734" w14:textId="77777777" w:rsidR="00774255" w:rsidRPr="00EF5447" w:rsidRDefault="00774255" w:rsidP="00F420F2">
            <w:pPr>
              <w:pStyle w:val="TAC"/>
            </w:pPr>
            <w:r w:rsidRPr="00EF5447">
              <w:rPr>
                <w:lang w:eastAsia="zh-CN"/>
              </w:rPr>
              <w:t>IMD3</w:t>
            </w:r>
          </w:p>
        </w:tc>
      </w:tr>
      <w:tr w:rsidR="00774255" w:rsidRPr="00EF5447" w14:paraId="46A2E746" w14:textId="77777777" w:rsidTr="00F420F2">
        <w:trPr>
          <w:trHeight w:val="54"/>
          <w:jc w:val="center"/>
        </w:trPr>
        <w:tc>
          <w:tcPr>
            <w:tcW w:w="2258" w:type="dxa"/>
            <w:tcBorders>
              <w:top w:val="nil"/>
              <w:bottom w:val="nil"/>
            </w:tcBorders>
            <w:shd w:val="clear" w:color="auto" w:fill="auto"/>
          </w:tcPr>
          <w:p w14:paraId="5354954D" w14:textId="77777777" w:rsidR="00774255" w:rsidRPr="00EF5447" w:rsidRDefault="00774255" w:rsidP="00F420F2">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
          <w:p w14:paraId="6EF09B36" w14:textId="77777777" w:rsidR="00774255" w:rsidRPr="00EF5447" w:rsidRDefault="00774255" w:rsidP="00F420F2">
            <w:pPr>
              <w:pStyle w:val="TAC"/>
              <w:rPr>
                <w:lang w:eastAsia="fi-FI"/>
              </w:rPr>
            </w:pPr>
            <w:r w:rsidRPr="00573A2E">
              <w:rPr>
                <w:lang w:eastAsia="zh-CN"/>
              </w:rPr>
              <w:t>3</w:t>
            </w:r>
          </w:p>
        </w:tc>
        <w:tc>
          <w:tcPr>
            <w:tcW w:w="1379" w:type="dxa"/>
            <w:gridSpan w:val="2"/>
            <w:shd w:val="clear" w:color="auto" w:fill="auto"/>
            <w:noWrap/>
          </w:tcPr>
          <w:p w14:paraId="1F7F6A91" w14:textId="77777777" w:rsidR="00774255" w:rsidRPr="00EF5447" w:rsidRDefault="00774255" w:rsidP="00F420F2">
            <w:pPr>
              <w:pStyle w:val="TAC"/>
              <w:rPr>
                <w:lang w:eastAsia="zh-TW"/>
              </w:rPr>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76281191" w14:textId="77777777" w:rsidR="00774255" w:rsidRPr="00EF5447" w:rsidRDefault="00774255" w:rsidP="00F420F2">
            <w:pPr>
              <w:pStyle w:val="TAC"/>
              <w:rPr>
                <w:lang w:eastAsia="zh-TW"/>
              </w:rPr>
            </w:pPr>
            <w:r w:rsidRPr="003C4CEC">
              <w:rPr>
                <w:rFonts w:cs="Arial"/>
              </w:rPr>
              <w:t>5</w:t>
            </w:r>
          </w:p>
        </w:tc>
        <w:tc>
          <w:tcPr>
            <w:tcW w:w="2554" w:type="dxa"/>
            <w:gridSpan w:val="2"/>
            <w:shd w:val="clear" w:color="auto" w:fill="auto"/>
            <w:noWrap/>
          </w:tcPr>
          <w:p w14:paraId="7A36E028" w14:textId="77777777" w:rsidR="00774255" w:rsidRPr="00EF5447" w:rsidRDefault="00774255" w:rsidP="00F420F2">
            <w:pPr>
              <w:pStyle w:val="TAC"/>
              <w:rPr>
                <w:lang w:eastAsia="zh-TW"/>
              </w:rPr>
            </w:pPr>
            <w:r w:rsidRPr="003C4CEC">
              <w:rPr>
                <w:rFonts w:cs="Arial"/>
              </w:rPr>
              <w:t>25</w:t>
            </w:r>
          </w:p>
        </w:tc>
        <w:tc>
          <w:tcPr>
            <w:tcW w:w="1323" w:type="dxa"/>
            <w:gridSpan w:val="2"/>
            <w:shd w:val="clear" w:color="auto" w:fill="auto"/>
            <w:noWrap/>
          </w:tcPr>
          <w:p w14:paraId="264261BC" w14:textId="77777777" w:rsidR="00774255" w:rsidRPr="00EF5447" w:rsidRDefault="00774255" w:rsidP="00F420F2">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667" w:type="dxa"/>
            <w:gridSpan w:val="2"/>
            <w:shd w:val="clear" w:color="auto" w:fill="auto"/>
          </w:tcPr>
          <w:p w14:paraId="5BAC1EDF" w14:textId="77777777" w:rsidR="00774255" w:rsidRPr="00EF5447" w:rsidRDefault="00774255" w:rsidP="00F420F2">
            <w:pPr>
              <w:pStyle w:val="TAC"/>
              <w:rPr>
                <w:lang w:eastAsia="zh-TW"/>
              </w:rPr>
            </w:pPr>
            <w:r w:rsidRPr="00573A2E">
              <w:rPr>
                <w:rFonts w:cs="Arial"/>
              </w:rPr>
              <w:t>N/A</w:t>
            </w:r>
          </w:p>
        </w:tc>
        <w:tc>
          <w:tcPr>
            <w:tcW w:w="1248" w:type="dxa"/>
            <w:gridSpan w:val="3"/>
            <w:shd w:val="clear" w:color="auto" w:fill="auto"/>
          </w:tcPr>
          <w:p w14:paraId="752925FA" w14:textId="77777777" w:rsidR="00774255" w:rsidRPr="00EF5447" w:rsidRDefault="00774255" w:rsidP="00F420F2">
            <w:pPr>
              <w:pStyle w:val="TAC"/>
              <w:rPr>
                <w:lang w:eastAsia="zh-CN"/>
              </w:rPr>
            </w:pPr>
            <w:r w:rsidRPr="00573A2E">
              <w:t>N/A</w:t>
            </w:r>
          </w:p>
        </w:tc>
      </w:tr>
      <w:tr w:rsidR="00774255" w:rsidRPr="00EF5447" w14:paraId="325C5BA2" w14:textId="77777777" w:rsidTr="00F420F2">
        <w:trPr>
          <w:trHeight w:val="54"/>
          <w:jc w:val="center"/>
        </w:trPr>
        <w:tc>
          <w:tcPr>
            <w:tcW w:w="2258" w:type="dxa"/>
            <w:tcBorders>
              <w:top w:val="nil"/>
              <w:bottom w:val="nil"/>
            </w:tcBorders>
            <w:shd w:val="clear" w:color="auto" w:fill="auto"/>
          </w:tcPr>
          <w:p w14:paraId="728F4138" w14:textId="77777777" w:rsidR="00774255" w:rsidRPr="00EF5447" w:rsidRDefault="00774255" w:rsidP="00F420F2">
            <w:pPr>
              <w:pStyle w:val="TAC"/>
              <w:rPr>
                <w:rFonts w:eastAsia="MS Mincho"/>
              </w:rPr>
            </w:pPr>
          </w:p>
        </w:tc>
        <w:tc>
          <w:tcPr>
            <w:tcW w:w="867" w:type="dxa"/>
            <w:shd w:val="clear" w:color="auto" w:fill="auto"/>
          </w:tcPr>
          <w:p w14:paraId="7CC5E48C" w14:textId="77777777" w:rsidR="00774255" w:rsidRPr="00EF5447" w:rsidRDefault="00774255" w:rsidP="00F420F2">
            <w:pPr>
              <w:pStyle w:val="TAC"/>
              <w:rPr>
                <w:lang w:eastAsia="fi-FI"/>
              </w:rPr>
            </w:pPr>
            <w:r>
              <w:rPr>
                <w:lang w:eastAsia="zh-CN"/>
              </w:rPr>
              <w:t>n</w:t>
            </w:r>
            <w:r w:rsidRPr="00573A2E">
              <w:rPr>
                <w:lang w:eastAsia="zh-CN"/>
              </w:rPr>
              <w:t>20</w:t>
            </w:r>
          </w:p>
        </w:tc>
        <w:tc>
          <w:tcPr>
            <w:tcW w:w="1379" w:type="dxa"/>
            <w:gridSpan w:val="2"/>
            <w:shd w:val="clear" w:color="auto" w:fill="auto"/>
            <w:noWrap/>
          </w:tcPr>
          <w:p w14:paraId="4EDDBB94" w14:textId="77777777" w:rsidR="00774255" w:rsidRPr="00EF5447" w:rsidRDefault="00774255" w:rsidP="00F420F2">
            <w:pPr>
              <w:pStyle w:val="TAC"/>
              <w:rPr>
                <w:lang w:eastAsia="zh-TW"/>
              </w:rPr>
            </w:pPr>
            <w:r w:rsidRPr="003C4CEC">
              <w:rPr>
                <w:rFonts w:cs="Arial"/>
              </w:rPr>
              <w:t>8</w:t>
            </w:r>
            <w:r w:rsidRPr="003C4CEC">
              <w:rPr>
                <w:rFonts w:cs="Arial"/>
                <w:lang w:val="sv-SE"/>
              </w:rPr>
              <w:t>37</w:t>
            </w:r>
          </w:p>
        </w:tc>
        <w:tc>
          <w:tcPr>
            <w:tcW w:w="817" w:type="dxa"/>
            <w:gridSpan w:val="2"/>
            <w:shd w:val="clear" w:color="auto" w:fill="auto"/>
            <w:noWrap/>
          </w:tcPr>
          <w:p w14:paraId="2B720C30" w14:textId="77777777" w:rsidR="00774255" w:rsidRPr="00EF5447" w:rsidRDefault="00774255" w:rsidP="00F420F2">
            <w:pPr>
              <w:pStyle w:val="TAC"/>
              <w:rPr>
                <w:lang w:eastAsia="zh-TW"/>
              </w:rPr>
            </w:pPr>
            <w:r w:rsidRPr="003C4CEC">
              <w:rPr>
                <w:rFonts w:cs="Arial"/>
              </w:rPr>
              <w:t>5</w:t>
            </w:r>
          </w:p>
        </w:tc>
        <w:tc>
          <w:tcPr>
            <w:tcW w:w="2554" w:type="dxa"/>
            <w:gridSpan w:val="2"/>
            <w:shd w:val="clear" w:color="auto" w:fill="auto"/>
            <w:noWrap/>
          </w:tcPr>
          <w:p w14:paraId="514A44BC" w14:textId="77777777" w:rsidR="00774255" w:rsidRPr="00EF5447" w:rsidRDefault="00774255" w:rsidP="00F420F2">
            <w:pPr>
              <w:pStyle w:val="TAC"/>
              <w:rPr>
                <w:lang w:eastAsia="zh-TW"/>
              </w:rPr>
            </w:pPr>
            <w:r w:rsidRPr="003C4CEC">
              <w:rPr>
                <w:rFonts w:cs="Arial"/>
              </w:rPr>
              <w:t>25</w:t>
            </w:r>
          </w:p>
        </w:tc>
        <w:tc>
          <w:tcPr>
            <w:tcW w:w="1323" w:type="dxa"/>
            <w:gridSpan w:val="2"/>
            <w:shd w:val="clear" w:color="auto" w:fill="auto"/>
            <w:noWrap/>
          </w:tcPr>
          <w:p w14:paraId="293BBC16" w14:textId="77777777" w:rsidR="00774255" w:rsidRPr="00EF5447" w:rsidRDefault="00774255" w:rsidP="00F420F2">
            <w:pPr>
              <w:pStyle w:val="TAC"/>
              <w:rPr>
                <w:lang w:eastAsia="zh-TW"/>
              </w:rPr>
            </w:pPr>
            <w:r w:rsidRPr="00573A2E">
              <w:rPr>
                <w:color w:val="000000"/>
                <w:lang w:eastAsia="zh-CN"/>
              </w:rPr>
              <w:t>79</w:t>
            </w:r>
            <w:r>
              <w:rPr>
                <w:color w:val="000000"/>
                <w:lang w:eastAsia="zh-CN"/>
              </w:rPr>
              <w:t>6</w:t>
            </w:r>
          </w:p>
        </w:tc>
        <w:tc>
          <w:tcPr>
            <w:tcW w:w="667" w:type="dxa"/>
            <w:gridSpan w:val="2"/>
            <w:shd w:val="clear" w:color="auto" w:fill="auto"/>
          </w:tcPr>
          <w:p w14:paraId="73AB5F05" w14:textId="77777777" w:rsidR="00774255" w:rsidRPr="00EF5447" w:rsidRDefault="00774255" w:rsidP="00F420F2">
            <w:pPr>
              <w:pStyle w:val="TAC"/>
              <w:rPr>
                <w:lang w:eastAsia="zh-TW"/>
              </w:rPr>
            </w:pPr>
            <w:r w:rsidRPr="00573A2E">
              <w:rPr>
                <w:rFonts w:cs="Arial"/>
              </w:rPr>
              <w:t>N/A</w:t>
            </w:r>
          </w:p>
        </w:tc>
        <w:tc>
          <w:tcPr>
            <w:tcW w:w="1248" w:type="dxa"/>
            <w:gridSpan w:val="3"/>
            <w:shd w:val="clear" w:color="auto" w:fill="auto"/>
          </w:tcPr>
          <w:p w14:paraId="10694A84" w14:textId="77777777" w:rsidR="00774255" w:rsidRPr="00EF5447" w:rsidRDefault="00774255" w:rsidP="00F420F2">
            <w:pPr>
              <w:pStyle w:val="TAC"/>
              <w:rPr>
                <w:lang w:eastAsia="zh-CN"/>
              </w:rPr>
            </w:pPr>
            <w:r w:rsidRPr="00573A2E">
              <w:t>N/A</w:t>
            </w:r>
          </w:p>
        </w:tc>
      </w:tr>
      <w:tr w:rsidR="00774255" w:rsidRPr="00EF5447" w14:paraId="492F2246" w14:textId="77777777" w:rsidTr="00F420F2">
        <w:trPr>
          <w:trHeight w:val="54"/>
          <w:jc w:val="center"/>
        </w:trPr>
        <w:tc>
          <w:tcPr>
            <w:tcW w:w="2258" w:type="dxa"/>
            <w:tcBorders>
              <w:top w:val="nil"/>
              <w:bottom w:val="single" w:sz="4" w:space="0" w:color="auto"/>
            </w:tcBorders>
            <w:shd w:val="clear" w:color="auto" w:fill="auto"/>
          </w:tcPr>
          <w:p w14:paraId="1C3419BD" w14:textId="77777777" w:rsidR="00774255" w:rsidRPr="00EF5447" w:rsidRDefault="00774255" w:rsidP="00F420F2">
            <w:pPr>
              <w:pStyle w:val="TAC"/>
              <w:rPr>
                <w:rFonts w:eastAsia="MS Mincho"/>
              </w:rPr>
            </w:pPr>
          </w:p>
        </w:tc>
        <w:tc>
          <w:tcPr>
            <w:tcW w:w="867" w:type="dxa"/>
            <w:shd w:val="clear" w:color="auto" w:fill="auto"/>
          </w:tcPr>
          <w:p w14:paraId="15CC30DE" w14:textId="77777777" w:rsidR="00774255" w:rsidRPr="00EF5447" w:rsidRDefault="00774255" w:rsidP="00F420F2">
            <w:pPr>
              <w:pStyle w:val="TAC"/>
              <w:rPr>
                <w:lang w:eastAsia="fi-FI"/>
              </w:rPr>
            </w:pPr>
            <w:r w:rsidRPr="00573A2E">
              <w:rPr>
                <w:lang w:eastAsia="zh-CN"/>
              </w:rPr>
              <w:t>n67</w:t>
            </w:r>
          </w:p>
        </w:tc>
        <w:tc>
          <w:tcPr>
            <w:tcW w:w="1379" w:type="dxa"/>
            <w:gridSpan w:val="2"/>
            <w:shd w:val="clear" w:color="auto" w:fill="auto"/>
            <w:noWrap/>
          </w:tcPr>
          <w:p w14:paraId="557B79E2" w14:textId="77777777" w:rsidR="00774255" w:rsidRPr="00EF5447" w:rsidRDefault="00774255" w:rsidP="00F420F2">
            <w:pPr>
              <w:pStyle w:val="TAC"/>
              <w:rPr>
                <w:lang w:eastAsia="zh-TW"/>
              </w:rPr>
            </w:pPr>
            <w:r>
              <w:rPr>
                <w:color w:val="000000"/>
                <w:lang w:eastAsia="zh-CN"/>
              </w:rPr>
              <w:t>N/A</w:t>
            </w:r>
          </w:p>
        </w:tc>
        <w:tc>
          <w:tcPr>
            <w:tcW w:w="817" w:type="dxa"/>
            <w:gridSpan w:val="2"/>
            <w:shd w:val="clear" w:color="auto" w:fill="auto"/>
            <w:noWrap/>
          </w:tcPr>
          <w:p w14:paraId="7CFFA6A5" w14:textId="77777777" w:rsidR="00774255" w:rsidRPr="00EF5447" w:rsidRDefault="00774255" w:rsidP="00F420F2">
            <w:pPr>
              <w:pStyle w:val="TAC"/>
              <w:rPr>
                <w:lang w:eastAsia="zh-TW"/>
              </w:rPr>
            </w:pPr>
            <w:r w:rsidRPr="003C4CEC">
              <w:rPr>
                <w:rFonts w:cs="Arial"/>
              </w:rPr>
              <w:t>5</w:t>
            </w:r>
          </w:p>
        </w:tc>
        <w:tc>
          <w:tcPr>
            <w:tcW w:w="2554" w:type="dxa"/>
            <w:gridSpan w:val="2"/>
            <w:shd w:val="clear" w:color="auto" w:fill="auto"/>
            <w:noWrap/>
          </w:tcPr>
          <w:p w14:paraId="76A8F615" w14:textId="77777777" w:rsidR="00774255" w:rsidRPr="00EF5447" w:rsidRDefault="00774255" w:rsidP="00F420F2">
            <w:pPr>
              <w:pStyle w:val="TAC"/>
              <w:rPr>
                <w:lang w:eastAsia="zh-TW"/>
              </w:rPr>
            </w:pPr>
            <w:r>
              <w:rPr>
                <w:rFonts w:cs="Arial"/>
              </w:rPr>
              <w:t>N/A</w:t>
            </w:r>
          </w:p>
        </w:tc>
        <w:tc>
          <w:tcPr>
            <w:tcW w:w="1323" w:type="dxa"/>
            <w:gridSpan w:val="2"/>
            <w:shd w:val="clear" w:color="auto" w:fill="auto"/>
            <w:noWrap/>
          </w:tcPr>
          <w:p w14:paraId="4AF5846E" w14:textId="77777777" w:rsidR="00774255" w:rsidRPr="00EF5447" w:rsidRDefault="00774255" w:rsidP="00F420F2">
            <w:pPr>
              <w:pStyle w:val="TAC"/>
              <w:rPr>
                <w:lang w:eastAsia="zh-TW"/>
              </w:rPr>
            </w:pPr>
            <w:r w:rsidRPr="00573A2E">
              <w:rPr>
                <w:rFonts w:cs="Arial"/>
              </w:rPr>
              <w:t>74</w:t>
            </w:r>
            <w:r>
              <w:rPr>
                <w:rFonts w:cs="Arial"/>
                <w:lang w:val="sv-SE"/>
              </w:rPr>
              <w:t>6</w:t>
            </w:r>
          </w:p>
        </w:tc>
        <w:tc>
          <w:tcPr>
            <w:tcW w:w="667" w:type="dxa"/>
            <w:gridSpan w:val="2"/>
            <w:shd w:val="clear" w:color="auto" w:fill="auto"/>
          </w:tcPr>
          <w:p w14:paraId="47E65317" w14:textId="77777777" w:rsidR="00774255" w:rsidRPr="00EF5447" w:rsidRDefault="00774255" w:rsidP="00F420F2">
            <w:pPr>
              <w:pStyle w:val="TAC"/>
              <w:rPr>
                <w:lang w:eastAsia="zh-TW"/>
              </w:rPr>
            </w:pPr>
            <w:r>
              <w:rPr>
                <w:rFonts w:cs="Arial"/>
                <w:lang w:val="sv-SE"/>
              </w:rPr>
              <w:t>10.1</w:t>
            </w:r>
          </w:p>
        </w:tc>
        <w:tc>
          <w:tcPr>
            <w:tcW w:w="1248" w:type="dxa"/>
            <w:gridSpan w:val="3"/>
            <w:shd w:val="clear" w:color="auto" w:fill="auto"/>
          </w:tcPr>
          <w:p w14:paraId="6A0E7F1B" w14:textId="77777777" w:rsidR="00774255" w:rsidRPr="00EF5447" w:rsidRDefault="00774255" w:rsidP="00F420F2">
            <w:pPr>
              <w:pStyle w:val="TAC"/>
              <w:rPr>
                <w:lang w:eastAsia="zh-CN"/>
              </w:rPr>
            </w:pPr>
            <w:r w:rsidRPr="00573A2E">
              <w:t>IMD4</w:t>
            </w:r>
          </w:p>
        </w:tc>
      </w:tr>
      <w:tr w:rsidR="00774255" w:rsidRPr="00EF5447" w14:paraId="314C5106" w14:textId="77777777" w:rsidTr="00F420F2">
        <w:trPr>
          <w:trHeight w:val="54"/>
          <w:jc w:val="center"/>
        </w:trPr>
        <w:tc>
          <w:tcPr>
            <w:tcW w:w="2258" w:type="dxa"/>
            <w:tcBorders>
              <w:bottom w:val="nil"/>
            </w:tcBorders>
            <w:shd w:val="clear" w:color="auto" w:fill="auto"/>
          </w:tcPr>
          <w:p w14:paraId="3042ADC0" w14:textId="77777777" w:rsidR="00774255" w:rsidRPr="00EF5447" w:rsidRDefault="00774255" w:rsidP="00F420F2">
            <w:pPr>
              <w:pStyle w:val="TAC"/>
              <w:rPr>
                <w:rFonts w:cs="Arial"/>
                <w:kern w:val="2"/>
                <w:szCs w:val="24"/>
                <w:lang w:eastAsia="ja-JP"/>
              </w:rPr>
            </w:pPr>
            <w:r w:rsidRPr="00EF5447">
              <w:rPr>
                <w:rFonts w:cs="Arial"/>
                <w:kern w:val="2"/>
                <w:szCs w:val="24"/>
                <w:lang w:eastAsia="ja-JP"/>
              </w:rPr>
              <w:t>DC_3A_20A_SUL_n78A-n80A</w:t>
            </w:r>
          </w:p>
          <w:p w14:paraId="09105BD2" w14:textId="77777777" w:rsidR="00774255" w:rsidRPr="00EF5447" w:rsidRDefault="00774255" w:rsidP="00F420F2">
            <w:pPr>
              <w:pStyle w:val="TAC"/>
              <w:rPr>
                <w:rFonts w:eastAsia="MS Mincho"/>
              </w:rPr>
            </w:pPr>
            <w:r w:rsidRPr="00EF5447">
              <w:rPr>
                <w:rFonts w:cs="Arial"/>
                <w:kern w:val="2"/>
                <w:szCs w:val="24"/>
                <w:lang w:eastAsia="ja-JP"/>
              </w:rPr>
              <w:t>DC_3C_20A_SUL_n78A-n80A</w:t>
            </w:r>
          </w:p>
        </w:tc>
        <w:tc>
          <w:tcPr>
            <w:tcW w:w="867" w:type="dxa"/>
            <w:shd w:val="clear" w:color="auto" w:fill="auto"/>
          </w:tcPr>
          <w:p w14:paraId="539F3C30" w14:textId="77777777" w:rsidR="00774255" w:rsidRPr="00EF5447" w:rsidRDefault="00774255" w:rsidP="00F420F2">
            <w:pPr>
              <w:pStyle w:val="TAC"/>
              <w:rPr>
                <w:rFonts w:eastAsia="MS Mincho"/>
              </w:rPr>
            </w:pPr>
            <w:r w:rsidRPr="00EF5447">
              <w:rPr>
                <w:lang w:eastAsia="zh-CN"/>
              </w:rPr>
              <w:t>3</w:t>
            </w:r>
          </w:p>
        </w:tc>
        <w:tc>
          <w:tcPr>
            <w:tcW w:w="1379" w:type="dxa"/>
            <w:gridSpan w:val="2"/>
            <w:shd w:val="clear" w:color="auto" w:fill="auto"/>
            <w:noWrap/>
          </w:tcPr>
          <w:p w14:paraId="1ED4E06C" w14:textId="77777777" w:rsidR="00774255" w:rsidRPr="00EF5447" w:rsidRDefault="00774255" w:rsidP="00F420F2">
            <w:pPr>
              <w:pStyle w:val="TAC"/>
              <w:rPr>
                <w:rFonts w:eastAsia="MS Mincho"/>
              </w:rPr>
            </w:pPr>
            <w:r>
              <w:rPr>
                <w:kern w:val="2"/>
                <w:szCs w:val="24"/>
                <w:lang w:eastAsia="zh-CN"/>
              </w:rPr>
              <w:t>N/A</w:t>
            </w:r>
          </w:p>
        </w:tc>
        <w:tc>
          <w:tcPr>
            <w:tcW w:w="817" w:type="dxa"/>
            <w:gridSpan w:val="2"/>
            <w:shd w:val="clear" w:color="auto" w:fill="auto"/>
            <w:noWrap/>
          </w:tcPr>
          <w:p w14:paraId="67B240AF" w14:textId="77777777" w:rsidR="00774255" w:rsidRPr="00EF5447" w:rsidRDefault="00774255" w:rsidP="00F420F2">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3C687548" w14:textId="77777777" w:rsidR="00774255" w:rsidRPr="00EF5447" w:rsidRDefault="00774255" w:rsidP="00F420F2">
            <w:pPr>
              <w:pStyle w:val="TAC"/>
              <w:rPr>
                <w:rFonts w:eastAsia="MS Mincho"/>
              </w:rPr>
            </w:pPr>
            <w:r>
              <w:rPr>
                <w:rFonts w:eastAsia="Malgun Gothic"/>
                <w:kern w:val="2"/>
                <w:szCs w:val="24"/>
                <w:lang w:eastAsia="ko-KR"/>
              </w:rPr>
              <w:t>N/A</w:t>
            </w:r>
          </w:p>
        </w:tc>
        <w:tc>
          <w:tcPr>
            <w:tcW w:w="1323" w:type="dxa"/>
            <w:gridSpan w:val="2"/>
            <w:shd w:val="clear" w:color="auto" w:fill="auto"/>
            <w:noWrap/>
          </w:tcPr>
          <w:p w14:paraId="0E6820BA" w14:textId="77777777" w:rsidR="00774255" w:rsidRPr="00EF5447" w:rsidRDefault="00774255" w:rsidP="00F420F2">
            <w:pPr>
              <w:pStyle w:val="TAC"/>
              <w:rPr>
                <w:rFonts w:eastAsia="MS Mincho"/>
              </w:rPr>
            </w:pPr>
            <w:r w:rsidRPr="00EF5447">
              <w:rPr>
                <w:kern w:val="2"/>
                <w:szCs w:val="24"/>
                <w:lang w:eastAsia="zh-CN"/>
              </w:rPr>
              <w:t>1820</w:t>
            </w:r>
          </w:p>
        </w:tc>
        <w:tc>
          <w:tcPr>
            <w:tcW w:w="667" w:type="dxa"/>
            <w:gridSpan w:val="2"/>
            <w:shd w:val="clear" w:color="auto" w:fill="auto"/>
          </w:tcPr>
          <w:p w14:paraId="4BBC43AE" w14:textId="77777777" w:rsidR="00774255" w:rsidRPr="00EF5447" w:rsidRDefault="00774255" w:rsidP="00F420F2">
            <w:pPr>
              <w:pStyle w:val="TAC"/>
              <w:rPr>
                <w:rFonts w:eastAsia="Malgun Gothic"/>
                <w:lang w:eastAsia="ko-KR"/>
              </w:rPr>
            </w:pPr>
            <w:r w:rsidRPr="00EF5447">
              <w:rPr>
                <w:kern w:val="2"/>
                <w:szCs w:val="24"/>
                <w:lang w:eastAsia="zh-CN"/>
              </w:rPr>
              <w:t>17.3</w:t>
            </w:r>
          </w:p>
        </w:tc>
        <w:tc>
          <w:tcPr>
            <w:tcW w:w="1248" w:type="dxa"/>
            <w:gridSpan w:val="3"/>
            <w:shd w:val="clear" w:color="auto" w:fill="auto"/>
          </w:tcPr>
          <w:p w14:paraId="107D4853" w14:textId="77777777" w:rsidR="00774255" w:rsidRPr="00EF5447" w:rsidRDefault="00774255" w:rsidP="00F420F2">
            <w:pPr>
              <w:pStyle w:val="TAC"/>
            </w:pPr>
            <w:r w:rsidRPr="00EF5447">
              <w:rPr>
                <w:kern w:val="2"/>
                <w:szCs w:val="24"/>
                <w:lang w:eastAsia="ja-JP"/>
              </w:rPr>
              <w:t>IMD</w:t>
            </w:r>
            <w:r w:rsidRPr="00EF5447">
              <w:rPr>
                <w:kern w:val="2"/>
                <w:szCs w:val="24"/>
                <w:lang w:eastAsia="zh-CN"/>
              </w:rPr>
              <w:t>3</w:t>
            </w:r>
          </w:p>
        </w:tc>
      </w:tr>
      <w:tr w:rsidR="00774255" w:rsidRPr="00EF5447" w14:paraId="74C35C84" w14:textId="77777777" w:rsidTr="00F420F2">
        <w:trPr>
          <w:trHeight w:val="54"/>
          <w:jc w:val="center"/>
        </w:trPr>
        <w:tc>
          <w:tcPr>
            <w:tcW w:w="2258" w:type="dxa"/>
            <w:tcBorders>
              <w:top w:val="nil"/>
              <w:bottom w:val="nil"/>
            </w:tcBorders>
            <w:shd w:val="clear" w:color="auto" w:fill="auto"/>
          </w:tcPr>
          <w:p w14:paraId="57CD27D9" w14:textId="77777777" w:rsidR="00774255" w:rsidRPr="00EF5447" w:rsidRDefault="00774255" w:rsidP="00F420F2">
            <w:pPr>
              <w:pStyle w:val="TAC"/>
              <w:rPr>
                <w:rFonts w:eastAsia="MS Mincho"/>
              </w:rPr>
            </w:pPr>
          </w:p>
        </w:tc>
        <w:tc>
          <w:tcPr>
            <w:tcW w:w="867" w:type="dxa"/>
            <w:shd w:val="clear" w:color="auto" w:fill="auto"/>
          </w:tcPr>
          <w:p w14:paraId="747E9369" w14:textId="77777777" w:rsidR="00774255" w:rsidRPr="00EF5447" w:rsidRDefault="00774255" w:rsidP="00F420F2">
            <w:pPr>
              <w:pStyle w:val="TAC"/>
              <w:rPr>
                <w:rFonts w:eastAsia="MS Mincho"/>
              </w:rPr>
            </w:pPr>
            <w:r w:rsidRPr="00EF5447">
              <w:rPr>
                <w:lang w:eastAsia="zh-CN"/>
              </w:rPr>
              <w:t>20</w:t>
            </w:r>
          </w:p>
        </w:tc>
        <w:tc>
          <w:tcPr>
            <w:tcW w:w="1379" w:type="dxa"/>
            <w:gridSpan w:val="2"/>
            <w:shd w:val="clear" w:color="auto" w:fill="auto"/>
            <w:noWrap/>
          </w:tcPr>
          <w:p w14:paraId="36EA0C58" w14:textId="77777777" w:rsidR="00774255" w:rsidRPr="00EF5447" w:rsidRDefault="00774255" w:rsidP="00F420F2">
            <w:pPr>
              <w:pStyle w:val="TAC"/>
              <w:rPr>
                <w:rFonts w:eastAsia="MS Mincho"/>
              </w:rPr>
            </w:pPr>
            <w:r w:rsidRPr="003C4CEC">
              <w:rPr>
                <w:lang w:eastAsia="zh-CN"/>
              </w:rPr>
              <w:t>845</w:t>
            </w:r>
          </w:p>
        </w:tc>
        <w:tc>
          <w:tcPr>
            <w:tcW w:w="817" w:type="dxa"/>
            <w:gridSpan w:val="2"/>
            <w:shd w:val="clear" w:color="auto" w:fill="auto"/>
            <w:noWrap/>
          </w:tcPr>
          <w:p w14:paraId="4BE866B5" w14:textId="77777777" w:rsidR="00774255" w:rsidRPr="00EF5447" w:rsidRDefault="00774255" w:rsidP="00F420F2">
            <w:pPr>
              <w:pStyle w:val="TAC"/>
              <w:rPr>
                <w:rFonts w:eastAsia="MS Mincho"/>
              </w:rPr>
            </w:pPr>
            <w:r w:rsidRPr="003C4CEC">
              <w:rPr>
                <w:rFonts w:eastAsia="Malgun Gothic"/>
                <w:lang w:eastAsia="ko-KR"/>
              </w:rPr>
              <w:t>5</w:t>
            </w:r>
          </w:p>
        </w:tc>
        <w:tc>
          <w:tcPr>
            <w:tcW w:w="2554" w:type="dxa"/>
            <w:gridSpan w:val="2"/>
            <w:shd w:val="clear" w:color="auto" w:fill="auto"/>
            <w:noWrap/>
          </w:tcPr>
          <w:p w14:paraId="2DB90652" w14:textId="77777777" w:rsidR="00774255" w:rsidRPr="00EF5447" w:rsidRDefault="00774255" w:rsidP="00F420F2">
            <w:pPr>
              <w:pStyle w:val="TAC"/>
              <w:rPr>
                <w:rFonts w:eastAsia="MS Mincho"/>
              </w:rPr>
            </w:pPr>
            <w:r w:rsidRPr="003C4CEC">
              <w:rPr>
                <w:rFonts w:eastAsia="Malgun Gothic"/>
                <w:lang w:eastAsia="ko-KR"/>
              </w:rPr>
              <w:t>25</w:t>
            </w:r>
          </w:p>
        </w:tc>
        <w:tc>
          <w:tcPr>
            <w:tcW w:w="1323" w:type="dxa"/>
            <w:gridSpan w:val="2"/>
            <w:shd w:val="clear" w:color="auto" w:fill="auto"/>
            <w:noWrap/>
          </w:tcPr>
          <w:p w14:paraId="2E344617" w14:textId="77777777" w:rsidR="00774255" w:rsidRPr="00EF5447" w:rsidRDefault="00774255" w:rsidP="00F420F2">
            <w:pPr>
              <w:pStyle w:val="TAC"/>
              <w:rPr>
                <w:rFonts w:eastAsia="MS Mincho"/>
              </w:rPr>
            </w:pPr>
            <w:r w:rsidRPr="00EF5447">
              <w:rPr>
                <w:lang w:eastAsia="zh-CN"/>
              </w:rPr>
              <w:t>804</w:t>
            </w:r>
          </w:p>
        </w:tc>
        <w:tc>
          <w:tcPr>
            <w:tcW w:w="667" w:type="dxa"/>
            <w:gridSpan w:val="2"/>
            <w:shd w:val="clear" w:color="auto" w:fill="auto"/>
          </w:tcPr>
          <w:p w14:paraId="2671B314" w14:textId="77777777" w:rsidR="00774255" w:rsidRPr="00EF5447" w:rsidRDefault="00774255" w:rsidP="00F420F2">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72EFCE1E" w14:textId="77777777" w:rsidR="00774255" w:rsidRPr="00EF5447" w:rsidRDefault="00774255" w:rsidP="00F420F2">
            <w:pPr>
              <w:pStyle w:val="TAC"/>
            </w:pPr>
            <w:r w:rsidRPr="00EF5447">
              <w:rPr>
                <w:rFonts w:eastAsia="Malgun Gothic"/>
                <w:kern w:val="2"/>
                <w:szCs w:val="24"/>
                <w:lang w:eastAsia="ko-KR"/>
              </w:rPr>
              <w:t>N/A</w:t>
            </w:r>
          </w:p>
        </w:tc>
      </w:tr>
      <w:tr w:rsidR="00774255" w:rsidRPr="00EF5447" w14:paraId="4B6DDDF5" w14:textId="77777777" w:rsidTr="00F420F2">
        <w:trPr>
          <w:trHeight w:val="54"/>
          <w:jc w:val="center"/>
        </w:trPr>
        <w:tc>
          <w:tcPr>
            <w:tcW w:w="2258" w:type="dxa"/>
            <w:tcBorders>
              <w:top w:val="nil"/>
              <w:bottom w:val="single" w:sz="4" w:space="0" w:color="auto"/>
            </w:tcBorders>
            <w:shd w:val="clear" w:color="auto" w:fill="auto"/>
          </w:tcPr>
          <w:p w14:paraId="05C12B78" w14:textId="77777777" w:rsidR="00774255" w:rsidRPr="00EF5447" w:rsidRDefault="00774255" w:rsidP="00F420F2">
            <w:pPr>
              <w:pStyle w:val="TAC"/>
              <w:rPr>
                <w:rFonts w:eastAsia="MS Mincho"/>
              </w:rPr>
            </w:pPr>
          </w:p>
        </w:tc>
        <w:tc>
          <w:tcPr>
            <w:tcW w:w="867" w:type="dxa"/>
            <w:shd w:val="clear" w:color="auto" w:fill="auto"/>
          </w:tcPr>
          <w:p w14:paraId="5EAD4347" w14:textId="77777777" w:rsidR="00774255" w:rsidRPr="00EF5447" w:rsidRDefault="00774255" w:rsidP="00F420F2">
            <w:pPr>
              <w:pStyle w:val="TAC"/>
              <w:rPr>
                <w:rFonts w:eastAsia="MS Mincho"/>
              </w:rPr>
            </w:pPr>
            <w:r w:rsidRPr="00EF5447">
              <w:rPr>
                <w:rFonts w:eastAsia="Malgun Gothic"/>
                <w:lang w:eastAsia="ko-KR"/>
              </w:rPr>
              <w:t>n78</w:t>
            </w:r>
          </w:p>
        </w:tc>
        <w:tc>
          <w:tcPr>
            <w:tcW w:w="1379" w:type="dxa"/>
            <w:gridSpan w:val="2"/>
            <w:shd w:val="clear" w:color="auto" w:fill="auto"/>
            <w:noWrap/>
          </w:tcPr>
          <w:p w14:paraId="37FAECD6" w14:textId="77777777" w:rsidR="00774255" w:rsidRPr="00EF5447" w:rsidRDefault="00774255" w:rsidP="00F420F2">
            <w:pPr>
              <w:pStyle w:val="TAC"/>
              <w:rPr>
                <w:rFonts w:eastAsia="MS Mincho"/>
              </w:rPr>
            </w:pPr>
            <w:r w:rsidRPr="003C4CEC">
              <w:rPr>
                <w:kern w:val="2"/>
                <w:szCs w:val="24"/>
                <w:lang w:eastAsia="zh-CN"/>
              </w:rPr>
              <w:t>3510</w:t>
            </w:r>
          </w:p>
        </w:tc>
        <w:tc>
          <w:tcPr>
            <w:tcW w:w="817" w:type="dxa"/>
            <w:gridSpan w:val="2"/>
            <w:shd w:val="clear" w:color="auto" w:fill="auto"/>
            <w:noWrap/>
          </w:tcPr>
          <w:p w14:paraId="305C92C1" w14:textId="77777777" w:rsidR="00774255" w:rsidRPr="00EF5447" w:rsidRDefault="00774255" w:rsidP="00F420F2">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6A76B4C0" w14:textId="77777777" w:rsidR="00774255" w:rsidRPr="00EF5447" w:rsidRDefault="00774255" w:rsidP="00F420F2">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67012441" w14:textId="77777777" w:rsidR="00774255" w:rsidRPr="00EF5447" w:rsidRDefault="00774255" w:rsidP="00F420F2">
            <w:pPr>
              <w:pStyle w:val="TAC"/>
              <w:rPr>
                <w:rFonts w:eastAsia="MS Mincho"/>
              </w:rPr>
            </w:pPr>
            <w:r w:rsidRPr="00EF5447">
              <w:rPr>
                <w:kern w:val="2"/>
                <w:szCs w:val="24"/>
                <w:lang w:eastAsia="zh-CN"/>
              </w:rPr>
              <w:t>3510</w:t>
            </w:r>
          </w:p>
        </w:tc>
        <w:tc>
          <w:tcPr>
            <w:tcW w:w="667" w:type="dxa"/>
            <w:gridSpan w:val="2"/>
            <w:shd w:val="clear" w:color="auto" w:fill="auto"/>
          </w:tcPr>
          <w:p w14:paraId="31D8D124" w14:textId="77777777" w:rsidR="00774255" w:rsidRPr="00EF5447" w:rsidRDefault="00774255" w:rsidP="00F420F2">
            <w:pPr>
              <w:pStyle w:val="TAC"/>
              <w:rPr>
                <w:rFonts w:eastAsia="Malgun Gothic"/>
                <w:lang w:eastAsia="ko-KR"/>
              </w:rPr>
            </w:pPr>
            <w:r w:rsidRPr="00EF5447">
              <w:rPr>
                <w:rFonts w:eastAsia="Malgun Gothic"/>
                <w:kern w:val="2"/>
                <w:szCs w:val="24"/>
                <w:lang w:eastAsia="ko-KR"/>
              </w:rPr>
              <w:t>N/A</w:t>
            </w:r>
          </w:p>
        </w:tc>
        <w:tc>
          <w:tcPr>
            <w:tcW w:w="1248" w:type="dxa"/>
            <w:gridSpan w:val="3"/>
            <w:shd w:val="clear" w:color="auto" w:fill="auto"/>
          </w:tcPr>
          <w:p w14:paraId="65DC31C2" w14:textId="77777777" w:rsidR="00774255" w:rsidRPr="00EF5447" w:rsidRDefault="00774255" w:rsidP="00F420F2">
            <w:pPr>
              <w:pStyle w:val="TAC"/>
            </w:pPr>
            <w:r w:rsidRPr="00EF5447">
              <w:rPr>
                <w:rFonts w:eastAsia="Malgun Gothic"/>
                <w:kern w:val="2"/>
                <w:szCs w:val="24"/>
                <w:lang w:eastAsia="ko-KR"/>
              </w:rPr>
              <w:t>N/A</w:t>
            </w:r>
          </w:p>
        </w:tc>
      </w:tr>
      <w:tr w:rsidR="00774255" w:rsidRPr="00EF5447" w14:paraId="271ACDE8" w14:textId="77777777" w:rsidTr="00F420F2">
        <w:trPr>
          <w:trHeight w:val="54"/>
          <w:jc w:val="center"/>
        </w:trPr>
        <w:tc>
          <w:tcPr>
            <w:tcW w:w="2258" w:type="dxa"/>
            <w:tcBorders>
              <w:bottom w:val="nil"/>
            </w:tcBorders>
            <w:shd w:val="clear" w:color="auto" w:fill="auto"/>
          </w:tcPr>
          <w:p w14:paraId="50E8CADB" w14:textId="77777777" w:rsidR="00774255" w:rsidRPr="00EF5447" w:rsidRDefault="00774255" w:rsidP="00F420F2">
            <w:pPr>
              <w:pStyle w:val="TAC"/>
              <w:rPr>
                <w:rFonts w:eastAsia="MS Mincho"/>
              </w:rPr>
            </w:pPr>
            <w:r w:rsidRPr="00EF5447">
              <w:rPr>
                <w:rFonts w:cs="Arial"/>
                <w:szCs w:val="18"/>
                <w:lang w:eastAsia="ko-KR"/>
              </w:rPr>
              <w:t>DC_3A_n20A-n78A</w:t>
            </w:r>
          </w:p>
        </w:tc>
        <w:tc>
          <w:tcPr>
            <w:tcW w:w="867" w:type="dxa"/>
            <w:shd w:val="clear" w:color="auto" w:fill="auto"/>
          </w:tcPr>
          <w:p w14:paraId="0DBB1F02" w14:textId="77777777" w:rsidR="00774255" w:rsidRPr="00EF5447" w:rsidRDefault="00774255" w:rsidP="00F420F2">
            <w:pPr>
              <w:pStyle w:val="TAC"/>
              <w:rPr>
                <w:rFonts w:eastAsia="MS Mincho"/>
              </w:rPr>
            </w:pPr>
            <w:r w:rsidRPr="00EF5447">
              <w:rPr>
                <w:rFonts w:cs="Arial"/>
                <w:szCs w:val="18"/>
                <w:lang w:eastAsia="ko-KR"/>
              </w:rPr>
              <w:t>3</w:t>
            </w:r>
          </w:p>
        </w:tc>
        <w:tc>
          <w:tcPr>
            <w:tcW w:w="1379" w:type="dxa"/>
            <w:gridSpan w:val="2"/>
            <w:shd w:val="clear" w:color="auto" w:fill="auto"/>
            <w:noWrap/>
          </w:tcPr>
          <w:p w14:paraId="5EA15555" w14:textId="77777777" w:rsidR="00774255" w:rsidRPr="00EF5447" w:rsidRDefault="00774255" w:rsidP="00F420F2">
            <w:pPr>
              <w:pStyle w:val="TAC"/>
              <w:rPr>
                <w:rFonts w:eastAsia="MS Mincho"/>
              </w:rPr>
            </w:pPr>
            <w:r w:rsidRPr="003C4CEC">
              <w:rPr>
                <w:rFonts w:cs="Arial"/>
                <w:szCs w:val="18"/>
                <w:lang w:eastAsia="ko-KR"/>
              </w:rPr>
              <w:t>1730</w:t>
            </w:r>
          </w:p>
        </w:tc>
        <w:tc>
          <w:tcPr>
            <w:tcW w:w="817" w:type="dxa"/>
            <w:gridSpan w:val="2"/>
            <w:shd w:val="clear" w:color="auto" w:fill="auto"/>
            <w:noWrap/>
          </w:tcPr>
          <w:p w14:paraId="6E539443" w14:textId="77777777" w:rsidR="00774255" w:rsidRPr="00EF5447" w:rsidRDefault="00774255" w:rsidP="00F420F2">
            <w:pPr>
              <w:pStyle w:val="TAC"/>
              <w:rPr>
                <w:rFonts w:eastAsia="MS Mincho"/>
              </w:rPr>
            </w:pPr>
            <w:r w:rsidRPr="003C4CEC">
              <w:rPr>
                <w:rFonts w:cs="Arial"/>
                <w:szCs w:val="18"/>
                <w:lang w:eastAsia="ko-KR"/>
              </w:rPr>
              <w:t>5</w:t>
            </w:r>
          </w:p>
        </w:tc>
        <w:tc>
          <w:tcPr>
            <w:tcW w:w="2554" w:type="dxa"/>
            <w:gridSpan w:val="2"/>
            <w:shd w:val="clear" w:color="auto" w:fill="auto"/>
            <w:noWrap/>
          </w:tcPr>
          <w:p w14:paraId="176BCE3F" w14:textId="77777777" w:rsidR="00774255" w:rsidRPr="00EF5447" w:rsidRDefault="00774255" w:rsidP="00F420F2">
            <w:pPr>
              <w:pStyle w:val="TAC"/>
              <w:rPr>
                <w:rFonts w:eastAsia="MS Mincho"/>
              </w:rPr>
            </w:pPr>
            <w:r w:rsidRPr="003C4CEC">
              <w:rPr>
                <w:rFonts w:cs="Arial"/>
                <w:szCs w:val="18"/>
                <w:lang w:eastAsia="ko-KR"/>
              </w:rPr>
              <w:t>25</w:t>
            </w:r>
          </w:p>
        </w:tc>
        <w:tc>
          <w:tcPr>
            <w:tcW w:w="1323" w:type="dxa"/>
            <w:gridSpan w:val="2"/>
            <w:shd w:val="clear" w:color="auto" w:fill="auto"/>
            <w:noWrap/>
          </w:tcPr>
          <w:p w14:paraId="1DD3FCC3" w14:textId="77777777" w:rsidR="00774255" w:rsidRPr="00EF5447" w:rsidRDefault="00774255" w:rsidP="00F420F2">
            <w:pPr>
              <w:pStyle w:val="TAC"/>
              <w:rPr>
                <w:rFonts w:eastAsia="MS Mincho"/>
              </w:rPr>
            </w:pPr>
            <w:r w:rsidRPr="00EF5447">
              <w:rPr>
                <w:rFonts w:cs="Arial"/>
                <w:szCs w:val="18"/>
                <w:lang w:eastAsia="ko-KR"/>
              </w:rPr>
              <w:t>1825</w:t>
            </w:r>
          </w:p>
        </w:tc>
        <w:tc>
          <w:tcPr>
            <w:tcW w:w="667" w:type="dxa"/>
            <w:gridSpan w:val="2"/>
            <w:shd w:val="clear" w:color="auto" w:fill="auto"/>
          </w:tcPr>
          <w:p w14:paraId="68948F51" w14:textId="77777777" w:rsidR="00774255" w:rsidRPr="00EF5447" w:rsidRDefault="00774255" w:rsidP="00F420F2">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264B0565" w14:textId="77777777" w:rsidR="00774255" w:rsidRPr="00EF5447" w:rsidRDefault="00774255" w:rsidP="00F420F2">
            <w:pPr>
              <w:pStyle w:val="TAC"/>
            </w:pPr>
            <w:r w:rsidRPr="00EF5447">
              <w:rPr>
                <w:rFonts w:cs="Arial"/>
                <w:szCs w:val="18"/>
                <w:lang w:eastAsia="ko-KR"/>
              </w:rPr>
              <w:t>N/A</w:t>
            </w:r>
          </w:p>
        </w:tc>
      </w:tr>
      <w:tr w:rsidR="00774255" w:rsidRPr="00EF5447" w14:paraId="6EC6B15D" w14:textId="77777777" w:rsidTr="00F420F2">
        <w:trPr>
          <w:trHeight w:val="54"/>
          <w:jc w:val="center"/>
        </w:trPr>
        <w:tc>
          <w:tcPr>
            <w:tcW w:w="2258" w:type="dxa"/>
            <w:tcBorders>
              <w:top w:val="nil"/>
              <w:bottom w:val="nil"/>
            </w:tcBorders>
            <w:shd w:val="clear" w:color="auto" w:fill="auto"/>
          </w:tcPr>
          <w:p w14:paraId="4A5A0B6E" w14:textId="77777777" w:rsidR="00774255" w:rsidRPr="00EF5447" w:rsidRDefault="00774255" w:rsidP="00F420F2">
            <w:pPr>
              <w:pStyle w:val="TAC"/>
              <w:rPr>
                <w:rFonts w:eastAsia="MS Mincho"/>
              </w:rPr>
            </w:pPr>
          </w:p>
        </w:tc>
        <w:tc>
          <w:tcPr>
            <w:tcW w:w="867" w:type="dxa"/>
            <w:shd w:val="clear" w:color="auto" w:fill="auto"/>
          </w:tcPr>
          <w:p w14:paraId="7B75661B" w14:textId="77777777" w:rsidR="00774255" w:rsidRPr="00EF5447" w:rsidRDefault="00774255" w:rsidP="00F420F2">
            <w:pPr>
              <w:pStyle w:val="TAC"/>
              <w:rPr>
                <w:rFonts w:eastAsia="MS Mincho"/>
              </w:rPr>
            </w:pPr>
            <w:r w:rsidRPr="00EF5447">
              <w:rPr>
                <w:rFonts w:cs="Arial"/>
                <w:szCs w:val="18"/>
                <w:lang w:eastAsia="ko-KR"/>
              </w:rPr>
              <w:t>n20</w:t>
            </w:r>
          </w:p>
        </w:tc>
        <w:tc>
          <w:tcPr>
            <w:tcW w:w="1379" w:type="dxa"/>
            <w:gridSpan w:val="2"/>
            <w:shd w:val="clear" w:color="auto" w:fill="auto"/>
            <w:noWrap/>
          </w:tcPr>
          <w:p w14:paraId="61DB1045" w14:textId="77777777" w:rsidR="00774255" w:rsidRPr="00EF5447" w:rsidRDefault="00774255" w:rsidP="00F420F2">
            <w:pPr>
              <w:pStyle w:val="TAC"/>
              <w:rPr>
                <w:rFonts w:eastAsia="MS Mincho"/>
              </w:rPr>
            </w:pPr>
            <w:r w:rsidRPr="003C4CEC">
              <w:rPr>
                <w:rFonts w:cs="Arial"/>
                <w:szCs w:val="18"/>
                <w:lang w:eastAsia="ko-KR"/>
              </w:rPr>
              <w:t>845</w:t>
            </w:r>
          </w:p>
        </w:tc>
        <w:tc>
          <w:tcPr>
            <w:tcW w:w="817" w:type="dxa"/>
            <w:gridSpan w:val="2"/>
            <w:shd w:val="clear" w:color="auto" w:fill="auto"/>
            <w:noWrap/>
          </w:tcPr>
          <w:p w14:paraId="2C0C07A7" w14:textId="77777777" w:rsidR="00774255" w:rsidRPr="00EF5447" w:rsidRDefault="00774255" w:rsidP="00F420F2">
            <w:pPr>
              <w:pStyle w:val="TAC"/>
              <w:rPr>
                <w:rFonts w:eastAsia="MS Mincho"/>
              </w:rPr>
            </w:pPr>
            <w:r w:rsidRPr="003C4CEC">
              <w:rPr>
                <w:rFonts w:cs="Arial"/>
                <w:szCs w:val="18"/>
                <w:lang w:eastAsia="ko-KR"/>
              </w:rPr>
              <w:t>5</w:t>
            </w:r>
          </w:p>
        </w:tc>
        <w:tc>
          <w:tcPr>
            <w:tcW w:w="2554" w:type="dxa"/>
            <w:gridSpan w:val="2"/>
            <w:shd w:val="clear" w:color="auto" w:fill="auto"/>
            <w:noWrap/>
          </w:tcPr>
          <w:p w14:paraId="648E4A50" w14:textId="77777777" w:rsidR="00774255" w:rsidRPr="00EF5447" w:rsidRDefault="00774255" w:rsidP="00F420F2">
            <w:pPr>
              <w:pStyle w:val="TAC"/>
              <w:rPr>
                <w:rFonts w:eastAsia="MS Mincho"/>
              </w:rPr>
            </w:pPr>
            <w:r w:rsidRPr="003C4CEC">
              <w:rPr>
                <w:rFonts w:cs="Arial"/>
                <w:szCs w:val="18"/>
                <w:lang w:eastAsia="ko-KR"/>
              </w:rPr>
              <w:t>25</w:t>
            </w:r>
          </w:p>
        </w:tc>
        <w:tc>
          <w:tcPr>
            <w:tcW w:w="1323" w:type="dxa"/>
            <w:gridSpan w:val="2"/>
            <w:shd w:val="clear" w:color="auto" w:fill="auto"/>
            <w:noWrap/>
          </w:tcPr>
          <w:p w14:paraId="41C5C531" w14:textId="77777777" w:rsidR="00774255" w:rsidRPr="00EF5447" w:rsidRDefault="00774255" w:rsidP="00F420F2">
            <w:pPr>
              <w:pStyle w:val="TAC"/>
              <w:rPr>
                <w:rFonts w:eastAsia="MS Mincho"/>
              </w:rPr>
            </w:pPr>
            <w:r w:rsidRPr="00EF5447">
              <w:rPr>
                <w:rFonts w:cs="Arial"/>
                <w:szCs w:val="18"/>
                <w:lang w:eastAsia="ko-KR"/>
              </w:rPr>
              <w:t>804</w:t>
            </w:r>
          </w:p>
        </w:tc>
        <w:tc>
          <w:tcPr>
            <w:tcW w:w="667" w:type="dxa"/>
            <w:gridSpan w:val="2"/>
            <w:shd w:val="clear" w:color="auto" w:fill="auto"/>
          </w:tcPr>
          <w:p w14:paraId="5B2AB261" w14:textId="77777777" w:rsidR="00774255" w:rsidRPr="00EF5447" w:rsidRDefault="00774255" w:rsidP="00F420F2">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100A1B51" w14:textId="77777777" w:rsidR="00774255" w:rsidRPr="00EF5447" w:rsidRDefault="00774255" w:rsidP="00F420F2">
            <w:pPr>
              <w:pStyle w:val="TAC"/>
            </w:pPr>
            <w:r w:rsidRPr="00EF5447">
              <w:rPr>
                <w:rFonts w:cs="Arial"/>
                <w:szCs w:val="18"/>
                <w:lang w:eastAsia="ko-KR"/>
              </w:rPr>
              <w:t>N/A</w:t>
            </w:r>
          </w:p>
        </w:tc>
      </w:tr>
      <w:tr w:rsidR="00774255" w:rsidRPr="00EF5447" w14:paraId="5C7ECA05" w14:textId="77777777" w:rsidTr="00F420F2">
        <w:trPr>
          <w:trHeight w:val="54"/>
          <w:jc w:val="center"/>
        </w:trPr>
        <w:tc>
          <w:tcPr>
            <w:tcW w:w="2258" w:type="dxa"/>
            <w:tcBorders>
              <w:top w:val="nil"/>
              <w:bottom w:val="single" w:sz="4" w:space="0" w:color="auto"/>
            </w:tcBorders>
            <w:shd w:val="clear" w:color="auto" w:fill="auto"/>
          </w:tcPr>
          <w:p w14:paraId="578F2CCD" w14:textId="77777777" w:rsidR="00774255" w:rsidRPr="00EF5447" w:rsidRDefault="00774255" w:rsidP="00F420F2">
            <w:pPr>
              <w:pStyle w:val="TAC"/>
              <w:rPr>
                <w:rFonts w:eastAsia="MS Mincho"/>
              </w:rPr>
            </w:pPr>
          </w:p>
        </w:tc>
        <w:tc>
          <w:tcPr>
            <w:tcW w:w="867" w:type="dxa"/>
            <w:shd w:val="clear" w:color="auto" w:fill="auto"/>
          </w:tcPr>
          <w:p w14:paraId="2AB6A398" w14:textId="77777777" w:rsidR="00774255" w:rsidRPr="00EF5447" w:rsidRDefault="00774255" w:rsidP="00F420F2">
            <w:pPr>
              <w:pStyle w:val="TAC"/>
              <w:rPr>
                <w:rFonts w:eastAsia="MS Mincho"/>
              </w:rPr>
            </w:pPr>
            <w:r w:rsidRPr="00EF5447">
              <w:rPr>
                <w:rFonts w:cs="Arial"/>
                <w:szCs w:val="18"/>
                <w:lang w:eastAsia="ko-KR"/>
              </w:rPr>
              <w:t>n78</w:t>
            </w:r>
          </w:p>
        </w:tc>
        <w:tc>
          <w:tcPr>
            <w:tcW w:w="1379" w:type="dxa"/>
            <w:gridSpan w:val="2"/>
            <w:shd w:val="clear" w:color="auto" w:fill="auto"/>
            <w:noWrap/>
          </w:tcPr>
          <w:p w14:paraId="3BAEC002" w14:textId="77777777" w:rsidR="00774255" w:rsidRPr="00EF5447" w:rsidRDefault="00774255" w:rsidP="00F420F2">
            <w:pPr>
              <w:pStyle w:val="TAC"/>
              <w:rPr>
                <w:rFonts w:eastAsia="MS Mincho"/>
              </w:rPr>
            </w:pPr>
            <w:r>
              <w:rPr>
                <w:rFonts w:cs="Arial"/>
                <w:szCs w:val="18"/>
                <w:lang w:eastAsia="ko-KR"/>
              </w:rPr>
              <w:t>N/A</w:t>
            </w:r>
          </w:p>
        </w:tc>
        <w:tc>
          <w:tcPr>
            <w:tcW w:w="817" w:type="dxa"/>
            <w:gridSpan w:val="2"/>
            <w:shd w:val="clear" w:color="auto" w:fill="auto"/>
            <w:noWrap/>
          </w:tcPr>
          <w:p w14:paraId="3A08D2A3" w14:textId="77777777" w:rsidR="00774255" w:rsidRPr="00EF5447" w:rsidRDefault="00774255" w:rsidP="00F420F2">
            <w:pPr>
              <w:pStyle w:val="TAC"/>
              <w:rPr>
                <w:rFonts w:eastAsia="MS Mincho"/>
              </w:rPr>
            </w:pPr>
            <w:r w:rsidRPr="003C4CEC">
              <w:rPr>
                <w:rFonts w:cs="Arial"/>
                <w:szCs w:val="18"/>
                <w:lang w:eastAsia="ko-KR"/>
              </w:rPr>
              <w:t>10</w:t>
            </w:r>
          </w:p>
        </w:tc>
        <w:tc>
          <w:tcPr>
            <w:tcW w:w="2554" w:type="dxa"/>
            <w:gridSpan w:val="2"/>
            <w:shd w:val="clear" w:color="auto" w:fill="auto"/>
            <w:noWrap/>
          </w:tcPr>
          <w:p w14:paraId="7F857CBF" w14:textId="77777777" w:rsidR="00774255" w:rsidRPr="00EF5447" w:rsidRDefault="00774255" w:rsidP="00F420F2">
            <w:pPr>
              <w:pStyle w:val="TAC"/>
              <w:rPr>
                <w:rFonts w:eastAsia="MS Mincho"/>
              </w:rPr>
            </w:pPr>
            <w:r>
              <w:rPr>
                <w:rFonts w:eastAsia="PMingLiU" w:cs="Arial"/>
                <w:szCs w:val="18"/>
                <w:lang w:eastAsia="zh-TW"/>
              </w:rPr>
              <w:t>N/A</w:t>
            </w:r>
          </w:p>
        </w:tc>
        <w:tc>
          <w:tcPr>
            <w:tcW w:w="1323" w:type="dxa"/>
            <w:gridSpan w:val="2"/>
            <w:shd w:val="clear" w:color="auto" w:fill="auto"/>
            <w:noWrap/>
          </w:tcPr>
          <w:p w14:paraId="3F0F9ACE" w14:textId="77777777" w:rsidR="00774255" w:rsidRPr="00EF5447" w:rsidRDefault="00774255" w:rsidP="00F420F2">
            <w:pPr>
              <w:pStyle w:val="TAC"/>
              <w:rPr>
                <w:rFonts w:eastAsia="MS Mincho"/>
              </w:rPr>
            </w:pPr>
            <w:r w:rsidRPr="00EF5447">
              <w:rPr>
                <w:rFonts w:cs="Arial"/>
                <w:szCs w:val="18"/>
                <w:lang w:eastAsia="ko-KR"/>
              </w:rPr>
              <w:t>3420</w:t>
            </w:r>
          </w:p>
        </w:tc>
        <w:tc>
          <w:tcPr>
            <w:tcW w:w="667" w:type="dxa"/>
            <w:gridSpan w:val="2"/>
            <w:shd w:val="clear" w:color="auto" w:fill="auto"/>
          </w:tcPr>
          <w:p w14:paraId="54B2AE92" w14:textId="77777777" w:rsidR="00774255" w:rsidRPr="00EF5447" w:rsidRDefault="00774255" w:rsidP="00F420F2">
            <w:pPr>
              <w:pStyle w:val="TAC"/>
              <w:rPr>
                <w:rFonts w:eastAsia="Malgun Gothic"/>
                <w:lang w:eastAsia="ko-KR"/>
              </w:rPr>
            </w:pPr>
            <w:r w:rsidRPr="00EF5447">
              <w:rPr>
                <w:rFonts w:cs="Arial"/>
                <w:szCs w:val="18"/>
                <w:lang w:eastAsia="zh-CN"/>
              </w:rPr>
              <w:t>16.1</w:t>
            </w:r>
          </w:p>
        </w:tc>
        <w:tc>
          <w:tcPr>
            <w:tcW w:w="1248" w:type="dxa"/>
            <w:gridSpan w:val="3"/>
            <w:shd w:val="clear" w:color="auto" w:fill="auto"/>
          </w:tcPr>
          <w:p w14:paraId="65DFF9CB" w14:textId="77777777" w:rsidR="00774255" w:rsidRPr="00EF5447" w:rsidRDefault="00774255" w:rsidP="00F420F2">
            <w:pPr>
              <w:pStyle w:val="TAC"/>
              <w:rPr>
                <w:rFonts w:cs="Arial"/>
                <w:szCs w:val="18"/>
                <w:lang w:eastAsia="ko-KR"/>
              </w:rPr>
            </w:pPr>
            <w:r w:rsidRPr="00EF5447">
              <w:rPr>
                <w:rFonts w:cs="Arial"/>
                <w:szCs w:val="18"/>
                <w:lang w:eastAsia="ko-KR"/>
              </w:rPr>
              <w:t>IMD3</w:t>
            </w:r>
          </w:p>
        </w:tc>
      </w:tr>
      <w:tr w:rsidR="00774255" w:rsidRPr="00EF5447" w14:paraId="14927C64" w14:textId="77777777" w:rsidTr="00F420F2">
        <w:trPr>
          <w:trHeight w:val="54"/>
          <w:jc w:val="center"/>
        </w:trPr>
        <w:tc>
          <w:tcPr>
            <w:tcW w:w="2258" w:type="dxa"/>
            <w:tcBorders>
              <w:bottom w:val="nil"/>
            </w:tcBorders>
            <w:shd w:val="clear" w:color="auto" w:fill="auto"/>
          </w:tcPr>
          <w:p w14:paraId="07190387" w14:textId="77777777" w:rsidR="00774255" w:rsidRPr="00EF5447" w:rsidRDefault="00774255" w:rsidP="00F420F2">
            <w:pPr>
              <w:pStyle w:val="TAC"/>
              <w:rPr>
                <w:rFonts w:eastAsia="MS Mincho"/>
              </w:rPr>
            </w:pPr>
            <w:r w:rsidRPr="00EF5447">
              <w:t>DC_3A-20A_n78A</w:t>
            </w:r>
          </w:p>
          <w:p w14:paraId="65A9001F" w14:textId="77777777" w:rsidR="00774255" w:rsidRDefault="00774255" w:rsidP="00F420F2">
            <w:pPr>
              <w:pStyle w:val="TAC"/>
            </w:pPr>
            <w:r w:rsidRPr="00EF5447">
              <w:t>DC_3C-20A_n78A</w:t>
            </w:r>
          </w:p>
          <w:p w14:paraId="1F769A4D" w14:textId="77777777" w:rsidR="00774255" w:rsidRPr="00EF5447" w:rsidRDefault="00774255" w:rsidP="00F420F2">
            <w:pPr>
              <w:pStyle w:val="TAC"/>
              <w:rPr>
                <w:rFonts w:eastAsia="MS Mincho"/>
              </w:rPr>
            </w:pPr>
            <w:r>
              <w:t>DC_3A-20A_n78(2A)</w:t>
            </w:r>
          </w:p>
        </w:tc>
        <w:tc>
          <w:tcPr>
            <w:tcW w:w="867" w:type="dxa"/>
            <w:shd w:val="clear" w:color="auto" w:fill="auto"/>
          </w:tcPr>
          <w:p w14:paraId="240A4B2D" w14:textId="77777777" w:rsidR="00774255" w:rsidRPr="00EF5447" w:rsidRDefault="00774255" w:rsidP="00F420F2">
            <w:pPr>
              <w:pStyle w:val="TAC"/>
              <w:rPr>
                <w:rFonts w:eastAsia="Malgun Gothic"/>
                <w:szCs w:val="18"/>
                <w:lang w:eastAsia="ko-KR"/>
              </w:rPr>
            </w:pPr>
            <w:r w:rsidRPr="00EF5447">
              <w:t>3</w:t>
            </w:r>
          </w:p>
        </w:tc>
        <w:tc>
          <w:tcPr>
            <w:tcW w:w="1379" w:type="dxa"/>
            <w:gridSpan w:val="2"/>
            <w:shd w:val="clear" w:color="auto" w:fill="auto"/>
            <w:noWrap/>
          </w:tcPr>
          <w:p w14:paraId="39F2B099" w14:textId="77777777" w:rsidR="00774255" w:rsidRPr="00EF5447" w:rsidRDefault="00774255" w:rsidP="00F420F2">
            <w:pPr>
              <w:pStyle w:val="TAC"/>
              <w:rPr>
                <w:rFonts w:eastAsia="Malgun Gothic"/>
                <w:szCs w:val="18"/>
                <w:lang w:eastAsia="ko-KR"/>
              </w:rPr>
            </w:pPr>
            <w:r>
              <w:t>N/A</w:t>
            </w:r>
          </w:p>
        </w:tc>
        <w:tc>
          <w:tcPr>
            <w:tcW w:w="817" w:type="dxa"/>
            <w:gridSpan w:val="2"/>
            <w:shd w:val="clear" w:color="auto" w:fill="auto"/>
            <w:noWrap/>
          </w:tcPr>
          <w:p w14:paraId="2E6DC0B7" w14:textId="77777777" w:rsidR="00774255" w:rsidRPr="00EF5447" w:rsidRDefault="00774255" w:rsidP="00F420F2">
            <w:pPr>
              <w:pStyle w:val="TAC"/>
              <w:rPr>
                <w:rFonts w:eastAsia="Malgun Gothic"/>
                <w:szCs w:val="18"/>
                <w:lang w:eastAsia="ko-KR"/>
              </w:rPr>
            </w:pPr>
            <w:r w:rsidRPr="003C4CEC">
              <w:t>5</w:t>
            </w:r>
          </w:p>
        </w:tc>
        <w:tc>
          <w:tcPr>
            <w:tcW w:w="2554" w:type="dxa"/>
            <w:gridSpan w:val="2"/>
            <w:shd w:val="clear" w:color="auto" w:fill="auto"/>
            <w:noWrap/>
          </w:tcPr>
          <w:p w14:paraId="4386EBDF" w14:textId="77777777" w:rsidR="00774255" w:rsidRPr="00EF5447" w:rsidRDefault="00774255" w:rsidP="00F420F2">
            <w:pPr>
              <w:pStyle w:val="TAC"/>
              <w:rPr>
                <w:rFonts w:eastAsia="Malgun Gothic"/>
                <w:szCs w:val="18"/>
                <w:lang w:eastAsia="ko-KR"/>
              </w:rPr>
            </w:pPr>
            <w:r>
              <w:t>N/A</w:t>
            </w:r>
          </w:p>
        </w:tc>
        <w:tc>
          <w:tcPr>
            <w:tcW w:w="1323" w:type="dxa"/>
            <w:gridSpan w:val="2"/>
            <w:shd w:val="clear" w:color="auto" w:fill="auto"/>
            <w:noWrap/>
          </w:tcPr>
          <w:p w14:paraId="2A13971D" w14:textId="77777777" w:rsidR="00774255" w:rsidRPr="00EF5447" w:rsidRDefault="00774255" w:rsidP="00F420F2">
            <w:pPr>
              <w:pStyle w:val="TAC"/>
              <w:rPr>
                <w:rFonts w:eastAsia="Malgun Gothic"/>
                <w:szCs w:val="18"/>
                <w:lang w:eastAsia="ko-KR"/>
              </w:rPr>
            </w:pPr>
            <w:r w:rsidRPr="00EF5447">
              <w:t>1820</w:t>
            </w:r>
          </w:p>
        </w:tc>
        <w:tc>
          <w:tcPr>
            <w:tcW w:w="667" w:type="dxa"/>
            <w:gridSpan w:val="2"/>
            <w:shd w:val="clear" w:color="auto" w:fill="auto"/>
          </w:tcPr>
          <w:p w14:paraId="4C9909DA" w14:textId="77777777" w:rsidR="00774255" w:rsidRPr="00EF5447" w:rsidRDefault="00774255" w:rsidP="00F420F2">
            <w:pPr>
              <w:pStyle w:val="TAC"/>
              <w:rPr>
                <w:lang w:eastAsia="zh-CN"/>
              </w:rPr>
            </w:pPr>
            <w:r w:rsidRPr="00EF5447">
              <w:t>17.3</w:t>
            </w:r>
          </w:p>
        </w:tc>
        <w:tc>
          <w:tcPr>
            <w:tcW w:w="1248" w:type="dxa"/>
            <w:gridSpan w:val="3"/>
            <w:shd w:val="clear" w:color="auto" w:fill="auto"/>
          </w:tcPr>
          <w:p w14:paraId="261BD3A1" w14:textId="77777777" w:rsidR="00774255" w:rsidRPr="00EF5447" w:rsidRDefault="00774255" w:rsidP="00F420F2">
            <w:pPr>
              <w:pStyle w:val="TAC"/>
            </w:pPr>
            <w:r w:rsidRPr="00EF5447">
              <w:t>IMD3</w:t>
            </w:r>
          </w:p>
        </w:tc>
      </w:tr>
      <w:tr w:rsidR="00774255" w:rsidRPr="00EF5447" w14:paraId="5CD43450" w14:textId="77777777" w:rsidTr="00F420F2">
        <w:trPr>
          <w:trHeight w:val="54"/>
          <w:jc w:val="center"/>
        </w:trPr>
        <w:tc>
          <w:tcPr>
            <w:tcW w:w="2258" w:type="dxa"/>
            <w:tcBorders>
              <w:top w:val="nil"/>
              <w:bottom w:val="nil"/>
            </w:tcBorders>
            <w:shd w:val="clear" w:color="auto" w:fill="auto"/>
          </w:tcPr>
          <w:p w14:paraId="52BAC4F2" w14:textId="77777777" w:rsidR="00774255" w:rsidRPr="00EF5447" w:rsidRDefault="00774255" w:rsidP="00F420F2">
            <w:pPr>
              <w:pStyle w:val="TAC"/>
              <w:rPr>
                <w:rFonts w:eastAsia="MS Mincho"/>
              </w:rPr>
            </w:pPr>
          </w:p>
        </w:tc>
        <w:tc>
          <w:tcPr>
            <w:tcW w:w="867" w:type="dxa"/>
            <w:shd w:val="clear" w:color="auto" w:fill="auto"/>
          </w:tcPr>
          <w:p w14:paraId="62224FBA" w14:textId="77777777" w:rsidR="00774255" w:rsidRPr="00EF5447" w:rsidRDefault="00774255" w:rsidP="00F420F2">
            <w:pPr>
              <w:pStyle w:val="TAC"/>
              <w:rPr>
                <w:rFonts w:eastAsia="Malgun Gothic"/>
                <w:szCs w:val="18"/>
                <w:lang w:eastAsia="ko-KR"/>
              </w:rPr>
            </w:pPr>
            <w:r w:rsidRPr="00EF5447">
              <w:t>20</w:t>
            </w:r>
          </w:p>
        </w:tc>
        <w:tc>
          <w:tcPr>
            <w:tcW w:w="1379" w:type="dxa"/>
            <w:gridSpan w:val="2"/>
            <w:shd w:val="clear" w:color="auto" w:fill="auto"/>
            <w:noWrap/>
          </w:tcPr>
          <w:p w14:paraId="59598E47" w14:textId="77777777" w:rsidR="00774255" w:rsidRPr="00EF5447" w:rsidRDefault="00774255" w:rsidP="00F420F2">
            <w:pPr>
              <w:pStyle w:val="TAC"/>
              <w:rPr>
                <w:rFonts w:eastAsia="Malgun Gothic"/>
                <w:szCs w:val="18"/>
                <w:lang w:eastAsia="ko-KR"/>
              </w:rPr>
            </w:pPr>
            <w:r w:rsidRPr="003C4CEC">
              <w:t>845</w:t>
            </w:r>
          </w:p>
        </w:tc>
        <w:tc>
          <w:tcPr>
            <w:tcW w:w="817" w:type="dxa"/>
            <w:gridSpan w:val="2"/>
            <w:shd w:val="clear" w:color="auto" w:fill="auto"/>
            <w:noWrap/>
          </w:tcPr>
          <w:p w14:paraId="5BB40F5C" w14:textId="77777777" w:rsidR="00774255" w:rsidRPr="00EF5447" w:rsidRDefault="00774255" w:rsidP="00F420F2">
            <w:pPr>
              <w:pStyle w:val="TAC"/>
              <w:rPr>
                <w:rFonts w:eastAsia="Malgun Gothic"/>
                <w:szCs w:val="18"/>
                <w:lang w:eastAsia="ko-KR"/>
              </w:rPr>
            </w:pPr>
            <w:r w:rsidRPr="003C4CEC">
              <w:t>5</w:t>
            </w:r>
          </w:p>
        </w:tc>
        <w:tc>
          <w:tcPr>
            <w:tcW w:w="2554" w:type="dxa"/>
            <w:gridSpan w:val="2"/>
            <w:shd w:val="clear" w:color="auto" w:fill="auto"/>
            <w:noWrap/>
          </w:tcPr>
          <w:p w14:paraId="25BE26E6" w14:textId="77777777" w:rsidR="00774255" w:rsidRPr="00EF5447" w:rsidRDefault="00774255" w:rsidP="00F420F2">
            <w:pPr>
              <w:pStyle w:val="TAC"/>
              <w:rPr>
                <w:rFonts w:eastAsia="Malgun Gothic"/>
                <w:szCs w:val="18"/>
                <w:lang w:eastAsia="ko-KR"/>
              </w:rPr>
            </w:pPr>
            <w:r w:rsidRPr="003C4CEC">
              <w:t>25</w:t>
            </w:r>
          </w:p>
        </w:tc>
        <w:tc>
          <w:tcPr>
            <w:tcW w:w="1323" w:type="dxa"/>
            <w:gridSpan w:val="2"/>
            <w:shd w:val="clear" w:color="auto" w:fill="auto"/>
            <w:noWrap/>
          </w:tcPr>
          <w:p w14:paraId="0AE6FD4E" w14:textId="77777777" w:rsidR="00774255" w:rsidRPr="00EF5447" w:rsidRDefault="00774255" w:rsidP="00F420F2">
            <w:pPr>
              <w:pStyle w:val="TAC"/>
              <w:rPr>
                <w:rFonts w:eastAsia="Malgun Gothic"/>
                <w:szCs w:val="18"/>
                <w:lang w:eastAsia="ko-KR"/>
              </w:rPr>
            </w:pPr>
            <w:r w:rsidRPr="00EF5447">
              <w:t>804</w:t>
            </w:r>
          </w:p>
        </w:tc>
        <w:tc>
          <w:tcPr>
            <w:tcW w:w="667" w:type="dxa"/>
            <w:gridSpan w:val="2"/>
            <w:shd w:val="clear" w:color="auto" w:fill="auto"/>
          </w:tcPr>
          <w:p w14:paraId="5A905235" w14:textId="77777777" w:rsidR="00774255" w:rsidRPr="00EF5447" w:rsidRDefault="00774255" w:rsidP="00F420F2">
            <w:pPr>
              <w:pStyle w:val="TAC"/>
              <w:rPr>
                <w:lang w:eastAsia="zh-CN"/>
              </w:rPr>
            </w:pPr>
            <w:r w:rsidRPr="00EF5447">
              <w:t>N/A</w:t>
            </w:r>
          </w:p>
        </w:tc>
        <w:tc>
          <w:tcPr>
            <w:tcW w:w="1248" w:type="dxa"/>
            <w:gridSpan w:val="3"/>
            <w:shd w:val="clear" w:color="auto" w:fill="auto"/>
          </w:tcPr>
          <w:p w14:paraId="6DAE8FEC" w14:textId="77777777" w:rsidR="00774255" w:rsidRPr="00EF5447" w:rsidRDefault="00774255" w:rsidP="00F420F2">
            <w:pPr>
              <w:pStyle w:val="TAC"/>
              <w:rPr>
                <w:lang w:eastAsia="zh-CN"/>
              </w:rPr>
            </w:pPr>
            <w:r w:rsidRPr="00EF5447">
              <w:t>N/A</w:t>
            </w:r>
          </w:p>
        </w:tc>
      </w:tr>
      <w:tr w:rsidR="00774255" w:rsidRPr="00EF5447" w14:paraId="15913C55" w14:textId="77777777" w:rsidTr="00F420F2">
        <w:trPr>
          <w:trHeight w:val="54"/>
          <w:jc w:val="center"/>
        </w:trPr>
        <w:tc>
          <w:tcPr>
            <w:tcW w:w="2258" w:type="dxa"/>
            <w:tcBorders>
              <w:top w:val="nil"/>
              <w:bottom w:val="single" w:sz="4" w:space="0" w:color="auto"/>
            </w:tcBorders>
            <w:shd w:val="clear" w:color="auto" w:fill="auto"/>
          </w:tcPr>
          <w:p w14:paraId="53E7CA56" w14:textId="77777777" w:rsidR="00774255" w:rsidRPr="00EF5447" w:rsidRDefault="00774255" w:rsidP="00F420F2">
            <w:pPr>
              <w:pStyle w:val="TAC"/>
              <w:rPr>
                <w:rFonts w:eastAsia="MS Mincho"/>
              </w:rPr>
            </w:pPr>
          </w:p>
        </w:tc>
        <w:tc>
          <w:tcPr>
            <w:tcW w:w="867" w:type="dxa"/>
            <w:shd w:val="clear" w:color="auto" w:fill="auto"/>
          </w:tcPr>
          <w:p w14:paraId="7E4A26F2" w14:textId="77777777" w:rsidR="00774255" w:rsidRPr="00EF5447" w:rsidRDefault="00774255" w:rsidP="00F420F2">
            <w:pPr>
              <w:pStyle w:val="TAC"/>
              <w:rPr>
                <w:rFonts w:eastAsia="Malgun Gothic"/>
                <w:szCs w:val="18"/>
                <w:lang w:eastAsia="ko-KR"/>
              </w:rPr>
            </w:pPr>
            <w:r w:rsidRPr="00EF5447">
              <w:t>n78</w:t>
            </w:r>
          </w:p>
        </w:tc>
        <w:tc>
          <w:tcPr>
            <w:tcW w:w="1379" w:type="dxa"/>
            <w:gridSpan w:val="2"/>
            <w:shd w:val="clear" w:color="auto" w:fill="auto"/>
            <w:noWrap/>
          </w:tcPr>
          <w:p w14:paraId="7DC50CB8" w14:textId="77777777" w:rsidR="00774255" w:rsidRPr="00EF5447" w:rsidRDefault="00774255" w:rsidP="00F420F2">
            <w:pPr>
              <w:pStyle w:val="TAC"/>
              <w:rPr>
                <w:rFonts w:eastAsia="Malgun Gothic"/>
                <w:szCs w:val="18"/>
                <w:lang w:eastAsia="ko-KR"/>
              </w:rPr>
            </w:pPr>
            <w:r w:rsidRPr="003C4CEC">
              <w:t>3510</w:t>
            </w:r>
          </w:p>
        </w:tc>
        <w:tc>
          <w:tcPr>
            <w:tcW w:w="817" w:type="dxa"/>
            <w:gridSpan w:val="2"/>
            <w:shd w:val="clear" w:color="auto" w:fill="auto"/>
            <w:noWrap/>
          </w:tcPr>
          <w:p w14:paraId="0B85E3F6" w14:textId="77777777" w:rsidR="00774255" w:rsidRPr="00EF5447" w:rsidRDefault="00774255" w:rsidP="00F420F2">
            <w:pPr>
              <w:pStyle w:val="TAC"/>
              <w:rPr>
                <w:rFonts w:eastAsia="Malgun Gothic"/>
                <w:szCs w:val="18"/>
                <w:lang w:eastAsia="ko-KR"/>
              </w:rPr>
            </w:pPr>
            <w:r w:rsidRPr="003C4CEC">
              <w:t>10</w:t>
            </w:r>
          </w:p>
        </w:tc>
        <w:tc>
          <w:tcPr>
            <w:tcW w:w="2554" w:type="dxa"/>
            <w:gridSpan w:val="2"/>
            <w:shd w:val="clear" w:color="auto" w:fill="auto"/>
            <w:noWrap/>
          </w:tcPr>
          <w:p w14:paraId="2A87043F" w14:textId="77777777" w:rsidR="00774255" w:rsidRPr="00EF5447" w:rsidRDefault="00774255" w:rsidP="00F420F2">
            <w:pPr>
              <w:pStyle w:val="TAC"/>
              <w:rPr>
                <w:rFonts w:eastAsia="Malgun Gothic"/>
                <w:szCs w:val="18"/>
                <w:lang w:eastAsia="ko-KR"/>
              </w:rPr>
            </w:pPr>
            <w:r w:rsidRPr="003C4CEC">
              <w:t>50</w:t>
            </w:r>
          </w:p>
        </w:tc>
        <w:tc>
          <w:tcPr>
            <w:tcW w:w="1323" w:type="dxa"/>
            <w:gridSpan w:val="2"/>
            <w:shd w:val="clear" w:color="auto" w:fill="auto"/>
            <w:noWrap/>
          </w:tcPr>
          <w:p w14:paraId="18BAC15A" w14:textId="77777777" w:rsidR="00774255" w:rsidRPr="00EF5447" w:rsidRDefault="00774255" w:rsidP="00F420F2">
            <w:pPr>
              <w:pStyle w:val="TAC"/>
              <w:rPr>
                <w:rFonts w:eastAsia="Malgun Gothic"/>
                <w:szCs w:val="18"/>
                <w:lang w:eastAsia="ko-KR"/>
              </w:rPr>
            </w:pPr>
            <w:r w:rsidRPr="00EF5447">
              <w:t>3510</w:t>
            </w:r>
          </w:p>
        </w:tc>
        <w:tc>
          <w:tcPr>
            <w:tcW w:w="667" w:type="dxa"/>
            <w:gridSpan w:val="2"/>
            <w:shd w:val="clear" w:color="auto" w:fill="auto"/>
          </w:tcPr>
          <w:p w14:paraId="4F9852B7" w14:textId="77777777" w:rsidR="00774255" w:rsidRPr="00EF5447" w:rsidRDefault="00774255" w:rsidP="00F420F2">
            <w:pPr>
              <w:pStyle w:val="TAC"/>
              <w:rPr>
                <w:lang w:eastAsia="zh-CN"/>
              </w:rPr>
            </w:pPr>
            <w:r w:rsidRPr="00EF5447">
              <w:t>N/A</w:t>
            </w:r>
          </w:p>
        </w:tc>
        <w:tc>
          <w:tcPr>
            <w:tcW w:w="1248" w:type="dxa"/>
            <w:gridSpan w:val="3"/>
            <w:shd w:val="clear" w:color="auto" w:fill="auto"/>
          </w:tcPr>
          <w:p w14:paraId="21AA1917" w14:textId="77777777" w:rsidR="00774255" w:rsidRPr="00EF5447" w:rsidRDefault="00774255" w:rsidP="00F420F2">
            <w:pPr>
              <w:pStyle w:val="TAC"/>
              <w:rPr>
                <w:lang w:eastAsia="zh-CN"/>
              </w:rPr>
            </w:pPr>
            <w:r w:rsidRPr="00EF5447">
              <w:t>N/A</w:t>
            </w:r>
          </w:p>
        </w:tc>
      </w:tr>
      <w:tr w:rsidR="00774255" w:rsidRPr="00EF5447" w14:paraId="2338139E" w14:textId="77777777" w:rsidTr="00F420F2">
        <w:trPr>
          <w:trHeight w:val="54"/>
          <w:jc w:val="center"/>
        </w:trPr>
        <w:tc>
          <w:tcPr>
            <w:tcW w:w="2258" w:type="dxa"/>
            <w:tcBorders>
              <w:bottom w:val="nil"/>
            </w:tcBorders>
            <w:shd w:val="clear" w:color="auto" w:fill="auto"/>
          </w:tcPr>
          <w:p w14:paraId="7FC44C76" w14:textId="77777777" w:rsidR="00774255" w:rsidRPr="00EF5447" w:rsidRDefault="00774255" w:rsidP="00F420F2">
            <w:pPr>
              <w:pStyle w:val="TAC"/>
              <w:rPr>
                <w:rFonts w:eastAsia="MS Mincho"/>
              </w:rPr>
            </w:pPr>
            <w:r w:rsidRPr="00EF5447">
              <w:t>DC_3A-21A_n77A</w:t>
            </w:r>
          </w:p>
          <w:p w14:paraId="28B644ED" w14:textId="77777777" w:rsidR="00774255" w:rsidRPr="00EF5447" w:rsidRDefault="00774255" w:rsidP="00F420F2">
            <w:pPr>
              <w:pStyle w:val="TAC"/>
              <w:rPr>
                <w:rFonts w:eastAsia="MS Mincho"/>
              </w:rPr>
            </w:pPr>
            <w:r w:rsidRPr="00EF5447">
              <w:t>DC_3A-21A_n78A</w:t>
            </w:r>
          </w:p>
        </w:tc>
        <w:tc>
          <w:tcPr>
            <w:tcW w:w="867" w:type="dxa"/>
            <w:shd w:val="clear" w:color="auto" w:fill="auto"/>
          </w:tcPr>
          <w:p w14:paraId="737F0DE3" w14:textId="77777777" w:rsidR="00774255" w:rsidRPr="00EF5447" w:rsidRDefault="00774255" w:rsidP="00F420F2">
            <w:pPr>
              <w:pStyle w:val="TAC"/>
              <w:rPr>
                <w:rFonts w:eastAsia="Malgun Gothic"/>
                <w:szCs w:val="18"/>
                <w:lang w:eastAsia="ko-KR"/>
              </w:rPr>
            </w:pPr>
            <w:r w:rsidRPr="00EF5447">
              <w:t>3</w:t>
            </w:r>
          </w:p>
        </w:tc>
        <w:tc>
          <w:tcPr>
            <w:tcW w:w="1379" w:type="dxa"/>
            <w:gridSpan w:val="2"/>
            <w:shd w:val="clear" w:color="auto" w:fill="auto"/>
            <w:noWrap/>
          </w:tcPr>
          <w:p w14:paraId="6C44BCD7" w14:textId="77777777" w:rsidR="00774255" w:rsidRPr="00EF5447" w:rsidRDefault="00774255" w:rsidP="00F420F2">
            <w:pPr>
              <w:pStyle w:val="TAC"/>
              <w:rPr>
                <w:rFonts w:eastAsia="Malgun Gothic"/>
                <w:szCs w:val="18"/>
                <w:lang w:eastAsia="ko-KR"/>
              </w:rPr>
            </w:pPr>
            <w:r w:rsidRPr="003C4CEC">
              <w:t>1767.5</w:t>
            </w:r>
          </w:p>
        </w:tc>
        <w:tc>
          <w:tcPr>
            <w:tcW w:w="817" w:type="dxa"/>
            <w:gridSpan w:val="2"/>
            <w:shd w:val="clear" w:color="auto" w:fill="auto"/>
            <w:noWrap/>
          </w:tcPr>
          <w:p w14:paraId="240D7C38" w14:textId="77777777" w:rsidR="00774255" w:rsidRPr="00EF5447" w:rsidRDefault="00774255" w:rsidP="00F420F2">
            <w:pPr>
              <w:pStyle w:val="TAC"/>
              <w:rPr>
                <w:rFonts w:eastAsia="Malgun Gothic"/>
                <w:szCs w:val="18"/>
                <w:lang w:eastAsia="ko-KR"/>
              </w:rPr>
            </w:pPr>
            <w:r w:rsidRPr="003C4CEC">
              <w:t>5</w:t>
            </w:r>
          </w:p>
        </w:tc>
        <w:tc>
          <w:tcPr>
            <w:tcW w:w="2554" w:type="dxa"/>
            <w:gridSpan w:val="2"/>
            <w:shd w:val="clear" w:color="auto" w:fill="auto"/>
            <w:noWrap/>
          </w:tcPr>
          <w:p w14:paraId="34632A6A" w14:textId="77777777" w:rsidR="00774255" w:rsidRPr="00EF5447" w:rsidRDefault="00774255" w:rsidP="00F420F2">
            <w:pPr>
              <w:pStyle w:val="TAC"/>
              <w:rPr>
                <w:rFonts w:eastAsia="Malgun Gothic"/>
                <w:szCs w:val="18"/>
                <w:lang w:eastAsia="ko-KR"/>
              </w:rPr>
            </w:pPr>
            <w:r w:rsidRPr="003C4CEC">
              <w:t>25</w:t>
            </w:r>
          </w:p>
        </w:tc>
        <w:tc>
          <w:tcPr>
            <w:tcW w:w="1323" w:type="dxa"/>
            <w:gridSpan w:val="2"/>
            <w:shd w:val="clear" w:color="auto" w:fill="auto"/>
            <w:noWrap/>
          </w:tcPr>
          <w:p w14:paraId="5B5EF594" w14:textId="77777777" w:rsidR="00774255" w:rsidRPr="00EF5447" w:rsidRDefault="00774255" w:rsidP="00F420F2">
            <w:pPr>
              <w:pStyle w:val="TAC"/>
              <w:rPr>
                <w:rFonts w:eastAsia="Malgun Gothic"/>
                <w:szCs w:val="18"/>
                <w:lang w:eastAsia="ko-KR"/>
              </w:rPr>
            </w:pPr>
            <w:r w:rsidRPr="00EF5447">
              <w:t>1862.5</w:t>
            </w:r>
          </w:p>
        </w:tc>
        <w:tc>
          <w:tcPr>
            <w:tcW w:w="667" w:type="dxa"/>
            <w:gridSpan w:val="2"/>
            <w:shd w:val="clear" w:color="auto" w:fill="auto"/>
          </w:tcPr>
          <w:p w14:paraId="65001D22" w14:textId="77777777" w:rsidR="00774255" w:rsidRPr="00EF5447" w:rsidRDefault="00774255" w:rsidP="00F420F2">
            <w:pPr>
              <w:pStyle w:val="TAC"/>
              <w:rPr>
                <w:lang w:eastAsia="zh-CN"/>
              </w:rPr>
            </w:pPr>
            <w:r w:rsidRPr="00EF5447">
              <w:t>N/A</w:t>
            </w:r>
          </w:p>
        </w:tc>
        <w:tc>
          <w:tcPr>
            <w:tcW w:w="1248" w:type="dxa"/>
            <w:gridSpan w:val="3"/>
            <w:shd w:val="clear" w:color="auto" w:fill="auto"/>
          </w:tcPr>
          <w:p w14:paraId="506A908B" w14:textId="77777777" w:rsidR="00774255" w:rsidRPr="00EF5447" w:rsidRDefault="00774255" w:rsidP="00F420F2">
            <w:pPr>
              <w:pStyle w:val="TAC"/>
              <w:rPr>
                <w:lang w:eastAsia="zh-CN"/>
              </w:rPr>
            </w:pPr>
            <w:r w:rsidRPr="00EF5447">
              <w:t>N/A</w:t>
            </w:r>
          </w:p>
        </w:tc>
      </w:tr>
      <w:tr w:rsidR="00774255" w:rsidRPr="00EF5447" w14:paraId="3B816BAF" w14:textId="77777777" w:rsidTr="00F420F2">
        <w:trPr>
          <w:trHeight w:val="54"/>
          <w:jc w:val="center"/>
        </w:trPr>
        <w:tc>
          <w:tcPr>
            <w:tcW w:w="2258" w:type="dxa"/>
            <w:tcBorders>
              <w:top w:val="nil"/>
              <w:bottom w:val="nil"/>
            </w:tcBorders>
            <w:shd w:val="clear" w:color="auto" w:fill="auto"/>
          </w:tcPr>
          <w:p w14:paraId="39555630" w14:textId="77777777" w:rsidR="00774255" w:rsidRPr="00EF5447" w:rsidRDefault="00774255" w:rsidP="00F420F2">
            <w:pPr>
              <w:pStyle w:val="TAC"/>
              <w:rPr>
                <w:rFonts w:eastAsia="MS Mincho"/>
              </w:rPr>
            </w:pPr>
          </w:p>
        </w:tc>
        <w:tc>
          <w:tcPr>
            <w:tcW w:w="867" w:type="dxa"/>
            <w:shd w:val="clear" w:color="auto" w:fill="auto"/>
          </w:tcPr>
          <w:p w14:paraId="19D83559" w14:textId="77777777" w:rsidR="00774255" w:rsidRPr="00EF5447" w:rsidRDefault="00774255" w:rsidP="00F420F2">
            <w:pPr>
              <w:pStyle w:val="TAC"/>
              <w:rPr>
                <w:rFonts w:eastAsia="Malgun Gothic"/>
                <w:szCs w:val="18"/>
                <w:lang w:eastAsia="ko-KR"/>
              </w:rPr>
            </w:pPr>
            <w:r w:rsidRPr="00EF5447">
              <w:t>21</w:t>
            </w:r>
          </w:p>
        </w:tc>
        <w:tc>
          <w:tcPr>
            <w:tcW w:w="1379" w:type="dxa"/>
            <w:gridSpan w:val="2"/>
            <w:shd w:val="clear" w:color="auto" w:fill="auto"/>
            <w:noWrap/>
          </w:tcPr>
          <w:p w14:paraId="16835CDE" w14:textId="77777777" w:rsidR="00774255" w:rsidRPr="00EF5447" w:rsidRDefault="00774255" w:rsidP="00F420F2">
            <w:pPr>
              <w:pStyle w:val="TAC"/>
              <w:rPr>
                <w:rFonts w:eastAsia="Malgun Gothic"/>
                <w:szCs w:val="18"/>
                <w:lang w:eastAsia="ko-KR"/>
              </w:rPr>
            </w:pPr>
            <w:r>
              <w:t>N/A</w:t>
            </w:r>
          </w:p>
        </w:tc>
        <w:tc>
          <w:tcPr>
            <w:tcW w:w="817" w:type="dxa"/>
            <w:gridSpan w:val="2"/>
            <w:shd w:val="clear" w:color="auto" w:fill="auto"/>
            <w:noWrap/>
          </w:tcPr>
          <w:p w14:paraId="488E79B4" w14:textId="77777777" w:rsidR="00774255" w:rsidRPr="00EF5447" w:rsidRDefault="00774255" w:rsidP="00F420F2">
            <w:pPr>
              <w:pStyle w:val="TAC"/>
              <w:rPr>
                <w:rFonts w:eastAsia="Malgun Gothic"/>
                <w:szCs w:val="18"/>
                <w:lang w:eastAsia="ko-KR"/>
              </w:rPr>
            </w:pPr>
            <w:r w:rsidRPr="003C4CEC">
              <w:t>5</w:t>
            </w:r>
          </w:p>
        </w:tc>
        <w:tc>
          <w:tcPr>
            <w:tcW w:w="2554" w:type="dxa"/>
            <w:gridSpan w:val="2"/>
            <w:shd w:val="clear" w:color="auto" w:fill="auto"/>
            <w:noWrap/>
          </w:tcPr>
          <w:p w14:paraId="1CDFCC0E" w14:textId="77777777" w:rsidR="00774255" w:rsidRPr="00EF5447" w:rsidRDefault="00774255" w:rsidP="00F420F2">
            <w:pPr>
              <w:pStyle w:val="TAC"/>
              <w:rPr>
                <w:rFonts w:eastAsia="Malgun Gothic"/>
                <w:szCs w:val="18"/>
                <w:lang w:eastAsia="ko-KR"/>
              </w:rPr>
            </w:pPr>
            <w:r>
              <w:t>N/A</w:t>
            </w:r>
          </w:p>
        </w:tc>
        <w:tc>
          <w:tcPr>
            <w:tcW w:w="1323" w:type="dxa"/>
            <w:gridSpan w:val="2"/>
            <w:shd w:val="clear" w:color="auto" w:fill="auto"/>
            <w:noWrap/>
          </w:tcPr>
          <w:p w14:paraId="50A3EA82" w14:textId="77777777" w:rsidR="00774255" w:rsidRPr="00EF5447" w:rsidRDefault="00774255" w:rsidP="00F420F2">
            <w:pPr>
              <w:pStyle w:val="TAC"/>
              <w:rPr>
                <w:rFonts w:eastAsia="Malgun Gothic"/>
                <w:szCs w:val="18"/>
                <w:lang w:eastAsia="ko-KR"/>
              </w:rPr>
            </w:pPr>
            <w:r w:rsidRPr="00EF5447">
              <w:t>1507.5</w:t>
            </w:r>
          </w:p>
        </w:tc>
        <w:tc>
          <w:tcPr>
            <w:tcW w:w="667" w:type="dxa"/>
            <w:gridSpan w:val="2"/>
            <w:shd w:val="clear" w:color="auto" w:fill="auto"/>
          </w:tcPr>
          <w:p w14:paraId="3B686A9F" w14:textId="77777777" w:rsidR="00774255" w:rsidRPr="00EF5447" w:rsidRDefault="00774255" w:rsidP="00F420F2">
            <w:pPr>
              <w:pStyle w:val="TAC"/>
              <w:rPr>
                <w:lang w:eastAsia="zh-CN"/>
              </w:rPr>
            </w:pPr>
            <w:r w:rsidRPr="00EF5447">
              <w:t>8.8</w:t>
            </w:r>
          </w:p>
        </w:tc>
        <w:tc>
          <w:tcPr>
            <w:tcW w:w="1248" w:type="dxa"/>
            <w:gridSpan w:val="3"/>
            <w:shd w:val="clear" w:color="auto" w:fill="auto"/>
          </w:tcPr>
          <w:p w14:paraId="2FCF3718" w14:textId="77777777" w:rsidR="00774255" w:rsidRPr="00EF5447" w:rsidRDefault="00774255" w:rsidP="00F420F2">
            <w:pPr>
              <w:pStyle w:val="TAC"/>
              <w:rPr>
                <w:lang w:eastAsia="zh-CN"/>
              </w:rPr>
            </w:pPr>
            <w:r w:rsidRPr="00EF5447">
              <w:t>IMD4</w:t>
            </w:r>
          </w:p>
        </w:tc>
      </w:tr>
      <w:tr w:rsidR="00774255" w:rsidRPr="00EF5447" w14:paraId="4C4EA37C" w14:textId="77777777" w:rsidTr="00F420F2">
        <w:trPr>
          <w:trHeight w:val="54"/>
          <w:jc w:val="center"/>
        </w:trPr>
        <w:tc>
          <w:tcPr>
            <w:tcW w:w="2258" w:type="dxa"/>
            <w:tcBorders>
              <w:top w:val="nil"/>
              <w:bottom w:val="nil"/>
            </w:tcBorders>
            <w:shd w:val="clear" w:color="auto" w:fill="auto"/>
          </w:tcPr>
          <w:p w14:paraId="6F0CFBDA" w14:textId="77777777" w:rsidR="00774255" w:rsidRPr="00EF5447" w:rsidRDefault="00774255" w:rsidP="00F420F2">
            <w:pPr>
              <w:pStyle w:val="TAC"/>
              <w:rPr>
                <w:rFonts w:eastAsia="MS Mincho"/>
              </w:rPr>
            </w:pPr>
          </w:p>
        </w:tc>
        <w:tc>
          <w:tcPr>
            <w:tcW w:w="867" w:type="dxa"/>
            <w:shd w:val="clear" w:color="auto" w:fill="auto"/>
          </w:tcPr>
          <w:p w14:paraId="6026CDE2" w14:textId="77777777" w:rsidR="00774255" w:rsidRPr="00EF5447" w:rsidRDefault="00774255" w:rsidP="00F420F2">
            <w:pPr>
              <w:pStyle w:val="TAC"/>
              <w:rPr>
                <w:rFonts w:eastAsia="Malgun Gothic"/>
                <w:szCs w:val="18"/>
                <w:lang w:eastAsia="ko-KR"/>
              </w:rPr>
            </w:pPr>
            <w:r w:rsidRPr="00EF5447">
              <w:t>n77, n78</w:t>
            </w:r>
          </w:p>
        </w:tc>
        <w:tc>
          <w:tcPr>
            <w:tcW w:w="1379" w:type="dxa"/>
            <w:gridSpan w:val="2"/>
            <w:shd w:val="clear" w:color="auto" w:fill="auto"/>
            <w:noWrap/>
          </w:tcPr>
          <w:p w14:paraId="4BB54253" w14:textId="77777777" w:rsidR="00774255" w:rsidRPr="00EF5447" w:rsidRDefault="00774255" w:rsidP="00F420F2">
            <w:pPr>
              <w:pStyle w:val="TAC"/>
              <w:rPr>
                <w:rFonts w:eastAsia="Malgun Gothic"/>
                <w:szCs w:val="18"/>
                <w:lang w:eastAsia="ko-KR"/>
              </w:rPr>
            </w:pPr>
            <w:r w:rsidRPr="003C4CEC">
              <w:t>3795</w:t>
            </w:r>
          </w:p>
        </w:tc>
        <w:tc>
          <w:tcPr>
            <w:tcW w:w="817" w:type="dxa"/>
            <w:gridSpan w:val="2"/>
            <w:shd w:val="clear" w:color="auto" w:fill="auto"/>
            <w:noWrap/>
          </w:tcPr>
          <w:p w14:paraId="03BE4139" w14:textId="77777777" w:rsidR="00774255" w:rsidRPr="00EF5447" w:rsidRDefault="00774255" w:rsidP="00F420F2">
            <w:pPr>
              <w:pStyle w:val="TAC"/>
              <w:rPr>
                <w:rFonts w:eastAsia="Malgun Gothic"/>
                <w:szCs w:val="18"/>
                <w:lang w:eastAsia="ko-KR"/>
              </w:rPr>
            </w:pPr>
            <w:r w:rsidRPr="003C4CEC">
              <w:t>10</w:t>
            </w:r>
          </w:p>
        </w:tc>
        <w:tc>
          <w:tcPr>
            <w:tcW w:w="2554" w:type="dxa"/>
            <w:gridSpan w:val="2"/>
            <w:shd w:val="clear" w:color="auto" w:fill="auto"/>
            <w:noWrap/>
          </w:tcPr>
          <w:p w14:paraId="34D8DDBB" w14:textId="77777777" w:rsidR="00774255" w:rsidRPr="00EF5447" w:rsidRDefault="00774255" w:rsidP="00F420F2">
            <w:pPr>
              <w:pStyle w:val="TAC"/>
              <w:rPr>
                <w:rFonts w:eastAsia="Malgun Gothic"/>
                <w:szCs w:val="18"/>
                <w:lang w:eastAsia="ko-KR"/>
              </w:rPr>
            </w:pPr>
            <w:r w:rsidRPr="003C4CEC">
              <w:t>50</w:t>
            </w:r>
          </w:p>
        </w:tc>
        <w:tc>
          <w:tcPr>
            <w:tcW w:w="1323" w:type="dxa"/>
            <w:gridSpan w:val="2"/>
            <w:shd w:val="clear" w:color="auto" w:fill="auto"/>
            <w:noWrap/>
          </w:tcPr>
          <w:p w14:paraId="7EBF2758" w14:textId="77777777" w:rsidR="00774255" w:rsidRPr="00EF5447" w:rsidRDefault="00774255" w:rsidP="00F420F2">
            <w:pPr>
              <w:pStyle w:val="TAC"/>
              <w:rPr>
                <w:rFonts w:eastAsia="Malgun Gothic"/>
                <w:szCs w:val="18"/>
                <w:lang w:eastAsia="ko-KR"/>
              </w:rPr>
            </w:pPr>
            <w:r w:rsidRPr="00EF5447">
              <w:t>3795</w:t>
            </w:r>
          </w:p>
        </w:tc>
        <w:tc>
          <w:tcPr>
            <w:tcW w:w="667" w:type="dxa"/>
            <w:gridSpan w:val="2"/>
            <w:shd w:val="clear" w:color="auto" w:fill="auto"/>
          </w:tcPr>
          <w:p w14:paraId="06556810" w14:textId="77777777" w:rsidR="00774255" w:rsidRPr="00EF5447" w:rsidRDefault="00774255" w:rsidP="00F420F2">
            <w:pPr>
              <w:pStyle w:val="TAC"/>
              <w:rPr>
                <w:lang w:eastAsia="zh-CN"/>
              </w:rPr>
            </w:pPr>
            <w:r w:rsidRPr="00EF5447">
              <w:t>N/A</w:t>
            </w:r>
          </w:p>
        </w:tc>
        <w:tc>
          <w:tcPr>
            <w:tcW w:w="1248" w:type="dxa"/>
            <w:gridSpan w:val="3"/>
            <w:shd w:val="clear" w:color="auto" w:fill="auto"/>
          </w:tcPr>
          <w:p w14:paraId="1585E27D" w14:textId="77777777" w:rsidR="00774255" w:rsidRPr="00EF5447" w:rsidRDefault="00774255" w:rsidP="00F420F2">
            <w:pPr>
              <w:pStyle w:val="TAC"/>
              <w:rPr>
                <w:lang w:eastAsia="zh-CN"/>
              </w:rPr>
            </w:pPr>
            <w:r w:rsidRPr="00EF5447">
              <w:t>N/A</w:t>
            </w:r>
          </w:p>
        </w:tc>
      </w:tr>
      <w:tr w:rsidR="00774255" w:rsidRPr="00EF5447" w14:paraId="628B8049" w14:textId="77777777" w:rsidTr="00F420F2">
        <w:trPr>
          <w:trHeight w:val="54"/>
          <w:jc w:val="center"/>
        </w:trPr>
        <w:tc>
          <w:tcPr>
            <w:tcW w:w="2258" w:type="dxa"/>
            <w:tcBorders>
              <w:top w:val="nil"/>
              <w:bottom w:val="nil"/>
            </w:tcBorders>
            <w:shd w:val="clear" w:color="auto" w:fill="auto"/>
          </w:tcPr>
          <w:p w14:paraId="7FE2B039" w14:textId="77777777" w:rsidR="00774255" w:rsidRPr="00EF5447" w:rsidRDefault="00774255" w:rsidP="00F420F2">
            <w:pPr>
              <w:pStyle w:val="TAC"/>
              <w:rPr>
                <w:rFonts w:eastAsia="MS Mincho"/>
              </w:rPr>
            </w:pPr>
          </w:p>
        </w:tc>
        <w:tc>
          <w:tcPr>
            <w:tcW w:w="867" w:type="dxa"/>
            <w:shd w:val="clear" w:color="auto" w:fill="auto"/>
          </w:tcPr>
          <w:p w14:paraId="368F754A" w14:textId="77777777" w:rsidR="00774255" w:rsidRPr="00EF5447" w:rsidRDefault="00774255" w:rsidP="00F420F2">
            <w:pPr>
              <w:pStyle w:val="TAC"/>
            </w:pPr>
            <w:r>
              <w:t>3</w:t>
            </w:r>
          </w:p>
        </w:tc>
        <w:tc>
          <w:tcPr>
            <w:tcW w:w="1379" w:type="dxa"/>
            <w:gridSpan w:val="2"/>
            <w:shd w:val="clear" w:color="auto" w:fill="auto"/>
            <w:noWrap/>
          </w:tcPr>
          <w:p w14:paraId="38937804" w14:textId="77777777" w:rsidR="00774255" w:rsidRPr="00EF5447" w:rsidRDefault="00774255" w:rsidP="00F420F2">
            <w:pPr>
              <w:pStyle w:val="TAC"/>
            </w:pPr>
            <w:r>
              <w:t>N/A</w:t>
            </w:r>
          </w:p>
        </w:tc>
        <w:tc>
          <w:tcPr>
            <w:tcW w:w="817" w:type="dxa"/>
            <w:gridSpan w:val="2"/>
            <w:shd w:val="clear" w:color="auto" w:fill="auto"/>
            <w:noWrap/>
          </w:tcPr>
          <w:p w14:paraId="0C700D05" w14:textId="77777777" w:rsidR="00774255" w:rsidRPr="00EF5447" w:rsidRDefault="00774255" w:rsidP="00F420F2">
            <w:pPr>
              <w:pStyle w:val="TAC"/>
            </w:pPr>
            <w:r w:rsidRPr="003C4CEC">
              <w:t>5</w:t>
            </w:r>
          </w:p>
        </w:tc>
        <w:tc>
          <w:tcPr>
            <w:tcW w:w="2554" w:type="dxa"/>
            <w:gridSpan w:val="2"/>
            <w:shd w:val="clear" w:color="auto" w:fill="auto"/>
            <w:noWrap/>
          </w:tcPr>
          <w:p w14:paraId="41B02AF2" w14:textId="77777777" w:rsidR="00774255" w:rsidRPr="00EF5447" w:rsidRDefault="00774255" w:rsidP="00F420F2">
            <w:pPr>
              <w:pStyle w:val="TAC"/>
            </w:pPr>
            <w:r>
              <w:t>N/A</w:t>
            </w:r>
          </w:p>
        </w:tc>
        <w:tc>
          <w:tcPr>
            <w:tcW w:w="1323" w:type="dxa"/>
            <w:gridSpan w:val="2"/>
            <w:shd w:val="clear" w:color="auto" w:fill="auto"/>
            <w:noWrap/>
          </w:tcPr>
          <w:p w14:paraId="1E6C4D40" w14:textId="77777777" w:rsidR="00774255" w:rsidRPr="00EF5447" w:rsidRDefault="00774255" w:rsidP="00F420F2">
            <w:pPr>
              <w:pStyle w:val="TAC"/>
            </w:pPr>
            <w:r>
              <w:t>1862.5</w:t>
            </w:r>
          </w:p>
        </w:tc>
        <w:tc>
          <w:tcPr>
            <w:tcW w:w="667" w:type="dxa"/>
            <w:gridSpan w:val="2"/>
            <w:shd w:val="clear" w:color="auto" w:fill="auto"/>
          </w:tcPr>
          <w:p w14:paraId="3BDC40BB" w14:textId="77777777" w:rsidR="00774255" w:rsidRPr="00EF5447" w:rsidRDefault="00774255" w:rsidP="00F420F2">
            <w:pPr>
              <w:pStyle w:val="TAC"/>
            </w:pPr>
            <w:r>
              <w:rPr>
                <w:lang w:eastAsia="ja-JP"/>
              </w:rPr>
              <w:t>30.8</w:t>
            </w:r>
          </w:p>
        </w:tc>
        <w:tc>
          <w:tcPr>
            <w:tcW w:w="1248" w:type="dxa"/>
            <w:gridSpan w:val="3"/>
            <w:shd w:val="clear" w:color="auto" w:fill="auto"/>
          </w:tcPr>
          <w:p w14:paraId="0BAC0D6B" w14:textId="77777777" w:rsidR="00774255" w:rsidRPr="00EF5447" w:rsidRDefault="00774255" w:rsidP="00F420F2">
            <w:pPr>
              <w:pStyle w:val="TAC"/>
            </w:pPr>
            <w:r>
              <w:t>IMD2</w:t>
            </w:r>
          </w:p>
        </w:tc>
      </w:tr>
      <w:tr w:rsidR="00774255" w:rsidRPr="00EF5447" w14:paraId="7271EDE9" w14:textId="77777777" w:rsidTr="00F420F2">
        <w:trPr>
          <w:trHeight w:val="54"/>
          <w:jc w:val="center"/>
        </w:trPr>
        <w:tc>
          <w:tcPr>
            <w:tcW w:w="2258" w:type="dxa"/>
            <w:tcBorders>
              <w:top w:val="nil"/>
              <w:bottom w:val="nil"/>
            </w:tcBorders>
            <w:shd w:val="clear" w:color="auto" w:fill="auto"/>
          </w:tcPr>
          <w:p w14:paraId="1CC55620" w14:textId="77777777" w:rsidR="00774255" w:rsidRPr="00EF5447" w:rsidRDefault="00774255" w:rsidP="00F420F2">
            <w:pPr>
              <w:pStyle w:val="TAC"/>
              <w:rPr>
                <w:rFonts w:eastAsia="MS Mincho"/>
              </w:rPr>
            </w:pPr>
          </w:p>
        </w:tc>
        <w:tc>
          <w:tcPr>
            <w:tcW w:w="867" w:type="dxa"/>
            <w:shd w:val="clear" w:color="auto" w:fill="auto"/>
          </w:tcPr>
          <w:p w14:paraId="5985C8CA" w14:textId="77777777" w:rsidR="00774255" w:rsidRPr="00EF5447" w:rsidRDefault="00774255" w:rsidP="00F420F2">
            <w:pPr>
              <w:pStyle w:val="TAC"/>
            </w:pPr>
            <w:r>
              <w:t>21</w:t>
            </w:r>
          </w:p>
        </w:tc>
        <w:tc>
          <w:tcPr>
            <w:tcW w:w="1379" w:type="dxa"/>
            <w:gridSpan w:val="2"/>
            <w:shd w:val="clear" w:color="auto" w:fill="auto"/>
            <w:noWrap/>
          </w:tcPr>
          <w:p w14:paraId="7C74CBF0" w14:textId="77777777" w:rsidR="00774255" w:rsidRPr="00EF5447" w:rsidRDefault="00774255" w:rsidP="00F420F2">
            <w:pPr>
              <w:pStyle w:val="TAC"/>
            </w:pPr>
            <w:r w:rsidRPr="003C4CEC">
              <w:t>1459.5</w:t>
            </w:r>
          </w:p>
        </w:tc>
        <w:tc>
          <w:tcPr>
            <w:tcW w:w="817" w:type="dxa"/>
            <w:gridSpan w:val="2"/>
            <w:shd w:val="clear" w:color="auto" w:fill="auto"/>
            <w:noWrap/>
          </w:tcPr>
          <w:p w14:paraId="27C0BF3C" w14:textId="77777777" w:rsidR="00774255" w:rsidRPr="00EF5447" w:rsidRDefault="00774255" w:rsidP="00F420F2">
            <w:pPr>
              <w:pStyle w:val="TAC"/>
            </w:pPr>
            <w:r w:rsidRPr="003C4CEC">
              <w:t>5</w:t>
            </w:r>
          </w:p>
        </w:tc>
        <w:tc>
          <w:tcPr>
            <w:tcW w:w="2554" w:type="dxa"/>
            <w:gridSpan w:val="2"/>
            <w:shd w:val="clear" w:color="auto" w:fill="auto"/>
            <w:noWrap/>
          </w:tcPr>
          <w:p w14:paraId="28751CD1" w14:textId="77777777" w:rsidR="00774255" w:rsidRPr="00EF5447" w:rsidRDefault="00774255" w:rsidP="00F420F2">
            <w:pPr>
              <w:pStyle w:val="TAC"/>
            </w:pPr>
            <w:r w:rsidRPr="003C4CEC">
              <w:t>25</w:t>
            </w:r>
          </w:p>
        </w:tc>
        <w:tc>
          <w:tcPr>
            <w:tcW w:w="1323" w:type="dxa"/>
            <w:gridSpan w:val="2"/>
            <w:shd w:val="clear" w:color="auto" w:fill="auto"/>
            <w:noWrap/>
          </w:tcPr>
          <w:p w14:paraId="2FDF445C" w14:textId="77777777" w:rsidR="00774255" w:rsidRPr="00EF5447" w:rsidRDefault="00774255" w:rsidP="00F420F2">
            <w:pPr>
              <w:pStyle w:val="TAC"/>
            </w:pPr>
            <w:r>
              <w:t>1507.5</w:t>
            </w:r>
          </w:p>
        </w:tc>
        <w:tc>
          <w:tcPr>
            <w:tcW w:w="667" w:type="dxa"/>
            <w:gridSpan w:val="2"/>
            <w:shd w:val="clear" w:color="auto" w:fill="auto"/>
          </w:tcPr>
          <w:p w14:paraId="234E4D5F" w14:textId="77777777" w:rsidR="00774255" w:rsidRPr="00EF5447" w:rsidRDefault="00774255" w:rsidP="00F420F2">
            <w:pPr>
              <w:pStyle w:val="TAC"/>
            </w:pPr>
            <w:r>
              <w:rPr>
                <w:lang w:eastAsia="ja-JP"/>
              </w:rPr>
              <w:t>N/A</w:t>
            </w:r>
          </w:p>
        </w:tc>
        <w:tc>
          <w:tcPr>
            <w:tcW w:w="1248" w:type="dxa"/>
            <w:gridSpan w:val="3"/>
            <w:shd w:val="clear" w:color="auto" w:fill="auto"/>
          </w:tcPr>
          <w:p w14:paraId="0DFB0816" w14:textId="77777777" w:rsidR="00774255" w:rsidRPr="00EF5447" w:rsidRDefault="00774255" w:rsidP="00F420F2">
            <w:pPr>
              <w:pStyle w:val="TAC"/>
            </w:pPr>
            <w:r>
              <w:t>N/A</w:t>
            </w:r>
          </w:p>
        </w:tc>
      </w:tr>
      <w:tr w:rsidR="00774255" w:rsidRPr="00EF5447" w14:paraId="012A4B29" w14:textId="77777777" w:rsidTr="00F420F2">
        <w:trPr>
          <w:trHeight w:val="54"/>
          <w:jc w:val="center"/>
        </w:trPr>
        <w:tc>
          <w:tcPr>
            <w:tcW w:w="2258" w:type="dxa"/>
            <w:tcBorders>
              <w:top w:val="nil"/>
              <w:bottom w:val="single" w:sz="4" w:space="0" w:color="auto"/>
            </w:tcBorders>
            <w:shd w:val="clear" w:color="auto" w:fill="auto"/>
          </w:tcPr>
          <w:p w14:paraId="17C0ED25" w14:textId="77777777" w:rsidR="00774255" w:rsidRPr="00EF5447" w:rsidRDefault="00774255" w:rsidP="00F420F2">
            <w:pPr>
              <w:pStyle w:val="TAC"/>
              <w:rPr>
                <w:rFonts w:eastAsia="MS Mincho"/>
              </w:rPr>
            </w:pPr>
          </w:p>
        </w:tc>
        <w:tc>
          <w:tcPr>
            <w:tcW w:w="867" w:type="dxa"/>
            <w:shd w:val="clear" w:color="auto" w:fill="auto"/>
          </w:tcPr>
          <w:p w14:paraId="5F5674B0" w14:textId="77777777" w:rsidR="00774255" w:rsidRPr="00EF5447" w:rsidRDefault="00774255" w:rsidP="00F420F2">
            <w:pPr>
              <w:pStyle w:val="TAC"/>
            </w:pPr>
            <w:r>
              <w:t>n77, n78</w:t>
            </w:r>
          </w:p>
        </w:tc>
        <w:tc>
          <w:tcPr>
            <w:tcW w:w="1379" w:type="dxa"/>
            <w:gridSpan w:val="2"/>
            <w:shd w:val="clear" w:color="auto" w:fill="auto"/>
            <w:noWrap/>
          </w:tcPr>
          <w:p w14:paraId="12C77263" w14:textId="77777777" w:rsidR="00774255" w:rsidRPr="00EF5447" w:rsidRDefault="00774255" w:rsidP="00F420F2">
            <w:pPr>
              <w:pStyle w:val="TAC"/>
            </w:pPr>
            <w:r w:rsidRPr="003C4CEC">
              <w:t>3322</w:t>
            </w:r>
          </w:p>
        </w:tc>
        <w:tc>
          <w:tcPr>
            <w:tcW w:w="817" w:type="dxa"/>
            <w:gridSpan w:val="2"/>
            <w:shd w:val="clear" w:color="auto" w:fill="auto"/>
            <w:noWrap/>
          </w:tcPr>
          <w:p w14:paraId="087BE967" w14:textId="77777777" w:rsidR="00774255" w:rsidRPr="00EF5447" w:rsidRDefault="00774255" w:rsidP="00F420F2">
            <w:pPr>
              <w:pStyle w:val="TAC"/>
            </w:pPr>
            <w:r w:rsidRPr="003C4CEC">
              <w:t>10</w:t>
            </w:r>
          </w:p>
        </w:tc>
        <w:tc>
          <w:tcPr>
            <w:tcW w:w="2554" w:type="dxa"/>
            <w:gridSpan w:val="2"/>
            <w:shd w:val="clear" w:color="auto" w:fill="auto"/>
            <w:noWrap/>
          </w:tcPr>
          <w:p w14:paraId="14B5D90E" w14:textId="77777777" w:rsidR="00774255" w:rsidRPr="00EF5447" w:rsidRDefault="00774255" w:rsidP="00F420F2">
            <w:pPr>
              <w:pStyle w:val="TAC"/>
            </w:pPr>
            <w:r w:rsidRPr="003C4CEC">
              <w:t>50</w:t>
            </w:r>
          </w:p>
        </w:tc>
        <w:tc>
          <w:tcPr>
            <w:tcW w:w="1323" w:type="dxa"/>
            <w:gridSpan w:val="2"/>
            <w:shd w:val="clear" w:color="auto" w:fill="auto"/>
            <w:noWrap/>
          </w:tcPr>
          <w:p w14:paraId="1F54B040" w14:textId="77777777" w:rsidR="00774255" w:rsidRPr="00EF5447" w:rsidRDefault="00774255" w:rsidP="00F420F2">
            <w:pPr>
              <w:pStyle w:val="TAC"/>
            </w:pPr>
            <w:r>
              <w:t>3322</w:t>
            </w:r>
          </w:p>
        </w:tc>
        <w:tc>
          <w:tcPr>
            <w:tcW w:w="667" w:type="dxa"/>
            <w:gridSpan w:val="2"/>
            <w:shd w:val="clear" w:color="auto" w:fill="auto"/>
          </w:tcPr>
          <w:p w14:paraId="0EFA49A4" w14:textId="77777777" w:rsidR="00774255" w:rsidRPr="00EF5447" w:rsidRDefault="00774255" w:rsidP="00F420F2">
            <w:pPr>
              <w:pStyle w:val="TAC"/>
            </w:pPr>
            <w:r>
              <w:rPr>
                <w:lang w:eastAsia="ja-JP"/>
              </w:rPr>
              <w:t>N/A</w:t>
            </w:r>
          </w:p>
        </w:tc>
        <w:tc>
          <w:tcPr>
            <w:tcW w:w="1248" w:type="dxa"/>
            <w:gridSpan w:val="3"/>
            <w:shd w:val="clear" w:color="auto" w:fill="auto"/>
          </w:tcPr>
          <w:p w14:paraId="32E7C982" w14:textId="77777777" w:rsidR="00774255" w:rsidRPr="00EF5447" w:rsidRDefault="00774255" w:rsidP="00F420F2">
            <w:pPr>
              <w:pStyle w:val="TAC"/>
            </w:pPr>
            <w:r>
              <w:t>N/A</w:t>
            </w:r>
          </w:p>
        </w:tc>
      </w:tr>
      <w:tr w:rsidR="00774255" w:rsidRPr="00EF5447" w14:paraId="494C4C00" w14:textId="77777777" w:rsidTr="00F420F2">
        <w:trPr>
          <w:trHeight w:val="54"/>
          <w:jc w:val="center"/>
        </w:trPr>
        <w:tc>
          <w:tcPr>
            <w:tcW w:w="2258" w:type="dxa"/>
            <w:tcBorders>
              <w:bottom w:val="nil"/>
            </w:tcBorders>
            <w:shd w:val="clear" w:color="auto" w:fill="auto"/>
          </w:tcPr>
          <w:p w14:paraId="4E920995" w14:textId="77777777" w:rsidR="00774255" w:rsidRPr="00EF5447" w:rsidRDefault="00774255" w:rsidP="00F420F2">
            <w:pPr>
              <w:pStyle w:val="TAC"/>
              <w:rPr>
                <w:rFonts w:eastAsia="MS Mincho"/>
              </w:rPr>
            </w:pPr>
            <w:r w:rsidRPr="00EF5447">
              <w:t>DC_3A-21A_n77A</w:t>
            </w:r>
          </w:p>
        </w:tc>
        <w:tc>
          <w:tcPr>
            <w:tcW w:w="867" w:type="dxa"/>
            <w:shd w:val="clear" w:color="auto" w:fill="auto"/>
          </w:tcPr>
          <w:p w14:paraId="538680FB" w14:textId="77777777" w:rsidR="00774255" w:rsidRPr="00EF5447" w:rsidRDefault="00774255" w:rsidP="00F420F2">
            <w:pPr>
              <w:pStyle w:val="TAC"/>
              <w:rPr>
                <w:rFonts w:eastAsia="Malgun Gothic"/>
                <w:szCs w:val="18"/>
                <w:lang w:eastAsia="ko-KR"/>
              </w:rPr>
            </w:pPr>
            <w:r w:rsidRPr="00EF5447">
              <w:t>3</w:t>
            </w:r>
          </w:p>
        </w:tc>
        <w:tc>
          <w:tcPr>
            <w:tcW w:w="1379" w:type="dxa"/>
            <w:gridSpan w:val="2"/>
            <w:shd w:val="clear" w:color="auto" w:fill="auto"/>
            <w:noWrap/>
          </w:tcPr>
          <w:p w14:paraId="6A0EF90B" w14:textId="77777777" w:rsidR="00774255" w:rsidRPr="00EF5447" w:rsidRDefault="00774255" w:rsidP="00F420F2">
            <w:pPr>
              <w:pStyle w:val="TAC"/>
              <w:rPr>
                <w:rFonts w:eastAsia="Malgun Gothic"/>
                <w:szCs w:val="18"/>
                <w:lang w:eastAsia="ko-KR"/>
              </w:rPr>
            </w:pPr>
            <w:r>
              <w:t>N/A</w:t>
            </w:r>
          </w:p>
        </w:tc>
        <w:tc>
          <w:tcPr>
            <w:tcW w:w="817" w:type="dxa"/>
            <w:gridSpan w:val="2"/>
            <w:shd w:val="clear" w:color="auto" w:fill="auto"/>
            <w:noWrap/>
          </w:tcPr>
          <w:p w14:paraId="5B750F5C" w14:textId="77777777" w:rsidR="00774255" w:rsidRPr="00EF5447" w:rsidRDefault="00774255" w:rsidP="00F420F2">
            <w:pPr>
              <w:pStyle w:val="TAC"/>
              <w:rPr>
                <w:rFonts w:eastAsia="Malgun Gothic"/>
                <w:szCs w:val="18"/>
                <w:lang w:eastAsia="ko-KR"/>
              </w:rPr>
            </w:pPr>
            <w:r w:rsidRPr="003C4CEC">
              <w:t>5</w:t>
            </w:r>
          </w:p>
        </w:tc>
        <w:tc>
          <w:tcPr>
            <w:tcW w:w="2554" w:type="dxa"/>
            <w:gridSpan w:val="2"/>
            <w:shd w:val="clear" w:color="auto" w:fill="auto"/>
            <w:noWrap/>
          </w:tcPr>
          <w:p w14:paraId="34DB19A2" w14:textId="77777777" w:rsidR="00774255" w:rsidRPr="00EF5447" w:rsidRDefault="00774255" w:rsidP="00F420F2">
            <w:pPr>
              <w:pStyle w:val="TAC"/>
              <w:rPr>
                <w:rFonts w:eastAsia="Malgun Gothic"/>
                <w:szCs w:val="18"/>
                <w:lang w:eastAsia="ko-KR"/>
              </w:rPr>
            </w:pPr>
            <w:r>
              <w:t>N/A</w:t>
            </w:r>
          </w:p>
        </w:tc>
        <w:tc>
          <w:tcPr>
            <w:tcW w:w="1323" w:type="dxa"/>
            <w:gridSpan w:val="2"/>
            <w:shd w:val="clear" w:color="auto" w:fill="auto"/>
            <w:noWrap/>
          </w:tcPr>
          <w:p w14:paraId="54733431" w14:textId="77777777" w:rsidR="00774255" w:rsidRPr="00EF5447" w:rsidRDefault="00774255" w:rsidP="00F420F2">
            <w:pPr>
              <w:pStyle w:val="TAC"/>
              <w:rPr>
                <w:rFonts w:eastAsia="Malgun Gothic"/>
                <w:szCs w:val="18"/>
                <w:lang w:eastAsia="ko-KR"/>
              </w:rPr>
            </w:pPr>
            <w:r w:rsidRPr="00EF5447">
              <w:t>1866.6</w:t>
            </w:r>
          </w:p>
        </w:tc>
        <w:tc>
          <w:tcPr>
            <w:tcW w:w="667" w:type="dxa"/>
            <w:gridSpan w:val="2"/>
            <w:shd w:val="clear" w:color="auto" w:fill="auto"/>
          </w:tcPr>
          <w:p w14:paraId="62A61B8F" w14:textId="77777777" w:rsidR="00774255" w:rsidRPr="00EF5447" w:rsidRDefault="00774255" w:rsidP="00F420F2">
            <w:pPr>
              <w:pStyle w:val="TAC"/>
              <w:rPr>
                <w:lang w:eastAsia="zh-CN"/>
              </w:rPr>
            </w:pPr>
            <w:r w:rsidRPr="00EF5447">
              <w:t>3.4</w:t>
            </w:r>
          </w:p>
        </w:tc>
        <w:tc>
          <w:tcPr>
            <w:tcW w:w="1248" w:type="dxa"/>
            <w:gridSpan w:val="3"/>
            <w:shd w:val="clear" w:color="auto" w:fill="auto"/>
          </w:tcPr>
          <w:p w14:paraId="197C1C09" w14:textId="77777777" w:rsidR="00774255" w:rsidRPr="00EF5447" w:rsidRDefault="00774255" w:rsidP="00F420F2">
            <w:pPr>
              <w:pStyle w:val="TAC"/>
              <w:rPr>
                <w:lang w:eastAsia="zh-CN"/>
              </w:rPr>
            </w:pPr>
            <w:r w:rsidRPr="00EF5447">
              <w:t>IMD5</w:t>
            </w:r>
          </w:p>
        </w:tc>
      </w:tr>
      <w:tr w:rsidR="00774255" w:rsidRPr="00EF5447" w14:paraId="76D444C8" w14:textId="77777777" w:rsidTr="00F420F2">
        <w:trPr>
          <w:trHeight w:val="54"/>
          <w:jc w:val="center"/>
        </w:trPr>
        <w:tc>
          <w:tcPr>
            <w:tcW w:w="2258" w:type="dxa"/>
            <w:tcBorders>
              <w:top w:val="nil"/>
              <w:bottom w:val="nil"/>
            </w:tcBorders>
            <w:shd w:val="clear" w:color="auto" w:fill="auto"/>
          </w:tcPr>
          <w:p w14:paraId="0F0C87D3" w14:textId="77777777" w:rsidR="00774255" w:rsidRPr="00EF5447" w:rsidRDefault="00774255" w:rsidP="00F420F2">
            <w:pPr>
              <w:pStyle w:val="TAC"/>
              <w:rPr>
                <w:rFonts w:eastAsia="MS Mincho"/>
              </w:rPr>
            </w:pPr>
          </w:p>
        </w:tc>
        <w:tc>
          <w:tcPr>
            <w:tcW w:w="867" w:type="dxa"/>
            <w:shd w:val="clear" w:color="auto" w:fill="auto"/>
          </w:tcPr>
          <w:p w14:paraId="6EC36BBD" w14:textId="77777777" w:rsidR="00774255" w:rsidRPr="00EF5447" w:rsidRDefault="00774255" w:rsidP="00F420F2">
            <w:pPr>
              <w:pStyle w:val="TAC"/>
              <w:rPr>
                <w:rFonts w:eastAsia="Malgun Gothic"/>
                <w:szCs w:val="18"/>
                <w:lang w:eastAsia="ko-KR"/>
              </w:rPr>
            </w:pPr>
            <w:r w:rsidRPr="00EF5447">
              <w:t>21</w:t>
            </w:r>
          </w:p>
        </w:tc>
        <w:tc>
          <w:tcPr>
            <w:tcW w:w="1379" w:type="dxa"/>
            <w:gridSpan w:val="2"/>
            <w:shd w:val="clear" w:color="auto" w:fill="auto"/>
            <w:noWrap/>
          </w:tcPr>
          <w:p w14:paraId="5A091371" w14:textId="77777777" w:rsidR="00774255" w:rsidRPr="00EF5447" w:rsidRDefault="00774255" w:rsidP="00F420F2">
            <w:pPr>
              <w:pStyle w:val="TAC"/>
              <w:rPr>
                <w:rFonts w:eastAsia="Malgun Gothic"/>
                <w:szCs w:val="18"/>
                <w:lang w:eastAsia="ko-KR"/>
              </w:rPr>
            </w:pPr>
            <w:r w:rsidRPr="003C4CEC">
              <w:t>1450.4</w:t>
            </w:r>
          </w:p>
        </w:tc>
        <w:tc>
          <w:tcPr>
            <w:tcW w:w="817" w:type="dxa"/>
            <w:gridSpan w:val="2"/>
            <w:shd w:val="clear" w:color="auto" w:fill="auto"/>
            <w:noWrap/>
          </w:tcPr>
          <w:p w14:paraId="293BB18A" w14:textId="77777777" w:rsidR="00774255" w:rsidRPr="00EF5447" w:rsidRDefault="00774255" w:rsidP="00F420F2">
            <w:pPr>
              <w:pStyle w:val="TAC"/>
              <w:rPr>
                <w:rFonts w:eastAsia="Malgun Gothic"/>
                <w:szCs w:val="18"/>
                <w:lang w:eastAsia="ko-KR"/>
              </w:rPr>
            </w:pPr>
            <w:r w:rsidRPr="003C4CEC">
              <w:t>5</w:t>
            </w:r>
          </w:p>
        </w:tc>
        <w:tc>
          <w:tcPr>
            <w:tcW w:w="2554" w:type="dxa"/>
            <w:gridSpan w:val="2"/>
            <w:shd w:val="clear" w:color="auto" w:fill="auto"/>
            <w:noWrap/>
          </w:tcPr>
          <w:p w14:paraId="7216CCA7" w14:textId="77777777" w:rsidR="00774255" w:rsidRPr="00EF5447" w:rsidRDefault="00774255" w:rsidP="00F420F2">
            <w:pPr>
              <w:pStyle w:val="TAC"/>
              <w:rPr>
                <w:rFonts w:eastAsia="Malgun Gothic"/>
                <w:szCs w:val="18"/>
                <w:lang w:eastAsia="ko-KR"/>
              </w:rPr>
            </w:pPr>
            <w:r w:rsidRPr="003C4CEC">
              <w:t>25</w:t>
            </w:r>
          </w:p>
        </w:tc>
        <w:tc>
          <w:tcPr>
            <w:tcW w:w="1323" w:type="dxa"/>
            <w:gridSpan w:val="2"/>
            <w:shd w:val="clear" w:color="auto" w:fill="auto"/>
            <w:noWrap/>
          </w:tcPr>
          <w:p w14:paraId="6FB6147B" w14:textId="77777777" w:rsidR="00774255" w:rsidRPr="00EF5447" w:rsidRDefault="00774255" w:rsidP="00F420F2">
            <w:pPr>
              <w:pStyle w:val="TAC"/>
              <w:rPr>
                <w:rFonts w:eastAsia="Malgun Gothic"/>
                <w:szCs w:val="18"/>
                <w:lang w:eastAsia="ko-KR"/>
              </w:rPr>
            </w:pPr>
            <w:r w:rsidRPr="00EF5447">
              <w:t>1498.4</w:t>
            </w:r>
          </w:p>
        </w:tc>
        <w:tc>
          <w:tcPr>
            <w:tcW w:w="667" w:type="dxa"/>
            <w:gridSpan w:val="2"/>
            <w:shd w:val="clear" w:color="auto" w:fill="auto"/>
          </w:tcPr>
          <w:p w14:paraId="373CAF97" w14:textId="77777777" w:rsidR="00774255" w:rsidRPr="00EF5447" w:rsidRDefault="00774255" w:rsidP="00F420F2">
            <w:pPr>
              <w:pStyle w:val="TAC"/>
              <w:rPr>
                <w:lang w:eastAsia="zh-CN"/>
              </w:rPr>
            </w:pPr>
            <w:r w:rsidRPr="00EF5447">
              <w:t>N/A</w:t>
            </w:r>
          </w:p>
        </w:tc>
        <w:tc>
          <w:tcPr>
            <w:tcW w:w="1248" w:type="dxa"/>
            <w:gridSpan w:val="3"/>
            <w:shd w:val="clear" w:color="auto" w:fill="auto"/>
          </w:tcPr>
          <w:p w14:paraId="2E2905E7" w14:textId="77777777" w:rsidR="00774255" w:rsidRPr="00EF5447" w:rsidRDefault="00774255" w:rsidP="00F420F2">
            <w:pPr>
              <w:pStyle w:val="TAC"/>
              <w:rPr>
                <w:lang w:eastAsia="zh-CN"/>
              </w:rPr>
            </w:pPr>
            <w:r w:rsidRPr="00EF5447">
              <w:t>N/A</w:t>
            </w:r>
          </w:p>
        </w:tc>
      </w:tr>
      <w:tr w:rsidR="00774255" w:rsidRPr="00EF5447" w14:paraId="03169F52" w14:textId="77777777" w:rsidTr="00F420F2">
        <w:trPr>
          <w:trHeight w:val="54"/>
          <w:jc w:val="center"/>
        </w:trPr>
        <w:tc>
          <w:tcPr>
            <w:tcW w:w="2258" w:type="dxa"/>
            <w:tcBorders>
              <w:top w:val="nil"/>
              <w:bottom w:val="single" w:sz="4" w:space="0" w:color="auto"/>
            </w:tcBorders>
            <w:shd w:val="clear" w:color="auto" w:fill="auto"/>
          </w:tcPr>
          <w:p w14:paraId="485FB301" w14:textId="77777777" w:rsidR="00774255" w:rsidRPr="00EF5447" w:rsidRDefault="00774255" w:rsidP="00F420F2">
            <w:pPr>
              <w:pStyle w:val="TAC"/>
              <w:rPr>
                <w:rFonts w:eastAsia="MS Mincho"/>
              </w:rPr>
            </w:pPr>
          </w:p>
        </w:tc>
        <w:tc>
          <w:tcPr>
            <w:tcW w:w="867" w:type="dxa"/>
            <w:shd w:val="clear" w:color="auto" w:fill="auto"/>
          </w:tcPr>
          <w:p w14:paraId="1A62FB11" w14:textId="77777777" w:rsidR="00774255" w:rsidRPr="00EF5447" w:rsidRDefault="00774255" w:rsidP="00F420F2">
            <w:pPr>
              <w:pStyle w:val="TAC"/>
              <w:rPr>
                <w:rFonts w:eastAsia="Malgun Gothic"/>
                <w:szCs w:val="18"/>
                <w:lang w:eastAsia="ko-KR"/>
              </w:rPr>
            </w:pPr>
            <w:r w:rsidRPr="00EF5447">
              <w:t>n77</w:t>
            </w:r>
          </w:p>
        </w:tc>
        <w:tc>
          <w:tcPr>
            <w:tcW w:w="1379" w:type="dxa"/>
            <w:gridSpan w:val="2"/>
            <w:shd w:val="clear" w:color="auto" w:fill="auto"/>
            <w:noWrap/>
          </w:tcPr>
          <w:p w14:paraId="62467C83" w14:textId="77777777" w:rsidR="00774255" w:rsidRPr="00EF5447" w:rsidRDefault="00774255" w:rsidP="00F420F2">
            <w:pPr>
              <w:pStyle w:val="TAC"/>
              <w:rPr>
                <w:rFonts w:eastAsia="Malgun Gothic"/>
                <w:szCs w:val="18"/>
                <w:lang w:eastAsia="ko-KR"/>
              </w:rPr>
            </w:pPr>
            <w:r w:rsidRPr="003C4CEC">
              <w:t>3935</w:t>
            </w:r>
          </w:p>
        </w:tc>
        <w:tc>
          <w:tcPr>
            <w:tcW w:w="817" w:type="dxa"/>
            <w:gridSpan w:val="2"/>
            <w:shd w:val="clear" w:color="auto" w:fill="auto"/>
            <w:noWrap/>
          </w:tcPr>
          <w:p w14:paraId="4523966A" w14:textId="77777777" w:rsidR="00774255" w:rsidRPr="00EF5447" w:rsidRDefault="00774255" w:rsidP="00F420F2">
            <w:pPr>
              <w:pStyle w:val="TAC"/>
              <w:rPr>
                <w:rFonts w:eastAsia="Malgun Gothic"/>
                <w:szCs w:val="18"/>
                <w:lang w:eastAsia="ko-KR"/>
              </w:rPr>
            </w:pPr>
            <w:r w:rsidRPr="003C4CEC">
              <w:t>10</w:t>
            </w:r>
          </w:p>
        </w:tc>
        <w:tc>
          <w:tcPr>
            <w:tcW w:w="2554" w:type="dxa"/>
            <w:gridSpan w:val="2"/>
            <w:shd w:val="clear" w:color="auto" w:fill="auto"/>
            <w:noWrap/>
          </w:tcPr>
          <w:p w14:paraId="014E3EC6" w14:textId="77777777" w:rsidR="00774255" w:rsidRPr="00EF5447" w:rsidRDefault="00774255" w:rsidP="00F420F2">
            <w:pPr>
              <w:pStyle w:val="TAC"/>
              <w:rPr>
                <w:rFonts w:eastAsia="Malgun Gothic"/>
                <w:szCs w:val="18"/>
                <w:lang w:eastAsia="ko-KR"/>
              </w:rPr>
            </w:pPr>
            <w:r w:rsidRPr="003C4CEC">
              <w:t>50</w:t>
            </w:r>
          </w:p>
        </w:tc>
        <w:tc>
          <w:tcPr>
            <w:tcW w:w="1323" w:type="dxa"/>
            <w:gridSpan w:val="2"/>
            <w:shd w:val="clear" w:color="auto" w:fill="auto"/>
            <w:noWrap/>
          </w:tcPr>
          <w:p w14:paraId="31CAD260" w14:textId="77777777" w:rsidR="00774255" w:rsidRPr="00EF5447" w:rsidRDefault="00774255" w:rsidP="00F420F2">
            <w:pPr>
              <w:pStyle w:val="TAC"/>
              <w:rPr>
                <w:rFonts w:eastAsia="Malgun Gothic"/>
                <w:szCs w:val="18"/>
                <w:lang w:eastAsia="ko-KR"/>
              </w:rPr>
            </w:pPr>
            <w:r w:rsidRPr="00EF5447">
              <w:t>3935</w:t>
            </w:r>
          </w:p>
        </w:tc>
        <w:tc>
          <w:tcPr>
            <w:tcW w:w="667" w:type="dxa"/>
            <w:gridSpan w:val="2"/>
            <w:shd w:val="clear" w:color="auto" w:fill="auto"/>
          </w:tcPr>
          <w:p w14:paraId="4CF5794D" w14:textId="77777777" w:rsidR="00774255" w:rsidRPr="00EF5447" w:rsidRDefault="00774255" w:rsidP="00F420F2">
            <w:pPr>
              <w:pStyle w:val="TAC"/>
              <w:rPr>
                <w:lang w:eastAsia="zh-CN"/>
              </w:rPr>
            </w:pPr>
            <w:r w:rsidRPr="00EF5447">
              <w:t>N/A</w:t>
            </w:r>
          </w:p>
        </w:tc>
        <w:tc>
          <w:tcPr>
            <w:tcW w:w="1248" w:type="dxa"/>
            <w:gridSpan w:val="3"/>
            <w:shd w:val="clear" w:color="auto" w:fill="auto"/>
          </w:tcPr>
          <w:p w14:paraId="003B6ECF" w14:textId="77777777" w:rsidR="00774255" w:rsidRPr="00EF5447" w:rsidRDefault="00774255" w:rsidP="00F420F2">
            <w:pPr>
              <w:pStyle w:val="TAC"/>
              <w:rPr>
                <w:lang w:eastAsia="zh-CN"/>
              </w:rPr>
            </w:pPr>
            <w:r w:rsidRPr="00EF5447">
              <w:t>N/A</w:t>
            </w:r>
          </w:p>
        </w:tc>
      </w:tr>
      <w:tr w:rsidR="00774255" w:rsidRPr="00EF5447" w14:paraId="2873EF92" w14:textId="77777777" w:rsidTr="00F420F2">
        <w:trPr>
          <w:trHeight w:val="54"/>
          <w:jc w:val="center"/>
        </w:trPr>
        <w:tc>
          <w:tcPr>
            <w:tcW w:w="2258" w:type="dxa"/>
            <w:tcBorders>
              <w:bottom w:val="nil"/>
            </w:tcBorders>
            <w:shd w:val="clear" w:color="auto" w:fill="auto"/>
          </w:tcPr>
          <w:p w14:paraId="15EAAF09" w14:textId="77777777" w:rsidR="00774255" w:rsidRPr="00EF5447" w:rsidRDefault="00774255" w:rsidP="00F420F2">
            <w:pPr>
              <w:pStyle w:val="TAC"/>
              <w:rPr>
                <w:rFonts w:eastAsia="MS Mincho"/>
              </w:rPr>
            </w:pPr>
            <w:r w:rsidRPr="00EF5447">
              <w:rPr>
                <w:rFonts w:eastAsia="MS Mincho"/>
              </w:rPr>
              <w:t>DC_3A-21A_n79A</w:t>
            </w:r>
          </w:p>
        </w:tc>
        <w:tc>
          <w:tcPr>
            <w:tcW w:w="867" w:type="dxa"/>
            <w:shd w:val="clear" w:color="auto" w:fill="auto"/>
          </w:tcPr>
          <w:p w14:paraId="6749AE7E" w14:textId="77777777" w:rsidR="00774255" w:rsidRPr="00EF5447" w:rsidRDefault="00774255" w:rsidP="00F420F2">
            <w:pPr>
              <w:pStyle w:val="TAC"/>
            </w:pPr>
            <w:r w:rsidRPr="00EF5447">
              <w:t>3</w:t>
            </w:r>
          </w:p>
        </w:tc>
        <w:tc>
          <w:tcPr>
            <w:tcW w:w="1379" w:type="dxa"/>
            <w:gridSpan w:val="2"/>
            <w:shd w:val="clear" w:color="auto" w:fill="auto"/>
            <w:noWrap/>
          </w:tcPr>
          <w:p w14:paraId="10B8079B" w14:textId="77777777" w:rsidR="00774255" w:rsidRPr="00EF5447" w:rsidRDefault="00774255" w:rsidP="00F420F2">
            <w:pPr>
              <w:pStyle w:val="TAC"/>
            </w:pPr>
            <w:r w:rsidRPr="003C4CEC">
              <w:t>N/A</w:t>
            </w:r>
          </w:p>
        </w:tc>
        <w:tc>
          <w:tcPr>
            <w:tcW w:w="817" w:type="dxa"/>
            <w:gridSpan w:val="2"/>
            <w:shd w:val="clear" w:color="auto" w:fill="auto"/>
            <w:noWrap/>
          </w:tcPr>
          <w:p w14:paraId="7F088FC9" w14:textId="77777777" w:rsidR="00774255" w:rsidRPr="00EF5447" w:rsidRDefault="00774255" w:rsidP="00F420F2">
            <w:pPr>
              <w:pStyle w:val="TAC"/>
            </w:pPr>
            <w:r w:rsidRPr="003C4CEC">
              <w:t>N/A</w:t>
            </w:r>
          </w:p>
        </w:tc>
        <w:tc>
          <w:tcPr>
            <w:tcW w:w="2554" w:type="dxa"/>
            <w:gridSpan w:val="2"/>
            <w:shd w:val="clear" w:color="auto" w:fill="auto"/>
            <w:noWrap/>
          </w:tcPr>
          <w:p w14:paraId="068100FE" w14:textId="77777777" w:rsidR="00774255" w:rsidRPr="00EF5447" w:rsidRDefault="00774255" w:rsidP="00F420F2">
            <w:pPr>
              <w:pStyle w:val="TAC"/>
            </w:pPr>
            <w:r w:rsidRPr="003C4CEC">
              <w:t>N/A</w:t>
            </w:r>
          </w:p>
        </w:tc>
        <w:tc>
          <w:tcPr>
            <w:tcW w:w="1323" w:type="dxa"/>
            <w:gridSpan w:val="2"/>
            <w:shd w:val="clear" w:color="auto" w:fill="auto"/>
            <w:noWrap/>
          </w:tcPr>
          <w:p w14:paraId="1E0FC433" w14:textId="77777777" w:rsidR="00774255" w:rsidRPr="00EF5447" w:rsidRDefault="00774255" w:rsidP="00F420F2">
            <w:pPr>
              <w:pStyle w:val="TAC"/>
            </w:pPr>
            <w:r w:rsidRPr="00EF5447">
              <w:t>N/A</w:t>
            </w:r>
          </w:p>
        </w:tc>
        <w:tc>
          <w:tcPr>
            <w:tcW w:w="667" w:type="dxa"/>
            <w:gridSpan w:val="2"/>
            <w:shd w:val="clear" w:color="auto" w:fill="auto"/>
          </w:tcPr>
          <w:p w14:paraId="5DE6ADA5" w14:textId="77777777" w:rsidR="00774255" w:rsidRPr="00EF5447" w:rsidRDefault="00774255" w:rsidP="00F420F2">
            <w:pPr>
              <w:pStyle w:val="TAC"/>
            </w:pPr>
            <w:r w:rsidRPr="00EF5447">
              <w:t>N/A</w:t>
            </w:r>
          </w:p>
        </w:tc>
        <w:tc>
          <w:tcPr>
            <w:tcW w:w="1248" w:type="dxa"/>
            <w:gridSpan w:val="3"/>
            <w:shd w:val="clear" w:color="auto" w:fill="auto"/>
          </w:tcPr>
          <w:p w14:paraId="75A079F7" w14:textId="77777777" w:rsidR="00774255" w:rsidRPr="00EF5447" w:rsidRDefault="00774255" w:rsidP="00F420F2">
            <w:pPr>
              <w:pStyle w:val="TAC"/>
            </w:pPr>
            <w:r w:rsidRPr="00EF5447">
              <w:t>N/A</w:t>
            </w:r>
          </w:p>
        </w:tc>
      </w:tr>
      <w:tr w:rsidR="00774255" w:rsidRPr="00EF5447" w14:paraId="681AF9E5" w14:textId="77777777" w:rsidTr="00F420F2">
        <w:trPr>
          <w:trHeight w:val="54"/>
          <w:jc w:val="center"/>
        </w:trPr>
        <w:tc>
          <w:tcPr>
            <w:tcW w:w="2258" w:type="dxa"/>
            <w:tcBorders>
              <w:top w:val="nil"/>
              <w:bottom w:val="nil"/>
            </w:tcBorders>
            <w:shd w:val="clear" w:color="auto" w:fill="auto"/>
          </w:tcPr>
          <w:p w14:paraId="02BA6AD1" w14:textId="77777777" w:rsidR="00774255" w:rsidRPr="00EF5447" w:rsidRDefault="00774255" w:rsidP="00F420F2">
            <w:pPr>
              <w:pStyle w:val="TAC"/>
              <w:rPr>
                <w:rFonts w:eastAsia="MS Mincho"/>
              </w:rPr>
            </w:pPr>
          </w:p>
        </w:tc>
        <w:tc>
          <w:tcPr>
            <w:tcW w:w="867" w:type="dxa"/>
            <w:shd w:val="clear" w:color="auto" w:fill="auto"/>
          </w:tcPr>
          <w:p w14:paraId="44A07EEF" w14:textId="77777777" w:rsidR="00774255" w:rsidRPr="00EF5447" w:rsidRDefault="00774255" w:rsidP="00F420F2">
            <w:pPr>
              <w:pStyle w:val="TAC"/>
            </w:pPr>
            <w:r w:rsidRPr="00EF5447">
              <w:rPr>
                <w:rFonts w:eastAsia="MS Mincho"/>
              </w:rPr>
              <w:t>21</w:t>
            </w:r>
          </w:p>
        </w:tc>
        <w:tc>
          <w:tcPr>
            <w:tcW w:w="1379" w:type="dxa"/>
            <w:gridSpan w:val="2"/>
            <w:shd w:val="clear" w:color="auto" w:fill="auto"/>
            <w:noWrap/>
          </w:tcPr>
          <w:p w14:paraId="5C327AB4" w14:textId="77777777" w:rsidR="00774255" w:rsidRPr="00EF5447" w:rsidRDefault="00774255" w:rsidP="00F420F2">
            <w:pPr>
              <w:pStyle w:val="TAC"/>
            </w:pPr>
            <w:r w:rsidRPr="003C4CEC">
              <w:t>N/A</w:t>
            </w:r>
          </w:p>
        </w:tc>
        <w:tc>
          <w:tcPr>
            <w:tcW w:w="817" w:type="dxa"/>
            <w:gridSpan w:val="2"/>
            <w:shd w:val="clear" w:color="auto" w:fill="auto"/>
            <w:noWrap/>
          </w:tcPr>
          <w:p w14:paraId="179A411B" w14:textId="77777777" w:rsidR="00774255" w:rsidRPr="00EF5447" w:rsidRDefault="00774255" w:rsidP="00F420F2">
            <w:pPr>
              <w:pStyle w:val="TAC"/>
            </w:pPr>
            <w:r w:rsidRPr="003C4CEC">
              <w:t>N/A</w:t>
            </w:r>
          </w:p>
        </w:tc>
        <w:tc>
          <w:tcPr>
            <w:tcW w:w="2554" w:type="dxa"/>
            <w:gridSpan w:val="2"/>
            <w:shd w:val="clear" w:color="auto" w:fill="auto"/>
            <w:noWrap/>
          </w:tcPr>
          <w:p w14:paraId="13C06A00" w14:textId="77777777" w:rsidR="00774255" w:rsidRPr="00EF5447" w:rsidRDefault="00774255" w:rsidP="00F420F2">
            <w:pPr>
              <w:pStyle w:val="TAC"/>
            </w:pPr>
            <w:r w:rsidRPr="003C4CEC">
              <w:t>N/A</w:t>
            </w:r>
          </w:p>
        </w:tc>
        <w:tc>
          <w:tcPr>
            <w:tcW w:w="1323" w:type="dxa"/>
            <w:gridSpan w:val="2"/>
            <w:shd w:val="clear" w:color="auto" w:fill="auto"/>
            <w:noWrap/>
          </w:tcPr>
          <w:p w14:paraId="57AF3686" w14:textId="77777777" w:rsidR="00774255" w:rsidRPr="00EF5447" w:rsidRDefault="00774255" w:rsidP="00F420F2">
            <w:pPr>
              <w:pStyle w:val="TAC"/>
            </w:pPr>
            <w:r w:rsidRPr="00EF5447">
              <w:t>N/A</w:t>
            </w:r>
          </w:p>
        </w:tc>
        <w:tc>
          <w:tcPr>
            <w:tcW w:w="667" w:type="dxa"/>
            <w:gridSpan w:val="2"/>
            <w:shd w:val="clear" w:color="auto" w:fill="auto"/>
          </w:tcPr>
          <w:p w14:paraId="77CB992E" w14:textId="77777777" w:rsidR="00774255" w:rsidRPr="00EF5447" w:rsidRDefault="00774255" w:rsidP="00F420F2">
            <w:pPr>
              <w:pStyle w:val="TAC"/>
            </w:pPr>
            <w:r w:rsidRPr="00EF5447">
              <w:t>N/A</w:t>
            </w:r>
          </w:p>
        </w:tc>
        <w:tc>
          <w:tcPr>
            <w:tcW w:w="1248" w:type="dxa"/>
            <w:gridSpan w:val="3"/>
            <w:shd w:val="clear" w:color="auto" w:fill="auto"/>
          </w:tcPr>
          <w:p w14:paraId="58C06622" w14:textId="77777777" w:rsidR="00774255" w:rsidRPr="00EF5447" w:rsidRDefault="00774255" w:rsidP="00F420F2">
            <w:pPr>
              <w:pStyle w:val="TAC"/>
            </w:pPr>
            <w:r w:rsidRPr="00EF5447">
              <w:t>IMD3</w:t>
            </w:r>
          </w:p>
        </w:tc>
      </w:tr>
      <w:tr w:rsidR="00774255" w:rsidRPr="00EF5447" w14:paraId="1AA72F79" w14:textId="77777777" w:rsidTr="00F420F2">
        <w:trPr>
          <w:trHeight w:val="54"/>
          <w:jc w:val="center"/>
        </w:trPr>
        <w:tc>
          <w:tcPr>
            <w:tcW w:w="2258" w:type="dxa"/>
            <w:tcBorders>
              <w:top w:val="nil"/>
              <w:bottom w:val="nil"/>
            </w:tcBorders>
            <w:shd w:val="clear" w:color="auto" w:fill="auto"/>
          </w:tcPr>
          <w:p w14:paraId="6DF1B455" w14:textId="77777777" w:rsidR="00774255" w:rsidRPr="00EF5447" w:rsidRDefault="00774255" w:rsidP="00F420F2">
            <w:pPr>
              <w:pStyle w:val="TAC"/>
              <w:rPr>
                <w:rFonts w:eastAsia="MS Mincho"/>
              </w:rPr>
            </w:pPr>
          </w:p>
        </w:tc>
        <w:tc>
          <w:tcPr>
            <w:tcW w:w="867" w:type="dxa"/>
            <w:shd w:val="clear" w:color="auto" w:fill="auto"/>
          </w:tcPr>
          <w:p w14:paraId="6CA02187" w14:textId="77777777" w:rsidR="00774255" w:rsidRPr="00EF5447" w:rsidRDefault="00774255" w:rsidP="00F420F2">
            <w:pPr>
              <w:pStyle w:val="TAC"/>
            </w:pPr>
            <w:r w:rsidRPr="00EF5447">
              <w:t>n79</w:t>
            </w:r>
          </w:p>
        </w:tc>
        <w:tc>
          <w:tcPr>
            <w:tcW w:w="1379" w:type="dxa"/>
            <w:gridSpan w:val="2"/>
            <w:shd w:val="clear" w:color="auto" w:fill="auto"/>
            <w:noWrap/>
          </w:tcPr>
          <w:p w14:paraId="56333399" w14:textId="77777777" w:rsidR="00774255" w:rsidRPr="00EF5447" w:rsidRDefault="00774255" w:rsidP="00F420F2">
            <w:pPr>
              <w:pStyle w:val="TAC"/>
            </w:pPr>
            <w:r w:rsidRPr="003C4CEC">
              <w:t>N/A</w:t>
            </w:r>
          </w:p>
        </w:tc>
        <w:tc>
          <w:tcPr>
            <w:tcW w:w="817" w:type="dxa"/>
            <w:gridSpan w:val="2"/>
            <w:shd w:val="clear" w:color="auto" w:fill="auto"/>
            <w:noWrap/>
          </w:tcPr>
          <w:p w14:paraId="054F62A8" w14:textId="77777777" w:rsidR="00774255" w:rsidRPr="00EF5447" w:rsidRDefault="00774255" w:rsidP="00F420F2">
            <w:pPr>
              <w:pStyle w:val="TAC"/>
            </w:pPr>
            <w:r w:rsidRPr="003C4CEC">
              <w:t>N/A</w:t>
            </w:r>
          </w:p>
        </w:tc>
        <w:tc>
          <w:tcPr>
            <w:tcW w:w="2554" w:type="dxa"/>
            <w:gridSpan w:val="2"/>
            <w:shd w:val="clear" w:color="auto" w:fill="auto"/>
            <w:noWrap/>
          </w:tcPr>
          <w:p w14:paraId="518873FD" w14:textId="77777777" w:rsidR="00774255" w:rsidRPr="00EF5447" w:rsidRDefault="00774255" w:rsidP="00F420F2">
            <w:pPr>
              <w:pStyle w:val="TAC"/>
            </w:pPr>
            <w:r w:rsidRPr="003C4CEC">
              <w:t>N/A</w:t>
            </w:r>
          </w:p>
        </w:tc>
        <w:tc>
          <w:tcPr>
            <w:tcW w:w="1323" w:type="dxa"/>
            <w:gridSpan w:val="2"/>
            <w:shd w:val="clear" w:color="auto" w:fill="auto"/>
            <w:noWrap/>
          </w:tcPr>
          <w:p w14:paraId="7AD68A26" w14:textId="77777777" w:rsidR="00774255" w:rsidRPr="00EF5447" w:rsidRDefault="00774255" w:rsidP="00F420F2">
            <w:pPr>
              <w:pStyle w:val="TAC"/>
            </w:pPr>
            <w:r w:rsidRPr="00EF5447">
              <w:t>N/A</w:t>
            </w:r>
          </w:p>
        </w:tc>
        <w:tc>
          <w:tcPr>
            <w:tcW w:w="667" w:type="dxa"/>
            <w:gridSpan w:val="2"/>
            <w:shd w:val="clear" w:color="auto" w:fill="auto"/>
          </w:tcPr>
          <w:p w14:paraId="137EBA76" w14:textId="77777777" w:rsidR="00774255" w:rsidRPr="00EF5447" w:rsidRDefault="00774255" w:rsidP="00F420F2">
            <w:pPr>
              <w:pStyle w:val="TAC"/>
            </w:pPr>
            <w:r w:rsidRPr="00EF5447">
              <w:t>N/A</w:t>
            </w:r>
          </w:p>
        </w:tc>
        <w:tc>
          <w:tcPr>
            <w:tcW w:w="1248" w:type="dxa"/>
            <w:gridSpan w:val="3"/>
            <w:shd w:val="clear" w:color="auto" w:fill="auto"/>
          </w:tcPr>
          <w:p w14:paraId="7FC3EEA5" w14:textId="77777777" w:rsidR="00774255" w:rsidRPr="00EF5447" w:rsidRDefault="00774255" w:rsidP="00F420F2">
            <w:pPr>
              <w:pStyle w:val="TAC"/>
            </w:pPr>
            <w:r w:rsidRPr="00EF5447">
              <w:t>N/A</w:t>
            </w:r>
          </w:p>
        </w:tc>
      </w:tr>
      <w:tr w:rsidR="00774255" w:rsidRPr="00EF5447" w14:paraId="5BB5CA04" w14:textId="77777777" w:rsidTr="00F420F2">
        <w:trPr>
          <w:trHeight w:val="54"/>
          <w:jc w:val="center"/>
        </w:trPr>
        <w:tc>
          <w:tcPr>
            <w:tcW w:w="2258" w:type="dxa"/>
            <w:tcBorders>
              <w:top w:val="nil"/>
              <w:bottom w:val="nil"/>
            </w:tcBorders>
            <w:shd w:val="clear" w:color="auto" w:fill="auto"/>
          </w:tcPr>
          <w:p w14:paraId="1AD4EE6E" w14:textId="77777777" w:rsidR="00774255" w:rsidRPr="00EF5447" w:rsidRDefault="00774255" w:rsidP="00F420F2">
            <w:pPr>
              <w:pStyle w:val="TAC"/>
              <w:rPr>
                <w:rFonts w:eastAsia="MS Mincho"/>
              </w:rPr>
            </w:pPr>
          </w:p>
        </w:tc>
        <w:tc>
          <w:tcPr>
            <w:tcW w:w="867" w:type="dxa"/>
            <w:shd w:val="clear" w:color="auto" w:fill="auto"/>
          </w:tcPr>
          <w:p w14:paraId="75CBB1A6" w14:textId="77777777" w:rsidR="00774255" w:rsidRPr="00EF5447" w:rsidRDefault="00774255" w:rsidP="00F420F2">
            <w:pPr>
              <w:pStyle w:val="TAC"/>
              <w:rPr>
                <w:rFonts w:eastAsia="Malgun Gothic"/>
                <w:szCs w:val="18"/>
                <w:lang w:eastAsia="ko-KR"/>
              </w:rPr>
            </w:pPr>
            <w:r w:rsidRPr="00EF5447">
              <w:t>3</w:t>
            </w:r>
          </w:p>
        </w:tc>
        <w:tc>
          <w:tcPr>
            <w:tcW w:w="1379" w:type="dxa"/>
            <w:gridSpan w:val="2"/>
            <w:shd w:val="clear" w:color="auto" w:fill="auto"/>
            <w:noWrap/>
          </w:tcPr>
          <w:p w14:paraId="226B1648" w14:textId="77777777" w:rsidR="00774255" w:rsidRPr="00EF5447" w:rsidRDefault="00774255" w:rsidP="00F420F2">
            <w:pPr>
              <w:pStyle w:val="TAC"/>
              <w:rPr>
                <w:rFonts w:eastAsia="Malgun Gothic"/>
                <w:szCs w:val="18"/>
                <w:lang w:eastAsia="ko-KR"/>
              </w:rPr>
            </w:pPr>
            <w:r>
              <w:t>N/A</w:t>
            </w:r>
          </w:p>
        </w:tc>
        <w:tc>
          <w:tcPr>
            <w:tcW w:w="817" w:type="dxa"/>
            <w:gridSpan w:val="2"/>
            <w:shd w:val="clear" w:color="auto" w:fill="auto"/>
            <w:noWrap/>
          </w:tcPr>
          <w:p w14:paraId="01428E12" w14:textId="77777777" w:rsidR="00774255" w:rsidRPr="00EF5447" w:rsidRDefault="00774255" w:rsidP="00F420F2">
            <w:pPr>
              <w:pStyle w:val="TAC"/>
              <w:rPr>
                <w:rFonts w:eastAsia="Malgun Gothic"/>
                <w:szCs w:val="18"/>
                <w:lang w:eastAsia="ko-KR"/>
              </w:rPr>
            </w:pPr>
            <w:r w:rsidRPr="003C4CEC">
              <w:t>5</w:t>
            </w:r>
          </w:p>
        </w:tc>
        <w:tc>
          <w:tcPr>
            <w:tcW w:w="2554" w:type="dxa"/>
            <w:gridSpan w:val="2"/>
            <w:shd w:val="clear" w:color="auto" w:fill="auto"/>
            <w:noWrap/>
          </w:tcPr>
          <w:p w14:paraId="7150E7B5" w14:textId="77777777" w:rsidR="00774255" w:rsidRPr="00EF5447" w:rsidRDefault="00774255" w:rsidP="00F420F2">
            <w:pPr>
              <w:pStyle w:val="TAC"/>
              <w:rPr>
                <w:rFonts w:eastAsia="Malgun Gothic"/>
                <w:szCs w:val="18"/>
                <w:lang w:eastAsia="ko-KR"/>
              </w:rPr>
            </w:pPr>
            <w:r>
              <w:t>N/A</w:t>
            </w:r>
          </w:p>
        </w:tc>
        <w:tc>
          <w:tcPr>
            <w:tcW w:w="1323" w:type="dxa"/>
            <w:gridSpan w:val="2"/>
            <w:shd w:val="clear" w:color="auto" w:fill="auto"/>
            <w:noWrap/>
          </w:tcPr>
          <w:p w14:paraId="47D5FA2C" w14:textId="77777777" w:rsidR="00774255" w:rsidRPr="00EF5447" w:rsidRDefault="00774255" w:rsidP="00F420F2">
            <w:pPr>
              <w:pStyle w:val="TAC"/>
              <w:rPr>
                <w:rFonts w:eastAsia="Malgun Gothic"/>
                <w:szCs w:val="18"/>
                <w:lang w:eastAsia="ko-KR"/>
              </w:rPr>
            </w:pPr>
            <w:r w:rsidRPr="00EF5447">
              <w:t>1869.2</w:t>
            </w:r>
          </w:p>
        </w:tc>
        <w:tc>
          <w:tcPr>
            <w:tcW w:w="667" w:type="dxa"/>
            <w:gridSpan w:val="2"/>
            <w:shd w:val="clear" w:color="auto" w:fill="auto"/>
          </w:tcPr>
          <w:p w14:paraId="76EB5341" w14:textId="77777777" w:rsidR="00774255" w:rsidRPr="00EF5447" w:rsidRDefault="00774255" w:rsidP="00F420F2">
            <w:pPr>
              <w:pStyle w:val="TAC"/>
              <w:rPr>
                <w:lang w:eastAsia="zh-CN"/>
              </w:rPr>
            </w:pPr>
            <w:r w:rsidRPr="00EF5447">
              <w:t>17.8</w:t>
            </w:r>
          </w:p>
        </w:tc>
        <w:tc>
          <w:tcPr>
            <w:tcW w:w="1248" w:type="dxa"/>
            <w:gridSpan w:val="3"/>
            <w:shd w:val="clear" w:color="auto" w:fill="auto"/>
          </w:tcPr>
          <w:p w14:paraId="3CE5ECAF" w14:textId="77777777" w:rsidR="00774255" w:rsidRPr="00EF5447" w:rsidRDefault="00774255" w:rsidP="00F420F2">
            <w:pPr>
              <w:pStyle w:val="TAC"/>
              <w:rPr>
                <w:lang w:eastAsia="zh-CN"/>
              </w:rPr>
            </w:pPr>
            <w:r w:rsidRPr="00EF5447">
              <w:t>IMD3</w:t>
            </w:r>
          </w:p>
        </w:tc>
      </w:tr>
      <w:tr w:rsidR="00774255" w:rsidRPr="00EF5447" w14:paraId="66480934" w14:textId="77777777" w:rsidTr="00F420F2">
        <w:trPr>
          <w:trHeight w:val="54"/>
          <w:jc w:val="center"/>
        </w:trPr>
        <w:tc>
          <w:tcPr>
            <w:tcW w:w="2258" w:type="dxa"/>
            <w:tcBorders>
              <w:top w:val="nil"/>
              <w:bottom w:val="nil"/>
            </w:tcBorders>
            <w:shd w:val="clear" w:color="auto" w:fill="auto"/>
          </w:tcPr>
          <w:p w14:paraId="6813F07D" w14:textId="77777777" w:rsidR="00774255" w:rsidRPr="00EF5447" w:rsidRDefault="00774255" w:rsidP="00F420F2">
            <w:pPr>
              <w:pStyle w:val="TAC"/>
              <w:rPr>
                <w:rFonts w:eastAsia="MS Mincho"/>
              </w:rPr>
            </w:pPr>
          </w:p>
        </w:tc>
        <w:tc>
          <w:tcPr>
            <w:tcW w:w="867" w:type="dxa"/>
            <w:shd w:val="clear" w:color="auto" w:fill="auto"/>
          </w:tcPr>
          <w:p w14:paraId="5FFDE0F9" w14:textId="77777777" w:rsidR="00774255" w:rsidRPr="00EF5447" w:rsidRDefault="00774255" w:rsidP="00F420F2">
            <w:pPr>
              <w:pStyle w:val="TAC"/>
              <w:rPr>
                <w:rFonts w:eastAsia="Malgun Gothic"/>
                <w:szCs w:val="18"/>
                <w:lang w:eastAsia="ko-KR"/>
              </w:rPr>
            </w:pPr>
            <w:r w:rsidRPr="00EF5447">
              <w:rPr>
                <w:rFonts w:eastAsia="MS Mincho"/>
              </w:rPr>
              <w:t>21</w:t>
            </w:r>
          </w:p>
        </w:tc>
        <w:tc>
          <w:tcPr>
            <w:tcW w:w="1379" w:type="dxa"/>
            <w:gridSpan w:val="2"/>
            <w:shd w:val="clear" w:color="auto" w:fill="auto"/>
            <w:noWrap/>
          </w:tcPr>
          <w:p w14:paraId="29AC8A13" w14:textId="77777777" w:rsidR="00774255" w:rsidRPr="00EF5447" w:rsidRDefault="00774255" w:rsidP="00F420F2">
            <w:pPr>
              <w:pStyle w:val="TAC"/>
              <w:rPr>
                <w:rFonts w:eastAsia="Malgun Gothic"/>
                <w:szCs w:val="18"/>
                <w:lang w:eastAsia="ko-KR"/>
              </w:rPr>
            </w:pPr>
            <w:r w:rsidRPr="003C4CEC">
              <w:t>1450.4</w:t>
            </w:r>
          </w:p>
        </w:tc>
        <w:tc>
          <w:tcPr>
            <w:tcW w:w="817" w:type="dxa"/>
            <w:gridSpan w:val="2"/>
            <w:shd w:val="clear" w:color="auto" w:fill="auto"/>
            <w:noWrap/>
          </w:tcPr>
          <w:p w14:paraId="5B39B7AB" w14:textId="77777777" w:rsidR="00774255" w:rsidRPr="00EF5447" w:rsidRDefault="00774255" w:rsidP="00F420F2">
            <w:pPr>
              <w:pStyle w:val="TAC"/>
              <w:rPr>
                <w:rFonts w:eastAsia="Malgun Gothic"/>
                <w:szCs w:val="18"/>
                <w:lang w:eastAsia="ko-KR"/>
              </w:rPr>
            </w:pPr>
            <w:r w:rsidRPr="003C4CEC">
              <w:t>5</w:t>
            </w:r>
          </w:p>
        </w:tc>
        <w:tc>
          <w:tcPr>
            <w:tcW w:w="2554" w:type="dxa"/>
            <w:gridSpan w:val="2"/>
            <w:shd w:val="clear" w:color="auto" w:fill="auto"/>
            <w:noWrap/>
          </w:tcPr>
          <w:p w14:paraId="504800DF" w14:textId="77777777" w:rsidR="00774255" w:rsidRPr="00EF5447" w:rsidRDefault="00774255" w:rsidP="00F420F2">
            <w:pPr>
              <w:pStyle w:val="TAC"/>
              <w:rPr>
                <w:rFonts w:eastAsia="Malgun Gothic"/>
                <w:szCs w:val="18"/>
                <w:lang w:eastAsia="ko-KR"/>
              </w:rPr>
            </w:pPr>
            <w:r w:rsidRPr="003C4CEC">
              <w:t>25</w:t>
            </w:r>
          </w:p>
        </w:tc>
        <w:tc>
          <w:tcPr>
            <w:tcW w:w="1323" w:type="dxa"/>
            <w:gridSpan w:val="2"/>
            <w:shd w:val="clear" w:color="auto" w:fill="auto"/>
            <w:noWrap/>
          </w:tcPr>
          <w:p w14:paraId="75565E79" w14:textId="77777777" w:rsidR="00774255" w:rsidRPr="00EF5447" w:rsidRDefault="00774255" w:rsidP="00F420F2">
            <w:pPr>
              <w:pStyle w:val="TAC"/>
              <w:rPr>
                <w:rFonts w:eastAsia="Malgun Gothic"/>
                <w:szCs w:val="18"/>
                <w:lang w:eastAsia="ko-KR"/>
              </w:rPr>
            </w:pPr>
            <w:r w:rsidRPr="00EF5447">
              <w:rPr>
                <w:rFonts w:eastAsia="MS Mincho"/>
              </w:rPr>
              <w:t>1498.4</w:t>
            </w:r>
          </w:p>
        </w:tc>
        <w:tc>
          <w:tcPr>
            <w:tcW w:w="667" w:type="dxa"/>
            <w:gridSpan w:val="2"/>
            <w:shd w:val="clear" w:color="auto" w:fill="auto"/>
          </w:tcPr>
          <w:p w14:paraId="0D7344A4" w14:textId="77777777" w:rsidR="00774255" w:rsidRPr="00EF5447" w:rsidRDefault="00774255" w:rsidP="00F420F2">
            <w:pPr>
              <w:pStyle w:val="TAC"/>
              <w:rPr>
                <w:lang w:eastAsia="zh-CN"/>
              </w:rPr>
            </w:pPr>
            <w:r w:rsidRPr="00EF5447">
              <w:t>N/A</w:t>
            </w:r>
          </w:p>
        </w:tc>
        <w:tc>
          <w:tcPr>
            <w:tcW w:w="1248" w:type="dxa"/>
            <w:gridSpan w:val="3"/>
            <w:shd w:val="clear" w:color="auto" w:fill="auto"/>
          </w:tcPr>
          <w:p w14:paraId="1A1D04A6" w14:textId="77777777" w:rsidR="00774255" w:rsidRPr="00EF5447" w:rsidRDefault="00774255" w:rsidP="00F420F2">
            <w:pPr>
              <w:pStyle w:val="TAC"/>
              <w:rPr>
                <w:lang w:eastAsia="zh-CN"/>
              </w:rPr>
            </w:pPr>
            <w:r w:rsidRPr="00EF5447">
              <w:t>N/A</w:t>
            </w:r>
          </w:p>
        </w:tc>
      </w:tr>
      <w:tr w:rsidR="00774255" w:rsidRPr="00EF5447" w14:paraId="40D10E84" w14:textId="77777777" w:rsidTr="00F420F2">
        <w:trPr>
          <w:trHeight w:val="54"/>
          <w:jc w:val="center"/>
        </w:trPr>
        <w:tc>
          <w:tcPr>
            <w:tcW w:w="2258" w:type="dxa"/>
            <w:tcBorders>
              <w:top w:val="nil"/>
              <w:bottom w:val="single" w:sz="4" w:space="0" w:color="auto"/>
            </w:tcBorders>
            <w:shd w:val="clear" w:color="auto" w:fill="auto"/>
          </w:tcPr>
          <w:p w14:paraId="7495F2DE" w14:textId="77777777" w:rsidR="00774255" w:rsidRPr="00EF5447" w:rsidRDefault="00774255" w:rsidP="00F420F2">
            <w:pPr>
              <w:pStyle w:val="TAC"/>
              <w:rPr>
                <w:rFonts w:eastAsia="MS Mincho"/>
              </w:rPr>
            </w:pPr>
          </w:p>
        </w:tc>
        <w:tc>
          <w:tcPr>
            <w:tcW w:w="867" w:type="dxa"/>
            <w:shd w:val="clear" w:color="auto" w:fill="auto"/>
          </w:tcPr>
          <w:p w14:paraId="37932CD4" w14:textId="77777777" w:rsidR="00774255" w:rsidRPr="00EF5447" w:rsidRDefault="00774255" w:rsidP="00F420F2">
            <w:pPr>
              <w:pStyle w:val="TAC"/>
              <w:rPr>
                <w:rFonts w:eastAsia="Malgun Gothic"/>
                <w:szCs w:val="18"/>
                <w:lang w:eastAsia="ko-KR"/>
              </w:rPr>
            </w:pPr>
            <w:r w:rsidRPr="00EF5447">
              <w:t>n79</w:t>
            </w:r>
          </w:p>
        </w:tc>
        <w:tc>
          <w:tcPr>
            <w:tcW w:w="1379" w:type="dxa"/>
            <w:gridSpan w:val="2"/>
            <w:shd w:val="clear" w:color="auto" w:fill="auto"/>
            <w:noWrap/>
          </w:tcPr>
          <w:p w14:paraId="242B965C" w14:textId="77777777" w:rsidR="00774255" w:rsidRPr="00EF5447" w:rsidRDefault="00774255" w:rsidP="00F420F2">
            <w:pPr>
              <w:pStyle w:val="TAC"/>
              <w:rPr>
                <w:rFonts w:eastAsia="Malgun Gothic"/>
                <w:szCs w:val="18"/>
                <w:lang w:eastAsia="ko-KR"/>
              </w:rPr>
            </w:pPr>
            <w:r w:rsidRPr="003C4CEC">
              <w:t>4770</w:t>
            </w:r>
          </w:p>
        </w:tc>
        <w:tc>
          <w:tcPr>
            <w:tcW w:w="817" w:type="dxa"/>
            <w:gridSpan w:val="2"/>
            <w:shd w:val="clear" w:color="auto" w:fill="auto"/>
            <w:noWrap/>
          </w:tcPr>
          <w:p w14:paraId="37341CFE" w14:textId="77777777" w:rsidR="00774255" w:rsidRPr="00EF5447" w:rsidRDefault="00774255" w:rsidP="00F420F2">
            <w:pPr>
              <w:pStyle w:val="TAC"/>
              <w:rPr>
                <w:rFonts w:eastAsia="Malgun Gothic"/>
                <w:szCs w:val="18"/>
                <w:lang w:eastAsia="ko-KR"/>
              </w:rPr>
            </w:pPr>
            <w:r w:rsidRPr="003C4CEC">
              <w:t>40</w:t>
            </w:r>
          </w:p>
        </w:tc>
        <w:tc>
          <w:tcPr>
            <w:tcW w:w="2554" w:type="dxa"/>
            <w:gridSpan w:val="2"/>
            <w:shd w:val="clear" w:color="auto" w:fill="auto"/>
            <w:noWrap/>
          </w:tcPr>
          <w:p w14:paraId="65490062" w14:textId="77777777" w:rsidR="00774255" w:rsidRPr="00EF5447" w:rsidRDefault="00774255" w:rsidP="00F420F2">
            <w:pPr>
              <w:pStyle w:val="TAC"/>
              <w:rPr>
                <w:rFonts w:eastAsia="Malgun Gothic"/>
                <w:szCs w:val="18"/>
                <w:lang w:eastAsia="ko-KR"/>
              </w:rPr>
            </w:pPr>
            <w:r w:rsidRPr="003C4CEC">
              <w:t>216</w:t>
            </w:r>
          </w:p>
        </w:tc>
        <w:tc>
          <w:tcPr>
            <w:tcW w:w="1323" w:type="dxa"/>
            <w:gridSpan w:val="2"/>
            <w:shd w:val="clear" w:color="auto" w:fill="auto"/>
            <w:noWrap/>
          </w:tcPr>
          <w:p w14:paraId="3CA08DB6" w14:textId="77777777" w:rsidR="00774255" w:rsidRPr="00EF5447" w:rsidRDefault="00774255" w:rsidP="00F420F2">
            <w:pPr>
              <w:pStyle w:val="TAC"/>
              <w:rPr>
                <w:rFonts w:eastAsia="Malgun Gothic"/>
                <w:szCs w:val="18"/>
                <w:lang w:eastAsia="ko-KR"/>
              </w:rPr>
            </w:pPr>
            <w:r w:rsidRPr="00EF5447">
              <w:t>4770</w:t>
            </w:r>
          </w:p>
        </w:tc>
        <w:tc>
          <w:tcPr>
            <w:tcW w:w="667" w:type="dxa"/>
            <w:gridSpan w:val="2"/>
            <w:shd w:val="clear" w:color="auto" w:fill="auto"/>
          </w:tcPr>
          <w:p w14:paraId="76695E59" w14:textId="77777777" w:rsidR="00774255" w:rsidRPr="00EF5447" w:rsidRDefault="00774255" w:rsidP="00F420F2">
            <w:pPr>
              <w:pStyle w:val="TAC"/>
              <w:rPr>
                <w:lang w:eastAsia="zh-CN"/>
              </w:rPr>
            </w:pPr>
            <w:r w:rsidRPr="00EF5447">
              <w:t>N/A</w:t>
            </w:r>
          </w:p>
        </w:tc>
        <w:tc>
          <w:tcPr>
            <w:tcW w:w="1248" w:type="dxa"/>
            <w:gridSpan w:val="3"/>
            <w:shd w:val="clear" w:color="auto" w:fill="auto"/>
          </w:tcPr>
          <w:p w14:paraId="4355775D" w14:textId="77777777" w:rsidR="00774255" w:rsidRPr="00EF5447" w:rsidRDefault="00774255" w:rsidP="00F420F2">
            <w:pPr>
              <w:pStyle w:val="TAC"/>
              <w:rPr>
                <w:lang w:eastAsia="zh-CN"/>
              </w:rPr>
            </w:pPr>
            <w:r w:rsidRPr="00EF5447">
              <w:t>N/A</w:t>
            </w:r>
          </w:p>
        </w:tc>
      </w:tr>
      <w:tr w:rsidR="00774255" w:rsidRPr="00EF5447" w14:paraId="3FC9F44A" w14:textId="77777777" w:rsidTr="00F420F2">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F26AEBA" w14:textId="77777777" w:rsidR="00774255" w:rsidRPr="006B4ADC" w:rsidRDefault="00774255" w:rsidP="00F420F2">
            <w:pPr>
              <w:pStyle w:val="TAC"/>
              <w:rPr>
                <w:rFonts w:cs="Arial"/>
                <w:szCs w:val="18"/>
                <w:lang w:eastAsia="zh-CN"/>
              </w:rPr>
            </w:pPr>
            <w:r w:rsidRPr="006B4ADC">
              <w:rPr>
                <w:rFonts w:cs="Arial"/>
                <w:szCs w:val="18"/>
                <w:lang w:eastAsia="zh-CN"/>
              </w:rPr>
              <w:t>DC_3A-26A_n78A</w:t>
            </w:r>
          </w:p>
          <w:p w14:paraId="7A09E810" w14:textId="77777777" w:rsidR="00774255" w:rsidRPr="00EF5447" w:rsidRDefault="00774255" w:rsidP="00F420F2">
            <w:pPr>
              <w:pStyle w:val="TAC"/>
              <w:rPr>
                <w:rFonts w:eastAsia="MS Mincho"/>
              </w:rPr>
            </w:pPr>
            <w:r w:rsidRPr="006B4ADC">
              <w:rPr>
                <w:rFonts w:cs="Arial"/>
                <w:szCs w:val="18"/>
                <w:lang w:eastAsia="zh-CN"/>
              </w:rPr>
              <w:t>DC_3C-26A_n78A</w:t>
            </w:r>
          </w:p>
        </w:tc>
        <w:tc>
          <w:tcPr>
            <w:tcW w:w="867" w:type="dxa"/>
            <w:tcBorders>
              <w:left w:val="single" w:sz="4" w:space="0" w:color="auto"/>
            </w:tcBorders>
            <w:shd w:val="clear" w:color="auto" w:fill="auto"/>
          </w:tcPr>
          <w:p w14:paraId="6918AD7D" w14:textId="77777777" w:rsidR="00774255" w:rsidRPr="00EF5447" w:rsidRDefault="00774255" w:rsidP="00F420F2">
            <w:pPr>
              <w:pStyle w:val="TAC"/>
            </w:pPr>
            <w:r w:rsidRPr="006B4ADC">
              <w:rPr>
                <w:rFonts w:cs="Arial"/>
                <w:szCs w:val="18"/>
                <w:lang w:eastAsia="ja-JP"/>
              </w:rPr>
              <w:t>3</w:t>
            </w:r>
          </w:p>
        </w:tc>
        <w:tc>
          <w:tcPr>
            <w:tcW w:w="1379" w:type="dxa"/>
            <w:gridSpan w:val="2"/>
            <w:shd w:val="clear" w:color="auto" w:fill="auto"/>
            <w:noWrap/>
          </w:tcPr>
          <w:p w14:paraId="72C48207" w14:textId="77777777" w:rsidR="00774255" w:rsidRPr="00EF5447" w:rsidRDefault="00774255" w:rsidP="00F420F2">
            <w:pPr>
              <w:pStyle w:val="TAC"/>
            </w:pPr>
            <w:r>
              <w:rPr>
                <w:rFonts w:eastAsia="Malgun Gothic" w:cs="Arial"/>
                <w:szCs w:val="18"/>
                <w:lang w:eastAsia="ko-KR"/>
              </w:rPr>
              <w:t>N/A</w:t>
            </w:r>
          </w:p>
        </w:tc>
        <w:tc>
          <w:tcPr>
            <w:tcW w:w="817" w:type="dxa"/>
            <w:gridSpan w:val="2"/>
            <w:shd w:val="clear" w:color="auto" w:fill="auto"/>
            <w:noWrap/>
          </w:tcPr>
          <w:p w14:paraId="77BD3CC7" w14:textId="77777777" w:rsidR="00774255" w:rsidRPr="00EF5447" w:rsidRDefault="00774255" w:rsidP="00F420F2">
            <w:pPr>
              <w:pStyle w:val="TAC"/>
            </w:pPr>
            <w:r w:rsidRPr="003C4CEC">
              <w:rPr>
                <w:rFonts w:eastAsia="Malgun Gothic" w:cs="Arial"/>
                <w:szCs w:val="18"/>
                <w:lang w:eastAsia="ko-KR"/>
              </w:rPr>
              <w:t>5</w:t>
            </w:r>
          </w:p>
        </w:tc>
        <w:tc>
          <w:tcPr>
            <w:tcW w:w="2554" w:type="dxa"/>
            <w:gridSpan w:val="2"/>
            <w:shd w:val="clear" w:color="auto" w:fill="auto"/>
            <w:noWrap/>
          </w:tcPr>
          <w:p w14:paraId="31D19069" w14:textId="77777777" w:rsidR="00774255" w:rsidRPr="00EF5447" w:rsidRDefault="00774255" w:rsidP="00F420F2">
            <w:pPr>
              <w:pStyle w:val="TAC"/>
            </w:pPr>
            <w:r>
              <w:rPr>
                <w:rFonts w:eastAsia="Malgun Gothic" w:cs="Arial"/>
                <w:szCs w:val="18"/>
                <w:lang w:eastAsia="ko-KR"/>
              </w:rPr>
              <w:t>N/A</w:t>
            </w:r>
          </w:p>
        </w:tc>
        <w:tc>
          <w:tcPr>
            <w:tcW w:w="1323" w:type="dxa"/>
            <w:gridSpan w:val="2"/>
            <w:shd w:val="clear" w:color="auto" w:fill="auto"/>
            <w:noWrap/>
          </w:tcPr>
          <w:p w14:paraId="4F9DD832" w14:textId="77777777" w:rsidR="00774255" w:rsidRPr="00EF5447" w:rsidRDefault="00774255" w:rsidP="00F420F2">
            <w:pPr>
              <w:pStyle w:val="TAC"/>
            </w:pPr>
            <w:r w:rsidRPr="006B4ADC">
              <w:rPr>
                <w:rFonts w:eastAsia="Malgun Gothic" w:cs="Arial"/>
                <w:szCs w:val="18"/>
                <w:lang w:eastAsia="ko-KR"/>
              </w:rPr>
              <w:t>1862</w:t>
            </w:r>
          </w:p>
        </w:tc>
        <w:tc>
          <w:tcPr>
            <w:tcW w:w="667" w:type="dxa"/>
            <w:gridSpan w:val="2"/>
            <w:shd w:val="clear" w:color="auto" w:fill="auto"/>
          </w:tcPr>
          <w:p w14:paraId="757BDE03" w14:textId="77777777" w:rsidR="00774255" w:rsidRPr="00EF5447" w:rsidRDefault="00774255" w:rsidP="00F420F2">
            <w:pPr>
              <w:pStyle w:val="TAC"/>
            </w:pPr>
            <w:r w:rsidRPr="006B4ADC">
              <w:rPr>
                <w:rFonts w:eastAsia="Malgun Gothic" w:cs="Arial"/>
                <w:szCs w:val="18"/>
                <w:lang w:eastAsia="ko-KR"/>
              </w:rPr>
              <w:t>15.7</w:t>
            </w:r>
          </w:p>
        </w:tc>
        <w:tc>
          <w:tcPr>
            <w:tcW w:w="1248" w:type="dxa"/>
            <w:gridSpan w:val="3"/>
            <w:shd w:val="clear" w:color="auto" w:fill="auto"/>
          </w:tcPr>
          <w:p w14:paraId="2C010FDA" w14:textId="77777777" w:rsidR="00774255" w:rsidRPr="00EF5447" w:rsidRDefault="00774255" w:rsidP="00F420F2">
            <w:pPr>
              <w:pStyle w:val="TAC"/>
            </w:pPr>
            <w:r w:rsidRPr="006B4ADC">
              <w:rPr>
                <w:rFonts w:cs="Arial"/>
                <w:szCs w:val="18"/>
              </w:rPr>
              <w:t>IMD3</w:t>
            </w:r>
          </w:p>
        </w:tc>
      </w:tr>
      <w:tr w:rsidR="00774255" w:rsidRPr="00EF5447" w14:paraId="5C80230F"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41AD8968" w14:textId="77777777" w:rsidR="00774255" w:rsidRPr="00EF5447" w:rsidRDefault="00774255" w:rsidP="00F420F2">
            <w:pPr>
              <w:pStyle w:val="TAC"/>
              <w:rPr>
                <w:rFonts w:eastAsia="MS Mincho"/>
              </w:rPr>
            </w:pPr>
          </w:p>
        </w:tc>
        <w:tc>
          <w:tcPr>
            <w:tcW w:w="867" w:type="dxa"/>
            <w:tcBorders>
              <w:left w:val="single" w:sz="4" w:space="0" w:color="auto"/>
            </w:tcBorders>
            <w:shd w:val="clear" w:color="auto" w:fill="auto"/>
          </w:tcPr>
          <w:p w14:paraId="397D4268" w14:textId="77777777" w:rsidR="00774255" w:rsidRPr="00EF5447" w:rsidRDefault="00774255" w:rsidP="00F420F2">
            <w:pPr>
              <w:pStyle w:val="TAC"/>
            </w:pPr>
            <w:r w:rsidRPr="006B4ADC">
              <w:rPr>
                <w:rFonts w:cs="Arial"/>
                <w:szCs w:val="18"/>
              </w:rPr>
              <w:t>26</w:t>
            </w:r>
          </w:p>
        </w:tc>
        <w:tc>
          <w:tcPr>
            <w:tcW w:w="1379" w:type="dxa"/>
            <w:gridSpan w:val="2"/>
            <w:shd w:val="clear" w:color="auto" w:fill="auto"/>
            <w:noWrap/>
          </w:tcPr>
          <w:p w14:paraId="156971A4" w14:textId="77777777" w:rsidR="00774255" w:rsidRPr="00EF5447" w:rsidRDefault="00774255" w:rsidP="00F420F2">
            <w:pPr>
              <w:pStyle w:val="TAC"/>
            </w:pPr>
            <w:r w:rsidRPr="003C4CEC">
              <w:rPr>
                <w:rFonts w:eastAsia="Malgun Gothic" w:cs="Arial"/>
                <w:szCs w:val="18"/>
                <w:lang w:eastAsia="ko-KR"/>
              </w:rPr>
              <w:t>839</w:t>
            </w:r>
          </w:p>
        </w:tc>
        <w:tc>
          <w:tcPr>
            <w:tcW w:w="817" w:type="dxa"/>
            <w:gridSpan w:val="2"/>
            <w:shd w:val="clear" w:color="auto" w:fill="auto"/>
            <w:noWrap/>
          </w:tcPr>
          <w:p w14:paraId="09395C99" w14:textId="77777777" w:rsidR="00774255" w:rsidRPr="00EF5447" w:rsidRDefault="00774255" w:rsidP="00F420F2">
            <w:pPr>
              <w:pStyle w:val="TAC"/>
            </w:pPr>
            <w:r w:rsidRPr="003C4CEC">
              <w:rPr>
                <w:rFonts w:eastAsia="Malgun Gothic" w:cs="Arial"/>
                <w:szCs w:val="18"/>
                <w:lang w:eastAsia="ko-KR"/>
              </w:rPr>
              <w:t>5</w:t>
            </w:r>
          </w:p>
        </w:tc>
        <w:tc>
          <w:tcPr>
            <w:tcW w:w="2554" w:type="dxa"/>
            <w:gridSpan w:val="2"/>
            <w:shd w:val="clear" w:color="auto" w:fill="auto"/>
            <w:noWrap/>
          </w:tcPr>
          <w:p w14:paraId="78A22003" w14:textId="77777777" w:rsidR="00774255" w:rsidRPr="00EF5447" w:rsidRDefault="00774255" w:rsidP="00F420F2">
            <w:pPr>
              <w:pStyle w:val="TAC"/>
            </w:pPr>
            <w:r w:rsidRPr="003C4CEC">
              <w:rPr>
                <w:rFonts w:eastAsia="Malgun Gothic" w:cs="Arial"/>
                <w:szCs w:val="18"/>
                <w:lang w:eastAsia="ko-KR"/>
              </w:rPr>
              <w:t>25</w:t>
            </w:r>
          </w:p>
        </w:tc>
        <w:tc>
          <w:tcPr>
            <w:tcW w:w="1323" w:type="dxa"/>
            <w:gridSpan w:val="2"/>
            <w:shd w:val="clear" w:color="auto" w:fill="auto"/>
            <w:noWrap/>
          </w:tcPr>
          <w:p w14:paraId="7EB30966" w14:textId="77777777" w:rsidR="00774255" w:rsidRPr="00EF5447" w:rsidRDefault="00774255" w:rsidP="00F420F2">
            <w:pPr>
              <w:pStyle w:val="TAC"/>
            </w:pPr>
            <w:r w:rsidRPr="006B4ADC">
              <w:rPr>
                <w:rFonts w:eastAsia="Malgun Gothic" w:cs="Arial"/>
                <w:szCs w:val="18"/>
                <w:lang w:eastAsia="ko-KR"/>
              </w:rPr>
              <w:t>884</w:t>
            </w:r>
          </w:p>
        </w:tc>
        <w:tc>
          <w:tcPr>
            <w:tcW w:w="667" w:type="dxa"/>
            <w:gridSpan w:val="2"/>
            <w:shd w:val="clear" w:color="auto" w:fill="auto"/>
          </w:tcPr>
          <w:p w14:paraId="357C8711" w14:textId="77777777" w:rsidR="00774255" w:rsidRPr="00EF5447" w:rsidRDefault="00774255" w:rsidP="00F420F2">
            <w:pPr>
              <w:pStyle w:val="TAC"/>
            </w:pPr>
            <w:r w:rsidRPr="006B4ADC">
              <w:rPr>
                <w:rFonts w:eastAsia="Malgun Gothic" w:cs="Arial"/>
                <w:szCs w:val="18"/>
                <w:lang w:eastAsia="ko-KR"/>
              </w:rPr>
              <w:t>N/A</w:t>
            </w:r>
          </w:p>
        </w:tc>
        <w:tc>
          <w:tcPr>
            <w:tcW w:w="1248" w:type="dxa"/>
            <w:gridSpan w:val="3"/>
            <w:shd w:val="clear" w:color="auto" w:fill="auto"/>
          </w:tcPr>
          <w:p w14:paraId="05565824" w14:textId="77777777" w:rsidR="00774255" w:rsidRPr="00EF5447" w:rsidRDefault="00774255" w:rsidP="00F420F2">
            <w:pPr>
              <w:pStyle w:val="TAC"/>
            </w:pPr>
            <w:r w:rsidRPr="006B4ADC">
              <w:rPr>
                <w:rFonts w:cs="Arial"/>
                <w:szCs w:val="18"/>
              </w:rPr>
              <w:t>N/A</w:t>
            </w:r>
          </w:p>
        </w:tc>
      </w:tr>
      <w:tr w:rsidR="00774255" w:rsidRPr="00EF5447" w14:paraId="3A270370" w14:textId="77777777" w:rsidTr="00F420F2">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ACDE951" w14:textId="77777777" w:rsidR="00774255" w:rsidRPr="00EF5447" w:rsidRDefault="00774255" w:rsidP="00F420F2">
            <w:pPr>
              <w:pStyle w:val="TAC"/>
              <w:rPr>
                <w:rFonts w:eastAsia="MS Mincho"/>
              </w:rPr>
            </w:pPr>
          </w:p>
        </w:tc>
        <w:tc>
          <w:tcPr>
            <w:tcW w:w="867" w:type="dxa"/>
            <w:tcBorders>
              <w:left w:val="single" w:sz="4" w:space="0" w:color="auto"/>
            </w:tcBorders>
            <w:shd w:val="clear" w:color="auto" w:fill="auto"/>
          </w:tcPr>
          <w:p w14:paraId="087C8D5D" w14:textId="77777777" w:rsidR="00774255" w:rsidRPr="00EF5447" w:rsidRDefault="00774255" w:rsidP="00F420F2">
            <w:pPr>
              <w:pStyle w:val="TAC"/>
            </w:pPr>
            <w:r w:rsidRPr="006B4ADC">
              <w:rPr>
                <w:rFonts w:cs="Arial"/>
                <w:szCs w:val="18"/>
                <w:lang w:eastAsia="ja-JP"/>
              </w:rPr>
              <w:t>n78</w:t>
            </w:r>
          </w:p>
        </w:tc>
        <w:tc>
          <w:tcPr>
            <w:tcW w:w="1379" w:type="dxa"/>
            <w:gridSpan w:val="2"/>
            <w:shd w:val="clear" w:color="auto" w:fill="auto"/>
            <w:noWrap/>
          </w:tcPr>
          <w:p w14:paraId="2D47E075" w14:textId="77777777" w:rsidR="00774255" w:rsidRPr="00EF5447" w:rsidRDefault="00774255" w:rsidP="00F420F2">
            <w:pPr>
              <w:pStyle w:val="TAC"/>
            </w:pPr>
            <w:r w:rsidRPr="003C4CEC">
              <w:rPr>
                <w:rFonts w:eastAsia="Malgun Gothic" w:cs="Arial"/>
                <w:szCs w:val="18"/>
                <w:lang w:eastAsia="ko-KR"/>
              </w:rPr>
              <w:t>3540</w:t>
            </w:r>
          </w:p>
        </w:tc>
        <w:tc>
          <w:tcPr>
            <w:tcW w:w="817" w:type="dxa"/>
            <w:gridSpan w:val="2"/>
            <w:shd w:val="clear" w:color="auto" w:fill="auto"/>
            <w:noWrap/>
          </w:tcPr>
          <w:p w14:paraId="397AC0C5" w14:textId="77777777" w:rsidR="00774255" w:rsidRPr="00EF5447" w:rsidRDefault="00774255" w:rsidP="00F420F2">
            <w:pPr>
              <w:pStyle w:val="TAC"/>
            </w:pPr>
            <w:r w:rsidRPr="003C4CEC">
              <w:rPr>
                <w:rFonts w:eastAsia="Malgun Gothic" w:cs="Arial"/>
                <w:szCs w:val="18"/>
                <w:lang w:eastAsia="ko-KR"/>
              </w:rPr>
              <w:t>10</w:t>
            </w:r>
          </w:p>
        </w:tc>
        <w:tc>
          <w:tcPr>
            <w:tcW w:w="2554" w:type="dxa"/>
            <w:gridSpan w:val="2"/>
            <w:shd w:val="clear" w:color="auto" w:fill="auto"/>
            <w:noWrap/>
          </w:tcPr>
          <w:p w14:paraId="35421E5B" w14:textId="77777777" w:rsidR="00774255" w:rsidRPr="00EF5447" w:rsidRDefault="00774255" w:rsidP="00F420F2">
            <w:pPr>
              <w:pStyle w:val="TAC"/>
            </w:pPr>
            <w:r w:rsidRPr="003C4CEC">
              <w:rPr>
                <w:rFonts w:eastAsia="Malgun Gothic" w:cs="Arial"/>
                <w:szCs w:val="18"/>
                <w:lang w:eastAsia="ko-KR"/>
              </w:rPr>
              <w:t>50</w:t>
            </w:r>
          </w:p>
        </w:tc>
        <w:tc>
          <w:tcPr>
            <w:tcW w:w="1323" w:type="dxa"/>
            <w:gridSpan w:val="2"/>
            <w:shd w:val="clear" w:color="auto" w:fill="auto"/>
            <w:noWrap/>
          </w:tcPr>
          <w:p w14:paraId="44936C44" w14:textId="77777777" w:rsidR="00774255" w:rsidRPr="00EF5447" w:rsidRDefault="00774255" w:rsidP="00F420F2">
            <w:pPr>
              <w:pStyle w:val="TAC"/>
            </w:pPr>
            <w:r w:rsidRPr="006B4ADC">
              <w:rPr>
                <w:rFonts w:eastAsia="Malgun Gothic" w:cs="Arial"/>
                <w:szCs w:val="18"/>
                <w:lang w:eastAsia="ko-KR"/>
              </w:rPr>
              <w:t>3540</w:t>
            </w:r>
          </w:p>
        </w:tc>
        <w:tc>
          <w:tcPr>
            <w:tcW w:w="667" w:type="dxa"/>
            <w:gridSpan w:val="2"/>
            <w:shd w:val="clear" w:color="auto" w:fill="auto"/>
          </w:tcPr>
          <w:p w14:paraId="66AD330F" w14:textId="77777777" w:rsidR="00774255" w:rsidRPr="00EF5447" w:rsidRDefault="00774255" w:rsidP="00F420F2">
            <w:pPr>
              <w:pStyle w:val="TAC"/>
            </w:pPr>
            <w:r w:rsidRPr="006B4ADC">
              <w:rPr>
                <w:rFonts w:eastAsia="Malgun Gothic" w:cs="Arial"/>
                <w:szCs w:val="18"/>
                <w:lang w:eastAsia="ko-KR"/>
              </w:rPr>
              <w:t>N/A</w:t>
            </w:r>
          </w:p>
        </w:tc>
        <w:tc>
          <w:tcPr>
            <w:tcW w:w="1248" w:type="dxa"/>
            <w:gridSpan w:val="3"/>
            <w:shd w:val="clear" w:color="auto" w:fill="auto"/>
          </w:tcPr>
          <w:p w14:paraId="1D8CB5CC" w14:textId="77777777" w:rsidR="00774255" w:rsidRPr="00EF5447" w:rsidRDefault="00774255" w:rsidP="00F420F2">
            <w:pPr>
              <w:pStyle w:val="TAC"/>
            </w:pPr>
            <w:r w:rsidRPr="006B4ADC">
              <w:rPr>
                <w:rFonts w:cs="Arial"/>
                <w:szCs w:val="18"/>
              </w:rPr>
              <w:t>N/A</w:t>
            </w:r>
          </w:p>
        </w:tc>
      </w:tr>
      <w:tr w:rsidR="00774255" w:rsidRPr="00EF5447" w14:paraId="7688C619" w14:textId="77777777" w:rsidTr="00F420F2">
        <w:trPr>
          <w:trHeight w:val="54"/>
          <w:jc w:val="center"/>
        </w:trPr>
        <w:tc>
          <w:tcPr>
            <w:tcW w:w="2258" w:type="dxa"/>
            <w:tcBorders>
              <w:top w:val="single" w:sz="4" w:space="0" w:color="auto"/>
              <w:bottom w:val="nil"/>
            </w:tcBorders>
            <w:shd w:val="clear" w:color="auto" w:fill="auto"/>
          </w:tcPr>
          <w:p w14:paraId="05BBBF99" w14:textId="77777777" w:rsidR="00774255" w:rsidRDefault="00774255" w:rsidP="00F420F2">
            <w:pPr>
              <w:pStyle w:val="TAC"/>
              <w:rPr>
                <w:lang w:eastAsia="zh-TW"/>
              </w:rPr>
            </w:pPr>
            <w:r w:rsidRPr="00EF5447">
              <w:rPr>
                <w:lang w:eastAsia="zh-TW"/>
              </w:rPr>
              <w:t>DC_3A-28A_n1A</w:t>
            </w:r>
          </w:p>
          <w:p w14:paraId="0EB2173E" w14:textId="77777777" w:rsidR="00774255" w:rsidRPr="00EF5447" w:rsidRDefault="00774255" w:rsidP="00F420F2">
            <w:pPr>
              <w:pStyle w:val="TAC"/>
              <w:rPr>
                <w:rFonts w:eastAsia="MS Mincho"/>
              </w:rPr>
            </w:pPr>
            <w:r w:rsidRPr="006726A8">
              <w:rPr>
                <w:rFonts w:eastAsia="MS Mincho"/>
              </w:rPr>
              <w:t>DC_3C-28A_n1A</w:t>
            </w:r>
          </w:p>
        </w:tc>
        <w:tc>
          <w:tcPr>
            <w:tcW w:w="867" w:type="dxa"/>
            <w:shd w:val="clear" w:color="auto" w:fill="auto"/>
          </w:tcPr>
          <w:p w14:paraId="61326403" w14:textId="77777777" w:rsidR="00774255" w:rsidRPr="00EF5447" w:rsidRDefault="00774255" w:rsidP="00F420F2">
            <w:pPr>
              <w:pStyle w:val="TAC"/>
            </w:pPr>
            <w:r w:rsidRPr="00EF5447">
              <w:rPr>
                <w:lang w:eastAsia="ko-KR"/>
              </w:rPr>
              <w:t>3</w:t>
            </w:r>
          </w:p>
        </w:tc>
        <w:tc>
          <w:tcPr>
            <w:tcW w:w="1379" w:type="dxa"/>
            <w:gridSpan w:val="2"/>
            <w:shd w:val="clear" w:color="auto" w:fill="auto"/>
            <w:noWrap/>
          </w:tcPr>
          <w:p w14:paraId="6533B3A9" w14:textId="77777777" w:rsidR="00774255" w:rsidRPr="00EF5447" w:rsidRDefault="00774255" w:rsidP="00F420F2">
            <w:pPr>
              <w:pStyle w:val="TAC"/>
            </w:pPr>
            <w:r>
              <w:t>N/A</w:t>
            </w:r>
          </w:p>
        </w:tc>
        <w:tc>
          <w:tcPr>
            <w:tcW w:w="817" w:type="dxa"/>
            <w:gridSpan w:val="2"/>
            <w:shd w:val="clear" w:color="auto" w:fill="auto"/>
            <w:noWrap/>
          </w:tcPr>
          <w:p w14:paraId="0B803BCE" w14:textId="77777777" w:rsidR="00774255" w:rsidRPr="00EF5447" w:rsidRDefault="00774255" w:rsidP="00F420F2">
            <w:pPr>
              <w:pStyle w:val="TAC"/>
            </w:pPr>
            <w:r w:rsidRPr="003C4CEC">
              <w:t>5</w:t>
            </w:r>
          </w:p>
        </w:tc>
        <w:tc>
          <w:tcPr>
            <w:tcW w:w="2554" w:type="dxa"/>
            <w:gridSpan w:val="2"/>
            <w:shd w:val="clear" w:color="auto" w:fill="auto"/>
            <w:noWrap/>
          </w:tcPr>
          <w:p w14:paraId="51830668" w14:textId="77777777" w:rsidR="00774255" w:rsidRPr="00EF5447" w:rsidRDefault="00774255" w:rsidP="00F420F2">
            <w:pPr>
              <w:pStyle w:val="TAC"/>
            </w:pPr>
            <w:r>
              <w:t>N/A</w:t>
            </w:r>
          </w:p>
        </w:tc>
        <w:tc>
          <w:tcPr>
            <w:tcW w:w="1323" w:type="dxa"/>
            <w:gridSpan w:val="2"/>
            <w:shd w:val="clear" w:color="auto" w:fill="auto"/>
            <w:noWrap/>
          </w:tcPr>
          <w:p w14:paraId="2A99A2F1" w14:textId="77777777" w:rsidR="00774255" w:rsidRPr="00EF5447" w:rsidRDefault="00774255" w:rsidP="00F420F2">
            <w:pPr>
              <w:pStyle w:val="TAC"/>
            </w:pPr>
            <w:r w:rsidRPr="00EF5447">
              <w:t>1820</w:t>
            </w:r>
          </w:p>
        </w:tc>
        <w:tc>
          <w:tcPr>
            <w:tcW w:w="667" w:type="dxa"/>
            <w:gridSpan w:val="2"/>
            <w:shd w:val="clear" w:color="auto" w:fill="auto"/>
          </w:tcPr>
          <w:p w14:paraId="630CC540" w14:textId="77777777" w:rsidR="00774255" w:rsidRPr="00EF5447" w:rsidRDefault="00774255" w:rsidP="00F420F2">
            <w:pPr>
              <w:pStyle w:val="TAC"/>
            </w:pPr>
            <w:r w:rsidRPr="00EF5447">
              <w:rPr>
                <w:lang w:eastAsia="zh-TW"/>
              </w:rPr>
              <w:t>4</w:t>
            </w:r>
          </w:p>
        </w:tc>
        <w:tc>
          <w:tcPr>
            <w:tcW w:w="1248" w:type="dxa"/>
            <w:gridSpan w:val="3"/>
            <w:shd w:val="clear" w:color="auto" w:fill="auto"/>
          </w:tcPr>
          <w:p w14:paraId="7BF80FF3" w14:textId="77777777" w:rsidR="00774255" w:rsidRPr="00EF5447" w:rsidRDefault="00774255" w:rsidP="00F420F2">
            <w:pPr>
              <w:pStyle w:val="TAC"/>
            </w:pPr>
            <w:r w:rsidRPr="00EF5447">
              <w:t>IMD5</w:t>
            </w:r>
          </w:p>
        </w:tc>
      </w:tr>
      <w:tr w:rsidR="00774255" w:rsidRPr="00EF5447" w14:paraId="009CA049" w14:textId="77777777" w:rsidTr="00F420F2">
        <w:trPr>
          <w:trHeight w:val="54"/>
          <w:jc w:val="center"/>
        </w:trPr>
        <w:tc>
          <w:tcPr>
            <w:tcW w:w="2258" w:type="dxa"/>
            <w:tcBorders>
              <w:top w:val="nil"/>
              <w:bottom w:val="nil"/>
            </w:tcBorders>
            <w:shd w:val="clear" w:color="auto" w:fill="auto"/>
          </w:tcPr>
          <w:p w14:paraId="7824B1C7" w14:textId="77777777" w:rsidR="00774255" w:rsidRPr="00EF5447" w:rsidRDefault="00774255" w:rsidP="00F420F2">
            <w:pPr>
              <w:pStyle w:val="TAC"/>
              <w:rPr>
                <w:rFonts w:eastAsia="MS Mincho"/>
              </w:rPr>
            </w:pPr>
          </w:p>
        </w:tc>
        <w:tc>
          <w:tcPr>
            <w:tcW w:w="867" w:type="dxa"/>
            <w:shd w:val="clear" w:color="auto" w:fill="auto"/>
          </w:tcPr>
          <w:p w14:paraId="32C51382" w14:textId="77777777" w:rsidR="00774255" w:rsidRPr="00EF5447" w:rsidRDefault="00774255" w:rsidP="00F420F2">
            <w:pPr>
              <w:pStyle w:val="TAC"/>
            </w:pPr>
            <w:r w:rsidRPr="00EF5447">
              <w:rPr>
                <w:lang w:eastAsia="ko-KR"/>
              </w:rPr>
              <w:t>28</w:t>
            </w:r>
          </w:p>
        </w:tc>
        <w:tc>
          <w:tcPr>
            <w:tcW w:w="1379" w:type="dxa"/>
            <w:gridSpan w:val="2"/>
            <w:shd w:val="clear" w:color="auto" w:fill="auto"/>
            <w:noWrap/>
          </w:tcPr>
          <w:p w14:paraId="4D8A3193" w14:textId="77777777" w:rsidR="00774255" w:rsidRPr="00EF5447" w:rsidRDefault="00774255" w:rsidP="00F420F2">
            <w:pPr>
              <w:pStyle w:val="TAC"/>
            </w:pPr>
            <w:r w:rsidRPr="003C4CEC">
              <w:t>710</w:t>
            </w:r>
          </w:p>
        </w:tc>
        <w:tc>
          <w:tcPr>
            <w:tcW w:w="817" w:type="dxa"/>
            <w:gridSpan w:val="2"/>
            <w:shd w:val="clear" w:color="auto" w:fill="auto"/>
            <w:noWrap/>
          </w:tcPr>
          <w:p w14:paraId="499CBBF4" w14:textId="77777777" w:rsidR="00774255" w:rsidRPr="00EF5447" w:rsidRDefault="00774255" w:rsidP="00F420F2">
            <w:pPr>
              <w:pStyle w:val="TAC"/>
            </w:pPr>
            <w:r w:rsidRPr="003C4CEC">
              <w:t>5</w:t>
            </w:r>
          </w:p>
        </w:tc>
        <w:tc>
          <w:tcPr>
            <w:tcW w:w="2554" w:type="dxa"/>
            <w:gridSpan w:val="2"/>
            <w:shd w:val="clear" w:color="auto" w:fill="auto"/>
            <w:noWrap/>
          </w:tcPr>
          <w:p w14:paraId="1CE35A88" w14:textId="77777777" w:rsidR="00774255" w:rsidRPr="00EF5447" w:rsidRDefault="00774255" w:rsidP="00F420F2">
            <w:pPr>
              <w:pStyle w:val="TAC"/>
            </w:pPr>
            <w:r w:rsidRPr="003C4CEC">
              <w:t>25</w:t>
            </w:r>
          </w:p>
        </w:tc>
        <w:tc>
          <w:tcPr>
            <w:tcW w:w="1323" w:type="dxa"/>
            <w:gridSpan w:val="2"/>
            <w:shd w:val="clear" w:color="auto" w:fill="auto"/>
            <w:noWrap/>
          </w:tcPr>
          <w:p w14:paraId="5914D38B" w14:textId="77777777" w:rsidR="00774255" w:rsidRPr="00EF5447" w:rsidRDefault="00774255" w:rsidP="00F420F2">
            <w:pPr>
              <w:pStyle w:val="TAC"/>
            </w:pPr>
            <w:r w:rsidRPr="00EF5447">
              <w:t>765</w:t>
            </w:r>
          </w:p>
        </w:tc>
        <w:tc>
          <w:tcPr>
            <w:tcW w:w="667" w:type="dxa"/>
            <w:gridSpan w:val="2"/>
            <w:shd w:val="clear" w:color="auto" w:fill="auto"/>
          </w:tcPr>
          <w:p w14:paraId="0F0467EC" w14:textId="77777777" w:rsidR="00774255" w:rsidRPr="00EF5447" w:rsidRDefault="00774255" w:rsidP="00F420F2">
            <w:pPr>
              <w:pStyle w:val="TAC"/>
            </w:pPr>
            <w:r w:rsidRPr="00EF5447">
              <w:t>N/A</w:t>
            </w:r>
          </w:p>
        </w:tc>
        <w:tc>
          <w:tcPr>
            <w:tcW w:w="1248" w:type="dxa"/>
            <w:gridSpan w:val="3"/>
            <w:shd w:val="clear" w:color="auto" w:fill="auto"/>
          </w:tcPr>
          <w:p w14:paraId="371375D8" w14:textId="77777777" w:rsidR="00774255" w:rsidRPr="00EF5447" w:rsidRDefault="00774255" w:rsidP="00F420F2">
            <w:pPr>
              <w:pStyle w:val="TAC"/>
            </w:pPr>
            <w:r w:rsidRPr="00EF5447">
              <w:t>N/A</w:t>
            </w:r>
          </w:p>
        </w:tc>
      </w:tr>
      <w:tr w:rsidR="00774255" w:rsidRPr="00EF5447" w14:paraId="405121FF" w14:textId="77777777" w:rsidTr="00F420F2">
        <w:trPr>
          <w:trHeight w:val="54"/>
          <w:jc w:val="center"/>
        </w:trPr>
        <w:tc>
          <w:tcPr>
            <w:tcW w:w="2258" w:type="dxa"/>
            <w:tcBorders>
              <w:top w:val="nil"/>
              <w:bottom w:val="single" w:sz="4" w:space="0" w:color="auto"/>
            </w:tcBorders>
            <w:shd w:val="clear" w:color="auto" w:fill="auto"/>
          </w:tcPr>
          <w:p w14:paraId="13BDC892" w14:textId="77777777" w:rsidR="00774255" w:rsidRPr="00EF5447" w:rsidRDefault="00774255" w:rsidP="00F420F2">
            <w:pPr>
              <w:pStyle w:val="TAC"/>
              <w:rPr>
                <w:rFonts w:eastAsia="MS Mincho"/>
              </w:rPr>
            </w:pPr>
          </w:p>
        </w:tc>
        <w:tc>
          <w:tcPr>
            <w:tcW w:w="867" w:type="dxa"/>
            <w:shd w:val="clear" w:color="auto" w:fill="auto"/>
          </w:tcPr>
          <w:p w14:paraId="72C4376B" w14:textId="77777777" w:rsidR="00774255" w:rsidRPr="00EF5447" w:rsidRDefault="00774255" w:rsidP="00F420F2">
            <w:pPr>
              <w:pStyle w:val="TAC"/>
            </w:pPr>
            <w:r w:rsidRPr="00EF5447">
              <w:rPr>
                <w:lang w:eastAsia="zh-TW"/>
              </w:rPr>
              <w:t>n1</w:t>
            </w:r>
          </w:p>
        </w:tc>
        <w:tc>
          <w:tcPr>
            <w:tcW w:w="1379" w:type="dxa"/>
            <w:gridSpan w:val="2"/>
            <w:shd w:val="clear" w:color="auto" w:fill="auto"/>
            <w:noWrap/>
          </w:tcPr>
          <w:p w14:paraId="6C8EF9EB" w14:textId="77777777" w:rsidR="00774255" w:rsidRPr="00EF5447" w:rsidRDefault="00774255" w:rsidP="00F420F2">
            <w:pPr>
              <w:pStyle w:val="TAC"/>
            </w:pPr>
            <w:r w:rsidRPr="003C4CEC">
              <w:t>1975</w:t>
            </w:r>
          </w:p>
        </w:tc>
        <w:tc>
          <w:tcPr>
            <w:tcW w:w="817" w:type="dxa"/>
            <w:gridSpan w:val="2"/>
            <w:shd w:val="clear" w:color="auto" w:fill="auto"/>
            <w:noWrap/>
          </w:tcPr>
          <w:p w14:paraId="4416A023" w14:textId="77777777" w:rsidR="00774255" w:rsidRPr="00EF5447" w:rsidRDefault="00774255" w:rsidP="00F420F2">
            <w:pPr>
              <w:pStyle w:val="TAC"/>
            </w:pPr>
            <w:r w:rsidRPr="003C4CEC">
              <w:t>5</w:t>
            </w:r>
          </w:p>
        </w:tc>
        <w:tc>
          <w:tcPr>
            <w:tcW w:w="2554" w:type="dxa"/>
            <w:gridSpan w:val="2"/>
            <w:shd w:val="clear" w:color="auto" w:fill="auto"/>
            <w:noWrap/>
          </w:tcPr>
          <w:p w14:paraId="330A2A9E" w14:textId="77777777" w:rsidR="00774255" w:rsidRPr="00EF5447" w:rsidRDefault="00774255" w:rsidP="00F420F2">
            <w:pPr>
              <w:pStyle w:val="TAC"/>
            </w:pPr>
            <w:r w:rsidRPr="003C4CEC">
              <w:t>25</w:t>
            </w:r>
          </w:p>
        </w:tc>
        <w:tc>
          <w:tcPr>
            <w:tcW w:w="1323" w:type="dxa"/>
            <w:gridSpan w:val="2"/>
            <w:shd w:val="clear" w:color="auto" w:fill="auto"/>
            <w:noWrap/>
          </w:tcPr>
          <w:p w14:paraId="2811C950" w14:textId="77777777" w:rsidR="00774255" w:rsidRPr="00EF5447" w:rsidRDefault="00774255" w:rsidP="00F420F2">
            <w:pPr>
              <w:pStyle w:val="TAC"/>
            </w:pPr>
            <w:r w:rsidRPr="00EF5447">
              <w:t>2165</w:t>
            </w:r>
          </w:p>
        </w:tc>
        <w:tc>
          <w:tcPr>
            <w:tcW w:w="667" w:type="dxa"/>
            <w:gridSpan w:val="2"/>
            <w:shd w:val="clear" w:color="auto" w:fill="auto"/>
          </w:tcPr>
          <w:p w14:paraId="4D64DAB4" w14:textId="77777777" w:rsidR="00774255" w:rsidRPr="00EF5447" w:rsidRDefault="00774255" w:rsidP="00F420F2">
            <w:pPr>
              <w:pStyle w:val="TAC"/>
            </w:pPr>
            <w:r w:rsidRPr="00EF5447">
              <w:t>N/A</w:t>
            </w:r>
          </w:p>
        </w:tc>
        <w:tc>
          <w:tcPr>
            <w:tcW w:w="1248" w:type="dxa"/>
            <w:gridSpan w:val="3"/>
            <w:shd w:val="clear" w:color="auto" w:fill="auto"/>
          </w:tcPr>
          <w:p w14:paraId="312700A9" w14:textId="77777777" w:rsidR="00774255" w:rsidRPr="00EF5447" w:rsidRDefault="00774255" w:rsidP="00F420F2">
            <w:pPr>
              <w:pStyle w:val="TAC"/>
            </w:pPr>
            <w:r w:rsidRPr="00EF5447">
              <w:t>N/A</w:t>
            </w:r>
          </w:p>
        </w:tc>
      </w:tr>
      <w:tr w:rsidR="00774255" w:rsidRPr="00EF5447" w14:paraId="136B8566" w14:textId="77777777" w:rsidTr="00F420F2">
        <w:trPr>
          <w:trHeight w:val="54"/>
          <w:jc w:val="center"/>
        </w:trPr>
        <w:tc>
          <w:tcPr>
            <w:tcW w:w="2258" w:type="dxa"/>
            <w:tcBorders>
              <w:bottom w:val="nil"/>
            </w:tcBorders>
            <w:shd w:val="clear" w:color="auto" w:fill="auto"/>
          </w:tcPr>
          <w:p w14:paraId="0391FBDF" w14:textId="77777777" w:rsidR="00774255" w:rsidRPr="00EF5447" w:rsidRDefault="00774255" w:rsidP="00F420F2">
            <w:pPr>
              <w:pStyle w:val="TAC"/>
              <w:rPr>
                <w:rFonts w:cs="Arial"/>
                <w:lang w:eastAsia="ja-JP"/>
              </w:rPr>
            </w:pPr>
            <w:r w:rsidRPr="00EF5447">
              <w:rPr>
                <w:rFonts w:cs="Arial"/>
                <w:lang w:eastAsia="ja-JP"/>
              </w:rPr>
              <w:t>DC_3A-28A_n5A</w:t>
            </w:r>
          </w:p>
          <w:p w14:paraId="12785163" w14:textId="77777777" w:rsidR="00774255" w:rsidRPr="00EF5447" w:rsidRDefault="00774255" w:rsidP="00F420F2">
            <w:pPr>
              <w:pStyle w:val="TAC"/>
              <w:rPr>
                <w:rFonts w:eastAsia="MS Mincho"/>
              </w:rPr>
            </w:pPr>
            <w:r w:rsidRPr="00EF5447">
              <w:rPr>
                <w:lang w:eastAsia="fi-FI"/>
              </w:rPr>
              <w:t>DC_3C-28A_n5A</w:t>
            </w:r>
          </w:p>
        </w:tc>
        <w:tc>
          <w:tcPr>
            <w:tcW w:w="867" w:type="dxa"/>
            <w:shd w:val="clear" w:color="auto" w:fill="auto"/>
          </w:tcPr>
          <w:p w14:paraId="2CD6FF5C" w14:textId="77777777" w:rsidR="00774255" w:rsidRPr="00EF5447" w:rsidRDefault="00774255" w:rsidP="00F420F2">
            <w:pPr>
              <w:pStyle w:val="TAC"/>
              <w:rPr>
                <w:rFonts w:eastAsia="Malgun Gothic"/>
                <w:szCs w:val="18"/>
                <w:lang w:eastAsia="ko-KR"/>
              </w:rPr>
            </w:pPr>
            <w:r w:rsidRPr="00EF5447">
              <w:t>3</w:t>
            </w:r>
          </w:p>
        </w:tc>
        <w:tc>
          <w:tcPr>
            <w:tcW w:w="1379" w:type="dxa"/>
            <w:gridSpan w:val="2"/>
            <w:shd w:val="clear" w:color="auto" w:fill="auto"/>
            <w:noWrap/>
          </w:tcPr>
          <w:p w14:paraId="4F0F2F55" w14:textId="77777777" w:rsidR="00774255" w:rsidRPr="00EF5447" w:rsidRDefault="00774255" w:rsidP="00F420F2">
            <w:pPr>
              <w:pStyle w:val="TAC"/>
              <w:rPr>
                <w:rFonts w:eastAsia="Malgun Gothic"/>
                <w:szCs w:val="18"/>
                <w:lang w:eastAsia="ko-KR"/>
              </w:rPr>
            </w:pPr>
            <w:r>
              <w:t>N/A</w:t>
            </w:r>
          </w:p>
        </w:tc>
        <w:tc>
          <w:tcPr>
            <w:tcW w:w="817" w:type="dxa"/>
            <w:gridSpan w:val="2"/>
            <w:shd w:val="clear" w:color="auto" w:fill="auto"/>
            <w:noWrap/>
          </w:tcPr>
          <w:p w14:paraId="1497B197" w14:textId="77777777" w:rsidR="00774255" w:rsidRPr="00EF5447" w:rsidRDefault="00774255" w:rsidP="00F420F2">
            <w:pPr>
              <w:pStyle w:val="TAC"/>
              <w:rPr>
                <w:rFonts w:eastAsia="Malgun Gothic"/>
                <w:szCs w:val="18"/>
                <w:lang w:eastAsia="ko-KR"/>
              </w:rPr>
            </w:pPr>
            <w:r w:rsidRPr="003C4CEC">
              <w:t>5</w:t>
            </w:r>
          </w:p>
        </w:tc>
        <w:tc>
          <w:tcPr>
            <w:tcW w:w="2554" w:type="dxa"/>
            <w:gridSpan w:val="2"/>
            <w:shd w:val="clear" w:color="auto" w:fill="auto"/>
            <w:noWrap/>
          </w:tcPr>
          <w:p w14:paraId="1A849BF0" w14:textId="77777777" w:rsidR="00774255" w:rsidRPr="00EF5447" w:rsidRDefault="00774255" w:rsidP="00F420F2">
            <w:pPr>
              <w:pStyle w:val="TAC"/>
              <w:rPr>
                <w:rFonts w:eastAsia="Malgun Gothic"/>
                <w:szCs w:val="18"/>
                <w:lang w:eastAsia="ko-KR"/>
              </w:rPr>
            </w:pPr>
            <w:r>
              <w:t>N/A</w:t>
            </w:r>
          </w:p>
        </w:tc>
        <w:tc>
          <w:tcPr>
            <w:tcW w:w="1323" w:type="dxa"/>
            <w:gridSpan w:val="2"/>
            <w:shd w:val="clear" w:color="auto" w:fill="auto"/>
            <w:noWrap/>
          </w:tcPr>
          <w:p w14:paraId="6C5F14DC" w14:textId="77777777" w:rsidR="00774255" w:rsidRPr="00EF5447" w:rsidRDefault="00774255" w:rsidP="00F420F2">
            <w:pPr>
              <w:pStyle w:val="TAC"/>
              <w:rPr>
                <w:rFonts w:eastAsia="Malgun Gothic"/>
                <w:szCs w:val="18"/>
                <w:lang w:eastAsia="ko-KR"/>
              </w:rPr>
            </w:pPr>
            <w:r w:rsidRPr="00EF5447">
              <w:t>1830</w:t>
            </w:r>
          </w:p>
        </w:tc>
        <w:tc>
          <w:tcPr>
            <w:tcW w:w="667" w:type="dxa"/>
            <w:gridSpan w:val="2"/>
            <w:shd w:val="clear" w:color="auto" w:fill="auto"/>
          </w:tcPr>
          <w:p w14:paraId="16B0317D" w14:textId="77777777" w:rsidR="00774255" w:rsidRPr="00EF5447" w:rsidRDefault="00774255" w:rsidP="00F420F2">
            <w:pPr>
              <w:pStyle w:val="TAC"/>
              <w:rPr>
                <w:lang w:eastAsia="zh-CN"/>
              </w:rPr>
            </w:pPr>
            <w:r w:rsidRPr="00EF5447">
              <w:t>8.7</w:t>
            </w:r>
          </w:p>
        </w:tc>
        <w:tc>
          <w:tcPr>
            <w:tcW w:w="1248" w:type="dxa"/>
            <w:gridSpan w:val="3"/>
            <w:shd w:val="clear" w:color="auto" w:fill="auto"/>
          </w:tcPr>
          <w:p w14:paraId="00673BBE" w14:textId="77777777" w:rsidR="00774255" w:rsidRPr="00EF5447" w:rsidRDefault="00774255" w:rsidP="00F420F2">
            <w:pPr>
              <w:pStyle w:val="TAC"/>
              <w:rPr>
                <w:lang w:eastAsia="zh-CN"/>
              </w:rPr>
            </w:pPr>
            <w:r w:rsidRPr="00EF5447">
              <w:t>IMD4</w:t>
            </w:r>
          </w:p>
        </w:tc>
      </w:tr>
      <w:tr w:rsidR="00774255" w:rsidRPr="00EF5447" w14:paraId="195CBE32" w14:textId="77777777" w:rsidTr="00F420F2">
        <w:trPr>
          <w:trHeight w:val="54"/>
          <w:jc w:val="center"/>
        </w:trPr>
        <w:tc>
          <w:tcPr>
            <w:tcW w:w="2258" w:type="dxa"/>
            <w:tcBorders>
              <w:top w:val="nil"/>
              <w:bottom w:val="nil"/>
            </w:tcBorders>
            <w:shd w:val="clear" w:color="auto" w:fill="auto"/>
          </w:tcPr>
          <w:p w14:paraId="1EE95554" w14:textId="77777777" w:rsidR="00774255" w:rsidRPr="00EF5447" w:rsidRDefault="00774255" w:rsidP="00F420F2">
            <w:pPr>
              <w:pStyle w:val="TAC"/>
              <w:rPr>
                <w:rFonts w:eastAsia="MS Mincho"/>
              </w:rPr>
            </w:pPr>
          </w:p>
        </w:tc>
        <w:tc>
          <w:tcPr>
            <w:tcW w:w="867" w:type="dxa"/>
            <w:shd w:val="clear" w:color="auto" w:fill="auto"/>
          </w:tcPr>
          <w:p w14:paraId="787B2CFE" w14:textId="77777777" w:rsidR="00774255" w:rsidRPr="00EF5447" w:rsidRDefault="00774255" w:rsidP="00F420F2">
            <w:pPr>
              <w:pStyle w:val="TAC"/>
              <w:rPr>
                <w:rFonts w:eastAsia="Malgun Gothic"/>
                <w:szCs w:val="18"/>
                <w:lang w:eastAsia="ko-KR"/>
              </w:rPr>
            </w:pPr>
            <w:r w:rsidRPr="00EF5447">
              <w:t>28</w:t>
            </w:r>
          </w:p>
        </w:tc>
        <w:tc>
          <w:tcPr>
            <w:tcW w:w="1379" w:type="dxa"/>
            <w:gridSpan w:val="2"/>
            <w:shd w:val="clear" w:color="auto" w:fill="auto"/>
            <w:noWrap/>
          </w:tcPr>
          <w:p w14:paraId="287A0882" w14:textId="77777777" w:rsidR="00774255" w:rsidRPr="00EF5447" w:rsidRDefault="00774255" w:rsidP="00F420F2">
            <w:pPr>
              <w:pStyle w:val="TAC"/>
              <w:rPr>
                <w:rFonts w:eastAsia="Malgun Gothic"/>
                <w:szCs w:val="18"/>
                <w:lang w:eastAsia="ko-KR"/>
              </w:rPr>
            </w:pPr>
            <w:r w:rsidRPr="003C4CEC">
              <w:t>705</w:t>
            </w:r>
          </w:p>
        </w:tc>
        <w:tc>
          <w:tcPr>
            <w:tcW w:w="817" w:type="dxa"/>
            <w:gridSpan w:val="2"/>
            <w:shd w:val="clear" w:color="auto" w:fill="auto"/>
            <w:noWrap/>
          </w:tcPr>
          <w:p w14:paraId="6CA51CFE" w14:textId="77777777" w:rsidR="00774255" w:rsidRPr="00EF5447" w:rsidRDefault="00774255" w:rsidP="00F420F2">
            <w:pPr>
              <w:pStyle w:val="TAC"/>
              <w:rPr>
                <w:rFonts w:eastAsia="Malgun Gothic"/>
                <w:szCs w:val="18"/>
                <w:lang w:eastAsia="ko-KR"/>
              </w:rPr>
            </w:pPr>
            <w:r w:rsidRPr="003C4CEC">
              <w:t>5</w:t>
            </w:r>
          </w:p>
        </w:tc>
        <w:tc>
          <w:tcPr>
            <w:tcW w:w="2554" w:type="dxa"/>
            <w:gridSpan w:val="2"/>
            <w:shd w:val="clear" w:color="auto" w:fill="auto"/>
            <w:noWrap/>
          </w:tcPr>
          <w:p w14:paraId="15563E34" w14:textId="77777777" w:rsidR="00774255" w:rsidRPr="00EF5447" w:rsidRDefault="00774255" w:rsidP="00F420F2">
            <w:pPr>
              <w:pStyle w:val="TAC"/>
              <w:rPr>
                <w:rFonts w:eastAsia="Malgun Gothic"/>
                <w:szCs w:val="18"/>
                <w:lang w:eastAsia="ko-KR"/>
              </w:rPr>
            </w:pPr>
            <w:r w:rsidRPr="003C4CEC">
              <w:t>25</w:t>
            </w:r>
          </w:p>
        </w:tc>
        <w:tc>
          <w:tcPr>
            <w:tcW w:w="1323" w:type="dxa"/>
            <w:gridSpan w:val="2"/>
            <w:shd w:val="clear" w:color="auto" w:fill="auto"/>
            <w:noWrap/>
          </w:tcPr>
          <w:p w14:paraId="289D032B" w14:textId="77777777" w:rsidR="00774255" w:rsidRPr="00EF5447" w:rsidRDefault="00774255" w:rsidP="00F420F2">
            <w:pPr>
              <w:pStyle w:val="TAC"/>
              <w:rPr>
                <w:rFonts w:eastAsia="Malgun Gothic"/>
                <w:szCs w:val="18"/>
                <w:lang w:eastAsia="ko-KR"/>
              </w:rPr>
            </w:pPr>
            <w:r w:rsidRPr="00EF5447">
              <w:t>798</w:t>
            </w:r>
          </w:p>
        </w:tc>
        <w:tc>
          <w:tcPr>
            <w:tcW w:w="667" w:type="dxa"/>
            <w:gridSpan w:val="2"/>
            <w:shd w:val="clear" w:color="auto" w:fill="auto"/>
          </w:tcPr>
          <w:p w14:paraId="2A8F5DE4" w14:textId="77777777" w:rsidR="00774255" w:rsidRPr="00EF5447" w:rsidRDefault="00774255" w:rsidP="00F420F2">
            <w:pPr>
              <w:pStyle w:val="TAC"/>
              <w:rPr>
                <w:lang w:eastAsia="zh-CN"/>
              </w:rPr>
            </w:pPr>
            <w:r w:rsidRPr="00EF5447">
              <w:t>N/A</w:t>
            </w:r>
          </w:p>
        </w:tc>
        <w:tc>
          <w:tcPr>
            <w:tcW w:w="1248" w:type="dxa"/>
            <w:gridSpan w:val="3"/>
            <w:shd w:val="clear" w:color="auto" w:fill="auto"/>
          </w:tcPr>
          <w:p w14:paraId="5911C26D" w14:textId="77777777" w:rsidR="00774255" w:rsidRPr="00EF5447" w:rsidRDefault="00774255" w:rsidP="00F420F2">
            <w:pPr>
              <w:pStyle w:val="TAC"/>
              <w:rPr>
                <w:lang w:eastAsia="zh-CN"/>
              </w:rPr>
            </w:pPr>
            <w:r w:rsidRPr="00EF5447">
              <w:t>N/A</w:t>
            </w:r>
          </w:p>
        </w:tc>
      </w:tr>
      <w:tr w:rsidR="00774255" w:rsidRPr="00EF5447" w14:paraId="2D9BD00E" w14:textId="77777777" w:rsidTr="00F420F2">
        <w:trPr>
          <w:trHeight w:val="54"/>
          <w:jc w:val="center"/>
        </w:trPr>
        <w:tc>
          <w:tcPr>
            <w:tcW w:w="2258" w:type="dxa"/>
            <w:tcBorders>
              <w:top w:val="nil"/>
              <w:bottom w:val="nil"/>
            </w:tcBorders>
            <w:shd w:val="clear" w:color="auto" w:fill="auto"/>
          </w:tcPr>
          <w:p w14:paraId="15F93B8A" w14:textId="77777777" w:rsidR="00774255" w:rsidRPr="00EF5447" w:rsidRDefault="00774255" w:rsidP="00F420F2">
            <w:pPr>
              <w:pStyle w:val="TAC"/>
              <w:rPr>
                <w:rFonts w:eastAsia="MS Mincho"/>
              </w:rPr>
            </w:pPr>
          </w:p>
        </w:tc>
        <w:tc>
          <w:tcPr>
            <w:tcW w:w="867" w:type="dxa"/>
            <w:shd w:val="clear" w:color="auto" w:fill="auto"/>
          </w:tcPr>
          <w:p w14:paraId="156DD987" w14:textId="77777777" w:rsidR="00774255" w:rsidRPr="00EF5447" w:rsidRDefault="00774255" w:rsidP="00F420F2">
            <w:pPr>
              <w:pStyle w:val="TAC"/>
              <w:rPr>
                <w:rFonts w:eastAsia="Malgun Gothic"/>
                <w:szCs w:val="18"/>
                <w:lang w:eastAsia="ko-KR"/>
              </w:rPr>
            </w:pPr>
            <w:r w:rsidRPr="00EF5447">
              <w:t>n5</w:t>
            </w:r>
          </w:p>
        </w:tc>
        <w:tc>
          <w:tcPr>
            <w:tcW w:w="1379" w:type="dxa"/>
            <w:gridSpan w:val="2"/>
            <w:shd w:val="clear" w:color="auto" w:fill="auto"/>
            <w:noWrap/>
          </w:tcPr>
          <w:p w14:paraId="323ED2F5" w14:textId="77777777" w:rsidR="00774255" w:rsidRPr="00EF5447" w:rsidRDefault="00774255" w:rsidP="00F420F2">
            <w:pPr>
              <w:pStyle w:val="TAC"/>
              <w:rPr>
                <w:rFonts w:eastAsia="Malgun Gothic"/>
                <w:szCs w:val="18"/>
                <w:lang w:eastAsia="ko-KR"/>
              </w:rPr>
            </w:pPr>
            <w:r w:rsidRPr="003C4CEC">
              <w:rPr>
                <w:rFonts w:eastAsia="Malgun Gothic"/>
                <w:szCs w:val="18"/>
                <w:lang w:eastAsia="ko-KR"/>
              </w:rPr>
              <w:t>845</w:t>
            </w:r>
          </w:p>
        </w:tc>
        <w:tc>
          <w:tcPr>
            <w:tcW w:w="817" w:type="dxa"/>
            <w:gridSpan w:val="2"/>
            <w:shd w:val="clear" w:color="auto" w:fill="auto"/>
            <w:noWrap/>
          </w:tcPr>
          <w:p w14:paraId="2F2FBC59" w14:textId="77777777" w:rsidR="00774255" w:rsidRPr="00EF5447" w:rsidRDefault="00774255" w:rsidP="00F420F2">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555976C6" w14:textId="77777777" w:rsidR="00774255" w:rsidRPr="00EF5447" w:rsidRDefault="00774255" w:rsidP="00F420F2">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642E7EF7" w14:textId="77777777" w:rsidR="00774255" w:rsidRPr="00EF5447" w:rsidRDefault="00774255" w:rsidP="00F420F2">
            <w:pPr>
              <w:pStyle w:val="TAC"/>
              <w:rPr>
                <w:rFonts w:eastAsia="Malgun Gothic"/>
                <w:szCs w:val="18"/>
                <w:lang w:eastAsia="ko-KR"/>
              </w:rPr>
            </w:pPr>
            <w:r w:rsidRPr="00EF5447">
              <w:rPr>
                <w:rFonts w:eastAsia="Malgun Gothic"/>
                <w:szCs w:val="18"/>
                <w:lang w:eastAsia="ko-KR"/>
              </w:rPr>
              <w:t>874</w:t>
            </w:r>
          </w:p>
        </w:tc>
        <w:tc>
          <w:tcPr>
            <w:tcW w:w="667" w:type="dxa"/>
            <w:gridSpan w:val="2"/>
            <w:shd w:val="clear" w:color="auto" w:fill="auto"/>
          </w:tcPr>
          <w:p w14:paraId="66C9BF4A" w14:textId="77777777" w:rsidR="00774255" w:rsidRPr="00EF5447" w:rsidRDefault="00774255" w:rsidP="00F420F2">
            <w:pPr>
              <w:pStyle w:val="TAC"/>
              <w:rPr>
                <w:lang w:eastAsia="zh-CN"/>
              </w:rPr>
            </w:pPr>
            <w:r w:rsidRPr="00EF5447">
              <w:t>N/A</w:t>
            </w:r>
          </w:p>
        </w:tc>
        <w:tc>
          <w:tcPr>
            <w:tcW w:w="1248" w:type="dxa"/>
            <w:gridSpan w:val="3"/>
            <w:shd w:val="clear" w:color="auto" w:fill="auto"/>
          </w:tcPr>
          <w:p w14:paraId="64BC79DC" w14:textId="77777777" w:rsidR="00774255" w:rsidRPr="00EF5447" w:rsidRDefault="00774255" w:rsidP="00F420F2">
            <w:pPr>
              <w:pStyle w:val="TAC"/>
              <w:rPr>
                <w:lang w:eastAsia="zh-CN"/>
              </w:rPr>
            </w:pPr>
            <w:r w:rsidRPr="00EF5447">
              <w:t>N/A</w:t>
            </w:r>
          </w:p>
        </w:tc>
      </w:tr>
      <w:tr w:rsidR="00774255" w:rsidRPr="00EF5447" w14:paraId="5DEDEC14" w14:textId="77777777" w:rsidTr="00F420F2">
        <w:trPr>
          <w:trHeight w:val="54"/>
          <w:jc w:val="center"/>
        </w:trPr>
        <w:tc>
          <w:tcPr>
            <w:tcW w:w="2258" w:type="dxa"/>
            <w:tcBorders>
              <w:top w:val="nil"/>
              <w:bottom w:val="nil"/>
            </w:tcBorders>
            <w:shd w:val="clear" w:color="auto" w:fill="auto"/>
          </w:tcPr>
          <w:p w14:paraId="4D89687A" w14:textId="77777777" w:rsidR="00774255" w:rsidRPr="00EF5447" w:rsidRDefault="00774255" w:rsidP="00F420F2">
            <w:pPr>
              <w:pStyle w:val="TAC"/>
              <w:rPr>
                <w:rFonts w:eastAsia="MS Mincho"/>
              </w:rPr>
            </w:pPr>
          </w:p>
        </w:tc>
        <w:tc>
          <w:tcPr>
            <w:tcW w:w="867" w:type="dxa"/>
            <w:shd w:val="clear" w:color="auto" w:fill="auto"/>
          </w:tcPr>
          <w:p w14:paraId="2B79DD6C" w14:textId="77777777" w:rsidR="00774255" w:rsidRPr="00EF5447" w:rsidRDefault="00774255" w:rsidP="00F420F2">
            <w:pPr>
              <w:pStyle w:val="TAC"/>
              <w:rPr>
                <w:rFonts w:eastAsia="Malgun Gothic"/>
                <w:szCs w:val="18"/>
                <w:lang w:eastAsia="ko-KR"/>
              </w:rPr>
            </w:pPr>
            <w:r w:rsidRPr="00EF5447">
              <w:t>3</w:t>
            </w:r>
          </w:p>
        </w:tc>
        <w:tc>
          <w:tcPr>
            <w:tcW w:w="1379" w:type="dxa"/>
            <w:gridSpan w:val="2"/>
            <w:shd w:val="clear" w:color="auto" w:fill="auto"/>
            <w:noWrap/>
          </w:tcPr>
          <w:p w14:paraId="7D304E8C" w14:textId="77777777" w:rsidR="00774255" w:rsidRPr="00EF5447" w:rsidRDefault="00774255" w:rsidP="00F420F2">
            <w:pPr>
              <w:pStyle w:val="TAC"/>
              <w:rPr>
                <w:rFonts w:eastAsia="Malgun Gothic"/>
                <w:szCs w:val="18"/>
                <w:lang w:eastAsia="ko-KR"/>
              </w:rPr>
            </w:pPr>
            <w:r w:rsidRPr="003C4CEC">
              <w:t>1750</w:t>
            </w:r>
          </w:p>
        </w:tc>
        <w:tc>
          <w:tcPr>
            <w:tcW w:w="817" w:type="dxa"/>
            <w:gridSpan w:val="2"/>
            <w:shd w:val="clear" w:color="auto" w:fill="auto"/>
            <w:noWrap/>
          </w:tcPr>
          <w:p w14:paraId="41425AA7" w14:textId="77777777" w:rsidR="00774255" w:rsidRPr="00EF5447" w:rsidRDefault="00774255" w:rsidP="00F420F2">
            <w:pPr>
              <w:pStyle w:val="TAC"/>
              <w:rPr>
                <w:rFonts w:eastAsia="Malgun Gothic"/>
                <w:szCs w:val="18"/>
                <w:lang w:eastAsia="ko-KR"/>
              </w:rPr>
            </w:pPr>
            <w:r w:rsidRPr="003C4CEC">
              <w:t>5</w:t>
            </w:r>
          </w:p>
        </w:tc>
        <w:tc>
          <w:tcPr>
            <w:tcW w:w="2554" w:type="dxa"/>
            <w:gridSpan w:val="2"/>
            <w:shd w:val="clear" w:color="auto" w:fill="auto"/>
            <w:noWrap/>
          </w:tcPr>
          <w:p w14:paraId="299C9402" w14:textId="77777777" w:rsidR="00774255" w:rsidRPr="00EF5447" w:rsidRDefault="00774255" w:rsidP="00F420F2">
            <w:pPr>
              <w:pStyle w:val="TAC"/>
              <w:rPr>
                <w:rFonts w:eastAsia="Malgun Gothic"/>
                <w:szCs w:val="18"/>
                <w:lang w:eastAsia="ko-KR"/>
              </w:rPr>
            </w:pPr>
            <w:r w:rsidRPr="003C4CEC">
              <w:t>25</w:t>
            </w:r>
          </w:p>
        </w:tc>
        <w:tc>
          <w:tcPr>
            <w:tcW w:w="1323" w:type="dxa"/>
            <w:gridSpan w:val="2"/>
            <w:shd w:val="clear" w:color="auto" w:fill="auto"/>
            <w:noWrap/>
          </w:tcPr>
          <w:p w14:paraId="76E6D44F" w14:textId="77777777" w:rsidR="00774255" w:rsidRPr="00EF5447" w:rsidRDefault="00774255" w:rsidP="00F420F2">
            <w:pPr>
              <w:pStyle w:val="TAC"/>
              <w:rPr>
                <w:rFonts w:eastAsia="Malgun Gothic"/>
                <w:szCs w:val="18"/>
                <w:lang w:eastAsia="ko-KR"/>
              </w:rPr>
            </w:pPr>
            <w:r w:rsidRPr="00EF5447">
              <w:t>1845</w:t>
            </w:r>
          </w:p>
        </w:tc>
        <w:tc>
          <w:tcPr>
            <w:tcW w:w="667" w:type="dxa"/>
            <w:gridSpan w:val="2"/>
            <w:shd w:val="clear" w:color="auto" w:fill="auto"/>
          </w:tcPr>
          <w:p w14:paraId="106BD4C3" w14:textId="77777777" w:rsidR="00774255" w:rsidRPr="00EF5447" w:rsidRDefault="00774255" w:rsidP="00F420F2">
            <w:pPr>
              <w:pStyle w:val="TAC"/>
              <w:rPr>
                <w:lang w:eastAsia="zh-CN"/>
              </w:rPr>
            </w:pPr>
            <w:r w:rsidRPr="00EF5447">
              <w:t>N/A</w:t>
            </w:r>
          </w:p>
        </w:tc>
        <w:tc>
          <w:tcPr>
            <w:tcW w:w="1248" w:type="dxa"/>
            <w:gridSpan w:val="3"/>
            <w:shd w:val="clear" w:color="auto" w:fill="auto"/>
          </w:tcPr>
          <w:p w14:paraId="13CDEC46" w14:textId="77777777" w:rsidR="00774255" w:rsidRPr="00EF5447" w:rsidRDefault="00774255" w:rsidP="00F420F2">
            <w:pPr>
              <w:pStyle w:val="TAC"/>
              <w:rPr>
                <w:lang w:eastAsia="zh-CN"/>
              </w:rPr>
            </w:pPr>
            <w:r w:rsidRPr="00EF5447">
              <w:t>N/A</w:t>
            </w:r>
          </w:p>
        </w:tc>
      </w:tr>
      <w:tr w:rsidR="00774255" w:rsidRPr="00EF5447" w14:paraId="497AF8BA" w14:textId="77777777" w:rsidTr="00F420F2">
        <w:trPr>
          <w:trHeight w:val="54"/>
          <w:jc w:val="center"/>
        </w:trPr>
        <w:tc>
          <w:tcPr>
            <w:tcW w:w="2258" w:type="dxa"/>
            <w:tcBorders>
              <w:top w:val="nil"/>
              <w:bottom w:val="nil"/>
            </w:tcBorders>
            <w:shd w:val="clear" w:color="auto" w:fill="auto"/>
          </w:tcPr>
          <w:p w14:paraId="0B86B361" w14:textId="77777777" w:rsidR="00774255" w:rsidRPr="00EF5447" w:rsidRDefault="00774255" w:rsidP="00F420F2">
            <w:pPr>
              <w:pStyle w:val="TAC"/>
              <w:rPr>
                <w:rFonts w:eastAsia="MS Mincho"/>
              </w:rPr>
            </w:pPr>
          </w:p>
        </w:tc>
        <w:tc>
          <w:tcPr>
            <w:tcW w:w="867" w:type="dxa"/>
            <w:shd w:val="clear" w:color="auto" w:fill="auto"/>
          </w:tcPr>
          <w:p w14:paraId="499C4A3C" w14:textId="77777777" w:rsidR="00774255" w:rsidRPr="00EF5447" w:rsidRDefault="00774255" w:rsidP="00F420F2">
            <w:pPr>
              <w:pStyle w:val="TAC"/>
              <w:rPr>
                <w:rFonts w:eastAsia="Malgun Gothic"/>
                <w:szCs w:val="18"/>
                <w:lang w:eastAsia="ko-KR"/>
              </w:rPr>
            </w:pPr>
            <w:r w:rsidRPr="00EF5447">
              <w:t>28</w:t>
            </w:r>
          </w:p>
        </w:tc>
        <w:tc>
          <w:tcPr>
            <w:tcW w:w="1379" w:type="dxa"/>
            <w:gridSpan w:val="2"/>
            <w:shd w:val="clear" w:color="auto" w:fill="auto"/>
            <w:noWrap/>
          </w:tcPr>
          <w:p w14:paraId="0BD8A9E8" w14:textId="77777777" w:rsidR="00774255" w:rsidRPr="00EF5447" w:rsidRDefault="00774255" w:rsidP="00F420F2">
            <w:pPr>
              <w:pStyle w:val="TAC"/>
              <w:rPr>
                <w:rFonts w:eastAsia="Malgun Gothic"/>
                <w:szCs w:val="18"/>
                <w:lang w:eastAsia="ko-KR"/>
              </w:rPr>
            </w:pPr>
            <w:r>
              <w:rPr>
                <w:lang w:eastAsia="ko-KR"/>
              </w:rPr>
              <w:t>N/A</w:t>
            </w:r>
          </w:p>
        </w:tc>
        <w:tc>
          <w:tcPr>
            <w:tcW w:w="817" w:type="dxa"/>
            <w:gridSpan w:val="2"/>
            <w:shd w:val="clear" w:color="auto" w:fill="auto"/>
            <w:noWrap/>
          </w:tcPr>
          <w:p w14:paraId="11FACF0C" w14:textId="77777777" w:rsidR="00774255" w:rsidRPr="00EF5447" w:rsidRDefault="00774255" w:rsidP="00F420F2">
            <w:pPr>
              <w:pStyle w:val="TAC"/>
              <w:rPr>
                <w:rFonts w:eastAsia="Malgun Gothic"/>
                <w:szCs w:val="18"/>
                <w:lang w:eastAsia="ko-KR"/>
              </w:rPr>
            </w:pPr>
            <w:r w:rsidRPr="003C4CEC">
              <w:rPr>
                <w:lang w:eastAsia="ko-KR"/>
              </w:rPr>
              <w:t>5</w:t>
            </w:r>
          </w:p>
        </w:tc>
        <w:tc>
          <w:tcPr>
            <w:tcW w:w="2554" w:type="dxa"/>
            <w:gridSpan w:val="2"/>
            <w:shd w:val="clear" w:color="auto" w:fill="auto"/>
            <w:noWrap/>
          </w:tcPr>
          <w:p w14:paraId="5DE5C7D0" w14:textId="77777777" w:rsidR="00774255" w:rsidRPr="00EF5447" w:rsidRDefault="00774255" w:rsidP="00F420F2">
            <w:pPr>
              <w:pStyle w:val="TAC"/>
              <w:rPr>
                <w:rFonts w:eastAsia="Malgun Gothic"/>
                <w:szCs w:val="18"/>
                <w:lang w:eastAsia="ko-KR"/>
              </w:rPr>
            </w:pPr>
            <w:r>
              <w:rPr>
                <w:lang w:eastAsia="ko-KR"/>
              </w:rPr>
              <w:t>N/A</w:t>
            </w:r>
          </w:p>
        </w:tc>
        <w:tc>
          <w:tcPr>
            <w:tcW w:w="1323" w:type="dxa"/>
            <w:gridSpan w:val="2"/>
            <w:shd w:val="clear" w:color="auto" w:fill="auto"/>
            <w:noWrap/>
          </w:tcPr>
          <w:p w14:paraId="532F6934" w14:textId="77777777" w:rsidR="00774255" w:rsidRPr="00EF5447" w:rsidRDefault="00774255" w:rsidP="00F420F2">
            <w:pPr>
              <w:pStyle w:val="TAC"/>
              <w:rPr>
                <w:rFonts w:eastAsia="Malgun Gothic"/>
                <w:szCs w:val="18"/>
                <w:lang w:eastAsia="ko-KR"/>
              </w:rPr>
            </w:pPr>
            <w:r w:rsidRPr="00EF5447">
              <w:rPr>
                <w:lang w:eastAsia="ko-KR"/>
              </w:rPr>
              <w:t>785</w:t>
            </w:r>
          </w:p>
        </w:tc>
        <w:tc>
          <w:tcPr>
            <w:tcW w:w="667" w:type="dxa"/>
            <w:gridSpan w:val="2"/>
            <w:shd w:val="clear" w:color="auto" w:fill="auto"/>
          </w:tcPr>
          <w:p w14:paraId="5CE3C648" w14:textId="77777777" w:rsidR="00774255" w:rsidRPr="00EF5447" w:rsidRDefault="00774255" w:rsidP="00F420F2">
            <w:pPr>
              <w:pStyle w:val="TAC"/>
              <w:rPr>
                <w:lang w:eastAsia="zh-CN"/>
              </w:rPr>
            </w:pPr>
            <w:r w:rsidRPr="00EF5447">
              <w:rPr>
                <w:rFonts w:eastAsia="Malgun Gothic"/>
                <w:lang w:eastAsia="ko-KR"/>
              </w:rPr>
              <w:t>9.4</w:t>
            </w:r>
          </w:p>
        </w:tc>
        <w:tc>
          <w:tcPr>
            <w:tcW w:w="1248" w:type="dxa"/>
            <w:gridSpan w:val="3"/>
            <w:shd w:val="clear" w:color="auto" w:fill="auto"/>
          </w:tcPr>
          <w:p w14:paraId="293AA28E" w14:textId="77777777" w:rsidR="00774255" w:rsidRPr="00EF5447" w:rsidRDefault="00774255" w:rsidP="00F420F2">
            <w:pPr>
              <w:pStyle w:val="TAC"/>
              <w:rPr>
                <w:lang w:eastAsia="zh-CN"/>
              </w:rPr>
            </w:pPr>
            <w:r w:rsidRPr="00EF5447">
              <w:rPr>
                <w:rFonts w:eastAsia="Malgun Gothic"/>
                <w:lang w:eastAsia="ko-KR"/>
              </w:rPr>
              <w:t>IMD4</w:t>
            </w:r>
          </w:p>
        </w:tc>
      </w:tr>
      <w:tr w:rsidR="00774255" w:rsidRPr="00EF5447" w14:paraId="2DFA0FDC" w14:textId="77777777" w:rsidTr="00F420F2">
        <w:trPr>
          <w:trHeight w:val="54"/>
          <w:jc w:val="center"/>
        </w:trPr>
        <w:tc>
          <w:tcPr>
            <w:tcW w:w="2258" w:type="dxa"/>
            <w:tcBorders>
              <w:top w:val="nil"/>
              <w:bottom w:val="single" w:sz="4" w:space="0" w:color="auto"/>
            </w:tcBorders>
            <w:shd w:val="clear" w:color="auto" w:fill="auto"/>
          </w:tcPr>
          <w:p w14:paraId="0DA4DAEE" w14:textId="77777777" w:rsidR="00774255" w:rsidRPr="00EF5447" w:rsidRDefault="00774255" w:rsidP="00F420F2">
            <w:pPr>
              <w:pStyle w:val="TAC"/>
              <w:rPr>
                <w:rFonts w:eastAsia="MS Mincho"/>
              </w:rPr>
            </w:pPr>
          </w:p>
        </w:tc>
        <w:tc>
          <w:tcPr>
            <w:tcW w:w="867" w:type="dxa"/>
            <w:shd w:val="clear" w:color="auto" w:fill="auto"/>
          </w:tcPr>
          <w:p w14:paraId="086F8A65" w14:textId="77777777" w:rsidR="00774255" w:rsidRPr="00EF5447" w:rsidRDefault="00774255" w:rsidP="00F420F2">
            <w:pPr>
              <w:pStyle w:val="TAC"/>
              <w:rPr>
                <w:rFonts w:eastAsia="Malgun Gothic"/>
                <w:szCs w:val="18"/>
                <w:lang w:eastAsia="ko-KR"/>
              </w:rPr>
            </w:pPr>
            <w:r w:rsidRPr="00EF5447">
              <w:t>n5</w:t>
            </w:r>
          </w:p>
        </w:tc>
        <w:tc>
          <w:tcPr>
            <w:tcW w:w="1379" w:type="dxa"/>
            <w:gridSpan w:val="2"/>
            <w:shd w:val="clear" w:color="auto" w:fill="auto"/>
            <w:noWrap/>
          </w:tcPr>
          <w:p w14:paraId="3A1D056E" w14:textId="77777777" w:rsidR="00774255" w:rsidRPr="00EF5447" w:rsidRDefault="00774255" w:rsidP="00F420F2">
            <w:pPr>
              <w:pStyle w:val="TAC"/>
              <w:rPr>
                <w:rFonts w:eastAsia="Malgun Gothic"/>
                <w:szCs w:val="18"/>
                <w:lang w:eastAsia="ko-KR"/>
              </w:rPr>
            </w:pPr>
            <w:r w:rsidRPr="003C4CEC">
              <w:rPr>
                <w:rFonts w:eastAsia="Malgun Gothic"/>
                <w:szCs w:val="18"/>
                <w:lang w:eastAsia="ko-KR"/>
              </w:rPr>
              <w:t>845</w:t>
            </w:r>
          </w:p>
        </w:tc>
        <w:tc>
          <w:tcPr>
            <w:tcW w:w="817" w:type="dxa"/>
            <w:gridSpan w:val="2"/>
            <w:shd w:val="clear" w:color="auto" w:fill="auto"/>
            <w:noWrap/>
          </w:tcPr>
          <w:p w14:paraId="06662468" w14:textId="77777777" w:rsidR="00774255" w:rsidRPr="00EF5447" w:rsidRDefault="00774255" w:rsidP="00F420F2">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178F5C49" w14:textId="77777777" w:rsidR="00774255" w:rsidRPr="00EF5447" w:rsidRDefault="00774255" w:rsidP="00F420F2">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71D42054" w14:textId="77777777" w:rsidR="00774255" w:rsidRPr="00EF5447" w:rsidRDefault="00774255" w:rsidP="00F420F2">
            <w:pPr>
              <w:pStyle w:val="TAC"/>
              <w:rPr>
                <w:rFonts w:eastAsia="Malgun Gothic"/>
                <w:szCs w:val="18"/>
                <w:lang w:eastAsia="ko-KR"/>
              </w:rPr>
            </w:pPr>
            <w:r w:rsidRPr="00EF5447">
              <w:rPr>
                <w:rFonts w:eastAsia="Malgun Gothic"/>
                <w:szCs w:val="18"/>
                <w:lang w:eastAsia="ko-KR"/>
              </w:rPr>
              <w:t>874</w:t>
            </w:r>
          </w:p>
        </w:tc>
        <w:tc>
          <w:tcPr>
            <w:tcW w:w="667" w:type="dxa"/>
            <w:gridSpan w:val="2"/>
            <w:shd w:val="clear" w:color="auto" w:fill="auto"/>
          </w:tcPr>
          <w:p w14:paraId="71E91F1D" w14:textId="77777777" w:rsidR="00774255" w:rsidRPr="00EF5447" w:rsidRDefault="00774255" w:rsidP="00F420F2">
            <w:pPr>
              <w:pStyle w:val="TAC"/>
              <w:rPr>
                <w:lang w:eastAsia="zh-CN"/>
              </w:rPr>
            </w:pPr>
            <w:r w:rsidRPr="00EF5447">
              <w:t>N/A</w:t>
            </w:r>
          </w:p>
        </w:tc>
        <w:tc>
          <w:tcPr>
            <w:tcW w:w="1248" w:type="dxa"/>
            <w:gridSpan w:val="3"/>
            <w:shd w:val="clear" w:color="auto" w:fill="auto"/>
          </w:tcPr>
          <w:p w14:paraId="175B8B42" w14:textId="77777777" w:rsidR="00774255" w:rsidRPr="00EF5447" w:rsidRDefault="00774255" w:rsidP="00F420F2">
            <w:pPr>
              <w:pStyle w:val="TAC"/>
              <w:rPr>
                <w:lang w:eastAsia="zh-CN"/>
              </w:rPr>
            </w:pPr>
            <w:r w:rsidRPr="00EF5447">
              <w:t>N/A</w:t>
            </w:r>
          </w:p>
        </w:tc>
      </w:tr>
      <w:tr w:rsidR="00774255" w:rsidRPr="00EF5447" w14:paraId="501CCA4C" w14:textId="77777777" w:rsidTr="00F420F2">
        <w:trPr>
          <w:trHeight w:val="54"/>
          <w:jc w:val="center"/>
        </w:trPr>
        <w:tc>
          <w:tcPr>
            <w:tcW w:w="2258" w:type="dxa"/>
            <w:tcBorders>
              <w:bottom w:val="nil"/>
            </w:tcBorders>
            <w:shd w:val="clear" w:color="auto" w:fill="auto"/>
          </w:tcPr>
          <w:p w14:paraId="6D3F3D31" w14:textId="77777777" w:rsidR="00774255" w:rsidRPr="00EF5447" w:rsidRDefault="00774255" w:rsidP="00F420F2">
            <w:pPr>
              <w:pStyle w:val="TAC"/>
              <w:rPr>
                <w:lang w:eastAsia="ja-JP"/>
              </w:rPr>
            </w:pPr>
            <w:r w:rsidRPr="00EF5447">
              <w:rPr>
                <w:lang w:eastAsia="ja-JP"/>
              </w:rPr>
              <w:t>DC_3A-28A_n7A</w:t>
            </w:r>
          </w:p>
          <w:p w14:paraId="2E1B6B93" w14:textId="77777777" w:rsidR="00774255" w:rsidRPr="00EF5447" w:rsidRDefault="00774255" w:rsidP="00F420F2">
            <w:pPr>
              <w:pStyle w:val="TAC"/>
              <w:rPr>
                <w:lang w:eastAsia="ja-JP"/>
              </w:rPr>
            </w:pPr>
            <w:r w:rsidRPr="00EF5447">
              <w:rPr>
                <w:lang w:eastAsia="ja-JP"/>
              </w:rPr>
              <w:t>DC_3C-28A_n7A</w:t>
            </w:r>
          </w:p>
          <w:p w14:paraId="6CFABA18" w14:textId="77777777" w:rsidR="00774255" w:rsidRPr="00EF5447" w:rsidRDefault="00774255" w:rsidP="00F420F2">
            <w:pPr>
              <w:pStyle w:val="TAC"/>
              <w:rPr>
                <w:lang w:eastAsia="ja-JP"/>
              </w:rPr>
            </w:pPr>
            <w:r w:rsidRPr="00EF5447">
              <w:rPr>
                <w:lang w:eastAsia="ja-JP"/>
              </w:rPr>
              <w:t>DC_3A-3A-28A_n7A</w:t>
            </w:r>
          </w:p>
          <w:p w14:paraId="69C226CC" w14:textId="77777777" w:rsidR="00774255" w:rsidRPr="00EF5447" w:rsidRDefault="00774255" w:rsidP="00F420F2">
            <w:pPr>
              <w:pStyle w:val="TAC"/>
              <w:rPr>
                <w:lang w:eastAsia="ja-JP"/>
              </w:rPr>
            </w:pPr>
            <w:r w:rsidRPr="00EF5447">
              <w:rPr>
                <w:lang w:eastAsia="ja-JP"/>
              </w:rPr>
              <w:t>DC_3A-28A_n7B</w:t>
            </w:r>
          </w:p>
          <w:p w14:paraId="58575885" w14:textId="77777777" w:rsidR="00774255" w:rsidRPr="00EF5447" w:rsidRDefault="00774255" w:rsidP="00F420F2">
            <w:pPr>
              <w:pStyle w:val="TAC"/>
              <w:rPr>
                <w:lang w:eastAsia="ja-JP"/>
              </w:rPr>
            </w:pPr>
            <w:r w:rsidRPr="00EF5447">
              <w:rPr>
                <w:lang w:eastAsia="ja-JP"/>
              </w:rPr>
              <w:t>DC_3C-28A_n7B</w:t>
            </w:r>
          </w:p>
          <w:p w14:paraId="29EBBC30" w14:textId="77777777" w:rsidR="00774255" w:rsidRPr="00EF5447" w:rsidRDefault="00774255" w:rsidP="00F420F2">
            <w:pPr>
              <w:pStyle w:val="TAC"/>
              <w:rPr>
                <w:rFonts w:eastAsia="MS Mincho"/>
              </w:rPr>
            </w:pPr>
            <w:r w:rsidRPr="00EF5447">
              <w:rPr>
                <w:lang w:eastAsia="ja-JP"/>
              </w:rPr>
              <w:t>DC_3A-3A-28A_n7B</w:t>
            </w:r>
          </w:p>
        </w:tc>
        <w:tc>
          <w:tcPr>
            <w:tcW w:w="867" w:type="dxa"/>
            <w:shd w:val="clear" w:color="auto" w:fill="auto"/>
          </w:tcPr>
          <w:p w14:paraId="539F370E" w14:textId="77777777" w:rsidR="00774255" w:rsidRPr="00EF5447" w:rsidRDefault="00774255" w:rsidP="00F420F2">
            <w:pPr>
              <w:pStyle w:val="TAC"/>
            </w:pPr>
            <w:r w:rsidRPr="00EF5447">
              <w:rPr>
                <w:rFonts w:eastAsia="Malgun Gothic"/>
                <w:szCs w:val="18"/>
                <w:lang w:eastAsia="ko-KR"/>
              </w:rPr>
              <w:t>3</w:t>
            </w:r>
          </w:p>
        </w:tc>
        <w:tc>
          <w:tcPr>
            <w:tcW w:w="1379" w:type="dxa"/>
            <w:gridSpan w:val="2"/>
            <w:shd w:val="clear" w:color="auto" w:fill="auto"/>
            <w:noWrap/>
          </w:tcPr>
          <w:p w14:paraId="1E100814" w14:textId="77777777" w:rsidR="00774255" w:rsidRPr="00EF5447" w:rsidRDefault="00774255" w:rsidP="00F420F2">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6812A1A2" w14:textId="77777777" w:rsidR="00774255" w:rsidRPr="00EF5447" w:rsidRDefault="00774255" w:rsidP="00F420F2">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2DCFB0CC" w14:textId="77777777" w:rsidR="00774255" w:rsidRPr="00EF5447" w:rsidRDefault="00774255" w:rsidP="00F420F2">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13BE5FFF" w14:textId="77777777" w:rsidR="00774255" w:rsidRPr="00EF5447" w:rsidRDefault="00774255" w:rsidP="00F420F2">
            <w:pPr>
              <w:pStyle w:val="TAC"/>
              <w:rPr>
                <w:rFonts w:eastAsia="Malgun Gothic"/>
                <w:szCs w:val="18"/>
                <w:lang w:eastAsia="ko-KR"/>
              </w:rPr>
            </w:pPr>
            <w:r w:rsidRPr="00EF5447">
              <w:rPr>
                <w:rFonts w:eastAsia="Malgun Gothic"/>
                <w:szCs w:val="18"/>
                <w:lang w:eastAsia="ko-KR"/>
              </w:rPr>
              <w:t>1832.5</w:t>
            </w:r>
          </w:p>
        </w:tc>
        <w:tc>
          <w:tcPr>
            <w:tcW w:w="667" w:type="dxa"/>
            <w:gridSpan w:val="2"/>
            <w:shd w:val="clear" w:color="auto" w:fill="auto"/>
          </w:tcPr>
          <w:p w14:paraId="097583F8" w14:textId="77777777" w:rsidR="00774255" w:rsidRPr="00EF5447" w:rsidRDefault="00774255" w:rsidP="00F420F2">
            <w:pPr>
              <w:pStyle w:val="TAC"/>
            </w:pPr>
            <w:r w:rsidRPr="00EF5447">
              <w:rPr>
                <w:lang w:eastAsia="zh-CN"/>
              </w:rPr>
              <w:t>26.0</w:t>
            </w:r>
          </w:p>
        </w:tc>
        <w:tc>
          <w:tcPr>
            <w:tcW w:w="1248" w:type="dxa"/>
            <w:gridSpan w:val="3"/>
            <w:shd w:val="clear" w:color="auto" w:fill="auto"/>
          </w:tcPr>
          <w:p w14:paraId="7C547BC2" w14:textId="77777777" w:rsidR="00774255" w:rsidRPr="00EF5447" w:rsidRDefault="00774255" w:rsidP="00F420F2">
            <w:pPr>
              <w:pStyle w:val="TAC"/>
            </w:pPr>
            <w:r w:rsidRPr="00EF5447">
              <w:t>IMD2</w:t>
            </w:r>
          </w:p>
        </w:tc>
      </w:tr>
      <w:tr w:rsidR="00774255" w:rsidRPr="00EF5447" w14:paraId="714AD458" w14:textId="77777777" w:rsidTr="00F420F2">
        <w:trPr>
          <w:trHeight w:val="54"/>
          <w:jc w:val="center"/>
        </w:trPr>
        <w:tc>
          <w:tcPr>
            <w:tcW w:w="2258" w:type="dxa"/>
            <w:tcBorders>
              <w:top w:val="nil"/>
              <w:bottom w:val="nil"/>
            </w:tcBorders>
            <w:shd w:val="clear" w:color="auto" w:fill="auto"/>
          </w:tcPr>
          <w:p w14:paraId="7B899328" w14:textId="77777777" w:rsidR="00774255" w:rsidRPr="00EF5447" w:rsidRDefault="00774255" w:rsidP="00F420F2">
            <w:pPr>
              <w:pStyle w:val="TAC"/>
              <w:rPr>
                <w:rFonts w:eastAsia="MS Mincho"/>
              </w:rPr>
            </w:pPr>
          </w:p>
        </w:tc>
        <w:tc>
          <w:tcPr>
            <w:tcW w:w="867" w:type="dxa"/>
            <w:shd w:val="clear" w:color="auto" w:fill="auto"/>
          </w:tcPr>
          <w:p w14:paraId="67DF65A8" w14:textId="77777777" w:rsidR="00774255" w:rsidRPr="00EF5447" w:rsidRDefault="00774255" w:rsidP="00F420F2">
            <w:pPr>
              <w:pStyle w:val="TAC"/>
            </w:pPr>
            <w:r w:rsidRPr="00EF5447">
              <w:rPr>
                <w:rFonts w:eastAsia="Malgun Gothic"/>
                <w:szCs w:val="18"/>
                <w:lang w:eastAsia="ko-KR"/>
              </w:rPr>
              <w:t>28</w:t>
            </w:r>
          </w:p>
        </w:tc>
        <w:tc>
          <w:tcPr>
            <w:tcW w:w="1379" w:type="dxa"/>
            <w:gridSpan w:val="2"/>
            <w:shd w:val="clear" w:color="auto" w:fill="auto"/>
            <w:noWrap/>
          </w:tcPr>
          <w:p w14:paraId="004BCF41" w14:textId="77777777" w:rsidR="00774255" w:rsidRPr="00EF5447" w:rsidRDefault="00774255" w:rsidP="00F420F2">
            <w:pPr>
              <w:pStyle w:val="TAC"/>
              <w:rPr>
                <w:rFonts w:eastAsia="Malgun Gothic"/>
                <w:szCs w:val="18"/>
                <w:lang w:eastAsia="ko-KR"/>
              </w:rPr>
            </w:pPr>
            <w:r w:rsidRPr="003C4CEC">
              <w:rPr>
                <w:rFonts w:eastAsia="Malgun Gothic"/>
                <w:szCs w:val="18"/>
                <w:lang w:eastAsia="ko-KR"/>
              </w:rPr>
              <w:t>710.5</w:t>
            </w:r>
          </w:p>
        </w:tc>
        <w:tc>
          <w:tcPr>
            <w:tcW w:w="817" w:type="dxa"/>
            <w:gridSpan w:val="2"/>
            <w:shd w:val="clear" w:color="auto" w:fill="auto"/>
            <w:noWrap/>
          </w:tcPr>
          <w:p w14:paraId="775A8F55" w14:textId="77777777" w:rsidR="00774255" w:rsidRPr="00EF5447" w:rsidRDefault="00774255" w:rsidP="00F420F2">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68399BDA" w14:textId="77777777" w:rsidR="00774255" w:rsidRPr="00EF5447" w:rsidRDefault="00774255" w:rsidP="00F420F2">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051CD8AF" w14:textId="77777777" w:rsidR="00774255" w:rsidRPr="00EF5447" w:rsidRDefault="00774255" w:rsidP="00F420F2">
            <w:pPr>
              <w:pStyle w:val="TAC"/>
              <w:rPr>
                <w:rFonts w:eastAsia="Malgun Gothic"/>
                <w:szCs w:val="18"/>
                <w:lang w:eastAsia="ko-KR"/>
              </w:rPr>
            </w:pPr>
            <w:r w:rsidRPr="00EF5447">
              <w:rPr>
                <w:rFonts w:eastAsia="Malgun Gothic"/>
                <w:szCs w:val="18"/>
                <w:lang w:eastAsia="ko-KR"/>
              </w:rPr>
              <w:t>765.5</w:t>
            </w:r>
          </w:p>
        </w:tc>
        <w:tc>
          <w:tcPr>
            <w:tcW w:w="667" w:type="dxa"/>
            <w:gridSpan w:val="2"/>
            <w:shd w:val="clear" w:color="auto" w:fill="auto"/>
          </w:tcPr>
          <w:p w14:paraId="3EB166EC" w14:textId="77777777" w:rsidR="00774255" w:rsidRPr="00EF5447" w:rsidRDefault="00774255" w:rsidP="00F420F2">
            <w:pPr>
              <w:pStyle w:val="TAC"/>
            </w:pPr>
            <w:r w:rsidRPr="00EF5447">
              <w:rPr>
                <w:lang w:eastAsia="zh-CN"/>
              </w:rPr>
              <w:t>N/A</w:t>
            </w:r>
          </w:p>
        </w:tc>
        <w:tc>
          <w:tcPr>
            <w:tcW w:w="1248" w:type="dxa"/>
            <w:gridSpan w:val="3"/>
            <w:shd w:val="clear" w:color="auto" w:fill="auto"/>
          </w:tcPr>
          <w:p w14:paraId="36C6522A" w14:textId="77777777" w:rsidR="00774255" w:rsidRPr="00EF5447" w:rsidRDefault="00774255" w:rsidP="00F420F2">
            <w:pPr>
              <w:pStyle w:val="TAC"/>
            </w:pPr>
            <w:r w:rsidRPr="00EF5447">
              <w:t>N/A</w:t>
            </w:r>
          </w:p>
        </w:tc>
      </w:tr>
      <w:tr w:rsidR="00774255" w:rsidRPr="00EF5447" w14:paraId="710A7328" w14:textId="77777777" w:rsidTr="00F420F2">
        <w:trPr>
          <w:trHeight w:val="54"/>
          <w:jc w:val="center"/>
        </w:trPr>
        <w:tc>
          <w:tcPr>
            <w:tcW w:w="2258" w:type="dxa"/>
            <w:tcBorders>
              <w:top w:val="nil"/>
              <w:bottom w:val="nil"/>
            </w:tcBorders>
            <w:shd w:val="clear" w:color="auto" w:fill="auto"/>
          </w:tcPr>
          <w:p w14:paraId="5EC131EC" w14:textId="77777777" w:rsidR="00774255" w:rsidRPr="00EF5447" w:rsidRDefault="00774255" w:rsidP="00F420F2">
            <w:pPr>
              <w:pStyle w:val="TAC"/>
              <w:rPr>
                <w:rFonts w:eastAsia="MS Mincho"/>
              </w:rPr>
            </w:pPr>
          </w:p>
        </w:tc>
        <w:tc>
          <w:tcPr>
            <w:tcW w:w="867" w:type="dxa"/>
            <w:shd w:val="clear" w:color="auto" w:fill="auto"/>
          </w:tcPr>
          <w:p w14:paraId="34A5119D" w14:textId="77777777" w:rsidR="00774255" w:rsidRPr="00EF5447" w:rsidRDefault="00774255" w:rsidP="00F420F2">
            <w:pPr>
              <w:pStyle w:val="TAC"/>
            </w:pPr>
            <w:r w:rsidRPr="00EF5447">
              <w:rPr>
                <w:rFonts w:eastAsia="Malgun Gothic"/>
                <w:szCs w:val="18"/>
                <w:lang w:eastAsia="ko-KR"/>
              </w:rPr>
              <w:t>n7</w:t>
            </w:r>
          </w:p>
        </w:tc>
        <w:tc>
          <w:tcPr>
            <w:tcW w:w="1379" w:type="dxa"/>
            <w:gridSpan w:val="2"/>
            <w:shd w:val="clear" w:color="auto" w:fill="auto"/>
            <w:noWrap/>
          </w:tcPr>
          <w:p w14:paraId="3BA17692" w14:textId="77777777" w:rsidR="00774255" w:rsidRPr="00EF5447" w:rsidRDefault="00774255" w:rsidP="00F420F2">
            <w:pPr>
              <w:pStyle w:val="TAC"/>
              <w:rPr>
                <w:rFonts w:eastAsia="Malgun Gothic"/>
                <w:szCs w:val="18"/>
                <w:lang w:eastAsia="ko-KR"/>
              </w:rPr>
            </w:pPr>
            <w:r w:rsidRPr="003C4CEC">
              <w:rPr>
                <w:rFonts w:eastAsia="Malgun Gothic"/>
                <w:szCs w:val="18"/>
                <w:lang w:eastAsia="ko-KR"/>
              </w:rPr>
              <w:t>2543</w:t>
            </w:r>
          </w:p>
        </w:tc>
        <w:tc>
          <w:tcPr>
            <w:tcW w:w="817" w:type="dxa"/>
            <w:gridSpan w:val="2"/>
            <w:shd w:val="clear" w:color="auto" w:fill="auto"/>
            <w:noWrap/>
          </w:tcPr>
          <w:p w14:paraId="3C4EA445" w14:textId="77777777" w:rsidR="00774255" w:rsidRPr="00EF5447" w:rsidRDefault="00774255" w:rsidP="00F420F2">
            <w:pPr>
              <w:pStyle w:val="TAC"/>
              <w:rPr>
                <w:rFonts w:eastAsia="Malgun Gothic"/>
                <w:szCs w:val="18"/>
                <w:lang w:eastAsia="ko-KR"/>
              </w:rPr>
            </w:pPr>
            <w:r w:rsidRPr="003C4CEC">
              <w:rPr>
                <w:szCs w:val="18"/>
                <w:lang w:eastAsia="ko-KR"/>
              </w:rPr>
              <w:t>10</w:t>
            </w:r>
          </w:p>
        </w:tc>
        <w:tc>
          <w:tcPr>
            <w:tcW w:w="2554" w:type="dxa"/>
            <w:gridSpan w:val="2"/>
            <w:shd w:val="clear" w:color="auto" w:fill="auto"/>
            <w:noWrap/>
          </w:tcPr>
          <w:p w14:paraId="3000ADC1" w14:textId="77777777" w:rsidR="00774255" w:rsidRPr="00EF5447" w:rsidRDefault="00774255" w:rsidP="00F420F2">
            <w:pPr>
              <w:pStyle w:val="TAC"/>
              <w:rPr>
                <w:rFonts w:eastAsia="Malgun Gothic"/>
                <w:szCs w:val="18"/>
                <w:lang w:eastAsia="ko-KR"/>
              </w:rPr>
            </w:pPr>
            <w:r w:rsidRPr="003C4CEC">
              <w:rPr>
                <w:szCs w:val="18"/>
                <w:lang w:eastAsia="ko-KR"/>
              </w:rPr>
              <w:t>50</w:t>
            </w:r>
          </w:p>
        </w:tc>
        <w:tc>
          <w:tcPr>
            <w:tcW w:w="1323" w:type="dxa"/>
            <w:gridSpan w:val="2"/>
            <w:shd w:val="clear" w:color="auto" w:fill="auto"/>
            <w:noWrap/>
          </w:tcPr>
          <w:p w14:paraId="251691EB" w14:textId="77777777" w:rsidR="00774255" w:rsidRPr="00EF5447" w:rsidRDefault="00774255" w:rsidP="00F420F2">
            <w:pPr>
              <w:pStyle w:val="TAC"/>
              <w:rPr>
                <w:rFonts w:eastAsia="Malgun Gothic"/>
                <w:szCs w:val="18"/>
                <w:lang w:eastAsia="ko-KR"/>
              </w:rPr>
            </w:pPr>
            <w:r w:rsidRPr="00EF5447">
              <w:rPr>
                <w:rFonts w:eastAsia="Malgun Gothic"/>
                <w:szCs w:val="18"/>
                <w:lang w:eastAsia="ko-KR"/>
              </w:rPr>
              <w:t>2663</w:t>
            </w:r>
          </w:p>
        </w:tc>
        <w:tc>
          <w:tcPr>
            <w:tcW w:w="667" w:type="dxa"/>
            <w:gridSpan w:val="2"/>
            <w:shd w:val="clear" w:color="auto" w:fill="auto"/>
          </w:tcPr>
          <w:p w14:paraId="6DE89ED0" w14:textId="77777777" w:rsidR="00774255" w:rsidRPr="00EF5447" w:rsidRDefault="00774255" w:rsidP="00F420F2">
            <w:pPr>
              <w:pStyle w:val="TAC"/>
            </w:pPr>
            <w:r w:rsidRPr="00EF5447">
              <w:rPr>
                <w:lang w:eastAsia="zh-CN"/>
              </w:rPr>
              <w:t>N/A</w:t>
            </w:r>
          </w:p>
        </w:tc>
        <w:tc>
          <w:tcPr>
            <w:tcW w:w="1248" w:type="dxa"/>
            <w:gridSpan w:val="3"/>
            <w:shd w:val="clear" w:color="auto" w:fill="auto"/>
          </w:tcPr>
          <w:p w14:paraId="1021857B" w14:textId="77777777" w:rsidR="00774255" w:rsidRPr="00EF5447" w:rsidRDefault="00774255" w:rsidP="00F420F2">
            <w:pPr>
              <w:pStyle w:val="TAC"/>
            </w:pPr>
            <w:r w:rsidRPr="00EF5447">
              <w:rPr>
                <w:lang w:eastAsia="ja-JP"/>
              </w:rPr>
              <w:t>N/A</w:t>
            </w:r>
          </w:p>
        </w:tc>
      </w:tr>
      <w:tr w:rsidR="00774255" w:rsidRPr="00EF5447" w14:paraId="1D3B418B" w14:textId="77777777" w:rsidTr="00F420F2">
        <w:trPr>
          <w:trHeight w:val="54"/>
          <w:jc w:val="center"/>
        </w:trPr>
        <w:tc>
          <w:tcPr>
            <w:tcW w:w="2258" w:type="dxa"/>
            <w:tcBorders>
              <w:top w:val="nil"/>
              <w:bottom w:val="nil"/>
            </w:tcBorders>
            <w:shd w:val="clear" w:color="auto" w:fill="auto"/>
          </w:tcPr>
          <w:p w14:paraId="38F0BD91" w14:textId="77777777" w:rsidR="00774255" w:rsidRPr="00EF5447" w:rsidRDefault="00774255" w:rsidP="00F420F2">
            <w:pPr>
              <w:pStyle w:val="TAC"/>
              <w:rPr>
                <w:rFonts w:eastAsia="MS Mincho"/>
              </w:rPr>
            </w:pPr>
          </w:p>
        </w:tc>
        <w:tc>
          <w:tcPr>
            <w:tcW w:w="867" w:type="dxa"/>
            <w:shd w:val="clear" w:color="auto" w:fill="auto"/>
          </w:tcPr>
          <w:p w14:paraId="06A53D38" w14:textId="77777777" w:rsidR="00774255" w:rsidRPr="00EF5447" w:rsidRDefault="00774255" w:rsidP="00F420F2">
            <w:pPr>
              <w:pStyle w:val="TAC"/>
            </w:pPr>
            <w:r w:rsidRPr="00EF5447">
              <w:t>3</w:t>
            </w:r>
          </w:p>
        </w:tc>
        <w:tc>
          <w:tcPr>
            <w:tcW w:w="1379" w:type="dxa"/>
            <w:gridSpan w:val="2"/>
            <w:shd w:val="clear" w:color="auto" w:fill="auto"/>
            <w:noWrap/>
          </w:tcPr>
          <w:p w14:paraId="0C2A4325" w14:textId="77777777" w:rsidR="00774255" w:rsidRPr="00EF5447" w:rsidRDefault="00774255" w:rsidP="00F420F2">
            <w:pPr>
              <w:pStyle w:val="TAC"/>
              <w:rPr>
                <w:rFonts w:eastAsia="Malgun Gothic"/>
                <w:szCs w:val="18"/>
                <w:lang w:eastAsia="ko-KR"/>
              </w:rPr>
            </w:pPr>
            <w:r w:rsidRPr="003C4CEC">
              <w:t>1747</w:t>
            </w:r>
          </w:p>
        </w:tc>
        <w:tc>
          <w:tcPr>
            <w:tcW w:w="817" w:type="dxa"/>
            <w:gridSpan w:val="2"/>
            <w:shd w:val="clear" w:color="auto" w:fill="auto"/>
            <w:noWrap/>
          </w:tcPr>
          <w:p w14:paraId="4C5EA5F4" w14:textId="77777777" w:rsidR="00774255" w:rsidRPr="00EF5447" w:rsidRDefault="00774255" w:rsidP="00F420F2">
            <w:pPr>
              <w:pStyle w:val="TAC"/>
              <w:rPr>
                <w:rFonts w:eastAsia="Malgun Gothic"/>
                <w:szCs w:val="18"/>
                <w:lang w:eastAsia="ko-KR"/>
              </w:rPr>
            </w:pPr>
            <w:r w:rsidRPr="003C4CEC">
              <w:t>5</w:t>
            </w:r>
          </w:p>
        </w:tc>
        <w:tc>
          <w:tcPr>
            <w:tcW w:w="2554" w:type="dxa"/>
            <w:gridSpan w:val="2"/>
            <w:shd w:val="clear" w:color="auto" w:fill="auto"/>
            <w:noWrap/>
          </w:tcPr>
          <w:p w14:paraId="66114E5D" w14:textId="77777777" w:rsidR="00774255" w:rsidRPr="00EF5447" w:rsidRDefault="00774255" w:rsidP="00F420F2">
            <w:pPr>
              <w:pStyle w:val="TAC"/>
              <w:rPr>
                <w:rFonts w:eastAsia="Malgun Gothic"/>
                <w:szCs w:val="18"/>
                <w:lang w:eastAsia="ko-KR"/>
              </w:rPr>
            </w:pPr>
            <w:r w:rsidRPr="003C4CEC">
              <w:t>25</w:t>
            </w:r>
          </w:p>
        </w:tc>
        <w:tc>
          <w:tcPr>
            <w:tcW w:w="1323" w:type="dxa"/>
            <w:gridSpan w:val="2"/>
            <w:shd w:val="clear" w:color="auto" w:fill="auto"/>
            <w:noWrap/>
          </w:tcPr>
          <w:p w14:paraId="40F845FD" w14:textId="77777777" w:rsidR="00774255" w:rsidRPr="00EF5447" w:rsidRDefault="00774255" w:rsidP="00F420F2">
            <w:pPr>
              <w:pStyle w:val="TAC"/>
              <w:rPr>
                <w:rFonts w:eastAsia="Malgun Gothic"/>
                <w:szCs w:val="18"/>
                <w:lang w:eastAsia="ko-KR"/>
              </w:rPr>
            </w:pPr>
            <w:r w:rsidRPr="00EF5447">
              <w:t>1842</w:t>
            </w:r>
          </w:p>
        </w:tc>
        <w:tc>
          <w:tcPr>
            <w:tcW w:w="667" w:type="dxa"/>
            <w:gridSpan w:val="2"/>
            <w:shd w:val="clear" w:color="auto" w:fill="auto"/>
          </w:tcPr>
          <w:p w14:paraId="0FA1CC96" w14:textId="77777777" w:rsidR="00774255" w:rsidRPr="00EF5447" w:rsidRDefault="00774255" w:rsidP="00F420F2">
            <w:pPr>
              <w:pStyle w:val="TAC"/>
            </w:pPr>
            <w:r w:rsidRPr="00EF5447">
              <w:rPr>
                <w:lang w:eastAsia="zh-CN"/>
              </w:rPr>
              <w:t>N/A</w:t>
            </w:r>
          </w:p>
        </w:tc>
        <w:tc>
          <w:tcPr>
            <w:tcW w:w="1248" w:type="dxa"/>
            <w:gridSpan w:val="3"/>
            <w:shd w:val="clear" w:color="auto" w:fill="auto"/>
          </w:tcPr>
          <w:p w14:paraId="4D324985" w14:textId="77777777" w:rsidR="00774255" w:rsidRPr="00EF5447" w:rsidRDefault="00774255" w:rsidP="00F420F2">
            <w:pPr>
              <w:pStyle w:val="TAC"/>
            </w:pPr>
            <w:r w:rsidRPr="00EF5447">
              <w:rPr>
                <w:lang w:eastAsia="ja-JP"/>
              </w:rPr>
              <w:t>N/A</w:t>
            </w:r>
          </w:p>
        </w:tc>
      </w:tr>
      <w:tr w:rsidR="00774255" w:rsidRPr="00EF5447" w14:paraId="0A85F386" w14:textId="77777777" w:rsidTr="00F420F2">
        <w:trPr>
          <w:trHeight w:val="54"/>
          <w:jc w:val="center"/>
        </w:trPr>
        <w:tc>
          <w:tcPr>
            <w:tcW w:w="2258" w:type="dxa"/>
            <w:tcBorders>
              <w:top w:val="nil"/>
              <w:bottom w:val="nil"/>
            </w:tcBorders>
            <w:shd w:val="clear" w:color="auto" w:fill="auto"/>
          </w:tcPr>
          <w:p w14:paraId="054E3D41" w14:textId="77777777" w:rsidR="00774255" w:rsidRPr="00EF5447" w:rsidRDefault="00774255" w:rsidP="00F420F2">
            <w:pPr>
              <w:pStyle w:val="TAC"/>
              <w:rPr>
                <w:rFonts w:eastAsia="MS Mincho"/>
              </w:rPr>
            </w:pPr>
          </w:p>
        </w:tc>
        <w:tc>
          <w:tcPr>
            <w:tcW w:w="867" w:type="dxa"/>
            <w:shd w:val="clear" w:color="auto" w:fill="auto"/>
          </w:tcPr>
          <w:p w14:paraId="25908C3B" w14:textId="77777777" w:rsidR="00774255" w:rsidRPr="00EF5447" w:rsidRDefault="00774255" w:rsidP="00F420F2">
            <w:pPr>
              <w:pStyle w:val="TAC"/>
            </w:pPr>
            <w:r w:rsidRPr="00EF5447">
              <w:t>28</w:t>
            </w:r>
          </w:p>
        </w:tc>
        <w:tc>
          <w:tcPr>
            <w:tcW w:w="1379" w:type="dxa"/>
            <w:gridSpan w:val="2"/>
            <w:shd w:val="clear" w:color="auto" w:fill="auto"/>
            <w:noWrap/>
          </w:tcPr>
          <w:p w14:paraId="35606DF4" w14:textId="77777777" w:rsidR="00774255" w:rsidRPr="00EF5447" w:rsidRDefault="00774255" w:rsidP="00F420F2">
            <w:pPr>
              <w:pStyle w:val="TAC"/>
              <w:rPr>
                <w:rFonts w:eastAsia="Malgun Gothic"/>
                <w:szCs w:val="18"/>
                <w:lang w:eastAsia="ko-KR"/>
              </w:rPr>
            </w:pPr>
            <w:r>
              <w:t>N/A</w:t>
            </w:r>
          </w:p>
        </w:tc>
        <w:tc>
          <w:tcPr>
            <w:tcW w:w="817" w:type="dxa"/>
            <w:gridSpan w:val="2"/>
            <w:shd w:val="clear" w:color="auto" w:fill="auto"/>
            <w:noWrap/>
          </w:tcPr>
          <w:p w14:paraId="4F66FE29" w14:textId="77777777" w:rsidR="00774255" w:rsidRPr="00EF5447" w:rsidRDefault="00774255" w:rsidP="00F420F2">
            <w:pPr>
              <w:pStyle w:val="TAC"/>
              <w:rPr>
                <w:rFonts w:eastAsia="Malgun Gothic"/>
                <w:szCs w:val="18"/>
                <w:lang w:eastAsia="ko-KR"/>
              </w:rPr>
            </w:pPr>
            <w:r w:rsidRPr="003C4CEC">
              <w:t>5</w:t>
            </w:r>
          </w:p>
        </w:tc>
        <w:tc>
          <w:tcPr>
            <w:tcW w:w="2554" w:type="dxa"/>
            <w:gridSpan w:val="2"/>
            <w:shd w:val="clear" w:color="auto" w:fill="auto"/>
            <w:noWrap/>
          </w:tcPr>
          <w:p w14:paraId="3D31408A" w14:textId="77777777" w:rsidR="00774255" w:rsidRPr="00EF5447" w:rsidRDefault="00774255" w:rsidP="00F420F2">
            <w:pPr>
              <w:pStyle w:val="TAC"/>
              <w:rPr>
                <w:rFonts w:eastAsia="Malgun Gothic"/>
                <w:szCs w:val="18"/>
                <w:lang w:eastAsia="ko-KR"/>
              </w:rPr>
            </w:pPr>
            <w:r>
              <w:t>N/A</w:t>
            </w:r>
          </w:p>
        </w:tc>
        <w:tc>
          <w:tcPr>
            <w:tcW w:w="1323" w:type="dxa"/>
            <w:gridSpan w:val="2"/>
            <w:shd w:val="clear" w:color="auto" w:fill="auto"/>
            <w:noWrap/>
          </w:tcPr>
          <w:p w14:paraId="2585B937" w14:textId="77777777" w:rsidR="00774255" w:rsidRPr="00EF5447" w:rsidRDefault="00774255" w:rsidP="00F420F2">
            <w:pPr>
              <w:pStyle w:val="TAC"/>
              <w:rPr>
                <w:rFonts w:eastAsia="Malgun Gothic"/>
                <w:szCs w:val="18"/>
                <w:lang w:eastAsia="ko-KR"/>
              </w:rPr>
            </w:pPr>
            <w:r w:rsidRPr="00EF5447">
              <w:t>796.0</w:t>
            </w:r>
          </w:p>
        </w:tc>
        <w:tc>
          <w:tcPr>
            <w:tcW w:w="667" w:type="dxa"/>
            <w:gridSpan w:val="2"/>
            <w:shd w:val="clear" w:color="auto" w:fill="auto"/>
          </w:tcPr>
          <w:p w14:paraId="161F269C" w14:textId="77777777" w:rsidR="00774255" w:rsidRPr="00EF5447" w:rsidRDefault="00774255" w:rsidP="00F420F2">
            <w:pPr>
              <w:pStyle w:val="TAC"/>
            </w:pPr>
            <w:r w:rsidRPr="00EF5447">
              <w:t>20.0</w:t>
            </w:r>
          </w:p>
        </w:tc>
        <w:tc>
          <w:tcPr>
            <w:tcW w:w="1248" w:type="dxa"/>
            <w:gridSpan w:val="3"/>
            <w:shd w:val="clear" w:color="auto" w:fill="auto"/>
          </w:tcPr>
          <w:p w14:paraId="4418E7EB" w14:textId="77777777" w:rsidR="00774255" w:rsidRPr="00EF5447" w:rsidRDefault="00774255" w:rsidP="00F420F2">
            <w:pPr>
              <w:pStyle w:val="TAC"/>
            </w:pPr>
            <w:r w:rsidRPr="00EF5447">
              <w:t>IMD2</w:t>
            </w:r>
          </w:p>
        </w:tc>
      </w:tr>
      <w:tr w:rsidR="00774255" w:rsidRPr="00EF5447" w14:paraId="2483E3E6" w14:textId="77777777" w:rsidTr="00F420F2">
        <w:trPr>
          <w:trHeight w:val="54"/>
          <w:jc w:val="center"/>
        </w:trPr>
        <w:tc>
          <w:tcPr>
            <w:tcW w:w="2258" w:type="dxa"/>
            <w:tcBorders>
              <w:top w:val="nil"/>
              <w:bottom w:val="single" w:sz="4" w:space="0" w:color="auto"/>
            </w:tcBorders>
            <w:shd w:val="clear" w:color="auto" w:fill="auto"/>
          </w:tcPr>
          <w:p w14:paraId="4FDC044A" w14:textId="77777777" w:rsidR="00774255" w:rsidRPr="00EF5447" w:rsidRDefault="00774255" w:rsidP="00F420F2">
            <w:pPr>
              <w:pStyle w:val="TAC"/>
              <w:rPr>
                <w:rFonts w:eastAsia="MS Mincho"/>
              </w:rPr>
            </w:pPr>
          </w:p>
        </w:tc>
        <w:tc>
          <w:tcPr>
            <w:tcW w:w="867" w:type="dxa"/>
            <w:shd w:val="clear" w:color="auto" w:fill="auto"/>
          </w:tcPr>
          <w:p w14:paraId="469D75F5" w14:textId="77777777" w:rsidR="00774255" w:rsidRPr="00EF5447" w:rsidRDefault="00774255" w:rsidP="00F420F2">
            <w:pPr>
              <w:pStyle w:val="TAC"/>
            </w:pPr>
            <w:r w:rsidRPr="00EF5447">
              <w:t>n7</w:t>
            </w:r>
          </w:p>
        </w:tc>
        <w:tc>
          <w:tcPr>
            <w:tcW w:w="1379" w:type="dxa"/>
            <w:gridSpan w:val="2"/>
            <w:shd w:val="clear" w:color="auto" w:fill="auto"/>
            <w:noWrap/>
          </w:tcPr>
          <w:p w14:paraId="21C30123" w14:textId="77777777" w:rsidR="00774255" w:rsidRPr="00EF5447" w:rsidRDefault="00774255" w:rsidP="00F420F2">
            <w:pPr>
              <w:pStyle w:val="TAC"/>
              <w:rPr>
                <w:rFonts w:eastAsia="Malgun Gothic"/>
                <w:szCs w:val="18"/>
                <w:lang w:eastAsia="ko-KR"/>
              </w:rPr>
            </w:pPr>
            <w:r w:rsidRPr="003C4CEC">
              <w:t>2543</w:t>
            </w:r>
          </w:p>
        </w:tc>
        <w:tc>
          <w:tcPr>
            <w:tcW w:w="817" w:type="dxa"/>
            <w:gridSpan w:val="2"/>
            <w:shd w:val="clear" w:color="auto" w:fill="auto"/>
            <w:noWrap/>
          </w:tcPr>
          <w:p w14:paraId="510F59FB" w14:textId="77777777" w:rsidR="00774255" w:rsidRPr="00EF5447" w:rsidRDefault="00774255" w:rsidP="00F420F2">
            <w:pPr>
              <w:pStyle w:val="TAC"/>
              <w:rPr>
                <w:rFonts w:eastAsia="Malgun Gothic"/>
                <w:szCs w:val="18"/>
                <w:lang w:eastAsia="ko-KR"/>
              </w:rPr>
            </w:pPr>
            <w:r w:rsidRPr="003C4CEC">
              <w:t>5</w:t>
            </w:r>
          </w:p>
        </w:tc>
        <w:tc>
          <w:tcPr>
            <w:tcW w:w="2554" w:type="dxa"/>
            <w:gridSpan w:val="2"/>
            <w:shd w:val="clear" w:color="auto" w:fill="auto"/>
            <w:noWrap/>
          </w:tcPr>
          <w:p w14:paraId="54FBC9D9" w14:textId="77777777" w:rsidR="00774255" w:rsidRPr="00EF5447" w:rsidRDefault="00774255" w:rsidP="00F420F2">
            <w:pPr>
              <w:pStyle w:val="TAC"/>
              <w:rPr>
                <w:rFonts w:eastAsia="Malgun Gothic"/>
                <w:szCs w:val="18"/>
                <w:lang w:eastAsia="ko-KR"/>
              </w:rPr>
            </w:pPr>
            <w:r w:rsidRPr="003C4CEC">
              <w:t>25</w:t>
            </w:r>
          </w:p>
        </w:tc>
        <w:tc>
          <w:tcPr>
            <w:tcW w:w="1323" w:type="dxa"/>
            <w:gridSpan w:val="2"/>
            <w:shd w:val="clear" w:color="auto" w:fill="auto"/>
            <w:noWrap/>
          </w:tcPr>
          <w:p w14:paraId="5A7B779A" w14:textId="77777777" w:rsidR="00774255" w:rsidRPr="00EF5447" w:rsidRDefault="00774255" w:rsidP="00F420F2">
            <w:pPr>
              <w:pStyle w:val="TAC"/>
              <w:rPr>
                <w:rFonts w:eastAsia="Malgun Gothic"/>
                <w:szCs w:val="18"/>
                <w:lang w:eastAsia="ko-KR"/>
              </w:rPr>
            </w:pPr>
            <w:r w:rsidRPr="00EF5447">
              <w:t>2663</w:t>
            </w:r>
          </w:p>
        </w:tc>
        <w:tc>
          <w:tcPr>
            <w:tcW w:w="667" w:type="dxa"/>
            <w:gridSpan w:val="2"/>
            <w:shd w:val="clear" w:color="auto" w:fill="auto"/>
          </w:tcPr>
          <w:p w14:paraId="4DA82CC1" w14:textId="77777777" w:rsidR="00774255" w:rsidRPr="00EF5447" w:rsidRDefault="00774255" w:rsidP="00F420F2">
            <w:pPr>
              <w:pStyle w:val="TAC"/>
            </w:pPr>
            <w:r w:rsidRPr="00EF5447">
              <w:rPr>
                <w:lang w:eastAsia="zh-CN"/>
              </w:rPr>
              <w:t>N/A</w:t>
            </w:r>
          </w:p>
        </w:tc>
        <w:tc>
          <w:tcPr>
            <w:tcW w:w="1248" w:type="dxa"/>
            <w:gridSpan w:val="3"/>
            <w:shd w:val="clear" w:color="auto" w:fill="auto"/>
          </w:tcPr>
          <w:p w14:paraId="47C9D1D6" w14:textId="77777777" w:rsidR="00774255" w:rsidRPr="00EF5447" w:rsidRDefault="00774255" w:rsidP="00F420F2">
            <w:pPr>
              <w:pStyle w:val="TAC"/>
            </w:pPr>
            <w:r w:rsidRPr="00EF5447">
              <w:rPr>
                <w:lang w:eastAsia="ja-JP"/>
              </w:rPr>
              <w:t>N/A</w:t>
            </w:r>
          </w:p>
        </w:tc>
      </w:tr>
      <w:tr w:rsidR="00774255" w:rsidRPr="00EF5447" w14:paraId="6A25D7F4" w14:textId="77777777" w:rsidTr="00F420F2">
        <w:trPr>
          <w:trHeight w:val="54"/>
          <w:jc w:val="center"/>
        </w:trPr>
        <w:tc>
          <w:tcPr>
            <w:tcW w:w="2258" w:type="dxa"/>
            <w:tcBorders>
              <w:bottom w:val="nil"/>
            </w:tcBorders>
            <w:shd w:val="clear" w:color="auto" w:fill="auto"/>
          </w:tcPr>
          <w:p w14:paraId="72CAAA45" w14:textId="77777777" w:rsidR="00774255" w:rsidRPr="00EF5447" w:rsidRDefault="00774255" w:rsidP="00F420F2">
            <w:pPr>
              <w:pStyle w:val="TAC"/>
              <w:rPr>
                <w:lang w:eastAsia="ja-JP"/>
              </w:rPr>
            </w:pPr>
            <w:r w:rsidRPr="00EF5447">
              <w:rPr>
                <w:rFonts w:eastAsia="Malgun Gothic"/>
                <w:szCs w:val="18"/>
              </w:rPr>
              <w:t>DC_3A-28A_n77A</w:t>
            </w:r>
          </w:p>
        </w:tc>
        <w:tc>
          <w:tcPr>
            <w:tcW w:w="867" w:type="dxa"/>
            <w:shd w:val="clear" w:color="auto" w:fill="auto"/>
          </w:tcPr>
          <w:p w14:paraId="63F3105A" w14:textId="77777777" w:rsidR="00774255" w:rsidRPr="00EF5447" w:rsidRDefault="00774255" w:rsidP="00F420F2">
            <w:pPr>
              <w:pStyle w:val="TAC"/>
              <w:rPr>
                <w:szCs w:val="18"/>
                <w:lang w:eastAsia="ja-JP"/>
              </w:rPr>
            </w:pPr>
            <w:r w:rsidRPr="00EF5447">
              <w:rPr>
                <w:rFonts w:eastAsia="Yu Gothic"/>
                <w:szCs w:val="18"/>
              </w:rPr>
              <w:t>3</w:t>
            </w:r>
          </w:p>
        </w:tc>
        <w:tc>
          <w:tcPr>
            <w:tcW w:w="1379" w:type="dxa"/>
            <w:gridSpan w:val="2"/>
            <w:shd w:val="clear" w:color="auto" w:fill="auto"/>
            <w:noWrap/>
          </w:tcPr>
          <w:p w14:paraId="7EC72D20" w14:textId="77777777" w:rsidR="00774255" w:rsidRPr="00EF5447" w:rsidRDefault="00774255" w:rsidP="00F420F2">
            <w:pPr>
              <w:pStyle w:val="TAC"/>
              <w:rPr>
                <w:szCs w:val="18"/>
                <w:lang w:eastAsia="ja-JP"/>
              </w:rPr>
            </w:pPr>
            <w:r w:rsidRPr="003C4CEC">
              <w:rPr>
                <w:rFonts w:eastAsia="Yu Gothic"/>
                <w:szCs w:val="18"/>
              </w:rPr>
              <w:t>1712.5</w:t>
            </w:r>
          </w:p>
        </w:tc>
        <w:tc>
          <w:tcPr>
            <w:tcW w:w="817" w:type="dxa"/>
            <w:gridSpan w:val="2"/>
            <w:shd w:val="clear" w:color="auto" w:fill="auto"/>
            <w:noWrap/>
          </w:tcPr>
          <w:p w14:paraId="3A1B1C10" w14:textId="77777777" w:rsidR="00774255" w:rsidRPr="00EF5447" w:rsidRDefault="00774255" w:rsidP="00F420F2">
            <w:pPr>
              <w:pStyle w:val="TAC"/>
              <w:rPr>
                <w:szCs w:val="18"/>
              </w:rPr>
            </w:pPr>
            <w:r w:rsidRPr="003C4CEC">
              <w:rPr>
                <w:rFonts w:eastAsia="Yu Gothic"/>
                <w:szCs w:val="18"/>
              </w:rPr>
              <w:t>5</w:t>
            </w:r>
          </w:p>
        </w:tc>
        <w:tc>
          <w:tcPr>
            <w:tcW w:w="2554" w:type="dxa"/>
            <w:gridSpan w:val="2"/>
            <w:shd w:val="clear" w:color="auto" w:fill="auto"/>
            <w:noWrap/>
          </w:tcPr>
          <w:p w14:paraId="3D1059F8" w14:textId="77777777" w:rsidR="00774255" w:rsidRPr="00EF5447" w:rsidRDefault="00774255" w:rsidP="00F420F2">
            <w:pPr>
              <w:pStyle w:val="TAC"/>
              <w:rPr>
                <w:szCs w:val="18"/>
              </w:rPr>
            </w:pPr>
            <w:r w:rsidRPr="003C4CEC">
              <w:rPr>
                <w:rFonts w:eastAsia="Yu Gothic"/>
                <w:szCs w:val="18"/>
              </w:rPr>
              <w:t>25</w:t>
            </w:r>
          </w:p>
        </w:tc>
        <w:tc>
          <w:tcPr>
            <w:tcW w:w="1323" w:type="dxa"/>
            <w:gridSpan w:val="2"/>
            <w:shd w:val="clear" w:color="auto" w:fill="auto"/>
            <w:noWrap/>
          </w:tcPr>
          <w:p w14:paraId="375855DD" w14:textId="77777777" w:rsidR="00774255" w:rsidRPr="00EF5447" w:rsidRDefault="00774255" w:rsidP="00F420F2">
            <w:pPr>
              <w:pStyle w:val="TAC"/>
              <w:rPr>
                <w:szCs w:val="18"/>
                <w:lang w:eastAsia="ja-JP"/>
              </w:rPr>
            </w:pPr>
            <w:r w:rsidRPr="00EF5447">
              <w:rPr>
                <w:rFonts w:eastAsia="Yu Gothic"/>
                <w:szCs w:val="18"/>
              </w:rPr>
              <w:t>1807.5</w:t>
            </w:r>
          </w:p>
        </w:tc>
        <w:tc>
          <w:tcPr>
            <w:tcW w:w="667" w:type="dxa"/>
            <w:gridSpan w:val="2"/>
            <w:shd w:val="clear" w:color="auto" w:fill="auto"/>
          </w:tcPr>
          <w:p w14:paraId="52E2BFCC" w14:textId="77777777" w:rsidR="00774255" w:rsidRPr="00EF5447" w:rsidRDefault="00774255" w:rsidP="00F420F2">
            <w:pPr>
              <w:pStyle w:val="TAC"/>
              <w:rPr>
                <w:rFonts w:eastAsia="Malgun Gothic"/>
                <w:lang w:eastAsia="ko-KR"/>
              </w:rPr>
            </w:pPr>
            <w:r w:rsidRPr="00EF5447">
              <w:rPr>
                <w:szCs w:val="18"/>
                <w:lang w:eastAsia="ja-JP"/>
              </w:rPr>
              <w:t>N/A</w:t>
            </w:r>
          </w:p>
        </w:tc>
        <w:tc>
          <w:tcPr>
            <w:tcW w:w="1248" w:type="dxa"/>
            <w:gridSpan w:val="3"/>
            <w:shd w:val="clear" w:color="auto" w:fill="auto"/>
          </w:tcPr>
          <w:p w14:paraId="5FE4DE02" w14:textId="77777777" w:rsidR="00774255" w:rsidRPr="00EF5447" w:rsidRDefault="00774255" w:rsidP="00F420F2">
            <w:pPr>
              <w:pStyle w:val="TAC"/>
              <w:rPr>
                <w:lang w:eastAsia="ja-JP"/>
              </w:rPr>
            </w:pPr>
            <w:r w:rsidRPr="00EF5447">
              <w:rPr>
                <w:szCs w:val="18"/>
                <w:lang w:eastAsia="ja-JP"/>
              </w:rPr>
              <w:t>N/A</w:t>
            </w:r>
          </w:p>
        </w:tc>
      </w:tr>
      <w:tr w:rsidR="00774255" w:rsidRPr="00EF5447" w14:paraId="3E85B7BD" w14:textId="77777777" w:rsidTr="00F420F2">
        <w:trPr>
          <w:trHeight w:val="54"/>
          <w:jc w:val="center"/>
        </w:trPr>
        <w:tc>
          <w:tcPr>
            <w:tcW w:w="2258" w:type="dxa"/>
            <w:tcBorders>
              <w:top w:val="nil"/>
              <w:bottom w:val="nil"/>
            </w:tcBorders>
            <w:shd w:val="clear" w:color="auto" w:fill="auto"/>
          </w:tcPr>
          <w:p w14:paraId="48DA94B1" w14:textId="77777777" w:rsidR="00774255" w:rsidRPr="00EF5447" w:rsidRDefault="00774255" w:rsidP="00F420F2">
            <w:pPr>
              <w:pStyle w:val="TAC"/>
              <w:rPr>
                <w:lang w:eastAsia="ja-JP"/>
              </w:rPr>
            </w:pPr>
          </w:p>
        </w:tc>
        <w:tc>
          <w:tcPr>
            <w:tcW w:w="867" w:type="dxa"/>
            <w:shd w:val="clear" w:color="auto" w:fill="auto"/>
          </w:tcPr>
          <w:p w14:paraId="0487171B" w14:textId="77777777" w:rsidR="00774255" w:rsidRPr="00EF5447" w:rsidRDefault="00774255" w:rsidP="00F420F2">
            <w:pPr>
              <w:pStyle w:val="TAC"/>
              <w:rPr>
                <w:szCs w:val="18"/>
                <w:lang w:eastAsia="ja-JP"/>
              </w:rPr>
            </w:pPr>
            <w:r w:rsidRPr="00EF5447">
              <w:rPr>
                <w:rFonts w:eastAsia="Yu Gothic"/>
                <w:szCs w:val="18"/>
              </w:rPr>
              <w:t>28</w:t>
            </w:r>
          </w:p>
        </w:tc>
        <w:tc>
          <w:tcPr>
            <w:tcW w:w="1379" w:type="dxa"/>
            <w:gridSpan w:val="2"/>
            <w:shd w:val="clear" w:color="auto" w:fill="auto"/>
            <w:noWrap/>
          </w:tcPr>
          <w:p w14:paraId="4D8E2141" w14:textId="77777777" w:rsidR="00774255" w:rsidRPr="00EF5447" w:rsidRDefault="00774255" w:rsidP="00F420F2">
            <w:pPr>
              <w:pStyle w:val="TAC"/>
              <w:rPr>
                <w:szCs w:val="18"/>
                <w:lang w:eastAsia="ja-JP"/>
              </w:rPr>
            </w:pPr>
            <w:r>
              <w:rPr>
                <w:rFonts w:eastAsia="Yu Gothic"/>
                <w:szCs w:val="18"/>
              </w:rPr>
              <w:t>N/A</w:t>
            </w:r>
          </w:p>
        </w:tc>
        <w:tc>
          <w:tcPr>
            <w:tcW w:w="817" w:type="dxa"/>
            <w:gridSpan w:val="2"/>
            <w:shd w:val="clear" w:color="auto" w:fill="auto"/>
            <w:noWrap/>
          </w:tcPr>
          <w:p w14:paraId="609E882A" w14:textId="77777777" w:rsidR="00774255" w:rsidRPr="00EF5447" w:rsidRDefault="00774255" w:rsidP="00F420F2">
            <w:pPr>
              <w:pStyle w:val="TAC"/>
              <w:rPr>
                <w:szCs w:val="18"/>
              </w:rPr>
            </w:pPr>
            <w:r w:rsidRPr="003C4CEC">
              <w:rPr>
                <w:rFonts w:eastAsia="Yu Gothic"/>
                <w:szCs w:val="18"/>
              </w:rPr>
              <w:t>5</w:t>
            </w:r>
          </w:p>
        </w:tc>
        <w:tc>
          <w:tcPr>
            <w:tcW w:w="2554" w:type="dxa"/>
            <w:gridSpan w:val="2"/>
            <w:shd w:val="clear" w:color="auto" w:fill="auto"/>
            <w:noWrap/>
          </w:tcPr>
          <w:p w14:paraId="3CDA8D06" w14:textId="77777777" w:rsidR="00774255" w:rsidRPr="00EF5447" w:rsidRDefault="00774255" w:rsidP="00F420F2">
            <w:pPr>
              <w:pStyle w:val="TAC"/>
              <w:rPr>
                <w:szCs w:val="18"/>
              </w:rPr>
            </w:pPr>
            <w:r>
              <w:rPr>
                <w:rFonts w:eastAsia="Yu Gothic"/>
                <w:szCs w:val="18"/>
              </w:rPr>
              <w:t>N/A</w:t>
            </w:r>
          </w:p>
        </w:tc>
        <w:tc>
          <w:tcPr>
            <w:tcW w:w="1323" w:type="dxa"/>
            <w:gridSpan w:val="2"/>
            <w:shd w:val="clear" w:color="auto" w:fill="auto"/>
            <w:noWrap/>
          </w:tcPr>
          <w:p w14:paraId="2760E9E3" w14:textId="77777777" w:rsidR="00774255" w:rsidRPr="00EF5447" w:rsidRDefault="00774255" w:rsidP="00F420F2">
            <w:pPr>
              <w:pStyle w:val="TAC"/>
              <w:rPr>
                <w:szCs w:val="18"/>
                <w:lang w:eastAsia="ja-JP"/>
              </w:rPr>
            </w:pPr>
            <w:r w:rsidRPr="00EF5447">
              <w:rPr>
                <w:rFonts w:eastAsia="Yu Gothic"/>
                <w:szCs w:val="18"/>
              </w:rPr>
              <w:t>770</w:t>
            </w:r>
          </w:p>
        </w:tc>
        <w:tc>
          <w:tcPr>
            <w:tcW w:w="667" w:type="dxa"/>
            <w:gridSpan w:val="2"/>
            <w:shd w:val="clear" w:color="auto" w:fill="auto"/>
          </w:tcPr>
          <w:p w14:paraId="4BF9609D" w14:textId="77777777" w:rsidR="00774255" w:rsidRPr="00EF5447" w:rsidRDefault="00774255" w:rsidP="00F420F2">
            <w:pPr>
              <w:pStyle w:val="TAC"/>
              <w:rPr>
                <w:rFonts w:eastAsia="Malgun Gothic"/>
                <w:lang w:eastAsia="ko-KR"/>
              </w:rPr>
            </w:pPr>
            <w:r w:rsidRPr="00EF5447">
              <w:rPr>
                <w:rFonts w:eastAsia="Yu Gothic"/>
                <w:szCs w:val="18"/>
              </w:rPr>
              <w:t>15.3</w:t>
            </w:r>
          </w:p>
        </w:tc>
        <w:tc>
          <w:tcPr>
            <w:tcW w:w="1248" w:type="dxa"/>
            <w:gridSpan w:val="3"/>
            <w:shd w:val="clear" w:color="auto" w:fill="auto"/>
          </w:tcPr>
          <w:p w14:paraId="38FC34E3" w14:textId="77777777" w:rsidR="00774255" w:rsidRPr="00EF5447" w:rsidRDefault="00774255" w:rsidP="00F420F2">
            <w:pPr>
              <w:pStyle w:val="TAC"/>
              <w:rPr>
                <w:lang w:eastAsia="ja-JP"/>
              </w:rPr>
            </w:pPr>
            <w:r w:rsidRPr="00EF5447">
              <w:rPr>
                <w:rFonts w:eastAsia="Yu Gothic"/>
                <w:szCs w:val="18"/>
              </w:rPr>
              <w:t>IMD3</w:t>
            </w:r>
          </w:p>
        </w:tc>
      </w:tr>
      <w:tr w:rsidR="00774255" w:rsidRPr="00EF5447" w14:paraId="09439288" w14:textId="77777777" w:rsidTr="00F420F2">
        <w:trPr>
          <w:trHeight w:val="54"/>
          <w:jc w:val="center"/>
        </w:trPr>
        <w:tc>
          <w:tcPr>
            <w:tcW w:w="2258" w:type="dxa"/>
            <w:tcBorders>
              <w:top w:val="nil"/>
              <w:bottom w:val="nil"/>
            </w:tcBorders>
            <w:shd w:val="clear" w:color="auto" w:fill="auto"/>
          </w:tcPr>
          <w:p w14:paraId="2AE6AE3F" w14:textId="77777777" w:rsidR="00774255" w:rsidRPr="00EF5447" w:rsidRDefault="00774255" w:rsidP="00F420F2">
            <w:pPr>
              <w:pStyle w:val="TAC"/>
              <w:rPr>
                <w:lang w:eastAsia="ja-JP"/>
              </w:rPr>
            </w:pPr>
          </w:p>
        </w:tc>
        <w:tc>
          <w:tcPr>
            <w:tcW w:w="867" w:type="dxa"/>
            <w:shd w:val="clear" w:color="auto" w:fill="auto"/>
          </w:tcPr>
          <w:p w14:paraId="6EB75F88" w14:textId="77777777" w:rsidR="00774255" w:rsidRPr="00EF5447" w:rsidRDefault="00774255" w:rsidP="00F420F2">
            <w:pPr>
              <w:pStyle w:val="TAC"/>
              <w:rPr>
                <w:szCs w:val="18"/>
                <w:lang w:eastAsia="ja-JP"/>
              </w:rPr>
            </w:pPr>
            <w:r w:rsidRPr="00EF5447">
              <w:rPr>
                <w:rFonts w:eastAsia="Yu Gothic"/>
                <w:szCs w:val="18"/>
              </w:rPr>
              <w:t>n77</w:t>
            </w:r>
          </w:p>
        </w:tc>
        <w:tc>
          <w:tcPr>
            <w:tcW w:w="1379" w:type="dxa"/>
            <w:gridSpan w:val="2"/>
            <w:shd w:val="clear" w:color="auto" w:fill="auto"/>
            <w:noWrap/>
          </w:tcPr>
          <w:p w14:paraId="0BD8CA89" w14:textId="77777777" w:rsidR="00774255" w:rsidRPr="00EF5447" w:rsidRDefault="00774255" w:rsidP="00F420F2">
            <w:pPr>
              <w:pStyle w:val="TAC"/>
              <w:rPr>
                <w:szCs w:val="18"/>
                <w:lang w:eastAsia="ja-JP"/>
              </w:rPr>
            </w:pPr>
            <w:r w:rsidRPr="003C4CEC">
              <w:rPr>
                <w:rFonts w:eastAsia="Yu Gothic"/>
                <w:szCs w:val="18"/>
              </w:rPr>
              <w:t>4195</w:t>
            </w:r>
          </w:p>
        </w:tc>
        <w:tc>
          <w:tcPr>
            <w:tcW w:w="817" w:type="dxa"/>
            <w:gridSpan w:val="2"/>
            <w:shd w:val="clear" w:color="auto" w:fill="auto"/>
            <w:noWrap/>
          </w:tcPr>
          <w:p w14:paraId="16DEB36D" w14:textId="77777777" w:rsidR="00774255" w:rsidRPr="00EF5447" w:rsidRDefault="00774255" w:rsidP="00F420F2">
            <w:pPr>
              <w:pStyle w:val="TAC"/>
              <w:rPr>
                <w:szCs w:val="18"/>
              </w:rPr>
            </w:pPr>
            <w:r w:rsidRPr="003C4CEC">
              <w:rPr>
                <w:rFonts w:eastAsia="Yu Gothic"/>
                <w:szCs w:val="18"/>
              </w:rPr>
              <w:t>10</w:t>
            </w:r>
          </w:p>
        </w:tc>
        <w:tc>
          <w:tcPr>
            <w:tcW w:w="2554" w:type="dxa"/>
            <w:gridSpan w:val="2"/>
            <w:shd w:val="clear" w:color="auto" w:fill="auto"/>
            <w:noWrap/>
          </w:tcPr>
          <w:p w14:paraId="78962546" w14:textId="77777777" w:rsidR="00774255" w:rsidRPr="00EF5447" w:rsidRDefault="00774255" w:rsidP="00F420F2">
            <w:pPr>
              <w:pStyle w:val="TAC"/>
              <w:rPr>
                <w:szCs w:val="18"/>
              </w:rPr>
            </w:pPr>
            <w:r w:rsidRPr="003C4CEC">
              <w:rPr>
                <w:rFonts w:eastAsia="Yu Gothic"/>
                <w:szCs w:val="18"/>
              </w:rPr>
              <w:t>50</w:t>
            </w:r>
          </w:p>
        </w:tc>
        <w:tc>
          <w:tcPr>
            <w:tcW w:w="1323" w:type="dxa"/>
            <w:gridSpan w:val="2"/>
            <w:shd w:val="clear" w:color="auto" w:fill="auto"/>
            <w:noWrap/>
          </w:tcPr>
          <w:p w14:paraId="3320F5FA" w14:textId="77777777" w:rsidR="00774255" w:rsidRPr="00EF5447" w:rsidRDefault="00774255" w:rsidP="00F420F2">
            <w:pPr>
              <w:pStyle w:val="TAC"/>
              <w:rPr>
                <w:szCs w:val="18"/>
                <w:lang w:eastAsia="ja-JP"/>
              </w:rPr>
            </w:pPr>
            <w:r w:rsidRPr="00EF5447">
              <w:rPr>
                <w:rFonts w:eastAsia="Yu Gothic"/>
                <w:szCs w:val="18"/>
              </w:rPr>
              <w:t>4195</w:t>
            </w:r>
          </w:p>
        </w:tc>
        <w:tc>
          <w:tcPr>
            <w:tcW w:w="667" w:type="dxa"/>
            <w:gridSpan w:val="2"/>
            <w:shd w:val="clear" w:color="auto" w:fill="auto"/>
          </w:tcPr>
          <w:p w14:paraId="128941ED" w14:textId="77777777" w:rsidR="00774255" w:rsidRPr="00EF5447" w:rsidRDefault="00774255" w:rsidP="00F420F2">
            <w:pPr>
              <w:pStyle w:val="TAC"/>
              <w:rPr>
                <w:rFonts w:eastAsia="Malgun Gothic"/>
                <w:lang w:eastAsia="ko-KR"/>
              </w:rPr>
            </w:pPr>
            <w:r w:rsidRPr="00EF5447">
              <w:rPr>
                <w:szCs w:val="18"/>
                <w:lang w:eastAsia="ja-JP"/>
              </w:rPr>
              <w:t>N/A</w:t>
            </w:r>
          </w:p>
        </w:tc>
        <w:tc>
          <w:tcPr>
            <w:tcW w:w="1248" w:type="dxa"/>
            <w:gridSpan w:val="3"/>
            <w:shd w:val="clear" w:color="auto" w:fill="auto"/>
          </w:tcPr>
          <w:p w14:paraId="36B2ED3A" w14:textId="77777777" w:rsidR="00774255" w:rsidRPr="00EF5447" w:rsidRDefault="00774255" w:rsidP="00F420F2">
            <w:pPr>
              <w:pStyle w:val="TAC"/>
              <w:rPr>
                <w:lang w:eastAsia="ja-JP"/>
              </w:rPr>
            </w:pPr>
            <w:r w:rsidRPr="00EF5447">
              <w:rPr>
                <w:szCs w:val="18"/>
                <w:lang w:eastAsia="ja-JP"/>
              </w:rPr>
              <w:t>N/A</w:t>
            </w:r>
          </w:p>
        </w:tc>
      </w:tr>
      <w:tr w:rsidR="00774255" w:rsidRPr="00EF5447" w14:paraId="05BB9531" w14:textId="77777777" w:rsidTr="00F420F2">
        <w:trPr>
          <w:trHeight w:val="54"/>
          <w:jc w:val="center"/>
        </w:trPr>
        <w:tc>
          <w:tcPr>
            <w:tcW w:w="2258" w:type="dxa"/>
            <w:tcBorders>
              <w:top w:val="nil"/>
              <w:bottom w:val="nil"/>
            </w:tcBorders>
            <w:shd w:val="clear" w:color="auto" w:fill="auto"/>
          </w:tcPr>
          <w:p w14:paraId="00591153" w14:textId="77777777" w:rsidR="00774255" w:rsidRPr="00EF5447" w:rsidRDefault="00774255" w:rsidP="00F420F2">
            <w:pPr>
              <w:pStyle w:val="TAC"/>
              <w:rPr>
                <w:lang w:eastAsia="ja-JP"/>
              </w:rPr>
            </w:pPr>
          </w:p>
        </w:tc>
        <w:tc>
          <w:tcPr>
            <w:tcW w:w="867" w:type="dxa"/>
            <w:shd w:val="clear" w:color="auto" w:fill="auto"/>
          </w:tcPr>
          <w:p w14:paraId="73FA4D2E" w14:textId="77777777" w:rsidR="00774255" w:rsidRPr="00EF5447" w:rsidRDefault="00774255" w:rsidP="00F420F2">
            <w:pPr>
              <w:pStyle w:val="TAC"/>
              <w:rPr>
                <w:szCs w:val="18"/>
                <w:lang w:eastAsia="ja-JP"/>
              </w:rPr>
            </w:pPr>
            <w:r w:rsidRPr="00EF5447">
              <w:rPr>
                <w:rFonts w:eastAsia="Yu Gothic"/>
                <w:szCs w:val="18"/>
              </w:rPr>
              <w:t>3</w:t>
            </w:r>
          </w:p>
        </w:tc>
        <w:tc>
          <w:tcPr>
            <w:tcW w:w="1379" w:type="dxa"/>
            <w:gridSpan w:val="2"/>
            <w:shd w:val="clear" w:color="auto" w:fill="auto"/>
            <w:noWrap/>
          </w:tcPr>
          <w:p w14:paraId="646FC81C" w14:textId="77777777" w:rsidR="00774255" w:rsidRPr="00EF5447" w:rsidRDefault="00774255" w:rsidP="00F420F2">
            <w:pPr>
              <w:pStyle w:val="TAC"/>
              <w:rPr>
                <w:szCs w:val="18"/>
                <w:lang w:eastAsia="ja-JP"/>
              </w:rPr>
            </w:pPr>
            <w:r>
              <w:rPr>
                <w:rFonts w:eastAsia="Yu Gothic"/>
                <w:szCs w:val="18"/>
              </w:rPr>
              <w:t>N/A</w:t>
            </w:r>
          </w:p>
        </w:tc>
        <w:tc>
          <w:tcPr>
            <w:tcW w:w="817" w:type="dxa"/>
            <w:gridSpan w:val="2"/>
            <w:shd w:val="clear" w:color="auto" w:fill="auto"/>
            <w:noWrap/>
          </w:tcPr>
          <w:p w14:paraId="2F5CBFB3" w14:textId="77777777" w:rsidR="00774255" w:rsidRPr="00EF5447" w:rsidRDefault="00774255" w:rsidP="00F420F2">
            <w:pPr>
              <w:pStyle w:val="TAC"/>
              <w:rPr>
                <w:szCs w:val="18"/>
              </w:rPr>
            </w:pPr>
            <w:r w:rsidRPr="003C4CEC">
              <w:rPr>
                <w:rFonts w:eastAsia="Yu Gothic"/>
                <w:szCs w:val="18"/>
              </w:rPr>
              <w:t>5</w:t>
            </w:r>
          </w:p>
        </w:tc>
        <w:tc>
          <w:tcPr>
            <w:tcW w:w="2554" w:type="dxa"/>
            <w:gridSpan w:val="2"/>
            <w:shd w:val="clear" w:color="auto" w:fill="auto"/>
            <w:noWrap/>
          </w:tcPr>
          <w:p w14:paraId="14331497" w14:textId="77777777" w:rsidR="00774255" w:rsidRPr="00EF5447" w:rsidRDefault="00774255" w:rsidP="00F420F2">
            <w:pPr>
              <w:pStyle w:val="TAC"/>
              <w:rPr>
                <w:szCs w:val="18"/>
              </w:rPr>
            </w:pPr>
            <w:r>
              <w:rPr>
                <w:rFonts w:eastAsia="Yu Gothic"/>
                <w:szCs w:val="18"/>
              </w:rPr>
              <w:t>N/A</w:t>
            </w:r>
          </w:p>
        </w:tc>
        <w:tc>
          <w:tcPr>
            <w:tcW w:w="1323" w:type="dxa"/>
            <w:gridSpan w:val="2"/>
            <w:shd w:val="clear" w:color="auto" w:fill="auto"/>
            <w:noWrap/>
          </w:tcPr>
          <w:p w14:paraId="06A9A12D" w14:textId="77777777" w:rsidR="00774255" w:rsidRPr="00EF5447" w:rsidRDefault="00774255" w:rsidP="00F420F2">
            <w:pPr>
              <w:pStyle w:val="TAC"/>
              <w:rPr>
                <w:szCs w:val="18"/>
                <w:lang w:eastAsia="ja-JP"/>
              </w:rPr>
            </w:pPr>
            <w:r w:rsidRPr="00EF5447">
              <w:rPr>
                <w:rFonts w:eastAsia="Yu Gothic"/>
                <w:szCs w:val="18"/>
              </w:rPr>
              <w:t>1850</w:t>
            </w:r>
          </w:p>
        </w:tc>
        <w:tc>
          <w:tcPr>
            <w:tcW w:w="667" w:type="dxa"/>
            <w:gridSpan w:val="2"/>
            <w:shd w:val="clear" w:color="auto" w:fill="auto"/>
          </w:tcPr>
          <w:p w14:paraId="3498F74B" w14:textId="77777777" w:rsidR="00774255" w:rsidRPr="00EF5447" w:rsidRDefault="00774255" w:rsidP="00F420F2">
            <w:pPr>
              <w:pStyle w:val="TAC"/>
              <w:rPr>
                <w:rFonts w:eastAsia="Malgun Gothic"/>
                <w:lang w:eastAsia="ko-KR"/>
              </w:rPr>
            </w:pPr>
            <w:r w:rsidRPr="00EF5447">
              <w:rPr>
                <w:rFonts w:eastAsia="Yu Gothic"/>
                <w:szCs w:val="18"/>
              </w:rPr>
              <w:t>17.0</w:t>
            </w:r>
          </w:p>
        </w:tc>
        <w:tc>
          <w:tcPr>
            <w:tcW w:w="1248" w:type="dxa"/>
            <w:gridSpan w:val="3"/>
            <w:shd w:val="clear" w:color="auto" w:fill="auto"/>
          </w:tcPr>
          <w:p w14:paraId="6B53B7B5" w14:textId="77777777" w:rsidR="00774255" w:rsidRPr="00EF5447" w:rsidRDefault="00774255" w:rsidP="00F420F2">
            <w:pPr>
              <w:pStyle w:val="TAC"/>
              <w:rPr>
                <w:lang w:eastAsia="ja-JP"/>
              </w:rPr>
            </w:pPr>
            <w:r w:rsidRPr="00EF5447">
              <w:rPr>
                <w:rFonts w:eastAsia="Yu Gothic"/>
                <w:szCs w:val="18"/>
              </w:rPr>
              <w:t>IMD3</w:t>
            </w:r>
          </w:p>
        </w:tc>
      </w:tr>
      <w:tr w:rsidR="00774255" w:rsidRPr="00EF5447" w14:paraId="33A1A12A" w14:textId="77777777" w:rsidTr="00F420F2">
        <w:trPr>
          <w:trHeight w:val="54"/>
          <w:jc w:val="center"/>
        </w:trPr>
        <w:tc>
          <w:tcPr>
            <w:tcW w:w="2258" w:type="dxa"/>
            <w:tcBorders>
              <w:top w:val="nil"/>
              <w:bottom w:val="nil"/>
            </w:tcBorders>
            <w:shd w:val="clear" w:color="auto" w:fill="auto"/>
          </w:tcPr>
          <w:p w14:paraId="085724CA" w14:textId="77777777" w:rsidR="00774255" w:rsidRPr="00EF5447" w:rsidRDefault="00774255" w:rsidP="00F420F2">
            <w:pPr>
              <w:pStyle w:val="TAC"/>
              <w:rPr>
                <w:lang w:eastAsia="ja-JP"/>
              </w:rPr>
            </w:pPr>
          </w:p>
        </w:tc>
        <w:tc>
          <w:tcPr>
            <w:tcW w:w="867" w:type="dxa"/>
            <w:shd w:val="clear" w:color="auto" w:fill="auto"/>
          </w:tcPr>
          <w:p w14:paraId="122AFE67" w14:textId="77777777" w:rsidR="00774255" w:rsidRPr="00EF5447" w:rsidRDefault="00774255" w:rsidP="00F420F2">
            <w:pPr>
              <w:pStyle w:val="TAC"/>
              <w:rPr>
                <w:szCs w:val="18"/>
                <w:lang w:eastAsia="ja-JP"/>
              </w:rPr>
            </w:pPr>
            <w:r w:rsidRPr="00EF5447">
              <w:rPr>
                <w:rFonts w:eastAsia="Yu Gothic"/>
                <w:szCs w:val="18"/>
              </w:rPr>
              <w:t>28</w:t>
            </w:r>
          </w:p>
        </w:tc>
        <w:tc>
          <w:tcPr>
            <w:tcW w:w="1379" w:type="dxa"/>
            <w:gridSpan w:val="2"/>
            <w:shd w:val="clear" w:color="auto" w:fill="auto"/>
            <w:noWrap/>
          </w:tcPr>
          <w:p w14:paraId="166E5E8E" w14:textId="77777777" w:rsidR="00774255" w:rsidRPr="00EF5447" w:rsidRDefault="00774255" w:rsidP="00F420F2">
            <w:pPr>
              <w:pStyle w:val="TAC"/>
              <w:rPr>
                <w:szCs w:val="18"/>
                <w:lang w:eastAsia="ja-JP"/>
              </w:rPr>
            </w:pPr>
            <w:r w:rsidRPr="003C4CEC">
              <w:rPr>
                <w:rFonts w:eastAsia="Yu Gothic"/>
                <w:szCs w:val="18"/>
              </w:rPr>
              <w:t>735</w:t>
            </w:r>
          </w:p>
        </w:tc>
        <w:tc>
          <w:tcPr>
            <w:tcW w:w="817" w:type="dxa"/>
            <w:gridSpan w:val="2"/>
            <w:shd w:val="clear" w:color="auto" w:fill="auto"/>
            <w:noWrap/>
          </w:tcPr>
          <w:p w14:paraId="232E3CB6" w14:textId="77777777" w:rsidR="00774255" w:rsidRPr="00EF5447" w:rsidRDefault="00774255" w:rsidP="00F420F2">
            <w:pPr>
              <w:pStyle w:val="TAC"/>
              <w:rPr>
                <w:szCs w:val="18"/>
              </w:rPr>
            </w:pPr>
            <w:r w:rsidRPr="003C4CEC">
              <w:rPr>
                <w:rFonts w:eastAsia="Yu Gothic"/>
                <w:szCs w:val="18"/>
              </w:rPr>
              <w:t>5</w:t>
            </w:r>
          </w:p>
        </w:tc>
        <w:tc>
          <w:tcPr>
            <w:tcW w:w="2554" w:type="dxa"/>
            <w:gridSpan w:val="2"/>
            <w:shd w:val="clear" w:color="auto" w:fill="auto"/>
            <w:noWrap/>
          </w:tcPr>
          <w:p w14:paraId="3FDBE4C3" w14:textId="77777777" w:rsidR="00774255" w:rsidRPr="00EF5447" w:rsidRDefault="00774255" w:rsidP="00F420F2">
            <w:pPr>
              <w:pStyle w:val="TAC"/>
              <w:rPr>
                <w:szCs w:val="18"/>
              </w:rPr>
            </w:pPr>
            <w:r w:rsidRPr="003C4CEC">
              <w:rPr>
                <w:rFonts w:eastAsia="Yu Gothic"/>
                <w:szCs w:val="18"/>
              </w:rPr>
              <w:t>25</w:t>
            </w:r>
          </w:p>
        </w:tc>
        <w:tc>
          <w:tcPr>
            <w:tcW w:w="1323" w:type="dxa"/>
            <w:gridSpan w:val="2"/>
            <w:shd w:val="clear" w:color="auto" w:fill="auto"/>
            <w:noWrap/>
          </w:tcPr>
          <w:p w14:paraId="71E3F417" w14:textId="77777777" w:rsidR="00774255" w:rsidRPr="00EF5447" w:rsidRDefault="00774255" w:rsidP="00F420F2">
            <w:pPr>
              <w:pStyle w:val="TAC"/>
              <w:rPr>
                <w:szCs w:val="18"/>
                <w:lang w:eastAsia="ja-JP"/>
              </w:rPr>
            </w:pPr>
            <w:r w:rsidRPr="00EF5447">
              <w:rPr>
                <w:rFonts w:eastAsia="Yu Gothic"/>
                <w:szCs w:val="18"/>
              </w:rPr>
              <w:t>790</w:t>
            </w:r>
          </w:p>
        </w:tc>
        <w:tc>
          <w:tcPr>
            <w:tcW w:w="667" w:type="dxa"/>
            <w:gridSpan w:val="2"/>
            <w:shd w:val="clear" w:color="auto" w:fill="auto"/>
          </w:tcPr>
          <w:p w14:paraId="5117FBBC" w14:textId="77777777" w:rsidR="00774255" w:rsidRPr="00EF5447" w:rsidRDefault="00774255" w:rsidP="00F420F2">
            <w:pPr>
              <w:pStyle w:val="TAC"/>
              <w:rPr>
                <w:rFonts w:eastAsia="Malgun Gothic"/>
                <w:lang w:eastAsia="ko-KR"/>
              </w:rPr>
            </w:pPr>
            <w:r w:rsidRPr="00EF5447">
              <w:rPr>
                <w:szCs w:val="18"/>
                <w:lang w:eastAsia="ja-JP"/>
              </w:rPr>
              <w:t>N/A</w:t>
            </w:r>
          </w:p>
        </w:tc>
        <w:tc>
          <w:tcPr>
            <w:tcW w:w="1248" w:type="dxa"/>
            <w:gridSpan w:val="3"/>
            <w:shd w:val="clear" w:color="auto" w:fill="auto"/>
          </w:tcPr>
          <w:p w14:paraId="20212BFF" w14:textId="77777777" w:rsidR="00774255" w:rsidRPr="00EF5447" w:rsidRDefault="00774255" w:rsidP="00F420F2">
            <w:pPr>
              <w:pStyle w:val="TAC"/>
              <w:rPr>
                <w:lang w:eastAsia="ja-JP"/>
              </w:rPr>
            </w:pPr>
            <w:r w:rsidRPr="00EF5447">
              <w:rPr>
                <w:szCs w:val="18"/>
                <w:lang w:eastAsia="ja-JP"/>
              </w:rPr>
              <w:t>N/A</w:t>
            </w:r>
          </w:p>
        </w:tc>
      </w:tr>
      <w:tr w:rsidR="00774255" w:rsidRPr="00EF5447" w14:paraId="764E34A4" w14:textId="77777777" w:rsidTr="00F420F2">
        <w:trPr>
          <w:trHeight w:val="54"/>
          <w:jc w:val="center"/>
        </w:trPr>
        <w:tc>
          <w:tcPr>
            <w:tcW w:w="2258" w:type="dxa"/>
            <w:tcBorders>
              <w:top w:val="nil"/>
              <w:bottom w:val="single" w:sz="4" w:space="0" w:color="auto"/>
            </w:tcBorders>
            <w:shd w:val="clear" w:color="auto" w:fill="auto"/>
          </w:tcPr>
          <w:p w14:paraId="5AB0A5B1" w14:textId="77777777" w:rsidR="00774255" w:rsidRPr="00EF5447" w:rsidRDefault="00774255" w:rsidP="00F420F2">
            <w:pPr>
              <w:pStyle w:val="TAC"/>
              <w:rPr>
                <w:lang w:eastAsia="ja-JP"/>
              </w:rPr>
            </w:pPr>
          </w:p>
        </w:tc>
        <w:tc>
          <w:tcPr>
            <w:tcW w:w="867" w:type="dxa"/>
            <w:shd w:val="clear" w:color="auto" w:fill="auto"/>
          </w:tcPr>
          <w:p w14:paraId="45D1648C" w14:textId="77777777" w:rsidR="00774255" w:rsidRPr="00EF5447" w:rsidRDefault="00774255" w:rsidP="00F420F2">
            <w:pPr>
              <w:pStyle w:val="TAC"/>
              <w:rPr>
                <w:szCs w:val="18"/>
                <w:lang w:eastAsia="ja-JP"/>
              </w:rPr>
            </w:pPr>
            <w:r w:rsidRPr="00EF5447">
              <w:rPr>
                <w:rFonts w:eastAsia="Yu Gothic"/>
                <w:szCs w:val="18"/>
              </w:rPr>
              <w:t>n77</w:t>
            </w:r>
          </w:p>
        </w:tc>
        <w:tc>
          <w:tcPr>
            <w:tcW w:w="1379" w:type="dxa"/>
            <w:gridSpan w:val="2"/>
            <w:shd w:val="clear" w:color="auto" w:fill="auto"/>
            <w:noWrap/>
          </w:tcPr>
          <w:p w14:paraId="0D0B2242" w14:textId="77777777" w:rsidR="00774255" w:rsidRPr="00EF5447" w:rsidRDefault="00774255" w:rsidP="00F420F2">
            <w:pPr>
              <w:pStyle w:val="TAC"/>
              <w:rPr>
                <w:szCs w:val="18"/>
                <w:lang w:eastAsia="ja-JP"/>
              </w:rPr>
            </w:pPr>
            <w:r w:rsidRPr="003C4CEC">
              <w:rPr>
                <w:rFonts w:eastAsia="Yu Gothic"/>
                <w:szCs w:val="18"/>
              </w:rPr>
              <w:t>3320</w:t>
            </w:r>
          </w:p>
        </w:tc>
        <w:tc>
          <w:tcPr>
            <w:tcW w:w="817" w:type="dxa"/>
            <w:gridSpan w:val="2"/>
            <w:shd w:val="clear" w:color="auto" w:fill="auto"/>
            <w:noWrap/>
          </w:tcPr>
          <w:p w14:paraId="7F2DF7D1" w14:textId="77777777" w:rsidR="00774255" w:rsidRPr="00EF5447" w:rsidRDefault="00774255" w:rsidP="00F420F2">
            <w:pPr>
              <w:pStyle w:val="TAC"/>
              <w:rPr>
                <w:szCs w:val="18"/>
              </w:rPr>
            </w:pPr>
            <w:r w:rsidRPr="003C4CEC">
              <w:rPr>
                <w:rFonts w:eastAsia="Yu Gothic"/>
                <w:szCs w:val="18"/>
              </w:rPr>
              <w:t>10</w:t>
            </w:r>
          </w:p>
        </w:tc>
        <w:tc>
          <w:tcPr>
            <w:tcW w:w="2554" w:type="dxa"/>
            <w:gridSpan w:val="2"/>
            <w:shd w:val="clear" w:color="auto" w:fill="auto"/>
            <w:noWrap/>
          </w:tcPr>
          <w:p w14:paraId="218915D2" w14:textId="77777777" w:rsidR="00774255" w:rsidRPr="00EF5447" w:rsidRDefault="00774255" w:rsidP="00F420F2">
            <w:pPr>
              <w:pStyle w:val="TAC"/>
              <w:rPr>
                <w:szCs w:val="18"/>
              </w:rPr>
            </w:pPr>
            <w:r w:rsidRPr="003C4CEC">
              <w:rPr>
                <w:rFonts w:eastAsia="Yu Gothic"/>
                <w:szCs w:val="18"/>
              </w:rPr>
              <w:t>50</w:t>
            </w:r>
          </w:p>
        </w:tc>
        <w:tc>
          <w:tcPr>
            <w:tcW w:w="1323" w:type="dxa"/>
            <w:gridSpan w:val="2"/>
            <w:shd w:val="clear" w:color="auto" w:fill="auto"/>
            <w:noWrap/>
          </w:tcPr>
          <w:p w14:paraId="2316EDBC" w14:textId="77777777" w:rsidR="00774255" w:rsidRPr="00EF5447" w:rsidRDefault="00774255" w:rsidP="00F420F2">
            <w:pPr>
              <w:pStyle w:val="TAC"/>
              <w:rPr>
                <w:szCs w:val="18"/>
                <w:lang w:eastAsia="ja-JP"/>
              </w:rPr>
            </w:pPr>
            <w:r w:rsidRPr="00EF5447">
              <w:rPr>
                <w:rFonts w:eastAsia="Yu Gothic"/>
                <w:szCs w:val="18"/>
              </w:rPr>
              <w:t>3320</w:t>
            </w:r>
          </w:p>
        </w:tc>
        <w:tc>
          <w:tcPr>
            <w:tcW w:w="667" w:type="dxa"/>
            <w:gridSpan w:val="2"/>
            <w:shd w:val="clear" w:color="auto" w:fill="auto"/>
          </w:tcPr>
          <w:p w14:paraId="41AB13F9" w14:textId="77777777" w:rsidR="00774255" w:rsidRPr="00EF5447" w:rsidRDefault="00774255" w:rsidP="00F420F2">
            <w:pPr>
              <w:pStyle w:val="TAC"/>
              <w:rPr>
                <w:rFonts w:eastAsia="Malgun Gothic"/>
                <w:lang w:eastAsia="ko-KR"/>
              </w:rPr>
            </w:pPr>
            <w:r w:rsidRPr="00EF5447">
              <w:rPr>
                <w:szCs w:val="18"/>
                <w:lang w:eastAsia="ja-JP"/>
              </w:rPr>
              <w:t>N/A</w:t>
            </w:r>
          </w:p>
        </w:tc>
        <w:tc>
          <w:tcPr>
            <w:tcW w:w="1248" w:type="dxa"/>
            <w:gridSpan w:val="3"/>
            <w:shd w:val="clear" w:color="auto" w:fill="auto"/>
          </w:tcPr>
          <w:p w14:paraId="5B2A06A8" w14:textId="77777777" w:rsidR="00774255" w:rsidRPr="00EF5447" w:rsidRDefault="00774255" w:rsidP="00F420F2">
            <w:pPr>
              <w:pStyle w:val="TAC"/>
              <w:rPr>
                <w:lang w:eastAsia="ja-JP"/>
              </w:rPr>
            </w:pPr>
            <w:r w:rsidRPr="00EF5447">
              <w:rPr>
                <w:szCs w:val="18"/>
                <w:lang w:eastAsia="ja-JP"/>
              </w:rPr>
              <w:t>N/A</w:t>
            </w:r>
          </w:p>
        </w:tc>
      </w:tr>
      <w:tr w:rsidR="00774255" w:rsidRPr="00EF5447" w14:paraId="127CB121" w14:textId="77777777" w:rsidTr="00F420F2">
        <w:trPr>
          <w:trHeight w:val="54"/>
          <w:jc w:val="center"/>
        </w:trPr>
        <w:tc>
          <w:tcPr>
            <w:tcW w:w="2258" w:type="dxa"/>
            <w:tcBorders>
              <w:top w:val="nil"/>
              <w:bottom w:val="nil"/>
            </w:tcBorders>
            <w:shd w:val="clear" w:color="auto" w:fill="auto"/>
          </w:tcPr>
          <w:p w14:paraId="31468113" w14:textId="77777777" w:rsidR="00774255" w:rsidRDefault="00774255" w:rsidP="00F420F2">
            <w:pPr>
              <w:pStyle w:val="TAC"/>
              <w:rPr>
                <w:lang w:eastAsia="ko-KR"/>
              </w:rPr>
            </w:pPr>
            <w:r>
              <w:rPr>
                <w:rFonts w:hint="eastAsia"/>
                <w:lang w:eastAsia="ko-KR"/>
              </w:rPr>
              <w:t>D</w:t>
            </w:r>
            <w:r>
              <w:rPr>
                <w:lang w:eastAsia="ko-KR"/>
              </w:rPr>
              <w:t>C_3A_n28A-n75A</w:t>
            </w:r>
          </w:p>
          <w:p w14:paraId="78D2755D" w14:textId="77777777" w:rsidR="00774255" w:rsidRPr="00EF5447" w:rsidRDefault="00774255" w:rsidP="00F420F2">
            <w:pPr>
              <w:pStyle w:val="TAC"/>
              <w:rPr>
                <w:lang w:eastAsia="ko-KR"/>
              </w:rPr>
            </w:pPr>
            <w:r>
              <w:rPr>
                <w:rFonts w:hint="eastAsia"/>
                <w:lang w:eastAsia="ko-KR"/>
              </w:rPr>
              <w:t>D</w:t>
            </w:r>
            <w:r>
              <w:rPr>
                <w:lang w:eastAsia="ko-KR"/>
              </w:rPr>
              <w:t>C_3C_n28A-n75A</w:t>
            </w:r>
          </w:p>
        </w:tc>
        <w:tc>
          <w:tcPr>
            <w:tcW w:w="867" w:type="dxa"/>
            <w:shd w:val="clear" w:color="auto" w:fill="auto"/>
          </w:tcPr>
          <w:p w14:paraId="3CED6B38" w14:textId="77777777" w:rsidR="00774255" w:rsidRPr="00EF5447" w:rsidRDefault="00774255" w:rsidP="00F420F2">
            <w:pPr>
              <w:pStyle w:val="TAC"/>
              <w:rPr>
                <w:rFonts w:eastAsia="Yu Gothic"/>
                <w:szCs w:val="18"/>
              </w:rPr>
            </w:pPr>
            <w:r w:rsidRPr="00125FBE">
              <w:rPr>
                <w:rFonts w:eastAsia="Yu Gothic"/>
                <w:szCs w:val="18"/>
              </w:rPr>
              <w:t>B3</w:t>
            </w:r>
          </w:p>
        </w:tc>
        <w:tc>
          <w:tcPr>
            <w:tcW w:w="1379" w:type="dxa"/>
            <w:gridSpan w:val="2"/>
            <w:shd w:val="clear" w:color="auto" w:fill="auto"/>
            <w:noWrap/>
          </w:tcPr>
          <w:p w14:paraId="7B3715B0" w14:textId="77777777" w:rsidR="00774255" w:rsidRPr="00EF5447" w:rsidRDefault="00774255" w:rsidP="00F420F2">
            <w:pPr>
              <w:pStyle w:val="TAC"/>
              <w:rPr>
                <w:rFonts w:eastAsia="Yu Gothic"/>
                <w:szCs w:val="18"/>
              </w:rPr>
            </w:pPr>
            <w:r w:rsidRPr="00714D11">
              <w:rPr>
                <w:rFonts w:eastAsia="Malgun Gothic" w:cs="Arial"/>
              </w:rPr>
              <w:t>1780</w:t>
            </w:r>
          </w:p>
        </w:tc>
        <w:tc>
          <w:tcPr>
            <w:tcW w:w="817" w:type="dxa"/>
            <w:gridSpan w:val="2"/>
            <w:shd w:val="clear" w:color="auto" w:fill="auto"/>
            <w:noWrap/>
          </w:tcPr>
          <w:p w14:paraId="0B47F2AF" w14:textId="77777777" w:rsidR="00774255" w:rsidRPr="00EF5447" w:rsidRDefault="00774255" w:rsidP="00F420F2">
            <w:pPr>
              <w:pStyle w:val="TAC"/>
              <w:rPr>
                <w:rFonts w:eastAsia="Yu Gothic"/>
                <w:szCs w:val="18"/>
              </w:rPr>
            </w:pPr>
            <w:r w:rsidRPr="00714D11">
              <w:rPr>
                <w:rFonts w:eastAsia="Malgun Gothic" w:cs="Arial"/>
              </w:rPr>
              <w:t>5</w:t>
            </w:r>
          </w:p>
        </w:tc>
        <w:tc>
          <w:tcPr>
            <w:tcW w:w="2554" w:type="dxa"/>
            <w:gridSpan w:val="2"/>
            <w:shd w:val="clear" w:color="auto" w:fill="auto"/>
            <w:noWrap/>
          </w:tcPr>
          <w:p w14:paraId="6235CCDC" w14:textId="77777777" w:rsidR="00774255" w:rsidRPr="00EF5447" w:rsidRDefault="00774255" w:rsidP="00F420F2">
            <w:pPr>
              <w:pStyle w:val="TAC"/>
              <w:rPr>
                <w:rFonts w:eastAsia="Yu Gothic"/>
                <w:szCs w:val="18"/>
              </w:rPr>
            </w:pPr>
            <w:r w:rsidRPr="00714D11">
              <w:rPr>
                <w:rFonts w:eastAsia="Malgun Gothic" w:cs="Arial"/>
              </w:rPr>
              <w:t>25</w:t>
            </w:r>
          </w:p>
        </w:tc>
        <w:tc>
          <w:tcPr>
            <w:tcW w:w="1323" w:type="dxa"/>
            <w:gridSpan w:val="2"/>
            <w:shd w:val="clear" w:color="auto" w:fill="auto"/>
            <w:noWrap/>
          </w:tcPr>
          <w:p w14:paraId="4500F0FC" w14:textId="77777777" w:rsidR="00774255" w:rsidRPr="00EF5447" w:rsidRDefault="00774255" w:rsidP="00F420F2">
            <w:pPr>
              <w:pStyle w:val="TAC"/>
              <w:rPr>
                <w:rFonts w:eastAsia="Yu Gothic"/>
                <w:szCs w:val="18"/>
              </w:rPr>
            </w:pPr>
            <w:r>
              <w:rPr>
                <w:rFonts w:ascii="Calibri" w:eastAsia="Malgun Gothic" w:hAnsi="Calibri" w:hint="eastAsia"/>
              </w:rPr>
              <w:t>1875</w:t>
            </w:r>
          </w:p>
        </w:tc>
        <w:tc>
          <w:tcPr>
            <w:tcW w:w="667" w:type="dxa"/>
            <w:gridSpan w:val="2"/>
            <w:shd w:val="clear" w:color="auto" w:fill="auto"/>
          </w:tcPr>
          <w:p w14:paraId="5029BDF3" w14:textId="77777777" w:rsidR="00774255" w:rsidRPr="00EF5447" w:rsidRDefault="00774255" w:rsidP="00F420F2">
            <w:pPr>
              <w:pStyle w:val="TAC"/>
              <w:rPr>
                <w:szCs w:val="18"/>
                <w:lang w:eastAsia="ko-KR"/>
              </w:rPr>
            </w:pPr>
            <w:r>
              <w:rPr>
                <w:szCs w:val="18"/>
                <w:lang w:eastAsia="ko-KR"/>
              </w:rPr>
              <w:t>N/A</w:t>
            </w:r>
          </w:p>
        </w:tc>
        <w:tc>
          <w:tcPr>
            <w:tcW w:w="1248" w:type="dxa"/>
            <w:gridSpan w:val="3"/>
            <w:shd w:val="clear" w:color="auto" w:fill="auto"/>
          </w:tcPr>
          <w:p w14:paraId="6C68FB47" w14:textId="77777777" w:rsidR="00774255" w:rsidRPr="00EF5447" w:rsidRDefault="00774255" w:rsidP="00F420F2">
            <w:pPr>
              <w:pStyle w:val="TAC"/>
              <w:rPr>
                <w:szCs w:val="18"/>
                <w:lang w:eastAsia="ko-KR"/>
              </w:rPr>
            </w:pPr>
            <w:r>
              <w:rPr>
                <w:rFonts w:hint="eastAsia"/>
                <w:szCs w:val="18"/>
                <w:lang w:eastAsia="ko-KR"/>
              </w:rPr>
              <w:t>N</w:t>
            </w:r>
            <w:r>
              <w:rPr>
                <w:szCs w:val="18"/>
                <w:lang w:eastAsia="ko-KR"/>
              </w:rPr>
              <w:t>/A</w:t>
            </w:r>
          </w:p>
        </w:tc>
      </w:tr>
      <w:tr w:rsidR="00774255" w:rsidRPr="00EF5447" w14:paraId="33FD8945" w14:textId="77777777" w:rsidTr="00F420F2">
        <w:trPr>
          <w:trHeight w:val="54"/>
          <w:jc w:val="center"/>
        </w:trPr>
        <w:tc>
          <w:tcPr>
            <w:tcW w:w="2258" w:type="dxa"/>
            <w:tcBorders>
              <w:top w:val="nil"/>
              <w:bottom w:val="nil"/>
            </w:tcBorders>
            <w:shd w:val="clear" w:color="auto" w:fill="auto"/>
          </w:tcPr>
          <w:p w14:paraId="54A40CD6" w14:textId="77777777" w:rsidR="00774255" w:rsidRPr="00EF5447" w:rsidRDefault="00774255" w:rsidP="00F420F2">
            <w:pPr>
              <w:pStyle w:val="TAC"/>
              <w:rPr>
                <w:lang w:eastAsia="ja-JP"/>
              </w:rPr>
            </w:pPr>
          </w:p>
        </w:tc>
        <w:tc>
          <w:tcPr>
            <w:tcW w:w="867" w:type="dxa"/>
            <w:shd w:val="clear" w:color="auto" w:fill="auto"/>
          </w:tcPr>
          <w:p w14:paraId="348D6361" w14:textId="77777777" w:rsidR="00774255" w:rsidRPr="00125FBE" w:rsidRDefault="00774255" w:rsidP="00F420F2">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1379" w:type="dxa"/>
            <w:gridSpan w:val="2"/>
            <w:shd w:val="clear" w:color="auto" w:fill="auto"/>
            <w:noWrap/>
            <w:vAlign w:val="center"/>
          </w:tcPr>
          <w:p w14:paraId="2F2A60D2" w14:textId="77777777" w:rsidR="00774255" w:rsidRPr="00EF5447" w:rsidRDefault="00774255" w:rsidP="00F420F2">
            <w:pPr>
              <w:pStyle w:val="TAC"/>
              <w:rPr>
                <w:rFonts w:eastAsia="Yu Gothic"/>
                <w:szCs w:val="18"/>
              </w:rPr>
            </w:pPr>
            <w:r w:rsidRPr="00714D11">
              <w:rPr>
                <w:rFonts w:eastAsia="Malgun Gothic" w:cs="Arial"/>
              </w:rPr>
              <w:t>708</w:t>
            </w:r>
          </w:p>
        </w:tc>
        <w:tc>
          <w:tcPr>
            <w:tcW w:w="817" w:type="dxa"/>
            <w:gridSpan w:val="2"/>
            <w:shd w:val="clear" w:color="auto" w:fill="auto"/>
            <w:noWrap/>
            <w:vAlign w:val="center"/>
          </w:tcPr>
          <w:p w14:paraId="07D1374D" w14:textId="77777777" w:rsidR="00774255" w:rsidRPr="00EF5447" w:rsidRDefault="00774255" w:rsidP="00F420F2">
            <w:pPr>
              <w:pStyle w:val="TAC"/>
              <w:rPr>
                <w:rFonts w:eastAsia="Yu Gothic"/>
                <w:szCs w:val="18"/>
              </w:rPr>
            </w:pPr>
            <w:r w:rsidRPr="00714D11">
              <w:rPr>
                <w:rFonts w:eastAsia="Malgun Gothic" w:cs="Arial"/>
              </w:rPr>
              <w:t>5</w:t>
            </w:r>
          </w:p>
        </w:tc>
        <w:tc>
          <w:tcPr>
            <w:tcW w:w="2554" w:type="dxa"/>
            <w:gridSpan w:val="2"/>
            <w:shd w:val="clear" w:color="auto" w:fill="auto"/>
            <w:noWrap/>
            <w:vAlign w:val="center"/>
          </w:tcPr>
          <w:p w14:paraId="004344BE" w14:textId="77777777" w:rsidR="00774255" w:rsidRPr="00EF5447" w:rsidRDefault="00774255" w:rsidP="00F420F2">
            <w:pPr>
              <w:pStyle w:val="TAC"/>
              <w:rPr>
                <w:rFonts w:eastAsia="Yu Gothic"/>
                <w:szCs w:val="18"/>
              </w:rPr>
            </w:pPr>
            <w:r w:rsidRPr="00714D11">
              <w:rPr>
                <w:rFonts w:eastAsia="Malgun Gothic" w:cs="Arial"/>
              </w:rPr>
              <w:t>25</w:t>
            </w:r>
          </w:p>
        </w:tc>
        <w:tc>
          <w:tcPr>
            <w:tcW w:w="1323" w:type="dxa"/>
            <w:gridSpan w:val="2"/>
            <w:shd w:val="clear" w:color="auto" w:fill="auto"/>
            <w:noWrap/>
            <w:vAlign w:val="center"/>
          </w:tcPr>
          <w:p w14:paraId="2FB0D03E" w14:textId="77777777" w:rsidR="00774255" w:rsidRPr="00EF5447" w:rsidRDefault="00774255" w:rsidP="00F420F2">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667" w:type="dxa"/>
            <w:gridSpan w:val="2"/>
            <w:shd w:val="clear" w:color="auto" w:fill="auto"/>
          </w:tcPr>
          <w:p w14:paraId="2D319C3D" w14:textId="77777777" w:rsidR="00774255" w:rsidRPr="00EF5447" w:rsidRDefault="00774255" w:rsidP="00F420F2">
            <w:pPr>
              <w:pStyle w:val="TAC"/>
              <w:rPr>
                <w:szCs w:val="18"/>
                <w:lang w:eastAsia="ja-JP"/>
              </w:rPr>
            </w:pPr>
            <w:r w:rsidRPr="00EF5447">
              <w:rPr>
                <w:szCs w:val="18"/>
                <w:lang w:eastAsia="ja-JP"/>
              </w:rPr>
              <w:t>N/A</w:t>
            </w:r>
          </w:p>
        </w:tc>
        <w:tc>
          <w:tcPr>
            <w:tcW w:w="1248" w:type="dxa"/>
            <w:gridSpan w:val="3"/>
            <w:shd w:val="clear" w:color="auto" w:fill="auto"/>
          </w:tcPr>
          <w:p w14:paraId="63439D7C" w14:textId="77777777" w:rsidR="00774255" w:rsidRPr="00EF5447" w:rsidRDefault="00774255" w:rsidP="00F420F2">
            <w:pPr>
              <w:pStyle w:val="TAC"/>
              <w:rPr>
                <w:szCs w:val="18"/>
                <w:lang w:eastAsia="ko-KR"/>
              </w:rPr>
            </w:pPr>
            <w:r>
              <w:rPr>
                <w:rFonts w:hint="eastAsia"/>
                <w:szCs w:val="18"/>
                <w:lang w:eastAsia="ko-KR"/>
              </w:rPr>
              <w:t>N/A</w:t>
            </w:r>
          </w:p>
        </w:tc>
      </w:tr>
      <w:tr w:rsidR="00774255" w:rsidRPr="00EF5447" w14:paraId="2B42F4D0" w14:textId="77777777" w:rsidTr="00F420F2">
        <w:trPr>
          <w:trHeight w:val="54"/>
          <w:jc w:val="center"/>
        </w:trPr>
        <w:tc>
          <w:tcPr>
            <w:tcW w:w="2258" w:type="dxa"/>
            <w:tcBorders>
              <w:top w:val="nil"/>
              <w:bottom w:val="single" w:sz="4" w:space="0" w:color="auto"/>
            </w:tcBorders>
            <w:shd w:val="clear" w:color="auto" w:fill="auto"/>
          </w:tcPr>
          <w:p w14:paraId="2087F323" w14:textId="77777777" w:rsidR="00774255" w:rsidRPr="00EF5447" w:rsidRDefault="00774255" w:rsidP="00F420F2">
            <w:pPr>
              <w:pStyle w:val="TAC"/>
              <w:rPr>
                <w:lang w:eastAsia="ja-JP"/>
              </w:rPr>
            </w:pPr>
          </w:p>
        </w:tc>
        <w:tc>
          <w:tcPr>
            <w:tcW w:w="867" w:type="dxa"/>
            <w:shd w:val="clear" w:color="auto" w:fill="auto"/>
          </w:tcPr>
          <w:p w14:paraId="1A873BBE" w14:textId="77777777" w:rsidR="00774255" w:rsidRPr="00125FBE" w:rsidRDefault="00774255" w:rsidP="00F420F2">
            <w:pPr>
              <w:pStyle w:val="TAC"/>
              <w:rPr>
                <w:szCs w:val="18"/>
                <w:lang w:eastAsia="ko-KR"/>
              </w:rPr>
            </w:pPr>
            <w:r>
              <w:rPr>
                <w:szCs w:val="18"/>
                <w:lang w:eastAsia="ko-KR"/>
              </w:rPr>
              <w:t>n</w:t>
            </w:r>
            <w:r>
              <w:rPr>
                <w:rFonts w:hint="eastAsia"/>
                <w:szCs w:val="18"/>
                <w:lang w:eastAsia="ko-KR"/>
              </w:rPr>
              <w:t>75</w:t>
            </w:r>
          </w:p>
        </w:tc>
        <w:tc>
          <w:tcPr>
            <w:tcW w:w="1379" w:type="dxa"/>
            <w:gridSpan w:val="2"/>
            <w:shd w:val="clear" w:color="auto" w:fill="auto"/>
            <w:noWrap/>
            <w:vAlign w:val="center"/>
          </w:tcPr>
          <w:p w14:paraId="510B9A13" w14:textId="77777777" w:rsidR="00774255" w:rsidRPr="00EF5447" w:rsidRDefault="00774255" w:rsidP="00F420F2">
            <w:pPr>
              <w:pStyle w:val="TAC"/>
              <w:rPr>
                <w:rFonts w:eastAsia="Yu Gothic"/>
                <w:szCs w:val="18"/>
              </w:rPr>
            </w:pPr>
            <w:r w:rsidRPr="00714D11">
              <w:rPr>
                <w:rFonts w:eastAsia="Malgun Gothic" w:cs="Arial"/>
                <w:color w:val="000000"/>
              </w:rPr>
              <w:t>N/A</w:t>
            </w:r>
          </w:p>
        </w:tc>
        <w:tc>
          <w:tcPr>
            <w:tcW w:w="817" w:type="dxa"/>
            <w:gridSpan w:val="2"/>
            <w:shd w:val="clear" w:color="auto" w:fill="auto"/>
            <w:noWrap/>
            <w:vAlign w:val="center"/>
          </w:tcPr>
          <w:p w14:paraId="4522B1A1" w14:textId="77777777" w:rsidR="00774255" w:rsidRPr="00EF5447" w:rsidRDefault="00774255" w:rsidP="00F420F2">
            <w:pPr>
              <w:pStyle w:val="TAC"/>
              <w:rPr>
                <w:rFonts w:eastAsia="Yu Gothic"/>
                <w:szCs w:val="18"/>
              </w:rPr>
            </w:pPr>
            <w:r w:rsidRPr="00714D11">
              <w:rPr>
                <w:rFonts w:eastAsia="Malgun Gothic" w:cs="Arial"/>
                <w:color w:val="000000"/>
              </w:rPr>
              <w:t>-</w:t>
            </w:r>
          </w:p>
        </w:tc>
        <w:tc>
          <w:tcPr>
            <w:tcW w:w="2554" w:type="dxa"/>
            <w:gridSpan w:val="2"/>
            <w:shd w:val="clear" w:color="auto" w:fill="auto"/>
            <w:noWrap/>
            <w:vAlign w:val="center"/>
          </w:tcPr>
          <w:p w14:paraId="5F054873" w14:textId="77777777" w:rsidR="00774255" w:rsidRPr="00EF5447" w:rsidRDefault="00774255" w:rsidP="00F420F2">
            <w:pPr>
              <w:pStyle w:val="TAC"/>
              <w:rPr>
                <w:rFonts w:eastAsia="Yu Gothic"/>
                <w:szCs w:val="18"/>
              </w:rPr>
            </w:pPr>
            <w:r w:rsidRPr="00714D11">
              <w:rPr>
                <w:rFonts w:eastAsia="Malgun Gothic" w:cs="Arial"/>
                <w:color w:val="000000"/>
              </w:rPr>
              <w:t>N/A</w:t>
            </w:r>
          </w:p>
        </w:tc>
        <w:tc>
          <w:tcPr>
            <w:tcW w:w="1323" w:type="dxa"/>
            <w:gridSpan w:val="2"/>
            <w:shd w:val="clear" w:color="auto" w:fill="auto"/>
            <w:noWrap/>
            <w:vAlign w:val="center"/>
          </w:tcPr>
          <w:p w14:paraId="68B9513F" w14:textId="77777777" w:rsidR="00774255" w:rsidRPr="00EF5447" w:rsidRDefault="00774255" w:rsidP="00F420F2">
            <w:pPr>
              <w:pStyle w:val="TAC"/>
              <w:rPr>
                <w:rFonts w:eastAsia="Yu Gothic"/>
                <w:szCs w:val="18"/>
              </w:rPr>
            </w:pPr>
            <w:r>
              <w:rPr>
                <w:rFonts w:ascii="Calibri" w:eastAsia="Malgun Gothic" w:hAnsi="Calibri"/>
                <w:color w:val="000000"/>
              </w:rPr>
              <w:t>1436</w:t>
            </w:r>
          </w:p>
        </w:tc>
        <w:tc>
          <w:tcPr>
            <w:tcW w:w="667" w:type="dxa"/>
            <w:gridSpan w:val="2"/>
            <w:shd w:val="clear" w:color="auto" w:fill="auto"/>
          </w:tcPr>
          <w:p w14:paraId="286EC630" w14:textId="77777777" w:rsidR="00774255" w:rsidRPr="00EF5447" w:rsidRDefault="00774255" w:rsidP="00F420F2">
            <w:pPr>
              <w:pStyle w:val="TAC"/>
              <w:rPr>
                <w:szCs w:val="18"/>
                <w:lang w:eastAsia="ja-JP"/>
              </w:rPr>
            </w:pPr>
            <w:r>
              <w:rPr>
                <w:szCs w:val="18"/>
                <w:lang w:eastAsia="ja-JP"/>
              </w:rPr>
              <w:t>3.3</w:t>
            </w:r>
          </w:p>
        </w:tc>
        <w:tc>
          <w:tcPr>
            <w:tcW w:w="1248" w:type="dxa"/>
            <w:gridSpan w:val="3"/>
            <w:shd w:val="clear" w:color="auto" w:fill="auto"/>
          </w:tcPr>
          <w:p w14:paraId="3CB5F348" w14:textId="77777777" w:rsidR="00774255" w:rsidRPr="00EF5447" w:rsidRDefault="00774255" w:rsidP="00F420F2">
            <w:pPr>
              <w:pStyle w:val="TAC"/>
              <w:rPr>
                <w:szCs w:val="18"/>
                <w:lang w:eastAsia="ko-KR"/>
              </w:rPr>
            </w:pPr>
            <w:r>
              <w:rPr>
                <w:rFonts w:hint="eastAsia"/>
                <w:szCs w:val="18"/>
                <w:lang w:eastAsia="ko-KR"/>
              </w:rPr>
              <w:t>IMD5</w:t>
            </w:r>
          </w:p>
        </w:tc>
      </w:tr>
      <w:tr w:rsidR="00774255" w:rsidRPr="00EF5447" w14:paraId="4A67605F" w14:textId="77777777" w:rsidTr="00F420F2">
        <w:trPr>
          <w:trHeight w:val="54"/>
          <w:jc w:val="center"/>
        </w:trPr>
        <w:tc>
          <w:tcPr>
            <w:tcW w:w="2258" w:type="dxa"/>
            <w:tcBorders>
              <w:bottom w:val="nil"/>
            </w:tcBorders>
            <w:shd w:val="clear" w:color="auto" w:fill="auto"/>
          </w:tcPr>
          <w:p w14:paraId="42B6995E" w14:textId="77777777" w:rsidR="00774255" w:rsidRPr="00EF5447" w:rsidRDefault="00774255" w:rsidP="00F420F2">
            <w:pPr>
              <w:pStyle w:val="TAC"/>
              <w:rPr>
                <w:lang w:eastAsia="ja-JP"/>
              </w:rPr>
            </w:pPr>
            <w:r w:rsidRPr="00EF5447">
              <w:rPr>
                <w:lang w:eastAsia="ja-JP"/>
              </w:rPr>
              <w:t>DC_3A_n28A-n77A</w:t>
            </w:r>
          </w:p>
        </w:tc>
        <w:tc>
          <w:tcPr>
            <w:tcW w:w="867" w:type="dxa"/>
            <w:shd w:val="clear" w:color="auto" w:fill="auto"/>
          </w:tcPr>
          <w:p w14:paraId="722681C3" w14:textId="77777777" w:rsidR="00774255" w:rsidRPr="00EF5447" w:rsidRDefault="00774255" w:rsidP="00F420F2">
            <w:pPr>
              <w:pStyle w:val="TAC"/>
              <w:rPr>
                <w:rFonts w:eastAsia="Yu Gothic"/>
                <w:szCs w:val="18"/>
              </w:rPr>
            </w:pPr>
            <w:r w:rsidRPr="00EF5447">
              <w:rPr>
                <w:szCs w:val="18"/>
                <w:lang w:eastAsia="ja-JP"/>
              </w:rPr>
              <w:t>3</w:t>
            </w:r>
          </w:p>
        </w:tc>
        <w:tc>
          <w:tcPr>
            <w:tcW w:w="1379" w:type="dxa"/>
            <w:gridSpan w:val="2"/>
            <w:shd w:val="clear" w:color="auto" w:fill="auto"/>
            <w:noWrap/>
          </w:tcPr>
          <w:p w14:paraId="4A4D1525" w14:textId="77777777" w:rsidR="00774255" w:rsidRPr="00EF5447" w:rsidRDefault="00774255" w:rsidP="00F420F2">
            <w:pPr>
              <w:pStyle w:val="TAC"/>
              <w:rPr>
                <w:rFonts w:eastAsia="Yu Gothic"/>
                <w:szCs w:val="18"/>
              </w:rPr>
            </w:pPr>
            <w:r w:rsidRPr="003C4CEC">
              <w:rPr>
                <w:rFonts w:cs="Arial"/>
              </w:rPr>
              <w:t>1720</w:t>
            </w:r>
          </w:p>
        </w:tc>
        <w:tc>
          <w:tcPr>
            <w:tcW w:w="817" w:type="dxa"/>
            <w:gridSpan w:val="2"/>
            <w:shd w:val="clear" w:color="auto" w:fill="auto"/>
            <w:noWrap/>
          </w:tcPr>
          <w:p w14:paraId="0A30F74C" w14:textId="77777777" w:rsidR="00774255" w:rsidRPr="00EF5447" w:rsidRDefault="00774255" w:rsidP="00F420F2">
            <w:pPr>
              <w:pStyle w:val="TAC"/>
              <w:rPr>
                <w:rFonts w:eastAsia="Yu Gothic"/>
                <w:szCs w:val="18"/>
              </w:rPr>
            </w:pPr>
            <w:r w:rsidRPr="003C4CEC">
              <w:rPr>
                <w:rFonts w:cs="Arial"/>
              </w:rPr>
              <w:t>5</w:t>
            </w:r>
          </w:p>
        </w:tc>
        <w:tc>
          <w:tcPr>
            <w:tcW w:w="2554" w:type="dxa"/>
            <w:gridSpan w:val="2"/>
            <w:shd w:val="clear" w:color="auto" w:fill="auto"/>
            <w:noWrap/>
          </w:tcPr>
          <w:p w14:paraId="138BE3B2" w14:textId="77777777" w:rsidR="00774255" w:rsidRPr="00EF5447" w:rsidRDefault="00774255" w:rsidP="00F420F2">
            <w:pPr>
              <w:pStyle w:val="TAC"/>
              <w:rPr>
                <w:rFonts w:eastAsia="Yu Gothic"/>
                <w:szCs w:val="18"/>
              </w:rPr>
            </w:pPr>
            <w:r w:rsidRPr="003C4CEC">
              <w:rPr>
                <w:rFonts w:cs="Arial"/>
              </w:rPr>
              <w:t>25</w:t>
            </w:r>
          </w:p>
        </w:tc>
        <w:tc>
          <w:tcPr>
            <w:tcW w:w="1323" w:type="dxa"/>
            <w:gridSpan w:val="2"/>
            <w:shd w:val="clear" w:color="auto" w:fill="auto"/>
            <w:noWrap/>
          </w:tcPr>
          <w:p w14:paraId="78AAE945" w14:textId="77777777" w:rsidR="00774255" w:rsidRPr="00EF5447" w:rsidRDefault="00774255" w:rsidP="00F420F2">
            <w:pPr>
              <w:pStyle w:val="TAC"/>
              <w:rPr>
                <w:rFonts w:eastAsia="Yu Gothic"/>
                <w:szCs w:val="18"/>
              </w:rPr>
            </w:pPr>
            <w:r w:rsidRPr="00EF5447">
              <w:rPr>
                <w:rFonts w:cs="Arial"/>
              </w:rPr>
              <w:t>1815</w:t>
            </w:r>
          </w:p>
        </w:tc>
        <w:tc>
          <w:tcPr>
            <w:tcW w:w="667" w:type="dxa"/>
            <w:gridSpan w:val="2"/>
            <w:shd w:val="clear" w:color="auto" w:fill="auto"/>
          </w:tcPr>
          <w:p w14:paraId="4FC3F274" w14:textId="77777777" w:rsidR="00774255" w:rsidRPr="00EF5447" w:rsidRDefault="00774255" w:rsidP="00F420F2">
            <w:pPr>
              <w:pStyle w:val="TAC"/>
              <w:rPr>
                <w:szCs w:val="18"/>
                <w:lang w:eastAsia="ja-JP"/>
              </w:rPr>
            </w:pPr>
            <w:r w:rsidRPr="00EF5447">
              <w:rPr>
                <w:szCs w:val="18"/>
                <w:lang w:eastAsia="ja-JP"/>
              </w:rPr>
              <w:t>N/A</w:t>
            </w:r>
          </w:p>
        </w:tc>
        <w:tc>
          <w:tcPr>
            <w:tcW w:w="1248" w:type="dxa"/>
            <w:gridSpan w:val="3"/>
            <w:shd w:val="clear" w:color="auto" w:fill="auto"/>
          </w:tcPr>
          <w:p w14:paraId="2B3925AE" w14:textId="77777777" w:rsidR="00774255" w:rsidRPr="00EF5447" w:rsidRDefault="00774255" w:rsidP="00F420F2">
            <w:pPr>
              <w:pStyle w:val="TAC"/>
              <w:rPr>
                <w:szCs w:val="18"/>
                <w:lang w:eastAsia="ja-JP"/>
              </w:rPr>
            </w:pPr>
            <w:r w:rsidRPr="00EF5447">
              <w:rPr>
                <w:lang w:eastAsia="ja-JP"/>
              </w:rPr>
              <w:t>N/A</w:t>
            </w:r>
          </w:p>
        </w:tc>
      </w:tr>
      <w:tr w:rsidR="00774255" w:rsidRPr="00EF5447" w14:paraId="335BBBC3" w14:textId="77777777" w:rsidTr="00F420F2">
        <w:trPr>
          <w:trHeight w:val="54"/>
          <w:jc w:val="center"/>
        </w:trPr>
        <w:tc>
          <w:tcPr>
            <w:tcW w:w="2258" w:type="dxa"/>
            <w:tcBorders>
              <w:top w:val="nil"/>
              <w:bottom w:val="nil"/>
            </w:tcBorders>
            <w:shd w:val="clear" w:color="auto" w:fill="auto"/>
          </w:tcPr>
          <w:p w14:paraId="7AE90662" w14:textId="77777777" w:rsidR="00774255" w:rsidRPr="00EF5447" w:rsidRDefault="00774255" w:rsidP="00F420F2">
            <w:pPr>
              <w:pStyle w:val="TAC"/>
              <w:rPr>
                <w:lang w:eastAsia="ja-JP"/>
              </w:rPr>
            </w:pPr>
          </w:p>
        </w:tc>
        <w:tc>
          <w:tcPr>
            <w:tcW w:w="867" w:type="dxa"/>
            <w:shd w:val="clear" w:color="auto" w:fill="auto"/>
          </w:tcPr>
          <w:p w14:paraId="58A6D0B1" w14:textId="77777777" w:rsidR="00774255" w:rsidRPr="00EF5447" w:rsidRDefault="00774255" w:rsidP="00F420F2">
            <w:pPr>
              <w:pStyle w:val="TAC"/>
              <w:rPr>
                <w:rFonts w:eastAsia="Yu Gothic"/>
                <w:szCs w:val="18"/>
              </w:rPr>
            </w:pPr>
            <w:r w:rsidRPr="00EF5447">
              <w:rPr>
                <w:szCs w:val="18"/>
                <w:lang w:eastAsia="ja-JP"/>
              </w:rPr>
              <w:t>28</w:t>
            </w:r>
          </w:p>
        </w:tc>
        <w:tc>
          <w:tcPr>
            <w:tcW w:w="1379" w:type="dxa"/>
            <w:gridSpan w:val="2"/>
            <w:shd w:val="clear" w:color="auto" w:fill="auto"/>
            <w:noWrap/>
          </w:tcPr>
          <w:p w14:paraId="12A0F025" w14:textId="77777777" w:rsidR="00774255" w:rsidRPr="00EF5447" w:rsidRDefault="00774255" w:rsidP="00F420F2">
            <w:pPr>
              <w:pStyle w:val="TAC"/>
              <w:rPr>
                <w:rFonts w:eastAsia="Yu Gothic"/>
                <w:szCs w:val="18"/>
              </w:rPr>
            </w:pPr>
            <w:r w:rsidRPr="003C4CEC">
              <w:rPr>
                <w:rFonts w:cs="Arial"/>
              </w:rPr>
              <w:t>733</w:t>
            </w:r>
          </w:p>
        </w:tc>
        <w:tc>
          <w:tcPr>
            <w:tcW w:w="817" w:type="dxa"/>
            <w:gridSpan w:val="2"/>
            <w:shd w:val="clear" w:color="auto" w:fill="auto"/>
            <w:noWrap/>
          </w:tcPr>
          <w:p w14:paraId="432966C0" w14:textId="77777777" w:rsidR="00774255" w:rsidRPr="00EF5447" w:rsidRDefault="00774255" w:rsidP="00F420F2">
            <w:pPr>
              <w:pStyle w:val="TAC"/>
              <w:rPr>
                <w:rFonts w:eastAsia="Yu Gothic"/>
                <w:szCs w:val="18"/>
              </w:rPr>
            </w:pPr>
            <w:r w:rsidRPr="003C4CEC">
              <w:rPr>
                <w:rFonts w:cs="Arial"/>
              </w:rPr>
              <w:t>5</w:t>
            </w:r>
          </w:p>
        </w:tc>
        <w:tc>
          <w:tcPr>
            <w:tcW w:w="2554" w:type="dxa"/>
            <w:gridSpan w:val="2"/>
            <w:shd w:val="clear" w:color="auto" w:fill="auto"/>
            <w:noWrap/>
          </w:tcPr>
          <w:p w14:paraId="2657AD24" w14:textId="77777777" w:rsidR="00774255" w:rsidRPr="00EF5447" w:rsidRDefault="00774255" w:rsidP="00F420F2">
            <w:pPr>
              <w:pStyle w:val="TAC"/>
              <w:rPr>
                <w:rFonts w:eastAsia="Yu Gothic"/>
                <w:szCs w:val="18"/>
              </w:rPr>
            </w:pPr>
            <w:r w:rsidRPr="003C4CEC">
              <w:rPr>
                <w:rFonts w:cs="Arial"/>
              </w:rPr>
              <w:t>25</w:t>
            </w:r>
          </w:p>
        </w:tc>
        <w:tc>
          <w:tcPr>
            <w:tcW w:w="1323" w:type="dxa"/>
            <w:gridSpan w:val="2"/>
            <w:shd w:val="clear" w:color="auto" w:fill="auto"/>
            <w:noWrap/>
          </w:tcPr>
          <w:p w14:paraId="0C9A0C4F" w14:textId="77777777" w:rsidR="00774255" w:rsidRPr="00EF5447" w:rsidRDefault="00774255" w:rsidP="00F420F2">
            <w:pPr>
              <w:pStyle w:val="TAC"/>
              <w:rPr>
                <w:rFonts w:eastAsia="Yu Gothic"/>
                <w:szCs w:val="18"/>
              </w:rPr>
            </w:pPr>
            <w:r w:rsidRPr="00EF5447">
              <w:rPr>
                <w:rFonts w:cs="Arial"/>
              </w:rPr>
              <w:t>788</w:t>
            </w:r>
          </w:p>
        </w:tc>
        <w:tc>
          <w:tcPr>
            <w:tcW w:w="667" w:type="dxa"/>
            <w:gridSpan w:val="2"/>
            <w:shd w:val="clear" w:color="auto" w:fill="auto"/>
          </w:tcPr>
          <w:p w14:paraId="0CD6D818" w14:textId="77777777" w:rsidR="00774255" w:rsidRPr="00EF5447" w:rsidRDefault="00774255" w:rsidP="00F420F2">
            <w:pPr>
              <w:pStyle w:val="TAC"/>
              <w:rPr>
                <w:szCs w:val="18"/>
                <w:lang w:eastAsia="ja-JP"/>
              </w:rPr>
            </w:pPr>
            <w:r w:rsidRPr="00EF5447">
              <w:rPr>
                <w:szCs w:val="18"/>
                <w:lang w:eastAsia="ja-JP"/>
              </w:rPr>
              <w:t>N/A</w:t>
            </w:r>
          </w:p>
        </w:tc>
        <w:tc>
          <w:tcPr>
            <w:tcW w:w="1248" w:type="dxa"/>
            <w:gridSpan w:val="3"/>
            <w:shd w:val="clear" w:color="auto" w:fill="auto"/>
          </w:tcPr>
          <w:p w14:paraId="292CB656" w14:textId="77777777" w:rsidR="00774255" w:rsidRPr="00EF5447" w:rsidRDefault="00774255" w:rsidP="00F420F2">
            <w:pPr>
              <w:pStyle w:val="TAC"/>
              <w:rPr>
                <w:szCs w:val="18"/>
                <w:lang w:eastAsia="ja-JP"/>
              </w:rPr>
            </w:pPr>
            <w:r w:rsidRPr="00EF5447">
              <w:rPr>
                <w:lang w:eastAsia="ja-JP"/>
              </w:rPr>
              <w:t>N/A</w:t>
            </w:r>
          </w:p>
        </w:tc>
      </w:tr>
      <w:tr w:rsidR="00774255" w:rsidRPr="00EF5447" w14:paraId="25CFE736" w14:textId="77777777" w:rsidTr="00F420F2">
        <w:trPr>
          <w:trHeight w:val="54"/>
          <w:jc w:val="center"/>
        </w:trPr>
        <w:tc>
          <w:tcPr>
            <w:tcW w:w="2258" w:type="dxa"/>
            <w:tcBorders>
              <w:top w:val="nil"/>
              <w:bottom w:val="nil"/>
            </w:tcBorders>
            <w:shd w:val="clear" w:color="auto" w:fill="auto"/>
          </w:tcPr>
          <w:p w14:paraId="613EFC5B" w14:textId="77777777" w:rsidR="00774255" w:rsidRPr="00EF5447" w:rsidRDefault="00774255" w:rsidP="00F420F2">
            <w:pPr>
              <w:pStyle w:val="TAC"/>
              <w:rPr>
                <w:lang w:eastAsia="ja-JP"/>
              </w:rPr>
            </w:pPr>
          </w:p>
        </w:tc>
        <w:tc>
          <w:tcPr>
            <w:tcW w:w="867" w:type="dxa"/>
            <w:shd w:val="clear" w:color="auto" w:fill="auto"/>
          </w:tcPr>
          <w:p w14:paraId="48642B11" w14:textId="77777777" w:rsidR="00774255" w:rsidRPr="00EF5447" w:rsidRDefault="00774255" w:rsidP="00F420F2">
            <w:pPr>
              <w:pStyle w:val="TAC"/>
              <w:rPr>
                <w:rFonts w:eastAsia="Yu Gothic"/>
                <w:szCs w:val="18"/>
              </w:rPr>
            </w:pPr>
            <w:r w:rsidRPr="00EF5447">
              <w:rPr>
                <w:szCs w:val="18"/>
                <w:lang w:eastAsia="ja-JP"/>
              </w:rPr>
              <w:t>n77</w:t>
            </w:r>
          </w:p>
        </w:tc>
        <w:tc>
          <w:tcPr>
            <w:tcW w:w="1379" w:type="dxa"/>
            <w:gridSpan w:val="2"/>
            <w:shd w:val="clear" w:color="auto" w:fill="auto"/>
            <w:noWrap/>
          </w:tcPr>
          <w:p w14:paraId="45D4F641" w14:textId="77777777" w:rsidR="00774255" w:rsidRPr="00EF5447" w:rsidRDefault="00774255" w:rsidP="00F420F2">
            <w:pPr>
              <w:pStyle w:val="TAC"/>
              <w:rPr>
                <w:rFonts w:eastAsia="Yu Gothic"/>
                <w:szCs w:val="18"/>
              </w:rPr>
            </w:pPr>
            <w:r>
              <w:rPr>
                <w:rFonts w:cs="Arial"/>
              </w:rPr>
              <w:t>N/A</w:t>
            </w:r>
          </w:p>
        </w:tc>
        <w:tc>
          <w:tcPr>
            <w:tcW w:w="817" w:type="dxa"/>
            <w:gridSpan w:val="2"/>
            <w:shd w:val="clear" w:color="auto" w:fill="auto"/>
            <w:noWrap/>
          </w:tcPr>
          <w:p w14:paraId="15F7F59B" w14:textId="77777777" w:rsidR="00774255" w:rsidRPr="00EF5447" w:rsidRDefault="00774255" w:rsidP="00F420F2">
            <w:pPr>
              <w:pStyle w:val="TAC"/>
              <w:rPr>
                <w:rFonts w:eastAsia="Yu Gothic"/>
                <w:szCs w:val="18"/>
              </w:rPr>
            </w:pPr>
            <w:r w:rsidRPr="003C4CEC">
              <w:rPr>
                <w:rFonts w:cs="Arial"/>
              </w:rPr>
              <w:t>10</w:t>
            </w:r>
          </w:p>
        </w:tc>
        <w:tc>
          <w:tcPr>
            <w:tcW w:w="2554" w:type="dxa"/>
            <w:gridSpan w:val="2"/>
            <w:shd w:val="clear" w:color="auto" w:fill="auto"/>
            <w:noWrap/>
          </w:tcPr>
          <w:p w14:paraId="6495F48D" w14:textId="77777777" w:rsidR="00774255" w:rsidRPr="00EF5447" w:rsidRDefault="00774255" w:rsidP="00F420F2">
            <w:pPr>
              <w:pStyle w:val="TAC"/>
              <w:rPr>
                <w:rFonts w:eastAsia="Yu Gothic"/>
                <w:szCs w:val="18"/>
              </w:rPr>
            </w:pPr>
            <w:r>
              <w:rPr>
                <w:rFonts w:cs="Arial"/>
              </w:rPr>
              <w:t>N/A</w:t>
            </w:r>
          </w:p>
        </w:tc>
        <w:tc>
          <w:tcPr>
            <w:tcW w:w="1323" w:type="dxa"/>
            <w:gridSpan w:val="2"/>
            <w:shd w:val="clear" w:color="auto" w:fill="auto"/>
            <w:noWrap/>
          </w:tcPr>
          <w:p w14:paraId="67D3BCBB" w14:textId="77777777" w:rsidR="00774255" w:rsidRPr="00EF5447" w:rsidRDefault="00774255" w:rsidP="00F420F2">
            <w:pPr>
              <w:pStyle w:val="TAC"/>
              <w:rPr>
                <w:rFonts w:eastAsia="Yu Gothic"/>
                <w:szCs w:val="18"/>
              </w:rPr>
            </w:pPr>
            <w:r w:rsidRPr="00EF5447">
              <w:rPr>
                <w:rFonts w:cs="Arial"/>
              </w:rPr>
              <w:t>4173</w:t>
            </w:r>
          </w:p>
        </w:tc>
        <w:tc>
          <w:tcPr>
            <w:tcW w:w="667" w:type="dxa"/>
            <w:gridSpan w:val="2"/>
            <w:shd w:val="clear" w:color="auto" w:fill="auto"/>
          </w:tcPr>
          <w:p w14:paraId="40FC4746" w14:textId="77777777" w:rsidR="00774255" w:rsidRPr="00EF5447" w:rsidRDefault="00774255" w:rsidP="00F420F2">
            <w:pPr>
              <w:pStyle w:val="TAC"/>
              <w:rPr>
                <w:szCs w:val="18"/>
                <w:lang w:eastAsia="ja-JP"/>
              </w:rPr>
            </w:pPr>
            <w:r w:rsidRPr="00EF5447">
              <w:rPr>
                <w:szCs w:val="18"/>
                <w:lang w:eastAsia="ja-JP"/>
              </w:rPr>
              <w:t>15.9</w:t>
            </w:r>
          </w:p>
        </w:tc>
        <w:tc>
          <w:tcPr>
            <w:tcW w:w="1248" w:type="dxa"/>
            <w:gridSpan w:val="3"/>
            <w:shd w:val="clear" w:color="auto" w:fill="auto"/>
          </w:tcPr>
          <w:p w14:paraId="29470D24" w14:textId="77777777" w:rsidR="00774255" w:rsidRPr="00EF5447" w:rsidRDefault="00774255" w:rsidP="00F420F2">
            <w:pPr>
              <w:pStyle w:val="TAC"/>
              <w:rPr>
                <w:szCs w:val="18"/>
                <w:lang w:eastAsia="ja-JP"/>
              </w:rPr>
            </w:pPr>
            <w:r w:rsidRPr="00EF5447">
              <w:t>IMD3</w:t>
            </w:r>
          </w:p>
        </w:tc>
      </w:tr>
      <w:tr w:rsidR="00774255" w:rsidRPr="00EF5447" w14:paraId="4DBFCC68" w14:textId="77777777" w:rsidTr="00F420F2">
        <w:trPr>
          <w:trHeight w:val="54"/>
          <w:jc w:val="center"/>
        </w:trPr>
        <w:tc>
          <w:tcPr>
            <w:tcW w:w="2258" w:type="dxa"/>
            <w:tcBorders>
              <w:top w:val="nil"/>
              <w:bottom w:val="nil"/>
            </w:tcBorders>
            <w:shd w:val="clear" w:color="auto" w:fill="auto"/>
          </w:tcPr>
          <w:p w14:paraId="33E5C0E2" w14:textId="77777777" w:rsidR="00774255" w:rsidRPr="00EF5447" w:rsidRDefault="00774255" w:rsidP="00F420F2">
            <w:pPr>
              <w:pStyle w:val="TAC"/>
              <w:rPr>
                <w:lang w:eastAsia="ja-JP"/>
              </w:rPr>
            </w:pPr>
          </w:p>
        </w:tc>
        <w:tc>
          <w:tcPr>
            <w:tcW w:w="867" w:type="dxa"/>
            <w:shd w:val="clear" w:color="auto" w:fill="auto"/>
          </w:tcPr>
          <w:p w14:paraId="102575C5" w14:textId="77777777" w:rsidR="00774255" w:rsidRPr="00EF5447" w:rsidRDefault="00774255" w:rsidP="00F420F2">
            <w:pPr>
              <w:pStyle w:val="TAC"/>
              <w:rPr>
                <w:rFonts w:eastAsia="Yu Gothic"/>
                <w:szCs w:val="18"/>
              </w:rPr>
            </w:pPr>
            <w:r w:rsidRPr="00EF5447">
              <w:rPr>
                <w:szCs w:val="18"/>
                <w:lang w:eastAsia="ja-JP"/>
              </w:rPr>
              <w:t>3</w:t>
            </w:r>
          </w:p>
        </w:tc>
        <w:tc>
          <w:tcPr>
            <w:tcW w:w="1379" w:type="dxa"/>
            <w:gridSpan w:val="2"/>
            <w:shd w:val="clear" w:color="auto" w:fill="auto"/>
            <w:noWrap/>
          </w:tcPr>
          <w:p w14:paraId="0823CDFA" w14:textId="77777777" w:rsidR="00774255" w:rsidRPr="00EF5447" w:rsidRDefault="00774255" w:rsidP="00F420F2">
            <w:pPr>
              <w:pStyle w:val="TAC"/>
              <w:rPr>
                <w:rFonts w:eastAsia="Yu Gothic"/>
                <w:szCs w:val="18"/>
              </w:rPr>
            </w:pPr>
            <w:r w:rsidRPr="003C4CEC">
              <w:rPr>
                <w:rFonts w:cs="Arial"/>
              </w:rPr>
              <w:t>1712.5</w:t>
            </w:r>
          </w:p>
        </w:tc>
        <w:tc>
          <w:tcPr>
            <w:tcW w:w="817" w:type="dxa"/>
            <w:gridSpan w:val="2"/>
            <w:shd w:val="clear" w:color="auto" w:fill="auto"/>
            <w:noWrap/>
          </w:tcPr>
          <w:p w14:paraId="60A1A744" w14:textId="77777777" w:rsidR="00774255" w:rsidRPr="00EF5447" w:rsidRDefault="00774255" w:rsidP="00F420F2">
            <w:pPr>
              <w:pStyle w:val="TAC"/>
              <w:rPr>
                <w:rFonts w:eastAsia="Yu Gothic"/>
                <w:szCs w:val="18"/>
              </w:rPr>
            </w:pPr>
            <w:r w:rsidRPr="003C4CEC">
              <w:rPr>
                <w:rFonts w:cs="Arial"/>
              </w:rPr>
              <w:t>5</w:t>
            </w:r>
          </w:p>
        </w:tc>
        <w:tc>
          <w:tcPr>
            <w:tcW w:w="2554" w:type="dxa"/>
            <w:gridSpan w:val="2"/>
            <w:shd w:val="clear" w:color="auto" w:fill="auto"/>
            <w:noWrap/>
          </w:tcPr>
          <w:p w14:paraId="349AC56E" w14:textId="77777777" w:rsidR="00774255" w:rsidRPr="00EF5447" w:rsidRDefault="00774255" w:rsidP="00F420F2">
            <w:pPr>
              <w:pStyle w:val="TAC"/>
              <w:rPr>
                <w:rFonts w:eastAsia="Yu Gothic"/>
                <w:szCs w:val="18"/>
              </w:rPr>
            </w:pPr>
            <w:r w:rsidRPr="003C4CEC">
              <w:rPr>
                <w:rFonts w:cs="Arial"/>
              </w:rPr>
              <w:t>25</w:t>
            </w:r>
          </w:p>
        </w:tc>
        <w:tc>
          <w:tcPr>
            <w:tcW w:w="1323" w:type="dxa"/>
            <w:gridSpan w:val="2"/>
            <w:shd w:val="clear" w:color="auto" w:fill="auto"/>
            <w:noWrap/>
          </w:tcPr>
          <w:p w14:paraId="3094CBC1" w14:textId="77777777" w:rsidR="00774255" w:rsidRPr="00EF5447" w:rsidRDefault="00774255" w:rsidP="00F420F2">
            <w:pPr>
              <w:pStyle w:val="TAC"/>
              <w:rPr>
                <w:rFonts w:eastAsia="Yu Gothic"/>
                <w:szCs w:val="18"/>
              </w:rPr>
            </w:pPr>
            <w:r w:rsidRPr="00EF5447">
              <w:rPr>
                <w:rFonts w:cs="Arial"/>
              </w:rPr>
              <w:t>1807.5</w:t>
            </w:r>
          </w:p>
        </w:tc>
        <w:tc>
          <w:tcPr>
            <w:tcW w:w="667" w:type="dxa"/>
            <w:gridSpan w:val="2"/>
            <w:shd w:val="clear" w:color="auto" w:fill="auto"/>
          </w:tcPr>
          <w:p w14:paraId="575966D4" w14:textId="77777777" w:rsidR="00774255" w:rsidRPr="00EF5447" w:rsidRDefault="00774255" w:rsidP="00F420F2">
            <w:pPr>
              <w:pStyle w:val="TAC"/>
              <w:rPr>
                <w:szCs w:val="18"/>
                <w:lang w:eastAsia="ja-JP"/>
              </w:rPr>
            </w:pPr>
            <w:r w:rsidRPr="00EF5447">
              <w:rPr>
                <w:szCs w:val="18"/>
                <w:lang w:eastAsia="ja-JP"/>
              </w:rPr>
              <w:t>N/A</w:t>
            </w:r>
          </w:p>
        </w:tc>
        <w:tc>
          <w:tcPr>
            <w:tcW w:w="1248" w:type="dxa"/>
            <w:gridSpan w:val="3"/>
            <w:shd w:val="clear" w:color="auto" w:fill="auto"/>
          </w:tcPr>
          <w:p w14:paraId="1BCACA4E" w14:textId="77777777" w:rsidR="00774255" w:rsidRPr="00EF5447" w:rsidRDefault="00774255" w:rsidP="00F420F2">
            <w:pPr>
              <w:pStyle w:val="TAC"/>
              <w:rPr>
                <w:szCs w:val="18"/>
                <w:lang w:eastAsia="ja-JP"/>
              </w:rPr>
            </w:pPr>
            <w:r w:rsidRPr="00EF5447">
              <w:rPr>
                <w:rFonts w:eastAsia="Malgun Gothic"/>
                <w:lang w:eastAsia="ko-KR"/>
              </w:rPr>
              <w:t>N/A</w:t>
            </w:r>
          </w:p>
        </w:tc>
      </w:tr>
      <w:tr w:rsidR="00774255" w:rsidRPr="00EF5447" w14:paraId="01B3B527" w14:textId="77777777" w:rsidTr="00F420F2">
        <w:trPr>
          <w:trHeight w:val="54"/>
          <w:jc w:val="center"/>
        </w:trPr>
        <w:tc>
          <w:tcPr>
            <w:tcW w:w="2258" w:type="dxa"/>
            <w:tcBorders>
              <w:top w:val="nil"/>
              <w:bottom w:val="nil"/>
            </w:tcBorders>
            <w:shd w:val="clear" w:color="auto" w:fill="auto"/>
          </w:tcPr>
          <w:p w14:paraId="521182DA" w14:textId="77777777" w:rsidR="00774255" w:rsidRPr="00EF5447" w:rsidRDefault="00774255" w:rsidP="00F420F2">
            <w:pPr>
              <w:pStyle w:val="TAC"/>
              <w:rPr>
                <w:lang w:eastAsia="ja-JP"/>
              </w:rPr>
            </w:pPr>
          </w:p>
        </w:tc>
        <w:tc>
          <w:tcPr>
            <w:tcW w:w="867" w:type="dxa"/>
            <w:shd w:val="clear" w:color="auto" w:fill="auto"/>
          </w:tcPr>
          <w:p w14:paraId="04D5D392" w14:textId="77777777" w:rsidR="00774255" w:rsidRPr="00EF5447" w:rsidRDefault="00774255" w:rsidP="00F420F2">
            <w:pPr>
              <w:pStyle w:val="TAC"/>
              <w:rPr>
                <w:rFonts w:eastAsia="Yu Gothic"/>
                <w:szCs w:val="18"/>
              </w:rPr>
            </w:pPr>
            <w:r w:rsidRPr="00EF5447">
              <w:rPr>
                <w:szCs w:val="18"/>
                <w:lang w:eastAsia="ja-JP"/>
              </w:rPr>
              <w:t>28</w:t>
            </w:r>
          </w:p>
        </w:tc>
        <w:tc>
          <w:tcPr>
            <w:tcW w:w="1379" w:type="dxa"/>
            <w:gridSpan w:val="2"/>
            <w:shd w:val="clear" w:color="auto" w:fill="auto"/>
            <w:noWrap/>
          </w:tcPr>
          <w:p w14:paraId="1A222A82" w14:textId="77777777" w:rsidR="00774255" w:rsidRPr="00EF5447" w:rsidRDefault="00774255" w:rsidP="00F420F2">
            <w:pPr>
              <w:pStyle w:val="TAC"/>
              <w:rPr>
                <w:rFonts w:eastAsia="Yu Gothic"/>
                <w:szCs w:val="18"/>
              </w:rPr>
            </w:pPr>
            <w:r>
              <w:rPr>
                <w:rFonts w:cs="Arial"/>
              </w:rPr>
              <w:t>N/A</w:t>
            </w:r>
          </w:p>
        </w:tc>
        <w:tc>
          <w:tcPr>
            <w:tcW w:w="817" w:type="dxa"/>
            <w:gridSpan w:val="2"/>
            <w:shd w:val="clear" w:color="auto" w:fill="auto"/>
            <w:noWrap/>
          </w:tcPr>
          <w:p w14:paraId="2BC585FC" w14:textId="77777777" w:rsidR="00774255" w:rsidRPr="00EF5447" w:rsidRDefault="00774255" w:rsidP="00F420F2">
            <w:pPr>
              <w:pStyle w:val="TAC"/>
              <w:rPr>
                <w:rFonts w:eastAsia="Yu Gothic"/>
                <w:szCs w:val="18"/>
              </w:rPr>
            </w:pPr>
            <w:r w:rsidRPr="003C4CEC">
              <w:rPr>
                <w:rFonts w:cs="Arial"/>
              </w:rPr>
              <w:t>5</w:t>
            </w:r>
          </w:p>
        </w:tc>
        <w:tc>
          <w:tcPr>
            <w:tcW w:w="2554" w:type="dxa"/>
            <w:gridSpan w:val="2"/>
            <w:shd w:val="clear" w:color="auto" w:fill="auto"/>
            <w:noWrap/>
          </w:tcPr>
          <w:p w14:paraId="53B1D655" w14:textId="77777777" w:rsidR="00774255" w:rsidRPr="00EF5447" w:rsidRDefault="00774255" w:rsidP="00F420F2">
            <w:pPr>
              <w:pStyle w:val="TAC"/>
              <w:rPr>
                <w:rFonts w:eastAsia="Yu Gothic"/>
                <w:szCs w:val="18"/>
              </w:rPr>
            </w:pPr>
            <w:r>
              <w:rPr>
                <w:rFonts w:cs="Arial"/>
              </w:rPr>
              <w:t>N/A</w:t>
            </w:r>
          </w:p>
        </w:tc>
        <w:tc>
          <w:tcPr>
            <w:tcW w:w="1323" w:type="dxa"/>
            <w:gridSpan w:val="2"/>
            <w:shd w:val="clear" w:color="auto" w:fill="auto"/>
            <w:noWrap/>
          </w:tcPr>
          <w:p w14:paraId="68786726" w14:textId="77777777" w:rsidR="00774255" w:rsidRPr="00EF5447" w:rsidRDefault="00774255" w:rsidP="00F420F2">
            <w:pPr>
              <w:pStyle w:val="TAC"/>
              <w:rPr>
                <w:rFonts w:eastAsia="Yu Gothic"/>
                <w:szCs w:val="18"/>
              </w:rPr>
            </w:pPr>
            <w:r w:rsidRPr="00EF5447">
              <w:rPr>
                <w:rFonts w:cs="Arial"/>
              </w:rPr>
              <w:t>770</w:t>
            </w:r>
          </w:p>
        </w:tc>
        <w:tc>
          <w:tcPr>
            <w:tcW w:w="667" w:type="dxa"/>
            <w:gridSpan w:val="2"/>
            <w:shd w:val="clear" w:color="auto" w:fill="auto"/>
          </w:tcPr>
          <w:p w14:paraId="6E1A08B3" w14:textId="77777777" w:rsidR="00774255" w:rsidRPr="00EF5447" w:rsidRDefault="00774255" w:rsidP="00F420F2">
            <w:pPr>
              <w:pStyle w:val="TAC"/>
              <w:rPr>
                <w:szCs w:val="18"/>
                <w:lang w:eastAsia="ja-JP"/>
              </w:rPr>
            </w:pPr>
            <w:r w:rsidRPr="00EF5447">
              <w:rPr>
                <w:szCs w:val="18"/>
                <w:lang w:eastAsia="ja-JP"/>
              </w:rPr>
              <w:t>15.3</w:t>
            </w:r>
          </w:p>
        </w:tc>
        <w:tc>
          <w:tcPr>
            <w:tcW w:w="1248" w:type="dxa"/>
            <w:gridSpan w:val="3"/>
            <w:shd w:val="clear" w:color="auto" w:fill="auto"/>
          </w:tcPr>
          <w:p w14:paraId="77CCAA71" w14:textId="77777777" w:rsidR="00774255" w:rsidRPr="00EF5447" w:rsidRDefault="00774255" w:rsidP="00F420F2">
            <w:pPr>
              <w:pStyle w:val="TAC"/>
              <w:rPr>
                <w:szCs w:val="18"/>
                <w:lang w:eastAsia="ja-JP"/>
              </w:rPr>
            </w:pPr>
            <w:r w:rsidRPr="00EF5447">
              <w:rPr>
                <w:lang w:eastAsia="ja-JP"/>
              </w:rPr>
              <w:t>IMD3</w:t>
            </w:r>
          </w:p>
        </w:tc>
      </w:tr>
      <w:tr w:rsidR="00774255" w:rsidRPr="00EF5447" w14:paraId="3D2E0E97" w14:textId="77777777" w:rsidTr="00F420F2">
        <w:trPr>
          <w:trHeight w:val="54"/>
          <w:jc w:val="center"/>
        </w:trPr>
        <w:tc>
          <w:tcPr>
            <w:tcW w:w="2258" w:type="dxa"/>
            <w:tcBorders>
              <w:top w:val="nil"/>
              <w:bottom w:val="single" w:sz="4" w:space="0" w:color="auto"/>
            </w:tcBorders>
            <w:shd w:val="clear" w:color="auto" w:fill="auto"/>
          </w:tcPr>
          <w:p w14:paraId="663955A2" w14:textId="77777777" w:rsidR="00774255" w:rsidRPr="00EF5447" w:rsidRDefault="00774255" w:rsidP="00F420F2">
            <w:pPr>
              <w:pStyle w:val="TAC"/>
              <w:rPr>
                <w:lang w:eastAsia="ja-JP"/>
              </w:rPr>
            </w:pPr>
          </w:p>
        </w:tc>
        <w:tc>
          <w:tcPr>
            <w:tcW w:w="867" w:type="dxa"/>
            <w:shd w:val="clear" w:color="auto" w:fill="auto"/>
          </w:tcPr>
          <w:p w14:paraId="40971819" w14:textId="77777777" w:rsidR="00774255" w:rsidRPr="00EF5447" w:rsidRDefault="00774255" w:rsidP="00F420F2">
            <w:pPr>
              <w:pStyle w:val="TAC"/>
              <w:rPr>
                <w:rFonts w:eastAsia="Yu Gothic"/>
                <w:szCs w:val="18"/>
              </w:rPr>
            </w:pPr>
            <w:r w:rsidRPr="00EF5447">
              <w:rPr>
                <w:szCs w:val="18"/>
                <w:lang w:eastAsia="ja-JP"/>
              </w:rPr>
              <w:t>n77</w:t>
            </w:r>
          </w:p>
        </w:tc>
        <w:tc>
          <w:tcPr>
            <w:tcW w:w="1379" w:type="dxa"/>
            <w:gridSpan w:val="2"/>
            <w:shd w:val="clear" w:color="auto" w:fill="auto"/>
            <w:noWrap/>
          </w:tcPr>
          <w:p w14:paraId="7F84454E" w14:textId="77777777" w:rsidR="00774255" w:rsidRPr="00EF5447" w:rsidRDefault="00774255" w:rsidP="00F420F2">
            <w:pPr>
              <w:pStyle w:val="TAC"/>
              <w:rPr>
                <w:rFonts w:eastAsia="Yu Gothic"/>
                <w:szCs w:val="18"/>
              </w:rPr>
            </w:pPr>
            <w:r w:rsidRPr="003C4CEC">
              <w:rPr>
                <w:rFonts w:cs="Arial"/>
              </w:rPr>
              <w:t>4195</w:t>
            </w:r>
          </w:p>
        </w:tc>
        <w:tc>
          <w:tcPr>
            <w:tcW w:w="817" w:type="dxa"/>
            <w:gridSpan w:val="2"/>
            <w:shd w:val="clear" w:color="auto" w:fill="auto"/>
            <w:noWrap/>
          </w:tcPr>
          <w:p w14:paraId="1063B374" w14:textId="77777777" w:rsidR="00774255" w:rsidRPr="00EF5447" w:rsidRDefault="00774255" w:rsidP="00F420F2">
            <w:pPr>
              <w:pStyle w:val="TAC"/>
              <w:rPr>
                <w:rFonts w:eastAsia="Yu Gothic"/>
                <w:szCs w:val="18"/>
              </w:rPr>
            </w:pPr>
            <w:r w:rsidRPr="003C4CEC">
              <w:rPr>
                <w:rFonts w:cs="Arial"/>
              </w:rPr>
              <w:t>10</w:t>
            </w:r>
          </w:p>
        </w:tc>
        <w:tc>
          <w:tcPr>
            <w:tcW w:w="2554" w:type="dxa"/>
            <w:gridSpan w:val="2"/>
            <w:shd w:val="clear" w:color="auto" w:fill="auto"/>
            <w:noWrap/>
          </w:tcPr>
          <w:p w14:paraId="5BE83531" w14:textId="77777777" w:rsidR="00774255" w:rsidRPr="00EF5447" w:rsidRDefault="00774255" w:rsidP="00F420F2">
            <w:pPr>
              <w:pStyle w:val="TAC"/>
              <w:rPr>
                <w:rFonts w:eastAsia="Yu Gothic"/>
                <w:szCs w:val="18"/>
              </w:rPr>
            </w:pPr>
            <w:r w:rsidRPr="003C4CEC">
              <w:rPr>
                <w:rFonts w:cs="Arial"/>
              </w:rPr>
              <w:t>50</w:t>
            </w:r>
          </w:p>
        </w:tc>
        <w:tc>
          <w:tcPr>
            <w:tcW w:w="1323" w:type="dxa"/>
            <w:gridSpan w:val="2"/>
            <w:shd w:val="clear" w:color="auto" w:fill="auto"/>
            <w:noWrap/>
          </w:tcPr>
          <w:p w14:paraId="764D80A6" w14:textId="77777777" w:rsidR="00774255" w:rsidRPr="00EF5447" w:rsidRDefault="00774255" w:rsidP="00F420F2">
            <w:pPr>
              <w:pStyle w:val="TAC"/>
              <w:rPr>
                <w:rFonts w:eastAsia="Yu Gothic"/>
                <w:szCs w:val="18"/>
              </w:rPr>
            </w:pPr>
            <w:r w:rsidRPr="00EF5447">
              <w:rPr>
                <w:rFonts w:cs="Arial"/>
              </w:rPr>
              <w:t>4195</w:t>
            </w:r>
          </w:p>
        </w:tc>
        <w:tc>
          <w:tcPr>
            <w:tcW w:w="667" w:type="dxa"/>
            <w:gridSpan w:val="2"/>
            <w:shd w:val="clear" w:color="auto" w:fill="auto"/>
          </w:tcPr>
          <w:p w14:paraId="164D5712" w14:textId="77777777" w:rsidR="00774255" w:rsidRPr="00EF5447" w:rsidRDefault="00774255" w:rsidP="00F420F2">
            <w:pPr>
              <w:pStyle w:val="TAC"/>
              <w:rPr>
                <w:szCs w:val="18"/>
                <w:lang w:eastAsia="ja-JP"/>
              </w:rPr>
            </w:pPr>
            <w:r w:rsidRPr="00EF5447">
              <w:rPr>
                <w:szCs w:val="18"/>
                <w:lang w:eastAsia="ja-JP"/>
              </w:rPr>
              <w:t>N/A</w:t>
            </w:r>
          </w:p>
        </w:tc>
        <w:tc>
          <w:tcPr>
            <w:tcW w:w="1248" w:type="dxa"/>
            <w:gridSpan w:val="3"/>
            <w:shd w:val="clear" w:color="auto" w:fill="auto"/>
          </w:tcPr>
          <w:p w14:paraId="3011FD45" w14:textId="77777777" w:rsidR="00774255" w:rsidRPr="00EF5447" w:rsidRDefault="00774255" w:rsidP="00F420F2">
            <w:pPr>
              <w:pStyle w:val="TAC"/>
              <w:rPr>
                <w:szCs w:val="18"/>
                <w:lang w:eastAsia="ja-JP"/>
              </w:rPr>
            </w:pPr>
            <w:r w:rsidRPr="00EF5447">
              <w:t>N/A</w:t>
            </w:r>
          </w:p>
        </w:tc>
      </w:tr>
      <w:tr w:rsidR="00774255" w:rsidRPr="00EF5447" w14:paraId="79551F2B" w14:textId="77777777" w:rsidTr="00F420F2">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AF29E7C" w14:textId="77777777" w:rsidR="00774255" w:rsidRPr="00EF5447" w:rsidRDefault="00774255" w:rsidP="00F420F2">
            <w:pPr>
              <w:pStyle w:val="TAC"/>
              <w:rPr>
                <w:lang w:eastAsia="ja-JP"/>
              </w:rPr>
            </w:pPr>
            <w:r w:rsidRPr="00D75803">
              <w:rPr>
                <w:rFonts w:cs="Arial"/>
                <w:szCs w:val="18"/>
                <w:lang w:eastAsia="ja-JP"/>
              </w:rPr>
              <w:t>DC_3A-28A_n38A</w:t>
            </w:r>
          </w:p>
        </w:tc>
        <w:tc>
          <w:tcPr>
            <w:tcW w:w="867" w:type="dxa"/>
            <w:tcBorders>
              <w:left w:val="single" w:sz="4" w:space="0" w:color="auto"/>
            </w:tcBorders>
            <w:shd w:val="clear" w:color="auto" w:fill="auto"/>
          </w:tcPr>
          <w:p w14:paraId="38B6B68A" w14:textId="77777777" w:rsidR="00774255" w:rsidRPr="00EF5447" w:rsidRDefault="00774255" w:rsidP="00F420F2">
            <w:pPr>
              <w:pStyle w:val="TAC"/>
              <w:rPr>
                <w:szCs w:val="18"/>
                <w:lang w:eastAsia="ja-JP"/>
              </w:rPr>
            </w:pPr>
            <w:r w:rsidRPr="00D75803">
              <w:rPr>
                <w:rFonts w:eastAsia="Malgun Gothic" w:cs="Arial"/>
                <w:szCs w:val="18"/>
                <w:lang w:eastAsia="ko-KR"/>
              </w:rPr>
              <w:t>3</w:t>
            </w:r>
          </w:p>
        </w:tc>
        <w:tc>
          <w:tcPr>
            <w:tcW w:w="1379" w:type="dxa"/>
            <w:gridSpan w:val="2"/>
            <w:shd w:val="clear" w:color="auto" w:fill="auto"/>
            <w:noWrap/>
          </w:tcPr>
          <w:p w14:paraId="5485AE83" w14:textId="77777777" w:rsidR="00774255" w:rsidRPr="00EF5447" w:rsidRDefault="00774255" w:rsidP="00F420F2">
            <w:pPr>
              <w:pStyle w:val="TAC"/>
              <w:rPr>
                <w:rFonts w:cs="Arial"/>
              </w:rPr>
            </w:pPr>
            <w:r>
              <w:rPr>
                <w:rFonts w:eastAsia="Malgun Gothic" w:cs="Arial"/>
                <w:szCs w:val="18"/>
                <w:lang w:eastAsia="ko-KR"/>
              </w:rPr>
              <w:t>N/A</w:t>
            </w:r>
          </w:p>
        </w:tc>
        <w:tc>
          <w:tcPr>
            <w:tcW w:w="817" w:type="dxa"/>
            <w:gridSpan w:val="2"/>
            <w:shd w:val="clear" w:color="auto" w:fill="auto"/>
            <w:noWrap/>
          </w:tcPr>
          <w:p w14:paraId="2784C463" w14:textId="77777777" w:rsidR="00774255" w:rsidRPr="00EF5447" w:rsidRDefault="00774255" w:rsidP="00F420F2">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2B6ED9EA" w14:textId="77777777" w:rsidR="00774255" w:rsidRPr="00EF5447" w:rsidRDefault="00774255" w:rsidP="00F420F2">
            <w:pPr>
              <w:pStyle w:val="TAC"/>
              <w:rPr>
                <w:rFonts w:cs="Arial"/>
              </w:rPr>
            </w:pPr>
            <w:r>
              <w:rPr>
                <w:rFonts w:eastAsia="Malgun Gothic" w:cs="Arial"/>
                <w:szCs w:val="18"/>
                <w:lang w:eastAsia="ko-KR"/>
              </w:rPr>
              <w:t>N/A</w:t>
            </w:r>
          </w:p>
        </w:tc>
        <w:tc>
          <w:tcPr>
            <w:tcW w:w="1323" w:type="dxa"/>
            <w:gridSpan w:val="2"/>
            <w:shd w:val="clear" w:color="auto" w:fill="auto"/>
            <w:noWrap/>
          </w:tcPr>
          <w:p w14:paraId="56AAB894" w14:textId="77777777" w:rsidR="00774255" w:rsidRPr="00EF5447" w:rsidRDefault="00774255" w:rsidP="00F420F2">
            <w:pPr>
              <w:pStyle w:val="TAC"/>
              <w:rPr>
                <w:rFonts w:cs="Arial"/>
              </w:rPr>
            </w:pPr>
            <w:r w:rsidRPr="00D75803">
              <w:rPr>
                <w:rFonts w:eastAsia="Malgun Gothic" w:cs="Arial"/>
                <w:szCs w:val="18"/>
                <w:lang w:eastAsia="ko-KR"/>
              </w:rPr>
              <w:t>1870</w:t>
            </w:r>
          </w:p>
        </w:tc>
        <w:tc>
          <w:tcPr>
            <w:tcW w:w="667" w:type="dxa"/>
            <w:gridSpan w:val="2"/>
            <w:shd w:val="clear" w:color="auto" w:fill="auto"/>
          </w:tcPr>
          <w:p w14:paraId="6E77E60C" w14:textId="77777777" w:rsidR="00774255" w:rsidRPr="00EF5447" w:rsidRDefault="00774255" w:rsidP="00F420F2">
            <w:pPr>
              <w:pStyle w:val="TAC"/>
              <w:rPr>
                <w:szCs w:val="18"/>
                <w:lang w:eastAsia="ja-JP"/>
              </w:rPr>
            </w:pPr>
            <w:r w:rsidRPr="00D75803">
              <w:rPr>
                <w:rFonts w:cs="Arial"/>
                <w:szCs w:val="18"/>
                <w:lang w:eastAsia="zh-CN"/>
              </w:rPr>
              <w:t>26.0</w:t>
            </w:r>
          </w:p>
        </w:tc>
        <w:tc>
          <w:tcPr>
            <w:tcW w:w="1248" w:type="dxa"/>
            <w:gridSpan w:val="3"/>
            <w:shd w:val="clear" w:color="auto" w:fill="auto"/>
          </w:tcPr>
          <w:p w14:paraId="08C143DD" w14:textId="77777777" w:rsidR="00774255" w:rsidRPr="00EF5447" w:rsidRDefault="00774255" w:rsidP="00F420F2">
            <w:pPr>
              <w:pStyle w:val="TAC"/>
            </w:pPr>
            <w:r w:rsidRPr="00D75803">
              <w:rPr>
                <w:rFonts w:cs="Arial"/>
                <w:szCs w:val="18"/>
              </w:rPr>
              <w:t>IMD2</w:t>
            </w:r>
          </w:p>
        </w:tc>
      </w:tr>
      <w:tr w:rsidR="00774255" w:rsidRPr="00EF5447" w14:paraId="62C120E2"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5199A311" w14:textId="77777777" w:rsidR="00774255" w:rsidRPr="00EF5447" w:rsidRDefault="00774255" w:rsidP="00F420F2">
            <w:pPr>
              <w:pStyle w:val="TAC"/>
              <w:rPr>
                <w:lang w:eastAsia="ja-JP"/>
              </w:rPr>
            </w:pPr>
          </w:p>
        </w:tc>
        <w:tc>
          <w:tcPr>
            <w:tcW w:w="867" w:type="dxa"/>
            <w:tcBorders>
              <w:left w:val="single" w:sz="4" w:space="0" w:color="auto"/>
            </w:tcBorders>
            <w:shd w:val="clear" w:color="auto" w:fill="auto"/>
          </w:tcPr>
          <w:p w14:paraId="0E119321" w14:textId="77777777" w:rsidR="00774255" w:rsidRPr="00EF5447" w:rsidRDefault="00774255" w:rsidP="00F420F2">
            <w:pPr>
              <w:pStyle w:val="TAC"/>
              <w:rPr>
                <w:szCs w:val="18"/>
                <w:lang w:eastAsia="ja-JP"/>
              </w:rPr>
            </w:pPr>
            <w:r w:rsidRPr="00D75803">
              <w:rPr>
                <w:rFonts w:eastAsia="Malgun Gothic" w:cs="Arial"/>
                <w:szCs w:val="18"/>
                <w:lang w:eastAsia="ko-KR"/>
              </w:rPr>
              <w:t>28</w:t>
            </w:r>
          </w:p>
        </w:tc>
        <w:tc>
          <w:tcPr>
            <w:tcW w:w="1379" w:type="dxa"/>
            <w:gridSpan w:val="2"/>
            <w:shd w:val="clear" w:color="auto" w:fill="auto"/>
            <w:noWrap/>
          </w:tcPr>
          <w:p w14:paraId="53460532" w14:textId="77777777" w:rsidR="00774255" w:rsidRPr="00EF5447" w:rsidRDefault="00774255" w:rsidP="00F420F2">
            <w:pPr>
              <w:pStyle w:val="TAC"/>
              <w:rPr>
                <w:rFonts w:cs="Arial"/>
              </w:rPr>
            </w:pPr>
            <w:r w:rsidRPr="003C4CEC">
              <w:rPr>
                <w:rFonts w:eastAsia="Malgun Gothic" w:cs="Arial"/>
                <w:szCs w:val="18"/>
                <w:lang w:eastAsia="ko-KR"/>
              </w:rPr>
              <w:t>710</w:t>
            </w:r>
          </w:p>
        </w:tc>
        <w:tc>
          <w:tcPr>
            <w:tcW w:w="817" w:type="dxa"/>
            <w:gridSpan w:val="2"/>
            <w:shd w:val="clear" w:color="auto" w:fill="auto"/>
            <w:noWrap/>
          </w:tcPr>
          <w:p w14:paraId="40422F72" w14:textId="77777777" w:rsidR="00774255" w:rsidRPr="00EF5447" w:rsidRDefault="00774255" w:rsidP="00F420F2">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462311EA" w14:textId="77777777" w:rsidR="00774255" w:rsidRPr="00EF5447" w:rsidRDefault="00774255" w:rsidP="00F420F2">
            <w:pPr>
              <w:pStyle w:val="TAC"/>
              <w:rPr>
                <w:rFonts w:cs="Arial"/>
              </w:rPr>
            </w:pPr>
            <w:r w:rsidRPr="003C4CEC">
              <w:rPr>
                <w:rFonts w:eastAsia="Malgun Gothic" w:cs="Arial"/>
                <w:szCs w:val="18"/>
                <w:lang w:eastAsia="ko-KR"/>
              </w:rPr>
              <w:t>25</w:t>
            </w:r>
          </w:p>
        </w:tc>
        <w:tc>
          <w:tcPr>
            <w:tcW w:w="1323" w:type="dxa"/>
            <w:gridSpan w:val="2"/>
            <w:shd w:val="clear" w:color="auto" w:fill="auto"/>
            <w:noWrap/>
          </w:tcPr>
          <w:p w14:paraId="4A730E41" w14:textId="77777777" w:rsidR="00774255" w:rsidRPr="00EF5447" w:rsidRDefault="00774255" w:rsidP="00F420F2">
            <w:pPr>
              <w:pStyle w:val="TAC"/>
              <w:rPr>
                <w:rFonts w:cs="Arial"/>
              </w:rPr>
            </w:pPr>
            <w:r w:rsidRPr="00D75803">
              <w:rPr>
                <w:rFonts w:eastAsia="Malgun Gothic" w:cs="Arial"/>
                <w:szCs w:val="18"/>
                <w:lang w:eastAsia="ko-KR"/>
              </w:rPr>
              <w:t>765</w:t>
            </w:r>
          </w:p>
        </w:tc>
        <w:tc>
          <w:tcPr>
            <w:tcW w:w="667" w:type="dxa"/>
            <w:gridSpan w:val="2"/>
            <w:shd w:val="clear" w:color="auto" w:fill="auto"/>
          </w:tcPr>
          <w:p w14:paraId="3AF6C20F" w14:textId="77777777" w:rsidR="00774255" w:rsidRPr="00EF5447" w:rsidRDefault="00774255" w:rsidP="00F420F2">
            <w:pPr>
              <w:pStyle w:val="TAC"/>
              <w:rPr>
                <w:szCs w:val="18"/>
                <w:lang w:eastAsia="ja-JP"/>
              </w:rPr>
            </w:pPr>
            <w:r w:rsidRPr="00D75803">
              <w:rPr>
                <w:rFonts w:cs="Arial"/>
                <w:szCs w:val="18"/>
                <w:lang w:eastAsia="zh-CN"/>
              </w:rPr>
              <w:t>N/A</w:t>
            </w:r>
          </w:p>
        </w:tc>
        <w:tc>
          <w:tcPr>
            <w:tcW w:w="1248" w:type="dxa"/>
            <w:gridSpan w:val="3"/>
            <w:shd w:val="clear" w:color="auto" w:fill="auto"/>
          </w:tcPr>
          <w:p w14:paraId="277F8940" w14:textId="77777777" w:rsidR="00774255" w:rsidRPr="00EF5447" w:rsidRDefault="00774255" w:rsidP="00F420F2">
            <w:pPr>
              <w:pStyle w:val="TAC"/>
            </w:pPr>
            <w:r w:rsidRPr="00D75803">
              <w:rPr>
                <w:rFonts w:cs="Arial"/>
                <w:szCs w:val="18"/>
              </w:rPr>
              <w:t>N/A</w:t>
            </w:r>
          </w:p>
        </w:tc>
      </w:tr>
      <w:tr w:rsidR="00774255" w:rsidRPr="00EF5447" w14:paraId="463B9E46"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261766A1" w14:textId="77777777" w:rsidR="00774255" w:rsidRPr="00EF5447" w:rsidRDefault="00774255" w:rsidP="00F420F2">
            <w:pPr>
              <w:pStyle w:val="TAC"/>
              <w:rPr>
                <w:lang w:eastAsia="ja-JP"/>
              </w:rPr>
            </w:pPr>
          </w:p>
        </w:tc>
        <w:tc>
          <w:tcPr>
            <w:tcW w:w="867" w:type="dxa"/>
            <w:tcBorders>
              <w:left w:val="single" w:sz="4" w:space="0" w:color="auto"/>
            </w:tcBorders>
            <w:shd w:val="clear" w:color="auto" w:fill="auto"/>
          </w:tcPr>
          <w:p w14:paraId="6AC8F0DF" w14:textId="77777777" w:rsidR="00774255" w:rsidRPr="00EF5447" w:rsidRDefault="00774255" w:rsidP="00F420F2">
            <w:pPr>
              <w:pStyle w:val="TAC"/>
              <w:rPr>
                <w:szCs w:val="18"/>
                <w:lang w:eastAsia="ja-JP"/>
              </w:rPr>
            </w:pPr>
            <w:r w:rsidRPr="00D75803">
              <w:rPr>
                <w:rFonts w:eastAsia="Malgun Gothic" w:cs="Arial"/>
                <w:szCs w:val="18"/>
                <w:lang w:eastAsia="ko-KR"/>
              </w:rPr>
              <w:t>n38</w:t>
            </w:r>
          </w:p>
        </w:tc>
        <w:tc>
          <w:tcPr>
            <w:tcW w:w="1379" w:type="dxa"/>
            <w:gridSpan w:val="2"/>
            <w:shd w:val="clear" w:color="auto" w:fill="auto"/>
            <w:noWrap/>
          </w:tcPr>
          <w:p w14:paraId="39CD98AB" w14:textId="77777777" w:rsidR="00774255" w:rsidRPr="00EF5447" w:rsidRDefault="00774255" w:rsidP="00F420F2">
            <w:pPr>
              <w:pStyle w:val="TAC"/>
              <w:rPr>
                <w:rFonts w:cs="Arial"/>
              </w:rPr>
            </w:pPr>
            <w:r w:rsidRPr="003C4CEC">
              <w:rPr>
                <w:rFonts w:eastAsia="Malgun Gothic" w:cs="Arial"/>
                <w:szCs w:val="18"/>
                <w:lang w:eastAsia="ko-KR"/>
              </w:rPr>
              <w:t>2580</w:t>
            </w:r>
          </w:p>
        </w:tc>
        <w:tc>
          <w:tcPr>
            <w:tcW w:w="817" w:type="dxa"/>
            <w:gridSpan w:val="2"/>
            <w:shd w:val="clear" w:color="auto" w:fill="auto"/>
            <w:noWrap/>
          </w:tcPr>
          <w:p w14:paraId="1F66A320" w14:textId="77777777" w:rsidR="00774255" w:rsidRPr="00EF5447" w:rsidRDefault="00774255" w:rsidP="00F420F2">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3F8CD5A5" w14:textId="77777777" w:rsidR="00774255" w:rsidRPr="00EF5447" w:rsidRDefault="00774255" w:rsidP="00F420F2">
            <w:pPr>
              <w:pStyle w:val="TAC"/>
              <w:rPr>
                <w:rFonts w:cs="Arial"/>
              </w:rPr>
            </w:pPr>
            <w:r w:rsidRPr="003C4CEC">
              <w:rPr>
                <w:rFonts w:eastAsia="Malgun Gothic" w:cs="Arial"/>
                <w:szCs w:val="18"/>
                <w:lang w:eastAsia="ko-KR"/>
              </w:rPr>
              <w:t>25</w:t>
            </w:r>
          </w:p>
        </w:tc>
        <w:tc>
          <w:tcPr>
            <w:tcW w:w="1323" w:type="dxa"/>
            <w:gridSpan w:val="2"/>
            <w:shd w:val="clear" w:color="auto" w:fill="auto"/>
            <w:noWrap/>
          </w:tcPr>
          <w:p w14:paraId="18ECFEAC" w14:textId="77777777" w:rsidR="00774255" w:rsidRPr="00EF5447" w:rsidRDefault="00774255" w:rsidP="00F420F2">
            <w:pPr>
              <w:pStyle w:val="TAC"/>
              <w:rPr>
                <w:rFonts w:cs="Arial"/>
              </w:rPr>
            </w:pPr>
            <w:r w:rsidRPr="00D75803">
              <w:rPr>
                <w:rFonts w:eastAsia="Malgun Gothic" w:cs="Arial"/>
                <w:szCs w:val="18"/>
                <w:lang w:eastAsia="ko-KR"/>
              </w:rPr>
              <w:t>2580</w:t>
            </w:r>
          </w:p>
        </w:tc>
        <w:tc>
          <w:tcPr>
            <w:tcW w:w="667" w:type="dxa"/>
            <w:gridSpan w:val="2"/>
            <w:shd w:val="clear" w:color="auto" w:fill="auto"/>
          </w:tcPr>
          <w:p w14:paraId="56F2DD42" w14:textId="77777777" w:rsidR="00774255" w:rsidRPr="00EF5447" w:rsidRDefault="00774255" w:rsidP="00F420F2">
            <w:pPr>
              <w:pStyle w:val="TAC"/>
              <w:rPr>
                <w:szCs w:val="18"/>
                <w:lang w:eastAsia="ja-JP"/>
              </w:rPr>
            </w:pPr>
            <w:r w:rsidRPr="00D75803">
              <w:rPr>
                <w:rFonts w:cs="Arial"/>
                <w:szCs w:val="18"/>
                <w:lang w:eastAsia="zh-CN"/>
              </w:rPr>
              <w:t>N/A</w:t>
            </w:r>
          </w:p>
        </w:tc>
        <w:tc>
          <w:tcPr>
            <w:tcW w:w="1248" w:type="dxa"/>
            <w:gridSpan w:val="3"/>
            <w:shd w:val="clear" w:color="auto" w:fill="auto"/>
          </w:tcPr>
          <w:p w14:paraId="3E1EFF79" w14:textId="77777777" w:rsidR="00774255" w:rsidRPr="00EF5447" w:rsidRDefault="00774255" w:rsidP="00F420F2">
            <w:pPr>
              <w:pStyle w:val="TAC"/>
            </w:pPr>
            <w:r w:rsidRPr="00D75803">
              <w:rPr>
                <w:rFonts w:cs="Arial"/>
                <w:szCs w:val="18"/>
                <w:lang w:eastAsia="ja-JP"/>
              </w:rPr>
              <w:t>N/A</w:t>
            </w:r>
          </w:p>
        </w:tc>
      </w:tr>
      <w:tr w:rsidR="00774255" w:rsidRPr="00EF5447" w14:paraId="7AD52A2B"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7833AAAF" w14:textId="77777777" w:rsidR="00774255" w:rsidRPr="00EF5447" w:rsidRDefault="00774255" w:rsidP="00F420F2">
            <w:pPr>
              <w:pStyle w:val="TAC"/>
              <w:rPr>
                <w:lang w:eastAsia="ja-JP"/>
              </w:rPr>
            </w:pPr>
          </w:p>
        </w:tc>
        <w:tc>
          <w:tcPr>
            <w:tcW w:w="867" w:type="dxa"/>
            <w:tcBorders>
              <w:left w:val="single" w:sz="4" w:space="0" w:color="auto"/>
            </w:tcBorders>
            <w:shd w:val="clear" w:color="auto" w:fill="auto"/>
          </w:tcPr>
          <w:p w14:paraId="7127F1CF" w14:textId="77777777" w:rsidR="00774255" w:rsidRPr="00EF5447" w:rsidRDefault="00774255" w:rsidP="00F420F2">
            <w:pPr>
              <w:pStyle w:val="TAC"/>
              <w:rPr>
                <w:szCs w:val="18"/>
                <w:lang w:eastAsia="ja-JP"/>
              </w:rPr>
            </w:pPr>
            <w:r w:rsidRPr="00D75803">
              <w:rPr>
                <w:rFonts w:cs="Arial"/>
                <w:szCs w:val="18"/>
              </w:rPr>
              <w:t>3</w:t>
            </w:r>
          </w:p>
        </w:tc>
        <w:tc>
          <w:tcPr>
            <w:tcW w:w="1379" w:type="dxa"/>
            <w:gridSpan w:val="2"/>
            <w:shd w:val="clear" w:color="auto" w:fill="auto"/>
            <w:noWrap/>
          </w:tcPr>
          <w:p w14:paraId="24748451" w14:textId="77777777" w:rsidR="00774255" w:rsidRPr="00EF5447" w:rsidRDefault="00774255" w:rsidP="00F420F2">
            <w:pPr>
              <w:pStyle w:val="TAC"/>
              <w:rPr>
                <w:rFonts w:cs="Arial"/>
              </w:rPr>
            </w:pPr>
            <w:r w:rsidRPr="003C4CEC">
              <w:rPr>
                <w:rFonts w:cs="Arial"/>
                <w:szCs w:val="18"/>
              </w:rPr>
              <w:t>1780</w:t>
            </w:r>
          </w:p>
        </w:tc>
        <w:tc>
          <w:tcPr>
            <w:tcW w:w="817" w:type="dxa"/>
            <w:gridSpan w:val="2"/>
            <w:shd w:val="clear" w:color="auto" w:fill="auto"/>
            <w:noWrap/>
          </w:tcPr>
          <w:p w14:paraId="2504E37B" w14:textId="77777777" w:rsidR="00774255" w:rsidRPr="00EF5447" w:rsidRDefault="00774255" w:rsidP="00F420F2">
            <w:pPr>
              <w:pStyle w:val="TAC"/>
              <w:rPr>
                <w:rFonts w:cs="Arial"/>
              </w:rPr>
            </w:pPr>
            <w:r w:rsidRPr="003C4CEC">
              <w:rPr>
                <w:rFonts w:cs="Arial"/>
                <w:szCs w:val="18"/>
              </w:rPr>
              <w:t>5</w:t>
            </w:r>
          </w:p>
        </w:tc>
        <w:tc>
          <w:tcPr>
            <w:tcW w:w="2554" w:type="dxa"/>
            <w:gridSpan w:val="2"/>
            <w:shd w:val="clear" w:color="auto" w:fill="auto"/>
            <w:noWrap/>
          </w:tcPr>
          <w:p w14:paraId="4797A72C" w14:textId="77777777" w:rsidR="00774255" w:rsidRPr="00EF5447" w:rsidRDefault="00774255" w:rsidP="00F420F2">
            <w:pPr>
              <w:pStyle w:val="TAC"/>
              <w:rPr>
                <w:rFonts w:cs="Arial"/>
              </w:rPr>
            </w:pPr>
            <w:r w:rsidRPr="003C4CEC">
              <w:rPr>
                <w:rFonts w:cs="Arial"/>
                <w:szCs w:val="18"/>
              </w:rPr>
              <w:t>25</w:t>
            </w:r>
          </w:p>
        </w:tc>
        <w:tc>
          <w:tcPr>
            <w:tcW w:w="1323" w:type="dxa"/>
            <w:gridSpan w:val="2"/>
            <w:shd w:val="clear" w:color="auto" w:fill="auto"/>
            <w:noWrap/>
          </w:tcPr>
          <w:p w14:paraId="1FF51362" w14:textId="77777777" w:rsidR="00774255" w:rsidRPr="00EF5447" w:rsidRDefault="00774255" w:rsidP="00F420F2">
            <w:pPr>
              <w:pStyle w:val="TAC"/>
              <w:rPr>
                <w:rFonts w:cs="Arial"/>
              </w:rPr>
            </w:pPr>
            <w:r w:rsidRPr="00D75803">
              <w:rPr>
                <w:rFonts w:eastAsia="Malgun Gothic" w:cs="Arial"/>
                <w:szCs w:val="18"/>
                <w:lang w:eastAsia="ko-KR"/>
              </w:rPr>
              <w:t>1875</w:t>
            </w:r>
          </w:p>
        </w:tc>
        <w:tc>
          <w:tcPr>
            <w:tcW w:w="667" w:type="dxa"/>
            <w:gridSpan w:val="2"/>
            <w:shd w:val="clear" w:color="auto" w:fill="auto"/>
          </w:tcPr>
          <w:p w14:paraId="17F56C9F" w14:textId="77777777" w:rsidR="00774255" w:rsidRPr="00EF5447" w:rsidRDefault="00774255" w:rsidP="00F420F2">
            <w:pPr>
              <w:pStyle w:val="TAC"/>
              <w:rPr>
                <w:szCs w:val="18"/>
                <w:lang w:eastAsia="ja-JP"/>
              </w:rPr>
            </w:pPr>
            <w:r w:rsidRPr="00D75803">
              <w:rPr>
                <w:rFonts w:cs="Arial"/>
                <w:szCs w:val="18"/>
                <w:lang w:eastAsia="zh-CN"/>
              </w:rPr>
              <w:t>N/A</w:t>
            </w:r>
          </w:p>
        </w:tc>
        <w:tc>
          <w:tcPr>
            <w:tcW w:w="1248" w:type="dxa"/>
            <w:gridSpan w:val="3"/>
            <w:shd w:val="clear" w:color="auto" w:fill="auto"/>
          </w:tcPr>
          <w:p w14:paraId="3D54D752" w14:textId="77777777" w:rsidR="00774255" w:rsidRPr="00EF5447" w:rsidRDefault="00774255" w:rsidP="00F420F2">
            <w:pPr>
              <w:pStyle w:val="TAC"/>
            </w:pPr>
            <w:r w:rsidRPr="00D75803">
              <w:rPr>
                <w:rFonts w:cs="Arial"/>
                <w:szCs w:val="18"/>
                <w:lang w:eastAsia="ja-JP"/>
              </w:rPr>
              <w:t>N/A</w:t>
            </w:r>
          </w:p>
        </w:tc>
      </w:tr>
      <w:tr w:rsidR="00774255" w:rsidRPr="00EF5447" w14:paraId="38F0CB94"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5EBFBB77" w14:textId="77777777" w:rsidR="00774255" w:rsidRPr="00EF5447" w:rsidRDefault="00774255" w:rsidP="00F420F2">
            <w:pPr>
              <w:pStyle w:val="TAC"/>
              <w:rPr>
                <w:lang w:eastAsia="ja-JP"/>
              </w:rPr>
            </w:pPr>
          </w:p>
        </w:tc>
        <w:tc>
          <w:tcPr>
            <w:tcW w:w="867" w:type="dxa"/>
            <w:tcBorders>
              <w:left w:val="single" w:sz="4" w:space="0" w:color="auto"/>
            </w:tcBorders>
            <w:shd w:val="clear" w:color="auto" w:fill="auto"/>
          </w:tcPr>
          <w:p w14:paraId="7C87AA34" w14:textId="77777777" w:rsidR="00774255" w:rsidRPr="00EF5447" w:rsidRDefault="00774255" w:rsidP="00F420F2">
            <w:pPr>
              <w:pStyle w:val="TAC"/>
              <w:rPr>
                <w:szCs w:val="18"/>
                <w:lang w:eastAsia="ja-JP"/>
              </w:rPr>
            </w:pPr>
            <w:r w:rsidRPr="00D75803">
              <w:rPr>
                <w:rFonts w:cs="Arial"/>
                <w:szCs w:val="18"/>
              </w:rPr>
              <w:t>28</w:t>
            </w:r>
          </w:p>
        </w:tc>
        <w:tc>
          <w:tcPr>
            <w:tcW w:w="1379" w:type="dxa"/>
            <w:gridSpan w:val="2"/>
            <w:shd w:val="clear" w:color="auto" w:fill="auto"/>
            <w:noWrap/>
          </w:tcPr>
          <w:p w14:paraId="7B999542" w14:textId="77777777" w:rsidR="00774255" w:rsidRPr="00EF5447" w:rsidRDefault="00774255" w:rsidP="00F420F2">
            <w:pPr>
              <w:pStyle w:val="TAC"/>
              <w:rPr>
                <w:rFonts w:cs="Arial"/>
              </w:rPr>
            </w:pPr>
            <w:r>
              <w:rPr>
                <w:rFonts w:eastAsia="Malgun Gothic" w:cs="Arial"/>
                <w:szCs w:val="18"/>
                <w:lang w:eastAsia="ko-KR"/>
              </w:rPr>
              <w:t>N/A</w:t>
            </w:r>
          </w:p>
        </w:tc>
        <w:tc>
          <w:tcPr>
            <w:tcW w:w="817" w:type="dxa"/>
            <w:gridSpan w:val="2"/>
            <w:shd w:val="clear" w:color="auto" w:fill="auto"/>
            <w:noWrap/>
          </w:tcPr>
          <w:p w14:paraId="4DFFF54B" w14:textId="77777777" w:rsidR="00774255" w:rsidRPr="00EF5447" w:rsidRDefault="00774255" w:rsidP="00F420F2">
            <w:pPr>
              <w:pStyle w:val="TAC"/>
              <w:rPr>
                <w:rFonts w:cs="Arial"/>
              </w:rPr>
            </w:pPr>
            <w:r w:rsidRPr="003C4CEC">
              <w:rPr>
                <w:rFonts w:cs="Arial"/>
                <w:szCs w:val="18"/>
              </w:rPr>
              <w:t>5</w:t>
            </w:r>
          </w:p>
        </w:tc>
        <w:tc>
          <w:tcPr>
            <w:tcW w:w="2554" w:type="dxa"/>
            <w:gridSpan w:val="2"/>
            <w:shd w:val="clear" w:color="auto" w:fill="auto"/>
            <w:noWrap/>
          </w:tcPr>
          <w:p w14:paraId="6F7222DF" w14:textId="77777777" w:rsidR="00774255" w:rsidRPr="00EF5447" w:rsidRDefault="00774255" w:rsidP="00F420F2">
            <w:pPr>
              <w:pStyle w:val="TAC"/>
              <w:rPr>
                <w:rFonts w:cs="Arial"/>
              </w:rPr>
            </w:pPr>
            <w:r>
              <w:rPr>
                <w:rFonts w:cs="Arial"/>
                <w:szCs w:val="18"/>
              </w:rPr>
              <w:t>N/A</w:t>
            </w:r>
          </w:p>
        </w:tc>
        <w:tc>
          <w:tcPr>
            <w:tcW w:w="1323" w:type="dxa"/>
            <w:gridSpan w:val="2"/>
            <w:shd w:val="clear" w:color="auto" w:fill="auto"/>
            <w:noWrap/>
          </w:tcPr>
          <w:p w14:paraId="08B0C30B" w14:textId="77777777" w:rsidR="00774255" w:rsidRPr="00EF5447" w:rsidRDefault="00774255" w:rsidP="00F420F2">
            <w:pPr>
              <w:pStyle w:val="TAC"/>
              <w:rPr>
                <w:rFonts w:cs="Arial"/>
              </w:rPr>
            </w:pPr>
            <w:r w:rsidRPr="00D75803">
              <w:rPr>
                <w:rFonts w:eastAsia="Malgun Gothic" w:cs="Arial"/>
                <w:szCs w:val="18"/>
              </w:rPr>
              <w:t>800</w:t>
            </w:r>
          </w:p>
        </w:tc>
        <w:tc>
          <w:tcPr>
            <w:tcW w:w="667" w:type="dxa"/>
            <w:gridSpan w:val="2"/>
            <w:shd w:val="clear" w:color="auto" w:fill="auto"/>
          </w:tcPr>
          <w:p w14:paraId="0037448F" w14:textId="77777777" w:rsidR="00774255" w:rsidRPr="00EF5447" w:rsidRDefault="00774255" w:rsidP="00F420F2">
            <w:pPr>
              <w:pStyle w:val="TAC"/>
              <w:rPr>
                <w:szCs w:val="18"/>
                <w:lang w:eastAsia="ja-JP"/>
              </w:rPr>
            </w:pPr>
            <w:r w:rsidRPr="00D75803">
              <w:rPr>
                <w:rFonts w:cs="Arial"/>
                <w:szCs w:val="18"/>
              </w:rPr>
              <w:t>20.0</w:t>
            </w:r>
          </w:p>
        </w:tc>
        <w:tc>
          <w:tcPr>
            <w:tcW w:w="1248" w:type="dxa"/>
            <w:gridSpan w:val="3"/>
            <w:shd w:val="clear" w:color="auto" w:fill="auto"/>
          </w:tcPr>
          <w:p w14:paraId="634DC0F8" w14:textId="77777777" w:rsidR="00774255" w:rsidRPr="00EF5447" w:rsidRDefault="00774255" w:rsidP="00F420F2">
            <w:pPr>
              <w:pStyle w:val="TAC"/>
            </w:pPr>
            <w:r w:rsidRPr="00D75803">
              <w:rPr>
                <w:rFonts w:cs="Arial"/>
                <w:szCs w:val="18"/>
              </w:rPr>
              <w:t>IMD2</w:t>
            </w:r>
            <w:r w:rsidRPr="00D75803">
              <w:rPr>
                <w:rFonts w:cs="Arial"/>
                <w:szCs w:val="18"/>
                <w:vertAlign w:val="superscript"/>
              </w:rPr>
              <w:t>1</w:t>
            </w:r>
          </w:p>
        </w:tc>
      </w:tr>
      <w:tr w:rsidR="00774255" w:rsidRPr="00EF5447" w14:paraId="14CE79CB" w14:textId="77777777" w:rsidTr="00F420F2">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8BEBAB2" w14:textId="77777777" w:rsidR="00774255" w:rsidRPr="00EF5447" w:rsidRDefault="00774255" w:rsidP="00F420F2">
            <w:pPr>
              <w:pStyle w:val="TAC"/>
              <w:rPr>
                <w:lang w:eastAsia="ja-JP"/>
              </w:rPr>
            </w:pPr>
          </w:p>
        </w:tc>
        <w:tc>
          <w:tcPr>
            <w:tcW w:w="867" w:type="dxa"/>
            <w:tcBorders>
              <w:left w:val="single" w:sz="4" w:space="0" w:color="auto"/>
            </w:tcBorders>
            <w:shd w:val="clear" w:color="auto" w:fill="auto"/>
          </w:tcPr>
          <w:p w14:paraId="180CEE8C" w14:textId="77777777" w:rsidR="00774255" w:rsidRPr="00EF5447" w:rsidRDefault="00774255" w:rsidP="00F420F2">
            <w:pPr>
              <w:pStyle w:val="TAC"/>
              <w:rPr>
                <w:szCs w:val="18"/>
                <w:lang w:eastAsia="ja-JP"/>
              </w:rPr>
            </w:pPr>
            <w:r w:rsidRPr="00D75803">
              <w:rPr>
                <w:rFonts w:cs="Arial"/>
                <w:szCs w:val="18"/>
              </w:rPr>
              <w:t>n38</w:t>
            </w:r>
          </w:p>
        </w:tc>
        <w:tc>
          <w:tcPr>
            <w:tcW w:w="1379" w:type="dxa"/>
            <w:gridSpan w:val="2"/>
            <w:shd w:val="clear" w:color="auto" w:fill="auto"/>
            <w:noWrap/>
          </w:tcPr>
          <w:p w14:paraId="432826F5" w14:textId="77777777" w:rsidR="00774255" w:rsidRPr="00EF5447" w:rsidRDefault="00774255" w:rsidP="00F420F2">
            <w:pPr>
              <w:pStyle w:val="TAC"/>
              <w:rPr>
                <w:rFonts w:cs="Arial"/>
              </w:rPr>
            </w:pPr>
            <w:r w:rsidRPr="003C4CEC">
              <w:rPr>
                <w:rFonts w:cs="Arial"/>
                <w:szCs w:val="18"/>
              </w:rPr>
              <w:t>2580</w:t>
            </w:r>
          </w:p>
        </w:tc>
        <w:tc>
          <w:tcPr>
            <w:tcW w:w="817" w:type="dxa"/>
            <w:gridSpan w:val="2"/>
            <w:shd w:val="clear" w:color="auto" w:fill="auto"/>
            <w:noWrap/>
          </w:tcPr>
          <w:p w14:paraId="766B6462" w14:textId="77777777" w:rsidR="00774255" w:rsidRPr="00EF5447" w:rsidRDefault="00774255" w:rsidP="00F420F2">
            <w:pPr>
              <w:pStyle w:val="TAC"/>
              <w:rPr>
                <w:rFonts w:cs="Arial"/>
              </w:rPr>
            </w:pPr>
            <w:r w:rsidRPr="003C4CEC">
              <w:rPr>
                <w:rFonts w:cs="Arial"/>
                <w:szCs w:val="18"/>
              </w:rPr>
              <w:t>5</w:t>
            </w:r>
          </w:p>
        </w:tc>
        <w:tc>
          <w:tcPr>
            <w:tcW w:w="2554" w:type="dxa"/>
            <w:gridSpan w:val="2"/>
            <w:shd w:val="clear" w:color="auto" w:fill="auto"/>
            <w:noWrap/>
          </w:tcPr>
          <w:p w14:paraId="10F70C93" w14:textId="77777777" w:rsidR="00774255" w:rsidRPr="00EF5447" w:rsidRDefault="00774255" w:rsidP="00F420F2">
            <w:pPr>
              <w:pStyle w:val="TAC"/>
              <w:rPr>
                <w:rFonts w:cs="Arial"/>
              </w:rPr>
            </w:pPr>
            <w:r w:rsidRPr="003C4CEC">
              <w:rPr>
                <w:rFonts w:cs="Arial"/>
                <w:szCs w:val="18"/>
              </w:rPr>
              <w:t>25</w:t>
            </w:r>
          </w:p>
        </w:tc>
        <w:tc>
          <w:tcPr>
            <w:tcW w:w="1323" w:type="dxa"/>
            <w:gridSpan w:val="2"/>
            <w:shd w:val="clear" w:color="auto" w:fill="auto"/>
            <w:noWrap/>
          </w:tcPr>
          <w:p w14:paraId="70AA1860" w14:textId="77777777" w:rsidR="00774255" w:rsidRPr="00EF5447" w:rsidRDefault="00774255" w:rsidP="00F420F2">
            <w:pPr>
              <w:pStyle w:val="TAC"/>
              <w:rPr>
                <w:rFonts w:cs="Arial"/>
              </w:rPr>
            </w:pPr>
            <w:r w:rsidRPr="00D75803">
              <w:rPr>
                <w:rFonts w:eastAsia="Malgun Gothic" w:cs="Arial"/>
                <w:szCs w:val="18"/>
                <w:lang w:eastAsia="ko-KR"/>
              </w:rPr>
              <w:t>2580</w:t>
            </w:r>
          </w:p>
        </w:tc>
        <w:tc>
          <w:tcPr>
            <w:tcW w:w="667" w:type="dxa"/>
            <w:gridSpan w:val="2"/>
            <w:shd w:val="clear" w:color="auto" w:fill="auto"/>
          </w:tcPr>
          <w:p w14:paraId="487604D3" w14:textId="77777777" w:rsidR="00774255" w:rsidRPr="00EF5447" w:rsidRDefault="00774255" w:rsidP="00F420F2">
            <w:pPr>
              <w:pStyle w:val="TAC"/>
              <w:rPr>
                <w:szCs w:val="18"/>
                <w:lang w:eastAsia="ja-JP"/>
              </w:rPr>
            </w:pPr>
            <w:r w:rsidRPr="00D75803">
              <w:rPr>
                <w:rFonts w:cs="Arial"/>
                <w:szCs w:val="18"/>
                <w:lang w:eastAsia="zh-CN"/>
              </w:rPr>
              <w:t>N/A</w:t>
            </w:r>
          </w:p>
        </w:tc>
        <w:tc>
          <w:tcPr>
            <w:tcW w:w="1248" w:type="dxa"/>
            <w:gridSpan w:val="3"/>
            <w:shd w:val="clear" w:color="auto" w:fill="auto"/>
          </w:tcPr>
          <w:p w14:paraId="72A3E67F" w14:textId="77777777" w:rsidR="00774255" w:rsidRPr="00EF5447" w:rsidRDefault="00774255" w:rsidP="00F420F2">
            <w:pPr>
              <w:pStyle w:val="TAC"/>
            </w:pPr>
            <w:r w:rsidRPr="00D75803">
              <w:rPr>
                <w:rFonts w:cs="Arial"/>
                <w:szCs w:val="18"/>
                <w:lang w:eastAsia="ja-JP"/>
              </w:rPr>
              <w:t>N/A</w:t>
            </w:r>
          </w:p>
        </w:tc>
      </w:tr>
      <w:tr w:rsidR="00774255" w:rsidRPr="00EF5447" w14:paraId="6FB01EF5" w14:textId="77777777" w:rsidTr="00F420F2">
        <w:trPr>
          <w:trHeight w:val="54"/>
          <w:jc w:val="center"/>
        </w:trPr>
        <w:tc>
          <w:tcPr>
            <w:tcW w:w="2258" w:type="dxa"/>
            <w:tcBorders>
              <w:top w:val="single" w:sz="4" w:space="0" w:color="auto"/>
              <w:bottom w:val="nil"/>
            </w:tcBorders>
            <w:shd w:val="clear" w:color="auto" w:fill="auto"/>
          </w:tcPr>
          <w:p w14:paraId="50232AB3" w14:textId="77777777" w:rsidR="00774255" w:rsidRPr="00EF5447" w:rsidRDefault="00774255" w:rsidP="00F420F2">
            <w:pPr>
              <w:pStyle w:val="TAC"/>
              <w:rPr>
                <w:rFonts w:eastAsia="MS Mincho"/>
              </w:rPr>
            </w:pPr>
            <w:r w:rsidRPr="00EF5447">
              <w:rPr>
                <w:rFonts w:cs="Arial"/>
              </w:rPr>
              <w:t>DC_3A-28A_n41A</w:t>
            </w:r>
          </w:p>
        </w:tc>
        <w:tc>
          <w:tcPr>
            <w:tcW w:w="867" w:type="dxa"/>
            <w:shd w:val="clear" w:color="auto" w:fill="auto"/>
          </w:tcPr>
          <w:p w14:paraId="7029F994" w14:textId="77777777" w:rsidR="00774255" w:rsidRPr="00EF5447" w:rsidRDefault="00774255" w:rsidP="00F420F2">
            <w:pPr>
              <w:pStyle w:val="TAC"/>
              <w:rPr>
                <w:rFonts w:eastAsia="MS Mincho"/>
              </w:rPr>
            </w:pPr>
            <w:r w:rsidRPr="00EF5447">
              <w:rPr>
                <w:rFonts w:cs="Arial"/>
              </w:rPr>
              <w:t>3</w:t>
            </w:r>
          </w:p>
        </w:tc>
        <w:tc>
          <w:tcPr>
            <w:tcW w:w="1379" w:type="dxa"/>
            <w:gridSpan w:val="2"/>
            <w:shd w:val="clear" w:color="auto" w:fill="auto"/>
            <w:noWrap/>
          </w:tcPr>
          <w:p w14:paraId="155899D4" w14:textId="77777777" w:rsidR="00774255" w:rsidRPr="00EF5447" w:rsidRDefault="00774255" w:rsidP="00F420F2">
            <w:pPr>
              <w:pStyle w:val="TAC"/>
              <w:rPr>
                <w:rFonts w:eastAsia="MS Mincho"/>
              </w:rPr>
            </w:pPr>
            <w:r w:rsidRPr="003C4CEC">
              <w:rPr>
                <w:rFonts w:cs="Arial"/>
              </w:rPr>
              <w:t>1720</w:t>
            </w:r>
          </w:p>
        </w:tc>
        <w:tc>
          <w:tcPr>
            <w:tcW w:w="817" w:type="dxa"/>
            <w:gridSpan w:val="2"/>
            <w:shd w:val="clear" w:color="auto" w:fill="auto"/>
            <w:noWrap/>
          </w:tcPr>
          <w:p w14:paraId="0312259F" w14:textId="77777777" w:rsidR="00774255" w:rsidRPr="00EF5447" w:rsidRDefault="00774255" w:rsidP="00F420F2">
            <w:pPr>
              <w:pStyle w:val="TAC"/>
              <w:rPr>
                <w:rFonts w:eastAsia="MS Mincho"/>
              </w:rPr>
            </w:pPr>
            <w:r w:rsidRPr="003C4CEC">
              <w:rPr>
                <w:rFonts w:cs="Arial"/>
              </w:rPr>
              <w:t>5</w:t>
            </w:r>
          </w:p>
        </w:tc>
        <w:tc>
          <w:tcPr>
            <w:tcW w:w="2554" w:type="dxa"/>
            <w:gridSpan w:val="2"/>
            <w:shd w:val="clear" w:color="auto" w:fill="auto"/>
            <w:noWrap/>
          </w:tcPr>
          <w:p w14:paraId="6A3A02CD" w14:textId="77777777" w:rsidR="00774255" w:rsidRPr="00EF5447" w:rsidRDefault="00774255" w:rsidP="00F420F2">
            <w:pPr>
              <w:pStyle w:val="TAC"/>
              <w:rPr>
                <w:rFonts w:eastAsia="MS Mincho"/>
              </w:rPr>
            </w:pPr>
            <w:r w:rsidRPr="003C4CEC">
              <w:rPr>
                <w:rFonts w:cs="Arial"/>
              </w:rPr>
              <w:t>25</w:t>
            </w:r>
          </w:p>
        </w:tc>
        <w:tc>
          <w:tcPr>
            <w:tcW w:w="1323" w:type="dxa"/>
            <w:gridSpan w:val="2"/>
            <w:shd w:val="clear" w:color="auto" w:fill="auto"/>
            <w:noWrap/>
          </w:tcPr>
          <w:p w14:paraId="4E8A5B99" w14:textId="77777777" w:rsidR="00774255" w:rsidRPr="00EF5447" w:rsidRDefault="00774255" w:rsidP="00F420F2">
            <w:pPr>
              <w:pStyle w:val="TAC"/>
              <w:rPr>
                <w:rFonts w:eastAsia="MS Mincho"/>
              </w:rPr>
            </w:pPr>
            <w:r w:rsidRPr="00EF5447">
              <w:rPr>
                <w:rFonts w:cs="Arial"/>
              </w:rPr>
              <w:t>1815</w:t>
            </w:r>
          </w:p>
        </w:tc>
        <w:tc>
          <w:tcPr>
            <w:tcW w:w="667" w:type="dxa"/>
            <w:gridSpan w:val="2"/>
            <w:shd w:val="clear" w:color="auto" w:fill="auto"/>
          </w:tcPr>
          <w:p w14:paraId="2CE8E75B" w14:textId="77777777" w:rsidR="00774255" w:rsidRPr="00EF5447" w:rsidRDefault="00774255" w:rsidP="00F420F2">
            <w:pPr>
              <w:pStyle w:val="TAC"/>
              <w:rPr>
                <w:rFonts w:eastAsia="Malgun Gothic"/>
                <w:lang w:eastAsia="ko-KR"/>
              </w:rPr>
            </w:pPr>
            <w:r w:rsidRPr="00EF5447">
              <w:rPr>
                <w:rFonts w:cs="Arial"/>
              </w:rPr>
              <w:t>N/A</w:t>
            </w:r>
          </w:p>
        </w:tc>
        <w:tc>
          <w:tcPr>
            <w:tcW w:w="1248" w:type="dxa"/>
            <w:gridSpan w:val="3"/>
            <w:shd w:val="clear" w:color="auto" w:fill="auto"/>
          </w:tcPr>
          <w:p w14:paraId="7E0061AD" w14:textId="77777777" w:rsidR="00774255" w:rsidRPr="00EF5447" w:rsidRDefault="00774255" w:rsidP="00F420F2">
            <w:pPr>
              <w:pStyle w:val="TAC"/>
            </w:pPr>
            <w:r w:rsidRPr="00EF5447">
              <w:rPr>
                <w:rFonts w:cs="Arial"/>
              </w:rPr>
              <w:t>N/A</w:t>
            </w:r>
          </w:p>
        </w:tc>
      </w:tr>
      <w:tr w:rsidR="00774255" w:rsidRPr="00EF5447" w14:paraId="4D342E70" w14:textId="77777777" w:rsidTr="00F420F2">
        <w:trPr>
          <w:trHeight w:val="54"/>
          <w:jc w:val="center"/>
        </w:trPr>
        <w:tc>
          <w:tcPr>
            <w:tcW w:w="2258" w:type="dxa"/>
            <w:tcBorders>
              <w:top w:val="nil"/>
              <w:bottom w:val="nil"/>
            </w:tcBorders>
            <w:shd w:val="clear" w:color="auto" w:fill="auto"/>
          </w:tcPr>
          <w:p w14:paraId="52A0999C" w14:textId="77777777" w:rsidR="00774255" w:rsidRPr="00EF5447" w:rsidRDefault="00774255" w:rsidP="00F420F2">
            <w:pPr>
              <w:pStyle w:val="TAC"/>
              <w:rPr>
                <w:rFonts w:eastAsia="MS Mincho"/>
              </w:rPr>
            </w:pPr>
          </w:p>
        </w:tc>
        <w:tc>
          <w:tcPr>
            <w:tcW w:w="867" w:type="dxa"/>
            <w:shd w:val="clear" w:color="auto" w:fill="auto"/>
          </w:tcPr>
          <w:p w14:paraId="7631D235" w14:textId="77777777" w:rsidR="00774255" w:rsidRPr="00EF5447" w:rsidRDefault="00774255" w:rsidP="00F420F2">
            <w:pPr>
              <w:pStyle w:val="TAC"/>
              <w:rPr>
                <w:rFonts w:eastAsia="MS Mincho"/>
              </w:rPr>
            </w:pPr>
            <w:r w:rsidRPr="00EF5447">
              <w:rPr>
                <w:rFonts w:cs="Arial"/>
              </w:rPr>
              <w:t>n41</w:t>
            </w:r>
          </w:p>
        </w:tc>
        <w:tc>
          <w:tcPr>
            <w:tcW w:w="1379" w:type="dxa"/>
            <w:gridSpan w:val="2"/>
            <w:shd w:val="clear" w:color="auto" w:fill="auto"/>
            <w:noWrap/>
          </w:tcPr>
          <w:p w14:paraId="705A219A" w14:textId="77777777" w:rsidR="00774255" w:rsidRPr="00EF5447" w:rsidRDefault="00774255" w:rsidP="00F420F2">
            <w:pPr>
              <w:pStyle w:val="TAC"/>
              <w:rPr>
                <w:rFonts w:eastAsia="MS Mincho"/>
              </w:rPr>
            </w:pPr>
            <w:r w:rsidRPr="003C4CEC">
              <w:rPr>
                <w:rFonts w:cs="Arial"/>
              </w:rPr>
              <w:t>2510</w:t>
            </w:r>
          </w:p>
        </w:tc>
        <w:tc>
          <w:tcPr>
            <w:tcW w:w="817" w:type="dxa"/>
            <w:gridSpan w:val="2"/>
            <w:shd w:val="clear" w:color="auto" w:fill="auto"/>
            <w:noWrap/>
          </w:tcPr>
          <w:p w14:paraId="4CC815F1" w14:textId="77777777" w:rsidR="00774255" w:rsidRPr="00EF5447" w:rsidRDefault="00774255" w:rsidP="00F420F2">
            <w:pPr>
              <w:pStyle w:val="TAC"/>
              <w:rPr>
                <w:rFonts w:eastAsia="MS Mincho"/>
              </w:rPr>
            </w:pPr>
            <w:r w:rsidRPr="003C4CEC">
              <w:rPr>
                <w:rFonts w:cs="Arial"/>
              </w:rPr>
              <w:t>5</w:t>
            </w:r>
          </w:p>
        </w:tc>
        <w:tc>
          <w:tcPr>
            <w:tcW w:w="2554" w:type="dxa"/>
            <w:gridSpan w:val="2"/>
            <w:shd w:val="clear" w:color="auto" w:fill="auto"/>
            <w:noWrap/>
          </w:tcPr>
          <w:p w14:paraId="32FEA847" w14:textId="77777777" w:rsidR="00774255" w:rsidRPr="00EF5447" w:rsidRDefault="00774255" w:rsidP="00F420F2">
            <w:pPr>
              <w:pStyle w:val="TAC"/>
              <w:rPr>
                <w:rFonts w:eastAsia="MS Mincho"/>
              </w:rPr>
            </w:pPr>
            <w:r w:rsidRPr="003C4CEC">
              <w:rPr>
                <w:rFonts w:cs="Arial"/>
              </w:rPr>
              <w:t>25</w:t>
            </w:r>
          </w:p>
        </w:tc>
        <w:tc>
          <w:tcPr>
            <w:tcW w:w="1323" w:type="dxa"/>
            <w:gridSpan w:val="2"/>
            <w:shd w:val="clear" w:color="auto" w:fill="auto"/>
            <w:noWrap/>
          </w:tcPr>
          <w:p w14:paraId="6E8A6A95" w14:textId="77777777" w:rsidR="00774255" w:rsidRPr="00EF5447" w:rsidRDefault="00774255" w:rsidP="00F420F2">
            <w:pPr>
              <w:pStyle w:val="TAC"/>
              <w:rPr>
                <w:rFonts w:eastAsia="MS Mincho"/>
              </w:rPr>
            </w:pPr>
            <w:r w:rsidRPr="00EF5447">
              <w:rPr>
                <w:rFonts w:cs="Arial"/>
              </w:rPr>
              <w:t>2510</w:t>
            </w:r>
          </w:p>
        </w:tc>
        <w:tc>
          <w:tcPr>
            <w:tcW w:w="667" w:type="dxa"/>
            <w:gridSpan w:val="2"/>
            <w:shd w:val="clear" w:color="auto" w:fill="auto"/>
          </w:tcPr>
          <w:p w14:paraId="4F27B836" w14:textId="77777777" w:rsidR="00774255" w:rsidRPr="00EF5447" w:rsidRDefault="00774255" w:rsidP="00F420F2">
            <w:pPr>
              <w:pStyle w:val="TAC"/>
              <w:rPr>
                <w:rFonts w:eastAsia="Malgun Gothic"/>
                <w:lang w:eastAsia="ko-KR"/>
              </w:rPr>
            </w:pPr>
            <w:r w:rsidRPr="00EF5447">
              <w:rPr>
                <w:rFonts w:cs="Arial"/>
              </w:rPr>
              <w:t>N/A</w:t>
            </w:r>
          </w:p>
        </w:tc>
        <w:tc>
          <w:tcPr>
            <w:tcW w:w="1248" w:type="dxa"/>
            <w:gridSpan w:val="3"/>
            <w:shd w:val="clear" w:color="auto" w:fill="auto"/>
          </w:tcPr>
          <w:p w14:paraId="41D2C09D" w14:textId="77777777" w:rsidR="00774255" w:rsidRPr="00EF5447" w:rsidRDefault="00774255" w:rsidP="00F420F2">
            <w:pPr>
              <w:pStyle w:val="TAC"/>
            </w:pPr>
            <w:r w:rsidRPr="00EF5447">
              <w:rPr>
                <w:rFonts w:cs="Arial"/>
              </w:rPr>
              <w:t>N/A</w:t>
            </w:r>
          </w:p>
        </w:tc>
      </w:tr>
      <w:tr w:rsidR="00774255" w:rsidRPr="00EF5447" w14:paraId="201EF41A" w14:textId="77777777" w:rsidTr="00F420F2">
        <w:trPr>
          <w:trHeight w:val="54"/>
          <w:jc w:val="center"/>
        </w:trPr>
        <w:tc>
          <w:tcPr>
            <w:tcW w:w="2258" w:type="dxa"/>
            <w:tcBorders>
              <w:top w:val="nil"/>
              <w:bottom w:val="nil"/>
            </w:tcBorders>
            <w:shd w:val="clear" w:color="auto" w:fill="auto"/>
          </w:tcPr>
          <w:p w14:paraId="65E64BA3" w14:textId="77777777" w:rsidR="00774255" w:rsidRPr="00EF5447" w:rsidRDefault="00774255" w:rsidP="00F420F2">
            <w:pPr>
              <w:pStyle w:val="TAC"/>
              <w:rPr>
                <w:rFonts w:eastAsia="MS Mincho"/>
              </w:rPr>
            </w:pPr>
          </w:p>
        </w:tc>
        <w:tc>
          <w:tcPr>
            <w:tcW w:w="867" w:type="dxa"/>
            <w:shd w:val="clear" w:color="auto" w:fill="auto"/>
          </w:tcPr>
          <w:p w14:paraId="4EF09AF5" w14:textId="77777777" w:rsidR="00774255" w:rsidRPr="00EF5447" w:rsidRDefault="00774255" w:rsidP="00F420F2">
            <w:pPr>
              <w:pStyle w:val="TAC"/>
              <w:rPr>
                <w:rFonts w:eastAsia="MS Mincho"/>
              </w:rPr>
            </w:pPr>
            <w:r w:rsidRPr="00EF5447">
              <w:rPr>
                <w:rFonts w:cs="Arial"/>
              </w:rPr>
              <w:t>28</w:t>
            </w:r>
          </w:p>
        </w:tc>
        <w:tc>
          <w:tcPr>
            <w:tcW w:w="1379" w:type="dxa"/>
            <w:gridSpan w:val="2"/>
            <w:shd w:val="clear" w:color="auto" w:fill="auto"/>
            <w:noWrap/>
          </w:tcPr>
          <w:p w14:paraId="7F7594AC" w14:textId="77777777" w:rsidR="00774255" w:rsidRPr="00EF5447" w:rsidRDefault="00774255" w:rsidP="00F420F2">
            <w:pPr>
              <w:pStyle w:val="TAC"/>
              <w:rPr>
                <w:rFonts w:eastAsia="MS Mincho"/>
              </w:rPr>
            </w:pPr>
            <w:r>
              <w:rPr>
                <w:rFonts w:cs="Arial"/>
              </w:rPr>
              <w:t>N/A</w:t>
            </w:r>
          </w:p>
        </w:tc>
        <w:tc>
          <w:tcPr>
            <w:tcW w:w="817" w:type="dxa"/>
            <w:gridSpan w:val="2"/>
            <w:shd w:val="clear" w:color="auto" w:fill="auto"/>
            <w:noWrap/>
          </w:tcPr>
          <w:p w14:paraId="5CD58B5C" w14:textId="77777777" w:rsidR="00774255" w:rsidRPr="00EF5447" w:rsidRDefault="00774255" w:rsidP="00F420F2">
            <w:pPr>
              <w:pStyle w:val="TAC"/>
              <w:rPr>
                <w:rFonts w:eastAsia="MS Mincho"/>
              </w:rPr>
            </w:pPr>
            <w:r w:rsidRPr="003C4CEC">
              <w:rPr>
                <w:rFonts w:cs="Arial"/>
              </w:rPr>
              <w:t>5</w:t>
            </w:r>
          </w:p>
        </w:tc>
        <w:tc>
          <w:tcPr>
            <w:tcW w:w="2554" w:type="dxa"/>
            <w:gridSpan w:val="2"/>
            <w:shd w:val="clear" w:color="auto" w:fill="auto"/>
            <w:noWrap/>
          </w:tcPr>
          <w:p w14:paraId="07503273" w14:textId="77777777" w:rsidR="00774255" w:rsidRPr="00EF5447" w:rsidRDefault="00774255" w:rsidP="00F420F2">
            <w:pPr>
              <w:pStyle w:val="TAC"/>
              <w:rPr>
                <w:rFonts w:eastAsia="MS Mincho"/>
              </w:rPr>
            </w:pPr>
            <w:r>
              <w:rPr>
                <w:rFonts w:cs="Arial"/>
              </w:rPr>
              <w:t>N/A</w:t>
            </w:r>
          </w:p>
        </w:tc>
        <w:tc>
          <w:tcPr>
            <w:tcW w:w="1323" w:type="dxa"/>
            <w:gridSpan w:val="2"/>
            <w:shd w:val="clear" w:color="auto" w:fill="auto"/>
            <w:noWrap/>
          </w:tcPr>
          <w:p w14:paraId="2AAC1A14" w14:textId="77777777" w:rsidR="00774255" w:rsidRPr="00EF5447" w:rsidRDefault="00774255" w:rsidP="00F420F2">
            <w:pPr>
              <w:pStyle w:val="TAC"/>
              <w:rPr>
                <w:rFonts w:eastAsia="MS Mincho"/>
              </w:rPr>
            </w:pPr>
            <w:r w:rsidRPr="00EF5447">
              <w:rPr>
                <w:rFonts w:cs="Arial"/>
              </w:rPr>
              <w:t>790</w:t>
            </w:r>
          </w:p>
        </w:tc>
        <w:tc>
          <w:tcPr>
            <w:tcW w:w="667" w:type="dxa"/>
            <w:gridSpan w:val="2"/>
            <w:shd w:val="clear" w:color="auto" w:fill="auto"/>
          </w:tcPr>
          <w:p w14:paraId="277142DD" w14:textId="77777777" w:rsidR="00774255" w:rsidRPr="00EF5447" w:rsidRDefault="00774255" w:rsidP="00F420F2">
            <w:pPr>
              <w:pStyle w:val="TAC"/>
              <w:rPr>
                <w:rFonts w:eastAsia="Malgun Gothic"/>
                <w:lang w:eastAsia="ko-KR"/>
              </w:rPr>
            </w:pPr>
            <w:r w:rsidRPr="00EF5447">
              <w:rPr>
                <w:rFonts w:cs="Arial"/>
              </w:rPr>
              <w:t>26.0</w:t>
            </w:r>
          </w:p>
        </w:tc>
        <w:tc>
          <w:tcPr>
            <w:tcW w:w="1248" w:type="dxa"/>
            <w:gridSpan w:val="3"/>
            <w:shd w:val="clear" w:color="auto" w:fill="auto"/>
          </w:tcPr>
          <w:p w14:paraId="3F1EEAB5" w14:textId="77777777" w:rsidR="00774255" w:rsidRPr="00EF5447" w:rsidRDefault="00774255" w:rsidP="00F420F2">
            <w:pPr>
              <w:pStyle w:val="TAC"/>
            </w:pPr>
            <w:r w:rsidRPr="00EF5447">
              <w:rPr>
                <w:rFonts w:cs="Arial"/>
              </w:rPr>
              <w:t>IMD2</w:t>
            </w:r>
            <w:r w:rsidRPr="00EF5447">
              <w:rPr>
                <w:rFonts w:cs="Arial"/>
                <w:vertAlign w:val="superscript"/>
              </w:rPr>
              <w:t>1</w:t>
            </w:r>
          </w:p>
        </w:tc>
      </w:tr>
      <w:tr w:rsidR="00774255" w:rsidRPr="00EF5447" w14:paraId="1A4D8E5B" w14:textId="77777777" w:rsidTr="00F420F2">
        <w:trPr>
          <w:trHeight w:val="54"/>
          <w:jc w:val="center"/>
        </w:trPr>
        <w:tc>
          <w:tcPr>
            <w:tcW w:w="2258" w:type="dxa"/>
            <w:tcBorders>
              <w:top w:val="nil"/>
              <w:bottom w:val="nil"/>
            </w:tcBorders>
            <w:shd w:val="clear" w:color="auto" w:fill="auto"/>
          </w:tcPr>
          <w:p w14:paraId="5E8754D2" w14:textId="77777777" w:rsidR="00774255" w:rsidRPr="00EF5447" w:rsidRDefault="00774255" w:rsidP="00F420F2">
            <w:pPr>
              <w:pStyle w:val="TAC"/>
              <w:rPr>
                <w:rFonts w:eastAsia="MS Mincho"/>
              </w:rPr>
            </w:pPr>
          </w:p>
        </w:tc>
        <w:tc>
          <w:tcPr>
            <w:tcW w:w="867" w:type="dxa"/>
            <w:shd w:val="clear" w:color="auto" w:fill="auto"/>
          </w:tcPr>
          <w:p w14:paraId="08CDF228" w14:textId="77777777" w:rsidR="00774255" w:rsidRPr="00EF5447" w:rsidRDefault="00774255" w:rsidP="00F420F2">
            <w:pPr>
              <w:pStyle w:val="TAC"/>
              <w:rPr>
                <w:rFonts w:cs="Arial"/>
              </w:rPr>
            </w:pPr>
            <w:r w:rsidRPr="00EF5447">
              <w:rPr>
                <w:rFonts w:cs="Arial"/>
              </w:rPr>
              <w:t>3</w:t>
            </w:r>
          </w:p>
        </w:tc>
        <w:tc>
          <w:tcPr>
            <w:tcW w:w="1379" w:type="dxa"/>
            <w:gridSpan w:val="2"/>
            <w:shd w:val="clear" w:color="auto" w:fill="auto"/>
            <w:noWrap/>
          </w:tcPr>
          <w:p w14:paraId="5FCF914A" w14:textId="77777777" w:rsidR="00774255" w:rsidRPr="00EF5447" w:rsidRDefault="00774255" w:rsidP="00F420F2">
            <w:pPr>
              <w:pStyle w:val="TAC"/>
              <w:rPr>
                <w:rFonts w:cs="Arial"/>
              </w:rPr>
            </w:pPr>
            <w:r>
              <w:rPr>
                <w:rFonts w:cs="Arial"/>
              </w:rPr>
              <w:t>N/A</w:t>
            </w:r>
          </w:p>
        </w:tc>
        <w:tc>
          <w:tcPr>
            <w:tcW w:w="817" w:type="dxa"/>
            <w:gridSpan w:val="2"/>
            <w:shd w:val="clear" w:color="auto" w:fill="auto"/>
            <w:noWrap/>
          </w:tcPr>
          <w:p w14:paraId="3905BCE5" w14:textId="77777777" w:rsidR="00774255" w:rsidRPr="00EF5447" w:rsidRDefault="00774255" w:rsidP="00F420F2">
            <w:pPr>
              <w:pStyle w:val="TAC"/>
              <w:rPr>
                <w:rFonts w:cs="Arial"/>
              </w:rPr>
            </w:pPr>
            <w:r w:rsidRPr="003C4CEC">
              <w:rPr>
                <w:rFonts w:cs="Arial"/>
              </w:rPr>
              <w:t>5</w:t>
            </w:r>
          </w:p>
        </w:tc>
        <w:tc>
          <w:tcPr>
            <w:tcW w:w="2554" w:type="dxa"/>
            <w:gridSpan w:val="2"/>
            <w:shd w:val="clear" w:color="auto" w:fill="auto"/>
            <w:noWrap/>
          </w:tcPr>
          <w:p w14:paraId="2C2C5E15" w14:textId="77777777" w:rsidR="00774255" w:rsidRPr="00EF5447" w:rsidRDefault="00774255" w:rsidP="00F420F2">
            <w:pPr>
              <w:pStyle w:val="TAC"/>
              <w:rPr>
                <w:rFonts w:cs="Arial"/>
              </w:rPr>
            </w:pPr>
            <w:r>
              <w:rPr>
                <w:rFonts w:cs="Arial"/>
              </w:rPr>
              <w:t>N/A</w:t>
            </w:r>
          </w:p>
        </w:tc>
        <w:tc>
          <w:tcPr>
            <w:tcW w:w="1323" w:type="dxa"/>
            <w:gridSpan w:val="2"/>
            <w:shd w:val="clear" w:color="auto" w:fill="auto"/>
            <w:noWrap/>
          </w:tcPr>
          <w:p w14:paraId="3D220AA5" w14:textId="77777777" w:rsidR="00774255" w:rsidRPr="00EF5447" w:rsidRDefault="00774255" w:rsidP="00F420F2">
            <w:pPr>
              <w:pStyle w:val="TAC"/>
              <w:rPr>
                <w:rFonts w:cs="Arial"/>
              </w:rPr>
            </w:pPr>
            <w:r w:rsidRPr="00EF5447">
              <w:rPr>
                <w:rFonts w:cs="Arial"/>
              </w:rPr>
              <w:t>1832.5</w:t>
            </w:r>
          </w:p>
        </w:tc>
        <w:tc>
          <w:tcPr>
            <w:tcW w:w="667" w:type="dxa"/>
            <w:gridSpan w:val="2"/>
            <w:shd w:val="clear" w:color="auto" w:fill="auto"/>
          </w:tcPr>
          <w:p w14:paraId="5DFF2C90" w14:textId="77777777" w:rsidR="00774255" w:rsidRPr="00EF5447" w:rsidRDefault="00774255" w:rsidP="00F420F2">
            <w:pPr>
              <w:pStyle w:val="TAC"/>
              <w:rPr>
                <w:rFonts w:cs="Arial"/>
              </w:rPr>
            </w:pPr>
            <w:r w:rsidRPr="00EF5447">
              <w:rPr>
                <w:rFonts w:cs="Arial"/>
              </w:rPr>
              <w:t>26.0</w:t>
            </w:r>
          </w:p>
        </w:tc>
        <w:tc>
          <w:tcPr>
            <w:tcW w:w="1248" w:type="dxa"/>
            <w:gridSpan w:val="3"/>
            <w:shd w:val="clear" w:color="auto" w:fill="auto"/>
          </w:tcPr>
          <w:p w14:paraId="215D7B3D" w14:textId="77777777" w:rsidR="00774255" w:rsidRPr="00EF5447" w:rsidRDefault="00774255" w:rsidP="00F420F2">
            <w:pPr>
              <w:pStyle w:val="TAC"/>
              <w:rPr>
                <w:rFonts w:cs="Arial"/>
              </w:rPr>
            </w:pPr>
            <w:r w:rsidRPr="00EF5447">
              <w:rPr>
                <w:rFonts w:cs="Arial"/>
              </w:rPr>
              <w:t>IMD2</w:t>
            </w:r>
          </w:p>
        </w:tc>
      </w:tr>
      <w:tr w:rsidR="00774255" w:rsidRPr="00EF5447" w14:paraId="099A1F3D" w14:textId="77777777" w:rsidTr="00F420F2">
        <w:trPr>
          <w:trHeight w:val="54"/>
          <w:jc w:val="center"/>
        </w:trPr>
        <w:tc>
          <w:tcPr>
            <w:tcW w:w="2258" w:type="dxa"/>
            <w:tcBorders>
              <w:top w:val="nil"/>
              <w:bottom w:val="nil"/>
            </w:tcBorders>
            <w:shd w:val="clear" w:color="auto" w:fill="auto"/>
          </w:tcPr>
          <w:p w14:paraId="2C5AFF91" w14:textId="77777777" w:rsidR="00774255" w:rsidRPr="00EF5447" w:rsidRDefault="00774255" w:rsidP="00F420F2">
            <w:pPr>
              <w:pStyle w:val="TAC"/>
              <w:rPr>
                <w:rFonts w:eastAsia="MS Mincho"/>
              </w:rPr>
            </w:pPr>
          </w:p>
        </w:tc>
        <w:tc>
          <w:tcPr>
            <w:tcW w:w="867" w:type="dxa"/>
            <w:shd w:val="clear" w:color="auto" w:fill="auto"/>
          </w:tcPr>
          <w:p w14:paraId="3A0B3498" w14:textId="77777777" w:rsidR="00774255" w:rsidRPr="00EF5447" w:rsidRDefault="00774255" w:rsidP="00F420F2">
            <w:pPr>
              <w:pStyle w:val="TAC"/>
              <w:rPr>
                <w:rFonts w:cs="Arial"/>
              </w:rPr>
            </w:pPr>
            <w:r w:rsidRPr="00EF5447">
              <w:rPr>
                <w:rFonts w:cs="Arial"/>
              </w:rPr>
              <w:t>n41</w:t>
            </w:r>
          </w:p>
        </w:tc>
        <w:tc>
          <w:tcPr>
            <w:tcW w:w="1379" w:type="dxa"/>
            <w:gridSpan w:val="2"/>
            <w:shd w:val="clear" w:color="auto" w:fill="auto"/>
            <w:noWrap/>
          </w:tcPr>
          <w:p w14:paraId="5AED79AB" w14:textId="77777777" w:rsidR="00774255" w:rsidRPr="00EF5447" w:rsidRDefault="00774255" w:rsidP="00F420F2">
            <w:pPr>
              <w:pStyle w:val="TAC"/>
              <w:rPr>
                <w:rFonts w:cs="Arial"/>
              </w:rPr>
            </w:pPr>
            <w:r w:rsidRPr="003C4CEC">
              <w:rPr>
                <w:rFonts w:cs="Arial"/>
              </w:rPr>
              <w:t>2543</w:t>
            </w:r>
          </w:p>
        </w:tc>
        <w:tc>
          <w:tcPr>
            <w:tcW w:w="817" w:type="dxa"/>
            <w:gridSpan w:val="2"/>
            <w:shd w:val="clear" w:color="auto" w:fill="auto"/>
            <w:noWrap/>
          </w:tcPr>
          <w:p w14:paraId="636175C7" w14:textId="77777777" w:rsidR="00774255" w:rsidRPr="00EF5447" w:rsidRDefault="00774255" w:rsidP="00F420F2">
            <w:pPr>
              <w:pStyle w:val="TAC"/>
              <w:rPr>
                <w:rFonts w:cs="Arial"/>
              </w:rPr>
            </w:pPr>
            <w:r w:rsidRPr="003C4CEC">
              <w:rPr>
                <w:rFonts w:cs="Arial"/>
              </w:rPr>
              <w:t>10</w:t>
            </w:r>
          </w:p>
        </w:tc>
        <w:tc>
          <w:tcPr>
            <w:tcW w:w="2554" w:type="dxa"/>
            <w:gridSpan w:val="2"/>
            <w:shd w:val="clear" w:color="auto" w:fill="auto"/>
            <w:noWrap/>
          </w:tcPr>
          <w:p w14:paraId="2CF03946" w14:textId="77777777" w:rsidR="00774255" w:rsidRPr="00EF5447" w:rsidRDefault="00774255" w:rsidP="00F420F2">
            <w:pPr>
              <w:pStyle w:val="TAC"/>
              <w:rPr>
                <w:rFonts w:cs="Arial"/>
              </w:rPr>
            </w:pPr>
            <w:r w:rsidRPr="003C4CEC">
              <w:rPr>
                <w:rFonts w:cs="Arial"/>
              </w:rPr>
              <w:t>50</w:t>
            </w:r>
          </w:p>
        </w:tc>
        <w:tc>
          <w:tcPr>
            <w:tcW w:w="1323" w:type="dxa"/>
            <w:gridSpan w:val="2"/>
            <w:shd w:val="clear" w:color="auto" w:fill="auto"/>
            <w:noWrap/>
          </w:tcPr>
          <w:p w14:paraId="16D1EE13" w14:textId="77777777" w:rsidR="00774255" w:rsidRPr="00EF5447" w:rsidRDefault="00774255" w:rsidP="00F420F2">
            <w:pPr>
              <w:pStyle w:val="TAC"/>
              <w:rPr>
                <w:rFonts w:cs="Arial"/>
              </w:rPr>
            </w:pPr>
            <w:r w:rsidRPr="00EF5447">
              <w:rPr>
                <w:rFonts w:cs="Arial"/>
              </w:rPr>
              <w:t>2543</w:t>
            </w:r>
          </w:p>
        </w:tc>
        <w:tc>
          <w:tcPr>
            <w:tcW w:w="667" w:type="dxa"/>
            <w:gridSpan w:val="2"/>
            <w:shd w:val="clear" w:color="auto" w:fill="auto"/>
          </w:tcPr>
          <w:p w14:paraId="0EA718DC" w14:textId="77777777" w:rsidR="00774255" w:rsidRPr="00EF5447" w:rsidRDefault="00774255" w:rsidP="00F420F2">
            <w:pPr>
              <w:pStyle w:val="TAC"/>
              <w:rPr>
                <w:rFonts w:cs="Arial"/>
              </w:rPr>
            </w:pPr>
            <w:r w:rsidRPr="00EF5447">
              <w:rPr>
                <w:rFonts w:cs="Arial"/>
              </w:rPr>
              <w:t>N/A</w:t>
            </w:r>
          </w:p>
        </w:tc>
        <w:tc>
          <w:tcPr>
            <w:tcW w:w="1248" w:type="dxa"/>
            <w:gridSpan w:val="3"/>
            <w:shd w:val="clear" w:color="auto" w:fill="auto"/>
          </w:tcPr>
          <w:p w14:paraId="3B716E1D" w14:textId="77777777" w:rsidR="00774255" w:rsidRPr="00EF5447" w:rsidRDefault="00774255" w:rsidP="00F420F2">
            <w:pPr>
              <w:pStyle w:val="TAC"/>
              <w:rPr>
                <w:rFonts w:cs="Arial"/>
              </w:rPr>
            </w:pPr>
            <w:r w:rsidRPr="00EF5447">
              <w:rPr>
                <w:rFonts w:cs="Arial"/>
              </w:rPr>
              <w:t>N/A</w:t>
            </w:r>
          </w:p>
        </w:tc>
      </w:tr>
      <w:tr w:rsidR="00774255" w:rsidRPr="00EF5447" w14:paraId="2ED259B5" w14:textId="77777777" w:rsidTr="00F420F2">
        <w:trPr>
          <w:trHeight w:val="54"/>
          <w:jc w:val="center"/>
        </w:trPr>
        <w:tc>
          <w:tcPr>
            <w:tcW w:w="2258" w:type="dxa"/>
            <w:tcBorders>
              <w:top w:val="nil"/>
              <w:bottom w:val="single" w:sz="4" w:space="0" w:color="auto"/>
            </w:tcBorders>
            <w:shd w:val="clear" w:color="auto" w:fill="auto"/>
          </w:tcPr>
          <w:p w14:paraId="78AD0C52" w14:textId="77777777" w:rsidR="00774255" w:rsidRPr="00EF5447" w:rsidRDefault="00774255" w:rsidP="00F420F2">
            <w:pPr>
              <w:pStyle w:val="TAC"/>
              <w:rPr>
                <w:rFonts w:eastAsia="MS Mincho"/>
              </w:rPr>
            </w:pPr>
          </w:p>
        </w:tc>
        <w:tc>
          <w:tcPr>
            <w:tcW w:w="867" w:type="dxa"/>
            <w:shd w:val="clear" w:color="auto" w:fill="auto"/>
          </w:tcPr>
          <w:p w14:paraId="21BEA997" w14:textId="77777777" w:rsidR="00774255" w:rsidRPr="00EF5447" w:rsidRDefault="00774255" w:rsidP="00F420F2">
            <w:pPr>
              <w:pStyle w:val="TAC"/>
              <w:rPr>
                <w:rFonts w:cs="Arial"/>
              </w:rPr>
            </w:pPr>
            <w:r w:rsidRPr="00EF5447">
              <w:rPr>
                <w:rFonts w:cs="Arial"/>
              </w:rPr>
              <w:t>28</w:t>
            </w:r>
          </w:p>
        </w:tc>
        <w:tc>
          <w:tcPr>
            <w:tcW w:w="1379" w:type="dxa"/>
            <w:gridSpan w:val="2"/>
            <w:shd w:val="clear" w:color="auto" w:fill="auto"/>
            <w:noWrap/>
          </w:tcPr>
          <w:p w14:paraId="2A7CCCD0" w14:textId="77777777" w:rsidR="00774255" w:rsidRPr="00EF5447" w:rsidRDefault="00774255" w:rsidP="00F420F2">
            <w:pPr>
              <w:pStyle w:val="TAC"/>
              <w:rPr>
                <w:rFonts w:cs="Arial"/>
              </w:rPr>
            </w:pPr>
            <w:r w:rsidRPr="003C4CEC">
              <w:rPr>
                <w:rFonts w:cs="Arial"/>
              </w:rPr>
              <w:t>710.5</w:t>
            </w:r>
          </w:p>
        </w:tc>
        <w:tc>
          <w:tcPr>
            <w:tcW w:w="817" w:type="dxa"/>
            <w:gridSpan w:val="2"/>
            <w:shd w:val="clear" w:color="auto" w:fill="auto"/>
            <w:noWrap/>
          </w:tcPr>
          <w:p w14:paraId="10CA21EE" w14:textId="77777777" w:rsidR="00774255" w:rsidRPr="00EF5447" w:rsidRDefault="00774255" w:rsidP="00F420F2">
            <w:pPr>
              <w:pStyle w:val="TAC"/>
              <w:rPr>
                <w:rFonts w:cs="Arial"/>
              </w:rPr>
            </w:pPr>
            <w:r w:rsidRPr="003C4CEC">
              <w:rPr>
                <w:rFonts w:cs="Arial"/>
              </w:rPr>
              <w:t>5</w:t>
            </w:r>
          </w:p>
        </w:tc>
        <w:tc>
          <w:tcPr>
            <w:tcW w:w="2554" w:type="dxa"/>
            <w:gridSpan w:val="2"/>
            <w:shd w:val="clear" w:color="auto" w:fill="auto"/>
            <w:noWrap/>
          </w:tcPr>
          <w:p w14:paraId="35845D2F" w14:textId="77777777" w:rsidR="00774255" w:rsidRPr="00EF5447" w:rsidRDefault="00774255" w:rsidP="00F420F2">
            <w:pPr>
              <w:pStyle w:val="TAC"/>
              <w:rPr>
                <w:rFonts w:cs="Arial"/>
              </w:rPr>
            </w:pPr>
            <w:r w:rsidRPr="003C4CEC">
              <w:rPr>
                <w:rFonts w:cs="Arial"/>
              </w:rPr>
              <w:t>25</w:t>
            </w:r>
          </w:p>
        </w:tc>
        <w:tc>
          <w:tcPr>
            <w:tcW w:w="1323" w:type="dxa"/>
            <w:gridSpan w:val="2"/>
            <w:shd w:val="clear" w:color="auto" w:fill="auto"/>
            <w:noWrap/>
          </w:tcPr>
          <w:p w14:paraId="31F7B6FB" w14:textId="77777777" w:rsidR="00774255" w:rsidRPr="00EF5447" w:rsidRDefault="00774255" w:rsidP="00F420F2">
            <w:pPr>
              <w:pStyle w:val="TAC"/>
              <w:rPr>
                <w:rFonts w:cs="Arial"/>
              </w:rPr>
            </w:pPr>
            <w:r w:rsidRPr="00EF5447">
              <w:rPr>
                <w:rFonts w:cs="Arial"/>
              </w:rPr>
              <w:t>765.5</w:t>
            </w:r>
          </w:p>
        </w:tc>
        <w:tc>
          <w:tcPr>
            <w:tcW w:w="667" w:type="dxa"/>
            <w:gridSpan w:val="2"/>
            <w:shd w:val="clear" w:color="auto" w:fill="auto"/>
          </w:tcPr>
          <w:p w14:paraId="07338C09" w14:textId="77777777" w:rsidR="00774255" w:rsidRPr="00EF5447" w:rsidRDefault="00774255" w:rsidP="00F420F2">
            <w:pPr>
              <w:pStyle w:val="TAC"/>
              <w:rPr>
                <w:rFonts w:cs="Arial"/>
              </w:rPr>
            </w:pPr>
            <w:r w:rsidRPr="00EF5447">
              <w:rPr>
                <w:rFonts w:cs="Arial"/>
              </w:rPr>
              <w:t>N/A</w:t>
            </w:r>
          </w:p>
        </w:tc>
        <w:tc>
          <w:tcPr>
            <w:tcW w:w="1248" w:type="dxa"/>
            <w:gridSpan w:val="3"/>
            <w:shd w:val="clear" w:color="auto" w:fill="auto"/>
          </w:tcPr>
          <w:p w14:paraId="5F8FE85E" w14:textId="77777777" w:rsidR="00774255" w:rsidRPr="00EF5447" w:rsidRDefault="00774255" w:rsidP="00F420F2">
            <w:pPr>
              <w:pStyle w:val="TAC"/>
              <w:rPr>
                <w:rFonts w:cs="Arial"/>
              </w:rPr>
            </w:pPr>
            <w:r w:rsidRPr="00EF5447">
              <w:rPr>
                <w:rFonts w:cs="Arial"/>
              </w:rPr>
              <w:t>N/A</w:t>
            </w:r>
          </w:p>
        </w:tc>
      </w:tr>
      <w:tr w:rsidR="00774255" w:rsidRPr="00EF5447" w14:paraId="1EFE5126" w14:textId="77777777" w:rsidTr="00F420F2">
        <w:trPr>
          <w:trHeight w:val="54"/>
          <w:jc w:val="center"/>
        </w:trPr>
        <w:tc>
          <w:tcPr>
            <w:tcW w:w="2258" w:type="dxa"/>
            <w:tcBorders>
              <w:top w:val="nil"/>
              <w:bottom w:val="nil"/>
            </w:tcBorders>
            <w:shd w:val="clear" w:color="auto" w:fill="auto"/>
          </w:tcPr>
          <w:p w14:paraId="56C83C62" w14:textId="77777777" w:rsidR="00774255" w:rsidRPr="00EF5447" w:rsidRDefault="00774255" w:rsidP="00F420F2">
            <w:pPr>
              <w:pStyle w:val="TAC"/>
              <w:rPr>
                <w:rFonts w:eastAsia="MS Mincho"/>
              </w:rPr>
            </w:pPr>
            <w:r w:rsidRPr="00EF5447">
              <w:t>DC_3A_n28A</w:t>
            </w:r>
            <w:r w:rsidRPr="00EF5447">
              <w:rPr>
                <w:rFonts w:eastAsia="DengXian"/>
              </w:rPr>
              <w:t>-n41A</w:t>
            </w:r>
          </w:p>
        </w:tc>
        <w:tc>
          <w:tcPr>
            <w:tcW w:w="867" w:type="dxa"/>
            <w:shd w:val="clear" w:color="auto" w:fill="auto"/>
          </w:tcPr>
          <w:p w14:paraId="5AC16E51" w14:textId="77777777" w:rsidR="00774255" w:rsidRPr="00EF5447" w:rsidRDefault="00774255" w:rsidP="00F420F2">
            <w:pPr>
              <w:pStyle w:val="TAC"/>
            </w:pPr>
            <w:r w:rsidRPr="00EF5447">
              <w:rPr>
                <w:rFonts w:eastAsia="DengXian"/>
              </w:rPr>
              <w:t>3</w:t>
            </w:r>
          </w:p>
        </w:tc>
        <w:tc>
          <w:tcPr>
            <w:tcW w:w="1379" w:type="dxa"/>
            <w:gridSpan w:val="2"/>
            <w:shd w:val="clear" w:color="auto" w:fill="auto"/>
            <w:noWrap/>
          </w:tcPr>
          <w:p w14:paraId="49B1F6C9" w14:textId="77777777" w:rsidR="00774255" w:rsidRPr="00EF5447" w:rsidRDefault="00774255" w:rsidP="00F420F2">
            <w:pPr>
              <w:pStyle w:val="TAC"/>
            </w:pPr>
            <w:r w:rsidRPr="003C4CEC">
              <w:t>1720</w:t>
            </w:r>
          </w:p>
        </w:tc>
        <w:tc>
          <w:tcPr>
            <w:tcW w:w="817" w:type="dxa"/>
            <w:gridSpan w:val="2"/>
            <w:shd w:val="clear" w:color="auto" w:fill="auto"/>
            <w:noWrap/>
          </w:tcPr>
          <w:p w14:paraId="4B55634C" w14:textId="77777777" w:rsidR="00774255" w:rsidRPr="00EF5447" w:rsidRDefault="00774255" w:rsidP="00F420F2">
            <w:pPr>
              <w:pStyle w:val="TAC"/>
            </w:pPr>
            <w:r w:rsidRPr="003C4CEC">
              <w:t>5</w:t>
            </w:r>
          </w:p>
        </w:tc>
        <w:tc>
          <w:tcPr>
            <w:tcW w:w="2554" w:type="dxa"/>
            <w:gridSpan w:val="2"/>
            <w:shd w:val="clear" w:color="auto" w:fill="auto"/>
            <w:noWrap/>
          </w:tcPr>
          <w:p w14:paraId="25CF3221" w14:textId="77777777" w:rsidR="00774255" w:rsidRPr="00EF5447" w:rsidRDefault="00774255" w:rsidP="00F420F2">
            <w:pPr>
              <w:pStyle w:val="TAC"/>
            </w:pPr>
            <w:r w:rsidRPr="003C4CEC">
              <w:t>25</w:t>
            </w:r>
          </w:p>
        </w:tc>
        <w:tc>
          <w:tcPr>
            <w:tcW w:w="1323" w:type="dxa"/>
            <w:gridSpan w:val="2"/>
            <w:shd w:val="clear" w:color="auto" w:fill="auto"/>
            <w:noWrap/>
          </w:tcPr>
          <w:p w14:paraId="18C2D576" w14:textId="77777777" w:rsidR="00774255" w:rsidRPr="00EF5447" w:rsidRDefault="00774255" w:rsidP="00F420F2">
            <w:pPr>
              <w:pStyle w:val="TAC"/>
            </w:pPr>
            <w:r w:rsidRPr="00EF5447">
              <w:t>1815</w:t>
            </w:r>
          </w:p>
        </w:tc>
        <w:tc>
          <w:tcPr>
            <w:tcW w:w="667" w:type="dxa"/>
            <w:gridSpan w:val="2"/>
            <w:shd w:val="clear" w:color="auto" w:fill="auto"/>
          </w:tcPr>
          <w:p w14:paraId="0583CF8F" w14:textId="77777777" w:rsidR="00774255" w:rsidRPr="00EF5447" w:rsidRDefault="00774255" w:rsidP="00F420F2">
            <w:pPr>
              <w:pStyle w:val="TAC"/>
            </w:pPr>
            <w:r w:rsidRPr="00EF5447">
              <w:t>N/A</w:t>
            </w:r>
          </w:p>
        </w:tc>
        <w:tc>
          <w:tcPr>
            <w:tcW w:w="1248" w:type="dxa"/>
            <w:gridSpan w:val="3"/>
            <w:shd w:val="clear" w:color="auto" w:fill="auto"/>
          </w:tcPr>
          <w:p w14:paraId="2CBE6390" w14:textId="77777777" w:rsidR="00774255" w:rsidRPr="00EF5447" w:rsidRDefault="00774255" w:rsidP="00F420F2">
            <w:pPr>
              <w:pStyle w:val="TAC"/>
            </w:pPr>
            <w:r w:rsidRPr="00EF5447">
              <w:t>N/A</w:t>
            </w:r>
          </w:p>
        </w:tc>
      </w:tr>
      <w:tr w:rsidR="00774255" w:rsidRPr="00EF5447" w14:paraId="1A98F832" w14:textId="77777777" w:rsidTr="00F420F2">
        <w:trPr>
          <w:trHeight w:val="54"/>
          <w:jc w:val="center"/>
        </w:trPr>
        <w:tc>
          <w:tcPr>
            <w:tcW w:w="2258" w:type="dxa"/>
            <w:tcBorders>
              <w:top w:val="nil"/>
              <w:bottom w:val="nil"/>
            </w:tcBorders>
            <w:shd w:val="clear" w:color="auto" w:fill="auto"/>
          </w:tcPr>
          <w:p w14:paraId="1D7BDD5F" w14:textId="77777777" w:rsidR="00774255" w:rsidRPr="00EF5447" w:rsidRDefault="00774255" w:rsidP="00F420F2">
            <w:pPr>
              <w:pStyle w:val="TAC"/>
              <w:rPr>
                <w:rFonts w:eastAsia="MS Mincho"/>
              </w:rPr>
            </w:pPr>
          </w:p>
        </w:tc>
        <w:tc>
          <w:tcPr>
            <w:tcW w:w="867" w:type="dxa"/>
            <w:shd w:val="clear" w:color="auto" w:fill="auto"/>
          </w:tcPr>
          <w:p w14:paraId="33E852B0" w14:textId="77777777" w:rsidR="00774255" w:rsidRPr="00EF5447" w:rsidRDefault="00774255" w:rsidP="00F420F2">
            <w:pPr>
              <w:pStyle w:val="TAC"/>
            </w:pPr>
            <w:r w:rsidRPr="00EF5447">
              <w:t>n28</w:t>
            </w:r>
          </w:p>
        </w:tc>
        <w:tc>
          <w:tcPr>
            <w:tcW w:w="1379" w:type="dxa"/>
            <w:gridSpan w:val="2"/>
            <w:shd w:val="clear" w:color="auto" w:fill="auto"/>
            <w:noWrap/>
          </w:tcPr>
          <w:p w14:paraId="72B90738" w14:textId="77777777" w:rsidR="00774255" w:rsidRPr="00EF5447" w:rsidRDefault="00774255" w:rsidP="00F420F2">
            <w:pPr>
              <w:pStyle w:val="TAC"/>
            </w:pPr>
            <w:r>
              <w:t>N/A</w:t>
            </w:r>
          </w:p>
        </w:tc>
        <w:tc>
          <w:tcPr>
            <w:tcW w:w="817" w:type="dxa"/>
            <w:gridSpan w:val="2"/>
            <w:shd w:val="clear" w:color="auto" w:fill="auto"/>
            <w:noWrap/>
          </w:tcPr>
          <w:p w14:paraId="3F56F504" w14:textId="77777777" w:rsidR="00774255" w:rsidRPr="00EF5447" w:rsidRDefault="00774255" w:rsidP="00F420F2">
            <w:pPr>
              <w:pStyle w:val="TAC"/>
            </w:pPr>
            <w:r w:rsidRPr="003C4CEC">
              <w:t>5</w:t>
            </w:r>
          </w:p>
        </w:tc>
        <w:tc>
          <w:tcPr>
            <w:tcW w:w="2554" w:type="dxa"/>
            <w:gridSpan w:val="2"/>
            <w:shd w:val="clear" w:color="auto" w:fill="auto"/>
            <w:noWrap/>
          </w:tcPr>
          <w:p w14:paraId="06027618" w14:textId="77777777" w:rsidR="00774255" w:rsidRPr="00EF5447" w:rsidRDefault="00774255" w:rsidP="00F420F2">
            <w:pPr>
              <w:pStyle w:val="TAC"/>
            </w:pPr>
            <w:r>
              <w:t>N/A</w:t>
            </w:r>
          </w:p>
        </w:tc>
        <w:tc>
          <w:tcPr>
            <w:tcW w:w="1323" w:type="dxa"/>
            <w:gridSpan w:val="2"/>
            <w:shd w:val="clear" w:color="auto" w:fill="auto"/>
            <w:noWrap/>
          </w:tcPr>
          <w:p w14:paraId="27792FD1" w14:textId="77777777" w:rsidR="00774255" w:rsidRPr="00EF5447" w:rsidRDefault="00774255" w:rsidP="00F420F2">
            <w:pPr>
              <w:pStyle w:val="TAC"/>
            </w:pPr>
            <w:r w:rsidRPr="00EF5447">
              <w:t>790</w:t>
            </w:r>
          </w:p>
        </w:tc>
        <w:tc>
          <w:tcPr>
            <w:tcW w:w="667" w:type="dxa"/>
            <w:gridSpan w:val="2"/>
            <w:shd w:val="clear" w:color="auto" w:fill="auto"/>
          </w:tcPr>
          <w:p w14:paraId="6F2C2822" w14:textId="77777777" w:rsidR="00774255" w:rsidRPr="00EF5447" w:rsidRDefault="00774255" w:rsidP="00F420F2">
            <w:pPr>
              <w:pStyle w:val="TAC"/>
            </w:pPr>
            <w:r w:rsidRPr="00EF5447">
              <w:rPr>
                <w:rFonts w:eastAsia="DengXian"/>
              </w:rPr>
              <w:t>26</w:t>
            </w:r>
            <w:r w:rsidRPr="00EF5447">
              <w:rPr>
                <w:rFonts w:eastAsia="DengXian"/>
                <w:vertAlign w:val="superscript"/>
              </w:rPr>
              <w:t>1</w:t>
            </w:r>
          </w:p>
        </w:tc>
        <w:tc>
          <w:tcPr>
            <w:tcW w:w="1248" w:type="dxa"/>
            <w:gridSpan w:val="3"/>
            <w:shd w:val="clear" w:color="auto" w:fill="auto"/>
          </w:tcPr>
          <w:p w14:paraId="0C0C9DEF" w14:textId="77777777" w:rsidR="00774255" w:rsidRPr="00EF5447" w:rsidRDefault="00774255" w:rsidP="00F420F2">
            <w:pPr>
              <w:pStyle w:val="TAC"/>
            </w:pPr>
            <w:r w:rsidRPr="00EF5447">
              <w:t>IMD2</w:t>
            </w:r>
          </w:p>
          <w:p w14:paraId="5B139DC8" w14:textId="77777777" w:rsidR="00774255" w:rsidRPr="00EF5447" w:rsidRDefault="00774255" w:rsidP="00F420F2">
            <w:pPr>
              <w:pStyle w:val="TAC"/>
            </w:pPr>
            <w:r w:rsidRPr="00EF5447">
              <w:t>|fn41-fB3|</w:t>
            </w:r>
          </w:p>
        </w:tc>
      </w:tr>
      <w:tr w:rsidR="00774255" w:rsidRPr="00EF5447" w14:paraId="67A0D3C5" w14:textId="77777777" w:rsidTr="00F420F2">
        <w:trPr>
          <w:trHeight w:val="54"/>
          <w:jc w:val="center"/>
        </w:trPr>
        <w:tc>
          <w:tcPr>
            <w:tcW w:w="2258" w:type="dxa"/>
            <w:tcBorders>
              <w:top w:val="nil"/>
              <w:bottom w:val="nil"/>
            </w:tcBorders>
            <w:shd w:val="clear" w:color="auto" w:fill="auto"/>
          </w:tcPr>
          <w:p w14:paraId="79765746" w14:textId="77777777" w:rsidR="00774255" w:rsidRPr="00EF5447" w:rsidRDefault="00774255" w:rsidP="00F420F2">
            <w:pPr>
              <w:pStyle w:val="TAC"/>
              <w:rPr>
                <w:rFonts w:eastAsia="MS Mincho"/>
              </w:rPr>
            </w:pPr>
          </w:p>
        </w:tc>
        <w:tc>
          <w:tcPr>
            <w:tcW w:w="867" w:type="dxa"/>
            <w:shd w:val="clear" w:color="auto" w:fill="auto"/>
          </w:tcPr>
          <w:p w14:paraId="4BFF12B6" w14:textId="77777777" w:rsidR="00774255" w:rsidRPr="00EF5447" w:rsidRDefault="00774255" w:rsidP="00F420F2">
            <w:pPr>
              <w:pStyle w:val="TAC"/>
            </w:pPr>
            <w:r w:rsidRPr="00EF5447">
              <w:rPr>
                <w:rFonts w:eastAsia="DengXian"/>
              </w:rPr>
              <w:t>n41</w:t>
            </w:r>
          </w:p>
        </w:tc>
        <w:tc>
          <w:tcPr>
            <w:tcW w:w="1379" w:type="dxa"/>
            <w:gridSpan w:val="2"/>
            <w:shd w:val="clear" w:color="auto" w:fill="auto"/>
            <w:noWrap/>
          </w:tcPr>
          <w:p w14:paraId="137DBABE" w14:textId="77777777" w:rsidR="00774255" w:rsidRPr="00EF5447" w:rsidRDefault="00774255" w:rsidP="00F420F2">
            <w:pPr>
              <w:pStyle w:val="TAC"/>
            </w:pPr>
            <w:r w:rsidRPr="003C4CEC">
              <w:t>2510</w:t>
            </w:r>
          </w:p>
        </w:tc>
        <w:tc>
          <w:tcPr>
            <w:tcW w:w="817" w:type="dxa"/>
            <w:gridSpan w:val="2"/>
            <w:shd w:val="clear" w:color="auto" w:fill="auto"/>
            <w:noWrap/>
          </w:tcPr>
          <w:p w14:paraId="5971D0B5" w14:textId="77777777" w:rsidR="00774255" w:rsidRPr="00EF5447" w:rsidRDefault="00774255" w:rsidP="00F420F2">
            <w:pPr>
              <w:pStyle w:val="TAC"/>
            </w:pPr>
            <w:r w:rsidRPr="003C4CEC">
              <w:t>5</w:t>
            </w:r>
          </w:p>
        </w:tc>
        <w:tc>
          <w:tcPr>
            <w:tcW w:w="2554" w:type="dxa"/>
            <w:gridSpan w:val="2"/>
            <w:shd w:val="clear" w:color="auto" w:fill="auto"/>
            <w:noWrap/>
          </w:tcPr>
          <w:p w14:paraId="7E6086BE" w14:textId="77777777" w:rsidR="00774255" w:rsidRPr="00EF5447" w:rsidRDefault="00774255" w:rsidP="00F420F2">
            <w:pPr>
              <w:pStyle w:val="TAC"/>
            </w:pPr>
            <w:r w:rsidRPr="003C4CEC">
              <w:t>25</w:t>
            </w:r>
          </w:p>
        </w:tc>
        <w:tc>
          <w:tcPr>
            <w:tcW w:w="1323" w:type="dxa"/>
            <w:gridSpan w:val="2"/>
            <w:shd w:val="clear" w:color="auto" w:fill="auto"/>
            <w:noWrap/>
          </w:tcPr>
          <w:p w14:paraId="581E22CE" w14:textId="77777777" w:rsidR="00774255" w:rsidRPr="00EF5447" w:rsidRDefault="00774255" w:rsidP="00F420F2">
            <w:pPr>
              <w:pStyle w:val="TAC"/>
            </w:pPr>
            <w:r w:rsidRPr="00EF5447">
              <w:t>2510</w:t>
            </w:r>
          </w:p>
        </w:tc>
        <w:tc>
          <w:tcPr>
            <w:tcW w:w="667" w:type="dxa"/>
            <w:gridSpan w:val="2"/>
            <w:shd w:val="clear" w:color="auto" w:fill="auto"/>
          </w:tcPr>
          <w:p w14:paraId="172A1560" w14:textId="77777777" w:rsidR="00774255" w:rsidRPr="00EF5447" w:rsidRDefault="00774255" w:rsidP="00F420F2">
            <w:pPr>
              <w:pStyle w:val="TAC"/>
            </w:pPr>
            <w:r w:rsidRPr="00EF5447">
              <w:t>N/A</w:t>
            </w:r>
          </w:p>
        </w:tc>
        <w:tc>
          <w:tcPr>
            <w:tcW w:w="1248" w:type="dxa"/>
            <w:gridSpan w:val="3"/>
            <w:shd w:val="clear" w:color="auto" w:fill="auto"/>
          </w:tcPr>
          <w:p w14:paraId="4482C3DD" w14:textId="77777777" w:rsidR="00774255" w:rsidRPr="00EF5447" w:rsidRDefault="00774255" w:rsidP="00F420F2">
            <w:pPr>
              <w:pStyle w:val="TAC"/>
            </w:pPr>
            <w:r w:rsidRPr="00EF5447">
              <w:t>N/A</w:t>
            </w:r>
          </w:p>
        </w:tc>
      </w:tr>
      <w:tr w:rsidR="00774255" w:rsidRPr="00EF5447" w14:paraId="480A7B3A" w14:textId="77777777" w:rsidTr="00F420F2">
        <w:trPr>
          <w:trHeight w:val="54"/>
          <w:jc w:val="center"/>
        </w:trPr>
        <w:tc>
          <w:tcPr>
            <w:tcW w:w="2258" w:type="dxa"/>
            <w:tcBorders>
              <w:top w:val="nil"/>
              <w:bottom w:val="nil"/>
            </w:tcBorders>
            <w:shd w:val="clear" w:color="auto" w:fill="auto"/>
          </w:tcPr>
          <w:p w14:paraId="1FE90848" w14:textId="77777777" w:rsidR="00774255" w:rsidRPr="00EF5447" w:rsidRDefault="00774255" w:rsidP="00F420F2">
            <w:pPr>
              <w:pStyle w:val="TAC"/>
              <w:rPr>
                <w:rFonts w:eastAsia="MS Mincho"/>
              </w:rPr>
            </w:pPr>
          </w:p>
        </w:tc>
        <w:tc>
          <w:tcPr>
            <w:tcW w:w="867" w:type="dxa"/>
            <w:shd w:val="clear" w:color="auto" w:fill="auto"/>
          </w:tcPr>
          <w:p w14:paraId="49EF7238" w14:textId="77777777" w:rsidR="00774255" w:rsidRPr="00EF5447" w:rsidRDefault="00774255" w:rsidP="00F420F2">
            <w:pPr>
              <w:pStyle w:val="TAC"/>
            </w:pPr>
            <w:r w:rsidRPr="00EF5447">
              <w:t>3</w:t>
            </w:r>
          </w:p>
        </w:tc>
        <w:tc>
          <w:tcPr>
            <w:tcW w:w="1379" w:type="dxa"/>
            <w:gridSpan w:val="2"/>
            <w:shd w:val="clear" w:color="auto" w:fill="auto"/>
            <w:noWrap/>
          </w:tcPr>
          <w:p w14:paraId="01FDB3CD" w14:textId="77777777" w:rsidR="00774255" w:rsidRPr="00EF5447" w:rsidRDefault="00774255" w:rsidP="00F420F2">
            <w:pPr>
              <w:pStyle w:val="TAC"/>
            </w:pPr>
            <w:r w:rsidRPr="003C4CEC">
              <w:t>1780</w:t>
            </w:r>
          </w:p>
        </w:tc>
        <w:tc>
          <w:tcPr>
            <w:tcW w:w="817" w:type="dxa"/>
            <w:gridSpan w:val="2"/>
            <w:shd w:val="clear" w:color="auto" w:fill="auto"/>
            <w:noWrap/>
          </w:tcPr>
          <w:p w14:paraId="7CE770B2" w14:textId="77777777" w:rsidR="00774255" w:rsidRPr="00EF5447" w:rsidRDefault="00774255" w:rsidP="00F420F2">
            <w:pPr>
              <w:pStyle w:val="TAC"/>
            </w:pPr>
            <w:r w:rsidRPr="003C4CEC">
              <w:t>5</w:t>
            </w:r>
          </w:p>
        </w:tc>
        <w:tc>
          <w:tcPr>
            <w:tcW w:w="2554" w:type="dxa"/>
            <w:gridSpan w:val="2"/>
            <w:shd w:val="clear" w:color="auto" w:fill="auto"/>
            <w:noWrap/>
          </w:tcPr>
          <w:p w14:paraId="55DB69D5" w14:textId="77777777" w:rsidR="00774255" w:rsidRPr="00EF5447" w:rsidRDefault="00774255" w:rsidP="00F420F2">
            <w:pPr>
              <w:pStyle w:val="TAC"/>
            </w:pPr>
            <w:r w:rsidRPr="003C4CEC">
              <w:t>25</w:t>
            </w:r>
          </w:p>
        </w:tc>
        <w:tc>
          <w:tcPr>
            <w:tcW w:w="1323" w:type="dxa"/>
            <w:gridSpan w:val="2"/>
            <w:shd w:val="clear" w:color="auto" w:fill="auto"/>
            <w:noWrap/>
          </w:tcPr>
          <w:p w14:paraId="5D77E306" w14:textId="77777777" w:rsidR="00774255" w:rsidRPr="00EF5447" w:rsidRDefault="00774255" w:rsidP="00F420F2">
            <w:pPr>
              <w:pStyle w:val="TAC"/>
            </w:pPr>
            <w:r w:rsidRPr="00EF5447">
              <w:t>1875</w:t>
            </w:r>
          </w:p>
        </w:tc>
        <w:tc>
          <w:tcPr>
            <w:tcW w:w="667" w:type="dxa"/>
            <w:gridSpan w:val="2"/>
            <w:shd w:val="clear" w:color="auto" w:fill="auto"/>
          </w:tcPr>
          <w:p w14:paraId="5B4D446E" w14:textId="77777777" w:rsidR="00774255" w:rsidRPr="00EF5447" w:rsidRDefault="00774255" w:rsidP="00F420F2">
            <w:pPr>
              <w:pStyle w:val="TAC"/>
            </w:pPr>
            <w:r w:rsidRPr="00EF5447">
              <w:t>N/A</w:t>
            </w:r>
          </w:p>
        </w:tc>
        <w:tc>
          <w:tcPr>
            <w:tcW w:w="1248" w:type="dxa"/>
            <w:gridSpan w:val="3"/>
            <w:shd w:val="clear" w:color="auto" w:fill="auto"/>
          </w:tcPr>
          <w:p w14:paraId="3E471557" w14:textId="77777777" w:rsidR="00774255" w:rsidRPr="00EF5447" w:rsidRDefault="00774255" w:rsidP="00F420F2">
            <w:pPr>
              <w:pStyle w:val="TAC"/>
            </w:pPr>
            <w:r w:rsidRPr="00EF5447">
              <w:t>N/A</w:t>
            </w:r>
          </w:p>
        </w:tc>
      </w:tr>
      <w:tr w:rsidR="00774255" w:rsidRPr="00EF5447" w14:paraId="39422C1C" w14:textId="77777777" w:rsidTr="00F420F2">
        <w:trPr>
          <w:trHeight w:val="54"/>
          <w:jc w:val="center"/>
        </w:trPr>
        <w:tc>
          <w:tcPr>
            <w:tcW w:w="2258" w:type="dxa"/>
            <w:tcBorders>
              <w:top w:val="nil"/>
              <w:bottom w:val="nil"/>
            </w:tcBorders>
            <w:shd w:val="clear" w:color="auto" w:fill="auto"/>
          </w:tcPr>
          <w:p w14:paraId="55264AFE" w14:textId="77777777" w:rsidR="00774255" w:rsidRPr="00EF5447" w:rsidRDefault="00774255" w:rsidP="00F420F2">
            <w:pPr>
              <w:pStyle w:val="TAC"/>
              <w:rPr>
                <w:rFonts w:eastAsia="MS Mincho"/>
              </w:rPr>
            </w:pPr>
          </w:p>
        </w:tc>
        <w:tc>
          <w:tcPr>
            <w:tcW w:w="867" w:type="dxa"/>
            <w:shd w:val="clear" w:color="auto" w:fill="auto"/>
          </w:tcPr>
          <w:p w14:paraId="3917D3D5" w14:textId="77777777" w:rsidR="00774255" w:rsidRPr="00EF5447" w:rsidRDefault="00774255" w:rsidP="00F420F2">
            <w:pPr>
              <w:pStyle w:val="TAC"/>
            </w:pPr>
            <w:r w:rsidRPr="00EF5447">
              <w:t>n28</w:t>
            </w:r>
          </w:p>
        </w:tc>
        <w:tc>
          <w:tcPr>
            <w:tcW w:w="1379" w:type="dxa"/>
            <w:gridSpan w:val="2"/>
            <w:shd w:val="clear" w:color="auto" w:fill="auto"/>
            <w:noWrap/>
          </w:tcPr>
          <w:p w14:paraId="622658E2" w14:textId="77777777" w:rsidR="00774255" w:rsidRPr="00EF5447" w:rsidRDefault="00774255" w:rsidP="00F420F2">
            <w:pPr>
              <w:pStyle w:val="TAC"/>
            </w:pPr>
            <w:r w:rsidRPr="003C4CEC">
              <w:t>738</w:t>
            </w:r>
          </w:p>
        </w:tc>
        <w:tc>
          <w:tcPr>
            <w:tcW w:w="817" w:type="dxa"/>
            <w:gridSpan w:val="2"/>
            <w:shd w:val="clear" w:color="auto" w:fill="auto"/>
            <w:noWrap/>
          </w:tcPr>
          <w:p w14:paraId="742CD361" w14:textId="77777777" w:rsidR="00774255" w:rsidRPr="00EF5447" w:rsidRDefault="00774255" w:rsidP="00F420F2">
            <w:pPr>
              <w:pStyle w:val="TAC"/>
            </w:pPr>
            <w:r w:rsidRPr="003C4CEC">
              <w:t>5</w:t>
            </w:r>
          </w:p>
        </w:tc>
        <w:tc>
          <w:tcPr>
            <w:tcW w:w="2554" w:type="dxa"/>
            <w:gridSpan w:val="2"/>
            <w:shd w:val="clear" w:color="auto" w:fill="auto"/>
            <w:noWrap/>
          </w:tcPr>
          <w:p w14:paraId="76B6250C" w14:textId="77777777" w:rsidR="00774255" w:rsidRPr="00EF5447" w:rsidRDefault="00774255" w:rsidP="00F420F2">
            <w:pPr>
              <w:pStyle w:val="TAC"/>
            </w:pPr>
            <w:r w:rsidRPr="003C4CEC">
              <w:t>25</w:t>
            </w:r>
          </w:p>
        </w:tc>
        <w:tc>
          <w:tcPr>
            <w:tcW w:w="1323" w:type="dxa"/>
            <w:gridSpan w:val="2"/>
            <w:shd w:val="clear" w:color="auto" w:fill="auto"/>
            <w:noWrap/>
          </w:tcPr>
          <w:p w14:paraId="44B84475" w14:textId="77777777" w:rsidR="00774255" w:rsidRPr="00EF5447" w:rsidRDefault="00774255" w:rsidP="00F420F2">
            <w:pPr>
              <w:pStyle w:val="TAC"/>
            </w:pPr>
            <w:r w:rsidRPr="00EF5447">
              <w:t>793</w:t>
            </w:r>
          </w:p>
        </w:tc>
        <w:tc>
          <w:tcPr>
            <w:tcW w:w="667" w:type="dxa"/>
            <w:gridSpan w:val="2"/>
            <w:shd w:val="clear" w:color="auto" w:fill="auto"/>
          </w:tcPr>
          <w:p w14:paraId="6C270329" w14:textId="77777777" w:rsidR="00774255" w:rsidRPr="00EF5447" w:rsidRDefault="00774255" w:rsidP="00F420F2">
            <w:pPr>
              <w:pStyle w:val="TAC"/>
            </w:pPr>
            <w:r w:rsidRPr="00EF5447">
              <w:t>N/A</w:t>
            </w:r>
          </w:p>
        </w:tc>
        <w:tc>
          <w:tcPr>
            <w:tcW w:w="1248" w:type="dxa"/>
            <w:gridSpan w:val="3"/>
            <w:shd w:val="clear" w:color="auto" w:fill="auto"/>
          </w:tcPr>
          <w:p w14:paraId="2FB120C0" w14:textId="77777777" w:rsidR="00774255" w:rsidRPr="00EF5447" w:rsidRDefault="00774255" w:rsidP="00F420F2">
            <w:pPr>
              <w:pStyle w:val="TAC"/>
            </w:pPr>
            <w:r w:rsidRPr="00EF5447">
              <w:t>N/A</w:t>
            </w:r>
          </w:p>
        </w:tc>
      </w:tr>
      <w:tr w:rsidR="00774255" w:rsidRPr="00EF5447" w14:paraId="1DAD4F53" w14:textId="77777777" w:rsidTr="00F420F2">
        <w:trPr>
          <w:trHeight w:val="54"/>
          <w:jc w:val="center"/>
        </w:trPr>
        <w:tc>
          <w:tcPr>
            <w:tcW w:w="2258" w:type="dxa"/>
            <w:tcBorders>
              <w:top w:val="nil"/>
              <w:bottom w:val="nil"/>
            </w:tcBorders>
            <w:shd w:val="clear" w:color="auto" w:fill="auto"/>
          </w:tcPr>
          <w:p w14:paraId="3AA2F727" w14:textId="77777777" w:rsidR="00774255" w:rsidRPr="00EF5447" w:rsidRDefault="00774255" w:rsidP="00F420F2">
            <w:pPr>
              <w:pStyle w:val="TAC"/>
              <w:rPr>
                <w:rFonts w:eastAsia="MS Mincho"/>
              </w:rPr>
            </w:pPr>
          </w:p>
        </w:tc>
        <w:tc>
          <w:tcPr>
            <w:tcW w:w="867" w:type="dxa"/>
            <w:shd w:val="clear" w:color="auto" w:fill="auto"/>
          </w:tcPr>
          <w:p w14:paraId="18F069DD" w14:textId="77777777" w:rsidR="00774255" w:rsidRPr="00EF5447" w:rsidRDefault="00774255" w:rsidP="00F420F2">
            <w:pPr>
              <w:pStyle w:val="TAC"/>
            </w:pPr>
            <w:r w:rsidRPr="00EF5447">
              <w:rPr>
                <w:rFonts w:eastAsia="DengXian"/>
              </w:rPr>
              <w:t>n</w:t>
            </w:r>
            <w:r w:rsidRPr="00EF5447">
              <w:t>41</w:t>
            </w:r>
          </w:p>
        </w:tc>
        <w:tc>
          <w:tcPr>
            <w:tcW w:w="1379" w:type="dxa"/>
            <w:gridSpan w:val="2"/>
            <w:shd w:val="clear" w:color="auto" w:fill="auto"/>
            <w:noWrap/>
          </w:tcPr>
          <w:p w14:paraId="5A19FCD4" w14:textId="77777777" w:rsidR="00774255" w:rsidRPr="00EF5447" w:rsidRDefault="00774255" w:rsidP="00F420F2">
            <w:pPr>
              <w:pStyle w:val="TAC"/>
            </w:pPr>
            <w:r>
              <w:t>N/A</w:t>
            </w:r>
          </w:p>
        </w:tc>
        <w:tc>
          <w:tcPr>
            <w:tcW w:w="817" w:type="dxa"/>
            <w:gridSpan w:val="2"/>
            <w:shd w:val="clear" w:color="auto" w:fill="auto"/>
            <w:noWrap/>
          </w:tcPr>
          <w:p w14:paraId="32053E0A" w14:textId="77777777" w:rsidR="00774255" w:rsidRPr="00EF5447" w:rsidRDefault="00774255" w:rsidP="00F420F2">
            <w:pPr>
              <w:pStyle w:val="TAC"/>
            </w:pPr>
            <w:r w:rsidRPr="003C4CEC">
              <w:t>5</w:t>
            </w:r>
          </w:p>
        </w:tc>
        <w:tc>
          <w:tcPr>
            <w:tcW w:w="2554" w:type="dxa"/>
            <w:gridSpan w:val="2"/>
            <w:shd w:val="clear" w:color="auto" w:fill="auto"/>
            <w:noWrap/>
          </w:tcPr>
          <w:p w14:paraId="0E29C420" w14:textId="77777777" w:rsidR="00774255" w:rsidRPr="00EF5447" w:rsidRDefault="00774255" w:rsidP="00F420F2">
            <w:pPr>
              <w:pStyle w:val="TAC"/>
            </w:pPr>
            <w:r>
              <w:t>N/A</w:t>
            </w:r>
          </w:p>
        </w:tc>
        <w:tc>
          <w:tcPr>
            <w:tcW w:w="1323" w:type="dxa"/>
            <w:gridSpan w:val="2"/>
            <w:shd w:val="clear" w:color="auto" w:fill="auto"/>
            <w:noWrap/>
          </w:tcPr>
          <w:p w14:paraId="7355C5D4" w14:textId="77777777" w:rsidR="00774255" w:rsidRPr="00EF5447" w:rsidRDefault="00774255" w:rsidP="00F420F2">
            <w:pPr>
              <w:pStyle w:val="TAC"/>
            </w:pPr>
            <w:r w:rsidRPr="00EF5447">
              <w:t>2518</w:t>
            </w:r>
          </w:p>
        </w:tc>
        <w:tc>
          <w:tcPr>
            <w:tcW w:w="667" w:type="dxa"/>
            <w:gridSpan w:val="2"/>
            <w:shd w:val="clear" w:color="auto" w:fill="auto"/>
          </w:tcPr>
          <w:p w14:paraId="3C935DC9" w14:textId="77777777" w:rsidR="00774255" w:rsidRPr="00EF5447" w:rsidRDefault="00774255" w:rsidP="00F420F2">
            <w:pPr>
              <w:pStyle w:val="TAC"/>
            </w:pPr>
            <w:r w:rsidRPr="00EF5447">
              <w:t>27.4</w:t>
            </w:r>
          </w:p>
        </w:tc>
        <w:tc>
          <w:tcPr>
            <w:tcW w:w="1248" w:type="dxa"/>
            <w:gridSpan w:val="3"/>
            <w:shd w:val="clear" w:color="auto" w:fill="auto"/>
          </w:tcPr>
          <w:p w14:paraId="7C81C6F3" w14:textId="77777777" w:rsidR="00774255" w:rsidRPr="00EF5447" w:rsidRDefault="00774255" w:rsidP="00F420F2">
            <w:pPr>
              <w:pStyle w:val="TAC"/>
            </w:pPr>
            <w:r w:rsidRPr="00EF5447">
              <w:t>IMD2</w:t>
            </w:r>
          </w:p>
          <w:p w14:paraId="19BA5DCD" w14:textId="77777777" w:rsidR="00774255" w:rsidRPr="00EF5447" w:rsidRDefault="00774255" w:rsidP="00F420F2">
            <w:pPr>
              <w:pStyle w:val="TAC"/>
            </w:pPr>
            <w:r w:rsidRPr="00EF5447">
              <w:t>|fB3+fn28|</w:t>
            </w:r>
          </w:p>
        </w:tc>
      </w:tr>
      <w:tr w:rsidR="00774255" w:rsidRPr="00EF5447" w14:paraId="690B9EAC" w14:textId="77777777" w:rsidTr="00F420F2">
        <w:trPr>
          <w:trHeight w:val="54"/>
          <w:jc w:val="center"/>
        </w:trPr>
        <w:tc>
          <w:tcPr>
            <w:tcW w:w="2258" w:type="dxa"/>
            <w:tcBorders>
              <w:top w:val="nil"/>
              <w:bottom w:val="nil"/>
            </w:tcBorders>
            <w:shd w:val="clear" w:color="auto" w:fill="auto"/>
          </w:tcPr>
          <w:p w14:paraId="1CC8F26E" w14:textId="77777777" w:rsidR="00774255" w:rsidRPr="00EF5447" w:rsidRDefault="00774255" w:rsidP="00F420F2">
            <w:pPr>
              <w:pStyle w:val="TAC"/>
              <w:rPr>
                <w:rFonts w:eastAsia="MS Mincho"/>
              </w:rPr>
            </w:pPr>
          </w:p>
        </w:tc>
        <w:tc>
          <w:tcPr>
            <w:tcW w:w="867" w:type="dxa"/>
            <w:shd w:val="clear" w:color="auto" w:fill="auto"/>
          </w:tcPr>
          <w:p w14:paraId="6409202E" w14:textId="77777777" w:rsidR="00774255" w:rsidRPr="00EF5447" w:rsidRDefault="00774255" w:rsidP="00F420F2">
            <w:pPr>
              <w:pStyle w:val="TAC"/>
            </w:pPr>
            <w:r w:rsidRPr="00EF5447">
              <w:t>3</w:t>
            </w:r>
          </w:p>
        </w:tc>
        <w:tc>
          <w:tcPr>
            <w:tcW w:w="1379" w:type="dxa"/>
            <w:gridSpan w:val="2"/>
            <w:shd w:val="clear" w:color="auto" w:fill="auto"/>
            <w:noWrap/>
          </w:tcPr>
          <w:p w14:paraId="4D2463B8" w14:textId="77777777" w:rsidR="00774255" w:rsidRPr="00EF5447" w:rsidRDefault="00774255" w:rsidP="00F420F2">
            <w:pPr>
              <w:pStyle w:val="TAC"/>
            </w:pPr>
            <w:r w:rsidRPr="003C4CEC">
              <w:t>1715</w:t>
            </w:r>
          </w:p>
        </w:tc>
        <w:tc>
          <w:tcPr>
            <w:tcW w:w="817" w:type="dxa"/>
            <w:gridSpan w:val="2"/>
            <w:shd w:val="clear" w:color="auto" w:fill="auto"/>
            <w:noWrap/>
          </w:tcPr>
          <w:p w14:paraId="08126FFA" w14:textId="77777777" w:rsidR="00774255" w:rsidRPr="00EF5447" w:rsidRDefault="00774255" w:rsidP="00F420F2">
            <w:pPr>
              <w:pStyle w:val="TAC"/>
            </w:pPr>
            <w:r w:rsidRPr="003C4CEC">
              <w:t>5</w:t>
            </w:r>
          </w:p>
        </w:tc>
        <w:tc>
          <w:tcPr>
            <w:tcW w:w="2554" w:type="dxa"/>
            <w:gridSpan w:val="2"/>
            <w:shd w:val="clear" w:color="auto" w:fill="auto"/>
            <w:noWrap/>
          </w:tcPr>
          <w:p w14:paraId="465E6D09" w14:textId="77777777" w:rsidR="00774255" w:rsidRPr="00EF5447" w:rsidRDefault="00774255" w:rsidP="00F420F2">
            <w:pPr>
              <w:pStyle w:val="TAC"/>
            </w:pPr>
            <w:r w:rsidRPr="003C4CEC">
              <w:t>25</w:t>
            </w:r>
          </w:p>
        </w:tc>
        <w:tc>
          <w:tcPr>
            <w:tcW w:w="1323" w:type="dxa"/>
            <w:gridSpan w:val="2"/>
            <w:shd w:val="clear" w:color="auto" w:fill="auto"/>
            <w:noWrap/>
          </w:tcPr>
          <w:p w14:paraId="2F89DA59" w14:textId="77777777" w:rsidR="00774255" w:rsidRPr="00EF5447" w:rsidRDefault="00774255" w:rsidP="00F420F2">
            <w:pPr>
              <w:pStyle w:val="TAC"/>
            </w:pPr>
            <w:r w:rsidRPr="00EF5447">
              <w:t>1810</w:t>
            </w:r>
          </w:p>
        </w:tc>
        <w:tc>
          <w:tcPr>
            <w:tcW w:w="667" w:type="dxa"/>
            <w:gridSpan w:val="2"/>
            <w:shd w:val="clear" w:color="auto" w:fill="auto"/>
          </w:tcPr>
          <w:p w14:paraId="568A4745" w14:textId="77777777" w:rsidR="00774255" w:rsidRPr="00EF5447" w:rsidRDefault="00774255" w:rsidP="00F420F2">
            <w:pPr>
              <w:pStyle w:val="TAC"/>
            </w:pPr>
            <w:r w:rsidRPr="00EF5447">
              <w:t>N/A</w:t>
            </w:r>
          </w:p>
        </w:tc>
        <w:tc>
          <w:tcPr>
            <w:tcW w:w="1248" w:type="dxa"/>
            <w:gridSpan w:val="3"/>
            <w:shd w:val="clear" w:color="auto" w:fill="auto"/>
          </w:tcPr>
          <w:p w14:paraId="11DD1216" w14:textId="77777777" w:rsidR="00774255" w:rsidRPr="00EF5447" w:rsidRDefault="00774255" w:rsidP="00F420F2">
            <w:pPr>
              <w:pStyle w:val="TAC"/>
            </w:pPr>
            <w:r w:rsidRPr="00EF5447">
              <w:t>N/A</w:t>
            </w:r>
          </w:p>
        </w:tc>
      </w:tr>
      <w:tr w:rsidR="00774255" w:rsidRPr="00EF5447" w14:paraId="3DC46D8D" w14:textId="77777777" w:rsidTr="00F420F2">
        <w:trPr>
          <w:trHeight w:val="54"/>
          <w:jc w:val="center"/>
        </w:trPr>
        <w:tc>
          <w:tcPr>
            <w:tcW w:w="2258" w:type="dxa"/>
            <w:tcBorders>
              <w:top w:val="nil"/>
              <w:bottom w:val="nil"/>
            </w:tcBorders>
            <w:shd w:val="clear" w:color="auto" w:fill="auto"/>
          </w:tcPr>
          <w:p w14:paraId="7DD30DAA" w14:textId="77777777" w:rsidR="00774255" w:rsidRPr="00EF5447" w:rsidRDefault="00774255" w:rsidP="00F420F2">
            <w:pPr>
              <w:pStyle w:val="TAC"/>
              <w:rPr>
                <w:rFonts w:eastAsia="MS Mincho"/>
              </w:rPr>
            </w:pPr>
          </w:p>
        </w:tc>
        <w:tc>
          <w:tcPr>
            <w:tcW w:w="867" w:type="dxa"/>
            <w:shd w:val="clear" w:color="auto" w:fill="auto"/>
          </w:tcPr>
          <w:p w14:paraId="24C02327" w14:textId="77777777" w:rsidR="00774255" w:rsidRPr="00EF5447" w:rsidRDefault="00774255" w:rsidP="00F420F2">
            <w:pPr>
              <w:pStyle w:val="TAC"/>
            </w:pPr>
            <w:r w:rsidRPr="00EF5447">
              <w:t>n28</w:t>
            </w:r>
          </w:p>
        </w:tc>
        <w:tc>
          <w:tcPr>
            <w:tcW w:w="1379" w:type="dxa"/>
            <w:gridSpan w:val="2"/>
            <w:shd w:val="clear" w:color="auto" w:fill="auto"/>
            <w:noWrap/>
          </w:tcPr>
          <w:p w14:paraId="7A115453" w14:textId="77777777" w:rsidR="00774255" w:rsidRPr="00EF5447" w:rsidRDefault="00774255" w:rsidP="00F420F2">
            <w:pPr>
              <w:pStyle w:val="TAC"/>
            </w:pPr>
            <w:r w:rsidRPr="003C4CEC">
              <w:t>743</w:t>
            </w:r>
          </w:p>
        </w:tc>
        <w:tc>
          <w:tcPr>
            <w:tcW w:w="817" w:type="dxa"/>
            <w:gridSpan w:val="2"/>
            <w:shd w:val="clear" w:color="auto" w:fill="auto"/>
            <w:noWrap/>
          </w:tcPr>
          <w:p w14:paraId="05DCE719" w14:textId="77777777" w:rsidR="00774255" w:rsidRPr="00EF5447" w:rsidRDefault="00774255" w:rsidP="00F420F2">
            <w:pPr>
              <w:pStyle w:val="TAC"/>
            </w:pPr>
            <w:r w:rsidRPr="003C4CEC">
              <w:t>5</w:t>
            </w:r>
          </w:p>
        </w:tc>
        <w:tc>
          <w:tcPr>
            <w:tcW w:w="2554" w:type="dxa"/>
            <w:gridSpan w:val="2"/>
            <w:shd w:val="clear" w:color="auto" w:fill="auto"/>
            <w:noWrap/>
          </w:tcPr>
          <w:p w14:paraId="069A4FC6" w14:textId="77777777" w:rsidR="00774255" w:rsidRPr="00EF5447" w:rsidRDefault="00774255" w:rsidP="00F420F2">
            <w:pPr>
              <w:pStyle w:val="TAC"/>
            </w:pPr>
            <w:r w:rsidRPr="003C4CEC">
              <w:t>25</w:t>
            </w:r>
          </w:p>
        </w:tc>
        <w:tc>
          <w:tcPr>
            <w:tcW w:w="1323" w:type="dxa"/>
            <w:gridSpan w:val="2"/>
            <w:shd w:val="clear" w:color="auto" w:fill="auto"/>
            <w:noWrap/>
          </w:tcPr>
          <w:p w14:paraId="68F3206A" w14:textId="77777777" w:rsidR="00774255" w:rsidRPr="00EF5447" w:rsidRDefault="00774255" w:rsidP="00F420F2">
            <w:pPr>
              <w:pStyle w:val="TAC"/>
            </w:pPr>
            <w:r w:rsidRPr="00EF5447">
              <w:t>798</w:t>
            </w:r>
          </w:p>
        </w:tc>
        <w:tc>
          <w:tcPr>
            <w:tcW w:w="667" w:type="dxa"/>
            <w:gridSpan w:val="2"/>
            <w:shd w:val="clear" w:color="auto" w:fill="auto"/>
          </w:tcPr>
          <w:p w14:paraId="522F7945" w14:textId="77777777" w:rsidR="00774255" w:rsidRPr="00EF5447" w:rsidRDefault="00774255" w:rsidP="00F420F2">
            <w:pPr>
              <w:pStyle w:val="TAC"/>
            </w:pPr>
            <w:r w:rsidRPr="00EF5447">
              <w:t>N/A</w:t>
            </w:r>
          </w:p>
        </w:tc>
        <w:tc>
          <w:tcPr>
            <w:tcW w:w="1248" w:type="dxa"/>
            <w:gridSpan w:val="3"/>
            <w:shd w:val="clear" w:color="auto" w:fill="auto"/>
          </w:tcPr>
          <w:p w14:paraId="024C2217" w14:textId="77777777" w:rsidR="00774255" w:rsidRPr="00EF5447" w:rsidRDefault="00774255" w:rsidP="00F420F2">
            <w:pPr>
              <w:pStyle w:val="TAC"/>
            </w:pPr>
            <w:r w:rsidRPr="00EF5447">
              <w:t>N/A</w:t>
            </w:r>
          </w:p>
        </w:tc>
      </w:tr>
      <w:tr w:rsidR="00774255" w:rsidRPr="00EF5447" w14:paraId="3B81A6A3" w14:textId="77777777" w:rsidTr="00F420F2">
        <w:trPr>
          <w:trHeight w:val="54"/>
          <w:jc w:val="center"/>
        </w:trPr>
        <w:tc>
          <w:tcPr>
            <w:tcW w:w="2258" w:type="dxa"/>
            <w:tcBorders>
              <w:top w:val="nil"/>
              <w:bottom w:val="single" w:sz="4" w:space="0" w:color="auto"/>
            </w:tcBorders>
            <w:shd w:val="clear" w:color="auto" w:fill="auto"/>
          </w:tcPr>
          <w:p w14:paraId="33AB7F9C" w14:textId="77777777" w:rsidR="00774255" w:rsidRPr="00EF5447" w:rsidRDefault="00774255" w:rsidP="00F420F2">
            <w:pPr>
              <w:pStyle w:val="TAC"/>
              <w:rPr>
                <w:rFonts w:eastAsia="MS Mincho"/>
              </w:rPr>
            </w:pPr>
          </w:p>
        </w:tc>
        <w:tc>
          <w:tcPr>
            <w:tcW w:w="867" w:type="dxa"/>
            <w:shd w:val="clear" w:color="auto" w:fill="auto"/>
          </w:tcPr>
          <w:p w14:paraId="554B55CB" w14:textId="77777777" w:rsidR="00774255" w:rsidRPr="00EF5447" w:rsidRDefault="00774255" w:rsidP="00F420F2">
            <w:pPr>
              <w:pStyle w:val="TAC"/>
            </w:pPr>
            <w:r w:rsidRPr="00EF5447">
              <w:rPr>
                <w:rFonts w:eastAsia="DengXian"/>
              </w:rPr>
              <w:t>n</w:t>
            </w:r>
            <w:r w:rsidRPr="00EF5447">
              <w:t>41</w:t>
            </w:r>
          </w:p>
        </w:tc>
        <w:tc>
          <w:tcPr>
            <w:tcW w:w="1379" w:type="dxa"/>
            <w:gridSpan w:val="2"/>
            <w:shd w:val="clear" w:color="auto" w:fill="auto"/>
            <w:noWrap/>
          </w:tcPr>
          <w:p w14:paraId="46272995" w14:textId="77777777" w:rsidR="00774255" w:rsidRPr="00EF5447" w:rsidRDefault="00774255" w:rsidP="00F420F2">
            <w:pPr>
              <w:pStyle w:val="TAC"/>
            </w:pPr>
            <w:r>
              <w:t>N/A</w:t>
            </w:r>
          </w:p>
        </w:tc>
        <w:tc>
          <w:tcPr>
            <w:tcW w:w="817" w:type="dxa"/>
            <w:gridSpan w:val="2"/>
            <w:shd w:val="clear" w:color="auto" w:fill="auto"/>
            <w:noWrap/>
          </w:tcPr>
          <w:p w14:paraId="677314FD" w14:textId="77777777" w:rsidR="00774255" w:rsidRPr="00EF5447" w:rsidRDefault="00774255" w:rsidP="00F420F2">
            <w:pPr>
              <w:pStyle w:val="TAC"/>
            </w:pPr>
            <w:r w:rsidRPr="003C4CEC">
              <w:t>5</w:t>
            </w:r>
          </w:p>
        </w:tc>
        <w:tc>
          <w:tcPr>
            <w:tcW w:w="2554" w:type="dxa"/>
            <w:gridSpan w:val="2"/>
            <w:shd w:val="clear" w:color="auto" w:fill="auto"/>
            <w:noWrap/>
          </w:tcPr>
          <w:p w14:paraId="44F92246" w14:textId="77777777" w:rsidR="00774255" w:rsidRPr="00EF5447" w:rsidRDefault="00774255" w:rsidP="00F420F2">
            <w:pPr>
              <w:pStyle w:val="TAC"/>
            </w:pPr>
            <w:r>
              <w:t>N/A</w:t>
            </w:r>
          </w:p>
        </w:tc>
        <w:tc>
          <w:tcPr>
            <w:tcW w:w="1323" w:type="dxa"/>
            <w:gridSpan w:val="2"/>
            <w:shd w:val="clear" w:color="auto" w:fill="auto"/>
            <w:noWrap/>
          </w:tcPr>
          <w:p w14:paraId="24A4B4A4" w14:textId="77777777" w:rsidR="00774255" w:rsidRPr="00EF5447" w:rsidRDefault="00774255" w:rsidP="00F420F2">
            <w:pPr>
              <w:pStyle w:val="TAC"/>
            </w:pPr>
            <w:r w:rsidRPr="00EF5447">
              <w:t>2687</w:t>
            </w:r>
          </w:p>
        </w:tc>
        <w:tc>
          <w:tcPr>
            <w:tcW w:w="667" w:type="dxa"/>
            <w:gridSpan w:val="2"/>
            <w:shd w:val="clear" w:color="auto" w:fill="auto"/>
          </w:tcPr>
          <w:p w14:paraId="5DB2CFEB" w14:textId="77777777" w:rsidR="00774255" w:rsidRPr="00EF5447" w:rsidRDefault="00774255" w:rsidP="00F420F2">
            <w:pPr>
              <w:pStyle w:val="TAC"/>
            </w:pPr>
            <w:r w:rsidRPr="00EF5447">
              <w:t>15.9</w:t>
            </w:r>
          </w:p>
        </w:tc>
        <w:tc>
          <w:tcPr>
            <w:tcW w:w="1248" w:type="dxa"/>
            <w:gridSpan w:val="3"/>
            <w:shd w:val="clear" w:color="auto" w:fill="auto"/>
          </w:tcPr>
          <w:p w14:paraId="2FDF4A21" w14:textId="77777777" w:rsidR="00774255" w:rsidRPr="00EF5447" w:rsidRDefault="00774255" w:rsidP="00F420F2">
            <w:pPr>
              <w:pStyle w:val="TAC"/>
            </w:pPr>
            <w:r w:rsidRPr="00EF5447">
              <w:t>IMD3</w:t>
            </w:r>
          </w:p>
          <w:p w14:paraId="242BB313" w14:textId="77777777" w:rsidR="00774255" w:rsidRPr="00EF5447" w:rsidRDefault="00774255" w:rsidP="00F420F2">
            <w:pPr>
              <w:pStyle w:val="TAC"/>
            </w:pPr>
            <w:r w:rsidRPr="00EF5447">
              <w:t>|2*fB3-fn28|</w:t>
            </w:r>
          </w:p>
        </w:tc>
      </w:tr>
      <w:tr w:rsidR="00774255" w:rsidRPr="00EF5447" w14:paraId="18A1A988" w14:textId="77777777" w:rsidTr="00F420F2">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7E280AC" w14:textId="77777777" w:rsidR="00774255" w:rsidRPr="00EF5447" w:rsidRDefault="00774255" w:rsidP="00F420F2">
            <w:pPr>
              <w:pStyle w:val="TAC"/>
              <w:rPr>
                <w:rFonts w:eastAsia="MS Mincho"/>
              </w:rPr>
            </w:pPr>
            <w:r w:rsidRPr="00EF5447">
              <w:t>DC_</w:t>
            </w:r>
            <w:r>
              <w:t>3</w:t>
            </w:r>
            <w:r w:rsidRPr="00EF5447">
              <w:t>A</w:t>
            </w:r>
            <w:r>
              <w:t>_n26</w:t>
            </w:r>
            <w:r w:rsidRPr="00EF5447">
              <w:t>A</w:t>
            </w:r>
            <w:r>
              <w:t>-</w:t>
            </w:r>
            <w:r w:rsidRPr="00EF5447">
              <w:t>n78A</w:t>
            </w:r>
          </w:p>
        </w:tc>
        <w:tc>
          <w:tcPr>
            <w:tcW w:w="867" w:type="dxa"/>
            <w:tcBorders>
              <w:left w:val="single" w:sz="4" w:space="0" w:color="auto"/>
            </w:tcBorders>
            <w:shd w:val="clear" w:color="auto" w:fill="auto"/>
          </w:tcPr>
          <w:p w14:paraId="476F2EEF" w14:textId="77777777" w:rsidR="00774255" w:rsidRPr="00EF5447" w:rsidRDefault="00774255" w:rsidP="00F420F2">
            <w:pPr>
              <w:pStyle w:val="TAC"/>
              <w:rPr>
                <w:rFonts w:eastAsia="DengXian"/>
              </w:rPr>
            </w:pPr>
            <w:r>
              <w:rPr>
                <w:color w:val="000000"/>
              </w:rPr>
              <w:t>3</w:t>
            </w:r>
          </w:p>
        </w:tc>
        <w:tc>
          <w:tcPr>
            <w:tcW w:w="1379" w:type="dxa"/>
            <w:gridSpan w:val="2"/>
            <w:shd w:val="clear" w:color="auto" w:fill="auto"/>
            <w:noWrap/>
          </w:tcPr>
          <w:p w14:paraId="0F6868C2" w14:textId="77777777" w:rsidR="00774255" w:rsidRPr="00EF5447" w:rsidRDefault="00774255" w:rsidP="00F420F2">
            <w:pPr>
              <w:pStyle w:val="TAC"/>
            </w:pPr>
            <w:r w:rsidRPr="003C4CEC">
              <w:rPr>
                <w:lang w:val="en-US" w:eastAsia="zh-CN"/>
              </w:rPr>
              <w:t>1730</w:t>
            </w:r>
          </w:p>
        </w:tc>
        <w:tc>
          <w:tcPr>
            <w:tcW w:w="817" w:type="dxa"/>
            <w:gridSpan w:val="2"/>
            <w:shd w:val="clear" w:color="auto" w:fill="auto"/>
            <w:noWrap/>
          </w:tcPr>
          <w:p w14:paraId="33879D77" w14:textId="77777777" w:rsidR="00774255" w:rsidRPr="00EF5447" w:rsidRDefault="00774255" w:rsidP="00F420F2">
            <w:pPr>
              <w:pStyle w:val="TAC"/>
            </w:pPr>
            <w:r w:rsidRPr="003C4CEC">
              <w:rPr>
                <w:lang w:val="en-US" w:eastAsia="zh-CN"/>
              </w:rPr>
              <w:t>5</w:t>
            </w:r>
          </w:p>
        </w:tc>
        <w:tc>
          <w:tcPr>
            <w:tcW w:w="2554" w:type="dxa"/>
            <w:gridSpan w:val="2"/>
            <w:shd w:val="clear" w:color="auto" w:fill="auto"/>
            <w:noWrap/>
          </w:tcPr>
          <w:p w14:paraId="74B0A08A" w14:textId="77777777" w:rsidR="00774255" w:rsidRPr="00EF5447" w:rsidRDefault="00774255" w:rsidP="00F420F2">
            <w:pPr>
              <w:pStyle w:val="TAC"/>
            </w:pPr>
            <w:r w:rsidRPr="003C4CEC">
              <w:rPr>
                <w:lang w:val="en-US" w:eastAsia="zh-CN"/>
              </w:rPr>
              <w:t>25</w:t>
            </w:r>
          </w:p>
        </w:tc>
        <w:tc>
          <w:tcPr>
            <w:tcW w:w="1323" w:type="dxa"/>
            <w:gridSpan w:val="2"/>
            <w:shd w:val="clear" w:color="auto" w:fill="auto"/>
            <w:noWrap/>
          </w:tcPr>
          <w:p w14:paraId="370BC4D2" w14:textId="77777777" w:rsidR="00774255" w:rsidRPr="00EF5447" w:rsidRDefault="00774255" w:rsidP="00F420F2">
            <w:pPr>
              <w:pStyle w:val="TAC"/>
            </w:pPr>
            <w:r>
              <w:rPr>
                <w:lang w:val="en-US" w:eastAsia="zh-CN"/>
              </w:rPr>
              <w:t>1825</w:t>
            </w:r>
          </w:p>
        </w:tc>
        <w:tc>
          <w:tcPr>
            <w:tcW w:w="667" w:type="dxa"/>
            <w:gridSpan w:val="2"/>
            <w:shd w:val="clear" w:color="auto" w:fill="auto"/>
          </w:tcPr>
          <w:p w14:paraId="598A7B56" w14:textId="77777777" w:rsidR="00774255" w:rsidRPr="00EF5447" w:rsidRDefault="00774255" w:rsidP="00F420F2">
            <w:pPr>
              <w:pStyle w:val="TAC"/>
            </w:pPr>
            <w:r>
              <w:rPr>
                <w:lang w:eastAsia="ja-JP"/>
              </w:rPr>
              <w:t>N/A</w:t>
            </w:r>
          </w:p>
        </w:tc>
        <w:tc>
          <w:tcPr>
            <w:tcW w:w="1248" w:type="dxa"/>
            <w:gridSpan w:val="3"/>
            <w:shd w:val="clear" w:color="auto" w:fill="auto"/>
          </w:tcPr>
          <w:p w14:paraId="30AA8449" w14:textId="77777777" w:rsidR="00774255" w:rsidRPr="00EF5447" w:rsidRDefault="00774255" w:rsidP="00F420F2">
            <w:pPr>
              <w:pStyle w:val="TAC"/>
            </w:pPr>
            <w:r>
              <w:rPr>
                <w:lang w:eastAsia="zh-CN"/>
              </w:rPr>
              <w:t>N/A</w:t>
            </w:r>
          </w:p>
        </w:tc>
      </w:tr>
      <w:tr w:rsidR="00774255" w:rsidRPr="00EF5447" w14:paraId="3C62DB6F"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0CF1850D" w14:textId="77777777" w:rsidR="00774255" w:rsidRPr="00EF5447" w:rsidRDefault="00774255" w:rsidP="00F420F2">
            <w:pPr>
              <w:pStyle w:val="TAC"/>
              <w:rPr>
                <w:rFonts w:eastAsia="MS Mincho"/>
              </w:rPr>
            </w:pPr>
            <w:r w:rsidRPr="00EF5447">
              <w:t>DC_</w:t>
            </w:r>
            <w:r>
              <w:t>3C_n26</w:t>
            </w:r>
            <w:r w:rsidRPr="00EF5447">
              <w:t>A</w:t>
            </w:r>
            <w:r>
              <w:t>-</w:t>
            </w:r>
            <w:r w:rsidRPr="00EF5447">
              <w:t>n78A</w:t>
            </w:r>
          </w:p>
        </w:tc>
        <w:tc>
          <w:tcPr>
            <w:tcW w:w="867" w:type="dxa"/>
            <w:tcBorders>
              <w:left w:val="single" w:sz="4" w:space="0" w:color="auto"/>
            </w:tcBorders>
            <w:shd w:val="clear" w:color="auto" w:fill="auto"/>
          </w:tcPr>
          <w:p w14:paraId="2889F181" w14:textId="77777777" w:rsidR="00774255" w:rsidRPr="00EF5447" w:rsidRDefault="00774255" w:rsidP="00F420F2">
            <w:pPr>
              <w:pStyle w:val="TAC"/>
              <w:rPr>
                <w:rFonts w:eastAsia="DengXian"/>
              </w:rPr>
            </w:pPr>
            <w:r>
              <w:rPr>
                <w:color w:val="000000"/>
                <w:lang w:eastAsia="zh-CN"/>
              </w:rPr>
              <w:t>n26</w:t>
            </w:r>
          </w:p>
        </w:tc>
        <w:tc>
          <w:tcPr>
            <w:tcW w:w="1379" w:type="dxa"/>
            <w:gridSpan w:val="2"/>
            <w:shd w:val="clear" w:color="auto" w:fill="auto"/>
            <w:noWrap/>
          </w:tcPr>
          <w:p w14:paraId="4F02BB07" w14:textId="77777777" w:rsidR="00774255" w:rsidRPr="00EF5447" w:rsidRDefault="00774255" w:rsidP="00F420F2">
            <w:pPr>
              <w:pStyle w:val="TAC"/>
            </w:pPr>
            <w:r w:rsidRPr="003C4CEC">
              <w:rPr>
                <w:color w:val="000000"/>
                <w:lang w:val="en-US" w:eastAsia="zh-CN"/>
              </w:rPr>
              <w:t>839</w:t>
            </w:r>
          </w:p>
        </w:tc>
        <w:tc>
          <w:tcPr>
            <w:tcW w:w="817" w:type="dxa"/>
            <w:gridSpan w:val="2"/>
            <w:shd w:val="clear" w:color="auto" w:fill="auto"/>
            <w:noWrap/>
          </w:tcPr>
          <w:p w14:paraId="36CDDB3A" w14:textId="77777777" w:rsidR="00774255" w:rsidRPr="00EF5447" w:rsidRDefault="00774255" w:rsidP="00F420F2">
            <w:pPr>
              <w:pStyle w:val="TAC"/>
            </w:pPr>
            <w:r w:rsidRPr="003C4CEC">
              <w:rPr>
                <w:lang w:val="en-US" w:eastAsia="zh-CN"/>
              </w:rPr>
              <w:t>5</w:t>
            </w:r>
          </w:p>
        </w:tc>
        <w:tc>
          <w:tcPr>
            <w:tcW w:w="2554" w:type="dxa"/>
            <w:gridSpan w:val="2"/>
            <w:shd w:val="clear" w:color="auto" w:fill="auto"/>
            <w:noWrap/>
          </w:tcPr>
          <w:p w14:paraId="12601830" w14:textId="77777777" w:rsidR="00774255" w:rsidRPr="00EF5447" w:rsidRDefault="00774255" w:rsidP="00F420F2">
            <w:pPr>
              <w:pStyle w:val="TAC"/>
            </w:pPr>
            <w:r w:rsidRPr="003C4CEC">
              <w:rPr>
                <w:lang w:val="en-US" w:eastAsia="zh-CN"/>
              </w:rPr>
              <w:t>25</w:t>
            </w:r>
          </w:p>
        </w:tc>
        <w:tc>
          <w:tcPr>
            <w:tcW w:w="1323" w:type="dxa"/>
            <w:gridSpan w:val="2"/>
            <w:shd w:val="clear" w:color="auto" w:fill="auto"/>
            <w:noWrap/>
          </w:tcPr>
          <w:p w14:paraId="0B8CB44B" w14:textId="77777777" w:rsidR="00774255" w:rsidRPr="00EF5447" w:rsidRDefault="00774255" w:rsidP="00F420F2">
            <w:pPr>
              <w:pStyle w:val="TAC"/>
            </w:pPr>
            <w:r>
              <w:rPr>
                <w:color w:val="000000"/>
                <w:lang w:val="en-US" w:eastAsia="zh-CN"/>
              </w:rPr>
              <w:t>884</w:t>
            </w:r>
          </w:p>
        </w:tc>
        <w:tc>
          <w:tcPr>
            <w:tcW w:w="667" w:type="dxa"/>
            <w:gridSpan w:val="2"/>
            <w:shd w:val="clear" w:color="auto" w:fill="auto"/>
          </w:tcPr>
          <w:p w14:paraId="2FED6655" w14:textId="77777777" w:rsidR="00774255" w:rsidRPr="00EF5447" w:rsidRDefault="00774255" w:rsidP="00F420F2">
            <w:pPr>
              <w:pStyle w:val="TAC"/>
            </w:pPr>
            <w:r>
              <w:rPr>
                <w:lang w:eastAsia="ja-JP"/>
              </w:rPr>
              <w:t>N/A</w:t>
            </w:r>
          </w:p>
        </w:tc>
        <w:tc>
          <w:tcPr>
            <w:tcW w:w="1248" w:type="dxa"/>
            <w:gridSpan w:val="3"/>
            <w:shd w:val="clear" w:color="auto" w:fill="auto"/>
          </w:tcPr>
          <w:p w14:paraId="417B907D" w14:textId="77777777" w:rsidR="00774255" w:rsidRPr="00EF5447" w:rsidRDefault="00774255" w:rsidP="00F420F2">
            <w:pPr>
              <w:pStyle w:val="TAC"/>
            </w:pPr>
            <w:r>
              <w:rPr>
                <w:lang w:eastAsia="zh-CN"/>
              </w:rPr>
              <w:t>N/A</w:t>
            </w:r>
          </w:p>
        </w:tc>
      </w:tr>
      <w:tr w:rsidR="00774255" w:rsidRPr="00EF5447" w14:paraId="12CCA2A6"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37890ADD" w14:textId="77777777" w:rsidR="00774255" w:rsidRPr="00EF5447" w:rsidRDefault="00774255" w:rsidP="00F420F2">
            <w:pPr>
              <w:pStyle w:val="TAC"/>
              <w:rPr>
                <w:rFonts w:eastAsia="MS Mincho"/>
              </w:rPr>
            </w:pPr>
          </w:p>
        </w:tc>
        <w:tc>
          <w:tcPr>
            <w:tcW w:w="867" w:type="dxa"/>
            <w:tcBorders>
              <w:left w:val="single" w:sz="4" w:space="0" w:color="auto"/>
            </w:tcBorders>
            <w:shd w:val="clear" w:color="auto" w:fill="auto"/>
          </w:tcPr>
          <w:p w14:paraId="1F729C73" w14:textId="77777777" w:rsidR="00774255" w:rsidRPr="00EF5447" w:rsidRDefault="00774255" w:rsidP="00F420F2">
            <w:pPr>
              <w:pStyle w:val="TAC"/>
              <w:rPr>
                <w:rFonts w:eastAsia="DengXian"/>
              </w:rPr>
            </w:pPr>
            <w:r w:rsidRPr="00463DD3">
              <w:rPr>
                <w:color w:val="000000"/>
              </w:rPr>
              <w:t>n78</w:t>
            </w:r>
          </w:p>
        </w:tc>
        <w:tc>
          <w:tcPr>
            <w:tcW w:w="1379" w:type="dxa"/>
            <w:gridSpan w:val="2"/>
            <w:shd w:val="clear" w:color="auto" w:fill="auto"/>
            <w:noWrap/>
          </w:tcPr>
          <w:p w14:paraId="0AE8AB4B" w14:textId="77777777" w:rsidR="00774255" w:rsidRPr="00EF5447" w:rsidRDefault="00774255" w:rsidP="00F420F2">
            <w:pPr>
              <w:pStyle w:val="TAC"/>
            </w:pPr>
            <w:r>
              <w:rPr>
                <w:lang w:val="en-US" w:eastAsia="zh-CN"/>
              </w:rPr>
              <w:t>N/A</w:t>
            </w:r>
          </w:p>
        </w:tc>
        <w:tc>
          <w:tcPr>
            <w:tcW w:w="817" w:type="dxa"/>
            <w:gridSpan w:val="2"/>
            <w:shd w:val="clear" w:color="auto" w:fill="auto"/>
            <w:noWrap/>
          </w:tcPr>
          <w:p w14:paraId="1B00029D" w14:textId="77777777" w:rsidR="00774255" w:rsidRPr="00EF5447" w:rsidRDefault="00774255" w:rsidP="00F420F2">
            <w:pPr>
              <w:pStyle w:val="TAC"/>
            </w:pPr>
            <w:r w:rsidRPr="003C4CEC">
              <w:rPr>
                <w:lang w:val="en-US" w:eastAsia="zh-CN"/>
              </w:rPr>
              <w:t>10</w:t>
            </w:r>
          </w:p>
        </w:tc>
        <w:tc>
          <w:tcPr>
            <w:tcW w:w="2554" w:type="dxa"/>
            <w:gridSpan w:val="2"/>
            <w:shd w:val="clear" w:color="auto" w:fill="auto"/>
            <w:noWrap/>
          </w:tcPr>
          <w:p w14:paraId="6A70F482" w14:textId="77777777" w:rsidR="00774255" w:rsidRPr="00EF5447" w:rsidRDefault="00774255" w:rsidP="00F420F2">
            <w:pPr>
              <w:pStyle w:val="TAC"/>
            </w:pPr>
            <w:r>
              <w:rPr>
                <w:lang w:val="en-US" w:eastAsia="zh-CN"/>
              </w:rPr>
              <w:t>N/A</w:t>
            </w:r>
          </w:p>
        </w:tc>
        <w:tc>
          <w:tcPr>
            <w:tcW w:w="1323" w:type="dxa"/>
            <w:gridSpan w:val="2"/>
            <w:shd w:val="clear" w:color="auto" w:fill="auto"/>
            <w:noWrap/>
          </w:tcPr>
          <w:p w14:paraId="0A611744" w14:textId="77777777" w:rsidR="00774255" w:rsidRPr="00EF5447" w:rsidRDefault="00774255" w:rsidP="00F420F2">
            <w:pPr>
              <w:pStyle w:val="TAC"/>
            </w:pPr>
            <w:r>
              <w:rPr>
                <w:lang w:val="en-US" w:eastAsia="zh-CN"/>
              </w:rPr>
              <w:t>3408</w:t>
            </w:r>
          </w:p>
        </w:tc>
        <w:tc>
          <w:tcPr>
            <w:tcW w:w="667" w:type="dxa"/>
            <w:gridSpan w:val="2"/>
            <w:shd w:val="clear" w:color="auto" w:fill="auto"/>
          </w:tcPr>
          <w:p w14:paraId="49C63EBB" w14:textId="77777777" w:rsidR="00774255" w:rsidRPr="00EF5447" w:rsidRDefault="00774255" w:rsidP="00F420F2">
            <w:pPr>
              <w:pStyle w:val="TAC"/>
            </w:pPr>
            <w:r>
              <w:rPr>
                <w:lang w:val="en-US" w:eastAsia="zh-CN"/>
              </w:rPr>
              <w:t>16.1</w:t>
            </w:r>
          </w:p>
        </w:tc>
        <w:tc>
          <w:tcPr>
            <w:tcW w:w="1248" w:type="dxa"/>
            <w:gridSpan w:val="3"/>
            <w:shd w:val="clear" w:color="auto" w:fill="auto"/>
          </w:tcPr>
          <w:p w14:paraId="55615A28" w14:textId="77777777" w:rsidR="00774255" w:rsidRPr="00EF5447" w:rsidRDefault="00774255" w:rsidP="00F420F2">
            <w:pPr>
              <w:pStyle w:val="TAC"/>
            </w:pPr>
            <w:r>
              <w:rPr>
                <w:lang w:eastAsia="en-GB"/>
              </w:rPr>
              <w:t>IMD</w:t>
            </w:r>
            <w:r>
              <w:rPr>
                <w:lang w:val="en-US" w:eastAsia="zh-CN"/>
              </w:rPr>
              <w:t>3</w:t>
            </w:r>
          </w:p>
        </w:tc>
      </w:tr>
      <w:tr w:rsidR="00774255" w:rsidRPr="00EF5447" w14:paraId="10AA1719"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4F888648" w14:textId="77777777" w:rsidR="00774255" w:rsidRPr="00EF5447" w:rsidRDefault="00774255" w:rsidP="00F420F2">
            <w:pPr>
              <w:pStyle w:val="TAC"/>
              <w:rPr>
                <w:rFonts w:eastAsia="MS Mincho"/>
              </w:rPr>
            </w:pPr>
          </w:p>
        </w:tc>
        <w:tc>
          <w:tcPr>
            <w:tcW w:w="867" w:type="dxa"/>
            <w:tcBorders>
              <w:left w:val="single" w:sz="4" w:space="0" w:color="auto"/>
            </w:tcBorders>
            <w:shd w:val="clear" w:color="auto" w:fill="auto"/>
          </w:tcPr>
          <w:p w14:paraId="4394590A" w14:textId="77777777" w:rsidR="00774255" w:rsidRPr="00EF5447" w:rsidRDefault="00774255" w:rsidP="00F420F2">
            <w:pPr>
              <w:pStyle w:val="TAC"/>
              <w:rPr>
                <w:rFonts w:eastAsia="DengXian"/>
              </w:rPr>
            </w:pPr>
            <w:r w:rsidRPr="00D24111">
              <w:t>3</w:t>
            </w:r>
          </w:p>
        </w:tc>
        <w:tc>
          <w:tcPr>
            <w:tcW w:w="1379" w:type="dxa"/>
            <w:gridSpan w:val="2"/>
            <w:shd w:val="clear" w:color="auto" w:fill="auto"/>
            <w:noWrap/>
          </w:tcPr>
          <w:p w14:paraId="2D28A927" w14:textId="77777777" w:rsidR="00774255" w:rsidRPr="00EF5447" w:rsidRDefault="00774255" w:rsidP="00F420F2">
            <w:pPr>
              <w:pStyle w:val="TAC"/>
            </w:pPr>
            <w:r w:rsidRPr="003C4CEC">
              <w:rPr>
                <w:lang w:val="en-US" w:eastAsia="zh-CN"/>
              </w:rPr>
              <w:t>1730</w:t>
            </w:r>
          </w:p>
        </w:tc>
        <w:tc>
          <w:tcPr>
            <w:tcW w:w="817" w:type="dxa"/>
            <w:gridSpan w:val="2"/>
            <w:shd w:val="clear" w:color="auto" w:fill="auto"/>
            <w:noWrap/>
          </w:tcPr>
          <w:p w14:paraId="0BEE12D1" w14:textId="77777777" w:rsidR="00774255" w:rsidRPr="00EF5447" w:rsidRDefault="00774255" w:rsidP="00F420F2">
            <w:pPr>
              <w:pStyle w:val="TAC"/>
            </w:pPr>
            <w:r w:rsidRPr="003C4CEC">
              <w:rPr>
                <w:lang w:val="en-US" w:eastAsia="zh-CN"/>
              </w:rPr>
              <w:t>5</w:t>
            </w:r>
          </w:p>
        </w:tc>
        <w:tc>
          <w:tcPr>
            <w:tcW w:w="2554" w:type="dxa"/>
            <w:gridSpan w:val="2"/>
            <w:shd w:val="clear" w:color="auto" w:fill="auto"/>
            <w:noWrap/>
          </w:tcPr>
          <w:p w14:paraId="475480A4" w14:textId="77777777" w:rsidR="00774255" w:rsidRPr="00EF5447" w:rsidRDefault="00774255" w:rsidP="00F420F2">
            <w:pPr>
              <w:pStyle w:val="TAC"/>
            </w:pPr>
            <w:r w:rsidRPr="003C4CEC">
              <w:rPr>
                <w:lang w:val="en-US" w:eastAsia="zh-CN"/>
              </w:rPr>
              <w:t>25</w:t>
            </w:r>
          </w:p>
        </w:tc>
        <w:tc>
          <w:tcPr>
            <w:tcW w:w="1323" w:type="dxa"/>
            <w:gridSpan w:val="2"/>
            <w:shd w:val="clear" w:color="auto" w:fill="auto"/>
            <w:noWrap/>
          </w:tcPr>
          <w:p w14:paraId="0FD7ED92" w14:textId="77777777" w:rsidR="00774255" w:rsidRPr="00EF5447" w:rsidRDefault="00774255" w:rsidP="00F420F2">
            <w:pPr>
              <w:pStyle w:val="TAC"/>
            </w:pPr>
            <w:r>
              <w:rPr>
                <w:lang w:val="en-US" w:eastAsia="zh-CN"/>
              </w:rPr>
              <w:t>1825</w:t>
            </w:r>
          </w:p>
        </w:tc>
        <w:tc>
          <w:tcPr>
            <w:tcW w:w="667" w:type="dxa"/>
            <w:gridSpan w:val="2"/>
            <w:shd w:val="clear" w:color="auto" w:fill="auto"/>
          </w:tcPr>
          <w:p w14:paraId="69C1B348" w14:textId="77777777" w:rsidR="00774255" w:rsidRPr="00EF5447" w:rsidRDefault="00774255" w:rsidP="00F420F2">
            <w:pPr>
              <w:pStyle w:val="TAC"/>
            </w:pPr>
            <w:r>
              <w:rPr>
                <w:lang w:eastAsia="ja-JP"/>
              </w:rPr>
              <w:t>N/A</w:t>
            </w:r>
          </w:p>
        </w:tc>
        <w:tc>
          <w:tcPr>
            <w:tcW w:w="1248" w:type="dxa"/>
            <w:gridSpan w:val="3"/>
            <w:shd w:val="clear" w:color="auto" w:fill="auto"/>
          </w:tcPr>
          <w:p w14:paraId="4707C8AB" w14:textId="77777777" w:rsidR="00774255" w:rsidRPr="00EF5447" w:rsidRDefault="00774255" w:rsidP="00F420F2">
            <w:pPr>
              <w:pStyle w:val="TAC"/>
            </w:pPr>
            <w:r>
              <w:rPr>
                <w:lang w:eastAsia="zh-CN"/>
              </w:rPr>
              <w:t>N/A</w:t>
            </w:r>
          </w:p>
        </w:tc>
      </w:tr>
      <w:tr w:rsidR="00774255" w:rsidRPr="00EF5447" w14:paraId="39F108BB"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6844DECA" w14:textId="77777777" w:rsidR="00774255" w:rsidRPr="00EF5447" w:rsidRDefault="00774255" w:rsidP="00F420F2">
            <w:pPr>
              <w:pStyle w:val="TAC"/>
              <w:rPr>
                <w:rFonts w:eastAsia="MS Mincho"/>
              </w:rPr>
            </w:pPr>
          </w:p>
        </w:tc>
        <w:tc>
          <w:tcPr>
            <w:tcW w:w="867" w:type="dxa"/>
            <w:tcBorders>
              <w:left w:val="single" w:sz="4" w:space="0" w:color="auto"/>
            </w:tcBorders>
            <w:shd w:val="clear" w:color="auto" w:fill="auto"/>
          </w:tcPr>
          <w:p w14:paraId="3523DAE1" w14:textId="77777777" w:rsidR="00774255" w:rsidRPr="00EF5447" w:rsidRDefault="00774255" w:rsidP="00F420F2">
            <w:pPr>
              <w:pStyle w:val="TAC"/>
              <w:rPr>
                <w:rFonts w:eastAsia="DengXian"/>
              </w:rPr>
            </w:pPr>
            <w:r w:rsidRPr="00D24111">
              <w:t>n26</w:t>
            </w:r>
          </w:p>
        </w:tc>
        <w:tc>
          <w:tcPr>
            <w:tcW w:w="1379" w:type="dxa"/>
            <w:gridSpan w:val="2"/>
            <w:shd w:val="clear" w:color="auto" w:fill="auto"/>
            <w:noWrap/>
          </w:tcPr>
          <w:p w14:paraId="3B90A801" w14:textId="77777777" w:rsidR="00774255" w:rsidRPr="00EF5447" w:rsidRDefault="00774255" w:rsidP="00F420F2">
            <w:pPr>
              <w:pStyle w:val="TAC"/>
            </w:pPr>
            <w:r w:rsidRPr="003C4CEC">
              <w:rPr>
                <w:color w:val="000000"/>
                <w:lang w:val="en-US" w:eastAsia="zh-CN"/>
              </w:rPr>
              <w:t>839</w:t>
            </w:r>
          </w:p>
        </w:tc>
        <w:tc>
          <w:tcPr>
            <w:tcW w:w="817" w:type="dxa"/>
            <w:gridSpan w:val="2"/>
            <w:shd w:val="clear" w:color="auto" w:fill="auto"/>
            <w:noWrap/>
          </w:tcPr>
          <w:p w14:paraId="378A0608" w14:textId="77777777" w:rsidR="00774255" w:rsidRPr="00EF5447" w:rsidRDefault="00774255" w:rsidP="00F420F2">
            <w:pPr>
              <w:pStyle w:val="TAC"/>
            </w:pPr>
            <w:r w:rsidRPr="003C4CEC">
              <w:rPr>
                <w:lang w:val="en-US" w:eastAsia="zh-CN"/>
              </w:rPr>
              <w:t>5</w:t>
            </w:r>
          </w:p>
        </w:tc>
        <w:tc>
          <w:tcPr>
            <w:tcW w:w="2554" w:type="dxa"/>
            <w:gridSpan w:val="2"/>
            <w:shd w:val="clear" w:color="auto" w:fill="auto"/>
            <w:noWrap/>
          </w:tcPr>
          <w:p w14:paraId="45162850" w14:textId="77777777" w:rsidR="00774255" w:rsidRPr="00EF5447" w:rsidRDefault="00774255" w:rsidP="00F420F2">
            <w:pPr>
              <w:pStyle w:val="TAC"/>
            </w:pPr>
            <w:r w:rsidRPr="003C4CEC">
              <w:rPr>
                <w:lang w:val="en-US" w:eastAsia="zh-CN"/>
              </w:rPr>
              <w:t>25</w:t>
            </w:r>
          </w:p>
        </w:tc>
        <w:tc>
          <w:tcPr>
            <w:tcW w:w="1323" w:type="dxa"/>
            <w:gridSpan w:val="2"/>
            <w:shd w:val="clear" w:color="auto" w:fill="auto"/>
            <w:noWrap/>
          </w:tcPr>
          <w:p w14:paraId="7E1562DF" w14:textId="77777777" w:rsidR="00774255" w:rsidRPr="00EF5447" w:rsidRDefault="00774255" w:rsidP="00F420F2">
            <w:pPr>
              <w:pStyle w:val="TAC"/>
            </w:pPr>
            <w:r>
              <w:rPr>
                <w:color w:val="000000"/>
                <w:lang w:val="en-US" w:eastAsia="zh-CN"/>
              </w:rPr>
              <w:t>884</w:t>
            </w:r>
          </w:p>
        </w:tc>
        <w:tc>
          <w:tcPr>
            <w:tcW w:w="667" w:type="dxa"/>
            <w:gridSpan w:val="2"/>
            <w:shd w:val="clear" w:color="auto" w:fill="auto"/>
          </w:tcPr>
          <w:p w14:paraId="157EEEBD" w14:textId="77777777" w:rsidR="00774255" w:rsidRPr="00EF5447" w:rsidRDefault="00774255" w:rsidP="00F420F2">
            <w:pPr>
              <w:pStyle w:val="TAC"/>
            </w:pPr>
            <w:r>
              <w:rPr>
                <w:lang w:eastAsia="ja-JP"/>
              </w:rPr>
              <w:t>N/A</w:t>
            </w:r>
          </w:p>
        </w:tc>
        <w:tc>
          <w:tcPr>
            <w:tcW w:w="1248" w:type="dxa"/>
            <w:gridSpan w:val="3"/>
            <w:shd w:val="clear" w:color="auto" w:fill="auto"/>
          </w:tcPr>
          <w:p w14:paraId="41998786" w14:textId="77777777" w:rsidR="00774255" w:rsidRPr="00EF5447" w:rsidRDefault="00774255" w:rsidP="00F420F2">
            <w:pPr>
              <w:pStyle w:val="TAC"/>
            </w:pPr>
            <w:r>
              <w:rPr>
                <w:lang w:eastAsia="zh-CN"/>
              </w:rPr>
              <w:t>N/A</w:t>
            </w:r>
          </w:p>
        </w:tc>
      </w:tr>
      <w:tr w:rsidR="00774255" w:rsidRPr="00EF5447" w14:paraId="3E178A08" w14:textId="77777777" w:rsidTr="00F420F2">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EE8BABC" w14:textId="77777777" w:rsidR="00774255" w:rsidRPr="00EF5447" w:rsidRDefault="00774255" w:rsidP="00F420F2">
            <w:pPr>
              <w:pStyle w:val="TAC"/>
              <w:rPr>
                <w:rFonts w:eastAsia="MS Mincho"/>
              </w:rPr>
            </w:pPr>
          </w:p>
        </w:tc>
        <w:tc>
          <w:tcPr>
            <w:tcW w:w="867" w:type="dxa"/>
            <w:tcBorders>
              <w:left w:val="single" w:sz="4" w:space="0" w:color="auto"/>
            </w:tcBorders>
            <w:shd w:val="clear" w:color="auto" w:fill="auto"/>
          </w:tcPr>
          <w:p w14:paraId="71509F1A" w14:textId="77777777" w:rsidR="00774255" w:rsidRPr="00EF5447" w:rsidRDefault="00774255" w:rsidP="00F420F2">
            <w:pPr>
              <w:pStyle w:val="TAC"/>
              <w:rPr>
                <w:rFonts w:eastAsia="DengXian"/>
              </w:rPr>
            </w:pPr>
            <w:r w:rsidRPr="00D24111">
              <w:t>n78</w:t>
            </w:r>
          </w:p>
        </w:tc>
        <w:tc>
          <w:tcPr>
            <w:tcW w:w="1379" w:type="dxa"/>
            <w:gridSpan w:val="2"/>
            <w:shd w:val="clear" w:color="auto" w:fill="auto"/>
            <w:noWrap/>
          </w:tcPr>
          <w:p w14:paraId="3CF49C5C" w14:textId="77777777" w:rsidR="00774255" w:rsidRPr="00EF5447" w:rsidRDefault="00774255" w:rsidP="00F420F2">
            <w:pPr>
              <w:pStyle w:val="TAC"/>
            </w:pPr>
            <w:r>
              <w:rPr>
                <w:color w:val="000000"/>
                <w:lang w:val="en-US" w:eastAsia="zh-CN"/>
              </w:rPr>
              <w:t>N/A</w:t>
            </w:r>
          </w:p>
        </w:tc>
        <w:tc>
          <w:tcPr>
            <w:tcW w:w="817" w:type="dxa"/>
            <w:gridSpan w:val="2"/>
            <w:shd w:val="clear" w:color="auto" w:fill="auto"/>
            <w:noWrap/>
          </w:tcPr>
          <w:p w14:paraId="0F1F4F44" w14:textId="77777777" w:rsidR="00774255" w:rsidRPr="00EF5447" w:rsidRDefault="00774255" w:rsidP="00F420F2">
            <w:pPr>
              <w:pStyle w:val="TAC"/>
            </w:pPr>
            <w:r w:rsidRPr="003C4CEC">
              <w:rPr>
                <w:lang w:val="en-US" w:eastAsia="zh-CN"/>
              </w:rPr>
              <w:t>10</w:t>
            </w:r>
          </w:p>
        </w:tc>
        <w:tc>
          <w:tcPr>
            <w:tcW w:w="2554" w:type="dxa"/>
            <w:gridSpan w:val="2"/>
            <w:shd w:val="clear" w:color="auto" w:fill="auto"/>
            <w:noWrap/>
          </w:tcPr>
          <w:p w14:paraId="3F308F03" w14:textId="77777777" w:rsidR="00774255" w:rsidRPr="00EF5447" w:rsidRDefault="00774255" w:rsidP="00F420F2">
            <w:pPr>
              <w:pStyle w:val="TAC"/>
            </w:pPr>
            <w:r>
              <w:rPr>
                <w:lang w:val="en-US" w:eastAsia="zh-CN"/>
              </w:rPr>
              <w:t>N/A</w:t>
            </w:r>
          </w:p>
        </w:tc>
        <w:tc>
          <w:tcPr>
            <w:tcW w:w="1323" w:type="dxa"/>
            <w:gridSpan w:val="2"/>
            <w:shd w:val="clear" w:color="auto" w:fill="auto"/>
            <w:noWrap/>
          </w:tcPr>
          <w:p w14:paraId="44EB3F7B" w14:textId="77777777" w:rsidR="00774255" w:rsidRPr="00EF5447" w:rsidRDefault="00774255" w:rsidP="00F420F2">
            <w:pPr>
              <w:pStyle w:val="TAC"/>
            </w:pPr>
            <w:r>
              <w:rPr>
                <w:color w:val="000000"/>
                <w:lang w:val="en-US" w:eastAsia="zh-CN"/>
              </w:rPr>
              <w:t>3512</w:t>
            </w:r>
          </w:p>
        </w:tc>
        <w:tc>
          <w:tcPr>
            <w:tcW w:w="667" w:type="dxa"/>
            <w:gridSpan w:val="2"/>
            <w:shd w:val="clear" w:color="auto" w:fill="auto"/>
          </w:tcPr>
          <w:p w14:paraId="0FEF1FE9" w14:textId="77777777" w:rsidR="00774255" w:rsidRPr="00EF5447" w:rsidRDefault="00774255" w:rsidP="00F420F2">
            <w:pPr>
              <w:pStyle w:val="TAC"/>
            </w:pPr>
            <w:r>
              <w:rPr>
                <w:lang w:val="en-US" w:eastAsia="zh-CN"/>
              </w:rPr>
              <w:t>4.5</w:t>
            </w:r>
          </w:p>
        </w:tc>
        <w:tc>
          <w:tcPr>
            <w:tcW w:w="1248" w:type="dxa"/>
            <w:gridSpan w:val="3"/>
            <w:shd w:val="clear" w:color="auto" w:fill="auto"/>
          </w:tcPr>
          <w:p w14:paraId="63A7F965" w14:textId="77777777" w:rsidR="00774255" w:rsidRPr="00EF5447" w:rsidRDefault="00774255" w:rsidP="00F420F2">
            <w:pPr>
              <w:pStyle w:val="TAC"/>
            </w:pPr>
            <w:r>
              <w:rPr>
                <w:lang w:eastAsia="en-GB"/>
              </w:rPr>
              <w:t>IMD</w:t>
            </w:r>
            <w:r>
              <w:rPr>
                <w:lang w:val="en-US" w:eastAsia="zh-CN"/>
              </w:rPr>
              <w:t>5</w:t>
            </w:r>
          </w:p>
        </w:tc>
      </w:tr>
      <w:tr w:rsidR="00774255" w:rsidRPr="00EF5447" w14:paraId="472DB5A9" w14:textId="77777777" w:rsidTr="00F420F2">
        <w:trPr>
          <w:trHeight w:val="54"/>
          <w:jc w:val="center"/>
        </w:trPr>
        <w:tc>
          <w:tcPr>
            <w:tcW w:w="2258" w:type="dxa"/>
            <w:tcBorders>
              <w:top w:val="single" w:sz="4" w:space="0" w:color="auto"/>
              <w:bottom w:val="nil"/>
            </w:tcBorders>
            <w:shd w:val="clear" w:color="auto" w:fill="auto"/>
          </w:tcPr>
          <w:p w14:paraId="281735CA" w14:textId="77777777" w:rsidR="00774255" w:rsidRPr="00EF5447" w:rsidRDefault="00774255" w:rsidP="00F420F2">
            <w:pPr>
              <w:pStyle w:val="TAC"/>
              <w:rPr>
                <w:lang w:eastAsia="ja-JP"/>
              </w:rPr>
            </w:pPr>
            <w:r w:rsidRPr="00EF5447">
              <w:rPr>
                <w:lang w:eastAsia="ja-JP"/>
              </w:rPr>
              <w:t>DC_3A-28A_n78A</w:t>
            </w:r>
          </w:p>
          <w:p w14:paraId="1D775AE8" w14:textId="77777777" w:rsidR="00774255" w:rsidRPr="00EF5447" w:rsidRDefault="00774255" w:rsidP="00F420F2">
            <w:pPr>
              <w:pStyle w:val="TAC"/>
              <w:rPr>
                <w:lang w:eastAsia="ja-JP"/>
              </w:rPr>
            </w:pPr>
            <w:r w:rsidRPr="00EF5447">
              <w:rPr>
                <w:lang w:eastAsia="ja-JP"/>
              </w:rPr>
              <w:t>DC_3C-28A_n78A</w:t>
            </w:r>
          </w:p>
          <w:p w14:paraId="06E72591" w14:textId="77777777" w:rsidR="00774255" w:rsidRPr="00EF5447" w:rsidRDefault="00774255" w:rsidP="00F420F2">
            <w:pPr>
              <w:pStyle w:val="TAC"/>
              <w:rPr>
                <w:rFonts w:eastAsia="MS Mincho"/>
              </w:rPr>
            </w:pPr>
            <w:r w:rsidRPr="00EF5447">
              <w:rPr>
                <w:lang w:eastAsia="fi-FI"/>
              </w:rPr>
              <w:t>DC_3A-3A-28A_n78A</w:t>
            </w:r>
          </w:p>
        </w:tc>
        <w:tc>
          <w:tcPr>
            <w:tcW w:w="867" w:type="dxa"/>
            <w:shd w:val="clear" w:color="auto" w:fill="auto"/>
          </w:tcPr>
          <w:p w14:paraId="6C98D063" w14:textId="77777777" w:rsidR="00774255" w:rsidRPr="00EF5447" w:rsidRDefault="00774255" w:rsidP="00F420F2">
            <w:pPr>
              <w:pStyle w:val="TAC"/>
              <w:rPr>
                <w:rFonts w:eastAsia="MS Mincho"/>
              </w:rPr>
            </w:pPr>
            <w:r w:rsidRPr="00EF5447">
              <w:rPr>
                <w:szCs w:val="18"/>
                <w:lang w:eastAsia="ja-JP"/>
              </w:rPr>
              <w:t>3</w:t>
            </w:r>
          </w:p>
        </w:tc>
        <w:tc>
          <w:tcPr>
            <w:tcW w:w="1379" w:type="dxa"/>
            <w:gridSpan w:val="2"/>
            <w:shd w:val="clear" w:color="auto" w:fill="auto"/>
            <w:noWrap/>
          </w:tcPr>
          <w:p w14:paraId="3D7F6651" w14:textId="77777777" w:rsidR="00774255" w:rsidRPr="00EF5447" w:rsidRDefault="00774255" w:rsidP="00F420F2">
            <w:pPr>
              <w:pStyle w:val="TAC"/>
              <w:rPr>
                <w:rFonts w:eastAsia="MS Mincho"/>
              </w:rPr>
            </w:pPr>
            <w:r>
              <w:rPr>
                <w:szCs w:val="18"/>
              </w:rPr>
              <w:t>N/A</w:t>
            </w:r>
          </w:p>
        </w:tc>
        <w:tc>
          <w:tcPr>
            <w:tcW w:w="817" w:type="dxa"/>
            <w:gridSpan w:val="2"/>
            <w:shd w:val="clear" w:color="auto" w:fill="auto"/>
            <w:noWrap/>
          </w:tcPr>
          <w:p w14:paraId="5B85111C" w14:textId="77777777" w:rsidR="00774255" w:rsidRPr="00EF5447" w:rsidRDefault="00774255" w:rsidP="00F420F2">
            <w:pPr>
              <w:pStyle w:val="TAC"/>
              <w:rPr>
                <w:rFonts w:eastAsia="MS Mincho"/>
              </w:rPr>
            </w:pPr>
            <w:r w:rsidRPr="003C4CEC">
              <w:rPr>
                <w:szCs w:val="18"/>
              </w:rPr>
              <w:t>5</w:t>
            </w:r>
          </w:p>
        </w:tc>
        <w:tc>
          <w:tcPr>
            <w:tcW w:w="2554" w:type="dxa"/>
            <w:gridSpan w:val="2"/>
            <w:shd w:val="clear" w:color="auto" w:fill="auto"/>
            <w:noWrap/>
          </w:tcPr>
          <w:p w14:paraId="1AEE374A" w14:textId="77777777" w:rsidR="00774255" w:rsidRPr="00EF5447" w:rsidRDefault="00774255" w:rsidP="00F420F2">
            <w:pPr>
              <w:pStyle w:val="TAC"/>
              <w:rPr>
                <w:rFonts w:eastAsia="MS Mincho"/>
              </w:rPr>
            </w:pPr>
            <w:r>
              <w:rPr>
                <w:szCs w:val="18"/>
              </w:rPr>
              <w:t>N/A</w:t>
            </w:r>
          </w:p>
        </w:tc>
        <w:tc>
          <w:tcPr>
            <w:tcW w:w="1323" w:type="dxa"/>
            <w:gridSpan w:val="2"/>
            <w:shd w:val="clear" w:color="auto" w:fill="auto"/>
            <w:noWrap/>
          </w:tcPr>
          <w:p w14:paraId="3FCBDCBD" w14:textId="77777777" w:rsidR="00774255" w:rsidRPr="00EF5447" w:rsidRDefault="00774255" w:rsidP="00F420F2">
            <w:pPr>
              <w:pStyle w:val="TAC"/>
              <w:rPr>
                <w:rFonts w:eastAsia="MS Mincho"/>
              </w:rPr>
            </w:pPr>
            <w:r w:rsidRPr="00EF5447">
              <w:rPr>
                <w:szCs w:val="18"/>
              </w:rPr>
              <w:t>1870</w:t>
            </w:r>
          </w:p>
        </w:tc>
        <w:tc>
          <w:tcPr>
            <w:tcW w:w="667" w:type="dxa"/>
            <w:gridSpan w:val="2"/>
            <w:shd w:val="clear" w:color="auto" w:fill="auto"/>
          </w:tcPr>
          <w:p w14:paraId="0AE003BF" w14:textId="77777777" w:rsidR="00774255" w:rsidRPr="00EF5447" w:rsidRDefault="00774255" w:rsidP="00F420F2">
            <w:pPr>
              <w:pStyle w:val="TAC"/>
              <w:rPr>
                <w:rFonts w:eastAsia="Malgun Gothic"/>
                <w:lang w:eastAsia="ko-KR"/>
              </w:rPr>
            </w:pPr>
            <w:r w:rsidRPr="00EF5447">
              <w:rPr>
                <w:szCs w:val="18"/>
                <w:lang w:eastAsia="ja-JP"/>
              </w:rPr>
              <w:t>17.3</w:t>
            </w:r>
          </w:p>
        </w:tc>
        <w:tc>
          <w:tcPr>
            <w:tcW w:w="1248" w:type="dxa"/>
            <w:gridSpan w:val="3"/>
            <w:shd w:val="clear" w:color="auto" w:fill="auto"/>
          </w:tcPr>
          <w:p w14:paraId="4EFC7BFF" w14:textId="77777777" w:rsidR="00774255" w:rsidRPr="00EF5447" w:rsidRDefault="00774255" w:rsidP="00F420F2">
            <w:pPr>
              <w:pStyle w:val="TAC"/>
            </w:pPr>
            <w:r w:rsidRPr="00EF5447">
              <w:rPr>
                <w:lang w:eastAsia="ja-JP"/>
              </w:rPr>
              <w:t>IMD3</w:t>
            </w:r>
          </w:p>
        </w:tc>
      </w:tr>
      <w:tr w:rsidR="00774255" w:rsidRPr="00EF5447" w14:paraId="1BF68041" w14:textId="77777777" w:rsidTr="00F420F2">
        <w:trPr>
          <w:trHeight w:val="54"/>
          <w:jc w:val="center"/>
        </w:trPr>
        <w:tc>
          <w:tcPr>
            <w:tcW w:w="2258" w:type="dxa"/>
            <w:tcBorders>
              <w:top w:val="nil"/>
              <w:bottom w:val="nil"/>
            </w:tcBorders>
            <w:shd w:val="clear" w:color="auto" w:fill="auto"/>
          </w:tcPr>
          <w:p w14:paraId="3F9EEDEF" w14:textId="77777777" w:rsidR="00774255" w:rsidRPr="00EF5447" w:rsidRDefault="00774255" w:rsidP="00F420F2">
            <w:pPr>
              <w:pStyle w:val="TAC"/>
              <w:rPr>
                <w:rFonts w:eastAsia="MS Mincho"/>
              </w:rPr>
            </w:pPr>
          </w:p>
        </w:tc>
        <w:tc>
          <w:tcPr>
            <w:tcW w:w="867" w:type="dxa"/>
            <w:shd w:val="clear" w:color="auto" w:fill="auto"/>
          </w:tcPr>
          <w:p w14:paraId="4F1AC5FC" w14:textId="77777777" w:rsidR="00774255" w:rsidRPr="00EF5447" w:rsidRDefault="00774255" w:rsidP="00F420F2">
            <w:pPr>
              <w:pStyle w:val="TAC"/>
              <w:rPr>
                <w:rFonts w:eastAsia="MS Mincho"/>
              </w:rPr>
            </w:pPr>
            <w:r w:rsidRPr="00EF5447">
              <w:rPr>
                <w:szCs w:val="18"/>
                <w:lang w:eastAsia="ja-JP"/>
              </w:rPr>
              <w:t>28</w:t>
            </w:r>
          </w:p>
        </w:tc>
        <w:tc>
          <w:tcPr>
            <w:tcW w:w="1379" w:type="dxa"/>
            <w:gridSpan w:val="2"/>
            <w:shd w:val="clear" w:color="auto" w:fill="auto"/>
            <w:noWrap/>
          </w:tcPr>
          <w:p w14:paraId="512A3E6B" w14:textId="77777777" w:rsidR="00774255" w:rsidRPr="00EF5447" w:rsidRDefault="00774255" w:rsidP="00F420F2">
            <w:pPr>
              <w:pStyle w:val="TAC"/>
              <w:rPr>
                <w:rFonts w:eastAsia="MS Mincho"/>
              </w:rPr>
            </w:pPr>
            <w:r w:rsidRPr="003C4CEC">
              <w:rPr>
                <w:szCs w:val="18"/>
                <w:lang w:eastAsia="ja-JP"/>
              </w:rPr>
              <w:t>740</w:t>
            </w:r>
          </w:p>
        </w:tc>
        <w:tc>
          <w:tcPr>
            <w:tcW w:w="817" w:type="dxa"/>
            <w:gridSpan w:val="2"/>
            <w:shd w:val="clear" w:color="auto" w:fill="auto"/>
            <w:noWrap/>
          </w:tcPr>
          <w:p w14:paraId="5CA981F6" w14:textId="77777777" w:rsidR="00774255" w:rsidRPr="00EF5447" w:rsidRDefault="00774255" w:rsidP="00F420F2">
            <w:pPr>
              <w:pStyle w:val="TAC"/>
              <w:rPr>
                <w:rFonts w:eastAsia="MS Mincho"/>
              </w:rPr>
            </w:pPr>
            <w:r w:rsidRPr="003C4CEC">
              <w:rPr>
                <w:szCs w:val="18"/>
                <w:lang w:eastAsia="ja-JP"/>
              </w:rPr>
              <w:t>5</w:t>
            </w:r>
          </w:p>
        </w:tc>
        <w:tc>
          <w:tcPr>
            <w:tcW w:w="2554" w:type="dxa"/>
            <w:gridSpan w:val="2"/>
            <w:shd w:val="clear" w:color="auto" w:fill="auto"/>
            <w:noWrap/>
          </w:tcPr>
          <w:p w14:paraId="6DEB9434" w14:textId="77777777" w:rsidR="00774255" w:rsidRPr="00EF5447" w:rsidRDefault="00774255" w:rsidP="00F420F2">
            <w:pPr>
              <w:pStyle w:val="TAC"/>
              <w:rPr>
                <w:rFonts w:eastAsia="MS Mincho"/>
              </w:rPr>
            </w:pPr>
            <w:r w:rsidRPr="003C4CEC">
              <w:rPr>
                <w:szCs w:val="18"/>
                <w:lang w:eastAsia="ja-JP"/>
              </w:rPr>
              <w:t>25</w:t>
            </w:r>
          </w:p>
        </w:tc>
        <w:tc>
          <w:tcPr>
            <w:tcW w:w="1323" w:type="dxa"/>
            <w:gridSpan w:val="2"/>
            <w:shd w:val="clear" w:color="auto" w:fill="auto"/>
            <w:noWrap/>
          </w:tcPr>
          <w:p w14:paraId="01A186EE" w14:textId="77777777" w:rsidR="00774255" w:rsidRPr="00EF5447" w:rsidRDefault="00774255" w:rsidP="00F420F2">
            <w:pPr>
              <w:pStyle w:val="TAC"/>
              <w:rPr>
                <w:rFonts w:eastAsia="MS Mincho"/>
              </w:rPr>
            </w:pPr>
            <w:r w:rsidRPr="00EF5447">
              <w:rPr>
                <w:szCs w:val="18"/>
                <w:lang w:eastAsia="ja-JP"/>
              </w:rPr>
              <w:t>760</w:t>
            </w:r>
          </w:p>
        </w:tc>
        <w:tc>
          <w:tcPr>
            <w:tcW w:w="667" w:type="dxa"/>
            <w:gridSpan w:val="2"/>
            <w:shd w:val="clear" w:color="auto" w:fill="auto"/>
          </w:tcPr>
          <w:p w14:paraId="2CC20BA3" w14:textId="77777777" w:rsidR="00774255" w:rsidRPr="00EF5447" w:rsidRDefault="00774255" w:rsidP="00F420F2">
            <w:pPr>
              <w:pStyle w:val="TAC"/>
              <w:rPr>
                <w:rFonts w:eastAsia="Malgun Gothic"/>
                <w:lang w:eastAsia="ko-KR"/>
              </w:rPr>
            </w:pPr>
            <w:r w:rsidRPr="00EF5447">
              <w:rPr>
                <w:szCs w:val="18"/>
                <w:lang w:eastAsia="ja-JP"/>
              </w:rPr>
              <w:t>N/A</w:t>
            </w:r>
          </w:p>
        </w:tc>
        <w:tc>
          <w:tcPr>
            <w:tcW w:w="1248" w:type="dxa"/>
            <w:gridSpan w:val="3"/>
            <w:shd w:val="clear" w:color="auto" w:fill="auto"/>
          </w:tcPr>
          <w:p w14:paraId="2B454861" w14:textId="77777777" w:rsidR="00774255" w:rsidRPr="00EF5447" w:rsidRDefault="00774255" w:rsidP="00F420F2">
            <w:pPr>
              <w:pStyle w:val="TAC"/>
            </w:pPr>
            <w:r w:rsidRPr="00EF5447">
              <w:rPr>
                <w:lang w:eastAsia="ja-JP"/>
              </w:rPr>
              <w:t>N/A</w:t>
            </w:r>
          </w:p>
        </w:tc>
      </w:tr>
      <w:tr w:rsidR="00774255" w:rsidRPr="00EF5447" w14:paraId="3B8A6A31" w14:textId="77777777" w:rsidTr="00F420F2">
        <w:trPr>
          <w:trHeight w:val="54"/>
          <w:jc w:val="center"/>
        </w:trPr>
        <w:tc>
          <w:tcPr>
            <w:tcW w:w="2258" w:type="dxa"/>
            <w:tcBorders>
              <w:top w:val="nil"/>
              <w:bottom w:val="single" w:sz="4" w:space="0" w:color="auto"/>
            </w:tcBorders>
            <w:shd w:val="clear" w:color="auto" w:fill="auto"/>
          </w:tcPr>
          <w:p w14:paraId="5AA2F2A0" w14:textId="77777777" w:rsidR="00774255" w:rsidRPr="00EF5447" w:rsidRDefault="00774255" w:rsidP="00F420F2">
            <w:pPr>
              <w:pStyle w:val="TAC"/>
              <w:rPr>
                <w:rFonts w:eastAsia="MS Mincho"/>
              </w:rPr>
            </w:pPr>
          </w:p>
        </w:tc>
        <w:tc>
          <w:tcPr>
            <w:tcW w:w="867" w:type="dxa"/>
            <w:shd w:val="clear" w:color="auto" w:fill="auto"/>
          </w:tcPr>
          <w:p w14:paraId="3842BE60" w14:textId="77777777" w:rsidR="00774255" w:rsidRPr="00EF5447" w:rsidRDefault="00774255" w:rsidP="00F420F2">
            <w:pPr>
              <w:pStyle w:val="TAC"/>
              <w:rPr>
                <w:rFonts w:eastAsia="MS Mincho"/>
              </w:rPr>
            </w:pPr>
            <w:r w:rsidRPr="00EF5447">
              <w:rPr>
                <w:szCs w:val="18"/>
                <w:lang w:eastAsia="ja-JP"/>
              </w:rPr>
              <w:t>n78</w:t>
            </w:r>
          </w:p>
        </w:tc>
        <w:tc>
          <w:tcPr>
            <w:tcW w:w="1379" w:type="dxa"/>
            <w:gridSpan w:val="2"/>
            <w:shd w:val="clear" w:color="auto" w:fill="auto"/>
            <w:noWrap/>
          </w:tcPr>
          <w:p w14:paraId="738E4DBA" w14:textId="77777777" w:rsidR="00774255" w:rsidRPr="00EF5447" w:rsidRDefault="00774255" w:rsidP="00F420F2">
            <w:pPr>
              <w:pStyle w:val="TAC"/>
              <w:rPr>
                <w:rFonts w:eastAsia="MS Mincho"/>
              </w:rPr>
            </w:pPr>
            <w:r w:rsidRPr="003C4CEC">
              <w:rPr>
                <w:szCs w:val="18"/>
                <w:lang w:eastAsia="ja-JP"/>
              </w:rPr>
              <w:t>3350</w:t>
            </w:r>
          </w:p>
        </w:tc>
        <w:tc>
          <w:tcPr>
            <w:tcW w:w="817" w:type="dxa"/>
            <w:gridSpan w:val="2"/>
            <w:shd w:val="clear" w:color="auto" w:fill="auto"/>
            <w:noWrap/>
          </w:tcPr>
          <w:p w14:paraId="3548C524" w14:textId="77777777" w:rsidR="00774255" w:rsidRPr="00EF5447" w:rsidRDefault="00774255" w:rsidP="00F420F2">
            <w:pPr>
              <w:pStyle w:val="TAC"/>
              <w:rPr>
                <w:rFonts w:eastAsia="MS Mincho"/>
              </w:rPr>
            </w:pPr>
            <w:r w:rsidRPr="003C4CEC">
              <w:rPr>
                <w:szCs w:val="18"/>
                <w:lang w:eastAsia="ja-JP"/>
              </w:rPr>
              <w:t>10</w:t>
            </w:r>
          </w:p>
        </w:tc>
        <w:tc>
          <w:tcPr>
            <w:tcW w:w="2554" w:type="dxa"/>
            <w:gridSpan w:val="2"/>
            <w:shd w:val="clear" w:color="auto" w:fill="auto"/>
            <w:noWrap/>
          </w:tcPr>
          <w:p w14:paraId="43BFD78F" w14:textId="77777777" w:rsidR="00774255" w:rsidRPr="00EF5447" w:rsidRDefault="00774255" w:rsidP="00F420F2">
            <w:pPr>
              <w:pStyle w:val="TAC"/>
              <w:rPr>
                <w:rFonts w:eastAsia="MS Mincho"/>
              </w:rPr>
            </w:pPr>
            <w:r w:rsidRPr="003C4CEC">
              <w:rPr>
                <w:szCs w:val="18"/>
                <w:lang w:eastAsia="ja-JP"/>
              </w:rPr>
              <w:t>25</w:t>
            </w:r>
          </w:p>
        </w:tc>
        <w:tc>
          <w:tcPr>
            <w:tcW w:w="1323" w:type="dxa"/>
            <w:gridSpan w:val="2"/>
            <w:shd w:val="clear" w:color="auto" w:fill="auto"/>
            <w:noWrap/>
          </w:tcPr>
          <w:p w14:paraId="31BD6EDA" w14:textId="77777777" w:rsidR="00774255" w:rsidRPr="00EF5447" w:rsidRDefault="00774255" w:rsidP="00F420F2">
            <w:pPr>
              <w:pStyle w:val="TAC"/>
              <w:rPr>
                <w:rFonts w:eastAsia="MS Mincho"/>
              </w:rPr>
            </w:pPr>
            <w:r w:rsidRPr="00EF5447">
              <w:rPr>
                <w:szCs w:val="18"/>
                <w:lang w:eastAsia="ja-JP"/>
              </w:rPr>
              <w:t>3350</w:t>
            </w:r>
          </w:p>
        </w:tc>
        <w:tc>
          <w:tcPr>
            <w:tcW w:w="667" w:type="dxa"/>
            <w:gridSpan w:val="2"/>
            <w:shd w:val="clear" w:color="auto" w:fill="auto"/>
          </w:tcPr>
          <w:p w14:paraId="4B527C3C" w14:textId="77777777" w:rsidR="00774255" w:rsidRPr="00EF5447" w:rsidRDefault="00774255" w:rsidP="00F420F2">
            <w:pPr>
              <w:pStyle w:val="TAC"/>
              <w:rPr>
                <w:rFonts w:eastAsia="Malgun Gothic"/>
                <w:lang w:eastAsia="ko-KR"/>
              </w:rPr>
            </w:pPr>
            <w:r w:rsidRPr="00EF5447">
              <w:rPr>
                <w:szCs w:val="18"/>
                <w:lang w:eastAsia="ja-JP"/>
              </w:rPr>
              <w:t>N/A</w:t>
            </w:r>
          </w:p>
        </w:tc>
        <w:tc>
          <w:tcPr>
            <w:tcW w:w="1248" w:type="dxa"/>
            <w:gridSpan w:val="3"/>
            <w:shd w:val="clear" w:color="auto" w:fill="auto"/>
          </w:tcPr>
          <w:p w14:paraId="3674D7E0" w14:textId="77777777" w:rsidR="00774255" w:rsidRPr="00EF5447" w:rsidRDefault="00774255" w:rsidP="00F420F2">
            <w:pPr>
              <w:pStyle w:val="TAC"/>
            </w:pPr>
            <w:r w:rsidRPr="00EF5447">
              <w:t>N/A</w:t>
            </w:r>
          </w:p>
        </w:tc>
      </w:tr>
      <w:tr w:rsidR="00774255" w:rsidRPr="00EF5447" w14:paraId="5ABF518A" w14:textId="77777777" w:rsidTr="00F420F2">
        <w:trPr>
          <w:trHeight w:val="54"/>
          <w:jc w:val="center"/>
        </w:trPr>
        <w:tc>
          <w:tcPr>
            <w:tcW w:w="2258" w:type="dxa"/>
            <w:tcBorders>
              <w:bottom w:val="nil"/>
            </w:tcBorders>
            <w:shd w:val="clear" w:color="auto" w:fill="auto"/>
          </w:tcPr>
          <w:p w14:paraId="4818AE05" w14:textId="77777777" w:rsidR="00774255" w:rsidRPr="00EF5447" w:rsidRDefault="00774255" w:rsidP="00F420F2">
            <w:pPr>
              <w:pStyle w:val="TAC"/>
            </w:pPr>
            <w:r w:rsidRPr="00EF5447">
              <w:t>DC_3A-28A_n79A</w:t>
            </w:r>
          </w:p>
        </w:tc>
        <w:tc>
          <w:tcPr>
            <w:tcW w:w="867" w:type="dxa"/>
            <w:shd w:val="clear" w:color="auto" w:fill="auto"/>
          </w:tcPr>
          <w:p w14:paraId="75D8D5F2" w14:textId="77777777" w:rsidR="00774255" w:rsidRPr="00EF5447" w:rsidRDefault="00774255" w:rsidP="00F420F2">
            <w:pPr>
              <w:pStyle w:val="TAC"/>
            </w:pPr>
            <w:r w:rsidRPr="00EF5447">
              <w:t>3</w:t>
            </w:r>
          </w:p>
        </w:tc>
        <w:tc>
          <w:tcPr>
            <w:tcW w:w="1379" w:type="dxa"/>
            <w:gridSpan w:val="2"/>
            <w:shd w:val="clear" w:color="auto" w:fill="auto"/>
            <w:noWrap/>
          </w:tcPr>
          <w:p w14:paraId="1A94A6D8" w14:textId="77777777" w:rsidR="00774255" w:rsidRPr="00EF5447" w:rsidRDefault="00774255" w:rsidP="00F420F2">
            <w:pPr>
              <w:pStyle w:val="TAC"/>
            </w:pPr>
            <w:r w:rsidRPr="003C4CEC">
              <w:t>1770</w:t>
            </w:r>
          </w:p>
        </w:tc>
        <w:tc>
          <w:tcPr>
            <w:tcW w:w="817" w:type="dxa"/>
            <w:gridSpan w:val="2"/>
            <w:shd w:val="clear" w:color="auto" w:fill="auto"/>
            <w:noWrap/>
          </w:tcPr>
          <w:p w14:paraId="53D15EBF" w14:textId="77777777" w:rsidR="00774255" w:rsidRPr="00EF5447" w:rsidRDefault="00774255" w:rsidP="00F420F2">
            <w:pPr>
              <w:pStyle w:val="TAC"/>
            </w:pPr>
            <w:r w:rsidRPr="003C4CEC">
              <w:t>5</w:t>
            </w:r>
          </w:p>
        </w:tc>
        <w:tc>
          <w:tcPr>
            <w:tcW w:w="2554" w:type="dxa"/>
            <w:gridSpan w:val="2"/>
            <w:shd w:val="clear" w:color="auto" w:fill="auto"/>
            <w:noWrap/>
          </w:tcPr>
          <w:p w14:paraId="222C9AA8" w14:textId="77777777" w:rsidR="00774255" w:rsidRPr="00EF5447" w:rsidRDefault="00774255" w:rsidP="00F420F2">
            <w:pPr>
              <w:pStyle w:val="TAC"/>
            </w:pPr>
            <w:r w:rsidRPr="003C4CEC">
              <w:t>25</w:t>
            </w:r>
          </w:p>
        </w:tc>
        <w:tc>
          <w:tcPr>
            <w:tcW w:w="1323" w:type="dxa"/>
            <w:gridSpan w:val="2"/>
            <w:shd w:val="clear" w:color="auto" w:fill="auto"/>
            <w:noWrap/>
          </w:tcPr>
          <w:p w14:paraId="2435EDA2" w14:textId="77777777" w:rsidR="00774255" w:rsidRPr="00EF5447" w:rsidRDefault="00774255" w:rsidP="00F420F2">
            <w:pPr>
              <w:pStyle w:val="TAC"/>
            </w:pPr>
            <w:r w:rsidRPr="00EF5447">
              <w:t>1865</w:t>
            </w:r>
          </w:p>
        </w:tc>
        <w:tc>
          <w:tcPr>
            <w:tcW w:w="667" w:type="dxa"/>
            <w:gridSpan w:val="2"/>
            <w:shd w:val="clear" w:color="auto" w:fill="auto"/>
          </w:tcPr>
          <w:p w14:paraId="43EA2815" w14:textId="77777777" w:rsidR="00774255" w:rsidRPr="00EF5447" w:rsidRDefault="00774255" w:rsidP="00F420F2">
            <w:pPr>
              <w:pStyle w:val="TAC"/>
            </w:pPr>
            <w:r w:rsidRPr="00EF5447">
              <w:t>N/A</w:t>
            </w:r>
          </w:p>
        </w:tc>
        <w:tc>
          <w:tcPr>
            <w:tcW w:w="1248" w:type="dxa"/>
            <w:gridSpan w:val="3"/>
            <w:shd w:val="clear" w:color="auto" w:fill="auto"/>
          </w:tcPr>
          <w:p w14:paraId="09108B5E" w14:textId="77777777" w:rsidR="00774255" w:rsidRPr="00EF5447" w:rsidRDefault="00774255" w:rsidP="00F420F2">
            <w:pPr>
              <w:pStyle w:val="TAC"/>
              <w:rPr>
                <w:rFonts w:eastAsia="Malgun Gothic"/>
                <w:lang w:eastAsia="ko-KR"/>
              </w:rPr>
            </w:pPr>
            <w:r w:rsidRPr="00EF5447">
              <w:rPr>
                <w:szCs w:val="18"/>
              </w:rPr>
              <w:t>N/A</w:t>
            </w:r>
          </w:p>
        </w:tc>
      </w:tr>
      <w:tr w:rsidR="00774255" w:rsidRPr="00EF5447" w14:paraId="5C7E59E4" w14:textId="77777777" w:rsidTr="00F420F2">
        <w:trPr>
          <w:trHeight w:val="54"/>
          <w:jc w:val="center"/>
        </w:trPr>
        <w:tc>
          <w:tcPr>
            <w:tcW w:w="2258" w:type="dxa"/>
            <w:tcBorders>
              <w:top w:val="nil"/>
              <w:bottom w:val="nil"/>
            </w:tcBorders>
            <w:shd w:val="clear" w:color="auto" w:fill="auto"/>
          </w:tcPr>
          <w:p w14:paraId="78A80467" w14:textId="77777777" w:rsidR="00774255" w:rsidRPr="00EF5447" w:rsidRDefault="00774255" w:rsidP="00F420F2">
            <w:pPr>
              <w:pStyle w:val="TAC"/>
            </w:pPr>
          </w:p>
        </w:tc>
        <w:tc>
          <w:tcPr>
            <w:tcW w:w="867" w:type="dxa"/>
            <w:shd w:val="clear" w:color="auto" w:fill="auto"/>
          </w:tcPr>
          <w:p w14:paraId="60BDEB7C" w14:textId="77777777" w:rsidR="00774255" w:rsidRPr="00EF5447" w:rsidRDefault="00774255" w:rsidP="00F420F2">
            <w:pPr>
              <w:pStyle w:val="TAC"/>
            </w:pPr>
            <w:r w:rsidRPr="00EF5447">
              <w:t>28</w:t>
            </w:r>
          </w:p>
        </w:tc>
        <w:tc>
          <w:tcPr>
            <w:tcW w:w="1379" w:type="dxa"/>
            <w:gridSpan w:val="2"/>
            <w:shd w:val="clear" w:color="auto" w:fill="auto"/>
            <w:noWrap/>
          </w:tcPr>
          <w:p w14:paraId="70FFEEDA" w14:textId="77777777" w:rsidR="00774255" w:rsidRPr="00EF5447" w:rsidRDefault="00774255" w:rsidP="00F420F2">
            <w:pPr>
              <w:pStyle w:val="TAC"/>
            </w:pPr>
            <w:r>
              <w:t>N/A</w:t>
            </w:r>
          </w:p>
        </w:tc>
        <w:tc>
          <w:tcPr>
            <w:tcW w:w="817" w:type="dxa"/>
            <w:gridSpan w:val="2"/>
            <w:shd w:val="clear" w:color="auto" w:fill="auto"/>
            <w:noWrap/>
          </w:tcPr>
          <w:p w14:paraId="257B163C" w14:textId="77777777" w:rsidR="00774255" w:rsidRPr="00EF5447" w:rsidRDefault="00774255" w:rsidP="00F420F2">
            <w:pPr>
              <w:pStyle w:val="TAC"/>
            </w:pPr>
            <w:r w:rsidRPr="003C4CEC">
              <w:t>5</w:t>
            </w:r>
          </w:p>
        </w:tc>
        <w:tc>
          <w:tcPr>
            <w:tcW w:w="2554" w:type="dxa"/>
            <w:gridSpan w:val="2"/>
            <w:shd w:val="clear" w:color="auto" w:fill="auto"/>
            <w:noWrap/>
          </w:tcPr>
          <w:p w14:paraId="7E10CB24" w14:textId="77777777" w:rsidR="00774255" w:rsidRPr="00EF5447" w:rsidRDefault="00774255" w:rsidP="00F420F2">
            <w:pPr>
              <w:pStyle w:val="TAC"/>
            </w:pPr>
            <w:r>
              <w:t>N/A</w:t>
            </w:r>
          </w:p>
        </w:tc>
        <w:tc>
          <w:tcPr>
            <w:tcW w:w="1323" w:type="dxa"/>
            <w:gridSpan w:val="2"/>
            <w:shd w:val="clear" w:color="auto" w:fill="auto"/>
            <w:noWrap/>
          </w:tcPr>
          <w:p w14:paraId="654E31FE" w14:textId="77777777" w:rsidR="00774255" w:rsidRPr="00EF5447" w:rsidRDefault="00774255" w:rsidP="00F420F2">
            <w:pPr>
              <w:pStyle w:val="TAC"/>
            </w:pPr>
            <w:r w:rsidRPr="00EF5447">
              <w:t>780</w:t>
            </w:r>
          </w:p>
        </w:tc>
        <w:tc>
          <w:tcPr>
            <w:tcW w:w="667" w:type="dxa"/>
            <w:gridSpan w:val="2"/>
            <w:shd w:val="clear" w:color="auto" w:fill="auto"/>
          </w:tcPr>
          <w:p w14:paraId="03E0B851" w14:textId="77777777" w:rsidR="00774255" w:rsidRPr="00EF5447" w:rsidRDefault="00774255" w:rsidP="00F420F2">
            <w:pPr>
              <w:pStyle w:val="TAC"/>
            </w:pPr>
            <w:r w:rsidRPr="00EF5447">
              <w:t>10.3</w:t>
            </w:r>
          </w:p>
        </w:tc>
        <w:tc>
          <w:tcPr>
            <w:tcW w:w="1248" w:type="dxa"/>
            <w:gridSpan w:val="3"/>
            <w:shd w:val="clear" w:color="auto" w:fill="auto"/>
          </w:tcPr>
          <w:p w14:paraId="5F0BA323" w14:textId="77777777" w:rsidR="00774255" w:rsidRPr="00EF5447" w:rsidRDefault="00774255" w:rsidP="00F420F2">
            <w:pPr>
              <w:pStyle w:val="TAC"/>
              <w:rPr>
                <w:rFonts w:eastAsia="Malgun Gothic"/>
                <w:lang w:eastAsia="ko-KR"/>
              </w:rPr>
            </w:pPr>
            <w:r w:rsidRPr="00EF5447">
              <w:rPr>
                <w:rFonts w:eastAsia="Yu Gothic"/>
                <w:szCs w:val="18"/>
              </w:rPr>
              <w:t>IMD4</w:t>
            </w:r>
          </w:p>
        </w:tc>
      </w:tr>
      <w:tr w:rsidR="00774255" w:rsidRPr="00EF5447" w14:paraId="5A3276EC" w14:textId="77777777" w:rsidTr="00F420F2">
        <w:trPr>
          <w:trHeight w:val="54"/>
          <w:jc w:val="center"/>
        </w:trPr>
        <w:tc>
          <w:tcPr>
            <w:tcW w:w="2258" w:type="dxa"/>
            <w:tcBorders>
              <w:top w:val="nil"/>
              <w:bottom w:val="nil"/>
            </w:tcBorders>
            <w:shd w:val="clear" w:color="auto" w:fill="auto"/>
          </w:tcPr>
          <w:p w14:paraId="764B7A68" w14:textId="77777777" w:rsidR="00774255" w:rsidRPr="00EF5447" w:rsidRDefault="00774255" w:rsidP="00F420F2">
            <w:pPr>
              <w:pStyle w:val="TAC"/>
            </w:pPr>
          </w:p>
        </w:tc>
        <w:tc>
          <w:tcPr>
            <w:tcW w:w="867" w:type="dxa"/>
            <w:shd w:val="clear" w:color="auto" w:fill="auto"/>
          </w:tcPr>
          <w:p w14:paraId="48A3EE47" w14:textId="77777777" w:rsidR="00774255" w:rsidRPr="00EF5447" w:rsidRDefault="00774255" w:rsidP="00F420F2">
            <w:pPr>
              <w:pStyle w:val="TAC"/>
            </w:pPr>
            <w:r w:rsidRPr="00EF5447">
              <w:t>n79</w:t>
            </w:r>
          </w:p>
        </w:tc>
        <w:tc>
          <w:tcPr>
            <w:tcW w:w="1379" w:type="dxa"/>
            <w:gridSpan w:val="2"/>
            <w:shd w:val="clear" w:color="auto" w:fill="auto"/>
            <w:noWrap/>
          </w:tcPr>
          <w:p w14:paraId="53F8F56E" w14:textId="77777777" w:rsidR="00774255" w:rsidRPr="00EF5447" w:rsidRDefault="00774255" w:rsidP="00F420F2">
            <w:pPr>
              <w:pStyle w:val="TAC"/>
            </w:pPr>
            <w:r w:rsidRPr="003C4CEC">
              <w:t>4530</w:t>
            </w:r>
          </w:p>
        </w:tc>
        <w:tc>
          <w:tcPr>
            <w:tcW w:w="817" w:type="dxa"/>
            <w:gridSpan w:val="2"/>
            <w:shd w:val="clear" w:color="auto" w:fill="auto"/>
            <w:noWrap/>
          </w:tcPr>
          <w:p w14:paraId="10EC5C6C" w14:textId="77777777" w:rsidR="00774255" w:rsidRPr="00EF5447" w:rsidRDefault="00774255" w:rsidP="00F420F2">
            <w:pPr>
              <w:pStyle w:val="TAC"/>
            </w:pPr>
            <w:r w:rsidRPr="003C4CEC">
              <w:t>40</w:t>
            </w:r>
          </w:p>
        </w:tc>
        <w:tc>
          <w:tcPr>
            <w:tcW w:w="2554" w:type="dxa"/>
            <w:gridSpan w:val="2"/>
            <w:shd w:val="clear" w:color="auto" w:fill="auto"/>
            <w:noWrap/>
          </w:tcPr>
          <w:p w14:paraId="56A25E72" w14:textId="77777777" w:rsidR="00774255" w:rsidRPr="00EF5447" w:rsidRDefault="00774255" w:rsidP="00F420F2">
            <w:pPr>
              <w:pStyle w:val="TAC"/>
            </w:pPr>
            <w:r w:rsidRPr="003C4CEC">
              <w:t>216</w:t>
            </w:r>
          </w:p>
        </w:tc>
        <w:tc>
          <w:tcPr>
            <w:tcW w:w="1323" w:type="dxa"/>
            <w:gridSpan w:val="2"/>
            <w:shd w:val="clear" w:color="auto" w:fill="auto"/>
            <w:noWrap/>
          </w:tcPr>
          <w:p w14:paraId="2E0E12A2" w14:textId="77777777" w:rsidR="00774255" w:rsidRPr="00EF5447" w:rsidRDefault="00774255" w:rsidP="00F420F2">
            <w:pPr>
              <w:pStyle w:val="TAC"/>
            </w:pPr>
            <w:r w:rsidRPr="00EF5447">
              <w:t>4530</w:t>
            </w:r>
          </w:p>
        </w:tc>
        <w:tc>
          <w:tcPr>
            <w:tcW w:w="667" w:type="dxa"/>
            <w:gridSpan w:val="2"/>
            <w:shd w:val="clear" w:color="auto" w:fill="auto"/>
          </w:tcPr>
          <w:p w14:paraId="6CED94CF" w14:textId="77777777" w:rsidR="00774255" w:rsidRPr="00EF5447" w:rsidRDefault="00774255" w:rsidP="00F420F2">
            <w:pPr>
              <w:pStyle w:val="TAC"/>
            </w:pPr>
            <w:r w:rsidRPr="00EF5447">
              <w:t>N/A</w:t>
            </w:r>
          </w:p>
        </w:tc>
        <w:tc>
          <w:tcPr>
            <w:tcW w:w="1248" w:type="dxa"/>
            <w:gridSpan w:val="3"/>
            <w:shd w:val="clear" w:color="auto" w:fill="auto"/>
          </w:tcPr>
          <w:p w14:paraId="7172BFBC" w14:textId="77777777" w:rsidR="00774255" w:rsidRPr="00EF5447" w:rsidRDefault="00774255" w:rsidP="00F420F2">
            <w:pPr>
              <w:pStyle w:val="TAC"/>
              <w:rPr>
                <w:rFonts w:eastAsia="Malgun Gothic"/>
                <w:lang w:eastAsia="ko-KR"/>
              </w:rPr>
            </w:pPr>
            <w:r w:rsidRPr="00EF5447">
              <w:rPr>
                <w:szCs w:val="18"/>
              </w:rPr>
              <w:t>N/A</w:t>
            </w:r>
          </w:p>
        </w:tc>
      </w:tr>
      <w:tr w:rsidR="00774255" w:rsidRPr="00EF5447" w14:paraId="2F41500A" w14:textId="77777777" w:rsidTr="00F420F2">
        <w:trPr>
          <w:trHeight w:val="54"/>
          <w:jc w:val="center"/>
        </w:trPr>
        <w:tc>
          <w:tcPr>
            <w:tcW w:w="2258" w:type="dxa"/>
            <w:tcBorders>
              <w:top w:val="nil"/>
              <w:bottom w:val="nil"/>
            </w:tcBorders>
            <w:shd w:val="clear" w:color="auto" w:fill="auto"/>
          </w:tcPr>
          <w:p w14:paraId="5D091DAA" w14:textId="77777777" w:rsidR="00774255" w:rsidRPr="00EF5447" w:rsidRDefault="00774255" w:rsidP="00F420F2">
            <w:pPr>
              <w:pStyle w:val="TAC"/>
            </w:pPr>
          </w:p>
        </w:tc>
        <w:tc>
          <w:tcPr>
            <w:tcW w:w="867" w:type="dxa"/>
            <w:shd w:val="clear" w:color="auto" w:fill="auto"/>
          </w:tcPr>
          <w:p w14:paraId="41C3EC1B" w14:textId="77777777" w:rsidR="00774255" w:rsidRPr="00EF5447" w:rsidRDefault="00774255" w:rsidP="00F420F2">
            <w:pPr>
              <w:pStyle w:val="TAC"/>
            </w:pPr>
            <w:r w:rsidRPr="00EF5447">
              <w:t>3</w:t>
            </w:r>
          </w:p>
        </w:tc>
        <w:tc>
          <w:tcPr>
            <w:tcW w:w="1379" w:type="dxa"/>
            <w:gridSpan w:val="2"/>
            <w:shd w:val="clear" w:color="auto" w:fill="auto"/>
            <w:noWrap/>
          </w:tcPr>
          <w:p w14:paraId="1445B07D" w14:textId="77777777" w:rsidR="00774255" w:rsidRPr="00EF5447" w:rsidRDefault="00774255" w:rsidP="00F420F2">
            <w:pPr>
              <w:pStyle w:val="TAC"/>
            </w:pPr>
            <w:r>
              <w:t>N/A</w:t>
            </w:r>
          </w:p>
        </w:tc>
        <w:tc>
          <w:tcPr>
            <w:tcW w:w="817" w:type="dxa"/>
            <w:gridSpan w:val="2"/>
            <w:shd w:val="clear" w:color="auto" w:fill="auto"/>
            <w:noWrap/>
          </w:tcPr>
          <w:p w14:paraId="5090555F" w14:textId="77777777" w:rsidR="00774255" w:rsidRPr="00EF5447" w:rsidRDefault="00774255" w:rsidP="00F420F2">
            <w:pPr>
              <w:pStyle w:val="TAC"/>
            </w:pPr>
            <w:r w:rsidRPr="003C4CEC">
              <w:t>5</w:t>
            </w:r>
          </w:p>
        </w:tc>
        <w:tc>
          <w:tcPr>
            <w:tcW w:w="2554" w:type="dxa"/>
            <w:gridSpan w:val="2"/>
            <w:shd w:val="clear" w:color="auto" w:fill="auto"/>
            <w:noWrap/>
          </w:tcPr>
          <w:p w14:paraId="4C27EC90" w14:textId="77777777" w:rsidR="00774255" w:rsidRPr="00EF5447" w:rsidRDefault="00774255" w:rsidP="00F420F2">
            <w:pPr>
              <w:pStyle w:val="TAC"/>
            </w:pPr>
            <w:r>
              <w:t>N/A</w:t>
            </w:r>
          </w:p>
        </w:tc>
        <w:tc>
          <w:tcPr>
            <w:tcW w:w="1323" w:type="dxa"/>
            <w:gridSpan w:val="2"/>
            <w:shd w:val="clear" w:color="auto" w:fill="auto"/>
            <w:noWrap/>
          </w:tcPr>
          <w:p w14:paraId="32AB1BFE" w14:textId="77777777" w:rsidR="00774255" w:rsidRPr="00EF5447" w:rsidRDefault="00774255" w:rsidP="00F420F2">
            <w:pPr>
              <w:pStyle w:val="TAC"/>
            </w:pPr>
            <w:r w:rsidRPr="00EF5447">
              <w:t>1870</w:t>
            </w:r>
          </w:p>
        </w:tc>
        <w:tc>
          <w:tcPr>
            <w:tcW w:w="667" w:type="dxa"/>
            <w:gridSpan w:val="2"/>
            <w:shd w:val="clear" w:color="auto" w:fill="auto"/>
          </w:tcPr>
          <w:p w14:paraId="695DA448" w14:textId="77777777" w:rsidR="00774255" w:rsidRPr="00EF5447" w:rsidRDefault="00774255" w:rsidP="00F420F2">
            <w:pPr>
              <w:pStyle w:val="TAC"/>
            </w:pPr>
            <w:r w:rsidRPr="00EF5447">
              <w:t>5.7</w:t>
            </w:r>
          </w:p>
        </w:tc>
        <w:tc>
          <w:tcPr>
            <w:tcW w:w="1248" w:type="dxa"/>
            <w:gridSpan w:val="3"/>
            <w:shd w:val="clear" w:color="auto" w:fill="auto"/>
          </w:tcPr>
          <w:p w14:paraId="48744329" w14:textId="77777777" w:rsidR="00774255" w:rsidRPr="00EF5447" w:rsidRDefault="00774255" w:rsidP="00F420F2">
            <w:pPr>
              <w:pStyle w:val="TAC"/>
              <w:rPr>
                <w:rFonts w:eastAsia="Malgun Gothic"/>
                <w:lang w:eastAsia="ko-KR"/>
              </w:rPr>
            </w:pPr>
            <w:r w:rsidRPr="00EF5447">
              <w:rPr>
                <w:rFonts w:eastAsia="Yu Gothic"/>
                <w:szCs w:val="18"/>
              </w:rPr>
              <w:t>IMD5</w:t>
            </w:r>
          </w:p>
        </w:tc>
      </w:tr>
      <w:tr w:rsidR="00774255" w:rsidRPr="00EF5447" w14:paraId="39D4DD7F" w14:textId="77777777" w:rsidTr="00F420F2">
        <w:trPr>
          <w:trHeight w:val="54"/>
          <w:jc w:val="center"/>
        </w:trPr>
        <w:tc>
          <w:tcPr>
            <w:tcW w:w="2258" w:type="dxa"/>
            <w:tcBorders>
              <w:top w:val="nil"/>
              <w:bottom w:val="nil"/>
            </w:tcBorders>
            <w:shd w:val="clear" w:color="auto" w:fill="auto"/>
          </w:tcPr>
          <w:p w14:paraId="77A868CB" w14:textId="77777777" w:rsidR="00774255" w:rsidRPr="00EF5447" w:rsidRDefault="00774255" w:rsidP="00F420F2">
            <w:pPr>
              <w:pStyle w:val="TAC"/>
            </w:pPr>
          </w:p>
        </w:tc>
        <w:tc>
          <w:tcPr>
            <w:tcW w:w="867" w:type="dxa"/>
            <w:shd w:val="clear" w:color="auto" w:fill="auto"/>
          </w:tcPr>
          <w:p w14:paraId="12C939CC" w14:textId="77777777" w:rsidR="00774255" w:rsidRPr="00EF5447" w:rsidRDefault="00774255" w:rsidP="00F420F2">
            <w:pPr>
              <w:pStyle w:val="TAC"/>
            </w:pPr>
            <w:r w:rsidRPr="00EF5447">
              <w:t>28</w:t>
            </w:r>
          </w:p>
        </w:tc>
        <w:tc>
          <w:tcPr>
            <w:tcW w:w="1379" w:type="dxa"/>
            <w:gridSpan w:val="2"/>
            <w:shd w:val="clear" w:color="auto" w:fill="auto"/>
            <w:noWrap/>
          </w:tcPr>
          <w:p w14:paraId="4CBAF8F0" w14:textId="77777777" w:rsidR="00774255" w:rsidRPr="00EF5447" w:rsidRDefault="00774255" w:rsidP="00F420F2">
            <w:pPr>
              <w:pStyle w:val="TAC"/>
            </w:pPr>
            <w:r w:rsidRPr="003C4CEC">
              <w:t>725</w:t>
            </w:r>
          </w:p>
        </w:tc>
        <w:tc>
          <w:tcPr>
            <w:tcW w:w="817" w:type="dxa"/>
            <w:gridSpan w:val="2"/>
            <w:shd w:val="clear" w:color="auto" w:fill="auto"/>
            <w:noWrap/>
          </w:tcPr>
          <w:p w14:paraId="3BECE103" w14:textId="77777777" w:rsidR="00774255" w:rsidRPr="00EF5447" w:rsidRDefault="00774255" w:rsidP="00F420F2">
            <w:pPr>
              <w:pStyle w:val="TAC"/>
            </w:pPr>
            <w:r w:rsidRPr="003C4CEC">
              <w:t>5</w:t>
            </w:r>
          </w:p>
        </w:tc>
        <w:tc>
          <w:tcPr>
            <w:tcW w:w="2554" w:type="dxa"/>
            <w:gridSpan w:val="2"/>
            <w:shd w:val="clear" w:color="auto" w:fill="auto"/>
            <w:noWrap/>
          </w:tcPr>
          <w:p w14:paraId="0980F10E" w14:textId="77777777" w:rsidR="00774255" w:rsidRPr="00EF5447" w:rsidRDefault="00774255" w:rsidP="00F420F2">
            <w:pPr>
              <w:pStyle w:val="TAC"/>
            </w:pPr>
            <w:r w:rsidRPr="003C4CEC">
              <w:t>25</w:t>
            </w:r>
          </w:p>
        </w:tc>
        <w:tc>
          <w:tcPr>
            <w:tcW w:w="1323" w:type="dxa"/>
            <w:gridSpan w:val="2"/>
            <w:shd w:val="clear" w:color="auto" w:fill="auto"/>
            <w:noWrap/>
          </w:tcPr>
          <w:p w14:paraId="32AC6C12" w14:textId="77777777" w:rsidR="00774255" w:rsidRPr="00EF5447" w:rsidRDefault="00774255" w:rsidP="00F420F2">
            <w:pPr>
              <w:pStyle w:val="TAC"/>
            </w:pPr>
            <w:r w:rsidRPr="00EF5447">
              <w:t>780</w:t>
            </w:r>
          </w:p>
        </w:tc>
        <w:tc>
          <w:tcPr>
            <w:tcW w:w="667" w:type="dxa"/>
            <w:gridSpan w:val="2"/>
            <w:shd w:val="clear" w:color="auto" w:fill="auto"/>
          </w:tcPr>
          <w:p w14:paraId="1BBABB0B" w14:textId="77777777" w:rsidR="00774255" w:rsidRPr="00EF5447" w:rsidRDefault="00774255" w:rsidP="00F420F2">
            <w:pPr>
              <w:pStyle w:val="TAC"/>
            </w:pPr>
            <w:r w:rsidRPr="00EF5447">
              <w:t>N/A</w:t>
            </w:r>
          </w:p>
        </w:tc>
        <w:tc>
          <w:tcPr>
            <w:tcW w:w="1248" w:type="dxa"/>
            <w:gridSpan w:val="3"/>
            <w:shd w:val="clear" w:color="auto" w:fill="auto"/>
          </w:tcPr>
          <w:p w14:paraId="65A659EE" w14:textId="77777777" w:rsidR="00774255" w:rsidRPr="00EF5447" w:rsidRDefault="00774255" w:rsidP="00F420F2">
            <w:pPr>
              <w:pStyle w:val="TAC"/>
              <w:rPr>
                <w:rFonts w:eastAsia="Malgun Gothic"/>
                <w:lang w:eastAsia="ko-KR"/>
              </w:rPr>
            </w:pPr>
            <w:r w:rsidRPr="00EF5447">
              <w:rPr>
                <w:szCs w:val="18"/>
              </w:rPr>
              <w:t>N/A</w:t>
            </w:r>
          </w:p>
        </w:tc>
      </w:tr>
      <w:tr w:rsidR="00774255" w:rsidRPr="00EF5447" w14:paraId="1FD4420C" w14:textId="77777777" w:rsidTr="00F420F2">
        <w:trPr>
          <w:trHeight w:val="54"/>
          <w:jc w:val="center"/>
        </w:trPr>
        <w:tc>
          <w:tcPr>
            <w:tcW w:w="2258" w:type="dxa"/>
            <w:tcBorders>
              <w:top w:val="nil"/>
              <w:bottom w:val="single" w:sz="4" w:space="0" w:color="auto"/>
            </w:tcBorders>
            <w:shd w:val="clear" w:color="auto" w:fill="auto"/>
          </w:tcPr>
          <w:p w14:paraId="36422967" w14:textId="77777777" w:rsidR="00774255" w:rsidRPr="00EF5447" w:rsidRDefault="00774255" w:rsidP="00F420F2">
            <w:pPr>
              <w:pStyle w:val="TAC"/>
            </w:pPr>
          </w:p>
        </w:tc>
        <w:tc>
          <w:tcPr>
            <w:tcW w:w="867" w:type="dxa"/>
            <w:shd w:val="clear" w:color="auto" w:fill="auto"/>
          </w:tcPr>
          <w:p w14:paraId="233B2D36" w14:textId="77777777" w:rsidR="00774255" w:rsidRPr="00EF5447" w:rsidRDefault="00774255" w:rsidP="00F420F2">
            <w:pPr>
              <w:pStyle w:val="TAC"/>
            </w:pPr>
            <w:r w:rsidRPr="00EF5447">
              <w:t>n79</w:t>
            </w:r>
          </w:p>
        </w:tc>
        <w:tc>
          <w:tcPr>
            <w:tcW w:w="1379" w:type="dxa"/>
            <w:gridSpan w:val="2"/>
            <w:shd w:val="clear" w:color="auto" w:fill="auto"/>
            <w:noWrap/>
          </w:tcPr>
          <w:p w14:paraId="30422D76" w14:textId="77777777" w:rsidR="00774255" w:rsidRPr="00EF5447" w:rsidRDefault="00774255" w:rsidP="00F420F2">
            <w:pPr>
              <w:pStyle w:val="TAC"/>
            </w:pPr>
            <w:r w:rsidRPr="003C4CEC">
              <w:t>4770</w:t>
            </w:r>
          </w:p>
        </w:tc>
        <w:tc>
          <w:tcPr>
            <w:tcW w:w="817" w:type="dxa"/>
            <w:gridSpan w:val="2"/>
            <w:shd w:val="clear" w:color="auto" w:fill="auto"/>
            <w:noWrap/>
          </w:tcPr>
          <w:p w14:paraId="75D6CE39" w14:textId="77777777" w:rsidR="00774255" w:rsidRPr="00EF5447" w:rsidRDefault="00774255" w:rsidP="00F420F2">
            <w:pPr>
              <w:pStyle w:val="TAC"/>
            </w:pPr>
            <w:r w:rsidRPr="003C4CEC">
              <w:t>40</w:t>
            </w:r>
          </w:p>
        </w:tc>
        <w:tc>
          <w:tcPr>
            <w:tcW w:w="2554" w:type="dxa"/>
            <w:gridSpan w:val="2"/>
            <w:shd w:val="clear" w:color="auto" w:fill="auto"/>
            <w:noWrap/>
          </w:tcPr>
          <w:p w14:paraId="4CB2500D" w14:textId="77777777" w:rsidR="00774255" w:rsidRPr="00EF5447" w:rsidRDefault="00774255" w:rsidP="00F420F2">
            <w:pPr>
              <w:pStyle w:val="TAC"/>
            </w:pPr>
            <w:r w:rsidRPr="003C4CEC">
              <w:t>216</w:t>
            </w:r>
          </w:p>
        </w:tc>
        <w:tc>
          <w:tcPr>
            <w:tcW w:w="1323" w:type="dxa"/>
            <w:gridSpan w:val="2"/>
            <w:shd w:val="clear" w:color="auto" w:fill="auto"/>
            <w:noWrap/>
          </w:tcPr>
          <w:p w14:paraId="6FB5D990" w14:textId="77777777" w:rsidR="00774255" w:rsidRPr="00EF5447" w:rsidRDefault="00774255" w:rsidP="00F420F2">
            <w:pPr>
              <w:pStyle w:val="TAC"/>
            </w:pPr>
            <w:r w:rsidRPr="00EF5447">
              <w:t>4770</w:t>
            </w:r>
          </w:p>
        </w:tc>
        <w:tc>
          <w:tcPr>
            <w:tcW w:w="667" w:type="dxa"/>
            <w:gridSpan w:val="2"/>
            <w:shd w:val="clear" w:color="auto" w:fill="auto"/>
          </w:tcPr>
          <w:p w14:paraId="2E685729" w14:textId="77777777" w:rsidR="00774255" w:rsidRPr="00EF5447" w:rsidRDefault="00774255" w:rsidP="00F420F2">
            <w:pPr>
              <w:pStyle w:val="TAC"/>
            </w:pPr>
            <w:r w:rsidRPr="00EF5447">
              <w:t>N/A</w:t>
            </w:r>
          </w:p>
        </w:tc>
        <w:tc>
          <w:tcPr>
            <w:tcW w:w="1248" w:type="dxa"/>
            <w:gridSpan w:val="3"/>
            <w:shd w:val="clear" w:color="auto" w:fill="auto"/>
          </w:tcPr>
          <w:p w14:paraId="73E47E75" w14:textId="77777777" w:rsidR="00774255" w:rsidRPr="00EF5447" w:rsidRDefault="00774255" w:rsidP="00F420F2">
            <w:pPr>
              <w:pStyle w:val="TAC"/>
              <w:rPr>
                <w:rFonts w:eastAsia="Malgun Gothic"/>
                <w:lang w:eastAsia="ko-KR"/>
              </w:rPr>
            </w:pPr>
            <w:r w:rsidRPr="00EF5447">
              <w:rPr>
                <w:szCs w:val="18"/>
              </w:rPr>
              <w:t>N/A</w:t>
            </w:r>
          </w:p>
        </w:tc>
      </w:tr>
      <w:tr w:rsidR="00774255" w:rsidRPr="00EF5447" w14:paraId="7D4FD964" w14:textId="77777777" w:rsidTr="00F420F2">
        <w:trPr>
          <w:trHeight w:val="54"/>
          <w:jc w:val="center"/>
        </w:trPr>
        <w:tc>
          <w:tcPr>
            <w:tcW w:w="2258" w:type="dxa"/>
            <w:tcBorders>
              <w:bottom w:val="nil"/>
            </w:tcBorders>
            <w:shd w:val="clear" w:color="auto" w:fill="auto"/>
          </w:tcPr>
          <w:p w14:paraId="2CF67D6F" w14:textId="77777777" w:rsidR="00774255" w:rsidRPr="00EF5447" w:rsidRDefault="00774255" w:rsidP="00F420F2">
            <w:pPr>
              <w:pStyle w:val="TAC"/>
            </w:pPr>
            <w:r w:rsidRPr="00EF5447">
              <w:t>DC_3A_n28A-n78A</w:t>
            </w:r>
          </w:p>
          <w:p w14:paraId="0736D236" w14:textId="77777777" w:rsidR="00774255" w:rsidRPr="00EF5447" w:rsidRDefault="00774255" w:rsidP="00F420F2">
            <w:pPr>
              <w:pStyle w:val="TAC"/>
            </w:pPr>
            <w:r w:rsidRPr="00EF5447">
              <w:t>DC_3C_n28A-n78A</w:t>
            </w:r>
          </w:p>
        </w:tc>
        <w:tc>
          <w:tcPr>
            <w:tcW w:w="867" w:type="dxa"/>
            <w:shd w:val="clear" w:color="auto" w:fill="auto"/>
          </w:tcPr>
          <w:p w14:paraId="5D2B0EA6" w14:textId="77777777" w:rsidR="00774255" w:rsidRPr="00EF5447" w:rsidRDefault="00774255" w:rsidP="00F420F2">
            <w:pPr>
              <w:pStyle w:val="TAC"/>
            </w:pPr>
            <w:r w:rsidRPr="00EF5447">
              <w:t>3</w:t>
            </w:r>
          </w:p>
        </w:tc>
        <w:tc>
          <w:tcPr>
            <w:tcW w:w="1379" w:type="dxa"/>
            <w:gridSpan w:val="2"/>
            <w:shd w:val="clear" w:color="auto" w:fill="auto"/>
            <w:noWrap/>
          </w:tcPr>
          <w:p w14:paraId="57DDD683" w14:textId="77777777" w:rsidR="00774255" w:rsidRPr="00EF5447" w:rsidRDefault="00774255" w:rsidP="00F420F2">
            <w:pPr>
              <w:pStyle w:val="TAC"/>
            </w:pPr>
            <w:r w:rsidRPr="003C4CEC">
              <w:t>1750</w:t>
            </w:r>
          </w:p>
        </w:tc>
        <w:tc>
          <w:tcPr>
            <w:tcW w:w="817" w:type="dxa"/>
            <w:gridSpan w:val="2"/>
            <w:shd w:val="clear" w:color="auto" w:fill="auto"/>
            <w:noWrap/>
          </w:tcPr>
          <w:p w14:paraId="747B421E" w14:textId="77777777" w:rsidR="00774255" w:rsidRPr="00EF5447" w:rsidRDefault="00774255" w:rsidP="00F420F2">
            <w:pPr>
              <w:pStyle w:val="TAC"/>
            </w:pPr>
            <w:r w:rsidRPr="003C4CEC">
              <w:t>5</w:t>
            </w:r>
          </w:p>
        </w:tc>
        <w:tc>
          <w:tcPr>
            <w:tcW w:w="2554" w:type="dxa"/>
            <w:gridSpan w:val="2"/>
            <w:shd w:val="clear" w:color="auto" w:fill="auto"/>
            <w:noWrap/>
          </w:tcPr>
          <w:p w14:paraId="37A473A2" w14:textId="77777777" w:rsidR="00774255" w:rsidRPr="00EF5447" w:rsidRDefault="00774255" w:rsidP="00F420F2">
            <w:pPr>
              <w:pStyle w:val="TAC"/>
            </w:pPr>
            <w:r w:rsidRPr="003C4CEC">
              <w:t>25</w:t>
            </w:r>
          </w:p>
        </w:tc>
        <w:tc>
          <w:tcPr>
            <w:tcW w:w="1323" w:type="dxa"/>
            <w:gridSpan w:val="2"/>
            <w:shd w:val="clear" w:color="auto" w:fill="auto"/>
            <w:noWrap/>
          </w:tcPr>
          <w:p w14:paraId="3AF4D5B5" w14:textId="77777777" w:rsidR="00774255" w:rsidRPr="00EF5447" w:rsidRDefault="00774255" w:rsidP="00F420F2">
            <w:pPr>
              <w:pStyle w:val="TAC"/>
            </w:pPr>
            <w:r w:rsidRPr="00EF5447">
              <w:t>1845</w:t>
            </w:r>
          </w:p>
        </w:tc>
        <w:tc>
          <w:tcPr>
            <w:tcW w:w="667" w:type="dxa"/>
            <w:gridSpan w:val="2"/>
            <w:shd w:val="clear" w:color="auto" w:fill="auto"/>
          </w:tcPr>
          <w:p w14:paraId="5DB76202" w14:textId="77777777" w:rsidR="00774255" w:rsidRPr="00EF5447" w:rsidRDefault="00774255" w:rsidP="00F420F2">
            <w:pPr>
              <w:pStyle w:val="TAC"/>
            </w:pPr>
            <w:r w:rsidRPr="00EF5447">
              <w:t>N/A</w:t>
            </w:r>
          </w:p>
        </w:tc>
        <w:tc>
          <w:tcPr>
            <w:tcW w:w="1248" w:type="dxa"/>
            <w:gridSpan w:val="3"/>
            <w:shd w:val="clear" w:color="auto" w:fill="auto"/>
          </w:tcPr>
          <w:p w14:paraId="5F37DE16" w14:textId="77777777" w:rsidR="00774255" w:rsidRPr="00EF5447" w:rsidRDefault="00774255" w:rsidP="00F420F2">
            <w:pPr>
              <w:pStyle w:val="TAC"/>
              <w:rPr>
                <w:lang w:eastAsia="ja-JP"/>
              </w:rPr>
            </w:pPr>
            <w:r w:rsidRPr="00EF5447">
              <w:rPr>
                <w:rFonts w:eastAsia="Malgun Gothic"/>
                <w:lang w:eastAsia="ko-KR"/>
              </w:rPr>
              <w:t>N/A</w:t>
            </w:r>
          </w:p>
        </w:tc>
      </w:tr>
      <w:tr w:rsidR="00774255" w:rsidRPr="00EF5447" w14:paraId="7BD2E169" w14:textId="77777777" w:rsidTr="00F420F2">
        <w:trPr>
          <w:trHeight w:val="54"/>
          <w:jc w:val="center"/>
        </w:trPr>
        <w:tc>
          <w:tcPr>
            <w:tcW w:w="2258" w:type="dxa"/>
            <w:tcBorders>
              <w:top w:val="nil"/>
              <w:bottom w:val="nil"/>
            </w:tcBorders>
            <w:shd w:val="clear" w:color="auto" w:fill="auto"/>
          </w:tcPr>
          <w:p w14:paraId="7B53C4A4" w14:textId="77777777" w:rsidR="00774255" w:rsidRPr="00EF5447" w:rsidRDefault="00774255" w:rsidP="00F420F2">
            <w:pPr>
              <w:pStyle w:val="TAC"/>
            </w:pPr>
          </w:p>
        </w:tc>
        <w:tc>
          <w:tcPr>
            <w:tcW w:w="867" w:type="dxa"/>
            <w:shd w:val="clear" w:color="auto" w:fill="auto"/>
          </w:tcPr>
          <w:p w14:paraId="57ABB665" w14:textId="77777777" w:rsidR="00774255" w:rsidRPr="00EF5447" w:rsidRDefault="00774255" w:rsidP="00F420F2">
            <w:pPr>
              <w:pStyle w:val="TAC"/>
            </w:pPr>
            <w:r w:rsidRPr="00EF5447">
              <w:t>n28</w:t>
            </w:r>
          </w:p>
        </w:tc>
        <w:tc>
          <w:tcPr>
            <w:tcW w:w="1379" w:type="dxa"/>
            <w:gridSpan w:val="2"/>
            <w:shd w:val="clear" w:color="auto" w:fill="auto"/>
            <w:noWrap/>
          </w:tcPr>
          <w:p w14:paraId="71813367" w14:textId="77777777" w:rsidR="00774255" w:rsidRPr="00EF5447" w:rsidRDefault="00774255" w:rsidP="00F420F2">
            <w:pPr>
              <w:pStyle w:val="TAC"/>
            </w:pPr>
            <w:r w:rsidRPr="003C4CEC">
              <w:t>743</w:t>
            </w:r>
          </w:p>
        </w:tc>
        <w:tc>
          <w:tcPr>
            <w:tcW w:w="817" w:type="dxa"/>
            <w:gridSpan w:val="2"/>
            <w:shd w:val="clear" w:color="auto" w:fill="auto"/>
            <w:noWrap/>
          </w:tcPr>
          <w:p w14:paraId="049DFA25" w14:textId="77777777" w:rsidR="00774255" w:rsidRPr="00EF5447" w:rsidRDefault="00774255" w:rsidP="00F420F2">
            <w:pPr>
              <w:pStyle w:val="TAC"/>
            </w:pPr>
            <w:r w:rsidRPr="003C4CEC">
              <w:t>5</w:t>
            </w:r>
          </w:p>
        </w:tc>
        <w:tc>
          <w:tcPr>
            <w:tcW w:w="2554" w:type="dxa"/>
            <w:gridSpan w:val="2"/>
            <w:shd w:val="clear" w:color="auto" w:fill="auto"/>
            <w:noWrap/>
          </w:tcPr>
          <w:p w14:paraId="3B921D81" w14:textId="77777777" w:rsidR="00774255" w:rsidRPr="00EF5447" w:rsidRDefault="00774255" w:rsidP="00F420F2">
            <w:pPr>
              <w:pStyle w:val="TAC"/>
            </w:pPr>
            <w:r w:rsidRPr="003C4CEC">
              <w:t>25</w:t>
            </w:r>
          </w:p>
        </w:tc>
        <w:tc>
          <w:tcPr>
            <w:tcW w:w="1323" w:type="dxa"/>
            <w:gridSpan w:val="2"/>
            <w:shd w:val="clear" w:color="auto" w:fill="auto"/>
            <w:noWrap/>
          </w:tcPr>
          <w:p w14:paraId="6F82C350" w14:textId="77777777" w:rsidR="00774255" w:rsidRPr="00EF5447" w:rsidRDefault="00774255" w:rsidP="00F420F2">
            <w:pPr>
              <w:pStyle w:val="TAC"/>
            </w:pPr>
            <w:r w:rsidRPr="00EF5447">
              <w:t>798</w:t>
            </w:r>
          </w:p>
        </w:tc>
        <w:tc>
          <w:tcPr>
            <w:tcW w:w="667" w:type="dxa"/>
            <w:gridSpan w:val="2"/>
            <w:shd w:val="clear" w:color="auto" w:fill="auto"/>
          </w:tcPr>
          <w:p w14:paraId="068BD205" w14:textId="77777777" w:rsidR="00774255" w:rsidRPr="00EF5447" w:rsidRDefault="00774255" w:rsidP="00F420F2">
            <w:pPr>
              <w:pStyle w:val="TAC"/>
            </w:pPr>
            <w:r w:rsidRPr="00EF5447">
              <w:t>N/A</w:t>
            </w:r>
          </w:p>
        </w:tc>
        <w:tc>
          <w:tcPr>
            <w:tcW w:w="1248" w:type="dxa"/>
            <w:gridSpan w:val="3"/>
            <w:shd w:val="clear" w:color="auto" w:fill="auto"/>
          </w:tcPr>
          <w:p w14:paraId="3D04CA55" w14:textId="77777777" w:rsidR="00774255" w:rsidRPr="00EF5447" w:rsidRDefault="00774255" w:rsidP="00F420F2">
            <w:pPr>
              <w:pStyle w:val="TAC"/>
              <w:rPr>
                <w:lang w:eastAsia="ja-JP"/>
              </w:rPr>
            </w:pPr>
            <w:r w:rsidRPr="00EF5447">
              <w:rPr>
                <w:rFonts w:eastAsia="Malgun Gothic"/>
                <w:lang w:eastAsia="ko-KR"/>
              </w:rPr>
              <w:t>N/A</w:t>
            </w:r>
          </w:p>
        </w:tc>
      </w:tr>
      <w:tr w:rsidR="00774255" w:rsidRPr="00EF5447" w14:paraId="47A391DF" w14:textId="77777777" w:rsidTr="00F420F2">
        <w:trPr>
          <w:trHeight w:val="54"/>
          <w:jc w:val="center"/>
        </w:trPr>
        <w:tc>
          <w:tcPr>
            <w:tcW w:w="2258" w:type="dxa"/>
            <w:tcBorders>
              <w:top w:val="nil"/>
              <w:bottom w:val="single" w:sz="4" w:space="0" w:color="auto"/>
            </w:tcBorders>
            <w:shd w:val="clear" w:color="auto" w:fill="auto"/>
          </w:tcPr>
          <w:p w14:paraId="641E84BC" w14:textId="77777777" w:rsidR="00774255" w:rsidRPr="00EF5447" w:rsidRDefault="00774255" w:rsidP="00F420F2">
            <w:pPr>
              <w:pStyle w:val="TAC"/>
            </w:pPr>
          </w:p>
        </w:tc>
        <w:tc>
          <w:tcPr>
            <w:tcW w:w="867" w:type="dxa"/>
            <w:shd w:val="clear" w:color="auto" w:fill="auto"/>
          </w:tcPr>
          <w:p w14:paraId="01D7096D" w14:textId="77777777" w:rsidR="00774255" w:rsidRPr="00EF5447" w:rsidRDefault="00774255" w:rsidP="00F420F2">
            <w:pPr>
              <w:pStyle w:val="TAC"/>
            </w:pPr>
            <w:r w:rsidRPr="00EF5447">
              <w:t>n78</w:t>
            </w:r>
          </w:p>
        </w:tc>
        <w:tc>
          <w:tcPr>
            <w:tcW w:w="1379" w:type="dxa"/>
            <w:gridSpan w:val="2"/>
            <w:shd w:val="clear" w:color="auto" w:fill="auto"/>
            <w:noWrap/>
          </w:tcPr>
          <w:p w14:paraId="31914801" w14:textId="77777777" w:rsidR="00774255" w:rsidRPr="00EF5447" w:rsidRDefault="00774255" w:rsidP="00F420F2">
            <w:pPr>
              <w:pStyle w:val="TAC"/>
            </w:pPr>
            <w:r>
              <w:t>N/A</w:t>
            </w:r>
          </w:p>
        </w:tc>
        <w:tc>
          <w:tcPr>
            <w:tcW w:w="817" w:type="dxa"/>
            <w:gridSpan w:val="2"/>
            <w:shd w:val="clear" w:color="auto" w:fill="auto"/>
            <w:noWrap/>
          </w:tcPr>
          <w:p w14:paraId="2D842B0E" w14:textId="77777777" w:rsidR="00774255" w:rsidRPr="00EF5447" w:rsidRDefault="00774255" w:rsidP="00F420F2">
            <w:pPr>
              <w:pStyle w:val="TAC"/>
            </w:pPr>
            <w:r w:rsidRPr="003C4CEC">
              <w:t>10</w:t>
            </w:r>
          </w:p>
        </w:tc>
        <w:tc>
          <w:tcPr>
            <w:tcW w:w="2554" w:type="dxa"/>
            <w:gridSpan w:val="2"/>
            <w:shd w:val="clear" w:color="auto" w:fill="auto"/>
            <w:noWrap/>
          </w:tcPr>
          <w:p w14:paraId="427476A7" w14:textId="77777777" w:rsidR="00774255" w:rsidRPr="00EF5447" w:rsidRDefault="00774255" w:rsidP="00F420F2">
            <w:pPr>
              <w:pStyle w:val="TAC"/>
            </w:pPr>
            <w:r>
              <w:t>N/A</w:t>
            </w:r>
          </w:p>
        </w:tc>
        <w:tc>
          <w:tcPr>
            <w:tcW w:w="1323" w:type="dxa"/>
            <w:gridSpan w:val="2"/>
            <w:shd w:val="clear" w:color="auto" w:fill="auto"/>
            <w:noWrap/>
          </w:tcPr>
          <w:p w14:paraId="08F8B1D9" w14:textId="77777777" w:rsidR="00774255" w:rsidRPr="00EF5447" w:rsidRDefault="00774255" w:rsidP="00F420F2">
            <w:pPr>
              <w:pStyle w:val="TAC"/>
            </w:pPr>
            <w:r w:rsidRPr="00EF5447">
              <w:t>3764</w:t>
            </w:r>
          </w:p>
        </w:tc>
        <w:tc>
          <w:tcPr>
            <w:tcW w:w="667" w:type="dxa"/>
            <w:gridSpan w:val="2"/>
            <w:shd w:val="clear" w:color="auto" w:fill="auto"/>
          </w:tcPr>
          <w:p w14:paraId="47CB88C1" w14:textId="77777777" w:rsidR="00774255" w:rsidRPr="00EF5447" w:rsidRDefault="00774255" w:rsidP="00F420F2">
            <w:pPr>
              <w:pStyle w:val="TAC"/>
            </w:pPr>
            <w:r w:rsidRPr="00EF5447">
              <w:t>4.5</w:t>
            </w:r>
          </w:p>
        </w:tc>
        <w:tc>
          <w:tcPr>
            <w:tcW w:w="1248" w:type="dxa"/>
            <w:gridSpan w:val="3"/>
            <w:shd w:val="clear" w:color="auto" w:fill="auto"/>
          </w:tcPr>
          <w:p w14:paraId="664A336C" w14:textId="77777777" w:rsidR="00774255" w:rsidRPr="00EF5447" w:rsidRDefault="00774255" w:rsidP="00F420F2">
            <w:pPr>
              <w:pStyle w:val="TAC"/>
              <w:rPr>
                <w:lang w:eastAsia="ko-KR"/>
              </w:rPr>
            </w:pPr>
            <w:r w:rsidRPr="00EF5447">
              <w:rPr>
                <w:rFonts w:eastAsia="Malgun Gothic"/>
                <w:lang w:eastAsia="ko-KR"/>
              </w:rPr>
              <w:t>IMD5</w:t>
            </w:r>
          </w:p>
        </w:tc>
      </w:tr>
      <w:tr w:rsidR="00774255" w14:paraId="23D3F8BC" w14:textId="77777777" w:rsidTr="00F420F2">
        <w:trPr>
          <w:trHeight w:val="216"/>
          <w:jc w:val="center"/>
        </w:trPr>
        <w:tc>
          <w:tcPr>
            <w:tcW w:w="2258" w:type="dxa"/>
            <w:tcBorders>
              <w:top w:val="single" w:sz="4" w:space="0" w:color="auto"/>
              <w:bottom w:val="nil"/>
            </w:tcBorders>
            <w:shd w:val="clear" w:color="auto" w:fill="auto"/>
          </w:tcPr>
          <w:p w14:paraId="691FF778" w14:textId="77777777" w:rsidR="00774255" w:rsidRPr="00EF5447" w:rsidRDefault="00774255" w:rsidP="00F420F2">
            <w:pPr>
              <w:pStyle w:val="TAC"/>
            </w:pPr>
            <w:r w:rsidRPr="00CA394B">
              <w:rPr>
                <w:rFonts w:eastAsia="MS Mincho"/>
              </w:rPr>
              <w:t>DC_3A_n28A-n79A</w:t>
            </w:r>
          </w:p>
        </w:tc>
        <w:tc>
          <w:tcPr>
            <w:tcW w:w="867" w:type="dxa"/>
            <w:shd w:val="clear" w:color="auto" w:fill="auto"/>
            <w:vAlign w:val="center"/>
          </w:tcPr>
          <w:p w14:paraId="0A65A02C" w14:textId="77777777" w:rsidR="00774255" w:rsidRPr="005A5323" w:rsidRDefault="00774255" w:rsidP="00F420F2">
            <w:pPr>
              <w:pStyle w:val="TAC"/>
              <w:rPr>
                <w:lang w:eastAsia="ja-JP"/>
              </w:rPr>
            </w:pPr>
            <w:r w:rsidRPr="005B1628">
              <w:t>3</w:t>
            </w:r>
          </w:p>
        </w:tc>
        <w:tc>
          <w:tcPr>
            <w:tcW w:w="1379" w:type="dxa"/>
            <w:gridSpan w:val="2"/>
            <w:shd w:val="clear" w:color="auto" w:fill="auto"/>
            <w:noWrap/>
            <w:vAlign w:val="center"/>
          </w:tcPr>
          <w:p w14:paraId="77BE68D6" w14:textId="77777777" w:rsidR="00774255" w:rsidRDefault="00774255" w:rsidP="00F420F2">
            <w:pPr>
              <w:pStyle w:val="TAC"/>
            </w:pPr>
            <w:r w:rsidRPr="003C4CEC">
              <w:t>1770</w:t>
            </w:r>
          </w:p>
        </w:tc>
        <w:tc>
          <w:tcPr>
            <w:tcW w:w="817" w:type="dxa"/>
            <w:gridSpan w:val="2"/>
            <w:shd w:val="clear" w:color="auto" w:fill="auto"/>
            <w:noWrap/>
            <w:vAlign w:val="center"/>
          </w:tcPr>
          <w:p w14:paraId="5EC8C410" w14:textId="77777777" w:rsidR="00774255" w:rsidRPr="005A5323" w:rsidRDefault="00774255" w:rsidP="00F420F2">
            <w:pPr>
              <w:pStyle w:val="TAC"/>
              <w:rPr>
                <w:lang w:eastAsia="zh-CN"/>
              </w:rPr>
            </w:pPr>
            <w:r w:rsidRPr="003C4CEC">
              <w:t>5</w:t>
            </w:r>
          </w:p>
        </w:tc>
        <w:tc>
          <w:tcPr>
            <w:tcW w:w="2554" w:type="dxa"/>
            <w:gridSpan w:val="2"/>
            <w:shd w:val="clear" w:color="auto" w:fill="auto"/>
            <w:noWrap/>
            <w:vAlign w:val="center"/>
          </w:tcPr>
          <w:p w14:paraId="5716906C" w14:textId="77777777" w:rsidR="00774255" w:rsidRPr="005A5323" w:rsidRDefault="00774255" w:rsidP="00F420F2">
            <w:pPr>
              <w:pStyle w:val="TAC"/>
              <w:rPr>
                <w:lang w:eastAsia="zh-CN"/>
              </w:rPr>
            </w:pPr>
            <w:r w:rsidRPr="003C4CEC">
              <w:t>25</w:t>
            </w:r>
          </w:p>
        </w:tc>
        <w:tc>
          <w:tcPr>
            <w:tcW w:w="1323" w:type="dxa"/>
            <w:gridSpan w:val="2"/>
            <w:shd w:val="clear" w:color="auto" w:fill="auto"/>
            <w:noWrap/>
            <w:vAlign w:val="center"/>
          </w:tcPr>
          <w:p w14:paraId="17AF6DAE" w14:textId="77777777" w:rsidR="00774255" w:rsidRDefault="00774255" w:rsidP="00F420F2">
            <w:pPr>
              <w:pStyle w:val="TAC"/>
            </w:pPr>
            <w:r w:rsidRPr="00E062F1">
              <w:t>1865</w:t>
            </w:r>
          </w:p>
        </w:tc>
        <w:tc>
          <w:tcPr>
            <w:tcW w:w="667" w:type="dxa"/>
            <w:gridSpan w:val="2"/>
            <w:shd w:val="clear" w:color="auto" w:fill="auto"/>
            <w:vAlign w:val="center"/>
          </w:tcPr>
          <w:p w14:paraId="400F7C03" w14:textId="77777777" w:rsidR="00774255" w:rsidRPr="00570A0E" w:rsidRDefault="00774255" w:rsidP="00F420F2">
            <w:pPr>
              <w:pStyle w:val="TAC"/>
            </w:pPr>
            <w:r w:rsidRPr="00E062F1">
              <w:t>N/A</w:t>
            </w:r>
          </w:p>
        </w:tc>
        <w:tc>
          <w:tcPr>
            <w:tcW w:w="1248" w:type="dxa"/>
            <w:gridSpan w:val="3"/>
            <w:shd w:val="clear" w:color="auto" w:fill="auto"/>
            <w:vAlign w:val="center"/>
          </w:tcPr>
          <w:p w14:paraId="2D1543BA" w14:textId="77777777" w:rsidR="00774255" w:rsidRDefault="00774255" w:rsidP="00F420F2">
            <w:pPr>
              <w:pStyle w:val="TAC"/>
            </w:pPr>
            <w:r w:rsidRPr="00E062F1">
              <w:rPr>
                <w:szCs w:val="18"/>
              </w:rPr>
              <w:t>N/A</w:t>
            </w:r>
          </w:p>
        </w:tc>
      </w:tr>
      <w:tr w:rsidR="00774255" w14:paraId="375B49B7" w14:textId="77777777" w:rsidTr="00F420F2">
        <w:trPr>
          <w:trHeight w:val="216"/>
          <w:jc w:val="center"/>
        </w:trPr>
        <w:tc>
          <w:tcPr>
            <w:tcW w:w="2258" w:type="dxa"/>
            <w:tcBorders>
              <w:top w:val="nil"/>
              <w:bottom w:val="nil"/>
            </w:tcBorders>
            <w:shd w:val="clear" w:color="auto" w:fill="auto"/>
          </w:tcPr>
          <w:p w14:paraId="15FA06B0" w14:textId="77777777" w:rsidR="00774255" w:rsidRPr="00EF5447" w:rsidRDefault="00774255" w:rsidP="00F420F2">
            <w:pPr>
              <w:pStyle w:val="TAC"/>
            </w:pPr>
          </w:p>
        </w:tc>
        <w:tc>
          <w:tcPr>
            <w:tcW w:w="867" w:type="dxa"/>
            <w:shd w:val="clear" w:color="auto" w:fill="auto"/>
            <w:vAlign w:val="center"/>
          </w:tcPr>
          <w:p w14:paraId="33DF3EDE" w14:textId="77777777" w:rsidR="00774255" w:rsidRPr="005A5323" w:rsidRDefault="00774255" w:rsidP="00F420F2">
            <w:pPr>
              <w:pStyle w:val="TAC"/>
              <w:rPr>
                <w:lang w:eastAsia="ja-JP"/>
              </w:rPr>
            </w:pPr>
            <w:r>
              <w:t>n</w:t>
            </w:r>
            <w:r w:rsidRPr="005B1628">
              <w:t>28</w:t>
            </w:r>
          </w:p>
        </w:tc>
        <w:tc>
          <w:tcPr>
            <w:tcW w:w="1379" w:type="dxa"/>
            <w:gridSpan w:val="2"/>
            <w:shd w:val="clear" w:color="auto" w:fill="auto"/>
            <w:noWrap/>
            <w:vAlign w:val="center"/>
          </w:tcPr>
          <w:p w14:paraId="167B9594" w14:textId="77777777" w:rsidR="00774255" w:rsidRDefault="00774255" w:rsidP="00F420F2">
            <w:pPr>
              <w:pStyle w:val="TAC"/>
            </w:pPr>
            <w:r>
              <w:t>N/A</w:t>
            </w:r>
          </w:p>
        </w:tc>
        <w:tc>
          <w:tcPr>
            <w:tcW w:w="817" w:type="dxa"/>
            <w:gridSpan w:val="2"/>
            <w:shd w:val="clear" w:color="auto" w:fill="auto"/>
            <w:noWrap/>
            <w:vAlign w:val="center"/>
          </w:tcPr>
          <w:p w14:paraId="1E261AD2" w14:textId="77777777" w:rsidR="00774255" w:rsidRPr="005A5323" w:rsidRDefault="00774255" w:rsidP="00F420F2">
            <w:pPr>
              <w:pStyle w:val="TAC"/>
              <w:rPr>
                <w:lang w:eastAsia="zh-CN"/>
              </w:rPr>
            </w:pPr>
            <w:r w:rsidRPr="003C4CEC">
              <w:t>5</w:t>
            </w:r>
          </w:p>
        </w:tc>
        <w:tc>
          <w:tcPr>
            <w:tcW w:w="2554" w:type="dxa"/>
            <w:gridSpan w:val="2"/>
            <w:shd w:val="clear" w:color="auto" w:fill="auto"/>
            <w:noWrap/>
            <w:vAlign w:val="center"/>
          </w:tcPr>
          <w:p w14:paraId="36DFABC7" w14:textId="77777777" w:rsidR="00774255" w:rsidRPr="005A5323" w:rsidRDefault="00774255" w:rsidP="00F420F2">
            <w:pPr>
              <w:pStyle w:val="TAC"/>
              <w:rPr>
                <w:lang w:eastAsia="zh-CN"/>
              </w:rPr>
            </w:pPr>
            <w:r>
              <w:t>N/A</w:t>
            </w:r>
          </w:p>
        </w:tc>
        <w:tc>
          <w:tcPr>
            <w:tcW w:w="1323" w:type="dxa"/>
            <w:gridSpan w:val="2"/>
            <w:shd w:val="clear" w:color="auto" w:fill="auto"/>
            <w:noWrap/>
            <w:vAlign w:val="center"/>
          </w:tcPr>
          <w:p w14:paraId="3DCDC1B1" w14:textId="77777777" w:rsidR="00774255" w:rsidRDefault="00774255" w:rsidP="00F420F2">
            <w:pPr>
              <w:pStyle w:val="TAC"/>
            </w:pPr>
            <w:r w:rsidRPr="00E062F1">
              <w:t>780</w:t>
            </w:r>
          </w:p>
        </w:tc>
        <w:tc>
          <w:tcPr>
            <w:tcW w:w="667" w:type="dxa"/>
            <w:gridSpan w:val="2"/>
            <w:shd w:val="clear" w:color="auto" w:fill="auto"/>
            <w:vAlign w:val="center"/>
          </w:tcPr>
          <w:p w14:paraId="198C7952" w14:textId="77777777" w:rsidR="00774255" w:rsidRPr="00570A0E" w:rsidRDefault="00774255" w:rsidP="00F420F2">
            <w:pPr>
              <w:pStyle w:val="TAC"/>
            </w:pPr>
            <w:r w:rsidRPr="00E062F1">
              <w:t>10.3</w:t>
            </w:r>
          </w:p>
        </w:tc>
        <w:tc>
          <w:tcPr>
            <w:tcW w:w="1248" w:type="dxa"/>
            <w:gridSpan w:val="3"/>
            <w:shd w:val="clear" w:color="auto" w:fill="auto"/>
            <w:vAlign w:val="center"/>
          </w:tcPr>
          <w:p w14:paraId="3D170659" w14:textId="77777777" w:rsidR="00774255" w:rsidRDefault="00774255" w:rsidP="00F420F2">
            <w:pPr>
              <w:pStyle w:val="TAC"/>
            </w:pPr>
            <w:r w:rsidRPr="00E062F1">
              <w:rPr>
                <w:rFonts w:eastAsia="Yu Gothic"/>
                <w:szCs w:val="18"/>
              </w:rPr>
              <w:t>IMD4</w:t>
            </w:r>
          </w:p>
        </w:tc>
      </w:tr>
      <w:tr w:rsidR="00774255" w14:paraId="41B26150" w14:textId="77777777" w:rsidTr="00F420F2">
        <w:trPr>
          <w:trHeight w:val="216"/>
          <w:jc w:val="center"/>
        </w:trPr>
        <w:tc>
          <w:tcPr>
            <w:tcW w:w="2258" w:type="dxa"/>
            <w:tcBorders>
              <w:top w:val="nil"/>
              <w:bottom w:val="nil"/>
            </w:tcBorders>
            <w:shd w:val="clear" w:color="auto" w:fill="auto"/>
          </w:tcPr>
          <w:p w14:paraId="4427D2F6" w14:textId="77777777" w:rsidR="00774255" w:rsidRPr="00EF5447" w:rsidRDefault="00774255" w:rsidP="00F420F2">
            <w:pPr>
              <w:pStyle w:val="TAC"/>
            </w:pPr>
          </w:p>
        </w:tc>
        <w:tc>
          <w:tcPr>
            <w:tcW w:w="867" w:type="dxa"/>
            <w:shd w:val="clear" w:color="auto" w:fill="auto"/>
            <w:vAlign w:val="center"/>
          </w:tcPr>
          <w:p w14:paraId="46D50D45" w14:textId="77777777" w:rsidR="00774255" w:rsidRPr="005A5323" w:rsidRDefault="00774255" w:rsidP="00F420F2">
            <w:pPr>
              <w:pStyle w:val="TAC"/>
              <w:rPr>
                <w:lang w:eastAsia="ja-JP"/>
              </w:rPr>
            </w:pPr>
            <w:r w:rsidRPr="005B1628">
              <w:t>n79</w:t>
            </w:r>
          </w:p>
        </w:tc>
        <w:tc>
          <w:tcPr>
            <w:tcW w:w="1379" w:type="dxa"/>
            <w:gridSpan w:val="2"/>
            <w:shd w:val="clear" w:color="auto" w:fill="auto"/>
            <w:noWrap/>
            <w:vAlign w:val="center"/>
          </w:tcPr>
          <w:p w14:paraId="766AEB1A" w14:textId="77777777" w:rsidR="00774255" w:rsidRDefault="00774255" w:rsidP="00F420F2">
            <w:pPr>
              <w:pStyle w:val="TAC"/>
            </w:pPr>
            <w:r w:rsidRPr="003C4CEC">
              <w:t>4530</w:t>
            </w:r>
          </w:p>
        </w:tc>
        <w:tc>
          <w:tcPr>
            <w:tcW w:w="817" w:type="dxa"/>
            <w:gridSpan w:val="2"/>
            <w:shd w:val="clear" w:color="auto" w:fill="auto"/>
            <w:noWrap/>
            <w:vAlign w:val="center"/>
          </w:tcPr>
          <w:p w14:paraId="7ECA38E1" w14:textId="77777777" w:rsidR="00774255" w:rsidRPr="005A5323" w:rsidRDefault="00774255" w:rsidP="00F420F2">
            <w:pPr>
              <w:pStyle w:val="TAC"/>
              <w:rPr>
                <w:lang w:eastAsia="zh-CN"/>
              </w:rPr>
            </w:pPr>
            <w:r w:rsidRPr="003C4CEC">
              <w:t>40</w:t>
            </w:r>
          </w:p>
        </w:tc>
        <w:tc>
          <w:tcPr>
            <w:tcW w:w="2554" w:type="dxa"/>
            <w:gridSpan w:val="2"/>
            <w:shd w:val="clear" w:color="auto" w:fill="auto"/>
            <w:noWrap/>
            <w:vAlign w:val="center"/>
          </w:tcPr>
          <w:p w14:paraId="2EF51A6F" w14:textId="77777777" w:rsidR="00774255" w:rsidRPr="005A5323" w:rsidRDefault="00774255" w:rsidP="00F420F2">
            <w:pPr>
              <w:pStyle w:val="TAC"/>
              <w:rPr>
                <w:lang w:eastAsia="zh-CN"/>
              </w:rPr>
            </w:pPr>
            <w:r w:rsidRPr="003C4CEC">
              <w:t>216</w:t>
            </w:r>
          </w:p>
        </w:tc>
        <w:tc>
          <w:tcPr>
            <w:tcW w:w="1323" w:type="dxa"/>
            <w:gridSpan w:val="2"/>
            <w:shd w:val="clear" w:color="auto" w:fill="auto"/>
            <w:noWrap/>
            <w:vAlign w:val="center"/>
          </w:tcPr>
          <w:p w14:paraId="0C03D032" w14:textId="77777777" w:rsidR="00774255" w:rsidRDefault="00774255" w:rsidP="00F420F2">
            <w:pPr>
              <w:pStyle w:val="TAC"/>
            </w:pPr>
            <w:r w:rsidRPr="00E062F1">
              <w:t>4530</w:t>
            </w:r>
          </w:p>
        </w:tc>
        <w:tc>
          <w:tcPr>
            <w:tcW w:w="667" w:type="dxa"/>
            <w:gridSpan w:val="2"/>
            <w:shd w:val="clear" w:color="auto" w:fill="auto"/>
            <w:vAlign w:val="center"/>
          </w:tcPr>
          <w:p w14:paraId="0956C6AA" w14:textId="77777777" w:rsidR="00774255" w:rsidRPr="00570A0E" w:rsidRDefault="00774255" w:rsidP="00F420F2">
            <w:pPr>
              <w:pStyle w:val="TAC"/>
            </w:pPr>
            <w:r w:rsidRPr="00E062F1">
              <w:t>N/A</w:t>
            </w:r>
          </w:p>
        </w:tc>
        <w:tc>
          <w:tcPr>
            <w:tcW w:w="1248" w:type="dxa"/>
            <w:gridSpan w:val="3"/>
            <w:shd w:val="clear" w:color="auto" w:fill="auto"/>
            <w:vAlign w:val="center"/>
          </w:tcPr>
          <w:p w14:paraId="61101995" w14:textId="77777777" w:rsidR="00774255" w:rsidRDefault="00774255" w:rsidP="00F420F2">
            <w:pPr>
              <w:pStyle w:val="TAC"/>
            </w:pPr>
            <w:r w:rsidRPr="00E062F1">
              <w:rPr>
                <w:szCs w:val="18"/>
              </w:rPr>
              <w:t>N/A</w:t>
            </w:r>
          </w:p>
        </w:tc>
      </w:tr>
      <w:tr w:rsidR="00774255" w14:paraId="0746C725" w14:textId="77777777" w:rsidTr="00F420F2">
        <w:trPr>
          <w:trHeight w:val="216"/>
          <w:jc w:val="center"/>
        </w:trPr>
        <w:tc>
          <w:tcPr>
            <w:tcW w:w="2258" w:type="dxa"/>
            <w:tcBorders>
              <w:top w:val="nil"/>
              <w:bottom w:val="nil"/>
            </w:tcBorders>
            <w:shd w:val="clear" w:color="auto" w:fill="auto"/>
          </w:tcPr>
          <w:p w14:paraId="734C2163" w14:textId="77777777" w:rsidR="00774255" w:rsidRPr="00EF5447" w:rsidRDefault="00774255" w:rsidP="00F420F2">
            <w:pPr>
              <w:pStyle w:val="TAC"/>
            </w:pPr>
          </w:p>
        </w:tc>
        <w:tc>
          <w:tcPr>
            <w:tcW w:w="867" w:type="dxa"/>
            <w:shd w:val="clear" w:color="auto" w:fill="auto"/>
            <w:vAlign w:val="center"/>
          </w:tcPr>
          <w:p w14:paraId="4AA9BF50" w14:textId="77777777" w:rsidR="00774255" w:rsidRPr="005A5323" w:rsidRDefault="00774255" w:rsidP="00F420F2">
            <w:pPr>
              <w:pStyle w:val="TAC"/>
              <w:rPr>
                <w:lang w:eastAsia="ja-JP"/>
              </w:rPr>
            </w:pPr>
            <w:r w:rsidRPr="005B1628">
              <w:t>3</w:t>
            </w:r>
          </w:p>
        </w:tc>
        <w:tc>
          <w:tcPr>
            <w:tcW w:w="1379" w:type="dxa"/>
            <w:gridSpan w:val="2"/>
            <w:shd w:val="clear" w:color="auto" w:fill="auto"/>
            <w:noWrap/>
            <w:vAlign w:val="center"/>
          </w:tcPr>
          <w:p w14:paraId="6D1D2CB6" w14:textId="77777777" w:rsidR="00774255" w:rsidRDefault="00774255" w:rsidP="00F420F2">
            <w:pPr>
              <w:pStyle w:val="TAC"/>
            </w:pPr>
            <w:r w:rsidRPr="003C4CEC">
              <w:t>1770</w:t>
            </w:r>
          </w:p>
        </w:tc>
        <w:tc>
          <w:tcPr>
            <w:tcW w:w="817" w:type="dxa"/>
            <w:gridSpan w:val="2"/>
            <w:shd w:val="clear" w:color="auto" w:fill="auto"/>
            <w:noWrap/>
            <w:vAlign w:val="center"/>
          </w:tcPr>
          <w:p w14:paraId="13493B5B" w14:textId="77777777" w:rsidR="00774255" w:rsidRPr="005A5323" w:rsidRDefault="00774255" w:rsidP="00F420F2">
            <w:pPr>
              <w:pStyle w:val="TAC"/>
              <w:rPr>
                <w:lang w:eastAsia="zh-CN"/>
              </w:rPr>
            </w:pPr>
            <w:r w:rsidRPr="003C4CEC">
              <w:t>5</w:t>
            </w:r>
          </w:p>
        </w:tc>
        <w:tc>
          <w:tcPr>
            <w:tcW w:w="2554" w:type="dxa"/>
            <w:gridSpan w:val="2"/>
            <w:shd w:val="clear" w:color="auto" w:fill="auto"/>
            <w:noWrap/>
            <w:vAlign w:val="center"/>
          </w:tcPr>
          <w:p w14:paraId="7B76C1A2" w14:textId="77777777" w:rsidR="00774255" w:rsidRPr="005A5323" w:rsidRDefault="00774255" w:rsidP="00F420F2">
            <w:pPr>
              <w:pStyle w:val="TAC"/>
              <w:rPr>
                <w:lang w:eastAsia="zh-CN"/>
              </w:rPr>
            </w:pPr>
            <w:r w:rsidRPr="003C4CEC">
              <w:t>25</w:t>
            </w:r>
          </w:p>
        </w:tc>
        <w:tc>
          <w:tcPr>
            <w:tcW w:w="1323" w:type="dxa"/>
            <w:gridSpan w:val="2"/>
            <w:shd w:val="clear" w:color="auto" w:fill="auto"/>
            <w:noWrap/>
            <w:vAlign w:val="center"/>
          </w:tcPr>
          <w:p w14:paraId="15EF712B" w14:textId="77777777" w:rsidR="00774255" w:rsidRDefault="00774255" w:rsidP="00F420F2">
            <w:pPr>
              <w:pStyle w:val="TAC"/>
            </w:pPr>
            <w:r w:rsidRPr="00E062F1">
              <w:t>1865</w:t>
            </w:r>
          </w:p>
        </w:tc>
        <w:tc>
          <w:tcPr>
            <w:tcW w:w="667" w:type="dxa"/>
            <w:gridSpan w:val="2"/>
            <w:shd w:val="clear" w:color="auto" w:fill="auto"/>
            <w:vAlign w:val="center"/>
          </w:tcPr>
          <w:p w14:paraId="1DD54847" w14:textId="77777777" w:rsidR="00774255" w:rsidRPr="00570A0E" w:rsidRDefault="00774255" w:rsidP="00F420F2">
            <w:pPr>
              <w:pStyle w:val="TAC"/>
            </w:pPr>
            <w:r w:rsidRPr="003D1FC7">
              <w:t>N/A</w:t>
            </w:r>
          </w:p>
        </w:tc>
        <w:tc>
          <w:tcPr>
            <w:tcW w:w="1248" w:type="dxa"/>
            <w:gridSpan w:val="3"/>
            <w:shd w:val="clear" w:color="auto" w:fill="auto"/>
            <w:vAlign w:val="center"/>
          </w:tcPr>
          <w:p w14:paraId="1A42947A" w14:textId="77777777" w:rsidR="00774255" w:rsidRDefault="00774255" w:rsidP="00F420F2">
            <w:pPr>
              <w:pStyle w:val="TAC"/>
            </w:pPr>
            <w:r w:rsidRPr="003D1FC7">
              <w:t>N/A</w:t>
            </w:r>
          </w:p>
        </w:tc>
      </w:tr>
      <w:tr w:rsidR="00774255" w14:paraId="68B9CBC4" w14:textId="77777777" w:rsidTr="00F420F2">
        <w:trPr>
          <w:trHeight w:val="216"/>
          <w:jc w:val="center"/>
        </w:trPr>
        <w:tc>
          <w:tcPr>
            <w:tcW w:w="2258" w:type="dxa"/>
            <w:tcBorders>
              <w:top w:val="nil"/>
              <w:bottom w:val="nil"/>
            </w:tcBorders>
            <w:shd w:val="clear" w:color="auto" w:fill="auto"/>
          </w:tcPr>
          <w:p w14:paraId="41527A1C" w14:textId="77777777" w:rsidR="00774255" w:rsidRPr="00EF5447" w:rsidRDefault="00774255" w:rsidP="00F420F2">
            <w:pPr>
              <w:pStyle w:val="TAC"/>
            </w:pPr>
          </w:p>
        </w:tc>
        <w:tc>
          <w:tcPr>
            <w:tcW w:w="867" w:type="dxa"/>
            <w:shd w:val="clear" w:color="auto" w:fill="auto"/>
            <w:vAlign w:val="center"/>
          </w:tcPr>
          <w:p w14:paraId="14234955" w14:textId="77777777" w:rsidR="00774255" w:rsidRPr="005A5323" w:rsidRDefault="00774255" w:rsidP="00F420F2">
            <w:pPr>
              <w:pStyle w:val="TAC"/>
              <w:rPr>
                <w:lang w:eastAsia="ja-JP"/>
              </w:rPr>
            </w:pPr>
            <w:r w:rsidRPr="005B1628">
              <w:t>n28</w:t>
            </w:r>
          </w:p>
        </w:tc>
        <w:tc>
          <w:tcPr>
            <w:tcW w:w="1379" w:type="dxa"/>
            <w:gridSpan w:val="2"/>
            <w:shd w:val="clear" w:color="auto" w:fill="auto"/>
            <w:noWrap/>
            <w:vAlign w:val="center"/>
          </w:tcPr>
          <w:p w14:paraId="28C10E75" w14:textId="77777777" w:rsidR="00774255" w:rsidRDefault="00774255" w:rsidP="00F420F2">
            <w:pPr>
              <w:pStyle w:val="TAC"/>
            </w:pPr>
            <w:r w:rsidRPr="003C4CEC">
              <w:t>725</w:t>
            </w:r>
          </w:p>
        </w:tc>
        <w:tc>
          <w:tcPr>
            <w:tcW w:w="817" w:type="dxa"/>
            <w:gridSpan w:val="2"/>
            <w:shd w:val="clear" w:color="auto" w:fill="auto"/>
            <w:noWrap/>
            <w:vAlign w:val="center"/>
          </w:tcPr>
          <w:p w14:paraId="11546A69" w14:textId="77777777" w:rsidR="00774255" w:rsidRPr="005A5323" w:rsidRDefault="00774255" w:rsidP="00F420F2">
            <w:pPr>
              <w:pStyle w:val="TAC"/>
              <w:rPr>
                <w:lang w:eastAsia="zh-CN"/>
              </w:rPr>
            </w:pPr>
            <w:r w:rsidRPr="003C4CEC">
              <w:t>5</w:t>
            </w:r>
          </w:p>
        </w:tc>
        <w:tc>
          <w:tcPr>
            <w:tcW w:w="2554" w:type="dxa"/>
            <w:gridSpan w:val="2"/>
            <w:shd w:val="clear" w:color="auto" w:fill="auto"/>
            <w:noWrap/>
            <w:vAlign w:val="center"/>
          </w:tcPr>
          <w:p w14:paraId="6E82F1B1" w14:textId="77777777" w:rsidR="00774255" w:rsidRPr="005A5323" w:rsidRDefault="00774255" w:rsidP="00F420F2">
            <w:pPr>
              <w:pStyle w:val="TAC"/>
              <w:rPr>
                <w:lang w:eastAsia="zh-CN"/>
              </w:rPr>
            </w:pPr>
            <w:r w:rsidRPr="003C4CEC">
              <w:t>25</w:t>
            </w:r>
          </w:p>
        </w:tc>
        <w:tc>
          <w:tcPr>
            <w:tcW w:w="1323" w:type="dxa"/>
            <w:gridSpan w:val="2"/>
            <w:shd w:val="clear" w:color="auto" w:fill="auto"/>
            <w:noWrap/>
            <w:vAlign w:val="center"/>
          </w:tcPr>
          <w:p w14:paraId="307F124E" w14:textId="77777777" w:rsidR="00774255" w:rsidRDefault="00774255" w:rsidP="00F420F2">
            <w:pPr>
              <w:pStyle w:val="TAC"/>
            </w:pPr>
            <w:r w:rsidRPr="00E062F1">
              <w:t>780</w:t>
            </w:r>
          </w:p>
        </w:tc>
        <w:tc>
          <w:tcPr>
            <w:tcW w:w="667" w:type="dxa"/>
            <w:gridSpan w:val="2"/>
            <w:shd w:val="clear" w:color="auto" w:fill="auto"/>
            <w:vAlign w:val="center"/>
          </w:tcPr>
          <w:p w14:paraId="15EE0FAF" w14:textId="77777777" w:rsidR="00774255" w:rsidRPr="00570A0E" w:rsidRDefault="00774255" w:rsidP="00F420F2">
            <w:pPr>
              <w:pStyle w:val="TAC"/>
            </w:pPr>
            <w:r w:rsidRPr="003D1FC7">
              <w:t>N/A</w:t>
            </w:r>
          </w:p>
        </w:tc>
        <w:tc>
          <w:tcPr>
            <w:tcW w:w="1248" w:type="dxa"/>
            <w:gridSpan w:val="3"/>
            <w:shd w:val="clear" w:color="auto" w:fill="auto"/>
            <w:vAlign w:val="center"/>
          </w:tcPr>
          <w:p w14:paraId="68DC5BC7" w14:textId="77777777" w:rsidR="00774255" w:rsidRDefault="00774255" w:rsidP="00F420F2">
            <w:pPr>
              <w:pStyle w:val="TAC"/>
            </w:pPr>
            <w:r w:rsidRPr="003D1FC7">
              <w:t>N/A</w:t>
            </w:r>
          </w:p>
        </w:tc>
      </w:tr>
      <w:tr w:rsidR="00774255" w14:paraId="267C35D2" w14:textId="77777777" w:rsidTr="00F420F2">
        <w:trPr>
          <w:trHeight w:val="216"/>
          <w:jc w:val="center"/>
        </w:trPr>
        <w:tc>
          <w:tcPr>
            <w:tcW w:w="2258" w:type="dxa"/>
            <w:tcBorders>
              <w:top w:val="nil"/>
              <w:bottom w:val="single" w:sz="4" w:space="0" w:color="auto"/>
            </w:tcBorders>
            <w:shd w:val="clear" w:color="auto" w:fill="auto"/>
          </w:tcPr>
          <w:p w14:paraId="3ACAFC50" w14:textId="77777777" w:rsidR="00774255" w:rsidRPr="00EF5447" w:rsidRDefault="00774255" w:rsidP="00F420F2">
            <w:pPr>
              <w:pStyle w:val="TAC"/>
            </w:pPr>
          </w:p>
        </w:tc>
        <w:tc>
          <w:tcPr>
            <w:tcW w:w="867" w:type="dxa"/>
            <w:shd w:val="clear" w:color="auto" w:fill="auto"/>
            <w:vAlign w:val="center"/>
          </w:tcPr>
          <w:p w14:paraId="183E684D" w14:textId="77777777" w:rsidR="00774255" w:rsidRPr="005A5323" w:rsidRDefault="00774255" w:rsidP="00F420F2">
            <w:pPr>
              <w:pStyle w:val="TAC"/>
              <w:rPr>
                <w:lang w:eastAsia="ja-JP"/>
              </w:rPr>
            </w:pPr>
            <w:r w:rsidRPr="005B1628">
              <w:t>n79</w:t>
            </w:r>
          </w:p>
        </w:tc>
        <w:tc>
          <w:tcPr>
            <w:tcW w:w="1379" w:type="dxa"/>
            <w:gridSpan w:val="2"/>
            <w:shd w:val="clear" w:color="auto" w:fill="auto"/>
            <w:noWrap/>
            <w:vAlign w:val="center"/>
          </w:tcPr>
          <w:p w14:paraId="2D340048" w14:textId="77777777" w:rsidR="00774255" w:rsidRDefault="00774255" w:rsidP="00F420F2">
            <w:pPr>
              <w:pStyle w:val="TAC"/>
            </w:pPr>
            <w:r>
              <w:rPr>
                <w:rFonts w:eastAsia="Yu Mincho"/>
                <w:lang w:eastAsia="ja-JP"/>
              </w:rPr>
              <w:t>N/A</w:t>
            </w:r>
          </w:p>
        </w:tc>
        <w:tc>
          <w:tcPr>
            <w:tcW w:w="817" w:type="dxa"/>
            <w:gridSpan w:val="2"/>
            <w:shd w:val="clear" w:color="auto" w:fill="auto"/>
            <w:noWrap/>
            <w:vAlign w:val="center"/>
          </w:tcPr>
          <w:p w14:paraId="3EFB8760" w14:textId="77777777" w:rsidR="00774255" w:rsidRPr="005A5323" w:rsidRDefault="00774255" w:rsidP="00F420F2">
            <w:pPr>
              <w:pStyle w:val="TAC"/>
              <w:rPr>
                <w:lang w:eastAsia="zh-CN"/>
              </w:rPr>
            </w:pPr>
            <w:r w:rsidRPr="003C4CEC">
              <w:t>40</w:t>
            </w:r>
          </w:p>
        </w:tc>
        <w:tc>
          <w:tcPr>
            <w:tcW w:w="2554" w:type="dxa"/>
            <w:gridSpan w:val="2"/>
            <w:shd w:val="clear" w:color="auto" w:fill="auto"/>
            <w:noWrap/>
            <w:vAlign w:val="center"/>
          </w:tcPr>
          <w:p w14:paraId="528530B6" w14:textId="77777777" w:rsidR="00774255" w:rsidRPr="005A5323" w:rsidRDefault="00774255" w:rsidP="00F420F2">
            <w:pPr>
              <w:pStyle w:val="TAC"/>
              <w:rPr>
                <w:lang w:eastAsia="zh-CN"/>
              </w:rPr>
            </w:pPr>
            <w:r>
              <w:t>N/A</w:t>
            </w:r>
          </w:p>
        </w:tc>
        <w:tc>
          <w:tcPr>
            <w:tcW w:w="1323" w:type="dxa"/>
            <w:gridSpan w:val="2"/>
            <w:shd w:val="clear" w:color="auto" w:fill="auto"/>
            <w:noWrap/>
            <w:vAlign w:val="center"/>
          </w:tcPr>
          <w:p w14:paraId="5AAA90DB" w14:textId="77777777" w:rsidR="00774255" w:rsidRDefault="00774255" w:rsidP="00F420F2">
            <w:pPr>
              <w:pStyle w:val="TAC"/>
            </w:pPr>
            <w:r w:rsidRPr="00CA394B">
              <w:rPr>
                <w:rFonts w:eastAsia="Yu Mincho" w:hint="eastAsia"/>
                <w:lang w:eastAsia="ja-JP"/>
              </w:rPr>
              <w:t>4585</w:t>
            </w:r>
          </w:p>
        </w:tc>
        <w:tc>
          <w:tcPr>
            <w:tcW w:w="667" w:type="dxa"/>
            <w:gridSpan w:val="2"/>
            <w:shd w:val="clear" w:color="auto" w:fill="auto"/>
            <w:vAlign w:val="center"/>
          </w:tcPr>
          <w:p w14:paraId="5C83FA1F" w14:textId="77777777" w:rsidR="00774255" w:rsidRPr="00570A0E" w:rsidRDefault="00774255" w:rsidP="00F420F2">
            <w:pPr>
              <w:pStyle w:val="TAC"/>
            </w:pPr>
            <w:r w:rsidRPr="003750FB">
              <w:t>9.4</w:t>
            </w:r>
          </w:p>
        </w:tc>
        <w:tc>
          <w:tcPr>
            <w:tcW w:w="1248" w:type="dxa"/>
            <w:gridSpan w:val="3"/>
            <w:shd w:val="clear" w:color="auto" w:fill="auto"/>
            <w:vAlign w:val="center"/>
          </w:tcPr>
          <w:p w14:paraId="4E1F6BED" w14:textId="77777777" w:rsidR="00774255" w:rsidRDefault="00774255" w:rsidP="00F420F2">
            <w:pPr>
              <w:pStyle w:val="TAC"/>
            </w:pPr>
            <w:r w:rsidRPr="003D1FC7">
              <w:rPr>
                <w:rFonts w:eastAsia="Yu Gothic"/>
                <w:szCs w:val="18"/>
              </w:rPr>
              <w:t>IMD4</w:t>
            </w:r>
            <w:r w:rsidRPr="003D1FC7">
              <w:rPr>
                <w:rFonts w:eastAsia="Yu Gothic"/>
                <w:szCs w:val="18"/>
                <w:vertAlign w:val="superscript"/>
              </w:rPr>
              <w:t>4</w:t>
            </w:r>
          </w:p>
        </w:tc>
      </w:tr>
      <w:tr w:rsidR="00774255" w14:paraId="26D66C28" w14:textId="77777777" w:rsidTr="00F420F2">
        <w:trPr>
          <w:trHeight w:val="216"/>
          <w:jc w:val="center"/>
        </w:trPr>
        <w:tc>
          <w:tcPr>
            <w:tcW w:w="2258" w:type="dxa"/>
            <w:tcBorders>
              <w:top w:val="single" w:sz="4" w:space="0" w:color="auto"/>
              <w:bottom w:val="nil"/>
            </w:tcBorders>
            <w:shd w:val="clear" w:color="auto" w:fill="auto"/>
          </w:tcPr>
          <w:p w14:paraId="06298126" w14:textId="77777777" w:rsidR="00774255" w:rsidRPr="00EF5447" w:rsidRDefault="00774255" w:rsidP="00F420F2">
            <w:pPr>
              <w:pStyle w:val="TAC"/>
            </w:pPr>
            <w:r w:rsidRPr="00D67279">
              <w:rPr>
                <w:rFonts w:eastAsia="MS Mincho"/>
              </w:rPr>
              <w:t>DC_3A_n40A-n77A</w:t>
            </w:r>
          </w:p>
        </w:tc>
        <w:tc>
          <w:tcPr>
            <w:tcW w:w="867" w:type="dxa"/>
            <w:shd w:val="clear" w:color="auto" w:fill="auto"/>
            <w:vAlign w:val="center"/>
          </w:tcPr>
          <w:p w14:paraId="014C49B4" w14:textId="77777777" w:rsidR="00774255" w:rsidRPr="005B1628" w:rsidRDefault="00774255" w:rsidP="00F420F2">
            <w:pPr>
              <w:pStyle w:val="TAC"/>
            </w:pPr>
            <w:r>
              <w:rPr>
                <w:rFonts w:hint="eastAsia"/>
              </w:rPr>
              <w:t>3</w:t>
            </w:r>
          </w:p>
        </w:tc>
        <w:tc>
          <w:tcPr>
            <w:tcW w:w="1379" w:type="dxa"/>
            <w:gridSpan w:val="2"/>
            <w:shd w:val="clear" w:color="auto" w:fill="auto"/>
            <w:noWrap/>
            <w:vAlign w:val="center"/>
          </w:tcPr>
          <w:p w14:paraId="66B42906" w14:textId="77777777" w:rsidR="00774255" w:rsidRPr="00CA394B" w:rsidRDefault="00774255" w:rsidP="00F420F2">
            <w:pPr>
              <w:pStyle w:val="TAC"/>
              <w:rPr>
                <w:rFonts w:eastAsia="Yu Mincho"/>
                <w:lang w:eastAsia="ja-JP"/>
              </w:rPr>
            </w:pPr>
            <w:r w:rsidRPr="003C4CEC">
              <w:rPr>
                <w:rFonts w:hint="eastAsia"/>
              </w:rPr>
              <w:t>1</w:t>
            </w:r>
            <w:r w:rsidRPr="003C4CEC">
              <w:t>720</w:t>
            </w:r>
          </w:p>
        </w:tc>
        <w:tc>
          <w:tcPr>
            <w:tcW w:w="817" w:type="dxa"/>
            <w:gridSpan w:val="2"/>
            <w:shd w:val="clear" w:color="auto" w:fill="auto"/>
            <w:noWrap/>
            <w:vAlign w:val="center"/>
          </w:tcPr>
          <w:p w14:paraId="2896B295" w14:textId="77777777" w:rsidR="00774255" w:rsidRPr="00CA394B" w:rsidRDefault="00774255" w:rsidP="00F420F2">
            <w:pPr>
              <w:pStyle w:val="TAC"/>
            </w:pPr>
            <w:r w:rsidRPr="003C4CEC">
              <w:t>5</w:t>
            </w:r>
          </w:p>
        </w:tc>
        <w:tc>
          <w:tcPr>
            <w:tcW w:w="2554" w:type="dxa"/>
            <w:gridSpan w:val="2"/>
            <w:shd w:val="clear" w:color="auto" w:fill="auto"/>
            <w:noWrap/>
            <w:vAlign w:val="center"/>
          </w:tcPr>
          <w:p w14:paraId="384DD68C" w14:textId="77777777" w:rsidR="00774255" w:rsidRPr="00CA394B" w:rsidRDefault="00774255" w:rsidP="00F420F2">
            <w:pPr>
              <w:pStyle w:val="TAC"/>
            </w:pPr>
            <w:r w:rsidRPr="003C4CEC">
              <w:t>25</w:t>
            </w:r>
          </w:p>
        </w:tc>
        <w:tc>
          <w:tcPr>
            <w:tcW w:w="1323" w:type="dxa"/>
            <w:gridSpan w:val="2"/>
            <w:shd w:val="clear" w:color="auto" w:fill="auto"/>
            <w:noWrap/>
            <w:vAlign w:val="center"/>
          </w:tcPr>
          <w:p w14:paraId="1D2C793A" w14:textId="77777777" w:rsidR="00774255" w:rsidRPr="00CA394B" w:rsidRDefault="00774255" w:rsidP="00F420F2">
            <w:pPr>
              <w:pStyle w:val="TAC"/>
              <w:rPr>
                <w:rFonts w:eastAsia="Yu Mincho"/>
                <w:lang w:eastAsia="ja-JP"/>
              </w:rPr>
            </w:pPr>
            <w:r>
              <w:rPr>
                <w:rFonts w:hint="eastAsia"/>
              </w:rPr>
              <w:t>1</w:t>
            </w:r>
            <w:r>
              <w:t>815</w:t>
            </w:r>
          </w:p>
        </w:tc>
        <w:tc>
          <w:tcPr>
            <w:tcW w:w="667" w:type="dxa"/>
            <w:gridSpan w:val="2"/>
            <w:shd w:val="clear" w:color="auto" w:fill="auto"/>
            <w:vAlign w:val="center"/>
          </w:tcPr>
          <w:p w14:paraId="4E335AAB" w14:textId="77777777" w:rsidR="00774255" w:rsidRPr="003750FB" w:rsidRDefault="00774255" w:rsidP="00F420F2">
            <w:pPr>
              <w:pStyle w:val="TAC"/>
            </w:pPr>
            <w:r w:rsidRPr="000C1FBD">
              <w:t>N/A</w:t>
            </w:r>
          </w:p>
        </w:tc>
        <w:tc>
          <w:tcPr>
            <w:tcW w:w="1248" w:type="dxa"/>
            <w:gridSpan w:val="3"/>
            <w:shd w:val="clear" w:color="auto" w:fill="auto"/>
            <w:vAlign w:val="center"/>
          </w:tcPr>
          <w:p w14:paraId="232A3F98" w14:textId="77777777" w:rsidR="00774255" w:rsidRPr="003D1FC7" w:rsidRDefault="00774255" w:rsidP="00F420F2">
            <w:pPr>
              <w:pStyle w:val="TAC"/>
              <w:rPr>
                <w:rFonts w:eastAsia="Yu Gothic"/>
                <w:szCs w:val="18"/>
              </w:rPr>
            </w:pPr>
            <w:r w:rsidRPr="00F21671">
              <w:t>N/A</w:t>
            </w:r>
          </w:p>
        </w:tc>
      </w:tr>
      <w:tr w:rsidR="00774255" w14:paraId="6349CC37" w14:textId="77777777" w:rsidTr="00F420F2">
        <w:trPr>
          <w:trHeight w:val="216"/>
          <w:jc w:val="center"/>
        </w:trPr>
        <w:tc>
          <w:tcPr>
            <w:tcW w:w="2258" w:type="dxa"/>
            <w:tcBorders>
              <w:top w:val="nil"/>
              <w:bottom w:val="nil"/>
            </w:tcBorders>
            <w:shd w:val="clear" w:color="auto" w:fill="auto"/>
          </w:tcPr>
          <w:p w14:paraId="0B000E61" w14:textId="77777777" w:rsidR="00774255" w:rsidRPr="00EF5447" w:rsidRDefault="00774255" w:rsidP="00F420F2">
            <w:pPr>
              <w:pStyle w:val="TAC"/>
            </w:pPr>
            <w:r w:rsidRPr="00DB6CBE">
              <w:rPr>
                <w:rFonts w:eastAsia="MS Mincho"/>
              </w:rPr>
              <w:t>DC_3A_n40A-n77</w:t>
            </w:r>
            <w:r>
              <w:rPr>
                <w:rFonts w:eastAsia="MS Mincho"/>
              </w:rPr>
              <w:t>(2</w:t>
            </w:r>
            <w:r w:rsidRPr="00DB6CBE">
              <w:rPr>
                <w:rFonts w:eastAsia="MS Mincho"/>
              </w:rPr>
              <w:t>A</w:t>
            </w:r>
            <w:r>
              <w:rPr>
                <w:rFonts w:eastAsia="MS Mincho"/>
              </w:rPr>
              <w:t>)</w:t>
            </w:r>
          </w:p>
        </w:tc>
        <w:tc>
          <w:tcPr>
            <w:tcW w:w="867" w:type="dxa"/>
            <w:shd w:val="clear" w:color="auto" w:fill="auto"/>
            <w:vAlign w:val="center"/>
          </w:tcPr>
          <w:p w14:paraId="1C345C88" w14:textId="77777777" w:rsidR="00774255" w:rsidRPr="005B1628" w:rsidRDefault="00774255" w:rsidP="00F420F2">
            <w:pPr>
              <w:pStyle w:val="TAC"/>
            </w:pPr>
            <w:r w:rsidRPr="00F21671">
              <w:t>n40</w:t>
            </w:r>
          </w:p>
        </w:tc>
        <w:tc>
          <w:tcPr>
            <w:tcW w:w="1379" w:type="dxa"/>
            <w:gridSpan w:val="2"/>
            <w:shd w:val="clear" w:color="auto" w:fill="auto"/>
            <w:noWrap/>
            <w:vAlign w:val="center"/>
          </w:tcPr>
          <w:p w14:paraId="1FCE9737" w14:textId="77777777" w:rsidR="00774255" w:rsidRPr="00CA394B" w:rsidRDefault="00774255" w:rsidP="00F420F2">
            <w:pPr>
              <w:pStyle w:val="TAC"/>
              <w:rPr>
                <w:rFonts w:eastAsia="Yu Mincho"/>
                <w:lang w:eastAsia="ja-JP"/>
              </w:rPr>
            </w:pPr>
            <w:r w:rsidRPr="003C4CEC">
              <w:rPr>
                <w:rFonts w:hint="eastAsia"/>
              </w:rPr>
              <w:t>2</w:t>
            </w:r>
            <w:r w:rsidRPr="003C4CEC">
              <w:t>350</w:t>
            </w:r>
          </w:p>
        </w:tc>
        <w:tc>
          <w:tcPr>
            <w:tcW w:w="817" w:type="dxa"/>
            <w:gridSpan w:val="2"/>
            <w:shd w:val="clear" w:color="auto" w:fill="auto"/>
            <w:noWrap/>
            <w:vAlign w:val="center"/>
          </w:tcPr>
          <w:p w14:paraId="538BC93C" w14:textId="77777777" w:rsidR="00774255" w:rsidRPr="00CA394B" w:rsidRDefault="00774255" w:rsidP="00F420F2">
            <w:pPr>
              <w:pStyle w:val="TAC"/>
            </w:pPr>
            <w:r w:rsidRPr="003C4CEC">
              <w:t>5</w:t>
            </w:r>
          </w:p>
        </w:tc>
        <w:tc>
          <w:tcPr>
            <w:tcW w:w="2554" w:type="dxa"/>
            <w:gridSpan w:val="2"/>
            <w:shd w:val="clear" w:color="auto" w:fill="auto"/>
            <w:noWrap/>
            <w:vAlign w:val="center"/>
          </w:tcPr>
          <w:p w14:paraId="34B3DBBD" w14:textId="77777777" w:rsidR="00774255" w:rsidRPr="00CA394B" w:rsidRDefault="00774255" w:rsidP="00F420F2">
            <w:pPr>
              <w:pStyle w:val="TAC"/>
            </w:pPr>
            <w:r w:rsidRPr="003C4CEC">
              <w:t>25</w:t>
            </w:r>
          </w:p>
        </w:tc>
        <w:tc>
          <w:tcPr>
            <w:tcW w:w="1323" w:type="dxa"/>
            <w:gridSpan w:val="2"/>
            <w:shd w:val="clear" w:color="auto" w:fill="auto"/>
            <w:noWrap/>
            <w:vAlign w:val="center"/>
          </w:tcPr>
          <w:p w14:paraId="7301AC70" w14:textId="77777777" w:rsidR="00774255" w:rsidRPr="00CA394B" w:rsidRDefault="00774255" w:rsidP="00F420F2">
            <w:pPr>
              <w:pStyle w:val="TAC"/>
              <w:rPr>
                <w:rFonts w:eastAsia="Yu Mincho"/>
                <w:lang w:eastAsia="ja-JP"/>
              </w:rPr>
            </w:pPr>
            <w:r>
              <w:rPr>
                <w:rFonts w:hint="eastAsia"/>
              </w:rPr>
              <w:t>2</w:t>
            </w:r>
            <w:r>
              <w:t>350</w:t>
            </w:r>
          </w:p>
        </w:tc>
        <w:tc>
          <w:tcPr>
            <w:tcW w:w="667" w:type="dxa"/>
            <w:gridSpan w:val="2"/>
            <w:shd w:val="clear" w:color="auto" w:fill="auto"/>
            <w:vAlign w:val="center"/>
          </w:tcPr>
          <w:p w14:paraId="2241292B" w14:textId="77777777" w:rsidR="00774255" w:rsidRPr="003750FB" w:rsidRDefault="00774255" w:rsidP="00F420F2">
            <w:pPr>
              <w:pStyle w:val="TAC"/>
            </w:pPr>
            <w:r w:rsidRPr="000C1FBD">
              <w:t>N/A</w:t>
            </w:r>
          </w:p>
        </w:tc>
        <w:tc>
          <w:tcPr>
            <w:tcW w:w="1248" w:type="dxa"/>
            <w:gridSpan w:val="3"/>
            <w:shd w:val="clear" w:color="auto" w:fill="auto"/>
            <w:vAlign w:val="center"/>
          </w:tcPr>
          <w:p w14:paraId="38D5206D" w14:textId="77777777" w:rsidR="00774255" w:rsidRPr="003D1FC7" w:rsidRDefault="00774255" w:rsidP="00F420F2">
            <w:pPr>
              <w:pStyle w:val="TAC"/>
              <w:rPr>
                <w:rFonts w:eastAsia="Yu Gothic"/>
                <w:szCs w:val="18"/>
              </w:rPr>
            </w:pPr>
            <w:r w:rsidRPr="00F21671">
              <w:t>N/A</w:t>
            </w:r>
          </w:p>
        </w:tc>
      </w:tr>
      <w:tr w:rsidR="00774255" w14:paraId="6784161F" w14:textId="77777777" w:rsidTr="00F420F2">
        <w:trPr>
          <w:trHeight w:val="216"/>
          <w:jc w:val="center"/>
        </w:trPr>
        <w:tc>
          <w:tcPr>
            <w:tcW w:w="2258" w:type="dxa"/>
            <w:tcBorders>
              <w:top w:val="nil"/>
              <w:bottom w:val="nil"/>
            </w:tcBorders>
            <w:shd w:val="clear" w:color="auto" w:fill="auto"/>
          </w:tcPr>
          <w:p w14:paraId="212C32EC" w14:textId="77777777" w:rsidR="00774255" w:rsidRPr="00EF5447" w:rsidRDefault="00774255" w:rsidP="00F420F2">
            <w:pPr>
              <w:pStyle w:val="TAC"/>
            </w:pPr>
          </w:p>
        </w:tc>
        <w:tc>
          <w:tcPr>
            <w:tcW w:w="867" w:type="dxa"/>
            <w:shd w:val="clear" w:color="auto" w:fill="auto"/>
            <w:vAlign w:val="center"/>
          </w:tcPr>
          <w:p w14:paraId="37AA5283" w14:textId="77777777" w:rsidR="00774255" w:rsidRPr="005B1628" w:rsidRDefault="00774255" w:rsidP="00F420F2">
            <w:pPr>
              <w:pStyle w:val="TAC"/>
            </w:pPr>
            <w:r w:rsidRPr="00F21671">
              <w:t>n77</w:t>
            </w:r>
          </w:p>
        </w:tc>
        <w:tc>
          <w:tcPr>
            <w:tcW w:w="1379" w:type="dxa"/>
            <w:gridSpan w:val="2"/>
            <w:shd w:val="clear" w:color="auto" w:fill="auto"/>
            <w:noWrap/>
            <w:vAlign w:val="center"/>
          </w:tcPr>
          <w:p w14:paraId="1C2C5012" w14:textId="77777777" w:rsidR="00774255" w:rsidRPr="00CA394B" w:rsidRDefault="00774255" w:rsidP="00F420F2">
            <w:pPr>
              <w:pStyle w:val="TAC"/>
              <w:rPr>
                <w:rFonts w:eastAsia="Yu Mincho"/>
                <w:lang w:eastAsia="ja-JP"/>
              </w:rPr>
            </w:pPr>
            <w:r>
              <w:t>N/A</w:t>
            </w:r>
          </w:p>
        </w:tc>
        <w:tc>
          <w:tcPr>
            <w:tcW w:w="817" w:type="dxa"/>
            <w:gridSpan w:val="2"/>
            <w:shd w:val="clear" w:color="auto" w:fill="auto"/>
            <w:noWrap/>
            <w:vAlign w:val="center"/>
          </w:tcPr>
          <w:p w14:paraId="6B088C44" w14:textId="77777777" w:rsidR="00774255" w:rsidRPr="00CA394B" w:rsidRDefault="00774255" w:rsidP="00F420F2">
            <w:pPr>
              <w:pStyle w:val="TAC"/>
            </w:pPr>
            <w:r w:rsidRPr="003C4CEC">
              <w:rPr>
                <w:rFonts w:hint="eastAsia"/>
              </w:rPr>
              <w:t>1</w:t>
            </w:r>
            <w:r w:rsidRPr="003C4CEC">
              <w:t>0</w:t>
            </w:r>
          </w:p>
        </w:tc>
        <w:tc>
          <w:tcPr>
            <w:tcW w:w="2554" w:type="dxa"/>
            <w:gridSpan w:val="2"/>
            <w:shd w:val="clear" w:color="auto" w:fill="auto"/>
            <w:noWrap/>
            <w:vAlign w:val="center"/>
          </w:tcPr>
          <w:p w14:paraId="41FA02B7" w14:textId="77777777" w:rsidR="00774255" w:rsidRPr="00CA394B" w:rsidRDefault="00774255" w:rsidP="00F420F2">
            <w:pPr>
              <w:pStyle w:val="TAC"/>
            </w:pPr>
            <w:r>
              <w:t>N/A</w:t>
            </w:r>
          </w:p>
        </w:tc>
        <w:tc>
          <w:tcPr>
            <w:tcW w:w="1323" w:type="dxa"/>
            <w:gridSpan w:val="2"/>
            <w:shd w:val="clear" w:color="auto" w:fill="auto"/>
            <w:noWrap/>
            <w:vAlign w:val="center"/>
          </w:tcPr>
          <w:p w14:paraId="2F47039E" w14:textId="77777777" w:rsidR="00774255" w:rsidRPr="00CA394B" w:rsidRDefault="00774255" w:rsidP="00F420F2">
            <w:pPr>
              <w:pStyle w:val="TAC"/>
              <w:rPr>
                <w:rFonts w:eastAsia="Yu Mincho"/>
                <w:lang w:eastAsia="ja-JP"/>
              </w:rPr>
            </w:pPr>
            <w:r>
              <w:rPr>
                <w:rFonts w:hint="eastAsia"/>
              </w:rPr>
              <w:t>4</w:t>
            </w:r>
            <w:r>
              <w:t>070</w:t>
            </w:r>
          </w:p>
        </w:tc>
        <w:tc>
          <w:tcPr>
            <w:tcW w:w="667" w:type="dxa"/>
            <w:gridSpan w:val="2"/>
            <w:shd w:val="clear" w:color="auto" w:fill="auto"/>
            <w:vAlign w:val="center"/>
          </w:tcPr>
          <w:p w14:paraId="526295C5" w14:textId="77777777" w:rsidR="00774255" w:rsidRPr="003750FB" w:rsidRDefault="00774255" w:rsidP="00F420F2">
            <w:pPr>
              <w:pStyle w:val="TAC"/>
            </w:pPr>
            <w:r w:rsidRPr="00D67279">
              <w:t>30.3</w:t>
            </w:r>
          </w:p>
        </w:tc>
        <w:tc>
          <w:tcPr>
            <w:tcW w:w="1248" w:type="dxa"/>
            <w:gridSpan w:val="3"/>
            <w:shd w:val="clear" w:color="auto" w:fill="auto"/>
            <w:vAlign w:val="center"/>
          </w:tcPr>
          <w:p w14:paraId="2B188A73" w14:textId="77777777" w:rsidR="00774255" w:rsidRPr="003D1FC7" w:rsidRDefault="00774255" w:rsidP="00F420F2">
            <w:pPr>
              <w:pStyle w:val="TAC"/>
              <w:rPr>
                <w:rFonts w:eastAsia="Yu Gothic"/>
                <w:szCs w:val="18"/>
              </w:rPr>
            </w:pPr>
            <w:r w:rsidRPr="00F21671">
              <w:t>IMD2</w:t>
            </w:r>
          </w:p>
        </w:tc>
      </w:tr>
      <w:tr w:rsidR="00774255" w14:paraId="66334450" w14:textId="77777777" w:rsidTr="00F420F2">
        <w:trPr>
          <w:trHeight w:val="216"/>
          <w:jc w:val="center"/>
        </w:trPr>
        <w:tc>
          <w:tcPr>
            <w:tcW w:w="2258" w:type="dxa"/>
            <w:tcBorders>
              <w:top w:val="nil"/>
              <w:bottom w:val="nil"/>
            </w:tcBorders>
            <w:shd w:val="clear" w:color="auto" w:fill="auto"/>
          </w:tcPr>
          <w:p w14:paraId="515193E1" w14:textId="77777777" w:rsidR="00774255" w:rsidRPr="00EF5447" w:rsidRDefault="00774255" w:rsidP="00F420F2">
            <w:pPr>
              <w:pStyle w:val="TAC"/>
            </w:pPr>
          </w:p>
        </w:tc>
        <w:tc>
          <w:tcPr>
            <w:tcW w:w="867" w:type="dxa"/>
            <w:shd w:val="clear" w:color="auto" w:fill="auto"/>
            <w:vAlign w:val="center"/>
          </w:tcPr>
          <w:p w14:paraId="41A2F8CD" w14:textId="77777777" w:rsidR="00774255" w:rsidRPr="005B1628" w:rsidRDefault="00774255" w:rsidP="00F420F2">
            <w:pPr>
              <w:pStyle w:val="TAC"/>
            </w:pPr>
            <w:r>
              <w:rPr>
                <w:rFonts w:hint="eastAsia"/>
              </w:rPr>
              <w:t>3</w:t>
            </w:r>
          </w:p>
        </w:tc>
        <w:tc>
          <w:tcPr>
            <w:tcW w:w="1379" w:type="dxa"/>
            <w:gridSpan w:val="2"/>
            <w:shd w:val="clear" w:color="auto" w:fill="auto"/>
            <w:noWrap/>
            <w:vAlign w:val="center"/>
          </w:tcPr>
          <w:p w14:paraId="242FB70D" w14:textId="77777777" w:rsidR="00774255" w:rsidRPr="00CA394B" w:rsidRDefault="00774255" w:rsidP="00F420F2">
            <w:pPr>
              <w:pStyle w:val="TAC"/>
              <w:rPr>
                <w:rFonts w:eastAsia="Yu Mincho"/>
                <w:lang w:eastAsia="ja-JP"/>
              </w:rPr>
            </w:pPr>
            <w:r w:rsidRPr="003C4CEC">
              <w:rPr>
                <w:rFonts w:hint="eastAsia"/>
              </w:rPr>
              <w:t>1</w:t>
            </w:r>
            <w:r w:rsidRPr="003C4CEC">
              <w:t>730</w:t>
            </w:r>
          </w:p>
        </w:tc>
        <w:tc>
          <w:tcPr>
            <w:tcW w:w="817" w:type="dxa"/>
            <w:gridSpan w:val="2"/>
            <w:shd w:val="clear" w:color="auto" w:fill="auto"/>
            <w:noWrap/>
            <w:vAlign w:val="center"/>
          </w:tcPr>
          <w:p w14:paraId="558E3ABF" w14:textId="77777777" w:rsidR="00774255" w:rsidRPr="00CA394B" w:rsidRDefault="00774255" w:rsidP="00F420F2">
            <w:pPr>
              <w:pStyle w:val="TAC"/>
            </w:pPr>
            <w:r w:rsidRPr="003C4CEC">
              <w:rPr>
                <w:rFonts w:hint="eastAsia"/>
              </w:rPr>
              <w:t>5</w:t>
            </w:r>
          </w:p>
        </w:tc>
        <w:tc>
          <w:tcPr>
            <w:tcW w:w="2554" w:type="dxa"/>
            <w:gridSpan w:val="2"/>
            <w:shd w:val="clear" w:color="auto" w:fill="auto"/>
            <w:noWrap/>
            <w:vAlign w:val="center"/>
          </w:tcPr>
          <w:p w14:paraId="4C70A719" w14:textId="77777777" w:rsidR="00774255" w:rsidRPr="00CA394B" w:rsidRDefault="00774255" w:rsidP="00F420F2">
            <w:pPr>
              <w:pStyle w:val="TAC"/>
            </w:pPr>
            <w:r w:rsidRPr="003C4CEC">
              <w:rPr>
                <w:rFonts w:hint="eastAsia"/>
              </w:rPr>
              <w:t>2</w:t>
            </w:r>
            <w:r w:rsidRPr="003C4CEC">
              <w:t>5</w:t>
            </w:r>
          </w:p>
        </w:tc>
        <w:tc>
          <w:tcPr>
            <w:tcW w:w="1323" w:type="dxa"/>
            <w:gridSpan w:val="2"/>
            <w:shd w:val="clear" w:color="auto" w:fill="auto"/>
            <w:noWrap/>
            <w:vAlign w:val="center"/>
          </w:tcPr>
          <w:p w14:paraId="18C751A3" w14:textId="77777777" w:rsidR="00774255" w:rsidRPr="00CA394B" w:rsidRDefault="00774255" w:rsidP="00F420F2">
            <w:pPr>
              <w:pStyle w:val="TAC"/>
              <w:rPr>
                <w:rFonts w:eastAsia="Yu Mincho"/>
                <w:lang w:eastAsia="ja-JP"/>
              </w:rPr>
            </w:pPr>
            <w:r>
              <w:rPr>
                <w:rFonts w:hint="eastAsia"/>
              </w:rPr>
              <w:t>1</w:t>
            </w:r>
            <w:r>
              <w:t>825</w:t>
            </w:r>
          </w:p>
        </w:tc>
        <w:tc>
          <w:tcPr>
            <w:tcW w:w="667" w:type="dxa"/>
            <w:gridSpan w:val="2"/>
            <w:shd w:val="clear" w:color="auto" w:fill="auto"/>
            <w:vAlign w:val="center"/>
          </w:tcPr>
          <w:p w14:paraId="31938EBE" w14:textId="77777777" w:rsidR="00774255" w:rsidRPr="003750FB" w:rsidRDefault="00774255" w:rsidP="00F420F2">
            <w:pPr>
              <w:pStyle w:val="TAC"/>
            </w:pPr>
            <w:r w:rsidRPr="000C1FBD">
              <w:t>N/A</w:t>
            </w:r>
          </w:p>
        </w:tc>
        <w:tc>
          <w:tcPr>
            <w:tcW w:w="1248" w:type="dxa"/>
            <w:gridSpan w:val="3"/>
            <w:shd w:val="clear" w:color="auto" w:fill="auto"/>
            <w:vAlign w:val="center"/>
          </w:tcPr>
          <w:p w14:paraId="04D7CF2A" w14:textId="77777777" w:rsidR="00774255" w:rsidRPr="003D1FC7" w:rsidRDefault="00774255" w:rsidP="00F420F2">
            <w:pPr>
              <w:pStyle w:val="TAC"/>
              <w:rPr>
                <w:rFonts w:eastAsia="Yu Gothic"/>
                <w:szCs w:val="18"/>
              </w:rPr>
            </w:pPr>
            <w:r w:rsidRPr="00F21671">
              <w:t>N/A</w:t>
            </w:r>
          </w:p>
        </w:tc>
      </w:tr>
      <w:tr w:rsidR="00774255" w14:paraId="03A75361" w14:textId="77777777" w:rsidTr="00F420F2">
        <w:trPr>
          <w:trHeight w:val="216"/>
          <w:jc w:val="center"/>
        </w:trPr>
        <w:tc>
          <w:tcPr>
            <w:tcW w:w="2258" w:type="dxa"/>
            <w:tcBorders>
              <w:top w:val="nil"/>
              <w:bottom w:val="nil"/>
            </w:tcBorders>
            <w:shd w:val="clear" w:color="auto" w:fill="auto"/>
          </w:tcPr>
          <w:p w14:paraId="57D0AAE5" w14:textId="77777777" w:rsidR="00774255" w:rsidRPr="00EF5447" w:rsidRDefault="00774255" w:rsidP="00F420F2">
            <w:pPr>
              <w:pStyle w:val="TAC"/>
            </w:pPr>
          </w:p>
        </w:tc>
        <w:tc>
          <w:tcPr>
            <w:tcW w:w="867" w:type="dxa"/>
            <w:shd w:val="clear" w:color="auto" w:fill="auto"/>
            <w:vAlign w:val="center"/>
          </w:tcPr>
          <w:p w14:paraId="7B38FA5D" w14:textId="77777777" w:rsidR="00774255" w:rsidRPr="005B1628" w:rsidRDefault="00774255" w:rsidP="00F420F2">
            <w:pPr>
              <w:pStyle w:val="TAC"/>
            </w:pPr>
            <w:r w:rsidRPr="00F21671">
              <w:t>n40</w:t>
            </w:r>
          </w:p>
        </w:tc>
        <w:tc>
          <w:tcPr>
            <w:tcW w:w="1379" w:type="dxa"/>
            <w:gridSpan w:val="2"/>
            <w:shd w:val="clear" w:color="auto" w:fill="auto"/>
            <w:noWrap/>
            <w:vAlign w:val="center"/>
          </w:tcPr>
          <w:p w14:paraId="53E9C68F" w14:textId="77777777" w:rsidR="00774255" w:rsidRPr="00CA394B" w:rsidRDefault="00774255" w:rsidP="00F420F2">
            <w:pPr>
              <w:pStyle w:val="TAC"/>
              <w:rPr>
                <w:rFonts w:eastAsia="Yu Mincho"/>
                <w:lang w:eastAsia="ja-JP"/>
              </w:rPr>
            </w:pPr>
            <w:r w:rsidRPr="003C4CEC">
              <w:rPr>
                <w:rFonts w:hint="eastAsia"/>
              </w:rPr>
              <w:t>2</w:t>
            </w:r>
            <w:r w:rsidRPr="003C4CEC">
              <w:t>360</w:t>
            </w:r>
          </w:p>
        </w:tc>
        <w:tc>
          <w:tcPr>
            <w:tcW w:w="817" w:type="dxa"/>
            <w:gridSpan w:val="2"/>
            <w:shd w:val="clear" w:color="auto" w:fill="auto"/>
            <w:noWrap/>
            <w:vAlign w:val="center"/>
          </w:tcPr>
          <w:p w14:paraId="4A7330B1" w14:textId="77777777" w:rsidR="00774255" w:rsidRPr="00CA394B" w:rsidRDefault="00774255" w:rsidP="00F420F2">
            <w:pPr>
              <w:pStyle w:val="TAC"/>
            </w:pPr>
            <w:r w:rsidRPr="003C4CEC">
              <w:rPr>
                <w:rFonts w:hint="eastAsia"/>
              </w:rPr>
              <w:t>5</w:t>
            </w:r>
          </w:p>
        </w:tc>
        <w:tc>
          <w:tcPr>
            <w:tcW w:w="2554" w:type="dxa"/>
            <w:gridSpan w:val="2"/>
            <w:shd w:val="clear" w:color="auto" w:fill="auto"/>
            <w:noWrap/>
            <w:vAlign w:val="center"/>
          </w:tcPr>
          <w:p w14:paraId="401FE0D9" w14:textId="77777777" w:rsidR="00774255" w:rsidRPr="00CA394B" w:rsidRDefault="00774255" w:rsidP="00F420F2">
            <w:pPr>
              <w:pStyle w:val="TAC"/>
            </w:pPr>
            <w:r w:rsidRPr="003C4CEC">
              <w:rPr>
                <w:rFonts w:hint="eastAsia"/>
              </w:rPr>
              <w:t>2</w:t>
            </w:r>
            <w:r w:rsidRPr="003C4CEC">
              <w:t>5</w:t>
            </w:r>
          </w:p>
        </w:tc>
        <w:tc>
          <w:tcPr>
            <w:tcW w:w="1323" w:type="dxa"/>
            <w:gridSpan w:val="2"/>
            <w:shd w:val="clear" w:color="auto" w:fill="auto"/>
            <w:noWrap/>
            <w:vAlign w:val="center"/>
          </w:tcPr>
          <w:p w14:paraId="2201C9EA" w14:textId="77777777" w:rsidR="00774255" w:rsidRPr="00CA394B" w:rsidRDefault="00774255" w:rsidP="00F420F2">
            <w:pPr>
              <w:pStyle w:val="TAC"/>
              <w:rPr>
                <w:rFonts w:eastAsia="Yu Mincho"/>
                <w:lang w:eastAsia="ja-JP"/>
              </w:rPr>
            </w:pPr>
            <w:r>
              <w:rPr>
                <w:rFonts w:hint="eastAsia"/>
              </w:rPr>
              <w:t>2</w:t>
            </w:r>
            <w:r>
              <w:t>360</w:t>
            </w:r>
          </w:p>
        </w:tc>
        <w:tc>
          <w:tcPr>
            <w:tcW w:w="667" w:type="dxa"/>
            <w:gridSpan w:val="2"/>
            <w:shd w:val="clear" w:color="auto" w:fill="auto"/>
            <w:vAlign w:val="center"/>
          </w:tcPr>
          <w:p w14:paraId="39ABCAC2" w14:textId="77777777" w:rsidR="00774255" w:rsidRPr="003750FB" w:rsidRDefault="00774255" w:rsidP="00F420F2">
            <w:pPr>
              <w:pStyle w:val="TAC"/>
            </w:pPr>
            <w:r w:rsidRPr="000C1FBD">
              <w:t>N/A</w:t>
            </w:r>
          </w:p>
        </w:tc>
        <w:tc>
          <w:tcPr>
            <w:tcW w:w="1248" w:type="dxa"/>
            <w:gridSpan w:val="3"/>
            <w:shd w:val="clear" w:color="auto" w:fill="auto"/>
            <w:vAlign w:val="center"/>
          </w:tcPr>
          <w:p w14:paraId="0E8E4986" w14:textId="77777777" w:rsidR="00774255" w:rsidRPr="003D1FC7" w:rsidRDefault="00774255" w:rsidP="00F420F2">
            <w:pPr>
              <w:pStyle w:val="TAC"/>
              <w:rPr>
                <w:rFonts w:eastAsia="Yu Gothic"/>
                <w:szCs w:val="18"/>
              </w:rPr>
            </w:pPr>
            <w:r w:rsidRPr="00F21671">
              <w:t>N/A</w:t>
            </w:r>
          </w:p>
        </w:tc>
      </w:tr>
      <w:tr w:rsidR="00774255" w14:paraId="039A0CAC" w14:textId="77777777" w:rsidTr="00F420F2">
        <w:trPr>
          <w:trHeight w:val="216"/>
          <w:jc w:val="center"/>
        </w:trPr>
        <w:tc>
          <w:tcPr>
            <w:tcW w:w="2258" w:type="dxa"/>
            <w:tcBorders>
              <w:top w:val="nil"/>
              <w:bottom w:val="nil"/>
            </w:tcBorders>
            <w:shd w:val="clear" w:color="auto" w:fill="auto"/>
          </w:tcPr>
          <w:p w14:paraId="45365E78" w14:textId="77777777" w:rsidR="00774255" w:rsidRPr="00EF5447" w:rsidRDefault="00774255" w:rsidP="00F420F2">
            <w:pPr>
              <w:pStyle w:val="TAC"/>
            </w:pPr>
          </w:p>
        </w:tc>
        <w:tc>
          <w:tcPr>
            <w:tcW w:w="867" w:type="dxa"/>
            <w:shd w:val="clear" w:color="auto" w:fill="auto"/>
            <w:vAlign w:val="center"/>
          </w:tcPr>
          <w:p w14:paraId="51D2FE34" w14:textId="77777777" w:rsidR="00774255" w:rsidRPr="005B1628" w:rsidRDefault="00774255" w:rsidP="00F420F2">
            <w:pPr>
              <w:pStyle w:val="TAC"/>
            </w:pPr>
            <w:r w:rsidRPr="00F21671">
              <w:t>n77</w:t>
            </w:r>
          </w:p>
        </w:tc>
        <w:tc>
          <w:tcPr>
            <w:tcW w:w="1379" w:type="dxa"/>
            <w:gridSpan w:val="2"/>
            <w:shd w:val="clear" w:color="auto" w:fill="auto"/>
            <w:noWrap/>
            <w:vAlign w:val="center"/>
          </w:tcPr>
          <w:p w14:paraId="266EFE36" w14:textId="77777777" w:rsidR="00774255" w:rsidRPr="00CA394B" w:rsidRDefault="00774255" w:rsidP="00F420F2">
            <w:pPr>
              <w:pStyle w:val="TAC"/>
              <w:rPr>
                <w:rFonts w:eastAsia="Yu Mincho"/>
                <w:lang w:eastAsia="ja-JP"/>
              </w:rPr>
            </w:pPr>
            <w:r>
              <w:t>N/A</w:t>
            </w:r>
          </w:p>
        </w:tc>
        <w:tc>
          <w:tcPr>
            <w:tcW w:w="817" w:type="dxa"/>
            <w:gridSpan w:val="2"/>
            <w:shd w:val="clear" w:color="auto" w:fill="auto"/>
            <w:noWrap/>
            <w:vAlign w:val="center"/>
          </w:tcPr>
          <w:p w14:paraId="0B1B37FC" w14:textId="77777777" w:rsidR="00774255" w:rsidRPr="00CA394B" w:rsidRDefault="00774255" w:rsidP="00F420F2">
            <w:pPr>
              <w:pStyle w:val="TAC"/>
            </w:pPr>
            <w:r w:rsidRPr="003C4CEC">
              <w:rPr>
                <w:rFonts w:hint="eastAsia"/>
              </w:rPr>
              <w:t>1</w:t>
            </w:r>
            <w:r w:rsidRPr="003C4CEC">
              <w:t>0</w:t>
            </w:r>
          </w:p>
        </w:tc>
        <w:tc>
          <w:tcPr>
            <w:tcW w:w="2554" w:type="dxa"/>
            <w:gridSpan w:val="2"/>
            <w:shd w:val="clear" w:color="auto" w:fill="auto"/>
            <w:noWrap/>
            <w:vAlign w:val="center"/>
          </w:tcPr>
          <w:p w14:paraId="2E3F7446" w14:textId="77777777" w:rsidR="00774255" w:rsidRPr="00CA394B" w:rsidRDefault="00774255" w:rsidP="00F420F2">
            <w:pPr>
              <w:pStyle w:val="TAC"/>
            </w:pPr>
            <w:r>
              <w:t>N/A</w:t>
            </w:r>
          </w:p>
        </w:tc>
        <w:tc>
          <w:tcPr>
            <w:tcW w:w="1323" w:type="dxa"/>
            <w:gridSpan w:val="2"/>
            <w:shd w:val="clear" w:color="auto" w:fill="auto"/>
            <w:noWrap/>
            <w:vAlign w:val="center"/>
          </w:tcPr>
          <w:p w14:paraId="535C5DF9" w14:textId="77777777" w:rsidR="00774255" w:rsidRPr="00CA394B" w:rsidRDefault="00774255" w:rsidP="00F420F2">
            <w:pPr>
              <w:pStyle w:val="TAC"/>
              <w:rPr>
                <w:rFonts w:eastAsia="Yu Mincho"/>
                <w:lang w:eastAsia="ja-JP"/>
              </w:rPr>
            </w:pPr>
            <w:r>
              <w:rPr>
                <w:rFonts w:hint="eastAsia"/>
              </w:rPr>
              <w:t>3</w:t>
            </w:r>
            <w:r>
              <w:t>620</w:t>
            </w:r>
          </w:p>
        </w:tc>
        <w:tc>
          <w:tcPr>
            <w:tcW w:w="667" w:type="dxa"/>
            <w:gridSpan w:val="2"/>
            <w:shd w:val="clear" w:color="auto" w:fill="auto"/>
            <w:vAlign w:val="center"/>
          </w:tcPr>
          <w:p w14:paraId="198DEA4F" w14:textId="77777777" w:rsidR="00774255" w:rsidRPr="003750FB" w:rsidRDefault="00774255" w:rsidP="00F420F2">
            <w:pPr>
              <w:pStyle w:val="TAC"/>
            </w:pPr>
            <w:r>
              <w:rPr>
                <w:rFonts w:hint="eastAsia"/>
              </w:rPr>
              <w:t>4</w:t>
            </w:r>
            <w:r>
              <w:t>.8</w:t>
            </w:r>
          </w:p>
        </w:tc>
        <w:tc>
          <w:tcPr>
            <w:tcW w:w="1248" w:type="dxa"/>
            <w:gridSpan w:val="3"/>
            <w:shd w:val="clear" w:color="auto" w:fill="auto"/>
            <w:vAlign w:val="center"/>
          </w:tcPr>
          <w:p w14:paraId="74628BCC" w14:textId="77777777" w:rsidR="00774255" w:rsidRPr="003D1FC7" w:rsidRDefault="00774255" w:rsidP="00F420F2">
            <w:pPr>
              <w:pStyle w:val="TAC"/>
              <w:rPr>
                <w:rFonts w:eastAsia="Yu Gothic"/>
                <w:szCs w:val="18"/>
              </w:rPr>
            </w:pPr>
            <w:r w:rsidRPr="00F21671">
              <w:t>IMD5</w:t>
            </w:r>
          </w:p>
        </w:tc>
      </w:tr>
      <w:tr w:rsidR="00774255" w14:paraId="6B7637AB" w14:textId="77777777" w:rsidTr="00F420F2">
        <w:trPr>
          <w:trHeight w:val="216"/>
          <w:jc w:val="center"/>
        </w:trPr>
        <w:tc>
          <w:tcPr>
            <w:tcW w:w="2258" w:type="dxa"/>
            <w:tcBorders>
              <w:top w:val="nil"/>
              <w:bottom w:val="nil"/>
            </w:tcBorders>
            <w:shd w:val="clear" w:color="auto" w:fill="auto"/>
          </w:tcPr>
          <w:p w14:paraId="47E4C3D4" w14:textId="77777777" w:rsidR="00774255" w:rsidRPr="00EF5447" w:rsidRDefault="00774255" w:rsidP="00F420F2">
            <w:pPr>
              <w:pStyle w:val="TAC"/>
            </w:pPr>
          </w:p>
        </w:tc>
        <w:tc>
          <w:tcPr>
            <w:tcW w:w="867" w:type="dxa"/>
            <w:shd w:val="clear" w:color="auto" w:fill="auto"/>
            <w:vAlign w:val="center"/>
          </w:tcPr>
          <w:p w14:paraId="2E396F56" w14:textId="77777777" w:rsidR="00774255" w:rsidRPr="005B1628" w:rsidRDefault="00774255" w:rsidP="00F420F2">
            <w:pPr>
              <w:pStyle w:val="TAC"/>
            </w:pPr>
            <w:r>
              <w:rPr>
                <w:rFonts w:hint="eastAsia"/>
              </w:rPr>
              <w:t>3</w:t>
            </w:r>
          </w:p>
        </w:tc>
        <w:tc>
          <w:tcPr>
            <w:tcW w:w="1379" w:type="dxa"/>
            <w:gridSpan w:val="2"/>
            <w:shd w:val="clear" w:color="auto" w:fill="auto"/>
            <w:noWrap/>
            <w:vAlign w:val="center"/>
          </w:tcPr>
          <w:p w14:paraId="6C710F7B" w14:textId="77777777" w:rsidR="00774255" w:rsidRPr="00CA394B" w:rsidRDefault="00774255" w:rsidP="00F420F2">
            <w:pPr>
              <w:pStyle w:val="TAC"/>
              <w:rPr>
                <w:rFonts w:eastAsia="Yu Mincho"/>
                <w:lang w:eastAsia="ja-JP"/>
              </w:rPr>
            </w:pPr>
            <w:r w:rsidRPr="003C4CEC">
              <w:rPr>
                <w:rFonts w:hint="eastAsia"/>
              </w:rPr>
              <w:t>1</w:t>
            </w:r>
            <w:r w:rsidRPr="003C4CEC">
              <w:t>745</w:t>
            </w:r>
          </w:p>
        </w:tc>
        <w:tc>
          <w:tcPr>
            <w:tcW w:w="817" w:type="dxa"/>
            <w:gridSpan w:val="2"/>
            <w:shd w:val="clear" w:color="auto" w:fill="auto"/>
            <w:noWrap/>
            <w:vAlign w:val="center"/>
          </w:tcPr>
          <w:p w14:paraId="486BC856" w14:textId="77777777" w:rsidR="00774255" w:rsidRPr="00CA394B" w:rsidRDefault="00774255" w:rsidP="00F420F2">
            <w:pPr>
              <w:pStyle w:val="TAC"/>
            </w:pPr>
            <w:r w:rsidRPr="003C4CEC">
              <w:t>5</w:t>
            </w:r>
          </w:p>
        </w:tc>
        <w:tc>
          <w:tcPr>
            <w:tcW w:w="2554" w:type="dxa"/>
            <w:gridSpan w:val="2"/>
            <w:shd w:val="clear" w:color="auto" w:fill="auto"/>
            <w:noWrap/>
            <w:vAlign w:val="center"/>
          </w:tcPr>
          <w:p w14:paraId="69F15F62" w14:textId="77777777" w:rsidR="00774255" w:rsidRPr="00CA394B" w:rsidRDefault="00774255" w:rsidP="00F420F2">
            <w:pPr>
              <w:pStyle w:val="TAC"/>
            </w:pPr>
            <w:r w:rsidRPr="003C4CEC">
              <w:t>25</w:t>
            </w:r>
          </w:p>
        </w:tc>
        <w:tc>
          <w:tcPr>
            <w:tcW w:w="1323" w:type="dxa"/>
            <w:gridSpan w:val="2"/>
            <w:shd w:val="clear" w:color="auto" w:fill="auto"/>
            <w:noWrap/>
            <w:vAlign w:val="center"/>
          </w:tcPr>
          <w:p w14:paraId="6BE53221" w14:textId="77777777" w:rsidR="00774255" w:rsidRPr="00CA394B" w:rsidRDefault="00774255" w:rsidP="00F420F2">
            <w:pPr>
              <w:pStyle w:val="TAC"/>
              <w:rPr>
                <w:rFonts w:eastAsia="Yu Mincho"/>
                <w:lang w:eastAsia="ja-JP"/>
              </w:rPr>
            </w:pPr>
            <w:r>
              <w:rPr>
                <w:rFonts w:hint="eastAsia"/>
              </w:rPr>
              <w:t>1</w:t>
            </w:r>
            <w:r>
              <w:t>840</w:t>
            </w:r>
          </w:p>
        </w:tc>
        <w:tc>
          <w:tcPr>
            <w:tcW w:w="667" w:type="dxa"/>
            <w:gridSpan w:val="2"/>
            <w:shd w:val="clear" w:color="auto" w:fill="auto"/>
            <w:vAlign w:val="center"/>
          </w:tcPr>
          <w:p w14:paraId="52C0FBAC" w14:textId="77777777" w:rsidR="00774255" w:rsidRPr="003750FB" w:rsidRDefault="00774255" w:rsidP="00F420F2">
            <w:pPr>
              <w:pStyle w:val="TAC"/>
            </w:pPr>
            <w:r w:rsidRPr="000C1FBD">
              <w:t>N/A</w:t>
            </w:r>
          </w:p>
        </w:tc>
        <w:tc>
          <w:tcPr>
            <w:tcW w:w="1248" w:type="dxa"/>
            <w:gridSpan w:val="3"/>
            <w:shd w:val="clear" w:color="auto" w:fill="auto"/>
            <w:vAlign w:val="center"/>
          </w:tcPr>
          <w:p w14:paraId="5083CDAD" w14:textId="77777777" w:rsidR="00774255" w:rsidRPr="003D1FC7" w:rsidRDefault="00774255" w:rsidP="00F420F2">
            <w:pPr>
              <w:pStyle w:val="TAC"/>
              <w:rPr>
                <w:rFonts w:eastAsia="Yu Gothic"/>
                <w:szCs w:val="18"/>
              </w:rPr>
            </w:pPr>
            <w:r w:rsidRPr="00D67279">
              <w:t>N/A</w:t>
            </w:r>
          </w:p>
        </w:tc>
      </w:tr>
      <w:tr w:rsidR="00774255" w14:paraId="49B38D8F" w14:textId="77777777" w:rsidTr="00F420F2">
        <w:trPr>
          <w:trHeight w:val="216"/>
          <w:jc w:val="center"/>
        </w:trPr>
        <w:tc>
          <w:tcPr>
            <w:tcW w:w="2258" w:type="dxa"/>
            <w:tcBorders>
              <w:top w:val="nil"/>
              <w:bottom w:val="nil"/>
            </w:tcBorders>
            <w:shd w:val="clear" w:color="auto" w:fill="auto"/>
          </w:tcPr>
          <w:p w14:paraId="31428273" w14:textId="77777777" w:rsidR="00774255" w:rsidRPr="00EF5447" w:rsidRDefault="00774255" w:rsidP="00F420F2">
            <w:pPr>
              <w:pStyle w:val="TAC"/>
            </w:pPr>
          </w:p>
        </w:tc>
        <w:tc>
          <w:tcPr>
            <w:tcW w:w="867" w:type="dxa"/>
            <w:shd w:val="clear" w:color="auto" w:fill="auto"/>
            <w:vAlign w:val="center"/>
          </w:tcPr>
          <w:p w14:paraId="5F933BD5" w14:textId="77777777" w:rsidR="00774255" w:rsidRPr="005B1628" w:rsidRDefault="00774255" w:rsidP="00F420F2">
            <w:pPr>
              <w:pStyle w:val="TAC"/>
            </w:pPr>
            <w:r w:rsidRPr="00F21671">
              <w:t>n40</w:t>
            </w:r>
          </w:p>
        </w:tc>
        <w:tc>
          <w:tcPr>
            <w:tcW w:w="1379" w:type="dxa"/>
            <w:gridSpan w:val="2"/>
            <w:shd w:val="clear" w:color="auto" w:fill="auto"/>
            <w:noWrap/>
            <w:vAlign w:val="center"/>
          </w:tcPr>
          <w:p w14:paraId="2E6B5437" w14:textId="77777777" w:rsidR="00774255" w:rsidRPr="00CA394B" w:rsidRDefault="00774255" w:rsidP="00F420F2">
            <w:pPr>
              <w:pStyle w:val="TAC"/>
              <w:rPr>
                <w:rFonts w:eastAsia="Yu Mincho"/>
                <w:lang w:eastAsia="ja-JP"/>
              </w:rPr>
            </w:pPr>
            <w:r>
              <w:t>N/A</w:t>
            </w:r>
          </w:p>
        </w:tc>
        <w:tc>
          <w:tcPr>
            <w:tcW w:w="817" w:type="dxa"/>
            <w:gridSpan w:val="2"/>
            <w:shd w:val="clear" w:color="auto" w:fill="auto"/>
            <w:noWrap/>
            <w:vAlign w:val="center"/>
          </w:tcPr>
          <w:p w14:paraId="668A82CB" w14:textId="77777777" w:rsidR="00774255" w:rsidRPr="00CA394B" w:rsidRDefault="00774255" w:rsidP="00F420F2">
            <w:pPr>
              <w:pStyle w:val="TAC"/>
            </w:pPr>
            <w:r w:rsidRPr="003C4CEC">
              <w:t>5</w:t>
            </w:r>
          </w:p>
        </w:tc>
        <w:tc>
          <w:tcPr>
            <w:tcW w:w="2554" w:type="dxa"/>
            <w:gridSpan w:val="2"/>
            <w:shd w:val="clear" w:color="auto" w:fill="auto"/>
            <w:noWrap/>
            <w:vAlign w:val="center"/>
          </w:tcPr>
          <w:p w14:paraId="6AC88427" w14:textId="77777777" w:rsidR="00774255" w:rsidRPr="00CA394B" w:rsidRDefault="00774255" w:rsidP="00F420F2">
            <w:pPr>
              <w:pStyle w:val="TAC"/>
            </w:pPr>
            <w:r>
              <w:t>N/A</w:t>
            </w:r>
          </w:p>
        </w:tc>
        <w:tc>
          <w:tcPr>
            <w:tcW w:w="1323" w:type="dxa"/>
            <w:gridSpan w:val="2"/>
            <w:shd w:val="clear" w:color="auto" w:fill="auto"/>
            <w:noWrap/>
            <w:vAlign w:val="center"/>
          </w:tcPr>
          <w:p w14:paraId="2982C747" w14:textId="77777777" w:rsidR="00774255" w:rsidRPr="00CA394B" w:rsidRDefault="00774255" w:rsidP="00F420F2">
            <w:pPr>
              <w:pStyle w:val="TAC"/>
              <w:rPr>
                <w:rFonts w:eastAsia="Yu Mincho"/>
                <w:lang w:eastAsia="ja-JP"/>
              </w:rPr>
            </w:pPr>
            <w:r>
              <w:rPr>
                <w:rFonts w:hint="eastAsia"/>
              </w:rPr>
              <w:t>2</w:t>
            </w:r>
            <w:r>
              <w:t>355</w:t>
            </w:r>
          </w:p>
        </w:tc>
        <w:tc>
          <w:tcPr>
            <w:tcW w:w="667" w:type="dxa"/>
            <w:gridSpan w:val="2"/>
            <w:shd w:val="clear" w:color="auto" w:fill="auto"/>
            <w:vAlign w:val="center"/>
          </w:tcPr>
          <w:p w14:paraId="1923B30E" w14:textId="77777777" w:rsidR="00774255" w:rsidRPr="003750FB" w:rsidRDefault="00774255" w:rsidP="00F420F2">
            <w:pPr>
              <w:pStyle w:val="TAC"/>
            </w:pPr>
            <w:r w:rsidRPr="00D67279">
              <w:t>29,2</w:t>
            </w:r>
          </w:p>
        </w:tc>
        <w:tc>
          <w:tcPr>
            <w:tcW w:w="1248" w:type="dxa"/>
            <w:gridSpan w:val="3"/>
            <w:shd w:val="clear" w:color="auto" w:fill="auto"/>
            <w:vAlign w:val="center"/>
          </w:tcPr>
          <w:p w14:paraId="0998E5C6" w14:textId="77777777" w:rsidR="00774255" w:rsidRPr="003D1FC7" w:rsidRDefault="00774255" w:rsidP="00F420F2">
            <w:pPr>
              <w:pStyle w:val="TAC"/>
              <w:rPr>
                <w:rFonts w:eastAsia="Yu Gothic"/>
                <w:szCs w:val="18"/>
              </w:rPr>
            </w:pPr>
            <w:r w:rsidRPr="00D67279">
              <w:t>IMD2</w:t>
            </w:r>
          </w:p>
        </w:tc>
      </w:tr>
      <w:tr w:rsidR="00774255" w14:paraId="270214EA" w14:textId="77777777" w:rsidTr="00F420F2">
        <w:trPr>
          <w:trHeight w:val="216"/>
          <w:jc w:val="center"/>
        </w:trPr>
        <w:tc>
          <w:tcPr>
            <w:tcW w:w="2258" w:type="dxa"/>
            <w:tcBorders>
              <w:top w:val="nil"/>
              <w:bottom w:val="nil"/>
            </w:tcBorders>
            <w:shd w:val="clear" w:color="auto" w:fill="auto"/>
          </w:tcPr>
          <w:p w14:paraId="084A7C5F" w14:textId="77777777" w:rsidR="00774255" w:rsidRPr="00EF5447" w:rsidRDefault="00774255" w:rsidP="00F420F2">
            <w:pPr>
              <w:pStyle w:val="TAC"/>
            </w:pPr>
          </w:p>
        </w:tc>
        <w:tc>
          <w:tcPr>
            <w:tcW w:w="867" w:type="dxa"/>
            <w:shd w:val="clear" w:color="auto" w:fill="auto"/>
            <w:vAlign w:val="center"/>
          </w:tcPr>
          <w:p w14:paraId="2C91FEB0" w14:textId="77777777" w:rsidR="00774255" w:rsidRPr="005B1628" w:rsidRDefault="00774255" w:rsidP="00F420F2">
            <w:pPr>
              <w:pStyle w:val="TAC"/>
            </w:pPr>
            <w:r w:rsidRPr="00F21671">
              <w:t>n77</w:t>
            </w:r>
          </w:p>
        </w:tc>
        <w:tc>
          <w:tcPr>
            <w:tcW w:w="1379" w:type="dxa"/>
            <w:gridSpan w:val="2"/>
            <w:shd w:val="clear" w:color="auto" w:fill="auto"/>
            <w:noWrap/>
            <w:vAlign w:val="center"/>
          </w:tcPr>
          <w:p w14:paraId="77E465EC" w14:textId="77777777" w:rsidR="00774255" w:rsidRPr="00CA394B" w:rsidRDefault="00774255" w:rsidP="00F420F2">
            <w:pPr>
              <w:pStyle w:val="TAC"/>
              <w:rPr>
                <w:rFonts w:eastAsia="Yu Mincho"/>
                <w:lang w:eastAsia="ja-JP"/>
              </w:rPr>
            </w:pPr>
            <w:r w:rsidRPr="003C4CEC">
              <w:rPr>
                <w:rFonts w:hint="eastAsia"/>
              </w:rPr>
              <w:t>4</w:t>
            </w:r>
            <w:r w:rsidRPr="003C4CEC">
              <w:t>100</w:t>
            </w:r>
          </w:p>
        </w:tc>
        <w:tc>
          <w:tcPr>
            <w:tcW w:w="817" w:type="dxa"/>
            <w:gridSpan w:val="2"/>
            <w:shd w:val="clear" w:color="auto" w:fill="auto"/>
            <w:noWrap/>
            <w:vAlign w:val="center"/>
          </w:tcPr>
          <w:p w14:paraId="10271396" w14:textId="77777777" w:rsidR="00774255" w:rsidRPr="00CA394B" w:rsidRDefault="00774255" w:rsidP="00F420F2">
            <w:pPr>
              <w:pStyle w:val="TAC"/>
            </w:pPr>
            <w:r w:rsidRPr="003C4CEC">
              <w:rPr>
                <w:rFonts w:hint="eastAsia"/>
              </w:rPr>
              <w:t>1</w:t>
            </w:r>
            <w:r w:rsidRPr="003C4CEC">
              <w:t>0</w:t>
            </w:r>
          </w:p>
        </w:tc>
        <w:tc>
          <w:tcPr>
            <w:tcW w:w="2554" w:type="dxa"/>
            <w:gridSpan w:val="2"/>
            <w:shd w:val="clear" w:color="auto" w:fill="auto"/>
            <w:noWrap/>
            <w:vAlign w:val="center"/>
          </w:tcPr>
          <w:p w14:paraId="462716EA" w14:textId="77777777" w:rsidR="00774255" w:rsidRPr="00CA394B" w:rsidRDefault="00774255" w:rsidP="00F420F2">
            <w:pPr>
              <w:pStyle w:val="TAC"/>
            </w:pPr>
            <w:r w:rsidRPr="003C4CEC">
              <w:rPr>
                <w:rFonts w:hint="eastAsia"/>
              </w:rPr>
              <w:t>5</w:t>
            </w:r>
            <w:r w:rsidRPr="003C4CEC">
              <w:t>0</w:t>
            </w:r>
          </w:p>
        </w:tc>
        <w:tc>
          <w:tcPr>
            <w:tcW w:w="1323" w:type="dxa"/>
            <w:gridSpan w:val="2"/>
            <w:shd w:val="clear" w:color="auto" w:fill="auto"/>
            <w:noWrap/>
            <w:vAlign w:val="center"/>
          </w:tcPr>
          <w:p w14:paraId="64A6FC67" w14:textId="77777777" w:rsidR="00774255" w:rsidRPr="00CA394B" w:rsidRDefault="00774255" w:rsidP="00F420F2">
            <w:pPr>
              <w:pStyle w:val="TAC"/>
              <w:rPr>
                <w:rFonts w:eastAsia="Yu Mincho"/>
                <w:lang w:eastAsia="ja-JP"/>
              </w:rPr>
            </w:pPr>
            <w:r>
              <w:rPr>
                <w:rFonts w:hint="eastAsia"/>
              </w:rPr>
              <w:t>4</w:t>
            </w:r>
            <w:r>
              <w:t>100</w:t>
            </w:r>
          </w:p>
        </w:tc>
        <w:tc>
          <w:tcPr>
            <w:tcW w:w="667" w:type="dxa"/>
            <w:gridSpan w:val="2"/>
            <w:shd w:val="clear" w:color="auto" w:fill="auto"/>
            <w:vAlign w:val="center"/>
          </w:tcPr>
          <w:p w14:paraId="752DDCBF" w14:textId="77777777" w:rsidR="00774255" w:rsidRPr="003750FB" w:rsidRDefault="00774255" w:rsidP="00F420F2">
            <w:pPr>
              <w:pStyle w:val="TAC"/>
            </w:pPr>
            <w:r w:rsidRPr="00D67279">
              <w:t>N/A</w:t>
            </w:r>
          </w:p>
        </w:tc>
        <w:tc>
          <w:tcPr>
            <w:tcW w:w="1248" w:type="dxa"/>
            <w:gridSpan w:val="3"/>
            <w:shd w:val="clear" w:color="auto" w:fill="auto"/>
            <w:vAlign w:val="center"/>
          </w:tcPr>
          <w:p w14:paraId="7B7A89B6" w14:textId="77777777" w:rsidR="00774255" w:rsidRPr="003D1FC7" w:rsidRDefault="00774255" w:rsidP="00F420F2">
            <w:pPr>
              <w:pStyle w:val="TAC"/>
              <w:rPr>
                <w:rFonts w:eastAsia="Yu Gothic"/>
                <w:szCs w:val="18"/>
              </w:rPr>
            </w:pPr>
            <w:r w:rsidRPr="00D67279">
              <w:t>N/A</w:t>
            </w:r>
          </w:p>
        </w:tc>
      </w:tr>
      <w:tr w:rsidR="00774255" w14:paraId="331FAE5E" w14:textId="77777777" w:rsidTr="00F420F2">
        <w:trPr>
          <w:trHeight w:val="216"/>
          <w:jc w:val="center"/>
        </w:trPr>
        <w:tc>
          <w:tcPr>
            <w:tcW w:w="2258" w:type="dxa"/>
            <w:tcBorders>
              <w:top w:val="nil"/>
              <w:bottom w:val="nil"/>
            </w:tcBorders>
            <w:shd w:val="clear" w:color="auto" w:fill="auto"/>
          </w:tcPr>
          <w:p w14:paraId="15E909FC" w14:textId="77777777" w:rsidR="00774255" w:rsidRPr="00EF5447" w:rsidRDefault="00774255" w:rsidP="00F420F2">
            <w:pPr>
              <w:pStyle w:val="TAC"/>
            </w:pPr>
          </w:p>
        </w:tc>
        <w:tc>
          <w:tcPr>
            <w:tcW w:w="867" w:type="dxa"/>
            <w:shd w:val="clear" w:color="auto" w:fill="auto"/>
            <w:vAlign w:val="center"/>
          </w:tcPr>
          <w:p w14:paraId="2830CC22" w14:textId="77777777" w:rsidR="00774255" w:rsidRPr="005B1628" w:rsidRDefault="00774255" w:rsidP="00F420F2">
            <w:pPr>
              <w:pStyle w:val="TAC"/>
            </w:pPr>
            <w:r>
              <w:rPr>
                <w:rFonts w:hint="eastAsia"/>
              </w:rPr>
              <w:t>3</w:t>
            </w:r>
          </w:p>
        </w:tc>
        <w:tc>
          <w:tcPr>
            <w:tcW w:w="1379" w:type="dxa"/>
            <w:gridSpan w:val="2"/>
            <w:shd w:val="clear" w:color="auto" w:fill="auto"/>
            <w:noWrap/>
            <w:vAlign w:val="center"/>
          </w:tcPr>
          <w:p w14:paraId="7314080B" w14:textId="77777777" w:rsidR="00774255" w:rsidRPr="00CA394B" w:rsidRDefault="00774255" w:rsidP="00F420F2">
            <w:pPr>
              <w:pStyle w:val="TAC"/>
              <w:rPr>
                <w:rFonts w:eastAsia="Yu Mincho"/>
                <w:lang w:eastAsia="ja-JP"/>
              </w:rPr>
            </w:pPr>
            <w:r w:rsidRPr="003C4CEC">
              <w:rPr>
                <w:rFonts w:hint="eastAsia"/>
              </w:rPr>
              <w:t>1</w:t>
            </w:r>
            <w:r w:rsidRPr="003C4CEC">
              <w:t>720</w:t>
            </w:r>
          </w:p>
        </w:tc>
        <w:tc>
          <w:tcPr>
            <w:tcW w:w="817" w:type="dxa"/>
            <w:gridSpan w:val="2"/>
            <w:shd w:val="clear" w:color="auto" w:fill="auto"/>
            <w:noWrap/>
            <w:vAlign w:val="center"/>
          </w:tcPr>
          <w:p w14:paraId="62858A13" w14:textId="77777777" w:rsidR="00774255" w:rsidRPr="00CA394B" w:rsidRDefault="00774255" w:rsidP="00F420F2">
            <w:pPr>
              <w:pStyle w:val="TAC"/>
            </w:pPr>
            <w:r w:rsidRPr="003C4CEC">
              <w:t>5</w:t>
            </w:r>
          </w:p>
        </w:tc>
        <w:tc>
          <w:tcPr>
            <w:tcW w:w="2554" w:type="dxa"/>
            <w:gridSpan w:val="2"/>
            <w:shd w:val="clear" w:color="auto" w:fill="auto"/>
            <w:noWrap/>
            <w:vAlign w:val="center"/>
          </w:tcPr>
          <w:p w14:paraId="380EF350" w14:textId="77777777" w:rsidR="00774255" w:rsidRPr="00CA394B" w:rsidRDefault="00774255" w:rsidP="00F420F2">
            <w:pPr>
              <w:pStyle w:val="TAC"/>
            </w:pPr>
            <w:r w:rsidRPr="003C4CEC">
              <w:t>25</w:t>
            </w:r>
          </w:p>
        </w:tc>
        <w:tc>
          <w:tcPr>
            <w:tcW w:w="1323" w:type="dxa"/>
            <w:gridSpan w:val="2"/>
            <w:shd w:val="clear" w:color="auto" w:fill="auto"/>
            <w:noWrap/>
            <w:vAlign w:val="center"/>
          </w:tcPr>
          <w:p w14:paraId="309919EE" w14:textId="77777777" w:rsidR="00774255" w:rsidRPr="00CA394B" w:rsidRDefault="00774255" w:rsidP="00F420F2">
            <w:pPr>
              <w:pStyle w:val="TAC"/>
              <w:rPr>
                <w:rFonts w:eastAsia="Yu Mincho"/>
                <w:lang w:eastAsia="ja-JP"/>
              </w:rPr>
            </w:pPr>
            <w:r>
              <w:rPr>
                <w:rFonts w:hint="eastAsia"/>
              </w:rPr>
              <w:t>1</w:t>
            </w:r>
            <w:r>
              <w:t>815</w:t>
            </w:r>
          </w:p>
        </w:tc>
        <w:tc>
          <w:tcPr>
            <w:tcW w:w="667" w:type="dxa"/>
            <w:gridSpan w:val="2"/>
            <w:shd w:val="clear" w:color="auto" w:fill="auto"/>
            <w:vAlign w:val="center"/>
          </w:tcPr>
          <w:p w14:paraId="7C849F71" w14:textId="77777777" w:rsidR="00774255" w:rsidRPr="003750FB" w:rsidRDefault="00774255" w:rsidP="00F420F2">
            <w:pPr>
              <w:pStyle w:val="TAC"/>
            </w:pPr>
            <w:r w:rsidRPr="000C1FBD">
              <w:t>N/A</w:t>
            </w:r>
          </w:p>
        </w:tc>
        <w:tc>
          <w:tcPr>
            <w:tcW w:w="1248" w:type="dxa"/>
            <w:gridSpan w:val="3"/>
            <w:shd w:val="clear" w:color="auto" w:fill="auto"/>
            <w:vAlign w:val="center"/>
          </w:tcPr>
          <w:p w14:paraId="06E5A60B" w14:textId="77777777" w:rsidR="00774255" w:rsidRPr="003D1FC7" w:rsidRDefault="00774255" w:rsidP="00F420F2">
            <w:pPr>
              <w:pStyle w:val="TAC"/>
              <w:rPr>
                <w:rFonts w:eastAsia="Yu Gothic"/>
                <w:szCs w:val="18"/>
              </w:rPr>
            </w:pPr>
            <w:r w:rsidRPr="00D67279">
              <w:t>N/A</w:t>
            </w:r>
          </w:p>
        </w:tc>
      </w:tr>
      <w:tr w:rsidR="00774255" w14:paraId="1E52B25B" w14:textId="77777777" w:rsidTr="00F420F2">
        <w:trPr>
          <w:trHeight w:val="216"/>
          <w:jc w:val="center"/>
        </w:trPr>
        <w:tc>
          <w:tcPr>
            <w:tcW w:w="2258" w:type="dxa"/>
            <w:tcBorders>
              <w:top w:val="nil"/>
              <w:bottom w:val="nil"/>
            </w:tcBorders>
            <w:shd w:val="clear" w:color="auto" w:fill="auto"/>
          </w:tcPr>
          <w:p w14:paraId="617112BB" w14:textId="77777777" w:rsidR="00774255" w:rsidRPr="00EF5447" w:rsidRDefault="00774255" w:rsidP="00F420F2">
            <w:pPr>
              <w:pStyle w:val="TAC"/>
            </w:pPr>
          </w:p>
        </w:tc>
        <w:tc>
          <w:tcPr>
            <w:tcW w:w="867" w:type="dxa"/>
            <w:shd w:val="clear" w:color="auto" w:fill="auto"/>
            <w:vAlign w:val="center"/>
          </w:tcPr>
          <w:p w14:paraId="49E86DD2" w14:textId="77777777" w:rsidR="00774255" w:rsidRPr="005B1628" w:rsidRDefault="00774255" w:rsidP="00F420F2">
            <w:pPr>
              <w:pStyle w:val="TAC"/>
            </w:pPr>
            <w:r w:rsidRPr="00F21671">
              <w:t>n40</w:t>
            </w:r>
          </w:p>
        </w:tc>
        <w:tc>
          <w:tcPr>
            <w:tcW w:w="1379" w:type="dxa"/>
            <w:gridSpan w:val="2"/>
            <w:shd w:val="clear" w:color="auto" w:fill="auto"/>
            <w:noWrap/>
            <w:vAlign w:val="center"/>
          </w:tcPr>
          <w:p w14:paraId="74C9DB9D" w14:textId="77777777" w:rsidR="00774255" w:rsidRPr="00CA394B" w:rsidRDefault="00774255" w:rsidP="00F420F2">
            <w:pPr>
              <w:pStyle w:val="TAC"/>
              <w:rPr>
                <w:rFonts w:eastAsia="Yu Mincho"/>
                <w:lang w:eastAsia="ja-JP"/>
              </w:rPr>
            </w:pPr>
            <w:r>
              <w:t>N/A</w:t>
            </w:r>
          </w:p>
        </w:tc>
        <w:tc>
          <w:tcPr>
            <w:tcW w:w="817" w:type="dxa"/>
            <w:gridSpan w:val="2"/>
            <w:shd w:val="clear" w:color="auto" w:fill="auto"/>
            <w:noWrap/>
            <w:vAlign w:val="center"/>
          </w:tcPr>
          <w:p w14:paraId="7EFB1D6D" w14:textId="77777777" w:rsidR="00774255" w:rsidRPr="00CA394B" w:rsidRDefault="00774255" w:rsidP="00F420F2">
            <w:pPr>
              <w:pStyle w:val="TAC"/>
            </w:pPr>
            <w:r w:rsidRPr="003C4CEC">
              <w:t>5</w:t>
            </w:r>
          </w:p>
        </w:tc>
        <w:tc>
          <w:tcPr>
            <w:tcW w:w="2554" w:type="dxa"/>
            <w:gridSpan w:val="2"/>
            <w:shd w:val="clear" w:color="auto" w:fill="auto"/>
            <w:noWrap/>
            <w:vAlign w:val="center"/>
          </w:tcPr>
          <w:p w14:paraId="02A4E77F" w14:textId="77777777" w:rsidR="00774255" w:rsidRPr="00CA394B" w:rsidRDefault="00774255" w:rsidP="00F420F2">
            <w:pPr>
              <w:pStyle w:val="TAC"/>
            </w:pPr>
            <w:r>
              <w:t>N/A</w:t>
            </w:r>
          </w:p>
        </w:tc>
        <w:tc>
          <w:tcPr>
            <w:tcW w:w="1323" w:type="dxa"/>
            <w:gridSpan w:val="2"/>
            <w:shd w:val="clear" w:color="auto" w:fill="auto"/>
            <w:noWrap/>
            <w:vAlign w:val="center"/>
          </w:tcPr>
          <w:p w14:paraId="0B51A139" w14:textId="77777777" w:rsidR="00774255" w:rsidRPr="00CA394B" w:rsidRDefault="00774255" w:rsidP="00F420F2">
            <w:pPr>
              <w:pStyle w:val="TAC"/>
              <w:rPr>
                <w:rFonts w:eastAsia="Yu Mincho"/>
                <w:lang w:eastAsia="ja-JP"/>
              </w:rPr>
            </w:pPr>
            <w:r>
              <w:rPr>
                <w:rFonts w:hint="eastAsia"/>
              </w:rPr>
              <w:t>2</w:t>
            </w:r>
            <w:r>
              <w:t>360</w:t>
            </w:r>
          </w:p>
        </w:tc>
        <w:tc>
          <w:tcPr>
            <w:tcW w:w="667" w:type="dxa"/>
            <w:gridSpan w:val="2"/>
            <w:shd w:val="clear" w:color="auto" w:fill="auto"/>
            <w:vAlign w:val="center"/>
          </w:tcPr>
          <w:p w14:paraId="55A2B005" w14:textId="77777777" w:rsidR="00774255" w:rsidRPr="003750FB" w:rsidRDefault="00774255" w:rsidP="00F420F2">
            <w:pPr>
              <w:pStyle w:val="TAC"/>
            </w:pPr>
            <w:r w:rsidRPr="00D67279">
              <w:t>4.4</w:t>
            </w:r>
          </w:p>
        </w:tc>
        <w:tc>
          <w:tcPr>
            <w:tcW w:w="1248" w:type="dxa"/>
            <w:gridSpan w:val="3"/>
            <w:shd w:val="clear" w:color="auto" w:fill="auto"/>
            <w:vAlign w:val="center"/>
          </w:tcPr>
          <w:p w14:paraId="5D479602" w14:textId="77777777" w:rsidR="00774255" w:rsidRPr="003D1FC7" w:rsidRDefault="00774255" w:rsidP="00F420F2">
            <w:pPr>
              <w:pStyle w:val="TAC"/>
              <w:rPr>
                <w:rFonts w:eastAsia="Yu Gothic"/>
                <w:szCs w:val="18"/>
              </w:rPr>
            </w:pPr>
            <w:r w:rsidRPr="00D67279">
              <w:t>IMD5</w:t>
            </w:r>
          </w:p>
        </w:tc>
      </w:tr>
      <w:tr w:rsidR="00774255" w14:paraId="1C24BEF4" w14:textId="77777777" w:rsidTr="00F420F2">
        <w:trPr>
          <w:trHeight w:val="216"/>
          <w:jc w:val="center"/>
        </w:trPr>
        <w:tc>
          <w:tcPr>
            <w:tcW w:w="2258" w:type="dxa"/>
            <w:tcBorders>
              <w:top w:val="nil"/>
              <w:bottom w:val="single" w:sz="4" w:space="0" w:color="auto"/>
            </w:tcBorders>
            <w:shd w:val="clear" w:color="auto" w:fill="auto"/>
          </w:tcPr>
          <w:p w14:paraId="6591088D" w14:textId="77777777" w:rsidR="00774255" w:rsidRPr="00EF5447" w:rsidRDefault="00774255" w:rsidP="00F420F2">
            <w:pPr>
              <w:pStyle w:val="TAC"/>
            </w:pPr>
          </w:p>
        </w:tc>
        <w:tc>
          <w:tcPr>
            <w:tcW w:w="867" w:type="dxa"/>
            <w:shd w:val="clear" w:color="auto" w:fill="auto"/>
            <w:vAlign w:val="center"/>
          </w:tcPr>
          <w:p w14:paraId="0801EB9B" w14:textId="77777777" w:rsidR="00774255" w:rsidRPr="005B1628" w:rsidRDefault="00774255" w:rsidP="00F420F2">
            <w:pPr>
              <w:pStyle w:val="TAC"/>
            </w:pPr>
            <w:r w:rsidRPr="00F21671">
              <w:t>n77</w:t>
            </w:r>
          </w:p>
        </w:tc>
        <w:tc>
          <w:tcPr>
            <w:tcW w:w="1379" w:type="dxa"/>
            <w:gridSpan w:val="2"/>
            <w:shd w:val="clear" w:color="auto" w:fill="auto"/>
            <w:noWrap/>
            <w:vAlign w:val="center"/>
          </w:tcPr>
          <w:p w14:paraId="4CB85FBE" w14:textId="77777777" w:rsidR="00774255" w:rsidRPr="00CA394B" w:rsidRDefault="00774255" w:rsidP="00F420F2">
            <w:pPr>
              <w:pStyle w:val="TAC"/>
              <w:rPr>
                <w:rFonts w:eastAsia="Yu Mincho"/>
                <w:lang w:eastAsia="ja-JP"/>
              </w:rPr>
            </w:pPr>
            <w:r w:rsidRPr="003C4CEC">
              <w:rPr>
                <w:rFonts w:hint="eastAsia"/>
              </w:rPr>
              <w:t>3</w:t>
            </w:r>
            <w:r w:rsidRPr="003C4CEC">
              <w:t>760</w:t>
            </w:r>
          </w:p>
        </w:tc>
        <w:tc>
          <w:tcPr>
            <w:tcW w:w="817" w:type="dxa"/>
            <w:gridSpan w:val="2"/>
            <w:shd w:val="clear" w:color="auto" w:fill="auto"/>
            <w:noWrap/>
            <w:vAlign w:val="center"/>
          </w:tcPr>
          <w:p w14:paraId="583DCBF9" w14:textId="77777777" w:rsidR="00774255" w:rsidRPr="00CA394B" w:rsidRDefault="00774255" w:rsidP="00F420F2">
            <w:pPr>
              <w:pStyle w:val="TAC"/>
            </w:pPr>
            <w:r w:rsidRPr="003C4CEC">
              <w:rPr>
                <w:rFonts w:hint="eastAsia"/>
              </w:rPr>
              <w:t>1</w:t>
            </w:r>
            <w:r w:rsidRPr="003C4CEC">
              <w:t>0</w:t>
            </w:r>
          </w:p>
        </w:tc>
        <w:tc>
          <w:tcPr>
            <w:tcW w:w="2554" w:type="dxa"/>
            <w:gridSpan w:val="2"/>
            <w:shd w:val="clear" w:color="auto" w:fill="auto"/>
            <w:noWrap/>
            <w:vAlign w:val="center"/>
          </w:tcPr>
          <w:p w14:paraId="55C6E207" w14:textId="77777777" w:rsidR="00774255" w:rsidRPr="00CA394B" w:rsidRDefault="00774255" w:rsidP="00F420F2">
            <w:pPr>
              <w:pStyle w:val="TAC"/>
            </w:pPr>
            <w:r w:rsidRPr="003C4CEC">
              <w:rPr>
                <w:rFonts w:hint="eastAsia"/>
              </w:rPr>
              <w:t>5</w:t>
            </w:r>
            <w:r w:rsidRPr="003C4CEC">
              <w:t>0</w:t>
            </w:r>
          </w:p>
        </w:tc>
        <w:tc>
          <w:tcPr>
            <w:tcW w:w="1323" w:type="dxa"/>
            <w:gridSpan w:val="2"/>
            <w:shd w:val="clear" w:color="auto" w:fill="auto"/>
            <w:noWrap/>
            <w:vAlign w:val="center"/>
          </w:tcPr>
          <w:p w14:paraId="49DA06D3" w14:textId="77777777" w:rsidR="00774255" w:rsidRPr="00CA394B" w:rsidRDefault="00774255" w:rsidP="00F420F2">
            <w:pPr>
              <w:pStyle w:val="TAC"/>
              <w:rPr>
                <w:rFonts w:eastAsia="Yu Mincho"/>
                <w:lang w:eastAsia="ja-JP"/>
              </w:rPr>
            </w:pPr>
            <w:r>
              <w:rPr>
                <w:rFonts w:hint="eastAsia"/>
              </w:rPr>
              <w:t>3</w:t>
            </w:r>
            <w:r>
              <w:t>760</w:t>
            </w:r>
          </w:p>
        </w:tc>
        <w:tc>
          <w:tcPr>
            <w:tcW w:w="667" w:type="dxa"/>
            <w:gridSpan w:val="2"/>
            <w:shd w:val="clear" w:color="auto" w:fill="auto"/>
            <w:vAlign w:val="center"/>
          </w:tcPr>
          <w:p w14:paraId="4C44B627" w14:textId="77777777" w:rsidR="00774255" w:rsidRPr="003750FB" w:rsidRDefault="00774255" w:rsidP="00F420F2">
            <w:pPr>
              <w:pStyle w:val="TAC"/>
            </w:pPr>
            <w:r w:rsidRPr="00D67279">
              <w:t>N/A</w:t>
            </w:r>
          </w:p>
        </w:tc>
        <w:tc>
          <w:tcPr>
            <w:tcW w:w="1248" w:type="dxa"/>
            <w:gridSpan w:val="3"/>
            <w:shd w:val="clear" w:color="auto" w:fill="auto"/>
            <w:vAlign w:val="center"/>
          </w:tcPr>
          <w:p w14:paraId="030CC66C" w14:textId="77777777" w:rsidR="00774255" w:rsidRPr="003D1FC7" w:rsidRDefault="00774255" w:rsidP="00F420F2">
            <w:pPr>
              <w:pStyle w:val="TAC"/>
              <w:rPr>
                <w:rFonts w:eastAsia="Yu Gothic"/>
                <w:szCs w:val="18"/>
              </w:rPr>
            </w:pPr>
            <w:r w:rsidRPr="00D67279">
              <w:t>N/A</w:t>
            </w:r>
          </w:p>
        </w:tc>
      </w:tr>
      <w:tr w:rsidR="00774255" w:rsidRPr="00EF5447" w14:paraId="0DECCA28" w14:textId="77777777" w:rsidTr="00F420F2">
        <w:trPr>
          <w:trHeight w:val="54"/>
          <w:jc w:val="center"/>
        </w:trPr>
        <w:tc>
          <w:tcPr>
            <w:tcW w:w="2258" w:type="dxa"/>
            <w:tcBorders>
              <w:bottom w:val="nil"/>
            </w:tcBorders>
            <w:shd w:val="clear" w:color="auto" w:fill="auto"/>
          </w:tcPr>
          <w:p w14:paraId="48BE6671" w14:textId="77777777" w:rsidR="00774255" w:rsidRPr="00EF5447" w:rsidRDefault="00774255" w:rsidP="00F420F2">
            <w:pPr>
              <w:pStyle w:val="TAC"/>
            </w:pPr>
            <w:r w:rsidRPr="00EF5447">
              <w:rPr>
                <w:rFonts w:cs="Arial"/>
                <w:kern w:val="2"/>
                <w:szCs w:val="24"/>
                <w:lang w:eastAsia="ja-JP"/>
              </w:rPr>
              <w:t>DC_3A_SUL_n77A-n84A</w:t>
            </w:r>
          </w:p>
        </w:tc>
        <w:tc>
          <w:tcPr>
            <w:tcW w:w="867" w:type="dxa"/>
            <w:shd w:val="clear" w:color="auto" w:fill="auto"/>
          </w:tcPr>
          <w:p w14:paraId="4B6CD8B0" w14:textId="77777777" w:rsidR="00774255" w:rsidRPr="00EF5447" w:rsidRDefault="00774255" w:rsidP="00F420F2">
            <w:pPr>
              <w:pStyle w:val="TAC"/>
            </w:pPr>
            <w:r w:rsidRPr="00EF5447">
              <w:rPr>
                <w:rFonts w:cs="Arial"/>
              </w:rPr>
              <w:t>3</w:t>
            </w:r>
          </w:p>
        </w:tc>
        <w:tc>
          <w:tcPr>
            <w:tcW w:w="1379" w:type="dxa"/>
            <w:gridSpan w:val="2"/>
            <w:shd w:val="clear" w:color="auto" w:fill="auto"/>
            <w:noWrap/>
          </w:tcPr>
          <w:p w14:paraId="29C1B766" w14:textId="77777777" w:rsidR="00774255" w:rsidRPr="00EF5447" w:rsidRDefault="00774255" w:rsidP="00F420F2">
            <w:pPr>
              <w:pStyle w:val="TAC"/>
            </w:pPr>
            <w:r w:rsidRPr="003C4CEC">
              <w:rPr>
                <w:rFonts w:cs="Arial"/>
              </w:rPr>
              <w:t>1782.5</w:t>
            </w:r>
          </w:p>
        </w:tc>
        <w:tc>
          <w:tcPr>
            <w:tcW w:w="817" w:type="dxa"/>
            <w:gridSpan w:val="2"/>
            <w:shd w:val="clear" w:color="auto" w:fill="auto"/>
            <w:noWrap/>
          </w:tcPr>
          <w:p w14:paraId="07A58745"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744312EB" w14:textId="77777777" w:rsidR="00774255" w:rsidRPr="00EF5447" w:rsidRDefault="00774255" w:rsidP="00F420F2">
            <w:pPr>
              <w:pStyle w:val="TAC"/>
            </w:pPr>
            <w:r w:rsidRPr="003C4CEC">
              <w:rPr>
                <w:rFonts w:cs="Arial"/>
              </w:rPr>
              <w:t>25</w:t>
            </w:r>
          </w:p>
        </w:tc>
        <w:tc>
          <w:tcPr>
            <w:tcW w:w="1323" w:type="dxa"/>
            <w:gridSpan w:val="2"/>
            <w:shd w:val="clear" w:color="auto" w:fill="auto"/>
            <w:noWrap/>
          </w:tcPr>
          <w:p w14:paraId="4C39ABB2" w14:textId="77777777" w:rsidR="00774255" w:rsidRPr="00EF5447" w:rsidRDefault="00774255" w:rsidP="00F420F2">
            <w:pPr>
              <w:pStyle w:val="TAC"/>
            </w:pPr>
            <w:r w:rsidRPr="00EF5447">
              <w:rPr>
                <w:rFonts w:cs="Arial"/>
                <w:lang w:eastAsia="zh-CN"/>
              </w:rPr>
              <w:t>1877.5</w:t>
            </w:r>
          </w:p>
        </w:tc>
        <w:tc>
          <w:tcPr>
            <w:tcW w:w="667" w:type="dxa"/>
            <w:gridSpan w:val="2"/>
            <w:shd w:val="clear" w:color="auto" w:fill="auto"/>
          </w:tcPr>
          <w:p w14:paraId="5B7C9BE9" w14:textId="77777777" w:rsidR="00774255" w:rsidRPr="00EF5447" w:rsidRDefault="00774255" w:rsidP="00F420F2">
            <w:pPr>
              <w:pStyle w:val="TAC"/>
            </w:pPr>
            <w:r w:rsidRPr="00EF5447">
              <w:rPr>
                <w:rFonts w:cs="Arial"/>
              </w:rPr>
              <w:t>N/A</w:t>
            </w:r>
          </w:p>
        </w:tc>
        <w:tc>
          <w:tcPr>
            <w:tcW w:w="1248" w:type="dxa"/>
            <w:gridSpan w:val="3"/>
            <w:shd w:val="clear" w:color="auto" w:fill="auto"/>
          </w:tcPr>
          <w:p w14:paraId="56762816" w14:textId="77777777" w:rsidR="00774255" w:rsidRPr="00EF5447" w:rsidRDefault="00774255" w:rsidP="00F420F2">
            <w:pPr>
              <w:pStyle w:val="TAC"/>
              <w:rPr>
                <w:lang w:eastAsia="ja-JP"/>
              </w:rPr>
            </w:pPr>
            <w:r w:rsidRPr="00EF5447">
              <w:rPr>
                <w:rFonts w:cs="Arial"/>
              </w:rPr>
              <w:t>N/A</w:t>
            </w:r>
          </w:p>
        </w:tc>
      </w:tr>
      <w:tr w:rsidR="00774255" w:rsidRPr="00EF5447" w14:paraId="39589963" w14:textId="77777777" w:rsidTr="00F420F2">
        <w:trPr>
          <w:trHeight w:val="54"/>
          <w:jc w:val="center"/>
        </w:trPr>
        <w:tc>
          <w:tcPr>
            <w:tcW w:w="2258" w:type="dxa"/>
            <w:tcBorders>
              <w:top w:val="nil"/>
              <w:bottom w:val="nil"/>
            </w:tcBorders>
            <w:shd w:val="clear" w:color="auto" w:fill="auto"/>
          </w:tcPr>
          <w:p w14:paraId="5014252A" w14:textId="77777777" w:rsidR="00774255" w:rsidRPr="00EF5447" w:rsidRDefault="00774255" w:rsidP="00F420F2">
            <w:pPr>
              <w:pStyle w:val="TAC"/>
            </w:pPr>
          </w:p>
        </w:tc>
        <w:tc>
          <w:tcPr>
            <w:tcW w:w="867" w:type="dxa"/>
            <w:shd w:val="clear" w:color="auto" w:fill="auto"/>
          </w:tcPr>
          <w:p w14:paraId="2FE2A4C9" w14:textId="77777777" w:rsidR="00774255" w:rsidRPr="00EF5447" w:rsidRDefault="00774255" w:rsidP="00F420F2">
            <w:pPr>
              <w:pStyle w:val="TAC"/>
            </w:pPr>
            <w:r w:rsidRPr="00EF5447">
              <w:rPr>
                <w:rFonts w:cs="Arial"/>
              </w:rPr>
              <w:t>n84</w:t>
            </w:r>
          </w:p>
        </w:tc>
        <w:tc>
          <w:tcPr>
            <w:tcW w:w="1379" w:type="dxa"/>
            <w:gridSpan w:val="2"/>
            <w:shd w:val="clear" w:color="auto" w:fill="auto"/>
            <w:noWrap/>
          </w:tcPr>
          <w:p w14:paraId="24D87568" w14:textId="77777777" w:rsidR="00774255" w:rsidRPr="00EF5447" w:rsidRDefault="00774255" w:rsidP="00F420F2">
            <w:pPr>
              <w:pStyle w:val="TAC"/>
            </w:pPr>
            <w:r w:rsidRPr="003C4CEC">
              <w:rPr>
                <w:rFonts w:cs="Arial"/>
              </w:rPr>
              <w:t>1922.5</w:t>
            </w:r>
          </w:p>
        </w:tc>
        <w:tc>
          <w:tcPr>
            <w:tcW w:w="817" w:type="dxa"/>
            <w:gridSpan w:val="2"/>
            <w:shd w:val="clear" w:color="auto" w:fill="auto"/>
            <w:noWrap/>
          </w:tcPr>
          <w:p w14:paraId="1F1CEE13"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33E619D5" w14:textId="77777777" w:rsidR="00774255" w:rsidRPr="00EF5447" w:rsidRDefault="00774255" w:rsidP="00F420F2">
            <w:pPr>
              <w:pStyle w:val="TAC"/>
            </w:pPr>
            <w:r w:rsidRPr="003C4CEC">
              <w:rPr>
                <w:rFonts w:cs="Arial"/>
              </w:rPr>
              <w:t>25</w:t>
            </w:r>
          </w:p>
        </w:tc>
        <w:tc>
          <w:tcPr>
            <w:tcW w:w="1323" w:type="dxa"/>
            <w:gridSpan w:val="2"/>
            <w:shd w:val="clear" w:color="auto" w:fill="auto"/>
            <w:noWrap/>
          </w:tcPr>
          <w:p w14:paraId="1D79CC6F" w14:textId="77777777" w:rsidR="00774255" w:rsidRPr="00EF5447" w:rsidRDefault="00774255" w:rsidP="00F420F2">
            <w:pPr>
              <w:pStyle w:val="TAC"/>
            </w:pPr>
          </w:p>
        </w:tc>
        <w:tc>
          <w:tcPr>
            <w:tcW w:w="667" w:type="dxa"/>
            <w:gridSpan w:val="2"/>
            <w:shd w:val="clear" w:color="auto" w:fill="auto"/>
          </w:tcPr>
          <w:p w14:paraId="64A47FCF" w14:textId="77777777" w:rsidR="00774255" w:rsidRPr="00EF5447" w:rsidRDefault="00774255" w:rsidP="00F420F2">
            <w:pPr>
              <w:pStyle w:val="TAC"/>
            </w:pPr>
            <w:r w:rsidRPr="00EF5447">
              <w:rPr>
                <w:rFonts w:cs="Arial"/>
              </w:rPr>
              <w:t>N/A</w:t>
            </w:r>
          </w:p>
        </w:tc>
        <w:tc>
          <w:tcPr>
            <w:tcW w:w="1248" w:type="dxa"/>
            <w:gridSpan w:val="3"/>
            <w:shd w:val="clear" w:color="auto" w:fill="auto"/>
          </w:tcPr>
          <w:p w14:paraId="15C81EF7" w14:textId="77777777" w:rsidR="00774255" w:rsidRPr="00EF5447" w:rsidRDefault="00774255" w:rsidP="00F420F2">
            <w:pPr>
              <w:pStyle w:val="TAC"/>
              <w:rPr>
                <w:lang w:eastAsia="ja-JP"/>
              </w:rPr>
            </w:pPr>
            <w:r w:rsidRPr="00EF5447">
              <w:rPr>
                <w:rFonts w:cs="Arial"/>
              </w:rPr>
              <w:t>N/A</w:t>
            </w:r>
          </w:p>
        </w:tc>
      </w:tr>
      <w:tr w:rsidR="00774255" w:rsidRPr="00EF5447" w14:paraId="4DDA5915" w14:textId="77777777" w:rsidTr="00F420F2">
        <w:trPr>
          <w:trHeight w:val="54"/>
          <w:jc w:val="center"/>
        </w:trPr>
        <w:tc>
          <w:tcPr>
            <w:tcW w:w="2258" w:type="dxa"/>
            <w:tcBorders>
              <w:top w:val="nil"/>
              <w:bottom w:val="single" w:sz="4" w:space="0" w:color="auto"/>
            </w:tcBorders>
            <w:shd w:val="clear" w:color="auto" w:fill="auto"/>
          </w:tcPr>
          <w:p w14:paraId="17013286" w14:textId="77777777" w:rsidR="00774255" w:rsidRPr="00EF5447" w:rsidRDefault="00774255" w:rsidP="00F420F2">
            <w:pPr>
              <w:pStyle w:val="TAC"/>
            </w:pPr>
          </w:p>
        </w:tc>
        <w:tc>
          <w:tcPr>
            <w:tcW w:w="867" w:type="dxa"/>
            <w:shd w:val="clear" w:color="auto" w:fill="auto"/>
          </w:tcPr>
          <w:p w14:paraId="23FC0411" w14:textId="77777777" w:rsidR="00774255" w:rsidRPr="00EF5447" w:rsidRDefault="00774255" w:rsidP="00F420F2">
            <w:pPr>
              <w:pStyle w:val="TAC"/>
            </w:pPr>
            <w:r w:rsidRPr="00EF5447">
              <w:t>n77</w:t>
            </w:r>
          </w:p>
        </w:tc>
        <w:tc>
          <w:tcPr>
            <w:tcW w:w="1379" w:type="dxa"/>
            <w:gridSpan w:val="2"/>
            <w:shd w:val="clear" w:color="auto" w:fill="auto"/>
            <w:noWrap/>
          </w:tcPr>
          <w:p w14:paraId="1634BB4C" w14:textId="77777777" w:rsidR="00774255" w:rsidRPr="00EF5447" w:rsidRDefault="00774255" w:rsidP="00F420F2">
            <w:pPr>
              <w:pStyle w:val="TAC"/>
            </w:pPr>
            <w:r>
              <w:t>N/A</w:t>
            </w:r>
          </w:p>
        </w:tc>
        <w:tc>
          <w:tcPr>
            <w:tcW w:w="817" w:type="dxa"/>
            <w:gridSpan w:val="2"/>
            <w:shd w:val="clear" w:color="auto" w:fill="auto"/>
            <w:noWrap/>
          </w:tcPr>
          <w:p w14:paraId="00021227" w14:textId="77777777" w:rsidR="00774255" w:rsidRPr="00EF5447" w:rsidRDefault="00774255" w:rsidP="00F420F2">
            <w:pPr>
              <w:pStyle w:val="TAC"/>
            </w:pPr>
            <w:r w:rsidRPr="003C4CEC">
              <w:rPr>
                <w:rFonts w:cs="Arial"/>
                <w:lang w:eastAsia="zh-CN"/>
              </w:rPr>
              <w:t>10</w:t>
            </w:r>
          </w:p>
        </w:tc>
        <w:tc>
          <w:tcPr>
            <w:tcW w:w="2554" w:type="dxa"/>
            <w:gridSpan w:val="2"/>
            <w:shd w:val="clear" w:color="auto" w:fill="auto"/>
            <w:noWrap/>
          </w:tcPr>
          <w:p w14:paraId="6A7F16D7" w14:textId="77777777" w:rsidR="00774255" w:rsidRPr="00EF5447" w:rsidRDefault="00774255" w:rsidP="00F420F2">
            <w:pPr>
              <w:pStyle w:val="TAC"/>
            </w:pPr>
            <w:r>
              <w:rPr>
                <w:rFonts w:cs="Arial"/>
                <w:lang w:eastAsia="zh-CN"/>
              </w:rPr>
              <w:t>N/A</w:t>
            </w:r>
          </w:p>
        </w:tc>
        <w:tc>
          <w:tcPr>
            <w:tcW w:w="1323" w:type="dxa"/>
            <w:gridSpan w:val="2"/>
            <w:shd w:val="clear" w:color="auto" w:fill="auto"/>
            <w:noWrap/>
          </w:tcPr>
          <w:p w14:paraId="289C2A8C" w14:textId="77777777" w:rsidR="00774255" w:rsidRPr="00EF5447" w:rsidRDefault="00774255" w:rsidP="00F420F2">
            <w:pPr>
              <w:pStyle w:val="TAC"/>
            </w:pPr>
            <w:r w:rsidRPr="00EF5447">
              <w:t>3425</w:t>
            </w:r>
          </w:p>
        </w:tc>
        <w:tc>
          <w:tcPr>
            <w:tcW w:w="667" w:type="dxa"/>
            <w:gridSpan w:val="2"/>
            <w:shd w:val="clear" w:color="auto" w:fill="auto"/>
          </w:tcPr>
          <w:p w14:paraId="0A19088A" w14:textId="77777777" w:rsidR="00774255" w:rsidRPr="00EF5447" w:rsidRDefault="00774255" w:rsidP="00F420F2">
            <w:pPr>
              <w:pStyle w:val="TAC"/>
            </w:pPr>
            <w:r w:rsidRPr="00EF5447">
              <w:rPr>
                <w:rFonts w:cs="Arial"/>
              </w:rPr>
              <w:t>13.0</w:t>
            </w:r>
          </w:p>
        </w:tc>
        <w:tc>
          <w:tcPr>
            <w:tcW w:w="1248" w:type="dxa"/>
            <w:gridSpan w:val="3"/>
            <w:shd w:val="clear" w:color="auto" w:fill="auto"/>
          </w:tcPr>
          <w:p w14:paraId="7D695B23" w14:textId="77777777" w:rsidR="00774255" w:rsidRPr="00EF5447" w:rsidRDefault="00774255" w:rsidP="00F420F2">
            <w:pPr>
              <w:pStyle w:val="TAC"/>
              <w:rPr>
                <w:lang w:eastAsia="ja-JP"/>
              </w:rPr>
            </w:pPr>
            <w:r w:rsidRPr="00EF5447">
              <w:rPr>
                <w:rFonts w:cs="Arial"/>
              </w:rPr>
              <w:t>IMD4</w:t>
            </w:r>
          </w:p>
        </w:tc>
      </w:tr>
      <w:tr w:rsidR="00774255" w:rsidRPr="00EF5447" w14:paraId="4B40EB42" w14:textId="77777777" w:rsidTr="00F420F2">
        <w:trPr>
          <w:trHeight w:val="54"/>
          <w:jc w:val="center"/>
        </w:trPr>
        <w:tc>
          <w:tcPr>
            <w:tcW w:w="2258" w:type="dxa"/>
            <w:tcBorders>
              <w:bottom w:val="nil"/>
            </w:tcBorders>
            <w:shd w:val="clear" w:color="auto" w:fill="auto"/>
          </w:tcPr>
          <w:p w14:paraId="4C984EC6" w14:textId="77777777" w:rsidR="00774255" w:rsidRPr="00EF5447" w:rsidRDefault="00774255" w:rsidP="00F420F2">
            <w:pPr>
              <w:pStyle w:val="TAC"/>
            </w:pPr>
            <w:r w:rsidRPr="00EF5447">
              <w:t>DC_3A_n40A-n78A</w:t>
            </w:r>
          </w:p>
        </w:tc>
        <w:tc>
          <w:tcPr>
            <w:tcW w:w="867" w:type="dxa"/>
            <w:shd w:val="clear" w:color="auto" w:fill="auto"/>
          </w:tcPr>
          <w:p w14:paraId="0A12DB19" w14:textId="77777777" w:rsidR="00774255" w:rsidRPr="00EF5447" w:rsidRDefault="00774255" w:rsidP="00F420F2">
            <w:pPr>
              <w:pStyle w:val="TAC"/>
            </w:pPr>
            <w:r w:rsidRPr="00EF5447">
              <w:t>3</w:t>
            </w:r>
          </w:p>
        </w:tc>
        <w:tc>
          <w:tcPr>
            <w:tcW w:w="1379" w:type="dxa"/>
            <w:gridSpan w:val="2"/>
            <w:shd w:val="clear" w:color="auto" w:fill="auto"/>
            <w:noWrap/>
          </w:tcPr>
          <w:p w14:paraId="106C0768" w14:textId="77777777" w:rsidR="00774255" w:rsidRPr="00EF5447" w:rsidRDefault="00774255" w:rsidP="00F420F2">
            <w:pPr>
              <w:pStyle w:val="TAC"/>
            </w:pPr>
            <w:r w:rsidRPr="003C4CEC">
              <w:rPr>
                <w:lang w:eastAsia="ko-KR"/>
              </w:rPr>
              <w:t>1730</w:t>
            </w:r>
          </w:p>
        </w:tc>
        <w:tc>
          <w:tcPr>
            <w:tcW w:w="817" w:type="dxa"/>
            <w:gridSpan w:val="2"/>
            <w:shd w:val="clear" w:color="auto" w:fill="auto"/>
            <w:noWrap/>
          </w:tcPr>
          <w:p w14:paraId="1B64D289" w14:textId="77777777" w:rsidR="00774255" w:rsidRPr="00EF5447" w:rsidRDefault="00774255" w:rsidP="00F420F2">
            <w:pPr>
              <w:pStyle w:val="TAC"/>
            </w:pPr>
            <w:r w:rsidRPr="003C4CEC">
              <w:rPr>
                <w:lang w:eastAsia="ko-KR"/>
              </w:rPr>
              <w:t>5</w:t>
            </w:r>
          </w:p>
        </w:tc>
        <w:tc>
          <w:tcPr>
            <w:tcW w:w="2554" w:type="dxa"/>
            <w:gridSpan w:val="2"/>
            <w:shd w:val="clear" w:color="auto" w:fill="auto"/>
            <w:noWrap/>
          </w:tcPr>
          <w:p w14:paraId="05ED9CA0" w14:textId="77777777" w:rsidR="00774255" w:rsidRPr="00EF5447" w:rsidRDefault="00774255" w:rsidP="00F420F2">
            <w:pPr>
              <w:pStyle w:val="TAC"/>
            </w:pPr>
            <w:r w:rsidRPr="003C4CEC">
              <w:rPr>
                <w:lang w:eastAsia="ko-KR"/>
              </w:rPr>
              <w:t>25</w:t>
            </w:r>
          </w:p>
        </w:tc>
        <w:tc>
          <w:tcPr>
            <w:tcW w:w="1323" w:type="dxa"/>
            <w:gridSpan w:val="2"/>
            <w:shd w:val="clear" w:color="auto" w:fill="auto"/>
            <w:noWrap/>
          </w:tcPr>
          <w:p w14:paraId="079E6B36" w14:textId="77777777" w:rsidR="00774255" w:rsidRPr="00EF5447" w:rsidRDefault="00774255" w:rsidP="00F420F2">
            <w:pPr>
              <w:pStyle w:val="TAC"/>
            </w:pPr>
            <w:r w:rsidRPr="00EF5447">
              <w:rPr>
                <w:lang w:eastAsia="ko-KR"/>
              </w:rPr>
              <w:t>1825</w:t>
            </w:r>
          </w:p>
        </w:tc>
        <w:tc>
          <w:tcPr>
            <w:tcW w:w="667" w:type="dxa"/>
            <w:gridSpan w:val="2"/>
            <w:shd w:val="clear" w:color="auto" w:fill="auto"/>
          </w:tcPr>
          <w:p w14:paraId="6383BC39" w14:textId="77777777" w:rsidR="00774255" w:rsidRPr="00EF5447" w:rsidRDefault="00774255" w:rsidP="00F420F2">
            <w:pPr>
              <w:pStyle w:val="TAC"/>
            </w:pPr>
            <w:r w:rsidRPr="00EF5447">
              <w:rPr>
                <w:lang w:eastAsia="ko-KR"/>
              </w:rPr>
              <w:t>N/A</w:t>
            </w:r>
          </w:p>
        </w:tc>
        <w:tc>
          <w:tcPr>
            <w:tcW w:w="1248" w:type="dxa"/>
            <w:gridSpan w:val="3"/>
            <w:shd w:val="clear" w:color="auto" w:fill="auto"/>
          </w:tcPr>
          <w:p w14:paraId="4FD8CD18" w14:textId="77777777" w:rsidR="00774255" w:rsidRPr="00EF5447" w:rsidRDefault="00774255" w:rsidP="00F420F2">
            <w:pPr>
              <w:pStyle w:val="TAC"/>
              <w:rPr>
                <w:kern w:val="2"/>
                <w:szCs w:val="24"/>
                <w:lang w:eastAsia="ja-JP"/>
              </w:rPr>
            </w:pPr>
            <w:r w:rsidRPr="00EF5447">
              <w:rPr>
                <w:rFonts w:eastAsia="Malgun Gothic"/>
                <w:lang w:eastAsia="ko-KR"/>
              </w:rPr>
              <w:t>N/A</w:t>
            </w:r>
          </w:p>
        </w:tc>
      </w:tr>
      <w:tr w:rsidR="00774255" w:rsidRPr="00EF5447" w14:paraId="78EA797C" w14:textId="77777777" w:rsidTr="00F420F2">
        <w:trPr>
          <w:trHeight w:val="54"/>
          <w:jc w:val="center"/>
        </w:trPr>
        <w:tc>
          <w:tcPr>
            <w:tcW w:w="2258" w:type="dxa"/>
            <w:tcBorders>
              <w:top w:val="nil"/>
              <w:bottom w:val="nil"/>
            </w:tcBorders>
            <w:shd w:val="clear" w:color="auto" w:fill="auto"/>
          </w:tcPr>
          <w:p w14:paraId="148E1F24" w14:textId="77777777" w:rsidR="00774255" w:rsidRPr="00EF5447" w:rsidRDefault="00774255" w:rsidP="00F420F2">
            <w:pPr>
              <w:pStyle w:val="TAC"/>
            </w:pPr>
            <w:r>
              <w:rPr>
                <w:rFonts w:hint="eastAsia"/>
                <w:lang w:eastAsia="ko-KR"/>
              </w:rPr>
              <w:t>D</w:t>
            </w:r>
            <w:r>
              <w:rPr>
                <w:lang w:eastAsia="ko-KR"/>
              </w:rPr>
              <w:t>C_3A_n40A-n78C</w:t>
            </w:r>
          </w:p>
        </w:tc>
        <w:tc>
          <w:tcPr>
            <w:tcW w:w="867" w:type="dxa"/>
            <w:shd w:val="clear" w:color="auto" w:fill="auto"/>
          </w:tcPr>
          <w:p w14:paraId="2B4D6B97" w14:textId="77777777" w:rsidR="00774255" w:rsidRPr="00EF5447" w:rsidRDefault="00774255" w:rsidP="00F420F2">
            <w:pPr>
              <w:pStyle w:val="TAC"/>
            </w:pPr>
            <w:r w:rsidRPr="00EF5447">
              <w:t>n40</w:t>
            </w:r>
          </w:p>
        </w:tc>
        <w:tc>
          <w:tcPr>
            <w:tcW w:w="1379" w:type="dxa"/>
            <w:gridSpan w:val="2"/>
            <w:shd w:val="clear" w:color="auto" w:fill="auto"/>
            <w:noWrap/>
          </w:tcPr>
          <w:p w14:paraId="54254C95" w14:textId="77777777" w:rsidR="00774255" w:rsidRPr="00EF5447" w:rsidRDefault="00774255" w:rsidP="00F420F2">
            <w:pPr>
              <w:pStyle w:val="TAC"/>
            </w:pPr>
            <w:r w:rsidRPr="003C4CEC">
              <w:rPr>
                <w:lang w:eastAsia="ko-KR"/>
              </w:rPr>
              <w:t>2360</w:t>
            </w:r>
          </w:p>
        </w:tc>
        <w:tc>
          <w:tcPr>
            <w:tcW w:w="817" w:type="dxa"/>
            <w:gridSpan w:val="2"/>
            <w:shd w:val="clear" w:color="auto" w:fill="auto"/>
            <w:noWrap/>
          </w:tcPr>
          <w:p w14:paraId="35F7C9F8" w14:textId="77777777" w:rsidR="00774255" w:rsidRPr="00EF5447" w:rsidRDefault="00774255" w:rsidP="00F420F2">
            <w:pPr>
              <w:pStyle w:val="TAC"/>
            </w:pPr>
            <w:r w:rsidRPr="003C4CEC">
              <w:rPr>
                <w:lang w:eastAsia="ko-KR"/>
              </w:rPr>
              <w:t>5</w:t>
            </w:r>
          </w:p>
        </w:tc>
        <w:tc>
          <w:tcPr>
            <w:tcW w:w="2554" w:type="dxa"/>
            <w:gridSpan w:val="2"/>
            <w:shd w:val="clear" w:color="auto" w:fill="auto"/>
            <w:noWrap/>
          </w:tcPr>
          <w:p w14:paraId="7E0C00C3" w14:textId="77777777" w:rsidR="00774255" w:rsidRPr="00EF5447" w:rsidRDefault="00774255" w:rsidP="00F420F2">
            <w:pPr>
              <w:pStyle w:val="TAC"/>
            </w:pPr>
            <w:r w:rsidRPr="003C4CEC">
              <w:rPr>
                <w:lang w:eastAsia="ko-KR"/>
              </w:rPr>
              <w:t>25</w:t>
            </w:r>
          </w:p>
        </w:tc>
        <w:tc>
          <w:tcPr>
            <w:tcW w:w="1323" w:type="dxa"/>
            <w:gridSpan w:val="2"/>
            <w:shd w:val="clear" w:color="auto" w:fill="auto"/>
            <w:noWrap/>
          </w:tcPr>
          <w:p w14:paraId="2D863898" w14:textId="77777777" w:rsidR="00774255" w:rsidRPr="00EF5447" w:rsidRDefault="00774255" w:rsidP="00F420F2">
            <w:pPr>
              <w:pStyle w:val="TAC"/>
            </w:pPr>
            <w:r w:rsidRPr="00EF5447">
              <w:rPr>
                <w:lang w:eastAsia="ko-KR"/>
              </w:rPr>
              <w:t>2360</w:t>
            </w:r>
          </w:p>
        </w:tc>
        <w:tc>
          <w:tcPr>
            <w:tcW w:w="667" w:type="dxa"/>
            <w:gridSpan w:val="2"/>
            <w:shd w:val="clear" w:color="auto" w:fill="auto"/>
          </w:tcPr>
          <w:p w14:paraId="1135ED86" w14:textId="77777777" w:rsidR="00774255" w:rsidRPr="00EF5447" w:rsidRDefault="00774255" w:rsidP="00F420F2">
            <w:pPr>
              <w:pStyle w:val="TAC"/>
            </w:pPr>
            <w:r w:rsidRPr="00EF5447">
              <w:rPr>
                <w:lang w:eastAsia="ko-KR"/>
              </w:rPr>
              <w:t>N/A</w:t>
            </w:r>
          </w:p>
        </w:tc>
        <w:tc>
          <w:tcPr>
            <w:tcW w:w="1248" w:type="dxa"/>
            <w:gridSpan w:val="3"/>
            <w:shd w:val="clear" w:color="auto" w:fill="auto"/>
          </w:tcPr>
          <w:p w14:paraId="5CE5DA09" w14:textId="77777777" w:rsidR="00774255" w:rsidRPr="00EF5447" w:rsidRDefault="00774255" w:rsidP="00F420F2">
            <w:pPr>
              <w:pStyle w:val="TAC"/>
              <w:rPr>
                <w:kern w:val="2"/>
                <w:szCs w:val="24"/>
                <w:lang w:eastAsia="ja-JP"/>
              </w:rPr>
            </w:pPr>
            <w:r w:rsidRPr="00EF5447">
              <w:rPr>
                <w:rFonts w:eastAsia="Malgun Gothic"/>
                <w:lang w:eastAsia="ko-KR"/>
              </w:rPr>
              <w:t>N/A</w:t>
            </w:r>
          </w:p>
        </w:tc>
      </w:tr>
      <w:tr w:rsidR="00774255" w:rsidRPr="00EF5447" w14:paraId="14E72B90" w14:textId="77777777" w:rsidTr="00F420F2">
        <w:trPr>
          <w:trHeight w:val="54"/>
          <w:jc w:val="center"/>
        </w:trPr>
        <w:tc>
          <w:tcPr>
            <w:tcW w:w="2258" w:type="dxa"/>
            <w:tcBorders>
              <w:top w:val="nil"/>
              <w:bottom w:val="nil"/>
            </w:tcBorders>
            <w:shd w:val="clear" w:color="auto" w:fill="auto"/>
          </w:tcPr>
          <w:p w14:paraId="564391AB" w14:textId="77777777" w:rsidR="00774255" w:rsidRPr="00EF5447" w:rsidRDefault="00774255" w:rsidP="00F420F2">
            <w:pPr>
              <w:pStyle w:val="TAC"/>
            </w:pPr>
          </w:p>
        </w:tc>
        <w:tc>
          <w:tcPr>
            <w:tcW w:w="867" w:type="dxa"/>
            <w:shd w:val="clear" w:color="auto" w:fill="auto"/>
          </w:tcPr>
          <w:p w14:paraId="79381E44" w14:textId="77777777" w:rsidR="00774255" w:rsidRPr="00EF5447" w:rsidRDefault="00774255" w:rsidP="00F420F2">
            <w:pPr>
              <w:pStyle w:val="TAC"/>
            </w:pPr>
            <w:r w:rsidRPr="00EF5447">
              <w:t>n78</w:t>
            </w:r>
          </w:p>
        </w:tc>
        <w:tc>
          <w:tcPr>
            <w:tcW w:w="1379" w:type="dxa"/>
            <w:gridSpan w:val="2"/>
            <w:shd w:val="clear" w:color="auto" w:fill="auto"/>
            <w:noWrap/>
          </w:tcPr>
          <w:p w14:paraId="78EE0C0A" w14:textId="77777777" w:rsidR="00774255" w:rsidRPr="00EF5447" w:rsidRDefault="00774255" w:rsidP="00F420F2">
            <w:pPr>
              <w:pStyle w:val="TAC"/>
            </w:pPr>
            <w:r>
              <w:rPr>
                <w:lang w:eastAsia="ko-KR"/>
              </w:rPr>
              <w:t>N/A</w:t>
            </w:r>
          </w:p>
        </w:tc>
        <w:tc>
          <w:tcPr>
            <w:tcW w:w="817" w:type="dxa"/>
            <w:gridSpan w:val="2"/>
            <w:shd w:val="clear" w:color="auto" w:fill="auto"/>
            <w:noWrap/>
          </w:tcPr>
          <w:p w14:paraId="5F50C6DB" w14:textId="77777777" w:rsidR="00774255" w:rsidRPr="00EF5447" w:rsidRDefault="00774255" w:rsidP="00F420F2">
            <w:pPr>
              <w:pStyle w:val="TAC"/>
            </w:pPr>
            <w:r w:rsidRPr="003C4CEC">
              <w:rPr>
                <w:lang w:eastAsia="ko-KR"/>
              </w:rPr>
              <w:t>10</w:t>
            </w:r>
          </w:p>
        </w:tc>
        <w:tc>
          <w:tcPr>
            <w:tcW w:w="2554" w:type="dxa"/>
            <w:gridSpan w:val="2"/>
            <w:shd w:val="clear" w:color="auto" w:fill="auto"/>
            <w:noWrap/>
          </w:tcPr>
          <w:p w14:paraId="38E996B3" w14:textId="77777777" w:rsidR="00774255" w:rsidRPr="00EF5447" w:rsidRDefault="00774255" w:rsidP="00F420F2">
            <w:pPr>
              <w:pStyle w:val="TAC"/>
            </w:pPr>
            <w:r>
              <w:rPr>
                <w:lang w:eastAsia="ko-KR"/>
              </w:rPr>
              <w:t>N/A</w:t>
            </w:r>
          </w:p>
        </w:tc>
        <w:tc>
          <w:tcPr>
            <w:tcW w:w="1323" w:type="dxa"/>
            <w:gridSpan w:val="2"/>
            <w:shd w:val="clear" w:color="auto" w:fill="auto"/>
            <w:noWrap/>
          </w:tcPr>
          <w:p w14:paraId="74473461" w14:textId="77777777" w:rsidR="00774255" w:rsidRPr="00EF5447" w:rsidRDefault="00774255" w:rsidP="00F420F2">
            <w:pPr>
              <w:pStyle w:val="TAC"/>
            </w:pPr>
            <w:r w:rsidRPr="00EF5447">
              <w:rPr>
                <w:lang w:eastAsia="ko-KR"/>
              </w:rPr>
              <w:t>3620</w:t>
            </w:r>
          </w:p>
        </w:tc>
        <w:tc>
          <w:tcPr>
            <w:tcW w:w="667" w:type="dxa"/>
            <w:gridSpan w:val="2"/>
            <w:shd w:val="clear" w:color="auto" w:fill="auto"/>
          </w:tcPr>
          <w:p w14:paraId="6AB167E5" w14:textId="77777777" w:rsidR="00774255" w:rsidRPr="00EF5447" w:rsidRDefault="00774255" w:rsidP="00F420F2">
            <w:pPr>
              <w:pStyle w:val="TAC"/>
            </w:pPr>
            <w:r w:rsidRPr="00EF5447">
              <w:rPr>
                <w:lang w:eastAsia="ko-KR"/>
              </w:rPr>
              <w:t>4.8</w:t>
            </w:r>
          </w:p>
        </w:tc>
        <w:tc>
          <w:tcPr>
            <w:tcW w:w="1248" w:type="dxa"/>
            <w:gridSpan w:val="3"/>
            <w:shd w:val="clear" w:color="auto" w:fill="auto"/>
          </w:tcPr>
          <w:p w14:paraId="32EBA35E" w14:textId="77777777" w:rsidR="00774255" w:rsidRPr="00EF5447" w:rsidRDefault="00774255" w:rsidP="00F420F2">
            <w:pPr>
              <w:pStyle w:val="TAC"/>
              <w:rPr>
                <w:kern w:val="2"/>
                <w:szCs w:val="24"/>
                <w:lang w:eastAsia="ja-JP"/>
              </w:rPr>
            </w:pPr>
            <w:r w:rsidRPr="00EF5447">
              <w:rPr>
                <w:rFonts w:eastAsia="Malgun Gothic"/>
                <w:lang w:eastAsia="ko-KR"/>
              </w:rPr>
              <w:t>IMD5</w:t>
            </w:r>
          </w:p>
        </w:tc>
      </w:tr>
      <w:tr w:rsidR="00774255" w:rsidRPr="00EF5447" w14:paraId="49AE22FE" w14:textId="77777777" w:rsidTr="00F420F2">
        <w:trPr>
          <w:trHeight w:val="54"/>
          <w:jc w:val="center"/>
        </w:trPr>
        <w:tc>
          <w:tcPr>
            <w:tcW w:w="2258" w:type="dxa"/>
            <w:tcBorders>
              <w:top w:val="nil"/>
              <w:bottom w:val="nil"/>
            </w:tcBorders>
            <w:shd w:val="clear" w:color="auto" w:fill="auto"/>
          </w:tcPr>
          <w:p w14:paraId="037EE1B2" w14:textId="77777777" w:rsidR="00774255" w:rsidRPr="00EF5447" w:rsidRDefault="00774255" w:rsidP="00F420F2">
            <w:pPr>
              <w:pStyle w:val="TAC"/>
            </w:pPr>
          </w:p>
        </w:tc>
        <w:tc>
          <w:tcPr>
            <w:tcW w:w="867" w:type="dxa"/>
            <w:shd w:val="clear" w:color="auto" w:fill="auto"/>
          </w:tcPr>
          <w:p w14:paraId="35A52DDA" w14:textId="77777777" w:rsidR="00774255" w:rsidRPr="00EF5447" w:rsidRDefault="00774255" w:rsidP="00F420F2">
            <w:pPr>
              <w:pStyle w:val="TAC"/>
            </w:pPr>
            <w:r w:rsidRPr="00EF5447">
              <w:t>3</w:t>
            </w:r>
          </w:p>
        </w:tc>
        <w:tc>
          <w:tcPr>
            <w:tcW w:w="1379" w:type="dxa"/>
            <w:gridSpan w:val="2"/>
            <w:shd w:val="clear" w:color="auto" w:fill="auto"/>
            <w:noWrap/>
          </w:tcPr>
          <w:p w14:paraId="1CDCC2EA" w14:textId="77777777" w:rsidR="00774255" w:rsidRPr="00EF5447" w:rsidRDefault="00774255" w:rsidP="00F420F2">
            <w:pPr>
              <w:pStyle w:val="TAC"/>
            </w:pPr>
            <w:r w:rsidRPr="003C4CEC">
              <w:rPr>
                <w:lang w:eastAsia="ko-KR"/>
              </w:rPr>
              <w:t>1720</w:t>
            </w:r>
          </w:p>
        </w:tc>
        <w:tc>
          <w:tcPr>
            <w:tcW w:w="817" w:type="dxa"/>
            <w:gridSpan w:val="2"/>
            <w:shd w:val="clear" w:color="auto" w:fill="auto"/>
            <w:noWrap/>
          </w:tcPr>
          <w:p w14:paraId="5C2E3FC2" w14:textId="77777777" w:rsidR="00774255" w:rsidRPr="00EF5447" w:rsidRDefault="00774255" w:rsidP="00F420F2">
            <w:pPr>
              <w:pStyle w:val="TAC"/>
            </w:pPr>
            <w:r w:rsidRPr="003C4CEC">
              <w:rPr>
                <w:lang w:eastAsia="ko-KR"/>
              </w:rPr>
              <w:t>5</w:t>
            </w:r>
          </w:p>
        </w:tc>
        <w:tc>
          <w:tcPr>
            <w:tcW w:w="2554" w:type="dxa"/>
            <w:gridSpan w:val="2"/>
            <w:shd w:val="clear" w:color="auto" w:fill="auto"/>
            <w:noWrap/>
          </w:tcPr>
          <w:p w14:paraId="7550CA84" w14:textId="77777777" w:rsidR="00774255" w:rsidRPr="00EF5447" w:rsidRDefault="00774255" w:rsidP="00F420F2">
            <w:pPr>
              <w:pStyle w:val="TAC"/>
            </w:pPr>
            <w:r w:rsidRPr="003C4CEC">
              <w:rPr>
                <w:lang w:eastAsia="ko-KR"/>
              </w:rPr>
              <w:t>25</w:t>
            </w:r>
          </w:p>
        </w:tc>
        <w:tc>
          <w:tcPr>
            <w:tcW w:w="1323" w:type="dxa"/>
            <w:gridSpan w:val="2"/>
            <w:shd w:val="clear" w:color="auto" w:fill="auto"/>
            <w:noWrap/>
          </w:tcPr>
          <w:p w14:paraId="37763060" w14:textId="77777777" w:rsidR="00774255" w:rsidRPr="00EF5447" w:rsidRDefault="00774255" w:rsidP="00F420F2">
            <w:pPr>
              <w:pStyle w:val="TAC"/>
            </w:pPr>
            <w:r w:rsidRPr="00EF5447">
              <w:rPr>
                <w:lang w:eastAsia="ko-KR"/>
              </w:rPr>
              <w:t>1815</w:t>
            </w:r>
          </w:p>
        </w:tc>
        <w:tc>
          <w:tcPr>
            <w:tcW w:w="667" w:type="dxa"/>
            <w:gridSpan w:val="2"/>
            <w:shd w:val="clear" w:color="auto" w:fill="auto"/>
          </w:tcPr>
          <w:p w14:paraId="4C2AA79E" w14:textId="77777777" w:rsidR="00774255" w:rsidRPr="00EF5447" w:rsidRDefault="00774255" w:rsidP="00F420F2">
            <w:pPr>
              <w:pStyle w:val="TAC"/>
            </w:pPr>
            <w:r w:rsidRPr="00EF5447">
              <w:rPr>
                <w:lang w:eastAsia="ko-KR"/>
              </w:rPr>
              <w:t>N/A</w:t>
            </w:r>
          </w:p>
        </w:tc>
        <w:tc>
          <w:tcPr>
            <w:tcW w:w="1248" w:type="dxa"/>
            <w:gridSpan w:val="3"/>
            <w:shd w:val="clear" w:color="auto" w:fill="auto"/>
          </w:tcPr>
          <w:p w14:paraId="1B6D42F3" w14:textId="77777777" w:rsidR="00774255" w:rsidRPr="00EF5447" w:rsidRDefault="00774255" w:rsidP="00F420F2">
            <w:pPr>
              <w:pStyle w:val="TAC"/>
              <w:rPr>
                <w:kern w:val="2"/>
                <w:szCs w:val="24"/>
                <w:lang w:eastAsia="ja-JP"/>
              </w:rPr>
            </w:pPr>
            <w:r w:rsidRPr="00EF5447">
              <w:rPr>
                <w:rFonts w:eastAsia="Malgun Gothic"/>
                <w:lang w:eastAsia="ko-KR"/>
              </w:rPr>
              <w:t>N/A</w:t>
            </w:r>
          </w:p>
        </w:tc>
      </w:tr>
      <w:tr w:rsidR="00774255" w:rsidRPr="00EF5447" w14:paraId="4655BF1E" w14:textId="77777777" w:rsidTr="00F420F2">
        <w:trPr>
          <w:trHeight w:val="54"/>
          <w:jc w:val="center"/>
        </w:trPr>
        <w:tc>
          <w:tcPr>
            <w:tcW w:w="2258" w:type="dxa"/>
            <w:tcBorders>
              <w:top w:val="nil"/>
              <w:bottom w:val="nil"/>
            </w:tcBorders>
            <w:shd w:val="clear" w:color="auto" w:fill="auto"/>
          </w:tcPr>
          <w:p w14:paraId="38814563" w14:textId="77777777" w:rsidR="00774255" w:rsidRPr="00EF5447" w:rsidRDefault="00774255" w:rsidP="00F420F2">
            <w:pPr>
              <w:pStyle w:val="TAC"/>
            </w:pPr>
          </w:p>
        </w:tc>
        <w:tc>
          <w:tcPr>
            <w:tcW w:w="867" w:type="dxa"/>
            <w:shd w:val="clear" w:color="auto" w:fill="auto"/>
          </w:tcPr>
          <w:p w14:paraId="524FBC02" w14:textId="77777777" w:rsidR="00774255" w:rsidRPr="00EF5447" w:rsidRDefault="00774255" w:rsidP="00F420F2">
            <w:pPr>
              <w:pStyle w:val="TAC"/>
            </w:pPr>
            <w:r w:rsidRPr="00EF5447">
              <w:t>n40</w:t>
            </w:r>
          </w:p>
        </w:tc>
        <w:tc>
          <w:tcPr>
            <w:tcW w:w="1379" w:type="dxa"/>
            <w:gridSpan w:val="2"/>
            <w:shd w:val="clear" w:color="auto" w:fill="auto"/>
            <w:noWrap/>
          </w:tcPr>
          <w:p w14:paraId="57EC78C9" w14:textId="77777777" w:rsidR="00774255" w:rsidRPr="00EF5447" w:rsidRDefault="00774255" w:rsidP="00F420F2">
            <w:pPr>
              <w:pStyle w:val="TAC"/>
            </w:pPr>
            <w:r>
              <w:rPr>
                <w:lang w:eastAsia="ko-KR"/>
              </w:rPr>
              <w:t>N/A</w:t>
            </w:r>
          </w:p>
        </w:tc>
        <w:tc>
          <w:tcPr>
            <w:tcW w:w="817" w:type="dxa"/>
            <w:gridSpan w:val="2"/>
            <w:shd w:val="clear" w:color="auto" w:fill="auto"/>
            <w:noWrap/>
          </w:tcPr>
          <w:p w14:paraId="25E28B9E" w14:textId="77777777" w:rsidR="00774255" w:rsidRPr="00EF5447" w:rsidRDefault="00774255" w:rsidP="00F420F2">
            <w:pPr>
              <w:pStyle w:val="TAC"/>
            </w:pPr>
            <w:r w:rsidRPr="003C4CEC">
              <w:rPr>
                <w:lang w:eastAsia="ko-KR"/>
              </w:rPr>
              <w:t>5</w:t>
            </w:r>
          </w:p>
        </w:tc>
        <w:tc>
          <w:tcPr>
            <w:tcW w:w="2554" w:type="dxa"/>
            <w:gridSpan w:val="2"/>
            <w:shd w:val="clear" w:color="auto" w:fill="auto"/>
            <w:noWrap/>
          </w:tcPr>
          <w:p w14:paraId="7F12E2A5" w14:textId="77777777" w:rsidR="00774255" w:rsidRPr="00EF5447" w:rsidRDefault="00774255" w:rsidP="00F420F2">
            <w:pPr>
              <w:pStyle w:val="TAC"/>
            </w:pPr>
            <w:r>
              <w:rPr>
                <w:lang w:eastAsia="ko-KR"/>
              </w:rPr>
              <w:t>N/A</w:t>
            </w:r>
          </w:p>
        </w:tc>
        <w:tc>
          <w:tcPr>
            <w:tcW w:w="1323" w:type="dxa"/>
            <w:gridSpan w:val="2"/>
            <w:shd w:val="clear" w:color="auto" w:fill="auto"/>
            <w:noWrap/>
          </w:tcPr>
          <w:p w14:paraId="128DC144" w14:textId="77777777" w:rsidR="00774255" w:rsidRPr="00EF5447" w:rsidRDefault="00774255" w:rsidP="00F420F2">
            <w:pPr>
              <w:pStyle w:val="TAC"/>
            </w:pPr>
            <w:r w:rsidRPr="00EF5447">
              <w:rPr>
                <w:lang w:eastAsia="ko-KR"/>
              </w:rPr>
              <w:t>2360</w:t>
            </w:r>
          </w:p>
        </w:tc>
        <w:tc>
          <w:tcPr>
            <w:tcW w:w="667" w:type="dxa"/>
            <w:gridSpan w:val="2"/>
            <w:shd w:val="clear" w:color="auto" w:fill="auto"/>
          </w:tcPr>
          <w:p w14:paraId="633C01C7" w14:textId="77777777" w:rsidR="00774255" w:rsidRPr="00EF5447" w:rsidRDefault="00774255" w:rsidP="00F420F2">
            <w:pPr>
              <w:pStyle w:val="TAC"/>
            </w:pPr>
            <w:r w:rsidRPr="00EF5447">
              <w:rPr>
                <w:lang w:eastAsia="ko-KR"/>
              </w:rPr>
              <w:t>4.4</w:t>
            </w:r>
          </w:p>
        </w:tc>
        <w:tc>
          <w:tcPr>
            <w:tcW w:w="1248" w:type="dxa"/>
            <w:gridSpan w:val="3"/>
            <w:shd w:val="clear" w:color="auto" w:fill="auto"/>
          </w:tcPr>
          <w:p w14:paraId="101D125A" w14:textId="77777777" w:rsidR="00774255" w:rsidRPr="00EF5447" w:rsidRDefault="00774255" w:rsidP="00F420F2">
            <w:pPr>
              <w:pStyle w:val="TAC"/>
              <w:rPr>
                <w:kern w:val="2"/>
                <w:szCs w:val="24"/>
                <w:lang w:eastAsia="ja-JP"/>
              </w:rPr>
            </w:pPr>
            <w:r w:rsidRPr="00EF5447">
              <w:rPr>
                <w:rFonts w:eastAsia="Malgun Gothic"/>
                <w:lang w:eastAsia="ko-KR"/>
              </w:rPr>
              <w:t>IMD5</w:t>
            </w:r>
          </w:p>
        </w:tc>
      </w:tr>
      <w:tr w:rsidR="00774255" w:rsidRPr="00EF5447" w14:paraId="1813138A" w14:textId="77777777" w:rsidTr="00F420F2">
        <w:trPr>
          <w:trHeight w:val="54"/>
          <w:jc w:val="center"/>
        </w:trPr>
        <w:tc>
          <w:tcPr>
            <w:tcW w:w="2258" w:type="dxa"/>
            <w:tcBorders>
              <w:top w:val="nil"/>
              <w:bottom w:val="single" w:sz="4" w:space="0" w:color="auto"/>
            </w:tcBorders>
            <w:shd w:val="clear" w:color="auto" w:fill="auto"/>
          </w:tcPr>
          <w:p w14:paraId="6291B31E" w14:textId="77777777" w:rsidR="00774255" w:rsidRPr="00EF5447" w:rsidRDefault="00774255" w:rsidP="00F420F2">
            <w:pPr>
              <w:pStyle w:val="TAC"/>
            </w:pPr>
          </w:p>
        </w:tc>
        <w:tc>
          <w:tcPr>
            <w:tcW w:w="867" w:type="dxa"/>
            <w:shd w:val="clear" w:color="auto" w:fill="auto"/>
          </w:tcPr>
          <w:p w14:paraId="0A918235" w14:textId="77777777" w:rsidR="00774255" w:rsidRPr="00EF5447" w:rsidRDefault="00774255" w:rsidP="00F420F2">
            <w:pPr>
              <w:pStyle w:val="TAC"/>
            </w:pPr>
            <w:r w:rsidRPr="00EF5447">
              <w:t>n78</w:t>
            </w:r>
          </w:p>
        </w:tc>
        <w:tc>
          <w:tcPr>
            <w:tcW w:w="1379" w:type="dxa"/>
            <w:gridSpan w:val="2"/>
            <w:shd w:val="clear" w:color="auto" w:fill="auto"/>
            <w:noWrap/>
          </w:tcPr>
          <w:p w14:paraId="0B3CEBD8" w14:textId="77777777" w:rsidR="00774255" w:rsidRPr="00EF5447" w:rsidRDefault="00774255" w:rsidP="00F420F2">
            <w:pPr>
              <w:pStyle w:val="TAC"/>
            </w:pPr>
            <w:r w:rsidRPr="003C4CEC">
              <w:rPr>
                <w:lang w:eastAsia="ko-KR"/>
              </w:rPr>
              <w:t>3760</w:t>
            </w:r>
          </w:p>
        </w:tc>
        <w:tc>
          <w:tcPr>
            <w:tcW w:w="817" w:type="dxa"/>
            <w:gridSpan w:val="2"/>
            <w:shd w:val="clear" w:color="auto" w:fill="auto"/>
            <w:noWrap/>
          </w:tcPr>
          <w:p w14:paraId="3B3086F9" w14:textId="77777777" w:rsidR="00774255" w:rsidRPr="00EF5447" w:rsidRDefault="00774255" w:rsidP="00F420F2">
            <w:pPr>
              <w:pStyle w:val="TAC"/>
            </w:pPr>
            <w:r w:rsidRPr="003C4CEC">
              <w:rPr>
                <w:lang w:eastAsia="ko-KR"/>
              </w:rPr>
              <w:t>10</w:t>
            </w:r>
          </w:p>
        </w:tc>
        <w:tc>
          <w:tcPr>
            <w:tcW w:w="2554" w:type="dxa"/>
            <w:gridSpan w:val="2"/>
            <w:shd w:val="clear" w:color="auto" w:fill="auto"/>
            <w:noWrap/>
          </w:tcPr>
          <w:p w14:paraId="4FB6DF90" w14:textId="77777777" w:rsidR="00774255" w:rsidRPr="00EF5447" w:rsidRDefault="00774255" w:rsidP="00F420F2">
            <w:pPr>
              <w:pStyle w:val="TAC"/>
            </w:pPr>
            <w:r w:rsidRPr="003C4CEC">
              <w:rPr>
                <w:lang w:eastAsia="ko-KR"/>
              </w:rPr>
              <w:t>50</w:t>
            </w:r>
          </w:p>
        </w:tc>
        <w:tc>
          <w:tcPr>
            <w:tcW w:w="1323" w:type="dxa"/>
            <w:gridSpan w:val="2"/>
            <w:shd w:val="clear" w:color="auto" w:fill="auto"/>
            <w:noWrap/>
          </w:tcPr>
          <w:p w14:paraId="35AB80BD" w14:textId="77777777" w:rsidR="00774255" w:rsidRPr="00EF5447" w:rsidRDefault="00774255" w:rsidP="00F420F2">
            <w:pPr>
              <w:pStyle w:val="TAC"/>
            </w:pPr>
            <w:r w:rsidRPr="00EF5447">
              <w:rPr>
                <w:lang w:eastAsia="ko-KR"/>
              </w:rPr>
              <w:t>3760</w:t>
            </w:r>
          </w:p>
        </w:tc>
        <w:tc>
          <w:tcPr>
            <w:tcW w:w="667" w:type="dxa"/>
            <w:gridSpan w:val="2"/>
            <w:shd w:val="clear" w:color="auto" w:fill="auto"/>
          </w:tcPr>
          <w:p w14:paraId="0F769BF1" w14:textId="77777777" w:rsidR="00774255" w:rsidRPr="00EF5447" w:rsidRDefault="00774255" w:rsidP="00F420F2">
            <w:pPr>
              <w:pStyle w:val="TAC"/>
            </w:pPr>
            <w:r w:rsidRPr="00EF5447">
              <w:rPr>
                <w:lang w:eastAsia="ko-KR"/>
              </w:rPr>
              <w:t>N/A</w:t>
            </w:r>
          </w:p>
        </w:tc>
        <w:tc>
          <w:tcPr>
            <w:tcW w:w="1248" w:type="dxa"/>
            <w:gridSpan w:val="3"/>
            <w:shd w:val="clear" w:color="auto" w:fill="auto"/>
          </w:tcPr>
          <w:p w14:paraId="544938C0" w14:textId="77777777" w:rsidR="00774255" w:rsidRPr="00EF5447" w:rsidRDefault="00774255" w:rsidP="00F420F2">
            <w:pPr>
              <w:pStyle w:val="TAC"/>
              <w:rPr>
                <w:kern w:val="2"/>
                <w:szCs w:val="24"/>
                <w:lang w:eastAsia="ja-JP"/>
              </w:rPr>
            </w:pPr>
            <w:r w:rsidRPr="00EF5447">
              <w:rPr>
                <w:rFonts w:eastAsia="Malgun Gothic"/>
                <w:lang w:eastAsia="ko-KR"/>
              </w:rPr>
              <w:t>N/A</w:t>
            </w:r>
          </w:p>
        </w:tc>
      </w:tr>
      <w:tr w:rsidR="00774255" w:rsidRPr="00EF5447" w14:paraId="68AD1EEF" w14:textId="77777777" w:rsidTr="00F420F2">
        <w:trPr>
          <w:trHeight w:val="54"/>
          <w:jc w:val="center"/>
        </w:trPr>
        <w:tc>
          <w:tcPr>
            <w:tcW w:w="2258" w:type="dxa"/>
            <w:tcBorders>
              <w:bottom w:val="nil"/>
            </w:tcBorders>
            <w:shd w:val="clear" w:color="auto" w:fill="auto"/>
          </w:tcPr>
          <w:p w14:paraId="2EE15D4A" w14:textId="77777777" w:rsidR="00774255" w:rsidRPr="00EF5447" w:rsidRDefault="00774255" w:rsidP="00F420F2">
            <w:pPr>
              <w:pStyle w:val="TAC"/>
            </w:pPr>
            <w:r w:rsidRPr="00EF5447">
              <w:t>DC_3A_n40A-n79A</w:t>
            </w:r>
          </w:p>
        </w:tc>
        <w:tc>
          <w:tcPr>
            <w:tcW w:w="867" w:type="dxa"/>
            <w:shd w:val="clear" w:color="auto" w:fill="auto"/>
          </w:tcPr>
          <w:p w14:paraId="16C4B6A7" w14:textId="77777777" w:rsidR="00774255" w:rsidRPr="00EF5447" w:rsidRDefault="00774255" w:rsidP="00F420F2">
            <w:pPr>
              <w:pStyle w:val="TAC"/>
            </w:pPr>
            <w:r w:rsidRPr="00EF5447">
              <w:t>3</w:t>
            </w:r>
          </w:p>
        </w:tc>
        <w:tc>
          <w:tcPr>
            <w:tcW w:w="1379" w:type="dxa"/>
            <w:gridSpan w:val="2"/>
            <w:shd w:val="clear" w:color="auto" w:fill="auto"/>
            <w:noWrap/>
          </w:tcPr>
          <w:p w14:paraId="139FE52F" w14:textId="77777777" w:rsidR="00774255" w:rsidRPr="00EF5447" w:rsidRDefault="00774255" w:rsidP="00F420F2">
            <w:pPr>
              <w:pStyle w:val="TAC"/>
              <w:rPr>
                <w:lang w:eastAsia="ko-KR"/>
              </w:rPr>
            </w:pPr>
            <w:r w:rsidRPr="003C4CEC">
              <w:rPr>
                <w:lang w:eastAsia="ko-KR"/>
              </w:rPr>
              <w:t>1720</w:t>
            </w:r>
          </w:p>
        </w:tc>
        <w:tc>
          <w:tcPr>
            <w:tcW w:w="817" w:type="dxa"/>
            <w:gridSpan w:val="2"/>
            <w:shd w:val="clear" w:color="auto" w:fill="auto"/>
            <w:noWrap/>
          </w:tcPr>
          <w:p w14:paraId="7827FE9C" w14:textId="77777777" w:rsidR="00774255" w:rsidRPr="00EF5447" w:rsidRDefault="00774255" w:rsidP="00F420F2">
            <w:pPr>
              <w:pStyle w:val="TAC"/>
              <w:rPr>
                <w:lang w:eastAsia="ko-KR"/>
              </w:rPr>
            </w:pPr>
            <w:r w:rsidRPr="003C4CEC">
              <w:rPr>
                <w:lang w:eastAsia="ko-KR"/>
              </w:rPr>
              <w:t>5</w:t>
            </w:r>
          </w:p>
        </w:tc>
        <w:tc>
          <w:tcPr>
            <w:tcW w:w="2554" w:type="dxa"/>
            <w:gridSpan w:val="2"/>
            <w:shd w:val="clear" w:color="auto" w:fill="auto"/>
            <w:noWrap/>
          </w:tcPr>
          <w:p w14:paraId="315F8BE7" w14:textId="77777777" w:rsidR="00774255" w:rsidRPr="00EF5447" w:rsidRDefault="00774255" w:rsidP="00F420F2">
            <w:pPr>
              <w:pStyle w:val="TAC"/>
              <w:rPr>
                <w:lang w:eastAsia="ko-KR"/>
              </w:rPr>
            </w:pPr>
            <w:r w:rsidRPr="003C4CEC">
              <w:rPr>
                <w:lang w:eastAsia="ko-KR"/>
              </w:rPr>
              <w:t>25</w:t>
            </w:r>
          </w:p>
        </w:tc>
        <w:tc>
          <w:tcPr>
            <w:tcW w:w="1323" w:type="dxa"/>
            <w:gridSpan w:val="2"/>
            <w:shd w:val="clear" w:color="auto" w:fill="auto"/>
            <w:noWrap/>
          </w:tcPr>
          <w:p w14:paraId="3986DFAE" w14:textId="77777777" w:rsidR="00774255" w:rsidRPr="00EF5447" w:rsidRDefault="00774255" w:rsidP="00F420F2">
            <w:pPr>
              <w:pStyle w:val="TAC"/>
              <w:rPr>
                <w:lang w:eastAsia="ko-KR"/>
              </w:rPr>
            </w:pPr>
            <w:r w:rsidRPr="00EF5447">
              <w:rPr>
                <w:rFonts w:ascii="Calibri" w:hAnsi="Calibri"/>
                <w:color w:val="000000"/>
                <w:sz w:val="20"/>
                <w:lang w:eastAsia="ko-KR"/>
              </w:rPr>
              <w:t>1815</w:t>
            </w:r>
          </w:p>
        </w:tc>
        <w:tc>
          <w:tcPr>
            <w:tcW w:w="667" w:type="dxa"/>
            <w:gridSpan w:val="2"/>
            <w:shd w:val="clear" w:color="auto" w:fill="auto"/>
          </w:tcPr>
          <w:p w14:paraId="063FE9FC" w14:textId="77777777" w:rsidR="00774255" w:rsidRPr="00EF5447" w:rsidRDefault="00774255" w:rsidP="00F420F2">
            <w:pPr>
              <w:pStyle w:val="TAC"/>
              <w:rPr>
                <w:lang w:eastAsia="ko-KR"/>
              </w:rPr>
            </w:pPr>
            <w:r w:rsidRPr="00EF5447">
              <w:rPr>
                <w:lang w:eastAsia="ko-KR"/>
              </w:rPr>
              <w:t>N/A</w:t>
            </w:r>
          </w:p>
        </w:tc>
        <w:tc>
          <w:tcPr>
            <w:tcW w:w="1248" w:type="dxa"/>
            <w:gridSpan w:val="3"/>
            <w:shd w:val="clear" w:color="auto" w:fill="auto"/>
          </w:tcPr>
          <w:p w14:paraId="5D001EDE" w14:textId="77777777" w:rsidR="00774255" w:rsidRPr="00EF5447" w:rsidRDefault="00774255" w:rsidP="00F420F2">
            <w:pPr>
              <w:pStyle w:val="TAC"/>
              <w:rPr>
                <w:lang w:eastAsia="ko-KR"/>
              </w:rPr>
            </w:pPr>
            <w:r w:rsidRPr="00EF5447">
              <w:rPr>
                <w:lang w:eastAsia="ko-KR"/>
              </w:rPr>
              <w:t>N/A</w:t>
            </w:r>
          </w:p>
        </w:tc>
      </w:tr>
      <w:tr w:rsidR="00774255" w:rsidRPr="00EF5447" w14:paraId="38048550" w14:textId="77777777" w:rsidTr="00F420F2">
        <w:trPr>
          <w:trHeight w:val="54"/>
          <w:jc w:val="center"/>
        </w:trPr>
        <w:tc>
          <w:tcPr>
            <w:tcW w:w="2258" w:type="dxa"/>
            <w:tcBorders>
              <w:top w:val="nil"/>
              <w:bottom w:val="nil"/>
            </w:tcBorders>
            <w:shd w:val="clear" w:color="auto" w:fill="auto"/>
          </w:tcPr>
          <w:p w14:paraId="5488B36E" w14:textId="77777777" w:rsidR="00774255" w:rsidRPr="00EF5447" w:rsidRDefault="00774255" w:rsidP="00F420F2">
            <w:pPr>
              <w:pStyle w:val="TAC"/>
            </w:pPr>
          </w:p>
        </w:tc>
        <w:tc>
          <w:tcPr>
            <w:tcW w:w="867" w:type="dxa"/>
            <w:shd w:val="clear" w:color="auto" w:fill="auto"/>
          </w:tcPr>
          <w:p w14:paraId="1B585F6D" w14:textId="77777777" w:rsidR="00774255" w:rsidRPr="00EF5447" w:rsidRDefault="00774255" w:rsidP="00F420F2">
            <w:pPr>
              <w:pStyle w:val="TAC"/>
            </w:pPr>
            <w:r w:rsidRPr="00EF5447">
              <w:t>n40</w:t>
            </w:r>
          </w:p>
        </w:tc>
        <w:tc>
          <w:tcPr>
            <w:tcW w:w="1379" w:type="dxa"/>
            <w:gridSpan w:val="2"/>
            <w:shd w:val="clear" w:color="auto" w:fill="auto"/>
            <w:noWrap/>
          </w:tcPr>
          <w:p w14:paraId="2851919F" w14:textId="77777777" w:rsidR="00774255" w:rsidRPr="00EF5447" w:rsidRDefault="00774255" w:rsidP="00F420F2">
            <w:pPr>
              <w:pStyle w:val="TAC"/>
              <w:rPr>
                <w:lang w:eastAsia="ko-KR"/>
              </w:rPr>
            </w:pPr>
            <w:r w:rsidRPr="003C4CEC">
              <w:rPr>
                <w:lang w:eastAsia="ko-KR"/>
              </w:rPr>
              <w:t>2330</w:t>
            </w:r>
          </w:p>
        </w:tc>
        <w:tc>
          <w:tcPr>
            <w:tcW w:w="817" w:type="dxa"/>
            <w:gridSpan w:val="2"/>
            <w:shd w:val="clear" w:color="auto" w:fill="auto"/>
            <w:noWrap/>
          </w:tcPr>
          <w:p w14:paraId="5C4C3D01" w14:textId="77777777" w:rsidR="00774255" w:rsidRPr="00EF5447" w:rsidRDefault="00774255" w:rsidP="00F420F2">
            <w:pPr>
              <w:pStyle w:val="TAC"/>
              <w:rPr>
                <w:lang w:eastAsia="ko-KR"/>
              </w:rPr>
            </w:pPr>
            <w:r w:rsidRPr="003C4CEC">
              <w:rPr>
                <w:lang w:eastAsia="ko-KR"/>
              </w:rPr>
              <w:t>5</w:t>
            </w:r>
          </w:p>
        </w:tc>
        <w:tc>
          <w:tcPr>
            <w:tcW w:w="2554" w:type="dxa"/>
            <w:gridSpan w:val="2"/>
            <w:shd w:val="clear" w:color="auto" w:fill="auto"/>
            <w:noWrap/>
          </w:tcPr>
          <w:p w14:paraId="73CD2AB3" w14:textId="77777777" w:rsidR="00774255" w:rsidRPr="00EF5447" w:rsidRDefault="00774255" w:rsidP="00F420F2">
            <w:pPr>
              <w:pStyle w:val="TAC"/>
              <w:rPr>
                <w:lang w:eastAsia="ko-KR"/>
              </w:rPr>
            </w:pPr>
            <w:r w:rsidRPr="003C4CEC">
              <w:rPr>
                <w:lang w:eastAsia="ko-KR"/>
              </w:rPr>
              <w:t>25</w:t>
            </w:r>
          </w:p>
        </w:tc>
        <w:tc>
          <w:tcPr>
            <w:tcW w:w="1323" w:type="dxa"/>
            <w:gridSpan w:val="2"/>
            <w:shd w:val="clear" w:color="auto" w:fill="auto"/>
            <w:noWrap/>
          </w:tcPr>
          <w:p w14:paraId="20EBFEFA" w14:textId="77777777" w:rsidR="00774255" w:rsidRPr="00EF5447" w:rsidRDefault="00774255" w:rsidP="00F420F2">
            <w:pPr>
              <w:pStyle w:val="TAC"/>
              <w:rPr>
                <w:lang w:eastAsia="ko-KR"/>
              </w:rPr>
            </w:pPr>
            <w:r w:rsidRPr="00EF5447">
              <w:rPr>
                <w:rFonts w:ascii="Calibri" w:hAnsi="Calibri"/>
                <w:sz w:val="20"/>
                <w:lang w:eastAsia="ko-KR"/>
              </w:rPr>
              <w:t>2330</w:t>
            </w:r>
          </w:p>
        </w:tc>
        <w:tc>
          <w:tcPr>
            <w:tcW w:w="667" w:type="dxa"/>
            <w:gridSpan w:val="2"/>
            <w:shd w:val="clear" w:color="auto" w:fill="auto"/>
          </w:tcPr>
          <w:p w14:paraId="18A190AB" w14:textId="77777777" w:rsidR="00774255" w:rsidRPr="00EF5447" w:rsidRDefault="00774255" w:rsidP="00F420F2">
            <w:pPr>
              <w:pStyle w:val="TAC"/>
              <w:rPr>
                <w:lang w:eastAsia="ko-KR"/>
              </w:rPr>
            </w:pPr>
            <w:r w:rsidRPr="00EF5447">
              <w:rPr>
                <w:lang w:eastAsia="ko-KR"/>
              </w:rPr>
              <w:t>N/A</w:t>
            </w:r>
          </w:p>
        </w:tc>
        <w:tc>
          <w:tcPr>
            <w:tcW w:w="1248" w:type="dxa"/>
            <w:gridSpan w:val="3"/>
            <w:shd w:val="clear" w:color="auto" w:fill="auto"/>
          </w:tcPr>
          <w:p w14:paraId="0937AD6B" w14:textId="77777777" w:rsidR="00774255" w:rsidRPr="00EF5447" w:rsidRDefault="00774255" w:rsidP="00F420F2">
            <w:pPr>
              <w:pStyle w:val="TAC"/>
              <w:rPr>
                <w:lang w:eastAsia="ko-KR"/>
              </w:rPr>
            </w:pPr>
            <w:r w:rsidRPr="00EF5447">
              <w:rPr>
                <w:lang w:eastAsia="ko-KR"/>
              </w:rPr>
              <w:t>N/A</w:t>
            </w:r>
          </w:p>
        </w:tc>
      </w:tr>
      <w:tr w:rsidR="00774255" w:rsidRPr="00EF5447" w14:paraId="05E3EB24" w14:textId="77777777" w:rsidTr="00F420F2">
        <w:trPr>
          <w:trHeight w:val="54"/>
          <w:jc w:val="center"/>
        </w:trPr>
        <w:tc>
          <w:tcPr>
            <w:tcW w:w="2258" w:type="dxa"/>
            <w:tcBorders>
              <w:top w:val="nil"/>
              <w:bottom w:val="nil"/>
            </w:tcBorders>
            <w:shd w:val="clear" w:color="auto" w:fill="auto"/>
          </w:tcPr>
          <w:p w14:paraId="207B24AF" w14:textId="77777777" w:rsidR="00774255" w:rsidRPr="00EF5447" w:rsidRDefault="00774255" w:rsidP="00F420F2">
            <w:pPr>
              <w:pStyle w:val="TAC"/>
            </w:pPr>
          </w:p>
        </w:tc>
        <w:tc>
          <w:tcPr>
            <w:tcW w:w="867" w:type="dxa"/>
            <w:shd w:val="clear" w:color="auto" w:fill="auto"/>
          </w:tcPr>
          <w:p w14:paraId="2F3B0027" w14:textId="77777777" w:rsidR="00774255" w:rsidRPr="00EF5447" w:rsidRDefault="00774255" w:rsidP="00F420F2">
            <w:pPr>
              <w:pStyle w:val="TAC"/>
            </w:pPr>
            <w:r w:rsidRPr="00EF5447">
              <w:t>n79</w:t>
            </w:r>
          </w:p>
        </w:tc>
        <w:tc>
          <w:tcPr>
            <w:tcW w:w="1379" w:type="dxa"/>
            <w:gridSpan w:val="2"/>
            <w:shd w:val="clear" w:color="auto" w:fill="auto"/>
            <w:noWrap/>
          </w:tcPr>
          <w:p w14:paraId="0581A2F3" w14:textId="77777777" w:rsidR="00774255" w:rsidRPr="00EF5447" w:rsidRDefault="00774255" w:rsidP="00F420F2">
            <w:pPr>
              <w:pStyle w:val="TAC"/>
              <w:rPr>
                <w:lang w:eastAsia="ko-KR"/>
              </w:rPr>
            </w:pPr>
            <w:r>
              <w:rPr>
                <w:lang w:eastAsia="ko-KR"/>
              </w:rPr>
              <w:t>N/A</w:t>
            </w:r>
          </w:p>
        </w:tc>
        <w:tc>
          <w:tcPr>
            <w:tcW w:w="817" w:type="dxa"/>
            <w:gridSpan w:val="2"/>
            <w:shd w:val="clear" w:color="auto" w:fill="auto"/>
            <w:noWrap/>
          </w:tcPr>
          <w:p w14:paraId="59550264" w14:textId="77777777" w:rsidR="00774255" w:rsidRPr="00EF5447" w:rsidRDefault="00774255" w:rsidP="00F420F2">
            <w:pPr>
              <w:pStyle w:val="TAC"/>
              <w:rPr>
                <w:lang w:eastAsia="ko-KR"/>
              </w:rPr>
            </w:pPr>
            <w:r w:rsidRPr="003C4CEC">
              <w:rPr>
                <w:lang w:eastAsia="ko-KR"/>
              </w:rPr>
              <w:t>40</w:t>
            </w:r>
          </w:p>
        </w:tc>
        <w:tc>
          <w:tcPr>
            <w:tcW w:w="2554" w:type="dxa"/>
            <w:gridSpan w:val="2"/>
            <w:shd w:val="clear" w:color="auto" w:fill="auto"/>
            <w:noWrap/>
          </w:tcPr>
          <w:p w14:paraId="2D49A66C" w14:textId="77777777" w:rsidR="00774255" w:rsidRPr="00EF5447" w:rsidRDefault="00774255" w:rsidP="00F420F2">
            <w:pPr>
              <w:pStyle w:val="TAC"/>
              <w:rPr>
                <w:lang w:eastAsia="ko-KR"/>
              </w:rPr>
            </w:pPr>
            <w:r>
              <w:rPr>
                <w:lang w:eastAsia="ko-KR"/>
              </w:rPr>
              <w:t>N/A</w:t>
            </w:r>
          </w:p>
        </w:tc>
        <w:tc>
          <w:tcPr>
            <w:tcW w:w="1323" w:type="dxa"/>
            <w:gridSpan w:val="2"/>
            <w:shd w:val="clear" w:color="auto" w:fill="auto"/>
            <w:noWrap/>
          </w:tcPr>
          <w:p w14:paraId="7D824CE1" w14:textId="77777777" w:rsidR="00774255" w:rsidRPr="00EF5447" w:rsidRDefault="00774255" w:rsidP="00F420F2">
            <w:pPr>
              <w:pStyle w:val="TAC"/>
              <w:rPr>
                <w:lang w:eastAsia="ko-KR"/>
              </w:rPr>
            </w:pPr>
            <w:r w:rsidRPr="00EF5447">
              <w:rPr>
                <w:rFonts w:ascii="Calibri" w:hAnsi="Calibri"/>
                <w:sz w:val="20"/>
                <w:lang w:eastAsia="ko-KR"/>
              </w:rPr>
              <w:t>4550</w:t>
            </w:r>
          </w:p>
        </w:tc>
        <w:tc>
          <w:tcPr>
            <w:tcW w:w="667" w:type="dxa"/>
            <w:gridSpan w:val="2"/>
            <w:shd w:val="clear" w:color="auto" w:fill="auto"/>
          </w:tcPr>
          <w:p w14:paraId="0ACC572B" w14:textId="77777777" w:rsidR="00774255" w:rsidRPr="00EF5447" w:rsidRDefault="00774255" w:rsidP="00F420F2">
            <w:pPr>
              <w:pStyle w:val="TAC"/>
              <w:rPr>
                <w:lang w:eastAsia="ko-KR"/>
              </w:rPr>
            </w:pPr>
            <w:r w:rsidRPr="00EF5447">
              <w:rPr>
                <w:lang w:eastAsia="ko-KR"/>
              </w:rPr>
              <w:t>4.7</w:t>
            </w:r>
          </w:p>
        </w:tc>
        <w:tc>
          <w:tcPr>
            <w:tcW w:w="1248" w:type="dxa"/>
            <w:gridSpan w:val="3"/>
            <w:shd w:val="clear" w:color="auto" w:fill="auto"/>
          </w:tcPr>
          <w:p w14:paraId="5C38B0CF" w14:textId="77777777" w:rsidR="00774255" w:rsidRPr="00EF5447" w:rsidRDefault="00774255" w:rsidP="00F420F2">
            <w:pPr>
              <w:pStyle w:val="TAC"/>
              <w:rPr>
                <w:lang w:eastAsia="ko-KR"/>
              </w:rPr>
            </w:pPr>
            <w:r w:rsidRPr="00EF5447">
              <w:rPr>
                <w:lang w:eastAsia="ko-KR"/>
              </w:rPr>
              <w:t>IMD5</w:t>
            </w:r>
          </w:p>
        </w:tc>
      </w:tr>
      <w:tr w:rsidR="00774255" w:rsidRPr="00EF5447" w14:paraId="3F2EE2D7" w14:textId="77777777" w:rsidTr="00F420F2">
        <w:trPr>
          <w:trHeight w:val="54"/>
          <w:jc w:val="center"/>
        </w:trPr>
        <w:tc>
          <w:tcPr>
            <w:tcW w:w="2258" w:type="dxa"/>
            <w:tcBorders>
              <w:top w:val="nil"/>
              <w:bottom w:val="nil"/>
            </w:tcBorders>
            <w:shd w:val="clear" w:color="auto" w:fill="auto"/>
          </w:tcPr>
          <w:p w14:paraId="13C073CF" w14:textId="77777777" w:rsidR="00774255" w:rsidRPr="00EF5447" w:rsidRDefault="00774255" w:rsidP="00F420F2">
            <w:pPr>
              <w:pStyle w:val="TAC"/>
            </w:pPr>
          </w:p>
        </w:tc>
        <w:tc>
          <w:tcPr>
            <w:tcW w:w="867" w:type="dxa"/>
            <w:shd w:val="clear" w:color="auto" w:fill="auto"/>
          </w:tcPr>
          <w:p w14:paraId="59279AB9" w14:textId="77777777" w:rsidR="00774255" w:rsidRPr="00EF5447" w:rsidRDefault="00774255" w:rsidP="00F420F2">
            <w:pPr>
              <w:pStyle w:val="TAC"/>
            </w:pPr>
            <w:r w:rsidRPr="00EF5447">
              <w:t>3</w:t>
            </w:r>
          </w:p>
        </w:tc>
        <w:tc>
          <w:tcPr>
            <w:tcW w:w="1379" w:type="dxa"/>
            <w:gridSpan w:val="2"/>
            <w:shd w:val="clear" w:color="auto" w:fill="auto"/>
            <w:noWrap/>
          </w:tcPr>
          <w:p w14:paraId="5F6792D5" w14:textId="77777777" w:rsidR="00774255" w:rsidRPr="00EF5447" w:rsidRDefault="00774255" w:rsidP="00F420F2">
            <w:pPr>
              <w:pStyle w:val="TAC"/>
              <w:rPr>
                <w:lang w:eastAsia="ko-KR"/>
              </w:rPr>
            </w:pPr>
            <w:r w:rsidRPr="003C4CEC">
              <w:rPr>
                <w:lang w:eastAsia="ko-KR"/>
              </w:rPr>
              <w:t>1720</w:t>
            </w:r>
          </w:p>
        </w:tc>
        <w:tc>
          <w:tcPr>
            <w:tcW w:w="817" w:type="dxa"/>
            <w:gridSpan w:val="2"/>
            <w:shd w:val="clear" w:color="auto" w:fill="auto"/>
            <w:noWrap/>
          </w:tcPr>
          <w:p w14:paraId="2378D73D" w14:textId="77777777" w:rsidR="00774255" w:rsidRPr="00EF5447" w:rsidRDefault="00774255" w:rsidP="00F420F2">
            <w:pPr>
              <w:pStyle w:val="TAC"/>
              <w:rPr>
                <w:lang w:eastAsia="ko-KR"/>
              </w:rPr>
            </w:pPr>
            <w:r w:rsidRPr="003C4CEC">
              <w:rPr>
                <w:lang w:eastAsia="ko-KR"/>
              </w:rPr>
              <w:t>5</w:t>
            </w:r>
          </w:p>
        </w:tc>
        <w:tc>
          <w:tcPr>
            <w:tcW w:w="2554" w:type="dxa"/>
            <w:gridSpan w:val="2"/>
            <w:shd w:val="clear" w:color="auto" w:fill="auto"/>
            <w:noWrap/>
          </w:tcPr>
          <w:p w14:paraId="6DE5FB2D" w14:textId="77777777" w:rsidR="00774255" w:rsidRPr="00EF5447" w:rsidRDefault="00774255" w:rsidP="00F420F2">
            <w:pPr>
              <w:pStyle w:val="TAC"/>
              <w:rPr>
                <w:lang w:eastAsia="ko-KR"/>
              </w:rPr>
            </w:pPr>
            <w:r w:rsidRPr="003C4CEC">
              <w:rPr>
                <w:lang w:eastAsia="ko-KR"/>
              </w:rPr>
              <w:t>25</w:t>
            </w:r>
          </w:p>
        </w:tc>
        <w:tc>
          <w:tcPr>
            <w:tcW w:w="1323" w:type="dxa"/>
            <w:gridSpan w:val="2"/>
            <w:shd w:val="clear" w:color="auto" w:fill="auto"/>
            <w:noWrap/>
          </w:tcPr>
          <w:p w14:paraId="2AE1DA25" w14:textId="77777777" w:rsidR="00774255" w:rsidRPr="00EF5447" w:rsidRDefault="00774255" w:rsidP="00F420F2">
            <w:pPr>
              <w:pStyle w:val="TAC"/>
              <w:rPr>
                <w:lang w:eastAsia="ko-KR"/>
              </w:rPr>
            </w:pPr>
            <w:r w:rsidRPr="00EF5447">
              <w:rPr>
                <w:rFonts w:ascii="Calibri" w:hAnsi="Calibri"/>
                <w:color w:val="000000"/>
                <w:sz w:val="20"/>
                <w:lang w:eastAsia="ko-KR"/>
              </w:rPr>
              <w:t>1815</w:t>
            </w:r>
          </w:p>
        </w:tc>
        <w:tc>
          <w:tcPr>
            <w:tcW w:w="667" w:type="dxa"/>
            <w:gridSpan w:val="2"/>
            <w:shd w:val="clear" w:color="auto" w:fill="auto"/>
          </w:tcPr>
          <w:p w14:paraId="357A8D64" w14:textId="77777777" w:rsidR="00774255" w:rsidRPr="00EF5447" w:rsidRDefault="00774255" w:rsidP="00F420F2">
            <w:pPr>
              <w:pStyle w:val="TAC"/>
              <w:rPr>
                <w:lang w:eastAsia="ko-KR"/>
              </w:rPr>
            </w:pPr>
            <w:r w:rsidRPr="00EF5447">
              <w:rPr>
                <w:lang w:eastAsia="ko-KR"/>
              </w:rPr>
              <w:t>N/A</w:t>
            </w:r>
          </w:p>
        </w:tc>
        <w:tc>
          <w:tcPr>
            <w:tcW w:w="1248" w:type="dxa"/>
            <w:gridSpan w:val="3"/>
            <w:shd w:val="clear" w:color="auto" w:fill="auto"/>
          </w:tcPr>
          <w:p w14:paraId="398F07E6" w14:textId="77777777" w:rsidR="00774255" w:rsidRPr="00EF5447" w:rsidRDefault="00774255" w:rsidP="00F420F2">
            <w:pPr>
              <w:pStyle w:val="TAC"/>
              <w:rPr>
                <w:lang w:eastAsia="ko-KR"/>
              </w:rPr>
            </w:pPr>
            <w:r w:rsidRPr="00EF5447">
              <w:rPr>
                <w:lang w:eastAsia="ko-KR"/>
              </w:rPr>
              <w:t>N/A</w:t>
            </w:r>
          </w:p>
        </w:tc>
      </w:tr>
      <w:tr w:rsidR="00774255" w:rsidRPr="00EF5447" w14:paraId="57CE9EE8" w14:textId="77777777" w:rsidTr="00F420F2">
        <w:trPr>
          <w:trHeight w:val="54"/>
          <w:jc w:val="center"/>
        </w:trPr>
        <w:tc>
          <w:tcPr>
            <w:tcW w:w="2258" w:type="dxa"/>
            <w:tcBorders>
              <w:top w:val="nil"/>
              <w:bottom w:val="nil"/>
            </w:tcBorders>
            <w:shd w:val="clear" w:color="auto" w:fill="auto"/>
          </w:tcPr>
          <w:p w14:paraId="04C1153F" w14:textId="77777777" w:rsidR="00774255" w:rsidRPr="00EF5447" w:rsidRDefault="00774255" w:rsidP="00F420F2">
            <w:pPr>
              <w:pStyle w:val="TAC"/>
            </w:pPr>
          </w:p>
        </w:tc>
        <w:tc>
          <w:tcPr>
            <w:tcW w:w="867" w:type="dxa"/>
            <w:shd w:val="clear" w:color="auto" w:fill="auto"/>
          </w:tcPr>
          <w:p w14:paraId="7E58BBC5" w14:textId="77777777" w:rsidR="00774255" w:rsidRPr="00EF5447" w:rsidRDefault="00774255" w:rsidP="00F420F2">
            <w:pPr>
              <w:pStyle w:val="TAC"/>
            </w:pPr>
            <w:r w:rsidRPr="00EF5447">
              <w:t>n40</w:t>
            </w:r>
          </w:p>
        </w:tc>
        <w:tc>
          <w:tcPr>
            <w:tcW w:w="1379" w:type="dxa"/>
            <w:gridSpan w:val="2"/>
            <w:shd w:val="clear" w:color="auto" w:fill="auto"/>
            <w:noWrap/>
          </w:tcPr>
          <w:p w14:paraId="2D286303" w14:textId="77777777" w:rsidR="00774255" w:rsidRPr="00EF5447" w:rsidRDefault="00774255" w:rsidP="00F420F2">
            <w:pPr>
              <w:pStyle w:val="TAC"/>
              <w:rPr>
                <w:lang w:eastAsia="ko-KR"/>
              </w:rPr>
            </w:pPr>
            <w:r>
              <w:rPr>
                <w:lang w:eastAsia="ko-KR"/>
              </w:rPr>
              <w:t>N/A</w:t>
            </w:r>
          </w:p>
        </w:tc>
        <w:tc>
          <w:tcPr>
            <w:tcW w:w="817" w:type="dxa"/>
            <w:gridSpan w:val="2"/>
            <w:shd w:val="clear" w:color="auto" w:fill="auto"/>
            <w:noWrap/>
          </w:tcPr>
          <w:p w14:paraId="016B3A0B" w14:textId="77777777" w:rsidR="00774255" w:rsidRPr="00EF5447" w:rsidRDefault="00774255" w:rsidP="00F420F2">
            <w:pPr>
              <w:pStyle w:val="TAC"/>
              <w:rPr>
                <w:lang w:eastAsia="ko-KR"/>
              </w:rPr>
            </w:pPr>
            <w:r w:rsidRPr="003C4CEC">
              <w:rPr>
                <w:lang w:eastAsia="ko-KR"/>
              </w:rPr>
              <w:t>5</w:t>
            </w:r>
          </w:p>
        </w:tc>
        <w:tc>
          <w:tcPr>
            <w:tcW w:w="2554" w:type="dxa"/>
            <w:gridSpan w:val="2"/>
            <w:shd w:val="clear" w:color="auto" w:fill="auto"/>
            <w:noWrap/>
          </w:tcPr>
          <w:p w14:paraId="099E6435" w14:textId="77777777" w:rsidR="00774255" w:rsidRPr="00EF5447" w:rsidRDefault="00774255" w:rsidP="00F420F2">
            <w:pPr>
              <w:pStyle w:val="TAC"/>
              <w:rPr>
                <w:lang w:eastAsia="ko-KR"/>
              </w:rPr>
            </w:pPr>
            <w:r>
              <w:rPr>
                <w:lang w:eastAsia="ko-KR"/>
              </w:rPr>
              <w:t>N/A</w:t>
            </w:r>
          </w:p>
        </w:tc>
        <w:tc>
          <w:tcPr>
            <w:tcW w:w="1323" w:type="dxa"/>
            <w:gridSpan w:val="2"/>
            <w:shd w:val="clear" w:color="auto" w:fill="auto"/>
            <w:noWrap/>
          </w:tcPr>
          <w:p w14:paraId="1C76FF2D" w14:textId="77777777" w:rsidR="00774255" w:rsidRPr="00EF5447" w:rsidRDefault="00774255" w:rsidP="00F420F2">
            <w:pPr>
              <w:pStyle w:val="TAC"/>
              <w:rPr>
                <w:lang w:eastAsia="ko-KR"/>
              </w:rPr>
            </w:pPr>
            <w:r w:rsidRPr="00EF5447">
              <w:rPr>
                <w:rFonts w:ascii="Calibri" w:hAnsi="Calibri"/>
                <w:sz w:val="20"/>
                <w:lang w:eastAsia="ko-KR"/>
              </w:rPr>
              <w:t>2330</w:t>
            </w:r>
          </w:p>
        </w:tc>
        <w:tc>
          <w:tcPr>
            <w:tcW w:w="667" w:type="dxa"/>
            <w:gridSpan w:val="2"/>
            <w:shd w:val="clear" w:color="auto" w:fill="auto"/>
          </w:tcPr>
          <w:p w14:paraId="1C282FFD" w14:textId="77777777" w:rsidR="00774255" w:rsidRPr="00EF5447" w:rsidRDefault="00774255" w:rsidP="00F420F2">
            <w:pPr>
              <w:pStyle w:val="TAC"/>
              <w:rPr>
                <w:lang w:eastAsia="ko-KR"/>
              </w:rPr>
            </w:pPr>
            <w:r w:rsidRPr="00EF5447">
              <w:rPr>
                <w:lang w:eastAsia="ko-KR"/>
              </w:rPr>
              <w:t>3.2</w:t>
            </w:r>
          </w:p>
        </w:tc>
        <w:tc>
          <w:tcPr>
            <w:tcW w:w="1248" w:type="dxa"/>
            <w:gridSpan w:val="3"/>
            <w:shd w:val="clear" w:color="auto" w:fill="auto"/>
          </w:tcPr>
          <w:p w14:paraId="4CC5B571" w14:textId="77777777" w:rsidR="00774255" w:rsidRPr="00EF5447" w:rsidRDefault="00774255" w:rsidP="00F420F2">
            <w:pPr>
              <w:pStyle w:val="TAC"/>
              <w:rPr>
                <w:lang w:eastAsia="ko-KR"/>
              </w:rPr>
            </w:pPr>
            <w:r w:rsidRPr="00EF5447">
              <w:rPr>
                <w:lang w:eastAsia="ko-KR"/>
              </w:rPr>
              <w:t>IMD5</w:t>
            </w:r>
          </w:p>
        </w:tc>
      </w:tr>
      <w:tr w:rsidR="00774255" w:rsidRPr="00EF5447" w14:paraId="6135076A" w14:textId="77777777" w:rsidTr="00F420F2">
        <w:trPr>
          <w:trHeight w:val="54"/>
          <w:jc w:val="center"/>
        </w:trPr>
        <w:tc>
          <w:tcPr>
            <w:tcW w:w="2258" w:type="dxa"/>
            <w:tcBorders>
              <w:top w:val="nil"/>
              <w:bottom w:val="single" w:sz="4" w:space="0" w:color="auto"/>
            </w:tcBorders>
            <w:shd w:val="clear" w:color="auto" w:fill="auto"/>
          </w:tcPr>
          <w:p w14:paraId="2CB30D30" w14:textId="77777777" w:rsidR="00774255" w:rsidRPr="00EF5447" w:rsidRDefault="00774255" w:rsidP="00F420F2">
            <w:pPr>
              <w:pStyle w:val="TAC"/>
            </w:pPr>
          </w:p>
        </w:tc>
        <w:tc>
          <w:tcPr>
            <w:tcW w:w="867" w:type="dxa"/>
            <w:shd w:val="clear" w:color="auto" w:fill="auto"/>
          </w:tcPr>
          <w:p w14:paraId="6C0DBB48" w14:textId="77777777" w:rsidR="00774255" w:rsidRPr="00EF5447" w:rsidRDefault="00774255" w:rsidP="00F420F2">
            <w:pPr>
              <w:pStyle w:val="TAC"/>
            </w:pPr>
            <w:r w:rsidRPr="00EF5447">
              <w:t>n79</w:t>
            </w:r>
          </w:p>
        </w:tc>
        <w:tc>
          <w:tcPr>
            <w:tcW w:w="1379" w:type="dxa"/>
            <w:gridSpan w:val="2"/>
            <w:shd w:val="clear" w:color="auto" w:fill="auto"/>
            <w:noWrap/>
          </w:tcPr>
          <w:p w14:paraId="65D6B8FB" w14:textId="77777777" w:rsidR="00774255" w:rsidRPr="00EF5447" w:rsidRDefault="00774255" w:rsidP="00F420F2">
            <w:pPr>
              <w:pStyle w:val="TAC"/>
              <w:rPr>
                <w:lang w:eastAsia="ko-KR"/>
              </w:rPr>
            </w:pPr>
            <w:r w:rsidRPr="003C4CEC">
              <w:rPr>
                <w:lang w:eastAsia="ko-KR"/>
              </w:rPr>
              <w:t>4550</w:t>
            </w:r>
          </w:p>
        </w:tc>
        <w:tc>
          <w:tcPr>
            <w:tcW w:w="817" w:type="dxa"/>
            <w:gridSpan w:val="2"/>
            <w:shd w:val="clear" w:color="auto" w:fill="auto"/>
            <w:noWrap/>
          </w:tcPr>
          <w:p w14:paraId="798370E3" w14:textId="77777777" w:rsidR="00774255" w:rsidRPr="00EF5447" w:rsidRDefault="00774255" w:rsidP="00F420F2">
            <w:pPr>
              <w:pStyle w:val="TAC"/>
              <w:rPr>
                <w:lang w:eastAsia="ko-KR"/>
              </w:rPr>
            </w:pPr>
            <w:r w:rsidRPr="003C4CEC">
              <w:rPr>
                <w:lang w:eastAsia="ko-KR"/>
              </w:rPr>
              <w:t>40</w:t>
            </w:r>
          </w:p>
        </w:tc>
        <w:tc>
          <w:tcPr>
            <w:tcW w:w="2554" w:type="dxa"/>
            <w:gridSpan w:val="2"/>
            <w:shd w:val="clear" w:color="auto" w:fill="auto"/>
            <w:noWrap/>
          </w:tcPr>
          <w:p w14:paraId="428EB065" w14:textId="77777777" w:rsidR="00774255" w:rsidRPr="00EF5447" w:rsidRDefault="00774255" w:rsidP="00F420F2">
            <w:pPr>
              <w:pStyle w:val="TAC"/>
              <w:rPr>
                <w:lang w:eastAsia="ko-KR"/>
              </w:rPr>
            </w:pPr>
            <w:r w:rsidRPr="003C4CEC">
              <w:rPr>
                <w:lang w:eastAsia="ko-KR"/>
              </w:rPr>
              <w:t>216</w:t>
            </w:r>
          </w:p>
        </w:tc>
        <w:tc>
          <w:tcPr>
            <w:tcW w:w="1323" w:type="dxa"/>
            <w:gridSpan w:val="2"/>
            <w:shd w:val="clear" w:color="auto" w:fill="auto"/>
            <w:noWrap/>
          </w:tcPr>
          <w:p w14:paraId="7711FD50" w14:textId="77777777" w:rsidR="00774255" w:rsidRPr="00EF5447" w:rsidRDefault="00774255" w:rsidP="00F420F2">
            <w:pPr>
              <w:pStyle w:val="TAC"/>
              <w:rPr>
                <w:lang w:eastAsia="ko-KR"/>
              </w:rPr>
            </w:pPr>
            <w:r w:rsidRPr="00EF5447">
              <w:rPr>
                <w:rFonts w:ascii="Calibri" w:hAnsi="Calibri"/>
                <w:sz w:val="20"/>
                <w:lang w:eastAsia="ko-KR"/>
              </w:rPr>
              <w:t>4550</w:t>
            </w:r>
          </w:p>
        </w:tc>
        <w:tc>
          <w:tcPr>
            <w:tcW w:w="667" w:type="dxa"/>
            <w:gridSpan w:val="2"/>
            <w:shd w:val="clear" w:color="auto" w:fill="auto"/>
          </w:tcPr>
          <w:p w14:paraId="082FD21D" w14:textId="77777777" w:rsidR="00774255" w:rsidRPr="00EF5447" w:rsidRDefault="00774255" w:rsidP="00F420F2">
            <w:pPr>
              <w:pStyle w:val="TAC"/>
              <w:rPr>
                <w:lang w:eastAsia="ko-KR"/>
              </w:rPr>
            </w:pPr>
            <w:r w:rsidRPr="00EF5447">
              <w:rPr>
                <w:lang w:eastAsia="ko-KR"/>
              </w:rPr>
              <w:t>N/A</w:t>
            </w:r>
          </w:p>
        </w:tc>
        <w:tc>
          <w:tcPr>
            <w:tcW w:w="1248" w:type="dxa"/>
            <w:gridSpan w:val="3"/>
            <w:shd w:val="clear" w:color="auto" w:fill="auto"/>
          </w:tcPr>
          <w:p w14:paraId="2D9C5351" w14:textId="77777777" w:rsidR="00774255" w:rsidRPr="00EF5447" w:rsidRDefault="00774255" w:rsidP="00F420F2">
            <w:pPr>
              <w:pStyle w:val="TAC"/>
              <w:rPr>
                <w:lang w:eastAsia="ko-KR"/>
              </w:rPr>
            </w:pPr>
            <w:r w:rsidRPr="00EF5447">
              <w:rPr>
                <w:lang w:eastAsia="ko-KR"/>
              </w:rPr>
              <w:t>N/A</w:t>
            </w:r>
          </w:p>
        </w:tc>
      </w:tr>
      <w:tr w:rsidR="00774255" w:rsidRPr="00EF5447" w14:paraId="79F5CA28" w14:textId="77777777" w:rsidTr="00F420F2">
        <w:trPr>
          <w:trHeight w:val="54"/>
          <w:jc w:val="center"/>
        </w:trPr>
        <w:tc>
          <w:tcPr>
            <w:tcW w:w="2258" w:type="dxa"/>
            <w:tcBorders>
              <w:top w:val="single" w:sz="4" w:space="0" w:color="auto"/>
              <w:bottom w:val="nil"/>
            </w:tcBorders>
            <w:shd w:val="clear" w:color="auto" w:fill="auto"/>
          </w:tcPr>
          <w:p w14:paraId="4A6A682A" w14:textId="77777777" w:rsidR="00774255" w:rsidRPr="00EF5447" w:rsidRDefault="00774255" w:rsidP="00F420F2">
            <w:pPr>
              <w:pStyle w:val="TAC"/>
            </w:pPr>
            <w:r>
              <w:rPr>
                <w:rFonts w:eastAsia="MS Mincho"/>
                <w:lang w:val="en-US"/>
              </w:rPr>
              <w:t>DC</w:t>
            </w:r>
            <w:r w:rsidRPr="00EF3500">
              <w:rPr>
                <w:rFonts w:eastAsia="MS Mincho"/>
                <w:lang w:val="en-US"/>
              </w:rPr>
              <w:t>_</w:t>
            </w:r>
            <w:r>
              <w:rPr>
                <w:rFonts w:eastAsia="MS Mincho"/>
                <w:lang w:val="en-US"/>
              </w:rPr>
              <w:t>3_</w:t>
            </w:r>
            <w:r w:rsidRPr="00EF3500">
              <w:rPr>
                <w:rFonts w:eastAsia="MS Mincho"/>
                <w:lang w:val="en-US"/>
              </w:rPr>
              <w:t>n</w:t>
            </w:r>
            <w:r>
              <w:rPr>
                <w:rFonts w:eastAsia="MS Mincho"/>
                <w:lang w:val="en-US"/>
              </w:rPr>
              <w:t>40</w:t>
            </w:r>
            <w:r w:rsidRPr="00EF3500">
              <w:rPr>
                <w:rFonts w:eastAsia="MS Mincho"/>
                <w:lang w:val="en-US"/>
              </w:rPr>
              <w:t>-n105</w:t>
            </w:r>
          </w:p>
        </w:tc>
        <w:tc>
          <w:tcPr>
            <w:tcW w:w="867" w:type="dxa"/>
            <w:shd w:val="clear" w:color="auto" w:fill="auto"/>
          </w:tcPr>
          <w:p w14:paraId="6F2AFA5B" w14:textId="77777777" w:rsidR="00774255" w:rsidRPr="00EF5447" w:rsidRDefault="00774255" w:rsidP="00F420F2">
            <w:pPr>
              <w:pStyle w:val="TAC"/>
            </w:pPr>
            <w:r>
              <w:rPr>
                <w:rFonts w:eastAsia="Malgun Gothic" w:cs="Arial"/>
                <w:kern w:val="2"/>
                <w:szCs w:val="24"/>
                <w:lang w:eastAsia="ko-KR"/>
              </w:rPr>
              <w:t>3</w:t>
            </w:r>
          </w:p>
        </w:tc>
        <w:tc>
          <w:tcPr>
            <w:tcW w:w="1379" w:type="dxa"/>
            <w:gridSpan w:val="2"/>
            <w:shd w:val="clear" w:color="auto" w:fill="auto"/>
            <w:noWrap/>
            <w:vAlign w:val="center"/>
          </w:tcPr>
          <w:p w14:paraId="5ED372DD" w14:textId="77777777" w:rsidR="00774255" w:rsidRPr="003C4CEC" w:rsidRDefault="00774255" w:rsidP="00F420F2">
            <w:pPr>
              <w:pStyle w:val="TAC"/>
              <w:rPr>
                <w:lang w:eastAsia="ko-KR"/>
              </w:rPr>
            </w:pPr>
            <w:r w:rsidRPr="00590AEE">
              <w:rPr>
                <w:rFonts w:cs="Arial"/>
                <w:color w:val="000000"/>
                <w:szCs w:val="18"/>
              </w:rPr>
              <w:t>1745</w:t>
            </w:r>
          </w:p>
        </w:tc>
        <w:tc>
          <w:tcPr>
            <w:tcW w:w="817" w:type="dxa"/>
            <w:gridSpan w:val="2"/>
            <w:shd w:val="clear" w:color="auto" w:fill="auto"/>
            <w:noWrap/>
          </w:tcPr>
          <w:p w14:paraId="70EA6139" w14:textId="77777777" w:rsidR="00774255" w:rsidRPr="003C4CEC" w:rsidRDefault="00774255" w:rsidP="00F420F2">
            <w:pPr>
              <w:pStyle w:val="TAC"/>
              <w:rPr>
                <w:lang w:eastAsia="ko-KR"/>
              </w:rPr>
            </w:pPr>
            <w:r w:rsidRPr="00590AEE">
              <w:rPr>
                <w:lang w:val="en-US" w:eastAsia="zh-CN"/>
              </w:rPr>
              <w:t>5</w:t>
            </w:r>
          </w:p>
        </w:tc>
        <w:tc>
          <w:tcPr>
            <w:tcW w:w="2554" w:type="dxa"/>
            <w:gridSpan w:val="2"/>
            <w:shd w:val="clear" w:color="auto" w:fill="auto"/>
            <w:noWrap/>
          </w:tcPr>
          <w:p w14:paraId="6AA0B8D9" w14:textId="77777777" w:rsidR="00774255" w:rsidRPr="003C4CEC" w:rsidRDefault="00774255" w:rsidP="00F420F2">
            <w:pPr>
              <w:pStyle w:val="TAC"/>
              <w:rPr>
                <w:lang w:eastAsia="ko-KR"/>
              </w:rPr>
            </w:pPr>
            <w:r w:rsidRPr="00590AEE">
              <w:rPr>
                <w:lang w:val="en-US" w:eastAsia="zh-CN"/>
              </w:rPr>
              <w:t>25</w:t>
            </w:r>
          </w:p>
        </w:tc>
        <w:tc>
          <w:tcPr>
            <w:tcW w:w="1323" w:type="dxa"/>
            <w:gridSpan w:val="2"/>
            <w:shd w:val="clear" w:color="auto" w:fill="auto"/>
            <w:noWrap/>
            <w:vAlign w:val="center"/>
          </w:tcPr>
          <w:p w14:paraId="32E04176" w14:textId="77777777" w:rsidR="00774255" w:rsidRPr="00EF5447" w:rsidRDefault="00774255" w:rsidP="00F420F2">
            <w:pPr>
              <w:pStyle w:val="TAC"/>
              <w:rPr>
                <w:rFonts w:ascii="Calibri" w:hAnsi="Calibri"/>
                <w:sz w:val="20"/>
                <w:lang w:eastAsia="ko-KR"/>
              </w:rPr>
            </w:pPr>
            <w:r w:rsidRPr="00590AEE">
              <w:rPr>
                <w:rFonts w:cs="Arial"/>
                <w:color w:val="000000"/>
                <w:szCs w:val="18"/>
              </w:rPr>
              <w:t>1840</w:t>
            </w:r>
          </w:p>
        </w:tc>
        <w:tc>
          <w:tcPr>
            <w:tcW w:w="667" w:type="dxa"/>
            <w:gridSpan w:val="2"/>
            <w:shd w:val="clear" w:color="auto" w:fill="auto"/>
          </w:tcPr>
          <w:p w14:paraId="603C2388" w14:textId="77777777" w:rsidR="00774255" w:rsidRPr="00EF5447" w:rsidRDefault="00774255" w:rsidP="00F420F2">
            <w:pPr>
              <w:pStyle w:val="TAC"/>
              <w:rPr>
                <w:lang w:eastAsia="ko-KR"/>
              </w:rPr>
            </w:pPr>
            <w:r w:rsidRPr="00590AEE">
              <w:rPr>
                <w:lang w:val="en-US" w:eastAsia="zh-CN"/>
              </w:rPr>
              <w:t>N/A</w:t>
            </w:r>
          </w:p>
        </w:tc>
        <w:tc>
          <w:tcPr>
            <w:tcW w:w="1248" w:type="dxa"/>
            <w:gridSpan w:val="3"/>
            <w:shd w:val="clear" w:color="auto" w:fill="auto"/>
            <w:vAlign w:val="center"/>
          </w:tcPr>
          <w:p w14:paraId="7E2C062C" w14:textId="77777777" w:rsidR="00774255" w:rsidRPr="00EF5447" w:rsidRDefault="00774255" w:rsidP="00F420F2">
            <w:pPr>
              <w:pStyle w:val="TAC"/>
              <w:rPr>
                <w:lang w:eastAsia="ko-KR"/>
              </w:rPr>
            </w:pPr>
            <w:r>
              <w:rPr>
                <w:lang w:val="en-US" w:eastAsia="zh-CN"/>
              </w:rPr>
              <w:t>N/A</w:t>
            </w:r>
          </w:p>
        </w:tc>
      </w:tr>
      <w:tr w:rsidR="00774255" w:rsidRPr="00EF5447" w14:paraId="2CF4AA5B" w14:textId="77777777" w:rsidTr="00F420F2">
        <w:trPr>
          <w:trHeight w:val="54"/>
          <w:jc w:val="center"/>
        </w:trPr>
        <w:tc>
          <w:tcPr>
            <w:tcW w:w="2258" w:type="dxa"/>
            <w:tcBorders>
              <w:top w:val="nil"/>
              <w:bottom w:val="nil"/>
            </w:tcBorders>
            <w:shd w:val="clear" w:color="auto" w:fill="auto"/>
          </w:tcPr>
          <w:p w14:paraId="65594A41" w14:textId="77777777" w:rsidR="00774255" w:rsidRPr="00EF5447" w:rsidRDefault="00774255" w:rsidP="00F420F2">
            <w:pPr>
              <w:pStyle w:val="TAC"/>
            </w:pPr>
          </w:p>
        </w:tc>
        <w:tc>
          <w:tcPr>
            <w:tcW w:w="867" w:type="dxa"/>
            <w:shd w:val="clear" w:color="auto" w:fill="auto"/>
          </w:tcPr>
          <w:p w14:paraId="2D8284D8" w14:textId="77777777" w:rsidR="00774255" w:rsidRPr="00EF5447" w:rsidRDefault="00774255" w:rsidP="00F420F2">
            <w:pPr>
              <w:pStyle w:val="TAC"/>
            </w:pPr>
            <w:r>
              <w:rPr>
                <w:rFonts w:eastAsia="Malgun Gothic" w:cs="Arial"/>
                <w:kern w:val="2"/>
                <w:szCs w:val="24"/>
                <w:lang w:eastAsia="ko-KR"/>
              </w:rPr>
              <w:t>n40</w:t>
            </w:r>
          </w:p>
        </w:tc>
        <w:tc>
          <w:tcPr>
            <w:tcW w:w="1379" w:type="dxa"/>
            <w:gridSpan w:val="2"/>
            <w:shd w:val="clear" w:color="auto" w:fill="auto"/>
            <w:noWrap/>
            <w:vAlign w:val="center"/>
          </w:tcPr>
          <w:p w14:paraId="032F1529" w14:textId="77777777" w:rsidR="00774255" w:rsidRPr="003C4CEC" w:rsidRDefault="00774255" w:rsidP="00F420F2">
            <w:pPr>
              <w:pStyle w:val="TAC"/>
              <w:rPr>
                <w:lang w:eastAsia="ko-KR"/>
              </w:rPr>
            </w:pPr>
            <w:r w:rsidRPr="00590AEE">
              <w:rPr>
                <w:rFonts w:cs="Arial"/>
                <w:color w:val="000000"/>
                <w:szCs w:val="18"/>
              </w:rPr>
              <w:t>2380</w:t>
            </w:r>
          </w:p>
        </w:tc>
        <w:tc>
          <w:tcPr>
            <w:tcW w:w="817" w:type="dxa"/>
            <w:gridSpan w:val="2"/>
            <w:shd w:val="clear" w:color="auto" w:fill="auto"/>
            <w:noWrap/>
          </w:tcPr>
          <w:p w14:paraId="404B6C55" w14:textId="77777777" w:rsidR="00774255" w:rsidRPr="003C4CEC" w:rsidRDefault="00774255" w:rsidP="00F420F2">
            <w:pPr>
              <w:pStyle w:val="TAC"/>
              <w:rPr>
                <w:lang w:eastAsia="ko-KR"/>
              </w:rPr>
            </w:pPr>
            <w:r w:rsidRPr="00590AEE">
              <w:rPr>
                <w:lang w:val="en-US" w:eastAsia="zh-CN"/>
              </w:rPr>
              <w:t>10</w:t>
            </w:r>
          </w:p>
        </w:tc>
        <w:tc>
          <w:tcPr>
            <w:tcW w:w="2554" w:type="dxa"/>
            <w:gridSpan w:val="2"/>
            <w:shd w:val="clear" w:color="auto" w:fill="auto"/>
            <w:noWrap/>
          </w:tcPr>
          <w:p w14:paraId="2887D9B1" w14:textId="77777777" w:rsidR="00774255" w:rsidRPr="003C4CEC" w:rsidRDefault="00774255" w:rsidP="00F420F2">
            <w:pPr>
              <w:pStyle w:val="TAC"/>
              <w:rPr>
                <w:lang w:eastAsia="ko-KR"/>
              </w:rPr>
            </w:pPr>
            <w:r w:rsidRPr="00590AEE">
              <w:rPr>
                <w:lang w:val="en-US" w:eastAsia="zh-CN"/>
              </w:rPr>
              <w:t>50</w:t>
            </w:r>
          </w:p>
        </w:tc>
        <w:tc>
          <w:tcPr>
            <w:tcW w:w="1323" w:type="dxa"/>
            <w:gridSpan w:val="2"/>
            <w:shd w:val="clear" w:color="auto" w:fill="auto"/>
            <w:noWrap/>
            <w:vAlign w:val="center"/>
          </w:tcPr>
          <w:p w14:paraId="7EB7197D" w14:textId="77777777" w:rsidR="00774255" w:rsidRPr="00EF5447" w:rsidRDefault="00774255" w:rsidP="00F420F2">
            <w:pPr>
              <w:pStyle w:val="TAC"/>
              <w:rPr>
                <w:rFonts w:ascii="Calibri" w:hAnsi="Calibri"/>
                <w:sz w:val="20"/>
                <w:lang w:eastAsia="ko-KR"/>
              </w:rPr>
            </w:pPr>
            <w:r w:rsidRPr="00590AEE">
              <w:rPr>
                <w:rFonts w:cs="Arial"/>
                <w:color w:val="000000"/>
                <w:szCs w:val="18"/>
              </w:rPr>
              <w:t>2380</w:t>
            </w:r>
          </w:p>
        </w:tc>
        <w:tc>
          <w:tcPr>
            <w:tcW w:w="667" w:type="dxa"/>
            <w:gridSpan w:val="2"/>
            <w:shd w:val="clear" w:color="auto" w:fill="auto"/>
          </w:tcPr>
          <w:p w14:paraId="5159C778" w14:textId="77777777" w:rsidR="00774255" w:rsidRPr="00EF5447" w:rsidRDefault="00774255" w:rsidP="00F420F2">
            <w:pPr>
              <w:pStyle w:val="TAC"/>
              <w:rPr>
                <w:lang w:eastAsia="ko-KR"/>
              </w:rPr>
            </w:pPr>
            <w:r w:rsidRPr="00590AEE">
              <w:rPr>
                <w:lang w:val="en-US" w:eastAsia="zh-CN"/>
              </w:rPr>
              <w:t>N/A</w:t>
            </w:r>
          </w:p>
        </w:tc>
        <w:tc>
          <w:tcPr>
            <w:tcW w:w="1248" w:type="dxa"/>
            <w:gridSpan w:val="3"/>
            <w:shd w:val="clear" w:color="auto" w:fill="auto"/>
            <w:vAlign w:val="center"/>
          </w:tcPr>
          <w:p w14:paraId="7C46388E" w14:textId="77777777" w:rsidR="00774255" w:rsidRPr="00EF5447" w:rsidRDefault="00774255" w:rsidP="00F420F2">
            <w:pPr>
              <w:pStyle w:val="TAC"/>
              <w:rPr>
                <w:lang w:eastAsia="ko-KR"/>
              </w:rPr>
            </w:pPr>
            <w:r>
              <w:rPr>
                <w:lang w:val="en-US" w:eastAsia="zh-CN"/>
              </w:rPr>
              <w:t>N/A</w:t>
            </w:r>
          </w:p>
        </w:tc>
      </w:tr>
      <w:tr w:rsidR="00774255" w:rsidRPr="00EF5447" w14:paraId="4FADE957" w14:textId="77777777" w:rsidTr="00F420F2">
        <w:trPr>
          <w:trHeight w:val="54"/>
          <w:jc w:val="center"/>
        </w:trPr>
        <w:tc>
          <w:tcPr>
            <w:tcW w:w="2258" w:type="dxa"/>
            <w:tcBorders>
              <w:top w:val="nil"/>
              <w:bottom w:val="nil"/>
            </w:tcBorders>
            <w:shd w:val="clear" w:color="auto" w:fill="auto"/>
          </w:tcPr>
          <w:p w14:paraId="413827D2" w14:textId="77777777" w:rsidR="00774255" w:rsidRPr="00EF5447" w:rsidRDefault="00774255" w:rsidP="00F420F2">
            <w:pPr>
              <w:pStyle w:val="TAC"/>
            </w:pPr>
          </w:p>
        </w:tc>
        <w:tc>
          <w:tcPr>
            <w:tcW w:w="867" w:type="dxa"/>
            <w:shd w:val="clear" w:color="auto" w:fill="auto"/>
          </w:tcPr>
          <w:p w14:paraId="225C7710" w14:textId="77777777" w:rsidR="00774255" w:rsidRPr="00EF5447" w:rsidRDefault="00774255" w:rsidP="00F420F2">
            <w:pPr>
              <w:pStyle w:val="TAC"/>
            </w:pPr>
            <w:r w:rsidRPr="00EF3500">
              <w:rPr>
                <w:rFonts w:eastAsia="Malgun Gothic" w:cs="Arial"/>
                <w:kern w:val="2"/>
                <w:szCs w:val="24"/>
                <w:lang w:eastAsia="ko-KR"/>
              </w:rPr>
              <w:t>n105</w:t>
            </w:r>
          </w:p>
        </w:tc>
        <w:tc>
          <w:tcPr>
            <w:tcW w:w="1379" w:type="dxa"/>
            <w:gridSpan w:val="2"/>
            <w:shd w:val="clear" w:color="auto" w:fill="auto"/>
            <w:noWrap/>
            <w:vAlign w:val="center"/>
          </w:tcPr>
          <w:p w14:paraId="50505723" w14:textId="77777777" w:rsidR="00774255" w:rsidRPr="003C4CEC" w:rsidRDefault="00774255" w:rsidP="00F420F2">
            <w:pPr>
              <w:pStyle w:val="TAC"/>
              <w:rPr>
                <w:lang w:eastAsia="ko-KR"/>
              </w:rPr>
            </w:pPr>
            <w:r>
              <w:rPr>
                <w:rFonts w:cs="Arial"/>
                <w:color w:val="000000"/>
                <w:szCs w:val="18"/>
              </w:rPr>
              <w:t>N/A</w:t>
            </w:r>
          </w:p>
        </w:tc>
        <w:tc>
          <w:tcPr>
            <w:tcW w:w="817" w:type="dxa"/>
            <w:gridSpan w:val="2"/>
            <w:shd w:val="clear" w:color="auto" w:fill="auto"/>
            <w:noWrap/>
          </w:tcPr>
          <w:p w14:paraId="352BA7A4" w14:textId="77777777" w:rsidR="00774255" w:rsidRPr="003C4CEC" w:rsidRDefault="00774255" w:rsidP="00F420F2">
            <w:pPr>
              <w:pStyle w:val="TAC"/>
              <w:rPr>
                <w:lang w:eastAsia="ko-KR"/>
              </w:rPr>
            </w:pPr>
            <w:r w:rsidRPr="00590AEE">
              <w:rPr>
                <w:lang w:val="en-US" w:eastAsia="zh-CN"/>
              </w:rPr>
              <w:t>5</w:t>
            </w:r>
          </w:p>
        </w:tc>
        <w:tc>
          <w:tcPr>
            <w:tcW w:w="2554" w:type="dxa"/>
            <w:gridSpan w:val="2"/>
            <w:shd w:val="clear" w:color="auto" w:fill="auto"/>
            <w:noWrap/>
          </w:tcPr>
          <w:p w14:paraId="66CB14D2" w14:textId="77777777" w:rsidR="00774255" w:rsidRPr="003C4CEC" w:rsidRDefault="00774255" w:rsidP="00F420F2">
            <w:pPr>
              <w:pStyle w:val="TAC"/>
              <w:rPr>
                <w:lang w:eastAsia="ko-KR"/>
              </w:rPr>
            </w:pPr>
            <w:r>
              <w:rPr>
                <w:lang w:val="en-US" w:eastAsia="zh-CN"/>
              </w:rPr>
              <w:t>N/A</w:t>
            </w:r>
          </w:p>
        </w:tc>
        <w:tc>
          <w:tcPr>
            <w:tcW w:w="1323" w:type="dxa"/>
            <w:gridSpan w:val="2"/>
            <w:shd w:val="clear" w:color="auto" w:fill="auto"/>
            <w:noWrap/>
            <w:vAlign w:val="center"/>
          </w:tcPr>
          <w:p w14:paraId="17EA98C1" w14:textId="77777777" w:rsidR="00774255" w:rsidRPr="00EF5447" w:rsidRDefault="00774255" w:rsidP="00F420F2">
            <w:pPr>
              <w:pStyle w:val="TAC"/>
              <w:rPr>
                <w:rFonts w:ascii="Calibri" w:hAnsi="Calibri"/>
                <w:sz w:val="20"/>
                <w:lang w:eastAsia="ko-KR"/>
              </w:rPr>
            </w:pPr>
            <w:r w:rsidRPr="00590AEE">
              <w:rPr>
                <w:rFonts w:cs="Arial"/>
                <w:color w:val="000000"/>
                <w:szCs w:val="18"/>
              </w:rPr>
              <w:t>635</w:t>
            </w:r>
          </w:p>
        </w:tc>
        <w:tc>
          <w:tcPr>
            <w:tcW w:w="667" w:type="dxa"/>
            <w:gridSpan w:val="2"/>
            <w:shd w:val="clear" w:color="auto" w:fill="auto"/>
          </w:tcPr>
          <w:p w14:paraId="1DF2DD23" w14:textId="77777777" w:rsidR="00774255" w:rsidRPr="00EF5447" w:rsidRDefault="00774255" w:rsidP="00F420F2">
            <w:pPr>
              <w:pStyle w:val="TAC"/>
              <w:rPr>
                <w:lang w:eastAsia="ko-KR"/>
              </w:rPr>
            </w:pPr>
            <w:r w:rsidRPr="00590AEE">
              <w:rPr>
                <w:rFonts w:cs="Arial"/>
              </w:rPr>
              <w:t>26.0</w:t>
            </w:r>
          </w:p>
        </w:tc>
        <w:tc>
          <w:tcPr>
            <w:tcW w:w="1248" w:type="dxa"/>
            <w:gridSpan w:val="3"/>
            <w:shd w:val="clear" w:color="auto" w:fill="auto"/>
            <w:vAlign w:val="center"/>
          </w:tcPr>
          <w:p w14:paraId="091A43F6" w14:textId="77777777" w:rsidR="00774255" w:rsidRPr="00EF5447" w:rsidRDefault="00774255" w:rsidP="00F420F2">
            <w:pPr>
              <w:pStyle w:val="TAC"/>
              <w:rPr>
                <w:lang w:eastAsia="ko-KR"/>
              </w:rPr>
            </w:pPr>
            <w:r>
              <w:rPr>
                <w:lang w:val="en-US" w:eastAsia="zh-CN"/>
              </w:rPr>
              <w:t>IMD2</w:t>
            </w:r>
          </w:p>
        </w:tc>
      </w:tr>
      <w:tr w:rsidR="00774255" w:rsidRPr="00EF5447" w14:paraId="036E0C7E" w14:textId="77777777" w:rsidTr="00F420F2">
        <w:trPr>
          <w:trHeight w:val="54"/>
          <w:jc w:val="center"/>
        </w:trPr>
        <w:tc>
          <w:tcPr>
            <w:tcW w:w="2258" w:type="dxa"/>
            <w:tcBorders>
              <w:top w:val="nil"/>
              <w:bottom w:val="nil"/>
            </w:tcBorders>
            <w:shd w:val="clear" w:color="auto" w:fill="auto"/>
          </w:tcPr>
          <w:p w14:paraId="5DDD988D" w14:textId="77777777" w:rsidR="00774255" w:rsidRPr="00EF5447" w:rsidRDefault="00774255" w:rsidP="00F420F2">
            <w:pPr>
              <w:pStyle w:val="TAC"/>
            </w:pPr>
          </w:p>
        </w:tc>
        <w:tc>
          <w:tcPr>
            <w:tcW w:w="867" w:type="dxa"/>
            <w:shd w:val="clear" w:color="auto" w:fill="auto"/>
          </w:tcPr>
          <w:p w14:paraId="19325349" w14:textId="77777777" w:rsidR="00774255" w:rsidRPr="00EF5447" w:rsidRDefault="00774255" w:rsidP="00F420F2">
            <w:pPr>
              <w:pStyle w:val="TAC"/>
            </w:pPr>
            <w:r>
              <w:rPr>
                <w:rFonts w:eastAsia="Malgun Gothic" w:cs="Arial"/>
                <w:kern w:val="2"/>
                <w:szCs w:val="24"/>
                <w:lang w:eastAsia="ko-KR"/>
              </w:rPr>
              <w:t>3</w:t>
            </w:r>
          </w:p>
        </w:tc>
        <w:tc>
          <w:tcPr>
            <w:tcW w:w="1379" w:type="dxa"/>
            <w:gridSpan w:val="2"/>
            <w:shd w:val="clear" w:color="auto" w:fill="auto"/>
            <w:noWrap/>
            <w:vAlign w:val="center"/>
          </w:tcPr>
          <w:p w14:paraId="3AB1C6E0" w14:textId="77777777" w:rsidR="00774255" w:rsidRPr="003C4CEC" w:rsidRDefault="00774255" w:rsidP="00F420F2">
            <w:pPr>
              <w:pStyle w:val="TAC"/>
              <w:rPr>
                <w:lang w:eastAsia="ko-KR"/>
              </w:rPr>
            </w:pPr>
            <w:r>
              <w:rPr>
                <w:rFonts w:cs="Arial"/>
                <w:color w:val="000000"/>
                <w:szCs w:val="18"/>
              </w:rPr>
              <w:t>1777.5</w:t>
            </w:r>
          </w:p>
        </w:tc>
        <w:tc>
          <w:tcPr>
            <w:tcW w:w="817" w:type="dxa"/>
            <w:gridSpan w:val="2"/>
            <w:shd w:val="clear" w:color="auto" w:fill="auto"/>
            <w:noWrap/>
          </w:tcPr>
          <w:p w14:paraId="5127516C" w14:textId="77777777" w:rsidR="00774255" w:rsidRPr="003C4CEC" w:rsidRDefault="00774255" w:rsidP="00F420F2">
            <w:pPr>
              <w:pStyle w:val="TAC"/>
              <w:rPr>
                <w:lang w:eastAsia="ko-KR"/>
              </w:rPr>
            </w:pPr>
            <w:r w:rsidRPr="00590AEE">
              <w:rPr>
                <w:lang w:val="en-US" w:eastAsia="zh-CN"/>
              </w:rPr>
              <w:t>5</w:t>
            </w:r>
          </w:p>
        </w:tc>
        <w:tc>
          <w:tcPr>
            <w:tcW w:w="2554" w:type="dxa"/>
            <w:gridSpan w:val="2"/>
            <w:shd w:val="clear" w:color="auto" w:fill="auto"/>
            <w:noWrap/>
          </w:tcPr>
          <w:p w14:paraId="6C6B721A" w14:textId="77777777" w:rsidR="00774255" w:rsidRPr="003C4CEC" w:rsidRDefault="00774255" w:rsidP="00F420F2">
            <w:pPr>
              <w:pStyle w:val="TAC"/>
              <w:rPr>
                <w:lang w:eastAsia="ko-KR"/>
              </w:rPr>
            </w:pPr>
            <w:r w:rsidRPr="00590AEE">
              <w:rPr>
                <w:lang w:val="en-US" w:eastAsia="zh-CN"/>
              </w:rPr>
              <w:t>25</w:t>
            </w:r>
          </w:p>
        </w:tc>
        <w:tc>
          <w:tcPr>
            <w:tcW w:w="1323" w:type="dxa"/>
            <w:gridSpan w:val="2"/>
            <w:shd w:val="clear" w:color="auto" w:fill="auto"/>
            <w:noWrap/>
            <w:vAlign w:val="center"/>
          </w:tcPr>
          <w:p w14:paraId="71052F6D" w14:textId="77777777" w:rsidR="00774255" w:rsidRPr="00EF5447" w:rsidRDefault="00774255" w:rsidP="00F420F2">
            <w:pPr>
              <w:pStyle w:val="TAC"/>
              <w:rPr>
                <w:rFonts w:ascii="Calibri" w:hAnsi="Calibri"/>
                <w:sz w:val="20"/>
                <w:lang w:eastAsia="ko-KR"/>
              </w:rPr>
            </w:pPr>
            <w:r>
              <w:rPr>
                <w:rFonts w:cs="Arial"/>
                <w:color w:val="000000"/>
                <w:szCs w:val="18"/>
              </w:rPr>
              <w:t>1872.5</w:t>
            </w:r>
          </w:p>
        </w:tc>
        <w:tc>
          <w:tcPr>
            <w:tcW w:w="667" w:type="dxa"/>
            <w:gridSpan w:val="2"/>
            <w:shd w:val="clear" w:color="auto" w:fill="auto"/>
          </w:tcPr>
          <w:p w14:paraId="6EF95CA9" w14:textId="77777777" w:rsidR="00774255" w:rsidRPr="00EF5447" w:rsidRDefault="00774255" w:rsidP="00F420F2">
            <w:pPr>
              <w:pStyle w:val="TAC"/>
              <w:rPr>
                <w:lang w:eastAsia="ko-KR"/>
              </w:rPr>
            </w:pPr>
            <w:r w:rsidRPr="00590AEE">
              <w:rPr>
                <w:lang w:val="en-US" w:eastAsia="zh-CN"/>
              </w:rPr>
              <w:t>N/A</w:t>
            </w:r>
          </w:p>
        </w:tc>
        <w:tc>
          <w:tcPr>
            <w:tcW w:w="1248" w:type="dxa"/>
            <w:gridSpan w:val="3"/>
            <w:shd w:val="clear" w:color="auto" w:fill="auto"/>
            <w:vAlign w:val="center"/>
          </w:tcPr>
          <w:p w14:paraId="6F64A72B" w14:textId="77777777" w:rsidR="00774255" w:rsidRPr="00EF5447" w:rsidRDefault="00774255" w:rsidP="00F420F2">
            <w:pPr>
              <w:pStyle w:val="TAC"/>
              <w:rPr>
                <w:lang w:eastAsia="ko-KR"/>
              </w:rPr>
            </w:pPr>
            <w:r>
              <w:rPr>
                <w:lang w:val="en-US" w:eastAsia="zh-CN"/>
              </w:rPr>
              <w:t>N/A</w:t>
            </w:r>
          </w:p>
        </w:tc>
      </w:tr>
      <w:tr w:rsidR="00774255" w:rsidRPr="00EF5447" w14:paraId="218175DD" w14:textId="77777777" w:rsidTr="00F420F2">
        <w:trPr>
          <w:trHeight w:val="54"/>
          <w:jc w:val="center"/>
        </w:trPr>
        <w:tc>
          <w:tcPr>
            <w:tcW w:w="2258" w:type="dxa"/>
            <w:tcBorders>
              <w:top w:val="nil"/>
              <w:bottom w:val="nil"/>
            </w:tcBorders>
            <w:shd w:val="clear" w:color="auto" w:fill="auto"/>
          </w:tcPr>
          <w:p w14:paraId="2FE1F898" w14:textId="77777777" w:rsidR="00774255" w:rsidRPr="00EF5447" w:rsidRDefault="00774255" w:rsidP="00F420F2">
            <w:pPr>
              <w:pStyle w:val="TAC"/>
            </w:pPr>
          </w:p>
        </w:tc>
        <w:tc>
          <w:tcPr>
            <w:tcW w:w="867" w:type="dxa"/>
            <w:shd w:val="clear" w:color="auto" w:fill="auto"/>
          </w:tcPr>
          <w:p w14:paraId="0B0AA940" w14:textId="77777777" w:rsidR="00774255" w:rsidRPr="00EF5447" w:rsidRDefault="00774255" w:rsidP="00F420F2">
            <w:pPr>
              <w:pStyle w:val="TAC"/>
            </w:pPr>
            <w:r>
              <w:rPr>
                <w:rFonts w:eastAsia="Malgun Gothic" w:cs="Arial"/>
                <w:kern w:val="2"/>
                <w:szCs w:val="24"/>
                <w:lang w:eastAsia="ko-KR"/>
              </w:rPr>
              <w:t>n40</w:t>
            </w:r>
          </w:p>
        </w:tc>
        <w:tc>
          <w:tcPr>
            <w:tcW w:w="1379" w:type="dxa"/>
            <w:gridSpan w:val="2"/>
            <w:shd w:val="clear" w:color="auto" w:fill="auto"/>
            <w:noWrap/>
            <w:vAlign w:val="center"/>
          </w:tcPr>
          <w:p w14:paraId="330BC169" w14:textId="77777777" w:rsidR="00774255" w:rsidRPr="003C4CEC" w:rsidRDefault="00774255" w:rsidP="00F420F2">
            <w:pPr>
              <w:pStyle w:val="TAC"/>
              <w:rPr>
                <w:lang w:eastAsia="ko-KR"/>
              </w:rPr>
            </w:pPr>
            <w:r>
              <w:rPr>
                <w:rFonts w:cs="Arial"/>
                <w:color w:val="000000"/>
                <w:szCs w:val="18"/>
              </w:rPr>
              <w:t>2350</w:t>
            </w:r>
          </w:p>
        </w:tc>
        <w:tc>
          <w:tcPr>
            <w:tcW w:w="817" w:type="dxa"/>
            <w:gridSpan w:val="2"/>
            <w:shd w:val="clear" w:color="auto" w:fill="auto"/>
            <w:noWrap/>
          </w:tcPr>
          <w:p w14:paraId="6507A5B8" w14:textId="77777777" w:rsidR="00774255" w:rsidRPr="003C4CEC" w:rsidRDefault="00774255" w:rsidP="00F420F2">
            <w:pPr>
              <w:pStyle w:val="TAC"/>
              <w:rPr>
                <w:lang w:eastAsia="ko-KR"/>
              </w:rPr>
            </w:pPr>
            <w:r w:rsidRPr="00590AEE">
              <w:rPr>
                <w:lang w:val="en-US" w:eastAsia="zh-CN"/>
              </w:rPr>
              <w:t>10</w:t>
            </w:r>
          </w:p>
        </w:tc>
        <w:tc>
          <w:tcPr>
            <w:tcW w:w="2554" w:type="dxa"/>
            <w:gridSpan w:val="2"/>
            <w:shd w:val="clear" w:color="auto" w:fill="auto"/>
            <w:noWrap/>
          </w:tcPr>
          <w:p w14:paraId="716D761B" w14:textId="77777777" w:rsidR="00774255" w:rsidRPr="003C4CEC" w:rsidRDefault="00774255" w:rsidP="00F420F2">
            <w:pPr>
              <w:pStyle w:val="TAC"/>
              <w:rPr>
                <w:lang w:eastAsia="ko-KR"/>
              </w:rPr>
            </w:pPr>
            <w:r w:rsidRPr="00590AEE">
              <w:rPr>
                <w:lang w:val="en-US" w:eastAsia="zh-CN"/>
              </w:rPr>
              <w:t>50</w:t>
            </w:r>
          </w:p>
        </w:tc>
        <w:tc>
          <w:tcPr>
            <w:tcW w:w="1323" w:type="dxa"/>
            <w:gridSpan w:val="2"/>
            <w:shd w:val="clear" w:color="auto" w:fill="auto"/>
            <w:noWrap/>
            <w:vAlign w:val="center"/>
          </w:tcPr>
          <w:p w14:paraId="0F58EA17" w14:textId="77777777" w:rsidR="00774255" w:rsidRPr="00EF5447" w:rsidRDefault="00774255" w:rsidP="00F420F2">
            <w:pPr>
              <w:pStyle w:val="TAC"/>
              <w:rPr>
                <w:rFonts w:ascii="Calibri" w:hAnsi="Calibri"/>
                <w:sz w:val="20"/>
                <w:lang w:eastAsia="ko-KR"/>
              </w:rPr>
            </w:pPr>
            <w:r>
              <w:rPr>
                <w:rFonts w:cs="Arial"/>
                <w:color w:val="000000"/>
                <w:szCs w:val="18"/>
              </w:rPr>
              <w:t>2350</w:t>
            </w:r>
          </w:p>
        </w:tc>
        <w:tc>
          <w:tcPr>
            <w:tcW w:w="667" w:type="dxa"/>
            <w:gridSpan w:val="2"/>
            <w:shd w:val="clear" w:color="auto" w:fill="auto"/>
          </w:tcPr>
          <w:p w14:paraId="611926A1" w14:textId="77777777" w:rsidR="00774255" w:rsidRPr="00EF5447" w:rsidRDefault="00774255" w:rsidP="00F420F2">
            <w:pPr>
              <w:pStyle w:val="TAC"/>
              <w:rPr>
                <w:lang w:eastAsia="ko-KR"/>
              </w:rPr>
            </w:pPr>
            <w:r w:rsidRPr="00590AEE">
              <w:rPr>
                <w:lang w:val="en-US" w:eastAsia="zh-CN"/>
              </w:rPr>
              <w:t>N/A</w:t>
            </w:r>
          </w:p>
        </w:tc>
        <w:tc>
          <w:tcPr>
            <w:tcW w:w="1248" w:type="dxa"/>
            <w:gridSpan w:val="3"/>
            <w:shd w:val="clear" w:color="auto" w:fill="auto"/>
            <w:vAlign w:val="center"/>
          </w:tcPr>
          <w:p w14:paraId="1CEBEA1F" w14:textId="77777777" w:rsidR="00774255" w:rsidRPr="00EF5447" w:rsidRDefault="00774255" w:rsidP="00F420F2">
            <w:pPr>
              <w:pStyle w:val="TAC"/>
              <w:rPr>
                <w:lang w:eastAsia="ko-KR"/>
              </w:rPr>
            </w:pPr>
            <w:r>
              <w:rPr>
                <w:lang w:val="en-US" w:eastAsia="zh-CN"/>
              </w:rPr>
              <w:t>N/A</w:t>
            </w:r>
          </w:p>
        </w:tc>
      </w:tr>
      <w:tr w:rsidR="00774255" w:rsidRPr="00EF5447" w14:paraId="5951021F" w14:textId="77777777" w:rsidTr="00F420F2">
        <w:trPr>
          <w:trHeight w:val="54"/>
          <w:jc w:val="center"/>
        </w:trPr>
        <w:tc>
          <w:tcPr>
            <w:tcW w:w="2258" w:type="dxa"/>
            <w:tcBorders>
              <w:top w:val="nil"/>
              <w:bottom w:val="nil"/>
            </w:tcBorders>
            <w:shd w:val="clear" w:color="auto" w:fill="auto"/>
          </w:tcPr>
          <w:p w14:paraId="7E936783" w14:textId="77777777" w:rsidR="00774255" w:rsidRPr="00EF5447" w:rsidRDefault="00774255" w:rsidP="00F420F2">
            <w:pPr>
              <w:pStyle w:val="TAC"/>
            </w:pPr>
          </w:p>
        </w:tc>
        <w:tc>
          <w:tcPr>
            <w:tcW w:w="867" w:type="dxa"/>
            <w:shd w:val="clear" w:color="auto" w:fill="auto"/>
          </w:tcPr>
          <w:p w14:paraId="77F710AF" w14:textId="77777777" w:rsidR="00774255" w:rsidRPr="00EF5447" w:rsidRDefault="00774255" w:rsidP="00F420F2">
            <w:pPr>
              <w:pStyle w:val="TAC"/>
            </w:pPr>
            <w:r w:rsidRPr="00EF3500">
              <w:rPr>
                <w:rFonts w:eastAsia="Malgun Gothic" w:cs="Arial"/>
                <w:kern w:val="2"/>
                <w:szCs w:val="24"/>
                <w:lang w:eastAsia="ko-KR"/>
              </w:rPr>
              <w:t>n105</w:t>
            </w:r>
          </w:p>
        </w:tc>
        <w:tc>
          <w:tcPr>
            <w:tcW w:w="1379" w:type="dxa"/>
            <w:gridSpan w:val="2"/>
            <w:shd w:val="clear" w:color="auto" w:fill="auto"/>
            <w:noWrap/>
            <w:vAlign w:val="center"/>
          </w:tcPr>
          <w:p w14:paraId="5C4812C4" w14:textId="77777777" w:rsidR="00774255" w:rsidRPr="003C4CEC" w:rsidRDefault="00774255" w:rsidP="00F420F2">
            <w:pPr>
              <w:pStyle w:val="TAC"/>
              <w:rPr>
                <w:lang w:eastAsia="ko-KR"/>
              </w:rPr>
            </w:pPr>
            <w:r>
              <w:rPr>
                <w:rFonts w:cs="Arial"/>
                <w:color w:val="000000"/>
                <w:szCs w:val="18"/>
              </w:rPr>
              <w:t>N/A</w:t>
            </w:r>
          </w:p>
        </w:tc>
        <w:tc>
          <w:tcPr>
            <w:tcW w:w="817" w:type="dxa"/>
            <w:gridSpan w:val="2"/>
            <w:shd w:val="clear" w:color="auto" w:fill="auto"/>
            <w:noWrap/>
          </w:tcPr>
          <w:p w14:paraId="5404D985" w14:textId="77777777" w:rsidR="00774255" w:rsidRPr="003C4CEC" w:rsidRDefault="00774255" w:rsidP="00F420F2">
            <w:pPr>
              <w:pStyle w:val="TAC"/>
              <w:rPr>
                <w:lang w:eastAsia="ko-KR"/>
              </w:rPr>
            </w:pPr>
            <w:r w:rsidRPr="00590AEE">
              <w:rPr>
                <w:lang w:val="en-US" w:eastAsia="zh-CN"/>
              </w:rPr>
              <w:t>5</w:t>
            </w:r>
          </w:p>
        </w:tc>
        <w:tc>
          <w:tcPr>
            <w:tcW w:w="2554" w:type="dxa"/>
            <w:gridSpan w:val="2"/>
            <w:shd w:val="clear" w:color="auto" w:fill="auto"/>
            <w:noWrap/>
          </w:tcPr>
          <w:p w14:paraId="5919A7DE" w14:textId="77777777" w:rsidR="00774255" w:rsidRPr="003C4CEC" w:rsidRDefault="00774255" w:rsidP="00F420F2">
            <w:pPr>
              <w:pStyle w:val="TAC"/>
              <w:rPr>
                <w:lang w:eastAsia="ko-KR"/>
              </w:rPr>
            </w:pPr>
            <w:r>
              <w:rPr>
                <w:lang w:val="en-US" w:eastAsia="zh-CN"/>
              </w:rPr>
              <w:t>N/A</w:t>
            </w:r>
          </w:p>
        </w:tc>
        <w:tc>
          <w:tcPr>
            <w:tcW w:w="1323" w:type="dxa"/>
            <w:gridSpan w:val="2"/>
            <w:shd w:val="clear" w:color="auto" w:fill="auto"/>
            <w:noWrap/>
            <w:vAlign w:val="center"/>
          </w:tcPr>
          <w:p w14:paraId="4849E6B6" w14:textId="77777777" w:rsidR="00774255" w:rsidRPr="00EF5447" w:rsidRDefault="00774255" w:rsidP="00F420F2">
            <w:pPr>
              <w:pStyle w:val="TAC"/>
              <w:rPr>
                <w:rFonts w:ascii="Calibri" w:hAnsi="Calibri"/>
                <w:sz w:val="20"/>
                <w:lang w:eastAsia="ko-KR"/>
              </w:rPr>
            </w:pPr>
            <w:r>
              <w:rPr>
                <w:rFonts w:cs="Arial"/>
                <w:color w:val="000000"/>
                <w:szCs w:val="18"/>
              </w:rPr>
              <w:t>632.5</w:t>
            </w:r>
          </w:p>
        </w:tc>
        <w:tc>
          <w:tcPr>
            <w:tcW w:w="667" w:type="dxa"/>
            <w:gridSpan w:val="2"/>
            <w:shd w:val="clear" w:color="auto" w:fill="auto"/>
          </w:tcPr>
          <w:p w14:paraId="56249FA5" w14:textId="77777777" w:rsidR="00774255" w:rsidRPr="00EF5447" w:rsidRDefault="00774255" w:rsidP="00F420F2">
            <w:pPr>
              <w:pStyle w:val="TAC"/>
              <w:rPr>
                <w:lang w:eastAsia="ko-KR"/>
              </w:rPr>
            </w:pPr>
            <w:r>
              <w:rPr>
                <w:rFonts w:cs="Arial"/>
              </w:rPr>
              <w:t>4.5</w:t>
            </w:r>
          </w:p>
        </w:tc>
        <w:tc>
          <w:tcPr>
            <w:tcW w:w="1248" w:type="dxa"/>
            <w:gridSpan w:val="3"/>
            <w:shd w:val="clear" w:color="auto" w:fill="auto"/>
            <w:vAlign w:val="center"/>
          </w:tcPr>
          <w:p w14:paraId="560D5A60" w14:textId="77777777" w:rsidR="00774255" w:rsidRPr="00EF5447" w:rsidRDefault="00774255" w:rsidP="00F420F2">
            <w:pPr>
              <w:pStyle w:val="TAC"/>
              <w:rPr>
                <w:lang w:eastAsia="ko-KR"/>
              </w:rPr>
            </w:pPr>
            <w:r>
              <w:rPr>
                <w:lang w:val="en-US" w:eastAsia="zh-CN"/>
              </w:rPr>
              <w:t>IMD5</w:t>
            </w:r>
          </w:p>
        </w:tc>
      </w:tr>
      <w:tr w:rsidR="00774255" w:rsidRPr="00EF5447" w14:paraId="55733917" w14:textId="77777777" w:rsidTr="00F420F2">
        <w:trPr>
          <w:trHeight w:val="54"/>
          <w:jc w:val="center"/>
        </w:trPr>
        <w:tc>
          <w:tcPr>
            <w:tcW w:w="2258" w:type="dxa"/>
            <w:tcBorders>
              <w:top w:val="nil"/>
              <w:bottom w:val="nil"/>
            </w:tcBorders>
            <w:shd w:val="clear" w:color="auto" w:fill="auto"/>
          </w:tcPr>
          <w:p w14:paraId="13CB32A9" w14:textId="77777777" w:rsidR="00774255" w:rsidRPr="00EF5447" w:rsidRDefault="00774255" w:rsidP="00F420F2">
            <w:pPr>
              <w:pStyle w:val="TAC"/>
            </w:pPr>
          </w:p>
        </w:tc>
        <w:tc>
          <w:tcPr>
            <w:tcW w:w="867" w:type="dxa"/>
            <w:shd w:val="clear" w:color="auto" w:fill="auto"/>
          </w:tcPr>
          <w:p w14:paraId="7563373C" w14:textId="77777777" w:rsidR="00774255" w:rsidRPr="00EF5447" w:rsidRDefault="00774255" w:rsidP="00F420F2">
            <w:pPr>
              <w:pStyle w:val="TAC"/>
            </w:pPr>
            <w:r>
              <w:rPr>
                <w:rFonts w:eastAsia="Malgun Gothic" w:cs="Arial"/>
                <w:kern w:val="2"/>
                <w:szCs w:val="24"/>
                <w:lang w:eastAsia="ko-KR"/>
              </w:rPr>
              <w:t>3</w:t>
            </w:r>
          </w:p>
        </w:tc>
        <w:tc>
          <w:tcPr>
            <w:tcW w:w="1379" w:type="dxa"/>
            <w:gridSpan w:val="2"/>
            <w:shd w:val="clear" w:color="auto" w:fill="auto"/>
            <w:noWrap/>
            <w:vAlign w:val="center"/>
          </w:tcPr>
          <w:p w14:paraId="7A4B01B0" w14:textId="77777777" w:rsidR="00774255" w:rsidRPr="003C4CEC" w:rsidRDefault="00774255" w:rsidP="00F420F2">
            <w:pPr>
              <w:pStyle w:val="TAC"/>
              <w:rPr>
                <w:lang w:eastAsia="ko-KR"/>
              </w:rPr>
            </w:pPr>
            <w:r w:rsidRPr="00590AEE">
              <w:rPr>
                <w:rFonts w:cs="Arial"/>
                <w:color w:val="000000"/>
                <w:szCs w:val="18"/>
              </w:rPr>
              <w:t>1720</w:t>
            </w:r>
          </w:p>
        </w:tc>
        <w:tc>
          <w:tcPr>
            <w:tcW w:w="817" w:type="dxa"/>
            <w:gridSpan w:val="2"/>
            <w:shd w:val="clear" w:color="auto" w:fill="auto"/>
            <w:noWrap/>
          </w:tcPr>
          <w:p w14:paraId="2A8CB7BF" w14:textId="77777777" w:rsidR="00774255" w:rsidRPr="003C4CEC" w:rsidRDefault="00774255" w:rsidP="00F420F2">
            <w:pPr>
              <w:pStyle w:val="TAC"/>
              <w:rPr>
                <w:lang w:eastAsia="ko-KR"/>
              </w:rPr>
            </w:pPr>
            <w:r w:rsidRPr="00590AEE">
              <w:rPr>
                <w:lang w:val="en-US" w:eastAsia="zh-CN"/>
              </w:rPr>
              <w:t>5</w:t>
            </w:r>
          </w:p>
        </w:tc>
        <w:tc>
          <w:tcPr>
            <w:tcW w:w="2554" w:type="dxa"/>
            <w:gridSpan w:val="2"/>
            <w:shd w:val="clear" w:color="auto" w:fill="auto"/>
            <w:noWrap/>
          </w:tcPr>
          <w:p w14:paraId="7371E922" w14:textId="77777777" w:rsidR="00774255" w:rsidRPr="003C4CEC" w:rsidRDefault="00774255" w:rsidP="00F420F2">
            <w:pPr>
              <w:pStyle w:val="TAC"/>
              <w:rPr>
                <w:lang w:eastAsia="ko-KR"/>
              </w:rPr>
            </w:pPr>
            <w:r w:rsidRPr="00590AEE">
              <w:rPr>
                <w:lang w:val="en-US" w:eastAsia="zh-CN"/>
              </w:rPr>
              <w:t>25</w:t>
            </w:r>
          </w:p>
        </w:tc>
        <w:tc>
          <w:tcPr>
            <w:tcW w:w="1323" w:type="dxa"/>
            <w:gridSpan w:val="2"/>
            <w:shd w:val="clear" w:color="auto" w:fill="auto"/>
            <w:noWrap/>
            <w:vAlign w:val="center"/>
          </w:tcPr>
          <w:p w14:paraId="7409B9E1" w14:textId="77777777" w:rsidR="00774255" w:rsidRPr="00EF5447" w:rsidRDefault="00774255" w:rsidP="00F420F2">
            <w:pPr>
              <w:pStyle w:val="TAC"/>
              <w:rPr>
                <w:rFonts w:ascii="Calibri" w:hAnsi="Calibri"/>
                <w:sz w:val="20"/>
                <w:lang w:eastAsia="ko-KR"/>
              </w:rPr>
            </w:pPr>
            <w:r w:rsidRPr="00590AEE">
              <w:rPr>
                <w:rFonts w:cs="Arial"/>
                <w:color w:val="000000"/>
                <w:szCs w:val="18"/>
              </w:rPr>
              <w:t>1815</w:t>
            </w:r>
          </w:p>
        </w:tc>
        <w:tc>
          <w:tcPr>
            <w:tcW w:w="667" w:type="dxa"/>
            <w:gridSpan w:val="2"/>
            <w:shd w:val="clear" w:color="auto" w:fill="auto"/>
          </w:tcPr>
          <w:p w14:paraId="342CE8BF" w14:textId="77777777" w:rsidR="00774255" w:rsidRPr="00EF5447" w:rsidRDefault="00774255" w:rsidP="00F420F2">
            <w:pPr>
              <w:pStyle w:val="TAC"/>
              <w:rPr>
                <w:lang w:eastAsia="ko-KR"/>
              </w:rPr>
            </w:pPr>
            <w:r w:rsidRPr="00590AEE">
              <w:rPr>
                <w:lang w:val="en-US" w:eastAsia="zh-CN"/>
              </w:rPr>
              <w:t>N/A</w:t>
            </w:r>
          </w:p>
        </w:tc>
        <w:tc>
          <w:tcPr>
            <w:tcW w:w="1248" w:type="dxa"/>
            <w:gridSpan w:val="3"/>
            <w:shd w:val="clear" w:color="auto" w:fill="auto"/>
            <w:vAlign w:val="center"/>
          </w:tcPr>
          <w:p w14:paraId="39E9B28A" w14:textId="77777777" w:rsidR="00774255" w:rsidRPr="00EF5447" w:rsidRDefault="00774255" w:rsidP="00F420F2">
            <w:pPr>
              <w:pStyle w:val="TAC"/>
              <w:rPr>
                <w:lang w:eastAsia="ko-KR"/>
              </w:rPr>
            </w:pPr>
            <w:r>
              <w:rPr>
                <w:lang w:val="en-US" w:eastAsia="zh-CN"/>
              </w:rPr>
              <w:t>N/A</w:t>
            </w:r>
          </w:p>
        </w:tc>
      </w:tr>
      <w:tr w:rsidR="00774255" w:rsidRPr="00EF5447" w14:paraId="2D0D746C" w14:textId="77777777" w:rsidTr="00F420F2">
        <w:trPr>
          <w:trHeight w:val="54"/>
          <w:jc w:val="center"/>
        </w:trPr>
        <w:tc>
          <w:tcPr>
            <w:tcW w:w="2258" w:type="dxa"/>
            <w:tcBorders>
              <w:top w:val="nil"/>
              <w:bottom w:val="nil"/>
            </w:tcBorders>
            <w:shd w:val="clear" w:color="auto" w:fill="auto"/>
          </w:tcPr>
          <w:p w14:paraId="406202D8" w14:textId="77777777" w:rsidR="00774255" w:rsidRPr="00EF5447" w:rsidRDefault="00774255" w:rsidP="00F420F2">
            <w:pPr>
              <w:pStyle w:val="TAC"/>
            </w:pPr>
          </w:p>
        </w:tc>
        <w:tc>
          <w:tcPr>
            <w:tcW w:w="867" w:type="dxa"/>
            <w:shd w:val="clear" w:color="auto" w:fill="auto"/>
          </w:tcPr>
          <w:p w14:paraId="0B13E9FF" w14:textId="77777777" w:rsidR="00774255" w:rsidRPr="00EF5447" w:rsidRDefault="00774255" w:rsidP="00F420F2">
            <w:pPr>
              <w:pStyle w:val="TAC"/>
            </w:pPr>
            <w:r>
              <w:rPr>
                <w:rFonts w:eastAsia="Malgun Gothic" w:cs="Arial"/>
                <w:kern w:val="2"/>
                <w:szCs w:val="24"/>
                <w:lang w:eastAsia="ko-KR"/>
              </w:rPr>
              <w:t>n40</w:t>
            </w:r>
          </w:p>
        </w:tc>
        <w:tc>
          <w:tcPr>
            <w:tcW w:w="1379" w:type="dxa"/>
            <w:gridSpan w:val="2"/>
            <w:shd w:val="clear" w:color="auto" w:fill="auto"/>
            <w:noWrap/>
            <w:vAlign w:val="center"/>
          </w:tcPr>
          <w:p w14:paraId="160480BB" w14:textId="77777777" w:rsidR="00774255" w:rsidRPr="003C4CEC" w:rsidRDefault="00774255" w:rsidP="00F420F2">
            <w:pPr>
              <w:pStyle w:val="TAC"/>
              <w:rPr>
                <w:lang w:eastAsia="ko-KR"/>
              </w:rPr>
            </w:pPr>
            <w:r>
              <w:rPr>
                <w:rFonts w:cs="Arial"/>
                <w:color w:val="000000"/>
                <w:szCs w:val="18"/>
              </w:rPr>
              <w:t>N/A</w:t>
            </w:r>
          </w:p>
        </w:tc>
        <w:tc>
          <w:tcPr>
            <w:tcW w:w="817" w:type="dxa"/>
            <w:gridSpan w:val="2"/>
            <w:shd w:val="clear" w:color="auto" w:fill="auto"/>
            <w:noWrap/>
          </w:tcPr>
          <w:p w14:paraId="45CB360A" w14:textId="77777777" w:rsidR="00774255" w:rsidRPr="003C4CEC" w:rsidRDefault="00774255" w:rsidP="00F420F2">
            <w:pPr>
              <w:pStyle w:val="TAC"/>
              <w:rPr>
                <w:lang w:eastAsia="ko-KR"/>
              </w:rPr>
            </w:pPr>
            <w:r w:rsidRPr="00590AEE">
              <w:rPr>
                <w:lang w:val="en-US" w:eastAsia="zh-CN"/>
              </w:rPr>
              <w:t>10</w:t>
            </w:r>
          </w:p>
        </w:tc>
        <w:tc>
          <w:tcPr>
            <w:tcW w:w="2554" w:type="dxa"/>
            <w:gridSpan w:val="2"/>
            <w:shd w:val="clear" w:color="auto" w:fill="auto"/>
            <w:noWrap/>
          </w:tcPr>
          <w:p w14:paraId="1FE4E8A3" w14:textId="77777777" w:rsidR="00774255" w:rsidRPr="003C4CEC" w:rsidRDefault="00774255" w:rsidP="00F420F2">
            <w:pPr>
              <w:pStyle w:val="TAC"/>
              <w:rPr>
                <w:lang w:eastAsia="ko-KR"/>
              </w:rPr>
            </w:pPr>
            <w:r>
              <w:rPr>
                <w:lang w:val="en-US" w:eastAsia="zh-CN"/>
              </w:rPr>
              <w:t>N/A</w:t>
            </w:r>
          </w:p>
        </w:tc>
        <w:tc>
          <w:tcPr>
            <w:tcW w:w="1323" w:type="dxa"/>
            <w:gridSpan w:val="2"/>
            <w:shd w:val="clear" w:color="auto" w:fill="auto"/>
            <w:noWrap/>
            <w:vAlign w:val="center"/>
          </w:tcPr>
          <w:p w14:paraId="2BBD883D" w14:textId="77777777" w:rsidR="00774255" w:rsidRPr="00EF5447" w:rsidRDefault="00774255" w:rsidP="00F420F2">
            <w:pPr>
              <w:pStyle w:val="TAC"/>
              <w:rPr>
                <w:rFonts w:ascii="Calibri" w:hAnsi="Calibri"/>
                <w:sz w:val="20"/>
                <w:lang w:eastAsia="ko-KR"/>
              </w:rPr>
            </w:pPr>
            <w:r w:rsidRPr="00590AEE">
              <w:rPr>
                <w:rFonts w:cs="Arial"/>
                <w:color w:val="000000"/>
                <w:szCs w:val="18"/>
              </w:rPr>
              <w:t>2388</w:t>
            </w:r>
          </w:p>
        </w:tc>
        <w:tc>
          <w:tcPr>
            <w:tcW w:w="667" w:type="dxa"/>
            <w:gridSpan w:val="2"/>
            <w:shd w:val="clear" w:color="auto" w:fill="auto"/>
          </w:tcPr>
          <w:p w14:paraId="21204987" w14:textId="77777777" w:rsidR="00774255" w:rsidRPr="00EF5447" w:rsidRDefault="00774255" w:rsidP="00F420F2">
            <w:pPr>
              <w:pStyle w:val="TAC"/>
              <w:rPr>
                <w:lang w:eastAsia="ko-KR"/>
              </w:rPr>
            </w:pPr>
            <w:r w:rsidRPr="00590AEE">
              <w:rPr>
                <w:rFonts w:cs="Arial"/>
              </w:rPr>
              <w:t>26.0</w:t>
            </w:r>
          </w:p>
        </w:tc>
        <w:tc>
          <w:tcPr>
            <w:tcW w:w="1248" w:type="dxa"/>
            <w:gridSpan w:val="3"/>
            <w:shd w:val="clear" w:color="auto" w:fill="auto"/>
            <w:vAlign w:val="center"/>
          </w:tcPr>
          <w:p w14:paraId="6EB190D0" w14:textId="77777777" w:rsidR="00774255" w:rsidRPr="00EF5447" w:rsidRDefault="00774255" w:rsidP="00F420F2">
            <w:pPr>
              <w:pStyle w:val="TAC"/>
              <w:rPr>
                <w:lang w:eastAsia="ko-KR"/>
              </w:rPr>
            </w:pPr>
            <w:r>
              <w:rPr>
                <w:lang w:val="en-US" w:eastAsia="zh-CN"/>
              </w:rPr>
              <w:t>IMD2</w:t>
            </w:r>
          </w:p>
        </w:tc>
      </w:tr>
      <w:tr w:rsidR="00774255" w:rsidRPr="00EF5447" w14:paraId="55D4C296" w14:textId="77777777" w:rsidTr="00F420F2">
        <w:trPr>
          <w:trHeight w:val="54"/>
          <w:jc w:val="center"/>
        </w:trPr>
        <w:tc>
          <w:tcPr>
            <w:tcW w:w="2258" w:type="dxa"/>
            <w:tcBorders>
              <w:top w:val="nil"/>
              <w:bottom w:val="single" w:sz="4" w:space="0" w:color="auto"/>
            </w:tcBorders>
            <w:shd w:val="clear" w:color="auto" w:fill="auto"/>
          </w:tcPr>
          <w:p w14:paraId="78382C9F" w14:textId="77777777" w:rsidR="00774255" w:rsidRPr="00EF5447" w:rsidRDefault="00774255" w:rsidP="00F420F2">
            <w:pPr>
              <w:pStyle w:val="TAC"/>
            </w:pPr>
          </w:p>
        </w:tc>
        <w:tc>
          <w:tcPr>
            <w:tcW w:w="867" w:type="dxa"/>
            <w:shd w:val="clear" w:color="auto" w:fill="auto"/>
          </w:tcPr>
          <w:p w14:paraId="1E14C45A" w14:textId="77777777" w:rsidR="00774255" w:rsidRPr="00EF5447" w:rsidRDefault="00774255" w:rsidP="00F420F2">
            <w:pPr>
              <w:pStyle w:val="TAC"/>
            </w:pPr>
            <w:r w:rsidRPr="00EF3500">
              <w:rPr>
                <w:rFonts w:eastAsia="Malgun Gothic" w:cs="Arial"/>
                <w:kern w:val="2"/>
                <w:szCs w:val="24"/>
                <w:lang w:eastAsia="ko-KR"/>
              </w:rPr>
              <w:t>n105</w:t>
            </w:r>
          </w:p>
        </w:tc>
        <w:tc>
          <w:tcPr>
            <w:tcW w:w="1379" w:type="dxa"/>
            <w:gridSpan w:val="2"/>
            <w:shd w:val="clear" w:color="auto" w:fill="auto"/>
            <w:noWrap/>
            <w:vAlign w:val="center"/>
          </w:tcPr>
          <w:p w14:paraId="1DBD7C73" w14:textId="77777777" w:rsidR="00774255" w:rsidRPr="003C4CEC" w:rsidRDefault="00774255" w:rsidP="00F420F2">
            <w:pPr>
              <w:pStyle w:val="TAC"/>
              <w:rPr>
                <w:lang w:eastAsia="ko-KR"/>
              </w:rPr>
            </w:pPr>
            <w:r w:rsidRPr="00590AEE">
              <w:rPr>
                <w:rFonts w:cs="Arial"/>
                <w:color w:val="000000"/>
                <w:szCs w:val="18"/>
              </w:rPr>
              <w:t>668</w:t>
            </w:r>
          </w:p>
        </w:tc>
        <w:tc>
          <w:tcPr>
            <w:tcW w:w="817" w:type="dxa"/>
            <w:gridSpan w:val="2"/>
            <w:shd w:val="clear" w:color="auto" w:fill="auto"/>
            <w:noWrap/>
          </w:tcPr>
          <w:p w14:paraId="095C13C2" w14:textId="77777777" w:rsidR="00774255" w:rsidRPr="003C4CEC" w:rsidRDefault="00774255" w:rsidP="00F420F2">
            <w:pPr>
              <w:pStyle w:val="TAC"/>
              <w:rPr>
                <w:lang w:eastAsia="ko-KR"/>
              </w:rPr>
            </w:pPr>
            <w:r w:rsidRPr="00590AEE">
              <w:rPr>
                <w:lang w:val="en-US" w:eastAsia="zh-CN"/>
              </w:rPr>
              <w:t>5</w:t>
            </w:r>
          </w:p>
        </w:tc>
        <w:tc>
          <w:tcPr>
            <w:tcW w:w="2554" w:type="dxa"/>
            <w:gridSpan w:val="2"/>
            <w:shd w:val="clear" w:color="auto" w:fill="auto"/>
            <w:noWrap/>
          </w:tcPr>
          <w:p w14:paraId="2C6EB3FF" w14:textId="77777777" w:rsidR="00774255" w:rsidRPr="003C4CEC" w:rsidRDefault="00774255" w:rsidP="00F420F2">
            <w:pPr>
              <w:pStyle w:val="TAC"/>
              <w:rPr>
                <w:lang w:eastAsia="ko-KR"/>
              </w:rPr>
            </w:pPr>
            <w:r w:rsidRPr="00590AEE">
              <w:rPr>
                <w:lang w:val="en-US" w:eastAsia="zh-CN"/>
              </w:rPr>
              <w:t>25</w:t>
            </w:r>
          </w:p>
        </w:tc>
        <w:tc>
          <w:tcPr>
            <w:tcW w:w="1323" w:type="dxa"/>
            <w:gridSpan w:val="2"/>
            <w:shd w:val="clear" w:color="auto" w:fill="auto"/>
            <w:noWrap/>
            <w:vAlign w:val="center"/>
          </w:tcPr>
          <w:p w14:paraId="2DFC1228" w14:textId="77777777" w:rsidR="00774255" w:rsidRPr="00EF5447" w:rsidRDefault="00774255" w:rsidP="00F420F2">
            <w:pPr>
              <w:pStyle w:val="TAC"/>
              <w:rPr>
                <w:rFonts w:ascii="Calibri" w:hAnsi="Calibri"/>
                <w:sz w:val="20"/>
                <w:lang w:eastAsia="ko-KR"/>
              </w:rPr>
            </w:pPr>
            <w:r w:rsidRPr="00590AEE">
              <w:rPr>
                <w:rFonts w:cs="Arial"/>
                <w:color w:val="000000"/>
                <w:szCs w:val="18"/>
              </w:rPr>
              <w:t>617</w:t>
            </w:r>
          </w:p>
        </w:tc>
        <w:tc>
          <w:tcPr>
            <w:tcW w:w="667" w:type="dxa"/>
            <w:gridSpan w:val="2"/>
            <w:shd w:val="clear" w:color="auto" w:fill="auto"/>
          </w:tcPr>
          <w:p w14:paraId="3A515E2D" w14:textId="77777777" w:rsidR="00774255" w:rsidRPr="00EF5447" w:rsidRDefault="00774255" w:rsidP="00F420F2">
            <w:pPr>
              <w:pStyle w:val="TAC"/>
              <w:rPr>
                <w:lang w:eastAsia="ko-KR"/>
              </w:rPr>
            </w:pPr>
            <w:r w:rsidRPr="00590AEE">
              <w:rPr>
                <w:lang w:val="en-US" w:eastAsia="zh-CN"/>
              </w:rPr>
              <w:t>N/A</w:t>
            </w:r>
          </w:p>
        </w:tc>
        <w:tc>
          <w:tcPr>
            <w:tcW w:w="1248" w:type="dxa"/>
            <w:gridSpan w:val="3"/>
            <w:shd w:val="clear" w:color="auto" w:fill="auto"/>
            <w:vAlign w:val="center"/>
          </w:tcPr>
          <w:p w14:paraId="5E96AF6D" w14:textId="77777777" w:rsidR="00774255" w:rsidRPr="00EF5447" w:rsidRDefault="00774255" w:rsidP="00F420F2">
            <w:pPr>
              <w:pStyle w:val="TAC"/>
              <w:rPr>
                <w:lang w:eastAsia="ko-KR"/>
              </w:rPr>
            </w:pPr>
            <w:r>
              <w:rPr>
                <w:lang w:val="en-US" w:eastAsia="zh-CN"/>
              </w:rPr>
              <w:t>N/A</w:t>
            </w:r>
          </w:p>
        </w:tc>
      </w:tr>
      <w:tr w:rsidR="00774255" w:rsidRPr="00EF5447" w14:paraId="61C7FB21" w14:textId="77777777" w:rsidTr="00F420F2">
        <w:trPr>
          <w:trHeight w:val="54"/>
          <w:jc w:val="center"/>
        </w:trPr>
        <w:tc>
          <w:tcPr>
            <w:tcW w:w="2258" w:type="dxa"/>
            <w:tcBorders>
              <w:bottom w:val="nil"/>
            </w:tcBorders>
            <w:shd w:val="clear" w:color="auto" w:fill="auto"/>
          </w:tcPr>
          <w:p w14:paraId="5E39D419" w14:textId="77777777" w:rsidR="00774255" w:rsidRPr="00EF5447" w:rsidRDefault="00774255" w:rsidP="00F420F2">
            <w:pPr>
              <w:pStyle w:val="TAC"/>
            </w:pPr>
            <w:r w:rsidRPr="00EF5447">
              <w:t>DC_3A_n41A-n79A</w:t>
            </w:r>
          </w:p>
        </w:tc>
        <w:tc>
          <w:tcPr>
            <w:tcW w:w="867" w:type="dxa"/>
            <w:shd w:val="clear" w:color="auto" w:fill="auto"/>
          </w:tcPr>
          <w:p w14:paraId="6B8ABA97" w14:textId="77777777" w:rsidR="00774255" w:rsidRPr="00EF5447" w:rsidRDefault="00774255" w:rsidP="00F420F2">
            <w:pPr>
              <w:pStyle w:val="TAC"/>
            </w:pPr>
            <w:r w:rsidRPr="00EF5447">
              <w:t>3</w:t>
            </w:r>
          </w:p>
        </w:tc>
        <w:tc>
          <w:tcPr>
            <w:tcW w:w="1379" w:type="dxa"/>
            <w:gridSpan w:val="2"/>
            <w:shd w:val="clear" w:color="auto" w:fill="auto"/>
            <w:noWrap/>
          </w:tcPr>
          <w:p w14:paraId="44252831" w14:textId="77777777" w:rsidR="00774255" w:rsidRPr="00EF5447" w:rsidRDefault="00774255" w:rsidP="00F420F2">
            <w:pPr>
              <w:pStyle w:val="TAC"/>
              <w:rPr>
                <w:lang w:eastAsia="ko-KR"/>
              </w:rPr>
            </w:pPr>
            <w:r w:rsidRPr="003C4CEC">
              <w:rPr>
                <w:lang w:eastAsia="ko-KR"/>
              </w:rPr>
              <w:t>1770</w:t>
            </w:r>
          </w:p>
        </w:tc>
        <w:tc>
          <w:tcPr>
            <w:tcW w:w="817" w:type="dxa"/>
            <w:gridSpan w:val="2"/>
            <w:shd w:val="clear" w:color="auto" w:fill="auto"/>
            <w:noWrap/>
          </w:tcPr>
          <w:p w14:paraId="6083CB06" w14:textId="77777777" w:rsidR="00774255" w:rsidRPr="00EF5447" w:rsidRDefault="00774255" w:rsidP="00F420F2">
            <w:pPr>
              <w:pStyle w:val="TAC"/>
              <w:rPr>
                <w:lang w:eastAsia="ko-KR"/>
              </w:rPr>
            </w:pPr>
            <w:r w:rsidRPr="003C4CEC">
              <w:rPr>
                <w:lang w:eastAsia="ko-KR"/>
              </w:rPr>
              <w:t>5</w:t>
            </w:r>
          </w:p>
        </w:tc>
        <w:tc>
          <w:tcPr>
            <w:tcW w:w="2554" w:type="dxa"/>
            <w:gridSpan w:val="2"/>
            <w:shd w:val="clear" w:color="auto" w:fill="auto"/>
            <w:noWrap/>
          </w:tcPr>
          <w:p w14:paraId="3B107C3F" w14:textId="77777777" w:rsidR="00774255" w:rsidRPr="00EF5447" w:rsidRDefault="00774255" w:rsidP="00F420F2">
            <w:pPr>
              <w:pStyle w:val="TAC"/>
              <w:rPr>
                <w:lang w:eastAsia="ko-KR"/>
              </w:rPr>
            </w:pPr>
            <w:r w:rsidRPr="003C4CEC">
              <w:rPr>
                <w:lang w:eastAsia="ko-KR"/>
              </w:rPr>
              <w:t>25</w:t>
            </w:r>
          </w:p>
        </w:tc>
        <w:tc>
          <w:tcPr>
            <w:tcW w:w="1323" w:type="dxa"/>
            <w:gridSpan w:val="2"/>
            <w:shd w:val="clear" w:color="auto" w:fill="auto"/>
            <w:noWrap/>
          </w:tcPr>
          <w:p w14:paraId="027B5947" w14:textId="77777777" w:rsidR="00774255" w:rsidRPr="00EF5447" w:rsidRDefault="00774255" w:rsidP="00F420F2">
            <w:pPr>
              <w:pStyle w:val="TAC"/>
              <w:rPr>
                <w:lang w:eastAsia="ko-KR"/>
              </w:rPr>
            </w:pPr>
            <w:r w:rsidRPr="00EF5447">
              <w:rPr>
                <w:rFonts w:ascii="Calibri" w:hAnsi="Calibri"/>
                <w:color w:val="000000"/>
                <w:sz w:val="20"/>
                <w:lang w:eastAsia="ko-KR"/>
              </w:rPr>
              <w:t>1865</w:t>
            </w:r>
          </w:p>
        </w:tc>
        <w:tc>
          <w:tcPr>
            <w:tcW w:w="667" w:type="dxa"/>
            <w:gridSpan w:val="2"/>
            <w:shd w:val="clear" w:color="auto" w:fill="auto"/>
          </w:tcPr>
          <w:p w14:paraId="511CAAD8" w14:textId="77777777" w:rsidR="00774255" w:rsidRPr="00EF5447" w:rsidRDefault="00774255" w:rsidP="00F420F2">
            <w:pPr>
              <w:pStyle w:val="TAC"/>
              <w:rPr>
                <w:lang w:eastAsia="ko-KR"/>
              </w:rPr>
            </w:pPr>
            <w:r w:rsidRPr="00EF5447">
              <w:rPr>
                <w:lang w:eastAsia="ko-KR"/>
              </w:rPr>
              <w:t>N/A</w:t>
            </w:r>
          </w:p>
        </w:tc>
        <w:tc>
          <w:tcPr>
            <w:tcW w:w="1248" w:type="dxa"/>
            <w:gridSpan w:val="3"/>
            <w:shd w:val="clear" w:color="auto" w:fill="auto"/>
          </w:tcPr>
          <w:p w14:paraId="53D30732" w14:textId="77777777" w:rsidR="00774255" w:rsidRPr="00EF5447" w:rsidRDefault="00774255" w:rsidP="00F420F2">
            <w:pPr>
              <w:pStyle w:val="TAC"/>
              <w:rPr>
                <w:lang w:eastAsia="ko-KR"/>
              </w:rPr>
            </w:pPr>
            <w:r w:rsidRPr="00EF5447">
              <w:rPr>
                <w:lang w:eastAsia="ko-KR"/>
              </w:rPr>
              <w:t>N/A</w:t>
            </w:r>
          </w:p>
        </w:tc>
      </w:tr>
      <w:tr w:rsidR="00774255" w:rsidRPr="00EF5447" w14:paraId="70C2F53E" w14:textId="77777777" w:rsidTr="00F420F2">
        <w:trPr>
          <w:trHeight w:val="54"/>
          <w:jc w:val="center"/>
        </w:trPr>
        <w:tc>
          <w:tcPr>
            <w:tcW w:w="2258" w:type="dxa"/>
            <w:tcBorders>
              <w:top w:val="nil"/>
              <w:bottom w:val="nil"/>
            </w:tcBorders>
            <w:shd w:val="clear" w:color="auto" w:fill="auto"/>
          </w:tcPr>
          <w:p w14:paraId="4FFA0564" w14:textId="77777777" w:rsidR="00774255" w:rsidRPr="00EF5447" w:rsidRDefault="00774255" w:rsidP="00F420F2">
            <w:pPr>
              <w:pStyle w:val="TAC"/>
            </w:pPr>
          </w:p>
        </w:tc>
        <w:tc>
          <w:tcPr>
            <w:tcW w:w="867" w:type="dxa"/>
            <w:shd w:val="clear" w:color="auto" w:fill="auto"/>
          </w:tcPr>
          <w:p w14:paraId="45ADB674" w14:textId="77777777" w:rsidR="00774255" w:rsidRPr="00EF5447" w:rsidRDefault="00774255" w:rsidP="00F420F2">
            <w:pPr>
              <w:pStyle w:val="TAC"/>
            </w:pPr>
            <w:r w:rsidRPr="00EF5447">
              <w:t>n41</w:t>
            </w:r>
          </w:p>
        </w:tc>
        <w:tc>
          <w:tcPr>
            <w:tcW w:w="1379" w:type="dxa"/>
            <w:gridSpan w:val="2"/>
            <w:shd w:val="clear" w:color="auto" w:fill="auto"/>
            <w:noWrap/>
          </w:tcPr>
          <w:p w14:paraId="343D53E9" w14:textId="77777777" w:rsidR="00774255" w:rsidRPr="00EF5447" w:rsidRDefault="00774255" w:rsidP="00F420F2">
            <w:pPr>
              <w:pStyle w:val="TAC"/>
              <w:rPr>
                <w:lang w:eastAsia="ko-KR"/>
              </w:rPr>
            </w:pPr>
            <w:r w:rsidRPr="003C4CEC">
              <w:rPr>
                <w:lang w:eastAsia="ko-KR"/>
              </w:rPr>
              <w:t>2670</w:t>
            </w:r>
          </w:p>
        </w:tc>
        <w:tc>
          <w:tcPr>
            <w:tcW w:w="817" w:type="dxa"/>
            <w:gridSpan w:val="2"/>
            <w:shd w:val="clear" w:color="auto" w:fill="auto"/>
            <w:noWrap/>
          </w:tcPr>
          <w:p w14:paraId="2FC8EE55" w14:textId="77777777" w:rsidR="00774255" w:rsidRPr="00EF5447" w:rsidRDefault="00774255" w:rsidP="00F420F2">
            <w:pPr>
              <w:pStyle w:val="TAC"/>
              <w:rPr>
                <w:lang w:eastAsia="ko-KR"/>
              </w:rPr>
            </w:pPr>
            <w:r w:rsidRPr="003C4CEC">
              <w:rPr>
                <w:lang w:eastAsia="ko-KR"/>
              </w:rPr>
              <w:t>10</w:t>
            </w:r>
          </w:p>
        </w:tc>
        <w:tc>
          <w:tcPr>
            <w:tcW w:w="2554" w:type="dxa"/>
            <w:gridSpan w:val="2"/>
            <w:shd w:val="clear" w:color="auto" w:fill="auto"/>
            <w:noWrap/>
          </w:tcPr>
          <w:p w14:paraId="4A6C00CE" w14:textId="77777777" w:rsidR="00774255" w:rsidRPr="00EF5447" w:rsidRDefault="00774255" w:rsidP="00F420F2">
            <w:pPr>
              <w:pStyle w:val="TAC"/>
              <w:rPr>
                <w:lang w:eastAsia="ko-KR"/>
              </w:rPr>
            </w:pPr>
            <w:r w:rsidRPr="003C4CEC">
              <w:rPr>
                <w:lang w:eastAsia="ko-KR"/>
              </w:rPr>
              <w:t>50</w:t>
            </w:r>
          </w:p>
        </w:tc>
        <w:tc>
          <w:tcPr>
            <w:tcW w:w="1323" w:type="dxa"/>
            <w:gridSpan w:val="2"/>
            <w:shd w:val="clear" w:color="auto" w:fill="auto"/>
            <w:noWrap/>
          </w:tcPr>
          <w:p w14:paraId="2C67B514" w14:textId="77777777" w:rsidR="00774255" w:rsidRPr="00EF5447" w:rsidRDefault="00774255" w:rsidP="00F420F2">
            <w:pPr>
              <w:pStyle w:val="TAC"/>
              <w:rPr>
                <w:lang w:eastAsia="ko-KR"/>
              </w:rPr>
            </w:pPr>
            <w:r w:rsidRPr="00EF5447">
              <w:rPr>
                <w:rFonts w:ascii="Calibri" w:hAnsi="Calibri"/>
                <w:color w:val="000000"/>
                <w:sz w:val="20"/>
                <w:lang w:eastAsia="ko-KR"/>
              </w:rPr>
              <w:t>2670</w:t>
            </w:r>
          </w:p>
        </w:tc>
        <w:tc>
          <w:tcPr>
            <w:tcW w:w="667" w:type="dxa"/>
            <w:gridSpan w:val="2"/>
            <w:shd w:val="clear" w:color="auto" w:fill="auto"/>
          </w:tcPr>
          <w:p w14:paraId="219A9CBB" w14:textId="77777777" w:rsidR="00774255" w:rsidRPr="00EF5447" w:rsidRDefault="00774255" w:rsidP="00F420F2">
            <w:pPr>
              <w:pStyle w:val="TAC"/>
              <w:rPr>
                <w:lang w:eastAsia="ko-KR"/>
              </w:rPr>
            </w:pPr>
            <w:r w:rsidRPr="00EF5447">
              <w:rPr>
                <w:lang w:eastAsia="ko-KR"/>
              </w:rPr>
              <w:t>N/A</w:t>
            </w:r>
          </w:p>
        </w:tc>
        <w:tc>
          <w:tcPr>
            <w:tcW w:w="1248" w:type="dxa"/>
            <w:gridSpan w:val="3"/>
            <w:shd w:val="clear" w:color="auto" w:fill="auto"/>
          </w:tcPr>
          <w:p w14:paraId="437B6AF4" w14:textId="77777777" w:rsidR="00774255" w:rsidRPr="00EF5447" w:rsidRDefault="00774255" w:rsidP="00F420F2">
            <w:pPr>
              <w:pStyle w:val="TAC"/>
              <w:rPr>
                <w:lang w:eastAsia="ko-KR"/>
              </w:rPr>
            </w:pPr>
            <w:r w:rsidRPr="00EF5447">
              <w:rPr>
                <w:lang w:eastAsia="ko-KR"/>
              </w:rPr>
              <w:t>N/A</w:t>
            </w:r>
          </w:p>
        </w:tc>
      </w:tr>
      <w:tr w:rsidR="00774255" w:rsidRPr="00EF5447" w14:paraId="7F45219E" w14:textId="77777777" w:rsidTr="00F420F2">
        <w:trPr>
          <w:trHeight w:val="54"/>
          <w:jc w:val="center"/>
        </w:trPr>
        <w:tc>
          <w:tcPr>
            <w:tcW w:w="2258" w:type="dxa"/>
            <w:tcBorders>
              <w:top w:val="nil"/>
              <w:bottom w:val="single" w:sz="4" w:space="0" w:color="auto"/>
            </w:tcBorders>
            <w:shd w:val="clear" w:color="auto" w:fill="auto"/>
          </w:tcPr>
          <w:p w14:paraId="02474D3A" w14:textId="77777777" w:rsidR="00774255" w:rsidRPr="00EF5447" w:rsidRDefault="00774255" w:rsidP="00F420F2">
            <w:pPr>
              <w:pStyle w:val="TAC"/>
            </w:pPr>
          </w:p>
        </w:tc>
        <w:tc>
          <w:tcPr>
            <w:tcW w:w="867" w:type="dxa"/>
            <w:shd w:val="clear" w:color="auto" w:fill="auto"/>
          </w:tcPr>
          <w:p w14:paraId="046A6DBC" w14:textId="77777777" w:rsidR="00774255" w:rsidRPr="00EF5447" w:rsidRDefault="00774255" w:rsidP="00F420F2">
            <w:pPr>
              <w:pStyle w:val="TAC"/>
            </w:pPr>
            <w:r w:rsidRPr="00EF5447">
              <w:t>n79</w:t>
            </w:r>
          </w:p>
        </w:tc>
        <w:tc>
          <w:tcPr>
            <w:tcW w:w="1379" w:type="dxa"/>
            <w:gridSpan w:val="2"/>
            <w:shd w:val="clear" w:color="auto" w:fill="auto"/>
            <w:noWrap/>
          </w:tcPr>
          <w:p w14:paraId="0200799A" w14:textId="77777777" w:rsidR="00774255" w:rsidRPr="00EF5447" w:rsidRDefault="00774255" w:rsidP="00F420F2">
            <w:pPr>
              <w:pStyle w:val="TAC"/>
              <w:rPr>
                <w:lang w:eastAsia="ko-KR"/>
              </w:rPr>
            </w:pPr>
            <w:r>
              <w:rPr>
                <w:lang w:eastAsia="ko-KR"/>
              </w:rPr>
              <w:t>N/A</w:t>
            </w:r>
          </w:p>
        </w:tc>
        <w:tc>
          <w:tcPr>
            <w:tcW w:w="817" w:type="dxa"/>
            <w:gridSpan w:val="2"/>
            <w:shd w:val="clear" w:color="auto" w:fill="auto"/>
            <w:noWrap/>
          </w:tcPr>
          <w:p w14:paraId="6745CB2C" w14:textId="77777777" w:rsidR="00774255" w:rsidRPr="00EF5447" w:rsidRDefault="00774255" w:rsidP="00F420F2">
            <w:pPr>
              <w:pStyle w:val="TAC"/>
              <w:rPr>
                <w:lang w:eastAsia="ko-KR"/>
              </w:rPr>
            </w:pPr>
            <w:r w:rsidRPr="003C4CEC">
              <w:rPr>
                <w:lang w:eastAsia="ko-KR"/>
              </w:rPr>
              <w:t>40</w:t>
            </w:r>
          </w:p>
        </w:tc>
        <w:tc>
          <w:tcPr>
            <w:tcW w:w="2554" w:type="dxa"/>
            <w:gridSpan w:val="2"/>
            <w:shd w:val="clear" w:color="auto" w:fill="auto"/>
            <w:noWrap/>
          </w:tcPr>
          <w:p w14:paraId="7B903772" w14:textId="77777777" w:rsidR="00774255" w:rsidRPr="00EF5447" w:rsidRDefault="00774255" w:rsidP="00F420F2">
            <w:pPr>
              <w:pStyle w:val="TAC"/>
              <w:rPr>
                <w:lang w:eastAsia="ko-KR"/>
              </w:rPr>
            </w:pPr>
            <w:r>
              <w:rPr>
                <w:lang w:eastAsia="ko-KR"/>
              </w:rPr>
              <w:t>N/A</w:t>
            </w:r>
          </w:p>
        </w:tc>
        <w:tc>
          <w:tcPr>
            <w:tcW w:w="1323" w:type="dxa"/>
            <w:gridSpan w:val="2"/>
            <w:shd w:val="clear" w:color="auto" w:fill="auto"/>
            <w:noWrap/>
          </w:tcPr>
          <w:p w14:paraId="66ABFFE8" w14:textId="77777777" w:rsidR="00774255" w:rsidRPr="00EF5447" w:rsidRDefault="00774255" w:rsidP="00F420F2">
            <w:pPr>
              <w:pStyle w:val="TAC"/>
              <w:rPr>
                <w:lang w:eastAsia="ko-KR"/>
              </w:rPr>
            </w:pPr>
            <w:r w:rsidRPr="00EF5447">
              <w:rPr>
                <w:rFonts w:ascii="Calibri" w:hAnsi="Calibri"/>
                <w:sz w:val="20"/>
                <w:lang w:eastAsia="ko-KR"/>
              </w:rPr>
              <w:t>4440</w:t>
            </w:r>
          </w:p>
        </w:tc>
        <w:tc>
          <w:tcPr>
            <w:tcW w:w="667" w:type="dxa"/>
            <w:gridSpan w:val="2"/>
            <w:shd w:val="clear" w:color="auto" w:fill="auto"/>
          </w:tcPr>
          <w:p w14:paraId="6F854BE8" w14:textId="77777777" w:rsidR="00774255" w:rsidRPr="00EF5447" w:rsidRDefault="00774255" w:rsidP="00F420F2">
            <w:pPr>
              <w:pStyle w:val="TAC"/>
              <w:rPr>
                <w:lang w:eastAsia="ko-KR"/>
              </w:rPr>
            </w:pPr>
            <w:r w:rsidRPr="00EF5447">
              <w:rPr>
                <w:lang w:eastAsia="ko-KR"/>
              </w:rPr>
              <w:t>30.8</w:t>
            </w:r>
          </w:p>
        </w:tc>
        <w:tc>
          <w:tcPr>
            <w:tcW w:w="1248" w:type="dxa"/>
            <w:gridSpan w:val="3"/>
            <w:shd w:val="clear" w:color="auto" w:fill="auto"/>
          </w:tcPr>
          <w:p w14:paraId="67BE014F" w14:textId="77777777" w:rsidR="00774255" w:rsidRPr="00EF5447" w:rsidRDefault="00774255" w:rsidP="00F420F2">
            <w:pPr>
              <w:pStyle w:val="TAC"/>
              <w:rPr>
                <w:lang w:eastAsia="ko-KR"/>
              </w:rPr>
            </w:pPr>
            <w:r w:rsidRPr="00EF5447">
              <w:rPr>
                <w:lang w:eastAsia="ko-KR"/>
              </w:rPr>
              <w:t>IMD2</w:t>
            </w:r>
            <w:r w:rsidRPr="00EF5447">
              <w:rPr>
                <w:rFonts w:ascii="Calibri" w:hAnsi="Calibri"/>
                <w:vertAlign w:val="superscript"/>
                <w:lang w:eastAsia="zh-CN"/>
              </w:rPr>
              <w:t>4</w:t>
            </w:r>
          </w:p>
        </w:tc>
      </w:tr>
      <w:tr w:rsidR="00774255" w:rsidRPr="00EF5447" w14:paraId="5F2EE821" w14:textId="77777777" w:rsidTr="00F420F2">
        <w:trPr>
          <w:trHeight w:val="54"/>
          <w:jc w:val="center"/>
        </w:trPr>
        <w:tc>
          <w:tcPr>
            <w:tcW w:w="2258" w:type="dxa"/>
            <w:tcBorders>
              <w:top w:val="nil"/>
              <w:bottom w:val="nil"/>
            </w:tcBorders>
            <w:shd w:val="clear" w:color="auto" w:fill="auto"/>
          </w:tcPr>
          <w:p w14:paraId="1A279626" w14:textId="77777777" w:rsidR="00774255" w:rsidRPr="00EF5447" w:rsidRDefault="00774255" w:rsidP="00F420F2">
            <w:pPr>
              <w:pStyle w:val="TAC"/>
            </w:pPr>
            <w:r w:rsidRPr="00EF5447">
              <w:t>DC_3A-42A_n1A</w:t>
            </w:r>
          </w:p>
          <w:p w14:paraId="7BB7EB12" w14:textId="77777777" w:rsidR="00774255" w:rsidRPr="00EF5447" w:rsidRDefault="00774255" w:rsidP="00F420F2">
            <w:pPr>
              <w:pStyle w:val="TAC"/>
            </w:pPr>
            <w:r w:rsidRPr="00EF5447">
              <w:t>DC_3A-42C_n1A</w:t>
            </w:r>
          </w:p>
        </w:tc>
        <w:tc>
          <w:tcPr>
            <w:tcW w:w="867" w:type="dxa"/>
            <w:shd w:val="clear" w:color="auto" w:fill="auto"/>
          </w:tcPr>
          <w:p w14:paraId="59C20561" w14:textId="77777777" w:rsidR="00774255" w:rsidRPr="00EF5447" w:rsidRDefault="00774255" w:rsidP="00F420F2">
            <w:pPr>
              <w:pStyle w:val="TAC"/>
            </w:pPr>
            <w:r w:rsidRPr="00EF5447">
              <w:t>3</w:t>
            </w:r>
          </w:p>
        </w:tc>
        <w:tc>
          <w:tcPr>
            <w:tcW w:w="1379" w:type="dxa"/>
            <w:gridSpan w:val="2"/>
            <w:shd w:val="clear" w:color="auto" w:fill="auto"/>
            <w:noWrap/>
          </w:tcPr>
          <w:p w14:paraId="03552D30" w14:textId="77777777" w:rsidR="00774255" w:rsidRPr="00EF5447" w:rsidRDefault="00774255" w:rsidP="00F420F2">
            <w:pPr>
              <w:pStyle w:val="TAC"/>
              <w:rPr>
                <w:lang w:eastAsia="ko-KR"/>
              </w:rPr>
            </w:pPr>
            <w:r w:rsidRPr="003C4CEC">
              <w:rPr>
                <w:rFonts w:cs="Arial"/>
              </w:rPr>
              <w:t>1782.5</w:t>
            </w:r>
          </w:p>
        </w:tc>
        <w:tc>
          <w:tcPr>
            <w:tcW w:w="817" w:type="dxa"/>
            <w:gridSpan w:val="2"/>
            <w:shd w:val="clear" w:color="auto" w:fill="auto"/>
            <w:noWrap/>
          </w:tcPr>
          <w:p w14:paraId="75B340D5" w14:textId="77777777" w:rsidR="00774255" w:rsidRPr="00EF5447" w:rsidRDefault="00774255" w:rsidP="00F420F2">
            <w:pPr>
              <w:pStyle w:val="TAC"/>
              <w:rPr>
                <w:lang w:eastAsia="ko-KR"/>
              </w:rPr>
            </w:pPr>
            <w:r w:rsidRPr="003C4CEC">
              <w:rPr>
                <w:rFonts w:cs="Arial"/>
              </w:rPr>
              <w:t>5</w:t>
            </w:r>
          </w:p>
        </w:tc>
        <w:tc>
          <w:tcPr>
            <w:tcW w:w="2554" w:type="dxa"/>
            <w:gridSpan w:val="2"/>
            <w:shd w:val="clear" w:color="auto" w:fill="auto"/>
            <w:noWrap/>
          </w:tcPr>
          <w:p w14:paraId="78CB26A3" w14:textId="77777777" w:rsidR="00774255" w:rsidRPr="00EF5447" w:rsidRDefault="00774255" w:rsidP="00F420F2">
            <w:pPr>
              <w:pStyle w:val="TAC"/>
              <w:rPr>
                <w:lang w:eastAsia="ko-KR"/>
              </w:rPr>
            </w:pPr>
            <w:r w:rsidRPr="003C4CEC">
              <w:rPr>
                <w:rFonts w:cs="Arial"/>
              </w:rPr>
              <w:t>25</w:t>
            </w:r>
          </w:p>
        </w:tc>
        <w:tc>
          <w:tcPr>
            <w:tcW w:w="1323" w:type="dxa"/>
            <w:gridSpan w:val="2"/>
            <w:shd w:val="clear" w:color="auto" w:fill="auto"/>
            <w:noWrap/>
          </w:tcPr>
          <w:p w14:paraId="24962457" w14:textId="77777777" w:rsidR="00774255" w:rsidRPr="00EF5447" w:rsidRDefault="00774255" w:rsidP="00F420F2">
            <w:pPr>
              <w:pStyle w:val="TAC"/>
              <w:rPr>
                <w:rFonts w:ascii="Calibri" w:hAnsi="Calibri"/>
                <w:sz w:val="20"/>
                <w:lang w:eastAsia="ko-KR"/>
              </w:rPr>
            </w:pPr>
            <w:r w:rsidRPr="00EF5447">
              <w:rPr>
                <w:rFonts w:cs="Arial"/>
              </w:rPr>
              <w:t>1877.5</w:t>
            </w:r>
          </w:p>
        </w:tc>
        <w:tc>
          <w:tcPr>
            <w:tcW w:w="667" w:type="dxa"/>
            <w:gridSpan w:val="2"/>
            <w:shd w:val="clear" w:color="auto" w:fill="auto"/>
          </w:tcPr>
          <w:p w14:paraId="2EFCF174" w14:textId="77777777" w:rsidR="00774255" w:rsidRPr="00EF5447" w:rsidRDefault="00774255" w:rsidP="00F420F2">
            <w:pPr>
              <w:pStyle w:val="TAC"/>
              <w:rPr>
                <w:lang w:eastAsia="ko-KR"/>
              </w:rPr>
            </w:pPr>
            <w:r w:rsidRPr="00EF5447">
              <w:t>N/A</w:t>
            </w:r>
          </w:p>
        </w:tc>
        <w:tc>
          <w:tcPr>
            <w:tcW w:w="1248" w:type="dxa"/>
            <w:gridSpan w:val="3"/>
            <w:shd w:val="clear" w:color="auto" w:fill="auto"/>
          </w:tcPr>
          <w:p w14:paraId="38C7AC6F" w14:textId="77777777" w:rsidR="00774255" w:rsidRPr="00EF5447" w:rsidRDefault="00774255" w:rsidP="00F420F2">
            <w:pPr>
              <w:pStyle w:val="TAC"/>
              <w:rPr>
                <w:lang w:eastAsia="ko-KR"/>
              </w:rPr>
            </w:pPr>
            <w:r w:rsidRPr="00EF5447">
              <w:t>N/A</w:t>
            </w:r>
          </w:p>
        </w:tc>
      </w:tr>
      <w:tr w:rsidR="00774255" w:rsidRPr="00EF5447" w14:paraId="34F78372" w14:textId="77777777" w:rsidTr="00F420F2">
        <w:trPr>
          <w:trHeight w:val="54"/>
          <w:jc w:val="center"/>
        </w:trPr>
        <w:tc>
          <w:tcPr>
            <w:tcW w:w="2258" w:type="dxa"/>
            <w:tcBorders>
              <w:top w:val="nil"/>
              <w:bottom w:val="nil"/>
            </w:tcBorders>
            <w:shd w:val="clear" w:color="auto" w:fill="auto"/>
          </w:tcPr>
          <w:p w14:paraId="258C109B" w14:textId="77777777" w:rsidR="00774255" w:rsidRPr="00EF5447" w:rsidRDefault="00774255" w:rsidP="00F420F2">
            <w:pPr>
              <w:pStyle w:val="TAC"/>
            </w:pPr>
          </w:p>
        </w:tc>
        <w:tc>
          <w:tcPr>
            <w:tcW w:w="867" w:type="dxa"/>
            <w:shd w:val="clear" w:color="auto" w:fill="auto"/>
          </w:tcPr>
          <w:p w14:paraId="0965E341" w14:textId="77777777" w:rsidR="00774255" w:rsidRPr="00EF5447" w:rsidRDefault="00774255" w:rsidP="00F420F2">
            <w:pPr>
              <w:pStyle w:val="TAC"/>
            </w:pPr>
            <w:r w:rsidRPr="00EF5447">
              <w:t>42</w:t>
            </w:r>
          </w:p>
        </w:tc>
        <w:tc>
          <w:tcPr>
            <w:tcW w:w="1379" w:type="dxa"/>
            <w:gridSpan w:val="2"/>
            <w:shd w:val="clear" w:color="auto" w:fill="auto"/>
            <w:noWrap/>
          </w:tcPr>
          <w:p w14:paraId="24CBD908" w14:textId="77777777" w:rsidR="00774255" w:rsidRPr="00EF5447" w:rsidRDefault="00774255" w:rsidP="00F420F2">
            <w:pPr>
              <w:pStyle w:val="TAC"/>
              <w:rPr>
                <w:lang w:eastAsia="ko-KR"/>
              </w:rPr>
            </w:pPr>
            <w:r>
              <w:rPr>
                <w:rFonts w:eastAsia="Yu Mincho" w:cs="Arial"/>
                <w:lang w:eastAsia="ja-JP"/>
              </w:rPr>
              <w:t>N/A</w:t>
            </w:r>
          </w:p>
        </w:tc>
        <w:tc>
          <w:tcPr>
            <w:tcW w:w="817" w:type="dxa"/>
            <w:gridSpan w:val="2"/>
            <w:shd w:val="clear" w:color="auto" w:fill="auto"/>
            <w:noWrap/>
          </w:tcPr>
          <w:p w14:paraId="3B51C606" w14:textId="77777777" w:rsidR="00774255" w:rsidRPr="00EF5447" w:rsidRDefault="00774255" w:rsidP="00F420F2">
            <w:pPr>
              <w:pStyle w:val="TAC"/>
              <w:rPr>
                <w:lang w:eastAsia="ko-KR"/>
              </w:rPr>
            </w:pPr>
            <w:r w:rsidRPr="003C4CEC">
              <w:rPr>
                <w:rFonts w:eastAsia="Yu Mincho" w:cs="Arial"/>
                <w:lang w:eastAsia="ja-JP"/>
              </w:rPr>
              <w:t>5</w:t>
            </w:r>
          </w:p>
        </w:tc>
        <w:tc>
          <w:tcPr>
            <w:tcW w:w="2554" w:type="dxa"/>
            <w:gridSpan w:val="2"/>
            <w:shd w:val="clear" w:color="auto" w:fill="auto"/>
            <w:noWrap/>
          </w:tcPr>
          <w:p w14:paraId="4B269DE9" w14:textId="77777777" w:rsidR="00774255" w:rsidRPr="00EF5447" w:rsidRDefault="00774255" w:rsidP="00F420F2">
            <w:pPr>
              <w:pStyle w:val="TAC"/>
              <w:rPr>
                <w:lang w:eastAsia="ko-KR"/>
              </w:rPr>
            </w:pPr>
            <w:r>
              <w:rPr>
                <w:rFonts w:eastAsia="Yu Mincho" w:cs="Arial"/>
                <w:lang w:eastAsia="ja-JP"/>
              </w:rPr>
              <w:t>N/A</w:t>
            </w:r>
          </w:p>
        </w:tc>
        <w:tc>
          <w:tcPr>
            <w:tcW w:w="1323" w:type="dxa"/>
            <w:gridSpan w:val="2"/>
            <w:shd w:val="clear" w:color="auto" w:fill="auto"/>
            <w:noWrap/>
          </w:tcPr>
          <w:p w14:paraId="2384C34C" w14:textId="77777777" w:rsidR="00774255" w:rsidRPr="00EF5447" w:rsidRDefault="00774255" w:rsidP="00F420F2">
            <w:pPr>
              <w:pStyle w:val="TAC"/>
              <w:rPr>
                <w:rFonts w:ascii="Calibri" w:hAnsi="Calibri"/>
                <w:sz w:val="20"/>
                <w:lang w:eastAsia="ko-KR"/>
              </w:rPr>
            </w:pPr>
            <w:r w:rsidRPr="00EF5447">
              <w:t>3425</w:t>
            </w:r>
          </w:p>
        </w:tc>
        <w:tc>
          <w:tcPr>
            <w:tcW w:w="667" w:type="dxa"/>
            <w:gridSpan w:val="2"/>
            <w:shd w:val="clear" w:color="auto" w:fill="auto"/>
          </w:tcPr>
          <w:p w14:paraId="3744F14F" w14:textId="77777777" w:rsidR="00774255" w:rsidRPr="00EF5447" w:rsidRDefault="00774255" w:rsidP="00F420F2">
            <w:pPr>
              <w:pStyle w:val="TAC"/>
              <w:rPr>
                <w:lang w:eastAsia="ko-KR"/>
              </w:rPr>
            </w:pPr>
            <w:r w:rsidRPr="00EF5447">
              <w:rPr>
                <w:rFonts w:cs="Arial"/>
              </w:rPr>
              <w:t>13.0</w:t>
            </w:r>
          </w:p>
        </w:tc>
        <w:tc>
          <w:tcPr>
            <w:tcW w:w="1248" w:type="dxa"/>
            <w:gridSpan w:val="3"/>
            <w:shd w:val="clear" w:color="auto" w:fill="auto"/>
          </w:tcPr>
          <w:p w14:paraId="6AEA2E1A" w14:textId="77777777" w:rsidR="00774255" w:rsidRPr="00EF5447" w:rsidRDefault="00774255" w:rsidP="00F420F2">
            <w:pPr>
              <w:pStyle w:val="TAC"/>
              <w:rPr>
                <w:lang w:eastAsia="ko-KR"/>
              </w:rPr>
            </w:pPr>
            <w:r w:rsidRPr="00EF5447">
              <w:t>IMD4</w:t>
            </w:r>
          </w:p>
        </w:tc>
      </w:tr>
      <w:tr w:rsidR="00774255" w:rsidRPr="00EF5447" w14:paraId="7C252A13" w14:textId="77777777" w:rsidTr="00F420F2">
        <w:trPr>
          <w:trHeight w:val="54"/>
          <w:jc w:val="center"/>
        </w:trPr>
        <w:tc>
          <w:tcPr>
            <w:tcW w:w="2258" w:type="dxa"/>
            <w:tcBorders>
              <w:top w:val="nil"/>
              <w:bottom w:val="single" w:sz="4" w:space="0" w:color="auto"/>
            </w:tcBorders>
            <w:shd w:val="clear" w:color="auto" w:fill="auto"/>
          </w:tcPr>
          <w:p w14:paraId="167A8AC0" w14:textId="77777777" w:rsidR="00774255" w:rsidRPr="00EF5447" w:rsidRDefault="00774255" w:rsidP="00F420F2">
            <w:pPr>
              <w:pStyle w:val="TAC"/>
            </w:pPr>
          </w:p>
        </w:tc>
        <w:tc>
          <w:tcPr>
            <w:tcW w:w="867" w:type="dxa"/>
            <w:shd w:val="clear" w:color="auto" w:fill="auto"/>
          </w:tcPr>
          <w:p w14:paraId="7629B586" w14:textId="77777777" w:rsidR="00774255" w:rsidRPr="00EF5447" w:rsidRDefault="00774255" w:rsidP="00F420F2">
            <w:pPr>
              <w:pStyle w:val="TAC"/>
            </w:pPr>
            <w:r w:rsidRPr="00EF5447">
              <w:t>n1</w:t>
            </w:r>
          </w:p>
        </w:tc>
        <w:tc>
          <w:tcPr>
            <w:tcW w:w="1379" w:type="dxa"/>
            <w:gridSpan w:val="2"/>
            <w:shd w:val="clear" w:color="auto" w:fill="auto"/>
            <w:noWrap/>
          </w:tcPr>
          <w:p w14:paraId="3925C459" w14:textId="77777777" w:rsidR="00774255" w:rsidRPr="00EF5447" w:rsidRDefault="00774255" w:rsidP="00F420F2">
            <w:pPr>
              <w:pStyle w:val="TAC"/>
              <w:rPr>
                <w:lang w:eastAsia="ko-KR"/>
              </w:rPr>
            </w:pPr>
            <w:r w:rsidRPr="003C4CEC">
              <w:rPr>
                <w:rFonts w:cs="Arial"/>
              </w:rPr>
              <w:t>1922.5</w:t>
            </w:r>
          </w:p>
        </w:tc>
        <w:tc>
          <w:tcPr>
            <w:tcW w:w="817" w:type="dxa"/>
            <w:gridSpan w:val="2"/>
            <w:shd w:val="clear" w:color="auto" w:fill="auto"/>
            <w:noWrap/>
          </w:tcPr>
          <w:p w14:paraId="78EA6F1C" w14:textId="77777777" w:rsidR="00774255" w:rsidRPr="00EF5447" w:rsidRDefault="00774255" w:rsidP="00F420F2">
            <w:pPr>
              <w:pStyle w:val="TAC"/>
              <w:rPr>
                <w:lang w:eastAsia="ko-KR"/>
              </w:rPr>
            </w:pPr>
            <w:r w:rsidRPr="003C4CEC">
              <w:rPr>
                <w:rFonts w:cs="Arial"/>
              </w:rPr>
              <w:t>5</w:t>
            </w:r>
          </w:p>
        </w:tc>
        <w:tc>
          <w:tcPr>
            <w:tcW w:w="2554" w:type="dxa"/>
            <w:gridSpan w:val="2"/>
            <w:shd w:val="clear" w:color="auto" w:fill="auto"/>
            <w:noWrap/>
          </w:tcPr>
          <w:p w14:paraId="54B56AC6" w14:textId="77777777" w:rsidR="00774255" w:rsidRPr="00EF5447" w:rsidRDefault="00774255" w:rsidP="00F420F2">
            <w:pPr>
              <w:pStyle w:val="TAC"/>
              <w:rPr>
                <w:lang w:eastAsia="ko-KR"/>
              </w:rPr>
            </w:pPr>
            <w:r w:rsidRPr="003C4CEC">
              <w:rPr>
                <w:rFonts w:cs="Arial"/>
              </w:rPr>
              <w:t>25</w:t>
            </w:r>
          </w:p>
        </w:tc>
        <w:tc>
          <w:tcPr>
            <w:tcW w:w="1323" w:type="dxa"/>
            <w:gridSpan w:val="2"/>
            <w:shd w:val="clear" w:color="auto" w:fill="auto"/>
            <w:noWrap/>
          </w:tcPr>
          <w:p w14:paraId="4ECE1375" w14:textId="77777777" w:rsidR="00774255" w:rsidRPr="00EF5447" w:rsidRDefault="00774255" w:rsidP="00F420F2">
            <w:pPr>
              <w:pStyle w:val="TAC"/>
              <w:rPr>
                <w:rFonts w:ascii="Calibri" w:hAnsi="Calibri"/>
                <w:sz w:val="20"/>
                <w:lang w:eastAsia="ko-KR"/>
              </w:rPr>
            </w:pPr>
            <w:r w:rsidRPr="00EF5447">
              <w:rPr>
                <w:rFonts w:cs="Arial"/>
              </w:rPr>
              <w:t>2112.5</w:t>
            </w:r>
          </w:p>
        </w:tc>
        <w:tc>
          <w:tcPr>
            <w:tcW w:w="667" w:type="dxa"/>
            <w:gridSpan w:val="2"/>
            <w:shd w:val="clear" w:color="auto" w:fill="auto"/>
          </w:tcPr>
          <w:p w14:paraId="52CD4E10" w14:textId="77777777" w:rsidR="00774255" w:rsidRPr="00EF5447" w:rsidRDefault="00774255" w:rsidP="00F420F2">
            <w:pPr>
              <w:pStyle w:val="TAC"/>
              <w:rPr>
                <w:lang w:eastAsia="ko-KR"/>
              </w:rPr>
            </w:pPr>
            <w:r w:rsidRPr="00EF5447">
              <w:t>N/A</w:t>
            </w:r>
          </w:p>
        </w:tc>
        <w:tc>
          <w:tcPr>
            <w:tcW w:w="1248" w:type="dxa"/>
            <w:gridSpan w:val="3"/>
            <w:shd w:val="clear" w:color="auto" w:fill="auto"/>
          </w:tcPr>
          <w:p w14:paraId="29389E7F" w14:textId="77777777" w:rsidR="00774255" w:rsidRPr="00EF5447" w:rsidRDefault="00774255" w:rsidP="00F420F2">
            <w:pPr>
              <w:pStyle w:val="TAC"/>
              <w:rPr>
                <w:lang w:eastAsia="ko-KR"/>
              </w:rPr>
            </w:pPr>
            <w:r w:rsidRPr="00EF5447">
              <w:t>N/A</w:t>
            </w:r>
          </w:p>
        </w:tc>
      </w:tr>
      <w:tr w:rsidR="00774255" w:rsidRPr="00EF5447" w14:paraId="65312ED3" w14:textId="77777777" w:rsidTr="00F420F2">
        <w:trPr>
          <w:trHeight w:val="54"/>
          <w:jc w:val="center"/>
        </w:trPr>
        <w:tc>
          <w:tcPr>
            <w:tcW w:w="2258" w:type="dxa"/>
            <w:tcBorders>
              <w:bottom w:val="nil"/>
            </w:tcBorders>
            <w:shd w:val="clear" w:color="auto" w:fill="auto"/>
          </w:tcPr>
          <w:p w14:paraId="38CC2718" w14:textId="77777777" w:rsidR="00774255" w:rsidRDefault="00774255" w:rsidP="00F420F2">
            <w:pPr>
              <w:pStyle w:val="TAC"/>
              <w:rPr>
                <w:rFonts w:cs="Arial"/>
                <w:color w:val="000000"/>
                <w:szCs w:val="18"/>
              </w:rPr>
            </w:pPr>
            <w:r w:rsidRPr="00EF5447">
              <w:rPr>
                <w:rFonts w:cs="Arial"/>
                <w:color w:val="000000"/>
                <w:szCs w:val="18"/>
              </w:rPr>
              <w:t>DC_3A_n75A-n78A</w:t>
            </w:r>
          </w:p>
          <w:p w14:paraId="0B0497DE" w14:textId="77777777" w:rsidR="00774255" w:rsidRPr="00EF5447" w:rsidRDefault="00774255" w:rsidP="00F420F2">
            <w:pPr>
              <w:pStyle w:val="TAC"/>
              <w:rPr>
                <w:rFonts w:cs="Arial"/>
                <w:color w:val="000000"/>
                <w:szCs w:val="18"/>
              </w:rPr>
            </w:pPr>
            <w:r w:rsidRPr="00587B58">
              <w:rPr>
                <w:rFonts w:cs="Arial"/>
                <w:color w:val="000000"/>
                <w:szCs w:val="18"/>
              </w:rPr>
              <w:t>DC_3</w:t>
            </w:r>
            <w:r>
              <w:rPr>
                <w:rFonts w:cs="Arial"/>
                <w:color w:val="000000"/>
                <w:szCs w:val="18"/>
              </w:rPr>
              <w:t>C</w:t>
            </w:r>
            <w:r w:rsidRPr="00587B58">
              <w:rPr>
                <w:rFonts w:cs="Arial"/>
                <w:color w:val="000000"/>
                <w:szCs w:val="18"/>
              </w:rPr>
              <w:t>_n75A-n78A</w:t>
            </w:r>
          </w:p>
          <w:p w14:paraId="4A42D273" w14:textId="77777777" w:rsidR="00774255" w:rsidRPr="00EF5447" w:rsidRDefault="00774255" w:rsidP="00F420F2">
            <w:pPr>
              <w:pStyle w:val="TAC"/>
            </w:pPr>
            <w:r w:rsidRPr="00EF5447">
              <w:rPr>
                <w:rFonts w:cs="Arial"/>
                <w:szCs w:val="18"/>
              </w:rPr>
              <w:t>DC_3A_n75A-</w:t>
            </w:r>
            <w:r w:rsidRPr="00EF5447">
              <w:rPr>
                <w:rFonts w:cs="Arial"/>
                <w:szCs w:val="18"/>
                <w:lang w:eastAsia="zh-CN"/>
              </w:rPr>
              <w:t>n78(2A)</w:t>
            </w:r>
          </w:p>
        </w:tc>
        <w:tc>
          <w:tcPr>
            <w:tcW w:w="867" w:type="dxa"/>
            <w:shd w:val="clear" w:color="auto" w:fill="auto"/>
          </w:tcPr>
          <w:p w14:paraId="00906577" w14:textId="77777777" w:rsidR="00774255" w:rsidRPr="00EF5447" w:rsidRDefault="00774255" w:rsidP="00F420F2">
            <w:pPr>
              <w:pStyle w:val="TAC"/>
            </w:pPr>
            <w:r w:rsidRPr="00EF5447">
              <w:rPr>
                <w:rFonts w:cs="Arial"/>
              </w:rPr>
              <w:t>3</w:t>
            </w:r>
          </w:p>
        </w:tc>
        <w:tc>
          <w:tcPr>
            <w:tcW w:w="1379" w:type="dxa"/>
            <w:gridSpan w:val="2"/>
            <w:shd w:val="clear" w:color="auto" w:fill="auto"/>
            <w:noWrap/>
          </w:tcPr>
          <w:p w14:paraId="3E9137FC" w14:textId="77777777" w:rsidR="00774255" w:rsidRPr="00EF5447" w:rsidRDefault="00774255" w:rsidP="00F420F2">
            <w:pPr>
              <w:pStyle w:val="TAC"/>
              <w:rPr>
                <w:lang w:eastAsia="ko-KR"/>
              </w:rPr>
            </w:pPr>
            <w:r w:rsidRPr="003C4CEC">
              <w:rPr>
                <w:rFonts w:cs="Arial"/>
              </w:rPr>
              <w:t>1782.5</w:t>
            </w:r>
          </w:p>
        </w:tc>
        <w:tc>
          <w:tcPr>
            <w:tcW w:w="817" w:type="dxa"/>
            <w:gridSpan w:val="2"/>
            <w:shd w:val="clear" w:color="auto" w:fill="auto"/>
            <w:noWrap/>
          </w:tcPr>
          <w:p w14:paraId="641D8966" w14:textId="77777777" w:rsidR="00774255" w:rsidRPr="00EF5447" w:rsidRDefault="00774255" w:rsidP="00F420F2">
            <w:pPr>
              <w:pStyle w:val="TAC"/>
              <w:rPr>
                <w:lang w:eastAsia="ko-KR"/>
              </w:rPr>
            </w:pPr>
            <w:r w:rsidRPr="003C4CEC">
              <w:rPr>
                <w:rFonts w:cs="Arial"/>
              </w:rPr>
              <w:t>5</w:t>
            </w:r>
          </w:p>
        </w:tc>
        <w:tc>
          <w:tcPr>
            <w:tcW w:w="2554" w:type="dxa"/>
            <w:gridSpan w:val="2"/>
            <w:shd w:val="clear" w:color="auto" w:fill="auto"/>
            <w:noWrap/>
          </w:tcPr>
          <w:p w14:paraId="5C2D04F7" w14:textId="77777777" w:rsidR="00774255" w:rsidRPr="00EF5447" w:rsidRDefault="00774255" w:rsidP="00F420F2">
            <w:pPr>
              <w:pStyle w:val="TAC"/>
              <w:rPr>
                <w:lang w:eastAsia="ko-KR"/>
              </w:rPr>
            </w:pPr>
            <w:r w:rsidRPr="003C4CEC">
              <w:rPr>
                <w:rFonts w:cs="Arial"/>
              </w:rPr>
              <w:t>25</w:t>
            </w:r>
          </w:p>
        </w:tc>
        <w:tc>
          <w:tcPr>
            <w:tcW w:w="1323" w:type="dxa"/>
            <w:gridSpan w:val="2"/>
            <w:shd w:val="clear" w:color="auto" w:fill="auto"/>
            <w:noWrap/>
          </w:tcPr>
          <w:p w14:paraId="46245BAF" w14:textId="77777777" w:rsidR="00774255" w:rsidRPr="00EF5447" w:rsidRDefault="00774255" w:rsidP="00F420F2">
            <w:pPr>
              <w:pStyle w:val="TAC"/>
              <w:rPr>
                <w:lang w:eastAsia="ko-KR"/>
              </w:rPr>
            </w:pPr>
            <w:r w:rsidRPr="00EF5447">
              <w:rPr>
                <w:rFonts w:cs="Arial"/>
                <w:color w:val="000000"/>
              </w:rPr>
              <w:t>1877.5</w:t>
            </w:r>
          </w:p>
        </w:tc>
        <w:tc>
          <w:tcPr>
            <w:tcW w:w="667" w:type="dxa"/>
            <w:gridSpan w:val="2"/>
            <w:shd w:val="clear" w:color="auto" w:fill="auto"/>
          </w:tcPr>
          <w:p w14:paraId="7BDE2E40" w14:textId="77777777" w:rsidR="00774255" w:rsidRPr="00EF5447" w:rsidRDefault="00774255" w:rsidP="00F420F2">
            <w:pPr>
              <w:pStyle w:val="TAC"/>
              <w:rPr>
                <w:lang w:eastAsia="ko-KR"/>
              </w:rPr>
            </w:pPr>
            <w:r w:rsidRPr="00EF5447">
              <w:rPr>
                <w:rFonts w:cs="Arial"/>
                <w:color w:val="000000"/>
              </w:rPr>
              <w:t>N/A</w:t>
            </w:r>
          </w:p>
        </w:tc>
        <w:tc>
          <w:tcPr>
            <w:tcW w:w="1248" w:type="dxa"/>
            <w:gridSpan w:val="3"/>
            <w:shd w:val="clear" w:color="auto" w:fill="auto"/>
          </w:tcPr>
          <w:p w14:paraId="15A139C0" w14:textId="77777777" w:rsidR="00774255" w:rsidRPr="00EF5447" w:rsidRDefault="00774255" w:rsidP="00F420F2">
            <w:pPr>
              <w:pStyle w:val="TAC"/>
              <w:rPr>
                <w:lang w:eastAsia="ko-KR"/>
              </w:rPr>
            </w:pPr>
            <w:r w:rsidRPr="00EF5447">
              <w:rPr>
                <w:rFonts w:cs="Arial"/>
                <w:color w:val="000000"/>
              </w:rPr>
              <w:t>N/A</w:t>
            </w:r>
          </w:p>
        </w:tc>
      </w:tr>
      <w:tr w:rsidR="00774255" w:rsidRPr="00EF5447" w14:paraId="7B70BACC" w14:textId="77777777" w:rsidTr="00F420F2">
        <w:trPr>
          <w:trHeight w:val="54"/>
          <w:jc w:val="center"/>
        </w:trPr>
        <w:tc>
          <w:tcPr>
            <w:tcW w:w="2258" w:type="dxa"/>
            <w:tcBorders>
              <w:top w:val="nil"/>
              <w:bottom w:val="nil"/>
            </w:tcBorders>
            <w:shd w:val="clear" w:color="auto" w:fill="auto"/>
          </w:tcPr>
          <w:p w14:paraId="2ADE37B6" w14:textId="77777777" w:rsidR="00774255" w:rsidRPr="00EF5447" w:rsidRDefault="00774255" w:rsidP="00F420F2">
            <w:pPr>
              <w:pStyle w:val="TAC"/>
            </w:pPr>
          </w:p>
        </w:tc>
        <w:tc>
          <w:tcPr>
            <w:tcW w:w="867" w:type="dxa"/>
            <w:shd w:val="clear" w:color="auto" w:fill="auto"/>
          </w:tcPr>
          <w:p w14:paraId="2A0BF98A" w14:textId="77777777" w:rsidR="00774255" w:rsidRPr="00EF5447" w:rsidRDefault="00774255" w:rsidP="00F420F2">
            <w:pPr>
              <w:pStyle w:val="TAC"/>
            </w:pPr>
            <w:r w:rsidRPr="00EF5447">
              <w:rPr>
                <w:rFonts w:cs="Arial"/>
              </w:rPr>
              <w:t>n78</w:t>
            </w:r>
          </w:p>
        </w:tc>
        <w:tc>
          <w:tcPr>
            <w:tcW w:w="1379" w:type="dxa"/>
            <w:gridSpan w:val="2"/>
            <w:shd w:val="clear" w:color="auto" w:fill="auto"/>
            <w:noWrap/>
          </w:tcPr>
          <w:p w14:paraId="2870F45B" w14:textId="77777777" w:rsidR="00774255" w:rsidRPr="00EF5447" w:rsidRDefault="00774255" w:rsidP="00F420F2">
            <w:pPr>
              <w:pStyle w:val="TAC"/>
              <w:rPr>
                <w:lang w:eastAsia="ko-KR"/>
              </w:rPr>
            </w:pPr>
            <w:r w:rsidRPr="003C4CEC">
              <w:rPr>
                <w:rFonts w:cs="Arial"/>
              </w:rPr>
              <w:t>3305</w:t>
            </w:r>
          </w:p>
        </w:tc>
        <w:tc>
          <w:tcPr>
            <w:tcW w:w="817" w:type="dxa"/>
            <w:gridSpan w:val="2"/>
            <w:shd w:val="clear" w:color="auto" w:fill="auto"/>
            <w:noWrap/>
          </w:tcPr>
          <w:p w14:paraId="105B1D01" w14:textId="77777777" w:rsidR="00774255" w:rsidRPr="00EF5447" w:rsidRDefault="00774255" w:rsidP="00F420F2">
            <w:pPr>
              <w:pStyle w:val="TAC"/>
              <w:rPr>
                <w:lang w:eastAsia="ko-KR"/>
              </w:rPr>
            </w:pPr>
            <w:r w:rsidRPr="003C4CEC">
              <w:rPr>
                <w:rFonts w:cs="Arial"/>
              </w:rPr>
              <w:t>10</w:t>
            </w:r>
          </w:p>
        </w:tc>
        <w:tc>
          <w:tcPr>
            <w:tcW w:w="2554" w:type="dxa"/>
            <w:gridSpan w:val="2"/>
            <w:shd w:val="clear" w:color="auto" w:fill="auto"/>
            <w:noWrap/>
          </w:tcPr>
          <w:p w14:paraId="12746FF4" w14:textId="77777777" w:rsidR="00774255" w:rsidRPr="00EF5447" w:rsidRDefault="00774255" w:rsidP="00F420F2">
            <w:pPr>
              <w:pStyle w:val="TAC"/>
              <w:rPr>
                <w:lang w:eastAsia="ko-KR"/>
              </w:rPr>
            </w:pPr>
            <w:r w:rsidRPr="003C4CEC">
              <w:rPr>
                <w:rFonts w:cs="Arial"/>
              </w:rPr>
              <w:t>50</w:t>
            </w:r>
          </w:p>
        </w:tc>
        <w:tc>
          <w:tcPr>
            <w:tcW w:w="1323" w:type="dxa"/>
            <w:gridSpan w:val="2"/>
            <w:shd w:val="clear" w:color="auto" w:fill="auto"/>
            <w:noWrap/>
          </w:tcPr>
          <w:p w14:paraId="17F7AD26" w14:textId="77777777" w:rsidR="00774255" w:rsidRPr="00EF5447" w:rsidRDefault="00774255" w:rsidP="00F420F2">
            <w:pPr>
              <w:pStyle w:val="TAC"/>
              <w:rPr>
                <w:lang w:eastAsia="ko-KR"/>
              </w:rPr>
            </w:pPr>
            <w:r w:rsidRPr="00EF5447">
              <w:rPr>
                <w:rFonts w:cs="Arial"/>
                <w:color w:val="000000"/>
              </w:rPr>
              <w:t>3305</w:t>
            </w:r>
          </w:p>
        </w:tc>
        <w:tc>
          <w:tcPr>
            <w:tcW w:w="667" w:type="dxa"/>
            <w:gridSpan w:val="2"/>
            <w:shd w:val="clear" w:color="auto" w:fill="auto"/>
          </w:tcPr>
          <w:p w14:paraId="13BA458D" w14:textId="77777777" w:rsidR="00774255" w:rsidRPr="00EF5447" w:rsidRDefault="00774255" w:rsidP="00F420F2">
            <w:pPr>
              <w:pStyle w:val="TAC"/>
              <w:rPr>
                <w:lang w:eastAsia="ko-KR"/>
              </w:rPr>
            </w:pPr>
            <w:r w:rsidRPr="00EF5447">
              <w:rPr>
                <w:rFonts w:cs="Arial"/>
                <w:color w:val="000000"/>
              </w:rPr>
              <w:t>N/A</w:t>
            </w:r>
          </w:p>
        </w:tc>
        <w:tc>
          <w:tcPr>
            <w:tcW w:w="1248" w:type="dxa"/>
            <w:gridSpan w:val="3"/>
            <w:shd w:val="clear" w:color="auto" w:fill="auto"/>
          </w:tcPr>
          <w:p w14:paraId="6C0AF548" w14:textId="77777777" w:rsidR="00774255" w:rsidRPr="00EF5447" w:rsidRDefault="00774255" w:rsidP="00F420F2">
            <w:pPr>
              <w:pStyle w:val="TAC"/>
              <w:rPr>
                <w:lang w:eastAsia="ko-KR"/>
              </w:rPr>
            </w:pPr>
            <w:r w:rsidRPr="00EF5447">
              <w:rPr>
                <w:lang w:eastAsia="ko-KR"/>
              </w:rPr>
              <w:t>N/A</w:t>
            </w:r>
          </w:p>
        </w:tc>
      </w:tr>
      <w:tr w:rsidR="00774255" w:rsidRPr="00EF5447" w14:paraId="31EE340D" w14:textId="77777777" w:rsidTr="00F420F2">
        <w:trPr>
          <w:trHeight w:val="54"/>
          <w:jc w:val="center"/>
        </w:trPr>
        <w:tc>
          <w:tcPr>
            <w:tcW w:w="2258" w:type="dxa"/>
            <w:tcBorders>
              <w:top w:val="nil"/>
              <w:bottom w:val="single" w:sz="4" w:space="0" w:color="auto"/>
            </w:tcBorders>
            <w:shd w:val="clear" w:color="auto" w:fill="auto"/>
          </w:tcPr>
          <w:p w14:paraId="2EBB16D3" w14:textId="77777777" w:rsidR="00774255" w:rsidRPr="00EF5447" w:rsidRDefault="00774255" w:rsidP="00F420F2">
            <w:pPr>
              <w:pStyle w:val="TAC"/>
            </w:pPr>
          </w:p>
        </w:tc>
        <w:tc>
          <w:tcPr>
            <w:tcW w:w="867" w:type="dxa"/>
            <w:shd w:val="clear" w:color="auto" w:fill="auto"/>
          </w:tcPr>
          <w:p w14:paraId="5A677A16" w14:textId="77777777" w:rsidR="00774255" w:rsidRPr="00EF5447" w:rsidRDefault="00774255" w:rsidP="00F420F2">
            <w:pPr>
              <w:pStyle w:val="TAC"/>
            </w:pPr>
            <w:r w:rsidRPr="00EF5447">
              <w:rPr>
                <w:rFonts w:cs="Arial"/>
              </w:rPr>
              <w:t>n75</w:t>
            </w:r>
          </w:p>
        </w:tc>
        <w:tc>
          <w:tcPr>
            <w:tcW w:w="1379" w:type="dxa"/>
            <w:gridSpan w:val="2"/>
            <w:shd w:val="clear" w:color="auto" w:fill="auto"/>
            <w:noWrap/>
          </w:tcPr>
          <w:p w14:paraId="4EC38B3D" w14:textId="77777777" w:rsidR="00774255" w:rsidRPr="00EF5447" w:rsidRDefault="00774255" w:rsidP="00F420F2">
            <w:pPr>
              <w:pStyle w:val="TAC"/>
              <w:rPr>
                <w:lang w:eastAsia="ko-KR"/>
              </w:rPr>
            </w:pPr>
            <w:r>
              <w:rPr>
                <w:rFonts w:cs="Arial"/>
              </w:rPr>
              <w:t>N/A</w:t>
            </w:r>
          </w:p>
        </w:tc>
        <w:tc>
          <w:tcPr>
            <w:tcW w:w="817" w:type="dxa"/>
            <w:gridSpan w:val="2"/>
            <w:shd w:val="clear" w:color="auto" w:fill="auto"/>
            <w:noWrap/>
          </w:tcPr>
          <w:p w14:paraId="3EC1768E" w14:textId="77777777" w:rsidR="00774255" w:rsidRPr="00EF5447" w:rsidRDefault="00774255" w:rsidP="00F420F2">
            <w:pPr>
              <w:pStyle w:val="TAC"/>
              <w:rPr>
                <w:lang w:eastAsia="ko-KR"/>
              </w:rPr>
            </w:pPr>
            <w:r w:rsidRPr="003C4CEC">
              <w:rPr>
                <w:rFonts w:cs="Arial"/>
              </w:rPr>
              <w:t>-</w:t>
            </w:r>
          </w:p>
        </w:tc>
        <w:tc>
          <w:tcPr>
            <w:tcW w:w="2554" w:type="dxa"/>
            <w:gridSpan w:val="2"/>
            <w:shd w:val="clear" w:color="auto" w:fill="auto"/>
            <w:noWrap/>
          </w:tcPr>
          <w:p w14:paraId="1EEE05CC" w14:textId="77777777" w:rsidR="00774255" w:rsidRPr="00EF5447" w:rsidRDefault="00774255" w:rsidP="00F420F2">
            <w:pPr>
              <w:pStyle w:val="TAC"/>
              <w:rPr>
                <w:lang w:eastAsia="ko-KR"/>
              </w:rPr>
            </w:pPr>
            <w:r>
              <w:rPr>
                <w:rFonts w:cs="Arial"/>
              </w:rPr>
              <w:t>N/A</w:t>
            </w:r>
          </w:p>
        </w:tc>
        <w:tc>
          <w:tcPr>
            <w:tcW w:w="1323" w:type="dxa"/>
            <w:gridSpan w:val="2"/>
            <w:shd w:val="clear" w:color="auto" w:fill="auto"/>
            <w:noWrap/>
          </w:tcPr>
          <w:p w14:paraId="2C611F47" w14:textId="77777777" w:rsidR="00774255" w:rsidRPr="00EF5447" w:rsidRDefault="00774255" w:rsidP="00F420F2">
            <w:pPr>
              <w:pStyle w:val="TAC"/>
              <w:rPr>
                <w:lang w:eastAsia="ko-KR"/>
              </w:rPr>
            </w:pPr>
            <w:r w:rsidRPr="00EF5447">
              <w:rPr>
                <w:rFonts w:cs="Arial"/>
                <w:color w:val="000000"/>
              </w:rPr>
              <w:t>1514.5</w:t>
            </w:r>
          </w:p>
        </w:tc>
        <w:tc>
          <w:tcPr>
            <w:tcW w:w="667" w:type="dxa"/>
            <w:gridSpan w:val="2"/>
            <w:shd w:val="clear" w:color="auto" w:fill="auto"/>
          </w:tcPr>
          <w:p w14:paraId="24F9BB2A" w14:textId="77777777" w:rsidR="00774255" w:rsidRPr="00EF5447" w:rsidRDefault="00774255" w:rsidP="00F420F2">
            <w:pPr>
              <w:pStyle w:val="TAC"/>
              <w:rPr>
                <w:lang w:eastAsia="ko-KR"/>
              </w:rPr>
            </w:pPr>
            <w:r w:rsidRPr="00EF5447">
              <w:rPr>
                <w:rFonts w:cs="Arial"/>
                <w:color w:val="000000"/>
              </w:rPr>
              <w:t>10.0</w:t>
            </w:r>
          </w:p>
        </w:tc>
        <w:tc>
          <w:tcPr>
            <w:tcW w:w="1248" w:type="dxa"/>
            <w:gridSpan w:val="3"/>
            <w:shd w:val="clear" w:color="auto" w:fill="auto"/>
          </w:tcPr>
          <w:p w14:paraId="1B8E01F7" w14:textId="77777777" w:rsidR="00774255" w:rsidRPr="00EF5447" w:rsidRDefault="00774255" w:rsidP="00F420F2">
            <w:pPr>
              <w:pStyle w:val="TAC"/>
              <w:rPr>
                <w:lang w:eastAsia="ko-KR"/>
              </w:rPr>
            </w:pPr>
            <w:r w:rsidRPr="00EF5447">
              <w:rPr>
                <w:rFonts w:cs="Arial"/>
                <w:color w:val="000000"/>
              </w:rPr>
              <w:t>IMD2</w:t>
            </w:r>
          </w:p>
        </w:tc>
      </w:tr>
      <w:tr w:rsidR="00774255" w:rsidRPr="00EF5447" w14:paraId="15551AC1" w14:textId="77777777" w:rsidTr="00F420F2">
        <w:trPr>
          <w:trHeight w:val="54"/>
          <w:jc w:val="center"/>
        </w:trPr>
        <w:tc>
          <w:tcPr>
            <w:tcW w:w="2258" w:type="dxa"/>
            <w:tcBorders>
              <w:bottom w:val="nil"/>
            </w:tcBorders>
            <w:shd w:val="clear" w:color="auto" w:fill="auto"/>
          </w:tcPr>
          <w:p w14:paraId="1A4FAFF7" w14:textId="77777777" w:rsidR="00774255" w:rsidRPr="00EF5447" w:rsidRDefault="00774255" w:rsidP="00F420F2">
            <w:pPr>
              <w:pStyle w:val="TAC"/>
            </w:pPr>
            <w:r w:rsidRPr="00EF5447">
              <w:t>DC_3A_n78A-n79A</w:t>
            </w:r>
          </w:p>
        </w:tc>
        <w:tc>
          <w:tcPr>
            <w:tcW w:w="867" w:type="dxa"/>
            <w:shd w:val="clear" w:color="auto" w:fill="auto"/>
          </w:tcPr>
          <w:p w14:paraId="7E1E5704" w14:textId="77777777" w:rsidR="00774255" w:rsidRPr="00EF5447" w:rsidRDefault="00774255" w:rsidP="00F420F2">
            <w:pPr>
              <w:pStyle w:val="TAC"/>
            </w:pPr>
            <w:r w:rsidRPr="00EF5447">
              <w:t>3</w:t>
            </w:r>
          </w:p>
        </w:tc>
        <w:tc>
          <w:tcPr>
            <w:tcW w:w="1379" w:type="dxa"/>
            <w:gridSpan w:val="2"/>
            <w:shd w:val="clear" w:color="auto" w:fill="auto"/>
            <w:noWrap/>
          </w:tcPr>
          <w:p w14:paraId="6CFD2ECF" w14:textId="77777777" w:rsidR="00774255" w:rsidRPr="00EF5447" w:rsidRDefault="00774255" w:rsidP="00F420F2">
            <w:pPr>
              <w:pStyle w:val="TAC"/>
            </w:pPr>
            <w:r w:rsidRPr="003C4CEC">
              <w:t>1770</w:t>
            </w:r>
          </w:p>
        </w:tc>
        <w:tc>
          <w:tcPr>
            <w:tcW w:w="817" w:type="dxa"/>
            <w:gridSpan w:val="2"/>
            <w:shd w:val="clear" w:color="auto" w:fill="auto"/>
            <w:noWrap/>
          </w:tcPr>
          <w:p w14:paraId="47F9ACDE" w14:textId="77777777" w:rsidR="00774255" w:rsidRPr="00EF5447" w:rsidRDefault="00774255" w:rsidP="00F420F2">
            <w:pPr>
              <w:pStyle w:val="TAC"/>
            </w:pPr>
            <w:r w:rsidRPr="003C4CEC">
              <w:t>5</w:t>
            </w:r>
          </w:p>
        </w:tc>
        <w:tc>
          <w:tcPr>
            <w:tcW w:w="2554" w:type="dxa"/>
            <w:gridSpan w:val="2"/>
            <w:shd w:val="clear" w:color="auto" w:fill="auto"/>
            <w:noWrap/>
          </w:tcPr>
          <w:p w14:paraId="50698941" w14:textId="77777777" w:rsidR="00774255" w:rsidRPr="00EF5447" w:rsidRDefault="00774255" w:rsidP="00F420F2">
            <w:pPr>
              <w:pStyle w:val="TAC"/>
            </w:pPr>
            <w:r w:rsidRPr="003C4CEC">
              <w:t>25</w:t>
            </w:r>
          </w:p>
        </w:tc>
        <w:tc>
          <w:tcPr>
            <w:tcW w:w="1323" w:type="dxa"/>
            <w:gridSpan w:val="2"/>
            <w:shd w:val="clear" w:color="auto" w:fill="auto"/>
            <w:noWrap/>
          </w:tcPr>
          <w:p w14:paraId="7BC35CD3" w14:textId="77777777" w:rsidR="00774255" w:rsidRPr="00EF5447" w:rsidRDefault="00774255" w:rsidP="00F420F2">
            <w:pPr>
              <w:pStyle w:val="TAC"/>
            </w:pPr>
            <w:r w:rsidRPr="00EF5447">
              <w:t>1865</w:t>
            </w:r>
          </w:p>
        </w:tc>
        <w:tc>
          <w:tcPr>
            <w:tcW w:w="667" w:type="dxa"/>
            <w:gridSpan w:val="2"/>
            <w:shd w:val="clear" w:color="auto" w:fill="auto"/>
          </w:tcPr>
          <w:p w14:paraId="10CCFF2B" w14:textId="77777777" w:rsidR="00774255" w:rsidRPr="00EF5447" w:rsidRDefault="00774255" w:rsidP="00F420F2">
            <w:pPr>
              <w:pStyle w:val="TAC"/>
            </w:pPr>
            <w:r w:rsidRPr="00EF5447">
              <w:t>N/A</w:t>
            </w:r>
          </w:p>
        </w:tc>
        <w:tc>
          <w:tcPr>
            <w:tcW w:w="1248" w:type="dxa"/>
            <w:gridSpan w:val="3"/>
            <w:shd w:val="clear" w:color="auto" w:fill="auto"/>
          </w:tcPr>
          <w:p w14:paraId="2365D97B" w14:textId="77777777" w:rsidR="00774255" w:rsidRPr="00EF5447" w:rsidRDefault="00774255" w:rsidP="00F420F2">
            <w:pPr>
              <w:pStyle w:val="TAC"/>
              <w:rPr>
                <w:kern w:val="2"/>
                <w:szCs w:val="24"/>
                <w:lang w:eastAsia="ja-JP"/>
              </w:rPr>
            </w:pPr>
            <w:r w:rsidRPr="00EF5447">
              <w:rPr>
                <w:rFonts w:eastAsia="Malgun Gothic"/>
                <w:lang w:eastAsia="ko-KR"/>
              </w:rPr>
              <w:t>N/A</w:t>
            </w:r>
          </w:p>
        </w:tc>
      </w:tr>
      <w:tr w:rsidR="00774255" w:rsidRPr="00EF5447" w14:paraId="32B2C184" w14:textId="77777777" w:rsidTr="00F420F2">
        <w:trPr>
          <w:trHeight w:val="54"/>
          <w:jc w:val="center"/>
        </w:trPr>
        <w:tc>
          <w:tcPr>
            <w:tcW w:w="2258" w:type="dxa"/>
            <w:tcBorders>
              <w:top w:val="nil"/>
              <w:bottom w:val="nil"/>
            </w:tcBorders>
            <w:shd w:val="clear" w:color="auto" w:fill="auto"/>
          </w:tcPr>
          <w:p w14:paraId="7CF01422" w14:textId="77777777" w:rsidR="00774255" w:rsidRPr="00EF5447" w:rsidRDefault="00774255" w:rsidP="00F420F2">
            <w:pPr>
              <w:pStyle w:val="TAC"/>
            </w:pPr>
            <w:r w:rsidRPr="00EF5447">
              <w:t>DC_3A</w:t>
            </w:r>
            <w:r>
              <w:rPr>
                <w:rFonts w:hint="eastAsia"/>
                <w:lang w:eastAsia="zh-TW"/>
              </w:rPr>
              <w:t>-3A</w:t>
            </w:r>
            <w:r w:rsidRPr="00EF5447">
              <w:t>_n78A-n79A</w:t>
            </w:r>
          </w:p>
        </w:tc>
        <w:tc>
          <w:tcPr>
            <w:tcW w:w="867" w:type="dxa"/>
            <w:shd w:val="clear" w:color="auto" w:fill="auto"/>
          </w:tcPr>
          <w:p w14:paraId="21415B22" w14:textId="77777777" w:rsidR="00774255" w:rsidRPr="00EF5447" w:rsidRDefault="00774255" w:rsidP="00F420F2">
            <w:pPr>
              <w:pStyle w:val="TAC"/>
            </w:pPr>
            <w:r w:rsidRPr="00EF5447">
              <w:t>n78</w:t>
            </w:r>
          </w:p>
        </w:tc>
        <w:tc>
          <w:tcPr>
            <w:tcW w:w="1379" w:type="dxa"/>
            <w:gridSpan w:val="2"/>
            <w:shd w:val="clear" w:color="auto" w:fill="auto"/>
            <w:noWrap/>
          </w:tcPr>
          <w:p w14:paraId="6351E7B7" w14:textId="77777777" w:rsidR="00774255" w:rsidRPr="00EF5447" w:rsidRDefault="00774255" w:rsidP="00F420F2">
            <w:pPr>
              <w:pStyle w:val="TAC"/>
            </w:pPr>
            <w:r w:rsidRPr="003C4CEC">
              <w:t>3340</w:t>
            </w:r>
          </w:p>
        </w:tc>
        <w:tc>
          <w:tcPr>
            <w:tcW w:w="817" w:type="dxa"/>
            <w:gridSpan w:val="2"/>
            <w:shd w:val="clear" w:color="auto" w:fill="auto"/>
            <w:noWrap/>
          </w:tcPr>
          <w:p w14:paraId="58333271" w14:textId="77777777" w:rsidR="00774255" w:rsidRPr="00EF5447" w:rsidRDefault="00774255" w:rsidP="00F420F2">
            <w:pPr>
              <w:pStyle w:val="TAC"/>
            </w:pPr>
            <w:r w:rsidRPr="003C4CEC">
              <w:t>10</w:t>
            </w:r>
          </w:p>
        </w:tc>
        <w:tc>
          <w:tcPr>
            <w:tcW w:w="2554" w:type="dxa"/>
            <w:gridSpan w:val="2"/>
            <w:shd w:val="clear" w:color="auto" w:fill="auto"/>
            <w:noWrap/>
          </w:tcPr>
          <w:p w14:paraId="3F230685" w14:textId="77777777" w:rsidR="00774255" w:rsidRPr="00EF5447" w:rsidRDefault="00774255" w:rsidP="00F420F2">
            <w:pPr>
              <w:pStyle w:val="TAC"/>
            </w:pPr>
            <w:r w:rsidRPr="003C4CEC">
              <w:t>50</w:t>
            </w:r>
          </w:p>
        </w:tc>
        <w:tc>
          <w:tcPr>
            <w:tcW w:w="1323" w:type="dxa"/>
            <w:gridSpan w:val="2"/>
            <w:shd w:val="clear" w:color="auto" w:fill="auto"/>
            <w:noWrap/>
          </w:tcPr>
          <w:p w14:paraId="3DBE049E" w14:textId="77777777" w:rsidR="00774255" w:rsidRPr="00EF5447" w:rsidRDefault="00774255" w:rsidP="00F420F2">
            <w:pPr>
              <w:pStyle w:val="TAC"/>
            </w:pPr>
            <w:r w:rsidRPr="00EF5447">
              <w:t>3340</w:t>
            </w:r>
          </w:p>
        </w:tc>
        <w:tc>
          <w:tcPr>
            <w:tcW w:w="667" w:type="dxa"/>
            <w:gridSpan w:val="2"/>
            <w:shd w:val="clear" w:color="auto" w:fill="auto"/>
          </w:tcPr>
          <w:p w14:paraId="3DC3F53E" w14:textId="77777777" w:rsidR="00774255" w:rsidRPr="00EF5447" w:rsidRDefault="00774255" w:rsidP="00F420F2">
            <w:pPr>
              <w:pStyle w:val="TAC"/>
            </w:pPr>
            <w:r w:rsidRPr="00EF5447">
              <w:t>N/A</w:t>
            </w:r>
          </w:p>
        </w:tc>
        <w:tc>
          <w:tcPr>
            <w:tcW w:w="1248" w:type="dxa"/>
            <w:gridSpan w:val="3"/>
            <w:shd w:val="clear" w:color="auto" w:fill="auto"/>
          </w:tcPr>
          <w:p w14:paraId="21A42F2E" w14:textId="77777777" w:rsidR="00774255" w:rsidRPr="00EF5447" w:rsidRDefault="00774255" w:rsidP="00F420F2">
            <w:pPr>
              <w:pStyle w:val="TAC"/>
              <w:rPr>
                <w:kern w:val="2"/>
                <w:szCs w:val="24"/>
                <w:lang w:eastAsia="ja-JP"/>
              </w:rPr>
            </w:pPr>
            <w:r w:rsidRPr="00EF5447">
              <w:rPr>
                <w:rFonts w:eastAsia="Malgun Gothic"/>
                <w:lang w:eastAsia="ko-KR"/>
              </w:rPr>
              <w:t>N/A</w:t>
            </w:r>
          </w:p>
        </w:tc>
      </w:tr>
      <w:tr w:rsidR="00774255" w:rsidRPr="00EF5447" w14:paraId="31EC70C9" w14:textId="77777777" w:rsidTr="00F420F2">
        <w:trPr>
          <w:trHeight w:val="54"/>
          <w:jc w:val="center"/>
        </w:trPr>
        <w:tc>
          <w:tcPr>
            <w:tcW w:w="2258" w:type="dxa"/>
            <w:tcBorders>
              <w:top w:val="nil"/>
              <w:bottom w:val="nil"/>
            </w:tcBorders>
            <w:shd w:val="clear" w:color="auto" w:fill="auto"/>
          </w:tcPr>
          <w:p w14:paraId="0EB6BB93" w14:textId="77777777" w:rsidR="00774255" w:rsidRPr="00EF5447" w:rsidRDefault="00774255" w:rsidP="00F420F2">
            <w:pPr>
              <w:pStyle w:val="TAC"/>
            </w:pPr>
          </w:p>
        </w:tc>
        <w:tc>
          <w:tcPr>
            <w:tcW w:w="867" w:type="dxa"/>
            <w:shd w:val="clear" w:color="auto" w:fill="auto"/>
          </w:tcPr>
          <w:p w14:paraId="1346A8FB" w14:textId="77777777" w:rsidR="00774255" w:rsidRPr="00EF5447" w:rsidRDefault="00774255" w:rsidP="00F420F2">
            <w:pPr>
              <w:pStyle w:val="TAC"/>
            </w:pPr>
            <w:r w:rsidRPr="00EF5447">
              <w:t>n79</w:t>
            </w:r>
          </w:p>
        </w:tc>
        <w:tc>
          <w:tcPr>
            <w:tcW w:w="1379" w:type="dxa"/>
            <w:gridSpan w:val="2"/>
            <w:shd w:val="clear" w:color="auto" w:fill="auto"/>
            <w:noWrap/>
          </w:tcPr>
          <w:p w14:paraId="18CD6FF7" w14:textId="77777777" w:rsidR="00774255" w:rsidRPr="00EF5447" w:rsidRDefault="00774255" w:rsidP="00F420F2">
            <w:pPr>
              <w:pStyle w:val="TAC"/>
            </w:pPr>
            <w:r>
              <w:t>N/A</w:t>
            </w:r>
          </w:p>
        </w:tc>
        <w:tc>
          <w:tcPr>
            <w:tcW w:w="817" w:type="dxa"/>
            <w:gridSpan w:val="2"/>
            <w:shd w:val="clear" w:color="auto" w:fill="auto"/>
            <w:noWrap/>
          </w:tcPr>
          <w:p w14:paraId="1C4D14D9" w14:textId="77777777" w:rsidR="00774255" w:rsidRPr="00EF5447" w:rsidRDefault="00774255" w:rsidP="00F420F2">
            <w:pPr>
              <w:pStyle w:val="TAC"/>
            </w:pPr>
            <w:r w:rsidRPr="003C4CEC">
              <w:t>40</w:t>
            </w:r>
          </w:p>
        </w:tc>
        <w:tc>
          <w:tcPr>
            <w:tcW w:w="2554" w:type="dxa"/>
            <w:gridSpan w:val="2"/>
            <w:shd w:val="clear" w:color="auto" w:fill="auto"/>
            <w:noWrap/>
          </w:tcPr>
          <w:p w14:paraId="54259290" w14:textId="77777777" w:rsidR="00774255" w:rsidRPr="00EF5447" w:rsidRDefault="00774255" w:rsidP="00F420F2">
            <w:pPr>
              <w:pStyle w:val="TAC"/>
            </w:pPr>
            <w:r>
              <w:t>N/A</w:t>
            </w:r>
          </w:p>
        </w:tc>
        <w:tc>
          <w:tcPr>
            <w:tcW w:w="1323" w:type="dxa"/>
            <w:gridSpan w:val="2"/>
            <w:shd w:val="clear" w:color="auto" w:fill="auto"/>
            <w:noWrap/>
          </w:tcPr>
          <w:p w14:paraId="40746DF6" w14:textId="77777777" w:rsidR="00774255" w:rsidRPr="00EF5447" w:rsidRDefault="00774255" w:rsidP="00F420F2">
            <w:pPr>
              <w:pStyle w:val="TAC"/>
            </w:pPr>
            <w:r w:rsidRPr="00EF5447">
              <w:t>4910</w:t>
            </w:r>
          </w:p>
        </w:tc>
        <w:tc>
          <w:tcPr>
            <w:tcW w:w="667" w:type="dxa"/>
            <w:gridSpan w:val="2"/>
            <w:shd w:val="clear" w:color="auto" w:fill="auto"/>
          </w:tcPr>
          <w:p w14:paraId="4DAB536D" w14:textId="77777777" w:rsidR="00774255" w:rsidRPr="00EF5447" w:rsidRDefault="00774255" w:rsidP="00F420F2">
            <w:pPr>
              <w:pStyle w:val="TAC"/>
            </w:pPr>
            <w:r w:rsidRPr="00EF5447">
              <w:t>16.3</w:t>
            </w:r>
          </w:p>
        </w:tc>
        <w:tc>
          <w:tcPr>
            <w:tcW w:w="1248" w:type="dxa"/>
            <w:gridSpan w:val="3"/>
            <w:shd w:val="clear" w:color="auto" w:fill="auto"/>
          </w:tcPr>
          <w:p w14:paraId="40AC6D5D" w14:textId="77777777" w:rsidR="00774255" w:rsidRPr="00EF5447" w:rsidRDefault="00774255" w:rsidP="00F420F2">
            <w:pPr>
              <w:pStyle w:val="TAC"/>
              <w:rPr>
                <w:kern w:val="2"/>
                <w:szCs w:val="24"/>
                <w:lang w:eastAsia="ja-JP"/>
              </w:rPr>
            </w:pPr>
            <w:r w:rsidRPr="00EF5447">
              <w:rPr>
                <w:rFonts w:eastAsia="Malgun Gothic"/>
                <w:lang w:eastAsia="ko-KR"/>
              </w:rPr>
              <w:t>IMD3</w:t>
            </w:r>
          </w:p>
        </w:tc>
      </w:tr>
      <w:tr w:rsidR="00774255" w:rsidRPr="00EF5447" w14:paraId="373F72A7" w14:textId="77777777" w:rsidTr="00F420F2">
        <w:trPr>
          <w:trHeight w:val="54"/>
          <w:jc w:val="center"/>
        </w:trPr>
        <w:tc>
          <w:tcPr>
            <w:tcW w:w="2258" w:type="dxa"/>
            <w:tcBorders>
              <w:top w:val="nil"/>
              <w:bottom w:val="nil"/>
            </w:tcBorders>
            <w:shd w:val="clear" w:color="auto" w:fill="auto"/>
          </w:tcPr>
          <w:p w14:paraId="56AFAD5A" w14:textId="77777777" w:rsidR="00774255" w:rsidRPr="00EF5447" w:rsidRDefault="00774255" w:rsidP="00F420F2">
            <w:pPr>
              <w:pStyle w:val="TAC"/>
            </w:pPr>
          </w:p>
        </w:tc>
        <w:tc>
          <w:tcPr>
            <w:tcW w:w="867" w:type="dxa"/>
            <w:shd w:val="clear" w:color="auto" w:fill="auto"/>
          </w:tcPr>
          <w:p w14:paraId="2C9A49D6" w14:textId="77777777" w:rsidR="00774255" w:rsidRPr="00EF5447" w:rsidRDefault="00774255" w:rsidP="00F420F2">
            <w:pPr>
              <w:pStyle w:val="TAC"/>
            </w:pPr>
            <w:r w:rsidRPr="00EF5447">
              <w:t>3</w:t>
            </w:r>
          </w:p>
        </w:tc>
        <w:tc>
          <w:tcPr>
            <w:tcW w:w="1379" w:type="dxa"/>
            <w:gridSpan w:val="2"/>
            <w:shd w:val="clear" w:color="auto" w:fill="auto"/>
            <w:noWrap/>
          </w:tcPr>
          <w:p w14:paraId="360F5F0D" w14:textId="77777777" w:rsidR="00774255" w:rsidRPr="00EF5447" w:rsidRDefault="00774255" w:rsidP="00F420F2">
            <w:pPr>
              <w:pStyle w:val="TAC"/>
            </w:pPr>
            <w:r w:rsidRPr="003C4CEC">
              <w:t>1770</w:t>
            </w:r>
          </w:p>
        </w:tc>
        <w:tc>
          <w:tcPr>
            <w:tcW w:w="817" w:type="dxa"/>
            <w:gridSpan w:val="2"/>
            <w:shd w:val="clear" w:color="auto" w:fill="auto"/>
            <w:noWrap/>
          </w:tcPr>
          <w:p w14:paraId="06BE3411" w14:textId="77777777" w:rsidR="00774255" w:rsidRPr="00EF5447" w:rsidRDefault="00774255" w:rsidP="00F420F2">
            <w:pPr>
              <w:pStyle w:val="TAC"/>
            </w:pPr>
            <w:r w:rsidRPr="003C4CEC">
              <w:t>5</w:t>
            </w:r>
          </w:p>
        </w:tc>
        <w:tc>
          <w:tcPr>
            <w:tcW w:w="2554" w:type="dxa"/>
            <w:gridSpan w:val="2"/>
            <w:shd w:val="clear" w:color="auto" w:fill="auto"/>
            <w:noWrap/>
          </w:tcPr>
          <w:p w14:paraId="49E02872" w14:textId="77777777" w:rsidR="00774255" w:rsidRPr="00EF5447" w:rsidRDefault="00774255" w:rsidP="00F420F2">
            <w:pPr>
              <w:pStyle w:val="TAC"/>
            </w:pPr>
            <w:r w:rsidRPr="003C4CEC">
              <w:t>25</w:t>
            </w:r>
          </w:p>
        </w:tc>
        <w:tc>
          <w:tcPr>
            <w:tcW w:w="1323" w:type="dxa"/>
            <w:gridSpan w:val="2"/>
            <w:shd w:val="clear" w:color="auto" w:fill="auto"/>
            <w:noWrap/>
          </w:tcPr>
          <w:p w14:paraId="377C8710" w14:textId="77777777" w:rsidR="00774255" w:rsidRPr="00EF5447" w:rsidRDefault="00774255" w:rsidP="00F420F2">
            <w:pPr>
              <w:pStyle w:val="TAC"/>
            </w:pPr>
            <w:r w:rsidRPr="00EF5447">
              <w:t>1865</w:t>
            </w:r>
          </w:p>
        </w:tc>
        <w:tc>
          <w:tcPr>
            <w:tcW w:w="667" w:type="dxa"/>
            <w:gridSpan w:val="2"/>
            <w:shd w:val="clear" w:color="auto" w:fill="auto"/>
          </w:tcPr>
          <w:p w14:paraId="3F564EFF" w14:textId="77777777" w:rsidR="00774255" w:rsidRPr="00EF5447" w:rsidRDefault="00774255" w:rsidP="00F420F2">
            <w:pPr>
              <w:pStyle w:val="TAC"/>
            </w:pPr>
            <w:r w:rsidRPr="00EF5447">
              <w:t>N/A</w:t>
            </w:r>
          </w:p>
        </w:tc>
        <w:tc>
          <w:tcPr>
            <w:tcW w:w="1248" w:type="dxa"/>
            <w:gridSpan w:val="3"/>
            <w:shd w:val="clear" w:color="auto" w:fill="auto"/>
          </w:tcPr>
          <w:p w14:paraId="6D2172D6" w14:textId="77777777" w:rsidR="00774255" w:rsidRPr="00EF5447" w:rsidRDefault="00774255" w:rsidP="00F420F2">
            <w:pPr>
              <w:pStyle w:val="TAC"/>
              <w:rPr>
                <w:kern w:val="2"/>
                <w:szCs w:val="24"/>
                <w:lang w:eastAsia="ja-JP"/>
              </w:rPr>
            </w:pPr>
            <w:r w:rsidRPr="00EF5447">
              <w:rPr>
                <w:rFonts w:eastAsia="Malgun Gothic"/>
                <w:lang w:eastAsia="ko-KR"/>
              </w:rPr>
              <w:t>N/A</w:t>
            </w:r>
          </w:p>
        </w:tc>
      </w:tr>
      <w:tr w:rsidR="00774255" w:rsidRPr="00EF5447" w14:paraId="3E8164B0" w14:textId="77777777" w:rsidTr="00F420F2">
        <w:trPr>
          <w:trHeight w:val="54"/>
          <w:jc w:val="center"/>
        </w:trPr>
        <w:tc>
          <w:tcPr>
            <w:tcW w:w="2258" w:type="dxa"/>
            <w:tcBorders>
              <w:top w:val="nil"/>
              <w:bottom w:val="nil"/>
            </w:tcBorders>
            <w:shd w:val="clear" w:color="auto" w:fill="auto"/>
          </w:tcPr>
          <w:p w14:paraId="181E54B3" w14:textId="77777777" w:rsidR="00774255" w:rsidRPr="00EF5447" w:rsidRDefault="00774255" w:rsidP="00F420F2">
            <w:pPr>
              <w:pStyle w:val="TAC"/>
            </w:pPr>
          </w:p>
        </w:tc>
        <w:tc>
          <w:tcPr>
            <w:tcW w:w="867" w:type="dxa"/>
            <w:shd w:val="clear" w:color="auto" w:fill="auto"/>
          </w:tcPr>
          <w:p w14:paraId="5EA41D4F" w14:textId="77777777" w:rsidR="00774255" w:rsidRPr="00EF5447" w:rsidRDefault="00774255" w:rsidP="00F420F2">
            <w:pPr>
              <w:pStyle w:val="TAC"/>
            </w:pPr>
            <w:r w:rsidRPr="00EF5447">
              <w:t>n79</w:t>
            </w:r>
          </w:p>
        </w:tc>
        <w:tc>
          <w:tcPr>
            <w:tcW w:w="1379" w:type="dxa"/>
            <w:gridSpan w:val="2"/>
            <w:shd w:val="clear" w:color="auto" w:fill="auto"/>
            <w:noWrap/>
          </w:tcPr>
          <w:p w14:paraId="59054813" w14:textId="77777777" w:rsidR="00774255" w:rsidRPr="00EF5447" w:rsidRDefault="00774255" w:rsidP="00F420F2">
            <w:pPr>
              <w:pStyle w:val="TAC"/>
            </w:pPr>
            <w:r w:rsidRPr="003C4CEC">
              <w:t>4510</w:t>
            </w:r>
          </w:p>
        </w:tc>
        <w:tc>
          <w:tcPr>
            <w:tcW w:w="817" w:type="dxa"/>
            <w:gridSpan w:val="2"/>
            <w:shd w:val="clear" w:color="auto" w:fill="auto"/>
            <w:noWrap/>
          </w:tcPr>
          <w:p w14:paraId="3AAADBB7" w14:textId="77777777" w:rsidR="00774255" w:rsidRPr="00EF5447" w:rsidRDefault="00774255" w:rsidP="00F420F2">
            <w:pPr>
              <w:pStyle w:val="TAC"/>
            </w:pPr>
            <w:r w:rsidRPr="003C4CEC">
              <w:t>40</w:t>
            </w:r>
          </w:p>
        </w:tc>
        <w:tc>
          <w:tcPr>
            <w:tcW w:w="2554" w:type="dxa"/>
            <w:gridSpan w:val="2"/>
            <w:shd w:val="clear" w:color="auto" w:fill="auto"/>
            <w:noWrap/>
          </w:tcPr>
          <w:p w14:paraId="47BBDB04" w14:textId="77777777" w:rsidR="00774255" w:rsidRPr="00EF5447" w:rsidRDefault="00774255" w:rsidP="00F420F2">
            <w:pPr>
              <w:pStyle w:val="TAC"/>
            </w:pPr>
            <w:r w:rsidRPr="003C4CEC">
              <w:t>216</w:t>
            </w:r>
          </w:p>
        </w:tc>
        <w:tc>
          <w:tcPr>
            <w:tcW w:w="1323" w:type="dxa"/>
            <w:gridSpan w:val="2"/>
            <w:shd w:val="clear" w:color="auto" w:fill="auto"/>
            <w:noWrap/>
          </w:tcPr>
          <w:p w14:paraId="0CCDF2A3" w14:textId="77777777" w:rsidR="00774255" w:rsidRPr="00EF5447" w:rsidRDefault="00774255" w:rsidP="00F420F2">
            <w:pPr>
              <w:pStyle w:val="TAC"/>
            </w:pPr>
            <w:r w:rsidRPr="00EF5447">
              <w:t>4510</w:t>
            </w:r>
          </w:p>
        </w:tc>
        <w:tc>
          <w:tcPr>
            <w:tcW w:w="667" w:type="dxa"/>
            <w:gridSpan w:val="2"/>
            <w:shd w:val="clear" w:color="auto" w:fill="auto"/>
          </w:tcPr>
          <w:p w14:paraId="53E203F2" w14:textId="77777777" w:rsidR="00774255" w:rsidRPr="00EF5447" w:rsidRDefault="00774255" w:rsidP="00F420F2">
            <w:pPr>
              <w:pStyle w:val="TAC"/>
            </w:pPr>
            <w:r w:rsidRPr="00EF5447">
              <w:t>N/A</w:t>
            </w:r>
          </w:p>
        </w:tc>
        <w:tc>
          <w:tcPr>
            <w:tcW w:w="1248" w:type="dxa"/>
            <w:gridSpan w:val="3"/>
            <w:shd w:val="clear" w:color="auto" w:fill="auto"/>
          </w:tcPr>
          <w:p w14:paraId="20BE459D" w14:textId="77777777" w:rsidR="00774255" w:rsidRPr="00EF5447" w:rsidRDefault="00774255" w:rsidP="00F420F2">
            <w:pPr>
              <w:pStyle w:val="TAC"/>
              <w:rPr>
                <w:kern w:val="2"/>
                <w:szCs w:val="24"/>
                <w:lang w:eastAsia="ja-JP"/>
              </w:rPr>
            </w:pPr>
            <w:r w:rsidRPr="00EF5447">
              <w:rPr>
                <w:rFonts w:eastAsia="Malgun Gothic"/>
                <w:lang w:eastAsia="ko-KR"/>
              </w:rPr>
              <w:t>N/A</w:t>
            </w:r>
          </w:p>
        </w:tc>
      </w:tr>
      <w:tr w:rsidR="00774255" w:rsidRPr="00EF5447" w14:paraId="0D14F09E" w14:textId="77777777" w:rsidTr="00F420F2">
        <w:trPr>
          <w:trHeight w:val="54"/>
          <w:jc w:val="center"/>
        </w:trPr>
        <w:tc>
          <w:tcPr>
            <w:tcW w:w="2258" w:type="dxa"/>
            <w:tcBorders>
              <w:top w:val="nil"/>
              <w:bottom w:val="single" w:sz="4" w:space="0" w:color="auto"/>
            </w:tcBorders>
            <w:shd w:val="clear" w:color="auto" w:fill="auto"/>
          </w:tcPr>
          <w:p w14:paraId="050086D0" w14:textId="77777777" w:rsidR="00774255" w:rsidRPr="00EF5447" w:rsidRDefault="00774255" w:rsidP="00F420F2">
            <w:pPr>
              <w:pStyle w:val="TAC"/>
            </w:pPr>
          </w:p>
        </w:tc>
        <w:tc>
          <w:tcPr>
            <w:tcW w:w="867" w:type="dxa"/>
            <w:shd w:val="clear" w:color="auto" w:fill="auto"/>
          </w:tcPr>
          <w:p w14:paraId="004088FF" w14:textId="77777777" w:rsidR="00774255" w:rsidRPr="00EF5447" w:rsidRDefault="00774255" w:rsidP="00F420F2">
            <w:pPr>
              <w:pStyle w:val="TAC"/>
            </w:pPr>
            <w:r w:rsidRPr="00EF5447">
              <w:t>n78</w:t>
            </w:r>
          </w:p>
        </w:tc>
        <w:tc>
          <w:tcPr>
            <w:tcW w:w="1379" w:type="dxa"/>
            <w:gridSpan w:val="2"/>
            <w:shd w:val="clear" w:color="auto" w:fill="auto"/>
            <w:noWrap/>
          </w:tcPr>
          <w:p w14:paraId="46D4514A" w14:textId="77777777" w:rsidR="00774255" w:rsidRPr="00EF5447" w:rsidRDefault="00774255" w:rsidP="00F420F2">
            <w:pPr>
              <w:pStyle w:val="TAC"/>
            </w:pPr>
            <w:r>
              <w:t>N/A</w:t>
            </w:r>
          </w:p>
        </w:tc>
        <w:tc>
          <w:tcPr>
            <w:tcW w:w="817" w:type="dxa"/>
            <w:gridSpan w:val="2"/>
            <w:shd w:val="clear" w:color="auto" w:fill="auto"/>
            <w:noWrap/>
          </w:tcPr>
          <w:p w14:paraId="5A3F55A1" w14:textId="77777777" w:rsidR="00774255" w:rsidRPr="00EF5447" w:rsidRDefault="00774255" w:rsidP="00F420F2">
            <w:pPr>
              <w:pStyle w:val="TAC"/>
            </w:pPr>
            <w:r w:rsidRPr="003C4CEC">
              <w:t>10</w:t>
            </w:r>
          </w:p>
        </w:tc>
        <w:tc>
          <w:tcPr>
            <w:tcW w:w="2554" w:type="dxa"/>
            <w:gridSpan w:val="2"/>
            <w:shd w:val="clear" w:color="auto" w:fill="auto"/>
            <w:noWrap/>
          </w:tcPr>
          <w:p w14:paraId="4AC4F03B" w14:textId="77777777" w:rsidR="00774255" w:rsidRPr="00EF5447" w:rsidRDefault="00774255" w:rsidP="00F420F2">
            <w:pPr>
              <w:pStyle w:val="TAC"/>
            </w:pPr>
            <w:r>
              <w:t>N/A</w:t>
            </w:r>
          </w:p>
        </w:tc>
        <w:tc>
          <w:tcPr>
            <w:tcW w:w="1323" w:type="dxa"/>
            <w:gridSpan w:val="2"/>
            <w:shd w:val="clear" w:color="auto" w:fill="auto"/>
            <w:noWrap/>
          </w:tcPr>
          <w:p w14:paraId="0040F31C" w14:textId="77777777" w:rsidR="00774255" w:rsidRPr="00EF5447" w:rsidRDefault="00774255" w:rsidP="00F420F2">
            <w:pPr>
              <w:pStyle w:val="TAC"/>
            </w:pPr>
            <w:r w:rsidRPr="00EF5447">
              <w:t>3710</w:t>
            </w:r>
          </w:p>
        </w:tc>
        <w:tc>
          <w:tcPr>
            <w:tcW w:w="667" w:type="dxa"/>
            <w:gridSpan w:val="2"/>
            <w:shd w:val="clear" w:color="auto" w:fill="auto"/>
          </w:tcPr>
          <w:p w14:paraId="56BB2D52" w14:textId="77777777" w:rsidR="00774255" w:rsidRPr="00EF5447" w:rsidRDefault="00774255" w:rsidP="00F420F2">
            <w:pPr>
              <w:pStyle w:val="TAC"/>
            </w:pPr>
            <w:r w:rsidRPr="00EF5447">
              <w:t>4.2</w:t>
            </w:r>
          </w:p>
        </w:tc>
        <w:tc>
          <w:tcPr>
            <w:tcW w:w="1248" w:type="dxa"/>
            <w:gridSpan w:val="3"/>
            <w:shd w:val="clear" w:color="auto" w:fill="auto"/>
          </w:tcPr>
          <w:p w14:paraId="65C68CD0" w14:textId="77777777" w:rsidR="00774255" w:rsidRPr="00EF5447" w:rsidRDefault="00774255" w:rsidP="00F420F2">
            <w:pPr>
              <w:pStyle w:val="TAC"/>
              <w:rPr>
                <w:kern w:val="2"/>
                <w:szCs w:val="24"/>
                <w:lang w:eastAsia="ja-JP"/>
              </w:rPr>
            </w:pPr>
            <w:r w:rsidRPr="00EF5447">
              <w:rPr>
                <w:rFonts w:eastAsia="Malgun Gothic"/>
                <w:lang w:eastAsia="ko-KR"/>
              </w:rPr>
              <w:t>IMD5</w:t>
            </w:r>
          </w:p>
        </w:tc>
      </w:tr>
      <w:tr w:rsidR="00774255" w:rsidRPr="00EF5447" w14:paraId="156A00AF" w14:textId="77777777" w:rsidTr="00F420F2">
        <w:trPr>
          <w:trHeight w:val="54"/>
          <w:jc w:val="center"/>
        </w:trPr>
        <w:tc>
          <w:tcPr>
            <w:tcW w:w="2258" w:type="dxa"/>
            <w:tcBorders>
              <w:bottom w:val="nil"/>
            </w:tcBorders>
            <w:shd w:val="clear" w:color="auto" w:fill="auto"/>
          </w:tcPr>
          <w:p w14:paraId="775F83D5" w14:textId="77777777" w:rsidR="00774255" w:rsidRPr="00EF5447" w:rsidRDefault="00774255" w:rsidP="00F420F2">
            <w:pPr>
              <w:pStyle w:val="TAC"/>
            </w:pPr>
            <w:r w:rsidRPr="00EF5447">
              <w:rPr>
                <w:rFonts w:eastAsia="MS Mincho" w:cs="Arial"/>
                <w:szCs w:val="18"/>
                <w:lang w:eastAsia="ja-JP"/>
              </w:rPr>
              <w:t>DC_3A_SUL_n78A-n82A</w:t>
            </w:r>
          </w:p>
        </w:tc>
        <w:tc>
          <w:tcPr>
            <w:tcW w:w="867" w:type="dxa"/>
            <w:shd w:val="clear" w:color="auto" w:fill="auto"/>
          </w:tcPr>
          <w:p w14:paraId="2651898D" w14:textId="77777777" w:rsidR="00774255" w:rsidRPr="00EF5447" w:rsidRDefault="00774255" w:rsidP="00F420F2">
            <w:pPr>
              <w:pStyle w:val="TAC"/>
            </w:pPr>
            <w:r w:rsidRPr="00EF5447">
              <w:rPr>
                <w:rFonts w:cs="Arial"/>
                <w:szCs w:val="18"/>
                <w:lang w:eastAsia="zh-CN"/>
              </w:rPr>
              <w:t>3</w:t>
            </w:r>
          </w:p>
        </w:tc>
        <w:tc>
          <w:tcPr>
            <w:tcW w:w="1379" w:type="dxa"/>
            <w:gridSpan w:val="2"/>
            <w:shd w:val="clear" w:color="auto" w:fill="auto"/>
            <w:noWrap/>
          </w:tcPr>
          <w:p w14:paraId="2116B3C7" w14:textId="77777777" w:rsidR="00774255" w:rsidRPr="00EF5447" w:rsidRDefault="00774255" w:rsidP="00F420F2">
            <w:pPr>
              <w:pStyle w:val="TAC"/>
            </w:pPr>
            <w:r>
              <w:rPr>
                <w:rFonts w:cs="Arial"/>
                <w:szCs w:val="18"/>
              </w:rPr>
              <w:t>N/A</w:t>
            </w:r>
          </w:p>
        </w:tc>
        <w:tc>
          <w:tcPr>
            <w:tcW w:w="817" w:type="dxa"/>
            <w:gridSpan w:val="2"/>
            <w:shd w:val="clear" w:color="auto" w:fill="auto"/>
            <w:noWrap/>
          </w:tcPr>
          <w:p w14:paraId="7EFB8CB1" w14:textId="77777777" w:rsidR="00774255" w:rsidRPr="00EF5447" w:rsidRDefault="00774255" w:rsidP="00F420F2">
            <w:pPr>
              <w:pStyle w:val="TAC"/>
            </w:pPr>
            <w:r w:rsidRPr="003C4CEC">
              <w:rPr>
                <w:rFonts w:cs="Arial"/>
                <w:szCs w:val="18"/>
              </w:rPr>
              <w:t>5</w:t>
            </w:r>
          </w:p>
        </w:tc>
        <w:tc>
          <w:tcPr>
            <w:tcW w:w="2554" w:type="dxa"/>
            <w:gridSpan w:val="2"/>
            <w:shd w:val="clear" w:color="auto" w:fill="auto"/>
            <w:noWrap/>
          </w:tcPr>
          <w:p w14:paraId="1351535F" w14:textId="77777777" w:rsidR="00774255" w:rsidRPr="00EF5447" w:rsidRDefault="00774255" w:rsidP="00F420F2">
            <w:pPr>
              <w:pStyle w:val="TAC"/>
            </w:pPr>
            <w:r>
              <w:rPr>
                <w:rFonts w:cs="Arial"/>
                <w:szCs w:val="18"/>
              </w:rPr>
              <w:t>N/A</w:t>
            </w:r>
          </w:p>
        </w:tc>
        <w:tc>
          <w:tcPr>
            <w:tcW w:w="1323" w:type="dxa"/>
            <w:gridSpan w:val="2"/>
            <w:shd w:val="clear" w:color="auto" w:fill="auto"/>
            <w:noWrap/>
          </w:tcPr>
          <w:p w14:paraId="31F81ABC" w14:textId="77777777" w:rsidR="00774255" w:rsidRPr="00EF5447" w:rsidRDefault="00774255" w:rsidP="00F420F2">
            <w:pPr>
              <w:pStyle w:val="TAC"/>
            </w:pPr>
            <w:r w:rsidRPr="00EF5447">
              <w:rPr>
                <w:rFonts w:cs="Arial"/>
                <w:szCs w:val="18"/>
              </w:rPr>
              <w:t>1870</w:t>
            </w:r>
          </w:p>
        </w:tc>
        <w:tc>
          <w:tcPr>
            <w:tcW w:w="667" w:type="dxa"/>
            <w:gridSpan w:val="2"/>
            <w:shd w:val="clear" w:color="auto" w:fill="auto"/>
          </w:tcPr>
          <w:p w14:paraId="1626731E" w14:textId="77777777" w:rsidR="00774255" w:rsidRPr="00EF5447" w:rsidRDefault="00774255" w:rsidP="00F420F2">
            <w:pPr>
              <w:pStyle w:val="TAC"/>
            </w:pPr>
            <w:r w:rsidRPr="00EF5447">
              <w:rPr>
                <w:rFonts w:cs="Arial"/>
                <w:szCs w:val="18"/>
              </w:rPr>
              <w:t>4</w:t>
            </w:r>
          </w:p>
        </w:tc>
        <w:tc>
          <w:tcPr>
            <w:tcW w:w="1248" w:type="dxa"/>
            <w:gridSpan w:val="3"/>
            <w:shd w:val="clear" w:color="auto" w:fill="auto"/>
          </w:tcPr>
          <w:p w14:paraId="5C1B110D" w14:textId="77777777" w:rsidR="00774255" w:rsidRPr="00EF5447" w:rsidRDefault="00774255" w:rsidP="00F420F2">
            <w:pPr>
              <w:pStyle w:val="TAC"/>
              <w:rPr>
                <w:rFonts w:eastAsia="Malgun Gothic"/>
                <w:lang w:eastAsia="ko-KR"/>
              </w:rPr>
            </w:pPr>
            <w:r w:rsidRPr="00EF5447">
              <w:rPr>
                <w:rFonts w:cs="Arial"/>
                <w:szCs w:val="18"/>
              </w:rPr>
              <w:t>IMD4</w:t>
            </w:r>
          </w:p>
        </w:tc>
      </w:tr>
      <w:tr w:rsidR="00774255" w:rsidRPr="00EF5447" w14:paraId="52CE7106" w14:textId="77777777" w:rsidTr="00F420F2">
        <w:trPr>
          <w:trHeight w:val="54"/>
          <w:jc w:val="center"/>
        </w:trPr>
        <w:tc>
          <w:tcPr>
            <w:tcW w:w="2258" w:type="dxa"/>
            <w:tcBorders>
              <w:top w:val="nil"/>
              <w:bottom w:val="single" w:sz="4" w:space="0" w:color="auto"/>
            </w:tcBorders>
            <w:shd w:val="clear" w:color="auto" w:fill="auto"/>
          </w:tcPr>
          <w:p w14:paraId="1EA8EEB3" w14:textId="77777777" w:rsidR="00774255" w:rsidRPr="00EF5447" w:rsidRDefault="00774255" w:rsidP="00F420F2">
            <w:pPr>
              <w:pStyle w:val="TAC"/>
            </w:pPr>
          </w:p>
        </w:tc>
        <w:tc>
          <w:tcPr>
            <w:tcW w:w="867" w:type="dxa"/>
            <w:shd w:val="clear" w:color="auto" w:fill="auto"/>
          </w:tcPr>
          <w:p w14:paraId="51DA1A8C" w14:textId="77777777" w:rsidR="00774255" w:rsidRPr="00EF5447" w:rsidRDefault="00774255" w:rsidP="00F420F2">
            <w:pPr>
              <w:pStyle w:val="TAC"/>
            </w:pPr>
            <w:r w:rsidRPr="00EF5447">
              <w:rPr>
                <w:rFonts w:cs="Arial"/>
                <w:szCs w:val="18"/>
                <w:lang w:eastAsia="zh-CN"/>
              </w:rPr>
              <w:t>n82</w:t>
            </w:r>
          </w:p>
        </w:tc>
        <w:tc>
          <w:tcPr>
            <w:tcW w:w="1379" w:type="dxa"/>
            <w:gridSpan w:val="2"/>
            <w:shd w:val="clear" w:color="auto" w:fill="auto"/>
            <w:noWrap/>
          </w:tcPr>
          <w:p w14:paraId="37395EAD" w14:textId="77777777" w:rsidR="00774255" w:rsidRPr="00EF5447" w:rsidRDefault="00774255" w:rsidP="00F420F2">
            <w:pPr>
              <w:pStyle w:val="TAC"/>
            </w:pPr>
            <w:r w:rsidRPr="003C4CEC">
              <w:rPr>
                <w:rFonts w:cs="Arial"/>
                <w:szCs w:val="18"/>
              </w:rPr>
              <w:t>840</w:t>
            </w:r>
          </w:p>
        </w:tc>
        <w:tc>
          <w:tcPr>
            <w:tcW w:w="817" w:type="dxa"/>
            <w:gridSpan w:val="2"/>
            <w:shd w:val="clear" w:color="auto" w:fill="auto"/>
            <w:noWrap/>
          </w:tcPr>
          <w:p w14:paraId="2EF1E951" w14:textId="77777777" w:rsidR="00774255" w:rsidRPr="00EF5447" w:rsidRDefault="00774255" w:rsidP="00F420F2">
            <w:pPr>
              <w:pStyle w:val="TAC"/>
            </w:pPr>
            <w:r w:rsidRPr="003C4CEC">
              <w:rPr>
                <w:rFonts w:cs="Arial"/>
                <w:szCs w:val="18"/>
              </w:rPr>
              <w:t>5</w:t>
            </w:r>
          </w:p>
        </w:tc>
        <w:tc>
          <w:tcPr>
            <w:tcW w:w="2554" w:type="dxa"/>
            <w:gridSpan w:val="2"/>
            <w:shd w:val="clear" w:color="auto" w:fill="auto"/>
            <w:noWrap/>
          </w:tcPr>
          <w:p w14:paraId="1190936F" w14:textId="77777777" w:rsidR="00774255" w:rsidRPr="00EF5447" w:rsidRDefault="00774255" w:rsidP="00F420F2">
            <w:pPr>
              <w:pStyle w:val="TAC"/>
            </w:pPr>
            <w:r w:rsidRPr="003C4CEC">
              <w:rPr>
                <w:rFonts w:cs="Arial"/>
                <w:szCs w:val="18"/>
              </w:rPr>
              <w:t>25</w:t>
            </w:r>
          </w:p>
        </w:tc>
        <w:tc>
          <w:tcPr>
            <w:tcW w:w="1323" w:type="dxa"/>
            <w:gridSpan w:val="2"/>
            <w:shd w:val="clear" w:color="auto" w:fill="auto"/>
            <w:noWrap/>
          </w:tcPr>
          <w:p w14:paraId="7274B5FB" w14:textId="77777777" w:rsidR="00774255" w:rsidRPr="00EF5447" w:rsidRDefault="00774255" w:rsidP="00F420F2">
            <w:pPr>
              <w:pStyle w:val="TAC"/>
            </w:pPr>
          </w:p>
        </w:tc>
        <w:tc>
          <w:tcPr>
            <w:tcW w:w="667" w:type="dxa"/>
            <w:gridSpan w:val="2"/>
            <w:shd w:val="clear" w:color="auto" w:fill="auto"/>
          </w:tcPr>
          <w:p w14:paraId="027641EB" w14:textId="77777777" w:rsidR="00774255" w:rsidRPr="00EF5447" w:rsidRDefault="00774255" w:rsidP="00F420F2">
            <w:pPr>
              <w:pStyle w:val="TAC"/>
            </w:pPr>
            <w:r w:rsidRPr="00EF5447">
              <w:rPr>
                <w:rFonts w:cs="Arial"/>
                <w:szCs w:val="18"/>
              </w:rPr>
              <w:t>N/A</w:t>
            </w:r>
          </w:p>
        </w:tc>
        <w:tc>
          <w:tcPr>
            <w:tcW w:w="1248" w:type="dxa"/>
            <w:gridSpan w:val="3"/>
            <w:shd w:val="clear" w:color="auto" w:fill="auto"/>
          </w:tcPr>
          <w:p w14:paraId="0DCB7EDC" w14:textId="77777777" w:rsidR="00774255" w:rsidRPr="00EF5447" w:rsidRDefault="00774255" w:rsidP="00F420F2">
            <w:pPr>
              <w:pStyle w:val="TAC"/>
              <w:rPr>
                <w:rFonts w:eastAsia="Malgun Gothic"/>
                <w:lang w:eastAsia="ko-KR"/>
              </w:rPr>
            </w:pPr>
            <w:r w:rsidRPr="00EF5447">
              <w:rPr>
                <w:rFonts w:cs="Arial"/>
                <w:szCs w:val="18"/>
              </w:rPr>
              <w:t>N/A</w:t>
            </w:r>
          </w:p>
        </w:tc>
      </w:tr>
      <w:tr w:rsidR="00774255" w:rsidRPr="00EF5447" w14:paraId="563ED909" w14:textId="77777777" w:rsidTr="00F420F2">
        <w:trPr>
          <w:trHeight w:val="54"/>
          <w:jc w:val="center"/>
        </w:trPr>
        <w:tc>
          <w:tcPr>
            <w:tcW w:w="2258" w:type="dxa"/>
            <w:tcBorders>
              <w:bottom w:val="nil"/>
            </w:tcBorders>
            <w:shd w:val="clear" w:color="auto" w:fill="auto"/>
          </w:tcPr>
          <w:p w14:paraId="54D2DF60" w14:textId="77777777" w:rsidR="00774255" w:rsidRPr="00EF5447" w:rsidRDefault="00774255" w:rsidP="00F420F2">
            <w:pPr>
              <w:pStyle w:val="TAC"/>
            </w:pPr>
            <w:r w:rsidRPr="00EF5447">
              <w:rPr>
                <w:rFonts w:cs="Arial"/>
                <w:kern w:val="2"/>
                <w:szCs w:val="24"/>
                <w:lang w:eastAsia="ja-JP"/>
              </w:rPr>
              <w:t>DC_3A_SUL_n78A-n84A</w:t>
            </w:r>
          </w:p>
        </w:tc>
        <w:tc>
          <w:tcPr>
            <w:tcW w:w="867" w:type="dxa"/>
            <w:shd w:val="clear" w:color="auto" w:fill="auto"/>
          </w:tcPr>
          <w:p w14:paraId="38D04ACE" w14:textId="77777777" w:rsidR="00774255" w:rsidRPr="00EF5447" w:rsidRDefault="00774255" w:rsidP="00F420F2">
            <w:pPr>
              <w:pStyle w:val="TAC"/>
              <w:rPr>
                <w:rFonts w:eastAsia="MS Mincho"/>
              </w:rPr>
            </w:pPr>
            <w:r w:rsidRPr="00EF5447">
              <w:rPr>
                <w:rFonts w:cs="Arial"/>
              </w:rPr>
              <w:t>3</w:t>
            </w:r>
          </w:p>
        </w:tc>
        <w:tc>
          <w:tcPr>
            <w:tcW w:w="1379" w:type="dxa"/>
            <w:gridSpan w:val="2"/>
            <w:shd w:val="clear" w:color="auto" w:fill="auto"/>
            <w:noWrap/>
          </w:tcPr>
          <w:p w14:paraId="29D28E04" w14:textId="77777777" w:rsidR="00774255" w:rsidRPr="00EF5447" w:rsidRDefault="00774255" w:rsidP="00F420F2">
            <w:pPr>
              <w:pStyle w:val="TAC"/>
              <w:rPr>
                <w:rFonts w:eastAsia="MS Mincho"/>
              </w:rPr>
            </w:pPr>
            <w:r w:rsidRPr="003C4CEC">
              <w:rPr>
                <w:rFonts w:cs="Arial"/>
              </w:rPr>
              <w:t>1782.5</w:t>
            </w:r>
          </w:p>
        </w:tc>
        <w:tc>
          <w:tcPr>
            <w:tcW w:w="817" w:type="dxa"/>
            <w:gridSpan w:val="2"/>
            <w:shd w:val="clear" w:color="auto" w:fill="auto"/>
            <w:noWrap/>
          </w:tcPr>
          <w:p w14:paraId="0D9EE661" w14:textId="77777777" w:rsidR="00774255" w:rsidRPr="00EF5447" w:rsidRDefault="00774255" w:rsidP="00F420F2">
            <w:pPr>
              <w:pStyle w:val="TAC"/>
              <w:rPr>
                <w:rFonts w:eastAsia="MS Mincho"/>
              </w:rPr>
            </w:pPr>
            <w:r w:rsidRPr="003C4CEC">
              <w:rPr>
                <w:rFonts w:cs="Arial"/>
              </w:rPr>
              <w:t>5</w:t>
            </w:r>
          </w:p>
        </w:tc>
        <w:tc>
          <w:tcPr>
            <w:tcW w:w="2554" w:type="dxa"/>
            <w:gridSpan w:val="2"/>
            <w:shd w:val="clear" w:color="auto" w:fill="auto"/>
            <w:noWrap/>
          </w:tcPr>
          <w:p w14:paraId="23F8D030" w14:textId="77777777" w:rsidR="00774255" w:rsidRPr="00EF5447" w:rsidRDefault="00774255" w:rsidP="00F420F2">
            <w:pPr>
              <w:pStyle w:val="TAC"/>
              <w:rPr>
                <w:rFonts w:eastAsia="MS Mincho"/>
              </w:rPr>
            </w:pPr>
            <w:r w:rsidRPr="003C4CEC">
              <w:rPr>
                <w:rFonts w:cs="Arial"/>
              </w:rPr>
              <w:t>25</w:t>
            </w:r>
          </w:p>
        </w:tc>
        <w:tc>
          <w:tcPr>
            <w:tcW w:w="1323" w:type="dxa"/>
            <w:gridSpan w:val="2"/>
            <w:shd w:val="clear" w:color="auto" w:fill="auto"/>
            <w:noWrap/>
          </w:tcPr>
          <w:p w14:paraId="1B5776B7" w14:textId="77777777" w:rsidR="00774255" w:rsidRPr="00EF5447" w:rsidRDefault="00774255" w:rsidP="00F420F2">
            <w:pPr>
              <w:pStyle w:val="TAC"/>
              <w:rPr>
                <w:rFonts w:eastAsia="MS Mincho"/>
              </w:rPr>
            </w:pPr>
            <w:r w:rsidRPr="00EF5447">
              <w:rPr>
                <w:rFonts w:cs="Arial"/>
                <w:lang w:eastAsia="zh-CN"/>
              </w:rPr>
              <w:t>1877.5</w:t>
            </w:r>
          </w:p>
        </w:tc>
        <w:tc>
          <w:tcPr>
            <w:tcW w:w="667" w:type="dxa"/>
            <w:gridSpan w:val="2"/>
            <w:shd w:val="clear" w:color="auto" w:fill="auto"/>
          </w:tcPr>
          <w:p w14:paraId="05720394" w14:textId="77777777" w:rsidR="00774255" w:rsidRPr="00EF5447" w:rsidRDefault="00774255" w:rsidP="00F420F2">
            <w:pPr>
              <w:pStyle w:val="TAC"/>
              <w:rPr>
                <w:rFonts w:eastAsia="MS Mincho"/>
              </w:rPr>
            </w:pPr>
            <w:r w:rsidRPr="00EF5447">
              <w:rPr>
                <w:rFonts w:cs="Arial"/>
              </w:rPr>
              <w:t>N/A</w:t>
            </w:r>
          </w:p>
        </w:tc>
        <w:tc>
          <w:tcPr>
            <w:tcW w:w="1248" w:type="dxa"/>
            <w:gridSpan w:val="3"/>
            <w:shd w:val="clear" w:color="auto" w:fill="auto"/>
          </w:tcPr>
          <w:p w14:paraId="020007FB" w14:textId="77777777" w:rsidR="00774255" w:rsidRPr="00EF5447" w:rsidRDefault="00774255" w:rsidP="00F420F2">
            <w:pPr>
              <w:pStyle w:val="TAC"/>
              <w:rPr>
                <w:rFonts w:eastAsia="MS Mincho"/>
              </w:rPr>
            </w:pPr>
            <w:r w:rsidRPr="00EF5447">
              <w:rPr>
                <w:rFonts w:cs="Arial"/>
              </w:rPr>
              <w:t>N/A</w:t>
            </w:r>
          </w:p>
        </w:tc>
      </w:tr>
      <w:tr w:rsidR="00774255" w:rsidRPr="00EF5447" w14:paraId="09FE58F4" w14:textId="77777777" w:rsidTr="00F420F2">
        <w:trPr>
          <w:trHeight w:val="22"/>
          <w:jc w:val="center"/>
        </w:trPr>
        <w:tc>
          <w:tcPr>
            <w:tcW w:w="2258" w:type="dxa"/>
            <w:tcBorders>
              <w:top w:val="nil"/>
              <w:bottom w:val="nil"/>
            </w:tcBorders>
            <w:shd w:val="clear" w:color="auto" w:fill="auto"/>
          </w:tcPr>
          <w:p w14:paraId="44191898" w14:textId="77777777" w:rsidR="00774255" w:rsidRPr="00EF5447" w:rsidRDefault="00774255" w:rsidP="00F420F2">
            <w:pPr>
              <w:pStyle w:val="TAC"/>
            </w:pPr>
          </w:p>
        </w:tc>
        <w:tc>
          <w:tcPr>
            <w:tcW w:w="867" w:type="dxa"/>
            <w:shd w:val="clear" w:color="auto" w:fill="auto"/>
          </w:tcPr>
          <w:p w14:paraId="11D16666" w14:textId="77777777" w:rsidR="00774255" w:rsidRPr="00EF5447" w:rsidRDefault="00774255" w:rsidP="00F420F2">
            <w:pPr>
              <w:pStyle w:val="TAC"/>
              <w:rPr>
                <w:rFonts w:eastAsia="MS Mincho"/>
              </w:rPr>
            </w:pPr>
            <w:r w:rsidRPr="00EF5447">
              <w:rPr>
                <w:rFonts w:cs="Arial"/>
              </w:rPr>
              <w:t>n84</w:t>
            </w:r>
          </w:p>
        </w:tc>
        <w:tc>
          <w:tcPr>
            <w:tcW w:w="1379" w:type="dxa"/>
            <w:gridSpan w:val="2"/>
            <w:shd w:val="clear" w:color="auto" w:fill="auto"/>
            <w:noWrap/>
          </w:tcPr>
          <w:p w14:paraId="29520F1A" w14:textId="77777777" w:rsidR="00774255" w:rsidRPr="00EF5447" w:rsidRDefault="00774255" w:rsidP="00F420F2">
            <w:pPr>
              <w:pStyle w:val="TAC"/>
              <w:rPr>
                <w:rFonts w:eastAsia="MS Mincho"/>
              </w:rPr>
            </w:pPr>
            <w:r w:rsidRPr="003C4CEC">
              <w:rPr>
                <w:rFonts w:cs="Arial"/>
              </w:rPr>
              <w:t>1922.5</w:t>
            </w:r>
          </w:p>
        </w:tc>
        <w:tc>
          <w:tcPr>
            <w:tcW w:w="817" w:type="dxa"/>
            <w:gridSpan w:val="2"/>
            <w:shd w:val="clear" w:color="auto" w:fill="auto"/>
            <w:noWrap/>
          </w:tcPr>
          <w:p w14:paraId="4C1A2D30" w14:textId="77777777" w:rsidR="00774255" w:rsidRPr="00EF5447" w:rsidRDefault="00774255" w:rsidP="00F420F2">
            <w:pPr>
              <w:pStyle w:val="TAC"/>
              <w:rPr>
                <w:rFonts w:eastAsia="MS Mincho"/>
              </w:rPr>
            </w:pPr>
            <w:r w:rsidRPr="003C4CEC">
              <w:rPr>
                <w:rFonts w:cs="Arial"/>
              </w:rPr>
              <w:t>5</w:t>
            </w:r>
          </w:p>
        </w:tc>
        <w:tc>
          <w:tcPr>
            <w:tcW w:w="2554" w:type="dxa"/>
            <w:gridSpan w:val="2"/>
            <w:shd w:val="clear" w:color="auto" w:fill="auto"/>
            <w:noWrap/>
          </w:tcPr>
          <w:p w14:paraId="234474FD" w14:textId="77777777" w:rsidR="00774255" w:rsidRPr="00EF5447" w:rsidRDefault="00774255" w:rsidP="00F420F2">
            <w:pPr>
              <w:pStyle w:val="TAC"/>
              <w:rPr>
                <w:rFonts w:eastAsia="MS Mincho"/>
              </w:rPr>
            </w:pPr>
            <w:r w:rsidRPr="003C4CEC">
              <w:rPr>
                <w:rFonts w:cs="Arial"/>
              </w:rPr>
              <w:t>25</w:t>
            </w:r>
          </w:p>
        </w:tc>
        <w:tc>
          <w:tcPr>
            <w:tcW w:w="1323" w:type="dxa"/>
            <w:gridSpan w:val="2"/>
            <w:shd w:val="clear" w:color="auto" w:fill="auto"/>
            <w:noWrap/>
          </w:tcPr>
          <w:p w14:paraId="1448CCA1" w14:textId="77777777" w:rsidR="00774255" w:rsidRPr="00EF5447" w:rsidRDefault="00774255" w:rsidP="00F420F2">
            <w:pPr>
              <w:pStyle w:val="TAC"/>
              <w:rPr>
                <w:rFonts w:eastAsia="MS Mincho"/>
              </w:rPr>
            </w:pPr>
          </w:p>
        </w:tc>
        <w:tc>
          <w:tcPr>
            <w:tcW w:w="667" w:type="dxa"/>
            <w:gridSpan w:val="2"/>
            <w:shd w:val="clear" w:color="auto" w:fill="auto"/>
          </w:tcPr>
          <w:p w14:paraId="47DEF13D" w14:textId="77777777" w:rsidR="00774255" w:rsidRPr="00EF5447" w:rsidRDefault="00774255" w:rsidP="00F420F2">
            <w:pPr>
              <w:pStyle w:val="TAC"/>
              <w:rPr>
                <w:rFonts w:eastAsia="MS Mincho"/>
              </w:rPr>
            </w:pPr>
            <w:r w:rsidRPr="00EF5447">
              <w:rPr>
                <w:rFonts w:cs="Arial"/>
              </w:rPr>
              <w:t>N/A</w:t>
            </w:r>
          </w:p>
        </w:tc>
        <w:tc>
          <w:tcPr>
            <w:tcW w:w="1248" w:type="dxa"/>
            <w:gridSpan w:val="3"/>
            <w:shd w:val="clear" w:color="auto" w:fill="auto"/>
          </w:tcPr>
          <w:p w14:paraId="4ED98634" w14:textId="77777777" w:rsidR="00774255" w:rsidRPr="00EF5447" w:rsidRDefault="00774255" w:rsidP="00F420F2">
            <w:pPr>
              <w:pStyle w:val="TAC"/>
              <w:rPr>
                <w:rFonts w:eastAsia="MS Mincho"/>
              </w:rPr>
            </w:pPr>
            <w:r w:rsidRPr="00EF5447">
              <w:rPr>
                <w:rFonts w:cs="Arial"/>
              </w:rPr>
              <w:t>N/A</w:t>
            </w:r>
          </w:p>
        </w:tc>
      </w:tr>
      <w:tr w:rsidR="00774255" w:rsidRPr="00EF5447" w14:paraId="71445DA5" w14:textId="77777777" w:rsidTr="00F420F2">
        <w:trPr>
          <w:trHeight w:val="22"/>
          <w:jc w:val="center"/>
        </w:trPr>
        <w:tc>
          <w:tcPr>
            <w:tcW w:w="2258" w:type="dxa"/>
            <w:tcBorders>
              <w:top w:val="nil"/>
              <w:bottom w:val="single" w:sz="4" w:space="0" w:color="auto"/>
            </w:tcBorders>
            <w:shd w:val="clear" w:color="auto" w:fill="auto"/>
          </w:tcPr>
          <w:p w14:paraId="7DA736DE" w14:textId="77777777" w:rsidR="00774255" w:rsidRPr="00EF5447" w:rsidRDefault="00774255" w:rsidP="00F420F2">
            <w:pPr>
              <w:pStyle w:val="TAC"/>
            </w:pPr>
          </w:p>
        </w:tc>
        <w:tc>
          <w:tcPr>
            <w:tcW w:w="867" w:type="dxa"/>
            <w:shd w:val="clear" w:color="auto" w:fill="auto"/>
          </w:tcPr>
          <w:p w14:paraId="12F0E5A0" w14:textId="77777777" w:rsidR="00774255" w:rsidRPr="00EF5447" w:rsidRDefault="00774255" w:rsidP="00F420F2">
            <w:pPr>
              <w:pStyle w:val="TAC"/>
              <w:rPr>
                <w:rFonts w:eastAsia="MS Mincho"/>
              </w:rPr>
            </w:pPr>
            <w:r w:rsidRPr="00EF5447">
              <w:t>n78</w:t>
            </w:r>
          </w:p>
        </w:tc>
        <w:tc>
          <w:tcPr>
            <w:tcW w:w="1379" w:type="dxa"/>
            <w:gridSpan w:val="2"/>
            <w:shd w:val="clear" w:color="auto" w:fill="auto"/>
            <w:noWrap/>
          </w:tcPr>
          <w:p w14:paraId="3EA5F215" w14:textId="77777777" w:rsidR="00774255" w:rsidRPr="00EF5447" w:rsidRDefault="00774255" w:rsidP="00F420F2">
            <w:pPr>
              <w:pStyle w:val="TAC"/>
              <w:rPr>
                <w:rFonts w:eastAsia="MS Mincho"/>
              </w:rPr>
            </w:pPr>
            <w:r>
              <w:t>N/A</w:t>
            </w:r>
          </w:p>
        </w:tc>
        <w:tc>
          <w:tcPr>
            <w:tcW w:w="817" w:type="dxa"/>
            <w:gridSpan w:val="2"/>
            <w:shd w:val="clear" w:color="auto" w:fill="auto"/>
            <w:noWrap/>
          </w:tcPr>
          <w:p w14:paraId="7F44E9FD" w14:textId="77777777" w:rsidR="00774255" w:rsidRPr="00EF5447" w:rsidRDefault="00774255" w:rsidP="00F420F2">
            <w:pPr>
              <w:pStyle w:val="TAC"/>
              <w:rPr>
                <w:rFonts w:eastAsia="MS Mincho"/>
              </w:rPr>
            </w:pPr>
            <w:r w:rsidRPr="003C4CEC">
              <w:rPr>
                <w:rFonts w:cs="Arial"/>
                <w:lang w:eastAsia="zh-CN"/>
              </w:rPr>
              <w:t>10</w:t>
            </w:r>
          </w:p>
        </w:tc>
        <w:tc>
          <w:tcPr>
            <w:tcW w:w="2554" w:type="dxa"/>
            <w:gridSpan w:val="2"/>
            <w:shd w:val="clear" w:color="auto" w:fill="auto"/>
            <w:noWrap/>
          </w:tcPr>
          <w:p w14:paraId="11D1915D" w14:textId="77777777" w:rsidR="00774255" w:rsidRPr="00EF5447" w:rsidRDefault="00774255" w:rsidP="00F420F2">
            <w:pPr>
              <w:pStyle w:val="TAC"/>
              <w:rPr>
                <w:rFonts w:eastAsia="MS Mincho"/>
              </w:rPr>
            </w:pPr>
            <w:r>
              <w:rPr>
                <w:rFonts w:cs="Arial"/>
                <w:lang w:eastAsia="zh-CN"/>
              </w:rPr>
              <w:t>N/A</w:t>
            </w:r>
          </w:p>
        </w:tc>
        <w:tc>
          <w:tcPr>
            <w:tcW w:w="1323" w:type="dxa"/>
            <w:gridSpan w:val="2"/>
            <w:shd w:val="clear" w:color="auto" w:fill="auto"/>
            <w:noWrap/>
          </w:tcPr>
          <w:p w14:paraId="2FC25967" w14:textId="77777777" w:rsidR="00774255" w:rsidRPr="00EF5447" w:rsidRDefault="00774255" w:rsidP="00F420F2">
            <w:pPr>
              <w:pStyle w:val="TAC"/>
              <w:rPr>
                <w:rFonts w:eastAsia="MS Mincho"/>
              </w:rPr>
            </w:pPr>
            <w:r w:rsidRPr="00EF5447">
              <w:t>3425</w:t>
            </w:r>
          </w:p>
        </w:tc>
        <w:tc>
          <w:tcPr>
            <w:tcW w:w="667" w:type="dxa"/>
            <w:gridSpan w:val="2"/>
            <w:shd w:val="clear" w:color="auto" w:fill="auto"/>
          </w:tcPr>
          <w:p w14:paraId="4DEC9C3C" w14:textId="77777777" w:rsidR="00774255" w:rsidRPr="00EF5447" w:rsidRDefault="00774255" w:rsidP="00F420F2">
            <w:pPr>
              <w:pStyle w:val="TAC"/>
            </w:pPr>
            <w:r w:rsidRPr="00EF5447">
              <w:rPr>
                <w:rFonts w:cs="Arial"/>
              </w:rPr>
              <w:t>13.0</w:t>
            </w:r>
          </w:p>
        </w:tc>
        <w:tc>
          <w:tcPr>
            <w:tcW w:w="1248" w:type="dxa"/>
            <w:gridSpan w:val="3"/>
            <w:shd w:val="clear" w:color="auto" w:fill="auto"/>
          </w:tcPr>
          <w:p w14:paraId="09327F25" w14:textId="77777777" w:rsidR="00774255" w:rsidRPr="00EF5447" w:rsidRDefault="00774255" w:rsidP="00F420F2">
            <w:pPr>
              <w:pStyle w:val="TAC"/>
            </w:pPr>
            <w:r w:rsidRPr="00EF5447">
              <w:rPr>
                <w:rFonts w:cs="Arial"/>
              </w:rPr>
              <w:t>IMD4</w:t>
            </w:r>
          </w:p>
        </w:tc>
      </w:tr>
      <w:tr w:rsidR="00774255" w:rsidRPr="00EF5447" w14:paraId="64BEA99D" w14:textId="77777777" w:rsidTr="00F420F2">
        <w:trPr>
          <w:trHeight w:val="54"/>
          <w:jc w:val="center"/>
        </w:trPr>
        <w:tc>
          <w:tcPr>
            <w:tcW w:w="2258" w:type="dxa"/>
            <w:tcBorders>
              <w:bottom w:val="nil"/>
            </w:tcBorders>
            <w:shd w:val="clear" w:color="auto" w:fill="auto"/>
            <w:hideMark/>
          </w:tcPr>
          <w:p w14:paraId="66C96D6A" w14:textId="77777777" w:rsidR="00774255" w:rsidRPr="00EF5447" w:rsidRDefault="00774255" w:rsidP="00F420F2">
            <w:pPr>
              <w:pStyle w:val="TAC"/>
            </w:pPr>
            <w:r w:rsidRPr="00EF5447">
              <w:rPr>
                <w:rFonts w:eastAsia="MS Mincho"/>
              </w:rPr>
              <w:t>DC_3A-21A_n79A</w:t>
            </w:r>
          </w:p>
        </w:tc>
        <w:tc>
          <w:tcPr>
            <w:tcW w:w="867" w:type="dxa"/>
            <w:shd w:val="clear" w:color="auto" w:fill="auto"/>
            <w:hideMark/>
          </w:tcPr>
          <w:p w14:paraId="587759B1" w14:textId="77777777" w:rsidR="00774255" w:rsidRPr="00EF5447" w:rsidRDefault="00774255" w:rsidP="00F420F2">
            <w:pPr>
              <w:pStyle w:val="TAC"/>
              <w:rPr>
                <w:rFonts w:eastAsia="MS Mincho"/>
              </w:rPr>
            </w:pPr>
            <w:r w:rsidRPr="00EF5447">
              <w:rPr>
                <w:rFonts w:eastAsia="MS Mincho"/>
              </w:rPr>
              <w:t>3</w:t>
            </w:r>
          </w:p>
        </w:tc>
        <w:tc>
          <w:tcPr>
            <w:tcW w:w="1379" w:type="dxa"/>
            <w:gridSpan w:val="2"/>
            <w:shd w:val="clear" w:color="auto" w:fill="auto"/>
            <w:noWrap/>
          </w:tcPr>
          <w:p w14:paraId="75B8C180" w14:textId="77777777" w:rsidR="00774255" w:rsidRPr="00EF5447" w:rsidRDefault="00774255" w:rsidP="00F420F2">
            <w:pPr>
              <w:pStyle w:val="TAC"/>
              <w:rPr>
                <w:rFonts w:eastAsia="MS Mincho"/>
              </w:rPr>
            </w:pPr>
            <w:r>
              <w:t>N/A</w:t>
            </w:r>
          </w:p>
        </w:tc>
        <w:tc>
          <w:tcPr>
            <w:tcW w:w="817" w:type="dxa"/>
            <w:gridSpan w:val="2"/>
            <w:shd w:val="clear" w:color="auto" w:fill="auto"/>
            <w:noWrap/>
          </w:tcPr>
          <w:p w14:paraId="4BE44269" w14:textId="77777777" w:rsidR="00774255" w:rsidRPr="00EF5447" w:rsidRDefault="00774255" w:rsidP="00F420F2">
            <w:pPr>
              <w:pStyle w:val="TAC"/>
              <w:rPr>
                <w:rFonts w:eastAsia="MS Mincho"/>
              </w:rPr>
            </w:pPr>
            <w:r w:rsidRPr="003C4CEC">
              <w:t>5</w:t>
            </w:r>
          </w:p>
        </w:tc>
        <w:tc>
          <w:tcPr>
            <w:tcW w:w="2554" w:type="dxa"/>
            <w:gridSpan w:val="2"/>
            <w:shd w:val="clear" w:color="auto" w:fill="auto"/>
            <w:noWrap/>
          </w:tcPr>
          <w:p w14:paraId="0ED49A2D" w14:textId="77777777" w:rsidR="00774255" w:rsidRPr="00EF5447" w:rsidRDefault="00774255" w:rsidP="00F420F2">
            <w:pPr>
              <w:pStyle w:val="TAC"/>
              <w:rPr>
                <w:rFonts w:eastAsia="MS Mincho"/>
              </w:rPr>
            </w:pPr>
            <w:r>
              <w:t>N/A</w:t>
            </w:r>
          </w:p>
        </w:tc>
        <w:tc>
          <w:tcPr>
            <w:tcW w:w="1323" w:type="dxa"/>
            <w:gridSpan w:val="2"/>
            <w:shd w:val="clear" w:color="auto" w:fill="auto"/>
            <w:noWrap/>
          </w:tcPr>
          <w:p w14:paraId="0D2B76A2" w14:textId="77777777" w:rsidR="00774255" w:rsidRPr="00EF5447" w:rsidRDefault="00774255" w:rsidP="00F420F2">
            <w:pPr>
              <w:pStyle w:val="TAC"/>
              <w:rPr>
                <w:rFonts w:eastAsia="MS Mincho"/>
              </w:rPr>
            </w:pPr>
            <w:r w:rsidRPr="00EF5447">
              <w:rPr>
                <w:rFonts w:eastAsia="MS Mincho"/>
              </w:rPr>
              <w:t>1869.2</w:t>
            </w:r>
          </w:p>
        </w:tc>
        <w:tc>
          <w:tcPr>
            <w:tcW w:w="667" w:type="dxa"/>
            <w:gridSpan w:val="2"/>
            <w:shd w:val="clear" w:color="auto" w:fill="auto"/>
          </w:tcPr>
          <w:p w14:paraId="5772E6DD" w14:textId="77777777" w:rsidR="00774255" w:rsidRPr="00EF5447" w:rsidRDefault="00774255" w:rsidP="00F420F2">
            <w:pPr>
              <w:pStyle w:val="TAC"/>
              <w:rPr>
                <w:rFonts w:eastAsia="MS Mincho"/>
              </w:rPr>
            </w:pPr>
            <w:r w:rsidRPr="00EF5447">
              <w:rPr>
                <w:rFonts w:eastAsia="MS Mincho"/>
              </w:rPr>
              <w:t>17.8</w:t>
            </w:r>
          </w:p>
        </w:tc>
        <w:tc>
          <w:tcPr>
            <w:tcW w:w="1248" w:type="dxa"/>
            <w:gridSpan w:val="3"/>
            <w:shd w:val="clear" w:color="auto" w:fill="auto"/>
          </w:tcPr>
          <w:p w14:paraId="6E0F8719" w14:textId="77777777" w:rsidR="00774255" w:rsidRPr="00EF5447" w:rsidRDefault="00774255" w:rsidP="00F420F2">
            <w:pPr>
              <w:pStyle w:val="TAC"/>
              <w:rPr>
                <w:rFonts w:eastAsia="MS Mincho"/>
              </w:rPr>
            </w:pPr>
            <w:r w:rsidRPr="00EF5447">
              <w:rPr>
                <w:rFonts w:eastAsia="MS Mincho"/>
              </w:rPr>
              <w:t>IMD3</w:t>
            </w:r>
          </w:p>
        </w:tc>
      </w:tr>
      <w:tr w:rsidR="00774255" w:rsidRPr="00EF5447" w14:paraId="09AE7F92" w14:textId="77777777" w:rsidTr="00F420F2">
        <w:trPr>
          <w:trHeight w:val="22"/>
          <w:jc w:val="center"/>
        </w:trPr>
        <w:tc>
          <w:tcPr>
            <w:tcW w:w="2258" w:type="dxa"/>
            <w:tcBorders>
              <w:top w:val="nil"/>
              <w:bottom w:val="nil"/>
            </w:tcBorders>
            <w:shd w:val="clear" w:color="auto" w:fill="auto"/>
            <w:hideMark/>
          </w:tcPr>
          <w:p w14:paraId="017DDCA8" w14:textId="77777777" w:rsidR="00774255" w:rsidRPr="00EF5447" w:rsidRDefault="00774255" w:rsidP="00F420F2">
            <w:pPr>
              <w:pStyle w:val="TAC"/>
            </w:pPr>
          </w:p>
        </w:tc>
        <w:tc>
          <w:tcPr>
            <w:tcW w:w="867" w:type="dxa"/>
            <w:shd w:val="clear" w:color="auto" w:fill="auto"/>
            <w:hideMark/>
          </w:tcPr>
          <w:p w14:paraId="5486CCBB" w14:textId="77777777" w:rsidR="00774255" w:rsidRPr="00EF5447" w:rsidRDefault="00774255" w:rsidP="00F420F2">
            <w:pPr>
              <w:pStyle w:val="TAC"/>
              <w:rPr>
                <w:rFonts w:eastAsia="MS Mincho"/>
              </w:rPr>
            </w:pPr>
            <w:r w:rsidRPr="00EF5447">
              <w:rPr>
                <w:rFonts w:eastAsia="MS Mincho"/>
              </w:rPr>
              <w:t>21</w:t>
            </w:r>
          </w:p>
        </w:tc>
        <w:tc>
          <w:tcPr>
            <w:tcW w:w="1379" w:type="dxa"/>
            <w:gridSpan w:val="2"/>
            <w:shd w:val="clear" w:color="auto" w:fill="auto"/>
            <w:noWrap/>
          </w:tcPr>
          <w:p w14:paraId="52690883" w14:textId="77777777" w:rsidR="00774255" w:rsidRPr="00EF5447" w:rsidRDefault="00774255" w:rsidP="00F420F2">
            <w:pPr>
              <w:pStyle w:val="TAC"/>
              <w:rPr>
                <w:rFonts w:eastAsia="MS Mincho"/>
              </w:rPr>
            </w:pPr>
            <w:r w:rsidRPr="003C4CEC">
              <w:t>1450.4</w:t>
            </w:r>
          </w:p>
        </w:tc>
        <w:tc>
          <w:tcPr>
            <w:tcW w:w="817" w:type="dxa"/>
            <w:gridSpan w:val="2"/>
            <w:shd w:val="clear" w:color="auto" w:fill="auto"/>
            <w:noWrap/>
          </w:tcPr>
          <w:p w14:paraId="22786215" w14:textId="77777777" w:rsidR="00774255" w:rsidRPr="00EF5447" w:rsidRDefault="00774255" w:rsidP="00F420F2">
            <w:pPr>
              <w:pStyle w:val="TAC"/>
              <w:rPr>
                <w:rFonts w:eastAsia="MS Mincho"/>
              </w:rPr>
            </w:pPr>
            <w:r w:rsidRPr="003C4CEC">
              <w:t>5</w:t>
            </w:r>
          </w:p>
        </w:tc>
        <w:tc>
          <w:tcPr>
            <w:tcW w:w="2554" w:type="dxa"/>
            <w:gridSpan w:val="2"/>
            <w:shd w:val="clear" w:color="auto" w:fill="auto"/>
            <w:noWrap/>
          </w:tcPr>
          <w:p w14:paraId="7F5786F5" w14:textId="77777777" w:rsidR="00774255" w:rsidRPr="00EF5447" w:rsidRDefault="00774255" w:rsidP="00F420F2">
            <w:pPr>
              <w:pStyle w:val="TAC"/>
              <w:rPr>
                <w:rFonts w:eastAsia="MS Mincho"/>
              </w:rPr>
            </w:pPr>
            <w:r w:rsidRPr="003C4CEC">
              <w:t>25</w:t>
            </w:r>
          </w:p>
        </w:tc>
        <w:tc>
          <w:tcPr>
            <w:tcW w:w="1323" w:type="dxa"/>
            <w:gridSpan w:val="2"/>
            <w:shd w:val="clear" w:color="auto" w:fill="auto"/>
            <w:noWrap/>
          </w:tcPr>
          <w:p w14:paraId="5BE16235" w14:textId="77777777" w:rsidR="00774255" w:rsidRPr="00EF5447" w:rsidRDefault="00774255" w:rsidP="00F420F2">
            <w:pPr>
              <w:pStyle w:val="TAC"/>
              <w:rPr>
                <w:rFonts w:eastAsia="MS Mincho"/>
              </w:rPr>
            </w:pPr>
            <w:r w:rsidRPr="00EF5447">
              <w:rPr>
                <w:rFonts w:eastAsia="MS Mincho"/>
              </w:rPr>
              <w:t>1498.4</w:t>
            </w:r>
          </w:p>
        </w:tc>
        <w:tc>
          <w:tcPr>
            <w:tcW w:w="667" w:type="dxa"/>
            <w:gridSpan w:val="2"/>
            <w:shd w:val="clear" w:color="auto" w:fill="auto"/>
          </w:tcPr>
          <w:p w14:paraId="7081792C" w14:textId="77777777" w:rsidR="00774255" w:rsidRPr="00EF5447" w:rsidRDefault="00774255" w:rsidP="00F420F2">
            <w:pPr>
              <w:pStyle w:val="TAC"/>
              <w:rPr>
                <w:rFonts w:eastAsia="MS Mincho"/>
              </w:rPr>
            </w:pPr>
            <w:r w:rsidRPr="00EF5447">
              <w:t>N/A</w:t>
            </w:r>
          </w:p>
        </w:tc>
        <w:tc>
          <w:tcPr>
            <w:tcW w:w="1248" w:type="dxa"/>
            <w:gridSpan w:val="3"/>
            <w:shd w:val="clear" w:color="auto" w:fill="auto"/>
          </w:tcPr>
          <w:p w14:paraId="321278BC" w14:textId="77777777" w:rsidR="00774255" w:rsidRPr="00EF5447" w:rsidRDefault="00774255" w:rsidP="00F420F2">
            <w:pPr>
              <w:pStyle w:val="TAC"/>
              <w:rPr>
                <w:rFonts w:eastAsia="MS Mincho"/>
              </w:rPr>
            </w:pPr>
            <w:r w:rsidRPr="00EF5447">
              <w:t>N/A</w:t>
            </w:r>
          </w:p>
        </w:tc>
      </w:tr>
      <w:tr w:rsidR="00774255" w:rsidRPr="00EF5447" w14:paraId="20B971CD" w14:textId="77777777" w:rsidTr="00F420F2">
        <w:trPr>
          <w:trHeight w:val="22"/>
          <w:jc w:val="center"/>
        </w:trPr>
        <w:tc>
          <w:tcPr>
            <w:tcW w:w="2258" w:type="dxa"/>
            <w:tcBorders>
              <w:top w:val="nil"/>
              <w:bottom w:val="single" w:sz="4" w:space="0" w:color="auto"/>
            </w:tcBorders>
            <w:shd w:val="clear" w:color="auto" w:fill="auto"/>
          </w:tcPr>
          <w:p w14:paraId="0660AB28" w14:textId="77777777" w:rsidR="00774255" w:rsidRPr="00EF5447" w:rsidRDefault="00774255" w:rsidP="00F420F2">
            <w:pPr>
              <w:pStyle w:val="TAC"/>
            </w:pPr>
          </w:p>
        </w:tc>
        <w:tc>
          <w:tcPr>
            <w:tcW w:w="867" w:type="dxa"/>
            <w:shd w:val="clear" w:color="auto" w:fill="auto"/>
          </w:tcPr>
          <w:p w14:paraId="4592C9F7" w14:textId="77777777" w:rsidR="00774255" w:rsidRPr="00EF5447" w:rsidRDefault="00774255" w:rsidP="00F420F2">
            <w:pPr>
              <w:pStyle w:val="TAC"/>
              <w:rPr>
                <w:rFonts w:eastAsia="MS Mincho"/>
              </w:rPr>
            </w:pPr>
            <w:r w:rsidRPr="00EF5447">
              <w:rPr>
                <w:rFonts w:eastAsia="MS Mincho"/>
              </w:rPr>
              <w:t>n79</w:t>
            </w:r>
          </w:p>
        </w:tc>
        <w:tc>
          <w:tcPr>
            <w:tcW w:w="1379" w:type="dxa"/>
            <w:gridSpan w:val="2"/>
            <w:shd w:val="clear" w:color="auto" w:fill="auto"/>
            <w:noWrap/>
          </w:tcPr>
          <w:p w14:paraId="2B5AD78E" w14:textId="77777777" w:rsidR="00774255" w:rsidRPr="00EF5447" w:rsidRDefault="00774255" w:rsidP="00F420F2">
            <w:pPr>
              <w:pStyle w:val="TAC"/>
              <w:rPr>
                <w:rFonts w:eastAsia="MS Mincho"/>
              </w:rPr>
            </w:pPr>
            <w:r w:rsidRPr="003C4CEC">
              <w:t>4770</w:t>
            </w:r>
          </w:p>
        </w:tc>
        <w:tc>
          <w:tcPr>
            <w:tcW w:w="817" w:type="dxa"/>
            <w:gridSpan w:val="2"/>
            <w:shd w:val="clear" w:color="auto" w:fill="auto"/>
            <w:noWrap/>
          </w:tcPr>
          <w:p w14:paraId="570C3FB9" w14:textId="77777777" w:rsidR="00774255" w:rsidRPr="00EF5447" w:rsidRDefault="00774255" w:rsidP="00F420F2">
            <w:pPr>
              <w:pStyle w:val="TAC"/>
              <w:rPr>
                <w:rFonts w:eastAsia="MS Mincho"/>
              </w:rPr>
            </w:pPr>
            <w:r w:rsidRPr="003C4CEC">
              <w:t>40</w:t>
            </w:r>
          </w:p>
        </w:tc>
        <w:tc>
          <w:tcPr>
            <w:tcW w:w="2554" w:type="dxa"/>
            <w:gridSpan w:val="2"/>
            <w:shd w:val="clear" w:color="auto" w:fill="auto"/>
            <w:noWrap/>
          </w:tcPr>
          <w:p w14:paraId="0BF56D95" w14:textId="77777777" w:rsidR="00774255" w:rsidRPr="00EF5447" w:rsidRDefault="00774255" w:rsidP="00F420F2">
            <w:pPr>
              <w:pStyle w:val="TAC"/>
              <w:rPr>
                <w:rFonts w:eastAsia="MS Mincho"/>
              </w:rPr>
            </w:pPr>
            <w:r w:rsidRPr="003C4CEC">
              <w:t>216</w:t>
            </w:r>
          </w:p>
        </w:tc>
        <w:tc>
          <w:tcPr>
            <w:tcW w:w="1323" w:type="dxa"/>
            <w:gridSpan w:val="2"/>
            <w:shd w:val="clear" w:color="auto" w:fill="auto"/>
            <w:noWrap/>
          </w:tcPr>
          <w:p w14:paraId="6179AAA5" w14:textId="77777777" w:rsidR="00774255" w:rsidRPr="00EF5447" w:rsidRDefault="00774255" w:rsidP="00F420F2">
            <w:pPr>
              <w:pStyle w:val="TAC"/>
              <w:rPr>
                <w:rFonts w:eastAsia="MS Mincho"/>
              </w:rPr>
            </w:pPr>
            <w:r w:rsidRPr="00EF5447">
              <w:rPr>
                <w:rFonts w:eastAsia="MS Mincho"/>
              </w:rPr>
              <w:t>4770</w:t>
            </w:r>
          </w:p>
        </w:tc>
        <w:tc>
          <w:tcPr>
            <w:tcW w:w="667" w:type="dxa"/>
            <w:gridSpan w:val="2"/>
            <w:shd w:val="clear" w:color="auto" w:fill="auto"/>
          </w:tcPr>
          <w:p w14:paraId="13945AA7" w14:textId="77777777" w:rsidR="00774255" w:rsidRPr="00EF5447" w:rsidRDefault="00774255" w:rsidP="00F420F2">
            <w:pPr>
              <w:pStyle w:val="TAC"/>
            </w:pPr>
            <w:r w:rsidRPr="00EF5447">
              <w:t>N/A</w:t>
            </w:r>
          </w:p>
        </w:tc>
        <w:tc>
          <w:tcPr>
            <w:tcW w:w="1248" w:type="dxa"/>
            <w:gridSpan w:val="3"/>
            <w:shd w:val="clear" w:color="auto" w:fill="auto"/>
          </w:tcPr>
          <w:p w14:paraId="3D6682EC" w14:textId="77777777" w:rsidR="00774255" w:rsidRPr="00EF5447" w:rsidRDefault="00774255" w:rsidP="00F420F2">
            <w:pPr>
              <w:pStyle w:val="TAC"/>
            </w:pPr>
            <w:r w:rsidRPr="00EF5447">
              <w:t>N/A</w:t>
            </w:r>
          </w:p>
        </w:tc>
      </w:tr>
      <w:tr w:rsidR="00774255" w:rsidRPr="00EF5447" w14:paraId="7A3E7707" w14:textId="77777777" w:rsidTr="00F420F2">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054F85B1" w14:textId="77777777" w:rsidR="00774255" w:rsidRPr="00EF5447" w:rsidRDefault="00774255" w:rsidP="00F420F2">
            <w:pPr>
              <w:pStyle w:val="TAC"/>
            </w:pPr>
            <w:r w:rsidRPr="00EF5447">
              <w:t>DC_3A-32A_n1A</w:t>
            </w:r>
          </w:p>
        </w:tc>
        <w:tc>
          <w:tcPr>
            <w:tcW w:w="867" w:type="dxa"/>
            <w:tcBorders>
              <w:left w:val="single" w:sz="4" w:space="0" w:color="auto"/>
            </w:tcBorders>
            <w:shd w:val="clear" w:color="auto" w:fill="auto"/>
          </w:tcPr>
          <w:p w14:paraId="56C87DF6" w14:textId="77777777" w:rsidR="00774255" w:rsidRPr="00EF5447" w:rsidRDefault="00774255" w:rsidP="00F420F2">
            <w:pPr>
              <w:pStyle w:val="TAC"/>
              <w:rPr>
                <w:rFonts w:eastAsia="MS Mincho"/>
              </w:rPr>
            </w:pPr>
            <w:r w:rsidRPr="00EF5447">
              <w:rPr>
                <w:rFonts w:eastAsia="Malgun Gothic"/>
                <w:szCs w:val="18"/>
                <w:lang w:eastAsia="ko-KR"/>
              </w:rPr>
              <w:t>3</w:t>
            </w:r>
          </w:p>
        </w:tc>
        <w:tc>
          <w:tcPr>
            <w:tcW w:w="1379" w:type="dxa"/>
            <w:gridSpan w:val="2"/>
            <w:shd w:val="clear" w:color="auto" w:fill="auto"/>
            <w:noWrap/>
          </w:tcPr>
          <w:p w14:paraId="64953C14" w14:textId="77777777" w:rsidR="00774255" w:rsidRPr="00EF5447" w:rsidRDefault="00774255" w:rsidP="00F420F2">
            <w:pPr>
              <w:pStyle w:val="TAC"/>
              <w:rPr>
                <w:rFonts w:eastAsia="MS Mincho"/>
              </w:rPr>
            </w:pPr>
            <w:r w:rsidRPr="003C4CEC">
              <w:rPr>
                <w:rFonts w:cs="Arial"/>
              </w:rPr>
              <w:t>1720</w:t>
            </w:r>
          </w:p>
        </w:tc>
        <w:tc>
          <w:tcPr>
            <w:tcW w:w="817" w:type="dxa"/>
            <w:gridSpan w:val="2"/>
            <w:shd w:val="clear" w:color="auto" w:fill="auto"/>
            <w:noWrap/>
          </w:tcPr>
          <w:p w14:paraId="4C2EB2D1" w14:textId="77777777" w:rsidR="00774255" w:rsidRPr="00EF5447" w:rsidRDefault="00774255" w:rsidP="00F420F2">
            <w:pPr>
              <w:pStyle w:val="TAC"/>
              <w:rPr>
                <w:rFonts w:eastAsia="MS Mincho"/>
              </w:rPr>
            </w:pPr>
            <w:r w:rsidRPr="003C4CEC">
              <w:rPr>
                <w:rFonts w:cs="Arial"/>
              </w:rPr>
              <w:t>5</w:t>
            </w:r>
          </w:p>
        </w:tc>
        <w:tc>
          <w:tcPr>
            <w:tcW w:w="2554" w:type="dxa"/>
            <w:gridSpan w:val="2"/>
            <w:shd w:val="clear" w:color="auto" w:fill="auto"/>
            <w:noWrap/>
          </w:tcPr>
          <w:p w14:paraId="368ED6D1" w14:textId="77777777" w:rsidR="00774255" w:rsidRPr="00EF5447" w:rsidRDefault="00774255" w:rsidP="00F420F2">
            <w:pPr>
              <w:pStyle w:val="TAC"/>
              <w:rPr>
                <w:rFonts w:eastAsia="MS Mincho"/>
              </w:rPr>
            </w:pPr>
            <w:r w:rsidRPr="003C4CEC">
              <w:rPr>
                <w:rFonts w:cs="Arial"/>
              </w:rPr>
              <w:t>25</w:t>
            </w:r>
          </w:p>
        </w:tc>
        <w:tc>
          <w:tcPr>
            <w:tcW w:w="1323" w:type="dxa"/>
            <w:gridSpan w:val="2"/>
            <w:shd w:val="clear" w:color="auto" w:fill="auto"/>
            <w:noWrap/>
          </w:tcPr>
          <w:p w14:paraId="20D3D011" w14:textId="77777777" w:rsidR="00774255" w:rsidRPr="00EF5447" w:rsidRDefault="00774255" w:rsidP="00F420F2">
            <w:pPr>
              <w:pStyle w:val="TAC"/>
              <w:rPr>
                <w:rFonts w:eastAsia="MS Mincho"/>
              </w:rPr>
            </w:pPr>
            <w:r w:rsidRPr="00EF5447">
              <w:rPr>
                <w:rFonts w:cs="Arial"/>
              </w:rPr>
              <w:t>1815</w:t>
            </w:r>
          </w:p>
        </w:tc>
        <w:tc>
          <w:tcPr>
            <w:tcW w:w="667" w:type="dxa"/>
            <w:gridSpan w:val="2"/>
            <w:shd w:val="clear" w:color="auto" w:fill="auto"/>
          </w:tcPr>
          <w:p w14:paraId="78E1E23B" w14:textId="77777777" w:rsidR="00774255" w:rsidRPr="00EF5447" w:rsidRDefault="00774255" w:rsidP="00F420F2">
            <w:pPr>
              <w:pStyle w:val="TAC"/>
            </w:pPr>
            <w:r w:rsidRPr="00EF5447">
              <w:rPr>
                <w:rFonts w:cs="Arial"/>
              </w:rPr>
              <w:t>N/A</w:t>
            </w:r>
          </w:p>
        </w:tc>
        <w:tc>
          <w:tcPr>
            <w:tcW w:w="1248" w:type="dxa"/>
            <w:gridSpan w:val="3"/>
            <w:shd w:val="clear" w:color="auto" w:fill="auto"/>
          </w:tcPr>
          <w:p w14:paraId="0CB0EB45" w14:textId="77777777" w:rsidR="00774255" w:rsidRPr="00EF5447" w:rsidRDefault="00774255" w:rsidP="00F420F2">
            <w:pPr>
              <w:pStyle w:val="TAC"/>
            </w:pPr>
            <w:r w:rsidRPr="00EF5447">
              <w:rPr>
                <w:rFonts w:cs="Arial"/>
              </w:rPr>
              <w:t>N/A</w:t>
            </w:r>
          </w:p>
        </w:tc>
      </w:tr>
      <w:tr w:rsidR="00774255" w:rsidRPr="00EF5447" w14:paraId="5E269BF6" w14:textId="77777777" w:rsidTr="00F420F2">
        <w:trPr>
          <w:trHeight w:val="22"/>
          <w:jc w:val="center"/>
        </w:trPr>
        <w:tc>
          <w:tcPr>
            <w:tcW w:w="2258" w:type="dxa"/>
            <w:tcBorders>
              <w:top w:val="nil"/>
              <w:left w:val="single" w:sz="4" w:space="0" w:color="auto"/>
              <w:bottom w:val="nil"/>
              <w:right w:val="single" w:sz="4" w:space="0" w:color="auto"/>
            </w:tcBorders>
            <w:shd w:val="clear" w:color="auto" w:fill="auto"/>
          </w:tcPr>
          <w:p w14:paraId="496933E4" w14:textId="77777777" w:rsidR="00774255" w:rsidRPr="00EF5447" w:rsidRDefault="00774255" w:rsidP="00F420F2">
            <w:pPr>
              <w:pStyle w:val="TAC"/>
            </w:pPr>
            <w:r>
              <w:t>DC_3C-32A_n1A</w:t>
            </w:r>
          </w:p>
        </w:tc>
        <w:tc>
          <w:tcPr>
            <w:tcW w:w="867" w:type="dxa"/>
            <w:tcBorders>
              <w:left w:val="single" w:sz="4" w:space="0" w:color="auto"/>
            </w:tcBorders>
            <w:shd w:val="clear" w:color="auto" w:fill="auto"/>
          </w:tcPr>
          <w:p w14:paraId="63F87E7A" w14:textId="77777777" w:rsidR="00774255" w:rsidRPr="00EF5447" w:rsidRDefault="00774255" w:rsidP="00F420F2">
            <w:pPr>
              <w:pStyle w:val="TAC"/>
              <w:rPr>
                <w:rFonts w:eastAsia="MS Mincho"/>
              </w:rPr>
            </w:pPr>
            <w:r w:rsidRPr="00EF5447">
              <w:rPr>
                <w:rFonts w:eastAsia="Malgun Gothic"/>
                <w:szCs w:val="18"/>
                <w:lang w:eastAsia="ko-KR"/>
              </w:rPr>
              <w:t>32</w:t>
            </w:r>
          </w:p>
        </w:tc>
        <w:tc>
          <w:tcPr>
            <w:tcW w:w="1379" w:type="dxa"/>
            <w:gridSpan w:val="2"/>
            <w:shd w:val="clear" w:color="auto" w:fill="auto"/>
            <w:noWrap/>
          </w:tcPr>
          <w:p w14:paraId="4F19078E" w14:textId="77777777" w:rsidR="00774255" w:rsidRPr="00EF5447" w:rsidRDefault="00774255" w:rsidP="00F420F2">
            <w:pPr>
              <w:pStyle w:val="TAC"/>
              <w:rPr>
                <w:rFonts w:eastAsia="MS Mincho"/>
              </w:rPr>
            </w:pPr>
            <w:r w:rsidRPr="003C4CEC">
              <w:rPr>
                <w:rFonts w:cs="Arial"/>
              </w:rPr>
              <w:t>N/A</w:t>
            </w:r>
          </w:p>
        </w:tc>
        <w:tc>
          <w:tcPr>
            <w:tcW w:w="817" w:type="dxa"/>
            <w:gridSpan w:val="2"/>
            <w:shd w:val="clear" w:color="auto" w:fill="auto"/>
            <w:noWrap/>
          </w:tcPr>
          <w:p w14:paraId="0E43A862" w14:textId="77777777" w:rsidR="00774255" w:rsidRPr="00EF5447" w:rsidRDefault="00774255" w:rsidP="00F420F2">
            <w:pPr>
              <w:pStyle w:val="TAC"/>
              <w:rPr>
                <w:rFonts w:eastAsia="MS Mincho"/>
              </w:rPr>
            </w:pPr>
            <w:r w:rsidRPr="003C4CEC">
              <w:rPr>
                <w:rFonts w:cs="Arial"/>
              </w:rPr>
              <w:t>5</w:t>
            </w:r>
          </w:p>
        </w:tc>
        <w:tc>
          <w:tcPr>
            <w:tcW w:w="2554" w:type="dxa"/>
            <w:gridSpan w:val="2"/>
            <w:shd w:val="clear" w:color="auto" w:fill="auto"/>
            <w:noWrap/>
          </w:tcPr>
          <w:p w14:paraId="549F6A41" w14:textId="77777777" w:rsidR="00774255" w:rsidRPr="00EF5447" w:rsidRDefault="00774255" w:rsidP="00F420F2">
            <w:pPr>
              <w:pStyle w:val="TAC"/>
              <w:rPr>
                <w:rFonts w:eastAsia="MS Mincho"/>
              </w:rPr>
            </w:pPr>
            <w:r>
              <w:rPr>
                <w:rFonts w:cs="Arial"/>
                <w:szCs w:val="18"/>
              </w:rPr>
              <w:t>N/A</w:t>
            </w:r>
          </w:p>
        </w:tc>
        <w:tc>
          <w:tcPr>
            <w:tcW w:w="1323" w:type="dxa"/>
            <w:gridSpan w:val="2"/>
            <w:shd w:val="clear" w:color="auto" w:fill="auto"/>
            <w:noWrap/>
          </w:tcPr>
          <w:p w14:paraId="02BC115D" w14:textId="77777777" w:rsidR="00774255" w:rsidRPr="00EF5447" w:rsidRDefault="00774255" w:rsidP="00F420F2">
            <w:pPr>
              <w:pStyle w:val="TAC"/>
              <w:rPr>
                <w:rFonts w:eastAsia="MS Mincho"/>
              </w:rPr>
            </w:pPr>
            <w:r w:rsidRPr="00EF5447">
              <w:rPr>
                <w:rFonts w:cs="Arial"/>
              </w:rPr>
              <w:t>1480</w:t>
            </w:r>
          </w:p>
        </w:tc>
        <w:tc>
          <w:tcPr>
            <w:tcW w:w="667" w:type="dxa"/>
            <w:gridSpan w:val="2"/>
            <w:shd w:val="clear" w:color="auto" w:fill="auto"/>
          </w:tcPr>
          <w:p w14:paraId="03F2D6C9" w14:textId="77777777" w:rsidR="00774255" w:rsidRPr="00EF5447" w:rsidRDefault="00774255" w:rsidP="00F420F2">
            <w:pPr>
              <w:pStyle w:val="TAC"/>
            </w:pPr>
            <w:r w:rsidRPr="00EF5447">
              <w:rPr>
                <w:rFonts w:cs="Arial"/>
              </w:rPr>
              <w:t>15.2</w:t>
            </w:r>
          </w:p>
        </w:tc>
        <w:tc>
          <w:tcPr>
            <w:tcW w:w="1248" w:type="dxa"/>
            <w:gridSpan w:val="3"/>
            <w:shd w:val="clear" w:color="auto" w:fill="auto"/>
          </w:tcPr>
          <w:p w14:paraId="162680C4" w14:textId="77777777" w:rsidR="00774255" w:rsidRPr="00EF5447" w:rsidRDefault="00774255" w:rsidP="00F420F2">
            <w:pPr>
              <w:pStyle w:val="TAC"/>
            </w:pPr>
            <w:r w:rsidRPr="00EF5447">
              <w:rPr>
                <w:rFonts w:cs="Arial"/>
              </w:rPr>
              <w:t>IMD3</w:t>
            </w:r>
            <w:r w:rsidRPr="00EF5447">
              <w:rPr>
                <w:rFonts w:cs="Arial"/>
                <w:vertAlign w:val="superscript"/>
              </w:rPr>
              <w:t>4</w:t>
            </w:r>
            <w:r>
              <w:rPr>
                <w:rFonts w:cs="Arial"/>
                <w:vertAlign w:val="superscript"/>
              </w:rPr>
              <w:t>, 19</w:t>
            </w:r>
          </w:p>
        </w:tc>
      </w:tr>
      <w:tr w:rsidR="00774255" w:rsidRPr="00EF5447" w14:paraId="56FA8B1F" w14:textId="77777777" w:rsidTr="00F420F2">
        <w:trPr>
          <w:trHeight w:val="22"/>
          <w:jc w:val="center"/>
        </w:trPr>
        <w:tc>
          <w:tcPr>
            <w:tcW w:w="2258" w:type="dxa"/>
            <w:tcBorders>
              <w:top w:val="nil"/>
              <w:left w:val="single" w:sz="4" w:space="0" w:color="auto"/>
              <w:bottom w:val="nil"/>
              <w:right w:val="single" w:sz="4" w:space="0" w:color="auto"/>
            </w:tcBorders>
            <w:shd w:val="clear" w:color="auto" w:fill="auto"/>
          </w:tcPr>
          <w:p w14:paraId="0A3A02E0" w14:textId="77777777" w:rsidR="00774255" w:rsidRPr="00EF5447" w:rsidRDefault="00774255" w:rsidP="00F420F2">
            <w:pPr>
              <w:pStyle w:val="TAC"/>
            </w:pPr>
          </w:p>
        </w:tc>
        <w:tc>
          <w:tcPr>
            <w:tcW w:w="867" w:type="dxa"/>
            <w:tcBorders>
              <w:left w:val="single" w:sz="4" w:space="0" w:color="auto"/>
            </w:tcBorders>
            <w:shd w:val="clear" w:color="auto" w:fill="auto"/>
          </w:tcPr>
          <w:p w14:paraId="6E8D06B7" w14:textId="77777777" w:rsidR="00774255" w:rsidRPr="00EF5447" w:rsidRDefault="00774255" w:rsidP="00F420F2">
            <w:pPr>
              <w:pStyle w:val="TAC"/>
              <w:rPr>
                <w:rFonts w:eastAsia="MS Mincho"/>
              </w:rPr>
            </w:pPr>
            <w:r w:rsidRPr="00EF5447">
              <w:rPr>
                <w:rFonts w:eastAsia="MS Mincho"/>
              </w:rPr>
              <w:t>n1</w:t>
            </w:r>
          </w:p>
        </w:tc>
        <w:tc>
          <w:tcPr>
            <w:tcW w:w="1379" w:type="dxa"/>
            <w:gridSpan w:val="2"/>
            <w:shd w:val="clear" w:color="auto" w:fill="auto"/>
            <w:noWrap/>
          </w:tcPr>
          <w:p w14:paraId="3347954A" w14:textId="77777777" w:rsidR="00774255" w:rsidRPr="00EF5447" w:rsidRDefault="00774255" w:rsidP="00F420F2">
            <w:pPr>
              <w:pStyle w:val="TAC"/>
              <w:rPr>
                <w:rFonts w:eastAsia="MS Mincho"/>
              </w:rPr>
            </w:pPr>
            <w:r w:rsidRPr="003C4CEC">
              <w:rPr>
                <w:rFonts w:cs="Arial"/>
              </w:rPr>
              <w:t>1960</w:t>
            </w:r>
          </w:p>
        </w:tc>
        <w:tc>
          <w:tcPr>
            <w:tcW w:w="817" w:type="dxa"/>
            <w:gridSpan w:val="2"/>
            <w:shd w:val="clear" w:color="auto" w:fill="auto"/>
            <w:noWrap/>
          </w:tcPr>
          <w:p w14:paraId="5C3706A2" w14:textId="77777777" w:rsidR="00774255" w:rsidRPr="00EF5447" w:rsidRDefault="00774255" w:rsidP="00F420F2">
            <w:pPr>
              <w:pStyle w:val="TAC"/>
              <w:rPr>
                <w:rFonts w:eastAsia="MS Mincho"/>
              </w:rPr>
            </w:pPr>
            <w:r w:rsidRPr="003C4CEC">
              <w:rPr>
                <w:rFonts w:cs="Arial"/>
              </w:rPr>
              <w:t>5</w:t>
            </w:r>
          </w:p>
        </w:tc>
        <w:tc>
          <w:tcPr>
            <w:tcW w:w="2554" w:type="dxa"/>
            <w:gridSpan w:val="2"/>
            <w:shd w:val="clear" w:color="auto" w:fill="auto"/>
            <w:noWrap/>
          </w:tcPr>
          <w:p w14:paraId="46064B05" w14:textId="77777777" w:rsidR="00774255" w:rsidRPr="00EF5447" w:rsidRDefault="00774255" w:rsidP="00F420F2">
            <w:pPr>
              <w:pStyle w:val="TAC"/>
              <w:rPr>
                <w:rFonts w:eastAsia="MS Mincho"/>
              </w:rPr>
            </w:pPr>
            <w:r w:rsidRPr="003C4CEC">
              <w:rPr>
                <w:rFonts w:cs="Arial"/>
              </w:rPr>
              <w:t>25</w:t>
            </w:r>
          </w:p>
        </w:tc>
        <w:tc>
          <w:tcPr>
            <w:tcW w:w="1323" w:type="dxa"/>
            <w:gridSpan w:val="2"/>
            <w:shd w:val="clear" w:color="auto" w:fill="auto"/>
            <w:noWrap/>
          </w:tcPr>
          <w:p w14:paraId="7A78D44E" w14:textId="77777777" w:rsidR="00774255" w:rsidRPr="00EF5447" w:rsidRDefault="00774255" w:rsidP="00F420F2">
            <w:pPr>
              <w:pStyle w:val="TAC"/>
              <w:rPr>
                <w:rFonts w:eastAsia="MS Mincho"/>
              </w:rPr>
            </w:pPr>
            <w:r w:rsidRPr="00EF5447">
              <w:rPr>
                <w:rFonts w:cs="Arial"/>
              </w:rPr>
              <w:t>2150</w:t>
            </w:r>
          </w:p>
        </w:tc>
        <w:tc>
          <w:tcPr>
            <w:tcW w:w="667" w:type="dxa"/>
            <w:gridSpan w:val="2"/>
            <w:shd w:val="clear" w:color="auto" w:fill="auto"/>
          </w:tcPr>
          <w:p w14:paraId="0875BE35" w14:textId="77777777" w:rsidR="00774255" w:rsidRPr="00EF5447" w:rsidRDefault="00774255" w:rsidP="00F420F2">
            <w:pPr>
              <w:pStyle w:val="TAC"/>
            </w:pPr>
            <w:r w:rsidRPr="00EF5447">
              <w:rPr>
                <w:rFonts w:cs="Arial"/>
              </w:rPr>
              <w:t>N/A</w:t>
            </w:r>
          </w:p>
        </w:tc>
        <w:tc>
          <w:tcPr>
            <w:tcW w:w="1248" w:type="dxa"/>
            <w:gridSpan w:val="3"/>
            <w:shd w:val="clear" w:color="auto" w:fill="auto"/>
          </w:tcPr>
          <w:p w14:paraId="280EB320" w14:textId="77777777" w:rsidR="00774255" w:rsidRPr="00EF5447" w:rsidRDefault="00774255" w:rsidP="00F420F2">
            <w:pPr>
              <w:pStyle w:val="TAC"/>
            </w:pPr>
            <w:r w:rsidRPr="00EF5447">
              <w:rPr>
                <w:rFonts w:cs="Arial"/>
              </w:rPr>
              <w:t>N/A</w:t>
            </w:r>
          </w:p>
        </w:tc>
      </w:tr>
      <w:tr w:rsidR="00774255" w:rsidRPr="00EF5447" w14:paraId="65EF1B15" w14:textId="77777777" w:rsidTr="00F420F2">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4B7FC73" w14:textId="77777777" w:rsidR="00774255" w:rsidRPr="00EF5447" w:rsidRDefault="00774255" w:rsidP="00F420F2">
            <w:pPr>
              <w:pStyle w:val="TAC"/>
            </w:pPr>
            <w:r w:rsidRPr="009A0FA6">
              <w:rPr>
                <w:rFonts w:eastAsia="MS Mincho" w:cs="Arial"/>
                <w:szCs w:val="18"/>
                <w:lang w:val="en-US"/>
              </w:rPr>
              <w:t>DC_3A-32A_n7A</w:t>
            </w:r>
          </w:p>
        </w:tc>
        <w:tc>
          <w:tcPr>
            <w:tcW w:w="867" w:type="dxa"/>
            <w:tcBorders>
              <w:left w:val="single" w:sz="4" w:space="0" w:color="auto"/>
            </w:tcBorders>
            <w:shd w:val="clear" w:color="auto" w:fill="auto"/>
          </w:tcPr>
          <w:p w14:paraId="015CBFF7" w14:textId="77777777" w:rsidR="00774255" w:rsidRPr="00EF5447" w:rsidRDefault="00774255" w:rsidP="00F420F2">
            <w:pPr>
              <w:pStyle w:val="TAC"/>
              <w:rPr>
                <w:rFonts w:eastAsia="MS Mincho"/>
              </w:rPr>
            </w:pPr>
            <w:r w:rsidRPr="009A0FA6">
              <w:rPr>
                <w:rFonts w:cs="Arial"/>
                <w:szCs w:val="18"/>
                <w:lang w:val="en-US"/>
              </w:rPr>
              <w:t>3</w:t>
            </w:r>
          </w:p>
        </w:tc>
        <w:tc>
          <w:tcPr>
            <w:tcW w:w="1379" w:type="dxa"/>
            <w:gridSpan w:val="2"/>
            <w:shd w:val="clear" w:color="auto" w:fill="auto"/>
            <w:noWrap/>
          </w:tcPr>
          <w:p w14:paraId="5E3D27B1" w14:textId="77777777" w:rsidR="00774255" w:rsidRPr="00EF5447" w:rsidRDefault="00774255" w:rsidP="00F420F2">
            <w:pPr>
              <w:pStyle w:val="TAC"/>
              <w:rPr>
                <w:rFonts w:cs="Arial"/>
              </w:rPr>
            </w:pPr>
            <w:r w:rsidRPr="003C4CEC">
              <w:rPr>
                <w:rFonts w:eastAsia="Malgun Gothic" w:cs="Arial"/>
                <w:szCs w:val="18"/>
                <w:lang w:val="en-US" w:eastAsia="ko-KR"/>
              </w:rPr>
              <w:t>1775</w:t>
            </w:r>
          </w:p>
        </w:tc>
        <w:tc>
          <w:tcPr>
            <w:tcW w:w="817" w:type="dxa"/>
            <w:gridSpan w:val="2"/>
            <w:shd w:val="clear" w:color="auto" w:fill="auto"/>
            <w:noWrap/>
          </w:tcPr>
          <w:p w14:paraId="6B289DA5" w14:textId="77777777" w:rsidR="00774255" w:rsidRPr="00EF5447" w:rsidRDefault="00774255" w:rsidP="00F420F2">
            <w:pPr>
              <w:pStyle w:val="TAC"/>
              <w:rPr>
                <w:rFonts w:cs="Arial"/>
              </w:rPr>
            </w:pPr>
            <w:r w:rsidRPr="003C4CEC">
              <w:rPr>
                <w:rFonts w:eastAsia="Malgun Gothic" w:cs="Arial"/>
                <w:szCs w:val="18"/>
                <w:lang w:val="en-US" w:eastAsia="ko-KR"/>
              </w:rPr>
              <w:t>5</w:t>
            </w:r>
          </w:p>
        </w:tc>
        <w:tc>
          <w:tcPr>
            <w:tcW w:w="2554" w:type="dxa"/>
            <w:gridSpan w:val="2"/>
            <w:shd w:val="clear" w:color="auto" w:fill="auto"/>
            <w:noWrap/>
          </w:tcPr>
          <w:p w14:paraId="1034C146" w14:textId="77777777" w:rsidR="00774255" w:rsidRPr="00EF5447" w:rsidRDefault="00774255" w:rsidP="00F420F2">
            <w:pPr>
              <w:pStyle w:val="TAC"/>
              <w:rPr>
                <w:rFonts w:cs="Arial"/>
              </w:rPr>
            </w:pPr>
            <w:r w:rsidRPr="003C4CEC">
              <w:rPr>
                <w:rFonts w:eastAsia="Malgun Gothic" w:cs="Arial"/>
                <w:szCs w:val="18"/>
                <w:lang w:val="en-US" w:eastAsia="ko-KR"/>
              </w:rPr>
              <w:t>25</w:t>
            </w:r>
          </w:p>
        </w:tc>
        <w:tc>
          <w:tcPr>
            <w:tcW w:w="1323" w:type="dxa"/>
            <w:gridSpan w:val="2"/>
            <w:shd w:val="clear" w:color="auto" w:fill="auto"/>
            <w:noWrap/>
          </w:tcPr>
          <w:p w14:paraId="52E7577F" w14:textId="77777777" w:rsidR="00774255" w:rsidRPr="00EF5447" w:rsidRDefault="00774255" w:rsidP="00F420F2">
            <w:pPr>
              <w:pStyle w:val="TAC"/>
              <w:rPr>
                <w:rFonts w:cs="Arial"/>
              </w:rPr>
            </w:pPr>
            <w:r w:rsidRPr="009A0FA6">
              <w:rPr>
                <w:rFonts w:eastAsia="Malgun Gothic" w:cs="Arial"/>
                <w:szCs w:val="18"/>
                <w:lang w:val="en-US" w:eastAsia="ko-KR"/>
              </w:rPr>
              <w:t>1870</w:t>
            </w:r>
          </w:p>
        </w:tc>
        <w:tc>
          <w:tcPr>
            <w:tcW w:w="667" w:type="dxa"/>
            <w:gridSpan w:val="2"/>
            <w:shd w:val="clear" w:color="auto" w:fill="auto"/>
          </w:tcPr>
          <w:p w14:paraId="10147E67" w14:textId="77777777" w:rsidR="00774255" w:rsidRPr="00EF5447" w:rsidRDefault="00774255" w:rsidP="00F420F2">
            <w:pPr>
              <w:pStyle w:val="TAC"/>
              <w:rPr>
                <w:rFonts w:cs="Arial"/>
              </w:rPr>
            </w:pPr>
            <w:r w:rsidRPr="009A0FA6">
              <w:rPr>
                <w:rFonts w:eastAsia="Malgun Gothic" w:cs="Arial"/>
                <w:szCs w:val="18"/>
                <w:lang w:val="en-US" w:eastAsia="ko-KR"/>
              </w:rPr>
              <w:t>N/A</w:t>
            </w:r>
          </w:p>
        </w:tc>
        <w:tc>
          <w:tcPr>
            <w:tcW w:w="1248" w:type="dxa"/>
            <w:gridSpan w:val="3"/>
            <w:shd w:val="clear" w:color="auto" w:fill="auto"/>
          </w:tcPr>
          <w:p w14:paraId="7D41F208" w14:textId="77777777" w:rsidR="00774255" w:rsidRPr="00EF5447" w:rsidRDefault="00774255" w:rsidP="00F420F2">
            <w:pPr>
              <w:pStyle w:val="TAC"/>
              <w:rPr>
                <w:rFonts w:cs="Arial"/>
              </w:rPr>
            </w:pPr>
            <w:r w:rsidRPr="009A0FA6">
              <w:rPr>
                <w:rFonts w:eastAsia="Malgun Gothic" w:cs="Arial"/>
                <w:szCs w:val="18"/>
                <w:lang w:val="en-US" w:eastAsia="ko-KR"/>
              </w:rPr>
              <w:t>N/A</w:t>
            </w:r>
          </w:p>
        </w:tc>
      </w:tr>
      <w:tr w:rsidR="00774255" w:rsidRPr="00EF5447" w14:paraId="762D9A82" w14:textId="77777777" w:rsidTr="00F420F2">
        <w:trPr>
          <w:trHeight w:val="22"/>
          <w:jc w:val="center"/>
        </w:trPr>
        <w:tc>
          <w:tcPr>
            <w:tcW w:w="2258" w:type="dxa"/>
            <w:tcBorders>
              <w:top w:val="nil"/>
              <w:left w:val="single" w:sz="4" w:space="0" w:color="auto"/>
              <w:bottom w:val="nil"/>
              <w:right w:val="single" w:sz="4" w:space="0" w:color="auto"/>
            </w:tcBorders>
            <w:shd w:val="clear" w:color="auto" w:fill="auto"/>
          </w:tcPr>
          <w:p w14:paraId="20EEF056" w14:textId="77777777" w:rsidR="00774255" w:rsidRPr="00EF5447" w:rsidRDefault="00774255" w:rsidP="00F420F2">
            <w:pPr>
              <w:pStyle w:val="TAC"/>
            </w:pPr>
          </w:p>
        </w:tc>
        <w:tc>
          <w:tcPr>
            <w:tcW w:w="867" w:type="dxa"/>
            <w:tcBorders>
              <w:left w:val="single" w:sz="4" w:space="0" w:color="auto"/>
            </w:tcBorders>
            <w:shd w:val="clear" w:color="auto" w:fill="auto"/>
          </w:tcPr>
          <w:p w14:paraId="0986E8D0" w14:textId="77777777" w:rsidR="00774255" w:rsidRPr="00EF5447" w:rsidRDefault="00774255" w:rsidP="00F420F2">
            <w:pPr>
              <w:pStyle w:val="TAC"/>
              <w:rPr>
                <w:rFonts w:eastAsia="MS Mincho"/>
              </w:rPr>
            </w:pPr>
            <w:r w:rsidRPr="009A0FA6">
              <w:rPr>
                <w:rFonts w:cs="Arial"/>
                <w:szCs w:val="18"/>
                <w:lang w:val="en-US"/>
              </w:rPr>
              <w:t>32</w:t>
            </w:r>
          </w:p>
        </w:tc>
        <w:tc>
          <w:tcPr>
            <w:tcW w:w="1379" w:type="dxa"/>
            <w:gridSpan w:val="2"/>
            <w:shd w:val="clear" w:color="auto" w:fill="auto"/>
            <w:noWrap/>
          </w:tcPr>
          <w:p w14:paraId="179E37AD" w14:textId="77777777" w:rsidR="00774255" w:rsidRPr="00EF5447" w:rsidRDefault="00774255" w:rsidP="00F420F2">
            <w:pPr>
              <w:pStyle w:val="TAC"/>
              <w:rPr>
                <w:rFonts w:cs="Arial"/>
              </w:rPr>
            </w:pPr>
            <w:r w:rsidRPr="003C4CEC">
              <w:rPr>
                <w:rFonts w:eastAsia="Malgun Gothic" w:cs="Arial"/>
                <w:szCs w:val="18"/>
                <w:lang w:val="en-US" w:eastAsia="ko-KR"/>
              </w:rPr>
              <w:t>N/A</w:t>
            </w:r>
          </w:p>
        </w:tc>
        <w:tc>
          <w:tcPr>
            <w:tcW w:w="817" w:type="dxa"/>
            <w:gridSpan w:val="2"/>
            <w:shd w:val="clear" w:color="auto" w:fill="auto"/>
            <w:noWrap/>
          </w:tcPr>
          <w:p w14:paraId="2BCA9F99" w14:textId="77777777" w:rsidR="00774255" w:rsidRPr="00EF5447" w:rsidRDefault="00774255" w:rsidP="00F420F2">
            <w:pPr>
              <w:pStyle w:val="TAC"/>
              <w:rPr>
                <w:rFonts w:cs="Arial"/>
              </w:rPr>
            </w:pPr>
            <w:r>
              <w:rPr>
                <w:rFonts w:eastAsia="Malgun Gothic" w:cs="Arial"/>
                <w:szCs w:val="18"/>
                <w:lang w:val="en-US" w:eastAsia="ko-KR"/>
              </w:rPr>
              <w:t>5</w:t>
            </w:r>
          </w:p>
        </w:tc>
        <w:tc>
          <w:tcPr>
            <w:tcW w:w="2554" w:type="dxa"/>
            <w:gridSpan w:val="2"/>
            <w:shd w:val="clear" w:color="auto" w:fill="auto"/>
            <w:noWrap/>
          </w:tcPr>
          <w:p w14:paraId="17596975" w14:textId="77777777" w:rsidR="00774255" w:rsidRPr="00EF5447" w:rsidRDefault="00774255" w:rsidP="00F420F2">
            <w:pPr>
              <w:pStyle w:val="TAC"/>
              <w:rPr>
                <w:rFonts w:cs="Arial"/>
              </w:rPr>
            </w:pPr>
            <w:r w:rsidRPr="003C4CEC">
              <w:rPr>
                <w:rFonts w:eastAsia="Malgun Gothic" w:cs="Arial"/>
                <w:szCs w:val="18"/>
                <w:lang w:val="en-US" w:eastAsia="ko-KR"/>
              </w:rPr>
              <w:t>N/A</w:t>
            </w:r>
          </w:p>
        </w:tc>
        <w:tc>
          <w:tcPr>
            <w:tcW w:w="1323" w:type="dxa"/>
            <w:gridSpan w:val="2"/>
            <w:shd w:val="clear" w:color="auto" w:fill="auto"/>
            <w:noWrap/>
          </w:tcPr>
          <w:p w14:paraId="5C2F5BCF" w14:textId="77777777" w:rsidR="00774255" w:rsidRPr="00EF5447" w:rsidRDefault="00774255" w:rsidP="00F420F2">
            <w:pPr>
              <w:pStyle w:val="TAC"/>
              <w:rPr>
                <w:rFonts w:cs="Arial"/>
              </w:rPr>
            </w:pPr>
            <w:r w:rsidRPr="009A0FA6">
              <w:rPr>
                <w:rFonts w:eastAsia="Malgun Gothic" w:cs="Arial"/>
                <w:szCs w:val="18"/>
                <w:lang w:val="en-US" w:eastAsia="ko-KR"/>
              </w:rPr>
              <w:t>1470</w:t>
            </w:r>
          </w:p>
        </w:tc>
        <w:tc>
          <w:tcPr>
            <w:tcW w:w="667" w:type="dxa"/>
            <w:gridSpan w:val="2"/>
            <w:shd w:val="clear" w:color="auto" w:fill="auto"/>
          </w:tcPr>
          <w:p w14:paraId="1FE1F7C8" w14:textId="77777777" w:rsidR="00774255" w:rsidRPr="00EF5447" w:rsidRDefault="00774255" w:rsidP="00F420F2">
            <w:pPr>
              <w:pStyle w:val="TAC"/>
              <w:rPr>
                <w:rFonts w:cs="Arial"/>
              </w:rPr>
            </w:pPr>
            <w:r w:rsidRPr="009A0FA6">
              <w:rPr>
                <w:rFonts w:eastAsia="Malgun Gothic" w:cs="Arial"/>
                <w:szCs w:val="18"/>
                <w:lang w:val="en-US" w:eastAsia="ko-KR"/>
              </w:rPr>
              <w:t>10.5</w:t>
            </w:r>
          </w:p>
        </w:tc>
        <w:tc>
          <w:tcPr>
            <w:tcW w:w="1248" w:type="dxa"/>
            <w:gridSpan w:val="3"/>
            <w:shd w:val="clear" w:color="auto" w:fill="auto"/>
          </w:tcPr>
          <w:p w14:paraId="3AEB767E" w14:textId="77777777" w:rsidR="00774255" w:rsidRPr="00EF5447" w:rsidRDefault="00774255" w:rsidP="00F420F2">
            <w:pPr>
              <w:pStyle w:val="TAC"/>
              <w:rPr>
                <w:rFonts w:cs="Arial"/>
              </w:rPr>
            </w:pPr>
            <w:r w:rsidRPr="009A0FA6">
              <w:rPr>
                <w:rFonts w:eastAsia="Malgun Gothic" w:cs="Arial"/>
                <w:szCs w:val="18"/>
                <w:lang w:val="en-US" w:eastAsia="ko-KR"/>
              </w:rPr>
              <w:t>IMD4</w:t>
            </w:r>
          </w:p>
        </w:tc>
      </w:tr>
      <w:tr w:rsidR="00774255" w:rsidRPr="00EF5447" w14:paraId="6CCCC7A5" w14:textId="77777777" w:rsidTr="00F420F2">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4E8D6C28" w14:textId="77777777" w:rsidR="00774255" w:rsidRPr="00EF5447" w:rsidRDefault="00774255" w:rsidP="00F420F2">
            <w:pPr>
              <w:pStyle w:val="TAC"/>
            </w:pPr>
          </w:p>
        </w:tc>
        <w:tc>
          <w:tcPr>
            <w:tcW w:w="867" w:type="dxa"/>
            <w:tcBorders>
              <w:left w:val="single" w:sz="4" w:space="0" w:color="auto"/>
            </w:tcBorders>
            <w:shd w:val="clear" w:color="auto" w:fill="auto"/>
          </w:tcPr>
          <w:p w14:paraId="227B08FC" w14:textId="77777777" w:rsidR="00774255" w:rsidRPr="00EF5447" w:rsidRDefault="00774255" w:rsidP="00F420F2">
            <w:pPr>
              <w:pStyle w:val="TAC"/>
              <w:rPr>
                <w:rFonts w:eastAsia="MS Mincho"/>
              </w:rPr>
            </w:pPr>
            <w:r w:rsidRPr="009A0FA6">
              <w:rPr>
                <w:rFonts w:eastAsia="Malgun Gothic" w:cs="Arial"/>
                <w:kern w:val="2"/>
                <w:szCs w:val="18"/>
                <w:lang w:val="en-US" w:eastAsia="ko-KR"/>
              </w:rPr>
              <w:t>n7</w:t>
            </w:r>
          </w:p>
        </w:tc>
        <w:tc>
          <w:tcPr>
            <w:tcW w:w="1379" w:type="dxa"/>
            <w:gridSpan w:val="2"/>
            <w:shd w:val="clear" w:color="auto" w:fill="auto"/>
            <w:noWrap/>
          </w:tcPr>
          <w:p w14:paraId="651465D7" w14:textId="77777777" w:rsidR="00774255" w:rsidRPr="00EF5447" w:rsidRDefault="00774255" w:rsidP="00F420F2">
            <w:pPr>
              <w:pStyle w:val="TAC"/>
              <w:rPr>
                <w:rFonts w:cs="Arial"/>
              </w:rPr>
            </w:pPr>
            <w:r w:rsidRPr="003C4CEC">
              <w:rPr>
                <w:rFonts w:cs="Arial"/>
                <w:szCs w:val="18"/>
                <w:lang w:val="en-US" w:eastAsia="zh-CN"/>
              </w:rPr>
              <w:t>2510</w:t>
            </w:r>
          </w:p>
        </w:tc>
        <w:tc>
          <w:tcPr>
            <w:tcW w:w="817" w:type="dxa"/>
            <w:gridSpan w:val="2"/>
            <w:shd w:val="clear" w:color="auto" w:fill="auto"/>
            <w:noWrap/>
          </w:tcPr>
          <w:p w14:paraId="5A93CF15" w14:textId="77777777" w:rsidR="00774255" w:rsidRPr="00EF5447" w:rsidRDefault="00774255" w:rsidP="00F420F2">
            <w:pPr>
              <w:pStyle w:val="TAC"/>
              <w:rPr>
                <w:rFonts w:cs="Arial"/>
              </w:rPr>
            </w:pPr>
            <w:r w:rsidRPr="003C4CEC">
              <w:rPr>
                <w:rFonts w:cs="Arial"/>
                <w:szCs w:val="18"/>
                <w:lang w:val="en-US" w:eastAsia="ja-JP"/>
              </w:rPr>
              <w:t>10</w:t>
            </w:r>
          </w:p>
        </w:tc>
        <w:tc>
          <w:tcPr>
            <w:tcW w:w="2554" w:type="dxa"/>
            <w:gridSpan w:val="2"/>
            <w:shd w:val="clear" w:color="auto" w:fill="auto"/>
            <w:noWrap/>
          </w:tcPr>
          <w:p w14:paraId="737C3AA2" w14:textId="77777777" w:rsidR="00774255" w:rsidRPr="00EF5447" w:rsidRDefault="00774255" w:rsidP="00F420F2">
            <w:pPr>
              <w:pStyle w:val="TAC"/>
              <w:rPr>
                <w:rFonts w:cs="Arial"/>
              </w:rPr>
            </w:pPr>
            <w:r w:rsidRPr="003C4CEC">
              <w:rPr>
                <w:rFonts w:cs="Arial"/>
                <w:szCs w:val="18"/>
                <w:lang w:val="en-US" w:eastAsia="zh-CN"/>
              </w:rPr>
              <w:t>50</w:t>
            </w:r>
          </w:p>
        </w:tc>
        <w:tc>
          <w:tcPr>
            <w:tcW w:w="1323" w:type="dxa"/>
            <w:gridSpan w:val="2"/>
            <w:shd w:val="clear" w:color="auto" w:fill="auto"/>
            <w:noWrap/>
          </w:tcPr>
          <w:p w14:paraId="7FE2492A" w14:textId="77777777" w:rsidR="00774255" w:rsidRPr="00EF5447" w:rsidRDefault="00774255" w:rsidP="00F420F2">
            <w:pPr>
              <w:pStyle w:val="TAC"/>
              <w:rPr>
                <w:rFonts w:cs="Arial"/>
              </w:rPr>
            </w:pPr>
            <w:r w:rsidRPr="009A0FA6">
              <w:rPr>
                <w:rFonts w:eastAsia="Malgun Gothic" w:cs="Arial"/>
                <w:szCs w:val="18"/>
                <w:lang w:val="en-US" w:eastAsia="ko-KR"/>
              </w:rPr>
              <w:t>2630</w:t>
            </w:r>
          </w:p>
        </w:tc>
        <w:tc>
          <w:tcPr>
            <w:tcW w:w="667" w:type="dxa"/>
            <w:gridSpan w:val="2"/>
            <w:shd w:val="clear" w:color="auto" w:fill="auto"/>
          </w:tcPr>
          <w:p w14:paraId="271DDB40" w14:textId="77777777" w:rsidR="00774255" w:rsidRPr="00EF5447" w:rsidRDefault="00774255" w:rsidP="00F420F2">
            <w:pPr>
              <w:pStyle w:val="TAC"/>
              <w:rPr>
                <w:rFonts w:cs="Arial"/>
              </w:rPr>
            </w:pPr>
            <w:r w:rsidRPr="009A0FA6">
              <w:rPr>
                <w:rFonts w:eastAsia="Malgun Gothic" w:cs="Arial"/>
                <w:szCs w:val="18"/>
                <w:lang w:val="en-US" w:eastAsia="ko-KR"/>
              </w:rPr>
              <w:t>N/A</w:t>
            </w:r>
          </w:p>
        </w:tc>
        <w:tc>
          <w:tcPr>
            <w:tcW w:w="1248" w:type="dxa"/>
            <w:gridSpan w:val="3"/>
            <w:shd w:val="clear" w:color="auto" w:fill="auto"/>
          </w:tcPr>
          <w:p w14:paraId="3F70FDFE" w14:textId="77777777" w:rsidR="00774255" w:rsidRPr="00EF5447" w:rsidRDefault="00774255" w:rsidP="00F420F2">
            <w:pPr>
              <w:pStyle w:val="TAC"/>
              <w:rPr>
                <w:rFonts w:cs="Arial"/>
              </w:rPr>
            </w:pPr>
            <w:r w:rsidRPr="009A0FA6">
              <w:rPr>
                <w:rFonts w:eastAsia="Malgun Gothic" w:cs="Arial"/>
                <w:szCs w:val="18"/>
                <w:lang w:val="en-US" w:eastAsia="ko-KR"/>
              </w:rPr>
              <w:t>N/A</w:t>
            </w:r>
          </w:p>
        </w:tc>
      </w:tr>
      <w:tr w:rsidR="00774255" w:rsidRPr="00EF5447" w14:paraId="040C661F" w14:textId="77777777" w:rsidTr="00F420F2">
        <w:trPr>
          <w:trHeight w:val="22"/>
          <w:jc w:val="center"/>
        </w:trPr>
        <w:tc>
          <w:tcPr>
            <w:tcW w:w="2258" w:type="dxa"/>
            <w:tcBorders>
              <w:top w:val="single" w:sz="4" w:space="0" w:color="auto"/>
              <w:bottom w:val="nil"/>
            </w:tcBorders>
            <w:shd w:val="clear" w:color="auto" w:fill="auto"/>
          </w:tcPr>
          <w:p w14:paraId="071404FF" w14:textId="77777777" w:rsidR="00774255" w:rsidRDefault="00774255" w:rsidP="00F420F2">
            <w:pPr>
              <w:pStyle w:val="TAC"/>
              <w:rPr>
                <w:rFonts w:cs="Arial"/>
                <w:szCs w:val="18"/>
                <w:lang w:eastAsia="zh-CN"/>
              </w:rPr>
            </w:pPr>
            <w:r w:rsidRPr="00EF5447">
              <w:rPr>
                <w:rFonts w:cs="Arial"/>
                <w:szCs w:val="18"/>
                <w:lang w:eastAsia="zh-CN"/>
              </w:rPr>
              <w:t>DC_3A-32A_n78A</w:t>
            </w:r>
          </w:p>
          <w:p w14:paraId="26106E73" w14:textId="77777777" w:rsidR="00774255" w:rsidRDefault="00774255" w:rsidP="00F420F2">
            <w:pPr>
              <w:pStyle w:val="TAC"/>
              <w:rPr>
                <w:rFonts w:cs="Arial"/>
                <w:szCs w:val="18"/>
                <w:lang w:eastAsia="zh-CN"/>
              </w:rPr>
            </w:pPr>
            <w:r w:rsidRPr="008B7DC2">
              <w:rPr>
                <w:rFonts w:cs="Arial"/>
                <w:szCs w:val="18"/>
                <w:lang w:eastAsia="zh-CN"/>
              </w:rPr>
              <w:t>DC_3C-32A_n78A</w:t>
            </w:r>
          </w:p>
          <w:p w14:paraId="5F69F403" w14:textId="77777777" w:rsidR="00774255" w:rsidRPr="002D3932" w:rsidRDefault="00774255" w:rsidP="00F420F2">
            <w:pPr>
              <w:pStyle w:val="TAC"/>
              <w:rPr>
                <w:rFonts w:cs="Arial"/>
                <w:szCs w:val="18"/>
                <w:lang w:eastAsia="zh-CN"/>
              </w:rPr>
            </w:pPr>
            <w:r>
              <w:rPr>
                <w:rFonts w:cs="Arial"/>
                <w:szCs w:val="18"/>
                <w:lang w:eastAsia="zh-CN"/>
              </w:rPr>
              <w:t>DC_3A-32A_n78C</w:t>
            </w:r>
          </w:p>
          <w:p w14:paraId="7EC306CE" w14:textId="77777777" w:rsidR="00774255" w:rsidRPr="00EF5447" w:rsidRDefault="00774255" w:rsidP="00F420F2">
            <w:pPr>
              <w:pStyle w:val="TAC"/>
            </w:pPr>
            <w:r w:rsidRPr="00EF5447">
              <w:rPr>
                <w:rFonts w:cs="Arial"/>
                <w:szCs w:val="18"/>
                <w:lang w:eastAsia="zh-CN"/>
              </w:rPr>
              <w:t>DC_3A-32A_n78(2A)</w:t>
            </w:r>
          </w:p>
        </w:tc>
        <w:tc>
          <w:tcPr>
            <w:tcW w:w="867" w:type="dxa"/>
            <w:shd w:val="clear" w:color="auto" w:fill="auto"/>
          </w:tcPr>
          <w:p w14:paraId="1AE9065F" w14:textId="77777777" w:rsidR="00774255" w:rsidRPr="00EF5447" w:rsidRDefault="00774255" w:rsidP="00F420F2">
            <w:pPr>
              <w:pStyle w:val="TAC"/>
              <w:rPr>
                <w:rFonts w:eastAsia="MS Mincho"/>
              </w:rPr>
            </w:pPr>
            <w:r w:rsidRPr="00EF5447">
              <w:rPr>
                <w:rFonts w:eastAsia="MS Mincho" w:cs="Arial"/>
                <w:szCs w:val="18"/>
              </w:rPr>
              <w:t>3</w:t>
            </w:r>
          </w:p>
        </w:tc>
        <w:tc>
          <w:tcPr>
            <w:tcW w:w="1379" w:type="dxa"/>
            <w:gridSpan w:val="2"/>
            <w:shd w:val="clear" w:color="auto" w:fill="auto"/>
            <w:noWrap/>
          </w:tcPr>
          <w:p w14:paraId="78A635F6" w14:textId="77777777" w:rsidR="00774255" w:rsidRPr="00EF5447" w:rsidRDefault="00774255" w:rsidP="00F420F2">
            <w:pPr>
              <w:pStyle w:val="TAC"/>
              <w:rPr>
                <w:rFonts w:eastAsia="MS Mincho"/>
              </w:rPr>
            </w:pPr>
            <w:r w:rsidRPr="003C4CEC">
              <w:rPr>
                <w:rFonts w:cs="Arial"/>
                <w:szCs w:val="18"/>
              </w:rPr>
              <w:t>1730</w:t>
            </w:r>
          </w:p>
        </w:tc>
        <w:tc>
          <w:tcPr>
            <w:tcW w:w="817" w:type="dxa"/>
            <w:gridSpan w:val="2"/>
            <w:shd w:val="clear" w:color="auto" w:fill="auto"/>
            <w:noWrap/>
          </w:tcPr>
          <w:p w14:paraId="1B711B33" w14:textId="77777777" w:rsidR="00774255" w:rsidRPr="00EF5447" w:rsidRDefault="00774255" w:rsidP="00F420F2">
            <w:pPr>
              <w:pStyle w:val="TAC"/>
              <w:rPr>
                <w:rFonts w:eastAsia="MS Mincho"/>
              </w:rPr>
            </w:pPr>
            <w:r w:rsidRPr="003C4CEC">
              <w:rPr>
                <w:rFonts w:cs="Arial"/>
                <w:szCs w:val="18"/>
              </w:rPr>
              <w:t>5</w:t>
            </w:r>
          </w:p>
        </w:tc>
        <w:tc>
          <w:tcPr>
            <w:tcW w:w="2554" w:type="dxa"/>
            <w:gridSpan w:val="2"/>
            <w:shd w:val="clear" w:color="auto" w:fill="auto"/>
            <w:noWrap/>
          </w:tcPr>
          <w:p w14:paraId="5D2D3EAE" w14:textId="77777777" w:rsidR="00774255" w:rsidRPr="00EF5447" w:rsidRDefault="00774255" w:rsidP="00F420F2">
            <w:pPr>
              <w:pStyle w:val="TAC"/>
              <w:rPr>
                <w:rFonts w:eastAsia="MS Mincho"/>
              </w:rPr>
            </w:pPr>
            <w:r w:rsidRPr="003C4CEC">
              <w:rPr>
                <w:rFonts w:cs="Arial"/>
                <w:szCs w:val="18"/>
              </w:rPr>
              <w:t>25</w:t>
            </w:r>
          </w:p>
        </w:tc>
        <w:tc>
          <w:tcPr>
            <w:tcW w:w="1323" w:type="dxa"/>
            <w:gridSpan w:val="2"/>
            <w:shd w:val="clear" w:color="auto" w:fill="auto"/>
            <w:noWrap/>
          </w:tcPr>
          <w:p w14:paraId="2BCA7A2B" w14:textId="77777777" w:rsidR="00774255" w:rsidRPr="00EF5447" w:rsidRDefault="00774255" w:rsidP="00F420F2">
            <w:pPr>
              <w:pStyle w:val="TAC"/>
              <w:rPr>
                <w:rFonts w:eastAsia="MS Mincho"/>
              </w:rPr>
            </w:pPr>
            <w:r w:rsidRPr="00EF5447">
              <w:rPr>
                <w:rFonts w:cs="Arial"/>
                <w:szCs w:val="18"/>
              </w:rPr>
              <w:t>1825</w:t>
            </w:r>
          </w:p>
        </w:tc>
        <w:tc>
          <w:tcPr>
            <w:tcW w:w="667" w:type="dxa"/>
            <w:gridSpan w:val="2"/>
            <w:shd w:val="clear" w:color="auto" w:fill="auto"/>
          </w:tcPr>
          <w:p w14:paraId="11BD9F1D" w14:textId="77777777" w:rsidR="00774255" w:rsidRPr="00EF5447" w:rsidRDefault="00774255" w:rsidP="00F420F2">
            <w:pPr>
              <w:pStyle w:val="TAC"/>
            </w:pPr>
            <w:r w:rsidRPr="00EF5447">
              <w:rPr>
                <w:rFonts w:cs="Arial"/>
                <w:szCs w:val="18"/>
              </w:rPr>
              <w:t>N/A</w:t>
            </w:r>
          </w:p>
        </w:tc>
        <w:tc>
          <w:tcPr>
            <w:tcW w:w="1248" w:type="dxa"/>
            <w:gridSpan w:val="3"/>
            <w:shd w:val="clear" w:color="auto" w:fill="auto"/>
          </w:tcPr>
          <w:p w14:paraId="328DC6B2" w14:textId="77777777" w:rsidR="00774255" w:rsidRPr="00EF5447" w:rsidRDefault="00774255" w:rsidP="00F420F2">
            <w:pPr>
              <w:pStyle w:val="TAC"/>
            </w:pPr>
            <w:r w:rsidRPr="00EF5447">
              <w:rPr>
                <w:rFonts w:eastAsia="MS Mincho" w:cs="Arial"/>
                <w:szCs w:val="18"/>
              </w:rPr>
              <w:t>N/A</w:t>
            </w:r>
          </w:p>
        </w:tc>
      </w:tr>
      <w:tr w:rsidR="00774255" w:rsidRPr="00EF5447" w14:paraId="43D17463" w14:textId="77777777" w:rsidTr="00F420F2">
        <w:trPr>
          <w:trHeight w:val="22"/>
          <w:jc w:val="center"/>
        </w:trPr>
        <w:tc>
          <w:tcPr>
            <w:tcW w:w="2258" w:type="dxa"/>
            <w:tcBorders>
              <w:top w:val="nil"/>
              <w:bottom w:val="nil"/>
            </w:tcBorders>
            <w:shd w:val="clear" w:color="auto" w:fill="auto"/>
          </w:tcPr>
          <w:p w14:paraId="6AB6635D" w14:textId="77777777" w:rsidR="00774255" w:rsidRPr="00EF5447" w:rsidRDefault="00774255" w:rsidP="00F420F2">
            <w:pPr>
              <w:pStyle w:val="TAC"/>
            </w:pPr>
          </w:p>
        </w:tc>
        <w:tc>
          <w:tcPr>
            <w:tcW w:w="867" w:type="dxa"/>
            <w:shd w:val="clear" w:color="auto" w:fill="auto"/>
          </w:tcPr>
          <w:p w14:paraId="720ED826" w14:textId="77777777" w:rsidR="00774255" w:rsidRPr="00EF5447" w:rsidRDefault="00774255" w:rsidP="00F420F2">
            <w:pPr>
              <w:pStyle w:val="TAC"/>
              <w:rPr>
                <w:rFonts w:eastAsia="MS Mincho"/>
              </w:rPr>
            </w:pPr>
            <w:r w:rsidRPr="00EF5447">
              <w:rPr>
                <w:rFonts w:eastAsia="MS Mincho" w:cs="Arial"/>
                <w:szCs w:val="18"/>
              </w:rPr>
              <w:t>32</w:t>
            </w:r>
          </w:p>
        </w:tc>
        <w:tc>
          <w:tcPr>
            <w:tcW w:w="1379" w:type="dxa"/>
            <w:gridSpan w:val="2"/>
            <w:shd w:val="clear" w:color="auto" w:fill="auto"/>
            <w:noWrap/>
          </w:tcPr>
          <w:p w14:paraId="3E872330" w14:textId="77777777" w:rsidR="00774255" w:rsidRPr="00EF5447" w:rsidRDefault="00774255" w:rsidP="00F420F2">
            <w:pPr>
              <w:pStyle w:val="TAC"/>
              <w:rPr>
                <w:rFonts w:eastAsia="MS Mincho"/>
              </w:rPr>
            </w:pPr>
            <w:r w:rsidRPr="003C4CEC">
              <w:rPr>
                <w:rFonts w:cs="Arial"/>
                <w:szCs w:val="18"/>
              </w:rPr>
              <w:t>N/A</w:t>
            </w:r>
          </w:p>
        </w:tc>
        <w:tc>
          <w:tcPr>
            <w:tcW w:w="817" w:type="dxa"/>
            <w:gridSpan w:val="2"/>
            <w:shd w:val="clear" w:color="auto" w:fill="auto"/>
            <w:noWrap/>
          </w:tcPr>
          <w:p w14:paraId="615DCC2A" w14:textId="77777777" w:rsidR="00774255" w:rsidRPr="00EF5447" w:rsidRDefault="00774255" w:rsidP="00F420F2">
            <w:pPr>
              <w:pStyle w:val="TAC"/>
              <w:rPr>
                <w:rFonts w:eastAsia="MS Mincho"/>
              </w:rPr>
            </w:pPr>
            <w:r w:rsidRPr="003C4CEC">
              <w:rPr>
                <w:rFonts w:cs="Arial"/>
                <w:szCs w:val="18"/>
              </w:rPr>
              <w:t>5</w:t>
            </w:r>
          </w:p>
        </w:tc>
        <w:tc>
          <w:tcPr>
            <w:tcW w:w="2554" w:type="dxa"/>
            <w:gridSpan w:val="2"/>
            <w:shd w:val="clear" w:color="auto" w:fill="auto"/>
            <w:noWrap/>
          </w:tcPr>
          <w:p w14:paraId="666E5E64" w14:textId="77777777" w:rsidR="00774255" w:rsidRPr="00EF5447" w:rsidRDefault="00774255" w:rsidP="00F420F2">
            <w:pPr>
              <w:pStyle w:val="TAC"/>
              <w:rPr>
                <w:rFonts w:eastAsia="MS Mincho"/>
              </w:rPr>
            </w:pPr>
            <w:r>
              <w:rPr>
                <w:rFonts w:cs="Arial"/>
                <w:szCs w:val="18"/>
              </w:rPr>
              <w:t>N/A</w:t>
            </w:r>
          </w:p>
        </w:tc>
        <w:tc>
          <w:tcPr>
            <w:tcW w:w="1323" w:type="dxa"/>
            <w:gridSpan w:val="2"/>
            <w:shd w:val="clear" w:color="auto" w:fill="auto"/>
            <w:noWrap/>
          </w:tcPr>
          <w:p w14:paraId="33281B30" w14:textId="77777777" w:rsidR="00774255" w:rsidRPr="00EF5447" w:rsidRDefault="00774255" w:rsidP="00F420F2">
            <w:pPr>
              <w:pStyle w:val="TAC"/>
              <w:rPr>
                <w:rFonts w:eastAsia="MS Mincho"/>
              </w:rPr>
            </w:pPr>
            <w:r w:rsidRPr="00EF5447">
              <w:rPr>
                <w:rFonts w:cs="Arial"/>
                <w:szCs w:val="18"/>
              </w:rPr>
              <w:t>1470</w:t>
            </w:r>
          </w:p>
        </w:tc>
        <w:tc>
          <w:tcPr>
            <w:tcW w:w="667" w:type="dxa"/>
            <w:gridSpan w:val="2"/>
            <w:shd w:val="clear" w:color="auto" w:fill="auto"/>
          </w:tcPr>
          <w:p w14:paraId="24A7D9C1" w14:textId="77777777" w:rsidR="00774255" w:rsidRPr="00EF5447" w:rsidRDefault="00774255" w:rsidP="00F420F2">
            <w:pPr>
              <w:pStyle w:val="TAC"/>
            </w:pPr>
            <w:r w:rsidRPr="00EF5447">
              <w:rPr>
                <w:rFonts w:cs="Arial"/>
                <w:szCs w:val="18"/>
              </w:rPr>
              <w:t>4.9</w:t>
            </w:r>
          </w:p>
        </w:tc>
        <w:tc>
          <w:tcPr>
            <w:tcW w:w="1248" w:type="dxa"/>
            <w:gridSpan w:val="3"/>
            <w:shd w:val="clear" w:color="auto" w:fill="auto"/>
          </w:tcPr>
          <w:p w14:paraId="5659885E" w14:textId="77777777" w:rsidR="00774255" w:rsidRPr="00EF5447" w:rsidRDefault="00774255" w:rsidP="00F420F2">
            <w:pPr>
              <w:pStyle w:val="TAC"/>
            </w:pPr>
            <w:r w:rsidRPr="00EF5447">
              <w:rPr>
                <w:rFonts w:eastAsia="MS Mincho" w:cs="Arial"/>
                <w:szCs w:val="18"/>
              </w:rPr>
              <w:t>IMD4</w:t>
            </w:r>
          </w:p>
        </w:tc>
      </w:tr>
      <w:tr w:rsidR="00774255" w:rsidRPr="00EF5447" w14:paraId="17A255AB" w14:textId="77777777" w:rsidTr="00F420F2">
        <w:trPr>
          <w:trHeight w:val="22"/>
          <w:jc w:val="center"/>
        </w:trPr>
        <w:tc>
          <w:tcPr>
            <w:tcW w:w="2258" w:type="dxa"/>
            <w:tcBorders>
              <w:top w:val="nil"/>
              <w:bottom w:val="nil"/>
            </w:tcBorders>
            <w:shd w:val="clear" w:color="auto" w:fill="auto"/>
          </w:tcPr>
          <w:p w14:paraId="556AC591" w14:textId="77777777" w:rsidR="00774255" w:rsidRPr="00EF5447" w:rsidRDefault="00774255" w:rsidP="00F420F2">
            <w:pPr>
              <w:pStyle w:val="TAC"/>
            </w:pPr>
          </w:p>
        </w:tc>
        <w:tc>
          <w:tcPr>
            <w:tcW w:w="867" w:type="dxa"/>
            <w:shd w:val="clear" w:color="auto" w:fill="auto"/>
          </w:tcPr>
          <w:p w14:paraId="7C2A3014" w14:textId="77777777" w:rsidR="00774255" w:rsidRPr="00EF5447" w:rsidRDefault="00774255" w:rsidP="00F420F2">
            <w:pPr>
              <w:pStyle w:val="TAC"/>
              <w:rPr>
                <w:rFonts w:eastAsia="MS Mincho"/>
              </w:rPr>
            </w:pPr>
            <w:r w:rsidRPr="00EF5447">
              <w:rPr>
                <w:rFonts w:eastAsia="MS Mincho" w:cs="Arial"/>
                <w:szCs w:val="18"/>
              </w:rPr>
              <w:t>n78</w:t>
            </w:r>
          </w:p>
        </w:tc>
        <w:tc>
          <w:tcPr>
            <w:tcW w:w="1379" w:type="dxa"/>
            <w:gridSpan w:val="2"/>
            <w:shd w:val="clear" w:color="auto" w:fill="auto"/>
            <w:noWrap/>
          </w:tcPr>
          <w:p w14:paraId="79835863" w14:textId="77777777" w:rsidR="00774255" w:rsidRPr="00EF5447" w:rsidRDefault="00774255" w:rsidP="00F420F2">
            <w:pPr>
              <w:pStyle w:val="TAC"/>
              <w:rPr>
                <w:rFonts w:eastAsia="MS Mincho"/>
              </w:rPr>
            </w:pPr>
            <w:r w:rsidRPr="003C4CEC">
              <w:rPr>
                <w:rFonts w:cs="Arial"/>
                <w:szCs w:val="18"/>
              </w:rPr>
              <w:t>3720</w:t>
            </w:r>
          </w:p>
        </w:tc>
        <w:tc>
          <w:tcPr>
            <w:tcW w:w="817" w:type="dxa"/>
            <w:gridSpan w:val="2"/>
            <w:shd w:val="clear" w:color="auto" w:fill="auto"/>
            <w:noWrap/>
          </w:tcPr>
          <w:p w14:paraId="3EE2C82C" w14:textId="77777777" w:rsidR="00774255" w:rsidRPr="00EF5447" w:rsidRDefault="00774255" w:rsidP="00F420F2">
            <w:pPr>
              <w:pStyle w:val="TAC"/>
              <w:rPr>
                <w:rFonts w:eastAsia="MS Mincho"/>
              </w:rPr>
            </w:pPr>
            <w:r w:rsidRPr="003C4CEC">
              <w:rPr>
                <w:rFonts w:cs="Arial"/>
                <w:szCs w:val="18"/>
              </w:rPr>
              <w:t>10</w:t>
            </w:r>
          </w:p>
        </w:tc>
        <w:tc>
          <w:tcPr>
            <w:tcW w:w="2554" w:type="dxa"/>
            <w:gridSpan w:val="2"/>
            <w:shd w:val="clear" w:color="auto" w:fill="auto"/>
            <w:noWrap/>
          </w:tcPr>
          <w:p w14:paraId="1D2623B7" w14:textId="77777777" w:rsidR="00774255" w:rsidRPr="00EF5447" w:rsidRDefault="00774255" w:rsidP="00F420F2">
            <w:pPr>
              <w:pStyle w:val="TAC"/>
              <w:rPr>
                <w:rFonts w:eastAsia="MS Mincho"/>
              </w:rPr>
            </w:pPr>
            <w:r w:rsidRPr="003C4CEC">
              <w:rPr>
                <w:rFonts w:cs="Arial"/>
                <w:szCs w:val="18"/>
              </w:rPr>
              <w:t>50</w:t>
            </w:r>
          </w:p>
        </w:tc>
        <w:tc>
          <w:tcPr>
            <w:tcW w:w="1323" w:type="dxa"/>
            <w:gridSpan w:val="2"/>
            <w:shd w:val="clear" w:color="auto" w:fill="auto"/>
            <w:noWrap/>
          </w:tcPr>
          <w:p w14:paraId="5B34F440" w14:textId="77777777" w:rsidR="00774255" w:rsidRPr="00EF5447" w:rsidRDefault="00774255" w:rsidP="00F420F2">
            <w:pPr>
              <w:pStyle w:val="TAC"/>
              <w:rPr>
                <w:rFonts w:eastAsia="MS Mincho"/>
              </w:rPr>
            </w:pPr>
            <w:r w:rsidRPr="00EF5447">
              <w:rPr>
                <w:rFonts w:cs="Arial"/>
                <w:szCs w:val="18"/>
              </w:rPr>
              <w:t>3720</w:t>
            </w:r>
          </w:p>
        </w:tc>
        <w:tc>
          <w:tcPr>
            <w:tcW w:w="667" w:type="dxa"/>
            <w:gridSpan w:val="2"/>
            <w:shd w:val="clear" w:color="auto" w:fill="auto"/>
          </w:tcPr>
          <w:p w14:paraId="198B341D" w14:textId="77777777" w:rsidR="00774255" w:rsidRPr="00EF5447" w:rsidRDefault="00774255" w:rsidP="00F420F2">
            <w:pPr>
              <w:pStyle w:val="TAC"/>
            </w:pPr>
            <w:r w:rsidRPr="00EF5447">
              <w:rPr>
                <w:rFonts w:cs="Arial"/>
                <w:szCs w:val="18"/>
              </w:rPr>
              <w:t>N/A</w:t>
            </w:r>
          </w:p>
        </w:tc>
        <w:tc>
          <w:tcPr>
            <w:tcW w:w="1248" w:type="dxa"/>
            <w:gridSpan w:val="3"/>
            <w:shd w:val="clear" w:color="auto" w:fill="auto"/>
          </w:tcPr>
          <w:p w14:paraId="0C5AEF7D" w14:textId="77777777" w:rsidR="00774255" w:rsidRPr="00EF5447" w:rsidRDefault="00774255" w:rsidP="00F420F2">
            <w:pPr>
              <w:pStyle w:val="TAC"/>
            </w:pPr>
            <w:r w:rsidRPr="00EF5447">
              <w:rPr>
                <w:rFonts w:cs="Arial"/>
                <w:szCs w:val="18"/>
              </w:rPr>
              <w:t>N/A</w:t>
            </w:r>
          </w:p>
        </w:tc>
      </w:tr>
      <w:tr w:rsidR="00774255" w:rsidRPr="00EF5447" w14:paraId="2878D804" w14:textId="77777777" w:rsidTr="00F420F2">
        <w:trPr>
          <w:trHeight w:val="22"/>
          <w:jc w:val="center"/>
        </w:trPr>
        <w:tc>
          <w:tcPr>
            <w:tcW w:w="2258" w:type="dxa"/>
            <w:tcBorders>
              <w:top w:val="nil"/>
              <w:bottom w:val="nil"/>
            </w:tcBorders>
            <w:shd w:val="clear" w:color="auto" w:fill="auto"/>
          </w:tcPr>
          <w:p w14:paraId="49BD50FF" w14:textId="77777777" w:rsidR="00774255" w:rsidRPr="00EF5447" w:rsidRDefault="00774255" w:rsidP="00F420F2">
            <w:pPr>
              <w:pStyle w:val="TAC"/>
            </w:pPr>
          </w:p>
        </w:tc>
        <w:tc>
          <w:tcPr>
            <w:tcW w:w="867" w:type="dxa"/>
            <w:shd w:val="clear" w:color="auto" w:fill="auto"/>
          </w:tcPr>
          <w:p w14:paraId="7ED9123C" w14:textId="77777777" w:rsidR="00774255" w:rsidRPr="00EF5447" w:rsidRDefault="00774255" w:rsidP="00F420F2">
            <w:pPr>
              <w:pStyle w:val="TAC"/>
              <w:rPr>
                <w:rFonts w:eastAsia="MS Mincho"/>
              </w:rPr>
            </w:pPr>
            <w:r w:rsidRPr="00EF5447">
              <w:rPr>
                <w:rFonts w:eastAsia="MS Mincho" w:cs="Arial"/>
                <w:szCs w:val="18"/>
              </w:rPr>
              <w:t>3</w:t>
            </w:r>
          </w:p>
        </w:tc>
        <w:tc>
          <w:tcPr>
            <w:tcW w:w="1379" w:type="dxa"/>
            <w:gridSpan w:val="2"/>
            <w:shd w:val="clear" w:color="auto" w:fill="auto"/>
            <w:noWrap/>
          </w:tcPr>
          <w:p w14:paraId="689D9290" w14:textId="77777777" w:rsidR="00774255" w:rsidRPr="00EF5447" w:rsidRDefault="00774255" w:rsidP="00F420F2">
            <w:pPr>
              <w:pStyle w:val="TAC"/>
              <w:rPr>
                <w:rFonts w:eastAsia="MS Mincho"/>
              </w:rPr>
            </w:pPr>
            <w:r w:rsidRPr="003C4CEC">
              <w:rPr>
                <w:rFonts w:cs="Arial"/>
                <w:szCs w:val="18"/>
                <w:lang w:eastAsia="zh-CN"/>
              </w:rPr>
              <w:t>1775</w:t>
            </w:r>
          </w:p>
        </w:tc>
        <w:tc>
          <w:tcPr>
            <w:tcW w:w="817" w:type="dxa"/>
            <w:gridSpan w:val="2"/>
            <w:shd w:val="clear" w:color="auto" w:fill="auto"/>
            <w:noWrap/>
          </w:tcPr>
          <w:p w14:paraId="000C8771" w14:textId="77777777" w:rsidR="00774255" w:rsidRPr="00EF5447" w:rsidRDefault="00774255" w:rsidP="00F420F2">
            <w:pPr>
              <w:pStyle w:val="TAC"/>
              <w:rPr>
                <w:rFonts w:eastAsia="MS Mincho"/>
              </w:rPr>
            </w:pPr>
            <w:r w:rsidRPr="003C4CEC">
              <w:rPr>
                <w:rFonts w:cs="Arial"/>
                <w:szCs w:val="18"/>
              </w:rPr>
              <w:t>5</w:t>
            </w:r>
          </w:p>
        </w:tc>
        <w:tc>
          <w:tcPr>
            <w:tcW w:w="2554" w:type="dxa"/>
            <w:gridSpan w:val="2"/>
            <w:shd w:val="clear" w:color="auto" w:fill="auto"/>
            <w:noWrap/>
          </w:tcPr>
          <w:p w14:paraId="7BB4A774" w14:textId="77777777" w:rsidR="00774255" w:rsidRPr="00EF5447" w:rsidRDefault="00774255" w:rsidP="00F420F2">
            <w:pPr>
              <w:pStyle w:val="TAC"/>
              <w:rPr>
                <w:rFonts w:eastAsia="MS Mincho"/>
              </w:rPr>
            </w:pPr>
            <w:r w:rsidRPr="003C4CEC">
              <w:rPr>
                <w:rFonts w:cs="Arial"/>
                <w:szCs w:val="18"/>
              </w:rPr>
              <w:t>25</w:t>
            </w:r>
          </w:p>
        </w:tc>
        <w:tc>
          <w:tcPr>
            <w:tcW w:w="1323" w:type="dxa"/>
            <w:gridSpan w:val="2"/>
            <w:shd w:val="clear" w:color="auto" w:fill="auto"/>
            <w:noWrap/>
          </w:tcPr>
          <w:p w14:paraId="5C891031" w14:textId="77777777" w:rsidR="00774255" w:rsidRPr="00EF5447" w:rsidRDefault="00774255" w:rsidP="00F420F2">
            <w:pPr>
              <w:pStyle w:val="TAC"/>
              <w:rPr>
                <w:rFonts w:eastAsia="MS Mincho"/>
              </w:rPr>
            </w:pPr>
            <w:r w:rsidRPr="00EF5447">
              <w:rPr>
                <w:rFonts w:cs="Arial"/>
                <w:szCs w:val="18"/>
              </w:rPr>
              <w:t>1870</w:t>
            </w:r>
          </w:p>
        </w:tc>
        <w:tc>
          <w:tcPr>
            <w:tcW w:w="667" w:type="dxa"/>
            <w:gridSpan w:val="2"/>
            <w:shd w:val="clear" w:color="auto" w:fill="auto"/>
          </w:tcPr>
          <w:p w14:paraId="113F0371" w14:textId="77777777" w:rsidR="00774255" w:rsidRPr="00EF5447" w:rsidRDefault="00774255" w:rsidP="00F420F2">
            <w:pPr>
              <w:pStyle w:val="TAC"/>
            </w:pPr>
            <w:r w:rsidRPr="00EF5447">
              <w:rPr>
                <w:rFonts w:cs="Arial"/>
                <w:szCs w:val="18"/>
              </w:rPr>
              <w:t>N/A</w:t>
            </w:r>
          </w:p>
        </w:tc>
        <w:tc>
          <w:tcPr>
            <w:tcW w:w="1248" w:type="dxa"/>
            <w:gridSpan w:val="3"/>
            <w:shd w:val="clear" w:color="auto" w:fill="auto"/>
          </w:tcPr>
          <w:p w14:paraId="3973BF26" w14:textId="77777777" w:rsidR="00774255" w:rsidRPr="00EF5447" w:rsidRDefault="00774255" w:rsidP="00F420F2">
            <w:pPr>
              <w:pStyle w:val="TAC"/>
            </w:pPr>
            <w:r w:rsidRPr="00EF5447">
              <w:rPr>
                <w:rFonts w:eastAsia="MS Mincho" w:cs="Arial"/>
                <w:szCs w:val="18"/>
              </w:rPr>
              <w:t>N/A</w:t>
            </w:r>
          </w:p>
        </w:tc>
      </w:tr>
      <w:tr w:rsidR="00774255" w:rsidRPr="00EF5447" w14:paraId="6B689BAA" w14:textId="77777777" w:rsidTr="00F420F2">
        <w:trPr>
          <w:trHeight w:val="22"/>
          <w:jc w:val="center"/>
        </w:trPr>
        <w:tc>
          <w:tcPr>
            <w:tcW w:w="2258" w:type="dxa"/>
            <w:tcBorders>
              <w:top w:val="nil"/>
              <w:bottom w:val="nil"/>
            </w:tcBorders>
            <w:shd w:val="clear" w:color="auto" w:fill="auto"/>
          </w:tcPr>
          <w:p w14:paraId="3F03E8AC" w14:textId="77777777" w:rsidR="00774255" w:rsidRPr="00EF5447" w:rsidRDefault="00774255" w:rsidP="00F420F2">
            <w:pPr>
              <w:pStyle w:val="TAC"/>
            </w:pPr>
          </w:p>
        </w:tc>
        <w:tc>
          <w:tcPr>
            <w:tcW w:w="867" w:type="dxa"/>
            <w:shd w:val="clear" w:color="auto" w:fill="auto"/>
          </w:tcPr>
          <w:p w14:paraId="1401D273" w14:textId="77777777" w:rsidR="00774255" w:rsidRPr="00EF5447" w:rsidRDefault="00774255" w:rsidP="00F420F2">
            <w:pPr>
              <w:pStyle w:val="TAC"/>
              <w:rPr>
                <w:rFonts w:eastAsia="MS Mincho"/>
              </w:rPr>
            </w:pPr>
            <w:r w:rsidRPr="00EF5447">
              <w:rPr>
                <w:rFonts w:eastAsia="MS Mincho" w:cs="Arial"/>
                <w:szCs w:val="18"/>
              </w:rPr>
              <w:t>32</w:t>
            </w:r>
          </w:p>
        </w:tc>
        <w:tc>
          <w:tcPr>
            <w:tcW w:w="1379" w:type="dxa"/>
            <w:gridSpan w:val="2"/>
            <w:shd w:val="clear" w:color="auto" w:fill="auto"/>
            <w:noWrap/>
          </w:tcPr>
          <w:p w14:paraId="24F32F97" w14:textId="77777777" w:rsidR="00774255" w:rsidRPr="00EF5447" w:rsidRDefault="00774255" w:rsidP="00F420F2">
            <w:pPr>
              <w:pStyle w:val="TAC"/>
              <w:rPr>
                <w:rFonts w:eastAsia="MS Mincho"/>
              </w:rPr>
            </w:pPr>
            <w:r w:rsidRPr="003C4CEC">
              <w:rPr>
                <w:rFonts w:cs="Arial"/>
                <w:szCs w:val="18"/>
              </w:rPr>
              <w:t>N/A</w:t>
            </w:r>
          </w:p>
        </w:tc>
        <w:tc>
          <w:tcPr>
            <w:tcW w:w="817" w:type="dxa"/>
            <w:gridSpan w:val="2"/>
            <w:shd w:val="clear" w:color="auto" w:fill="auto"/>
            <w:noWrap/>
          </w:tcPr>
          <w:p w14:paraId="207574F8" w14:textId="77777777" w:rsidR="00774255" w:rsidRPr="00EF5447" w:rsidRDefault="00774255" w:rsidP="00F420F2">
            <w:pPr>
              <w:pStyle w:val="TAC"/>
              <w:rPr>
                <w:rFonts w:eastAsia="MS Mincho"/>
              </w:rPr>
            </w:pPr>
            <w:r w:rsidRPr="003C4CEC">
              <w:rPr>
                <w:rFonts w:cs="Arial"/>
                <w:szCs w:val="18"/>
              </w:rPr>
              <w:t>5</w:t>
            </w:r>
          </w:p>
        </w:tc>
        <w:tc>
          <w:tcPr>
            <w:tcW w:w="2554" w:type="dxa"/>
            <w:gridSpan w:val="2"/>
            <w:shd w:val="clear" w:color="auto" w:fill="auto"/>
            <w:noWrap/>
          </w:tcPr>
          <w:p w14:paraId="55152203" w14:textId="77777777" w:rsidR="00774255" w:rsidRPr="00EF5447" w:rsidRDefault="00774255" w:rsidP="00F420F2">
            <w:pPr>
              <w:pStyle w:val="TAC"/>
              <w:rPr>
                <w:rFonts w:eastAsia="MS Mincho"/>
              </w:rPr>
            </w:pPr>
            <w:r>
              <w:rPr>
                <w:rFonts w:cs="Arial"/>
                <w:szCs w:val="18"/>
              </w:rPr>
              <w:t>N/A</w:t>
            </w:r>
          </w:p>
        </w:tc>
        <w:tc>
          <w:tcPr>
            <w:tcW w:w="1323" w:type="dxa"/>
            <w:gridSpan w:val="2"/>
            <w:shd w:val="clear" w:color="auto" w:fill="auto"/>
            <w:noWrap/>
          </w:tcPr>
          <w:p w14:paraId="26C6B7B7" w14:textId="77777777" w:rsidR="00774255" w:rsidRPr="00EF5447" w:rsidRDefault="00774255" w:rsidP="00F420F2">
            <w:pPr>
              <w:pStyle w:val="TAC"/>
              <w:rPr>
                <w:rFonts w:eastAsia="MS Mincho"/>
              </w:rPr>
            </w:pPr>
            <w:r w:rsidRPr="00EF5447">
              <w:rPr>
                <w:rFonts w:cs="Arial"/>
                <w:szCs w:val="18"/>
              </w:rPr>
              <w:t>1475</w:t>
            </w:r>
          </w:p>
        </w:tc>
        <w:tc>
          <w:tcPr>
            <w:tcW w:w="667" w:type="dxa"/>
            <w:gridSpan w:val="2"/>
            <w:shd w:val="clear" w:color="auto" w:fill="auto"/>
          </w:tcPr>
          <w:p w14:paraId="3082AD2A" w14:textId="77777777" w:rsidR="00774255" w:rsidRPr="00EF5447" w:rsidRDefault="00774255" w:rsidP="00F420F2">
            <w:pPr>
              <w:pStyle w:val="TAC"/>
            </w:pPr>
            <w:r w:rsidRPr="00EF5447">
              <w:rPr>
                <w:rFonts w:cs="Arial"/>
                <w:szCs w:val="18"/>
              </w:rPr>
              <w:t>0</w:t>
            </w:r>
          </w:p>
        </w:tc>
        <w:tc>
          <w:tcPr>
            <w:tcW w:w="1248" w:type="dxa"/>
            <w:gridSpan w:val="3"/>
            <w:shd w:val="clear" w:color="auto" w:fill="auto"/>
          </w:tcPr>
          <w:p w14:paraId="2039FB40" w14:textId="77777777" w:rsidR="00774255" w:rsidRPr="00EF5447" w:rsidRDefault="00774255" w:rsidP="00F420F2">
            <w:pPr>
              <w:pStyle w:val="TAC"/>
            </w:pPr>
            <w:r w:rsidRPr="00EF5447">
              <w:rPr>
                <w:rFonts w:eastAsia="MS Mincho" w:cs="Arial"/>
                <w:szCs w:val="18"/>
              </w:rPr>
              <w:t>IMD5</w:t>
            </w:r>
          </w:p>
        </w:tc>
      </w:tr>
      <w:tr w:rsidR="00774255" w:rsidRPr="00EF5447" w14:paraId="5E878C26" w14:textId="77777777" w:rsidTr="00F420F2">
        <w:trPr>
          <w:trHeight w:val="22"/>
          <w:jc w:val="center"/>
        </w:trPr>
        <w:tc>
          <w:tcPr>
            <w:tcW w:w="2258" w:type="dxa"/>
            <w:tcBorders>
              <w:top w:val="nil"/>
              <w:bottom w:val="single" w:sz="4" w:space="0" w:color="auto"/>
            </w:tcBorders>
            <w:shd w:val="clear" w:color="auto" w:fill="auto"/>
          </w:tcPr>
          <w:p w14:paraId="2728CBA9" w14:textId="77777777" w:rsidR="00774255" w:rsidRPr="00EF5447" w:rsidRDefault="00774255" w:rsidP="00F420F2">
            <w:pPr>
              <w:pStyle w:val="TAC"/>
            </w:pPr>
          </w:p>
        </w:tc>
        <w:tc>
          <w:tcPr>
            <w:tcW w:w="867" w:type="dxa"/>
            <w:shd w:val="clear" w:color="auto" w:fill="auto"/>
          </w:tcPr>
          <w:p w14:paraId="6319D275" w14:textId="77777777" w:rsidR="00774255" w:rsidRPr="00EF5447" w:rsidRDefault="00774255" w:rsidP="00F420F2">
            <w:pPr>
              <w:pStyle w:val="TAC"/>
              <w:rPr>
                <w:rFonts w:eastAsia="MS Mincho"/>
              </w:rPr>
            </w:pPr>
            <w:r w:rsidRPr="00EF5447">
              <w:rPr>
                <w:rFonts w:eastAsia="MS Mincho" w:cs="Arial"/>
                <w:szCs w:val="18"/>
              </w:rPr>
              <w:t>n78</w:t>
            </w:r>
          </w:p>
        </w:tc>
        <w:tc>
          <w:tcPr>
            <w:tcW w:w="1379" w:type="dxa"/>
            <w:gridSpan w:val="2"/>
            <w:shd w:val="clear" w:color="auto" w:fill="auto"/>
            <w:noWrap/>
          </w:tcPr>
          <w:p w14:paraId="70ABB7F4" w14:textId="77777777" w:rsidR="00774255" w:rsidRPr="00EF5447" w:rsidRDefault="00774255" w:rsidP="00F420F2">
            <w:pPr>
              <w:pStyle w:val="TAC"/>
              <w:rPr>
                <w:rFonts w:eastAsia="MS Mincho"/>
              </w:rPr>
            </w:pPr>
            <w:r w:rsidRPr="003C4CEC">
              <w:rPr>
                <w:rFonts w:cs="Arial"/>
                <w:szCs w:val="18"/>
                <w:lang w:eastAsia="zh-CN"/>
              </w:rPr>
              <w:t>3400</w:t>
            </w:r>
          </w:p>
        </w:tc>
        <w:tc>
          <w:tcPr>
            <w:tcW w:w="817" w:type="dxa"/>
            <w:gridSpan w:val="2"/>
            <w:shd w:val="clear" w:color="auto" w:fill="auto"/>
            <w:noWrap/>
          </w:tcPr>
          <w:p w14:paraId="06BD0999" w14:textId="77777777" w:rsidR="00774255" w:rsidRPr="00EF5447" w:rsidRDefault="00774255" w:rsidP="00F420F2">
            <w:pPr>
              <w:pStyle w:val="TAC"/>
              <w:rPr>
                <w:rFonts w:eastAsia="MS Mincho"/>
              </w:rPr>
            </w:pPr>
            <w:r w:rsidRPr="003C4CEC">
              <w:rPr>
                <w:rFonts w:cs="Arial"/>
                <w:szCs w:val="18"/>
              </w:rPr>
              <w:t>10</w:t>
            </w:r>
          </w:p>
        </w:tc>
        <w:tc>
          <w:tcPr>
            <w:tcW w:w="2554" w:type="dxa"/>
            <w:gridSpan w:val="2"/>
            <w:shd w:val="clear" w:color="auto" w:fill="auto"/>
            <w:noWrap/>
          </w:tcPr>
          <w:p w14:paraId="1D25F319" w14:textId="77777777" w:rsidR="00774255" w:rsidRPr="00EF5447" w:rsidRDefault="00774255" w:rsidP="00F420F2">
            <w:pPr>
              <w:pStyle w:val="TAC"/>
              <w:rPr>
                <w:rFonts w:eastAsia="MS Mincho"/>
              </w:rPr>
            </w:pPr>
            <w:r w:rsidRPr="003C4CEC">
              <w:rPr>
                <w:rFonts w:cs="Arial"/>
                <w:szCs w:val="18"/>
              </w:rPr>
              <w:t>50</w:t>
            </w:r>
          </w:p>
        </w:tc>
        <w:tc>
          <w:tcPr>
            <w:tcW w:w="1323" w:type="dxa"/>
            <w:gridSpan w:val="2"/>
            <w:shd w:val="clear" w:color="auto" w:fill="auto"/>
            <w:noWrap/>
          </w:tcPr>
          <w:p w14:paraId="53EBC89E" w14:textId="77777777" w:rsidR="00774255" w:rsidRPr="00EF5447" w:rsidRDefault="00774255" w:rsidP="00F420F2">
            <w:pPr>
              <w:pStyle w:val="TAC"/>
              <w:rPr>
                <w:rFonts w:eastAsia="MS Mincho"/>
              </w:rPr>
            </w:pPr>
            <w:r w:rsidRPr="00EF5447">
              <w:rPr>
                <w:rFonts w:cs="Arial"/>
                <w:szCs w:val="18"/>
                <w:lang w:eastAsia="zh-CN"/>
              </w:rPr>
              <w:t>3400</w:t>
            </w:r>
          </w:p>
        </w:tc>
        <w:tc>
          <w:tcPr>
            <w:tcW w:w="667" w:type="dxa"/>
            <w:gridSpan w:val="2"/>
            <w:shd w:val="clear" w:color="auto" w:fill="auto"/>
          </w:tcPr>
          <w:p w14:paraId="177C3AA1" w14:textId="77777777" w:rsidR="00774255" w:rsidRPr="00EF5447" w:rsidRDefault="00774255" w:rsidP="00F420F2">
            <w:pPr>
              <w:pStyle w:val="TAC"/>
            </w:pPr>
            <w:r w:rsidRPr="00EF5447">
              <w:rPr>
                <w:rFonts w:cs="Arial"/>
                <w:szCs w:val="18"/>
              </w:rPr>
              <w:t>N/A</w:t>
            </w:r>
          </w:p>
        </w:tc>
        <w:tc>
          <w:tcPr>
            <w:tcW w:w="1248" w:type="dxa"/>
            <w:gridSpan w:val="3"/>
            <w:shd w:val="clear" w:color="auto" w:fill="auto"/>
          </w:tcPr>
          <w:p w14:paraId="13E1F52D" w14:textId="77777777" w:rsidR="00774255" w:rsidRPr="00EF5447" w:rsidRDefault="00774255" w:rsidP="00F420F2">
            <w:pPr>
              <w:pStyle w:val="TAC"/>
            </w:pPr>
            <w:r w:rsidRPr="00EF5447">
              <w:rPr>
                <w:rFonts w:cs="Arial"/>
                <w:szCs w:val="18"/>
              </w:rPr>
              <w:t>N/A</w:t>
            </w:r>
          </w:p>
        </w:tc>
      </w:tr>
      <w:tr w:rsidR="00774255" w:rsidRPr="00EF5447" w14:paraId="5AC61BEE" w14:textId="77777777" w:rsidTr="00F420F2">
        <w:trPr>
          <w:trHeight w:val="22"/>
          <w:jc w:val="center"/>
        </w:trPr>
        <w:tc>
          <w:tcPr>
            <w:tcW w:w="2258" w:type="dxa"/>
            <w:vMerge w:val="restart"/>
            <w:tcBorders>
              <w:top w:val="nil"/>
            </w:tcBorders>
            <w:shd w:val="clear" w:color="auto" w:fill="auto"/>
          </w:tcPr>
          <w:p w14:paraId="11186E9D" w14:textId="77777777" w:rsidR="00774255" w:rsidRDefault="00774255" w:rsidP="00F420F2">
            <w:pPr>
              <w:pStyle w:val="TAC"/>
            </w:pPr>
            <w:r>
              <w:t>DC_3A-38A_n28A</w:t>
            </w:r>
          </w:p>
          <w:p w14:paraId="71584A95" w14:textId="77777777" w:rsidR="00774255" w:rsidRPr="00EF5447" w:rsidRDefault="00774255" w:rsidP="00F420F2">
            <w:pPr>
              <w:pStyle w:val="TAC"/>
            </w:pPr>
            <w:r>
              <w:t>DC_3C-38A_n28A</w:t>
            </w:r>
          </w:p>
          <w:p w14:paraId="63323641" w14:textId="77777777" w:rsidR="00774255" w:rsidRPr="00EF5447" w:rsidRDefault="00774255" w:rsidP="00F420F2">
            <w:pPr>
              <w:pStyle w:val="TAC"/>
            </w:pPr>
          </w:p>
        </w:tc>
        <w:tc>
          <w:tcPr>
            <w:tcW w:w="867" w:type="dxa"/>
            <w:shd w:val="clear" w:color="auto" w:fill="auto"/>
          </w:tcPr>
          <w:p w14:paraId="18584CD5" w14:textId="77777777" w:rsidR="00774255" w:rsidRPr="00EF5447" w:rsidRDefault="00774255" w:rsidP="00F420F2">
            <w:pPr>
              <w:pStyle w:val="TAC"/>
              <w:rPr>
                <w:rFonts w:eastAsia="MS Mincho" w:cs="Arial"/>
                <w:szCs w:val="18"/>
              </w:rPr>
            </w:pPr>
            <w:r>
              <w:rPr>
                <w:rFonts w:cs="Arial"/>
                <w:kern w:val="2"/>
                <w:szCs w:val="24"/>
              </w:rPr>
              <w:t>38</w:t>
            </w:r>
          </w:p>
        </w:tc>
        <w:tc>
          <w:tcPr>
            <w:tcW w:w="1379" w:type="dxa"/>
            <w:gridSpan w:val="2"/>
            <w:shd w:val="clear" w:color="auto" w:fill="auto"/>
            <w:noWrap/>
          </w:tcPr>
          <w:p w14:paraId="0E884C77" w14:textId="77777777" w:rsidR="00774255" w:rsidRPr="00EF5447" w:rsidRDefault="00774255" w:rsidP="00F420F2">
            <w:pPr>
              <w:pStyle w:val="TAC"/>
              <w:rPr>
                <w:rFonts w:cs="Arial"/>
                <w:szCs w:val="18"/>
                <w:lang w:eastAsia="zh-CN"/>
              </w:rPr>
            </w:pPr>
            <w:r w:rsidRPr="003C4CEC">
              <w:rPr>
                <w:rFonts w:cs="Arial"/>
                <w:kern w:val="2"/>
                <w:szCs w:val="24"/>
              </w:rPr>
              <w:t>2575</w:t>
            </w:r>
          </w:p>
        </w:tc>
        <w:tc>
          <w:tcPr>
            <w:tcW w:w="817" w:type="dxa"/>
            <w:gridSpan w:val="2"/>
            <w:shd w:val="clear" w:color="auto" w:fill="auto"/>
            <w:noWrap/>
          </w:tcPr>
          <w:p w14:paraId="1DEA36D7" w14:textId="77777777" w:rsidR="00774255" w:rsidRPr="00EF5447" w:rsidRDefault="00774255" w:rsidP="00F420F2">
            <w:pPr>
              <w:pStyle w:val="TAC"/>
              <w:rPr>
                <w:rFonts w:cs="Arial"/>
                <w:szCs w:val="18"/>
              </w:rPr>
            </w:pPr>
            <w:r w:rsidRPr="003C4CEC">
              <w:rPr>
                <w:rFonts w:cs="Arial"/>
                <w:kern w:val="2"/>
                <w:szCs w:val="24"/>
              </w:rPr>
              <w:t>5</w:t>
            </w:r>
          </w:p>
        </w:tc>
        <w:tc>
          <w:tcPr>
            <w:tcW w:w="2554" w:type="dxa"/>
            <w:gridSpan w:val="2"/>
            <w:shd w:val="clear" w:color="auto" w:fill="auto"/>
            <w:noWrap/>
          </w:tcPr>
          <w:p w14:paraId="3D46A621" w14:textId="77777777" w:rsidR="00774255" w:rsidRPr="00EF5447" w:rsidRDefault="00774255" w:rsidP="00F420F2">
            <w:pPr>
              <w:pStyle w:val="TAC"/>
              <w:rPr>
                <w:rFonts w:cs="Arial"/>
                <w:szCs w:val="18"/>
              </w:rPr>
            </w:pPr>
            <w:r w:rsidRPr="003C4CEC">
              <w:rPr>
                <w:rFonts w:cs="Arial"/>
                <w:kern w:val="2"/>
                <w:szCs w:val="24"/>
              </w:rPr>
              <w:t>25</w:t>
            </w:r>
          </w:p>
        </w:tc>
        <w:tc>
          <w:tcPr>
            <w:tcW w:w="1323" w:type="dxa"/>
            <w:gridSpan w:val="2"/>
            <w:shd w:val="clear" w:color="auto" w:fill="auto"/>
            <w:noWrap/>
          </w:tcPr>
          <w:p w14:paraId="5A601987" w14:textId="77777777" w:rsidR="00774255" w:rsidRPr="00EF5447" w:rsidRDefault="00774255" w:rsidP="00F420F2">
            <w:pPr>
              <w:pStyle w:val="TAC"/>
              <w:rPr>
                <w:rFonts w:cs="Arial"/>
                <w:szCs w:val="18"/>
                <w:lang w:eastAsia="zh-CN"/>
              </w:rPr>
            </w:pPr>
            <w:r>
              <w:rPr>
                <w:rFonts w:cs="Arial"/>
                <w:kern w:val="2"/>
                <w:szCs w:val="24"/>
              </w:rPr>
              <w:t>2575</w:t>
            </w:r>
          </w:p>
        </w:tc>
        <w:tc>
          <w:tcPr>
            <w:tcW w:w="667" w:type="dxa"/>
            <w:gridSpan w:val="2"/>
            <w:shd w:val="clear" w:color="auto" w:fill="auto"/>
          </w:tcPr>
          <w:p w14:paraId="33C02C35" w14:textId="77777777" w:rsidR="00774255" w:rsidRPr="00EF5447" w:rsidRDefault="00774255" w:rsidP="00F420F2">
            <w:pPr>
              <w:pStyle w:val="TAC"/>
              <w:rPr>
                <w:rFonts w:cs="Arial"/>
                <w:szCs w:val="18"/>
              </w:rPr>
            </w:pPr>
            <w:r>
              <w:rPr>
                <w:rFonts w:eastAsia="Malgun Gothic" w:cs="Arial"/>
                <w:kern w:val="2"/>
                <w:szCs w:val="24"/>
                <w:lang w:eastAsia="ko-KR"/>
              </w:rPr>
              <w:t>N/A</w:t>
            </w:r>
          </w:p>
        </w:tc>
        <w:tc>
          <w:tcPr>
            <w:tcW w:w="1248" w:type="dxa"/>
            <w:gridSpan w:val="3"/>
            <w:shd w:val="clear" w:color="auto" w:fill="auto"/>
          </w:tcPr>
          <w:p w14:paraId="6E6CB0C3" w14:textId="77777777" w:rsidR="00774255" w:rsidRPr="00EF5447" w:rsidRDefault="00774255" w:rsidP="00F420F2">
            <w:pPr>
              <w:pStyle w:val="TAC"/>
              <w:rPr>
                <w:rFonts w:cs="Arial"/>
                <w:szCs w:val="18"/>
              </w:rPr>
            </w:pPr>
            <w:r>
              <w:rPr>
                <w:rFonts w:eastAsia="Malgun Gothic" w:cs="Arial"/>
                <w:kern w:val="2"/>
                <w:szCs w:val="24"/>
                <w:lang w:eastAsia="ko-KR"/>
              </w:rPr>
              <w:t>N/A</w:t>
            </w:r>
          </w:p>
        </w:tc>
      </w:tr>
      <w:tr w:rsidR="00774255" w:rsidRPr="00EF5447" w14:paraId="7DAB3872" w14:textId="77777777" w:rsidTr="00F420F2">
        <w:trPr>
          <w:trHeight w:val="22"/>
          <w:jc w:val="center"/>
        </w:trPr>
        <w:tc>
          <w:tcPr>
            <w:tcW w:w="2258" w:type="dxa"/>
            <w:vMerge/>
            <w:shd w:val="clear" w:color="auto" w:fill="auto"/>
          </w:tcPr>
          <w:p w14:paraId="7D2A534C" w14:textId="77777777" w:rsidR="00774255" w:rsidRPr="00EF5447" w:rsidRDefault="00774255" w:rsidP="00F420F2">
            <w:pPr>
              <w:pStyle w:val="TAC"/>
            </w:pPr>
          </w:p>
        </w:tc>
        <w:tc>
          <w:tcPr>
            <w:tcW w:w="867" w:type="dxa"/>
            <w:shd w:val="clear" w:color="auto" w:fill="auto"/>
          </w:tcPr>
          <w:p w14:paraId="5BCA82A5" w14:textId="77777777" w:rsidR="00774255" w:rsidRPr="00EF5447" w:rsidRDefault="00774255" w:rsidP="00F420F2">
            <w:pPr>
              <w:pStyle w:val="TAC"/>
              <w:rPr>
                <w:rFonts w:eastAsia="MS Mincho" w:cs="Arial"/>
                <w:szCs w:val="18"/>
              </w:rPr>
            </w:pPr>
            <w:r>
              <w:rPr>
                <w:rFonts w:cs="Arial"/>
                <w:kern w:val="2"/>
                <w:szCs w:val="24"/>
              </w:rPr>
              <w:t>n28</w:t>
            </w:r>
          </w:p>
        </w:tc>
        <w:tc>
          <w:tcPr>
            <w:tcW w:w="1379" w:type="dxa"/>
            <w:gridSpan w:val="2"/>
            <w:shd w:val="clear" w:color="auto" w:fill="auto"/>
            <w:noWrap/>
          </w:tcPr>
          <w:p w14:paraId="0302CD7C" w14:textId="77777777" w:rsidR="00774255" w:rsidRPr="00EF5447" w:rsidRDefault="00774255" w:rsidP="00F420F2">
            <w:pPr>
              <w:pStyle w:val="TAC"/>
              <w:rPr>
                <w:rFonts w:cs="Arial"/>
                <w:szCs w:val="18"/>
                <w:lang w:eastAsia="zh-CN"/>
              </w:rPr>
            </w:pPr>
            <w:r w:rsidRPr="003C4CEC">
              <w:rPr>
                <w:rFonts w:cs="Arial"/>
                <w:kern w:val="2"/>
                <w:szCs w:val="24"/>
              </w:rPr>
              <w:t>725</w:t>
            </w:r>
          </w:p>
        </w:tc>
        <w:tc>
          <w:tcPr>
            <w:tcW w:w="817" w:type="dxa"/>
            <w:gridSpan w:val="2"/>
            <w:shd w:val="clear" w:color="auto" w:fill="auto"/>
            <w:noWrap/>
          </w:tcPr>
          <w:p w14:paraId="1D91C3D9" w14:textId="77777777" w:rsidR="00774255" w:rsidRPr="00EF5447" w:rsidRDefault="00774255" w:rsidP="00F420F2">
            <w:pPr>
              <w:pStyle w:val="TAC"/>
              <w:rPr>
                <w:rFonts w:cs="Arial"/>
                <w:szCs w:val="18"/>
              </w:rPr>
            </w:pPr>
            <w:r w:rsidRPr="003C4CEC">
              <w:rPr>
                <w:rFonts w:eastAsia="Malgun Gothic" w:cs="Arial"/>
                <w:kern w:val="2"/>
                <w:szCs w:val="24"/>
                <w:lang w:eastAsia="ko-KR"/>
              </w:rPr>
              <w:t>5</w:t>
            </w:r>
          </w:p>
        </w:tc>
        <w:tc>
          <w:tcPr>
            <w:tcW w:w="2554" w:type="dxa"/>
            <w:gridSpan w:val="2"/>
            <w:shd w:val="clear" w:color="auto" w:fill="auto"/>
            <w:noWrap/>
          </w:tcPr>
          <w:p w14:paraId="7C131F57" w14:textId="77777777" w:rsidR="00774255" w:rsidRPr="00EF5447" w:rsidRDefault="00774255" w:rsidP="00F420F2">
            <w:pPr>
              <w:pStyle w:val="TAC"/>
              <w:rPr>
                <w:rFonts w:cs="Arial"/>
                <w:szCs w:val="18"/>
              </w:rPr>
            </w:pPr>
            <w:r w:rsidRPr="003C4CEC">
              <w:rPr>
                <w:rFonts w:eastAsia="Malgun Gothic" w:cs="Arial"/>
                <w:kern w:val="2"/>
                <w:szCs w:val="24"/>
                <w:lang w:eastAsia="ko-KR"/>
              </w:rPr>
              <w:t>25</w:t>
            </w:r>
          </w:p>
        </w:tc>
        <w:tc>
          <w:tcPr>
            <w:tcW w:w="1323" w:type="dxa"/>
            <w:gridSpan w:val="2"/>
            <w:shd w:val="clear" w:color="auto" w:fill="auto"/>
            <w:noWrap/>
          </w:tcPr>
          <w:p w14:paraId="04A656B4" w14:textId="77777777" w:rsidR="00774255" w:rsidRPr="00EF5447" w:rsidRDefault="00774255" w:rsidP="00F420F2">
            <w:pPr>
              <w:pStyle w:val="TAC"/>
              <w:rPr>
                <w:rFonts w:cs="Arial"/>
                <w:szCs w:val="18"/>
                <w:lang w:eastAsia="zh-CN"/>
              </w:rPr>
            </w:pPr>
            <w:r>
              <w:rPr>
                <w:rFonts w:cs="Arial"/>
                <w:kern w:val="2"/>
                <w:szCs w:val="24"/>
              </w:rPr>
              <w:t>780</w:t>
            </w:r>
          </w:p>
        </w:tc>
        <w:tc>
          <w:tcPr>
            <w:tcW w:w="667" w:type="dxa"/>
            <w:gridSpan w:val="2"/>
            <w:shd w:val="clear" w:color="auto" w:fill="auto"/>
          </w:tcPr>
          <w:p w14:paraId="7C58E1DF" w14:textId="77777777" w:rsidR="00774255" w:rsidRPr="00EF5447" w:rsidRDefault="00774255" w:rsidP="00F420F2">
            <w:pPr>
              <w:pStyle w:val="TAC"/>
              <w:rPr>
                <w:rFonts w:cs="Arial"/>
                <w:szCs w:val="18"/>
              </w:rPr>
            </w:pPr>
            <w:r>
              <w:rPr>
                <w:rFonts w:eastAsia="Malgun Gothic" w:cs="Arial"/>
                <w:kern w:val="2"/>
                <w:szCs w:val="24"/>
                <w:lang w:eastAsia="ko-KR"/>
              </w:rPr>
              <w:t>N/A</w:t>
            </w:r>
          </w:p>
        </w:tc>
        <w:tc>
          <w:tcPr>
            <w:tcW w:w="1248" w:type="dxa"/>
            <w:gridSpan w:val="3"/>
            <w:shd w:val="clear" w:color="auto" w:fill="auto"/>
          </w:tcPr>
          <w:p w14:paraId="78DE27D6" w14:textId="77777777" w:rsidR="00774255" w:rsidRPr="00EF5447" w:rsidRDefault="00774255" w:rsidP="00F420F2">
            <w:pPr>
              <w:pStyle w:val="TAC"/>
              <w:rPr>
                <w:rFonts w:cs="Arial"/>
                <w:szCs w:val="18"/>
              </w:rPr>
            </w:pPr>
            <w:r>
              <w:rPr>
                <w:rFonts w:eastAsia="Malgun Gothic" w:cs="Arial"/>
                <w:kern w:val="2"/>
                <w:szCs w:val="24"/>
                <w:lang w:eastAsia="ko-KR"/>
              </w:rPr>
              <w:t>N/A</w:t>
            </w:r>
          </w:p>
        </w:tc>
      </w:tr>
      <w:tr w:rsidR="00774255" w:rsidRPr="00EF5447" w14:paraId="68B96D09" w14:textId="77777777" w:rsidTr="00F420F2">
        <w:trPr>
          <w:trHeight w:val="22"/>
          <w:jc w:val="center"/>
        </w:trPr>
        <w:tc>
          <w:tcPr>
            <w:tcW w:w="2258" w:type="dxa"/>
            <w:vMerge/>
            <w:tcBorders>
              <w:bottom w:val="single" w:sz="4" w:space="0" w:color="auto"/>
            </w:tcBorders>
            <w:shd w:val="clear" w:color="auto" w:fill="auto"/>
          </w:tcPr>
          <w:p w14:paraId="2CA1696C" w14:textId="77777777" w:rsidR="00774255" w:rsidRPr="00EF5447" w:rsidRDefault="00774255" w:rsidP="00F420F2">
            <w:pPr>
              <w:pStyle w:val="TAC"/>
            </w:pPr>
          </w:p>
        </w:tc>
        <w:tc>
          <w:tcPr>
            <w:tcW w:w="867" w:type="dxa"/>
            <w:shd w:val="clear" w:color="auto" w:fill="auto"/>
          </w:tcPr>
          <w:p w14:paraId="47561F63" w14:textId="77777777" w:rsidR="00774255" w:rsidRPr="00EF5447" w:rsidRDefault="00774255" w:rsidP="00F420F2">
            <w:pPr>
              <w:pStyle w:val="TAC"/>
              <w:rPr>
                <w:rFonts w:eastAsia="MS Mincho" w:cs="Arial"/>
                <w:szCs w:val="18"/>
              </w:rPr>
            </w:pPr>
            <w:r>
              <w:rPr>
                <w:rFonts w:cs="Arial"/>
                <w:kern w:val="2"/>
                <w:szCs w:val="24"/>
              </w:rPr>
              <w:t>3</w:t>
            </w:r>
          </w:p>
        </w:tc>
        <w:tc>
          <w:tcPr>
            <w:tcW w:w="1379" w:type="dxa"/>
            <w:gridSpan w:val="2"/>
            <w:shd w:val="clear" w:color="auto" w:fill="auto"/>
            <w:noWrap/>
          </w:tcPr>
          <w:p w14:paraId="4DFEF9EC" w14:textId="77777777" w:rsidR="00774255" w:rsidRPr="00EF5447" w:rsidRDefault="00774255" w:rsidP="00F420F2">
            <w:pPr>
              <w:pStyle w:val="TAC"/>
              <w:rPr>
                <w:rFonts w:cs="Arial"/>
                <w:szCs w:val="18"/>
                <w:lang w:eastAsia="zh-CN"/>
              </w:rPr>
            </w:pPr>
            <w:r>
              <w:rPr>
                <w:rFonts w:cs="Arial"/>
                <w:kern w:val="2"/>
                <w:szCs w:val="24"/>
              </w:rPr>
              <w:t>N/A</w:t>
            </w:r>
          </w:p>
        </w:tc>
        <w:tc>
          <w:tcPr>
            <w:tcW w:w="817" w:type="dxa"/>
            <w:gridSpan w:val="2"/>
            <w:shd w:val="clear" w:color="auto" w:fill="auto"/>
            <w:noWrap/>
          </w:tcPr>
          <w:p w14:paraId="49C6AE39" w14:textId="77777777" w:rsidR="00774255" w:rsidRPr="00EF5447" w:rsidRDefault="00774255" w:rsidP="00F420F2">
            <w:pPr>
              <w:pStyle w:val="TAC"/>
              <w:rPr>
                <w:rFonts w:cs="Arial"/>
                <w:szCs w:val="18"/>
              </w:rPr>
            </w:pPr>
            <w:r w:rsidRPr="003C4CEC">
              <w:rPr>
                <w:rFonts w:cs="Arial"/>
                <w:kern w:val="2"/>
                <w:szCs w:val="24"/>
              </w:rPr>
              <w:t>5</w:t>
            </w:r>
          </w:p>
        </w:tc>
        <w:tc>
          <w:tcPr>
            <w:tcW w:w="2554" w:type="dxa"/>
            <w:gridSpan w:val="2"/>
            <w:shd w:val="clear" w:color="auto" w:fill="auto"/>
            <w:noWrap/>
          </w:tcPr>
          <w:p w14:paraId="6616923A" w14:textId="77777777" w:rsidR="00774255" w:rsidRPr="00EF5447" w:rsidRDefault="00774255" w:rsidP="00F420F2">
            <w:pPr>
              <w:pStyle w:val="TAC"/>
              <w:rPr>
                <w:rFonts w:cs="Arial"/>
                <w:szCs w:val="18"/>
              </w:rPr>
            </w:pPr>
            <w:r>
              <w:rPr>
                <w:rFonts w:cs="Arial"/>
                <w:kern w:val="2"/>
                <w:szCs w:val="24"/>
              </w:rPr>
              <w:t>N/A</w:t>
            </w:r>
          </w:p>
        </w:tc>
        <w:tc>
          <w:tcPr>
            <w:tcW w:w="1323" w:type="dxa"/>
            <w:gridSpan w:val="2"/>
            <w:shd w:val="clear" w:color="auto" w:fill="auto"/>
            <w:noWrap/>
          </w:tcPr>
          <w:p w14:paraId="0AF4ACE4" w14:textId="77777777" w:rsidR="00774255" w:rsidRPr="00EF5447" w:rsidRDefault="00774255" w:rsidP="00F420F2">
            <w:pPr>
              <w:pStyle w:val="TAC"/>
              <w:rPr>
                <w:rFonts w:cs="Arial"/>
                <w:szCs w:val="18"/>
                <w:lang w:eastAsia="zh-CN"/>
              </w:rPr>
            </w:pPr>
            <w:r>
              <w:rPr>
                <w:rFonts w:cs="Arial"/>
                <w:kern w:val="2"/>
                <w:szCs w:val="24"/>
              </w:rPr>
              <w:t>1850</w:t>
            </w:r>
          </w:p>
        </w:tc>
        <w:tc>
          <w:tcPr>
            <w:tcW w:w="667" w:type="dxa"/>
            <w:gridSpan w:val="2"/>
            <w:shd w:val="clear" w:color="auto" w:fill="auto"/>
          </w:tcPr>
          <w:p w14:paraId="679956EE" w14:textId="77777777" w:rsidR="00774255" w:rsidRPr="00EF5447" w:rsidRDefault="00774255" w:rsidP="00F420F2">
            <w:pPr>
              <w:pStyle w:val="TAC"/>
              <w:rPr>
                <w:rFonts w:cs="Arial"/>
                <w:szCs w:val="18"/>
              </w:rPr>
            </w:pPr>
            <w:r>
              <w:rPr>
                <w:rFonts w:cs="Arial"/>
                <w:kern w:val="2"/>
                <w:szCs w:val="24"/>
              </w:rPr>
              <w:t>26</w:t>
            </w:r>
          </w:p>
        </w:tc>
        <w:tc>
          <w:tcPr>
            <w:tcW w:w="1248" w:type="dxa"/>
            <w:gridSpan w:val="3"/>
            <w:shd w:val="clear" w:color="auto" w:fill="auto"/>
          </w:tcPr>
          <w:p w14:paraId="00A8D9D5" w14:textId="77777777" w:rsidR="00774255" w:rsidRPr="00EF5447" w:rsidRDefault="00774255" w:rsidP="00F420F2">
            <w:pPr>
              <w:pStyle w:val="TAC"/>
              <w:rPr>
                <w:rFonts w:cs="Arial"/>
                <w:szCs w:val="18"/>
              </w:rPr>
            </w:pPr>
            <w:r>
              <w:rPr>
                <w:rFonts w:cs="Arial"/>
                <w:kern w:val="2"/>
                <w:szCs w:val="24"/>
                <w:lang w:eastAsia="ja-JP"/>
              </w:rPr>
              <w:t>IMD</w:t>
            </w:r>
            <w:r>
              <w:rPr>
                <w:rFonts w:cs="Arial"/>
                <w:kern w:val="2"/>
                <w:szCs w:val="24"/>
              </w:rPr>
              <w:t>2</w:t>
            </w:r>
          </w:p>
        </w:tc>
      </w:tr>
      <w:tr w:rsidR="00774255" w:rsidRPr="00EF5447" w14:paraId="4722E47A" w14:textId="77777777" w:rsidTr="00F420F2">
        <w:trPr>
          <w:trHeight w:val="22"/>
          <w:jc w:val="center"/>
        </w:trPr>
        <w:tc>
          <w:tcPr>
            <w:tcW w:w="2258" w:type="dxa"/>
            <w:tcBorders>
              <w:top w:val="single" w:sz="4" w:space="0" w:color="auto"/>
              <w:left w:val="single" w:sz="4" w:space="0" w:color="auto"/>
              <w:bottom w:val="nil"/>
              <w:right w:val="single" w:sz="4" w:space="0" w:color="auto"/>
            </w:tcBorders>
          </w:tcPr>
          <w:p w14:paraId="2C98D600" w14:textId="77777777" w:rsidR="00774255" w:rsidRDefault="00774255" w:rsidP="00F420F2">
            <w:pPr>
              <w:pStyle w:val="TAC"/>
            </w:pPr>
            <w:r w:rsidRPr="009714B2">
              <w:t>DC_3A-38A_n78A</w:t>
            </w:r>
          </w:p>
          <w:p w14:paraId="7E569A3C" w14:textId="77777777" w:rsidR="00774255" w:rsidRPr="00EF5447" w:rsidRDefault="00774255" w:rsidP="00F420F2">
            <w:pPr>
              <w:pStyle w:val="TAC"/>
            </w:pPr>
            <w:r w:rsidRPr="009714B2">
              <w:t>DC_3C-38A_n78A</w:t>
            </w:r>
          </w:p>
        </w:tc>
        <w:tc>
          <w:tcPr>
            <w:tcW w:w="867" w:type="dxa"/>
            <w:tcBorders>
              <w:top w:val="single" w:sz="4" w:space="0" w:color="auto"/>
              <w:left w:val="single" w:sz="4" w:space="0" w:color="auto"/>
              <w:bottom w:val="single" w:sz="4" w:space="0" w:color="auto"/>
              <w:right w:val="single" w:sz="4" w:space="0" w:color="auto"/>
            </w:tcBorders>
          </w:tcPr>
          <w:p w14:paraId="5B67E0A3" w14:textId="77777777" w:rsidR="00774255" w:rsidRDefault="00774255" w:rsidP="00F420F2">
            <w:pPr>
              <w:pStyle w:val="TAC"/>
              <w:rPr>
                <w:rFonts w:cs="Arial"/>
                <w:kern w:val="2"/>
                <w:szCs w:val="24"/>
              </w:rPr>
            </w:pPr>
            <w:r>
              <w:rPr>
                <w:rFonts w:eastAsia="Malgun Gothic"/>
                <w:szCs w:val="18"/>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3B21BC56" w14:textId="77777777" w:rsidR="00774255" w:rsidRDefault="00774255" w:rsidP="00F420F2">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842F108" w14:textId="77777777" w:rsidR="00774255" w:rsidRDefault="00774255" w:rsidP="00F420F2">
            <w:pPr>
              <w:pStyle w:val="TAC"/>
              <w:rPr>
                <w:rFonts w:cs="Arial"/>
                <w:kern w:val="2"/>
                <w:szCs w:val="24"/>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B2585D0" w14:textId="77777777" w:rsidR="00774255" w:rsidRDefault="00774255" w:rsidP="00F420F2">
            <w:pPr>
              <w:pStyle w:val="TAC"/>
              <w:rPr>
                <w:rFonts w:cs="Arial"/>
                <w:kern w:val="2"/>
                <w:szCs w:val="24"/>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98B6875" w14:textId="77777777" w:rsidR="00774255" w:rsidRDefault="00774255" w:rsidP="00F420F2">
            <w:pPr>
              <w:pStyle w:val="TAC"/>
              <w:rPr>
                <w:rFonts w:cs="Arial"/>
                <w:kern w:val="2"/>
                <w:szCs w:val="24"/>
              </w:rPr>
            </w:pPr>
            <w:r>
              <w:t>1830</w:t>
            </w:r>
          </w:p>
        </w:tc>
        <w:tc>
          <w:tcPr>
            <w:tcW w:w="667" w:type="dxa"/>
            <w:gridSpan w:val="2"/>
            <w:tcBorders>
              <w:top w:val="single" w:sz="4" w:space="0" w:color="auto"/>
              <w:left w:val="single" w:sz="4" w:space="0" w:color="auto"/>
              <w:bottom w:val="single" w:sz="4" w:space="0" w:color="auto"/>
              <w:right w:val="single" w:sz="4" w:space="0" w:color="auto"/>
            </w:tcBorders>
          </w:tcPr>
          <w:p w14:paraId="04333FED" w14:textId="77777777" w:rsidR="00774255" w:rsidRDefault="00774255" w:rsidP="00F420F2">
            <w:pPr>
              <w:pStyle w:val="TAC"/>
              <w:rPr>
                <w:rFonts w:cs="Arial"/>
                <w:kern w:val="2"/>
                <w:szCs w:val="24"/>
              </w:rPr>
            </w:pPr>
            <w:r>
              <w:t>16.4</w:t>
            </w:r>
          </w:p>
        </w:tc>
        <w:tc>
          <w:tcPr>
            <w:tcW w:w="1248" w:type="dxa"/>
            <w:gridSpan w:val="3"/>
            <w:tcBorders>
              <w:top w:val="single" w:sz="4" w:space="0" w:color="auto"/>
              <w:left w:val="single" w:sz="4" w:space="0" w:color="auto"/>
              <w:bottom w:val="single" w:sz="4" w:space="0" w:color="auto"/>
              <w:right w:val="single" w:sz="4" w:space="0" w:color="auto"/>
            </w:tcBorders>
          </w:tcPr>
          <w:p w14:paraId="3D281E65" w14:textId="77777777" w:rsidR="00774255" w:rsidRDefault="00774255" w:rsidP="00F420F2">
            <w:pPr>
              <w:pStyle w:val="TAC"/>
              <w:rPr>
                <w:rFonts w:cs="Arial"/>
                <w:kern w:val="2"/>
                <w:szCs w:val="24"/>
                <w:lang w:eastAsia="ja-JP"/>
              </w:rPr>
            </w:pPr>
            <w:r>
              <w:t>IMD3</w:t>
            </w:r>
            <w:r>
              <w:rPr>
                <w:vertAlign w:val="superscript"/>
              </w:rPr>
              <w:t>5</w:t>
            </w:r>
          </w:p>
        </w:tc>
      </w:tr>
      <w:tr w:rsidR="00774255" w:rsidRPr="00EF5447" w14:paraId="2ED27572" w14:textId="77777777" w:rsidTr="00F420F2">
        <w:trPr>
          <w:trHeight w:val="22"/>
          <w:jc w:val="center"/>
        </w:trPr>
        <w:tc>
          <w:tcPr>
            <w:tcW w:w="2258" w:type="dxa"/>
            <w:tcBorders>
              <w:top w:val="nil"/>
              <w:left w:val="single" w:sz="4" w:space="0" w:color="auto"/>
              <w:bottom w:val="nil"/>
              <w:right w:val="single" w:sz="4" w:space="0" w:color="auto"/>
            </w:tcBorders>
          </w:tcPr>
          <w:p w14:paraId="20A409B8" w14:textId="77777777" w:rsidR="00774255" w:rsidRPr="00EF5447"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501592D0" w14:textId="77777777" w:rsidR="00774255" w:rsidRDefault="00774255" w:rsidP="00F420F2">
            <w:pPr>
              <w:pStyle w:val="TAC"/>
              <w:rPr>
                <w:rFonts w:cs="Arial"/>
                <w:kern w:val="2"/>
                <w:szCs w:val="24"/>
              </w:rPr>
            </w:pPr>
            <w:r>
              <w:rPr>
                <w:rFonts w:eastAsia="Malgun Gothic"/>
                <w:szCs w:val="18"/>
                <w:lang w:eastAsia="ko-KR"/>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66AE0D87" w14:textId="77777777" w:rsidR="00774255" w:rsidRDefault="00774255" w:rsidP="00F420F2">
            <w:pPr>
              <w:pStyle w:val="TAC"/>
              <w:rPr>
                <w:rFonts w:cs="Arial"/>
                <w:kern w:val="2"/>
                <w:szCs w:val="24"/>
              </w:rPr>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3E49D753" w14:textId="77777777" w:rsidR="00774255" w:rsidRDefault="00774255" w:rsidP="00F420F2">
            <w:pPr>
              <w:pStyle w:val="TAC"/>
              <w:rPr>
                <w:rFonts w:cs="Arial"/>
                <w:kern w:val="2"/>
                <w:szCs w:val="24"/>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1D6587B" w14:textId="77777777" w:rsidR="00774255" w:rsidRDefault="00774255" w:rsidP="00F420F2">
            <w:pPr>
              <w:pStyle w:val="TAC"/>
              <w:rPr>
                <w:rFonts w:cs="Arial"/>
                <w:kern w:val="2"/>
                <w:szCs w:val="24"/>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70D2B8C" w14:textId="77777777" w:rsidR="00774255" w:rsidRDefault="00774255" w:rsidP="00F420F2">
            <w:pPr>
              <w:pStyle w:val="TAC"/>
              <w:rPr>
                <w:rFonts w:cs="Arial"/>
                <w:kern w:val="2"/>
                <w:szCs w:val="24"/>
              </w:rPr>
            </w:pPr>
            <w:r>
              <w:t>2615</w:t>
            </w:r>
          </w:p>
        </w:tc>
        <w:tc>
          <w:tcPr>
            <w:tcW w:w="667" w:type="dxa"/>
            <w:gridSpan w:val="2"/>
            <w:tcBorders>
              <w:top w:val="single" w:sz="4" w:space="0" w:color="auto"/>
              <w:left w:val="single" w:sz="4" w:space="0" w:color="auto"/>
              <w:bottom w:val="single" w:sz="4" w:space="0" w:color="auto"/>
              <w:right w:val="single" w:sz="4" w:space="0" w:color="auto"/>
            </w:tcBorders>
          </w:tcPr>
          <w:p w14:paraId="1F4C4A91" w14:textId="77777777" w:rsidR="00774255" w:rsidRDefault="00774255" w:rsidP="00F420F2">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CD552B3" w14:textId="77777777" w:rsidR="00774255" w:rsidRDefault="00774255" w:rsidP="00F420F2">
            <w:pPr>
              <w:pStyle w:val="TAC"/>
              <w:rPr>
                <w:rFonts w:cs="Arial"/>
                <w:kern w:val="2"/>
                <w:szCs w:val="24"/>
                <w:lang w:eastAsia="ja-JP"/>
              </w:rPr>
            </w:pPr>
            <w:r>
              <w:t>N/A</w:t>
            </w:r>
          </w:p>
        </w:tc>
      </w:tr>
      <w:tr w:rsidR="00774255" w:rsidRPr="00EF5447" w14:paraId="0830020C" w14:textId="77777777" w:rsidTr="00F420F2">
        <w:trPr>
          <w:trHeight w:val="22"/>
          <w:jc w:val="center"/>
        </w:trPr>
        <w:tc>
          <w:tcPr>
            <w:tcW w:w="2258" w:type="dxa"/>
            <w:tcBorders>
              <w:top w:val="nil"/>
              <w:left w:val="single" w:sz="4" w:space="0" w:color="auto"/>
              <w:bottom w:val="single" w:sz="4" w:space="0" w:color="auto"/>
              <w:right w:val="single" w:sz="4" w:space="0" w:color="auto"/>
            </w:tcBorders>
          </w:tcPr>
          <w:p w14:paraId="5AF056C7" w14:textId="77777777" w:rsidR="00774255" w:rsidRPr="00EF5447"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513DEB41" w14:textId="77777777" w:rsidR="00774255" w:rsidRDefault="00774255" w:rsidP="00F420F2">
            <w:pPr>
              <w:pStyle w:val="TAC"/>
              <w:rPr>
                <w:rFonts w:cs="Arial"/>
                <w:kern w:val="2"/>
                <w:szCs w:val="24"/>
              </w:rPr>
            </w:pPr>
            <w:r>
              <w:rPr>
                <w:rFonts w:eastAsia="Malgun Gothic"/>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4F770A15" w14:textId="77777777" w:rsidR="00774255" w:rsidRDefault="00774255" w:rsidP="00F420F2">
            <w:pPr>
              <w:pStyle w:val="TAC"/>
              <w:rPr>
                <w:rFonts w:cs="Arial"/>
                <w:kern w:val="2"/>
                <w:szCs w:val="24"/>
              </w:rPr>
            </w:pPr>
            <w:r w:rsidRPr="003C4CEC">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24CAAFEE" w14:textId="77777777" w:rsidR="00774255" w:rsidRDefault="00774255" w:rsidP="00F420F2">
            <w:pPr>
              <w:pStyle w:val="TAC"/>
              <w:rPr>
                <w:rFonts w:cs="Arial"/>
                <w:kern w:val="2"/>
                <w:szCs w:val="24"/>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ECC114F" w14:textId="77777777" w:rsidR="00774255" w:rsidRDefault="00774255" w:rsidP="00F420F2">
            <w:pPr>
              <w:pStyle w:val="TAC"/>
              <w:rPr>
                <w:rFonts w:cs="Arial"/>
                <w:kern w:val="2"/>
                <w:szCs w:val="24"/>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5C0C0FE" w14:textId="77777777" w:rsidR="00774255" w:rsidRDefault="00774255" w:rsidP="00F420F2">
            <w:pPr>
              <w:pStyle w:val="TAC"/>
              <w:rPr>
                <w:rFonts w:cs="Arial"/>
                <w:kern w:val="2"/>
                <w:szCs w:val="24"/>
              </w:rPr>
            </w:pPr>
            <w:r>
              <w:t>3400</w:t>
            </w:r>
          </w:p>
        </w:tc>
        <w:tc>
          <w:tcPr>
            <w:tcW w:w="667" w:type="dxa"/>
            <w:gridSpan w:val="2"/>
            <w:tcBorders>
              <w:top w:val="single" w:sz="4" w:space="0" w:color="auto"/>
              <w:left w:val="single" w:sz="4" w:space="0" w:color="auto"/>
              <w:bottom w:val="single" w:sz="4" w:space="0" w:color="auto"/>
              <w:right w:val="single" w:sz="4" w:space="0" w:color="auto"/>
            </w:tcBorders>
          </w:tcPr>
          <w:p w14:paraId="0EB89A15" w14:textId="77777777" w:rsidR="00774255" w:rsidRDefault="00774255" w:rsidP="00F420F2">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5AFBC7E2" w14:textId="77777777" w:rsidR="00774255" w:rsidRDefault="00774255" w:rsidP="00F420F2">
            <w:pPr>
              <w:pStyle w:val="TAC"/>
              <w:rPr>
                <w:rFonts w:cs="Arial"/>
                <w:kern w:val="2"/>
                <w:szCs w:val="24"/>
                <w:lang w:eastAsia="ja-JP"/>
              </w:rPr>
            </w:pPr>
            <w:r>
              <w:t>N/A</w:t>
            </w:r>
          </w:p>
        </w:tc>
      </w:tr>
      <w:tr w:rsidR="00774255" w:rsidRPr="00EF5447" w14:paraId="7E1B66CF" w14:textId="77777777" w:rsidTr="00F420F2">
        <w:trPr>
          <w:trHeight w:val="54"/>
          <w:jc w:val="center"/>
        </w:trPr>
        <w:tc>
          <w:tcPr>
            <w:tcW w:w="2258" w:type="dxa"/>
            <w:tcBorders>
              <w:bottom w:val="nil"/>
            </w:tcBorders>
            <w:shd w:val="clear" w:color="auto" w:fill="auto"/>
            <w:hideMark/>
          </w:tcPr>
          <w:p w14:paraId="34CB2AC7" w14:textId="77777777" w:rsidR="00774255" w:rsidRPr="00EF5447" w:rsidRDefault="00774255" w:rsidP="00F420F2">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7134D268" w14:textId="77777777" w:rsidR="00774255" w:rsidRPr="00EF5447" w:rsidRDefault="00774255" w:rsidP="00F420F2">
            <w:pPr>
              <w:pStyle w:val="TAC"/>
            </w:pPr>
            <w:r w:rsidRPr="00EF5447">
              <w:t>DC_3A-40C_n1A</w:t>
            </w:r>
          </w:p>
        </w:tc>
        <w:tc>
          <w:tcPr>
            <w:tcW w:w="867" w:type="dxa"/>
            <w:shd w:val="clear" w:color="auto" w:fill="auto"/>
            <w:hideMark/>
          </w:tcPr>
          <w:p w14:paraId="1278CFE1" w14:textId="77777777" w:rsidR="00774255" w:rsidRPr="00EF5447" w:rsidRDefault="00774255" w:rsidP="00F420F2">
            <w:pPr>
              <w:pStyle w:val="TAC"/>
              <w:rPr>
                <w:rFonts w:eastAsia="MS Mincho"/>
              </w:rPr>
            </w:pPr>
            <w:r w:rsidRPr="00EF5447">
              <w:rPr>
                <w:rFonts w:eastAsia="Batang"/>
              </w:rPr>
              <w:t>n1</w:t>
            </w:r>
          </w:p>
        </w:tc>
        <w:tc>
          <w:tcPr>
            <w:tcW w:w="1379" w:type="dxa"/>
            <w:gridSpan w:val="2"/>
            <w:shd w:val="clear" w:color="auto" w:fill="auto"/>
            <w:noWrap/>
          </w:tcPr>
          <w:p w14:paraId="3FCB9406" w14:textId="77777777" w:rsidR="00774255" w:rsidRPr="00EF5447" w:rsidRDefault="00774255" w:rsidP="00F420F2">
            <w:pPr>
              <w:pStyle w:val="TAC"/>
              <w:rPr>
                <w:rFonts w:eastAsia="MS Mincho"/>
              </w:rPr>
            </w:pPr>
            <w:r w:rsidRPr="003C4CEC">
              <w:rPr>
                <w:rFonts w:cs="Arial"/>
              </w:rPr>
              <w:t>1950</w:t>
            </w:r>
          </w:p>
        </w:tc>
        <w:tc>
          <w:tcPr>
            <w:tcW w:w="817" w:type="dxa"/>
            <w:gridSpan w:val="2"/>
            <w:shd w:val="clear" w:color="auto" w:fill="auto"/>
            <w:noWrap/>
          </w:tcPr>
          <w:p w14:paraId="7FFA873D" w14:textId="77777777" w:rsidR="00774255" w:rsidRPr="00EF5447" w:rsidRDefault="00774255" w:rsidP="00F420F2">
            <w:pPr>
              <w:pStyle w:val="TAC"/>
              <w:rPr>
                <w:rFonts w:eastAsia="MS Mincho"/>
              </w:rPr>
            </w:pPr>
            <w:r w:rsidRPr="003C4CEC">
              <w:rPr>
                <w:rFonts w:cs="Arial"/>
              </w:rPr>
              <w:t>5</w:t>
            </w:r>
          </w:p>
        </w:tc>
        <w:tc>
          <w:tcPr>
            <w:tcW w:w="2554" w:type="dxa"/>
            <w:gridSpan w:val="2"/>
            <w:shd w:val="clear" w:color="auto" w:fill="auto"/>
            <w:noWrap/>
          </w:tcPr>
          <w:p w14:paraId="49231FED" w14:textId="77777777" w:rsidR="00774255" w:rsidRPr="00EF5447" w:rsidRDefault="00774255" w:rsidP="00F420F2">
            <w:pPr>
              <w:pStyle w:val="TAC"/>
              <w:rPr>
                <w:rFonts w:eastAsia="MS Mincho"/>
              </w:rPr>
            </w:pPr>
            <w:r w:rsidRPr="003C4CEC">
              <w:rPr>
                <w:rFonts w:cs="Arial"/>
              </w:rPr>
              <w:t>25</w:t>
            </w:r>
          </w:p>
        </w:tc>
        <w:tc>
          <w:tcPr>
            <w:tcW w:w="1323" w:type="dxa"/>
            <w:gridSpan w:val="2"/>
            <w:shd w:val="clear" w:color="auto" w:fill="auto"/>
            <w:noWrap/>
          </w:tcPr>
          <w:p w14:paraId="638CAF2C" w14:textId="77777777" w:rsidR="00774255" w:rsidRPr="00EF5447" w:rsidRDefault="00774255" w:rsidP="00F420F2">
            <w:pPr>
              <w:pStyle w:val="TAC"/>
              <w:rPr>
                <w:rFonts w:eastAsia="MS Mincho"/>
              </w:rPr>
            </w:pPr>
            <w:r w:rsidRPr="00EF5447">
              <w:rPr>
                <w:rFonts w:cs="Arial"/>
              </w:rPr>
              <w:t>2140</w:t>
            </w:r>
          </w:p>
        </w:tc>
        <w:tc>
          <w:tcPr>
            <w:tcW w:w="667" w:type="dxa"/>
            <w:gridSpan w:val="2"/>
            <w:shd w:val="clear" w:color="auto" w:fill="auto"/>
          </w:tcPr>
          <w:p w14:paraId="2729104A" w14:textId="77777777" w:rsidR="00774255" w:rsidRPr="00EF5447" w:rsidRDefault="00774255" w:rsidP="00F420F2">
            <w:pPr>
              <w:pStyle w:val="TAC"/>
              <w:rPr>
                <w:rFonts w:eastAsia="MS Mincho"/>
              </w:rPr>
            </w:pPr>
            <w:r w:rsidRPr="00EF5447">
              <w:rPr>
                <w:rFonts w:cs="Arial"/>
              </w:rPr>
              <w:t>N/A</w:t>
            </w:r>
          </w:p>
        </w:tc>
        <w:tc>
          <w:tcPr>
            <w:tcW w:w="1248" w:type="dxa"/>
            <w:gridSpan w:val="3"/>
            <w:shd w:val="clear" w:color="auto" w:fill="auto"/>
          </w:tcPr>
          <w:p w14:paraId="6D62B089" w14:textId="77777777" w:rsidR="00774255" w:rsidRPr="00EF5447" w:rsidRDefault="00774255" w:rsidP="00F420F2">
            <w:pPr>
              <w:pStyle w:val="TAC"/>
              <w:rPr>
                <w:rFonts w:eastAsia="MS Mincho"/>
              </w:rPr>
            </w:pPr>
            <w:r w:rsidRPr="00EF5447">
              <w:rPr>
                <w:rFonts w:eastAsia="Batang"/>
              </w:rPr>
              <w:t>N/A</w:t>
            </w:r>
          </w:p>
        </w:tc>
      </w:tr>
      <w:tr w:rsidR="00774255" w:rsidRPr="00EF5447" w14:paraId="0AC36145" w14:textId="77777777" w:rsidTr="00F420F2">
        <w:trPr>
          <w:trHeight w:val="22"/>
          <w:jc w:val="center"/>
        </w:trPr>
        <w:tc>
          <w:tcPr>
            <w:tcW w:w="2258" w:type="dxa"/>
            <w:tcBorders>
              <w:top w:val="nil"/>
              <w:bottom w:val="nil"/>
            </w:tcBorders>
            <w:shd w:val="clear" w:color="auto" w:fill="auto"/>
            <w:hideMark/>
          </w:tcPr>
          <w:p w14:paraId="7C441AE4" w14:textId="77777777" w:rsidR="00774255" w:rsidRPr="00EF5447" w:rsidRDefault="00774255" w:rsidP="00F420F2">
            <w:pPr>
              <w:pStyle w:val="TAC"/>
            </w:pPr>
          </w:p>
        </w:tc>
        <w:tc>
          <w:tcPr>
            <w:tcW w:w="867" w:type="dxa"/>
            <w:shd w:val="clear" w:color="auto" w:fill="auto"/>
            <w:hideMark/>
          </w:tcPr>
          <w:p w14:paraId="5BC89B3B" w14:textId="77777777" w:rsidR="00774255" w:rsidRPr="00EF5447" w:rsidRDefault="00774255" w:rsidP="00F420F2">
            <w:pPr>
              <w:pStyle w:val="TAC"/>
              <w:rPr>
                <w:rFonts w:eastAsia="MS Mincho"/>
              </w:rPr>
            </w:pPr>
            <w:r w:rsidRPr="00EF5447">
              <w:rPr>
                <w:rFonts w:eastAsia="Batang"/>
              </w:rPr>
              <w:t>3</w:t>
            </w:r>
          </w:p>
        </w:tc>
        <w:tc>
          <w:tcPr>
            <w:tcW w:w="1379" w:type="dxa"/>
            <w:gridSpan w:val="2"/>
            <w:shd w:val="clear" w:color="auto" w:fill="auto"/>
            <w:noWrap/>
          </w:tcPr>
          <w:p w14:paraId="39F810C2" w14:textId="77777777" w:rsidR="00774255" w:rsidRPr="00EF5447" w:rsidRDefault="00774255" w:rsidP="00F420F2">
            <w:pPr>
              <w:pStyle w:val="TAC"/>
              <w:rPr>
                <w:rFonts w:eastAsia="MS Mincho"/>
              </w:rPr>
            </w:pPr>
            <w:r w:rsidRPr="003C4CEC">
              <w:rPr>
                <w:rFonts w:cs="Arial"/>
              </w:rPr>
              <w:t>1735</w:t>
            </w:r>
          </w:p>
        </w:tc>
        <w:tc>
          <w:tcPr>
            <w:tcW w:w="817" w:type="dxa"/>
            <w:gridSpan w:val="2"/>
            <w:shd w:val="clear" w:color="auto" w:fill="auto"/>
            <w:noWrap/>
          </w:tcPr>
          <w:p w14:paraId="7CA7B2A5" w14:textId="77777777" w:rsidR="00774255" w:rsidRPr="00EF5447" w:rsidRDefault="00774255" w:rsidP="00F420F2">
            <w:pPr>
              <w:pStyle w:val="TAC"/>
              <w:rPr>
                <w:rFonts w:eastAsia="MS Mincho"/>
              </w:rPr>
            </w:pPr>
            <w:r w:rsidRPr="003C4CEC">
              <w:rPr>
                <w:rFonts w:cs="Arial"/>
              </w:rPr>
              <w:t>5</w:t>
            </w:r>
          </w:p>
        </w:tc>
        <w:tc>
          <w:tcPr>
            <w:tcW w:w="2554" w:type="dxa"/>
            <w:gridSpan w:val="2"/>
            <w:shd w:val="clear" w:color="auto" w:fill="auto"/>
            <w:noWrap/>
          </w:tcPr>
          <w:p w14:paraId="487D71C8" w14:textId="77777777" w:rsidR="00774255" w:rsidRPr="00EF5447" w:rsidRDefault="00774255" w:rsidP="00F420F2">
            <w:pPr>
              <w:pStyle w:val="TAC"/>
              <w:rPr>
                <w:rFonts w:eastAsia="MS Mincho"/>
              </w:rPr>
            </w:pPr>
            <w:r w:rsidRPr="003C4CEC">
              <w:rPr>
                <w:rFonts w:cs="Arial"/>
              </w:rPr>
              <w:t>25</w:t>
            </w:r>
          </w:p>
        </w:tc>
        <w:tc>
          <w:tcPr>
            <w:tcW w:w="1323" w:type="dxa"/>
            <w:gridSpan w:val="2"/>
            <w:shd w:val="clear" w:color="auto" w:fill="auto"/>
            <w:noWrap/>
          </w:tcPr>
          <w:p w14:paraId="0F82D9A7" w14:textId="77777777" w:rsidR="00774255" w:rsidRPr="00EF5447" w:rsidRDefault="00774255" w:rsidP="00F420F2">
            <w:pPr>
              <w:pStyle w:val="TAC"/>
              <w:rPr>
                <w:rFonts w:eastAsia="MS Mincho"/>
              </w:rPr>
            </w:pPr>
            <w:r w:rsidRPr="00EF5447">
              <w:rPr>
                <w:rFonts w:cs="Arial"/>
              </w:rPr>
              <w:t>1830</w:t>
            </w:r>
          </w:p>
        </w:tc>
        <w:tc>
          <w:tcPr>
            <w:tcW w:w="667" w:type="dxa"/>
            <w:gridSpan w:val="2"/>
            <w:shd w:val="clear" w:color="auto" w:fill="auto"/>
          </w:tcPr>
          <w:p w14:paraId="29E4A6E6" w14:textId="77777777" w:rsidR="00774255" w:rsidRPr="00EF5447" w:rsidRDefault="00774255" w:rsidP="00F420F2">
            <w:pPr>
              <w:pStyle w:val="TAC"/>
              <w:rPr>
                <w:rFonts w:eastAsia="MS Mincho"/>
              </w:rPr>
            </w:pPr>
            <w:r w:rsidRPr="00EF5447">
              <w:rPr>
                <w:rFonts w:cs="Arial"/>
              </w:rPr>
              <w:t>N/A</w:t>
            </w:r>
          </w:p>
        </w:tc>
        <w:tc>
          <w:tcPr>
            <w:tcW w:w="1248" w:type="dxa"/>
            <w:gridSpan w:val="3"/>
            <w:shd w:val="clear" w:color="auto" w:fill="auto"/>
          </w:tcPr>
          <w:p w14:paraId="43E3871E" w14:textId="77777777" w:rsidR="00774255" w:rsidRPr="00EF5447" w:rsidRDefault="00774255" w:rsidP="00F420F2">
            <w:pPr>
              <w:pStyle w:val="TAC"/>
              <w:rPr>
                <w:rFonts w:eastAsia="MS Mincho"/>
              </w:rPr>
            </w:pPr>
            <w:r w:rsidRPr="00EF5447">
              <w:rPr>
                <w:rFonts w:eastAsia="Batang"/>
              </w:rPr>
              <w:t>N/A</w:t>
            </w:r>
          </w:p>
        </w:tc>
      </w:tr>
      <w:tr w:rsidR="00774255" w:rsidRPr="00EF5447" w14:paraId="47AE272E" w14:textId="77777777" w:rsidTr="00F420F2">
        <w:trPr>
          <w:trHeight w:val="22"/>
          <w:jc w:val="center"/>
        </w:trPr>
        <w:tc>
          <w:tcPr>
            <w:tcW w:w="2258" w:type="dxa"/>
            <w:tcBorders>
              <w:top w:val="nil"/>
              <w:bottom w:val="single" w:sz="4" w:space="0" w:color="auto"/>
            </w:tcBorders>
            <w:shd w:val="clear" w:color="auto" w:fill="auto"/>
          </w:tcPr>
          <w:p w14:paraId="04773F9B" w14:textId="77777777" w:rsidR="00774255" w:rsidRPr="00EF5447" w:rsidRDefault="00774255" w:rsidP="00F420F2">
            <w:pPr>
              <w:pStyle w:val="TAC"/>
            </w:pPr>
          </w:p>
        </w:tc>
        <w:tc>
          <w:tcPr>
            <w:tcW w:w="867" w:type="dxa"/>
            <w:shd w:val="clear" w:color="auto" w:fill="auto"/>
          </w:tcPr>
          <w:p w14:paraId="6DCFBEE0" w14:textId="77777777" w:rsidR="00774255" w:rsidRPr="00EF5447" w:rsidRDefault="00774255" w:rsidP="00F420F2">
            <w:pPr>
              <w:pStyle w:val="TAC"/>
              <w:rPr>
                <w:rFonts w:eastAsia="MS Mincho"/>
              </w:rPr>
            </w:pPr>
            <w:r w:rsidRPr="00EF5447">
              <w:rPr>
                <w:rFonts w:eastAsia="Batang"/>
              </w:rPr>
              <w:t>40</w:t>
            </w:r>
          </w:p>
        </w:tc>
        <w:tc>
          <w:tcPr>
            <w:tcW w:w="1379" w:type="dxa"/>
            <w:gridSpan w:val="2"/>
            <w:shd w:val="clear" w:color="auto" w:fill="auto"/>
            <w:noWrap/>
          </w:tcPr>
          <w:p w14:paraId="55DA7F99" w14:textId="77777777" w:rsidR="00774255" w:rsidRPr="00EF5447" w:rsidRDefault="00774255" w:rsidP="00F420F2">
            <w:pPr>
              <w:pStyle w:val="TAC"/>
              <w:rPr>
                <w:rFonts w:eastAsia="MS Mincho"/>
              </w:rPr>
            </w:pPr>
            <w:r>
              <w:rPr>
                <w:rFonts w:cs="Arial"/>
              </w:rPr>
              <w:t>N/A</w:t>
            </w:r>
          </w:p>
        </w:tc>
        <w:tc>
          <w:tcPr>
            <w:tcW w:w="817" w:type="dxa"/>
            <w:gridSpan w:val="2"/>
            <w:shd w:val="clear" w:color="auto" w:fill="auto"/>
            <w:noWrap/>
          </w:tcPr>
          <w:p w14:paraId="3A5E03E6" w14:textId="77777777" w:rsidR="00774255" w:rsidRPr="00EF5447" w:rsidRDefault="00774255" w:rsidP="00F420F2">
            <w:pPr>
              <w:pStyle w:val="TAC"/>
              <w:rPr>
                <w:rFonts w:eastAsia="MS Mincho"/>
              </w:rPr>
            </w:pPr>
            <w:r w:rsidRPr="003C4CEC">
              <w:rPr>
                <w:rFonts w:cs="Arial"/>
              </w:rPr>
              <w:t>5</w:t>
            </w:r>
          </w:p>
        </w:tc>
        <w:tc>
          <w:tcPr>
            <w:tcW w:w="2554" w:type="dxa"/>
            <w:gridSpan w:val="2"/>
            <w:shd w:val="clear" w:color="auto" w:fill="auto"/>
            <w:noWrap/>
          </w:tcPr>
          <w:p w14:paraId="43C856EF" w14:textId="77777777" w:rsidR="00774255" w:rsidRPr="00EF5447" w:rsidRDefault="00774255" w:rsidP="00F420F2">
            <w:pPr>
              <w:pStyle w:val="TAC"/>
              <w:rPr>
                <w:rFonts w:eastAsia="MS Mincho"/>
              </w:rPr>
            </w:pPr>
            <w:r>
              <w:rPr>
                <w:rFonts w:cs="Arial"/>
              </w:rPr>
              <w:t>N/A</w:t>
            </w:r>
          </w:p>
        </w:tc>
        <w:tc>
          <w:tcPr>
            <w:tcW w:w="1323" w:type="dxa"/>
            <w:gridSpan w:val="2"/>
            <w:shd w:val="clear" w:color="auto" w:fill="auto"/>
            <w:noWrap/>
          </w:tcPr>
          <w:p w14:paraId="77BBFA7E" w14:textId="77777777" w:rsidR="00774255" w:rsidRPr="00EF5447" w:rsidRDefault="00774255" w:rsidP="00F420F2">
            <w:pPr>
              <w:pStyle w:val="TAC"/>
              <w:rPr>
                <w:rFonts w:eastAsia="MS Mincho"/>
              </w:rPr>
            </w:pPr>
            <w:r w:rsidRPr="00EF5447">
              <w:rPr>
                <w:rFonts w:cs="Arial"/>
              </w:rPr>
              <w:t>2380</w:t>
            </w:r>
          </w:p>
        </w:tc>
        <w:tc>
          <w:tcPr>
            <w:tcW w:w="667" w:type="dxa"/>
            <w:gridSpan w:val="2"/>
            <w:shd w:val="clear" w:color="auto" w:fill="auto"/>
          </w:tcPr>
          <w:p w14:paraId="0185B4A7" w14:textId="77777777" w:rsidR="00774255" w:rsidRPr="00EF5447" w:rsidRDefault="00774255" w:rsidP="00F420F2">
            <w:pPr>
              <w:pStyle w:val="TAC"/>
            </w:pPr>
            <w:r w:rsidRPr="00EF5447">
              <w:rPr>
                <w:rFonts w:cs="Arial"/>
              </w:rPr>
              <w:t>8.0</w:t>
            </w:r>
          </w:p>
        </w:tc>
        <w:tc>
          <w:tcPr>
            <w:tcW w:w="1248" w:type="dxa"/>
            <w:gridSpan w:val="3"/>
            <w:shd w:val="clear" w:color="auto" w:fill="auto"/>
          </w:tcPr>
          <w:p w14:paraId="01702E55" w14:textId="77777777" w:rsidR="00774255" w:rsidRPr="00EF5447" w:rsidRDefault="00774255" w:rsidP="00F420F2">
            <w:pPr>
              <w:pStyle w:val="TAC"/>
            </w:pPr>
            <w:r w:rsidRPr="00EF5447">
              <w:rPr>
                <w:rFonts w:eastAsia="Batang"/>
              </w:rPr>
              <w:t>IMD5</w:t>
            </w:r>
          </w:p>
        </w:tc>
      </w:tr>
      <w:tr w:rsidR="00774255" w14:paraId="73D7E117" w14:textId="77777777" w:rsidTr="00F420F2">
        <w:trPr>
          <w:gridAfter w:val="1"/>
          <w:wAfter w:w="371" w:type="dxa"/>
          <w:trHeight w:val="22"/>
          <w:jc w:val="center"/>
        </w:trPr>
        <w:tc>
          <w:tcPr>
            <w:tcW w:w="2258" w:type="dxa"/>
            <w:tcBorders>
              <w:top w:val="single" w:sz="4" w:space="0" w:color="auto"/>
              <w:left w:val="single" w:sz="4" w:space="0" w:color="auto"/>
              <w:bottom w:val="nil"/>
              <w:right w:val="single" w:sz="4" w:space="0" w:color="auto"/>
            </w:tcBorders>
            <w:vAlign w:val="center"/>
          </w:tcPr>
          <w:p w14:paraId="7F21ECCE" w14:textId="77777777" w:rsidR="00774255" w:rsidRPr="00112277" w:rsidRDefault="00774255" w:rsidP="00F420F2">
            <w:pPr>
              <w:keepNext/>
              <w:keepLines/>
              <w:spacing w:after="0"/>
              <w:jc w:val="center"/>
              <w:rPr>
                <w:rFonts w:ascii="Arial" w:hAnsi="Arial"/>
                <w:sz w:val="18"/>
              </w:rPr>
            </w:pPr>
            <w:r>
              <w:rPr>
                <w:rFonts w:ascii="Arial" w:hAnsi="Arial" w:cs="Arial"/>
                <w:sz w:val="18"/>
                <w:szCs w:val="18"/>
                <w:lang w:val="sv-SE" w:eastAsia="ja-JP"/>
              </w:rPr>
              <w:t>DC_3A-40A_n77</w:t>
            </w:r>
            <w:r w:rsidRPr="00112277">
              <w:rPr>
                <w:rFonts w:ascii="Arial" w:hAnsi="Arial"/>
                <w:sz w:val="18"/>
              </w:rPr>
              <w:t>A</w:t>
            </w:r>
          </w:p>
          <w:p w14:paraId="53868B4D" w14:textId="77777777" w:rsidR="00774255" w:rsidRDefault="00774255" w:rsidP="00F420F2">
            <w:pPr>
              <w:pStyle w:val="TAC"/>
              <w:rPr>
                <w:rFonts w:eastAsiaTheme="minorEastAsia"/>
              </w:rPr>
            </w:pPr>
            <w:r>
              <w:rPr>
                <w:rFonts w:cs="Arial"/>
                <w:szCs w:val="18"/>
                <w:lang w:eastAsia="zh-CN"/>
              </w:rPr>
              <w:t>DC_3A-40C</w:t>
            </w:r>
            <w:r w:rsidRPr="00112277">
              <w:rPr>
                <w:rFonts w:cs="Arial"/>
                <w:szCs w:val="18"/>
                <w:lang w:eastAsia="zh-CN"/>
              </w:rPr>
              <w:t>_n77A</w:t>
            </w:r>
          </w:p>
        </w:tc>
        <w:tc>
          <w:tcPr>
            <w:tcW w:w="867" w:type="dxa"/>
            <w:tcBorders>
              <w:top w:val="single" w:sz="4" w:space="0" w:color="auto"/>
              <w:left w:val="single" w:sz="4" w:space="0" w:color="auto"/>
              <w:bottom w:val="single" w:sz="4" w:space="0" w:color="auto"/>
              <w:right w:val="single" w:sz="4" w:space="0" w:color="auto"/>
            </w:tcBorders>
            <w:vAlign w:val="center"/>
          </w:tcPr>
          <w:p w14:paraId="6B9AFB89" w14:textId="77777777" w:rsidR="00774255" w:rsidRDefault="00774255" w:rsidP="00F420F2">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33B0AC8F" w14:textId="77777777" w:rsidR="00774255" w:rsidRDefault="00774255" w:rsidP="00F420F2">
            <w:pPr>
              <w:pStyle w:val="TAC"/>
              <w:rPr>
                <w:rFonts w:cs="Arial"/>
              </w:rPr>
            </w:pPr>
            <w:r w:rsidRPr="002F3B7C">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1BD8B21C" w14:textId="77777777" w:rsidR="00774255" w:rsidRDefault="00774255" w:rsidP="00F420F2">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63358C93" w14:textId="77777777" w:rsidR="00774255" w:rsidRDefault="00774255" w:rsidP="00F420F2">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85ECA48" w14:textId="77777777" w:rsidR="00774255" w:rsidRDefault="00774255" w:rsidP="00F420F2">
            <w:pPr>
              <w:pStyle w:val="TAC"/>
              <w:rPr>
                <w:rFonts w:cs="Arial"/>
              </w:rPr>
            </w:pPr>
            <w:r w:rsidRPr="002F3B7C">
              <w:rPr>
                <w:rFonts w:cs="Arial"/>
                <w:szCs w:val="18"/>
                <w:lang w:val="sv-SE" w:eastAsia="ja-JP"/>
              </w:rPr>
              <w:t>1815</w:t>
            </w:r>
          </w:p>
        </w:tc>
        <w:tc>
          <w:tcPr>
            <w:tcW w:w="867" w:type="dxa"/>
            <w:gridSpan w:val="2"/>
            <w:tcBorders>
              <w:top w:val="single" w:sz="4" w:space="0" w:color="auto"/>
              <w:left w:val="single" w:sz="4" w:space="0" w:color="auto"/>
              <w:bottom w:val="single" w:sz="4" w:space="0" w:color="auto"/>
              <w:right w:val="single" w:sz="4" w:space="0" w:color="auto"/>
            </w:tcBorders>
          </w:tcPr>
          <w:p w14:paraId="0782EEB2" w14:textId="77777777" w:rsidR="00774255" w:rsidRDefault="00774255" w:rsidP="00F420F2">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450BE187" w14:textId="77777777" w:rsidR="00774255" w:rsidRDefault="00774255" w:rsidP="00F420F2">
            <w:pPr>
              <w:pStyle w:val="TAC"/>
              <w:rPr>
                <w:rFonts w:eastAsia="Batang"/>
              </w:rPr>
            </w:pPr>
            <w:r w:rsidRPr="002F3B7C">
              <w:rPr>
                <w:rFonts w:cs="Arial"/>
                <w:szCs w:val="18"/>
                <w:lang w:val="sv-SE" w:eastAsia="ja-JP"/>
              </w:rPr>
              <w:t>N/A</w:t>
            </w:r>
          </w:p>
        </w:tc>
      </w:tr>
      <w:tr w:rsidR="00774255" w14:paraId="5DAED175" w14:textId="77777777" w:rsidTr="00F420F2">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3BE32285" w14:textId="77777777" w:rsidR="00774255" w:rsidRDefault="00774255" w:rsidP="00F420F2">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13B02934" w14:textId="77777777" w:rsidR="00774255" w:rsidRDefault="00774255" w:rsidP="00F420F2">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68295E0B" w14:textId="77777777" w:rsidR="00774255" w:rsidRDefault="00774255" w:rsidP="00F420F2">
            <w:pPr>
              <w:pStyle w:val="TAC"/>
              <w:rPr>
                <w:rFonts w:cs="Arial"/>
              </w:rPr>
            </w:pPr>
            <w:r w:rsidRPr="002F3B7C">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1609C801" w14:textId="77777777" w:rsidR="00774255" w:rsidRDefault="00774255" w:rsidP="00F420F2">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104A9972" w14:textId="77777777" w:rsidR="00774255" w:rsidRDefault="00774255" w:rsidP="00F420F2">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8ED5E0B" w14:textId="77777777" w:rsidR="00774255" w:rsidRDefault="00774255" w:rsidP="00F420F2">
            <w:pPr>
              <w:pStyle w:val="TAC"/>
              <w:rPr>
                <w:rFonts w:cs="Arial"/>
              </w:rPr>
            </w:pPr>
            <w:r w:rsidRPr="002F3B7C">
              <w:rPr>
                <w:rFonts w:cs="Arial"/>
                <w:szCs w:val="18"/>
                <w:lang w:val="sv-SE" w:eastAsia="ja-JP"/>
              </w:rPr>
              <w:t>2310</w:t>
            </w:r>
          </w:p>
        </w:tc>
        <w:tc>
          <w:tcPr>
            <w:tcW w:w="867" w:type="dxa"/>
            <w:gridSpan w:val="2"/>
            <w:tcBorders>
              <w:top w:val="single" w:sz="4" w:space="0" w:color="auto"/>
              <w:left w:val="single" w:sz="4" w:space="0" w:color="auto"/>
              <w:bottom w:val="single" w:sz="4" w:space="0" w:color="auto"/>
              <w:right w:val="single" w:sz="4" w:space="0" w:color="auto"/>
            </w:tcBorders>
          </w:tcPr>
          <w:p w14:paraId="653D853D" w14:textId="77777777" w:rsidR="00774255" w:rsidRDefault="00774255" w:rsidP="00F420F2">
            <w:pPr>
              <w:pStyle w:val="TAC"/>
              <w:rPr>
                <w:rFonts w:cs="Arial"/>
              </w:rPr>
            </w:pPr>
            <w:r w:rsidRPr="002F3B7C">
              <w:rPr>
                <w:rFonts w:cs="Arial"/>
                <w:szCs w:val="18"/>
                <w:lang w:val="sv-SE" w:eastAsia="ja-JP"/>
              </w:rPr>
              <w:t>29.4</w:t>
            </w:r>
          </w:p>
        </w:tc>
        <w:tc>
          <w:tcPr>
            <w:tcW w:w="1248" w:type="dxa"/>
            <w:gridSpan w:val="3"/>
            <w:tcBorders>
              <w:top w:val="single" w:sz="4" w:space="0" w:color="auto"/>
              <w:left w:val="single" w:sz="4" w:space="0" w:color="auto"/>
              <w:bottom w:val="single" w:sz="4" w:space="0" w:color="auto"/>
              <w:right w:val="single" w:sz="4" w:space="0" w:color="auto"/>
            </w:tcBorders>
          </w:tcPr>
          <w:p w14:paraId="042D6CAD" w14:textId="77777777" w:rsidR="00774255" w:rsidRDefault="00774255" w:rsidP="00F420F2">
            <w:pPr>
              <w:pStyle w:val="TAC"/>
              <w:rPr>
                <w:rFonts w:eastAsia="Batang"/>
              </w:rPr>
            </w:pPr>
            <w:r w:rsidRPr="002F3B7C">
              <w:rPr>
                <w:rFonts w:cs="Arial"/>
                <w:szCs w:val="18"/>
                <w:lang w:val="sv-SE" w:eastAsia="ja-JP"/>
              </w:rPr>
              <w:t>IMD2</w:t>
            </w:r>
          </w:p>
        </w:tc>
      </w:tr>
      <w:tr w:rsidR="00774255" w14:paraId="20A3606C" w14:textId="77777777" w:rsidTr="00F420F2">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16A66094" w14:textId="77777777" w:rsidR="00774255" w:rsidRDefault="00774255" w:rsidP="00F420F2">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07D3D6E6" w14:textId="77777777" w:rsidR="00774255" w:rsidRDefault="00774255" w:rsidP="00F420F2">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64E7F3D1" w14:textId="77777777" w:rsidR="00774255" w:rsidRDefault="00774255" w:rsidP="00F420F2">
            <w:pPr>
              <w:pStyle w:val="TAC"/>
              <w:rPr>
                <w:rFonts w:cs="Arial"/>
              </w:rPr>
            </w:pPr>
            <w:r w:rsidRPr="002F3B7C">
              <w:rPr>
                <w:rFonts w:cs="Arial"/>
                <w:szCs w:val="18"/>
                <w:lang w:val="sv-SE" w:eastAsia="ja-JP"/>
              </w:rPr>
              <w:t>4030</w:t>
            </w:r>
          </w:p>
        </w:tc>
        <w:tc>
          <w:tcPr>
            <w:tcW w:w="746" w:type="dxa"/>
            <w:gridSpan w:val="2"/>
            <w:tcBorders>
              <w:top w:val="single" w:sz="4" w:space="0" w:color="auto"/>
              <w:left w:val="single" w:sz="4" w:space="0" w:color="auto"/>
              <w:bottom w:val="single" w:sz="4" w:space="0" w:color="auto"/>
              <w:right w:val="single" w:sz="4" w:space="0" w:color="auto"/>
            </w:tcBorders>
            <w:noWrap/>
          </w:tcPr>
          <w:p w14:paraId="318196F5" w14:textId="77777777" w:rsidR="00774255" w:rsidRDefault="00774255" w:rsidP="00F420F2">
            <w:pPr>
              <w:pStyle w:val="TAC"/>
              <w:rPr>
                <w:rFonts w:cs="Arial"/>
              </w:rPr>
            </w:pPr>
            <w:r w:rsidRPr="002F3B7C">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5388FC69" w14:textId="77777777" w:rsidR="00774255" w:rsidRDefault="00774255" w:rsidP="00F420F2">
            <w:pPr>
              <w:pStyle w:val="TAC"/>
              <w:rPr>
                <w:rFonts w:cs="Arial"/>
              </w:rPr>
            </w:pPr>
            <w:r w:rsidRPr="002F3B7C">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94825F4" w14:textId="77777777" w:rsidR="00774255" w:rsidRDefault="00774255" w:rsidP="00F420F2">
            <w:pPr>
              <w:pStyle w:val="TAC"/>
              <w:rPr>
                <w:rFonts w:cs="Arial"/>
              </w:rPr>
            </w:pPr>
            <w:r w:rsidRPr="002F3B7C">
              <w:rPr>
                <w:rFonts w:cs="Arial"/>
                <w:szCs w:val="18"/>
                <w:lang w:val="sv-SE" w:eastAsia="ja-JP"/>
              </w:rPr>
              <w:t>4030</w:t>
            </w:r>
          </w:p>
        </w:tc>
        <w:tc>
          <w:tcPr>
            <w:tcW w:w="867" w:type="dxa"/>
            <w:gridSpan w:val="2"/>
            <w:tcBorders>
              <w:top w:val="single" w:sz="4" w:space="0" w:color="auto"/>
              <w:left w:val="single" w:sz="4" w:space="0" w:color="auto"/>
              <w:bottom w:val="single" w:sz="4" w:space="0" w:color="auto"/>
              <w:right w:val="single" w:sz="4" w:space="0" w:color="auto"/>
            </w:tcBorders>
          </w:tcPr>
          <w:p w14:paraId="6FE4EB5D" w14:textId="77777777" w:rsidR="00774255" w:rsidRDefault="00774255" w:rsidP="00F420F2">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3C2633F0" w14:textId="77777777" w:rsidR="00774255" w:rsidRDefault="00774255" w:rsidP="00F420F2">
            <w:pPr>
              <w:pStyle w:val="TAC"/>
              <w:rPr>
                <w:rFonts w:eastAsia="Batang"/>
              </w:rPr>
            </w:pPr>
            <w:r w:rsidRPr="002F3B7C">
              <w:rPr>
                <w:rFonts w:cs="Arial"/>
                <w:szCs w:val="18"/>
                <w:lang w:val="sv-SE" w:eastAsia="ja-JP"/>
              </w:rPr>
              <w:t>N/A</w:t>
            </w:r>
          </w:p>
        </w:tc>
      </w:tr>
      <w:tr w:rsidR="00774255" w14:paraId="26DAED57" w14:textId="77777777" w:rsidTr="00F420F2">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36B6C7BB" w14:textId="77777777" w:rsidR="00774255" w:rsidRDefault="00774255" w:rsidP="00F420F2">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1D192920" w14:textId="77777777" w:rsidR="00774255" w:rsidRDefault="00774255" w:rsidP="00F420F2">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694B8272" w14:textId="77777777" w:rsidR="00774255" w:rsidRDefault="00774255" w:rsidP="00F420F2">
            <w:pPr>
              <w:pStyle w:val="TAC"/>
              <w:rPr>
                <w:rFonts w:cs="Arial"/>
              </w:rPr>
            </w:pPr>
            <w:r w:rsidRPr="001234A8">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10D836BE" w14:textId="77777777" w:rsidR="00774255" w:rsidRDefault="00774255" w:rsidP="00F420F2">
            <w:pPr>
              <w:pStyle w:val="TAC"/>
              <w:rPr>
                <w:rFonts w:cs="Arial"/>
              </w:rPr>
            </w:pPr>
            <w:r w:rsidRPr="001234A8">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51B8DD01" w14:textId="77777777" w:rsidR="00774255" w:rsidRDefault="00774255" w:rsidP="00F420F2">
            <w:pPr>
              <w:pStyle w:val="TAC"/>
              <w:rPr>
                <w:rFonts w:cs="Arial"/>
              </w:rPr>
            </w:pPr>
            <w:r w:rsidRPr="001234A8">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C03623B" w14:textId="77777777" w:rsidR="00774255" w:rsidRDefault="00774255" w:rsidP="00F420F2">
            <w:pPr>
              <w:pStyle w:val="TAC"/>
              <w:rPr>
                <w:rFonts w:cs="Arial"/>
              </w:rPr>
            </w:pPr>
            <w:r w:rsidRPr="001234A8">
              <w:rPr>
                <w:rFonts w:cs="Arial"/>
                <w:szCs w:val="18"/>
                <w:lang w:val="sv-SE" w:eastAsia="ja-JP"/>
              </w:rPr>
              <w:t>1815</w:t>
            </w:r>
          </w:p>
        </w:tc>
        <w:tc>
          <w:tcPr>
            <w:tcW w:w="867" w:type="dxa"/>
            <w:gridSpan w:val="2"/>
            <w:tcBorders>
              <w:top w:val="single" w:sz="4" w:space="0" w:color="auto"/>
              <w:left w:val="single" w:sz="4" w:space="0" w:color="auto"/>
              <w:bottom w:val="single" w:sz="4" w:space="0" w:color="auto"/>
              <w:right w:val="single" w:sz="4" w:space="0" w:color="auto"/>
            </w:tcBorders>
          </w:tcPr>
          <w:p w14:paraId="68DC365E" w14:textId="77777777" w:rsidR="00774255" w:rsidRDefault="00774255" w:rsidP="00F420F2">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631E922E" w14:textId="77777777" w:rsidR="00774255" w:rsidRDefault="00774255" w:rsidP="00F420F2">
            <w:pPr>
              <w:pStyle w:val="TAC"/>
              <w:rPr>
                <w:rFonts w:eastAsia="Batang"/>
              </w:rPr>
            </w:pPr>
            <w:r w:rsidRPr="002F3B7C">
              <w:rPr>
                <w:rFonts w:cs="Arial"/>
                <w:szCs w:val="18"/>
                <w:lang w:val="sv-SE" w:eastAsia="ja-JP"/>
              </w:rPr>
              <w:t>N/A</w:t>
            </w:r>
          </w:p>
        </w:tc>
      </w:tr>
      <w:tr w:rsidR="00774255" w14:paraId="416626F3" w14:textId="77777777" w:rsidTr="00F420F2">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37CFFB65" w14:textId="77777777" w:rsidR="00774255" w:rsidRDefault="00774255" w:rsidP="00F420F2">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40EC34E6" w14:textId="77777777" w:rsidR="00774255" w:rsidRDefault="00774255" w:rsidP="00F420F2">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40B621EA" w14:textId="77777777" w:rsidR="00774255" w:rsidRDefault="00774255" w:rsidP="00F420F2">
            <w:pPr>
              <w:pStyle w:val="TAC"/>
              <w:rPr>
                <w:rFonts w:cs="Arial"/>
              </w:rPr>
            </w:pPr>
            <w:r>
              <w:rPr>
                <w:rFonts w:cs="Arial" w:hint="eastAsia"/>
                <w:szCs w:val="18"/>
                <w:lang w:val="sv-SE" w:eastAsia="ja-JP"/>
              </w:rPr>
              <w:t>2</w:t>
            </w:r>
            <w:r>
              <w:rPr>
                <w:rFonts w:cs="Arial"/>
                <w:szCs w:val="18"/>
                <w:lang w:val="sv-SE" w:eastAsia="ja-JP"/>
              </w:rPr>
              <w:t>350</w:t>
            </w:r>
          </w:p>
        </w:tc>
        <w:tc>
          <w:tcPr>
            <w:tcW w:w="746" w:type="dxa"/>
            <w:gridSpan w:val="2"/>
            <w:tcBorders>
              <w:top w:val="single" w:sz="4" w:space="0" w:color="auto"/>
              <w:left w:val="single" w:sz="4" w:space="0" w:color="auto"/>
              <w:bottom w:val="single" w:sz="4" w:space="0" w:color="auto"/>
              <w:right w:val="single" w:sz="4" w:space="0" w:color="auto"/>
            </w:tcBorders>
            <w:noWrap/>
          </w:tcPr>
          <w:p w14:paraId="263FD6FD" w14:textId="77777777" w:rsidR="00774255" w:rsidRDefault="00774255" w:rsidP="00F420F2">
            <w:pPr>
              <w:pStyle w:val="TAC"/>
              <w:rPr>
                <w:rFonts w:cs="Arial"/>
              </w:rPr>
            </w:pPr>
            <w:r w:rsidRPr="001234A8">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7A277E99" w14:textId="77777777" w:rsidR="00774255" w:rsidRDefault="00774255" w:rsidP="00F420F2">
            <w:pPr>
              <w:pStyle w:val="TAC"/>
              <w:rPr>
                <w:rFonts w:cs="Arial"/>
              </w:rPr>
            </w:pPr>
            <w:r w:rsidRPr="001234A8">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830B9DA" w14:textId="77777777" w:rsidR="00774255" w:rsidRDefault="00774255" w:rsidP="00F420F2">
            <w:pPr>
              <w:pStyle w:val="TAC"/>
              <w:rPr>
                <w:rFonts w:cs="Arial"/>
              </w:rPr>
            </w:pPr>
            <w:r w:rsidRPr="001234A8">
              <w:rPr>
                <w:rFonts w:cs="Arial"/>
                <w:szCs w:val="18"/>
                <w:lang w:val="sv-SE" w:eastAsia="ja-JP"/>
              </w:rPr>
              <w:t>2350</w:t>
            </w:r>
          </w:p>
        </w:tc>
        <w:tc>
          <w:tcPr>
            <w:tcW w:w="867" w:type="dxa"/>
            <w:gridSpan w:val="2"/>
            <w:tcBorders>
              <w:top w:val="single" w:sz="4" w:space="0" w:color="auto"/>
              <w:left w:val="single" w:sz="4" w:space="0" w:color="auto"/>
              <w:bottom w:val="single" w:sz="4" w:space="0" w:color="auto"/>
              <w:right w:val="single" w:sz="4" w:space="0" w:color="auto"/>
            </w:tcBorders>
          </w:tcPr>
          <w:p w14:paraId="6056CD37" w14:textId="77777777" w:rsidR="00774255" w:rsidRDefault="00774255" w:rsidP="00F420F2">
            <w:pPr>
              <w:pStyle w:val="TAC"/>
              <w:rPr>
                <w:rFonts w:cs="Arial"/>
              </w:rPr>
            </w:pPr>
            <w:r>
              <w:rPr>
                <w:rFonts w:cs="Arial" w:hint="eastAsia"/>
                <w:szCs w:val="18"/>
                <w:lang w:val="sv-SE" w:eastAsia="ja-JP"/>
              </w:rPr>
              <w:t>5</w:t>
            </w:r>
            <w:r>
              <w:rPr>
                <w:rFonts w:cs="Arial"/>
                <w:szCs w:val="18"/>
                <w:lang w:val="sv-SE" w:eastAsia="ja-JP"/>
              </w:rPr>
              <w:t>.3</w:t>
            </w:r>
          </w:p>
        </w:tc>
        <w:tc>
          <w:tcPr>
            <w:tcW w:w="1248" w:type="dxa"/>
            <w:gridSpan w:val="3"/>
            <w:tcBorders>
              <w:top w:val="single" w:sz="4" w:space="0" w:color="auto"/>
              <w:left w:val="single" w:sz="4" w:space="0" w:color="auto"/>
              <w:bottom w:val="single" w:sz="4" w:space="0" w:color="auto"/>
              <w:right w:val="single" w:sz="4" w:space="0" w:color="auto"/>
            </w:tcBorders>
          </w:tcPr>
          <w:p w14:paraId="7D0B9BD5" w14:textId="77777777" w:rsidR="00774255" w:rsidRDefault="00774255" w:rsidP="00F420F2">
            <w:pPr>
              <w:pStyle w:val="TAC"/>
              <w:rPr>
                <w:rFonts w:eastAsia="Batang"/>
              </w:rPr>
            </w:pPr>
            <w:r>
              <w:rPr>
                <w:rFonts w:cs="Arial"/>
                <w:szCs w:val="18"/>
                <w:lang w:val="sv-SE" w:eastAsia="ja-JP"/>
              </w:rPr>
              <w:t>IMD5</w:t>
            </w:r>
          </w:p>
        </w:tc>
      </w:tr>
      <w:tr w:rsidR="00774255" w14:paraId="59AE58DF" w14:textId="77777777" w:rsidTr="00F420F2">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06F119C3" w14:textId="77777777" w:rsidR="00774255" w:rsidRDefault="00774255" w:rsidP="00F420F2">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6A760D60" w14:textId="77777777" w:rsidR="00774255" w:rsidRDefault="00774255" w:rsidP="00F420F2">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4DEC1D47" w14:textId="77777777" w:rsidR="00774255" w:rsidRDefault="00774255" w:rsidP="00F420F2">
            <w:pPr>
              <w:pStyle w:val="TAC"/>
              <w:rPr>
                <w:rFonts w:cs="Arial"/>
              </w:rPr>
            </w:pPr>
            <w:r w:rsidRPr="001234A8">
              <w:rPr>
                <w:rFonts w:cs="Arial"/>
                <w:szCs w:val="18"/>
                <w:lang w:val="sv-SE" w:eastAsia="ja-JP"/>
              </w:rPr>
              <w:t>3755</w:t>
            </w:r>
          </w:p>
        </w:tc>
        <w:tc>
          <w:tcPr>
            <w:tcW w:w="746" w:type="dxa"/>
            <w:gridSpan w:val="2"/>
            <w:tcBorders>
              <w:top w:val="single" w:sz="4" w:space="0" w:color="auto"/>
              <w:left w:val="single" w:sz="4" w:space="0" w:color="auto"/>
              <w:bottom w:val="single" w:sz="4" w:space="0" w:color="auto"/>
              <w:right w:val="single" w:sz="4" w:space="0" w:color="auto"/>
            </w:tcBorders>
            <w:noWrap/>
          </w:tcPr>
          <w:p w14:paraId="762BFADE" w14:textId="77777777" w:rsidR="00774255" w:rsidRDefault="00774255" w:rsidP="00F420F2">
            <w:pPr>
              <w:pStyle w:val="TAC"/>
              <w:rPr>
                <w:rFonts w:cs="Arial"/>
              </w:rPr>
            </w:pPr>
            <w:r w:rsidRPr="001234A8">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1043FAD5" w14:textId="77777777" w:rsidR="00774255" w:rsidRDefault="00774255" w:rsidP="00F420F2">
            <w:pPr>
              <w:pStyle w:val="TAC"/>
              <w:rPr>
                <w:rFonts w:cs="Arial"/>
              </w:rPr>
            </w:pPr>
            <w:r w:rsidRPr="001234A8">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AFA6B50" w14:textId="77777777" w:rsidR="00774255" w:rsidRDefault="00774255" w:rsidP="00F420F2">
            <w:pPr>
              <w:pStyle w:val="TAC"/>
              <w:rPr>
                <w:rFonts w:cs="Arial"/>
              </w:rPr>
            </w:pPr>
            <w:r w:rsidRPr="001234A8">
              <w:rPr>
                <w:rFonts w:cs="Arial"/>
                <w:szCs w:val="18"/>
                <w:lang w:val="sv-SE" w:eastAsia="ja-JP"/>
              </w:rPr>
              <w:t>3755</w:t>
            </w:r>
          </w:p>
        </w:tc>
        <w:tc>
          <w:tcPr>
            <w:tcW w:w="867" w:type="dxa"/>
            <w:gridSpan w:val="2"/>
            <w:tcBorders>
              <w:top w:val="single" w:sz="4" w:space="0" w:color="auto"/>
              <w:left w:val="single" w:sz="4" w:space="0" w:color="auto"/>
              <w:bottom w:val="single" w:sz="4" w:space="0" w:color="auto"/>
              <w:right w:val="single" w:sz="4" w:space="0" w:color="auto"/>
            </w:tcBorders>
          </w:tcPr>
          <w:p w14:paraId="13F39CCE" w14:textId="77777777" w:rsidR="00774255" w:rsidRDefault="00774255" w:rsidP="00F420F2">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03D33BEB" w14:textId="77777777" w:rsidR="00774255" w:rsidRDefault="00774255" w:rsidP="00F420F2">
            <w:pPr>
              <w:pStyle w:val="TAC"/>
              <w:rPr>
                <w:rFonts w:eastAsia="Batang"/>
              </w:rPr>
            </w:pPr>
            <w:r w:rsidRPr="002F3B7C">
              <w:rPr>
                <w:rFonts w:cs="Arial"/>
                <w:szCs w:val="18"/>
                <w:lang w:val="sv-SE" w:eastAsia="ja-JP"/>
              </w:rPr>
              <w:t>N/A</w:t>
            </w:r>
          </w:p>
        </w:tc>
      </w:tr>
      <w:tr w:rsidR="00774255" w14:paraId="3B858953" w14:textId="77777777" w:rsidTr="00F420F2">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10944D30" w14:textId="77777777" w:rsidR="00774255" w:rsidRDefault="00774255" w:rsidP="00F420F2">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2461ECAD" w14:textId="77777777" w:rsidR="00774255" w:rsidRDefault="00774255" w:rsidP="00F420F2">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5BC17233" w14:textId="77777777" w:rsidR="00774255" w:rsidRDefault="00774255" w:rsidP="00F420F2">
            <w:pPr>
              <w:pStyle w:val="TAC"/>
              <w:rPr>
                <w:rFonts w:cs="Arial"/>
              </w:rPr>
            </w:pPr>
            <w:r w:rsidRPr="002F3B7C">
              <w:rPr>
                <w:rFonts w:cs="Arial"/>
                <w:szCs w:val="18"/>
                <w:lang w:val="sv-SE" w:eastAsia="ja-JP"/>
              </w:rPr>
              <w:t>1725</w:t>
            </w:r>
          </w:p>
        </w:tc>
        <w:tc>
          <w:tcPr>
            <w:tcW w:w="746" w:type="dxa"/>
            <w:gridSpan w:val="2"/>
            <w:tcBorders>
              <w:top w:val="single" w:sz="4" w:space="0" w:color="auto"/>
              <w:left w:val="single" w:sz="4" w:space="0" w:color="auto"/>
              <w:bottom w:val="single" w:sz="4" w:space="0" w:color="auto"/>
              <w:right w:val="single" w:sz="4" w:space="0" w:color="auto"/>
            </w:tcBorders>
            <w:noWrap/>
          </w:tcPr>
          <w:p w14:paraId="27470810" w14:textId="77777777" w:rsidR="00774255" w:rsidRDefault="00774255" w:rsidP="00F420F2">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6B0D191D" w14:textId="77777777" w:rsidR="00774255" w:rsidRDefault="00774255" w:rsidP="00F420F2">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0895C6D" w14:textId="77777777" w:rsidR="00774255" w:rsidRDefault="00774255" w:rsidP="00F420F2">
            <w:pPr>
              <w:pStyle w:val="TAC"/>
              <w:rPr>
                <w:rFonts w:cs="Arial"/>
              </w:rPr>
            </w:pPr>
            <w:r w:rsidRPr="002F3B7C">
              <w:rPr>
                <w:rFonts w:cs="Arial"/>
                <w:szCs w:val="18"/>
                <w:lang w:val="sv-SE" w:eastAsia="ja-JP"/>
              </w:rPr>
              <w:t>1820</w:t>
            </w:r>
          </w:p>
        </w:tc>
        <w:tc>
          <w:tcPr>
            <w:tcW w:w="867" w:type="dxa"/>
            <w:gridSpan w:val="2"/>
            <w:tcBorders>
              <w:top w:val="single" w:sz="4" w:space="0" w:color="auto"/>
              <w:left w:val="single" w:sz="4" w:space="0" w:color="auto"/>
              <w:bottom w:val="single" w:sz="4" w:space="0" w:color="auto"/>
              <w:right w:val="single" w:sz="4" w:space="0" w:color="auto"/>
            </w:tcBorders>
          </w:tcPr>
          <w:p w14:paraId="60ABBB34" w14:textId="77777777" w:rsidR="00774255" w:rsidRDefault="00774255" w:rsidP="00F420F2">
            <w:pPr>
              <w:pStyle w:val="TAC"/>
              <w:rPr>
                <w:rFonts w:cs="Arial"/>
              </w:rPr>
            </w:pPr>
            <w:r w:rsidRPr="002F3B7C">
              <w:rPr>
                <w:rFonts w:cs="Arial"/>
                <w:szCs w:val="18"/>
                <w:lang w:val="sv-SE" w:eastAsia="ja-JP"/>
              </w:rPr>
              <w:t>29.9</w:t>
            </w:r>
          </w:p>
        </w:tc>
        <w:tc>
          <w:tcPr>
            <w:tcW w:w="1248" w:type="dxa"/>
            <w:gridSpan w:val="3"/>
            <w:tcBorders>
              <w:top w:val="single" w:sz="4" w:space="0" w:color="auto"/>
              <w:left w:val="single" w:sz="4" w:space="0" w:color="auto"/>
              <w:bottom w:val="single" w:sz="4" w:space="0" w:color="auto"/>
              <w:right w:val="single" w:sz="4" w:space="0" w:color="auto"/>
            </w:tcBorders>
          </w:tcPr>
          <w:p w14:paraId="3739B29A" w14:textId="77777777" w:rsidR="00774255" w:rsidRDefault="00774255" w:rsidP="00F420F2">
            <w:pPr>
              <w:pStyle w:val="TAC"/>
              <w:rPr>
                <w:rFonts w:eastAsia="Batang"/>
              </w:rPr>
            </w:pPr>
            <w:r w:rsidRPr="002F3B7C">
              <w:rPr>
                <w:rFonts w:cs="Arial"/>
                <w:szCs w:val="18"/>
                <w:lang w:val="sv-SE" w:eastAsia="ja-JP"/>
              </w:rPr>
              <w:t>IMD2</w:t>
            </w:r>
            <w:r>
              <w:rPr>
                <w:rFonts w:cs="Arial"/>
                <w:szCs w:val="18"/>
                <w:vertAlign w:val="superscript"/>
                <w:lang w:val="sv-SE" w:eastAsia="ja-JP"/>
              </w:rPr>
              <w:t>9</w:t>
            </w:r>
          </w:p>
        </w:tc>
      </w:tr>
      <w:tr w:rsidR="00774255" w14:paraId="2526A238" w14:textId="77777777" w:rsidTr="00F420F2">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0CF204A8" w14:textId="77777777" w:rsidR="00774255" w:rsidRDefault="00774255" w:rsidP="00F420F2">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3BA949CB" w14:textId="77777777" w:rsidR="00774255" w:rsidRDefault="00774255" w:rsidP="00F420F2">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6880C364" w14:textId="77777777" w:rsidR="00774255" w:rsidRDefault="00774255" w:rsidP="00F420F2">
            <w:pPr>
              <w:pStyle w:val="TAC"/>
              <w:rPr>
                <w:rFonts w:cs="Arial"/>
              </w:rPr>
            </w:pPr>
            <w:r w:rsidRPr="002F3B7C">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2ED4BA95" w14:textId="77777777" w:rsidR="00774255" w:rsidRDefault="00774255" w:rsidP="00F420F2">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3206A525" w14:textId="77777777" w:rsidR="00774255" w:rsidRDefault="00774255" w:rsidP="00F420F2">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3FA4D10" w14:textId="77777777" w:rsidR="00774255" w:rsidRDefault="00774255" w:rsidP="00F420F2">
            <w:pPr>
              <w:pStyle w:val="TAC"/>
              <w:rPr>
                <w:rFonts w:cs="Arial"/>
              </w:rPr>
            </w:pPr>
            <w:r w:rsidRPr="002F3B7C">
              <w:rPr>
                <w:rFonts w:cs="Arial"/>
                <w:szCs w:val="18"/>
                <w:lang w:val="sv-SE" w:eastAsia="ja-JP"/>
              </w:rPr>
              <w:t>2310</w:t>
            </w:r>
          </w:p>
        </w:tc>
        <w:tc>
          <w:tcPr>
            <w:tcW w:w="867" w:type="dxa"/>
            <w:gridSpan w:val="2"/>
            <w:tcBorders>
              <w:top w:val="single" w:sz="4" w:space="0" w:color="auto"/>
              <w:left w:val="single" w:sz="4" w:space="0" w:color="auto"/>
              <w:bottom w:val="single" w:sz="4" w:space="0" w:color="auto"/>
              <w:right w:val="single" w:sz="4" w:space="0" w:color="auto"/>
            </w:tcBorders>
          </w:tcPr>
          <w:p w14:paraId="746B49BB" w14:textId="77777777" w:rsidR="00774255" w:rsidRDefault="00774255" w:rsidP="00F420F2">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52F892DA" w14:textId="77777777" w:rsidR="00774255" w:rsidRDefault="00774255" w:rsidP="00F420F2">
            <w:pPr>
              <w:pStyle w:val="TAC"/>
              <w:rPr>
                <w:rFonts w:eastAsia="Batang"/>
              </w:rPr>
            </w:pPr>
            <w:r w:rsidRPr="002F3B7C">
              <w:rPr>
                <w:rFonts w:cs="Arial"/>
                <w:szCs w:val="18"/>
                <w:lang w:val="sv-SE" w:eastAsia="ja-JP"/>
              </w:rPr>
              <w:t>N/A</w:t>
            </w:r>
          </w:p>
        </w:tc>
      </w:tr>
      <w:tr w:rsidR="00774255" w14:paraId="6E1567AA" w14:textId="77777777" w:rsidTr="00F420F2">
        <w:trPr>
          <w:gridAfter w:val="1"/>
          <w:wAfter w:w="371" w:type="dxa"/>
          <w:trHeight w:val="22"/>
          <w:jc w:val="center"/>
        </w:trPr>
        <w:tc>
          <w:tcPr>
            <w:tcW w:w="2258" w:type="dxa"/>
            <w:tcBorders>
              <w:top w:val="nil"/>
              <w:left w:val="single" w:sz="4" w:space="0" w:color="auto"/>
              <w:bottom w:val="single" w:sz="4" w:space="0" w:color="auto"/>
              <w:right w:val="single" w:sz="4" w:space="0" w:color="auto"/>
            </w:tcBorders>
            <w:vAlign w:val="center"/>
          </w:tcPr>
          <w:p w14:paraId="5629FCD5" w14:textId="77777777" w:rsidR="00774255" w:rsidRDefault="00774255" w:rsidP="00F420F2">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23D563F4" w14:textId="77777777" w:rsidR="00774255" w:rsidRDefault="00774255" w:rsidP="00F420F2">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4C6842AF" w14:textId="77777777" w:rsidR="00774255" w:rsidRDefault="00774255" w:rsidP="00F420F2">
            <w:pPr>
              <w:pStyle w:val="TAC"/>
              <w:rPr>
                <w:rFonts w:cs="Arial"/>
              </w:rPr>
            </w:pPr>
            <w:r w:rsidRPr="002F3B7C">
              <w:rPr>
                <w:rFonts w:cs="Arial"/>
                <w:szCs w:val="18"/>
                <w:lang w:val="sv-SE" w:eastAsia="ja-JP"/>
              </w:rPr>
              <w:t>4130</w:t>
            </w:r>
          </w:p>
        </w:tc>
        <w:tc>
          <w:tcPr>
            <w:tcW w:w="746" w:type="dxa"/>
            <w:gridSpan w:val="2"/>
            <w:tcBorders>
              <w:top w:val="single" w:sz="4" w:space="0" w:color="auto"/>
              <w:left w:val="single" w:sz="4" w:space="0" w:color="auto"/>
              <w:bottom w:val="single" w:sz="4" w:space="0" w:color="auto"/>
              <w:right w:val="single" w:sz="4" w:space="0" w:color="auto"/>
            </w:tcBorders>
            <w:noWrap/>
          </w:tcPr>
          <w:p w14:paraId="56D31282" w14:textId="77777777" w:rsidR="00774255" w:rsidRDefault="00774255" w:rsidP="00F420F2">
            <w:pPr>
              <w:pStyle w:val="TAC"/>
              <w:rPr>
                <w:rFonts w:cs="Arial"/>
              </w:rPr>
            </w:pPr>
            <w:r w:rsidRPr="002F3B7C">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7A79E462" w14:textId="77777777" w:rsidR="00774255" w:rsidRDefault="00774255" w:rsidP="00F420F2">
            <w:pPr>
              <w:pStyle w:val="TAC"/>
              <w:rPr>
                <w:rFonts w:cs="Arial"/>
              </w:rPr>
            </w:pPr>
            <w:r w:rsidRPr="002F3B7C">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13B77AB" w14:textId="77777777" w:rsidR="00774255" w:rsidRDefault="00774255" w:rsidP="00F420F2">
            <w:pPr>
              <w:pStyle w:val="TAC"/>
              <w:rPr>
                <w:rFonts w:cs="Arial"/>
              </w:rPr>
            </w:pPr>
            <w:r w:rsidRPr="002F3B7C">
              <w:rPr>
                <w:rFonts w:cs="Arial"/>
                <w:szCs w:val="18"/>
                <w:lang w:val="sv-SE" w:eastAsia="ja-JP"/>
              </w:rPr>
              <w:t>4130</w:t>
            </w:r>
          </w:p>
        </w:tc>
        <w:tc>
          <w:tcPr>
            <w:tcW w:w="867" w:type="dxa"/>
            <w:gridSpan w:val="2"/>
            <w:tcBorders>
              <w:top w:val="single" w:sz="4" w:space="0" w:color="auto"/>
              <w:left w:val="single" w:sz="4" w:space="0" w:color="auto"/>
              <w:bottom w:val="single" w:sz="4" w:space="0" w:color="auto"/>
              <w:right w:val="single" w:sz="4" w:space="0" w:color="auto"/>
            </w:tcBorders>
          </w:tcPr>
          <w:p w14:paraId="516A9C88" w14:textId="77777777" w:rsidR="00774255" w:rsidRDefault="00774255" w:rsidP="00F420F2">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0203FD34" w14:textId="77777777" w:rsidR="00774255" w:rsidRDefault="00774255" w:rsidP="00F420F2">
            <w:pPr>
              <w:pStyle w:val="TAC"/>
              <w:rPr>
                <w:rFonts w:eastAsia="Batang"/>
              </w:rPr>
            </w:pPr>
            <w:r w:rsidRPr="002F3B7C">
              <w:rPr>
                <w:rFonts w:cs="Arial"/>
                <w:szCs w:val="18"/>
                <w:lang w:val="sv-SE" w:eastAsia="ja-JP"/>
              </w:rPr>
              <w:t>N/A</w:t>
            </w:r>
          </w:p>
        </w:tc>
      </w:tr>
      <w:tr w:rsidR="00774255" w:rsidRPr="00EF5447" w14:paraId="52EAD3A5" w14:textId="77777777" w:rsidTr="00F420F2">
        <w:trPr>
          <w:trHeight w:val="22"/>
          <w:jc w:val="center"/>
        </w:trPr>
        <w:tc>
          <w:tcPr>
            <w:tcW w:w="2258" w:type="dxa"/>
            <w:tcBorders>
              <w:top w:val="nil"/>
              <w:bottom w:val="nil"/>
            </w:tcBorders>
            <w:shd w:val="clear" w:color="auto" w:fill="auto"/>
          </w:tcPr>
          <w:p w14:paraId="4636D24E" w14:textId="77777777" w:rsidR="00774255" w:rsidRPr="00EF5447" w:rsidRDefault="00774255" w:rsidP="00F420F2">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402EDA52" w14:textId="77777777" w:rsidR="00774255" w:rsidRPr="00EF5447" w:rsidRDefault="00774255" w:rsidP="00F420F2">
            <w:pPr>
              <w:pStyle w:val="TAC"/>
            </w:pPr>
            <w:r w:rsidRPr="00EF5447">
              <w:t>DC_3A-40C_n78A</w:t>
            </w:r>
          </w:p>
        </w:tc>
        <w:tc>
          <w:tcPr>
            <w:tcW w:w="867" w:type="dxa"/>
            <w:shd w:val="clear" w:color="auto" w:fill="auto"/>
          </w:tcPr>
          <w:p w14:paraId="607A496A" w14:textId="77777777" w:rsidR="00774255" w:rsidRPr="00EF5447" w:rsidRDefault="00774255" w:rsidP="00F420F2">
            <w:pPr>
              <w:pStyle w:val="TAC"/>
              <w:rPr>
                <w:rFonts w:eastAsia="Batang"/>
              </w:rPr>
            </w:pPr>
            <w:r w:rsidRPr="00EF5447">
              <w:t>3</w:t>
            </w:r>
          </w:p>
        </w:tc>
        <w:tc>
          <w:tcPr>
            <w:tcW w:w="1379" w:type="dxa"/>
            <w:gridSpan w:val="2"/>
            <w:shd w:val="clear" w:color="auto" w:fill="auto"/>
            <w:noWrap/>
          </w:tcPr>
          <w:p w14:paraId="4E5F483D" w14:textId="77777777" w:rsidR="00774255" w:rsidRPr="00EF5447" w:rsidRDefault="00774255" w:rsidP="00F420F2">
            <w:pPr>
              <w:pStyle w:val="TAC"/>
              <w:rPr>
                <w:rFonts w:cs="Arial"/>
              </w:rPr>
            </w:pPr>
            <w:r>
              <w:rPr>
                <w:rFonts w:eastAsia="Malgun Gothic"/>
                <w:szCs w:val="18"/>
                <w:lang w:eastAsia="ko-KR"/>
              </w:rPr>
              <w:t>N/A</w:t>
            </w:r>
          </w:p>
        </w:tc>
        <w:tc>
          <w:tcPr>
            <w:tcW w:w="817" w:type="dxa"/>
            <w:gridSpan w:val="2"/>
            <w:shd w:val="clear" w:color="auto" w:fill="auto"/>
            <w:noWrap/>
          </w:tcPr>
          <w:p w14:paraId="3863391B" w14:textId="77777777" w:rsidR="00774255" w:rsidRPr="00EF5447" w:rsidRDefault="00774255" w:rsidP="00F420F2">
            <w:pPr>
              <w:pStyle w:val="TAC"/>
              <w:rPr>
                <w:rFonts w:cs="Arial"/>
              </w:rPr>
            </w:pPr>
            <w:r w:rsidRPr="003C4CEC">
              <w:rPr>
                <w:rFonts w:eastAsia="Malgun Gothic"/>
                <w:szCs w:val="18"/>
                <w:lang w:eastAsia="ko-KR"/>
              </w:rPr>
              <w:t>5</w:t>
            </w:r>
          </w:p>
        </w:tc>
        <w:tc>
          <w:tcPr>
            <w:tcW w:w="2554" w:type="dxa"/>
            <w:gridSpan w:val="2"/>
            <w:shd w:val="clear" w:color="auto" w:fill="auto"/>
            <w:noWrap/>
          </w:tcPr>
          <w:p w14:paraId="51929EB1" w14:textId="77777777" w:rsidR="00774255" w:rsidRPr="00EF5447" w:rsidRDefault="00774255" w:rsidP="00F420F2">
            <w:pPr>
              <w:pStyle w:val="TAC"/>
              <w:rPr>
                <w:rFonts w:cs="Arial"/>
              </w:rPr>
            </w:pPr>
            <w:r>
              <w:rPr>
                <w:rFonts w:eastAsia="Malgun Gothic"/>
                <w:szCs w:val="18"/>
                <w:lang w:eastAsia="ko-KR"/>
              </w:rPr>
              <w:t>N/A</w:t>
            </w:r>
          </w:p>
        </w:tc>
        <w:tc>
          <w:tcPr>
            <w:tcW w:w="1323" w:type="dxa"/>
            <w:gridSpan w:val="2"/>
            <w:shd w:val="clear" w:color="auto" w:fill="auto"/>
            <w:noWrap/>
          </w:tcPr>
          <w:p w14:paraId="00DEDCFF" w14:textId="77777777" w:rsidR="00774255" w:rsidRPr="00EF5447" w:rsidRDefault="00774255" w:rsidP="00F420F2">
            <w:pPr>
              <w:pStyle w:val="TAC"/>
              <w:rPr>
                <w:rFonts w:cs="Arial"/>
              </w:rPr>
            </w:pPr>
            <w:r w:rsidRPr="00EF5447">
              <w:rPr>
                <w:rFonts w:eastAsia="Malgun Gothic"/>
                <w:szCs w:val="18"/>
                <w:lang w:eastAsia="ko-KR"/>
              </w:rPr>
              <w:t>1870</w:t>
            </w:r>
          </w:p>
        </w:tc>
        <w:tc>
          <w:tcPr>
            <w:tcW w:w="667" w:type="dxa"/>
            <w:gridSpan w:val="2"/>
            <w:shd w:val="clear" w:color="auto" w:fill="auto"/>
          </w:tcPr>
          <w:p w14:paraId="00D0DD4F" w14:textId="77777777" w:rsidR="00774255" w:rsidRPr="00EF5447" w:rsidRDefault="00774255" w:rsidP="00F420F2">
            <w:pPr>
              <w:pStyle w:val="TAC"/>
              <w:rPr>
                <w:rFonts w:cs="Arial"/>
              </w:rPr>
            </w:pPr>
            <w:r w:rsidRPr="00EF5447">
              <w:t>9.1</w:t>
            </w:r>
          </w:p>
        </w:tc>
        <w:tc>
          <w:tcPr>
            <w:tcW w:w="1248" w:type="dxa"/>
            <w:gridSpan w:val="3"/>
            <w:shd w:val="clear" w:color="auto" w:fill="auto"/>
          </w:tcPr>
          <w:p w14:paraId="67C6DBCA" w14:textId="77777777" w:rsidR="00774255" w:rsidRPr="00EF5447" w:rsidRDefault="00774255" w:rsidP="00F420F2">
            <w:pPr>
              <w:pStyle w:val="TAC"/>
              <w:rPr>
                <w:rFonts w:eastAsia="Batang"/>
              </w:rPr>
            </w:pPr>
            <w:r w:rsidRPr="00EF5447">
              <w:t>IMD4</w:t>
            </w:r>
          </w:p>
        </w:tc>
      </w:tr>
      <w:tr w:rsidR="00774255" w:rsidRPr="00EF5447" w14:paraId="2EE4D7D9" w14:textId="77777777" w:rsidTr="00F420F2">
        <w:trPr>
          <w:trHeight w:val="22"/>
          <w:jc w:val="center"/>
        </w:trPr>
        <w:tc>
          <w:tcPr>
            <w:tcW w:w="2258" w:type="dxa"/>
            <w:tcBorders>
              <w:top w:val="nil"/>
              <w:bottom w:val="nil"/>
            </w:tcBorders>
            <w:shd w:val="clear" w:color="auto" w:fill="auto"/>
          </w:tcPr>
          <w:p w14:paraId="15C64AD1" w14:textId="77777777" w:rsidR="00774255" w:rsidRPr="00EF5447" w:rsidRDefault="00774255" w:rsidP="00F420F2">
            <w:pPr>
              <w:pStyle w:val="TAC"/>
            </w:pPr>
          </w:p>
        </w:tc>
        <w:tc>
          <w:tcPr>
            <w:tcW w:w="867" w:type="dxa"/>
            <w:shd w:val="clear" w:color="auto" w:fill="auto"/>
          </w:tcPr>
          <w:p w14:paraId="733100A6" w14:textId="77777777" w:rsidR="00774255" w:rsidRPr="00EF5447" w:rsidRDefault="00774255" w:rsidP="00F420F2">
            <w:pPr>
              <w:pStyle w:val="TAC"/>
              <w:rPr>
                <w:rFonts w:eastAsia="Batang"/>
              </w:rPr>
            </w:pPr>
            <w:r w:rsidRPr="00EF5447">
              <w:t>40</w:t>
            </w:r>
          </w:p>
        </w:tc>
        <w:tc>
          <w:tcPr>
            <w:tcW w:w="1379" w:type="dxa"/>
            <w:gridSpan w:val="2"/>
            <w:shd w:val="clear" w:color="auto" w:fill="auto"/>
            <w:noWrap/>
          </w:tcPr>
          <w:p w14:paraId="39F2E082" w14:textId="77777777" w:rsidR="00774255" w:rsidRPr="00EF5447" w:rsidRDefault="00774255" w:rsidP="00F420F2">
            <w:pPr>
              <w:pStyle w:val="TAC"/>
              <w:rPr>
                <w:rFonts w:cs="Arial"/>
              </w:rPr>
            </w:pPr>
            <w:r w:rsidRPr="003C4CEC">
              <w:rPr>
                <w:rFonts w:eastAsia="Malgun Gothic"/>
                <w:szCs w:val="18"/>
                <w:lang w:eastAsia="ko-KR"/>
              </w:rPr>
              <w:t>2390</w:t>
            </w:r>
          </w:p>
        </w:tc>
        <w:tc>
          <w:tcPr>
            <w:tcW w:w="817" w:type="dxa"/>
            <w:gridSpan w:val="2"/>
            <w:shd w:val="clear" w:color="auto" w:fill="auto"/>
            <w:noWrap/>
          </w:tcPr>
          <w:p w14:paraId="359BACF9" w14:textId="77777777" w:rsidR="00774255" w:rsidRPr="00EF5447" w:rsidRDefault="00774255" w:rsidP="00F420F2">
            <w:pPr>
              <w:pStyle w:val="TAC"/>
              <w:rPr>
                <w:rFonts w:cs="Arial"/>
              </w:rPr>
            </w:pPr>
            <w:r w:rsidRPr="003C4CEC">
              <w:rPr>
                <w:rFonts w:eastAsia="Malgun Gothic"/>
                <w:szCs w:val="18"/>
                <w:lang w:eastAsia="ko-KR"/>
              </w:rPr>
              <w:t>5</w:t>
            </w:r>
          </w:p>
        </w:tc>
        <w:tc>
          <w:tcPr>
            <w:tcW w:w="2554" w:type="dxa"/>
            <w:gridSpan w:val="2"/>
            <w:shd w:val="clear" w:color="auto" w:fill="auto"/>
            <w:noWrap/>
          </w:tcPr>
          <w:p w14:paraId="3047ACD1" w14:textId="77777777" w:rsidR="00774255" w:rsidRPr="00EF5447" w:rsidRDefault="00774255" w:rsidP="00F420F2">
            <w:pPr>
              <w:pStyle w:val="TAC"/>
              <w:rPr>
                <w:rFonts w:cs="Arial"/>
              </w:rPr>
            </w:pPr>
            <w:r w:rsidRPr="003C4CEC">
              <w:rPr>
                <w:rFonts w:eastAsia="Malgun Gothic"/>
                <w:szCs w:val="18"/>
                <w:lang w:eastAsia="ko-KR"/>
              </w:rPr>
              <w:t>25</w:t>
            </w:r>
          </w:p>
        </w:tc>
        <w:tc>
          <w:tcPr>
            <w:tcW w:w="1323" w:type="dxa"/>
            <w:gridSpan w:val="2"/>
            <w:shd w:val="clear" w:color="auto" w:fill="auto"/>
            <w:noWrap/>
          </w:tcPr>
          <w:p w14:paraId="48BD9808" w14:textId="77777777" w:rsidR="00774255" w:rsidRPr="00EF5447" w:rsidRDefault="00774255" w:rsidP="00F420F2">
            <w:pPr>
              <w:pStyle w:val="TAC"/>
              <w:rPr>
                <w:rFonts w:cs="Arial"/>
              </w:rPr>
            </w:pPr>
            <w:r w:rsidRPr="00EF5447">
              <w:rPr>
                <w:rFonts w:eastAsia="Malgun Gothic"/>
                <w:szCs w:val="18"/>
                <w:lang w:eastAsia="ko-KR"/>
              </w:rPr>
              <w:t>2390</w:t>
            </w:r>
          </w:p>
        </w:tc>
        <w:tc>
          <w:tcPr>
            <w:tcW w:w="667" w:type="dxa"/>
            <w:gridSpan w:val="2"/>
            <w:shd w:val="clear" w:color="auto" w:fill="auto"/>
          </w:tcPr>
          <w:p w14:paraId="2C7E3709" w14:textId="77777777" w:rsidR="00774255" w:rsidRPr="00EF5447" w:rsidRDefault="00774255" w:rsidP="00F420F2">
            <w:pPr>
              <w:pStyle w:val="TAC"/>
              <w:rPr>
                <w:rFonts w:cs="Arial"/>
              </w:rPr>
            </w:pPr>
            <w:r w:rsidRPr="00EF5447">
              <w:t>N/A</w:t>
            </w:r>
          </w:p>
        </w:tc>
        <w:tc>
          <w:tcPr>
            <w:tcW w:w="1248" w:type="dxa"/>
            <w:gridSpan w:val="3"/>
            <w:shd w:val="clear" w:color="auto" w:fill="auto"/>
          </w:tcPr>
          <w:p w14:paraId="01121CBB" w14:textId="77777777" w:rsidR="00774255" w:rsidRPr="00EF5447" w:rsidRDefault="00774255" w:rsidP="00F420F2">
            <w:pPr>
              <w:pStyle w:val="TAC"/>
              <w:rPr>
                <w:rFonts w:eastAsia="Batang"/>
              </w:rPr>
            </w:pPr>
            <w:r w:rsidRPr="00EF5447">
              <w:t>N/A</w:t>
            </w:r>
          </w:p>
        </w:tc>
      </w:tr>
      <w:tr w:rsidR="00774255" w:rsidRPr="00EF5447" w14:paraId="551898A8" w14:textId="77777777" w:rsidTr="00F420F2">
        <w:trPr>
          <w:trHeight w:val="22"/>
          <w:jc w:val="center"/>
        </w:trPr>
        <w:tc>
          <w:tcPr>
            <w:tcW w:w="2258" w:type="dxa"/>
            <w:tcBorders>
              <w:top w:val="nil"/>
              <w:bottom w:val="nil"/>
            </w:tcBorders>
            <w:shd w:val="clear" w:color="auto" w:fill="auto"/>
          </w:tcPr>
          <w:p w14:paraId="1C39763A" w14:textId="77777777" w:rsidR="00774255" w:rsidRPr="00EF5447" w:rsidRDefault="00774255" w:rsidP="00F420F2">
            <w:pPr>
              <w:pStyle w:val="TAC"/>
            </w:pPr>
          </w:p>
        </w:tc>
        <w:tc>
          <w:tcPr>
            <w:tcW w:w="867" w:type="dxa"/>
            <w:shd w:val="clear" w:color="auto" w:fill="auto"/>
          </w:tcPr>
          <w:p w14:paraId="63795E9B" w14:textId="77777777" w:rsidR="00774255" w:rsidRPr="00EF5447" w:rsidRDefault="00774255" w:rsidP="00F420F2">
            <w:pPr>
              <w:pStyle w:val="TAC"/>
              <w:rPr>
                <w:rFonts w:eastAsia="Batang"/>
              </w:rPr>
            </w:pPr>
            <w:r w:rsidRPr="00EF5447">
              <w:t>n78</w:t>
            </w:r>
          </w:p>
        </w:tc>
        <w:tc>
          <w:tcPr>
            <w:tcW w:w="1379" w:type="dxa"/>
            <w:gridSpan w:val="2"/>
            <w:shd w:val="clear" w:color="auto" w:fill="auto"/>
            <w:noWrap/>
          </w:tcPr>
          <w:p w14:paraId="422F4619" w14:textId="77777777" w:rsidR="00774255" w:rsidRPr="00EF5447" w:rsidRDefault="00774255" w:rsidP="00F420F2">
            <w:pPr>
              <w:pStyle w:val="TAC"/>
              <w:rPr>
                <w:rFonts w:cs="Arial"/>
              </w:rPr>
            </w:pPr>
            <w:r w:rsidRPr="003C4CEC">
              <w:rPr>
                <w:rFonts w:eastAsia="Malgun Gothic"/>
                <w:szCs w:val="18"/>
                <w:lang w:eastAsia="ko-KR"/>
              </w:rPr>
              <w:t>3325</w:t>
            </w:r>
          </w:p>
        </w:tc>
        <w:tc>
          <w:tcPr>
            <w:tcW w:w="817" w:type="dxa"/>
            <w:gridSpan w:val="2"/>
            <w:shd w:val="clear" w:color="auto" w:fill="auto"/>
            <w:noWrap/>
          </w:tcPr>
          <w:p w14:paraId="2AA110E3" w14:textId="77777777" w:rsidR="00774255" w:rsidRPr="00EF5447" w:rsidRDefault="00774255" w:rsidP="00F420F2">
            <w:pPr>
              <w:pStyle w:val="TAC"/>
              <w:rPr>
                <w:rFonts w:cs="Arial"/>
              </w:rPr>
            </w:pPr>
            <w:r w:rsidRPr="003C4CEC">
              <w:rPr>
                <w:rFonts w:eastAsia="Malgun Gothic"/>
                <w:szCs w:val="18"/>
                <w:lang w:eastAsia="ko-KR"/>
              </w:rPr>
              <w:t>10</w:t>
            </w:r>
          </w:p>
        </w:tc>
        <w:tc>
          <w:tcPr>
            <w:tcW w:w="2554" w:type="dxa"/>
            <w:gridSpan w:val="2"/>
            <w:shd w:val="clear" w:color="auto" w:fill="auto"/>
            <w:noWrap/>
          </w:tcPr>
          <w:p w14:paraId="0011AC36" w14:textId="77777777" w:rsidR="00774255" w:rsidRPr="00EF5447" w:rsidRDefault="00774255" w:rsidP="00F420F2">
            <w:pPr>
              <w:pStyle w:val="TAC"/>
              <w:rPr>
                <w:rFonts w:cs="Arial"/>
              </w:rPr>
            </w:pPr>
            <w:r w:rsidRPr="003C4CEC">
              <w:rPr>
                <w:rFonts w:eastAsia="Malgun Gothic"/>
                <w:szCs w:val="18"/>
                <w:lang w:eastAsia="ko-KR"/>
              </w:rPr>
              <w:t>50</w:t>
            </w:r>
          </w:p>
        </w:tc>
        <w:tc>
          <w:tcPr>
            <w:tcW w:w="1323" w:type="dxa"/>
            <w:gridSpan w:val="2"/>
            <w:shd w:val="clear" w:color="auto" w:fill="auto"/>
            <w:noWrap/>
          </w:tcPr>
          <w:p w14:paraId="41083BA1" w14:textId="77777777" w:rsidR="00774255" w:rsidRPr="00EF5447" w:rsidRDefault="00774255" w:rsidP="00F420F2">
            <w:pPr>
              <w:pStyle w:val="TAC"/>
              <w:rPr>
                <w:rFonts w:cs="Arial"/>
              </w:rPr>
            </w:pPr>
            <w:r w:rsidRPr="00EF5447">
              <w:rPr>
                <w:rFonts w:eastAsia="Malgun Gothic"/>
                <w:szCs w:val="18"/>
                <w:lang w:eastAsia="ko-KR"/>
              </w:rPr>
              <w:t>3325</w:t>
            </w:r>
          </w:p>
        </w:tc>
        <w:tc>
          <w:tcPr>
            <w:tcW w:w="667" w:type="dxa"/>
            <w:gridSpan w:val="2"/>
            <w:shd w:val="clear" w:color="auto" w:fill="auto"/>
          </w:tcPr>
          <w:p w14:paraId="73E4692D" w14:textId="77777777" w:rsidR="00774255" w:rsidRPr="00EF5447" w:rsidRDefault="00774255" w:rsidP="00F420F2">
            <w:pPr>
              <w:pStyle w:val="TAC"/>
              <w:rPr>
                <w:rFonts w:cs="Arial"/>
              </w:rPr>
            </w:pPr>
            <w:r w:rsidRPr="00EF5447">
              <w:t>N/A</w:t>
            </w:r>
          </w:p>
        </w:tc>
        <w:tc>
          <w:tcPr>
            <w:tcW w:w="1248" w:type="dxa"/>
            <w:gridSpan w:val="3"/>
            <w:shd w:val="clear" w:color="auto" w:fill="auto"/>
          </w:tcPr>
          <w:p w14:paraId="1CA3DB16" w14:textId="77777777" w:rsidR="00774255" w:rsidRPr="00EF5447" w:rsidRDefault="00774255" w:rsidP="00F420F2">
            <w:pPr>
              <w:pStyle w:val="TAC"/>
              <w:rPr>
                <w:rFonts w:eastAsia="Batang"/>
              </w:rPr>
            </w:pPr>
            <w:r w:rsidRPr="00EF5447">
              <w:t>N/A</w:t>
            </w:r>
          </w:p>
        </w:tc>
      </w:tr>
      <w:tr w:rsidR="00774255" w:rsidRPr="00EF5447" w14:paraId="6971D7CB" w14:textId="77777777" w:rsidTr="00F420F2">
        <w:trPr>
          <w:trHeight w:val="22"/>
          <w:jc w:val="center"/>
        </w:trPr>
        <w:tc>
          <w:tcPr>
            <w:tcW w:w="2258" w:type="dxa"/>
            <w:tcBorders>
              <w:top w:val="nil"/>
              <w:bottom w:val="nil"/>
            </w:tcBorders>
            <w:shd w:val="clear" w:color="auto" w:fill="auto"/>
          </w:tcPr>
          <w:p w14:paraId="2BA551AE" w14:textId="77777777" w:rsidR="00774255" w:rsidRPr="00EF5447" w:rsidRDefault="00774255" w:rsidP="00F420F2">
            <w:pPr>
              <w:pStyle w:val="TAC"/>
            </w:pPr>
          </w:p>
        </w:tc>
        <w:tc>
          <w:tcPr>
            <w:tcW w:w="867" w:type="dxa"/>
            <w:shd w:val="clear" w:color="auto" w:fill="auto"/>
          </w:tcPr>
          <w:p w14:paraId="003B423A" w14:textId="77777777" w:rsidR="00774255" w:rsidRPr="00EF5447" w:rsidRDefault="00774255" w:rsidP="00F420F2">
            <w:pPr>
              <w:pStyle w:val="TAC"/>
              <w:rPr>
                <w:rFonts w:eastAsia="Batang"/>
              </w:rPr>
            </w:pPr>
            <w:r w:rsidRPr="00EF5447">
              <w:t>3</w:t>
            </w:r>
          </w:p>
        </w:tc>
        <w:tc>
          <w:tcPr>
            <w:tcW w:w="1379" w:type="dxa"/>
            <w:gridSpan w:val="2"/>
            <w:shd w:val="clear" w:color="auto" w:fill="auto"/>
            <w:noWrap/>
          </w:tcPr>
          <w:p w14:paraId="7C685F84" w14:textId="77777777" w:rsidR="00774255" w:rsidRPr="00EF5447" w:rsidRDefault="00774255" w:rsidP="00F420F2">
            <w:pPr>
              <w:pStyle w:val="TAC"/>
              <w:rPr>
                <w:rFonts w:cs="Arial"/>
              </w:rPr>
            </w:pPr>
            <w:r w:rsidRPr="003C4CEC">
              <w:rPr>
                <w:lang w:eastAsia="ko-KR"/>
              </w:rPr>
              <w:t>1720</w:t>
            </w:r>
          </w:p>
        </w:tc>
        <w:tc>
          <w:tcPr>
            <w:tcW w:w="817" w:type="dxa"/>
            <w:gridSpan w:val="2"/>
            <w:shd w:val="clear" w:color="auto" w:fill="auto"/>
            <w:noWrap/>
          </w:tcPr>
          <w:p w14:paraId="4B2550DA" w14:textId="77777777" w:rsidR="00774255" w:rsidRPr="00EF5447" w:rsidRDefault="00774255" w:rsidP="00F420F2">
            <w:pPr>
              <w:pStyle w:val="TAC"/>
              <w:rPr>
                <w:rFonts w:cs="Arial"/>
              </w:rPr>
            </w:pPr>
            <w:r w:rsidRPr="003C4CEC">
              <w:rPr>
                <w:lang w:eastAsia="ko-KR"/>
              </w:rPr>
              <w:t>5</w:t>
            </w:r>
          </w:p>
        </w:tc>
        <w:tc>
          <w:tcPr>
            <w:tcW w:w="2554" w:type="dxa"/>
            <w:gridSpan w:val="2"/>
            <w:shd w:val="clear" w:color="auto" w:fill="auto"/>
            <w:noWrap/>
          </w:tcPr>
          <w:p w14:paraId="719B93D5" w14:textId="77777777" w:rsidR="00774255" w:rsidRPr="00EF5447" w:rsidRDefault="00774255" w:rsidP="00F420F2">
            <w:pPr>
              <w:pStyle w:val="TAC"/>
              <w:rPr>
                <w:rFonts w:cs="Arial"/>
              </w:rPr>
            </w:pPr>
            <w:r w:rsidRPr="003C4CEC">
              <w:rPr>
                <w:lang w:eastAsia="ko-KR"/>
              </w:rPr>
              <w:t>25</w:t>
            </w:r>
          </w:p>
        </w:tc>
        <w:tc>
          <w:tcPr>
            <w:tcW w:w="1323" w:type="dxa"/>
            <w:gridSpan w:val="2"/>
            <w:shd w:val="clear" w:color="auto" w:fill="auto"/>
            <w:noWrap/>
          </w:tcPr>
          <w:p w14:paraId="78834E02" w14:textId="77777777" w:rsidR="00774255" w:rsidRPr="00EF5447" w:rsidRDefault="00774255" w:rsidP="00F420F2">
            <w:pPr>
              <w:pStyle w:val="TAC"/>
              <w:rPr>
                <w:rFonts w:cs="Arial"/>
              </w:rPr>
            </w:pPr>
            <w:r w:rsidRPr="00EF5447">
              <w:rPr>
                <w:lang w:eastAsia="ko-KR"/>
              </w:rPr>
              <w:t>1815</w:t>
            </w:r>
          </w:p>
        </w:tc>
        <w:tc>
          <w:tcPr>
            <w:tcW w:w="667" w:type="dxa"/>
            <w:gridSpan w:val="2"/>
            <w:shd w:val="clear" w:color="auto" w:fill="auto"/>
          </w:tcPr>
          <w:p w14:paraId="605497D6" w14:textId="77777777" w:rsidR="00774255" w:rsidRPr="00EF5447" w:rsidRDefault="00774255" w:rsidP="00F420F2">
            <w:pPr>
              <w:pStyle w:val="TAC"/>
              <w:rPr>
                <w:rFonts w:cs="Arial"/>
              </w:rPr>
            </w:pPr>
            <w:r w:rsidRPr="00EF5447">
              <w:rPr>
                <w:lang w:eastAsia="ko-KR"/>
              </w:rPr>
              <w:t>N/A</w:t>
            </w:r>
          </w:p>
        </w:tc>
        <w:tc>
          <w:tcPr>
            <w:tcW w:w="1248" w:type="dxa"/>
            <w:gridSpan w:val="3"/>
            <w:shd w:val="clear" w:color="auto" w:fill="auto"/>
          </w:tcPr>
          <w:p w14:paraId="2851E95A" w14:textId="77777777" w:rsidR="00774255" w:rsidRPr="00EF5447" w:rsidRDefault="00774255" w:rsidP="00F420F2">
            <w:pPr>
              <w:pStyle w:val="TAC"/>
              <w:rPr>
                <w:rFonts w:eastAsia="Batang"/>
              </w:rPr>
            </w:pPr>
            <w:r w:rsidRPr="00EF5447">
              <w:t>N/A</w:t>
            </w:r>
          </w:p>
        </w:tc>
      </w:tr>
      <w:tr w:rsidR="00774255" w:rsidRPr="00EF5447" w14:paraId="7E367FCC" w14:textId="77777777" w:rsidTr="00F420F2">
        <w:trPr>
          <w:trHeight w:val="22"/>
          <w:jc w:val="center"/>
        </w:trPr>
        <w:tc>
          <w:tcPr>
            <w:tcW w:w="2258" w:type="dxa"/>
            <w:tcBorders>
              <w:top w:val="nil"/>
              <w:bottom w:val="nil"/>
            </w:tcBorders>
            <w:shd w:val="clear" w:color="auto" w:fill="auto"/>
          </w:tcPr>
          <w:p w14:paraId="4F706621" w14:textId="77777777" w:rsidR="00774255" w:rsidRPr="00EF5447" w:rsidRDefault="00774255" w:rsidP="00F420F2">
            <w:pPr>
              <w:pStyle w:val="TAC"/>
            </w:pPr>
          </w:p>
        </w:tc>
        <w:tc>
          <w:tcPr>
            <w:tcW w:w="867" w:type="dxa"/>
            <w:shd w:val="clear" w:color="auto" w:fill="auto"/>
          </w:tcPr>
          <w:p w14:paraId="260AE299" w14:textId="77777777" w:rsidR="00774255" w:rsidRPr="00EF5447" w:rsidRDefault="00774255" w:rsidP="00F420F2">
            <w:pPr>
              <w:pStyle w:val="TAC"/>
              <w:rPr>
                <w:rFonts w:eastAsia="Batang"/>
              </w:rPr>
            </w:pPr>
            <w:r w:rsidRPr="00EF5447">
              <w:t>40</w:t>
            </w:r>
          </w:p>
        </w:tc>
        <w:tc>
          <w:tcPr>
            <w:tcW w:w="1379" w:type="dxa"/>
            <w:gridSpan w:val="2"/>
            <w:shd w:val="clear" w:color="auto" w:fill="auto"/>
            <w:noWrap/>
          </w:tcPr>
          <w:p w14:paraId="0AA3BC8F" w14:textId="77777777" w:rsidR="00774255" w:rsidRPr="00EF5447" w:rsidRDefault="00774255" w:rsidP="00F420F2">
            <w:pPr>
              <w:pStyle w:val="TAC"/>
              <w:rPr>
                <w:rFonts w:cs="Arial"/>
              </w:rPr>
            </w:pPr>
            <w:r>
              <w:rPr>
                <w:lang w:eastAsia="ko-KR"/>
              </w:rPr>
              <w:t>N/A</w:t>
            </w:r>
          </w:p>
        </w:tc>
        <w:tc>
          <w:tcPr>
            <w:tcW w:w="817" w:type="dxa"/>
            <w:gridSpan w:val="2"/>
            <w:shd w:val="clear" w:color="auto" w:fill="auto"/>
            <w:noWrap/>
          </w:tcPr>
          <w:p w14:paraId="46857D89" w14:textId="77777777" w:rsidR="00774255" w:rsidRPr="00EF5447" w:rsidRDefault="00774255" w:rsidP="00F420F2">
            <w:pPr>
              <w:pStyle w:val="TAC"/>
              <w:rPr>
                <w:rFonts w:cs="Arial"/>
              </w:rPr>
            </w:pPr>
            <w:r w:rsidRPr="003C4CEC">
              <w:rPr>
                <w:lang w:eastAsia="ko-KR"/>
              </w:rPr>
              <w:t>5</w:t>
            </w:r>
          </w:p>
        </w:tc>
        <w:tc>
          <w:tcPr>
            <w:tcW w:w="2554" w:type="dxa"/>
            <w:gridSpan w:val="2"/>
            <w:shd w:val="clear" w:color="auto" w:fill="auto"/>
            <w:noWrap/>
          </w:tcPr>
          <w:p w14:paraId="0A2DC478" w14:textId="77777777" w:rsidR="00774255" w:rsidRPr="00EF5447" w:rsidRDefault="00774255" w:rsidP="00F420F2">
            <w:pPr>
              <w:pStyle w:val="TAC"/>
              <w:rPr>
                <w:rFonts w:cs="Arial"/>
              </w:rPr>
            </w:pPr>
            <w:r>
              <w:rPr>
                <w:lang w:eastAsia="ko-KR"/>
              </w:rPr>
              <w:t>N/A</w:t>
            </w:r>
          </w:p>
        </w:tc>
        <w:tc>
          <w:tcPr>
            <w:tcW w:w="1323" w:type="dxa"/>
            <w:gridSpan w:val="2"/>
            <w:shd w:val="clear" w:color="auto" w:fill="auto"/>
            <w:noWrap/>
          </w:tcPr>
          <w:p w14:paraId="18D6DEF3" w14:textId="77777777" w:rsidR="00774255" w:rsidRPr="00EF5447" w:rsidRDefault="00774255" w:rsidP="00F420F2">
            <w:pPr>
              <w:pStyle w:val="TAC"/>
              <w:rPr>
                <w:rFonts w:cs="Arial"/>
              </w:rPr>
            </w:pPr>
            <w:r w:rsidRPr="00EF5447">
              <w:rPr>
                <w:lang w:eastAsia="ko-KR"/>
              </w:rPr>
              <w:t>2360</w:t>
            </w:r>
          </w:p>
        </w:tc>
        <w:tc>
          <w:tcPr>
            <w:tcW w:w="667" w:type="dxa"/>
            <w:gridSpan w:val="2"/>
            <w:shd w:val="clear" w:color="auto" w:fill="auto"/>
          </w:tcPr>
          <w:p w14:paraId="0633E254" w14:textId="77777777" w:rsidR="00774255" w:rsidRPr="00EF5447" w:rsidRDefault="00774255" w:rsidP="00F420F2">
            <w:pPr>
              <w:pStyle w:val="TAC"/>
              <w:rPr>
                <w:rFonts w:cs="Arial"/>
              </w:rPr>
            </w:pPr>
            <w:r w:rsidRPr="00EF5447">
              <w:rPr>
                <w:lang w:eastAsia="ko-KR"/>
              </w:rPr>
              <w:t>4.4</w:t>
            </w:r>
          </w:p>
        </w:tc>
        <w:tc>
          <w:tcPr>
            <w:tcW w:w="1248" w:type="dxa"/>
            <w:gridSpan w:val="3"/>
            <w:shd w:val="clear" w:color="auto" w:fill="auto"/>
          </w:tcPr>
          <w:p w14:paraId="0F7E6006" w14:textId="77777777" w:rsidR="00774255" w:rsidRPr="00EF5447" w:rsidRDefault="00774255" w:rsidP="00F420F2">
            <w:pPr>
              <w:pStyle w:val="TAC"/>
              <w:rPr>
                <w:rFonts w:eastAsia="Batang"/>
              </w:rPr>
            </w:pPr>
            <w:r w:rsidRPr="00EF5447">
              <w:t>IMD5</w:t>
            </w:r>
          </w:p>
        </w:tc>
      </w:tr>
      <w:tr w:rsidR="00774255" w:rsidRPr="00EF5447" w14:paraId="0392FAB2" w14:textId="77777777" w:rsidTr="00F420F2">
        <w:trPr>
          <w:trHeight w:val="22"/>
          <w:jc w:val="center"/>
        </w:trPr>
        <w:tc>
          <w:tcPr>
            <w:tcW w:w="2258" w:type="dxa"/>
            <w:tcBorders>
              <w:top w:val="nil"/>
              <w:bottom w:val="single" w:sz="4" w:space="0" w:color="auto"/>
            </w:tcBorders>
            <w:shd w:val="clear" w:color="auto" w:fill="auto"/>
          </w:tcPr>
          <w:p w14:paraId="0BD1A91A" w14:textId="77777777" w:rsidR="00774255" w:rsidRPr="00EF5447" w:rsidRDefault="00774255" w:rsidP="00F420F2">
            <w:pPr>
              <w:pStyle w:val="TAC"/>
            </w:pPr>
          </w:p>
        </w:tc>
        <w:tc>
          <w:tcPr>
            <w:tcW w:w="867" w:type="dxa"/>
            <w:shd w:val="clear" w:color="auto" w:fill="auto"/>
          </w:tcPr>
          <w:p w14:paraId="055104D2" w14:textId="77777777" w:rsidR="00774255" w:rsidRPr="00EF5447" w:rsidRDefault="00774255" w:rsidP="00F420F2">
            <w:pPr>
              <w:pStyle w:val="TAC"/>
              <w:rPr>
                <w:rFonts w:eastAsia="Batang"/>
              </w:rPr>
            </w:pPr>
            <w:r w:rsidRPr="00EF5447">
              <w:t>n78</w:t>
            </w:r>
          </w:p>
        </w:tc>
        <w:tc>
          <w:tcPr>
            <w:tcW w:w="1379" w:type="dxa"/>
            <w:gridSpan w:val="2"/>
            <w:shd w:val="clear" w:color="auto" w:fill="auto"/>
            <w:noWrap/>
          </w:tcPr>
          <w:p w14:paraId="10328C83" w14:textId="77777777" w:rsidR="00774255" w:rsidRPr="00EF5447" w:rsidRDefault="00774255" w:rsidP="00F420F2">
            <w:pPr>
              <w:pStyle w:val="TAC"/>
              <w:rPr>
                <w:rFonts w:cs="Arial"/>
              </w:rPr>
            </w:pPr>
            <w:r w:rsidRPr="003C4CEC">
              <w:rPr>
                <w:lang w:eastAsia="ko-KR"/>
              </w:rPr>
              <w:t>3760</w:t>
            </w:r>
          </w:p>
        </w:tc>
        <w:tc>
          <w:tcPr>
            <w:tcW w:w="817" w:type="dxa"/>
            <w:gridSpan w:val="2"/>
            <w:shd w:val="clear" w:color="auto" w:fill="auto"/>
            <w:noWrap/>
          </w:tcPr>
          <w:p w14:paraId="7E45351C" w14:textId="77777777" w:rsidR="00774255" w:rsidRPr="00EF5447" w:rsidRDefault="00774255" w:rsidP="00F420F2">
            <w:pPr>
              <w:pStyle w:val="TAC"/>
              <w:rPr>
                <w:rFonts w:cs="Arial"/>
              </w:rPr>
            </w:pPr>
            <w:r w:rsidRPr="003C4CEC">
              <w:rPr>
                <w:lang w:eastAsia="ko-KR"/>
              </w:rPr>
              <w:t>10</w:t>
            </w:r>
          </w:p>
        </w:tc>
        <w:tc>
          <w:tcPr>
            <w:tcW w:w="2554" w:type="dxa"/>
            <w:gridSpan w:val="2"/>
            <w:shd w:val="clear" w:color="auto" w:fill="auto"/>
            <w:noWrap/>
          </w:tcPr>
          <w:p w14:paraId="401363DD" w14:textId="77777777" w:rsidR="00774255" w:rsidRPr="00EF5447" w:rsidRDefault="00774255" w:rsidP="00F420F2">
            <w:pPr>
              <w:pStyle w:val="TAC"/>
              <w:rPr>
                <w:rFonts w:cs="Arial"/>
              </w:rPr>
            </w:pPr>
            <w:r w:rsidRPr="003C4CEC">
              <w:rPr>
                <w:lang w:eastAsia="ko-KR"/>
              </w:rPr>
              <w:t>50</w:t>
            </w:r>
          </w:p>
        </w:tc>
        <w:tc>
          <w:tcPr>
            <w:tcW w:w="1323" w:type="dxa"/>
            <w:gridSpan w:val="2"/>
            <w:shd w:val="clear" w:color="auto" w:fill="auto"/>
            <w:noWrap/>
          </w:tcPr>
          <w:p w14:paraId="42EAF651" w14:textId="77777777" w:rsidR="00774255" w:rsidRPr="00EF5447" w:rsidRDefault="00774255" w:rsidP="00F420F2">
            <w:pPr>
              <w:pStyle w:val="TAC"/>
              <w:rPr>
                <w:rFonts w:cs="Arial"/>
              </w:rPr>
            </w:pPr>
            <w:r w:rsidRPr="00EF5447">
              <w:rPr>
                <w:lang w:eastAsia="ko-KR"/>
              </w:rPr>
              <w:t>3760</w:t>
            </w:r>
          </w:p>
        </w:tc>
        <w:tc>
          <w:tcPr>
            <w:tcW w:w="667" w:type="dxa"/>
            <w:gridSpan w:val="2"/>
            <w:shd w:val="clear" w:color="auto" w:fill="auto"/>
          </w:tcPr>
          <w:p w14:paraId="4AF863E2" w14:textId="77777777" w:rsidR="00774255" w:rsidRPr="00EF5447" w:rsidRDefault="00774255" w:rsidP="00F420F2">
            <w:pPr>
              <w:pStyle w:val="TAC"/>
              <w:rPr>
                <w:rFonts w:cs="Arial"/>
              </w:rPr>
            </w:pPr>
            <w:r w:rsidRPr="00EF5447">
              <w:rPr>
                <w:lang w:eastAsia="ko-KR"/>
              </w:rPr>
              <w:t>N/A</w:t>
            </w:r>
          </w:p>
        </w:tc>
        <w:tc>
          <w:tcPr>
            <w:tcW w:w="1248" w:type="dxa"/>
            <w:gridSpan w:val="3"/>
            <w:shd w:val="clear" w:color="auto" w:fill="auto"/>
          </w:tcPr>
          <w:p w14:paraId="361CA281" w14:textId="77777777" w:rsidR="00774255" w:rsidRPr="00EF5447" w:rsidRDefault="00774255" w:rsidP="00F420F2">
            <w:pPr>
              <w:pStyle w:val="TAC"/>
              <w:rPr>
                <w:rFonts w:eastAsia="Batang"/>
              </w:rPr>
            </w:pPr>
            <w:r w:rsidRPr="00EF5447">
              <w:t>N/A</w:t>
            </w:r>
          </w:p>
        </w:tc>
      </w:tr>
      <w:tr w:rsidR="00774255" w:rsidRPr="00EF5447" w14:paraId="7DC85C5D" w14:textId="77777777" w:rsidTr="00F420F2">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38A82B3F" w14:textId="77777777" w:rsidR="00774255" w:rsidRPr="00BD28B9" w:rsidRDefault="00774255" w:rsidP="00F420F2">
            <w:pPr>
              <w:pStyle w:val="TAC"/>
              <w:rPr>
                <w:rFonts w:cs="Arial"/>
                <w:color w:val="000000"/>
                <w:szCs w:val="18"/>
                <w:lang w:val="en-US" w:eastAsia="zh-CN" w:bidi="ar"/>
              </w:rPr>
            </w:pPr>
            <w:r w:rsidRPr="00BD28B9">
              <w:rPr>
                <w:rFonts w:cs="Arial"/>
                <w:color w:val="000000"/>
                <w:szCs w:val="18"/>
                <w:lang w:val="en-US" w:eastAsia="zh-CN" w:bidi="ar"/>
              </w:rPr>
              <w:t>DC_3A-41A_n1A</w:t>
            </w:r>
          </w:p>
          <w:p w14:paraId="268FECA6" w14:textId="77777777" w:rsidR="00774255" w:rsidRPr="00BD28B9" w:rsidRDefault="00774255" w:rsidP="00F420F2">
            <w:pPr>
              <w:pStyle w:val="TAC"/>
              <w:rPr>
                <w:rFonts w:eastAsia="MS Mincho" w:cs="Arial"/>
                <w:bCs/>
                <w:szCs w:val="18"/>
                <w:lang w:val="en-US" w:eastAsia="zh-CN"/>
              </w:rPr>
            </w:pPr>
            <w:r w:rsidRPr="00BD28B9">
              <w:rPr>
                <w:rFonts w:cs="Arial"/>
                <w:bCs/>
                <w:szCs w:val="18"/>
                <w:lang w:val="en-US" w:eastAsia="zh-CN"/>
              </w:rPr>
              <w:t>DC_3A-41C_n1A</w:t>
            </w:r>
          </w:p>
          <w:p w14:paraId="7A767132" w14:textId="77777777" w:rsidR="00774255" w:rsidRPr="00BD28B9" w:rsidRDefault="00774255" w:rsidP="00F420F2">
            <w:pPr>
              <w:pStyle w:val="TAC"/>
              <w:rPr>
                <w:rFonts w:cs="Arial"/>
                <w:bCs/>
                <w:szCs w:val="18"/>
                <w:lang w:val="en-US" w:eastAsia="zh-CN"/>
              </w:rPr>
            </w:pPr>
            <w:r w:rsidRPr="00BD28B9">
              <w:rPr>
                <w:rFonts w:cs="Arial"/>
                <w:bCs/>
                <w:szCs w:val="18"/>
                <w:lang w:val="en-US" w:eastAsia="zh-CN"/>
              </w:rPr>
              <w:t>DC_3A-3A-41A_n1A</w:t>
            </w:r>
          </w:p>
          <w:p w14:paraId="2CE183A6" w14:textId="77777777" w:rsidR="00774255" w:rsidRPr="00EF5447" w:rsidRDefault="00774255" w:rsidP="00F420F2">
            <w:pPr>
              <w:pStyle w:val="TAC"/>
            </w:pPr>
            <w:r w:rsidRPr="00BD28B9">
              <w:rPr>
                <w:rFonts w:cs="Arial"/>
                <w:bCs/>
                <w:szCs w:val="18"/>
                <w:lang w:val="en-US" w:eastAsia="zh-CN"/>
              </w:rPr>
              <w:t>DC_3A-3A-41C_n1A</w:t>
            </w:r>
          </w:p>
        </w:tc>
        <w:tc>
          <w:tcPr>
            <w:tcW w:w="867" w:type="dxa"/>
            <w:tcBorders>
              <w:left w:val="single" w:sz="4" w:space="0" w:color="auto"/>
            </w:tcBorders>
            <w:shd w:val="clear" w:color="auto" w:fill="auto"/>
          </w:tcPr>
          <w:p w14:paraId="62845424" w14:textId="77777777" w:rsidR="00774255" w:rsidRPr="00EF5447" w:rsidRDefault="00774255" w:rsidP="00F420F2">
            <w:pPr>
              <w:pStyle w:val="TAC"/>
            </w:pPr>
            <w:r w:rsidRPr="00BD28B9">
              <w:rPr>
                <w:rFonts w:cs="Arial"/>
                <w:szCs w:val="18"/>
                <w:lang w:val="en-US" w:eastAsia="zh-CN"/>
              </w:rPr>
              <w:t>n</w:t>
            </w:r>
            <w:r w:rsidRPr="00BD28B9">
              <w:rPr>
                <w:rFonts w:cs="Arial"/>
                <w:szCs w:val="18"/>
                <w:lang w:val="sv-SE" w:eastAsia="ja-JP"/>
              </w:rPr>
              <w:t>1</w:t>
            </w:r>
          </w:p>
        </w:tc>
        <w:tc>
          <w:tcPr>
            <w:tcW w:w="1379" w:type="dxa"/>
            <w:gridSpan w:val="2"/>
            <w:shd w:val="clear" w:color="auto" w:fill="auto"/>
            <w:noWrap/>
          </w:tcPr>
          <w:p w14:paraId="099CC4F2" w14:textId="77777777" w:rsidR="00774255" w:rsidRPr="00EF5447" w:rsidRDefault="00774255" w:rsidP="00F420F2">
            <w:pPr>
              <w:pStyle w:val="TAC"/>
              <w:rPr>
                <w:lang w:eastAsia="ko-KR"/>
              </w:rPr>
            </w:pPr>
            <w:r w:rsidRPr="003C4CEC">
              <w:rPr>
                <w:rFonts w:eastAsia="Malgun Gothic" w:cs="Arial"/>
                <w:szCs w:val="18"/>
                <w:lang w:eastAsia="ko-KR"/>
              </w:rPr>
              <w:t>197</w:t>
            </w:r>
            <w:r w:rsidRPr="003C4CEC">
              <w:rPr>
                <w:rFonts w:cs="Arial"/>
                <w:szCs w:val="18"/>
                <w:lang w:val="en-US" w:eastAsia="zh-CN"/>
              </w:rPr>
              <w:t>7.5</w:t>
            </w:r>
          </w:p>
        </w:tc>
        <w:tc>
          <w:tcPr>
            <w:tcW w:w="817" w:type="dxa"/>
            <w:gridSpan w:val="2"/>
            <w:shd w:val="clear" w:color="auto" w:fill="auto"/>
            <w:noWrap/>
          </w:tcPr>
          <w:p w14:paraId="5E3C1F8D" w14:textId="77777777" w:rsidR="00774255" w:rsidRPr="00EF5447" w:rsidRDefault="00774255" w:rsidP="00F420F2">
            <w:pPr>
              <w:pStyle w:val="TAC"/>
              <w:rPr>
                <w:lang w:eastAsia="ko-KR"/>
              </w:rPr>
            </w:pPr>
            <w:r w:rsidRPr="003C4CEC">
              <w:rPr>
                <w:rFonts w:eastAsia="Malgun Gothic" w:cs="Arial"/>
                <w:szCs w:val="18"/>
                <w:lang w:eastAsia="ko-KR"/>
              </w:rPr>
              <w:t>5</w:t>
            </w:r>
          </w:p>
        </w:tc>
        <w:tc>
          <w:tcPr>
            <w:tcW w:w="2554" w:type="dxa"/>
            <w:gridSpan w:val="2"/>
            <w:shd w:val="clear" w:color="auto" w:fill="auto"/>
            <w:noWrap/>
          </w:tcPr>
          <w:p w14:paraId="4393416F" w14:textId="77777777" w:rsidR="00774255" w:rsidRPr="00EF5447" w:rsidRDefault="00774255" w:rsidP="00F420F2">
            <w:pPr>
              <w:pStyle w:val="TAC"/>
              <w:rPr>
                <w:lang w:eastAsia="ko-KR"/>
              </w:rPr>
            </w:pPr>
            <w:r w:rsidRPr="003C4CEC">
              <w:rPr>
                <w:rFonts w:eastAsia="Malgun Gothic" w:cs="Arial"/>
                <w:szCs w:val="18"/>
                <w:lang w:eastAsia="ko-KR"/>
              </w:rPr>
              <w:t>25</w:t>
            </w:r>
          </w:p>
        </w:tc>
        <w:tc>
          <w:tcPr>
            <w:tcW w:w="1323" w:type="dxa"/>
            <w:gridSpan w:val="2"/>
            <w:shd w:val="clear" w:color="auto" w:fill="auto"/>
            <w:noWrap/>
          </w:tcPr>
          <w:p w14:paraId="034217AB" w14:textId="77777777" w:rsidR="00774255" w:rsidRPr="00EF5447" w:rsidRDefault="00774255" w:rsidP="00F420F2">
            <w:pPr>
              <w:pStyle w:val="TAC"/>
              <w:rPr>
                <w:lang w:eastAsia="ko-KR"/>
              </w:rPr>
            </w:pPr>
            <w:r w:rsidRPr="00BD28B9">
              <w:rPr>
                <w:rFonts w:eastAsia="Malgun Gothic" w:cs="Arial"/>
                <w:szCs w:val="18"/>
                <w:lang w:eastAsia="ko-KR"/>
              </w:rPr>
              <w:t>216</w:t>
            </w:r>
            <w:r w:rsidRPr="00BD28B9">
              <w:rPr>
                <w:rFonts w:cs="Arial"/>
                <w:szCs w:val="18"/>
                <w:lang w:val="en-US" w:eastAsia="zh-CN"/>
              </w:rPr>
              <w:t>7.5</w:t>
            </w:r>
          </w:p>
        </w:tc>
        <w:tc>
          <w:tcPr>
            <w:tcW w:w="667" w:type="dxa"/>
            <w:gridSpan w:val="2"/>
            <w:shd w:val="clear" w:color="auto" w:fill="auto"/>
          </w:tcPr>
          <w:p w14:paraId="1992B485" w14:textId="77777777" w:rsidR="00774255" w:rsidRPr="00EF5447" w:rsidRDefault="00774255" w:rsidP="00F420F2">
            <w:pPr>
              <w:pStyle w:val="TAC"/>
              <w:rPr>
                <w:lang w:eastAsia="ko-KR"/>
              </w:rPr>
            </w:pPr>
            <w:r w:rsidRPr="00BD28B9">
              <w:rPr>
                <w:rFonts w:eastAsia="Malgun Gothic" w:cs="Arial"/>
                <w:szCs w:val="18"/>
                <w:lang w:eastAsia="ko-KR"/>
              </w:rPr>
              <w:t>N/A</w:t>
            </w:r>
          </w:p>
        </w:tc>
        <w:tc>
          <w:tcPr>
            <w:tcW w:w="1248" w:type="dxa"/>
            <w:gridSpan w:val="3"/>
            <w:shd w:val="clear" w:color="auto" w:fill="auto"/>
          </w:tcPr>
          <w:p w14:paraId="2C240B0A" w14:textId="77777777" w:rsidR="00774255" w:rsidRPr="00EF5447" w:rsidRDefault="00774255" w:rsidP="00F420F2">
            <w:pPr>
              <w:pStyle w:val="TAC"/>
            </w:pPr>
            <w:r w:rsidRPr="00BD28B9">
              <w:rPr>
                <w:rFonts w:cs="Arial"/>
                <w:szCs w:val="18"/>
              </w:rPr>
              <w:t>N/A</w:t>
            </w:r>
          </w:p>
        </w:tc>
      </w:tr>
      <w:tr w:rsidR="00774255" w:rsidRPr="00EF5447" w14:paraId="05314267" w14:textId="77777777" w:rsidTr="00F420F2">
        <w:trPr>
          <w:trHeight w:val="22"/>
          <w:jc w:val="center"/>
        </w:trPr>
        <w:tc>
          <w:tcPr>
            <w:tcW w:w="2258" w:type="dxa"/>
            <w:tcBorders>
              <w:top w:val="nil"/>
              <w:left w:val="single" w:sz="4" w:space="0" w:color="auto"/>
              <w:bottom w:val="nil"/>
              <w:right w:val="single" w:sz="4" w:space="0" w:color="auto"/>
            </w:tcBorders>
            <w:shd w:val="clear" w:color="auto" w:fill="auto"/>
          </w:tcPr>
          <w:p w14:paraId="0A8C64E8" w14:textId="77777777" w:rsidR="00774255" w:rsidRPr="00EF5447" w:rsidRDefault="00774255" w:rsidP="00F420F2">
            <w:pPr>
              <w:pStyle w:val="TAC"/>
            </w:pPr>
          </w:p>
        </w:tc>
        <w:tc>
          <w:tcPr>
            <w:tcW w:w="867" w:type="dxa"/>
            <w:tcBorders>
              <w:left w:val="single" w:sz="4" w:space="0" w:color="auto"/>
            </w:tcBorders>
            <w:shd w:val="clear" w:color="auto" w:fill="auto"/>
          </w:tcPr>
          <w:p w14:paraId="4707DB58" w14:textId="77777777" w:rsidR="00774255" w:rsidRPr="00EF5447" w:rsidRDefault="00774255" w:rsidP="00F420F2">
            <w:pPr>
              <w:pStyle w:val="TAC"/>
            </w:pPr>
            <w:r w:rsidRPr="00BD28B9">
              <w:rPr>
                <w:rFonts w:cs="Arial"/>
                <w:szCs w:val="18"/>
                <w:lang w:val="en-US" w:eastAsia="zh-CN"/>
              </w:rPr>
              <w:t>3</w:t>
            </w:r>
          </w:p>
        </w:tc>
        <w:tc>
          <w:tcPr>
            <w:tcW w:w="1379" w:type="dxa"/>
            <w:gridSpan w:val="2"/>
            <w:shd w:val="clear" w:color="auto" w:fill="auto"/>
            <w:noWrap/>
          </w:tcPr>
          <w:p w14:paraId="13768840" w14:textId="77777777" w:rsidR="00774255" w:rsidRPr="00EF5447" w:rsidRDefault="00774255" w:rsidP="00F420F2">
            <w:pPr>
              <w:pStyle w:val="TAC"/>
              <w:rPr>
                <w:lang w:eastAsia="ko-KR"/>
              </w:rPr>
            </w:pPr>
            <w:r w:rsidRPr="003C4CEC">
              <w:rPr>
                <w:rFonts w:cs="Arial"/>
                <w:szCs w:val="18"/>
                <w:lang w:val="en-US" w:eastAsia="zh-CN"/>
              </w:rPr>
              <w:t>1712.5</w:t>
            </w:r>
          </w:p>
        </w:tc>
        <w:tc>
          <w:tcPr>
            <w:tcW w:w="817" w:type="dxa"/>
            <w:gridSpan w:val="2"/>
            <w:shd w:val="clear" w:color="auto" w:fill="auto"/>
            <w:noWrap/>
          </w:tcPr>
          <w:p w14:paraId="4555CB74" w14:textId="77777777" w:rsidR="00774255" w:rsidRPr="00EF5447" w:rsidRDefault="00774255" w:rsidP="00F420F2">
            <w:pPr>
              <w:pStyle w:val="TAC"/>
              <w:rPr>
                <w:lang w:eastAsia="ko-KR"/>
              </w:rPr>
            </w:pPr>
            <w:r w:rsidRPr="003C4CEC">
              <w:rPr>
                <w:rFonts w:eastAsia="Malgun Gothic" w:cs="Arial"/>
                <w:szCs w:val="18"/>
                <w:lang w:eastAsia="ko-KR"/>
              </w:rPr>
              <w:t>5</w:t>
            </w:r>
          </w:p>
        </w:tc>
        <w:tc>
          <w:tcPr>
            <w:tcW w:w="2554" w:type="dxa"/>
            <w:gridSpan w:val="2"/>
            <w:shd w:val="clear" w:color="auto" w:fill="auto"/>
            <w:noWrap/>
          </w:tcPr>
          <w:p w14:paraId="076AF092" w14:textId="77777777" w:rsidR="00774255" w:rsidRPr="00EF5447" w:rsidRDefault="00774255" w:rsidP="00F420F2">
            <w:pPr>
              <w:pStyle w:val="TAC"/>
              <w:rPr>
                <w:lang w:eastAsia="ko-KR"/>
              </w:rPr>
            </w:pPr>
            <w:r w:rsidRPr="003C4CEC">
              <w:rPr>
                <w:rFonts w:eastAsia="Malgun Gothic" w:cs="Arial"/>
                <w:szCs w:val="18"/>
                <w:lang w:eastAsia="ko-KR"/>
              </w:rPr>
              <w:t>25</w:t>
            </w:r>
          </w:p>
        </w:tc>
        <w:tc>
          <w:tcPr>
            <w:tcW w:w="1323" w:type="dxa"/>
            <w:gridSpan w:val="2"/>
            <w:shd w:val="clear" w:color="auto" w:fill="auto"/>
            <w:noWrap/>
          </w:tcPr>
          <w:p w14:paraId="2C9BB2D5" w14:textId="77777777" w:rsidR="00774255" w:rsidRPr="00EF5447" w:rsidRDefault="00774255" w:rsidP="00F420F2">
            <w:pPr>
              <w:pStyle w:val="TAC"/>
              <w:rPr>
                <w:lang w:eastAsia="ko-KR"/>
              </w:rPr>
            </w:pPr>
            <w:r w:rsidRPr="00BD28B9">
              <w:rPr>
                <w:rFonts w:cs="Arial"/>
                <w:szCs w:val="18"/>
                <w:lang w:val="en-US" w:eastAsia="zh-CN"/>
              </w:rPr>
              <w:t>1807.5</w:t>
            </w:r>
          </w:p>
        </w:tc>
        <w:tc>
          <w:tcPr>
            <w:tcW w:w="667" w:type="dxa"/>
            <w:gridSpan w:val="2"/>
            <w:shd w:val="clear" w:color="auto" w:fill="auto"/>
          </w:tcPr>
          <w:p w14:paraId="6C286C25" w14:textId="77777777" w:rsidR="00774255" w:rsidRPr="00EF5447" w:rsidRDefault="00774255" w:rsidP="00F420F2">
            <w:pPr>
              <w:pStyle w:val="TAC"/>
              <w:rPr>
                <w:lang w:eastAsia="ko-KR"/>
              </w:rPr>
            </w:pPr>
            <w:r w:rsidRPr="00BD28B9">
              <w:rPr>
                <w:rFonts w:cs="Arial"/>
                <w:szCs w:val="18"/>
                <w:lang w:val="en-US" w:eastAsia="zh-CN"/>
              </w:rPr>
              <w:t>N/A</w:t>
            </w:r>
          </w:p>
        </w:tc>
        <w:tc>
          <w:tcPr>
            <w:tcW w:w="1248" w:type="dxa"/>
            <w:gridSpan w:val="3"/>
            <w:shd w:val="clear" w:color="auto" w:fill="auto"/>
          </w:tcPr>
          <w:p w14:paraId="65C9AE51" w14:textId="77777777" w:rsidR="00774255" w:rsidRPr="00EF5447" w:rsidRDefault="00774255" w:rsidP="00F420F2">
            <w:pPr>
              <w:pStyle w:val="TAC"/>
            </w:pPr>
            <w:r w:rsidRPr="00BD28B9">
              <w:rPr>
                <w:rFonts w:cs="Arial"/>
                <w:szCs w:val="18"/>
                <w:lang w:val="en-US" w:eastAsia="zh-CN"/>
              </w:rPr>
              <w:t>N/A</w:t>
            </w:r>
          </w:p>
        </w:tc>
      </w:tr>
      <w:tr w:rsidR="00774255" w:rsidRPr="00EF5447" w14:paraId="0A90EC49" w14:textId="77777777" w:rsidTr="00F420F2">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4DCD2F40" w14:textId="77777777" w:rsidR="00774255" w:rsidRPr="00EF5447" w:rsidRDefault="00774255" w:rsidP="00F420F2">
            <w:pPr>
              <w:pStyle w:val="TAC"/>
            </w:pPr>
          </w:p>
        </w:tc>
        <w:tc>
          <w:tcPr>
            <w:tcW w:w="867" w:type="dxa"/>
            <w:tcBorders>
              <w:left w:val="single" w:sz="4" w:space="0" w:color="auto"/>
            </w:tcBorders>
            <w:shd w:val="clear" w:color="auto" w:fill="auto"/>
          </w:tcPr>
          <w:p w14:paraId="539A8F2D" w14:textId="77777777" w:rsidR="00774255" w:rsidRPr="00EF5447" w:rsidRDefault="00774255" w:rsidP="00F420F2">
            <w:pPr>
              <w:pStyle w:val="TAC"/>
            </w:pPr>
            <w:r w:rsidRPr="00BD28B9">
              <w:rPr>
                <w:rFonts w:cs="Arial"/>
                <w:szCs w:val="18"/>
                <w:lang w:val="en-US" w:eastAsia="zh-CN"/>
              </w:rPr>
              <w:t>41</w:t>
            </w:r>
          </w:p>
        </w:tc>
        <w:tc>
          <w:tcPr>
            <w:tcW w:w="1379" w:type="dxa"/>
            <w:gridSpan w:val="2"/>
            <w:shd w:val="clear" w:color="auto" w:fill="auto"/>
            <w:noWrap/>
          </w:tcPr>
          <w:p w14:paraId="6B73A4E2" w14:textId="77777777" w:rsidR="00774255" w:rsidRPr="00EF5447" w:rsidRDefault="00774255" w:rsidP="00F420F2">
            <w:pPr>
              <w:pStyle w:val="TAC"/>
              <w:rPr>
                <w:lang w:eastAsia="ko-KR"/>
              </w:rPr>
            </w:pPr>
            <w:r>
              <w:rPr>
                <w:rFonts w:cs="Arial"/>
                <w:szCs w:val="18"/>
                <w:lang w:val="en-US" w:eastAsia="zh-CN"/>
              </w:rPr>
              <w:t>N/A</w:t>
            </w:r>
          </w:p>
        </w:tc>
        <w:tc>
          <w:tcPr>
            <w:tcW w:w="817" w:type="dxa"/>
            <w:gridSpan w:val="2"/>
            <w:shd w:val="clear" w:color="auto" w:fill="auto"/>
            <w:noWrap/>
          </w:tcPr>
          <w:p w14:paraId="4E8975C0" w14:textId="77777777" w:rsidR="00774255" w:rsidRPr="00EF5447" w:rsidRDefault="00774255" w:rsidP="00F420F2">
            <w:pPr>
              <w:pStyle w:val="TAC"/>
              <w:rPr>
                <w:lang w:eastAsia="ko-KR"/>
              </w:rPr>
            </w:pPr>
            <w:r w:rsidRPr="003C4CEC">
              <w:rPr>
                <w:rFonts w:cs="Arial"/>
                <w:szCs w:val="18"/>
                <w:lang w:val="en-US" w:eastAsia="zh-CN"/>
              </w:rPr>
              <w:t>5</w:t>
            </w:r>
          </w:p>
        </w:tc>
        <w:tc>
          <w:tcPr>
            <w:tcW w:w="2554" w:type="dxa"/>
            <w:gridSpan w:val="2"/>
            <w:shd w:val="clear" w:color="auto" w:fill="auto"/>
            <w:noWrap/>
          </w:tcPr>
          <w:p w14:paraId="0A772623" w14:textId="77777777" w:rsidR="00774255" w:rsidRPr="00EF5447" w:rsidRDefault="00774255" w:rsidP="00F420F2">
            <w:pPr>
              <w:pStyle w:val="TAC"/>
              <w:rPr>
                <w:lang w:eastAsia="ko-KR"/>
              </w:rPr>
            </w:pPr>
            <w:r>
              <w:rPr>
                <w:rFonts w:cs="Arial"/>
                <w:szCs w:val="18"/>
                <w:lang w:val="en-US" w:eastAsia="zh-CN"/>
              </w:rPr>
              <w:t>N/A</w:t>
            </w:r>
          </w:p>
        </w:tc>
        <w:tc>
          <w:tcPr>
            <w:tcW w:w="1323" w:type="dxa"/>
            <w:gridSpan w:val="2"/>
            <w:shd w:val="clear" w:color="auto" w:fill="auto"/>
            <w:noWrap/>
          </w:tcPr>
          <w:p w14:paraId="17FEC8F6" w14:textId="77777777" w:rsidR="00774255" w:rsidRPr="00EF5447" w:rsidRDefault="00774255" w:rsidP="00F420F2">
            <w:pPr>
              <w:pStyle w:val="TAC"/>
              <w:rPr>
                <w:lang w:eastAsia="ko-KR"/>
              </w:rPr>
            </w:pPr>
            <w:r w:rsidRPr="00BD28B9">
              <w:rPr>
                <w:rFonts w:cs="Arial"/>
                <w:szCs w:val="18"/>
                <w:lang w:val="en-US" w:eastAsia="zh-CN"/>
              </w:rPr>
              <w:t>2507.5</w:t>
            </w:r>
          </w:p>
        </w:tc>
        <w:tc>
          <w:tcPr>
            <w:tcW w:w="667" w:type="dxa"/>
            <w:gridSpan w:val="2"/>
            <w:shd w:val="clear" w:color="auto" w:fill="auto"/>
          </w:tcPr>
          <w:p w14:paraId="24703A58" w14:textId="77777777" w:rsidR="00774255" w:rsidRPr="00EF5447" w:rsidRDefault="00774255" w:rsidP="00F420F2">
            <w:pPr>
              <w:pStyle w:val="TAC"/>
              <w:rPr>
                <w:lang w:eastAsia="ko-KR"/>
              </w:rPr>
            </w:pPr>
            <w:r w:rsidRPr="00BD28B9">
              <w:rPr>
                <w:rFonts w:cs="Arial"/>
                <w:szCs w:val="18"/>
                <w:lang w:val="en-US" w:eastAsia="zh-CN"/>
              </w:rPr>
              <w:t>5.0</w:t>
            </w:r>
          </w:p>
        </w:tc>
        <w:tc>
          <w:tcPr>
            <w:tcW w:w="1248" w:type="dxa"/>
            <w:gridSpan w:val="3"/>
            <w:shd w:val="clear" w:color="auto" w:fill="auto"/>
          </w:tcPr>
          <w:p w14:paraId="007B058F" w14:textId="77777777" w:rsidR="00774255" w:rsidRPr="00EF5447" w:rsidRDefault="00774255" w:rsidP="00F420F2">
            <w:pPr>
              <w:pStyle w:val="TAC"/>
            </w:pPr>
            <w:r w:rsidRPr="00BD28B9">
              <w:rPr>
                <w:rFonts w:cs="Arial"/>
                <w:szCs w:val="18"/>
                <w:lang w:val="en-US" w:eastAsia="zh-CN"/>
              </w:rPr>
              <w:t>IMD5</w:t>
            </w:r>
          </w:p>
        </w:tc>
      </w:tr>
      <w:tr w:rsidR="00774255" w:rsidRPr="00EF5447" w14:paraId="5CED0BC2" w14:textId="77777777" w:rsidTr="00F420F2">
        <w:trPr>
          <w:trHeight w:val="22"/>
          <w:jc w:val="center"/>
        </w:trPr>
        <w:tc>
          <w:tcPr>
            <w:tcW w:w="2258" w:type="dxa"/>
            <w:tcBorders>
              <w:top w:val="single" w:sz="4" w:space="0" w:color="auto"/>
              <w:bottom w:val="nil"/>
            </w:tcBorders>
            <w:shd w:val="clear" w:color="auto" w:fill="auto"/>
          </w:tcPr>
          <w:p w14:paraId="74C55BDF" w14:textId="77777777" w:rsidR="00774255" w:rsidRPr="00EF5447" w:rsidRDefault="00774255" w:rsidP="00F420F2">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52627DEC" w14:textId="77777777" w:rsidR="00774255" w:rsidRPr="00EF5447" w:rsidRDefault="00774255" w:rsidP="00F420F2">
            <w:pPr>
              <w:pStyle w:val="TAC"/>
            </w:pPr>
            <w:r w:rsidRPr="00EF5447">
              <w:rPr>
                <w:rFonts w:cs="Arial"/>
                <w:kern w:val="2"/>
                <w:szCs w:val="24"/>
              </w:rPr>
              <w:t>DC_3A-41C_n3A</w:t>
            </w:r>
          </w:p>
        </w:tc>
        <w:tc>
          <w:tcPr>
            <w:tcW w:w="867" w:type="dxa"/>
            <w:shd w:val="clear" w:color="auto" w:fill="auto"/>
          </w:tcPr>
          <w:p w14:paraId="2785AB5D" w14:textId="77777777" w:rsidR="00774255" w:rsidRPr="00EF5447" w:rsidRDefault="00774255" w:rsidP="00F420F2">
            <w:pPr>
              <w:pStyle w:val="TAC"/>
              <w:rPr>
                <w:rFonts w:eastAsia="Batang"/>
              </w:rPr>
            </w:pPr>
            <w:r w:rsidRPr="00EF5447">
              <w:rPr>
                <w:rFonts w:cs="Arial"/>
              </w:rPr>
              <w:t>3</w:t>
            </w:r>
          </w:p>
        </w:tc>
        <w:tc>
          <w:tcPr>
            <w:tcW w:w="1379" w:type="dxa"/>
            <w:gridSpan w:val="2"/>
            <w:shd w:val="clear" w:color="auto" w:fill="auto"/>
            <w:noWrap/>
          </w:tcPr>
          <w:p w14:paraId="4E0BE673" w14:textId="77777777" w:rsidR="00774255" w:rsidRPr="00EF5447" w:rsidRDefault="00774255" w:rsidP="00F420F2">
            <w:pPr>
              <w:pStyle w:val="TAC"/>
              <w:rPr>
                <w:rFonts w:cs="Arial"/>
              </w:rPr>
            </w:pPr>
            <w:r>
              <w:rPr>
                <w:rFonts w:cs="Arial"/>
              </w:rPr>
              <w:t>N/A</w:t>
            </w:r>
          </w:p>
        </w:tc>
        <w:tc>
          <w:tcPr>
            <w:tcW w:w="817" w:type="dxa"/>
            <w:gridSpan w:val="2"/>
            <w:shd w:val="clear" w:color="auto" w:fill="auto"/>
            <w:noWrap/>
          </w:tcPr>
          <w:p w14:paraId="3994B78C" w14:textId="77777777" w:rsidR="00774255" w:rsidRPr="00EF5447" w:rsidRDefault="00774255" w:rsidP="00F420F2">
            <w:pPr>
              <w:pStyle w:val="TAC"/>
              <w:rPr>
                <w:rFonts w:cs="Arial"/>
              </w:rPr>
            </w:pPr>
            <w:r w:rsidRPr="003C4CEC">
              <w:rPr>
                <w:rFonts w:cs="Arial"/>
              </w:rPr>
              <w:t>5</w:t>
            </w:r>
          </w:p>
        </w:tc>
        <w:tc>
          <w:tcPr>
            <w:tcW w:w="2554" w:type="dxa"/>
            <w:gridSpan w:val="2"/>
            <w:shd w:val="clear" w:color="auto" w:fill="auto"/>
            <w:noWrap/>
          </w:tcPr>
          <w:p w14:paraId="195253AC" w14:textId="77777777" w:rsidR="00774255" w:rsidRPr="00EF5447" w:rsidRDefault="00774255" w:rsidP="00F420F2">
            <w:pPr>
              <w:pStyle w:val="TAC"/>
              <w:rPr>
                <w:rFonts w:cs="Arial"/>
              </w:rPr>
            </w:pPr>
            <w:r>
              <w:rPr>
                <w:rFonts w:cs="Arial"/>
              </w:rPr>
              <w:t>N/A</w:t>
            </w:r>
          </w:p>
        </w:tc>
        <w:tc>
          <w:tcPr>
            <w:tcW w:w="1323" w:type="dxa"/>
            <w:gridSpan w:val="2"/>
            <w:shd w:val="clear" w:color="auto" w:fill="auto"/>
            <w:noWrap/>
          </w:tcPr>
          <w:p w14:paraId="0660B0D9" w14:textId="77777777" w:rsidR="00774255" w:rsidRPr="00EF5447" w:rsidRDefault="00774255" w:rsidP="00F420F2">
            <w:pPr>
              <w:pStyle w:val="TAC"/>
              <w:rPr>
                <w:rFonts w:cs="Arial"/>
              </w:rPr>
            </w:pPr>
            <w:r w:rsidRPr="00EF5447">
              <w:rPr>
                <w:rFonts w:cs="Arial"/>
              </w:rPr>
              <w:t>1865</w:t>
            </w:r>
          </w:p>
        </w:tc>
        <w:tc>
          <w:tcPr>
            <w:tcW w:w="667" w:type="dxa"/>
            <w:gridSpan w:val="2"/>
            <w:shd w:val="clear" w:color="auto" w:fill="auto"/>
          </w:tcPr>
          <w:p w14:paraId="466D339F" w14:textId="77777777" w:rsidR="00774255" w:rsidRPr="00EF5447" w:rsidRDefault="00774255" w:rsidP="00F420F2">
            <w:pPr>
              <w:pStyle w:val="TAC"/>
              <w:rPr>
                <w:rFonts w:cs="Arial"/>
              </w:rPr>
            </w:pPr>
            <w:r w:rsidRPr="00EF5447">
              <w:rPr>
                <w:rFonts w:cs="Arial"/>
              </w:rPr>
              <w:t>8.2</w:t>
            </w:r>
          </w:p>
        </w:tc>
        <w:tc>
          <w:tcPr>
            <w:tcW w:w="1248" w:type="dxa"/>
            <w:gridSpan w:val="3"/>
            <w:shd w:val="clear" w:color="auto" w:fill="auto"/>
          </w:tcPr>
          <w:p w14:paraId="66623CD7" w14:textId="77777777" w:rsidR="00774255" w:rsidRPr="00EF5447" w:rsidRDefault="00774255" w:rsidP="00F420F2">
            <w:pPr>
              <w:pStyle w:val="TAC"/>
              <w:rPr>
                <w:rFonts w:cs="Arial"/>
                <w:kern w:val="2"/>
                <w:szCs w:val="24"/>
              </w:rPr>
            </w:pPr>
            <w:r w:rsidRPr="00EF5447">
              <w:rPr>
                <w:rFonts w:cs="Arial"/>
                <w:kern w:val="2"/>
                <w:szCs w:val="24"/>
                <w:lang w:eastAsia="ja-JP"/>
              </w:rPr>
              <w:t>IMD</w:t>
            </w:r>
            <w:r w:rsidRPr="00EF5447">
              <w:rPr>
                <w:rFonts w:cs="Arial"/>
                <w:kern w:val="2"/>
                <w:szCs w:val="24"/>
              </w:rPr>
              <w:t>4</w:t>
            </w:r>
          </w:p>
          <w:p w14:paraId="61C4FB64" w14:textId="77777777" w:rsidR="00774255" w:rsidRPr="00EF5447" w:rsidRDefault="00774255" w:rsidP="00F420F2">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774255" w:rsidRPr="00EF5447" w14:paraId="4892AC82" w14:textId="77777777" w:rsidTr="00F420F2">
        <w:trPr>
          <w:trHeight w:val="22"/>
          <w:jc w:val="center"/>
        </w:trPr>
        <w:tc>
          <w:tcPr>
            <w:tcW w:w="2258" w:type="dxa"/>
            <w:tcBorders>
              <w:top w:val="nil"/>
              <w:bottom w:val="nil"/>
            </w:tcBorders>
            <w:shd w:val="clear" w:color="auto" w:fill="auto"/>
          </w:tcPr>
          <w:p w14:paraId="0CE908EA" w14:textId="77777777" w:rsidR="00774255" w:rsidRPr="00EF5447" w:rsidRDefault="00774255" w:rsidP="00F420F2">
            <w:pPr>
              <w:pStyle w:val="TAC"/>
            </w:pPr>
          </w:p>
        </w:tc>
        <w:tc>
          <w:tcPr>
            <w:tcW w:w="867" w:type="dxa"/>
            <w:shd w:val="clear" w:color="auto" w:fill="auto"/>
          </w:tcPr>
          <w:p w14:paraId="6307C103" w14:textId="77777777" w:rsidR="00774255" w:rsidRPr="00EF5447" w:rsidRDefault="00774255" w:rsidP="00F420F2">
            <w:pPr>
              <w:pStyle w:val="TAC"/>
              <w:rPr>
                <w:rFonts w:eastAsia="Batang"/>
              </w:rPr>
            </w:pPr>
            <w:r w:rsidRPr="00EF5447">
              <w:rPr>
                <w:rFonts w:cs="Arial"/>
              </w:rPr>
              <w:t>41</w:t>
            </w:r>
          </w:p>
        </w:tc>
        <w:tc>
          <w:tcPr>
            <w:tcW w:w="1379" w:type="dxa"/>
            <w:gridSpan w:val="2"/>
            <w:shd w:val="clear" w:color="auto" w:fill="auto"/>
            <w:noWrap/>
          </w:tcPr>
          <w:p w14:paraId="3B847F49" w14:textId="77777777" w:rsidR="00774255" w:rsidRPr="00EF5447" w:rsidRDefault="00774255" w:rsidP="00F420F2">
            <w:pPr>
              <w:pStyle w:val="TAC"/>
              <w:rPr>
                <w:rFonts w:cs="Arial"/>
              </w:rPr>
            </w:pPr>
            <w:r w:rsidRPr="003C4CEC">
              <w:rPr>
                <w:color w:val="000000"/>
              </w:rPr>
              <w:t>2657.5</w:t>
            </w:r>
          </w:p>
        </w:tc>
        <w:tc>
          <w:tcPr>
            <w:tcW w:w="817" w:type="dxa"/>
            <w:gridSpan w:val="2"/>
            <w:shd w:val="clear" w:color="auto" w:fill="auto"/>
            <w:noWrap/>
          </w:tcPr>
          <w:p w14:paraId="6513DC46" w14:textId="77777777" w:rsidR="00774255" w:rsidRPr="00EF5447" w:rsidRDefault="00774255" w:rsidP="00F420F2">
            <w:pPr>
              <w:pStyle w:val="TAC"/>
              <w:rPr>
                <w:rFonts w:cs="Arial"/>
              </w:rPr>
            </w:pPr>
            <w:r w:rsidRPr="003C4CEC">
              <w:rPr>
                <w:color w:val="000000"/>
              </w:rPr>
              <w:t>5</w:t>
            </w:r>
          </w:p>
        </w:tc>
        <w:tc>
          <w:tcPr>
            <w:tcW w:w="2554" w:type="dxa"/>
            <w:gridSpan w:val="2"/>
            <w:shd w:val="clear" w:color="auto" w:fill="auto"/>
            <w:noWrap/>
          </w:tcPr>
          <w:p w14:paraId="45F65194" w14:textId="77777777" w:rsidR="00774255" w:rsidRPr="00EF5447" w:rsidRDefault="00774255" w:rsidP="00F420F2">
            <w:pPr>
              <w:pStyle w:val="TAC"/>
              <w:rPr>
                <w:rFonts w:cs="Arial"/>
              </w:rPr>
            </w:pPr>
            <w:r w:rsidRPr="003C4CEC">
              <w:rPr>
                <w:color w:val="000000"/>
              </w:rPr>
              <w:t>25</w:t>
            </w:r>
          </w:p>
        </w:tc>
        <w:tc>
          <w:tcPr>
            <w:tcW w:w="1323" w:type="dxa"/>
            <w:gridSpan w:val="2"/>
            <w:shd w:val="clear" w:color="auto" w:fill="auto"/>
            <w:noWrap/>
          </w:tcPr>
          <w:p w14:paraId="15A4870A" w14:textId="77777777" w:rsidR="00774255" w:rsidRPr="00EF5447" w:rsidRDefault="00774255" w:rsidP="00F420F2">
            <w:pPr>
              <w:pStyle w:val="TAC"/>
              <w:rPr>
                <w:rFonts w:cs="Arial"/>
              </w:rPr>
            </w:pPr>
            <w:r w:rsidRPr="00EF5447">
              <w:rPr>
                <w:color w:val="000000"/>
              </w:rPr>
              <w:t>2657.5</w:t>
            </w:r>
          </w:p>
        </w:tc>
        <w:tc>
          <w:tcPr>
            <w:tcW w:w="667" w:type="dxa"/>
            <w:gridSpan w:val="2"/>
            <w:shd w:val="clear" w:color="auto" w:fill="auto"/>
          </w:tcPr>
          <w:p w14:paraId="63DD502A" w14:textId="77777777" w:rsidR="00774255" w:rsidRPr="00EF5447" w:rsidRDefault="00774255" w:rsidP="00F420F2">
            <w:pPr>
              <w:pStyle w:val="TAC"/>
              <w:rPr>
                <w:rFonts w:cs="Arial"/>
              </w:rPr>
            </w:pPr>
            <w:r w:rsidRPr="00EF5447">
              <w:rPr>
                <w:rFonts w:cs="Arial"/>
              </w:rPr>
              <w:t>N/A</w:t>
            </w:r>
          </w:p>
        </w:tc>
        <w:tc>
          <w:tcPr>
            <w:tcW w:w="1248" w:type="dxa"/>
            <w:gridSpan w:val="3"/>
            <w:shd w:val="clear" w:color="auto" w:fill="auto"/>
          </w:tcPr>
          <w:p w14:paraId="3C594AAD" w14:textId="77777777" w:rsidR="00774255" w:rsidRPr="00EF5447" w:rsidRDefault="00774255" w:rsidP="00F420F2">
            <w:pPr>
              <w:pStyle w:val="TAC"/>
              <w:rPr>
                <w:rFonts w:eastAsia="Batang"/>
              </w:rPr>
            </w:pPr>
            <w:r w:rsidRPr="00EF5447">
              <w:rPr>
                <w:rFonts w:eastAsia="Malgun Gothic" w:cs="Arial"/>
                <w:kern w:val="2"/>
                <w:szCs w:val="24"/>
                <w:lang w:eastAsia="ko-KR"/>
              </w:rPr>
              <w:t>N/A</w:t>
            </w:r>
          </w:p>
        </w:tc>
      </w:tr>
      <w:tr w:rsidR="00774255" w:rsidRPr="00EF5447" w14:paraId="4A3CEEDC" w14:textId="77777777" w:rsidTr="00F420F2">
        <w:trPr>
          <w:trHeight w:val="22"/>
          <w:jc w:val="center"/>
        </w:trPr>
        <w:tc>
          <w:tcPr>
            <w:tcW w:w="2258" w:type="dxa"/>
            <w:tcBorders>
              <w:top w:val="nil"/>
              <w:bottom w:val="single" w:sz="4" w:space="0" w:color="auto"/>
            </w:tcBorders>
            <w:shd w:val="clear" w:color="auto" w:fill="auto"/>
          </w:tcPr>
          <w:p w14:paraId="3DF0D304" w14:textId="77777777" w:rsidR="00774255" w:rsidRPr="00EF5447" w:rsidRDefault="00774255" w:rsidP="00F420F2">
            <w:pPr>
              <w:pStyle w:val="TAC"/>
            </w:pPr>
          </w:p>
        </w:tc>
        <w:tc>
          <w:tcPr>
            <w:tcW w:w="867" w:type="dxa"/>
            <w:shd w:val="clear" w:color="auto" w:fill="auto"/>
          </w:tcPr>
          <w:p w14:paraId="5ADC077C" w14:textId="77777777" w:rsidR="00774255" w:rsidRPr="00EF5447" w:rsidRDefault="00774255" w:rsidP="00F420F2">
            <w:pPr>
              <w:pStyle w:val="TAC"/>
              <w:rPr>
                <w:rFonts w:eastAsia="Batang"/>
              </w:rPr>
            </w:pPr>
            <w:r w:rsidRPr="00EF5447">
              <w:rPr>
                <w:rFonts w:cs="Arial"/>
              </w:rPr>
              <w:t>n3</w:t>
            </w:r>
          </w:p>
        </w:tc>
        <w:tc>
          <w:tcPr>
            <w:tcW w:w="1379" w:type="dxa"/>
            <w:gridSpan w:val="2"/>
            <w:shd w:val="clear" w:color="auto" w:fill="auto"/>
            <w:noWrap/>
          </w:tcPr>
          <w:p w14:paraId="46180161" w14:textId="77777777" w:rsidR="00774255" w:rsidRPr="00EF5447" w:rsidRDefault="00774255" w:rsidP="00F420F2">
            <w:pPr>
              <w:pStyle w:val="TAC"/>
              <w:rPr>
                <w:rFonts w:cs="Arial"/>
              </w:rPr>
            </w:pPr>
            <w:r w:rsidRPr="003C4CEC">
              <w:rPr>
                <w:rFonts w:cs="Arial"/>
              </w:rPr>
              <w:t>1725</w:t>
            </w:r>
          </w:p>
        </w:tc>
        <w:tc>
          <w:tcPr>
            <w:tcW w:w="817" w:type="dxa"/>
            <w:gridSpan w:val="2"/>
            <w:shd w:val="clear" w:color="auto" w:fill="auto"/>
            <w:noWrap/>
          </w:tcPr>
          <w:p w14:paraId="21F9BE35" w14:textId="77777777" w:rsidR="00774255" w:rsidRPr="00EF5447" w:rsidRDefault="00774255" w:rsidP="00F420F2">
            <w:pPr>
              <w:pStyle w:val="TAC"/>
              <w:rPr>
                <w:rFonts w:cs="Arial"/>
              </w:rPr>
            </w:pPr>
            <w:r w:rsidRPr="003C4CEC">
              <w:rPr>
                <w:rFonts w:cs="Arial"/>
              </w:rPr>
              <w:t>5</w:t>
            </w:r>
          </w:p>
        </w:tc>
        <w:tc>
          <w:tcPr>
            <w:tcW w:w="2554" w:type="dxa"/>
            <w:gridSpan w:val="2"/>
            <w:shd w:val="clear" w:color="auto" w:fill="auto"/>
            <w:noWrap/>
          </w:tcPr>
          <w:p w14:paraId="0502B42D" w14:textId="77777777" w:rsidR="00774255" w:rsidRPr="00EF5447" w:rsidRDefault="00774255" w:rsidP="00F420F2">
            <w:pPr>
              <w:pStyle w:val="TAC"/>
              <w:rPr>
                <w:rFonts w:cs="Arial"/>
              </w:rPr>
            </w:pPr>
            <w:r w:rsidRPr="003C4CEC">
              <w:rPr>
                <w:rFonts w:cs="Arial"/>
              </w:rPr>
              <w:t>25</w:t>
            </w:r>
          </w:p>
        </w:tc>
        <w:tc>
          <w:tcPr>
            <w:tcW w:w="1323" w:type="dxa"/>
            <w:gridSpan w:val="2"/>
            <w:shd w:val="clear" w:color="auto" w:fill="auto"/>
            <w:noWrap/>
          </w:tcPr>
          <w:p w14:paraId="53C6C94F" w14:textId="77777777" w:rsidR="00774255" w:rsidRPr="00EF5447" w:rsidRDefault="00774255" w:rsidP="00F420F2">
            <w:pPr>
              <w:pStyle w:val="TAC"/>
              <w:rPr>
                <w:rFonts w:cs="Arial"/>
              </w:rPr>
            </w:pPr>
            <w:r w:rsidRPr="00EF5447">
              <w:rPr>
                <w:rFonts w:cs="Arial"/>
              </w:rPr>
              <w:t>1820</w:t>
            </w:r>
          </w:p>
        </w:tc>
        <w:tc>
          <w:tcPr>
            <w:tcW w:w="667" w:type="dxa"/>
            <w:gridSpan w:val="2"/>
            <w:shd w:val="clear" w:color="auto" w:fill="auto"/>
          </w:tcPr>
          <w:p w14:paraId="0C25C6ED" w14:textId="77777777" w:rsidR="00774255" w:rsidRPr="00EF5447" w:rsidRDefault="00774255" w:rsidP="00F420F2">
            <w:pPr>
              <w:pStyle w:val="TAC"/>
              <w:rPr>
                <w:rFonts w:cs="Arial"/>
              </w:rPr>
            </w:pPr>
            <w:r w:rsidRPr="00EF5447">
              <w:rPr>
                <w:rFonts w:cs="Arial"/>
              </w:rPr>
              <w:t>N/A</w:t>
            </w:r>
          </w:p>
        </w:tc>
        <w:tc>
          <w:tcPr>
            <w:tcW w:w="1248" w:type="dxa"/>
            <w:gridSpan w:val="3"/>
            <w:shd w:val="clear" w:color="auto" w:fill="auto"/>
          </w:tcPr>
          <w:p w14:paraId="204D22CE" w14:textId="77777777" w:rsidR="00774255" w:rsidRPr="00EF5447" w:rsidRDefault="00774255" w:rsidP="00F420F2">
            <w:pPr>
              <w:pStyle w:val="TAC"/>
              <w:rPr>
                <w:rFonts w:eastAsia="Batang"/>
              </w:rPr>
            </w:pPr>
            <w:r w:rsidRPr="00EF5447">
              <w:rPr>
                <w:rFonts w:eastAsia="Malgun Gothic" w:cs="Arial"/>
                <w:kern w:val="2"/>
                <w:szCs w:val="24"/>
                <w:lang w:eastAsia="ko-KR"/>
              </w:rPr>
              <w:t>N/A</w:t>
            </w:r>
          </w:p>
        </w:tc>
      </w:tr>
      <w:tr w:rsidR="00774255" w:rsidRPr="00EF5447" w14:paraId="5841F9DB" w14:textId="77777777" w:rsidTr="00F420F2">
        <w:trPr>
          <w:trHeight w:val="54"/>
          <w:jc w:val="center"/>
        </w:trPr>
        <w:tc>
          <w:tcPr>
            <w:tcW w:w="2258" w:type="dxa"/>
            <w:tcBorders>
              <w:bottom w:val="nil"/>
            </w:tcBorders>
            <w:shd w:val="clear" w:color="auto" w:fill="auto"/>
          </w:tcPr>
          <w:p w14:paraId="1EA44657" w14:textId="77777777" w:rsidR="00774255" w:rsidRPr="00EF5447" w:rsidRDefault="00774255" w:rsidP="00F420F2">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1F2B37F9" w14:textId="77777777" w:rsidR="00774255" w:rsidRPr="00EF5447" w:rsidRDefault="00774255" w:rsidP="00F420F2">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580F000E" w14:textId="77777777" w:rsidR="00774255" w:rsidRPr="00EF5447" w:rsidRDefault="00774255" w:rsidP="00F420F2">
            <w:pPr>
              <w:pStyle w:val="TAC"/>
              <w:rPr>
                <w:rFonts w:eastAsia="Malgun Gothic" w:cs="Arial"/>
                <w:szCs w:val="18"/>
                <w:lang w:eastAsia="ko-KR"/>
              </w:rPr>
            </w:pPr>
            <w:r w:rsidRPr="00EF5447">
              <w:rPr>
                <w:rFonts w:cs="Arial"/>
                <w:kern w:val="2"/>
                <w:szCs w:val="24"/>
                <w:lang w:eastAsia="zh-CN"/>
              </w:rPr>
              <w:t>41</w:t>
            </w:r>
          </w:p>
        </w:tc>
        <w:tc>
          <w:tcPr>
            <w:tcW w:w="1379" w:type="dxa"/>
            <w:gridSpan w:val="2"/>
            <w:shd w:val="clear" w:color="auto" w:fill="auto"/>
            <w:noWrap/>
          </w:tcPr>
          <w:p w14:paraId="5282068E" w14:textId="77777777" w:rsidR="00774255" w:rsidRPr="00EF5447" w:rsidRDefault="00774255" w:rsidP="00F420F2">
            <w:pPr>
              <w:pStyle w:val="TAC"/>
              <w:rPr>
                <w:rFonts w:eastAsia="Malgun Gothic" w:cs="Arial"/>
                <w:szCs w:val="18"/>
                <w:lang w:eastAsia="ko-KR"/>
              </w:rPr>
            </w:pPr>
            <w:r w:rsidRPr="003C4CEC">
              <w:rPr>
                <w:rFonts w:cs="Arial"/>
                <w:kern w:val="2"/>
                <w:szCs w:val="24"/>
                <w:lang w:eastAsia="zh-CN"/>
              </w:rPr>
              <w:t>2543</w:t>
            </w:r>
          </w:p>
        </w:tc>
        <w:tc>
          <w:tcPr>
            <w:tcW w:w="817" w:type="dxa"/>
            <w:gridSpan w:val="2"/>
            <w:shd w:val="clear" w:color="auto" w:fill="auto"/>
            <w:noWrap/>
          </w:tcPr>
          <w:p w14:paraId="61425DE2" w14:textId="77777777" w:rsidR="00774255" w:rsidRPr="00EF5447" w:rsidRDefault="00774255" w:rsidP="00F420F2">
            <w:pPr>
              <w:pStyle w:val="TAC"/>
              <w:rPr>
                <w:rFonts w:eastAsia="Malgun Gothic" w:cs="Arial"/>
                <w:szCs w:val="18"/>
                <w:lang w:eastAsia="ko-KR"/>
              </w:rPr>
            </w:pPr>
            <w:r w:rsidRPr="003C4CEC">
              <w:rPr>
                <w:rFonts w:cs="Arial"/>
                <w:kern w:val="2"/>
                <w:szCs w:val="24"/>
                <w:lang w:eastAsia="zh-CN"/>
              </w:rPr>
              <w:t>10</w:t>
            </w:r>
          </w:p>
        </w:tc>
        <w:tc>
          <w:tcPr>
            <w:tcW w:w="2554" w:type="dxa"/>
            <w:gridSpan w:val="2"/>
            <w:shd w:val="clear" w:color="auto" w:fill="auto"/>
            <w:noWrap/>
          </w:tcPr>
          <w:p w14:paraId="4A18A14F" w14:textId="77777777" w:rsidR="00774255" w:rsidRPr="00EF5447" w:rsidRDefault="00774255" w:rsidP="00F420F2">
            <w:pPr>
              <w:pStyle w:val="TAC"/>
              <w:rPr>
                <w:rFonts w:eastAsia="Malgun Gothic" w:cs="Arial"/>
                <w:szCs w:val="18"/>
                <w:lang w:eastAsia="ko-KR"/>
              </w:rPr>
            </w:pPr>
            <w:r w:rsidRPr="003C4CEC">
              <w:rPr>
                <w:rFonts w:cs="Arial"/>
                <w:kern w:val="2"/>
                <w:szCs w:val="24"/>
                <w:lang w:eastAsia="zh-CN"/>
              </w:rPr>
              <w:t>50</w:t>
            </w:r>
          </w:p>
        </w:tc>
        <w:tc>
          <w:tcPr>
            <w:tcW w:w="1323" w:type="dxa"/>
            <w:gridSpan w:val="2"/>
            <w:shd w:val="clear" w:color="auto" w:fill="auto"/>
            <w:noWrap/>
          </w:tcPr>
          <w:p w14:paraId="2DF1375B" w14:textId="77777777" w:rsidR="00774255" w:rsidRPr="00EF5447" w:rsidRDefault="00774255" w:rsidP="00F420F2">
            <w:pPr>
              <w:pStyle w:val="TAC"/>
              <w:rPr>
                <w:rFonts w:eastAsia="Malgun Gothic" w:cs="Arial"/>
                <w:szCs w:val="18"/>
                <w:lang w:eastAsia="ko-KR"/>
              </w:rPr>
            </w:pPr>
            <w:r w:rsidRPr="00EF5447">
              <w:rPr>
                <w:rFonts w:cs="Arial"/>
                <w:kern w:val="2"/>
                <w:szCs w:val="24"/>
                <w:lang w:eastAsia="zh-CN"/>
              </w:rPr>
              <w:t>2543</w:t>
            </w:r>
          </w:p>
        </w:tc>
        <w:tc>
          <w:tcPr>
            <w:tcW w:w="667" w:type="dxa"/>
            <w:gridSpan w:val="2"/>
            <w:shd w:val="clear" w:color="auto" w:fill="auto"/>
          </w:tcPr>
          <w:p w14:paraId="19E567DE" w14:textId="77777777" w:rsidR="00774255" w:rsidRPr="00EF5447" w:rsidRDefault="00774255" w:rsidP="00F420F2">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10CE5FE8" w14:textId="77777777" w:rsidR="00774255" w:rsidRPr="00EF5447" w:rsidRDefault="00774255" w:rsidP="00F420F2">
            <w:pPr>
              <w:pStyle w:val="TAC"/>
              <w:rPr>
                <w:rFonts w:cs="Arial"/>
              </w:rPr>
            </w:pPr>
            <w:r w:rsidRPr="00EF5447">
              <w:rPr>
                <w:rFonts w:eastAsia="Malgun Gothic" w:cs="Arial"/>
                <w:kern w:val="2"/>
                <w:szCs w:val="24"/>
                <w:lang w:eastAsia="ko-KR"/>
              </w:rPr>
              <w:t>N/A</w:t>
            </w:r>
          </w:p>
        </w:tc>
      </w:tr>
      <w:tr w:rsidR="00774255" w:rsidRPr="00EF5447" w14:paraId="49D636DB" w14:textId="77777777" w:rsidTr="00F420F2">
        <w:trPr>
          <w:trHeight w:val="54"/>
          <w:jc w:val="center"/>
        </w:trPr>
        <w:tc>
          <w:tcPr>
            <w:tcW w:w="2258" w:type="dxa"/>
            <w:tcBorders>
              <w:top w:val="nil"/>
              <w:bottom w:val="nil"/>
            </w:tcBorders>
            <w:shd w:val="clear" w:color="auto" w:fill="auto"/>
          </w:tcPr>
          <w:p w14:paraId="761B37B3" w14:textId="77777777" w:rsidR="00774255" w:rsidRPr="00EF5447" w:rsidRDefault="00774255" w:rsidP="00F420F2">
            <w:pPr>
              <w:pStyle w:val="TAC"/>
              <w:rPr>
                <w:rFonts w:eastAsia="Malgun Gothic" w:cs="Arial"/>
                <w:szCs w:val="18"/>
                <w:lang w:eastAsia="ko-KR"/>
              </w:rPr>
            </w:pPr>
          </w:p>
        </w:tc>
        <w:tc>
          <w:tcPr>
            <w:tcW w:w="867" w:type="dxa"/>
            <w:shd w:val="clear" w:color="auto" w:fill="auto"/>
          </w:tcPr>
          <w:p w14:paraId="0D34B282" w14:textId="77777777" w:rsidR="00774255" w:rsidRPr="00EF5447" w:rsidRDefault="00774255" w:rsidP="00F420F2">
            <w:pPr>
              <w:pStyle w:val="TAC"/>
              <w:rPr>
                <w:rFonts w:eastAsia="Malgun Gothic" w:cs="Arial"/>
                <w:szCs w:val="18"/>
                <w:lang w:eastAsia="ko-KR"/>
              </w:rPr>
            </w:pPr>
            <w:r w:rsidRPr="00EF5447">
              <w:rPr>
                <w:rFonts w:cs="Arial"/>
                <w:kern w:val="2"/>
                <w:szCs w:val="24"/>
                <w:lang w:eastAsia="zh-CN"/>
              </w:rPr>
              <w:t>n28</w:t>
            </w:r>
          </w:p>
        </w:tc>
        <w:tc>
          <w:tcPr>
            <w:tcW w:w="1379" w:type="dxa"/>
            <w:gridSpan w:val="2"/>
            <w:shd w:val="clear" w:color="auto" w:fill="auto"/>
            <w:noWrap/>
          </w:tcPr>
          <w:p w14:paraId="39B0EF08" w14:textId="77777777" w:rsidR="00774255" w:rsidRPr="00EF5447" w:rsidRDefault="00774255" w:rsidP="00F420F2">
            <w:pPr>
              <w:pStyle w:val="TAC"/>
              <w:rPr>
                <w:rFonts w:eastAsia="Malgun Gothic" w:cs="Arial"/>
                <w:szCs w:val="18"/>
                <w:lang w:eastAsia="ko-KR"/>
              </w:rPr>
            </w:pPr>
            <w:r w:rsidRPr="003C4CEC">
              <w:rPr>
                <w:rFonts w:cs="Arial"/>
                <w:kern w:val="2"/>
                <w:szCs w:val="24"/>
                <w:lang w:eastAsia="zh-CN"/>
              </w:rPr>
              <w:t>710.5</w:t>
            </w:r>
          </w:p>
        </w:tc>
        <w:tc>
          <w:tcPr>
            <w:tcW w:w="817" w:type="dxa"/>
            <w:gridSpan w:val="2"/>
            <w:shd w:val="clear" w:color="auto" w:fill="auto"/>
            <w:noWrap/>
          </w:tcPr>
          <w:p w14:paraId="53CEDC86" w14:textId="77777777" w:rsidR="00774255" w:rsidRPr="00EF5447" w:rsidRDefault="00774255" w:rsidP="00F420F2">
            <w:pPr>
              <w:pStyle w:val="TAC"/>
              <w:rPr>
                <w:rFonts w:eastAsia="Malgun Gothic" w:cs="Arial"/>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41EED99F" w14:textId="77777777" w:rsidR="00774255" w:rsidRPr="00EF5447" w:rsidRDefault="00774255" w:rsidP="00F420F2">
            <w:pPr>
              <w:pStyle w:val="TAC"/>
              <w:rPr>
                <w:rFonts w:eastAsia="Malgun Gothic" w:cs="Arial"/>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031F738B" w14:textId="77777777" w:rsidR="00774255" w:rsidRPr="00EF5447" w:rsidRDefault="00774255" w:rsidP="00F420F2">
            <w:pPr>
              <w:pStyle w:val="TAC"/>
              <w:rPr>
                <w:rFonts w:eastAsia="Malgun Gothic" w:cs="Arial"/>
                <w:szCs w:val="18"/>
                <w:lang w:eastAsia="ko-KR"/>
              </w:rPr>
            </w:pPr>
            <w:r w:rsidRPr="00EF5447">
              <w:rPr>
                <w:rFonts w:cs="Arial"/>
                <w:kern w:val="2"/>
                <w:szCs w:val="24"/>
                <w:lang w:eastAsia="zh-CN"/>
              </w:rPr>
              <w:t>765.5</w:t>
            </w:r>
          </w:p>
        </w:tc>
        <w:tc>
          <w:tcPr>
            <w:tcW w:w="667" w:type="dxa"/>
            <w:gridSpan w:val="2"/>
            <w:shd w:val="clear" w:color="auto" w:fill="auto"/>
          </w:tcPr>
          <w:p w14:paraId="68A0599C" w14:textId="77777777" w:rsidR="00774255" w:rsidRPr="00EF5447" w:rsidRDefault="00774255" w:rsidP="00F420F2">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6A9AA5C4" w14:textId="77777777" w:rsidR="00774255" w:rsidRPr="00EF5447" w:rsidRDefault="00774255" w:rsidP="00F420F2">
            <w:pPr>
              <w:pStyle w:val="TAC"/>
              <w:rPr>
                <w:rFonts w:cs="Arial"/>
              </w:rPr>
            </w:pPr>
            <w:r w:rsidRPr="00EF5447">
              <w:rPr>
                <w:rFonts w:eastAsia="Malgun Gothic" w:cs="Arial"/>
                <w:kern w:val="2"/>
                <w:szCs w:val="24"/>
                <w:lang w:eastAsia="ko-KR"/>
              </w:rPr>
              <w:t>N/A</w:t>
            </w:r>
          </w:p>
        </w:tc>
      </w:tr>
      <w:tr w:rsidR="00774255" w:rsidRPr="00EF5447" w14:paraId="2F73A815" w14:textId="77777777" w:rsidTr="00F420F2">
        <w:trPr>
          <w:trHeight w:val="54"/>
          <w:jc w:val="center"/>
        </w:trPr>
        <w:tc>
          <w:tcPr>
            <w:tcW w:w="2258" w:type="dxa"/>
            <w:tcBorders>
              <w:top w:val="nil"/>
              <w:bottom w:val="nil"/>
            </w:tcBorders>
            <w:shd w:val="clear" w:color="auto" w:fill="auto"/>
          </w:tcPr>
          <w:p w14:paraId="3A03438E" w14:textId="77777777" w:rsidR="00774255" w:rsidRPr="00EF5447" w:rsidRDefault="00774255" w:rsidP="00F420F2">
            <w:pPr>
              <w:pStyle w:val="TAC"/>
              <w:rPr>
                <w:rFonts w:eastAsia="Malgun Gothic" w:cs="Arial"/>
                <w:szCs w:val="18"/>
                <w:lang w:eastAsia="ko-KR"/>
              </w:rPr>
            </w:pPr>
          </w:p>
        </w:tc>
        <w:tc>
          <w:tcPr>
            <w:tcW w:w="867" w:type="dxa"/>
            <w:shd w:val="clear" w:color="auto" w:fill="auto"/>
          </w:tcPr>
          <w:p w14:paraId="2A4369D1" w14:textId="77777777" w:rsidR="00774255" w:rsidRPr="00EF5447" w:rsidRDefault="00774255" w:rsidP="00F420F2">
            <w:pPr>
              <w:pStyle w:val="TAC"/>
              <w:rPr>
                <w:rFonts w:eastAsia="Malgun Gothic" w:cs="Arial"/>
                <w:szCs w:val="18"/>
                <w:lang w:eastAsia="ko-KR"/>
              </w:rPr>
            </w:pPr>
            <w:r w:rsidRPr="00EF5447">
              <w:rPr>
                <w:rFonts w:cs="Arial"/>
                <w:kern w:val="2"/>
                <w:szCs w:val="24"/>
                <w:lang w:eastAsia="zh-CN"/>
              </w:rPr>
              <w:t>3</w:t>
            </w:r>
          </w:p>
        </w:tc>
        <w:tc>
          <w:tcPr>
            <w:tcW w:w="1379" w:type="dxa"/>
            <w:gridSpan w:val="2"/>
            <w:shd w:val="clear" w:color="auto" w:fill="auto"/>
            <w:noWrap/>
          </w:tcPr>
          <w:p w14:paraId="773F387C" w14:textId="77777777" w:rsidR="00774255" w:rsidRPr="00EF5447" w:rsidRDefault="00774255" w:rsidP="00F420F2">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4F66EAC7" w14:textId="77777777" w:rsidR="00774255" w:rsidRPr="00EF5447" w:rsidRDefault="00774255" w:rsidP="00F420F2">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3A49A657" w14:textId="77777777" w:rsidR="00774255" w:rsidRPr="00EF5447" w:rsidRDefault="00774255" w:rsidP="00F420F2">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367F2D79" w14:textId="77777777" w:rsidR="00774255" w:rsidRPr="00EF5447" w:rsidRDefault="00774255" w:rsidP="00F420F2">
            <w:pPr>
              <w:pStyle w:val="TAC"/>
              <w:rPr>
                <w:rFonts w:eastAsia="Malgun Gothic" w:cs="Arial"/>
                <w:szCs w:val="18"/>
                <w:lang w:eastAsia="ko-KR"/>
              </w:rPr>
            </w:pPr>
            <w:r w:rsidRPr="00EF5447">
              <w:rPr>
                <w:rFonts w:cs="Arial"/>
                <w:kern w:val="2"/>
                <w:szCs w:val="24"/>
                <w:lang w:eastAsia="zh-CN"/>
              </w:rPr>
              <w:t>1832.5</w:t>
            </w:r>
          </w:p>
        </w:tc>
        <w:tc>
          <w:tcPr>
            <w:tcW w:w="667" w:type="dxa"/>
            <w:gridSpan w:val="2"/>
            <w:shd w:val="clear" w:color="auto" w:fill="auto"/>
          </w:tcPr>
          <w:p w14:paraId="48005AF1" w14:textId="77777777" w:rsidR="00774255" w:rsidRPr="00EF5447" w:rsidRDefault="00774255" w:rsidP="00F420F2">
            <w:pPr>
              <w:pStyle w:val="TAC"/>
              <w:rPr>
                <w:rFonts w:cs="Arial"/>
              </w:rPr>
            </w:pPr>
            <w:r w:rsidRPr="00EF5447">
              <w:rPr>
                <w:rFonts w:cs="Arial"/>
                <w:kern w:val="2"/>
                <w:szCs w:val="24"/>
                <w:lang w:eastAsia="zh-CN"/>
              </w:rPr>
              <w:t>26</w:t>
            </w:r>
          </w:p>
        </w:tc>
        <w:tc>
          <w:tcPr>
            <w:tcW w:w="1248" w:type="dxa"/>
            <w:gridSpan w:val="3"/>
            <w:shd w:val="clear" w:color="auto" w:fill="auto"/>
          </w:tcPr>
          <w:p w14:paraId="50AD9D2D" w14:textId="77777777" w:rsidR="00774255" w:rsidRPr="00EF5447" w:rsidRDefault="00774255" w:rsidP="00F420F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774255" w:rsidRPr="00EF5447" w14:paraId="37F84121" w14:textId="77777777" w:rsidTr="00F420F2">
        <w:trPr>
          <w:trHeight w:val="54"/>
          <w:jc w:val="center"/>
        </w:trPr>
        <w:tc>
          <w:tcPr>
            <w:tcW w:w="2258" w:type="dxa"/>
            <w:tcBorders>
              <w:top w:val="nil"/>
              <w:bottom w:val="nil"/>
            </w:tcBorders>
            <w:shd w:val="clear" w:color="auto" w:fill="auto"/>
          </w:tcPr>
          <w:p w14:paraId="0303F437" w14:textId="77777777" w:rsidR="00774255" w:rsidRPr="00EF5447" w:rsidRDefault="00774255" w:rsidP="00F420F2">
            <w:pPr>
              <w:pStyle w:val="TAC"/>
              <w:rPr>
                <w:rFonts w:eastAsia="Malgun Gothic" w:cs="Arial"/>
                <w:szCs w:val="18"/>
                <w:lang w:eastAsia="ko-KR"/>
              </w:rPr>
            </w:pPr>
          </w:p>
        </w:tc>
        <w:tc>
          <w:tcPr>
            <w:tcW w:w="867" w:type="dxa"/>
            <w:shd w:val="clear" w:color="auto" w:fill="auto"/>
          </w:tcPr>
          <w:p w14:paraId="49BC9981" w14:textId="77777777" w:rsidR="00774255" w:rsidRPr="00EF5447" w:rsidRDefault="00774255" w:rsidP="00F420F2">
            <w:pPr>
              <w:pStyle w:val="TAC"/>
              <w:rPr>
                <w:rFonts w:eastAsia="Malgun Gothic" w:cs="Arial"/>
                <w:szCs w:val="18"/>
                <w:lang w:eastAsia="ko-KR"/>
              </w:rPr>
            </w:pPr>
            <w:r w:rsidRPr="00EF5447">
              <w:rPr>
                <w:rFonts w:cs="Arial"/>
                <w:kern w:val="2"/>
                <w:szCs w:val="24"/>
                <w:lang w:eastAsia="zh-CN"/>
              </w:rPr>
              <w:t>3</w:t>
            </w:r>
          </w:p>
        </w:tc>
        <w:tc>
          <w:tcPr>
            <w:tcW w:w="1379" w:type="dxa"/>
            <w:gridSpan w:val="2"/>
            <w:shd w:val="clear" w:color="auto" w:fill="auto"/>
            <w:noWrap/>
          </w:tcPr>
          <w:p w14:paraId="6359B431" w14:textId="77777777" w:rsidR="00774255" w:rsidRPr="00EF5447" w:rsidRDefault="00774255" w:rsidP="00F420F2">
            <w:pPr>
              <w:pStyle w:val="TAC"/>
              <w:rPr>
                <w:rFonts w:eastAsia="Malgun Gothic" w:cs="Arial"/>
                <w:szCs w:val="18"/>
                <w:lang w:eastAsia="ko-KR"/>
              </w:rPr>
            </w:pPr>
            <w:r w:rsidRPr="003C4CEC">
              <w:rPr>
                <w:rFonts w:cs="Arial"/>
                <w:kern w:val="2"/>
                <w:szCs w:val="24"/>
                <w:lang w:eastAsia="zh-CN"/>
              </w:rPr>
              <w:t>1780</w:t>
            </w:r>
          </w:p>
        </w:tc>
        <w:tc>
          <w:tcPr>
            <w:tcW w:w="817" w:type="dxa"/>
            <w:gridSpan w:val="2"/>
            <w:shd w:val="clear" w:color="auto" w:fill="auto"/>
            <w:noWrap/>
          </w:tcPr>
          <w:p w14:paraId="0362B3D7" w14:textId="77777777" w:rsidR="00774255" w:rsidRPr="00EF5447" w:rsidRDefault="00774255" w:rsidP="00F420F2">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7C99F221" w14:textId="77777777" w:rsidR="00774255" w:rsidRPr="00EF5447" w:rsidRDefault="00774255" w:rsidP="00F420F2">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38EAD094" w14:textId="77777777" w:rsidR="00774255" w:rsidRPr="00EF5447" w:rsidRDefault="00774255" w:rsidP="00F420F2">
            <w:pPr>
              <w:pStyle w:val="TAC"/>
              <w:rPr>
                <w:rFonts w:eastAsia="Malgun Gothic" w:cs="Arial"/>
                <w:szCs w:val="18"/>
                <w:lang w:eastAsia="ko-KR"/>
              </w:rPr>
            </w:pPr>
            <w:r w:rsidRPr="00EF5447">
              <w:rPr>
                <w:rFonts w:cs="Arial"/>
                <w:kern w:val="2"/>
                <w:szCs w:val="24"/>
                <w:lang w:eastAsia="zh-CN"/>
              </w:rPr>
              <w:t>1875</w:t>
            </w:r>
          </w:p>
        </w:tc>
        <w:tc>
          <w:tcPr>
            <w:tcW w:w="667" w:type="dxa"/>
            <w:gridSpan w:val="2"/>
            <w:shd w:val="clear" w:color="auto" w:fill="auto"/>
          </w:tcPr>
          <w:p w14:paraId="23508985" w14:textId="77777777" w:rsidR="00774255" w:rsidRPr="00EF5447" w:rsidRDefault="00774255" w:rsidP="00F420F2">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63B87F4B" w14:textId="77777777" w:rsidR="00774255" w:rsidRPr="00EF5447" w:rsidRDefault="00774255" w:rsidP="00F420F2">
            <w:pPr>
              <w:pStyle w:val="TAC"/>
              <w:rPr>
                <w:rFonts w:cs="Arial"/>
              </w:rPr>
            </w:pPr>
            <w:r w:rsidRPr="00EF5447">
              <w:rPr>
                <w:rFonts w:eastAsia="Malgun Gothic" w:cs="Arial"/>
                <w:kern w:val="2"/>
                <w:szCs w:val="24"/>
                <w:lang w:eastAsia="ko-KR"/>
              </w:rPr>
              <w:t>N/A</w:t>
            </w:r>
          </w:p>
        </w:tc>
      </w:tr>
      <w:tr w:rsidR="00774255" w:rsidRPr="00EF5447" w14:paraId="0EE3FDAF" w14:textId="77777777" w:rsidTr="00F420F2">
        <w:trPr>
          <w:trHeight w:val="54"/>
          <w:jc w:val="center"/>
        </w:trPr>
        <w:tc>
          <w:tcPr>
            <w:tcW w:w="2258" w:type="dxa"/>
            <w:tcBorders>
              <w:top w:val="nil"/>
              <w:bottom w:val="nil"/>
            </w:tcBorders>
            <w:shd w:val="clear" w:color="auto" w:fill="auto"/>
          </w:tcPr>
          <w:p w14:paraId="49E76382" w14:textId="77777777" w:rsidR="00774255" w:rsidRPr="00EF5447" w:rsidRDefault="00774255" w:rsidP="00F420F2">
            <w:pPr>
              <w:pStyle w:val="TAC"/>
              <w:rPr>
                <w:rFonts w:eastAsia="Malgun Gothic" w:cs="Arial"/>
                <w:szCs w:val="18"/>
                <w:lang w:eastAsia="ko-KR"/>
              </w:rPr>
            </w:pPr>
          </w:p>
        </w:tc>
        <w:tc>
          <w:tcPr>
            <w:tcW w:w="867" w:type="dxa"/>
            <w:shd w:val="clear" w:color="auto" w:fill="auto"/>
          </w:tcPr>
          <w:p w14:paraId="4CE147DE" w14:textId="77777777" w:rsidR="00774255" w:rsidRPr="00EF5447" w:rsidRDefault="00774255" w:rsidP="00F420F2">
            <w:pPr>
              <w:pStyle w:val="TAC"/>
              <w:rPr>
                <w:rFonts w:eastAsia="Malgun Gothic" w:cs="Arial"/>
                <w:szCs w:val="18"/>
                <w:lang w:eastAsia="ko-KR"/>
              </w:rPr>
            </w:pPr>
            <w:r w:rsidRPr="00EF5447">
              <w:rPr>
                <w:rFonts w:cs="Arial"/>
                <w:kern w:val="2"/>
                <w:szCs w:val="24"/>
                <w:lang w:eastAsia="zh-CN"/>
              </w:rPr>
              <w:t>n28</w:t>
            </w:r>
          </w:p>
        </w:tc>
        <w:tc>
          <w:tcPr>
            <w:tcW w:w="1379" w:type="dxa"/>
            <w:gridSpan w:val="2"/>
            <w:shd w:val="clear" w:color="auto" w:fill="auto"/>
            <w:noWrap/>
          </w:tcPr>
          <w:p w14:paraId="798F0116" w14:textId="77777777" w:rsidR="00774255" w:rsidRPr="00EF5447" w:rsidRDefault="00774255" w:rsidP="00F420F2">
            <w:pPr>
              <w:pStyle w:val="TAC"/>
              <w:rPr>
                <w:rFonts w:eastAsia="Malgun Gothic" w:cs="Arial"/>
                <w:szCs w:val="18"/>
                <w:lang w:eastAsia="ko-KR"/>
              </w:rPr>
            </w:pPr>
            <w:r w:rsidRPr="003C4CEC">
              <w:rPr>
                <w:rFonts w:cs="Arial"/>
                <w:kern w:val="2"/>
                <w:szCs w:val="24"/>
                <w:lang w:eastAsia="zh-CN"/>
              </w:rPr>
              <w:t>738</w:t>
            </w:r>
          </w:p>
        </w:tc>
        <w:tc>
          <w:tcPr>
            <w:tcW w:w="817" w:type="dxa"/>
            <w:gridSpan w:val="2"/>
            <w:shd w:val="clear" w:color="auto" w:fill="auto"/>
            <w:noWrap/>
          </w:tcPr>
          <w:p w14:paraId="7E29A957" w14:textId="77777777" w:rsidR="00774255" w:rsidRPr="00EF5447" w:rsidRDefault="00774255" w:rsidP="00F420F2">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1F5274A8" w14:textId="77777777" w:rsidR="00774255" w:rsidRPr="00EF5447" w:rsidRDefault="00774255" w:rsidP="00F420F2">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395202DC" w14:textId="77777777" w:rsidR="00774255" w:rsidRPr="00EF5447" w:rsidRDefault="00774255" w:rsidP="00F420F2">
            <w:pPr>
              <w:pStyle w:val="TAC"/>
              <w:rPr>
                <w:rFonts w:eastAsia="Malgun Gothic" w:cs="Arial"/>
                <w:szCs w:val="18"/>
                <w:lang w:eastAsia="ko-KR"/>
              </w:rPr>
            </w:pPr>
            <w:r w:rsidRPr="00EF5447">
              <w:rPr>
                <w:rFonts w:cs="Arial"/>
                <w:kern w:val="2"/>
                <w:szCs w:val="24"/>
                <w:lang w:eastAsia="zh-CN"/>
              </w:rPr>
              <w:t>793</w:t>
            </w:r>
          </w:p>
        </w:tc>
        <w:tc>
          <w:tcPr>
            <w:tcW w:w="667" w:type="dxa"/>
            <w:gridSpan w:val="2"/>
            <w:shd w:val="clear" w:color="auto" w:fill="auto"/>
          </w:tcPr>
          <w:p w14:paraId="1A4483BF" w14:textId="77777777" w:rsidR="00774255" w:rsidRPr="00EF5447" w:rsidRDefault="00774255" w:rsidP="00F420F2">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517EF759" w14:textId="77777777" w:rsidR="00774255" w:rsidRPr="00EF5447" w:rsidRDefault="00774255" w:rsidP="00F420F2">
            <w:pPr>
              <w:pStyle w:val="TAC"/>
              <w:rPr>
                <w:rFonts w:cs="Arial"/>
              </w:rPr>
            </w:pPr>
            <w:r w:rsidRPr="00EF5447">
              <w:rPr>
                <w:rFonts w:eastAsia="Malgun Gothic" w:cs="Arial"/>
                <w:kern w:val="2"/>
                <w:szCs w:val="24"/>
                <w:lang w:eastAsia="ko-KR"/>
              </w:rPr>
              <w:t>N/A</w:t>
            </w:r>
          </w:p>
        </w:tc>
      </w:tr>
      <w:tr w:rsidR="00774255" w:rsidRPr="00EF5447" w14:paraId="1AE2D8DF" w14:textId="77777777" w:rsidTr="00F420F2">
        <w:trPr>
          <w:trHeight w:val="54"/>
          <w:jc w:val="center"/>
        </w:trPr>
        <w:tc>
          <w:tcPr>
            <w:tcW w:w="2258" w:type="dxa"/>
            <w:tcBorders>
              <w:top w:val="nil"/>
              <w:bottom w:val="nil"/>
            </w:tcBorders>
            <w:shd w:val="clear" w:color="auto" w:fill="auto"/>
          </w:tcPr>
          <w:p w14:paraId="5B87C8B6" w14:textId="77777777" w:rsidR="00774255" w:rsidRPr="00EF5447" w:rsidRDefault="00774255" w:rsidP="00F420F2">
            <w:pPr>
              <w:pStyle w:val="TAC"/>
              <w:rPr>
                <w:rFonts w:eastAsia="Malgun Gothic" w:cs="Arial"/>
                <w:szCs w:val="18"/>
                <w:lang w:eastAsia="ko-KR"/>
              </w:rPr>
            </w:pPr>
          </w:p>
        </w:tc>
        <w:tc>
          <w:tcPr>
            <w:tcW w:w="867" w:type="dxa"/>
            <w:shd w:val="clear" w:color="auto" w:fill="auto"/>
          </w:tcPr>
          <w:p w14:paraId="032BD96B" w14:textId="77777777" w:rsidR="00774255" w:rsidRPr="00EF5447" w:rsidRDefault="00774255" w:rsidP="00F420F2">
            <w:pPr>
              <w:pStyle w:val="TAC"/>
              <w:rPr>
                <w:rFonts w:eastAsia="Malgun Gothic" w:cs="Arial"/>
                <w:szCs w:val="18"/>
                <w:lang w:eastAsia="ko-KR"/>
              </w:rPr>
            </w:pPr>
            <w:r w:rsidRPr="00EF5447">
              <w:rPr>
                <w:rFonts w:cs="Arial"/>
                <w:kern w:val="2"/>
                <w:szCs w:val="24"/>
                <w:lang w:eastAsia="zh-CN"/>
              </w:rPr>
              <w:t>41</w:t>
            </w:r>
          </w:p>
        </w:tc>
        <w:tc>
          <w:tcPr>
            <w:tcW w:w="1379" w:type="dxa"/>
            <w:gridSpan w:val="2"/>
            <w:shd w:val="clear" w:color="auto" w:fill="auto"/>
            <w:noWrap/>
          </w:tcPr>
          <w:p w14:paraId="4440958B" w14:textId="77777777" w:rsidR="00774255" w:rsidRPr="00EF5447" w:rsidRDefault="00774255" w:rsidP="00F420F2">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7CB5CDC3" w14:textId="77777777" w:rsidR="00774255" w:rsidRPr="00EF5447" w:rsidRDefault="00774255" w:rsidP="00F420F2">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65A3A1A2" w14:textId="77777777" w:rsidR="00774255" w:rsidRPr="00EF5447" w:rsidRDefault="00774255" w:rsidP="00F420F2">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517C9DFD" w14:textId="77777777" w:rsidR="00774255" w:rsidRPr="00EF5447" w:rsidRDefault="00774255" w:rsidP="00F420F2">
            <w:pPr>
              <w:pStyle w:val="TAC"/>
              <w:rPr>
                <w:rFonts w:eastAsia="Malgun Gothic" w:cs="Arial"/>
                <w:szCs w:val="18"/>
                <w:lang w:eastAsia="ko-KR"/>
              </w:rPr>
            </w:pPr>
            <w:r w:rsidRPr="00EF5447">
              <w:rPr>
                <w:rFonts w:cs="Arial"/>
                <w:kern w:val="2"/>
                <w:szCs w:val="24"/>
                <w:lang w:eastAsia="zh-CN"/>
              </w:rPr>
              <w:t>2518</w:t>
            </w:r>
          </w:p>
        </w:tc>
        <w:tc>
          <w:tcPr>
            <w:tcW w:w="667" w:type="dxa"/>
            <w:gridSpan w:val="2"/>
            <w:shd w:val="clear" w:color="auto" w:fill="auto"/>
          </w:tcPr>
          <w:p w14:paraId="34C5E075" w14:textId="77777777" w:rsidR="00774255" w:rsidRPr="00EF5447" w:rsidRDefault="00774255" w:rsidP="00F420F2">
            <w:pPr>
              <w:pStyle w:val="TAC"/>
              <w:rPr>
                <w:rFonts w:cs="Arial"/>
              </w:rPr>
            </w:pPr>
            <w:r w:rsidRPr="00EF5447">
              <w:rPr>
                <w:rFonts w:cs="Arial"/>
                <w:kern w:val="2"/>
                <w:szCs w:val="24"/>
                <w:lang w:eastAsia="zh-CN"/>
              </w:rPr>
              <w:t>27.4</w:t>
            </w:r>
          </w:p>
        </w:tc>
        <w:tc>
          <w:tcPr>
            <w:tcW w:w="1248" w:type="dxa"/>
            <w:gridSpan w:val="3"/>
            <w:shd w:val="clear" w:color="auto" w:fill="auto"/>
          </w:tcPr>
          <w:p w14:paraId="2640B169" w14:textId="77777777" w:rsidR="00774255" w:rsidRPr="00EF5447" w:rsidRDefault="00774255" w:rsidP="00F420F2">
            <w:pPr>
              <w:pStyle w:val="TAC"/>
              <w:rPr>
                <w:rFonts w:cs="Arial"/>
                <w:kern w:val="2"/>
                <w:szCs w:val="24"/>
                <w:lang w:eastAsia="zh-CN"/>
              </w:rPr>
            </w:pPr>
            <w:r w:rsidRPr="00EF5447">
              <w:rPr>
                <w:rFonts w:cs="Arial"/>
                <w:kern w:val="2"/>
                <w:szCs w:val="24"/>
                <w:lang w:eastAsia="zh-CN"/>
              </w:rPr>
              <w:t>IMD2</w:t>
            </w:r>
          </w:p>
        </w:tc>
      </w:tr>
      <w:tr w:rsidR="00774255" w:rsidRPr="00EF5447" w14:paraId="1327A933" w14:textId="77777777" w:rsidTr="00F420F2">
        <w:trPr>
          <w:trHeight w:val="54"/>
          <w:jc w:val="center"/>
        </w:trPr>
        <w:tc>
          <w:tcPr>
            <w:tcW w:w="2258" w:type="dxa"/>
            <w:tcBorders>
              <w:top w:val="nil"/>
              <w:bottom w:val="nil"/>
            </w:tcBorders>
            <w:shd w:val="clear" w:color="auto" w:fill="auto"/>
          </w:tcPr>
          <w:p w14:paraId="0BA6A0AE" w14:textId="77777777" w:rsidR="00774255" w:rsidRPr="00EF5447" w:rsidRDefault="00774255" w:rsidP="00F420F2">
            <w:pPr>
              <w:pStyle w:val="TAC"/>
              <w:rPr>
                <w:rFonts w:eastAsia="Malgun Gothic" w:cs="Arial"/>
                <w:szCs w:val="18"/>
                <w:lang w:eastAsia="ko-KR"/>
              </w:rPr>
            </w:pPr>
          </w:p>
        </w:tc>
        <w:tc>
          <w:tcPr>
            <w:tcW w:w="867" w:type="dxa"/>
            <w:shd w:val="clear" w:color="auto" w:fill="auto"/>
          </w:tcPr>
          <w:p w14:paraId="126EF97F" w14:textId="77777777" w:rsidR="00774255" w:rsidRPr="00EF5447" w:rsidRDefault="00774255" w:rsidP="00F420F2">
            <w:pPr>
              <w:pStyle w:val="TAC"/>
              <w:rPr>
                <w:rFonts w:eastAsia="Malgun Gothic" w:cs="Arial"/>
                <w:szCs w:val="18"/>
                <w:lang w:eastAsia="ko-KR"/>
              </w:rPr>
            </w:pPr>
            <w:r w:rsidRPr="00EF5447">
              <w:rPr>
                <w:rFonts w:cs="Arial"/>
                <w:kern w:val="2"/>
                <w:szCs w:val="24"/>
                <w:lang w:eastAsia="zh-CN"/>
              </w:rPr>
              <w:t>3</w:t>
            </w:r>
          </w:p>
        </w:tc>
        <w:tc>
          <w:tcPr>
            <w:tcW w:w="1379" w:type="dxa"/>
            <w:gridSpan w:val="2"/>
            <w:shd w:val="clear" w:color="auto" w:fill="auto"/>
            <w:noWrap/>
          </w:tcPr>
          <w:p w14:paraId="46663F26" w14:textId="77777777" w:rsidR="00774255" w:rsidRPr="00EF5447" w:rsidRDefault="00774255" w:rsidP="00F420F2">
            <w:pPr>
              <w:pStyle w:val="TAC"/>
              <w:rPr>
                <w:rFonts w:eastAsia="Malgun Gothic" w:cs="Arial"/>
                <w:szCs w:val="18"/>
                <w:lang w:eastAsia="ko-KR"/>
              </w:rPr>
            </w:pPr>
            <w:r w:rsidRPr="003C4CEC">
              <w:rPr>
                <w:rFonts w:cs="Arial"/>
                <w:kern w:val="2"/>
                <w:szCs w:val="24"/>
                <w:lang w:eastAsia="zh-CN"/>
              </w:rPr>
              <w:t>1715</w:t>
            </w:r>
          </w:p>
        </w:tc>
        <w:tc>
          <w:tcPr>
            <w:tcW w:w="817" w:type="dxa"/>
            <w:gridSpan w:val="2"/>
            <w:shd w:val="clear" w:color="auto" w:fill="auto"/>
            <w:noWrap/>
          </w:tcPr>
          <w:p w14:paraId="5B916F9E" w14:textId="77777777" w:rsidR="00774255" w:rsidRPr="00EF5447" w:rsidRDefault="00774255" w:rsidP="00F420F2">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7573DFEE" w14:textId="77777777" w:rsidR="00774255" w:rsidRPr="00EF5447" w:rsidRDefault="00774255" w:rsidP="00F420F2">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79629E00" w14:textId="77777777" w:rsidR="00774255" w:rsidRPr="00EF5447" w:rsidRDefault="00774255" w:rsidP="00F420F2">
            <w:pPr>
              <w:pStyle w:val="TAC"/>
              <w:rPr>
                <w:rFonts w:eastAsia="Malgun Gothic" w:cs="Arial"/>
                <w:szCs w:val="18"/>
                <w:lang w:eastAsia="ko-KR"/>
              </w:rPr>
            </w:pPr>
            <w:r w:rsidRPr="00EF5447">
              <w:rPr>
                <w:rFonts w:cs="Arial"/>
                <w:kern w:val="2"/>
                <w:szCs w:val="24"/>
                <w:lang w:eastAsia="zh-CN"/>
              </w:rPr>
              <w:t>1810</w:t>
            </w:r>
          </w:p>
        </w:tc>
        <w:tc>
          <w:tcPr>
            <w:tcW w:w="667" w:type="dxa"/>
            <w:gridSpan w:val="2"/>
            <w:shd w:val="clear" w:color="auto" w:fill="auto"/>
          </w:tcPr>
          <w:p w14:paraId="57545F9C" w14:textId="77777777" w:rsidR="00774255" w:rsidRPr="00EF5447" w:rsidRDefault="00774255" w:rsidP="00F420F2">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5AE4B604" w14:textId="77777777" w:rsidR="00774255" w:rsidRPr="00EF5447" w:rsidRDefault="00774255" w:rsidP="00F420F2">
            <w:pPr>
              <w:pStyle w:val="TAC"/>
              <w:rPr>
                <w:rFonts w:cs="Arial"/>
              </w:rPr>
            </w:pPr>
            <w:r w:rsidRPr="00EF5447">
              <w:rPr>
                <w:rFonts w:eastAsia="Malgun Gothic" w:cs="Arial"/>
                <w:kern w:val="2"/>
                <w:szCs w:val="24"/>
                <w:lang w:eastAsia="ko-KR"/>
              </w:rPr>
              <w:t>N/A</w:t>
            </w:r>
          </w:p>
        </w:tc>
      </w:tr>
      <w:tr w:rsidR="00774255" w:rsidRPr="00EF5447" w14:paraId="184DC0E3" w14:textId="77777777" w:rsidTr="00F420F2">
        <w:trPr>
          <w:trHeight w:val="54"/>
          <w:jc w:val="center"/>
        </w:trPr>
        <w:tc>
          <w:tcPr>
            <w:tcW w:w="2258" w:type="dxa"/>
            <w:tcBorders>
              <w:top w:val="nil"/>
              <w:bottom w:val="nil"/>
            </w:tcBorders>
            <w:shd w:val="clear" w:color="auto" w:fill="auto"/>
          </w:tcPr>
          <w:p w14:paraId="7392B2A9" w14:textId="77777777" w:rsidR="00774255" w:rsidRPr="00EF5447" w:rsidRDefault="00774255" w:rsidP="00F420F2">
            <w:pPr>
              <w:pStyle w:val="TAC"/>
              <w:rPr>
                <w:rFonts w:eastAsia="Malgun Gothic" w:cs="Arial"/>
                <w:szCs w:val="18"/>
                <w:lang w:eastAsia="ko-KR"/>
              </w:rPr>
            </w:pPr>
          </w:p>
        </w:tc>
        <w:tc>
          <w:tcPr>
            <w:tcW w:w="867" w:type="dxa"/>
            <w:shd w:val="clear" w:color="auto" w:fill="auto"/>
          </w:tcPr>
          <w:p w14:paraId="5DDCF2E1" w14:textId="77777777" w:rsidR="00774255" w:rsidRPr="00EF5447" w:rsidRDefault="00774255" w:rsidP="00F420F2">
            <w:pPr>
              <w:pStyle w:val="TAC"/>
              <w:rPr>
                <w:rFonts w:eastAsia="Malgun Gothic" w:cs="Arial"/>
                <w:szCs w:val="18"/>
                <w:lang w:eastAsia="ko-KR"/>
              </w:rPr>
            </w:pPr>
            <w:r w:rsidRPr="00EF5447">
              <w:rPr>
                <w:rFonts w:cs="Arial"/>
                <w:kern w:val="2"/>
                <w:szCs w:val="24"/>
                <w:lang w:eastAsia="zh-CN"/>
              </w:rPr>
              <w:t>n28</w:t>
            </w:r>
          </w:p>
        </w:tc>
        <w:tc>
          <w:tcPr>
            <w:tcW w:w="1379" w:type="dxa"/>
            <w:gridSpan w:val="2"/>
            <w:shd w:val="clear" w:color="auto" w:fill="auto"/>
            <w:noWrap/>
          </w:tcPr>
          <w:p w14:paraId="005E9AC0" w14:textId="77777777" w:rsidR="00774255" w:rsidRPr="00EF5447" w:rsidRDefault="00774255" w:rsidP="00F420F2">
            <w:pPr>
              <w:pStyle w:val="TAC"/>
              <w:rPr>
                <w:rFonts w:eastAsia="Malgun Gothic" w:cs="Arial"/>
                <w:szCs w:val="18"/>
                <w:lang w:eastAsia="ko-KR"/>
              </w:rPr>
            </w:pPr>
            <w:r w:rsidRPr="003C4CEC">
              <w:rPr>
                <w:rFonts w:cs="Arial"/>
                <w:kern w:val="2"/>
                <w:szCs w:val="24"/>
                <w:lang w:eastAsia="zh-CN"/>
              </w:rPr>
              <w:t>743</w:t>
            </w:r>
          </w:p>
        </w:tc>
        <w:tc>
          <w:tcPr>
            <w:tcW w:w="817" w:type="dxa"/>
            <w:gridSpan w:val="2"/>
            <w:shd w:val="clear" w:color="auto" w:fill="auto"/>
            <w:noWrap/>
          </w:tcPr>
          <w:p w14:paraId="486378A3" w14:textId="77777777" w:rsidR="00774255" w:rsidRPr="00EF5447" w:rsidRDefault="00774255" w:rsidP="00F420F2">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2B17EA99" w14:textId="77777777" w:rsidR="00774255" w:rsidRPr="00EF5447" w:rsidRDefault="00774255" w:rsidP="00F420F2">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4F8FA83A" w14:textId="77777777" w:rsidR="00774255" w:rsidRPr="00EF5447" w:rsidRDefault="00774255" w:rsidP="00F420F2">
            <w:pPr>
              <w:pStyle w:val="TAC"/>
              <w:rPr>
                <w:rFonts w:eastAsia="Malgun Gothic" w:cs="Arial"/>
                <w:szCs w:val="18"/>
                <w:lang w:eastAsia="ko-KR"/>
              </w:rPr>
            </w:pPr>
            <w:r w:rsidRPr="00EF5447">
              <w:rPr>
                <w:rFonts w:cs="Arial"/>
                <w:kern w:val="2"/>
                <w:szCs w:val="24"/>
                <w:lang w:eastAsia="zh-CN"/>
              </w:rPr>
              <w:t>798</w:t>
            </w:r>
          </w:p>
        </w:tc>
        <w:tc>
          <w:tcPr>
            <w:tcW w:w="667" w:type="dxa"/>
            <w:gridSpan w:val="2"/>
            <w:shd w:val="clear" w:color="auto" w:fill="auto"/>
          </w:tcPr>
          <w:p w14:paraId="55359F32" w14:textId="77777777" w:rsidR="00774255" w:rsidRPr="00EF5447" w:rsidRDefault="00774255" w:rsidP="00F420F2">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0529311C" w14:textId="77777777" w:rsidR="00774255" w:rsidRPr="00EF5447" w:rsidRDefault="00774255" w:rsidP="00F420F2">
            <w:pPr>
              <w:pStyle w:val="TAC"/>
              <w:rPr>
                <w:rFonts w:cs="Arial"/>
              </w:rPr>
            </w:pPr>
            <w:r w:rsidRPr="00EF5447">
              <w:rPr>
                <w:rFonts w:eastAsia="Malgun Gothic" w:cs="Arial"/>
                <w:kern w:val="2"/>
                <w:szCs w:val="24"/>
                <w:lang w:eastAsia="ko-KR"/>
              </w:rPr>
              <w:t>N/A</w:t>
            </w:r>
          </w:p>
        </w:tc>
      </w:tr>
      <w:tr w:rsidR="00774255" w:rsidRPr="00EF5447" w14:paraId="733B50F3" w14:textId="77777777" w:rsidTr="00F420F2">
        <w:trPr>
          <w:trHeight w:val="54"/>
          <w:jc w:val="center"/>
        </w:trPr>
        <w:tc>
          <w:tcPr>
            <w:tcW w:w="2258" w:type="dxa"/>
            <w:tcBorders>
              <w:top w:val="nil"/>
              <w:bottom w:val="single" w:sz="4" w:space="0" w:color="auto"/>
            </w:tcBorders>
            <w:shd w:val="clear" w:color="auto" w:fill="auto"/>
          </w:tcPr>
          <w:p w14:paraId="79ED8367" w14:textId="77777777" w:rsidR="00774255" w:rsidRPr="00EF5447" w:rsidRDefault="00774255" w:rsidP="00F420F2">
            <w:pPr>
              <w:pStyle w:val="TAC"/>
              <w:rPr>
                <w:rFonts w:eastAsia="Malgun Gothic" w:cs="Arial"/>
                <w:szCs w:val="18"/>
                <w:lang w:eastAsia="ko-KR"/>
              </w:rPr>
            </w:pPr>
          </w:p>
        </w:tc>
        <w:tc>
          <w:tcPr>
            <w:tcW w:w="867" w:type="dxa"/>
            <w:shd w:val="clear" w:color="auto" w:fill="auto"/>
          </w:tcPr>
          <w:p w14:paraId="27D6F670" w14:textId="77777777" w:rsidR="00774255" w:rsidRPr="00EF5447" w:rsidRDefault="00774255" w:rsidP="00F420F2">
            <w:pPr>
              <w:pStyle w:val="TAC"/>
              <w:rPr>
                <w:rFonts w:eastAsia="Malgun Gothic" w:cs="Arial"/>
                <w:szCs w:val="18"/>
                <w:lang w:eastAsia="ko-KR"/>
              </w:rPr>
            </w:pPr>
            <w:r w:rsidRPr="00EF5447">
              <w:rPr>
                <w:rFonts w:cs="Arial"/>
                <w:kern w:val="2"/>
                <w:szCs w:val="24"/>
                <w:lang w:eastAsia="zh-CN"/>
              </w:rPr>
              <w:t>41</w:t>
            </w:r>
          </w:p>
        </w:tc>
        <w:tc>
          <w:tcPr>
            <w:tcW w:w="1379" w:type="dxa"/>
            <w:gridSpan w:val="2"/>
            <w:shd w:val="clear" w:color="auto" w:fill="auto"/>
            <w:noWrap/>
          </w:tcPr>
          <w:p w14:paraId="7CB8EF71" w14:textId="77777777" w:rsidR="00774255" w:rsidRPr="00EF5447" w:rsidRDefault="00774255" w:rsidP="00F420F2">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5DC6AA33" w14:textId="77777777" w:rsidR="00774255" w:rsidRPr="00EF5447" w:rsidRDefault="00774255" w:rsidP="00F420F2">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297C52F3" w14:textId="77777777" w:rsidR="00774255" w:rsidRPr="00EF5447" w:rsidRDefault="00774255" w:rsidP="00F420F2">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218707C0" w14:textId="77777777" w:rsidR="00774255" w:rsidRPr="00EF5447" w:rsidRDefault="00774255" w:rsidP="00F420F2">
            <w:pPr>
              <w:pStyle w:val="TAC"/>
              <w:rPr>
                <w:rFonts w:eastAsia="Malgun Gothic" w:cs="Arial"/>
                <w:szCs w:val="18"/>
                <w:lang w:eastAsia="ko-KR"/>
              </w:rPr>
            </w:pPr>
            <w:r w:rsidRPr="00EF5447">
              <w:rPr>
                <w:rFonts w:cs="Arial"/>
                <w:kern w:val="2"/>
                <w:szCs w:val="24"/>
                <w:lang w:eastAsia="zh-CN"/>
              </w:rPr>
              <w:t>2687</w:t>
            </w:r>
          </w:p>
        </w:tc>
        <w:tc>
          <w:tcPr>
            <w:tcW w:w="667" w:type="dxa"/>
            <w:gridSpan w:val="2"/>
            <w:shd w:val="clear" w:color="auto" w:fill="auto"/>
          </w:tcPr>
          <w:p w14:paraId="54411190" w14:textId="77777777" w:rsidR="00774255" w:rsidRPr="00EF5447" w:rsidRDefault="00774255" w:rsidP="00F420F2">
            <w:pPr>
              <w:pStyle w:val="TAC"/>
              <w:rPr>
                <w:rFonts w:cs="Arial"/>
              </w:rPr>
            </w:pPr>
            <w:r w:rsidRPr="00EF5447">
              <w:rPr>
                <w:rFonts w:cs="Arial"/>
                <w:kern w:val="2"/>
                <w:szCs w:val="24"/>
                <w:lang w:eastAsia="zh-CN"/>
              </w:rPr>
              <w:t>15.9</w:t>
            </w:r>
          </w:p>
        </w:tc>
        <w:tc>
          <w:tcPr>
            <w:tcW w:w="1248" w:type="dxa"/>
            <w:gridSpan w:val="3"/>
            <w:shd w:val="clear" w:color="auto" w:fill="auto"/>
          </w:tcPr>
          <w:p w14:paraId="5F4B9FB8" w14:textId="77777777" w:rsidR="00774255" w:rsidRPr="00EF5447" w:rsidRDefault="00774255" w:rsidP="00F420F2">
            <w:pPr>
              <w:pStyle w:val="TAC"/>
              <w:rPr>
                <w:rFonts w:cs="Arial"/>
                <w:kern w:val="2"/>
                <w:szCs w:val="24"/>
                <w:lang w:eastAsia="zh-CN"/>
              </w:rPr>
            </w:pPr>
            <w:r w:rsidRPr="00EF5447">
              <w:rPr>
                <w:rFonts w:cs="Arial"/>
                <w:kern w:val="2"/>
                <w:szCs w:val="24"/>
                <w:lang w:eastAsia="zh-CN"/>
              </w:rPr>
              <w:t>IMD3</w:t>
            </w:r>
          </w:p>
        </w:tc>
      </w:tr>
      <w:tr w:rsidR="00774255" w:rsidRPr="00EF5447" w14:paraId="68A26911" w14:textId="77777777" w:rsidTr="00F420F2">
        <w:trPr>
          <w:trHeight w:val="54"/>
          <w:jc w:val="center"/>
        </w:trPr>
        <w:tc>
          <w:tcPr>
            <w:tcW w:w="2258" w:type="dxa"/>
            <w:tcBorders>
              <w:bottom w:val="nil"/>
            </w:tcBorders>
            <w:shd w:val="clear" w:color="auto" w:fill="auto"/>
          </w:tcPr>
          <w:p w14:paraId="459D64D3" w14:textId="77777777" w:rsidR="00774255" w:rsidRPr="00EF5447" w:rsidRDefault="00774255" w:rsidP="00F420F2">
            <w:pPr>
              <w:pStyle w:val="TAC"/>
              <w:rPr>
                <w:rFonts w:eastAsia="Malgun Gothic" w:cs="Arial"/>
                <w:szCs w:val="18"/>
                <w:lang w:eastAsia="ko-KR"/>
              </w:rPr>
            </w:pPr>
            <w:r w:rsidRPr="00EF5447">
              <w:rPr>
                <w:rFonts w:eastAsia="Malgun Gothic" w:cs="Arial"/>
                <w:szCs w:val="18"/>
                <w:lang w:eastAsia="ko-KR"/>
              </w:rPr>
              <w:t>DC_3A-41A_n77A</w:t>
            </w:r>
          </w:p>
          <w:p w14:paraId="4231D7E1" w14:textId="77777777" w:rsidR="00774255" w:rsidRPr="00EF5447" w:rsidRDefault="00774255" w:rsidP="00F420F2">
            <w:pPr>
              <w:pStyle w:val="TAC"/>
              <w:rPr>
                <w:rFonts w:eastAsia="MS Mincho"/>
                <w:lang w:eastAsia="fr-FR"/>
              </w:rPr>
            </w:pPr>
            <w:r w:rsidRPr="00EF5447">
              <w:rPr>
                <w:rFonts w:eastAsia="MS Mincho"/>
              </w:rPr>
              <w:t>DC_3A-41C_n77A</w:t>
            </w:r>
          </w:p>
          <w:p w14:paraId="0D33BBCB" w14:textId="77777777" w:rsidR="00774255" w:rsidRPr="00EF5447" w:rsidRDefault="00774255" w:rsidP="00F420F2">
            <w:pPr>
              <w:pStyle w:val="TAC"/>
              <w:rPr>
                <w:rFonts w:eastAsia="MS Mincho"/>
              </w:rPr>
            </w:pPr>
            <w:r w:rsidRPr="00EF5447">
              <w:rPr>
                <w:rFonts w:eastAsia="MS Mincho"/>
              </w:rPr>
              <w:t>DC_3A-41A_n77(2A)</w:t>
            </w:r>
          </w:p>
          <w:p w14:paraId="14B80130" w14:textId="77777777" w:rsidR="00774255" w:rsidRPr="00EF5447" w:rsidRDefault="00774255" w:rsidP="00F420F2">
            <w:pPr>
              <w:pStyle w:val="TAC"/>
              <w:rPr>
                <w:rFonts w:eastAsia="MS Mincho"/>
              </w:rPr>
            </w:pPr>
            <w:r w:rsidRPr="00EF5447">
              <w:rPr>
                <w:rFonts w:eastAsia="MS Mincho"/>
              </w:rPr>
              <w:t>DC_3A-41C_n77(2A)</w:t>
            </w:r>
          </w:p>
          <w:p w14:paraId="721248E1" w14:textId="77777777" w:rsidR="00774255" w:rsidRDefault="00774255" w:rsidP="00F420F2">
            <w:pPr>
              <w:pStyle w:val="TAC"/>
              <w:rPr>
                <w:rFonts w:eastAsia="MS Mincho"/>
              </w:rPr>
            </w:pPr>
            <w:r w:rsidRPr="00EF5447">
              <w:rPr>
                <w:rFonts w:eastAsia="MS Mincho"/>
              </w:rPr>
              <w:t>DC_3A_n41A-n77A</w:t>
            </w:r>
          </w:p>
          <w:p w14:paraId="4282D3A7" w14:textId="77777777" w:rsidR="00774255" w:rsidRPr="00EF5447" w:rsidRDefault="00774255" w:rsidP="00F420F2">
            <w:pPr>
              <w:pStyle w:val="TAC"/>
              <w:rPr>
                <w:rFonts w:eastAsia="MS Mincho"/>
              </w:rPr>
            </w:pPr>
            <w:r w:rsidRPr="005B7487">
              <w:rPr>
                <w:rFonts w:eastAsia="MS Mincho"/>
              </w:rPr>
              <w:t>DC_3A_n41A-n77(2A)</w:t>
            </w:r>
          </w:p>
        </w:tc>
        <w:tc>
          <w:tcPr>
            <w:tcW w:w="867" w:type="dxa"/>
            <w:shd w:val="clear" w:color="auto" w:fill="auto"/>
          </w:tcPr>
          <w:p w14:paraId="2FFE8782" w14:textId="77777777" w:rsidR="00774255" w:rsidRPr="00EF5447" w:rsidRDefault="00774255" w:rsidP="00F420F2">
            <w:pPr>
              <w:pStyle w:val="TAC"/>
              <w:rPr>
                <w:rFonts w:eastAsia="MS Mincho"/>
              </w:rPr>
            </w:pPr>
            <w:r w:rsidRPr="00EF5447">
              <w:rPr>
                <w:rFonts w:eastAsia="Malgun Gothic" w:cs="Arial"/>
                <w:szCs w:val="18"/>
                <w:lang w:eastAsia="ko-KR"/>
              </w:rPr>
              <w:t>3</w:t>
            </w:r>
          </w:p>
        </w:tc>
        <w:tc>
          <w:tcPr>
            <w:tcW w:w="1379" w:type="dxa"/>
            <w:gridSpan w:val="2"/>
            <w:shd w:val="clear" w:color="auto" w:fill="auto"/>
            <w:noWrap/>
          </w:tcPr>
          <w:p w14:paraId="52A157E6" w14:textId="77777777" w:rsidR="00774255" w:rsidRPr="00EF5447" w:rsidRDefault="00774255" w:rsidP="00F420F2">
            <w:pPr>
              <w:pStyle w:val="TAC"/>
              <w:rPr>
                <w:rFonts w:eastAsia="MS Mincho"/>
              </w:rPr>
            </w:pPr>
            <w:r w:rsidRPr="003C4CEC">
              <w:rPr>
                <w:rFonts w:eastAsia="Malgun Gothic" w:cs="Arial"/>
                <w:szCs w:val="18"/>
                <w:lang w:eastAsia="ko-KR"/>
              </w:rPr>
              <w:t>1720</w:t>
            </w:r>
          </w:p>
        </w:tc>
        <w:tc>
          <w:tcPr>
            <w:tcW w:w="817" w:type="dxa"/>
            <w:gridSpan w:val="2"/>
            <w:shd w:val="clear" w:color="auto" w:fill="auto"/>
            <w:noWrap/>
          </w:tcPr>
          <w:p w14:paraId="12B5EBF2" w14:textId="77777777" w:rsidR="00774255" w:rsidRPr="00EF5447" w:rsidRDefault="00774255" w:rsidP="00F420F2">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68297123" w14:textId="77777777" w:rsidR="00774255" w:rsidRPr="00EF5447" w:rsidRDefault="00774255" w:rsidP="00F420F2">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18E63DD5" w14:textId="77777777" w:rsidR="00774255" w:rsidRPr="00EF5447" w:rsidRDefault="00774255" w:rsidP="00F420F2">
            <w:pPr>
              <w:pStyle w:val="TAC"/>
              <w:rPr>
                <w:rFonts w:eastAsia="MS Mincho"/>
              </w:rPr>
            </w:pPr>
            <w:r w:rsidRPr="00EF5447">
              <w:rPr>
                <w:rFonts w:eastAsia="Malgun Gothic" w:cs="Arial"/>
                <w:szCs w:val="18"/>
                <w:lang w:eastAsia="ko-KR"/>
              </w:rPr>
              <w:t>1815</w:t>
            </w:r>
          </w:p>
        </w:tc>
        <w:tc>
          <w:tcPr>
            <w:tcW w:w="667" w:type="dxa"/>
            <w:gridSpan w:val="2"/>
            <w:shd w:val="clear" w:color="auto" w:fill="auto"/>
          </w:tcPr>
          <w:p w14:paraId="53DEE05B" w14:textId="77777777" w:rsidR="00774255" w:rsidRPr="00EF5447" w:rsidRDefault="00774255" w:rsidP="00F420F2">
            <w:pPr>
              <w:pStyle w:val="TAC"/>
              <w:rPr>
                <w:rFonts w:eastAsia="MS Mincho"/>
              </w:rPr>
            </w:pPr>
            <w:r w:rsidRPr="00EF5447">
              <w:rPr>
                <w:rFonts w:cs="Arial"/>
              </w:rPr>
              <w:t>N/A</w:t>
            </w:r>
          </w:p>
        </w:tc>
        <w:tc>
          <w:tcPr>
            <w:tcW w:w="1248" w:type="dxa"/>
            <w:gridSpan w:val="3"/>
            <w:shd w:val="clear" w:color="auto" w:fill="auto"/>
          </w:tcPr>
          <w:p w14:paraId="2851E3F1" w14:textId="77777777" w:rsidR="00774255" w:rsidRPr="00EF5447" w:rsidRDefault="00774255" w:rsidP="00F420F2">
            <w:pPr>
              <w:pStyle w:val="TAC"/>
              <w:rPr>
                <w:rFonts w:eastAsia="MS Mincho"/>
              </w:rPr>
            </w:pPr>
            <w:r w:rsidRPr="00EF5447">
              <w:rPr>
                <w:rFonts w:cs="Arial"/>
              </w:rPr>
              <w:t>N/A</w:t>
            </w:r>
          </w:p>
        </w:tc>
      </w:tr>
      <w:tr w:rsidR="00774255" w:rsidRPr="00EF5447" w14:paraId="159C3608" w14:textId="77777777" w:rsidTr="00F420F2">
        <w:trPr>
          <w:trHeight w:val="54"/>
          <w:jc w:val="center"/>
        </w:trPr>
        <w:tc>
          <w:tcPr>
            <w:tcW w:w="2258" w:type="dxa"/>
            <w:tcBorders>
              <w:top w:val="nil"/>
              <w:bottom w:val="nil"/>
            </w:tcBorders>
            <w:shd w:val="clear" w:color="auto" w:fill="auto"/>
          </w:tcPr>
          <w:p w14:paraId="39A5AD2F" w14:textId="77777777" w:rsidR="00774255" w:rsidRPr="00EF5447" w:rsidRDefault="00774255" w:rsidP="00F420F2">
            <w:pPr>
              <w:pStyle w:val="TAC"/>
              <w:rPr>
                <w:rFonts w:eastAsia="MS Mincho"/>
              </w:rPr>
            </w:pPr>
          </w:p>
        </w:tc>
        <w:tc>
          <w:tcPr>
            <w:tcW w:w="867" w:type="dxa"/>
            <w:shd w:val="clear" w:color="auto" w:fill="auto"/>
          </w:tcPr>
          <w:p w14:paraId="23F1AF28" w14:textId="77777777" w:rsidR="00774255" w:rsidRPr="00EF5447" w:rsidRDefault="00774255" w:rsidP="00F420F2">
            <w:pPr>
              <w:pStyle w:val="TAC"/>
              <w:rPr>
                <w:rFonts w:eastAsia="MS Mincho"/>
              </w:rPr>
            </w:pPr>
            <w:r w:rsidRPr="00EF5447">
              <w:rPr>
                <w:rFonts w:eastAsia="Malgun Gothic" w:cs="Arial"/>
                <w:szCs w:val="18"/>
                <w:lang w:eastAsia="ko-KR"/>
              </w:rPr>
              <w:t>n77</w:t>
            </w:r>
          </w:p>
        </w:tc>
        <w:tc>
          <w:tcPr>
            <w:tcW w:w="1379" w:type="dxa"/>
            <w:gridSpan w:val="2"/>
            <w:shd w:val="clear" w:color="auto" w:fill="auto"/>
            <w:noWrap/>
          </w:tcPr>
          <w:p w14:paraId="09D94529" w14:textId="77777777" w:rsidR="00774255" w:rsidRPr="00EF5447" w:rsidRDefault="00774255" w:rsidP="00F420F2">
            <w:pPr>
              <w:pStyle w:val="TAC"/>
              <w:rPr>
                <w:rFonts w:eastAsia="MS Mincho"/>
              </w:rPr>
            </w:pPr>
            <w:r w:rsidRPr="003C4CEC">
              <w:rPr>
                <w:rFonts w:eastAsia="Malgun Gothic" w:cs="Arial"/>
                <w:szCs w:val="18"/>
                <w:lang w:eastAsia="ko-KR"/>
              </w:rPr>
              <w:t>3900</w:t>
            </w:r>
          </w:p>
        </w:tc>
        <w:tc>
          <w:tcPr>
            <w:tcW w:w="817" w:type="dxa"/>
            <w:gridSpan w:val="2"/>
            <w:shd w:val="clear" w:color="auto" w:fill="auto"/>
            <w:noWrap/>
          </w:tcPr>
          <w:p w14:paraId="6F3EEF23" w14:textId="77777777" w:rsidR="00774255" w:rsidRPr="00EF5447" w:rsidRDefault="00774255" w:rsidP="00F420F2">
            <w:pPr>
              <w:pStyle w:val="TAC"/>
              <w:rPr>
                <w:rFonts w:eastAsia="MS Mincho"/>
              </w:rPr>
            </w:pPr>
            <w:r w:rsidRPr="003C4CEC">
              <w:rPr>
                <w:rFonts w:eastAsia="Malgun Gothic" w:cs="Arial"/>
                <w:szCs w:val="18"/>
                <w:lang w:eastAsia="ko-KR"/>
              </w:rPr>
              <w:t>10</w:t>
            </w:r>
          </w:p>
        </w:tc>
        <w:tc>
          <w:tcPr>
            <w:tcW w:w="2554" w:type="dxa"/>
            <w:gridSpan w:val="2"/>
            <w:shd w:val="clear" w:color="auto" w:fill="auto"/>
            <w:noWrap/>
          </w:tcPr>
          <w:p w14:paraId="5C690939" w14:textId="77777777" w:rsidR="00774255" w:rsidRPr="00EF5447" w:rsidRDefault="00774255" w:rsidP="00F420F2">
            <w:pPr>
              <w:pStyle w:val="TAC"/>
              <w:rPr>
                <w:rFonts w:eastAsia="MS Mincho"/>
              </w:rPr>
            </w:pPr>
            <w:r w:rsidRPr="003C4CEC">
              <w:rPr>
                <w:rFonts w:eastAsia="Malgun Gothic" w:cs="Arial"/>
                <w:szCs w:val="18"/>
                <w:lang w:eastAsia="ko-KR"/>
              </w:rPr>
              <w:t>50</w:t>
            </w:r>
          </w:p>
        </w:tc>
        <w:tc>
          <w:tcPr>
            <w:tcW w:w="1323" w:type="dxa"/>
            <w:gridSpan w:val="2"/>
            <w:shd w:val="clear" w:color="auto" w:fill="auto"/>
            <w:noWrap/>
          </w:tcPr>
          <w:p w14:paraId="4493C51F" w14:textId="77777777" w:rsidR="00774255" w:rsidRPr="00EF5447" w:rsidRDefault="00774255" w:rsidP="00F420F2">
            <w:pPr>
              <w:pStyle w:val="TAC"/>
              <w:rPr>
                <w:rFonts w:eastAsia="MS Mincho"/>
              </w:rPr>
            </w:pPr>
            <w:r w:rsidRPr="00EF5447">
              <w:rPr>
                <w:rFonts w:eastAsia="Malgun Gothic" w:cs="Arial"/>
                <w:szCs w:val="18"/>
                <w:lang w:eastAsia="ko-KR"/>
              </w:rPr>
              <w:t>3900</w:t>
            </w:r>
          </w:p>
        </w:tc>
        <w:tc>
          <w:tcPr>
            <w:tcW w:w="667" w:type="dxa"/>
            <w:gridSpan w:val="2"/>
            <w:shd w:val="clear" w:color="auto" w:fill="auto"/>
          </w:tcPr>
          <w:p w14:paraId="73FE01F0" w14:textId="77777777" w:rsidR="00774255" w:rsidRPr="00EF5447" w:rsidRDefault="00774255" w:rsidP="00F420F2">
            <w:pPr>
              <w:pStyle w:val="TAC"/>
              <w:rPr>
                <w:rFonts w:eastAsia="MS Mincho"/>
              </w:rPr>
            </w:pPr>
            <w:r w:rsidRPr="00EF5447">
              <w:rPr>
                <w:rFonts w:cs="Arial"/>
              </w:rPr>
              <w:t>N/A</w:t>
            </w:r>
          </w:p>
        </w:tc>
        <w:tc>
          <w:tcPr>
            <w:tcW w:w="1248" w:type="dxa"/>
            <w:gridSpan w:val="3"/>
            <w:shd w:val="clear" w:color="auto" w:fill="auto"/>
          </w:tcPr>
          <w:p w14:paraId="729D3F8F" w14:textId="77777777" w:rsidR="00774255" w:rsidRPr="00EF5447" w:rsidRDefault="00774255" w:rsidP="00F420F2">
            <w:pPr>
              <w:pStyle w:val="TAC"/>
              <w:rPr>
                <w:rFonts w:eastAsia="MS Mincho"/>
              </w:rPr>
            </w:pPr>
            <w:r w:rsidRPr="00EF5447">
              <w:rPr>
                <w:rFonts w:cs="Arial"/>
              </w:rPr>
              <w:t>N/A</w:t>
            </w:r>
          </w:p>
        </w:tc>
      </w:tr>
      <w:tr w:rsidR="00774255" w:rsidRPr="00EF5447" w14:paraId="781BDE6A" w14:textId="77777777" w:rsidTr="00F420F2">
        <w:trPr>
          <w:trHeight w:val="54"/>
          <w:jc w:val="center"/>
        </w:trPr>
        <w:tc>
          <w:tcPr>
            <w:tcW w:w="2258" w:type="dxa"/>
            <w:tcBorders>
              <w:top w:val="nil"/>
              <w:bottom w:val="nil"/>
            </w:tcBorders>
            <w:shd w:val="clear" w:color="auto" w:fill="auto"/>
          </w:tcPr>
          <w:p w14:paraId="24D185BC" w14:textId="77777777" w:rsidR="00774255" w:rsidRPr="00EF5447" w:rsidRDefault="00774255" w:rsidP="00F420F2">
            <w:pPr>
              <w:pStyle w:val="TAC"/>
              <w:rPr>
                <w:rFonts w:eastAsia="MS Mincho"/>
              </w:rPr>
            </w:pPr>
          </w:p>
        </w:tc>
        <w:tc>
          <w:tcPr>
            <w:tcW w:w="867" w:type="dxa"/>
            <w:shd w:val="clear" w:color="auto" w:fill="auto"/>
          </w:tcPr>
          <w:p w14:paraId="150432F3" w14:textId="77777777" w:rsidR="00774255" w:rsidRPr="00EF5447" w:rsidRDefault="00774255" w:rsidP="00F420F2">
            <w:pPr>
              <w:pStyle w:val="TAC"/>
              <w:rPr>
                <w:rFonts w:eastAsia="MS Mincho"/>
              </w:rPr>
            </w:pPr>
            <w:r w:rsidRPr="00EF5447">
              <w:rPr>
                <w:lang w:eastAsia="ko-KR"/>
              </w:rPr>
              <w:t>41/n41</w:t>
            </w:r>
          </w:p>
        </w:tc>
        <w:tc>
          <w:tcPr>
            <w:tcW w:w="1379" w:type="dxa"/>
            <w:gridSpan w:val="2"/>
            <w:shd w:val="clear" w:color="auto" w:fill="auto"/>
            <w:noWrap/>
          </w:tcPr>
          <w:p w14:paraId="5D2349DA" w14:textId="77777777" w:rsidR="00774255" w:rsidRPr="00EF5447" w:rsidRDefault="00774255" w:rsidP="00F420F2">
            <w:pPr>
              <w:pStyle w:val="TAC"/>
              <w:rPr>
                <w:rFonts w:eastAsia="MS Mincho"/>
              </w:rPr>
            </w:pPr>
            <w:r>
              <w:rPr>
                <w:rFonts w:eastAsia="Malgun Gothic" w:cs="Arial"/>
                <w:szCs w:val="18"/>
                <w:lang w:eastAsia="ko-KR"/>
              </w:rPr>
              <w:t>N/A</w:t>
            </w:r>
          </w:p>
        </w:tc>
        <w:tc>
          <w:tcPr>
            <w:tcW w:w="817" w:type="dxa"/>
            <w:gridSpan w:val="2"/>
            <w:shd w:val="clear" w:color="auto" w:fill="auto"/>
            <w:noWrap/>
          </w:tcPr>
          <w:p w14:paraId="2DD5052A" w14:textId="77777777" w:rsidR="00774255" w:rsidRPr="00EF5447" w:rsidRDefault="00774255" w:rsidP="00F420F2">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6033F559" w14:textId="77777777" w:rsidR="00774255" w:rsidRPr="00EF5447" w:rsidRDefault="00774255" w:rsidP="00F420F2">
            <w:pPr>
              <w:pStyle w:val="TAC"/>
              <w:rPr>
                <w:rFonts w:eastAsia="MS Mincho"/>
              </w:rPr>
            </w:pPr>
            <w:r>
              <w:rPr>
                <w:rFonts w:eastAsia="Malgun Gothic" w:cs="Arial"/>
                <w:szCs w:val="18"/>
                <w:lang w:eastAsia="ko-KR"/>
              </w:rPr>
              <w:t>N/A</w:t>
            </w:r>
          </w:p>
        </w:tc>
        <w:tc>
          <w:tcPr>
            <w:tcW w:w="1323" w:type="dxa"/>
            <w:gridSpan w:val="2"/>
            <w:shd w:val="clear" w:color="auto" w:fill="auto"/>
            <w:noWrap/>
          </w:tcPr>
          <w:p w14:paraId="4458300C" w14:textId="77777777" w:rsidR="00774255" w:rsidRPr="00EF5447" w:rsidRDefault="00774255" w:rsidP="00F420F2">
            <w:pPr>
              <w:pStyle w:val="TAC"/>
              <w:rPr>
                <w:rFonts w:eastAsia="MS Mincho"/>
              </w:rPr>
            </w:pPr>
            <w:r w:rsidRPr="00EF5447">
              <w:rPr>
                <w:rFonts w:eastAsia="Malgun Gothic" w:cs="Arial"/>
                <w:szCs w:val="18"/>
                <w:lang w:eastAsia="ko-KR"/>
              </w:rPr>
              <w:t>2640</w:t>
            </w:r>
          </w:p>
        </w:tc>
        <w:tc>
          <w:tcPr>
            <w:tcW w:w="667" w:type="dxa"/>
            <w:gridSpan w:val="2"/>
            <w:shd w:val="clear" w:color="auto" w:fill="auto"/>
          </w:tcPr>
          <w:p w14:paraId="0638189A" w14:textId="77777777" w:rsidR="00774255" w:rsidRPr="00EF5447" w:rsidRDefault="00774255" w:rsidP="00F420F2">
            <w:pPr>
              <w:pStyle w:val="TAC"/>
              <w:rPr>
                <w:rFonts w:eastAsia="MS Mincho"/>
              </w:rPr>
            </w:pPr>
            <w:r w:rsidRPr="00EF5447">
              <w:rPr>
                <w:rFonts w:cs="Arial"/>
                <w:lang w:eastAsia="zh-CN"/>
              </w:rPr>
              <w:t>5.3</w:t>
            </w:r>
          </w:p>
        </w:tc>
        <w:tc>
          <w:tcPr>
            <w:tcW w:w="1248" w:type="dxa"/>
            <w:gridSpan w:val="3"/>
            <w:shd w:val="clear" w:color="auto" w:fill="auto"/>
          </w:tcPr>
          <w:p w14:paraId="31147010" w14:textId="77777777" w:rsidR="00774255" w:rsidRPr="00EF5447" w:rsidRDefault="00774255" w:rsidP="00F420F2">
            <w:pPr>
              <w:pStyle w:val="TAC"/>
              <w:rPr>
                <w:rFonts w:cs="Arial"/>
                <w:lang w:eastAsia="zh-CN"/>
              </w:rPr>
            </w:pPr>
            <w:r w:rsidRPr="00EF5447">
              <w:rPr>
                <w:rFonts w:cs="Arial"/>
                <w:lang w:eastAsia="zh-CN"/>
              </w:rPr>
              <w:t>IMD5</w:t>
            </w:r>
          </w:p>
        </w:tc>
      </w:tr>
      <w:tr w:rsidR="00774255" w:rsidRPr="00EF5447" w14:paraId="6B00CBF2" w14:textId="77777777" w:rsidTr="00F420F2">
        <w:trPr>
          <w:trHeight w:val="54"/>
          <w:jc w:val="center"/>
        </w:trPr>
        <w:tc>
          <w:tcPr>
            <w:tcW w:w="2258" w:type="dxa"/>
            <w:tcBorders>
              <w:top w:val="nil"/>
              <w:bottom w:val="nil"/>
            </w:tcBorders>
            <w:shd w:val="clear" w:color="auto" w:fill="auto"/>
          </w:tcPr>
          <w:p w14:paraId="60308915" w14:textId="77777777" w:rsidR="00774255" w:rsidRPr="00EF5447" w:rsidRDefault="00774255" w:rsidP="00F420F2">
            <w:pPr>
              <w:pStyle w:val="TAC"/>
              <w:rPr>
                <w:rFonts w:eastAsia="MS Mincho"/>
              </w:rPr>
            </w:pPr>
          </w:p>
        </w:tc>
        <w:tc>
          <w:tcPr>
            <w:tcW w:w="867" w:type="dxa"/>
            <w:shd w:val="clear" w:color="auto" w:fill="auto"/>
          </w:tcPr>
          <w:p w14:paraId="4107DF25" w14:textId="77777777" w:rsidR="00774255" w:rsidRPr="00EF5447" w:rsidRDefault="00774255" w:rsidP="00F420F2">
            <w:pPr>
              <w:pStyle w:val="TAC"/>
              <w:rPr>
                <w:rFonts w:eastAsia="MS Mincho"/>
              </w:rPr>
            </w:pPr>
            <w:r w:rsidRPr="00EF5447">
              <w:rPr>
                <w:lang w:eastAsia="ko-KR"/>
              </w:rPr>
              <w:t>41/n41</w:t>
            </w:r>
          </w:p>
        </w:tc>
        <w:tc>
          <w:tcPr>
            <w:tcW w:w="1379" w:type="dxa"/>
            <w:gridSpan w:val="2"/>
            <w:shd w:val="clear" w:color="auto" w:fill="auto"/>
            <w:noWrap/>
          </w:tcPr>
          <w:p w14:paraId="66085339" w14:textId="77777777" w:rsidR="00774255" w:rsidRPr="00EF5447" w:rsidRDefault="00774255" w:rsidP="00F420F2">
            <w:pPr>
              <w:pStyle w:val="TAC"/>
              <w:rPr>
                <w:rFonts w:eastAsia="MS Mincho"/>
              </w:rPr>
            </w:pPr>
            <w:r w:rsidRPr="003C4CEC">
              <w:rPr>
                <w:rFonts w:eastAsia="Malgun Gothic" w:cs="Arial"/>
                <w:szCs w:val="18"/>
                <w:lang w:eastAsia="ko-KR"/>
              </w:rPr>
              <w:t>2620</w:t>
            </w:r>
          </w:p>
        </w:tc>
        <w:tc>
          <w:tcPr>
            <w:tcW w:w="817" w:type="dxa"/>
            <w:gridSpan w:val="2"/>
            <w:shd w:val="clear" w:color="auto" w:fill="auto"/>
            <w:noWrap/>
          </w:tcPr>
          <w:p w14:paraId="686DA82B" w14:textId="77777777" w:rsidR="00774255" w:rsidRPr="00EF5447" w:rsidRDefault="00774255" w:rsidP="00F420F2">
            <w:pPr>
              <w:pStyle w:val="TAC"/>
              <w:rPr>
                <w:rFonts w:eastAsia="MS Mincho"/>
              </w:rPr>
            </w:pPr>
            <w:r w:rsidRPr="003C4CEC">
              <w:rPr>
                <w:rFonts w:cs="Arial"/>
                <w:szCs w:val="18"/>
                <w:lang w:eastAsia="ko-KR"/>
              </w:rPr>
              <w:t>5</w:t>
            </w:r>
          </w:p>
        </w:tc>
        <w:tc>
          <w:tcPr>
            <w:tcW w:w="2554" w:type="dxa"/>
            <w:gridSpan w:val="2"/>
            <w:shd w:val="clear" w:color="auto" w:fill="auto"/>
            <w:noWrap/>
          </w:tcPr>
          <w:p w14:paraId="51D95A21" w14:textId="77777777" w:rsidR="00774255" w:rsidRPr="00EF5447" w:rsidRDefault="00774255" w:rsidP="00F420F2">
            <w:pPr>
              <w:pStyle w:val="TAC"/>
              <w:rPr>
                <w:rFonts w:eastAsia="MS Mincho"/>
              </w:rPr>
            </w:pPr>
            <w:r w:rsidRPr="003C4CEC">
              <w:rPr>
                <w:rFonts w:cs="Arial"/>
                <w:szCs w:val="18"/>
                <w:lang w:eastAsia="ko-KR"/>
              </w:rPr>
              <w:t>25</w:t>
            </w:r>
          </w:p>
        </w:tc>
        <w:tc>
          <w:tcPr>
            <w:tcW w:w="1323" w:type="dxa"/>
            <w:gridSpan w:val="2"/>
            <w:shd w:val="clear" w:color="auto" w:fill="auto"/>
            <w:noWrap/>
          </w:tcPr>
          <w:p w14:paraId="1A637C08" w14:textId="77777777" w:rsidR="00774255" w:rsidRPr="00EF5447" w:rsidRDefault="00774255" w:rsidP="00F420F2">
            <w:pPr>
              <w:pStyle w:val="TAC"/>
              <w:rPr>
                <w:rFonts w:eastAsia="MS Mincho"/>
              </w:rPr>
            </w:pPr>
            <w:r w:rsidRPr="00EF5447">
              <w:rPr>
                <w:rFonts w:eastAsia="Malgun Gothic" w:cs="Arial"/>
                <w:szCs w:val="18"/>
                <w:lang w:eastAsia="ko-KR"/>
              </w:rPr>
              <w:t>2620</w:t>
            </w:r>
          </w:p>
        </w:tc>
        <w:tc>
          <w:tcPr>
            <w:tcW w:w="667" w:type="dxa"/>
            <w:gridSpan w:val="2"/>
            <w:shd w:val="clear" w:color="auto" w:fill="auto"/>
          </w:tcPr>
          <w:p w14:paraId="759A02CA" w14:textId="77777777" w:rsidR="00774255" w:rsidRPr="00EF5447" w:rsidRDefault="00774255" w:rsidP="00F420F2">
            <w:pPr>
              <w:pStyle w:val="TAC"/>
              <w:rPr>
                <w:rFonts w:eastAsia="MS Mincho"/>
              </w:rPr>
            </w:pPr>
            <w:r w:rsidRPr="00EF5447">
              <w:rPr>
                <w:rFonts w:cs="Arial"/>
              </w:rPr>
              <w:t>N/A</w:t>
            </w:r>
          </w:p>
        </w:tc>
        <w:tc>
          <w:tcPr>
            <w:tcW w:w="1248" w:type="dxa"/>
            <w:gridSpan w:val="3"/>
            <w:shd w:val="clear" w:color="auto" w:fill="auto"/>
          </w:tcPr>
          <w:p w14:paraId="3069EEF4" w14:textId="77777777" w:rsidR="00774255" w:rsidRPr="00EF5447" w:rsidRDefault="00774255" w:rsidP="00F420F2">
            <w:pPr>
              <w:pStyle w:val="TAC"/>
              <w:rPr>
                <w:rFonts w:eastAsia="MS Mincho"/>
              </w:rPr>
            </w:pPr>
            <w:r w:rsidRPr="00EF5447">
              <w:rPr>
                <w:rFonts w:cs="Arial"/>
              </w:rPr>
              <w:t>N/A</w:t>
            </w:r>
          </w:p>
        </w:tc>
      </w:tr>
      <w:tr w:rsidR="00774255" w:rsidRPr="00EF5447" w14:paraId="761D1E78" w14:textId="77777777" w:rsidTr="00F420F2">
        <w:trPr>
          <w:trHeight w:val="54"/>
          <w:jc w:val="center"/>
        </w:trPr>
        <w:tc>
          <w:tcPr>
            <w:tcW w:w="2258" w:type="dxa"/>
            <w:tcBorders>
              <w:top w:val="nil"/>
              <w:bottom w:val="nil"/>
            </w:tcBorders>
            <w:shd w:val="clear" w:color="auto" w:fill="auto"/>
          </w:tcPr>
          <w:p w14:paraId="189D03CB" w14:textId="77777777" w:rsidR="00774255" w:rsidRPr="00EF5447" w:rsidRDefault="00774255" w:rsidP="00F420F2">
            <w:pPr>
              <w:pStyle w:val="TAC"/>
              <w:rPr>
                <w:rFonts w:eastAsia="MS Mincho"/>
              </w:rPr>
            </w:pPr>
          </w:p>
        </w:tc>
        <w:tc>
          <w:tcPr>
            <w:tcW w:w="867" w:type="dxa"/>
            <w:shd w:val="clear" w:color="auto" w:fill="auto"/>
          </w:tcPr>
          <w:p w14:paraId="5AA74668" w14:textId="77777777" w:rsidR="00774255" w:rsidRPr="00EF5447" w:rsidRDefault="00774255" w:rsidP="00F420F2">
            <w:pPr>
              <w:pStyle w:val="TAC"/>
              <w:rPr>
                <w:rFonts w:eastAsia="MS Mincho"/>
              </w:rPr>
            </w:pPr>
            <w:r w:rsidRPr="00EF5447">
              <w:rPr>
                <w:rFonts w:eastAsia="Malgun Gothic" w:cs="Arial"/>
                <w:szCs w:val="18"/>
                <w:lang w:eastAsia="ko-KR"/>
              </w:rPr>
              <w:t>n77</w:t>
            </w:r>
          </w:p>
        </w:tc>
        <w:tc>
          <w:tcPr>
            <w:tcW w:w="1379" w:type="dxa"/>
            <w:gridSpan w:val="2"/>
            <w:shd w:val="clear" w:color="auto" w:fill="auto"/>
            <w:noWrap/>
          </w:tcPr>
          <w:p w14:paraId="5E44DE71" w14:textId="77777777" w:rsidR="00774255" w:rsidRPr="00EF5447" w:rsidRDefault="00774255" w:rsidP="00F420F2">
            <w:pPr>
              <w:pStyle w:val="TAC"/>
              <w:rPr>
                <w:rFonts w:eastAsia="MS Mincho"/>
              </w:rPr>
            </w:pPr>
            <w:r w:rsidRPr="003C4CEC">
              <w:rPr>
                <w:rFonts w:eastAsia="Malgun Gothic" w:cs="Arial"/>
                <w:szCs w:val="18"/>
                <w:lang w:eastAsia="ko-KR"/>
              </w:rPr>
              <w:t>3400</w:t>
            </w:r>
          </w:p>
        </w:tc>
        <w:tc>
          <w:tcPr>
            <w:tcW w:w="817" w:type="dxa"/>
            <w:gridSpan w:val="2"/>
            <w:shd w:val="clear" w:color="auto" w:fill="auto"/>
            <w:noWrap/>
          </w:tcPr>
          <w:p w14:paraId="13168D04" w14:textId="77777777" w:rsidR="00774255" w:rsidRPr="00EF5447" w:rsidRDefault="00774255" w:rsidP="00F420F2">
            <w:pPr>
              <w:pStyle w:val="TAC"/>
              <w:rPr>
                <w:rFonts w:eastAsia="MS Mincho"/>
              </w:rPr>
            </w:pPr>
            <w:r w:rsidRPr="003C4CEC">
              <w:rPr>
                <w:rFonts w:eastAsia="Malgun Gothic" w:cs="Arial"/>
                <w:szCs w:val="18"/>
                <w:lang w:eastAsia="ko-KR"/>
              </w:rPr>
              <w:t>10</w:t>
            </w:r>
          </w:p>
        </w:tc>
        <w:tc>
          <w:tcPr>
            <w:tcW w:w="2554" w:type="dxa"/>
            <w:gridSpan w:val="2"/>
            <w:shd w:val="clear" w:color="auto" w:fill="auto"/>
            <w:noWrap/>
          </w:tcPr>
          <w:p w14:paraId="632C7E82" w14:textId="77777777" w:rsidR="00774255" w:rsidRPr="00EF5447" w:rsidRDefault="00774255" w:rsidP="00F420F2">
            <w:pPr>
              <w:pStyle w:val="TAC"/>
              <w:rPr>
                <w:rFonts w:eastAsia="MS Mincho"/>
              </w:rPr>
            </w:pPr>
            <w:r w:rsidRPr="003C4CEC">
              <w:rPr>
                <w:rFonts w:eastAsia="Malgun Gothic" w:cs="Arial"/>
                <w:szCs w:val="18"/>
                <w:lang w:eastAsia="ko-KR"/>
              </w:rPr>
              <w:t>50</w:t>
            </w:r>
          </w:p>
        </w:tc>
        <w:tc>
          <w:tcPr>
            <w:tcW w:w="1323" w:type="dxa"/>
            <w:gridSpan w:val="2"/>
            <w:shd w:val="clear" w:color="auto" w:fill="auto"/>
            <w:noWrap/>
          </w:tcPr>
          <w:p w14:paraId="3CFE39F0" w14:textId="77777777" w:rsidR="00774255" w:rsidRPr="00EF5447" w:rsidRDefault="00774255" w:rsidP="00F420F2">
            <w:pPr>
              <w:pStyle w:val="TAC"/>
              <w:rPr>
                <w:rFonts w:eastAsia="MS Mincho"/>
              </w:rPr>
            </w:pPr>
            <w:r w:rsidRPr="00EF5447">
              <w:rPr>
                <w:rFonts w:eastAsia="Malgun Gothic" w:cs="Arial"/>
                <w:szCs w:val="18"/>
                <w:lang w:eastAsia="ko-KR"/>
              </w:rPr>
              <w:t>3400</w:t>
            </w:r>
          </w:p>
        </w:tc>
        <w:tc>
          <w:tcPr>
            <w:tcW w:w="667" w:type="dxa"/>
            <w:gridSpan w:val="2"/>
            <w:shd w:val="clear" w:color="auto" w:fill="auto"/>
          </w:tcPr>
          <w:p w14:paraId="00017792" w14:textId="77777777" w:rsidR="00774255" w:rsidRPr="00EF5447" w:rsidRDefault="00774255" w:rsidP="00F420F2">
            <w:pPr>
              <w:pStyle w:val="TAC"/>
              <w:rPr>
                <w:rFonts w:eastAsia="MS Mincho"/>
              </w:rPr>
            </w:pPr>
            <w:r w:rsidRPr="00EF5447">
              <w:rPr>
                <w:rFonts w:cs="Arial"/>
              </w:rPr>
              <w:t>N/A</w:t>
            </w:r>
          </w:p>
        </w:tc>
        <w:tc>
          <w:tcPr>
            <w:tcW w:w="1248" w:type="dxa"/>
            <w:gridSpan w:val="3"/>
            <w:shd w:val="clear" w:color="auto" w:fill="auto"/>
          </w:tcPr>
          <w:p w14:paraId="5354C52D" w14:textId="77777777" w:rsidR="00774255" w:rsidRPr="00EF5447" w:rsidRDefault="00774255" w:rsidP="00F420F2">
            <w:pPr>
              <w:pStyle w:val="TAC"/>
              <w:rPr>
                <w:rFonts w:eastAsia="MS Mincho"/>
              </w:rPr>
            </w:pPr>
            <w:r w:rsidRPr="00EF5447">
              <w:rPr>
                <w:rFonts w:cs="Arial"/>
              </w:rPr>
              <w:t>N/A</w:t>
            </w:r>
          </w:p>
        </w:tc>
      </w:tr>
      <w:tr w:rsidR="00774255" w:rsidRPr="00EF5447" w14:paraId="1DDBA119" w14:textId="77777777" w:rsidTr="00F420F2">
        <w:trPr>
          <w:trHeight w:val="54"/>
          <w:jc w:val="center"/>
        </w:trPr>
        <w:tc>
          <w:tcPr>
            <w:tcW w:w="2258" w:type="dxa"/>
            <w:tcBorders>
              <w:top w:val="nil"/>
              <w:bottom w:val="single" w:sz="4" w:space="0" w:color="auto"/>
            </w:tcBorders>
            <w:shd w:val="clear" w:color="auto" w:fill="auto"/>
          </w:tcPr>
          <w:p w14:paraId="5626E877" w14:textId="77777777" w:rsidR="00774255" w:rsidRPr="00EF5447" w:rsidRDefault="00774255" w:rsidP="00F420F2">
            <w:pPr>
              <w:pStyle w:val="TAC"/>
              <w:rPr>
                <w:rFonts w:eastAsia="MS Mincho"/>
              </w:rPr>
            </w:pPr>
          </w:p>
        </w:tc>
        <w:tc>
          <w:tcPr>
            <w:tcW w:w="867" w:type="dxa"/>
            <w:shd w:val="clear" w:color="auto" w:fill="auto"/>
          </w:tcPr>
          <w:p w14:paraId="2DB0F546" w14:textId="77777777" w:rsidR="00774255" w:rsidRPr="00EF5447" w:rsidRDefault="00774255" w:rsidP="00F420F2">
            <w:pPr>
              <w:pStyle w:val="TAC"/>
              <w:rPr>
                <w:rFonts w:eastAsia="MS Mincho"/>
              </w:rPr>
            </w:pPr>
            <w:r w:rsidRPr="00EF5447">
              <w:rPr>
                <w:rFonts w:eastAsia="Malgun Gothic" w:cs="Arial"/>
                <w:szCs w:val="18"/>
                <w:lang w:eastAsia="ko-KR"/>
              </w:rPr>
              <w:t>3</w:t>
            </w:r>
          </w:p>
        </w:tc>
        <w:tc>
          <w:tcPr>
            <w:tcW w:w="1379" w:type="dxa"/>
            <w:gridSpan w:val="2"/>
            <w:shd w:val="clear" w:color="auto" w:fill="auto"/>
            <w:noWrap/>
          </w:tcPr>
          <w:p w14:paraId="78BE4250" w14:textId="77777777" w:rsidR="00774255" w:rsidRPr="00EF5447" w:rsidRDefault="00774255" w:rsidP="00F420F2">
            <w:pPr>
              <w:pStyle w:val="TAC"/>
              <w:rPr>
                <w:rFonts w:eastAsia="MS Mincho"/>
              </w:rPr>
            </w:pPr>
            <w:r>
              <w:rPr>
                <w:rFonts w:eastAsia="Malgun Gothic" w:cs="Arial"/>
                <w:szCs w:val="18"/>
                <w:lang w:eastAsia="ko-KR"/>
              </w:rPr>
              <w:t>N/A</w:t>
            </w:r>
          </w:p>
        </w:tc>
        <w:tc>
          <w:tcPr>
            <w:tcW w:w="817" w:type="dxa"/>
            <w:gridSpan w:val="2"/>
            <w:shd w:val="clear" w:color="auto" w:fill="auto"/>
            <w:noWrap/>
          </w:tcPr>
          <w:p w14:paraId="3602E6A2" w14:textId="77777777" w:rsidR="00774255" w:rsidRPr="00EF5447" w:rsidRDefault="00774255" w:rsidP="00F420F2">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28569A29" w14:textId="77777777" w:rsidR="00774255" w:rsidRPr="00EF5447" w:rsidRDefault="00774255" w:rsidP="00F420F2">
            <w:pPr>
              <w:pStyle w:val="TAC"/>
              <w:rPr>
                <w:rFonts w:eastAsia="MS Mincho"/>
              </w:rPr>
            </w:pPr>
            <w:r>
              <w:rPr>
                <w:rFonts w:eastAsia="Malgun Gothic" w:cs="Arial"/>
                <w:szCs w:val="18"/>
                <w:lang w:eastAsia="ko-KR"/>
              </w:rPr>
              <w:t>N/A</w:t>
            </w:r>
          </w:p>
        </w:tc>
        <w:tc>
          <w:tcPr>
            <w:tcW w:w="1323" w:type="dxa"/>
            <w:gridSpan w:val="2"/>
            <w:shd w:val="clear" w:color="auto" w:fill="auto"/>
            <w:noWrap/>
          </w:tcPr>
          <w:p w14:paraId="1D64F169" w14:textId="77777777" w:rsidR="00774255" w:rsidRPr="00EF5447" w:rsidRDefault="00774255" w:rsidP="00F420F2">
            <w:pPr>
              <w:pStyle w:val="TAC"/>
              <w:rPr>
                <w:rFonts w:eastAsia="MS Mincho"/>
              </w:rPr>
            </w:pPr>
            <w:r w:rsidRPr="00EF5447">
              <w:rPr>
                <w:rFonts w:eastAsia="Malgun Gothic" w:cs="Arial"/>
                <w:szCs w:val="18"/>
                <w:lang w:eastAsia="ko-KR"/>
              </w:rPr>
              <w:t>1840</w:t>
            </w:r>
          </w:p>
        </w:tc>
        <w:tc>
          <w:tcPr>
            <w:tcW w:w="667" w:type="dxa"/>
            <w:gridSpan w:val="2"/>
            <w:shd w:val="clear" w:color="auto" w:fill="auto"/>
          </w:tcPr>
          <w:p w14:paraId="448E0CCE" w14:textId="77777777" w:rsidR="00774255" w:rsidRPr="00EF5447" w:rsidRDefault="00774255" w:rsidP="00F420F2">
            <w:pPr>
              <w:pStyle w:val="TAC"/>
              <w:rPr>
                <w:rFonts w:eastAsia="MS Mincho"/>
              </w:rPr>
            </w:pPr>
            <w:r w:rsidRPr="00EF5447">
              <w:rPr>
                <w:rFonts w:cs="Arial"/>
                <w:lang w:eastAsia="zh-CN"/>
              </w:rPr>
              <w:t>16.4</w:t>
            </w:r>
          </w:p>
        </w:tc>
        <w:tc>
          <w:tcPr>
            <w:tcW w:w="1248" w:type="dxa"/>
            <w:gridSpan w:val="3"/>
            <w:shd w:val="clear" w:color="auto" w:fill="auto"/>
          </w:tcPr>
          <w:p w14:paraId="188E1580" w14:textId="77777777" w:rsidR="00774255" w:rsidRPr="00EF5447" w:rsidRDefault="00774255" w:rsidP="00F420F2">
            <w:pPr>
              <w:pStyle w:val="TAC"/>
              <w:rPr>
                <w:rFonts w:eastAsia="Malgun Gothic" w:cs="Arial"/>
                <w:szCs w:val="18"/>
                <w:lang w:eastAsia="ko-KR"/>
              </w:rPr>
            </w:pPr>
            <w:r w:rsidRPr="00EF5447">
              <w:rPr>
                <w:rFonts w:eastAsia="Malgun Gothic" w:cs="Arial"/>
                <w:szCs w:val="18"/>
                <w:lang w:eastAsia="ko-KR"/>
              </w:rPr>
              <w:t>IMD3</w:t>
            </w:r>
          </w:p>
        </w:tc>
      </w:tr>
      <w:tr w:rsidR="00774255" w:rsidRPr="00EF5447" w14:paraId="17BFD8C1" w14:textId="77777777" w:rsidTr="00F420F2">
        <w:trPr>
          <w:trHeight w:val="54"/>
          <w:jc w:val="center"/>
        </w:trPr>
        <w:tc>
          <w:tcPr>
            <w:tcW w:w="2258" w:type="dxa"/>
            <w:tcBorders>
              <w:bottom w:val="nil"/>
            </w:tcBorders>
            <w:shd w:val="clear" w:color="auto" w:fill="auto"/>
          </w:tcPr>
          <w:p w14:paraId="0DC00E82" w14:textId="77777777" w:rsidR="00774255" w:rsidRPr="00EF5447" w:rsidRDefault="00774255" w:rsidP="00F420F2">
            <w:pPr>
              <w:pStyle w:val="TAC"/>
            </w:pPr>
            <w:r w:rsidRPr="00EF5447">
              <w:t>DC_3A-41A_n78A</w:t>
            </w:r>
          </w:p>
          <w:p w14:paraId="1BF93D36" w14:textId="77777777" w:rsidR="00774255" w:rsidRPr="00EF5447" w:rsidRDefault="00774255" w:rsidP="00F420F2">
            <w:pPr>
              <w:pStyle w:val="TAC"/>
              <w:rPr>
                <w:rFonts w:eastAsia="MS Mincho"/>
              </w:rPr>
            </w:pPr>
            <w:r w:rsidRPr="00EF5447">
              <w:rPr>
                <w:rFonts w:eastAsia="MS Mincho"/>
              </w:rPr>
              <w:t>DC_3A-41C_n78A</w:t>
            </w:r>
          </w:p>
          <w:p w14:paraId="43AE0BFF" w14:textId="77777777" w:rsidR="00774255" w:rsidRPr="00EF5447" w:rsidRDefault="00774255" w:rsidP="00F420F2">
            <w:pPr>
              <w:pStyle w:val="TAC"/>
              <w:rPr>
                <w:rFonts w:eastAsia="MS Mincho"/>
              </w:rPr>
            </w:pPr>
            <w:r w:rsidRPr="00EF5447">
              <w:rPr>
                <w:rFonts w:eastAsia="MS Mincho"/>
              </w:rPr>
              <w:t>DC_3A-41A_n78(2A)</w:t>
            </w:r>
          </w:p>
          <w:p w14:paraId="070F0524" w14:textId="77777777" w:rsidR="00774255" w:rsidRPr="00EF5447" w:rsidRDefault="00774255" w:rsidP="00F420F2">
            <w:pPr>
              <w:pStyle w:val="TAC"/>
              <w:rPr>
                <w:rFonts w:eastAsia="MS Mincho"/>
              </w:rPr>
            </w:pPr>
            <w:r w:rsidRPr="00EF5447">
              <w:rPr>
                <w:rFonts w:eastAsia="MS Mincho"/>
              </w:rPr>
              <w:t>DC_3A-41C_n78(2A)</w:t>
            </w:r>
          </w:p>
        </w:tc>
        <w:tc>
          <w:tcPr>
            <w:tcW w:w="867" w:type="dxa"/>
            <w:shd w:val="clear" w:color="auto" w:fill="auto"/>
          </w:tcPr>
          <w:p w14:paraId="6644DED6" w14:textId="77777777" w:rsidR="00774255" w:rsidRPr="00EF5447" w:rsidRDefault="00774255" w:rsidP="00F420F2">
            <w:pPr>
              <w:pStyle w:val="TAC"/>
              <w:rPr>
                <w:rFonts w:eastAsia="Malgun Gothic" w:cs="Arial"/>
                <w:szCs w:val="18"/>
                <w:lang w:eastAsia="ko-KR"/>
              </w:rPr>
            </w:pPr>
            <w:r w:rsidRPr="00EF5447">
              <w:t>41</w:t>
            </w:r>
          </w:p>
        </w:tc>
        <w:tc>
          <w:tcPr>
            <w:tcW w:w="1379" w:type="dxa"/>
            <w:gridSpan w:val="2"/>
            <w:shd w:val="clear" w:color="auto" w:fill="auto"/>
            <w:noWrap/>
          </w:tcPr>
          <w:p w14:paraId="7B25B0C0" w14:textId="77777777" w:rsidR="00774255" w:rsidRPr="00EF5447" w:rsidRDefault="00774255" w:rsidP="00F420F2">
            <w:pPr>
              <w:pStyle w:val="TAC"/>
              <w:rPr>
                <w:rFonts w:eastAsia="Malgun Gothic" w:cs="Arial"/>
                <w:szCs w:val="18"/>
                <w:lang w:eastAsia="ko-KR"/>
              </w:rPr>
            </w:pPr>
            <w:r w:rsidRPr="003C4CEC">
              <w:t>2620</w:t>
            </w:r>
          </w:p>
        </w:tc>
        <w:tc>
          <w:tcPr>
            <w:tcW w:w="817" w:type="dxa"/>
            <w:gridSpan w:val="2"/>
            <w:shd w:val="clear" w:color="auto" w:fill="auto"/>
            <w:noWrap/>
          </w:tcPr>
          <w:p w14:paraId="6FFA9D00" w14:textId="77777777" w:rsidR="00774255" w:rsidRPr="00EF5447" w:rsidRDefault="00774255" w:rsidP="00F420F2">
            <w:pPr>
              <w:pStyle w:val="TAC"/>
              <w:rPr>
                <w:rFonts w:eastAsia="Malgun Gothic" w:cs="Arial"/>
                <w:szCs w:val="18"/>
                <w:lang w:eastAsia="ko-KR"/>
              </w:rPr>
            </w:pPr>
            <w:r w:rsidRPr="003C4CEC">
              <w:t>5</w:t>
            </w:r>
          </w:p>
        </w:tc>
        <w:tc>
          <w:tcPr>
            <w:tcW w:w="2554" w:type="dxa"/>
            <w:gridSpan w:val="2"/>
            <w:shd w:val="clear" w:color="auto" w:fill="auto"/>
            <w:noWrap/>
          </w:tcPr>
          <w:p w14:paraId="7C65EE86" w14:textId="77777777" w:rsidR="00774255" w:rsidRPr="00EF5447" w:rsidRDefault="00774255" w:rsidP="00F420F2">
            <w:pPr>
              <w:pStyle w:val="TAC"/>
              <w:rPr>
                <w:rFonts w:eastAsia="Malgun Gothic" w:cs="Arial"/>
                <w:szCs w:val="18"/>
                <w:lang w:eastAsia="ko-KR"/>
              </w:rPr>
            </w:pPr>
            <w:r w:rsidRPr="003C4CEC">
              <w:t>25</w:t>
            </w:r>
          </w:p>
        </w:tc>
        <w:tc>
          <w:tcPr>
            <w:tcW w:w="1323" w:type="dxa"/>
            <w:gridSpan w:val="2"/>
            <w:shd w:val="clear" w:color="auto" w:fill="auto"/>
            <w:noWrap/>
          </w:tcPr>
          <w:p w14:paraId="6D7C8FAD" w14:textId="77777777" w:rsidR="00774255" w:rsidRPr="00EF5447" w:rsidRDefault="00774255" w:rsidP="00F420F2">
            <w:pPr>
              <w:pStyle w:val="TAC"/>
              <w:rPr>
                <w:rFonts w:eastAsia="Malgun Gothic" w:cs="Arial"/>
                <w:szCs w:val="18"/>
                <w:lang w:eastAsia="ko-KR"/>
              </w:rPr>
            </w:pPr>
            <w:r w:rsidRPr="00EF5447">
              <w:t>2620</w:t>
            </w:r>
          </w:p>
        </w:tc>
        <w:tc>
          <w:tcPr>
            <w:tcW w:w="667" w:type="dxa"/>
            <w:gridSpan w:val="2"/>
            <w:shd w:val="clear" w:color="auto" w:fill="auto"/>
          </w:tcPr>
          <w:p w14:paraId="5EA0C992" w14:textId="77777777" w:rsidR="00774255" w:rsidRPr="00EF5447" w:rsidRDefault="00774255" w:rsidP="00F420F2">
            <w:pPr>
              <w:pStyle w:val="TAC"/>
              <w:rPr>
                <w:rFonts w:cs="Arial"/>
                <w:lang w:eastAsia="zh-CN"/>
              </w:rPr>
            </w:pPr>
            <w:r w:rsidRPr="00EF5447">
              <w:t>N/A</w:t>
            </w:r>
          </w:p>
        </w:tc>
        <w:tc>
          <w:tcPr>
            <w:tcW w:w="1248" w:type="dxa"/>
            <w:gridSpan w:val="3"/>
            <w:shd w:val="clear" w:color="auto" w:fill="auto"/>
          </w:tcPr>
          <w:p w14:paraId="5961CB44" w14:textId="77777777" w:rsidR="00774255" w:rsidRPr="00EF5447" w:rsidRDefault="00774255" w:rsidP="00F420F2">
            <w:pPr>
              <w:pStyle w:val="TAC"/>
              <w:rPr>
                <w:rFonts w:eastAsia="Malgun Gothic" w:cs="Arial"/>
                <w:szCs w:val="18"/>
                <w:lang w:eastAsia="ko-KR"/>
              </w:rPr>
            </w:pPr>
            <w:r w:rsidRPr="00EF5447">
              <w:t>N/A</w:t>
            </w:r>
          </w:p>
        </w:tc>
      </w:tr>
      <w:tr w:rsidR="00774255" w:rsidRPr="00EF5447" w14:paraId="5D3EBA42" w14:textId="77777777" w:rsidTr="00F420F2">
        <w:trPr>
          <w:trHeight w:val="54"/>
          <w:jc w:val="center"/>
        </w:trPr>
        <w:tc>
          <w:tcPr>
            <w:tcW w:w="2258" w:type="dxa"/>
            <w:tcBorders>
              <w:top w:val="nil"/>
              <w:bottom w:val="nil"/>
            </w:tcBorders>
            <w:shd w:val="clear" w:color="auto" w:fill="auto"/>
          </w:tcPr>
          <w:p w14:paraId="35EB30EA" w14:textId="77777777" w:rsidR="00774255" w:rsidRPr="00EF5447" w:rsidRDefault="00774255" w:rsidP="00F420F2">
            <w:pPr>
              <w:pStyle w:val="TAC"/>
              <w:rPr>
                <w:rFonts w:eastAsia="MS Mincho"/>
              </w:rPr>
            </w:pPr>
          </w:p>
        </w:tc>
        <w:tc>
          <w:tcPr>
            <w:tcW w:w="867" w:type="dxa"/>
            <w:shd w:val="clear" w:color="auto" w:fill="auto"/>
          </w:tcPr>
          <w:p w14:paraId="1AC061D1" w14:textId="77777777" w:rsidR="00774255" w:rsidRPr="00EF5447" w:rsidRDefault="00774255" w:rsidP="00F420F2">
            <w:pPr>
              <w:pStyle w:val="TAC"/>
              <w:rPr>
                <w:rFonts w:eastAsia="Malgun Gothic" w:cs="Arial"/>
                <w:szCs w:val="18"/>
                <w:lang w:eastAsia="ko-KR"/>
              </w:rPr>
            </w:pPr>
            <w:r w:rsidRPr="00EF5447">
              <w:t>n78</w:t>
            </w:r>
          </w:p>
        </w:tc>
        <w:tc>
          <w:tcPr>
            <w:tcW w:w="1379" w:type="dxa"/>
            <w:gridSpan w:val="2"/>
            <w:shd w:val="clear" w:color="auto" w:fill="auto"/>
            <w:noWrap/>
          </w:tcPr>
          <w:p w14:paraId="61755C7A" w14:textId="77777777" w:rsidR="00774255" w:rsidRPr="00EF5447" w:rsidRDefault="00774255" w:rsidP="00F420F2">
            <w:pPr>
              <w:pStyle w:val="TAC"/>
              <w:rPr>
                <w:rFonts w:eastAsia="Malgun Gothic" w:cs="Arial"/>
                <w:szCs w:val="18"/>
                <w:lang w:eastAsia="ko-KR"/>
              </w:rPr>
            </w:pPr>
            <w:r w:rsidRPr="003C4CEC">
              <w:t>3400</w:t>
            </w:r>
          </w:p>
        </w:tc>
        <w:tc>
          <w:tcPr>
            <w:tcW w:w="817" w:type="dxa"/>
            <w:gridSpan w:val="2"/>
            <w:shd w:val="clear" w:color="auto" w:fill="auto"/>
            <w:noWrap/>
          </w:tcPr>
          <w:p w14:paraId="6E698E15" w14:textId="77777777" w:rsidR="00774255" w:rsidRPr="00EF5447" w:rsidRDefault="00774255" w:rsidP="00F420F2">
            <w:pPr>
              <w:pStyle w:val="TAC"/>
              <w:rPr>
                <w:rFonts w:eastAsia="Malgun Gothic" w:cs="Arial"/>
                <w:szCs w:val="18"/>
                <w:lang w:eastAsia="ko-KR"/>
              </w:rPr>
            </w:pPr>
            <w:r w:rsidRPr="003C4CEC">
              <w:t>10</w:t>
            </w:r>
          </w:p>
        </w:tc>
        <w:tc>
          <w:tcPr>
            <w:tcW w:w="2554" w:type="dxa"/>
            <w:gridSpan w:val="2"/>
            <w:shd w:val="clear" w:color="auto" w:fill="auto"/>
            <w:noWrap/>
          </w:tcPr>
          <w:p w14:paraId="627CACB2" w14:textId="77777777" w:rsidR="00774255" w:rsidRPr="00EF5447" w:rsidRDefault="00774255" w:rsidP="00F420F2">
            <w:pPr>
              <w:pStyle w:val="TAC"/>
              <w:rPr>
                <w:rFonts w:eastAsia="Malgun Gothic" w:cs="Arial"/>
                <w:szCs w:val="18"/>
                <w:lang w:eastAsia="ko-KR"/>
              </w:rPr>
            </w:pPr>
            <w:r w:rsidRPr="003C4CEC">
              <w:rPr>
                <w:lang w:eastAsia="fr-FR"/>
              </w:rPr>
              <w:t>50</w:t>
            </w:r>
          </w:p>
        </w:tc>
        <w:tc>
          <w:tcPr>
            <w:tcW w:w="1323" w:type="dxa"/>
            <w:gridSpan w:val="2"/>
            <w:shd w:val="clear" w:color="auto" w:fill="auto"/>
            <w:noWrap/>
          </w:tcPr>
          <w:p w14:paraId="63FA063F" w14:textId="77777777" w:rsidR="00774255" w:rsidRPr="00EF5447" w:rsidRDefault="00774255" w:rsidP="00F420F2">
            <w:pPr>
              <w:pStyle w:val="TAC"/>
              <w:rPr>
                <w:rFonts w:eastAsia="Malgun Gothic" w:cs="Arial"/>
                <w:szCs w:val="18"/>
                <w:lang w:eastAsia="ko-KR"/>
              </w:rPr>
            </w:pPr>
            <w:r w:rsidRPr="00EF5447">
              <w:t>3400</w:t>
            </w:r>
          </w:p>
        </w:tc>
        <w:tc>
          <w:tcPr>
            <w:tcW w:w="667" w:type="dxa"/>
            <w:gridSpan w:val="2"/>
            <w:shd w:val="clear" w:color="auto" w:fill="auto"/>
          </w:tcPr>
          <w:p w14:paraId="09CE9A13" w14:textId="77777777" w:rsidR="00774255" w:rsidRPr="00EF5447" w:rsidRDefault="00774255" w:rsidP="00F420F2">
            <w:pPr>
              <w:pStyle w:val="TAC"/>
              <w:rPr>
                <w:rFonts w:cs="Arial"/>
                <w:lang w:eastAsia="zh-CN"/>
              </w:rPr>
            </w:pPr>
            <w:r w:rsidRPr="00EF5447">
              <w:t>N/A</w:t>
            </w:r>
          </w:p>
        </w:tc>
        <w:tc>
          <w:tcPr>
            <w:tcW w:w="1248" w:type="dxa"/>
            <w:gridSpan w:val="3"/>
            <w:shd w:val="clear" w:color="auto" w:fill="auto"/>
          </w:tcPr>
          <w:p w14:paraId="55F96FB1" w14:textId="77777777" w:rsidR="00774255" w:rsidRPr="00EF5447" w:rsidRDefault="00774255" w:rsidP="00F420F2">
            <w:pPr>
              <w:pStyle w:val="TAC"/>
              <w:rPr>
                <w:rFonts w:eastAsia="Malgun Gothic" w:cs="Arial"/>
                <w:szCs w:val="18"/>
                <w:lang w:eastAsia="ko-KR"/>
              </w:rPr>
            </w:pPr>
            <w:r w:rsidRPr="00EF5447">
              <w:t>N/A</w:t>
            </w:r>
          </w:p>
        </w:tc>
      </w:tr>
      <w:tr w:rsidR="00774255" w:rsidRPr="00EF5447" w14:paraId="525DF596" w14:textId="77777777" w:rsidTr="00F420F2">
        <w:trPr>
          <w:trHeight w:val="54"/>
          <w:jc w:val="center"/>
        </w:trPr>
        <w:tc>
          <w:tcPr>
            <w:tcW w:w="2258" w:type="dxa"/>
            <w:tcBorders>
              <w:top w:val="nil"/>
              <w:bottom w:val="single" w:sz="4" w:space="0" w:color="auto"/>
            </w:tcBorders>
            <w:shd w:val="clear" w:color="auto" w:fill="auto"/>
          </w:tcPr>
          <w:p w14:paraId="4A7C5177" w14:textId="77777777" w:rsidR="00774255" w:rsidRPr="00EF5447" w:rsidRDefault="00774255" w:rsidP="00F420F2">
            <w:pPr>
              <w:pStyle w:val="TAC"/>
              <w:rPr>
                <w:rFonts w:eastAsia="MS Mincho"/>
              </w:rPr>
            </w:pPr>
          </w:p>
        </w:tc>
        <w:tc>
          <w:tcPr>
            <w:tcW w:w="867" w:type="dxa"/>
            <w:shd w:val="clear" w:color="auto" w:fill="auto"/>
          </w:tcPr>
          <w:p w14:paraId="1E4E13C1" w14:textId="77777777" w:rsidR="00774255" w:rsidRPr="00EF5447" w:rsidRDefault="00774255" w:rsidP="00F420F2">
            <w:pPr>
              <w:pStyle w:val="TAC"/>
              <w:rPr>
                <w:rFonts w:eastAsia="Malgun Gothic" w:cs="Arial"/>
                <w:szCs w:val="18"/>
                <w:lang w:eastAsia="ko-KR"/>
              </w:rPr>
            </w:pPr>
            <w:r w:rsidRPr="00EF5447">
              <w:t>3</w:t>
            </w:r>
          </w:p>
        </w:tc>
        <w:tc>
          <w:tcPr>
            <w:tcW w:w="1379" w:type="dxa"/>
            <w:gridSpan w:val="2"/>
            <w:shd w:val="clear" w:color="auto" w:fill="auto"/>
            <w:noWrap/>
          </w:tcPr>
          <w:p w14:paraId="34589E91" w14:textId="77777777" w:rsidR="00774255" w:rsidRPr="00EF5447" w:rsidRDefault="00774255" w:rsidP="00F420F2">
            <w:pPr>
              <w:pStyle w:val="TAC"/>
              <w:rPr>
                <w:rFonts w:eastAsia="Malgun Gothic" w:cs="Arial"/>
                <w:szCs w:val="18"/>
                <w:lang w:eastAsia="ko-KR"/>
              </w:rPr>
            </w:pPr>
            <w:r>
              <w:t>N/A</w:t>
            </w:r>
          </w:p>
        </w:tc>
        <w:tc>
          <w:tcPr>
            <w:tcW w:w="817" w:type="dxa"/>
            <w:gridSpan w:val="2"/>
            <w:shd w:val="clear" w:color="auto" w:fill="auto"/>
            <w:noWrap/>
          </w:tcPr>
          <w:p w14:paraId="46C7F725" w14:textId="77777777" w:rsidR="00774255" w:rsidRPr="00EF5447" w:rsidRDefault="00774255" w:rsidP="00F420F2">
            <w:pPr>
              <w:pStyle w:val="TAC"/>
              <w:rPr>
                <w:rFonts w:eastAsia="Malgun Gothic" w:cs="Arial"/>
                <w:szCs w:val="18"/>
                <w:lang w:eastAsia="ko-KR"/>
              </w:rPr>
            </w:pPr>
            <w:r w:rsidRPr="003C4CEC">
              <w:t>5</w:t>
            </w:r>
          </w:p>
        </w:tc>
        <w:tc>
          <w:tcPr>
            <w:tcW w:w="2554" w:type="dxa"/>
            <w:gridSpan w:val="2"/>
            <w:shd w:val="clear" w:color="auto" w:fill="auto"/>
            <w:noWrap/>
          </w:tcPr>
          <w:p w14:paraId="00611173" w14:textId="77777777" w:rsidR="00774255" w:rsidRPr="00EF5447" w:rsidRDefault="00774255" w:rsidP="00F420F2">
            <w:pPr>
              <w:pStyle w:val="TAC"/>
              <w:rPr>
                <w:rFonts w:eastAsia="Malgun Gothic" w:cs="Arial"/>
                <w:szCs w:val="18"/>
                <w:lang w:eastAsia="ko-KR"/>
              </w:rPr>
            </w:pPr>
            <w:r>
              <w:t>N/A</w:t>
            </w:r>
          </w:p>
        </w:tc>
        <w:tc>
          <w:tcPr>
            <w:tcW w:w="1323" w:type="dxa"/>
            <w:gridSpan w:val="2"/>
            <w:shd w:val="clear" w:color="auto" w:fill="auto"/>
            <w:noWrap/>
          </w:tcPr>
          <w:p w14:paraId="26E71570" w14:textId="77777777" w:rsidR="00774255" w:rsidRPr="00EF5447" w:rsidRDefault="00774255" w:rsidP="00F420F2">
            <w:pPr>
              <w:pStyle w:val="TAC"/>
              <w:rPr>
                <w:rFonts w:eastAsia="Malgun Gothic" w:cs="Arial"/>
                <w:szCs w:val="18"/>
                <w:lang w:eastAsia="ko-KR"/>
              </w:rPr>
            </w:pPr>
            <w:r w:rsidRPr="00EF5447">
              <w:t>1840</w:t>
            </w:r>
          </w:p>
        </w:tc>
        <w:tc>
          <w:tcPr>
            <w:tcW w:w="667" w:type="dxa"/>
            <w:gridSpan w:val="2"/>
            <w:shd w:val="clear" w:color="auto" w:fill="auto"/>
          </w:tcPr>
          <w:p w14:paraId="0A2E270F" w14:textId="77777777" w:rsidR="00774255" w:rsidRPr="00EF5447" w:rsidRDefault="00774255" w:rsidP="00F420F2">
            <w:pPr>
              <w:pStyle w:val="TAC"/>
              <w:rPr>
                <w:rFonts w:cs="Arial"/>
                <w:lang w:eastAsia="zh-CN"/>
              </w:rPr>
            </w:pPr>
            <w:r w:rsidRPr="00EF5447">
              <w:t>16.4</w:t>
            </w:r>
          </w:p>
        </w:tc>
        <w:tc>
          <w:tcPr>
            <w:tcW w:w="1248" w:type="dxa"/>
            <w:gridSpan w:val="3"/>
            <w:shd w:val="clear" w:color="auto" w:fill="auto"/>
          </w:tcPr>
          <w:p w14:paraId="279D233F" w14:textId="77777777" w:rsidR="00774255" w:rsidRPr="00EF5447" w:rsidRDefault="00774255" w:rsidP="00F420F2">
            <w:pPr>
              <w:pStyle w:val="TAC"/>
              <w:rPr>
                <w:rFonts w:eastAsia="Malgun Gothic"/>
                <w:lang w:eastAsia="ko-KR"/>
              </w:rPr>
            </w:pPr>
            <w:r w:rsidRPr="00EF5447">
              <w:rPr>
                <w:rFonts w:eastAsia="Malgun Gothic"/>
                <w:lang w:eastAsia="ko-KR"/>
              </w:rPr>
              <w:t>IMD3</w:t>
            </w:r>
          </w:p>
        </w:tc>
      </w:tr>
      <w:tr w:rsidR="00774255" w:rsidRPr="00EF5447" w14:paraId="6AA36DDD" w14:textId="77777777" w:rsidTr="00F420F2">
        <w:trPr>
          <w:trHeight w:val="54"/>
          <w:jc w:val="center"/>
        </w:trPr>
        <w:tc>
          <w:tcPr>
            <w:tcW w:w="2258" w:type="dxa"/>
            <w:tcBorders>
              <w:bottom w:val="nil"/>
            </w:tcBorders>
            <w:shd w:val="clear" w:color="auto" w:fill="auto"/>
          </w:tcPr>
          <w:p w14:paraId="79A36331" w14:textId="77777777" w:rsidR="00774255" w:rsidRDefault="00774255" w:rsidP="00F420F2">
            <w:pPr>
              <w:pStyle w:val="TAC"/>
              <w:rPr>
                <w:rFonts w:cs="Arial"/>
              </w:rPr>
            </w:pPr>
            <w:r w:rsidRPr="00EF5447">
              <w:rPr>
                <w:rFonts w:cs="Arial"/>
              </w:rPr>
              <w:t>DC_3A_n41A-n78A</w:t>
            </w:r>
          </w:p>
          <w:p w14:paraId="0C2137A1" w14:textId="77777777" w:rsidR="00774255" w:rsidRPr="00EF5447" w:rsidRDefault="00774255" w:rsidP="00F420F2">
            <w:pPr>
              <w:pStyle w:val="TAC"/>
              <w:rPr>
                <w:rFonts w:eastAsia="MS Mincho"/>
              </w:rPr>
            </w:pPr>
            <w:r w:rsidRPr="006726A8">
              <w:rPr>
                <w:rFonts w:eastAsia="MS Mincho"/>
              </w:rPr>
              <w:t>DC_3A_n41A-n78(2A)</w:t>
            </w:r>
          </w:p>
        </w:tc>
        <w:tc>
          <w:tcPr>
            <w:tcW w:w="867" w:type="dxa"/>
            <w:shd w:val="clear" w:color="auto" w:fill="auto"/>
          </w:tcPr>
          <w:p w14:paraId="715FD375" w14:textId="77777777" w:rsidR="00774255" w:rsidRPr="00EF5447" w:rsidRDefault="00774255" w:rsidP="00F420F2">
            <w:pPr>
              <w:pStyle w:val="TAC"/>
            </w:pPr>
            <w:r w:rsidRPr="00EF5447">
              <w:rPr>
                <w:lang w:eastAsia="ko-KR"/>
              </w:rPr>
              <w:t>3</w:t>
            </w:r>
          </w:p>
        </w:tc>
        <w:tc>
          <w:tcPr>
            <w:tcW w:w="1379" w:type="dxa"/>
            <w:gridSpan w:val="2"/>
            <w:shd w:val="clear" w:color="auto" w:fill="auto"/>
            <w:noWrap/>
          </w:tcPr>
          <w:p w14:paraId="044023A6" w14:textId="77777777" w:rsidR="00774255" w:rsidRPr="00EF5447" w:rsidRDefault="00774255" w:rsidP="00F420F2">
            <w:pPr>
              <w:pStyle w:val="TAC"/>
            </w:pPr>
            <w:r w:rsidRPr="003C4CEC">
              <w:rPr>
                <w:lang w:eastAsia="ko-KR"/>
              </w:rPr>
              <w:t>1730</w:t>
            </w:r>
          </w:p>
        </w:tc>
        <w:tc>
          <w:tcPr>
            <w:tcW w:w="817" w:type="dxa"/>
            <w:gridSpan w:val="2"/>
            <w:shd w:val="clear" w:color="auto" w:fill="auto"/>
            <w:noWrap/>
          </w:tcPr>
          <w:p w14:paraId="2BA43966" w14:textId="77777777" w:rsidR="00774255" w:rsidRPr="00EF5447" w:rsidRDefault="00774255" w:rsidP="00F420F2">
            <w:pPr>
              <w:pStyle w:val="TAC"/>
            </w:pPr>
            <w:r w:rsidRPr="003C4CEC">
              <w:rPr>
                <w:lang w:eastAsia="ko-KR"/>
              </w:rPr>
              <w:t>5</w:t>
            </w:r>
          </w:p>
        </w:tc>
        <w:tc>
          <w:tcPr>
            <w:tcW w:w="2554" w:type="dxa"/>
            <w:gridSpan w:val="2"/>
            <w:shd w:val="clear" w:color="auto" w:fill="auto"/>
            <w:noWrap/>
          </w:tcPr>
          <w:p w14:paraId="563ACA55" w14:textId="77777777" w:rsidR="00774255" w:rsidRPr="00EF5447" w:rsidRDefault="00774255" w:rsidP="00F420F2">
            <w:pPr>
              <w:pStyle w:val="TAC"/>
            </w:pPr>
            <w:r w:rsidRPr="003C4CEC">
              <w:rPr>
                <w:lang w:eastAsia="ko-KR"/>
              </w:rPr>
              <w:t>25</w:t>
            </w:r>
          </w:p>
        </w:tc>
        <w:tc>
          <w:tcPr>
            <w:tcW w:w="1323" w:type="dxa"/>
            <w:gridSpan w:val="2"/>
            <w:shd w:val="clear" w:color="auto" w:fill="auto"/>
            <w:noWrap/>
          </w:tcPr>
          <w:p w14:paraId="2870F546" w14:textId="77777777" w:rsidR="00774255" w:rsidRPr="00EF5447" w:rsidRDefault="00774255" w:rsidP="00F420F2">
            <w:pPr>
              <w:pStyle w:val="TAC"/>
            </w:pPr>
            <w:r w:rsidRPr="00EF5447">
              <w:rPr>
                <w:lang w:eastAsia="ko-KR"/>
              </w:rPr>
              <w:t>1825</w:t>
            </w:r>
          </w:p>
        </w:tc>
        <w:tc>
          <w:tcPr>
            <w:tcW w:w="667" w:type="dxa"/>
            <w:gridSpan w:val="2"/>
            <w:shd w:val="clear" w:color="auto" w:fill="auto"/>
          </w:tcPr>
          <w:p w14:paraId="107E4278" w14:textId="77777777" w:rsidR="00774255" w:rsidRPr="00EF5447" w:rsidRDefault="00774255" w:rsidP="00F420F2">
            <w:pPr>
              <w:pStyle w:val="TAC"/>
            </w:pPr>
            <w:r w:rsidRPr="00EF5447">
              <w:rPr>
                <w:kern w:val="2"/>
                <w:szCs w:val="24"/>
                <w:lang w:eastAsia="ko-KR"/>
              </w:rPr>
              <w:t>N/A</w:t>
            </w:r>
          </w:p>
        </w:tc>
        <w:tc>
          <w:tcPr>
            <w:tcW w:w="1248" w:type="dxa"/>
            <w:gridSpan w:val="3"/>
            <w:shd w:val="clear" w:color="auto" w:fill="auto"/>
          </w:tcPr>
          <w:p w14:paraId="56C8A65F" w14:textId="77777777" w:rsidR="00774255" w:rsidRPr="00EF5447" w:rsidRDefault="00774255" w:rsidP="00F420F2">
            <w:pPr>
              <w:pStyle w:val="TAC"/>
              <w:rPr>
                <w:rFonts w:eastAsia="Malgun Gothic"/>
                <w:lang w:eastAsia="ko-KR"/>
              </w:rPr>
            </w:pPr>
            <w:r w:rsidRPr="00EF5447">
              <w:rPr>
                <w:kern w:val="2"/>
                <w:szCs w:val="24"/>
                <w:lang w:eastAsia="ko-KR"/>
              </w:rPr>
              <w:t>N/A</w:t>
            </w:r>
          </w:p>
        </w:tc>
      </w:tr>
      <w:tr w:rsidR="00774255" w:rsidRPr="00EF5447" w14:paraId="2AE43500" w14:textId="77777777" w:rsidTr="00F420F2">
        <w:trPr>
          <w:trHeight w:val="54"/>
          <w:jc w:val="center"/>
        </w:trPr>
        <w:tc>
          <w:tcPr>
            <w:tcW w:w="2258" w:type="dxa"/>
            <w:tcBorders>
              <w:top w:val="nil"/>
              <w:bottom w:val="nil"/>
            </w:tcBorders>
            <w:shd w:val="clear" w:color="auto" w:fill="auto"/>
          </w:tcPr>
          <w:p w14:paraId="1ABAB1F2" w14:textId="77777777" w:rsidR="00774255" w:rsidRPr="00EF5447" w:rsidRDefault="00774255" w:rsidP="00F420F2">
            <w:pPr>
              <w:pStyle w:val="TAC"/>
              <w:rPr>
                <w:rFonts w:eastAsia="MS Mincho"/>
              </w:rPr>
            </w:pPr>
          </w:p>
        </w:tc>
        <w:tc>
          <w:tcPr>
            <w:tcW w:w="867" w:type="dxa"/>
            <w:shd w:val="clear" w:color="auto" w:fill="auto"/>
          </w:tcPr>
          <w:p w14:paraId="074951A8" w14:textId="77777777" w:rsidR="00774255" w:rsidRPr="00EF5447" w:rsidRDefault="00774255" w:rsidP="00F420F2">
            <w:pPr>
              <w:pStyle w:val="TAC"/>
            </w:pPr>
            <w:r w:rsidRPr="00EF5447">
              <w:rPr>
                <w:lang w:eastAsia="ko-KR"/>
              </w:rPr>
              <w:t>n41</w:t>
            </w:r>
          </w:p>
        </w:tc>
        <w:tc>
          <w:tcPr>
            <w:tcW w:w="1379" w:type="dxa"/>
            <w:gridSpan w:val="2"/>
            <w:shd w:val="clear" w:color="auto" w:fill="auto"/>
            <w:noWrap/>
          </w:tcPr>
          <w:p w14:paraId="22CE4B1D" w14:textId="77777777" w:rsidR="00774255" w:rsidRPr="00EF5447" w:rsidRDefault="00774255" w:rsidP="00F420F2">
            <w:pPr>
              <w:pStyle w:val="TAC"/>
            </w:pPr>
            <w:r w:rsidRPr="003C4CEC">
              <w:rPr>
                <w:lang w:eastAsia="ko-KR"/>
              </w:rPr>
              <w:t>2560</w:t>
            </w:r>
          </w:p>
        </w:tc>
        <w:tc>
          <w:tcPr>
            <w:tcW w:w="817" w:type="dxa"/>
            <w:gridSpan w:val="2"/>
            <w:shd w:val="clear" w:color="auto" w:fill="auto"/>
            <w:noWrap/>
          </w:tcPr>
          <w:p w14:paraId="5F244A09" w14:textId="77777777" w:rsidR="00774255" w:rsidRPr="00EF5447" w:rsidRDefault="00774255" w:rsidP="00F420F2">
            <w:pPr>
              <w:pStyle w:val="TAC"/>
            </w:pPr>
            <w:r w:rsidRPr="003C4CEC">
              <w:rPr>
                <w:lang w:eastAsia="ko-KR"/>
              </w:rPr>
              <w:t>10</w:t>
            </w:r>
          </w:p>
        </w:tc>
        <w:tc>
          <w:tcPr>
            <w:tcW w:w="2554" w:type="dxa"/>
            <w:gridSpan w:val="2"/>
            <w:shd w:val="clear" w:color="auto" w:fill="auto"/>
            <w:noWrap/>
          </w:tcPr>
          <w:p w14:paraId="0E392572" w14:textId="77777777" w:rsidR="00774255" w:rsidRPr="00EF5447" w:rsidRDefault="00774255" w:rsidP="00F420F2">
            <w:pPr>
              <w:pStyle w:val="TAC"/>
            </w:pPr>
            <w:r w:rsidRPr="003C4CEC">
              <w:rPr>
                <w:lang w:eastAsia="ko-KR"/>
              </w:rPr>
              <w:t>50</w:t>
            </w:r>
          </w:p>
        </w:tc>
        <w:tc>
          <w:tcPr>
            <w:tcW w:w="1323" w:type="dxa"/>
            <w:gridSpan w:val="2"/>
            <w:shd w:val="clear" w:color="auto" w:fill="auto"/>
            <w:noWrap/>
          </w:tcPr>
          <w:p w14:paraId="415E48A7" w14:textId="77777777" w:rsidR="00774255" w:rsidRPr="00EF5447" w:rsidRDefault="00774255" w:rsidP="00F420F2">
            <w:pPr>
              <w:pStyle w:val="TAC"/>
            </w:pPr>
            <w:r w:rsidRPr="00EF5447">
              <w:rPr>
                <w:lang w:eastAsia="ko-KR"/>
              </w:rPr>
              <w:t>2560</w:t>
            </w:r>
          </w:p>
        </w:tc>
        <w:tc>
          <w:tcPr>
            <w:tcW w:w="667" w:type="dxa"/>
            <w:gridSpan w:val="2"/>
            <w:shd w:val="clear" w:color="auto" w:fill="auto"/>
          </w:tcPr>
          <w:p w14:paraId="5915F806" w14:textId="77777777" w:rsidR="00774255" w:rsidRPr="00EF5447" w:rsidRDefault="00774255" w:rsidP="00F420F2">
            <w:pPr>
              <w:pStyle w:val="TAC"/>
            </w:pPr>
            <w:r w:rsidRPr="00EF5447">
              <w:rPr>
                <w:kern w:val="2"/>
                <w:szCs w:val="24"/>
                <w:lang w:eastAsia="ko-KR"/>
              </w:rPr>
              <w:t>N/A</w:t>
            </w:r>
          </w:p>
        </w:tc>
        <w:tc>
          <w:tcPr>
            <w:tcW w:w="1248" w:type="dxa"/>
            <w:gridSpan w:val="3"/>
            <w:shd w:val="clear" w:color="auto" w:fill="auto"/>
          </w:tcPr>
          <w:p w14:paraId="3AD8D15A" w14:textId="77777777" w:rsidR="00774255" w:rsidRPr="00EF5447" w:rsidRDefault="00774255" w:rsidP="00F420F2">
            <w:pPr>
              <w:pStyle w:val="TAC"/>
              <w:rPr>
                <w:rFonts w:eastAsia="Malgun Gothic"/>
                <w:lang w:eastAsia="ko-KR"/>
              </w:rPr>
            </w:pPr>
            <w:r w:rsidRPr="00EF5447">
              <w:rPr>
                <w:kern w:val="2"/>
                <w:szCs w:val="24"/>
                <w:lang w:eastAsia="ko-KR"/>
              </w:rPr>
              <w:t>N/A</w:t>
            </w:r>
          </w:p>
        </w:tc>
      </w:tr>
      <w:tr w:rsidR="00774255" w:rsidRPr="00EF5447" w14:paraId="09BEB258" w14:textId="77777777" w:rsidTr="00F420F2">
        <w:trPr>
          <w:trHeight w:val="54"/>
          <w:jc w:val="center"/>
        </w:trPr>
        <w:tc>
          <w:tcPr>
            <w:tcW w:w="2258" w:type="dxa"/>
            <w:tcBorders>
              <w:top w:val="nil"/>
              <w:bottom w:val="single" w:sz="4" w:space="0" w:color="auto"/>
            </w:tcBorders>
            <w:shd w:val="clear" w:color="auto" w:fill="auto"/>
          </w:tcPr>
          <w:p w14:paraId="0FD20989" w14:textId="77777777" w:rsidR="00774255" w:rsidRPr="00EF5447" w:rsidRDefault="00774255" w:rsidP="00F420F2">
            <w:pPr>
              <w:pStyle w:val="TAC"/>
              <w:rPr>
                <w:rFonts w:eastAsia="MS Mincho"/>
              </w:rPr>
            </w:pPr>
          </w:p>
        </w:tc>
        <w:tc>
          <w:tcPr>
            <w:tcW w:w="867" w:type="dxa"/>
            <w:shd w:val="clear" w:color="auto" w:fill="auto"/>
          </w:tcPr>
          <w:p w14:paraId="07C479A8" w14:textId="77777777" w:rsidR="00774255" w:rsidRPr="00EF5447" w:rsidRDefault="00774255" w:rsidP="00F420F2">
            <w:pPr>
              <w:pStyle w:val="TAC"/>
            </w:pPr>
            <w:r w:rsidRPr="00EF5447">
              <w:rPr>
                <w:lang w:eastAsia="ko-KR"/>
              </w:rPr>
              <w:t>n78</w:t>
            </w:r>
          </w:p>
        </w:tc>
        <w:tc>
          <w:tcPr>
            <w:tcW w:w="1379" w:type="dxa"/>
            <w:gridSpan w:val="2"/>
            <w:shd w:val="clear" w:color="auto" w:fill="auto"/>
            <w:noWrap/>
          </w:tcPr>
          <w:p w14:paraId="177BCDF1" w14:textId="77777777" w:rsidR="00774255" w:rsidRPr="00EF5447" w:rsidRDefault="00774255" w:rsidP="00F420F2">
            <w:pPr>
              <w:pStyle w:val="TAC"/>
            </w:pPr>
            <w:r>
              <w:rPr>
                <w:lang w:eastAsia="ko-KR"/>
              </w:rPr>
              <w:t>N/A</w:t>
            </w:r>
          </w:p>
        </w:tc>
        <w:tc>
          <w:tcPr>
            <w:tcW w:w="817" w:type="dxa"/>
            <w:gridSpan w:val="2"/>
            <w:shd w:val="clear" w:color="auto" w:fill="auto"/>
            <w:noWrap/>
          </w:tcPr>
          <w:p w14:paraId="03985AF7" w14:textId="77777777" w:rsidR="00774255" w:rsidRPr="00EF5447" w:rsidRDefault="00774255" w:rsidP="00F420F2">
            <w:pPr>
              <w:pStyle w:val="TAC"/>
            </w:pPr>
            <w:r w:rsidRPr="003C4CEC">
              <w:rPr>
                <w:lang w:eastAsia="ko-KR"/>
              </w:rPr>
              <w:t>10</w:t>
            </w:r>
          </w:p>
        </w:tc>
        <w:tc>
          <w:tcPr>
            <w:tcW w:w="2554" w:type="dxa"/>
            <w:gridSpan w:val="2"/>
            <w:shd w:val="clear" w:color="auto" w:fill="auto"/>
            <w:noWrap/>
          </w:tcPr>
          <w:p w14:paraId="06E662FE" w14:textId="77777777" w:rsidR="00774255" w:rsidRPr="00EF5447" w:rsidRDefault="00774255" w:rsidP="00F420F2">
            <w:pPr>
              <w:pStyle w:val="TAC"/>
            </w:pPr>
            <w:r>
              <w:rPr>
                <w:lang w:eastAsia="ko-KR"/>
              </w:rPr>
              <w:t>N/A</w:t>
            </w:r>
          </w:p>
        </w:tc>
        <w:tc>
          <w:tcPr>
            <w:tcW w:w="1323" w:type="dxa"/>
            <w:gridSpan w:val="2"/>
            <w:shd w:val="clear" w:color="auto" w:fill="auto"/>
            <w:noWrap/>
          </w:tcPr>
          <w:p w14:paraId="4F7052A9" w14:textId="77777777" w:rsidR="00774255" w:rsidRPr="00EF5447" w:rsidRDefault="00774255" w:rsidP="00F420F2">
            <w:pPr>
              <w:pStyle w:val="TAC"/>
            </w:pPr>
            <w:r w:rsidRPr="00EF5447">
              <w:rPr>
                <w:lang w:eastAsia="ko-KR"/>
              </w:rPr>
              <w:t>3390</w:t>
            </w:r>
          </w:p>
        </w:tc>
        <w:tc>
          <w:tcPr>
            <w:tcW w:w="667" w:type="dxa"/>
            <w:gridSpan w:val="2"/>
            <w:shd w:val="clear" w:color="auto" w:fill="auto"/>
          </w:tcPr>
          <w:p w14:paraId="231FF390" w14:textId="77777777" w:rsidR="00774255" w:rsidRPr="00EF5447" w:rsidRDefault="00774255" w:rsidP="00F420F2">
            <w:pPr>
              <w:pStyle w:val="TAC"/>
            </w:pPr>
            <w:r w:rsidRPr="00EF5447">
              <w:rPr>
                <w:lang w:eastAsia="zh-CN"/>
              </w:rPr>
              <w:t>16.4</w:t>
            </w:r>
          </w:p>
        </w:tc>
        <w:tc>
          <w:tcPr>
            <w:tcW w:w="1248" w:type="dxa"/>
            <w:gridSpan w:val="3"/>
            <w:shd w:val="clear" w:color="auto" w:fill="auto"/>
          </w:tcPr>
          <w:p w14:paraId="1BCFB0CF" w14:textId="77777777" w:rsidR="00774255" w:rsidRPr="00EF5447" w:rsidRDefault="00774255" w:rsidP="00F420F2">
            <w:pPr>
              <w:pStyle w:val="TAC"/>
              <w:rPr>
                <w:kern w:val="2"/>
                <w:szCs w:val="24"/>
                <w:lang w:eastAsia="ko-KR"/>
              </w:rPr>
            </w:pPr>
            <w:r w:rsidRPr="00EF5447">
              <w:rPr>
                <w:kern w:val="2"/>
                <w:szCs w:val="24"/>
                <w:lang w:eastAsia="ko-KR"/>
              </w:rPr>
              <w:t>IMD3</w:t>
            </w:r>
          </w:p>
        </w:tc>
      </w:tr>
      <w:tr w:rsidR="00774255" w:rsidRPr="00EF5447" w14:paraId="7277F2C8" w14:textId="77777777" w:rsidTr="00F420F2">
        <w:trPr>
          <w:trHeight w:val="54"/>
          <w:jc w:val="center"/>
        </w:trPr>
        <w:tc>
          <w:tcPr>
            <w:tcW w:w="2258" w:type="dxa"/>
            <w:tcBorders>
              <w:bottom w:val="nil"/>
            </w:tcBorders>
            <w:shd w:val="clear" w:color="auto" w:fill="auto"/>
          </w:tcPr>
          <w:p w14:paraId="73CC95D5" w14:textId="77777777" w:rsidR="00774255" w:rsidRPr="00EF5447" w:rsidRDefault="00774255" w:rsidP="00F420F2">
            <w:pPr>
              <w:pStyle w:val="TAC"/>
              <w:rPr>
                <w:rFonts w:eastAsia="MS Mincho"/>
              </w:rPr>
            </w:pPr>
            <w:r w:rsidRPr="00EF5447">
              <w:rPr>
                <w:rFonts w:cs="Arial"/>
              </w:rPr>
              <w:t>DC_3A-41A_n79A</w:t>
            </w:r>
          </w:p>
        </w:tc>
        <w:tc>
          <w:tcPr>
            <w:tcW w:w="867" w:type="dxa"/>
            <w:shd w:val="clear" w:color="auto" w:fill="auto"/>
          </w:tcPr>
          <w:p w14:paraId="0A9D119B" w14:textId="77777777" w:rsidR="00774255" w:rsidRPr="00EF5447" w:rsidRDefault="00774255" w:rsidP="00F420F2">
            <w:pPr>
              <w:pStyle w:val="TAC"/>
              <w:rPr>
                <w:rFonts w:eastAsia="MS Mincho"/>
              </w:rPr>
            </w:pPr>
            <w:r w:rsidRPr="00EF5447">
              <w:rPr>
                <w:rFonts w:eastAsia="Malgun Gothic" w:cs="Arial"/>
                <w:szCs w:val="18"/>
                <w:lang w:eastAsia="ko-KR"/>
              </w:rPr>
              <w:t>3</w:t>
            </w:r>
          </w:p>
        </w:tc>
        <w:tc>
          <w:tcPr>
            <w:tcW w:w="1379" w:type="dxa"/>
            <w:gridSpan w:val="2"/>
            <w:shd w:val="clear" w:color="auto" w:fill="auto"/>
            <w:noWrap/>
          </w:tcPr>
          <w:p w14:paraId="46B91949" w14:textId="77777777" w:rsidR="00774255" w:rsidRPr="00EF5447" w:rsidRDefault="00774255" w:rsidP="00F420F2">
            <w:pPr>
              <w:pStyle w:val="TAC"/>
              <w:rPr>
                <w:rFonts w:eastAsia="MS Mincho"/>
              </w:rPr>
            </w:pPr>
            <w:r w:rsidRPr="003C4CEC">
              <w:rPr>
                <w:rFonts w:eastAsia="Malgun Gothic" w:cs="Arial"/>
                <w:szCs w:val="18"/>
                <w:lang w:eastAsia="ko-KR"/>
              </w:rPr>
              <w:t>1770</w:t>
            </w:r>
          </w:p>
        </w:tc>
        <w:tc>
          <w:tcPr>
            <w:tcW w:w="817" w:type="dxa"/>
            <w:gridSpan w:val="2"/>
            <w:shd w:val="clear" w:color="auto" w:fill="auto"/>
            <w:noWrap/>
          </w:tcPr>
          <w:p w14:paraId="460BE547" w14:textId="77777777" w:rsidR="00774255" w:rsidRPr="00EF5447" w:rsidRDefault="00774255" w:rsidP="00F420F2">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5167B3E0" w14:textId="77777777" w:rsidR="00774255" w:rsidRPr="00EF5447" w:rsidRDefault="00774255" w:rsidP="00F420F2">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126C8579" w14:textId="77777777" w:rsidR="00774255" w:rsidRPr="00EF5447" w:rsidRDefault="00774255" w:rsidP="00F420F2">
            <w:pPr>
              <w:pStyle w:val="TAC"/>
              <w:rPr>
                <w:rFonts w:eastAsia="MS Mincho"/>
              </w:rPr>
            </w:pPr>
            <w:r w:rsidRPr="00EF5447">
              <w:rPr>
                <w:rFonts w:eastAsia="Malgun Gothic" w:cs="Arial"/>
                <w:szCs w:val="18"/>
                <w:lang w:eastAsia="ko-KR"/>
              </w:rPr>
              <w:t>1865</w:t>
            </w:r>
          </w:p>
        </w:tc>
        <w:tc>
          <w:tcPr>
            <w:tcW w:w="667" w:type="dxa"/>
            <w:gridSpan w:val="2"/>
            <w:shd w:val="clear" w:color="auto" w:fill="auto"/>
          </w:tcPr>
          <w:p w14:paraId="6849386A" w14:textId="77777777" w:rsidR="00774255" w:rsidRPr="00EF5447" w:rsidRDefault="00774255" w:rsidP="00F420F2">
            <w:pPr>
              <w:pStyle w:val="TAC"/>
              <w:rPr>
                <w:rFonts w:eastAsia="MS Mincho"/>
              </w:rPr>
            </w:pPr>
            <w:r w:rsidRPr="00EF5447">
              <w:rPr>
                <w:rFonts w:cs="Arial"/>
              </w:rPr>
              <w:t>N/A</w:t>
            </w:r>
          </w:p>
        </w:tc>
        <w:tc>
          <w:tcPr>
            <w:tcW w:w="1248" w:type="dxa"/>
            <w:gridSpan w:val="3"/>
            <w:shd w:val="clear" w:color="auto" w:fill="auto"/>
          </w:tcPr>
          <w:p w14:paraId="5C0622F5" w14:textId="77777777" w:rsidR="00774255" w:rsidRPr="00EF5447" w:rsidRDefault="00774255" w:rsidP="00F420F2">
            <w:pPr>
              <w:pStyle w:val="TAC"/>
              <w:rPr>
                <w:rFonts w:eastAsia="MS Mincho"/>
              </w:rPr>
            </w:pPr>
            <w:r w:rsidRPr="00EF5447">
              <w:rPr>
                <w:rFonts w:cs="Arial"/>
              </w:rPr>
              <w:t>N/A</w:t>
            </w:r>
          </w:p>
        </w:tc>
      </w:tr>
      <w:tr w:rsidR="00774255" w:rsidRPr="00EF5447" w14:paraId="6B7BAAB1" w14:textId="77777777" w:rsidTr="00F420F2">
        <w:trPr>
          <w:trHeight w:val="54"/>
          <w:jc w:val="center"/>
        </w:trPr>
        <w:tc>
          <w:tcPr>
            <w:tcW w:w="2258" w:type="dxa"/>
            <w:tcBorders>
              <w:top w:val="nil"/>
              <w:bottom w:val="nil"/>
            </w:tcBorders>
            <w:shd w:val="clear" w:color="auto" w:fill="auto"/>
          </w:tcPr>
          <w:p w14:paraId="7EA9E46E" w14:textId="77777777" w:rsidR="00774255" w:rsidRPr="00EF5447" w:rsidRDefault="00774255" w:rsidP="00F420F2">
            <w:pPr>
              <w:pStyle w:val="TAC"/>
              <w:rPr>
                <w:rFonts w:eastAsia="MS Mincho"/>
              </w:rPr>
            </w:pPr>
          </w:p>
        </w:tc>
        <w:tc>
          <w:tcPr>
            <w:tcW w:w="867" w:type="dxa"/>
            <w:shd w:val="clear" w:color="auto" w:fill="auto"/>
          </w:tcPr>
          <w:p w14:paraId="56AD40E0" w14:textId="77777777" w:rsidR="00774255" w:rsidRPr="00EF5447" w:rsidRDefault="00774255" w:rsidP="00F420F2">
            <w:pPr>
              <w:pStyle w:val="TAC"/>
              <w:rPr>
                <w:rFonts w:eastAsia="MS Mincho"/>
              </w:rPr>
            </w:pPr>
            <w:r w:rsidRPr="00EF5447">
              <w:rPr>
                <w:rFonts w:eastAsia="Malgun Gothic" w:cs="Arial"/>
                <w:szCs w:val="18"/>
                <w:lang w:eastAsia="ko-KR"/>
              </w:rPr>
              <w:t>n79</w:t>
            </w:r>
          </w:p>
        </w:tc>
        <w:tc>
          <w:tcPr>
            <w:tcW w:w="1379" w:type="dxa"/>
            <w:gridSpan w:val="2"/>
            <w:shd w:val="clear" w:color="auto" w:fill="auto"/>
            <w:noWrap/>
          </w:tcPr>
          <w:p w14:paraId="4F9EC763" w14:textId="77777777" w:rsidR="00774255" w:rsidRPr="00EF5447" w:rsidRDefault="00774255" w:rsidP="00F420F2">
            <w:pPr>
              <w:pStyle w:val="TAC"/>
              <w:rPr>
                <w:rFonts w:eastAsia="MS Mincho"/>
              </w:rPr>
            </w:pPr>
            <w:r w:rsidRPr="003C4CEC">
              <w:rPr>
                <w:rFonts w:eastAsia="Malgun Gothic" w:cs="Arial"/>
                <w:szCs w:val="18"/>
                <w:lang w:eastAsia="ko-KR"/>
              </w:rPr>
              <w:t>4440</w:t>
            </w:r>
          </w:p>
        </w:tc>
        <w:tc>
          <w:tcPr>
            <w:tcW w:w="817" w:type="dxa"/>
            <w:gridSpan w:val="2"/>
            <w:shd w:val="clear" w:color="auto" w:fill="auto"/>
            <w:noWrap/>
          </w:tcPr>
          <w:p w14:paraId="1953FE07" w14:textId="77777777" w:rsidR="00774255" w:rsidRPr="00EF5447" w:rsidRDefault="00774255" w:rsidP="00F420F2">
            <w:pPr>
              <w:pStyle w:val="TAC"/>
              <w:rPr>
                <w:rFonts w:eastAsia="MS Mincho"/>
              </w:rPr>
            </w:pPr>
            <w:r w:rsidRPr="003C4CEC">
              <w:rPr>
                <w:rFonts w:eastAsia="Malgun Gothic" w:cs="Arial"/>
                <w:szCs w:val="18"/>
                <w:lang w:eastAsia="ko-KR"/>
              </w:rPr>
              <w:t>40</w:t>
            </w:r>
          </w:p>
        </w:tc>
        <w:tc>
          <w:tcPr>
            <w:tcW w:w="2554" w:type="dxa"/>
            <w:gridSpan w:val="2"/>
            <w:shd w:val="clear" w:color="auto" w:fill="auto"/>
            <w:noWrap/>
          </w:tcPr>
          <w:p w14:paraId="46451CF2" w14:textId="77777777" w:rsidR="00774255" w:rsidRPr="00EF5447" w:rsidRDefault="00774255" w:rsidP="00F420F2">
            <w:pPr>
              <w:pStyle w:val="TAC"/>
              <w:rPr>
                <w:rFonts w:eastAsia="MS Mincho"/>
              </w:rPr>
            </w:pPr>
            <w:r w:rsidRPr="003C4CEC">
              <w:rPr>
                <w:rFonts w:eastAsia="Malgun Gothic" w:cs="Arial"/>
                <w:szCs w:val="18"/>
                <w:lang w:eastAsia="ko-KR"/>
              </w:rPr>
              <w:t>216</w:t>
            </w:r>
          </w:p>
        </w:tc>
        <w:tc>
          <w:tcPr>
            <w:tcW w:w="1323" w:type="dxa"/>
            <w:gridSpan w:val="2"/>
            <w:shd w:val="clear" w:color="auto" w:fill="auto"/>
            <w:noWrap/>
          </w:tcPr>
          <w:p w14:paraId="647457EA" w14:textId="77777777" w:rsidR="00774255" w:rsidRPr="00EF5447" w:rsidRDefault="00774255" w:rsidP="00F420F2">
            <w:pPr>
              <w:pStyle w:val="TAC"/>
              <w:rPr>
                <w:rFonts w:eastAsia="MS Mincho"/>
              </w:rPr>
            </w:pPr>
            <w:r w:rsidRPr="00EF5447">
              <w:rPr>
                <w:rFonts w:eastAsia="Malgun Gothic" w:cs="Arial"/>
                <w:szCs w:val="18"/>
                <w:lang w:eastAsia="ko-KR"/>
              </w:rPr>
              <w:t>4440</w:t>
            </w:r>
          </w:p>
        </w:tc>
        <w:tc>
          <w:tcPr>
            <w:tcW w:w="667" w:type="dxa"/>
            <w:gridSpan w:val="2"/>
            <w:shd w:val="clear" w:color="auto" w:fill="auto"/>
          </w:tcPr>
          <w:p w14:paraId="5E5D8A57" w14:textId="77777777" w:rsidR="00774255" w:rsidRPr="00EF5447" w:rsidRDefault="00774255" w:rsidP="00F420F2">
            <w:pPr>
              <w:pStyle w:val="TAC"/>
              <w:rPr>
                <w:rFonts w:eastAsia="MS Mincho"/>
              </w:rPr>
            </w:pPr>
            <w:r w:rsidRPr="00EF5447">
              <w:rPr>
                <w:rFonts w:cs="Arial"/>
              </w:rPr>
              <w:t>N/A</w:t>
            </w:r>
          </w:p>
        </w:tc>
        <w:tc>
          <w:tcPr>
            <w:tcW w:w="1248" w:type="dxa"/>
            <w:gridSpan w:val="3"/>
            <w:shd w:val="clear" w:color="auto" w:fill="auto"/>
          </w:tcPr>
          <w:p w14:paraId="45911FBF" w14:textId="77777777" w:rsidR="00774255" w:rsidRPr="00EF5447" w:rsidRDefault="00774255" w:rsidP="00F420F2">
            <w:pPr>
              <w:pStyle w:val="TAC"/>
              <w:rPr>
                <w:rFonts w:eastAsia="MS Mincho"/>
              </w:rPr>
            </w:pPr>
            <w:r w:rsidRPr="00EF5447">
              <w:rPr>
                <w:rFonts w:cs="Arial"/>
              </w:rPr>
              <w:t>N/A</w:t>
            </w:r>
          </w:p>
        </w:tc>
      </w:tr>
      <w:tr w:rsidR="00774255" w:rsidRPr="00EF5447" w14:paraId="5905E1E6" w14:textId="77777777" w:rsidTr="00F420F2">
        <w:trPr>
          <w:trHeight w:val="54"/>
          <w:jc w:val="center"/>
        </w:trPr>
        <w:tc>
          <w:tcPr>
            <w:tcW w:w="2258" w:type="dxa"/>
            <w:tcBorders>
              <w:top w:val="nil"/>
              <w:bottom w:val="nil"/>
            </w:tcBorders>
            <w:shd w:val="clear" w:color="auto" w:fill="auto"/>
          </w:tcPr>
          <w:p w14:paraId="02502D02" w14:textId="77777777" w:rsidR="00774255" w:rsidRPr="00EF5447" w:rsidRDefault="00774255" w:rsidP="00F420F2">
            <w:pPr>
              <w:pStyle w:val="TAC"/>
              <w:rPr>
                <w:rFonts w:eastAsia="MS Mincho"/>
              </w:rPr>
            </w:pPr>
          </w:p>
        </w:tc>
        <w:tc>
          <w:tcPr>
            <w:tcW w:w="867" w:type="dxa"/>
            <w:shd w:val="clear" w:color="auto" w:fill="auto"/>
          </w:tcPr>
          <w:p w14:paraId="58DB5DFF" w14:textId="77777777" w:rsidR="00774255" w:rsidRPr="00EF5447" w:rsidRDefault="00774255" w:rsidP="00F420F2">
            <w:pPr>
              <w:pStyle w:val="TAC"/>
              <w:rPr>
                <w:rFonts w:eastAsia="MS Mincho"/>
              </w:rPr>
            </w:pPr>
            <w:r w:rsidRPr="00EF5447">
              <w:rPr>
                <w:rFonts w:eastAsia="Malgun Gothic" w:cs="Arial"/>
                <w:szCs w:val="18"/>
                <w:lang w:eastAsia="ko-KR"/>
              </w:rPr>
              <w:t>41</w:t>
            </w:r>
          </w:p>
        </w:tc>
        <w:tc>
          <w:tcPr>
            <w:tcW w:w="1379" w:type="dxa"/>
            <w:gridSpan w:val="2"/>
            <w:shd w:val="clear" w:color="auto" w:fill="auto"/>
            <w:noWrap/>
          </w:tcPr>
          <w:p w14:paraId="72B1E949" w14:textId="77777777" w:rsidR="00774255" w:rsidRPr="00EF5447" w:rsidRDefault="00774255" w:rsidP="00F420F2">
            <w:pPr>
              <w:pStyle w:val="TAC"/>
              <w:rPr>
                <w:rFonts w:eastAsia="MS Mincho"/>
              </w:rPr>
            </w:pPr>
            <w:r>
              <w:rPr>
                <w:rFonts w:eastAsia="Malgun Gothic" w:cs="Arial"/>
                <w:szCs w:val="18"/>
                <w:lang w:eastAsia="ko-KR"/>
              </w:rPr>
              <w:t>N/A</w:t>
            </w:r>
          </w:p>
        </w:tc>
        <w:tc>
          <w:tcPr>
            <w:tcW w:w="817" w:type="dxa"/>
            <w:gridSpan w:val="2"/>
            <w:shd w:val="clear" w:color="auto" w:fill="auto"/>
            <w:noWrap/>
          </w:tcPr>
          <w:p w14:paraId="2E4F8AB5" w14:textId="77777777" w:rsidR="00774255" w:rsidRPr="00EF5447" w:rsidRDefault="00774255" w:rsidP="00F420F2">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3C891EE4" w14:textId="77777777" w:rsidR="00774255" w:rsidRPr="00EF5447" w:rsidRDefault="00774255" w:rsidP="00F420F2">
            <w:pPr>
              <w:pStyle w:val="TAC"/>
              <w:rPr>
                <w:rFonts w:eastAsia="MS Mincho"/>
              </w:rPr>
            </w:pPr>
            <w:r>
              <w:rPr>
                <w:rFonts w:eastAsia="Malgun Gothic" w:cs="Arial"/>
                <w:szCs w:val="18"/>
                <w:lang w:eastAsia="ko-KR"/>
              </w:rPr>
              <w:t>N/A</w:t>
            </w:r>
          </w:p>
        </w:tc>
        <w:tc>
          <w:tcPr>
            <w:tcW w:w="1323" w:type="dxa"/>
            <w:gridSpan w:val="2"/>
            <w:shd w:val="clear" w:color="auto" w:fill="auto"/>
            <w:noWrap/>
          </w:tcPr>
          <w:p w14:paraId="7372E233" w14:textId="77777777" w:rsidR="00774255" w:rsidRPr="00EF5447" w:rsidRDefault="00774255" w:rsidP="00F420F2">
            <w:pPr>
              <w:pStyle w:val="TAC"/>
              <w:rPr>
                <w:rFonts w:eastAsia="MS Mincho"/>
              </w:rPr>
            </w:pPr>
            <w:r w:rsidRPr="00EF5447">
              <w:rPr>
                <w:rFonts w:eastAsia="Malgun Gothic" w:cs="Arial"/>
                <w:szCs w:val="18"/>
                <w:lang w:eastAsia="ko-KR"/>
              </w:rPr>
              <w:t>2670</w:t>
            </w:r>
          </w:p>
        </w:tc>
        <w:tc>
          <w:tcPr>
            <w:tcW w:w="667" w:type="dxa"/>
            <w:gridSpan w:val="2"/>
            <w:shd w:val="clear" w:color="auto" w:fill="auto"/>
          </w:tcPr>
          <w:p w14:paraId="195CA269" w14:textId="77777777" w:rsidR="00774255" w:rsidRPr="00EF5447" w:rsidRDefault="00774255" w:rsidP="00F420F2">
            <w:pPr>
              <w:pStyle w:val="TAC"/>
              <w:rPr>
                <w:rFonts w:eastAsia="MS Mincho"/>
              </w:rPr>
            </w:pPr>
            <w:r w:rsidRPr="00EF5447">
              <w:rPr>
                <w:rFonts w:cs="Arial"/>
                <w:lang w:eastAsia="zh-CN"/>
              </w:rPr>
              <w:t>30.2</w:t>
            </w:r>
          </w:p>
        </w:tc>
        <w:tc>
          <w:tcPr>
            <w:tcW w:w="1248" w:type="dxa"/>
            <w:gridSpan w:val="3"/>
            <w:shd w:val="clear" w:color="auto" w:fill="auto"/>
          </w:tcPr>
          <w:p w14:paraId="11CF4E92" w14:textId="77777777" w:rsidR="00774255" w:rsidRPr="00EF5447" w:rsidRDefault="00774255" w:rsidP="00F420F2">
            <w:pPr>
              <w:pStyle w:val="TAC"/>
              <w:rPr>
                <w:rFonts w:cs="Arial"/>
                <w:lang w:eastAsia="zh-CN"/>
              </w:rPr>
            </w:pPr>
            <w:r w:rsidRPr="00EF5447">
              <w:rPr>
                <w:rFonts w:cs="Arial"/>
                <w:lang w:eastAsia="zh-CN"/>
              </w:rPr>
              <w:t>IMD2</w:t>
            </w:r>
          </w:p>
        </w:tc>
      </w:tr>
      <w:tr w:rsidR="00774255" w:rsidRPr="00EF5447" w14:paraId="682F5C74" w14:textId="77777777" w:rsidTr="00F420F2">
        <w:trPr>
          <w:trHeight w:val="54"/>
          <w:jc w:val="center"/>
        </w:trPr>
        <w:tc>
          <w:tcPr>
            <w:tcW w:w="2258" w:type="dxa"/>
            <w:tcBorders>
              <w:top w:val="nil"/>
              <w:bottom w:val="nil"/>
            </w:tcBorders>
            <w:shd w:val="clear" w:color="auto" w:fill="auto"/>
          </w:tcPr>
          <w:p w14:paraId="51B80A7F" w14:textId="77777777" w:rsidR="00774255" w:rsidRPr="00EF5447" w:rsidRDefault="00774255" w:rsidP="00F420F2">
            <w:pPr>
              <w:pStyle w:val="TAC"/>
              <w:rPr>
                <w:rFonts w:eastAsia="MS Mincho"/>
              </w:rPr>
            </w:pPr>
          </w:p>
        </w:tc>
        <w:tc>
          <w:tcPr>
            <w:tcW w:w="867" w:type="dxa"/>
            <w:shd w:val="clear" w:color="auto" w:fill="auto"/>
          </w:tcPr>
          <w:p w14:paraId="1C779117" w14:textId="77777777" w:rsidR="00774255" w:rsidRPr="00EF5447" w:rsidRDefault="00774255" w:rsidP="00F420F2">
            <w:pPr>
              <w:pStyle w:val="TAC"/>
              <w:rPr>
                <w:rFonts w:eastAsia="MS Mincho"/>
              </w:rPr>
            </w:pPr>
            <w:r w:rsidRPr="00EF5447">
              <w:rPr>
                <w:rFonts w:eastAsia="Malgun Gothic" w:cs="Arial"/>
                <w:szCs w:val="18"/>
                <w:lang w:eastAsia="ko-KR"/>
              </w:rPr>
              <w:t>41</w:t>
            </w:r>
          </w:p>
        </w:tc>
        <w:tc>
          <w:tcPr>
            <w:tcW w:w="1379" w:type="dxa"/>
            <w:gridSpan w:val="2"/>
            <w:shd w:val="clear" w:color="auto" w:fill="auto"/>
            <w:noWrap/>
          </w:tcPr>
          <w:p w14:paraId="3205E8DC" w14:textId="77777777" w:rsidR="00774255" w:rsidRPr="00EF5447" w:rsidRDefault="00774255" w:rsidP="00F420F2">
            <w:pPr>
              <w:pStyle w:val="TAC"/>
              <w:rPr>
                <w:rFonts w:eastAsia="MS Mincho"/>
              </w:rPr>
            </w:pPr>
            <w:r w:rsidRPr="003C4CEC">
              <w:rPr>
                <w:rFonts w:eastAsia="Malgun Gothic" w:cs="Arial"/>
                <w:szCs w:val="18"/>
                <w:lang w:eastAsia="ko-KR"/>
              </w:rPr>
              <w:t>2570</w:t>
            </w:r>
          </w:p>
        </w:tc>
        <w:tc>
          <w:tcPr>
            <w:tcW w:w="817" w:type="dxa"/>
            <w:gridSpan w:val="2"/>
            <w:shd w:val="clear" w:color="auto" w:fill="auto"/>
            <w:noWrap/>
          </w:tcPr>
          <w:p w14:paraId="27C32108" w14:textId="77777777" w:rsidR="00774255" w:rsidRPr="00EF5447" w:rsidRDefault="00774255" w:rsidP="00F420F2">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03D6F2F9" w14:textId="77777777" w:rsidR="00774255" w:rsidRPr="00EF5447" w:rsidRDefault="00774255" w:rsidP="00F420F2">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6833DD5F" w14:textId="77777777" w:rsidR="00774255" w:rsidRPr="00EF5447" w:rsidRDefault="00774255" w:rsidP="00F420F2">
            <w:pPr>
              <w:pStyle w:val="TAC"/>
              <w:rPr>
                <w:rFonts w:eastAsia="MS Mincho"/>
              </w:rPr>
            </w:pPr>
            <w:r w:rsidRPr="00EF5447">
              <w:rPr>
                <w:rFonts w:eastAsia="Malgun Gothic" w:cs="Arial"/>
                <w:szCs w:val="18"/>
                <w:lang w:eastAsia="ko-KR"/>
              </w:rPr>
              <w:t>2570</w:t>
            </w:r>
          </w:p>
        </w:tc>
        <w:tc>
          <w:tcPr>
            <w:tcW w:w="667" w:type="dxa"/>
            <w:gridSpan w:val="2"/>
            <w:shd w:val="clear" w:color="auto" w:fill="auto"/>
          </w:tcPr>
          <w:p w14:paraId="28C07814" w14:textId="77777777" w:rsidR="00774255" w:rsidRPr="00EF5447" w:rsidRDefault="00774255" w:rsidP="00F420F2">
            <w:pPr>
              <w:pStyle w:val="TAC"/>
              <w:rPr>
                <w:rFonts w:eastAsia="MS Mincho"/>
              </w:rPr>
            </w:pPr>
            <w:r w:rsidRPr="00EF5447">
              <w:rPr>
                <w:rFonts w:cs="Arial"/>
              </w:rPr>
              <w:t>N/A</w:t>
            </w:r>
          </w:p>
        </w:tc>
        <w:tc>
          <w:tcPr>
            <w:tcW w:w="1248" w:type="dxa"/>
            <w:gridSpan w:val="3"/>
            <w:shd w:val="clear" w:color="auto" w:fill="auto"/>
          </w:tcPr>
          <w:p w14:paraId="7ACB66B0" w14:textId="77777777" w:rsidR="00774255" w:rsidRPr="00EF5447" w:rsidRDefault="00774255" w:rsidP="00F420F2">
            <w:pPr>
              <w:pStyle w:val="TAC"/>
              <w:rPr>
                <w:rFonts w:eastAsia="MS Mincho"/>
              </w:rPr>
            </w:pPr>
            <w:r w:rsidRPr="00EF5447">
              <w:rPr>
                <w:rFonts w:cs="Arial"/>
              </w:rPr>
              <w:t>N/A</w:t>
            </w:r>
          </w:p>
        </w:tc>
      </w:tr>
      <w:tr w:rsidR="00774255" w:rsidRPr="00EF5447" w14:paraId="111E622B" w14:textId="77777777" w:rsidTr="00F420F2">
        <w:trPr>
          <w:trHeight w:val="54"/>
          <w:jc w:val="center"/>
        </w:trPr>
        <w:tc>
          <w:tcPr>
            <w:tcW w:w="2258" w:type="dxa"/>
            <w:tcBorders>
              <w:top w:val="nil"/>
              <w:bottom w:val="nil"/>
            </w:tcBorders>
            <w:shd w:val="clear" w:color="auto" w:fill="auto"/>
          </w:tcPr>
          <w:p w14:paraId="7BFACB58" w14:textId="77777777" w:rsidR="00774255" w:rsidRPr="00EF5447" w:rsidRDefault="00774255" w:rsidP="00F420F2">
            <w:pPr>
              <w:pStyle w:val="TAC"/>
              <w:rPr>
                <w:rFonts w:eastAsia="MS Mincho"/>
              </w:rPr>
            </w:pPr>
          </w:p>
        </w:tc>
        <w:tc>
          <w:tcPr>
            <w:tcW w:w="867" w:type="dxa"/>
            <w:shd w:val="clear" w:color="auto" w:fill="auto"/>
          </w:tcPr>
          <w:p w14:paraId="5F57DCD0" w14:textId="77777777" w:rsidR="00774255" w:rsidRPr="00EF5447" w:rsidRDefault="00774255" w:rsidP="00F420F2">
            <w:pPr>
              <w:pStyle w:val="TAC"/>
              <w:rPr>
                <w:rFonts w:eastAsia="MS Mincho"/>
              </w:rPr>
            </w:pPr>
            <w:r w:rsidRPr="00EF5447">
              <w:rPr>
                <w:rFonts w:eastAsia="Malgun Gothic" w:cs="Arial"/>
                <w:szCs w:val="18"/>
                <w:lang w:eastAsia="ko-KR"/>
              </w:rPr>
              <w:t>n79</w:t>
            </w:r>
          </w:p>
        </w:tc>
        <w:tc>
          <w:tcPr>
            <w:tcW w:w="1379" w:type="dxa"/>
            <w:gridSpan w:val="2"/>
            <w:shd w:val="clear" w:color="auto" w:fill="auto"/>
            <w:noWrap/>
          </w:tcPr>
          <w:p w14:paraId="48BEFC7E" w14:textId="77777777" w:rsidR="00774255" w:rsidRPr="00EF5447" w:rsidRDefault="00774255" w:rsidP="00F420F2">
            <w:pPr>
              <w:pStyle w:val="TAC"/>
              <w:rPr>
                <w:rFonts w:eastAsia="MS Mincho"/>
              </w:rPr>
            </w:pPr>
            <w:r w:rsidRPr="003C4CEC">
              <w:rPr>
                <w:rFonts w:eastAsia="Malgun Gothic" w:cs="Arial"/>
                <w:szCs w:val="18"/>
                <w:lang w:eastAsia="ko-KR"/>
              </w:rPr>
              <w:t>4420</w:t>
            </w:r>
          </w:p>
        </w:tc>
        <w:tc>
          <w:tcPr>
            <w:tcW w:w="817" w:type="dxa"/>
            <w:gridSpan w:val="2"/>
            <w:shd w:val="clear" w:color="auto" w:fill="auto"/>
            <w:noWrap/>
          </w:tcPr>
          <w:p w14:paraId="61E93AF3" w14:textId="77777777" w:rsidR="00774255" w:rsidRPr="00EF5447" w:rsidRDefault="00774255" w:rsidP="00F420F2">
            <w:pPr>
              <w:pStyle w:val="TAC"/>
              <w:rPr>
                <w:rFonts w:eastAsia="MS Mincho"/>
              </w:rPr>
            </w:pPr>
            <w:r w:rsidRPr="003C4CEC">
              <w:rPr>
                <w:rFonts w:eastAsia="Malgun Gothic" w:cs="Arial"/>
                <w:szCs w:val="18"/>
                <w:lang w:eastAsia="ko-KR"/>
              </w:rPr>
              <w:t>40</w:t>
            </w:r>
          </w:p>
        </w:tc>
        <w:tc>
          <w:tcPr>
            <w:tcW w:w="2554" w:type="dxa"/>
            <w:gridSpan w:val="2"/>
            <w:shd w:val="clear" w:color="auto" w:fill="auto"/>
            <w:noWrap/>
          </w:tcPr>
          <w:p w14:paraId="4B875990" w14:textId="77777777" w:rsidR="00774255" w:rsidRPr="00EF5447" w:rsidRDefault="00774255" w:rsidP="00F420F2">
            <w:pPr>
              <w:pStyle w:val="TAC"/>
              <w:rPr>
                <w:rFonts w:eastAsia="MS Mincho"/>
              </w:rPr>
            </w:pPr>
            <w:r w:rsidRPr="003C4CEC">
              <w:rPr>
                <w:rFonts w:eastAsia="Malgun Gothic" w:cs="Arial"/>
                <w:szCs w:val="18"/>
                <w:lang w:eastAsia="ko-KR"/>
              </w:rPr>
              <w:t>216</w:t>
            </w:r>
          </w:p>
        </w:tc>
        <w:tc>
          <w:tcPr>
            <w:tcW w:w="1323" w:type="dxa"/>
            <w:gridSpan w:val="2"/>
            <w:shd w:val="clear" w:color="auto" w:fill="auto"/>
            <w:noWrap/>
          </w:tcPr>
          <w:p w14:paraId="2283C8A0" w14:textId="77777777" w:rsidR="00774255" w:rsidRPr="00EF5447" w:rsidRDefault="00774255" w:rsidP="00F420F2">
            <w:pPr>
              <w:pStyle w:val="TAC"/>
              <w:rPr>
                <w:rFonts w:eastAsia="MS Mincho"/>
              </w:rPr>
            </w:pPr>
            <w:r w:rsidRPr="00EF5447">
              <w:rPr>
                <w:rFonts w:eastAsia="Malgun Gothic" w:cs="Arial"/>
                <w:szCs w:val="18"/>
                <w:lang w:eastAsia="ko-KR"/>
              </w:rPr>
              <w:t>4420</w:t>
            </w:r>
          </w:p>
        </w:tc>
        <w:tc>
          <w:tcPr>
            <w:tcW w:w="667" w:type="dxa"/>
            <w:gridSpan w:val="2"/>
            <w:shd w:val="clear" w:color="auto" w:fill="auto"/>
          </w:tcPr>
          <w:p w14:paraId="34B45766" w14:textId="77777777" w:rsidR="00774255" w:rsidRPr="00EF5447" w:rsidRDefault="00774255" w:rsidP="00F420F2">
            <w:pPr>
              <w:pStyle w:val="TAC"/>
              <w:rPr>
                <w:rFonts w:eastAsia="MS Mincho"/>
              </w:rPr>
            </w:pPr>
            <w:r w:rsidRPr="00EF5447">
              <w:rPr>
                <w:rFonts w:cs="Arial"/>
              </w:rPr>
              <w:t>N/A</w:t>
            </w:r>
          </w:p>
        </w:tc>
        <w:tc>
          <w:tcPr>
            <w:tcW w:w="1248" w:type="dxa"/>
            <w:gridSpan w:val="3"/>
            <w:shd w:val="clear" w:color="auto" w:fill="auto"/>
          </w:tcPr>
          <w:p w14:paraId="0589C384" w14:textId="77777777" w:rsidR="00774255" w:rsidRPr="00EF5447" w:rsidRDefault="00774255" w:rsidP="00F420F2">
            <w:pPr>
              <w:pStyle w:val="TAC"/>
              <w:rPr>
                <w:rFonts w:eastAsia="MS Mincho"/>
              </w:rPr>
            </w:pPr>
            <w:r w:rsidRPr="00EF5447">
              <w:rPr>
                <w:rFonts w:cs="Arial"/>
              </w:rPr>
              <w:t>N/A</w:t>
            </w:r>
          </w:p>
        </w:tc>
      </w:tr>
      <w:tr w:rsidR="00774255" w:rsidRPr="00EF5447" w14:paraId="506B5FF7" w14:textId="77777777" w:rsidTr="00F420F2">
        <w:trPr>
          <w:trHeight w:val="54"/>
          <w:jc w:val="center"/>
        </w:trPr>
        <w:tc>
          <w:tcPr>
            <w:tcW w:w="2258" w:type="dxa"/>
            <w:tcBorders>
              <w:top w:val="nil"/>
              <w:bottom w:val="single" w:sz="4" w:space="0" w:color="auto"/>
            </w:tcBorders>
            <w:shd w:val="clear" w:color="auto" w:fill="auto"/>
          </w:tcPr>
          <w:p w14:paraId="55A8BC79" w14:textId="77777777" w:rsidR="00774255" w:rsidRPr="00EF5447" w:rsidRDefault="00774255" w:rsidP="00F420F2">
            <w:pPr>
              <w:pStyle w:val="TAC"/>
              <w:rPr>
                <w:rFonts w:eastAsia="MS Mincho"/>
              </w:rPr>
            </w:pPr>
          </w:p>
        </w:tc>
        <w:tc>
          <w:tcPr>
            <w:tcW w:w="867" w:type="dxa"/>
            <w:shd w:val="clear" w:color="auto" w:fill="auto"/>
          </w:tcPr>
          <w:p w14:paraId="45535848" w14:textId="77777777" w:rsidR="00774255" w:rsidRPr="00EF5447" w:rsidRDefault="00774255" w:rsidP="00F420F2">
            <w:pPr>
              <w:pStyle w:val="TAC"/>
              <w:rPr>
                <w:rFonts w:eastAsia="MS Mincho"/>
              </w:rPr>
            </w:pPr>
            <w:r w:rsidRPr="00EF5447">
              <w:rPr>
                <w:rFonts w:eastAsia="Malgun Gothic" w:cs="Arial"/>
                <w:szCs w:val="18"/>
                <w:lang w:eastAsia="ko-KR"/>
              </w:rPr>
              <w:t>3</w:t>
            </w:r>
          </w:p>
        </w:tc>
        <w:tc>
          <w:tcPr>
            <w:tcW w:w="1379" w:type="dxa"/>
            <w:gridSpan w:val="2"/>
            <w:shd w:val="clear" w:color="auto" w:fill="auto"/>
            <w:noWrap/>
          </w:tcPr>
          <w:p w14:paraId="296E9255" w14:textId="77777777" w:rsidR="00774255" w:rsidRPr="00EF5447" w:rsidRDefault="00774255" w:rsidP="00F420F2">
            <w:pPr>
              <w:pStyle w:val="TAC"/>
              <w:rPr>
                <w:rFonts w:eastAsia="MS Mincho"/>
              </w:rPr>
            </w:pPr>
            <w:r>
              <w:rPr>
                <w:rFonts w:eastAsia="Malgun Gothic" w:cs="Arial"/>
                <w:szCs w:val="18"/>
                <w:lang w:eastAsia="ko-KR"/>
              </w:rPr>
              <w:t>N/A</w:t>
            </w:r>
          </w:p>
        </w:tc>
        <w:tc>
          <w:tcPr>
            <w:tcW w:w="817" w:type="dxa"/>
            <w:gridSpan w:val="2"/>
            <w:shd w:val="clear" w:color="auto" w:fill="auto"/>
            <w:noWrap/>
          </w:tcPr>
          <w:p w14:paraId="11F087FF" w14:textId="77777777" w:rsidR="00774255" w:rsidRPr="00EF5447" w:rsidRDefault="00774255" w:rsidP="00F420F2">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539DEF31" w14:textId="77777777" w:rsidR="00774255" w:rsidRPr="00EF5447" w:rsidRDefault="00774255" w:rsidP="00F420F2">
            <w:pPr>
              <w:pStyle w:val="TAC"/>
              <w:rPr>
                <w:rFonts w:eastAsia="MS Mincho"/>
              </w:rPr>
            </w:pPr>
            <w:r>
              <w:rPr>
                <w:rFonts w:eastAsia="Malgun Gothic" w:cs="Arial"/>
                <w:szCs w:val="18"/>
                <w:lang w:eastAsia="ko-KR"/>
              </w:rPr>
              <w:t>N/A</w:t>
            </w:r>
          </w:p>
        </w:tc>
        <w:tc>
          <w:tcPr>
            <w:tcW w:w="1323" w:type="dxa"/>
            <w:gridSpan w:val="2"/>
            <w:shd w:val="clear" w:color="auto" w:fill="auto"/>
            <w:noWrap/>
          </w:tcPr>
          <w:p w14:paraId="6CEE156C" w14:textId="77777777" w:rsidR="00774255" w:rsidRPr="00EF5447" w:rsidRDefault="00774255" w:rsidP="00F420F2">
            <w:pPr>
              <w:pStyle w:val="TAC"/>
              <w:rPr>
                <w:rFonts w:eastAsia="MS Mincho"/>
              </w:rPr>
            </w:pPr>
            <w:r w:rsidRPr="00EF5447">
              <w:rPr>
                <w:rFonts w:eastAsia="Malgun Gothic" w:cs="Arial"/>
                <w:szCs w:val="18"/>
                <w:lang w:eastAsia="ko-KR"/>
              </w:rPr>
              <w:t>1850</w:t>
            </w:r>
          </w:p>
        </w:tc>
        <w:tc>
          <w:tcPr>
            <w:tcW w:w="667" w:type="dxa"/>
            <w:gridSpan w:val="2"/>
            <w:shd w:val="clear" w:color="auto" w:fill="auto"/>
          </w:tcPr>
          <w:p w14:paraId="04B8BC49" w14:textId="77777777" w:rsidR="00774255" w:rsidRPr="00EF5447" w:rsidRDefault="00774255" w:rsidP="00F420F2">
            <w:pPr>
              <w:pStyle w:val="TAC"/>
              <w:rPr>
                <w:rFonts w:eastAsia="MS Mincho"/>
              </w:rPr>
            </w:pPr>
            <w:r w:rsidRPr="00EF5447">
              <w:rPr>
                <w:rFonts w:cs="Arial"/>
                <w:lang w:eastAsia="zh-CN"/>
              </w:rPr>
              <w:t>29.4</w:t>
            </w:r>
          </w:p>
        </w:tc>
        <w:tc>
          <w:tcPr>
            <w:tcW w:w="1248" w:type="dxa"/>
            <w:gridSpan w:val="3"/>
            <w:shd w:val="clear" w:color="auto" w:fill="auto"/>
          </w:tcPr>
          <w:p w14:paraId="3E1BED4C" w14:textId="77777777" w:rsidR="00774255" w:rsidRPr="00EF5447" w:rsidRDefault="00774255" w:rsidP="00F420F2">
            <w:pPr>
              <w:pStyle w:val="TAC"/>
              <w:rPr>
                <w:rFonts w:cs="Arial"/>
                <w:lang w:eastAsia="zh-CN"/>
              </w:rPr>
            </w:pPr>
            <w:r w:rsidRPr="00EF5447">
              <w:rPr>
                <w:rFonts w:cs="Arial"/>
                <w:lang w:eastAsia="zh-CN"/>
              </w:rPr>
              <w:t>IMD2</w:t>
            </w:r>
          </w:p>
        </w:tc>
      </w:tr>
      <w:tr w:rsidR="00774255" w:rsidRPr="00EF5447" w14:paraId="2017435B" w14:textId="77777777" w:rsidTr="00F420F2">
        <w:trPr>
          <w:trHeight w:val="54"/>
          <w:jc w:val="center"/>
        </w:trPr>
        <w:tc>
          <w:tcPr>
            <w:tcW w:w="2258" w:type="dxa"/>
            <w:tcBorders>
              <w:top w:val="single" w:sz="4" w:space="0" w:color="auto"/>
              <w:bottom w:val="nil"/>
            </w:tcBorders>
            <w:shd w:val="clear" w:color="auto" w:fill="auto"/>
          </w:tcPr>
          <w:p w14:paraId="424D5B06" w14:textId="77777777" w:rsidR="00774255" w:rsidRPr="00470EA5" w:rsidRDefault="00774255" w:rsidP="00F420F2">
            <w:pPr>
              <w:pStyle w:val="TAC"/>
              <w:rPr>
                <w:rFonts w:eastAsiaTheme="minorEastAsia" w:cs="Arial"/>
              </w:rPr>
            </w:pPr>
            <w:r w:rsidRPr="00470EA5">
              <w:rPr>
                <w:rFonts w:eastAsiaTheme="minorEastAsia" w:cs="Arial"/>
              </w:rPr>
              <w:t>DC_3_n78-n105</w:t>
            </w:r>
          </w:p>
        </w:tc>
        <w:tc>
          <w:tcPr>
            <w:tcW w:w="867" w:type="dxa"/>
            <w:shd w:val="clear" w:color="auto" w:fill="auto"/>
          </w:tcPr>
          <w:p w14:paraId="2CA9DC48" w14:textId="77777777" w:rsidR="00774255" w:rsidRPr="00470EA5" w:rsidRDefault="00774255" w:rsidP="00F420F2">
            <w:pPr>
              <w:pStyle w:val="TAC"/>
              <w:rPr>
                <w:rFonts w:eastAsiaTheme="minorEastAsia" w:cs="Arial"/>
              </w:rPr>
            </w:pPr>
            <w:r w:rsidRPr="00470EA5">
              <w:rPr>
                <w:rFonts w:eastAsiaTheme="minorEastAsia" w:cs="Arial"/>
              </w:rPr>
              <w:t>3</w:t>
            </w:r>
          </w:p>
        </w:tc>
        <w:tc>
          <w:tcPr>
            <w:tcW w:w="1379" w:type="dxa"/>
            <w:gridSpan w:val="2"/>
            <w:shd w:val="clear" w:color="auto" w:fill="auto"/>
            <w:noWrap/>
            <w:vAlign w:val="center"/>
          </w:tcPr>
          <w:p w14:paraId="0B748D9A" w14:textId="77777777" w:rsidR="00774255" w:rsidRPr="00470EA5" w:rsidRDefault="00774255" w:rsidP="00F420F2">
            <w:pPr>
              <w:pStyle w:val="TAC"/>
              <w:rPr>
                <w:rFonts w:eastAsiaTheme="minorEastAsia" w:cs="Arial"/>
              </w:rPr>
            </w:pPr>
            <w:r w:rsidRPr="003C4CEC">
              <w:rPr>
                <w:rFonts w:cs="Arial"/>
              </w:rPr>
              <w:t>1715</w:t>
            </w:r>
          </w:p>
        </w:tc>
        <w:tc>
          <w:tcPr>
            <w:tcW w:w="817" w:type="dxa"/>
            <w:gridSpan w:val="2"/>
            <w:shd w:val="clear" w:color="auto" w:fill="auto"/>
            <w:noWrap/>
          </w:tcPr>
          <w:p w14:paraId="1168FF73" w14:textId="77777777" w:rsidR="00774255" w:rsidRPr="00470EA5" w:rsidRDefault="00774255" w:rsidP="00F420F2">
            <w:pPr>
              <w:pStyle w:val="TAC"/>
              <w:rPr>
                <w:rFonts w:eastAsiaTheme="minorEastAsia" w:cs="Arial"/>
              </w:rPr>
            </w:pPr>
            <w:r w:rsidRPr="003C4CEC">
              <w:rPr>
                <w:rFonts w:eastAsia="Malgun Gothic" w:cs="Arial"/>
              </w:rPr>
              <w:t>5</w:t>
            </w:r>
          </w:p>
        </w:tc>
        <w:tc>
          <w:tcPr>
            <w:tcW w:w="2554" w:type="dxa"/>
            <w:gridSpan w:val="2"/>
            <w:shd w:val="clear" w:color="auto" w:fill="auto"/>
            <w:noWrap/>
          </w:tcPr>
          <w:p w14:paraId="041CA297" w14:textId="77777777" w:rsidR="00774255" w:rsidRPr="00470EA5" w:rsidRDefault="00774255" w:rsidP="00F420F2">
            <w:pPr>
              <w:pStyle w:val="TAC"/>
              <w:rPr>
                <w:rFonts w:eastAsiaTheme="minorEastAsia" w:cs="Arial"/>
              </w:rPr>
            </w:pPr>
            <w:r w:rsidRPr="003C4CEC">
              <w:rPr>
                <w:rFonts w:eastAsia="Malgun Gothic" w:cs="Arial"/>
              </w:rPr>
              <w:t>25</w:t>
            </w:r>
          </w:p>
        </w:tc>
        <w:tc>
          <w:tcPr>
            <w:tcW w:w="1323" w:type="dxa"/>
            <w:gridSpan w:val="2"/>
            <w:shd w:val="clear" w:color="auto" w:fill="auto"/>
            <w:noWrap/>
            <w:vAlign w:val="center"/>
          </w:tcPr>
          <w:p w14:paraId="59963D17" w14:textId="77777777" w:rsidR="00774255" w:rsidRPr="00470EA5" w:rsidRDefault="00774255" w:rsidP="00F420F2">
            <w:pPr>
              <w:pStyle w:val="TAC"/>
              <w:rPr>
                <w:rFonts w:eastAsiaTheme="minorEastAsia" w:cs="Arial"/>
              </w:rPr>
            </w:pPr>
            <w:r w:rsidRPr="00470EA5">
              <w:rPr>
                <w:rFonts w:cs="Arial"/>
              </w:rPr>
              <w:t>1810</w:t>
            </w:r>
          </w:p>
        </w:tc>
        <w:tc>
          <w:tcPr>
            <w:tcW w:w="667" w:type="dxa"/>
            <w:gridSpan w:val="2"/>
            <w:shd w:val="clear" w:color="auto" w:fill="auto"/>
          </w:tcPr>
          <w:p w14:paraId="73B28B12" w14:textId="77777777" w:rsidR="00774255" w:rsidRPr="00EF5447" w:rsidRDefault="00774255" w:rsidP="00F420F2">
            <w:pPr>
              <w:pStyle w:val="TAC"/>
              <w:rPr>
                <w:rFonts w:cs="Arial"/>
              </w:rPr>
            </w:pPr>
            <w:r w:rsidRPr="00470EA5">
              <w:rPr>
                <w:rFonts w:eastAsiaTheme="minorEastAsia" w:cs="Arial"/>
              </w:rPr>
              <w:t>N/A</w:t>
            </w:r>
          </w:p>
        </w:tc>
        <w:tc>
          <w:tcPr>
            <w:tcW w:w="1248" w:type="dxa"/>
            <w:gridSpan w:val="3"/>
            <w:shd w:val="clear" w:color="auto" w:fill="auto"/>
          </w:tcPr>
          <w:p w14:paraId="238E2B13" w14:textId="77777777" w:rsidR="00774255" w:rsidRPr="00EF5447" w:rsidRDefault="00774255" w:rsidP="00F420F2">
            <w:pPr>
              <w:pStyle w:val="TAC"/>
              <w:rPr>
                <w:rFonts w:cs="Arial"/>
                <w:lang w:eastAsia="zh-CN"/>
              </w:rPr>
            </w:pPr>
            <w:r w:rsidRPr="00EF3500">
              <w:rPr>
                <w:rFonts w:eastAsia="Malgun Gothic" w:cs="Arial"/>
                <w:kern w:val="2"/>
                <w:szCs w:val="24"/>
                <w:lang w:eastAsia="ko-KR"/>
              </w:rPr>
              <w:t>N/A</w:t>
            </w:r>
          </w:p>
        </w:tc>
      </w:tr>
      <w:tr w:rsidR="00774255" w:rsidRPr="00EF5447" w14:paraId="737B8A89" w14:textId="77777777" w:rsidTr="00F420F2">
        <w:trPr>
          <w:trHeight w:val="54"/>
          <w:jc w:val="center"/>
        </w:trPr>
        <w:tc>
          <w:tcPr>
            <w:tcW w:w="2258" w:type="dxa"/>
            <w:tcBorders>
              <w:top w:val="nil"/>
              <w:bottom w:val="nil"/>
            </w:tcBorders>
            <w:shd w:val="clear" w:color="auto" w:fill="auto"/>
          </w:tcPr>
          <w:p w14:paraId="377FD087" w14:textId="77777777" w:rsidR="00774255" w:rsidRPr="00470EA5" w:rsidRDefault="00774255" w:rsidP="00F420F2">
            <w:pPr>
              <w:pStyle w:val="TAC"/>
              <w:rPr>
                <w:rFonts w:eastAsiaTheme="minorEastAsia" w:cs="Arial"/>
              </w:rPr>
            </w:pPr>
          </w:p>
        </w:tc>
        <w:tc>
          <w:tcPr>
            <w:tcW w:w="867" w:type="dxa"/>
            <w:shd w:val="clear" w:color="auto" w:fill="auto"/>
          </w:tcPr>
          <w:p w14:paraId="3D6F960C" w14:textId="77777777" w:rsidR="00774255" w:rsidRPr="00470EA5" w:rsidRDefault="00774255" w:rsidP="00F420F2">
            <w:pPr>
              <w:pStyle w:val="TAC"/>
              <w:rPr>
                <w:rFonts w:eastAsiaTheme="minorEastAsia" w:cs="Arial"/>
              </w:rPr>
            </w:pPr>
            <w:r w:rsidRPr="00470EA5">
              <w:rPr>
                <w:rFonts w:eastAsiaTheme="minorEastAsia" w:cs="Arial"/>
              </w:rPr>
              <w:t>n78</w:t>
            </w:r>
          </w:p>
        </w:tc>
        <w:tc>
          <w:tcPr>
            <w:tcW w:w="1379" w:type="dxa"/>
            <w:gridSpan w:val="2"/>
            <w:shd w:val="clear" w:color="auto" w:fill="auto"/>
            <w:noWrap/>
            <w:vAlign w:val="center"/>
          </w:tcPr>
          <w:p w14:paraId="7CDC1D60" w14:textId="77777777" w:rsidR="00774255" w:rsidRPr="00470EA5" w:rsidRDefault="00774255" w:rsidP="00F420F2">
            <w:pPr>
              <w:pStyle w:val="TAC"/>
              <w:rPr>
                <w:rFonts w:eastAsiaTheme="minorEastAsia" w:cs="Arial"/>
              </w:rPr>
            </w:pPr>
            <w:r>
              <w:rPr>
                <w:rFonts w:cs="Arial"/>
              </w:rPr>
              <w:t>N/A</w:t>
            </w:r>
          </w:p>
        </w:tc>
        <w:tc>
          <w:tcPr>
            <w:tcW w:w="817" w:type="dxa"/>
            <w:gridSpan w:val="2"/>
            <w:shd w:val="clear" w:color="auto" w:fill="auto"/>
            <w:noWrap/>
          </w:tcPr>
          <w:p w14:paraId="235FF5F8" w14:textId="77777777" w:rsidR="00774255" w:rsidRPr="00470EA5" w:rsidRDefault="00774255" w:rsidP="00F420F2">
            <w:pPr>
              <w:pStyle w:val="TAC"/>
              <w:rPr>
                <w:rFonts w:eastAsiaTheme="minorEastAsia" w:cs="Arial"/>
              </w:rPr>
            </w:pPr>
            <w:r w:rsidRPr="003C4CEC">
              <w:rPr>
                <w:rFonts w:eastAsia="Malgun Gothic" w:cs="Arial"/>
              </w:rPr>
              <w:t>10</w:t>
            </w:r>
          </w:p>
        </w:tc>
        <w:tc>
          <w:tcPr>
            <w:tcW w:w="2554" w:type="dxa"/>
            <w:gridSpan w:val="2"/>
            <w:shd w:val="clear" w:color="auto" w:fill="auto"/>
            <w:noWrap/>
          </w:tcPr>
          <w:p w14:paraId="336BFBF1" w14:textId="77777777" w:rsidR="00774255" w:rsidRPr="00470EA5" w:rsidRDefault="00774255" w:rsidP="00F420F2">
            <w:pPr>
              <w:pStyle w:val="TAC"/>
              <w:rPr>
                <w:rFonts w:eastAsiaTheme="minorEastAsia" w:cs="Arial"/>
              </w:rPr>
            </w:pPr>
            <w:r>
              <w:rPr>
                <w:rFonts w:eastAsia="Malgun Gothic" w:cs="Arial"/>
              </w:rPr>
              <w:t>N/A</w:t>
            </w:r>
          </w:p>
        </w:tc>
        <w:tc>
          <w:tcPr>
            <w:tcW w:w="1323" w:type="dxa"/>
            <w:gridSpan w:val="2"/>
            <w:shd w:val="clear" w:color="auto" w:fill="auto"/>
            <w:noWrap/>
            <w:vAlign w:val="center"/>
          </w:tcPr>
          <w:p w14:paraId="50AD2604" w14:textId="77777777" w:rsidR="00774255" w:rsidRPr="00470EA5" w:rsidRDefault="00774255" w:rsidP="00F420F2">
            <w:pPr>
              <w:pStyle w:val="TAC"/>
              <w:rPr>
                <w:rFonts w:eastAsiaTheme="minorEastAsia" w:cs="Arial"/>
              </w:rPr>
            </w:pPr>
            <w:r w:rsidRPr="00470EA5">
              <w:rPr>
                <w:rFonts w:cs="Arial"/>
              </w:rPr>
              <w:t>3725</w:t>
            </w:r>
          </w:p>
        </w:tc>
        <w:tc>
          <w:tcPr>
            <w:tcW w:w="667" w:type="dxa"/>
            <w:gridSpan w:val="2"/>
            <w:shd w:val="clear" w:color="auto" w:fill="auto"/>
          </w:tcPr>
          <w:p w14:paraId="1D983CA6" w14:textId="77777777" w:rsidR="00774255" w:rsidRPr="00EF5447" w:rsidRDefault="00774255" w:rsidP="00F420F2">
            <w:pPr>
              <w:pStyle w:val="TAC"/>
              <w:rPr>
                <w:rFonts w:cs="Arial"/>
              </w:rPr>
            </w:pPr>
            <w:r w:rsidRPr="00470EA5">
              <w:rPr>
                <w:rFonts w:eastAsiaTheme="minorEastAsia" w:cs="Arial"/>
              </w:rPr>
              <w:t>13</w:t>
            </w:r>
          </w:p>
        </w:tc>
        <w:tc>
          <w:tcPr>
            <w:tcW w:w="1248" w:type="dxa"/>
            <w:gridSpan w:val="3"/>
            <w:shd w:val="clear" w:color="auto" w:fill="auto"/>
          </w:tcPr>
          <w:p w14:paraId="745B73EF" w14:textId="77777777" w:rsidR="00774255" w:rsidRPr="00EF5447" w:rsidRDefault="00774255" w:rsidP="00F420F2">
            <w:pPr>
              <w:pStyle w:val="TAC"/>
              <w:rPr>
                <w:rFonts w:cs="Arial"/>
                <w:lang w:eastAsia="zh-CN"/>
              </w:rPr>
            </w:pPr>
            <w:r w:rsidRPr="00EF3500">
              <w:rPr>
                <w:rFonts w:eastAsia="Malgun Gothic" w:cs="Arial"/>
                <w:kern w:val="2"/>
                <w:szCs w:val="24"/>
                <w:lang w:eastAsia="ko-KR"/>
              </w:rPr>
              <w:t>IMD</w:t>
            </w:r>
            <w:r>
              <w:rPr>
                <w:rFonts w:eastAsia="Malgun Gothic" w:cs="Arial"/>
                <w:kern w:val="2"/>
                <w:szCs w:val="24"/>
                <w:lang w:eastAsia="ko-KR"/>
              </w:rPr>
              <w:t>4</w:t>
            </w:r>
            <w:r w:rsidRPr="009C5914">
              <w:rPr>
                <w:rFonts w:eastAsia="Malgun Gothic" w:cs="Arial"/>
                <w:kern w:val="2"/>
                <w:szCs w:val="24"/>
                <w:vertAlign w:val="superscript"/>
                <w:lang w:eastAsia="ko-KR"/>
              </w:rPr>
              <w:t>4</w:t>
            </w:r>
          </w:p>
        </w:tc>
      </w:tr>
      <w:tr w:rsidR="00774255" w:rsidRPr="00EF5447" w14:paraId="3D29853E" w14:textId="77777777" w:rsidTr="00F420F2">
        <w:trPr>
          <w:trHeight w:val="54"/>
          <w:jc w:val="center"/>
        </w:trPr>
        <w:tc>
          <w:tcPr>
            <w:tcW w:w="2258" w:type="dxa"/>
            <w:tcBorders>
              <w:top w:val="nil"/>
              <w:bottom w:val="single" w:sz="4" w:space="0" w:color="auto"/>
            </w:tcBorders>
            <w:shd w:val="clear" w:color="auto" w:fill="auto"/>
          </w:tcPr>
          <w:p w14:paraId="657EAD91" w14:textId="77777777" w:rsidR="00774255" w:rsidRPr="00470EA5" w:rsidRDefault="00774255" w:rsidP="00F420F2">
            <w:pPr>
              <w:pStyle w:val="TAC"/>
              <w:rPr>
                <w:rFonts w:eastAsiaTheme="minorEastAsia" w:cs="Arial"/>
              </w:rPr>
            </w:pPr>
          </w:p>
        </w:tc>
        <w:tc>
          <w:tcPr>
            <w:tcW w:w="867" w:type="dxa"/>
            <w:shd w:val="clear" w:color="auto" w:fill="auto"/>
          </w:tcPr>
          <w:p w14:paraId="47D580FF" w14:textId="77777777" w:rsidR="00774255" w:rsidRPr="00470EA5" w:rsidRDefault="00774255" w:rsidP="00F420F2">
            <w:pPr>
              <w:pStyle w:val="TAC"/>
              <w:rPr>
                <w:rFonts w:eastAsiaTheme="minorEastAsia" w:cs="Arial"/>
              </w:rPr>
            </w:pPr>
            <w:r w:rsidRPr="00470EA5">
              <w:rPr>
                <w:rFonts w:eastAsiaTheme="minorEastAsia" w:cs="Arial"/>
              </w:rPr>
              <w:t>n105</w:t>
            </w:r>
          </w:p>
        </w:tc>
        <w:tc>
          <w:tcPr>
            <w:tcW w:w="1379" w:type="dxa"/>
            <w:gridSpan w:val="2"/>
            <w:shd w:val="clear" w:color="auto" w:fill="auto"/>
            <w:noWrap/>
            <w:vAlign w:val="center"/>
          </w:tcPr>
          <w:p w14:paraId="64C29100" w14:textId="77777777" w:rsidR="00774255" w:rsidRPr="00470EA5" w:rsidRDefault="00774255" w:rsidP="00F420F2">
            <w:pPr>
              <w:pStyle w:val="TAC"/>
              <w:rPr>
                <w:rFonts w:eastAsiaTheme="minorEastAsia" w:cs="Arial"/>
              </w:rPr>
            </w:pPr>
            <w:r w:rsidRPr="003C4CEC">
              <w:rPr>
                <w:rFonts w:cs="Arial"/>
              </w:rPr>
              <w:t>670</w:t>
            </w:r>
          </w:p>
        </w:tc>
        <w:tc>
          <w:tcPr>
            <w:tcW w:w="817" w:type="dxa"/>
            <w:gridSpan w:val="2"/>
            <w:shd w:val="clear" w:color="auto" w:fill="auto"/>
            <w:noWrap/>
          </w:tcPr>
          <w:p w14:paraId="17418917" w14:textId="77777777" w:rsidR="00774255" w:rsidRPr="00470EA5" w:rsidRDefault="00774255" w:rsidP="00F420F2">
            <w:pPr>
              <w:pStyle w:val="TAC"/>
              <w:rPr>
                <w:rFonts w:eastAsiaTheme="minorEastAsia" w:cs="Arial"/>
              </w:rPr>
            </w:pPr>
            <w:r w:rsidRPr="003C4CEC">
              <w:rPr>
                <w:rFonts w:eastAsia="Malgun Gothic" w:cs="Arial"/>
              </w:rPr>
              <w:t>5</w:t>
            </w:r>
          </w:p>
        </w:tc>
        <w:tc>
          <w:tcPr>
            <w:tcW w:w="2554" w:type="dxa"/>
            <w:gridSpan w:val="2"/>
            <w:shd w:val="clear" w:color="auto" w:fill="auto"/>
            <w:noWrap/>
          </w:tcPr>
          <w:p w14:paraId="4834F3E6" w14:textId="77777777" w:rsidR="00774255" w:rsidRPr="00470EA5" w:rsidRDefault="00774255" w:rsidP="00F420F2">
            <w:pPr>
              <w:pStyle w:val="TAC"/>
              <w:rPr>
                <w:rFonts w:eastAsiaTheme="minorEastAsia" w:cs="Arial"/>
              </w:rPr>
            </w:pPr>
            <w:r w:rsidRPr="003C4CEC">
              <w:rPr>
                <w:rFonts w:eastAsia="Malgun Gothic" w:cs="Arial"/>
              </w:rPr>
              <w:t>25</w:t>
            </w:r>
          </w:p>
        </w:tc>
        <w:tc>
          <w:tcPr>
            <w:tcW w:w="1323" w:type="dxa"/>
            <w:gridSpan w:val="2"/>
            <w:shd w:val="clear" w:color="auto" w:fill="auto"/>
            <w:noWrap/>
            <w:vAlign w:val="center"/>
          </w:tcPr>
          <w:p w14:paraId="327D8F67" w14:textId="77777777" w:rsidR="00774255" w:rsidRPr="00470EA5" w:rsidRDefault="00774255" w:rsidP="00F420F2">
            <w:pPr>
              <w:pStyle w:val="TAC"/>
              <w:rPr>
                <w:rFonts w:eastAsiaTheme="minorEastAsia" w:cs="Arial"/>
              </w:rPr>
            </w:pPr>
            <w:r w:rsidRPr="00470EA5">
              <w:rPr>
                <w:rFonts w:cs="Arial"/>
              </w:rPr>
              <w:t>619</w:t>
            </w:r>
          </w:p>
        </w:tc>
        <w:tc>
          <w:tcPr>
            <w:tcW w:w="667" w:type="dxa"/>
            <w:gridSpan w:val="2"/>
            <w:shd w:val="clear" w:color="auto" w:fill="auto"/>
          </w:tcPr>
          <w:p w14:paraId="15F33BE3" w14:textId="77777777" w:rsidR="00774255" w:rsidRPr="00EF5447" w:rsidRDefault="00774255" w:rsidP="00F420F2">
            <w:pPr>
              <w:pStyle w:val="TAC"/>
              <w:rPr>
                <w:rFonts w:cs="Arial"/>
              </w:rPr>
            </w:pPr>
            <w:r w:rsidRPr="00470EA5">
              <w:rPr>
                <w:rFonts w:eastAsiaTheme="minorEastAsia" w:cs="Arial"/>
              </w:rPr>
              <w:t>N/A</w:t>
            </w:r>
          </w:p>
        </w:tc>
        <w:tc>
          <w:tcPr>
            <w:tcW w:w="1248" w:type="dxa"/>
            <w:gridSpan w:val="3"/>
            <w:shd w:val="clear" w:color="auto" w:fill="auto"/>
          </w:tcPr>
          <w:p w14:paraId="2F4D224C" w14:textId="77777777" w:rsidR="00774255" w:rsidRPr="00EF5447" w:rsidRDefault="00774255" w:rsidP="00F420F2">
            <w:pPr>
              <w:pStyle w:val="TAC"/>
              <w:rPr>
                <w:rFonts w:cs="Arial"/>
                <w:lang w:eastAsia="zh-CN"/>
              </w:rPr>
            </w:pPr>
            <w:r w:rsidRPr="00EF3500">
              <w:rPr>
                <w:rFonts w:eastAsia="Malgun Gothic" w:cs="Arial"/>
                <w:kern w:val="2"/>
                <w:szCs w:val="24"/>
                <w:lang w:eastAsia="ko-KR"/>
              </w:rPr>
              <w:t>N/A</w:t>
            </w:r>
          </w:p>
        </w:tc>
      </w:tr>
      <w:tr w:rsidR="00774255" w:rsidRPr="00EF5447" w14:paraId="75BF46E0" w14:textId="77777777" w:rsidTr="00F420F2">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CE967DF" w14:textId="77777777" w:rsidR="00774255" w:rsidRDefault="00774255" w:rsidP="00F420F2">
            <w:pPr>
              <w:pStyle w:val="TAC"/>
              <w:rPr>
                <w:rFonts w:cs="Arial"/>
                <w:kern w:val="2"/>
                <w:szCs w:val="24"/>
                <w:lang w:eastAsia="zh-CN"/>
              </w:rPr>
            </w:pPr>
            <w:r>
              <w:rPr>
                <w:rFonts w:eastAsia="Malgun Gothic" w:cs="Arial"/>
                <w:kern w:val="2"/>
                <w:szCs w:val="24"/>
                <w:lang w:eastAsia="ko-KR"/>
              </w:rPr>
              <w:t>DC_4A-5A_n78A</w:t>
            </w:r>
          </w:p>
          <w:p w14:paraId="2142D9BD" w14:textId="77777777" w:rsidR="00774255" w:rsidRPr="00470EA5" w:rsidRDefault="00774255" w:rsidP="00F420F2">
            <w:pPr>
              <w:pStyle w:val="TAC"/>
              <w:rPr>
                <w:rFonts w:eastAsiaTheme="minorEastAsia" w:cs="Arial"/>
              </w:rPr>
            </w:pPr>
          </w:p>
        </w:tc>
        <w:tc>
          <w:tcPr>
            <w:tcW w:w="867" w:type="dxa"/>
            <w:tcBorders>
              <w:left w:val="single" w:sz="4" w:space="0" w:color="auto"/>
            </w:tcBorders>
            <w:shd w:val="clear" w:color="auto" w:fill="auto"/>
          </w:tcPr>
          <w:p w14:paraId="1CA7E7BA" w14:textId="77777777" w:rsidR="00774255" w:rsidRPr="00470EA5" w:rsidRDefault="00774255" w:rsidP="00F420F2">
            <w:pPr>
              <w:pStyle w:val="TAC"/>
              <w:rPr>
                <w:rFonts w:eastAsiaTheme="minorEastAsia" w:cs="Arial"/>
              </w:rPr>
            </w:pPr>
            <w:r>
              <w:rPr>
                <w:rFonts w:cs="Arial"/>
                <w:kern w:val="2"/>
                <w:szCs w:val="24"/>
                <w:lang w:eastAsia="zh-CN"/>
              </w:rPr>
              <w:t>4</w:t>
            </w:r>
          </w:p>
        </w:tc>
        <w:tc>
          <w:tcPr>
            <w:tcW w:w="1379" w:type="dxa"/>
            <w:gridSpan w:val="2"/>
            <w:shd w:val="clear" w:color="auto" w:fill="auto"/>
            <w:noWrap/>
          </w:tcPr>
          <w:p w14:paraId="707189A8" w14:textId="77777777" w:rsidR="00774255" w:rsidRPr="003C4CEC" w:rsidRDefault="00774255" w:rsidP="00F420F2">
            <w:pPr>
              <w:pStyle w:val="TAC"/>
              <w:rPr>
                <w:rFonts w:cs="Arial"/>
              </w:rPr>
            </w:pPr>
            <w:r>
              <w:t>N/A</w:t>
            </w:r>
          </w:p>
        </w:tc>
        <w:tc>
          <w:tcPr>
            <w:tcW w:w="817" w:type="dxa"/>
            <w:gridSpan w:val="2"/>
            <w:shd w:val="clear" w:color="auto" w:fill="auto"/>
            <w:noWrap/>
          </w:tcPr>
          <w:p w14:paraId="4EBAEFFC" w14:textId="77777777" w:rsidR="00774255" w:rsidRPr="003C4CEC" w:rsidRDefault="00774255" w:rsidP="00F420F2">
            <w:pPr>
              <w:pStyle w:val="TAC"/>
              <w:rPr>
                <w:rFonts w:eastAsia="Malgun Gothic" w:cs="Arial"/>
              </w:rPr>
            </w:pPr>
            <w:r>
              <w:rPr>
                <w:rFonts w:eastAsia="Malgun Gothic" w:cs="Arial"/>
                <w:kern w:val="2"/>
                <w:szCs w:val="24"/>
                <w:lang w:eastAsia="ko-KR"/>
              </w:rPr>
              <w:t>5</w:t>
            </w:r>
          </w:p>
        </w:tc>
        <w:tc>
          <w:tcPr>
            <w:tcW w:w="2554" w:type="dxa"/>
            <w:gridSpan w:val="2"/>
            <w:shd w:val="clear" w:color="auto" w:fill="auto"/>
            <w:noWrap/>
          </w:tcPr>
          <w:p w14:paraId="74957D6C" w14:textId="77777777" w:rsidR="00774255" w:rsidRPr="003C4CEC" w:rsidRDefault="00774255" w:rsidP="00F420F2">
            <w:pPr>
              <w:pStyle w:val="TAC"/>
              <w:rPr>
                <w:rFonts w:eastAsia="Malgun Gothic" w:cs="Arial"/>
              </w:rPr>
            </w:pPr>
            <w:r>
              <w:t>N/A</w:t>
            </w:r>
          </w:p>
        </w:tc>
        <w:tc>
          <w:tcPr>
            <w:tcW w:w="1323" w:type="dxa"/>
            <w:gridSpan w:val="2"/>
            <w:shd w:val="clear" w:color="auto" w:fill="auto"/>
            <w:noWrap/>
          </w:tcPr>
          <w:p w14:paraId="25F98123" w14:textId="77777777" w:rsidR="00774255" w:rsidRPr="00470EA5" w:rsidRDefault="00774255" w:rsidP="00F420F2">
            <w:pPr>
              <w:pStyle w:val="TAC"/>
              <w:rPr>
                <w:rFonts w:cs="Arial"/>
              </w:rPr>
            </w:pPr>
            <w:r>
              <w:rPr>
                <w:rFonts w:eastAsia="Malgun Gothic"/>
                <w:szCs w:val="18"/>
                <w:lang w:eastAsia="ko-KR"/>
              </w:rPr>
              <w:t>2122</w:t>
            </w:r>
          </w:p>
        </w:tc>
        <w:tc>
          <w:tcPr>
            <w:tcW w:w="667" w:type="dxa"/>
            <w:gridSpan w:val="2"/>
            <w:shd w:val="clear" w:color="auto" w:fill="auto"/>
          </w:tcPr>
          <w:p w14:paraId="6FDBDA94" w14:textId="77777777" w:rsidR="00774255" w:rsidRPr="00470EA5" w:rsidRDefault="00774255" w:rsidP="00F420F2">
            <w:pPr>
              <w:pStyle w:val="TAC"/>
              <w:rPr>
                <w:rFonts w:eastAsiaTheme="minorEastAsia" w:cs="Arial"/>
              </w:rPr>
            </w:pPr>
            <w:r>
              <w:rPr>
                <w:rFonts w:eastAsia="Malgun Gothic"/>
                <w:szCs w:val="18"/>
                <w:lang w:eastAsia="ko-KR"/>
              </w:rPr>
              <w:t>18.1</w:t>
            </w:r>
          </w:p>
        </w:tc>
        <w:tc>
          <w:tcPr>
            <w:tcW w:w="1248" w:type="dxa"/>
            <w:gridSpan w:val="3"/>
            <w:shd w:val="clear" w:color="auto" w:fill="auto"/>
          </w:tcPr>
          <w:p w14:paraId="605D48D0" w14:textId="77777777" w:rsidR="00774255" w:rsidRPr="00EF3500" w:rsidRDefault="00774255" w:rsidP="00F420F2">
            <w:pPr>
              <w:pStyle w:val="TAC"/>
              <w:rPr>
                <w:rFonts w:eastAsia="Malgun Gothic" w:cs="Arial"/>
                <w:kern w:val="2"/>
                <w:szCs w:val="24"/>
                <w:lang w:eastAsia="ko-KR"/>
              </w:rPr>
            </w:pPr>
            <w:r>
              <w:rPr>
                <w:rFonts w:eastAsia="Malgun Gothic"/>
                <w:szCs w:val="18"/>
                <w:lang w:eastAsia="ko-KR"/>
              </w:rPr>
              <w:t>IMD3</w:t>
            </w:r>
          </w:p>
        </w:tc>
      </w:tr>
      <w:tr w:rsidR="00774255" w:rsidRPr="00EF5447" w14:paraId="436AFD7F"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460EEE1E" w14:textId="77777777" w:rsidR="00774255" w:rsidRPr="00470EA5" w:rsidRDefault="00774255" w:rsidP="00F420F2">
            <w:pPr>
              <w:pStyle w:val="TAC"/>
              <w:rPr>
                <w:rFonts w:eastAsiaTheme="minorEastAsia" w:cs="Arial"/>
              </w:rPr>
            </w:pPr>
          </w:p>
        </w:tc>
        <w:tc>
          <w:tcPr>
            <w:tcW w:w="867" w:type="dxa"/>
            <w:tcBorders>
              <w:left w:val="single" w:sz="4" w:space="0" w:color="auto"/>
            </w:tcBorders>
            <w:shd w:val="clear" w:color="auto" w:fill="auto"/>
          </w:tcPr>
          <w:p w14:paraId="45D1E0B8" w14:textId="77777777" w:rsidR="00774255" w:rsidRPr="00470EA5" w:rsidRDefault="00774255" w:rsidP="00F420F2">
            <w:pPr>
              <w:pStyle w:val="TAC"/>
              <w:rPr>
                <w:rFonts w:eastAsiaTheme="minorEastAsia" w:cs="Arial"/>
              </w:rPr>
            </w:pPr>
            <w:r>
              <w:rPr>
                <w:rFonts w:eastAsia="Malgun Gothic" w:cs="Arial"/>
                <w:kern w:val="2"/>
                <w:szCs w:val="24"/>
                <w:lang w:eastAsia="ko-KR"/>
              </w:rPr>
              <w:t>5</w:t>
            </w:r>
          </w:p>
        </w:tc>
        <w:tc>
          <w:tcPr>
            <w:tcW w:w="1379" w:type="dxa"/>
            <w:gridSpan w:val="2"/>
            <w:shd w:val="clear" w:color="auto" w:fill="auto"/>
            <w:noWrap/>
          </w:tcPr>
          <w:p w14:paraId="1FA6DB4C" w14:textId="77777777" w:rsidR="00774255" w:rsidRPr="003C4CEC" w:rsidRDefault="00774255" w:rsidP="00F420F2">
            <w:pPr>
              <w:pStyle w:val="TAC"/>
              <w:rPr>
                <w:rFonts w:cs="Arial"/>
              </w:rPr>
            </w:pPr>
            <w:r>
              <w:rPr>
                <w:rFonts w:eastAsia="Malgun Gothic"/>
                <w:szCs w:val="18"/>
                <w:lang w:eastAsia="ko-KR"/>
              </w:rPr>
              <w:t>829</w:t>
            </w:r>
          </w:p>
        </w:tc>
        <w:tc>
          <w:tcPr>
            <w:tcW w:w="817" w:type="dxa"/>
            <w:gridSpan w:val="2"/>
            <w:shd w:val="clear" w:color="auto" w:fill="auto"/>
            <w:noWrap/>
          </w:tcPr>
          <w:p w14:paraId="5F37AE07" w14:textId="77777777" w:rsidR="00774255" w:rsidRPr="003C4CEC" w:rsidRDefault="00774255" w:rsidP="00F420F2">
            <w:pPr>
              <w:pStyle w:val="TAC"/>
              <w:rPr>
                <w:rFonts w:eastAsia="Malgun Gothic" w:cs="Arial"/>
              </w:rPr>
            </w:pPr>
            <w:r>
              <w:rPr>
                <w:rFonts w:eastAsia="Malgun Gothic" w:cs="Arial"/>
                <w:kern w:val="2"/>
                <w:szCs w:val="24"/>
                <w:lang w:eastAsia="ko-KR"/>
              </w:rPr>
              <w:t>5</w:t>
            </w:r>
          </w:p>
        </w:tc>
        <w:tc>
          <w:tcPr>
            <w:tcW w:w="2554" w:type="dxa"/>
            <w:gridSpan w:val="2"/>
            <w:shd w:val="clear" w:color="auto" w:fill="auto"/>
            <w:noWrap/>
          </w:tcPr>
          <w:p w14:paraId="761C1DF4" w14:textId="77777777" w:rsidR="00774255" w:rsidRPr="003C4CEC" w:rsidRDefault="00774255" w:rsidP="00F420F2">
            <w:pPr>
              <w:pStyle w:val="TAC"/>
              <w:rPr>
                <w:rFonts w:eastAsia="Malgun Gothic" w:cs="Arial"/>
              </w:rPr>
            </w:pPr>
            <w:r>
              <w:rPr>
                <w:rFonts w:eastAsia="Malgun Gothic"/>
                <w:szCs w:val="18"/>
                <w:lang w:eastAsia="ko-KR"/>
              </w:rPr>
              <w:t>25</w:t>
            </w:r>
          </w:p>
        </w:tc>
        <w:tc>
          <w:tcPr>
            <w:tcW w:w="1323" w:type="dxa"/>
            <w:gridSpan w:val="2"/>
            <w:shd w:val="clear" w:color="auto" w:fill="auto"/>
            <w:noWrap/>
          </w:tcPr>
          <w:p w14:paraId="2FB60A8F" w14:textId="77777777" w:rsidR="00774255" w:rsidRPr="00470EA5" w:rsidRDefault="00774255" w:rsidP="00F420F2">
            <w:pPr>
              <w:pStyle w:val="TAC"/>
              <w:rPr>
                <w:rFonts w:cs="Arial"/>
              </w:rPr>
            </w:pPr>
            <w:r>
              <w:rPr>
                <w:rFonts w:eastAsia="Malgun Gothic"/>
                <w:szCs w:val="18"/>
                <w:lang w:eastAsia="ko-KR"/>
              </w:rPr>
              <w:t>874</w:t>
            </w:r>
          </w:p>
        </w:tc>
        <w:tc>
          <w:tcPr>
            <w:tcW w:w="667" w:type="dxa"/>
            <w:gridSpan w:val="2"/>
            <w:shd w:val="clear" w:color="auto" w:fill="auto"/>
          </w:tcPr>
          <w:p w14:paraId="75BFDF98" w14:textId="77777777" w:rsidR="00774255" w:rsidRPr="00470EA5" w:rsidRDefault="00774255" w:rsidP="00F420F2">
            <w:pPr>
              <w:pStyle w:val="TAC"/>
              <w:rPr>
                <w:rFonts w:eastAsiaTheme="minorEastAsia" w:cs="Arial"/>
              </w:rPr>
            </w:pPr>
            <w:r>
              <w:rPr>
                <w:rFonts w:eastAsia="Malgun Gothic"/>
                <w:szCs w:val="18"/>
                <w:lang w:eastAsia="ko-KR"/>
              </w:rPr>
              <w:t>N/A</w:t>
            </w:r>
          </w:p>
        </w:tc>
        <w:tc>
          <w:tcPr>
            <w:tcW w:w="1248" w:type="dxa"/>
            <w:gridSpan w:val="3"/>
            <w:shd w:val="clear" w:color="auto" w:fill="auto"/>
          </w:tcPr>
          <w:p w14:paraId="5CF1CDA4" w14:textId="77777777" w:rsidR="00774255" w:rsidRPr="00EF3500" w:rsidRDefault="00774255" w:rsidP="00F420F2">
            <w:pPr>
              <w:pStyle w:val="TAC"/>
              <w:rPr>
                <w:rFonts w:eastAsia="Malgun Gothic" w:cs="Arial"/>
                <w:kern w:val="2"/>
                <w:szCs w:val="24"/>
                <w:lang w:eastAsia="ko-KR"/>
              </w:rPr>
            </w:pPr>
            <w:r>
              <w:rPr>
                <w:rFonts w:eastAsia="Malgun Gothic"/>
                <w:szCs w:val="18"/>
                <w:lang w:eastAsia="ko-KR"/>
              </w:rPr>
              <w:t>N/A</w:t>
            </w:r>
          </w:p>
        </w:tc>
      </w:tr>
      <w:tr w:rsidR="00774255" w:rsidRPr="00EF5447" w14:paraId="3B802181" w14:textId="77777777" w:rsidTr="00F420F2">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7A8BC0B5" w14:textId="77777777" w:rsidR="00774255" w:rsidRPr="00470EA5" w:rsidRDefault="00774255" w:rsidP="00F420F2">
            <w:pPr>
              <w:pStyle w:val="TAC"/>
              <w:rPr>
                <w:rFonts w:eastAsiaTheme="minorEastAsia" w:cs="Arial"/>
              </w:rPr>
            </w:pPr>
          </w:p>
        </w:tc>
        <w:tc>
          <w:tcPr>
            <w:tcW w:w="867" w:type="dxa"/>
            <w:tcBorders>
              <w:left w:val="single" w:sz="4" w:space="0" w:color="auto"/>
            </w:tcBorders>
            <w:shd w:val="clear" w:color="auto" w:fill="auto"/>
          </w:tcPr>
          <w:p w14:paraId="5E6CDC35" w14:textId="77777777" w:rsidR="00774255" w:rsidRPr="00470EA5" w:rsidRDefault="00774255" w:rsidP="00F420F2">
            <w:pPr>
              <w:pStyle w:val="TAC"/>
              <w:rPr>
                <w:rFonts w:eastAsiaTheme="minorEastAsia" w:cs="Arial"/>
              </w:rPr>
            </w:pPr>
            <w:r>
              <w:rPr>
                <w:rFonts w:eastAsia="Malgun Gothic" w:cs="Arial"/>
                <w:kern w:val="2"/>
                <w:szCs w:val="24"/>
                <w:lang w:eastAsia="ko-KR"/>
              </w:rPr>
              <w:t>n</w:t>
            </w:r>
            <w:r>
              <w:rPr>
                <w:rFonts w:cs="Arial"/>
                <w:kern w:val="2"/>
                <w:szCs w:val="24"/>
                <w:lang w:eastAsia="zh-CN"/>
              </w:rPr>
              <w:t>78</w:t>
            </w:r>
          </w:p>
        </w:tc>
        <w:tc>
          <w:tcPr>
            <w:tcW w:w="1379" w:type="dxa"/>
            <w:gridSpan w:val="2"/>
            <w:shd w:val="clear" w:color="auto" w:fill="auto"/>
            <w:noWrap/>
          </w:tcPr>
          <w:p w14:paraId="1148D238" w14:textId="77777777" w:rsidR="00774255" w:rsidRPr="003C4CEC" w:rsidRDefault="00774255" w:rsidP="00F420F2">
            <w:pPr>
              <w:pStyle w:val="TAC"/>
              <w:rPr>
                <w:rFonts w:cs="Arial"/>
              </w:rPr>
            </w:pPr>
            <w:r>
              <w:rPr>
                <w:rFonts w:eastAsia="Malgun Gothic"/>
                <w:szCs w:val="18"/>
                <w:lang w:eastAsia="ko-KR"/>
              </w:rPr>
              <w:t>3780</w:t>
            </w:r>
          </w:p>
        </w:tc>
        <w:tc>
          <w:tcPr>
            <w:tcW w:w="817" w:type="dxa"/>
            <w:gridSpan w:val="2"/>
            <w:shd w:val="clear" w:color="auto" w:fill="auto"/>
            <w:noWrap/>
          </w:tcPr>
          <w:p w14:paraId="31B57693" w14:textId="77777777" w:rsidR="00774255" w:rsidRPr="003C4CEC" w:rsidRDefault="00774255" w:rsidP="00F420F2">
            <w:pPr>
              <w:pStyle w:val="TAC"/>
              <w:rPr>
                <w:rFonts w:eastAsia="Malgun Gothic" w:cs="Arial"/>
              </w:rPr>
            </w:pPr>
            <w:r>
              <w:rPr>
                <w:rFonts w:cs="Arial"/>
                <w:kern w:val="2"/>
                <w:szCs w:val="24"/>
                <w:lang w:eastAsia="zh-CN"/>
              </w:rPr>
              <w:t>10</w:t>
            </w:r>
          </w:p>
        </w:tc>
        <w:tc>
          <w:tcPr>
            <w:tcW w:w="2554" w:type="dxa"/>
            <w:gridSpan w:val="2"/>
            <w:shd w:val="clear" w:color="auto" w:fill="auto"/>
            <w:noWrap/>
          </w:tcPr>
          <w:p w14:paraId="1992C324" w14:textId="77777777" w:rsidR="00774255" w:rsidRPr="003C4CEC" w:rsidRDefault="00774255" w:rsidP="00F420F2">
            <w:pPr>
              <w:pStyle w:val="TAC"/>
              <w:rPr>
                <w:rFonts w:eastAsia="Malgun Gothic" w:cs="Arial"/>
              </w:rPr>
            </w:pPr>
            <w:r>
              <w:rPr>
                <w:rFonts w:eastAsia="Malgun Gothic"/>
                <w:szCs w:val="18"/>
                <w:lang w:eastAsia="ko-KR"/>
              </w:rPr>
              <w:t>50</w:t>
            </w:r>
          </w:p>
        </w:tc>
        <w:tc>
          <w:tcPr>
            <w:tcW w:w="1323" w:type="dxa"/>
            <w:gridSpan w:val="2"/>
            <w:shd w:val="clear" w:color="auto" w:fill="auto"/>
            <w:noWrap/>
          </w:tcPr>
          <w:p w14:paraId="2E54F879" w14:textId="77777777" w:rsidR="00774255" w:rsidRPr="00470EA5" w:rsidRDefault="00774255" w:rsidP="00F420F2">
            <w:pPr>
              <w:pStyle w:val="TAC"/>
              <w:rPr>
                <w:rFonts w:cs="Arial"/>
              </w:rPr>
            </w:pPr>
            <w:r>
              <w:rPr>
                <w:rFonts w:eastAsia="Malgun Gothic"/>
                <w:szCs w:val="18"/>
                <w:lang w:eastAsia="ko-KR"/>
              </w:rPr>
              <w:t>3780</w:t>
            </w:r>
          </w:p>
        </w:tc>
        <w:tc>
          <w:tcPr>
            <w:tcW w:w="667" w:type="dxa"/>
            <w:gridSpan w:val="2"/>
            <w:shd w:val="clear" w:color="auto" w:fill="auto"/>
          </w:tcPr>
          <w:p w14:paraId="0CCCFCDF" w14:textId="77777777" w:rsidR="00774255" w:rsidRPr="00470EA5" w:rsidRDefault="00774255" w:rsidP="00F420F2">
            <w:pPr>
              <w:pStyle w:val="TAC"/>
              <w:rPr>
                <w:rFonts w:eastAsiaTheme="minorEastAsia" w:cs="Arial"/>
              </w:rPr>
            </w:pPr>
            <w:r>
              <w:rPr>
                <w:rFonts w:eastAsia="Malgun Gothic"/>
                <w:szCs w:val="18"/>
                <w:lang w:eastAsia="ko-KR"/>
              </w:rPr>
              <w:t>N/A</w:t>
            </w:r>
          </w:p>
        </w:tc>
        <w:tc>
          <w:tcPr>
            <w:tcW w:w="1248" w:type="dxa"/>
            <w:gridSpan w:val="3"/>
            <w:shd w:val="clear" w:color="auto" w:fill="auto"/>
          </w:tcPr>
          <w:p w14:paraId="2F0DB25B" w14:textId="77777777" w:rsidR="00774255" w:rsidRPr="00EF3500" w:rsidRDefault="00774255" w:rsidP="00F420F2">
            <w:pPr>
              <w:pStyle w:val="TAC"/>
              <w:rPr>
                <w:rFonts w:eastAsia="Malgun Gothic" w:cs="Arial"/>
                <w:kern w:val="2"/>
                <w:szCs w:val="24"/>
                <w:lang w:eastAsia="ko-KR"/>
              </w:rPr>
            </w:pPr>
            <w:r>
              <w:rPr>
                <w:rFonts w:eastAsia="Malgun Gothic"/>
                <w:szCs w:val="18"/>
                <w:lang w:eastAsia="ko-KR"/>
              </w:rPr>
              <w:t>N/A</w:t>
            </w:r>
          </w:p>
        </w:tc>
      </w:tr>
      <w:tr w:rsidR="00774255" w:rsidRPr="00EF5447" w14:paraId="4B5A60D3" w14:textId="77777777" w:rsidTr="00F420F2">
        <w:trPr>
          <w:trHeight w:val="54"/>
          <w:jc w:val="center"/>
        </w:trPr>
        <w:tc>
          <w:tcPr>
            <w:tcW w:w="2258" w:type="dxa"/>
            <w:tcBorders>
              <w:top w:val="single" w:sz="4" w:space="0" w:color="auto"/>
              <w:bottom w:val="nil"/>
            </w:tcBorders>
            <w:shd w:val="clear" w:color="auto" w:fill="auto"/>
          </w:tcPr>
          <w:p w14:paraId="3D92208A" w14:textId="77777777" w:rsidR="00774255" w:rsidRPr="00EF5447" w:rsidRDefault="00774255" w:rsidP="00F420F2">
            <w:pPr>
              <w:pStyle w:val="TAC"/>
              <w:rPr>
                <w:rFonts w:eastAsia="MS Mincho"/>
              </w:rPr>
            </w:pPr>
            <w:r w:rsidRPr="00EF5447">
              <w:rPr>
                <w:lang w:eastAsia="ja-JP"/>
              </w:rPr>
              <w:t>DC_4A-7A_n28A</w:t>
            </w:r>
          </w:p>
        </w:tc>
        <w:tc>
          <w:tcPr>
            <w:tcW w:w="867" w:type="dxa"/>
            <w:shd w:val="clear" w:color="auto" w:fill="auto"/>
          </w:tcPr>
          <w:p w14:paraId="29F71D55" w14:textId="77777777" w:rsidR="00774255" w:rsidRPr="00EF5447" w:rsidRDefault="00774255" w:rsidP="00F420F2">
            <w:pPr>
              <w:pStyle w:val="TAC"/>
              <w:rPr>
                <w:rFonts w:eastAsia="Malgun Gothic"/>
                <w:szCs w:val="18"/>
                <w:lang w:eastAsia="ko-KR"/>
              </w:rPr>
            </w:pPr>
            <w:r w:rsidRPr="00EF5447">
              <w:rPr>
                <w:lang w:eastAsia="ja-JP"/>
              </w:rPr>
              <w:t>4</w:t>
            </w:r>
          </w:p>
        </w:tc>
        <w:tc>
          <w:tcPr>
            <w:tcW w:w="1379" w:type="dxa"/>
            <w:gridSpan w:val="2"/>
            <w:shd w:val="clear" w:color="auto" w:fill="auto"/>
            <w:noWrap/>
          </w:tcPr>
          <w:p w14:paraId="082D1F7F" w14:textId="77777777" w:rsidR="00774255" w:rsidRPr="00EF5447" w:rsidRDefault="00774255" w:rsidP="00F420F2">
            <w:pPr>
              <w:pStyle w:val="TAC"/>
              <w:rPr>
                <w:rFonts w:eastAsia="Malgun Gothic"/>
                <w:szCs w:val="18"/>
                <w:lang w:eastAsia="ko-KR"/>
              </w:rPr>
            </w:pPr>
            <w:r w:rsidRPr="003C4CEC">
              <w:t>1715</w:t>
            </w:r>
          </w:p>
        </w:tc>
        <w:tc>
          <w:tcPr>
            <w:tcW w:w="817" w:type="dxa"/>
            <w:gridSpan w:val="2"/>
            <w:shd w:val="clear" w:color="auto" w:fill="auto"/>
            <w:noWrap/>
          </w:tcPr>
          <w:p w14:paraId="461E07E7" w14:textId="77777777" w:rsidR="00774255" w:rsidRPr="00EF5447" w:rsidRDefault="00774255" w:rsidP="00F420F2">
            <w:pPr>
              <w:pStyle w:val="TAC"/>
              <w:rPr>
                <w:rFonts w:eastAsia="Malgun Gothic"/>
                <w:szCs w:val="18"/>
                <w:lang w:eastAsia="ko-KR"/>
              </w:rPr>
            </w:pPr>
            <w:r w:rsidRPr="003C4CEC">
              <w:t>5</w:t>
            </w:r>
          </w:p>
        </w:tc>
        <w:tc>
          <w:tcPr>
            <w:tcW w:w="2554" w:type="dxa"/>
            <w:gridSpan w:val="2"/>
            <w:shd w:val="clear" w:color="auto" w:fill="auto"/>
            <w:noWrap/>
          </w:tcPr>
          <w:p w14:paraId="09220EAD" w14:textId="77777777" w:rsidR="00774255" w:rsidRPr="00EF5447" w:rsidRDefault="00774255" w:rsidP="00F420F2">
            <w:pPr>
              <w:pStyle w:val="TAC"/>
              <w:rPr>
                <w:rFonts w:eastAsia="Malgun Gothic"/>
                <w:szCs w:val="18"/>
                <w:lang w:eastAsia="ko-KR"/>
              </w:rPr>
            </w:pPr>
            <w:r w:rsidRPr="003C4CEC">
              <w:t>25</w:t>
            </w:r>
          </w:p>
        </w:tc>
        <w:tc>
          <w:tcPr>
            <w:tcW w:w="1323" w:type="dxa"/>
            <w:gridSpan w:val="2"/>
            <w:shd w:val="clear" w:color="auto" w:fill="auto"/>
            <w:noWrap/>
          </w:tcPr>
          <w:p w14:paraId="7A99A995" w14:textId="77777777" w:rsidR="00774255" w:rsidRPr="00EF5447" w:rsidRDefault="00774255" w:rsidP="00F420F2">
            <w:pPr>
              <w:pStyle w:val="TAC"/>
              <w:rPr>
                <w:rFonts w:eastAsia="Malgun Gothic"/>
                <w:szCs w:val="18"/>
                <w:lang w:eastAsia="ko-KR"/>
              </w:rPr>
            </w:pPr>
            <w:r w:rsidRPr="00EF5447">
              <w:t>2115</w:t>
            </w:r>
          </w:p>
        </w:tc>
        <w:tc>
          <w:tcPr>
            <w:tcW w:w="667" w:type="dxa"/>
            <w:gridSpan w:val="2"/>
            <w:shd w:val="clear" w:color="auto" w:fill="auto"/>
          </w:tcPr>
          <w:p w14:paraId="740BB5CF" w14:textId="77777777" w:rsidR="00774255" w:rsidRPr="00EF5447" w:rsidRDefault="00774255" w:rsidP="00F420F2">
            <w:pPr>
              <w:pStyle w:val="TAC"/>
              <w:rPr>
                <w:lang w:eastAsia="zh-CN"/>
              </w:rPr>
            </w:pPr>
            <w:r w:rsidRPr="00EF5447">
              <w:rPr>
                <w:lang w:eastAsia="ja-JP"/>
              </w:rPr>
              <w:t>N/A</w:t>
            </w:r>
          </w:p>
        </w:tc>
        <w:tc>
          <w:tcPr>
            <w:tcW w:w="1248" w:type="dxa"/>
            <w:gridSpan w:val="3"/>
            <w:shd w:val="clear" w:color="auto" w:fill="auto"/>
          </w:tcPr>
          <w:p w14:paraId="004AA9A2" w14:textId="77777777" w:rsidR="00774255" w:rsidRPr="00EF5447" w:rsidRDefault="00774255" w:rsidP="00F420F2">
            <w:pPr>
              <w:pStyle w:val="TAC"/>
              <w:rPr>
                <w:lang w:eastAsia="zh-CN"/>
              </w:rPr>
            </w:pPr>
            <w:r w:rsidRPr="00EF5447">
              <w:t>N/A</w:t>
            </w:r>
          </w:p>
        </w:tc>
      </w:tr>
      <w:tr w:rsidR="00774255" w:rsidRPr="00EF5447" w14:paraId="06628271" w14:textId="77777777" w:rsidTr="00F420F2">
        <w:trPr>
          <w:trHeight w:val="54"/>
          <w:jc w:val="center"/>
        </w:trPr>
        <w:tc>
          <w:tcPr>
            <w:tcW w:w="2258" w:type="dxa"/>
            <w:tcBorders>
              <w:top w:val="nil"/>
              <w:bottom w:val="nil"/>
            </w:tcBorders>
            <w:shd w:val="clear" w:color="auto" w:fill="auto"/>
          </w:tcPr>
          <w:p w14:paraId="6541689A" w14:textId="77777777" w:rsidR="00774255" w:rsidRPr="00EF5447" w:rsidRDefault="00774255" w:rsidP="00F420F2">
            <w:pPr>
              <w:pStyle w:val="TAC"/>
              <w:rPr>
                <w:rFonts w:eastAsia="MS Mincho"/>
              </w:rPr>
            </w:pPr>
          </w:p>
        </w:tc>
        <w:tc>
          <w:tcPr>
            <w:tcW w:w="867" w:type="dxa"/>
            <w:shd w:val="clear" w:color="auto" w:fill="auto"/>
          </w:tcPr>
          <w:p w14:paraId="1956BE07" w14:textId="77777777" w:rsidR="00774255" w:rsidRPr="00EF5447" w:rsidRDefault="00774255" w:rsidP="00F420F2">
            <w:pPr>
              <w:pStyle w:val="TAC"/>
              <w:rPr>
                <w:rFonts w:eastAsia="Malgun Gothic"/>
                <w:szCs w:val="18"/>
                <w:lang w:eastAsia="ko-KR"/>
              </w:rPr>
            </w:pPr>
            <w:r w:rsidRPr="00EF5447">
              <w:rPr>
                <w:lang w:eastAsia="ja-JP"/>
              </w:rPr>
              <w:t>7</w:t>
            </w:r>
          </w:p>
        </w:tc>
        <w:tc>
          <w:tcPr>
            <w:tcW w:w="1379" w:type="dxa"/>
            <w:gridSpan w:val="2"/>
            <w:shd w:val="clear" w:color="auto" w:fill="auto"/>
            <w:noWrap/>
          </w:tcPr>
          <w:p w14:paraId="2FC4E378" w14:textId="77777777" w:rsidR="00774255" w:rsidRPr="00EF5447" w:rsidRDefault="00774255" w:rsidP="00F420F2">
            <w:pPr>
              <w:pStyle w:val="TAC"/>
              <w:rPr>
                <w:rFonts w:eastAsia="Malgun Gothic"/>
                <w:szCs w:val="18"/>
                <w:lang w:eastAsia="ko-KR"/>
              </w:rPr>
            </w:pPr>
            <w:r>
              <w:t>N/A</w:t>
            </w:r>
          </w:p>
        </w:tc>
        <w:tc>
          <w:tcPr>
            <w:tcW w:w="817" w:type="dxa"/>
            <w:gridSpan w:val="2"/>
            <w:shd w:val="clear" w:color="auto" w:fill="auto"/>
            <w:noWrap/>
          </w:tcPr>
          <w:p w14:paraId="2F572CAA" w14:textId="77777777" w:rsidR="00774255" w:rsidRPr="00EF5447" w:rsidRDefault="00774255" w:rsidP="00F420F2">
            <w:pPr>
              <w:pStyle w:val="TAC"/>
              <w:rPr>
                <w:rFonts w:eastAsia="Malgun Gothic"/>
                <w:szCs w:val="18"/>
                <w:lang w:eastAsia="ko-KR"/>
              </w:rPr>
            </w:pPr>
            <w:r w:rsidRPr="003C4CEC">
              <w:t>5</w:t>
            </w:r>
          </w:p>
        </w:tc>
        <w:tc>
          <w:tcPr>
            <w:tcW w:w="2554" w:type="dxa"/>
            <w:gridSpan w:val="2"/>
            <w:shd w:val="clear" w:color="auto" w:fill="auto"/>
            <w:noWrap/>
          </w:tcPr>
          <w:p w14:paraId="3E5946D5" w14:textId="77777777" w:rsidR="00774255" w:rsidRPr="00EF5447" w:rsidRDefault="00774255" w:rsidP="00F420F2">
            <w:pPr>
              <w:pStyle w:val="TAC"/>
              <w:rPr>
                <w:rFonts w:eastAsia="Malgun Gothic"/>
                <w:szCs w:val="18"/>
                <w:lang w:eastAsia="ko-KR"/>
              </w:rPr>
            </w:pPr>
            <w:r>
              <w:t>N/A</w:t>
            </w:r>
          </w:p>
        </w:tc>
        <w:tc>
          <w:tcPr>
            <w:tcW w:w="1323" w:type="dxa"/>
            <w:gridSpan w:val="2"/>
            <w:shd w:val="clear" w:color="auto" w:fill="auto"/>
            <w:noWrap/>
          </w:tcPr>
          <w:p w14:paraId="01FF2164" w14:textId="77777777" w:rsidR="00774255" w:rsidRPr="00EF5447" w:rsidRDefault="00774255" w:rsidP="00F420F2">
            <w:pPr>
              <w:pStyle w:val="TAC"/>
              <w:rPr>
                <w:rFonts w:eastAsia="Malgun Gothic"/>
                <w:szCs w:val="18"/>
                <w:lang w:eastAsia="ko-KR"/>
              </w:rPr>
            </w:pPr>
            <w:r w:rsidRPr="00EF5447">
              <w:t>2685</w:t>
            </w:r>
          </w:p>
        </w:tc>
        <w:tc>
          <w:tcPr>
            <w:tcW w:w="667" w:type="dxa"/>
            <w:gridSpan w:val="2"/>
            <w:shd w:val="clear" w:color="auto" w:fill="auto"/>
          </w:tcPr>
          <w:p w14:paraId="33B09BCC" w14:textId="77777777" w:rsidR="00774255" w:rsidRPr="00EF5447" w:rsidRDefault="00774255" w:rsidP="00F420F2">
            <w:pPr>
              <w:pStyle w:val="TAC"/>
              <w:rPr>
                <w:lang w:eastAsia="zh-CN"/>
              </w:rPr>
            </w:pPr>
            <w:r w:rsidRPr="00EF5447">
              <w:rPr>
                <w:lang w:eastAsia="ja-JP"/>
              </w:rPr>
              <w:t>18.0</w:t>
            </w:r>
          </w:p>
        </w:tc>
        <w:tc>
          <w:tcPr>
            <w:tcW w:w="1248" w:type="dxa"/>
            <w:gridSpan w:val="3"/>
            <w:shd w:val="clear" w:color="auto" w:fill="auto"/>
          </w:tcPr>
          <w:p w14:paraId="1955A9DF" w14:textId="77777777" w:rsidR="00774255" w:rsidRPr="00EF5447" w:rsidRDefault="00774255" w:rsidP="00F420F2">
            <w:pPr>
              <w:pStyle w:val="TAC"/>
              <w:rPr>
                <w:lang w:eastAsia="zh-CN"/>
              </w:rPr>
            </w:pPr>
            <w:r w:rsidRPr="00EF5447">
              <w:t>IMD3</w:t>
            </w:r>
          </w:p>
        </w:tc>
      </w:tr>
      <w:tr w:rsidR="00774255" w:rsidRPr="00EF5447" w14:paraId="327665DC" w14:textId="77777777" w:rsidTr="00F420F2">
        <w:trPr>
          <w:trHeight w:val="54"/>
          <w:jc w:val="center"/>
        </w:trPr>
        <w:tc>
          <w:tcPr>
            <w:tcW w:w="2258" w:type="dxa"/>
            <w:tcBorders>
              <w:top w:val="nil"/>
              <w:bottom w:val="single" w:sz="4" w:space="0" w:color="auto"/>
            </w:tcBorders>
            <w:shd w:val="clear" w:color="auto" w:fill="auto"/>
          </w:tcPr>
          <w:p w14:paraId="0C32E5E5" w14:textId="77777777" w:rsidR="00774255" w:rsidRPr="00EF5447" w:rsidRDefault="00774255" w:rsidP="00F420F2">
            <w:pPr>
              <w:pStyle w:val="TAC"/>
              <w:rPr>
                <w:rFonts w:eastAsia="MS Mincho"/>
              </w:rPr>
            </w:pPr>
          </w:p>
        </w:tc>
        <w:tc>
          <w:tcPr>
            <w:tcW w:w="867" w:type="dxa"/>
            <w:shd w:val="clear" w:color="auto" w:fill="auto"/>
          </w:tcPr>
          <w:p w14:paraId="17AA488D" w14:textId="77777777" w:rsidR="00774255" w:rsidRPr="00EF5447" w:rsidRDefault="00774255" w:rsidP="00F420F2">
            <w:pPr>
              <w:pStyle w:val="TAC"/>
              <w:rPr>
                <w:rFonts w:eastAsia="Malgun Gothic"/>
                <w:szCs w:val="18"/>
                <w:lang w:eastAsia="ko-KR"/>
              </w:rPr>
            </w:pPr>
            <w:r w:rsidRPr="00EF5447">
              <w:rPr>
                <w:lang w:eastAsia="ja-JP"/>
              </w:rPr>
              <w:t>n28</w:t>
            </w:r>
          </w:p>
        </w:tc>
        <w:tc>
          <w:tcPr>
            <w:tcW w:w="1379" w:type="dxa"/>
            <w:gridSpan w:val="2"/>
            <w:shd w:val="clear" w:color="auto" w:fill="auto"/>
            <w:noWrap/>
          </w:tcPr>
          <w:p w14:paraId="7AAE1233" w14:textId="77777777" w:rsidR="00774255" w:rsidRPr="00EF5447" w:rsidRDefault="00774255" w:rsidP="00F420F2">
            <w:pPr>
              <w:pStyle w:val="TAC"/>
              <w:rPr>
                <w:rFonts w:eastAsia="Malgun Gothic"/>
                <w:szCs w:val="18"/>
                <w:lang w:eastAsia="ko-KR"/>
              </w:rPr>
            </w:pPr>
            <w:r w:rsidRPr="003C4CEC">
              <w:t>745</w:t>
            </w:r>
          </w:p>
        </w:tc>
        <w:tc>
          <w:tcPr>
            <w:tcW w:w="817" w:type="dxa"/>
            <w:gridSpan w:val="2"/>
            <w:shd w:val="clear" w:color="auto" w:fill="auto"/>
            <w:noWrap/>
          </w:tcPr>
          <w:p w14:paraId="02FD2B96" w14:textId="77777777" w:rsidR="00774255" w:rsidRPr="00EF5447" w:rsidRDefault="00774255" w:rsidP="00F420F2">
            <w:pPr>
              <w:pStyle w:val="TAC"/>
              <w:rPr>
                <w:rFonts w:eastAsia="Malgun Gothic"/>
                <w:szCs w:val="18"/>
                <w:lang w:eastAsia="ko-KR"/>
              </w:rPr>
            </w:pPr>
            <w:r w:rsidRPr="003C4CEC">
              <w:t>5</w:t>
            </w:r>
          </w:p>
        </w:tc>
        <w:tc>
          <w:tcPr>
            <w:tcW w:w="2554" w:type="dxa"/>
            <w:gridSpan w:val="2"/>
            <w:shd w:val="clear" w:color="auto" w:fill="auto"/>
            <w:noWrap/>
          </w:tcPr>
          <w:p w14:paraId="457DD31D" w14:textId="77777777" w:rsidR="00774255" w:rsidRPr="00EF5447" w:rsidRDefault="00774255" w:rsidP="00F420F2">
            <w:pPr>
              <w:pStyle w:val="TAC"/>
              <w:rPr>
                <w:rFonts w:eastAsia="Malgun Gothic"/>
                <w:szCs w:val="18"/>
                <w:lang w:eastAsia="ko-KR"/>
              </w:rPr>
            </w:pPr>
            <w:r w:rsidRPr="003C4CEC">
              <w:t>25</w:t>
            </w:r>
          </w:p>
        </w:tc>
        <w:tc>
          <w:tcPr>
            <w:tcW w:w="1323" w:type="dxa"/>
            <w:gridSpan w:val="2"/>
            <w:shd w:val="clear" w:color="auto" w:fill="auto"/>
            <w:noWrap/>
          </w:tcPr>
          <w:p w14:paraId="0718CD2B" w14:textId="77777777" w:rsidR="00774255" w:rsidRPr="00EF5447" w:rsidRDefault="00774255" w:rsidP="00F420F2">
            <w:pPr>
              <w:pStyle w:val="TAC"/>
              <w:rPr>
                <w:rFonts w:eastAsia="Malgun Gothic"/>
                <w:szCs w:val="18"/>
                <w:lang w:eastAsia="ko-KR"/>
              </w:rPr>
            </w:pPr>
            <w:r w:rsidRPr="00EF5447">
              <w:t>800</w:t>
            </w:r>
          </w:p>
        </w:tc>
        <w:tc>
          <w:tcPr>
            <w:tcW w:w="667" w:type="dxa"/>
            <w:gridSpan w:val="2"/>
            <w:shd w:val="clear" w:color="auto" w:fill="auto"/>
          </w:tcPr>
          <w:p w14:paraId="5D8395A1" w14:textId="77777777" w:rsidR="00774255" w:rsidRPr="00EF5447" w:rsidRDefault="00774255" w:rsidP="00F420F2">
            <w:pPr>
              <w:pStyle w:val="TAC"/>
              <w:rPr>
                <w:lang w:eastAsia="zh-CN"/>
              </w:rPr>
            </w:pPr>
            <w:r w:rsidRPr="00EF5447">
              <w:rPr>
                <w:lang w:eastAsia="ja-JP"/>
              </w:rPr>
              <w:t>N/A</w:t>
            </w:r>
          </w:p>
        </w:tc>
        <w:tc>
          <w:tcPr>
            <w:tcW w:w="1248" w:type="dxa"/>
            <w:gridSpan w:val="3"/>
            <w:shd w:val="clear" w:color="auto" w:fill="auto"/>
          </w:tcPr>
          <w:p w14:paraId="1C10255F" w14:textId="77777777" w:rsidR="00774255" w:rsidRPr="00EF5447" w:rsidRDefault="00774255" w:rsidP="00F420F2">
            <w:pPr>
              <w:pStyle w:val="TAC"/>
              <w:rPr>
                <w:lang w:eastAsia="zh-CN"/>
              </w:rPr>
            </w:pPr>
            <w:r w:rsidRPr="00EF5447">
              <w:t>N/A</w:t>
            </w:r>
          </w:p>
        </w:tc>
      </w:tr>
      <w:tr w:rsidR="00774255" w:rsidRPr="00EF5447" w14:paraId="507F3709" w14:textId="77777777" w:rsidTr="00F420F2">
        <w:trPr>
          <w:trHeight w:val="54"/>
          <w:jc w:val="center"/>
        </w:trPr>
        <w:tc>
          <w:tcPr>
            <w:tcW w:w="2258" w:type="dxa"/>
            <w:tcBorders>
              <w:top w:val="single" w:sz="4" w:space="0" w:color="auto"/>
              <w:bottom w:val="nil"/>
            </w:tcBorders>
            <w:shd w:val="clear" w:color="auto" w:fill="auto"/>
            <w:vAlign w:val="center"/>
          </w:tcPr>
          <w:p w14:paraId="032E732E" w14:textId="77777777" w:rsidR="00774255" w:rsidRPr="00EF5447" w:rsidRDefault="00774255" w:rsidP="00F420F2">
            <w:pPr>
              <w:pStyle w:val="TAC"/>
              <w:rPr>
                <w:rFonts w:eastAsia="MS Mincho"/>
              </w:rPr>
            </w:pPr>
            <w:r>
              <w:rPr>
                <w:rFonts w:eastAsia="MS Mincho"/>
                <w:lang w:val="en-US"/>
              </w:rPr>
              <w:t>DC_4A-7A_n78A</w:t>
            </w:r>
          </w:p>
        </w:tc>
        <w:tc>
          <w:tcPr>
            <w:tcW w:w="867" w:type="dxa"/>
            <w:shd w:val="clear" w:color="auto" w:fill="auto"/>
          </w:tcPr>
          <w:p w14:paraId="28055F6A" w14:textId="77777777" w:rsidR="00774255" w:rsidRPr="00EF5447" w:rsidRDefault="00774255" w:rsidP="00F420F2">
            <w:pPr>
              <w:pStyle w:val="TAC"/>
              <w:rPr>
                <w:lang w:eastAsia="ja-JP"/>
              </w:rPr>
            </w:pPr>
            <w:r>
              <w:rPr>
                <w:lang w:val="en-US"/>
              </w:rPr>
              <w:t>4</w:t>
            </w:r>
          </w:p>
        </w:tc>
        <w:tc>
          <w:tcPr>
            <w:tcW w:w="1379" w:type="dxa"/>
            <w:gridSpan w:val="2"/>
            <w:shd w:val="clear" w:color="auto" w:fill="auto"/>
            <w:noWrap/>
          </w:tcPr>
          <w:p w14:paraId="712A25B9" w14:textId="77777777" w:rsidR="00774255" w:rsidRPr="00EF5447" w:rsidRDefault="00774255" w:rsidP="00F420F2">
            <w:pPr>
              <w:pStyle w:val="TAC"/>
            </w:pPr>
            <w:r>
              <w:rPr>
                <w:kern w:val="2"/>
              </w:rPr>
              <w:t>N/A</w:t>
            </w:r>
          </w:p>
        </w:tc>
        <w:tc>
          <w:tcPr>
            <w:tcW w:w="817" w:type="dxa"/>
            <w:gridSpan w:val="2"/>
            <w:shd w:val="clear" w:color="auto" w:fill="auto"/>
            <w:noWrap/>
          </w:tcPr>
          <w:p w14:paraId="78F60E3C" w14:textId="77777777" w:rsidR="00774255" w:rsidRPr="00EF5447" w:rsidRDefault="00774255" w:rsidP="00F420F2">
            <w:pPr>
              <w:pStyle w:val="TAC"/>
            </w:pPr>
            <w:r w:rsidRPr="003C4CEC">
              <w:rPr>
                <w:kern w:val="2"/>
                <w:lang w:eastAsia="ko-KR"/>
              </w:rPr>
              <w:t>5</w:t>
            </w:r>
          </w:p>
        </w:tc>
        <w:tc>
          <w:tcPr>
            <w:tcW w:w="2554" w:type="dxa"/>
            <w:gridSpan w:val="2"/>
            <w:shd w:val="clear" w:color="auto" w:fill="auto"/>
            <w:noWrap/>
          </w:tcPr>
          <w:p w14:paraId="128D0085" w14:textId="77777777" w:rsidR="00774255" w:rsidRPr="00EF5447" w:rsidRDefault="00774255" w:rsidP="00F420F2">
            <w:pPr>
              <w:pStyle w:val="TAC"/>
            </w:pPr>
            <w:r>
              <w:rPr>
                <w:kern w:val="2"/>
                <w:lang w:eastAsia="ko-KR"/>
              </w:rPr>
              <w:t>N/A</w:t>
            </w:r>
          </w:p>
        </w:tc>
        <w:tc>
          <w:tcPr>
            <w:tcW w:w="1323" w:type="dxa"/>
            <w:gridSpan w:val="2"/>
            <w:shd w:val="clear" w:color="auto" w:fill="auto"/>
            <w:noWrap/>
          </w:tcPr>
          <w:p w14:paraId="4659B75F" w14:textId="77777777" w:rsidR="00774255" w:rsidRPr="00EF5447" w:rsidRDefault="00774255" w:rsidP="00F420F2">
            <w:pPr>
              <w:pStyle w:val="TAC"/>
            </w:pPr>
            <w:r w:rsidRPr="00EF5447">
              <w:rPr>
                <w:kern w:val="2"/>
              </w:rPr>
              <w:t>2150</w:t>
            </w:r>
          </w:p>
        </w:tc>
        <w:tc>
          <w:tcPr>
            <w:tcW w:w="667" w:type="dxa"/>
            <w:gridSpan w:val="2"/>
            <w:shd w:val="clear" w:color="auto" w:fill="auto"/>
          </w:tcPr>
          <w:p w14:paraId="7ADC952B" w14:textId="77777777" w:rsidR="00774255" w:rsidRPr="00EF5447" w:rsidRDefault="00774255" w:rsidP="00F420F2">
            <w:pPr>
              <w:pStyle w:val="TAC"/>
              <w:rPr>
                <w:lang w:eastAsia="ja-JP"/>
              </w:rPr>
            </w:pPr>
            <w:r w:rsidRPr="00EF5447">
              <w:rPr>
                <w:kern w:val="2"/>
              </w:rPr>
              <w:t>8.7</w:t>
            </w:r>
          </w:p>
        </w:tc>
        <w:tc>
          <w:tcPr>
            <w:tcW w:w="1248" w:type="dxa"/>
            <w:gridSpan w:val="3"/>
            <w:shd w:val="clear" w:color="auto" w:fill="auto"/>
          </w:tcPr>
          <w:p w14:paraId="7B5394C5" w14:textId="77777777" w:rsidR="00774255" w:rsidRPr="00EF5447" w:rsidRDefault="00774255" w:rsidP="00F420F2">
            <w:pPr>
              <w:pStyle w:val="TAC"/>
            </w:pPr>
            <w:r w:rsidRPr="00EF5447">
              <w:rPr>
                <w:kern w:val="2"/>
                <w:szCs w:val="24"/>
                <w:lang w:eastAsia="ja-JP"/>
              </w:rPr>
              <w:t>IMD</w:t>
            </w:r>
            <w:r w:rsidRPr="00EF5447">
              <w:rPr>
                <w:kern w:val="2"/>
                <w:szCs w:val="24"/>
              </w:rPr>
              <w:t>4</w:t>
            </w:r>
          </w:p>
        </w:tc>
      </w:tr>
      <w:tr w:rsidR="00774255" w:rsidRPr="00EF5447" w14:paraId="000088D1" w14:textId="77777777" w:rsidTr="00F420F2">
        <w:trPr>
          <w:trHeight w:val="54"/>
          <w:jc w:val="center"/>
        </w:trPr>
        <w:tc>
          <w:tcPr>
            <w:tcW w:w="2258" w:type="dxa"/>
            <w:tcBorders>
              <w:top w:val="nil"/>
              <w:bottom w:val="nil"/>
            </w:tcBorders>
            <w:shd w:val="clear" w:color="auto" w:fill="auto"/>
          </w:tcPr>
          <w:p w14:paraId="3B6F3CA5" w14:textId="77777777" w:rsidR="00774255" w:rsidRPr="00EF5447" w:rsidRDefault="00774255" w:rsidP="00F420F2">
            <w:pPr>
              <w:pStyle w:val="TAC"/>
              <w:rPr>
                <w:rFonts w:eastAsia="MS Mincho"/>
              </w:rPr>
            </w:pPr>
          </w:p>
        </w:tc>
        <w:tc>
          <w:tcPr>
            <w:tcW w:w="867" w:type="dxa"/>
            <w:shd w:val="clear" w:color="auto" w:fill="auto"/>
          </w:tcPr>
          <w:p w14:paraId="357660C1" w14:textId="77777777" w:rsidR="00774255" w:rsidRPr="00EF5447" w:rsidRDefault="00774255" w:rsidP="00F420F2">
            <w:pPr>
              <w:pStyle w:val="TAC"/>
              <w:rPr>
                <w:lang w:eastAsia="ja-JP"/>
              </w:rPr>
            </w:pPr>
            <w:r w:rsidRPr="00EF5447">
              <w:rPr>
                <w:lang w:eastAsia="ko-KR"/>
              </w:rPr>
              <w:t>7</w:t>
            </w:r>
          </w:p>
        </w:tc>
        <w:tc>
          <w:tcPr>
            <w:tcW w:w="1379" w:type="dxa"/>
            <w:gridSpan w:val="2"/>
            <w:shd w:val="clear" w:color="auto" w:fill="auto"/>
            <w:noWrap/>
          </w:tcPr>
          <w:p w14:paraId="196AABA6" w14:textId="77777777" w:rsidR="00774255" w:rsidRPr="00EF5447" w:rsidRDefault="00774255" w:rsidP="00F420F2">
            <w:pPr>
              <w:pStyle w:val="TAC"/>
            </w:pPr>
            <w:r w:rsidRPr="003C4CEC">
              <w:rPr>
                <w:lang w:eastAsia="ko-KR"/>
              </w:rPr>
              <w:t>25</w:t>
            </w:r>
            <w:r w:rsidRPr="003C4CEC">
              <w:t>50</w:t>
            </w:r>
          </w:p>
        </w:tc>
        <w:tc>
          <w:tcPr>
            <w:tcW w:w="817" w:type="dxa"/>
            <w:gridSpan w:val="2"/>
            <w:shd w:val="clear" w:color="auto" w:fill="auto"/>
            <w:noWrap/>
          </w:tcPr>
          <w:p w14:paraId="2C47C97C" w14:textId="77777777" w:rsidR="00774255" w:rsidRPr="00EF5447" w:rsidRDefault="00774255" w:rsidP="00F420F2">
            <w:pPr>
              <w:pStyle w:val="TAC"/>
            </w:pPr>
            <w:r w:rsidRPr="003C4CEC">
              <w:rPr>
                <w:lang w:eastAsia="ko-KR"/>
              </w:rPr>
              <w:t>5</w:t>
            </w:r>
          </w:p>
        </w:tc>
        <w:tc>
          <w:tcPr>
            <w:tcW w:w="2554" w:type="dxa"/>
            <w:gridSpan w:val="2"/>
            <w:shd w:val="clear" w:color="auto" w:fill="auto"/>
            <w:noWrap/>
          </w:tcPr>
          <w:p w14:paraId="59096D24" w14:textId="77777777" w:rsidR="00774255" w:rsidRPr="00EF5447" w:rsidRDefault="00774255" w:rsidP="00F420F2">
            <w:pPr>
              <w:pStyle w:val="TAC"/>
            </w:pPr>
            <w:r w:rsidRPr="003C4CEC">
              <w:rPr>
                <w:lang w:eastAsia="ko-KR"/>
              </w:rPr>
              <w:t>25</w:t>
            </w:r>
          </w:p>
        </w:tc>
        <w:tc>
          <w:tcPr>
            <w:tcW w:w="1323" w:type="dxa"/>
            <w:gridSpan w:val="2"/>
            <w:shd w:val="clear" w:color="auto" w:fill="auto"/>
            <w:noWrap/>
          </w:tcPr>
          <w:p w14:paraId="59ACE8C6" w14:textId="77777777" w:rsidR="00774255" w:rsidRPr="00EF5447" w:rsidRDefault="00774255" w:rsidP="00F420F2">
            <w:pPr>
              <w:pStyle w:val="TAC"/>
            </w:pPr>
            <w:r w:rsidRPr="00EF5447">
              <w:rPr>
                <w:lang w:eastAsia="ko-KR"/>
              </w:rPr>
              <w:t>26</w:t>
            </w:r>
            <w:r>
              <w:t>70</w:t>
            </w:r>
          </w:p>
        </w:tc>
        <w:tc>
          <w:tcPr>
            <w:tcW w:w="667" w:type="dxa"/>
            <w:gridSpan w:val="2"/>
            <w:shd w:val="clear" w:color="auto" w:fill="auto"/>
          </w:tcPr>
          <w:p w14:paraId="596AE6F2" w14:textId="77777777" w:rsidR="00774255" w:rsidRPr="00EF5447" w:rsidRDefault="00774255" w:rsidP="00F420F2">
            <w:pPr>
              <w:pStyle w:val="TAC"/>
              <w:rPr>
                <w:lang w:eastAsia="ja-JP"/>
              </w:rPr>
            </w:pPr>
            <w:r w:rsidRPr="00EF5447">
              <w:rPr>
                <w:lang w:eastAsia="ko-KR"/>
              </w:rPr>
              <w:t>N/A</w:t>
            </w:r>
          </w:p>
        </w:tc>
        <w:tc>
          <w:tcPr>
            <w:tcW w:w="1248" w:type="dxa"/>
            <w:gridSpan w:val="3"/>
            <w:shd w:val="clear" w:color="auto" w:fill="auto"/>
          </w:tcPr>
          <w:p w14:paraId="752AA4C8" w14:textId="77777777" w:rsidR="00774255" w:rsidRPr="00EF5447" w:rsidRDefault="00774255" w:rsidP="00F420F2">
            <w:pPr>
              <w:pStyle w:val="TAC"/>
            </w:pPr>
            <w:r w:rsidRPr="00EF5447">
              <w:rPr>
                <w:kern w:val="2"/>
                <w:szCs w:val="24"/>
                <w:lang w:eastAsia="ko-KR"/>
              </w:rPr>
              <w:t>N/A</w:t>
            </w:r>
          </w:p>
        </w:tc>
      </w:tr>
      <w:tr w:rsidR="00774255" w:rsidRPr="00EF5447" w14:paraId="2F639CA5" w14:textId="77777777" w:rsidTr="00F420F2">
        <w:trPr>
          <w:trHeight w:val="54"/>
          <w:jc w:val="center"/>
        </w:trPr>
        <w:tc>
          <w:tcPr>
            <w:tcW w:w="2258" w:type="dxa"/>
            <w:tcBorders>
              <w:top w:val="nil"/>
              <w:bottom w:val="single" w:sz="4" w:space="0" w:color="auto"/>
            </w:tcBorders>
            <w:shd w:val="clear" w:color="auto" w:fill="auto"/>
          </w:tcPr>
          <w:p w14:paraId="2F8D6CA7" w14:textId="77777777" w:rsidR="00774255" w:rsidRPr="00EF5447" w:rsidRDefault="00774255" w:rsidP="00F420F2">
            <w:pPr>
              <w:pStyle w:val="TAC"/>
              <w:rPr>
                <w:rFonts w:eastAsia="MS Mincho"/>
              </w:rPr>
            </w:pPr>
          </w:p>
        </w:tc>
        <w:tc>
          <w:tcPr>
            <w:tcW w:w="867" w:type="dxa"/>
            <w:shd w:val="clear" w:color="auto" w:fill="auto"/>
          </w:tcPr>
          <w:p w14:paraId="5F8E1B62" w14:textId="77777777" w:rsidR="00774255" w:rsidRPr="00EF5447" w:rsidRDefault="00774255" w:rsidP="00F420F2">
            <w:pPr>
              <w:pStyle w:val="TAC"/>
              <w:rPr>
                <w:lang w:eastAsia="ja-JP"/>
              </w:rPr>
            </w:pPr>
            <w:r w:rsidRPr="00EF5447">
              <w:rPr>
                <w:lang w:eastAsia="ko-KR"/>
              </w:rPr>
              <w:t>n78</w:t>
            </w:r>
          </w:p>
        </w:tc>
        <w:tc>
          <w:tcPr>
            <w:tcW w:w="1379" w:type="dxa"/>
            <w:gridSpan w:val="2"/>
            <w:shd w:val="clear" w:color="auto" w:fill="auto"/>
            <w:noWrap/>
          </w:tcPr>
          <w:p w14:paraId="69BD689F" w14:textId="77777777" w:rsidR="00774255" w:rsidRPr="00EF5447" w:rsidRDefault="00774255" w:rsidP="00F420F2">
            <w:pPr>
              <w:pStyle w:val="TAC"/>
            </w:pPr>
            <w:r w:rsidRPr="003C4CEC">
              <w:rPr>
                <w:kern w:val="2"/>
                <w:lang w:eastAsia="ko-KR"/>
              </w:rPr>
              <w:t>3625</w:t>
            </w:r>
          </w:p>
        </w:tc>
        <w:tc>
          <w:tcPr>
            <w:tcW w:w="817" w:type="dxa"/>
            <w:gridSpan w:val="2"/>
            <w:shd w:val="clear" w:color="auto" w:fill="auto"/>
            <w:noWrap/>
          </w:tcPr>
          <w:p w14:paraId="22639CCA" w14:textId="77777777" w:rsidR="00774255" w:rsidRPr="00EF5447" w:rsidRDefault="00774255" w:rsidP="00F420F2">
            <w:pPr>
              <w:pStyle w:val="TAC"/>
            </w:pPr>
            <w:r w:rsidRPr="003C4CEC">
              <w:rPr>
                <w:kern w:val="2"/>
                <w:lang w:eastAsia="ko-KR"/>
              </w:rPr>
              <w:t>10</w:t>
            </w:r>
          </w:p>
        </w:tc>
        <w:tc>
          <w:tcPr>
            <w:tcW w:w="2554" w:type="dxa"/>
            <w:gridSpan w:val="2"/>
            <w:shd w:val="clear" w:color="auto" w:fill="auto"/>
            <w:noWrap/>
          </w:tcPr>
          <w:p w14:paraId="6282C2FA" w14:textId="77777777" w:rsidR="00774255" w:rsidRPr="00EF5447" w:rsidRDefault="00774255" w:rsidP="00F420F2">
            <w:pPr>
              <w:pStyle w:val="TAC"/>
            </w:pPr>
            <w:r w:rsidRPr="003C4CEC">
              <w:rPr>
                <w:kern w:val="2"/>
                <w:lang w:eastAsia="ko-KR"/>
              </w:rPr>
              <w:t>50</w:t>
            </w:r>
          </w:p>
        </w:tc>
        <w:tc>
          <w:tcPr>
            <w:tcW w:w="1323" w:type="dxa"/>
            <w:gridSpan w:val="2"/>
            <w:shd w:val="clear" w:color="auto" w:fill="auto"/>
            <w:noWrap/>
          </w:tcPr>
          <w:p w14:paraId="4D7EE99B" w14:textId="77777777" w:rsidR="00774255" w:rsidRPr="00EF5447" w:rsidRDefault="00774255" w:rsidP="00F420F2">
            <w:pPr>
              <w:pStyle w:val="TAC"/>
            </w:pPr>
            <w:r w:rsidRPr="00EF5447">
              <w:rPr>
                <w:kern w:val="2"/>
                <w:lang w:eastAsia="ko-KR"/>
              </w:rPr>
              <w:t>3</w:t>
            </w:r>
            <w:r>
              <w:rPr>
                <w:kern w:val="2"/>
                <w:lang w:eastAsia="ko-KR"/>
              </w:rPr>
              <w:t>625</w:t>
            </w:r>
          </w:p>
        </w:tc>
        <w:tc>
          <w:tcPr>
            <w:tcW w:w="667" w:type="dxa"/>
            <w:gridSpan w:val="2"/>
            <w:shd w:val="clear" w:color="auto" w:fill="auto"/>
          </w:tcPr>
          <w:p w14:paraId="18D4B1A8" w14:textId="77777777" w:rsidR="00774255" w:rsidRPr="00EF5447" w:rsidRDefault="00774255" w:rsidP="00F420F2">
            <w:pPr>
              <w:pStyle w:val="TAC"/>
              <w:rPr>
                <w:lang w:eastAsia="ja-JP"/>
              </w:rPr>
            </w:pPr>
            <w:r w:rsidRPr="00EF5447">
              <w:rPr>
                <w:kern w:val="2"/>
                <w:lang w:eastAsia="ko-KR"/>
              </w:rPr>
              <w:t>N/A</w:t>
            </w:r>
          </w:p>
        </w:tc>
        <w:tc>
          <w:tcPr>
            <w:tcW w:w="1248" w:type="dxa"/>
            <w:gridSpan w:val="3"/>
            <w:shd w:val="clear" w:color="auto" w:fill="auto"/>
          </w:tcPr>
          <w:p w14:paraId="32B04569" w14:textId="77777777" w:rsidR="00774255" w:rsidRPr="00EF5447" w:rsidRDefault="00774255" w:rsidP="00F420F2">
            <w:pPr>
              <w:pStyle w:val="TAC"/>
            </w:pPr>
            <w:r w:rsidRPr="00EF5447">
              <w:rPr>
                <w:kern w:val="2"/>
                <w:szCs w:val="24"/>
                <w:lang w:eastAsia="ko-KR"/>
              </w:rPr>
              <w:t>N/A</w:t>
            </w:r>
          </w:p>
        </w:tc>
      </w:tr>
      <w:tr w:rsidR="00774255" w:rsidRPr="00EF5447" w14:paraId="2E4A03DC" w14:textId="77777777" w:rsidTr="00F420F2">
        <w:trPr>
          <w:trHeight w:val="54"/>
          <w:jc w:val="center"/>
        </w:trPr>
        <w:tc>
          <w:tcPr>
            <w:tcW w:w="2258" w:type="dxa"/>
            <w:tcBorders>
              <w:top w:val="nil"/>
              <w:bottom w:val="nil"/>
            </w:tcBorders>
            <w:shd w:val="clear" w:color="auto" w:fill="auto"/>
          </w:tcPr>
          <w:p w14:paraId="1B7D3511" w14:textId="77777777" w:rsidR="00774255" w:rsidRPr="00EF5447" w:rsidRDefault="00774255" w:rsidP="00F420F2">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
          <w:p w14:paraId="2D699FD3" w14:textId="77777777" w:rsidR="00774255" w:rsidRPr="00EF5447" w:rsidRDefault="00774255" w:rsidP="00F420F2">
            <w:pPr>
              <w:pStyle w:val="TAC"/>
              <w:rPr>
                <w:lang w:eastAsia="ja-JP"/>
              </w:rPr>
            </w:pPr>
            <w:r>
              <w:rPr>
                <w:color w:val="000000"/>
                <w:lang w:val="x-none" w:eastAsia="zh-CN"/>
              </w:rPr>
              <w:t>5</w:t>
            </w:r>
          </w:p>
        </w:tc>
        <w:tc>
          <w:tcPr>
            <w:tcW w:w="1379" w:type="dxa"/>
            <w:gridSpan w:val="2"/>
            <w:shd w:val="clear" w:color="auto" w:fill="auto"/>
            <w:noWrap/>
          </w:tcPr>
          <w:p w14:paraId="4825228A" w14:textId="77777777" w:rsidR="00774255" w:rsidRPr="00EF5447" w:rsidRDefault="00774255" w:rsidP="00F420F2">
            <w:pPr>
              <w:pStyle w:val="TAC"/>
            </w:pPr>
            <w:r w:rsidRPr="003C4CEC">
              <w:rPr>
                <w:rFonts w:eastAsia="Malgun Gothic"/>
                <w:szCs w:val="18"/>
                <w:lang w:val="x-none" w:eastAsia="ko-KR"/>
              </w:rPr>
              <w:t>829</w:t>
            </w:r>
          </w:p>
        </w:tc>
        <w:tc>
          <w:tcPr>
            <w:tcW w:w="817" w:type="dxa"/>
            <w:gridSpan w:val="2"/>
            <w:shd w:val="clear" w:color="auto" w:fill="auto"/>
            <w:noWrap/>
          </w:tcPr>
          <w:p w14:paraId="53AAED83" w14:textId="77777777" w:rsidR="00774255" w:rsidRPr="00EF5447" w:rsidRDefault="00774255" w:rsidP="00F420F2">
            <w:pPr>
              <w:pStyle w:val="TAC"/>
            </w:pPr>
            <w:r w:rsidRPr="003C4CEC">
              <w:rPr>
                <w:rFonts w:eastAsia="Malgun Gothic"/>
                <w:szCs w:val="18"/>
                <w:lang w:val="x-none" w:eastAsia="ko-KR"/>
              </w:rPr>
              <w:t>5</w:t>
            </w:r>
          </w:p>
        </w:tc>
        <w:tc>
          <w:tcPr>
            <w:tcW w:w="2554" w:type="dxa"/>
            <w:gridSpan w:val="2"/>
            <w:shd w:val="clear" w:color="auto" w:fill="auto"/>
            <w:noWrap/>
          </w:tcPr>
          <w:p w14:paraId="5F668B36" w14:textId="77777777" w:rsidR="00774255" w:rsidRPr="00EF5447" w:rsidRDefault="00774255" w:rsidP="00F420F2">
            <w:pPr>
              <w:pStyle w:val="TAC"/>
            </w:pPr>
            <w:r w:rsidRPr="003C4CEC">
              <w:rPr>
                <w:rFonts w:eastAsia="Malgun Gothic"/>
                <w:szCs w:val="18"/>
                <w:lang w:val="x-none" w:eastAsia="ko-KR"/>
              </w:rPr>
              <w:t>25</w:t>
            </w:r>
          </w:p>
        </w:tc>
        <w:tc>
          <w:tcPr>
            <w:tcW w:w="1323" w:type="dxa"/>
            <w:gridSpan w:val="2"/>
            <w:shd w:val="clear" w:color="auto" w:fill="auto"/>
            <w:noWrap/>
          </w:tcPr>
          <w:p w14:paraId="7BF78189" w14:textId="77777777" w:rsidR="00774255" w:rsidRPr="00EF5447" w:rsidRDefault="00774255" w:rsidP="00F420F2">
            <w:pPr>
              <w:pStyle w:val="TAC"/>
            </w:pPr>
            <w:r>
              <w:rPr>
                <w:rFonts w:eastAsia="Malgun Gothic"/>
                <w:szCs w:val="18"/>
                <w:lang w:val="x-none" w:eastAsia="ko-KR"/>
              </w:rPr>
              <w:t>874</w:t>
            </w:r>
          </w:p>
        </w:tc>
        <w:tc>
          <w:tcPr>
            <w:tcW w:w="667" w:type="dxa"/>
            <w:gridSpan w:val="2"/>
            <w:shd w:val="clear" w:color="auto" w:fill="auto"/>
          </w:tcPr>
          <w:p w14:paraId="61316CB0" w14:textId="77777777" w:rsidR="00774255" w:rsidRPr="00EF5447" w:rsidRDefault="00774255" w:rsidP="00F420F2">
            <w:pPr>
              <w:pStyle w:val="TAC"/>
              <w:rPr>
                <w:lang w:eastAsia="ja-JP"/>
              </w:rPr>
            </w:pPr>
            <w:r>
              <w:rPr>
                <w:rFonts w:eastAsia="Malgun Gothic"/>
                <w:szCs w:val="18"/>
                <w:lang w:val="x-none" w:eastAsia="ko-KR"/>
              </w:rPr>
              <w:t>N/A</w:t>
            </w:r>
          </w:p>
        </w:tc>
        <w:tc>
          <w:tcPr>
            <w:tcW w:w="1248" w:type="dxa"/>
            <w:gridSpan w:val="3"/>
            <w:shd w:val="clear" w:color="auto" w:fill="auto"/>
          </w:tcPr>
          <w:p w14:paraId="402388F5" w14:textId="77777777" w:rsidR="00774255" w:rsidRPr="00EF5447" w:rsidRDefault="00774255" w:rsidP="00F420F2">
            <w:pPr>
              <w:pStyle w:val="TAC"/>
            </w:pPr>
            <w:r>
              <w:rPr>
                <w:rFonts w:eastAsia="Malgun Gothic"/>
                <w:szCs w:val="18"/>
                <w:lang w:val="x-none" w:eastAsia="ko-KR"/>
              </w:rPr>
              <w:t>N/A</w:t>
            </w:r>
          </w:p>
        </w:tc>
      </w:tr>
      <w:tr w:rsidR="00774255" w:rsidRPr="00EF5447" w14:paraId="7EE1C2EF" w14:textId="77777777" w:rsidTr="00F420F2">
        <w:trPr>
          <w:trHeight w:val="54"/>
          <w:jc w:val="center"/>
        </w:trPr>
        <w:tc>
          <w:tcPr>
            <w:tcW w:w="2258" w:type="dxa"/>
            <w:tcBorders>
              <w:top w:val="nil"/>
              <w:bottom w:val="nil"/>
            </w:tcBorders>
            <w:shd w:val="clear" w:color="auto" w:fill="auto"/>
            <w:vAlign w:val="center"/>
          </w:tcPr>
          <w:p w14:paraId="6882D521" w14:textId="77777777" w:rsidR="00774255" w:rsidRPr="00EF5447" w:rsidRDefault="00774255" w:rsidP="00F420F2">
            <w:pPr>
              <w:pStyle w:val="TAC"/>
              <w:rPr>
                <w:rFonts w:eastAsia="MS Mincho"/>
              </w:rPr>
            </w:pPr>
          </w:p>
        </w:tc>
        <w:tc>
          <w:tcPr>
            <w:tcW w:w="867" w:type="dxa"/>
            <w:shd w:val="clear" w:color="auto" w:fill="auto"/>
          </w:tcPr>
          <w:p w14:paraId="7E373464" w14:textId="77777777" w:rsidR="00774255" w:rsidRPr="00EF5447" w:rsidRDefault="00774255" w:rsidP="00F420F2">
            <w:pPr>
              <w:pStyle w:val="TAC"/>
              <w:rPr>
                <w:lang w:eastAsia="ja-JP"/>
              </w:rPr>
            </w:pPr>
            <w:r>
              <w:rPr>
                <w:color w:val="000000"/>
              </w:rPr>
              <w:t>n1</w:t>
            </w:r>
          </w:p>
        </w:tc>
        <w:tc>
          <w:tcPr>
            <w:tcW w:w="1379" w:type="dxa"/>
            <w:gridSpan w:val="2"/>
            <w:shd w:val="clear" w:color="auto" w:fill="auto"/>
            <w:noWrap/>
          </w:tcPr>
          <w:p w14:paraId="26E1E5A1" w14:textId="77777777" w:rsidR="00774255" w:rsidRPr="00EF5447" w:rsidRDefault="00774255" w:rsidP="00F420F2">
            <w:pPr>
              <w:pStyle w:val="TAC"/>
            </w:pPr>
            <w:r>
              <w:rPr>
                <w:rFonts w:eastAsia="Malgun Gothic"/>
                <w:szCs w:val="18"/>
                <w:lang w:val="x-none" w:eastAsia="ko-KR"/>
              </w:rPr>
              <w:t>N/A</w:t>
            </w:r>
          </w:p>
        </w:tc>
        <w:tc>
          <w:tcPr>
            <w:tcW w:w="817" w:type="dxa"/>
            <w:gridSpan w:val="2"/>
            <w:shd w:val="clear" w:color="auto" w:fill="auto"/>
            <w:noWrap/>
          </w:tcPr>
          <w:p w14:paraId="43330A5C" w14:textId="77777777" w:rsidR="00774255" w:rsidRPr="00EF5447" w:rsidRDefault="00774255" w:rsidP="00F420F2">
            <w:pPr>
              <w:pStyle w:val="TAC"/>
            </w:pPr>
            <w:r w:rsidRPr="003C4CEC">
              <w:rPr>
                <w:rFonts w:eastAsia="Malgun Gothic"/>
                <w:szCs w:val="18"/>
                <w:lang w:val="x-none" w:eastAsia="ko-KR"/>
              </w:rPr>
              <w:t>5</w:t>
            </w:r>
          </w:p>
        </w:tc>
        <w:tc>
          <w:tcPr>
            <w:tcW w:w="2554" w:type="dxa"/>
            <w:gridSpan w:val="2"/>
            <w:shd w:val="clear" w:color="auto" w:fill="auto"/>
            <w:noWrap/>
          </w:tcPr>
          <w:p w14:paraId="18214018" w14:textId="77777777" w:rsidR="00774255" w:rsidRPr="00EF5447" w:rsidRDefault="00774255" w:rsidP="00F420F2">
            <w:pPr>
              <w:pStyle w:val="TAC"/>
            </w:pPr>
            <w:r>
              <w:rPr>
                <w:rFonts w:eastAsia="Malgun Gothic"/>
                <w:szCs w:val="18"/>
                <w:lang w:val="x-none" w:eastAsia="ko-KR"/>
              </w:rPr>
              <w:t>N/A</w:t>
            </w:r>
          </w:p>
        </w:tc>
        <w:tc>
          <w:tcPr>
            <w:tcW w:w="1323" w:type="dxa"/>
            <w:gridSpan w:val="2"/>
            <w:shd w:val="clear" w:color="auto" w:fill="auto"/>
            <w:noWrap/>
          </w:tcPr>
          <w:p w14:paraId="4EA495EF" w14:textId="77777777" w:rsidR="00774255" w:rsidRPr="00EF5447" w:rsidRDefault="00774255" w:rsidP="00F420F2">
            <w:pPr>
              <w:pStyle w:val="TAC"/>
            </w:pPr>
            <w:r>
              <w:rPr>
                <w:rFonts w:eastAsia="Malgun Gothic"/>
                <w:szCs w:val="18"/>
                <w:lang w:val="x-none" w:eastAsia="ko-KR"/>
              </w:rPr>
              <w:t>2122</w:t>
            </w:r>
          </w:p>
        </w:tc>
        <w:tc>
          <w:tcPr>
            <w:tcW w:w="667" w:type="dxa"/>
            <w:gridSpan w:val="2"/>
            <w:shd w:val="clear" w:color="auto" w:fill="auto"/>
          </w:tcPr>
          <w:p w14:paraId="1B18DB07" w14:textId="77777777" w:rsidR="00774255" w:rsidRPr="00EF5447" w:rsidRDefault="00774255" w:rsidP="00F420F2">
            <w:pPr>
              <w:pStyle w:val="TAC"/>
              <w:rPr>
                <w:lang w:eastAsia="ja-JP"/>
              </w:rPr>
            </w:pPr>
            <w:r>
              <w:rPr>
                <w:rFonts w:eastAsia="Malgun Gothic"/>
                <w:szCs w:val="18"/>
                <w:lang w:val="x-none" w:eastAsia="ko-KR"/>
              </w:rPr>
              <w:t>18.1</w:t>
            </w:r>
          </w:p>
        </w:tc>
        <w:tc>
          <w:tcPr>
            <w:tcW w:w="1248" w:type="dxa"/>
            <w:gridSpan w:val="3"/>
            <w:shd w:val="clear" w:color="auto" w:fill="auto"/>
          </w:tcPr>
          <w:p w14:paraId="23974FEB" w14:textId="77777777" w:rsidR="00774255" w:rsidRPr="00EF5447" w:rsidRDefault="00774255" w:rsidP="00F420F2">
            <w:pPr>
              <w:pStyle w:val="TAC"/>
            </w:pPr>
            <w:r>
              <w:rPr>
                <w:rFonts w:eastAsia="Malgun Gothic"/>
                <w:szCs w:val="18"/>
                <w:lang w:val="x-none" w:eastAsia="ko-KR"/>
              </w:rPr>
              <w:t>IMD3</w:t>
            </w:r>
          </w:p>
        </w:tc>
      </w:tr>
      <w:tr w:rsidR="00774255" w:rsidRPr="00EF5447" w14:paraId="35244BF6" w14:textId="77777777" w:rsidTr="00F420F2">
        <w:trPr>
          <w:trHeight w:val="54"/>
          <w:jc w:val="center"/>
        </w:trPr>
        <w:tc>
          <w:tcPr>
            <w:tcW w:w="2258" w:type="dxa"/>
            <w:tcBorders>
              <w:top w:val="nil"/>
              <w:bottom w:val="nil"/>
            </w:tcBorders>
            <w:shd w:val="clear" w:color="auto" w:fill="auto"/>
            <w:vAlign w:val="center"/>
          </w:tcPr>
          <w:p w14:paraId="36003F7D" w14:textId="77777777" w:rsidR="00774255" w:rsidRPr="00EF5447" w:rsidRDefault="00774255" w:rsidP="00F420F2">
            <w:pPr>
              <w:pStyle w:val="TAC"/>
              <w:rPr>
                <w:rFonts w:eastAsia="MS Mincho"/>
              </w:rPr>
            </w:pPr>
          </w:p>
        </w:tc>
        <w:tc>
          <w:tcPr>
            <w:tcW w:w="867" w:type="dxa"/>
            <w:shd w:val="clear" w:color="auto" w:fill="auto"/>
          </w:tcPr>
          <w:p w14:paraId="42907135" w14:textId="77777777" w:rsidR="00774255" w:rsidRPr="00EF5447" w:rsidRDefault="00774255" w:rsidP="00F420F2">
            <w:pPr>
              <w:pStyle w:val="TAC"/>
              <w:rPr>
                <w:lang w:eastAsia="ja-JP"/>
              </w:rPr>
            </w:pPr>
            <w:r>
              <w:rPr>
                <w:color w:val="000000"/>
              </w:rPr>
              <w:t>n78</w:t>
            </w:r>
          </w:p>
        </w:tc>
        <w:tc>
          <w:tcPr>
            <w:tcW w:w="1379" w:type="dxa"/>
            <w:gridSpan w:val="2"/>
            <w:shd w:val="clear" w:color="auto" w:fill="auto"/>
            <w:noWrap/>
          </w:tcPr>
          <w:p w14:paraId="3A53CD14" w14:textId="77777777" w:rsidR="00774255" w:rsidRPr="00EF5447" w:rsidRDefault="00774255" w:rsidP="00F420F2">
            <w:pPr>
              <w:pStyle w:val="TAC"/>
            </w:pPr>
            <w:r w:rsidRPr="003C4CEC">
              <w:rPr>
                <w:rFonts w:eastAsia="Malgun Gothic"/>
                <w:szCs w:val="18"/>
                <w:lang w:val="x-none" w:eastAsia="ko-KR"/>
              </w:rPr>
              <w:t>3780</w:t>
            </w:r>
          </w:p>
        </w:tc>
        <w:tc>
          <w:tcPr>
            <w:tcW w:w="817" w:type="dxa"/>
            <w:gridSpan w:val="2"/>
            <w:shd w:val="clear" w:color="auto" w:fill="auto"/>
            <w:noWrap/>
          </w:tcPr>
          <w:p w14:paraId="3BEF5567" w14:textId="77777777" w:rsidR="00774255" w:rsidRPr="00EF5447" w:rsidRDefault="00774255" w:rsidP="00F420F2">
            <w:pPr>
              <w:pStyle w:val="TAC"/>
            </w:pPr>
            <w:r w:rsidRPr="003C4CEC">
              <w:rPr>
                <w:rFonts w:eastAsia="Malgun Gothic"/>
                <w:szCs w:val="18"/>
                <w:lang w:val="x-none" w:eastAsia="ko-KR"/>
              </w:rPr>
              <w:t>10</w:t>
            </w:r>
          </w:p>
        </w:tc>
        <w:tc>
          <w:tcPr>
            <w:tcW w:w="2554" w:type="dxa"/>
            <w:gridSpan w:val="2"/>
            <w:shd w:val="clear" w:color="auto" w:fill="auto"/>
            <w:noWrap/>
          </w:tcPr>
          <w:p w14:paraId="67AC21CA" w14:textId="77777777" w:rsidR="00774255" w:rsidRPr="00EF5447" w:rsidRDefault="00774255" w:rsidP="00F420F2">
            <w:pPr>
              <w:pStyle w:val="TAC"/>
            </w:pPr>
            <w:r w:rsidRPr="003C4CEC">
              <w:rPr>
                <w:rFonts w:eastAsia="Malgun Gothic"/>
                <w:szCs w:val="18"/>
                <w:lang w:val="x-none" w:eastAsia="ko-KR"/>
              </w:rPr>
              <w:t>50</w:t>
            </w:r>
          </w:p>
        </w:tc>
        <w:tc>
          <w:tcPr>
            <w:tcW w:w="1323" w:type="dxa"/>
            <w:gridSpan w:val="2"/>
            <w:shd w:val="clear" w:color="auto" w:fill="auto"/>
            <w:noWrap/>
          </w:tcPr>
          <w:p w14:paraId="51992643" w14:textId="77777777" w:rsidR="00774255" w:rsidRPr="00EF5447" w:rsidRDefault="00774255" w:rsidP="00F420F2">
            <w:pPr>
              <w:pStyle w:val="TAC"/>
            </w:pPr>
            <w:r>
              <w:rPr>
                <w:rFonts w:eastAsia="Malgun Gothic"/>
                <w:szCs w:val="18"/>
                <w:lang w:val="x-none" w:eastAsia="ko-KR"/>
              </w:rPr>
              <w:t>3780</w:t>
            </w:r>
          </w:p>
        </w:tc>
        <w:tc>
          <w:tcPr>
            <w:tcW w:w="667" w:type="dxa"/>
            <w:gridSpan w:val="2"/>
            <w:shd w:val="clear" w:color="auto" w:fill="auto"/>
          </w:tcPr>
          <w:p w14:paraId="7B5DB70C" w14:textId="77777777" w:rsidR="00774255" w:rsidRPr="00EF5447" w:rsidRDefault="00774255" w:rsidP="00F420F2">
            <w:pPr>
              <w:pStyle w:val="TAC"/>
              <w:rPr>
                <w:lang w:eastAsia="ja-JP"/>
              </w:rPr>
            </w:pPr>
            <w:r>
              <w:rPr>
                <w:rFonts w:eastAsia="Malgun Gothic"/>
                <w:szCs w:val="18"/>
                <w:lang w:val="x-none" w:eastAsia="ko-KR"/>
              </w:rPr>
              <w:t>N/A</w:t>
            </w:r>
          </w:p>
        </w:tc>
        <w:tc>
          <w:tcPr>
            <w:tcW w:w="1248" w:type="dxa"/>
            <w:gridSpan w:val="3"/>
            <w:shd w:val="clear" w:color="auto" w:fill="auto"/>
          </w:tcPr>
          <w:p w14:paraId="554437FA" w14:textId="77777777" w:rsidR="00774255" w:rsidRPr="00EF5447" w:rsidRDefault="00774255" w:rsidP="00F420F2">
            <w:pPr>
              <w:pStyle w:val="TAC"/>
            </w:pPr>
            <w:r>
              <w:rPr>
                <w:rFonts w:eastAsia="Malgun Gothic"/>
                <w:szCs w:val="18"/>
                <w:lang w:val="x-none" w:eastAsia="ko-KR"/>
              </w:rPr>
              <w:t>N/A</w:t>
            </w:r>
          </w:p>
        </w:tc>
      </w:tr>
      <w:tr w:rsidR="00774255" w:rsidRPr="00EF5447" w14:paraId="5D35D02C" w14:textId="77777777" w:rsidTr="00F420F2">
        <w:trPr>
          <w:trHeight w:val="54"/>
          <w:jc w:val="center"/>
        </w:trPr>
        <w:tc>
          <w:tcPr>
            <w:tcW w:w="2258" w:type="dxa"/>
            <w:tcBorders>
              <w:top w:val="nil"/>
              <w:bottom w:val="nil"/>
            </w:tcBorders>
            <w:shd w:val="clear" w:color="auto" w:fill="auto"/>
            <w:vAlign w:val="center"/>
          </w:tcPr>
          <w:p w14:paraId="4C82E38C" w14:textId="77777777" w:rsidR="00774255" w:rsidRPr="00EF5447" w:rsidRDefault="00774255" w:rsidP="00F420F2">
            <w:pPr>
              <w:pStyle w:val="TAC"/>
              <w:rPr>
                <w:rFonts w:eastAsia="MS Mincho"/>
              </w:rPr>
            </w:pPr>
          </w:p>
        </w:tc>
        <w:tc>
          <w:tcPr>
            <w:tcW w:w="867" w:type="dxa"/>
            <w:shd w:val="clear" w:color="auto" w:fill="auto"/>
          </w:tcPr>
          <w:p w14:paraId="54606121" w14:textId="77777777" w:rsidR="00774255" w:rsidRPr="00EF5447" w:rsidRDefault="00774255" w:rsidP="00F420F2">
            <w:pPr>
              <w:pStyle w:val="TAC"/>
              <w:rPr>
                <w:lang w:eastAsia="ja-JP"/>
              </w:rPr>
            </w:pPr>
            <w:r>
              <w:rPr>
                <w:color w:val="000000"/>
                <w:lang w:val="x-none" w:eastAsia="zh-CN"/>
              </w:rPr>
              <w:t>5</w:t>
            </w:r>
          </w:p>
        </w:tc>
        <w:tc>
          <w:tcPr>
            <w:tcW w:w="1379" w:type="dxa"/>
            <w:gridSpan w:val="2"/>
            <w:shd w:val="clear" w:color="auto" w:fill="auto"/>
            <w:noWrap/>
          </w:tcPr>
          <w:p w14:paraId="107AFEB7" w14:textId="77777777" w:rsidR="00774255" w:rsidRPr="00EF5447" w:rsidRDefault="00774255" w:rsidP="00F420F2">
            <w:pPr>
              <w:pStyle w:val="TAC"/>
            </w:pPr>
            <w:r w:rsidRPr="003C4CEC">
              <w:t>830</w:t>
            </w:r>
          </w:p>
        </w:tc>
        <w:tc>
          <w:tcPr>
            <w:tcW w:w="817" w:type="dxa"/>
            <w:gridSpan w:val="2"/>
            <w:shd w:val="clear" w:color="auto" w:fill="auto"/>
            <w:noWrap/>
          </w:tcPr>
          <w:p w14:paraId="598A7025" w14:textId="77777777" w:rsidR="00774255" w:rsidRPr="00EF5447" w:rsidRDefault="00774255" w:rsidP="00F420F2">
            <w:pPr>
              <w:pStyle w:val="TAC"/>
            </w:pPr>
            <w:r w:rsidRPr="003C4CEC">
              <w:t>5</w:t>
            </w:r>
          </w:p>
        </w:tc>
        <w:tc>
          <w:tcPr>
            <w:tcW w:w="2554" w:type="dxa"/>
            <w:gridSpan w:val="2"/>
            <w:shd w:val="clear" w:color="auto" w:fill="auto"/>
            <w:noWrap/>
          </w:tcPr>
          <w:p w14:paraId="2EFD2817" w14:textId="77777777" w:rsidR="00774255" w:rsidRPr="00EF5447" w:rsidRDefault="00774255" w:rsidP="00F420F2">
            <w:pPr>
              <w:pStyle w:val="TAC"/>
            </w:pPr>
            <w:r w:rsidRPr="003C4CEC">
              <w:t>25</w:t>
            </w:r>
          </w:p>
        </w:tc>
        <w:tc>
          <w:tcPr>
            <w:tcW w:w="1323" w:type="dxa"/>
            <w:gridSpan w:val="2"/>
            <w:shd w:val="clear" w:color="auto" w:fill="auto"/>
            <w:noWrap/>
          </w:tcPr>
          <w:p w14:paraId="40F7BC5E" w14:textId="77777777" w:rsidR="00774255" w:rsidRPr="00EF5447" w:rsidRDefault="00774255" w:rsidP="00F420F2">
            <w:pPr>
              <w:pStyle w:val="TAC"/>
            </w:pPr>
            <w:r>
              <w:rPr>
                <w:lang w:val="x-none" w:eastAsia="zh-CN"/>
              </w:rPr>
              <w:t>875</w:t>
            </w:r>
          </w:p>
        </w:tc>
        <w:tc>
          <w:tcPr>
            <w:tcW w:w="667" w:type="dxa"/>
            <w:gridSpan w:val="2"/>
            <w:shd w:val="clear" w:color="auto" w:fill="auto"/>
          </w:tcPr>
          <w:p w14:paraId="7B023CF5" w14:textId="77777777" w:rsidR="00774255" w:rsidRPr="00EF5447" w:rsidRDefault="00774255" w:rsidP="00F420F2">
            <w:pPr>
              <w:pStyle w:val="TAC"/>
              <w:rPr>
                <w:lang w:eastAsia="ja-JP"/>
              </w:rPr>
            </w:pPr>
            <w:r>
              <w:t>N/A</w:t>
            </w:r>
          </w:p>
        </w:tc>
        <w:tc>
          <w:tcPr>
            <w:tcW w:w="1248" w:type="dxa"/>
            <w:gridSpan w:val="3"/>
            <w:shd w:val="clear" w:color="auto" w:fill="auto"/>
          </w:tcPr>
          <w:p w14:paraId="1FE988E7" w14:textId="77777777" w:rsidR="00774255" w:rsidRPr="00EF5447" w:rsidRDefault="00774255" w:rsidP="00F420F2">
            <w:pPr>
              <w:pStyle w:val="TAC"/>
            </w:pPr>
            <w:r>
              <w:t>N/A</w:t>
            </w:r>
          </w:p>
        </w:tc>
      </w:tr>
      <w:tr w:rsidR="00774255" w:rsidRPr="00EF5447" w14:paraId="7002A693" w14:textId="77777777" w:rsidTr="00F420F2">
        <w:trPr>
          <w:trHeight w:val="54"/>
          <w:jc w:val="center"/>
        </w:trPr>
        <w:tc>
          <w:tcPr>
            <w:tcW w:w="2258" w:type="dxa"/>
            <w:tcBorders>
              <w:top w:val="nil"/>
              <w:bottom w:val="nil"/>
            </w:tcBorders>
            <w:shd w:val="clear" w:color="auto" w:fill="auto"/>
            <w:vAlign w:val="center"/>
          </w:tcPr>
          <w:p w14:paraId="7480020C" w14:textId="77777777" w:rsidR="00774255" w:rsidRPr="00EF5447" w:rsidRDefault="00774255" w:rsidP="00F420F2">
            <w:pPr>
              <w:pStyle w:val="TAC"/>
              <w:rPr>
                <w:rFonts w:eastAsia="MS Mincho"/>
              </w:rPr>
            </w:pPr>
          </w:p>
        </w:tc>
        <w:tc>
          <w:tcPr>
            <w:tcW w:w="867" w:type="dxa"/>
            <w:shd w:val="clear" w:color="auto" w:fill="auto"/>
          </w:tcPr>
          <w:p w14:paraId="6DDB6CEF" w14:textId="77777777" w:rsidR="00774255" w:rsidRPr="00EF5447" w:rsidRDefault="00774255" w:rsidP="00F420F2">
            <w:pPr>
              <w:pStyle w:val="TAC"/>
              <w:rPr>
                <w:lang w:eastAsia="ja-JP"/>
              </w:rPr>
            </w:pPr>
            <w:r>
              <w:rPr>
                <w:color w:val="000000"/>
              </w:rPr>
              <w:t>n1</w:t>
            </w:r>
          </w:p>
        </w:tc>
        <w:tc>
          <w:tcPr>
            <w:tcW w:w="1379" w:type="dxa"/>
            <w:gridSpan w:val="2"/>
            <w:shd w:val="clear" w:color="auto" w:fill="auto"/>
            <w:noWrap/>
          </w:tcPr>
          <w:p w14:paraId="15EF004B" w14:textId="77777777" w:rsidR="00774255" w:rsidRPr="00EF5447" w:rsidRDefault="00774255" w:rsidP="00F420F2">
            <w:pPr>
              <w:pStyle w:val="TAC"/>
            </w:pPr>
            <w:r w:rsidRPr="003C4CEC">
              <w:t>1950</w:t>
            </w:r>
          </w:p>
        </w:tc>
        <w:tc>
          <w:tcPr>
            <w:tcW w:w="817" w:type="dxa"/>
            <w:gridSpan w:val="2"/>
            <w:shd w:val="clear" w:color="auto" w:fill="auto"/>
            <w:noWrap/>
          </w:tcPr>
          <w:p w14:paraId="0CEAED47" w14:textId="77777777" w:rsidR="00774255" w:rsidRPr="00EF5447" w:rsidRDefault="00774255" w:rsidP="00F420F2">
            <w:pPr>
              <w:pStyle w:val="TAC"/>
            </w:pPr>
            <w:r w:rsidRPr="003C4CEC">
              <w:t>5</w:t>
            </w:r>
          </w:p>
        </w:tc>
        <w:tc>
          <w:tcPr>
            <w:tcW w:w="2554" w:type="dxa"/>
            <w:gridSpan w:val="2"/>
            <w:shd w:val="clear" w:color="auto" w:fill="auto"/>
            <w:noWrap/>
          </w:tcPr>
          <w:p w14:paraId="2B9D80D4" w14:textId="77777777" w:rsidR="00774255" w:rsidRPr="00EF5447" w:rsidRDefault="00774255" w:rsidP="00F420F2">
            <w:pPr>
              <w:pStyle w:val="TAC"/>
            </w:pPr>
            <w:r w:rsidRPr="003C4CEC">
              <w:t>25</w:t>
            </w:r>
          </w:p>
        </w:tc>
        <w:tc>
          <w:tcPr>
            <w:tcW w:w="1323" w:type="dxa"/>
            <w:gridSpan w:val="2"/>
            <w:shd w:val="clear" w:color="auto" w:fill="auto"/>
            <w:noWrap/>
          </w:tcPr>
          <w:p w14:paraId="54641C28" w14:textId="77777777" w:rsidR="00774255" w:rsidRPr="00EF5447" w:rsidRDefault="00774255" w:rsidP="00F420F2">
            <w:pPr>
              <w:pStyle w:val="TAC"/>
            </w:pPr>
            <w:r>
              <w:rPr>
                <w:lang w:val="x-none" w:eastAsia="zh-CN"/>
              </w:rPr>
              <w:t>2140</w:t>
            </w:r>
          </w:p>
        </w:tc>
        <w:tc>
          <w:tcPr>
            <w:tcW w:w="667" w:type="dxa"/>
            <w:gridSpan w:val="2"/>
            <w:shd w:val="clear" w:color="auto" w:fill="auto"/>
          </w:tcPr>
          <w:p w14:paraId="1F990DE3" w14:textId="77777777" w:rsidR="00774255" w:rsidRPr="00EF5447" w:rsidRDefault="00774255" w:rsidP="00F420F2">
            <w:pPr>
              <w:pStyle w:val="TAC"/>
              <w:rPr>
                <w:lang w:eastAsia="ja-JP"/>
              </w:rPr>
            </w:pPr>
            <w:r>
              <w:t>N/A</w:t>
            </w:r>
          </w:p>
        </w:tc>
        <w:tc>
          <w:tcPr>
            <w:tcW w:w="1248" w:type="dxa"/>
            <w:gridSpan w:val="3"/>
            <w:shd w:val="clear" w:color="auto" w:fill="auto"/>
          </w:tcPr>
          <w:p w14:paraId="4DB691C2" w14:textId="77777777" w:rsidR="00774255" w:rsidRPr="00EF5447" w:rsidRDefault="00774255" w:rsidP="00F420F2">
            <w:pPr>
              <w:pStyle w:val="TAC"/>
            </w:pPr>
            <w:r>
              <w:t>N/A</w:t>
            </w:r>
          </w:p>
        </w:tc>
      </w:tr>
      <w:tr w:rsidR="00774255" w:rsidRPr="00EF5447" w14:paraId="234F2DAB" w14:textId="77777777" w:rsidTr="00F420F2">
        <w:trPr>
          <w:trHeight w:val="54"/>
          <w:jc w:val="center"/>
        </w:trPr>
        <w:tc>
          <w:tcPr>
            <w:tcW w:w="2258" w:type="dxa"/>
            <w:tcBorders>
              <w:top w:val="nil"/>
              <w:bottom w:val="single" w:sz="4" w:space="0" w:color="auto"/>
            </w:tcBorders>
            <w:shd w:val="clear" w:color="auto" w:fill="auto"/>
            <w:vAlign w:val="center"/>
          </w:tcPr>
          <w:p w14:paraId="30BD5335" w14:textId="77777777" w:rsidR="00774255" w:rsidRPr="00EF5447" w:rsidRDefault="00774255" w:rsidP="00F420F2">
            <w:pPr>
              <w:pStyle w:val="TAC"/>
              <w:rPr>
                <w:rFonts w:eastAsia="MS Mincho"/>
              </w:rPr>
            </w:pPr>
          </w:p>
        </w:tc>
        <w:tc>
          <w:tcPr>
            <w:tcW w:w="867" w:type="dxa"/>
            <w:shd w:val="clear" w:color="auto" w:fill="auto"/>
          </w:tcPr>
          <w:p w14:paraId="6A2DF131" w14:textId="77777777" w:rsidR="00774255" w:rsidRPr="00EF5447" w:rsidRDefault="00774255" w:rsidP="00F420F2">
            <w:pPr>
              <w:pStyle w:val="TAC"/>
              <w:rPr>
                <w:lang w:eastAsia="ja-JP"/>
              </w:rPr>
            </w:pPr>
            <w:r>
              <w:rPr>
                <w:color w:val="000000"/>
              </w:rPr>
              <w:t>n78</w:t>
            </w:r>
          </w:p>
        </w:tc>
        <w:tc>
          <w:tcPr>
            <w:tcW w:w="1379" w:type="dxa"/>
            <w:gridSpan w:val="2"/>
            <w:shd w:val="clear" w:color="auto" w:fill="auto"/>
            <w:noWrap/>
          </w:tcPr>
          <w:p w14:paraId="7F8AD5F0" w14:textId="77777777" w:rsidR="00774255" w:rsidRPr="00EF5447" w:rsidRDefault="00774255" w:rsidP="00F420F2">
            <w:pPr>
              <w:pStyle w:val="TAC"/>
            </w:pPr>
            <w:r>
              <w:t>N/A</w:t>
            </w:r>
          </w:p>
        </w:tc>
        <w:tc>
          <w:tcPr>
            <w:tcW w:w="817" w:type="dxa"/>
            <w:gridSpan w:val="2"/>
            <w:shd w:val="clear" w:color="auto" w:fill="auto"/>
            <w:noWrap/>
          </w:tcPr>
          <w:p w14:paraId="0C3E6308" w14:textId="77777777" w:rsidR="00774255" w:rsidRPr="00EF5447" w:rsidRDefault="00774255" w:rsidP="00F420F2">
            <w:pPr>
              <w:pStyle w:val="TAC"/>
            </w:pPr>
            <w:r w:rsidRPr="003C4CEC">
              <w:t>10</w:t>
            </w:r>
          </w:p>
        </w:tc>
        <w:tc>
          <w:tcPr>
            <w:tcW w:w="2554" w:type="dxa"/>
            <w:gridSpan w:val="2"/>
            <w:shd w:val="clear" w:color="auto" w:fill="auto"/>
            <w:noWrap/>
          </w:tcPr>
          <w:p w14:paraId="5069F3B6" w14:textId="77777777" w:rsidR="00774255" w:rsidRPr="00EF5447" w:rsidRDefault="00774255" w:rsidP="00F420F2">
            <w:pPr>
              <w:pStyle w:val="TAC"/>
            </w:pPr>
            <w:r>
              <w:t>N/A</w:t>
            </w:r>
          </w:p>
        </w:tc>
        <w:tc>
          <w:tcPr>
            <w:tcW w:w="1323" w:type="dxa"/>
            <w:gridSpan w:val="2"/>
            <w:shd w:val="clear" w:color="auto" w:fill="auto"/>
            <w:noWrap/>
          </w:tcPr>
          <w:p w14:paraId="0BB763BD" w14:textId="77777777" w:rsidR="00774255" w:rsidRPr="00EF5447" w:rsidRDefault="00774255" w:rsidP="00F420F2">
            <w:pPr>
              <w:pStyle w:val="TAC"/>
            </w:pPr>
            <w:r>
              <w:t>3610</w:t>
            </w:r>
          </w:p>
        </w:tc>
        <w:tc>
          <w:tcPr>
            <w:tcW w:w="667" w:type="dxa"/>
            <w:gridSpan w:val="2"/>
            <w:shd w:val="clear" w:color="auto" w:fill="auto"/>
          </w:tcPr>
          <w:p w14:paraId="1579FC3D" w14:textId="77777777" w:rsidR="00774255" w:rsidRPr="00EF5447" w:rsidRDefault="00774255" w:rsidP="00F420F2">
            <w:pPr>
              <w:pStyle w:val="TAC"/>
              <w:rPr>
                <w:lang w:eastAsia="ja-JP"/>
              </w:rPr>
            </w:pPr>
            <w:r>
              <w:t>15.7</w:t>
            </w:r>
          </w:p>
        </w:tc>
        <w:tc>
          <w:tcPr>
            <w:tcW w:w="1248" w:type="dxa"/>
            <w:gridSpan w:val="3"/>
            <w:shd w:val="clear" w:color="auto" w:fill="auto"/>
          </w:tcPr>
          <w:p w14:paraId="03CE7AF1" w14:textId="77777777" w:rsidR="00774255" w:rsidRPr="00EF5447" w:rsidRDefault="00774255" w:rsidP="00F420F2">
            <w:pPr>
              <w:pStyle w:val="TAC"/>
            </w:pPr>
            <w:r>
              <w:t>IMD3</w:t>
            </w:r>
          </w:p>
        </w:tc>
      </w:tr>
      <w:tr w:rsidR="00774255" w14:paraId="32D3887E" w14:textId="77777777" w:rsidTr="00F420F2">
        <w:trPr>
          <w:trHeight w:val="54"/>
          <w:jc w:val="center"/>
        </w:trPr>
        <w:tc>
          <w:tcPr>
            <w:tcW w:w="2258" w:type="dxa"/>
            <w:tcBorders>
              <w:top w:val="single" w:sz="4" w:space="0" w:color="auto"/>
              <w:bottom w:val="nil"/>
            </w:tcBorders>
            <w:shd w:val="clear" w:color="auto" w:fill="auto"/>
            <w:vAlign w:val="center"/>
          </w:tcPr>
          <w:p w14:paraId="2F97C2DA" w14:textId="77777777" w:rsidR="00774255" w:rsidRPr="00EF5447" w:rsidRDefault="00774255" w:rsidP="00F420F2">
            <w:pPr>
              <w:pStyle w:val="TAC"/>
              <w:rPr>
                <w:rFonts w:eastAsia="MS Mincho"/>
              </w:rPr>
            </w:pPr>
            <w:r w:rsidRPr="00D425BE">
              <w:t>DC_5A_n</w:t>
            </w:r>
            <w:r>
              <w:t>1</w:t>
            </w:r>
            <w:r w:rsidRPr="00D425BE">
              <w:t>A-n</w:t>
            </w:r>
            <w:r>
              <w:t>28</w:t>
            </w:r>
            <w:r w:rsidRPr="00D425BE">
              <w:t xml:space="preserve">A </w:t>
            </w:r>
          </w:p>
        </w:tc>
        <w:tc>
          <w:tcPr>
            <w:tcW w:w="867" w:type="dxa"/>
            <w:shd w:val="clear" w:color="auto" w:fill="auto"/>
            <w:vAlign w:val="center"/>
          </w:tcPr>
          <w:p w14:paraId="6C1AF4D7" w14:textId="77777777" w:rsidR="00774255" w:rsidRDefault="00774255" w:rsidP="00F420F2">
            <w:pPr>
              <w:pStyle w:val="TAC"/>
              <w:rPr>
                <w:color w:val="000000"/>
              </w:rPr>
            </w:pPr>
            <w:r>
              <w:rPr>
                <w:rFonts w:eastAsia="Malgun Gothic" w:cs="Arial"/>
                <w:lang w:eastAsia="zh-TW"/>
              </w:rPr>
              <w:t>5</w:t>
            </w:r>
          </w:p>
        </w:tc>
        <w:tc>
          <w:tcPr>
            <w:tcW w:w="1379" w:type="dxa"/>
            <w:gridSpan w:val="2"/>
            <w:shd w:val="clear" w:color="auto" w:fill="auto"/>
            <w:noWrap/>
          </w:tcPr>
          <w:p w14:paraId="612FDF87" w14:textId="77777777" w:rsidR="00774255" w:rsidRDefault="00774255" w:rsidP="00F420F2">
            <w:pPr>
              <w:pStyle w:val="TAC"/>
            </w:pPr>
            <w:r>
              <w:rPr>
                <w:color w:val="000000"/>
                <w:lang w:val="en-US" w:eastAsia="zh-CN"/>
              </w:rPr>
              <w:t>829</w:t>
            </w:r>
          </w:p>
        </w:tc>
        <w:tc>
          <w:tcPr>
            <w:tcW w:w="817" w:type="dxa"/>
            <w:gridSpan w:val="2"/>
            <w:shd w:val="clear" w:color="auto" w:fill="auto"/>
            <w:noWrap/>
          </w:tcPr>
          <w:p w14:paraId="049F2EF7" w14:textId="77777777" w:rsidR="00774255" w:rsidRPr="003C4CEC" w:rsidRDefault="00774255" w:rsidP="00F420F2">
            <w:pPr>
              <w:pStyle w:val="TAC"/>
            </w:pPr>
            <w:r>
              <w:rPr>
                <w:color w:val="000000"/>
                <w:lang w:val="en-US" w:eastAsia="zh-CN"/>
              </w:rPr>
              <w:t>5</w:t>
            </w:r>
          </w:p>
        </w:tc>
        <w:tc>
          <w:tcPr>
            <w:tcW w:w="2554" w:type="dxa"/>
            <w:gridSpan w:val="2"/>
            <w:shd w:val="clear" w:color="auto" w:fill="auto"/>
            <w:noWrap/>
          </w:tcPr>
          <w:p w14:paraId="69D962F0" w14:textId="77777777" w:rsidR="00774255" w:rsidRDefault="00774255" w:rsidP="00F420F2">
            <w:pPr>
              <w:pStyle w:val="TAC"/>
            </w:pPr>
            <w:r>
              <w:rPr>
                <w:color w:val="000000"/>
                <w:lang w:val="en-US" w:eastAsia="zh-CN"/>
              </w:rPr>
              <w:t>25</w:t>
            </w:r>
          </w:p>
        </w:tc>
        <w:tc>
          <w:tcPr>
            <w:tcW w:w="1323" w:type="dxa"/>
            <w:gridSpan w:val="2"/>
            <w:shd w:val="clear" w:color="auto" w:fill="auto"/>
            <w:noWrap/>
          </w:tcPr>
          <w:p w14:paraId="53B58DA4" w14:textId="77777777" w:rsidR="00774255" w:rsidRDefault="00774255" w:rsidP="00F420F2">
            <w:pPr>
              <w:pStyle w:val="TAC"/>
            </w:pPr>
            <w:r>
              <w:rPr>
                <w:color w:val="000000"/>
                <w:lang w:val="en-US" w:eastAsia="zh-CN"/>
              </w:rPr>
              <w:t>874</w:t>
            </w:r>
          </w:p>
        </w:tc>
        <w:tc>
          <w:tcPr>
            <w:tcW w:w="667" w:type="dxa"/>
            <w:gridSpan w:val="2"/>
            <w:shd w:val="clear" w:color="auto" w:fill="auto"/>
          </w:tcPr>
          <w:p w14:paraId="7707C177" w14:textId="77777777" w:rsidR="00774255" w:rsidRDefault="00774255" w:rsidP="00F420F2">
            <w:pPr>
              <w:pStyle w:val="TAC"/>
            </w:pPr>
            <w:r>
              <w:rPr>
                <w:color w:val="000000"/>
                <w:lang w:val="en-US" w:eastAsia="zh-CN"/>
              </w:rPr>
              <w:t>N/A</w:t>
            </w:r>
          </w:p>
        </w:tc>
        <w:tc>
          <w:tcPr>
            <w:tcW w:w="1248" w:type="dxa"/>
            <w:gridSpan w:val="3"/>
            <w:shd w:val="clear" w:color="auto" w:fill="auto"/>
          </w:tcPr>
          <w:p w14:paraId="7F95D9DA" w14:textId="77777777" w:rsidR="00774255" w:rsidRDefault="00774255" w:rsidP="00F420F2">
            <w:pPr>
              <w:pStyle w:val="TAC"/>
            </w:pPr>
            <w:r w:rsidRPr="00D67279">
              <w:rPr>
                <w:lang w:eastAsia="zh-CN"/>
              </w:rPr>
              <w:t>N/A</w:t>
            </w:r>
          </w:p>
        </w:tc>
      </w:tr>
      <w:tr w:rsidR="00774255" w14:paraId="5704EEAB" w14:textId="77777777" w:rsidTr="00F420F2">
        <w:trPr>
          <w:trHeight w:val="54"/>
          <w:jc w:val="center"/>
        </w:trPr>
        <w:tc>
          <w:tcPr>
            <w:tcW w:w="2258" w:type="dxa"/>
            <w:tcBorders>
              <w:top w:val="nil"/>
              <w:bottom w:val="nil"/>
            </w:tcBorders>
            <w:shd w:val="clear" w:color="auto" w:fill="auto"/>
            <w:vAlign w:val="center"/>
          </w:tcPr>
          <w:p w14:paraId="78280CD5" w14:textId="77777777" w:rsidR="00774255" w:rsidRPr="00EF5447" w:rsidRDefault="00774255" w:rsidP="00F420F2">
            <w:pPr>
              <w:pStyle w:val="TAC"/>
              <w:rPr>
                <w:rFonts w:eastAsia="MS Mincho"/>
              </w:rPr>
            </w:pPr>
          </w:p>
        </w:tc>
        <w:tc>
          <w:tcPr>
            <w:tcW w:w="867" w:type="dxa"/>
            <w:shd w:val="clear" w:color="auto" w:fill="auto"/>
            <w:vAlign w:val="center"/>
          </w:tcPr>
          <w:p w14:paraId="33813706" w14:textId="77777777" w:rsidR="00774255" w:rsidRDefault="00774255" w:rsidP="00F420F2">
            <w:pPr>
              <w:pStyle w:val="TAC"/>
              <w:rPr>
                <w:color w:val="000000"/>
              </w:rPr>
            </w:pPr>
            <w:r>
              <w:rPr>
                <w:rFonts w:cs="Arial"/>
                <w:lang w:eastAsia="zh-CN"/>
              </w:rPr>
              <w:t>n1</w:t>
            </w:r>
          </w:p>
        </w:tc>
        <w:tc>
          <w:tcPr>
            <w:tcW w:w="1379" w:type="dxa"/>
            <w:gridSpan w:val="2"/>
            <w:shd w:val="clear" w:color="auto" w:fill="auto"/>
            <w:noWrap/>
          </w:tcPr>
          <w:p w14:paraId="7F28AD87" w14:textId="77777777" w:rsidR="00774255" w:rsidRDefault="00774255" w:rsidP="00F420F2">
            <w:pPr>
              <w:pStyle w:val="TAC"/>
            </w:pPr>
            <w:r w:rsidRPr="00D67279">
              <w:rPr>
                <w:lang w:eastAsia="zh-CN"/>
              </w:rPr>
              <w:t>N/A</w:t>
            </w:r>
          </w:p>
        </w:tc>
        <w:tc>
          <w:tcPr>
            <w:tcW w:w="817" w:type="dxa"/>
            <w:gridSpan w:val="2"/>
            <w:shd w:val="clear" w:color="auto" w:fill="auto"/>
            <w:noWrap/>
          </w:tcPr>
          <w:p w14:paraId="569617C4" w14:textId="77777777" w:rsidR="00774255" w:rsidRPr="003C4CEC" w:rsidRDefault="00774255" w:rsidP="00F420F2">
            <w:pPr>
              <w:pStyle w:val="TAC"/>
            </w:pPr>
            <w:r>
              <w:rPr>
                <w:color w:val="000000"/>
                <w:lang w:val="en-US" w:eastAsia="zh-CN"/>
              </w:rPr>
              <w:t>5</w:t>
            </w:r>
          </w:p>
        </w:tc>
        <w:tc>
          <w:tcPr>
            <w:tcW w:w="2554" w:type="dxa"/>
            <w:gridSpan w:val="2"/>
            <w:shd w:val="clear" w:color="auto" w:fill="auto"/>
            <w:noWrap/>
          </w:tcPr>
          <w:p w14:paraId="571AA0A1" w14:textId="77777777" w:rsidR="00774255" w:rsidRDefault="00774255" w:rsidP="00F420F2">
            <w:pPr>
              <w:pStyle w:val="TAC"/>
            </w:pPr>
            <w:r w:rsidRPr="00D67279">
              <w:rPr>
                <w:lang w:eastAsia="zh-CN"/>
              </w:rPr>
              <w:t>N/A</w:t>
            </w:r>
          </w:p>
        </w:tc>
        <w:tc>
          <w:tcPr>
            <w:tcW w:w="1323" w:type="dxa"/>
            <w:gridSpan w:val="2"/>
            <w:shd w:val="clear" w:color="auto" w:fill="auto"/>
            <w:noWrap/>
          </w:tcPr>
          <w:p w14:paraId="339125F1" w14:textId="77777777" w:rsidR="00774255" w:rsidRDefault="00774255" w:rsidP="00F420F2">
            <w:pPr>
              <w:pStyle w:val="TAC"/>
            </w:pPr>
            <w:r w:rsidRPr="00590AEE">
              <w:rPr>
                <w:rFonts w:cs="Arial" w:hint="eastAsia"/>
                <w:szCs w:val="18"/>
                <w:lang w:eastAsia="ja-JP"/>
              </w:rPr>
              <w:t>212</w:t>
            </w:r>
            <w:r>
              <w:rPr>
                <w:rFonts w:cs="Arial"/>
                <w:szCs w:val="18"/>
                <w:lang w:eastAsia="ja-JP"/>
              </w:rPr>
              <w:t>3</w:t>
            </w:r>
          </w:p>
        </w:tc>
        <w:tc>
          <w:tcPr>
            <w:tcW w:w="667" w:type="dxa"/>
            <w:gridSpan w:val="2"/>
            <w:shd w:val="clear" w:color="auto" w:fill="auto"/>
          </w:tcPr>
          <w:p w14:paraId="62696624" w14:textId="77777777" w:rsidR="00774255" w:rsidRDefault="00774255" w:rsidP="00F420F2">
            <w:pPr>
              <w:pStyle w:val="TAC"/>
            </w:pPr>
            <w:r>
              <w:rPr>
                <w:color w:val="000000"/>
                <w:lang w:val="en-US" w:eastAsia="zh-CN"/>
              </w:rPr>
              <w:t>4</w:t>
            </w:r>
          </w:p>
        </w:tc>
        <w:tc>
          <w:tcPr>
            <w:tcW w:w="1248" w:type="dxa"/>
            <w:gridSpan w:val="3"/>
            <w:shd w:val="clear" w:color="auto" w:fill="auto"/>
          </w:tcPr>
          <w:p w14:paraId="008059E2" w14:textId="77777777" w:rsidR="00774255" w:rsidRDefault="00774255" w:rsidP="00F420F2">
            <w:pPr>
              <w:pStyle w:val="TAC"/>
            </w:pPr>
            <w:r w:rsidRPr="00026FCE">
              <w:t>IMD</w:t>
            </w:r>
            <w:r>
              <w:t>5</w:t>
            </w:r>
          </w:p>
        </w:tc>
      </w:tr>
      <w:tr w:rsidR="00774255" w14:paraId="5308E7FA" w14:textId="77777777" w:rsidTr="00F420F2">
        <w:trPr>
          <w:trHeight w:val="54"/>
          <w:jc w:val="center"/>
        </w:trPr>
        <w:tc>
          <w:tcPr>
            <w:tcW w:w="2258" w:type="dxa"/>
            <w:tcBorders>
              <w:top w:val="nil"/>
              <w:bottom w:val="single" w:sz="4" w:space="0" w:color="auto"/>
            </w:tcBorders>
            <w:shd w:val="clear" w:color="auto" w:fill="auto"/>
            <w:vAlign w:val="center"/>
          </w:tcPr>
          <w:p w14:paraId="7344FF78" w14:textId="77777777" w:rsidR="00774255" w:rsidRPr="00EF5447" w:rsidRDefault="00774255" w:rsidP="00F420F2">
            <w:pPr>
              <w:pStyle w:val="TAC"/>
              <w:rPr>
                <w:rFonts w:eastAsia="MS Mincho"/>
              </w:rPr>
            </w:pPr>
          </w:p>
        </w:tc>
        <w:tc>
          <w:tcPr>
            <w:tcW w:w="867" w:type="dxa"/>
            <w:shd w:val="clear" w:color="auto" w:fill="auto"/>
            <w:vAlign w:val="center"/>
          </w:tcPr>
          <w:p w14:paraId="390992BC" w14:textId="77777777" w:rsidR="00774255" w:rsidRDefault="00774255" w:rsidP="00F420F2">
            <w:pPr>
              <w:pStyle w:val="TAC"/>
              <w:rPr>
                <w:color w:val="000000"/>
              </w:rPr>
            </w:pPr>
            <w:r>
              <w:rPr>
                <w:rFonts w:eastAsia="Malgun Gothic" w:cs="Arial"/>
                <w:lang w:eastAsia="zh-TW"/>
              </w:rPr>
              <w:t>n28</w:t>
            </w:r>
          </w:p>
        </w:tc>
        <w:tc>
          <w:tcPr>
            <w:tcW w:w="1379" w:type="dxa"/>
            <w:gridSpan w:val="2"/>
            <w:shd w:val="clear" w:color="auto" w:fill="auto"/>
            <w:noWrap/>
          </w:tcPr>
          <w:p w14:paraId="3F4EFEC1" w14:textId="77777777" w:rsidR="00774255" w:rsidRDefault="00774255" w:rsidP="00F420F2">
            <w:pPr>
              <w:pStyle w:val="TAC"/>
            </w:pPr>
            <w:r>
              <w:t>738</w:t>
            </w:r>
          </w:p>
        </w:tc>
        <w:tc>
          <w:tcPr>
            <w:tcW w:w="817" w:type="dxa"/>
            <w:gridSpan w:val="2"/>
            <w:shd w:val="clear" w:color="auto" w:fill="auto"/>
            <w:noWrap/>
          </w:tcPr>
          <w:p w14:paraId="548FFE64" w14:textId="77777777" w:rsidR="00774255" w:rsidRPr="003C4CEC" w:rsidRDefault="00774255" w:rsidP="00F420F2">
            <w:pPr>
              <w:pStyle w:val="TAC"/>
            </w:pPr>
            <w:r>
              <w:rPr>
                <w:color w:val="000000"/>
                <w:lang w:val="en-US" w:eastAsia="zh-CN"/>
              </w:rPr>
              <w:t>5</w:t>
            </w:r>
          </w:p>
        </w:tc>
        <w:tc>
          <w:tcPr>
            <w:tcW w:w="2554" w:type="dxa"/>
            <w:gridSpan w:val="2"/>
            <w:shd w:val="clear" w:color="auto" w:fill="auto"/>
            <w:noWrap/>
          </w:tcPr>
          <w:p w14:paraId="331F18B9" w14:textId="77777777" w:rsidR="00774255" w:rsidRDefault="00774255" w:rsidP="00F420F2">
            <w:pPr>
              <w:pStyle w:val="TAC"/>
            </w:pPr>
            <w:r>
              <w:rPr>
                <w:color w:val="000000"/>
                <w:lang w:val="en-US" w:eastAsia="zh-CN"/>
              </w:rPr>
              <w:t>25</w:t>
            </w:r>
          </w:p>
        </w:tc>
        <w:tc>
          <w:tcPr>
            <w:tcW w:w="1323" w:type="dxa"/>
            <w:gridSpan w:val="2"/>
            <w:shd w:val="clear" w:color="auto" w:fill="auto"/>
            <w:noWrap/>
          </w:tcPr>
          <w:p w14:paraId="4B04353E" w14:textId="77777777" w:rsidR="00774255" w:rsidRDefault="00774255" w:rsidP="00F420F2">
            <w:pPr>
              <w:pStyle w:val="TAC"/>
            </w:pPr>
            <w:r>
              <w:rPr>
                <w:szCs w:val="18"/>
              </w:rPr>
              <w:t>793</w:t>
            </w:r>
          </w:p>
        </w:tc>
        <w:tc>
          <w:tcPr>
            <w:tcW w:w="667" w:type="dxa"/>
            <w:gridSpan w:val="2"/>
            <w:shd w:val="clear" w:color="auto" w:fill="auto"/>
          </w:tcPr>
          <w:p w14:paraId="7B7B62A9" w14:textId="77777777" w:rsidR="00774255" w:rsidRDefault="00774255" w:rsidP="00F420F2">
            <w:pPr>
              <w:pStyle w:val="TAC"/>
            </w:pPr>
            <w:r w:rsidRPr="00D67279">
              <w:rPr>
                <w:lang w:eastAsia="zh-CN"/>
              </w:rPr>
              <w:t>N/A</w:t>
            </w:r>
          </w:p>
        </w:tc>
        <w:tc>
          <w:tcPr>
            <w:tcW w:w="1248" w:type="dxa"/>
            <w:gridSpan w:val="3"/>
            <w:shd w:val="clear" w:color="auto" w:fill="auto"/>
          </w:tcPr>
          <w:p w14:paraId="4784F71D" w14:textId="77777777" w:rsidR="00774255" w:rsidRDefault="00774255" w:rsidP="00F420F2">
            <w:pPr>
              <w:pStyle w:val="TAC"/>
            </w:pPr>
            <w:r w:rsidRPr="00D67279">
              <w:rPr>
                <w:lang w:eastAsia="zh-CN"/>
              </w:rPr>
              <w:t>N/A</w:t>
            </w:r>
          </w:p>
        </w:tc>
      </w:tr>
      <w:tr w:rsidR="00774255" w:rsidRPr="00075F45" w14:paraId="2AF0C89B" w14:textId="77777777" w:rsidTr="00F420F2">
        <w:trPr>
          <w:trHeight w:val="54"/>
          <w:jc w:val="center"/>
        </w:trPr>
        <w:tc>
          <w:tcPr>
            <w:tcW w:w="2258" w:type="dxa"/>
            <w:tcBorders>
              <w:top w:val="single" w:sz="4" w:space="0" w:color="auto"/>
              <w:bottom w:val="nil"/>
            </w:tcBorders>
            <w:shd w:val="clear" w:color="auto" w:fill="auto"/>
            <w:vAlign w:val="center"/>
          </w:tcPr>
          <w:p w14:paraId="17B856DC" w14:textId="77777777" w:rsidR="00774255" w:rsidRPr="00C36054" w:rsidRDefault="00774255" w:rsidP="00F420F2">
            <w:pPr>
              <w:pStyle w:val="TAC"/>
              <w:rPr>
                <w:rFonts w:eastAsiaTheme="minorEastAsia" w:cs="Arial"/>
                <w:szCs w:val="18"/>
              </w:rPr>
            </w:pPr>
            <w:r w:rsidRPr="00AD7E5E">
              <w:rPr>
                <w:rFonts w:cs="Arial"/>
                <w:szCs w:val="18"/>
              </w:rPr>
              <w:t>DC_5A_n2A-n41A</w:t>
            </w:r>
            <w:r w:rsidRPr="00EB5A5D">
              <w:rPr>
                <w:rFonts w:cs="Arial"/>
                <w:szCs w:val="18"/>
              </w:rPr>
              <w:t xml:space="preserve"> </w:t>
            </w:r>
          </w:p>
        </w:tc>
        <w:tc>
          <w:tcPr>
            <w:tcW w:w="867" w:type="dxa"/>
            <w:shd w:val="clear" w:color="auto" w:fill="auto"/>
            <w:vAlign w:val="center"/>
          </w:tcPr>
          <w:p w14:paraId="15E90520" w14:textId="77777777" w:rsidR="00774255" w:rsidRPr="00C36054" w:rsidRDefault="00774255" w:rsidP="00F420F2">
            <w:pPr>
              <w:pStyle w:val="TAC"/>
              <w:rPr>
                <w:rFonts w:cs="Arial"/>
                <w:szCs w:val="18"/>
              </w:rPr>
            </w:pPr>
            <w:r w:rsidRPr="00C36054">
              <w:rPr>
                <w:rFonts w:eastAsiaTheme="minorEastAsia" w:cs="Arial"/>
                <w:szCs w:val="18"/>
              </w:rPr>
              <w:t>5</w:t>
            </w:r>
          </w:p>
        </w:tc>
        <w:tc>
          <w:tcPr>
            <w:tcW w:w="1379" w:type="dxa"/>
            <w:gridSpan w:val="2"/>
            <w:shd w:val="clear" w:color="auto" w:fill="auto"/>
            <w:noWrap/>
          </w:tcPr>
          <w:p w14:paraId="27764FE1" w14:textId="77777777" w:rsidR="00774255" w:rsidRPr="00EB5A5D" w:rsidRDefault="00774255" w:rsidP="00F420F2">
            <w:pPr>
              <w:pStyle w:val="TAC"/>
              <w:rPr>
                <w:rFonts w:cs="Arial"/>
                <w:szCs w:val="18"/>
              </w:rPr>
            </w:pPr>
            <w:r w:rsidRPr="00C36054">
              <w:rPr>
                <w:rFonts w:cs="Arial"/>
                <w:szCs w:val="18"/>
              </w:rPr>
              <w:t>830</w:t>
            </w:r>
          </w:p>
        </w:tc>
        <w:tc>
          <w:tcPr>
            <w:tcW w:w="817" w:type="dxa"/>
            <w:gridSpan w:val="2"/>
            <w:shd w:val="clear" w:color="auto" w:fill="auto"/>
            <w:noWrap/>
          </w:tcPr>
          <w:p w14:paraId="00E32782" w14:textId="77777777" w:rsidR="00774255" w:rsidRPr="00EB5A5D" w:rsidRDefault="00774255" w:rsidP="00F420F2">
            <w:pPr>
              <w:pStyle w:val="TAC"/>
              <w:rPr>
                <w:rFonts w:cs="Arial"/>
                <w:szCs w:val="18"/>
              </w:rPr>
            </w:pPr>
            <w:r w:rsidRPr="00C36054">
              <w:rPr>
                <w:rFonts w:cs="Arial"/>
                <w:szCs w:val="18"/>
              </w:rPr>
              <w:t>5</w:t>
            </w:r>
          </w:p>
        </w:tc>
        <w:tc>
          <w:tcPr>
            <w:tcW w:w="2554" w:type="dxa"/>
            <w:gridSpan w:val="2"/>
            <w:shd w:val="clear" w:color="auto" w:fill="auto"/>
            <w:noWrap/>
          </w:tcPr>
          <w:p w14:paraId="256F659E" w14:textId="77777777" w:rsidR="00774255" w:rsidRPr="00EB5A5D" w:rsidRDefault="00774255" w:rsidP="00F420F2">
            <w:pPr>
              <w:pStyle w:val="TAC"/>
              <w:rPr>
                <w:rFonts w:cs="Arial"/>
                <w:szCs w:val="18"/>
              </w:rPr>
            </w:pPr>
            <w:r w:rsidRPr="00C36054">
              <w:rPr>
                <w:rFonts w:cs="Arial"/>
                <w:szCs w:val="18"/>
              </w:rPr>
              <w:t>25</w:t>
            </w:r>
          </w:p>
        </w:tc>
        <w:tc>
          <w:tcPr>
            <w:tcW w:w="1323" w:type="dxa"/>
            <w:gridSpan w:val="2"/>
            <w:shd w:val="clear" w:color="auto" w:fill="auto"/>
            <w:noWrap/>
          </w:tcPr>
          <w:p w14:paraId="3D9A2B80" w14:textId="77777777" w:rsidR="00774255" w:rsidRPr="00EB5A5D" w:rsidRDefault="00774255" w:rsidP="00F420F2">
            <w:pPr>
              <w:pStyle w:val="TAC"/>
              <w:rPr>
                <w:rFonts w:cs="Arial"/>
                <w:szCs w:val="18"/>
              </w:rPr>
            </w:pPr>
            <w:r w:rsidRPr="00C36054">
              <w:rPr>
                <w:rFonts w:cs="Arial"/>
                <w:szCs w:val="18"/>
              </w:rPr>
              <w:t>875</w:t>
            </w:r>
          </w:p>
        </w:tc>
        <w:tc>
          <w:tcPr>
            <w:tcW w:w="667" w:type="dxa"/>
            <w:gridSpan w:val="2"/>
            <w:shd w:val="clear" w:color="auto" w:fill="auto"/>
          </w:tcPr>
          <w:p w14:paraId="5E83AF51" w14:textId="77777777" w:rsidR="00774255" w:rsidRPr="00C36054" w:rsidRDefault="00774255" w:rsidP="00F420F2">
            <w:pPr>
              <w:pStyle w:val="TAC"/>
              <w:rPr>
                <w:color w:val="000000"/>
              </w:rPr>
            </w:pPr>
            <w:r w:rsidRPr="00C36054">
              <w:rPr>
                <w:color w:val="000000"/>
              </w:rPr>
              <w:t>N/A</w:t>
            </w:r>
          </w:p>
        </w:tc>
        <w:tc>
          <w:tcPr>
            <w:tcW w:w="1248" w:type="dxa"/>
            <w:gridSpan w:val="3"/>
            <w:shd w:val="clear" w:color="auto" w:fill="auto"/>
          </w:tcPr>
          <w:p w14:paraId="7CE9A877" w14:textId="77777777" w:rsidR="00774255" w:rsidRPr="00C36054" w:rsidRDefault="00774255" w:rsidP="00F420F2">
            <w:pPr>
              <w:pStyle w:val="TAC"/>
              <w:rPr>
                <w:color w:val="000000"/>
              </w:rPr>
            </w:pPr>
            <w:r w:rsidRPr="00C36054">
              <w:rPr>
                <w:color w:val="000000"/>
              </w:rPr>
              <w:t>N/A</w:t>
            </w:r>
          </w:p>
        </w:tc>
      </w:tr>
      <w:tr w:rsidR="00774255" w:rsidRPr="00075F45" w14:paraId="1506ECF8" w14:textId="77777777" w:rsidTr="00F420F2">
        <w:trPr>
          <w:trHeight w:val="54"/>
          <w:jc w:val="center"/>
        </w:trPr>
        <w:tc>
          <w:tcPr>
            <w:tcW w:w="2258" w:type="dxa"/>
            <w:tcBorders>
              <w:top w:val="nil"/>
              <w:bottom w:val="nil"/>
            </w:tcBorders>
            <w:shd w:val="clear" w:color="auto" w:fill="auto"/>
            <w:vAlign w:val="center"/>
          </w:tcPr>
          <w:p w14:paraId="724CA105" w14:textId="77777777" w:rsidR="00774255" w:rsidRPr="00C36054" w:rsidRDefault="00774255" w:rsidP="00F420F2">
            <w:pPr>
              <w:pStyle w:val="TAC"/>
              <w:rPr>
                <w:rFonts w:eastAsiaTheme="minorEastAsia" w:cs="Arial"/>
                <w:szCs w:val="18"/>
              </w:rPr>
            </w:pPr>
          </w:p>
        </w:tc>
        <w:tc>
          <w:tcPr>
            <w:tcW w:w="867" w:type="dxa"/>
            <w:shd w:val="clear" w:color="auto" w:fill="auto"/>
            <w:vAlign w:val="center"/>
          </w:tcPr>
          <w:p w14:paraId="00CA3E4C" w14:textId="77777777" w:rsidR="00774255" w:rsidRPr="00C36054" w:rsidRDefault="00774255" w:rsidP="00F420F2">
            <w:pPr>
              <w:pStyle w:val="TAC"/>
              <w:rPr>
                <w:rFonts w:cs="Arial"/>
                <w:szCs w:val="18"/>
              </w:rPr>
            </w:pPr>
            <w:r w:rsidRPr="00C36054">
              <w:rPr>
                <w:rFonts w:cs="Arial"/>
                <w:szCs w:val="18"/>
              </w:rPr>
              <w:t>n2</w:t>
            </w:r>
          </w:p>
        </w:tc>
        <w:tc>
          <w:tcPr>
            <w:tcW w:w="1379" w:type="dxa"/>
            <w:gridSpan w:val="2"/>
            <w:shd w:val="clear" w:color="auto" w:fill="auto"/>
            <w:noWrap/>
          </w:tcPr>
          <w:p w14:paraId="69C4984A" w14:textId="77777777" w:rsidR="00774255" w:rsidRPr="00EB5A5D" w:rsidRDefault="00774255" w:rsidP="00F420F2">
            <w:pPr>
              <w:pStyle w:val="TAC"/>
              <w:rPr>
                <w:rFonts w:cs="Arial"/>
                <w:szCs w:val="18"/>
              </w:rPr>
            </w:pPr>
            <w:r w:rsidRPr="00EB5A5D">
              <w:rPr>
                <w:rFonts w:cs="Arial"/>
                <w:szCs w:val="18"/>
              </w:rPr>
              <w:t>1855</w:t>
            </w:r>
          </w:p>
        </w:tc>
        <w:tc>
          <w:tcPr>
            <w:tcW w:w="817" w:type="dxa"/>
            <w:gridSpan w:val="2"/>
            <w:shd w:val="clear" w:color="auto" w:fill="auto"/>
            <w:noWrap/>
          </w:tcPr>
          <w:p w14:paraId="36132EF1" w14:textId="77777777" w:rsidR="00774255" w:rsidRPr="00EB5A5D" w:rsidRDefault="00774255" w:rsidP="00F420F2">
            <w:pPr>
              <w:pStyle w:val="TAC"/>
              <w:rPr>
                <w:rFonts w:cs="Arial"/>
                <w:szCs w:val="18"/>
              </w:rPr>
            </w:pPr>
            <w:r w:rsidRPr="00C36054">
              <w:rPr>
                <w:rFonts w:cs="Arial"/>
                <w:szCs w:val="18"/>
              </w:rPr>
              <w:t>10</w:t>
            </w:r>
          </w:p>
        </w:tc>
        <w:tc>
          <w:tcPr>
            <w:tcW w:w="2554" w:type="dxa"/>
            <w:gridSpan w:val="2"/>
            <w:shd w:val="clear" w:color="auto" w:fill="auto"/>
            <w:noWrap/>
          </w:tcPr>
          <w:p w14:paraId="18FCB39D" w14:textId="77777777" w:rsidR="00774255" w:rsidRPr="00EB5A5D" w:rsidRDefault="00774255" w:rsidP="00F420F2">
            <w:pPr>
              <w:pStyle w:val="TAC"/>
              <w:rPr>
                <w:rFonts w:cs="Arial"/>
                <w:szCs w:val="18"/>
              </w:rPr>
            </w:pPr>
            <w:r w:rsidRPr="00C36054">
              <w:rPr>
                <w:rFonts w:cs="Arial"/>
                <w:szCs w:val="18"/>
              </w:rPr>
              <w:t>50</w:t>
            </w:r>
          </w:p>
        </w:tc>
        <w:tc>
          <w:tcPr>
            <w:tcW w:w="1323" w:type="dxa"/>
            <w:gridSpan w:val="2"/>
            <w:shd w:val="clear" w:color="auto" w:fill="auto"/>
            <w:noWrap/>
          </w:tcPr>
          <w:p w14:paraId="31833C44" w14:textId="77777777" w:rsidR="00774255" w:rsidRPr="007B39D2" w:rsidRDefault="00774255" w:rsidP="00F420F2">
            <w:pPr>
              <w:pStyle w:val="TAC"/>
              <w:rPr>
                <w:rFonts w:cs="Arial"/>
                <w:szCs w:val="18"/>
              </w:rPr>
            </w:pPr>
            <w:r w:rsidRPr="00426F12">
              <w:rPr>
                <w:rFonts w:cs="Arial"/>
                <w:szCs w:val="18"/>
              </w:rPr>
              <w:t>1935</w:t>
            </w:r>
          </w:p>
        </w:tc>
        <w:tc>
          <w:tcPr>
            <w:tcW w:w="667" w:type="dxa"/>
            <w:gridSpan w:val="2"/>
            <w:shd w:val="clear" w:color="auto" w:fill="auto"/>
          </w:tcPr>
          <w:p w14:paraId="12ABD951" w14:textId="77777777" w:rsidR="00774255" w:rsidRPr="00C36054" w:rsidRDefault="00774255" w:rsidP="00F420F2">
            <w:pPr>
              <w:pStyle w:val="TAC"/>
              <w:rPr>
                <w:color w:val="000000"/>
              </w:rPr>
            </w:pPr>
            <w:r w:rsidRPr="00C36054">
              <w:rPr>
                <w:color w:val="000000"/>
              </w:rPr>
              <w:t>N/A</w:t>
            </w:r>
          </w:p>
        </w:tc>
        <w:tc>
          <w:tcPr>
            <w:tcW w:w="1248" w:type="dxa"/>
            <w:gridSpan w:val="3"/>
            <w:shd w:val="clear" w:color="auto" w:fill="auto"/>
          </w:tcPr>
          <w:p w14:paraId="65BCBF62" w14:textId="77777777" w:rsidR="00774255" w:rsidRPr="00C36054" w:rsidRDefault="00774255" w:rsidP="00F420F2">
            <w:pPr>
              <w:pStyle w:val="TAC"/>
              <w:rPr>
                <w:color w:val="000000"/>
              </w:rPr>
            </w:pPr>
            <w:r w:rsidRPr="00C36054">
              <w:rPr>
                <w:color w:val="000000"/>
              </w:rPr>
              <w:t>N/A</w:t>
            </w:r>
          </w:p>
        </w:tc>
      </w:tr>
      <w:tr w:rsidR="00774255" w:rsidRPr="00075F45" w14:paraId="3DC225EB" w14:textId="77777777" w:rsidTr="00F420F2">
        <w:trPr>
          <w:trHeight w:val="54"/>
          <w:jc w:val="center"/>
        </w:trPr>
        <w:tc>
          <w:tcPr>
            <w:tcW w:w="2258" w:type="dxa"/>
            <w:tcBorders>
              <w:top w:val="nil"/>
              <w:bottom w:val="single" w:sz="4" w:space="0" w:color="auto"/>
            </w:tcBorders>
            <w:shd w:val="clear" w:color="auto" w:fill="auto"/>
            <w:vAlign w:val="center"/>
          </w:tcPr>
          <w:p w14:paraId="45BD9BD1" w14:textId="77777777" w:rsidR="00774255" w:rsidRPr="00C36054" w:rsidRDefault="00774255" w:rsidP="00F420F2">
            <w:pPr>
              <w:pStyle w:val="TAC"/>
              <w:rPr>
                <w:rFonts w:eastAsiaTheme="minorEastAsia" w:cs="Arial"/>
                <w:szCs w:val="18"/>
              </w:rPr>
            </w:pPr>
          </w:p>
        </w:tc>
        <w:tc>
          <w:tcPr>
            <w:tcW w:w="867" w:type="dxa"/>
            <w:shd w:val="clear" w:color="auto" w:fill="auto"/>
            <w:vAlign w:val="center"/>
          </w:tcPr>
          <w:p w14:paraId="160F83D6" w14:textId="77777777" w:rsidR="00774255" w:rsidRPr="00C36054" w:rsidRDefault="00774255" w:rsidP="00F420F2">
            <w:pPr>
              <w:pStyle w:val="TAC"/>
              <w:rPr>
                <w:rFonts w:cs="Arial"/>
                <w:szCs w:val="18"/>
              </w:rPr>
            </w:pPr>
            <w:r w:rsidRPr="00C36054">
              <w:rPr>
                <w:rFonts w:eastAsiaTheme="minorEastAsia" w:cs="Arial"/>
                <w:szCs w:val="18"/>
              </w:rPr>
              <w:t>n41</w:t>
            </w:r>
          </w:p>
        </w:tc>
        <w:tc>
          <w:tcPr>
            <w:tcW w:w="1379" w:type="dxa"/>
            <w:gridSpan w:val="2"/>
            <w:shd w:val="clear" w:color="auto" w:fill="auto"/>
            <w:noWrap/>
          </w:tcPr>
          <w:p w14:paraId="6C415339" w14:textId="77777777" w:rsidR="00774255" w:rsidRPr="00426F12" w:rsidRDefault="00774255" w:rsidP="00F420F2">
            <w:pPr>
              <w:pStyle w:val="TAC"/>
              <w:rPr>
                <w:rFonts w:cs="Arial"/>
                <w:szCs w:val="18"/>
              </w:rPr>
            </w:pPr>
            <w:r w:rsidRPr="00EB5A5D">
              <w:rPr>
                <w:rFonts w:cs="Arial"/>
                <w:szCs w:val="18"/>
              </w:rPr>
              <w:t>2685</w:t>
            </w:r>
          </w:p>
        </w:tc>
        <w:tc>
          <w:tcPr>
            <w:tcW w:w="817" w:type="dxa"/>
            <w:gridSpan w:val="2"/>
            <w:shd w:val="clear" w:color="auto" w:fill="auto"/>
            <w:noWrap/>
          </w:tcPr>
          <w:p w14:paraId="2122B189" w14:textId="77777777" w:rsidR="00774255" w:rsidRPr="00EB5A5D" w:rsidRDefault="00774255" w:rsidP="00F420F2">
            <w:pPr>
              <w:pStyle w:val="TAC"/>
              <w:rPr>
                <w:rFonts w:cs="Arial"/>
                <w:szCs w:val="18"/>
              </w:rPr>
            </w:pPr>
            <w:r w:rsidRPr="00C36054">
              <w:rPr>
                <w:rFonts w:cs="Arial"/>
                <w:szCs w:val="18"/>
              </w:rPr>
              <w:t>10</w:t>
            </w:r>
          </w:p>
        </w:tc>
        <w:tc>
          <w:tcPr>
            <w:tcW w:w="2554" w:type="dxa"/>
            <w:gridSpan w:val="2"/>
            <w:shd w:val="clear" w:color="auto" w:fill="auto"/>
            <w:noWrap/>
          </w:tcPr>
          <w:p w14:paraId="4B01AA1D" w14:textId="77777777" w:rsidR="00774255" w:rsidRPr="00EB5A5D" w:rsidRDefault="00774255" w:rsidP="00F420F2">
            <w:pPr>
              <w:pStyle w:val="TAC"/>
              <w:rPr>
                <w:rFonts w:cs="Arial"/>
                <w:szCs w:val="18"/>
              </w:rPr>
            </w:pPr>
            <w:r w:rsidRPr="00C36054">
              <w:rPr>
                <w:rFonts w:cs="Arial"/>
                <w:szCs w:val="18"/>
              </w:rPr>
              <w:t>50</w:t>
            </w:r>
          </w:p>
        </w:tc>
        <w:tc>
          <w:tcPr>
            <w:tcW w:w="1323" w:type="dxa"/>
            <w:gridSpan w:val="2"/>
            <w:shd w:val="clear" w:color="auto" w:fill="auto"/>
            <w:noWrap/>
          </w:tcPr>
          <w:p w14:paraId="19E7F01B" w14:textId="77777777" w:rsidR="00774255" w:rsidRPr="007B39D2" w:rsidRDefault="00774255" w:rsidP="00F420F2">
            <w:pPr>
              <w:pStyle w:val="TAC"/>
              <w:rPr>
                <w:rFonts w:cs="Arial"/>
                <w:szCs w:val="18"/>
              </w:rPr>
            </w:pPr>
            <w:r w:rsidRPr="00426F12">
              <w:rPr>
                <w:rFonts w:cs="Arial"/>
                <w:szCs w:val="18"/>
              </w:rPr>
              <w:t>2685</w:t>
            </w:r>
          </w:p>
        </w:tc>
        <w:tc>
          <w:tcPr>
            <w:tcW w:w="667" w:type="dxa"/>
            <w:gridSpan w:val="2"/>
            <w:shd w:val="clear" w:color="auto" w:fill="auto"/>
          </w:tcPr>
          <w:p w14:paraId="71F2FFEA" w14:textId="77777777" w:rsidR="00774255" w:rsidRPr="00C36054" w:rsidRDefault="00774255" w:rsidP="00F420F2">
            <w:pPr>
              <w:pStyle w:val="TAC"/>
              <w:rPr>
                <w:color w:val="000000"/>
              </w:rPr>
            </w:pPr>
            <w:r w:rsidRPr="00C36054">
              <w:rPr>
                <w:color w:val="000000"/>
              </w:rPr>
              <w:t>30.0</w:t>
            </w:r>
          </w:p>
        </w:tc>
        <w:tc>
          <w:tcPr>
            <w:tcW w:w="1248" w:type="dxa"/>
            <w:gridSpan w:val="3"/>
            <w:shd w:val="clear" w:color="auto" w:fill="auto"/>
          </w:tcPr>
          <w:p w14:paraId="1250B87C" w14:textId="77777777" w:rsidR="00774255" w:rsidRPr="00C36054" w:rsidRDefault="00774255" w:rsidP="00F420F2">
            <w:pPr>
              <w:pStyle w:val="TAC"/>
              <w:rPr>
                <w:color w:val="000000"/>
              </w:rPr>
            </w:pPr>
            <w:r w:rsidRPr="00C36054">
              <w:rPr>
                <w:color w:val="000000"/>
              </w:rPr>
              <w:t>IMD2</w:t>
            </w:r>
          </w:p>
        </w:tc>
      </w:tr>
      <w:tr w:rsidR="00774255" w:rsidRPr="00EB5A5D" w14:paraId="4F4B4856" w14:textId="77777777" w:rsidTr="00F420F2">
        <w:trPr>
          <w:trHeight w:val="54"/>
          <w:jc w:val="center"/>
        </w:trPr>
        <w:tc>
          <w:tcPr>
            <w:tcW w:w="2258" w:type="dxa"/>
            <w:tcBorders>
              <w:top w:val="single" w:sz="4" w:space="0" w:color="auto"/>
              <w:bottom w:val="nil"/>
            </w:tcBorders>
            <w:shd w:val="clear" w:color="auto" w:fill="auto"/>
            <w:vAlign w:val="center"/>
          </w:tcPr>
          <w:p w14:paraId="5C357D0A" w14:textId="77777777" w:rsidR="00774255" w:rsidRPr="00C36054" w:rsidRDefault="00774255" w:rsidP="00F420F2">
            <w:pPr>
              <w:pStyle w:val="TAC"/>
              <w:rPr>
                <w:rFonts w:eastAsiaTheme="minorEastAsia" w:cs="Arial"/>
                <w:szCs w:val="18"/>
              </w:rPr>
            </w:pPr>
            <w:r w:rsidRPr="00EB5A5D">
              <w:rPr>
                <w:rFonts w:cs="Arial"/>
                <w:szCs w:val="18"/>
              </w:rPr>
              <w:t xml:space="preserve">DC_5A_n2A-n66A </w:t>
            </w:r>
          </w:p>
        </w:tc>
        <w:tc>
          <w:tcPr>
            <w:tcW w:w="867" w:type="dxa"/>
            <w:shd w:val="clear" w:color="auto" w:fill="auto"/>
            <w:vAlign w:val="center"/>
          </w:tcPr>
          <w:p w14:paraId="0B0ACC37" w14:textId="77777777" w:rsidR="00774255" w:rsidRPr="00C36054" w:rsidRDefault="00774255" w:rsidP="00F420F2">
            <w:pPr>
              <w:pStyle w:val="TAC"/>
              <w:rPr>
                <w:rFonts w:cs="Arial"/>
                <w:szCs w:val="18"/>
              </w:rPr>
            </w:pPr>
            <w:r w:rsidRPr="00C36054">
              <w:rPr>
                <w:rFonts w:eastAsiaTheme="minorEastAsia" w:cs="Arial"/>
                <w:szCs w:val="18"/>
              </w:rPr>
              <w:t>5</w:t>
            </w:r>
          </w:p>
        </w:tc>
        <w:tc>
          <w:tcPr>
            <w:tcW w:w="1379" w:type="dxa"/>
            <w:gridSpan w:val="2"/>
            <w:shd w:val="clear" w:color="auto" w:fill="auto"/>
            <w:noWrap/>
          </w:tcPr>
          <w:p w14:paraId="38491CD1" w14:textId="77777777" w:rsidR="00774255" w:rsidRPr="00C36054" w:rsidRDefault="00774255" w:rsidP="00F420F2">
            <w:pPr>
              <w:pStyle w:val="TAC"/>
              <w:rPr>
                <w:rFonts w:cs="Arial"/>
                <w:szCs w:val="18"/>
              </w:rPr>
            </w:pPr>
            <w:r w:rsidRPr="00C36054">
              <w:rPr>
                <w:rFonts w:cs="Arial"/>
                <w:szCs w:val="18"/>
              </w:rPr>
              <w:t>830</w:t>
            </w:r>
          </w:p>
        </w:tc>
        <w:tc>
          <w:tcPr>
            <w:tcW w:w="817" w:type="dxa"/>
            <w:gridSpan w:val="2"/>
            <w:shd w:val="clear" w:color="auto" w:fill="auto"/>
            <w:noWrap/>
          </w:tcPr>
          <w:p w14:paraId="67E358A9" w14:textId="77777777" w:rsidR="00774255" w:rsidRPr="00C36054" w:rsidRDefault="00774255" w:rsidP="00F420F2">
            <w:pPr>
              <w:pStyle w:val="TAC"/>
              <w:rPr>
                <w:rFonts w:cs="Arial"/>
                <w:szCs w:val="18"/>
              </w:rPr>
            </w:pPr>
            <w:r w:rsidRPr="00C36054">
              <w:rPr>
                <w:rFonts w:cs="Arial"/>
                <w:szCs w:val="18"/>
              </w:rPr>
              <w:t>5</w:t>
            </w:r>
          </w:p>
        </w:tc>
        <w:tc>
          <w:tcPr>
            <w:tcW w:w="2554" w:type="dxa"/>
            <w:gridSpan w:val="2"/>
            <w:shd w:val="clear" w:color="auto" w:fill="auto"/>
            <w:noWrap/>
          </w:tcPr>
          <w:p w14:paraId="17CD4A53" w14:textId="77777777" w:rsidR="00774255" w:rsidRPr="00C36054" w:rsidRDefault="00774255" w:rsidP="00F420F2">
            <w:pPr>
              <w:pStyle w:val="TAC"/>
              <w:rPr>
                <w:rFonts w:cs="Arial"/>
                <w:szCs w:val="18"/>
              </w:rPr>
            </w:pPr>
            <w:r w:rsidRPr="00C36054">
              <w:rPr>
                <w:rFonts w:cs="Arial"/>
                <w:szCs w:val="18"/>
              </w:rPr>
              <w:t>25</w:t>
            </w:r>
          </w:p>
        </w:tc>
        <w:tc>
          <w:tcPr>
            <w:tcW w:w="1323" w:type="dxa"/>
            <w:gridSpan w:val="2"/>
            <w:shd w:val="clear" w:color="auto" w:fill="auto"/>
            <w:noWrap/>
          </w:tcPr>
          <w:p w14:paraId="39A92074" w14:textId="77777777" w:rsidR="00774255" w:rsidRPr="00C36054" w:rsidRDefault="00774255" w:rsidP="00F420F2">
            <w:pPr>
              <w:pStyle w:val="TAC"/>
              <w:rPr>
                <w:rFonts w:cs="Arial"/>
                <w:szCs w:val="18"/>
              </w:rPr>
            </w:pPr>
            <w:r w:rsidRPr="00C36054">
              <w:rPr>
                <w:rFonts w:cs="Arial"/>
                <w:szCs w:val="18"/>
              </w:rPr>
              <w:t>875</w:t>
            </w:r>
          </w:p>
        </w:tc>
        <w:tc>
          <w:tcPr>
            <w:tcW w:w="667" w:type="dxa"/>
            <w:gridSpan w:val="2"/>
            <w:shd w:val="clear" w:color="auto" w:fill="auto"/>
          </w:tcPr>
          <w:p w14:paraId="284ED4DD" w14:textId="77777777" w:rsidR="00774255" w:rsidRPr="00EB5A5D" w:rsidRDefault="00774255" w:rsidP="00F420F2">
            <w:pPr>
              <w:pStyle w:val="TAC"/>
              <w:rPr>
                <w:color w:val="000000"/>
              </w:rPr>
            </w:pPr>
            <w:r>
              <w:rPr>
                <w:color w:val="000000"/>
                <w:lang w:val="en-US" w:eastAsia="zh-CN"/>
              </w:rPr>
              <w:t>N/A</w:t>
            </w:r>
          </w:p>
        </w:tc>
        <w:tc>
          <w:tcPr>
            <w:tcW w:w="1248" w:type="dxa"/>
            <w:gridSpan w:val="3"/>
            <w:shd w:val="clear" w:color="auto" w:fill="auto"/>
          </w:tcPr>
          <w:p w14:paraId="7348EA23" w14:textId="77777777" w:rsidR="00774255" w:rsidRPr="00EB5A5D" w:rsidRDefault="00774255" w:rsidP="00F420F2">
            <w:pPr>
              <w:pStyle w:val="TAC"/>
              <w:rPr>
                <w:color w:val="000000"/>
              </w:rPr>
            </w:pPr>
            <w:r w:rsidRPr="00D67279">
              <w:rPr>
                <w:lang w:eastAsia="zh-CN"/>
              </w:rPr>
              <w:t>N/A</w:t>
            </w:r>
          </w:p>
        </w:tc>
      </w:tr>
      <w:tr w:rsidR="00774255" w:rsidRPr="00EB5A5D" w14:paraId="707B6E15" w14:textId="77777777" w:rsidTr="00F420F2">
        <w:trPr>
          <w:trHeight w:val="54"/>
          <w:jc w:val="center"/>
        </w:trPr>
        <w:tc>
          <w:tcPr>
            <w:tcW w:w="2258" w:type="dxa"/>
            <w:tcBorders>
              <w:top w:val="nil"/>
              <w:bottom w:val="nil"/>
            </w:tcBorders>
            <w:shd w:val="clear" w:color="auto" w:fill="auto"/>
            <w:vAlign w:val="center"/>
          </w:tcPr>
          <w:p w14:paraId="1622DC64" w14:textId="77777777" w:rsidR="00774255" w:rsidRPr="00C36054" w:rsidRDefault="00774255" w:rsidP="00F420F2">
            <w:pPr>
              <w:pStyle w:val="TAC"/>
              <w:rPr>
                <w:rFonts w:eastAsiaTheme="minorEastAsia" w:cs="Arial"/>
                <w:szCs w:val="18"/>
              </w:rPr>
            </w:pPr>
          </w:p>
        </w:tc>
        <w:tc>
          <w:tcPr>
            <w:tcW w:w="867" w:type="dxa"/>
            <w:shd w:val="clear" w:color="auto" w:fill="auto"/>
            <w:vAlign w:val="center"/>
          </w:tcPr>
          <w:p w14:paraId="526DB74D" w14:textId="77777777" w:rsidR="00774255" w:rsidRPr="00C36054" w:rsidRDefault="00774255" w:rsidP="00F420F2">
            <w:pPr>
              <w:pStyle w:val="TAC"/>
              <w:rPr>
                <w:rFonts w:cs="Arial"/>
                <w:szCs w:val="18"/>
              </w:rPr>
            </w:pPr>
            <w:r w:rsidRPr="00C36054">
              <w:rPr>
                <w:rFonts w:cs="Arial"/>
                <w:szCs w:val="18"/>
              </w:rPr>
              <w:t>n2</w:t>
            </w:r>
          </w:p>
        </w:tc>
        <w:tc>
          <w:tcPr>
            <w:tcW w:w="1379" w:type="dxa"/>
            <w:gridSpan w:val="2"/>
            <w:shd w:val="clear" w:color="auto" w:fill="auto"/>
            <w:noWrap/>
          </w:tcPr>
          <w:p w14:paraId="561DF00B" w14:textId="77777777" w:rsidR="00774255" w:rsidRPr="00C36054" w:rsidRDefault="00774255" w:rsidP="00F420F2">
            <w:pPr>
              <w:pStyle w:val="TAC"/>
              <w:rPr>
                <w:rFonts w:cs="Arial"/>
                <w:szCs w:val="18"/>
              </w:rPr>
            </w:pPr>
            <w:r w:rsidRPr="00EB5A5D">
              <w:rPr>
                <w:rFonts w:cs="Arial"/>
                <w:szCs w:val="18"/>
              </w:rPr>
              <w:t>1900</w:t>
            </w:r>
          </w:p>
        </w:tc>
        <w:tc>
          <w:tcPr>
            <w:tcW w:w="817" w:type="dxa"/>
            <w:gridSpan w:val="2"/>
            <w:shd w:val="clear" w:color="auto" w:fill="auto"/>
            <w:noWrap/>
          </w:tcPr>
          <w:p w14:paraId="558EC57D" w14:textId="77777777" w:rsidR="00774255" w:rsidRPr="00C36054" w:rsidRDefault="00774255" w:rsidP="00F420F2">
            <w:pPr>
              <w:pStyle w:val="TAC"/>
              <w:rPr>
                <w:rFonts w:cs="Arial"/>
                <w:szCs w:val="18"/>
              </w:rPr>
            </w:pPr>
            <w:r w:rsidRPr="00C36054">
              <w:rPr>
                <w:rFonts w:cs="Arial"/>
                <w:szCs w:val="18"/>
              </w:rPr>
              <w:t>5</w:t>
            </w:r>
          </w:p>
        </w:tc>
        <w:tc>
          <w:tcPr>
            <w:tcW w:w="2554" w:type="dxa"/>
            <w:gridSpan w:val="2"/>
            <w:shd w:val="clear" w:color="auto" w:fill="auto"/>
            <w:noWrap/>
          </w:tcPr>
          <w:p w14:paraId="613B310A" w14:textId="77777777" w:rsidR="00774255" w:rsidRPr="00C36054" w:rsidRDefault="00774255" w:rsidP="00F420F2">
            <w:pPr>
              <w:pStyle w:val="TAC"/>
              <w:rPr>
                <w:rFonts w:cs="Arial"/>
                <w:szCs w:val="18"/>
              </w:rPr>
            </w:pPr>
            <w:r w:rsidRPr="00C36054">
              <w:rPr>
                <w:rFonts w:cs="Arial"/>
                <w:szCs w:val="18"/>
              </w:rPr>
              <w:t>25</w:t>
            </w:r>
          </w:p>
        </w:tc>
        <w:tc>
          <w:tcPr>
            <w:tcW w:w="1323" w:type="dxa"/>
            <w:gridSpan w:val="2"/>
            <w:shd w:val="clear" w:color="auto" w:fill="auto"/>
            <w:noWrap/>
          </w:tcPr>
          <w:p w14:paraId="36D5244D" w14:textId="77777777" w:rsidR="00774255" w:rsidRPr="00C36054" w:rsidRDefault="00774255" w:rsidP="00F420F2">
            <w:pPr>
              <w:pStyle w:val="TAC"/>
              <w:rPr>
                <w:rFonts w:cs="Arial"/>
                <w:szCs w:val="18"/>
              </w:rPr>
            </w:pPr>
            <w:r w:rsidRPr="00EB5A5D">
              <w:rPr>
                <w:rFonts w:cs="Arial"/>
                <w:szCs w:val="18"/>
              </w:rPr>
              <w:t>1980</w:t>
            </w:r>
          </w:p>
        </w:tc>
        <w:tc>
          <w:tcPr>
            <w:tcW w:w="667" w:type="dxa"/>
            <w:gridSpan w:val="2"/>
            <w:shd w:val="clear" w:color="auto" w:fill="auto"/>
          </w:tcPr>
          <w:p w14:paraId="29DE6562" w14:textId="77777777" w:rsidR="00774255" w:rsidRPr="00EB5A5D" w:rsidRDefault="00774255" w:rsidP="00F420F2">
            <w:pPr>
              <w:pStyle w:val="TAC"/>
              <w:rPr>
                <w:color w:val="000000"/>
              </w:rPr>
            </w:pPr>
            <w:r>
              <w:rPr>
                <w:color w:val="000000"/>
                <w:lang w:val="en-US" w:eastAsia="zh-CN"/>
              </w:rPr>
              <w:t>N/A</w:t>
            </w:r>
          </w:p>
        </w:tc>
        <w:tc>
          <w:tcPr>
            <w:tcW w:w="1248" w:type="dxa"/>
            <w:gridSpan w:val="3"/>
            <w:shd w:val="clear" w:color="auto" w:fill="auto"/>
          </w:tcPr>
          <w:p w14:paraId="53E4180C" w14:textId="77777777" w:rsidR="00774255" w:rsidRPr="00EB5A5D" w:rsidRDefault="00774255" w:rsidP="00F420F2">
            <w:pPr>
              <w:pStyle w:val="TAC"/>
              <w:rPr>
                <w:color w:val="000000"/>
              </w:rPr>
            </w:pPr>
            <w:r w:rsidRPr="00D67279">
              <w:rPr>
                <w:lang w:eastAsia="zh-CN"/>
              </w:rPr>
              <w:t>N/A</w:t>
            </w:r>
          </w:p>
        </w:tc>
      </w:tr>
      <w:tr w:rsidR="00774255" w:rsidRPr="00EB5A5D" w14:paraId="2FE509F4" w14:textId="77777777" w:rsidTr="00F420F2">
        <w:trPr>
          <w:trHeight w:val="54"/>
          <w:jc w:val="center"/>
        </w:trPr>
        <w:tc>
          <w:tcPr>
            <w:tcW w:w="2258" w:type="dxa"/>
            <w:tcBorders>
              <w:top w:val="nil"/>
              <w:bottom w:val="single" w:sz="4" w:space="0" w:color="auto"/>
            </w:tcBorders>
            <w:shd w:val="clear" w:color="auto" w:fill="auto"/>
            <w:vAlign w:val="center"/>
          </w:tcPr>
          <w:p w14:paraId="4A3B00C8" w14:textId="77777777" w:rsidR="00774255" w:rsidRPr="00C36054" w:rsidRDefault="00774255" w:rsidP="00F420F2">
            <w:pPr>
              <w:pStyle w:val="TAC"/>
              <w:rPr>
                <w:rFonts w:eastAsiaTheme="minorEastAsia" w:cs="Arial"/>
                <w:szCs w:val="18"/>
              </w:rPr>
            </w:pPr>
          </w:p>
        </w:tc>
        <w:tc>
          <w:tcPr>
            <w:tcW w:w="867" w:type="dxa"/>
            <w:shd w:val="clear" w:color="auto" w:fill="auto"/>
            <w:vAlign w:val="center"/>
          </w:tcPr>
          <w:p w14:paraId="5499DAE3" w14:textId="77777777" w:rsidR="00774255" w:rsidRPr="00C36054" w:rsidRDefault="00774255" w:rsidP="00F420F2">
            <w:pPr>
              <w:pStyle w:val="TAC"/>
              <w:rPr>
                <w:rFonts w:cs="Arial"/>
                <w:szCs w:val="18"/>
              </w:rPr>
            </w:pPr>
            <w:r w:rsidRPr="00C36054">
              <w:rPr>
                <w:rFonts w:eastAsiaTheme="minorEastAsia" w:cs="Arial"/>
                <w:szCs w:val="18"/>
              </w:rPr>
              <w:t>n66</w:t>
            </w:r>
          </w:p>
        </w:tc>
        <w:tc>
          <w:tcPr>
            <w:tcW w:w="1379" w:type="dxa"/>
            <w:gridSpan w:val="2"/>
            <w:shd w:val="clear" w:color="auto" w:fill="auto"/>
            <w:noWrap/>
          </w:tcPr>
          <w:p w14:paraId="2D6F1553" w14:textId="77777777" w:rsidR="00774255" w:rsidRPr="00C36054" w:rsidRDefault="00774255" w:rsidP="00F420F2">
            <w:pPr>
              <w:pStyle w:val="TAC"/>
              <w:rPr>
                <w:rFonts w:cs="Arial"/>
                <w:szCs w:val="18"/>
              </w:rPr>
            </w:pPr>
            <w:r w:rsidRPr="00EB5A5D">
              <w:rPr>
                <w:rFonts w:cs="Arial"/>
                <w:szCs w:val="18"/>
              </w:rPr>
              <w:t>1740</w:t>
            </w:r>
          </w:p>
        </w:tc>
        <w:tc>
          <w:tcPr>
            <w:tcW w:w="817" w:type="dxa"/>
            <w:gridSpan w:val="2"/>
            <w:shd w:val="clear" w:color="auto" w:fill="auto"/>
            <w:noWrap/>
          </w:tcPr>
          <w:p w14:paraId="1991E958" w14:textId="77777777" w:rsidR="00774255" w:rsidRPr="00C36054" w:rsidRDefault="00774255" w:rsidP="00F420F2">
            <w:pPr>
              <w:pStyle w:val="TAC"/>
              <w:rPr>
                <w:rFonts w:cs="Arial"/>
                <w:szCs w:val="18"/>
              </w:rPr>
            </w:pPr>
            <w:r w:rsidRPr="00C36054">
              <w:rPr>
                <w:rFonts w:cs="Arial"/>
                <w:szCs w:val="18"/>
              </w:rPr>
              <w:t>5</w:t>
            </w:r>
          </w:p>
        </w:tc>
        <w:tc>
          <w:tcPr>
            <w:tcW w:w="2554" w:type="dxa"/>
            <w:gridSpan w:val="2"/>
            <w:shd w:val="clear" w:color="auto" w:fill="auto"/>
            <w:noWrap/>
          </w:tcPr>
          <w:p w14:paraId="0DB1A6CB" w14:textId="77777777" w:rsidR="00774255" w:rsidRPr="00C36054" w:rsidRDefault="00774255" w:rsidP="00F420F2">
            <w:pPr>
              <w:pStyle w:val="TAC"/>
              <w:rPr>
                <w:rFonts w:cs="Arial"/>
                <w:szCs w:val="18"/>
              </w:rPr>
            </w:pPr>
            <w:r w:rsidRPr="00C36054">
              <w:rPr>
                <w:rFonts w:cs="Arial"/>
                <w:szCs w:val="18"/>
              </w:rPr>
              <w:t>25</w:t>
            </w:r>
          </w:p>
        </w:tc>
        <w:tc>
          <w:tcPr>
            <w:tcW w:w="1323" w:type="dxa"/>
            <w:gridSpan w:val="2"/>
            <w:shd w:val="clear" w:color="auto" w:fill="auto"/>
            <w:noWrap/>
          </w:tcPr>
          <w:p w14:paraId="73587AB5" w14:textId="77777777" w:rsidR="00774255" w:rsidRPr="00C36054" w:rsidRDefault="00774255" w:rsidP="00F420F2">
            <w:pPr>
              <w:pStyle w:val="TAC"/>
              <w:rPr>
                <w:rFonts w:cs="Arial"/>
                <w:szCs w:val="18"/>
              </w:rPr>
            </w:pPr>
            <w:r w:rsidRPr="00EB5A5D">
              <w:rPr>
                <w:rFonts w:cs="Arial"/>
                <w:szCs w:val="18"/>
              </w:rPr>
              <w:t>2140</w:t>
            </w:r>
          </w:p>
        </w:tc>
        <w:tc>
          <w:tcPr>
            <w:tcW w:w="667" w:type="dxa"/>
            <w:gridSpan w:val="2"/>
            <w:shd w:val="clear" w:color="auto" w:fill="auto"/>
          </w:tcPr>
          <w:p w14:paraId="24685E1A" w14:textId="77777777" w:rsidR="00774255" w:rsidRPr="00EB5A5D" w:rsidRDefault="00774255" w:rsidP="00F420F2">
            <w:pPr>
              <w:pStyle w:val="TAC"/>
              <w:rPr>
                <w:color w:val="000000"/>
              </w:rPr>
            </w:pPr>
            <w:r w:rsidRPr="00026FCE">
              <w:t>7.2</w:t>
            </w:r>
          </w:p>
        </w:tc>
        <w:tc>
          <w:tcPr>
            <w:tcW w:w="1248" w:type="dxa"/>
            <w:gridSpan w:val="3"/>
            <w:shd w:val="clear" w:color="auto" w:fill="auto"/>
          </w:tcPr>
          <w:p w14:paraId="52EED819" w14:textId="77777777" w:rsidR="00774255" w:rsidRPr="00EB5A5D" w:rsidRDefault="00774255" w:rsidP="00F420F2">
            <w:pPr>
              <w:pStyle w:val="TAC"/>
              <w:rPr>
                <w:color w:val="000000"/>
              </w:rPr>
            </w:pPr>
            <w:r w:rsidRPr="00026FCE">
              <w:t>IMD4</w:t>
            </w:r>
          </w:p>
        </w:tc>
      </w:tr>
      <w:tr w:rsidR="00774255" w:rsidRPr="00D71B6E" w14:paraId="486C8363" w14:textId="77777777" w:rsidTr="00F420F2">
        <w:trPr>
          <w:trHeight w:val="54"/>
          <w:jc w:val="center"/>
        </w:trPr>
        <w:tc>
          <w:tcPr>
            <w:tcW w:w="2258" w:type="dxa"/>
            <w:tcBorders>
              <w:top w:val="single" w:sz="4" w:space="0" w:color="auto"/>
              <w:bottom w:val="nil"/>
            </w:tcBorders>
            <w:shd w:val="clear" w:color="auto" w:fill="auto"/>
            <w:vAlign w:val="center"/>
          </w:tcPr>
          <w:p w14:paraId="00BBAB70" w14:textId="77777777" w:rsidR="00774255" w:rsidRPr="00EF5447" w:rsidRDefault="00774255" w:rsidP="00F420F2">
            <w:pPr>
              <w:pStyle w:val="TAC"/>
              <w:rPr>
                <w:rFonts w:eastAsia="MS Mincho"/>
              </w:rPr>
            </w:pPr>
            <w:r w:rsidRPr="00A64C11">
              <w:rPr>
                <w:rFonts w:cs="Arial"/>
                <w:lang w:val="fi-FI" w:eastAsia="fi-FI"/>
              </w:rPr>
              <w:t>DC_5A_n2A-n77A</w:t>
            </w:r>
            <w:r w:rsidRPr="00A64C11">
              <w:rPr>
                <w:rFonts w:cs="Arial"/>
                <w:vertAlign w:val="superscript"/>
                <w:lang w:val="fi-FI" w:eastAsia="fi-FI"/>
              </w:rPr>
              <w:t>11</w:t>
            </w:r>
          </w:p>
        </w:tc>
        <w:tc>
          <w:tcPr>
            <w:tcW w:w="867" w:type="dxa"/>
            <w:shd w:val="clear" w:color="auto" w:fill="auto"/>
            <w:vAlign w:val="center"/>
          </w:tcPr>
          <w:p w14:paraId="3AAC9A57" w14:textId="77777777" w:rsidR="00774255" w:rsidRPr="00D71B6E" w:rsidRDefault="00774255" w:rsidP="00F420F2">
            <w:pPr>
              <w:pStyle w:val="TAC"/>
              <w:rPr>
                <w:lang w:eastAsia="ja-JP"/>
              </w:rPr>
            </w:pPr>
            <w:r w:rsidRPr="00D71B6E">
              <w:rPr>
                <w:rFonts w:cs="Arial"/>
                <w:lang w:val="fi-FI" w:eastAsia="fi-FI"/>
              </w:rPr>
              <w:t>n2</w:t>
            </w:r>
          </w:p>
        </w:tc>
        <w:tc>
          <w:tcPr>
            <w:tcW w:w="1379" w:type="dxa"/>
            <w:gridSpan w:val="2"/>
            <w:shd w:val="clear" w:color="auto" w:fill="auto"/>
            <w:noWrap/>
            <w:vAlign w:val="center"/>
          </w:tcPr>
          <w:p w14:paraId="0AA9CD5B" w14:textId="77777777" w:rsidR="00774255" w:rsidRPr="00D71B6E" w:rsidRDefault="00774255" w:rsidP="00F420F2">
            <w:pPr>
              <w:pStyle w:val="TAC"/>
            </w:pPr>
            <w:r>
              <w:rPr>
                <w:rFonts w:cs="Arial"/>
                <w:lang w:val="fi-FI" w:eastAsia="fi-FI"/>
              </w:rPr>
              <w:t>N/A</w:t>
            </w:r>
          </w:p>
        </w:tc>
        <w:tc>
          <w:tcPr>
            <w:tcW w:w="817" w:type="dxa"/>
            <w:gridSpan w:val="2"/>
            <w:shd w:val="clear" w:color="auto" w:fill="auto"/>
            <w:noWrap/>
            <w:vAlign w:val="center"/>
          </w:tcPr>
          <w:p w14:paraId="2F37E185" w14:textId="77777777" w:rsidR="00774255" w:rsidRPr="00D71B6E" w:rsidRDefault="00774255" w:rsidP="00F420F2">
            <w:pPr>
              <w:pStyle w:val="TAC"/>
            </w:pPr>
            <w:r w:rsidRPr="003C4CEC">
              <w:rPr>
                <w:rFonts w:eastAsia="Malgun Gothic" w:cs="Arial"/>
                <w:kern w:val="2"/>
                <w:lang w:val="fi-FI" w:eastAsia="ko-KR"/>
              </w:rPr>
              <w:t>5</w:t>
            </w:r>
          </w:p>
        </w:tc>
        <w:tc>
          <w:tcPr>
            <w:tcW w:w="2554" w:type="dxa"/>
            <w:gridSpan w:val="2"/>
            <w:shd w:val="clear" w:color="auto" w:fill="auto"/>
            <w:noWrap/>
            <w:vAlign w:val="center"/>
          </w:tcPr>
          <w:p w14:paraId="0DD36D68" w14:textId="77777777" w:rsidR="00774255" w:rsidRPr="00D71B6E" w:rsidRDefault="00774255" w:rsidP="00F420F2">
            <w:pPr>
              <w:pStyle w:val="TAC"/>
            </w:pPr>
            <w:r>
              <w:rPr>
                <w:rFonts w:eastAsia="Malgun Gothic" w:cs="Arial"/>
                <w:kern w:val="2"/>
                <w:lang w:val="fi-FI" w:eastAsia="ko-KR"/>
              </w:rPr>
              <w:t>N/A</w:t>
            </w:r>
          </w:p>
        </w:tc>
        <w:tc>
          <w:tcPr>
            <w:tcW w:w="1323" w:type="dxa"/>
            <w:gridSpan w:val="2"/>
            <w:shd w:val="clear" w:color="auto" w:fill="auto"/>
            <w:noWrap/>
            <w:vAlign w:val="center"/>
          </w:tcPr>
          <w:p w14:paraId="0318EA34" w14:textId="77777777" w:rsidR="00774255" w:rsidRPr="00D71B6E" w:rsidRDefault="00774255" w:rsidP="00F420F2">
            <w:pPr>
              <w:pStyle w:val="TAC"/>
            </w:pPr>
            <w:r w:rsidRPr="00D71B6E">
              <w:rPr>
                <w:rFonts w:cs="Arial"/>
                <w:lang w:val="fi-FI" w:eastAsia="fi-FI"/>
              </w:rPr>
              <w:t>1987</w:t>
            </w:r>
          </w:p>
        </w:tc>
        <w:tc>
          <w:tcPr>
            <w:tcW w:w="667" w:type="dxa"/>
            <w:gridSpan w:val="2"/>
            <w:shd w:val="clear" w:color="auto" w:fill="auto"/>
            <w:vAlign w:val="center"/>
          </w:tcPr>
          <w:p w14:paraId="6DDD81F0" w14:textId="77777777" w:rsidR="00774255" w:rsidRPr="00D71B6E" w:rsidRDefault="00774255" w:rsidP="00F420F2">
            <w:pPr>
              <w:pStyle w:val="TAC"/>
              <w:rPr>
                <w:lang w:eastAsia="ja-JP"/>
              </w:rPr>
            </w:pPr>
            <w:r w:rsidRPr="00D71B6E">
              <w:rPr>
                <w:rFonts w:cs="Arial"/>
                <w:lang w:val="fi-FI" w:eastAsia="fi-FI"/>
              </w:rPr>
              <w:t>16.5</w:t>
            </w:r>
          </w:p>
        </w:tc>
        <w:tc>
          <w:tcPr>
            <w:tcW w:w="1248" w:type="dxa"/>
            <w:gridSpan w:val="3"/>
            <w:shd w:val="clear" w:color="auto" w:fill="auto"/>
            <w:vAlign w:val="center"/>
          </w:tcPr>
          <w:p w14:paraId="65CEC51B" w14:textId="77777777" w:rsidR="00774255" w:rsidRPr="00D71B6E" w:rsidRDefault="00774255" w:rsidP="00F420F2">
            <w:pPr>
              <w:pStyle w:val="TAC"/>
            </w:pPr>
            <w:r w:rsidRPr="00D71B6E">
              <w:rPr>
                <w:rFonts w:eastAsia="Malgun Gothic" w:cs="Arial"/>
                <w:lang w:val="fi-FI" w:eastAsia="ko-KR"/>
              </w:rPr>
              <w:t>IMD3</w:t>
            </w:r>
          </w:p>
        </w:tc>
      </w:tr>
      <w:tr w:rsidR="00774255" w:rsidRPr="00D71B6E" w14:paraId="0B8F98FD" w14:textId="77777777" w:rsidTr="00F420F2">
        <w:trPr>
          <w:trHeight w:val="54"/>
          <w:jc w:val="center"/>
        </w:trPr>
        <w:tc>
          <w:tcPr>
            <w:tcW w:w="2258" w:type="dxa"/>
            <w:tcBorders>
              <w:top w:val="nil"/>
              <w:bottom w:val="nil"/>
            </w:tcBorders>
            <w:shd w:val="clear" w:color="auto" w:fill="auto"/>
            <w:vAlign w:val="center"/>
          </w:tcPr>
          <w:p w14:paraId="05F939FF" w14:textId="77777777" w:rsidR="00774255" w:rsidRPr="00EF5447" w:rsidRDefault="00774255" w:rsidP="00F420F2">
            <w:pPr>
              <w:pStyle w:val="TAC"/>
              <w:rPr>
                <w:rFonts w:eastAsia="MS Mincho"/>
              </w:rPr>
            </w:pPr>
          </w:p>
        </w:tc>
        <w:tc>
          <w:tcPr>
            <w:tcW w:w="867" w:type="dxa"/>
            <w:shd w:val="clear" w:color="auto" w:fill="auto"/>
            <w:vAlign w:val="center"/>
          </w:tcPr>
          <w:p w14:paraId="4532949F" w14:textId="77777777" w:rsidR="00774255" w:rsidRPr="00D71B6E" w:rsidRDefault="00774255" w:rsidP="00F420F2">
            <w:pPr>
              <w:pStyle w:val="TAC"/>
              <w:rPr>
                <w:lang w:eastAsia="ja-JP"/>
              </w:rPr>
            </w:pPr>
            <w:r w:rsidRPr="00D71B6E">
              <w:rPr>
                <w:rFonts w:cs="Arial"/>
                <w:lang w:val="fi-FI" w:eastAsia="fi-FI"/>
              </w:rPr>
              <w:t>5</w:t>
            </w:r>
          </w:p>
        </w:tc>
        <w:tc>
          <w:tcPr>
            <w:tcW w:w="1379" w:type="dxa"/>
            <w:gridSpan w:val="2"/>
            <w:shd w:val="clear" w:color="auto" w:fill="auto"/>
            <w:noWrap/>
            <w:vAlign w:val="center"/>
          </w:tcPr>
          <w:p w14:paraId="407C7F50" w14:textId="77777777" w:rsidR="00774255" w:rsidRPr="00D71B6E" w:rsidRDefault="00774255" w:rsidP="00F420F2">
            <w:pPr>
              <w:pStyle w:val="TAC"/>
            </w:pPr>
            <w:r w:rsidRPr="003C4CEC">
              <w:rPr>
                <w:rFonts w:cs="Arial"/>
                <w:lang w:val="fi-FI" w:eastAsia="fi-FI"/>
              </w:rPr>
              <w:t>846.5</w:t>
            </w:r>
          </w:p>
        </w:tc>
        <w:tc>
          <w:tcPr>
            <w:tcW w:w="817" w:type="dxa"/>
            <w:gridSpan w:val="2"/>
            <w:shd w:val="clear" w:color="auto" w:fill="auto"/>
            <w:noWrap/>
            <w:vAlign w:val="center"/>
          </w:tcPr>
          <w:p w14:paraId="032CFAF4" w14:textId="77777777" w:rsidR="00774255" w:rsidRPr="00D71B6E" w:rsidRDefault="00774255" w:rsidP="00F420F2">
            <w:pPr>
              <w:pStyle w:val="TAC"/>
            </w:pPr>
            <w:r w:rsidRPr="003C4CEC">
              <w:rPr>
                <w:rFonts w:cs="Arial"/>
                <w:lang w:val="fi-FI" w:eastAsia="fi-FI"/>
              </w:rPr>
              <w:t>5</w:t>
            </w:r>
          </w:p>
        </w:tc>
        <w:tc>
          <w:tcPr>
            <w:tcW w:w="2554" w:type="dxa"/>
            <w:gridSpan w:val="2"/>
            <w:shd w:val="clear" w:color="auto" w:fill="auto"/>
            <w:noWrap/>
            <w:vAlign w:val="center"/>
          </w:tcPr>
          <w:p w14:paraId="6FA422C7" w14:textId="77777777" w:rsidR="00774255" w:rsidRPr="00D71B6E" w:rsidRDefault="00774255" w:rsidP="00F420F2">
            <w:pPr>
              <w:pStyle w:val="TAC"/>
            </w:pPr>
            <w:r w:rsidRPr="003C4CEC">
              <w:rPr>
                <w:rFonts w:cs="Arial"/>
                <w:lang w:val="fi-FI" w:eastAsia="fi-FI"/>
              </w:rPr>
              <w:t>25</w:t>
            </w:r>
          </w:p>
        </w:tc>
        <w:tc>
          <w:tcPr>
            <w:tcW w:w="1323" w:type="dxa"/>
            <w:gridSpan w:val="2"/>
            <w:shd w:val="clear" w:color="auto" w:fill="auto"/>
            <w:noWrap/>
            <w:vAlign w:val="center"/>
          </w:tcPr>
          <w:p w14:paraId="06D718B8" w14:textId="77777777" w:rsidR="00774255" w:rsidRPr="00D71B6E" w:rsidRDefault="00774255" w:rsidP="00F420F2">
            <w:pPr>
              <w:pStyle w:val="TAC"/>
            </w:pPr>
            <w:r w:rsidRPr="00D71B6E">
              <w:rPr>
                <w:rFonts w:cs="Arial"/>
                <w:lang w:val="fi-FI" w:eastAsia="fi-FI"/>
              </w:rPr>
              <w:t>891.5</w:t>
            </w:r>
          </w:p>
        </w:tc>
        <w:tc>
          <w:tcPr>
            <w:tcW w:w="667" w:type="dxa"/>
            <w:gridSpan w:val="2"/>
            <w:shd w:val="clear" w:color="auto" w:fill="auto"/>
            <w:vAlign w:val="center"/>
          </w:tcPr>
          <w:p w14:paraId="04DC0EF5" w14:textId="77777777" w:rsidR="00774255" w:rsidRPr="00D71B6E" w:rsidRDefault="00774255" w:rsidP="00F420F2">
            <w:pPr>
              <w:pStyle w:val="TAC"/>
              <w:rPr>
                <w:lang w:eastAsia="ja-JP"/>
              </w:rPr>
            </w:pPr>
            <w:r w:rsidRPr="00D71B6E">
              <w:rPr>
                <w:rFonts w:cs="Arial"/>
                <w:lang w:val="fi-FI" w:eastAsia="fi-FI"/>
              </w:rPr>
              <w:t>N/A</w:t>
            </w:r>
          </w:p>
        </w:tc>
        <w:tc>
          <w:tcPr>
            <w:tcW w:w="1248" w:type="dxa"/>
            <w:gridSpan w:val="3"/>
            <w:shd w:val="clear" w:color="auto" w:fill="auto"/>
            <w:vAlign w:val="center"/>
          </w:tcPr>
          <w:p w14:paraId="093684C1" w14:textId="77777777" w:rsidR="00774255" w:rsidRPr="00D71B6E" w:rsidRDefault="00774255" w:rsidP="00F420F2">
            <w:pPr>
              <w:pStyle w:val="TAC"/>
            </w:pPr>
            <w:r w:rsidRPr="00D71B6E">
              <w:rPr>
                <w:rFonts w:eastAsia="Malgun Gothic" w:cs="Arial"/>
                <w:lang w:val="fi-FI" w:eastAsia="ko-KR"/>
              </w:rPr>
              <w:t>N/A</w:t>
            </w:r>
          </w:p>
        </w:tc>
      </w:tr>
      <w:tr w:rsidR="00774255" w:rsidRPr="00D71B6E" w14:paraId="50698FA3" w14:textId="77777777" w:rsidTr="00F420F2">
        <w:trPr>
          <w:trHeight w:val="54"/>
          <w:jc w:val="center"/>
        </w:trPr>
        <w:tc>
          <w:tcPr>
            <w:tcW w:w="2258" w:type="dxa"/>
            <w:tcBorders>
              <w:top w:val="nil"/>
              <w:bottom w:val="single" w:sz="4" w:space="0" w:color="auto"/>
            </w:tcBorders>
            <w:shd w:val="clear" w:color="auto" w:fill="auto"/>
            <w:vAlign w:val="center"/>
          </w:tcPr>
          <w:p w14:paraId="1EECD038" w14:textId="77777777" w:rsidR="00774255" w:rsidRPr="00EF5447" w:rsidRDefault="00774255" w:rsidP="00F420F2">
            <w:pPr>
              <w:pStyle w:val="TAC"/>
              <w:rPr>
                <w:rFonts w:eastAsia="MS Mincho"/>
              </w:rPr>
            </w:pPr>
          </w:p>
        </w:tc>
        <w:tc>
          <w:tcPr>
            <w:tcW w:w="867" w:type="dxa"/>
            <w:shd w:val="clear" w:color="auto" w:fill="auto"/>
            <w:vAlign w:val="center"/>
          </w:tcPr>
          <w:p w14:paraId="7DFCB18F" w14:textId="77777777" w:rsidR="00774255" w:rsidRPr="00D71B6E" w:rsidRDefault="00774255" w:rsidP="00F420F2">
            <w:pPr>
              <w:pStyle w:val="TAC"/>
              <w:rPr>
                <w:lang w:eastAsia="ja-JP"/>
              </w:rPr>
            </w:pPr>
            <w:r w:rsidRPr="00D71B6E">
              <w:rPr>
                <w:rFonts w:cs="Arial"/>
                <w:lang w:val="fi-FI" w:eastAsia="fi-FI"/>
              </w:rPr>
              <w:t>n77</w:t>
            </w:r>
          </w:p>
        </w:tc>
        <w:tc>
          <w:tcPr>
            <w:tcW w:w="1379" w:type="dxa"/>
            <w:gridSpan w:val="2"/>
            <w:shd w:val="clear" w:color="auto" w:fill="auto"/>
            <w:noWrap/>
            <w:vAlign w:val="center"/>
          </w:tcPr>
          <w:p w14:paraId="6234A426" w14:textId="77777777" w:rsidR="00774255" w:rsidRPr="00D71B6E" w:rsidRDefault="00774255" w:rsidP="00F420F2">
            <w:pPr>
              <w:pStyle w:val="TAC"/>
            </w:pPr>
            <w:r w:rsidRPr="003C4CEC">
              <w:rPr>
                <w:rFonts w:cs="Arial"/>
                <w:lang w:val="fi-FI" w:eastAsia="fi-FI"/>
              </w:rPr>
              <w:t>3680</w:t>
            </w:r>
          </w:p>
        </w:tc>
        <w:tc>
          <w:tcPr>
            <w:tcW w:w="817" w:type="dxa"/>
            <w:gridSpan w:val="2"/>
            <w:shd w:val="clear" w:color="auto" w:fill="auto"/>
            <w:noWrap/>
            <w:vAlign w:val="center"/>
          </w:tcPr>
          <w:p w14:paraId="188A208C" w14:textId="77777777" w:rsidR="00774255" w:rsidRPr="00D71B6E" w:rsidRDefault="00774255" w:rsidP="00F420F2">
            <w:pPr>
              <w:pStyle w:val="TAC"/>
            </w:pPr>
            <w:r>
              <w:rPr>
                <w:rFonts w:eastAsia="Malgun Gothic" w:cs="Arial"/>
                <w:lang w:val="fi-FI" w:eastAsia="ko-KR"/>
              </w:rPr>
              <w:t>10</w:t>
            </w:r>
          </w:p>
        </w:tc>
        <w:tc>
          <w:tcPr>
            <w:tcW w:w="2554" w:type="dxa"/>
            <w:gridSpan w:val="2"/>
            <w:shd w:val="clear" w:color="auto" w:fill="auto"/>
            <w:noWrap/>
            <w:vAlign w:val="center"/>
          </w:tcPr>
          <w:p w14:paraId="060F4D11" w14:textId="77777777" w:rsidR="00774255" w:rsidRPr="00D71B6E" w:rsidRDefault="00774255" w:rsidP="00F420F2">
            <w:pPr>
              <w:pStyle w:val="TAC"/>
            </w:pPr>
            <w:r>
              <w:rPr>
                <w:rFonts w:eastAsia="Malgun Gothic" w:cs="Arial"/>
                <w:lang w:val="fi-FI" w:eastAsia="ko-KR"/>
              </w:rPr>
              <w:t>50</w:t>
            </w:r>
          </w:p>
        </w:tc>
        <w:tc>
          <w:tcPr>
            <w:tcW w:w="1323" w:type="dxa"/>
            <w:gridSpan w:val="2"/>
            <w:shd w:val="clear" w:color="auto" w:fill="auto"/>
            <w:noWrap/>
            <w:vAlign w:val="center"/>
          </w:tcPr>
          <w:p w14:paraId="140C2D1E" w14:textId="77777777" w:rsidR="00774255" w:rsidRPr="00D71B6E" w:rsidRDefault="00774255" w:rsidP="00F420F2">
            <w:pPr>
              <w:pStyle w:val="TAC"/>
            </w:pPr>
            <w:r w:rsidRPr="00D71B6E">
              <w:rPr>
                <w:rFonts w:cs="Arial"/>
                <w:lang w:val="fi-FI" w:eastAsia="fi-FI"/>
              </w:rPr>
              <w:t>3680</w:t>
            </w:r>
          </w:p>
        </w:tc>
        <w:tc>
          <w:tcPr>
            <w:tcW w:w="667" w:type="dxa"/>
            <w:gridSpan w:val="2"/>
            <w:shd w:val="clear" w:color="auto" w:fill="auto"/>
            <w:vAlign w:val="center"/>
          </w:tcPr>
          <w:p w14:paraId="322B8442" w14:textId="77777777" w:rsidR="00774255" w:rsidRPr="00D71B6E" w:rsidRDefault="00774255" w:rsidP="00F420F2">
            <w:pPr>
              <w:pStyle w:val="TAC"/>
              <w:rPr>
                <w:lang w:eastAsia="ja-JP"/>
              </w:rPr>
            </w:pPr>
            <w:r w:rsidRPr="00D71B6E">
              <w:rPr>
                <w:rFonts w:cs="Arial"/>
                <w:lang w:val="fi-FI" w:eastAsia="fi-FI"/>
              </w:rPr>
              <w:t>N/A</w:t>
            </w:r>
          </w:p>
        </w:tc>
        <w:tc>
          <w:tcPr>
            <w:tcW w:w="1248" w:type="dxa"/>
            <w:gridSpan w:val="3"/>
            <w:shd w:val="clear" w:color="auto" w:fill="auto"/>
            <w:vAlign w:val="center"/>
          </w:tcPr>
          <w:p w14:paraId="4A7D9FD5" w14:textId="77777777" w:rsidR="00774255" w:rsidRPr="00D71B6E" w:rsidRDefault="00774255" w:rsidP="00F420F2">
            <w:pPr>
              <w:pStyle w:val="TAC"/>
            </w:pPr>
            <w:r w:rsidRPr="00D71B6E">
              <w:rPr>
                <w:rFonts w:eastAsia="Malgun Gothic" w:cs="Arial"/>
                <w:lang w:val="fi-FI" w:eastAsia="ko-KR"/>
              </w:rPr>
              <w:t>N/A</w:t>
            </w:r>
          </w:p>
        </w:tc>
      </w:tr>
      <w:tr w:rsidR="00774255" w:rsidRPr="00D71B6E" w14:paraId="74EF2B15" w14:textId="77777777" w:rsidTr="00F420F2">
        <w:trPr>
          <w:trHeight w:val="54"/>
          <w:jc w:val="center"/>
        </w:trPr>
        <w:tc>
          <w:tcPr>
            <w:tcW w:w="2258" w:type="dxa"/>
            <w:tcBorders>
              <w:top w:val="single" w:sz="4" w:space="0" w:color="auto"/>
              <w:bottom w:val="nil"/>
            </w:tcBorders>
            <w:shd w:val="clear" w:color="auto" w:fill="auto"/>
            <w:vAlign w:val="center"/>
          </w:tcPr>
          <w:p w14:paraId="7CB83135" w14:textId="77777777" w:rsidR="00774255" w:rsidRPr="00EF5447" w:rsidRDefault="00774255" w:rsidP="00F420F2">
            <w:pPr>
              <w:pStyle w:val="TAC"/>
              <w:rPr>
                <w:rFonts w:eastAsia="MS Mincho"/>
              </w:rPr>
            </w:pPr>
            <w:r w:rsidRPr="00D425BE">
              <w:t>DC_5A_n</w:t>
            </w:r>
            <w:r>
              <w:t>3</w:t>
            </w:r>
            <w:r w:rsidRPr="00D425BE">
              <w:t>A-n</w:t>
            </w:r>
            <w:r>
              <w:t>28</w:t>
            </w:r>
            <w:r w:rsidRPr="00D425BE">
              <w:t xml:space="preserve">A </w:t>
            </w:r>
          </w:p>
        </w:tc>
        <w:tc>
          <w:tcPr>
            <w:tcW w:w="867" w:type="dxa"/>
            <w:shd w:val="clear" w:color="auto" w:fill="auto"/>
            <w:vAlign w:val="center"/>
          </w:tcPr>
          <w:p w14:paraId="4144CC05" w14:textId="77777777" w:rsidR="00774255" w:rsidRPr="00D71B6E" w:rsidRDefault="00774255" w:rsidP="00F420F2">
            <w:pPr>
              <w:pStyle w:val="TAC"/>
              <w:rPr>
                <w:rFonts w:cs="Arial"/>
                <w:lang w:val="fi-FI" w:eastAsia="fi-FI"/>
              </w:rPr>
            </w:pPr>
            <w:r>
              <w:rPr>
                <w:rFonts w:eastAsia="Malgun Gothic" w:cs="Arial"/>
                <w:lang w:eastAsia="zh-TW"/>
              </w:rPr>
              <w:t>5</w:t>
            </w:r>
          </w:p>
        </w:tc>
        <w:tc>
          <w:tcPr>
            <w:tcW w:w="1379" w:type="dxa"/>
            <w:gridSpan w:val="2"/>
            <w:shd w:val="clear" w:color="auto" w:fill="auto"/>
            <w:noWrap/>
          </w:tcPr>
          <w:p w14:paraId="0753A8C6" w14:textId="77777777" w:rsidR="00774255" w:rsidRPr="003C4CEC" w:rsidRDefault="00774255" w:rsidP="00F420F2">
            <w:pPr>
              <w:pStyle w:val="TAC"/>
              <w:rPr>
                <w:rFonts w:cs="Arial"/>
                <w:lang w:val="fi-FI" w:eastAsia="fi-FI"/>
              </w:rPr>
            </w:pPr>
            <w:r w:rsidRPr="0052450D">
              <w:t>845</w:t>
            </w:r>
          </w:p>
        </w:tc>
        <w:tc>
          <w:tcPr>
            <w:tcW w:w="817" w:type="dxa"/>
            <w:gridSpan w:val="2"/>
            <w:shd w:val="clear" w:color="auto" w:fill="auto"/>
            <w:noWrap/>
          </w:tcPr>
          <w:p w14:paraId="2F7E55F3" w14:textId="77777777" w:rsidR="00774255" w:rsidRPr="003C4CEC" w:rsidRDefault="00774255" w:rsidP="00F420F2">
            <w:pPr>
              <w:pStyle w:val="TAC"/>
              <w:rPr>
                <w:rFonts w:eastAsia="Malgun Gothic" w:cs="Arial"/>
                <w:lang w:val="fi-FI" w:eastAsia="ko-KR"/>
              </w:rPr>
            </w:pPr>
            <w:r w:rsidRPr="0052450D">
              <w:t>5</w:t>
            </w:r>
          </w:p>
        </w:tc>
        <w:tc>
          <w:tcPr>
            <w:tcW w:w="2554" w:type="dxa"/>
            <w:gridSpan w:val="2"/>
            <w:shd w:val="clear" w:color="auto" w:fill="auto"/>
            <w:noWrap/>
          </w:tcPr>
          <w:p w14:paraId="1CB41097" w14:textId="77777777" w:rsidR="00774255" w:rsidRPr="003C4CEC" w:rsidRDefault="00774255" w:rsidP="00F420F2">
            <w:pPr>
              <w:pStyle w:val="TAC"/>
              <w:rPr>
                <w:rFonts w:eastAsia="Malgun Gothic" w:cs="Arial"/>
                <w:lang w:val="fi-FI" w:eastAsia="ko-KR"/>
              </w:rPr>
            </w:pPr>
            <w:r>
              <w:t>25</w:t>
            </w:r>
          </w:p>
        </w:tc>
        <w:tc>
          <w:tcPr>
            <w:tcW w:w="1323" w:type="dxa"/>
            <w:gridSpan w:val="2"/>
            <w:shd w:val="clear" w:color="auto" w:fill="auto"/>
            <w:noWrap/>
          </w:tcPr>
          <w:p w14:paraId="42ED2501" w14:textId="77777777" w:rsidR="00774255" w:rsidRPr="00D71B6E" w:rsidRDefault="00774255" w:rsidP="00F420F2">
            <w:pPr>
              <w:pStyle w:val="TAC"/>
              <w:rPr>
                <w:rFonts w:cs="Arial"/>
                <w:lang w:val="fi-FI" w:eastAsia="fi-FI"/>
              </w:rPr>
            </w:pPr>
            <w:r>
              <w:t>890</w:t>
            </w:r>
          </w:p>
        </w:tc>
        <w:tc>
          <w:tcPr>
            <w:tcW w:w="667" w:type="dxa"/>
            <w:gridSpan w:val="2"/>
            <w:shd w:val="clear" w:color="auto" w:fill="auto"/>
          </w:tcPr>
          <w:p w14:paraId="1EB18164" w14:textId="77777777" w:rsidR="00774255" w:rsidRPr="00D71B6E" w:rsidRDefault="00774255" w:rsidP="00F420F2">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1ABD8DA1" w14:textId="77777777" w:rsidR="00774255" w:rsidRPr="00D71B6E" w:rsidRDefault="00774255" w:rsidP="00F420F2">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774255" w:rsidRPr="00D71B6E" w14:paraId="4C8E6865" w14:textId="77777777" w:rsidTr="00F420F2">
        <w:trPr>
          <w:trHeight w:val="54"/>
          <w:jc w:val="center"/>
        </w:trPr>
        <w:tc>
          <w:tcPr>
            <w:tcW w:w="2258" w:type="dxa"/>
            <w:tcBorders>
              <w:top w:val="nil"/>
              <w:bottom w:val="nil"/>
            </w:tcBorders>
            <w:shd w:val="clear" w:color="auto" w:fill="auto"/>
            <w:vAlign w:val="center"/>
          </w:tcPr>
          <w:p w14:paraId="1654BD6B" w14:textId="77777777" w:rsidR="00774255" w:rsidRPr="00EF5447" w:rsidRDefault="00774255" w:rsidP="00F420F2">
            <w:pPr>
              <w:pStyle w:val="TAC"/>
              <w:rPr>
                <w:rFonts w:eastAsia="MS Mincho"/>
              </w:rPr>
            </w:pPr>
          </w:p>
        </w:tc>
        <w:tc>
          <w:tcPr>
            <w:tcW w:w="867" w:type="dxa"/>
            <w:shd w:val="clear" w:color="auto" w:fill="auto"/>
            <w:vAlign w:val="center"/>
          </w:tcPr>
          <w:p w14:paraId="4BF35DDB" w14:textId="77777777" w:rsidR="00774255" w:rsidRPr="00D71B6E" w:rsidRDefault="00774255" w:rsidP="00F420F2">
            <w:pPr>
              <w:pStyle w:val="TAC"/>
              <w:rPr>
                <w:rFonts w:cs="Arial"/>
                <w:lang w:val="fi-FI" w:eastAsia="fi-FI"/>
              </w:rPr>
            </w:pPr>
            <w:r>
              <w:rPr>
                <w:rFonts w:cs="Arial"/>
                <w:lang w:eastAsia="zh-CN"/>
              </w:rPr>
              <w:t>n3</w:t>
            </w:r>
          </w:p>
        </w:tc>
        <w:tc>
          <w:tcPr>
            <w:tcW w:w="1379" w:type="dxa"/>
            <w:gridSpan w:val="2"/>
            <w:shd w:val="clear" w:color="auto" w:fill="auto"/>
            <w:noWrap/>
          </w:tcPr>
          <w:p w14:paraId="526465F0" w14:textId="77777777" w:rsidR="00774255" w:rsidRPr="003C4CEC" w:rsidRDefault="00774255" w:rsidP="00F420F2">
            <w:pPr>
              <w:pStyle w:val="TAC"/>
              <w:rPr>
                <w:rFonts w:cs="Arial"/>
                <w:lang w:val="fi-FI" w:eastAsia="fi-FI"/>
              </w:rPr>
            </w:pPr>
            <w:r w:rsidRPr="0052450D">
              <w:t>N/A</w:t>
            </w:r>
          </w:p>
        </w:tc>
        <w:tc>
          <w:tcPr>
            <w:tcW w:w="817" w:type="dxa"/>
            <w:gridSpan w:val="2"/>
            <w:shd w:val="clear" w:color="auto" w:fill="auto"/>
            <w:noWrap/>
          </w:tcPr>
          <w:p w14:paraId="70A777AF" w14:textId="77777777" w:rsidR="00774255" w:rsidRPr="003C4CEC" w:rsidRDefault="00774255" w:rsidP="00F420F2">
            <w:pPr>
              <w:pStyle w:val="TAC"/>
              <w:rPr>
                <w:rFonts w:eastAsia="Malgun Gothic" w:cs="Arial"/>
                <w:lang w:val="fi-FI" w:eastAsia="ko-KR"/>
              </w:rPr>
            </w:pPr>
            <w:r w:rsidRPr="0052450D">
              <w:t>5</w:t>
            </w:r>
          </w:p>
        </w:tc>
        <w:tc>
          <w:tcPr>
            <w:tcW w:w="2554" w:type="dxa"/>
            <w:gridSpan w:val="2"/>
            <w:shd w:val="clear" w:color="auto" w:fill="auto"/>
            <w:noWrap/>
          </w:tcPr>
          <w:p w14:paraId="63A76A0F" w14:textId="77777777" w:rsidR="00774255" w:rsidRPr="003C4CEC" w:rsidRDefault="00774255" w:rsidP="00F420F2">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c>
          <w:tcPr>
            <w:tcW w:w="1323" w:type="dxa"/>
            <w:gridSpan w:val="2"/>
            <w:shd w:val="clear" w:color="auto" w:fill="auto"/>
            <w:noWrap/>
          </w:tcPr>
          <w:p w14:paraId="289CBA76" w14:textId="77777777" w:rsidR="00774255" w:rsidRPr="00D71B6E" w:rsidRDefault="00774255" w:rsidP="00F420F2">
            <w:pPr>
              <w:pStyle w:val="TAC"/>
              <w:rPr>
                <w:rFonts w:cs="Arial"/>
                <w:lang w:val="fi-FI" w:eastAsia="fi-FI"/>
              </w:rPr>
            </w:pPr>
            <w:r w:rsidRPr="0052450D">
              <w:t>1829.5</w:t>
            </w:r>
          </w:p>
        </w:tc>
        <w:tc>
          <w:tcPr>
            <w:tcW w:w="667" w:type="dxa"/>
            <w:gridSpan w:val="2"/>
            <w:shd w:val="clear" w:color="auto" w:fill="auto"/>
          </w:tcPr>
          <w:p w14:paraId="1FAA01C2" w14:textId="77777777" w:rsidR="00774255" w:rsidRPr="00D71B6E" w:rsidRDefault="00774255" w:rsidP="00F420F2">
            <w:pPr>
              <w:pStyle w:val="TAC"/>
              <w:rPr>
                <w:rFonts w:cs="Arial"/>
                <w:lang w:val="fi-FI" w:eastAsia="fi-FI"/>
              </w:rPr>
            </w:pPr>
            <w:r>
              <w:rPr>
                <w:rFonts w:cs="Arial"/>
                <w:szCs w:val="18"/>
                <w:lang w:eastAsia="ja-JP"/>
              </w:rPr>
              <w:t>8.7</w:t>
            </w:r>
          </w:p>
        </w:tc>
        <w:tc>
          <w:tcPr>
            <w:tcW w:w="1248" w:type="dxa"/>
            <w:gridSpan w:val="3"/>
            <w:shd w:val="clear" w:color="auto" w:fill="auto"/>
          </w:tcPr>
          <w:p w14:paraId="58122E7D" w14:textId="77777777" w:rsidR="00774255" w:rsidRPr="00D71B6E" w:rsidRDefault="00774255" w:rsidP="00F420F2">
            <w:pPr>
              <w:pStyle w:val="TAC"/>
              <w:rPr>
                <w:rFonts w:eastAsia="Malgun Gothic" w:cs="Arial"/>
                <w:lang w:val="fi-FI" w:eastAsia="ko-KR"/>
              </w:rPr>
            </w:pPr>
            <w:r w:rsidRPr="00590AEE">
              <w:rPr>
                <w:rFonts w:cs="Arial" w:hint="eastAsia"/>
                <w:szCs w:val="18"/>
                <w:lang w:eastAsia="ja-JP"/>
              </w:rPr>
              <w:t>I</w:t>
            </w:r>
            <w:r w:rsidRPr="00590AEE">
              <w:rPr>
                <w:rFonts w:cs="Arial"/>
                <w:szCs w:val="18"/>
                <w:lang w:eastAsia="ja-JP"/>
              </w:rPr>
              <w:t>MD</w:t>
            </w:r>
            <w:r>
              <w:rPr>
                <w:rFonts w:cs="Arial"/>
                <w:szCs w:val="18"/>
                <w:lang w:eastAsia="ja-JP"/>
              </w:rPr>
              <w:t>4</w:t>
            </w:r>
          </w:p>
        </w:tc>
      </w:tr>
      <w:tr w:rsidR="00774255" w:rsidRPr="00D71B6E" w14:paraId="3D6B0AD8" w14:textId="77777777" w:rsidTr="00F420F2">
        <w:trPr>
          <w:trHeight w:val="54"/>
          <w:jc w:val="center"/>
        </w:trPr>
        <w:tc>
          <w:tcPr>
            <w:tcW w:w="2258" w:type="dxa"/>
            <w:tcBorders>
              <w:top w:val="nil"/>
              <w:bottom w:val="nil"/>
            </w:tcBorders>
            <w:shd w:val="clear" w:color="auto" w:fill="auto"/>
            <w:vAlign w:val="center"/>
          </w:tcPr>
          <w:p w14:paraId="0E47D59E" w14:textId="77777777" w:rsidR="00774255" w:rsidRPr="00EF5447" w:rsidRDefault="00774255" w:rsidP="00F420F2">
            <w:pPr>
              <w:pStyle w:val="TAC"/>
              <w:rPr>
                <w:rFonts w:eastAsia="MS Mincho"/>
              </w:rPr>
            </w:pPr>
          </w:p>
        </w:tc>
        <w:tc>
          <w:tcPr>
            <w:tcW w:w="867" w:type="dxa"/>
            <w:shd w:val="clear" w:color="auto" w:fill="auto"/>
            <w:vAlign w:val="center"/>
          </w:tcPr>
          <w:p w14:paraId="74DAC997" w14:textId="77777777" w:rsidR="00774255" w:rsidRPr="00D71B6E" w:rsidRDefault="00774255" w:rsidP="00F420F2">
            <w:pPr>
              <w:pStyle w:val="TAC"/>
              <w:rPr>
                <w:rFonts w:cs="Arial"/>
                <w:lang w:val="fi-FI" w:eastAsia="fi-FI"/>
              </w:rPr>
            </w:pPr>
            <w:r>
              <w:rPr>
                <w:rFonts w:eastAsia="Malgun Gothic" w:cs="Arial"/>
                <w:lang w:eastAsia="zh-TW"/>
              </w:rPr>
              <w:t>n28</w:t>
            </w:r>
          </w:p>
        </w:tc>
        <w:tc>
          <w:tcPr>
            <w:tcW w:w="1379" w:type="dxa"/>
            <w:gridSpan w:val="2"/>
            <w:shd w:val="clear" w:color="auto" w:fill="auto"/>
            <w:noWrap/>
          </w:tcPr>
          <w:p w14:paraId="087492BB" w14:textId="77777777" w:rsidR="00774255" w:rsidRPr="003C4CEC" w:rsidRDefault="00774255" w:rsidP="00F420F2">
            <w:pPr>
              <w:pStyle w:val="TAC"/>
              <w:rPr>
                <w:rFonts w:cs="Arial"/>
                <w:lang w:val="fi-FI" w:eastAsia="fi-FI"/>
              </w:rPr>
            </w:pPr>
            <w:r w:rsidRPr="0052450D">
              <w:t>705.5</w:t>
            </w:r>
          </w:p>
        </w:tc>
        <w:tc>
          <w:tcPr>
            <w:tcW w:w="817" w:type="dxa"/>
            <w:gridSpan w:val="2"/>
            <w:shd w:val="clear" w:color="auto" w:fill="auto"/>
            <w:noWrap/>
          </w:tcPr>
          <w:p w14:paraId="7B2DC08F" w14:textId="77777777" w:rsidR="00774255" w:rsidRPr="003C4CEC" w:rsidRDefault="00774255" w:rsidP="00F420F2">
            <w:pPr>
              <w:pStyle w:val="TAC"/>
              <w:rPr>
                <w:rFonts w:eastAsia="Malgun Gothic" w:cs="Arial"/>
                <w:lang w:val="fi-FI" w:eastAsia="ko-KR"/>
              </w:rPr>
            </w:pPr>
            <w:r w:rsidRPr="0052450D">
              <w:t>5</w:t>
            </w:r>
          </w:p>
        </w:tc>
        <w:tc>
          <w:tcPr>
            <w:tcW w:w="2554" w:type="dxa"/>
            <w:gridSpan w:val="2"/>
            <w:shd w:val="clear" w:color="auto" w:fill="auto"/>
            <w:noWrap/>
          </w:tcPr>
          <w:p w14:paraId="254129BC" w14:textId="77777777" w:rsidR="00774255" w:rsidRPr="003C4CEC" w:rsidRDefault="00774255" w:rsidP="00F420F2">
            <w:pPr>
              <w:pStyle w:val="TAC"/>
              <w:rPr>
                <w:rFonts w:eastAsia="Malgun Gothic" w:cs="Arial"/>
                <w:lang w:val="fi-FI" w:eastAsia="ko-KR"/>
              </w:rPr>
            </w:pPr>
            <w:r w:rsidRPr="0052450D">
              <w:t>25</w:t>
            </w:r>
          </w:p>
        </w:tc>
        <w:tc>
          <w:tcPr>
            <w:tcW w:w="1323" w:type="dxa"/>
            <w:gridSpan w:val="2"/>
            <w:shd w:val="clear" w:color="auto" w:fill="auto"/>
            <w:noWrap/>
          </w:tcPr>
          <w:p w14:paraId="4FEAC778" w14:textId="77777777" w:rsidR="00774255" w:rsidRPr="00D71B6E" w:rsidRDefault="00774255" w:rsidP="00F420F2">
            <w:pPr>
              <w:pStyle w:val="TAC"/>
              <w:rPr>
                <w:rFonts w:cs="Arial"/>
                <w:lang w:val="fi-FI" w:eastAsia="fi-FI"/>
              </w:rPr>
            </w:pPr>
            <w:r w:rsidRPr="0052450D">
              <w:t>760.5</w:t>
            </w:r>
          </w:p>
        </w:tc>
        <w:tc>
          <w:tcPr>
            <w:tcW w:w="667" w:type="dxa"/>
            <w:gridSpan w:val="2"/>
            <w:shd w:val="clear" w:color="auto" w:fill="auto"/>
          </w:tcPr>
          <w:p w14:paraId="7CF32CF1" w14:textId="77777777" w:rsidR="00774255" w:rsidRPr="00D71B6E" w:rsidRDefault="00774255" w:rsidP="00F420F2">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18101E67" w14:textId="77777777" w:rsidR="00774255" w:rsidRPr="00D71B6E" w:rsidRDefault="00774255" w:rsidP="00F420F2">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774255" w:rsidRPr="00D71B6E" w14:paraId="679368DA" w14:textId="77777777" w:rsidTr="00F420F2">
        <w:trPr>
          <w:trHeight w:val="54"/>
          <w:jc w:val="center"/>
        </w:trPr>
        <w:tc>
          <w:tcPr>
            <w:tcW w:w="2258" w:type="dxa"/>
            <w:tcBorders>
              <w:top w:val="nil"/>
              <w:bottom w:val="nil"/>
            </w:tcBorders>
            <w:shd w:val="clear" w:color="auto" w:fill="auto"/>
            <w:vAlign w:val="center"/>
          </w:tcPr>
          <w:p w14:paraId="4E8BC780" w14:textId="77777777" w:rsidR="00774255" w:rsidRPr="00EF5447" w:rsidRDefault="00774255" w:rsidP="00F420F2">
            <w:pPr>
              <w:pStyle w:val="TAC"/>
              <w:rPr>
                <w:rFonts w:eastAsia="MS Mincho"/>
              </w:rPr>
            </w:pPr>
          </w:p>
        </w:tc>
        <w:tc>
          <w:tcPr>
            <w:tcW w:w="867" w:type="dxa"/>
            <w:shd w:val="clear" w:color="auto" w:fill="auto"/>
            <w:vAlign w:val="center"/>
          </w:tcPr>
          <w:p w14:paraId="63715AD4" w14:textId="77777777" w:rsidR="00774255" w:rsidRPr="00D71B6E" w:rsidRDefault="00774255" w:rsidP="00F420F2">
            <w:pPr>
              <w:pStyle w:val="TAC"/>
              <w:rPr>
                <w:rFonts w:cs="Arial"/>
                <w:lang w:val="fi-FI" w:eastAsia="fi-FI"/>
              </w:rPr>
            </w:pPr>
            <w:r>
              <w:rPr>
                <w:rFonts w:eastAsia="Malgun Gothic" w:cs="Arial"/>
                <w:lang w:eastAsia="zh-TW"/>
              </w:rPr>
              <w:t>5</w:t>
            </w:r>
          </w:p>
        </w:tc>
        <w:tc>
          <w:tcPr>
            <w:tcW w:w="1379" w:type="dxa"/>
            <w:gridSpan w:val="2"/>
            <w:shd w:val="clear" w:color="auto" w:fill="auto"/>
            <w:noWrap/>
          </w:tcPr>
          <w:p w14:paraId="0EB67559" w14:textId="77777777" w:rsidR="00774255" w:rsidRPr="003C4CEC" w:rsidRDefault="00774255" w:rsidP="00F420F2">
            <w:pPr>
              <w:pStyle w:val="TAC"/>
              <w:rPr>
                <w:rFonts w:cs="Arial"/>
                <w:lang w:val="fi-FI" w:eastAsia="fi-FI"/>
              </w:rPr>
            </w:pPr>
            <w:r w:rsidRPr="0052450D">
              <w:t>827</w:t>
            </w:r>
          </w:p>
        </w:tc>
        <w:tc>
          <w:tcPr>
            <w:tcW w:w="817" w:type="dxa"/>
            <w:gridSpan w:val="2"/>
            <w:shd w:val="clear" w:color="auto" w:fill="auto"/>
            <w:noWrap/>
          </w:tcPr>
          <w:p w14:paraId="08C09441" w14:textId="77777777" w:rsidR="00774255" w:rsidRPr="003C4CEC" w:rsidRDefault="00774255" w:rsidP="00F420F2">
            <w:pPr>
              <w:pStyle w:val="TAC"/>
              <w:rPr>
                <w:rFonts w:eastAsia="Malgun Gothic" w:cs="Arial"/>
                <w:lang w:val="fi-FI" w:eastAsia="ko-KR"/>
              </w:rPr>
            </w:pPr>
            <w:r w:rsidRPr="0052450D">
              <w:t>5</w:t>
            </w:r>
          </w:p>
        </w:tc>
        <w:tc>
          <w:tcPr>
            <w:tcW w:w="2554" w:type="dxa"/>
            <w:gridSpan w:val="2"/>
            <w:shd w:val="clear" w:color="auto" w:fill="auto"/>
            <w:noWrap/>
          </w:tcPr>
          <w:p w14:paraId="5F042893" w14:textId="77777777" w:rsidR="00774255" w:rsidRPr="003C4CEC" w:rsidRDefault="00774255" w:rsidP="00F420F2">
            <w:pPr>
              <w:pStyle w:val="TAC"/>
              <w:rPr>
                <w:rFonts w:eastAsia="Malgun Gothic" w:cs="Arial"/>
                <w:lang w:val="fi-FI" w:eastAsia="ko-KR"/>
              </w:rPr>
            </w:pPr>
            <w:r w:rsidRPr="0052450D">
              <w:t>25</w:t>
            </w:r>
          </w:p>
        </w:tc>
        <w:tc>
          <w:tcPr>
            <w:tcW w:w="1323" w:type="dxa"/>
            <w:gridSpan w:val="2"/>
            <w:shd w:val="clear" w:color="auto" w:fill="auto"/>
            <w:noWrap/>
          </w:tcPr>
          <w:p w14:paraId="3D957AA0" w14:textId="77777777" w:rsidR="00774255" w:rsidRPr="00D71B6E" w:rsidRDefault="00774255" w:rsidP="00F420F2">
            <w:pPr>
              <w:pStyle w:val="TAC"/>
              <w:rPr>
                <w:rFonts w:cs="Arial"/>
                <w:lang w:val="fi-FI" w:eastAsia="fi-FI"/>
              </w:rPr>
            </w:pPr>
            <w:r w:rsidRPr="0052450D">
              <w:t>872</w:t>
            </w:r>
          </w:p>
        </w:tc>
        <w:tc>
          <w:tcPr>
            <w:tcW w:w="667" w:type="dxa"/>
            <w:gridSpan w:val="2"/>
            <w:shd w:val="clear" w:color="auto" w:fill="auto"/>
          </w:tcPr>
          <w:p w14:paraId="2A8E2331" w14:textId="77777777" w:rsidR="00774255" w:rsidRPr="00D71B6E" w:rsidRDefault="00774255" w:rsidP="00F420F2">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29E8EB30" w14:textId="77777777" w:rsidR="00774255" w:rsidRPr="00D71B6E" w:rsidRDefault="00774255" w:rsidP="00F420F2">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774255" w:rsidRPr="00D71B6E" w14:paraId="7C967737" w14:textId="77777777" w:rsidTr="00F420F2">
        <w:trPr>
          <w:trHeight w:val="54"/>
          <w:jc w:val="center"/>
        </w:trPr>
        <w:tc>
          <w:tcPr>
            <w:tcW w:w="2258" w:type="dxa"/>
            <w:tcBorders>
              <w:top w:val="nil"/>
              <w:bottom w:val="nil"/>
            </w:tcBorders>
            <w:shd w:val="clear" w:color="auto" w:fill="auto"/>
            <w:vAlign w:val="center"/>
          </w:tcPr>
          <w:p w14:paraId="1D2A59ED" w14:textId="77777777" w:rsidR="00774255" w:rsidRPr="00EF5447" w:rsidRDefault="00774255" w:rsidP="00F420F2">
            <w:pPr>
              <w:pStyle w:val="TAC"/>
              <w:rPr>
                <w:rFonts w:eastAsia="MS Mincho"/>
              </w:rPr>
            </w:pPr>
          </w:p>
        </w:tc>
        <w:tc>
          <w:tcPr>
            <w:tcW w:w="867" w:type="dxa"/>
            <w:shd w:val="clear" w:color="auto" w:fill="auto"/>
            <w:vAlign w:val="center"/>
          </w:tcPr>
          <w:p w14:paraId="7CC88DB2" w14:textId="77777777" w:rsidR="00774255" w:rsidRPr="00D71B6E" w:rsidRDefault="00774255" w:rsidP="00F420F2">
            <w:pPr>
              <w:pStyle w:val="TAC"/>
              <w:rPr>
                <w:rFonts w:cs="Arial"/>
                <w:lang w:val="fi-FI" w:eastAsia="fi-FI"/>
              </w:rPr>
            </w:pPr>
            <w:r>
              <w:rPr>
                <w:rFonts w:cs="Arial"/>
                <w:lang w:eastAsia="zh-CN"/>
              </w:rPr>
              <w:t>n3</w:t>
            </w:r>
          </w:p>
        </w:tc>
        <w:tc>
          <w:tcPr>
            <w:tcW w:w="1379" w:type="dxa"/>
            <w:gridSpan w:val="2"/>
            <w:shd w:val="clear" w:color="auto" w:fill="auto"/>
            <w:noWrap/>
          </w:tcPr>
          <w:p w14:paraId="34F0D323" w14:textId="77777777" w:rsidR="00774255" w:rsidRPr="003C4CEC" w:rsidRDefault="00774255" w:rsidP="00F420F2">
            <w:pPr>
              <w:pStyle w:val="TAC"/>
              <w:rPr>
                <w:rFonts w:cs="Arial"/>
                <w:lang w:val="fi-FI" w:eastAsia="fi-FI"/>
              </w:rPr>
            </w:pPr>
            <w:r w:rsidRPr="0052450D">
              <w:t>1713</w:t>
            </w:r>
          </w:p>
        </w:tc>
        <w:tc>
          <w:tcPr>
            <w:tcW w:w="817" w:type="dxa"/>
            <w:gridSpan w:val="2"/>
            <w:shd w:val="clear" w:color="auto" w:fill="auto"/>
            <w:noWrap/>
          </w:tcPr>
          <w:p w14:paraId="15E0A7BB" w14:textId="77777777" w:rsidR="00774255" w:rsidRPr="003C4CEC" w:rsidRDefault="00774255" w:rsidP="00F420F2">
            <w:pPr>
              <w:pStyle w:val="TAC"/>
              <w:rPr>
                <w:rFonts w:eastAsia="Malgun Gothic" w:cs="Arial"/>
                <w:lang w:val="fi-FI" w:eastAsia="ko-KR"/>
              </w:rPr>
            </w:pPr>
            <w:r w:rsidRPr="0052450D">
              <w:t>5</w:t>
            </w:r>
          </w:p>
        </w:tc>
        <w:tc>
          <w:tcPr>
            <w:tcW w:w="2554" w:type="dxa"/>
            <w:gridSpan w:val="2"/>
            <w:shd w:val="clear" w:color="auto" w:fill="auto"/>
            <w:noWrap/>
          </w:tcPr>
          <w:p w14:paraId="668F6562" w14:textId="77777777" w:rsidR="00774255" w:rsidRPr="003C4CEC" w:rsidRDefault="00774255" w:rsidP="00F420F2">
            <w:pPr>
              <w:pStyle w:val="TAC"/>
              <w:rPr>
                <w:rFonts w:eastAsia="Malgun Gothic" w:cs="Arial"/>
                <w:lang w:val="fi-FI" w:eastAsia="ko-KR"/>
              </w:rPr>
            </w:pPr>
            <w:r w:rsidRPr="0052450D">
              <w:t>25</w:t>
            </w:r>
          </w:p>
        </w:tc>
        <w:tc>
          <w:tcPr>
            <w:tcW w:w="1323" w:type="dxa"/>
            <w:gridSpan w:val="2"/>
            <w:shd w:val="clear" w:color="auto" w:fill="auto"/>
            <w:noWrap/>
          </w:tcPr>
          <w:p w14:paraId="26314023" w14:textId="77777777" w:rsidR="00774255" w:rsidRPr="00D71B6E" w:rsidRDefault="00774255" w:rsidP="00F420F2">
            <w:pPr>
              <w:pStyle w:val="TAC"/>
              <w:rPr>
                <w:rFonts w:cs="Arial"/>
                <w:lang w:val="fi-FI" w:eastAsia="fi-FI"/>
              </w:rPr>
            </w:pPr>
            <w:r w:rsidRPr="0052450D">
              <w:t>1808</w:t>
            </w:r>
          </w:p>
        </w:tc>
        <w:tc>
          <w:tcPr>
            <w:tcW w:w="667" w:type="dxa"/>
            <w:gridSpan w:val="2"/>
            <w:shd w:val="clear" w:color="auto" w:fill="auto"/>
          </w:tcPr>
          <w:p w14:paraId="4A7648E5" w14:textId="77777777" w:rsidR="00774255" w:rsidRPr="00D71B6E" w:rsidRDefault="00774255" w:rsidP="00F420F2">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36D74C4A" w14:textId="77777777" w:rsidR="00774255" w:rsidRPr="00D71B6E" w:rsidRDefault="00774255" w:rsidP="00F420F2">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774255" w:rsidRPr="00D71B6E" w14:paraId="4687537D" w14:textId="77777777" w:rsidTr="00F420F2">
        <w:trPr>
          <w:trHeight w:val="54"/>
          <w:jc w:val="center"/>
        </w:trPr>
        <w:tc>
          <w:tcPr>
            <w:tcW w:w="2258" w:type="dxa"/>
            <w:tcBorders>
              <w:top w:val="nil"/>
              <w:bottom w:val="single" w:sz="4" w:space="0" w:color="auto"/>
            </w:tcBorders>
            <w:shd w:val="clear" w:color="auto" w:fill="auto"/>
            <w:vAlign w:val="center"/>
          </w:tcPr>
          <w:p w14:paraId="33686BFF" w14:textId="77777777" w:rsidR="00774255" w:rsidRPr="00EF5447" w:rsidRDefault="00774255" w:rsidP="00F420F2">
            <w:pPr>
              <w:pStyle w:val="TAC"/>
              <w:rPr>
                <w:rFonts w:eastAsia="MS Mincho"/>
              </w:rPr>
            </w:pPr>
          </w:p>
        </w:tc>
        <w:tc>
          <w:tcPr>
            <w:tcW w:w="867" w:type="dxa"/>
            <w:shd w:val="clear" w:color="auto" w:fill="auto"/>
            <w:vAlign w:val="center"/>
          </w:tcPr>
          <w:p w14:paraId="4803E895" w14:textId="77777777" w:rsidR="00774255" w:rsidRPr="00D71B6E" w:rsidRDefault="00774255" w:rsidP="00F420F2">
            <w:pPr>
              <w:pStyle w:val="TAC"/>
              <w:rPr>
                <w:rFonts w:cs="Arial"/>
                <w:lang w:val="fi-FI" w:eastAsia="fi-FI"/>
              </w:rPr>
            </w:pPr>
            <w:r>
              <w:rPr>
                <w:rFonts w:eastAsia="Malgun Gothic" w:cs="Arial"/>
                <w:lang w:eastAsia="zh-TW"/>
              </w:rPr>
              <w:t>n28</w:t>
            </w:r>
          </w:p>
        </w:tc>
        <w:tc>
          <w:tcPr>
            <w:tcW w:w="1379" w:type="dxa"/>
            <w:gridSpan w:val="2"/>
            <w:shd w:val="clear" w:color="auto" w:fill="auto"/>
            <w:noWrap/>
          </w:tcPr>
          <w:p w14:paraId="58FE78E4" w14:textId="77777777" w:rsidR="00774255" w:rsidRPr="003C4CEC" w:rsidRDefault="00774255" w:rsidP="00F420F2">
            <w:pPr>
              <w:pStyle w:val="TAC"/>
              <w:rPr>
                <w:rFonts w:cs="Arial"/>
                <w:lang w:val="fi-FI" w:eastAsia="fi-FI"/>
              </w:rPr>
            </w:pPr>
            <w:r w:rsidRPr="0052450D">
              <w:t>N/A</w:t>
            </w:r>
          </w:p>
        </w:tc>
        <w:tc>
          <w:tcPr>
            <w:tcW w:w="817" w:type="dxa"/>
            <w:gridSpan w:val="2"/>
            <w:shd w:val="clear" w:color="auto" w:fill="auto"/>
            <w:noWrap/>
          </w:tcPr>
          <w:p w14:paraId="357097B9" w14:textId="77777777" w:rsidR="00774255" w:rsidRPr="003C4CEC" w:rsidRDefault="00774255" w:rsidP="00F420F2">
            <w:pPr>
              <w:pStyle w:val="TAC"/>
              <w:rPr>
                <w:rFonts w:eastAsia="Malgun Gothic" w:cs="Arial"/>
                <w:lang w:val="fi-FI" w:eastAsia="ko-KR"/>
              </w:rPr>
            </w:pPr>
            <w:r w:rsidRPr="0052450D">
              <w:t>5</w:t>
            </w:r>
          </w:p>
        </w:tc>
        <w:tc>
          <w:tcPr>
            <w:tcW w:w="2554" w:type="dxa"/>
            <w:gridSpan w:val="2"/>
            <w:shd w:val="clear" w:color="auto" w:fill="auto"/>
            <w:noWrap/>
          </w:tcPr>
          <w:p w14:paraId="3B796654" w14:textId="77777777" w:rsidR="00774255" w:rsidRPr="003C4CEC" w:rsidRDefault="00774255" w:rsidP="00F420F2">
            <w:pPr>
              <w:pStyle w:val="TAC"/>
              <w:rPr>
                <w:rFonts w:eastAsia="Malgun Gothic" w:cs="Arial"/>
                <w:lang w:val="fi-FI" w:eastAsia="ko-KR"/>
              </w:rPr>
            </w:pPr>
            <w:r w:rsidRPr="0052450D">
              <w:t>N/A</w:t>
            </w:r>
          </w:p>
        </w:tc>
        <w:tc>
          <w:tcPr>
            <w:tcW w:w="1323" w:type="dxa"/>
            <w:gridSpan w:val="2"/>
            <w:shd w:val="clear" w:color="auto" w:fill="auto"/>
            <w:noWrap/>
          </w:tcPr>
          <w:p w14:paraId="3B57815A" w14:textId="77777777" w:rsidR="00774255" w:rsidRPr="00D71B6E" w:rsidRDefault="00774255" w:rsidP="00F420F2">
            <w:pPr>
              <w:pStyle w:val="TAC"/>
              <w:rPr>
                <w:rFonts w:cs="Arial"/>
                <w:lang w:val="fi-FI" w:eastAsia="fi-FI"/>
              </w:rPr>
            </w:pPr>
            <w:r w:rsidRPr="0052450D">
              <w:t>768</w:t>
            </w:r>
          </w:p>
        </w:tc>
        <w:tc>
          <w:tcPr>
            <w:tcW w:w="667" w:type="dxa"/>
            <w:gridSpan w:val="2"/>
            <w:shd w:val="clear" w:color="auto" w:fill="auto"/>
          </w:tcPr>
          <w:p w14:paraId="270A358F" w14:textId="77777777" w:rsidR="00774255" w:rsidRPr="00D71B6E" w:rsidRDefault="00774255" w:rsidP="00F420F2">
            <w:pPr>
              <w:pStyle w:val="TAC"/>
              <w:rPr>
                <w:rFonts w:cs="Arial"/>
                <w:lang w:val="fi-FI" w:eastAsia="fi-FI"/>
              </w:rPr>
            </w:pPr>
            <w:r>
              <w:rPr>
                <w:rFonts w:cs="Arial"/>
                <w:szCs w:val="18"/>
                <w:lang w:eastAsia="ja-JP"/>
              </w:rPr>
              <w:t>9.4</w:t>
            </w:r>
          </w:p>
        </w:tc>
        <w:tc>
          <w:tcPr>
            <w:tcW w:w="1248" w:type="dxa"/>
            <w:gridSpan w:val="3"/>
            <w:shd w:val="clear" w:color="auto" w:fill="auto"/>
          </w:tcPr>
          <w:p w14:paraId="4DB57CF3" w14:textId="77777777" w:rsidR="00774255" w:rsidRPr="00D71B6E" w:rsidRDefault="00774255" w:rsidP="00F420F2">
            <w:pPr>
              <w:pStyle w:val="TAC"/>
              <w:rPr>
                <w:rFonts w:eastAsia="Malgun Gothic" w:cs="Arial"/>
                <w:lang w:val="fi-FI" w:eastAsia="ko-KR"/>
              </w:rPr>
            </w:pPr>
            <w:r w:rsidRPr="00590AEE">
              <w:rPr>
                <w:rFonts w:cs="Arial"/>
                <w:szCs w:val="18"/>
                <w:lang w:eastAsia="ja-JP"/>
              </w:rPr>
              <w:t>IMD</w:t>
            </w:r>
            <w:r>
              <w:rPr>
                <w:rFonts w:cs="Arial"/>
                <w:szCs w:val="18"/>
                <w:lang w:eastAsia="ja-JP"/>
              </w:rPr>
              <w:t>4</w:t>
            </w:r>
          </w:p>
        </w:tc>
      </w:tr>
      <w:tr w:rsidR="00774255" w:rsidRPr="00EF5447" w14:paraId="792F34B7" w14:textId="77777777" w:rsidTr="00F420F2">
        <w:trPr>
          <w:trHeight w:val="54"/>
          <w:jc w:val="center"/>
        </w:trPr>
        <w:tc>
          <w:tcPr>
            <w:tcW w:w="2258" w:type="dxa"/>
            <w:tcBorders>
              <w:top w:val="single" w:sz="4" w:space="0" w:color="auto"/>
              <w:bottom w:val="nil"/>
            </w:tcBorders>
            <w:shd w:val="clear" w:color="auto" w:fill="auto"/>
          </w:tcPr>
          <w:p w14:paraId="509ABAC0" w14:textId="77777777" w:rsidR="00774255" w:rsidRPr="00EF5447" w:rsidRDefault="00774255" w:rsidP="00F420F2">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7" w:type="dxa"/>
            <w:shd w:val="clear" w:color="auto" w:fill="auto"/>
            <w:vAlign w:val="center"/>
          </w:tcPr>
          <w:p w14:paraId="5AFB3782" w14:textId="77777777" w:rsidR="00774255" w:rsidRPr="00EF5447" w:rsidRDefault="00774255" w:rsidP="00F420F2">
            <w:pPr>
              <w:pStyle w:val="TAC"/>
              <w:rPr>
                <w:lang w:eastAsia="ja-JP"/>
              </w:rPr>
            </w:pPr>
            <w:r>
              <w:rPr>
                <w:rFonts w:cs="Arial"/>
                <w:szCs w:val="18"/>
              </w:rPr>
              <w:t>5</w:t>
            </w:r>
          </w:p>
        </w:tc>
        <w:tc>
          <w:tcPr>
            <w:tcW w:w="1379" w:type="dxa"/>
            <w:gridSpan w:val="2"/>
            <w:shd w:val="clear" w:color="auto" w:fill="auto"/>
            <w:noWrap/>
            <w:vAlign w:val="center"/>
          </w:tcPr>
          <w:p w14:paraId="728D554F" w14:textId="77777777" w:rsidR="00774255" w:rsidRPr="00EF5447" w:rsidRDefault="00774255" w:rsidP="00F420F2">
            <w:pPr>
              <w:pStyle w:val="TAC"/>
            </w:pPr>
            <w:r w:rsidRPr="003C4CEC">
              <w:rPr>
                <w:rFonts w:cs="Arial"/>
                <w:szCs w:val="18"/>
              </w:rPr>
              <w:t>834</w:t>
            </w:r>
          </w:p>
        </w:tc>
        <w:tc>
          <w:tcPr>
            <w:tcW w:w="817" w:type="dxa"/>
            <w:gridSpan w:val="2"/>
            <w:shd w:val="clear" w:color="auto" w:fill="auto"/>
            <w:noWrap/>
            <w:vAlign w:val="center"/>
          </w:tcPr>
          <w:p w14:paraId="330EA4CC" w14:textId="77777777" w:rsidR="00774255" w:rsidRPr="00EF5447" w:rsidRDefault="00774255" w:rsidP="00F420F2">
            <w:pPr>
              <w:pStyle w:val="TAC"/>
            </w:pPr>
            <w:r w:rsidRPr="003C4CEC">
              <w:rPr>
                <w:rFonts w:cs="Arial"/>
                <w:szCs w:val="18"/>
              </w:rPr>
              <w:t>5</w:t>
            </w:r>
          </w:p>
        </w:tc>
        <w:tc>
          <w:tcPr>
            <w:tcW w:w="2554" w:type="dxa"/>
            <w:gridSpan w:val="2"/>
            <w:shd w:val="clear" w:color="auto" w:fill="auto"/>
            <w:noWrap/>
            <w:vAlign w:val="center"/>
          </w:tcPr>
          <w:p w14:paraId="53D4EB91" w14:textId="77777777" w:rsidR="00774255" w:rsidRPr="00EF5447" w:rsidRDefault="00774255" w:rsidP="00F420F2">
            <w:pPr>
              <w:pStyle w:val="TAC"/>
            </w:pPr>
            <w:r w:rsidRPr="003C4CEC">
              <w:rPr>
                <w:rFonts w:cs="Arial"/>
                <w:szCs w:val="18"/>
              </w:rPr>
              <w:t>25</w:t>
            </w:r>
          </w:p>
        </w:tc>
        <w:tc>
          <w:tcPr>
            <w:tcW w:w="1323" w:type="dxa"/>
            <w:gridSpan w:val="2"/>
            <w:shd w:val="clear" w:color="auto" w:fill="auto"/>
            <w:noWrap/>
            <w:vAlign w:val="center"/>
          </w:tcPr>
          <w:p w14:paraId="2A5E0221" w14:textId="77777777" w:rsidR="00774255" w:rsidRPr="00EF5447" w:rsidRDefault="00774255" w:rsidP="00F420F2">
            <w:pPr>
              <w:pStyle w:val="TAC"/>
            </w:pPr>
            <w:r>
              <w:rPr>
                <w:rFonts w:cs="Arial"/>
                <w:szCs w:val="18"/>
              </w:rPr>
              <w:t>879</w:t>
            </w:r>
          </w:p>
        </w:tc>
        <w:tc>
          <w:tcPr>
            <w:tcW w:w="667" w:type="dxa"/>
            <w:gridSpan w:val="2"/>
            <w:shd w:val="clear" w:color="auto" w:fill="auto"/>
            <w:vAlign w:val="center"/>
          </w:tcPr>
          <w:p w14:paraId="73846767" w14:textId="77777777" w:rsidR="00774255" w:rsidRPr="00EF5447" w:rsidRDefault="00774255" w:rsidP="00F420F2">
            <w:pPr>
              <w:pStyle w:val="TAC"/>
              <w:rPr>
                <w:lang w:eastAsia="ja-JP"/>
              </w:rPr>
            </w:pPr>
            <w:r>
              <w:rPr>
                <w:rFonts w:cs="Arial"/>
                <w:szCs w:val="18"/>
              </w:rPr>
              <w:t>N/A</w:t>
            </w:r>
          </w:p>
        </w:tc>
        <w:tc>
          <w:tcPr>
            <w:tcW w:w="1248" w:type="dxa"/>
            <w:gridSpan w:val="3"/>
            <w:shd w:val="clear" w:color="auto" w:fill="auto"/>
            <w:vAlign w:val="center"/>
          </w:tcPr>
          <w:p w14:paraId="397FDC32" w14:textId="77777777" w:rsidR="00774255" w:rsidRPr="00EF5447" w:rsidRDefault="00774255" w:rsidP="00F420F2">
            <w:pPr>
              <w:pStyle w:val="TAC"/>
            </w:pPr>
            <w:r w:rsidRPr="000474CC">
              <w:rPr>
                <w:rFonts w:cs="Arial"/>
                <w:szCs w:val="18"/>
              </w:rPr>
              <w:t>N/A</w:t>
            </w:r>
          </w:p>
        </w:tc>
      </w:tr>
      <w:tr w:rsidR="00774255" w:rsidRPr="00EF5447" w14:paraId="1356A108" w14:textId="77777777" w:rsidTr="00F420F2">
        <w:trPr>
          <w:trHeight w:val="54"/>
          <w:jc w:val="center"/>
        </w:trPr>
        <w:tc>
          <w:tcPr>
            <w:tcW w:w="2258" w:type="dxa"/>
            <w:tcBorders>
              <w:top w:val="nil"/>
              <w:bottom w:val="nil"/>
            </w:tcBorders>
            <w:shd w:val="clear" w:color="auto" w:fill="auto"/>
          </w:tcPr>
          <w:p w14:paraId="2306466B" w14:textId="77777777" w:rsidR="00774255" w:rsidRPr="00EF5447" w:rsidRDefault="00774255" w:rsidP="00F420F2">
            <w:pPr>
              <w:pStyle w:val="TAC"/>
              <w:rPr>
                <w:rFonts w:eastAsia="MS Mincho"/>
              </w:rPr>
            </w:pPr>
          </w:p>
        </w:tc>
        <w:tc>
          <w:tcPr>
            <w:tcW w:w="867" w:type="dxa"/>
            <w:shd w:val="clear" w:color="auto" w:fill="auto"/>
            <w:vAlign w:val="center"/>
          </w:tcPr>
          <w:p w14:paraId="42C84D1D" w14:textId="77777777" w:rsidR="00774255" w:rsidRPr="00EF5447" w:rsidRDefault="00774255" w:rsidP="00F420F2">
            <w:pPr>
              <w:pStyle w:val="TAC"/>
              <w:rPr>
                <w:lang w:eastAsia="ja-JP"/>
              </w:rPr>
            </w:pPr>
            <w:r>
              <w:rPr>
                <w:rFonts w:cs="Arial"/>
                <w:szCs w:val="18"/>
              </w:rPr>
              <w:t>n5</w:t>
            </w:r>
          </w:p>
        </w:tc>
        <w:tc>
          <w:tcPr>
            <w:tcW w:w="1379" w:type="dxa"/>
            <w:gridSpan w:val="2"/>
            <w:shd w:val="clear" w:color="auto" w:fill="auto"/>
            <w:noWrap/>
            <w:vAlign w:val="center"/>
          </w:tcPr>
          <w:p w14:paraId="19432E00" w14:textId="77777777" w:rsidR="00774255" w:rsidRPr="00EF5447" w:rsidRDefault="00774255" w:rsidP="00F420F2">
            <w:pPr>
              <w:pStyle w:val="TAC"/>
            </w:pPr>
            <w:r>
              <w:rPr>
                <w:rFonts w:cs="Arial"/>
                <w:szCs w:val="18"/>
              </w:rPr>
              <w:t>N/A</w:t>
            </w:r>
          </w:p>
        </w:tc>
        <w:tc>
          <w:tcPr>
            <w:tcW w:w="817" w:type="dxa"/>
            <w:gridSpan w:val="2"/>
            <w:shd w:val="clear" w:color="auto" w:fill="auto"/>
            <w:noWrap/>
            <w:vAlign w:val="center"/>
          </w:tcPr>
          <w:p w14:paraId="41486F05" w14:textId="77777777" w:rsidR="00774255" w:rsidRPr="00EF5447" w:rsidRDefault="00774255" w:rsidP="00F420F2">
            <w:pPr>
              <w:pStyle w:val="TAC"/>
            </w:pPr>
            <w:r w:rsidRPr="003C4CEC">
              <w:rPr>
                <w:rFonts w:cs="Arial"/>
                <w:szCs w:val="18"/>
              </w:rPr>
              <w:t>5</w:t>
            </w:r>
          </w:p>
        </w:tc>
        <w:tc>
          <w:tcPr>
            <w:tcW w:w="2554" w:type="dxa"/>
            <w:gridSpan w:val="2"/>
            <w:shd w:val="clear" w:color="auto" w:fill="auto"/>
            <w:noWrap/>
            <w:vAlign w:val="center"/>
          </w:tcPr>
          <w:p w14:paraId="12D7F56D" w14:textId="77777777" w:rsidR="00774255" w:rsidRPr="00EF5447" w:rsidRDefault="00774255" w:rsidP="00F420F2">
            <w:pPr>
              <w:pStyle w:val="TAC"/>
            </w:pPr>
            <w:r>
              <w:rPr>
                <w:rFonts w:cs="Arial"/>
                <w:szCs w:val="18"/>
              </w:rPr>
              <w:t>N/A</w:t>
            </w:r>
          </w:p>
        </w:tc>
        <w:tc>
          <w:tcPr>
            <w:tcW w:w="1323" w:type="dxa"/>
            <w:gridSpan w:val="2"/>
            <w:shd w:val="clear" w:color="auto" w:fill="auto"/>
            <w:noWrap/>
            <w:vAlign w:val="center"/>
          </w:tcPr>
          <w:p w14:paraId="01EF0B93" w14:textId="77777777" w:rsidR="00774255" w:rsidRPr="00EF5447" w:rsidRDefault="00774255" w:rsidP="00F420F2">
            <w:pPr>
              <w:pStyle w:val="TAC"/>
            </w:pPr>
            <w:r>
              <w:rPr>
                <w:rFonts w:cs="Arial"/>
                <w:szCs w:val="18"/>
              </w:rPr>
              <w:t>889</w:t>
            </w:r>
          </w:p>
        </w:tc>
        <w:tc>
          <w:tcPr>
            <w:tcW w:w="667" w:type="dxa"/>
            <w:gridSpan w:val="2"/>
            <w:shd w:val="clear" w:color="auto" w:fill="auto"/>
            <w:vAlign w:val="center"/>
          </w:tcPr>
          <w:p w14:paraId="4A9BC9FD" w14:textId="77777777" w:rsidR="00774255" w:rsidRPr="00EF5447" w:rsidRDefault="00774255" w:rsidP="00F420F2">
            <w:pPr>
              <w:pStyle w:val="TAC"/>
              <w:rPr>
                <w:lang w:eastAsia="ja-JP"/>
              </w:rPr>
            </w:pPr>
            <w:r>
              <w:rPr>
                <w:rFonts w:cs="Arial"/>
                <w:szCs w:val="18"/>
              </w:rPr>
              <w:t>8.3</w:t>
            </w:r>
          </w:p>
        </w:tc>
        <w:tc>
          <w:tcPr>
            <w:tcW w:w="1248" w:type="dxa"/>
            <w:gridSpan w:val="3"/>
            <w:shd w:val="clear" w:color="auto" w:fill="auto"/>
            <w:vAlign w:val="center"/>
          </w:tcPr>
          <w:p w14:paraId="55A0C29B" w14:textId="77777777" w:rsidR="00774255" w:rsidRPr="00EF5447" w:rsidRDefault="00774255" w:rsidP="00F420F2">
            <w:pPr>
              <w:pStyle w:val="TAC"/>
            </w:pPr>
            <w:r w:rsidRPr="000474CC">
              <w:rPr>
                <w:rFonts w:cs="Arial"/>
                <w:szCs w:val="18"/>
              </w:rPr>
              <w:t>IMD4</w:t>
            </w:r>
          </w:p>
        </w:tc>
      </w:tr>
      <w:tr w:rsidR="00774255" w:rsidRPr="00EF5447" w14:paraId="795C552F" w14:textId="77777777" w:rsidTr="00F420F2">
        <w:trPr>
          <w:trHeight w:val="54"/>
          <w:jc w:val="center"/>
        </w:trPr>
        <w:tc>
          <w:tcPr>
            <w:tcW w:w="2258" w:type="dxa"/>
            <w:tcBorders>
              <w:top w:val="nil"/>
              <w:bottom w:val="nil"/>
            </w:tcBorders>
            <w:shd w:val="clear" w:color="auto" w:fill="auto"/>
          </w:tcPr>
          <w:p w14:paraId="7D6C78E2" w14:textId="77777777" w:rsidR="00774255" w:rsidRPr="00EF5447" w:rsidRDefault="00774255" w:rsidP="00F420F2">
            <w:pPr>
              <w:pStyle w:val="TAC"/>
              <w:rPr>
                <w:rFonts w:eastAsia="MS Mincho"/>
              </w:rPr>
            </w:pPr>
          </w:p>
        </w:tc>
        <w:tc>
          <w:tcPr>
            <w:tcW w:w="867" w:type="dxa"/>
            <w:shd w:val="clear" w:color="auto" w:fill="auto"/>
            <w:vAlign w:val="center"/>
          </w:tcPr>
          <w:p w14:paraId="45667328" w14:textId="77777777" w:rsidR="00774255" w:rsidRPr="00EF5447" w:rsidRDefault="00774255" w:rsidP="00F420F2">
            <w:pPr>
              <w:pStyle w:val="TAC"/>
              <w:rPr>
                <w:lang w:eastAsia="ja-JP"/>
              </w:rPr>
            </w:pPr>
            <w:r w:rsidRPr="000474CC">
              <w:rPr>
                <w:rFonts w:cs="Arial"/>
                <w:szCs w:val="18"/>
              </w:rPr>
              <w:t>n77</w:t>
            </w:r>
          </w:p>
        </w:tc>
        <w:tc>
          <w:tcPr>
            <w:tcW w:w="1379" w:type="dxa"/>
            <w:gridSpan w:val="2"/>
            <w:shd w:val="clear" w:color="auto" w:fill="auto"/>
            <w:noWrap/>
            <w:vAlign w:val="center"/>
          </w:tcPr>
          <w:p w14:paraId="065CA585" w14:textId="77777777" w:rsidR="00774255" w:rsidRPr="00EF5447" w:rsidRDefault="00774255" w:rsidP="00F420F2">
            <w:pPr>
              <w:pStyle w:val="TAC"/>
            </w:pPr>
            <w:r w:rsidRPr="003C4CEC">
              <w:rPr>
                <w:rFonts w:cs="Arial"/>
                <w:szCs w:val="18"/>
              </w:rPr>
              <w:t>3391</w:t>
            </w:r>
          </w:p>
        </w:tc>
        <w:tc>
          <w:tcPr>
            <w:tcW w:w="817" w:type="dxa"/>
            <w:gridSpan w:val="2"/>
            <w:shd w:val="clear" w:color="auto" w:fill="auto"/>
            <w:noWrap/>
            <w:vAlign w:val="center"/>
          </w:tcPr>
          <w:p w14:paraId="2B468695" w14:textId="77777777" w:rsidR="00774255" w:rsidRPr="00EF5447" w:rsidRDefault="00774255" w:rsidP="00F420F2">
            <w:pPr>
              <w:pStyle w:val="TAC"/>
            </w:pPr>
            <w:r w:rsidRPr="003C4CEC">
              <w:rPr>
                <w:rFonts w:cs="Arial"/>
                <w:szCs w:val="18"/>
              </w:rPr>
              <w:t>10</w:t>
            </w:r>
          </w:p>
        </w:tc>
        <w:tc>
          <w:tcPr>
            <w:tcW w:w="2554" w:type="dxa"/>
            <w:gridSpan w:val="2"/>
            <w:shd w:val="clear" w:color="auto" w:fill="auto"/>
            <w:noWrap/>
            <w:vAlign w:val="center"/>
          </w:tcPr>
          <w:p w14:paraId="4BA5BC7F" w14:textId="77777777" w:rsidR="00774255" w:rsidRPr="00EF5447" w:rsidRDefault="00774255" w:rsidP="00F420F2">
            <w:pPr>
              <w:pStyle w:val="TAC"/>
            </w:pPr>
            <w:r w:rsidRPr="003C4CEC">
              <w:rPr>
                <w:rFonts w:cs="Arial"/>
                <w:szCs w:val="18"/>
              </w:rPr>
              <w:t>50</w:t>
            </w:r>
          </w:p>
        </w:tc>
        <w:tc>
          <w:tcPr>
            <w:tcW w:w="1323" w:type="dxa"/>
            <w:gridSpan w:val="2"/>
            <w:shd w:val="clear" w:color="auto" w:fill="auto"/>
            <w:noWrap/>
            <w:vAlign w:val="center"/>
          </w:tcPr>
          <w:p w14:paraId="303D4115" w14:textId="77777777" w:rsidR="00774255" w:rsidRPr="00EF5447" w:rsidRDefault="00774255" w:rsidP="00F420F2">
            <w:pPr>
              <w:pStyle w:val="TAC"/>
            </w:pPr>
            <w:r w:rsidRPr="000474CC">
              <w:rPr>
                <w:rFonts w:cs="Arial"/>
                <w:szCs w:val="18"/>
              </w:rPr>
              <w:t>3</w:t>
            </w:r>
            <w:r>
              <w:rPr>
                <w:rFonts w:cs="Arial"/>
                <w:szCs w:val="18"/>
              </w:rPr>
              <w:t>39</w:t>
            </w:r>
            <w:r w:rsidRPr="000474CC">
              <w:rPr>
                <w:rFonts w:cs="Arial"/>
                <w:szCs w:val="18"/>
              </w:rPr>
              <w:t>1</w:t>
            </w:r>
          </w:p>
        </w:tc>
        <w:tc>
          <w:tcPr>
            <w:tcW w:w="667" w:type="dxa"/>
            <w:gridSpan w:val="2"/>
            <w:shd w:val="clear" w:color="auto" w:fill="auto"/>
            <w:vAlign w:val="center"/>
          </w:tcPr>
          <w:p w14:paraId="38F6A084" w14:textId="77777777" w:rsidR="00774255" w:rsidRPr="00EF5447" w:rsidRDefault="00774255" w:rsidP="00F420F2">
            <w:pPr>
              <w:pStyle w:val="TAC"/>
              <w:rPr>
                <w:lang w:eastAsia="ja-JP"/>
              </w:rPr>
            </w:pPr>
            <w:r w:rsidRPr="000474CC">
              <w:rPr>
                <w:rFonts w:cs="Arial"/>
                <w:szCs w:val="18"/>
              </w:rPr>
              <w:t>N/A</w:t>
            </w:r>
          </w:p>
        </w:tc>
        <w:tc>
          <w:tcPr>
            <w:tcW w:w="1248" w:type="dxa"/>
            <w:gridSpan w:val="3"/>
            <w:shd w:val="clear" w:color="auto" w:fill="auto"/>
            <w:vAlign w:val="center"/>
          </w:tcPr>
          <w:p w14:paraId="6878B248" w14:textId="77777777" w:rsidR="00774255" w:rsidRPr="00EF5447" w:rsidRDefault="00774255" w:rsidP="00F420F2">
            <w:pPr>
              <w:pStyle w:val="TAC"/>
            </w:pPr>
            <w:r w:rsidRPr="000474CC">
              <w:rPr>
                <w:rFonts w:cs="Arial"/>
                <w:szCs w:val="18"/>
              </w:rPr>
              <w:t>N/A</w:t>
            </w:r>
          </w:p>
        </w:tc>
      </w:tr>
      <w:tr w:rsidR="00774255" w:rsidRPr="00EF5447" w14:paraId="558A236F" w14:textId="77777777" w:rsidTr="00F420F2">
        <w:trPr>
          <w:trHeight w:val="54"/>
          <w:jc w:val="center"/>
        </w:trPr>
        <w:tc>
          <w:tcPr>
            <w:tcW w:w="2258" w:type="dxa"/>
            <w:tcBorders>
              <w:top w:val="nil"/>
              <w:bottom w:val="nil"/>
            </w:tcBorders>
            <w:shd w:val="clear" w:color="auto" w:fill="auto"/>
          </w:tcPr>
          <w:p w14:paraId="663CF4E4" w14:textId="77777777" w:rsidR="00774255" w:rsidRPr="00EF5447" w:rsidRDefault="00774255" w:rsidP="00F420F2">
            <w:pPr>
              <w:pStyle w:val="TAC"/>
              <w:rPr>
                <w:rFonts w:eastAsia="MS Mincho"/>
              </w:rPr>
            </w:pPr>
          </w:p>
        </w:tc>
        <w:tc>
          <w:tcPr>
            <w:tcW w:w="867" w:type="dxa"/>
            <w:shd w:val="clear" w:color="auto" w:fill="auto"/>
            <w:vAlign w:val="center"/>
          </w:tcPr>
          <w:p w14:paraId="4B8BC2BE" w14:textId="77777777" w:rsidR="00774255" w:rsidRPr="00EF5447" w:rsidRDefault="00774255" w:rsidP="00F420F2">
            <w:pPr>
              <w:pStyle w:val="TAC"/>
              <w:rPr>
                <w:lang w:eastAsia="ja-JP"/>
              </w:rPr>
            </w:pPr>
            <w:r>
              <w:rPr>
                <w:rFonts w:cs="Arial"/>
                <w:szCs w:val="18"/>
              </w:rPr>
              <w:t>5</w:t>
            </w:r>
          </w:p>
        </w:tc>
        <w:tc>
          <w:tcPr>
            <w:tcW w:w="1379" w:type="dxa"/>
            <w:gridSpan w:val="2"/>
            <w:shd w:val="clear" w:color="auto" w:fill="auto"/>
            <w:noWrap/>
            <w:vAlign w:val="center"/>
          </w:tcPr>
          <w:p w14:paraId="4BBACCCA" w14:textId="77777777" w:rsidR="00774255" w:rsidRPr="00EF5447" w:rsidRDefault="00774255" w:rsidP="00F420F2">
            <w:pPr>
              <w:pStyle w:val="TAC"/>
            </w:pPr>
            <w:r w:rsidRPr="003C4CEC">
              <w:rPr>
                <w:rFonts w:cs="Arial"/>
                <w:szCs w:val="18"/>
              </w:rPr>
              <w:t>826.5</w:t>
            </w:r>
          </w:p>
        </w:tc>
        <w:tc>
          <w:tcPr>
            <w:tcW w:w="817" w:type="dxa"/>
            <w:gridSpan w:val="2"/>
            <w:shd w:val="clear" w:color="auto" w:fill="auto"/>
            <w:noWrap/>
            <w:vAlign w:val="center"/>
          </w:tcPr>
          <w:p w14:paraId="584F2C16" w14:textId="77777777" w:rsidR="00774255" w:rsidRPr="00EF5447" w:rsidRDefault="00774255" w:rsidP="00F420F2">
            <w:pPr>
              <w:pStyle w:val="TAC"/>
            </w:pPr>
            <w:r w:rsidRPr="003C4CEC">
              <w:rPr>
                <w:rFonts w:cs="Arial"/>
                <w:szCs w:val="18"/>
              </w:rPr>
              <w:t>5</w:t>
            </w:r>
          </w:p>
        </w:tc>
        <w:tc>
          <w:tcPr>
            <w:tcW w:w="2554" w:type="dxa"/>
            <w:gridSpan w:val="2"/>
            <w:shd w:val="clear" w:color="auto" w:fill="auto"/>
            <w:noWrap/>
            <w:vAlign w:val="center"/>
          </w:tcPr>
          <w:p w14:paraId="705B2580" w14:textId="77777777" w:rsidR="00774255" w:rsidRPr="00EF5447" w:rsidRDefault="00774255" w:rsidP="00F420F2">
            <w:pPr>
              <w:pStyle w:val="TAC"/>
            </w:pPr>
            <w:r w:rsidRPr="003C4CEC">
              <w:rPr>
                <w:rFonts w:cs="Arial"/>
                <w:szCs w:val="18"/>
              </w:rPr>
              <w:t>25</w:t>
            </w:r>
          </w:p>
        </w:tc>
        <w:tc>
          <w:tcPr>
            <w:tcW w:w="1323" w:type="dxa"/>
            <w:gridSpan w:val="2"/>
            <w:shd w:val="clear" w:color="auto" w:fill="auto"/>
            <w:noWrap/>
          </w:tcPr>
          <w:p w14:paraId="73BA93B6" w14:textId="77777777" w:rsidR="00774255" w:rsidRPr="00EF5447" w:rsidRDefault="00774255" w:rsidP="00F420F2">
            <w:pPr>
              <w:pStyle w:val="TAC"/>
            </w:pPr>
            <w:r>
              <w:rPr>
                <w:rFonts w:cs="Arial"/>
                <w:szCs w:val="18"/>
              </w:rPr>
              <w:t>871.5</w:t>
            </w:r>
          </w:p>
        </w:tc>
        <w:tc>
          <w:tcPr>
            <w:tcW w:w="667" w:type="dxa"/>
            <w:gridSpan w:val="2"/>
            <w:shd w:val="clear" w:color="auto" w:fill="auto"/>
            <w:vAlign w:val="center"/>
          </w:tcPr>
          <w:p w14:paraId="57C1A2D4" w14:textId="77777777" w:rsidR="00774255" w:rsidRPr="00EF5447" w:rsidRDefault="00774255" w:rsidP="00F420F2">
            <w:pPr>
              <w:pStyle w:val="TAC"/>
              <w:rPr>
                <w:lang w:eastAsia="ja-JP"/>
              </w:rPr>
            </w:pPr>
            <w:r w:rsidRPr="000474CC">
              <w:rPr>
                <w:rFonts w:cs="Arial"/>
                <w:szCs w:val="18"/>
              </w:rPr>
              <w:t>N/A</w:t>
            </w:r>
          </w:p>
        </w:tc>
        <w:tc>
          <w:tcPr>
            <w:tcW w:w="1248" w:type="dxa"/>
            <w:gridSpan w:val="3"/>
            <w:shd w:val="clear" w:color="auto" w:fill="auto"/>
            <w:vAlign w:val="center"/>
          </w:tcPr>
          <w:p w14:paraId="3A9086A4" w14:textId="77777777" w:rsidR="00774255" w:rsidRPr="00EF5447" w:rsidRDefault="00774255" w:rsidP="00F420F2">
            <w:pPr>
              <w:pStyle w:val="TAC"/>
            </w:pPr>
            <w:r w:rsidRPr="000474CC">
              <w:rPr>
                <w:rFonts w:cs="Arial"/>
                <w:szCs w:val="18"/>
              </w:rPr>
              <w:t>N/A</w:t>
            </w:r>
          </w:p>
        </w:tc>
      </w:tr>
      <w:tr w:rsidR="00774255" w:rsidRPr="00EF5447" w14:paraId="03D906FF" w14:textId="77777777" w:rsidTr="00F420F2">
        <w:trPr>
          <w:trHeight w:val="54"/>
          <w:jc w:val="center"/>
        </w:trPr>
        <w:tc>
          <w:tcPr>
            <w:tcW w:w="2258" w:type="dxa"/>
            <w:tcBorders>
              <w:top w:val="nil"/>
              <w:bottom w:val="nil"/>
            </w:tcBorders>
            <w:shd w:val="clear" w:color="auto" w:fill="auto"/>
          </w:tcPr>
          <w:p w14:paraId="2F7E3BB5" w14:textId="77777777" w:rsidR="00774255" w:rsidRPr="00EF5447" w:rsidRDefault="00774255" w:rsidP="00F420F2">
            <w:pPr>
              <w:pStyle w:val="TAC"/>
              <w:rPr>
                <w:rFonts w:eastAsia="MS Mincho"/>
              </w:rPr>
            </w:pPr>
          </w:p>
        </w:tc>
        <w:tc>
          <w:tcPr>
            <w:tcW w:w="867" w:type="dxa"/>
            <w:shd w:val="clear" w:color="auto" w:fill="auto"/>
            <w:vAlign w:val="center"/>
          </w:tcPr>
          <w:p w14:paraId="18C55530" w14:textId="77777777" w:rsidR="00774255" w:rsidRPr="00EF5447" w:rsidRDefault="00774255" w:rsidP="00F420F2">
            <w:pPr>
              <w:pStyle w:val="TAC"/>
              <w:rPr>
                <w:lang w:eastAsia="ja-JP"/>
              </w:rPr>
            </w:pPr>
            <w:r>
              <w:rPr>
                <w:rFonts w:cs="Arial"/>
                <w:szCs w:val="18"/>
              </w:rPr>
              <w:t>n5</w:t>
            </w:r>
          </w:p>
        </w:tc>
        <w:tc>
          <w:tcPr>
            <w:tcW w:w="1379" w:type="dxa"/>
            <w:gridSpan w:val="2"/>
            <w:shd w:val="clear" w:color="auto" w:fill="auto"/>
            <w:noWrap/>
            <w:vAlign w:val="center"/>
          </w:tcPr>
          <w:p w14:paraId="6561E262" w14:textId="77777777" w:rsidR="00774255" w:rsidRPr="00EF5447" w:rsidRDefault="00774255" w:rsidP="00F420F2">
            <w:pPr>
              <w:pStyle w:val="TAC"/>
            </w:pPr>
            <w:r>
              <w:rPr>
                <w:rFonts w:cs="Arial"/>
                <w:szCs w:val="18"/>
              </w:rPr>
              <w:t>N/A</w:t>
            </w:r>
          </w:p>
        </w:tc>
        <w:tc>
          <w:tcPr>
            <w:tcW w:w="817" w:type="dxa"/>
            <w:gridSpan w:val="2"/>
            <w:shd w:val="clear" w:color="auto" w:fill="auto"/>
            <w:noWrap/>
            <w:vAlign w:val="center"/>
          </w:tcPr>
          <w:p w14:paraId="7736C288" w14:textId="77777777" w:rsidR="00774255" w:rsidRPr="00EF5447" w:rsidRDefault="00774255" w:rsidP="00F420F2">
            <w:pPr>
              <w:pStyle w:val="TAC"/>
            </w:pPr>
            <w:r w:rsidRPr="003C4CEC">
              <w:rPr>
                <w:rFonts w:cs="Arial"/>
                <w:szCs w:val="18"/>
              </w:rPr>
              <w:t>5</w:t>
            </w:r>
          </w:p>
        </w:tc>
        <w:tc>
          <w:tcPr>
            <w:tcW w:w="2554" w:type="dxa"/>
            <w:gridSpan w:val="2"/>
            <w:shd w:val="clear" w:color="auto" w:fill="auto"/>
            <w:noWrap/>
            <w:vAlign w:val="center"/>
          </w:tcPr>
          <w:p w14:paraId="0AD1E20E" w14:textId="77777777" w:rsidR="00774255" w:rsidRPr="00EF5447" w:rsidRDefault="00774255" w:rsidP="00F420F2">
            <w:pPr>
              <w:pStyle w:val="TAC"/>
            </w:pPr>
            <w:r>
              <w:rPr>
                <w:rFonts w:cs="Arial"/>
                <w:szCs w:val="18"/>
              </w:rPr>
              <w:t>N/A</w:t>
            </w:r>
          </w:p>
        </w:tc>
        <w:tc>
          <w:tcPr>
            <w:tcW w:w="1323" w:type="dxa"/>
            <w:gridSpan w:val="2"/>
            <w:shd w:val="clear" w:color="auto" w:fill="auto"/>
            <w:noWrap/>
          </w:tcPr>
          <w:p w14:paraId="30D9F64C" w14:textId="77777777" w:rsidR="00774255" w:rsidRPr="00EF5447" w:rsidRDefault="00774255" w:rsidP="00F420F2">
            <w:pPr>
              <w:pStyle w:val="TAC"/>
            </w:pPr>
            <w:r>
              <w:rPr>
                <w:rFonts w:cs="Arial"/>
                <w:szCs w:val="18"/>
              </w:rPr>
              <w:t>882</w:t>
            </w:r>
          </w:p>
        </w:tc>
        <w:tc>
          <w:tcPr>
            <w:tcW w:w="667" w:type="dxa"/>
            <w:gridSpan w:val="2"/>
            <w:shd w:val="clear" w:color="auto" w:fill="auto"/>
            <w:vAlign w:val="center"/>
          </w:tcPr>
          <w:p w14:paraId="34CA98D4" w14:textId="77777777" w:rsidR="00774255" w:rsidRPr="00EF5447" w:rsidRDefault="00774255" w:rsidP="00F420F2">
            <w:pPr>
              <w:pStyle w:val="TAC"/>
              <w:rPr>
                <w:lang w:eastAsia="ja-JP"/>
              </w:rPr>
            </w:pPr>
            <w:r>
              <w:rPr>
                <w:rFonts w:cs="Arial"/>
                <w:szCs w:val="18"/>
              </w:rPr>
              <w:t>5.5</w:t>
            </w:r>
          </w:p>
        </w:tc>
        <w:tc>
          <w:tcPr>
            <w:tcW w:w="1248" w:type="dxa"/>
            <w:gridSpan w:val="3"/>
            <w:shd w:val="clear" w:color="auto" w:fill="auto"/>
            <w:vAlign w:val="center"/>
          </w:tcPr>
          <w:p w14:paraId="5B55C0F9" w14:textId="77777777" w:rsidR="00774255" w:rsidRPr="00EF5447" w:rsidRDefault="00774255" w:rsidP="00F420F2">
            <w:pPr>
              <w:pStyle w:val="TAC"/>
            </w:pPr>
            <w:r w:rsidRPr="000474CC">
              <w:rPr>
                <w:rFonts w:cs="Arial"/>
                <w:szCs w:val="18"/>
              </w:rPr>
              <w:t>IMD5</w:t>
            </w:r>
          </w:p>
        </w:tc>
      </w:tr>
      <w:tr w:rsidR="00774255" w:rsidRPr="00EF5447" w14:paraId="4382749B" w14:textId="77777777" w:rsidTr="00F420F2">
        <w:trPr>
          <w:trHeight w:val="54"/>
          <w:jc w:val="center"/>
        </w:trPr>
        <w:tc>
          <w:tcPr>
            <w:tcW w:w="2258" w:type="dxa"/>
            <w:tcBorders>
              <w:top w:val="nil"/>
              <w:bottom w:val="single" w:sz="4" w:space="0" w:color="auto"/>
            </w:tcBorders>
            <w:shd w:val="clear" w:color="auto" w:fill="auto"/>
          </w:tcPr>
          <w:p w14:paraId="37EE25C0" w14:textId="77777777" w:rsidR="00774255" w:rsidRPr="00EF5447" w:rsidRDefault="00774255" w:rsidP="00F420F2">
            <w:pPr>
              <w:pStyle w:val="TAC"/>
              <w:rPr>
                <w:rFonts w:eastAsia="MS Mincho"/>
              </w:rPr>
            </w:pPr>
          </w:p>
        </w:tc>
        <w:tc>
          <w:tcPr>
            <w:tcW w:w="867" w:type="dxa"/>
            <w:shd w:val="clear" w:color="auto" w:fill="auto"/>
            <w:vAlign w:val="center"/>
          </w:tcPr>
          <w:p w14:paraId="462B0AAB" w14:textId="77777777" w:rsidR="00774255" w:rsidRPr="00EF5447" w:rsidRDefault="00774255" w:rsidP="00F420F2">
            <w:pPr>
              <w:pStyle w:val="TAC"/>
              <w:rPr>
                <w:lang w:eastAsia="ja-JP"/>
              </w:rPr>
            </w:pPr>
            <w:r w:rsidRPr="000474CC">
              <w:rPr>
                <w:rFonts w:cs="Arial"/>
                <w:szCs w:val="18"/>
              </w:rPr>
              <w:t>n77</w:t>
            </w:r>
          </w:p>
        </w:tc>
        <w:tc>
          <w:tcPr>
            <w:tcW w:w="1379" w:type="dxa"/>
            <w:gridSpan w:val="2"/>
            <w:shd w:val="clear" w:color="auto" w:fill="auto"/>
            <w:noWrap/>
            <w:vAlign w:val="center"/>
          </w:tcPr>
          <w:p w14:paraId="7C452CBE" w14:textId="77777777" w:rsidR="00774255" w:rsidRPr="00EF5447" w:rsidRDefault="00774255" w:rsidP="00F420F2">
            <w:pPr>
              <w:pStyle w:val="TAC"/>
            </w:pPr>
            <w:r w:rsidRPr="003C4CEC">
              <w:rPr>
                <w:rFonts w:cs="Arial"/>
                <w:szCs w:val="18"/>
              </w:rPr>
              <w:t>4188</w:t>
            </w:r>
          </w:p>
        </w:tc>
        <w:tc>
          <w:tcPr>
            <w:tcW w:w="817" w:type="dxa"/>
            <w:gridSpan w:val="2"/>
            <w:shd w:val="clear" w:color="auto" w:fill="auto"/>
            <w:noWrap/>
            <w:vAlign w:val="center"/>
          </w:tcPr>
          <w:p w14:paraId="04D26113" w14:textId="77777777" w:rsidR="00774255" w:rsidRPr="00EF5447" w:rsidRDefault="00774255" w:rsidP="00F420F2">
            <w:pPr>
              <w:pStyle w:val="TAC"/>
            </w:pPr>
            <w:r w:rsidRPr="003C4CEC">
              <w:rPr>
                <w:rFonts w:cs="Arial"/>
                <w:szCs w:val="18"/>
              </w:rPr>
              <w:t>10</w:t>
            </w:r>
          </w:p>
        </w:tc>
        <w:tc>
          <w:tcPr>
            <w:tcW w:w="2554" w:type="dxa"/>
            <w:gridSpan w:val="2"/>
            <w:shd w:val="clear" w:color="auto" w:fill="auto"/>
            <w:noWrap/>
            <w:vAlign w:val="center"/>
          </w:tcPr>
          <w:p w14:paraId="15E2C6AF" w14:textId="77777777" w:rsidR="00774255" w:rsidRPr="00EF5447" w:rsidRDefault="00774255" w:rsidP="00F420F2">
            <w:pPr>
              <w:pStyle w:val="TAC"/>
            </w:pPr>
            <w:r w:rsidRPr="003C4CEC">
              <w:rPr>
                <w:rFonts w:cs="Arial"/>
                <w:szCs w:val="18"/>
              </w:rPr>
              <w:t>50</w:t>
            </w:r>
          </w:p>
        </w:tc>
        <w:tc>
          <w:tcPr>
            <w:tcW w:w="1323" w:type="dxa"/>
            <w:gridSpan w:val="2"/>
            <w:shd w:val="clear" w:color="auto" w:fill="auto"/>
            <w:noWrap/>
          </w:tcPr>
          <w:p w14:paraId="37ECE491" w14:textId="77777777" w:rsidR="00774255" w:rsidRPr="00EF5447" w:rsidRDefault="00774255" w:rsidP="00F420F2">
            <w:pPr>
              <w:pStyle w:val="TAC"/>
            </w:pPr>
            <w:r>
              <w:rPr>
                <w:rFonts w:cs="Arial"/>
                <w:szCs w:val="18"/>
              </w:rPr>
              <w:t>4188</w:t>
            </w:r>
          </w:p>
        </w:tc>
        <w:tc>
          <w:tcPr>
            <w:tcW w:w="667" w:type="dxa"/>
            <w:gridSpan w:val="2"/>
            <w:shd w:val="clear" w:color="auto" w:fill="auto"/>
            <w:vAlign w:val="center"/>
          </w:tcPr>
          <w:p w14:paraId="160962F9" w14:textId="77777777" w:rsidR="00774255" w:rsidRPr="00EF5447" w:rsidRDefault="00774255" w:rsidP="00F420F2">
            <w:pPr>
              <w:pStyle w:val="TAC"/>
              <w:rPr>
                <w:lang w:eastAsia="ja-JP"/>
              </w:rPr>
            </w:pPr>
            <w:r w:rsidRPr="000474CC">
              <w:rPr>
                <w:rFonts w:cs="Arial"/>
                <w:szCs w:val="18"/>
              </w:rPr>
              <w:t>N/A</w:t>
            </w:r>
          </w:p>
        </w:tc>
        <w:tc>
          <w:tcPr>
            <w:tcW w:w="1248" w:type="dxa"/>
            <w:gridSpan w:val="3"/>
            <w:shd w:val="clear" w:color="auto" w:fill="auto"/>
            <w:vAlign w:val="center"/>
          </w:tcPr>
          <w:p w14:paraId="0126AB33" w14:textId="77777777" w:rsidR="00774255" w:rsidRPr="00EF5447" w:rsidRDefault="00774255" w:rsidP="00F420F2">
            <w:pPr>
              <w:pStyle w:val="TAC"/>
            </w:pPr>
            <w:r w:rsidRPr="000474CC">
              <w:rPr>
                <w:rFonts w:cs="Arial"/>
                <w:szCs w:val="18"/>
              </w:rPr>
              <w:t>N/A</w:t>
            </w:r>
          </w:p>
        </w:tc>
      </w:tr>
      <w:tr w:rsidR="00774255" w:rsidRPr="00EF5447" w14:paraId="0957325E" w14:textId="77777777" w:rsidTr="00F420F2">
        <w:trPr>
          <w:trHeight w:val="54"/>
          <w:jc w:val="center"/>
        </w:trPr>
        <w:tc>
          <w:tcPr>
            <w:tcW w:w="2258" w:type="dxa"/>
            <w:tcBorders>
              <w:top w:val="nil"/>
              <w:bottom w:val="nil"/>
            </w:tcBorders>
            <w:shd w:val="clear" w:color="auto" w:fill="auto"/>
          </w:tcPr>
          <w:p w14:paraId="7EC0372C" w14:textId="77777777" w:rsidR="00774255" w:rsidRPr="00EF5447" w:rsidRDefault="00774255" w:rsidP="00F420F2">
            <w:pPr>
              <w:pStyle w:val="TAC"/>
              <w:rPr>
                <w:rFonts w:eastAsia="MS Mincho"/>
              </w:rPr>
            </w:pPr>
            <w:r w:rsidRPr="00EF5447">
              <w:rPr>
                <w:lang w:eastAsia="zh-TW"/>
              </w:rPr>
              <w:t>DC_5A-7A_n7A</w:t>
            </w:r>
          </w:p>
        </w:tc>
        <w:tc>
          <w:tcPr>
            <w:tcW w:w="867" w:type="dxa"/>
            <w:shd w:val="clear" w:color="auto" w:fill="auto"/>
          </w:tcPr>
          <w:p w14:paraId="2F1188A0" w14:textId="77777777" w:rsidR="00774255" w:rsidRPr="00EF5447" w:rsidRDefault="00774255" w:rsidP="00F420F2">
            <w:pPr>
              <w:pStyle w:val="TAC"/>
              <w:rPr>
                <w:rFonts w:eastAsia="Malgun Gothic"/>
                <w:szCs w:val="18"/>
                <w:lang w:eastAsia="ko-KR"/>
              </w:rPr>
            </w:pPr>
            <w:r w:rsidRPr="00EF5447">
              <w:t>5</w:t>
            </w:r>
          </w:p>
        </w:tc>
        <w:tc>
          <w:tcPr>
            <w:tcW w:w="1379" w:type="dxa"/>
            <w:gridSpan w:val="2"/>
            <w:shd w:val="clear" w:color="auto" w:fill="auto"/>
            <w:noWrap/>
          </w:tcPr>
          <w:p w14:paraId="4EB31C7E" w14:textId="77777777" w:rsidR="00774255" w:rsidRPr="00EF5447" w:rsidRDefault="00774255" w:rsidP="00F420F2">
            <w:pPr>
              <w:pStyle w:val="TAC"/>
              <w:rPr>
                <w:rFonts w:eastAsia="Malgun Gothic"/>
                <w:szCs w:val="18"/>
                <w:lang w:eastAsia="ko-KR"/>
              </w:rPr>
            </w:pPr>
            <w:r>
              <w:t>N/A</w:t>
            </w:r>
          </w:p>
        </w:tc>
        <w:tc>
          <w:tcPr>
            <w:tcW w:w="817" w:type="dxa"/>
            <w:gridSpan w:val="2"/>
            <w:shd w:val="clear" w:color="auto" w:fill="auto"/>
            <w:noWrap/>
          </w:tcPr>
          <w:p w14:paraId="4858FAB8" w14:textId="77777777" w:rsidR="00774255" w:rsidRPr="00EF5447" w:rsidRDefault="00774255" w:rsidP="00F420F2">
            <w:pPr>
              <w:pStyle w:val="TAC"/>
              <w:rPr>
                <w:rFonts w:eastAsia="Malgun Gothic"/>
                <w:szCs w:val="18"/>
                <w:lang w:eastAsia="ko-KR"/>
              </w:rPr>
            </w:pPr>
            <w:r w:rsidRPr="003C4CEC">
              <w:t>5</w:t>
            </w:r>
          </w:p>
        </w:tc>
        <w:tc>
          <w:tcPr>
            <w:tcW w:w="2554" w:type="dxa"/>
            <w:gridSpan w:val="2"/>
            <w:shd w:val="clear" w:color="auto" w:fill="auto"/>
            <w:noWrap/>
          </w:tcPr>
          <w:p w14:paraId="189742BB" w14:textId="77777777" w:rsidR="00774255" w:rsidRPr="00EF5447" w:rsidRDefault="00774255" w:rsidP="00F420F2">
            <w:pPr>
              <w:pStyle w:val="TAC"/>
              <w:rPr>
                <w:rFonts w:eastAsia="Malgun Gothic"/>
                <w:szCs w:val="18"/>
                <w:lang w:eastAsia="ko-KR"/>
              </w:rPr>
            </w:pPr>
            <w:r>
              <w:t>N/A</w:t>
            </w:r>
          </w:p>
        </w:tc>
        <w:tc>
          <w:tcPr>
            <w:tcW w:w="1323" w:type="dxa"/>
            <w:gridSpan w:val="2"/>
            <w:shd w:val="clear" w:color="auto" w:fill="auto"/>
            <w:noWrap/>
          </w:tcPr>
          <w:p w14:paraId="7DE7CA42" w14:textId="77777777" w:rsidR="00774255" w:rsidRPr="00EF5447" w:rsidRDefault="00774255" w:rsidP="00F420F2">
            <w:pPr>
              <w:pStyle w:val="TAC"/>
              <w:rPr>
                <w:rFonts w:eastAsia="Malgun Gothic"/>
                <w:szCs w:val="18"/>
                <w:lang w:eastAsia="ko-KR"/>
              </w:rPr>
            </w:pPr>
            <w:r w:rsidRPr="00EF5447">
              <w:t>879</w:t>
            </w:r>
          </w:p>
        </w:tc>
        <w:tc>
          <w:tcPr>
            <w:tcW w:w="667" w:type="dxa"/>
            <w:gridSpan w:val="2"/>
            <w:shd w:val="clear" w:color="auto" w:fill="auto"/>
          </w:tcPr>
          <w:p w14:paraId="40474D5F" w14:textId="77777777" w:rsidR="00774255" w:rsidRPr="00EF5447" w:rsidRDefault="00774255" w:rsidP="00F420F2">
            <w:pPr>
              <w:pStyle w:val="TAC"/>
              <w:rPr>
                <w:lang w:eastAsia="zh-CN"/>
              </w:rPr>
            </w:pPr>
            <w:r w:rsidRPr="00EF5447">
              <w:t>12</w:t>
            </w:r>
          </w:p>
        </w:tc>
        <w:tc>
          <w:tcPr>
            <w:tcW w:w="1248" w:type="dxa"/>
            <w:gridSpan w:val="3"/>
            <w:shd w:val="clear" w:color="auto" w:fill="auto"/>
          </w:tcPr>
          <w:p w14:paraId="0A70180C" w14:textId="77777777" w:rsidR="00774255" w:rsidRPr="00EF5447" w:rsidRDefault="00774255" w:rsidP="00F420F2">
            <w:pPr>
              <w:pStyle w:val="TAC"/>
              <w:rPr>
                <w:lang w:eastAsia="zh-CN"/>
              </w:rPr>
            </w:pPr>
            <w:r w:rsidRPr="00EF5447">
              <w:t>IMD3</w:t>
            </w:r>
            <w:r w:rsidRPr="00EF5447">
              <w:rPr>
                <w:vertAlign w:val="superscript"/>
              </w:rPr>
              <w:t>4</w:t>
            </w:r>
          </w:p>
        </w:tc>
      </w:tr>
      <w:tr w:rsidR="00774255" w:rsidRPr="00EF5447" w14:paraId="02469C60" w14:textId="77777777" w:rsidTr="00F420F2">
        <w:trPr>
          <w:trHeight w:val="54"/>
          <w:jc w:val="center"/>
        </w:trPr>
        <w:tc>
          <w:tcPr>
            <w:tcW w:w="2258" w:type="dxa"/>
            <w:tcBorders>
              <w:top w:val="nil"/>
              <w:bottom w:val="nil"/>
            </w:tcBorders>
            <w:shd w:val="clear" w:color="auto" w:fill="auto"/>
          </w:tcPr>
          <w:p w14:paraId="713407DA" w14:textId="77777777" w:rsidR="00774255" w:rsidRPr="00EF5447" w:rsidRDefault="00774255" w:rsidP="00F420F2">
            <w:pPr>
              <w:pStyle w:val="TAC"/>
              <w:rPr>
                <w:rFonts w:eastAsia="MS Mincho"/>
              </w:rPr>
            </w:pPr>
          </w:p>
        </w:tc>
        <w:tc>
          <w:tcPr>
            <w:tcW w:w="867" w:type="dxa"/>
            <w:shd w:val="clear" w:color="auto" w:fill="auto"/>
          </w:tcPr>
          <w:p w14:paraId="741E2FE0" w14:textId="77777777" w:rsidR="00774255" w:rsidRPr="00EF5447" w:rsidRDefault="00774255" w:rsidP="00F420F2">
            <w:pPr>
              <w:pStyle w:val="TAC"/>
              <w:rPr>
                <w:rFonts w:eastAsia="Malgun Gothic"/>
                <w:szCs w:val="18"/>
                <w:lang w:eastAsia="ko-KR"/>
              </w:rPr>
            </w:pPr>
            <w:r w:rsidRPr="00EF5447">
              <w:t>7</w:t>
            </w:r>
          </w:p>
        </w:tc>
        <w:tc>
          <w:tcPr>
            <w:tcW w:w="1379" w:type="dxa"/>
            <w:gridSpan w:val="2"/>
            <w:shd w:val="clear" w:color="auto" w:fill="auto"/>
            <w:noWrap/>
          </w:tcPr>
          <w:p w14:paraId="451FA3FA" w14:textId="77777777" w:rsidR="00774255" w:rsidRPr="00EF5447" w:rsidRDefault="00774255" w:rsidP="00F420F2">
            <w:pPr>
              <w:pStyle w:val="TAC"/>
              <w:rPr>
                <w:rFonts w:eastAsia="Malgun Gothic"/>
                <w:szCs w:val="18"/>
                <w:lang w:eastAsia="ko-KR"/>
              </w:rPr>
            </w:pPr>
            <w:r w:rsidRPr="003C4CEC">
              <w:t>2527</w:t>
            </w:r>
          </w:p>
        </w:tc>
        <w:tc>
          <w:tcPr>
            <w:tcW w:w="817" w:type="dxa"/>
            <w:gridSpan w:val="2"/>
            <w:shd w:val="clear" w:color="auto" w:fill="auto"/>
            <w:noWrap/>
          </w:tcPr>
          <w:p w14:paraId="69E2948B" w14:textId="77777777" w:rsidR="00774255" w:rsidRPr="00EF5447" w:rsidRDefault="00774255" w:rsidP="00F420F2">
            <w:pPr>
              <w:pStyle w:val="TAC"/>
              <w:rPr>
                <w:rFonts w:eastAsia="Malgun Gothic"/>
                <w:szCs w:val="18"/>
                <w:lang w:eastAsia="ko-KR"/>
              </w:rPr>
            </w:pPr>
            <w:r w:rsidRPr="003C4CEC">
              <w:t>10</w:t>
            </w:r>
          </w:p>
        </w:tc>
        <w:tc>
          <w:tcPr>
            <w:tcW w:w="2554" w:type="dxa"/>
            <w:gridSpan w:val="2"/>
            <w:shd w:val="clear" w:color="auto" w:fill="auto"/>
            <w:noWrap/>
          </w:tcPr>
          <w:p w14:paraId="346999D3" w14:textId="77777777" w:rsidR="00774255" w:rsidRPr="00EF5447" w:rsidRDefault="00774255" w:rsidP="00F420F2">
            <w:pPr>
              <w:pStyle w:val="TAC"/>
              <w:rPr>
                <w:rFonts w:eastAsia="Malgun Gothic"/>
                <w:szCs w:val="18"/>
                <w:lang w:eastAsia="ko-KR"/>
              </w:rPr>
            </w:pPr>
            <w:r w:rsidRPr="003C4CEC">
              <w:t>50</w:t>
            </w:r>
          </w:p>
        </w:tc>
        <w:tc>
          <w:tcPr>
            <w:tcW w:w="1323" w:type="dxa"/>
            <w:gridSpan w:val="2"/>
            <w:shd w:val="clear" w:color="auto" w:fill="auto"/>
            <w:noWrap/>
          </w:tcPr>
          <w:p w14:paraId="523EFAC2" w14:textId="77777777" w:rsidR="00774255" w:rsidRPr="00EF5447" w:rsidRDefault="00774255" w:rsidP="00F420F2">
            <w:pPr>
              <w:pStyle w:val="TAC"/>
              <w:rPr>
                <w:rFonts w:eastAsia="Malgun Gothic"/>
                <w:szCs w:val="18"/>
                <w:lang w:eastAsia="ko-KR"/>
              </w:rPr>
            </w:pPr>
            <w:r w:rsidRPr="00EF5447">
              <w:t>2647</w:t>
            </w:r>
          </w:p>
        </w:tc>
        <w:tc>
          <w:tcPr>
            <w:tcW w:w="667" w:type="dxa"/>
            <w:gridSpan w:val="2"/>
            <w:shd w:val="clear" w:color="auto" w:fill="auto"/>
          </w:tcPr>
          <w:p w14:paraId="5526CCC7" w14:textId="77777777" w:rsidR="00774255" w:rsidRPr="00EF5447" w:rsidRDefault="00774255" w:rsidP="00F420F2">
            <w:pPr>
              <w:pStyle w:val="TAC"/>
              <w:rPr>
                <w:lang w:eastAsia="zh-CN"/>
              </w:rPr>
            </w:pPr>
            <w:r w:rsidRPr="00EF5447">
              <w:t>N/A</w:t>
            </w:r>
          </w:p>
        </w:tc>
        <w:tc>
          <w:tcPr>
            <w:tcW w:w="1248" w:type="dxa"/>
            <w:gridSpan w:val="3"/>
            <w:shd w:val="clear" w:color="auto" w:fill="auto"/>
          </w:tcPr>
          <w:p w14:paraId="4C8AC223" w14:textId="77777777" w:rsidR="00774255" w:rsidRPr="00EF5447" w:rsidRDefault="00774255" w:rsidP="00F420F2">
            <w:pPr>
              <w:pStyle w:val="TAC"/>
              <w:rPr>
                <w:lang w:eastAsia="zh-CN"/>
              </w:rPr>
            </w:pPr>
            <w:r w:rsidRPr="00EF5447">
              <w:t>N/A</w:t>
            </w:r>
          </w:p>
        </w:tc>
      </w:tr>
      <w:tr w:rsidR="00774255" w:rsidRPr="00EF5447" w14:paraId="79940572" w14:textId="77777777" w:rsidTr="00F420F2">
        <w:trPr>
          <w:trHeight w:val="54"/>
          <w:jc w:val="center"/>
        </w:trPr>
        <w:tc>
          <w:tcPr>
            <w:tcW w:w="2258" w:type="dxa"/>
            <w:tcBorders>
              <w:top w:val="nil"/>
              <w:bottom w:val="single" w:sz="4" w:space="0" w:color="auto"/>
            </w:tcBorders>
            <w:shd w:val="clear" w:color="auto" w:fill="auto"/>
          </w:tcPr>
          <w:p w14:paraId="69E9B250" w14:textId="77777777" w:rsidR="00774255" w:rsidRPr="00EF5447" w:rsidRDefault="00774255" w:rsidP="00F420F2">
            <w:pPr>
              <w:pStyle w:val="TAC"/>
              <w:rPr>
                <w:rFonts w:eastAsia="MS Mincho"/>
              </w:rPr>
            </w:pPr>
          </w:p>
        </w:tc>
        <w:tc>
          <w:tcPr>
            <w:tcW w:w="867" w:type="dxa"/>
            <w:shd w:val="clear" w:color="auto" w:fill="auto"/>
          </w:tcPr>
          <w:p w14:paraId="456AA40C" w14:textId="77777777" w:rsidR="00774255" w:rsidRPr="00EF5447" w:rsidRDefault="00774255" w:rsidP="00F420F2">
            <w:pPr>
              <w:pStyle w:val="TAC"/>
              <w:rPr>
                <w:rFonts w:eastAsia="Malgun Gothic"/>
                <w:szCs w:val="18"/>
                <w:lang w:eastAsia="ko-KR"/>
              </w:rPr>
            </w:pPr>
            <w:r w:rsidRPr="00EF5447">
              <w:rPr>
                <w:lang w:eastAsia="zh-TW"/>
              </w:rPr>
              <w:t>n7</w:t>
            </w:r>
          </w:p>
        </w:tc>
        <w:tc>
          <w:tcPr>
            <w:tcW w:w="1379" w:type="dxa"/>
            <w:gridSpan w:val="2"/>
            <w:shd w:val="clear" w:color="auto" w:fill="auto"/>
            <w:noWrap/>
          </w:tcPr>
          <w:p w14:paraId="272429F1" w14:textId="77777777" w:rsidR="00774255" w:rsidRPr="00EF5447" w:rsidRDefault="00774255" w:rsidP="00F420F2">
            <w:pPr>
              <w:pStyle w:val="TAC"/>
              <w:rPr>
                <w:rFonts w:eastAsia="Malgun Gothic"/>
                <w:szCs w:val="18"/>
                <w:lang w:eastAsia="ko-KR"/>
              </w:rPr>
            </w:pPr>
            <w:r w:rsidRPr="003C4CEC">
              <w:t>2547</w:t>
            </w:r>
          </w:p>
        </w:tc>
        <w:tc>
          <w:tcPr>
            <w:tcW w:w="817" w:type="dxa"/>
            <w:gridSpan w:val="2"/>
            <w:shd w:val="clear" w:color="auto" w:fill="auto"/>
            <w:noWrap/>
          </w:tcPr>
          <w:p w14:paraId="3169C444" w14:textId="77777777" w:rsidR="00774255" w:rsidRPr="00EF5447" w:rsidRDefault="00774255" w:rsidP="00F420F2">
            <w:pPr>
              <w:pStyle w:val="TAC"/>
              <w:rPr>
                <w:rFonts w:eastAsia="Malgun Gothic"/>
                <w:szCs w:val="18"/>
                <w:lang w:eastAsia="ko-KR"/>
              </w:rPr>
            </w:pPr>
            <w:r w:rsidRPr="003C4CEC">
              <w:t>10</w:t>
            </w:r>
          </w:p>
        </w:tc>
        <w:tc>
          <w:tcPr>
            <w:tcW w:w="2554" w:type="dxa"/>
            <w:gridSpan w:val="2"/>
            <w:shd w:val="clear" w:color="auto" w:fill="auto"/>
            <w:noWrap/>
          </w:tcPr>
          <w:p w14:paraId="419B23A5" w14:textId="77777777" w:rsidR="00774255" w:rsidRPr="00EF5447" w:rsidRDefault="00774255" w:rsidP="00F420F2">
            <w:pPr>
              <w:pStyle w:val="TAC"/>
              <w:rPr>
                <w:rFonts w:eastAsia="Malgun Gothic"/>
                <w:szCs w:val="18"/>
                <w:lang w:eastAsia="ko-KR"/>
              </w:rPr>
            </w:pPr>
            <w:r w:rsidRPr="003C4CEC">
              <w:t>50</w:t>
            </w:r>
          </w:p>
        </w:tc>
        <w:tc>
          <w:tcPr>
            <w:tcW w:w="1323" w:type="dxa"/>
            <w:gridSpan w:val="2"/>
            <w:shd w:val="clear" w:color="auto" w:fill="auto"/>
            <w:noWrap/>
          </w:tcPr>
          <w:p w14:paraId="77B33A98" w14:textId="77777777" w:rsidR="00774255" w:rsidRPr="00EF5447" w:rsidRDefault="00774255" w:rsidP="00F420F2">
            <w:pPr>
              <w:pStyle w:val="TAC"/>
              <w:rPr>
                <w:rFonts w:eastAsia="Malgun Gothic"/>
                <w:szCs w:val="18"/>
                <w:lang w:eastAsia="ko-KR"/>
              </w:rPr>
            </w:pPr>
            <w:r w:rsidRPr="00EF5447">
              <w:t>2667</w:t>
            </w:r>
          </w:p>
        </w:tc>
        <w:tc>
          <w:tcPr>
            <w:tcW w:w="667" w:type="dxa"/>
            <w:gridSpan w:val="2"/>
            <w:shd w:val="clear" w:color="auto" w:fill="auto"/>
          </w:tcPr>
          <w:p w14:paraId="31DBC844" w14:textId="77777777" w:rsidR="00774255" w:rsidRPr="00EF5447" w:rsidRDefault="00774255" w:rsidP="00F420F2">
            <w:pPr>
              <w:pStyle w:val="TAC"/>
              <w:rPr>
                <w:lang w:eastAsia="zh-CN"/>
              </w:rPr>
            </w:pPr>
            <w:r w:rsidRPr="00EF5447">
              <w:t>N/A</w:t>
            </w:r>
          </w:p>
        </w:tc>
        <w:tc>
          <w:tcPr>
            <w:tcW w:w="1248" w:type="dxa"/>
            <w:gridSpan w:val="3"/>
            <w:shd w:val="clear" w:color="auto" w:fill="auto"/>
          </w:tcPr>
          <w:p w14:paraId="579E93AC" w14:textId="77777777" w:rsidR="00774255" w:rsidRPr="00EF5447" w:rsidRDefault="00774255" w:rsidP="00F420F2">
            <w:pPr>
              <w:pStyle w:val="TAC"/>
              <w:rPr>
                <w:lang w:eastAsia="zh-CN"/>
              </w:rPr>
            </w:pPr>
            <w:r w:rsidRPr="00EF5447">
              <w:t>N/A</w:t>
            </w:r>
          </w:p>
        </w:tc>
      </w:tr>
      <w:tr w:rsidR="00774255" w:rsidRPr="00EF5447" w14:paraId="78558C6E" w14:textId="77777777" w:rsidTr="00F420F2">
        <w:trPr>
          <w:trHeight w:val="54"/>
          <w:jc w:val="center"/>
        </w:trPr>
        <w:tc>
          <w:tcPr>
            <w:tcW w:w="2258" w:type="dxa"/>
            <w:tcBorders>
              <w:top w:val="nil"/>
              <w:bottom w:val="nil"/>
            </w:tcBorders>
            <w:shd w:val="clear" w:color="auto" w:fill="auto"/>
          </w:tcPr>
          <w:p w14:paraId="3EA1F00F" w14:textId="77777777" w:rsidR="00774255" w:rsidRDefault="00774255" w:rsidP="00F420F2">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65833CD9" w14:textId="77777777" w:rsidR="00774255" w:rsidRPr="00EF5447" w:rsidRDefault="00774255" w:rsidP="00F420F2">
            <w:pPr>
              <w:pStyle w:val="TAC"/>
              <w:rPr>
                <w:rFonts w:eastAsia="MS Mincho"/>
              </w:rPr>
            </w:pPr>
          </w:p>
        </w:tc>
        <w:tc>
          <w:tcPr>
            <w:tcW w:w="867" w:type="dxa"/>
            <w:shd w:val="clear" w:color="auto" w:fill="auto"/>
          </w:tcPr>
          <w:p w14:paraId="76C24305" w14:textId="77777777" w:rsidR="00774255" w:rsidRPr="00EF5447" w:rsidRDefault="00774255" w:rsidP="00F420F2">
            <w:pPr>
              <w:pStyle w:val="TAC"/>
              <w:rPr>
                <w:lang w:eastAsia="zh-TW"/>
              </w:rPr>
            </w:pPr>
            <w:r>
              <w:t>5</w:t>
            </w:r>
          </w:p>
        </w:tc>
        <w:tc>
          <w:tcPr>
            <w:tcW w:w="1379" w:type="dxa"/>
            <w:gridSpan w:val="2"/>
            <w:shd w:val="clear" w:color="auto" w:fill="auto"/>
            <w:noWrap/>
          </w:tcPr>
          <w:p w14:paraId="15921021" w14:textId="77777777" w:rsidR="00774255" w:rsidRPr="00EF5447" w:rsidRDefault="00774255" w:rsidP="00F420F2">
            <w:pPr>
              <w:pStyle w:val="TAC"/>
            </w:pPr>
            <w:r w:rsidRPr="003C4CEC">
              <w:t>830</w:t>
            </w:r>
          </w:p>
        </w:tc>
        <w:tc>
          <w:tcPr>
            <w:tcW w:w="817" w:type="dxa"/>
            <w:gridSpan w:val="2"/>
            <w:shd w:val="clear" w:color="auto" w:fill="auto"/>
            <w:noWrap/>
          </w:tcPr>
          <w:p w14:paraId="1F817877" w14:textId="77777777" w:rsidR="00774255" w:rsidRPr="00EF5447" w:rsidRDefault="00774255" w:rsidP="00F420F2">
            <w:pPr>
              <w:pStyle w:val="TAC"/>
            </w:pPr>
            <w:r w:rsidRPr="003C4CEC">
              <w:t>5</w:t>
            </w:r>
          </w:p>
        </w:tc>
        <w:tc>
          <w:tcPr>
            <w:tcW w:w="2554" w:type="dxa"/>
            <w:gridSpan w:val="2"/>
            <w:shd w:val="clear" w:color="auto" w:fill="auto"/>
            <w:noWrap/>
          </w:tcPr>
          <w:p w14:paraId="44F722BB" w14:textId="77777777" w:rsidR="00774255" w:rsidRPr="00EF5447" w:rsidRDefault="00774255" w:rsidP="00F420F2">
            <w:pPr>
              <w:pStyle w:val="TAC"/>
            </w:pPr>
            <w:r w:rsidRPr="003C4CEC">
              <w:t>25</w:t>
            </w:r>
          </w:p>
        </w:tc>
        <w:tc>
          <w:tcPr>
            <w:tcW w:w="1323" w:type="dxa"/>
            <w:gridSpan w:val="2"/>
            <w:shd w:val="clear" w:color="auto" w:fill="auto"/>
            <w:noWrap/>
          </w:tcPr>
          <w:p w14:paraId="57FC2DEF" w14:textId="77777777" w:rsidR="00774255" w:rsidRPr="00EF5447" w:rsidRDefault="00774255" w:rsidP="00F420F2">
            <w:pPr>
              <w:pStyle w:val="TAC"/>
            </w:pPr>
            <w:r>
              <w:t>875</w:t>
            </w:r>
          </w:p>
        </w:tc>
        <w:tc>
          <w:tcPr>
            <w:tcW w:w="667" w:type="dxa"/>
            <w:gridSpan w:val="2"/>
            <w:shd w:val="clear" w:color="auto" w:fill="auto"/>
          </w:tcPr>
          <w:p w14:paraId="007B070A" w14:textId="77777777" w:rsidR="00774255" w:rsidRPr="00EF5447" w:rsidRDefault="00774255" w:rsidP="00F420F2">
            <w:pPr>
              <w:pStyle w:val="TAC"/>
            </w:pPr>
            <w:r>
              <w:t>N/A</w:t>
            </w:r>
          </w:p>
        </w:tc>
        <w:tc>
          <w:tcPr>
            <w:tcW w:w="1248" w:type="dxa"/>
            <w:gridSpan w:val="3"/>
            <w:shd w:val="clear" w:color="auto" w:fill="auto"/>
          </w:tcPr>
          <w:p w14:paraId="0AC9BC9D" w14:textId="77777777" w:rsidR="00774255" w:rsidRPr="00EF5447" w:rsidRDefault="00774255" w:rsidP="00F420F2">
            <w:pPr>
              <w:pStyle w:val="TAC"/>
            </w:pPr>
            <w:r>
              <w:t>N/A</w:t>
            </w:r>
          </w:p>
        </w:tc>
      </w:tr>
      <w:tr w:rsidR="00774255" w:rsidRPr="00EF5447" w14:paraId="69BF318C" w14:textId="77777777" w:rsidTr="00F420F2">
        <w:trPr>
          <w:trHeight w:val="54"/>
          <w:jc w:val="center"/>
        </w:trPr>
        <w:tc>
          <w:tcPr>
            <w:tcW w:w="2258" w:type="dxa"/>
            <w:tcBorders>
              <w:top w:val="nil"/>
              <w:bottom w:val="nil"/>
            </w:tcBorders>
            <w:shd w:val="clear" w:color="auto" w:fill="auto"/>
            <w:vAlign w:val="center"/>
          </w:tcPr>
          <w:p w14:paraId="04F9428D" w14:textId="77777777" w:rsidR="00774255" w:rsidRPr="00EF5447" w:rsidRDefault="00774255" w:rsidP="00F420F2">
            <w:pPr>
              <w:pStyle w:val="TAC"/>
              <w:rPr>
                <w:rFonts w:eastAsia="MS Mincho"/>
              </w:rPr>
            </w:pPr>
          </w:p>
        </w:tc>
        <w:tc>
          <w:tcPr>
            <w:tcW w:w="867" w:type="dxa"/>
            <w:shd w:val="clear" w:color="auto" w:fill="auto"/>
          </w:tcPr>
          <w:p w14:paraId="697ACA5A" w14:textId="77777777" w:rsidR="00774255" w:rsidRPr="00EF5447" w:rsidRDefault="00774255" w:rsidP="00F420F2">
            <w:pPr>
              <w:pStyle w:val="TAC"/>
              <w:rPr>
                <w:lang w:eastAsia="zh-TW"/>
              </w:rPr>
            </w:pPr>
            <w:r>
              <w:t>n2</w:t>
            </w:r>
          </w:p>
        </w:tc>
        <w:tc>
          <w:tcPr>
            <w:tcW w:w="1379" w:type="dxa"/>
            <w:gridSpan w:val="2"/>
            <w:shd w:val="clear" w:color="auto" w:fill="auto"/>
            <w:noWrap/>
          </w:tcPr>
          <w:p w14:paraId="26B1C234" w14:textId="77777777" w:rsidR="00774255" w:rsidRPr="00EF5447" w:rsidRDefault="00774255" w:rsidP="00F420F2">
            <w:pPr>
              <w:pStyle w:val="TAC"/>
            </w:pPr>
            <w:r w:rsidRPr="003C4CEC">
              <w:t>1880</w:t>
            </w:r>
          </w:p>
        </w:tc>
        <w:tc>
          <w:tcPr>
            <w:tcW w:w="817" w:type="dxa"/>
            <w:gridSpan w:val="2"/>
            <w:shd w:val="clear" w:color="auto" w:fill="auto"/>
            <w:noWrap/>
          </w:tcPr>
          <w:p w14:paraId="0C7400C3" w14:textId="77777777" w:rsidR="00774255" w:rsidRPr="00EF5447" w:rsidRDefault="00774255" w:rsidP="00F420F2">
            <w:pPr>
              <w:pStyle w:val="TAC"/>
            </w:pPr>
            <w:r w:rsidRPr="003C4CEC">
              <w:t>5</w:t>
            </w:r>
          </w:p>
        </w:tc>
        <w:tc>
          <w:tcPr>
            <w:tcW w:w="2554" w:type="dxa"/>
            <w:gridSpan w:val="2"/>
            <w:shd w:val="clear" w:color="auto" w:fill="auto"/>
            <w:noWrap/>
          </w:tcPr>
          <w:p w14:paraId="594DF156" w14:textId="77777777" w:rsidR="00774255" w:rsidRPr="00EF5447" w:rsidRDefault="00774255" w:rsidP="00F420F2">
            <w:pPr>
              <w:pStyle w:val="TAC"/>
            </w:pPr>
            <w:r w:rsidRPr="003C4CEC">
              <w:t>25</w:t>
            </w:r>
          </w:p>
        </w:tc>
        <w:tc>
          <w:tcPr>
            <w:tcW w:w="1323" w:type="dxa"/>
            <w:gridSpan w:val="2"/>
            <w:shd w:val="clear" w:color="auto" w:fill="auto"/>
            <w:noWrap/>
          </w:tcPr>
          <w:p w14:paraId="1E30486F" w14:textId="77777777" w:rsidR="00774255" w:rsidRPr="00EF5447" w:rsidRDefault="00774255" w:rsidP="00F420F2">
            <w:pPr>
              <w:pStyle w:val="TAC"/>
            </w:pPr>
            <w:r>
              <w:t>1960</w:t>
            </w:r>
          </w:p>
        </w:tc>
        <w:tc>
          <w:tcPr>
            <w:tcW w:w="667" w:type="dxa"/>
            <w:gridSpan w:val="2"/>
            <w:shd w:val="clear" w:color="auto" w:fill="auto"/>
          </w:tcPr>
          <w:p w14:paraId="3D579C25" w14:textId="77777777" w:rsidR="00774255" w:rsidRPr="00EF5447" w:rsidRDefault="00774255" w:rsidP="00F420F2">
            <w:pPr>
              <w:pStyle w:val="TAC"/>
            </w:pPr>
            <w:r>
              <w:t>N/A</w:t>
            </w:r>
          </w:p>
        </w:tc>
        <w:tc>
          <w:tcPr>
            <w:tcW w:w="1248" w:type="dxa"/>
            <w:gridSpan w:val="3"/>
            <w:shd w:val="clear" w:color="auto" w:fill="auto"/>
          </w:tcPr>
          <w:p w14:paraId="650E1EC4" w14:textId="77777777" w:rsidR="00774255" w:rsidRPr="00EF5447" w:rsidRDefault="00774255" w:rsidP="00F420F2">
            <w:pPr>
              <w:pStyle w:val="TAC"/>
            </w:pPr>
            <w:r>
              <w:t>N/A</w:t>
            </w:r>
          </w:p>
        </w:tc>
      </w:tr>
      <w:tr w:rsidR="00774255" w:rsidRPr="00EF5447" w14:paraId="01EEDD16" w14:textId="77777777" w:rsidTr="00F420F2">
        <w:trPr>
          <w:trHeight w:val="54"/>
          <w:jc w:val="center"/>
        </w:trPr>
        <w:tc>
          <w:tcPr>
            <w:tcW w:w="2258" w:type="dxa"/>
            <w:tcBorders>
              <w:top w:val="nil"/>
              <w:bottom w:val="nil"/>
            </w:tcBorders>
            <w:shd w:val="clear" w:color="auto" w:fill="auto"/>
            <w:vAlign w:val="center"/>
          </w:tcPr>
          <w:p w14:paraId="66DCBAB9" w14:textId="77777777" w:rsidR="00774255" w:rsidRPr="00EF5447" w:rsidRDefault="00774255" w:rsidP="00F420F2">
            <w:pPr>
              <w:pStyle w:val="TAC"/>
              <w:rPr>
                <w:rFonts w:eastAsia="MS Mincho"/>
              </w:rPr>
            </w:pPr>
          </w:p>
        </w:tc>
        <w:tc>
          <w:tcPr>
            <w:tcW w:w="867" w:type="dxa"/>
            <w:shd w:val="clear" w:color="auto" w:fill="auto"/>
          </w:tcPr>
          <w:p w14:paraId="3CF43681" w14:textId="77777777" w:rsidR="00774255" w:rsidRPr="00EF5447" w:rsidRDefault="00774255" w:rsidP="00F420F2">
            <w:pPr>
              <w:pStyle w:val="TAC"/>
              <w:rPr>
                <w:lang w:eastAsia="zh-TW"/>
              </w:rPr>
            </w:pPr>
            <w:r>
              <w:t>n7</w:t>
            </w:r>
            <w:r>
              <w:rPr>
                <w:lang w:val="sv-SE"/>
              </w:rPr>
              <w:t>8</w:t>
            </w:r>
          </w:p>
        </w:tc>
        <w:tc>
          <w:tcPr>
            <w:tcW w:w="1379" w:type="dxa"/>
            <w:gridSpan w:val="2"/>
            <w:shd w:val="clear" w:color="auto" w:fill="auto"/>
            <w:noWrap/>
          </w:tcPr>
          <w:p w14:paraId="7FDBD0E5" w14:textId="77777777" w:rsidR="00774255" w:rsidRPr="00EF5447" w:rsidRDefault="00774255" w:rsidP="00F420F2">
            <w:pPr>
              <w:pStyle w:val="TAC"/>
            </w:pPr>
            <w:r>
              <w:t>N/A</w:t>
            </w:r>
          </w:p>
        </w:tc>
        <w:tc>
          <w:tcPr>
            <w:tcW w:w="817" w:type="dxa"/>
            <w:gridSpan w:val="2"/>
            <w:shd w:val="clear" w:color="auto" w:fill="auto"/>
            <w:noWrap/>
          </w:tcPr>
          <w:p w14:paraId="2EE9DFD2" w14:textId="77777777" w:rsidR="00774255" w:rsidRPr="00EF5447" w:rsidRDefault="00774255" w:rsidP="00F420F2">
            <w:pPr>
              <w:pStyle w:val="TAC"/>
            </w:pPr>
            <w:r w:rsidRPr="003C4CEC">
              <w:t>10</w:t>
            </w:r>
          </w:p>
        </w:tc>
        <w:tc>
          <w:tcPr>
            <w:tcW w:w="2554" w:type="dxa"/>
            <w:gridSpan w:val="2"/>
            <w:shd w:val="clear" w:color="auto" w:fill="auto"/>
            <w:noWrap/>
          </w:tcPr>
          <w:p w14:paraId="5D3C543A" w14:textId="77777777" w:rsidR="00774255" w:rsidRPr="00EF5447" w:rsidRDefault="00774255" w:rsidP="00F420F2">
            <w:pPr>
              <w:pStyle w:val="TAC"/>
            </w:pPr>
            <w:r>
              <w:t>N/A</w:t>
            </w:r>
          </w:p>
        </w:tc>
        <w:tc>
          <w:tcPr>
            <w:tcW w:w="1323" w:type="dxa"/>
            <w:gridSpan w:val="2"/>
            <w:shd w:val="clear" w:color="auto" w:fill="auto"/>
            <w:noWrap/>
          </w:tcPr>
          <w:p w14:paraId="6E782636" w14:textId="77777777" w:rsidR="00774255" w:rsidRPr="00EF5447" w:rsidRDefault="00774255" w:rsidP="00F420F2">
            <w:pPr>
              <w:pStyle w:val="TAC"/>
            </w:pPr>
            <w:r>
              <w:t>3540</w:t>
            </w:r>
          </w:p>
        </w:tc>
        <w:tc>
          <w:tcPr>
            <w:tcW w:w="667" w:type="dxa"/>
            <w:gridSpan w:val="2"/>
            <w:shd w:val="clear" w:color="auto" w:fill="auto"/>
          </w:tcPr>
          <w:p w14:paraId="125ECA19" w14:textId="77777777" w:rsidR="00774255" w:rsidRPr="00EF5447" w:rsidRDefault="00774255" w:rsidP="00F420F2">
            <w:pPr>
              <w:pStyle w:val="TAC"/>
            </w:pPr>
            <w:r>
              <w:t>16.0</w:t>
            </w:r>
          </w:p>
        </w:tc>
        <w:tc>
          <w:tcPr>
            <w:tcW w:w="1248" w:type="dxa"/>
            <w:gridSpan w:val="3"/>
            <w:shd w:val="clear" w:color="auto" w:fill="auto"/>
          </w:tcPr>
          <w:p w14:paraId="597BEAE3" w14:textId="77777777" w:rsidR="00774255" w:rsidRPr="00EF5447" w:rsidRDefault="00774255" w:rsidP="00F420F2">
            <w:pPr>
              <w:pStyle w:val="TAC"/>
            </w:pPr>
            <w:r>
              <w:t>IMD3</w:t>
            </w:r>
          </w:p>
        </w:tc>
      </w:tr>
      <w:tr w:rsidR="00774255" w:rsidRPr="00EF5447" w14:paraId="27F1CCC3" w14:textId="77777777" w:rsidTr="00F420F2">
        <w:trPr>
          <w:trHeight w:val="54"/>
          <w:jc w:val="center"/>
        </w:trPr>
        <w:tc>
          <w:tcPr>
            <w:tcW w:w="2258" w:type="dxa"/>
            <w:tcBorders>
              <w:top w:val="nil"/>
              <w:bottom w:val="nil"/>
            </w:tcBorders>
            <w:shd w:val="clear" w:color="auto" w:fill="auto"/>
            <w:vAlign w:val="center"/>
          </w:tcPr>
          <w:p w14:paraId="43A44792" w14:textId="77777777" w:rsidR="00774255" w:rsidRPr="00EF5447" w:rsidRDefault="00774255" w:rsidP="00F420F2">
            <w:pPr>
              <w:pStyle w:val="TAC"/>
              <w:rPr>
                <w:rFonts w:eastAsia="MS Mincho"/>
              </w:rPr>
            </w:pPr>
          </w:p>
        </w:tc>
        <w:tc>
          <w:tcPr>
            <w:tcW w:w="867" w:type="dxa"/>
            <w:shd w:val="clear" w:color="auto" w:fill="auto"/>
          </w:tcPr>
          <w:p w14:paraId="105A76D3" w14:textId="77777777" w:rsidR="00774255" w:rsidRPr="00EF5447" w:rsidRDefault="00774255" w:rsidP="00F420F2">
            <w:pPr>
              <w:pStyle w:val="TAC"/>
              <w:rPr>
                <w:lang w:eastAsia="zh-TW"/>
              </w:rPr>
            </w:pPr>
            <w:r>
              <w:t>5</w:t>
            </w:r>
          </w:p>
        </w:tc>
        <w:tc>
          <w:tcPr>
            <w:tcW w:w="1379" w:type="dxa"/>
            <w:gridSpan w:val="2"/>
            <w:shd w:val="clear" w:color="auto" w:fill="auto"/>
            <w:noWrap/>
          </w:tcPr>
          <w:p w14:paraId="798D2B68" w14:textId="77777777" w:rsidR="00774255" w:rsidRPr="00EF5447" w:rsidRDefault="00774255" w:rsidP="00F420F2">
            <w:pPr>
              <w:pStyle w:val="TAC"/>
            </w:pPr>
            <w:r w:rsidRPr="003C4CEC">
              <w:t>846.5</w:t>
            </w:r>
          </w:p>
        </w:tc>
        <w:tc>
          <w:tcPr>
            <w:tcW w:w="817" w:type="dxa"/>
            <w:gridSpan w:val="2"/>
            <w:shd w:val="clear" w:color="auto" w:fill="auto"/>
            <w:noWrap/>
          </w:tcPr>
          <w:p w14:paraId="37C71BCF" w14:textId="77777777" w:rsidR="00774255" w:rsidRPr="00EF5447" w:rsidRDefault="00774255" w:rsidP="00F420F2">
            <w:pPr>
              <w:pStyle w:val="TAC"/>
            </w:pPr>
            <w:r w:rsidRPr="003C4CEC">
              <w:t>5</w:t>
            </w:r>
          </w:p>
        </w:tc>
        <w:tc>
          <w:tcPr>
            <w:tcW w:w="2554" w:type="dxa"/>
            <w:gridSpan w:val="2"/>
            <w:shd w:val="clear" w:color="auto" w:fill="auto"/>
            <w:noWrap/>
          </w:tcPr>
          <w:p w14:paraId="6C82A4BF" w14:textId="77777777" w:rsidR="00774255" w:rsidRPr="00EF5447" w:rsidRDefault="00774255" w:rsidP="00F420F2">
            <w:pPr>
              <w:pStyle w:val="TAC"/>
            </w:pPr>
            <w:r w:rsidRPr="003C4CEC">
              <w:t>25</w:t>
            </w:r>
          </w:p>
        </w:tc>
        <w:tc>
          <w:tcPr>
            <w:tcW w:w="1323" w:type="dxa"/>
            <w:gridSpan w:val="2"/>
            <w:shd w:val="clear" w:color="auto" w:fill="auto"/>
            <w:noWrap/>
          </w:tcPr>
          <w:p w14:paraId="6AF71757" w14:textId="77777777" w:rsidR="00774255" w:rsidRPr="00EF5447" w:rsidRDefault="00774255" w:rsidP="00F420F2">
            <w:pPr>
              <w:pStyle w:val="TAC"/>
            </w:pPr>
            <w:r>
              <w:t>891.5</w:t>
            </w:r>
          </w:p>
        </w:tc>
        <w:tc>
          <w:tcPr>
            <w:tcW w:w="667" w:type="dxa"/>
            <w:gridSpan w:val="2"/>
            <w:shd w:val="clear" w:color="auto" w:fill="auto"/>
          </w:tcPr>
          <w:p w14:paraId="24474A6F" w14:textId="77777777" w:rsidR="00774255" w:rsidRPr="00EF5447" w:rsidRDefault="00774255" w:rsidP="00F420F2">
            <w:pPr>
              <w:pStyle w:val="TAC"/>
            </w:pPr>
            <w:r>
              <w:t>N/A</w:t>
            </w:r>
          </w:p>
        </w:tc>
        <w:tc>
          <w:tcPr>
            <w:tcW w:w="1248" w:type="dxa"/>
            <w:gridSpan w:val="3"/>
            <w:shd w:val="clear" w:color="auto" w:fill="auto"/>
          </w:tcPr>
          <w:p w14:paraId="5DFF5878" w14:textId="77777777" w:rsidR="00774255" w:rsidRPr="00EF5447" w:rsidRDefault="00774255" w:rsidP="00F420F2">
            <w:pPr>
              <w:pStyle w:val="TAC"/>
            </w:pPr>
            <w:r>
              <w:t>N/A</w:t>
            </w:r>
          </w:p>
        </w:tc>
      </w:tr>
      <w:tr w:rsidR="00774255" w:rsidRPr="00EF5447" w14:paraId="75B76F64" w14:textId="77777777" w:rsidTr="00F420F2">
        <w:trPr>
          <w:trHeight w:val="54"/>
          <w:jc w:val="center"/>
        </w:trPr>
        <w:tc>
          <w:tcPr>
            <w:tcW w:w="2258" w:type="dxa"/>
            <w:tcBorders>
              <w:top w:val="nil"/>
              <w:bottom w:val="nil"/>
            </w:tcBorders>
            <w:shd w:val="clear" w:color="auto" w:fill="auto"/>
            <w:vAlign w:val="center"/>
          </w:tcPr>
          <w:p w14:paraId="02490E2A" w14:textId="77777777" w:rsidR="00774255" w:rsidRPr="00EF5447" w:rsidRDefault="00774255" w:rsidP="00F420F2">
            <w:pPr>
              <w:pStyle w:val="TAC"/>
              <w:rPr>
                <w:rFonts w:eastAsia="MS Mincho"/>
              </w:rPr>
            </w:pPr>
          </w:p>
        </w:tc>
        <w:tc>
          <w:tcPr>
            <w:tcW w:w="867" w:type="dxa"/>
            <w:shd w:val="clear" w:color="auto" w:fill="auto"/>
          </w:tcPr>
          <w:p w14:paraId="47B11303" w14:textId="77777777" w:rsidR="00774255" w:rsidRPr="00EF5447" w:rsidRDefault="00774255" w:rsidP="00F420F2">
            <w:pPr>
              <w:pStyle w:val="TAC"/>
              <w:rPr>
                <w:lang w:eastAsia="zh-TW"/>
              </w:rPr>
            </w:pPr>
            <w:r>
              <w:t>n2</w:t>
            </w:r>
          </w:p>
        </w:tc>
        <w:tc>
          <w:tcPr>
            <w:tcW w:w="1379" w:type="dxa"/>
            <w:gridSpan w:val="2"/>
            <w:shd w:val="clear" w:color="auto" w:fill="auto"/>
            <w:noWrap/>
          </w:tcPr>
          <w:p w14:paraId="6F3324F1" w14:textId="77777777" w:rsidR="00774255" w:rsidRPr="00EF5447" w:rsidRDefault="00774255" w:rsidP="00F420F2">
            <w:pPr>
              <w:pStyle w:val="TAC"/>
            </w:pPr>
            <w:r>
              <w:t>N/A</w:t>
            </w:r>
          </w:p>
        </w:tc>
        <w:tc>
          <w:tcPr>
            <w:tcW w:w="817" w:type="dxa"/>
            <w:gridSpan w:val="2"/>
            <w:shd w:val="clear" w:color="auto" w:fill="auto"/>
            <w:noWrap/>
          </w:tcPr>
          <w:p w14:paraId="181D3401" w14:textId="77777777" w:rsidR="00774255" w:rsidRPr="00EF5447" w:rsidRDefault="00774255" w:rsidP="00F420F2">
            <w:pPr>
              <w:pStyle w:val="TAC"/>
            </w:pPr>
            <w:r w:rsidRPr="003C4CEC">
              <w:t>5</w:t>
            </w:r>
          </w:p>
        </w:tc>
        <w:tc>
          <w:tcPr>
            <w:tcW w:w="2554" w:type="dxa"/>
            <w:gridSpan w:val="2"/>
            <w:shd w:val="clear" w:color="auto" w:fill="auto"/>
            <w:noWrap/>
          </w:tcPr>
          <w:p w14:paraId="3360C6FB" w14:textId="77777777" w:rsidR="00774255" w:rsidRPr="00EF5447" w:rsidRDefault="00774255" w:rsidP="00F420F2">
            <w:pPr>
              <w:pStyle w:val="TAC"/>
            </w:pPr>
            <w:r>
              <w:t>N/A</w:t>
            </w:r>
          </w:p>
        </w:tc>
        <w:tc>
          <w:tcPr>
            <w:tcW w:w="1323" w:type="dxa"/>
            <w:gridSpan w:val="2"/>
            <w:shd w:val="clear" w:color="auto" w:fill="auto"/>
            <w:noWrap/>
          </w:tcPr>
          <w:p w14:paraId="22BE6300" w14:textId="77777777" w:rsidR="00774255" w:rsidRPr="00EF5447" w:rsidRDefault="00774255" w:rsidP="00F420F2">
            <w:pPr>
              <w:pStyle w:val="TAC"/>
            </w:pPr>
            <w:r>
              <w:t>1987</w:t>
            </w:r>
          </w:p>
        </w:tc>
        <w:tc>
          <w:tcPr>
            <w:tcW w:w="667" w:type="dxa"/>
            <w:gridSpan w:val="2"/>
            <w:shd w:val="clear" w:color="auto" w:fill="auto"/>
          </w:tcPr>
          <w:p w14:paraId="7CE8CC57" w14:textId="77777777" w:rsidR="00774255" w:rsidRPr="00EF5447" w:rsidRDefault="00774255" w:rsidP="00F420F2">
            <w:pPr>
              <w:pStyle w:val="TAC"/>
            </w:pPr>
            <w:r>
              <w:t>16.5</w:t>
            </w:r>
          </w:p>
        </w:tc>
        <w:tc>
          <w:tcPr>
            <w:tcW w:w="1248" w:type="dxa"/>
            <w:gridSpan w:val="3"/>
            <w:shd w:val="clear" w:color="auto" w:fill="auto"/>
          </w:tcPr>
          <w:p w14:paraId="09F4218A" w14:textId="77777777" w:rsidR="00774255" w:rsidRPr="00EF5447" w:rsidRDefault="00774255" w:rsidP="00F420F2">
            <w:pPr>
              <w:pStyle w:val="TAC"/>
            </w:pPr>
            <w:r>
              <w:t>IMD3</w:t>
            </w:r>
          </w:p>
        </w:tc>
      </w:tr>
      <w:tr w:rsidR="00774255" w:rsidRPr="00EF5447" w14:paraId="40FA6B30" w14:textId="77777777" w:rsidTr="00F420F2">
        <w:trPr>
          <w:trHeight w:val="54"/>
          <w:jc w:val="center"/>
        </w:trPr>
        <w:tc>
          <w:tcPr>
            <w:tcW w:w="2258" w:type="dxa"/>
            <w:tcBorders>
              <w:top w:val="nil"/>
              <w:bottom w:val="single" w:sz="4" w:space="0" w:color="auto"/>
            </w:tcBorders>
            <w:shd w:val="clear" w:color="auto" w:fill="auto"/>
            <w:vAlign w:val="center"/>
          </w:tcPr>
          <w:p w14:paraId="19393B61" w14:textId="77777777" w:rsidR="00774255" w:rsidRPr="00EF5447" w:rsidRDefault="00774255" w:rsidP="00F420F2">
            <w:pPr>
              <w:pStyle w:val="TAC"/>
              <w:rPr>
                <w:rFonts w:eastAsia="MS Mincho"/>
              </w:rPr>
            </w:pPr>
          </w:p>
        </w:tc>
        <w:tc>
          <w:tcPr>
            <w:tcW w:w="867" w:type="dxa"/>
            <w:shd w:val="clear" w:color="auto" w:fill="auto"/>
          </w:tcPr>
          <w:p w14:paraId="43A7A904" w14:textId="77777777" w:rsidR="00774255" w:rsidRPr="00EF5447" w:rsidRDefault="00774255" w:rsidP="00F420F2">
            <w:pPr>
              <w:pStyle w:val="TAC"/>
              <w:rPr>
                <w:lang w:eastAsia="zh-TW"/>
              </w:rPr>
            </w:pPr>
            <w:r>
              <w:t>n7</w:t>
            </w:r>
            <w:r>
              <w:rPr>
                <w:lang w:val="sv-SE"/>
              </w:rPr>
              <w:t>8</w:t>
            </w:r>
          </w:p>
        </w:tc>
        <w:tc>
          <w:tcPr>
            <w:tcW w:w="1379" w:type="dxa"/>
            <w:gridSpan w:val="2"/>
            <w:shd w:val="clear" w:color="auto" w:fill="auto"/>
            <w:noWrap/>
          </w:tcPr>
          <w:p w14:paraId="120BE1D0" w14:textId="77777777" w:rsidR="00774255" w:rsidRPr="00EF5447" w:rsidRDefault="00774255" w:rsidP="00F420F2">
            <w:pPr>
              <w:pStyle w:val="TAC"/>
            </w:pPr>
            <w:r w:rsidRPr="003C4CEC">
              <w:t>3680</w:t>
            </w:r>
          </w:p>
        </w:tc>
        <w:tc>
          <w:tcPr>
            <w:tcW w:w="817" w:type="dxa"/>
            <w:gridSpan w:val="2"/>
            <w:shd w:val="clear" w:color="auto" w:fill="auto"/>
            <w:noWrap/>
          </w:tcPr>
          <w:p w14:paraId="6CE2967E" w14:textId="77777777" w:rsidR="00774255" w:rsidRPr="00EF5447" w:rsidRDefault="00774255" w:rsidP="00F420F2">
            <w:pPr>
              <w:pStyle w:val="TAC"/>
            </w:pPr>
            <w:r w:rsidRPr="003C4CEC">
              <w:t>10</w:t>
            </w:r>
          </w:p>
        </w:tc>
        <w:tc>
          <w:tcPr>
            <w:tcW w:w="2554" w:type="dxa"/>
            <w:gridSpan w:val="2"/>
            <w:shd w:val="clear" w:color="auto" w:fill="auto"/>
            <w:noWrap/>
          </w:tcPr>
          <w:p w14:paraId="4BB446E0" w14:textId="77777777" w:rsidR="00774255" w:rsidRPr="00EF5447" w:rsidRDefault="00774255" w:rsidP="00F420F2">
            <w:pPr>
              <w:pStyle w:val="TAC"/>
            </w:pPr>
            <w:r w:rsidRPr="003C4CEC">
              <w:t>25</w:t>
            </w:r>
          </w:p>
        </w:tc>
        <w:tc>
          <w:tcPr>
            <w:tcW w:w="1323" w:type="dxa"/>
            <w:gridSpan w:val="2"/>
            <w:shd w:val="clear" w:color="auto" w:fill="auto"/>
            <w:noWrap/>
          </w:tcPr>
          <w:p w14:paraId="5E0FD6D1" w14:textId="77777777" w:rsidR="00774255" w:rsidRPr="00EF5447" w:rsidRDefault="00774255" w:rsidP="00F420F2">
            <w:pPr>
              <w:pStyle w:val="TAC"/>
            </w:pPr>
            <w:r>
              <w:t>3680</w:t>
            </w:r>
          </w:p>
        </w:tc>
        <w:tc>
          <w:tcPr>
            <w:tcW w:w="667" w:type="dxa"/>
            <w:gridSpan w:val="2"/>
            <w:shd w:val="clear" w:color="auto" w:fill="auto"/>
          </w:tcPr>
          <w:p w14:paraId="20B0E8CB" w14:textId="77777777" w:rsidR="00774255" w:rsidRPr="00EF5447" w:rsidRDefault="00774255" w:rsidP="00F420F2">
            <w:pPr>
              <w:pStyle w:val="TAC"/>
            </w:pPr>
            <w:r>
              <w:t>N/A</w:t>
            </w:r>
          </w:p>
        </w:tc>
        <w:tc>
          <w:tcPr>
            <w:tcW w:w="1248" w:type="dxa"/>
            <w:gridSpan w:val="3"/>
            <w:shd w:val="clear" w:color="auto" w:fill="auto"/>
          </w:tcPr>
          <w:p w14:paraId="3DDF778F" w14:textId="77777777" w:rsidR="00774255" w:rsidRPr="00EF5447" w:rsidRDefault="00774255" w:rsidP="00F420F2">
            <w:pPr>
              <w:pStyle w:val="TAC"/>
            </w:pPr>
            <w:r>
              <w:t>N/A</w:t>
            </w:r>
          </w:p>
        </w:tc>
      </w:tr>
      <w:tr w:rsidR="00774255" w:rsidRPr="00EF5447" w14:paraId="3A1DD7C2" w14:textId="77777777" w:rsidTr="00F420F2">
        <w:trPr>
          <w:trHeight w:val="54"/>
          <w:jc w:val="center"/>
        </w:trPr>
        <w:tc>
          <w:tcPr>
            <w:tcW w:w="2258" w:type="dxa"/>
            <w:tcBorders>
              <w:top w:val="nil"/>
              <w:bottom w:val="nil"/>
            </w:tcBorders>
            <w:shd w:val="clear" w:color="auto" w:fill="auto"/>
            <w:vAlign w:val="center"/>
          </w:tcPr>
          <w:p w14:paraId="61EED9CA" w14:textId="77777777" w:rsidR="00774255" w:rsidRPr="00EF5447" w:rsidRDefault="00774255" w:rsidP="00F420F2">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shd w:val="clear" w:color="auto" w:fill="auto"/>
          </w:tcPr>
          <w:p w14:paraId="232613EB" w14:textId="77777777" w:rsidR="00774255" w:rsidRDefault="00774255" w:rsidP="00F420F2">
            <w:pPr>
              <w:pStyle w:val="TAC"/>
            </w:pPr>
            <w:r>
              <w:rPr>
                <w:lang w:eastAsia="zh-CN"/>
              </w:rPr>
              <w:t>5</w:t>
            </w:r>
          </w:p>
        </w:tc>
        <w:tc>
          <w:tcPr>
            <w:tcW w:w="1379" w:type="dxa"/>
            <w:gridSpan w:val="2"/>
            <w:shd w:val="clear" w:color="auto" w:fill="auto"/>
            <w:noWrap/>
          </w:tcPr>
          <w:p w14:paraId="06D6E9AE" w14:textId="77777777" w:rsidR="00774255" w:rsidRDefault="00774255" w:rsidP="00F420F2">
            <w:pPr>
              <w:pStyle w:val="TAC"/>
            </w:pPr>
            <w:r w:rsidRPr="003C4CEC">
              <w:rPr>
                <w:color w:val="000000"/>
                <w:lang w:eastAsia="zh-CN"/>
              </w:rPr>
              <w:t>839</w:t>
            </w:r>
          </w:p>
        </w:tc>
        <w:tc>
          <w:tcPr>
            <w:tcW w:w="817" w:type="dxa"/>
            <w:gridSpan w:val="2"/>
            <w:shd w:val="clear" w:color="auto" w:fill="auto"/>
            <w:noWrap/>
          </w:tcPr>
          <w:p w14:paraId="7DCF5A60" w14:textId="77777777" w:rsidR="00774255" w:rsidRDefault="00774255" w:rsidP="00F420F2">
            <w:pPr>
              <w:pStyle w:val="TAC"/>
            </w:pPr>
            <w:r w:rsidRPr="003C4CEC">
              <w:rPr>
                <w:lang w:eastAsia="zh-CN"/>
              </w:rPr>
              <w:t>5</w:t>
            </w:r>
          </w:p>
        </w:tc>
        <w:tc>
          <w:tcPr>
            <w:tcW w:w="2554" w:type="dxa"/>
            <w:gridSpan w:val="2"/>
            <w:shd w:val="clear" w:color="auto" w:fill="auto"/>
            <w:noWrap/>
          </w:tcPr>
          <w:p w14:paraId="16CB0E7D" w14:textId="77777777" w:rsidR="00774255" w:rsidRDefault="00774255" w:rsidP="00F420F2">
            <w:pPr>
              <w:pStyle w:val="TAC"/>
            </w:pPr>
            <w:r w:rsidRPr="003C4CEC">
              <w:rPr>
                <w:lang w:eastAsia="zh-CN"/>
              </w:rPr>
              <w:t>25</w:t>
            </w:r>
          </w:p>
        </w:tc>
        <w:tc>
          <w:tcPr>
            <w:tcW w:w="1323" w:type="dxa"/>
            <w:gridSpan w:val="2"/>
            <w:shd w:val="clear" w:color="auto" w:fill="auto"/>
            <w:noWrap/>
          </w:tcPr>
          <w:p w14:paraId="06F77D66" w14:textId="77777777" w:rsidR="00774255" w:rsidRDefault="00774255" w:rsidP="00F420F2">
            <w:pPr>
              <w:pStyle w:val="TAC"/>
            </w:pPr>
            <w:r>
              <w:rPr>
                <w:color w:val="000000"/>
                <w:lang w:eastAsia="zh-CN"/>
              </w:rPr>
              <w:t>884</w:t>
            </w:r>
          </w:p>
        </w:tc>
        <w:tc>
          <w:tcPr>
            <w:tcW w:w="667" w:type="dxa"/>
            <w:gridSpan w:val="2"/>
            <w:shd w:val="clear" w:color="auto" w:fill="auto"/>
          </w:tcPr>
          <w:p w14:paraId="5F925711" w14:textId="77777777" w:rsidR="00774255" w:rsidRDefault="00774255" w:rsidP="00F420F2">
            <w:pPr>
              <w:pStyle w:val="TAC"/>
            </w:pPr>
            <w:r>
              <w:rPr>
                <w:lang w:val="x-none" w:eastAsia="ja-JP"/>
              </w:rPr>
              <w:t>N/A</w:t>
            </w:r>
          </w:p>
        </w:tc>
        <w:tc>
          <w:tcPr>
            <w:tcW w:w="1248" w:type="dxa"/>
            <w:gridSpan w:val="3"/>
            <w:shd w:val="clear" w:color="auto" w:fill="auto"/>
          </w:tcPr>
          <w:p w14:paraId="0C231D0B" w14:textId="77777777" w:rsidR="00774255" w:rsidRDefault="00774255" w:rsidP="00F420F2">
            <w:pPr>
              <w:pStyle w:val="TAC"/>
            </w:pPr>
            <w:r>
              <w:rPr>
                <w:lang w:val="x-none" w:eastAsia="zh-CN"/>
              </w:rPr>
              <w:t>N/A</w:t>
            </w:r>
          </w:p>
        </w:tc>
      </w:tr>
      <w:tr w:rsidR="00774255" w:rsidRPr="00EF5447" w14:paraId="4C5C69A5" w14:textId="77777777" w:rsidTr="00F420F2">
        <w:trPr>
          <w:trHeight w:val="54"/>
          <w:jc w:val="center"/>
        </w:trPr>
        <w:tc>
          <w:tcPr>
            <w:tcW w:w="2258" w:type="dxa"/>
            <w:tcBorders>
              <w:top w:val="nil"/>
              <w:bottom w:val="nil"/>
            </w:tcBorders>
            <w:shd w:val="clear" w:color="auto" w:fill="auto"/>
            <w:vAlign w:val="center"/>
          </w:tcPr>
          <w:p w14:paraId="25EB0020" w14:textId="77777777" w:rsidR="00774255" w:rsidRPr="00EF5447" w:rsidRDefault="00774255" w:rsidP="00F420F2">
            <w:pPr>
              <w:pStyle w:val="TAC"/>
              <w:rPr>
                <w:rFonts w:eastAsia="MS Mincho"/>
              </w:rPr>
            </w:pPr>
          </w:p>
        </w:tc>
        <w:tc>
          <w:tcPr>
            <w:tcW w:w="867" w:type="dxa"/>
            <w:shd w:val="clear" w:color="auto" w:fill="auto"/>
          </w:tcPr>
          <w:p w14:paraId="43708C83" w14:textId="77777777" w:rsidR="00774255" w:rsidRDefault="00774255" w:rsidP="00F420F2">
            <w:pPr>
              <w:pStyle w:val="TAC"/>
            </w:pPr>
            <w:r>
              <w:rPr>
                <w:lang w:eastAsia="zh-CN"/>
              </w:rPr>
              <w:t>n3</w:t>
            </w:r>
          </w:p>
        </w:tc>
        <w:tc>
          <w:tcPr>
            <w:tcW w:w="1379" w:type="dxa"/>
            <w:gridSpan w:val="2"/>
            <w:shd w:val="clear" w:color="auto" w:fill="auto"/>
            <w:noWrap/>
          </w:tcPr>
          <w:p w14:paraId="4FCB62F8" w14:textId="77777777" w:rsidR="00774255" w:rsidRDefault="00774255" w:rsidP="00F420F2">
            <w:pPr>
              <w:pStyle w:val="TAC"/>
            </w:pPr>
            <w:r w:rsidRPr="003C4CEC">
              <w:rPr>
                <w:lang w:eastAsia="zh-CN"/>
              </w:rPr>
              <w:t>1730</w:t>
            </w:r>
          </w:p>
        </w:tc>
        <w:tc>
          <w:tcPr>
            <w:tcW w:w="817" w:type="dxa"/>
            <w:gridSpan w:val="2"/>
            <w:shd w:val="clear" w:color="auto" w:fill="auto"/>
            <w:noWrap/>
          </w:tcPr>
          <w:p w14:paraId="48A094B7" w14:textId="77777777" w:rsidR="00774255" w:rsidRDefault="00774255" w:rsidP="00F420F2">
            <w:pPr>
              <w:pStyle w:val="TAC"/>
            </w:pPr>
            <w:r w:rsidRPr="003C4CEC">
              <w:rPr>
                <w:lang w:eastAsia="zh-CN"/>
              </w:rPr>
              <w:t>5</w:t>
            </w:r>
          </w:p>
        </w:tc>
        <w:tc>
          <w:tcPr>
            <w:tcW w:w="2554" w:type="dxa"/>
            <w:gridSpan w:val="2"/>
            <w:shd w:val="clear" w:color="auto" w:fill="auto"/>
            <w:noWrap/>
          </w:tcPr>
          <w:p w14:paraId="53761B67" w14:textId="77777777" w:rsidR="00774255" w:rsidRDefault="00774255" w:rsidP="00F420F2">
            <w:pPr>
              <w:pStyle w:val="TAC"/>
            </w:pPr>
            <w:r w:rsidRPr="003C4CEC">
              <w:rPr>
                <w:lang w:eastAsia="zh-CN"/>
              </w:rPr>
              <w:t>25</w:t>
            </w:r>
          </w:p>
        </w:tc>
        <w:tc>
          <w:tcPr>
            <w:tcW w:w="1323" w:type="dxa"/>
            <w:gridSpan w:val="2"/>
            <w:shd w:val="clear" w:color="auto" w:fill="auto"/>
            <w:noWrap/>
          </w:tcPr>
          <w:p w14:paraId="75061FF9" w14:textId="77777777" w:rsidR="00774255" w:rsidRDefault="00774255" w:rsidP="00F420F2">
            <w:pPr>
              <w:pStyle w:val="TAC"/>
            </w:pPr>
            <w:r>
              <w:rPr>
                <w:lang w:eastAsia="zh-CN"/>
              </w:rPr>
              <w:t>1825</w:t>
            </w:r>
          </w:p>
        </w:tc>
        <w:tc>
          <w:tcPr>
            <w:tcW w:w="667" w:type="dxa"/>
            <w:gridSpan w:val="2"/>
            <w:shd w:val="clear" w:color="auto" w:fill="auto"/>
          </w:tcPr>
          <w:p w14:paraId="07058055" w14:textId="77777777" w:rsidR="00774255" w:rsidRDefault="00774255" w:rsidP="00F420F2">
            <w:pPr>
              <w:pStyle w:val="TAC"/>
            </w:pPr>
            <w:r>
              <w:rPr>
                <w:lang w:val="x-none" w:eastAsia="ja-JP"/>
              </w:rPr>
              <w:t>N/A</w:t>
            </w:r>
          </w:p>
        </w:tc>
        <w:tc>
          <w:tcPr>
            <w:tcW w:w="1248" w:type="dxa"/>
            <w:gridSpan w:val="3"/>
            <w:shd w:val="clear" w:color="auto" w:fill="auto"/>
          </w:tcPr>
          <w:p w14:paraId="7918ED81" w14:textId="77777777" w:rsidR="00774255" w:rsidRDefault="00774255" w:rsidP="00F420F2">
            <w:pPr>
              <w:pStyle w:val="TAC"/>
            </w:pPr>
            <w:r>
              <w:rPr>
                <w:lang w:val="x-none" w:eastAsia="zh-CN"/>
              </w:rPr>
              <w:t>N/A</w:t>
            </w:r>
          </w:p>
        </w:tc>
      </w:tr>
      <w:tr w:rsidR="00774255" w:rsidRPr="00EF5447" w14:paraId="256D0AEE" w14:textId="77777777" w:rsidTr="00F420F2">
        <w:trPr>
          <w:trHeight w:val="54"/>
          <w:jc w:val="center"/>
        </w:trPr>
        <w:tc>
          <w:tcPr>
            <w:tcW w:w="2258" w:type="dxa"/>
            <w:tcBorders>
              <w:top w:val="nil"/>
              <w:bottom w:val="nil"/>
            </w:tcBorders>
            <w:shd w:val="clear" w:color="auto" w:fill="auto"/>
            <w:vAlign w:val="center"/>
          </w:tcPr>
          <w:p w14:paraId="104DBB7B" w14:textId="77777777" w:rsidR="00774255" w:rsidRPr="00EF5447" w:rsidRDefault="00774255" w:rsidP="00F420F2">
            <w:pPr>
              <w:pStyle w:val="TAC"/>
              <w:rPr>
                <w:rFonts w:eastAsia="MS Mincho"/>
              </w:rPr>
            </w:pPr>
          </w:p>
        </w:tc>
        <w:tc>
          <w:tcPr>
            <w:tcW w:w="867" w:type="dxa"/>
            <w:shd w:val="clear" w:color="auto" w:fill="auto"/>
          </w:tcPr>
          <w:p w14:paraId="111E1DAD" w14:textId="77777777" w:rsidR="00774255" w:rsidRDefault="00774255" w:rsidP="00F420F2">
            <w:pPr>
              <w:pStyle w:val="TAC"/>
            </w:pPr>
            <w:r>
              <w:rPr>
                <w:lang w:eastAsia="zh-CN"/>
              </w:rPr>
              <w:t>n78</w:t>
            </w:r>
          </w:p>
        </w:tc>
        <w:tc>
          <w:tcPr>
            <w:tcW w:w="1379" w:type="dxa"/>
            <w:gridSpan w:val="2"/>
            <w:shd w:val="clear" w:color="auto" w:fill="auto"/>
            <w:noWrap/>
          </w:tcPr>
          <w:p w14:paraId="4B652DF8" w14:textId="77777777" w:rsidR="00774255" w:rsidRDefault="00774255" w:rsidP="00F420F2">
            <w:pPr>
              <w:pStyle w:val="TAC"/>
            </w:pPr>
            <w:r>
              <w:rPr>
                <w:lang w:eastAsia="zh-CN"/>
              </w:rPr>
              <w:t>N/A</w:t>
            </w:r>
          </w:p>
        </w:tc>
        <w:tc>
          <w:tcPr>
            <w:tcW w:w="817" w:type="dxa"/>
            <w:gridSpan w:val="2"/>
            <w:shd w:val="clear" w:color="auto" w:fill="auto"/>
            <w:noWrap/>
          </w:tcPr>
          <w:p w14:paraId="03A15ECF" w14:textId="77777777" w:rsidR="00774255" w:rsidRDefault="00774255" w:rsidP="00F420F2">
            <w:pPr>
              <w:pStyle w:val="TAC"/>
            </w:pPr>
            <w:r w:rsidRPr="003C4CEC">
              <w:rPr>
                <w:lang w:eastAsia="zh-CN"/>
              </w:rPr>
              <w:t>10</w:t>
            </w:r>
          </w:p>
        </w:tc>
        <w:tc>
          <w:tcPr>
            <w:tcW w:w="2554" w:type="dxa"/>
            <w:gridSpan w:val="2"/>
            <w:shd w:val="clear" w:color="auto" w:fill="auto"/>
            <w:noWrap/>
          </w:tcPr>
          <w:p w14:paraId="60BEEB43" w14:textId="77777777" w:rsidR="00774255" w:rsidRDefault="00774255" w:rsidP="00F420F2">
            <w:pPr>
              <w:pStyle w:val="TAC"/>
            </w:pPr>
            <w:r>
              <w:rPr>
                <w:lang w:eastAsia="zh-CN"/>
              </w:rPr>
              <w:t>N/A</w:t>
            </w:r>
          </w:p>
        </w:tc>
        <w:tc>
          <w:tcPr>
            <w:tcW w:w="1323" w:type="dxa"/>
            <w:gridSpan w:val="2"/>
            <w:shd w:val="clear" w:color="auto" w:fill="auto"/>
            <w:noWrap/>
          </w:tcPr>
          <w:p w14:paraId="17544ECC" w14:textId="77777777" w:rsidR="00774255" w:rsidRDefault="00774255" w:rsidP="00F420F2">
            <w:pPr>
              <w:pStyle w:val="TAC"/>
            </w:pPr>
            <w:r>
              <w:rPr>
                <w:lang w:eastAsia="zh-CN"/>
              </w:rPr>
              <w:t>3408</w:t>
            </w:r>
          </w:p>
        </w:tc>
        <w:tc>
          <w:tcPr>
            <w:tcW w:w="667" w:type="dxa"/>
            <w:gridSpan w:val="2"/>
            <w:shd w:val="clear" w:color="auto" w:fill="auto"/>
          </w:tcPr>
          <w:p w14:paraId="185F9957" w14:textId="77777777" w:rsidR="00774255" w:rsidRDefault="00774255" w:rsidP="00F420F2">
            <w:pPr>
              <w:pStyle w:val="TAC"/>
            </w:pPr>
            <w:r>
              <w:rPr>
                <w:lang w:eastAsia="zh-CN"/>
              </w:rPr>
              <w:t>16.1</w:t>
            </w:r>
          </w:p>
        </w:tc>
        <w:tc>
          <w:tcPr>
            <w:tcW w:w="1248" w:type="dxa"/>
            <w:gridSpan w:val="3"/>
            <w:shd w:val="clear" w:color="auto" w:fill="auto"/>
          </w:tcPr>
          <w:p w14:paraId="268A5F0C" w14:textId="77777777" w:rsidR="00774255" w:rsidRDefault="00774255" w:rsidP="00F420F2">
            <w:pPr>
              <w:pStyle w:val="TAC"/>
            </w:pPr>
            <w:r>
              <w:t>IMD</w:t>
            </w:r>
            <w:r>
              <w:rPr>
                <w:lang w:eastAsia="zh-CN"/>
              </w:rPr>
              <w:t>3</w:t>
            </w:r>
          </w:p>
        </w:tc>
      </w:tr>
      <w:tr w:rsidR="00774255" w:rsidRPr="00EF5447" w14:paraId="3B14E1E2" w14:textId="77777777" w:rsidTr="00F420F2">
        <w:trPr>
          <w:trHeight w:val="54"/>
          <w:jc w:val="center"/>
        </w:trPr>
        <w:tc>
          <w:tcPr>
            <w:tcW w:w="2258" w:type="dxa"/>
            <w:tcBorders>
              <w:top w:val="nil"/>
              <w:bottom w:val="nil"/>
            </w:tcBorders>
            <w:shd w:val="clear" w:color="auto" w:fill="auto"/>
            <w:vAlign w:val="center"/>
          </w:tcPr>
          <w:p w14:paraId="63490F72" w14:textId="77777777" w:rsidR="00774255" w:rsidRPr="00EF5447" w:rsidRDefault="00774255" w:rsidP="00F420F2">
            <w:pPr>
              <w:pStyle w:val="TAC"/>
              <w:rPr>
                <w:rFonts w:eastAsia="MS Mincho"/>
              </w:rPr>
            </w:pPr>
          </w:p>
        </w:tc>
        <w:tc>
          <w:tcPr>
            <w:tcW w:w="867" w:type="dxa"/>
            <w:shd w:val="clear" w:color="auto" w:fill="auto"/>
          </w:tcPr>
          <w:p w14:paraId="04E27118" w14:textId="77777777" w:rsidR="00774255" w:rsidRDefault="00774255" w:rsidP="00F420F2">
            <w:pPr>
              <w:pStyle w:val="TAC"/>
            </w:pPr>
            <w:r>
              <w:rPr>
                <w:lang w:eastAsia="zh-CN"/>
              </w:rPr>
              <w:t>5</w:t>
            </w:r>
          </w:p>
        </w:tc>
        <w:tc>
          <w:tcPr>
            <w:tcW w:w="1379" w:type="dxa"/>
            <w:gridSpan w:val="2"/>
            <w:shd w:val="clear" w:color="auto" w:fill="auto"/>
            <w:noWrap/>
          </w:tcPr>
          <w:p w14:paraId="7E194FAD" w14:textId="77777777" w:rsidR="00774255" w:rsidRDefault="00774255" w:rsidP="00F420F2">
            <w:pPr>
              <w:pStyle w:val="TAC"/>
            </w:pPr>
            <w:r w:rsidRPr="003C4CEC">
              <w:rPr>
                <w:color w:val="000000"/>
                <w:lang w:eastAsia="zh-CN"/>
              </w:rPr>
              <w:t>839</w:t>
            </w:r>
          </w:p>
        </w:tc>
        <w:tc>
          <w:tcPr>
            <w:tcW w:w="817" w:type="dxa"/>
            <w:gridSpan w:val="2"/>
            <w:shd w:val="clear" w:color="auto" w:fill="auto"/>
            <w:noWrap/>
          </w:tcPr>
          <w:p w14:paraId="2C129543" w14:textId="77777777" w:rsidR="00774255" w:rsidRDefault="00774255" w:rsidP="00F420F2">
            <w:pPr>
              <w:pStyle w:val="TAC"/>
            </w:pPr>
            <w:r w:rsidRPr="003C4CEC">
              <w:rPr>
                <w:lang w:eastAsia="zh-CN"/>
              </w:rPr>
              <w:t>5</w:t>
            </w:r>
          </w:p>
        </w:tc>
        <w:tc>
          <w:tcPr>
            <w:tcW w:w="2554" w:type="dxa"/>
            <w:gridSpan w:val="2"/>
            <w:shd w:val="clear" w:color="auto" w:fill="auto"/>
            <w:noWrap/>
          </w:tcPr>
          <w:p w14:paraId="5FF4F717" w14:textId="77777777" w:rsidR="00774255" w:rsidRDefault="00774255" w:rsidP="00F420F2">
            <w:pPr>
              <w:pStyle w:val="TAC"/>
            </w:pPr>
            <w:r w:rsidRPr="003C4CEC">
              <w:rPr>
                <w:lang w:eastAsia="zh-CN"/>
              </w:rPr>
              <w:t>25</w:t>
            </w:r>
          </w:p>
        </w:tc>
        <w:tc>
          <w:tcPr>
            <w:tcW w:w="1323" w:type="dxa"/>
            <w:gridSpan w:val="2"/>
            <w:shd w:val="clear" w:color="auto" w:fill="auto"/>
            <w:noWrap/>
          </w:tcPr>
          <w:p w14:paraId="53B81FB2" w14:textId="77777777" w:rsidR="00774255" w:rsidRDefault="00774255" w:rsidP="00F420F2">
            <w:pPr>
              <w:pStyle w:val="TAC"/>
            </w:pPr>
            <w:r>
              <w:rPr>
                <w:color w:val="000000"/>
                <w:lang w:eastAsia="zh-CN"/>
              </w:rPr>
              <w:t>884</w:t>
            </w:r>
          </w:p>
        </w:tc>
        <w:tc>
          <w:tcPr>
            <w:tcW w:w="667" w:type="dxa"/>
            <w:gridSpan w:val="2"/>
            <w:shd w:val="clear" w:color="auto" w:fill="auto"/>
          </w:tcPr>
          <w:p w14:paraId="59A4D08C" w14:textId="77777777" w:rsidR="00774255" w:rsidRDefault="00774255" w:rsidP="00F420F2">
            <w:pPr>
              <w:pStyle w:val="TAC"/>
            </w:pPr>
            <w:r>
              <w:rPr>
                <w:lang w:val="x-none" w:eastAsia="ja-JP"/>
              </w:rPr>
              <w:t>N/A</w:t>
            </w:r>
          </w:p>
        </w:tc>
        <w:tc>
          <w:tcPr>
            <w:tcW w:w="1248" w:type="dxa"/>
            <w:gridSpan w:val="3"/>
            <w:shd w:val="clear" w:color="auto" w:fill="auto"/>
          </w:tcPr>
          <w:p w14:paraId="22E15F61" w14:textId="77777777" w:rsidR="00774255" w:rsidRDefault="00774255" w:rsidP="00F420F2">
            <w:pPr>
              <w:pStyle w:val="TAC"/>
            </w:pPr>
            <w:r>
              <w:rPr>
                <w:lang w:val="x-none" w:eastAsia="zh-CN"/>
              </w:rPr>
              <w:t>N/A</w:t>
            </w:r>
          </w:p>
        </w:tc>
      </w:tr>
      <w:tr w:rsidR="00774255" w:rsidRPr="00EF5447" w14:paraId="0454320B" w14:textId="77777777" w:rsidTr="00F420F2">
        <w:trPr>
          <w:trHeight w:val="54"/>
          <w:jc w:val="center"/>
        </w:trPr>
        <w:tc>
          <w:tcPr>
            <w:tcW w:w="2258" w:type="dxa"/>
            <w:tcBorders>
              <w:top w:val="nil"/>
              <w:bottom w:val="nil"/>
            </w:tcBorders>
            <w:shd w:val="clear" w:color="auto" w:fill="auto"/>
            <w:vAlign w:val="center"/>
          </w:tcPr>
          <w:p w14:paraId="2B2A662E" w14:textId="77777777" w:rsidR="00774255" w:rsidRPr="00EF5447" w:rsidRDefault="00774255" w:rsidP="00F420F2">
            <w:pPr>
              <w:pStyle w:val="TAC"/>
              <w:rPr>
                <w:rFonts w:eastAsia="MS Mincho"/>
              </w:rPr>
            </w:pPr>
          </w:p>
        </w:tc>
        <w:tc>
          <w:tcPr>
            <w:tcW w:w="867" w:type="dxa"/>
            <w:shd w:val="clear" w:color="auto" w:fill="auto"/>
          </w:tcPr>
          <w:p w14:paraId="149ECCB4" w14:textId="77777777" w:rsidR="00774255" w:rsidRDefault="00774255" w:rsidP="00F420F2">
            <w:pPr>
              <w:pStyle w:val="TAC"/>
            </w:pPr>
            <w:r>
              <w:rPr>
                <w:lang w:eastAsia="zh-CN"/>
              </w:rPr>
              <w:t>n3</w:t>
            </w:r>
          </w:p>
        </w:tc>
        <w:tc>
          <w:tcPr>
            <w:tcW w:w="1379" w:type="dxa"/>
            <w:gridSpan w:val="2"/>
            <w:shd w:val="clear" w:color="auto" w:fill="auto"/>
            <w:noWrap/>
          </w:tcPr>
          <w:p w14:paraId="2B1FCEA3" w14:textId="77777777" w:rsidR="00774255" w:rsidRDefault="00774255" w:rsidP="00F420F2">
            <w:pPr>
              <w:pStyle w:val="TAC"/>
            </w:pPr>
            <w:r w:rsidRPr="003C4CEC">
              <w:rPr>
                <w:lang w:eastAsia="zh-CN"/>
              </w:rPr>
              <w:t>1730</w:t>
            </w:r>
          </w:p>
        </w:tc>
        <w:tc>
          <w:tcPr>
            <w:tcW w:w="817" w:type="dxa"/>
            <w:gridSpan w:val="2"/>
            <w:shd w:val="clear" w:color="auto" w:fill="auto"/>
            <w:noWrap/>
          </w:tcPr>
          <w:p w14:paraId="7E47145C" w14:textId="77777777" w:rsidR="00774255" w:rsidRDefault="00774255" w:rsidP="00F420F2">
            <w:pPr>
              <w:pStyle w:val="TAC"/>
            </w:pPr>
            <w:r w:rsidRPr="003C4CEC">
              <w:rPr>
                <w:lang w:eastAsia="zh-CN"/>
              </w:rPr>
              <w:t>5</w:t>
            </w:r>
          </w:p>
        </w:tc>
        <w:tc>
          <w:tcPr>
            <w:tcW w:w="2554" w:type="dxa"/>
            <w:gridSpan w:val="2"/>
            <w:shd w:val="clear" w:color="auto" w:fill="auto"/>
            <w:noWrap/>
          </w:tcPr>
          <w:p w14:paraId="07E502C3" w14:textId="77777777" w:rsidR="00774255" w:rsidRDefault="00774255" w:rsidP="00F420F2">
            <w:pPr>
              <w:pStyle w:val="TAC"/>
            </w:pPr>
            <w:r w:rsidRPr="003C4CEC">
              <w:rPr>
                <w:lang w:eastAsia="zh-CN"/>
              </w:rPr>
              <w:t>25</w:t>
            </w:r>
          </w:p>
        </w:tc>
        <w:tc>
          <w:tcPr>
            <w:tcW w:w="1323" w:type="dxa"/>
            <w:gridSpan w:val="2"/>
            <w:shd w:val="clear" w:color="auto" w:fill="auto"/>
            <w:noWrap/>
          </w:tcPr>
          <w:p w14:paraId="77A7B7B2" w14:textId="77777777" w:rsidR="00774255" w:rsidRDefault="00774255" w:rsidP="00F420F2">
            <w:pPr>
              <w:pStyle w:val="TAC"/>
            </w:pPr>
            <w:r>
              <w:rPr>
                <w:lang w:eastAsia="zh-CN"/>
              </w:rPr>
              <w:t>1825</w:t>
            </w:r>
          </w:p>
        </w:tc>
        <w:tc>
          <w:tcPr>
            <w:tcW w:w="667" w:type="dxa"/>
            <w:gridSpan w:val="2"/>
            <w:shd w:val="clear" w:color="auto" w:fill="auto"/>
          </w:tcPr>
          <w:p w14:paraId="783F2517" w14:textId="77777777" w:rsidR="00774255" w:rsidRDefault="00774255" w:rsidP="00F420F2">
            <w:pPr>
              <w:pStyle w:val="TAC"/>
            </w:pPr>
            <w:r>
              <w:rPr>
                <w:lang w:val="x-none" w:eastAsia="ja-JP"/>
              </w:rPr>
              <w:t>N/A</w:t>
            </w:r>
          </w:p>
        </w:tc>
        <w:tc>
          <w:tcPr>
            <w:tcW w:w="1248" w:type="dxa"/>
            <w:gridSpan w:val="3"/>
            <w:shd w:val="clear" w:color="auto" w:fill="auto"/>
          </w:tcPr>
          <w:p w14:paraId="297EE642" w14:textId="77777777" w:rsidR="00774255" w:rsidRDefault="00774255" w:rsidP="00F420F2">
            <w:pPr>
              <w:pStyle w:val="TAC"/>
            </w:pPr>
            <w:r>
              <w:rPr>
                <w:lang w:val="x-none" w:eastAsia="zh-CN"/>
              </w:rPr>
              <w:t>N/A</w:t>
            </w:r>
          </w:p>
        </w:tc>
      </w:tr>
      <w:tr w:rsidR="00774255" w:rsidRPr="00EF5447" w14:paraId="50ABAE2F" w14:textId="77777777" w:rsidTr="00F420F2">
        <w:trPr>
          <w:trHeight w:val="54"/>
          <w:jc w:val="center"/>
        </w:trPr>
        <w:tc>
          <w:tcPr>
            <w:tcW w:w="2258" w:type="dxa"/>
            <w:tcBorders>
              <w:top w:val="nil"/>
              <w:bottom w:val="nil"/>
            </w:tcBorders>
            <w:shd w:val="clear" w:color="auto" w:fill="auto"/>
            <w:vAlign w:val="center"/>
          </w:tcPr>
          <w:p w14:paraId="2D108F16" w14:textId="77777777" w:rsidR="00774255" w:rsidRPr="00EF5447" w:rsidRDefault="00774255" w:rsidP="00F420F2">
            <w:pPr>
              <w:pStyle w:val="TAC"/>
              <w:rPr>
                <w:rFonts w:eastAsia="MS Mincho"/>
              </w:rPr>
            </w:pPr>
          </w:p>
        </w:tc>
        <w:tc>
          <w:tcPr>
            <w:tcW w:w="867" w:type="dxa"/>
            <w:shd w:val="clear" w:color="auto" w:fill="auto"/>
          </w:tcPr>
          <w:p w14:paraId="6F4E1695" w14:textId="77777777" w:rsidR="00774255" w:rsidRDefault="00774255" w:rsidP="00F420F2">
            <w:pPr>
              <w:pStyle w:val="TAC"/>
            </w:pPr>
            <w:r>
              <w:rPr>
                <w:lang w:eastAsia="zh-CN"/>
              </w:rPr>
              <w:t>n78</w:t>
            </w:r>
          </w:p>
        </w:tc>
        <w:tc>
          <w:tcPr>
            <w:tcW w:w="1379" w:type="dxa"/>
            <w:gridSpan w:val="2"/>
            <w:shd w:val="clear" w:color="auto" w:fill="auto"/>
            <w:noWrap/>
          </w:tcPr>
          <w:p w14:paraId="21C538EF" w14:textId="77777777" w:rsidR="00774255" w:rsidRDefault="00774255" w:rsidP="00F420F2">
            <w:pPr>
              <w:pStyle w:val="TAC"/>
            </w:pPr>
            <w:r>
              <w:rPr>
                <w:color w:val="000000"/>
                <w:lang w:eastAsia="zh-CN"/>
              </w:rPr>
              <w:t>N/A</w:t>
            </w:r>
          </w:p>
        </w:tc>
        <w:tc>
          <w:tcPr>
            <w:tcW w:w="817" w:type="dxa"/>
            <w:gridSpan w:val="2"/>
            <w:shd w:val="clear" w:color="auto" w:fill="auto"/>
            <w:noWrap/>
          </w:tcPr>
          <w:p w14:paraId="2625E465" w14:textId="77777777" w:rsidR="00774255" w:rsidRDefault="00774255" w:rsidP="00F420F2">
            <w:pPr>
              <w:pStyle w:val="TAC"/>
            </w:pPr>
            <w:r w:rsidRPr="003C4CEC">
              <w:rPr>
                <w:lang w:eastAsia="zh-CN"/>
              </w:rPr>
              <w:t>10</w:t>
            </w:r>
          </w:p>
        </w:tc>
        <w:tc>
          <w:tcPr>
            <w:tcW w:w="2554" w:type="dxa"/>
            <w:gridSpan w:val="2"/>
            <w:shd w:val="clear" w:color="auto" w:fill="auto"/>
            <w:noWrap/>
          </w:tcPr>
          <w:p w14:paraId="16B7B9AE" w14:textId="77777777" w:rsidR="00774255" w:rsidRDefault="00774255" w:rsidP="00F420F2">
            <w:pPr>
              <w:pStyle w:val="TAC"/>
            </w:pPr>
            <w:r>
              <w:rPr>
                <w:lang w:eastAsia="zh-CN"/>
              </w:rPr>
              <w:t>N/A</w:t>
            </w:r>
          </w:p>
        </w:tc>
        <w:tc>
          <w:tcPr>
            <w:tcW w:w="1323" w:type="dxa"/>
            <w:gridSpan w:val="2"/>
            <w:shd w:val="clear" w:color="auto" w:fill="auto"/>
            <w:noWrap/>
          </w:tcPr>
          <w:p w14:paraId="215B0A86" w14:textId="77777777" w:rsidR="00774255" w:rsidRDefault="00774255" w:rsidP="00F420F2">
            <w:pPr>
              <w:pStyle w:val="TAC"/>
            </w:pPr>
            <w:r>
              <w:rPr>
                <w:color w:val="000000"/>
                <w:lang w:eastAsia="zh-CN"/>
              </w:rPr>
              <w:t>3512</w:t>
            </w:r>
          </w:p>
        </w:tc>
        <w:tc>
          <w:tcPr>
            <w:tcW w:w="667" w:type="dxa"/>
            <w:gridSpan w:val="2"/>
            <w:shd w:val="clear" w:color="auto" w:fill="auto"/>
          </w:tcPr>
          <w:p w14:paraId="3CAF8701" w14:textId="77777777" w:rsidR="00774255" w:rsidRDefault="00774255" w:rsidP="00F420F2">
            <w:pPr>
              <w:pStyle w:val="TAC"/>
            </w:pPr>
            <w:r>
              <w:rPr>
                <w:lang w:eastAsia="zh-CN"/>
              </w:rPr>
              <w:t>4.5</w:t>
            </w:r>
          </w:p>
        </w:tc>
        <w:tc>
          <w:tcPr>
            <w:tcW w:w="1248" w:type="dxa"/>
            <w:gridSpan w:val="3"/>
            <w:shd w:val="clear" w:color="auto" w:fill="auto"/>
          </w:tcPr>
          <w:p w14:paraId="34DB006A" w14:textId="77777777" w:rsidR="00774255" w:rsidRDefault="00774255" w:rsidP="00F420F2">
            <w:pPr>
              <w:pStyle w:val="TAC"/>
            </w:pPr>
            <w:r>
              <w:t>IMD</w:t>
            </w:r>
            <w:r>
              <w:rPr>
                <w:lang w:eastAsia="zh-CN"/>
              </w:rPr>
              <w:t>5</w:t>
            </w:r>
          </w:p>
        </w:tc>
      </w:tr>
      <w:tr w:rsidR="00774255" w:rsidRPr="00EF5447" w14:paraId="3C1E0E3A" w14:textId="77777777" w:rsidTr="00F420F2">
        <w:trPr>
          <w:trHeight w:val="54"/>
          <w:jc w:val="center"/>
        </w:trPr>
        <w:tc>
          <w:tcPr>
            <w:tcW w:w="2258" w:type="dxa"/>
            <w:tcBorders>
              <w:top w:val="nil"/>
              <w:bottom w:val="nil"/>
            </w:tcBorders>
            <w:shd w:val="clear" w:color="auto" w:fill="auto"/>
            <w:vAlign w:val="center"/>
          </w:tcPr>
          <w:p w14:paraId="65462C72" w14:textId="77777777" w:rsidR="00774255" w:rsidRPr="00EF5447" w:rsidRDefault="00774255" w:rsidP="00F420F2">
            <w:pPr>
              <w:pStyle w:val="TAC"/>
              <w:rPr>
                <w:rFonts w:eastAsia="MS Mincho"/>
              </w:rPr>
            </w:pPr>
          </w:p>
        </w:tc>
        <w:tc>
          <w:tcPr>
            <w:tcW w:w="867" w:type="dxa"/>
            <w:shd w:val="clear" w:color="auto" w:fill="auto"/>
          </w:tcPr>
          <w:p w14:paraId="5023F66B" w14:textId="77777777" w:rsidR="00774255" w:rsidRDefault="00774255" w:rsidP="00F420F2">
            <w:pPr>
              <w:pStyle w:val="TAC"/>
            </w:pPr>
            <w:r>
              <w:rPr>
                <w:lang w:eastAsia="zh-CN"/>
              </w:rPr>
              <w:t>5</w:t>
            </w:r>
          </w:p>
        </w:tc>
        <w:tc>
          <w:tcPr>
            <w:tcW w:w="1379" w:type="dxa"/>
            <w:gridSpan w:val="2"/>
            <w:shd w:val="clear" w:color="auto" w:fill="auto"/>
            <w:noWrap/>
          </w:tcPr>
          <w:p w14:paraId="0EB13B05" w14:textId="77777777" w:rsidR="00774255" w:rsidRDefault="00774255" w:rsidP="00F420F2">
            <w:pPr>
              <w:pStyle w:val="TAC"/>
            </w:pPr>
            <w:r w:rsidRPr="003C4CEC">
              <w:rPr>
                <w:color w:val="000000"/>
                <w:lang w:eastAsia="zh-CN"/>
              </w:rPr>
              <w:t>839</w:t>
            </w:r>
          </w:p>
        </w:tc>
        <w:tc>
          <w:tcPr>
            <w:tcW w:w="817" w:type="dxa"/>
            <w:gridSpan w:val="2"/>
            <w:shd w:val="clear" w:color="auto" w:fill="auto"/>
            <w:noWrap/>
          </w:tcPr>
          <w:p w14:paraId="4031E19E" w14:textId="77777777" w:rsidR="00774255" w:rsidRDefault="00774255" w:rsidP="00F420F2">
            <w:pPr>
              <w:pStyle w:val="TAC"/>
            </w:pPr>
            <w:r w:rsidRPr="003C4CEC">
              <w:rPr>
                <w:lang w:eastAsia="zh-CN"/>
              </w:rPr>
              <w:t>5</w:t>
            </w:r>
          </w:p>
        </w:tc>
        <w:tc>
          <w:tcPr>
            <w:tcW w:w="2554" w:type="dxa"/>
            <w:gridSpan w:val="2"/>
            <w:shd w:val="clear" w:color="auto" w:fill="auto"/>
            <w:noWrap/>
          </w:tcPr>
          <w:p w14:paraId="54A94A15" w14:textId="77777777" w:rsidR="00774255" w:rsidRDefault="00774255" w:rsidP="00F420F2">
            <w:pPr>
              <w:pStyle w:val="TAC"/>
            </w:pPr>
            <w:r w:rsidRPr="003C4CEC">
              <w:rPr>
                <w:lang w:eastAsia="zh-CN"/>
              </w:rPr>
              <w:t>25</w:t>
            </w:r>
          </w:p>
        </w:tc>
        <w:tc>
          <w:tcPr>
            <w:tcW w:w="1323" w:type="dxa"/>
            <w:gridSpan w:val="2"/>
            <w:shd w:val="clear" w:color="auto" w:fill="auto"/>
            <w:noWrap/>
          </w:tcPr>
          <w:p w14:paraId="7D8BDFBE" w14:textId="77777777" w:rsidR="00774255" w:rsidRDefault="00774255" w:rsidP="00F420F2">
            <w:pPr>
              <w:pStyle w:val="TAC"/>
            </w:pPr>
            <w:r>
              <w:rPr>
                <w:color w:val="000000"/>
                <w:lang w:eastAsia="zh-CN"/>
              </w:rPr>
              <w:t>884</w:t>
            </w:r>
          </w:p>
        </w:tc>
        <w:tc>
          <w:tcPr>
            <w:tcW w:w="667" w:type="dxa"/>
            <w:gridSpan w:val="2"/>
            <w:shd w:val="clear" w:color="auto" w:fill="auto"/>
          </w:tcPr>
          <w:p w14:paraId="7A136D3D" w14:textId="77777777" w:rsidR="00774255" w:rsidRDefault="00774255" w:rsidP="00F420F2">
            <w:pPr>
              <w:pStyle w:val="TAC"/>
            </w:pPr>
            <w:r>
              <w:rPr>
                <w:lang w:val="x-none" w:eastAsia="ja-JP"/>
              </w:rPr>
              <w:t>N/A</w:t>
            </w:r>
          </w:p>
        </w:tc>
        <w:tc>
          <w:tcPr>
            <w:tcW w:w="1248" w:type="dxa"/>
            <w:gridSpan w:val="3"/>
            <w:shd w:val="clear" w:color="auto" w:fill="auto"/>
          </w:tcPr>
          <w:p w14:paraId="5652A8AE" w14:textId="77777777" w:rsidR="00774255" w:rsidRDefault="00774255" w:rsidP="00F420F2">
            <w:pPr>
              <w:pStyle w:val="TAC"/>
            </w:pPr>
            <w:r>
              <w:rPr>
                <w:lang w:val="x-none" w:eastAsia="zh-CN"/>
              </w:rPr>
              <w:t>N/A</w:t>
            </w:r>
          </w:p>
        </w:tc>
      </w:tr>
      <w:tr w:rsidR="00774255" w:rsidRPr="00EF5447" w14:paraId="190A13C4" w14:textId="77777777" w:rsidTr="00F420F2">
        <w:trPr>
          <w:trHeight w:val="54"/>
          <w:jc w:val="center"/>
        </w:trPr>
        <w:tc>
          <w:tcPr>
            <w:tcW w:w="2258" w:type="dxa"/>
            <w:tcBorders>
              <w:top w:val="nil"/>
              <w:bottom w:val="nil"/>
            </w:tcBorders>
            <w:shd w:val="clear" w:color="auto" w:fill="auto"/>
            <w:vAlign w:val="center"/>
          </w:tcPr>
          <w:p w14:paraId="681499F0" w14:textId="77777777" w:rsidR="00774255" w:rsidRPr="00EF5447" w:rsidRDefault="00774255" w:rsidP="00F420F2">
            <w:pPr>
              <w:pStyle w:val="TAC"/>
              <w:rPr>
                <w:rFonts w:eastAsia="MS Mincho"/>
              </w:rPr>
            </w:pPr>
          </w:p>
        </w:tc>
        <w:tc>
          <w:tcPr>
            <w:tcW w:w="867" w:type="dxa"/>
            <w:shd w:val="clear" w:color="auto" w:fill="auto"/>
          </w:tcPr>
          <w:p w14:paraId="79628857" w14:textId="77777777" w:rsidR="00774255" w:rsidRDefault="00774255" w:rsidP="00F420F2">
            <w:pPr>
              <w:pStyle w:val="TAC"/>
            </w:pPr>
            <w:r>
              <w:rPr>
                <w:lang w:eastAsia="zh-CN"/>
              </w:rPr>
              <w:t>n3</w:t>
            </w:r>
          </w:p>
        </w:tc>
        <w:tc>
          <w:tcPr>
            <w:tcW w:w="1379" w:type="dxa"/>
            <w:gridSpan w:val="2"/>
            <w:shd w:val="clear" w:color="auto" w:fill="auto"/>
            <w:noWrap/>
          </w:tcPr>
          <w:p w14:paraId="541570FC" w14:textId="77777777" w:rsidR="00774255" w:rsidRDefault="00774255" w:rsidP="00F420F2">
            <w:pPr>
              <w:pStyle w:val="TAC"/>
            </w:pPr>
            <w:r>
              <w:rPr>
                <w:color w:val="000000"/>
                <w:lang w:eastAsia="zh-CN"/>
              </w:rPr>
              <w:t>N/A</w:t>
            </w:r>
          </w:p>
        </w:tc>
        <w:tc>
          <w:tcPr>
            <w:tcW w:w="817" w:type="dxa"/>
            <w:gridSpan w:val="2"/>
            <w:shd w:val="clear" w:color="auto" w:fill="auto"/>
            <w:noWrap/>
          </w:tcPr>
          <w:p w14:paraId="559C454B" w14:textId="77777777" w:rsidR="00774255" w:rsidRDefault="00774255" w:rsidP="00F420F2">
            <w:pPr>
              <w:pStyle w:val="TAC"/>
            </w:pPr>
            <w:r w:rsidRPr="003C4CEC">
              <w:rPr>
                <w:lang w:eastAsia="zh-CN"/>
              </w:rPr>
              <w:t>5</w:t>
            </w:r>
          </w:p>
        </w:tc>
        <w:tc>
          <w:tcPr>
            <w:tcW w:w="2554" w:type="dxa"/>
            <w:gridSpan w:val="2"/>
            <w:shd w:val="clear" w:color="auto" w:fill="auto"/>
            <w:noWrap/>
          </w:tcPr>
          <w:p w14:paraId="671B2E9A" w14:textId="77777777" w:rsidR="00774255" w:rsidRDefault="00774255" w:rsidP="00F420F2">
            <w:pPr>
              <w:pStyle w:val="TAC"/>
            </w:pPr>
            <w:r>
              <w:rPr>
                <w:lang w:eastAsia="zh-CN"/>
              </w:rPr>
              <w:t>N/A</w:t>
            </w:r>
          </w:p>
        </w:tc>
        <w:tc>
          <w:tcPr>
            <w:tcW w:w="1323" w:type="dxa"/>
            <w:gridSpan w:val="2"/>
            <w:shd w:val="clear" w:color="auto" w:fill="auto"/>
            <w:noWrap/>
          </w:tcPr>
          <w:p w14:paraId="18D7BA6A" w14:textId="77777777" w:rsidR="00774255" w:rsidRDefault="00774255" w:rsidP="00F420F2">
            <w:pPr>
              <w:pStyle w:val="TAC"/>
            </w:pPr>
            <w:r>
              <w:rPr>
                <w:color w:val="000000"/>
                <w:lang w:eastAsia="zh-CN"/>
              </w:rPr>
              <w:t>1862</w:t>
            </w:r>
          </w:p>
        </w:tc>
        <w:tc>
          <w:tcPr>
            <w:tcW w:w="667" w:type="dxa"/>
            <w:gridSpan w:val="2"/>
            <w:shd w:val="clear" w:color="auto" w:fill="auto"/>
          </w:tcPr>
          <w:p w14:paraId="271740A3" w14:textId="77777777" w:rsidR="00774255" w:rsidRDefault="00774255" w:rsidP="00F420F2">
            <w:pPr>
              <w:pStyle w:val="TAC"/>
            </w:pPr>
            <w:r>
              <w:rPr>
                <w:lang w:eastAsia="zh-CN"/>
              </w:rPr>
              <w:t>15.7</w:t>
            </w:r>
          </w:p>
        </w:tc>
        <w:tc>
          <w:tcPr>
            <w:tcW w:w="1248" w:type="dxa"/>
            <w:gridSpan w:val="3"/>
            <w:shd w:val="clear" w:color="auto" w:fill="auto"/>
          </w:tcPr>
          <w:p w14:paraId="421775AC" w14:textId="77777777" w:rsidR="00774255" w:rsidRDefault="00774255" w:rsidP="00F420F2">
            <w:pPr>
              <w:pStyle w:val="TAC"/>
            </w:pPr>
            <w:r>
              <w:t>IMD</w:t>
            </w:r>
            <w:r>
              <w:rPr>
                <w:lang w:eastAsia="zh-CN"/>
              </w:rPr>
              <w:t>3</w:t>
            </w:r>
          </w:p>
        </w:tc>
      </w:tr>
      <w:tr w:rsidR="00774255" w:rsidRPr="00EF5447" w14:paraId="41A99323" w14:textId="77777777" w:rsidTr="00F420F2">
        <w:trPr>
          <w:trHeight w:val="54"/>
          <w:jc w:val="center"/>
        </w:trPr>
        <w:tc>
          <w:tcPr>
            <w:tcW w:w="2258" w:type="dxa"/>
            <w:tcBorders>
              <w:top w:val="nil"/>
              <w:bottom w:val="single" w:sz="4" w:space="0" w:color="auto"/>
            </w:tcBorders>
            <w:shd w:val="clear" w:color="auto" w:fill="auto"/>
            <w:vAlign w:val="center"/>
          </w:tcPr>
          <w:p w14:paraId="32A4F63C" w14:textId="77777777" w:rsidR="00774255" w:rsidRPr="00EF5447" w:rsidRDefault="00774255" w:rsidP="00F420F2">
            <w:pPr>
              <w:pStyle w:val="TAC"/>
              <w:rPr>
                <w:rFonts w:eastAsia="MS Mincho"/>
              </w:rPr>
            </w:pPr>
          </w:p>
        </w:tc>
        <w:tc>
          <w:tcPr>
            <w:tcW w:w="867" w:type="dxa"/>
            <w:shd w:val="clear" w:color="auto" w:fill="auto"/>
          </w:tcPr>
          <w:p w14:paraId="7D871FD4" w14:textId="77777777" w:rsidR="00774255" w:rsidRDefault="00774255" w:rsidP="00F420F2">
            <w:pPr>
              <w:pStyle w:val="TAC"/>
            </w:pPr>
            <w:r>
              <w:rPr>
                <w:lang w:eastAsia="zh-CN"/>
              </w:rPr>
              <w:t>n78</w:t>
            </w:r>
          </w:p>
        </w:tc>
        <w:tc>
          <w:tcPr>
            <w:tcW w:w="1379" w:type="dxa"/>
            <w:gridSpan w:val="2"/>
            <w:shd w:val="clear" w:color="auto" w:fill="auto"/>
            <w:noWrap/>
          </w:tcPr>
          <w:p w14:paraId="43DD0585" w14:textId="77777777" w:rsidR="00774255" w:rsidRDefault="00774255" w:rsidP="00F420F2">
            <w:pPr>
              <w:pStyle w:val="TAC"/>
            </w:pPr>
            <w:r w:rsidRPr="003C4CEC">
              <w:rPr>
                <w:lang w:eastAsia="zh-CN"/>
              </w:rPr>
              <w:t>3540</w:t>
            </w:r>
          </w:p>
        </w:tc>
        <w:tc>
          <w:tcPr>
            <w:tcW w:w="817" w:type="dxa"/>
            <w:gridSpan w:val="2"/>
            <w:shd w:val="clear" w:color="auto" w:fill="auto"/>
            <w:noWrap/>
          </w:tcPr>
          <w:p w14:paraId="1129A2C0" w14:textId="77777777" w:rsidR="00774255" w:rsidRDefault="00774255" w:rsidP="00F420F2">
            <w:pPr>
              <w:pStyle w:val="TAC"/>
            </w:pPr>
            <w:r w:rsidRPr="003C4CEC">
              <w:rPr>
                <w:lang w:eastAsia="zh-CN"/>
              </w:rPr>
              <w:t>10</w:t>
            </w:r>
          </w:p>
        </w:tc>
        <w:tc>
          <w:tcPr>
            <w:tcW w:w="2554" w:type="dxa"/>
            <w:gridSpan w:val="2"/>
            <w:shd w:val="clear" w:color="auto" w:fill="auto"/>
            <w:noWrap/>
          </w:tcPr>
          <w:p w14:paraId="055554A7" w14:textId="77777777" w:rsidR="00774255" w:rsidRDefault="00774255" w:rsidP="00F420F2">
            <w:pPr>
              <w:pStyle w:val="TAC"/>
            </w:pPr>
            <w:r w:rsidRPr="003C4CEC">
              <w:rPr>
                <w:lang w:eastAsia="zh-CN"/>
              </w:rPr>
              <w:t>50</w:t>
            </w:r>
          </w:p>
        </w:tc>
        <w:tc>
          <w:tcPr>
            <w:tcW w:w="1323" w:type="dxa"/>
            <w:gridSpan w:val="2"/>
            <w:shd w:val="clear" w:color="auto" w:fill="auto"/>
            <w:noWrap/>
          </w:tcPr>
          <w:p w14:paraId="359D4749" w14:textId="77777777" w:rsidR="00774255" w:rsidRDefault="00774255" w:rsidP="00F420F2">
            <w:pPr>
              <w:pStyle w:val="TAC"/>
            </w:pPr>
            <w:r>
              <w:rPr>
                <w:lang w:eastAsia="zh-CN"/>
              </w:rPr>
              <w:t>3540</w:t>
            </w:r>
          </w:p>
        </w:tc>
        <w:tc>
          <w:tcPr>
            <w:tcW w:w="667" w:type="dxa"/>
            <w:gridSpan w:val="2"/>
            <w:shd w:val="clear" w:color="auto" w:fill="auto"/>
          </w:tcPr>
          <w:p w14:paraId="6DC49355" w14:textId="77777777" w:rsidR="00774255" w:rsidRDefault="00774255" w:rsidP="00F420F2">
            <w:pPr>
              <w:pStyle w:val="TAC"/>
            </w:pPr>
            <w:r>
              <w:rPr>
                <w:lang w:val="x-none" w:eastAsia="ja-JP"/>
              </w:rPr>
              <w:t>N/A</w:t>
            </w:r>
          </w:p>
        </w:tc>
        <w:tc>
          <w:tcPr>
            <w:tcW w:w="1248" w:type="dxa"/>
            <w:gridSpan w:val="3"/>
            <w:shd w:val="clear" w:color="auto" w:fill="auto"/>
          </w:tcPr>
          <w:p w14:paraId="29551F96" w14:textId="77777777" w:rsidR="00774255" w:rsidRDefault="00774255" w:rsidP="00F420F2">
            <w:pPr>
              <w:pStyle w:val="TAC"/>
            </w:pPr>
            <w:r>
              <w:rPr>
                <w:lang w:val="x-none" w:eastAsia="zh-CN"/>
              </w:rPr>
              <w:t>N/A</w:t>
            </w:r>
          </w:p>
        </w:tc>
      </w:tr>
      <w:tr w:rsidR="00774255" w:rsidRPr="00EF5447" w14:paraId="5017733A" w14:textId="77777777" w:rsidTr="00F420F2">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17E70CC" w14:textId="77777777" w:rsidR="00774255" w:rsidRPr="00EF5447" w:rsidRDefault="00774255" w:rsidP="00F420F2">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Pr>
                <w:rFonts w:eastAsia="Malgun Gothic" w:cs="Arial"/>
                <w:kern w:val="2"/>
                <w:szCs w:val="24"/>
                <w:lang w:eastAsia="ko-KR"/>
              </w:rPr>
              <w:t>7</w:t>
            </w:r>
            <w:r w:rsidRPr="00EF5447">
              <w:rPr>
                <w:rFonts w:eastAsia="Malgun Gothic" w:cs="Arial"/>
                <w:kern w:val="2"/>
                <w:szCs w:val="24"/>
                <w:lang w:eastAsia="ko-KR"/>
              </w:rPr>
              <w:t>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0AB9F5BD" w14:textId="77777777" w:rsidR="00774255" w:rsidRPr="00EF5447" w:rsidRDefault="00774255" w:rsidP="00F420F2">
            <w:pPr>
              <w:pStyle w:val="TAC"/>
              <w:rPr>
                <w:rFonts w:eastAsia="MS Mincho"/>
              </w:rPr>
            </w:pPr>
          </w:p>
        </w:tc>
        <w:tc>
          <w:tcPr>
            <w:tcW w:w="867" w:type="dxa"/>
            <w:tcBorders>
              <w:left w:val="single" w:sz="4" w:space="0" w:color="auto"/>
            </w:tcBorders>
            <w:shd w:val="clear" w:color="auto" w:fill="auto"/>
          </w:tcPr>
          <w:p w14:paraId="1B150CE8" w14:textId="77777777" w:rsidR="00774255" w:rsidRDefault="00774255" w:rsidP="00F420F2">
            <w:pPr>
              <w:pStyle w:val="TAC"/>
              <w:rPr>
                <w:lang w:eastAsia="zh-CN"/>
              </w:rPr>
            </w:pPr>
            <w:r>
              <w:rPr>
                <w:rFonts w:cs="Arial"/>
                <w:kern w:val="2"/>
                <w:szCs w:val="24"/>
                <w:lang w:eastAsia="zh-CN"/>
              </w:rPr>
              <w:t>5</w:t>
            </w:r>
          </w:p>
        </w:tc>
        <w:tc>
          <w:tcPr>
            <w:tcW w:w="1379" w:type="dxa"/>
            <w:gridSpan w:val="2"/>
            <w:shd w:val="clear" w:color="auto" w:fill="auto"/>
            <w:noWrap/>
          </w:tcPr>
          <w:p w14:paraId="119CF16F" w14:textId="77777777" w:rsidR="00774255" w:rsidRPr="003C4CEC" w:rsidRDefault="00774255" w:rsidP="00F420F2">
            <w:pPr>
              <w:pStyle w:val="TAC"/>
              <w:rPr>
                <w:lang w:eastAsia="zh-CN"/>
              </w:rPr>
            </w:pPr>
            <w:r w:rsidRPr="00590AEE">
              <w:rPr>
                <w:rFonts w:eastAsiaTheme="minorEastAsia" w:cs="Arial"/>
              </w:rPr>
              <w:t>1855</w:t>
            </w:r>
          </w:p>
        </w:tc>
        <w:tc>
          <w:tcPr>
            <w:tcW w:w="817" w:type="dxa"/>
            <w:gridSpan w:val="2"/>
            <w:shd w:val="clear" w:color="auto" w:fill="auto"/>
            <w:noWrap/>
          </w:tcPr>
          <w:p w14:paraId="4CE6D7EF" w14:textId="77777777" w:rsidR="00774255" w:rsidRPr="003C4CEC" w:rsidRDefault="00774255" w:rsidP="00F420F2">
            <w:pPr>
              <w:pStyle w:val="TAC"/>
              <w:rPr>
                <w:lang w:eastAsia="zh-CN"/>
              </w:rPr>
            </w:pPr>
            <w:r w:rsidRPr="00EF5447">
              <w:rPr>
                <w:rFonts w:eastAsia="Malgun Gothic" w:cs="Arial"/>
                <w:kern w:val="2"/>
                <w:szCs w:val="24"/>
                <w:lang w:eastAsia="ko-KR"/>
              </w:rPr>
              <w:t>5</w:t>
            </w:r>
          </w:p>
        </w:tc>
        <w:tc>
          <w:tcPr>
            <w:tcW w:w="2554" w:type="dxa"/>
            <w:gridSpan w:val="2"/>
            <w:shd w:val="clear" w:color="auto" w:fill="auto"/>
            <w:noWrap/>
          </w:tcPr>
          <w:p w14:paraId="4EF6D6E5" w14:textId="77777777" w:rsidR="00774255" w:rsidRPr="003C4CEC" w:rsidRDefault="00774255" w:rsidP="00F420F2">
            <w:pPr>
              <w:pStyle w:val="TAC"/>
              <w:rPr>
                <w:lang w:eastAsia="zh-CN"/>
              </w:rPr>
            </w:pPr>
            <w:r w:rsidRPr="00EF5447">
              <w:rPr>
                <w:rFonts w:eastAsia="Malgun Gothic" w:cs="Arial"/>
                <w:kern w:val="2"/>
                <w:szCs w:val="24"/>
                <w:lang w:eastAsia="ko-KR"/>
              </w:rPr>
              <w:t>25</w:t>
            </w:r>
          </w:p>
        </w:tc>
        <w:tc>
          <w:tcPr>
            <w:tcW w:w="1323" w:type="dxa"/>
            <w:gridSpan w:val="2"/>
            <w:shd w:val="clear" w:color="auto" w:fill="auto"/>
            <w:noWrap/>
          </w:tcPr>
          <w:p w14:paraId="6E9EFEAF" w14:textId="77777777" w:rsidR="00774255" w:rsidRDefault="00774255" w:rsidP="00F420F2">
            <w:pPr>
              <w:pStyle w:val="TAC"/>
              <w:rPr>
                <w:lang w:eastAsia="zh-CN"/>
              </w:rPr>
            </w:pPr>
            <w:r w:rsidRPr="00590AEE">
              <w:rPr>
                <w:rFonts w:eastAsiaTheme="minorEastAsia" w:cs="Arial"/>
              </w:rPr>
              <w:t>1935</w:t>
            </w:r>
          </w:p>
        </w:tc>
        <w:tc>
          <w:tcPr>
            <w:tcW w:w="667" w:type="dxa"/>
            <w:gridSpan w:val="2"/>
            <w:shd w:val="clear" w:color="auto" w:fill="auto"/>
          </w:tcPr>
          <w:p w14:paraId="649D6433" w14:textId="77777777" w:rsidR="00774255" w:rsidRDefault="00774255" w:rsidP="00F420F2">
            <w:pPr>
              <w:pStyle w:val="TAC"/>
              <w:rPr>
                <w:lang w:val="x-none" w:eastAsia="ja-JP"/>
              </w:rPr>
            </w:pPr>
            <w:r w:rsidRPr="00EF5447">
              <w:rPr>
                <w:rFonts w:eastAsia="Malgun Gothic" w:cs="Arial"/>
                <w:kern w:val="2"/>
                <w:szCs w:val="24"/>
                <w:lang w:eastAsia="ko-KR"/>
              </w:rPr>
              <w:t>N/A</w:t>
            </w:r>
          </w:p>
        </w:tc>
        <w:tc>
          <w:tcPr>
            <w:tcW w:w="1248" w:type="dxa"/>
            <w:gridSpan w:val="3"/>
            <w:shd w:val="clear" w:color="auto" w:fill="auto"/>
          </w:tcPr>
          <w:p w14:paraId="0519F6A3" w14:textId="77777777" w:rsidR="00774255" w:rsidRDefault="00774255" w:rsidP="00F420F2">
            <w:pPr>
              <w:pStyle w:val="TAC"/>
              <w:rPr>
                <w:lang w:val="x-none" w:eastAsia="zh-CN"/>
              </w:rPr>
            </w:pPr>
            <w:r w:rsidRPr="00EF5447">
              <w:rPr>
                <w:rFonts w:eastAsia="Malgun Gothic" w:cs="Arial"/>
                <w:kern w:val="2"/>
                <w:szCs w:val="24"/>
                <w:lang w:eastAsia="ko-KR"/>
              </w:rPr>
              <w:t>N/A</w:t>
            </w:r>
          </w:p>
        </w:tc>
      </w:tr>
      <w:tr w:rsidR="00774255" w:rsidRPr="00EF5447" w14:paraId="266A0364"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2EAC51C3" w14:textId="77777777" w:rsidR="00774255" w:rsidRPr="00EF5447" w:rsidRDefault="00774255" w:rsidP="00F420F2">
            <w:pPr>
              <w:pStyle w:val="TAC"/>
              <w:rPr>
                <w:rFonts w:eastAsia="MS Mincho"/>
              </w:rPr>
            </w:pPr>
          </w:p>
        </w:tc>
        <w:tc>
          <w:tcPr>
            <w:tcW w:w="867" w:type="dxa"/>
            <w:tcBorders>
              <w:left w:val="single" w:sz="4" w:space="0" w:color="auto"/>
            </w:tcBorders>
            <w:shd w:val="clear" w:color="auto" w:fill="auto"/>
          </w:tcPr>
          <w:p w14:paraId="23C96994" w14:textId="77777777" w:rsidR="00774255" w:rsidRDefault="00774255" w:rsidP="00F420F2">
            <w:pPr>
              <w:pStyle w:val="TAC"/>
              <w:rPr>
                <w:lang w:eastAsia="zh-CN"/>
              </w:rPr>
            </w:pPr>
            <w:r>
              <w:rPr>
                <w:rFonts w:eastAsia="Malgun Gothic" w:cs="Arial"/>
                <w:kern w:val="2"/>
                <w:szCs w:val="24"/>
                <w:lang w:eastAsia="ko-KR"/>
              </w:rPr>
              <w:t>7</w:t>
            </w:r>
          </w:p>
        </w:tc>
        <w:tc>
          <w:tcPr>
            <w:tcW w:w="1379" w:type="dxa"/>
            <w:gridSpan w:val="2"/>
            <w:shd w:val="clear" w:color="auto" w:fill="auto"/>
            <w:noWrap/>
          </w:tcPr>
          <w:p w14:paraId="00E40E0A" w14:textId="77777777" w:rsidR="00774255" w:rsidRPr="003C4CEC" w:rsidRDefault="00774255" w:rsidP="00F420F2">
            <w:pPr>
              <w:pStyle w:val="TAC"/>
              <w:rPr>
                <w:lang w:eastAsia="zh-CN"/>
              </w:rPr>
            </w:pPr>
            <w:r>
              <w:rPr>
                <w:lang w:eastAsia="zh-CN"/>
              </w:rPr>
              <w:t>2565</w:t>
            </w:r>
          </w:p>
        </w:tc>
        <w:tc>
          <w:tcPr>
            <w:tcW w:w="817" w:type="dxa"/>
            <w:gridSpan w:val="2"/>
            <w:shd w:val="clear" w:color="auto" w:fill="auto"/>
            <w:noWrap/>
          </w:tcPr>
          <w:p w14:paraId="47FB3CBF" w14:textId="77777777" w:rsidR="00774255" w:rsidRPr="003C4CEC" w:rsidRDefault="00774255" w:rsidP="00F420F2">
            <w:pPr>
              <w:pStyle w:val="TAC"/>
              <w:rPr>
                <w:lang w:eastAsia="zh-CN"/>
              </w:rPr>
            </w:pPr>
            <w:r w:rsidRPr="00EF5447">
              <w:rPr>
                <w:rFonts w:eastAsia="Malgun Gothic" w:cs="Arial"/>
                <w:kern w:val="2"/>
                <w:szCs w:val="24"/>
                <w:lang w:eastAsia="ko-KR"/>
              </w:rPr>
              <w:t>5</w:t>
            </w:r>
          </w:p>
        </w:tc>
        <w:tc>
          <w:tcPr>
            <w:tcW w:w="2554" w:type="dxa"/>
            <w:gridSpan w:val="2"/>
            <w:shd w:val="clear" w:color="auto" w:fill="auto"/>
            <w:noWrap/>
          </w:tcPr>
          <w:p w14:paraId="0C563E30" w14:textId="77777777" w:rsidR="00774255" w:rsidRPr="003C4CEC" w:rsidRDefault="00774255" w:rsidP="00F420F2">
            <w:pPr>
              <w:pStyle w:val="TAC"/>
              <w:rPr>
                <w:lang w:eastAsia="zh-CN"/>
              </w:rPr>
            </w:pPr>
            <w:r w:rsidRPr="00EF5447">
              <w:rPr>
                <w:rFonts w:eastAsia="Malgun Gothic" w:cs="Arial"/>
                <w:kern w:val="2"/>
                <w:szCs w:val="24"/>
                <w:lang w:eastAsia="ko-KR"/>
              </w:rPr>
              <w:t>25</w:t>
            </w:r>
          </w:p>
        </w:tc>
        <w:tc>
          <w:tcPr>
            <w:tcW w:w="1323" w:type="dxa"/>
            <w:gridSpan w:val="2"/>
            <w:shd w:val="clear" w:color="auto" w:fill="auto"/>
            <w:noWrap/>
          </w:tcPr>
          <w:p w14:paraId="639C6B5C" w14:textId="77777777" w:rsidR="00774255" w:rsidRDefault="00774255" w:rsidP="00F420F2">
            <w:pPr>
              <w:pStyle w:val="TAC"/>
              <w:rPr>
                <w:lang w:eastAsia="zh-CN"/>
              </w:rPr>
            </w:pPr>
            <w:r w:rsidRPr="00590AEE">
              <w:rPr>
                <w:rFonts w:eastAsiaTheme="minorEastAsia" w:cs="Arial"/>
              </w:rPr>
              <w:t>2685</w:t>
            </w:r>
          </w:p>
        </w:tc>
        <w:tc>
          <w:tcPr>
            <w:tcW w:w="667" w:type="dxa"/>
            <w:gridSpan w:val="2"/>
            <w:shd w:val="clear" w:color="auto" w:fill="auto"/>
          </w:tcPr>
          <w:p w14:paraId="02CFA3E8" w14:textId="77777777" w:rsidR="00774255" w:rsidRDefault="00774255" w:rsidP="00F420F2">
            <w:pPr>
              <w:pStyle w:val="TAC"/>
              <w:rPr>
                <w:lang w:val="x-none" w:eastAsia="ja-JP"/>
              </w:rPr>
            </w:pPr>
            <w:r>
              <w:rPr>
                <w:rFonts w:cs="Arial"/>
                <w:kern w:val="2"/>
                <w:szCs w:val="24"/>
                <w:lang w:eastAsia="zh-CN"/>
              </w:rPr>
              <w:t>30.0</w:t>
            </w:r>
          </w:p>
        </w:tc>
        <w:tc>
          <w:tcPr>
            <w:tcW w:w="1248" w:type="dxa"/>
            <w:gridSpan w:val="3"/>
            <w:shd w:val="clear" w:color="auto" w:fill="auto"/>
          </w:tcPr>
          <w:p w14:paraId="72CFBBF1" w14:textId="77777777" w:rsidR="00774255" w:rsidRDefault="00774255" w:rsidP="00F420F2">
            <w:pPr>
              <w:pStyle w:val="TAC"/>
              <w:rPr>
                <w:lang w:val="x-none" w:eastAsia="zh-CN"/>
              </w:rPr>
            </w:pPr>
            <w:r w:rsidRPr="00EF5447">
              <w:rPr>
                <w:rFonts w:cs="Arial"/>
                <w:kern w:val="2"/>
                <w:szCs w:val="24"/>
                <w:lang w:eastAsia="ja-JP"/>
              </w:rPr>
              <w:t>IMD</w:t>
            </w:r>
            <w:r>
              <w:rPr>
                <w:rFonts w:cs="Arial"/>
                <w:kern w:val="2"/>
                <w:szCs w:val="24"/>
                <w:lang w:eastAsia="zh-CN"/>
              </w:rPr>
              <w:t>2</w:t>
            </w:r>
          </w:p>
        </w:tc>
      </w:tr>
      <w:tr w:rsidR="00774255" w:rsidRPr="00EF5447" w14:paraId="4E42197F" w14:textId="77777777" w:rsidTr="00F420F2">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C10E107" w14:textId="77777777" w:rsidR="00774255" w:rsidRPr="00EF5447" w:rsidRDefault="00774255" w:rsidP="00F420F2">
            <w:pPr>
              <w:pStyle w:val="TAC"/>
              <w:rPr>
                <w:rFonts w:eastAsia="MS Mincho"/>
              </w:rPr>
            </w:pPr>
          </w:p>
        </w:tc>
        <w:tc>
          <w:tcPr>
            <w:tcW w:w="867" w:type="dxa"/>
            <w:tcBorders>
              <w:left w:val="single" w:sz="4" w:space="0" w:color="auto"/>
            </w:tcBorders>
            <w:shd w:val="clear" w:color="auto" w:fill="auto"/>
          </w:tcPr>
          <w:p w14:paraId="3E95B13E" w14:textId="77777777" w:rsidR="00774255" w:rsidRDefault="00774255" w:rsidP="00F420F2">
            <w:pPr>
              <w:pStyle w:val="TAC"/>
              <w:rPr>
                <w:lang w:eastAsia="zh-CN"/>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1379" w:type="dxa"/>
            <w:gridSpan w:val="2"/>
            <w:shd w:val="clear" w:color="auto" w:fill="auto"/>
            <w:noWrap/>
          </w:tcPr>
          <w:p w14:paraId="0FBD805A" w14:textId="77777777" w:rsidR="00774255" w:rsidRPr="003C4CEC" w:rsidRDefault="00774255" w:rsidP="00F420F2">
            <w:pPr>
              <w:pStyle w:val="TAC"/>
              <w:rPr>
                <w:lang w:eastAsia="zh-CN"/>
              </w:rPr>
            </w:pPr>
            <w:r w:rsidRPr="00590AEE">
              <w:rPr>
                <w:rFonts w:eastAsiaTheme="minorEastAsia" w:cs="Arial"/>
              </w:rPr>
              <w:t>830</w:t>
            </w:r>
          </w:p>
        </w:tc>
        <w:tc>
          <w:tcPr>
            <w:tcW w:w="817" w:type="dxa"/>
            <w:gridSpan w:val="2"/>
            <w:shd w:val="clear" w:color="auto" w:fill="auto"/>
            <w:noWrap/>
          </w:tcPr>
          <w:p w14:paraId="73F1B497" w14:textId="77777777" w:rsidR="00774255" w:rsidRPr="003C4CEC" w:rsidRDefault="00774255" w:rsidP="00F420F2">
            <w:pPr>
              <w:pStyle w:val="TAC"/>
              <w:rPr>
                <w:lang w:eastAsia="zh-CN"/>
              </w:rPr>
            </w:pPr>
            <w:r w:rsidRPr="00EF5447">
              <w:rPr>
                <w:rFonts w:cs="Arial"/>
                <w:kern w:val="2"/>
                <w:szCs w:val="24"/>
                <w:lang w:eastAsia="zh-CN"/>
              </w:rPr>
              <w:t>5</w:t>
            </w:r>
          </w:p>
        </w:tc>
        <w:tc>
          <w:tcPr>
            <w:tcW w:w="2554" w:type="dxa"/>
            <w:gridSpan w:val="2"/>
            <w:shd w:val="clear" w:color="auto" w:fill="auto"/>
            <w:noWrap/>
          </w:tcPr>
          <w:p w14:paraId="1AA9F207" w14:textId="77777777" w:rsidR="00774255" w:rsidRPr="003C4CEC" w:rsidRDefault="00774255" w:rsidP="00F420F2">
            <w:pPr>
              <w:pStyle w:val="TAC"/>
              <w:rPr>
                <w:lang w:eastAsia="zh-CN"/>
              </w:rPr>
            </w:pPr>
            <w:r w:rsidRPr="00EF5447">
              <w:rPr>
                <w:rFonts w:cs="Arial"/>
                <w:kern w:val="2"/>
                <w:szCs w:val="24"/>
                <w:lang w:eastAsia="zh-CN"/>
              </w:rPr>
              <w:t>25</w:t>
            </w:r>
          </w:p>
        </w:tc>
        <w:tc>
          <w:tcPr>
            <w:tcW w:w="1323" w:type="dxa"/>
            <w:gridSpan w:val="2"/>
            <w:shd w:val="clear" w:color="auto" w:fill="auto"/>
            <w:noWrap/>
          </w:tcPr>
          <w:p w14:paraId="04B6C30C" w14:textId="77777777" w:rsidR="00774255" w:rsidRDefault="00774255" w:rsidP="00F420F2">
            <w:pPr>
              <w:pStyle w:val="TAC"/>
              <w:rPr>
                <w:lang w:eastAsia="zh-CN"/>
              </w:rPr>
            </w:pPr>
            <w:r w:rsidRPr="00590AEE">
              <w:rPr>
                <w:rFonts w:eastAsiaTheme="minorEastAsia" w:cs="Arial"/>
              </w:rPr>
              <w:t>875</w:t>
            </w:r>
          </w:p>
        </w:tc>
        <w:tc>
          <w:tcPr>
            <w:tcW w:w="667" w:type="dxa"/>
            <w:gridSpan w:val="2"/>
            <w:shd w:val="clear" w:color="auto" w:fill="auto"/>
          </w:tcPr>
          <w:p w14:paraId="7265684A" w14:textId="77777777" w:rsidR="00774255" w:rsidRDefault="00774255" w:rsidP="00F420F2">
            <w:pPr>
              <w:pStyle w:val="TAC"/>
              <w:rPr>
                <w:lang w:val="x-none" w:eastAsia="ja-JP"/>
              </w:rPr>
            </w:pPr>
            <w:r w:rsidRPr="00EF5447">
              <w:rPr>
                <w:rFonts w:eastAsia="Malgun Gothic" w:cs="Arial"/>
                <w:kern w:val="2"/>
                <w:szCs w:val="24"/>
                <w:lang w:eastAsia="ko-KR"/>
              </w:rPr>
              <w:t>N/A</w:t>
            </w:r>
          </w:p>
        </w:tc>
        <w:tc>
          <w:tcPr>
            <w:tcW w:w="1248" w:type="dxa"/>
            <w:gridSpan w:val="3"/>
            <w:shd w:val="clear" w:color="auto" w:fill="auto"/>
          </w:tcPr>
          <w:p w14:paraId="375EE348" w14:textId="77777777" w:rsidR="00774255" w:rsidRDefault="00774255" w:rsidP="00F420F2">
            <w:pPr>
              <w:pStyle w:val="TAC"/>
              <w:rPr>
                <w:lang w:val="x-none" w:eastAsia="zh-CN"/>
              </w:rPr>
            </w:pPr>
            <w:r w:rsidRPr="00EF5447">
              <w:rPr>
                <w:rFonts w:eastAsia="Malgun Gothic" w:cs="Arial"/>
                <w:kern w:val="2"/>
                <w:szCs w:val="24"/>
                <w:lang w:eastAsia="ko-KR"/>
              </w:rPr>
              <w:t>N/A</w:t>
            </w:r>
          </w:p>
        </w:tc>
      </w:tr>
      <w:tr w:rsidR="00774255" w:rsidRPr="00EF5447" w14:paraId="0D16C90D" w14:textId="77777777" w:rsidTr="00F420F2">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8D8FCE5" w14:textId="77777777" w:rsidR="00774255" w:rsidRPr="00EF5447" w:rsidRDefault="00774255" w:rsidP="00F420F2">
            <w:pPr>
              <w:pStyle w:val="TAC"/>
              <w:rPr>
                <w:rFonts w:eastAsia="MS Mincho"/>
              </w:rPr>
            </w:pPr>
            <w:r>
              <w:rPr>
                <w:lang w:eastAsia="zh-CN"/>
              </w:rPr>
              <w:t>DC_5A-7A_n28A</w:t>
            </w:r>
          </w:p>
        </w:tc>
        <w:tc>
          <w:tcPr>
            <w:tcW w:w="867" w:type="dxa"/>
            <w:tcBorders>
              <w:left w:val="single" w:sz="4" w:space="0" w:color="auto"/>
            </w:tcBorders>
            <w:shd w:val="clear" w:color="auto" w:fill="auto"/>
            <w:vAlign w:val="center"/>
          </w:tcPr>
          <w:p w14:paraId="176ABC47" w14:textId="77777777" w:rsidR="00774255" w:rsidRDefault="00774255" w:rsidP="00F420F2">
            <w:pPr>
              <w:pStyle w:val="TAC"/>
              <w:rPr>
                <w:lang w:eastAsia="zh-CN"/>
              </w:rPr>
            </w:pPr>
            <w:r>
              <w:rPr>
                <w:rFonts w:cs="Arial"/>
                <w:szCs w:val="18"/>
                <w:lang w:eastAsia="ja-JP"/>
              </w:rPr>
              <w:t>5</w:t>
            </w:r>
          </w:p>
        </w:tc>
        <w:tc>
          <w:tcPr>
            <w:tcW w:w="1379" w:type="dxa"/>
            <w:gridSpan w:val="2"/>
            <w:shd w:val="clear" w:color="auto" w:fill="auto"/>
            <w:noWrap/>
          </w:tcPr>
          <w:p w14:paraId="74C5B686" w14:textId="77777777" w:rsidR="00774255" w:rsidRPr="003C4CEC" w:rsidRDefault="00774255" w:rsidP="00F420F2">
            <w:pPr>
              <w:pStyle w:val="TAC"/>
              <w:rPr>
                <w:lang w:eastAsia="zh-CN"/>
              </w:rPr>
            </w:pPr>
            <w:r>
              <w:rPr>
                <w:lang w:eastAsia="zh-CN"/>
              </w:rPr>
              <w:t>842</w:t>
            </w:r>
          </w:p>
        </w:tc>
        <w:tc>
          <w:tcPr>
            <w:tcW w:w="817" w:type="dxa"/>
            <w:gridSpan w:val="2"/>
            <w:shd w:val="clear" w:color="auto" w:fill="auto"/>
            <w:noWrap/>
          </w:tcPr>
          <w:p w14:paraId="5FF81E80" w14:textId="77777777" w:rsidR="00774255" w:rsidRPr="003C4CEC" w:rsidRDefault="00774255" w:rsidP="00F420F2">
            <w:pPr>
              <w:pStyle w:val="TAC"/>
              <w:rPr>
                <w:lang w:eastAsia="zh-CN"/>
              </w:rPr>
            </w:pPr>
            <w:r>
              <w:rPr>
                <w:rFonts w:cs="Arial"/>
                <w:szCs w:val="18"/>
                <w:lang w:eastAsia="ja-JP"/>
              </w:rPr>
              <w:t>5</w:t>
            </w:r>
          </w:p>
        </w:tc>
        <w:tc>
          <w:tcPr>
            <w:tcW w:w="2554" w:type="dxa"/>
            <w:gridSpan w:val="2"/>
            <w:shd w:val="clear" w:color="auto" w:fill="auto"/>
            <w:noWrap/>
          </w:tcPr>
          <w:p w14:paraId="4CB6FD06" w14:textId="77777777" w:rsidR="00774255" w:rsidRPr="003C4CEC" w:rsidRDefault="00774255" w:rsidP="00F420F2">
            <w:pPr>
              <w:pStyle w:val="TAC"/>
              <w:rPr>
                <w:lang w:eastAsia="zh-CN"/>
              </w:rPr>
            </w:pPr>
            <w:r>
              <w:rPr>
                <w:rFonts w:cs="Arial"/>
                <w:szCs w:val="18"/>
                <w:lang w:eastAsia="ja-JP"/>
              </w:rPr>
              <w:t>25</w:t>
            </w:r>
          </w:p>
        </w:tc>
        <w:tc>
          <w:tcPr>
            <w:tcW w:w="1323" w:type="dxa"/>
            <w:gridSpan w:val="2"/>
            <w:shd w:val="clear" w:color="auto" w:fill="auto"/>
            <w:noWrap/>
          </w:tcPr>
          <w:p w14:paraId="2315B7EE" w14:textId="77777777" w:rsidR="00774255" w:rsidRDefault="00774255" w:rsidP="00F420F2">
            <w:pPr>
              <w:pStyle w:val="TAC"/>
              <w:rPr>
                <w:lang w:eastAsia="zh-CN"/>
              </w:rPr>
            </w:pPr>
            <w:r>
              <w:rPr>
                <w:lang w:eastAsia="zh-CN"/>
              </w:rPr>
              <w:t>887</w:t>
            </w:r>
          </w:p>
        </w:tc>
        <w:tc>
          <w:tcPr>
            <w:tcW w:w="667" w:type="dxa"/>
            <w:gridSpan w:val="2"/>
            <w:shd w:val="clear" w:color="auto" w:fill="auto"/>
          </w:tcPr>
          <w:p w14:paraId="133DFCC1" w14:textId="77777777" w:rsidR="00774255" w:rsidRDefault="00774255" w:rsidP="00F420F2">
            <w:pPr>
              <w:pStyle w:val="TAC"/>
              <w:rPr>
                <w:lang w:val="x-none" w:eastAsia="ja-JP"/>
              </w:rPr>
            </w:pPr>
            <w:r>
              <w:rPr>
                <w:rFonts w:cs="Arial"/>
                <w:szCs w:val="18"/>
                <w:lang w:eastAsia="ja-JP"/>
              </w:rPr>
              <w:t>N/A</w:t>
            </w:r>
          </w:p>
        </w:tc>
        <w:tc>
          <w:tcPr>
            <w:tcW w:w="1248" w:type="dxa"/>
            <w:gridSpan w:val="3"/>
            <w:shd w:val="clear" w:color="auto" w:fill="auto"/>
          </w:tcPr>
          <w:p w14:paraId="4C16430B" w14:textId="77777777" w:rsidR="00774255" w:rsidRDefault="00774255" w:rsidP="00F420F2">
            <w:pPr>
              <w:pStyle w:val="TAC"/>
              <w:rPr>
                <w:lang w:val="x-none" w:eastAsia="zh-CN"/>
              </w:rPr>
            </w:pPr>
            <w:r>
              <w:rPr>
                <w:rFonts w:cs="Arial"/>
                <w:szCs w:val="18"/>
                <w:lang w:eastAsia="ja-JP"/>
              </w:rPr>
              <w:t>N/A</w:t>
            </w:r>
          </w:p>
        </w:tc>
      </w:tr>
      <w:tr w:rsidR="00774255" w:rsidRPr="00EF5447" w14:paraId="5D8B53B1"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3E2BB936" w14:textId="77777777" w:rsidR="00774255" w:rsidRPr="00EF5447" w:rsidRDefault="00774255" w:rsidP="00F420F2">
            <w:pPr>
              <w:pStyle w:val="TAC"/>
              <w:rPr>
                <w:rFonts w:eastAsia="MS Mincho"/>
              </w:rPr>
            </w:pPr>
          </w:p>
        </w:tc>
        <w:tc>
          <w:tcPr>
            <w:tcW w:w="867" w:type="dxa"/>
            <w:tcBorders>
              <w:left w:val="single" w:sz="4" w:space="0" w:color="auto"/>
            </w:tcBorders>
            <w:shd w:val="clear" w:color="auto" w:fill="auto"/>
            <w:vAlign w:val="center"/>
          </w:tcPr>
          <w:p w14:paraId="2E6D1D04" w14:textId="77777777" w:rsidR="00774255" w:rsidRDefault="00774255" w:rsidP="00F420F2">
            <w:pPr>
              <w:pStyle w:val="TAC"/>
              <w:rPr>
                <w:lang w:eastAsia="zh-CN"/>
              </w:rPr>
            </w:pPr>
            <w:r>
              <w:rPr>
                <w:rFonts w:cs="Arial"/>
                <w:szCs w:val="18"/>
                <w:lang w:eastAsia="ja-JP"/>
              </w:rPr>
              <w:t>7</w:t>
            </w:r>
          </w:p>
        </w:tc>
        <w:tc>
          <w:tcPr>
            <w:tcW w:w="1379" w:type="dxa"/>
            <w:gridSpan w:val="2"/>
            <w:shd w:val="clear" w:color="auto" w:fill="auto"/>
            <w:noWrap/>
          </w:tcPr>
          <w:p w14:paraId="2AFEF879" w14:textId="77777777" w:rsidR="00774255" w:rsidRPr="003C4CEC" w:rsidRDefault="00774255" w:rsidP="00F420F2">
            <w:pPr>
              <w:pStyle w:val="TAC"/>
              <w:rPr>
                <w:lang w:eastAsia="zh-CN"/>
              </w:rPr>
            </w:pPr>
            <w:r>
              <w:rPr>
                <w:rFonts w:cs="Arial"/>
                <w:szCs w:val="18"/>
                <w:lang w:eastAsia="ja-JP"/>
              </w:rPr>
              <w:t>N/A</w:t>
            </w:r>
          </w:p>
        </w:tc>
        <w:tc>
          <w:tcPr>
            <w:tcW w:w="817" w:type="dxa"/>
            <w:gridSpan w:val="2"/>
            <w:shd w:val="clear" w:color="auto" w:fill="auto"/>
            <w:noWrap/>
          </w:tcPr>
          <w:p w14:paraId="128F0184" w14:textId="77777777" w:rsidR="00774255" w:rsidRPr="003C4CEC" w:rsidRDefault="00774255" w:rsidP="00F420F2">
            <w:pPr>
              <w:pStyle w:val="TAC"/>
              <w:rPr>
                <w:lang w:eastAsia="zh-CN"/>
              </w:rPr>
            </w:pPr>
            <w:r>
              <w:rPr>
                <w:rFonts w:cs="Arial"/>
                <w:szCs w:val="18"/>
                <w:lang w:eastAsia="ja-JP"/>
              </w:rPr>
              <w:t>5</w:t>
            </w:r>
          </w:p>
        </w:tc>
        <w:tc>
          <w:tcPr>
            <w:tcW w:w="2554" w:type="dxa"/>
            <w:gridSpan w:val="2"/>
            <w:shd w:val="clear" w:color="auto" w:fill="auto"/>
            <w:noWrap/>
          </w:tcPr>
          <w:p w14:paraId="1339EA57" w14:textId="77777777" w:rsidR="00774255" w:rsidRPr="003C4CEC" w:rsidRDefault="00774255" w:rsidP="00F420F2">
            <w:pPr>
              <w:pStyle w:val="TAC"/>
              <w:rPr>
                <w:lang w:eastAsia="zh-CN"/>
              </w:rPr>
            </w:pPr>
            <w:r>
              <w:rPr>
                <w:rFonts w:cs="Arial"/>
                <w:szCs w:val="18"/>
                <w:lang w:eastAsia="ja-JP"/>
              </w:rPr>
              <w:t>N/A</w:t>
            </w:r>
          </w:p>
        </w:tc>
        <w:tc>
          <w:tcPr>
            <w:tcW w:w="1323" w:type="dxa"/>
            <w:gridSpan w:val="2"/>
            <w:shd w:val="clear" w:color="auto" w:fill="auto"/>
            <w:noWrap/>
          </w:tcPr>
          <w:p w14:paraId="2FDFC6BA" w14:textId="77777777" w:rsidR="00774255" w:rsidRDefault="00774255" w:rsidP="00F420F2">
            <w:pPr>
              <w:pStyle w:val="TAC"/>
              <w:rPr>
                <w:lang w:eastAsia="zh-CN"/>
              </w:rPr>
            </w:pPr>
            <w:r>
              <w:rPr>
                <w:lang w:eastAsia="zh-CN"/>
              </w:rPr>
              <w:t>2640</w:t>
            </w:r>
          </w:p>
        </w:tc>
        <w:tc>
          <w:tcPr>
            <w:tcW w:w="667" w:type="dxa"/>
            <w:gridSpan w:val="2"/>
            <w:shd w:val="clear" w:color="auto" w:fill="auto"/>
          </w:tcPr>
          <w:p w14:paraId="36D78D1C" w14:textId="77777777" w:rsidR="00774255" w:rsidRDefault="00774255" w:rsidP="00F420F2">
            <w:pPr>
              <w:pStyle w:val="TAC"/>
              <w:rPr>
                <w:lang w:val="x-none" w:eastAsia="ja-JP"/>
              </w:rPr>
            </w:pPr>
            <w:r>
              <w:rPr>
                <w:lang w:eastAsia="zh-CN"/>
              </w:rPr>
              <w:t>5.9</w:t>
            </w:r>
          </w:p>
        </w:tc>
        <w:tc>
          <w:tcPr>
            <w:tcW w:w="1248" w:type="dxa"/>
            <w:gridSpan w:val="3"/>
            <w:shd w:val="clear" w:color="auto" w:fill="auto"/>
          </w:tcPr>
          <w:p w14:paraId="064D4637" w14:textId="77777777" w:rsidR="00774255" w:rsidRDefault="00774255" w:rsidP="00F420F2">
            <w:pPr>
              <w:pStyle w:val="TAC"/>
              <w:rPr>
                <w:lang w:val="x-none" w:eastAsia="zh-CN"/>
              </w:rPr>
            </w:pPr>
            <w:r>
              <w:rPr>
                <w:kern w:val="2"/>
                <w:szCs w:val="24"/>
                <w:lang w:eastAsia="zh-CN"/>
              </w:rPr>
              <w:t>IMD5</w:t>
            </w:r>
          </w:p>
        </w:tc>
      </w:tr>
      <w:tr w:rsidR="00774255" w:rsidRPr="00EF5447" w14:paraId="5E8BCE74" w14:textId="77777777" w:rsidTr="00F420F2">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516917B" w14:textId="77777777" w:rsidR="00774255" w:rsidRPr="00EF5447" w:rsidRDefault="00774255" w:rsidP="00F420F2">
            <w:pPr>
              <w:pStyle w:val="TAC"/>
              <w:rPr>
                <w:rFonts w:eastAsia="MS Mincho"/>
              </w:rPr>
            </w:pPr>
          </w:p>
        </w:tc>
        <w:tc>
          <w:tcPr>
            <w:tcW w:w="867" w:type="dxa"/>
            <w:tcBorders>
              <w:left w:val="single" w:sz="4" w:space="0" w:color="auto"/>
            </w:tcBorders>
            <w:shd w:val="clear" w:color="auto" w:fill="auto"/>
            <w:vAlign w:val="center"/>
          </w:tcPr>
          <w:p w14:paraId="0DD7EFE8" w14:textId="77777777" w:rsidR="00774255" w:rsidRDefault="00774255" w:rsidP="00F420F2">
            <w:pPr>
              <w:pStyle w:val="TAC"/>
              <w:rPr>
                <w:lang w:eastAsia="zh-CN"/>
              </w:rPr>
            </w:pPr>
            <w:r>
              <w:rPr>
                <w:rFonts w:cs="Arial"/>
                <w:szCs w:val="18"/>
                <w:lang w:eastAsia="ja-JP"/>
              </w:rPr>
              <w:t>n28</w:t>
            </w:r>
          </w:p>
        </w:tc>
        <w:tc>
          <w:tcPr>
            <w:tcW w:w="1379" w:type="dxa"/>
            <w:gridSpan w:val="2"/>
            <w:shd w:val="clear" w:color="auto" w:fill="auto"/>
            <w:noWrap/>
          </w:tcPr>
          <w:p w14:paraId="301B510D" w14:textId="77777777" w:rsidR="00774255" w:rsidRPr="003C4CEC" w:rsidRDefault="00774255" w:rsidP="00F420F2">
            <w:pPr>
              <w:pStyle w:val="TAC"/>
              <w:rPr>
                <w:lang w:eastAsia="zh-CN"/>
              </w:rPr>
            </w:pPr>
            <w:r>
              <w:rPr>
                <w:lang w:eastAsia="zh-CN"/>
              </w:rPr>
              <w:t>728</w:t>
            </w:r>
          </w:p>
        </w:tc>
        <w:tc>
          <w:tcPr>
            <w:tcW w:w="817" w:type="dxa"/>
            <w:gridSpan w:val="2"/>
            <w:shd w:val="clear" w:color="auto" w:fill="auto"/>
            <w:noWrap/>
          </w:tcPr>
          <w:p w14:paraId="23013B4A" w14:textId="77777777" w:rsidR="00774255" w:rsidRPr="003C4CEC" w:rsidRDefault="00774255" w:rsidP="00F420F2">
            <w:pPr>
              <w:pStyle w:val="TAC"/>
              <w:rPr>
                <w:lang w:eastAsia="zh-CN"/>
              </w:rPr>
            </w:pPr>
            <w:r>
              <w:rPr>
                <w:rFonts w:cs="Arial"/>
                <w:szCs w:val="18"/>
                <w:lang w:eastAsia="ja-JP"/>
              </w:rPr>
              <w:t>5</w:t>
            </w:r>
          </w:p>
        </w:tc>
        <w:tc>
          <w:tcPr>
            <w:tcW w:w="2554" w:type="dxa"/>
            <w:gridSpan w:val="2"/>
            <w:shd w:val="clear" w:color="auto" w:fill="auto"/>
            <w:noWrap/>
          </w:tcPr>
          <w:p w14:paraId="014C3804" w14:textId="77777777" w:rsidR="00774255" w:rsidRPr="003C4CEC" w:rsidRDefault="00774255" w:rsidP="00F420F2">
            <w:pPr>
              <w:pStyle w:val="TAC"/>
              <w:rPr>
                <w:lang w:eastAsia="zh-CN"/>
              </w:rPr>
            </w:pPr>
            <w:r>
              <w:rPr>
                <w:rFonts w:cs="Arial"/>
                <w:szCs w:val="18"/>
                <w:lang w:eastAsia="ja-JP"/>
              </w:rPr>
              <w:t>25</w:t>
            </w:r>
          </w:p>
        </w:tc>
        <w:tc>
          <w:tcPr>
            <w:tcW w:w="1323" w:type="dxa"/>
            <w:gridSpan w:val="2"/>
            <w:shd w:val="clear" w:color="auto" w:fill="auto"/>
            <w:noWrap/>
          </w:tcPr>
          <w:p w14:paraId="640D926B" w14:textId="77777777" w:rsidR="00774255" w:rsidRDefault="00774255" w:rsidP="00F420F2">
            <w:pPr>
              <w:pStyle w:val="TAC"/>
              <w:rPr>
                <w:lang w:eastAsia="zh-CN"/>
              </w:rPr>
            </w:pPr>
            <w:r>
              <w:rPr>
                <w:lang w:eastAsia="zh-CN"/>
              </w:rPr>
              <w:t>783</w:t>
            </w:r>
          </w:p>
        </w:tc>
        <w:tc>
          <w:tcPr>
            <w:tcW w:w="667" w:type="dxa"/>
            <w:gridSpan w:val="2"/>
            <w:shd w:val="clear" w:color="auto" w:fill="auto"/>
          </w:tcPr>
          <w:p w14:paraId="77B71013" w14:textId="77777777" w:rsidR="00774255" w:rsidRDefault="00774255" w:rsidP="00F420F2">
            <w:pPr>
              <w:pStyle w:val="TAC"/>
              <w:rPr>
                <w:lang w:val="x-none" w:eastAsia="ja-JP"/>
              </w:rPr>
            </w:pPr>
            <w:r>
              <w:rPr>
                <w:rFonts w:cs="Arial"/>
                <w:szCs w:val="18"/>
                <w:lang w:eastAsia="ja-JP"/>
              </w:rPr>
              <w:t>N/A</w:t>
            </w:r>
          </w:p>
        </w:tc>
        <w:tc>
          <w:tcPr>
            <w:tcW w:w="1248" w:type="dxa"/>
            <w:gridSpan w:val="3"/>
            <w:shd w:val="clear" w:color="auto" w:fill="auto"/>
          </w:tcPr>
          <w:p w14:paraId="44F0A236" w14:textId="77777777" w:rsidR="00774255" w:rsidRDefault="00774255" w:rsidP="00F420F2">
            <w:pPr>
              <w:pStyle w:val="TAC"/>
              <w:rPr>
                <w:lang w:val="x-none" w:eastAsia="zh-CN"/>
              </w:rPr>
            </w:pPr>
            <w:r>
              <w:rPr>
                <w:rFonts w:cs="Arial"/>
                <w:szCs w:val="18"/>
                <w:lang w:eastAsia="ja-JP"/>
              </w:rPr>
              <w:t>N/A</w:t>
            </w:r>
          </w:p>
        </w:tc>
      </w:tr>
      <w:tr w:rsidR="00774255" w:rsidRPr="00EF5447" w14:paraId="5350B8D7" w14:textId="77777777" w:rsidTr="00F420F2">
        <w:trPr>
          <w:trHeight w:val="54"/>
          <w:jc w:val="center"/>
        </w:trPr>
        <w:tc>
          <w:tcPr>
            <w:tcW w:w="2258" w:type="dxa"/>
            <w:vMerge w:val="restart"/>
            <w:tcBorders>
              <w:top w:val="nil"/>
            </w:tcBorders>
            <w:shd w:val="clear" w:color="auto" w:fill="auto"/>
          </w:tcPr>
          <w:p w14:paraId="347C1401" w14:textId="77777777" w:rsidR="00774255" w:rsidRPr="00EF5447" w:rsidRDefault="00774255" w:rsidP="00F420F2">
            <w:pPr>
              <w:pStyle w:val="TAC"/>
              <w:rPr>
                <w:lang w:eastAsia="ja-JP"/>
              </w:rPr>
            </w:pPr>
            <w:r w:rsidRPr="00EF5447">
              <w:rPr>
                <w:lang w:eastAsia="ja-JP"/>
              </w:rPr>
              <w:t>DC_5A-7A_n66A</w:t>
            </w:r>
          </w:p>
          <w:p w14:paraId="1718385E" w14:textId="77777777" w:rsidR="00774255" w:rsidRPr="00EF5447" w:rsidRDefault="00774255" w:rsidP="00F420F2">
            <w:pPr>
              <w:pStyle w:val="TAC"/>
              <w:rPr>
                <w:rFonts w:eastAsia="MS Mincho"/>
              </w:rPr>
            </w:pPr>
            <w:r w:rsidRPr="00EF5447">
              <w:rPr>
                <w:lang w:eastAsia="ja-JP"/>
              </w:rPr>
              <w:t>DC_5A-7C_n66A</w:t>
            </w:r>
          </w:p>
          <w:p w14:paraId="17372500" w14:textId="77777777" w:rsidR="00774255" w:rsidRPr="00EF5447" w:rsidRDefault="00774255" w:rsidP="00F420F2">
            <w:pPr>
              <w:pStyle w:val="TAC"/>
              <w:rPr>
                <w:rFonts w:eastAsia="MS Mincho"/>
              </w:rPr>
            </w:pPr>
            <w:r>
              <w:rPr>
                <w:rFonts w:cs="Arial"/>
              </w:rPr>
              <w:t>DC_5A-7A-7A_n66A</w:t>
            </w:r>
          </w:p>
        </w:tc>
        <w:tc>
          <w:tcPr>
            <w:tcW w:w="867" w:type="dxa"/>
            <w:shd w:val="clear" w:color="auto" w:fill="auto"/>
          </w:tcPr>
          <w:p w14:paraId="399322FA" w14:textId="77777777" w:rsidR="00774255" w:rsidRPr="00EF5447" w:rsidRDefault="00774255" w:rsidP="00F420F2">
            <w:pPr>
              <w:pStyle w:val="TAC"/>
              <w:rPr>
                <w:rFonts w:eastAsia="Malgun Gothic"/>
                <w:szCs w:val="18"/>
                <w:lang w:eastAsia="ko-KR"/>
              </w:rPr>
            </w:pPr>
            <w:r w:rsidRPr="00EF5447">
              <w:rPr>
                <w:lang w:eastAsia="ja-JP"/>
              </w:rPr>
              <w:t>5</w:t>
            </w:r>
          </w:p>
        </w:tc>
        <w:tc>
          <w:tcPr>
            <w:tcW w:w="1379" w:type="dxa"/>
            <w:gridSpan w:val="2"/>
            <w:shd w:val="clear" w:color="auto" w:fill="auto"/>
            <w:noWrap/>
          </w:tcPr>
          <w:p w14:paraId="5CB1B094" w14:textId="77777777" w:rsidR="00774255" w:rsidRPr="00EF5447" w:rsidRDefault="00774255" w:rsidP="00F420F2">
            <w:pPr>
              <w:pStyle w:val="TAC"/>
              <w:rPr>
                <w:rFonts w:eastAsia="Malgun Gothic"/>
                <w:szCs w:val="18"/>
                <w:lang w:eastAsia="ko-KR"/>
              </w:rPr>
            </w:pPr>
            <w:r>
              <w:t>N/A</w:t>
            </w:r>
          </w:p>
        </w:tc>
        <w:tc>
          <w:tcPr>
            <w:tcW w:w="817" w:type="dxa"/>
            <w:gridSpan w:val="2"/>
            <w:shd w:val="clear" w:color="auto" w:fill="auto"/>
            <w:noWrap/>
          </w:tcPr>
          <w:p w14:paraId="27CFFCDA" w14:textId="77777777" w:rsidR="00774255" w:rsidRPr="00EF5447" w:rsidRDefault="00774255" w:rsidP="00F420F2">
            <w:pPr>
              <w:pStyle w:val="TAC"/>
              <w:rPr>
                <w:rFonts w:eastAsia="Malgun Gothic"/>
                <w:szCs w:val="18"/>
                <w:lang w:eastAsia="ko-KR"/>
              </w:rPr>
            </w:pPr>
            <w:r w:rsidRPr="003C4CEC">
              <w:t>5</w:t>
            </w:r>
          </w:p>
        </w:tc>
        <w:tc>
          <w:tcPr>
            <w:tcW w:w="2554" w:type="dxa"/>
            <w:gridSpan w:val="2"/>
            <w:shd w:val="clear" w:color="auto" w:fill="auto"/>
            <w:noWrap/>
          </w:tcPr>
          <w:p w14:paraId="7123FDED" w14:textId="77777777" w:rsidR="00774255" w:rsidRPr="00EF5447" w:rsidRDefault="00774255" w:rsidP="00F420F2">
            <w:pPr>
              <w:pStyle w:val="TAC"/>
              <w:rPr>
                <w:rFonts w:eastAsia="Malgun Gothic"/>
                <w:szCs w:val="18"/>
                <w:lang w:eastAsia="ko-KR"/>
              </w:rPr>
            </w:pPr>
            <w:r>
              <w:t>N/A</w:t>
            </w:r>
          </w:p>
        </w:tc>
        <w:tc>
          <w:tcPr>
            <w:tcW w:w="1323" w:type="dxa"/>
            <w:gridSpan w:val="2"/>
            <w:shd w:val="clear" w:color="auto" w:fill="auto"/>
            <w:noWrap/>
          </w:tcPr>
          <w:p w14:paraId="0CD158EC" w14:textId="77777777" w:rsidR="00774255" w:rsidRPr="00EF5447" w:rsidRDefault="00774255" w:rsidP="00F420F2">
            <w:pPr>
              <w:pStyle w:val="TAC"/>
              <w:rPr>
                <w:rFonts w:eastAsia="Malgun Gothic"/>
                <w:szCs w:val="18"/>
                <w:lang w:eastAsia="ko-KR"/>
              </w:rPr>
            </w:pPr>
            <w:r w:rsidRPr="00EF5447">
              <w:t>880</w:t>
            </w:r>
          </w:p>
        </w:tc>
        <w:tc>
          <w:tcPr>
            <w:tcW w:w="667" w:type="dxa"/>
            <w:gridSpan w:val="2"/>
            <w:shd w:val="clear" w:color="auto" w:fill="auto"/>
          </w:tcPr>
          <w:p w14:paraId="564D17E5" w14:textId="77777777" w:rsidR="00774255" w:rsidRPr="00EF5447" w:rsidRDefault="00774255" w:rsidP="00F420F2">
            <w:pPr>
              <w:pStyle w:val="TAC"/>
              <w:rPr>
                <w:lang w:eastAsia="zh-CN"/>
              </w:rPr>
            </w:pPr>
            <w:r>
              <w:rPr>
                <w:lang w:eastAsia="ja-JP"/>
              </w:rPr>
              <w:t>17.8</w:t>
            </w:r>
          </w:p>
        </w:tc>
        <w:tc>
          <w:tcPr>
            <w:tcW w:w="1248" w:type="dxa"/>
            <w:gridSpan w:val="3"/>
            <w:shd w:val="clear" w:color="auto" w:fill="auto"/>
          </w:tcPr>
          <w:p w14:paraId="669A94F0" w14:textId="77777777" w:rsidR="00774255" w:rsidRPr="00EF5447" w:rsidRDefault="00774255" w:rsidP="00F420F2">
            <w:pPr>
              <w:pStyle w:val="TAC"/>
              <w:rPr>
                <w:lang w:eastAsia="zh-CN"/>
              </w:rPr>
            </w:pPr>
            <w:r w:rsidRPr="00EF5447">
              <w:t>IMD3</w:t>
            </w:r>
          </w:p>
        </w:tc>
      </w:tr>
      <w:tr w:rsidR="00774255" w:rsidRPr="00EF5447" w14:paraId="63FDDBEA" w14:textId="77777777" w:rsidTr="00F420F2">
        <w:trPr>
          <w:trHeight w:val="54"/>
          <w:jc w:val="center"/>
        </w:trPr>
        <w:tc>
          <w:tcPr>
            <w:tcW w:w="2258" w:type="dxa"/>
            <w:vMerge/>
            <w:shd w:val="clear" w:color="auto" w:fill="auto"/>
          </w:tcPr>
          <w:p w14:paraId="5AD00165" w14:textId="77777777" w:rsidR="00774255" w:rsidRPr="00EF5447" w:rsidRDefault="00774255" w:rsidP="00F420F2">
            <w:pPr>
              <w:pStyle w:val="TAC"/>
              <w:rPr>
                <w:rFonts w:eastAsia="MS Mincho"/>
              </w:rPr>
            </w:pPr>
          </w:p>
        </w:tc>
        <w:tc>
          <w:tcPr>
            <w:tcW w:w="867" w:type="dxa"/>
            <w:shd w:val="clear" w:color="auto" w:fill="auto"/>
          </w:tcPr>
          <w:p w14:paraId="78D2721B" w14:textId="77777777" w:rsidR="00774255" w:rsidRPr="00EF5447" w:rsidRDefault="00774255" w:rsidP="00F420F2">
            <w:pPr>
              <w:pStyle w:val="TAC"/>
              <w:rPr>
                <w:rFonts w:eastAsia="Malgun Gothic"/>
                <w:szCs w:val="18"/>
                <w:lang w:eastAsia="ko-KR"/>
              </w:rPr>
            </w:pPr>
            <w:r w:rsidRPr="00EF5447">
              <w:rPr>
                <w:lang w:eastAsia="ja-JP"/>
              </w:rPr>
              <w:t>7</w:t>
            </w:r>
          </w:p>
        </w:tc>
        <w:tc>
          <w:tcPr>
            <w:tcW w:w="1379" w:type="dxa"/>
            <w:gridSpan w:val="2"/>
            <w:shd w:val="clear" w:color="auto" w:fill="auto"/>
            <w:noWrap/>
          </w:tcPr>
          <w:p w14:paraId="3C705DA9" w14:textId="77777777" w:rsidR="00774255" w:rsidRPr="00EF5447" w:rsidRDefault="00774255" w:rsidP="00F420F2">
            <w:pPr>
              <w:pStyle w:val="TAC"/>
              <w:rPr>
                <w:rFonts w:eastAsia="Malgun Gothic"/>
                <w:szCs w:val="18"/>
                <w:lang w:eastAsia="ko-KR"/>
              </w:rPr>
            </w:pPr>
            <w:r w:rsidRPr="003C4CEC">
              <w:t>2560</w:t>
            </w:r>
          </w:p>
        </w:tc>
        <w:tc>
          <w:tcPr>
            <w:tcW w:w="817" w:type="dxa"/>
            <w:gridSpan w:val="2"/>
            <w:shd w:val="clear" w:color="auto" w:fill="auto"/>
            <w:noWrap/>
          </w:tcPr>
          <w:p w14:paraId="3DC5ECF1" w14:textId="77777777" w:rsidR="00774255" w:rsidRPr="00EF5447" w:rsidRDefault="00774255" w:rsidP="00F420F2">
            <w:pPr>
              <w:pStyle w:val="TAC"/>
              <w:rPr>
                <w:rFonts w:eastAsia="Malgun Gothic"/>
                <w:szCs w:val="18"/>
                <w:lang w:eastAsia="ko-KR"/>
              </w:rPr>
            </w:pPr>
            <w:r w:rsidRPr="003C4CEC">
              <w:t>5</w:t>
            </w:r>
          </w:p>
        </w:tc>
        <w:tc>
          <w:tcPr>
            <w:tcW w:w="2554" w:type="dxa"/>
            <w:gridSpan w:val="2"/>
            <w:shd w:val="clear" w:color="auto" w:fill="auto"/>
            <w:noWrap/>
          </w:tcPr>
          <w:p w14:paraId="6D1FBD81" w14:textId="77777777" w:rsidR="00774255" w:rsidRPr="00EF5447" w:rsidRDefault="00774255" w:rsidP="00F420F2">
            <w:pPr>
              <w:pStyle w:val="TAC"/>
              <w:rPr>
                <w:rFonts w:eastAsia="Malgun Gothic"/>
                <w:szCs w:val="18"/>
                <w:lang w:eastAsia="ko-KR"/>
              </w:rPr>
            </w:pPr>
            <w:r w:rsidRPr="003C4CEC">
              <w:t>25</w:t>
            </w:r>
          </w:p>
        </w:tc>
        <w:tc>
          <w:tcPr>
            <w:tcW w:w="1323" w:type="dxa"/>
            <w:gridSpan w:val="2"/>
            <w:shd w:val="clear" w:color="auto" w:fill="auto"/>
            <w:noWrap/>
          </w:tcPr>
          <w:p w14:paraId="75B5E38A" w14:textId="77777777" w:rsidR="00774255" w:rsidRPr="00EF5447" w:rsidRDefault="00774255" w:rsidP="00F420F2">
            <w:pPr>
              <w:pStyle w:val="TAC"/>
              <w:rPr>
                <w:rFonts w:eastAsia="Malgun Gothic"/>
                <w:szCs w:val="18"/>
                <w:lang w:eastAsia="ko-KR"/>
              </w:rPr>
            </w:pPr>
            <w:r w:rsidRPr="00EF5447">
              <w:t>2680</w:t>
            </w:r>
          </w:p>
        </w:tc>
        <w:tc>
          <w:tcPr>
            <w:tcW w:w="667" w:type="dxa"/>
            <w:gridSpan w:val="2"/>
            <w:shd w:val="clear" w:color="auto" w:fill="auto"/>
          </w:tcPr>
          <w:p w14:paraId="5DE711B4" w14:textId="77777777" w:rsidR="00774255" w:rsidRPr="00EF5447" w:rsidRDefault="00774255" w:rsidP="00F420F2">
            <w:pPr>
              <w:pStyle w:val="TAC"/>
              <w:rPr>
                <w:lang w:eastAsia="zh-CN"/>
              </w:rPr>
            </w:pPr>
            <w:r w:rsidRPr="00EF5447">
              <w:t>N/A</w:t>
            </w:r>
          </w:p>
        </w:tc>
        <w:tc>
          <w:tcPr>
            <w:tcW w:w="1248" w:type="dxa"/>
            <w:gridSpan w:val="3"/>
            <w:shd w:val="clear" w:color="auto" w:fill="auto"/>
          </w:tcPr>
          <w:p w14:paraId="049F07E0" w14:textId="77777777" w:rsidR="00774255" w:rsidRPr="00EF5447" w:rsidRDefault="00774255" w:rsidP="00F420F2">
            <w:pPr>
              <w:pStyle w:val="TAC"/>
              <w:rPr>
                <w:lang w:eastAsia="zh-CN"/>
              </w:rPr>
            </w:pPr>
            <w:r w:rsidRPr="00EF5447">
              <w:t>N/A</w:t>
            </w:r>
          </w:p>
        </w:tc>
      </w:tr>
      <w:tr w:rsidR="00774255" w:rsidRPr="00EF5447" w14:paraId="7A1CAE97" w14:textId="77777777" w:rsidTr="00F420F2">
        <w:trPr>
          <w:trHeight w:val="54"/>
          <w:jc w:val="center"/>
        </w:trPr>
        <w:tc>
          <w:tcPr>
            <w:tcW w:w="2258" w:type="dxa"/>
            <w:vMerge/>
            <w:shd w:val="clear" w:color="auto" w:fill="auto"/>
          </w:tcPr>
          <w:p w14:paraId="1CEA7B0C" w14:textId="77777777" w:rsidR="00774255" w:rsidRPr="00EF5447" w:rsidRDefault="00774255" w:rsidP="00F420F2">
            <w:pPr>
              <w:pStyle w:val="TAC"/>
              <w:rPr>
                <w:rFonts w:eastAsia="MS Mincho"/>
              </w:rPr>
            </w:pPr>
          </w:p>
        </w:tc>
        <w:tc>
          <w:tcPr>
            <w:tcW w:w="867" w:type="dxa"/>
            <w:shd w:val="clear" w:color="auto" w:fill="auto"/>
          </w:tcPr>
          <w:p w14:paraId="6A7F496F" w14:textId="77777777" w:rsidR="00774255" w:rsidRPr="00EF5447" w:rsidRDefault="00774255" w:rsidP="00F420F2">
            <w:pPr>
              <w:pStyle w:val="TAC"/>
              <w:rPr>
                <w:rFonts w:eastAsia="Malgun Gothic"/>
                <w:szCs w:val="18"/>
                <w:lang w:eastAsia="ko-KR"/>
              </w:rPr>
            </w:pPr>
            <w:r w:rsidRPr="00EF5447">
              <w:rPr>
                <w:lang w:eastAsia="ja-JP"/>
              </w:rPr>
              <w:t>66</w:t>
            </w:r>
          </w:p>
        </w:tc>
        <w:tc>
          <w:tcPr>
            <w:tcW w:w="1379" w:type="dxa"/>
            <w:gridSpan w:val="2"/>
            <w:shd w:val="clear" w:color="auto" w:fill="auto"/>
            <w:noWrap/>
          </w:tcPr>
          <w:p w14:paraId="30310B81" w14:textId="77777777" w:rsidR="00774255" w:rsidRPr="00EF5447" w:rsidRDefault="00774255" w:rsidP="00F420F2">
            <w:pPr>
              <w:pStyle w:val="TAC"/>
              <w:rPr>
                <w:rFonts w:eastAsia="Malgun Gothic"/>
                <w:szCs w:val="18"/>
                <w:lang w:eastAsia="ko-KR"/>
              </w:rPr>
            </w:pPr>
            <w:r w:rsidRPr="003C4CEC">
              <w:t>1720</w:t>
            </w:r>
          </w:p>
        </w:tc>
        <w:tc>
          <w:tcPr>
            <w:tcW w:w="817" w:type="dxa"/>
            <w:gridSpan w:val="2"/>
            <w:shd w:val="clear" w:color="auto" w:fill="auto"/>
            <w:noWrap/>
          </w:tcPr>
          <w:p w14:paraId="64932815" w14:textId="77777777" w:rsidR="00774255" w:rsidRPr="00EF5447" w:rsidRDefault="00774255" w:rsidP="00F420F2">
            <w:pPr>
              <w:pStyle w:val="TAC"/>
              <w:rPr>
                <w:rFonts w:eastAsia="Malgun Gothic"/>
                <w:szCs w:val="18"/>
                <w:lang w:eastAsia="ko-KR"/>
              </w:rPr>
            </w:pPr>
            <w:r w:rsidRPr="003C4CEC">
              <w:t>5</w:t>
            </w:r>
          </w:p>
        </w:tc>
        <w:tc>
          <w:tcPr>
            <w:tcW w:w="2554" w:type="dxa"/>
            <w:gridSpan w:val="2"/>
            <w:shd w:val="clear" w:color="auto" w:fill="auto"/>
            <w:noWrap/>
          </w:tcPr>
          <w:p w14:paraId="7C758DC2" w14:textId="77777777" w:rsidR="00774255" w:rsidRPr="00EF5447" w:rsidRDefault="00774255" w:rsidP="00F420F2">
            <w:pPr>
              <w:pStyle w:val="TAC"/>
              <w:rPr>
                <w:rFonts w:eastAsia="Malgun Gothic"/>
                <w:szCs w:val="18"/>
                <w:lang w:eastAsia="ko-KR"/>
              </w:rPr>
            </w:pPr>
            <w:r w:rsidRPr="003C4CEC">
              <w:t>25</w:t>
            </w:r>
          </w:p>
        </w:tc>
        <w:tc>
          <w:tcPr>
            <w:tcW w:w="1323" w:type="dxa"/>
            <w:gridSpan w:val="2"/>
            <w:shd w:val="clear" w:color="auto" w:fill="auto"/>
            <w:noWrap/>
          </w:tcPr>
          <w:p w14:paraId="44CC4D67" w14:textId="77777777" w:rsidR="00774255" w:rsidRPr="00EF5447" w:rsidRDefault="00774255" w:rsidP="00F420F2">
            <w:pPr>
              <w:pStyle w:val="TAC"/>
              <w:rPr>
                <w:rFonts w:eastAsia="Malgun Gothic"/>
                <w:szCs w:val="18"/>
                <w:lang w:eastAsia="ko-KR"/>
              </w:rPr>
            </w:pPr>
            <w:r w:rsidRPr="00EF5447">
              <w:t>2120</w:t>
            </w:r>
          </w:p>
        </w:tc>
        <w:tc>
          <w:tcPr>
            <w:tcW w:w="667" w:type="dxa"/>
            <w:gridSpan w:val="2"/>
            <w:shd w:val="clear" w:color="auto" w:fill="auto"/>
          </w:tcPr>
          <w:p w14:paraId="6CC2410E" w14:textId="77777777" w:rsidR="00774255" w:rsidRPr="00EF5447" w:rsidRDefault="00774255" w:rsidP="00F420F2">
            <w:pPr>
              <w:pStyle w:val="TAC"/>
              <w:rPr>
                <w:lang w:eastAsia="zh-CN"/>
              </w:rPr>
            </w:pPr>
            <w:r w:rsidRPr="00EF5447">
              <w:rPr>
                <w:lang w:eastAsia="ja-JP"/>
              </w:rPr>
              <w:t>N/A</w:t>
            </w:r>
          </w:p>
        </w:tc>
        <w:tc>
          <w:tcPr>
            <w:tcW w:w="1248" w:type="dxa"/>
            <w:gridSpan w:val="3"/>
            <w:shd w:val="clear" w:color="auto" w:fill="auto"/>
          </w:tcPr>
          <w:p w14:paraId="7346B1B7" w14:textId="77777777" w:rsidR="00774255" w:rsidRPr="00EF5447" w:rsidRDefault="00774255" w:rsidP="00F420F2">
            <w:pPr>
              <w:pStyle w:val="TAC"/>
              <w:rPr>
                <w:lang w:eastAsia="zh-CN"/>
              </w:rPr>
            </w:pPr>
            <w:r w:rsidRPr="00EF5447">
              <w:t>N/A</w:t>
            </w:r>
          </w:p>
        </w:tc>
      </w:tr>
      <w:tr w:rsidR="00774255" w:rsidRPr="00EF5447" w14:paraId="4371820F" w14:textId="77777777" w:rsidTr="00F420F2">
        <w:trPr>
          <w:trHeight w:val="54"/>
          <w:jc w:val="center"/>
        </w:trPr>
        <w:tc>
          <w:tcPr>
            <w:tcW w:w="2258" w:type="dxa"/>
            <w:vMerge/>
            <w:shd w:val="clear" w:color="auto" w:fill="auto"/>
          </w:tcPr>
          <w:p w14:paraId="3962D376" w14:textId="77777777" w:rsidR="00774255" w:rsidRPr="00EF5447" w:rsidRDefault="00774255" w:rsidP="00F420F2">
            <w:pPr>
              <w:pStyle w:val="TAC"/>
              <w:rPr>
                <w:rFonts w:eastAsia="MS Mincho"/>
              </w:rPr>
            </w:pPr>
          </w:p>
        </w:tc>
        <w:tc>
          <w:tcPr>
            <w:tcW w:w="867" w:type="dxa"/>
            <w:shd w:val="clear" w:color="auto" w:fill="auto"/>
          </w:tcPr>
          <w:p w14:paraId="1F573268" w14:textId="77777777" w:rsidR="00774255" w:rsidRPr="00EF5447" w:rsidRDefault="00774255" w:rsidP="00F420F2">
            <w:pPr>
              <w:pStyle w:val="TAC"/>
              <w:rPr>
                <w:rFonts w:eastAsia="Malgun Gothic"/>
                <w:szCs w:val="18"/>
                <w:lang w:eastAsia="ko-KR"/>
              </w:rPr>
            </w:pPr>
            <w:r w:rsidRPr="00EF5447">
              <w:rPr>
                <w:lang w:eastAsia="ja-JP"/>
              </w:rPr>
              <w:t>5</w:t>
            </w:r>
          </w:p>
        </w:tc>
        <w:tc>
          <w:tcPr>
            <w:tcW w:w="1379" w:type="dxa"/>
            <w:gridSpan w:val="2"/>
            <w:shd w:val="clear" w:color="auto" w:fill="auto"/>
            <w:noWrap/>
          </w:tcPr>
          <w:p w14:paraId="6F357FC4" w14:textId="77777777" w:rsidR="00774255" w:rsidRPr="00EF5447" w:rsidRDefault="00774255" w:rsidP="00F420F2">
            <w:pPr>
              <w:pStyle w:val="TAC"/>
              <w:rPr>
                <w:rFonts w:eastAsia="Malgun Gothic"/>
                <w:szCs w:val="18"/>
                <w:lang w:eastAsia="ko-KR"/>
              </w:rPr>
            </w:pPr>
            <w:r w:rsidRPr="003C4CEC">
              <w:t>846.5</w:t>
            </w:r>
          </w:p>
        </w:tc>
        <w:tc>
          <w:tcPr>
            <w:tcW w:w="817" w:type="dxa"/>
            <w:gridSpan w:val="2"/>
            <w:shd w:val="clear" w:color="auto" w:fill="auto"/>
            <w:noWrap/>
          </w:tcPr>
          <w:p w14:paraId="7273870C" w14:textId="77777777" w:rsidR="00774255" w:rsidRPr="00EF5447" w:rsidRDefault="00774255" w:rsidP="00F420F2">
            <w:pPr>
              <w:pStyle w:val="TAC"/>
              <w:rPr>
                <w:rFonts w:eastAsia="Malgun Gothic"/>
                <w:szCs w:val="18"/>
                <w:lang w:eastAsia="ko-KR"/>
              </w:rPr>
            </w:pPr>
            <w:r w:rsidRPr="003C4CEC">
              <w:t>5</w:t>
            </w:r>
          </w:p>
        </w:tc>
        <w:tc>
          <w:tcPr>
            <w:tcW w:w="2554" w:type="dxa"/>
            <w:gridSpan w:val="2"/>
            <w:shd w:val="clear" w:color="auto" w:fill="auto"/>
            <w:noWrap/>
          </w:tcPr>
          <w:p w14:paraId="5510D982" w14:textId="77777777" w:rsidR="00774255" w:rsidRPr="00EF5447" w:rsidRDefault="00774255" w:rsidP="00F420F2">
            <w:pPr>
              <w:pStyle w:val="TAC"/>
              <w:rPr>
                <w:rFonts w:eastAsia="Malgun Gothic"/>
                <w:szCs w:val="18"/>
                <w:lang w:eastAsia="ko-KR"/>
              </w:rPr>
            </w:pPr>
            <w:r w:rsidRPr="003C4CEC">
              <w:t>25</w:t>
            </w:r>
          </w:p>
        </w:tc>
        <w:tc>
          <w:tcPr>
            <w:tcW w:w="1323" w:type="dxa"/>
            <w:gridSpan w:val="2"/>
            <w:shd w:val="clear" w:color="auto" w:fill="auto"/>
            <w:noWrap/>
          </w:tcPr>
          <w:p w14:paraId="02753DB3" w14:textId="77777777" w:rsidR="00774255" w:rsidRPr="00EF5447" w:rsidRDefault="00774255" w:rsidP="00F420F2">
            <w:pPr>
              <w:pStyle w:val="TAC"/>
              <w:rPr>
                <w:rFonts w:eastAsia="Malgun Gothic"/>
                <w:szCs w:val="18"/>
                <w:lang w:eastAsia="ko-KR"/>
              </w:rPr>
            </w:pPr>
            <w:r w:rsidRPr="00EF5447">
              <w:t>891.5</w:t>
            </w:r>
          </w:p>
        </w:tc>
        <w:tc>
          <w:tcPr>
            <w:tcW w:w="667" w:type="dxa"/>
            <w:gridSpan w:val="2"/>
            <w:shd w:val="clear" w:color="auto" w:fill="auto"/>
          </w:tcPr>
          <w:p w14:paraId="66CCBDF6" w14:textId="77777777" w:rsidR="00774255" w:rsidRPr="00EF5447" w:rsidRDefault="00774255" w:rsidP="00F420F2">
            <w:pPr>
              <w:pStyle w:val="TAC"/>
              <w:rPr>
                <w:lang w:eastAsia="zh-CN"/>
              </w:rPr>
            </w:pPr>
            <w:r w:rsidRPr="00EF5447">
              <w:rPr>
                <w:lang w:eastAsia="ja-JP"/>
              </w:rPr>
              <w:t>N/A</w:t>
            </w:r>
          </w:p>
        </w:tc>
        <w:tc>
          <w:tcPr>
            <w:tcW w:w="1248" w:type="dxa"/>
            <w:gridSpan w:val="3"/>
            <w:shd w:val="clear" w:color="auto" w:fill="auto"/>
          </w:tcPr>
          <w:p w14:paraId="57A08094" w14:textId="77777777" w:rsidR="00774255" w:rsidRPr="00EF5447" w:rsidRDefault="00774255" w:rsidP="00F420F2">
            <w:pPr>
              <w:pStyle w:val="TAC"/>
              <w:rPr>
                <w:lang w:eastAsia="zh-CN"/>
              </w:rPr>
            </w:pPr>
            <w:r w:rsidRPr="00EF5447">
              <w:t>N/A</w:t>
            </w:r>
          </w:p>
        </w:tc>
      </w:tr>
      <w:tr w:rsidR="00774255" w:rsidRPr="00EF5447" w14:paraId="7C8D529B" w14:textId="77777777" w:rsidTr="00F420F2">
        <w:trPr>
          <w:trHeight w:val="54"/>
          <w:jc w:val="center"/>
        </w:trPr>
        <w:tc>
          <w:tcPr>
            <w:tcW w:w="2258" w:type="dxa"/>
            <w:vMerge/>
            <w:shd w:val="clear" w:color="auto" w:fill="auto"/>
          </w:tcPr>
          <w:p w14:paraId="7497608C" w14:textId="77777777" w:rsidR="00774255" w:rsidRPr="00EF5447" w:rsidRDefault="00774255" w:rsidP="00F420F2">
            <w:pPr>
              <w:pStyle w:val="TAC"/>
              <w:rPr>
                <w:rFonts w:eastAsia="MS Mincho"/>
              </w:rPr>
            </w:pPr>
          </w:p>
        </w:tc>
        <w:tc>
          <w:tcPr>
            <w:tcW w:w="867" w:type="dxa"/>
            <w:shd w:val="clear" w:color="auto" w:fill="auto"/>
          </w:tcPr>
          <w:p w14:paraId="6E5FD8A9" w14:textId="77777777" w:rsidR="00774255" w:rsidRPr="00EF5447" w:rsidRDefault="00774255" w:rsidP="00F420F2">
            <w:pPr>
              <w:pStyle w:val="TAC"/>
              <w:rPr>
                <w:rFonts w:eastAsia="Malgun Gothic"/>
                <w:szCs w:val="18"/>
                <w:lang w:eastAsia="ko-KR"/>
              </w:rPr>
            </w:pPr>
            <w:r w:rsidRPr="00EF5447">
              <w:rPr>
                <w:lang w:eastAsia="ja-JP"/>
              </w:rPr>
              <w:t>7</w:t>
            </w:r>
          </w:p>
        </w:tc>
        <w:tc>
          <w:tcPr>
            <w:tcW w:w="1379" w:type="dxa"/>
            <w:gridSpan w:val="2"/>
            <w:shd w:val="clear" w:color="auto" w:fill="auto"/>
            <w:noWrap/>
          </w:tcPr>
          <w:p w14:paraId="6E07CAB2" w14:textId="77777777" w:rsidR="00774255" w:rsidRPr="00EF5447" w:rsidRDefault="00774255" w:rsidP="00F420F2">
            <w:pPr>
              <w:pStyle w:val="TAC"/>
              <w:rPr>
                <w:rFonts w:eastAsia="Malgun Gothic"/>
                <w:szCs w:val="18"/>
                <w:lang w:eastAsia="ko-KR"/>
              </w:rPr>
            </w:pPr>
            <w:r>
              <w:t>N/A</w:t>
            </w:r>
          </w:p>
        </w:tc>
        <w:tc>
          <w:tcPr>
            <w:tcW w:w="817" w:type="dxa"/>
            <w:gridSpan w:val="2"/>
            <w:shd w:val="clear" w:color="auto" w:fill="auto"/>
            <w:noWrap/>
          </w:tcPr>
          <w:p w14:paraId="3BF7FFE2" w14:textId="77777777" w:rsidR="00774255" w:rsidRPr="00EF5447" w:rsidRDefault="00774255" w:rsidP="00F420F2">
            <w:pPr>
              <w:pStyle w:val="TAC"/>
              <w:rPr>
                <w:rFonts w:eastAsia="Malgun Gothic"/>
                <w:szCs w:val="18"/>
                <w:lang w:eastAsia="ko-KR"/>
              </w:rPr>
            </w:pPr>
            <w:r w:rsidRPr="003C4CEC">
              <w:t>5</w:t>
            </w:r>
          </w:p>
        </w:tc>
        <w:tc>
          <w:tcPr>
            <w:tcW w:w="2554" w:type="dxa"/>
            <w:gridSpan w:val="2"/>
            <w:shd w:val="clear" w:color="auto" w:fill="auto"/>
            <w:noWrap/>
          </w:tcPr>
          <w:p w14:paraId="34204643" w14:textId="77777777" w:rsidR="00774255" w:rsidRPr="00EF5447" w:rsidRDefault="00774255" w:rsidP="00F420F2">
            <w:pPr>
              <w:pStyle w:val="TAC"/>
              <w:rPr>
                <w:rFonts w:eastAsia="Malgun Gothic"/>
                <w:szCs w:val="18"/>
                <w:lang w:eastAsia="ko-KR"/>
              </w:rPr>
            </w:pPr>
            <w:r>
              <w:t>N/A</w:t>
            </w:r>
          </w:p>
        </w:tc>
        <w:tc>
          <w:tcPr>
            <w:tcW w:w="1323" w:type="dxa"/>
            <w:gridSpan w:val="2"/>
            <w:shd w:val="clear" w:color="auto" w:fill="auto"/>
            <w:noWrap/>
          </w:tcPr>
          <w:p w14:paraId="553444EA" w14:textId="77777777" w:rsidR="00774255" w:rsidRPr="00EF5447" w:rsidRDefault="00774255" w:rsidP="00F420F2">
            <w:pPr>
              <w:pStyle w:val="TAC"/>
              <w:rPr>
                <w:rFonts w:eastAsia="Malgun Gothic"/>
                <w:szCs w:val="18"/>
                <w:lang w:eastAsia="ko-KR"/>
              </w:rPr>
            </w:pPr>
            <w:r w:rsidRPr="00EF5447">
              <w:t>2624</w:t>
            </w:r>
          </w:p>
        </w:tc>
        <w:tc>
          <w:tcPr>
            <w:tcW w:w="667" w:type="dxa"/>
            <w:gridSpan w:val="2"/>
            <w:shd w:val="clear" w:color="auto" w:fill="auto"/>
          </w:tcPr>
          <w:p w14:paraId="5144B746" w14:textId="77777777" w:rsidR="00774255" w:rsidRPr="00EF5447" w:rsidRDefault="00774255" w:rsidP="00F420F2">
            <w:pPr>
              <w:pStyle w:val="TAC"/>
              <w:rPr>
                <w:lang w:eastAsia="zh-CN"/>
              </w:rPr>
            </w:pPr>
            <w:r w:rsidRPr="00EF5447">
              <w:rPr>
                <w:lang w:eastAsia="ja-JP"/>
              </w:rPr>
              <w:t>29.0</w:t>
            </w:r>
          </w:p>
        </w:tc>
        <w:tc>
          <w:tcPr>
            <w:tcW w:w="1248" w:type="dxa"/>
            <w:gridSpan w:val="3"/>
            <w:shd w:val="clear" w:color="auto" w:fill="auto"/>
          </w:tcPr>
          <w:p w14:paraId="5437D258" w14:textId="77777777" w:rsidR="00774255" w:rsidRPr="00EF5447" w:rsidRDefault="00774255" w:rsidP="00F420F2">
            <w:pPr>
              <w:pStyle w:val="TAC"/>
              <w:rPr>
                <w:lang w:eastAsia="zh-CN"/>
              </w:rPr>
            </w:pPr>
            <w:r w:rsidRPr="00EF5447">
              <w:t>IMD2</w:t>
            </w:r>
            <w:r w:rsidRPr="00EF5447">
              <w:rPr>
                <w:vertAlign w:val="superscript"/>
              </w:rPr>
              <w:t>1</w:t>
            </w:r>
          </w:p>
        </w:tc>
      </w:tr>
      <w:tr w:rsidR="00774255" w:rsidRPr="00EF5447" w14:paraId="3BB124E2" w14:textId="77777777" w:rsidTr="00F420F2">
        <w:trPr>
          <w:trHeight w:val="54"/>
          <w:jc w:val="center"/>
        </w:trPr>
        <w:tc>
          <w:tcPr>
            <w:tcW w:w="2258" w:type="dxa"/>
            <w:vMerge/>
            <w:tcBorders>
              <w:bottom w:val="single" w:sz="4" w:space="0" w:color="auto"/>
            </w:tcBorders>
            <w:shd w:val="clear" w:color="auto" w:fill="auto"/>
          </w:tcPr>
          <w:p w14:paraId="54A6FFF0" w14:textId="77777777" w:rsidR="00774255" w:rsidRPr="00EF5447" w:rsidRDefault="00774255" w:rsidP="00F420F2">
            <w:pPr>
              <w:pStyle w:val="TAC"/>
              <w:rPr>
                <w:rFonts w:eastAsia="MS Mincho"/>
              </w:rPr>
            </w:pPr>
          </w:p>
        </w:tc>
        <w:tc>
          <w:tcPr>
            <w:tcW w:w="867" w:type="dxa"/>
            <w:shd w:val="clear" w:color="auto" w:fill="auto"/>
          </w:tcPr>
          <w:p w14:paraId="25B58F4D" w14:textId="77777777" w:rsidR="00774255" w:rsidRPr="00EF5447" w:rsidRDefault="00774255" w:rsidP="00F420F2">
            <w:pPr>
              <w:pStyle w:val="TAC"/>
              <w:rPr>
                <w:rFonts w:eastAsia="Malgun Gothic"/>
                <w:szCs w:val="18"/>
                <w:lang w:eastAsia="ko-KR"/>
              </w:rPr>
            </w:pPr>
            <w:r w:rsidRPr="00EF5447">
              <w:rPr>
                <w:lang w:eastAsia="ja-JP"/>
              </w:rPr>
              <w:t>66</w:t>
            </w:r>
          </w:p>
        </w:tc>
        <w:tc>
          <w:tcPr>
            <w:tcW w:w="1379" w:type="dxa"/>
            <w:gridSpan w:val="2"/>
            <w:shd w:val="clear" w:color="auto" w:fill="auto"/>
            <w:noWrap/>
          </w:tcPr>
          <w:p w14:paraId="41475324" w14:textId="77777777" w:rsidR="00774255" w:rsidRPr="00EF5447" w:rsidRDefault="00774255" w:rsidP="00F420F2">
            <w:pPr>
              <w:pStyle w:val="TAC"/>
              <w:rPr>
                <w:rFonts w:eastAsia="Malgun Gothic"/>
                <w:szCs w:val="18"/>
                <w:lang w:eastAsia="ko-KR"/>
              </w:rPr>
            </w:pPr>
            <w:r w:rsidRPr="003C4CEC">
              <w:t>1777.5</w:t>
            </w:r>
          </w:p>
        </w:tc>
        <w:tc>
          <w:tcPr>
            <w:tcW w:w="817" w:type="dxa"/>
            <w:gridSpan w:val="2"/>
            <w:shd w:val="clear" w:color="auto" w:fill="auto"/>
            <w:noWrap/>
          </w:tcPr>
          <w:p w14:paraId="684D6192" w14:textId="77777777" w:rsidR="00774255" w:rsidRPr="00EF5447" w:rsidRDefault="00774255" w:rsidP="00F420F2">
            <w:pPr>
              <w:pStyle w:val="TAC"/>
              <w:rPr>
                <w:rFonts w:eastAsia="Malgun Gothic"/>
                <w:szCs w:val="18"/>
                <w:lang w:eastAsia="ko-KR"/>
              </w:rPr>
            </w:pPr>
            <w:r w:rsidRPr="003C4CEC">
              <w:t>5</w:t>
            </w:r>
          </w:p>
        </w:tc>
        <w:tc>
          <w:tcPr>
            <w:tcW w:w="2554" w:type="dxa"/>
            <w:gridSpan w:val="2"/>
            <w:shd w:val="clear" w:color="auto" w:fill="auto"/>
            <w:noWrap/>
          </w:tcPr>
          <w:p w14:paraId="7BA5018A" w14:textId="77777777" w:rsidR="00774255" w:rsidRPr="00EF5447" w:rsidRDefault="00774255" w:rsidP="00F420F2">
            <w:pPr>
              <w:pStyle w:val="TAC"/>
              <w:rPr>
                <w:rFonts w:eastAsia="Malgun Gothic"/>
                <w:szCs w:val="18"/>
                <w:lang w:eastAsia="ko-KR"/>
              </w:rPr>
            </w:pPr>
            <w:r w:rsidRPr="003C4CEC">
              <w:t>25</w:t>
            </w:r>
          </w:p>
        </w:tc>
        <w:tc>
          <w:tcPr>
            <w:tcW w:w="1323" w:type="dxa"/>
            <w:gridSpan w:val="2"/>
            <w:shd w:val="clear" w:color="auto" w:fill="auto"/>
            <w:noWrap/>
          </w:tcPr>
          <w:p w14:paraId="043913BB" w14:textId="77777777" w:rsidR="00774255" w:rsidRPr="00EF5447" w:rsidRDefault="00774255" w:rsidP="00F420F2">
            <w:pPr>
              <w:pStyle w:val="TAC"/>
              <w:rPr>
                <w:rFonts w:eastAsia="Malgun Gothic"/>
                <w:szCs w:val="18"/>
                <w:lang w:eastAsia="ko-KR"/>
              </w:rPr>
            </w:pPr>
            <w:r w:rsidRPr="00EF5447">
              <w:t>2177.5</w:t>
            </w:r>
          </w:p>
        </w:tc>
        <w:tc>
          <w:tcPr>
            <w:tcW w:w="667" w:type="dxa"/>
            <w:gridSpan w:val="2"/>
            <w:shd w:val="clear" w:color="auto" w:fill="auto"/>
          </w:tcPr>
          <w:p w14:paraId="1CB6A582" w14:textId="77777777" w:rsidR="00774255" w:rsidRPr="00EF5447" w:rsidRDefault="00774255" w:rsidP="00F420F2">
            <w:pPr>
              <w:pStyle w:val="TAC"/>
              <w:rPr>
                <w:lang w:eastAsia="zh-CN"/>
              </w:rPr>
            </w:pPr>
            <w:r w:rsidRPr="00EF5447">
              <w:rPr>
                <w:lang w:eastAsia="ja-JP"/>
              </w:rPr>
              <w:t>N/A</w:t>
            </w:r>
          </w:p>
        </w:tc>
        <w:tc>
          <w:tcPr>
            <w:tcW w:w="1248" w:type="dxa"/>
            <w:gridSpan w:val="3"/>
            <w:shd w:val="clear" w:color="auto" w:fill="auto"/>
          </w:tcPr>
          <w:p w14:paraId="25F82506" w14:textId="77777777" w:rsidR="00774255" w:rsidRPr="00EF5447" w:rsidRDefault="00774255" w:rsidP="00F420F2">
            <w:pPr>
              <w:pStyle w:val="TAC"/>
              <w:rPr>
                <w:lang w:eastAsia="zh-CN"/>
              </w:rPr>
            </w:pPr>
            <w:r w:rsidRPr="00EF5447">
              <w:t>N/A</w:t>
            </w:r>
          </w:p>
        </w:tc>
      </w:tr>
      <w:tr w:rsidR="00774255" w:rsidRPr="00EF5447" w14:paraId="5A3EAE78" w14:textId="77777777" w:rsidTr="00F420F2">
        <w:trPr>
          <w:trHeight w:val="54"/>
          <w:jc w:val="center"/>
        </w:trPr>
        <w:tc>
          <w:tcPr>
            <w:tcW w:w="2258" w:type="dxa"/>
            <w:tcBorders>
              <w:bottom w:val="nil"/>
            </w:tcBorders>
            <w:shd w:val="clear" w:color="auto" w:fill="auto"/>
          </w:tcPr>
          <w:p w14:paraId="15E0B371" w14:textId="77777777" w:rsidR="00774255" w:rsidRPr="00EF5447" w:rsidRDefault="00774255" w:rsidP="00F420F2">
            <w:pPr>
              <w:pStyle w:val="TAC"/>
              <w:rPr>
                <w:rFonts w:eastAsia="MS Mincho"/>
              </w:rPr>
            </w:pPr>
            <w:r w:rsidRPr="00EF5447">
              <w:rPr>
                <w:rFonts w:cs="Arial"/>
                <w:szCs w:val="18"/>
                <w:lang w:eastAsia="zh-CN"/>
              </w:rPr>
              <w:t>DC_5A-7A_n71A</w:t>
            </w:r>
          </w:p>
        </w:tc>
        <w:tc>
          <w:tcPr>
            <w:tcW w:w="867" w:type="dxa"/>
            <w:shd w:val="clear" w:color="auto" w:fill="auto"/>
          </w:tcPr>
          <w:p w14:paraId="6850B883" w14:textId="77777777" w:rsidR="00774255" w:rsidRPr="00EF5447" w:rsidRDefault="00774255" w:rsidP="00F420F2">
            <w:pPr>
              <w:pStyle w:val="TAC"/>
              <w:rPr>
                <w:rFonts w:eastAsia="MS Mincho"/>
              </w:rPr>
            </w:pPr>
            <w:r w:rsidRPr="00EF5447">
              <w:rPr>
                <w:rFonts w:eastAsia="Malgun Gothic" w:cs="Arial"/>
                <w:kern w:val="2"/>
                <w:szCs w:val="18"/>
                <w:lang w:eastAsia="ko-KR"/>
              </w:rPr>
              <w:t>5</w:t>
            </w:r>
          </w:p>
        </w:tc>
        <w:tc>
          <w:tcPr>
            <w:tcW w:w="1379" w:type="dxa"/>
            <w:gridSpan w:val="2"/>
            <w:shd w:val="clear" w:color="auto" w:fill="auto"/>
            <w:noWrap/>
          </w:tcPr>
          <w:p w14:paraId="7BC357D9" w14:textId="77777777" w:rsidR="00774255" w:rsidRPr="00EF5447" w:rsidRDefault="00774255" w:rsidP="00F420F2">
            <w:pPr>
              <w:pStyle w:val="TAC"/>
              <w:rPr>
                <w:rFonts w:eastAsia="MS Mincho"/>
              </w:rPr>
            </w:pPr>
            <w:r w:rsidRPr="003C4CEC">
              <w:rPr>
                <w:rFonts w:eastAsia="Malgun Gothic" w:cs="Arial"/>
                <w:kern w:val="2"/>
                <w:szCs w:val="18"/>
                <w:lang w:eastAsia="ko-KR"/>
              </w:rPr>
              <w:t>835</w:t>
            </w:r>
          </w:p>
        </w:tc>
        <w:tc>
          <w:tcPr>
            <w:tcW w:w="817" w:type="dxa"/>
            <w:gridSpan w:val="2"/>
            <w:shd w:val="clear" w:color="auto" w:fill="auto"/>
            <w:noWrap/>
          </w:tcPr>
          <w:p w14:paraId="100E0D01" w14:textId="77777777" w:rsidR="00774255" w:rsidRPr="00EF5447" w:rsidRDefault="00774255" w:rsidP="00F420F2">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0615ABDE" w14:textId="77777777" w:rsidR="00774255" w:rsidRPr="00EF5447" w:rsidRDefault="00774255" w:rsidP="00F420F2">
            <w:pPr>
              <w:pStyle w:val="TAC"/>
              <w:rPr>
                <w:rFonts w:eastAsia="MS Mincho"/>
              </w:rPr>
            </w:pPr>
            <w:r w:rsidRPr="003C4CEC">
              <w:rPr>
                <w:rFonts w:eastAsia="Malgun Gothic" w:cs="Arial"/>
                <w:kern w:val="2"/>
                <w:szCs w:val="18"/>
                <w:lang w:eastAsia="ko-KR"/>
              </w:rPr>
              <w:t>25</w:t>
            </w:r>
          </w:p>
        </w:tc>
        <w:tc>
          <w:tcPr>
            <w:tcW w:w="1323" w:type="dxa"/>
            <w:gridSpan w:val="2"/>
            <w:shd w:val="clear" w:color="auto" w:fill="auto"/>
            <w:noWrap/>
          </w:tcPr>
          <w:p w14:paraId="086F2896" w14:textId="77777777" w:rsidR="00774255" w:rsidRPr="00EF5447" w:rsidRDefault="00774255" w:rsidP="00F420F2">
            <w:pPr>
              <w:pStyle w:val="TAC"/>
              <w:rPr>
                <w:rFonts w:eastAsia="MS Mincho"/>
              </w:rPr>
            </w:pPr>
            <w:r w:rsidRPr="00EF5447">
              <w:rPr>
                <w:rFonts w:cs="Arial"/>
                <w:kern w:val="2"/>
                <w:szCs w:val="18"/>
                <w:lang w:eastAsia="zh-CN"/>
              </w:rPr>
              <w:t>880</w:t>
            </w:r>
          </w:p>
        </w:tc>
        <w:tc>
          <w:tcPr>
            <w:tcW w:w="667" w:type="dxa"/>
            <w:gridSpan w:val="2"/>
            <w:shd w:val="clear" w:color="auto" w:fill="auto"/>
          </w:tcPr>
          <w:p w14:paraId="2B74BA2A" w14:textId="77777777" w:rsidR="00774255" w:rsidRPr="00EF5447" w:rsidRDefault="00774255" w:rsidP="00F420F2">
            <w:pPr>
              <w:pStyle w:val="TAC"/>
              <w:rPr>
                <w:rFonts w:eastAsia="MS Mincho"/>
              </w:rPr>
            </w:pPr>
            <w:r w:rsidRPr="00EF5447">
              <w:rPr>
                <w:rFonts w:eastAsia="Malgun Gothic" w:cs="Arial"/>
                <w:kern w:val="2"/>
                <w:szCs w:val="18"/>
                <w:lang w:eastAsia="ko-KR"/>
              </w:rPr>
              <w:t>N/A</w:t>
            </w:r>
          </w:p>
        </w:tc>
        <w:tc>
          <w:tcPr>
            <w:tcW w:w="1248" w:type="dxa"/>
            <w:gridSpan w:val="3"/>
            <w:shd w:val="clear" w:color="auto" w:fill="auto"/>
          </w:tcPr>
          <w:p w14:paraId="3816B586" w14:textId="77777777" w:rsidR="00774255" w:rsidRPr="00EF5447" w:rsidRDefault="00774255" w:rsidP="00F420F2">
            <w:pPr>
              <w:pStyle w:val="TAC"/>
              <w:rPr>
                <w:rFonts w:eastAsia="MS Mincho"/>
              </w:rPr>
            </w:pPr>
            <w:r w:rsidRPr="00EF5447">
              <w:rPr>
                <w:rFonts w:eastAsia="Malgun Gothic" w:cs="Arial"/>
                <w:kern w:val="2"/>
                <w:szCs w:val="24"/>
                <w:lang w:eastAsia="ko-KR"/>
              </w:rPr>
              <w:t>N/A</w:t>
            </w:r>
          </w:p>
        </w:tc>
      </w:tr>
      <w:tr w:rsidR="00774255" w:rsidRPr="00EF5447" w14:paraId="5D2F57C6" w14:textId="77777777" w:rsidTr="00F420F2">
        <w:trPr>
          <w:trHeight w:val="54"/>
          <w:jc w:val="center"/>
        </w:trPr>
        <w:tc>
          <w:tcPr>
            <w:tcW w:w="2258" w:type="dxa"/>
            <w:tcBorders>
              <w:top w:val="nil"/>
              <w:bottom w:val="nil"/>
            </w:tcBorders>
            <w:shd w:val="clear" w:color="auto" w:fill="auto"/>
          </w:tcPr>
          <w:p w14:paraId="31B814CD" w14:textId="77777777" w:rsidR="00774255" w:rsidRPr="00EF5447" w:rsidRDefault="00774255" w:rsidP="00F420F2">
            <w:pPr>
              <w:pStyle w:val="TAC"/>
              <w:rPr>
                <w:rFonts w:eastAsia="MS Mincho"/>
              </w:rPr>
            </w:pPr>
          </w:p>
        </w:tc>
        <w:tc>
          <w:tcPr>
            <w:tcW w:w="867" w:type="dxa"/>
            <w:shd w:val="clear" w:color="auto" w:fill="auto"/>
          </w:tcPr>
          <w:p w14:paraId="7E02C2D4" w14:textId="77777777" w:rsidR="00774255" w:rsidRPr="00EF5447" w:rsidRDefault="00774255" w:rsidP="00F420F2">
            <w:pPr>
              <w:pStyle w:val="TAC"/>
              <w:rPr>
                <w:rFonts w:eastAsia="MS Mincho"/>
              </w:rPr>
            </w:pPr>
            <w:r w:rsidRPr="00EF5447">
              <w:rPr>
                <w:rFonts w:eastAsia="Malgun Gothic" w:cs="Arial"/>
                <w:kern w:val="2"/>
                <w:szCs w:val="18"/>
                <w:lang w:eastAsia="ko-KR"/>
              </w:rPr>
              <w:t>7</w:t>
            </w:r>
          </w:p>
        </w:tc>
        <w:tc>
          <w:tcPr>
            <w:tcW w:w="1379" w:type="dxa"/>
            <w:gridSpan w:val="2"/>
            <w:shd w:val="clear" w:color="auto" w:fill="auto"/>
            <w:noWrap/>
          </w:tcPr>
          <w:p w14:paraId="4AF92E5C" w14:textId="77777777" w:rsidR="00774255" w:rsidRPr="00EF5447" w:rsidRDefault="00774255" w:rsidP="00F420F2">
            <w:pPr>
              <w:pStyle w:val="TAC"/>
              <w:rPr>
                <w:rFonts w:eastAsia="MS Mincho"/>
              </w:rPr>
            </w:pPr>
            <w:r>
              <w:rPr>
                <w:rFonts w:eastAsia="Malgun Gothic" w:cs="Arial"/>
                <w:kern w:val="2"/>
                <w:szCs w:val="18"/>
                <w:lang w:eastAsia="ko-KR"/>
              </w:rPr>
              <w:t>N/A</w:t>
            </w:r>
          </w:p>
        </w:tc>
        <w:tc>
          <w:tcPr>
            <w:tcW w:w="817" w:type="dxa"/>
            <w:gridSpan w:val="2"/>
            <w:shd w:val="clear" w:color="auto" w:fill="auto"/>
            <w:noWrap/>
          </w:tcPr>
          <w:p w14:paraId="54745643" w14:textId="77777777" w:rsidR="00774255" w:rsidRPr="00EF5447" w:rsidRDefault="00774255" w:rsidP="00F420F2">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0E1E3630" w14:textId="77777777" w:rsidR="00774255" w:rsidRPr="00EF5447" w:rsidRDefault="00774255" w:rsidP="00F420F2">
            <w:pPr>
              <w:pStyle w:val="TAC"/>
              <w:rPr>
                <w:rFonts w:eastAsia="MS Mincho"/>
              </w:rPr>
            </w:pPr>
            <w:r>
              <w:rPr>
                <w:rFonts w:eastAsia="Malgun Gothic" w:cs="Arial"/>
                <w:kern w:val="2"/>
                <w:szCs w:val="18"/>
                <w:lang w:eastAsia="ko-KR"/>
              </w:rPr>
              <w:t>N/A</w:t>
            </w:r>
          </w:p>
        </w:tc>
        <w:tc>
          <w:tcPr>
            <w:tcW w:w="1323" w:type="dxa"/>
            <w:gridSpan w:val="2"/>
            <w:shd w:val="clear" w:color="auto" w:fill="auto"/>
            <w:noWrap/>
          </w:tcPr>
          <w:p w14:paraId="38118DDB" w14:textId="77777777" w:rsidR="00774255" w:rsidRPr="00EF5447" w:rsidRDefault="00774255" w:rsidP="00F420F2">
            <w:pPr>
              <w:pStyle w:val="TAC"/>
              <w:rPr>
                <w:rFonts w:eastAsia="MS Mincho"/>
              </w:rPr>
            </w:pPr>
            <w:r w:rsidRPr="00EF5447">
              <w:rPr>
                <w:rFonts w:eastAsia="Malgun Gothic" w:cs="Arial"/>
                <w:kern w:val="2"/>
                <w:szCs w:val="18"/>
                <w:lang w:eastAsia="ko-KR"/>
              </w:rPr>
              <w:t>2660</w:t>
            </w:r>
          </w:p>
        </w:tc>
        <w:tc>
          <w:tcPr>
            <w:tcW w:w="667" w:type="dxa"/>
            <w:gridSpan w:val="2"/>
            <w:shd w:val="clear" w:color="auto" w:fill="auto"/>
          </w:tcPr>
          <w:p w14:paraId="147BC9CD" w14:textId="77777777" w:rsidR="00774255" w:rsidRPr="00EF5447" w:rsidRDefault="00774255" w:rsidP="00F420F2">
            <w:pPr>
              <w:pStyle w:val="TAC"/>
              <w:rPr>
                <w:rFonts w:eastAsia="MS Mincho"/>
              </w:rPr>
            </w:pPr>
            <w:r w:rsidRPr="00EF5447">
              <w:rPr>
                <w:rFonts w:cs="Arial"/>
                <w:kern w:val="2"/>
                <w:szCs w:val="18"/>
                <w:lang w:eastAsia="zh-CN"/>
              </w:rPr>
              <w:t>6.5</w:t>
            </w:r>
          </w:p>
        </w:tc>
        <w:tc>
          <w:tcPr>
            <w:tcW w:w="1248" w:type="dxa"/>
            <w:gridSpan w:val="3"/>
            <w:shd w:val="clear" w:color="auto" w:fill="auto"/>
          </w:tcPr>
          <w:p w14:paraId="6BF97CA3" w14:textId="77777777" w:rsidR="00774255" w:rsidRPr="00EF5447" w:rsidRDefault="00774255" w:rsidP="00F420F2">
            <w:pPr>
              <w:pStyle w:val="TAC"/>
              <w:rPr>
                <w:lang w:eastAsia="zh-CN"/>
              </w:rPr>
            </w:pPr>
            <w:r w:rsidRPr="00EF5447">
              <w:rPr>
                <w:lang w:eastAsia="ja-JP"/>
              </w:rPr>
              <w:t>IMD</w:t>
            </w:r>
            <w:r w:rsidRPr="00EF5447">
              <w:rPr>
                <w:lang w:eastAsia="zh-CN"/>
              </w:rPr>
              <w:t>5</w:t>
            </w:r>
          </w:p>
        </w:tc>
      </w:tr>
      <w:tr w:rsidR="00774255" w:rsidRPr="00EF5447" w14:paraId="3B9ED05E" w14:textId="77777777" w:rsidTr="00F420F2">
        <w:trPr>
          <w:trHeight w:val="54"/>
          <w:jc w:val="center"/>
        </w:trPr>
        <w:tc>
          <w:tcPr>
            <w:tcW w:w="2258" w:type="dxa"/>
            <w:tcBorders>
              <w:top w:val="nil"/>
              <w:bottom w:val="single" w:sz="4" w:space="0" w:color="auto"/>
            </w:tcBorders>
            <w:shd w:val="clear" w:color="auto" w:fill="auto"/>
          </w:tcPr>
          <w:p w14:paraId="7C4729C2" w14:textId="77777777" w:rsidR="00774255" w:rsidRPr="00EF5447" w:rsidRDefault="00774255" w:rsidP="00F420F2">
            <w:pPr>
              <w:pStyle w:val="TAC"/>
              <w:rPr>
                <w:rFonts w:eastAsia="MS Mincho"/>
              </w:rPr>
            </w:pPr>
          </w:p>
        </w:tc>
        <w:tc>
          <w:tcPr>
            <w:tcW w:w="867" w:type="dxa"/>
            <w:shd w:val="clear" w:color="auto" w:fill="auto"/>
          </w:tcPr>
          <w:p w14:paraId="5119E7B8" w14:textId="77777777" w:rsidR="00774255" w:rsidRPr="00EF5447" w:rsidRDefault="00774255" w:rsidP="00F420F2">
            <w:pPr>
              <w:pStyle w:val="TAC"/>
              <w:rPr>
                <w:rFonts w:eastAsia="MS Mincho"/>
              </w:rPr>
            </w:pPr>
            <w:r w:rsidRPr="00EF5447">
              <w:rPr>
                <w:rFonts w:eastAsia="Malgun Gothic" w:cs="Arial"/>
                <w:kern w:val="2"/>
                <w:szCs w:val="18"/>
                <w:lang w:eastAsia="ko-KR"/>
              </w:rPr>
              <w:t>n71</w:t>
            </w:r>
          </w:p>
        </w:tc>
        <w:tc>
          <w:tcPr>
            <w:tcW w:w="1379" w:type="dxa"/>
            <w:gridSpan w:val="2"/>
            <w:shd w:val="clear" w:color="auto" w:fill="auto"/>
            <w:noWrap/>
          </w:tcPr>
          <w:p w14:paraId="69DB5B94" w14:textId="77777777" w:rsidR="00774255" w:rsidRPr="00EF5447" w:rsidRDefault="00774255" w:rsidP="00F420F2">
            <w:pPr>
              <w:pStyle w:val="TAC"/>
              <w:rPr>
                <w:rFonts w:eastAsia="MS Mincho"/>
              </w:rPr>
            </w:pPr>
            <w:r w:rsidRPr="003C4CEC">
              <w:rPr>
                <w:rFonts w:eastAsia="Malgun Gothic" w:cs="Arial"/>
                <w:kern w:val="2"/>
                <w:szCs w:val="18"/>
                <w:lang w:eastAsia="ko-KR"/>
              </w:rPr>
              <w:t>680</w:t>
            </w:r>
          </w:p>
        </w:tc>
        <w:tc>
          <w:tcPr>
            <w:tcW w:w="817" w:type="dxa"/>
            <w:gridSpan w:val="2"/>
            <w:shd w:val="clear" w:color="auto" w:fill="auto"/>
            <w:noWrap/>
          </w:tcPr>
          <w:p w14:paraId="1F551F86" w14:textId="77777777" w:rsidR="00774255" w:rsidRPr="00EF5447" w:rsidRDefault="00774255" w:rsidP="00F420F2">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1FA71A98" w14:textId="77777777" w:rsidR="00774255" w:rsidRPr="00EF5447" w:rsidRDefault="00774255" w:rsidP="00F420F2">
            <w:pPr>
              <w:pStyle w:val="TAC"/>
              <w:rPr>
                <w:rFonts w:eastAsia="MS Mincho"/>
              </w:rPr>
            </w:pPr>
            <w:r w:rsidRPr="003C4CEC">
              <w:rPr>
                <w:rFonts w:eastAsia="Malgun Gothic" w:cs="Arial"/>
                <w:kern w:val="2"/>
                <w:szCs w:val="18"/>
                <w:lang w:eastAsia="ko-KR"/>
              </w:rPr>
              <w:t>25</w:t>
            </w:r>
          </w:p>
        </w:tc>
        <w:tc>
          <w:tcPr>
            <w:tcW w:w="1323" w:type="dxa"/>
            <w:gridSpan w:val="2"/>
            <w:shd w:val="clear" w:color="auto" w:fill="auto"/>
            <w:noWrap/>
          </w:tcPr>
          <w:p w14:paraId="68B3F48F" w14:textId="77777777" w:rsidR="00774255" w:rsidRPr="00EF5447" w:rsidRDefault="00774255" w:rsidP="00F420F2">
            <w:pPr>
              <w:pStyle w:val="TAC"/>
              <w:rPr>
                <w:rFonts w:eastAsia="MS Mincho"/>
              </w:rPr>
            </w:pPr>
            <w:r w:rsidRPr="00EF5447">
              <w:rPr>
                <w:rFonts w:cs="Arial"/>
                <w:kern w:val="2"/>
                <w:szCs w:val="18"/>
                <w:lang w:eastAsia="zh-CN"/>
              </w:rPr>
              <w:t>634</w:t>
            </w:r>
          </w:p>
        </w:tc>
        <w:tc>
          <w:tcPr>
            <w:tcW w:w="667" w:type="dxa"/>
            <w:gridSpan w:val="2"/>
            <w:shd w:val="clear" w:color="auto" w:fill="auto"/>
          </w:tcPr>
          <w:p w14:paraId="5ABA0CC1" w14:textId="77777777" w:rsidR="00774255" w:rsidRPr="00EF5447" w:rsidRDefault="00774255" w:rsidP="00F420F2">
            <w:pPr>
              <w:pStyle w:val="TAC"/>
              <w:rPr>
                <w:rFonts w:eastAsia="MS Mincho"/>
              </w:rPr>
            </w:pPr>
            <w:r w:rsidRPr="00EF5447">
              <w:rPr>
                <w:rFonts w:eastAsia="Malgun Gothic" w:cs="Arial"/>
                <w:kern w:val="2"/>
                <w:szCs w:val="18"/>
                <w:lang w:eastAsia="ko-KR"/>
              </w:rPr>
              <w:t>N/A</w:t>
            </w:r>
          </w:p>
        </w:tc>
        <w:tc>
          <w:tcPr>
            <w:tcW w:w="1248" w:type="dxa"/>
            <w:gridSpan w:val="3"/>
            <w:shd w:val="clear" w:color="auto" w:fill="auto"/>
          </w:tcPr>
          <w:p w14:paraId="2E883D27" w14:textId="77777777" w:rsidR="00774255" w:rsidRPr="00EF5447" w:rsidRDefault="00774255" w:rsidP="00F420F2">
            <w:pPr>
              <w:pStyle w:val="TAC"/>
              <w:rPr>
                <w:rFonts w:eastAsia="MS Mincho"/>
              </w:rPr>
            </w:pPr>
            <w:r w:rsidRPr="00EF5447">
              <w:rPr>
                <w:rFonts w:eastAsia="Malgun Gothic"/>
                <w:lang w:eastAsia="ko-KR"/>
              </w:rPr>
              <w:t>N/A</w:t>
            </w:r>
          </w:p>
        </w:tc>
      </w:tr>
      <w:tr w:rsidR="00774255" w:rsidRPr="00EF5447" w14:paraId="43A9732F" w14:textId="77777777" w:rsidTr="00F420F2">
        <w:trPr>
          <w:trHeight w:val="54"/>
          <w:jc w:val="center"/>
        </w:trPr>
        <w:tc>
          <w:tcPr>
            <w:tcW w:w="2258" w:type="dxa"/>
            <w:tcBorders>
              <w:bottom w:val="nil"/>
            </w:tcBorders>
            <w:shd w:val="clear" w:color="auto" w:fill="auto"/>
          </w:tcPr>
          <w:p w14:paraId="56AC7FC3" w14:textId="77777777" w:rsidR="00774255" w:rsidRPr="00EF5447"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32AE3EF9" w14:textId="77777777" w:rsidR="00774255" w:rsidRPr="00EF5447" w:rsidRDefault="00774255" w:rsidP="00F420F2">
            <w:pPr>
              <w:pStyle w:val="TAC"/>
              <w:rPr>
                <w:rFonts w:eastAsia="Malgun Gothic"/>
                <w:lang w:eastAsia="ko-KR"/>
              </w:rPr>
            </w:pPr>
            <w:r>
              <w:t>5</w:t>
            </w:r>
          </w:p>
        </w:tc>
        <w:tc>
          <w:tcPr>
            <w:tcW w:w="1379" w:type="dxa"/>
            <w:gridSpan w:val="2"/>
            <w:tcBorders>
              <w:top w:val="single" w:sz="4" w:space="0" w:color="auto"/>
              <w:left w:val="single" w:sz="4" w:space="0" w:color="auto"/>
              <w:bottom w:val="single" w:sz="4" w:space="0" w:color="auto"/>
              <w:right w:val="single" w:sz="4" w:space="0" w:color="auto"/>
            </w:tcBorders>
            <w:noWrap/>
          </w:tcPr>
          <w:p w14:paraId="61B295D8" w14:textId="77777777" w:rsidR="00774255" w:rsidRPr="00EF5447" w:rsidRDefault="00774255" w:rsidP="00F420F2">
            <w:pPr>
              <w:pStyle w:val="TAC"/>
              <w:rPr>
                <w:lang w:eastAsia="zh-CN"/>
              </w:rPr>
            </w:pPr>
            <w:r w:rsidRPr="003C4CEC">
              <w:t>844</w:t>
            </w:r>
          </w:p>
        </w:tc>
        <w:tc>
          <w:tcPr>
            <w:tcW w:w="817" w:type="dxa"/>
            <w:gridSpan w:val="2"/>
            <w:tcBorders>
              <w:top w:val="single" w:sz="4" w:space="0" w:color="auto"/>
              <w:left w:val="single" w:sz="4" w:space="0" w:color="auto"/>
              <w:bottom w:val="single" w:sz="4" w:space="0" w:color="auto"/>
              <w:right w:val="single" w:sz="4" w:space="0" w:color="auto"/>
            </w:tcBorders>
            <w:noWrap/>
          </w:tcPr>
          <w:p w14:paraId="1B2B72F0" w14:textId="77777777" w:rsidR="00774255" w:rsidRPr="00EF5447" w:rsidRDefault="00774255" w:rsidP="00F420F2">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CE51124" w14:textId="77777777" w:rsidR="00774255" w:rsidRPr="00EF5447" w:rsidRDefault="00774255" w:rsidP="00F420F2">
            <w:pPr>
              <w:pStyle w:val="TAC"/>
              <w:rPr>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ACF7582" w14:textId="77777777" w:rsidR="00774255" w:rsidRPr="00EF5447" w:rsidRDefault="00774255" w:rsidP="00F420F2">
            <w:pPr>
              <w:pStyle w:val="TAC"/>
              <w:rPr>
                <w:lang w:eastAsia="zh-CN"/>
              </w:rPr>
            </w:pPr>
            <w:r>
              <w:t>889</w:t>
            </w:r>
          </w:p>
        </w:tc>
        <w:tc>
          <w:tcPr>
            <w:tcW w:w="667" w:type="dxa"/>
            <w:gridSpan w:val="2"/>
            <w:tcBorders>
              <w:top w:val="single" w:sz="4" w:space="0" w:color="auto"/>
              <w:left w:val="single" w:sz="4" w:space="0" w:color="auto"/>
              <w:bottom w:val="single" w:sz="4" w:space="0" w:color="auto"/>
              <w:right w:val="single" w:sz="4" w:space="0" w:color="auto"/>
            </w:tcBorders>
          </w:tcPr>
          <w:p w14:paraId="73DBD790" w14:textId="77777777" w:rsidR="00774255" w:rsidRPr="00EF5447" w:rsidRDefault="00774255" w:rsidP="00F420F2">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53E99943" w14:textId="77777777" w:rsidR="00774255" w:rsidRPr="00EF5447" w:rsidRDefault="00774255" w:rsidP="00F420F2">
            <w:pPr>
              <w:pStyle w:val="TAC"/>
              <w:rPr>
                <w:rFonts w:eastAsia="Malgun Gothic"/>
                <w:lang w:eastAsia="ko-KR"/>
              </w:rPr>
            </w:pPr>
            <w:r>
              <w:t>N/A</w:t>
            </w:r>
          </w:p>
        </w:tc>
      </w:tr>
      <w:tr w:rsidR="00774255" w:rsidRPr="00EF5447" w14:paraId="789BEA1A" w14:textId="77777777" w:rsidTr="00F420F2">
        <w:trPr>
          <w:trHeight w:val="54"/>
          <w:jc w:val="center"/>
        </w:trPr>
        <w:tc>
          <w:tcPr>
            <w:tcW w:w="2258" w:type="dxa"/>
            <w:tcBorders>
              <w:top w:val="nil"/>
              <w:bottom w:val="nil"/>
            </w:tcBorders>
            <w:shd w:val="clear" w:color="auto" w:fill="auto"/>
          </w:tcPr>
          <w:p w14:paraId="56B4B5BA" w14:textId="77777777" w:rsidR="00774255" w:rsidRPr="00EF5447" w:rsidRDefault="00774255" w:rsidP="00F420F2">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
          <w:p w14:paraId="6DAC90BC" w14:textId="77777777" w:rsidR="00774255" w:rsidRPr="00EF5447" w:rsidRDefault="00774255" w:rsidP="00F420F2">
            <w:pPr>
              <w:pStyle w:val="TAC"/>
              <w:rPr>
                <w:rFonts w:eastAsia="Malgun Gothic"/>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tcPr>
          <w:p w14:paraId="10397948" w14:textId="77777777" w:rsidR="00774255" w:rsidRPr="00EF5447" w:rsidRDefault="00774255" w:rsidP="00F420F2">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7EE71BD" w14:textId="77777777" w:rsidR="00774255" w:rsidRPr="00EF5447" w:rsidRDefault="00774255" w:rsidP="00F420F2">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18E0413" w14:textId="77777777" w:rsidR="00774255" w:rsidRPr="00EF5447" w:rsidRDefault="00774255" w:rsidP="00F420F2">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03F3162" w14:textId="77777777" w:rsidR="00774255" w:rsidRPr="00EF5447" w:rsidRDefault="00774255" w:rsidP="00F420F2">
            <w:pPr>
              <w:pStyle w:val="TAC"/>
              <w:rPr>
                <w:lang w:eastAsia="zh-CN"/>
              </w:rPr>
            </w:pPr>
            <w:r>
              <w:t>2645</w:t>
            </w:r>
          </w:p>
        </w:tc>
        <w:tc>
          <w:tcPr>
            <w:tcW w:w="667" w:type="dxa"/>
            <w:gridSpan w:val="2"/>
            <w:tcBorders>
              <w:top w:val="single" w:sz="4" w:space="0" w:color="auto"/>
              <w:left w:val="single" w:sz="4" w:space="0" w:color="auto"/>
              <w:bottom w:val="single" w:sz="4" w:space="0" w:color="auto"/>
              <w:right w:val="single" w:sz="4" w:space="0" w:color="auto"/>
            </w:tcBorders>
          </w:tcPr>
          <w:p w14:paraId="33564655" w14:textId="77777777" w:rsidR="00774255" w:rsidRPr="00EF5447" w:rsidRDefault="00774255" w:rsidP="00F420F2">
            <w:pPr>
              <w:pStyle w:val="TAC"/>
              <w:rPr>
                <w:rFonts w:eastAsia="Malgun Gothic"/>
                <w:kern w:val="2"/>
                <w:szCs w:val="24"/>
                <w:lang w:eastAsia="ko-KR"/>
              </w:rPr>
            </w:pPr>
            <w:r>
              <w:t>30.1</w:t>
            </w:r>
          </w:p>
        </w:tc>
        <w:tc>
          <w:tcPr>
            <w:tcW w:w="1248" w:type="dxa"/>
            <w:gridSpan w:val="3"/>
            <w:tcBorders>
              <w:top w:val="single" w:sz="4" w:space="0" w:color="auto"/>
              <w:left w:val="single" w:sz="4" w:space="0" w:color="auto"/>
              <w:bottom w:val="single" w:sz="4" w:space="0" w:color="auto"/>
              <w:right w:val="single" w:sz="4" w:space="0" w:color="auto"/>
            </w:tcBorders>
          </w:tcPr>
          <w:p w14:paraId="0FD4FA88" w14:textId="77777777" w:rsidR="00774255" w:rsidRPr="00EF5447" w:rsidRDefault="00774255" w:rsidP="00F420F2">
            <w:pPr>
              <w:pStyle w:val="TAC"/>
              <w:rPr>
                <w:rFonts w:eastAsia="Malgun Gothic"/>
                <w:lang w:eastAsia="ko-KR"/>
              </w:rPr>
            </w:pPr>
            <w:r>
              <w:t>IMD2</w:t>
            </w:r>
          </w:p>
        </w:tc>
      </w:tr>
      <w:tr w:rsidR="00774255" w:rsidRPr="00EF5447" w14:paraId="71E93FE7" w14:textId="77777777" w:rsidTr="00F420F2">
        <w:trPr>
          <w:trHeight w:val="54"/>
          <w:jc w:val="center"/>
        </w:trPr>
        <w:tc>
          <w:tcPr>
            <w:tcW w:w="2258" w:type="dxa"/>
            <w:tcBorders>
              <w:top w:val="nil"/>
              <w:bottom w:val="nil"/>
            </w:tcBorders>
            <w:shd w:val="clear" w:color="auto" w:fill="auto"/>
          </w:tcPr>
          <w:p w14:paraId="1070D837" w14:textId="77777777" w:rsidR="00774255" w:rsidRDefault="00774255" w:rsidP="00F420F2">
            <w:pPr>
              <w:keepNext/>
              <w:keepLines/>
              <w:spacing w:after="0"/>
              <w:jc w:val="center"/>
              <w:rPr>
                <w:rFonts w:ascii="Arial" w:hAnsi="Arial"/>
                <w:sz w:val="18"/>
              </w:rPr>
            </w:pPr>
            <w:r>
              <w:t>DC_5A-7A_n77(2A)</w:t>
            </w:r>
          </w:p>
          <w:p w14:paraId="542377B1" w14:textId="77777777" w:rsidR="00774255" w:rsidRPr="00EF5447" w:rsidRDefault="00774255" w:rsidP="00F420F2">
            <w:pPr>
              <w:pStyle w:val="TAC"/>
            </w:pPr>
            <w:r w:rsidRPr="006B4ADC">
              <w:t>DC_5A-7A_n77(3A)</w:t>
            </w:r>
          </w:p>
        </w:tc>
        <w:tc>
          <w:tcPr>
            <w:tcW w:w="867" w:type="dxa"/>
            <w:tcBorders>
              <w:top w:val="single" w:sz="4" w:space="0" w:color="auto"/>
              <w:left w:val="single" w:sz="4" w:space="0" w:color="auto"/>
              <w:bottom w:val="single" w:sz="4" w:space="0" w:color="auto"/>
              <w:right w:val="single" w:sz="4" w:space="0" w:color="auto"/>
            </w:tcBorders>
          </w:tcPr>
          <w:p w14:paraId="6FB3A69A" w14:textId="77777777" w:rsidR="00774255" w:rsidRPr="00EF5447" w:rsidRDefault="00774255" w:rsidP="00F420F2">
            <w:pPr>
              <w:pStyle w:val="TAC"/>
              <w:rPr>
                <w:rFonts w:eastAsia="Malgun Gothic"/>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5A0B51F6" w14:textId="77777777" w:rsidR="00774255" w:rsidRPr="00EF5447" w:rsidRDefault="00774255" w:rsidP="00F420F2">
            <w:pPr>
              <w:pStyle w:val="TAC"/>
              <w:rPr>
                <w:lang w:eastAsia="zh-CN"/>
              </w:rPr>
            </w:pPr>
            <w:r w:rsidRPr="003C4CEC">
              <w:t>3489</w:t>
            </w:r>
          </w:p>
        </w:tc>
        <w:tc>
          <w:tcPr>
            <w:tcW w:w="817" w:type="dxa"/>
            <w:gridSpan w:val="2"/>
            <w:tcBorders>
              <w:top w:val="single" w:sz="4" w:space="0" w:color="auto"/>
              <w:left w:val="single" w:sz="4" w:space="0" w:color="auto"/>
              <w:bottom w:val="single" w:sz="4" w:space="0" w:color="auto"/>
              <w:right w:val="single" w:sz="4" w:space="0" w:color="auto"/>
            </w:tcBorders>
            <w:noWrap/>
          </w:tcPr>
          <w:p w14:paraId="7F54397B" w14:textId="77777777" w:rsidR="00774255" w:rsidRPr="00EF5447" w:rsidRDefault="00774255" w:rsidP="00F420F2">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D2E3232" w14:textId="77777777" w:rsidR="00774255" w:rsidRPr="00EF5447" w:rsidRDefault="00774255" w:rsidP="00F420F2">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0489496" w14:textId="77777777" w:rsidR="00774255" w:rsidRPr="00EF5447" w:rsidRDefault="00774255" w:rsidP="00F420F2">
            <w:pPr>
              <w:pStyle w:val="TAC"/>
              <w:rPr>
                <w:lang w:eastAsia="zh-CN"/>
              </w:rPr>
            </w:pPr>
            <w:r>
              <w:t>3489</w:t>
            </w:r>
          </w:p>
        </w:tc>
        <w:tc>
          <w:tcPr>
            <w:tcW w:w="667" w:type="dxa"/>
            <w:gridSpan w:val="2"/>
            <w:tcBorders>
              <w:top w:val="single" w:sz="4" w:space="0" w:color="auto"/>
              <w:left w:val="single" w:sz="4" w:space="0" w:color="auto"/>
              <w:bottom w:val="single" w:sz="4" w:space="0" w:color="auto"/>
              <w:right w:val="single" w:sz="4" w:space="0" w:color="auto"/>
            </w:tcBorders>
          </w:tcPr>
          <w:p w14:paraId="0B7911F7" w14:textId="77777777" w:rsidR="00774255" w:rsidRPr="00EF5447" w:rsidRDefault="00774255" w:rsidP="00F420F2">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EB2F18B" w14:textId="77777777" w:rsidR="00774255" w:rsidRPr="00EF5447" w:rsidRDefault="00774255" w:rsidP="00F420F2">
            <w:pPr>
              <w:pStyle w:val="TAC"/>
              <w:rPr>
                <w:rFonts w:eastAsia="Malgun Gothic"/>
                <w:lang w:eastAsia="ko-KR"/>
              </w:rPr>
            </w:pPr>
            <w:r>
              <w:t>N/A</w:t>
            </w:r>
          </w:p>
        </w:tc>
      </w:tr>
      <w:tr w:rsidR="00774255" w:rsidRPr="00EF5447" w14:paraId="587DB1F6" w14:textId="77777777" w:rsidTr="00F420F2">
        <w:trPr>
          <w:trHeight w:val="54"/>
          <w:jc w:val="center"/>
        </w:trPr>
        <w:tc>
          <w:tcPr>
            <w:tcW w:w="2258" w:type="dxa"/>
            <w:tcBorders>
              <w:top w:val="nil"/>
              <w:bottom w:val="nil"/>
            </w:tcBorders>
            <w:shd w:val="clear" w:color="auto" w:fill="auto"/>
          </w:tcPr>
          <w:p w14:paraId="1C457C07" w14:textId="77777777" w:rsidR="00774255" w:rsidRPr="00EF5447" w:rsidRDefault="00774255" w:rsidP="00F420F2">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
          <w:p w14:paraId="30B3DCCE" w14:textId="77777777" w:rsidR="00774255" w:rsidRPr="00EF5447" w:rsidRDefault="00774255" w:rsidP="00F420F2">
            <w:pPr>
              <w:pStyle w:val="TAC"/>
              <w:rPr>
                <w:rFonts w:eastAsia="Malgun Gothic"/>
                <w:lang w:eastAsia="ko-KR"/>
              </w:rPr>
            </w:pPr>
            <w:r>
              <w:t>5</w:t>
            </w:r>
          </w:p>
        </w:tc>
        <w:tc>
          <w:tcPr>
            <w:tcW w:w="1379" w:type="dxa"/>
            <w:gridSpan w:val="2"/>
            <w:tcBorders>
              <w:top w:val="single" w:sz="4" w:space="0" w:color="auto"/>
              <w:left w:val="single" w:sz="4" w:space="0" w:color="auto"/>
              <w:bottom w:val="single" w:sz="4" w:space="0" w:color="auto"/>
              <w:right w:val="single" w:sz="4" w:space="0" w:color="auto"/>
            </w:tcBorders>
            <w:noWrap/>
          </w:tcPr>
          <w:p w14:paraId="7F2A9084" w14:textId="77777777" w:rsidR="00774255" w:rsidRPr="00EF5447" w:rsidRDefault="00774255" w:rsidP="00F420F2">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EF7154F" w14:textId="77777777" w:rsidR="00774255" w:rsidRPr="00EF5447" w:rsidRDefault="00774255" w:rsidP="00F420F2">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7F94D32" w14:textId="77777777" w:rsidR="00774255" w:rsidRPr="00EF5447" w:rsidRDefault="00774255" w:rsidP="00F420F2">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213344F" w14:textId="77777777" w:rsidR="00774255" w:rsidRPr="00EF5447" w:rsidRDefault="00774255" w:rsidP="00F420F2">
            <w:pPr>
              <w:pStyle w:val="TAC"/>
              <w:rPr>
                <w:lang w:eastAsia="zh-CN"/>
              </w:rPr>
            </w:pPr>
            <w:r>
              <w:t>879</w:t>
            </w:r>
          </w:p>
        </w:tc>
        <w:tc>
          <w:tcPr>
            <w:tcW w:w="667" w:type="dxa"/>
            <w:gridSpan w:val="2"/>
            <w:tcBorders>
              <w:top w:val="single" w:sz="4" w:space="0" w:color="auto"/>
              <w:left w:val="single" w:sz="4" w:space="0" w:color="auto"/>
              <w:bottom w:val="single" w:sz="4" w:space="0" w:color="auto"/>
              <w:right w:val="single" w:sz="4" w:space="0" w:color="auto"/>
            </w:tcBorders>
          </w:tcPr>
          <w:p w14:paraId="35CA7691" w14:textId="77777777" w:rsidR="00774255" w:rsidRPr="00EF5447" w:rsidRDefault="00774255" w:rsidP="00F420F2">
            <w:pPr>
              <w:pStyle w:val="TAC"/>
              <w:rPr>
                <w:rFonts w:eastAsia="Malgun Gothic"/>
                <w:kern w:val="2"/>
                <w:szCs w:val="24"/>
                <w:lang w:eastAsia="ko-KR"/>
              </w:rPr>
            </w:pPr>
            <w:r>
              <w:t>30.2</w:t>
            </w:r>
          </w:p>
        </w:tc>
        <w:tc>
          <w:tcPr>
            <w:tcW w:w="1248" w:type="dxa"/>
            <w:gridSpan w:val="3"/>
            <w:tcBorders>
              <w:top w:val="single" w:sz="4" w:space="0" w:color="auto"/>
              <w:left w:val="single" w:sz="4" w:space="0" w:color="auto"/>
              <w:bottom w:val="single" w:sz="4" w:space="0" w:color="auto"/>
              <w:right w:val="single" w:sz="4" w:space="0" w:color="auto"/>
            </w:tcBorders>
          </w:tcPr>
          <w:p w14:paraId="3333778A" w14:textId="77777777" w:rsidR="00774255" w:rsidRPr="00EF5447" w:rsidRDefault="00774255" w:rsidP="00F420F2">
            <w:pPr>
              <w:pStyle w:val="TAC"/>
              <w:rPr>
                <w:rFonts w:eastAsia="Malgun Gothic"/>
                <w:lang w:eastAsia="ko-KR"/>
              </w:rPr>
            </w:pPr>
            <w:r>
              <w:t>IMD</w:t>
            </w:r>
            <w:r w:rsidRPr="0052453B">
              <w:t>2</w:t>
            </w:r>
            <w:r w:rsidRPr="009960ED">
              <w:rPr>
                <w:vertAlign w:val="superscript"/>
              </w:rPr>
              <w:t>1</w:t>
            </w:r>
          </w:p>
        </w:tc>
      </w:tr>
      <w:tr w:rsidR="00774255" w:rsidRPr="00EF5447" w14:paraId="4FD71057" w14:textId="77777777" w:rsidTr="00F420F2">
        <w:trPr>
          <w:trHeight w:val="54"/>
          <w:jc w:val="center"/>
        </w:trPr>
        <w:tc>
          <w:tcPr>
            <w:tcW w:w="2258" w:type="dxa"/>
            <w:tcBorders>
              <w:top w:val="nil"/>
              <w:bottom w:val="nil"/>
            </w:tcBorders>
            <w:shd w:val="clear" w:color="auto" w:fill="auto"/>
          </w:tcPr>
          <w:p w14:paraId="6921197C" w14:textId="77777777" w:rsidR="00774255" w:rsidRPr="00EF5447" w:rsidRDefault="00774255" w:rsidP="00F420F2">
            <w:pPr>
              <w:pStyle w:val="TAC"/>
            </w:pPr>
            <w:r>
              <w:t>DC_5A-7A-7A_n77(2A)</w:t>
            </w:r>
            <w:r w:rsidRPr="006B4ADC">
              <w:t xml:space="preserve"> DC_5A-7A-7A_n77(3A)</w:t>
            </w:r>
          </w:p>
        </w:tc>
        <w:tc>
          <w:tcPr>
            <w:tcW w:w="867" w:type="dxa"/>
            <w:tcBorders>
              <w:top w:val="single" w:sz="4" w:space="0" w:color="auto"/>
              <w:left w:val="single" w:sz="4" w:space="0" w:color="auto"/>
              <w:bottom w:val="single" w:sz="4" w:space="0" w:color="auto"/>
              <w:right w:val="single" w:sz="4" w:space="0" w:color="auto"/>
            </w:tcBorders>
          </w:tcPr>
          <w:p w14:paraId="35DB9233" w14:textId="77777777" w:rsidR="00774255" w:rsidRPr="00EF5447" w:rsidRDefault="00774255" w:rsidP="00F420F2">
            <w:pPr>
              <w:pStyle w:val="TAC"/>
              <w:rPr>
                <w:rFonts w:eastAsia="Malgun Gothic"/>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tcPr>
          <w:p w14:paraId="43847470" w14:textId="77777777" w:rsidR="00774255" w:rsidRPr="00EF5447" w:rsidRDefault="00774255" w:rsidP="00F420F2">
            <w:pPr>
              <w:pStyle w:val="TAC"/>
              <w:rPr>
                <w:lang w:eastAsia="zh-CN"/>
              </w:rPr>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noWrap/>
          </w:tcPr>
          <w:p w14:paraId="4B73B238" w14:textId="77777777" w:rsidR="00774255" w:rsidRPr="00EF5447" w:rsidRDefault="00774255" w:rsidP="00F420F2">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088FDC3" w14:textId="77777777" w:rsidR="00774255" w:rsidRPr="00EF5447" w:rsidRDefault="00774255" w:rsidP="00F420F2">
            <w:pPr>
              <w:pStyle w:val="TAC"/>
              <w:rPr>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27BFF81" w14:textId="77777777" w:rsidR="00774255" w:rsidRPr="00EF5447" w:rsidRDefault="00774255" w:rsidP="00F420F2">
            <w:pPr>
              <w:pStyle w:val="TAC"/>
              <w:rPr>
                <w:lang w:eastAsia="zh-CN"/>
              </w:rPr>
            </w:pPr>
            <w:r>
              <w:t>2670</w:t>
            </w:r>
          </w:p>
        </w:tc>
        <w:tc>
          <w:tcPr>
            <w:tcW w:w="667" w:type="dxa"/>
            <w:gridSpan w:val="2"/>
            <w:tcBorders>
              <w:top w:val="single" w:sz="4" w:space="0" w:color="auto"/>
              <w:left w:val="single" w:sz="4" w:space="0" w:color="auto"/>
              <w:bottom w:val="single" w:sz="4" w:space="0" w:color="auto"/>
              <w:right w:val="single" w:sz="4" w:space="0" w:color="auto"/>
            </w:tcBorders>
          </w:tcPr>
          <w:p w14:paraId="3A05AD4A" w14:textId="77777777" w:rsidR="00774255" w:rsidRPr="00EF5447" w:rsidRDefault="00774255" w:rsidP="00F420F2">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6D5B6EB" w14:textId="77777777" w:rsidR="00774255" w:rsidRPr="00EF5447" w:rsidRDefault="00774255" w:rsidP="00F420F2">
            <w:pPr>
              <w:pStyle w:val="TAC"/>
              <w:rPr>
                <w:rFonts w:eastAsia="Malgun Gothic"/>
                <w:lang w:eastAsia="ko-KR"/>
              </w:rPr>
            </w:pPr>
            <w:r>
              <w:t>N/A</w:t>
            </w:r>
          </w:p>
        </w:tc>
      </w:tr>
      <w:tr w:rsidR="00774255" w:rsidRPr="00EF5447" w14:paraId="2E4D5E2D" w14:textId="77777777" w:rsidTr="00F420F2">
        <w:trPr>
          <w:trHeight w:val="54"/>
          <w:jc w:val="center"/>
        </w:trPr>
        <w:tc>
          <w:tcPr>
            <w:tcW w:w="2258" w:type="dxa"/>
            <w:tcBorders>
              <w:top w:val="nil"/>
              <w:bottom w:val="single" w:sz="4" w:space="0" w:color="auto"/>
            </w:tcBorders>
            <w:shd w:val="clear" w:color="auto" w:fill="auto"/>
          </w:tcPr>
          <w:p w14:paraId="089AB193" w14:textId="77777777" w:rsidR="00774255" w:rsidRPr="00EF5447"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319B1152" w14:textId="77777777" w:rsidR="00774255" w:rsidRPr="00EF5447" w:rsidRDefault="00774255" w:rsidP="00F420F2">
            <w:pPr>
              <w:pStyle w:val="TAC"/>
              <w:rPr>
                <w:rFonts w:eastAsia="Malgun Gothic"/>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24F4441E" w14:textId="77777777" w:rsidR="00774255" w:rsidRPr="00EF5447" w:rsidRDefault="00774255" w:rsidP="00F420F2">
            <w:pPr>
              <w:pStyle w:val="TAC"/>
              <w:rPr>
                <w:lang w:eastAsia="zh-CN"/>
              </w:rPr>
            </w:pPr>
            <w:r w:rsidRPr="003C4CEC">
              <w:t>3429</w:t>
            </w:r>
          </w:p>
        </w:tc>
        <w:tc>
          <w:tcPr>
            <w:tcW w:w="817" w:type="dxa"/>
            <w:gridSpan w:val="2"/>
            <w:tcBorders>
              <w:top w:val="single" w:sz="4" w:space="0" w:color="auto"/>
              <w:left w:val="single" w:sz="4" w:space="0" w:color="auto"/>
              <w:bottom w:val="single" w:sz="4" w:space="0" w:color="auto"/>
              <w:right w:val="single" w:sz="4" w:space="0" w:color="auto"/>
            </w:tcBorders>
            <w:noWrap/>
          </w:tcPr>
          <w:p w14:paraId="49E5F7C2" w14:textId="77777777" w:rsidR="00774255" w:rsidRPr="00EF5447" w:rsidRDefault="00774255" w:rsidP="00F420F2">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65EA48C" w14:textId="77777777" w:rsidR="00774255" w:rsidRPr="00EF5447" w:rsidRDefault="00774255" w:rsidP="00F420F2">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7DB44E2" w14:textId="77777777" w:rsidR="00774255" w:rsidRPr="00EF5447" w:rsidRDefault="00774255" w:rsidP="00F420F2">
            <w:pPr>
              <w:pStyle w:val="TAC"/>
              <w:rPr>
                <w:lang w:eastAsia="zh-CN"/>
              </w:rPr>
            </w:pPr>
            <w:r>
              <w:t>3429</w:t>
            </w:r>
          </w:p>
        </w:tc>
        <w:tc>
          <w:tcPr>
            <w:tcW w:w="667" w:type="dxa"/>
            <w:gridSpan w:val="2"/>
            <w:tcBorders>
              <w:top w:val="single" w:sz="4" w:space="0" w:color="auto"/>
              <w:left w:val="single" w:sz="4" w:space="0" w:color="auto"/>
              <w:bottom w:val="single" w:sz="4" w:space="0" w:color="auto"/>
              <w:right w:val="single" w:sz="4" w:space="0" w:color="auto"/>
            </w:tcBorders>
          </w:tcPr>
          <w:p w14:paraId="41EE6A84" w14:textId="77777777" w:rsidR="00774255" w:rsidRPr="00EF5447" w:rsidRDefault="00774255" w:rsidP="00F420F2">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27930AD" w14:textId="77777777" w:rsidR="00774255" w:rsidRPr="00EF5447" w:rsidRDefault="00774255" w:rsidP="00F420F2">
            <w:pPr>
              <w:pStyle w:val="TAC"/>
              <w:rPr>
                <w:rFonts w:eastAsia="Malgun Gothic"/>
                <w:lang w:eastAsia="ko-KR"/>
              </w:rPr>
            </w:pPr>
            <w:r>
              <w:t>N/A</w:t>
            </w:r>
          </w:p>
        </w:tc>
      </w:tr>
      <w:tr w:rsidR="00774255" w:rsidRPr="00EF5447" w14:paraId="0E2FB728" w14:textId="77777777" w:rsidTr="00F420F2">
        <w:trPr>
          <w:trHeight w:val="54"/>
          <w:jc w:val="center"/>
        </w:trPr>
        <w:tc>
          <w:tcPr>
            <w:tcW w:w="2258" w:type="dxa"/>
            <w:tcBorders>
              <w:top w:val="single" w:sz="4" w:space="0" w:color="auto"/>
              <w:bottom w:val="nil"/>
            </w:tcBorders>
            <w:shd w:val="clear" w:color="auto" w:fill="auto"/>
          </w:tcPr>
          <w:p w14:paraId="6922AB9A" w14:textId="77777777" w:rsidR="00774255" w:rsidRPr="00EF5447" w:rsidRDefault="00774255" w:rsidP="00F420F2">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721E292E" w14:textId="77777777" w:rsidR="00774255" w:rsidRDefault="00774255" w:rsidP="00F420F2">
            <w:pPr>
              <w:keepNext/>
              <w:keepLines/>
              <w:spacing w:after="0"/>
              <w:jc w:val="center"/>
              <w:rPr>
                <w:rFonts w:ascii="Arial" w:hAnsi="Arial"/>
                <w:sz w:val="18"/>
                <w:lang w:eastAsia="zh-CN"/>
              </w:rPr>
            </w:pPr>
            <w:r w:rsidRPr="00EF5447">
              <w:rPr>
                <w:lang w:eastAsia="zh-CN"/>
              </w:rPr>
              <w:t>DC_5A-7A_n78C</w:t>
            </w:r>
          </w:p>
          <w:p w14:paraId="0A1EBBAE" w14:textId="77777777" w:rsidR="00774255" w:rsidRPr="00EF5447" w:rsidRDefault="00774255" w:rsidP="00F420F2">
            <w:pPr>
              <w:pStyle w:val="TAC"/>
              <w:rPr>
                <w:lang w:eastAsia="zh-CN"/>
              </w:rPr>
            </w:pPr>
            <w:r w:rsidRPr="00392AA4">
              <w:rPr>
                <w:lang w:eastAsia="zh-CN"/>
              </w:rPr>
              <w:t>DC_5A-7A_n78(A-C)</w:t>
            </w:r>
          </w:p>
          <w:p w14:paraId="5812C053" w14:textId="77777777" w:rsidR="00774255" w:rsidRPr="00EF5447" w:rsidRDefault="00774255" w:rsidP="00F420F2">
            <w:pPr>
              <w:pStyle w:val="TAC"/>
              <w:rPr>
                <w:rFonts w:eastAsia="MS Mincho"/>
              </w:rPr>
            </w:pPr>
            <w:r w:rsidRPr="00EF5447">
              <w:rPr>
                <w:lang w:eastAsia="zh-CN"/>
              </w:rPr>
              <w:t>DC_5A-7A-7A_n78C</w:t>
            </w:r>
          </w:p>
        </w:tc>
        <w:tc>
          <w:tcPr>
            <w:tcW w:w="867" w:type="dxa"/>
            <w:shd w:val="clear" w:color="auto" w:fill="auto"/>
          </w:tcPr>
          <w:p w14:paraId="6269203E" w14:textId="77777777" w:rsidR="00774255" w:rsidRPr="00EF5447" w:rsidRDefault="00774255" w:rsidP="00F420F2">
            <w:pPr>
              <w:pStyle w:val="TAC"/>
              <w:rPr>
                <w:rFonts w:eastAsia="MS Mincho"/>
              </w:rPr>
            </w:pPr>
            <w:r w:rsidRPr="00EF5447">
              <w:rPr>
                <w:rFonts w:eastAsia="Malgun Gothic"/>
                <w:lang w:eastAsia="ko-KR"/>
              </w:rPr>
              <w:t>5</w:t>
            </w:r>
          </w:p>
        </w:tc>
        <w:tc>
          <w:tcPr>
            <w:tcW w:w="1379" w:type="dxa"/>
            <w:gridSpan w:val="2"/>
            <w:shd w:val="clear" w:color="auto" w:fill="auto"/>
            <w:noWrap/>
          </w:tcPr>
          <w:p w14:paraId="7606E088" w14:textId="77777777" w:rsidR="00774255" w:rsidRPr="00EF5447" w:rsidRDefault="00774255" w:rsidP="00F420F2">
            <w:pPr>
              <w:pStyle w:val="TAC"/>
              <w:rPr>
                <w:rFonts w:eastAsia="MS Mincho"/>
              </w:rPr>
            </w:pPr>
            <w:r w:rsidRPr="003C4CEC">
              <w:rPr>
                <w:lang w:eastAsia="zh-CN"/>
              </w:rPr>
              <w:t>844</w:t>
            </w:r>
          </w:p>
        </w:tc>
        <w:tc>
          <w:tcPr>
            <w:tcW w:w="817" w:type="dxa"/>
            <w:gridSpan w:val="2"/>
            <w:shd w:val="clear" w:color="auto" w:fill="auto"/>
            <w:noWrap/>
          </w:tcPr>
          <w:p w14:paraId="00E0C4D6" w14:textId="77777777" w:rsidR="00774255" w:rsidRPr="00EF5447" w:rsidRDefault="00774255" w:rsidP="00F420F2">
            <w:pPr>
              <w:pStyle w:val="TAC"/>
              <w:rPr>
                <w:rFonts w:eastAsia="MS Mincho"/>
              </w:rPr>
            </w:pPr>
            <w:r w:rsidRPr="003C4CEC">
              <w:rPr>
                <w:lang w:eastAsia="zh-CN"/>
              </w:rPr>
              <w:t>5</w:t>
            </w:r>
          </w:p>
        </w:tc>
        <w:tc>
          <w:tcPr>
            <w:tcW w:w="2554" w:type="dxa"/>
            <w:gridSpan w:val="2"/>
            <w:shd w:val="clear" w:color="auto" w:fill="auto"/>
            <w:noWrap/>
          </w:tcPr>
          <w:p w14:paraId="49EBE9EF" w14:textId="77777777" w:rsidR="00774255" w:rsidRPr="00EF5447" w:rsidRDefault="00774255" w:rsidP="00F420F2">
            <w:pPr>
              <w:pStyle w:val="TAC"/>
              <w:rPr>
                <w:rFonts w:eastAsia="MS Mincho"/>
              </w:rPr>
            </w:pPr>
            <w:r w:rsidRPr="003C4CEC">
              <w:rPr>
                <w:lang w:eastAsia="zh-CN"/>
              </w:rPr>
              <w:t>25</w:t>
            </w:r>
          </w:p>
        </w:tc>
        <w:tc>
          <w:tcPr>
            <w:tcW w:w="1323" w:type="dxa"/>
            <w:gridSpan w:val="2"/>
            <w:shd w:val="clear" w:color="auto" w:fill="auto"/>
            <w:noWrap/>
          </w:tcPr>
          <w:p w14:paraId="7A7A4565" w14:textId="77777777" w:rsidR="00774255" w:rsidRPr="00EF5447" w:rsidRDefault="00774255" w:rsidP="00F420F2">
            <w:pPr>
              <w:pStyle w:val="TAC"/>
              <w:rPr>
                <w:rFonts w:eastAsia="MS Mincho"/>
              </w:rPr>
            </w:pPr>
            <w:r w:rsidRPr="00EF5447">
              <w:rPr>
                <w:lang w:eastAsia="zh-CN"/>
              </w:rPr>
              <w:t>889</w:t>
            </w:r>
          </w:p>
        </w:tc>
        <w:tc>
          <w:tcPr>
            <w:tcW w:w="667" w:type="dxa"/>
            <w:gridSpan w:val="2"/>
            <w:shd w:val="clear" w:color="auto" w:fill="auto"/>
          </w:tcPr>
          <w:p w14:paraId="3FC53B9D" w14:textId="77777777" w:rsidR="00774255" w:rsidRPr="00EF5447" w:rsidRDefault="00774255" w:rsidP="00F420F2">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0C8CBCB2" w14:textId="77777777" w:rsidR="00774255" w:rsidRPr="00EF5447" w:rsidRDefault="00774255" w:rsidP="00F420F2">
            <w:pPr>
              <w:pStyle w:val="TAC"/>
              <w:rPr>
                <w:rFonts w:eastAsia="MS Mincho"/>
              </w:rPr>
            </w:pPr>
            <w:r w:rsidRPr="00EF5447">
              <w:rPr>
                <w:rFonts w:eastAsia="Malgun Gothic"/>
                <w:lang w:eastAsia="ko-KR"/>
              </w:rPr>
              <w:t>N/A</w:t>
            </w:r>
          </w:p>
        </w:tc>
      </w:tr>
      <w:tr w:rsidR="00774255" w:rsidRPr="00EF5447" w14:paraId="055D2C25" w14:textId="77777777" w:rsidTr="00F420F2">
        <w:trPr>
          <w:trHeight w:val="54"/>
          <w:jc w:val="center"/>
        </w:trPr>
        <w:tc>
          <w:tcPr>
            <w:tcW w:w="2258" w:type="dxa"/>
            <w:tcBorders>
              <w:top w:val="nil"/>
              <w:bottom w:val="nil"/>
            </w:tcBorders>
            <w:shd w:val="clear" w:color="auto" w:fill="auto"/>
          </w:tcPr>
          <w:p w14:paraId="57923FBD" w14:textId="77777777" w:rsidR="00774255" w:rsidRPr="00EF5447" w:rsidRDefault="00774255" w:rsidP="00F420F2">
            <w:pPr>
              <w:pStyle w:val="TAC"/>
              <w:rPr>
                <w:rFonts w:eastAsia="MS Mincho"/>
              </w:rPr>
            </w:pPr>
            <w:r w:rsidRPr="00392AA4">
              <w:rPr>
                <w:rFonts w:eastAsia="MS Mincho"/>
              </w:rPr>
              <w:t>DC_5A-7A-7A_n78(A-C)</w:t>
            </w:r>
          </w:p>
        </w:tc>
        <w:tc>
          <w:tcPr>
            <w:tcW w:w="867" w:type="dxa"/>
            <w:shd w:val="clear" w:color="auto" w:fill="auto"/>
          </w:tcPr>
          <w:p w14:paraId="20A41712" w14:textId="77777777" w:rsidR="00774255" w:rsidRPr="00EF5447" w:rsidRDefault="00774255" w:rsidP="00F420F2">
            <w:pPr>
              <w:pStyle w:val="TAC"/>
              <w:rPr>
                <w:rFonts w:eastAsia="MS Mincho"/>
              </w:rPr>
            </w:pPr>
            <w:r w:rsidRPr="00EF5447">
              <w:rPr>
                <w:rFonts w:eastAsia="Malgun Gothic"/>
                <w:lang w:eastAsia="ko-KR"/>
              </w:rPr>
              <w:t>7</w:t>
            </w:r>
          </w:p>
        </w:tc>
        <w:tc>
          <w:tcPr>
            <w:tcW w:w="1379" w:type="dxa"/>
            <w:gridSpan w:val="2"/>
            <w:shd w:val="clear" w:color="auto" w:fill="auto"/>
            <w:noWrap/>
          </w:tcPr>
          <w:p w14:paraId="5215C61C" w14:textId="77777777" w:rsidR="00774255" w:rsidRPr="00EF5447" w:rsidRDefault="00774255" w:rsidP="00F420F2">
            <w:pPr>
              <w:pStyle w:val="TAC"/>
              <w:rPr>
                <w:rFonts w:eastAsia="MS Mincho"/>
              </w:rPr>
            </w:pPr>
            <w:r>
              <w:rPr>
                <w:lang w:eastAsia="zh-CN"/>
              </w:rPr>
              <w:t>N/A</w:t>
            </w:r>
          </w:p>
        </w:tc>
        <w:tc>
          <w:tcPr>
            <w:tcW w:w="817" w:type="dxa"/>
            <w:gridSpan w:val="2"/>
            <w:shd w:val="clear" w:color="auto" w:fill="auto"/>
            <w:noWrap/>
          </w:tcPr>
          <w:p w14:paraId="285DFF55" w14:textId="77777777" w:rsidR="00774255" w:rsidRPr="00EF5447" w:rsidRDefault="00774255" w:rsidP="00F420F2">
            <w:pPr>
              <w:pStyle w:val="TAC"/>
              <w:rPr>
                <w:rFonts w:eastAsia="MS Mincho"/>
              </w:rPr>
            </w:pPr>
            <w:r w:rsidRPr="003C4CEC">
              <w:rPr>
                <w:lang w:eastAsia="zh-CN"/>
              </w:rPr>
              <w:t>5</w:t>
            </w:r>
          </w:p>
        </w:tc>
        <w:tc>
          <w:tcPr>
            <w:tcW w:w="2554" w:type="dxa"/>
            <w:gridSpan w:val="2"/>
            <w:shd w:val="clear" w:color="auto" w:fill="auto"/>
            <w:noWrap/>
          </w:tcPr>
          <w:p w14:paraId="39192D95" w14:textId="77777777" w:rsidR="00774255" w:rsidRPr="00EF5447" w:rsidRDefault="00774255" w:rsidP="00F420F2">
            <w:pPr>
              <w:pStyle w:val="TAC"/>
              <w:rPr>
                <w:rFonts w:eastAsia="MS Mincho"/>
              </w:rPr>
            </w:pPr>
            <w:r>
              <w:rPr>
                <w:lang w:eastAsia="zh-CN"/>
              </w:rPr>
              <w:t>N/A</w:t>
            </w:r>
          </w:p>
        </w:tc>
        <w:tc>
          <w:tcPr>
            <w:tcW w:w="1323" w:type="dxa"/>
            <w:gridSpan w:val="2"/>
            <w:shd w:val="clear" w:color="auto" w:fill="auto"/>
            <w:noWrap/>
          </w:tcPr>
          <w:p w14:paraId="15F66E78" w14:textId="77777777" w:rsidR="00774255" w:rsidRPr="00EF5447" w:rsidRDefault="00774255" w:rsidP="00F420F2">
            <w:pPr>
              <w:pStyle w:val="TAC"/>
              <w:rPr>
                <w:rFonts w:eastAsia="MS Mincho"/>
              </w:rPr>
            </w:pPr>
            <w:r w:rsidRPr="00EF5447">
              <w:rPr>
                <w:lang w:eastAsia="zh-CN"/>
              </w:rPr>
              <w:t>2645</w:t>
            </w:r>
          </w:p>
        </w:tc>
        <w:tc>
          <w:tcPr>
            <w:tcW w:w="667" w:type="dxa"/>
            <w:gridSpan w:val="2"/>
            <w:shd w:val="clear" w:color="auto" w:fill="auto"/>
          </w:tcPr>
          <w:p w14:paraId="29F8B40F" w14:textId="77777777" w:rsidR="00774255" w:rsidRPr="00EF5447" w:rsidRDefault="00774255" w:rsidP="00F420F2">
            <w:pPr>
              <w:pStyle w:val="TAC"/>
              <w:rPr>
                <w:rFonts w:eastAsia="MS Mincho"/>
              </w:rPr>
            </w:pPr>
            <w:r w:rsidRPr="00EF5447">
              <w:rPr>
                <w:lang w:eastAsia="zh-CN"/>
              </w:rPr>
              <w:t>30.1</w:t>
            </w:r>
          </w:p>
        </w:tc>
        <w:tc>
          <w:tcPr>
            <w:tcW w:w="1248" w:type="dxa"/>
            <w:gridSpan w:val="3"/>
            <w:shd w:val="clear" w:color="auto" w:fill="auto"/>
          </w:tcPr>
          <w:p w14:paraId="45205B59" w14:textId="77777777" w:rsidR="00774255" w:rsidRPr="00EF5447" w:rsidRDefault="00774255" w:rsidP="00F420F2">
            <w:pPr>
              <w:pStyle w:val="TAC"/>
              <w:rPr>
                <w:rFonts w:eastAsia="Malgun Gothic"/>
                <w:lang w:eastAsia="ko-KR"/>
              </w:rPr>
            </w:pPr>
            <w:r w:rsidRPr="00EF5447">
              <w:rPr>
                <w:rFonts w:eastAsia="Malgun Gothic"/>
                <w:lang w:eastAsia="ko-KR"/>
              </w:rPr>
              <w:t>IMD2</w:t>
            </w:r>
          </w:p>
        </w:tc>
      </w:tr>
      <w:tr w:rsidR="00774255" w:rsidRPr="00EF5447" w14:paraId="0AC3F239" w14:textId="77777777" w:rsidTr="00F420F2">
        <w:trPr>
          <w:trHeight w:val="54"/>
          <w:jc w:val="center"/>
        </w:trPr>
        <w:tc>
          <w:tcPr>
            <w:tcW w:w="2258" w:type="dxa"/>
            <w:tcBorders>
              <w:top w:val="nil"/>
              <w:bottom w:val="nil"/>
            </w:tcBorders>
            <w:shd w:val="clear" w:color="auto" w:fill="auto"/>
          </w:tcPr>
          <w:p w14:paraId="62732D81" w14:textId="77777777" w:rsidR="00774255" w:rsidRPr="00EF5447" w:rsidRDefault="00774255" w:rsidP="00F420F2">
            <w:pPr>
              <w:pStyle w:val="TAC"/>
              <w:rPr>
                <w:rFonts w:eastAsia="MS Mincho"/>
              </w:rPr>
            </w:pPr>
          </w:p>
        </w:tc>
        <w:tc>
          <w:tcPr>
            <w:tcW w:w="867" w:type="dxa"/>
            <w:shd w:val="clear" w:color="auto" w:fill="auto"/>
          </w:tcPr>
          <w:p w14:paraId="77A59230" w14:textId="77777777" w:rsidR="00774255" w:rsidRPr="00EF5447" w:rsidRDefault="00774255" w:rsidP="00F420F2">
            <w:pPr>
              <w:pStyle w:val="TAC"/>
              <w:rPr>
                <w:rFonts w:eastAsia="MS Mincho"/>
              </w:rPr>
            </w:pPr>
            <w:r w:rsidRPr="00EF5447">
              <w:rPr>
                <w:rFonts w:eastAsia="Malgun Gothic"/>
                <w:lang w:eastAsia="ko-KR"/>
              </w:rPr>
              <w:t>n78</w:t>
            </w:r>
          </w:p>
        </w:tc>
        <w:tc>
          <w:tcPr>
            <w:tcW w:w="1379" w:type="dxa"/>
            <w:gridSpan w:val="2"/>
            <w:shd w:val="clear" w:color="auto" w:fill="auto"/>
            <w:noWrap/>
          </w:tcPr>
          <w:p w14:paraId="25E643F5" w14:textId="77777777" w:rsidR="00774255" w:rsidRPr="00EF5447" w:rsidRDefault="00774255" w:rsidP="00F420F2">
            <w:pPr>
              <w:pStyle w:val="TAC"/>
              <w:rPr>
                <w:rFonts w:eastAsia="MS Mincho"/>
              </w:rPr>
            </w:pPr>
            <w:r w:rsidRPr="003C4CEC">
              <w:rPr>
                <w:lang w:eastAsia="zh-CN"/>
              </w:rPr>
              <w:t>3489</w:t>
            </w:r>
          </w:p>
        </w:tc>
        <w:tc>
          <w:tcPr>
            <w:tcW w:w="817" w:type="dxa"/>
            <w:gridSpan w:val="2"/>
            <w:shd w:val="clear" w:color="auto" w:fill="auto"/>
            <w:noWrap/>
          </w:tcPr>
          <w:p w14:paraId="0DC9E60C" w14:textId="77777777" w:rsidR="00774255" w:rsidRPr="00EF5447" w:rsidRDefault="00774255" w:rsidP="00F420F2">
            <w:pPr>
              <w:pStyle w:val="TAC"/>
              <w:rPr>
                <w:rFonts w:eastAsia="MS Mincho"/>
              </w:rPr>
            </w:pPr>
            <w:r w:rsidRPr="003C4CEC">
              <w:rPr>
                <w:lang w:eastAsia="zh-CN"/>
              </w:rPr>
              <w:t>10</w:t>
            </w:r>
          </w:p>
        </w:tc>
        <w:tc>
          <w:tcPr>
            <w:tcW w:w="2554" w:type="dxa"/>
            <w:gridSpan w:val="2"/>
            <w:shd w:val="clear" w:color="auto" w:fill="auto"/>
            <w:noWrap/>
          </w:tcPr>
          <w:p w14:paraId="158B1E3F" w14:textId="77777777" w:rsidR="00774255" w:rsidRPr="00EF5447" w:rsidRDefault="00774255" w:rsidP="00F420F2">
            <w:pPr>
              <w:pStyle w:val="TAC"/>
              <w:rPr>
                <w:rFonts w:eastAsia="MS Mincho"/>
              </w:rPr>
            </w:pPr>
            <w:r w:rsidRPr="003C4CEC">
              <w:rPr>
                <w:lang w:eastAsia="zh-CN"/>
              </w:rPr>
              <w:t>50</w:t>
            </w:r>
          </w:p>
        </w:tc>
        <w:tc>
          <w:tcPr>
            <w:tcW w:w="1323" w:type="dxa"/>
            <w:gridSpan w:val="2"/>
            <w:shd w:val="clear" w:color="auto" w:fill="auto"/>
            <w:noWrap/>
          </w:tcPr>
          <w:p w14:paraId="15142018" w14:textId="77777777" w:rsidR="00774255" w:rsidRPr="00EF5447" w:rsidRDefault="00774255" w:rsidP="00F420F2">
            <w:pPr>
              <w:pStyle w:val="TAC"/>
              <w:rPr>
                <w:rFonts w:eastAsia="MS Mincho"/>
              </w:rPr>
            </w:pPr>
            <w:r w:rsidRPr="00EF5447">
              <w:rPr>
                <w:lang w:eastAsia="zh-CN"/>
              </w:rPr>
              <w:t>3489</w:t>
            </w:r>
          </w:p>
        </w:tc>
        <w:tc>
          <w:tcPr>
            <w:tcW w:w="667" w:type="dxa"/>
            <w:gridSpan w:val="2"/>
            <w:shd w:val="clear" w:color="auto" w:fill="auto"/>
          </w:tcPr>
          <w:p w14:paraId="401FFDF4" w14:textId="77777777" w:rsidR="00774255" w:rsidRPr="00EF5447" w:rsidRDefault="00774255" w:rsidP="00F420F2">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265E4D30" w14:textId="77777777" w:rsidR="00774255" w:rsidRPr="00EF5447" w:rsidRDefault="00774255" w:rsidP="00F420F2">
            <w:pPr>
              <w:pStyle w:val="TAC"/>
              <w:rPr>
                <w:rFonts w:eastAsia="MS Mincho"/>
              </w:rPr>
            </w:pPr>
            <w:r w:rsidRPr="00EF5447">
              <w:rPr>
                <w:rFonts w:eastAsia="Malgun Gothic"/>
                <w:lang w:eastAsia="ko-KR"/>
              </w:rPr>
              <w:t>N/A</w:t>
            </w:r>
          </w:p>
        </w:tc>
      </w:tr>
      <w:tr w:rsidR="00774255" w:rsidRPr="00EF5447" w14:paraId="5104A374" w14:textId="77777777" w:rsidTr="00F420F2">
        <w:trPr>
          <w:trHeight w:val="54"/>
          <w:jc w:val="center"/>
        </w:trPr>
        <w:tc>
          <w:tcPr>
            <w:tcW w:w="2258" w:type="dxa"/>
            <w:tcBorders>
              <w:top w:val="nil"/>
              <w:bottom w:val="nil"/>
            </w:tcBorders>
            <w:shd w:val="clear" w:color="auto" w:fill="auto"/>
          </w:tcPr>
          <w:p w14:paraId="1A3028A3" w14:textId="77777777" w:rsidR="00774255" w:rsidRPr="00EF5447" w:rsidRDefault="00774255" w:rsidP="00F420F2">
            <w:pPr>
              <w:pStyle w:val="TAC"/>
              <w:rPr>
                <w:rFonts w:eastAsia="MS Mincho"/>
              </w:rPr>
            </w:pPr>
          </w:p>
        </w:tc>
        <w:tc>
          <w:tcPr>
            <w:tcW w:w="867" w:type="dxa"/>
            <w:shd w:val="clear" w:color="auto" w:fill="auto"/>
          </w:tcPr>
          <w:p w14:paraId="4493A3F8" w14:textId="77777777" w:rsidR="00774255" w:rsidRPr="00EF5447" w:rsidRDefault="00774255" w:rsidP="00F420F2">
            <w:pPr>
              <w:pStyle w:val="TAC"/>
              <w:rPr>
                <w:rFonts w:eastAsia="MS Mincho"/>
              </w:rPr>
            </w:pPr>
            <w:r w:rsidRPr="00EF5447">
              <w:rPr>
                <w:rFonts w:eastAsia="Malgun Gothic"/>
                <w:lang w:eastAsia="ko-KR"/>
              </w:rPr>
              <w:t>5</w:t>
            </w:r>
          </w:p>
        </w:tc>
        <w:tc>
          <w:tcPr>
            <w:tcW w:w="1379" w:type="dxa"/>
            <w:gridSpan w:val="2"/>
            <w:shd w:val="clear" w:color="auto" w:fill="auto"/>
            <w:noWrap/>
          </w:tcPr>
          <w:p w14:paraId="6F06481E" w14:textId="77777777" w:rsidR="00774255" w:rsidRPr="00EF5447" w:rsidRDefault="00774255" w:rsidP="00F420F2">
            <w:pPr>
              <w:pStyle w:val="TAC"/>
              <w:rPr>
                <w:rFonts w:eastAsia="MS Mincho"/>
              </w:rPr>
            </w:pPr>
            <w:r>
              <w:rPr>
                <w:rFonts w:eastAsia="Malgun Gothic"/>
                <w:lang w:eastAsia="ko-KR"/>
              </w:rPr>
              <w:t>N/A</w:t>
            </w:r>
          </w:p>
        </w:tc>
        <w:tc>
          <w:tcPr>
            <w:tcW w:w="817" w:type="dxa"/>
            <w:gridSpan w:val="2"/>
            <w:shd w:val="clear" w:color="auto" w:fill="auto"/>
            <w:noWrap/>
          </w:tcPr>
          <w:p w14:paraId="5F099DBC" w14:textId="77777777" w:rsidR="00774255" w:rsidRPr="00EF5447" w:rsidRDefault="00774255" w:rsidP="00F420F2">
            <w:pPr>
              <w:pStyle w:val="TAC"/>
              <w:rPr>
                <w:rFonts w:eastAsia="MS Mincho"/>
              </w:rPr>
            </w:pPr>
            <w:r w:rsidRPr="003C4CEC">
              <w:rPr>
                <w:rFonts w:eastAsia="Malgun Gothic"/>
                <w:lang w:eastAsia="ko-KR"/>
              </w:rPr>
              <w:t>5</w:t>
            </w:r>
          </w:p>
        </w:tc>
        <w:tc>
          <w:tcPr>
            <w:tcW w:w="2554" w:type="dxa"/>
            <w:gridSpan w:val="2"/>
            <w:shd w:val="clear" w:color="auto" w:fill="auto"/>
            <w:noWrap/>
          </w:tcPr>
          <w:p w14:paraId="0EF51270" w14:textId="77777777" w:rsidR="00774255" w:rsidRPr="00EF5447" w:rsidRDefault="00774255" w:rsidP="00F420F2">
            <w:pPr>
              <w:pStyle w:val="TAC"/>
              <w:rPr>
                <w:rFonts w:eastAsia="MS Mincho"/>
              </w:rPr>
            </w:pPr>
            <w:r>
              <w:rPr>
                <w:rFonts w:eastAsia="Malgun Gothic"/>
                <w:lang w:eastAsia="ko-KR"/>
              </w:rPr>
              <w:t>N/A</w:t>
            </w:r>
          </w:p>
        </w:tc>
        <w:tc>
          <w:tcPr>
            <w:tcW w:w="1323" w:type="dxa"/>
            <w:gridSpan w:val="2"/>
            <w:shd w:val="clear" w:color="auto" w:fill="auto"/>
            <w:noWrap/>
          </w:tcPr>
          <w:p w14:paraId="6AD0FDB2" w14:textId="77777777" w:rsidR="00774255" w:rsidRPr="00EF5447" w:rsidRDefault="00774255" w:rsidP="00F420F2">
            <w:pPr>
              <w:pStyle w:val="TAC"/>
              <w:rPr>
                <w:rFonts w:eastAsia="MS Mincho"/>
              </w:rPr>
            </w:pPr>
            <w:r w:rsidRPr="00EF5447">
              <w:rPr>
                <w:rFonts w:eastAsia="Malgun Gothic"/>
                <w:lang w:eastAsia="ko-KR"/>
              </w:rPr>
              <w:t>879</w:t>
            </w:r>
          </w:p>
        </w:tc>
        <w:tc>
          <w:tcPr>
            <w:tcW w:w="667" w:type="dxa"/>
            <w:gridSpan w:val="2"/>
            <w:shd w:val="clear" w:color="auto" w:fill="auto"/>
          </w:tcPr>
          <w:p w14:paraId="6EA1798A" w14:textId="77777777" w:rsidR="00774255" w:rsidRPr="00EF5447" w:rsidRDefault="00774255" w:rsidP="00F420F2">
            <w:pPr>
              <w:pStyle w:val="TAC"/>
              <w:rPr>
                <w:rFonts w:eastAsia="MS Mincho"/>
              </w:rPr>
            </w:pPr>
            <w:r w:rsidRPr="00EF5447">
              <w:rPr>
                <w:rFonts w:eastAsia="Malgun Gothic"/>
                <w:lang w:eastAsia="ko-KR"/>
              </w:rPr>
              <w:t>30.2</w:t>
            </w:r>
          </w:p>
        </w:tc>
        <w:tc>
          <w:tcPr>
            <w:tcW w:w="1248" w:type="dxa"/>
            <w:gridSpan w:val="3"/>
            <w:shd w:val="clear" w:color="auto" w:fill="auto"/>
          </w:tcPr>
          <w:p w14:paraId="43C0A848" w14:textId="77777777" w:rsidR="00774255" w:rsidRPr="00EF5447" w:rsidRDefault="00774255" w:rsidP="00F420F2">
            <w:pPr>
              <w:pStyle w:val="TAC"/>
              <w:rPr>
                <w:rFonts w:eastAsia="Malgun Gothic"/>
                <w:lang w:eastAsia="ko-KR"/>
              </w:rPr>
            </w:pPr>
            <w:r w:rsidRPr="00EF5447">
              <w:rPr>
                <w:rFonts w:eastAsia="Malgun Gothic"/>
                <w:lang w:eastAsia="ko-KR"/>
              </w:rPr>
              <w:t>IMD2</w:t>
            </w:r>
          </w:p>
        </w:tc>
      </w:tr>
      <w:tr w:rsidR="00774255" w:rsidRPr="00EF5447" w14:paraId="35D9A9FE" w14:textId="77777777" w:rsidTr="00F420F2">
        <w:trPr>
          <w:trHeight w:val="54"/>
          <w:jc w:val="center"/>
        </w:trPr>
        <w:tc>
          <w:tcPr>
            <w:tcW w:w="2258" w:type="dxa"/>
            <w:tcBorders>
              <w:top w:val="nil"/>
              <w:bottom w:val="nil"/>
            </w:tcBorders>
            <w:shd w:val="clear" w:color="auto" w:fill="auto"/>
          </w:tcPr>
          <w:p w14:paraId="39FF760D" w14:textId="77777777" w:rsidR="00774255" w:rsidRPr="00EF5447" w:rsidRDefault="00774255" w:rsidP="00F420F2">
            <w:pPr>
              <w:pStyle w:val="TAC"/>
              <w:rPr>
                <w:rFonts w:eastAsia="MS Mincho"/>
              </w:rPr>
            </w:pPr>
          </w:p>
        </w:tc>
        <w:tc>
          <w:tcPr>
            <w:tcW w:w="867" w:type="dxa"/>
            <w:shd w:val="clear" w:color="auto" w:fill="auto"/>
          </w:tcPr>
          <w:p w14:paraId="1860B38E" w14:textId="77777777" w:rsidR="00774255" w:rsidRPr="00EF5447" w:rsidRDefault="00774255" w:rsidP="00F420F2">
            <w:pPr>
              <w:pStyle w:val="TAC"/>
              <w:rPr>
                <w:rFonts w:eastAsia="MS Mincho"/>
              </w:rPr>
            </w:pPr>
            <w:r w:rsidRPr="00EF5447">
              <w:rPr>
                <w:rFonts w:eastAsia="Malgun Gothic"/>
                <w:lang w:eastAsia="ko-KR"/>
              </w:rPr>
              <w:t>7</w:t>
            </w:r>
          </w:p>
        </w:tc>
        <w:tc>
          <w:tcPr>
            <w:tcW w:w="1379" w:type="dxa"/>
            <w:gridSpan w:val="2"/>
            <w:shd w:val="clear" w:color="auto" w:fill="auto"/>
            <w:noWrap/>
          </w:tcPr>
          <w:p w14:paraId="50D51877" w14:textId="77777777" w:rsidR="00774255" w:rsidRPr="00EF5447" w:rsidRDefault="00774255" w:rsidP="00F420F2">
            <w:pPr>
              <w:pStyle w:val="TAC"/>
              <w:rPr>
                <w:rFonts w:eastAsia="MS Mincho"/>
              </w:rPr>
            </w:pPr>
            <w:r w:rsidRPr="003C4CEC">
              <w:rPr>
                <w:rFonts w:eastAsia="Malgun Gothic"/>
                <w:lang w:eastAsia="ko-KR"/>
              </w:rPr>
              <w:t>2550</w:t>
            </w:r>
          </w:p>
        </w:tc>
        <w:tc>
          <w:tcPr>
            <w:tcW w:w="817" w:type="dxa"/>
            <w:gridSpan w:val="2"/>
            <w:shd w:val="clear" w:color="auto" w:fill="auto"/>
            <w:noWrap/>
          </w:tcPr>
          <w:p w14:paraId="1A186AD2" w14:textId="77777777" w:rsidR="00774255" w:rsidRPr="00EF5447" w:rsidRDefault="00774255" w:rsidP="00F420F2">
            <w:pPr>
              <w:pStyle w:val="TAC"/>
              <w:rPr>
                <w:rFonts w:eastAsia="MS Mincho"/>
              </w:rPr>
            </w:pPr>
            <w:r w:rsidRPr="003C4CEC">
              <w:rPr>
                <w:rFonts w:eastAsia="Malgun Gothic"/>
                <w:lang w:eastAsia="ko-KR"/>
              </w:rPr>
              <w:t>5</w:t>
            </w:r>
          </w:p>
        </w:tc>
        <w:tc>
          <w:tcPr>
            <w:tcW w:w="2554" w:type="dxa"/>
            <w:gridSpan w:val="2"/>
            <w:shd w:val="clear" w:color="auto" w:fill="auto"/>
            <w:noWrap/>
          </w:tcPr>
          <w:p w14:paraId="35C6A8BF" w14:textId="77777777" w:rsidR="00774255" w:rsidRPr="00EF5447" w:rsidRDefault="00774255" w:rsidP="00F420F2">
            <w:pPr>
              <w:pStyle w:val="TAC"/>
              <w:rPr>
                <w:rFonts w:eastAsia="MS Mincho"/>
              </w:rPr>
            </w:pPr>
            <w:r w:rsidRPr="003C4CEC">
              <w:rPr>
                <w:rFonts w:eastAsia="Malgun Gothic"/>
                <w:lang w:eastAsia="ko-KR"/>
              </w:rPr>
              <w:t>25</w:t>
            </w:r>
          </w:p>
        </w:tc>
        <w:tc>
          <w:tcPr>
            <w:tcW w:w="1323" w:type="dxa"/>
            <w:gridSpan w:val="2"/>
            <w:shd w:val="clear" w:color="auto" w:fill="auto"/>
            <w:noWrap/>
          </w:tcPr>
          <w:p w14:paraId="2144728B" w14:textId="77777777" w:rsidR="00774255" w:rsidRPr="00EF5447" w:rsidRDefault="00774255" w:rsidP="00F420F2">
            <w:pPr>
              <w:pStyle w:val="TAC"/>
              <w:rPr>
                <w:rFonts w:eastAsia="MS Mincho"/>
              </w:rPr>
            </w:pPr>
            <w:r w:rsidRPr="00EF5447">
              <w:rPr>
                <w:rFonts w:eastAsia="Malgun Gothic"/>
                <w:lang w:eastAsia="ko-KR"/>
              </w:rPr>
              <w:t>2670</w:t>
            </w:r>
          </w:p>
        </w:tc>
        <w:tc>
          <w:tcPr>
            <w:tcW w:w="667" w:type="dxa"/>
            <w:gridSpan w:val="2"/>
            <w:shd w:val="clear" w:color="auto" w:fill="auto"/>
          </w:tcPr>
          <w:p w14:paraId="59EAF917" w14:textId="77777777" w:rsidR="00774255" w:rsidRPr="00EF5447" w:rsidRDefault="00774255" w:rsidP="00F420F2">
            <w:pPr>
              <w:pStyle w:val="TAC"/>
              <w:rPr>
                <w:rFonts w:eastAsia="MS Mincho"/>
              </w:rPr>
            </w:pPr>
            <w:r w:rsidRPr="00EF5447">
              <w:rPr>
                <w:rFonts w:eastAsia="Malgun Gothic"/>
                <w:lang w:eastAsia="ko-KR"/>
              </w:rPr>
              <w:t>N/A</w:t>
            </w:r>
          </w:p>
        </w:tc>
        <w:tc>
          <w:tcPr>
            <w:tcW w:w="1248" w:type="dxa"/>
            <w:gridSpan w:val="3"/>
            <w:shd w:val="clear" w:color="auto" w:fill="auto"/>
          </w:tcPr>
          <w:p w14:paraId="2662C2D8" w14:textId="77777777" w:rsidR="00774255" w:rsidRPr="00EF5447" w:rsidRDefault="00774255" w:rsidP="00F420F2">
            <w:pPr>
              <w:pStyle w:val="TAC"/>
              <w:rPr>
                <w:rFonts w:eastAsia="MS Mincho"/>
              </w:rPr>
            </w:pPr>
            <w:r w:rsidRPr="00EF5447">
              <w:rPr>
                <w:rFonts w:eastAsia="Malgun Gothic"/>
                <w:lang w:eastAsia="ko-KR"/>
              </w:rPr>
              <w:t>N/A</w:t>
            </w:r>
          </w:p>
        </w:tc>
      </w:tr>
      <w:tr w:rsidR="00774255" w:rsidRPr="00EF5447" w14:paraId="20CA24CA" w14:textId="77777777" w:rsidTr="00F420F2">
        <w:trPr>
          <w:trHeight w:val="54"/>
          <w:jc w:val="center"/>
        </w:trPr>
        <w:tc>
          <w:tcPr>
            <w:tcW w:w="2258" w:type="dxa"/>
            <w:tcBorders>
              <w:top w:val="nil"/>
              <w:bottom w:val="nil"/>
            </w:tcBorders>
            <w:shd w:val="clear" w:color="auto" w:fill="auto"/>
          </w:tcPr>
          <w:p w14:paraId="7A5B40B9" w14:textId="77777777" w:rsidR="00774255" w:rsidRPr="00EF5447" w:rsidRDefault="00774255" w:rsidP="00F420F2">
            <w:pPr>
              <w:pStyle w:val="TAC"/>
              <w:rPr>
                <w:rFonts w:eastAsia="MS Mincho"/>
              </w:rPr>
            </w:pPr>
          </w:p>
        </w:tc>
        <w:tc>
          <w:tcPr>
            <w:tcW w:w="867" w:type="dxa"/>
            <w:shd w:val="clear" w:color="auto" w:fill="auto"/>
          </w:tcPr>
          <w:p w14:paraId="19CEF60A" w14:textId="77777777" w:rsidR="00774255" w:rsidRPr="00EF5447" w:rsidRDefault="00774255" w:rsidP="00F420F2">
            <w:pPr>
              <w:pStyle w:val="TAC"/>
              <w:rPr>
                <w:rFonts w:eastAsia="MS Mincho"/>
              </w:rPr>
            </w:pPr>
            <w:r w:rsidRPr="00EF5447">
              <w:rPr>
                <w:rFonts w:eastAsia="Malgun Gothic"/>
                <w:lang w:eastAsia="ko-KR"/>
              </w:rPr>
              <w:t>n78</w:t>
            </w:r>
          </w:p>
        </w:tc>
        <w:tc>
          <w:tcPr>
            <w:tcW w:w="1379" w:type="dxa"/>
            <w:gridSpan w:val="2"/>
            <w:shd w:val="clear" w:color="auto" w:fill="auto"/>
            <w:noWrap/>
          </w:tcPr>
          <w:p w14:paraId="33C1A8C9" w14:textId="77777777" w:rsidR="00774255" w:rsidRPr="00EF5447" w:rsidRDefault="00774255" w:rsidP="00F420F2">
            <w:pPr>
              <w:pStyle w:val="TAC"/>
              <w:rPr>
                <w:rFonts w:eastAsia="MS Mincho"/>
              </w:rPr>
            </w:pPr>
            <w:r w:rsidRPr="003C4CEC">
              <w:rPr>
                <w:rFonts w:eastAsia="Malgun Gothic"/>
                <w:lang w:eastAsia="ko-KR"/>
              </w:rPr>
              <w:t>3429</w:t>
            </w:r>
          </w:p>
        </w:tc>
        <w:tc>
          <w:tcPr>
            <w:tcW w:w="817" w:type="dxa"/>
            <w:gridSpan w:val="2"/>
            <w:shd w:val="clear" w:color="auto" w:fill="auto"/>
            <w:noWrap/>
          </w:tcPr>
          <w:p w14:paraId="277507FB" w14:textId="77777777" w:rsidR="00774255" w:rsidRPr="00EF5447" w:rsidRDefault="00774255" w:rsidP="00F420F2">
            <w:pPr>
              <w:pStyle w:val="TAC"/>
              <w:rPr>
                <w:rFonts w:eastAsia="MS Mincho"/>
              </w:rPr>
            </w:pPr>
            <w:r w:rsidRPr="003C4CEC">
              <w:rPr>
                <w:rFonts w:eastAsia="Malgun Gothic"/>
                <w:lang w:eastAsia="ko-KR"/>
              </w:rPr>
              <w:t>10</w:t>
            </w:r>
          </w:p>
        </w:tc>
        <w:tc>
          <w:tcPr>
            <w:tcW w:w="2554" w:type="dxa"/>
            <w:gridSpan w:val="2"/>
            <w:shd w:val="clear" w:color="auto" w:fill="auto"/>
            <w:noWrap/>
          </w:tcPr>
          <w:p w14:paraId="4FBFDD4F" w14:textId="77777777" w:rsidR="00774255" w:rsidRPr="00EF5447" w:rsidRDefault="00774255" w:rsidP="00F420F2">
            <w:pPr>
              <w:pStyle w:val="TAC"/>
              <w:rPr>
                <w:rFonts w:eastAsia="MS Mincho"/>
              </w:rPr>
            </w:pPr>
            <w:r w:rsidRPr="003C4CEC">
              <w:rPr>
                <w:rFonts w:eastAsia="Malgun Gothic"/>
                <w:lang w:eastAsia="ko-KR"/>
              </w:rPr>
              <w:t>50</w:t>
            </w:r>
          </w:p>
        </w:tc>
        <w:tc>
          <w:tcPr>
            <w:tcW w:w="1323" w:type="dxa"/>
            <w:gridSpan w:val="2"/>
            <w:shd w:val="clear" w:color="auto" w:fill="auto"/>
            <w:noWrap/>
          </w:tcPr>
          <w:p w14:paraId="0E99F139" w14:textId="77777777" w:rsidR="00774255" w:rsidRPr="00EF5447" w:rsidRDefault="00774255" w:rsidP="00F420F2">
            <w:pPr>
              <w:pStyle w:val="TAC"/>
              <w:rPr>
                <w:rFonts w:eastAsia="MS Mincho"/>
              </w:rPr>
            </w:pPr>
            <w:r w:rsidRPr="00EF5447">
              <w:rPr>
                <w:rFonts w:eastAsia="Malgun Gothic"/>
                <w:lang w:eastAsia="ko-KR"/>
              </w:rPr>
              <w:t>3429</w:t>
            </w:r>
          </w:p>
        </w:tc>
        <w:tc>
          <w:tcPr>
            <w:tcW w:w="667" w:type="dxa"/>
            <w:gridSpan w:val="2"/>
            <w:shd w:val="clear" w:color="auto" w:fill="auto"/>
          </w:tcPr>
          <w:p w14:paraId="42C7E329" w14:textId="77777777" w:rsidR="00774255" w:rsidRPr="00EF5447" w:rsidRDefault="00774255" w:rsidP="00F420F2">
            <w:pPr>
              <w:pStyle w:val="TAC"/>
              <w:rPr>
                <w:rFonts w:eastAsia="MS Mincho"/>
              </w:rPr>
            </w:pPr>
            <w:r w:rsidRPr="00EF5447">
              <w:rPr>
                <w:rFonts w:eastAsia="Malgun Gothic"/>
                <w:lang w:eastAsia="ko-KR"/>
              </w:rPr>
              <w:t>N/A</w:t>
            </w:r>
          </w:p>
        </w:tc>
        <w:tc>
          <w:tcPr>
            <w:tcW w:w="1248" w:type="dxa"/>
            <w:gridSpan w:val="3"/>
            <w:shd w:val="clear" w:color="auto" w:fill="auto"/>
          </w:tcPr>
          <w:p w14:paraId="0962725E" w14:textId="77777777" w:rsidR="00774255" w:rsidRPr="00EF5447" w:rsidRDefault="00774255" w:rsidP="00F420F2">
            <w:pPr>
              <w:pStyle w:val="TAC"/>
              <w:rPr>
                <w:rFonts w:eastAsia="MS Mincho"/>
              </w:rPr>
            </w:pPr>
            <w:r w:rsidRPr="00EF5447">
              <w:rPr>
                <w:rFonts w:eastAsia="Malgun Gothic"/>
                <w:lang w:eastAsia="ko-KR"/>
              </w:rPr>
              <w:t>N/A</w:t>
            </w:r>
          </w:p>
        </w:tc>
      </w:tr>
      <w:tr w:rsidR="00774255" w:rsidRPr="00EF5447" w14:paraId="1A013B0B" w14:textId="77777777" w:rsidTr="00F420F2">
        <w:trPr>
          <w:trHeight w:val="54"/>
          <w:jc w:val="center"/>
        </w:trPr>
        <w:tc>
          <w:tcPr>
            <w:tcW w:w="2258" w:type="dxa"/>
            <w:tcBorders>
              <w:top w:val="nil"/>
              <w:bottom w:val="nil"/>
            </w:tcBorders>
            <w:shd w:val="clear" w:color="auto" w:fill="auto"/>
          </w:tcPr>
          <w:p w14:paraId="05F22C68" w14:textId="77777777" w:rsidR="00774255" w:rsidRPr="00EF5447" w:rsidRDefault="00774255" w:rsidP="00F420F2">
            <w:pPr>
              <w:pStyle w:val="TAC"/>
              <w:rPr>
                <w:rFonts w:eastAsia="MS Mincho"/>
              </w:rPr>
            </w:pPr>
          </w:p>
        </w:tc>
        <w:tc>
          <w:tcPr>
            <w:tcW w:w="867" w:type="dxa"/>
            <w:shd w:val="clear" w:color="auto" w:fill="auto"/>
          </w:tcPr>
          <w:p w14:paraId="369E4F26" w14:textId="77777777" w:rsidR="00774255" w:rsidRPr="00EF5447" w:rsidRDefault="00774255" w:rsidP="00F420F2">
            <w:pPr>
              <w:pStyle w:val="TAC"/>
              <w:rPr>
                <w:rFonts w:eastAsia="MS Mincho"/>
              </w:rPr>
            </w:pPr>
            <w:r w:rsidRPr="00EF5447">
              <w:rPr>
                <w:rFonts w:eastAsia="Malgun Gothic"/>
                <w:lang w:eastAsia="ko-KR"/>
              </w:rPr>
              <w:t>5</w:t>
            </w:r>
          </w:p>
        </w:tc>
        <w:tc>
          <w:tcPr>
            <w:tcW w:w="1379" w:type="dxa"/>
            <w:gridSpan w:val="2"/>
            <w:shd w:val="clear" w:color="auto" w:fill="auto"/>
            <w:noWrap/>
          </w:tcPr>
          <w:p w14:paraId="724F3593" w14:textId="77777777" w:rsidR="00774255" w:rsidRPr="00EF5447" w:rsidRDefault="00774255" w:rsidP="00F420F2">
            <w:pPr>
              <w:pStyle w:val="TAC"/>
              <w:rPr>
                <w:rFonts w:eastAsia="MS Mincho"/>
              </w:rPr>
            </w:pPr>
            <w:r>
              <w:rPr>
                <w:rFonts w:eastAsia="Malgun Gothic"/>
                <w:lang w:eastAsia="ko-KR"/>
              </w:rPr>
              <w:t>N/A</w:t>
            </w:r>
          </w:p>
        </w:tc>
        <w:tc>
          <w:tcPr>
            <w:tcW w:w="817" w:type="dxa"/>
            <w:gridSpan w:val="2"/>
            <w:shd w:val="clear" w:color="auto" w:fill="auto"/>
            <w:noWrap/>
          </w:tcPr>
          <w:p w14:paraId="63C74143" w14:textId="77777777" w:rsidR="00774255" w:rsidRPr="00EF5447" w:rsidRDefault="00774255" w:rsidP="00F420F2">
            <w:pPr>
              <w:pStyle w:val="TAC"/>
              <w:rPr>
                <w:rFonts w:eastAsia="MS Mincho"/>
              </w:rPr>
            </w:pPr>
            <w:r w:rsidRPr="003C4CEC">
              <w:rPr>
                <w:rFonts w:eastAsia="Malgun Gothic"/>
                <w:lang w:eastAsia="ko-KR"/>
              </w:rPr>
              <w:t>5</w:t>
            </w:r>
          </w:p>
        </w:tc>
        <w:tc>
          <w:tcPr>
            <w:tcW w:w="2554" w:type="dxa"/>
            <w:gridSpan w:val="2"/>
            <w:shd w:val="clear" w:color="auto" w:fill="auto"/>
            <w:noWrap/>
          </w:tcPr>
          <w:p w14:paraId="6E1F80BA" w14:textId="77777777" w:rsidR="00774255" w:rsidRPr="00EF5447" w:rsidRDefault="00774255" w:rsidP="00F420F2">
            <w:pPr>
              <w:pStyle w:val="TAC"/>
              <w:rPr>
                <w:rFonts w:eastAsia="MS Mincho"/>
              </w:rPr>
            </w:pPr>
            <w:r>
              <w:rPr>
                <w:rFonts w:eastAsia="Malgun Gothic"/>
                <w:lang w:eastAsia="ko-KR"/>
              </w:rPr>
              <w:t>N/A</w:t>
            </w:r>
          </w:p>
        </w:tc>
        <w:tc>
          <w:tcPr>
            <w:tcW w:w="1323" w:type="dxa"/>
            <w:gridSpan w:val="2"/>
            <w:shd w:val="clear" w:color="auto" w:fill="auto"/>
            <w:noWrap/>
          </w:tcPr>
          <w:p w14:paraId="499A5429" w14:textId="77777777" w:rsidR="00774255" w:rsidRPr="00EF5447" w:rsidRDefault="00774255" w:rsidP="00F420F2">
            <w:pPr>
              <w:pStyle w:val="TAC"/>
              <w:rPr>
                <w:rFonts w:eastAsia="MS Mincho"/>
              </w:rPr>
            </w:pPr>
            <w:r w:rsidRPr="00EF5447">
              <w:rPr>
                <w:rFonts w:eastAsia="Malgun Gothic"/>
                <w:lang w:eastAsia="ko-KR"/>
              </w:rPr>
              <w:t>875</w:t>
            </w:r>
          </w:p>
        </w:tc>
        <w:tc>
          <w:tcPr>
            <w:tcW w:w="667" w:type="dxa"/>
            <w:gridSpan w:val="2"/>
            <w:shd w:val="clear" w:color="auto" w:fill="auto"/>
          </w:tcPr>
          <w:p w14:paraId="409B74A6" w14:textId="77777777" w:rsidR="00774255" w:rsidRPr="00EF5447" w:rsidRDefault="00774255" w:rsidP="00F420F2">
            <w:pPr>
              <w:pStyle w:val="TAC"/>
              <w:rPr>
                <w:rFonts w:eastAsia="MS Mincho"/>
              </w:rPr>
            </w:pPr>
            <w:r w:rsidRPr="00EF5447">
              <w:rPr>
                <w:rFonts w:eastAsia="Malgun Gothic"/>
                <w:lang w:eastAsia="ko-KR"/>
              </w:rPr>
              <w:t>3.3</w:t>
            </w:r>
          </w:p>
        </w:tc>
        <w:tc>
          <w:tcPr>
            <w:tcW w:w="1248" w:type="dxa"/>
            <w:gridSpan w:val="3"/>
            <w:shd w:val="clear" w:color="auto" w:fill="auto"/>
          </w:tcPr>
          <w:p w14:paraId="26D6D049" w14:textId="77777777" w:rsidR="00774255" w:rsidRPr="00EF5447" w:rsidRDefault="00774255" w:rsidP="00F420F2">
            <w:pPr>
              <w:pStyle w:val="TAC"/>
              <w:rPr>
                <w:rFonts w:eastAsia="Malgun Gothic"/>
                <w:lang w:eastAsia="ko-KR"/>
              </w:rPr>
            </w:pPr>
            <w:r w:rsidRPr="00EF5447">
              <w:rPr>
                <w:rFonts w:eastAsia="Malgun Gothic"/>
                <w:lang w:eastAsia="ko-KR"/>
              </w:rPr>
              <w:t>IMD5</w:t>
            </w:r>
          </w:p>
        </w:tc>
      </w:tr>
      <w:tr w:rsidR="00774255" w:rsidRPr="00EF5447" w14:paraId="32C49EC5" w14:textId="77777777" w:rsidTr="00F420F2">
        <w:trPr>
          <w:trHeight w:val="54"/>
          <w:jc w:val="center"/>
        </w:trPr>
        <w:tc>
          <w:tcPr>
            <w:tcW w:w="2258" w:type="dxa"/>
            <w:tcBorders>
              <w:top w:val="nil"/>
              <w:bottom w:val="nil"/>
            </w:tcBorders>
            <w:shd w:val="clear" w:color="auto" w:fill="auto"/>
          </w:tcPr>
          <w:p w14:paraId="3C42C327" w14:textId="77777777" w:rsidR="00774255" w:rsidRPr="00EF5447" w:rsidRDefault="00774255" w:rsidP="00F420F2">
            <w:pPr>
              <w:pStyle w:val="TAC"/>
              <w:rPr>
                <w:rFonts w:eastAsia="MS Mincho"/>
              </w:rPr>
            </w:pPr>
          </w:p>
        </w:tc>
        <w:tc>
          <w:tcPr>
            <w:tcW w:w="867" w:type="dxa"/>
            <w:shd w:val="clear" w:color="auto" w:fill="auto"/>
          </w:tcPr>
          <w:p w14:paraId="684584CF" w14:textId="77777777" w:rsidR="00774255" w:rsidRPr="00EF5447" w:rsidRDefault="00774255" w:rsidP="00F420F2">
            <w:pPr>
              <w:pStyle w:val="TAC"/>
              <w:rPr>
                <w:rFonts w:eastAsia="MS Mincho"/>
              </w:rPr>
            </w:pPr>
            <w:r w:rsidRPr="00EF5447">
              <w:rPr>
                <w:rFonts w:eastAsia="Malgun Gothic"/>
                <w:lang w:eastAsia="ko-KR"/>
              </w:rPr>
              <w:t>7</w:t>
            </w:r>
          </w:p>
        </w:tc>
        <w:tc>
          <w:tcPr>
            <w:tcW w:w="1379" w:type="dxa"/>
            <w:gridSpan w:val="2"/>
            <w:shd w:val="clear" w:color="auto" w:fill="auto"/>
            <w:noWrap/>
          </w:tcPr>
          <w:p w14:paraId="4E04EAA4" w14:textId="77777777" w:rsidR="00774255" w:rsidRPr="00EF5447" w:rsidRDefault="00774255" w:rsidP="00F420F2">
            <w:pPr>
              <w:pStyle w:val="TAC"/>
              <w:rPr>
                <w:rFonts w:eastAsia="MS Mincho"/>
              </w:rPr>
            </w:pPr>
            <w:r w:rsidRPr="003C4CEC">
              <w:rPr>
                <w:rFonts w:eastAsia="Malgun Gothic"/>
                <w:lang w:eastAsia="ko-KR"/>
              </w:rPr>
              <w:t>2525</w:t>
            </w:r>
          </w:p>
        </w:tc>
        <w:tc>
          <w:tcPr>
            <w:tcW w:w="817" w:type="dxa"/>
            <w:gridSpan w:val="2"/>
            <w:shd w:val="clear" w:color="auto" w:fill="auto"/>
            <w:noWrap/>
          </w:tcPr>
          <w:p w14:paraId="2DAA6F92" w14:textId="77777777" w:rsidR="00774255" w:rsidRPr="00EF5447" w:rsidRDefault="00774255" w:rsidP="00F420F2">
            <w:pPr>
              <w:pStyle w:val="TAC"/>
              <w:rPr>
                <w:rFonts w:eastAsia="MS Mincho"/>
              </w:rPr>
            </w:pPr>
            <w:r w:rsidRPr="003C4CEC">
              <w:rPr>
                <w:rFonts w:eastAsia="Malgun Gothic"/>
                <w:lang w:eastAsia="ko-KR"/>
              </w:rPr>
              <w:t>5</w:t>
            </w:r>
          </w:p>
        </w:tc>
        <w:tc>
          <w:tcPr>
            <w:tcW w:w="2554" w:type="dxa"/>
            <w:gridSpan w:val="2"/>
            <w:shd w:val="clear" w:color="auto" w:fill="auto"/>
            <w:noWrap/>
          </w:tcPr>
          <w:p w14:paraId="7E86ED48" w14:textId="77777777" w:rsidR="00774255" w:rsidRPr="00EF5447" w:rsidRDefault="00774255" w:rsidP="00F420F2">
            <w:pPr>
              <w:pStyle w:val="TAC"/>
              <w:rPr>
                <w:rFonts w:eastAsia="MS Mincho"/>
              </w:rPr>
            </w:pPr>
            <w:r w:rsidRPr="003C4CEC">
              <w:rPr>
                <w:rFonts w:eastAsia="Malgun Gothic"/>
                <w:lang w:eastAsia="ko-KR"/>
              </w:rPr>
              <w:t>25</w:t>
            </w:r>
          </w:p>
        </w:tc>
        <w:tc>
          <w:tcPr>
            <w:tcW w:w="1323" w:type="dxa"/>
            <w:gridSpan w:val="2"/>
            <w:shd w:val="clear" w:color="auto" w:fill="auto"/>
            <w:noWrap/>
          </w:tcPr>
          <w:p w14:paraId="1949DAAB" w14:textId="77777777" w:rsidR="00774255" w:rsidRPr="00EF5447" w:rsidRDefault="00774255" w:rsidP="00F420F2">
            <w:pPr>
              <w:pStyle w:val="TAC"/>
              <w:rPr>
                <w:rFonts w:eastAsia="MS Mincho"/>
              </w:rPr>
            </w:pPr>
            <w:r w:rsidRPr="00EF5447">
              <w:rPr>
                <w:rFonts w:eastAsia="Malgun Gothic"/>
                <w:lang w:eastAsia="ko-KR"/>
              </w:rPr>
              <w:t>2645</w:t>
            </w:r>
          </w:p>
        </w:tc>
        <w:tc>
          <w:tcPr>
            <w:tcW w:w="667" w:type="dxa"/>
            <w:gridSpan w:val="2"/>
            <w:shd w:val="clear" w:color="auto" w:fill="auto"/>
          </w:tcPr>
          <w:p w14:paraId="4156A12C" w14:textId="77777777" w:rsidR="00774255" w:rsidRPr="00EF5447" w:rsidRDefault="00774255" w:rsidP="00F420F2">
            <w:pPr>
              <w:pStyle w:val="TAC"/>
              <w:rPr>
                <w:rFonts w:eastAsia="MS Mincho"/>
              </w:rPr>
            </w:pPr>
            <w:r w:rsidRPr="00EF5447">
              <w:rPr>
                <w:rFonts w:eastAsia="Malgun Gothic"/>
                <w:lang w:eastAsia="ko-KR"/>
              </w:rPr>
              <w:t>N/A</w:t>
            </w:r>
          </w:p>
        </w:tc>
        <w:tc>
          <w:tcPr>
            <w:tcW w:w="1248" w:type="dxa"/>
            <w:gridSpan w:val="3"/>
            <w:shd w:val="clear" w:color="auto" w:fill="auto"/>
          </w:tcPr>
          <w:p w14:paraId="3371E0AA" w14:textId="77777777" w:rsidR="00774255" w:rsidRPr="00EF5447" w:rsidRDefault="00774255" w:rsidP="00F420F2">
            <w:pPr>
              <w:pStyle w:val="TAC"/>
              <w:rPr>
                <w:rFonts w:eastAsia="MS Mincho"/>
              </w:rPr>
            </w:pPr>
            <w:r w:rsidRPr="00EF5447">
              <w:rPr>
                <w:rFonts w:eastAsia="Malgun Gothic"/>
                <w:lang w:eastAsia="ko-KR"/>
              </w:rPr>
              <w:t>N/A</w:t>
            </w:r>
          </w:p>
        </w:tc>
      </w:tr>
      <w:tr w:rsidR="00774255" w:rsidRPr="00EF5447" w14:paraId="4D6FD238" w14:textId="77777777" w:rsidTr="00F420F2">
        <w:trPr>
          <w:trHeight w:val="54"/>
          <w:jc w:val="center"/>
        </w:trPr>
        <w:tc>
          <w:tcPr>
            <w:tcW w:w="2258" w:type="dxa"/>
            <w:tcBorders>
              <w:top w:val="nil"/>
              <w:bottom w:val="single" w:sz="4" w:space="0" w:color="auto"/>
            </w:tcBorders>
            <w:shd w:val="clear" w:color="auto" w:fill="auto"/>
          </w:tcPr>
          <w:p w14:paraId="3C0BAA35" w14:textId="77777777" w:rsidR="00774255" w:rsidRPr="00EF5447" w:rsidRDefault="00774255" w:rsidP="00F420F2">
            <w:pPr>
              <w:pStyle w:val="TAC"/>
              <w:rPr>
                <w:rFonts w:eastAsia="MS Mincho"/>
              </w:rPr>
            </w:pPr>
          </w:p>
        </w:tc>
        <w:tc>
          <w:tcPr>
            <w:tcW w:w="867" w:type="dxa"/>
            <w:shd w:val="clear" w:color="auto" w:fill="auto"/>
          </w:tcPr>
          <w:p w14:paraId="268D8766" w14:textId="77777777" w:rsidR="00774255" w:rsidRPr="00EF5447" w:rsidRDefault="00774255" w:rsidP="00F420F2">
            <w:pPr>
              <w:pStyle w:val="TAC"/>
              <w:rPr>
                <w:rFonts w:eastAsia="MS Mincho"/>
              </w:rPr>
            </w:pPr>
            <w:r w:rsidRPr="00EF5447">
              <w:rPr>
                <w:rFonts w:eastAsia="Malgun Gothic"/>
                <w:lang w:eastAsia="ko-KR"/>
              </w:rPr>
              <w:t>n78</w:t>
            </w:r>
          </w:p>
        </w:tc>
        <w:tc>
          <w:tcPr>
            <w:tcW w:w="1379" w:type="dxa"/>
            <w:gridSpan w:val="2"/>
            <w:shd w:val="clear" w:color="auto" w:fill="auto"/>
            <w:noWrap/>
          </w:tcPr>
          <w:p w14:paraId="1E902D39" w14:textId="77777777" w:rsidR="00774255" w:rsidRPr="00EF5447" w:rsidRDefault="00774255" w:rsidP="00F420F2">
            <w:pPr>
              <w:pStyle w:val="TAC"/>
              <w:rPr>
                <w:rFonts w:eastAsia="MS Mincho"/>
              </w:rPr>
            </w:pPr>
            <w:r w:rsidRPr="003C4CEC">
              <w:rPr>
                <w:rFonts w:eastAsia="Malgun Gothic"/>
                <w:lang w:eastAsia="ko-KR"/>
              </w:rPr>
              <w:t>3350</w:t>
            </w:r>
          </w:p>
        </w:tc>
        <w:tc>
          <w:tcPr>
            <w:tcW w:w="817" w:type="dxa"/>
            <w:gridSpan w:val="2"/>
            <w:shd w:val="clear" w:color="auto" w:fill="auto"/>
            <w:noWrap/>
          </w:tcPr>
          <w:p w14:paraId="1C239D08" w14:textId="77777777" w:rsidR="00774255" w:rsidRPr="00EF5447" w:rsidRDefault="00774255" w:rsidP="00F420F2">
            <w:pPr>
              <w:pStyle w:val="TAC"/>
              <w:rPr>
                <w:rFonts w:eastAsia="MS Mincho"/>
              </w:rPr>
            </w:pPr>
            <w:r w:rsidRPr="003C4CEC">
              <w:rPr>
                <w:rFonts w:eastAsia="Malgun Gothic"/>
                <w:lang w:eastAsia="ko-KR"/>
              </w:rPr>
              <w:t>10</w:t>
            </w:r>
          </w:p>
        </w:tc>
        <w:tc>
          <w:tcPr>
            <w:tcW w:w="2554" w:type="dxa"/>
            <w:gridSpan w:val="2"/>
            <w:shd w:val="clear" w:color="auto" w:fill="auto"/>
            <w:noWrap/>
          </w:tcPr>
          <w:p w14:paraId="1D4BEDA9" w14:textId="77777777" w:rsidR="00774255" w:rsidRPr="00EF5447" w:rsidRDefault="00774255" w:rsidP="00F420F2">
            <w:pPr>
              <w:pStyle w:val="TAC"/>
              <w:rPr>
                <w:rFonts w:eastAsia="MS Mincho"/>
              </w:rPr>
            </w:pPr>
            <w:r w:rsidRPr="003C4CEC">
              <w:rPr>
                <w:rFonts w:eastAsia="Malgun Gothic"/>
                <w:lang w:eastAsia="ko-KR"/>
              </w:rPr>
              <w:t>50</w:t>
            </w:r>
          </w:p>
        </w:tc>
        <w:tc>
          <w:tcPr>
            <w:tcW w:w="1323" w:type="dxa"/>
            <w:gridSpan w:val="2"/>
            <w:shd w:val="clear" w:color="auto" w:fill="auto"/>
            <w:noWrap/>
          </w:tcPr>
          <w:p w14:paraId="04E93740" w14:textId="77777777" w:rsidR="00774255" w:rsidRPr="00EF5447" w:rsidRDefault="00774255" w:rsidP="00F420F2">
            <w:pPr>
              <w:pStyle w:val="TAC"/>
              <w:rPr>
                <w:rFonts w:eastAsia="MS Mincho"/>
              </w:rPr>
            </w:pPr>
            <w:r w:rsidRPr="00EF5447">
              <w:rPr>
                <w:rFonts w:eastAsia="Malgun Gothic"/>
                <w:lang w:eastAsia="ko-KR"/>
              </w:rPr>
              <w:t>3350</w:t>
            </w:r>
          </w:p>
        </w:tc>
        <w:tc>
          <w:tcPr>
            <w:tcW w:w="667" w:type="dxa"/>
            <w:gridSpan w:val="2"/>
            <w:shd w:val="clear" w:color="auto" w:fill="auto"/>
          </w:tcPr>
          <w:p w14:paraId="01F95757" w14:textId="77777777" w:rsidR="00774255" w:rsidRPr="00EF5447" w:rsidRDefault="00774255" w:rsidP="00F420F2">
            <w:pPr>
              <w:pStyle w:val="TAC"/>
              <w:rPr>
                <w:rFonts w:eastAsia="MS Mincho"/>
              </w:rPr>
            </w:pPr>
            <w:r w:rsidRPr="00EF5447">
              <w:rPr>
                <w:rFonts w:eastAsia="Malgun Gothic"/>
                <w:lang w:eastAsia="ko-KR"/>
              </w:rPr>
              <w:t>N/A</w:t>
            </w:r>
          </w:p>
        </w:tc>
        <w:tc>
          <w:tcPr>
            <w:tcW w:w="1248" w:type="dxa"/>
            <w:gridSpan w:val="3"/>
            <w:shd w:val="clear" w:color="auto" w:fill="auto"/>
          </w:tcPr>
          <w:p w14:paraId="559843D9" w14:textId="77777777" w:rsidR="00774255" w:rsidRPr="00EF5447" w:rsidRDefault="00774255" w:rsidP="00F420F2">
            <w:pPr>
              <w:pStyle w:val="TAC"/>
              <w:rPr>
                <w:rFonts w:eastAsia="MS Mincho"/>
              </w:rPr>
            </w:pPr>
            <w:r w:rsidRPr="00EF5447">
              <w:rPr>
                <w:rFonts w:eastAsia="Malgun Gothic"/>
                <w:lang w:eastAsia="ko-KR"/>
              </w:rPr>
              <w:t>N/A</w:t>
            </w:r>
          </w:p>
        </w:tc>
      </w:tr>
      <w:tr w:rsidR="00774255" w:rsidRPr="00EF5447" w14:paraId="2E7B288E" w14:textId="77777777" w:rsidTr="00F420F2">
        <w:trPr>
          <w:trHeight w:val="54"/>
          <w:jc w:val="center"/>
        </w:trPr>
        <w:tc>
          <w:tcPr>
            <w:tcW w:w="2258" w:type="dxa"/>
            <w:tcBorders>
              <w:bottom w:val="nil"/>
            </w:tcBorders>
            <w:shd w:val="clear" w:color="auto" w:fill="auto"/>
          </w:tcPr>
          <w:p w14:paraId="55E09EE3" w14:textId="77777777" w:rsidR="00774255" w:rsidRPr="00EF5447" w:rsidRDefault="00774255" w:rsidP="00F420F2">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253C3D90" w14:textId="77777777" w:rsidR="00774255" w:rsidRPr="00EF5447" w:rsidRDefault="00774255" w:rsidP="00F420F2">
            <w:pPr>
              <w:pStyle w:val="TAC"/>
              <w:rPr>
                <w:rFonts w:cs="Arial"/>
                <w:lang w:eastAsia="ja-JP"/>
              </w:rPr>
            </w:pPr>
            <w:r w:rsidRPr="00EF5447">
              <w:rPr>
                <w:rFonts w:cs="Arial"/>
                <w:lang w:eastAsia="ja-JP"/>
              </w:rPr>
              <w:t>DC_5A_n7(2A)-n78A</w:t>
            </w:r>
          </w:p>
          <w:p w14:paraId="131281A6" w14:textId="77777777" w:rsidR="00774255" w:rsidRPr="00EF5447" w:rsidRDefault="00774255" w:rsidP="00F420F2">
            <w:pPr>
              <w:pStyle w:val="TAC"/>
              <w:rPr>
                <w:rFonts w:cs="Arial"/>
                <w:lang w:eastAsia="ja-JP"/>
              </w:rPr>
            </w:pPr>
            <w:r w:rsidRPr="00EF5447">
              <w:rPr>
                <w:rFonts w:cs="Arial"/>
                <w:lang w:eastAsia="ja-JP"/>
              </w:rPr>
              <w:t>DC_5A_n7A-n78(2A)</w:t>
            </w:r>
          </w:p>
          <w:p w14:paraId="480489F5" w14:textId="77777777" w:rsidR="00774255" w:rsidRPr="00EF5447" w:rsidRDefault="00774255" w:rsidP="00F420F2">
            <w:pPr>
              <w:pStyle w:val="TAC"/>
              <w:rPr>
                <w:lang w:eastAsia="ja-JP"/>
              </w:rPr>
            </w:pPr>
            <w:r w:rsidRPr="00EF5447">
              <w:rPr>
                <w:rFonts w:cs="Arial"/>
                <w:lang w:eastAsia="ja-JP"/>
              </w:rPr>
              <w:t>DC_5A_n7(2A)-n78(2A)</w:t>
            </w:r>
          </w:p>
        </w:tc>
        <w:tc>
          <w:tcPr>
            <w:tcW w:w="867" w:type="dxa"/>
            <w:shd w:val="clear" w:color="auto" w:fill="auto"/>
          </w:tcPr>
          <w:p w14:paraId="712D4EDF" w14:textId="77777777" w:rsidR="00774255" w:rsidRPr="00EF5447" w:rsidRDefault="00774255" w:rsidP="00F420F2">
            <w:pPr>
              <w:pStyle w:val="TAC"/>
              <w:rPr>
                <w:lang w:eastAsia="ko-KR"/>
              </w:rPr>
            </w:pPr>
            <w:r w:rsidRPr="00EF5447">
              <w:rPr>
                <w:lang w:eastAsia="ko-KR"/>
              </w:rPr>
              <w:t>5</w:t>
            </w:r>
          </w:p>
        </w:tc>
        <w:tc>
          <w:tcPr>
            <w:tcW w:w="1379" w:type="dxa"/>
            <w:gridSpan w:val="2"/>
            <w:shd w:val="clear" w:color="auto" w:fill="auto"/>
            <w:noWrap/>
          </w:tcPr>
          <w:p w14:paraId="7237BD2A" w14:textId="77777777" w:rsidR="00774255" w:rsidRPr="00EF5447" w:rsidRDefault="00774255" w:rsidP="00F420F2">
            <w:pPr>
              <w:pStyle w:val="TAC"/>
              <w:rPr>
                <w:szCs w:val="18"/>
                <w:lang w:eastAsia="zh-CN"/>
              </w:rPr>
            </w:pPr>
            <w:r w:rsidRPr="003C4CEC">
              <w:rPr>
                <w:lang w:eastAsia="zh-CN"/>
              </w:rPr>
              <w:t>844</w:t>
            </w:r>
          </w:p>
        </w:tc>
        <w:tc>
          <w:tcPr>
            <w:tcW w:w="817" w:type="dxa"/>
            <w:gridSpan w:val="2"/>
            <w:shd w:val="clear" w:color="auto" w:fill="auto"/>
            <w:noWrap/>
          </w:tcPr>
          <w:p w14:paraId="5F60F3B6" w14:textId="77777777" w:rsidR="00774255" w:rsidRPr="00EF5447" w:rsidRDefault="00774255" w:rsidP="00F420F2">
            <w:pPr>
              <w:pStyle w:val="TAC"/>
              <w:rPr>
                <w:lang w:eastAsia="ko-KR"/>
              </w:rPr>
            </w:pPr>
            <w:r w:rsidRPr="003C4CEC">
              <w:rPr>
                <w:lang w:eastAsia="zh-CN"/>
              </w:rPr>
              <w:t>5</w:t>
            </w:r>
          </w:p>
        </w:tc>
        <w:tc>
          <w:tcPr>
            <w:tcW w:w="2554" w:type="dxa"/>
            <w:gridSpan w:val="2"/>
            <w:shd w:val="clear" w:color="auto" w:fill="auto"/>
            <w:noWrap/>
          </w:tcPr>
          <w:p w14:paraId="257265E9" w14:textId="77777777" w:rsidR="00774255" w:rsidRPr="00EF5447" w:rsidRDefault="00774255" w:rsidP="00F420F2">
            <w:pPr>
              <w:pStyle w:val="TAC"/>
              <w:rPr>
                <w:lang w:eastAsia="ko-KR"/>
              </w:rPr>
            </w:pPr>
            <w:r w:rsidRPr="003C4CEC">
              <w:rPr>
                <w:lang w:eastAsia="zh-CN"/>
              </w:rPr>
              <w:t>25</w:t>
            </w:r>
          </w:p>
        </w:tc>
        <w:tc>
          <w:tcPr>
            <w:tcW w:w="1323" w:type="dxa"/>
            <w:gridSpan w:val="2"/>
            <w:shd w:val="clear" w:color="auto" w:fill="auto"/>
            <w:noWrap/>
          </w:tcPr>
          <w:p w14:paraId="30BC587D" w14:textId="77777777" w:rsidR="00774255" w:rsidRPr="00EF5447" w:rsidRDefault="00774255" w:rsidP="00F420F2">
            <w:pPr>
              <w:pStyle w:val="TAC"/>
              <w:rPr>
                <w:szCs w:val="18"/>
                <w:lang w:eastAsia="zh-CN"/>
              </w:rPr>
            </w:pPr>
            <w:r w:rsidRPr="00EF5447">
              <w:rPr>
                <w:lang w:eastAsia="zh-CN"/>
              </w:rPr>
              <w:t>889</w:t>
            </w:r>
          </w:p>
        </w:tc>
        <w:tc>
          <w:tcPr>
            <w:tcW w:w="667" w:type="dxa"/>
            <w:gridSpan w:val="2"/>
            <w:shd w:val="clear" w:color="auto" w:fill="auto"/>
          </w:tcPr>
          <w:p w14:paraId="449B79C5" w14:textId="77777777" w:rsidR="00774255" w:rsidRPr="00EF5447" w:rsidRDefault="00774255" w:rsidP="00F420F2">
            <w:pPr>
              <w:pStyle w:val="TAC"/>
              <w:rPr>
                <w:lang w:eastAsia="ko-KR"/>
              </w:rPr>
            </w:pPr>
            <w:r w:rsidRPr="00EF5447">
              <w:rPr>
                <w:lang w:eastAsia="ko-KR"/>
              </w:rPr>
              <w:t>N/A</w:t>
            </w:r>
          </w:p>
        </w:tc>
        <w:tc>
          <w:tcPr>
            <w:tcW w:w="1248" w:type="dxa"/>
            <w:gridSpan w:val="3"/>
            <w:shd w:val="clear" w:color="auto" w:fill="auto"/>
          </w:tcPr>
          <w:p w14:paraId="1B9B438D" w14:textId="77777777" w:rsidR="00774255" w:rsidRPr="00EF5447" w:rsidRDefault="00774255" w:rsidP="00F420F2">
            <w:pPr>
              <w:pStyle w:val="TAC"/>
              <w:rPr>
                <w:lang w:eastAsia="ko-KR"/>
              </w:rPr>
            </w:pPr>
            <w:r w:rsidRPr="00EF5447">
              <w:rPr>
                <w:rFonts w:eastAsia="Malgun Gothic"/>
                <w:lang w:eastAsia="ko-KR"/>
              </w:rPr>
              <w:t>N/A</w:t>
            </w:r>
          </w:p>
        </w:tc>
      </w:tr>
      <w:tr w:rsidR="00774255" w:rsidRPr="00EF5447" w14:paraId="221C26DB" w14:textId="77777777" w:rsidTr="00F420F2">
        <w:trPr>
          <w:trHeight w:val="54"/>
          <w:jc w:val="center"/>
        </w:trPr>
        <w:tc>
          <w:tcPr>
            <w:tcW w:w="2258" w:type="dxa"/>
            <w:tcBorders>
              <w:top w:val="nil"/>
              <w:bottom w:val="nil"/>
            </w:tcBorders>
            <w:shd w:val="clear" w:color="auto" w:fill="auto"/>
          </w:tcPr>
          <w:p w14:paraId="45CF8921" w14:textId="77777777" w:rsidR="00774255" w:rsidRPr="00EF5447" w:rsidRDefault="00774255" w:rsidP="00F420F2">
            <w:pPr>
              <w:pStyle w:val="TAC"/>
              <w:rPr>
                <w:lang w:eastAsia="ja-JP"/>
              </w:rPr>
            </w:pPr>
          </w:p>
        </w:tc>
        <w:tc>
          <w:tcPr>
            <w:tcW w:w="867" w:type="dxa"/>
            <w:shd w:val="clear" w:color="auto" w:fill="auto"/>
          </w:tcPr>
          <w:p w14:paraId="45CCA402" w14:textId="77777777" w:rsidR="00774255" w:rsidRPr="00EF5447" w:rsidRDefault="00774255" w:rsidP="00F420F2">
            <w:pPr>
              <w:pStyle w:val="TAC"/>
              <w:rPr>
                <w:lang w:eastAsia="ko-KR"/>
              </w:rPr>
            </w:pPr>
            <w:r w:rsidRPr="00EF5447">
              <w:rPr>
                <w:lang w:eastAsia="ko-KR"/>
              </w:rPr>
              <w:t>n7</w:t>
            </w:r>
          </w:p>
        </w:tc>
        <w:tc>
          <w:tcPr>
            <w:tcW w:w="1379" w:type="dxa"/>
            <w:gridSpan w:val="2"/>
            <w:shd w:val="clear" w:color="auto" w:fill="auto"/>
            <w:noWrap/>
          </w:tcPr>
          <w:p w14:paraId="56BCC594" w14:textId="77777777" w:rsidR="00774255" w:rsidRPr="00EF5447" w:rsidRDefault="00774255" w:rsidP="00F420F2">
            <w:pPr>
              <w:pStyle w:val="TAC"/>
              <w:rPr>
                <w:szCs w:val="18"/>
                <w:lang w:eastAsia="zh-CN"/>
              </w:rPr>
            </w:pPr>
            <w:r>
              <w:rPr>
                <w:lang w:eastAsia="zh-CN"/>
              </w:rPr>
              <w:t>N/A</w:t>
            </w:r>
          </w:p>
        </w:tc>
        <w:tc>
          <w:tcPr>
            <w:tcW w:w="817" w:type="dxa"/>
            <w:gridSpan w:val="2"/>
            <w:shd w:val="clear" w:color="auto" w:fill="auto"/>
            <w:noWrap/>
          </w:tcPr>
          <w:p w14:paraId="22F4AB57" w14:textId="77777777" w:rsidR="00774255" w:rsidRPr="00EF5447" w:rsidRDefault="00774255" w:rsidP="00F420F2">
            <w:pPr>
              <w:pStyle w:val="TAC"/>
              <w:rPr>
                <w:lang w:eastAsia="ko-KR"/>
              </w:rPr>
            </w:pPr>
            <w:r w:rsidRPr="003C4CEC">
              <w:rPr>
                <w:lang w:eastAsia="zh-CN"/>
              </w:rPr>
              <w:t>5</w:t>
            </w:r>
          </w:p>
        </w:tc>
        <w:tc>
          <w:tcPr>
            <w:tcW w:w="2554" w:type="dxa"/>
            <w:gridSpan w:val="2"/>
            <w:shd w:val="clear" w:color="auto" w:fill="auto"/>
            <w:noWrap/>
          </w:tcPr>
          <w:p w14:paraId="1F5DE3A7" w14:textId="77777777" w:rsidR="00774255" w:rsidRPr="00EF5447" w:rsidRDefault="00774255" w:rsidP="00F420F2">
            <w:pPr>
              <w:pStyle w:val="TAC"/>
              <w:rPr>
                <w:lang w:eastAsia="ko-KR"/>
              </w:rPr>
            </w:pPr>
            <w:r>
              <w:rPr>
                <w:lang w:eastAsia="zh-CN"/>
              </w:rPr>
              <w:t>N/A</w:t>
            </w:r>
          </w:p>
        </w:tc>
        <w:tc>
          <w:tcPr>
            <w:tcW w:w="1323" w:type="dxa"/>
            <w:gridSpan w:val="2"/>
            <w:shd w:val="clear" w:color="auto" w:fill="auto"/>
            <w:noWrap/>
          </w:tcPr>
          <w:p w14:paraId="6FF3363C" w14:textId="77777777" w:rsidR="00774255" w:rsidRPr="00EF5447" w:rsidRDefault="00774255" w:rsidP="00F420F2">
            <w:pPr>
              <w:pStyle w:val="TAC"/>
              <w:rPr>
                <w:szCs w:val="18"/>
                <w:lang w:eastAsia="zh-CN"/>
              </w:rPr>
            </w:pPr>
            <w:r w:rsidRPr="00EF5447">
              <w:rPr>
                <w:lang w:eastAsia="zh-CN"/>
              </w:rPr>
              <w:t>2645</w:t>
            </w:r>
          </w:p>
        </w:tc>
        <w:tc>
          <w:tcPr>
            <w:tcW w:w="667" w:type="dxa"/>
            <w:gridSpan w:val="2"/>
            <w:shd w:val="clear" w:color="auto" w:fill="auto"/>
          </w:tcPr>
          <w:p w14:paraId="6074A151" w14:textId="77777777" w:rsidR="00774255" w:rsidRPr="00EF5447" w:rsidRDefault="00774255" w:rsidP="00F420F2">
            <w:pPr>
              <w:pStyle w:val="TAC"/>
              <w:rPr>
                <w:lang w:eastAsia="ko-KR"/>
              </w:rPr>
            </w:pPr>
            <w:r w:rsidRPr="00EF5447">
              <w:rPr>
                <w:lang w:eastAsia="zh-CN"/>
              </w:rPr>
              <w:t>30.1</w:t>
            </w:r>
          </w:p>
        </w:tc>
        <w:tc>
          <w:tcPr>
            <w:tcW w:w="1248" w:type="dxa"/>
            <w:gridSpan w:val="3"/>
            <w:shd w:val="clear" w:color="auto" w:fill="auto"/>
          </w:tcPr>
          <w:p w14:paraId="755D94A3" w14:textId="77777777" w:rsidR="00774255" w:rsidRPr="00EF5447" w:rsidRDefault="00774255" w:rsidP="00F420F2">
            <w:pPr>
              <w:pStyle w:val="TAC"/>
              <w:rPr>
                <w:rFonts w:eastAsia="Malgun Gothic"/>
                <w:lang w:eastAsia="ko-KR"/>
              </w:rPr>
            </w:pPr>
            <w:r w:rsidRPr="00EF5447">
              <w:rPr>
                <w:rFonts w:eastAsia="Malgun Gothic"/>
                <w:lang w:eastAsia="ko-KR"/>
              </w:rPr>
              <w:t>IMD2</w:t>
            </w:r>
          </w:p>
        </w:tc>
      </w:tr>
      <w:tr w:rsidR="00774255" w:rsidRPr="00EF5447" w14:paraId="06BD2A7D" w14:textId="77777777" w:rsidTr="00F420F2">
        <w:trPr>
          <w:trHeight w:val="54"/>
          <w:jc w:val="center"/>
        </w:trPr>
        <w:tc>
          <w:tcPr>
            <w:tcW w:w="2258" w:type="dxa"/>
            <w:tcBorders>
              <w:top w:val="nil"/>
              <w:bottom w:val="nil"/>
            </w:tcBorders>
            <w:shd w:val="clear" w:color="auto" w:fill="auto"/>
          </w:tcPr>
          <w:p w14:paraId="2D0B59EE" w14:textId="77777777" w:rsidR="00774255" w:rsidRPr="00EF5447" w:rsidRDefault="00774255" w:rsidP="00F420F2">
            <w:pPr>
              <w:pStyle w:val="TAC"/>
              <w:rPr>
                <w:lang w:eastAsia="ja-JP"/>
              </w:rPr>
            </w:pPr>
          </w:p>
        </w:tc>
        <w:tc>
          <w:tcPr>
            <w:tcW w:w="867" w:type="dxa"/>
            <w:shd w:val="clear" w:color="auto" w:fill="auto"/>
          </w:tcPr>
          <w:p w14:paraId="2785C60C" w14:textId="77777777" w:rsidR="00774255" w:rsidRPr="00EF5447" w:rsidRDefault="00774255" w:rsidP="00F420F2">
            <w:pPr>
              <w:pStyle w:val="TAC"/>
              <w:rPr>
                <w:lang w:eastAsia="ko-KR"/>
              </w:rPr>
            </w:pPr>
            <w:r w:rsidRPr="00EF5447">
              <w:rPr>
                <w:lang w:eastAsia="ko-KR"/>
              </w:rPr>
              <w:t>n78</w:t>
            </w:r>
          </w:p>
        </w:tc>
        <w:tc>
          <w:tcPr>
            <w:tcW w:w="1379" w:type="dxa"/>
            <w:gridSpan w:val="2"/>
            <w:shd w:val="clear" w:color="auto" w:fill="auto"/>
            <w:noWrap/>
          </w:tcPr>
          <w:p w14:paraId="520B71E1" w14:textId="77777777" w:rsidR="00774255" w:rsidRPr="00EF5447" w:rsidRDefault="00774255" w:rsidP="00F420F2">
            <w:pPr>
              <w:pStyle w:val="TAC"/>
              <w:rPr>
                <w:szCs w:val="18"/>
                <w:lang w:eastAsia="zh-CN"/>
              </w:rPr>
            </w:pPr>
            <w:r w:rsidRPr="003C4CEC">
              <w:rPr>
                <w:lang w:eastAsia="zh-CN"/>
              </w:rPr>
              <w:t>3489</w:t>
            </w:r>
          </w:p>
        </w:tc>
        <w:tc>
          <w:tcPr>
            <w:tcW w:w="817" w:type="dxa"/>
            <w:gridSpan w:val="2"/>
            <w:shd w:val="clear" w:color="auto" w:fill="auto"/>
            <w:noWrap/>
          </w:tcPr>
          <w:p w14:paraId="1C1CB56F" w14:textId="77777777" w:rsidR="00774255" w:rsidRPr="00EF5447" w:rsidRDefault="00774255" w:rsidP="00F420F2">
            <w:pPr>
              <w:pStyle w:val="TAC"/>
              <w:rPr>
                <w:lang w:eastAsia="ko-KR"/>
              </w:rPr>
            </w:pPr>
            <w:r w:rsidRPr="003C4CEC">
              <w:rPr>
                <w:lang w:eastAsia="zh-CN"/>
              </w:rPr>
              <w:t>10</w:t>
            </w:r>
          </w:p>
        </w:tc>
        <w:tc>
          <w:tcPr>
            <w:tcW w:w="2554" w:type="dxa"/>
            <w:gridSpan w:val="2"/>
            <w:shd w:val="clear" w:color="auto" w:fill="auto"/>
            <w:noWrap/>
          </w:tcPr>
          <w:p w14:paraId="14691DFF" w14:textId="77777777" w:rsidR="00774255" w:rsidRPr="00EF5447" w:rsidRDefault="00774255" w:rsidP="00F420F2">
            <w:pPr>
              <w:pStyle w:val="TAC"/>
              <w:rPr>
                <w:lang w:eastAsia="ko-KR"/>
              </w:rPr>
            </w:pPr>
            <w:r w:rsidRPr="003C4CEC">
              <w:rPr>
                <w:lang w:eastAsia="zh-CN"/>
              </w:rPr>
              <w:t>50</w:t>
            </w:r>
          </w:p>
        </w:tc>
        <w:tc>
          <w:tcPr>
            <w:tcW w:w="1323" w:type="dxa"/>
            <w:gridSpan w:val="2"/>
            <w:shd w:val="clear" w:color="auto" w:fill="auto"/>
            <w:noWrap/>
          </w:tcPr>
          <w:p w14:paraId="1FB07BBB" w14:textId="77777777" w:rsidR="00774255" w:rsidRPr="00EF5447" w:rsidRDefault="00774255" w:rsidP="00F420F2">
            <w:pPr>
              <w:pStyle w:val="TAC"/>
              <w:rPr>
                <w:szCs w:val="18"/>
                <w:lang w:eastAsia="zh-CN"/>
              </w:rPr>
            </w:pPr>
            <w:r w:rsidRPr="00EF5447">
              <w:rPr>
                <w:lang w:eastAsia="zh-CN"/>
              </w:rPr>
              <w:t>3489</w:t>
            </w:r>
          </w:p>
        </w:tc>
        <w:tc>
          <w:tcPr>
            <w:tcW w:w="667" w:type="dxa"/>
            <w:gridSpan w:val="2"/>
            <w:shd w:val="clear" w:color="auto" w:fill="auto"/>
          </w:tcPr>
          <w:p w14:paraId="50878255" w14:textId="77777777" w:rsidR="00774255" w:rsidRPr="00EF5447" w:rsidRDefault="00774255" w:rsidP="00F420F2">
            <w:pPr>
              <w:pStyle w:val="TAC"/>
              <w:rPr>
                <w:lang w:eastAsia="ko-KR"/>
              </w:rPr>
            </w:pPr>
            <w:r w:rsidRPr="00EF5447">
              <w:rPr>
                <w:lang w:eastAsia="ko-KR"/>
              </w:rPr>
              <w:t>N/A</w:t>
            </w:r>
          </w:p>
        </w:tc>
        <w:tc>
          <w:tcPr>
            <w:tcW w:w="1248" w:type="dxa"/>
            <w:gridSpan w:val="3"/>
            <w:shd w:val="clear" w:color="auto" w:fill="auto"/>
          </w:tcPr>
          <w:p w14:paraId="799FE911" w14:textId="77777777" w:rsidR="00774255" w:rsidRPr="00EF5447" w:rsidRDefault="00774255" w:rsidP="00F420F2">
            <w:pPr>
              <w:pStyle w:val="TAC"/>
              <w:rPr>
                <w:lang w:eastAsia="ko-KR"/>
              </w:rPr>
            </w:pPr>
            <w:r w:rsidRPr="00EF5447">
              <w:rPr>
                <w:lang w:eastAsia="ko-KR"/>
              </w:rPr>
              <w:t>N/A</w:t>
            </w:r>
          </w:p>
        </w:tc>
      </w:tr>
      <w:tr w:rsidR="00774255" w:rsidRPr="00EF5447" w14:paraId="441B7319" w14:textId="77777777" w:rsidTr="00F420F2">
        <w:trPr>
          <w:trHeight w:val="54"/>
          <w:jc w:val="center"/>
        </w:trPr>
        <w:tc>
          <w:tcPr>
            <w:tcW w:w="2258" w:type="dxa"/>
            <w:tcBorders>
              <w:top w:val="nil"/>
              <w:bottom w:val="nil"/>
            </w:tcBorders>
            <w:shd w:val="clear" w:color="auto" w:fill="auto"/>
          </w:tcPr>
          <w:p w14:paraId="2213B3E3" w14:textId="77777777" w:rsidR="00774255" w:rsidRPr="00EF5447" w:rsidRDefault="00774255" w:rsidP="00F420F2">
            <w:pPr>
              <w:pStyle w:val="TAC"/>
              <w:rPr>
                <w:lang w:eastAsia="ja-JP"/>
              </w:rPr>
            </w:pPr>
          </w:p>
        </w:tc>
        <w:tc>
          <w:tcPr>
            <w:tcW w:w="867" w:type="dxa"/>
            <w:shd w:val="clear" w:color="auto" w:fill="auto"/>
          </w:tcPr>
          <w:p w14:paraId="68E8C0F6" w14:textId="77777777" w:rsidR="00774255" w:rsidRPr="00EF5447" w:rsidRDefault="00774255" w:rsidP="00F420F2">
            <w:pPr>
              <w:pStyle w:val="TAC"/>
              <w:rPr>
                <w:lang w:eastAsia="ko-KR"/>
              </w:rPr>
            </w:pPr>
            <w:r w:rsidRPr="00EF5447">
              <w:rPr>
                <w:lang w:eastAsia="ko-KR"/>
              </w:rPr>
              <w:t>5</w:t>
            </w:r>
          </w:p>
        </w:tc>
        <w:tc>
          <w:tcPr>
            <w:tcW w:w="1379" w:type="dxa"/>
            <w:gridSpan w:val="2"/>
            <w:shd w:val="clear" w:color="auto" w:fill="auto"/>
            <w:noWrap/>
          </w:tcPr>
          <w:p w14:paraId="443F91BB" w14:textId="77777777" w:rsidR="00774255" w:rsidRPr="00EF5447" w:rsidRDefault="00774255" w:rsidP="00F420F2">
            <w:pPr>
              <w:pStyle w:val="TAC"/>
              <w:rPr>
                <w:szCs w:val="18"/>
                <w:lang w:eastAsia="zh-CN"/>
              </w:rPr>
            </w:pPr>
            <w:r w:rsidRPr="003C4CEC">
              <w:rPr>
                <w:kern w:val="2"/>
                <w:szCs w:val="24"/>
                <w:lang w:eastAsia="ko-KR"/>
              </w:rPr>
              <w:t>835</w:t>
            </w:r>
          </w:p>
        </w:tc>
        <w:tc>
          <w:tcPr>
            <w:tcW w:w="817" w:type="dxa"/>
            <w:gridSpan w:val="2"/>
            <w:shd w:val="clear" w:color="auto" w:fill="auto"/>
            <w:noWrap/>
          </w:tcPr>
          <w:p w14:paraId="55C69025" w14:textId="77777777" w:rsidR="00774255" w:rsidRPr="00EF5447" w:rsidRDefault="00774255" w:rsidP="00F420F2">
            <w:pPr>
              <w:pStyle w:val="TAC"/>
              <w:rPr>
                <w:lang w:eastAsia="ko-KR"/>
              </w:rPr>
            </w:pPr>
            <w:r w:rsidRPr="003C4CEC">
              <w:t>5</w:t>
            </w:r>
          </w:p>
        </w:tc>
        <w:tc>
          <w:tcPr>
            <w:tcW w:w="2554" w:type="dxa"/>
            <w:gridSpan w:val="2"/>
            <w:shd w:val="clear" w:color="auto" w:fill="auto"/>
            <w:noWrap/>
          </w:tcPr>
          <w:p w14:paraId="3D94B3C8" w14:textId="77777777" w:rsidR="00774255" w:rsidRPr="00EF5447" w:rsidRDefault="00774255" w:rsidP="00F420F2">
            <w:pPr>
              <w:pStyle w:val="TAC"/>
              <w:rPr>
                <w:lang w:eastAsia="ko-KR"/>
              </w:rPr>
            </w:pPr>
            <w:r w:rsidRPr="003C4CEC">
              <w:t>25</w:t>
            </w:r>
          </w:p>
        </w:tc>
        <w:tc>
          <w:tcPr>
            <w:tcW w:w="1323" w:type="dxa"/>
            <w:gridSpan w:val="2"/>
            <w:shd w:val="clear" w:color="auto" w:fill="auto"/>
            <w:noWrap/>
          </w:tcPr>
          <w:p w14:paraId="0CC1DF6B" w14:textId="77777777" w:rsidR="00774255" w:rsidRPr="00EF5447" w:rsidRDefault="00774255" w:rsidP="00F420F2">
            <w:pPr>
              <w:pStyle w:val="TAC"/>
              <w:rPr>
                <w:szCs w:val="18"/>
                <w:lang w:eastAsia="zh-CN"/>
              </w:rPr>
            </w:pPr>
            <w:r w:rsidRPr="00EF5447">
              <w:rPr>
                <w:kern w:val="2"/>
                <w:szCs w:val="24"/>
                <w:lang w:eastAsia="ko-KR"/>
              </w:rPr>
              <w:t>880</w:t>
            </w:r>
          </w:p>
        </w:tc>
        <w:tc>
          <w:tcPr>
            <w:tcW w:w="667" w:type="dxa"/>
            <w:gridSpan w:val="2"/>
            <w:shd w:val="clear" w:color="auto" w:fill="auto"/>
          </w:tcPr>
          <w:p w14:paraId="04A4C499" w14:textId="77777777" w:rsidR="00774255" w:rsidRPr="00EF5447" w:rsidRDefault="00774255" w:rsidP="00F420F2">
            <w:pPr>
              <w:pStyle w:val="TAC"/>
              <w:rPr>
                <w:lang w:eastAsia="ko-KR"/>
              </w:rPr>
            </w:pPr>
            <w:r w:rsidRPr="00EF5447">
              <w:rPr>
                <w:lang w:eastAsia="ko-KR"/>
              </w:rPr>
              <w:t>N/A</w:t>
            </w:r>
          </w:p>
        </w:tc>
        <w:tc>
          <w:tcPr>
            <w:tcW w:w="1248" w:type="dxa"/>
            <w:gridSpan w:val="3"/>
            <w:shd w:val="clear" w:color="auto" w:fill="auto"/>
          </w:tcPr>
          <w:p w14:paraId="4016C1F4" w14:textId="77777777" w:rsidR="00774255" w:rsidRPr="00EF5447" w:rsidRDefault="00774255" w:rsidP="00F420F2">
            <w:pPr>
              <w:pStyle w:val="TAC"/>
              <w:rPr>
                <w:lang w:eastAsia="ko-KR"/>
              </w:rPr>
            </w:pPr>
            <w:r w:rsidRPr="00EF5447">
              <w:t>N/A</w:t>
            </w:r>
          </w:p>
        </w:tc>
      </w:tr>
      <w:tr w:rsidR="00774255" w:rsidRPr="00EF5447" w14:paraId="31C1AF60" w14:textId="77777777" w:rsidTr="00F420F2">
        <w:trPr>
          <w:trHeight w:val="54"/>
          <w:jc w:val="center"/>
        </w:trPr>
        <w:tc>
          <w:tcPr>
            <w:tcW w:w="2258" w:type="dxa"/>
            <w:tcBorders>
              <w:top w:val="nil"/>
              <w:bottom w:val="nil"/>
            </w:tcBorders>
            <w:shd w:val="clear" w:color="auto" w:fill="auto"/>
          </w:tcPr>
          <w:p w14:paraId="6C1B6E88" w14:textId="77777777" w:rsidR="00774255" w:rsidRPr="00EF5447" w:rsidRDefault="00774255" w:rsidP="00F420F2">
            <w:pPr>
              <w:pStyle w:val="TAC"/>
              <w:rPr>
                <w:lang w:eastAsia="ja-JP"/>
              </w:rPr>
            </w:pPr>
          </w:p>
        </w:tc>
        <w:tc>
          <w:tcPr>
            <w:tcW w:w="867" w:type="dxa"/>
            <w:shd w:val="clear" w:color="auto" w:fill="auto"/>
          </w:tcPr>
          <w:p w14:paraId="736C392F" w14:textId="77777777" w:rsidR="00774255" w:rsidRPr="00EF5447" w:rsidRDefault="00774255" w:rsidP="00F420F2">
            <w:pPr>
              <w:pStyle w:val="TAC"/>
              <w:rPr>
                <w:lang w:eastAsia="ko-KR"/>
              </w:rPr>
            </w:pPr>
            <w:r w:rsidRPr="00EF5447">
              <w:rPr>
                <w:lang w:eastAsia="ko-KR"/>
              </w:rPr>
              <w:t>n7</w:t>
            </w:r>
          </w:p>
        </w:tc>
        <w:tc>
          <w:tcPr>
            <w:tcW w:w="1379" w:type="dxa"/>
            <w:gridSpan w:val="2"/>
            <w:shd w:val="clear" w:color="auto" w:fill="auto"/>
            <w:noWrap/>
          </w:tcPr>
          <w:p w14:paraId="19DAC1ED" w14:textId="77777777" w:rsidR="00774255" w:rsidRPr="00EF5447" w:rsidRDefault="00774255" w:rsidP="00F420F2">
            <w:pPr>
              <w:pStyle w:val="TAC"/>
              <w:rPr>
                <w:szCs w:val="18"/>
                <w:lang w:eastAsia="zh-CN"/>
              </w:rPr>
            </w:pPr>
            <w:r w:rsidRPr="003C4CEC">
              <w:rPr>
                <w:kern w:val="2"/>
                <w:szCs w:val="24"/>
                <w:lang w:eastAsia="ko-KR"/>
              </w:rPr>
              <w:t>2540</w:t>
            </w:r>
          </w:p>
        </w:tc>
        <w:tc>
          <w:tcPr>
            <w:tcW w:w="817" w:type="dxa"/>
            <w:gridSpan w:val="2"/>
            <w:shd w:val="clear" w:color="auto" w:fill="auto"/>
            <w:noWrap/>
          </w:tcPr>
          <w:p w14:paraId="784E72B1" w14:textId="77777777" w:rsidR="00774255" w:rsidRPr="00EF5447" w:rsidRDefault="00774255" w:rsidP="00F420F2">
            <w:pPr>
              <w:pStyle w:val="TAC"/>
              <w:rPr>
                <w:lang w:eastAsia="ko-KR"/>
              </w:rPr>
            </w:pPr>
            <w:r w:rsidRPr="003C4CEC">
              <w:t>5</w:t>
            </w:r>
          </w:p>
        </w:tc>
        <w:tc>
          <w:tcPr>
            <w:tcW w:w="2554" w:type="dxa"/>
            <w:gridSpan w:val="2"/>
            <w:shd w:val="clear" w:color="auto" w:fill="auto"/>
            <w:noWrap/>
          </w:tcPr>
          <w:p w14:paraId="7492E915" w14:textId="77777777" w:rsidR="00774255" w:rsidRPr="00EF5447" w:rsidRDefault="00774255" w:rsidP="00F420F2">
            <w:pPr>
              <w:pStyle w:val="TAC"/>
              <w:rPr>
                <w:lang w:eastAsia="ko-KR"/>
              </w:rPr>
            </w:pPr>
            <w:r w:rsidRPr="003C4CEC">
              <w:t>25</w:t>
            </w:r>
          </w:p>
        </w:tc>
        <w:tc>
          <w:tcPr>
            <w:tcW w:w="1323" w:type="dxa"/>
            <w:gridSpan w:val="2"/>
            <w:shd w:val="clear" w:color="auto" w:fill="auto"/>
            <w:noWrap/>
          </w:tcPr>
          <w:p w14:paraId="4304C357" w14:textId="77777777" w:rsidR="00774255" w:rsidRPr="00EF5447" w:rsidRDefault="00774255" w:rsidP="00F420F2">
            <w:pPr>
              <w:pStyle w:val="TAC"/>
              <w:rPr>
                <w:szCs w:val="18"/>
                <w:lang w:eastAsia="zh-CN"/>
              </w:rPr>
            </w:pPr>
            <w:r w:rsidRPr="00EF5447">
              <w:rPr>
                <w:kern w:val="2"/>
                <w:szCs w:val="24"/>
                <w:lang w:eastAsia="ko-KR"/>
              </w:rPr>
              <w:t>2660</w:t>
            </w:r>
          </w:p>
        </w:tc>
        <w:tc>
          <w:tcPr>
            <w:tcW w:w="667" w:type="dxa"/>
            <w:gridSpan w:val="2"/>
            <w:shd w:val="clear" w:color="auto" w:fill="auto"/>
          </w:tcPr>
          <w:p w14:paraId="28C6AC0F" w14:textId="77777777" w:rsidR="00774255" w:rsidRPr="00EF5447" w:rsidRDefault="00774255" w:rsidP="00F420F2">
            <w:pPr>
              <w:pStyle w:val="TAC"/>
              <w:rPr>
                <w:lang w:eastAsia="ko-KR"/>
              </w:rPr>
            </w:pPr>
            <w:r w:rsidRPr="00EF5447">
              <w:rPr>
                <w:lang w:eastAsia="ko-KR"/>
              </w:rPr>
              <w:t>N/A</w:t>
            </w:r>
          </w:p>
        </w:tc>
        <w:tc>
          <w:tcPr>
            <w:tcW w:w="1248" w:type="dxa"/>
            <w:gridSpan w:val="3"/>
            <w:shd w:val="clear" w:color="auto" w:fill="auto"/>
          </w:tcPr>
          <w:p w14:paraId="68C391EA" w14:textId="77777777" w:rsidR="00774255" w:rsidRPr="00EF5447" w:rsidRDefault="00774255" w:rsidP="00F420F2">
            <w:pPr>
              <w:pStyle w:val="TAC"/>
              <w:rPr>
                <w:lang w:eastAsia="ko-KR"/>
              </w:rPr>
            </w:pPr>
            <w:r w:rsidRPr="00EF5447">
              <w:t>N/A</w:t>
            </w:r>
          </w:p>
        </w:tc>
      </w:tr>
      <w:tr w:rsidR="00774255" w:rsidRPr="00EF5447" w14:paraId="29D08DCE" w14:textId="77777777" w:rsidTr="00F420F2">
        <w:trPr>
          <w:trHeight w:val="54"/>
          <w:jc w:val="center"/>
        </w:trPr>
        <w:tc>
          <w:tcPr>
            <w:tcW w:w="2258" w:type="dxa"/>
            <w:tcBorders>
              <w:top w:val="nil"/>
              <w:bottom w:val="single" w:sz="4" w:space="0" w:color="auto"/>
            </w:tcBorders>
            <w:shd w:val="clear" w:color="auto" w:fill="auto"/>
          </w:tcPr>
          <w:p w14:paraId="6E71C8E5" w14:textId="77777777" w:rsidR="00774255" w:rsidRPr="00EF5447" w:rsidRDefault="00774255" w:rsidP="00F420F2">
            <w:pPr>
              <w:pStyle w:val="TAC"/>
              <w:rPr>
                <w:lang w:eastAsia="ja-JP"/>
              </w:rPr>
            </w:pPr>
          </w:p>
        </w:tc>
        <w:tc>
          <w:tcPr>
            <w:tcW w:w="867" w:type="dxa"/>
            <w:shd w:val="clear" w:color="auto" w:fill="auto"/>
          </w:tcPr>
          <w:p w14:paraId="1E34DCEC" w14:textId="77777777" w:rsidR="00774255" w:rsidRPr="00EF5447" w:rsidRDefault="00774255" w:rsidP="00F420F2">
            <w:pPr>
              <w:pStyle w:val="TAC"/>
              <w:rPr>
                <w:lang w:eastAsia="ko-KR"/>
              </w:rPr>
            </w:pPr>
            <w:r w:rsidRPr="00EF5447">
              <w:rPr>
                <w:lang w:eastAsia="ko-KR"/>
              </w:rPr>
              <w:t>n78</w:t>
            </w:r>
          </w:p>
        </w:tc>
        <w:tc>
          <w:tcPr>
            <w:tcW w:w="1379" w:type="dxa"/>
            <w:gridSpan w:val="2"/>
            <w:shd w:val="clear" w:color="auto" w:fill="auto"/>
            <w:noWrap/>
          </w:tcPr>
          <w:p w14:paraId="6D0C1A94" w14:textId="77777777" w:rsidR="00774255" w:rsidRPr="00EF5447" w:rsidRDefault="00774255" w:rsidP="00F420F2">
            <w:pPr>
              <w:pStyle w:val="TAC"/>
              <w:rPr>
                <w:szCs w:val="18"/>
                <w:lang w:eastAsia="zh-CN"/>
              </w:rPr>
            </w:pPr>
            <w:r>
              <w:t>N/A</w:t>
            </w:r>
          </w:p>
        </w:tc>
        <w:tc>
          <w:tcPr>
            <w:tcW w:w="817" w:type="dxa"/>
            <w:gridSpan w:val="2"/>
            <w:shd w:val="clear" w:color="auto" w:fill="auto"/>
            <w:noWrap/>
          </w:tcPr>
          <w:p w14:paraId="04649F99" w14:textId="77777777" w:rsidR="00774255" w:rsidRPr="00EF5447" w:rsidRDefault="00774255" w:rsidP="00F420F2">
            <w:pPr>
              <w:pStyle w:val="TAC"/>
              <w:rPr>
                <w:lang w:eastAsia="ko-KR"/>
              </w:rPr>
            </w:pPr>
            <w:r w:rsidRPr="003C4CEC">
              <w:t>10</w:t>
            </w:r>
          </w:p>
        </w:tc>
        <w:tc>
          <w:tcPr>
            <w:tcW w:w="2554" w:type="dxa"/>
            <w:gridSpan w:val="2"/>
            <w:shd w:val="clear" w:color="auto" w:fill="auto"/>
            <w:noWrap/>
          </w:tcPr>
          <w:p w14:paraId="234B5F90" w14:textId="77777777" w:rsidR="00774255" w:rsidRPr="00EF5447" w:rsidRDefault="00774255" w:rsidP="00F420F2">
            <w:pPr>
              <w:pStyle w:val="TAC"/>
              <w:rPr>
                <w:lang w:eastAsia="ko-KR"/>
              </w:rPr>
            </w:pPr>
            <w:r>
              <w:t>N/A</w:t>
            </w:r>
          </w:p>
        </w:tc>
        <w:tc>
          <w:tcPr>
            <w:tcW w:w="1323" w:type="dxa"/>
            <w:gridSpan w:val="2"/>
            <w:shd w:val="clear" w:color="auto" w:fill="auto"/>
            <w:noWrap/>
          </w:tcPr>
          <w:p w14:paraId="1D9DECE2" w14:textId="77777777" w:rsidR="00774255" w:rsidRPr="00EF5447" w:rsidRDefault="00774255" w:rsidP="00F420F2">
            <w:pPr>
              <w:pStyle w:val="TAC"/>
              <w:rPr>
                <w:szCs w:val="18"/>
                <w:lang w:eastAsia="zh-CN"/>
              </w:rPr>
            </w:pPr>
            <w:r w:rsidRPr="00EF5447">
              <w:t>3375</w:t>
            </w:r>
          </w:p>
        </w:tc>
        <w:tc>
          <w:tcPr>
            <w:tcW w:w="667" w:type="dxa"/>
            <w:gridSpan w:val="2"/>
            <w:shd w:val="clear" w:color="auto" w:fill="auto"/>
          </w:tcPr>
          <w:p w14:paraId="4E955E36" w14:textId="77777777" w:rsidR="00774255" w:rsidRPr="00EF5447" w:rsidRDefault="00774255" w:rsidP="00F420F2">
            <w:pPr>
              <w:pStyle w:val="TAC"/>
              <w:rPr>
                <w:lang w:eastAsia="ko-KR"/>
              </w:rPr>
            </w:pPr>
            <w:r w:rsidRPr="00EF5447">
              <w:rPr>
                <w:lang w:eastAsia="ko-KR"/>
              </w:rPr>
              <w:t>29.7</w:t>
            </w:r>
          </w:p>
        </w:tc>
        <w:tc>
          <w:tcPr>
            <w:tcW w:w="1248" w:type="dxa"/>
            <w:gridSpan w:val="3"/>
            <w:shd w:val="clear" w:color="auto" w:fill="auto"/>
          </w:tcPr>
          <w:p w14:paraId="534C1BBA" w14:textId="77777777" w:rsidR="00774255" w:rsidRPr="00EF5447" w:rsidRDefault="00774255" w:rsidP="00F420F2">
            <w:pPr>
              <w:pStyle w:val="TAC"/>
            </w:pPr>
            <w:r w:rsidRPr="00EF5447">
              <w:rPr>
                <w:rFonts w:eastAsia="MS Mincho"/>
              </w:rPr>
              <w:t>IMD2</w:t>
            </w:r>
          </w:p>
        </w:tc>
      </w:tr>
      <w:tr w:rsidR="00774255" w:rsidRPr="00EF5447" w14:paraId="7A4A3410" w14:textId="77777777" w:rsidTr="00F420F2">
        <w:trPr>
          <w:trHeight w:val="54"/>
          <w:jc w:val="center"/>
        </w:trPr>
        <w:tc>
          <w:tcPr>
            <w:tcW w:w="2258" w:type="dxa"/>
            <w:tcBorders>
              <w:top w:val="nil"/>
              <w:bottom w:val="nil"/>
            </w:tcBorders>
            <w:shd w:val="clear" w:color="auto" w:fill="auto"/>
          </w:tcPr>
          <w:p w14:paraId="40DCEC81" w14:textId="77777777" w:rsidR="00774255" w:rsidRPr="00EF5447" w:rsidRDefault="00774255" w:rsidP="00F420F2">
            <w:pPr>
              <w:pStyle w:val="TAC"/>
              <w:rPr>
                <w:lang w:eastAsia="ja-JP"/>
              </w:rPr>
            </w:pPr>
            <w:r w:rsidRPr="00EF5447">
              <w:rPr>
                <w:lang w:eastAsia="fi-FI"/>
              </w:rPr>
              <w:t>DC_5A-13A_n66A</w:t>
            </w:r>
          </w:p>
        </w:tc>
        <w:tc>
          <w:tcPr>
            <w:tcW w:w="867" w:type="dxa"/>
            <w:shd w:val="clear" w:color="auto" w:fill="auto"/>
          </w:tcPr>
          <w:p w14:paraId="7669F471" w14:textId="77777777" w:rsidR="00774255" w:rsidRPr="00EF5447" w:rsidRDefault="00774255" w:rsidP="00F420F2">
            <w:pPr>
              <w:pStyle w:val="TAC"/>
              <w:rPr>
                <w:lang w:eastAsia="ko-KR"/>
              </w:rPr>
            </w:pPr>
            <w:r w:rsidRPr="00EF5447">
              <w:rPr>
                <w:lang w:eastAsia="fi-FI"/>
              </w:rPr>
              <w:t>5</w:t>
            </w:r>
          </w:p>
        </w:tc>
        <w:tc>
          <w:tcPr>
            <w:tcW w:w="1379" w:type="dxa"/>
            <w:gridSpan w:val="2"/>
            <w:shd w:val="clear" w:color="auto" w:fill="auto"/>
            <w:noWrap/>
          </w:tcPr>
          <w:p w14:paraId="59D37C40" w14:textId="77777777" w:rsidR="00774255" w:rsidRPr="00EF5447" w:rsidRDefault="00774255" w:rsidP="00F420F2">
            <w:pPr>
              <w:pStyle w:val="TAC"/>
            </w:pPr>
            <w:r w:rsidRPr="003C4CEC">
              <w:rPr>
                <w:lang w:eastAsia="fi-FI"/>
              </w:rPr>
              <w:t>840</w:t>
            </w:r>
          </w:p>
        </w:tc>
        <w:tc>
          <w:tcPr>
            <w:tcW w:w="817" w:type="dxa"/>
            <w:gridSpan w:val="2"/>
            <w:shd w:val="clear" w:color="auto" w:fill="auto"/>
            <w:noWrap/>
          </w:tcPr>
          <w:p w14:paraId="21527DFE" w14:textId="77777777" w:rsidR="00774255" w:rsidRPr="00EF5447" w:rsidRDefault="00774255" w:rsidP="00F420F2">
            <w:pPr>
              <w:pStyle w:val="TAC"/>
            </w:pPr>
            <w:r w:rsidRPr="003C4CEC">
              <w:rPr>
                <w:rFonts w:eastAsia="Malgun Gothic"/>
                <w:kern w:val="2"/>
                <w:lang w:eastAsia="ko-KR"/>
              </w:rPr>
              <w:t>5</w:t>
            </w:r>
          </w:p>
        </w:tc>
        <w:tc>
          <w:tcPr>
            <w:tcW w:w="2554" w:type="dxa"/>
            <w:gridSpan w:val="2"/>
            <w:shd w:val="clear" w:color="auto" w:fill="auto"/>
            <w:noWrap/>
          </w:tcPr>
          <w:p w14:paraId="74B82B79" w14:textId="77777777" w:rsidR="00774255" w:rsidRPr="00EF5447" w:rsidRDefault="00774255" w:rsidP="00F420F2">
            <w:pPr>
              <w:pStyle w:val="TAC"/>
            </w:pPr>
            <w:r w:rsidRPr="003C4CEC">
              <w:rPr>
                <w:rFonts w:eastAsia="Malgun Gothic"/>
                <w:kern w:val="2"/>
                <w:lang w:eastAsia="ko-KR"/>
              </w:rPr>
              <w:t>25</w:t>
            </w:r>
          </w:p>
        </w:tc>
        <w:tc>
          <w:tcPr>
            <w:tcW w:w="1323" w:type="dxa"/>
            <w:gridSpan w:val="2"/>
            <w:shd w:val="clear" w:color="auto" w:fill="auto"/>
            <w:noWrap/>
          </w:tcPr>
          <w:p w14:paraId="5868B59F" w14:textId="77777777" w:rsidR="00774255" w:rsidRPr="00EF5447" w:rsidRDefault="00774255" w:rsidP="00F420F2">
            <w:pPr>
              <w:pStyle w:val="TAC"/>
            </w:pPr>
            <w:r w:rsidRPr="00EF5447">
              <w:rPr>
                <w:lang w:eastAsia="fi-FI"/>
              </w:rPr>
              <w:t>885</w:t>
            </w:r>
          </w:p>
        </w:tc>
        <w:tc>
          <w:tcPr>
            <w:tcW w:w="667" w:type="dxa"/>
            <w:gridSpan w:val="2"/>
            <w:shd w:val="clear" w:color="auto" w:fill="auto"/>
          </w:tcPr>
          <w:p w14:paraId="440C678F" w14:textId="77777777" w:rsidR="00774255" w:rsidRPr="00EF5447" w:rsidRDefault="00774255" w:rsidP="00F420F2">
            <w:pPr>
              <w:pStyle w:val="TAC"/>
              <w:rPr>
                <w:lang w:eastAsia="ko-KR"/>
              </w:rPr>
            </w:pPr>
            <w:r w:rsidRPr="00EF5447">
              <w:rPr>
                <w:rFonts w:eastAsia="Malgun Gothic"/>
                <w:kern w:val="2"/>
                <w:lang w:eastAsia="ko-KR"/>
              </w:rPr>
              <w:t>N/A</w:t>
            </w:r>
          </w:p>
        </w:tc>
        <w:tc>
          <w:tcPr>
            <w:tcW w:w="1248" w:type="dxa"/>
            <w:gridSpan w:val="3"/>
            <w:shd w:val="clear" w:color="auto" w:fill="auto"/>
          </w:tcPr>
          <w:p w14:paraId="2AEDA7C7" w14:textId="77777777" w:rsidR="00774255" w:rsidRPr="00EF5447" w:rsidRDefault="00774255" w:rsidP="00F420F2">
            <w:pPr>
              <w:pStyle w:val="TAC"/>
              <w:rPr>
                <w:rFonts w:eastAsia="MS Mincho"/>
              </w:rPr>
            </w:pPr>
            <w:r w:rsidRPr="00EF5447">
              <w:rPr>
                <w:lang w:eastAsia="fi-FI"/>
              </w:rPr>
              <w:t>N/A</w:t>
            </w:r>
          </w:p>
        </w:tc>
      </w:tr>
      <w:tr w:rsidR="00774255" w:rsidRPr="00EF5447" w14:paraId="3A705B60" w14:textId="77777777" w:rsidTr="00F420F2">
        <w:trPr>
          <w:trHeight w:val="54"/>
          <w:jc w:val="center"/>
        </w:trPr>
        <w:tc>
          <w:tcPr>
            <w:tcW w:w="2258" w:type="dxa"/>
            <w:tcBorders>
              <w:top w:val="nil"/>
              <w:bottom w:val="nil"/>
            </w:tcBorders>
            <w:shd w:val="clear" w:color="auto" w:fill="auto"/>
          </w:tcPr>
          <w:p w14:paraId="0BBC418D" w14:textId="77777777" w:rsidR="00774255" w:rsidRPr="00EF5447" w:rsidRDefault="00774255" w:rsidP="00F420F2">
            <w:pPr>
              <w:pStyle w:val="TAC"/>
              <w:rPr>
                <w:lang w:eastAsia="ja-JP"/>
              </w:rPr>
            </w:pPr>
          </w:p>
        </w:tc>
        <w:tc>
          <w:tcPr>
            <w:tcW w:w="867" w:type="dxa"/>
            <w:shd w:val="clear" w:color="auto" w:fill="auto"/>
          </w:tcPr>
          <w:p w14:paraId="502B7BE3" w14:textId="77777777" w:rsidR="00774255" w:rsidRPr="00EF5447" w:rsidRDefault="00774255" w:rsidP="00F420F2">
            <w:pPr>
              <w:pStyle w:val="TAC"/>
              <w:rPr>
                <w:lang w:eastAsia="ko-KR"/>
              </w:rPr>
            </w:pPr>
            <w:r w:rsidRPr="00EF5447">
              <w:rPr>
                <w:lang w:eastAsia="fi-FI"/>
              </w:rPr>
              <w:t>13</w:t>
            </w:r>
          </w:p>
        </w:tc>
        <w:tc>
          <w:tcPr>
            <w:tcW w:w="1379" w:type="dxa"/>
            <w:gridSpan w:val="2"/>
            <w:shd w:val="clear" w:color="auto" w:fill="auto"/>
            <w:noWrap/>
          </w:tcPr>
          <w:p w14:paraId="2F3CA01D" w14:textId="77777777" w:rsidR="00774255" w:rsidRPr="00EF5447" w:rsidRDefault="00774255" w:rsidP="00F420F2">
            <w:pPr>
              <w:pStyle w:val="TAC"/>
            </w:pPr>
            <w:r>
              <w:rPr>
                <w:lang w:eastAsia="fi-FI"/>
              </w:rPr>
              <w:t>N/A</w:t>
            </w:r>
          </w:p>
        </w:tc>
        <w:tc>
          <w:tcPr>
            <w:tcW w:w="817" w:type="dxa"/>
            <w:gridSpan w:val="2"/>
            <w:shd w:val="clear" w:color="auto" w:fill="auto"/>
            <w:noWrap/>
          </w:tcPr>
          <w:p w14:paraId="43D73A8C" w14:textId="77777777" w:rsidR="00774255" w:rsidRPr="00EF5447" w:rsidRDefault="00774255" w:rsidP="00F420F2">
            <w:pPr>
              <w:pStyle w:val="TAC"/>
            </w:pPr>
            <w:r w:rsidRPr="003C4CEC">
              <w:rPr>
                <w:lang w:eastAsia="fi-FI"/>
              </w:rPr>
              <w:t>5</w:t>
            </w:r>
          </w:p>
        </w:tc>
        <w:tc>
          <w:tcPr>
            <w:tcW w:w="2554" w:type="dxa"/>
            <w:gridSpan w:val="2"/>
            <w:shd w:val="clear" w:color="auto" w:fill="auto"/>
            <w:noWrap/>
          </w:tcPr>
          <w:p w14:paraId="32EDE7AC" w14:textId="77777777" w:rsidR="00774255" w:rsidRPr="00EF5447" w:rsidRDefault="00774255" w:rsidP="00F420F2">
            <w:pPr>
              <w:pStyle w:val="TAC"/>
            </w:pPr>
            <w:r>
              <w:rPr>
                <w:lang w:eastAsia="fi-FI"/>
              </w:rPr>
              <w:t>N/A</w:t>
            </w:r>
          </w:p>
        </w:tc>
        <w:tc>
          <w:tcPr>
            <w:tcW w:w="1323" w:type="dxa"/>
            <w:gridSpan w:val="2"/>
            <w:shd w:val="clear" w:color="auto" w:fill="auto"/>
            <w:noWrap/>
          </w:tcPr>
          <w:p w14:paraId="6BDD9104" w14:textId="77777777" w:rsidR="00774255" w:rsidRPr="00EF5447" w:rsidRDefault="00774255" w:rsidP="00F420F2">
            <w:pPr>
              <w:pStyle w:val="TAC"/>
            </w:pPr>
            <w:r w:rsidRPr="00EF5447">
              <w:rPr>
                <w:lang w:eastAsia="fi-FI"/>
              </w:rPr>
              <w:t>750</w:t>
            </w:r>
          </w:p>
        </w:tc>
        <w:tc>
          <w:tcPr>
            <w:tcW w:w="667" w:type="dxa"/>
            <w:gridSpan w:val="2"/>
            <w:shd w:val="clear" w:color="auto" w:fill="auto"/>
          </w:tcPr>
          <w:p w14:paraId="2E1136FF" w14:textId="77777777" w:rsidR="00774255" w:rsidRPr="00EF5447" w:rsidRDefault="00774255" w:rsidP="00F420F2">
            <w:pPr>
              <w:pStyle w:val="TAC"/>
              <w:rPr>
                <w:lang w:eastAsia="ko-KR"/>
              </w:rPr>
            </w:pPr>
            <w:r w:rsidRPr="00EF5447">
              <w:rPr>
                <w:lang w:eastAsia="fi-FI"/>
              </w:rPr>
              <w:t>9.4</w:t>
            </w:r>
          </w:p>
        </w:tc>
        <w:tc>
          <w:tcPr>
            <w:tcW w:w="1248" w:type="dxa"/>
            <w:gridSpan w:val="3"/>
            <w:shd w:val="clear" w:color="auto" w:fill="auto"/>
          </w:tcPr>
          <w:p w14:paraId="6577A7E1" w14:textId="77777777" w:rsidR="00774255" w:rsidRPr="00EF5447" w:rsidRDefault="00774255" w:rsidP="00F420F2">
            <w:pPr>
              <w:pStyle w:val="TAC"/>
              <w:rPr>
                <w:rFonts w:eastAsia="MS Mincho"/>
              </w:rPr>
            </w:pPr>
            <w:r w:rsidRPr="00EF5447">
              <w:rPr>
                <w:rFonts w:eastAsia="Malgun Gothic"/>
                <w:lang w:eastAsia="ko-KR"/>
              </w:rPr>
              <w:t>IMD4</w:t>
            </w:r>
          </w:p>
        </w:tc>
      </w:tr>
      <w:tr w:rsidR="00774255" w:rsidRPr="00EF5447" w14:paraId="6A211055" w14:textId="77777777" w:rsidTr="00F420F2">
        <w:trPr>
          <w:trHeight w:val="54"/>
          <w:jc w:val="center"/>
        </w:trPr>
        <w:tc>
          <w:tcPr>
            <w:tcW w:w="2258" w:type="dxa"/>
            <w:tcBorders>
              <w:top w:val="nil"/>
              <w:bottom w:val="single" w:sz="4" w:space="0" w:color="auto"/>
            </w:tcBorders>
            <w:shd w:val="clear" w:color="auto" w:fill="auto"/>
          </w:tcPr>
          <w:p w14:paraId="036E364A" w14:textId="77777777" w:rsidR="00774255" w:rsidRPr="00EF5447" w:rsidRDefault="00774255" w:rsidP="00F420F2">
            <w:pPr>
              <w:pStyle w:val="TAC"/>
              <w:rPr>
                <w:lang w:eastAsia="ja-JP"/>
              </w:rPr>
            </w:pPr>
          </w:p>
        </w:tc>
        <w:tc>
          <w:tcPr>
            <w:tcW w:w="867" w:type="dxa"/>
            <w:shd w:val="clear" w:color="auto" w:fill="auto"/>
          </w:tcPr>
          <w:p w14:paraId="36256224" w14:textId="77777777" w:rsidR="00774255" w:rsidRPr="00EF5447" w:rsidRDefault="00774255" w:rsidP="00F420F2">
            <w:pPr>
              <w:pStyle w:val="TAC"/>
              <w:rPr>
                <w:lang w:eastAsia="ko-KR"/>
              </w:rPr>
            </w:pPr>
            <w:r w:rsidRPr="00EF5447">
              <w:rPr>
                <w:lang w:eastAsia="fi-FI"/>
              </w:rPr>
              <w:t>n66</w:t>
            </w:r>
          </w:p>
        </w:tc>
        <w:tc>
          <w:tcPr>
            <w:tcW w:w="1379" w:type="dxa"/>
            <w:gridSpan w:val="2"/>
            <w:shd w:val="clear" w:color="auto" w:fill="auto"/>
            <w:noWrap/>
          </w:tcPr>
          <w:p w14:paraId="5332CDD4" w14:textId="77777777" w:rsidR="00774255" w:rsidRPr="00EF5447" w:rsidRDefault="00774255" w:rsidP="00F420F2">
            <w:pPr>
              <w:pStyle w:val="TAC"/>
            </w:pPr>
            <w:r w:rsidRPr="003C4CEC">
              <w:rPr>
                <w:lang w:eastAsia="fi-FI"/>
              </w:rPr>
              <w:t>1770</w:t>
            </w:r>
          </w:p>
        </w:tc>
        <w:tc>
          <w:tcPr>
            <w:tcW w:w="817" w:type="dxa"/>
            <w:gridSpan w:val="2"/>
            <w:shd w:val="clear" w:color="auto" w:fill="auto"/>
            <w:noWrap/>
          </w:tcPr>
          <w:p w14:paraId="5F0F142E" w14:textId="77777777" w:rsidR="00774255" w:rsidRPr="00EF5447" w:rsidRDefault="00774255" w:rsidP="00F420F2">
            <w:pPr>
              <w:pStyle w:val="TAC"/>
            </w:pPr>
            <w:r w:rsidRPr="003C4CEC">
              <w:rPr>
                <w:rFonts w:eastAsia="Malgun Gothic"/>
                <w:lang w:eastAsia="ko-KR"/>
              </w:rPr>
              <w:t>5</w:t>
            </w:r>
          </w:p>
        </w:tc>
        <w:tc>
          <w:tcPr>
            <w:tcW w:w="2554" w:type="dxa"/>
            <w:gridSpan w:val="2"/>
            <w:shd w:val="clear" w:color="auto" w:fill="auto"/>
            <w:noWrap/>
          </w:tcPr>
          <w:p w14:paraId="60862491" w14:textId="77777777" w:rsidR="00774255" w:rsidRPr="00EF5447" w:rsidRDefault="00774255" w:rsidP="00F420F2">
            <w:pPr>
              <w:pStyle w:val="TAC"/>
            </w:pPr>
            <w:r w:rsidRPr="003C4CEC">
              <w:rPr>
                <w:rFonts w:eastAsia="Malgun Gothic"/>
                <w:lang w:eastAsia="ko-KR"/>
              </w:rPr>
              <w:t>25</w:t>
            </w:r>
          </w:p>
        </w:tc>
        <w:tc>
          <w:tcPr>
            <w:tcW w:w="1323" w:type="dxa"/>
            <w:gridSpan w:val="2"/>
            <w:shd w:val="clear" w:color="auto" w:fill="auto"/>
            <w:noWrap/>
          </w:tcPr>
          <w:p w14:paraId="1535B22F" w14:textId="77777777" w:rsidR="00774255" w:rsidRPr="00EF5447" w:rsidRDefault="00774255" w:rsidP="00F420F2">
            <w:pPr>
              <w:pStyle w:val="TAC"/>
            </w:pPr>
            <w:r w:rsidRPr="00EF5447">
              <w:rPr>
                <w:lang w:eastAsia="fi-FI"/>
              </w:rPr>
              <w:t>2170</w:t>
            </w:r>
          </w:p>
        </w:tc>
        <w:tc>
          <w:tcPr>
            <w:tcW w:w="667" w:type="dxa"/>
            <w:gridSpan w:val="2"/>
            <w:shd w:val="clear" w:color="auto" w:fill="auto"/>
          </w:tcPr>
          <w:p w14:paraId="480170F1" w14:textId="77777777" w:rsidR="00774255" w:rsidRPr="00EF5447" w:rsidRDefault="00774255" w:rsidP="00F420F2">
            <w:pPr>
              <w:pStyle w:val="TAC"/>
              <w:rPr>
                <w:lang w:eastAsia="ko-KR"/>
              </w:rPr>
            </w:pPr>
            <w:r w:rsidRPr="00EF5447">
              <w:rPr>
                <w:lang w:eastAsia="fi-FI"/>
              </w:rPr>
              <w:t>N/A</w:t>
            </w:r>
          </w:p>
        </w:tc>
        <w:tc>
          <w:tcPr>
            <w:tcW w:w="1248" w:type="dxa"/>
            <w:gridSpan w:val="3"/>
            <w:shd w:val="clear" w:color="auto" w:fill="auto"/>
          </w:tcPr>
          <w:p w14:paraId="7A56AC68" w14:textId="77777777" w:rsidR="00774255" w:rsidRPr="00EF5447" w:rsidRDefault="00774255" w:rsidP="00F420F2">
            <w:pPr>
              <w:pStyle w:val="TAC"/>
              <w:rPr>
                <w:rFonts w:eastAsia="MS Mincho"/>
              </w:rPr>
            </w:pPr>
            <w:r w:rsidRPr="00EF5447">
              <w:rPr>
                <w:rFonts w:eastAsia="Malgun Gothic"/>
                <w:lang w:eastAsia="ko-KR"/>
              </w:rPr>
              <w:t>N/A</w:t>
            </w:r>
          </w:p>
        </w:tc>
      </w:tr>
      <w:tr w:rsidR="00774255" w:rsidRPr="00EF5447" w14:paraId="4DA552F8" w14:textId="77777777" w:rsidTr="00F420F2">
        <w:trPr>
          <w:trHeight w:val="54"/>
          <w:jc w:val="center"/>
        </w:trPr>
        <w:tc>
          <w:tcPr>
            <w:tcW w:w="2258" w:type="dxa"/>
            <w:tcBorders>
              <w:top w:val="nil"/>
              <w:bottom w:val="nil"/>
            </w:tcBorders>
            <w:shd w:val="clear" w:color="auto" w:fill="auto"/>
          </w:tcPr>
          <w:p w14:paraId="117C8524" w14:textId="77777777" w:rsidR="00774255" w:rsidRPr="00C34DB8" w:rsidRDefault="00774255" w:rsidP="00F420F2">
            <w:pPr>
              <w:pStyle w:val="TAC"/>
            </w:pPr>
            <w:r w:rsidRPr="0086186E">
              <w:t>DC_5A-13A_n77A</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710C7E02" w14:textId="77777777" w:rsidR="00774255" w:rsidRPr="00EF5447" w:rsidRDefault="00774255" w:rsidP="00F420F2">
            <w:pPr>
              <w:pStyle w:val="TAC"/>
              <w:rPr>
                <w:lang w:eastAsia="fi-FI"/>
              </w:rPr>
            </w:pPr>
            <w:r>
              <w:rPr>
                <w:rFonts w:hint="eastAsia"/>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74AFAF5" w14:textId="77777777" w:rsidR="00774255" w:rsidRPr="00EF5447" w:rsidRDefault="00774255" w:rsidP="00F420F2">
            <w:pPr>
              <w:pStyle w:val="TAC"/>
              <w:rPr>
                <w:lang w:eastAsia="fi-FI"/>
              </w:rPr>
            </w:pPr>
            <w:r w:rsidRPr="003C4CEC">
              <w:rPr>
                <w:rFonts w:cs="Arial"/>
                <w:szCs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28A2F97" w14:textId="77777777" w:rsidR="00774255" w:rsidRPr="00EF5447" w:rsidRDefault="00774255" w:rsidP="00F420F2">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A50A299" w14:textId="77777777" w:rsidR="00774255" w:rsidRPr="00EF5447" w:rsidRDefault="00774255" w:rsidP="00F420F2">
            <w:pPr>
              <w:pStyle w:val="TAC"/>
              <w:rPr>
                <w:rFonts w:eastAsia="Malgun Gothic"/>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7AB341" w14:textId="77777777" w:rsidR="00774255" w:rsidRPr="00EF5447" w:rsidRDefault="00774255" w:rsidP="00F420F2">
            <w:pPr>
              <w:pStyle w:val="TAC"/>
              <w:rPr>
                <w:lang w:eastAsia="fi-FI"/>
              </w:rPr>
            </w:pPr>
            <w:r>
              <w:rPr>
                <w:rFonts w:cs="Arial"/>
                <w:szCs w:val="18"/>
              </w:rPr>
              <w:t>885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3B9F21" w14:textId="77777777" w:rsidR="00774255" w:rsidRPr="00EF5447" w:rsidRDefault="00774255" w:rsidP="00F420F2">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25478A7" w14:textId="77777777" w:rsidR="00774255" w:rsidRPr="00EF5447" w:rsidRDefault="00774255" w:rsidP="00F420F2">
            <w:pPr>
              <w:pStyle w:val="TAC"/>
              <w:rPr>
                <w:rFonts w:eastAsia="Malgun Gothic"/>
                <w:lang w:eastAsia="ko-KR"/>
              </w:rPr>
            </w:pPr>
            <w:r>
              <w:rPr>
                <w:rFonts w:hint="eastAsia"/>
              </w:rPr>
              <w:t>N</w:t>
            </w:r>
            <w:r>
              <w:t>/A</w:t>
            </w:r>
          </w:p>
        </w:tc>
      </w:tr>
      <w:tr w:rsidR="00774255" w:rsidRPr="00EF5447" w14:paraId="2B663220" w14:textId="77777777" w:rsidTr="00F420F2">
        <w:trPr>
          <w:trHeight w:val="54"/>
          <w:jc w:val="center"/>
        </w:trPr>
        <w:tc>
          <w:tcPr>
            <w:tcW w:w="2258" w:type="dxa"/>
            <w:tcBorders>
              <w:top w:val="nil"/>
              <w:bottom w:val="nil"/>
            </w:tcBorders>
            <w:shd w:val="clear" w:color="auto" w:fill="auto"/>
          </w:tcPr>
          <w:p w14:paraId="5A6CC5B0" w14:textId="77777777" w:rsidR="00774255" w:rsidRPr="00EF5447" w:rsidRDefault="00774255" w:rsidP="00F420F2">
            <w:pPr>
              <w:pStyle w:val="TAC"/>
              <w:rPr>
                <w:lang w:eastAsia="ja-JP"/>
              </w:rPr>
            </w:pPr>
            <w:r w:rsidRPr="0086186E">
              <w:t>DC_5A-13A_n77C</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19E8E9B9" w14:textId="77777777" w:rsidR="00774255" w:rsidRPr="00EF5447" w:rsidRDefault="00774255" w:rsidP="00F420F2">
            <w:pPr>
              <w:pStyle w:val="TAC"/>
              <w:rPr>
                <w:lang w:eastAsia="fi-FI"/>
              </w:rPr>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75B308E" w14:textId="77777777" w:rsidR="00774255" w:rsidRPr="00EF5447" w:rsidRDefault="00774255" w:rsidP="00F420F2">
            <w:pPr>
              <w:pStyle w:val="TAC"/>
              <w:rPr>
                <w:lang w:eastAsia="fi-FI"/>
              </w:rPr>
            </w:pPr>
            <w:r w:rsidRPr="003C4CEC">
              <w:rPr>
                <w:rFonts w:cs="Arial"/>
                <w:color w:val="000000"/>
                <w:szCs w:val="18"/>
              </w:rPr>
              <w:t>4110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06282F7" w14:textId="77777777" w:rsidR="00774255" w:rsidRPr="00EF5447" w:rsidRDefault="00774255" w:rsidP="00F420F2">
            <w:pPr>
              <w:pStyle w:val="TAC"/>
              <w:rPr>
                <w:rFonts w:eastAsia="Malgun Gothic"/>
                <w:lang w:eastAsia="ko-KR"/>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E470D3A" w14:textId="77777777" w:rsidR="00774255" w:rsidRPr="00EF5447" w:rsidRDefault="00774255" w:rsidP="00F420F2">
            <w:pPr>
              <w:pStyle w:val="TAC"/>
              <w:rPr>
                <w:rFonts w:eastAsia="Malgun Gothic"/>
                <w:lang w:eastAsia="ko-KR"/>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6D35F90" w14:textId="77777777" w:rsidR="00774255" w:rsidRPr="00EF5447" w:rsidRDefault="00774255" w:rsidP="00F420F2">
            <w:pPr>
              <w:pStyle w:val="TAC"/>
              <w:rPr>
                <w:lang w:eastAsia="fi-FI"/>
              </w:rPr>
            </w:pPr>
            <w:r>
              <w:rPr>
                <w:rFonts w:cs="Arial"/>
                <w:color w:val="000000"/>
                <w:szCs w:val="18"/>
              </w:rPr>
              <w:t>4110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05C398" w14:textId="77777777" w:rsidR="00774255" w:rsidRPr="00EF5447" w:rsidRDefault="00774255" w:rsidP="00F420F2">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562D8578" w14:textId="77777777" w:rsidR="00774255" w:rsidRPr="00EF5447" w:rsidRDefault="00774255" w:rsidP="00F420F2">
            <w:pPr>
              <w:pStyle w:val="TAC"/>
              <w:rPr>
                <w:rFonts w:eastAsia="Malgun Gothic"/>
                <w:lang w:eastAsia="ko-KR"/>
              </w:rPr>
            </w:pPr>
            <w:r>
              <w:rPr>
                <w:rFonts w:hint="eastAsia"/>
              </w:rPr>
              <w:t>N</w:t>
            </w:r>
            <w:r>
              <w:t>/A</w:t>
            </w:r>
          </w:p>
        </w:tc>
      </w:tr>
      <w:tr w:rsidR="00774255" w:rsidRPr="00EF5447" w14:paraId="7F0D04ED" w14:textId="77777777" w:rsidTr="00F420F2">
        <w:trPr>
          <w:trHeight w:val="54"/>
          <w:jc w:val="center"/>
        </w:trPr>
        <w:tc>
          <w:tcPr>
            <w:tcW w:w="2258" w:type="dxa"/>
            <w:tcBorders>
              <w:top w:val="nil"/>
              <w:bottom w:val="nil"/>
            </w:tcBorders>
            <w:shd w:val="clear" w:color="auto" w:fill="auto"/>
          </w:tcPr>
          <w:p w14:paraId="0A9DADD3" w14:textId="77777777" w:rsidR="00774255" w:rsidRPr="00EF5447" w:rsidRDefault="00774255" w:rsidP="00F420F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5E2233F8" w14:textId="77777777" w:rsidR="00774255" w:rsidRPr="00EF5447" w:rsidRDefault="00774255" w:rsidP="00F420F2">
            <w:pPr>
              <w:pStyle w:val="TAC"/>
              <w:rPr>
                <w:lang w:eastAsia="fi-FI"/>
              </w:rPr>
            </w:pPr>
            <w:r>
              <w:rPr>
                <w:rFonts w:hint="eastAsia"/>
              </w:rPr>
              <w:t>1</w:t>
            </w:r>
            <w: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1309366" w14:textId="77777777" w:rsidR="00774255" w:rsidRPr="00EF5447" w:rsidRDefault="00774255" w:rsidP="00F420F2">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F9395E2" w14:textId="77777777" w:rsidR="00774255" w:rsidRPr="00EF5447" w:rsidRDefault="00774255" w:rsidP="00F420F2">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BE9D32B" w14:textId="77777777" w:rsidR="00774255" w:rsidRPr="00EF5447" w:rsidRDefault="00774255" w:rsidP="00F420F2">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457112E" w14:textId="77777777" w:rsidR="00774255" w:rsidRPr="00EF5447" w:rsidRDefault="00774255" w:rsidP="00F420F2">
            <w:pPr>
              <w:pStyle w:val="TAC"/>
              <w:rPr>
                <w:lang w:eastAsia="fi-FI"/>
              </w:rPr>
            </w:pPr>
            <w:r>
              <w:rPr>
                <w:rFonts w:cs="Arial"/>
                <w:szCs w:val="18"/>
              </w:rPr>
              <w:t>750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3AF598" w14:textId="77777777" w:rsidR="00774255" w:rsidRPr="00EF5447" w:rsidRDefault="00774255" w:rsidP="00F420F2">
            <w:pPr>
              <w:pStyle w:val="TAC"/>
              <w:rPr>
                <w:lang w:eastAsia="fi-FI"/>
              </w:rPr>
            </w:pPr>
            <w:r>
              <w:rPr>
                <w:rFonts w:hint="eastAsia"/>
              </w:rPr>
              <w:t>4</w:t>
            </w:r>
            <w:r>
              <w:t>.4</w:t>
            </w:r>
          </w:p>
        </w:tc>
        <w:tc>
          <w:tcPr>
            <w:tcW w:w="1248" w:type="dxa"/>
            <w:gridSpan w:val="3"/>
            <w:tcBorders>
              <w:top w:val="single" w:sz="4" w:space="0" w:color="auto"/>
              <w:left w:val="single" w:sz="4" w:space="0" w:color="auto"/>
              <w:bottom w:val="single" w:sz="4" w:space="0" w:color="auto"/>
              <w:right w:val="single" w:sz="4" w:space="0" w:color="auto"/>
            </w:tcBorders>
          </w:tcPr>
          <w:p w14:paraId="0FEC8091" w14:textId="77777777" w:rsidR="00774255" w:rsidRPr="00EF5447" w:rsidRDefault="00774255" w:rsidP="00F420F2">
            <w:pPr>
              <w:pStyle w:val="TAC"/>
              <w:rPr>
                <w:rFonts w:eastAsia="Malgun Gothic"/>
                <w:lang w:eastAsia="ko-KR"/>
              </w:rPr>
            </w:pPr>
            <w:r>
              <w:rPr>
                <w:rFonts w:hint="eastAsia"/>
              </w:rPr>
              <w:t>I</w:t>
            </w:r>
            <w:r>
              <w:t>MD5</w:t>
            </w:r>
          </w:p>
        </w:tc>
      </w:tr>
      <w:tr w:rsidR="00774255" w:rsidRPr="00EF5447" w14:paraId="1E85C776" w14:textId="77777777" w:rsidTr="00F420F2">
        <w:trPr>
          <w:trHeight w:val="54"/>
          <w:jc w:val="center"/>
        </w:trPr>
        <w:tc>
          <w:tcPr>
            <w:tcW w:w="2258" w:type="dxa"/>
            <w:tcBorders>
              <w:top w:val="nil"/>
              <w:bottom w:val="nil"/>
            </w:tcBorders>
            <w:shd w:val="clear" w:color="auto" w:fill="auto"/>
          </w:tcPr>
          <w:p w14:paraId="3182F887" w14:textId="77777777" w:rsidR="00774255" w:rsidRPr="00EF5447" w:rsidRDefault="00774255" w:rsidP="00F420F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08851369" w14:textId="77777777" w:rsidR="00774255" w:rsidRPr="00EF5447" w:rsidRDefault="00774255" w:rsidP="00F420F2">
            <w:pPr>
              <w:pStyle w:val="TAC"/>
              <w:rPr>
                <w:lang w:eastAsia="fi-FI"/>
              </w:rPr>
            </w:pPr>
            <w:r>
              <w:rPr>
                <w:rFonts w:hint="eastAsia"/>
              </w:rPr>
              <w:t>1</w:t>
            </w:r>
            <w: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44657BE" w14:textId="77777777" w:rsidR="00774255" w:rsidRPr="00EF5447" w:rsidRDefault="00774255" w:rsidP="00F420F2">
            <w:pPr>
              <w:pStyle w:val="TAC"/>
              <w:rPr>
                <w:lang w:eastAsia="fi-FI"/>
              </w:rPr>
            </w:pPr>
            <w:r w:rsidRPr="003C4CEC">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9A1017E" w14:textId="77777777" w:rsidR="00774255" w:rsidRPr="00EF5447" w:rsidRDefault="00774255" w:rsidP="00F420F2">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0C32726" w14:textId="77777777" w:rsidR="00774255" w:rsidRPr="00EF5447" w:rsidRDefault="00774255" w:rsidP="00F420F2">
            <w:pPr>
              <w:pStyle w:val="TAC"/>
              <w:rPr>
                <w:rFonts w:eastAsia="Malgun Gothic"/>
                <w:lang w:eastAsia="ko-KR"/>
              </w:rPr>
            </w:pPr>
            <w:r w:rsidRPr="003C4CEC">
              <w:rPr>
                <w:rFonts w:cs="Arial"/>
                <w:szCs w:val="18"/>
              </w:rPr>
              <w:t>20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9C1B79F" w14:textId="77777777" w:rsidR="00774255" w:rsidRPr="00EF5447" w:rsidRDefault="00774255" w:rsidP="00F420F2">
            <w:pPr>
              <w:pStyle w:val="TAC"/>
              <w:rPr>
                <w:lang w:eastAsia="fi-FI"/>
              </w:rPr>
            </w:pPr>
            <w:r w:rsidRPr="003B4D49">
              <w:rPr>
                <w:rFonts w:cs="Arial"/>
                <w:szCs w:val="18"/>
              </w:rPr>
              <w:t>751</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AE07EF" w14:textId="77777777" w:rsidR="00774255" w:rsidRPr="00EF5447" w:rsidRDefault="00774255" w:rsidP="00F420F2">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2A732601" w14:textId="77777777" w:rsidR="00774255" w:rsidRPr="00EF5447" w:rsidRDefault="00774255" w:rsidP="00F420F2">
            <w:pPr>
              <w:pStyle w:val="TAC"/>
              <w:rPr>
                <w:rFonts w:eastAsia="Malgun Gothic"/>
                <w:lang w:eastAsia="ko-KR"/>
              </w:rPr>
            </w:pPr>
            <w:r>
              <w:rPr>
                <w:rFonts w:hint="eastAsia"/>
              </w:rPr>
              <w:t>N</w:t>
            </w:r>
            <w:r>
              <w:t>/A</w:t>
            </w:r>
          </w:p>
        </w:tc>
      </w:tr>
      <w:tr w:rsidR="00774255" w:rsidRPr="00EF5447" w14:paraId="03D90149" w14:textId="77777777" w:rsidTr="00F420F2">
        <w:trPr>
          <w:trHeight w:val="54"/>
          <w:jc w:val="center"/>
        </w:trPr>
        <w:tc>
          <w:tcPr>
            <w:tcW w:w="2258" w:type="dxa"/>
            <w:tcBorders>
              <w:top w:val="nil"/>
              <w:bottom w:val="nil"/>
            </w:tcBorders>
            <w:shd w:val="clear" w:color="auto" w:fill="auto"/>
          </w:tcPr>
          <w:p w14:paraId="0D41BE35" w14:textId="77777777" w:rsidR="00774255" w:rsidRPr="00EF5447" w:rsidRDefault="00774255" w:rsidP="00F420F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E2A9D8B" w14:textId="77777777" w:rsidR="00774255" w:rsidRPr="00EF5447" w:rsidRDefault="00774255" w:rsidP="00F420F2">
            <w:pPr>
              <w:pStyle w:val="TAC"/>
              <w:rPr>
                <w:lang w:eastAsia="fi-FI"/>
              </w:rPr>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3EAB05E" w14:textId="77777777" w:rsidR="00774255" w:rsidRPr="00EF5447" w:rsidRDefault="00774255" w:rsidP="00F420F2">
            <w:pPr>
              <w:pStyle w:val="TAC"/>
              <w:rPr>
                <w:lang w:eastAsia="fi-FI"/>
              </w:rPr>
            </w:pPr>
            <w:r w:rsidRPr="003C4CEC">
              <w:rPr>
                <w:rFonts w:cs="Arial"/>
                <w:color w:val="000000"/>
                <w:szCs w:val="18"/>
              </w:rPr>
              <w:t>4013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D7CDBF1" w14:textId="77777777" w:rsidR="00774255" w:rsidRPr="00EF5447" w:rsidRDefault="00774255" w:rsidP="00F420F2">
            <w:pPr>
              <w:pStyle w:val="TAC"/>
              <w:rPr>
                <w:rFonts w:eastAsia="Malgun Gothic"/>
                <w:lang w:eastAsia="ko-KR"/>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A0E8591" w14:textId="77777777" w:rsidR="00774255" w:rsidRPr="00EF5447" w:rsidRDefault="00774255" w:rsidP="00F420F2">
            <w:pPr>
              <w:pStyle w:val="TAC"/>
              <w:rPr>
                <w:rFonts w:eastAsia="Malgun Gothic"/>
                <w:lang w:eastAsia="ko-KR"/>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A26DD6D" w14:textId="77777777" w:rsidR="00774255" w:rsidRPr="00EF5447" w:rsidRDefault="00774255" w:rsidP="00F420F2">
            <w:pPr>
              <w:pStyle w:val="TAC"/>
              <w:rPr>
                <w:lang w:eastAsia="fi-FI"/>
              </w:rPr>
            </w:pPr>
            <w:r w:rsidRPr="003B4D49">
              <w:rPr>
                <w:rFonts w:cs="Arial"/>
                <w:color w:val="000000"/>
                <w:szCs w:val="18"/>
              </w:rPr>
              <w:t>4013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095898" w14:textId="77777777" w:rsidR="00774255" w:rsidRPr="00EF5447" w:rsidRDefault="00774255" w:rsidP="00F420F2">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71988952" w14:textId="77777777" w:rsidR="00774255" w:rsidRPr="00EF5447" w:rsidRDefault="00774255" w:rsidP="00F420F2">
            <w:pPr>
              <w:pStyle w:val="TAC"/>
              <w:rPr>
                <w:rFonts w:eastAsia="Malgun Gothic"/>
                <w:lang w:eastAsia="ko-KR"/>
              </w:rPr>
            </w:pPr>
            <w:r>
              <w:rPr>
                <w:rFonts w:hint="eastAsia"/>
              </w:rPr>
              <w:t>N</w:t>
            </w:r>
            <w:r>
              <w:t>/A</w:t>
            </w:r>
          </w:p>
        </w:tc>
      </w:tr>
      <w:tr w:rsidR="00774255" w:rsidRPr="00EF5447" w14:paraId="07B28E9C" w14:textId="77777777" w:rsidTr="00F420F2">
        <w:trPr>
          <w:trHeight w:val="54"/>
          <w:jc w:val="center"/>
        </w:trPr>
        <w:tc>
          <w:tcPr>
            <w:tcW w:w="2258" w:type="dxa"/>
            <w:tcBorders>
              <w:top w:val="nil"/>
              <w:bottom w:val="single" w:sz="4" w:space="0" w:color="auto"/>
            </w:tcBorders>
            <w:shd w:val="clear" w:color="auto" w:fill="auto"/>
          </w:tcPr>
          <w:p w14:paraId="3712EF9D" w14:textId="77777777" w:rsidR="00774255" w:rsidRPr="00EF5447" w:rsidRDefault="00774255" w:rsidP="00F420F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C7F264F" w14:textId="77777777" w:rsidR="00774255" w:rsidRPr="00EF5447" w:rsidRDefault="00774255" w:rsidP="00F420F2">
            <w:pPr>
              <w:pStyle w:val="TAC"/>
              <w:rPr>
                <w:lang w:eastAsia="fi-FI"/>
              </w:rPr>
            </w:pPr>
            <w:r>
              <w:rPr>
                <w:rFonts w:hint="eastAsia"/>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4EDA174" w14:textId="77777777" w:rsidR="00774255" w:rsidRPr="00EF5447" w:rsidRDefault="00774255" w:rsidP="00F420F2">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B57C99E" w14:textId="77777777" w:rsidR="00774255" w:rsidRPr="00EF5447" w:rsidRDefault="00774255" w:rsidP="00F420F2">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1DE6A25" w14:textId="77777777" w:rsidR="00774255" w:rsidRPr="00EF5447" w:rsidRDefault="00774255" w:rsidP="00F420F2">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9AECAE" w14:textId="77777777" w:rsidR="00774255" w:rsidRPr="00EF5447" w:rsidRDefault="00774255" w:rsidP="00F420F2">
            <w:pPr>
              <w:pStyle w:val="TAC"/>
              <w:rPr>
                <w:lang w:eastAsia="fi-FI"/>
              </w:rPr>
            </w:pPr>
            <w:r w:rsidRPr="00AE7D0A">
              <w:rPr>
                <w:rFonts w:cs="Arial"/>
                <w:szCs w:val="18"/>
              </w:rPr>
              <w:t>885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767D85" w14:textId="77777777" w:rsidR="00774255" w:rsidRPr="00EF5447" w:rsidRDefault="00774255" w:rsidP="00F420F2">
            <w:pPr>
              <w:pStyle w:val="TAC"/>
              <w:rPr>
                <w:lang w:eastAsia="fi-FI"/>
              </w:rPr>
            </w:pPr>
            <w:r>
              <w:rPr>
                <w:rFonts w:eastAsia="Malgun Gothic" w:cs="Arial"/>
                <w:szCs w:val="18"/>
              </w:rPr>
              <w:t>4.5</w:t>
            </w:r>
          </w:p>
        </w:tc>
        <w:tc>
          <w:tcPr>
            <w:tcW w:w="1248" w:type="dxa"/>
            <w:gridSpan w:val="3"/>
            <w:tcBorders>
              <w:top w:val="single" w:sz="4" w:space="0" w:color="auto"/>
              <w:left w:val="single" w:sz="4" w:space="0" w:color="auto"/>
              <w:bottom w:val="single" w:sz="4" w:space="0" w:color="auto"/>
              <w:right w:val="single" w:sz="4" w:space="0" w:color="auto"/>
            </w:tcBorders>
          </w:tcPr>
          <w:p w14:paraId="12BA1489" w14:textId="77777777" w:rsidR="00774255" w:rsidRPr="00EF5447" w:rsidRDefault="00774255" w:rsidP="00F420F2">
            <w:pPr>
              <w:pStyle w:val="TAC"/>
              <w:rPr>
                <w:rFonts w:eastAsia="Malgun Gothic"/>
                <w:lang w:eastAsia="ko-KR"/>
              </w:rPr>
            </w:pPr>
            <w:r>
              <w:rPr>
                <w:rFonts w:hint="eastAsia"/>
              </w:rPr>
              <w:t>I</w:t>
            </w:r>
            <w:r>
              <w:t>MD5</w:t>
            </w:r>
          </w:p>
        </w:tc>
      </w:tr>
      <w:tr w:rsidR="00774255" w14:paraId="74C9664D" w14:textId="77777777" w:rsidTr="00F420F2">
        <w:trPr>
          <w:trHeight w:val="54"/>
          <w:jc w:val="center"/>
        </w:trPr>
        <w:tc>
          <w:tcPr>
            <w:tcW w:w="2258" w:type="dxa"/>
            <w:tcBorders>
              <w:top w:val="single" w:sz="4" w:space="0" w:color="auto"/>
              <w:bottom w:val="nil"/>
            </w:tcBorders>
            <w:shd w:val="clear" w:color="auto" w:fill="auto"/>
          </w:tcPr>
          <w:p w14:paraId="6815AB0B" w14:textId="77777777" w:rsidR="00774255" w:rsidRPr="009F41A3" w:rsidRDefault="00774255" w:rsidP="00F420F2">
            <w:pPr>
              <w:keepNext/>
              <w:keepLines/>
              <w:spacing w:after="0"/>
              <w:jc w:val="center"/>
              <w:rPr>
                <w:rFonts w:ascii="Arial" w:eastAsia="Malgun Gothic" w:hAnsi="Arial"/>
                <w:sz w:val="18"/>
              </w:rPr>
            </w:pPr>
            <w:r>
              <w:rPr>
                <w:rFonts w:ascii="Arial" w:eastAsia="Malgun Gothic" w:hAnsi="Arial"/>
                <w:sz w:val="18"/>
              </w:rPr>
              <w:t>DC_5</w:t>
            </w:r>
            <w:r w:rsidRPr="009F41A3">
              <w:rPr>
                <w:rFonts w:ascii="Arial" w:eastAsia="Malgun Gothic" w:hAnsi="Arial"/>
                <w:sz w:val="18"/>
              </w:rPr>
              <w:t>A_n</w:t>
            </w:r>
            <w:r>
              <w:rPr>
                <w:rFonts w:ascii="Arial" w:eastAsia="Malgun Gothic" w:hAnsi="Arial"/>
                <w:sz w:val="18"/>
              </w:rPr>
              <w:t>28</w:t>
            </w:r>
            <w:r w:rsidRPr="009F41A3">
              <w:rPr>
                <w:rFonts w:ascii="Arial" w:eastAsia="Malgun Gothic" w:hAnsi="Arial"/>
                <w:sz w:val="18"/>
              </w:rPr>
              <w:t>A-n</w:t>
            </w:r>
            <w:r>
              <w:rPr>
                <w:rFonts w:ascii="Arial" w:eastAsia="Malgun Gothic" w:hAnsi="Arial"/>
                <w:sz w:val="18"/>
              </w:rPr>
              <w:t>77</w:t>
            </w:r>
            <w:r w:rsidRPr="009F41A3">
              <w:rPr>
                <w:rFonts w:ascii="Arial" w:eastAsia="Malgun Gothic" w:hAnsi="Arial"/>
                <w:sz w:val="18"/>
              </w:rPr>
              <w:t>A</w:t>
            </w:r>
          </w:p>
          <w:p w14:paraId="224FC3ED" w14:textId="77777777" w:rsidR="00774255" w:rsidRPr="00EF5447" w:rsidRDefault="00774255" w:rsidP="00F420F2">
            <w:pPr>
              <w:pStyle w:val="TAC"/>
            </w:pPr>
            <w:r w:rsidRPr="00846010">
              <w:rPr>
                <w:rFonts w:eastAsia="Malgun Gothic"/>
              </w:rPr>
              <w:t>DC_5A_n28A-n77C</w:t>
            </w:r>
          </w:p>
        </w:tc>
        <w:tc>
          <w:tcPr>
            <w:tcW w:w="867" w:type="dxa"/>
            <w:tcBorders>
              <w:top w:val="single" w:sz="4" w:space="0" w:color="auto"/>
              <w:left w:val="single" w:sz="4" w:space="0" w:color="auto"/>
              <w:bottom w:val="single" w:sz="4" w:space="0" w:color="auto"/>
              <w:right w:val="single" w:sz="4" w:space="0" w:color="auto"/>
            </w:tcBorders>
          </w:tcPr>
          <w:p w14:paraId="691C2965" w14:textId="77777777" w:rsidR="00774255" w:rsidRDefault="00774255" w:rsidP="00F420F2">
            <w:pPr>
              <w:pStyle w:val="TAC"/>
            </w:pPr>
            <w:r w:rsidRPr="0067419A">
              <w:rPr>
                <w:rFonts w:eastAsia="Malgun Gothic"/>
                <w:color w:val="000000"/>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86D00C6" w14:textId="77777777" w:rsidR="00774255" w:rsidRPr="00EB5A5D" w:rsidRDefault="00774255" w:rsidP="00F420F2">
            <w:pPr>
              <w:pStyle w:val="TAC"/>
            </w:pPr>
            <w:r w:rsidRPr="0067419A">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08C39A27" w14:textId="77777777" w:rsidR="00774255" w:rsidRPr="00EB5A5D" w:rsidRDefault="00774255" w:rsidP="00F420F2">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FD8523" w14:textId="77777777" w:rsidR="00774255" w:rsidRPr="00EB5A5D" w:rsidRDefault="00774255" w:rsidP="00F420F2">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2E967AE" w14:textId="77777777" w:rsidR="00774255" w:rsidRPr="00EB5A5D" w:rsidRDefault="00774255" w:rsidP="00F420F2">
            <w:pPr>
              <w:pStyle w:val="TAC"/>
            </w:pPr>
            <w:r w:rsidRPr="0067419A">
              <w:t>891.5</w:t>
            </w:r>
          </w:p>
        </w:tc>
        <w:tc>
          <w:tcPr>
            <w:tcW w:w="667" w:type="dxa"/>
            <w:gridSpan w:val="2"/>
            <w:tcBorders>
              <w:top w:val="single" w:sz="4" w:space="0" w:color="auto"/>
              <w:left w:val="single" w:sz="4" w:space="0" w:color="auto"/>
              <w:bottom w:val="single" w:sz="4" w:space="0" w:color="auto"/>
              <w:right w:val="single" w:sz="4" w:space="0" w:color="auto"/>
            </w:tcBorders>
          </w:tcPr>
          <w:p w14:paraId="2F3B617E" w14:textId="77777777" w:rsidR="00774255" w:rsidRPr="00C36054" w:rsidRDefault="00774255" w:rsidP="00F420F2">
            <w:pPr>
              <w:pStyle w:val="TAC"/>
              <w:rPr>
                <w:rFonts w:eastAsiaTheme="minorEastAsia"/>
              </w:rPr>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1417EC1A" w14:textId="77777777" w:rsidR="00774255" w:rsidRDefault="00774255" w:rsidP="00F420F2">
            <w:pPr>
              <w:pStyle w:val="TAC"/>
            </w:pPr>
            <w:r w:rsidRPr="0067419A">
              <w:rPr>
                <w:rFonts w:eastAsia="Malgun Gothic"/>
              </w:rPr>
              <w:t>N/A</w:t>
            </w:r>
          </w:p>
        </w:tc>
      </w:tr>
      <w:tr w:rsidR="00774255" w14:paraId="3FA6E2D1" w14:textId="77777777" w:rsidTr="00F420F2">
        <w:trPr>
          <w:trHeight w:val="54"/>
          <w:jc w:val="center"/>
        </w:trPr>
        <w:tc>
          <w:tcPr>
            <w:tcW w:w="2258" w:type="dxa"/>
            <w:tcBorders>
              <w:top w:val="nil"/>
              <w:bottom w:val="nil"/>
            </w:tcBorders>
            <w:shd w:val="clear" w:color="auto" w:fill="auto"/>
          </w:tcPr>
          <w:p w14:paraId="6D669566" w14:textId="77777777" w:rsidR="00774255" w:rsidRPr="00EF5447"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137E6CF5" w14:textId="77777777" w:rsidR="00774255" w:rsidRDefault="00774255" w:rsidP="00F420F2">
            <w:pPr>
              <w:pStyle w:val="TAC"/>
            </w:pPr>
            <w:r w:rsidRPr="0067419A">
              <w:rPr>
                <w:rFonts w:eastAsia="Malgun Gothic"/>
                <w:color w:val="000000"/>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426B311" w14:textId="77777777" w:rsidR="00774255" w:rsidRPr="00EB5A5D" w:rsidRDefault="00774255" w:rsidP="00F420F2">
            <w:pPr>
              <w:pStyle w:val="TAC"/>
            </w:pPr>
            <w:r>
              <w:t>710</w:t>
            </w:r>
            <w:r w:rsidRPr="0067419A">
              <w:t>.5</w:t>
            </w:r>
          </w:p>
        </w:tc>
        <w:tc>
          <w:tcPr>
            <w:tcW w:w="817" w:type="dxa"/>
            <w:gridSpan w:val="2"/>
            <w:tcBorders>
              <w:top w:val="single" w:sz="4" w:space="0" w:color="auto"/>
              <w:left w:val="single" w:sz="4" w:space="0" w:color="auto"/>
              <w:bottom w:val="single" w:sz="4" w:space="0" w:color="auto"/>
              <w:right w:val="single" w:sz="4" w:space="0" w:color="auto"/>
            </w:tcBorders>
            <w:noWrap/>
          </w:tcPr>
          <w:p w14:paraId="0BB078A2" w14:textId="77777777" w:rsidR="00774255" w:rsidRPr="00EB5A5D" w:rsidRDefault="00774255" w:rsidP="00F420F2">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10903C" w14:textId="77777777" w:rsidR="00774255" w:rsidRPr="00EB5A5D" w:rsidRDefault="00774255" w:rsidP="00F420F2">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279F5CE" w14:textId="77777777" w:rsidR="00774255" w:rsidRPr="00EB5A5D" w:rsidRDefault="00774255" w:rsidP="00F420F2">
            <w:pPr>
              <w:pStyle w:val="TAC"/>
            </w:pPr>
            <w:r w:rsidRPr="0067419A">
              <w:t>765.5</w:t>
            </w:r>
          </w:p>
        </w:tc>
        <w:tc>
          <w:tcPr>
            <w:tcW w:w="667" w:type="dxa"/>
            <w:gridSpan w:val="2"/>
            <w:tcBorders>
              <w:top w:val="single" w:sz="4" w:space="0" w:color="auto"/>
              <w:left w:val="single" w:sz="4" w:space="0" w:color="auto"/>
              <w:bottom w:val="single" w:sz="4" w:space="0" w:color="auto"/>
              <w:right w:val="single" w:sz="4" w:space="0" w:color="auto"/>
            </w:tcBorders>
          </w:tcPr>
          <w:p w14:paraId="4BD7DFE3" w14:textId="77777777" w:rsidR="00774255" w:rsidRPr="00C36054" w:rsidRDefault="00774255" w:rsidP="00F420F2">
            <w:pPr>
              <w:pStyle w:val="TAC"/>
              <w:rPr>
                <w:rFonts w:eastAsiaTheme="minorEastAsia"/>
              </w:rPr>
            </w:pPr>
            <w:r w:rsidRPr="0067419A">
              <w:t>11.6</w:t>
            </w:r>
          </w:p>
        </w:tc>
        <w:tc>
          <w:tcPr>
            <w:tcW w:w="1248" w:type="dxa"/>
            <w:gridSpan w:val="3"/>
            <w:tcBorders>
              <w:top w:val="single" w:sz="4" w:space="0" w:color="auto"/>
              <w:left w:val="single" w:sz="4" w:space="0" w:color="auto"/>
              <w:bottom w:val="single" w:sz="4" w:space="0" w:color="auto"/>
              <w:right w:val="single" w:sz="4" w:space="0" w:color="auto"/>
            </w:tcBorders>
          </w:tcPr>
          <w:p w14:paraId="33B4F1A4" w14:textId="77777777" w:rsidR="00774255" w:rsidRDefault="00774255" w:rsidP="00F420F2">
            <w:pPr>
              <w:pStyle w:val="TAC"/>
            </w:pPr>
            <w:r w:rsidRPr="0067419A">
              <w:rPr>
                <w:rFonts w:eastAsia="Malgun Gothic"/>
              </w:rPr>
              <w:t>IMD4</w:t>
            </w:r>
          </w:p>
        </w:tc>
      </w:tr>
      <w:tr w:rsidR="00774255" w14:paraId="7A6CB733" w14:textId="77777777" w:rsidTr="00F420F2">
        <w:trPr>
          <w:trHeight w:val="54"/>
          <w:jc w:val="center"/>
        </w:trPr>
        <w:tc>
          <w:tcPr>
            <w:tcW w:w="2258" w:type="dxa"/>
            <w:tcBorders>
              <w:top w:val="nil"/>
              <w:bottom w:val="nil"/>
            </w:tcBorders>
            <w:shd w:val="clear" w:color="auto" w:fill="auto"/>
          </w:tcPr>
          <w:p w14:paraId="00583549" w14:textId="77777777" w:rsidR="00774255" w:rsidRPr="00EF5447"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5300DE53" w14:textId="77777777" w:rsidR="00774255" w:rsidRDefault="00774255" w:rsidP="00F420F2">
            <w:pPr>
              <w:pStyle w:val="TAC"/>
            </w:pPr>
            <w:r w:rsidRPr="0067419A">
              <w:rPr>
                <w:rFonts w:eastAsia="Malgun Gothic"/>
                <w:color w:val="000000"/>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35E07D1" w14:textId="77777777" w:rsidR="00774255" w:rsidRPr="00EB5A5D" w:rsidRDefault="00774255" w:rsidP="00F420F2">
            <w:pPr>
              <w:pStyle w:val="TAC"/>
            </w:pPr>
            <w:r w:rsidRPr="0067419A">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295EDA35" w14:textId="77777777" w:rsidR="00774255" w:rsidRPr="00EB5A5D" w:rsidRDefault="00774255" w:rsidP="00F420F2">
            <w:pPr>
              <w:pStyle w:val="TAC"/>
            </w:pPr>
            <w:r w:rsidRPr="006741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6E5F1B4" w14:textId="77777777" w:rsidR="00774255" w:rsidRPr="00EB5A5D" w:rsidRDefault="00774255" w:rsidP="00F420F2">
            <w:pPr>
              <w:pStyle w:val="TAC"/>
            </w:pPr>
            <w:r w:rsidRPr="006741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E76670D" w14:textId="77777777" w:rsidR="00774255" w:rsidRPr="00EB5A5D" w:rsidRDefault="00774255" w:rsidP="00F420F2">
            <w:pPr>
              <w:pStyle w:val="TAC"/>
            </w:pPr>
            <w:r w:rsidRPr="0067419A">
              <w:t>3305</w:t>
            </w:r>
          </w:p>
        </w:tc>
        <w:tc>
          <w:tcPr>
            <w:tcW w:w="667" w:type="dxa"/>
            <w:gridSpan w:val="2"/>
            <w:tcBorders>
              <w:top w:val="single" w:sz="4" w:space="0" w:color="auto"/>
              <w:left w:val="single" w:sz="4" w:space="0" w:color="auto"/>
              <w:bottom w:val="single" w:sz="4" w:space="0" w:color="auto"/>
              <w:right w:val="single" w:sz="4" w:space="0" w:color="auto"/>
            </w:tcBorders>
          </w:tcPr>
          <w:p w14:paraId="0F5C1D57" w14:textId="77777777" w:rsidR="00774255" w:rsidRPr="00C36054" w:rsidRDefault="00774255" w:rsidP="00F420F2">
            <w:pPr>
              <w:pStyle w:val="TAC"/>
              <w:rPr>
                <w:rFonts w:eastAsiaTheme="minorEastAsia"/>
              </w:rPr>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5BDE4E3F" w14:textId="77777777" w:rsidR="00774255" w:rsidRDefault="00774255" w:rsidP="00F420F2">
            <w:pPr>
              <w:pStyle w:val="TAC"/>
            </w:pPr>
            <w:r w:rsidRPr="0067419A">
              <w:rPr>
                <w:rFonts w:eastAsia="Malgun Gothic"/>
              </w:rPr>
              <w:t>N/A</w:t>
            </w:r>
          </w:p>
        </w:tc>
      </w:tr>
      <w:tr w:rsidR="00774255" w:rsidRPr="009F41A3" w14:paraId="7E94BDC6" w14:textId="77777777" w:rsidTr="00F420F2">
        <w:trPr>
          <w:trHeight w:val="54"/>
          <w:jc w:val="center"/>
        </w:trPr>
        <w:tc>
          <w:tcPr>
            <w:tcW w:w="2258" w:type="dxa"/>
            <w:tcBorders>
              <w:top w:val="nil"/>
              <w:bottom w:val="nil"/>
            </w:tcBorders>
            <w:shd w:val="clear" w:color="auto" w:fill="auto"/>
          </w:tcPr>
          <w:p w14:paraId="37BD2A72" w14:textId="77777777" w:rsidR="00774255" w:rsidRPr="00EF5447"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6F122842" w14:textId="77777777" w:rsidR="00774255" w:rsidRPr="006B590F" w:rsidRDefault="00774255" w:rsidP="00F420F2">
            <w:pPr>
              <w:pStyle w:val="TAC"/>
            </w:pPr>
            <w:r w:rsidRPr="0067419A">
              <w:rPr>
                <w:rFonts w:eastAsia="Malgun Gothic"/>
                <w:color w:val="000000"/>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69F6BCE" w14:textId="77777777" w:rsidR="00774255" w:rsidRDefault="00774255" w:rsidP="00F420F2">
            <w:pPr>
              <w:pStyle w:val="TAC"/>
            </w:pPr>
            <w:r w:rsidRPr="006741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4CF7932E" w14:textId="77777777" w:rsidR="00774255" w:rsidRDefault="00774255" w:rsidP="00F420F2">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50D62147" w14:textId="77777777" w:rsidR="00774255" w:rsidRDefault="00774255" w:rsidP="00F420F2">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C78B44" w14:textId="77777777" w:rsidR="00774255" w:rsidRDefault="00774255" w:rsidP="00F420F2">
            <w:pPr>
              <w:pStyle w:val="TAC"/>
            </w:pPr>
            <w:r w:rsidRPr="0067419A">
              <w:t>880</w:t>
            </w:r>
          </w:p>
        </w:tc>
        <w:tc>
          <w:tcPr>
            <w:tcW w:w="667" w:type="dxa"/>
            <w:gridSpan w:val="2"/>
            <w:tcBorders>
              <w:top w:val="single" w:sz="4" w:space="0" w:color="auto"/>
              <w:left w:val="single" w:sz="4" w:space="0" w:color="auto"/>
              <w:bottom w:val="single" w:sz="4" w:space="0" w:color="auto"/>
              <w:right w:val="single" w:sz="4" w:space="0" w:color="auto"/>
            </w:tcBorders>
          </w:tcPr>
          <w:p w14:paraId="1F368DD1" w14:textId="77777777" w:rsidR="00774255" w:rsidRDefault="00774255" w:rsidP="00F420F2">
            <w:pPr>
              <w:pStyle w:val="TAC"/>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0AEB43CD" w14:textId="77777777" w:rsidR="00774255" w:rsidRPr="009F41A3" w:rsidRDefault="00774255" w:rsidP="00F420F2">
            <w:pPr>
              <w:pStyle w:val="TAC"/>
              <w:rPr>
                <w:rFonts w:eastAsia="Malgun Gothic"/>
              </w:rPr>
            </w:pPr>
            <w:r w:rsidRPr="0067419A">
              <w:rPr>
                <w:rFonts w:eastAsia="Malgun Gothic"/>
              </w:rPr>
              <w:t>N/A</w:t>
            </w:r>
          </w:p>
        </w:tc>
      </w:tr>
      <w:tr w:rsidR="00774255" w:rsidRPr="009F41A3" w14:paraId="252C449F" w14:textId="77777777" w:rsidTr="00F420F2">
        <w:trPr>
          <w:trHeight w:val="54"/>
          <w:jc w:val="center"/>
        </w:trPr>
        <w:tc>
          <w:tcPr>
            <w:tcW w:w="2258" w:type="dxa"/>
            <w:tcBorders>
              <w:top w:val="nil"/>
              <w:bottom w:val="nil"/>
            </w:tcBorders>
            <w:shd w:val="clear" w:color="auto" w:fill="auto"/>
          </w:tcPr>
          <w:p w14:paraId="2B415EE0" w14:textId="77777777" w:rsidR="00774255" w:rsidRPr="00EF5447"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05E17A4A" w14:textId="77777777" w:rsidR="00774255" w:rsidRPr="006B590F" w:rsidRDefault="00774255" w:rsidP="00F420F2">
            <w:pPr>
              <w:pStyle w:val="TAC"/>
            </w:pPr>
            <w:r w:rsidRPr="0067419A">
              <w:rPr>
                <w:rFonts w:eastAsia="Malgun Gothic"/>
                <w:color w:val="000000"/>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61D243A" w14:textId="77777777" w:rsidR="00774255" w:rsidRDefault="00774255" w:rsidP="00F420F2">
            <w:pPr>
              <w:pStyle w:val="TAC"/>
            </w:pPr>
            <w:r w:rsidRPr="0067419A">
              <w:rPr>
                <w:rFonts w:hint="eastAsia"/>
                <w:lang w:eastAsia="zh-CN"/>
              </w:rPr>
              <w:t>7</w:t>
            </w:r>
            <w:r w:rsidRPr="0067419A">
              <w:rPr>
                <w:lang w:eastAsia="zh-CN"/>
              </w:rPr>
              <w:t>10</w:t>
            </w:r>
          </w:p>
        </w:tc>
        <w:tc>
          <w:tcPr>
            <w:tcW w:w="817" w:type="dxa"/>
            <w:gridSpan w:val="2"/>
            <w:tcBorders>
              <w:top w:val="single" w:sz="4" w:space="0" w:color="auto"/>
              <w:left w:val="single" w:sz="4" w:space="0" w:color="auto"/>
              <w:bottom w:val="single" w:sz="4" w:space="0" w:color="auto"/>
              <w:right w:val="single" w:sz="4" w:space="0" w:color="auto"/>
            </w:tcBorders>
            <w:noWrap/>
          </w:tcPr>
          <w:p w14:paraId="17039984" w14:textId="77777777" w:rsidR="00774255" w:rsidRDefault="00774255" w:rsidP="00F420F2">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00252BA2" w14:textId="77777777" w:rsidR="00774255" w:rsidRDefault="00774255" w:rsidP="00F420F2">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D078EB0" w14:textId="77777777" w:rsidR="00774255" w:rsidRDefault="00774255" w:rsidP="00F420F2">
            <w:pPr>
              <w:pStyle w:val="TAC"/>
            </w:pPr>
            <w:r w:rsidRPr="0067419A">
              <w:t>765</w:t>
            </w:r>
          </w:p>
        </w:tc>
        <w:tc>
          <w:tcPr>
            <w:tcW w:w="667" w:type="dxa"/>
            <w:gridSpan w:val="2"/>
            <w:tcBorders>
              <w:top w:val="single" w:sz="4" w:space="0" w:color="auto"/>
              <w:left w:val="single" w:sz="4" w:space="0" w:color="auto"/>
              <w:bottom w:val="single" w:sz="4" w:space="0" w:color="auto"/>
              <w:right w:val="single" w:sz="4" w:space="0" w:color="auto"/>
            </w:tcBorders>
          </w:tcPr>
          <w:p w14:paraId="15F9CF8E" w14:textId="77777777" w:rsidR="00774255" w:rsidRDefault="00774255" w:rsidP="00F420F2">
            <w:pPr>
              <w:pStyle w:val="TAC"/>
            </w:pPr>
            <w:r w:rsidRPr="0067419A">
              <w:t>4.4</w:t>
            </w:r>
          </w:p>
        </w:tc>
        <w:tc>
          <w:tcPr>
            <w:tcW w:w="1248" w:type="dxa"/>
            <w:gridSpan w:val="3"/>
            <w:tcBorders>
              <w:top w:val="single" w:sz="4" w:space="0" w:color="auto"/>
              <w:left w:val="single" w:sz="4" w:space="0" w:color="auto"/>
              <w:bottom w:val="single" w:sz="4" w:space="0" w:color="auto"/>
              <w:right w:val="single" w:sz="4" w:space="0" w:color="auto"/>
            </w:tcBorders>
          </w:tcPr>
          <w:p w14:paraId="2B9C45BE" w14:textId="77777777" w:rsidR="00774255" w:rsidRPr="009F41A3" w:rsidRDefault="00774255" w:rsidP="00F420F2">
            <w:pPr>
              <w:pStyle w:val="TAC"/>
              <w:rPr>
                <w:rFonts w:eastAsia="Malgun Gothic"/>
              </w:rPr>
            </w:pPr>
            <w:r w:rsidRPr="0067419A">
              <w:rPr>
                <w:rFonts w:hint="eastAsia"/>
                <w:lang w:eastAsia="zh-CN"/>
              </w:rPr>
              <w:t>I</w:t>
            </w:r>
            <w:r w:rsidRPr="0067419A">
              <w:rPr>
                <w:lang w:eastAsia="zh-CN"/>
              </w:rPr>
              <w:t>MD5</w:t>
            </w:r>
          </w:p>
        </w:tc>
      </w:tr>
      <w:tr w:rsidR="00774255" w:rsidRPr="009F41A3" w14:paraId="62F9EA23" w14:textId="77777777" w:rsidTr="00F420F2">
        <w:trPr>
          <w:trHeight w:val="54"/>
          <w:jc w:val="center"/>
        </w:trPr>
        <w:tc>
          <w:tcPr>
            <w:tcW w:w="2258" w:type="dxa"/>
            <w:tcBorders>
              <w:top w:val="nil"/>
              <w:bottom w:val="single" w:sz="4" w:space="0" w:color="auto"/>
            </w:tcBorders>
            <w:shd w:val="clear" w:color="auto" w:fill="auto"/>
          </w:tcPr>
          <w:p w14:paraId="2E513CE3" w14:textId="77777777" w:rsidR="00774255" w:rsidRPr="00EF5447"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7D99A1FC" w14:textId="77777777" w:rsidR="00774255" w:rsidRPr="006B590F" w:rsidRDefault="00774255" w:rsidP="00F420F2">
            <w:pPr>
              <w:pStyle w:val="TAC"/>
            </w:pPr>
            <w:r w:rsidRPr="0067419A">
              <w:rPr>
                <w:rFonts w:eastAsia="Malgun Gothic"/>
                <w:color w:val="000000"/>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9E8325E" w14:textId="77777777" w:rsidR="00774255" w:rsidRDefault="00774255" w:rsidP="00F420F2">
            <w:pPr>
              <w:pStyle w:val="TAC"/>
            </w:pPr>
            <w:r w:rsidRPr="0067419A">
              <w:t>4105</w:t>
            </w:r>
          </w:p>
        </w:tc>
        <w:tc>
          <w:tcPr>
            <w:tcW w:w="817" w:type="dxa"/>
            <w:gridSpan w:val="2"/>
            <w:tcBorders>
              <w:top w:val="single" w:sz="4" w:space="0" w:color="auto"/>
              <w:left w:val="single" w:sz="4" w:space="0" w:color="auto"/>
              <w:bottom w:val="single" w:sz="4" w:space="0" w:color="auto"/>
              <w:right w:val="single" w:sz="4" w:space="0" w:color="auto"/>
            </w:tcBorders>
            <w:noWrap/>
          </w:tcPr>
          <w:p w14:paraId="2BE0F054" w14:textId="77777777" w:rsidR="00774255" w:rsidRDefault="00774255" w:rsidP="00F420F2">
            <w:pPr>
              <w:pStyle w:val="TAC"/>
            </w:pPr>
            <w:r w:rsidRPr="006741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F70987C" w14:textId="77777777" w:rsidR="00774255" w:rsidRDefault="00774255" w:rsidP="00F420F2">
            <w:pPr>
              <w:pStyle w:val="TAC"/>
            </w:pPr>
            <w:r w:rsidRPr="006741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D96C24F" w14:textId="77777777" w:rsidR="00774255" w:rsidRDefault="00774255" w:rsidP="00F420F2">
            <w:pPr>
              <w:pStyle w:val="TAC"/>
            </w:pPr>
            <w:r w:rsidRPr="0067419A">
              <w:t>4105</w:t>
            </w:r>
          </w:p>
        </w:tc>
        <w:tc>
          <w:tcPr>
            <w:tcW w:w="667" w:type="dxa"/>
            <w:gridSpan w:val="2"/>
            <w:tcBorders>
              <w:top w:val="single" w:sz="4" w:space="0" w:color="auto"/>
              <w:left w:val="single" w:sz="4" w:space="0" w:color="auto"/>
              <w:bottom w:val="single" w:sz="4" w:space="0" w:color="auto"/>
              <w:right w:val="single" w:sz="4" w:space="0" w:color="auto"/>
            </w:tcBorders>
          </w:tcPr>
          <w:p w14:paraId="2BA934E1" w14:textId="77777777" w:rsidR="00774255" w:rsidRDefault="00774255" w:rsidP="00F420F2">
            <w:pPr>
              <w:pStyle w:val="TAC"/>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155E6FF6" w14:textId="77777777" w:rsidR="00774255" w:rsidRPr="009F41A3" w:rsidRDefault="00774255" w:rsidP="00F420F2">
            <w:pPr>
              <w:pStyle w:val="TAC"/>
              <w:rPr>
                <w:rFonts w:eastAsia="Malgun Gothic"/>
              </w:rPr>
            </w:pPr>
            <w:r w:rsidRPr="0067419A">
              <w:rPr>
                <w:rFonts w:eastAsia="Malgun Gothic"/>
              </w:rPr>
              <w:t>N/A</w:t>
            </w:r>
          </w:p>
        </w:tc>
      </w:tr>
      <w:tr w:rsidR="00774255" w:rsidRPr="009F41A3" w14:paraId="047FDE43" w14:textId="77777777" w:rsidTr="00F420F2">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8981C47" w14:textId="77777777" w:rsidR="00774255" w:rsidRPr="00C36054" w:rsidRDefault="00774255" w:rsidP="00F420F2">
            <w:pPr>
              <w:keepNext/>
              <w:keepLines/>
              <w:spacing w:after="0"/>
              <w:jc w:val="center"/>
              <w:rPr>
                <w:rFonts w:ascii="Arial" w:eastAsiaTheme="minorEastAsia" w:hAnsi="Arial"/>
                <w:sz w:val="18"/>
              </w:rPr>
            </w:pPr>
            <w:r w:rsidRPr="00C36054">
              <w:rPr>
                <w:rFonts w:ascii="Arial" w:eastAsiaTheme="minorEastAsia" w:hAnsi="Arial"/>
                <w:sz w:val="18"/>
              </w:rPr>
              <w:t>DC_5A_n28A-n78A</w:t>
            </w:r>
          </w:p>
          <w:p w14:paraId="6E81A848" w14:textId="77777777" w:rsidR="00774255" w:rsidRPr="00EF5447" w:rsidRDefault="00774255" w:rsidP="00F420F2">
            <w:pPr>
              <w:pStyle w:val="TAC"/>
            </w:pPr>
            <w:r w:rsidRPr="00C36054">
              <w:rPr>
                <w:rFonts w:eastAsiaTheme="minorEastAsia"/>
              </w:rPr>
              <w:t>DC_5A_n28A-n78C</w:t>
            </w:r>
          </w:p>
        </w:tc>
        <w:tc>
          <w:tcPr>
            <w:tcW w:w="867" w:type="dxa"/>
            <w:tcBorders>
              <w:top w:val="single" w:sz="4" w:space="0" w:color="auto"/>
              <w:left w:val="single" w:sz="4" w:space="0" w:color="auto"/>
              <w:bottom w:val="single" w:sz="4" w:space="0" w:color="auto"/>
              <w:right w:val="single" w:sz="4" w:space="0" w:color="auto"/>
            </w:tcBorders>
            <w:vAlign w:val="center"/>
          </w:tcPr>
          <w:p w14:paraId="7F21BFD9" w14:textId="77777777" w:rsidR="00774255" w:rsidRPr="00EB5A5D" w:rsidRDefault="00774255" w:rsidP="00F420F2">
            <w:pPr>
              <w:pStyle w:val="TAC"/>
            </w:pPr>
            <w:r w:rsidRPr="00C36054">
              <w:rPr>
                <w:rFonts w:eastAsiaTheme="minorEastAsia"/>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CC9E509" w14:textId="77777777" w:rsidR="00774255" w:rsidRDefault="00774255" w:rsidP="00F420F2">
            <w:pPr>
              <w:pStyle w:val="TAC"/>
            </w:pPr>
            <w: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8647830" w14:textId="77777777" w:rsidR="00774255" w:rsidRDefault="00774255" w:rsidP="00F420F2">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163B52F" w14:textId="77777777" w:rsidR="00774255" w:rsidRDefault="00774255" w:rsidP="00F420F2">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92AADB5" w14:textId="77777777" w:rsidR="00774255" w:rsidRDefault="00774255" w:rsidP="00F420F2">
            <w:pPr>
              <w:pStyle w:val="TAC"/>
            </w:pPr>
            <w:r>
              <w:t>891.5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56C63A" w14:textId="77777777" w:rsidR="00774255" w:rsidRDefault="00774255" w:rsidP="00F420F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CFF983B" w14:textId="77777777" w:rsidR="00774255" w:rsidRPr="009F41A3" w:rsidRDefault="00774255" w:rsidP="00F420F2">
            <w:pPr>
              <w:pStyle w:val="TAC"/>
              <w:rPr>
                <w:rFonts w:eastAsia="Malgun Gothic"/>
              </w:rPr>
            </w:pPr>
            <w:r w:rsidRPr="009F41A3">
              <w:rPr>
                <w:rFonts w:eastAsia="Malgun Gothic"/>
              </w:rPr>
              <w:t>N/A</w:t>
            </w:r>
          </w:p>
        </w:tc>
      </w:tr>
      <w:tr w:rsidR="00774255" w:rsidRPr="009F41A3" w14:paraId="40E4904B"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387E671D" w14:textId="77777777" w:rsidR="00774255" w:rsidRPr="00EF5447"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44694E8" w14:textId="77777777" w:rsidR="00774255" w:rsidRPr="00EB5A5D" w:rsidRDefault="00774255" w:rsidP="00F420F2">
            <w:pPr>
              <w:pStyle w:val="TAC"/>
            </w:pPr>
            <w:r w:rsidRPr="00C36054">
              <w:rPr>
                <w:rFonts w:eastAsiaTheme="minorEastAsia"/>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2CB6C2A" w14:textId="77777777" w:rsidR="00774255" w:rsidRDefault="00774255" w:rsidP="00F420F2">
            <w:pPr>
              <w:pStyle w:val="TAC"/>
            </w:pPr>
            <w:r w:rsidRPr="002C49FB">
              <w:t>715.5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1013F9A" w14:textId="77777777" w:rsidR="00774255" w:rsidRDefault="00774255" w:rsidP="00F420F2">
            <w:pPr>
              <w:pStyle w:val="TAC"/>
            </w:pPr>
            <w:r w:rsidRPr="002C49FB">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7F1E791" w14:textId="77777777" w:rsidR="00774255" w:rsidRDefault="00774255" w:rsidP="00F420F2">
            <w:pPr>
              <w:pStyle w:val="TAC"/>
            </w:pPr>
            <w:r w:rsidRPr="002C49FB">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64D7061" w14:textId="77777777" w:rsidR="00774255" w:rsidRDefault="00774255" w:rsidP="00F420F2">
            <w:pPr>
              <w:pStyle w:val="TAC"/>
            </w:pPr>
            <w:r w:rsidRPr="002C49FB">
              <w:t>765.5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DD16BF" w14:textId="77777777" w:rsidR="00774255" w:rsidRDefault="00774255" w:rsidP="00F420F2">
            <w:pPr>
              <w:pStyle w:val="TAC"/>
            </w:pPr>
            <w:r w:rsidRPr="002C49FB">
              <w:t>11.6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3BE919B" w14:textId="77777777" w:rsidR="00774255" w:rsidRPr="009F41A3" w:rsidRDefault="00774255" w:rsidP="00F420F2">
            <w:pPr>
              <w:pStyle w:val="TAC"/>
              <w:rPr>
                <w:rFonts w:eastAsia="Malgun Gothic"/>
              </w:rPr>
            </w:pPr>
            <w:r w:rsidRPr="002C49FB">
              <w:rPr>
                <w:rFonts w:eastAsia="Malgun Gothic"/>
              </w:rPr>
              <w:t>IMD4</w:t>
            </w:r>
          </w:p>
        </w:tc>
      </w:tr>
      <w:tr w:rsidR="00774255" w:rsidRPr="009F41A3" w14:paraId="6A1AD827"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1B8074CD" w14:textId="77777777" w:rsidR="00774255" w:rsidRPr="00EF5447"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A0D9100" w14:textId="77777777" w:rsidR="00774255" w:rsidRPr="00EB5A5D" w:rsidRDefault="00774255" w:rsidP="00F420F2">
            <w:pPr>
              <w:pStyle w:val="TAC"/>
            </w:pPr>
            <w:r w:rsidRPr="00C36054">
              <w:rPr>
                <w:rFonts w:eastAsiaTheme="minorEastAsia"/>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5806D23" w14:textId="77777777" w:rsidR="00774255" w:rsidRDefault="00774255" w:rsidP="00F420F2">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AE7C424" w14:textId="77777777" w:rsidR="00774255" w:rsidRDefault="00774255" w:rsidP="00F420F2">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85C462F" w14:textId="77777777" w:rsidR="00774255" w:rsidRDefault="00774255" w:rsidP="00F420F2">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6FD6041" w14:textId="77777777" w:rsidR="00774255" w:rsidRDefault="00774255" w:rsidP="00F420F2">
            <w:pPr>
              <w:pStyle w:val="TAC"/>
            </w:pPr>
            <w:r>
              <w:t>3305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6255BC" w14:textId="77777777" w:rsidR="00774255" w:rsidRDefault="00774255" w:rsidP="00F420F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47FE902" w14:textId="77777777" w:rsidR="00774255" w:rsidRPr="009F41A3" w:rsidRDefault="00774255" w:rsidP="00F420F2">
            <w:pPr>
              <w:pStyle w:val="TAC"/>
              <w:rPr>
                <w:rFonts w:eastAsia="Malgun Gothic"/>
              </w:rPr>
            </w:pPr>
            <w:r w:rsidRPr="009F41A3">
              <w:rPr>
                <w:rFonts w:eastAsia="Malgun Gothic"/>
              </w:rPr>
              <w:t>N/A</w:t>
            </w:r>
          </w:p>
        </w:tc>
      </w:tr>
      <w:tr w:rsidR="00774255" w:rsidRPr="009F41A3" w14:paraId="0DB6D6E4"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22E335B3" w14:textId="77777777" w:rsidR="00774255" w:rsidRPr="00EF5447"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18FCC3A" w14:textId="77777777" w:rsidR="00774255" w:rsidRPr="00C36054" w:rsidRDefault="00774255" w:rsidP="00F420F2">
            <w:pPr>
              <w:pStyle w:val="TAC"/>
              <w:rPr>
                <w:rFonts w:eastAsiaTheme="minorEastAsia"/>
              </w:rPr>
            </w:pPr>
            <w:r>
              <w:rPr>
                <w:rFonts w:eastAsia="Malgun Gothic" w:cs="Arial"/>
                <w:lang w:eastAsia="zh-TW"/>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049A8964" w14:textId="77777777" w:rsidR="00774255" w:rsidRDefault="00774255" w:rsidP="00F420F2">
            <w:pPr>
              <w:pStyle w:val="TAC"/>
            </w:pPr>
            <w:r w:rsidRPr="00EF5447">
              <w:t>8</w:t>
            </w:r>
            <w:r>
              <w:t>3</w:t>
            </w:r>
            <w:r w:rsidRPr="00EF5447">
              <w:t>0</w:t>
            </w:r>
          </w:p>
        </w:tc>
        <w:tc>
          <w:tcPr>
            <w:tcW w:w="817" w:type="dxa"/>
            <w:gridSpan w:val="2"/>
            <w:tcBorders>
              <w:top w:val="single" w:sz="4" w:space="0" w:color="auto"/>
              <w:left w:val="single" w:sz="4" w:space="0" w:color="auto"/>
              <w:bottom w:val="single" w:sz="4" w:space="0" w:color="auto"/>
              <w:right w:val="single" w:sz="4" w:space="0" w:color="auto"/>
            </w:tcBorders>
            <w:noWrap/>
          </w:tcPr>
          <w:p w14:paraId="37957D46" w14:textId="77777777" w:rsidR="00774255" w:rsidRDefault="00774255" w:rsidP="00F420F2">
            <w:pPr>
              <w:pStyle w:val="TAC"/>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7CF3B163" w14:textId="77777777" w:rsidR="00774255" w:rsidRDefault="00774255" w:rsidP="00F420F2">
            <w:pPr>
              <w:pStyle w:val="TAC"/>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BE92471" w14:textId="77777777" w:rsidR="00774255" w:rsidRDefault="00774255" w:rsidP="00F420F2">
            <w:pPr>
              <w:pStyle w:val="TAC"/>
            </w:pPr>
            <w:r>
              <w:rPr>
                <w:lang w:val="en-US" w:eastAsia="zh-CN"/>
              </w:rPr>
              <w:t>875</w:t>
            </w:r>
          </w:p>
        </w:tc>
        <w:tc>
          <w:tcPr>
            <w:tcW w:w="667" w:type="dxa"/>
            <w:gridSpan w:val="2"/>
            <w:tcBorders>
              <w:top w:val="single" w:sz="4" w:space="0" w:color="auto"/>
              <w:left w:val="single" w:sz="4" w:space="0" w:color="auto"/>
              <w:bottom w:val="single" w:sz="4" w:space="0" w:color="auto"/>
              <w:right w:val="single" w:sz="4" w:space="0" w:color="auto"/>
            </w:tcBorders>
          </w:tcPr>
          <w:p w14:paraId="2A27D819" w14:textId="77777777" w:rsidR="00774255" w:rsidRDefault="00774255" w:rsidP="00F420F2">
            <w:pPr>
              <w:pStyle w:val="TAC"/>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5599F0C7" w14:textId="77777777" w:rsidR="00774255" w:rsidRPr="009F41A3" w:rsidRDefault="00774255" w:rsidP="00F420F2">
            <w:pPr>
              <w:pStyle w:val="TAC"/>
              <w:rPr>
                <w:rFonts w:eastAsia="Malgun Gothic"/>
              </w:rPr>
            </w:pPr>
            <w:r w:rsidRPr="00EF5447">
              <w:rPr>
                <w:lang w:eastAsia="ja-JP"/>
              </w:rPr>
              <w:t>N/A</w:t>
            </w:r>
          </w:p>
        </w:tc>
      </w:tr>
      <w:tr w:rsidR="00774255" w:rsidRPr="009F41A3" w14:paraId="45F81800"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3A5E9F14" w14:textId="77777777" w:rsidR="00774255" w:rsidRPr="00EF5447"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B098939" w14:textId="77777777" w:rsidR="00774255" w:rsidRPr="00C36054" w:rsidRDefault="00774255" w:rsidP="00F420F2">
            <w:pPr>
              <w:pStyle w:val="TAC"/>
              <w:rPr>
                <w:rFonts w:eastAsiaTheme="minorEastAsia"/>
              </w:rPr>
            </w:pPr>
            <w:r>
              <w:rPr>
                <w:rFonts w:cs="Arial"/>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17E22A13" w14:textId="77777777" w:rsidR="00774255" w:rsidRDefault="00774255" w:rsidP="00F420F2">
            <w:pPr>
              <w:pStyle w:val="TAC"/>
            </w:pPr>
            <w:r w:rsidRPr="00EF5447">
              <w:t>7</w:t>
            </w:r>
            <w:r>
              <w:t>07</w:t>
            </w:r>
          </w:p>
        </w:tc>
        <w:tc>
          <w:tcPr>
            <w:tcW w:w="817" w:type="dxa"/>
            <w:gridSpan w:val="2"/>
            <w:tcBorders>
              <w:top w:val="single" w:sz="4" w:space="0" w:color="auto"/>
              <w:left w:val="single" w:sz="4" w:space="0" w:color="auto"/>
              <w:bottom w:val="single" w:sz="4" w:space="0" w:color="auto"/>
              <w:right w:val="single" w:sz="4" w:space="0" w:color="auto"/>
            </w:tcBorders>
            <w:noWrap/>
          </w:tcPr>
          <w:p w14:paraId="5A74D0A0" w14:textId="77777777" w:rsidR="00774255" w:rsidRDefault="00774255" w:rsidP="00F420F2">
            <w:pPr>
              <w:pStyle w:val="TAC"/>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746D08" w14:textId="77777777" w:rsidR="00774255" w:rsidRDefault="00774255" w:rsidP="00F420F2">
            <w:pPr>
              <w:pStyle w:val="TAC"/>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3879CC1" w14:textId="77777777" w:rsidR="00774255" w:rsidRDefault="00774255" w:rsidP="00F420F2">
            <w:pPr>
              <w:pStyle w:val="TAC"/>
            </w:pPr>
            <w:r>
              <w:rPr>
                <w:lang w:val="en-US" w:eastAsia="zh-CN"/>
              </w:rPr>
              <w:t>762</w:t>
            </w:r>
          </w:p>
        </w:tc>
        <w:tc>
          <w:tcPr>
            <w:tcW w:w="667" w:type="dxa"/>
            <w:gridSpan w:val="2"/>
            <w:tcBorders>
              <w:top w:val="single" w:sz="4" w:space="0" w:color="auto"/>
              <w:left w:val="single" w:sz="4" w:space="0" w:color="auto"/>
              <w:bottom w:val="single" w:sz="4" w:space="0" w:color="auto"/>
              <w:right w:val="single" w:sz="4" w:space="0" w:color="auto"/>
            </w:tcBorders>
          </w:tcPr>
          <w:p w14:paraId="64957193" w14:textId="77777777" w:rsidR="00774255" w:rsidRDefault="00774255" w:rsidP="00F420F2">
            <w:pPr>
              <w:pStyle w:val="TAC"/>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54330FF5" w14:textId="77777777" w:rsidR="00774255" w:rsidRPr="009F41A3" w:rsidRDefault="00774255" w:rsidP="00F420F2">
            <w:pPr>
              <w:pStyle w:val="TAC"/>
              <w:rPr>
                <w:rFonts w:eastAsia="Malgun Gothic"/>
              </w:rPr>
            </w:pPr>
            <w:r w:rsidRPr="00EF5447">
              <w:rPr>
                <w:lang w:eastAsia="ko-KR"/>
              </w:rPr>
              <w:t>N/A</w:t>
            </w:r>
          </w:p>
        </w:tc>
      </w:tr>
      <w:tr w:rsidR="00774255" w:rsidRPr="009F41A3" w14:paraId="6CC130E6" w14:textId="77777777" w:rsidTr="00F420F2">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59BD845A" w14:textId="77777777" w:rsidR="00774255" w:rsidRPr="00EF5447"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68B4E0E" w14:textId="77777777" w:rsidR="00774255" w:rsidRPr="00C36054" w:rsidRDefault="00774255" w:rsidP="00F420F2">
            <w:pPr>
              <w:pStyle w:val="TAC"/>
              <w:rPr>
                <w:rFonts w:eastAsiaTheme="minorEastAsia"/>
              </w:rPr>
            </w:pPr>
            <w:r>
              <w:rPr>
                <w:rFonts w:eastAsia="Malgun Gothic" w:cs="Arial"/>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393E555D" w14:textId="77777777" w:rsidR="00774255" w:rsidRDefault="00774255" w:rsidP="00F420F2">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75DA84E" w14:textId="77777777" w:rsidR="00774255" w:rsidRDefault="00774255" w:rsidP="00F420F2">
            <w:pPr>
              <w:pStyle w:val="TAC"/>
            </w:pPr>
            <w:r w:rsidRPr="002F05BE">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F0E71CE" w14:textId="77777777" w:rsidR="00774255" w:rsidRDefault="00774255" w:rsidP="00F420F2">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830D1E3" w14:textId="77777777" w:rsidR="00774255" w:rsidRDefault="00774255" w:rsidP="00F420F2">
            <w:pPr>
              <w:pStyle w:val="TAC"/>
            </w:pPr>
            <w:r w:rsidRPr="002F05BE">
              <w:rPr>
                <w:color w:val="000000"/>
              </w:rPr>
              <w:t>3</w:t>
            </w:r>
            <w:r>
              <w:rPr>
                <w:color w:val="000000"/>
              </w:rPr>
              <w:t>658</w:t>
            </w:r>
          </w:p>
        </w:tc>
        <w:tc>
          <w:tcPr>
            <w:tcW w:w="667" w:type="dxa"/>
            <w:gridSpan w:val="2"/>
            <w:tcBorders>
              <w:top w:val="single" w:sz="4" w:space="0" w:color="auto"/>
              <w:left w:val="single" w:sz="4" w:space="0" w:color="auto"/>
              <w:bottom w:val="single" w:sz="4" w:space="0" w:color="auto"/>
              <w:right w:val="single" w:sz="4" w:space="0" w:color="auto"/>
            </w:tcBorders>
          </w:tcPr>
          <w:p w14:paraId="03F0DA72" w14:textId="77777777" w:rsidR="00774255" w:rsidRDefault="00774255" w:rsidP="00F420F2">
            <w:pPr>
              <w:pStyle w:val="TAC"/>
            </w:pPr>
            <w:r w:rsidRPr="002F05BE">
              <w:rPr>
                <w:lang w:eastAsia="ko-KR"/>
              </w:rPr>
              <w:t>4.0</w:t>
            </w:r>
          </w:p>
        </w:tc>
        <w:tc>
          <w:tcPr>
            <w:tcW w:w="1248" w:type="dxa"/>
            <w:gridSpan w:val="3"/>
            <w:tcBorders>
              <w:top w:val="single" w:sz="4" w:space="0" w:color="auto"/>
              <w:left w:val="single" w:sz="4" w:space="0" w:color="auto"/>
              <w:bottom w:val="single" w:sz="4" w:space="0" w:color="auto"/>
              <w:right w:val="single" w:sz="4" w:space="0" w:color="auto"/>
            </w:tcBorders>
          </w:tcPr>
          <w:p w14:paraId="49F8E6F5" w14:textId="77777777" w:rsidR="00774255" w:rsidRPr="009F41A3" w:rsidRDefault="00774255" w:rsidP="00F420F2">
            <w:pPr>
              <w:pStyle w:val="TAC"/>
              <w:rPr>
                <w:rFonts w:eastAsia="Malgun Gothic"/>
              </w:rPr>
            </w:pPr>
            <w:r w:rsidRPr="002F05BE">
              <w:rPr>
                <w:lang w:eastAsia="ja-JP"/>
              </w:rPr>
              <w:t>IMD5</w:t>
            </w:r>
          </w:p>
        </w:tc>
      </w:tr>
      <w:tr w:rsidR="00774255" w:rsidRPr="00EF5447" w14:paraId="139EA703" w14:textId="77777777" w:rsidTr="00F420F2">
        <w:trPr>
          <w:trHeight w:val="54"/>
          <w:jc w:val="center"/>
        </w:trPr>
        <w:tc>
          <w:tcPr>
            <w:tcW w:w="2258" w:type="dxa"/>
            <w:tcBorders>
              <w:top w:val="single" w:sz="4" w:space="0" w:color="auto"/>
              <w:bottom w:val="nil"/>
            </w:tcBorders>
            <w:shd w:val="clear" w:color="auto" w:fill="auto"/>
            <w:vAlign w:val="center"/>
          </w:tcPr>
          <w:p w14:paraId="4A7DD6F9" w14:textId="77777777" w:rsidR="00774255" w:rsidRPr="00EF5447" w:rsidRDefault="00774255" w:rsidP="00F420F2">
            <w:pPr>
              <w:pStyle w:val="TAC"/>
              <w:rPr>
                <w:lang w:eastAsia="ja-JP"/>
              </w:rPr>
            </w:pPr>
            <w:r>
              <w:t>DC_5A-30A_n2A</w:t>
            </w:r>
          </w:p>
        </w:tc>
        <w:tc>
          <w:tcPr>
            <w:tcW w:w="867" w:type="dxa"/>
            <w:shd w:val="clear" w:color="auto" w:fill="auto"/>
            <w:vAlign w:val="center"/>
          </w:tcPr>
          <w:p w14:paraId="58ACEC31" w14:textId="77777777" w:rsidR="00774255" w:rsidRPr="00EF5447" w:rsidRDefault="00774255" w:rsidP="00F420F2">
            <w:pPr>
              <w:pStyle w:val="TAC"/>
              <w:rPr>
                <w:lang w:eastAsia="fi-FI"/>
              </w:rPr>
            </w:pPr>
            <w:r>
              <w:t>5</w:t>
            </w:r>
          </w:p>
        </w:tc>
        <w:tc>
          <w:tcPr>
            <w:tcW w:w="1379" w:type="dxa"/>
            <w:gridSpan w:val="2"/>
            <w:shd w:val="clear" w:color="auto" w:fill="auto"/>
            <w:noWrap/>
            <w:vAlign w:val="center"/>
          </w:tcPr>
          <w:p w14:paraId="7CEDF68E" w14:textId="77777777" w:rsidR="00774255" w:rsidRPr="00EF5447" w:rsidRDefault="00774255" w:rsidP="00F420F2">
            <w:pPr>
              <w:pStyle w:val="TAC"/>
              <w:rPr>
                <w:lang w:eastAsia="fi-FI"/>
              </w:rPr>
            </w:pPr>
            <w:r>
              <w:rPr>
                <w:rFonts w:eastAsia="Malgun Gothic"/>
                <w:szCs w:val="18"/>
                <w:lang w:eastAsia="ko-KR"/>
              </w:rPr>
              <w:t>N/A</w:t>
            </w:r>
          </w:p>
        </w:tc>
        <w:tc>
          <w:tcPr>
            <w:tcW w:w="817" w:type="dxa"/>
            <w:gridSpan w:val="2"/>
            <w:shd w:val="clear" w:color="auto" w:fill="auto"/>
            <w:noWrap/>
            <w:vAlign w:val="center"/>
          </w:tcPr>
          <w:p w14:paraId="50188EDC" w14:textId="77777777" w:rsidR="00774255" w:rsidRPr="00EF5447" w:rsidRDefault="00774255" w:rsidP="00F420F2">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592D6FB4" w14:textId="77777777" w:rsidR="00774255" w:rsidRPr="00EF5447" w:rsidRDefault="00774255" w:rsidP="00F420F2">
            <w:pPr>
              <w:pStyle w:val="TAC"/>
              <w:rPr>
                <w:rFonts w:eastAsia="Malgun Gothic"/>
                <w:lang w:eastAsia="ko-KR"/>
              </w:rPr>
            </w:pPr>
            <w:r>
              <w:rPr>
                <w:rFonts w:eastAsia="Malgun Gothic"/>
                <w:szCs w:val="18"/>
                <w:lang w:eastAsia="ko-KR"/>
              </w:rPr>
              <w:t>N/A</w:t>
            </w:r>
          </w:p>
        </w:tc>
        <w:tc>
          <w:tcPr>
            <w:tcW w:w="1323" w:type="dxa"/>
            <w:gridSpan w:val="2"/>
            <w:shd w:val="clear" w:color="auto" w:fill="auto"/>
            <w:noWrap/>
            <w:vAlign w:val="center"/>
          </w:tcPr>
          <w:p w14:paraId="3F2327CE" w14:textId="77777777" w:rsidR="00774255" w:rsidRPr="00EF5447" w:rsidRDefault="00774255" w:rsidP="00F420F2">
            <w:pPr>
              <w:pStyle w:val="TAC"/>
              <w:rPr>
                <w:lang w:eastAsia="fi-FI"/>
              </w:rPr>
            </w:pPr>
            <w:r>
              <w:rPr>
                <w:rFonts w:eastAsia="Malgun Gothic"/>
                <w:szCs w:val="18"/>
                <w:lang w:eastAsia="ko-KR"/>
              </w:rPr>
              <w:t>880</w:t>
            </w:r>
          </w:p>
        </w:tc>
        <w:tc>
          <w:tcPr>
            <w:tcW w:w="667" w:type="dxa"/>
            <w:gridSpan w:val="2"/>
            <w:shd w:val="clear" w:color="auto" w:fill="auto"/>
            <w:vAlign w:val="center"/>
          </w:tcPr>
          <w:p w14:paraId="42BAD464" w14:textId="77777777" w:rsidR="00774255" w:rsidRPr="00EF5447" w:rsidRDefault="00774255" w:rsidP="00F420F2">
            <w:pPr>
              <w:pStyle w:val="TAC"/>
              <w:rPr>
                <w:lang w:eastAsia="fi-FI"/>
              </w:rPr>
            </w:pPr>
            <w:r>
              <w:rPr>
                <w:rFonts w:eastAsia="MS Mincho"/>
              </w:rPr>
              <w:t>8</w:t>
            </w:r>
          </w:p>
        </w:tc>
        <w:tc>
          <w:tcPr>
            <w:tcW w:w="1248" w:type="dxa"/>
            <w:gridSpan w:val="3"/>
            <w:shd w:val="clear" w:color="auto" w:fill="auto"/>
            <w:vAlign w:val="center"/>
          </w:tcPr>
          <w:p w14:paraId="1472CFE8" w14:textId="77777777" w:rsidR="00774255" w:rsidRPr="00EF5447" w:rsidRDefault="00774255" w:rsidP="00F420F2">
            <w:pPr>
              <w:pStyle w:val="TAC"/>
              <w:rPr>
                <w:rFonts w:eastAsia="Malgun Gothic"/>
                <w:lang w:eastAsia="ko-KR"/>
              </w:rPr>
            </w:pPr>
            <w:r>
              <w:t>IMD4</w:t>
            </w:r>
          </w:p>
        </w:tc>
      </w:tr>
      <w:tr w:rsidR="00774255" w:rsidRPr="00EF5447" w14:paraId="10E2F5A3" w14:textId="77777777" w:rsidTr="00F420F2">
        <w:trPr>
          <w:trHeight w:val="54"/>
          <w:jc w:val="center"/>
        </w:trPr>
        <w:tc>
          <w:tcPr>
            <w:tcW w:w="2258" w:type="dxa"/>
            <w:tcBorders>
              <w:top w:val="nil"/>
              <w:bottom w:val="nil"/>
            </w:tcBorders>
            <w:shd w:val="clear" w:color="auto" w:fill="auto"/>
            <w:vAlign w:val="center"/>
          </w:tcPr>
          <w:p w14:paraId="4879EC9D" w14:textId="77777777" w:rsidR="00774255" w:rsidRPr="00EF5447" w:rsidRDefault="00774255" w:rsidP="00F420F2">
            <w:pPr>
              <w:pStyle w:val="TAC"/>
              <w:rPr>
                <w:lang w:eastAsia="ja-JP"/>
              </w:rPr>
            </w:pPr>
          </w:p>
        </w:tc>
        <w:tc>
          <w:tcPr>
            <w:tcW w:w="867" w:type="dxa"/>
            <w:shd w:val="clear" w:color="auto" w:fill="auto"/>
            <w:vAlign w:val="center"/>
          </w:tcPr>
          <w:p w14:paraId="08772AAA" w14:textId="77777777" w:rsidR="00774255" w:rsidRPr="00EF5447" w:rsidRDefault="00774255" w:rsidP="00F420F2">
            <w:pPr>
              <w:pStyle w:val="TAC"/>
              <w:rPr>
                <w:lang w:eastAsia="fi-FI"/>
              </w:rPr>
            </w:pPr>
            <w:r>
              <w:t>30</w:t>
            </w:r>
          </w:p>
        </w:tc>
        <w:tc>
          <w:tcPr>
            <w:tcW w:w="1379" w:type="dxa"/>
            <w:gridSpan w:val="2"/>
            <w:shd w:val="clear" w:color="auto" w:fill="auto"/>
            <w:noWrap/>
            <w:vAlign w:val="center"/>
          </w:tcPr>
          <w:p w14:paraId="5EAC7740" w14:textId="77777777" w:rsidR="00774255" w:rsidRPr="00EF5447" w:rsidRDefault="00774255" w:rsidP="00F420F2">
            <w:pPr>
              <w:pStyle w:val="TAC"/>
              <w:rPr>
                <w:lang w:eastAsia="fi-FI"/>
              </w:rPr>
            </w:pPr>
            <w:r>
              <w:rPr>
                <w:rFonts w:eastAsia="Malgun Gothic"/>
                <w:szCs w:val="18"/>
                <w:lang w:eastAsia="ko-KR"/>
              </w:rPr>
              <w:t>2310</w:t>
            </w:r>
          </w:p>
        </w:tc>
        <w:tc>
          <w:tcPr>
            <w:tcW w:w="817" w:type="dxa"/>
            <w:gridSpan w:val="2"/>
            <w:shd w:val="clear" w:color="auto" w:fill="auto"/>
            <w:noWrap/>
            <w:vAlign w:val="center"/>
          </w:tcPr>
          <w:p w14:paraId="1967B4A2" w14:textId="77777777" w:rsidR="00774255" w:rsidRPr="00EF5447" w:rsidRDefault="00774255" w:rsidP="00F420F2">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3A897149" w14:textId="77777777" w:rsidR="00774255" w:rsidRPr="00EF5447" w:rsidRDefault="00774255" w:rsidP="00F420F2">
            <w:pPr>
              <w:pStyle w:val="TAC"/>
              <w:rPr>
                <w:rFonts w:eastAsia="Malgun Gothic"/>
                <w:lang w:eastAsia="ko-KR"/>
              </w:rPr>
            </w:pPr>
            <w:r>
              <w:rPr>
                <w:rFonts w:eastAsia="Malgun Gothic"/>
                <w:szCs w:val="18"/>
                <w:lang w:eastAsia="ko-KR"/>
              </w:rPr>
              <w:t>25</w:t>
            </w:r>
          </w:p>
        </w:tc>
        <w:tc>
          <w:tcPr>
            <w:tcW w:w="1323" w:type="dxa"/>
            <w:gridSpan w:val="2"/>
            <w:shd w:val="clear" w:color="auto" w:fill="auto"/>
            <w:noWrap/>
            <w:vAlign w:val="center"/>
          </w:tcPr>
          <w:p w14:paraId="45CBCD78" w14:textId="77777777" w:rsidR="00774255" w:rsidRPr="00EF5447" w:rsidRDefault="00774255" w:rsidP="00F420F2">
            <w:pPr>
              <w:pStyle w:val="TAC"/>
              <w:rPr>
                <w:lang w:eastAsia="fi-FI"/>
              </w:rPr>
            </w:pPr>
            <w:r>
              <w:rPr>
                <w:rFonts w:eastAsia="Malgun Gothic"/>
                <w:szCs w:val="18"/>
                <w:lang w:eastAsia="ko-KR"/>
              </w:rPr>
              <w:t>2355</w:t>
            </w:r>
          </w:p>
        </w:tc>
        <w:tc>
          <w:tcPr>
            <w:tcW w:w="667" w:type="dxa"/>
            <w:gridSpan w:val="2"/>
            <w:shd w:val="clear" w:color="auto" w:fill="auto"/>
          </w:tcPr>
          <w:p w14:paraId="3696472A" w14:textId="77777777" w:rsidR="00774255" w:rsidRPr="00EF5447" w:rsidRDefault="00774255" w:rsidP="00F420F2">
            <w:pPr>
              <w:pStyle w:val="TAC"/>
              <w:rPr>
                <w:lang w:eastAsia="fi-FI"/>
              </w:rPr>
            </w:pPr>
            <w:r>
              <w:t>N/A</w:t>
            </w:r>
          </w:p>
        </w:tc>
        <w:tc>
          <w:tcPr>
            <w:tcW w:w="1248" w:type="dxa"/>
            <w:gridSpan w:val="3"/>
            <w:shd w:val="clear" w:color="auto" w:fill="auto"/>
          </w:tcPr>
          <w:p w14:paraId="3E34F68B" w14:textId="77777777" w:rsidR="00774255" w:rsidRPr="00EF5447" w:rsidRDefault="00774255" w:rsidP="00F420F2">
            <w:pPr>
              <w:pStyle w:val="TAC"/>
              <w:rPr>
                <w:rFonts w:eastAsia="Malgun Gothic"/>
                <w:lang w:eastAsia="ko-KR"/>
              </w:rPr>
            </w:pPr>
            <w:r>
              <w:t>N/A</w:t>
            </w:r>
          </w:p>
        </w:tc>
      </w:tr>
      <w:tr w:rsidR="00774255" w:rsidRPr="00EF5447" w14:paraId="2F82E714" w14:textId="77777777" w:rsidTr="00F420F2">
        <w:trPr>
          <w:trHeight w:val="54"/>
          <w:jc w:val="center"/>
        </w:trPr>
        <w:tc>
          <w:tcPr>
            <w:tcW w:w="2258" w:type="dxa"/>
            <w:tcBorders>
              <w:top w:val="nil"/>
              <w:bottom w:val="single" w:sz="4" w:space="0" w:color="auto"/>
            </w:tcBorders>
            <w:shd w:val="clear" w:color="auto" w:fill="auto"/>
            <w:vAlign w:val="center"/>
          </w:tcPr>
          <w:p w14:paraId="6DF61819" w14:textId="77777777" w:rsidR="00774255" w:rsidRPr="00EF5447" w:rsidRDefault="00774255" w:rsidP="00F420F2">
            <w:pPr>
              <w:pStyle w:val="TAC"/>
              <w:rPr>
                <w:lang w:eastAsia="ja-JP"/>
              </w:rPr>
            </w:pPr>
          </w:p>
        </w:tc>
        <w:tc>
          <w:tcPr>
            <w:tcW w:w="867" w:type="dxa"/>
            <w:shd w:val="clear" w:color="auto" w:fill="auto"/>
            <w:vAlign w:val="center"/>
          </w:tcPr>
          <w:p w14:paraId="15076587" w14:textId="77777777" w:rsidR="00774255" w:rsidRPr="00EF5447" w:rsidRDefault="00774255" w:rsidP="00F420F2">
            <w:pPr>
              <w:pStyle w:val="TAC"/>
              <w:rPr>
                <w:lang w:eastAsia="fi-FI"/>
              </w:rPr>
            </w:pPr>
            <w:r>
              <w:t>n2</w:t>
            </w:r>
          </w:p>
        </w:tc>
        <w:tc>
          <w:tcPr>
            <w:tcW w:w="1379" w:type="dxa"/>
            <w:gridSpan w:val="2"/>
            <w:shd w:val="clear" w:color="auto" w:fill="auto"/>
            <w:noWrap/>
            <w:vAlign w:val="center"/>
          </w:tcPr>
          <w:p w14:paraId="57CEBBFE" w14:textId="77777777" w:rsidR="00774255" w:rsidRPr="00EF5447" w:rsidRDefault="00774255" w:rsidP="00F420F2">
            <w:pPr>
              <w:pStyle w:val="TAC"/>
              <w:rPr>
                <w:lang w:eastAsia="fi-FI"/>
              </w:rPr>
            </w:pPr>
            <w:r>
              <w:rPr>
                <w:rFonts w:eastAsia="Malgun Gothic"/>
                <w:szCs w:val="18"/>
                <w:lang w:eastAsia="ko-KR"/>
              </w:rPr>
              <w:t>1870</w:t>
            </w:r>
          </w:p>
        </w:tc>
        <w:tc>
          <w:tcPr>
            <w:tcW w:w="817" w:type="dxa"/>
            <w:gridSpan w:val="2"/>
            <w:shd w:val="clear" w:color="auto" w:fill="auto"/>
            <w:noWrap/>
            <w:vAlign w:val="center"/>
          </w:tcPr>
          <w:p w14:paraId="310ED1D8" w14:textId="77777777" w:rsidR="00774255" w:rsidRPr="00EF5447" w:rsidRDefault="00774255" w:rsidP="00F420F2">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20952BC1" w14:textId="77777777" w:rsidR="00774255" w:rsidRPr="00EF5447" w:rsidRDefault="00774255" w:rsidP="00F420F2">
            <w:pPr>
              <w:pStyle w:val="TAC"/>
              <w:rPr>
                <w:rFonts w:eastAsia="Malgun Gothic"/>
                <w:lang w:eastAsia="ko-KR"/>
              </w:rPr>
            </w:pPr>
            <w:r>
              <w:rPr>
                <w:rFonts w:eastAsia="Malgun Gothic"/>
                <w:szCs w:val="18"/>
                <w:lang w:eastAsia="ko-KR"/>
              </w:rPr>
              <w:t>25</w:t>
            </w:r>
          </w:p>
        </w:tc>
        <w:tc>
          <w:tcPr>
            <w:tcW w:w="1323" w:type="dxa"/>
            <w:gridSpan w:val="2"/>
            <w:shd w:val="clear" w:color="auto" w:fill="auto"/>
            <w:noWrap/>
            <w:vAlign w:val="center"/>
          </w:tcPr>
          <w:p w14:paraId="15BC4E40" w14:textId="77777777" w:rsidR="00774255" w:rsidRPr="00EF5447" w:rsidRDefault="00774255" w:rsidP="00F420F2">
            <w:pPr>
              <w:pStyle w:val="TAC"/>
              <w:rPr>
                <w:lang w:eastAsia="fi-FI"/>
              </w:rPr>
            </w:pPr>
            <w:r>
              <w:rPr>
                <w:rFonts w:eastAsia="Malgun Gothic"/>
                <w:szCs w:val="18"/>
                <w:lang w:eastAsia="ko-KR"/>
              </w:rPr>
              <w:t>1950</w:t>
            </w:r>
          </w:p>
        </w:tc>
        <w:tc>
          <w:tcPr>
            <w:tcW w:w="667" w:type="dxa"/>
            <w:gridSpan w:val="2"/>
            <w:shd w:val="clear" w:color="auto" w:fill="auto"/>
            <w:vAlign w:val="center"/>
          </w:tcPr>
          <w:p w14:paraId="7412BD7F" w14:textId="77777777" w:rsidR="00774255" w:rsidRPr="00EF5447" w:rsidRDefault="00774255" w:rsidP="00F420F2">
            <w:pPr>
              <w:pStyle w:val="TAC"/>
              <w:rPr>
                <w:lang w:eastAsia="fi-FI"/>
              </w:rPr>
            </w:pPr>
            <w:r>
              <w:t>N/A</w:t>
            </w:r>
          </w:p>
        </w:tc>
        <w:tc>
          <w:tcPr>
            <w:tcW w:w="1248" w:type="dxa"/>
            <w:gridSpan w:val="3"/>
            <w:shd w:val="clear" w:color="auto" w:fill="auto"/>
            <w:vAlign w:val="center"/>
          </w:tcPr>
          <w:p w14:paraId="0DFC9F96" w14:textId="77777777" w:rsidR="00774255" w:rsidRPr="00EF5447" w:rsidRDefault="00774255" w:rsidP="00F420F2">
            <w:pPr>
              <w:pStyle w:val="TAC"/>
              <w:rPr>
                <w:rFonts w:eastAsia="Malgun Gothic"/>
                <w:lang w:eastAsia="ko-KR"/>
              </w:rPr>
            </w:pPr>
            <w:r>
              <w:t>N/A</w:t>
            </w:r>
          </w:p>
        </w:tc>
      </w:tr>
      <w:tr w:rsidR="00774255" w14:paraId="4C25F3F2"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4BE7BCD6" w14:textId="77777777" w:rsidR="00774255" w:rsidRPr="00CF1576" w:rsidRDefault="00774255" w:rsidP="00F420F2">
            <w:pPr>
              <w:pStyle w:val="TAC"/>
            </w:pPr>
            <w:r w:rsidRPr="00CF1576">
              <w:t>DC_5A-30A_n77A</w:t>
            </w:r>
          </w:p>
          <w:p w14:paraId="14443E07" w14:textId="77777777" w:rsidR="00774255" w:rsidRDefault="00774255" w:rsidP="00F420F2">
            <w:pPr>
              <w:pStyle w:val="TAC"/>
              <w:rPr>
                <w:lang w:eastAsia="ja-JP"/>
              </w:rPr>
            </w:pPr>
            <w:r w:rsidRPr="00CF1576">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190C55AE" w14:textId="77777777" w:rsidR="00774255" w:rsidRDefault="00774255" w:rsidP="00F420F2">
            <w:pPr>
              <w:pStyle w:val="TAC"/>
            </w:pPr>
            <w:r w:rsidRPr="0016459A">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93FC476" w14:textId="77777777" w:rsidR="00774255" w:rsidRDefault="00774255" w:rsidP="00F420F2">
            <w:pPr>
              <w:pStyle w:val="TAC"/>
              <w:rPr>
                <w:rFonts w:eastAsia="Malgun Gothic"/>
                <w:szCs w:val="18"/>
                <w:lang w:eastAsia="ko-KR"/>
              </w:rPr>
            </w:pPr>
            <w:r w:rsidRPr="001645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6E60AAF2" w14:textId="77777777" w:rsidR="00774255" w:rsidRDefault="00774255" w:rsidP="00F420F2">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0D8AFC14" w14:textId="77777777" w:rsidR="00774255" w:rsidRDefault="00774255" w:rsidP="00F420F2">
            <w:pPr>
              <w:pStyle w:val="TAC"/>
              <w:rPr>
                <w:rFonts w:eastAsia="Malgun Gothic"/>
                <w:szCs w:val="18"/>
                <w:lang w:eastAsia="ko-KR"/>
              </w:rPr>
            </w:pPr>
            <w:r w:rsidRPr="001645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7F54FFA" w14:textId="77777777" w:rsidR="00774255" w:rsidRDefault="00774255" w:rsidP="00F420F2">
            <w:pPr>
              <w:pStyle w:val="TAC"/>
              <w:rPr>
                <w:rFonts w:eastAsia="Malgun Gothic"/>
                <w:szCs w:val="18"/>
                <w:lang w:eastAsia="ko-KR"/>
              </w:rPr>
            </w:pPr>
            <w:r w:rsidRPr="0016459A">
              <w:t>880</w:t>
            </w:r>
          </w:p>
        </w:tc>
        <w:tc>
          <w:tcPr>
            <w:tcW w:w="667" w:type="dxa"/>
            <w:gridSpan w:val="2"/>
            <w:tcBorders>
              <w:top w:val="single" w:sz="4" w:space="0" w:color="auto"/>
              <w:left w:val="single" w:sz="4" w:space="0" w:color="auto"/>
              <w:bottom w:val="single" w:sz="4" w:space="0" w:color="auto"/>
              <w:right w:val="single" w:sz="4" w:space="0" w:color="auto"/>
            </w:tcBorders>
          </w:tcPr>
          <w:p w14:paraId="0909F2F4" w14:textId="77777777" w:rsidR="00774255" w:rsidRDefault="00774255" w:rsidP="00F420F2">
            <w:pPr>
              <w:pStyle w:val="TAC"/>
            </w:pPr>
            <w:r w:rsidRPr="0016459A">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DBA38E8" w14:textId="77777777" w:rsidR="00774255" w:rsidRDefault="00774255" w:rsidP="00F420F2">
            <w:pPr>
              <w:pStyle w:val="TAC"/>
            </w:pPr>
            <w:r w:rsidRPr="0016459A">
              <w:t>IMD3</w:t>
            </w:r>
            <w:r w:rsidRPr="0016459A">
              <w:rPr>
                <w:vertAlign w:val="superscript"/>
              </w:rPr>
              <w:t>4</w:t>
            </w:r>
          </w:p>
        </w:tc>
      </w:tr>
      <w:tr w:rsidR="00774255" w14:paraId="75BA6EC3"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670C78AF" w14:textId="77777777" w:rsidR="00774255" w:rsidRDefault="00774255" w:rsidP="00F420F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47EAF62" w14:textId="77777777" w:rsidR="00774255" w:rsidRDefault="00774255" w:rsidP="00F420F2">
            <w:pPr>
              <w:pStyle w:val="TAC"/>
            </w:pPr>
            <w:r w:rsidRPr="0016459A">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B1B2C53" w14:textId="77777777" w:rsidR="00774255" w:rsidRDefault="00774255" w:rsidP="00F420F2">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C80514F" w14:textId="77777777" w:rsidR="00774255" w:rsidRDefault="00774255" w:rsidP="00F420F2">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31BBFF91" w14:textId="77777777" w:rsidR="00774255" w:rsidRDefault="00774255" w:rsidP="00F420F2">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4483C8A" w14:textId="77777777" w:rsidR="00774255" w:rsidRDefault="00774255" w:rsidP="00F420F2">
            <w:pPr>
              <w:pStyle w:val="TAC"/>
              <w:rPr>
                <w:rFonts w:eastAsia="Malgun Gothic"/>
                <w:szCs w:val="18"/>
                <w:lang w:eastAsia="ko-KR"/>
              </w:rPr>
            </w:pPr>
            <w:r w:rsidRPr="0016459A">
              <w:t>2355</w:t>
            </w:r>
          </w:p>
        </w:tc>
        <w:tc>
          <w:tcPr>
            <w:tcW w:w="667" w:type="dxa"/>
            <w:gridSpan w:val="2"/>
            <w:tcBorders>
              <w:top w:val="single" w:sz="4" w:space="0" w:color="auto"/>
              <w:left w:val="single" w:sz="4" w:space="0" w:color="auto"/>
              <w:bottom w:val="single" w:sz="4" w:space="0" w:color="auto"/>
              <w:right w:val="single" w:sz="4" w:space="0" w:color="auto"/>
            </w:tcBorders>
          </w:tcPr>
          <w:p w14:paraId="32472BF6" w14:textId="77777777" w:rsidR="00774255" w:rsidRDefault="00774255" w:rsidP="00F420F2">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F6E4E30" w14:textId="77777777" w:rsidR="00774255" w:rsidRDefault="00774255" w:rsidP="00F420F2">
            <w:pPr>
              <w:pStyle w:val="TAC"/>
            </w:pPr>
            <w:r w:rsidRPr="0016459A">
              <w:t>N/A</w:t>
            </w:r>
          </w:p>
        </w:tc>
      </w:tr>
      <w:tr w:rsidR="00774255" w14:paraId="59637B92"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0C381B44" w14:textId="77777777" w:rsidR="00774255" w:rsidRDefault="00774255" w:rsidP="00F420F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F7AACE2" w14:textId="77777777" w:rsidR="00774255" w:rsidRDefault="00774255" w:rsidP="00F420F2">
            <w:pPr>
              <w:pStyle w:val="TAC"/>
            </w:pPr>
            <w:r w:rsidRPr="0016459A">
              <w:rPr>
                <w:lang w:eastAsia="ko-KR"/>
              </w:rPr>
              <w:t>n</w:t>
            </w:r>
            <w:r w:rsidRPr="0016459A">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0474840" w14:textId="77777777" w:rsidR="00774255" w:rsidRDefault="00774255" w:rsidP="00F420F2">
            <w:pPr>
              <w:pStyle w:val="TAC"/>
              <w:rPr>
                <w:rFonts w:eastAsia="Malgun Gothic"/>
                <w:szCs w:val="18"/>
                <w:lang w:eastAsia="ko-KR"/>
              </w:rPr>
            </w:pPr>
            <w:r w:rsidRPr="0016459A">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49AB732D" w14:textId="77777777" w:rsidR="00774255" w:rsidRDefault="00774255" w:rsidP="00F420F2">
            <w:pPr>
              <w:pStyle w:val="TAC"/>
              <w:rPr>
                <w:rFonts w:eastAsia="Malgun Gothic"/>
                <w:szCs w:val="18"/>
                <w:lang w:eastAsia="ko-KR"/>
              </w:rPr>
            </w:pPr>
            <w:r w:rsidRPr="001645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16E5A78" w14:textId="77777777" w:rsidR="00774255" w:rsidRDefault="00774255" w:rsidP="00F420F2">
            <w:pPr>
              <w:pStyle w:val="TAC"/>
              <w:rPr>
                <w:rFonts w:eastAsia="Malgun Gothic"/>
                <w:szCs w:val="18"/>
                <w:lang w:eastAsia="ko-KR"/>
              </w:rPr>
            </w:pPr>
            <w:r w:rsidRPr="001645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917CA5" w14:textId="77777777" w:rsidR="00774255" w:rsidRDefault="00774255" w:rsidP="00F420F2">
            <w:pPr>
              <w:pStyle w:val="TAC"/>
              <w:rPr>
                <w:rFonts w:eastAsia="Malgun Gothic"/>
                <w:szCs w:val="18"/>
                <w:lang w:eastAsia="ko-KR"/>
              </w:rPr>
            </w:pPr>
            <w:r w:rsidRPr="0016459A">
              <w:t>3740</w:t>
            </w:r>
          </w:p>
        </w:tc>
        <w:tc>
          <w:tcPr>
            <w:tcW w:w="667" w:type="dxa"/>
            <w:gridSpan w:val="2"/>
            <w:tcBorders>
              <w:top w:val="single" w:sz="4" w:space="0" w:color="auto"/>
              <w:left w:val="single" w:sz="4" w:space="0" w:color="auto"/>
              <w:bottom w:val="single" w:sz="4" w:space="0" w:color="auto"/>
              <w:right w:val="single" w:sz="4" w:space="0" w:color="auto"/>
            </w:tcBorders>
          </w:tcPr>
          <w:p w14:paraId="1567919F" w14:textId="77777777" w:rsidR="00774255" w:rsidRDefault="00774255" w:rsidP="00F420F2">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14A45C5" w14:textId="77777777" w:rsidR="00774255" w:rsidRDefault="00774255" w:rsidP="00F420F2">
            <w:pPr>
              <w:pStyle w:val="TAC"/>
            </w:pPr>
            <w:r w:rsidRPr="0016459A">
              <w:t>N/A</w:t>
            </w:r>
          </w:p>
        </w:tc>
      </w:tr>
      <w:tr w:rsidR="00774255" w14:paraId="0B1C4A93"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5888642F" w14:textId="77777777" w:rsidR="00774255" w:rsidRDefault="00774255" w:rsidP="00F420F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378383E" w14:textId="77777777" w:rsidR="00774255" w:rsidRDefault="00774255" w:rsidP="00F420F2">
            <w:pPr>
              <w:pStyle w:val="TAC"/>
            </w:pPr>
            <w:r w:rsidRPr="0016459A">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6125BD8" w14:textId="77777777" w:rsidR="00774255" w:rsidRDefault="00774255" w:rsidP="00F420F2">
            <w:pPr>
              <w:pStyle w:val="TAC"/>
              <w:rPr>
                <w:rFonts w:eastAsia="Malgun Gothic"/>
                <w:szCs w:val="18"/>
                <w:lang w:eastAsia="ko-KR"/>
              </w:rPr>
            </w:pPr>
            <w:r w:rsidRPr="001645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795A4595" w14:textId="77777777" w:rsidR="00774255" w:rsidRDefault="00774255" w:rsidP="00F420F2">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172C5659" w14:textId="77777777" w:rsidR="00774255" w:rsidRDefault="00774255" w:rsidP="00F420F2">
            <w:pPr>
              <w:pStyle w:val="TAC"/>
              <w:rPr>
                <w:rFonts w:eastAsia="Malgun Gothic"/>
                <w:szCs w:val="18"/>
                <w:lang w:eastAsia="ko-KR"/>
              </w:rPr>
            </w:pPr>
            <w:r w:rsidRPr="001645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F9597E" w14:textId="77777777" w:rsidR="00774255" w:rsidRDefault="00774255" w:rsidP="00F420F2">
            <w:pPr>
              <w:pStyle w:val="TAC"/>
              <w:rPr>
                <w:rFonts w:eastAsia="Malgun Gothic"/>
                <w:szCs w:val="18"/>
                <w:lang w:eastAsia="ko-KR"/>
              </w:rPr>
            </w:pPr>
            <w:r w:rsidRPr="0016459A">
              <w:t>880</w:t>
            </w:r>
          </w:p>
        </w:tc>
        <w:tc>
          <w:tcPr>
            <w:tcW w:w="667" w:type="dxa"/>
            <w:gridSpan w:val="2"/>
            <w:tcBorders>
              <w:top w:val="single" w:sz="4" w:space="0" w:color="auto"/>
              <w:left w:val="single" w:sz="4" w:space="0" w:color="auto"/>
              <w:bottom w:val="single" w:sz="4" w:space="0" w:color="auto"/>
              <w:right w:val="single" w:sz="4" w:space="0" w:color="auto"/>
            </w:tcBorders>
          </w:tcPr>
          <w:p w14:paraId="6AEB0359" w14:textId="77777777" w:rsidR="00774255" w:rsidRDefault="00774255" w:rsidP="00F420F2">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4EC5F99" w14:textId="77777777" w:rsidR="00774255" w:rsidRDefault="00774255" w:rsidP="00F420F2">
            <w:pPr>
              <w:pStyle w:val="TAC"/>
            </w:pPr>
            <w:r w:rsidRPr="0016459A">
              <w:t>N/A</w:t>
            </w:r>
          </w:p>
        </w:tc>
      </w:tr>
      <w:tr w:rsidR="00774255" w14:paraId="3D8D5411"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5765A2A5" w14:textId="77777777" w:rsidR="00774255" w:rsidRDefault="00774255" w:rsidP="00F420F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11D8B73" w14:textId="77777777" w:rsidR="00774255" w:rsidRDefault="00774255" w:rsidP="00F420F2">
            <w:pPr>
              <w:pStyle w:val="TAC"/>
            </w:pPr>
            <w:r w:rsidRPr="0016459A">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57BB01E" w14:textId="77777777" w:rsidR="00774255" w:rsidRDefault="00774255" w:rsidP="00F420F2">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52033C2" w14:textId="77777777" w:rsidR="00774255" w:rsidRDefault="00774255" w:rsidP="00F420F2">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7F6E708A" w14:textId="77777777" w:rsidR="00774255" w:rsidRDefault="00774255" w:rsidP="00F420F2">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AE060E2" w14:textId="77777777" w:rsidR="00774255" w:rsidRDefault="00774255" w:rsidP="00F420F2">
            <w:pPr>
              <w:pStyle w:val="TAC"/>
              <w:rPr>
                <w:rFonts w:eastAsia="Malgun Gothic"/>
                <w:szCs w:val="18"/>
                <w:lang w:eastAsia="ko-KR"/>
              </w:rPr>
            </w:pPr>
            <w:r w:rsidRPr="0016459A">
              <w:t>2355</w:t>
            </w:r>
          </w:p>
        </w:tc>
        <w:tc>
          <w:tcPr>
            <w:tcW w:w="667" w:type="dxa"/>
            <w:gridSpan w:val="2"/>
            <w:tcBorders>
              <w:top w:val="single" w:sz="4" w:space="0" w:color="auto"/>
              <w:left w:val="single" w:sz="4" w:space="0" w:color="auto"/>
              <w:bottom w:val="single" w:sz="4" w:space="0" w:color="auto"/>
              <w:right w:val="single" w:sz="4" w:space="0" w:color="auto"/>
            </w:tcBorders>
          </w:tcPr>
          <w:p w14:paraId="1CF19698" w14:textId="77777777" w:rsidR="00774255" w:rsidRDefault="00774255" w:rsidP="00F420F2">
            <w:pPr>
              <w:pStyle w:val="TAC"/>
            </w:pPr>
            <w:r w:rsidRPr="0016459A">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B2B0C8C" w14:textId="77777777" w:rsidR="00774255" w:rsidRDefault="00774255" w:rsidP="00F420F2">
            <w:pPr>
              <w:pStyle w:val="TAC"/>
            </w:pPr>
            <w:r w:rsidRPr="0016459A">
              <w:t>IMD3</w:t>
            </w:r>
            <w:r w:rsidRPr="0016459A">
              <w:rPr>
                <w:vertAlign w:val="superscript"/>
              </w:rPr>
              <w:t>11</w:t>
            </w:r>
          </w:p>
        </w:tc>
      </w:tr>
      <w:tr w:rsidR="00774255" w14:paraId="35B1CA94" w14:textId="77777777" w:rsidTr="00F420F2">
        <w:trPr>
          <w:trHeight w:val="54"/>
          <w:jc w:val="center"/>
        </w:trPr>
        <w:tc>
          <w:tcPr>
            <w:tcW w:w="2258" w:type="dxa"/>
            <w:tcBorders>
              <w:top w:val="nil"/>
              <w:left w:val="single" w:sz="4" w:space="0" w:color="auto"/>
              <w:bottom w:val="single" w:sz="4" w:space="0" w:color="auto"/>
              <w:right w:val="single" w:sz="4" w:space="0" w:color="auto"/>
            </w:tcBorders>
            <w:vAlign w:val="center"/>
          </w:tcPr>
          <w:p w14:paraId="71DED7BB" w14:textId="77777777" w:rsidR="00774255" w:rsidRDefault="00774255" w:rsidP="00F420F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D070CAF" w14:textId="77777777" w:rsidR="00774255" w:rsidRDefault="00774255" w:rsidP="00F420F2">
            <w:pPr>
              <w:pStyle w:val="TAC"/>
            </w:pPr>
            <w:r w:rsidRPr="0016459A">
              <w:rPr>
                <w:lang w:eastAsia="ko-KR"/>
              </w:rPr>
              <w:t>n</w:t>
            </w:r>
            <w:r w:rsidRPr="0016459A">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27E50D7" w14:textId="77777777" w:rsidR="00774255" w:rsidRDefault="00774255" w:rsidP="00F420F2">
            <w:pPr>
              <w:pStyle w:val="TAC"/>
              <w:rPr>
                <w:rFonts w:eastAsia="Malgun Gothic"/>
                <w:szCs w:val="18"/>
                <w:lang w:eastAsia="ko-KR"/>
              </w:rPr>
            </w:pPr>
            <w:r w:rsidRPr="0016459A">
              <w:t>4025</w:t>
            </w:r>
          </w:p>
        </w:tc>
        <w:tc>
          <w:tcPr>
            <w:tcW w:w="817" w:type="dxa"/>
            <w:gridSpan w:val="2"/>
            <w:tcBorders>
              <w:top w:val="single" w:sz="4" w:space="0" w:color="auto"/>
              <w:left w:val="single" w:sz="4" w:space="0" w:color="auto"/>
              <w:bottom w:val="single" w:sz="4" w:space="0" w:color="auto"/>
              <w:right w:val="single" w:sz="4" w:space="0" w:color="auto"/>
            </w:tcBorders>
            <w:noWrap/>
          </w:tcPr>
          <w:p w14:paraId="22F03BF2" w14:textId="77777777" w:rsidR="00774255" w:rsidRDefault="00774255" w:rsidP="00F420F2">
            <w:pPr>
              <w:pStyle w:val="TAC"/>
              <w:rPr>
                <w:rFonts w:eastAsia="Malgun Gothic"/>
                <w:szCs w:val="18"/>
                <w:lang w:eastAsia="ko-KR"/>
              </w:rPr>
            </w:pPr>
            <w:r w:rsidRPr="001645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53885B5" w14:textId="77777777" w:rsidR="00774255" w:rsidRDefault="00774255" w:rsidP="00F420F2">
            <w:pPr>
              <w:pStyle w:val="TAC"/>
              <w:rPr>
                <w:rFonts w:eastAsia="Malgun Gothic"/>
                <w:szCs w:val="18"/>
                <w:lang w:eastAsia="ko-KR"/>
              </w:rPr>
            </w:pPr>
            <w:r w:rsidRPr="001645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46E65F2" w14:textId="77777777" w:rsidR="00774255" w:rsidRDefault="00774255" w:rsidP="00F420F2">
            <w:pPr>
              <w:pStyle w:val="TAC"/>
              <w:rPr>
                <w:rFonts w:eastAsia="Malgun Gothic"/>
                <w:szCs w:val="18"/>
                <w:lang w:eastAsia="ko-KR"/>
              </w:rPr>
            </w:pPr>
            <w:r w:rsidRPr="0016459A">
              <w:t>4025</w:t>
            </w:r>
          </w:p>
        </w:tc>
        <w:tc>
          <w:tcPr>
            <w:tcW w:w="667" w:type="dxa"/>
            <w:gridSpan w:val="2"/>
            <w:tcBorders>
              <w:top w:val="single" w:sz="4" w:space="0" w:color="auto"/>
              <w:left w:val="single" w:sz="4" w:space="0" w:color="auto"/>
              <w:bottom w:val="single" w:sz="4" w:space="0" w:color="auto"/>
              <w:right w:val="single" w:sz="4" w:space="0" w:color="auto"/>
            </w:tcBorders>
          </w:tcPr>
          <w:p w14:paraId="6A49ABAF" w14:textId="77777777" w:rsidR="00774255" w:rsidRDefault="00774255" w:rsidP="00F420F2">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4C5050" w14:textId="77777777" w:rsidR="00774255" w:rsidRDefault="00774255" w:rsidP="00F420F2">
            <w:pPr>
              <w:pStyle w:val="TAC"/>
            </w:pPr>
            <w:r w:rsidRPr="0016459A">
              <w:t>N/A</w:t>
            </w:r>
          </w:p>
        </w:tc>
      </w:tr>
      <w:tr w:rsidR="00774255" w:rsidRPr="001F360D" w14:paraId="61D44C73" w14:textId="77777777" w:rsidTr="00F420F2">
        <w:trPr>
          <w:trHeight w:val="216"/>
          <w:jc w:val="center"/>
        </w:trPr>
        <w:tc>
          <w:tcPr>
            <w:tcW w:w="2258" w:type="dxa"/>
            <w:tcBorders>
              <w:top w:val="single" w:sz="4" w:space="0" w:color="auto"/>
              <w:left w:val="single" w:sz="4" w:space="0" w:color="auto"/>
              <w:bottom w:val="nil"/>
              <w:right w:val="single" w:sz="4" w:space="0" w:color="auto"/>
            </w:tcBorders>
          </w:tcPr>
          <w:p w14:paraId="00B56E7B" w14:textId="77777777" w:rsidR="00774255" w:rsidRPr="0006210B" w:rsidRDefault="00774255" w:rsidP="00F420F2">
            <w:pPr>
              <w:pStyle w:val="TAC"/>
              <w:rPr>
                <w:rFonts w:eastAsia="MS Mincho"/>
              </w:rPr>
            </w:pPr>
            <w:r>
              <w:rPr>
                <w:rFonts w:eastAsia="Malgun Gothic"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tcPr>
          <w:p w14:paraId="4B5C0893" w14:textId="77777777" w:rsidR="00774255" w:rsidRPr="001F360D" w:rsidRDefault="00774255" w:rsidP="00F420F2">
            <w:pPr>
              <w:pStyle w:val="TAC"/>
              <w:rPr>
                <w:rFonts w:cs="Arial"/>
                <w:szCs w:val="18"/>
              </w:rPr>
            </w:pPr>
            <w:r>
              <w:rPr>
                <w:rFonts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4C1C978" w14:textId="77777777" w:rsidR="00774255" w:rsidRPr="001F360D" w:rsidRDefault="00774255" w:rsidP="00F420F2">
            <w:pPr>
              <w:pStyle w:val="TAC"/>
              <w:rPr>
                <w:rFonts w:cs="Arial"/>
                <w:szCs w:val="18"/>
              </w:rPr>
            </w:pPr>
            <w:r>
              <w:rPr>
                <w:rFonts w:cs="Arial"/>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95ACC46" w14:textId="77777777" w:rsidR="00774255" w:rsidRPr="001F360D" w:rsidRDefault="00774255" w:rsidP="00F420F2">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B5B5E70" w14:textId="77777777" w:rsidR="00774255" w:rsidRPr="001F360D" w:rsidRDefault="00774255" w:rsidP="00F420F2">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B42D3B1" w14:textId="77777777" w:rsidR="00774255" w:rsidRPr="001F360D" w:rsidRDefault="00774255" w:rsidP="00F420F2">
            <w:pPr>
              <w:pStyle w:val="TAC"/>
              <w:rPr>
                <w:rFonts w:cs="Arial"/>
                <w:szCs w:val="18"/>
              </w:rPr>
            </w:pPr>
            <w:r>
              <w:rPr>
                <w:rFonts w:cs="Arial"/>
                <w:szCs w:val="18"/>
              </w:rPr>
              <w:t>875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C00172" w14:textId="77777777" w:rsidR="00774255" w:rsidRPr="001F360D" w:rsidRDefault="00774255" w:rsidP="00F420F2">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A044B95" w14:textId="77777777" w:rsidR="00774255" w:rsidRPr="001F360D" w:rsidRDefault="00774255" w:rsidP="00F420F2">
            <w:pPr>
              <w:pStyle w:val="TAC"/>
              <w:rPr>
                <w:rFonts w:cs="Arial"/>
                <w:color w:val="000000"/>
              </w:rPr>
            </w:pPr>
            <w:r>
              <w:rPr>
                <w:rFonts w:cs="Arial"/>
                <w:color w:val="000000"/>
              </w:rPr>
              <w:t>N/A</w:t>
            </w:r>
          </w:p>
        </w:tc>
      </w:tr>
      <w:tr w:rsidR="00774255" w:rsidRPr="001F360D" w14:paraId="69922370" w14:textId="77777777" w:rsidTr="00F420F2">
        <w:trPr>
          <w:trHeight w:val="216"/>
          <w:jc w:val="center"/>
        </w:trPr>
        <w:tc>
          <w:tcPr>
            <w:tcW w:w="2258" w:type="dxa"/>
            <w:tcBorders>
              <w:top w:val="nil"/>
              <w:left w:val="single" w:sz="4" w:space="0" w:color="auto"/>
              <w:bottom w:val="nil"/>
              <w:right w:val="single" w:sz="4" w:space="0" w:color="auto"/>
            </w:tcBorders>
          </w:tcPr>
          <w:p w14:paraId="2885AFE5" w14:textId="77777777" w:rsidR="00774255" w:rsidRPr="0006210B"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BB9AF0C" w14:textId="77777777" w:rsidR="00774255" w:rsidRPr="001F360D" w:rsidRDefault="00774255" w:rsidP="00F420F2">
            <w:pPr>
              <w:pStyle w:val="TAC"/>
              <w:rPr>
                <w:rFonts w:cs="Arial"/>
                <w:szCs w:val="18"/>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D7D2472" w14:textId="77777777" w:rsidR="00774255" w:rsidRPr="001F360D" w:rsidRDefault="00774255" w:rsidP="00F420F2">
            <w:pPr>
              <w:pStyle w:val="TAC"/>
              <w:rPr>
                <w:rFonts w:cs="Arial"/>
                <w:szCs w:val="18"/>
              </w:rPr>
            </w:pPr>
            <w:r>
              <w:rPr>
                <w:rFonts w:cs="Arial"/>
                <w:szCs w:val="18"/>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4EBEF07" w14:textId="77777777" w:rsidR="00774255" w:rsidRPr="001F360D" w:rsidRDefault="00774255" w:rsidP="00F420F2">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A3D8934" w14:textId="77777777" w:rsidR="00774255" w:rsidRPr="001F360D" w:rsidRDefault="00774255" w:rsidP="00F420F2">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5C5696E" w14:textId="77777777" w:rsidR="00774255" w:rsidRPr="001F360D" w:rsidRDefault="00774255" w:rsidP="00F420F2">
            <w:pPr>
              <w:pStyle w:val="TAC"/>
              <w:rPr>
                <w:rFonts w:cs="Arial"/>
                <w:szCs w:val="18"/>
              </w:rPr>
            </w:pPr>
            <w:r>
              <w:rPr>
                <w:rFonts w:cs="Arial"/>
                <w:szCs w:val="18"/>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6A7D1F" w14:textId="77777777" w:rsidR="00774255" w:rsidRPr="001F360D" w:rsidRDefault="00774255" w:rsidP="00F420F2">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D4EF823" w14:textId="77777777" w:rsidR="00774255" w:rsidRPr="001F360D" w:rsidRDefault="00774255" w:rsidP="00F420F2">
            <w:pPr>
              <w:pStyle w:val="TAC"/>
              <w:rPr>
                <w:rFonts w:cs="Arial"/>
                <w:color w:val="000000"/>
              </w:rPr>
            </w:pPr>
            <w:r>
              <w:rPr>
                <w:rFonts w:cs="Arial"/>
                <w:color w:val="000000"/>
              </w:rPr>
              <w:t>N/A</w:t>
            </w:r>
          </w:p>
        </w:tc>
      </w:tr>
      <w:tr w:rsidR="00774255" w:rsidRPr="001F360D" w14:paraId="22AD9E48" w14:textId="77777777" w:rsidTr="00F420F2">
        <w:trPr>
          <w:trHeight w:val="216"/>
          <w:jc w:val="center"/>
        </w:trPr>
        <w:tc>
          <w:tcPr>
            <w:tcW w:w="2258" w:type="dxa"/>
            <w:tcBorders>
              <w:top w:val="nil"/>
              <w:left w:val="single" w:sz="4" w:space="0" w:color="auto"/>
              <w:bottom w:val="single" w:sz="4" w:space="0" w:color="auto"/>
              <w:right w:val="single" w:sz="4" w:space="0" w:color="auto"/>
            </w:tcBorders>
          </w:tcPr>
          <w:p w14:paraId="26667FE4" w14:textId="77777777" w:rsidR="00774255" w:rsidRPr="0006210B"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5451F80" w14:textId="77777777" w:rsidR="00774255" w:rsidRPr="001F360D" w:rsidRDefault="00774255" w:rsidP="00F420F2">
            <w:pPr>
              <w:pStyle w:val="TAC"/>
              <w:rPr>
                <w:rFonts w:cs="Arial"/>
                <w:szCs w:val="18"/>
              </w:rPr>
            </w:pPr>
            <w:r>
              <w:rPr>
                <w:rFonts w:cs="Arial"/>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7D64AE5" w14:textId="77777777" w:rsidR="00774255" w:rsidRPr="001F360D" w:rsidRDefault="00774255" w:rsidP="00F420F2">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303DB0E" w14:textId="77777777" w:rsidR="00774255" w:rsidRPr="001F360D" w:rsidRDefault="00774255" w:rsidP="00F420F2">
            <w:pPr>
              <w:pStyle w:val="TAC"/>
              <w:rPr>
                <w:rFonts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5F773D8" w14:textId="77777777" w:rsidR="00774255" w:rsidRPr="001F360D" w:rsidRDefault="00774255" w:rsidP="00F420F2">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23CB16" w14:textId="77777777" w:rsidR="00774255" w:rsidRPr="001F360D" w:rsidRDefault="00774255" w:rsidP="00F420F2">
            <w:pPr>
              <w:pStyle w:val="TAC"/>
              <w:rPr>
                <w:rFonts w:cs="Arial"/>
                <w:szCs w:val="18"/>
              </w:rPr>
            </w:pPr>
            <w:r>
              <w:rPr>
                <w:rFonts w:cs="Arial"/>
                <w:color w:val="000000"/>
                <w:szCs w:val="18"/>
              </w:rPr>
              <w:t>2590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32C583" w14:textId="77777777" w:rsidR="00774255" w:rsidRPr="001F360D" w:rsidRDefault="00774255" w:rsidP="00F420F2">
            <w:pPr>
              <w:pStyle w:val="TAC"/>
              <w:rPr>
                <w:rFonts w:cs="Arial"/>
                <w:color w:val="000000"/>
              </w:rPr>
            </w:pPr>
            <w:r>
              <w:rPr>
                <w:rFonts w:eastAsia="Malgun Gothic" w:cs="Arial"/>
                <w:color w:val="000000"/>
                <w:lang w:eastAsia="ko-KR"/>
              </w:rPr>
              <w:t>28.9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D0071D" w14:textId="77777777" w:rsidR="00774255" w:rsidRPr="001F360D" w:rsidRDefault="00774255" w:rsidP="00F420F2">
            <w:pPr>
              <w:pStyle w:val="TAC"/>
              <w:rPr>
                <w:rFonts w:cs="Arial"/>
                <w:color w:val="000000"/>
              </w:rPr>
            </w:pPr>
            <w:r>
              <w:rPr>
                <w:rFonts w:cs="Arial"/>
                <w:lang w:eastAsia="ko-KR"/>
              </w:rPr>
              <w:t>IMD2</w:t>
            </w:r>
          </w:p>
        </w:tc>
      </w:tr>
      <w:tr w:rsidR="00774255" w14:paraId="35EBD282" w14:textId="77777777" w:rsidTr="00F420F2">
        <w:trPr>
          <w:gridAfter w:val="1"/>
          <w:wAfter w:w="371" w:type="dxa"/>
          <w:trHeight w:val="216"/>
          <w:jc w:val="center"/>
        </w:trPr>
        <w:tc>
          <w:tcPr>
            <w:tcW w:w="2258" w:type="dxa"/>
            <w:tcBorders>
              <w:top w:val="single" w:sz="4" w:space="0" w:color="auto"/>
              <w:left w:val="single" w:sz="4" w:space="0" w:color="auto"/>
              <w:bottom w:val="nil"/>
              <w:right w:val="single" w:sz="4" w:space="0" w:color="auto"/>
            </w:tcBorders>
          </w:tcPr>
          <w:p w14:paraId="799DF337" w14:textId="77777777" w:rsidR="00774255" w:rsidRDefault="00774255" w:rsidP="00F420F2">
            <w:pPr>
              <w:pStyle w:val="TAC"/>
              <w:rPr>
                <w:rFonts w:eastAsia="MS Mincho"/>
              </w:rPr>
            </w:pPr>
            <w:r w:rsidRPr="00C051E9">
              <w:rPr>
                <w:rFonts w:cs="Arial"/>
                <w:szCs w:val="18"/>
                <w:lang w:eastAsia="zh-CN"/>
              </w:rPr>
              <w:t>DC_5A-40A_n77A</w:t>
            </w:r>
          </w:p>
        </w:tc>
        <w:tc>
          <w:tcPr>
            <w:tcW w:w="867" w:type="dxa"/>
            <w:tcBorders>
              <w:top w:val="single" w:sz="4" w:space="0" w:color="auto"/>
              <w:left w:val="single" w:sz="4" w:space="0" w:color="auto"/>
              <w:bottom w:val="single" w:sz="4" w:space="0" w:color="auto"/>
              <w:right w:val="single" w:sz="4" w:space="0" w:color="auto"/>
            </w:tcBorders>
            <w:vAlign w:val="center"/>
          </w:tcPr>
          <w:p w14:paraId="3B8874A0" w14:textId="77777777" w:rsidR="00774255" w:rsidRDefault="00774255" w:rsidP="00F420F2">
            <w:pPr>
              <w:pStyle w:val="TAC"/>
              <w:rPr>
                <w:rFonts w:cs="Arial"/>
                <w:szCs w:val="18"/>
              </w:rPr>
            </w:pPr>
            <w:r w:rsidRPr="00330206">
              <w:rPr>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7CEEEA79" w14:textId="77777777" w:rsidR="00774255" w:rsidRDefault="00774255" w:rsidP="00F420F2">
            <w:pPr>
              <w:pStyle w:val="TAC"/>
              <w:rPr>
                <w:rFonts w:cs="Arial"/>
                <w:color w:val="000000"/>
                <w:szCs w:val="18"/>
              </w:rPr>
            </w:pPr>
            <w:r w:rsidRPr="00EA7038">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74A627AE" w14:textId="77777777" w:rsidR="00774255" w:rsidRDefault="00774255" w:rsidP="00F420F2">
            <w:pPr>
              <w:pStyle w:val="TAC"/>
              <w:rPr>
                <w:rFonts w:cs="Arial"/>
                <w:color w:val="000000"/>
                <w:szCs w:val="18"/>
              </w:rPr>
            </w:pPr>
            <w:r w:rsidRPr="00EA7038">
              <w:rPr>
                <w:rFonts w:hint="eastAsia"/>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254D24A4" w14:textId="77777777" w:rsidR="00774255" w:rsidRDefault="00774255" w:rsidP="00F420F2">
            <w:pPr>
              <w:pStyle w:val="TAC"/>
              <w:rPr>
                <w:rFonts w:cs="Arial"/>
                <w:color w:val="000000"/>
                <w:szCs w:val="18"/>
              </w:rPr>
            </w:pPr>
            <w:r w:rsidRPr="00EA7038">
              <w:rPr>
                <w:rFonts w:hint="eastAsia"/>
                <w:lang w:eastAsia="zh-CN"/>
              </w:rPr>
              <w:t>2</w:t>
            </w:r>
            <w:r w:rsidRPr="00EA7038">
              <w:rPr>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8366BF" w14:textId="77777777" w:rsidR="00774255" w:rsidRDefault="00774255" w:rsidP="00F420F2">
            <w:pPr>
              <w:pStyle w:val="TAC"/>
              <w:rPr>
                <w:rFonts w:cs="Arial"/>
                <w:color w:val="000000"/>
                <w:szCs w:val="18"/>
              </w:rPr>
            </w:pPr>
            <w:r w:rsidRPr="00EA7038">
              <w:rPr>
                <w:lang w:eastAsia="zh-CN"/>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B096596" w14:textId="77777777" w:rsidR="00774255" w:rsidRDefault="00774255" w:rsidP="00F420F2">
            <w:pPr>
              <w:pStyle w:val="TAC"/>
              <w:rPr>
                <w:rFonts w:eastAsia="Malgun Gothic" w:cs="Arial"/>
                <w:color w:val="000000"/>
                <w:lang w:eastAsia="ko-KR"/>
              </w:rPr>
            </w:pPr>
            <w:r w:rsidRPr="00EA7038">
              <w:rPr>
                <w:rFonts w:hint="eastAsia"/>
                <w:lang w:eastAsia="zh-CN"/>
              </w:rPr>
              <w:t>N</w:t>
            </w:r>
            <w:r w:rsidRPr="00EA7038">
              <w:rPr>
                <w:lang w:eastAsia="zh-CN"/>
              </w:rPr>
              <w:t>/A</w:t>
            </w:r>
          </w:p>
        </w:tc>
        <w:tc>
          <w:tcPr>
            <w:tcW w:w="1248" w:type="dxa"/>
            <w:gridSpan w:val="3"/>
            <w:tcBorders>
              <w:top w:val="single" w:sz="4" w:space="0" w:color="auto"/>
              <w:left w:val="single" w:sz="4" w:space="0" w:color="auto"/>
              <w:bottom w:val="single" w:sz="4" w:space="0" w:color="auto"/>
              <w:right w:val="single" w:sz="4" w:space="0" w:color="auto"/>
            </w:tcBorders>
          </w:tcPr>
          <w:p w14:paraId="528AE7CF" w14:textId="77777777" w:rsidR="00774255" w:rsidRDefault="00774255" w:rsidP="00F420F2">
            <w:pPr>
              <w:pStyle w:val="TAC"/>
              <w:rPr>
                <w:rFonts w:cs="Arial"/>
                <w:lang w:eastAsia="ko-KR"/>
              </w:rPr>
            </w:pPr>
            <w:r w:rsidRPr="00330206">
              <w:rPr>
                <w:lang w:eastAsia="zh-CN"/>
              </w:rPr>
              <w:t>N/A</w:t>
            </w:r>
          </w:p>
        </w:tc>
      </w:tr>
      <w:tr w:rsidR="00774255" w14:paraId="46292D48" w14:textId="77777777" w:rsidTr="00F420F2">
        <w:trPr>
          <w:gridAfter w:val="1"/>
          <w:wAfter w:w="371" w:type="dxa"/>
          <w:trHeight w:val="216"/>
          <w:jc w:val="center"/>
        </w:trPr>
        <w:tc>
          <w:tcPr>
            <w:tcW w:w="2258" w:type="dxa"/>
            <w:tcBorders>
              <w:top w:val="nil"/>
              <w:left w:val="single" w:sz="4" w:space="0" w:color="auto"/>
              <w:bottom w:val="nil"/>
              <w:right w:val="single" w:sz="4" w:space="0" w:color="auto"/>
            </w:tcBorders>
          </w:tcPr>
          <w:p w14:paraId="32F784B1" w14:textId="77777777" w:rsidR="00774255" w:rsidRDefault="00774255" w:rsidP="00F420F2">
            <w:pPr>
              <w:pStyle w:val="TAC"/>
              <w:rPr>
                <w:rFonts w:eastAsia="MS Mincho"/>
              </w:rPr>
            </w:pPr>
            <w:r w:rsidRPr="00C051E9">
              <w:rPr>
                <w:rFonts w:cs="Arial"/>
                <w:szCs w:val="18"/>
                <w:lang w:eastAsia="zh-CN"/>
              </w:rPr>
              <w:t>DC_5A-40C_n77A</w:t>
            </w:r>
          </w:p>
        </w:tc>
        <w:tc>
          <w:tcPr>
            <w:tcW w:w="867" w:type="dxa"/>
            <w:tcBorders>
              <w:top w:val="single" w:sz="4" w:space="0" w:color="auto"/>
              <w:left w:val="single" w:sz="4" w:space="0" w:color="auto"/>
              <w:bottom w:val="single" w:sz="4" w:space="0" w:color="auto"/>
              <w:right w:val="single" w:sz="4" w:space="0" w:color="auto"/>
            </w:tcBorders>
            <w:vAlign w:val="center"/>
          </w:tcPr>
          <w:p w14:paraId="5CAA4E5E" w14:textId="77777777" w:rsidR="00774255" w:rsidRDefault="00774255" w:rsidP="00F420F2">
            <w:pPr>
              <w:pStyle w:val="TAC"/>
              <w:rPr>
                <w:rFonts w:cs="Arial"/>
                <w:szCs w:val="18"/>
              </w:rPr>
            </w:pPr>
            <w:r w:rsidRPr="00330206">
              <w:rPr>
                <w:lang w:eastAsia="zh-CN"/>
              </w:rPr>
              <w:t>40</w:t>
            </w:r>
          </w:p>
        </w:tc>
        <w:tc>
          <w:tcPr>
            <w:tcW w:w="1167" w:type="dxa"/>
            <w:tcBorders>
              <w:top w:val="single" w:sz="4" w:space="0" w:color="auto"/>
              <w:left w:val="single" w:sz="4" w:space="0" w:color="auto"/>
              <w:bottom w:val="single" w:sz="4" w:space="0" w:color="auto"/>
              <w:right w:val="single" w:sz="4" w:space="0" w:color="auto"/>
            </w:tcBorders>
            <w:noWrap/>
            <w:vAlign w:val="center"/>
          </w:tcPr>
          <w:p w14:paraId="0C8D64B6" w14:textId="77777777" w:rsidR="00774255" w:rsidRDefault="00774255" w:rsidP="00F420F2">
            <w:pPr>
              <w:pStyle w:val="TAC"/>
              <w:rPr>
                <w:rFonts w:cs="Arial"/>
                <w:color w:val="000000"/>
                <w:szCs w:val="18"/>
              </w:rPr>
            </w:pPr>
            <w:r w:rsidRPr="00EA7038">
              <w:rPr>
                <w:rFonts w:hint="eastAsia"/>
                <w:lang w:eastAsia="zh-CN"/>
              </w:rPr>
              <w:t>2</w:t>
            </w:r>
            <w:r w:rsidRPr="00EA7038">
              <w:rPr>
                <w:lang w:eastAsia="zh-CN"/>
              </w:rPr>
              <w:t>355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275D578F" w14:textId="77777777" w:rsidR="00774255" w:rsidRDefault="00774255" w:rsidP="00F420F2">
            <w:pPr>
              <w:pStyle w:val="TAC"/>
              <w:rPr>
                <w:rFonts w:cs="Arial"/>
                <w:color w:val="000000"/>
                <w:szCs w:val="18"/>
              </w:rPr>
            </w:pPr>
            <w:r w:rsidRPr="00EA7038">
              <w:rPr>
                <w:rFonts w:hint="eastAsia"/>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42F4E0B1" w14:textId="77777777" w:rsidR="00774255" w:rsidRDefault="00774255" w:rsidP="00F420F2">
            <w:pPr>
              <w:pStyle w:val="TAC"/>
              <w:rPr>
                <w:rFonts w:cs="Arial"/>
                <w:color w:val="000000"/>
                <w:szCs w:val="18"/>
              </w:rPr>
            </w:pPr>
            <w:r w:rsidRPr="00EA7038">
              <w:rPr>
                <w:rFonts w:hint="eastAsia"/>
                <w:lang w:eastAsia="zh-CN"/>
              </w:rPr>
              <w:t>2</w:t>
            </w:r>
            <w:r w:rsidRPr="00EA7038">
              <w:rPr>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75CB4AD" w14:textId="77777777" w:rsidR="00774255" w:rsidRDefault="00774255" w:rsidP="00F420F2">
            <w:pPr>
              <w:pStyle w:val="TAC"/>
              <w:rPr>
                <w:rFonts w:cs="Arial"/>
                <w:color w:val="000000"/>
                <w:szCs w:val="18"/>
              </w:rPr>
            </w:pPr>
            <w:r w:rsidRPr="00EA7038">
              <w:rPr>
                <w:rFonts w:hint="eastAsia"/>
                <w:lang w:eastAsia="zh-CN"/>
              </w:rPr>
              <w:t>2</w:t>
            </w:r>
            <w:r w:rsidRPr="00EA7038">
              <w:rPr>
                <w:lang w:eastAsia="zh-CN"/>
              </w:rPr>
              <w:t>355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A8C2A89" w14:textId="77777777" w:rsidR="00774255" w:rsidRDefault="00774255" w:rsidP="00F420F2">
            <w:pPr>
              <w:pStyle w:val="TAC"/>
              <w:rPr>
                <w:rFonts w:eastAsia="Malgun Gothic" w:cs="Arial"/>
                <w:color w:val="000000"/>
                <w:lang w:eastAsia="ko-KR"/>
              </w:rPr>
            </w:pPr>
            <w:r w:rsidRPr="00EA7038">
              <w:rPr>
                <w:rFonts w:hint="eastAsia"/>
                <w:lang w:eastAsia="zh-CN"/>
              </w:rPr>
              <w:t>1</w:t>
            </w:r>
            <w:r w:rsidRPr="00EA7038">
              <w:rPr>
                <w:lang w:eastAsia="zh-CN"/>
              </w:rPr>
              <w:t>3.2</w:t>
            </w:r>
          </w:p>
        </w:tc>
        <w:tc>
          <w:tcPr>
            <w:tcW w:w="1248" w:type="dxa"/>
            <w:gridSpan w:val="3"/>
            <w:tcBorders>
              <w:top w:val="single" w:sz="4" w:space="0" w:color="auto"/>
              <w:left w:val="single" w:sz="4" w:space="0" w:color="auto"/>
              <w:bottom w:val="single" w:sz="4" w:space="0" w:color="auto"/>
              <w:right w:val="single" w:sz="4" w:space="0" w:color="auto"/>
            </w:tcBorders>
          </w:tcPr>
          <w:p w14:paraId="7E48B3DD" w14:textId="77777777" w:rsidR="00774255" w:rsidRDefault="00774255" w:rsidP="00F420F2">
            <w:pPr>
              <w:pStyle w:val="TAC"/>
              <w:rPr>
                <w:rFonts w:cs="Arial"/>
                <w:lang w:eastAsia="ko-KR"/>
              </w:rPr>
            </w:pPr>
            <w:r>
              <w:rPr>
                <w:rFonts w:hint="eastAsia"/>
                <w:lang w:eastAsia="zh-CN"/>
              </w:rPr>
              <w:t>I</w:t>
            </w:r>
            <w:r>
              <w:rPr>
                <w:lang w:eastAsia="zh-CN"/>
              </w:rPr>
              <w:t>MD3</w:t>
            </w:r>
          </w:p>
        </w:tc>
      </w:tr>
      <w:tr w:rsidR="00774255" w14:paraId="0A21183D" w14:textId="77777777" w:rsidTr="00F420F2">
        <w:trPr>
          <w:gridAfter w:val="1"/>
          <w:wAfter w:w="371" w:type="dxa"/>
          <w:trHeight w:val="216"/>
          <w:jc w:val="center"/>
        </w:trPr>
        <w:tc>
          <w:tcPr>
            <w:tcW w:w="2258" w:type="dxa"/>
            <w:tcBorders>
              <w:top w:val="nil"/>
              <w:left w:val="single" w:sz="4" w:space="0" w:color="auto"/>
              <w:bottom w:val="nil"/>
              <w:right w:val="single" w:sz="4" w:space="0" w:color="auto"/>
            </w:tcBorders>
          </w:tcPr>
          <w:p w14:paraId="34BAF0B5" w14:textId="77777777" w:rsidR="00774255" w:rsidRDefault="00774255" w:rsidP="00F420F2">
            <w:pPr>
              <w:pStyle w:val="TAC"/>
              <w:rPr>
                <w:rFonts w:eastAsia="MS Mincho"/>
              </w:rPr>
            </w:pPr>
            <w:r w:rsidRPr="00C051E9">
              <w:rPr>
                <w:rFonts w:cs="Arial"/>
                <w:szCs w:val="18"/>
              </w:rPr>
              <w:t>DC_5A-40A_n77C</w:t>
            </w:r>
          </w:p>
        </w:tc>
        <w:tc>
          <w:tcPr>
            <w:tcW w:w="867" w:type="dxa"/>
            <w:tcBorders>
              <w:top w:val="single" w:sz="4" w:space="0" w:color="auto"/>
              <w:left w:val="single" w:sz="4" w:space="0" w:color="auto"/>
              <w:bottom w:val="single" w:sz="4" w:space="0" w:color="auto"/>
              <w:right w:val="single" w:sz="4" w:space="0" w:color="auto"/>
            </w:tcBorders>
            <w:vAlign w:val="center"/>
          </w:tcPr>
          <w:p w14:paraId="02B12986" w14:textId="77777777" w:rsidR="00774255" w:rsidRDefault="00774255" w:rsidP="00F420F2">
            <w:pPr>
              <w:pStyle w:val="TAC"/>
              <w:rPr>
                <w:rFonts w:cs="Arial"/>
                <w:szCs w:val="18"/>
              </w:rPr>
            </w:pPr>
            <w:r w:rsidRPr="00330206">
              <w:rPr>
                <w:rFonts w:hint="eastAsia"/>
                <w:lang w:eastAsia="zh-CN"/>
              </w:rPr>
              <w:t>n</w:t>
            </w:r>
            <w:r w:rsidRPr="00330206">
              <w:rPr>
                <w:lang w:eastAsia="zh-CN"/>
              </w:rPr>
              <w:t>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tcPr>
          <w:p w14:paraId="61929E05" w14:textId="77777777" w:rsidR="00774255" w:rsidRDefault="00774255" w:rsidP="00F420F2">
            <w:pPr>
              <w:pStyle w:val="TAC"/>
              <w:rPr>
                <w:rFonts w:cs="Arial"/>
                <w:color w:val="000000"/>
                <w:szCs w:val="18"/>
              </w:rPr>
            </w:pPr>
            <w:r w:rsidRPr="00EA7038">
              <w:rPr>
                <w:rFonts w:hint="eastAsia"/>
                <w:lang w:eastAsia="zh-CN"/>
              </w:rPr>
              <w:t>4</w:t>
            </w:r>
            <w:r w:rsidRPr="00EA7038">
              <w:rPr>
                <w:lang w:eastAsia="zh-CN"/>
              </w:rPr>
              <w:t>025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50C50354" w14:textId="77777777" w:rsidR="00774255" w:rsidRDefault="00774255" w:rsidP="00F420F2">
            <w:pPr>
              <w:pStyle w:val="TAC"/>
              <w:rPr>
                <w:rFonts w:cs="Arial"/>
                <w:color w:val="000000"/>
                <w:szCs w:val="18"/>
              </w:rPr>
            </w:pPr>
            <w:r w:rsidRPr="00EA7038">
              <w:rPr>
                <w:rFonts w:hint="eastAsia"/>
                <w:lang w:eastAsia="zh-CN"/>
              </w:rPr>
              <w:t>1</w:t>
            </w:r>
            <w:r w:rsidRPr="00EA7038">
              <w:rPr>
                <w:lang w:eastAsia="zh-CN"/>
              </w:rPr>
              <w:t>0</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311D925F" w14:textId="77777777" w:rsidR="00774255" w:rsidRDefault="00774255" w:rsidP="00F420F2">
            <w:pPr>
              <w:pStyle w:val="TAC"/>
              <w:rPr>
                <w:rFonts w:cs="Arial"/>
                <w:color w:val="000000"/>
                <w:szCs w:val="18"/>
              </w:rPr>
            </w:pPr>
            <w:r w:rsidRPr="00EA7038">
              <w:rPr>
                <w:rFonts w:hint="eastAsia"/>
                <w:lang w:eastAsia="zh-CN"/>
              </w:rPr>
              <w:t>5</w:t>
            </w:r>
            <w:r w:rsidRPr="00EA7038">
              <w:rPr>
                <w:lang w:eastAsia="zh-CN"/>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6850CB8" w14:textId="77777777" w:rsidR="00774255" w:rsidRDefault="00774255" w:rsidP="00F420F2">
            <w:pPr>
              <w:pStyle w:val="TAC"/>
              <w:rPr>
                <w:rFonts w:cs="Arial"/>
                <w:color w:val="000000"/>
                <w:szCs w:val="18"/>
              </w:rPr>
            </w:pPr>
            <w:r w:rsidRPr="00EA7038">
              <w:rPr>
                <w:rFonts w:hint="eastAsia"/>
                <w:lang w:eastAsia="zh-CN"/>
              </w:rPr>
              <w:t>4</w:t>
            </w:r>
            <w:r w:rsidRPr="00EA7038">
              <w:rPr>
                <w:lang w:eastAsia="zh-CN"/>
              </w:rPr>
              <w:t>025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945D040" w14:textId="77777777" w:rsidR="00774255" w:rsidRDefault="00774255" w:rsidP="00F420F2">
            <w:pPr>
              <w:pStyle w:val="TAC"/>
              <w:rPr>
                <w:rFonts w:eastAsia="Malgun Gothic" w:cs="Arial"/>
                <w:color w:val="000000"/>
                <w:lang w:eastAsia="ko-KR"/>
              </w:rPr>
            </w:pPr>
            <w:r w:rsidRPr="00EA7038">
              <w:rPr>
                <w:rFonts w:hint="eastAsia"/>
                <w:lang w:eastAsia="zh-CN"/>
              </w:rPr>
              <w:t>N</w:t>
            </w:r>
            <w:r w:rsidRPr="00EA7038">
              <w:rPr>
                <w:lang w:eastAsia="zh-CN"/>
              </w:rPr>
              <w:t>/A</w:t>
            </w:r>
          </w:p>
        </w:tc>
        <w:tc>
          <w:tcPr>
            <w:tcW w:w="1248" w:type="dxa"/>
            <w:gridSpan w:val="3"/>
            <w:tcBorders>
              <w:top w:val="single" w:sz="4" w:space="0" w:color="auto"/>
              <w:left w:val="single" w:sz="4" w:space="0" w:color="auto"/>
              <w:bottom w:val="single" w:sz="4" w:space="0" w:color="auto"/>
              <w:right w:val="single" w:sz="4" w:space="0" w:color="auto"/>
            </w:tcBorders>
          </w:tcPr>
          <w:p w14:paraId="16530630" w14:textId="77777777" w:rsidR="00774255" w:rsidRDefault="00774255" w:rsidP="00F420F2">
            <w:pPr>
              <w:pStyle w:val="TAC"/>
              <w:rPr>
                <w:rFonts w:cs="Arial"/>
                <w:lang w:eastAsia="ko-KR"/>
              </w:rPr>
            </w:pPr>
            <w:r w:rsidRPr="00330206">
              <w:rPr>
                <w:lang w:eastAsia="zh-CN"/>
              </w:rPr>
              <w:t>N/A</w:t>
            </w:r>
          </w:p>
        </w:tc>
      </w:tr>
      <w:tr w:rsidR="00774255" w14:paraId="17697999" w14:textId="77777777" w:rsidTr="00F420F2">
        <w:trPr>
          <w:gridAfter w:val="1"/>
          <w:wAfter w:w="371" w:type="dxa"/>
          <w:trHeight w:val="216"/>
          <w:jc w:val="center"/>
        </w:trPr>
        <w:tc>
          <w:tcPr>
            <w:tcW w:w="2258" w:type="dxa"/>
            <w:tcBorders>
              <w:top w:val="nil"/>
              <w:left w:val="single" w:sz="4" w:space="0" w:color="auto"/>
              <w:bottom w:val="nil"/>
              <w:right w:val="single" w:sz="4" w:space="0" w:color="auto"/>
            </w:tcBorders>
          </w:tcPr>
          <w:p w14:paraId="32AB8380" w14:textId="77777777" w:rsidR="00774255" w:rsidRDefault="00774255" w:rsidP="00F420F2">
            <w:pPr>
              <w:pStyle w:val="TAC"/>
              <w:rPr>
                <w:rFonts w:eastAsia="MS Mincho"/>
              </w:rPr>
            </w:pPr>
            <w:r w:rsidRPr="00C051E9">
              <w:rPr>
                <w:rFonts w:cs="Arial"/>
                <w:szCs w:val="18"/>
              </w:rPr>
              <w:t>DC_5A-40C_n77C</w:t>
            </w:r>
          </w:p>
        </w:tc>
        <w:tc>
          <w:tcPr>
            <w:tcW w:w="867" w:type="dxa"/>
            <w:tcBorders>
              <w:top w:val="single" w:sz="4" w:space="0" w:color="auto"/>
              <w:left w:val="single" w:sz="4" w:space="0" w:color="auto"/>
              <w:bottom w:val="single" w:sz="4" w:space="0" w:color="auto"/>
              <w:right w:val="single" w:sz="4" w:space="0" w:color="auto"/>
            </w:tcBorders>
            <w:vAlign w:val="center"/>
          </w:tcPr>
          <w:p w14:paraId="78E086D6" w14:textId="77777777" w:rsidR="00774255" w:rsidRDefault="00774255" w:rsidP="00F420F2">
            <w:pPr>
              <w:pStyle w:val="TAC"/>
              <w:rPr>
                <w:rFonts w:cs="Arial"/>
                <w:szCs w:val="18"/>
              </w:rPr>
            </w:pPr>
            <w:r w:rsidRPr="00330206">
              <w:rPr>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58A1A891" w14:textId="77777777" w:rsidR="00774255" w:rsidRDefault="00774255" w:rsidP="00F420F2">
            <w:pPr>
              <w:pStyle w:val="TAC"/>
              <w:rPr>
                <w:rFonts w:cs="Arial"/>
                <w:color w:val="000000"/>
                <w:szCs w:val="18"/>
              </w:rPr>
            </w:pPr>
            <w:r w:rsidRPr="00330206">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tcPr>
          <w:p w14:paraId="4CCCA103" w14:textId="77777777" w:rsidR="00774255" w:rsidRDefault="00774255" w:rsidP="00F420F2">
            <w:pPr>
              <w:pStyle w:val="TAC"/>
              <w:rPr>
                <w:rFonts w:cs="Arial"/>
                <w:color w:val="000000"/>
                <w:szCs w:val="18"/>
              </w:rPr>
            </w:pPr>
            <w:r w:rsidRPr="00330206">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6149BDDD" w14:textId="77777777" w:rsidR="00774255" w:rsidRDefault="00774255" w:rsidP="00F420F2">
            <w:pPr>
              <w:pStyle w:val="TAC"/>
              <w:rPr>
                <w:rFonts w:cs="Arial"/>
                <w:color w:val="000000"/>
                <w:szCs w:val="18"/>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505B5F4" w14:textId="77777777" w:rsidR="00774255" w:rsidRDefault="00774255" w:rsidP="00F420F2">
            <w:pPr>
              <w:pStyle w:val="TAC"/>
              <w:rPr>
                <w:rFonts w:cs="Arial"/>
                <w:color w:val="000000"/>
                <w:szCs w:val="18"/>
              </w:rPr>
            </w:pPr>
            <w:r w:rsidRPr="00330206">
              <w:rPr>
                <w:lang w:eastAsia="zh-CN"/>
              </w:rPr>
              <w:t>880</w:t>
            </w:r>
          </w:p>
        </w:tc>
        <w:tc>
          <w:tcPr>
            <w:tcW w:w="867" w:type="dxa"/>
            <w:gridSpan w:val="2"/>
            <w:tcBorders>
              <w:top w:val="single" w:sz="4" w:space="0" w:color="auto"/>
              <w:left w:val="single" w:sz="4" w:space="0" w:color="auto"/>
              <w:bottom w:val="single" w:sz="4" w:space="0" w:color="auto"/>
              <w:right w:val="single" w:sz="4" w:space="0" w:color="auto"/>
            </w:tcBorders>
          </w:tcPr>
          <w:p w14:paraId="27223659" w14:textId="77777777" w:rsidR="00774255" w:rsidRDefault="00774255" w:rsidP="00F420F2">
            <w:pPr>
              <w:pStyle w:val="TAC"/>
              <w:rPr>
                <w:rFonts w:eastAsia="Malgun Gothic" w:cs="Arial"/>
                <w:color w:val="000000"/>
                <w:lang w:eastAsia="ko-KR"/>
              </w:rPr>
            </w:pPr>
            <w:r w:rsidRPr="00330206">
              <w:rPr>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tcPr>
          <w:p w14:paraId="668BAC9A" w14:textId="77777777" w:rsidR="00774255" w:rsidRDefault="00774255" w:rsidP="00F420F2">
            <w:pPr>
              <w:pStyle w:val="TAC"/>
              <w:rPr>
                <w:rFonts w:cs="Arial"/>
                <w:lang w:eastAsia="ko-KR"/>
              </w:rPr>
            </w:pPr>
            <w:r w:rsidRPr="00330206">
              <w:rPr>
                <w:lang w:eastAsia="zh-CN"/>
              </w:rPr>
              <w:t>IMD3</w:t>
            </w:r>
            <w:r w:rsidRPr="00325BE3">
              <w:rPr>
                <w:vertAlign w:val="superscript"/>
                <w:lang w:eastAsia="zh-CN"/>
              </w:rPr>
              <w:t>4</w:t>
            </w:r>
          </w:p>
        </w:tc>
      </w:tr>
      <w:tr w:rsidR="00774255" w14:paraId="72348ADE" w14:textId="77777777" w:rsidTr="00F420F2">
        <w:trPr>
          <w:gridAfter w:val="1"/>
          <w:wAfter w:w="371" w:type="dxa"/>
          <w:trHeight w:val="216"/>
          <w:jc w:val="center"/>
        </w:trPr>
        <w:tc>
          <w:tcPr>
            <w:tcW w:w="2258" w:type="dxa"/>
            <w:tcBorders>
              <w:top w:val="nil"/>
              <w:left w:val="single" w:sz="4" w:space="0" w:color="auto"/>
              <w:bottom w:val="nil"/>
              <w:right w:val="single" w:sz="4" w:space="0" w:color="auto"/>
            </w:tcBorders>
            <w:vAlign w:val="center"/>
          </w:tcPr>
          <w:p w14:paraId="446A9A67" w14:textId="77777777" w:rsidR="00774255"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8B2479F" w14:textId="77777777" w:rsidR="00774255" w:rsidRDefault="00774255" w:rsidP="00F420F2">
            <w:pPr>
              <w:pStyle w:val="TAC"/>
              <w:rPr>
                <w:rFonts w:cs="Arial"/>
                <w:szCs w:val="18"/>
              </w:rPr>
            </w:pPr>
            <w:r w:rsidRPr="00330206">
              <w:rPr>
                <w:lang w:eastAsia="zh-CN"/>
              </w:rPr>
              <w:t>40</w:t>
            </w:r>
          </w:p>
        </w:tc>
        <w:tc>
          <w:tcPr>
            <w:tcW w:w="1167" w:type="dxa"/>
            <w:tcBorders>
              <w:top w:val="single" w:sz="4" w:space="0" w:color="auto"/>
              <w:left w:val="single" w:sz="4" w:space="0" w:color="auto"/>
              <w:bottom w:val="single" w:sz="4" w:space="0" w:color="auto"/>
              <w:right w:val="single" w:sz="4" w:space="0" w:color="auto"/>
            </w:tcBorders>
            <w:noWrap/>
          </w:tcPr>
          <w:p w14:paraId="7A726F4E" w14:textId="77777777" w:rsidR="00774255" w:rsidRDefault="00774255" w:rsidP="00F420F2">
            <w:pPr>
              <w:pStyle w:val="TAC"/>
              <w:rPr>
                <w:rFonts w:cs="Arial"/>
                <w:color w:val="000000"/>
                <w:szCs w:val="18"/>
              </w:rPr>
            </w:pPr>
            <w:r w:rsidRPr="00330206">
              <w:rPr>
                <w:lang w:eastAsia="zh-CN"/>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13250DA8" w14:textId="77777777" w:rsidR="00774255" w:rsidRDefault="00774255" w:rsidP="00F420F2">
            <w:pPr>
              <w:pStyle w:val="TAC"/>
              <w:rPr>
                <w:rFonts w:cs="Arial"/>
                <w:color w:val="000000"/>
                <w:szCs w:val="18"/>
              </w:rPr>
            </w:pPr>
            <w:r w:rsidRPr="00330206">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F89A580" w14:textId="77777777" w:rsidR="00774255" w:rsidRDefault="00774255" w:rsidP="00F420F2">
            <w:pPr>
              <w:pStyle w:val="TAC"/>
              <w:rPr>
                <w:rFonts w:cs="Arial"/>
                <w:color w:val="000000"/>
                <w:szCs w:val="18"/>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E9ECD35" w14:textId="77777777" w:rsidR="00774255" w:rsidRDefault="00774255" w:rsidP="00F420F2">
            <w:pPr>
              <w:pStyle w:val="TAC"/>
              <w:rPr>
                <w:rFonts w:cs="Arial"/>
                <w:color w:val="000000"/>
                <w:szCs w:val="18"/>
              </w:rPr>
            </w:pPr>
            <w:r w:rsidRPr="00330206">
              <w:rPr>
                <w:lang w:eastAsia="zh-CN"/>
              </w:rPr>
              <w:t>2310</w:t>
            </w:r>
          </w:p>
        </w:tc>
        <w:tc>
          <w:tcPr>
            <w:tcW w:w="867" w:type="dxa"/>
            <w:gridSpan w:val="2"/>
            <w:tcBorders>
              <w:top w:val="single" w:sz="4" w:space="0" w:color="auto"/>
              <w:left w:val="single" w:sz="4" w:space="0" w:color="auto"/>
              <w:bottom w:val="single" w:sz="4" w:space="0" w:color="auto"/>
              <w:right w:val="single" w:sz="4" w:space="0" w:color="auto"/>
            </w:tcBorders>
          </w:tcPr>
          <w:p w14:paraId="1D333C74" w14:textId="77777777" w:rsidR="00774255" w:rsidRDefault="00774255" w:rsidP="00F420F2">
            <w:pPr>
              <w:pStyle w:val="TAC"/>
              <w:rPr>
                <w:rFonts w:eastAsia="Malgun Gothic" w:cs="Arial"/>
                <w:color w:val="000000"/>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51A2EB95" w14:textId="77777777" w:rsidR="00774255" w:rsidRDefault="00774255" w:rsidP="00F420F2">
            <w:pPr>
              <w:pStyle w:val="TAC"/>
              <w:rPr>
                <w:rFonts w:cs="Arial"/>
                <w:lang w:eastAsia="ko-KR"/>
              </w:rPr>
            </w:pPr>
            <w:r w:rsidRPr="00330206">
              <w:rPr>
                <w:lang w:eastAsia="zh-CN"/>
              </w:rPr>
              <w:t>N/A</w:t>
            </w:r>
          </w:p>
        </w:tc>
      </w:tr>
      <w:tr w:rsidR="00774255" w14:paraId="503D261F" w14:textId="77777777" w:rsidTr="00F420F2">
        <w:trPr>
          <w:gridAfter w:val="1"/>
          <w:wAfter w:w="371" w:type="dxa"/>
          <w:trHeight w:val="216"/>
          <w:jc w:val="center"/>
        </w:trPr>
        <w:tc>
          <w:tcPr>
            <w:tcW w:w="2258" w:type="dxa"/>
            <w:tcBorders>
              <w:top w:val="nil"/>
              <w:left w:val="single" w:sz="4" w:space="0" w:color="auto"/>
              <w:bottom w:val="single" w:sz="4" w:space="0" w:color="auto"/>
              <w:right w:val="single" w:sz="4" w:space="0" w:color="auto"/>
            </w:tcBorders>
            <w:vAlign w:val="center"/>
          </w:tcPr>
          <w:p w14:paraId="64C05B63" w14:textId="77777777" w:rsidR="00774255"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27EBECE" w14:textId="77777777" w:rsidR="00774255" w:rsidRDefault="00774255" w:rsidP="00F420F2">
            <w:pPr>
              <w:pStyle w:val="TAC"/>
              <w:rPr>
                <w:rFonts w:cs="Arial"/>
                <w:szCs w:val="18"/>
              </w:rPr>
            </w:pPr>
            <w:r w:rsidRPr="00330206">
              <w:rPr>
                <w:rFonts w:hint="eastAsia"/>
                <w:lang w:eastAsia="zh-CN"/>
              </w:rPr>
              <w:t>n</w:t>
            </w:r>
            <w:r w:rsidRPr="00330206">
              <w:rPr>
                <w:lang w:eastAsia="zh-CN"/>
              </w:rPr>
              <w:t>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tcPr>
          <w:p w14:paraId="136AB683" w14:textId="77777777" w:rsidR="00774255" w:rsidRDefault="00774255" w:rsidP="00F420F2">
            <w:pPr>
              <w:pStyle w:val="TAC"/>
              <w:rPr>
                <w:rFonts w:cs="Arial"/>
                <w:color w:val="000000"/>
                <w:szCs w:val="18"/>
              </w:rPr>
            </w:pPr>
            <w:r w:rsidRPr="00330206">
              <w:rPr>
                <w:lang w:eastAsia="zh-CN"/>
              </w:rPr>
              <w:t>3740</w:t>
            </w:r>
          </w:p>
        </w:tc>
        <w:tc>
          <w:tcPr>
            <w:tcW w:w="746" w:type="dxa"/>
            <w:gridSpan w:val="2"/>
            <w:tcBorders>
              <w:top w:val="single" w:sz="4" w:space="0" w:color="auto"/>
              <w:left w:val="single" w:sz="4" w:space="0" w:color="auto"/>
              <w:bottom w:val="single" w:sz="4" w:space="0" w:color="auto"/>
              <w:right w:val="single" w:sz="4" w:space="0" w:color="auto"/>
            </w:tcBorders>
            <w:noWrap/>
          </w:tcPr>
          <w:p w14:paraId="7FE8729D" w14:textId="77777777" w:rsidR="00774255" w:rsidRDefault="00774255" w:rsidP="00F420F2">
            <w:pPr>
              <w:pStyle w:val="TAC"/>
              <w:rPr>
                <w:rFonts w:cs="Arial"/>
                <w:color w:val="000000"/>
                <w:szCs w:val="18"/>
              </w:rPr>
            </w:pPr>
            <w:r w:rsidRPr="00330206">
              <w:rPr>
                <w:lang w:eastAsia="zh-CN"/>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1381E5A0" w14:textId="77777777" w:rsidR="00774255" w:rsidRDefault="00774255" w:rsidP="00F420F2">
            <w:pPr>
              <w:pStyle w:val="TAC"/>
              <w:rPr>
                <w:rFonts w:cs="Arial"/>
                <w:color w:val="000000"/>
                <w:szCs w:val="18"/>
              </w:rPr>
            </w:pPr>
            <w:r w:rsidRPr="00330206">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952F6E0" w14:textId="77777777" w:rsidR="00774255" w:rsidRDefault="00774255" w:rsidP="00F420F2">
            <w:pPr>
              <w:pStyle w:val="TAC"/>
              <w:rPr>
                <w:rFonts w:cs="Arial"/>
                <w:color w:val="000000"/>
                <w:szCs w:val="18"/>
              </w:rPr>
            </w:pPr>
            <w:r w:rsidRPr="00330206">
              <w:rPr>
                <w:lang w:eastAsia="zh-CN"/>
              </w:rPr>
              <w:t>3740</w:t>
            </w:r>
          </w:p>
        </w:tc>
        <w:tc>
          <w:tcPr>
            <w:tcW w:w="867" w:type="dxa"/>
            <w:gridSpan w:val="2"/>
            <w:tcBorders>
              <w:top w:val="single" w:sz="4" w:space="0" w:color="auto"/>
              <w:left w:val="single" w:sz="4" w:space="0" w:color="auto"/>
              <w:bottom w:val="single" w:sz="4" w:space="0" w:color="auto"/>
              <w:right w:val="single" w:sz="4" w:space="0" w:color="auto"/>
            </w:tcBorders>
          </w:tcPr>
          <w:p w14:paraId="7ED5E1B6" w14:textId="77777777" w:rsidR="00774255" w:rsidRDefault="00774255" w:rsidP="00F420F2">
            <w:pPr>
              <w:pStyle w:val="TAC"/>
              <w:rPr>
                <w:rFonts w:eastAsia="Malgun Gothic" w:cs="Arial"/>
                <w:color w:val="000000"/>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6E410A83" w14:textId="77777777" w:rsidR="00774255" w:rsidRDefault="00774255" w:rsidP="00F420F2">
            <w:pPr>
              <w:pStyle w:val="TAC"/>
              <w:rPr>
                <w:rFonts w:cs="Arial"/>
                <w:lang w:eastAsia="ko-KR"/>
              </w:rPr>
            </w:pPr>
            <w:r w:rsidRPr="00330206">
              <w:rPr>
                <w:lang w:eastAsia="zh-CN"/>
              </w:rPr>
              <w:t>N/A</w:t>
            </w:r>
          </w:p>
        </w:tc>
      </w:tr>
      <w:tr w:rsidR="00774255" w:rsidRPr="005F5705" w14:paraId="54EAE089" w14:textId="77777777" w:rsidTr="00F420F2">
        <w:trPr>
          <w:trHeight w:val="216"/>
          <w:jc w:val="center"/>
        </w:trPr>
        <w:tc>
          <w:tcPr>
            <w:tcW w:w="2258" w:type="dxa"/>
            <w:tcBorders>
              <w:top w:val="single" w:sz="4" w:space="0" w:color="auto"/>
              <w:left w:val="single" w:sz="4" w:space="0" w:color="auto"/>
              <w:bottom w:val="nil"/>
              <w:right w:val="single" w:sz="4" w:space="0" w:color="auto"/>
            </w:tcBorders>
            <w:vAlign w:val="center"/>
          </w:tcPr>
          <w:p w14:paraId="54EC47B4"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 xml:space="preserve">DC_5A_n41A-n66A </w:t>
            </w:r>
          </w:p>
        </w:tc>
        <w:tc>
          <w:tcPr>
            <w:tcW w:w="867" w:type="dxa"/>
            <w:tcBorders>
              <w:top w:val="single" w:sz="4" w:space="0" w:color="auto"/>
              <w:left w:val="single" w:sz="4" w:space="0" w:color="auto"/>
              <w:bottom w:val="single" w:sz="4" w:space="0" w:color="auto"/>
              <w:right w:val="single" w:sz="4" w:space="0" w:color="auto"/>
            </w:tcBorders>
            <w:vAlign w:val="center"/>
          </w:tcPr>
          <w:p w14:paraId="0787B96F"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7CE18028"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71FE7E82"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B48245B"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9A79CE3"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891.5</w:t>
            </w:r>
          </w:p>
        </w:tc>
        <w:tc>
          <w:tcPr>
            <w:tcW w:w="667" w:type="dxa"/>
            <w:gridSpan w:val="2"/>
            <w:tcBorders>
              <w:top w:val="single" w:sz="4" w:space="0" w:color="auto"/>
              <w:left w:val="single" w:sz="4" w:space="0" w:color="auto"/>
              <w:bottom w:val="single" w:sz="4" w:space="0" w:color="auto"/>
              <w:right w:val="single" w:sz="4" w:space="0" w:color="auto"/>
            </w:tcBorders>
          </w:tcPr>
          <w:p w14:paraId="1E3A8489"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5FB4DF7"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N/A</w:t>
            </w:r>
          </w:p>
        </w:tc>
      </w:tr>
      <w:tr w:rsidR="00774255" w:rsidRPr="005F5705" w14:paraId="39B3D920" w14:textId="77777777" w:rsidTr="00F420F2">
        <w:trPr>
          <w:trHeight w:val="216"/>
          <w:jc w:val="center"/>
        </w:trPr>
        <w:tc>
          <w:tcPr>
            <w:tcW w:w="2258" w:type="dxa"/>
            <w:tcBorders>
              <w:top w:val="nil"/>
              <w:left w:val="single" w:sz="4" w:space="0" w:color="auto"/>
              <w:bottom w:val="nil"/>
              <w:right w:val="single" w:sz="4" w:space="0" w:color="auto"/>
            </w:tcBorders>
            <w:vAlign w:val="center"/>
          </w:tcPr>
          <w:p w14:paraId="51B4BF83" w14:textId="77777777" w:rsidR="00774255" w:rsidRPr="00C36054" w:rsidRDefault="00774255" w:rsidP="00F420F2">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E23D2F8"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n41</w:t>
            </w:r>
          </w:p>
        </w:tc>
        <w:tc>
          <w:tcPr>
            <w:tcW w:w="1379" w:type="dxa"/>
            <w:gridSpan w:val="2"/>
            <w:tcBorders>
              <w:top w:val="single" w:sz="4" w:space="0" w:color="auto"/>
              <w:left w:val="single" w:sz="4" w:space="0" w:color="auto"/>
              <w:bottom w:val="single" w:sz="4" w:space="0" w:color="auto"/>
              <w:right w:val="single" w:sz="4" w:space="0" w:color="auto"/>
            </w:tcBorders>
            <w:noWrap/>
          </w:tcPr>
          <w:p w14:paraId="5F61276B"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2624</w:t>
            </w:r>
          </w:p>
        </w:tc>
        <w:tc>
          <w:tcPr>
            <w:tcW w:w="817" w:type="dxa"/>
            <w:gridSpan w:val="2"/>
            <w:tcBorders>
              <w:top w:val="single" w:sz="4" w:space="0" w:color="auto"/>
              <w:left w:val="single" w:sz="4" w:space="0" w:color="auto"/>
              <w:bottom w:val="single" w:sz="4" w:space="0" w:color="auto"/>
              <w:right w:val="single" w:sz="4" w:space="0" w:color="auto"/>
            </w:tcBorders>
            <w:noWrap/>
          </w:tcPr>
          <w:p w14:paraId="2D321DF9"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6B494B9"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8BA710D"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2624</w:t>
            </w:r>
          </w:p>
        </w:tc>
        <w:tc>
          <w:tcPr>
            <w:tcW w:w="667" w:type="dxa"/>
            <w:gridSpan w:val="2"/>
            <w:tcBorders>
              <w:top w:val="single" w:sz="4" w:space="0" w:color="auto"/>
              <w:left w:val="single" w:sz="4" w:space="0" w:color="auto"/>
              <w:bottom w:val="single" w:sz="4" w:space="0" w:color="auto"/>
              <w:right w:val="single" w:sz="4" w:space="0" w:color="auto"/>
            </w:tcBorders>
          </w:tcPr>
          <w:p w14:paraId="738FAC4D"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29.0</w:t>
            </w:r>
          </w:p>
        </w:tc>
        <w:tc>
          <w:tcPr>
            <w:tcW w:w="1248" w:type="dxa"/>
            <w:gridSpan w:val="3"/>
            <w:tcBorders>
              <w:top w:val="single" w:sz="4" w:space="0" w:color="auto"/>
              <w:left w:val="single" w:sz="4" w:space="0" w:color="auto"/>
              <w:bottom w:val="single" w:sz="4" w:space="0" w:color="auto"/>
              <w:right w:val="single" w:sz="4" w:space="0" w:color="auto"/>
            </w:tcBorders>
          </w:tcPr>
          <w:p w14:paraId="69D20918"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IMD2</w:t>
            </w:r>
          </w:p>
        </w:tc>
      </w:tr>
      <w:tr w:rsidR="00774255" w:rsidRPr="005F5705" w14:paraId="35E6B27C" w14:textId="77777777" w:rsidTr="00F420F2">
        <w:trPr>
          <w:trHeight w:val="216"/>
          <w:jc w:val="center"/>
        </w:trPr>
        <w:tc>
          <w:tcPr>
            <w:tcW w:w="2258" w:type="dxa"/>
            <w:tcBorders>
              <w:top w:val="nil"/>
              <w:left w:val="single" w:sz="4" w:space="0" w:color="auto"/>
              <w:bottom w:val="nil"/>
              <w:right w:val="single" w:sz="4" w:space="0" w:color="auto"/>
            </w:tcBorders>
            <w:vAlign w:val="center"/>
          </w:tcPr>
          <w:p w14:paraId="439D80AF" w14:textId="77777777" w:rsidR="00774255" w:rsidRPr="00C36054" w:rsidRDefault="00774255" w:rsidP="00F420F2">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C5E8E2C"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2280E43C"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1777.5</w:t>
            </w:r>
          </w:p>
        </w:tc>
        <w:tc>
          <w:tcPr>
            <w:tcW w:w="817" w:type="dxa"/>
            <w:gridSpan w:val="2"/>
            <w:tcBorders>
              <w:top w:val="single" w:sz="4" w:space="0" w:color="auto"/>
              <w:left w:val="single" w:sz="4" w:space="0" w:color="auto"/>
              <w:bottom w:val="single" w:sz="4" w:space="0" w:color="auto"/>
              <w:right w:val="single" w:sz="4" w:space="0" w:color="auto"/>
            </w:tcBorders>
            <w:noWrap/>
          </w:tcPr>
          <w:p w14:paraId="45C098C1"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8B0FE7B"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91F6A69"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2177.5</w:t>
            </w:r>
          </w:p>
        </w:tc>
        <w:tc>
          <w:tcPr>
            <w:tcW w:w="667" w:type="dxa"/>
            <w:gridSpan w:val="2"/>
            <w:tcBorders>
              <w:top w:val="single" w:sz="4" w:space="0" w:color="auto"/>
              <w:left w:val="single" w:sz="4" w:space="0" w:color="auto"/>
              <w:bottom w:val="single" w:sz="4" w:space="0" w:color="auto"/>
              <w:right w:val="single" w:sz="4" w:space="0" w:color="auto"/>
            </w:tcBorders>
          </w:tcPr>
          <w:p w14:paraId="1541FAB1"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F3B02CA"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N/A</w:t>
            </w:r>
          </w:p>
        </w:tc>
      </w:tr>
      <w:tr w:rsidR="00774255" w:rsidRPr="005F5705" w14:paraId="171F4BB9" w14:textId="77777777" w:rsidTr="00F420F2">
        <w:trPr>
          <w:trHeight w:val="216"/>
          <w:jc w:val="center"/>
        </w:trPr>
        <w:tc>
          <w:tcPr>
            <w:tcW w:w="2258" w:type="dxa"/>
            <w:tcBorders>
              <w:top w:val="nil"/>
              <w:left w:val="single" w:sz="4" w:space="0" w:color="auto"/>
              <w:bottom w:val="nil"/>
              <w:right w:val="single" w:sz="4" w:space="0" w:color="auto"/>
            </w:tcBorders>
            <w:vAlign w:val="center"/>
          </w:tcPr>
          <w:p w14:paraId="6E5A143D" w14:textId="77777777" w:rsidR="00774255" w:rsidRPr="00C36054" w:rsidRDefault="00774255" w:rsidP="00F420F2">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0C75628"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4A4108E2"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3BFEA376"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2D1CC25"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5917EF5"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875</w:t>
            </w:r>
          </w:p>
        </w:tc>
        <w:tc>
          <w:tcPr>
            <w:tcW w:w="667" w:type="dxa"/>
            <w:gridSpan w:val="2"/>
            <w:tcBorders>
              <w:top w:val="single" w:sz="4" w:space="0" w:color="auto"/>
              <w:left w:val="single" w:sz="4" w:space="0" w:color="auto"/>
              <w:bottom w:val="single" w:sz="4" w:space="0" w:color="auto"/>
              <w:right w:val="single" w:sz="4" w:space="0" w:color="auto"/>
            </w:tcBorders>
          </w:tcPr>
          <w:p w14:paraId="29C05CD7"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3B663CB"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N/A</w:t>
            </w:r>
          </w:p>
        </w:tc>
      </w:tr>
      <w:tr w:rsidR="00774255" w:rsidRPr="005F5705" w14:paraId="40BF11C4" w14:textId="77777777" w:rsidTr="00F420F2">
        <w:trPr>
          <w:trHeight w:val="216"/>
          <w:jc w:val="center"/>
        </w:trPr>
        <w:tc>
          <w:tcPr>
            <w:tcW w:w="2258" w:type="dxa"/>
            <w:tcBorders>
              <w:top w:val="nil"/>
              <w:left w:val="single" w:sz="4" w:space="0" w:color="auto"/>
              <w:bottom w:val="nil"/>
              <w:right w:val="single" w:sz="4" w:space="0" w:color="auto"/>
            </w:tcBorders>
            <w:vAlign w:val="center"/>
          </w:tcPr>
          <w:p w14:paraId="26A8BE0B" w14:textId="77777777" w:rsidR="00774255" w:rsidRPr="00C36054" w:rsidRDefault="00774255" w:rsidP="00F420F2">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28F6A90"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n41</w:t>
            </w:r>
          </w:p>
        </w:tc>
        <w:tc>
          <w:tcPr>
            <w:tcW w:w="1379" w:type="dxa"/>
            <w:gridSpan w:val="2"/>
            <w:tcBorders>
              <w:top w:val="single" w:sz="4" w:space="0" w:color="auto"/>
              <w:left w:val="single" w:sz="4" w:space="0" w:color="auto"/>
              <w:bottom w:val="single" w:sz="4" w:space="0" w:color="auto"/>
              <w:right w:val="single" w:sz="4" w:space="0" w:color="auto"/>
            </w:tcBorders>
            <w:noWrap/>
          </w:tcPr>
          <w:p w14:paraId="42F7E37D"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2600</w:t>
            </w:r>
          </w:p>
        </w:tc>
        <w:tc>
          <w:tcPr>
            <w:tcW w:w="817" w:type="dxa"/>
            <w:gridSpan w:val="2"/>
            <w:tcBorders>
              <w:top w:val="single" w:sz="4" w:space="0" w:color="auto"/>
              <w:left w:val="single" w:sz="4" w:space="0" w:color="auto"/>
              <w:bottom w:val="single" w:sz="4" w:space="0" w:color="auto"/>
              <w:right w:val="single" w:sz="4" w:space="0" w:color="auto"/>
            </w:tcBorders>
            <w:noWrap/>
          </w:tcPr>
          <w:p w14:paraId="3ADF0FB2"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A69FEFA"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F677217"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2600</w:t>
            </w:r>
          </w:p>
        </w:tc>
        <w:tc>
          <w:tcPr>
            <w:tcW w:w="667" w:type="dxa"/>
            <w:gridSpan w:val="2"/>
            <w:tcBorders>
              <w:top w:val="single" w:sz="4" w:space="0" w:color="auto"/>
              <w:left w:val="single" w:sz="4" w:space="0" w:color="auto"/>
              <w:bottom w:val="single" w:sz="4" w:space="0" w:color="auto"/>
              <w:right w:val="single" w:sz="4" w:space="0" w:color="auto"/>
            </w:tcBorders>
          </w:tcPr>
          <w:p w14:paraId="6E90E22D"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18</w:t>
            </w:r>
          </w:p>
        </w:tc>
        <w:tc>
          <w:tcPr>
            <w:tcW w:w="1248" w:type="dxa"/>
            <w:gridSpan w:val="3"/>
            <w:tcBorders>
              <w:top w:val="single" w:sz="4" w:space="0" w:color="auto"/>
              <w:left w:val="single" w:sz="4" w:space="0" w:color="auto"/>
              <w:bottom w:val="single" w:sz="4" w:space="0" w:color="auto"/>
              <w:right w:val="single" w:sz="4" w:space="0" w:color="auto"/>
            </w:tcBorders>
          </w:tcPr>
          <w:p w14:paraId="4741C212"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IMD3</w:t>
            </w:r>
          </w:p>
        </w:tc>
      </w:tr>
      <w:tr w:rsidR="00774255" w:rsidRPr="005F5705" w14:paraId="013C0664" w14:textId="77777777" w:rsidTr="00F420F2">
        <w:trPr>
          <w:trHeight w:val="216"/>
          <w:jc w:val="center"/>
        </w:trPr>
        <w:tc>
          <w:tcPr>
            <w:tcW w:w="2258" w:type="dxa"/>
            <w:tcBorders>
              <w:top w:val="nil"/>
              <w:left w:val="single" w:sz="4" w:space="0" w:color="auto"/>
              <w:bottom w:val="single" w:sz="4" w:space="0" w:color="auto"/>
              <w:right w:val="single" w:sz="4" w:space="0" w:color="auto"/>
            </w:tcBorders>
            <w:vAlign w:val="center"/>
          </w:tcPr>
          <w:p w14:paraId="7D197540" w14:textId="77777777" w:rsidR="00774255" w:rsidRPr="00C36054" w:rsidRDefault="00774255" w:rsidP="00F420F2">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4B40B6A"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1A26C265"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5BFC4AD9"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8D03C79"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7ACDF65"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2115</w:t>
            </w:r>
          </w:p>
        </w:tc>
        <w:tc>
          <w:tcPr>
            <w:tcW w:w="667" w:type="dxa"/>
            <w:gridSpan w:val="2"/>
            <w:tcBorders>
              <w:top w:val="single" w:sz="4" w:space="0" w:color="auto"/>
              <w:left w:val="single" w:sz="4" w:space="0" w:color="auto"/>
              <w:bottom w:val="single" w:sz="4" w:space="0" w:color="auto"/>
              <w:right w:val="single" w:sz="4" w:space="0" w:color="auto"/>
            </w:tcBorders>
          </w:tcPr>
          <w:p w14:paraId="6E032631"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9DD1359"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N/A</w:t>
            </w:r>
          </w:p>
        </w:tc>
      </w:tr>
      <w:tr w:rsidR="00774255" w:rsidRPr="001F360D" w14:paraId="475932C2" w14:textId="77777777" w:rsidTr="00F420F2">
        <w:trPr>
          <w:trHeight w:val="216"/>
          <w:jc w:val="center"/>
        </w:trPr>
        <w:tc>
          <w:tcPr>
            <w:tcW w:w="2258" w:type="dxa"/>
            <w:tcBorders>
              <w:top w:val="single" w:sz="4" w:space="0" w:color="auto"/>
              <w:left w:val="single" w:sz="4" w:space="0" w:color="auto"/>
              <w:bottom w:val="nil"/>
              <w:right w:val="single" w:sz="4" w:space="0" w:color="auto"/>
            </w:tcBorders>
          </w:tcPr>
          <w:p w14:paraId="76CDE19F" w14:textId="77777777" w:rsidR="00774255" w:rsidRPr="0006210B" w:rsidRDefault="00774255" w:rsidP="00F420F2">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tcPr>
          <w:p w14:paraId="535592EA" w14:textId="77777777" w:rsidR="00774255" w:rsidRDefault="00774255" w:rsidP="00F420F2">
            <w:pPr>
              <w:pStyle w:val="TAC"/>
              <w:rPr>
                <w:rFonts w:cs="Arial"/>
                <w:szCs w:val="18"/>
              </w:rPr>
            </w:pPr>
            <w:r>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4F1EDA8" w14:textId="77777777" w:rsidR="00774255" w:rsidRDefault="00774255" w:rsidP="00F420F2">
            <w:pPr>
              <w:pStyle w:val="TAC"/>
              <w:rPr>
                <w:rFonts w:cs="Arial"/>
                <w:color w:val="000000"/>
                <w:szCs w:val="18"/>
              </w:rPr>
            </w:pPr>
            <w:r w:rsidRPr="003C4CEC">
              <w:rPr>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03706EC" w14:textId="77777777" w:rsidR="00774255" w:rsidRDefault="00774255" w:rsidP="00F420F2">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A114ABF" w14:textId="77777777" w:rsidR="00774255" w:rsidRDefault="00774255" w:rsidP="00F420F2">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6D7860" w14:textId="77777777" w:rsidR="00774255" w:rsidRDefault="00774255" w:rsidP="00F420F2">
            <w:pPr>
              <w:pStyle w:val="TAC"/>
              <w:rPr>
                <w:rFonts w:cs="Arial"/>
                <w:color w:val="000000"/>
                <w:szCs w:val="18"/>
              </w:rPr>
            </w:pPr>
            <w:r w:rsidRPr="00E00882">
              <w:rPr>
                <w:lang w:eastAsia="ko-KR"/>
              </w:rPr>
              <w:t>88</w:t>
            </w:r>
            <w:r>
              <w:rPr>
                <w:lang w:eastAsia="ko-KR"/>
              </w:rPr>
              <w:t>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AFBF6E" w14:textId="77777777" w:rsidR="00774255" w:rsidRDefault="00774255" w:rsidP="00F420F2">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F4FE6E1" w14:textId="77777777" w:rsidR="00774255" w:rsidRDefault="00774255" w:rsidP="00F420F2">
            <w:pPr>
              <w:pStyle w:val="TAC"/>
              <w:rPr>
                <w:rFonts w:cs="Arial"/>
                <w:lang w:eastAsia="ko-KR"/>
              </w:rPr>
            </w:pPr>
            <w:r>
              <w:rPr>
                <w:rFonts w:cs="Arial"/>
              </w:rPr>
              <w:t>N/A</w:t>
            </w:r>
          </w:p>
        </w:tc>
      </w:tr>
      <w:tr w:rsidR="00774255" w:rsidRPr="001F360D" w14:paraId="502979CB" w14:textId="77777777" w:rsidTr="00F420F2">
        <w:trPr>
          <w:trHeight w:val="216"/>
          <w:jc w:val="center"/>
        </w:trPr>
        <w:tc>
          <w:tcPr>
            <w:tcW w:w="2258" w:type="dxa"/>
            <w:tcBorders>
              <w:top w:val="nil"/>
              <w:left w:val="single" w:sz="4" w:space="0" w:color="auto"/>
              <w:bottom w:val="nil"/>
              <w:right w:val="single" w:sz="4" w:space="0" w:color="auto"/>
            </w:tcBorders>
          </w:tcPr>
          <w:p w14:paraId="43FD2155" w14:textId="77777777" w:rsidR="00774255" w:rsidRPr="0006210B" w:rsidRDefault="00774255" w:rsidP="00F420F2">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7(2A)</w:t>
            </w:r>
          </w:p>
        </w:tc>
        <w:tc>
          <w:tcPr>
            <w:tcW w:w="867" w:type="dxa"/>
            <w:tcBorders>
              <w:top w:val="single" w:sz="4" w:space="0" w:color="auto"/>
              <w:left w:val="single" w:sz="4" w:space="0" w:color="auto"/>
              <w:bottom w:val="single" w:sz="4" w:space="0" w:color="auto"/>
              <w:right w:val="single" w:sz="4" w:space="0" w:color="auto"/>
            </w:tcBorders>
            <w:vAlign w:val="center"/>
          </w:tcPr>
          <w:p w14:paraId="60F48016" w14:textId="77777777" w:rsidR="00774255" w:rsidRDefault="00774255" w:rsidP="00F420F2">
            <w:pPr>
              <w:pStyle w:val="TAC"/>
              <w:rPr>
                <w:rFonts w:cs="Arial"/>
                <w:szCs w:val="18"/>
              </w:rPr>
            </w:pPr>
            <w:r>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EE2AD67" w14:textId="77777777" w:rsidR="00774255" w:rsidRDefault="00774255" w:rsidP="00F420F2">
            <w:pPr>
              <w:pStyle w:val="TAC"/>
              <w:rPr>
                <w:rFonts w:cs="Arial"/>
                <w:color w:val="000000"/>
                <w:szCs w:val="18"/>
              </w:rPr>
            </w:pPr>
            <w:r w:rsidRPr="003C4CEC">
              <w:rPr>
                <w:rFonts w:hint="eastAsia"/>
                <w:lang w:eastAsia="ko-KR"/>
              </w:rPr>
              <w:t>2</w:t>
            </w:r>
            <w:r w:rsidRPr="003C4CEC">
              <w:rPr>
                <w:lang w:eastAsia="ko-KR"/>
              </w:rPr>
              <w:t>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92300FC" w14:textId="77777777" w:rsidR="00774255" w:rsidRDefault="00774255" w:rsidP="00F420F2">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EE9C912" w14:textId="77777777" w:rsidR="00774255" w:rsidRDefault="00774255" w:rsidP="00F420F2">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9D38563" w14:textId="77777777" w:rsidR="00774255" w:rsidRDefault="00774255" w:rsidP="00F420F2">
            <w:pPr>
              <w:pStyle w:val="TAC"/>
              <w:rPr>
                <w:rFonts w:cs="Arial"/>
                <w:color w:val="000000"/>
                <w:szCs w:val="18"/>
              </w:rPr>
            </w:pPr>
            <w:r w:rsidRPr="00E00882">
              <w:rPr>
                <w:rFonts w:hint="eastAsia"/>
                <w:lang w:eastAsia="ko-KR"/>
              </w:rPr>
              <w:t>2</w:t>
            </w:r>
            <w:r w:rsidRPr="00E00882">
              <w:rPr>
                <w:lang w:eastAsia="ko-KR"/>
              </w:rPr>
              <w:t>310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B11C9A" w14:textId="77777777" w:rsidR="00774255" w:rsidRDefault="00774255" w:rsidP="00F420F2">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A320AE" w14:textId="77777777" w:rsidR="00774255" w:rsidRDefault="00774255" w:rsidP="00F420F2">
            <w:pPr>
              <w:pStyle w:val="TAC"/>
              <w:rPr>
                <w:rFonts w:cs="Arial"/>
                <w:lang w:eastAsia="ko-KR"/>
              </w:rPr>
            </w:pPr>
            <w:r>
              <w:rPr>
                <w:rFonts w:cs="Arial"/>
              </w:rPr>
              <w:t>N/A</w:t>
            </w:r>
          </w:p>
        </w:tc>
      </w:tr>
      <w:tr w:rsidR="00774255" w:rsidRPr="001F360D" w14:paraId="08815105" w14:textId="77777777" w:rsidTr="00F420F2">
        <w:trPr>
          <w:trHeight w:val="216"/>
          <w:jc w:val="center"/>
        </w:trPr>
        <w:tc>
          <w:tcPr>
            <w:tcW w:w="2258" w:type="dxa"/>
            <w:tcBorders>
              <w:top w:val="nil"/>
              <w:left w:val="single" w:sz="4" w:space="0" w:color="auto"/>
              <w:bottom w:val="nil"/>
              <w:right w:val="single" w:sz="4" w:space="0" w:color="auto"/>
            </w:tcBorders>
          </w:tcPr>
          <w:p w14:paraId="62323EA1" w14:textId="77777777" w:rsidR="00774255" w:rsidRPr="0006210B"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C99972E" w14:textId="77777777" w:rsidR="00774255" w:rsidRDefault="00774255" w:rsidP="00F420F2">
            <w:pPr>
              <w:pStyle w:val="TAC"/>
              <w:rPr>
                <w:rFonts w:cs="Arial"/>
                <w:szCs w:val="18"/>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B49A0BE" w14:textId="77777777" w:rsidR="00774255" w:rsidRDefault="00774255" w:rsidP="00F420F2">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2A87B7C" w14:textId="77777777" w:rsidR="00774255" w:rsidRDefault="00774255" w:rsidP="00F420F2">
            <w:pPr>
              <w:pStyle w:val="TAC"/>
              <w:rPr>
                <w:rFonts w:cs="Arial"/>
                <w:color w:val="000000"/>
                <w:szCs w:val="18"/>
              </w:rPr>
            </w:pPr>
            <w:r w:rsidRPr="003C4CEC">
              <w:rPr>
                <w:rFonts w:hint="eastAsia"/>
                <w:lang w:eastAsia="ko-KR"/>
              </w:rPr>
              <w:t>1</w:t>
            </w:r>
            <w:r w:rsidRPr="003C4CEC">
              <w:rPr>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495EB3D" w14:textId="77777777" w:rsidR="00774255" w:rsidRDefault="00774255" w:rsidP="00F420F2">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66E3690" w14:textId="77777777" w:rsidR="00774255" w:rsidRDefault="00774255" w:rsidP="00F420F2">
            <w:pPr>
              <w:pStyle w:val="TAC"/>
              <w:rPr>
                <w:rFonts w:cs="Arial"/>
                <w:color w:val="000000"/>
                <w:szCs w:val="18"/>
              </w:rPr>
            </w:pPr>
            <w:r w:rsidRPr="005677AE">
              <w:rPr>
                <w:rFonts w:hint="eastAsia"/>
                <w:lang w:eastAsia="ko-KR"/>
              </w:rPr>
              <w:t>3</w:t>
            </w:r>
            <w:r w:rsidRPr="005677AE">
              <w:rPr>
                <w:lang w:eastAsia="ko-KR"/>
              </w:rPr>
              <w:t>78</w:t>
            </w:r>
            <w:r>
              <w:rPr>
                <w:lang w:eastAsia="ko-KR"/>
              </w:rPr>
              <w:t>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301404" w14:textId="77777777" w:rsidR="00774255" w:rsidRDefault="00774255" w:rsidP="00F420F2">
            <w:pPr>
              <w:pStyle w:val="TAC"/>
              <w:rPr>
                <w:rFonts w:eastAsia="Malgun Gothic" w:cs="Arial"/>
                <w:color w:val="000000"/>
                <w:lang w:eastAsia="ko-KR"/>
              </w:rPr>
            </w:pPr>
            <w:r>
              <w:rPr>
                <w:rFonts w:hint="eastAsia"/>
                <w:lang w:eastAsia="ko-KR"/>
              </w:rPr>
              <w:t>1</w:t>
            </w:r>
            <w:r>
              <w:rPr>
                <w:lang w:eastAsia="ko-KR"/>
              </w:rPr>
              <w:t>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7CD843" w14:textId="77777777" w:rsidR="00774255" w:rsidRDefault="00774255" w:rsidP="00F420F2">
            <w:pPr>
              <w:pStyle w:val="TAC"/>
              <w:rPr>
                <w:rFonts w:cs="Arial"/>
                <w:lang w:eastAsia="ko-KR"/>
              </w:rPr>
            </w:pPr>
            <w:r>
              <w:rPr>
                <w:rFonts w:cs="Arial"/>
              </w:rPr>
              <w:t>IMD3</w:t>
            </w:r>
          </w:p>
        </w:tc>
      </w:tr>
      <w:tr w:rsidR="00774255" w:rsidRPr="001F360D" w14:paraId="7CB8549F" w14:textId="77777777" w:rsidTr="00F420F2">
        <w:trPr>
          <w:trHeight w:val="216"/>
          <w:jc w:val="center"/>
        </w:trPr>
        <w:tc>
          <w:tcPr>
            <w:tcW w:w="2258" w:type="dxa"/>
            <w:tcBorders>
              <w:top w:val="nil"/>
              <w:left w:val="single" w:sz="4" w:space="0" w:color="auto"/>
              <w:bottom w:val="nil"/>
              <w:right w:val="single" w:sz="4" w:space="0" w:color="auto"/>
            </w:tcBorders>
          </w:tcPr>
          <w:p w14:paraId="640DD5A7" w14:textId="77777777" w:rsidR="00774255" w:rsidRPr="0006210B"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1CA4149" w14:textId="77777777" w:rsidR="00774255" w:rsidRDefault="00774255" w:rsidP="00F420F2">
            <w:pPr>
              <w:pStyle w:val="TAC"/>
              <w:rPr>
                <w:rFonts w:cs="Arial"/>
                <w:szCs w:val="18"/>
              </w:rPr>
            </w:pPr>
            <w:r>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7374A49" w14:textId="77777777" w:rsidR="00774255" w:rsidRDefault="00774255" w:rsidP="00F420F2">
            <w:pPr>
              <w:pStyle w:val="TAC"/>
              <w:rPr>
                <w:rFonts w:cs="Arial"/>
                <w:color w:val="000000"/>
                <w:szCs w:val="18"/>
              </w:rPr>
            </w:pPr>
            <w:r w:rsidRPr="003C4CEC">
              <w:rPr>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F29B847" w14:textId="77777777" w:rsidR="00774255" w:rsidRDefault="00774255" w:rsidP="00F420F2">
            <w:pPr>
              <w:pStyle w:val="TAC"/>
              <w:rPr>
                <w:rFonts w:cs="Arial"/>
                <w:color w:val="000000"/>
                <w:szCs w:val="18"/>
              </w:rPr>
            </w:pPr>
            <w:r w:rsidRPr="003C4CEC">
              <w:rPr>
                <w:rFonts w:hint="eastAsia"/>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E8F3988" w14:textId="77777777" w:rsidR="00774255" w:rsidRDefault="00774255" w:rsidP="00F420F2">
            <w:pPr>
              <w:pStyle w:val="TAC"/>
              <w:rPr>
                <w:rFonts w:cs="Arial"/>
                <w:color w:val="000000"/>
                <w:szCs w:val="18"/>
              </w:rPr>
            </w:pPr>
            <w:r w:rsidRPr="003C4CEC">
              <w:rPr>
                <w:rFonts w:hint="eastAsia"/>
                <w:lang w:eastAsia="ko-KR"/>
              </w:rPr>
              <w:t>2</w:t>
            </w:r>
            <w:r w:rsidRPr="003C4CEC">
              <w:rPr>
                <w:lang w:eastAsia="ko-KR"/>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9F0A06" w14:textId="77777777" w:rsidR="00774255" w:rsidRDefault="00774255" w:rsidP="00F420F2">
            <w:pPr>
              <w:pStyle w:val="TAC"/>
              <w:rPr>
                <w:rFonts w:cs="Arial"/>
                <w:color w:val="000000"/>
                <w:szCs w:val="18"/>
              </w:rPr>
            </w:pPr>
            <w:r w:rsidRPr="00E00882">
              <w:rPr>
                <w:lang w:eastAsia="ko-KR"/>
              </w:rPr>
              <w:t>880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504624" w14:textId="77777777" w:rsidR="00774255" w:rsidRDefault="00774255" w:rsidP="00F420F2">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9FDB99" w14:textId="77777777" w:rsidR="00774255" w:rsidRDefault="00774255" w:rsidP="00F420F2">
            <w:pPr>
              <w:pStyle w:val="TAC"/>
              <w:rPr>
                <w:rFonts w:cs="Arial"/>
                <w:lang w:eastAsia="ko-KR"/>
              </w:rPr>
            </w:pPr>
            <w:r>
              <w:rPr>
                <w:rFonts w:cs="Arial" w:hint="eastAsia"/>
                <w:lang w:eastAsia="ko-KR"/>
              </w:rPr>
              <w:t>N</w:t>
            </w:r>
            <w:r>
              <w:rPr>
                <w:rFonts w:cs="Arial"/>
                <w:lang w:eastAsia="ko-KR"/>
              </w:rPr>
              <w:t>/A</w:t>
            </w:r>
          </w:p>
        </w:tc>
      </w:tr>
      <w:tr w:rsidR="00774255" w:rsidRPr="001F360D" w14:paraId="5498D5D9" w14:textId="77777777" w:rsidTr="00F420F2">
        <w:trPr>
          <w:trHeight w:val="216"/>
          <w:jc w:val="center"/>
        </w:trPr>
        <w:tc>
          <w:tcPr>
            <w:tcW w:w="2258" w:type="dxa"/>
            <w:tcBorders>
              <w:top w:val="nil"/>
              <w:left w:val="single" w:sz="4" w:space="0" w:color="auto"/>
              <w:bottom w:val="nil"/>
              <w:right w:val="single" w:sz="4" w:space="0" w:color="auto"/>
            </w:tcBorders>
          </w:tcPr>
          <w:p w14:paraId="46934203" w14:textId="77777777" w:rsidR="00774255" w:rsidRPr="0006210B"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A583673" w14:textId="77777777" w:rsidR="00774255" w:rsidRDefault="00774255" w:rsidP="00F420F2">
            <w:pPr>
              <w:pStyle w:val="TAC"/>
              <w:rPr>
                <w:rFonts w:cs="Arial"/>
                <w:szCs w:val="18"/>
              </w:rPr>
            </w:pPr>
            <w:r>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52D8696" w14:textId="77777777" w:rsidR="00774255" w:rsidRDefault="00774255" w:rsidP="00F420F2">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E90F3CB" w14:textId="77777777" w:rsidR="00774255" w:rsidRDefault="00774255" w:rsidP="00F420F2">
            <w:pPr>
              <w:pStyle w:val="TAC"/>
              <w:rPr>
                <w:rFonts w:cs="Arial"/>
                <w:color w:val="000000"/>
                <w:szCs w:val="18"/>
              </w:rPr>
            </w:pPr>
            <w:r w:rsidRPr="003C4CEC">
              <w:rPr>
                <w:rFonts w:hint="eastAsia"/>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9E5A1A5" w14:textId="77777777" w:rsidR="00774255" w:rsidRDefault="00774255" w:rsidP="00F420F2">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976E3D3" w14:textId="77777777" w:rsidR="00774255" w:rsidRDefault="00774255" w:rsidP="00F420F2">
            <w:pPr>
              <w:pStyle w:val="TAC"/>
              <w:rPr>
                <w:rFonts w:cs="Arial"/>
                <w:color w:val="000000"/>
                <w:szCs w:val="18"/>
              </w:rPr>
            </w:pPr>
            <w:r w:rsidRPr="00E00882">
              <w:rPr>
                <w:rFonts w:hint="eastAsia"/>
                <w:lang w:eastAsia="ko-KR"/>
              </w:rPr>
              <w:t>2</w:t>
            </w:r>
            <w:r w:rsidRPr="00E00882">
              <w:rPr>
                <w:lang w:eastAsia="ko-KR"/>
              </w:rPr>
              <w:t>3</w:t>
            </w:r>
            <w:r>
              <w:rPr>
                <w:lang w:eastAsia="ko-KR"/>
              </w:rPr>
              <w:t>55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0EE7EE" w14:textId="77777777" w:rsidR="00774255" w:rsidRDefault="00774255" w:rsidP="00F420F2">
            <w:pPr>
              <w:pStyle w:val="TAC"/>
              <w:rPr>
                <w:rFonts w:eastAsia="Malgun Gothic" w:cs="Arial"/>
                <w:color w:val="000000"/>
                <w:lang w:eastAsia="ko-KR"/>
              </w:rPr>
            </w:pPr>
            <w:r>
              <w:rPr>
                <w:rFonts w:cs="Arial" w:hint="eastAsia"/>
                <w:lang w:eastAsia="ko-KR"/>
              </w:rPr>
              <w:t>1</w:t>
            </w:r>
            <w:r>
              <w:rPr>
                <w:rFonts w:cs="Arial"/>
                <w:lang w:eastAsia="ko-KR"/>
              </w:rPr>
              <w:t>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E43382" w14:textId="77777777" w:rsidR="00774255" w:rsidRDefault="00774255" w:rsidP="00F420F2">
            <w:pPr>
              <w:pStyle w:val="TAC"/>
              <w:rPr>
                <w:rFonts w:cs="Arial"/>
                <w:lang w:eastAsia="ko-KR"/>
              </w:rPr>
            </w:pPr>
            <w:r>
              <w:rPr>
                <w:rFonts w:cs="Arial" w:hint="eastAsia"/>
                <w:lang w:eastAsia="ko-KR"/>
              </w:rPr>
              <w:t>I</w:t>
            </w:r>
            <w:r>
              <w:rPr>
                <w:rFonts w:cs="Arial"/>
                <w:lang w:eastAsia="ko-KR"/>
              </w:rPr>
              <w:t>MD3</w:t>
            </w:r>
          </w:p>
        </w:tc>
      </w:tr>
      <w:tr w:rsidR="00774255" w:rsidRPr="001F360D" w14:paraId="6ADF35F2" w14:textId="77777777" w:rsidTr="00F420F2">
        <w:trPr>
          <w:trHeight w:val="216"/>
          <w:jc w:val="center"/>
        </w:trPr>
        <w:tc>
          <w:tcPr>
            <w:tcW w:w="2258" w:type="dxa"/>
            <w:tcBorders>
              <w:top w:val="nil"/>
              <w:left w:val="single" w:sz="4" w:space="0" w:color="auto"/>
              <w:bottom w:val="single" w:sz="4" w:space="0" w:color="auto"/>
              <w:right w:val="single" w:sz="4" w:space="0" w:color="auto"/>
            </w:tcBorders>
          </w:tcPr>
          <w:p w14:paraId="0650C016" w14:textId="77777777" w:rsidR="00774255" w:rsidRPr="0006210B"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2E5CA7B" w14:textId="77777777" w:rsidR="00774255" w:rsidRDefault="00774255" w:rsidP="00F420F2">
            <w:pPr>
              <w:pStyle w:val="TAC"/>
              <w:rPr>
                <w:rFonts w:cs="Arial"/>
                <w:szCs w:val="18"/>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495BD42" w14:textId="77777777" w:rsidR="00774255" w:rsidRDefault="00774255" w:rsidP="00F420F2">
            <w:pPr>
              <w:pStyle w:val="TAC"/>
              <w:rPr>
                <w:rFonts w:cs="Arial"/>
                <w:color w:val="000000"/>
                <w:szCs w:val="18"/>
              </w:rPr>
            </w:pPr>
            <w:r w:rsidRPr="003C4CEC">
              <w:rPr>
                <w:rFonts w:hint="eastAsia"/>
                <w:lang w:eastAsia="ko-KR"/>
              </w:rPr>
              <w:t>4</w:t>
            </w:r>
            <w:r w:rsidRPr="003C4CEC">
              <w:rPr>
                <w:lang w:eastAsia="ko-KR"/>
              </w:rPr>
              <w:t>025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F8A4806" w14:textId="77777777" w:rsidR="00774255" w:rsidRDefault="00774255" w:rsidP="00F420F2">
            <w:pPr>
              <w:pStyle w:val="TAC"/>
              <w:rPr>
                <w:rFonts w:cs="Arial"/>
                <w:color w:val="000000"/>
                <w:szCs w:val="18"/>
              </w:rPr>
            </w:pPr>
            <w:r w:rsidRPr="003C4CEC">
              <w:rPr>
                <w:rFonts w:hint="eastAsia"/>
                <w:lang w:eastAsia="ko-KR"/>
              </w:rPr>
              <w:t>1</w:t>
            </w:r>
            <w:r w:rsidRPr="003C4CEC">
              <w:rPr>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6F9C6C1" w14:textId="77777777" w:rsidR="00774255" w:rsidRDefault="00774255" w:rsidP="00F420F2">
            <w:pPr>
              <w:pStyle w:val="TAC"/>
              <w:rPr>
                <w:rFonts w:cs="Arial"/>
                <w:color w:val="000000"/>
                <w:szCs w:val="18"/>
              </w:rPr>
            </w:pPr>
            <w:r w:rsidRPr="003C4CEC">
              <w:rPr>
                <w:rFonts w:hint="eastAsia"/>
                <w:lang w:eastAsia="ko-KR"/>
              </w:rPr>
              <w:t>5</w:t>
            </w:r>
            <w:r w:rsidRPr="003C4CEC">
              <w:rPr>
                <w:lang w:eastAsia="ko-KR"/>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4A92EA" w14:textId="77777777" w:rsidR="00774255" w:rsidRDefault="00774255" w:rsidP="00F420F2">
            <w:pPr>
              <w:pStyle w:val="TAC"/>
              <w:rPr>
                <w:rFonts w:cs="Arial"/>
                <w:color w:val="000000"/>
                <w:szCs w:val="18"/>
              </w:rPr>
            </w:pPr>
            <w:r>
              <w:rPr>
                <w:rFonts w:hint="eastAsia"/>
                <w:lang w:eastAsia="ko-KR"/>
              </w:rPr>
              <w:t>4</w:t>
            </w:r>
            <w:r>
              <w:rPr>
                <w:lang w:eastAsia="ko-KR"/>
              </w:rPr>
              <w:t>025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F2C258" w14:textId="77777777" w:rsidR="00774255" w:rsidRDefault="00774255" w:rsidP="00F420F2">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61691AB" w14:textId="77777777" w:rsidR="00774255" w:rsidRDefault="00774255" w:rsidP="00F420F2">
            <w:pPr>
              <w:pStyle w:val="TAC"/>
              <w:rPr>
                <w:rFonts w:cs="Arial"/>
                <w:lang w:eastAsia="ko-KR"/>
              </w:rPr>
            </w:pPr>
            <w:r>
              <w:rPr>
                <w:rFonts w:cs="Arial" w:hint="eastAsia"/>
                <w:lang w:eastAsia="ko-KR"/>
              </w:rPr>
              <w:t>N</w:t>
            </w:r>
            <w:r>
              <w:rPr>
                <w:rFonts w:cs="Arial"/>
                <w:lang w:eastAsia="ko-KR"/>
              </w:rPr>
              <w:t>/A</w:t>
            </w:r>
          </w:p>
        </w:tc>
      </w:tr>
      <w:tr w:rsidR="00774255" w:rsidRPr="001F360D" w14:paraId="19791F36" w14:textId="77777777" w:rsidTr="00F420F2">
        <w:trPr>
          <w:trHeight w:val="216"/>
          <w:jc w:val="center"/>
        </w:trPr>
        <w:tc>
          <w:tcPr>
            <w:tcW w:w="2258" w:type="dxa"/>
            <w:tcBorders>
              <w:top w:val="nil"/>
              <w:left w:val="single" w:sz="4" w:space="0" w:color="auto"/>
              <w:bottom w:val="single" w:sz="4" w:space="0" w:color="auto"/>
              <w:right w:val="single" w:sz="4" w:space="0" w:color="auto"/>
            </w:tcBorders>
            <w:vAlign w:val="center"/>
          </w:tcPr>
          <w:p w14:paraId="1025632D" w14:textId="77777777" w:rsidR="00774255" w:rsidRDefault="00774255" w:rsidP="00F420F2">
            <w:pPr>
              <w:keepNext/>
              <w:keepLines/>
              <w:spacing w:after="0"/>
              <w:jc w:val="center"/>
              <w:rPr>
                <w:rFonts w:ascii="Arial" w:hAnsi="Arial" w:cs="Arial"/>
                <w:sz w:val="18"/>
                <w:szCs w:val="18"/>
                <w:lang w:eastAsia="zh-CN"/>
              </w:rPr>
            </w:pPr>
            <w:r>
              <w:rPr>
                <w:rFonts w:ascii="Arial" w:hAnsi="Arial" w:cs="Arial"/>
                <w:sz w:val="18"/>
                <w:szCs w:val="18"/>
                <w:lang w:eastAsia="zh-CN"/>
              </w:rPr>
              <w:t>DC_5A-40A_n78A</w:t>
            </w:r>
          </w:p>
          <w:p w14:paraId="055A7C4F" w14:textId="77777777" w:rsidR="00774255" w:rsidRPr="0006210B" w:rsidRDefault="00774255" w:rsidP="00F420F2">
            <w:pPr>
              <w:pStyle w:val="TAC"/>
              <w:rPr>
                <w:rFonts w:eastAsia="MS Mincho"/>
              </w:rPr>
            </w:pPr>
            <w:r>
              <w:rPr>
                <w:rFonts w:cs="Arial"/>
                <w:szCs w:val="18"/>
                <w:lang w:eastAsia="zh-CN"/>
              </w:rPr>
              <w:t>DC_5A-40C_n78A</w:t>
            </w:r>
          </w:p>
        </w:tc>
        <w:tc>
          <w:tcPr>
            <w:tcW w:w="867" w:type="dxa"/>
            <w:tcBorders>
              <w:top w:val="single" w:sz="4" w:space="0" w:color="auto"/>
              <w:left w:val="single" w:sz="4" w:space="0" w:color="auto"/>
              <w:bottom w:val="single" w:sz="4" w:space="0" w:color="auto"/>
              <w:right w:val="single" w:sz="4" w:space="0" w:color="auto"/>
            </w:tcBorders>
            <w:vAlign w:val="center"/>
          </w:tcPr>
          <w:p w14:paraId="7B5F96B2" w14:textId="77777777" w:rsidR="00774255" w:rsidRDefault="00774255" w:rsidP="00F420F2">
            <w:pPr>
              <w:pStyle w:val="TAC"/>
              <w:rPr>
                <w:rFonts w:cs="Arial"/>
              </w:rPr>
            </w:pPr>
            <w:r w:rsidRPr="00330206">
              <w:rPr>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1D252D1E" w14:textId="77777777" w:rsidR="00774255" w:rsidRPr="003C4CEC" w:rsidRDefault="00774255" w:rsidP="00F420F2">
            <w:pPr>
              <w:pStyle w:val="TAC"/>
              <w:rPr>
                <w:lang w:eastAsia="ko-KR"/>
              </w:rPr>
            </w:pPr>
            <w:r w:rsidRPr="00330206">
              <w:rPr>
                <w:lang w:eastAsia="zh-CN"/>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36409484" w14:textId="77777777" w:rsidR="00774255" w:rsidRPr="003C4CEC" w:rsidRDefault="00774255" w:rsidP="00F420F2">
            <w:pPr>
              <w:pStyle w:val="TAC"/>
              <w:rPr>
                <w:lang w:eastAsia="ko-KR"/>
              </w:rPr>
            </w:pPr>
            <w:r w:rsidRPr="00330206">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68E63C4" w14:textId="77777777" w:rsidR="00774255" w:rsidRPr="003C4CEC" w:rsidRDefault="00774255" w:rsidP="00F420F2">
            <w:pPr>
              <w:pStyle w:val="TAC"/>
              <w:rPr>
                <w:lang w:eastAsia="ko-KR"/>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F9651E8" w14:textId="77777777" w:rsidR="00774255" w:rsidRDefault="00774255" w:rsidP="00F420F2">
            <w:pPr>
              <w:pStyle w:val="TAC"/>
              <w:rPr>
                <w:lang w:eastAsia="ko-KR"/>
              </w:rPr>
            </w:pPr>
            <w:r w:rsidRPr="00330206">
              <w:rPr>
                <w:lang w:eastAsia="zh-CN"/>
              </w:rPr>
              <w:t>880</w:t>
            </w:r>
          </w:p>
        </w:tc>
        <w:tc>
          <w:tcPr>
            <w:tcW w:w="667" w:type="dxa"/>
            <w:gridSpan w:val="2"/>
            <w:tcBorders>
              <w:top w:val="single" w:sz="4" w:space="0" w:color="auto"/>
              <w:left w:val="single" w:sz="4" w:space="0" w:color="auto"/>
              <w:bottom w:val="single" w:sz="4" w:space="0" w:color="auto"/>
              <w:right w:val="single" w:sz="4" w:space="0" w:color="auto"/>
            </w:tcBorders>
          </w:tcPr>
          <w:p w14:paraId="44D12D36" w14:textId="77777777" w:rsidR="00774255" w:rsidRDefault="00774255" w:rsidP="00F420F2">
            <w:pPr>
              <w:pStyle w:val="TAC"/>
              <w:rPr>
                <w:rFonts w:cs="Arial"/>
                <w:lang w:eastAsia="ko-KR"/>
              </w:rPr>
            </w:pPr>
            <w:r w:rsidRPr="00330206">
              <w:rPr>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tcPr>
          <w:p w14:paraId="27C05B3E" w14:textId="77777777" w:rsidR="00774255" w:rsidRDefault="00774255" w:rsidP="00F420F2">
            <w:pPr>
              <w:pStyle w:val="TAC"/>
              <w:rPr>
                <w:rFonts w:cs="Arial"/>
                <w:lang w:eastAsia="ko-KR"/>
              </w:rPr>
            </w:pPr>
            <w:r w:rsidRPr="00330206">
              <w:rPr>
                <w:lang w:eastAsia="zh-CN"/>
              </w:rPr>
              <w:t>IMD3</w:t>
            </w:r>
          </w:p>
        </w:tc>
      </w:tr>
      <w:tr w:rsidR="00774255" w:rsidRPr="001F360D" w14:paraId="5694C533" w14:textId="77777777" w:rsidTr="00F420F2">
        <w:trPr>
          <w:trHeight w:val="216"/>
          <w:jc w:val="center"/>
        </w:trPr>
        <w:tc>
          <w:tcPr>
            <w:tcW w:w="2258" w:type="dxa"/>
            <w:tcBorders>
              <w:top w:val="nil"/>
              <w:left w:val="single" w:sz="4" w:space="0" w:color="auto"/>
              <w:bottom w:val="single" w:sz="4" w:space="0" w:color="auto"/>
              <w:right w:val="single" w:sz="4" w:space="0" w:color="auto"/>
            </w:tcBorders>
          </w:tcPr>
          <w:p w14:paraId="56AF0B3F" w14:textId="77777777" w:rsidR="00774255" w:rsidRPr="0006210B" w:rsidRDefault="00774255" w:rsidP="00F420F2">
            <w:pPr>
              <w:pStyle w:val="TAC"/>
              <w:rPr>
                <w:rFonts w:eastAsia="MS Mincho"/>
              </w:rPr>
            </w:pPr>
            <w:r w:rsidRPr="006A73A5">
              <w:rPr>
                <w:rFonts w:cs="Arial"/>
                <w:szCs w:val="18"/>
              </w:rPr>
              <w:t>DC_5A-40A_n78C</w:t>
            </w:r>
          </w:p>
        </w:tc>
        <w:tc>
          <w:tcPr>
            <w:tcW w:w="867" w:type="dxa"/>
            <w:tcBorders>
              <w:top w:val="single" w:sz="4" w:space="0" w:color="auto"/>
              <w:left w:val="single" w:sz="4" w:space="0" w:color="auto"/>
              <w:bottom w:val="single" w:sz="4" w:space="0" w:color="auto"/>
              <w:right w:val="single" w:sz="4" w:space="0" w:color="auto"/>
            </w:tcBorders>
            <w:vAlign w:val="center"/>
          </w:tcPr>
          <w:p w14:paraId="144F454F" w14:textId="77777777" w:rsidR="00774255" w:rsidRDefault="00774255" w:rsidP="00F420F2">
            <w:pPr>
              <w:pStyle w:val="TAC"/>
              <w:rPr>
                <w:rFonts w:cs="Arial"/>
              </w:rPr>
            </w:pPr>
            <w:r w:rsidRPr="00330206">
              <w:rPr>
                <w:lang w:eastAsia="zh-CN"/>
              </w:rPr>
              <w:t>40</w:t>
            </w:r>
          </w:p>
        </w:tc>
        <w:tc>
          <w:tcPr>
            <w:tcW w:w="1379" w:type="dxa"/>
            <w:gridSpan w:val="2"/>
            <w:tcBorders>
              <w:top w:val="single" w:sz="4" w:space="0" w:color="auto"/>
              <w:left w:val="single" w:sz="4" w:space="0" w:color="auto"/>
              <w:bottom w:val="single" w:sz="4" w:space="0" w:color="auto"/>
              <w:right w:val="single" w:sz="4" w:space="0" w:color="auto"/>
            </w:tcBorders>
            <w:noWrap/>
          </w:tcPr>
          <w:p w14:paraId="40229DDF" w14:textId="77777777" w:rsidR="00774255" w:rsidRPr="003C4CEC" w:rsidRDefault="00774255" w:rsidP="00F420F2">
            <w:pPr>
              <w:pStyle w:val="TAC"/>
              <w:rPr>
                <w:lang w:eastAsia="ko-KR"/>
              </w:rPr>
            </w:pPr>
            <w:r w:rsidRPr="00330206">
              <w:rPr>
                <w:lang w:eastAsia="zh-CN"/>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0B0F5A5E" w14:textId="77777777" w:rsidR="00774255" w:rsidRPr="003C4CEC" w:rsidRDefault="00774255" w:rsidP="00F420F2">
            <w:pPr>
              <w:pStyle w:val="TAC"/>
              <w:rPr>
                <w:lang w:eastAsia="ko-KR"/>
              </w:rPr>
            </w:pPr>
            <w:r w:rsidRPr="00330206">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70A8045" w14:textId="77777777" w:rsidR="00774255" w:rsidRPr="003C4CEC" w:rsidRDefault="00774255" w:rsidP="00F420F2">
            <w:pPr>
              <w:pStyle w:val="TAC"/>
              <w:rPr>
                <w:lang w:eastAsia="ko-KR"/>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8E7B2C8" w14:textId="77777777" w:rsidR="00774255" w:rsidRDefault="00774255" w:rsidP="00F420F2">
            <w:pPr>
              <w:pStyle w:val="TAC"/>
              <w:rPr>
                <w:lang w:eastAsia="ko-KR"/>
              </w:rPr>
            </w:pPr>
            <w:r w:rsidRPr="00330206">
              <w:rPr>
                <w:lang w:eastAsia="zh-CN"/>
              </w:rPr>
              <w:t>2310</w:t>
            </w:r>
          </w:p>
        </w:tc>
        <w:tc>
          <w:tcPr>
            <w:tcW w:w="667" w:type="dxa"/>
            <w:gridSpan w:val="2"/>
            <w:tcBorders>
              <w:top w:val="single" w:sz="4" w:space="0" w:color="auto"/>
              <w:left w:val="single" w:sz="4" w:space="0" w:color="auto"/>
              <w:bottom w:val="single" w:sz="4" w:space="0" w:color="auto"/>
              <w:right w:val="single" w:sz="4" w:space="0" w:color="auto"/>
            </w:tcBorders>
          </w:tcPr>
          <w:p w14:paraId="0BC262B9" w14:textId="77777777" w:rsidR="00774255" w:rsidRDefault="00774255" w:rsidP="00F420F2">
            <w:pPr>
              <w:pStyle w:val="TAC"/>
              <w:rPr>
                <w:rFonts w:cs="Arial"/>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3B52124C" w14:textId="77777777" w:rsidR="00774255" w:rsidRDefault="00774255" w:rsidP="00F420F2">
            <w:pPr>
              <w:pStyle w:val="TAC"/>
              <w:rPr>
                <w:rFonts w:cs="Arial"/>
                <w:lang w:eastAsia="ko-KR"/>
              </w:rPr>
            </w:pPr>
            <w:r w:rsidRPr="00330206">
              <w:rPr>
                <w:lang w:eastAsia="zh-CN"/>
              </w:rPr>
              <w:t>N/A</w:t>
            </w:r>
          </w:p>
        </w:tc>
      </w:tr>
      <w:tr w:rsidR="00774255" w:rsidRPr="001F360D" w14:paraId="5A9F0991" w14:textId="77777777" w:rsidTr="00F420F2">
        <w:trPr>
          <w:trHeight w:val="216"/>
          <w:jc w:val="center"/>
        </w:trPr>
        <w:tc>
          <w:tcPr>
            <w:tcW w:w="2258" w:type="dxa"/>
            <w:tcBorders>
              <w:top w:val="nil"/>
              <w:left w:val="single" w:sz="4" w:space="0" w:color="auto"/>
              <w:bottom w:val="single" w:sz="4" w:space="0" w:color="auto"/>
              <w:right w:val="single" w:sz="4" w:space="0" w:color="auto"/>
            </w:tcBorders>
          </w:tcPr>
          <w:p w14:paraId="245E1C55" w14:textId="77777777" w:rsidR="00774255" w:rsidRPr="0006210B" w:rsidRDefault="00774255" w:rsidP="00F420F2">
            <w:pPr>
              <w:pStyle w:val="TAC"/>
              <w:rPr>
                <w:rFonts w:eastAsia="MS Mincho"/>
              </w:rPr>
            </w:pPr>
            <w:r w:rsidRPr="006A73A5">
              <w:rPr>
                <w:rFonts w:cs="Arial"/>
                <w:szCs w:val="18"/>
              </w:rPr>
              <w:t>DC_5A-40C_n78C</w:t>
            </w:r>
          </w:p>
        </w:tc>
        <w:tc>
          <w:tcPr>
            <w:tcW w:w="867" w:type="dxa"/>
            <w:tcBorders>
              <w:top w:val="single" w:sz="4" w:space="0" w:color="auto"/>
              <w:left w:val="single" w:sz="4" w:space="0" w:color="auto"/>
              <w:bottom w:val="single" w:sz="4" w:space="0" w:color="auto"/>
              <w:right w:val="single" w:sz="4" w:space="0" w:color="auto"/>
            </w:tcBorders>
            <w:vAlign w:val="center"/>
          </w:tcPr>
          <w:p w14:paraId="4971A472" w14:textId="77777777" w:rsidR="00774255" w:rsidRDefault="00774255" w:rsidP="00F420F2">
            <w:pPr>
              <w:pStyle w:val="TAC"/>
              <w:rPr>
                <w:rFonts w:cs="Arial"/>
              </w:rPr>
            </w:pPr>
            <w:r w:rsidRPr="00330206">
              <w:rPr>
                <w:rFonts w:hint="eastAsia"/>
                <w:lang w:eastAsia="zh-CN"/>
              </w:rPr>
              <w:t>n</w:t>
            </w:r>
            <w:r w:rsidRPr="00330206">
              <w:rPr>
                <w:lang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tcPr>
          <w:p w14:paraId="27BE92C4" w14:textId="77777777" w:rsidR="00774255" w:rsidRPr="003C4CEC" w:rsidRDefault="00774255" w:rsidP="00F420F2">
            <w:pPr>
              <w:pStyle w:val="TAC"/>
              <w:rPr>
                <w:lang w:eastAsia="ko-KR"/>
              </w:rPr>
            </w:pPr>
            <w:r w:rsidRPr="00330206">
              <w:rPr>
                <w:lang w:eastAsia="zh-CN"/>
              </w:rPr>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55112B84" w14:textId="77777777" w:rsidR="00774255" w:rsidRPr="003C4CEC" w:rsidRDefault="00774255" w:rsidP="00F420F2">
            <w:pPr>
              <w:pStyle w:val="TAC"/>
              <w:rPr>
                <w:lang w:eastAsia="ko-KR"/>
              </w:rPr>
            </w:pPr>
            <w:r w:rsidRPr="00330206">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EBF3748" w14:textId="77777777" w:rsidR="00774255" w:rsidRPr="003C4CEC" w:rsidRDefault="00774255" w:rsidP="00F420F2">
            <w:pPr>
              <w:pStyle w:val="TAC"/>
              <w:rPr>
                <w:lang w:eastAsia="ko-KR"/>
              </w:rPr>
            </w:pPr>
            <w:r w:rsidRPr="00330206">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8B86DD7" w14:textId="77777777" w:rsidR="00774255" w:rsidRDefault="00774255" w:rsidP="00F420F2">
            <w:pPr>
              <w:pStyle w:val="TAC"/>
              <w:rPr>
                <w:lang w:eastAsia="ko-KR"/>
              </w:rPr>
            </w:pPr>
            <w:r w:rsidRPr="00330206">
              <w:rPr>
                <w:lang w:eastAsia="zh-CN"/>
              </w:rPr>
              <w:t>3740</w:t>
            </w:r>
          </w:p>
        </w:tc>
        <w:tc>
          <w:tcPr>
            <w:tcW w:w="667" w:type="dxa"/>
            <w:gridSpan w:val="2"/>
            <w:tcBorders>
              <w:top w:val="single" w:sz="4" w:space="0" w:color="auto"/>
              <w:left w:val="single" w:sz="4" w:space="0" w:color="auto"/>
              <w:bottom w:val="single" w:sz="4" w:space="0" w:color="auto"/>
              <w:right w:val="single" w:sz="4" w:space="0" w:color="auto"/>
            </w:tcBorders>
          </w:tcPr>
          <w:p w14:paraId="365AC326" w14:textId="77777777" w:rsidR="00774255" w:rsidRDefault="00774255" w:rsidP="00F420F2">
            <w:pPr>
              <w:pStyle w:val="TAC"/>
              <w:rPr>
                <w:rFonts w:cs="Arial"/>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52FD4DD0" w14:textId="77777777" w:rsidR="00774255" w:rsidRDefault="00774255" w:rsidP="00F420F2">
            <w:pPr>
              <w:pStyle w:val="TAC"/>
              <w:rPr>
                <w:rFonts w:cs="Arial"/>
                <w:lang w:eastAsia="ko-KR"/>
              </w:rPr>
            </w:pPr>
            <w:r w:rsidRPr="00330206">
              <w:rPr>
                <w:lang w:eastAsia="zh-CN"/>
              </w:rPr>
              <w:t>N/A</w:t>
            </w:r>
          </w:p>
        </w:tc>
      </w:tr>
      <w:tr w:rsidR="00774255" w:rsidRPr="001F360D" w14:paraId="5E68B7CE" w14:textId="77777777" w:rsidTr="00F420F2">
        <w:trPr>
          <w:trHeight w:val="216"/>
          <w:jc w:val="center"/>
        </w:trPr>
        <w:tc>
          <w:tcPr>
            <w:tcW w:w="2258" w:type="dxa"/>
            <w:tcBorders>
              <w:top w:val="single" w:sz="4" w:space="0" w:color="auto"/>
              <w:left w:val="single" w:sz="4" w:space="0" w:color="auto"/>
              <w:bottom w:val="nil"/>
              <w:right w:val="single" w:sz="4" w:space="0" w:color="auto"/>
            </w:tcBorders>
          </w:tcPr>
          <w:p w14:paraId="223ED3D3" w14:textId="77777777" w:rsidR="00774255" w:rsidRPr="0006210B" w:rsidRDefault="00774255" w:rsidP="00F420F2">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8A</w:t>
            </w:r>
          </w:p>
        </w:tc>
        <w:tc>
          <w:tcPr>
            <w:tcW w:w="867" w:type="dxa"/>
            <w:tcBorders>
              <w:top w:val="single" w:sz="4" w:space="0" w:color="auto"/>
              <w:left w:val="single" w:sz="4" w:space="0" w:color="auto"/>
              <w:bottom w:val="single" w:sz="4" w:space="0" w:color="auto"/>
              <w:right w:val="single" w:sz="4" w:space="0" w:color="auto"/>
            </w:tcBorders>
            <w:vAlign w:val="center"/>
          </w:tcPr>
          <w:p w14:paraId="5F50F874" w14:textId="77777777" w:rsidR="00774255" w:rsidRDefault="00774255" w:rsidP="00F420F2">
            <w:pPr>
              <w:pStyle w:val="TAC"/>
              <w:rPr>
                <w:rFonts w:cs="Arial"/>
                <w:szCs w:val="18"/>
              </w:rPr>
            </w:pPr>
            <w:r w:rsidRPr="00D67279">
              <w:rPr>
                <w:rFonts w:cs="Arial"/>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05859D3" w14:textId="77777777" w:rsidR="00774255" w:rsidRDefault="00774255" w:rsidP="00F420F2">
            <w:pPr>
              <w:pStyle w:val="TAC"/>
              <w:rPr>
                <w:rFonts w:cs="Arial"/>
                <w:color w:val="000000"/>
                <w:szCs w:val="18"/>
              </w:rPr>
            </w:pPr>
            <w:r w:rsidRPr="003C4CEC">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87ACBC5" w14:textId="77777777" w:rsidR="00774255" w:rsidRDefault="00774255" w:rsidP="00F420F2">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9E80F6C" w14:textId="77777777" w:rsidR="00774255" w:rsidRDefault="00774255" w:rsidP="00F420F2">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6A46752" w14:textId="77777777" w:rsidR="00774255" w:rsidRDefault="00774255" w:rsidP="00F420F2">
            <w:pPr>
              <w:pStyle w:val="TAC"/>
              <w:rPr>
                <w:rFonts w:cs="Arial"/>
                <w:color w:val="000000"/>
                <w:szCs w:val="18"/>
              </w:rPr>
            </w:pPr>
            <w:r w:rsidRPr="00D67279">
              <w:rPr>
                <w:rFonts w:cs="Arial"/>
              </w:rPr>
              <w:t>885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1C7A66" w14:textId="77777777" w:rsidR="00774255" w:rsidRDefault="00774255" w:rsidP="00F420F2">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906B14" w14:textId="77777777" w:rsidR="00774255" w:rsidRDefault="00774255" w:rsidP="00F420F2">
            <w:pPr>
              <w:pStyle w:val="TAC"/>
              <w:rPr>
                <w:rFonts w:cs="Arial"/>
                <w:lang w:eastAsia="ko-KR"/>
              </w:rPr>
            </w:pPr>
            <w:r>
              <w:rPr>
                <w:rFonts w:cs="Arial"/>
              </w:rPr>
              <w:t>N/A</w:t>
            </w:r>
          </w:p>
        </w:tc>
      </w:tr>
      <w:tr w:rsidR="00774255" w:rsidRPr="001F360D" w14:paraId="2FA5EA64" w14:textId="77777777" w:rsidTr="00F420F2">
        <w:trPr>
          <w:trHeight w:val="216"/>
          <w:jc w:val="center"/>
        </w:trPr>
        <w:tc>
          <w:tcPr>
            <w:tcW w:w="2258" w:type="dxa"/>
            <w:tcBorders>
              <w:top w:val="nil"/>
              <w:left w:val="single" w:sz="4" w:space="0" w:color="auto"/>
              <w:bottom w:val="nil"/>
              <w:right w:val="single" w:sz="4" w:space="0" w:color="auto"/>
            </w:tcBorders>
          </w:tcPr>
          <w:p w14:paraId="726035FF" w14:textId="77777777" w:rsidR="00774255" w:rsidRPr="0006210B" w:rsidRDefault="00774255" w:rsidP="00F420F2">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8C</w:t>
            </w:r>
          </w:p>
        </w:tc>
        <w:tc>
          <w:tcPr>
            <w:tcW w:w="867" w:type="dxa"/>
            <w:tcBorders>
              <w:top w:val="single" w:sz="4" w:space="0" w:color="auto"/>
              <w:left w:val="single" w:sz="4" w:space="0" w:color="auto"/>
              <w:bottom w:val="single" w:sz="4" w:space="0" w:color="auto"/>
              <w:right w:val="single" w:sz="4" w:space="0" w:color="auto"/>
            </w:tcBorders>
            <w:vAlign w:val="center"/>
          </w:tcPr>
          <w:p w14:paraId="70046182" w14:textId="77777777" w:rsidR="00774255" w:rsidRDefault="00774255" w:rsidP="00F420F2">
            <w:pPr>
              <w:pStyle w:val="TAC"/>
              <w:rPr>
                <w:rFonts w:cs="Arial"/>
                <w:szCs w:val="18"/>
              </w:rPr>
            </w:pPr>
            <w:r>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31DAB63" w14:textId="77777777" w:rsidR="00774255" w:rsidRDefault="00774255" w:rsidP="00F420F2">
            <w:pPr>
              <w:pStyle w:val="TAC"/>
              <w:rPr>
                <w:rFonts w:cs="Arial"/>
                <w:color w:val="000000"/>
                <w:szCs w:val="18"/>
              </w:rPr>
            </w:pPr>
            <w:r w:rsidRPr="003C4CEC">
              <w:rPr>
                <w:rFonts w:cs="Arial"/>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444FC36" w14:textId="77777777" w:rsidR="00774255" w:rsidRDefault="00774255" w:rsidP="00F420F2">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58C7835" w14:textId="77777777" w:rsidR="00774255" w:rsidRDefault="00774255" w:rsidP="00F420F2">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8EC8C3B" w14:textId="77777777" w:rsidR="00774255" w:rsidRDefault="00774255" w:rsidP="00F420F2">
            <w:pPr>
              <w:pStyle w:val="TAC"/>
              <w:rPr>
                <w:rFonts w:cs="Arial"/>
                <w:color w:val="000000"/>
                <w:szCs w:val="18"/>
              </w:rPr>
            </w:pPr>
            <w:r w:rsidRPr="00D67279">
              <w:rPr>
                <w:rFonts w:cs="Arial"/>
              </w:rPr>
              <w:t>2310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CC7A65" w14:textId="77777777" w:rsidR="00774255" w:rsidRDefault="00774255" w:rsidP="00F420F2">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08028B1" w14:textId="77777777" w:rsidR="00774255" w:rsidRDefault="00774255" w:rsidP="00F420F2">
            <w:pPr>
              <w:pStyle w:val="TAC"/>
              <w:rPr>
                <w:rFonts w:cs="Arial"/>
                <w:lang w:eastAsia="ko-KR"/>
              </w:rPr>
            </w:pPr>
            <w:r>
              <w:rPr>
                <w:rFonts w:cs="Arial"/>
              </w:rPr>
              <w:t>N/A</w:t>
            </w:r>
          </w:p>
        </w:tc>
      </w:tr>
      <w:tr w:rsidR="00774255" w:rsidRPr="001F360D" w14:paraId="40440484" w14:textId="77777777" w:rsidTr="00F420F2">
        <w:trPr>
          <w:trHeight w:val="216"/>
          <w:jc w:val="center"/>
        </w:trPr>
        <w:tc>
          <w:tcPr>
            <w:tcW w:w="2258" w:type="dxa"/>
            <w:tcBorders>
              <w:top w:val="nil"/>
              <w:left w:val="single" w:sz="4" w:space="0" w:color="auto"/>
              <w:bottom w:val="nil"/>
              <w:right w:val="single" w:sz="4" w:space="0" w:color="auto"/>
            </w:tcBorders>
          </w:tcPr>
          <w:p w14:paraId="0B1DBAE0" w14:textId="77777777" w:rsidR="00774255" w:rsidRPr="0006210B"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E96CDDD" w14:textId="77777777" w:rsidR="00774255" w:rsidRDefault="00774255" w:rsidP="00F420F2">
            <w:pPr>
              <w:pStyle w:val="TAC"/>
              <w:rPr>
                <w:rFonts w:cs="Arial"/>
                <w:szCs w:val="18"/>
              </w:rPr>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A644A63" w14:textId="77777777" w:rsidR="00774255" w:rsidRDefault="00774255" w:rsidP="00F420F2">
            <w:pPr>
              <w:pStyle w:val="TAC"/>
              <w:rPr>
                <w:rFonts w:cs="Arial"/>
                <w:color w:val="000000"/>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868D2A" w14:textId="77777777" w:rsidR="00774255" w:rsidRDefault="00774255" w:rsidP="00F420F2">
            <w:pPr>
              <w:pStyle w:val="TAC"/>
              <w:rPr>
                <w:rFonts w:cs="Arial"/>
                <w:color w:val="000000"/>
                <w:szCs w:val="18"/>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8E22587" w14:textId="77777777" w:rsidR="00774255" w:rsidRDefault="00774255" w:rsidP="00F420F2">
            <w:pPr>
              <w:pStyle w:val="TAC"/>
              <w:rPr>
                <w:rFonts w:cs="Arial"/>
                <w:color w:val="000000"/>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6C67865" w14:textId="77777777" w:rsidR="00774255" w:rsidRDefault="00774255" w:rsidP="00F420F2">
            <w:pPr>
              <w:pStyle w:val="TAC"/>
              <w:rPr>
                <w:rFonts w:cs="Arial"/>
                <w:color w:val="000000"/>
                <w:szCs w:val="18"/>
              </w:rPr>
            </w:pPr>
            <w:r w:rsidRPr="00D67279">
              <w:rPr>
                <w:rFonts w:cs="Arial"/>
              </w:rPr>
              <w:t>3780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05980E" w14:textId="77777777" w:rsidR="00774255" w:rsidRDefault="00774255" w:rsidP="00F420F2">
            <w:pPr>
              <w:pStyle w:val="TAC"/>
              <w:rPr>
                <w:rFonts w:eastAsia="Malgun Gothic" w:cs="Arial"/>
                <w:color w:val="000000"/>
                <w:lang w:eastAsia="ko-KR"/>
              </w:rPr>
            </w:pPr>
            <w:r>
              <w:rPr>
                <w:rFonts w:cs="Arial"/>
              </w:rPr>
              <w:t>16.1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CA71100" w14:textId="77777777" w:rsidR="00774255" w:rsidRDefault="00774255" w:rsidP="00F420F2">
            <w:pPr>
              <w:pStyle w:val="TAC"/>
              <w:rPr>
                <w:rFonts w:cs="Arial"/>
                <w:lang w:eastAsia="ko-KR"/>
              </w:rPr>
            </w:pPr>
            <w:r>
              <w:rPr>
                <w:rFonts w:cs="Arial"/>
              </w:rPr>
              <w:t>IMD3</w:t>
            </w:r>
          </w:p>
        </w:tc>
      </w:tr>
      <w:tr w:rsidR="00774255" w:rsidRPr="00EF5447" w14:paraId="2FAAD3D4" w14:textId="77777777" w:rsidTr="00F420F2">
        <w:trPr>
          <w:trHeight w:val="54"/>
          <w:jc w:val="center"/>
        </w:trPr>
        <w:tc>
          <w:tcPr>
            <w:tcW w:w="2258" w:type="dxa"/>
            <w:tcBorders>
              <w:bottom w:val="nil"/>
            </w:tcBorders>
            <w:shd w:val="clear" w:color="auto" w:fill="auto"/>
          </w:tcPr>
          <w:p w14:paraId="0C6E1BCA" w14:textId="77777777" w:rsidR="00774255" w:rsidRPr="00EF5447" w:rsidRDefault="00774255" w:rsidP="00F420F2">
            <w:pPr>
              <w:pStyle w:val="TAC"/>
              <w:rPr>
                <w:rFonts w:eastAsia="Malgun Gothic"/>
                <w:szCs w:val="18"/>
                <w:lang w:eastAsia="ko-KR"/>
              </w:rPr>
            </w:pPr>
            <w:r w:rsidRPr="00EF5447">
              <w:rPr>
                <w:lang w:eastAsia="ja-JP"/>
              </w:rPr>
              <w:t>DC_5A_41A_n78A</w:t>
            </w:r>
          </w:p>
        </w:tc>
        <w:tc>
          <w:tcPr>
            <w:tcW w:w="867" w:type="dxa"/>
            <w:shd w:val="clear" w:color="auto" w:fill="auto"/>
          </w:tcPr>
          <w:p w14:paraId="772CD412" w14:textId="77777777" w:rsidR="00774255" w:rsidRPr="00EF5447" w:rsidRDefault="00774255" w:rsidP="00F420F2">
            <w:pPr>
              <w:pStyle w:val="TAC"/>
              <w:rPr>
                <w:rFonts w:eastAsia="Malgun Gothic"/>
                <w:szCs w:val="18"/>
                <w:lang w:eastAsia="ko-KR"/>
              </w:rPr>
            </w:pPr>
            <w:r w:rsidRPr="00EF5447">
              <w:rPr>
                <w:rFonts w:eastAsia="Malgun Gothic"/>
                <w:lang w:eastAsia="ko-KR"/>
              </w:rPr>
              <w:t>5</w:t>
            </w:r>
          </w:p>
        </w:tc>
        <w:tc>
          <w:tcPr>
            <w:tcW w:w="1379" w:type="dxa"/>
            <w:gridSpan w:val="2"/>
            <w:shd w:val="clear" w:color="auto" w:fill="auto"/>
            <w:noWrap/>
          </w:tcPr>
          <w:p w14:paraId="0DD09F84" w14:textId="77777777" w:rsidR="00774255" w:rsidRPr="00EF5447" w:rsidRDefault="00774255" w:rsidP="00F420F2">
            <w:pPr>
              <w:pStyle w:val="TAC"/>
              <w:rPr>
                <w:rFonts w:eastAsia="Malgun Gothic"/>
                <w:szCs w:val="18"/>
                <w:lang w:eastAsia="ko-KR"/>
              </w:rPr>
            </w:pPr>
            <w:r>
              <w:rPr>
                <w:szCs w:val="18"/>
                <w:lang w:eastAsia="zh-CN"/>
              </w:rPr>
              <w:t>N/A</w:t>
            </w:r>
          </w:p>
        </w:tc>
        <w:tc>
          <w:tcPr>
            <w:tcW w:w="817" w:type="dxa"/>
            <w:gridSpan w:val="2"/>
            <w:shd w:val="clear" w:color="auto" w:fill="auto"/>
            <w:noWrap/>
          </w:tcPr>
          <w:p w14:paraId="178450DD" w14:textId="77777777" w:rsidR="00774255" w:rsidRPr="00EF5447" w:rsidRDefault="00774255" w:rsidP="00F420F2">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4A1EF3D1" w14:textId="77777777" w:rsidR="00774255" w:rsidRPr="00EF5447" w:rsidRDefault="00774255" w:rsidP="00F420F2">
            <w:pPr>
              <w:pStyle w:val="TAC"/>
              <w:rPr>
                <w:rFonts w:eastAsia="Malgun Gothic"/>
                <w:szCs w:val="18"/>
                <w:lang w:eastAsia="ko-KR"/>
              </w:rPr>
            </w:pPr>
            <w:r>
              <w:rPr>
                <w:rFonts w:eastAsia="Malgun Gothic"/>
                <w:lang w:eastAsia="ko-KR"/>
              </w:rPr>
              <w:t>N/A</w:t>
            </w:r>
          </w:p>
        </w:tc>
        <w:tc>
          <w:tcPr>
            <w:tcW w:w="1323" w:type="dxa"/>
            <w:gridSpan w:val="2"/>
            <w:shd w:val="clear" w:color="auto" w:fill="auto"/>
            <w:noWrap/>
          </w:tcPr>
          <w:p w14:paraId="207C8859" w14:textId="77777777" w:rsidR="00774255" w:rsidRPr="00EF5447" w:rsidRDefault="00774255" w:rsidP="00F420F2">
            <w:pPr>
              <w:pStyle w:val="TAC"/>
              <w:rPr>
                <w:rFonts w:eastAsia="Malgun Gothic"/>
                <w:szCs w:val="18"/>
                <w:lang w:eastAsia="ko-KR"/>
              </w:rPr>
            </w:pPr>
            <w:r w:rsidRPr="00EF5447">
              <w:rPr>
                <w:szCs w:val="18"/>
                <w:lang w:eastAsia="zh-CN"/>
              </w:rPr>
              <w:t>885</w:t>
            </w:r>
          </w:p>
        </w:tc>
        <w:tc>
          <w:tcPr>
            <w:tcW w:w="667" w:type="dxa"/>
            <w:gridSpan w:val="2"/>
            <w:shd w:val="clear" w:color="auto" w:fill="auto"/>
          </w:tcPr>
          <w:p w14:paraId="648775A1" w14:textId="77777777" w:rsidR="00774255" w:rsidRPr="00EF5447" w:rsidRDefault="00774255" w:rsidP="00F420F2">
            <w:pPr>
              <w:pStyle w:val="TAC"/>
              <w:rPr>
                <w:rFonts w:eastAsia="Malgun Gothic"/>
                <w:lang w:eastAsia="ko-KR"/>
              </w:rPr>
            </w:pPr>
            <w:r w:rsidRPr="00EF5447">
              <w:rPr>
                <w:rFonts w:eastAsia="Malgun Gothic"/>
                <w:lang w:eastAsia="ko-KR"/>
              </w:rPr>
              <w:t>30.2</w:t>
            </w:r>
          </w:p>
        </w:tc>
        <w:tc>
          <w:tcPr>
            <w:tcW w:w="1248" w:type="dxa"/>
            <w:gridSpan w:val="3"/>
            <w:shd w:val="clear" w:color="auto" w:fill="auto"/>
          </w:tcPr>
          <w:p w14:paraId="3BB87D47" w14:textId="77777777" w:rsidR="00774255" w:rsidRPr="00EF5447" w:rsidRDefault="00774255" w:rsidP="00F420F2">
            <w:pPr>
              <w:pStyle w:val="TAC"/>
              <w:rPr>
                <w:rFonts w:eastAsia="Malgun Gothic"/>
                <w:kern w:val="2"/>
                <w:szCs w:val="24"/>
                <w:lang w:eastAsia="ko-KR"/>
              </w:rPr>
            </w:pPr>
            <w:r w:rsidRPr="00EF5447">
              <w:rPr>
                <w:rFonts w:eastAsia="Malgun Gothic"/>
                <w:lang w:eastAsia="ko-KR"/>
              </w:rPr>
              <w:t>IMD2</w:t>
            </w:r>
          </w:p>
        </w:tc>
      </w:tr>
      <w:tr w:rsidR="00774255" w:rsidRPr="00EF5447" w14:paraId="39788652" w14:textId="77777777" w:rsidTr="00F420F2">
        <w:trPr>
          <w:trHeight w:val="54"/>
          <w:jc w:val="center"/>
        </w:trPr>
        <w:tc>
          <w:tcPr>
            <w:tcW w:w="2258" w:type="dxa"/>
            <w:tcBorders>
              <w:top w:val="nil"/>
              <w:bottom w:val="nil"/>
            </w:tcBorders>
            <w:shd w:val="clear" w:color="auto" w:fill="auto"/>
          </w:tcPr>
          <w:p w14:paraId="478D26FC" w14:textId="77777777" w:rsidR="00774255" w:rsidRPr="00EF5447" w:rsidRDefault="00774255" w:rsidP="00F420F2">
            <w:pPr>
              <w:pStyle w:val="TAC"/>
              <w:rPr>
                <w:rFonts w:eastAsia="Malgun Gothic"/>
                <w:szCs w:val="18"/>
                <w:lang w:eastAsia="ko-KR"/>
              </w:rPr>
            </w:pPr>
          </w:p>
        </w:tc>
        <w:tc>
          <w:tcPr>
            <w:tcW w:w="867" w:type="dxa"/>
            <w:shd w:val="clear" w:color="auto" w:fill="auto"/>
          </w:tcPr>
          <w:p w14:paraId="0D1D6984" w14:textId="77777777" w:rsidR="00774255" w:rsidRPr="00EF5447" w:rsidRDefault="00774255" w:rsidP="00F420F2">
            <w:pPr>
              <w:pStyle w:val="TAC"/>
              <w:rPr>
                <w:rFonts w:eastAsia="Malgun Gothic"/>
                <w:szCs w:val="18"/>
                <w:lang w:eastAsia="ko-KR"/>
              </w:rPr>
            </w:pPr>
            <w:r w:rsidRPr="00EF5447">
              <w:rPr>
                <w:rFonts w:eastAsia="Malgun Gothic"/>
                <w:lang w:eastAsia="ko-KR"/>
              </w:rPr>
              <w:t>41</w:t>
            </w:r>
          </w:p>
        </w:tc>
        <w:tc>
          <w:tcPr>
            <w:tcW w:w="1379" w:type="dxa"/>
            <w:gridSpan w:val="2"/>
            <w:shd w:val="clear" w:color="auto" w:fill="auto"/>
            <w:noWrap/>
          </w:tcPr>
          <w:p w14:paraId="3C65A9DF" w14:textId="77777777" w:rsidR="00774255" w:rsidRPr="00EF5447" w:rsidRDefault="00774255" w:rsidP="00F420F2">
            <w:pPr>
              <w:pStyle w:val="TAC"/>
              <w:rPr>
                <w:rFonts w:eastAsia="Malgun Gothic"/>
                <w:szCs w:val="18"/>
                <w:lang w:eastAsia="ko-KR"/>
              </w:rPr>
            </w:pPr>
            <w:r w:rsidRPr="003C4CEC">
              <w:rPr>
                <w:szCs w:val="18"/>
                <w:lang w:eastAsia="zh-CN"/>
              </w:rPr>
              <w:t>2615</w:t>
            </w:r>
          </w:p>
        </w:tc>
        <w:tc>
          <w:tcPr>
            <w:tcW w:w="817" w:type="dxa"/>
            <w:gridSpan w:val="2"/>
            <w:shd w:val="clear" w:color="auto" w:fill="auto"/>
            <w:noWrap/>
          </w:tcPr>
          <w:p w14:paraId="23329D57" w14:textId="77777777" w:rsidR="00774255" w:rsidRPr="00EF5447" w:rsidRDefault="00774255" w:rsidP="00F420F2">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67CAD776" w14:textId="77777777" w:rsidR="00774255" w:rsidRPr="00EF5447" w:rsidRDefault="00774255" w:rsidP="00F420F2">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6BB8C74B" w14:textId="77777777" w:rsidR="00774255" w:rsidRPr="00EF5447" w:rsidRDefault="00774255" w:rsidP="00F420F2">
            <w:pPr>
              <w:pStyle w:val="TAC"/>
              <w:rPr>
                <w:rFonts w:eastAsia="Malgun Gothic"/>
                <w:szCs w:val="18"/>
                <w:lang w:eastAsia="ko-KR"/>
              </w:rPr>
            </w:pPr>
            <w:r w:rsidRPr="00EF5447">
              <w:rPr>
                <w:szCs w:val="18"/>
                <w:lang w:eastAsia="zh-CN"/>
              </w:rPr>
              <w:t>2615</w:t>
            </w:r>
          </w:p>
        </w:tc>
        <w:tc>
          <w:tcPr>
            <w:tcW w:w="667" w:type="dxa"/>
            <w:gridSpan w:val="2"/>
            <w:shd w:val="clear" w:color="auto" w:fill="auto"/>
          </w:tcPr>
          <w:p w14:paraId="2AC28AFF" w14:textId="77777777" w:rsidR="00774255" w:rsidRPr="00EF5447" w:rsidRDefault="00774255" w:rsidP="00F420F2">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045B3122"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N/A</w:t>
            </w:r>
          </w:p>
        </w:tc>
      </w:tr>
      <w:tr w:rsidR="00774255" w:rsidRPr="00EF5447" w14:paraId="00555E8D" w14:textId="77777777" w:rsidTr="00F420F2">
        <w:trPr>
          <w:trHeight w:val="54"/>
          <w:jc w:val="center"/>
        </w:trPr>
        <w:tc>
          <w:tcPr>
            <w:tcW w:w="2258" w:type="dxa"/>
            <w:tcBorders>
              <w:top w:val="nil"/>
              <w:bottom w:val="nil"/>
            </w:tcBorders>
            <w:shd w:val="clear" w:color="auto" w:fill="auto"/>
          </w:tcPr>
          <w:p w14:paraId="5FC5CEA1" w14:textId="77777777" w:rsidR="00774255" w:rsidRPr="00EF5447" w:rsidRDefault="00774255" w:rsidP="00F420F2">
            <w:pPr>
              <w:pStyle w:val="TAC"/>
              <w:rPr>
                <w:rFonts w:eastAsia="Malgun Gothic"/>
                <w:szCs w:val="18"/>
                <w:lang w:eastAsia="ko-KR"/>
              </w:rPr>
            </w:pPr>
          </w:p>
        </w:tc>
        <w:tc>
          <w:tcPr>
            <w:tcW w:w="867" w:type="dxa"/>
            <w:shd w:val="clear" w:color="auto" w:fill="auto"/>
          </w:tcPr>
          <w:p w14:paraId="4294E455" w14:textId="77777777" w:rsidR="00774255" w:rsidRPr="00EF5447" w:rsidRDefault="00774255" w:rsidP="00F420F2">
            <w:pPr>
              <w:pStyle w:val="TAC"/>
              <w:rPr>
                <w:rFonts w:eastAsia="Malgun Gothic"/>
                <w:szCs w:val="18"/>
                <w:lang w:eastAsia="ko-KR"/>
              </w:rPr>
            </w:pPr>
            <w:r w:rsidRPr="00EF5447">
              <w:rPr>
                <w:rFonts w:eastAsia="Malgun Gothic"/>
                <w:lang w:eastAsia="ko-KR"/>
              </w:rPr>
              <w:t>n78</w:t>
            </w:r>
          </w:p>
        </w:tc>
        <w:tc>
          <w:tcPr>
            <w:tcW w:w="1379" w:type="dxa"/>
            <w:gridSpan w:val="2"/>
            <w:shd w:val="clear" w:color="auto" w:fill="auto"/>
            <w:noWrap/>
          </w:tcPr>
          <w:p w14:paraId="650875A8" w14:textId="77777777" w:rsidR="00774255" w:rsidRPr="00EF5447" w:rsidRDefault="00774255" w:rsidP="00F420F2">
            <w:pPr>
              <w:pStyle w:val="TAC"/>
              <w:rPr>
                <w:rFonts w:eastAsia="Malgun Gothic"/>
                <w:szCs w:val="18"/>
                <w:lang w:eastAsia="ko-KR"/>
              </w:rPr>
            </w:pPr>
            <w:r w:rsidRPr="003C4CEC">
              <w:rPr>
                <w:szCs w:val="18"/>
                <w:lang w:eastAsia="zh-CN"/>
              </w:rPr>
              <w:t>3500</w:t>
            </w:r>
          </w:p>
        </w:tc>
        <w:tc>
          <w:tcPr>
            <w:tcW w:w="817" w:type="dxa"/>
            <w:gridSpan w:val="2"/>
            <w:shd w:val="clear" w:color="auto" w:fill="auto"/>
            <w:noWrap/>
          </w:tcPr>
          <w:p w14:paraId="109693A3" w14:textId="77777777" w:rsidR="00774255" w:rsidRPr="00EF5447" w:rsidRDefault="00774255" w:rsidP="00F420F2">
            <w:pPr>
              <w:pStyle w:val="TAC"/>
              <w:rPr>
                <w:rFonts w:eastAsia="Malgun Gothic"/>
                <w:szCs w:val="18"/>
                <w:lang w:eastAsia="ko-KR"/>
              </w:rPr>
            </w:pPr>
            <w:r w:rsidRPr="003C4CEC">
              <w:rPr>
                <w:rFonts w:eastAsia="Malgun Gothic"/>
                <w:lang w:eastAsia="ko-KR"/>
              </w:rPr>
              <w:t>10</w:t>
            </w:r>
          </w:p>
        </w:tc>
        <w:tc>
          <w:tcPr>
            <w:tcW w:w="2554" w:type="dxa"/>
            <w:gridSpan w:val="2"/>
            <w:shd w:val="clear" w:color="auto" w:fill="auto"/>
            <w:noWrap/>
          </w:tcPr>
          <w:p w14:paraId="7BAA9360" w14:textId="77777777" w:rsidR="00774255" w:rsidRPr="00EF5447" w:rsidRDefault="00774255" w:rsidP="00F420F2">
            <w:pPr>
              <w:pStyle w:val="TAC"/>
              <w:rPr>
                <w:rFonts w:eastAsia="Malgun Gothic"/>
                <w:szCs w:val="18"/>
                <w:lang w:eastAsia="ko-KR"/>
              </w:rPr>
            </w:pPr>
            <w:r w:rsidRPr="003C4CEC">
              <w:rPr>
                <w:rFonts w:eastAsia="Malgun Gothic"/>
                <w:lang w:eastAsia="ko-KR"/>
              </w:rPr>
              <w:t>50</w:t>
            </w:r>
          </w:p>
        </w:tc>
        <w:tc>
          <w:tcPr>
            <w:tcW w:w="1323" w:type="dxa"/>
            <w:gridSpan w:val="2"/>
            <w:shd w:val="clear" w:color="auto" w:fill="auto"/>
            <w:noWrap/>
          </w:tcPr>
          <w:p w14:paraId="59E4CECC" w14:textId="77777777" w:rsidR="00774255" w:rsidRPr="00EF5447" w:rsidRDefault="00774255" w:rsidP="00F420F2">
            <w:pPr>
              <w:pStyle w:val="TAC"/>
              <w:rPr>
                <w:rFonts w:eastAsia="Malgun Gothic"/>
                <w:szCs w:val="18"/>
                <w:lang w:eastAsia="ko-KR"/>
              </w:rPr>
            </w:pPr>
            <w:r w:rsidRPr="00EF5447">
              <w:rPr>
                <w:szCs w:val="18"/>
                <w:lang w:eastAsia="zh-CN"/>
              </w:rPr>
              <w:t>3500</w:t>
            </w:r>
          </w:p>
        </w:tc>
        <w:tc>
          <w:tcPr>
            <w:tcW w:w="667" w:type="dxa"/>
            <w:gridSpan w:val="2"/>
            <w:shd w:val="clear" w:color="auto" w:fill="auto"/>
          </w:tcPr>
          <w:p w14:paraId="39DE4AF1" w14:textId="77777777" w:rsidR="00774255" w:rsidRPr="00EF5447" w:rsidRDefault="00774255" w:rsidP="00F420F2">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1FEDC96F"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N/A</w:t>
            </w:r>
          </w:p>
        </w:tc>
      </w:tr>
      <w:tr w:rsidR="00774255" w:rsidRPr="00EF5447" w14:paraId="3A336CA2" w14:textId="77777777" w:rsidTr="00F420F2">
        <w:trPr>
          <w:trHeight w:val="54"/>
          <w:jc w:val="center"/>
        </w:trPr>
        <w:tc>
          <w:tcPr>
            <w:tcW w:w="2258" w:type="dxa"/>
            <w:tcBorders>
              <w:top w:val="nil"/>
              <w:bottom w:val="nil"/>
            </w:tcBorders>
            <w:shd w:val="clear" w:color="auto" w:fill="auto"/>
          </w:tcPr>
          <w:p w14:paraId="6618F5AD" w14:textId="77777777" w:rsidR="00774255" w:rsidRPr="00EF5447" w:rsidRDefault="00774255" w:rsidP="00F420F2">
            <w:pPr>
              <w:pStyle w:val="TAC"/>
              <w:rPr>
                <w:rFonts w:eastAsia="Malgun Gothic"/>
                <w:szCs w:val="18"/>
                <w:lang w:eastAsia="ko-KR"/>
              </w:rPr>
            </w:pPr>
          </w:p>
        </w:tc>
        <w:tc>
          <w:tcPr>
            <w:tcW w:w="867" w:type="dxa"/>
            <w:shd w:val="clear" w:color="auto" w:fill="auto"/>
          </w:tcPr>
          <w:p w14:paraId="6695DF5D" w14:textId="77777777" w:rsidR="00774255" w:rsidRPr="00EF5447" w:rsidRDefault="00774255" w:rsidP="00F420F2">
            <w:pPr>
              <w:pStyle w:val="TAC"/>
              <w:rPr>
                <w:rFonts w:eastAsia="Malgun Gothic"/>
                <w:szCs w:val="18"/>
                <w:lang w:eastAsia="ko-KR"/>
              </w:rPr>
            </w:pPr>
            <w:r w:rsidRPr="00EF5447">
              <w:rPr>
                <w:rFonts w:eastAsia="Malgun Gothic"/>
                <w:lang w:eastAsia="ko-KR"/>
              </w:rPr>
              <w:t>5</w:t>
            </w:r>
          </w:p>
        </w:tc>
        <w:tc>
          <w:tcPr>
            <w:tcW w:w="1379" w:type="dxa"/>
            <w:gridSpan w:val="2"/>
            <w:shd w:val="clear" w:color="auto" w:fill="auto"/>
            <w:noWrap/>
          </w:tcPr>
          <w:p w14:paraId="1EA6E222" w14:textId="77777777" w:rsidR="00774255" w:rsidRPr="00EF5447" w:rsidRDefault="00774255" w:rsidP="00F420F2">
            <w:pPr>
              <w:pStyle w:val="TAC"/>
              <w:rPr>
                <w:rFonts w:eastAsia="Malgun Gothic"/>
                <w:szCs w:val="18"/>
                <w:lang w:eastAsia="ko-KR"/>
              </w:rPr>
            </w:pPr>
            <w:r>
              <w:rPr>
                <w:szCs w:val="18"/>
                <w:lang w:eastAsia="zh-CN"/>
              </w:rPr>
              <w:t>N/A</w:t>
            </w:r>
          </w:p>
        </w:tc>
        <w:tc>
          <w:tcPr>
            <w:tcW w:w="817" w:type="dxa"/>
            <w:gridSpan w:val="2"/>
            <w:shd w:val="clear" w:color="auto" w:fill="auto"/>
            <w:noWrap/>
          </w:tcPr>
          <w:p w14:paraId="033DE2AF" w14:textId="77777777" w:rsidR="00774255" w:rsidRPr="00EF5447" w:rsidRDefault="00774255" w:rsidP="00F420F2">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782E0D1E" w14:textId="77777777" w:rsidR="00774255" w:rsidRPr="00EF5447" w:rsidRDefault="00774255" w:rsidP="00F420F2">
            <w:pPr>
              <w:pStyle w:val="TAC"/>
              <w:rPr>
                <w:rFonts w:eastAsia="Malgun Gothic"/>
                <w:szCs w:val="18"/>
                <w:lang w:eastAsia="ko-KR"/>
              </w:rPr>
            </w:pPr>
            <w:r>
              <w:rPr>
                <w:rFonts w:eastAsia="Malgun Gothic"/>
                <w:lang w:eastAsia="ko-KR"/>
              </w:rPr>
              <w:t>N/A</w:t>
            </w:r>
          </w:p>
        </w:tc>
        <w:tc>
          <w:tcPr>
            <w:tcW w:w="1323" w:type="dxa"/>
            <w:gridSpan w:val="2"/>
            <w:shd w:val="clear" w:color="auto" w:fill="auto"/>
            <w:noWrap/>
          </w:tcPr>
          <w:p w14:paraId="19BA24ED" w14:textId="77777777" w:rsidR="00774255" w:rsidRPr="00EF5447" w:rsidRDefault="00774255" w:rsidP="00F420F2">
            <w:pPr>
              <w:pStyle w:val="TAC"/>
              <w:rPr>
                <w:rFonts w:eastAsia="Malgun Gothic"/>
                <w:szCs w:val="18"/>
                <w:lang w:eastAsia="ko-KR"/>
              </w:rPr>
            </w:pPr>
            <w:r w:rsidRPr="00EF5447">
              <w:rPr>
                <w:szCs w:val="18"/>
                <w:lang w:eastAsia="zh-CN"/>
              </w:rPr>
              <w:t>881.5</w:t>
            </w:r>
          </w:p>
        </w:tc>
        <w:tc>
          <w:tcPr>
            <w:tcW w:w="667" w:type="dxa"/>
            <w:gridSpan w:val="2"/>
            <w:shd w:val="clear" w:color="auto" w:fill="auto"/>
          </w:tcPr>
          <w:p w14:paraId="1527473B" w14:textId="77777777" w:rsidR="00774255" w:rsidRPr="00EF5447" w:rsidRDefault="00774255" w:rsidP="00F420F2">
            <w:pPr>
              <w:pStyle w:val="TAC"/>
              <w:rPr>
                <w:rFonts w:eastAsia="Malgun Gothic"/>
                <w:lang w:eastAsia="ko-KR"/>
              </w:rPr>
            </w:pPr>
            <w:r w:rsidRPr="00EF5447">
              <w:rPr>
                <w:rFonts w:eastAsia="Malgun Gothic"/>
                <w:lang w:eastAsia="ko-KR"/>
              </w:rPr>
              <w:t>3.1</w:t>
            </w:r>
          </w:p>
        </w:tc>
        <w:tc>
          <w:tcPr>
            <w:tcW w:w="1248" w:type="dxa"/>
            <w:gridSpan w:val="3"/>
            <w:shd w:val="clear" w:color="auto" w:fill="auto"/>
          </w:tcPr>
          <w:p w14:paraId="1EE45F94" w14:textId="77777777" w:rsidR="00774255" w:rsidRPr="00EF5447" w:rsidRDefault="00774255" w:rsidP="00F420F2">
            <w:pPr>
              <w:pStyle w:val="TAC"/>
              <w:rPr>
                <w:rFonts w:eastAsia="Malgun Gothic"/>
                <w:kern w:val="2"/>
                <w:szCs w:val="24"/>
                <w:lang w:eastAsia="ko-KR"/>
              </w:rPr>
            </w:pPr>
            <w:r w:rsidRPr="00EF5447">
              <w:rPr>
                <w:kern w:val="2"/>
                <w:szCs w:val="24"/>
                <w:lang w:eastAsia="zh-CN"/>
              </w:rPr>
              <w:t>IMD5</w:t>
            </w:r>
          </w:p>
        </w:tc>
      </w:tr>
      <w:tr w:rsidR="00774255" w:rsidRPr="00EF5447" w14:paraId="180E8C33" w14:textId="77777777" w:rsidTr="00F420F2">
        <w:trPr>
          <w:trHeight w:val="54"/>
          <w:jc w:val="center"/>
        </w:trPr>
        <w:tc>
          <w:tcPr>
            <w:tcW w:w="2258" w:type="dxa"/>
            <w:tcBorders>
              <w:top w:val="nil"/>
              <w:bottom w:val="nil"/>
            </w:tcBorders>
            <w:shd w:val="clear" w:color="auto" w:fill="auto"/>
          </w:tcPr>
          <w:p w14:paraId="61DB61B6" w14:textId="77777777" w:rsidR="00774255" w:rsidRPr="00EF5447" w:rsidRDefault="00774255" w:rsidP="00F420F2">
            <w:pPr>
              <w:pStyle w:val="TAC"/>
              <w:rPr>
                <w:rFonts w:eastAsia="Malgun Gothic"/>
                <w:szCs w:val="18"/>
                <w:lang w:eastAsia="ko-KR"/>
              </w:rPr>
            </w:pPr>
          </w:p>
        </w:tc>
        <w:tc>
          <w:tcPr>
            <w:tcW w:w="867" w:type="dxa"/>
            <w:shd w:val="clear" w:color="auto" w:fill="auto"/>
          </w:tcPr>
          <w:p w14:paraId="38405B4F" w14:textId="77777777" w:rsidR="00774255" w:rsidRPr="00EF5447" w:rsidRDefault="00774255" w:rsidP="00F420F2">
            <w:pPr>
              <w:pStyle w:val="TAC"/>
              <w:rPr>
                <w:rFonts w:eastAsia="Malgun Gothic"/>
                <w:szCs w:val="18"/>
                <w:lang w:eastAsia="ko-KR"/>
              </w:rPr>
            </w:pPr>
            <w:r w:rsidRPr="00EF5447">
              <w:rPr>
                <w:rFonts w:eastAsia="Malgun Gothic"/>
                <w:lang w:eastAsia="ko-KR"/>
              </w:rPr>
              <w:t>41</w:t>
            </w:r>
          </w:p>
        </w:tc>
        <w:tc>
          <w:tcPr>
            <w:tcW w:w="1379" w:type="dxa"/>
            <w:gridSpan w:val="2"/>
            <w:shd w:val="clear" w:color="auto" w:fill="auto"/>
            <w:noWrap/>
          </w:tcPr>
          <w:p w14:paraId="17FBB786" w14:textId="77777777" w:rsidR="00774255" w:rsidRPr="00EF5447" w:rsidRDefault="00774255" w:rsidP="00F420F2">
            <w:pPr>
              <w:pStyle w:val="TAC"/>
              <w:rPr>
                <w:rFonts w:eastAsia="Malgun Gothic"/>
                <w:szCs w:val="18"/>
                <w:lang w:eastAsia="ko-KR"/>
              </w:rPr>
            </w:pPr>
            <w:r w:rsidRPr="003C4CEC">
              <w:rPr>
                <w:szCs w:val="18"/>
                <w:lang w:eastAsia="zh-CN"/>
              </w:rPr>
              <w:t>2620.5</w:t>
            </w:r>
          </w:p>
        </w:tc>
        <w:tc>
          <w:tcPr>
            <w:tcW w:w="817" w:type="dxa"/>
            <w:gridSpan w:val="2"/>
            <w:shd w:val="clear" w:color="auto" w:fill="auto"/>
            <w:noWrap/>
          </w:tcPr>
          <w:p w14:paraId="2EBC50A5" w14:textId="77777777" w:rsidR="00774255" w:rsidRPr="00EF5447" w:rsidRDefault="00774255" w:rsidP="00F420F2">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096E8FEE" w14:textId="77777777" w:rsidR="00774255" w:rsidRPr="00EF5447" w:rsidRDefault="00774255" w:rsidP="00F420F2">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71944399" w14:textId="77777777" w:rsidR="00774255" w:rsidRPr="00EF5447" w:rsidRDefault="00774255" w:rsidP="00F420F2">
            <w:pPr>
              <w:pStyle w:val="TAC"/>
              <w:rPr>
                <w:rFonts w:eastAsia="Malgun Gothic"/>
                <w:szCs w:val="18"/>
                <w:lang w:eastAsia="ko-KR"/>
              </w:rPr>
            </w:pPr>
            <w:r w:rsidRPr="00EF5447">
              <w:rPr>
                <w:szCs w:val="18"/>
                <w:lang w:eastAsia="zh-CN"/>
              </w:rPr>
              <w:t>2620.5</w:t>
            </w:r>
          </w:p>
        </w:tc>
        <w:tc>
          <w:tcPr>
            <w:tcW w:w="667" w:type="dxa"/>
            <w:gridSpan w:val="2"/>
            <w:shd w:val="clear" w:color="auto" w:fill="auto"/>
          </w:tcPr>
          <w:p w14:paraId="5FF22FE1" w14:textId="77777777" w:rsidR="00774255" w:rsidRPr="00EF5447" w:rsidRDefault="00774255" w:rsidP="00F420F2">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6923A8C5"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N/A</w:t>
            </w:r>
          </w:p>
        </w:tc>
      </w:tr>
      <w:tr w:rsidR="00774255" w:rsidRPr="00EF5447" w14:paraId="553760B3" w14:textId="77777777" w:rsidTr="00F420F2">
        <w:trPr>
          <w:trHeight w:val="54"/>
          <w:jc w:val="center"/>
        </w:trPr>
        <w:tc>
          <w:tcPr>
            <w:tcW w:w="2258" w:type="dxa"/>
            <w:tcBorders>
              <w:top w:val="nil"/>
              <w:bottom w:val="single" w:sz="4" w:space="0" w:color="auto"/>
            </w:tcBorders>
            <w:shd w:val="clear" w:color="auto" w:fill="auto"/>
          </w:tcPr>
          <w:p w14:paraId="012532F5" w14:textId="77777777" w:rsidR="00774255" w:rsidRPr="00EF5447" w:rsidRDefault="00774255" w:rsidP="00F420F2">
            <w:pPr>
              <w:pStyle w:val="TAC"/>
              <w:rPr>
                <w:rFonts w:eastAsia="Malgun Gothic"/>
                <w:szCs w:val="18"/>
                <w:lang w:eastAsia="ko-KR"/>
              </w:rPr>
            </w:pPr>
          </w:p>
        </w:tc>
        <w:tc>
          <w:tcPr>
            <w:tcW w:w="867" w:type="dxa"/>
            <w:shd w:val="clear" w:color="auto" w:fill="auto"/>
          </w:tcPr>
          <w:p w14:paraId="0B209DD9" w14:textId="77777777" w:rsidR="00774255" w:rsidRPr="00EF5447" w:rsidRDefault="00774255" w:rsidP="00F420F2">
            <w:pPr>
              <w:pStyle w:val="TAC"/>
              <w:rPr>
                <w:rFonts w:eastAsia="Malgun Gothic"/>
                <w:szCs w:val="18"/>
                <w:lang w:eastAsia="ko-KR"/>
              </w:rPr>
            </w:pPr>
            <w:r w:rsidRPr="00EF5447">
              <w:rPr>
                <w:rFonts w:eastAsia="Malgun Gothic"/>
                <w:lang w:eastAsia="ko-KR"/>
              </w:rPr>
              <w:t>n78</w:t>
            </w:r>
          </w:p>
        </w:tc>
        <w:tc>
          <w:tcPr>
            <w:tcW w:w="1379" w:type="dxa"/>
            <w:gridSpan w:val="2"/>
            <w:shd w:val="clear" w:color="auto" w:fill="auto"/>
            <w:noWrap/>
          </w:tcPr>
          <w:p w14:paraId="7D545430" w14:textId="77777777" w:rsidR="00774255" w:rsidRPr="00EF5447" w:rsidRDefault="00774255" w:rsidP="00F420F2">
            <w:pPr>
              <w:pStyle w:val="TAC"/>
              <w:rPr>
                <w:rFonts w:eastAsia="Malgun Gothic"/>
                <w:szCs w:val="18"/>
                <w:lang w:eastAsia="ko-KR"/>
              </w:rPr>
            </w:pPr>
            <w:r w:rsidRPr="003C4CEC">
              <w:rPr>
                <w:szCs w:val="18"/>
                <w:lang w:eastAsia="zh-CN"/>
              </w:rPr>
              <w:t>3490</w:t>
            </w:r>
          </w:p>
        </w:tc>
        <w:tc>
          <w:tcPr>
            <w:tcW w:w="817" w:type="dxa"/>
            <w:gridSpan w:val="2"/>
            <w:shd w:val="clear" w:color="auto" w:fill="auto"/>
            <w:noWrap/>
          </w:tcPr>
          <w:p w14:paraId="272EB049" w14:textId="77777777" w:rsidR="00774255" w:rsidRPr="00EF5447" w:rsidRDefault="00774255" w:rsidP="00F420F2">
            <w:pPr>
              <w:pStyle w:val="TAC"/>
              <w:rPr>
                <w:rFonts w:eastAsia="Malgun Gothic"/>
                <w:szCs w:val="18"/>
                <w:lang w:eastAsia="ko-KR"/>
              </w:rPr>
            </w:pPr>
            <w:r w:rsidRPr="003C4CEC">
              <w:rPr>
                <w:rFonts w:eastAsia="Malgun Gothic"/>
                <w:lang w:eastAsia="ko-KR"/>
              </w:rPr>
              <w:t>10</w:t>
            </w:r>
          </w:p>
        </w:tc>
        <w:tc>
          <w:tcPr>
            <w:tcW w:w="2554" w:type="dxa"/>
            <w:gridSpan w:val="2"/>
            <w:shd w:val="clear" w:color="auto" w:fill="auto"/>
            <w:noWrap/>
          </w:tcPr>
          <w:p w14:paraId="452D9F89" w14:textId="77777777" w:rsidR="00774255" w:rsidRPr="00EF5447" w:rsidRDefault="00774255" w:rsidP="00F420F2">
            <w:pPr>
              <w:pStyle w:val="TAC"/>
              <w:rPr>
                <w:rFonts w:eastAsia="Malgun Gothic"/>
                <w:szCs w:val="18"/>
                <w:lang w:eastAsia="ko-KR"/>
              </w:rPr>
            </w:pPr>
            <w:r w:rsidRPr="003C4CEC">
              <w:rPr>
                <w:rFonts w:eastAsia="Malgun Gothic"/>
                <w:lang w:eastAsia="ko-KR"/>
              </w:rPr>
              <w:t>50</w:t>
            </w:r>
          </w:p>
        </w:tc>
        <w:tc>
          <w:tcPr>
            <w:tcW w:w="1323" w:type="dxa"/>
            <w:gridSpan w:val="2"/>
            <w:shd w:val="clear" w:color="auto" w:fill="auto"/>
            <w:noWrap/>
          </w:tcPr>
          <w:p w14:paraId="024E1B65" w14:textId="77777777" w:rsidR="00774255" w:rsidRPr="00EF5447" w:rsidRDefault="00774255" w:rsidP="00F420F2">
            <w:pPr>
              <w:pStyle w:val="TAC"/>
              <w:rPr>
                <w:rFonts w:eastAsia="Malgun Gothic"/>
                <w:szCs w:val="18"/>
                <w:lang w:eastAsia="ko-KR"/>
              </w:rPr>
            </w:pPr>
            <w:r w:rsidRPr="00EF5447">
              <w:rPr>
                <w:szCs w:val="18"/>
                <w:lang w:eastAsia="zh-CN"/>
              </w:rPr>
              <w:t>3490</w:t>
            </w:r>
          </w:p>
        </w:tc>
        <w:tc>
          <w:tcPr>
            <w:tcW w:w="667" w:type="dxa"/>
            <w:gridSpan w:val="2"/>
            <w:shd w:val="clear" w:color="auto" w:fill="auto"/>
          </w:tcPr>
          <w:p w14:paraId="097DB641" w14:textId="77777777" w:rsidR="00774255" w:rsidRPr="00EF5447" w:rsidRDefault="00774255" w:rsidP="00F420F2">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36C596CF"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N/A</w:t>
            </w:r>
          </w:p>
        </w:tc>
      </w:tr>
      <w:tr w:rsidR="00774255" w:rsidRPr="00EF5447" w14:paraId="6837828E" w14:textId="77777777" w:rsidTr="00F420F2">
        <w:trPr>
          <w:trHeight w:val="54"/>
          <w:jc w:val="center"/>
        </w:trPr>
        <w:tc>
          <w:tcPr>
            <w:tcW w:w="2258" w:type="dxa"/>
            <w:tcBorders>
              <w:bottom w:val="nil"/>
            </w:tcBorders>
            <w:shd w:val="clear" w:color="auto" w:fill="auto"/>
          </w:tcPr>
          <w:p w14:paraId="488597F5" w14:textId="77777777" w:rsidR="00774255" w:rsidRPr="00EF5447" w:rsidRDefault="00774255" w:rsidP="00F420F2">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7" w:type="dxa"/>
            <w:shd w:val="clear" w:color="auto" w:fill="auto"/>
          </w:tcPr>
          <w:p w14:paraId="48235F2E" w14:textId="77777777" w:rsidR="00774255" w:rsidRPr="00EF5447" w:rsidRDefault="00774255" w:rsidP="00F420F2">
            <w:pPr>
              <w:pStyle w:val="TAC"/>
              <w:rPr>
                <w:rFonts w:eastAsia="Malgun Gothic"/>
                <w:szCs w:val="18"/>
                <w:lang w:eastAsia="ko-KR"/>
              </w:rPr>
            </w:pPr>
            <w:r w:rsidRPr="00EF5447">
              <w:rPr>
                <w:rFonts w:cs="Arial"/>
                <w:szCs w:val="18"/>
                <w:lang w:eastAsia="zh-CN"/>
              </w:rPr>
              <w:t>5</w:t>
            </w:r>
          </w:p>
        </w:tc>
        <w:tc>
          <w:tcPr>
            <w:tcW w:w="1379" w:type="dxa"/>
            <w:gridSpan w:val="2"/>
            <w:shd w:val="clear" w:color="auto" w:fill="auto"/>
            <w:noWrap/>
          </w:tcPr>
          <w:p w14:paraId="10074500" w14:textId="77777777" w:rsidR="00774255" w:rsidRPr="00EF5447" w:rsidRDefault="00774255" w:rsidP="00F420F2">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01EEC9F3" w14:textId="77777777" w:rsidR="00774255" w:rsidRPr="00EF5447" w:rsidRDefault="00774255" w:rsidP="00F420F2">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40C6248D" w14:textId="77777777" w:rsidR="00774255" w:rsidRPr="00EF5447" w:rsidRDefault="00774255" w:rsidP="00F420F2">
            <w:pPr>
              <w:pStyle w:val="TAC"/>
              <w:rPr>
                <w:rFonts w:eastAsia="Malgun Gothic"/>
                <w:szCs w:val="18"/>
                <w:lang w:eastAsia="ko-KR"/>
              </w:rPr>
            </w:pPr>
            <w:r>
              <w:rPr>
                <w:rFonts w:cs="Arial"/>
                <w:szCs w:val="18"/>
                <w:lang w:eastAsia="zh-CN"/>
              </w:rPr>
              <w:t>N/A</w:t>
            </w:r>
          </w:p>
        </w:tc>
        <w:tc>
          <w:tcPr>
            <w:tcW w:w="1323" w:type="dxa"/>
            <w:gridSpan w:val="2"/>
            <w:shd w:val="clear" w:color="auto" w:fill="auto"/>
            <w:noWrap/>
          </w:tcPr>
          <w:p w14:paraId="0C7514B0" w14:textId="77777777" w:rsidR="00774255" w:rsidRPr="00EF5447" w:rsidRDefault="00774255" w:rsidP="00F420F2">
            <w:pPr>
              <w:pStyle w:val="TAC"/>
              <w:rPr>
                <w:rFonts w:eastAsia="Malgun Gothic"/>
                <w:szCs w:val="18"/>
                <w:lang w:eastAsia="ko-KR"/>
              </w:rPr>
            </w:pPr>
            <w:r w:rsidRPr="00EF5447">
              <w:rPr>
                <w:rFonts w:cs="Arial"/>
                <w:szCs w:val="18"/>
                <w:lang w:eastAsia="zh-CN"/>
              </w:rPr>
              <w:t>880</w:t>
            </w:r>
          </w:p>
        </w:tc>
        <w:tc>
          <w:tcPr>
            <w:tcW w:w="667" w:type="dxa"/>
            <w:gridSpan w:val="2"/>
            <w:shd w:val="clear" w:color="auto" w:fill="auto"/>
          </w:tcPr>
          <w:p w14:paraId="02A757CB" w14:textId="77777777" w:rsidR="00774255" w:rsidRPr="00EF5447" w:rsidRDefault="00774255" w:rsidP="00F420F2">
            <w:pPr>
              <w:pStyle w:val="TAC"/>
              <w:rPr>
                <w:rFonts w:eastAsia="Malgun Gothic"/>
                <w:lang w:eastAsia="ko-KR"/>
              </w:rPr>
            </w:pPr>
            <w:r w:rsidRPr="00EF5447">
              <w:rPr>
                <w:rFonts w:cs="Arial"/>
                <w:szCs w:val="18"/>
                <w:lang w:eastAsia="zh-CN"/>
              </w:rPr>
              <w:t>23.9</w:t>
            </w:r>
          </w:p>
        </w:tc>
        <w:tc>
          <w:tcPr>
            <w:tcW w:w="1248" w:type="dxa"/>
            <w:gridSpan w:val="3"/>
            <w:shd w:val="clear" w:color="auto" w:fill="auto"/>
          </w:tcPr>
          <w:p w14:paraId="68DFAE88" w14:textId="77777777" w:rsidR="00774255" w:rsidRPr="00EF5447" w:rsidRDefault="00774255" w:rsidP="00F420F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774255" w:rsidRPr="00EF5447" w14:paraId="63201E30" w14:textId="77777777" w:rsidTr="00F420F2">
        <w:trPr>
          <w:trHeight w:val="54"/>
          <w:jc w:val="center"/>
        </w:trPr>
        <w:tc>
          <w:tcPr>
            <w:tcW w:w="2258" w:type="dxa"/>
            <w:tcBorders>
              <w:top w:val="nil"/>
              <w:bottom w:val="nil"/>
            </w:tcBorders>
            <w:shd w:val="clear" w:color="auto" w:fill="auto"/>
          </w:tcPr>
          <w:p w14:paraId="349868B0" w14:textId="77777777" w:rsidR="00774255" w:rsidRPr="00EF5447" w:rsidRDefault="00774255" w:rsidP="00F420F2">
            <w:pPr>
              <w:pStyle w:val="TAC"/>
              <w:rPr>
                <w:rFonts w:eastAsia="Malgun Gothic"/>
                <w:szCs w:val="18"/>
                <w:lang w:eastAsia="ko-KR"/>
              </w:rPr>
            </w:pPr>
          </w:p>
        </w:tc>
        <w:tc>
          <w:tcPr>
            <w:tcW w:w="867" w:type="dxa"/>
            <w:shd w:val="clear" w:color="auto" w:fill="auto"/>
          </w:tcPr>
          <w:p w14:paraId="55F4FF61" w14:textId="77777777" w:rsidR="00774255" w:rsidRPr="00EF5447" w:rsidRDefault="00774255" w:rsidP="00F420F2">
            <w:pPr>
              <w:pStyle w:val="TAC"/>
              <w:rPr>
                <w:rFonts w:eastAsia="Malgun Gothic"/>
                <w:szCs w:val="18"/>
                <w:lang w:eastAsia="ko-KR"/>
              </w:rPr>
            </w:pPr>
            <w:r w:rsidRPr="00EF5447">
              <w:rPr>
                <w:rFonts w:cs="Arial"/>
                <w:lang w:eastAsia="zh-CN"/>
              </w:rPr>
              <w:t>41</w:t>
            </w:r>
          </w:p>
        </w:tc>
        <w:tc>
          <w:tcPr>
            <w:tcW w:w="1379" w:type="dxa"/>
            <w:gridSpan w:val="2"/>
            <w:shd w:val="clear" w:color="auto" w:fill="auto"/>
            <w:noWrap/>
          </w:tcPr>
          <w:p w14:paraId="32F6051B" w14:textId="77777777" w:rsidR="00774255" w:rsidRPr="00EF5447" w:rsidRDefault="00774255" w:rsidP="00F420F2">
            <w:pPr>
              <w:pStyle w:val="TAC"/>
              <w:rPr>
                <w:rFonts w:eastAsia="Malgun Gothic"/>
                <w:szCs w:val="18"/>
                <w:lang w:eastAsia="ko-KR"/>
              </w:rPr>
            </w:pPr>
            <w:r w:rsidRPr="003C4CEC">
              <w:rPr>
                <w:rFonts w:cs="Arial"/>
                <w:szCs w:val="18"/>
                <w:lang w:eastAsia="zh-CN"/>
              </w:rPr>
              <w:t>2665</w:t>
            </w:r>
          </w:p>
        </w:tc>
        <w:tc>
          <w:tcPr>
            <w:tcW w:w="817" w:type="dxa"/>
            <w:gridSpan w:val="2"/>
            <w:shd w:val="clear" w:color="auto" w:fill="auto"/>
            <w:noWrap/>
          </w:tcPr>
          <w:p w14:paraId="232EA09F" w14:textId="77777777" w:rsidR="00774255" w:rsidRPr="00EF5447" w:rsidRDefault="00774255" w:rsidP="00F420F2">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4ED4B5FF" w14:textId="77777777" w:rsidR="00774255" w:rsidRPr="00EF5447" w:rsidRDefault="00774255" w:rsidP="00F420F2">
            <w:pPr>
              <w:pStyle w:val="TAC"/>
              <w:rPr>
                <w:rFonts w:eastAsia="Malgun Gothic"/>
                <w:szCs w:val="18"/>
                <w:lang w:eastAsia="ko-KR"/>
              </w:rPr>
            </w:pPr>
            <w:r w:rsidRPr="003C4CEC">
              <w:rPr>
                <w:rFonts w:cs="Arial"/>
                <w:szCs w:val="18"/>
                <w:lang w:eastAsia="zh-CN"/>
              </w:rPr>
              <w:t>25</w:t>
            </w:r>
          </w:p>
        </w:tc>
        <w:tc>
          <w:tcPr>
            <w:tcW w:w="1323" w:type="dxa"/>
            <w:gridSpan w:val="2"/>
            <w:shd w:val="clear" w:color="auto" w:fill="auto"/>
            <w:noWrap/>
          </w:tcPr>
          <w:p w14:paraId="5156E75B" w14:textId="77777777" w:rsidR="00774255" w:rsidRPr="00EF5447" w:rsidRDefault="00774255" w:rsidP="00F420F2">
            <w:pPr>
              <w:pStyle w:val="TAC"/>
              <w:rPr>
                <w:rFonts w:eastAsia="Malgun Gothic"/>
                <w:szCs w:val="18"/>
                <w:lang w:eastAsia="ko-KR"/>
              </w:rPr>
            </w:pPr>
            <w:r w:rsidRPr="00EF5447">
              <w:rPr>
                <w:rFonts w:cs="Arial"/>
                <w:szCs w:val="18"/>
                <w:lang w:eastAsia="zh-CN"/>
              </w:rPr>
              <w:t>2665</w:t>
            </w:r>
          </w:p>
        </w:tc>
        <w:tc>
          <w:tcPr>
            <w:tcW w:w="667" w:type="dxa"/>
            <w:gridSpan w:val="2"/>
            <w:shd w:val="clear" w:color="auto" w:fill="auto"/>
          </w:tcPr>
          <w:p w14:paraId="0DF6613B" w14:textId="77777777" w:rsidR="00774255" w:rsidRPr="00EF5447" w:rsidRDefault="00774255" w:rsidP="00F420F2">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3FFCDFBD" w14:textId="77777777" w:rsidR="00774255" w:rsidRPr="00EF5447" w:rsidRDefault="00774255" w:rsidP="00F420F2">
            <w:pPr>
              <w:pStyle w:val="TAC"/>
              <w:rPr>
                <w:rFonts w:eastAsia="Malgun Gothic"/>
                <w:kern w:val="2"/>
                <w:szCs w:val="24"/>
                <w:lang w:eastAsia="ko-KR"/>
              </w:rPr>
            </w:pPr>
            <w:r w:rsidRPr="00EF5447">
              <w:rPr>
                <w:rFonts w:eastAsia="Malgun Gothic" w:cs="Arial"/>
                <w:kern w:val="2"/>
                <w:szCs w:val="24"/>
                <w:lang w:eastAsia="ko-KR"/>
              </w:rPr>
              <w:t>N/A</w:t>
            </w:r>
          </w:p>
        </w:tc>
      </w:tr>
      <w:tr w:rsidR="00774255" w:rsidRPr="00EF5447" w14:paraId="0034045C" w14:textId="77777777" w:rsidTr="00F420F2">
        <w:trPr>
          <w:trHeight w:val="54"/>
          <w:jc w:val="center"/>
        </w:trPr>
        <w:tc>
          <w:tcPr>
            <w:tcW w:w="2258" w:type="dxa"/>
            <w:tcBorders>
              <w:top w:val="nil"/>
              <w:bottom w:val="nil"/>
            </w:tcBorders>
            <w:shd w:val="clear" w:color="auto" w:fill="auto"/>
          </w:tcPr>
          <w:p w14:paraId="6233110B" w14:textId="77777777" w:rsidR="00774255" w:rsidRPr="00EF5447" w:rsidRDefault="00774255" w:rsidP="00F420F2">
            <w:pPr>
              <w:pStyle w:val="TAC"/>
              <w:rPr>
                <w:rFonts w:eastAsia="Malgun Gothic"/>
                <w:szCs w:val="18"/>
                <w:lang w:eastAsia="ko-KR"/>
              </w:rPr>
            </w:pPr>
          </w:p>
        </w:tc>
        <w:tc>
          <w:tcPr>
            <w:tcW w:w="867" w:type="dxa"/>
            <w:shd w:val="clear" w:color="auto" w:fill="auto"/>
          </w:tcPr>
          <w:p w14:paraId="5C21CBA1" w14:textId="77777777" w:rsidR="00774255" w:rsidRPr="00EF5447" w:rsidRDefault="00774255" w:rsidP="00F420F2">
            <w:pPr>
              <w:pStyle w:val="TAC"/>
              <w:rPr>
                <w:rFonts w:eastAsia="Malgun Gothic"/>
                <w:szCs w:val="18"/>
                <w:lang w:eastAsia="ko-KR"/>
              </w:rPr>
            </w:pPr>
            <w:r w:rsidRPr="00EF5447">
              <w:rPr>
                <w:rFonts w:cs="Arial"/>
                <w:szCs w:val="18"/>
                <w:lang w:eastAsia="zh-CN"/>
              </w:rPr>
              <w:t>n79</w:t>
            </w:r>
          </w:p>
        </w:tc>
        <w:tc>
          <w:tcPr>
            <w:tcW w:w="1379" w:type="dxa"/>
            <w:gridSpan w:val="2"/>
            <w:shd w:val="clear" w:color="auto" w:fill="auto"/>
            <w:noWrap/>
          </w:tcPr>
          <w:p w14:paraId="178DCA44" w14:textId="77777777" w:rsidR="00774255" w:rsidRPr="00EF5447" w:rsidRDefault="00774255" w:rsidP="00F420F2">
            <w:pPr>
              <w:pStyle w:val="TAC"/>
              <w:rPr>
                <w:rFonts w:eastAsia="Malgun Gothic"/>
                <w:szCs w:val="18"/>
                <w:lang w:eastAsia="ko-KR"/>
              </w:rPr>
            </w:pPr>
            <w:r w:rsidRPr="003C4CEC">
              <w:rPr>
                <w:rFonts w:cs="Arial"/>
                <w:szCs w:val="18"/>
                <w:lang w:eastAsia="zh-CN"/>
              </w:rPr>
              <w:t>4450</w:t>
            </w:r>
          </w:p>
        </w:tc>
        <w:tc>
          <w:tcPr>
            <w:tcW w:w="817" w:type="dxa"/>
            <w:gridSpan w:val="2"/>
            <w:shd w:val="clear" w:color="auto" w:fill="auto"/>
            <w:noWrap/>
          </w:tcPr>
          <w:p w14:paraId="35953FF6" w14:textId="77777777" w:rsidR="00774255" w:rsidRPr="00EF5447" w:rsidRDefault="00774255" w:rsidP="00F420F2">
            <w:pPr>
              <w:pStyle w:val="TAC"/>
              <w:rPr>
                <w:rFonts w:eastAsia="Malgun Gothic"/>
                <w:szCs w:val="18"/>
                <w:lang w:eastAsia="ko-KR"/>
              </w:rPr>
            </w:pPr>
            <w:r w:rsidRPr="003C4CEC">
              <w:rPr>
                <w:rFonts w:cs="Arial"/>
                <w:szCs w:val="18"/>
                <w:lang w:eastAsia="zh-CN"/>
              </w:rPr>
              <w:t>40</w:t>
            </w:r>
          </w:p>
        </w:tc>
        <w:tc>
          <w:tcPr>
            <w:tcW w:w="2554" w:type="dxa"/>
            <w:gridSpan w:val="2"/>
            <w:shd w:val="clear" w:color="auto" w:fill="auto"/>
            <w:noWrap/>
          </w:tcPr>
          <w:p w14:paraId="39C38F1E" w14:textId="77777777" w:rsidR="00774255" w:rsidRPr="00EF5447" w:rsidRDefault="00774255" w:rsidP="00F420F2">
            <w:pPr>
              <w:pStyle w:val="TAC"/>
              <w:rPr>
                <w:rFonts w:eastAsia="Malgun Gothic"/>
                <w:szCs w:val="18"/>
                <w:lang w:eastAsia="ko-KR"/>
              </w:rPr>
            </w:pPr>
            <w:r w:rsidRPr="003C4CEC">
              <w:rPr>
                <w:rFonts w:cs="Arial"/>
                <w:szCs w:val="18"/>
                <w:lang w:eastAsia="zh-CN"/>
              </w:rPr>
              <w:t>216</w:t>
            </w:r>
          </w:p>
        </w:tc>
        <w:tc>
          <w:tcPr>
            <w:tcW w:w="1323" w:type="dxa"/>
            <w:gridSpan w:val="2"/>
            <w:shd w:val="clear" w:color="auto" w:fill="auto"/>
            <w:noWrap/>
          </w:tcPr>
          <w:p w14:paraId="1E564811" w14:textId="77777777" w:rsidR="00774255" w:rsidRPr="00EF5447" w:rsidRDefault="00774255" w:rsidP="00F420F2">
            <w:pPr>
              <w:pStyle w:val="TAC"/>
              <w:rPr>
                <w:rFonts w:eastAsia="Malgun Gothic"/>
                <w:szCs w:val="18"/>
                <w:lang w:eastAsia="ko-KR"/>
              </w:rPr>
            </w:pPr>
            <w:r w:rsidRPr="00EF5447">
              <w:rPr>
                <w:rFonts w:cs="Arial"/>
                <w:szCs w:val="18"/>
                <w:lang w:eastAsia="zh-CN"/>
              </w:rPr>
              <w:t>4450</w:t>
            </w:r>
          </w:p>
        </w:tc>
        <w:tc>
          <w:tcPr>
            <w:tcW w:w="667" w:type="dxa"/>
            <w:gridSpan w:val="2"/>
            <w:shd w:val="clear" w:color="auto" w:fill="auto"/>
          </w:tcPr>
          <w:p w14:paraId="6F1789AB" w14:textId="77777777" w:rsidR="00774255" w:rsidRPr="00EF5447" w:rsidRDefault="00774255" w:rsidP="00F420F2">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7509489F" w14:textId="77777777" w:rsidR="00774255" w:rsidRPr="00EF5447" w:rsidRDefault="00774255" w:rsidP="00F420F2">
            <w:pPr>
              <w:pStyle w:val="TAC"/>
              <w:rPr>
                <w:rFonts w:eastAsia="Malgun Gothic"/>
                <w:kern w:val="2"/>
                <w:szCs w:val="24"/>
                <w:lang w:eastAsia="ko-KR"/>
              </w:rPr>
            </w:pPr>
            <w:r w:rsidRPr="00EF5447">
              <w:rPr>
                <w:rFonts w:eastAsia="Malgun Gothic" w:cs="Arial"/>
                <w:kern w:val="2"/>
                <w:szCs w:val="24"/>
                <w:lang w:eastAsia="ko-KR"/>
              </w:rPr>
              <w:t>N/A</w:t>
            </w:r>
          </w:p>
        </w:tc>
      </w:tr>
      <w:tr w:rsidR="00774255" w:rsidRPr="00EF5447" w14:paraId="5174BFE3" w14:textId="77777777" w:rsidTr="00F420F2">
        <w:trPr>
          <w:trHeight w:val="54"/>
          <w:jc w:val="center"/>
        </w:trPr>
        <w:tc>
          <w:tcPr>
            <w:tcW w:w="2258" w:type="dxa"/>
            <w:tcBorders>
              <w:top w:val="nil"/>
              <w:bottom w:val="nil"/>
            </w:tcBorders>
            <w:shd w:val="clear" w:color="auto" w:fill="auto"/>
          </w:tcPr>
          <w:p w14:paraId="6697F5FE" w14:textId="77777777" w:rsidR="00774255" w:rsidRPr="00EF5447" w:rsidRDefault="00774255" w:rsidP="00F420F2">
            <w:pPr>
              <w:pStyle w:val="TAC"/>
              <w:rPr>
                <w:rFonts w:eastAsia="Malgun Gothic"/>
                <w:szCs w:val="18"/>
                <w:lang w:eastAsia="ko-KR"/>
              </w:rPr>
            </w:pPr>
          </w:p>
        </w:tc>
        <w:tc>
          <w:tcPr>
            <w:tcW w:w="867" w:type="dxa"/>
            <w:shd w:val="clear" w:color="auto" w:fill="auto"/>
          </w:tcPr>
          <w:p w14:paraId="6EC4F06E" w14:textId="77777777" w:rsidR="00774255" w:rsidRPr="00EF5447" w:rsidRDefault="00774255" w:rsidP="00F420F2">
            <w:pPr>
              <w:pStyle w:val="TAC"/>
              <w:rPr>
                <w:rFonts w:eastAsia="Malgun Gothic"/>
                <w:szCs w:val="18"/>
                <w:lang w:eastAsia="ko-KR"/>
              </w:rPr>
            </w:pPr>
            <w:r w:rsidRPr="00EF5447">
              <w:rPr>
                <w:rFonts w:cs="Arial"/>
                <w:szCs w:val="18"/>
                <w:lang w:eastAsia="zh-CN"/>
              </w:rPr>
              <w:t>5</w:t>
            </w:r>
          </w:p>
        </w:tc>
        <w:tc>
          <w:tcPr>
            <w:tcW w:w="1379" w:type="dxa"/>
            <w:gridSpan w:val="2"/>
            <w:shd w:val="clear" w:color="auto" w:fill="auto"/>
            <w:noWrap/>
          </w:tcPr>
          <w:p w14:paraId="1448AE6A" w14:textId="77777777" w:rsidR="00774255" w:rsidRPr="00EF5447" w:rsidRDefault="00774255" w:rsidP="00F420F2">
            <w:pPr>
              <w:pStyle w:val="TAC"/>
              <w:rPr>
                <w:rFonts w:eastAsia="Malgun Gothic"/>
                <w:szCs w:val="18"/>
                <w:lang w:eastAsia="ko-KR"/>
              </w:rPr>
            </w:pPr>
            <w:r w:rsidRPr="003C4CEC">
              <w:rPr>
                <w:rFonts w:cs="Arial"/>
                <w:szCs w:val="18"/>
                <w:lang w:eastAsia="zh-CN"/>
              </w:rPr>
              <w:t>826.5</w:t>
            </w:r>
          </w:p>
        </w:tc>
        <w:tc>
          <w:tcPr>
            <w:tcW w:w="817" w:type="dxa"/>
            <w:gridSpan w:val="2"/>
            <w:shd w:val="clear" w:color="auto" w:fill="auto"/>
            <w:noWrap/>
          </w:tcPr>
          <w:p w14:paraId="4357D520" w14:textId="77777777" w:rsidR="00774255" w:rsidRPr="00EF5447" w:rsidRDefault="00774255" w:rsidP="00F420F2">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1B980472" w14:textId="77777777" w:rsidR="00774255" w:rsidRPr="00EF5447" w:rsidRDefault="00774255" w:rsidP="00F420F2">
            <w:pPr>
              <w:pStyle w:val="TAC"/>
              <w:rPr>
                <w:rFonts w:eastAsia="Malgun Gothic"/>
                <w:szCs w:val="18"/>
                <w:lang w:eastAsia="ko-KR"/>
              </w:rPr>
            </w:pPr>
            <w:r w:rsidRPr="003C4CEC">
              <w:rPr>
                <w:rFonts w:cs="Arial"/>
                <w:szCs w:val="18"/>
                <w:lang w:eastAsia="zh-CN"/>
              </w:rPr>
              <w:t>25</w:t>
            </w:r>
          </w:p>
        </w:tc>
        <w:tc>
          <w:tcPr>
            <w:tcW w:w="1323" w:type="dxa"/>
            <w:gridSpan w:val="2"/>
            <w:shd w:val="clear" w:color="auto" w:fill="auto"/>
            <w:noWrap/>
          </w:tcPr>
          <w:p w14:paraId="31EF3865" w14:textId="77777777" w:rsidR="00774255" w:rsidRPr="00EF5447" w:rsidRDefault="00774255" w:rsidP="00F420F2">
            <w:pPr>
              <w:pStyle w:val="TAC"/>
              <w:rPr>
                <w:rFonts w:eastAsia="Malgun Gothic"/>
                <w:szCs w:val="18"/>
                <w:lang w:eastAsia="ko-KR"/>
              </w:rPr>
            </w:pPr>
            <w:r w:rsidRPr="00EF5447">
              <w:rPr>
                <w:rFonts w:cs="Arial"/>
                <w:szCs w:val="18"/>
                <w:lang w:eastAsia="zh-CN"/>
              </w:rPr>
              <w:t>871.5</w:t>
            </w:r>
          </w:p>
        </w:tc>
        <w:tc>
          <w:tcPr>
            <w:tcW w:w="667" w:type="dxa"/>
            <w:gridSpan w:val="2"/>
            <w:shd w:val="clear" w:color="auto" w:fill="auto"/>
          </w:tcPr>
          <w:p w14:paraId="41535042" w14:textId="77777777" w:rsidR="00774255" w:rsidRPr="00EF5447" w:rsidRDefault="00774255" w:rsidP="00F420F2">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343ADE73" w14:textId="77777777" w:rsidR="00774255" w:rsidRPr="00EF5447" w:rsidRDefault="00774255" w:rsidP="00F420F2">
            <w:pPr>
              <w:pStyle w:val="TAC"/>
              <w:rPr>
                <w:rFonts w:eastAsia="Malgun Gothic"/>
                <w:kern w:val="2"/>
                <w:szCs w:val="24"/>
                <w:lang w:eastAsia="ko-KR"/>
              </w:rPr>
            </w:pPr>
            <w:r w:rsidRPr="00EF5447">
              <w:rPr>
                <w:rFonts w:eastAsia="Malgun Gothic" w:cs="Arial"/>
                <w:lang w:eastAsia="ko-KR"/>
              </w:rPr>
              <w:t>N/A</w:t>
            </w:r>
          </w:p>
        </w:tc>
      </w:tr>
      <w:tr w:rsidR="00774255" w:rsidRPr="00EF5447" w14:paraId="33BE47EC" w14:textId="77777777" w:rsidTr="00F420F2">
        <w:trPr>
          <w:trHeight w:val="54"/>
          <w:jc w:val="center"/>
        </w:trPr>
        <w:tc>
          <w:tcPr>
            <w:tcW w:w="2258" w:type="dxa"/>
            <w:tcBorders>
              <w:top w:val="nil"/>
              <w:bottom w:val="nil"/>
            </w:tcBorders>
            <w:shd w:val="clear" w:color="auto" w:fill="auto"/>
          </w:tcPr>
          <w:p w14:paraId="06F246B4" w14:textId="77777777" w:rsidR="00774255" w:rsidRPr="00EF5447" w:rsidRDefault="00774255" w:rsidP="00F420F2">
            <w:pPr>
              <w:pStyle w:val="TAC"/>
              <w:rPr>
                <w:rFonts w:eastAsia="Malgun Gothic"/>
                <w:szCs w:val="18"/>
                <w:lang w:eastAsia="ko-KR"/>
              </w:rPr>
            </w:pPr>
          </w:p>
        </w:tc>
        <w:tc>
          <w:tcPr>
            <w:tcW w:w="867" w:type="dxa"/>
            <w:shd w:val="clear" w:color="auto" w:fill="auto"/>
          </w:tcPr>
          <w:p w14:paraId="178F15B3" w14:textId="77777777" w:rsidR="00774255" w:rsidRPr="00EF5447" w:rsidRDefault="00774255" w:rsidP="00F420F2">
            <w:pPr>
              <w:pStyle w:val="TAC"/>
              <w:rPr>
                <w:rFonts w:eastAsia="Malgun Gothic"/>
                <w:szCs w:val="18"/>
                <w:lang w:eastAsia="ko-KR"/>
              </w:rPr>
            </w:pPr>
            <w:r w:rsidRPr="00EF5447">
              <w:rPr>
                <w:rFonts w:cs="Arial"/>
                <w:lang w:eastAsia="zh-CN"/>
              </w:rPr>
              <w:t>41</w:t>
            </w:r>
          </w:p>
        </w:tc>
        <w:tc>
          <w:tcPr>
            <w:tcW w:w="1379" w:type="dxa"/>
            <w:gridSpan w:val="2"/>
            <w:shd w:val="clear" w:color="auto" w:fill="auto"/>
            <w:noWrap/>
          </w:tcPr>
          <w:p w14:paraId="6740313E" w14:textId="77777777" w:rsidR="00774255" w:rsidRPr="00EF5447" w:rsidRDefault="00774255" w:rsidP="00F420F2">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24AE00BA" w14:textId="77777777" w:rsidR="00774255" w:rsidRPr="00EF5447" w:rsidRDefault="00774255" w:rsidP="00F420F2">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425E93F2" w14:textId="77777777" w:rsidR="00774255" w:rsidRPr="00EF5447" w:rsidRDefault="00774255" w:rsidP="00F420F2">
            <w:pPr>
              <w:pStyle w:val="TAC"/>
              <w:rPr>
                <w:rFonts w:eastAsia="Malgun Gothic"/>
                <w:szCs w:val="18"/>
                <w:lang w:eastAsia="ko-KR"/>
              </w:rPr>
            </w:pPr>
            <w:r>
              <w:rPr>
                <w:rFonts w:cs="Arial"/>
                <w:szCs w:val="18"/>
                <w:lang w:eastAsia="zh-CN"/>
              </w:rPr>
              <w:t>N/A</w:t>
            </w:r>
          </w:p>
        </w:tc>
        <w:tc>
          <w:tcPr>
            <w:tcW w:w="1323" w:type="dxa"/>
            <w:gridSpan w:val="2"/>
            <w:shd w:val="clear" w:color="auto" w:fill="auto"/>
            <w:noWrap/>
          </w:tcPr>
          <w:p w14:paraId="415E837B" w14:textId="77777777" w:rsidR="00774255" w:rsidRPr="00EF5447" w:rsidRDefault="00774255" w:rsidP="00F420F2">
            <w:pPr>
              <w:pStyle w:val="TAC"/>
              <w:rPr>
                <w:rFonts w:eastAsia="Malgun Gothic"/>
                <w:szCs w:val="18"/>
                <w:lang w:eastAsia="ko-KR"/>
              </w:rPr>
            </w:pPr>
            <w:r w:rsidRPr="00EF5447">
              <w:rPr>
                <w:rFonts w:cs="Arial"/>
                <w:szCs w:val="18"/>
                <w:lang w:eastAsia="zh-CN"/>
              </w:rPr>
              <w:t>2517.5</w:t>
            </w:r>
          </w:p>
        </w:tc>
        <w:tc>
          <w:tcPr>
            <w:tcW w:w="667" w:type="dxa"/>
            <w:gridSpan w:val="2"/>
            <w:shd w:val="clear" w:color="auto" w:fill="auto"/>
          </w:tcPr>
          <w:p w14:paraId="61E6D3FB" w14:textId="77777777" w:rsidR="00774255" w:rsidRPr="00EF5447" w:rsidRDefault="00774255" w:rsidP="00F420F2">
            <w:pPr>
              <w:pStyle w:val="TAC"/>
              <w:rPr>
                <w:rFonts w:eastAsia="Malgun Gothic"/>
                <w:lang w:eastAsia="ko-KR"/>
              </w:rPr>
            </w:pPr>
            <w:r w:rsidRPr="00EF5447">
              <w:rPr>
                <w:rFonts w:cs="Arial"/>
                <w:szCs w:val="18"/>
                <w:lang w:eastAsia="zh-CN"/>
              </w:rPr>
              <w:t>1.8</w:t>
            </w:r>
          </w:p>
        </w:tc>
        <w:tc>
          <w:tcPr>
            <w:tcW w:w="1248" w:type="dxa"/>
            <w:gridSpan w:val="3"/>
            <w:shd w:val="clear" w:color="auto" w:fill="auto"/>
          </w:tcPr>
          <w:p w14:paraId="6F5F3D44" w14:textId="77777777" w:rsidR="00774255" w:rsidRPr="00EF5447" w:rsidRDefault="00774255" w:rsidP="00F420F2">
            <w:pPr>
              <w:pStyle w:val="TAC"/>
              <w:rPr>
                <w:rFonts w:eastAsia="Malgun Gothic" w:cs="Arial"/>
                <w:lang w:eastAsia="ko-KR"/>
              </w:rPr>
            </w:pPr>
            <w:r w:rsidRPr="00EF5447">
              <w:rPr>
                <w:rFonts w:eastAsia="Malgun Gothic" w:cs="Arial"/>
                <w:lang w:eastAsia="ko-KR"/>
              </w:rPr>
              <w:t>IMD4</w:t>
            </w:r>
          </w:p>
        </w:tc>
      </w:tr>
      <w:tr w:rsidR="00774255" w:rsidRPr="00EF5447" w14:paraId="64B72EA8" w14:textId="77777777" w:rsidTr="00F420F2">
        <w:trPr>
          <w:trHeight w:val="54"/>
          <w:jc w:val="center"/>
        </w:trPr>
        <w:tc>
          <w:tcPr>
            <w:tcW w:w="2258" w:type="dxa"/>
            <w:tcBorders>
              <w:top w:val="nil"/>
              <w:bottom w:val="single" w:sz="4" w:space="0" w:color="auto"/>
            </w:tcBorders>
            <w:shd w:val="clear" w:color="auto" w:fill="auto"/>
          </w:tcPr>
          <w:p w14:paraId="25DA0A11" w14:textId="77777777" w:rsidR="00774255" w:rsidRPr="00EF5447" w:rsidRDefault="00774255" w:rsidP="00F420F2">
            <w:pPr>
              <w:pStyle w:val="TAC"/>
              <w:rPr>
                <w:rFonts w:eastAsia="Malgun Gothic"/>
                <w:szCs w:val="18"/>
                <w:lang w:eastAsia="ko-KR"/>
              </w:rPr>
            </w:pPr>
          </w:p>
        </w:tc>
        <w:tc>
          <w:tcPr>
            <w:tcW w:w="867" w:type="dxa"/>
            <w:shd w:val="clear" w:color="auto" w:fill="auto"/>
          </w:tcPr>
          <w:p w14:paraId="38C10624" w14:textId="77777777" w:rsidR="00774255" w:rsidRPr="00EF5447" w:rsidRDefault="00774255" w:rsidP="00F420F2">
            <w:pPr>
              <w:pStyle w:val="TAC"/>
              <w:rPr>
                <w:rFonts w:eastAsia="Malgun Gothic"/>
                <w:szCs w:val="18"/>
                <w:lang w:eastAsia="ko-KR"/>
              </w:rPr>
            </w:pPr>
            <w:r w:rsidRPr="00EF5447">
              <w:rPr>
                <w:rFonts w:cs="Arial"/>
                <w:szCs w:val="18"/>
                <w:lang w:eastAsia="zh-CN"/>
              </w:rPr>
              <w:t>n79</w:t>
            </w:r>
          </w:p>
        </w:tc>
        <w:tc>
          <w:tcPr>
            <w:tcW w:w="1379" w:type="dxa"/>
            <w:gridSpan w:val="2"/>
            <w:shd w:val="clear" w:color="auto" w:fill="auto"/>
            <w:noWrap/>
          </w:tcPr>
          <w:p w14:paraId="6015765B" w14:textId="77777777" w:rsidR="00774255" w:rsidRPr="00EF5447" w:rsidRDefault="00774255" w:rsidP="00F420F2">
            <w:pPr>
              <w:pStyle w:val="TAC"/>
              <w:rPr>
                <w:rFonts w:eastAsia="Malgun Gothic"/>
                <w:szCs w:val="18"/>
                <w:lang w:eastAsia="ko-KR"/>
              </w:rPr>
            </w:pPr>
            <w:r w:rsidRPr="003C4CEC">
              <w:rPr>
                <w:rFonts w:cs="Arial"/>
                <w:szCs w:val="18"/>
                <w:lang w:eastAsia="zh-CN"/>
              </w:rPr>
              <w:t>4980</w:t>
            </w:r>
          </w:p>
        </w:tc>
        <w:tc>
          <w:tcPr>
            <w:tcW w:w="817" w:type="dxa"/>
            <w:gridSpan w:val="2"/>
            <w:shd w:val="clear" w:color="auto" w:fill="auto"/>
            <w:noWrap/>
          </w:tcPr>
          <w:p w14:paraId="326A74C0" w14:textId="77777777" w:rsidR="00774255" w:rsidRPr="00EF5447" w:rsidRDefault="00774255" w:rsidP="00F420F2">
            <w:pPr>
              <w:pStyle w:val="TAC"/>
              <w:rPr>
                <w:rFonts w:eastAsia="Malgun Gothic"/>
                <w:szCs w:val="18"/>
                <w:lang w:eastAsia="ko-KR"/>
              </w:rPr>
            </w:pPr>
            <w:r w:rsidRPr="003C4CEC">
              <w:rPr>
                <w:rFonts w:cs="Arial"/>
                <w:szCs w:val="18"/>
                <w:lang w:eastAsia="zh-CN"/>
              </w:rPr>
              <w:t>40</w:t>
            </w:r>
          </w:p>
        </w:tc>
        <w:tc>
          <w:tcPr>
            <w:tcW w:w="2554" w:type="dxa"/>
            <w:gridSpan w:val="2"/>
            <w:shd w:val="clear" w:color="auto" w:fill="auto"/>
            <w:noWrap/>
          </w:tcPr>
          <w:p w14:paraId="390DAE9C" w14:textId="77777777" w:rsidR="00774255" w:rsidRPr="00EF5447" w:rsidRDefault="00774255" w:rsidP="00F420F2">
            <w:pPr>
              <w:pStyle w:val="TAC"/>
              <w:rPr>
                <w:rFonts w:eastAsia="Malgun Gothic"/>
                <w:szCs w:val="18"/>
                <w:lang w:eastAsia="ko-KR"/>
              </w:rPr>
            </w:pPr>
            <w:r w:rsidRPr="003C4CEC">
              <w:rPr>
                <w:rFonts w:cs="Arial"/>
                <w:szCs w:val="18"/>
                <w:lang w:eastAsia="zh-CN"/>
              </w:rPr>
              <w:t>216</w:t>
            </w:r>
          </w:p>
        </w:tc>
        <w:tc>
          <w:tcPr>
            <w:tcW w:w="1323" w:type="dxa"/>
            <w:gridSpan w:val="2"/>
            <w:shd w:val="clear" w:color="auto" w:fill="auto"/>
            <w:noWrap/>
          </w:tcPr>
          <w:p w14:paraId="5CF06DBD" w14:textId="77777777" w:rsidR="00774255" w:rsidRPr="00EF5447" w:rsidRDefault="00774255" w:rsidP="00F420F2">
            <w:pPr>
              <w:pStyle w:val="TAC"/>
              <w:rPr>
                <w:rFonts w:eastAsia="Malgun Gothic"/>
                <w:szCs w:val="18"/>
                <w:lang w:eastAsia="ko-KR"/>
              </w:rPr>
            </w:pPr>
            <w:r w:rsidRPr="00EF5447">
              <w:rPr>
                <w:rFonts w:cs="Arial"/>
                <w:szCs w:val="18"/>
                <w:lang w:eastAsia="zh-CN"/>
              </w:rPr>
              <w:t>4980</w:t>
            </w:r>
          </w:p>
        </w:tc>
        <w:tc>
          <w:tcPr>
            <w:tcW w:w="667" w:type="dxa"/>
            <w:gridSpan w:val="2"/>
            <w:shd w:val="clear" w:color="auto" w:fill="auto"/>
          </w:tcPr>
          <w:p w14:paraId="0EAEC80D" w14:textId="77777777" w:rsidR="00774255" w:rsidRPr="00EF5447" w:rsidRDefault="00774255" w:rsidP="00F420F2">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623D4CC6" w14:textId="77777777" w:rsidR="00774255" w:rsidRPr="00EF5447" w:rsidRDefault="00774255" w:rsidP="00F420F2">
            <w:pPr>
              <w:pStyle w:val="TAC"/>
              <w:rPr>
                <w:rFonts w:eastAsia="Malgun Gothic"/>
                <w:kern w:val="2"/>
                <w:szCs w:val="24"/>
                <w:lang w:eastAsia="ko-KR"/>
              </w:rPr>
            </w:pPr>
            <w:r w:rsidRPr="00EF5447">
              <w:rPr>
                <w:rFonts w:eastAsia="Malgun Gothic" w:cs="Arial"/>
                <w:lang w:eastAsia="ko-KR"/>
              </w:rPr>
              <w:t>N/A</w:t>
            </w:r>
          </w:p>
        </w:tc>
      </w:tr>
      <w:tr w:rsidR="00774255" w:rsidRPr="00EF5447" w14:paraId="537B2BB6" w14:textId="77777777" w:rsidTr="00F420F2">
        <w:trPr>
          <w:trHeight w:val="54"/>
          <w:jc w:val="center"/>
        </w:trPr>
        <w:tc>
          <w:tcPr>
            <w:tcW w:w="2258" w:type="dxa"/>
            <w:tcBorders>
              <w:top w:val="nil"/>
              <w:bottom w:val="nil"/>
            </w:tcBorders>
            <w:shd w:val="clear" w:color="auto" w:fill="auto"/>
          </w:tcPr>
          <w:p w14:paraId="6285BDFE" w14:textId="77777777" w:rsidR="00774255" w:rsidRPr="00EF5447" w:rsidRDefault="00774255" w:rsidP="00F420F2">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
          <w:p w14:paraId="3FD6A6BE" w14:textId="77777777" w:rsidR="00774255" w:rsidRPr="00EF5447" w:rsidRDefault="00774255" w:rsidP="00F420F2">
            <w:pPr>
              <w:pStyle w:val="TAC"/>
              <w:rPr>
                <w:szCs w:val="18"/>
                <w:lang w:eastAsia="zh-CN"/>
              </w:rPr>
            </w:pPr>
            <w:r w:rsidRPr="00EF5447">
              <w:rPr>
                <w:lang w:eastAsia="ko-KR"/>
              </w:rPr>
              <w:t>5</w:t>
            </w:r>
          </w:p>
        </w:tc>
        <w:tc>
          <w:tcPr>
            <w:tcW w:w="1379" w:type="dxa"/>
            <w:gridSpan w:val="2"/>
            <w:shd w:val="clear" w:color="auto" w:fill="auto"/>
            <w:noWrap/>
          </w:tcPr>
          <w:p w14:paraId="28C7AF53" w14:textId="77777777" w:rsidR="00774255" w:rsidRPr="00EF5447" w:rsidRDefault="00774255" w:rsidP="00F420F2">
            <w:pPr>
              <w:pStyle w:val="TAC"/>
              <w:rPr>
                <w:szCs w:val="18"/>
                <w:lang w:eastAsia="zh-CN"/>
              </w:rPr>
            </w:pPr>
            <w:r w:rsidRPr="003C4CEC">
              <w:rPr>
                <w:lang w:eastAsia="ko-KR"/>
              </w:rPr>
              <w:t>847</w:t>
            </w:r>
          </w:p>
        </w:tc>
        <w:tc>
          <w:tcPr>
            <w:tcW w:w="817" w:type="dxa"/>
            <w:gridSpan w:val="2"/>
            <w:shd w:val="clear" w:color="auto" w:fill="auto"/>
            <w:noWrap/>
          </w:tcPr>
          <w:p w14:paraId="0F9DD700" w14:textId="77777777" w:rsidR="00774255" w:rsidRPr="00EF5447" w:rsidRDefault="00774255" w:rsidP="00F420F2">
            <w:pPr>
              <w:pStyle w:val="TAC"/>
              <w:rPr>
                <w:szCs w:val="18"/>
                <w:lang w:eastAsia="zh-CN"/>
              </w:rPr>
            </w:pPr>
            <w:r w:rsidRPr="003C4CEC">
              <w:rPr>
                <w:lang w:eastAsia="ko-KR"/>
              </w:rPr>
              <w:t>5</w:t>
            </w:r>
          </w:p>
        </w:tc>
        <w:tc>
          <w:tcPr>
            <w:tcW w:w="2554" w:type="dxa"/>
            <w:gridSpan w:val="2"/>
            <w:shd w:val="clear" w:color="auto" w:fill="auto"/>
            <w:noWrap/>
          </w:tcPr>
          <w:p w14:paraId="354DD84B" w14:textId="77777777" w:rsidR="00774255" w:rsidRPr="00EF5447" w:rsidRDefault="00774255" w:rsidP="00F420F2">
            <w:pPr>
              <w:pStyle w:val="TAC"/>
              <w:rPr>
                <w:szCs w:val="18"/>
                <w:lang w:eastAsia="zh-CN"/>
              </w:rPr>
            </w:pPr>
            <w:r w:rsidRPr="003C4CEC">
              <w:rPr>
                <w:lang w:eastAsia="ko-KR"/>
              </w:rPr>
              <w:t>25</w:t>
            </w:r>
          </w:p>
        </w:tc>
        <w:tc>
          <w:tcPr>
            <w:tcW w:w="1323" w:type="dxa"/>
            <w:gridSpan w:val="2"/>
            <w:shd w:val="clear" w:color="auto" w:fill="auto"/>
            <w:noWrap/>
          </w:tcPr>
          <w:p w14:paraId="066F7F0E" w14:textId="77777777" w:rsidR="00774255" w:rsidRPr="00EF5447" w:rsidRDefault="00774255" w:rsidP="00F420F2">
            <w:pPr>
              <w:pStyle w:val="TAC"/>
              <w:rPr>
                <w:szCs w:val="18"/>
                <w:lang w:eastAsia="zh-CN"/>
              </w:rPr>
            </w:pPr>
            <w:r w:rsidRPr="00EF5447">
              <w:rPr>
                <w:lang w:eastAsia="ko-KR"/>
              </w:rPr>
              <w:t>892</w:t>
            </w:r>
          </w:p>
        </w:tc>
        <w:tc>
          <w:tcPr>
            <w:tcW w:w="667" w:type="dxa"/>
            <w:gridSpan w:val="2"/>
            <w:shd w:val="clear" w:color="auto" w:fill="auto"/>
          </w:tcPr>
          <w:p w14:paraId="7E69EC56" w14:textId="77777777" w:rsidR="00774255" w:rsidRPr="00EF5447" w:rsidRDefault="00774255" w:rsidP="00F420F2">
            <w:pPr>
              <w:pStyle w:val="TAC"/>
              <w:rPr>
                <w:szCs w:val="18"/>
                <w:lang w:eastAsia="zh-CN"/>
              </w:rPr>
            </w:pPr>
            <w:r w:rsidRPr="00EF5447">
              <w:rPr>
                <w:lang w:eastAsia="ko-KR"/>
              </w:rPr>
              <w:t>N/A</w:t>
            </w:r>
          </w:p>
        </w:tc>
        <w:tc>
          <w:tcPr>
            <w:tcW w:w="1248" w:type="dxa"/>
            <w:gridSpan w:val="3"/>
            <w:shd w:val="clear" w:color="auto" w:fill="auto"/>
          </w:tcPr>
          <w:p w14:paraId="409C9E8C" w14:textId="77777777" w:rsidR="00774255" w:rsidRPr="00EF5447" w:rsidRDefault="00774255" w:rsidP="00F420F2">
            <w:pPr>
              <w:pStyle w:val="TAC"/>
              <w:rPr>
                <w:lang w:eastAsia="ko-KR"/>
              </w:rPr>
            </w:pPr>
            <w:r w:rsidRPr="00EF5447">
              <w:rPr>
                <w:lang w:eastAsia="ko-KR"/>
              </w:rPr>
              <w:t>N/A</w:t>
            </w:r>
          </w:p>
        </w:tc>
      </w:tr>
      <w:tr w:rsidR="00774255" w:rsidRPr="00EF5447" w14:paraId="7F560B60" w14:textId="77777777" w:rsidTr="00F420F2">
        <w:trPr>
          <w:trHeight w:val="54"/>
          <w:jc w:val="center"/>
        </w:trPr>
        <w:tc>
          <w:tcPr>
            <w:tcW w:w="2258" w:type="dxa"/>
            <w:tcBorders>
              <w:top w:val="nil"/>
              <w:bottom w:val="nil"/>
            </w:tcBorders>
            <w:shd w:val="clear" w:color="auto" w:fill="auto"/>
          </w:tcPr>
          <w:p w14:paraId="3748D091" w14:textId="77777777" w:rsidR="00774255" w:rsidRPr="00EF5447" w:rsidRDefault="00774255" w:rsidP="00F420F2">
            <w:pPr>
              <w:pStyle w:val="TAC"/>
              <w:rPr>
                <w:szCs w:val="18"/>
                <w:lang w:eastAsia="ko-KR"/>
              </w:rPr>
            </w:pPr>
          </w:p>
        </w:tc>
        <w:tc>
          <w:tcPr>
            <w:tcW w:w="867" w:type="dxa"/>
            <w:shd w:val="clear" w:color="auto" w:fill="auto"/>
          </w:tcPr>
          <w:p w14:paraId="7F761048" w14:textId="77777777" w:rsidR="00774255" w:rsidRPr="00EF5447" w:rsidRDefault="00774255" w:rsidP="00F420F2">
            <w:pPr>
              <w:pStyle w:val="TAC"/>
              <w:rPr>
                <w:szCs w:val="18"/>
                <w:lang w:eastAsia="zh-CN"/>
              </w:rPr>
            </w:pPr>
            <w:r w:rsidRPr="00EF5447">
              <w:rPr>
                <w:lang w:eastAsia="ko-KR"/>
              </w:rPr>
              <w:t>46</w:t>
            </w:r>
          </w:p>
        </w:tc>
        <w:tc>
          <w:tcPr>
            <w:tcW w:w="1379" w:type="dxa"/>
            <w:gridSpan w:val="2"/>
            <w:shd w:val="clear" w:color="auto" w:fill="auto"/>
            <w:noWrap/>
          </w:tcPr>
          <w:p w14:paraId="6F5B908A" w14:textId="77777777" w:rsidR="00774255" w:rsidRPr="00EF5447" w:rsidRDefault="00774255" w:rsidP="00F420F2">
            <w:pPr>
              <w:pStyle w:val="TAC"/>
              <w:rPr>
                <w:szCs w:val="18"/>
                <w:lang w:eastAsia="zh-CN"/>
              </w:rPr>
            </w:pPr>
            <w:r>
              <w:rPr>
                <w:lang w:eastAsia="ko-KR"/>
              </w:rPr>
              <w:t>N/A</w:t>
            </w:r>
          </w:p>
        </w:tc>
        <w:tc>
          <w:tcPr>
            <w:tcW w:w="817" w:type="dxa"/>
            <w:gridSpan w:val="2"/>
            <w:shd w:val="clear" w:color="auto" w:fill="auto"/>
            <w:noWrap/>
          </w:tcPr>
          <w:p w14:paraId="26C4FE0A" w14:textId="77777777" w:rsidR="00774255" w:rsidRPr="00EF5447" w:rsidRDefault="00774255" w:rsidP="00F420F2">
            <w:pPr>
              <w:pStyle w:val="TAC"/>
              <w:rPr>
                <w:szCs w:val="18"/>
                <w:lang w:eastAsia="zh-CN"/>
              </w:rPr>
            </w:pPr>
            <w:r w:rsidRPr="003C4CEC">
              <w:rPr>
                <w:lang w:eastAsia="ko-KR"/>
              </w:rPr>
              <w:t>10</w:t>
            </w:r>
          </w:p>
        </w:tc>
        <w:tc>
          <w:tcPr>
            <w:tcW w:w="2554" w:type="dxa"/>
            <w:gridSpan w:val="2"/>
            <w:shd w:val="clear" w:color="auto" w:fill="auto"/>
            <w:noWrap/>
          </w:tcPr>
          <w:p w14:paraId="6E527B81" w14:textId="77777777" w:rsidR="00774255" w:rsidRPr="00EF5447" w:rsidRDefault="00774255" w:rsidP="00F420F2">
            <w:pPr>
              <w:pStyle w:val="TAC"/>
              <w:rPr>
                <w:szCs w:val="18"/>
                <w:lang w:eastAsia="zh-CN"/>
              </w:rPr>
            </w:pPr>
            <w:r>
              <w:rPr>
                <w:lang w:eastAsia="ko-KR"/>
              </w:rPr>
              <w:t>N/A</w:t>
            </w:r>
          </w:p>
        </w:tc>
        <w:tc>
          <w:tcPr>
            <w:tcW w:w="1323" w:type="dxa"/>
            <w:gridSpan w:val="2"/>
            <w:shd w:val="clear" w:color="auto" w:fill="auto"/>
            <w:noWrap/>
          </w:tcPr>
          <w:p w14:paraId="6D58F4B4" w14:textId="77777777" w:rsidR="00774255" w:rsidRPr="00EF5447" w:rsidRDefault="00774255" w:rsidP="00F420F2">
            <w:pPr>
              <w:pStyle w:val="TAC"/>
              <w:rPr>
                <w:szCs w:val="18"/>
                <w:lang w:eastAsia="zh-CN"/>
              </w:rPr>
            </w:pPr>
            <w:r w:rsidRPr="00EF5447">
              <w:rPr>
                <w:lang w:eastAsia="ko-KR"/>
              </w:rPr>
              <w:t>5163</w:t>
            </w:r>
          </w:p>
        </w:tc>
        <w:tc>
          <w:tcPr>
            <w:tcW w:w="667" w:type="dxa"/>
            <w:gridSpan w:val="2"/>
            <w:shd w:val="clear" w:color="auto" w:fill="auto"/>
          </w:tcPr>
          <w:p w14:paraId="08B08C83" w14:textId="77777777" w:rsidR="00774255" w:rsidRPr="00EF5447" w:rsidRDefault="00774255" w:rsidP="00F420F2">
            <w:pPr>
              <w:pStyle w:val="TAC"/>
              <w:rPr>
                <w:szCs w:val="18"/>
                <w:lang w:eastAsia="zh-CN"/>
              </w:rPr>
            </w:pPr>
            <w:r w:rsidRPr="00EF5447">
              <w:rPr>
                <w:lang w:eastAsia="ko-KR"/>
              </w:rPr>
              <w:t>9.0</w:t>
            </w:r>
            <w:r w:rsidRPr="00EF5447">
              <w:rPr>
                <w:vertAlign w:val="superscript"/>
              </w:rPr>
              <w:t>4</w:t>
            </w:r>
          </w:p>
        </w:tc>
        <w:tc>
          <w:tcPr>
            <w:tcW w:w="1248" w:type="dxa"/>
            <w:gridSpan w:val="3"/>
            <w:shd w:val="clear" w:color="auto" w:fill="auto"/>
          </w:tcPr>
          <w:p w14:paraId="780B3F73" w14:textId="77777777" w:rsidR="00774255" w:rsidRPr="00EF5447" w:rsidRDefault="00774255" w:rsidP="00F420F2">
            <w:pPr>
              <w:pStyle w:val="TAC"/>
              <w:rPr>
                <w:lang w:eastAsia="ko-KR"/>
              </w:rPr>
            </w:pPr>
            <w:r w:rsidRPr="00EF5447">
              <w:rPr>
                <w:lang w:eastAsia="ko-KR"/>
              </w:rPr>
              <w:t>IMD4</w:t>
            </w:r>
          </w:p>
          <w:p w14:paraId="628E1204" w14:textId="77777777" w:rsidR="00774255" w:rsidRPr="00EF5447" w:rsidRDefault="00774255" w:rsidP="00F420F2">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774255" w:rsidRPr="00EF5447" w14:paraId="62820D85" w14:textId="77777777" w:rsidTr="00F420F2">
        <w:trPr>
          <w:trHeight w:val="54"/>
          <w:jc w:val="center"/>
        </w:trPr>
        <w:tc>
          <w:tcPr>
            <w:tcW w:w="2258" w:type="dxa"/>
            <w:tcBorders>
              <w:top w:val="nil"/>
              <w:bottom w:val="single" w:sz="4" w:space="0" w:color="auto"/>
            </w:tcBorders>
            <w:shd w:val="clear" w:color="auto" w:fill="auto"/>
          </w:tcPr>
          <w:p w14:paraId="22FF5F9B" w14:textId="77777777" w:rsidR="00774255" w:rsidRPr="00EF5447" w:rsidRDefault="00774255" w:rsidP="00F420F2">
            <w:pPr>
              <w:pStyle w:val="TAC"/>
              <w:rPr>
                <w:szCs w:val="18"/>
                <w:lang w:eastAsia="ko-KR"/>
              </w:rPr>
            </w:pPr>
          </w:p>
        </w:tc>
        <w:tc>
          <w:tcPr>
            <w:tcW w:w="867" w:type="dxa"/>
            <w:shd w:val="clear" w:color="auto" w:fill="auto"/>
          </w:tcPr>
          <w:p w14:paraId="3A038F5B" w14:textId="77777777" w:rsidR="00774255" w:rsidRPr="00EF5447" w:rsidRDefault="00774255" w:rsidP="00F420F2">
            <w:pPr>
              <w:pStyle w:val="TAC"/>
              <w:rPr>
                <w:szCs w:val="18"/>
                <w:lang w:eastAsia="zh-CN"/>
              </w:rPr>
            </w:pPr>
            <w:r w:rsidRPr="00EF5447">
              <w:rPr>
                <w:lang w:eastAsia="ko-KR"/>
              </w:rPr>
              <w:t>n66</w:t>
            </w:r>
          </w:p>
        </w:tc>
        <w:tc>
          <w:tcPr>
            <w:tcW w:w="1379" w:type="dxa"/>
            <w:gridSpan w:val="2"/>
            <w:shd w:val="clear" w:color="auto" w:fill="auto"/>
            <w:noWrap/>
          </w:tcPr>
          <w:p w14:paraId="359F6BED" w14:textId="77777777" w:rsidR="00774255" w:rsidRPr="00EF5447" w:rsidRDefault="00774255" w:rsidP="00F420F2">
            <w:pPr>
              <w:pStyle w:val="TAC"/>
              <w:rPr>
                <w:szCs w:val="18"/>
                <w:lang w:eastAsia="zh-CN"/>
              </w:rPr>
            </w:pPr>
            <w:r w:rsidRPr="003C4CEC">
              <w:rPr>
                <w:lang w:eastAsia="ko-KR"/>
              </w:rPr>
              <w:t>1775</w:t>
            </w:r>
          </w:p>
        </w:tc>
        <w:tc>
          <w:tcPr>
            <w:tcW w:w="817" w:type="dxa"/>
            <w:gridSpan w:val="2"/>
            <w:shd w:val="clear" w:color="auto" w:fill="auto"/>
            <w:noWrap/>
          </w:tcPr>
          <w:p w14:paraId="3FFC4315" w14:textId="77777777" w:rsidR="00774255" w:rsidRPr="00EF5447" w:rsidRDefault="00774255" w:rsidP="00F420F2">
            <w:pPr>
              <w:pStyle w:val="TAC"/>
              <w:rPr>
                <w:szCs w:val="18"/>
                <w:lang w:eastAsia="zh-CN"/>
              </w:rPr>
            </w:pPr>
            <w:r w:rsidRPr="003C4CEC">
              <w:rPr>
                <w:lang w:eastAsia="ko-KR"/>
              </w:rPr>
              <w:t>5</w:t>
            </w:r>
          </w:p>
        </w:tc>
        <w:tc>
          <w:tcPr>
            <w:tcW w:w="2554" w:type="dxa"/>
            <w:gridSpan w:val="2"/>
            <w:shd w:val="clear" w:color="auto" w:fill="auto"/>
            <w:noWrap/>
          </w:tcPr>
          <w:p w14:paraId="4BA64A41" w14:textId="77777777" w:rsidR="00774255" w:rsidRPr="00EF5447" w:rsidRDefault="00774255" w:rsidP="00F420F2">
            <w:pPr>
              <w:pStyle w:val="TAC"/>
              <w:rPr>
                <w:szCs w:val="18"/>
                <w:lang w:eastAsia="zh-CN"/>
              </w:rPr>
            </w:pPr>
            <w:r w:rsidRPr="003C4CEC">
              <w:rPr>
                <w:lang w:eastAsia="ko-KR"/>
              </w:rPr>
              <w:t>25</w:t>
            </w:r>
          </w:p>
        </w:tc>
        <w:tc>
          <w:tcPr>
            <w:tcW w:w="1323" w:type="dxa"/>
            <w:gridSpan w:val="2"/>
            <w:shd w:val="clear" w:color="auto" w:fill="auto"/>
            <w:noWrap/>
          </w:tcPr>
          <w:p w14:paraId="457B8058" w14:textId="77777777" w:rsidR="00774255" w:rsidRPr="00EF5447" w:rsidRDefault="00774255" w:rsidP="00F420F2">
            <w:pPr>
              <w:pStyle w:val="TAC"/>
              <w:rPr>
                <w:szCs w:val="18"/>
                <w:lang w:eastAsia="zh-CN"/>
              </w:rPr>
            </w:pPr>
            <w:r w:rsidRPr="00EF5447">
              <w:rPr>
                <w:lang w:eastAsia="ko-KR"/>
              </w:rPr>
              <w:t>2175</w:t>
            </w:r>
          </w:p>
        </w:tc>
        <w:tc>
          <w:tcPr>
            <w:tcW w:w="667" w:type="dxa"/>
            <w:gridSpan w:val="2"/>
            <w:shd w:val="clear" w:color="auto" w:fill="auto"/>
          </w:tcPr>
          <w:p w14:paraId="2DF79CEA" w14:textId="77777777" w:rsidR="00774255" w:rsidRPr="00EF5447" w:rsidRDefault="00774255" w:rsidP="00F420F2">
            <w:pPr>
              <w:pStyle w:val="TAC"/>
              <w:rPr>
                <w:szCs w:val="18"/>
                <w:lang w:eastAsia="zh-CN"/>
              </w:rPr>
            </w:pPr>
            <w:r w:rsidRPr="00EF5447">
              <w:rPr>
                <w:lang w:eastAsia="ko-KR"/>
              </w:rPr>
              <w:t>N/A</w:t>
            </w:r>
          </w:p>
        </w:tc>
        <w:tc>
          <w:tcPr>
            <w:tcW w:w="1248" w:type="dxa"/>
            <w:gridSpan w:val="3"/>
            <w:shd w:val="clear" w:color="auto" w:fill="auto"/>
          </w:tcPr>
          <w:p w14:paraId="0F4B9AE5" w14:textId="77777777" w:rsidR="00774255" w:rsidRPr="00EF5447" w:rsidRDefault="00774255" w:rsidP="00F420F2">
            <w:pPr>
              <w:pStyle w:val="TAC"/>
              <w:rPr>
                <w:lang w:eastAsia="ko-KR"/>
              </w:rPr>
            </w:pPr>
            <w:r w:rsidRPr="00EF5447">
              <w:rPr>
                <w:lang w:eastAsia="ko-KR"/>
              </w:rPr>
              <w:t>N/A</w:t>
            </w:r>
          </w:p>
        </w:tc>
      </w:tr>
      <w:tr w:rsidR="00774255" w:rsidRPr="00EF5447" w14:paraId="5AD2FB1D" w14:textId="77777777" w:rsidTr="00F420F2">
        <w:trPr>
          <w:trHeight w:val="54"/>
          <w:jc w:val="center"/>
        </w:trPr>
        <w:tc>
          <w:tcPr>
            <w:tcW w:w="2258" w:type="dxa"/>
            <w:tcBorders>
              <w:top w:val="nil"/>
              <w:bottom w:val="nil"/>
            </w:tcBorders>
            <w:shd w:val="clear" w:color="auto" w:fill="auto"/>
          </w:tcPr>
          <w:p w14:paraId="324D885A" w14:textId="77777777" w:rsidR="00774255" w:rsidRPr="00EF5447" w:rsidRDefault="00774255" w:rsidP="00F420F2">
            <w:pPr>
              <w:pStyle w:val="TAC"/>
              <w:rPr>
                <w:szCs w:val="18"/>
                <w:lang w:eastAsia="ko-KR"/>
              </w:rPr>
            </w:pPr>
            <w:r w:rsidRPr="00EF5447">
              <w:t>DC_5A-48A_n12A</w:t>
            </w:r>
          </w:p>
        </w:tc>
        <w:tc>
          <w:tcPr>
            <w:tcW w:w="867" w:type="dxa"/>
            <w:shd w:val="clear" w:color="auto" w:fill="auto"/>
          </w:tcPr>
          <w:p w14:paraId="6374A0C9" w14:textId="77777777" w:rsidR="00774255" w:rsidRPr="00EF5447" w:rsidRDefault="00774255" w:rsidP="00F420F2">
            <w:pPr>
              <w:pStyle w:val="TAC"/>
              <w:rPr>
                <w:szCs w:val="18"/>
                <w:lang w:eastAsia="zh-CN"/>
              </w:rPr>
            </w:pPr>
            <w:r w:rsidRPr="00EF5447">
              <w:t>5</w:t>
            </w:r>
          </w:p>
        </w:tc>
        <w:tc>
          <w:tcPr>
            <w:tcW w:w="1379" w:type="dxa"/>
            <w:gridSpan w:val="2"/>
            <w:shd w:val="clear" w:color="auto" w:fill="auto"/>
            <w:noWrap/>
          </w:tcPr>
          <w:p w14:paraId="0C4932CA" w14:textId="77777777" w:rsidR="00774255" w:rsidRPr="00EF5447" w:rsidRDefault="00774255" w:rsidP="00F420F2">
            <w:pPr>
              <w:pStyle w:val="TAC"/>
              <w:rPr>
                <w:szCs w:val="18"/>
                <w:lang w:eastAsia="zh-CN"/>
              </w:rPr>
            </w:pPr>
            <w:r w:rsidRPr="003C4CEC">
              <w:t>830</w:t>
            </w:r>
          </w:p>
        </w:tc>
        <w:tc>
          <w:tcPr>
            <w:tcW w:w="817" w:type="dxa"/>
            <w:gridSpan w:val="2"/>
            <w:shd w:val="clear" w:color="auto" w:fill="auto"/>
            <w:noWrap/>
          </w:tcPr>
          <w:p w14:paraId="6F2E14D8" w14:textId="77777777" w:rsidR="00774255" w:rsidRPr="00EF5447" w:rsidRDefault="00774255" w:rsidP="00F420F2">
            <w:pPr>
              <w:pStyle w:val="TAC"/>
              <w:rPr>
                <w:szCs w:val="18"/>
                <w:lang w:eastAsia="zh-CN"/>
              </w:rPr>
            </w:pPr>
            <w:r w:rsidRPr="003C4CEC">
              <w:rPr>
                <w:lang w:eastAsia="ko-KR"/>
              </w:rPr>
              <w:t>5</w:t>
            </w:r>
          </w:p>
        </w:tc>
        <w:tc>
          <w:tcPr>
            <w:tcW w:w="2554" w:type="dxa"/>
            <w:gridSpan w:val="2"/>
            <w:shd w:val="clear" w:color="auto" w:fill="auto"/>
            <w:noWrap/>
          </w:tcPr>
          <w:p w14:paraId="55E29BC7" w14:textId="77777777" w:rsidR="00774255" w:rsidRPr="00EF5447" w:rsidRDefault="00774255" w:rsidP="00F420F2">
            <w:pPr>
              <w:pStyle w:val="TAC"/>
              <w:rPr>
                <w:szCs w:val="18"/>
                <w:lang w:eastAsia="zh-CN"/>
              </w:rPr>
            </w:pPr>
            <w:r w:rsidRPr="003C4CEC">
              <w:rPr>
                <w:lang w:eastAsia="ko-KR"/>
              </w:rPr>
              <w:t>25</w:t>
            </w:r>
          </w:p>
        </w:tc>
        <w:tc>
          <w:tcPr>
            <w:tcW w:w="1323" w:type="dxa"/>
            <w:gridSpan w:val="2"/>
            <w:shd w:val="clear" w:color="auto" w:fill="auto"/>
            <w:noWrap/>
          </w:tcPr>
          <w:p w14:paraId="717EFE20" w14:textId="77777777" w:rsidR="00774255" w:rsidRPr="00EF5447" w:rsidRDefault="00774255" w:rsidP="00F420F2">
            <w:pPr>
              <w:pStyle w:val="TAC"/>
              <w:rPr>
                <w:szCs w:val="18"/>
                <w:lang w:eastAsia="zh-CN"/>
              </w:rPr>
            </w:pPr>
            <w:r w:rsidRPr="00EF5447">
              <w:t>875</w:t>
            </w:r>
          </w:p>
        </w:tc>
        <w:tc>
          <w:tcPr>
            <w:tcW w:w="667" w:type="dxa"/>
            <w:gridSpan w:val="2"/>
            <w:shd w:val="clear" w:color="auto" w:fill="auto"/>
          </w:tcPr>
          <w:p w14:paraId="2FE813DA" w14:textId="77777777" w:rsidR="00774255" w:rsidRPr="00EF5447" w:rsidRDefault="00774255" w:rsidP="00F420F2">
            <w:pPr>
              <w:pStyle w:val="TAC"/>
              <w:rPr>
                <w:szCs w:val="18"/>
                <w:lang w:eastAsia="zh-CN"/>
              </w:rPr>
            </w:pPr>
            <w:r w:rsidRPr="00EF5447">
              <w:rPr>
                <w:lang w:eastAsia="ko-KR"/>
              </w:rPr>
              <w:t>N/A</w:t>
            </w:r>
          </w:p>
        </w:tc>
        <w:tc>
          <w:tcPr>
            <w:tcW w:w="1248" w:type="dxa"/>
            <w:gridSpan w:val="3"/>
            <w:shd w:val="clear" w:color="auto" w:fill="auto"/>
          </w:tcPr>
          <w:p w14:paraId="754E6058" w14:textId="77777777" w:rsidR="00774255" w:rsidRPr="00EF5447" w:rsidRDefault="00774255" w:rsidP="00F420F2">
            <w:pPr>
              <w:pStyle w:val="TAC"/>
              <w:rPr>
                <w:lang w:eastAsia="ko-KR"/>
              </w:rPr>
            </w:pPr>
            <w:r w:rsidRPr="00EF5447">
              <w:t>N/A</w:t>
            </w:r>
          </w:p>
        </w:tc>
      </w:tr>
      <w:tr w:rsidR="00774255" w:rsidRPr="00EF5447" w14:paraId="424E1458" w14:textId="77777777" w:rsidTr="00F420F2">
        <w:trPr>
          <w:trHeight w:val="54"/>
          <w:jc w:val="center"/>
        </w:trPr>
        <w:tc>
          <w:tcPr>
            <w:tcW w:w="2258" w:type="dxa"/>
            <w:tcBorders>
              <w:top w:val="nil"/>
              <w:bottom w:val="nil"/>
            </w:tcBorders>
            <w:shd w:val="clear" w:color="auto" w:fill="auto"/>
          </w:tcPr>
          <w:p w14:paraId="6AF87E25" w14:textId="77777777" w:rsidR="00774255" w:rsidRPr="00EF5447" w:rsidRDefault="00774255" w:rsidP="00F420F2">
            <w:pPr>
              <w:pStyle w:val="TAC"/>
              <w:rPr>
                <w:szCs w:val="18"/>
                <w:lang w:eastAsia="ko-KR"/>
              </w:rPr>
            </w:pPr>
          </w:p>
        </w:tc>
        <w:tc>
          <w:tcPr>
            <w:tcW w:w="867" w:type="dxa"/>
            <w:shd w:val="clear" w:color="auto" w:fill="auto"/>
          </w:tcPr>
          <w:p w14:paraId="5A0C3FE2" w14:textId="77777777" w:rsidR="00774255" w:rsidRPr="00EF5447" w:rsidRDefault="00774255" w:rsidP="00F420F2">
            <w:pPr>
              <w:pStyle w:val="TAC"/>
              <w:rPr>
                <w:szCs w:val="18"/>
                <w:lang w:eastAsia="zh-CN"/>
              </w:rPr>
            </w:pPr>
            <w:r w:rsidRPr="00EF5447">
              <w:t>48</w:t>
            </w:r>
          </w:p>
        </w:tc>
        <w:tc>
          <w:tcPr>
            <w:tcW w:w="1379" w:type="dxa"/>
            <w:gridSpan w:val="2"/>
            <w:shd w:val="clear" w:color="auto" w:fill="auto"/>
            <w:noWrap/>
          </w:tcPr>
          <w:p w14:paraId="22FBB76A" w14:textId="77777777" w:rsidR="00774255" w:rsidRPr="00EF5447" w:rsidRDefault="00774255" w:rsidP="00F420F2">
            <w:pPr>
              <w:pStyle w:val="TAC"/>
              <w:rPr>
                <w:szCs w:val="18"/>
                <w:lang w:eastAsia="zh-CN"/>
              </w:rPr>
            </w:pPr>
            <w:r>
              <w:t>N/A</w:t>
            </w:r>
          </w:p>
        </w:tc>
        <w:tc>
          <w:tcPr>
            <w:tcW w:w="817" w:type="dxa"/>
            <w:gridSpan w:val="2"/>
            <w:shd w:val="clear" w:color="auto" w:fill="auto"/>
            <w:noWrap/>
          </w:tcPr>
          <w:p w14:paraId="2DB83015" w14:textId="77777777" w:rsidR="00774255" w:rsidRPr="00EF5447" w:rsidRDefault="00774255" w:rsidP="00F420F2">
            <w:pPr>
              <w:pStyle w:val="TAC"/>
              <w:rPr>
                <w:szCs w:val="18"/>
                <w:lang w:eastAsia="zh-CN"/>
              </w:rPr>
            </w:pPr>
            <w:r w:rsidRPr="003C4CEC">
              <w:t>5</w:t>
            </w:r>
          </w:p>
        </w:tc>
        <w:tc>
          <w:tcPr>
            <w:tcW w:w="2554" w:type="dxa"/>
            <w:gridSpan w:val="2"/>
            <w:shd w:val="clear" w:color="auto" w:fill="auto"/>
            <w:noWrap/>
          </w:tcPr>
          <w:p w14:paraId="0E194F8D" w14:textId="77777777" w:rsidR="00774255" w:rsidRPr="00EF5447" w:rsidRDefault="00774255" w:rsidP="00F420F2">
            <w:pPr>
              <w:pStyle w:val="TAC"/>
              <w:rPr>
                <w:szCs w:val="18"/>
                <w:lang w:eastAsia="zh-CN"/>
              </w:rPr>
            </w:pPr>
            <w:r>
              <w:t>N/A</w:t>
            </w:r>
          </w:p>
        </w:tc>
        <w:tc>
          <w:tcPr>
            <w:tcW w:w="1323" w:type="dxa"/>
            <w:gridSpan w:val="2"/>
            <w:shd w:val="clear" w:color="auto" w:fill="auto"/>
            <w:noWrap/>
          </w:tcPr>
          <w:p w14:paraId="7C0D975B" w14:textId="77777777" w:rsidR="00774255" w:rsidRPr="00EF5447" w:rsidRDefault="00774255" w:rsidP="00F420F2">
            <w:pPr>
              <w:pStyle w:val="TAC"/>
              <w:rPr>
                <w:szCs w:val="18"/>
                <w:lang w:eastAsia="zh-CN"/>
              </w:rPr>
            </w:pPr>
            <w:r w:rsidRPr="00EF5447">
              <w:t>3650</w:t>
            </w:r>
          </w:p>
        </w:tc>
        <w:tc>
          <w:tcPr>
            <w:tcW w:w="667" w:type="dxa"/>
            <w:gridSpan w:val="2"/>
            <w:shd w:val="clear" w:color="auto" w:fill="auto"/>
          </w:tcPr>
          <w:p w14:paraId="307474AC" w14:textId="77777777" w:rsidR="00774255" w:rsidRPr="00EF5447" w:rsidRDefault="00774255" w:rsidP="00F420F2">
            <w:pPr>
              <w:pStyle w:val="TAC"/>
              <w:rPr>
                <w:szCs w:val="18"/>
                <w:lang w:eastAsia="zh-CN"/>
              </w:rPr>
            </w:pPr>
            <w:r w:rsidRPr="00EF5447">
              <w:t>4.4</w:t>
            </w:r>
          </w:p>
        </w:tc>
        <w:tc>
          <w:tcPr>
            <w:tcW w:w="1248" w:type="dxa"/>
            <w:gridSpan w:val="3"/>
            <w:shd w:val="clear" w:color="auto" w:fill="auto"/>
          </w:tcPr>
          <w:p w14:paraId="7EACB2A3" w14:textId="77777777" w:rsidR="00774255" w:rsidRPr="00EF5447" w:rsidRDefault="00774255" w:rsidP="00F420F2">
            <w:pPr>
              <w:pStyle w:val="TAC"/>
              <w:rPr>
                <w:lang w:eastAsia="ko-KR"/>
              </w:rPr>
            </w:pPr>
            <w:r w:rsidRPr="00EF5447">
              <w:rPr>
                <w:szCs w:val="18"/>
                <w:lang w:eastAsia="ko-KR"/>
              </w:rPr>
              <w:t>IMD5</w:t>
            </w:r>
          </w:p>
        </w:tc>
      </w:tr>
      <w:tr w:rsidR="00774255" w:rsidRPr="00EF5447" w14:paraId="0BEC9AF0" w14:textId="77777777" w:rsidTr="00F420F2">
        <w:trPr>
          <w:trHeight w:val="54"/>
          <w:jc w:val="center"/>
        </w:trPr>
        <w:tc>
          <w:tcPr>
            <w:tcW w:w="2258" w:type="dxa"/>
            <w:tcBorders>
              <w:top w:val="nil"/>
              <w:bottom w:val="nil"/>
            </w:tcBorders>
            <w:shd w:val="clear" w:color="auto" w:fill="auto"/>
          </w:tcPr>
          <w:p w14:paraId="486F5AFF" w14:textId="77777777" w:rsidR="00774255" w:rsidRPr="00EF5447" w:rsidRDefault="00774255" w:rsidP="00F420F2">
            <w:pPr>
              <w:pStyle w:val="TAC"/>
              <w:rPr>
                <w:szCs w:val="18"/>
                <w:lang w:eastAsia="ko-KR"/>
              </w:rPr>
            </w:pPr>
          </w:p>
        </w:tc>
        <w:tc>
          <w:tcPr>
            <w:tcW w:w="867" w:type="dxa"/>
            <w:shd w:val="clear" w:color="auto" w:fill="auto"/>
          </w:tcPr>
          <w:p w14:paraId="7302B91B" w14:textId="77777777" w:rsidR="00774255" w:rsidRPr="00EF5447" w:rsidRDefault="00774255" w:rsidP="00F420F2">
            <w:pPr>
              <w:pStyle w:val="TAC"/>
              <w:rPr>
                <w:szCs w:val="18"/>
                <w:lang w:eastAsia="zh-CN"/>
              </w:rPr>
            </w:pPr>
            <w:r w:rsidRPr="00EF5447">
              <w:t>n12</w:t>
            </w:r>
          </w:p>
        </w:tc>
        <w:tc>
          <w:tcPr>
            <w:tcW w:w="1379" w:type="dxa"/>
            <w:gridSpan w:val="2"/>
            <w:shd w:val="clear" w:color="auto" w:fill="auto"/>
            <w:noWrap/>
          </w:tcPr>
          <w:p w14:paraId="4A844428" w14:textId="77777777" w:rsidR="00774255" w:rsidRPr="00EF5447" w:rsidRDefault="00774255" w:rsidP="00F420F2">
            <w:pPr>
              <w:pStyle w:val="TAC"/>
              <w:rPr>
                <w:szCs w:val="18"/>
                <w:lang w:eastAsia="zh-CN"/>
              </w:rPr>
            </w:pPr>
            <w:r w:rsidRPr="003C4CEC">
              <w:t>705</w:t>
            </w:r>
          </w:p>
        </w:tc>
        <w:tc>
          <w:tcPr>
            <w:tcW w:w="817" w:type="dxa"/>
            <w:gridSpan w:val="2"/>
            <w:shd w:val="clear" w:color="auto" w:fill="auto"/>
            <w:noWrap/>
          </w:tcPr>
          <w:p w14:paraId="4F379C68" w14:textId="77777777" w:rsidR="00774255" w:rsidRPr="00EF5447" w:rsidRDefault="00774255" w:rsidP="00F420F2">
            <w:pPr>
              <w:pStyle w:val="TAC"/>
              <w:rPr>
                <w:szCs w:val="18"/>
                <w:lang w:eastAsia="zh-CN"/>
              </w:rPr>
            </w:pPr>
            <w:r w:rsidRPr="003C4CEC">
              <w:rPr>
                <w:szCs w:val="18"/>
                <w:lang w:eastAsia="ko-KR"/>
              </w:rPr>
              <w:t>5</w:t>
            </w:r>
          </w:p>
        </w:tc>
        <w:tc>
          <w:tcPr>
            <w:tcW w:w="2554" w:type="dxa"/>
            <w:gridSpan w:val="2"/>
            <w:shd w:val="clear" w:color="auto" w:fill="auto"/>
            <w:noWrap/>
          </w:tcPr>
          <w:p w14:paraId="23780E83" w14:textId="77777777" w:rsidR="00774255" w:rsidRPr="00EF5447" w:rsidRDefault="00774255" w:rsidP="00F420F2">
            <w:pPr>
              <w:pStyle w:val="TAC"/>
              <w:rPr>
                <w:szCs w:val="18"/>
                <w:lang w:eastAsia="zh-CN"/>
              </w:rPr>
            </w:pPr>
            <w:r w:rsidRPr="003C4CEC">
              <w:rPr>
                <w:szCs w:val="18"/>
                <w:lang w:eastAsia="ko-KR"/>
              </w:rPr>
              <w:t>25</w:t>
            </w:r>
          </w:p>
        </w:tc>
        <w:tc>
          <w:tcPr>
            <w:tcW w:w="1323" w:type="dxa"/>
            <w:gridSpan w:val="2"/>
            <w:shd w:val="clear" w:color="auto" w:fill="auto"/>
            <w:noWrap/>
          </w:tcPr>
          <w:p w14:paraId="4FD16B11" w14:textId="77777777" w:rsidR="00774255" w:rsidRPr="00EF5447" w:rsidRDefault="00774255" w:rsidP="00F420F2">
            <w:pPr>
              <w:pStyle w:val="TAC"/>
              <w:rPr>
                <w:szCs w:val="18"/>
                <w:lang w:eastAsia="zh-CN"/>
              </w:rPr>
            </w:pPr>
            <w:r w:rsidRPr="00EF5447">
              <w:t>735</w:t>
            </w:r>
          </w:p>
        </w:tc>
        <w:tc>
          <w:tcPr>
            <w:tcW w:w="667" w:type="dxa"/>
            <w:gridSpan w:val="2"/>
            <w:shd w:val="clear" w:color="auto" w:fill="auto"/>
          </w:tcPr>
          <w:p w14:paraId="30053CD9" w14:textId="77777777" w:rsidR="00774255" w:rsidRPr="00EF5447" w:rsidRDefault="00774255" w:rsidP="00F420F2">
            <w:pPr>
              <w:pStyle w:val="TAC"/>
              <w:rPr>
                <w:szCs w:val="18"/>
                <w:lang w:eastAsia="zh-CN"/>
              </w:rPr>
            </w:pPr>
            <w:r w:rsidRPr="00EF5447">
              <w:t>N/A</w:t>
            </w:r>
          </w:p>
        </w:tc>
        <w:tc>
          <w:tcPr>
            <w:tcW w:w="1248" w:type="dxa"/>
            <w:gridSpan w:val="3"/>
            <w:shd w:val="clear" w:color="auto" w:fill="auto"/>
          </w:tcPr>
          <w:p w14:paraId="53FC2A38" w14:textId="77777777" w:rsidR="00774255" w:rsidRPr="00EF5447" w:rsidRDefault="00774255" w:rsidP="00F420F2">
            <w:pPr>
              <w:pStyle w:val="TAC"/>
              <w:rPr>
                <w:lang w:eastAsia="ko-KR"/>
              </w:rPr>
            </w:pPr>
            <w:r w:rsidRPr="00EF5447">
              <w:rPr>
                <w:szCs w:val="18"/>
                <w:lang w:eastAsia="ko-KR"/>
              </w:rPr>
              <w:t>N/A</w:t>
            </w:r>
          </w:p>
        </w:tc>
      </w:tr>
      <w:tr w:rsidR="00774255" w:rsidRPr="00EF5447" w14:paraId="0A7DF95A" w14:textId="77777777" w:rsidTr="00F420F2">
        <w:trPr>
          <w:trHeight w:val="54"/>
          <w:jc w:val="center"/>
        </w:trPr>
        <w:tc>
          <w:tcPr>
            <w:tcW w:w="2258" w:type="dxa"/>
            <w:tcBorders>
              <w:top w:val="nil"/>
              <w:bottom w:val="nil"/>
            </w:tcBorders>
            <w:shd w:val="clear" w:color="auto" w:fill="auto"/>
          </w:tcPr>
          <w:p w14:paraId="0F008E94" w14:textId="77777777" w:rsidR="00774255" w:rsidRPr="00EF5447" w:rsidRDefault="00774255" w:rsidP="00F420F2">
            <w:pPr>
              <w:pStyle w:val="TAC"/>
              <w:rPr>
                <w:szCs w:val="18"/>
                <w:lang w:eastAsia="ko-KR"/>
              </w:rPr>
            </w:pPr>
          </w:p>
        </w:tc>
        <w:tc>
          <w:tcPr>
            <w:tcW w:w="867" w:type="dxa"/>
            <w:shd w:val="clear" w:color="auto" w:fill="auto"/>
          </w:tcPr>
          <w:p w14:paraId="236A8FBF" w14:textId="77777777" w:rsidR="00774255" w:rsidRPr="00EF5447" w:rsidRDefault="00774255" w:rsidP="00F420F2">
            <w:pPr>
              <w:pStyle w:val="TAC"/>
              <w:rPr>
                <w:szCs w:val="18"/>
                <w:lang w:eastAsia="zh-CN"/>
              </w:rPr>
            </w:pPr>
            <w:r w:rsidRPr="00EF5447">
              <w:t>5</w:t>
            </w:r>
          </w:p>
        </w:tc>
        <w:tc>
          <w:tcPr>
            <w:tcW w:w="1379" w:type="dxa"/>
            <w:gridSpan w:val="2"/>
            <w:shd w:val="clear" w:color="auto" w:fill="auto"/>
            <w:noWrap/>
          </w:tcPr>
          <w:p w14:paraId="4A194CE8" w14:textId="77777777" w:rsidR="00774255" w:rsidRPr="00EF5447" w:rsidRDefault="00774255" w:rsidP="00F420F2">
            <w:pPr>
              <w:pStyle w:val="TAC"/>
              <w:rPr>
                <w:szCs w:val="18"/>
                <w:lang w:eastAsia="zh-CN"/>
              </w:rPr>
            </w:pPr>
            <w:r>
              <w:t>N/A</w:t>
            </w:r>
          </w:p>
        </w:tc>
        <w:tc>
          <w:tcPr>
            <w:tcW w:w="817" w:type="dxa"/>
            <w:gridSpan w:val="2"/>
            <w:shd w:val="clear" w:color="auto" w:fill="auto"/>
            <w:noWrap/>
          </w:tcPr>
          <w:p w14:paraId="47A834CD" w14:textId="77777777" w:rsidR="00774255" w:rsidRPr="00EF5447" w:rsidRDefault="00774255" w:rsidP="00F420F2">
            <w:pPr>
              <w:pStyle w:val="TAC"/>
              <w:rPr>
                <w:szCs w:val="18"/>
                <w:lang w:eastAsia="zh-CN"/>
              </w:rPr>
            </w:pPr>
            <w:r w:rsidRPr="003C4CEC">
              <w:rPr>
                <w:lang w:eastAsia="ko-KR"/>
              </w:rPr>
              <w:t>5</w:t>
            </w:r>
          </w:p>
        </w:tc>
        <w:tc>
          <w:tcPr>
            <w:tcW w:w="2554" w:type="dxa"/>
            <w:gridSpan w:val="2"/>
            <w:shd w:val="clear" w:color="auto" w:fill="auto"/>
            <w:noWrap/>
          </w:tcPr>
          <w:p w14:paraId="1AFE721E" w14:textId="77777777" w:rsidR="00774255" w:rsidRPr="00EF5447" w:rsidRDefault="00774255" w:rsidP="00F420F2">
            <w:pPr>
              <w:pStyle w:val="TAC"/>
              <w:rPr>
                <w:szCs w:val="18"/>
                <w:lang w:eastAsia="zh-CN"/>
              </w:rPr>
            </w:pPr>
            <w:r>
              <w:rPr>
                <w:lang w:eastAsia="ko-KR"/>
              </w:rPr>
              <w:t>N/A</w:t>
            </w:r>
          </w:p>
        </w:tc>
        <w:tc>
          <w:tcPr>
            <w:tcW w:w="1323" w:type="dxa"/>
            <w:gridSpan w:val="2"/>
            <w:shd w:val="clear" w:color="auto" w:fill="auto"/>
            <w:noWrap/>
          </w:tcPr>
          <w:p w14:paraId="2E6CB3FA" w14:textId="77777777" w:rsidR="00774255" w:rsidRPr="00EF5447" w:rsidRDefault="00774255" w:rsidP="00F420F2">
            <w:pPr>
              <w:pStyle w:val="TAC"/>
              <w:rPr>
                <w:szCs w:val="18"/>
                <w:lang w:eastAsia="zh-CN"/>
              </w:rPr>
            </w:pPr>
            <w:r w:rsidRPr="00EF5447">
              <w:t>875</w:t>
            </w:r>
          </w:p>
        </w:tc>
        <w:tc>
          <w:tcPr>
            <w:tcW w:w="667" w:type="dxa"/>
            <w:gridSpan w:val="2"/>
            <w:shd w:val="clear" w:color="auto" w:fill="auto"/>
          </w:tcPr>
          <w:p w14:paraId="1B4157D0" w14:textId="77777777" w:rsidR="00774255" w:rsidRPr="00EF5447" w:rsidRDefault="00774255" w:rsidP="00F420F2">
            <w:pPr>
              <w:pStyle w:val="TAC"/>
              <w:rPr>
                <w:szCs w:val="18"/>
                <w:lang w:eastAsia="zh-CN"/>
              </w:rPr>
            </w:pPr>
            <w:r w:rsidRPr="00EF5447">
              <w:t>5.9</w:t>
            </w:r>
          </w:p>
        </w:tc>
        <w:tc>
          <w:tcPr>
            <w:tcW w:w="1248" w:type="dxa"/>
            <w:gridSpan w:val="3"/>
            <w:shd w:val="clear" w:color="auto" w:fill="auto"/>
          </w:tcPr>
          <w:p w14:paraId="34D27FCF" w14:textId="77777777" w:rsidR="00774255" w:rsidRPr="00EF5447" w:rsidRDefault="00774255" w:rsidP="00F420F2">
            <w:pPr>
              <w:pStyle w:val="TAC"/>
              <w:rPr>
                <w:lang w:eastAsia="ko-KR"/>
              </w:rPr>
            </w:pPr>
            <w:r w:rsidRPr="00EF5447">
              <w:rPr>
                <w:szCs w:val="18"/>
                <w:lang w:eastAsia="ko-KR"/>
              </w:rPr>
              <w:t>IMD5</w:t>
            </w:r>
          </w:p>
        </w:tc>
      </w:tr>
      <w:tr w:rsidR="00774255" w:rsidRPr="00EF5447" w14:paraId="37309C69" w14:textId="77777777" w:rsidTr="00F420F2">
        <w:trPr>
          <w:trHeight w:val="54"/>
          <w:jc w:val="center"/>
        </w:trPr>
        <w:tc>
          <w:tcPr>
            <w:tcW w:w="2258" w:type="dxa"/>
            <w:tcBorders>
              <w:top w:val="nil"/>
              <w:bottom w:val="nil"/>
            </w:tcBorders>
            <w:shd w:val="clear" w:color="auto" w:fill="auto"/>
          </w:tcPr>
          <w:p w14:paraId="1DD39A4F" w14:textId="77777777" w:rsidR="00774255" w:rsidRPr="00EF5447" w:rsidRDefault="00774255" w:rsidP="00F420F2">
            <w:pPr>
              <w:pStyle w:val="TAC"/>
              <w:rPr>
                <w:szCs w:val="18"/>
                <w:lang w:eastAsia="ko-KR"/>
              </w:rPr>
            </w:pPr>
          </w:p>
        </w:tc>
        <w:tc>
          <w:tcPr>
            <w:tcW w:w="867" w:type="dxa"/>
            <w:shd w:val="clear" w:color="auto" w:fill="auto"/>
          </w:tcPr>
          <w:p w14:paraId="59D38D68" w14:textId="77777777" w:rsidR="00774255" w:rsidRPr="00EF5447" w:rsidRDefault="00774255" w:rsidP="00F420F2">
            <w:pPr>
              <w:pStyle w:val="TAC"/>
              <w:rPr>
                <w:szCs w:val="18"/>
                <w:lang w:eastAsia="zh-CN"/>
              </w:rPr>
            </w:pPr>
            <w:r w:rsidRPr="00EF5447">
              <w:t>48</w:t>
            </w:r>
          </w:p>
        </w:tc>
        <w:tc>
          <w:tcPr>
            <w:tcW w:w="1379" w:type="dxa"/>
            <w:gridSpan w:val="2"/>
            <w:shd w:val="clear" w:color="auto" w:fill="auto"/>
            <w:noWrap/>
          </w:tcPr>
          <w:p w14:paraId="23E4BE47" w14:textId="77777777" w:rsidR="00774255" w:rsidRPr="00EF5447" w:rsidRDefault="00774255" w:rsidP="00F420F2">
            <w:pPr>
              <w:pStyle w:val="TAC"/>
              <w:rPr>
                <w:szCs w:val="18"/>
                <w:lang w:eastAsia="zh-CN"/>
              </w:rPr>
            </w:pPr>
            <w:r w:rsidRPr="003C4CEC">
              <w:t>3695</w:t>
            </w:r>
          </w:p>
        </w:tc>
        <w:tc>
          <w:tcPr>
            <w:tcW w:w="817" w:type="dxa"/>
            <w:gridSpan w:val="2"/>
            <w:shd w:val="clear" w:color="auto" w:fill="auto"/>
            <w:noWrap/>
          </w:tcPr>
          <w:p w14:paraId="19646810" w14:textId="77777777" w:rsidR="00774255" w:rsidRPr="00EF5447" w:rsidRDefault="00774255" w:rsidP="00F420F2">
            <w:pPr>
              <w:pStyle w:val="TAC"/>
              <w:rPr>
                <w:szCs w:val="18"/>
                <w:lang w:eastAsia="zh-CN"/>
              </w:rPr>
            </w:pPr>
            <w:r w:rsidRPr="003C4CEC">
              <w:t>5</w:t>
            </w:r>
          </w:p>
        </w:tc>
        <w:tc>
          <w:tcPr>
            <w:tcW w:w="2554" w:type="dxa"/>
            <w:gridSpan w:val="2"/>
            <w:shd w:val="clear" w:color="auto" w:fill="auto"/>
            <w:noWrap/>
          </w:tcPr>
          <w:p w14:paraId="3BF8DF1E" w14:textId="77777777" w:rsidR="00774255" w:rsidRPr="00EF5447" w:rsidRDefault="00774255" w:rsidP="00F420F2">
            <w:pPr>
              <w:pStyle w:val="TAC"/>
              <w:rPr>
                <w:szCs w:val="18"/>
                <w:lang w:eastAsia="zh-CN"/>
              </w:rPr>
            </w:pPr>
            <w:r w:rsidRPr="003C4CEC">
              <w:t>25</w:t>
            </w:r>
          </w:p>
        </w:tc>
        <w:tc>
          <w:tcPr>
            <w:tcW w:w="1323" w:type="dxa"/>
            <w:gridSpan w:val="2"/>
            <w:shd w:val="clear" w:color="auto" w:fill="auto"/>
            <w:noWrap/>
          </w:tcPr>
          <w:p w14:paraId="5594494E" w14:textId="77777777" w:rsidR="00774255" w:rsidRPr="00EF5447" w:rsidRDefault="00774255" w:rsidP="00F420F2">
            <w:pPr>
              <w:pStyle w:val="TAC"/>
              <w:rPr>
                <w:szCs w:val="18"/>
                <w:lang w:eastAsia="zh-CN"/>
              </w:rPr>
            </w:pPr>
            <w:r w:rsidRPr="00EF5447">
              <w:t>3695</w:t>
            </w:r>
          </w:p>
        </w:tc>
        <w:tc>
          <w:tcPr>
            <w:tcW w:w="667" w:type="dxa"/>
            <w:gridSpan w:val="2"/>
            <w:shd w:val="clear" w:color="auto" w:fill="auto"/>
          </w:tcPr>
          <w:p w14:paraId="34CD1326" w14:textId="77777777" w:rsidR="00774255" w:rsidRPr="00EF5447" w:rsidRDefault="00774255" w:rsidP="00F420F2">
            <w:pPr>
              <w:pStyle w:val="TAC"/>
              <w:rPr>
                <w:szCs w:val="18"/>
                <w:lang w:eastAsia="zh-CN"/>
              </w:rPr>
            </w:pPr>
            <w:r w:rsidRPr="00EF5447">
              <w:t>N/A</w:t>
            </w:r>
          </w:p>
        </w:tc>
        <w:tc>
          <w:tcPr>
            <w:tcW w:w="1248" w:type="dxa"/>
            <w:gridSpan w:val="3"/>
            <w:shd w:val="clear" w:color="auto" w:fill="auto"/>
          </w:tcPr>
          <w:p w14:paraId="3A645C2A" w14:textId="77777777" w:rsidR="00774255" w:rsidRPr="00EF5447" w:rsidRDefault="00774255" w:rsidP="00F420F2">
            <w:pPr>
              <w:pStyle w:val="TAC"/>
              <w:rPr>
                <w:lang w:eastAsia="ko-KR"/>
              </w:rPr>
            </w:pPr>
            <w:r w:rsidRPr="00EF5447">
              <w:rPr>
                <w:szCs w:val="18"/>
                <w:lang w:eastAsia="ko-KR"/>
              </w:rPr>
              <w:t>N/A</w:t>
            </w:r>
          </w:p>
        </w:tc>
      </w:tr>
      <w:tr w:rsidR="00774255" w:rsidRPr="00EF5447" w14:paraId="3D77818A" w14:textId="77777777" w:rsidTr="00F420F2">
        <w:trPr>
          <w:trHeight w:val="54"/>
          <w:jc w:val="center"/>
        </w:trPr>
        <w:tc>
          <w:tcPr>
            <w:tcW w:w="2258" w:type="dxa"/>
            <w:tcBorders>
              <w:top w:val="nil"/>
              <w:bottom w:val="single" w:sz="4" w:space="0" w:color="auto"/>
            </w:tcBorders>
            <w:shd w:val="clear" w:color="auto" w:fill="auto"/>
          </w:tcPr>
          <w:p w14:paraId="5EED4A39" w14:textId="77777777" w:rsidR="00774255" w:rsidRPr="00EF5447" w:rsidRDefault="00774255" w:rsidP="00F420F2">
            <w:pPr>
              <w:pStyle w:val="TAC"/>
              <w:rPr>
                <w:szCs w:val="18"/>
                <w:lang w:eastAsia="ko-KR"/>
              </w:rPr>
            </w:pPr>
          </w:p>
        </w:tc>
        <w:tc>
          <w:tcPr>
            <w:tcW w:w="867" w:type="dxa"/>
            <w:shd w:val="clear" w:color="auto" w:fill="auto"/>
          </w:tcPr>
          <w:p w14:paraId="504563FE" w14:textId="77777777" w:rsidR="00774255" w:rsidRPr="00EF5447" w:rsidRDefault="00774255" w:rsidP="00F420F2">
            <w:pPr>
              <w:pStyle w:val="TAC"/>
              <w:rPr>
                <w:szCs w:val="18"/>
                <w:lang w:eastAsia="zh-CN"/>
              </w:rPr>
            </w:pPr>
            <w:r w:rsidRPr="00EF5447">
              <w:t>n12</w:t>
            </w:r>
          </w:p>
        </w:tc>
        <w:tc>
          <w:tcPr>
            <w:tcW w:w="1379" w:type="dxa"/>
            <w:gridSpan w:val="2"/>
            <w:shd w:val="clear" w:color="auto" w:fill="auto"/>
            <w:noWrap/>
          </w:tcPr>
          <w:p w14:paraId="1119E7B6" w14:textId="77777777" w:rsidR="00774255" w:rsidRPr="00EF5447" w:rsidRDefault="00774255" w:rsidP="00F420F2">
            <w:pPr>
              <w:pStyle w:val="TAC"/>
              <w:rPr>
                <w:szCs w:val="18"/>
                <w:lang w:eastAsia="zh-CN"/>
              </w:rPr>
            </w:pPr>
            <w:r w:rsidRPr="003C4CEC">
              <w:t>705</w:t>
            </w:r>
          </w:p>
        </w:tc>
        <w:tc>
          <w:tcPr>
            <w:tcW w:w="817" w:type="dxa"/>
            <w:gridSpan w:val="2"/>
            <w:shd w:val="clear" w:color="auto" w:fill="auto"/>
            <w:noWrap/>
          </w:tcPr>
          <w:p w14:paraId="29DADBD4" w14:textId="77777777" w:rsidR="00774255" w:rsidRPr="00EF5447" w:rsidRDefault="00774255" w:rsidP="00F420F2">
            <w:pPr>
              <w:pStyle w:val="TAC"/>
              <w:rPr>
                <w:szCs w:val="18"/>
                <w:lang w:eastAsia="zh-CN"/>
              </w:rPr>
            </w:pPr>
            <w:r w:rsidRPr="003C4CEC">
              <w:rPr>
                <w:szCs w:val="18"/>
                <w:lang w:eastAsia="ko-KR"/>
              </w:rPr>
              <w:t>5</w:t>
            </w:r>
          </w:p>
        </w:tc>
        <w:tc>
          <w:tcPr>
            <w:tcW w:w="2554" w:type="dxa"/>
            <w:gridSpan w:val="2"/>
            <w:shd w:val="clear" w:color="auto" w:fill="auto"/>
            <w:noWrap/>
          </w:tcPr>
          <w:p w14:paraId="4C301C05" w14:textId="77777777" w:rsidR="00774255" w:rsidRPr="00EF5447" w:rsidRDefault="00774255" w:rsidP="00F420F2">
            <w:pPr>
              <w:pStyle w:val="TAC"/>
              <w:rPr>
                <w:szCs w:val="18"/>
                <w:lang w:eastAsia="zh-CN"/>
              </w:rPr>
            </w:pPr>
            <w:r w:rsidRPr="003C4CEC">
              <w:rPr>
                <w:szCs w:val="18"/>
                <w:lang w:eastAsia="ko-KR"/>
              </w:rPr>
              <w:t>25</w:t>
            </w:r>
          </w:p>
        </w:tc>
        <w:tc>
          <w:tcPr>
            <w:tcW w:w="1323" w:type="dxa"/>
            <w:gridSpan w:val="2"/>
            <w:shd w:val="clear" w:color="auto" w:fill="auto"/>
            <w:noWrap/>
          </w:tcPr>
          <w:p w14:paraId="6CAFDB02" w14:textId="77777777" w:rsidR="00774255" w:rsidRPr="00EF5447" w:rsidRDefault="00774255" w:rsidP="00F420F2">
            <w:pPr>
              <w:pStyle w:val="TAC"/>
              <w:rPr>
                <w:szCs w:val="18"/>
                <w:lang w:eastAsia="zh-CN"/>
              </w:rPr>
            </w:pPr>
            <w:r w:rsidRPr="00EF5447">
              <w:t>735</w:t>
            </w:r>
          </w:p>
        </w:tc>
        <w:tc>
          <w:tcPr>
            <w:tcW w:w="667" w:type="dxa"/>
            <w:gridSpan w:val="2"/>
            <w:shd w:val="clear" w:color="auto" w:fill="auto"/>
          </w:tcPr>
          <w:p w14:paraId="3171CAD9" w14:textId="77777777" w:rsidR="00774255" w:rsidRPr="00EF5447" w:rsidRDefault="00774255" w:rsidP="00F420F2">
            <w:pPr>
              <w:pStyle w:val="TAC"/>
              <w:rPr>
                <w:szCs w:val="18"/>
                <w:lang w:eastAsia="zh-CN"/>
              </w:rPr>
            </w:pPr>
            <w:r w:rsidRPr="00EF5447">
              <w:t>N/A</w:t>
            </w:r>
          </w:p>
        </w:tc>
        <w:tc>
          <w:tcPr>
            <w:tcW w:w="1248" w:type="dxa"/>
            <w:gridSpan w:val="3"/>
            <w:shd w:val="clear" w:color="auto" w:fill="auto"/>
          </w:tcPr>
          <w:p w14:paraId="757FA8B1" w14:textId="77777777" w:rsidR="00774255" w:rsidRPr="00EF5447" w:rsidRDefault="00774255" w:rsidP="00F420F2">
            <w:pPr>
              <w:pStyle w:val="TAC"/>
              <w:rPr>
                <w:lang w:eastAsia="ko-KR"/>
              </w:rPr>
            </w:pPr>
            <w:r w:rsidRPr="00EF5447">
              <w:rPr>
                <w:szCs w:val="18"/>
                <w:lang w:eastAsia="ko-KR"/>
              </w:rPr>
              <w:t>N/A</w:t>
            </w:r>
          </w:p>
        </w:tc>
      </w:tr>
      <w:tr w:rsidR="00774255" w:rsidRPr="00EF5447" w14:paraId="5C971F03" w14:textId="77777777" w:rsidTr="00F420F2">
        <w:trPr>
          <w:trHeight w:val="54"/>
          <w:jc w:val="center"/>
        </w:trPr>
        <w:tc>
          <w:tcPr>
            <w:tcW w:w="2258" w:type="dxa"/>
            <w:tcBorders>
              <w:top w:val="nil"/>
              <w:bottom w:val="nil"/>
            </w:tcBorders>
            <w:shd w:val="clear" w:color="auto" w:fill="auto"/>
          </w:tcPr>
          <w:p w14:paraId="2CB1730F" w14:textId="77777777" w:rsidR="00774255" w:rsidRPr="00EF5447" w:rsidRDefault="00774255" w:rsidP="00F420F2">
            <w:pPr>
              <w:pStyle w:val="TAC"/>
              <w:rPr>
                <w:szCs w:val="18"/>
                <w:lang w:eastAsia="ko-KR"/>
              </w:rPr>
            </w:pPr>
            <w:r w:rsidRPr="00EF5447">
              <w:t>DC_5A-48A_n71A</w:t>
            </w:r>
          </w:p>
        </w:tc>
        <w:tc>
          <w:tcPr>
            <w:tcW w:w="867" w:type="dxa"/>
            <w:shd w:val="clear" w:color="auto" w:fill="auto"/>
          </w:tcPr>
          <w:p w14:paraId="2E97DDD1" w14:textId="77777777" w:rsidR="00774255" w:rsidRPr="00EF5447" w:rsidRDefault="00774255" w:rsidP="00F420F2">
            <w:pPr>
              <w:pStyle w:val="TAC"/>
              <w:rPr>
                <w:szCs w:val="18"/>
                <w:lang w:eastAsia="zh-CN"/>
              </w:rPr>
            </w:pPr>
            <w:r w:rsidRPr="00EF5447">
              <w:t>5</w:t>
            </w:r>
          </w:p>
        </w:tc>
        <w:tc>
          <w:tcPr>
            <w:tcW w:w="1379" w:type="dxa"/>
            <w:gridSpan w:val="2"/>
            <w:shd w:val="clear" w:color="auto" w:fill="auto"/>
            <w:noWrap/>
          </w:tcPr>
          <w:p w14:paraId="13256CD3" w14:textId="77777777" w:rsidR="00774255" w:rsidRPr="00EF5447" w:rsidRDefault="00774255" w:rsidP="00F420F2">
            <w:pPr>
              <w:pStyle w:val="TAC"/>
              <w:rPr>
                <w:szCs w:val="18"/>
                <w:lang w:eastAsia="zh-CN"/>
              </w:rPr>
            </w:pPr>
            <w:r w:rsidRPr="003C4CEC">
              <w:t>830</w:t>
            </w:r>
          </w:p>
        </w:tc>
        <w:tc>
          <w:tcPr>
            <w:tcW w:w="817" w:type="dxa"/>
            <w:gridSpan w:val="2"/>
            <w:shd w:val="clear" w:color="auto" w:fill="auto"/>
            <w:noWrap/>
          </w:tcPr>
          <w:p w14:paraId="1DCCA296" w14:textId="77777777" w:rsidR="00774255" w:rsidRPr="00EF5447" w:rsidRDefault="00774255" w:rsidP="00F420F2">
            <w:pPr>
              <w:pStyle w:val="TAC"/>
              <w:rPr>
                <w:szCs w:val="18"/>
                <w:lang w:eastAsia="zh-CN"/>
              </w:rPr>
            </w:pPr>
            <w:r w:rsidRPr="003C4CEC">
              <w:rPr>
                <w:lang w:eastAsia="ko-KR"/>
              </w:rPr>
              <w:t>5</w:t>
            </w:r>
          </w:p>
        </w:tc>
        <w:tc>
          <w:tcPr>
            <w:tcW w:w="2554" w:type="dxa"/>
            <w:gridSpan w:val="2"/>
            <w:shd w:val="clear" w:color="auto" w:fill="auto"/>
            <w:noWrap/>
          </w:tcPr>
          <w:p w14:paraId="4E86165B" w14:textId="77777777" w:rsidR="00774255" w:rsidRPr="00EF5447" w:rsidRDefault="00774255" w:rsidP="00F420F2">
            <w:pPr>
              <w:pStyle w:val="TAC"/>
              <w:rPr>
                <w:szCs w:val="18"/>
                <w:lang w:eastAsia="zh-CN"/>
              </w:rPr>
            </w:pPr>
            <w:r w:rsidRPr="003C4CEC">
              <w:rPr>
                <w:lang w:eastAsia="ko-KR"/>
              </w:rPr>
              <w:t>25</w:t>
            </w:r>
          </w:p>
        </w:tc>
        <w:tc>
          <w:tcPr>
            <w:tcW w:w="1323" w:type="dxa"/>
            <w:gridSpan w:val="2"/>
            <w:shd w:val="clear" w:color="auto" w:fill="auto"/>
            <w:noWrap/>
          </w:tcPr>
          <w:p w14:paraId="09146DF0" w14:textId="77777777" w:rsidR="00774255" w:rsidRPr="00EF5447" w:rsidRDefault="00774255" w:rsidP="00F420F2">
            <w:pPr>
              <w:pStyle w:val="TAC"/>
              <w:rPr>
                <w:szCs w:val="18"/>
                <w:lang w:eastAsia="zh-CN"/>
              </w:rPr>
            </w:pPr>
            <w:r w:rsidRPr="00EF5447">
              <w:t>875</w:t>
            </w:r>
          </w:p>
        </w:tc>
        <w:tc>
          <w:tcPr>
            <w:tcW w:w="667" w:type="dxa"/>
            <w:gridSpan w:val="2"/>
            <w:shd w:val="clear" w:color="auto" w:fill="auto"/>
          </w:tcPr>
          <w:p w14:paraId="6FCA5199" w14:textId="77777777" w:rsidR="00774255" w:rsidRPr="00EF5447" w:rsidRDefault="00774255" w:rsidP="00F420F2">
            <w:pPr>
              <w:pStyle w:val="TAC"/>
              <w:rPr>
                <w:szCs w:val="18"/>
                <w:lang w:eastAsia="zh-CN"/>
              </w:rPr>
            </w:pPr>
            <w:r w:rsidRPr="00EF5447">
              <w:rPr>
                <w:lang w:eastAsia="ko-KR"/>
              </w:rPr>
              <w:t>N/A</w:t>
            </w:r>
          </w:p>
        </w:tc>
        <w:tc>
          <w:tcPr>
            <w:tcW w:w="1248" w:type="dxa"/>
            <w:gridSpan w:val="3"/>
            <w:shd w:val="clear" w:color="auto" w:fill="auto"/>
          </w:tcPr>
          <w:p w14:paraId="3FA94A60" w14:textId="77777777" w:rsidR="00774255" w:rsidRPr="00EF5447" w:rsidRDefault="00774255" w:rsidP="00F420F2">
            <w:pPr>
              <w:pStyle w:val="TAC"/>
              <w:rPr>
                <w:lang w:eastAsia="ko-KR"/>
              </w:rPr>
            </w:pPr>
            <w:r w:rsidRPr="00EF5447">
              <w:t>N/A</w:t>
            </w:r>
          </w:p>
        </w:tc>
      </w:tr>
      <w:tr w:rsidR="00774255" w:rsidRPr="00EF5447" w14:paraId="4E49CE6A" w14:textId="77777777" w:rsidTr="00F420F2">
        <w:trPr>
          <w:trHeight w:val="54"/>
          <w:jc w:val="center"/>
        </w:trPr>
        <w:tc>
          <w:tcPr>
            <w:tcW w:w="2258" w:type="dxa"/>
            <w:tcBorders>
              <w:top w:val="nil"/>
              <w:bottom w:val="nil"/>
            </w:tcBorders>
            <w:shd w:val="clear" w:color="auto" w:fill="auto"/>
          </w:tcPr>
          <w:p w14:paraId="2C8DA3A3" w14:textId="77777777" w:rsidR="00774255" w:rsidRPr="00EF5447" w:rsidRDefault="00774255" w:rsidP="00F420F2">
            <w:pPr>
              <w:pStyle w:val="TAC"/>
              <w:rPr>
                <w:szCs w:val="18"/>
                <w:lang w:eastAsia="ko-KR"/>
              </w:rPr>
            </w:pPr>
          </w:p>
        </w:tc>
        <w:tc>
          <w:tcPr>
            <w:tcW w:w="867" w:type="dxa"/>
            <w:shd w:val="clear" w:color="auto" w:fill="auto"/>
          </w:tcPr>
          <w:p w14:paraId="50CB6D1F" w14:textId="77777777" w:rsidR="00774255" w:rsidRPr="00EF5447" w:rsidRDefault="00774255" w:rsidP="00F420F2">
            <w:pPr>
              <w:pStyle w:val="TAC"/>
              <w:rPr>
                <w:szCs w:val="18"/>
                <w:lang w:eastAsia="zh-CN"/>
              </w:rPr>
            </w:pPr>
            <w:r w:rsidRPr="00EF5447">
              <w:t>48</w:t>
            </w:r>
          </w:p>
        </w:tc>
        <w:tc>
          <w:tcPr>
            <w:tcW w:w="1379" w:type="dxa"/>
            <w:gridSpan w:val="2"/>
            <w:shd w:val="clear" w:color="auto" w:fill="auto"/>
            <w:noWrap/>
          </w:tcPr>
          <w:p w14:paraId="27260DFD" w14:textId="77777777" w:rsidR="00774255" w:rsidRPr="00EF5447" w:rsidRDefault="00774255" w:rsidP="00F420F2">
            <w:pPr>
              <w:pStyle w:val="TAC"/>
              <w:rPr>
                <w:szCs w:val="18"/>
                <w:lang w:eastAsia="zh-CN"/>
              </w:rPr>
            </w:pPr>
            <w:r>
              <w:t>N/A</w:t>
            </w:r>
          </w:p>
        </w:tc>
        <w:tc>
          <w:tcPr>
            <w:tcW w:w="817" w:type="dxa"/>
            <w:gridSpan w:val="2"/>
            <w:shd w:val="clear" w:color="auto" w:fill="auto"/>
            <w:noWrap/>
          </w:tcPr>
          <w:p w14:paraId="79F36093" w14:textId="77777777" w:rsidR="00774255" w:rsidRPr="00EF5447" w:rsidRDefault="00774255" w:rsidP="00F420F2">
            <w:pPr>
              <w:pStyle w:val="TAC"/>
              <w:rPr>
                <w:szCs w:val="18"/>
                <w:lang w:eastAsia="zh-CN"/>
              </w:rPr>
            </w:pPr>
            <w:r w:rsidRPr="003C4CEC">
              <w:t>5</w:t>
            </w:r>
          </w:p>
        </w:tc>
        <w:tc>
          <w:tcPr>
            <w:tcW w:w="2554" w:type="dxa"/>
            <w:gridSpan w:val="2"/>
            <w:shd w:val="clear" w:color="auto" w:fill="auto"/>
            <w:noWrap/>
          </w:tcPr>
          <w:p w14:paraId="08CCD40D" w14:textId="77777777" w:rsidR="00774255" w:rsidRPr="00EF5447" w:rsidRDefault="00774255" w:rsidP="00F420F2">
            <w:pPr>
              <w:pStyle w:val="TAC"/>
              <w:rPr>
                <w:szCs w:val="18"/>
                <w:lang w:eastAsia="zh-CN"/>
              </w:rPr>
            </w:pPr>
            <w:r>
              <w:t>N/A</w:t>
            </w:r>
          </w:p>
        </w:tc>
        <w:tc>
          <w:tcPr>
            <w:tcW w:w="1323" w:type="dxa"/>
            <w:gridSpan w:val="2"/>
            <w:shd w:val="clear" w:color="auto" w:fill="auto"/>
            <w:noWrap/>
          </w:tcPr>
          <w:p w14:paraId="34EFB8E3" w14:textId="77777777" w:rsidR="00774255" w:rsidRPr="00EF5447" w:rsidRDefault="00774255" w:rsidP="00F420F2">
            <w:pPr>
              <w:pStyle w:val="TAC"/>
              <w:rPr>
                <w:szCs w:val="18"/>
                <w:lang w:eastAsia="zh-CN"/>
              </w:rPr>
            </w:pPr>
            <w:r w:rsidRPr="00EF5447">
              <w:t>3590</w:t>
            </w:r>
          </w:p>
        </w:tc>
        <w:tc>
          <w:tcPr>
            <w:tcW w:w="667" w:type="dxa"/>
            <w:gridSpan w:val="2"/>
            <w:shd w:val="clear" w:color="auto" w:fill="auto"/>
          </w:tcPr>
          <w:p w14:paraId="6B949ED9" w14:textId="77777777" w:rsidR="00774255" w:rsidRPr="00EF5447" w:rsidRDefault="00774255" w:rsidP="00F420F2">
            <w:pPr>
              <w:pStyle w:val="TAC"/>
              <w:rPr>
                <w:szCs w:val="18"/>
                <w:lang w:eastAsia="zh-CN"/>
              </w:rPr>
            </w:pPr>
            <w:r w:rsidRPr="00EF5447">
              <w:t>4.4</w:t>
            </w:r>
          </w:p>
        </w:tc>
        <w:tc>
          <w:tcPr>
            <w:tcW w:w="1248" w:type="dxa"/>
            <w:gridSpan w:val="3"/>
            <w:shd w:val="clear" w:color="auto" w:fill="auto"/>
          </w:tcPr>
          <w:p w14:paraId="3F9EE87D" w14:textId="77777777" w:rsidR="00774255" w:rsidRPr="00EF5447" w:rsidRDefault="00774255" w:rsidP="00F420F2">
            <w:pPr>
              <w:pStyle w:val="TAC"/>
              <w:rPr>
                <w:lang w:eastAsia="ko-KR"/>
              </w:rPr>
            </w:pPr>
            <w:r w:rsidRPr="00EF5447">
              <w:rPr>
                <w:szCs w:val="18"/>
                <w:lang w:eastAsia="ko-KR"/>
              </w:rPr>
              <w:t>IMD5</w:t>
            </w:r>
          </w:p>
        </w:tc>
      </w:tr>
      <w:tr w:rsidR="00774255" w:rsidRPr="00EF5447" w14:paraId="7E6E1359" w14:textId="77777777" w:rsidTr="00F420F2">
        <w:trPr>
          <w:trHeight w:val="54"/>
          <w:jc w:val="center"/>
        </w:trPr>
        <w:tc>
          <w:tcPr>
            <w:tcW w:w="2258" w:type="dxa"/>
            <w:tcBorders>
              <w:top w:val="nil"/>
              <w:bottom w:val="nil"/>
            </w:tcBorders>
            <w:shd w:val="clear" w:color="auto" w:fill="auto"/>
          </w:tcPr>
          <w:p w14:paraId="00808B88" w14:textId="77777777" w:rsidR="00774255" w:rsidRPr="00EF5447" w:rsidRDefault="00774255" w:rsidP="00F420F2">
            <w:pPr>
              <w:pStyle w:val="TAC"/>
              <w:rPr>
                <w:szCs w:val="18"/>
                <w:lang w:eastAsia="ko-KR"/>
              </w:rPr>
            </w:pPr>
          </w:p>
        </w:tc>
        <w:tc>
          <w:tcPr>
            <w:tcW w:w="867" w:type="dxa"/>
            <w:shd w:val="clear" w:color="auto" w:fill="auto"/>
          </w:tcPr>
          <w:p w14:paraId="5E759DC5" w14:textId="77777777" w:rsidR="00774255" w:rsidRPr="00EF5447" w:rsidRDefault="00774255" w:rsidP="00F420F2">
            <w:pPr>
              <w:pStyle w:val="TAC"/>
              <w:rPr>
                <w:szCs w:val="18"/>
                <w:lang w:eastAsia="zh-CN"/>
              </w:rPr>
            </w:pPr>
            <w:r w:rsidRPr="00EF5447">
              <w:t>n71</w:t>
            </w:r>
          </w:p>
        </w:tc>
        <w:tc>
          <w:tcPr>
            <w:tcW w:w="1379" w:type="dxa"/>
            <w:gridSpan w:val="2"/>
            <w:shd w:val="clear" w:color="auto" w:fill="auto"/>
            <w:noWrap/>
          </w:tcPr>
          <w:p w14:paraId="613285B4" w14:textId="77777777" w:rsidR="00774255" w:rsidRPr="00EF5447" w:rsidRDefault="00774255" w:rsidP="00F420F2">
            <w:pPr>
              <w:pStyle w:val="TAC"/>
              <w:rPr>
                <w:szCs w:val="18"/>
                <w:lang w:eastAsia="zh-CN"/>
              </w:rPr>
            </w:pPr>
            <w:r w:rsidRPr="003C4CEC">
              <w:t>690</w:t>
            </w:r>
          </w:p>
        </w:tc>
        <w:tc>
          <w:tcPr>
            <w:tcW w:w="817" w:type="dxa"/>
            <w:gridSpan w:val="2"/>
            <w:shd w:val="clear" w:color="auto" w:fill="auto"/>
            <w:noWrap/>
          </w:tcPr>
          <w:p w14:paraId="6A402859" w14:textId="77777777" w:rsidR="00774255" w:rsidRPr="00EF5447" w:rsidRDefault="00774255" w:rsidP="00F420F2">
            <w:pPr>
              <w:pStyle w:val="TAC"/>
              <w:rPr>
                <w:szCs w:val="18"/>
                <w:lang w:eastAsia="zh-CN"/>
              </w:rPr>
            </w:pPr>
            <w:r w:rsidRPr="003C4CEC">
              <w:rPr>
                <w:szCs w:val="18"/>
                <w:lang w:eastAsia="ko-KR"/>
              </w:rPr>
              <w:t>5</w:t>
            </w:r>
          </w:p>
        </w:tc>
        <w:tc>
          <w:tcPr>
            <w:tcW w:w="2554" w:type="dxa"/>
            <w:gridSpan w:val="2"/>
            <w:shd w:val="clear" w:color="auto" w:fill="auto"/>
            <w:noWrap/>
          </w:tcPr>
          <w:p w14:paraId="3A58D5FE" w14:textId="77777777" w:rsidR="00774255" w:rsidRPr="00EF5447" w:rsidRDefault="00774255" w:rsidP="00F420F2">
            <w:pPr>
              <w:pStyle w:val="TAC"/>
              <w:rPr>
                <w:szCs w:val="18"/>
                <w:lang w:eastAsia="zh-CN"/>
              </w:rPr>
            </w:pPr>
            <w:r w:rsidRPr="003C4CEC">
              <w:rPr>
                <w:szCs w:val="18"/>
                <w:lang w:eastAsia="ko-KR"/>
              </w:rPr>
              <w:t>25</w:t>
            </w:r>
          </w:p>
        </w:tc>
        <w:tc>
          <w:tcPr>
            <w:tcW w:w="1323" w:type="dxa"/>
            <w:gridSpan w:val="2"/>
            <w:shd w:val="clear" w:color="auto" w:fill="auto"/>
            <w:noWrap/>
          </w:tcPr>
          <w:p w14:paraId="7D164E2E" w14:textId="77777777" w:rsidR="00774255" w:rsidRPr="00EF5447" w:rsidRDefault="00774255" w:rsidP="00F420F2">
            <w:pPr>
              <w:pStyle w:val="TAC"/>
              <w:rPr>
                <w:szCs w:val="18"/>
                <w:lang w:eastAsia="zh-CN"/>
              </w:rPr>
            </w:pPr>
            <w:r w:rsidRPr="00EF5447">
              <w:t>644</w:t>
            </w:r>
          </w:p>
        </w:tc>
        <w:tc>
          <w:tcPr>
            <w:tcW w:w="667" w:type="dxa"/>
            <w:gridSpan w:val="2"/>
            <w:shd w:val="clear" w:color="auto" w:fill="auto"/>
          </w:tcPr>
          <w:p w14:paraId="5BC243E7" w14:textId="77777777" w:rsidR="00774255" w:rsidRPr="00EF5447" w:rsidRDefault="00774255" w:rsidP="00F420F2">
            <w:pPr>
              <w:pStyle w:val="TAC"/>
              <w:rPr>
                <w:szCs w:val="18"/>
                <w:lang w:eastAsia="zh-CN"/>
              </w:rPr>
            </w:pPr>
            <w:r w:rsidRPr="00EF5447">
              <w:t>N/A</w:t>
            </w:r>
          </w:p>
        </w:tc>
        <w:tc>
          <w:tcPr>
            <w:tcW w:w="1248" w:type="dxa"/>
            <w:gridSpan w:val="3"/>
            <w:shd w:val="clear" w:color="auto" w:fill="auto"/>
          </w:tcPr>
          <w:p w14:paraId="46B3E53C" w14:textId="77777777" w:rsidR="00774255" w:rsidRPr="00EF5447" w:rsidRDefault="00774255" w:rsidP="00F420F2">
            <w:pPr>
              <w:pStyle w:val="TAC"/>
              <w:rPr>
                <w:lang w:eastAsia="ko-KR"/>
              </w:rPr>
            </w:pPr>
            <w:r w:rsidRPr="00EF5447">
              <w:rPr>
                <w:szCs w:val="18"/>
                <w:lang w:eastAsia="ko-KR"/>
              </w:rPr>
              <w:t>N/A</w:t>
            </w:r>
          </w:p>
        </w:tc>
      </w:tr>
      <w:tr w:rsidR="00774255" w:rsidRPr="00EF5447" w14:paraId="2AF04378" w14:textId="77777777" w:rsidTr="00F420F2">
        <w:trPr>
          <w:trHeight w:val="54"/>
          <w:jc w:val="center"/>
        </w:trPr>
        <w:tc>
          <w:tcPr>
            <w:tcW w:w="2258" w:type="dxa"/>
            <w:tcBorders>
              <w:top w:val="nil"/>
              <w:bottom w:val="nil"/>
            </w:tcBorders>
            <w:shd w:val="clear" w:color="auto" w:fill="auto"/>
          </w:tcPr>
          <w:p w14:paraId="5FE93464" w14:textId="77777777" w:rsidR="00774255" w:rsidRPr="00EF5447" w:rsidRDefault="00774255" w:rsidP="00F420F2">
            <w:pPr>
              <w:pStyle w:val="TAC"/>
              <w:rPr>
                <w:szCs w:val="18"/>
                <w:lang w:eastAsia="ko-KR"/>
              </w:rPr>
            </w:pPr>
          </w:p>
        </w:tc>
        <w:tc>
          <w:tcPr>
            <w:tcW w:w="867" w:type="dxa"/>
            <w:shd w:val="clear" w:color="auto" w:fill="auto"/>
          </w:tcPr>
          <w:p w14:paraId="108BD24C" w14:textId="77777777" w:rsidR="00774255" w:rsidRPr="00EF5447" w:rsidRDefault="00774255" w:rsidP="00F420F2">
            <w:pPr>
              <w:pStyle w:val="TAC"/>
              <w:rPr>
                <w:szCs w:val="18"/>
                <w:lang w:eastAsia="zh-CN"/>
              </w:rPr>
            </w:pPr>
            <w:r w:rsidRPr="00EF5447">
              <w:t>5</w:t>
            </w:r>
          </w:p>
        </w:tc>
        <w:tc>
          <w:tcPr>
            <w:tcW w:w="1379" w:type="dxa"/>
            <w:gridSpan w:val="2"/>
            <w:shd w:val="clear" w:color="auto" w:fill="auto"/>
            <w:noWrap/>
          </w:tcPr>
          <w:p w14:paraId="5F0F6BA6" w14:textId="77777777" w:rsidR="00774255" w:rsidRPr="00EF5447" w:rsidRDefault="00774255" w:rsidP="00F420F2">
            <w:pPr>
              <w:pStyle w:val="TAC"/>
              <w:rPr>
                <w:szCs w:val="18"/>
                <w:lang w:eastAsia="zh-CN"/>
              </w:rPr>
            </w:pPr>
            <w:r>
              <w:t>N/A</w:t>
            </w:r>
          </w:p>
        </w:tc>
        <w:tc>
          <w:tcPr>
            <w:tcW w:w="817" w:type="dxa"/>
            <w:gridSpan w:val="2"/>
            <w:shd w:val="clear" w:color="auto" w:fill="auto"/>
            <w:noWrap/>
          </w:tcPr>
          <w:p w14:paraId="6DA1A86D" w14:textId="77777777" w:rsidR="00774255" w:rsidRPr="00EF5447" w:rsidRDefault="00774255" w:rsidP="00F420F2">
            <w:pPr>
              <w:pStyle w:val="TAC"/>
              <w:rPr>
                <w:szCs w:val="18"/>
                <w:lang w:eastAsia="zh-CN"/>
              </w:rPr>
            </w:pPr>
            <w:r w:rsidRPr="003C4CEC">
              <w:rPr>
                <w:lang w:eastAsia="ko-KR"/>
              </w:rPr>
              <w:t>5</w:t>
            </w:r>
          </w:p>
        </w:tc>
        <w:tc>
          <w:tcPr>
            <w:tcW w:w="2554" w:type="dxa"/>
            <w:gridSpan w:val="2"/>
            <w:shd w:val="clear" w:color="auto" w:fill="auto"/>
            <w:noWrap/>
          </w:tcPr>
          <w:p w14:paraId="6DC757BA" w14:textId="77777777" w:rsidR="00774255" w:rsidRPr="00EF5447" w:rsidRDefault="00774255" w:rsidP="00F420F2">
            <w:pPr>
              <w:pStyle w:val="TAC"/>
              <w:rPr>
                <w:szCs w:val="18"/>
                <w:lang w:eastAsia="zh-CN"/>
              </w:rPr>
            </w:pPr>
            <w:r>
              <w:rPr>
                <w:lang w:eastAsia="ko-KR"/>
              </w:rPr>
              <w:t>N/A</w:t>
            </w:r>
          </w:p>
        </w:tc>
        <w:tc>
          <w:tcPr>
            <w:tcW w:w="1323" w:type="dxa"/>
            <w:gridSpan w:val="2"/>
            <w:shd w:val="clear" w:color="auto" w:fill="auto"/>
            <w:noWrap/>
          </w:tcPr>
          <w:p w14:paraId="137D7DC6" w14:textId="77777777" w:rsidR="00774255" w:rsidRPr="00EF5447" w:rsidRDefault="00774255" w:rsidP="00F420F2">
            <w:pPr>
              <w:pStyle w:val="TAC"/>
              <w:rPr>
                <w:szCs w:val="18"/>
                <w:lang w:eastAsia="zh-CN"/>
              </w:rPr>
            </w:pPr>
            <w:r w:rsidRPr="00EF5447">
              <w:t>880</w:t>
            </w:r>
          </w:p>
        </w:tc>
        <w:tc>
          <w:tcPr>
            <w:tcW w:w="667" w:type="dxa"/>
            <w:gridSpan w:val="2"/>
            <w:shd w:val="clear" w:color="auto" w:fill="auto"/>
          </w:tcPr>
          <w:p w14:paraId="504ECA81" w14:textId="77777777" w:rsidR="00774255" w:rsidRPr="00EF5447" w:rsidRDefault="00774255" w:rsidP="00F420F2">
            <w:pPr>
              <w:pStyle w:val="TAC"/>
              <w:rPr>
                <w:szCs w:val="18"/>
                <w:lang w:eastAsia="zh-CN"/>
              </w:rPr>
            </w:pPr>
            <w:r w:rsidRPr="00EF5447">
              <w:t>5.9</w:t>
            </w:r>
          </w:p>
        </w:tc>
        <w:tc>
          <w:tcPr>
            <w:tcW w:w="1248" w:type="dxa"/>
            <w:gridSpan w:val="3"/>
            <w:shd w:val="clear" w:color="auto" w:fill="auto"/>
          </w:tcPr>
          <w:p w14:paraId="79BB8BD4" w14:textId="77777777" w:rsidR="00774255" w:rsidRPr="00EF5447" w:rsidRDefault="00774255" w:rsidP="00F420F2">
            <w:pPr>
              <w:pStyle w:val="TAC"/>
              <w:rPr>
                <w:lang w:eastAsia="ko-KR"/>
              </w:rPr>
            </w:pPr>
            <w:r w:rsidRPr="00EF5447">
              <w:rPr>
                <w:szCs w:val="18"/>
                <w:lang w:eastAsia="ko-KR"/>
              </w:rPr>
              <w:t>IMD5</w:t>
            </w:r>
          </w:p>
        </w:tc>
      </w:tr>
      <w:tr w:rsidR="00774255" w:rsidRPr="00EF5447" w14:paraId="136C1D45" w14:textId="77777777" w:rsidTr="00F420F2">
        <w:trPr>
          <w:trHeight w:val="54"/>
          <w:jc w:val="center"/>
        </w:trPr>
        <w:tc>
          <w:tcPr>
            <w:tcW w:w="2258" w:type="dxa"/>
            <w:tcBorders>
              <w:top w:val="nil"/>
              <w:bottom w:val="nil"/>
            </w:tcBorders>
            <w:shd w:val="clear" w:color="auto" w:fill="auto"/>
          </w:tcPr>
          <w:p w14:paraId="5E592B62" w14:textId="77777777" w:rsidR="00774255" w:rsidRPr="00EF5447" w:rsidRDefault="00774255" w:rsidP="00F420F2">
            <w:pPr>
              <w:pStyle w:val="TAC"/>
              <w:rPr>
                <w:szCs w:val="18"/>
                <w:lang w:eastAsia="ko-KR"/>
              </w:rPr>
            </w:pPr>
          </w:p>
        </w:tc>
        <w:tc>
          <w:tcPr>
            <w:tcW w:w="867" w:type="dxa"/>
            <w:shd w:val="clear" w:color="auto" w:fill="auto"/>
          </w:tcPr>
          <w:p w14:paraId="1DE231CF" w14:textId="77777777" w:rsidR="00774255" w:rsidRPr="00EF5447" w:rsidRDefault="00774255" w:rsidP="00F420F2">
            <w:pPr>
              <w:pStyle w:val="TAC"/>
              <w:rPr>
                <w:szCs w:val="18"/>
                <w:lang w:eastAsia="zh-CN"/>
              </w:rPr>
            </w:pPr>
            <w:r w:rsidRPr="00EF5447">
              <w:t>48</w:t>
            </w:r>
          </w:p>
        </w:tc>
        <w:tc>
          <w:tcPr>
            <w:tcW w:w="1379" w:type="dxa"/>
            <w:gridSpan w:val="2"/>
            <w:shd w:val="clear" w:color="auto" w:fill="auto"/>
            <w:noWrap/>
          </w:tcPr>
          <w:p w14:paraId="099D988F" w14:textId="77777777" w:rsidR="00774255" w:rsidRPr="00EF5447" w:rsidRDefault="00774255" w:rsidP="00F420F2">
            <w:pPr>
              <w:pStyle w:val="TAC"/>
              <w:rPr>
                <w:szCs w:val="18"/>
                <w:lang w:eastAsia="zh-CN"/>
              </w:rPr>
            </w:pPr>
            <w:r w:rsidRPr="003C4CEC">
              <w:t>3600</w:t>
            </w:r>
          </w:p>
        </w:tc>
        <w:tc>
          <w:tcPr>
            <w:tcW w:w="817" w:type="dxa"/>
            <w:gridSpan w:val="2"/>
            <w:shd w:val="clear" w:color="auto" w:fill="auto"/>
            <w:noWrap/>
          </w:tcPr>
          <w:p w14:paraId="7DF26EED" w14:textId="77777777" w:rsidR="00774255" w:rsidRPr="00EF5447" w:rsidRDefault="00774255" w:rsidP="00F420F2">
            <w:pPr>
              <w:pStyle w:val="TAC"/>
              <w:rPr>
                <w:szCs w:val="18"/>
                <w:lang w:eastAsia="zh-CN"/>
              </w:rPr>
            </w:pPr>
            <w:r w:rsidRPr="003C4CEC">
              <w:t>5</w:t>
            </w:r>
          </w:p>
        </w:tc>
        <w:tc>
          <w:tcPr>
            <w:tcW w:w="2554" w:type="dxa"/>
            <w:gridSpan w:val="2"/>
            <w:shd w:val="clear" w:color="auto" w:fill="auto"/>
            <w:noWrap/>
          </w:tcPr>
          <w:p w14:paraId="58967727" w14:textId="77777777" w:rsidR="00774255" w:rsidRPr="00EF5447" w:rsidRDefault="00774255" w:rsidP="00F420F2">
            <w:pPr>
              <w:pStyle w:val="TAC"/>
              <w:rPr>
                <w:szCs w:val="18"/>
                <w:lang w:eastAsia="zh-CN"/>
              </w:rPr>
            </w:pPr>
            <w:r w:rsidRPr="003C4CEC">
              <w:t>25</w:t>
            </w:r>
          </w:p>
        </w:tc>
        <w:tc>
          <w:tcPr>
            <w:tcW w:w="1323" w:type="dxa"/>
            <w:gridSpan w:val="2"/>
            <w:shd w:val="clear" w:color="auto" w:fill="auto"/>
            <w:noWrap/>
          </w:tcPr>
          <w:p w14:paraId="1F65F327" w14:textId="77777777" w:rsidR="00774255" w:rsidRPr="00EF5447" w:rsidRDefault="00774255" w:rsidP="00F420F2">
            <w:pPr>
              <w:pStyle w:val="TAC"/>
              <w:rPr>
                <w:szCs w:val="18"/>
                <w:lang w:eastAsia="zh-CN"/>
              </w:rPr>
            </w:pPr>
            <w:r w:rsidRPr="00EF5447">
              <w:t>3600</w:t>
            </w:r>
          </w:p>
        </w:tc>
        <w:tc>
          <w:tcPr>
            <w:tcW w:w="667" w:type="dxa"/>
            <w:gridSpan w:val="2"/>
            <w:shd w:val="clear" w:color="auto" w:fill="auto"/>
          </w:tcPr>
          <w:p w14:paraId="252DECCC" w14:textId="77777777" w:rsidR="00774255" w:rsidRPr="00EF5447" w:rsidRDefault="00774255" w:rsidP="00F420F2">
            <w:pPr>
              <w:pStyle w:val="TAC"/>
              <w:rPr>
                <w:szCs w:val="18"/>
                <w:lang w:eastAsia="zh-CN"/>
              </w:rPr>
            </w:pPr>
            <w:r w:rsidRPr="00EF5447">
              <w:t>N/A</w:t>
            </w:r>
          </w:p>
        </w:tc>
        <w:tc>
          <w:tcPr>
            <w:tcW w:w="1248" w:type="dxa"/>
            <w:gridSpan w:val="3"/>
            <w:shd w:val="clear" w:color="auto" w:fill="auto"/>
          </w:tcPr>
          <w:p w14:paraId="6DE2087A" w14:textId="77777777" w:rsidR="00774255" w:rsidRPr="00EF5447" w:rsidRDefault="00774255" w:rsidP="00F420F2">
            <w:pPr>
              <w:pStyle w:val="TAC"/>
              <w:rPr>
                <w:lang w:eastAsia="ko-KR"/>
              </w:rPr>
            </w:pPr>
            <w:r w:rsidRPr="00EF5447">
              <w:rPr>
                <w:szCs w:val="18"/>
                <w:lang w:eastAsia="ko-KR"/>
              </w:rPr>
              <w:t>N/A</w:t>
            </w:r>
          </w:p>
        </w:tc>
      </w:tr>
      <w:tr w:rsidR="00774255" w:rsidRPr="00EF5447" w14:paraId="6817FB64" w14:textId="77777777" w:rsidTr="00F420F2">
        <w:trPr>
          <w:trHeight w:val="54"/>
          <w:jc w:val="center"/>
        </w:trPr>
        <w:tc>
          <w:tcPr>
            <w:tcW w:w="2258" w:type="dxa"/>
            <w:tcBorders>
              <w:top w:val="nil"/>
              <w:bottom w:val="single" w:sz="4" w:space="0" w:color="auto"/>
            </w:tcBorders>
            <w:shd w:val="clear" w:color="auto" w:fill="auto"/>
          </w:tcPr>
          <w:p w14:paraId="35AB97BD" w14:textId="77777777" w:rsidR="00774255" w:rsidRPr="00EF5447" w:rsidRDefault="00774255" w:rsidP="00F420F2">
            <w:pPr>
              <w:pStyle w:val="TAC"/>
              <w:rPr>
                <w:szCs w:val="18"/>
                <w:lang w:eastAsia="ko-KR"/>
              </w:rPr>
            </w:pPr>
          </w:p>
        </w:tc>
        <w:tc>
          <w:tcPr>
            <w:tcW w:w="867" w:type="dxa"/>
            <w:shd w:val="clear" w:color="auto" w:fill="auto"/>
          </w:tcPr>
          <w:p w14:paraId="12E905EE" w14:textId="77777777" w:rsidR="00774255" w:rsidRPr="00EF5447" w:rsidRDefault="00774255" w:rsidP="00F420F2">
            <w:pPr>
              <w:pStyle w:val="TAC"/>
              <w:rPr>
                <w:szCs w:val="18"/>
                <w:lang w:eastAsia="zh-CN"/>
              </w:rPr>
            </w:pPr>
            <w:r w:rsidRPr="00EF5447">
              <w:t>n71</w:t>
            </w:r>
          </w:p>
        </w:tc>
        <w:tc>
          <w:tcPr>
            <w:tcW w:w="1379" w:type="dxa"/>
            <w:gridSpan w:val="2"/>
            <w:shd w:val="clear" w:color="auto" w:fill="auto"/>
            <w:noWrap/>
          </w:tcPr>
          <w:p w14:paraId="10952DE4" w14:textId="77777777" w:rsidR="00774255" w:rsidRPr="00EF5447" w:rsidRDefault="00774255" w:rsidP="00F420F2">
            <w:pPr>
              <w:pStyle w:val="TAC"/>
              <w:rPr>
                <w:szCs w:val="18"/>
                <w:lang w:eastAsia="zh-CN"/>
              </w:rPr>
            </w:pPr>
            <w:r w:rsidRPr="003C4CEC">
              <w:t>680</w:t>
            </w:r>
          </w:p>
        </w:tc>
        <w:tc>
          <w:tcPr>
            <w:tcW w:w="817" w:type="dxa"/>
            <w:gridSpan w:val="2"/>
            <w:shd w:val="clear" w:color="auto" w:fill="auto"/>
            <w:noWrap/>
          </w:tcPr>
          <w:p w14:paraId="460E40AB" w14:textId="77777777" w:rsidR="00774255" w:rsidRPr="00EF5447" w:rsidRDefault="00774255" w:rsidP="00F420F2">
            <w:pPr>
              <w:pStyle w:val="TAC"/>
              <w:rPr>
                <w:szCs w:val="18"/>
                <w:lang w:eastAsia="zh-CN"/>
              </w:rPr>
            </w:pPr>
            <w:r w:rsidRPr="003C4CEC">
              <w:rPr>
                <w:szCs w:val="18"/>
                <w:lang w:eastAsia="ko-KR"/>
              </w:rPr>
              <w:t>5</w:t>
            </w:r>
          </w:p>
        </w:tc>
        <w:tc>
          <w:tcPr>
            <w:tcW w:w="2554" w:type="dxa"/>
            <w:gridSpan w:val="2"/>
            <w:shd w:val="clear" w:color="auto" w:fill="auto"/>
            <w:noWrap/>
          </w:tcPr>
          <w:p w14:paraId="2BD3CCD8" w14:textId="77777777" w:rsidR="00774255" w:rsidRPr="00EF5447" w:rsidRDefault="00774255" w:rsidP="00F420F2">
            <w:pPr>
              <w:pStyle w:val="TAC"/>
              <w:rPr>
                <w:szCs w:val="18"/>
                <w:lang w:eastAsia="zh-CN"/>
              </w:rPr>
            </w:pPr>
            <w:r w:rsidRPr="003C4CEC">
              <w:rPr>
                <w:szCs w:val="18"/>
                <w:lang w:eastAsia="ko-KR"/>
              </w:rPr>
              <w:t>25</w:t>
            </w:r>
          </w:p>
        </w:tc>
        <w:tc>
          <w:tcPr>
            <w:tcW w:w="1323" w:type="dxa"/>
            <w:gridSpan w:val="2"/>
            <w:shd w:val="clear" w:color="auto" w:fill="auto"/>
            <w:noWrap/>
          </w:tcPr>
          <w:p w14:paraId="77664372" w14:textId="77777777" w:rsidR="00774255" w:rsidRPr="00EF5447" w:rsidRDefault="00774255" w:rsidP="00F420F2">
            <w:pPr>
              <w:pStyle w:val="TAC"/>
              <w:rPr>
                <w:szCs w:val="18"/>
                <w:lang w:eastAsia="zh-CN"/>
              </w:rPr>
            </w:pPr>
            <w:r w:rsidRPr="00EF5447">
              <w:t>634</w:t>
            </w:r>
          </w:p>
        </w:tc>
        <w:tc>
          <w:tcPr>
            <w:tcW w:w="667" w:type="dxa"/>
            <w:gridSpan w:val="2"/>
            <w:shd w:val="clear" w:color="auto" w:fill="auto"/>
          </w:tcPr>
          <w:p w14:paraId="29366979" w14:textId="77777777" w:rsidR="00774255" w:rsidRPr="00EF5447" w:rsidRDefault="00774255" w:rsidP="00F420F2">
            <w:pPr>
              <w:pStyle w:val="TAC"/>
              <w:rPr>
                <w:szCs w:val="18"/>
                <w:lang w:eastAsia="zh-CN"/>
              </w:rPr>
            </w:pPr>
            <w:r w:rsidRPr="00EF5447">
              <w:t>N/A</w:t>
            </w:r>
          </w:p>
        </w:tc>
        <w:tc>
          <w:tcPr>
            <w:tcW w:w="1248" w:type="dxa"/>
            <w:gridSpan w:val="3"/>
            <w:shd w:val="clear" w:color="auto" w:fill="auto"/>
          </w:tcPr>
          <w:p w14:paraId="27790094" w14:textId="77777777" w:rsidR="00774255" w:rsidRPr="00EF5447" w:rsidRDefault="00774255" w:rsidP="00F420F2">
            <w:pPr>
              <w:pStyle w:val="TAC"/>
              <w:rPr>
                <w:lang w:eastAsia="ko-KR"/>
              </w:rPr>
            </w:pPr>
            <w:r w:rsidRPr="00EF5447">
              <w:rPr>
                <w:szCs w:val="18"/>
                <w:lang w:eastAsia="ko-KR"/>
              </w:rPr>
              <w:t>N/A</w:t>
            </w:r>
          </w:p>
        </w:tc>
      </w:tr>
      <w:tr w:rsidR="00774255" w:rsidRPr="00EF5447" w14:paraId="00DFCD36" w14:textId="77777777" w:rsidTr="00F420F2">
        <w:trPr>
          <w:trHeight w:val="54"/>
          <w:jc w:val="center"/>
        </w:trPr>
        <w:tc>
          <w:tcPr>
            <w:tcW w:w="2258" w:type="dxa"/>
            <w:tcBorders>
              <w:bottom w:val="nil"/>
            </w:tcBorders>
            <w:shd w:val="clear" w:color="auto" w:fill="auto"/>
          </w:tcPr>
          <w:p w14:paraId="7B140C0F" w14:textId="77777777" w:rsidR="00774255" w:rsidRPr="00EF5447" w:rsidRDefault="00774255" w:rsidP="00F420F2">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4B1F8865" w14:textId="77777777" w:rsidR="00774255" w:rsidRPr="00EF5447" w:rsidRDefault="00774255" w:rsidP="00F420F2">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13C068BB" w14:textId="77777777" w:rsidR="00774255" w:rsidRPr="00EF5447" w:rsidRDefault="00774255" w:rsidP="00F420F2">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577E7FD6" w14:textId="77777777" w:rsidR="00774255" w:rsidRPr="00EF5447" w:rsidRDefault="00774255" w:rsidP="00F420F2">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2AFB0D89" w14:textId="77777777" w:rsidR="00774255" w:rsidRPr="00EF5447" w:rsidRDefault="00774255" w:rsidP="00F420F2">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7C42FD9C" w14:textId="77777777" w:rsidR="00774255" w:rsidRPr="00EF5447" w:rsidRDefault="00774255" w:rsidP="00F420F2">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7" w:type="dxa"/>
            <w:shd w:val="clear" w:color="auto" w:fill="auto"/>
          </w:tcPr>
          <w:p w14:paraId="31083665" w14:textId="77777777" w:rsidR="00774255" w:rsidRPr="00EF5447" w:rsidRDefault="00774255" w:rsidP="00F420F2">
            <w:pPr>
              <w:pStyle w:val="TAC"/>
              <w:rPr>
                <w:rFonts w:cs="Arial"/>
                <w:szCs w:val="18"/>
                <w:lang w:eastAsia="zh-CN"/>
              </w:rPr>
            </w:pPr>
            <w:r w:rsidRPr="00EF5447">
              <w:rPr>
                <w:rFonts w:cs="Arial"/>
                <w:kern w:val="2"/>
                <w:szCs w:val="24"/>
                <w:lang w:eastAsia="zh-CN"/>
              </w:rPr>
              <w:t>5</w:t>
            </w:r>
          </w:p>
        </w:tc>
        <w:tc>
          <w:tcPr>
            <w:tcW w:w="1379" w:type="dxa"/>
            <w:gridSpan w:val="2"/>
            <w:shd w:val="clear" w:color="auto" w:fill="auto"/>
            <w:noWrap/>
          </w:tcPr>
          <w:p w14:paraId="231B89C0" w14:textId="77777777" w:rsidR="00774255" w:rsidRPr="00EF5447" w:rsidRDefault="00774255" w:rsidP="00F420F2">
            <w:pPr>
              <w:pStyle w:val="TAC"/>
              <w:rPr>
                <w:rFonts w:cs="Arial"/>
                <w:szCs w:val="18"/>
                <w:lang w:eastAsia="zh-CN"/>
              </w:rPr>
            </w:pPr>
            <w:r w:rsidRPr="003C4CEC">
              <w:rPr>
                <w:rFonts w:cs="Arial"/>
                <w:kern w:val="2"/>
                <w:szCs w:val="24"/>
                <w:lang w:eastAsia="zh-CN"/>
              </w:rPr>
              <w:t>834</w:t>
            </w:r>
          </w:p>
        </w:tc>
        <w:tc>
          <w:tcPr>
            <w:tcW w:w="817" w:type="dxa"/>
            <w:gridSpan w:val="2"/>
            <w:shd w:val="clear" w:color="auto" w:fill="auto"/>
            <w:noWrap/>
          </w:tcPr>
          <w:p w14:paraId="7280420B" w14:textId="77777777" w:rsidR="00774255" w:rsidRPr="00EF5447" w:rsidRDefault="00774255" w:rsidP="00F420F2">
            <w:pPr>
              <w:pStyle w:val="TAC"/>
              <w:rPr>
                <w:rFonts w:cs="Arial"/>
                <w:szCs w:val="18"/>
                <w:lang w:eastAsia="zh-CN"/>
              </w:rPr>
            </w:pPr>
            <w:r w:rsidRPr="003C4CEC">
              <w:rPr>
                <w:rFonts w:eastAsia="Malgun Gothic" w:cs="Arial"/>
                <w:kern w:val="2"/>
                <w:szCs w:val="24"/>
                <w:lang w:eastAsia="ko-KR"/>
              </w:rPr>
              <w:t>5</w:t>
            </w:r>
          </w:p>
        </w:tc>
        <w:tc>
          <w:tcPr>
            <w:tcW w:w="2554" w:type="dxa"/>
            <w:gridSpan w:val="2"/>
            <w:shd w:val="clear" w:color="auto" w:fill="auto"/>
            <w:noWrap/>
          </w:tcPr>
          <w:p w14:paraId="3D72A226" w14:textId="77777777" w:rsidR="00774255" w:rsidRPr="00EF5447" w:rsidRDefault="00774255" w:rsidP="00F420F2">
            <w:pPr>
              <w:pStyle w:val="TAC"/>
              <w:rPr>
                <w:rFonts w:cs="Arial"/>
                <w:szCs w:val="18"/>
                <w:lang w:eastAsia="zh-CN"/>
              </w:rPr>
            </w:pPr>
            <w:r w:rsidRPr="003C4CEC">
              <w:rPr>
                <w:rFonts w:eastAsia="Malgun Gothic" w:cs="Arial"/>
                <w:kern w:val="2"/>
                <w:szCs w:val="24"/>
                <w:lang w:eastAsia="ko-KR"/>
              </w:rPr>
              <w:t>25</w:t>
            </w:r>
          </w:p>
        </w:tc>
        <w:tc>
          <w:tcPr>
            <w:tcW w:w="1323" w:type="dxa"/>
            <w:gridSpan w:val="2"/>
            <w:shd w:val="clear" w:color="auto" w:fill="auto"/>
            <w:noWrap/>
          </w:tcPr>
          <w:p w14:paraId="71C352E9" w14:textId="77777777" w:rsidR="00774255" w:rsidRPr="00EF5447" w:rsidRDefault="00774255" w:rsidP="00F420F2">
            <w:pPr>
              <w:pStyle w:val="TAC"/>
              <w:rPr>
                <w:rFonts w:cs="Arial"/>
                <w:szCs w:val="18"/>
                <w:lang w:eastAsia="zh-CN"/>
              </w:rPr>
            </w:pPr>
            <w:r w:rsidRPr="00EF5447">
              <w:rPr>
                <w:rFonts w:cs="Arial"/>
                <w:kern w:val="2"/>
                <w:szCs w:val="24"/>
                <w:lang w:eastAsia="zh-CN"/>
              </w:rPr>
              <w:t>879</w:t>
            </w:r>
          </w:p>
        </w:tc>
        <w:tc>
          <w:tcPr>
            <w:tcW w:w="667" w:type="dxa"/>
            <w:gridSpan w:val="2"/>
            <w:shd w:val="clear" w:color="auto" w:fill="auto"/>
          </w:tcPr>
          <w:p w14:paraId="6D509CF1" w14:textId="77777777" w:rsidR="00774255" w:rsidRPr="00EF5447" w:rsidRDefault="00774255" w:rsidP="00F420F2">
            <w:pPr>
              <w:pStyle w:val="TAC"/>
              <w:rPr>
                <w:rFonts w:cs="Arial"/>
                <w:szCs w:val="18"/>
                <w:lang w:eastAsia="zh-CN"/>
              </w:rPr>
            </w:pPr>
            <w:r w:rsidRPr="00EF5447">
              <w:rPr>
                <w:rFonts w:eastAsia="Malgun Gothic" w:cs="Arial"/>
                <w:kern w:val="2"/>
                <w:szCs w:val="24"/>
                <w:lang w:eastAsia="ko-KR"/>
              </w:rPr>
              <w:t>N/A</w:t>
            </w:r>
          </w:p>
        </w:tc>
        <w:tc>
          <w:tcPr>
            <w:tcW w:w="1248" w:type="dxa"/>
            <w:gridSpan w:val="3"/>
            <w:shd w:val="clear" w:color="auto" w:fill="auto"/>
          </w:tcPr>
          <w:p w14:paraId="48A1C3C2" w14:textId="77777777" w:rsidR="00774255" w:rsidRPr="00EF5447" w:rsidRDefault="00774255" w:rsidP="00F420F2">
            <w:pPr>
              <w:pStyle w:val="TAC"/>
              <w:rPr>
                <w:rFonts w:eastAsia="Malgun Gothic" w:cs="Arial"/>
                <w:lang w:eastAsia="ko-KR"/>
              </w:rPr>
            </w:pPr>
            <w:r w:rsidRPr="00EF5447">
              <w:rPr>
                <w:rFonts w:eastAsia="Malgun Gothic" w:cs="Arial"/>
                <w:kern w:val="2"/>
                <w:szCs w:val="24"/>
                <w:lang w:eastAsia="ko-KR"/>
              </w:rPr>
              <w:t>N/A</w:t>
            </w:r>
          </w:p>
        </w:tc>
      </w:tr>
      <w:tr w:rsidR="00774255" w:rsidRPr="00EF5447" w14:paraId="3F5ED5DC" w14:textId="77777777" w:rsidTr="00F420F2">
        <w:trPr>
          <w:trHeight w:val="54"/>
          <w:jc w:val="center"/>
        </w:trPr>
        <w:tc>
          <w:tcPr>
            <w:tcW w:w="2258" w:type="dxa"/>
            <w:tcBorders>
              <w:top w:val="nil"/>
              <w:bottom w:val="nil"/>
            </w:tcBorders>
            <w:shd w:val="clear" w:color="auto" w:fill="auto"/>
          </w:tcPr>
          <w:p w14:paraId="24D03B07" w14:textId="77777777" w:rsidR="00774255" w:rsidRDefault="00774255" w:rsidP="00F420F2">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p w14:paraId="63754E0A" w14:textId="77777777" w:rsidR="00774255" w:rsidRPr="00EF5447" w:rsidRDefault="00774255" w:rsidP="00F420F2">
            <w:pPr>
              <w:pStyle w:val="TAC"/>
              <w:rPr>
                <w:rFonts w:eastAsia="Malgun Gothic"/>
                <w:szCs w:val="18"/>
                <w:lang w:eastAsia="ko-KR"/>
              </w:rPr>
            </w:pPr>
            <w:r>
              <w:rPr>
                <w:rFonts w:eastAsia="Malgun Gothic"/>
                <w:szCs w:val="18"/>
                <w:lang w:eastAsia="ko-KR"/>
              </w:rPr>
              <w:t>DC_5A-66A_n2(2A)</w:t>
            </w:r>
          </w:p>
        </w:tc>
        <w:tc>
          <w:tcPr>
            <w:tcW w:w="867" w:type="dxa"/>
            <w:shd w:val="clear" w:color="auto" w:fill="auto"/>
          </w:tcPr>
          <w:p w14:paraId="263FBA73" w14:textId="77777777" w:rsidR="00774255" w:rsidRPr="00EF5447" w:rsidRDefault="00774255" w:rsidP="00F420F2">
            <w:pPr>
              <w:pStyle w:val="TAC"/>
              <w:rPr>
                <w:rFonts w:cs="Arial"/>
                <w:szCs w:val="18"/>
                <w:lang w:eastAsia="zh-CN"/>
              </w:rPr>
            </w:pPr>
            <w:r w:rsidRPr="00EF5447">
              <w:rPr>
                <w:rFonts w:eastAsia="Malgun Gothic" w:cs="Arial"/>
                <w:kern w:val="2"/>
                <w:szCs w:val="24"/>
                <w:lang w:eastAsia="ko-KR"/>
              </w:rPr>
              <w:t>66</w:t>
            </w:r>
          </w:p>
        </w:tc>
        <w:tc>
          <w:tcPr>
            <w:tcW w:w="1379" w:type="dxa"/>
            <w:gridSpan w:val="2"/>
            <w:shd w:val="clear" w:color="auto" w:fill="auto"/>
            <w:noWrap/>
          </w:tcPr>
          <w:p w14:paraId="75E0A3A4" w14:textId="77777777" w:rsidR="00774255" w:rsidRPr="00EF5447" w:rsidRDefault="00774255" w:rsidP="00F420F2">
            <w:pPr>
              <w:pStyle w:val="TAC"/>
              <w:rPr>
                <w:rFonts w:cs="Arial"/>
                <w:szCs w:val="18"/>
                <w:lang w:eastAsia="zh-CN"/>
              </w:rPr>
            </w:pPr>
            <w:r>
              <w:rPr>
                <w:rFonts w:eastAsia="Malgun Gothic" w:cs="Arial"/>
                <w:kern w:val="2"/>
                <w:szCs w:val="24"/>
                <w:lang w:eastAsia="ko-KR"/>
              </w:rPr>
              <w:t>N/A</w:t>
            </w:r>
          </w:p>
        </w:tc>
        <w:tc>
          <w:tcPr>
            <w:tcW w:w="817" w:type="dxa"/>
            <w:gridSpan w:val="2"/>
            <w:shd w:val="clear" w:color="auto" w:fill="auto"/>
            <w:noWrap/>
          </w:tcPr>
          <w:p w14:paraId="45F2D0ED" w14:textId="77777777" w:rsidR="00774255" w:rsidRPr="00EF5447" w:rsidRDefault="00774255" w:rsidP="00F420F2">
            <w:pPr>
              <w:pStyle w:val="TAC"/>
              <w:rPr>
                <w:rFonts w:cs="Arial"/>
                <w:szCs w:val="18"/>
                <w:lang w:eastAsia="zh-CN"/>
              </w:rPr>
            </w:pPr>
            <w:r w:rsidRPr="003C4CEC">
              <w:rPr>
                <w:rFonts w:eastAsia="Malgun Gothic" w:cs="Arial"/>
                <w:kern w:val="2"/>
                <w:szCs w:val="24"/>
                <w:lang w:eastAsia="ko-KR"/>
              </w:rPr>
              <w:t>5</w:t>
            </w:r>
          </w:p>
        </w:tc>
        <w:tc>
          <w:tcPr>
            <w:tcW w:w="2554" w:type="dxa"/>
            <w:gridSpan w:val="2"/>
            <w:shd w:val="clear" w:color="auto" w:fill="auto"/>
            <w:noWrap/>
          </w:tcPr>
          <w:p w14:paraId="0F45E1CD" w14:textId="77777777" w:rsidR="00774255" w:rsidRPr="00EF5447" w:rsidRDefault="00774255" w:rsidP="00F420F2">
            <w:pPr>
              <w:pStyle w:val="TAC"/>
              <w:rPr>
                <w:rFonts w:cs="Arial"/>
                <w:szCs w:val="18"/>
                <w:lang w:eastAsia="zh-CN"/>
              </w:rPr>
            </w:pPr>
            <w:r>
              <w:rPr>
                <w:rFonts w:eastAsia="Malgun Gothic" w:cs="Arial"/>
                <w:kern w:val="2"/>
                <w:szCs w:val="24"/>
                <w:lang w:eastAsia="ko-KR"/>
              </w:rPr>
              <w:t>N/A</w:t>
            </w:r>
          </w:p>
        </w:tc>
        <w:tc>
          <w:tcPr>
            <w:tcW w:w="1323" w:type="dxa"/>
            <w:gridSpan w:val="2"/>
            <w:shd w:val="clear" w:color="auto" w:fill="auto"/>
            <w:noWrap/>
          </w:tcPr>
          <w:p w14:paraId="06F436D0" w14:textId="77777777" w:rsidR="00774255" w:rsidRPr="00EF5447" w:rsidRDefault="00774255" w:rsidP="00F420F2">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667" w:type="dxa"/>
            <w:gridSpan w:val="2"/>
            <w:shd w:val="clear" w:color="auto" w:fill="auto"/>
          </w:tcPr>
          <w:p w14:paraId="61E78C06" w14:textId="77777777" w:rsidR="00774255" w:rsidRPr="00EF5447" w:rsidRDefault="00774255" w:rsidP="00F420F2">
            <w:pPr>
              <w:pStyle w:val="TAC"/>
              <w:rPr>
                <w:rFonts w:cs="Arial"/>
                <w:szCs w:val="18"/>
                <w:lang w:eastAsia="zh-CN"/>
              </w:rPr>
            </w:pPr>
            <w:r w:rsidRPr="00EF5447">
              <w:rPr>
                <w:rFonts w:cs="Arial"/>
                <w:kern w:val="2"/>
                <w:szCs w:val="24"/>
                <w:lang w:eastAsia="zh-CN"/>
              </w:rPr>
              <w:t>7.2</w:t>
            </w:r>
          </w:p>
        </w:tc>
        <w:tc>
          <w:tcPr>
            <w:tcW w:w="1248" w:type="dxa"/>
            <w:gridSpan w:val="3"/>
            <w:shd w:val="clear" w:color="auto" w:fill="auto"/>
          </w:tcPr>
          <w:p w14:paraId="0AF3A071" w14:textId="77777777" w:rsidR="00774255" w:rsidRPr="00EF5447" w:rsidRDefault="00774255" w:rsidP="00F420F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774255" w:rsidRPr="00EF5447" w14:paraId="6741110F" w14:textId="77777777" w:rsidTr="00F420F2">
        <w:trPr>
          <w:trHeight w:val="54"/>
          <w:jc w:val="center"/>
        </w:trPr>
        <w:tc>
          <w:tcPr>
            <w:tcW w:w="2258" w:type="dxa"/>
            <w:tcBorders>
              <w:top w:val="nil"/>
              <w:bottom w:val="single" w:sz="4" w:space="0" w:color="auto"/>
            </w:tcBorders>
            <w:shd w:val="clear" w:color="auto" w:fill="auto"/>
          </w:tcPr>
          <w:p w14:paraId="343F255A" w14:textId="77777777" w:rsidR="00774255" w:rsidRPr="00EF5447" w:rsidRDefault="00774255" w:rsidP="00F420F2">
            <w:pPr>
              <w:pStyle w:val="TAC"/>
              <w:rPr>
                <w:rFonts w:eastAsia="Malgun Gothic"/>
                <w:szCs w:val="18"/>
                <w:lang w:eastAsia="ko-KR"/>
              </w:rPr>
            </w:pPr>
          </w:p>
        </w:tc>
        <w:tc>
          <w:tcPr>
            <w:tcW w:w="867" w:type="dxa"/>
            <w:shd w:val="clear" w:color="auto" w:fill="auto"/>
          </w:tcPr>
          <w:p w14:paraId="7588ABA8" w14:textId="77777777" w:rsidR="00774255" w:rsidRPr="00EF5447" w:rsidRDefault="00774255" w:rsidP="00F420F2">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379" w:type="dxa"/>
            <w:gridSpan w:val="2"/>
            <w:shd w:val="clear" w:color="auto" w:fill="auto"/>
            <w:noWrap/>
          </w:tcPr>
          <w:p w14:paraId="172E548E" w14:textId="77777777" w:rsidR="00774255" w:rsidRPr="00EF5447" w:rsidRDefault="00774255" w:rsidP="00F420F2">
            <w:pPr>
              <w:pStyle w:val="TAC"/>
              <w:rPr>
                <w:rFonts w:cs="Arial"/>
                <w:szCs w:val="18"/>
                <w:lang w:eastAsia="zh-CN"/>
              </w:rPr>
            </w:pPr>
            <w:r w:rsidRPr="003C4CEC">
              <w:rPr>
                <w:rFonts w:cs="Arial"/>
                <w:kern w:val="2"/>
                <w:szCs w:val="24"/>
                <w:lang w:eastAsia="zh-CN"/>
              </w:rPr>
              <w:t>1900</w:t>
            </w:r>
          </w:p>
        </w:tc>
        <w:tc>
          <w:tcPr>
            <w:tcW w:w="817" w:type="dxa"/>
            <w:gridSpan w:val="2"/>
            <w:shd w:val="clear" w:color="auto" w:fill="auto"/>
            <w:noWrap/>
          </w:tcPr>
          <w:p w14:paraId="676E7D43" w14:textId="77777777" w:rsidR="00774255" w:rsidRPr="00EF5447" w:rsidRDefault="00774255" w:rsidP="00F420F2">
            <w:pPr>
              <w:pStyle w:val="TAC"/>
              <w:rPr>
                <w:rFonts w:cs="Arial"/>
                <w:szCs w:val="18"/>
                <w:lang w:eastAsia="zh-CN"/>
              </w:rPr>
            </w:pPr>
            <w:r w:rsidRPr="003C4CEC">
              <w:rPr>
                <w:rFonts w:cs="Arial"/>
                <w:kern w:val="2"/>
                <w:szCs w:val="24"/>
                <w:lang w:eastAsia="zh-CN"/>
              </w:rPr>
              <w:t>5</w:t>
            </w:r>
          </w:p>
        </w:tc>
        <w:tc>
          <w:tcPr>
            <w:tcW w:w="2554" w:type="dxa"/>
            <w:gridSpan w:val="2"/>
            <w:shd w:val="clear" w:color="auto" w:fill="auto"/>
            <w:noWrap/>
          </w:tcPr>
          <w:p w14:paraId="14C85D97" w14:textId="77777777" w:rsidR="00774255" w:rsidRPr="00EF5447" w:rsidRDefault="00774255" w:rsidP="00F420F2">
            <w:pPr>
              <w:pStyle w:val="TAC"/>
              <w:rPr>
                <w:rFonts w:cs="Arial"/>
                <w:szCs w:val="18"/>
                <w:lang w:eastAsia="zh-CN"/>
              </w:rPr>
            </w:pPr>
            <w:r w:rsidRPr="003C4CEC">
              <w:rPr>
                <w:rFonts w:cs="Arial"/>
                <w:kern w:val="2"/>
                <w:szCs w:val="24"/>
                <w:lang w:eastAsia="zh-CN"/>
              </w:rPr>
              <w:t>25</w:t>
            </w:r>
          </w:p>
        </w:tc>
        <w:tc>
          <w:tcPr>
            <w:tcW w:w="1323" w:type="dxa"/>
            <w:gridSpan w:val="2"/>
            <w:shd w:val="clear" w:color="auto" w:fill="auto"/>
            <w:noWrap/>
          </w:tcPr>
          <w:p w14:paraId="65BB330F" w14:textId="77777777" w:rsidR="00774255" w:rsidRPr="00EF5447" w:rsidRDefault="00774255" w:rsidP="00F420F2">
            <w:pPr>
              <w:pStyle w:val="TAC"/>
              <w:rPr>
                <w:rFonts w:cs="Arial"/>
                <w:szCs w:val="18"/>
                <w:lang w:eastAsia="zh-CN"/>
              </w:rPr>
            </w:pPr>
            <w:r w:rsidRPr="00EF5447">
              <w:rPr>
                <w:rFonts w:cs="Arial"/>
                <w:kern w:val="2"/>
                <w:szCs w:val="24"/>
                <w:lang w:eastAsia="zh-CN"/>
              </w:rPr>
              <w:t>1980</w:t>
            </w:r>
          </w:p>
        </w:tc>
        <w:tc>
          <w:tcPr>
            <w:tcW w:w="667" w:type="dxa"/>
            <w:gridSpan w:val="2"/>
            <w:shd w:val="clear" w:color="auto" w:fill="auto"/>
          </w:tcPr>
          <w:p w14:paraId="59A2B20C" w14:textId="77777777" w:rsidR="00774255" w:rsidRPr="00EF5447" w:rsidRDefault="00774255" w:rsidP="00F420F2">
            <w:pPr>
              <w:pStyle w:val="TAC"/>
              <w:rPr>
                <w:rFonts w:cs="Arial"/>
                <w:szCs w:val="18"/>
                <w:lang w:eastAsia="zh-CN"/>
              </w:rPr>
            </w:pPr>
            <w:r w:rsidRPr="00EF5447">
              <w:rPr>
                <w:rFonts w:eastAsia="Malgun Gothic" w:cs="Arial"/>
                <w:kern w:val="2"/>
                <w:szCs w:val="24"/>
                <w:lang w:eastAsia="ko-KR"/>
              </w:rPr>
              <w:t>N/A</w:t>
            </w:r>
          </w:p>
        </w:tc>
        <w:tc>
          <w:tcPr>
            <w:tcW w:w="1248" w:type="dxa"/>
            <w:gridSpan w:val="3"/>
            <w:shd w:val="clear" w:color="auto" w:fill="auto"/>
          </w:tcPr>
          <w:p w14:paraId="519549E7" w14:textId="77777777" w:rsidR="00774255" w:rsidRPr="00EF5447" w:rsidRDefault="00774255" w:rsidP="00F420F2">
            <w:pPr>
              <w:pStyle w:val="TAC"/>
              <w:rPr>
                <w:rFonts w:eastAsia="Malgun Gothic" w:cs="Arial"/>
                <w:lang w:eastAsia="ko-KR"/>
              </w:rPr>
            </w:pPr>
            <w:r w:rsidRPr="00EF5447">
              <w:rPr>
                <w:rFonts w:eastAsia="Malgun Gothic" w:cs="Arial"/>
                <w:kern w:val="2"/>
                <w:szCs w:val="24"/>
                <w:lang w:eastAsia="ko-KR"/>
              </w:rPr>
              <w:t>N/A</w:t>
            </w:r>
          </w:p>
        </w:tc>
      </w:tr>
      <w:tr w:rsidR="00774255" w:rsidRPr="00EF5447" w14:paraId="21D7153A" w14:textId="77777777" w:rsidTr="00F420F2">
        <w:trPr>
          <w:trHeight w:val="54"/>
          <w:jc w:val="center"/>
        </w:trPr>
        <w:tc>
          <w:tcPr>
            <w:tcW w:w="2258" w:type="dxa"/>
            <w:tcBorders>
              <w:top w:val="nil"/>
              <w:bottom w:val="nil"/>
            </w:tcBorders>
            <w:shd w:val="clear" w:color="auto" w:fill="auto"/>
          </w:tcPr>
          <w:p w14:paraId="46386D1A" w14:textId="77777777" w:rsidR="00774255" w:rsidRPr="00EF5447" w:rsidRDefault="00774255" w:rsidP="00F420F2">
            <w:pPr>
              <w:pStyle w:val="TAC"/>
              <w:rPr>
                <w:lang w:eastAsia="ja-JP"/>
              </w:rPr>
            </w:pPr>
            <w:r w:rsidRPr="00EF5447">
              <w:rPr>
                <w:lang w:eastAsia="ja-JP"/>
              </w:rPr>
              <w:t>DC_5A-66A_n7A</w:t>
            </w:r>
          </w:p>
          <w:p w14:paraId="7DBE538F" w14:textId="77777777" w:rsidR="00774255" w:rsidRPr="00EF5447" w:rsidRDefault="00774255" w:rsidP="00F420F2">
            <w:pPr>
              <w:pStyle w:val="TAC"/>
              <w:rPr>
                <w:rFonts w:eastAsia="Malgun Gothic"/>
                <w:szCs w:val="18"/>
                <w:lang w:eastAsia="ko-KR"/>
              </w:rPr>
            </w:pPr>
            <w:r w:rsidRPr="00EF5447">
              <w:rPr>
                <w:lang w:eastAsia="ja-JP"/>
              </w:rPr>
              <w:t>DC_5A-66A-66A_n7A</w:t>
            </w:r>
          </w:p>
        </w:tc>
        <w:tc>
          <w:tcPr>
            <w:tcW w:w="867" w:type="dxa"/>
            <w:shd w:val="clear" w:color="auto" w:fill="auto"/>
          </w:tcPr>
          <w:p w14:paraId="0998A258" w14:textId="77777777" w:rsidR="00774255" w:rsidRPr="00EF5447" w:rsidRDefault="00774255" w:rsidP="00F420F2">
            <w:pPr>
              <w:pStyle w:val="TAC"/>
              <w:rPr>
                <w:rFonts w:eastAsia="Malgun Gothic"/>
                <w:kern w:val="2"/>
                <w:szCs w:val="24"/>
                <w:lang w:eastAsia="ko-KR"/>
              </w:rPr>
            </w:pPr>
            <w:r w:rsidRPr="00EF5447">
              <w:rPr>
                <w:lang w:eastAsia="ja-JP"/>
              </w:rPr>
              <w:t>5</w:t>
            </w:r>
          </w:p>
        </w:tc>
        <w:tc>
          <w:tcPr>
            <w:tcW w:w="1379" w:type="dxa"/>
            <w:gridSpan w:val="2"/>
            <w:shd w:val="clear" w:color="auto" w:fill="auto"/>
            <w:noWrap/>
          </w:tcPr>
          <w:p w14:paraId="3F98B427" w14:textId="77777777" w:rsidR="00774255" w:rsidRPr="00EF5447" w:rsidRDefault="00774255" w:rsidP="00F420F2">
            <w:pPr>
              <w:pStyle w:val="TAC"/>
              <w:rPr>
                <w:kern w:val="2"/>
                <w:szCs w:val="24"/>
                <w:lang w:eastAsia="zh-CN"/>
              </w:rPr>
            </w:pPr>
            <w:r>
              <w:t>N/A</w:t>
            </w:r>
          </w:p>
        </w:tc>
        <w:tc>
          <w:tcPr>
            <w:tcW w:w="817" w:type="dxa"/>
            <w:gridSpan w:val="2"/>
            <w:shd w:val="clear" w:color="auto" w:fill="auto"/>
            <w:noWrap/>
          </w:tcPr>
          <w:p w14:paraId="6044201F" w14:textId="77777777" w:rsidR="00774255" w:rsidRPr="00EF5447" w:rsidRDefault="00774255" w:rsidP="00F420F2">
            <w:pPr>
              <w:pStyle w:val="TAC"/>
              <w:rPr>
                <w:kern w:val="2"/>
                <w:szCs w:val="24"/>
                <w:lang w:eastAsia="zh-CN"/>
              </w:rPr>
            </w:pPr>
            <w:r w:rsidRPr="003C4CEC">
              <w:t>5</w:t>
            </w:r>
          </w:p>
        </w:tc>
        <w:tc>
          <w:tcPr>
            <w:tcW w:w="2554" w:type="dxa"/>
            <w:gridSpan w:val="2"/>
            <w:shd w:val="clear" w:color="auto" w:fill="auto"/>
            <w:noWrap/>
          </w:tcPr>
          <w:p w14:paraId="30912AF1" w14:textId="77777777" w:rsidR="00774255" w:rsidRPr="00EF5447" w:rsidRDefault="00774255" w:rsidP="00F420F2">
            <w:pPr>
              <w:pStyle w:val="TAC"/>
              <w:rPr>
                <w:kern w:val="2"/>
                <w:szCs w:val="24"/>
                <w:lang w:eastAsia="zh-CN"/>
              </w:rPr>
            </w:pPr>
            <w:r>
              <w:t>N/A</w:t>
            </w:r>
          </w:p>
        </w:tc>
        <w:tc>
          <w:tcPr>
            <w:tcW w:w="1323" w:type="dxa"/>
            <w:gridSpan w:val="2"/>
            <w:shd w:val="clear" w:color="auto" w:fill="auto"/>
            <w:noWrap/>
          </w:tcPr>
          <w:p w14:paraId="4C2925AF" w14:textId="77777777" w:rsidR="00774255" w:rsidRPr="00EF5447" w:rsidRDefault="00774255" w:rsidP="00F420F2">
            <w:pPr>
              <w:pStyle w:val="TAC"/>
              <w:rPr>
                <w:kern w:val="2"/>
                <w:szCs w:val="24"/>
                <w:lang w:eastAsia="zh-CN"/>
              </w:rPr>
            </w:pPr>
            <w:r w:rsidRPr="00EF5447">
              <w:t>880</w:t>
            </w:r>
          </w:p>
        </w:tc>
        <w:tc>
          <w:tcPr>
            <w:tcW w:w="667" w:type="dxa"/>
            <w:gridSpan w:val="2"/>
            <w:shd w:val="clear" w:color="auto" w:fill="auto"/>
          </w:tcPr>
          <w:p w14:paraId="61978503" w14:textId="77777777" w:rsidR="00774255" w:rsidRPr="00EF5447" w:rsidRDefault="00774255" w:rsidP="00F420F2">
            <w:pPr>
              <w:pStyle w:val="TAC"/>
              <w:rPr>
                <w:rFonts w:eastAsia="Malgun Gothic"/>
                <w:kern w:val="2"/>
                <w:szCs w:val="24"/>
                <w:lang w:eastAsia="ko-KR"/>
              </w:rPr>
            </w:pPr>
            <w:r w:rsidRPr="00EF5447">
              <w:rPr>
                <w:lang w:eastAsia="ja-JP"/>
              </w:rPr>
              <w:t>18.0</w:t>
            </w:r>
          </w:p>
        </w:tc>
        <w:tc>
          <w:tcPr>
            <w:tcW w:w="1248" w:type="dxa"/>
            <w:gridSpan w:val="3"/>
            <w:shd w:val="clear" w:color="auto" w:fill="auto"/>
          </w:tcPr>
          <w:p w14:paraId="0CD6A726" w14:textId="77777777" w:rsidR="00774255" w:rsidRPr="00EF5447" w:rsidRDefault="00774255" w:rsidP="00F420F2">
            <w:pPr>
              <w:pStyle w:val="TAC"/>
              <w:rPr>
                <w:rFonts w:eastAsia="Malgun Gothic"/>
                <w:kern w:val="2"/>
                <w:szCs w:val="24"/>
                <w:lang w:eastAsia="ko-KR"/>
              </w:rPr>
            </w:pPr>
            <w:r w:rsidRPr="00EF5447">
              <w:t>IMD3</w:t>
            </w:r>
          </w:p>
        </w:tc>
      </w:tr>
      <w:tr w:rsidR="00774255" w:rsidRPr="00EF5447" w14:paraId="158EBF36" w14:textId="77777777" w:rsidTr="00F420F2">
        <w:trPr>
          <w:trHeight w:val="54"/>
          <w:jc w:val="center"/>
        </w:trPr>
        <w:tc>
          <w:tcPr>
            <w:tcW w:w="2258" w:type="dxa"/>
            <w:tcBorders>
              <w:top w:val="nil"/>
              <w:bottom w:val="nil"/>
            </w:tcBorders>
            <w:shd w:val="clear" w:color="auto" w:fill="auto"/>
          </w:tcPr>
          <w:p w14:paraId="5356234B" w14:textId="77777777" w:rsidR="00774255" w:rsidRPr="00EF5447" w:rsidRDefault="00774255" w:rsidP="00F420F2">
            <w:pPr>
              <w:pStyle w:val="TAC"/>
              <w:rPr>
                <w:rFonts w:eastAsia="Malgun Gothic"/>
                <w:szCs w:val="18"/>
                <w:lang w:eastAsia="ko-KR"/>
              </w:rPr>
            </w:pPr>
          </w:p>
        </w:tc>
        <w:tc>
          <w:tcPr>
            <w:tcW w:w="867" w:type="dxa"/>
            <w:shd w:val="clear" w:color="auto" w:fill="auto"/>
          </w:tcPr>
          <w:p w14:paraId="2A94CA31" w14:textId="77777777" w:rsidR="00774255" w:rsidRPr="00EF5447" w:rsidRDefault="00774255" w:rsidP="00F420F2">
            <w:pPr>
              <w:pStyle w:val="TAC"/>
              <w:rPr>
                <w:rFonts w:eastAsia="Malgun Gothic"/>
                <w:kern w:val="2"/>
                <w:szCs w:val="24"/>
                <w:lang w:eastAsia="ko-KR"/>
              </w:rPr>
            </w:pPr>
            <w:r w:rsidRPr="00EF5447">
              <w:rPr>
                <w:lang w:eastAsia="ja-JP"/>
              </w:rPr>
              <w:t>66</w:t>
            </w:r>
          </w:p>
        </w:tc>
        <w:tc>
          <w:tcPr>
            <w:tcW w:w="1379" w:type="dxa"/>
            <w:gridSpan w:val="2"/>
            <w:shd w:val="clear" w:color="auto" w:fill="auto"/>
            <w:noWrap/>
          </w:tcPr>
          <w:p w14:paraId="291D7A64" w14:textId="77777777" w:rsidR="00774255" w:rsidRPr="00EF5447" w:rsidRDefault="00774255" w:rsidP="00F420F2">
            <w:pPr>
              <w:pStyle w:val="TAC"/>
              <w:rPr>
                <w:kern w:val="2"/>
                <w:szCs w:val="24"/>
                <w:lang w:eastAsia="zh-CN"/>
              </w:rPr>
            </w:pPr>
            <w:r w:rsidRPr="003C4CEC">
              <w:t>1720</w:t>
            </w:r>
          </w:p>
        </w:tc>
        <w:tc>
          <w:tcPr>
            <w:tcW w:w="817" w:type="dxa"/>
            <w:gridSpan w:val="2"/>
            <w:shd w:val="clear" w:color="auto" w:fill="auto"/>
            <w:noWrap/>
          </w:tcPr>
          <w:p w14:paraId="6AED17D5" w14:textId="77777777" w:rsidR="00774255" w:rsidRPr="00EF5447" w:rsidRDefault="00774255" w:rsidP="00F420F2">
            <w:pPr>
              <w:pStyle w:val="TAC"/>
              <w:rPr>
                <w:kern w:val="2"/>
                <w:szCs w:val="24"/>
                <w:lang w:eastAsia="zh-CN"/>
              </w:rPr>
            </w:pPr>
            <w:r w:rsidRPr="003C4CEC">
              <w:t>5</w:t>
            </w:r>
          </w:p>
        </w:tc>
        <w:tc>
          <w:tcPr>
            <w:tcW w:w="2554" w:type="dxa"/>
            <w:gridSpan w:val="2"/>
            <w:shd w:val="clear" w:color="auto" w:fill="auto"/>
            <w:noWrap/>
          </w:tcPr>
          <w:p w14:paraId="24B8277D" w14:textId="77777777" w:rsidR="00774255" w:rsidRPr="00EF5447" w:rsidRDefault="00774255" w:rsidP="00F420F2">
            <w:pPr>
              <w:pStyle w:val="TAC"/>
              <w:rPr>
                <w:kern w:val="2"/>
                <w:szCs w:val="24"/>
                <w:lang w:eastAsia="zh-CN"/>
              </w:rPr>
            </w:pPr>
            <w:r w:rsidRPr="003C4CEC">
              <w:t>25</w:t>
            </w:r>
          </w:p>
        </w:tc>
        <w:tc>
          <w:tcPr>
            <w:tcW w:w="1323" w:type="dxa"/>
            <w:gridSpan w:val="2"/>
            <w:shd w:val="clear" w:color="auto" w:fill="auto"/>
            <w:noWrap/>
          </w:tcPr>
          <w:p w14:paraId="47CFA979" w14:textId="77777777" w:rsidR="00774255" w:rsidRPr="00EF5447" w:rsidRDefault="00774255" w:rsidP="00F420F2">
            <w:pPr>
              <w:pStyle w:val="TAC"/>
              <w:rPr>
                <w:kern w:val="2"/>
                <w:szCs w:val="24"/>
                <w:lang w:eastAsia="zh-CN"/>
              </w:rPr>
            </w:pPr>
            <w:r w:rsidRPr="00EF5447">
              <w:t>2120</w:t>
            </w:r>
          </w:p>
        </w:tc>
        <w:tc>
          <w:tcPr>
            <w:tcW w:w="667" w:type="dxa"/>
            <w:gridSpan w:val="2"/>
            <w:shd w:val="clear" w:color="auto" w:fill="auto"/>
          </w:tcPr>
          <w:p w14:paraId="04A5503E" w14:textId="77777777" w:rsidR="00774255" w:rsidRPr="00EF5447" w:rsidRDefault="00774255" w:rsidP="00F420F2">
            <w:pPr>
              <w:pStyle w:val="TAC"/>
              <w:rPr>
                <w:rFonts w:eastAsia="Malgun Gothic"/>
                <w:kern w:val="2"/>
                <w:szCs w:val="24"/>
                <w:lang w:eastAsia="ko-KR"/>
              </w:rPr>
            </w:pPr>
            <w:r w:rsidRPr="00EF5447">
              <w:rPr>
                <w:lang w:eastAsia="ja-JP"/>
              </w:rPr>
              <w:t>N/A</w:t>
            </w:r>
          </w:p>
        </w:tc>
        <w:tc>
          <w:tcPr>
            <w:tcW w:w="1248" w:type="dxa"/>
            <w:gridSpan w:val="3"/>
            <w:shd w:val="clear" w:color="auto" w:fill="auto"/>
          </w:tcPr>
          <w:p w14:paraId="5504005C" w14:textId="77777777" w:rsidR="00774255" w:rsidRPr="00EF5447" w:rsidRDefault="00774255" w:rsidP="00F420F2">
            <w:pPr>
              <w:pStyle w:val="TAC"/>
              <w:rPr>
                <w:rFonts w:eastAsia="Malgun Gothic"/>
                <w:kern w:val="2"/>
                <w:szCs w:val="24"/>
                <w:lang w:eastAsia="ko-KR"/>
              </w:rPr>
            </w:pPr>
            <w:r w:rsidRPr="00EF5447">
              <w:t>N/A</w:t>
            </w:r>
          </w:p>
        </w:tc>
      </w:tr>
      <w:tr w:rsidR="00774255" w:rsidRPr="00EF5447" w14:paraId="0615C1B9" w14:textId="77777777" w:rsidTr="00F420F2">
        <w:trPr>
          <w:trHeight w:val="54"/>
          <w:jc w:val="center"/>
        </w:trPr>
        <w:tc>
          <w:tcPr>
            <w:tcW w:w="2258" w:type="dxa"/>
            <w:tcBorders>
              <w:top w:val="nil"/>
              <w:bottom w:val="single" w:sz="4" w:space="0" w:color="auto"/>
            </w:tcBorders>
            <w:shd w:val="clear" w:color="auto" w:fill="auto"/>
          </w:tcPr>
          <w:p w14:paraId="204A42C7" w14:textId="77777777" w:rsidR="00774255" w:rsidRPr="00EF5447" w:rsidRDefault="00774255" w:rsidP="00F420F2">
            <w:pPr>
              <w:pStyle w:val="TAC"/>
              <w:rPr>
                <w:rFonts w:eastAsia="Malgun Gothic"/>
                <w:szCs w:val="18"/>
                <w:lang w:eastAsia="ko-KR"/>
              </w:rPr>
            </w:pPr>
          </w:p>
        </w:tc>
        <w:tc>
          <w:tcPr>
            <w:tcW w:w="867" w:type="dxa"/>
            <w:shd w:val="clear" w:color="auto" w:fill="auto"/>
          </w:tcPr>
          <w:p w14:paraId="5BF07CB2" w14:textId="77777777" w:rsidR="00774255" w:rsidRPr="00EF5447" w:rsidRDefault="00774255" w:rsidP="00F420F2">
            <w:pPr>
              <w:pStyle w:val="TAC"/>
              <w:rPr>
                <w:rFonts w:eastAsia="Malgun Gothic"/>
                <w:kern w:val="2"/>
                <w:szCs w:val="24"/>
                <w:lang w:eastAsia="ko-KR"/>
              </w:rPr>
            </w:pPr>
            <w:r w:rsidRPr="00EF5447">
              <w:rPr>
                <w:lang w:eastAsia="ja-JP"/>
              </w:rPr>
              <w:t>n7</w:t>
            </w:r>
          </w:p>
        </w:tc>
        <w:tc>
          <w:tcPr>
            <w:tcW w:w="1379" w:type="dxa"/>
            <w:gridSpan w:val="2"/>
            <w:shd w:val="clear" w:color="auto" w:fill="auto"/>
            <w:noWrap/>
          </w:tcPr>
          <w:p w14:paraId="33EC9F8B" w14:textId="77777777" w:rsidR="00774255" w:rsidRPr="00EF5447" w:rsidRDefault="00774255" w:rsidP="00F420F2">
            <w:pPr>
              <w:pStyle w:val="TAC"/>
              <w:rPr>
                <w:kern w:val="2"/>
                <w:szCs w:val="24"/>
                <w:lang w:eastAsia="zh-CN"/>
              </w:rPr>
            </w:pPr>
            <w:r w:rsidRPr="003C4CEC">
              <w:t>2560</w:t>
            </w:r>
          </w:p>
        </w:tc>
        <w:tc>
          <w:tcPr>
            <w:tcW w:w="817" w:type="dxa"/>
            <w:gridSpan w:val="2"/>
            <w:shd w:val="clear" w:color="auto" w:fill="auto"/>
            <w:noWrap/>
          </w:tcPr>
          <w:p w14:paraId="17B15A09" w14:textId="77777777" w:rsidR="00774255" w:rsidRPr="00EF5447" w:rsidRDefault="00774255" w:rsidP="00F420F2">
            <w:pPr>
              <w:pStyle w:val="TAC"/>
              <w:rPr>
                <w:kern w:val="2"/>
                <w:szCs w:val="24"/>
                <w:lang w:eastAsia="zh-CN"/>
              </w:rPr>
            </w:pPr>
            <w:r w:rsidRPr="003C4CEC">
              <w:t>5</w:t>
            </w:r>
          </w:p>
        </w:tc>
        <w:tc>
          <w:tcPr>
            <w:tcW w:w="2554" w:type="dxa"/>
            <w:gridSpan w:val="2"/>
            <w:shd w:val="clear" w:color="auto" w:fill="auto"/>
            <w:noWrap/>
          </w:tcPr>
          <w:p w14:paraId="09D7CA23" w14:textId="77777777" w:rsidR="00774255" w:rsidRPr="00EF5447" w:rsidRDefault="00774255" w:rsidP="00F420F2">
            <w:pPr>
              <w:pStyle w:val="TAC"/>
              <w:rPr>
                <w:kern w:val="2"/>
                <w:szCs w:val="24"/>
                <w:lang w:eastAsia="zh-CN"/>
              </w:rPr>
            </w:pPr>
            <w:r w:rsidRPr="003C4CEC">
              <w:t>25</w:t>
            </w:r>
          </w:p>
        </w:tc>
        <w:tc>
          <w:tcPr>
            <w:tcW w:w="1323" w:type="dxa"/>
            <w:gridSpan w:val="2"/>
            <w:shd w:val="clear" w:color="auto" w:fill="auto"/>
            <w:noWrap/>
          </w:tcPr>
          <w:p w14:paraId="36726367" w14:textId="77777777" w:rsidR="00774255" w:rsidRPr="00EF5447" w:rsidRDefault="00774255" w:rsidP="00F420F2">
            <w:pPr>
              <w:pStyle w:val="TAC"/>
              <w:rPr>
                <w:kern w:val="2"/>
                <w:szCs w:val="24"/>
                <w:lang w:eastAsia="zh-CN"/>
              </w:rPr>
            </w:pPr>
            <w:r w:rsidRPr="00EF5447">
              <w:t>2680</w:t>
            </w:r>
          </w:p>
        </w:tc>
        <w:tc>
          <w:tcPr>
            <w:tcW w:w="667" w:type="dxa"/>
            <w:gridSpan w:val="2"/>
            <w:shd w:val="clear" w:color="auto" w:fill="auto"/>
          </w:tcPr>
          <w:p w14:paraId="5D5C3338" w14:textId="77777777" w:rsidR="00774255" w:rsidRPr="00EF5447" w:rsidRDefault="00774255" w:rsidP="00F420F2">
            <w:pPr>
              <w:pStyle w:val="TAC"/>
              <w:rPr>
                <w:rFonts w:eastAsia="Malgun Gothic"/>
                <w:kern w:val="2"/>
                <w:szCs w:val="24"/>
                <w:lang w:eastAsia="ko-KR"/>
              </w:rPr>
            </w:pPr>
            <w:r w:rsidRPr="00EF5447">
              <w:t>N/A</w:t>
            </w:r>
          </w:p>
        </w:tc>
        <w:tc>
          <w:tcPr>
            <w:tcW w:w="1248" w:type="dxa"/>
            <w:gridSpan w:val="3"/>
            <w:shd w:val="clear" w:color="auto" w:fill="auto"/>
          </w:tcPr>
          <w:p w14:paraId="3525CC27" w14:textId="77777777" w:rsidR="00774255" w:rsidRPr="00EF5447" w:rsidRDefault="00774255" w:rsidP="00F420F2">
            <w:pPr>
              <w:pStyle w:val="TAC"/>
              <w:rPr>
                <w:rFonts w:eastAsia="Malgun Gothic"/>
                <w:kern w:val="2"/>
                <w:szCs w:val="24"/>
                <w:lang w:eastAsia="ko-KR"/>
              </w:rPr>
            </w:pPr>
            <w:r w:rsidRPr="00EF5447">
              <w:t>N/A</w:t>
            </w:r>
          </w:p>
        </w:tc>
      </w:tr>
      <w:tr w:rsidR="00774255" w:rsidRPr="00EF5447" w14:paraId="306BAAA7" w14:textId="77777777" w:rsidTr="00F420F2">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BB5899D" w14:textId="77777777" w:rsidR="00774255" w:rsidRPr="00EF5447" w:rsidRDefault="00774255" w:rsidP="00F420F2">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4E6CF060" w14:textId="77777777" w:rsidR="00774255" w:rsidRPr="00EF5447" w:rsidRDefault="00774255" w:rsidP="00F420F2">
            <w:pPr>
              <w:pStyle w:val="TAC"/>
              <w:rPr>
                <w:rFonts w:eastAsia="Malgun Gothic"/>
                <w:szCs w:val="18"/>
                <w:lang w:eastAsia="ko-KR"/>
              </w:rPr>
            </w:pPr>
          </w:p>
        </w:tc>
        <w:tc>
          <w:tcPr>
            <w:tcW w:w="867" w:type="dxa"/>
            <w:tcBorders>
              <w:left w:val="single" w:sz="4" w:space="0" w:color="auto"/>
            </w:tcBorders>
            <w:shd w:val="clear" w:color="auto" w:fill="auto"/>
          </w:tcPr>
          <w:p w14:paraId="444E7063" w14:textId="77777777" w:rsidR="00774255" w:rsidRPr="00EF5447" w:rsidRDefault="00774255" w:rsidP="00F420F2">
            <w:pPr>
              <w:pStyle w:val="TAC"/>
              <w:rPr>
                <w:lang w:eastAsia="ja-JP"/>
              </w:rPr>
            </w:pPr>
            <w:r w:rsidRPr="00EF5447">
              <w:rPr>
                <w:rFonts w:cs="Arial"/>
                <w:kern w:val="2"/>
                <w:szCs w:val="24"/>
                <w:lang w:eastAsia="zh-CN"/>
              </w:rPr>
              <w:t>5</w:t>
            </w:r>
          </w:p>
        </w:tc>
        <w:tc>
          <w:tcPr>
            <w:tcW w:w="1379" w:type="dxa"/>
            <w:gridSpan w:val="2"/>
            <w:shd w:val="clear" w:color="auto" w:fill="auto"/>
            <w:noWrap/>
          </w:tcPr>
          <w:p w14:paraId="103A53D2" w14:textId="77777777" w:rsidR="00774255" w:rsidRPr="003C4CEC" w:rsidRDefault="00774255" w:rsidP="00F420F2">
            <w:pPr>
              <w:pStyle w:val="TAC"/>
            </w:pPr>
            <w:r w:rsidRPr="00EF5447">
              <w:rPr>
                <w:rFonts w:cs="Arial"/>
                <w:kern w:val="2"/>
                <w:szCs w:val="24"/>
                <w:lang w:eastAsia="zh-CN"/>
              </w:rPr>
              <w:t>834</w:t>
            </w:r>
          </w:p>
        </w:tc>
        <w:tc>
          <w:tcPr>
            <w:tcW w:w="817" w:type="dxa"/>
            <w:gridSpan w:val="2"/>
            <w:shd w:val="clear" w:color="auto" w:fill="auto"/>
            <w:noWrap/>
          </w:tcPr>
          <w:p w14:paraId="28AE4834" w14:textId="77777777" w:rsidR="00774255" w:rsidRPr="003C4CEC" w:rsidRDefault="00774255" w:rsidP="00F420F2">
            <w:pPr>
              <w:pStyle w:val="TAC"/>
            </w:pPr>
            <w:r w:rsidRPr="00EF5447">
              <w:rPr>
                <w:rFonts w:eastAsia="Malgun Gothic" w:cs="Arial"/>
                <w:kern w:val="2"/>
                <w:szCs w:val="24"/>
                <w:lang w:eastAsia="ko-KR"/>
              </w:rPr>
              <w:t>5</w:t>
            </w:r>
          </w:p>
        </w:tc>
        <w:tc>
          <w:tcPr>
            <w:tcW w:w="2554" w:type="dxa"/>
            <w:gridSpan w:val="2"/>
            <w:shd w:val="clear" w:color="auto" w:fill="auto"/>
            <w:noWrap/>
          </w:tcPr>
          <w:p w14:paraId="4114AD1C" w14:textId="77777777" w:rsidR="00774255" w:rsidRPr="003C4CEC" w:rsidRDefault="00774255" w:rsidP="00F420F2">
            <w:pPr>
              <w:pStyle w:val="TAC"/>
            </w:pPr>
            <w:r w:rsidRPr="00EF5447">
              <w:rPr>
                <w:rFonts w:eastAsia="Malgun Gothic" w:cs="Arial"/>
                <w:kern w:val="2"/>
                <w:szCs w:val="24"/>
                <w:lang w:eastAsia="ko-KR"/>
              </w:rPr>
              <w:t>25</w:t>
            </w:r>
          </w:p>
        </w:tc>
        <w:tc>
          <w:tcPr>
            <w:tcW w:w="1323" w:type="dxa"/>
            <w:gridSpan w:val="2"/>
            <w:shd w:val="clear" w:color="auto" w:fill="auto"/>
            <w:noWrap/>
          </w:tcPr>
          <w:p w14:paraId="5141EA2E" w14:textId="77777777" w:rsidR="00774255" w:rsidRPr="00EF5447" w:rsidRDefault="00774255" w:rsidP="00F420F2">
            <w:pPr>
              <w:pStyle w:val="TAC"/>
            </w:pPr>
            <w:r w:rsidRPr="00EF5447">
              <w:rPr>
                <w:rFonts w:cs="Arial"/>
                <w:kern w:val="2"/>
                <w:szCs w:val="24"/>
                <w:lang w:eastAsia="zh-CN"/>
              </w:rPr>
              <w:t>879</w:t>
            </w:r>
          </w:p>
        </w:tc>
        <w:tc>
          <w:tcPr>
            <w:tcW w:w="667" w:type="dxa"/>
            <w:gridSpan w:val="2"/>
            <w:shd w:val="clear" w:color="auto" w:fill="auto"/>
          </w:tcPr>
          <w:p w14:paraId="68C1CCD6" w14:textId="77777777" w:rsidR="00774255" w:rsidRPr="00EF5447" w:rsidRDefault="00774255" w:rsidP="00F420F2">
            <w:pPr>
              <w:pStyle w:val="TAC"/>
            </w:pPr>
            <w:r w:rsidRPr="00EF5447">
              <w:rPr>
                <w:rFonts w:eastAsia="Malgun Gothic" w:cs="Arial"/>
                <w:kern w:val="2"/>
                <w:szCs w:val="24"/>
                <w:lang w:eastAsia="ko-KR"/>
              </w:rPr>
              <w:t>N/A</w:t>
            </w:r>
          </w:p>
        </w:tc>
        <w:tc>
          <w:tcPr>
            <w:tcW w:w="1248" w:type="dxa"/>
            <w:gridSpan w:val="3"/>
            <w:shd w:val="clear" w:color="auto" w:fill="auto"/>
          </w:tcPr>
          <w:p w14:paraId="6DDC1DAF" w14:textId="77777777" w:rsidR="00774255" w:rsidRPr="00EF5447" w:rsidRDefault="00774255" w:rsidP="00F420F2">
            <w:pPr>
              <w:pStyle w:val="TAC"/>
            </w:pPr>
            <w:r w:rsidRPr="00EF5447">
              <w:rPr>
                <w:rFonts w:eastAsia="Malgun Gothic" w:cs="Arial"/>
                <w:kern w:val="2"/>
                <w:szCs w:val="24"/>
                <w:lang w:eastAsia="ko-KR"/>
              </w:rPr>
              <w:t>N/A</w:t>
            </w:r>
          </w:p>
        </w:tc>
      </w:tr>
      <w:tr w:rsidR="00774255" w:rsidRPr="00EF5447" w14:paraId="0F154C90"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2D7E87AF" w14:textId="77777777" w:rsidR="00774255" w:rsidRPr="00EF5447" w:rsidRDefault="00774255" w:rsidP="00F420F2">
            <w:pPr>
              <w:pStyle w:val="TAC"/>
              <w:rPr>
                <w:rFonts w:eastAsia="Malgun Gothic"/>
                <w:szCs w:val="18"/>
                <w:lang w:eastAsia="ko-KR"/>
              </w:rPr>
            </w:pPr>
          </w:p>
        </w:tc>
        <w:tc>
          <w:tcPr>
            <w:tcW w:w="867" w:type="dxa"/>
            <w:tcBorders>
              <w:left w:val="single" w:sz="4" w:space="0" w:color="auto"/>
            </w:tcBorders>
            <w:shd w:val="clear" w:color="auto" w:fill="auto"/>
          </w:tcPr>
          <w:p w14:paraId="6A281532" w14:textId="77777777" w:rsidR="00774255" w:rsidRPr="00EF5447" w:rsidRDefault="00774255" w:rsidP="00F420F2">
            <w:pPr>
              <w:pStyle w:val="TAC"/>
              <w:rPr>
                <w:lang w:eastAsia="ja-JP"/>
              </w:rPr>
            </w:pPr>
            <w:r w:rsidRPr="00EF5447">
              <w:rPr>
                <w:rFonts w:eastAsia="Malgun Gothic" w:cs="Arial"/>
                <w:kern w:val="2"/>
                <w:szCs w:val="24"/>
                <w:lang w:eastAsia="ko-KR"/>
              </w:rPr>
              <w:t>66</w:t>
            </w:r>
          </w:p>
        </w:tc>
        <w:tc>
          <w:tcPr>
            <w:tcW w:w="1379" w:type="dxa"/>
            <w:gridSpan w:val="2"/>
            <w:shd w:val="clear" w:color="auto" w:fill="auto"/>
            <w:noWrap/>
          </w:tcPr>
          <w:p w14:paraId="1EC20A17" w14:textId="77777777" w:rsidR="00774255" w:rsidRPr="003C4CEC" w:rsidRDefault="00774255" w:rsidP="00F420F2">
            <w:pPr>
              <w:pStyle w:val="TAC"/>
            </w:pPr>
            <w:r w:rsidRPr="00EF5447">
              <w:rPr>
                <w:rFonts w:eastAsia="Malgun Gothic" w:cs="Arial"/>
                <w:kern w:val="2"/>
                <w:szCs w:val="24"/>
                <w:lang w:eastAsia="ko-KR"/>
              </w:rPr>
              <w:t>17</w:t>
            </w:r>
            <w:r>
              <w:rPr>
                <w:rFonts w:cs="Arial"/>
                <w:kern w:val="2"/>
                <w:szCs w:val="24"/>
                <w:lang w:eastAsia="zh-CN"/>
              </w:rPr>
              <w:t>3</w:t>
            </w:r>
            <w:r w:rsidRPr="00EF5447">
              <w:rPr>
                <w:rFonts w:cs="Arial"/>
                <w:kern w:val="2"/>
                <w:szCs w:val="24"/>
                <w:lang w:eastAsia="zh-CN"/>
              </w:rPr>
              <w:t>2</w:t>
            </w:r>
          </w:p>
        </w:tc>
        <w:tc>
          <w:tcPr>
            <w:tcW w:w="817" w:type="dxa"/>
            <w:gridSpan w:val="2"/>
            <w:shd w:val="clear" w:color="auto" w:fill="auto"/>
            <w:noWrap/>
          </w:tcPr>
          <w:p w14:paraId="1509CF8D" w14:textId="77777777" w:rsidR="00774255" w:rsidRPr="003C4CEC" w:rsidRDefault="00774255" w:rsidP="00F420F2">
            <w:pPr>
              <w:pStyle w:val="TAC"/>
            </w:pPr>
            <w:r w:rsidRPr="00EF5447">
              <w:rPr>
                <w:rFonts w:eastAsia="Malgun Gothic" w:cs="Arial"/>
                <w:kern w:val="2"/>
                <w:szCs w:val="24"/>
                <w:lang w:eastAsia="ko-KR"/>
              </w:rPr>
              <w:t>5</w:t>
            </w:r>
          </w:p>
        </w:tc>
        <w:tc>
          <w:tcPr>
            <w:tcW w:w="2554" w:type="dxa"/>
            <w:gridSpan w:val="2"/>
            <w:shd w:val="clear" w:color="auto" w:fill="auto"/>
            <w:noWrap/>
          </w:tcPr>
          <w:p w14:paraId="346C1ABB" w14:textId="77777777" w:rsidR="00774255" w:rsidRPr="003C4CEC" w:rsidRDefault="00774255" w:rsidP="00F420F2">
            <w:pPr>
              <w:pStyle w:val="TAC"/>
            </w:pPr>
            <w:r w:rsidRPr="00EF5447">
              <w:rPr>
                <w:rFonts w:eastAsia="Malgun Gothic" w:cs="Arial"/>
                <w:kern w:val="2"/>
                <w:szCs w:val="24"/>
                <w:lang w:eastAsia="ko-KR"/>
              </w:rPr>
              <w:t>25</w:t>
            </w:r>
          </w:p>
        </w:tc>
        <w:tc>
          <w:tcPr>
            <w:tcW w:w="1323" w:type="dxa"/>
            <w:gridSpan w:val="2"/>
            <w:shd w:val="clear" w:color="auto" w:fill="auto"/>
            <w:noWrap/>
          </w:tcPr>
          <w:p w14:paraId="324A4EDA" w14:textId="77777777" w:rsidR="00774255" w:rsidRPr="00EF5447" w:rsidRDefault="00774255" w:rsidP="00F420F2">
            <w:pPr>
              <w:pStyle w:val="TAC"/>
            </w:pPr>
            <w:r w:rsidRPr="00EF5447">
              <w:rPr>
                <w:rFonts w:eastAsia="Malgun Gothic" w:cs="Arial"/>
                <w:kern w:val="2"/>
                <w:szCs w:val="24"/>
                <w:lang w:eastAsia="ko-KR"/>
              </w:rPr>
              <w:t>21</w:t>
            </w:r>
            <w:r w:rsidRPr="00EF5447">
              <w:rPr>
                <w:rFonts w:cs="Arial"/>
                <w:kern w:val="2"/>
                <w:szCs w:val="24"/>
                <w:lang w:eastAsia="zh-CN"/>
              </w:rPr>
              <w:t>32</w:t>
            </w:r>
          </w:p>
        </w:tc>
        <w:tc>
          <w:tcPr>
            <w:tcW w:w="667" w:type="dxa"/>
            <w:gridSpan w:val="2"/>
            <w:shd w:val="clear" w:color="auto" w:fill="auto"/>
          </w:tcPr>
          <w:p w14:paraId="67BFCFA5" w14:textId="77777777" w:rsidR="00774255" w:rsidRPr="00EF5447" w:rsidRDefault="00774255" w:rsidP="00F420F2">
            <w:pPr>
              <w:pStyle w:val="TAC"/>
            </w:pPr>
            <w:r w:rsidRPr="00EF5447">
              <w:rPr>
                <w:rFonts w:cs="Arial"/>
                <w:kern w:val="2"/>
                <w:szCs w:val="24"/>
                <w:lang w:eastAsia="zh-CN"/>
              </w:rPr>
              <w:t>7.2</w:t>
            </w:r>
          </w:p>
        </w:tc>
        <w:tc>
          <w:tcPr>
            <w:tcW w:w="1248" w:type="dxa"/>
            <w:gridSpan w:val="3"/>
            <w:shd w:val="clear" w:color="auto" w:fill="auto"/>
          </w:tcPr>
          <w:p w14:paraId="448DCD99" w14:textId="77777777" w:rsidR="00774255" w:rsidRPr="00EF5447" w:rsidRDefault="00774255" w:rsidP="00F420F2">
            <w:pPr>
              <w:pStyle w:val="TAC"/>
            </w:pPr>
            <w:r w:rsidRPr="00EF5447">
              <w:rPr>
                <w:rFonts w:cs="Arial"/>
                <w:kern w:val="2"/>
                <w:szCs w:val="24"/>
                <w:lang w:eastAsia="ja-JP"/>
              </w:rPr>
              <w:t>IMD</w:t>
            </w:r>
            <w:r w:rsidRPr="00EF5447">
              <w:rPr>
                <w:rFonts w:cs="Arial"/>
                <w:kern w:val="2"/>
                <w:szCs w:val="24"/>
                <w:lang w:eastAsia="zh-CN"/>
              </w:rPr>
              <w:t>4</w:t>
            </w:r>
          </w:p>
        </w:tc>
      </w:tr>
      <w:tr w:rsidR="00774255" w:rsidRPr="00EF5447" w14:paraId="031B25CD" w14:textId="77777777" w:rsidTr="00F420F2">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F26EBF5" w14:textId="77777777" w:rsidR="00774255" w:rsidRPr="00EF5447" w:rsidRDefault="00774255" w:rsidP="00F420F2">
            <w:pPr>
              <w:pStyle w:val="TAC"/>
              <w:rPr>
                <w:rFonts w:eastAsia="Malgun Gothic"/>
                <w:szCs w:val="18"/>
                <w:lang w:eastAsia="ko-KR"/>
              </w:rPr>
            </w:pPr>
          </w:p>
        </w:tc>
        <w:tc>
          <w:tcPr>
            <w:tcW w:w="867" w:type="dxa"/>
            <w:tcBorders>
              <w:left w:val="single" w:sz="4" w:space="0" w:color="auto"/>
            </w:tcBorders>
            <w:shd w:val="clear" w:color="auto" w:fill="auto"/>
          </w:tcPr>
          <w:p w14:paraId="5336DFF5" w14:textId="77777777" w:rsidR="00774255" w:rsidRPr="00EF5447" w:rsidRDefault="00774255" w:rsidP="00F420F2">
            <w:pPr>
              <w:pStyle w:val="TAC"/>
              <w:rPr>
                <w:lang w:eastAsia="ja-JP"/>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1379" w:type="dxa"/>
            <w:gridSpan w:val="2"/>
            <w:shd w:val="clear" w:color="auto" w:fill="auto"/>
            <w:noWrap/>
          </w:tcPr>
          <w:p w14:paraId="7B3A9E8E" w14:textId="77777777" w:rsidR="00774255" w:rsidRPr="003C4CEC" w:rsidRDefault="00774255" w:rsidP="00F420F2">
            <w:pPr>
              <w:pStyle w:val="TAC"/>
            </w:pPr>
            <w:r w:rsidRPr="00EF5447">
              <w:rPr>
                <w:rFonts w:cs="Arial"/>
                <w:kern w:val="2"/>
                <w:szCs w:val="24"/>
                <w:lang w:eastAsia="zh-CN"/>
              </w:rPr>
              <w:t>1900</w:t>
            </w:r>
          </w:p>
        </w:tc>
        <w:tc>
          <w:tcPr>
            <w:tcW w:w="817" w:type="dxa"/>
            <w:gridSpan w:val="2"/>
            <w:shd w:val="clear" w:color="auto" w:fill="auto"/>
            <w:noWrap/>
          </w:tcPr>
          <w:p w14:paraId="12E1A4A6" w14:textId="77777777" w:rsidR="00774255" w:rsidRPr="003C4CEC" w:rsidRDefault="00774255" w:rsidP="00F420F2">
            <w:pPr>
              <w:pStyle w:val="TAC"/>
            </w:pPr>
            <w:r w:rsidRPr="00EF5447">
              <w:rPr>
                <w:rFonts w:cs="Arial"/>
                <w:kern w:val="2"/>
                <w:szCs w:val="24"/>
                <w:lang w:eastAsia="zh-CN"/>
              </w:rPr>
              <w:t>5</w:t>
            </w:r>
          </w:p>
        </w:tc>
        <w:tc>
          <w:tcPr>
            <w:tcW w:w="2554" w:type="dxa"/>
            <w:gridSpan w:val="2"/>
            <w:shd w:val="clear" w:color="auto" w:fill="auto"/>
            <w:noWrap/>
          </w:tcPr>
          <w:p w14:paraId="75763FE8" w14:textId="77777777" w:rsidR="00774255" w:rsidRPr="003C4CEC" w:rsidRDefault="00774255" w:rsidP="00F420F2">
            <w:pPr>
              <w:pStyle w:val="TAC"/>
            </w:pPr>
            <w:r w:rsidRPr="00EF5447">
              <w:rPr>
                <w:rFonts w:cs="Arial"/>
                <w:kern w:val="2"/>
                <w:szCs w:val="24"/>
                <w:lang w:eastAsia="zh-CN"/>
              </w:rPr>
              <w:t>25</w:t>
            </w:r>
          </w:p>
        </w:tc>
        <w:tc>
          <w:tcPr>
            <w:tcW w:w="1323" w:type="dxa"/>
            <w:gridSpan w:val="2"/>
            <w:shd w:val="clear" w:color="auto" w:fill="auto"/>
            <w:noWrap/>
          </w:tcPr>
          <w:p w14:paraId="547E8BAF" w14:textId="77777777" w:rsidR="00774255" w:rsidRPr="00EF5447" w:rsidRDefault="00774255" w:rsidP="00F420F2">
            <w:pPr>
              <w:pStyle w:val="TAC"/>
            </w:pPr>
            <w:r w:rsidRPr="00EF5447">
              <w:rPr>
                <w:rFonts w:cs="Arial"/>
                <w:kern w:val="2"/>
                <w:szCs w:val="24"/>
                <w:lang w:eastAsia="zh-CN"/>
              </w:rPr>
              <w:t>1980</w:t>
            </w:r>
          </w:p>
        </w:tc>
        <w:tc>
          <w:tcPr>
            <w:tcW w:w="667" w:type="dxa"/>
            <w:gridSpan w:val="2"/>
            <w:shd w:val="clear" w:color="auto" w:fill="auto"/>
          </w:tcPr>
          <w:p w14:paraId="15C1A1B4" w14:textId="77777777" w:rsidR="00774255" w:rsidRPr="00EF5447" w:rsidRDefault="00774255" w:rsidP="00F420F2">
            <w:pPr>
              <w:pStyle w:val="TAC"/>
            </w:pPr>
            <w:r w:rsidRPr="00EF5447">
              <w:rPr>
                <w:rFonts w:eastAsia="Malgun Gothic" w:cs="Arial"/>
                <w:kern w:val="2"/>
                <w:szCs w:val="24"/>
                <w:lang w:eastAsia="ko-KR"/>
              </w:rPr>
              <w:t>N/A</w:t>
            </w:r>
          </w:p>
        </w:tc>
        <w:tc>
          <w:tcPr>
            <w:tcW w:w="1248" w:type="dxa"/>
            <w:gridSpan w:val="3"/>
            <w:shd w:val="clear" w:color="auto" w:fill="auto"/>
          </w:tcPr>
          <w:p w14:paraId="406523CC" w14:textId="77777777" w:rsidR="00774255" w:rsidRPr="00EF5447" w:rsidRDefault="00774255" w:rsidP="00F420F2">
            <w:pPr>
              <w:pStyle w:val="TAC"/>
            </w:pPr>
            <w:r w:rsidRPr="00EF5447">
              <w:rPr>
                <w:rFonts w:eastAsia="Malgun Gothic" w:cs="Arial"/>
                <w:kern w:val="2"/>
                <w:szCs w:val="24"/>
                <w:lang w:eastAsia="ko-KR"/>
              </w:rPr>
              <w:t>N/A</w:t>
            </w:r>
          </w:p>
        </w:tc>
      </w:tr>
      <w:tr w:rsidR="00774255" w14:paraId="55BE7989" w14:textId="77777777" w:rsidTr="00F420F2">
        <w:trPr>
          <w:trHeight w:val="54"/>
          <w:jc w:val="center"/>
        </w:trPr>
        <w:tc>
          <w:tcPr>
            <w:tcW w:w="2258" w:type="dxa"/>
            <w:vMerge w:val="restart"/>
            <w:tcBorders>
              <w:top w:val="single" w:sz="4" w:space="0" w:color="auto"/>
              <w:left w:val="single" w:sz="4" w:space="0" w:color="auto"/>
              <w:right w:val="single" w:sz="4" w:space="0" w:color="auto"/>
            </w:tcBorders>
            <w:vAlign w:val="center"/>
          </w:tcPr>
          <w:p w14:paraId="4385D109" w14:textId="77777777" w:rsidR="00774255" w:rsidRDefault="00774255" w:rsidP="00F420F2">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7FB11C83" w14:textId="77777777" w:rsidR="00774255" w:rsidRDefault="00774255" w:rsidP="00F420F2">
            <w:pPr>
              <w:pStyle w:val="TAC"/>
              <w:rPr>
                <w:rFonts w:cs="Arial"/>
              </w:rPr>
            </w:pPr>
            <w:r>
              <w:rPr>
                <w:rFonts w:cs="Arial"/>
                <w:szCs w:val="18"/>
                <w:lang w:val="fi-FI" w:eastAsia="fi-FI"/>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89FC10E" w14:textId="77777777" w:rsidR="00774255" w:rsidRDefault="00774255" w:rsidP="00F420F2">
            <w:pPr>
              <w:pStyle w:val="TAC"/>
              <w:rPr>
                <w:rFonts w:cs="Arial"/>
              </w:rPr>
            </w:pPr>
            <w:r w:rsidRPr="003C4CEC">
              <w:rPr>
                <w:rFonts w:cs="Arial"/>
                <w:szCs w:val="18"/>
                <w:lang w:val="fi-FI" w:eastAsia="fi-FI"/>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3BE0C7B" w14:textId="77777777" w:rsidR="00774255" w:rsidRDefault="00774255" w:rsidP="00F420F2">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CF18EB9" w14:textId="77777777" w:rsidR="00774255" w:rsidRDefault="00774255" w:rsidP="00F420F2">
            <w:pPr>
              <w:pStyle w:val="TAC"/>
              <w:rPr>
                <w:rFonts w:cs="Arial"/>
                <w:color w:val="000000"/>
              </w:rPr>
            </w:pPr>
            <w:r w:rsidRPr="003C4CEC">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9FCFFFB" w14:textId="77777777" w:rsidR="00774255" w:rsidRDefault="00774255" w:rsidP="00F420F2">
            <w:pPr>
              <w:pStyle w:val="TAC"/>
              <w:rPr>
                <w:rFonts w:cs="Arial"/>
              </w:rPr>
            </w:pPr>
            <w:r>
              <w:rPr>
                <w:rFonts w:cs="Arial"/>
                <w:szCs w:val="18"/>
                <w:lang w:val="fi-FI" w:eastAsia="fi-FI"/>
              </w:rPr>
              <w:t>875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F549E6" w14:textId="77777777" w:rsidR="00774255" w:rsidRDefault="00774255" w:rsidP="00F420F2">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220F75D" w14:textId="77777777" w:rsidR="00774255" w:rsidRDefault="00774255" w:rsidP="00F420F2">
            <w:pPr>
              <w:pStyle w:val="TAC"/>
              <w:rPr>
                <w:rFonts w:eastAsia="Malgun Gothic"/>
                <w:kern w:val="2"/>
                <w:szCs w:val="24"/>
                <w:lang w:eastAsia="ko-KR"/>
              </w:rPr>
            </w:pPr>
            <w:r w:rsidRPr="003A4886">
              <w:rPr>
                <w:rFonts w:cs="Arial"/>
                <w:szCs w:val="18"/>
                <w:lang w:val="fi-FI" w:eastAsia="fi-FI"/>
              </w:rPr>
              <w:t>N/A</w:t>
            </w:r>
          </w:p>
        </w:tc>
      </w:tr>
      <w:tr w:rsidR="00774255" w14:paraId="3AB1E071" w14:textId="77777777" w:rsidTr="00F420F2">
        <w:trPr>
          <w:trHeight w:val="54"/>
          <w:jc w:val="center"/>
        </w:trPr>
        <w:tc>
          <w:tcPr>
            <w:tcW w:w="2258" w:type="dxa"/>
            <w:vMerge/>
            <w:tcBorders>
              <w:left w:val="single" w:sz="4" w:space="0" w:color="auto"/>
              <w:right w:val="single" w:sz="4" w:space="0" w:color="auto"/>
            </w:tcBorders>
            <w:vAlign w:val="center"/>
          </w:tcPr>
          <w:p w14:paraId="074952F1" w14:textId="77777777" w:rsidR="00774255" w:rsidRDefault="00774255" w:rsidP="00F420F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2FF96AF" w14:textId="77777777" w:rsidR="00774255" w:rsidRDefault="00774255" w:rsidP="00F420F2">
            <w:pPr>
              <w:pStyle w:val="TAC"/>
              <w:rPr>
                <w:rFonts w:cs="Arial"/>
              </w:rPr>
            </w:pPr>
            <w:r>
              <w:rPr>
                <w:rFonts w:cs="Arial"/>
                <w:szCs w:val="18"/>
                <w:lang w:val="fi-FI"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24474B7" w14:textId="77777777" w:rsidR="00774255" w:rsidRDefault="00774255" w:rsidP="00F420F2">
            <w:pPr>
              <w:pStyle w:val="TAC"/>
              <w:rPr>
                <w:rFonts w:cs="Arial"/>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73E72B6" w14:textId="77777777" w:rsidR="00774255" w:rsidRDefault="00774255" w:rsidP="00F420F2">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1C38EFB" w14:textId="77777777" w:rsidR="00774255" w:rsidRDefault="00774255" w:rsidP="00F420F2">
            <w:pPr>
              <w:pStyle w:val="TAC"/>
              <w:rPr>
                <w:rFonts w:cs="Arial"/>
                <w:color w:val="000000"/>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650E504" w14:textId="77777777" w:rsidR="00774255" w:rsidRDefault="00774255" w:rsidP="00F420F2">
            <w:pPr>
              <w:pStyle w:val="TAC"/>
              <w:rPr>
                <w:rFonts w:cs="Arial"/>
              </w:rPr>
            </w:pPr>
            <w:r>
              <w:rPr>
                <w:rFonts w:cs="Arial"/>
                <w:szCs w:val="18"/>
                <w:lang w:val="fi-FI" w:eastAsia="fi-FI"/>
              </w:rPr>
              <w:t>2125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6E75EA" w14:textId="77777777" w:rsidR="00774255" w:rsidRDefault="00774255" w:rsidP="00F420F2">
            <w:pPr>
              <w:pStyle w:val="TAC"/>
              <w:rPr>
                <w:rFonts w:eastAsia="Malgun Gothic"/>
                <w:kern w:val="2"/>
                <w:szCs w:val="24"/>
                <w:lang w:eastAsia="ko-KR"/>
              </w:rPr>
            </w:pPr>
            <w:r>
              <w:rPr>
                <w:rFonts w:cs="Arial"/>
                <w:szCs w:val="18"/>
                <w:lang w:val="fi-FI" w:eastAsia="fi-FI"/>
              </w:rPr>
              <w:t>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0AE52FA" w14:textId="77777777" w:rsidR="00774255" w:rsidRDefault="00774255" w:rsidP="00F420F2">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774255" w14:paraId="68C40D84" w14:textId="77777777" w:rsidTr="00F420F2">
        <w:trPr>
          <w:trHeight w:val="54"/>
          <w:jc w:val="center"/>
        </w:trPr>
        <w:tc>
          <w:tcPr>
            <w:tcW w:w="2258" w:type="dxa"/>
            <w:vMerge/>
            <w:tcBorders>
              <w:left w:val="single" w:sz="4" w:space="0" w:color="auto"/>
              <w:bottom w:val="nil"/>
              <w:right w:val="single" w:sz="4" w:space="0" w:color="auto"/>
            </w:tcBorders>
            <w:vAlign w:val="center"/>
          </w:tcPr>
          <w:p w14:paraId="54FC1B8E" w14:textId="77777777" w:rsidR="00774255" w:rsidRDefault="00774255" w:rsidP="00F420F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6B9E6FB" w14:textId="77777777" w:rsidR="00774255" w:rsidRDefault="00774255" w:rsidP="00F420F2">
            <w:pPr>
              <w:pStyle w:val="TAC"/>
              <w:rPr>
                <w:rFonts w:cs="Arial"/>
              </w:rPr>
            </w:pPr>
            <w:r w:rsidRPr="003A4886">
              <w:rPr>
                <w:rFonts w:cs="Arial"/>
                <w:szCs w:val="18"/>
                <w:lang w:val="fi-FI" w:eastAsia="fi-FI"/>
              </w:rPr>
              <w:t>n</w:t>
            </w:r>
            <w:r>
              <w:rPr>
                <w:rFonts w:cs="Arial"/>
                <w:szCs w:val="18"/>
                <w:lang w:val="fi-FI" w:eastAsia="fi-FI"/>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4DF2792" w14:textId="77777777" w:rsidR="00774255" w:rsidRDefault="00774255" w:rsidP="00F420F2">
            <w:pPr>
              <w:pStyle w:val="TAC"/>
              <w:rPr>
                <w:rFonts w:cs="Arial"/>
              </w:rPr>
            </w:pPr>
            <w:r w:rsidRPr="003C4CEC">
              <w:rPr>
                <w:rFonts w:cs="Arial"/>
                <w:szCs w:val="18"/>
                <w:lang w:val="fi-FI" w:eastAsia="fi-FI"/>
              </w:rPr>
              <w:t>2307.5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FFDAD3B" w14:textId="77777777" w:rsidR="00774255" w:rsidRDefault="00774255" w:rsidP="00F420F2">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1EB9C2E" w14:textId="77777777" w:rsidR="00774255" w:rsidRDefault="00774255" w:rsidP="00F420F2">
            <w:pPr>
              <w:pStyle w:val="TAC"/>
              <w:rPr>
                <w:rFonts w:cs="Arial"/>
                <w:color w:val="000000"/>
              </w:rPr>
            </w:pPr>
            <w:r w:rsidRPr="003C4CEC">
              <w:rPr>
                <w:rFonts w:cs="Arial"/>
                <w:szCs w:val="18"/>
                <w:lang w:val="fi-FI"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6D37259" w14:textId="77777777" w:rsidR="00774255" w:rsidRDefault="00774255" w:rsidP="00F420F2">
            <w:pPr>
              <w:pStyle w:val="TAC"/>
              <w:rPr>
                <w:rFonts w:cs="Arial"/>
              </w:rPr>
            </w:pPr>
            <w:r>
              <w:rPr>
                <w:rFonts w:cs="Arial"/>
                <w:szCs w:val="18"/>
                <w:lang w:val="fi-FI" w:eastAsia="fi-FI"/>
              </w:rPr>
              <w:t>2352.5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D66771" w14:textId="77777777" w:rsidR="00774255" w:rsidRDefault="00774255" w:rsidP="00F420F2">
            <w:pPr>
              <w:pStyle w:val="TAC"/>
              <w:rPr>
                <w:rFonts w:eastAsia="Malgun Gothic"/>
                <w:kern w:val="2"/>
                <w:szCs w:val="24"/>
                <w:lang w:eastAsia="ko-KR"/>
              </w:rPr>
            </w:pPr>
            <w:r w:rsidRPr="003A4886">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44B5335" w14:textId="77777777" w:rsidR="00774255" w:rsidRDefault="00774255" w:rsidP="00F420F2">
            <w:pPr>
              <w:pStyle w:val="TAC"/>
              <w:rPr>
                <w:rFonts w:eastAsia="Malgun Gothic"/>
                <w:kern w:val="2"/>
                <w:szCs w:val="24"/>
                <w:lang w:eastAsia="ko-KR"/>
              </w:rPr>
            </w:pPr>
            <w:r w:rsidRPr="003A4886">
              <w:rPr>
                <w:rFonts w:eastAsia="Malgun Gothic" w:cs="Arial"/>
                <w:szCs w:val="18"/>
                <w:lang w:val="fi-FI" w:eastAsia="ko-KR"/>
              </w:rPr>
              <w:t>N/A</w:t>
            </w:r>
          </w:p>
        </w:tc>
      </w:tr>
      <w:tr w:rsidR="00774255" w14:paraId="3647A607" w14:textId="77777777" w:rsidTr="00F420F2">
        <w:trPr>
          <w:trHeight w:val="54"/>
          <w:jc w:val="center"/>
        </w:trPr>
        <w:tc>
          <w:tcPr>
            <w:tcW w:w="2258" w:type="dxa"/>
            <w:tcBorders>
              <w:left w:val="single" w:sz="4" w:space="0" w:color="auto"/>
              <w:bottom w:val="nil"/>
              <w:right w:val="single" w:sz="4" w:space="0" w:color="auto"/>
            </w:tcBorders>
            <w:vAlign w:val="center"/>
          </w:tcPr>
          <w:p w14:paraId="4447650F" w14:textId="77777777" w:rsidR="00774255" w:rsidRPr="00EF5447" w:rsidRDefault="00774255" w:rsidP="00F420F2">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Pr>
                <w:rFonts w:cs="Arial"/>
                <w:kern w:val="2"/>
                <w:szCs w:val="24"/>
                <w:lang w:eastAsia="zh-CN"/>
              </w:rPr>
              <w:t>41</w:t>
            </w:r>
            <w:r w:rsidRPr="00EF5447">
              <w:rPr>
                <w:rFonts w:eastAsia="Malgun Gothic" w:cs="Arial"/>
                <w:kern w:val="2"/>
                <w:szCs w:val="24"/>
                <w:lang w:eastAsia="ko-KR"/>
              </w:rPr>
              <w:t>A</w:t>
            </w:r>
          </w:p>
          <w:p w14:paraId="01FCBDB4" w14:textId="77777777" w:rsidR="00774255" w:rsidRDefault="00774255" w:rsidP="00F420F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8066048" w14:textId="77777777" w:rsidR="00774255" w:rsidRDefault="00774255" w:rsidP="00F420F2">
            <w:pPr>
              <w:pStyle w:val="TAC"/>
              <w:rPr>
                <w:rFonts w:eastAsiaTheme="minorEastAsia"/>
              </w:rPr>
            </w:pPr>
            <w:r w:rsidRPr="00590AEE">
              <w:rPr>
                <w:rFonts w:eastAsiaTheme="minorEastAsia"/>
                <w:lang w:eastAsia="ja-JP"/>
              </w:rPr>
              <w:t>5</w:t>
            </w:r>
          </w:p>
          <w:p w14:paraId="07A8855A" w14:textId="77777777" w:rsidR="00774255" w:rsidRPr="003A4886" w:rsidRDefault="00774255" w:rsidP="00F420F2">
            <w:pPr>
              <w:pStyle w:val="TAC"/>
              <w:rPr>
                <w:rFonts w:cs="Arial"/>
                <w:szCs w:val="18"/>
                <w:lang w:val="fi-FI" w:eastAsia="fi-FI"/>
              </w:rPr>
            </w:pPr>
          </w:p>
        </w:tc>
        <w:tc>
          <w:tcPr>
            <w:tcW w:w="1379" w:type="dxa"/>
            <w:gridSpan w:val="2"/>
            <w:tcBorders>
              <w:top w:val="single" w:sz="4" w:space="0" w:color="auto"/>
              <w:left w:val="single" w:sz="4" w:space="0" w:color="auto"/>
              <w:bottom w:val="single" w:sz="4" w:space="0" w:color="auto"/>
              <w:right w:val="single" w:sz="4" w:space="0" w:color="auto"/>
            </w:tcBorders>
            <w:noWrap/>
          </w:tcPr>
          <w:p w14:paraId="671073FB" w14:textId="77777777" w:rsidR="00774255" w:rsidRPr="003C4CEC" w:rsidRDefault="00774255" w:rsidP="00F420F2">
            <w:pPr>
              <w:pStyle w:val="TAC"/>
              <w:rPr>
                <w:rFonts w:cs="Arial"/>
                <w:szCs w:val="18"/>
                <w:lang w:val="fi-FI" w:eastAsia="fi-FI"/>
              </w:rPr>
            </w:pPr>
            <w:r w:rsidRPr="00590AEE">
              <w:rPr>
                <w:rFonts w:eastAsiaTheme="minorEastAsia"/>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7D3E5D6A" w14:textId="77777777" w:rsidR="00774255" w:rsidRPr="003C4CEC" w:rsidRDefault="00774255" w:rsidP="00F420F2">
            <w:pPr>
              <w:pStyle w:val="TAC"/>
              <w:rPr>
                <w:rFonts w:cs="Arial"/>
                <w:szCs w:val="18"/>
                <w:lang w:val="fi-FI" w:eastAsia="fi-FI"/>
              </w:rPr>
            </w:pPr>
            <w:r w:rsidRPr="00590AEE">
              <w:rPr>
                <w:rFonts w:eastAsiaTheme="minor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C92A7AA" w14:textId="77777777" w:rsidR="00774255" w:rsidRPr="003C4CEC" w:rsidRDefault="00774255" w:rsidP="00F420F2">
            <w:pPr>
              <w:pStyle w:val="TAC"/>
              <w:rPr>
                <w:rFonts w:cs="Arial"/>
                <w:szCs w:val="18"/>
                <w:lang w:val="fi-FI" w:eastAsia="fi-FI"/>
              </w:rPr>
            </w:pPr>
            <w:r w:rsidRPr="00590AEE">
              <w:rPr>
                <w:rFonts w:eastAsiaTheme="minorEastAsia"/>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136FDDA" w14:textId="77777777" w:rsidR="00774255" w:rsidRDefault="00774255" w:rsidP="00F420F2">
            <w:pPr>
              <w:pStyle w:val="TAC"/>
              <w:rPr>
                <w:rFonts w:cs="Arial"/>
                <w:szCs w:val="18"/>
                <w:lang w:val="fi-FI" w:eastAsia="fi-FI"/>
              </w:rPr>
            </w:pPr>
            <w:r w:rsidRPr="00590AEE">
              <w:rPr>
                <w:rFonts w:eastAsiaTheme="minorEastAsia"/>
              </w:rPr>
              <w:t>875</w:t>
            </w:r>
          </w:p>
        </w:tc>
        <w:tc>
          <w:tcPr>
            <w:tcW w:w="667" w:type="dxa"/>
            <w:gridSpan w:val="2"/>
            <w:tcBorders>
              <w:top w:val="single" w:sz="4" w:space="0" w:color="auto"/>
              <w:left w:val="single" w:sz="4" w:space="0" w:color="auto"/>
              <w:bottom w:val="single" w:sz="4" w:space="0" w:color="auto"/>
              <w:right w:val="single" w:sz="4" w:space="0" w:color="auto"/>
            </w:tcBorders>
          </w:tcPr>
          <w:p w14:paraId="35B5468C" w14:textId="77777777" w:rsidR="00774255" w:rsidRPr="003A4886" w:rsidRDefault="00774255" w:rsidP="00F420F2">
            <w:pPr>
              <w:pStyle w:val="TAC"/>
              <w:rPr>
                <w:rFonts w:cs="Arial"/>
                <w:szCs w:val="18"/>
                <w:lang w:val="fi-FI" w:eastAsia="fi-FI"/>
              </w:rPr>
            </w:pPr>
            <w:r w:rsidRPr="00590AEE">
              <w:rPr>
                <w:rFonts w:eastAsiaTheme="minorEastAsia"/>
              </w:rPr>
              <w:t>28.9</w:t>
            </w:r>
          </w:p>
        </w:tc>
        <w:tc>
          <w:tcPr>
            <w:tcW w:w="1248" w:type="dxa"/>
            <w:gridSpan w:val="3"/>
            <w:tcBorders>
              <w:top w:val="single" w:sz="4" w:space="0" w:color="auto"/>
              <w:left w:val="single" w:sz="4" w:space="0" w:color="auto"/>
              <w:bottom w:val="single" w:sz="4" w:space="0" w:color="auto"/>
              <w:right w:val="single" w:sz="4" w:space="0" w:color="auto"/>
            </w:tcBorders>
          </w:tcPr>
          <w:p w14:paraId="0660451A" w14:textId="77777777" w:rsidR="00774255" w:rsidRPr="003A4886" w:rsidRDefault="00774255" w:rsidP="00F420F2">
            <w:pPr>
              <w:pStyle w:val="TAC"/>
              <w:rPr>
                <w:rFonts w:eastAsia="Malgun Gothic" w:cs="Arial"/>
                <w:szCs w:val="18"/>
                <w:lang w:val="fi-FI" w:eastAsia="ko-KR"/>
              </w:rPr>
            </w:pPr>
            <w:r>
              <w:rPr>
                <w:rFonts w:eastAsiaTheme="minorEastAsia"/>
              </w:rPr>
              <w:t>IMD2</w:t>
            </w:r>
          </w:p>
        </w:tc>
      </w:tr>
      <w:tr w:rsidR="00774255" w14:paraId="3893A458" w14:textId="77777777" w:rsidTr="00F420F2">
        <w:trPr>
          <w:trHeight w:val="54"/>
          <w:jc w:val="center"/>
        </w:trPr>
        <w:tc>
          <w:tcPr>
            <w:tcW w:w="2258" w:type="dxa"/>
            <w:tcBorders>
              <w:left w:val="single" w:sz="4" w:space="0" w:color="auto"/>
              <w:bottom w:val="nil"/>
              <w:right w:val="single" w:sz="4" w:space="0" w:color="auto"/>
            </w:tcBorders>
            <w:vAlign w:val="center"/>
          </w:tcPr>
          <w:p w14:paraId="75B91B21" w14:textId="77777777" w:rsidR="00774255" w:rsidRDefault="00774255" w:rsidP="00F420F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5952B0DB" w14:textId="77777777" w:rsidR="00774255" w:rsidRPr="003A4886" w:rsidRDefault="00774255" w:rsidP="00F420F2">
            <w:pPr>
              <w:pStyle w:val="TAC"/>
              <w:rPr>
                <w:rFonts w:cs="Arial"/>
                <w:szCs w:val="18"/>
                <w:lang w:val="fi-FI" w:eastAsia="fi-FI"/>
              </w:rPr>
            </w:pPr>
            <w:r w:rsidRPr="00EF5447">
              <w:rPr>
                <w:rFonts w:eastAsia="Malgun Gothic" w:cs="Arial"/>
                <w:kern w:val="2"/>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5457A2BD" w14:textId="77777777" w:rsidR="00774255" w:rsidRPr="003C4CEC" w:rsidRDefault="00774255" w:rsidP="00F420F2">
            <w:pPr>
              <w:pStyle w:val="TAC"/>
              <w:rPr>
                <w:rFonts w:cs="Arial"/>
                <w:szCs w:val="18"/>
                <w:lang w:val="fi-FI" w:eastAsia="fi-FI"/>
              </w:rPr>
            </w:pPr>
            <w:r w:rsidRPr="00590AEE">
              <w:rPr>
                <w:rFonts w:eastAsiaTheme="minorEastAsia"/>
              </w:rPr>
              <w:t>1765</w:t>
            </w:r>
          </w:p>
        </w:tc>
        <w:tc>
          <w:tcPr>
            <w:tcW w:w="817" w:type="dxa"/>
            <w:gridSpan w:val="2"/>
            <w:tcBorders>
              <w:top w:val="single" w:sz="4" w:space="0" w:color="auto"/>
              <w:left w:val="single" w:sz="4" w:space="0" w:color="auto"/>
              <w:bottom w:val="single" w:sz="4" w:space="0" w:color="auto"/>
              <w:right w:val="single" w:sz="4" w:space="0" w:color="auto"/>
            </w:tcBorders>
            <w:noWrap/>
          </w:tcPr>
          <w:p w14:paraId="410B1D0E" w14:textId="77777777" w:rsidR="00774255" w:rsidRPr="003C4CEC" w:rsidRDefault="00774255" w:rsidP="00F420F2">
            <w:pPr>
              <w:pStyle w:val="TAC"/>
              <w:rPr>
                <w:rFonts w:cs="Arial"/>
                <w:szCs w:val="18"/>
                <w:lang w:val="fi-FI" w:eastAsia="fi-FI"/>
              </w:rPr>
            </w:pPr>
            <w:r w:rsidRPr="00590AEE">
              <w:rPr>
                <w:rFonts w:eastAsiaTheme="minor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266673E" w14:textId="77777777" w:rsidR="00774255" w:rsidRPr="003C4CEC" w:rsidRDefault="00774255" w:rsidP="00F420F2">
            <w:pPr>
              <w:pStyle w:val="TAC"/>
              <w:rPr>
                <w:rFonts w:cs="Arial"/>
                <w:szCs w:val="18"/>
                <w:lang w:val="fi-FI" w:eastAsia="fi-FI"/>
              </w:rPr>
            </w:pPr>
            <w:r w:rsidRPr="00590AEE">
              <w:rPr>
                <w:rFonts w:eastAsiaTheme="minorEastAsia"/>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D93A878" w14:textId="77777777" w:rsidR="00774255" w:rsidRDefault="00774255" w:rsidP="00F420F2">
            <w:pPr>
              <w:pStyle w:val="TAC"/>
              <w:rPr>
                <w:rFonts w:cs="Arial"/>
                <w:szCs w:val="18"/>
                <w:lang w:val="fi-FI" w:eastAsia="fi-FI"/>
              </w:rPr>
            </w:pPr>
            <w:r w:rsidRPr="00590AEE">
              <w:rPr>
                <w:rFonts w:eastAsiaTheme="minorEastAsia"/>
              </w:rPr>
              <w:t>2165</w:t>
            </w:r>
          </w:p>
        </w:tc>
        <w:tc>
          <w:tcPr>
            <w:tcW w:w="667" w:type="dxa"/>
            <w:gridSpan w:val="2"/>
            <w:tcBorders>
              <w:top w:val="single" w:sz="4" w:space="0" w:color="auto"/>
              <w:left w:val="single" w:sz="4" w:space="0" w:color="auto"/>
              <w:bottom w:val="single" w:sz="4" w:space="0" w:color="auto"/>
              <w:right w:val="single" w:sz="4" w:space="0" w:color="auto"/>
            </w:tcBorders>
          </w:tcPr>
          <w:p w14:paraId="74B2A921" w14:textId="77777777" w:rsidR="00774255" w:rsidRPr="003A4886" w:rsidRDefault="00774255" w:rsidP="00F420F2">
            <w:pPr>
              <w:pStyle w:val="TAC"/>
              <w:rPr>
                <w:rFonts w:cs="Arial"/>
                <w:szCs w:val="18"/>
                <w:lang w:val="fi-FI" w:eastAsia="fi-FI"/>
              </w:rPr>
            </w:pPr>
            <w:r w:rsidRPr="00590AEE">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050F5745" w14:textId="77777777" w:rsidR="00774255" w:rsidRPr="003A4886" w:rsidRDefault="00774255" w:rsidP="00F420F2">
            <w:pPr>
              <w:pStyle w:val="TAC"/>
              <w:rPr>
                <w:rFonts w:eastAsia="Malgun Gothic" w:cs="Arial"/>
                <w:szCs w:val="18"/>
                <w:lang w:val="fi-FI" w:eastAsia="ko-KR"/>
              </w:rPr>
            </w:pPr>
            <w:r w:rsidRPr="00590AEE">
              <w:rPr>
                <w:rFonts w:eastAsiaTheme="minorEastAsia"/>
              </w:rPr>
              <w:t>N/A</w:t>
            </w:r>
          </w:p>
        </w:tc>
      </w:tr>
      <w:tr w:rsidR="00774255" w14:paraId="614353D4" w14:textId="77777777" w:rsidTr="00F420F2">
        <w:trPr>
          <w:trHeight w:val="54"/>
          <w:jc w:val="center"/>
        </w:trPr>
        <w:tc>
          <w:tcPr>
            <w:tcW w:w="2258" w:type="dxa"/>
            <w:tcBorders>
              <w:left w:val="single" w:sz="4" w:space="0" w:color="auto"/>
              <w:bottom w:val="nil"/>
              <w:right w:val="single" w:sz="4" w:space="0" w:color="auto"/>
            </w:tcBorders>
            <w:vAlign w:val="center"/>
          </w:tcPr>
          <w:p w14:paraId="1314993D" w14:textId="77777777" w:rsidR="00774255" w:rsidRDefault="00774255" w:rsidP="00F420F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184787C3" w14:textId="77777777" w:rsidR="00774255" w:rsidRPr="003A4886" w:rsidRDefault="00774255" w:rsidP="00F420F2">
            <w:pPr>
              <w:pStyle w:val="TAC"/>
              <w:rPr>
                <w:rFonts w:cs="Arial"/>
                <w:szCs w:val="18"/>
                <w:lang w:val="fi-FI" w:eastAsia="fi-FI"/>
              </w:rPr>
            </w:pPr>
            <w:r w:rsidRPr="00EF5447">
              <w:rPr>
                <w:rFonts w:eastAsia="Malgun Gothic" w:cs="Arial"/>
                <w:kern w:val="2"/>
                <w:szCs w:val="24"/>
                <w:lang w:eastAsia="ko-KR"/>
              </w:rPr>
              <w:t>n</w:t>
            </w:r>
            <w:r>
              <w:rPr>
                <w:rFonts w:cs="Arial"/>
                <w:kern w:val="2"/>
                <w:szCs w:val="24"/>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0B300C13" w14:textId="77777777" w:rsidR="00774255" w:rsidRPr="003C4CEC" w:rsidRDefault="00774255" w:rsidP="00F420F2">
            <w:pPr>
              <w:pStyle w:val="TAC"/>
              <w:rPr>
                <w:rFonts w:cs="Arial"/>
                <w:szCs w:val="18"/>
                <w:lang w:val="fi-FI" w:eastAsia="fi-FI"/>
              </w:rPr>
            </w:pPr>
            <w:r w:rsidRPr="00590AEE">
              <w:rPr>
                <w:rFonts w:eastAsiaTheme="minorEastAsia"/>
              </w:rPr>
              <w:t>2640</w:t>
            </w:r>
          </w:p>
        </w:tc>
        <w:tc>
          <w:tcPr>
            <w:tcW w:w="817" w:type="dxa"/>
            <w:gridSpan w:val="2"/>
            <w:tcBorders>
              <w:top w:val="single" w:sz="4" w:space="0" w:color="auto"/>
              <w:left w:val="single" w:sz="4" w:space="0" w:color="auto"/>
              <w:bottom w:val="single" w:sz="4" w:space="0" w:color="auto"/>
              <w:right w:val="single" w:sz="4" w:space="0" w:color="auto"/>
            </w:tcBorders>
            <w:noWrap/>
          </w:tcPr>
          <w:p w14:paraId="4D4BEC46" w14:textId="77777777" w:rsidR="00774255" w:rsidRPr="003C4CEC" w:rsidRDefault="00774255" w:rsidP="00F420F2">
            <w:pPr>
              <w:pStyle w:val="TAC"/>
              <w:rPr>
                <w:rFonts w:cs="Arial"/>
                <w:szCs w:val="18"/>
                <w:lang w:val="fi-FI" w:eastAsia="fi-FI"/>
              </w:rPr>
            </w:pPr>
            <w:r w:rsidRPr="00590AEE">
              <w:rPr>
                <w:rFonts w:eastAsiaTheme="minorEastAsia"/>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4B41C2F" w14:textId="77777777" w:rsidR="00774255" w:rsidRPr="003C4CEC" w:rsidRDefault="00774255" w:rsidP="00F420F2">
            <w:pPr>
              <w:pStyle w:val="TAC"/>
              <w:rPr>
                <w:rFonts w:cs="Arial"/>
                <w:szCs w:val="18"/>
                <w:lang w:val="fi-FI" w:eastAsia="fi-FI"/>
              </w:rPr>
            </w:pPr>
            <w:r w:rsidRPr="00590AEE">
              <w:rPr>
                <w:rFonts w:eastAsiaTheme="minorEastAsia"/>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CAA2059" w14:textId="77777777" w:rsidR="00774255" w:rsidRDefault="00774255" w:rsidP="00F420F2">
            <w:pPr>
              <w:pStyle w:val="TAC"/>
              <w:rPr>
                <w:rFonts w:cs="Arial"/>
                <w:szCs w:val="18"/>
                <w:lang w:val="fi-FI" w:eastAsia="fi-FI"/>
              </w:rPr>
            </w:pPr>
            <w:r w:rsidRPr="00590AEE">
              <w:rPr>
                <w:rFonts w:eastAsiaTheme="minorEastAsia"/>
              </w:rPr>
              <w:t>2640</w:t>
            </w:r>
          </w:p>
        </w:tc>
        <w:tc>
          <w:tcPr>
            <w:tcW w:w="667" w:type="dxa"/>
            <w:gridSpan w:val="2"/>
            <w:tcBorders>
              <w:top w:val="single" w:sz="4" w:space="0" w:color="auto"/>
              <w:left w:val="single" w:sz="4" w:space="0" w:color="auto"/>
              <w:bottom w:val="single" w:sz="4" w:space="0" w:color="auto"/>
              <w:right w:val="single" w:sz="4" w:space="0" w:color="auto"/>
            </w:tcBorders>
          </w:tcPr>
          <w:p w14:paraId="65A7D81D" w14:textId="77777777" w:rsidR="00774255" w:rsidRPr="003A4886" w:rsidRDefault="00774255" w:rsidP="00F420F2">
            <w:pPr>
              <w:pStyle w:val="TAC"/>
              <w:rPr>
                <w:rFonts w:cs="Arial"/>
                <w:szCs w:val="18"/>
                <w:lang w:val="fi-FI" w:eastAsia="fi-FI"/>
              </w:rPr>
            </w:pPr>
            <w:r w:rsidRPr="00590AEE">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731AABF2" w14:textId="77777777" w:rsidR="00774255" w:rsidRPr="003A4886" w:rsidRDefault="00774255" w:rsidP="00F420F2">
            <w:pPr>
              <w:pStyle w:val="TAC"/>
              <w:rPr>
                <w:rFonts w:eastAsia="Malgun Gothic" w:cs="Arial"/>
                <w:szCs w:val="18"/>
                <w:lang w:val="fi-FI" w:eastAsia="ko-KR"/>
              </w:rPr>
            </w:pPr>
            <w:r w:rsidRPr="00590AEE">
              <w:rPr>
                <w:rFonts w:eastAsiaTheme="minorEastAsia"/>
              </w:rPr>
              <w:t>N/A</w:t>
            </w:r>
          </w:p>
        </w:tc>
      </w:tr>
      <w:tr w:rsidR="00774255" w14:paraId="013CA54A" w14:textId="77777777" w:rsidTr="00F420F2">
        <w:trPr>
          <w:trHeight w:val="54"/>
          <w:jc w:val="center"/>
        </w:trPr>
        <w:tc>
          <w:tcPr>
            <w:tcW w:w="2258" w:type="dxa"/>
            <w:tcBorders>
              <w:left w:val="single" w:sz="4" w:space="0" w:color="auto"/>
              <w:bottom w:val="nil"/>
              <w:right w:val="single" w:sz="4" w:space="0" w:color="auto"/>
            </w:tcBorders>
            <w:vAlign w:val="center"/>
          </w:tcPr>
          <w:p w14:paraId="6EF3E206" w14:textId="77777777" w:rsidR="00774255" w:rsidRDefault="00774255" w:rsidP="00F420F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D33039B" w14:textId="77777777" w:rsidR="00774255" w:rsidRDefault="00774255" w:rsidP="00F420F2">
            <w:pPr>
              <w:pStyle w:val="TAC"/>
              <w:rPr>
                <w:rFonts w:eastAsiaTheme="minorEastAsia"/>
              </w:rPr>
            </w:pPr>
            <w:r w:rsidRPr="00590AEE">
              <w:rPr>
                <w:rFonts w:eastAsiaTheme="minorEastAsia"/>
                <w:lang w:eastAsia="ja-JP"/>
              </w:rPr>
              <w:t>5</w:t>
            </w:r>
          </w:p>
          <w:p w14:paraId="491E1BDD" w14:textId="77777777" w:rsidR="00774255" w:rsidRPr="003A4886" w:rsidRDefault="00774255" w:rsidP="00F420F2">
            <w:pPr>
              <w:pStyle w:val="TAC"/>
              <w:rPr>
                <w:rFonts w:cs="Arial"/>
                <w:szCs w:val="18"/>
                <w:lang w:val="fi-FI" w:eastAsia="fi-FI"/>
              </w:rPr>
            </w:pPr>
          </w:p>
        </w:tc>
        <w:tc>
          <w:tcPr>
            <w:tcW w:w="1379" w:type="dxa"/>
            <w:gridSpan w:val="2"/>
            <w:tcBorders>
              <w:top w:val="single" w:sz="4" w:space="0" w:color="auto"/>
              <w:left w:val="single" w:sz="4" w:space="0" w:color="auto"/>
              <w:bottom w:val="single" w:sz="4" w:space="0" w:color="auto"/>
              <w:right w:val="single" w:sz="4" w:space="0" w:color="auto"/>
            </w:tcBorders>
            <w:noWrap/>
          </w:tcPr>
          <w:p w14:paraId="231FBCDC" w14:textId="77777777" w:rsidR="00774255" w:rsidRPr="003C4CEC" w:rsidRDefault="00774255" w:rsidP="00F420F2">
            <w:pPr>
              <w:pStyle w:val="TAC"/>
              <w:rPr>
                <w:rFonts w:cs="Arial"/>
                <w:szCs w:val="18"/>
                <w:lang w:val="fi-FI" w:eastAsia="fi-FI"/>
              </w:rPr>
            </w:pPr>
            <w:r w:rsidRPr="00EF5447">
              <w:t>835</w:t>
            </w:r>
          </w:p>
        </w:tc>
        <w:tc>
          <w:tcPr>
            <w:tcW w:w="817" w:type="dxa"/>
            <w:gridSpan w:val="2"/>
            <w:tcBorders>
              <w:top w:val="single" w:sz="4" w:space="0" w:color="auto"/>
              <w:left w:val="single" w:sz="4" w:space="0" w:color="auto"/>
              <w:bottom w:val="single" w:sz="4" w:space="0" w:color="auto"/>
              <w:right w:val="single" w:sz="4" w:space="0" w:color="auto"/>
            </w:tcBorders>
            <w:noWrap/>
          </w:tcPr>
          <w:p w14:paraId="139D1A04" w14:textId="77777777" w:rsidR="00774255" w:rsidRPr="003C4CEC" w:rsidRDefault="00774255" w:rsidP="00F420F2">
            <w:pPr>
              <w:pStyle w:val="TAC"/>
              <w:rPr>
                <w:rFonts w:cs="Arial"/>
                <w:szCs w:val="18"/>
                <w:lang w:val="fi-FI" w:eastAsia="fi-FI"/>
              </w:rPr>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FBD9FB" w14:textId="77777777" w:rsidR="00774255" w:rsidRPr="003C4CEC" w:rsidRDefault="00774255" w:rsidP="00F420F2">
            <w:pPr>
              <w:pStyle w:val="TAC"/>
              <w:rPr>
                <w:rFonts w:cs="Arial"/>
                <w:szCs w:val="18"/>
                <w:lang w:val="fi-FI" w:eastAsia="fi-FI"/>
              </w:rPr>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4E63372" w14:textId="77777777" w:rsidR="00774255" w:rsidRDefault="00774255" w:rsidP="00F420F2">
            <w:pPr>
              <w:pStyle w:val="TAC"/>
              <w:rPr>
                <w:rFonts w:cs="Arial"/>
                <w:szCs w:val="18"/>
                <w:lang w:val="fi-FI" w:eastAsia="fi-FI"/>
              </w:rPr>
            </w:pPr>
            <w:r w:rsidRPr="00EF5447">
              <w:t>880</w:t>
            </w:r>
          </w:p>
        </w:tc>
        <w:tc>
          <w:tcPr>
            <w:tcW w:w="667" w:type="dxa"/>
            <w:gridSpan w:val="2"/>
            <w:tcBorders>
              <w:top w:val="single" w:sz="4" w:space="0" w:color="auto"/>
              <w:left w:val="single" w:sz="4" w:space="0" w:color="auto"/>
              <w:bottom w:val="single" w:sz="4" w:space="0" w:color="auto"/>
              <w:right w:val="single" w:sz="4" w:space="0" w:color="auto"/>
            </w:tcBorders>
          </w:tcPr>
          <w:p w14:paraId="7E507E44" w14:textId="77777777" w:rsidR="00774255" w:rsidRPr="003A4886" w:rsidRDefault="00774255" w:rsidP="00F420F2">
            <w:pPr>
              <w:pStyle w:val="TAC"/>
              <w:rPr>
                <w:rFonts w:cs="Arial"/>
                <w:szCs w:val="18"/>
                <w:lang w:val="fi-FI" w:eastAsia="fi-FI"/>
              </w:rPr>
            </w:pPr>
            <w:r w:rsidRPr="00EF5447">
              <w:rPr>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tcPr>
          <w:p w14:paraId="7108FF72" w14:textId="77777777" w:rsidR="00774255" w:rsidRPr="003A4886" w:rsidRDefault="00774255" w:rsidP="00F420F2">
            <w:pPr>
              <w:pStyle w:val="TAC"/>
              <w:rPr>
                <w:rFonts w:eastAsia="Malgun Gothic" w:cs="Arial"/>
                <w:szCs w:val="18"/>
                <w:lang w:val="fi-FI" w:eastAsia="ko-KR"/>
              </w:rPr>
            </w:pPr>
            <w:r w:rsidRPr="00EF5447">
              <w:t>IMD3</w:t>
            </w:r>
          </w:p>
        </w:tc>
      </w:tr>
      <w:tr w:rsidR="00774255" w14:paraId="5CEB24DD" w14:textId="77777777" w:rsidTr="00F420F2">
        <w:trPr>
          <w:trHeight w:val="54"/>
          <w:jc w:val="center"/>
        </w:trPr>
        <w:tc>
          <w:tcPr>
            <w:tcW w:w="2258" w:type="dxa"/>
            <w:tcBorders>
              <w:left w:val="single" w:sz="4" w:space="0" w:color="auto"/>
              <w:bottom w:val="nil"/>
              <w:right w:val="single" w:sz="4" w:space="0" w:color="auto"/>
            </w:tcBorders>
            <w:vAlign w:val="center"/>
          </w:tcPr>
          <w:p w14:paraId="0E9DB884" w14:textId="77777777" w:rsidR="00774255" w:rsidRDefault="00774255" w:rsidP="00F420F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53BC4F02" w14:textId="77777777" w:rsidR="00774255" w:rsidRPr="003A4886" w:rsidRDefault="00774255" w:rsidP="00F420F2">
            <w:pPr>
              <w:pStyle w:val="TAC"/>
              <w:rPr>
                <w:rFonts w:cs="Arial"/>
                <w:szCs w:val="18"/>
                <w:lang w:val="fi-FI" w:eastAsia="fi-FI"/>
              </w:rPr>
            </w:pPr>
            <w:r w:rsidRPr="00EF5447">
              <w:rPr>
                <w:rFonts w:eastAsia="Malgun Gothic" w:cs="Arial"/>
                <w:kern w:val="2"/>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7A2FE7C3" w14:textId="77777777" w:rsidR="00774255" w:rsidRPr="003C4CEC" w:rsidRDefault="00774255" w:rsidP="00F420F2">
            <w:pPr>
              <w:pStyle w:val="TAC"/>
              <w:rPr>
                <w:rFonts w:cs="Arial"/>
                <w:szCs w:val="18"/>
                <w:lang w:val="fi-FI" w:eastAsia="fi-FI"/>
              </w:rPr>
            </w:pPr>
            <w:r w:rsidRPr="00EF5447">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1ADB18E1" w14:textId="77777777" w:rsidR="00774255" w:rsidRPr="003C4CEC" w:rsidRDefault="00774255" w:rsidP="00F420F2">
            <w:pPr>
              <w:pStyle w:val="TAC"/>
              <w:rPr>
                <w:rFonts w:cs="Arial"/>
                <w:szCs w:val="18"/>
                <w:lang w:val="fi-FI" w:eastAsia="fi-FI"/>
              </w:rPr>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62563F16" w14:textId="77777777" w:rsidR="00774255" w:rsidRPr="003C4CEC" w:rsidRDefault="00774255" w:rsidP="00F420F2">
            <w:pPr>
              <w:pStyle w:val="TAC"/>
              <w:rPr>
                <w:rFonts w:cs="Arial"/>
                <w:szCs w:val="18"/>
                <w:lang w:val="fi-FI" w:eastAsia="fi-FI"/>
              </w:rPr>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1BF168C" w14:textId="77777777" w:rsidR="00774255" w:rsidRDefault="00774255" w:rsidP="00F420F2">
            <w:pPr>
              <w:pStyle w:val="TAC"/>
              <w:rPr>
                <w:rFonts w:cs="Arial"/>
                <w:szCs w:val="18"/>
                <w:lang w:val="fi-FI" w:eastAsia="fi-FI"/>
              </w:rPr>
            </w:pPr>
            <w:r w:rsidRPr="00EF5447">
              <w:t>2120</w:t>
            </w:r>
          </w:p>
        </w:tc>
        <w:tc>
          <w:tcPr>
            <w:tcW w:w="667" w:type="dxa"/>
            <w:gridSpan w:val="2"/>
            <w:tcBorders>
              <w:top w:val="single" w:sz="4" w:space="0" w:color="auto"/>
              <w:left w:val="single" w:sz="4" w:space="0" w:color="auto"/>
              <w:bottom w:val="single" w:sz="4" w:space="0" w:color="auto"/>
              <w:right w:val="single" w:sz="4" w:space="0" w:color="auto"/>
            </w:tcBorders>
          </w:tcPr>
          <w:p w14:paraId="3AD0AD62" w14:textId="77777777" w:rsidR="00774255" w:rsidRPr="003A4886" w:rsidRDefault="00774255" w:rsidP="00F420F2">
            <w:pPr>
              <w:pStyle w:val="TAC"/>
              <w:rPr>
                <w:rFonts w:cs="Arial"/>
                <w:szCs w:val="18"/>
                <w:lang w:val="fi-FI" w:eastAsia="fi-FI"/>
              </w:rPr>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72986F1A" w14:textId="77777777" w:rsidR="00774255" w:rsidRPr="003A4886" w:rsidRDefault="00774255" w:rsidP="00F420F2">
            <w:pPr>
              <w:pStyle w:val="TAC"/>
              <w:rPr>
                <w:rFonts w:eastAsia="Malgun Gothic" w:cs="Arial"/>
                <w:szCs w:val="18"/>
                <w:lang w:val="fi-FI" w:eastAsia="ko-KR"/>
              </w:rPr>
            </w:pPr>
            <w:r w:rsidRPr="00EF5447">
              <w:t>N/A</w:t>
            </w:r>
          </w:p>
        </w:tc>
      </w:tr>
      <w:tr w:rsidR="00774255" w14:paraId="35F275E4" w14:textId="77777777" w:rsidTr="00F420F2">
        <w:trPr>
          <w:trHeight w:val="54"/>
          <w:jc w:val="center"/>
        </w:trPr>
        <w:tc>
          <w:tcPr>
            <w:tcW w:w="2258" w:type="dxa"/>
            <w:tcBorders>
              <w:left w:val="single" w:sz="4" w:space="0" w:color="auto"/>
              <w:bottom w:val="nil"/>
              <w:right w:val="single" w:sz="4" w:space="0" w:color="auto"/>
            </w:tcBorders>
            <w:vAlign w:val="center"/>
          </w:tcPr>
          <w:p w14:paraId="43F22C32" w14:textId="77777777" w:rsidR="00774255" w:rsidRDefault="00774255" w:rsidP="00F420F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3C9641F2" w14:textId="77777777" w:rsidR="00774255" w:rsidRPr="003A4886" w:rsidRDefault="00774255" w:rsidP="00F420F2">
            <w:pPr>
              <w:pStyle w:val="TAC"/>
              <w:rPr>
                <w:rFonts w:cs="Arial"/>
                <w:szCs w:val="18"/>
                <w:lang w:val="fi-FI" w:eastAsia="fi-FI"/>
              </w:rPr>
            </w:pPr>
            <w:r w:rsidRPr="00EF5447">
              <w:rPr>
                <w:rFonts w:eastAsia="Malgun Gothic" w:cs="Arial"/>
                <w:kern w:val="2"/>
                <w:szCs w:val="24"/>
                <w:lang w:eastAsia="ko-KR"/>
              </w:rPr>
              <w:t>n</w:t>
            </w:r>
            <w:r>
              <w:rPr>
                <w:rFonts w:cs="Arial"/>
                <w:kern w:val="2"/>
                <w:szCs w:val="24"/>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6B6CBB33" w14:textId="77777777" w:rsidR="00774255" w:rsidRPr="003C4CEC" w:rsidRDefault="00774255" w:rsidP="00F420F2">
            <w:pPr>
              <w:pStyle w:val="TAC"/>
              <w:rPr>
                <w:rFonts w:cs="Arial"/>
                <w:szCs w:val="18"/>
                <w:lang w:val="fi-FI" w:eastAsia="fi-FI"/>
              </w:rPr>
            </w:pPr>
            <w:r w:rsidRPr="00EF5447">
              <w:t>2560</w:t>
            </w:r>
          </w:p>
        </w:tc>
        <w:tc>
          <w:tcPr>
            <w:tcW w:w="817" w:type="dxa"/>
            <w:gridSpan w:val="2"/>
            <w:tcBorders>
              <w:top w:val="single" w:sz="4" w:space="0" w:color="auto"/>
              <w:left w:val="single" w:sz="4" w:space="0" w:color="auto"/>
              <w:bottom w:val="single" w:sz="4" w:space="0" w:color="auto"/>
              <w:right w:val="single" w:sz="4" w:space="0" w:color="auto"/>
            </w:tcBorders>
            <w:noWrap/>
          </w:tcPr>
          <w:p w14:paraId="45568F02" w14:textId="77777777" w:rsidR="00774255" w:rsidRPr="003C4CEC" w:rsidRDefault="00774255" w:rsidP="00F420F2">
            <w:pPr>
              <w:pStyle w:val="TAC"/>
              <w:rPr>
                <w:rFonts w:cs="Arial"/>
                <w:szCs w:val="18"/>
                <w:lang w:val="fi-FI" w:eastAsia="fi-FI"/>
              </w:rPr>
            </w:pPr>
            <w:r w:rsidRPr="00590AEE">
              <w:rPr>
                <w:rFonts w:eastAsiaTheme="minorEastAsia"/>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4B926C1" w14:textId="77777777" w:rsidR="00774255" w:rsidRPr="003C4CEC" w:rsidRDefault="00774255" w:rsidP="00F420F2">
            <w:pPr>
              <w:pStyle w:val="TAC"/>
              <w:rPr>
                <w:rFonts w:cs="Arial"/>
                <w:szCs w:val="18"/>
                <w:lang w:val="fi-FI" w:eastAsia="fi-FI"/>
              </w:rPr>
            </w:pPr>
            <w:r w:rsidRPr="00590AEE">
              <w:rPr>
                <w:rFonts w:eastAsiaTheme="minorEastAsia"/>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E108A95" w14:textId="77777777" w:rsidR="00774255" w:rsidRDefault="00774255" w:rsidP="00F420F2">
            <w:pPr>
              <w:pStyle w:val="TAC"/>
              <w:rPr>
                <w:rFonts w:cs="Arial"/>
                <w:szCs w:val="18"/>
                <w:lang w:val="fi-FI" w:eastAsia="fi-FI"/>
              </w:rPr>
            </w:pPr>
            <w:r w:rsidRPr="00EF5447">
              <w:t>2560</w:t>
            </w:r>
          </w:p>
        </w:tc>
        <w:tc>
          <w:tcPr>
            <w:tcW w:w="667" w:type="dxa"/>
            <w:gridSpan w:val="2"/>
            <w:tcBorders>
              <w:top w:val="single" w:sz="4" w:space="0" w:color="auto"/>
              <w:left w:val="single" w:sz="4" w:space="0" w:color="auto"/>
              <w:bottom w:val="single" w:sz="4" w:space="0" w:color="auto"/>
              <w:right w:val="single" w:sz="4" w:space="0" w:color="auto"/>
            </w:tcBorders>
          </w:tcPr>
          <w:p w14:paraId="0BA1797B" w14:textId="77777777" w:rsidR="00774255" w:rsidRPr="003A4886" w:rsidRDefault="00774255" w:rsidP="00F420F2">
            <w:pPr>
              <w:pStyle w:val="TAC"/>
              <w:rPr>
                <w:rFonts w:cs="Arial"/>
                <w:szCs w:val="18"/>
                <w:lang w:val="fi-FI" w:eastAsia="fi-FI"/>
              </w:rPr>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4CBE2732" w14:textId="77777777" w:rsidR="00774255" w:rsidRPr="003A4886" w:rsidRDefault="00774255" w:rsidP="00F420F2">
            <w:pPr>
              <w:pStyle w:val="TAC"/>
              <w:rPr>
                <w:rFonts w:eastAsia="Malgun Gothic" w:cs="Arial"/>
                <w:szCs w:val="18"/>
                <w:lang w:val="fi-FI" w:eastAsia="ko-KR"/>
              </w:rPr>
            </w:pPr>
            <w:r w:rsidRPr="00EF5447">
              <w:t>N/A</w:t>
            </w:r>
          </w:p>
        </w:tc>
      </w:tr>
      <w:tr w:rsidR="00774255" w:rsidRPr="00EF5447" w14:paraId="1ADB1CF8" w14:textId="77777777" w:rsidTr="00F420F2">
        <w:trPr>
          <w:trHeight w:val="54"/>
          <w:jc w:val="center"/>
        </w:trPr>
        <w:tc>
          <w:tcPr>
            <w:tcW w:w="2258" w:type="dxa"/>
            <w:tcBorders>
              <w:bottom w:val="nil"/>
            </w:tcBorders>
            <w:shd w:val="clear" w:color="auto" w:fill="auto"/>
          </w:tcPr>
          <w:p w14:paraId="31A185AB" w14:textId="77777777" w:rsidR="00774255" w:rsidRPr="00EF5447" w:rsidRDefault="00774255" w:rsidP="00F420F2">
            <w:pPr>
              <w:pStyle w:val="TAC"/>
              <w:rPr>
                <w:rFonts w:eastAsia="Malgun Gothic"/>
                <w:szCs w:val="18"/>
                <w:lang w:eastAsia="ko-KR"/>
              </w:rPr>
            </w:pPr>
            <w:r w:rsidRPr="00EF5447">
              <w:rPr>
                <w:rFonts w:cs="Arial"/>
                <w:lang w:eastAsia="ja-JP"/>
              </w:rPr>
              <w:t>DC_5A-66A_n71A</w:t>
            </w:r>
          </w:p>
        </w:tc>
        <w:tc>
          <w:tcPr>
            <w:tcW w:w="867" w:type="dxa"/>
            <w:shd w:val="clear" w:color="auto" w:fill="auto"/>
          </w:tcPr>
          <w:p w14:paraId="1C91C2CC" w14:textId="77777777" w:rsidR="00774255" w:rsidRPr="00EF5447" w:rsidRDefault="00774255" w:rsidP="00F420F2">
            <w:pPr>
              <w:pStyle w:val="TAC"/>
              <w:rPr>
                <w:rFonts w:cs="Arial"/>
                <w:szCs w:val="18"/>
                <w:lang w:eastAsia="zh-CN"/>
              </w:rPr>
            </w:pPr>
            <w:r w:rsidRPr="00EF5447">
              <w:rPr>
                <w:rFonts w:cs="Arial"/>
              </w:rPr>
              <w:t>5</w:t>
            </w:r>
          </w:p>
        </w:tc>
        <w:tc>
          <w:tcPr>
            <w:tcW w:w="1379" w:type="dxa"/>
            <w:gridSpan w:val="2"/>
            <w:shd w:val="clear" w:color="auto" w:fill="auto"/>
            <w:noWrap/>
          </w:tcPr>
          <w:p w14:paraId="1EEABF23" w14:textId="77777777" w:rsidR="00774255" w:rsidRPr="00EF5447" w:rsidRDefault="00774255" w:rsidP="00F420F2">
            <w:pPr>
              <w:pStyle w:val="TAC"/>
              <w:rPr>
                <w:rFonts w:cs="Arial"/>
                <w:szCs w:val="18"/>
                <w:lang w:eastAsia="zh-CN"/>
              </w:rPr>
            </w:pPr>
            <w:r w:rsidRPr="003C4CEC">
              <w:rPr>
                <w:rFonts w:cs="Arial"/>
              </w:rPr>
              <w:t>830</w:t>
            </w:r>
          </w:p>
        </w:tc>
        <w:tc>
          <w:tcPr>
            <w:tcW w:w="817" w:type="dxa"/>
            <w:gridSpan w:val="2"/>
            <w:shd w:val="clear" w:color="auto" w:fill="auto"/>
            <w:noWrap/>
          </w:tcPr>
          <w:p w14:paraId="2EB36FF1" w14:textId="77777777" w:rsidR="00774255" w:rsidRPr="00EF5447" w:rsidRDefault="00774255" w:rsidP="00F420F2">
            <w:pPr>
              <w:pStyle w:val="TAC"/>
              <w:rPr>
                <w:rFonts w:cs="Arial"/>
                <w:szCs w:val="18"/>
                <w:lang w:eastAsia="zh-CN"/>
              </w:rPr>
            </w:pPr>
            <w:r w:rsidRPr="003C4CEC">
              <w:rPr>
                <w:rFonts w:cs="Arial"/>
                <w:color w:val="000000"/>
              </w:rPr>
              <w:t>5</w:t>
            </w:r>
          </w:p>
        </w:tc>
        <w:tc>
          <w:tcPr>
            <w:tcW w:w="2554" w:type="dxa"/>
            <w:gridSpan w:val="2"/>
            <w:shd w:val="clear" w:color="auto" w:fill="auto"/>
            <w:noWrap/>
          </w:tcPr>
          <w:p w14:paraId="34DA3C4E" w14:textId="77777777" w:rsidR="00774255" w:rsidRPr="00EF5447" w:rsidRDefault="00774255" w:rsidP="00F420F2">
            <w:pPr>
              <w:pStyle w:val="TAC"/>
              <w:rPr>
                <w:rFonts w:cs="Arial"/>
                <w:szCs w:val="18"/>
                <w:lang w:eastAsia="zh-CN"/>
              </w:rPr>
            </w:pPr>
            <w:r w:rsidRPr="003C4CEC">
              <w:rPr>
                <w:rFonts w:cs="Arial"/>
                <w:color w:val="000000"/>
              </w:rPr>
              <w:t>25</w:t>
            </w:r>
          </w:p>
        </w:tc>
        <w:tc>
          <w:tcPr>
            <w:tcW w:w="1323" w:type="dxa"/>
            <w:gridSpan w:val="2"/>
            <w:shd w:val="clear" w:color="auto" w:fill="auto"/>
            <w:noWrap/>
          </w:tcPr>
          <w:p w14:paraId="33484850" w14:textId="77777777" w:rsidR="00774255" w:rsidRPr="00EF5447" w:rsidRDefault="00774255" w:rsidP="00F420F2">
            <w:pPr>
              <w:pStyle w:val="TAC"/>
              <w:rPr>
                <w:rFonts w:cs="Arial"/>
                <w:szCs w:val="18"/>
                <w:lang w:eastAsia="zh-CN"/>
              </w:rPr>
            </w:pPr>
            <w:r w:rsidRPr="00EF5447">
              <w:rPr>
                <w:rFonts w:cs="Arial"/>
              </w:rPr>
              <w:t>875</w:t>
            </w:r>
          </w:p>
        </w:tc>
        <w:tc>
          <w:tcPr>
            <w:tcW w:w="667" w:type="dxa"/>
            <w:gridSpan w:val="2"/>
            <w:shd w:val="clear" w:color="auto" w:fill="auto"/>
          </w:tcPr>
          <w:p w14:paraId="770B05F1" w14:textId="77777777" w:rsidR="00774255" w:rsidRPr="00EF5447" w:rsidRDefault="00774255" w:rsidP="00F420F2">
            <w:pPr>
              <w:pStyle w:val="TAC"/>
              <w:rPr>
                <w:rFonts w:cs="Arial"/>
                <w:szCs w:val="18"/>
                <w:lang w:eastAsia="zh-CN"/>
              </w:rPr>
            </w:pPr>
            <w:r w:rsidRPr="00EF5447">
              <w:rPr>
                <w:rFonts w:eastAsia="Malgun Gothic"/>
                <w:kern w:val="2"/>
                <w:szCs w:val="24"/>
                <w:lang w:eastAsia="ko-KR"/>
              </w:rPr>
              <w:t>N/A</w:t>
            </w:r>
          </w:p>
        </w:tc>
        <w:tc>
          <w:tcPr>
            <w:tcW w:w="1248" w:type="dxa"/>
            <w:gridSpan w:val="3"/>
            <w:shd w:val="clear" w:color="auto" w:fill="auto"/>
          </w:tcPr>
          <w:p w14:paraId="7CEFE96E" w14:textId="77777777" w:rsidR="00774255" w:rsidRPr="00EF5447" w:rsidRDefault="00774255" w:rsidP="00F420F2">
            <w:pPr>
              <w:pStyle w:val="TAC"/>
              <w:rPr>
                <w:rFonts w:eastAsia="Malgun Gothic" w:cs="Arial"/>
                <w:lang w:eastAsia="ko-KR"/>
              </w:rPr>
            </w:pPr>
            <w:r w:rsidRPr="00EF5447">
              <w:rPr>
                <w:rFonts w:eastAsia="Malgun Gothic"/>
                <w:kern w:val="2"/>
                <w:szCs w:val="24"/>
                <w:lang w:eastAsia="ko-KR"/>
              </w:rPr>
              <w:t>N/A</w:t>
            </w:r>
          </w:p>
        </w:tc>
      </w:tr>
      <w:tr w:rsidR="00774255" w:rsidRPr="00EF5447" w14:paraId="50B0F18F" w14:textId="77777777" w:rsidTr="00F420F2">
        <w:trPr>
          <w:trHeight w:val="54"/>
          <w:jc w:val="center"/>
        </w:trPr>
        <w:tc>
          <w:tcPr>
            <w:tcW w:w="2258" w:type="dxa"/>
            <w:tcBorders>
              <w:top w:val="nil"/>
              <w:bottom w:val="nil"/>
            </w:tcBorders>
            <w:shd w:val="clear" w:color="auto" w:fill="auto"/>
          </w:tcPr>
          <w:p w14:paraId="62F3213F" w14:textId="77777777" w:rsidR="00774255" w:rsidRPr="00EF5447" w:rsidRDefault="00774255" w:rsidP="00F420F2">
            <w:pPr>
              <w:pStyle w:val="TAC"/>
              <w:rPr>
                <w:rFonts w:eastAsia="Malgun Gothic"/>
                <w:szCs w:val="18"/>
                <w:lang w:eastAsia="ko-KR"/>
              </w:rPr>
            </w:pPr>
          </w:p>
        </w:tc>
        <w:tc>
          <w:tcPr>
            <w:tcW w:w="867" w:type="dxa"/>
            <w:shd w:val="clear" w:color="auto" w:fill="auto"/>
          </w:tcPr>
          <w:p w14:paraId="244F4ED9" w14:textId="77777777" w:rsidR="00774255" w:rsidRPr="00EF5447" w:rsidRDefault="00774255" w:rsidP="00F420F2">
            <w:pPr>
              <w:pStyle w:val="TAC"/>
              <w:rPr>
                <w:rFonts w:cs="Arial"/>
                <w:szCs w:val="18"/>
                <w:lang w:eastAsia="zh-CN"/>
              </w:rPr>
            </w:pPr>
            <w:r w:rsidRPr="00EF5447">
              <w:rPr>
                <w:rFonts w:eastAsia="Malgun Gothic"/>
                <w:lang w:eastAsia="ko-KR"/>
              </w:rPr>
              <w:t>66</w:t>
            </w:r>
          </w:p>
        </w:tc>
        <w:tc>
          <w:tcPr>
            <w:tcW w:w="1379" w:type="dxa"/>
            <w:gridSpan w:val="2"/>
            <w:shd w:val="clear" w:color="auto" w:fill="auto"/>
            <w:noWrap/>
          </w:tcPr>
          <w:p w14:paraId="11908FF6" w14:textId="77777777" w:rsidR="00774255" w:rsidRPr="00EF5447" w:rsidRDefault="00774255" w:rsidP="00F420F2">
            <w:pPr>
              <w:pStyle w:val="TAC"/>
              <w:rPr>
                <w:rFonts w:cs="Arial"/>
                <w:szCs w:val="18"/>
                <w:lang w:eastAsia="zh-CN"/>
              </w:rPr>
            </w:pPr>
            <w:r>
              <w:rPr>
                <w:rFonts w:cs="Arial"/>
              </w:rPr>
              <w:t>N/A</w:t>
            </w:r>
          </w:p>
        </w:tc>
        <w:tc>
          <w:tcPr>
            <w:tcW w:w="817" w:type="dxa"/>
            <w:gridSpan w:val="2"/>
            <w:shd w:val="clear" w:color="auto" w:fill="auto"/>
            <w:noWrap/>
          </w:tcPr>
          <w:p w14:paraId="71EF7B86" w14:textId="77777777" w:rsidR="00774255" w:rsidRPr="00EF5447" w:rsidRDefault="00774255" w:rsidP="00F420F2">
            <w:pPr>
              <w:pStyle w:val="TAC"/>
              <w:rPr>
                <w:rFonts w:cs="Arial"/>
                <w:szCs w:val="18"/>
                <w:lang w:eastAsia="zh-CN"/>
              </w:rPr>
            </w:pPr>
            <w:r w:rsidRPr="003C4CEC">
              <w:rPr>
                <w:rFonts w:cs="Arial"/>
                <w:color w:val="000000"/>
              </w:rPr>
              <w:t>5</w:t>
            </w:r>
          </w:p>
        </w:tc>
        <w:tc>
          <w:tcPr>
            <w:tcW w:w="2554" w:type="dxa"/>
            <w:gridSpan w:val="2"/>
            <w:shd w:val="clear" w:color="auto" w:fill="auto"/>
            <w:noWrap/>
          </w:tcPr>
          <w:p w14:paraId="0B62B580" w14:textId="77777777" w:rsidR="00774255" w:rsidRPr="00EF5447" w:rsidRDefault="00774255" w:rsidP="00F420F2">
            <w:pPr>
              <w:pStyle w:val="TAC"/>
              <w:rPr>
                <w:rFonts w:cs="Arial"/>
                <w:szCs w:val="18"/>
                <w:lang w:eastAsia="zh-CN"/>
              </w:rPr>
            </w:pPr>
            <w:r>
              <w:rPr>
                <w:rFonts w:cs="Arial"/>
                <w:color w:val="000000"/>
              </w:rPr>
              <w:t>N/A</w:t>
            </w:r>
          </w:p>
        </w:tc>
        <w:tc>
          <w:tcPr>
            <w:tcW w:w="1323" w:type="dxa"/>
            <w:gridSpan w:val="2"/>
            <w:shd w:val="clear" w:color="auto" w:fill="auto"/>
            <w:noWrap/>
          </w:tcPr>
          <w:p w14:paraId="64D99FAD" w14:textId="77777777" w:rsidR="00774255" w:rsidRPr="00EF5447" w:rsidRDefault="00774255" w:rsidP="00F420F2">
            <w:pPr>
              <w:pStyle w:val="TAC"/>
              <w:rPr>
                <w:rFonts w:cs="Arial"/>
                <w:szCs w:val="18"/>
                <w:lang w:eastAsia="zh-CN"/>
              </w:rPr>
            </w:pPr>
            <w:r w:rsidRPr="00EF5447">
              <w:rPr>
                <w:rFonts w:cs="Arial"/>
              </w:rPr>
              <w:t>2161</w:t>
            </w:r>
          </w:p>
        </w:tc>
        <w:tc>
          <w:tcPr>
            <w:tcW w:w="667" w:type="dxa"/>
            <w:gridSpan w:val="2"/>
            <w:shd w:val="clear" w:color="auto" w:fill="auto"/>
          </w:tcPr>
          <w:p w14:paraId="0BCFA830" w14:textId="77777777" w:rsidR="00774255" w:rsidRPr="00EF5447" w:rsidRDefault="00774255" w:rsidP="00F420F2">
            <w:pPr>
              <w:pStyle w:val="TAC"/>
              <w:rPr>
                <w:rFonts w:cs="Arial"/>
                <w:szCs w:val="18"/>
                <w:lang w:eastAsia="zh-CN"/>
              </w:rPr>
            </w:pPr>
            <w:r w:rsidRPr="00EF5447">
              <w:t>13</w:t>
            </w:r>
          </w:p>
        </w:tc>
        <w:tc>
          <w:tcPr>
            <w:tcW w:w="1248" w:type="dxa"/>
            <w:gridSpan w:val="3"/>
            <w:shd w:val="clear" w:color="auto" w:fill="auto"/>
          </w:tcPr>
          <w:p w14:paraId="3873E1F9" w14:textId="77777777" w:rsidR="00774255" w:rsidRPr="00EF5447" w:rsidRDefault="00774255" w:rsidP="00F420F2">
            <w:pPr>
              <w:pStyle w:val="TAC"/>
              <w:rPr>
                <w:rFonts w:eastAsia="Malgun Gothic" w:cs="Arial"/>
                <w:lang w:eastAsia="ko-KR"/>
              </w:rPr>
            </w:pPr>
            <w:r w:rsidRPr="00EF5447">
              <w:rPr>
                <w:rFonts w:eastAsia="Malgun Gothic"/>
                <w:kern w:val="2"/>
                <w:szCs w:val="24"/>
                <w:lang w:eastAsia="ko-KR"/>
              </w:rPr>
              <w:t>IMD3</w:t>
            </w:r>
          </w:p>
        </w:tc>
      </w:tr>
      <w:tr w:rsidR="00774255" w:rsidRPr="00EF5447" w14:paraId="23B8D1EB" w14:textId="77777777" w:rsidTr="00F420F2">
        <w:trPr>
          <w:trHeight w:val="54"/>
          <w:jc w:val="center"/>
        </w:trPr>
        <w:tc>
          <w:tcPr>
            <w:tcW w:w="2258" w:type="dxa"/>
            <w:tcBorders>
              <w:top w:val="nil"/>
              <w:bottom w:val="nil"/>
            </w:tcBorders>
            <w:shd w:val="clear" w:color="auto" w:fill="auto"/>
          </w:tcPr>
          <w:p w14:paraId="2F2FEE91" w14:textId="77777777" w:rsidR="00774255" w:rsidRPr="00EF5447" w:rsidRDefault="00774255" w:rsidP="00F420F2">
            <w:pPr>
              <w:pStyle w:val="TAC"/>
              <w:rPr>
                <w:rFonts w:eastAsia="Malgun Gothic"/>
                <w:szCs w:val="18"/>
                <w:lang w:eastAsia="ko-KR"/>
              </w:rPr>
            </w:pPr>
          </w:p>
        </w:tc>
        <w:tc>
          <w:tcPr>
            <w:tcW w:w="867" w:type="dxa"/>
            <w:shd w:val="clear" w:color="auto" w:fill="auto"/>
          </w:tcPr>
          <w:p w14:paraId="5CDFEE91" w14:textId="77777777" w:rsidR="00774255" w:rsidRPr="00EF5447" w:rsidRDefault="00774255" w:rsidP="00F420F2">
            <w:pPr>
              <w:pStyle w:val="TAC"/>
              <w:rPr>
                <w:rFonts w:cs="Arial"/>
                <w:szCs w:val="18"/>
                <w:lang w:eastAsia="zh-CN"/>
              </w:rPr>
            </w:pPr>
            <w:r w:rsidRPr="00EF5447">
              <w:rPr>
                <w:rFonts w:eastAsia="Malgun Gothic"/>
                <w:lang w:eastAsia="ko-KR"/>
              </w:rPr>
              <w:t>n71</w:t>
            </w:r>
          </w:p>
        </w:tc>
        <w:tc>
          <w:tcPr>
            <w:tcW w:w="1379" w:type="dxa"/>
            <w:gridSpan w:val="2"/>
            <w:shd w:val="clear" w:color="auto" w:fill="auto"/>
            <w:noWrap/>
          </w:tcPr>
          <w:p w14:paraId="15D00BDE" w14:textId="77777777" w:rsidR="00774255" w:rsidRPr="00EF5447" w:rsidRDefault="00774255" w:rsidP="00F420F2">
            <w:pPr>
              <w:pStyle w:val="TAC"/>
              <w:rPr>
                <w:rFonts w:cs="Arial"/>
                <w:szCs w:val="18"/>
                <w:lang w:eastAsia="zh-CN"/>
              </w:rPr>
            </w:pPr>
            <w:r w:rsidRPr="003C4CEC">
              <w:rPr>
                <w:rFonts w:cs="Arial"/>
              </w:rPr>
              <w:t>665.5</w:t>
            </w:r>
          </w:p>
        </w:tc>
        <w:tc>
          <w:tcPr>
            <w:tcW w:w="817" w:type="dxa"/>
            <w:gridSpan w:val="2"/>
            <w:shd w:val="clear" w:color="auto" w:fill="auto"/>
            <w:noWrap/>
          </w:tcPr>
          <w:p w14:paraId="6963F94B" w14:textId="77777777" w:rsidR="00774255" w:rsidRPr="00EF5447" w:rsidRDefault="00774255" w:rsidP="00F420F2">
            <w:pPr>
              <w:pStyle w:val="TAC"/>
              <w:rPr>
                <w:rFonts w:cs="Arial"/>
                <w:szCs w:val="18"/>
                <w:lang w:eastAsia="zh-CN"/>
              </w:rPr>
            </w:pPr>
            <w:r w:rsidRPr="003C4CEC">
              <w:rPr>
                <w:rFonts w:cs="Arial"/>
                <w:color w:val="000000"/>
              </w:rPr>
              <w:t>5</w:t>
            </w:r>
          </w:p>
        </w:tc>
        <w:tc>
          <w:tcPr>
            <w:tcW w:w="2554" w:type="dxa"/>
            <w:gridSpan w:val="2"/>
            <w:shd w:val="clear" w:color="auto" w:fill="auto"/>
            <w:noWrap/>
          </w:tcPr>
          <w:p w14:paraId="3B5FB48C" w14:textId="77777777" w:rsidR="00774255" w:rsidRPr="00EF5447" w:rsidRDefault="00774255" w:rsidP="00F420F2">
            <w:pPr>
              <w:pStyle w:val="TAC"/>
              <w:rPr>
                <w:rFonts w:cs="Arial"/>
                <w:szCs w:val="18"/>
                <w:lang w:eastAsia="zh-CN"/>
              </w:rPr>
            </w:pPr>
            <w:r w:rsidRPr="003C4CEC">
              <w:rPr>
                <w:rFonts w:cs="Arial"/>
                <w:color w:val="000000"/>
              </w:rPr>
              <w:t>25</w:t>
            </w:r>
          </w:p>
        </w:tc>
        <w:tc>
          <w:tcPr>
            <w:tcW w:w="1323" w:type="dxa"/>
            <w:gridSpan w:val="2"/>
            <w:shd w:val="clear" w:color="auto" w:fill="auto"/>
            <w:noWrap/>
          </w:tcPr>
          <w:p w14:paraId="619E33D4" w14:textId="77777777" w:rsidR="00774255" w:rsidRPr="00EF5447" w:rsidRDefault="00774255" w:rsidP="00F420F2">
            <w:pPr>
              <w:pStyle w:val="TAC"/>
              <w:rPr>
                <w:rFonts w:cs="Arial"/>
                <w:szCs w:val="18"/>
                <w:lang w:eastAsia="zh-CN"/>
              </w:rPr>
            </w:pPr>
            <w:r w:rsidRPr="00EF5447">
              <w:rPr>
                <w:rFonts w:cs="Arial"/>
              </w:rPr>
              <w:t>619.5</w:t>
            </w:r>
          </w:p>
        </w:tc>
        <w:tc>
          <w:tcPr>
            <w:tcW w:w="667" w:type="dxa"/>
            <w:gridSpan w:val="2"/>
            <w:shd w:val="clear" w:color="auto" w:fill="auto"/>
          </w:tcPr>
          <w:p w14:paraId="0D37251C" w14:textId="77777777" w:rsidR="00774255" w:rsidRPr="00EF5447" w:rsidRDefault="00774255" w:rsidP="00F420F2">
            <w:pPr>
              <w:pStyle w:val="TAC"/>
              <w:rPr>
                <w:rFonts w:cs="Arial"/>
                <w:szCs w:val="18"/>
                <w:lang w:eastAsia="zh-CN"/>
              </w:rPr>
            </w:pPr>
            <w:r w:rsidRPr="00EF5447">
              <w:rPr>
                <w:rFonts w:eastAsia="Malgun Gothic"/>
                <w:kern w:val="2"/>
                <w:szCs w:val="24"/>
                <w:lang w:eastAsia="ko-KR"/>
              </w:rPr>
              <w:t>N/A</w:t>
            </w:r>
          </w:p>
        </w:tc>
        <w:tc>
          <w:tcPr>
            <w:tcW w:w="1248" w:type="dxa"/>
            <w:gridSpan w:val="3"/>
            <w:shd w:val="clear" w:color="auto" w:fill="auto"/>
          </w:tcPr>
          <w:p w14:paraId="17975587" w14:textId="77777777" w:rsidR="00774255" w:rsidRPr="00EF5447" w:rsidRDefault="00774255" w:rsidP="00F420F2">
            <w:pPr>
              <w:pStyle w:val="TAC"/>
              <w:rPr>
                <w:rFonts w:eastAsia="Malgun Gothic" w:cs="Arial"/>
                <w:lang w:eastAsia="ko-KR"/>
              </w:rPr>
            </w:pPr>
            <w:r w:rsidRPr="00EF5447">
              <w:rPr>
                <w:rFonts w:eastAsia="Malgun Gothic"/>
                <w:kern w:val="2"/>
                <w:szCs w:val="24"/>
                <w:lang w:eastAsia="ko-KR"/>
              </w:rPr>
              <w:t>N/A</w:t>
            </w:r>
          </w:p>
        </w:tc>
      </w:tr>
      <w:tr w:rsidR="00774255" w:rsidRPr="00EF5447" w14:paraId="01833E39" w14:textId="77777777" w:rsidTr="00F420F2">
        <w:trPr>
          <w:trHeight w:val="54"/>
          <w:jc w:val="center"/>
        </w:trPr>
        <w:tc>
          <w:tcPr>
            <w:tcW w:w="2258" w:type="dxa"/>
            <w:tcBorders>
              <w:top w:val="nil"/>
              <w:bottom w:val="nil"/>
            </w:tcBorders>
            <w:shd w:val="clear" w:color="auto" w:fill="auto"/>
          </w:tcPr>
          <w:p w14:paraId="0459EEDB" w14:textId="77777777" w:rsidR="00774255" w:rsidRPr="00EF5447" w:rsidRDefault="00774255" w:rsidP="00F420F2">
            <w:pPr>
              <w:pStyle w:val="TAC"/>
              <w:rPr>
                <w:rFonts w:eastAsia="Malgun Gothic"/>
                <w:szCs w:val="18"/>
                <w:lang w:eastAsia="ko-KR"/>
              </w:rPr>
            </w:pPr>
          </w:p>
        </w:tc>
        <w:tc>
          <w:tcPr>
            <w:tcW w:w="867" w:type="dxa"/>
            <w:shd w:val="clear" w:color="auto" w:fill="auto"/>
          </w:tcPr>
          <w:p w14:paraId="092CE9CE" w14:textId="77777777" w:rsidR="00774255" w:rsidRPr="00EF5447" w:rsidRDefault="00774255" w:rsidP="00F420F2">
            <w:pPr>
              <w:pStyle w:val="TAC"/>
              <w:rPr>
                <w:rFonts w:eastAsia="Malgun Gothic"/>
                <w:lang w:eastAsia="ko-KR"/>
              </w:rPr>
            </w:pPr>
            <w:r w:rsidRPr="00EF5447">
              <w:rPr>
                <w:rFonts w:cs="Arial"/>
              </w:rPr>
              <w:t>5</w:t>
            </w:r>
          </w:p>
        </w:tc>
        <w:tc>
          <w:tcPr>
            <w:tcW w:w="1379" w:type="dxa"/>
            <w:gridSpan w:val="2"/>
            <w:shd w:val="clear" w:color="auto" w:fill="auto"/>
            <w:noWrap/>
          </w:tcPr>
          <w:p w14:paraId="1B1237B0" w14:textId="77777777" w:rsidR="00774255" w:rsidRPr="00EF5447" w:rsidRDefault="00774255" w:rsidP="00F420F2">
            <w:pPr>
              <w:pStyle w:val="TAC"/>
              <w:rPr>
                <w:rFonts w:cs="Arial"/>
              </w:rPr>
            </w:pPr>
            <w:r>
              <w:rPr>
                <w:rFonts w:cs="Arial"/>
              </w:rPr>
              <w:t>N/A</w:t>
            </w:r>
          </w:p>
        </w:tc>
        <w:tc>
          <w:tcPr>
            <w:tcW w:w="817" w:type="dxa"/>
            <w:gridSpan w:val="2"/>
            <w:shd w:val="clear" w:color="auto" w:fill="auto"/>
            <w:noWrap/>
          </w:tcPr>
          <w:p w14:paraId="24EF2917" w14:textId="77777777" w:rsidR="00774255" w:rsidRPr="00EF5447" w:rsidRDefault="00774255" w:rsidP="00F420F2">
            <w:pPr>
              <w:pStyle w:val="TAC"/>
              <w:rPr>
                <w:rFonts w:cs="Arial"/>
                <w:color w:val="000000"/>
              </w:rPr>
            </w:pPr>
            <w:r w:rsidRPr="003C4CEC">
              <w:rPr>
                <w:rFonts w:cs="Arial"/>
                <w:color w:val="000000"/>
              </w:rPr>
              <w:t>5</w:t>
            </w:r>
          </w:p>
        </w:tc>
        <w:tc>
          <w:tcPr>
            <w:tcW w:w="2554" w:type="dxa"/>
            <w:gridSpan w:val="2"/>
            <w:shd w:val="clear" w:color="auto" w:fill="auto"/>
            <w:noWrap/>
          </w:tcPr>
          <w:p w14:paraId="06081C25" w14:textId="77777777" w:rsidR="00774255" w:rsidRPr="00EF5447" w:rsidRDefault="00774255" w:rsidP="00F420F2">
            <w:pPr>
              <w:pStyle w:val="TAC"/>
              <w:rPr>
                <w:rFonts w:cs="Arial"/>
                <w:color w:val="000000"/>
              </w:rPr>
            </w:pPr>
            <w:r>
              <w:rPr>
                <w:rFonts w:cs="Arial"/>
                <w:color w:val="000000"/>
              </w:rPr>
              <w:t>N/A</w:t>
            </w:r>
          </w:p>
        </w:tc>
        <w:tc>
          <w:tcPr>
            <w:tcW w:w="1323" w:type="dxa"/>
            <w:gridSpan w:val="2"/>
            <w:shd w:val="clear" w:color="auto" w:fill="auto"/>
            <w:noWrap/>
          </w:tcPr>
          <w:p w14:paraId="002C612E" w14:textId="77777777" w:rsidR="00774255" w:rsidRPr="00EF5447" w:rsidRDefault="00774255" w:rsidP="00F420F2">
            <w:pPr>
              <w:pStyle w:val="TAC"/>
              <w:rPr>
                <w:rFonts w:cs="Arial"/>
              </w:rPr>
            </w:pPr>
            <w:r w:rsidRPr="00EF5447">
              <w:rPr>
                <w:rFonts w:cs="Arial"/>
              </w:rPr>
              <w:t>891.5</w:t>
            </w:r>
          </w:p>
        </w:tc>
        <w:tc>
          <w:tcPr>
            <w:tcW w:w="667" w:type="dxa"/>
            <w:gridSpan w:val="2"/>
            <w:shd w:val="clear" w:color="auto" w:fill="auto"/>
          </w:tcPr>
          <w:p w14:paraId="4198DBDB" w14:textId="77777777" w:rsidR="00774255" w:rsidRPr="00EF5447" w:rsidRDefault="00774255" w:rsidP="00F420F2">
            <w:pPr>
              <w:pStyle w:val="TAC"/>
              <w:rPr>
                <w:rFonts w:eastAsia="Malgun Gothic"/>
                <w:kern w:val="2"/>
                <w:szCs w:val="24"/>
                <w:lang w:eastAsia="ko-KR"/>
              </w:rPr>
            </w:pPr>
            <w:r w:rsidRPr="00EF5447">
              <w:rPr>
                <w:rFonts w:cs="Arial"/>
              </w:rPr>
              <w:t>4.2</w:t>
            </w:r>
          </w:p>
        </w:tc>
        <w:tc>
          <w:tcPr>
            <w:tcW w:w="1248" w:type="dxa"/>
            <w:gridSpan w:val="3"/>
            <w:shd w:val="clear" w:color="auto" w:fill="auto"/>
          </w:tcPr>
          <w:p w14:paraId="2037389A" w14:textId="77777777" w:rsidR="00774255" w:rsidRPr="00EF5447" w:rsidRDefault="00774255" w:rsidP="00F420F2">
            <w:pPr>
              <w:pStyle w:val="TAC"/>
              <w:rPr>
                <w:rFonts w:eastAsia="Malgun Gothic"/>
                <w:kern w:val="2"/>
                <w:szCs w:val="24"/>
                <w:lang w:eastAsia="ko-KR"/>
              </w:rPr>
            </w:pPr>
            <w:r w:rsidRPr="00EF5447">
              <w:rPr>
                <w:rFonts w:cs="Arial"/>
              </w:rPr>
              <w:t>IMD5</w:t>
            </w:r>
          </w:p>
        </w:tc>
      </w:tr>
      <w:tr w:rsidR="00774255" w:rsidRPr="00EF5447" w14:paraId="07DCAFE0" w14:textId="77777777" w:rsidTr="00F420F2">
        <w:trPr>
          <w:trHeight w:val="54"/>
          <w:jc w:val="center"/>
        </w:trPr>
        <w:tc>
          <w:tcPr>
            <w:tcW w:w="2258" w:type="dxa"/>
            <w:tcBorders>
              <w:top w:val="nil"/>
              <w:bottom w:val="nil"/>
            </w:tcBorders>
            <w:shd w:val="clear" w:color="auto" w:fill="auto"/>
          </w:tcPr>
          <w:p w14:paraId="22F6AEC1" w14:textId="77777777" w:rsidR="00774255" w:rsidRPr="00EF5447" w:rsidRDefault="00774255" w:rsidP="00F420F2">
            <w:pPr>
              <w:pStyle w:val="TAC"/>
              <w:rPr>
                <w:rFonts w:eastAsia="Malgun Gothic"/>
                <w:szCs w:val="18"/>
                <w:lang w:eastAsia="ko-KR"/>
              </w:rPr>
            </w:pPr>
          </w:p>
        </w:tc>
        <w:tc>
          <w:tcPr>
            <w:tcW w:w="867" w:type="dxa"/>
            <w:shd w:val="clear" w:color="auto" w:fill="auto"/>
          </w:tcPr>
          <w:p w14:paraId="6C9AF5BB" w14:textId="77777777" w:rsidR="00774255" w:rsidRPr="00EF5447" w:rsidRDefault="00774255" w:rsidP="00F420F2">
            <w:pPr>
              <w:pStyle w:val="TAC"/>
              <w:rPr>
                <w:rFonts w:eastAsia="Malgun Gothic"/>
                <w:lang w:eastAsia="ko-KR"/>
              </w:rPr>
            </w:pPr>
            <w:r w:rsidRPr="00EF5447">
              <w:rPr>
                <w:rFonts w:eastAsia="Malgun Gothic"/>
                <w:lang w:eastAsia="ko-KR"/>
              </w:rPr>
              <w:t>66</w:t>
            </w:r>
          </w:p>
        </w:tc>
        <w:tc>
          <w:tcPr>
            <w:tcW w:w="1379" w:type="dxa"/>
            <w:gridSpan w:val="2"/>
            <w:shd w:val="clear" w:color="auto" w:fill="auto"/>
            <w:noWrap/>
          </w:tcPr>
          <w:p w14:paraId="0FD2078D" w14:textId="77777777" w:rsidR="00774255" w:rsidRPr="00EF5447" w:rsidRDefault="00774255" w:rsidP="00F420F2">
            <w:pPr>
              <w:pStyle w:val="TAC"/>
              <w:rPr>
                <w:rFonts w:cs="Arial"/>
              </w:rPr>
            </w:pPr>
            <w:r w:rsidRPr="003C4CEC">
              <w:rPr>
                <w:rFonts w:cs="Arial"/>
              </w:rPr>
              <w:t>1770</w:t>
            </w:r>
          </w:p>
        </w:tc>
        <w:tc>
          <w:tcPr>
            <w:tcW w:w="817" w:type="dxa"/>
            <w:gridSpan w:val="2"/>
            <w:shd w:val="clear" w:color="auto" w:fill="auto"/>
            <w:noWrap/>
          </w:tcPr>
          <w:p w14:paraId="07786ACB" w14:textId="77777777" w:rsidR="00774255" w:rsidRPr="00EF5447" w:rsidRDefault="00774255" w:rsidP="00F420F2">
            <w:pPr>
              <w:pStyle w:val="TAC"/>
              <w:rPr>
                <w:rFonts w:cs="Arial"/>
                <w:color w:val="000000"/>
              </w:rPr>
            </w:pPr>
            <w:r w:rsidRPr="003C4CEC">
              <w:rPr>
                <w:rFonts w:cs="Arial"/>
                <w:color w:val="000000"/>
              </w:rPr>
              <w:t>5</w:t>
            </w:r>
          </w:p>
        </w:tc>
        <w:tc>
          <w:tcPr>
            <w:tcW w:w="2554" w:type="dxa"/>
            <w:gridSpan w:val="2"/>
            <w:shd w:val="clear" w:color="auto" w:fill="auto"/>
            <w:noWrap/>
          </w:tcPr>
          <w:p w14:paraId="31A5948F" w14:textId="77777777" w:rsidR="00774255" w:rsidRPr="00EF5447" w:rsidRDefault="00774255" w:rsidP="00F420F2">
            <w:pPr>
              <w:pStyle w:val="TAC"/>
              <w:rPr>
                <w:rFonts w:cs="Arial"/>
                <w:color w:val="000000"/>
              </w:rPr>
            </w:pPr>
            <w:r w:rsidRPr="003C4CEC">
              <w:rPr>
                <w:rFonts w:cs="Arial"/>
                <w:color w:val="000000"/>
              </w:rPr>
              <w:t>25</w:t>
            </w:r>
          </w:p>
        </w:tc>
        <w:tc>
          <w:tcPr>
            <w:tcW w:w="1323" w:type="dxa"/>
            <w:gridSpan w:val="2"/>
            <w:shd w:val="clear" w:color="auto" w:fill="auto"/>
            <w:noWrap/>
          </w:tcPr>
          <w:p w14:paraId="38410F3C" w14:textId="77777777" w:rsidR="00774255" w:rsidRPr="00EF5447" w:rsidRDefault="00774255" w:rsidP="00F420F2">
            <w:pPr>
              <w:pStyle w:val="TAC"/>
              <w:rPr>
                <w:rFonts w:cs="Arial"/>
              </w:rPr>
            </w:pPr>
            <w:r w:rsidRPr="00EF5447">
              <w:rPr>
                <w:rFonts w:cs="Arial"/>
              </w:rPr>
              <w:t>2170</w:t>
            </w:r>
          </w:p>
        </w:tc>
        <w:tc>
          <w:tcPr>
            <w:tcW w:w="667" w:type="dxa"/>
            <w:gridSpan w:val="2"/>
            <w:shd w:val="clear" w:color="auto" w:fill="auto"/>
          </w:tcPr>
          <w:p w14:paraId="32F2501B"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4F7F773"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N/A</w:t>
            </w:r>
          </w:p>
        </w:tc>
      </w:tr>
      <w:tr w:rsidR="00774255" w:rsidRPr="00EF5447" w14:paraId="05E3F613" w14:textId="77777777" w:rsidTr="00F420F2">
        <w:trPr>
          <w:trHeight w:val="54"/>
          <w:jc w:val="center"/>
        </w:trPr>
        <w:tc>
          <w:tcPr>
            <w:tcW w:w="2258" w:type="dxa"/>
            <w:tcBorders>
              <w:top w:val="nil"/>
              <w:bottom w:val="single" w:sz="4" w:space="0" w:color="auto"/>
            </w:tcBorders>
            <w:shd w:val="clear" w:color="auto" w:fill="auto"/>
          </w:tcPr>
          <w:p w14:paraId="3853E796" w14:textId="77777777" w:rsidR="00774255" w:rsidRPr="00EF5447" w:rsidRDefault="00774255" w:rsidP="00F420F2">
            <w:pPr>
              <w:pStyle w:val="TAC"/>
              <w:rPr>
                <w:rFonts w:eastAsia="Malgun Gothic"/>
                <w:szCs w:val="18"/>
                <w:lang w:eastAsia="ko-KR"/>
              </w:rPr>
            </w:pPr>
          </w:p>
        </w:tc>
        <w:tc>
          <w:tcPr>
            <w:tcW w:w="867" w:type="dxa"/>
            <w:shd w:val="clear" w:color="auto" w:fill="auto"/>
          </w:tcPr>
          <w:p w14:paraId="05E83CB6" w14:textId="77777777" w:rsidR="00774255" w:rsidRPr="00EF5447" w:rsidRDefault="00774255" w:rsidP="00F420F2">
            <w:pPr>
              <w:pStyle w:val="TAC"/>
              <w:rPr>
                <w:rFonts w:eastAsia="Malgun Gothic"/>
                <w:lang w:eastAsia="ko-KR"/>
              </w:rPr>
            </w:pPr>
            <w:r w:rsidRPr="00EF5447">
              <w:rPr>
                <w:rFonts w:eastAsia="Malgun Gothic"/>
                <w:lang w:eastAsia="ko-KR"/>
              </w:rPr>
              <w:t>n71</w:t>
            </w:r>
          </w:p>
        </w:tc>
        <w:tc>
          <w:tcPr>
            <w:tcW w:w="1379" w:type="dxa"/>
            <w:gridSpan w:val="2"/>
            <w:shd w:val="clear" w:color="auto" w:fill="auto"/>
            <w:noWrap/>
          </w:tcPr>
          <w:p w14:paraId="396DD614" w14:textId="77777777" w:rsidR="00774255" w:rsidRPr="00EF5447" w:rsidRDefault="00774255" w:rsidP="00F420F2">
            <w:pPr>
              <w:pStyle w:val="TAC"/>
              <w:rPr>
                <w:rFonts w:cs="Arial"/>
              </w:rPr>
            </w:pPr>
            <w:r w:rsidRPr="003C4CEC">
              <w:rPr>
                <w:rFonts w:cs="Arial"/>
              </w:rPr>
              <w:t>665.5</w:t>
            </w:r>
          </w:p>
        </w:tc>
        <w:tc>
          <w:tcPr>
            <w:tcW w:w="817" w:type="dxa"/>
            <w:gridSpan w:val="2"/>
            <w:shd w:val="clear" w:color="auto" w:fill="auto"/>
            <w:noWrap/>
          </w:tcPr>
          <w:p w14:paraId="45BA8D70" w14:textId="77777777" w:rsidR="00774255" w:rsidRPr="00EF5447" w:rsidRDefault="00774255" w:rsidP="00F420F2">
            <w:pPr>
              <w:pStyle w:val="TAC"/>
              <w:rPr>
                <w:rFonts w:cs="Arial"/>
                <w:color w:val="000000"/>
              </w:rPr>
            </w:pPr>
            <w:r w:rsidRPr="003C4CEC">
              <w:rPr>
                <w:rFonts w:cs="Arial"/>
                <w:color w:val="000000"/>
              </w:rPr>
              <w:t>5</w:t>
            </w:r>
          </w:p>
        </w:tc>
        <w:tc>
          <w:tcPr>
            <w:tcW w:w="2554" w:type="dxa"/>
            <w:gridSpan w:val="2"/>
            <w:shd w:val="clear" w:color="auto" w:fill="auto"/>
            <w:noWrap/>
          </w:tcPr>
          <w:p w14:paraId="20D0E92A" w14:textId="77777777" w:rsidR="00774255" w:rsidRPr="00EF5447" w:rsidRDefault="00774255" w:rsidP="00F420F2">
            <w:pPr>
              <w:pStyle w:val="TAC"/>
              <w:rPr>
                <w:rFonts w:cs="Arial"/>
                <w:color w:val="000000"/>
              </w:rPr>
            </w:pPr>
            <w:r w:rsidRPr="003C4CEC">
              <w:rPr>
                <w:rFonts w:cs="Arial"/>
                <w:color w:val="000000"/>
              </w:rPr>
              <w:t>25</w:t>
            </w:r>
          </w:p>
        </w:tc>
        <w:tc>
          <w:tcPr>
            <w:tcW w:w="1323" w:type="dxa"/>
            <w:gridSpan w:val="2"/>
            <w:shd w:val="clear" w:color="auto" w:fill="auto"/>
            <w:noWrap/>
          </w:tcPr>
          <w:p w14:paraId="098DC42E" w14:textId="77777777" w:rsidR="00774255" w:rsidRPr="00EF5447" w:rsidRDefault="00774255" w:rsidP="00F420F2">
            <w:pPr>
              <w:pStyle w:val="TAC"/>
              <w:rPr>
                <w:rFonts w:cs="Arial"/>
              </w:rPr>
            </w:pPr>
            <w:r w:rsidRPr="00EF5447">
              <w:rPr>
                <w:rFonts w:cs="Arial"/>
              </w:rPr>
              <w:t>619.5</w:t>
            </w:r>
          </w:p>
        </w:tc>
        <w:tc>
          <w:tcPr>
            <w:tcW w:w="667" w:type="dxa"/>
            <w:gridSpan w:val="2"/>
            <w:shd w:val="clear" w:color="auto" w:fill="auto"/>
          </w:tcPr>
          <w:p w14:paraId="1EABDCF9"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2490224"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N/A</w:t>
            </w:r>
          </w:p>
        </w:tc>
      </w:tr>
      <w:tr w:rsidR="00774255" w:rsidRPr="00EF5447" w14:paraId="4CF30D5B" w14:textId="77777777" w:rsidTr="00F420F2">
        <w:trPr>
          <w:trHeight w:val="54"/>
          <w:jc w:val="center"/>
        </w:trPr>
        <w:tc>
          <w:tcPr>
            <w:tcW w:w="2258" w:type="dxa"/>
            <w:tcBorders>
              <w:top w:val="nil"/>
              <w:left w:val="single" w:sz="4" w:space="0" w:color="auto"/>
              <w:bottom w:val="nil"/>
              <w:right w:val="single" w:sz="4" w:space="0" w:color="auto"/>
            </w:tcBorders>
          </w:tcPr>
          <w:p w14:paraId="1563E5F6" w14:textId="77777777" w:rsidR="00774255" w:rsidRPr="00EF5447" w:rsidRDefault="00774255" w:rsidP="00F420F2">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shd w:val="clear" w:color="auto" w:fill="auto"/>
          </w:tcPr>
          <w:p w14:paraId="3479C48B" w14:textId="77777777" w:rsidR="00774255" w:rsidRPr="00EF5447" w:rsidRDefault="00774255" w:rsidP="00F420F2">
            <w:pPr>
              <w:pStyle w:val="TAC"/>
              <w:rPr>
                <w:lang w:eastAsia="ko-KR"/>
              </w:rPr>
            </w:pPr>
            <w:r w:rsidRPr="00EF5447">
              <w:rPr>
                <w:lang w:eastAsia="ko-KR"/>
              </w:rPr>
              <w:t>5</w:t>
            </w:r>
          </w:p>
        </w:tc>
        <w:tc>
          <w:tcPr>
            <w:tcW w:w="1379" w:type="dxa"/>
            <w:gridSpan w:val="2"/>
            <w:shd w:val="clear" w:color="auto" w:fill="auto"/>
            <w:noWrap/>
          </w:tcPr>
          <w:p w14:paraId="3E75C87C" w14:textId="77777777" w:rsidR="00774255" w:rsidRPr="00EF5447" w:rsidRDefault="00774255" w:rsidP="00F420F2">
            <w:pPr>
              <w:pStyle w:val="TAC"/>
            </w:pPr>
            <w:r w:rsidRPr="003C4CEC">
              <w:rPr>
                <w:lang w:eastAsia="ko-KR"/>
              </w:rPr>
              <w:t>826.5</w:t>
            </w:r>
          </w:p>
        </w:tc>
        <w:tc>
          <w:tcPr>
            <w:tcW w:w="817" w:type="dxa"/>
            <w:gridSpan w:val="2"/>
            <w:shd w:val="clear" w:color="auto" w:fill="auto"/>
            <w:noWrap/>
          </w:tcPr>
          <w:p w14:paraId="47991B88" w14:textId="77777777" w:rsidR="00774255" w:rsidRPr="00EF5447" w:rsidRDefault="00774255" w:rsidP="00F420F2">
            <w:pPr>
              <w:pStyle w:val="TAC"/>
              <w:rPr>
                <w:color w:val="000000"/>
              </w:rPr>
            </w:pPr>
            <w:r w:rsidRPr="003C4CEC">
              <w:rPr>
                <w:lang w:eastAsia="ko-KR"/>
              </w:rPr>
              <w:t>5</w:t>
            </w:r>
          </w:p>
        </w:tc>
        <w:tc>
          <w:tcPr>
            <w:tcW w:w="2554" w:type="dxa"/>
            <w:gridSpan w:val="2"/>
            <w:shd w:val="clear" w:color="auto" w:fill="auto"/>
            <w:noWrap/>
          </w:tcPr>
          <w:p w14:paraId="57C20C1E" w14:textId="77777777" w:rsidR="00774255" w:rsidRPr="00EF5447" w:rsidRDefault="00774255" w:rsidP="00F420F2">
            <w:pPr>
              <w:pStyle w:val="TAC"/>
              <w:rPr>
                <w:color w:val="000000"/>
              </w:rPr>
            </w:pPr>
            <w:r w:rsidRPr="003C4CEC">
              <w:rPr>
                <w:lang w:eastAsia="ko-KR"/>
              </w:rPr>
              <w:t>25</w:t>
            </w:r>
          </w:p>
        </w:tc>
        <w:tc>
          <w:tcPr>
            <w:tcW w:w="1323" w:type="dxa"/>
            <w:gridSpan w:val="2"/>
            <w:shd w:val="clear" w:color="auto" w:fill="auto"/>
            <w:noWrap/>
          </w:tcPr>
          <w:p w14:paraId="4A57C153" w14:textId="77777777" w:rsidR="00774255" w:rsidRPr="00EF5447" w:rsidRDefault="00774255" w:rsidP="00F420F2">
            <w:pPr>
              <w:pStyle w:val="TAC"/>
            </w:pPr>
            <w:r w:rsidRPr="00EF5447">
              <w:rPr>
                <w:lang w:eastAsia="ko-KR"/>
              </w:rPr>
              <w:t>871.5</w:t>
            </w:r>
          </w:p>
        </w:tc>
        <w:tc>
          <w:tcPr>
            <w:tcW w:w="667" w:type="dxa"/>
            <w:gridSpan w:val="2"/>
            <w:shd w:val="clear" w:color="auto" w:fill="auto"/>
          </w:tcPr>
          <w:p w14:paraId="23A0729B" w14:textId="77777777" w:rsidR="00774255" w:rsidRPr="00EF5447" w:rsidRDefault="00774255" w:rsidP="00F420F2">
            <w:pPr>
              <w:pStyle w:val="TAC"/>
              <w:rPr>
                <w:lang w:eastAsia="ko-KR"/>
              </w:rPr>
            </w:pPr>
            <w:r w:rsidRPr="00EF5447">
              <w:rPr>
                <w:lang w:eastAsia="ko-KR"/>
              </w:rPr>
              <w:t>N/A</w:t>
            </w:r>
          </w:p>
        </w:tc>
        <w:tc>
          <w:tcPr>
            <w:tcW w:w="1248" w:type="dxa"/>
            <w:gridSpan w:val="3"/>
            <w:shd w:val="clear" w:color="auto" w:fill="auto"/>
          </w:tcPr>
          <w:p w14:paraId="5D597BE6" w14:textId="77777777" w:rsidR="00774255" w:rsidRPr="00EF5447" w:rsidRDefault="00774255" w:rsidP="00F420F2">
            <w:pPr>
              <w:pStyle w:val="TAC"/>
              <w:rPr>
                <w:lang w:eastAsia="ko-KR"/>
              </w:rPr>
            </w:pPr>
            <w:r w:rsidRPr="00EF5447">
              <w:rPr>
                <w:lang w:eastAsia="ko-KR"/>
              </w:rPr>
              <w:t>N/A</w:t>
            </w:r>
          </w:p>
        </w:tc>
      </w:tr>
      <w:tr w:rsidR="00774255" w:rsidRPr="00EF5447" w14:paraId="3E2CC0F5" w14:textId="77777777" w:rsidTr="00F420F2">
        <w:trPr>
          <w:trHeight w:val="54"/>
          <w:jc w:val="center"/>
        </w:trPr>
        <w:tc>
          <w:tcPr>
            <w:tcW w:w="2258" w:type="dxa"/>
            <w:tcBorders>
              <w:top w:val="nil"/>
              <w:left w:val="single" w:sz="4" w:space="0" w:color="auto"/>
              <w:bottom w:val="nil"/>
              <w:right w:val="single" w:sz="4" w:space="0" w:color="auto"/>
            </w:tcBorders>
          </w:tcPr>
          <w:p w14:paraId="23543DFE" w14:textId="77777777" w:rsidR="00774255" w:rsidRDefault="00774255" w:rsidP="00F420F2">
            <w:pPr>
              <w:pStyle w:val="TAC"/>
            </w:pPr>
            <w:r>
              <w:rPr>
                <w:lang w:eastAsia="ko-KR"/>
              </w:rPr>
              <w:t>DC_5A-66A_n77C</w:t>
            </w:r>
          </w:p>
          <w:p w14:paraId="71DAFC42" w14:textId="77777777" w:rsidR="00774255" w:rsidRDefault="00774255" w:rsidP="00F420F2">
            <w:pPr>
              <w:pStyle w:val="TAC"/>
              <w:rPr>
                <w:lang w:eastAsia="ko-KR"/>
              </w:rPr>
            </w:pPr>
            <w:r>
              <w:t>DC_5A-66A_n77(2A)</w:t>
            </w:r>
          </w:p>
          <w:p w14:paraId="790C58A6" w14:textId="77777777" w:rsidR="00774255" w:rsidRDefault="00774255" w:rsidP="00F420F2">
            <w:pPr>
              <w:pStyle w:val="TAC"/>
              <w:rPr>
                <w:lang w:eastAsia="ko-KR"/>
              </w:rPr>
            </w:pPr>
            <w:r>
              <w:rPr>
                <w:lang w:eastAsia="ko-KR"/>
              </w:rPr>
              <w:t>DC_5A-66A-66A_n77A</w:t>
            </w:r>
          </w:p>
          <w:p w14:paraId="69B1CF10" w14:textId="77777777" w:rsidR="00774255" w:rsidRPr="00EF5447" w:rsidRDefault="00774255" w:rsidP="00F420F2">
            <w:pPr>
              <w:pStyle w:val="TAC"/>
              <w:rPr>
                <w:szCs w:val="18"/>
                <w:lang w:eastAsia="ko-KR"/>
              </w:rPr>
            </w:pPr>
            <w:r>
              <w:rPr>
                <w:lang w:eastAsia="ko-KR"/>
              </w:rPr>
              <w:t>DC_5A-66A-66A_n77C</w:t>
            </w:r>
          </w:p>
        </w:tc>
        <w:tc>
          <w:tcPr>
            <w:tcW w:w="867" w:type="dxa"/>
            <w:shd w:val="clear" w:color="auto" w:fill="auto"/>
          </w:tcPr>
          <w:p w14:paraId="65619544" w14:textId="77777777" w:rsidR="00774255" w:rsidRPr="00EF5447" w:rsidRDefault="00774255" w:rsidP="00F420F2">
            <w:pPr>
              <w:pStyle w:val="TAC"/>
              <w:rPr>
                <w:lang w:eastAsia="ko-KR"/>
              </w:rPr>
            </w:pPr>
            <w:r w:rsidRPr="00EF5447">
              <w:t>66</w:t>
            </w:r>
          </w:p>
        </w:tc>
        <w:tc>
          <w:tcPr>
            <w:tcW w:w="1379" w:type="dxa"/>
            <w:gridSpan w:val="2"/>
            <w:shd w:val="clear" w:color="auto" w:fill="auto"/>
            <w:noWrap/>
          </w:tcPr>
          <w:p w14:paraId="6BA84697" w14:textId="77777777" w:rsidR="00774255" w:rsidRPr="00EF5447" w:rsidRDefault="00774255" w:rsidP="00F420F2">
            <w:pPr>
              <w:pStyle w:val="TAC"/>
            </w:pPr>
            <w:r>
              <w:rPr>
                <w:lang w:eastAsia="ko-KR"/>
              </w:rPr>
              <w:t>N/A</w:t>
            </w:r>
          </w:p>
        </w:tc>
        <w:tc>
          <w:tcPr>
            <w:tcW w:w="817" w:type="dxa"/>
            <w:gridSpan w:val="2"/>
            <w:shd w:val="clear" w:color="auto" w:fill="auto"/>
            <w:noWrap/>
          </w:tcPr>
          <w:p w14:paraId="31A8F67C" w14:textId="77777777" w:rsidR="00774255" w:rsidRPr="00EF5447" w:rsidRDefault="00774255" w:rsidP="00F420F2">
            <w:pPr>
              <w:pStyle w:val="TAC"/>
              <w:rPr>
                <w:color w:val="000000"/>
              </w:rPr>
            </w:pPr>
            <w:r w:rsidRPr="003C4CEC">
              <w:rPr>
                <w:lang w:eastAsia="ko-KR"/>
              </w:rPr>
              <w:t>5</w:t>
            </w:r>
          </w:p>
        </w:tc>
        <w:tc>
          <w:tcPr>
            <w:tcW w:w="2554" w:type="dxa"/>
            <w:gridSpan w:val="2"/>
            <w:shd w:val="clear" w:color="auto" w:fill="auto"/>
            <w:noWrap/>
          </w:tcPr>
          <w:p w14:paraId="3A04AE9E" w14:textId="77777777" w:rsidR="00774255" w:rsidRPr="00EF5447" w:rsidRDefault="00774255" w:rsidP="00F420F2">
            <w:pPr>
              <w:pStyle w:val="TAC"/>
              <w:rPr>
                <w:color w:val="000000"/>
              </w:rPr>
            </w:pPr>
            <w:r>
              <w:rPr>
                <w:lang w:eastAsia="ko-KR"/>
              </w:rPr>
              <w:t>N/A</w:t>
            </w:r>
          </w:p>
        </w:tc>
        <w:tc>
          <w:tcPr>
            <w:tcW w:w="1323" w:type="dxa"/>
            <w:gridSpan w:val="2"/>
            <w:shd w:val="clear" w:color="auto" w:fill="auto"/>
            <w:noWrap/>
          </w:tcPr>
          <w:p w14:paraId="60ABA662" w14:textId="77777777" w:rsidR="00774255" w:rsidRPr="00EF5447" w:rsidRDefault="00774255" w:rsidP="00F420F2">
            <w:pPr>
              <w:pStyle w:val="TAC"/>
            </w:pPr>
            <w:r w:rsidRPr="00EF5447">
              <w:rPr>
                <w:lang w:eastAsia="ko-KR"/>
              </w:rPr>
              <w:t>2142</w:t>
            </w:r>
          </w:p>
        </w:tc>
        <w:tc>
          <w:tcPr>
            <w:tcW w:w="667" w:type="dxa"/>
            <w:gridSpan w:val="2"/>
            <w:shd w:val="clear" w:color="auto" w:fill="auto"/>
          </w:tcPr>
          <w:p w14:paraId="341AE647" w14:textId="77777777" w:rsidR="00774255" w:rsidRPr="00EF5447" w:rsidRDefault="00774255" w:rsidP="00F420F2">
            <w:pPr>
              <w:pStyle w:val="TAC"/>
              <w:rPr>
                <w:lang w:eastAsia="ko-KR"/>
              </w:rPr>
            </w:pPr>
            <w:r w:rsidRPr="00EF5447">
              <w:rPr>
                <w:lang w:eastAsia="ko-KR"/>
              </w:rPr>
              <w:t>13.2</w:t>
            </w:r>
          </w:p>
        </w:tc>
        <w:tc>
          <w:tcPr>
            <w:tcW w:w="1248" w:type="dxa"/>
            <w:gridSpan w:val="3"/>
            <w:shd w:val="clear" w:color="auto" w:fill="auto"/>
          </w:tcPr>
          <w:p w14:paraId="0701021F" w14:textId="77777777" w:rsidR="00774255" w:rsidRPr="00EF5447" w:rsidRDefault="00774255" w:rsidP="00F420F2">
            <w:pPr>
              <w:pStyle w:val="TAC"/>
            </w:pPr>
            <w:r w:rsidRPr="00EF5447">
              <w:rPr>
                <w:lang w:eastAsia="ko-KR"/>
              </w:rPr>
              <w:t>IMD</w:t>
            </w:r>
            <w:r w:rsidRPr="00EF5447">
              <w:t>3</w:t>
            </w:r>
          </w:p>
          <w:p w14:paraId="4CBB07F3" w14:textId="77777777" w:rsidR="00774255" w:rsidRPr="00EF5447" w:rsidRDefault="00774255" w:rsidP="00F420F2">
            <w:pPr>
              <w:pStyle w:val="TAC"/>
              <w:rPr>
                <w:lang w:eastAsia="ko-KR"/>
              </w:rPr>
            </w:pPr>
          </w:p>
        </w:tc>
      </w:tr>
      <w:tr w:rsidR="00774255" w:rsidRPr="00EF5447" w14:paraId="5EE39360" w14:textId="77777777" w:rsidTr="00F420F2">
        <w:trPr>
          <w:trHeight w:val="54"/>
          <w:jc w:val="center"/>
        </w:trPr>
        <w:tc>
          <w:tcPr>
            <w:tcW w:w="2258" w:type="dxa"/>
            <w:tcBorders>
              <w:top w:val="nil"/>
              <w:bottom w:val="single" w:sz="4" w:space="0" w:color="auto"/>
            </w:tcBorders>
            <w:shd w:val="clear" w:color="auto" w:fill="auto"/>
          </w:tcPr>
          <w:p w14:paraId="55F33C03" w14:textId="77777777" w:rsidR="00774255" w:rsidRPr="00EF5447" w:rsidRDefault="00774255" w:rsidP="00F420F2">
            <w:pPr>
              <w:pStyle w:val="TAC"/>
              <w:rPr>
                <w:szCs w:val="18"/>
                <w:lang w:eastAsia="ko-KR"/>
              </w:rPr>
            </w:pPr>
            <w:r w:rsidRPr="004A3BB8">
              <w:rPr>
                <w:szCs w:val="18"/>
                <w:lang w:eastAsia="ko-KR"/>
              </w:rPr>
              <w:t>DC_5A-66A-</w:t>
            </w:r>
            <w:r>
              <w:rPr>
                <w:szCs w:val="18"/>
                <w:lang w:eastAsia="ko-KR"/>
              </w:rPr>
              <w:t>6</w:t>
            </w:r>
            <w:r w:rsidRPr="004A3BB8">
              <w:rPr>
                <w:szCs w:val="18"/>
                <w:lang w:eastAsia="ko-KR"/>
              </w:rPr>
              <w:t>6A_n77(2A)</w:t>
            </w:r>
          </w:p>
        </w:tc>
        <w:tc>
          <w:tcPr>
            <w:tcW w:w="867" w:type="dxa"/>
            <w:shd w:val="clear" w:color="auto" w:fill="auto"/>
          </w:tcPr>
          <w:p w14:paraId="6F522417" w14:textId="77777777" w:rsidR="00774255" w:rsidRPr="00EF5447" w:rsidRDefault="00774255" w:rsidP="00F420F2">
            <w:pPr>
              <w:pStyle w:val="TAC"/>
              <w:rPr>
                <w:lang w:eastAsia="ko-KR"/>
              </w:rPr>
            </w:pPr>
            <w:r w:rsidRPr="00EF5447">
              <w:rPr>
                <w:lang w:eastAsia="ko-KR"/>
              </w:rPr>
              <w:t>n</w:t>
            </w:r>
            <w:r w:rsidRPr="00EF5447">
              <w:t>77</w:t>
            </w:r>
          </w:p>
        </w:tc>
        <w:tc>
          <w:tcPr>
            <w:tcW w:w="1379" w:type="dxa"/>
            <w:gridSpan w:val="2"/>
            <w:shd w:val="clear" w:color="auto" w:fill="auto"/>
            <w:noWrap/>
          </w:tcPr>
          <w:p w14:paraId="3D3F80DD" w14:textId="77777777" w:rsidR="00774255" w:rsidRPr="00EF5447" w:rsidRDefault="00774255" w:rsidP="00F420F2">
            <w:pPr>
              <w:pStyle w:val="TAC"/>
            </w:pPr>
            <w:r w:rsidRPr="003C4CEC">
              <w:rPr>
                <w:lang w:eastAsia="ko-KR"/>
              </w:rPr>
              <w:t>3795</w:t>
            </w:r>
          </w:p>
        </w:tc>
        <w:tc>
          <w:tcPr>
            <w:tcW w:w="817" w:type="dxa"/>
            <w:gridSpan w:val="2"/>
            <w:shd w:val="clear" w:color="auto" w:fill="auto"/>
            <w:noWrap/>
          </w:tcPr>
          <w:p w14:paraId="483F7786" w14:textId="77777777" w:rsidR="00774255" w:rsidRPr="00EF5447" w:rsidRDefault="00774255" w:rsidP="00F420F2">
            <w:pPr>
              <w:pStyle w:val="TAC"/>
              <w:rPr>
                <w:color w:val="000000"/>
              </w:rPr>
            </w:pPr>
            <w:r w:rsidRPr="003C4CEC">
              <w:rPr>
                <w:lang w:eastAsia="ko-KR"/>
              </w:rPr>
              <w:t>10</w:t>
            </w:r>
          </w:p>
        </w:tc>
        <w:tc>
          <w:tcPr>
            <w:tcW w:w="2554" w:type="dxa"/>
            <w:gridSpan w:val="2"/>
            <w:shd w:val="clear" w:color="auto" w:fill="auto"/>
            <w:noWrap/>
          </w:tcPr>
          <w:p w14:paraId="45D93655" w14:textId="77777777" w:rsidR="00774255" w:rsidRPr="00EF5447" w:rsidRDefault="00774255" w:rsidP="00F420F2">
            <w:pPr>
              <w:pStyle w:val="TAC"/>
              <w:rPr>
                <w:color w:val="000000"/>
              </w:rPr>
            </w:pPr>
            <w:r w:rsidRPr="003C4CEC">
              <w:rPr>
                <w:lang w:eastAsia="ko-KR"/>
              </w:rPr>
              <w:t>50</w:t>
            </w:r>
          </w:p>
        </w:tc>
        <w:tc>
          <w:tcPr>
            <w:tcW w:w="1323" w:type="dxa"/>
            <w:gridSpan w:val="2"/>
            <w:shd w:val="clear" w:color="auto" w:fill="auto"/>
            <w:noWrap/>
          </w:tcPr>
          <w:p w14:paraId="39062EE0" w14:textId="77777777" w:rsidR="00774255" w:rsidRPr="00EF5447" w:rsidRDefault="00774255" w:rsidP="00F420F2">
            <w:pPr>
              <w:pStyle w:val="TAC"/>
            </w:pPr>
            <w:r w:rsidRPr="00EF5447">
              <w:rPr>
                <w:lang w:eastAsia="ko-KR"/>
              </w:rPr>
              <w:t>3795</w:t>
            </w:r>
          </w:p>
        </w:tc>
        <w:tc>
          <w:tcPr>
            <w:tcW w:w="667" w:type="dxa"/>
            <w:gridSpan w:val="2"/>
            <w:shd w:val="clear" w:color="auto" w:fill="auto"/>
          </w:tcPr>
          <w:p w14:paraId="3D41129A" w14:textId="77777777" w:rsidR="00774255" w:rsidRPr="00EF5447" w:rsidRDefault="00774255" w:rsidP="00F420F2">
            <w:pPr>
              <w:pStyle w:val="TAC"/>
              <w:rPr>
                <w:lang w:eastAsia="ko-KR"/>
              </w:rPr>
            </w:pPr>
            <w:r w:rsidRPr="00EF5447">
              <w:rPr>
                <w:lang w:eastAsia="ko-KR"/>
              </w:rPr>
              <w:t>N/A</w:t>
            </w:r>
          </w:p>
        </w:tc>
        <w:tc>
          <w:tcPr>
            <w:tcW w:w="1248" w:type="dxa"/>
            <w:gridSpan w:val="3"/>
            <w:shd w:val="clear" w:color="auto" w:fill="auto"/>
          </w:tcPr>
          <w:p w14:paraId="047385E0" w14:textId="77777777" w:rsidR="00774255" w:rsidRPr="00EF5447" w:rsidRDefault="00774255" w:rsidP="00F420F2">
            <w:pPr>
              <w:pStyle w:val="TAC"/>
              <w:rPr>
                <w:lang w:eastAsia="ko-KR"/>
              </w:rPr>
            </w:pPr>
            <w:r w:rsidRPr="00EF5447">
              <w:rPr>
                <w:lang w:eastAsia="ko-KR"/>
              </w:rPr>
              <w:t>N/A</w:t>
            </w:r>
          </w:p>
        </w:tc>
      </w:tr>
      <w:tr w:rsidR="00774255" w:rsidRPr="00EF5447" w14:paraId="110B3620" w14:textId="77777777" w:rsidTr="00F420F2">
        <w:trPr>
          <w:trHeight w:val="54"/>
          <w:jc w:val="center"/>
        </w:trPr>
        <w:tc>
          <w:tcPr>
            <w:tcW w:w="2258" w:type="dxa"/>
            <w:tcBorders>
              <w:top w:val="single" w:sz="4" w:space="0" w:color="auto"/>
              <w:left w:val="single" w:sz="4" w:space="0" w:color="auto"/>
              <w:bottom w:val="nil"/>
              <w:right w:val="single" w:sz="4" w:space="0" w:color="auto"/>
            </w:tcBorders>
          </w:tcPr>
          <w:p w14:paraId="5B99C222" w14:textId="77777777" w:rsidR="00774255" w:rsidRDefault="00774255" w:rsidP="00F420F2">
            <w:pPr>
              <w:pStyle w:val="TAC"/>
              <w:rPr>
                <w:szCs w:val="18"/>
                <w:lang w:eastAsia="zh-CN"/>
              </w:rPr>
            </w:pPr>
            <w:r>
              <w:rPr>
                <w:szCs w:val="18"/>
                <w:lang w:eastAsia="zh-CN"/>
              </w:rPr>
              <w:t>DC_5A-66A_n78A</w:t>
            </w:r>
          </w:p>
          <w:p w14:paraId="34B980A6" w14:textId="77777777" w:rsidR="00774255" w:rsidRPr="00EF5447" w:rsidRDefault="00774255" w:rsidP="00F420F2">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4B89222B" w14:textId="77777777" w:rsidR="00774255" w:rsidRPr="00EF5447" w:rsidRDefault="00774255" w:rsidP="00F420F2">
            <w:pPr>
              <w:pStyle w:val="TAC"/>
              <w:rPr>
                <w:rFonts w:cs="Arial"/>
                <w:szCs w:val="18"/>
                <w:lang w:eastAsia="zh-CN"/>
              </w:rPr>
            </w:pPr>
            <w:r>
              <w:rPr>
                <w:szCs w:val="18"/>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66F0987F" w14:textId="77777777" w:rsidR="00774255" w:rsidRPr="00EF5447" w:rsidRDefault="00774255" w:rsidP="00F420F2">
            <w:pPr>
              <w:pStyle w:val="TAC"/>
              <w:rPr>
                <w:rFonts w:cs="Arial"/>
                <w:szCs w:val="18"/>
                <w:lang w:eastAsia="zh-CN"/>
              </w:rPr>
            </w:pPr>
            <w:r w:rsidRPr="003C4CEC">
              <w:rPr>
                <w:szCs w:val="18"/>
                <w:lang w:eastAsia="zh-CN"/>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371727EA" w14:textId="77777777" w:rsidR="00774255" w:rsidRPr="00EF5447" w:rsidRDefault="00774255" w:rsidP="00F420F2">
            <w:pPr>
              <w:pStyle w:val="TAC"/>
              <w:rPr>
                <w:rFonts w:cs="Arial"/>
                <w:szCs w:val="18"/>
                <w:lang w:eastAsia="zh-CN"/>
              </w:rPr>
            </w:pPr>
            <w:r w:rsidRPr="003C4CEC">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E630571" w14:textId="77777777" w:rsidR="00774255" w:rsidRPr="00EF5447" w:rsidRDefault="00774255" w:rsidP="00F420F2">
            <w:pPr>
              <w:pStyle w:val="TAC"/>
              <w:rPr>
                <w:rFonts w:cs="Arial"/>
                <w:szCs w:val="18"/>
                <w:lang w:eastAsia="zh-CN"/>
              </w:rPr>
            </w:pPr>
            <w:r w:rsidRPr="003C4CEC">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7D473D4" w14:textId="77777777" w:rsidR="00774255" w:rsidRPr="00EF5447" w:rsidRDefault="00774255" w:rsidP="00F420F2">
            <w:pPr>
              <w:pStyle w:val="TAC"/>
              <w:rPr>
                <w:rFonts w:cs="Arial"/>
                <w:szCs w:val="18"/>
                <w:lang w:eastAsia="zh-CN"/>
              </w:rPr>
            </w:pPr>
            <w:r>
              <w:rPr>
                <w:szCs w:val="18"/>
                <w:lang w:eastAsia="zh-CN"/>
              </w:rPr>
              <w:t>871.5</w:t>
            </w:r>
          </w:p>
        </w:tc>
        <w:tc>
          <w:tcPr>
            <w:tcW w:w="667" w:type="dxa"/>
            <w:gridSpan w:val="2"/>
            <w:tcBorders>
              <w:top w:val="single" w:sz="4" w:space="0" w:color="auto"/>
              <w:left w:val="single" w:sz="4" w:space="0" w:color="auto"/>
              <w:bottom w:val="single" w:sz="4" w:space="0" w:color="auto"/>
              <w:right w:val="single" w:sz="4" w:space="0" w:color="auto"/>
            </w:tcBorders>
          </w:tcPr>
          <w:p w14:paraId="7C6C5332" w14:textId="77777777" w:rsidR="00774255" w:rsidRPr="00EF5447" w:rsidRDefault="00774255" w:rsidP="00F420F2">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2C0946E" w14:textId="77777777" w:rsidR="00774255" w:rsidRPr="00EF5447" w:rsidRDefault="00774255" w:rsidP="00F420F2">
            <w:pPr>
              <w:pStyle w:val="TAC"/>
              <w:rPr>
                <w:rFonts w:eastAsia="Malgun Gothic" w:cs="Arial"/>
                <w:lang w:eastAsia="ko-KR"/>
              </w:rPr>
            </w:pPr>
            <w:r>
              <w:t>N/A</w:t>
            </w:r>
          </w:p>
        </w:tc>
      </w:tr>
      <w:tr w:rsidR="00774255" w:rsidRPr="00EF5447" w14:paraId="6871948A" w14:textId="77777777" w:rsidTr="00F420F2">
        <w:trPr>
          <w:trHeight w:val="54"/>
          <w:jc w:val="center"/>
        </w:trPr>
        <w:tc>
          <w:tcPr>
            <w:tcW w:w="2258" w:type="dxa"/>
            <w:tcBorders>
              <w:top w:val="nil"/>
              <w:left w:val="single" w:sz="4" w:space="0" w:color="auto"/>
              <w:bottom w:val="nil"/>
              <w:right w:val="single" w:sz="4" w:space="0" w:color="auto"/>
            </w:tcBorders>
          </w:tcPr>
          <w:p w14:paraId="76282E42" w14:textId="77777777" w:rsidR="00774255" w:rsidRPr="00EF5447" w:rsidRDefault="00774255" w:rsidP="00F420F2">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7E83827F" w14:textId="77777777" w:rsidR="00774255" w:rsidRPr="00EF5447" w:rsidRDefault="00774255" w:rsidP="00F420F2">
            <w:pPr>
              <w:pStyle w:val="TAC"/>
              <w:rPr>
                <w:rFonts w:cs="Arial"/>
                <w:szCs w:val="18"/>
                <w:lang w:eastAsia="zh-CN"/>
              </w:rPr>
            </w:pPr>
            <w:r>
              <w:rPr>
                <w:szCs w:val="18"/>
              </w:rP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16325154" w14:textId="77777777" w:rsidR="00774255" w:rsidRPr="00EF5447" w:rsidRDefault="00774255" w:rsidP="00F420F2">
            <w:pPr>
              <w:pStyle w:val="TAC"/>
              <w:rPr>
                <w:rFonts w:cs="Arial"/>
                <w:szCs w:val="18"/>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366BB7D" w14:textId="77777777" w:rsidR="00774255" w:rsidRPr="00EF5447" w:rsidRDefault="00774255" w:rsidP="00F420F2">
            <w:pPr>
              <w:pStyle w:val="TAC"/>
              <w:rPr>
                <w:rFonts w:cs="Arial"/>
                <w:szCs w:val="18"/>
                <w:lang w:eastAsia="zh-CN"/>
              </w:rPr>
            </w:pPr>
            <w:r w:rsidRPr="003C4CEC">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7337830" w14:textId="77777777" w:rsidR="00774255" w:rsidRPr="00EF5447" w:rsidRDefault="00774255" w:rsidP="00F420F2">
            <w:pPr>
              <w:pStyle w:val="TAC"/>
              <w:rPr>
                <w:rFonts w:cs="Arial"/>
                <w:szCs w:val="18"/>
                <w:lang w:eastAsia="zh-CN"/>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C9691BE" w14:textId="77777777" w:rsidR="00774255" w:rsidRPr="00EF5447" w:rsidRDefault="00774255" w:rsidP="00F420F2">
            <w:pPr>
              <w:pStyle w:val="TAC"/>
              <w:rPr>
                <w:rFonts w:cs="Arial"/>
                <w:szCs w:val="18"/>
                <w:lang w:eastAsia="zh-CN"/>
              </w:rPr>
            </w:pPr>
            <w:r>
              <w:rPr>
                <w:szCs w:val="18"/>
                <w:lang w:eastAsia="zh-CN"/>
              </w:rPr>
              <w:t>2142</w:t>
            </w:r>
          </w:p>
        </w:tc>
        <w:tc>
          <w:tcPr>
            <w:tcW w:w="667" w:type="dxa"/>
            <w:gridSpan w:val="2"/>
            <w:tcBorders>
              <w:top w:val="single" w:sz="4" w:space="0" w:color="auto"/>
              <w:left w:val="single" w:sz="4" w:space="0" w:color="auto"/>
              <w:bottom w:val="single" w:sz="4" w:space="0" w:color="auto"/>
              <w:right w:val="single" w:sz="4" w:space="0" w:color="auto"/>
            </w:tcBorders>
          </w:tcPr>
          <w:p w14:paraId="47620ABA" w14:textId="77777777" w:rsidR="00774255" w:rsidRPr="00EF5447" w:rsidRDefault="00774255" w:rsidP="00F420F2">
            <w:pPr>
              <w:pStyle w:val="TAC"/>
              <w:rPr>
                <w:rFonts w:cs="Arial"/>
                <w:szCs w:val="18"/>
                <w:lang w:eastAsia="zh-CN"/>
              </w:rPr>
            </w:pPr>
            <w:r>
              <w:rPr>
                <w:lang w:eastAsia="zh-CN"/>
              </w:rPr>
              <w:t>13.2</w:t>
            </w:r>
          </w:p>
        </w:tc>
        <w:tc>
          <w:tcPr>
            <w:tcW w:w="1248" w:type="dxa"/>
            <w:gridSpan w:val="3"/>
            <w:tcBorders>
              <w:top w:val="single" w:sz="4" w:space="0" w:color="auto"/>
              <w:left w:val="single" w:sz="4" w:space="0" w:color="auto"/>
              <w:bottom w:val="single" w:sz="4" w:space="0" w:color="auto"/>
              <w:right w:val="single" w:sz="4" w:space="0" w:color="auto"/>
            </w:tcBorders>
          </w:tcPr>
          <w:p w14:paraId="17426035" w14:textId="77777777" w:rsidR="00774255" w:rsidRPr="00EF5447" w:rsidRDefault="00774255" w:rsidP="00F420F2">
            <w:pPr>
              <w:pStyle w:val="TAC"/>
              <w:rPr>
                <w:rFonts w:eastAsia="Malgun Gothic" w:cs="Arial"/>
                <w:lang w:eastAsia="ko-KR"/>
              </w:rPr>
            </w:pPr>
            <w:r>
              <w:t>IMD</w:t>
            </w:r>
            <w:r>
              <w:rPr>
                <w:lang w:eastAsia="zh-CN"/>
              </w:rPr>
              <w:t>3</w:t>
            </w:r>
          </w:p>
        </w:tc>
      </w:tr>
      <w:tr w:rsidR="00774255" w:rsidRPr="00EF5447" w14:paraId="130F6309" w14:textId="77777777" w:rsidTr="00F420F2">
        <w:trPr>
          <w:trHeight w:val="54"/>
          <w:jc w:val="center"/>
        </w:trPr>
        <w:tc>
          <w:tcPr>
            <w:tcW w:w="2258" w:type="dxa"/>
            <w:tcBorders>
              <w:top w:val="nil"/>
              <w:left w:val="single" w:sz="4" w:space="0" w:color="auto"/>
              <w:bottom w:val="single" w:sz="4" w:space="0" w:color="auto"/>
              <w:right w:val="single" w:sz="4" w:space="0" w:color="auto"/>
            </w:tcBorders>
          </w:tcPr>
          <w:p w14:paraId="685C5051" w14:textId="77777777" w:rsidR="00774255" w:rsidRPr="00EF5447" w:rsidRDefault="00774255" w:rsidP="00F420F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388219A1" w14:textId="77777777" w:rsidR="00774255" w:rsidRPr="00EF5447" w:rsidRDefault="00774255" w:rsidP="00F420F2">
            <w:pPr>
              <w:pStyle w:val="TAC"/>
              <w:rPr>
                <w:rFonts w:cs="Arial"/>
                <w:szCs w:val="18"/>
                <w:lang w:eastAsia="zh-CN"/>
              </w:rPr>
            </w:pPr>
            <w:r>
              <w:rPr>
                <w:szCs w:val="18"/>
              </w:rPr>
              <w:t>n</w:t>
            </w:r>
            <w:r>
              <w:rPr>
                <w:szCs w:val="18"/>
                <w:lang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tcPr>
          <w:p w14:paraId="721E0609" w14:textId="77777777" w:rsidR="00774255" w:rsidRPr="00EF5447" w:rsidRDefault="00774255" w:rsidP="00F420F2">
            <w:pPr>
              <w:pStyle w:val="TAC"/>
              <w:rPr>
                <w:rFonts w:cs="Arial"/>
                <w:szCs w:val="18"/>
                <w:lang w:eastAsia="zh-CN"/>
              </w:rPr>
            </w:pPr>
            <w:r w:rsidRPr="003C4CEC">
              <w:rPr>
                <w:szCs w:val="18"/>
                <w:lang w:eastAsia="zh-CN"/>
              </w:rPr>
              <w:t>3795</w:t>
            </w:r>
          </w:p>
        </w:tc>
        <w:tc>
          <w:tcPr>
            <w:tcW w:w="817" w:type="dxa"/>
            <w:gridSpan w:val="2"/>
            <w:tcBorders>
              <w:top w:val="single" w:sz="4" w:space="0" w:color="auto"/>
              <w:left w:val="single" w:sz="4" w:space="0" w:color="auto"/>
              <w:bottom w:val="single" w:sz="4" w:space="0" w:color="auto"/>
              <w:right w:val="single" w:sz="4" w:space="0" w:color="auto"/>
            </w:tcBorders>
            <w:noWrap/>
          </w:tcPr>
          <w:p w14:paraId="04DA6B3A" w14:textId="77777777" w:rsidR="00774255" w:rsidRPr="00EF5447" w:rsidRDefault="00774255" w:rsidP="00F420F2">
            <w:pPr>
              <w:pStyle w:val="TAC"/>
              <w:rPr>
                <w:rFonts w:cs="Arial"/>
                <w:szCs w:val="18"/>
                <w:lang w:eastAsia="zh-CN"/>
              </w:rPr>
            </w:pPr>
            <w:r w:rsidRPr="003C4CEC">
              <w:rPr>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A504F89" w14:textId="77777777" w:rsidR="00774255" w:rsidRPr="00EF5447" w:rsidRDefault="00774255" w:rsidP="00F420F2">
            <w:pPr>
              <w:pStyle w:val="TAC"/>
              <w:rPr>
                <w:rFonts w:cs="Arial"/>
                <w:szCs w:val="18"/>
                <w:lang w:eastAsia="zh-CN"/>
              </w:rPr>
            </w:pPr>
            <w:r w:rsidRPr="003C4CEC">
              <w:rPr>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6080ED8" w14:textId="77777777" w:rsidR="00774255" w:rsidRPr="00EF5447" w:rsidRDefault="00774255" w:rsidP="00F420F2">
            <w:pPr>
              <w:pStyle w:val="TAC"/>
              <w:rPr>
                <w:rFonts w:cs="Arial"/>
                <w:szCs w:val="18"/>
                <w:lang w:eastAsia="zh-CN"/>
              </w:rPr>
            </w:pPr>
            <w:r>
              <w:rPr>
                <w:szCs w:val="18"/>
                <w:lang w:eastAsia="zh-CN"/>
              </w:rPr>
              <w:t>3795</w:t>
            </w:r>
          </w:p>
        </w:tc>
        <w:tc>
          <w:tcPr>
            <w:tcW w:w="667" w:type="dxa"/>
            <w:gridSpan w:val="2"/>
            <w:tcBorders>
              <w:top w:val="single" w:sz="4" w:space="0" w:color="auto"/>
              <w:left w:val="single" w:sz="4" w:space="0" w:color="auto"/>
              <w:bottom w:val="single" w:sz="4" w:space="0" w:color="auto"/>
              <w:right w:val="single" w:sz="4" w:space="0" w:color="auto"/>
            </w:tcBorders>
          </w:tcPr>
          <w:p w14:paraId="7E2E204C" w14:textId="77777777" w:rsidR="00774255" w:rsidRPr="00EF5447" w:rsidRDefault="00774255" w:rsidP="00F420F2">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A9A0DC7" w14:textId="77777777" w:rsidR="00774255" w:rsidRPr="00EF5447" w:rsidRDefault="00774255" w:rsidP="00F420F2">
            <w:pPr>
              <w:pStyle w:val="TAC"/>
              <w:rPr>
                <w:rFonts w:eastAsia="Malgun Gothic" w:cs="Arial"/>
                <w:lang w:eastAsia="ko-KR"/>
              </w:rPr>
            </w:pPr>
            <w:r>
              <w:t>N/A</w:t>
            </w:r>
          </w:p>
        </w:tc>
      </w:tr>
      <w:tr w:rsidR="00774255" w:rsidRPr="001F360D" w14:paraId="789A890A" w14:textId="77777777" w:rsidTr="00F420F2">
        <w:trPr>
          <w:trHeight w:val="216"/>
          <w:jc w:val="center"/>
        </w:trPr>
        <w:tc>
          <w:tcPr>
            <w:tcW w:w="2258" w:type="dxa"/>
            <w:tcBorders>
              <w:top w:val="single" w:sz="4" w:space="0" w:color="auto"/>
              <w:bottom w:val="nil"/>
            </w:tcBorders>
            <w:shd w:val="clear" w:color="auto" w:fill="auto"/>
          </w:tcPr>
          <w:p w14:paraId="50571EA5" w14:textId="77777777" w:rsidR="00774255" w:rsidRPr="0006210B" w:rsidRDefault="00774255" w:rsidP="00F420F2">
            <w:pPr>
              <w:pStyle w:val="TAC"/>
              <w:rPr>
                <w:rFonts w:eastAsia="MS Mincho"/>
              </w:rPr>
            </w:pPr>
            <w:r w:rsidRPr="001F360D">
              <w:rPr>
                <w:rFonts w:eastAsia="Malgun Gothic" w:cs="Arial"/>
                <w:color w:val="000000"/>
                <w:szCs w:val="18"/>
              </w:rPr>
              <w:t>DC_5A_n66A-n78A</w:t>
            </w:r>
          </w:p>
        </w:tc>
        <w:tc>
          <w:tcPr>
            <w:tcW w:w="867" w:type="dxa"/>
            <w:shd w:val="clear" w:color="auto" w:fill="auto"/>
            <w:vAlign w:val="center"/>
          </w:tcPr>
          <w:p w14:paraId="393F79A2" w14:textId="77777777" w:rsidR="00774255" w:rsidRPr="001F360D" w:rsidRDefault="00774255" w:rsidP="00F420F2">
            <w:pPr>
              <w:pStyle w:val="TAC"/>
              <w:rPr>
                <w:rFonts w:cs="Arial"/>
              </w:rPr>
            </w:pPr>
            <w:r w:rsidRPr="001F360D">
              <w:rPr>
                <w:rFonts w:cs="Arial"/>
                <w:szCs w:val="18"/>
              </w:rPr>
              <w:t>5</w:t>
            </w:r>
          </w:p>
        </w:tc>
        <w:tc>
          <w:tcPr>
            <w:tcW w:w="1379" w:type="dxa"/>
            <w:gridSpan w:val="2"/>
            <w:shd w:val="clear" w:color="auto" w:fill="auto"/>
            <w:noWrap/>
            <w:vAlign w:val="center"/>
          </w:tcPr>
          <w:p w14:paraId="5329FF96" w14:textId="77777777" w:rsidR="00774255" w:rsidRPr="001F360D" w:rsidRDefault="00774255" w:rsidP="00F420F2">
            <w:pPr>
              <w:pStyle w:val="TAC"/>
              <w:rPr>
                <w:rFonts w:cs="Arial"/>
              </w:rPr>
            </w:pPr>
            <w:r w:rsidRPr="003C4CEC">
              <w:rPr>
                <w:rFonts w:cs="Arial"/>
                <w:szCs w:val="18"/>
              </w:rPr>
              <w:t>830</w:t>
            </w:r>
          </w:p>
        </w:tc>
        <w:tc>
          <w:tcPr>
            <w:tcW w:w="817" w:type="dxa"/>
            <w:gridSpan w:val="2"/>
            <w:shd w:val="clear" w:color="auto" w:fill="auto"/>
            <w:noWrap/>
            <w:vAlign w:val="center"/>
          </w:tcPr>
          <w:p w14:paraId="0D3EFF21" w14:textId="77777777" w:rsidR="00774255" w:rsidRPr="001F360D" w:rsidRDefault="00774255" w:rsidP="00F420F2">
            <w:pPr>
              <w:pStyle w:val="TAC"/>
              <w:rPr>
                <w:rFonts w:cs="Arial"/>
              </w:rPr>
            </w:pPr>
            <w:r w:rsidRPr="003C4CEC">
              <w:rPr>
                <w:rFonts w:cs="Arial"/>
                <w:szCs w:val="18"/>
              </w:rPr>
              <w:t>5</w:t>
            </w:r>
          </w:p>
        </w:tc>
        <w:tc>
          <w:tcPr>
            <w:tcW w:w="2554" w:type="dxa"/>
            <w:gridSpan w:val="2"/>
            <w:shd w:val="clear" w:color="auto" w:fill="auto"/>
            <w:noWrap/>
            <w:vAlign w:val="center"/>
          </w:tcPr>
          <w:p w14:paraId="44CE3C1A" w14:textId="77777777" w:rsidR="00774255" w:rsidRPr="001F360D" w:rsidRDefault="00774255" w:rsidP="00F420F2">
            <w:pPr>
              <w:pStyle w:val="TAC"/>
              <w:rPr>
                <w:rFonts w:cs="Arial"/>
              </w:rPr>
            </w:pPr>
            <w:r w:rsidRPr="003C4CEC">
              <w:rPr>
                <w:rFonts w:cs="Arial"/>
                <w:szCs w:val="18"/>
              </w:rPr>
              <w:t>25</w:t>
            </w:r>
          </w:p>
        </w:tc>
        <w:tc>
          <w:tcPr>
            <w:tcW w:w="1323" w:type="dxa"/>
            <w:gridSpan w:val="2"/>
            <w:shd w:val="clear" w:color="auto" w:fill="auto"/>
            <w:noWrap/>
            <w:vAlign w:val="center"/>
          </w:tcPr>
          <w:p w14:paraId="36E4843E" w14:textId="77777777" w:rsidR="00774255" w:rsidRPr="001F360D" w:rsidRDefault="00774255" w:rsidP="00F420F2">
            <w:pPr>
              <w:pStyle w:val="TAC"/>
              <w:rPr>
                <w:rFonts w:cs="Arial"/>
              </w:rPr>
            </w:pPr>
            <w:r w:rsidRPr="001F360D">
              <w:rPr>
                <w:rFonts w:cs="Arial"/>
                <w:szCs w:val="18"/>
              </w:rPr>
              <w:t>875</w:t>
            </w:r>
          </w:p>
        </w:tc>
        <w:tc>
          <w:tcPr>
            <w:tcW w:w="667" w:type="dxa"/>
            <w:gridSpan w:val="2"/>
            <w:shd w:val="clear" w:color="auto" w:fill="auto"/>
            <w:vAlign w:val="center"/>
          </w:tcPr>
          <w:p w14:paraId="77B20D58" w14:textId="77777777" w:rsidR="00774255" w:rsidRPr="001F360D" w:rsidRDefault="00774255" w:rsidP="00F420F2">
            <w:pPr>
              <w:pStyle w:val="TAC"/>
              <w:rPr>
                <w:rFonts w:eastAsia="Malgun Gothic" w:cs="Arial"/>
                <w:color w:val="000000"/>
              </w:rPr>
            </w:pPr>
            <w:r w:rsidRPr="001F360D">
              <w:rPr>
                <w:rFonts w:cs="Arial"/>
                <w:color w:val="000000"/>
              </w:rPr>
              <w:t>N/A</w:t>
            </w:r>
          </w:p>
        </w:tc>
        <w:tc>
          <w:tcPr>
            <w:tcW w:w="1248" w:type="dxa"/>
            <w:gridSpan w:val="3"/>
            <w:shd w:val="clear" w:color="auto" w:fill="auto"/>
            <w:vAlign w:val="center"/>
          </w:tcPr>
          <w:p w14:paraId="04B6EC79" w14:textId="77777777" w:rsidR="00774255" w:rsidRPr="001F360D" w:rsidRDefault="00774255" w:rsidP="00F420F2">
            <w:pPr>
              <w:pStyle w:val="TAC"/>
              <w:rPr>
                <w:rFonts w:cs="Arial"/>
              </w:rPr>
            </w:pPr>
            <w:r w:rsidRPr="001F360D">
              <w:rPr>
                <w:rFonts w:cs="Arial"/>
                <w:color w:val="000000"/>
              </w:rPr>
              <w:t>N/A</w:t>
            </w:r>
          </w:p>
        </w:tc>
      </w:tr>
      <w:tr w:rsidR="00774255" w:rsidRPr="001F360D" w14:paraId="47EC247A" w14:textId="77777777" w:rsidTr="00F420F2">
        <w:trPr>
          <w:trHeight w:val="216"/>
          <w:jc w:val="center"/>
        </w:trPr>
        <w:tc>
          <w:tcPr>
            <w:tcW w:w="2258" w:type="dxa"/>
            <w:tcBorders>
              <w:top w:val="nil"/>
              <w:bottom w:val="nil"/>
            </w:tcBorders>
            <w:shd w:val="clear" w:color="auto" w:fill="auto"/>
          </w:tcPr>
          <w:p w14:paraId="5B882F7B" w14:textId="77777777" w:rsidR="00774255" w:rsidRPr="0006210B" w:rsidRDefault="00774255" w:rsidP="00F420F2">
            <w:pPr>
              <w:pStyle w:val="TAC"/>
              <w:rPr>
                <w:rFonts w:eastAsia="MS Mincho"/>
              </w:rPr>
            </w:pPr>
          </w:p>
        </w:tc>
        <w:tc>
          <w:tcPr>
            <w:tcW w:w="867" w:type="dxa"/>
            <w:shd w:val="clear" w:color="auto" w:fill="auto"/>
            <w:vAlign w:val="center"/>
          </w:tcPr>
          <w:p w14:paraId="12925C6D" w14:textId="77777777" w:rsidR="00774255" w:rsidRPr="001F360D" w:rsidRDefault="00774255" w:rsidP="00F420F2">
            <w:pPr>
              <w:pStyle w:val="TAC"/>
              <w:rPr>
                <w:rFonts w:cs="Arial"/>
              </w:rPr>
            </w:pPr>
            <w:r w:rsidRPr="001F360D">
              <w:rPr>
                <w:rFonts w:cs="Arial"/>
                <w:szCs w:val="18"/>
              </w:rPr>
              <w:t>n66</w:t>
            </w:r>
          </w:p>
        </w:tc>
        <w:tc>
          <w:tcPr>
            <w:tcW w:w="1379" w:type="dxa"/>
            <w:gridSpan w:val="2"/>
            <w:shd w:val="clear" w:color="auto" w:fill="auto"/>
            <w:noWrap/>
            <w:vAlign w:val="center"/>
          </w:tcPr>
          <w:p w14:paraId="13F073CD" w14:textId="77777777" w:rsidR="00774255" w:rsidRPr="001F360D" w:rsidRDefault="00774255" w:rsidP="00F420F2">
            <w:pPr>
              <w:pStyle w:val="TAC"/>
              <w:rPr>
                <w:rFonts w:cs="Arial"/>
              </w:rPr>
            </w:pPr>
            <w:r w:rsidRPr="003C4CEC">
              <w:rPr>
                <w:rFonts w:cs="Arial"/>
                <w:szCs w:val="18"/>
              </w:rPr>
              <w:t>1760</w:t>
            </w:r>
          </w:p>
        </w:tc>
        <w:tc>
          <w:tcPr>
            <w:tcW w:w="817" w:type="dxa"/>
            <w:gridSpan w:val="2"/>
            <w:shd w:val="clear" w:color="auto" w:fill="auto"/>
            <w:noWrap/>
            <w:vAlign w:val="center"/>
          </w:tcPr>
          <w:p w14:paraId="0A974DC7" w14:textId="77777777" w:rsidR="00774255" w:rsidRPr="001F360D" w:rsidRDefault="00774255" w:rsidP="00F420F2">
            <w:pPr>
              <w:pStyle w:val="TAC"/>
              <w:rPr>
                <w:rFonts w:cs="Arial"/>
              </w:rPr>
            </w:pPr>
            <w:r w:rsidRPr="003C4CEC">
              <w:rPr>
                <w:rFonts w:cs="Arial"/>
                <w:szCs w:val="18"/>
              </w:rPr>
              <w:t>5</w:t>
            </w:r>
          </w:p>
        </w:tc>
        <w:tc>
          <w:tcPr>
            <w:tcW w:w="2554" w:type="dxa"/>
            <w:gridSpan w:val="2"/>
            <w:shd w:val="clear" w:color="auto" w:fill="auto"/>
            <w:noWrap/>
            <w:vAlign w:val="center"/>
          </w:tcPr>
          <w:p w14:paraId="698F77A6" w14:textId="77777777" w:rsidR="00774255" w:rsidRPr="001F360D" w:rsidRDefault="00774255" w:rsidP="00F420F2">
            <w:pPr>
              <w:pStyle w:val="TAC"/>
              <w:rPr>
                <w:rFonts w:cs="Arial"/>
              </w:rPr>
            </w:pPr>
            <w:r w:rsidRPr="003C4CEC">
              <w:rPr>
                <w:rFonts w:cs="Arial"/>
                <w:szCs w:val="18"/>
              </w:rPr>
              <w:t>25</w:t>
            </w:r>
          </w:p>
        </w:tc>
        <w:tc>
          <w:tcPr>
            <w:tcW w:w="1323" w:type="dxa"/>
            <w:gridSpan w:val="2"/>
            <w:shd w:val="clear" w:color="auto" w:fill="auto"/>
            <w:noWrap/>
            <w:vAlign w:val="center"/>
          </w:tcPr>
          <w:p w14:paraId="3FEE0986" w14:textId="77777777" w:rsidR="00774255" w:rsidRPr="001F360D" w:rsidRDefault="00774255" w:rsidP="00F420F2">
            <w:pPr>
              <w:pStyle w:val="TAC"/>
              <w:rPr>
                <w:rFonts w:cs="Arial"/>
              </w:rPr>
            </w:pPr>
            <w:r w:rsidRPr="001F360D">
              <w:rPr>
                <w:rFonts w:cs="Arial"/>
                <w:szCs w:val="18"/>
              </w:rPr>
              <w:t>2160</w:t>
            </w:r>
          </w:p>
        </w:tc>
        <w:tc>
          <w:tcPr>
            <w:tcW w:w="667" w:type="dxa"/>
            <w:gridSpan w:val="2"/>
            <w:shd w:val="clear" w:color="auto" w:fill="auto"/>
            <w:vAlign w:val="center"/>
          </w:tcPr>
          <w:p w14:paraId="29F03AF0" w14:textId="77777777" w:rsidR="00774255" w:rsidRPr="001F360D" w:rsidRDefault="00774255" w:rsidP="00F420F2">
            <w:pPr>
              <w:pStyle w:val="TAC"/>
              <w:rPr>
                <w:rFonts w:eastAsia="Malgun Gothic" w:cs="Arial"/>
                <w:color w:val="000000"/>
              </w:rPr>
            </w:pPr>
            <w:r w:rsidRPr="001F360D">
              <w:rPr>
                <w:rFonts w:cs="Arial"/>
                <w:color w:val="000000"/>
                <w:szCs w:val="18"/>
              </w:rPr>
              <w:t>N/A</w:t>
            </w:r>
          </w:p>
        </w:tc>
        <w:tc>
          <w:tcPr>
            <w:tcW w:w="1248" w:type="dxa"/>
            <w:gridSpan w:val="3"/>
            <w:shd w:val="clear" w:color="auto" w:fill="auto"/>
            <w:vAlign w:val="center"/>
          </w:tcPr>
          <w:p w14:paraId="0011DA30" w14:textId="77777777" w:rsidR="00774255" w:rsidRPr="001F360D" w:rsidRDefault="00774255" w:rsidP="00F420F2">
            <w:pPr>
              <w:pStyle w:val="TAC"/>
              <w:rPr>
                <w:rFonts w:cs="Arial"/>
              </w:rPr>
            </w:pPr>
            <w:r w:rsidRPr="001F360D">
              <w:rPr>
                <w:rFonts w:cs="Arial"/>
                <w:color w:val="000000"/>
                <w:szCs w:val="18"/>
              </w:rPr>
              <w:t>N/A</w:t>
            </w:r>
          </w:p>
        </w:tc>
      </w:tr>
      <w:tr w:rsidR="00774255" w:rsidRPr="00EB5636" w14:paraId="771AF6FC" w14:textId="77777777" w:rsidTr="00F420F2">
        <w:trPr>
          <w:trHeight w:val="216"/>
          <w:jc w:val="center"/>
        </w:trPr>
        <w:tc>
          <w:tcPr>
            <w:tcW w:w="2258" w:type="dxa"/>
            <w:tcBorders>
              <w:top w:val="nil"/>
              <w:bottom w:val="nil"/>
            </w:tcBorders>
            <w:shd w:val="clear" w:color="auto" w:fill="auto"/>
          </w:tcPr>
          <w:p w14:paraId="49402946" w14:textId="77777777" w:rsidR="00774255" w:rsidRPr="0006210B" w:rsidRDefault="00774255" w:rsidP="00F420F2">
            <w:pPr>
              <w:pStyle w:val="TAC"/>
              <w:rPr>
                <w:rFonts w:eastAsia="MS Mincho"/>
              </w:rPr>
            </w:pPr>
          </w:p>
        </w:tc>
        <w:tc>
          <w:tcPr>
            <w:tcW w:w="867" w:type="dxa"/>
            <w:shd w:val="clear" w:color="auto" w:fill="auto"/>
            <w:vAlign w:val="center"/>
          </w:tcPr>
          <w:p w14:paraId="3D7C3873" w14:textId="77777777" w:rsidR="00774255" w:rsidRPr="001F360D" w:rsidRDefault="00774255" w:rsidP="00F420F2">
            <w:pPr>
              <w:pStyle w:val="TAC"/>
              <w:rPr>
                <w:rFonts w:cs="Arial"/>
              </w:rPr>
            </w:pPr>
            <w:r w:rsidRPr="001F360D">
              <w:rPr>
                <w:rFonts w:cs="Arial"/>
                <w:szCs w:val="18"/>
              </w:rPr>
              <w:t>n78</w:t>
            </w:r>
          </w:p>
        </w:tc>
        <w:tc>
          <w:tcPr>
            <w:tcW w:w="1379" w:type="dxa"/>
            <w:gridSpan w:val="2"/>
            <w:shd w:val="clear" w:color="auto" w:fill="auto"/>
            <w:noWrap/>
            <w:vAlign w:val="center"/>
          </w:tcPr>
          <w:p w14:paraId="618E5B55" w14:textId="77777777" w:rsidR="00774255" w:rsidRPr="001F360D" w:rsidRDefault="00774255" w:rsidP="00F420F2">
            <w:pPr>
              <w:pStyle w:val="TAC"/>
              <w:rPr>
                <w:rFonts w:cs="Arial"/>
              </w:rPr>
            </w:pPr>
            <w:r>
              <w:rPr>
                <w:rFonts w:cs="Arial"/>
                <w:color w:val="000000"/>
                <w:szCs w:val="18"/>
              </w:rPr>
              <w:t>N/A</w:t>
            </w:r>
          </w:p>
        </w:tc>
        <w:tc>
          <w:tcPr>
            <w:tcW w:w="817" w:type="dxa"/>
            <w:gridSpan w:val="2"/>
            <w:shd w:val="clear" w:color="auto" w:fill="auto"/>
            <w:noWrap/>
            <w:vAlign w:val="center"/>
          </w:tcPr>
          <w:p w14:paraId="2D52B7A1" w14:textId="77777777" w:rsidR="00774255" w:rsidRPr="001F360D" w:rsidRDefault="00774255" w:rsidP="00F420F2">
            <w:pPr>
              <w:pStyle w:val="TAC"/>
              <w:rPr>
                <w:rFonts w:cs="Arial"/>
              </w:rPr>
            </w:pPr>
            <w:r w:rsidRPr="003C4CEC">
              <w:rPr>
                <w:rFonts w:cs="Arial"/>
                <w:color w:val="000000"/>
                <w:szCs w:val="18"/>
              </w:rPr>
              <w:t>10</w:t>
            </w:r>
          </w:p>
        </w:tc>
        <w:tc>
          <w:tcPr>
            <w:tcW w:w="2554" w:type="dxa"/>
            <w:gridSpan w:val="2"/>
            <w:shd w:val="clear" w:color="auto" w:fill="auto"/>
            <w:noWrap/>
            <w:vAlign w:val="center"/>
          </w:tcPr>
          <w:p w14:paraId="595B569B" w14:textId="77777777" w:rsidR="00774255" w:rsidRPr="001F360D" w:rsidRDefault="00774255" w:rsidP="00F420F2">
            <w:pPr>
              <w:pStyle w:val="TAC"/>
              <w:rPr>
                <w:rFonts w:cs="Arial"/>
              </w:rPr>
            </w:pPr>
            <w:r>
              <w:rPr>
                <w:rFonts w:cs="Arial"/>
                <w:color w:val="000000"/>
                <w:szCs w:val="18"/>
              </w:rPr>
              <w:t>N/A</w:t>
            </w:r>
          </w:p>
        </w:tc>
        <w:tc>
          <w:tcPr>
            <w:tcW w:w="1323" w:type="dxa"/>
            <w:gridSpan w:val="2"/>
            <w:shd w:val="clear" w:color="auto" w:fill="auto"/>
            <w:noWrap/>
            <w:vAlign w:val="center"/>
          </w:tcPr>
          <w:p w14:paraId="20165E37" w14:textId="77777777" w:rsidR="00774255" w:rsidRPr="001F360D" w:rsidRDefault="00774255" w:rsidP="00F420F2">
            <w:pPr>
              <w:pStyle w:val="TAC"/>
              <w:rPr>
                <w:rFonts w:cs="Arial"/>
              </w:rPr>
            </w:pPr>
            <w:r w:rsidRPr="001F360D">
              <w:rPr>
                <w:rFonts w:cs="Arial"/>
                <w:color w:val="000000"/>
                <w:szCs w:val="18"/>
              </w:rPr>
              <w:t>3420</w:t>
            </w:r>
          </w:p>
        </w:tc>
        <w:tc>
          <w:tcPr>
            <w:tcW w:w="667" w:type="dxa"/>
            <w:gridSpan w:val="2"/>
            <w:shd w:val="clear" w:color="auto" w:fill="auto"/>
            <w:vAlign w:val="center"/>
          </w:tcPr>
          <w:p w14:paraId="152918A8" w14:textId="77777777" w:rsidR="00774255" w:rsidRPr="00EB5636" w:rsidRDefault="00774255" w:rsidP="00F420F2">
            <w:pPr>
              <w:pStyle w:val="TAC"/>
              <w:rPr>
                <w:rFonts w:eastAsia="Malgun Gothic" w:cs="Arial"/>
                <w:color w:val="000000"/>
                <w:lang w:eastAsia="ko-KR"/>
              </w:rPr>
            </w:pPr>
            <w:r>
              <w:rPr>
                <w:rFonts w:eastAsia="Malgun Gothic" w:cs="Arial" w:hint="eastAsia"/>
                <w:color w:val="000000"/>
                <w:lang w:eastAsia="ko-KR"/>
              </w:rPr>
              <w:t>16.6</w:t>
            </w:r>
          </w:p>
        </w:tc>
        <w:tc>
          <w:tcPr>
            <w:tcW w:w="1248" w:type="dxa"/>
            <w:gridSpan w:val="3"/>
            <w:shd w:val="clear" w:color="auto" w:fill="auto"/>
            <w:vAlign w:val="center"/>
          </w:tcPr>
          <w:p w14:paraId="64A3B31B" w14:textId="77777777" w:rsidR="00774255" w:rsidRPr="00EB5636" w:rsidRDefault="00774255" w:rsidP="00F420F2">
            <w:pPr>
              <w:pStyle w:val="TAC"/>
              <w:rPr>
                <w:rFonts w:cs="Arial"/>
                <w:lang w:eastAsia="ko-KR"/>
              </w:rPr>
            </w:pPr>
            <w:r>
              <w:rPr>
                <w:rFonts w:cs="Arial" w:hint="eastAsia"/>
                <w:lang w:eastAsia="ko-KR"/>
              </w:rPr>
              <w:t>IMD</w:t>
            </w:r>
            <w:r>
              <w:rPr>
                <w:rFonts w:cs="Arial"/>
                <w:lang w:eastAsia="ko-KR"/>
              </w:rPr>
              <w:t>3</w:t>
            </w:r>
          </w:p>
        </w:tc>
      </w:tr>
      <w:tr w:rsidR="00774255" w:rsidRPr="001F360D" w14:paraId="43F79B0A" w14:textId="77777777" w:rsidTr="00F420F2">
        <w:trPr>
          <w:trHeight w:val="216"/>
          <w:jc w:val="center"/>
        </w:trPr>
        <w:tc>
          <w:tcPr>
            <w:tcW w:w="2258" w:type="dxa"/>
            <w:tcBorders>
              <w:top w:val="nil"/>
              <w:bottom w:val="nil"/>
            </w:tcBorders>
            <w:shd w:val="clear" w:color="auto" w:fill="auto"/>
          </w:tcPr>
          <w:p w14:paraId="60821C21" w14:textId="77777777" w:rsidR="00774255" w:rsidRPr="0006210B" w:rsidRDefault="00774255" w:rsidP="00F420F2">
            <w:pPr>
              <w:pStyle w:val="TAC"/>
              <w:rPr>
                <w:rFonts w:eastAsia="MS Mincho"/>
              </w:rPr>
            </w:pPr>
          </w:p>
        </w:tc>
        <w:tc>
          <w:tcPr>
            <w:tcW w:w="867" w:type="dxa"/>
            <w:shd w:val="clear" w:color="auto" w:fill="auto"/>
            <w:vAlign w:val="center"/>
          </w:tcPr>
          <w:p w14:paraId="7A7DFE1E" w14:textId="77777777" w:rsidR="00774255" w:rsidRPr="001F360D" w:rsidRDefault="00774255" w:rsidP="00F420F2">
            <w:pPr>
              <w:pStyle w:val="TAC"/>
              <w:rPr>
                <w:rFonts w:cs="Arial"/>
              </w:rPr>
            </w:pPr>
            <w:r w:rsidRPr="001F360D">
              <w:rPr>
                <w:rFonts w:cs="Arial"/>
                <w:szCs w:val="18"/>
              </w:rPr>
              <w:t>5</w:t>
            </w:r>
          </w:p>
        </w:tc>
        <w:tc>
          <w:tcPr>
            <w:tcW w:w="1379" w:type="dxa"/>
            <w:gridSpan w:val="2"/>
            <w:shd w:val="clear" w:color="auto" w:fill="auto"/>
            <w:noWrap/>
            <w:vAlign w:val="center"/>
          </w:tcPr>
          <w:p w14:paraId="4E8AC6D3" w14:textId="77777777" w:rsidR="00774255" w:rsidRPr="001F360D" w:rsidRDefault="00774255" w:rsidP="00F420F2">
            <w:pPr>
              <w:pStyle w:val="TAC"/>
              <w:rPr>
                <w:rFonts w:cs="Arial"/>
              </w:rPr>
            </w:pPr>
            <w:r w:rsidRPr="003C4CEC">
              <w:rPr>
                <w:rFonts w:eastAsia="Malgun Gothic" w:cs="Arial"/>
                <w:szCs w:val="18"/>
              </w:rPr>
              <w:t>826.5</w:t>
            </w:r>
          </w:p>
        </w:tc>
        <w:tc>
          <w:tcPr>
            <w:tcW w:w="817" w:type="dxa"/>
            <w:gridSpan w:val="2"/>
            <w:shd w:val="clear" w:color="auto" w:fill="auto"/>
            <w:noWrap/>
            <w:vAlign w:val="center"/>
          </w:tcPr>
          <w:p w14:paraId="3CFA654B" w14:textId="77777777" w:rsidR="00774255" w:rsidRPr="001F360D" w:rsidRDefault="00774255" w:rsidP="00F420F2">
            <w:pPr>
              <w:pStyle w:val="TAC"/>
              <w:rPr>
                <w:rFonts w:cs="Arial"/>
              </w:rPr>
            </w:pPr>
            <w:r w:rsidRPr="003C4CEC">
              <w:rPr>
                <w:rFonts w:eastAsia="Malgun Gothic" w:cs="Arial"/>
                <w:szCs w:val="18"/>
              </w:rPr>
              <w:t>5</w:t>
            </w:r>
          </w:p>
        </w:tc>
        <w:tc>
          <w:tcPr>
            <w:tcW w:w="2554" w:type="dxa"/>
            <w:gridSpan w:val="2"/>
            <w:shd w:val="clear" w:color="auto" w:fill="auto"/>
            <w:noWrap/>
            <w:vAlign w:val="center"/>
          </w:tcPr>
          <w:p w14:paraId="6D0CC383" w14:textId="77777777" w:rsidR="00774255" w:rsidRPr="001F360D" w:rsidRDefault="00774255" w:rsidP="00F420F2">
            <w:pPr>
              <w:pStyle w:val="TAC"/>
              <w:rPr>
                <w:rFonts w:cs="Arial"/>
              </w:rPr>
            </w:pPr>
            <w:r w:rsidRPr="003C4CEC">
              <w:rPr>
                <w:rFonts w:eastAsia="Malgun Gothic" w:cs="Arial"/>
                <w:szCs w:val="18"/>
              </w:rPr>
              <w:t>25</w:t>
            </w:r>
          </w:p>
        </w:tc>
        <w:tc>
          <w:tcPr>
            <w:tcW w:w="1323" w:type="dxa"/>
            <w:gridSpan w:val="2"/>
            <w:shd w:val="clear" w:color="auto" w:fill="auto"/>
            <w:noWrap/>
            <w:vAlign w:val="center"/>
          </w:tcPr>
          <w:p w14:paraId="1DB56D8E" w14:textId="77777777" w:rsidR="00774255" w:rsidRPr="001F360D" w:rsidRDefault="00774255" w:rsidP="00F420F2">
            <w:pPr>
              <w:pStyle w:val="TAC"/>
              <w:rPr>
                <w:rFonts w:cs="Arial"/>
              </w:rPr>
            </w:pPr>
            <w:r w:rsidRPr="001F360D">
              <w:rPr>
                <w:rFonts w:eastAsia="Malgun Gothic" w:cs="Arial"/>
                <w:szCs w:val="18"/>
              </w:rPr>
              <w:t>871.5</w:t>
            </w:r>
          </w:p>
        </w:tc>
        <w:tc>
          <w:tcPr>
            <w:tcW w:w="667" w:type="dxa"/>
            <w:gridSpan w:val="2"/>
            <w:shd w:val="clear" w:color="auto" w:fill="auto"/>
            <w:vAlign w:val="center"/>
          </w:tcPr>
          <w:p w14:paraId="5438A8E4" w14:textId="77777777" w:rsidR="00774255" w:rsidRPr="001F360D" w:rsidRDefault="00774255" w:rsidP="00F420F2">
            <w:pPr>
              <w:pStyle w:val="TAC"/>
              <w:rPr>
                <w:rFonts w:eastAsia="Malgun Gothic" w:cs="Arial"/>
                <w:color w:val="000000"/>
              </w:rPr>
            </w:pPr>
            <w:r w:rsidRPr="001F360D">
              <w:rPr>
                <w:rFonts w:cs="Arial"/>
                <w:color w:val="000000"/>
              </w:rPr>
              <w:t>N/A</w:t>
            </w:r>
          </w:p>
        </w:tc>
        <w:tc>
          <w:tcPr>
            <w:tcW w:w="1248" w:type="dxa"/>
            <w:gridSpan w:val="3"/>
            <w:shd w:val="clear" w:color="auto" w:fill="auto"/>
            <w:vAlign w:val="center"/>
          </w:tcPr>
          <w:p w14:paraId="1CB41789" w14:textId="77777777" w:rsidR="00774255" w:rsidRPr="001F360D" w:rsidRDefault="00774255" w:rsidP="00F420F2">
            <w:pPr>
              <w:pStyle w:val="TAC"/>
              <w:rPr>
                <w:rFonts w:cs="Arial"/>
              </w:rPr>
            </w:pPr>
            <w:r w:rsidRPr="001F360D">
              <w:rPr>
                <w:rFonts w:cs="Arial"/>
                <w:color w:val="000000"/>
              </w:rPr>
              <w:t>N/A</w:t>
            </w:r>
          </w:p>
        </w:tc>
      </w:tr>
      <w:tr w:rsidR="00774255" w:rsidRPr="00EB5636" w14:paraId="01204355" w14:textId="77777777" w:rsidTr="00F420F2">
        <w:trPr>
          <w:trHeight w:val="216"/>
          <w:jc w:val="center"/>
        </w:trPr>
        <w:tc>
          <w:tcPr>
            <w:tcW w:w="2258" w:type="dxa"/>
            <w:tcBorders>
              <w:top w:val="nil"/>
              <w:bottom w:val="nil"/>
            </w:tcBorders>
            <w:shd w:val="clear" w:color="auto" w:fill="auto"/>
          </w:tcPr>
          <w:p w14:paraId="0D03B849" w14:textId="77777777" w:rsidR="00774255" w:rsidRPr="0006210B" w:rsidRDefault="00774255" w:rsidP="00F420F2">
            <w:pPr>
              <w:pStyle w:val="TAC"/>
              <w:rPr>
                <w:rFonts w:eastAsia="MS Mincho"/>
              </w:rPr>
            </w:pPr>
          </w:p>
        </w:tc>
        <w:tc>
          <w:tcPr>
            <w:tcW w:w="867" w:type="dxa"/>
            <w:shd w:val="clear" w:color="auto" w:fill="auto"/>
            <w:vAlign w:val="center"/>
          </w:tcPr>
          <w:p w14:paraId="62C18057" w14:textId="77777777" w:rsidR="00774255" w:rsidRPr="001F360D" w:rsidRDefault="00774255" w:rsidP="00F420F2">
            <w:pPr>
              <w:pStyle w:val="TAC"/>
              <w:rPr>
                <w:rFonts w:cs="Arial"/>
              </w:rPr>
            </w:pPr>
            <w:r w:rsidRPr="001F360D">
              <w:rPr>
                <w:rFonts w:cs="Arial"/>
                <w:szCs w:val="18"/>
              </w:rPr>
              <w:t>n66</w:t>
            </w:r>
          </w:p>
        </w:tc>
        <w:tc>
          <w:tcPr>
            <w:tcW w:w="1379" w:type="dxa"/>
            <w:gridSpan w:val="2"/>
            <w:shd w:val="clear" w:color="auto" w:fill="auto"/>
            <w:noWrap/>
            <w:vAlign w:val="center"/>
          </w:tcPr>
          <w:p w14:paraId="34656FCF" w14:textId="77777777" w:rsidR="00774255" w:rsidRPr="001F360D" w:rsidRDefault="00774255" w:rsidP="00F420F2">
            <w:pPr>
              <w:pStyle w:val="TAC"/>
              <w:rPr>
                <w:rFonts w:cs="Arial"/>
              </w:rPr>
            </w:pPr>
            <w:r>
              <w:rPr>
                <w:rFonts w:eastAsia="Malgun Gothic" w:cs="Arial"/>
                <w:szCs w:val="18"/>
              </w:rPr>
              <w:t>N/A</w:t>
            </w:r>
          </w:p>
        </w:tc>
        <w:tc>
          <w:tcPr>
            <w:tcW w:w="817" w:type="dxa"/>
            <w:gridSpan w:val="2"/>
            <w:shd w:val="clear" w:color="auto" w:fill="auto"/>
            <w:noWrap/>
            <w:vAlign w:val="center"/>
          </w:tcPr>
          <w:p w14:paraId="327F28C0" w14:textId="77777777" w:rsidR="00774255" w:rsidRPr="001F360D" w:rsidRDefault="00774255" w:rsidP="00F420F2">
            <w:pPr>
              <w:pStyle w:val="TAC"/>
              <w:rPr>
                <w:rFonts w:cs="Arial"/>
              </w:rPr>
            </w:pPr>
            <w:r w:rsidRPr="003C4CEC">
              <w:rPr>
                <w:rFonts w:eastAsia="Malgun Gothic" w:cs="Arial"/>
                <w:szCs w:val="18"/>
              </w:rPr>
              <w:t>5</w:t>
            </w:r>
          </w:p>
        </w:tc>
        <w:tc>
          <w:tcPr>
            <w:tcW w:w="2554" w:type="dxa"/>
            <w:gridSpan w:val="2"/>
            <w:shd w:val="clear" w:color="auto" w:fill="auto"/>
            <w:noWrap/>
            <w:vAlign w:val="center"/>
          </w:tcPr>
          <w:p w14:paraId="534B0B57" w14:textId="77777777" w:rsidR="00774255" w:rsidRPr="001F360D" w:rsidRDefault="00774255" w:rsidP="00F420F2">
            <w:pPr>
              <w:pStyle w:val="TAC"/>
              <w:rPr>
                <w:rFonts w:cs="Arial"/>
              </w:rPr>
            </w:pPr>
            <w:r>
              <w:rPr>
                <w:rFonts w:eastAsia="Malgun Gothic" w:cs="Arial"/>
                <w:szCs w:val="18"/>
              </w:rPr>
              <w:t>N/A</w:t>
            </w:r>
          </w:p>
        </w:tc>
        <w:tc>
          <w:tcPr>
            <w:tcW w:w="1323" w:type="dxa"/>
            <w:gridSpan w:val="2"/>
            <w:shd w:val="clear" w:color="auto" w:fill="auto"/>
            <w:noWrap/>
            <w:vAlign w:val="center"/>
          </w:tcPr>
          <w:p w14:paraId="00FEEE4A" w14:textId="77777777" w:rsidR="00774255" w:rsidRPr="001F360D" w:rsidRDefault="00774255" w:rsidP="00F420F2">
            <w:pPr>
              <w:pStyle w:val="TAC"/>
              <w:rPr>
                <w:rFonts w:cs="Arial"/>
              </w:rPr>
            </w:pPr>
            <w:r w:rsidRPr="001F360D">
              <w:rPr>
                <w:rFonts w:eastAsia="Malgun Gothic" w:cs="Arial"/>
                <w:szCs w:val="18"/>
              </w:rPr>
              <w:t>2142</w:t>
            </w:r>
          </w:p>
        </w:tc>
        <w:tc>
          <w:tcPr>
            <w:tcW w:w="667" w:type="dxa"/>
            <w:gridSpan w:val="2"/>
            <w:shd w:val="clear" w:color="auto" w:fill="auto"/>
            <w:vAlign w:val="center"/>
          </w:tcPr>
          <w:p w14:paraId="4F082CA7" w14:textId="77777777" w:rsidR="00774255" w:rsidRPr="00EB5636" w:rsidRDefault="00774255" w:rsidP="00F420F2">
            <w:pPr>
              <w:pStyle w:val="TAC"/>
              <w:rPr>
                <w:rFonts w:eastAsia="Malgun Gothic" w:cs="Arial"/>
                <w:color w:val="000000"/>
                <w:lang w:eastAsia="ko-KR"/>
              </w:rPr>
            </w:pPr>
            <w:r>
              <w:rPr>
                <w:rFonts w:eastAsia="Malgun Gothic" w:cs="Arial" w:hint="eastAsia"/>
                <w:color w:val="000000"/>
                <w:lang w:eastAsia="ko-KR"/>
              </w:rPr>
              <w:t>13.2</w:t>
            </w:r>
          </w:p>
        </w:tc>
        <w:tc>
          <w:tcPr>
            <w:tcW w:w="1248" w:type="dxa"/>
            <w:gridSpan w:val="3"/>
            <w:shd w:val="clear" w:color="auto" w:fill="auto"/>
            <w:vAlign w:val="center"/>
          </w:tcPr>
          <w:p w14:paraId="07A5DD1D" w14:textId="77777777" w:rsidR="00774255" w:rsidRPr="00EB5636" w:rsidRDefault="00774255" w:rsidP="00F420F2">
            <w:pPr>
              <w:pStyle w:val="TAC"/>
              <w:rPr>
                <w:rFonts w:cs="Arial"/>
                <w:lang w:eastAsia="ko-KR"/>
              </w:rPr>
            </w:pPr>
            <w:r>
              <w:rPr>
                <w:rFonts w:cs="Arial" w:hint="eastAsia"/>
                <w:lang w:eastAsia="ko-KR"/>
              </w:rPr>
              <w:t>IMD</w:t>
            </w:r>
            <w:r>
              <w:rPr>
                <w:rFonts w:cs="Arial"/>
                <w:lang w:eastAsia="ko-KR"/>
              </w:rPr>
              <w:t>3</w:t>
            </w:r>
          </w:p>
        </w:tc>
      </w:tr>
      <w:tr w:rsidR="00774255" w:rsidRPr="001F360D" w14:paraId="0288F694" w14:textId="77777777" w:rsidTr="00F420F2">
        <w:trPr>
          <w:trHeight w:val="216"/>
          <w:jc w:val="center"/>
        </w:trPr>
        <w:tc>
          <w:tcPr>
            <w:tcW w:w="2258" w:type="dxa"/>
            <w:tcBorders>
              <w:top w:val="nil"/>
              <w:bottom w:val="single" w:sz="4" w:space="0" w:color="auto"/>
            </w:tcBorders>
            <w:shd w:val="clear" w:color="auto" w:fill="auto"/>
          </w:tcPr>
          <w:p w14:paraId="4DC3C448" w14:textId="77777777" w:rsidR="00774255" w:rsidRPr="0006210B" w:rsidRDefault="00774255" w:rsidP="00F420F2">
            <w:pPr>
              <w:pStyle w:val="TAC"/>
              <w:rPr>
                <w:rFonts w:eastAsia="MS Mincho"/>
              </w:rPr>
            </w:pPr>
          </w:p>
        </w:tc>
        <w:tc>
          <w:tcPr>
            <w:tcW w:w="867" w:type="dxa"/>
            <w:shd w:val="clear" w:color="auto" w:fill="auto"/>
            <w:vAlign w:val="center"/>
          </w:tcPr>
          <w:p w14:paraId="6A4DE508" w14:textId="77777777" w:rsidR="00774255" w:rsidRPr="001F360D" w:rsidRDefault="00774255" w:rsidP="00F420F2">
            <w:pPr>
              <w:pStyle w:val="TAC"/>
              <w:rPr>
                <w:rFonts w:cs="Arial"/>
              </w:rPr>
            </w:pPr>
            <w:r w:rsidRPr="001F360D">
              <w:rPr>
                <w:rFonts w:cs="Arial"/>
                <w:szCs w:val="18"/>
              </w:rPr>
              <w:t>n78</w:t>
            </w:r>
          </w:p>
        </w:tc>
        <w:tc>
          <w:tcPr>
            <w:tcW w:w="1379" w:type="dxa"/>
            <w:gridSpan w:val="2"/>
            <w:shd w:val="clear" w:color="auto" w:fill="auto"/>
            <w:noWrap/>
            <w:vAlign w:val="center"/>
          </w:tcPr>
          <w:p w14:paraId="49585845" w14:textId="77777777" w:rsidR="00774255" w:rsidRPr="001F360D" w:rsidRDefault="00774255" w:rsidP="00F420F2">
            <w:pPr>
              <w:pStyle w:val="TAC"/>
              <w:rPr>
                <w:rFonts w:cs="Arial"/>
              </w:rPr>
            </w:pPr>
            <w:r w:rsidRPr="003C4CEC">
              <w:rPr>
                <w:rFonts w:eastAsia="Malgun Gothic" w:cs="Arial"/>
                <w:szCs w:val="18"/>
              </w:rPr>
              <w:t>3795</w:t>
            </w:r>
          </w:p>
        </w:tc>
        <w:tc>
          <w:tcPr>
            <w:tcW w:w="817" w:type="dxa"/>
            <w:gridSpan w:val="2"/>
            <w:shd w:val="clear" w:color="auto" w:fill="auto"/>
            <w:noWrap/>
            <w:vAlign w:val="center"/>
          </w:tcPr>
          <w:p w14:paraId="5D3F2C47" w14:textId="77777777" w:rsidR="00774255" w:rsidRPr="001F360D" w:rsidRDefault="00774255" w:rsidP="00F420F2">
            <w:pPr>
              <w:pStyle w:val="TAC"/>
              <w:rPr>
                <w:rFonts w:cs="Arial"/>
              </w:rPr>
            </w:pPr>
            <w:r w:rsidRPr="003C4CEC">
              <w:rPr>
                <w:rFonts w:eastAsia="Malgun Gothic" w:cs="Arial"/>
                <w:szCs w:val="18"/>
              </w:rPr>
              <w:t>10</w:t>
            </w:r>
          </w:p>
        </w:tc>
        <w:tc>
          <w:tcPr>
            <w:tcW w:w="2554" w:type="dxa"/>
            <w:gridSpan w:val="2"/>
            <w:shd w:val="clear" w:color="auto" w:fill="auto"/>
            <w:noWrap/>
            <w:vAlign w:val="center"/>
          </w:tcPr>
          <w:p w14:paraId="5B927822" w14:textId="77777777" w:rsidR="00774255" w:rsidRPr="001F360D" w:rsidRDefault="00774255" w:rsidP="00F420F2">
            <w:pPr>
              <w:pStyle w:val="TAC"/>
              <w:rPr>
                <w:rFonts w:cs="Arial"/>
              </w:rPr>
            </w:pPr>
            <w:r w:rsidRPr="003C4CEC">
              <w:rPr>
                <w:rFonts w:eastAsia="Malgun Gothic" w:cs="Arial"/>
                <w:szCs w:val="18"/>
              </w:rPr>
              <w:t>50</w:t>
            </w:r>
          </w:p>
        </w:tc>
        <w:tc>
          <w:tcPr>
            <w:tcW w:w="1323" w:type="dxa"/>
            <w:gridSpan w:val="2"/>
            <w:shd w:val="clear" w:color="auto" w:fill="auto"/>
            <w:noWrap/>
            <w:vAlign w:val="center"/>
          </w:tcPr>
          <w:p w14:paraId="1D17901D" w14:textId="77777777" w:rsidR="00774255" w:rsidRPr="001F360D" w:rsidRDefault="00774255" w:rsidP="00F420F2">
            <w:pPr>
              <w:pStyle w:val="TAC"/>
              <w:rPr>
                <w:rFonts w:cs="Arial"/>
              </w:rPr>
            </w:pPr>
            <w:r w:rsidRPr="001F360D">
              <w:rPr>
                <w:rFonts w:eastAsia="Malgun Gothic" w:cs="Arial"/>
                <w:szCs w:val="18"/>
              </w:rPr>
              <w:t>3795</w:t>
            </w:r>
          </w:p>
        </w:tc>
        <w:tc>
          <w:tcPr>
            <w:tcW w:w="667" w:type="dxa"/>
            <w:gridSpan w:val="2"/>
            <w:shd w:val="clear" w:color="auto" w:fill="auto"/>
            <w:vAlign w:val="center"/>
          </w:tcPr>
          <w:p w14:paraId="2C006142" w14:textId="77777777" w:rsidR="00774255" w:rsidRPr="001F360D" w:rsidRDefault="00774255" w:rsidP="00F420F2">
            <w:pPr>
              <w:pStyle w:val="TAC"/>
              <w:rPr>
                <w:rFonts w:eastAsia="Malgun Gothic" w:cs="Arial"/>
                <w:color w:val="000000"/>
              </w:rPr>
            </w:pPr>
            <w:r w:rsidRPr="001F360D">
              <w:rPr>
                <w:rFonts w:cs="Arial"/>
                <w:color w:val="000000"/>
              </w:rPr>
              <w:t>N/A</w:t>
            </w:r>
          </w:p>
        </w:tc>
        <w:tc>
          <w:tcPr>
            <w:tcW w:w="1248" w:type="dxa"/>
            <w:gridSpan w:val="3"/>
            <w:shd w:val="clear" w:color="auto" w:fill="auto"/>
            <w:vAlign w:val="center"/>
          </w:tcPr>
          <w:p w14:paraId="259FE7B6" w14:textId="77777777" w:rsidR="00774255" w:rsidRPr="001F360D" w:rsidRDefault="00774255" w:rsidP="00F420F2">
            <w:pPr>
              <w:pStyle w:val="TAC"/>
              <w:rPr>
                <w:rFonts w:cs="Arial"/>
              </w:rPr>
            </w:pPr>
            <w:r w:rsidRPr="001F360D">
              <w:rPr>
                <w:rFonts w:cs="Arial"/>
                <w:color w:val="000000"/>
              </w:rPr>
              <w:t>N/A</w:t>
            </w:r>
          </w:p>
        </w:tc>
      </w:tr>
      <w:tr w:rsidR="00774255" w:rsidRPr="001F360D" w14:paraId="146C0327" w14:textId="77777777" w:rsidTr="00F420F2">
        <w:trPr>
          <w:trHeight w:val="216"/>
          <w:jc w:val="center"/>
        </w:trPr>
        <w:tc>
          <w:tcPr>
            <w:tcW w:w="2258" w:type="dxa"/>
            <w:vMerge w:val="restart"/>
            <w:tcBorders>
              <w:top w:val="single" w:sz="4" w:space="0" w:color="auto"/>
            </w:tcBorders>
            <w:shd w:val="clear" w:color="auto" w:fill="auto"/>
          </w:tcPr>
          <w:p w14:paraId="5B684DDA" w14:textId="77777777" w:rsidR="00774255" w:rsidRPr="0006210B" w:rsidRDefault="00774255" w:rsidP="00F420F2">
            <w:pPr>
              <w:pStyle w:val="TAC"/>
              <w:rPr>
                <w:rFonts w:eastAsia="MS Mincho"/>
              </w:rPr>
            </w:pPr>
            <w:r>
              <w:rPr>
                <w:rFonts w:cs="Arial"/>
                <w:szCs w:val="18"/>
              </w:rPr>
              <w:t>DC_5A_n66A-n77A</w:t>
            </w:r>
          </w:p>
        </w:tc>
        <w:tc>
          <w:tcPr>
            <w:tcW w:w="867" w:type="dxa"/>
            <w:shd w:val="clear" w:color="auto" w:fill="auto"/>
            <w:vAlign w:val="center"/>
          </w:tcPr>
          <w:p w14:paraId="4B7F85FB" w14:textId="77777777" w:rsidR="00774255" w:rsidRPr="001F360D" w:rsidRDefault="00774255" w:rsidP="00F420F2">
            <w:pPr>
              <w:pStyle w:val="TAC"/>
              <w:rPr>
                <w:rFonts w:cs="Arial"/>
                <w:szCs w:val="18"/>
              </w:rPr>
            </w:pPr>
            <w:r>
              <w:rPr>
                <w:rFonts w:eastAsia="Malgun Gothic" w:cs="Arial"/>
              </w:rPr>
              <w:t>5</w:t>
            </w:r>
          </w:p>
        </w:tc>
        <w:tc>
          <w:tcPr>
            <w:tcW w:w="1379" w:type="dxa"/>
            <w:gridSpan w:val="2"/>
            <w:shd w:val="clear" w:color="auto" w:fill="auto"/>
            <w:noWrap/>
            <w:vAlign w:val="center"/>
          </w:tcPr>
          <w:p w14:paraId="7643BA3C" w14:textId="77777777" w:rsidR="00774255" w:rsidRPr="001F360D" w:rsidRDefault="00774255" w:rsidP="00F420F2">
            <w:pPr>
              <w:pStyle w:val="TAC"/>
              <w:rPr>
                <w:rFonts w:eastAsia="Malgun Gothic" w:cs="Arial"/>
                <w:szCs w:val="18"/>
              </w:rPr>
            </w:pPr>
            <w:r w:rsidRPr="003C4CEC">
              <w:rPr>
                <w:rFonts w:eastAsia="Malgun Gothic" w:cs="Arial"/>
              </w:rPr>
              <w:t>826.5</w:t>
            </w:r>
          </w:p>
        </w:tc>
        <w:tc>
          <w:tcPr>
            <w:tcW w:w="817" w:type="dxa"/>
            <w:gridSpan w:val="2"/>
            <w:shd w:val="clear" w:color="auto" w:fill="auto"/>
            <w:noWrap/>
            <w:vAlign w:val="center"/>
          </w:tcPr>
          <w:p w14:paraId="1F4C77A6" w14:textId="77777777" w:rsidR="00774255" w:rsidRPr="001F360D" w:rsidRDefault="00774255" w:rsidP="00F420F2">
            <w:pPr>
              <w:pStyle w:val="TAC"/>
              <w:rPr>
                <w:rFonts w:eastAsia="Malgun Gothic" w:cs="Arial"/>
                <w:szCs w:val="18"/>
              </w:rPr>
            </w:pPr>
            <w:r w:rsidRPr="003C4CEC">
              <w:rPr>
                <w:rFonts w:eastAsia="Malgun Gothic" w:cs="Arial"/>
              </w:rPr>
              <w:t>5</w:t>
            </w:r>
          </w:p>
        </w:tc>
        <w:tc>
          <w:tcPr>
            <w:tcW w:w="2554" w:type="dxa"/>
            <w:gridSpan w:val="2"/>
            <w:shd w:val="clear" w:color="auto" w:fill="auto"/>
            <w:noWrap/>
            <w:vAlign w:val="center"/>
          </w:tcPr>
          <w:p w14:paraId="5396EBDA" w14:textId="77777777" w:rsidR="00774255" w:rsidRPr="001F360D" w:rsidRDefault="00774255" w:rsidP="00F420F2">
            <w:pPr>
              <w:pStyle w:val="TAC"/>
              <w:rPr>
                <w:rFonts w:eastAsia="Malgun Gothic" w:cs="Arial"/>
                <w:szCs w:val="18"/>
              </w:rPr>
            </w:pPr>
            <w:r w:rsidRPr="003C4CEC">
              <w:rPr>
                <w:rFonts w:eastAsia="Malgun Gothic" w:cs="Arial"/>
              </w:rPr>
              <w:t>25</w:t>
            </w:r>
          </w:p>
        </w:tc>
        <w:tc>
          <w:tcPr>
            <w:tcW w:w="1323" w:type="dxa"/>
            <w:gridSpan w:val="2"/>
            <w:shd w:val="clear" w:color="auto" w:fill="auto"/>
            <w:noWrap/>
            <w:vAlign w:val="center"/>
          </w:tcPr>
          <w:p w14:paraId="5FE2EE26" w14:textId="77777777" w:rsidR="00774255" w:rsidRPr="001F360D" w:rsidRDefault="00774255" w:rsidP="00F420F2">
            <w:pPr>
              <w:pStyle w:val="TAC"/>
              <w:rPr>
                <w:rFonts w:eastAsia="Malgun Gothic" w:cs="Arial"/>
                <w:szCs w:val="18"/>
              </w:rPr>
            </w:pPr>
            <w:r>
              <w:rPr>
                <w:rFonts w:eastAsia="Malgun Gothic" w:cs="Arial"/>
              </w:rPr>
              <w:t>871.5</w:t>
            </w:r>
          </w:p>
        </w:tc>
        <w:tc>
          <w:tcPr>
            <w:tcW w:w="667" w:type="dxa"/>
            <w:gridSpan w:val="2"/>
            <w:shd w:val="clear" w:color="auto" w:fill="auto"/>
            <w:vAlign w:val="center"/>
          </w:tcPr>
          <w:p w14:paraId="1FD70D7C" w14:textId="77777777" w:rsidR="00774255" w:rsidRPr="001F360D" w:rsidRDefault="00774255" w:rsidP="00F420F2">
            <w:pPr>
              <w:pStyle w:val="TAC"/>
              <w:rPr>
                <w:rFonts w:cs="Arial"/>
                <w:color w:val="000000"/>
              </w:rPr>
            </w:pPr>
            <w:r>
              <w:rPr>
                <w:rFonts w:eastAsia="Malgun Gothic" w:cs="Arial"/>
              </w:rPr>
              <w:t>N/A</w:t>
            </w:r>
          </w:p>
        </w:tc>
        <w:tc>
          <w:tcPr>
            <w:tcW w:w="1248" w:type="dxa"/>
            <w:gridSpan w:val="3"/>
            <w:shd w:val="clear" w:color="auto" w:fill="auto"/>
            <w:vAlign w:val="center"/>
          </w:tcPr>
          <w:p w14:paraId="182D142F" w14:textId="77777777" w:rsidR="00774255" w:rsidRPr="001F360D" w:rsidRDefault="00774255" w:rsidP="00F420F2">
            <w:pPr>
              <w:pStyle w:val="TAC"/>
              <w:rPr>
                <w:rFonts w:cs="Arial"/>
                <w:color w:val="000000"/>
              </w:rPr>
            </w:pPr>
            <w:r>
              <w:rPr>
                <w:rFonts w:eastAsia="Malgun Gothic" w:cs="Arial"/>
              </w:rPr>
              <w:t>N/A</w:t>
            </w:r>
          </w:p>
        </w:tc>
      </w:tr>
      <w:tr w:rsidR="00774255" w:rsidRPr="001F360D" w14:paraId="58B066A4" w14:textId="77777777" w:rsidTr="00F420F2">
        <w:trPr>
          <w:trHeight w:val="216"/>
          <w:jc w:val="center"/>
        </w:trPr>
        <w:tc>
          <w:tcPr>
            <w:tcW w:w="2258" w:type="dxa"/>
            <w:vMerge/>
            <w:shd w:val="clear" w:color="auto" w:fill="auto"/>
          </w:tcPr>
          <w:p w14:paraId="0EC1ABDD" w14:textId="77777777" w:rsidR="00774255" w:rsidRPr="0006210B" w:rsidRDefault="00774255" w:rsidP="00F420F2">
            <w:pPr>
              <w:pStyle w:val="TAC"/>
              <w:rPr>
                <w:rFonts w:eastAsia="MS Mincho"/>
              </w:rPr>
            </w:pPr>
          </w:p>
        </w:tc>
        <w:tc>
          <w:tcPr>
            <w:tcW w:w="867" w:type="dxa"/>
            <w:shd w:val="clear" w:color="auto" w:fill="auto"/>
            <w:vAlign w:val="center"/>
          </w:tcPr>
          <w:p w14:paraId="36EAF5B5" w14:textId="77777777" w:rsidR="00774255" w:rsidRPr="001F360D" w:rsidRDefault="00774255" w:rsidP="00F420F2">
            <w:pPr>
              <w:pStyle w:val="TAC"/>
              <w:rPr>
                <w:rFonts w:cs="Arial"/>
                <w:szCs w:val="18"/>
              </w:rPr>
            </w:pPr>
            <w:r>
              <w:rPr>
                <w:rFonts w:cs="Arial"/>
              </w:rPr>
              <w:t>n66</w:t>
            </w:r>
          </w:p>
        </w:tc>
        <w:tc>
          <w:tcPr>
            <w:tcW w:w="1379" w:type="dxa"/>
            <w:gridSpan w:val="2"/>
            <w:shd w:val="clear" w:color="auto" w:fill="auto"/>
            <w:noWrap/>
            <w:vAlign w:val="center"/>
          </w:tcPr>
          <w:p w14:paraId="6EE0F1F9" w14:textId="77777777" w:rsidR="00774255" w:rsidRPr="001F360D" w:rsidRDefault="00774255" w:rsidP="00F420F2">
            <w:pPr>
              <w:pStyle w:val="TAC"/>
              <w:rPr>
                <w:rFonts w:eastAsia="Malgun Gothic" w:cs="Arial"/>
                <w:szCs w:val="18"/>
              </w:rPr>
            </w:pPr>
            <w:r>
              <w:rPr>
                <w:rFonts w:eastAsia="Malgun Gothic" w:cs="Arial"/>
              </w:rPr>
              <w:t>N/A</w:t>
            </w:r>
          </w:p>
        </w:tc>
        <w:tc>
          <w:tcPr>
            <w:tcW w:w="817" w:type="dxa"/>
            <w:gridSpan w:val="2"/>
            <w:shd w:val="clear" w:color="auto" w:fill="auto"/>
            <w:noWrap/>
            <w:vAlign w:val="center"/>
          </w:tcPr>
          <w:p w14:paraId="46AFD9C3" w14:textId="77777777" w:rsidR="00774255" w:rsidRPr="001F360D" w:rsidRDefault="00774255" w:rsidP="00F420F2">
            <w:pPr>
              <w:pStyle w:val="TAC"/>
              <w:rPr>
                <w:rFonts w:eastAsia="Malgun Gothic" w:cs="Arial"/>
                <w:szCs w:val="18"/>
              </w:rPr>
            </w:pPr>
            <w:r w:rsidRPr="003C4CEC">
              <w:rPr>
                <w:rFonts w:eastAsia="Malgun Gothic" w:cs="Arial"/>
              </w:rPr>
              <w:t>5</w:t>
            </w:r>
          </w:p>
        </w:tc>
        <w:tc>
          <w:tcPr>
            <w:tcW w:w="2554" w:type="dxa"/>
            <w:gridSpan w:val="2"/>
            <w:shd w:val="clear" w:color="auto" w:fill="auto"/>
            <w:noWrap/>
            <w:vAlign w:val="center"/>
          </w:tcPr>
          <w:p w14:paraId="6341F4DD" w14:textId="77777777" w:rsidR="00774255" w:rsidRPr="001F360D" w:rsidRDefault="00774255" w:rsidP="00F420F2">
            <w:pPr>
              <w:pStyle w:val="TAC"/>
              <w:rPr>
                <w:rFonts w:eastAsia="Malgun Gothic" w:cs="Arial"/>
                <w:szCs w:val="18"/>
              </w:rPr>
            </w:pPr>
            <w:r>
              <w:rPr>
                <w:rFonts w:eastAsia="Malgun Gothic" w:cs="Arial"/>
              </w:rPr>
              <w:t>N/A</w:t>
            </w:r>
          </w:p>
        </w:tc>
        <w:tc>
          <w:tcPr>
            <w:tcW w:w="1323" w:type="dxa"/>
            <w:gridSpan w:val="2"/>
            <w:shd w:val="clear" w:color="auto" w:fill="auto"/>
            <w:noWrap/>
            <w:vAlign w:val="center"/>
          </w:tcPr>
          <w:p w14:paraId="745BB91E" w14:textId="77777777" w:rsidR="00774255" w:rsidRPr="001F360D" w:rsidRDefault="00774255" w:rsidP="00F420F2">
            <w:pPr>
              <w:pStyle w:val="TAC"/>
              <w:rPr>
                <w:rFonts w:eastAsia="Malgun Gothic" w:cs="Arial"/>
                <w:szCs w:val="18"/>
              </w:rPr>
            </w:pPr>
            <w:r>
              <w:rPr>
                <w:rFonts w:eastAsia="Malgun Gothic" w:cs="Arial"/>
              </w:rPr>
              <w:t>2142</w:t>
            </w:r>
          </w:p>
        </w:tc>
        <w:tc>
          <w:tcPr>
            <w:tcW w:w="667" w:type="dxa"/>
            <w:gridSpan w:val="2"/>
            <w:shd w:val="clear" w:color="auto" w:fill="auto"/>
            <w:vAlign w:val="center"/>
          </w:tcPr>
          <w:p w14:paraId="7DD9B73F" w14:textId="77777777" w:rsidR="00774255" w:rsidRPr="001F360D" w:rsidRDefault="00774255" w:rsidP="00F420F2">
            <w:pPr>
              <w:pStyle w:val="TAC"/>
              <w:rPr>
                <w:rFonts w:cs="Arial"/>
                <w:color w:val="000000"/>
              </w:rPr>
            </w:pPr>
            <w:r>
              <w:rPr>
                <w:rFonts w:eastAsia="Malgun Gothic" w:cs="Arial"/>
              </w:rPr>
              <w:t>13.2</w:t>
            </w:r>
          </w:p>
        </w:tc>
        <w:tc>
          <w:tcPr>
            <w:tcW w:w="1248" w:type="dxa"/>
            <w:gridSpan w:val="3"/>
            <w:shd w:val="clear" w:color="auto" w:fill="auto"/>
            <w:vAlign w:val="center"/>
          </w:tcPr>
          <w:p w14:paraId="2457D5C3" w14:textId="77777777" w:rsidR="00774255" w:rsidRPr="001F360D" w:rsidRDefault="00774255" w:rsidP="00F420F2">
            <w:pPr>
              <w:pStyle w:val="TAC"/>
              <w:rPr>
                <w:rFonts w:cs="Arial"/>
                <w:color w:val="000000"/>
              </w:rPr>
            </w:pPr>
            <w:r>
              <w:rPr>
                <w:rFonts w:eastAsia="Malgun Gothic" w:cs="Arial"/>
              </w:rPr>
              <w:t>IMD</w:t>
            </w:r>
            <w:r>
              <w:rPr>
                <w:rFonts w:cs="Arial"/>
              </w:rPr>
              <w:t>3</w:t>
            </w:r>
          </w:p>
        </w:tc>
      </w:tr>
      <w:tr w:rsidR="00774255" w:rsidRPr="001F360D" w14:paraId="759964D6" w14:textId="77777777" w:rsidTr="00F420F2">
        <w:trPr>
          <w:trHeight w:val="216"/>
          <w:jc w:val="center"/>
        </w:trPr>
        <w:tc>
          <w:tcPr>
            <w:tcW w:w="2258" w:type="dxa"/>
            <w:vMerge/>
            <w:shd w:val="clear" w:color="auto" w:fill="auto"/>
          </w:tcPr>
          <w:p w14:paraId="025E8264" w14:textId="77777777" w:rsidR="00774255" w:rsidRPr="0006210B" w:rsidRDefault="00774255" w:rsidP="00F420F2">
            <w:pPr>
              <w:pStyle w:val="TAC"/>
              <w:rPr>
                <w:rFonts w:eastAsia="MS Mincho"/>
              </w:rPr>
            </w:pPr>
          </w:p>
        </w:tc>
        <w:tc>
          <w:tcPr>
            <w:tcW w:w="867" w:type="dxa"/>
            <w:shd w:val="clear" w:color="auto" w:fill="auto"/>
            <w:vAlign w:val="center"/>
          </w:tcPr>
          <w:p w14:paraId="7EBCDD83" w14:textId="77777777" w:rsidR="00774255" w:rsidRPr="001F360D" w:rsidRDefault="00774255" w:rsidP="00F420F2">
            <w:pPr>
              <w:pStyle w:val="TAC"/>
              <w:rPr>
                <w:rFonts w:cs="Arial"/>
                <w:szCs w:val="18"/>
              </w:rPr>
            </w:pPr>
            <w:r>
              <w:rPr>
                <w:rFonts w:eastAsia="Malgun Gothic" w:cs="Arial"/>
              </w:rPr>
              <w:t>n</w:t>
            </w:r>
            <w:r>
              <w:rPr>
                <w:rFonts w:cs="Arial"/>
              </w:rPr>
              <w:t>77</w:t>
            </w:r>
          </w:p>
        </w:tc>
        <w:tc>
          <w:tcPr>
            <w:tcW w:w="1379" w:type="dxa"/>
            <w:gridSpan w:val="2"/>
            <w:shd w:val="clear" w:color="auto" w:fill="auto"/>
            <w:noWrap/>
            <w:vAlign w:val="center"/>
          </w:tcPr>
          <w:p w14:paraId="2E8AEAB9" w14:textId="77777777" w:rsidR="00774255" w:rsidRPr="001F360D" w:rsidRDefault="00774255" w:rsidP="00F420F2">
            <w:pPr>
              <w:pStyle w:val="TAC"/>
              <w:rPr>
                <w:rFonts w:eastAsia="Malgun Gothic" w:cs="Arial"/>
                <w:szCs w:val="18"/>
              </w:rPr>
            </w:pPr>
            <w:r w:rsidRPr="003C4CEC">
              <w:rPr>
                <w:rFonts w:eastAsia="Malgun Gothic" w:cs="Arial"/>
              </w:rPr>
              <w:t>3795</w:t>
            </w:r>
          </w:p>
        </w:tc>
        <w:tc>
          <w:tcPr>
            <w:tcW w:w="817" w:type="dxa"/>
            <w:gridSpan w:val="2"/>
            <w:shd w:val="clear" w:color="auto" w:fill="auto"/>
            <w:noWrap/>
            <w:vAlign w:val="center"/>
          </w:tcPr>
          <w:p w14:paraId="225B76A1" w14:textId="77777777" w:rsidR="00774255" w:rsidRPr="001F360D" w:rsidRDefault="00774255" w:rsidP="00F420F2">
            <w:pPr>
              <w:pStyle w:val="TAC"/>
              <w:rPr>
                <w:rFonts w:eastAsia="Malgun Gothic" w:cs="Arial"/>
                <w:szCs w:val="18"/>
              </w:rPr>
            </w:pPr>
            <w:r w:rsidRPr="003C4CEC">
              <w:rPr>
                <w:rFonts w:eastAsia="Malgun Gothic" w:cs="Arial"/>
              </w:rPr>
              <w:t>10</w:t>
            </w:r>
          </w:p>
        </w:tc>
        <w:tc>
          <w:tcPr>
            <w:tcW w:w="2554" w:type="dxa"/>
            <w:gridSpan w:val="2"/>
            <w:shd w:val="clear" w:color="auto" w:fill="auto"/>
            <w:noWrap/>
            <w:vAlign w:val="center"/>
          </w:tcPr>
          <w:p w14:paraId="29E2B38A" w14:textId="77777777" w:rsidR="00774255" w:rsidRPr="001F360D" w:rsidRDefault="00774255" w:rsidP="00F420F2">
            <w:pPr>
              <w:pStyle w:val="TAC"/>
              <w:rPr>
                <w:rFonts w:eastAsia="Malgun Gothic" w:cs="Arial"/>
                <w:szCs w:val="18"/>
              </w:rPr>
            </w:pPr>
            <w:r w:rsidRPr="003C4CEC">
              <w:rPr>
                <w:rFonts w:eastAsia="Malgun Gothic" w:cs="Arial"/>
              </w:rPr>
              <w:t>50</w:t>
            </w:r>
          </w:p>
        </w:tc>
        <w:tc>
          <w:tcPr>
            <w:tcW w:w="1323" w:type="dxa"/>
            <w:gridSpan w:val="2"/>
            <w:shd w:val="clear" w:color="auto" w:fill="auto"/>
            <w:noWrap/>
            <w:vAlign w:val="center"/>
          </w:tcPr>
          <w:p w14:paraId="790E7FAF" w14:textId="77777777" w:rsidR="00774255" w:rsidRPr="001F360D" w:rsidRDefault="00774255" w:rsidP="00F420F2">
            <w:pPr>
              <w:pStyle w:val="TAC"/>
              <w:rPr>
                <w:rFonts w:eastAsia="Malgun Gothic" w:cs="Arial"/>
                <w:szCs w:val="18"/>
              </w:rPr>
            </w:pPr>
            <w:r>
              <w:rPr>
                <w:rFonts w:eastAsia="Malgun Gothic" w:cs="Arial"/>
              </w:rPr>
              <w:t>3795</w:t>
            </w:r>
          </w:p>
        </w:tc>
        <w:tc>
          <w:tcPr>
            <w:tcW w:w="667" w:type="dxa"/>
            <w:gridSpan w:val="2"/>
            <w:shd w:val="clear" w:color="auto" w:fill="auto"/>
            <w:vAlign w:val="center"/>
          </w:tcPr>
          <w:p w14:paraId="3C455283" w14:textId="77777777" w:rsidR="00774255" w:rsidRPr="001F360D" w:rsidRDefault="00774255" w:rsidP="00F420F2">
            <w:pPr>
              <w:pStyle w:val="TAC"/>
              <w:rPr>
                <w:rFonts w:cs="Arial"/>
                <w:color w:val="000000"/>
              </w:rPr>
            </w:pPr>
            <w:r>
              <w:rPr>
                <w:rFonts w:eastAsia="Malgun Gothic" w:cs="Arial"/>
              </w:rPr>
              <w:t>N/A</w:t>
            </w:r>
          </w:p>
        </w:tc>
        <w:tc>
          <w:tcPr>
            <w:tcW w:w="1248" w:type="dxa"/>
            <w:gridSpan w:val="3"/>
            <w:shd w:val="clear" w:color="auto" w:fill="auto"/>
            <w:vAlign w:val="center"/>
          </w:tcPr>
          <w:p w14:paraId="4A7B41D5" w14:textId="77777777" w:rsidR="00774255" w:rsidRPr="001F360D" w:rsidRDefault="00774255" w:rsidP="00F420F2">
            <w:pPr>
              <w:pStyle w:val="TAC"/>
              <w:rPr>
                <w:rFonts w:cs="Arial"/>
                <w:color w:val="000000"/>
              </w:rPr>
            </w:pPr>
            <w:r>
              <w:rPr>
                <w:rFonts w:eastAsia="Malgun Gothic" w:cs="Arial"/>
              </w:rPr>
              <w:t>N/A</w:t>
            </w:r>
          </w:p>
        </w:tc>
      </w:tr>
      <w:tr w:rsidR="00774255" w:rsidRPr="001F360D" w14:paraId="3F7A02F4" w14:textId="77777777" w:rsidTr="00F420F2">
        <w:trPr>
          <w:trHeight w:val="216"/>
          <w:jc w:val="center"/>
        </w:trPr>
        <w:tc>
          <w:tcPr>
            <w:tcW w:w="2258" w:type="dxa"/>
            <w:vMerge/>
            <w:shd w:val="clear" w:color="auto" w:fill="auto"/>
          </w:tcPr>
          <w:p w14:paraId="18BE6B7E" w14:textId="77777777" w:rsidR="00774255" w:rsidRPr="0006210B" w:rsidRDefault="00774255" w:rsidP="00F420F2">
            <w:pPr>
              <w:pStyle w:val="TAC"/>
              <w:rPr>
                <w:rFonts w:eastAsia="MS Mincho"/>
              </w:rPr>
            </w:pPr>
          </w:p>
        </w:tc>
        <w:tc>
          <w:tcPr>
            <w:tcW w:w="867" w:type="dxa"/>
            <w:shd w:val="clear" w:color="auto" w:fill="auto"/>
          </w:tcPr>
          <w:p w14:paraId="5C2E7D17" w14:textId="77777777" w:rsidR="00774255" w:rsidRDefault="00774255" w:rsidP="00F420F2">
            <w:pPr>
              <w:pStyle w:val="TAC"/>
              <w:rPr>
                <w:rFonts w:eastAsia="Malgun Gothic" w:cs="Arial"/>
              </w:rPr>
            </w:pPr>
            <w:r w:rsidRPr="004D0E35">
              <w:rPr>
                <w:rFonts w:cs="Arial"/>
                <w:szCs w:val="18"/>
              </w:rPr>
              <w:t>5</w:t>
            </w:r>
          </w:p>
        </w:tc>
        <w:tc>
          <w:tcPr>
            <w:tcW w:w="1379" w:type="dxa"/>
            <w:gridSpan w:val="2"/>
            <w:shd w:val="clear" w:color="auto" w:fill="auto"/>
            <w:noWrap/>
          </w:tcPr>
          <w:p w14:paraId="7E81BDA8" w14:textId="77777777" w:rsidR="00774255" w:rsidRDefault="00774255" w:rsidP="00F420F2">
            <w:pPr>
              <w:pStyle w:val="TAC"/>
              <w:rPr>
                <w:rFonts w:eastAsia="Malgun Gothic" w:cs="Arial"/>
              </w:rPr>
            </w:pPr>
            <w:r w:rsidRPr="003C4CEC">
              <w:rPr>
                <w:rFonts w:eastAsia="Malgun Gothic" w:cs="Arial"/>
                <w:kern w:val="2"/>
                <w:szCs w:val="18"/>
                <w:lang w:eastAsia="ko-KR"/>
              </w:rPr>
              <w:t>845</w:t>
            </w:r>
          </w:p>
        </w:tc>
        <w:tc>
          <w:tcPr>
            <w:tcW w:w="817" w:type="dxa"/>
            <w:gridSpan w:val="2"/>
            <w:shd w:val="clear" w:color="auto" w:fill="auto"/>
            <w:noWrap/>
          </w:tcPr>
          <w:p w14:paraId="5255E239" w14:textId="77777777" w:rsidR="00774255" w:rsidRDefault="00774255" w:rsidP="00F420F2">
            <w:pPr>
              <w:pStyle w:val="TAC"/>
              <w:rPr>
                <w:rFonts w:eastAsia="Malgun Gothic" w:cs="Arial"/>
              </w:rPr>
            </w:pPr>
            <w:r w:rsidRPr="003C4CEC">
              <w:rPr>
                <w:rFonts w:eastAsia="Malgun Gothic" w:cs="Arial"/>
                <w:kern w:val="2"/>
                <w:szCs w:val="18"/>
                <w:lang w:eastAsia="ko-KR"/>
              </w:rPr>
              <w:t>5</w:t>
            </w:r>
          </w:p>
        </w:tc>
        <w:tc>
          <w:tcPr>
            <w:tcW w:w="2554" w:type="dxa"/>
            <w:gridSpan w:val="2"/>
            <w:shd w:val="clear" w:color="auto" w:fill="auto"/>
            <w:noWrap/>
          </w:tcPr>
          <w:p w14:paraId="43D478DA" w14:textId="77777777" w:rsidR="00774255" w:rsidRDefault="00774255" w:rsidP="00F420F2">
            <w:pPr>
              <w:pStyle w:val="TAC"/>
              <w:rPr>
                <w:rFonts w:eastAsia="Malgun Gothic" w:cs="Arial"/>
              </w:rPr>
            </w:pPr>
            <w:r w:rsidRPr="003C4CEC">
              <w:rPr>
                <w:rFonts w:eastAsia="Malgun Gothic" w:cs="Arial"/>
                <w:kern w:val="2"/>
                <w:szCs w:val="18"/>
                <w:lang w:eastAsia="ko-KR"/>
              </w:rPr>
              <w:t>25</w:t>
            </w:r>
          </w:p>
        </w:tc>
        <w:tc>
          <w:tcPr>
            <w:tcW w:w="1323" w:type="dxa"/>
            <w:gridSpan w:val="2"/>
            <w:shd w:val="clear" w:color="auto" w:fill="auto"/>
            <w:noWrap/>
          </w:tcPr>
          <w:p w14:paraId="492D1C5C" w14:textId="77777777" w:rsidR="00774255" w:rsidRDefault="00774255" w:rsidP="00F420F2">
            <w:pPr>
              <w:pStyle w:val="TAC"/>
              <w:rPr>
                <w:rFonts w:eastAsia="Malgun Gothic" w:cs="Arial"/>
              </w:rPr>
            </w:pPr>
            <w:r w:rsidRPr="00B6275A">
              <w:rPr>
                <w:rFonts w:eastAsia="Malgun Gothic" w:cs="Arial"/>
                <w:kern w:val="2"/>
                <w:szCs w:val="18"/>
                <w:lang w:eastAsia="ko-KR"/>
              </w:rPr>
              <w:t>890</w:t>
            </w:r>
          </w:p>
        </w:tc>
        <w:tc>
          <w:tcPr>
            <w:tcW w:w="667" w:type="dxa"/>
            <w:gridSpan w:val="2"/>
            <w:shd w:val="clear" w:color="auto" w:fill="auto"/>
          </w:tcPr>
          <w:p w14:paraId="62A5D51A" w14:textId="77777777" w:rsidR="00774255" w:rsidRDefault="00774255" w:rsidP="00F420F2">
            <w:pPr>
              <w:pStyle w:val="TAC"/>
              <w:rPr>
                <w:rFonts w:eastAsia="Malgun Gothic" w:cs="Arial"/>
              </w:rPr>
            </w:pPr>
            <w:r w:rsidRPr="001F599F">
              <w:rPr>
                <w:rFonts w:eastAsia="Malgun Gothic" w:cs="Arial"/>
                <w:kern w:val="2"/>
                <w:szCs w:val="18"/>
                <w:lang w:eastAsia="ko-KR"/>
              </w:rPr>
              <w:t>N/A</w:t>
            </w:r>
          </w:p>
        </w:tc>
        <w:tc>
          <w:tcPr>
            <w:tcW w:w="1248" w:type="dxa"/>
            <w:gridSpan w:val="3"/>
            <w:shd w:val="clear" w:color="auto" w:fill="auto"/>
          </w:tcPr>
          <w:p w14:paraId="0EED44ED" w14:textId="77777777" w:rsidR="00774255" w:rsidRDefault="00774255" w:rsidP="00F420F2">
            <w:pPr>
              <w:pStyle w:val="TAC"/>
              <w:rPr>
                <w:rFonts w:eastAsia="Malgun Gothic" w:cs="Arial"/>
              </w:rPr>
            </w:pPr>
            <w:r w:rsidRPr="007E59A4">
              <w:rPr>
                <w:rFonts w:eastAsia="Malgun Gothic" w:cs="Arial"/>
                <w:kern w:val="2"/>
                <w:szCs w:val="18"/>
                <w:lang w:eastAsia="ko-KR"/>
              </w:rPr>
              <w:t>N/A</w:t>
            </w:r>
          </w:p>
        </w:tc>
      </w:tr>
      <w:tr w:rsidR="00774255" w:rsidRPr="001F360D" w14:paraId="4CF7D7DB" w14:textId="77777777" w:rsidTr="00F420F2">
        <w:trPr>
          <w:trHeight w:val="216"/>
          <w:jc w:val="center"/>
        </w:trPr>
        <w:tc>
          <w:tcPr>
            <w:tcW w:w="2258" w:type="dxa"/>
            <w:vMerge/>
            <w:shd w:val="clear" w:color="auto" w:fill="auto"/>
          </w:tcPr>
          <w:p w14:paraId="46D00FB9" w14:textId="77777777" w:rsidR="00774255" w:rsidRPr="0006210B" w:rsidRDefault="00774255" w:rsidP="00F420F2">
            <w:pPr>
              <w:pStyle w:val="TAC"/>
              <w:rPr>
                <w:rFonts w:eastAsia="MS Mincho"/>
              </w:rPr>
            </w:pPr>
          </w:p>
        </w:tc>
        <w:tc>
          <w:tcPr>
            <w:tcW w:w="867" w:type="dxa"/>
            <w:shd w:val="clear" w:color="auto" w:fill="auto"/>
          </w:tcPr>
          <w:p w14:paraId="36F8182E" w14:textId="77777777" w:rsidR="00774255" w:rsidRDefault="00774255" w:rsidP="00F420F2">
            <w:pPr>
              <w:pStyle w:val="TAC"/>
              <w:rPr>
                <w:rFonts w:eastAsia="Malgun Gothic" w:cs="Arial"/>
              </w:rPr>
            </w:pPr>
            <w:r w:rsidRPr="004D0E35">
              <w:rPr>
                <w:rFonts w:cs="Arial"/>
                <w:szCs w:val="18"/>
              </w:rPr>
              <w:t>n66</w:t>
            </w:r>
          </w:p>
        </w:tc>
        <w:tc>
          <w:tcPr>
            <w:tcW w:w="1379" w:type="dxa"/>
            <w:gridSpan w:val="2"/>
            <w:shd w:val="clear" w:color="auto" w:fill="auto"/>
            <w:noWrap/>
          </w:tcPr>
          <w:p w14:paraId="66C46CBB" w14:textId="77777777" w:rsidR="00774255" w:rsidRDefault="00774255" w:rsidP="00F420F2">
            <w:pPr>
              <w:pStyle w:val="TAC"/>
              <w:rPr>
                <w:rFonts w:eastAsia="Malgun Gothic" w:cs="Arial"/>
              </w:rPr>
            </w:pPr>
            <w:r w:rsidRPr="003C4CEC">
              <w:rPr>
                <w:rFonts w:eastAsia="Malgun Gothic" w:cs="Arial"/>
                <w:kern w:val="2"/>
                <w:szCs w:val="18"/>
                <w:lang w:eastAsia="ko-KR"/>
              </w:rPr>
              <w:t>1785</w:t>
            </w:r>
          </w:p>
        </w:tc>
        <w:tc>
          <w:tcPr>
            <w:tcW w:w="817" w:type="dxa"/>
            <w:gridSpan w:val="2"/>
            <w:shd w:val="clear" w:color="auto" w:fill="auto"/>
            <w:noWrap/>
          </w:tcPr>
          <w:p w14:paraId="188C41D7" w14:textId="77777777" w:rsidR="00774255" w:rsidRDefault="00774255" w:rsidP="00F420F2">
            <w:pPr>
              <w:pStyle w:val="TAC"/>
              <w:rPr>
                <w:rFonts w:eastAsia="Malgun Gothic" w:cs="Arial"/>
              </w:rPr>
            </w:pPr>
            <w:r w:rsidRPr="003C4CEC">
              <w:rPr>
                <w:rFonts w:eastAsia="Malgun Gothic" w:cs="Arial"/>
                <w:kern w:val="2"/>
                <w:szCs w:val="18"/>
                <w:lang w:eastAsia="ko-KR"/>
              </w:rPr>
              <w:t>5</w:t>
            </w:r>
          </w:p>
        </w:tc>
        <w:tc>
          <w:tcPr>
            <w:tcW w:w="2554" w:type="dxa"/>
            <w:gridSpan w:val="2"/>
            <w:shd w:val="clear" w:color="auto" w:fill="auto"/>
            <w:noWrap/>
          </w:tcPr>
          <w:p w14:paraId="57C68AE7" w14:textId="77777777" w:rsidR="00774255" w:rsidRDefault="00774255" w:rsidP="00F420F2">
            <w:pPr>
              <w:pStyle w:val="TAC"/>
              <w:rPr>
                <w:rFonts w:eastAsia="Malgun Gothic" w:cs="Arial"/>
              </w:rPr>
            </w:pPr>
            <w:r w:rsidRPr="003C4CEC">
              <w:rPr>
                <w:rFonts w:eastAsia="Malgun Gothic" w:cs="Arial"/>
                <w:kern w:val="2"/>
                <w:szCs w:val="18"/>
                <w:lang w:eastAsia="ko-KR"/>
              </w:rPr>
              <w:t>25</w:t>
            </w:r>
          </w:p>
        </w:tc>
        <w:tc>
          <w:tcPr>
            <w:tcW w:w="1323" w:type="dxa"/>
            <w:gridSpan w:val="2"/>
            <w:shd w:val="clear" w:color="auto" w:fill="auto"/>
            <w:noWrap/>
          </w:tcPr>
          <w:p w14:paraId="76CBA9CA" w14:textId="77777777" w:rsidR="00774255" w:rsidRDefault="00774255" w:rsidP="00F420F2">
            <w:pPr>
              <w:pStyle w:val="TAC"/>
              <w:rPr>
                <w:rFonts w:eastAsia="Malgun Gothic" w:cs="Arial"/>
              </w:rPr>
            </w:pPr>
            <w:r w:rsidRPr="00B6275A">
              <w:rPr>
                <w:rFonts w:eastAsia="Malgun Gothic" w:cs="Arial"/>
                <w:kern w:val="2"/>
                <w:szCs w:val="18"/>
                <w:lang w:eastAsia="ko-KR"/>
              </w:rPr>
              <w:t>2185</w:t>
            </w:r>
          </w:p>
        </w:tc>
        <w:tc>
          <w:tcPr>
            <w:tcW w:w="667" w:type="dxa"/>
            <w:gridSpan w:val="2"/>
            <w:shd w:val="clear" w:color="auto" w:fill="auto"/>
          </w:tcPr>
          <w:p w14:paraId="7E3D9D78" w14:textId="77777777" w:rsidR="00774255" w:rsidRDefault="00774255" w:rsidP="00F420F2">
            <w:pPr>
              <w:pStyle w:val="TAC"/>
              <w:rPr>
                <w:rFonts w:eastAsia="Malgun Gothic" w:cs="Arial"/>
              </w:rPr>
            </w:pPr>
            <w:r w:rsidRPr="001F599F">
              <w:rPr>
                <w:rFonts w:eastAsia="Malgun Gothic" w:cs="Arial"/>
                <w:kern w:val="2"/>
                <w:szCs w:val="18"/>
                <w:lang w:eastAsia="ko-KR"/>
              </w:rPr>
              <w:t>N/A</w:t>
            </w:r>
          </w:p>
        </w:tc>
        <w:tc>
          <w:tcPr>
            <w:tcW w:w="1248" w:type="dxa"/>
            <w:gridSpan w:val="3"/>
            <w:shd w:val="clear" w:color="auto" w:fill="auto"/>
          </w:tcPr>
          <w:p w14:paraId="1CCF04CC" w14:textId="77777777" w:rsidR="00774255" w:rsidRDefault="00774255" w:rsidP="00F420F2">
            <w:pPr>
              <w:pStyle w:val="TAC"/>
              <w:rPr>
                <w:rFonts w:eastAsia="Malgun Gothic" w:cs="Arial"/>
              </w:rPr>
            </w:pPr>
            <w:r w:rsidRPr="007E59A4">
              <w:rPr>
                <w:rFonts w:eastAsia="Malgun Gothic" w:cs="Arial"/>
                <w:kern w:val="2"/>
                <w:szCs w:val="18"/>
                <w:lang w:eastAsia="ko-KR"/>
              </w:rPr>
              <w:t>N/A</w:t>
            </w:r>
          </w:p>
        </w:tc>
      </w:tr>
      <w:tr w:rsidR="00774255" w:rsidRPr="001F360D" w14:paraId="0015B2FD" w14:textId="77777777" w:rsidTr="00F420F2">
        <w:trPr>
          <w:trHeight w:val="216"/>
          <w:jc w:val="center"/>
        </w:trPr>
        <w:tc>
          <w:tcPr>
            <w:tcW w:w="2258" w:type="dxa"/>
            <w:vMerge/>
            <w:tcBorders>
              <w:bottom w:val="single" w:sz="4" w:space="0" w:color="auto"/>
            </w:tcBorders>
            <w:shd w:val="clear" w:color="auto" w:fill="auto"/>
          </w:tcPr>
          <w:p w14:paraId="5B20CCEA" w14:textId="77777777" w:rsidR="00774255" w:rsidRPr="0006210B" w:rsidRDefault="00774255" w:rsidP="00F420F2">
            <w:pPr>
              <w:pStyle w:val="TAC"/>
              <w:rPr>
                <w:rFonts w:eastAsia="MS Mincho"/>
              </w:rPr>
            </w:pPr>
          </w:p>
        </w:tc>
        <w:tc>
          <w:tcPr>
            <w:tcW w:w="867" w:type="dxa"/>
            <w:shd w:val="clear" w:color="auto" w:fill="auto"/>
            <w:vAlign w:val="center"/>
          </w:tcPr>
          <w:p w14:paraId="14621D7A" w14:textId="77777777" w:rsidR="00774255" w:rsidRDefault="00774255" w:rsidP="00F420F2">
            <w:pPr>
              <w:pStyle w:val="TAC"/>
              <w:rPr>
                <w:rFonts w:eastAsia="Malgun Gothic" w:cs="Arial"/>
              </w:rPr>
            </w:pPr>
            <w:r w:rsidRPr="004D0E35">
              <w:rPr>
                <w:rFonts w:cs="Arial"/>
                <w:szCs w:val="18"/>
              </w:rPr>
              <w:t>n77</w:t>
            </w:r>
          </w:p>
        </w:tc>
        <w:tc>
          <w:tcPr>
            <w:tcW w:w="1379" w:type="dxa"/>
            <w:gridSpan w:val="2"/>
            <w:shd w:val="clear" w:color="auto" w:fill="auto"/>
            <w:noWrap/>
            <w:vAlign w:val="center"/>
          </w:tcPr>
          <w:p w14:paraId="13119D73" w14:textId="77777777" w:rsidR="00774255" w:rsidRDefault="00774255" w:rsidP="00F420F2">
            <w:pPr>
              <w:pStyle w:val="TAC"/>
              <w:rPr>
                <w:rFonts w:eastAsia="Malgun Gothic" w:cs="Arial"/>
              </w:rPr>
            </w:pPr>
            <w:r>
              <w:rPr>
                <w:rFonts w:eastAsia="Malgun Gothic" w:cs="Arial"/>
                <w:kern w:val="2"/>
                <w:szCs w:val="18"/>
                <w:lang w:eastAsia="ko-KR"/>
              </w:rPr>
              <w:t>N/A</w:t>
            </w:r>
          </w:p>
        </w:tc>
        <w:tc>
          <w:tcPr>
            <w:tcW w:w="817" w:type="dxa"/>
            <w:gridSpan w:val="2"/>
            <w:shd w:val="clear" w:color="auto" w:fill="auto"/>
            <w:noWrap/>
            <w:vAlign w:val="center"/>
          </w:tcPr>
          <w:p w14:paraId="25D20D3C" w14:textId="77777777" w:rsidR="00774255" w:rsidRDefault="00774255" w:rsidP="00F420F2">
            <w:pPr>
              <w:pStyle w:val="TAC"/>
              <w:rPr>
                <w:rFonts w:eastAsia="Malgun Gothic" w:cs="Arial"/>
              </w:rPr>
            </w:pPr>
            <w:r w:rsidRPr="003C4CEC">
              <w:rPr>
                <w:rFonts w:eastAsia="Malgun Gothic" w:cs="Arial"/>
                <w:kern w:val="2"/>
                <w:szCs w:val="18"/>
                <w:lang w:eastAsia="ko-KR"/>
              </w:rPr>
              <w:t>10</w:t>
            </w:r>
          </w:p>
        </w:tc>
        <w:tc>
          <w:tcPr>
            <w:tcW w:w="2554" w:type="dxa"/>
            <w:gridSpan w:val="2"/>
            <w:shd w:val="clear" w:color="auto" w:fill="auto"/>
            <w:noWrap/>
            <w:vAlign w:val="center"/>
          </w:tcPr>
          <w:p w14:paraId="06528314" w14:textId="77777777" w:rsidR="00774255" w:rsidRDefault="00774255" w:rsidP="00F420F2">
            <w:pPr>
              <w:pStyle w:val="TAC"/>
              <w:rPr>
                <w:rFonts w:eastAsia="Malgun Gothic" w:cs="Arial"/>
              </w:rPr>
            </w:pPr>
            <w:r>
              <w:rPr>
                <w:rFonts w:eastAsia="Malgun Gothic" w:cs="Arial"/>
                <w:kern w:val="2"/>
                <w:szCs w:val="18"/>
                <w:lang w:eastAsia="ko-KR"/>
              </w:rPr>
              <w:t>N/A</w:t>
            </w:r>
          </w:p>
        </w:tc>
        <w:tc>
          <w:tcPr>
            <w:tcW w:w="1323" w:type="dxa"/>
            <w:gridSpan w:val="2"/>
            <w:shd w:val="clear" w:color="auto" w:fill="auto"/>
            <w:noWrap/>
            <w:vAlign w:val="center"/>
          </w:tcPr>
          <w:p w14:paraId="267B464C" w14:textId="77777777" w:rsidR="00774255" w:rsidRDefault="00774255" w:rsidP="00F420F2">
            <w:pPr>
              <w:pStyle w:val="TAC"/>
              <w:rPr>
                <w:rFonts w:eastAsia="Malgun Gothic" w:cs="Arial"/>
              </w:rPr>
            </w:pPr>
            <w:r w:rsidRPr="00B6275A">
              <w:rPr>
                <w:rFonts w:eastAsia="Malgun Gothic" w:cs="Arial"/>
                <w:kern w:val="2"/>
                <w:szCs w:val="18"/>
                <w:lang w:eastAsia="ko-KR"/>
              </w:rPr>
              <w:t>3475</w:t>
            </w:r>
          </w:p>
        </w:tc>
        <w:tc>
          <w:tcPr>
            <w:tcW w:w="667" w:type="dxa"/>
            <w:gridSpan w:val="2"/>
            <w:shd w:val="clear" w:color="auto" w:fill="auto"/>
            <w:vAlign w:val="center"/>
          </w:tcPr>
          <w:p w14:paraId="624495A4" w14:textId="77777777" w:rsidR="00774255" w:rsidRDefault="00774255" w:rsidP="00F420F2">
            <w:pPr>
              <w:pStyle w:val="TAC"/>
              <w:rPr>
                <w:rFonts w:eastAsia="Malgun Gothic" w:cs="Arial"/>
              </w:rPr>
            </w:pPr>
            <w:r>
              <w:rPr>
                <w:rFonts w:eastAsia="Malgun Gothic" w:cs="Arial"/>
                <w:kern w:val="2"/>
                <w:szCs w:val="18"/>
                <w:lang w:eastAsia="ko-KR"/>
              </w:rPr>
              <w:t>16.1</w:t>
            </w:r>
          </w:p>
        </w:tc>
        <w:tc>
          <w:tcPr>
            <w:tcW w:w="1248" w:type="dxa"/>
            <w:gridSpan w:val="3"/>
            <w:shd w:val="clear" w:color="auto" w:fill="auto"/>
            <w:vAlign w:val="center"/>
          </w:tcPr>
          <w:p w14:paraId="7C2DB214" w14:textId="77777777" w:rsidR="00774255" w:rsidRDefault="00774255" w:rsidP="00F420F2">
            <w:pPr>
              <w:pStyle w:val="TAC"/>
              <w:rPr>
                <w:rFonts w:eastAsia="Malgun Gothic" w:cs="Arial"/>
              </w:rPr>
            </w:pPr>
            <w:r w:rsidRPr="007E59A4">
              <w:rPr>
                <w:rFonts w:eastAsia="Malgun Gothic" w:cs="Arial"/>
                <w:kern w:val="2"/>
                <w:szCs w:val="18"/>
                <w:lang w:eastAsia="ko-KR"/>
              </w:rPr>
              <w:t>IMD3</w:t>
            </w:r>
          </w:p>
        </w:tc>
      </w:tr>
      <w:tr w:rsidR="00774255" w:rsidRPr="00EF5447" w14:paraId="2B010C3A" w14:textId="77777777" w:rsidTr="00F420F2">
        <w:trPr>
          <w:trHeight w:val="54"/>
          <w:jc w:val="center"/>
        </w:trPr>
        <w:tc>
          <w:tcPr>
            <w:tcW w:w="2258" w:type="dxa"/>
            <w:tcBorders>
              <w:bottom w:val="nil"/>
            </w:tcBorders>
            <w:shd w:val="clear" w:color="auto" w:fill="auto"/>
          </w:tcPr>
          <w:p w14:paraId="5B8041FD" w14:textId="77777777" w:rsidR="00774255" w:rsidRPr="00EF5447" w:rsidRDefault="00774255" w:rsidP="00F420F2">
            <w:pPr>
              <w:pStyle w:val="TAC"/>
              <w:rPr>
                <w:rFonts w:cs="Arial"/>
                <w:lang w:eastAsia="ja-JP"/>
              </w:rPr>
            </w:pPr>
            <w:r w:rsidRPr="008755F7">
              <w:t>DC_</w:t>
            </w:r>
            <w:r>
              <w:t>7A_n1A</w:t>
            </w:r>
            <w:r w:rsidRPr="00A474A6">
              <w:t>-n</w:t>
            </w:r>
            <w:r>
              <w:t>2</w:t>
            </w:r>
            <w:r w:rsidRPr="00A474A6">
              <w:t>8</w:t>
            </w:r>
            <w:r>
              <w:t>A</w:t>
            </w:r>
          </w:p>
        </w:tc>
        <w:tc>
          <w:tcPr>
            <w:tcW w:w="867" w:type="dxa"/>
            <w:shd w:val="clear" w:color="auto" w:fill="auto"/>
            <w:vAlign w:val="center"/>
          </w:tcPr>
          <w:p w14:paraId="62707BF3" w14:textId="77777777" w:rsidR="00774255" w:rsidRPr="00EF5447" w:rsidRDefault="00774255" w:rsidP="00F420F2">
            <w:pPr>
              <w:pStyle w:val="TAC"/>
              <w:rPr>
                <w:rFonts w:eastAsia="Calibri Light" w:cs="Arial"/>
              </w:rPr>
            </w:pPr>
            <w:r>
              <w:rPr>
                <w:rFonts w:cs="Arial"/>
              </w:rPr>
              <w:t>7</w:t>
            </w:r>
          </w:p>
        </w:tc>
        <w:tc>
          <w:tcPr>
            <w:tcW w:w="1379" w:type="dxa"/>
            <w:gridSpan w:val="2"/>
            <w:shd w:val="clear" w:color="auto" w:fill="auto"/>
            <w:noWrap/>
            <w:vAlign w:val="center"/>
          </w:tcPr>
          <w:p w14:paraId="104FF61E" w14:textId="77777777" w:rsidR="00774255" w:rsidRDefault="00774255" w:rsidP="00F420F2">
            <w:pPr>
              <w:pStyle w:val="TAC"/>
              <w:tabs>
                <w:tab w:val="center" w:pos="363"/>
              </w:tabs>
              <w:jc w:val="left"/>
              <w:rPr>
                <w:rFonts w:eastAsia="Calibri Light" w:cs="Arial"/>
              </w:rPr>
            </w:pPr>
            <w:r w:rsidRPr="003C4CEC">
              <w:rPr>
                <w:rFonts w:cs="Arial"/>
              </w:rPr>
              <w:t>2535</w:t>
            </w:r>
          </w:p>
        </w:tc>
        <w:tc>
          <w:tcPr>
            <w:tcW w:w="817" w:type="dxa"/>
            <w:gridSpan w:val="2"/>
            <w:shd w:val="clear" w:color="auto" w:fill="auto"/>
            <w:noWrap/>
            <w:vAlign w:val="center"/>
          </w:tcPr>
          <w:p w14:paraId="66A19265" w14:textId="77777777" w:rsidR="00774255" w:rsidRPr="00EF5447" w:rsidRDefault="00774255" w:rsidP="00F420F2">
            <w:pPr>
              <w:pStyle w:val="TAC"/>
              <w:rPr>
                <w:rFonts w:eastAsia="Calibri Light" w:cs="Arial"/>
              </w:rPr>
            </w:pPr>
            <w:r w:rsidRPr="003C4CEC">
              <w:rPr>
                <w:rFonts w:cs="Arial"/>
              </w:rPr>
              <w:t>5</w:t>
            </w:r>
          </w:p>
        </w:tc>
        <w:tc>
          <w:tcPr>
            <w:tcW w:w="2554" w:type="dxa"/>
            <w:gridSpan w:val="2"/>
            <w:shd w:val="clear" w:color="auto" w:fill="auto"/>
            <w:noWrap/>
            <w:vAlign w:val="center"/>
          </w:tcPr>
          <w:p w14:paraId="5F7A210E" w14:textId="77777777" w:rsidR="00774255" w:rsidRPr="00EF5447" w:rsidRDefault="00774255" w:rsidP="00F420F2">
            <w:pPr>
              <w:pStyle w:val="TAC"/>
              <w:rPr>
                <w:rFonts w:eastAsia="Calibri Light" w:cs="Arial"/>
              </w:rPr>
            </w:pPr>
            <w:r w:rsidRPr="003C4CEC">
              <w:rPr>
                <w:rFonts w:cs="Arial"/>
              </w:rPr>
              <w:t>25</w:t>
            </w:r>
          </w:p>
        </w:tc>
        <w:tc>
          <w:tcPr>
            <w:tcW w:w="1323" w:type="dxa"/>
            <w:gridSpan w:val="2"/>
            <w:shd w:val="clear" w:color="auto" w:fill="auto"/>
            <w:noWrap/>
            <w:vAlign w:val="center"/>
          </w:tcPr>
          <w:p w14:paraId="6B52F34B" w14:textId="77777777" w:rsidR="00774255" w:rsidRPr="00EF5447" w:rsidRDefault="00774255" w:rsidP="00F420F2">
            <w:pPr>
              <w:pStyle w:val="TAC"/>
              <w:rPr>
                <w:rFonts w:eastAsia="Calibri Light" w:cs="Arial"/>
              </w:rPr>
            </w:pPr>
            <w:r>
              <w:rPr>
                <w:rFonts w:cs="Arial"/>
              </w:rPr>
              <w:t>2655</w:t>
            </w:r>
          </w:p>
        </w:tc>
        <w:tc>
          <w:tcPr>
            <w:tcW w:w="667" w:type="dxa"/>
            <w:gridSpan w:val="2"/>
            <w:shd w:val="clear" w:color="auto" w:fill="auto"/>
            <w:vAlign w:val="center"/>
          </w:tcPr>
          <w:p w14:paraId="684C82F3" w14:textId="77777777" w:rsidR="00774255" w:rsidRPr="00EF5447" w:rsidRDefault="00774255" w:rsidP="00F420F2">
            <w:pPr>
              <w:pStyle w:val="TAC"/>
              <w:rPr>
                <w:rFonts w:eastAsia="Calibri Light" w:cs="Arial"/>
              </w:rPr>
            </w:pPr>
            <w:r>
              <w:rPr>
                <w:rFonts w:cs="Arial"/>
              </w:rPr>
              <w:t>N/A</w:t>
            </w:r>
          </w:p>
        </w:tc>
        <w:tc>
          <w:tcPr>
            <w:tcW w:w="1248" w:type="dxa"/>
            <w:gridSpan w:val="3"/>
            <w:shd w:val="clear" w:color="auto" w:fill="auto"/>
            <w:vAlign w:val="center"/>
          </w:tcPr>
          <w:p w14:paraId="5A48841C" w14:textId="77777777" w:rsidR="00774255" w:rsidRPr="00EF5447" w:rsidRDefault="00774255" w:rsidP="00F420F2">
            <w:pPr>
              <w:pStyle w:val="TAC"/>
              <w:rPr>
                <w:rFonts w:cs="Arial"/>
                <w:szCs w:val="24"/>
              </w:rPr>
            </w:pPr>
            <w:r>
              <w:rPr>
                <w:rFonts w:cs="Arial"/>
              </w:rPr>
              <w:t>N/A</w:t>
            </w:r>
          </w:p>
        </w:tc>
      </w:tr>
      <w:tr w:rsidR="00774255" w:rsidRPr="00EF5447" w14:paraId="47F42F94" w14:textId="77777777" w:rsidTr="00F420F2">
        <w:trPr>
          <w:trHeight w:val="54"/>
          <w:jc w:val="center"/>
        </w:trPr>
        <w:tc>
          <w:tcPr>
            <w:tcW w:w="2258" w:type="dxa"/>
            <w:tcBorders>
              <w:top w:val="nil"/>
              <w:bottom w:val="nil"/>
            </w:tcBorders>
            <w:shd w:val="clear" w:color="auto" w:fill="auto"/>
          </w:tcPr>
          <w:p w14:paraId="623ECFAE" w14:textId="77777777" w:rsidR="00774255" w:rsidRPr="00EF5447" w:rsidRDefault="00774255" w:rsidP="00F420F2">
            <w:pPr>
              <w:pStyle w:val="TAC"/>
              <w:rPr>
                <w:rFonts w:cs="Arial"/>
                <w:lang w:eastAsia="ja-JP"/>
              </w:rPr>
            </w:pPr>
            <w:r w:rsidRPr="008755F7">
              <w:t>DC_</w:t>
            </w:r>
            <w:r>
              <w:t>7C</w:t>
            </w:r>
            <w:r w:rsidRPr="00A474A6">
              <w:t>-</w:t>
            </w:r>
            <w:r>
              <w:t>n1A</w:t>
            </w:r>
            <w:r w:rsidRPr="00A474A6">
              <w:t>-n</w:t>
            </w:r>
            <w:r>
              <w:t>2</w:t>
            </w:r>
            <w:r w:rsidRPr="00A474A6">
              <w:t>8</w:t>
            </w:r>
            <w:r>
              <w:t>A</w:t>
            </w:r>
          </w:p>
        </w:tc>
        <w:tc>
          <w:tcPr>
            <w:tcW w:w="867" w:type="dxa"/>
            <w:shd w:val="clear" w:color="auto" w:fill="auto"/>
            <w:vAlign w:val="center"/>
          </w:tcPr>
          <w:p w14:paraId="1EB23269" w14:textId="77777777" w:rsidR="00774255" w:rsidRPr="00EF5447" w:rsidRDefault="00774255" w:rsidP="00F420F2">
            <w:pPr>
              <w:pStyle w:val="TAC"/>
              <w:rPr>
                <w:rFonts w:eastAsia="Calibri Light" w:cs="Arial"/>
              </w:rPr>
            </w:pPr>
            <w:r>
              <w:rPr>
                <w:rFonts w:cs="Arial"/>
              </w:rPr>
              <w:t>n1</w:t>
            </w:r>
          </w:p>
        </w:tc>
        <w:tc>
          <w:tcPr>
            <w:tcW w:w="1379" w:type="dxa"/>
            <w:gridSpan w:val="2"/>
            <w:shd w:val="clear" w:color="auto" w:fill="auto"/>
            <w:noWrap/>
            <w:vAlign w:val="center"/>
          </w:tcPr>
          <w:p w14:paraId="3544A4B6" w14:textId="77777777" w:rsidR="00774255" w:rsidRDefault="00774255" w:rsidP="00F420F2">
            <w:pPr>
              <w:pStyle w:val="TAC"/>
              <w:tabs>
                <w:tab w:val="center" w:pos="363"/>
              </w:tabs>
              <w:jc w:val="left"/>
              <w:rPr>
                <w:rFonts w:eastAsia="Calibri Light" w:cs="Arial"/>
              </w:rPr>
            </w:pPr>
            <w:r w:rsidRPr="003C4CEC">
              <w:rPr>
                <w:rFonts w:cs="Arial"/>
              </w:rPr>
              <w:t>1950</w:t>
            </w:r>
          </w:p>
        </w:tc>
        <w:tc>
          <w:tcPr>
            <w:tcW w:w="817" w:type="dxa"/>
            <w:gridSpan w:val="2"/>
            <w:shd w:val="clear" w:color="auto" w:fill="auto"/>
            <w:noWrap/>
            <w:vAlign w:val="center"/>
          </w:tcPr>
          <w:p w14:paraId="256FA74C" w14:textId="77777777" w:rsidR="00774255" w:rsidRPr="00EF5447" w:rsidRDefault="00774255" w:rsidP="00F420F2">
            <w:pPr>
              <w:pStyle w:val="TAC"/>
              <w:rPr>
                <w:rFonts w:eastAsia="Calibri Light" w:cs="Arial"/>
              </w:rPr>
            </w:pPr>
            <w:r w:rsidRPr="003C4CEC">
              <w:rPr>
                <w:rFonts w:cs="Arial"/>
              </w:rPr>
              <w:t>5</w:t>
            </w:r>
          </w:p>
        </w:tc>
        <w:tc>
          <w:tcPr>
            <w:tcW w:w="2554" w:type="dxa"/>
            <w:gridSpan w:val="2"/>
            <w:shd w:val="clear" w:color="auto" w:fill="auto"/>
            <w:noWrap/>
            <w:vAlign w:val="center"/>
          </w:tcPr>
          <w:p w14:paraId="4771C588" w14:textId="77777777" w:rsidR="00774255" w:rsidRPr="00EF5447" w:rsidRDefault="00774255" w:rsidP="00F420F2">
            <w:pPr>
              <w:pStyle w:val="TAC"/>
              <w:rPr>
                <w:rFonts w:eastAsia="Calibri Light" w:cs="Arial"/>
              </w:rPr>
            </w:pPr>
            <w:r w:rsidRPr="003C4CEC">
              <w:rPr>
                <w:rFonts w:cs="Arial"/>
              </w:rPr>
              <w:t>25</w:t>
            </w:r>
          </w:p>
        </w:tc>
        <w:tc>
          <w:tcPr>
            <w:tcW w:w="1323" w:type="dxa"/>
            <w:gridSpan w:val="2"/>
            <w:shd w:val="clear" w:color="auto" w:fill="auto"/>
            <w:noWrap/>
            <w:vAlign w:val="center"/>
          </w:tcPr>
          <w:p w14:paraId="72B3D1B6" w14:textId="77777777" w:rsidR="00774255" w:rsidRPr="00EF5447" w:rsidRDefault="00774255" w:rsidP="00F420F2">
            <w:pPr>
              <w:pStyle w:val="TAC"/>
              <w:rPr>
                <w:rFonts w:eastAsia="Calibri Light" w:cs="Arial"/>
              </w:rPr>
            </w:pPr>
            <w:r>
              <w:rPr>
                <w:rFonts w:cs="Arial"/>
              </w:rPr>
              <w:t>2140</w:t>
            </w:r>
          </w:p>
        </w:tc>
        <w:tc>
          <w:tcPr>
            <w:tcW w:w="667" w:type="dxa"/>
            <w:gridSpan w:val="2"/>
            <w:shd w:val="clear" w:color="auto" w:fill="auto"/>
            <w:vAlign w:val="center"/>
          </w:tcPr>
          <w:p w14:paraId="7781351D" w14:textId="77777777" w:rsidR="00774255" w:rsidRPr="00EF5447" w:rsidRDefault="00774255" w:rsidP="00F420F2">
            <w:pPr>
              <w:pStyle w:val="TAC"/>
              <w:rPr>
                <w:rFonts w:eastAsia="Calibri Light" w:cs="Arial"/>
              </w:rPr>
            </w:pPr>
            <w:r>
              <w:rPr>
                <w:rFonts w:cs="Arial"/>
              </w:rPr>
              <w:t>N/A</w:t>
            </w:r>
          </w:p>
        </w:tc>
        <w:tc>
          <w:tcPr>
            <w:tcW w:w="1248" w:type="dxa"/>
            <w:gridSpan w:val="3"/>
            <w:shd w:val="clear" w:color="auto" w:fill="auto"/>
            <w:vAlign w:val="center"/>
          </w:tcPr>
          <w:p w14:paraId="32DF9F6F" w14:textId="77777777" w:rsidR="00774255" w:rsidRPr="00EF5447" w:rsidRDefault="00774255" w:rsidP="00F420F2">
            <w:pPr>
              <w:pStyle w:val="TAC"/>
              <w:rPr>
                <w:rFonts w:cs="Arial"/>
                <w:szCs w:val="24"/>
              </w:rPr>
            </w:pPr>
            <w:r>
              <w:rPr>
                <w:rFonts w:cs="Arial"/>
              </w:rPr>
              <w:t>N/A</w:t>
            </w:r>
          </w:p>
        </w:tc>
      </w:tr>
      <w:tr w:rsidR="00774255" w:rsidRPr="00EF5447" w14:paraId="1753202C" w14:textId="77777777" w:rsidTr="00F420F2">
        <w:trPr>
          <w:trHeight w:val="54"/>
          <w:jc w:val="center"/>
        </w:trPr>
        <w:tc>
          <w:tcPr>
            <w:tcW w:w="2258" w:type="dxa"/>
            <w:tcBorders>
              <w:top w:val="nil"/>
              <w:bottom w:val="single" w:sz="4" w:space="0" w:color="auto"/>
            </w:tcBorders>
            <w:shd w:val="clear" w:color="auto" w:fill="auto"/>
          </w:tcPr>
          <w:p w14:paraId="7DD21AD3" w14:textId="77777777" w:rsidR="00774255" w:rsidRPr="00EF5447" w:rsidRDefault="00774255" w:rsidP="00F420F2">
            <w:pPr>
              <w:pStyle w:val="TAC"/>
              <w:rPr>
                <w:rFonts w:cs="Arial"/>
                <w:lang w:eastAsia="ja-JP"/>
              </w:rPr>
            </w:pPr>
          </w:p>
        </w:tc>
        <w:tc>
          <w:tcPr>
            <w:tcW w:w="867" w:type="dxa"/>
            <w:shd w:val="clear" w:color="auto" w:fill="auto"/>
            <w:vAlign w:val="center"/>
          </w:tcPr>
          <w:p w14:paraId="005C1D99" w14:textId="77777777" w:rsidR="00774255" w:rsidRPr="00EF5447" w:rsidRDefault="00774255" w:rsidP="00F420F2">
            <w:pPr>
              <w:pStyle w:val="TAC"/>
              <w:rPr>
                <w:rFonts w:eastAsia="Calibri Light" w:cs="Arial"/>
              </w:rPr>
            </w:pPr>
            <w:r>
              <w:t>n28</w:t>
            </w:r>
          </w:p>
        </w:tc>
        <w:tc>
          <w:tcPr>
            <w:tcW w:w="1379" w:type="dxa"/>
            <w:gridSpan w:val="2"/>
            <w:shd w:val="clear" w:color="auto" w:fill="auto"/>
            <w:noWrap/>
            <w:vAlign w:val="center"/>
          </w:tcPr>
          <w:p w14:paraId="68E81D51" w14:textId="77777777" w:rsidR="00774255" w:rsidRDefault="00774255" w:rsidP="00F420F2">
            <w:pPr>
              <w:pStyle w:val="TAC"/>
              <w:tabs>
                <w:tab w:val="center" w:pos="363"/>
              </w:tabs>
              <w:jc w:val="left"/>
              <w:rPr>
                <w:rFonts w:eastAsia="Calibri Light" w:cs="Arial"/>
              </w:rPr>
            </w:pPr>
            <w:r>
              <w:rPr>
                <w:rFonts w:cs="Arial"/>
              </w:rPr>
              <w:t>N/A</w:t>
            </w:r>
          </w:p>
        </w:tc>
        <w:tc>
          <w:tcPr>
            <w:tcW w:w="817" w:type="dxa"/>
            <w:gridSpan w:val="2"/>
            <w:shd w:val="clear" w:color="auto" w:fill="auto"/>
            <w:noWrap/>
            <w:vAlign w:val="center"/>
          </w:tcPr>
          <w:p w14:paraId="2BB9A91C" w14:textId="77777777" w:rsidR="00774255" w:rsidRPr="00EF5447" w:rsidRDefault="00774255" w:rsidP="00F420F2">
            <w:pPr>
              <w:pStyle w:val="TAC"/>
              <w:rPr>
                <w:rFonts w:eastAsia="Calibri Light" w:cs="Arial"/>
              </w:rPr>
            </w:pPr>
            <w:r w:rsidRPr="003C4CEC">
              <w:rPr>
                <w:rFonts w:cs="Arial"/>
              </w:rPr>
              <w:t>5</w:t>
            </w:r>
          </w:p>
        </w:tc>
        <w:tc>
          <w:tcPr>
            <w:tcW w:w="2554" w:type="dxa"/>
            <w:gridSpan w:val="2"/>
            <w:shd w:val="clear" w:color="auto" w:fill="auto"/>
            <w:noWrap/>
            <w:vAlign w:val="center"/>
          </w:tcPr>
          <w:p w14:paraId="0C9962A1" w14:textId="77777777" w:rsidR="00774255" w:rsidRPr="00EF5447" w:rsidRDefault="00774255" w:rsidP="00F420F2">
            <w:pPr>
              <w:pStyle w:val="TAC"/>
              <w:rPr>
                <w:rFonts w:eastAsia="Calibri Light" w:cs="Arial"/>
              </w:rPr>
            </w:pPr>
            <w:r>
              <w:rPr>
                <w:rFonts w:cs="Arial"/>
              </w:rPr>
              <w:t>N/A</w:t>
            </w:r>
          </w:p>
        </w:tc>
        <w:tc>
          <w:tcPr>
            <w:tcW w:w="1323" w:type="dxa"/>
            <w:gridSpan w:val="2"/>
            <w:shd w:val="clear" w:color="auto" w:fill="auto"/>
            <w:noWrap/>
            <w:vAlign w:val="center"/>
          </w:tcPr>
          <w:p w14:paraId="73696A97" w14:textId="77777777" w:rsidR="00774255" w:rsidRPr="00EF5447" w:rsidRDefault="00774255" w:rsidP="00F420F2">
            <w:pPr>
              <w:pStyle w:val="TAC"/>
              <w:rPr>
                <w:rFonts w:eastAsia="Calibri Light" w:cs="Arial"/>
              </w:rPr>
            </w:pPr>
            <w:r>
              <w:rPr>
                <w:rFonts w:cs="Arial"/>
              </w:rPr>
              <w:t>780</w:t>
            </w:r>
          </w:p>
        </w:tc>
        <w:tc>
          <w:tcPr>
            <w:tcW w:w="667" w:type="dxa"/>
            <w:gridSpan w:val="2"/>
            <w:shd w:val="clear" w:color="auto" w:fill="auto"/>
            <w:vAlign w:val="center"/>
          </w:tcPr>
          <w:p w14:paraId="2E2B1439" w14:textId="77777777" w:rsidR="00774255" w:rsidRPr="00EF5447" w:rsidRDefault="00774255" w:rsidP="00F420F2">
            <w:pPr>
              <w:pStyle w:val="TAC"/>
              <w:rPr>
                <w:rFonts w:eastAsia="Calibri Light" w:cs="Arial"/>
              </w:rPr>
            </w:pPr>
            <w:r>
              <w:t>4.3</w:t>
            </w:r>
          </w:p>
        </w:tc>
        <w:tc>
          <w:tcPr>
            <w:tcW w:w="1248" w:type="dxa"/>
            <w:gridSpan w:val="3"/>
            <w:shd w:val="clear" w:color="auto" w:fill="auto"/>
            <w:vAlign w:val="center"/>
          </w:tcPr>
          <w:p w14:paraId="45B3A1CD" w14:textId="77777777" w:rsidR="00774255" w:rsidRPr="00EF5447" w:rsidRDefault="00774255" w:rsidP="00F420F2">
            <w:pPr>
              <w:pStyle w:val="TAC"/>
              <w:rPr>
                <w:rFonts w:cs="Arial"/>
                <w:szCs w:val="24"/>
              </w:rPr>
            </w:pPr>
            <w:r>
              <w:rPr>
                <w:rFonts w:cs="Arial"/>
              </w:rPr>
              <w:t>IMD5</w:t>
            </w:r>
          </w:p>
        </w:tc>
      </w:tr>
      <w:tr w:rsidR="00774255" w:rsidRPr="00EF5447" w14:paraId="621A84F4" w14:textId="77777777" w:rsidTr="00F420F2">
        <w:trPr>
          <w:trHeight w:val="54"/>
          <w:jc w:val="center"/>
        </w:trPr>
        <w:tc>
          <w:tcPr>
            <w:tcW w:w="2258" w:type="dxa"/>
            <w:tcBorders>
              <w:top w:val="single" w:sz="4" w:space="0" w:color="auto"/>
              <w:bottom w:val="nil"/>
            </w:tcBorders>
            <w:shd w:val="clear" w:color="auto" w:fill="auto"/>
          </w:tcPr>
          <w:p w14:paraId="6B0604A2" w14:textId="77777777" w:rsidR="00774255" w:rsidRPr="00EF5447" w:rsidRDefault="00774255" w:rsidP="00F420F2">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
          <w:p w14:paraId="60ECB415" w14:textId="77777777" w:rsidR="00774255" w:rsidRPr="00EF5447" w:rsidRDefault="00774255" w:rsidP="00F420F2">
            <w:pPr>
              <w:pStyle w:val="TAC"/>
              <w:rPr>
                <w:szCs w:val="18"/>
              </w:rPr>
            </w:pPr>
            <w:r w:rsidRPr="00EF5447">
              <w:rPr>
                <w:rFonts w:eastAsia="Calibri Light" w:cs="Arial"/>
              </w:rPr>
              <w:t>7</w:t>
            </w:r>
          </w:p>
        </w:tc>
        <w:tc>
          <w:tcPr>
            <w:tcW w:w="1379" w:type="dxa"/>
            <w:gridSpan w:val="2"/>
            <w:shd w:val="clear" w:color="auto" w:fill="auto"/>
            <w:noWrap/>
          </w:tcPr>
          <w:p w14:paraId="73C585EF" w14:textId="77777777" w:rsidR="00774255" w:rsidRPr="00EF5447" w:rsidRDefault="00774255" w:rsidP="00F420F2">
            <w:pPr>
              <w:pStyle w:val="TAC"/>
              <w:tabs>
                <w:tab w:val="center" w:pos="363"/>
              </w:tabs>
              <w:jc w:val="left"/>
              <w:rPr>
                <w:szCs w:val="18"/>
                <w:lang w:eastAsia="zh-CN"/>
              </w:rPr>
            </w:pPr>
            <w:r w:rsidRPr="003C4CEC">
              <w:rPr>
                <w:rFonts w:eastAsia="Calibri Light" w:cs="Arial"/>
              </w:rPr>
              <w:t>2540</w:t>
            </w:r>
          </w:p>
        </w:tc>
        <w:tc>
          <w:tcPr>
            <w:tcW w:w="817" w:type="dxa"/>
            <w:gridSpan w:val="2"/>
            <w:shd w:val="clear" w:color="auto" w:fill="auto"/>
            <w:noWrap/>
          </w:tcPr>
          <w:p w14:paraId="7BB008C6" w14:textId="77777777" w:rsidR="00774255" w:rsidRPr="00EF5447" w:rsidRDefault="00774255" w:rsidP="00F420F2">
            <w:pPr>
              <w:pStyle w:val="TAC"/>
              <w:rPr>
                <w:szCs w:val="18"/>
                <w:lang w:eastAsia="zh-CN"/>
              </w:rPr>
            </w:pPr>
            <w:r w:rsidRPr="003C4CEC">
              <w:rPr>
                <w:rFonts w:eastAsia="Calibri Light" w:cs="Arial"/>
              </w:rPr>
              <w:t>5</w:t>
            </w:r>
          </w:p>
        </w:tc>
        <w:tc>
          <w:tcPr>
            <w:tcW w:w="2554" w:type="dxa"/>
            <w:gridSpan w:val="2"/>
            <w:shd w:val="clear" w:color="auto" w:fill="auto"/>
            <w:noWrap/>
          </w:tcPr>
          <w:p w14:paraId="2B4D83F3" w14:textId="77777777" w:rsidR="00774255" w:rsidRPr="00EF5447" w:rsidRDefault="00774255" w:rsidP="00F420F2">
            <w:pPr>
              <w:pStyle w:val="TAC"/>
              <w:rPr>
                <w:szCs w:val="18"/>
                <w:lang w:eastAsia="zh-CN"/>
              </w:rPr>
            </w:pPr>
            <w:r w:rsidRPr="003C4CEC">
              <w:rPr>
                <w:rFonts w:eastAsia="Calibri Light" w:cs="Arial"/>
              </w:rPr>
              <w:t>25</w:t>
            </w:r>
          </w:p>
        </w:tc>
        <w:tc>
          <w:tcPr>
            <w:tcW w:w="1323" w:type="dxa"/>
            <w:gridSpan w:val="2"/>
            <w:shd w:val="clear" w:color="auto" w:fill="auto"/>
            <w:noWrap/>
          </w:tcPr>
          <w:p w14:paraId="57CBCA08" w14:textId="77777777" w:rsidR="00774255" w:rsidRPr="00EF5447" w:rsidRDefault="00774255" w:rsidP="00F420F2">
            <w:pPr>
              <w:pStyle w:val="TAC"/>
              <w:rPr>
                <w:szCs w:val="18"/>
                <w:lang w:eastAsia="zh-CN"/>
              </w:rPr>
            </w:pPr>
            <w:r w:rsidRPr="00EF5447">
              <w:rPr>
                <w:rFonts w:eastAsia="Calibri Light" w:cs="Arial"/>
              </w:rPr>
              <w:t>2660</w:t>
            </w:r>
          </w:p>
        </w:tc>
        <w:tc>
          <w:tcPr>
            <w:tcW w:w="667" w:type="dxa"/>
            <w:gridSpan w:val="2"/>
            <w:shd w:val="clear" w:color="auto" w:fill="auto"/>
          </w:tcPr>
          <w:p w14:paraId="40127D0F" w14:textId="77777777" w:rsidR="00774255" w:rsidRPr="00EF5447" w:rsidRDefault="00774255" w:rsidP="00F420F2">
            <w:pPr>
              <w:pStyle w:val="TAC"/>
              <w:rPr>
                <w:szCs w:val="18"/>
              </w:rPr>
            </w:pPr>
            <w:r w:rsidRPr="00EF5447">
              <w:rPr>
                <w:rFonts w:eastAsia="Calibri Light" w:cs="Arial"/>
              </w:rPr>
              <w:t>N/A</w:t>
            </w:r>
          </w:p>
        </w:tc>
        <w:tc>
          <w:tcPr>
            <w:tcW w:w="1248" w:type="dxa"/>
            <w:gridSpan w:val="3"/>
            <w:shd w:val="clear" w:color="auto" w:fill="auto"/>
          </w:tcPr>
          <w:p w14:paraId="20546E5C" w14:textId="77777777" w:rsidR="00774255" w:rsidRPr="00EF5447" w:rsidRDefault="00774255" w:rsidP="00F420F2">
            <w:pPr>
              <w:pStyle w:val="TAC"/>
            </w:pPr>
            <w:r w:rsidRPr="00EF5447">
              <w:rPr>
                <w:rFonts w:cs="Arial"/>
                <w:szCs w:val="24"/>
              </w:rPr>
              <w:t>N/A</w:t>
            </w:r>
          </w:p>
        </w:tc>
      </w:tr>
      <w:tr w:rsidR="00774255" w:rsidRPr="00EF5447" w14:paraId="21DCFFB0" w14:textId="77777777" w:rsidTr="00F420F2">
        <w:trPr>
          <w:trHeight w:val="54"/>
          <w:jc w:val="center"/>
        </w:trPr>
        <w:tc>
          <w:tcPr>
            <w:tcW w:w="2258" w:type="dxa"/>
            <w:tcBorders>
              <w:top w:val="nil"/>
              <w:bottom w:val="nil"/>
            </w:tcBorders>
            <w:shd w:val="clear" w:color="auto" w:fill="auto"/>
          </w:tcPr>
          <w:p w14:paraId="2E6B740F" w14:textId="77777777" w:rsidR="00774255" w:rsidRPr="00EF5447" w:rsidRDefault="00774255" w:rsidP="00F420F2">
            <w:pPr>
              <w:pStyle w:val="TAC"/>
              <w:rPr>
                <w:rFonts w:eastAsia="Malgun Gothic"/>
                <w:szCs w:val="18"/>
                <w:lang w:eastAsia="ko-KR"/>
              </w:rPr>
            </w:pPr>
          </w:p>
        </w:tc>
        <w:tc>
          <w:tcPr>
            <w:tcW w:w="867" w:type="dxa"/>
            <w:shd w:val="clear" w:color="auto" w:fill="auto"/>
          </w:tcPr>
          <w:p w14:paraId="6B50411B" w14:textId="77777777" w:rsidR="00774255" w:rsidRPr="00EF5447" w:rsidRDefault="00774255" w:rsidP="00F420F2">
            <w:pPr>
              <w:pStyle w:val="TAC"/>
              <w:rPr>
                <w:szCs w:val="18"/>
              </w:rPr>
            </w:pPr>
            <w:r w:rsidRPr="00EF5447">
              <w:rPr>
                <w:rFonts w:eastAsia="Calibri Light" w:cs="Arial"/>
              </w:rPr>
              <w:t>n40</w:t>
            </w:r>
          </w:p>
        </w:tc>
        <w:tc>
          <w:tcPr>
            <w:tcW w:w="1379" w:type="dxa"/>
            <w:gridSpan w:val="2"/>
            <w:shd w:val="clear" w:color="auto" w:fill="auto"/>
            <w:noWrap/>
          </w:tcPr>
          <w:p w14:paraId="00DEAAF7" w14:textId="77777777" w:rsidR="00774255" w:rsidRPr="00EF5447" w:rsidRDefault="00774255" w:rsidP="00F420F2">
            <w:pPr>
              <w:pStyle w:val="TAC"/>
              <w:rPr>
                <w:szCs w:val="18"/>
                <w:lang w:eastAsia="zh-CN"/>
              </w:rPr>
            </w:pPr>
            <w:r w:rsidRPr="003C4CEC">
              <w:rPr>
                <w:rFonts w:eastAsia="Calibri Light" w:cs="Arial"/>
              </w:rPr>
              <w:t>2335</w:t>
            </w:r>
          </w:p>
        </w:tc>
        <w:tc>
          <w:tcPr>
            <w:tcW w:w="817" w:type="dxa"/>
            <w:gridSpan w:val="2"/>
            <w:shd w:val="clear" w:color="auto" w:fill="auto"/>
            <w:noWrap/>
          </w:tcPr>
          <w:p w14:paraId="79516679" w14:textId="77777777" w:rsidR="00774255" w:rsidRPr="00EF5447" w:rsidRDefault="00774255" w:rsidP="00F420F2">
            <w:pPr>
              <w:pStyle w:val="TAC"/>
              <w:rPr>
                <w:szCs w:val="18"/>
                <w:lang w:eastAsia="zh-CN"/>
              </w:rPr>
            </w:pPr>
            <w:r w:rsidRPr="003C4CEC">
              <w:rPr>
                <w:rFonts w:eastAsia="Calibri Light" w:cs="Arial"/>
              </w:rPr>
              <w:t>5</w:t>
            </w:r>
          </w:p>
        </w:tc>
        <w:tc>
          <w:tcPr>
            <w:tcW w:w="2554" w:type="dxa"/>
            <w:gridSpan w:val="2"/>
            <w:shd w:val="clear" w:color="auto" w:fill="auto"/>
            <w:noWrap/>
          </w:tcPr>
          <w:p w14:paraId="42D51842" w14:textId="77777777" w:rsidR="00774255" w:rsidRPr="00EF5447" w:rsidRDefault="00774255" w:rsidP="00F420F2">
            <w:pPr>
              <w:pStyle w:val="TAC"/>
              <w:rPr>
                <w:szCs w:val="18"/>
                <w:lang w:eastAsia="zh-CN"/>
              </w:rPr>
            </w:pPr>
            <w:r w:rsidRPr="003C4CEC">
              <w:rPr>
                <w:rFonts w:eastAsia="Calibri Light" w:cs="Arial"/>
              </w:rPr>
              <w:t>25</w:t>
            </w:r>
          </w:p>
        </w:tc>
        <w:tc>
          <w:tcPr>
            <w:tcW w:w="1323" w:type="dxa"/>
            <w:gridSpan w:val="2"/>
            <w:shd w:val="clear" w:color="auto" w:fill="auto"/>
            <w:noWrap/>
          </w:tcPr>
          <w:p w14:paraId="04107B5D" w14:textId="77777777" w:rsidR="00774255" w:rsidRPr="00EF5447" w:rsidRDefault="00774255" w:rsidP="00F420F2">
            <w:pPr>
              <w:pStyle w:val="TAC"/>
              <w:rPr>
                <w:szCs w:val="18"/>
                <w:lang w:eastAsia="zh-CN"/>
              </w:rPr>
            </w:pPr>
            <w:r w:rsidRPr="00EF5447">
              <w:rPr>
                <w:rFonts w:eastAsia="Calibri Light" w:cs="Arial"/>
              </w:rPr>
              <w:t>2335</w:t>
            </w:r>
          </w:p>
        </w:tc>
        <w:tc>
          <w:tcPr>
            <w:tcW w:w="667" w:type="dxa"/>
            <w:gridSpan w:val="2"/>
            <w:shd w:val="clear" w:color="auto" w:fill="auto"/>
          </w:tcPr>
          <w:p w14:paraId="07595B08" w14:textId="77777777" w:rsidR="00774255" w:rsidRPr="00EF5447" w:rsidRDefault="00774255" w:rsidP="00F420F2">
            <w:pPr>
              <w:pStyle w:val="TAC"/>
              <w:rPr>
                <w:szCs w:val="18"/>
              </w:rPr>
            </w:pPr>
            <w:r w:rsidRPr="00EF5447">
              <w:rPr>
                <w:rFonts w:eastAsia="Calibri Light" w:cs="Arial"/>
              </w:rPr>
              <w:t>N/A</w:t>
            </w:r>
          </w:p>
        </w:tc>
        <w:tc>
          <w:tcPr>
            <w:tcW w:w="1248" w:type="dxa"/>
            <w:gridSpan w:val="3"/>
            <w:shd w:val="clear" w:color="auto" w:fill="auto"/>
          </w:tcPr>
          <w:p w14:paraId="0A05F6E2" w14:textId="77777777" w:rsidR="00774255" w:rsidRPr="00EF5447" w:rsidRDefault="00774255" w:rsidP="00F420F2">
            <w:pPr>
              <w:pStyle w:val="TAC"/>
            </w:pPr>
            <w:r w:rsidRPr="00EF5447">
              <w:rPr>
                <w:rFonts w:cs="Arial"/>
                <w:szCs w:val="24"/>
              </w:rPr>
              <w:t>N/A</w:t>
            </w:r>
          </w:p>
        </w:tc>
      </w:tr>
      <w:tr w:rsidR="00774255" w:rsidRPr="00EF5447" w14:paraId="7133EA27" w14:textId="77777777" w:rsidTr="00F420F2">
        <w:trPr>
          <w:trHeight w:val="54"/>
          <w:jc w:val="center"/>
        </w:trPr>
        <w:tc>
          <w:tcPr>
            <w:tcW w:w="2258" w:type="dxa"/>
            <w:tcBorders>
              <w:top w:val="nil"/>
              <w:bottom w:val="single" w:sz="4" w:space="0" w:color="auto"/>
            </w:tcBorders>
            <w:shd w:val="clear" w:color="auto" w:fill="auto"/>
          </w:tcPr>
          <w:p w14:paraId="3649D6A2" w14:textId="77777777" w:rsidR="00774255" w:rsidRPr="00EF5447" w:rsidRDefault="00774255" w:rsidP="00F420F2">
            <w:pPr>
              <w:pStyle w:val="TAC"/>
              <w:rPr>
                <w:rFonts w:eastAsia="Malgun Gothic"/>
                <w:szCs w:val="18"/>
                <w:lang w:eastAsia="ko-KR"/>
              </w:rPr>
            </w:pPr>
          </w:p>
        </w:tc>
        <w:tc>
          <w:tcPr>
            <w:tcW w:w="867" w:type="dxa"/>
            <w:shd w:val="clear" w:color="auto" w:fill="auto"/>
          </w:tcPr>
          <w:p w14:paraId="49BBDA92" w14:textId="77777777" w:rsidR="00774255" w:rsidRPr="00EF5447" w:rsidRDefault="00774255" w:rsidP="00F420F2">
            <w:pPr>
              <w:pStyle w:val="TAC"/>
              <w:rPr>
                <w:szCs w:val="18"/>
              </w:rPr>
            </w:pPr>
            <w:r w:rsidRPr="00EF5447">
              <w:rPr>
                <w:rFonts w:eastAsia="Calibri Light" w:cs="Arial"/>
              </w:rPr>
              <w:t>n1</w:t>
            </w:r>
          </w:p>
        </w:tc>
        <w:tc>
          <w:tcPr>
            <w:tcW w:w="1379" w:type="dxa"/>
            <w:gridSpan w:val="2"/>
            <w:shd w:val="clear" w:color="auto" w:fill="auto"/>
            <w:noWrap/>
          </w:tcPr>
          <w:p w14:paraId="46BCE516" w14:textId="77777777" w:rsidR="00774255" w:rsidRPr="00EF5447" w:rsidRDefault="00774255" w:rsidP="00F420F2">
            <w:pPr>
              <w:pStyle w:val="TAC"/>
              <w:rPr>
                <w:szCs w:val="18"/>
                <w:lang w:eastAsia="zh-CN"/>
              </w:rPr>
            </w:pPr>
            <w:r>
              <w:rPr>
                <w:rFonts w:eastAsia="Calibri Light" w:cs="Arial"/>
              </w:rPr>
              <w:t>N/A</w:t>
            </w:r>
          </w:p>
        </w:tc>
        <w:tc>
          <w:tcPr>
            <w:tcW w:w="817" w:type="dxa"/>
            <w:gridSpan w:val="2"/>
            <w:shd w:val="clear" w:color="auto" w:fill="auto"/>
            <w:noWrap/>
          </w:tcPr>
          <w:p w14:paraId="57AD52DC" w14:textId="77777777" w:rsidR="00774255" w:rsidRPr="00EF5447" w:rsidRDefault="00774255" w:rsidP="00F420F2">
            <w:pPr>
              <w:pStyle w:val="TAC"/>
              <w:rPr>
                <w:szCs w:val="18"/>
                <w:lang w:eastAsia="zh-CN"/>
              </w:rPr>
            </w:pPr>
            <w:r w:rsidRPr="003C4CEC">
              <w:rPr>
                <w:rFonts w:eastAsia="Calibri Light" w:cs="Arial"/>
              </w:rPr>
              <w:t>5</w:t>
            </w:r>
          </w:p>
        </w:tc>
        <w:tc>
          <w:tcPr>
            <w:tcW w:w="2554" w:type="dxa"/>
            <w:gridSpan w:val="2"/>
            <w:shd w:val="clear" w:color="auto" w:fill="auto"/>
            <w:noWrap/>
          </w:tcPr>
          <w:p w14:paraId="2F50A1E8" w14:textId="77777777" w:rsidR="00774255" w:rsidRPr="00EF5447" w:rsidRDefault="00774255" w:rsidP="00F420F2">
            <w:pPr>
              <w:pStyle w:val="TAC"/>
              <w:rPr>
                <w:szCs w:val="18"/>
                <w:lang w:eastAsia="zh-CN"/>
              </w:rPr>
            </w:pPr>
            <w:r>
              <w:rPr>
                <w:rFonts w:eastAsia="Calibri Light" w:cs="Arial"/>
              </w:rPr>
              <w:t>N/A</w:t>
            </w:r>
          </w:p>
        </w:tc>
        <w:tc>
          <w:tcPr>
            <w:tcW w:w="1323" w:type="dxa"/>
            <w:gridSpan w:val="2"/>
            <w:shd w:val="clear" w:color="auto" w:fill="auto"/>
            <w:noWrap/>
          </w:tcPr>
          <w:p w14:paraId="43600EE8" w14:textId="77777777" w:rsidR="00774255" w:rsidRPr="00EF5447" w:rsidRDefault="00774255" w:rsidP="00F420F2">
            <w:pPr>
              <w:pStyle w:val="TAC"/>
              <w:rPr>
                <w:szCs w:val="18"/>
                <w:lang w:eastAsia="zh-CN"/>
              </w:rPr>
            </w:pPr>
            <w:r w:rsidRPr="00EF5447">
              <w:rPr>
                <w:rFonts w:eastAsia="Calibri Light" w:cs="Arial"/>
              </w:rPr>
              <w:t>2130</w:t>
            </w:r>
          </w:p>
        </w:tc>
        <w:tc>
          <w:tcPr>
            <w:tcW w:w="667" w:type="dxa"/>
            <w:gridSpan w:val="2"/>
            <w:shd w:val="clear" w:color="auto" w:fill="auto"/>
          </w:tcPr>
          <w:p w14:paraId="5728BB03" w14:textId="77777777" w:rsidR="00774255" w:rsidRPr="00EF5447" w:rsidRDefault="00774255" w:rsidP="00F420F2">
            <w:pPr>
              <w:pStyle w:val="TAC"/>
              <w:rPr>
                <w:szCs w:val="18"/>
              </w:rPr>
            </w:pPr>
            <w:r w:rsidRPr="00EF5447">
              <w:rPr>
                <w:rFonts w:eastAsia="Calibri Light" w:cs="Arial"/>
              </w:rPr>
              <w:t>15.2</w:t>
            </w:r>
          </w:p>
        </w:tc>
        <w:tc>
          <w:tcPr>
            <w:tcW w:w="1248" w:type="dxa"/>
            <w:gridSpan w:val="3"/>
            <w:shd w:val="clear" w:color="auto" w:fill="auto"/>
          </w:tcPr>
          <w:p w14:paraId="509B4F09" w14:textId="77777777" w:rsidR="00774255" w:rsidRPr="00EF5447" w:rsidRDefault="00774255" w:rsidP="00F420F2">
            <w:pPr>
              <w:pStyle w:val="TAC"/>
            </w:pPr>
            <w:r w:rsidRPr="00EF5447">
              <w:rPr>
                <w:rFonts w:cs="Arial"/>
                <w:szCs w:val="24"/>
              </w:rPr>
              <w:t>IMD3</w:t>
            </w:r>
          </w:p>
        </w:tc>
      </w:tr>
      <w:tr w:rsidR="00774255" w:rsidRPr="00EF5447" w14:paraId="04BC322E" w14:textId="77777777" w:rsidTr="00F420F2">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FAACADC" w14:textId="77777777" w:rsidR="00774255" w:rsidRPr="00EF5447" w:rsidRDefault="00774255" w:rsidP="00F420F2">
            <w:pPr>
              <w:pStyle w:val="TAC"/>
              <w:rPr>
                <w:rFonts w:eastAsia="Malgun Gothic"/>
                <w:szCs w:val="18"/>
                <w:lang w:eastAsia="ko-KR"/>
              </w:rPr>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7" w:type="dxa"/>
            <w:tcBorders>
              <w:left w:val="single" w:sz="4" w:space="0" w:color="auto"/>
            </w:tcBorders>
            <w:shd w:val="clear" w:color="auto" w:fill="auto"/>
            <w:vAlign w:val="center"/>
          </w:tcPr>
          <w:p w14:paraId="06353AF5" w14:textId="77777777" w:rsidR="00774255" w:rsidRPr="00EF5447" w:rsidRDefault="00774255" w:rsidP="00F420F2">
            <w:pPr>
              <w:pStyle w:val="TAC"/>
              <w:rPr>
                <w:rFonts w:eastAsia="Calibri Light" w:cs="Arial"/>
              </w:rPr>
            </w:pPr>
            <w:r>
              <w:rPr>
                <w:rFonts w:cs="Arial"/>
              </w:rPr>
              <w:t>n1</w:t>
            </w:r>
          </w:p>
        </w:tc>
        <w:tc>
          <w:tcPr>
            <w:tcW w:w="1379" w:type="dxa"/>
            <w:gridSpan w:val="2"/>
            <w:shd w:val="clear" w:color="auto" w:fill="auto"/>
            <w:noWrap/>
            <w:vAlign w:val="center"/>
          </w:tcPr>
          <w:p w14:paraId="4323852C" w14:textId="77777777" w:rsidR="00774255" w:rsidRPr="00EF5447" w:rsidRDefault="00774255" w:rsidP="00F420F2">
            <w:pPr>
              <w:pStyle w:val="TAC"/>
              <w:rPr>
                <w:rFonts w:eastAsia="Calibri Light" w:cs="Arial"/>
              </w:rPr>
            </w:pPr>
            <w:r w:rsidRPr="003C4CEC">
              <w:rPr>
                <w:rFonts w:cs="Arial"/>
              </w:rPr>
              <w:t>1977.5</w:t>
            </w:r>
          </w:p>
        </w:tc>
        <w:tc>
          <w:tcPr>
            <w:tcW w:w="817" w:type="dxa"/>
            <w:gridSpan w:val="2"/>
            <w:shd w:val="clear" w:color="auto" w:fill="auto"/>
            <w:noWrap/>
            <w:vAlign w:val="center"/>
          </w:tcPr>
          <w:p w14:paraId="44B8BD5B" w14:textId="77777777" w:rsidR="00774255" w:rsidRPr="00EF5447" w:rsidRDefault="00774255" w:rsidP="00F420F2">
            <w:pPr>
              <w:pStyle w:val="TAC"/>
              <w:rPr>
                <w:rFonts w:eastAsia="Calibri Light" w:cs="Arial"/>
              </w:rPr>
            </w:pPr>
            <w:r w:rsidRPr="003C4CEC">
              <w:rPr>
                <w:rFonts w:cs="Arial"/>
              </w:rPr>
              <w:t>5</w:t>
            </w:r>
          </w:p>
        </w:tc>
        <w:tc>
          <w:tcPr>
            <w:tcW w:w="2554" w:type="dxa"/>
            <w:gridSpan w:val="2"/>
            <w:shd w:val="clear" w:color="auto" w:fill="auto"/>
            <w:noWrap/>
            <w:vAlign w:val="center"/>
          </w:tcPr>
          <w:p w14:paraId="7E4513C3" w14:textId="77777777" w:rsidR="00774255" w:rsidRPr="00EF5447" w:rsidRDefault="00774255" w:rsidP="00F420F2">
            <w:pPr>
              <w:pStyle w:val="TAC"/>
              <w:rPr>
                <w:rFonts w:eastAsia="Calibri Light" w:cs="Arial"/>
              </w:rPr>
            </w:pPr>
            <w:r w:rsidRPr="003C4CEC">
              <w:rPr>
                <w:rFonts w:cs="Arial"/>
              </w:rPr>
              <w:t>25</w:t>
            </w:r>
          </w:p>
        </w:tc>
        <w:tc>
          <w:tcPr>
            <w:tcW w:w="1323" w:type="dxa"/>
            <w:gridSpan w:val="2"/>
            <w:shd w:val="clear" w:color="auto" w:fill="auto"/>
            <w:noWrap/>
            <w:vAlign w:val="center"/>
          </w:tcPr>
          <w:p w14:paraId="3B141986" w14:textId="77777777" w:rsidR="00774255" w:rsidRPr="00EF5447" w:rsidRDefault="00774255" w:rsidP="00F420F2">
            <w:pPr>
              <w:pStyle w:val="TAC"/>
              <w:rPr>
                <w:rFonts w:eastAsia="Calibri Light" w:cs="Arial"/>
              </w:rPr>
            </w:pPr>
            <w:r>
              <w:rPr>
                <w:rFonts w:cs="Arial"/>
              </w:rPr>
              <w:t>2167.5</w:t>
            </w:r>
          </w:p>
        </w:tc>
        <w:tc>
          <w:tcPr>
            <w:tcW w:w="667" w:type="dxa"/>
            <w:gridSpan w:val="2"/>
            <w:shd w:val="clear" w:color="auto" w:fill="auto"/>
            <w:vAlign w:val="center"/>
          </w:tcPr>
          <w:p w14:paraId="0D2402EC" w14:textId="77777777" w:rsidR="00774255" w:rsidRPr="00EF5447" w:rsidRDefault="00774255" w:rsidP="00F420F2">
            <w:pPr>
              <w:pStyle w:val="TAC"/>
              <w:rPr>
                <w:rFonts w:eastAsia="Calibri Light" w:cs="Arial"/>
              </w:rPr>
            </w:pPr>
            <w:r>
              <w:rPr>
                <w:rFonts w:cs="Arial"/>
              </w:rPr>
              <w:t>N/A</w:t>
            </w:r>
          </w:p>
        </w:tc>
        <w:tc>
          <w:tcPr>
            <w:tcW w:w="1248" w:type="dxa"/>
            <w:gridSpan w:val="3"/>
            <w:shd w:val="clear" w:color="auto" w:fill="auto"/>
            <w:vAlign w:val="center"/>
          </w:tcPr>
          <w:p w14:paraId="3990D806" w14:textId="77777777" w:rsidR="00774255" w:rsidRPr="00EF5447" w:rsidRDefault="00774255" w:rsidP="00F420F2">
            <w:pPr>
              <w:pStyle w:val="TAC"/>
              <w:rPr>
                <w:rFonts w:cs="Arial"/>
                <w:szCs w:val="24"/>
              </w:rPr>
            </w:pPr>
            <w:r>
              <w:rPr>
                <w:rFonts w:cs="Arial"/>
              </w:rPr>
              <w:t>N/A</w:t>
            </w:r>
          </w:p>
        </w:tc>
      </w:tr>
      <w:tr w:rsidR="00774255" w:rsidRPr="00EF5447" w14:paraId="5B475A09"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42DDB393" w14:textId="77777777" w:rsidR="00774255" w:rsidRPr="00EF5447" w:rsidRDefault="00774255" w:rsidP="00F420F2">
            <w:pPr>
              <w:pStyle w:val="TAC"/>
              <w:rPr>
                <w:rFonts w:eastAsia="Malgun Gothic"/>
                <w:szCs w:val="18"/>
                <w:lang w:eastAsia="ko-KR"/>
              </w:rPr>
            </w:pPr>
          </w:p>
        </w:tc>
        <w:tc>
          <w:tcPr>
            <w:tcW w:w="867" w:type="dxa"/>
            <w:tcBorders>
              <w:left w:val="single" w:sz="4" w:space="0" w:color="auto"/>
            </w:tcBorders>
            <w:shd w:val="clear" w:color="auto" w:fill="auto"/>
            <w:vAlign w:val="center"/>
          </w:tcPr>
          <w:p w14:paraId="4E3EF654" w14:textId="77777777" w:rsidR="00774255" w:rsidRPr="00EF5447" w:rsidRDefault="00774255" w:rsidP="00F420F2">
            <w:pPr>
              <w:pStyle w:val="TAC"/>
              <w:rPr>
                <w:rFonts w:eastAsia="Calibri Light" w:cs="Arial"/>
              </w:rPr>
            </w:pPr>
            <w:r>
              <w:rPr>
                <w:rFonts w:cs="Arial"/>
              </w:rPr>
              <w:t>7</w:t>
            </w:r>
          </w:p>
        </w:tc>
        <w:tc>
          <w:tcPr>
            <w:tcW w:w="1379" w:type="dxa"/>
            <w:gridSpan w:val="2"/>
            <w:shd w:val="clear" w:color="auto" w:fill="auto"/>
            <w:noWrap/>
            <w:vAlign w:val="center"/>
          </w:tcPr>
          <w:p w14:paraId="607CCBE1" w14:textId="77777777" w:rsidR="00774255" w:rsidRPr="00EF5447" w:rsidRDefault="00774255" w:rsidP="00F420F2">
            <w:pPr>
              <w:pStyle w:val="TAC"/>
              <w:rPr>
                <w:rFonts w:eastAsia="Calibri Light" w:cs="Arial"/>
              </w:rPr>
            </w:pPr>
            <w:r w:rsidRPr="003C4CEC">
              <w:rPr>
                <w:rFonts w:cs="Arial"/>
              </w:rPr>
              <w:t>2502.5</w:t>
            </w:r>
          </w:p>
        </w:tc>
        <w:tc>
          <w:tcPr>
            <w:tcW w:w="817" w:type="dxa"/>
            <w:gridSpan w:val="2"/>
            <w:shd w:val="clear" w:color="auto" w:fill="auto"/>
            <w:noWrap/>
            <w:vAlign w:val="center"/>
          </w:tcPr>
          <w:p w14:paraId="2EA66F00" w14:textId="77777777" w:rsidR="00774255" w:rsidRPr="00EF5447" w:rsidRDefault="00774255" w:rsidP="00F420F2">
            <w:pPr>
              <w:pStyle w:val="TAC"/>
              <w:rPr>
                <w:rFonts w:eastAsia="Calibri Light" w:cs="Arial"/>
              </w:rPr>
            </w:pPr>
            <w:r w:rsidRPr="003C4CEC">
              <w:rPr>
                <w:rFonts w:cs="Arial"/>
              </w:rPr>
              <w:t>5</w:t>
            </w:r>
          </w:p>
        </w:tc>
        <w:tc>
          <w:tcPr>
            <w:tcW w:w="2554" w:type="dxa"/>
            <w:gridSpan w:val="2"/>
            <w:shd w:val="clear" w:color="auto" w:fill="auto"/>
            <w:noWrap/>
            <w:vAlign w:val="center"/>
          </w:tcPr>
          <w:p w14:paraId="41FD1AEE" w14:textId="77777777" w:rsidR="00774255" w:rsidRPr="00EF5447" w:rsidRDefault="00774255" w:rsidP="00F420F2">
            <w:pPr>
              <w:pStyle w:val="TAC"/>
              <w:rPr>
                <w:rFonts w:eastAsia="Calibri Light" w:cs="Arial"/>
              </w:rPr>
            </w:pPr>
            <w:r w:rsidRPr="003C4CEC">
              <w:rPr>
                <w:rFonts w:cs="Arial"/>
              </w:rPr>
              <w:t>25</w:t>
            </w:r>
          </w:p>
        </w:tc>
        <w:tc>
          <w:tcPr>
            <w:tcW w:w="1323" w:type="dxa"/>
            <w:gridSpan w:val="2"/>
            <w:shd w:val="clear" w:color="auto" w:fill="auto"/>
            <w:noWrap/>
            <w:vAlign w:val="center"/>
          </w:tcPr>
          <w:p w14:paraId="25FF04B0" w14:textId="77777777" w:rsidR="00774255" w:rsidRPr="00EF5447" w:rsidRDefault="00774255" w:rsidP="00F420F2">
            <w:pPr>
              <w:pStyle w:val="TAC"/>
              <w:rPr>
                <w:rFonts w:eastAsia="Calibri Light" w:cs="Arial"/>
              </w:rPr>
            </w:pPr>
            <w:r>
              <w:rPr>
                <w:rFonts w:cs="Arial"/>
              </w:rPr>
              <w:t>2622.5</w:t>
            </w:r>
          </w:p>
        </w:tc>
        <w:tc>
          <w:tcPr>
            <w:tcW w:w="667" w:type="dxa"/>
            <w:gridSpan w:val="2"/>
            <w:shd w:val="clear" w:color="auto" w:fill="auto"/>
            <w:vAlign w:val="center"/>
          </w:tcPr>
          <w:p w14:paraId="4363A0D0" w14:textId="77777777" w:rsidR="00774255" w:rsidRPr="00EF5447" w:rsidRDefault="00774255" w:rsidP="00F420F2">
            <w:pPr>
              <w:pStyle w:val="TAC"/>
              <w:rPr>
                <w:rFonts w:eastAsia="Calibri Light" w:cs="Arial"/>
              </w:rPr>
            </w:pPr>
            <w:r>
              <w:rPr>
                <w:rFonts w:cs="Arial"/>
              </w:rPr>
              <w:t>N/A</w:t>
            </w:r>
          </w:p>
        </w:tc>
        <w:tc>
          <w:tcPr>
            <w:tcW w:w="1248" w:type="dxa"/>
            <w:gridSpan w:val="3"/>
            <w:shd w:val="clear" w:color="auto" w:fill="auto"/>
            <w:vAlign w:val="center"/>
          </w:tcPr>
          <w:p w14:paraId="601D3356" w14:textId="77777777" w:rsidR="00774255" w:rsidRPr="00EF5447" w:rsidRDefault="00774255" w:rsidP="00F420F2">
            <w:pPr>
              <w:pStyle w:val="TAC"/>
              <w:rPr>
                <w:rFonts w:cs="Arial"/>
                <w:szCs w:val="24"/>
              </w:rPr>
            </w:pPr>
            <w:r>
              <w:rPr>
                <w:rFonts w:cs="Arial"/>
              </w:rPr>
              <w:t>N/A</w:t>
            </w:r>
          </w:p>
        </w:tc>
      </w:tr>
      <w:tr w:rsidR="00774255" w:rsidRPr="00EF5447" w14:paraId="47E1222B" w14:textId="77777777" w:rsidTr="00F420F2">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5B55E568" w14:textId="77777777" w:rsidR="00774255" w:rsidRPr="00EF5447" w:rsidRDefault="00774255" w:rsidP="00F420F2">
            <w:pPr>
              <w:pStyle w:val="TAC"/>
              <w:rPr>
                <w:rFonts w:eastAsia="Malgun Gothic"/>
                <w:szCs w:val="18"/>
                <w:lang w:eastAsia="ko-KR"/>
              </w:rPr>
            </w:pPr>
          </w:p>
        </w:tc>
        <w:tc>
          <w:tcPr>
            <w:tcW w:w="867" w:type="dxa"/>
            <w:tcBorders>
              <w:left w:val="single" w:sz="4" w:space="0" w:color="auto"/>
            </w:tcBorders>
            <w:shd w:val="clear" w:color="auto" w:fill="auto"/>
            <w:vAlign w:val="center"/>
          </w:tcPr>
          <w:p w14:paraId="094EB454" w14:textId="77777777" w:rsidR="00774255" w:rsidRPr="00EF5447" w:rsidRDefault="00774255" w:rsidP="00F420F2">
            <w:pPr>
              <w:pStyle w:val="TAC"/>
              <w:rPr>
                <w:rFonts w:eastAsia="Calibri Light" w:cs="Arial"/>
              </w:rPr>
            </w:pPr>
            <w:r>
              <w:rPr>
                <w:rFonts w:cs="Arial"/>
              </w:rPr>
              <w:t>75</w:t>
            </w:r>
          </w:p>
        </w:tc>
        <w:tc>
          <w:tcPr>
            <w:tcW w:w="1379" w:type="dxa"/>
            <w:gridSpan w:val="2"/>
            <w:shd w:val="clear" w:color="auto" w:fill="auto"/>
            <w:noWrap/>
            <w:vAlign w:val="center"/>
          </w:tcPr>
          <w:p w14:paraId="2B68C36C" w14:textId="77777777" w:rsidR="00774255" w:rsidRPr="00EF5447" w:rsidRDefault="00774255" w:rsidP="00F420F2">
            <w:pPr>
              <w:pStyle w:val="TAC"/>
              <w:rPr>
                <w:rFonts w:eastAsia="Calibri Light" w:cs="Arial"/>
              </w:rPr>
            </w:pPr>
            <w:r w:rsidRPr="003C4CEC">
              <w:rPr>
                <w:rFonts w:cs="Arial"/>
              </w:rPr>
              <w:t>N/A</w:t>
            </w:r>
          </w:p>
        </w:tc>
        <w:tc>
          <w:tcPr>
            <w:tcW w:w="817" w:type="dxa"/>
            <w:gridSpan w:val="2"/>
            <w:shd w:val="clear" w:color="auto" w:fill="auto"/>
            <w:noWrap/>
            <w:vAlign w:val="center"/>
          </w:tcPr>
          <w:p w14:paraId="6D1DD5F5" w14:textId="77777777" w:rsidR="00774255" w:rsidRPr="00EF5447" w:rsidRDefault="00774255" w:rsidP="00F420F2">
            <w:pPr>
              <w:pStyle w:val="TAC"/>
              <w:rPr>
                <w:rFonts w:eastAsia="Calibri Light" w:cs="Arial"/>
              </w:rPr>
            </w:pPr>
            <w:r w:rsidRPr="003C4CEC">
              <w:rPr>
                <w:rFonts w:cs="Arial"/>
              </w:rPr>
              <w:t>5</w:t>
            </w:r>
          </w:p>
        </w:tc>
        <w:tc>
          <w:tcPr>
            <w:tcW w:w="2554" w:type="dxa"/>
            <w:gridSpan w:val="2"/>
            <w:shd w:val="clear" w:color="auto" w:fill="auto"/>
            <w:noWrap/>
            <w:vAlign w:val="center"/>
          </w:tcPr>
          <w:p w14:paraId="2CA5FC09" w14:textId="77777777" w:rsidR="00774255" w:rsidRPr="00EF5447" w:rsidRDefault="00774255" w:rsidP="00F420F2">
            <w:pPr>
              <w:pStyle w:val="TAC"/>
              <w:rPr>
                <w:rFonts w:eastAsia="Calibri Light" w:cs="Arial"/>
              </w:rPr>
            </w:pPr>
            <w:r w:rsidRPr="003C4CEC">
              <w:rPr>
                <w:rFonts w:cs="Arial"/>
              </w:rPr>
              <w:t>N/A</w:t>
            </w:r>
          </w:p>
        </w:tc>
        <w:tc>
          <w:tcPr>
            <w:tcW w:w="1323" w:type="dxa"/>
            <w:gridSpan w:val="2"/>
            <w:shd w:val="clear" w:color="auto" w:fill="auto"/>
            <w:noWrap/>
            <w:vAlign w:val="center"/>
          </w:tcPr>
          <w:p w14:paraId="76C2ABA0" w14:textId="77777777" w:rsidR="00774255" w:rsidRPr="00EF5447" w:rsidRDefault="00774255" w:rsidP="00F420F2">
            <w:pPr>
              <w:pStyle w:val="TAC"/>
              <w:rPr>
                <w:rFonts w:eastAsia="Calibri Light" w:cs="Arial"/>
              </w:rPr>
            </w:pPr>
            <w:r>
              <w:rPr>
                <w:rFonts w:cs="Arial"/>
              </w:rPr>
              <w:t>1454.5</w:t>
            </w:r>
          </w:p>
        </w:tc>
        <w:tc>
          <w:tcPr>
            <w:tcW w:w="667" w:type="dxa"/>
            <w:gridSpan w:val="2"/>
            <w:shd w:val="clear" w:color="auto" w:fill="auto"/>
            <w:vAlign w:val="center"/>
          </w:tcPr>
          <w:p w14:paraId="253F0878" w14:textId="77777777" w:rsidR="00774255" w:rsidRPr="00EF5447" w:rsidRDefault="00774255" w:rsidP="00F420F2">
            <w:pPr>
              <w:pStyle w:val="TAC"/>
              <w:rPr>
                <w:rFonts w:eastAsia="Calibri Light" w:cs="Arial"/>
              </w:rPr>
            </w:pPr>
            <w:r>
              <w:rPr>
                <w:rFonts w:cs="Arial"/>
              </w:rPr>
              <w:t>15.2</w:t>
            </w:r>
          </w:p>
        </w:tc>
        <w:tc>
          <w:tcPr>
            <w:tcW w:w="1248" w:type="dxa"/>
            <w:gridSpan w:val="3"/>
            <w:shd w:val="clear" w:color="auto" w:fill="auto"/>
            <w:vAlign w:val="center"/>
          </w:tcPr>
          <w:p w14:paraId="7E34BA6F" w14:textId="77777777" w:rsidR="00774255" w:rsidRPr="00EF5447" w:rsidRDefault="00774255" w:rsidP="00F420F2">
            <w:pPr>
              <w:pStyle w:val="TAC"/>
              <w:rPr>
                <w:rFonts w:cs="Arial"/>
                <w:szCs w:val="24"/>
              </w:rPr>
            </w:pPr>
            <w:r>
              <w:rPr>
                <w:rFonts w:cs="Arial"/>
              </w:rPr>
              <w:t>IMD3</w:t>
            </w:r>
          </w:p>
        </w:tc>
      </w:tr>
      <w:tr w:rsidR="00774255" w:rsidRPr="00EF5447" w14:paraId="08356BF8" w14:textId="77777777" w:rsidTr="00F420F2">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2E8B08D" w14:textId="77777777" w:rsidR="00774255" w:rsidRPr="00EF5447" w:rsidRDefault="00774255" w:rsidP="00F420F2">
            <w:pPr>
              <w:pStyle w:val="TAC"/>
            </w:pPr>
            <w:r w:rsidRPr="00EF5447">
              <w:rPr>
                <w:rFonts w:eastAsia="MS Mincho" w:cs="Arial"/>
                <w:bCs/>
                <w:szCs w:val="18"/>
              </w:rPr>
              <w:t>DC_7A_n1A-n78A</w:t>
            </w:r>
          </w:p>
        </w:tc>
        <w:tc>
          <w:tcPr>
            <w:tcW w:w="867" w:type="dxa"/>
            <w:tcBorders>
              <w:left w:val="single" w:sz="4" w:space="0" w:color="auto"/>
              <w:bottom w:val="single" w:sz="4" w:space="0" w:color="auto"/>
            </w:tcBorders>
            <w:shd w:val="clear" w:color="auto" w:fill="auto"/>
          </w:tcPr>
          <w:p w14:paraId="53C9DE66" w14:textId="77777777" w:rsidR="00774255" w:rsidRPr="00EF5447" w:rsidRDefault="00774255" w:rsidP="00F420F2">
            <w:pPr>
              <w:pStyle w:val="TAC"/>
              <w:rPr>
                <w:lang w:eastAsia="zh-CN"/>
              </w:rPr>
            </w:pPr>
            <w:r w:rsidRPr="00EF5447">
              <w:rPr>
                <w:rFonts w:eastAsia="Malgun Gothic"/>
                <w:lang w:eastAsia="ko-KR"/>
              </w:rPr>
              <w:t>7</w:t>
            </w:r>
          </w:p>
        </w:tc>
        <w:tc>
          <w:tcPr>
            <w:tcW w:w="1379" w:type="dxa"/>
            <w:gridSpan w:val="2"/>
            <w:tcBorders>
              <w:bottom w:val="single" w:sz="4" w:space="0" w:color="auto"/>
            </w:tcBorders>
            <w:shd w:val="clear" w:color="auto" w:fill="auto"/>
            <w:noWrap/>
          </w:tcPr>
          <w:p w14:paraId="0265CC58" w14:textId="77777777" w:rsidR="00774255" w:rsidRPr="00EF5447" w:rsidRDefault="00774255" w:rsidP="00F420F2">
            <w:pPr>
              <w:pStyle w:val="TAC"/>
              <w:rPr>
                <w:kern w:val="2"/>
                <w:szCs w:val="24"/>
                <w:lang w:eastAsia="zh-CN"/>
              </w:rPr>
            </w:pPr>
            <w:r w:rsidRPr="003C4CEC">
              <w:t>2520</w:t>
            </w:r>
          </w:p>
        </w:tc>
        <w:tc>
          <w:tcPr>
            <w:tcW w:w="817" w:type="dxa"/>
            <w:gridSpan w:val="2"/>
            <w:tcBorders>
              <w:bottom w:val="single" w:sz="4" w:space="0" w:color="auto"/>
            </w:tcBorders>
            <w:shd w:val="clear" w:color="auto" w:fill="auto"/>
            <w:noWrap/>
          </w:tcPr>
          <w:p w14:paraId="165D04EB" w14:textId="77777777" w:rsidR="00774255" w:rsidRPr="00EF5447" w:rsidRDefault="00774255" w:rsidP="00F420F2">
            <w:pPr>
              <w:pStyle w:val="TAC"/>
              <w:rPr>
                <w:rFonts w:eastAsia="Malgun Gothic"/>
                <w:kern w:val="2"/>
                <w:szCs w:val="24"/>
                <w:lang w:eastAsia="ko-KR"/>
              </w:rPr>
            </w:pPr>
            <w:r w:rsidRPr="003C4CEC">
              <w:t>5</w:t>
            </w:r>
          </w:p>
        </w:tc>
        <w:tc>
          <w:tcPr>
            <w:tcW w:w="2554" w:type="dxa"/>
            <w:gridSpan w:val="2"/>
            <w:tcBorders>
              <w:bottom w:val="single" w:sz="4" w:space="0" w:color="auto"/>
            </w:tcBorders>
            <w:shd w:val="clear" w:color="auto" w:fill="auto"/>
            <w:noWrap/>
          </w:tcPr>
          <w:p w14:paraId="099260A7" w14:textId="77777777" w:rsidR="00774255" w:rsidRPr="00EF5447" w:rsidRDefault="00774255" w:rsidP="00F420F2">
            <w:pPr>
              <w:pStyle w:val="TAC"/>
              <w:rPr>
                <w:rFonts w:eastAsia="Malgun Gothic"/>
                <w:kern w:val="2"/>
                <w:szCs w:val="24"/>
                <w:lang w:eastAsia="ko-KR"/>
              </w:rPr>
            </w:pPr>
            <w:r w:rsidRPr="003C4CEC">
              <w:t>25</w:t>
            </w:r>
          </w:p>
        </w:tc>
        <w:tc>
          <w:tcPr>
            <w:tcW w:w="1323" w:type="dxa"/>
            <w:gridSpan w:val="2"/>
            <w:tcBorders>
              <w:bottom w:val="single" w:sz="4" w:space="0" w:color="auto"/>
            </w:tcBorders>
            <w:shd w:val="clear" w:color="auto" w:fill="auto"/>
            <w:noWrap/>
          </w:tcPr>
          <w:p w14:paraId="4F929067" w14:textId="77777777" w:rsidR="00774255" w:rsidRPr="00EF5447" w:rsidRDefault="00774255" w:rsidP="00F420F2">
            <w:pPr>
              <w:pStyle w:val="TAC"/>
              <w:rPr>
                <w:kern w:val="2"/>
                <w:szCs w:val="24"/>
                <w:lang w:eastAsia="zh-CN"/>
              </w:rPr>
            </w:pPr>
            <w:r w:rsidRPr="00EF5447">
              <w:t>2640</w:t>
            </w:r>
          </w:p>
        </w:tc>
        <w:tc>
          <w:tcPr>
            <w:tcW w:w="667" w:type="dxa"/>
            <w:gridSpan w:val="2"/>
            <w:tcBorders>
              <w:bottom w:val="single" w:sz="4" w:space="0" w:color="auto"/>
            </w:tcBorders>
            <w:shd w:val="clear" w:color="auto" w:fill="auto"/>
          </w:tcPr>
          <w:p w14:paraId="44BA9FED" w14:textId="77777777" w:rsidR="00774255" w:rsidRPr="00EF5447" w:rsidRDefault="00774255" w:rsidP="00F420F2">
            <w:pPr>
              <w:pStyle w:val="TAC"/>
              <w:rPr>
                <w:rFonts w:eastAsia="Malgun Gothic"/>
                <w:kern w:val="2"/>
                <w:szCs w:val="24"/>
                <w:lang w:eastAsia="ko-KR"/>
              </w:rPr>
            </w:pPr>
            <w:r w:rsidRPr="00EF5447">
              <w:t>N/A</w:t>
            </w:r>
          </w:p>
        </w:tc>
        <w:tc>
          <w:tcPr>
            <w:tcW w:w="1248" w:type="dxa"/>
            <w:gridSpan w:val="3"/>
            <w:tcBorders>
              <w:bottom w:val="single" w:sz="4" w:space="0" w:color="auto"/>
            </w:tcBorders>
            <w:shd w:val="clear" w:color="auto" w:fill="auto"/>
          </w:tcPr>
          <w:p w14:paraId="46961F23" w14:textId="77777777" w:rsidR="00774255" w:rsidRPr="00EF5447" w:rsidRDefault="00774255" w:rsidP="00F420F2">
            <w:pPr>
              <w:pStyle w:val="TAC"/>
              <w:rPr>
                <w:rFonts w:eastAsia="Malgun Gothic"/>
                <w:kern w:val="2"/>
                <w:szCs w:val="24"/>
                <w:lang w:eastAsia="ko-KR"/>
              </w:rPr>
            </w:pPr>
            <w:r w:rsidRPr="00EF5447">
              <w:t>N/A</w:t>
            </w:r>
          </w:p>
        </w:tc>
      </w:tr>
      <w:tr w:rsidR="00774255" w:rsidRPr="00EF5447" w14:paraId="29398D3B"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047BABF0" w14:textId="77777777" w:rsidR="00774255" w:rsidRPr="00EF5447" w:rsidRDefault="00774255" w:rsidP="00F420F2">
            <w:pPr>
              <w:pStyle w:val="TAC"/>
            </w:pPr>
            <w:r w:rsidRPr="00EF5447">
              <w:rPr>
                <w:rFonts w:eastAsia="MS Mincho" w:cs="Arial"/>
                <w:bCs/>
                <w:szCs w:val="18"/>
              </w:rPr>
              <w:t>DC_7C_n1A-n78A</w:t>
            </w:r>
          </w:p>
        </w:tc>
        <w:tc>
          <w:tcPr>
            <w:tcW w:w="867" w:type="dxa"/>
            <w:tcBorders>
              <w:top w:val="single" w:sz="4" w:space="0" w:color="auto"/>
              <w:left w:val="single" w:sz="4" w:space="0" w:color="auto"/>
            </w:tcBorders>
            <w:shd w:val="clear" w:color="auto" w:fill="auto"/>
          </w:tcPr>
          <w:p w14:paraId="177FDB6D" w14:textId="77777777" w:rsidR="00774255" w:rsidRPr="00EF5447" w:rsidRDefault="00774255" w:rsidP="00F420F2">
            <w:pPr>
              <w:pStyle w:val="TAC"/>
              <w:rPr>
                <w:lang w:eastAsia="zh-CN"/>
              </w:rPr>
            </w:pPr>
            <w:r w:rsidRPr="00EF5447">
              <w:rPr>
                <w:rFonts w:cs="Arial"/>
                <w:lang w:eastAsia="ko-KR"/>
              </w:rPr>
              <w:t>n1</w:t>
            </w:r>
          </w:p>
        </w:tc>
        <w:tc>
          <w:tcPr>
            <w:tcW w:w="1379" w:type="dxa"/>
            <w:gridSpan w:val="2"/>
            <w:tcBorders>
              <w:top w:val="single" w:sz="4" w:space="0" w:color="auto"/>
            </w:tcBorders>
            <w:shd w:val="clear" w:color="auto" w:fill="auto"/>
            <w:noWrap/>
          </w:tcPr>
          <w:p w14:paraId="1F1191C8" w14:textId="77777777" w:rsidR="00774255" w:rsidRPr="00EF5447" w:rsidRDefault="00774255" w:rsidP="00F420F2">
            <w:pPr>
              <w:pStyle w:val="TAC"/>
              <w:rPr>
                <w:kern w:val="2"/>
                <w:szCs w:val="24"/>
                <w:lang w:eastAsia="zh-CN"/>
              </w:rPr>
            </w:pPr>
            <w:r w:rsidRPr="003C4CEC">
              <w:t>1970</w:t>
            </w:r>
          </w:p>
        </w:tc>
        <w:tc>
          <w:tcPr>
            <w:tcW w:w="817" w:type="dxa"/>
            <w:gridSpan w:val="2"/>
            <w:tcBorders>
              <w:top w:val="single" w:sz="4" w:space="0" w:color="auto"/>
            </w:tcBorders>
            <w:shd w:val="clear" w:color="auto" w:fill="auto"/>
            <w:noWrap/>
          </w:tcPr>
          <w:p w14:paraId="00126D71" w14:textId="77777777" w:rsidR="00774255" w:rsidRPr="00EF5447" w:rsidRDefault="00774255" w:rsidP="00F420F2">
            <w:pPr>
              <w:pStyle w:val="TAC"/>
              <w:rPr>
                <w:rFonts w:eastAsia="Malgun Gothic"/>
                <w:kern w:val="2"/>
                <w:szCs w:val="24"/>
                <w:lang w:eastAsia="ko-KR"/>
              </w:rPr>
            </w:pPr>
            <w:r w:rsidRPr="003C4CEC">
              <w:t>5</w:t>
            </w:r>
          </w:p>
        </w:tc>
        <w:tc>
          <w:tcPr>
            <w:tcW w:w="2554" w:type="dxa"/>
            <w:gridSpan w:val="2"/>
            <w:tcBorders>
              <w:top w:val="single" w:sz="4" w:space="0" w:color="auto"/>
            </w:tcBorders>
            <w:shd w:val="clear" w:color="auto" w:fill="auto"/>
            <w:noWrap/>
          </w:tcPr>
          <w:p w14:paraId="5DFD3BF9" w14:textId="77777777" w:rsidR="00774255" w:rsidRPr="00EF5447" w:rsidRDefault="00774255" w:rsidP="00F420F2">
            <w:pPr>
              <w:pStyle w:val="TAC"/>
              <w:rPr>
                <w:rFonts w:eastAsia="Malgun Gothic"/>
                <w:kern w:val="2"/>
                <w:szCs w:val="24"/>
                <w:lang w:eastAsia="ko-KR"/>
              </w:rPr>
            </w:pPr>
            <w:r w:rsidRPr="003C4CEC">
              <w:t>25</w:t>
            </w:r>
          </w:p>
        </w:tc>
        <w:tc>
          <w:tcPr>
            <w:tcW w:w="1323" w:type="dxa"/>
            <w:gridSpan w:val="2"/>
            <w:tcBorders>
              <w:top w:val="single" w:sz="4" w:space="0" w:color="auto"/>
            </w:tcBorders>
            <w:shd w:val="clear" w:color="auto" w:fill="auto"/>
            <w:noWrap/>
          </w:tcPr>
          <w:p w14:paraId="56F2BAF0" w14:textId="77777777" w:rsidR="00774255" w:rsidRPr="00EF5447" w:rsidRDefault="00774255" w:rsidP="00F420F2">
            <w:pPr>
              <w:pStyle w:val="TAC"/>
              <w:rPr>
                <w:kern w:val="2"/>
                <w:szCs w:val="24"/>
                <w:lang w:eastAsia="zh-CN"/>
              </w:rPr>
            </w:pPr>
            <w:r w:rsidRPr="00EF5447">
              <w:t>2160</w:t>
            </w:r>
          </w:p>
        </w:tc>
        <w:tc>
          <w:tcPr>
            <w:tcW w:w="667" w:type="dxa"/>
            <w:gridSpan w:val="2"/>
            <w:tcBorders>
              <w:top w:val="single" w:sz="4" w:space="0" w:color="auto"/>
            </w:tcBorders>
            <w:shd w:val="clear" w:color="auto" w:fill="auto"/>
          </w:tcPr>
          <w:p w14:paraId="38FA7DDA" w14:textId="77777777" w:rsidR="00774255" w:rsidRPr="00EF5447" w:rsidRDefault="00774255" w:rsidP="00F420F2">
            <w:pPr>
              <w:pStyle w:val="TAC"/>
              <w:rPr>
                <w:rFonts w:eastAsia="Malgun Gothic"/>
                <w:kern w:val="2"/>
                <w:szCs w:val="24"/>
                <w:lang w:eastAsia="ko-KR"/>
              </w:rPr>
            </w:pPr>
            <w:r w:rsidRPr="00EF5447">
              <w:t>N/A</w:t>
            </w:r>
          </w:p>
        </w:tc>
        <w:tc>
          <w:tcPr>
            <w:tcW w:w="1248" w:type="dxa"/>
            <w:gridSpan w:val="3"/>
            <w:tcBorders>
              <w:top w:val="single" w:sz="4" w:space="0" w:color="auto"/>
            </w:tcBorders>
            <w:shd w:val="clear" w:color="auto" w:fill="auto"/>
          </w:tcPr>
          <w:p w14:paraId="7CBAE6EA" w14:textId="77777777" w:rsidR="00774255" w:rsidRPr="00EF5447" w:rsidRDefault="00774255" w:rsidP="00F420F2">
            <w:pPr>
              <w:pStyle w:val="TAC"/>
              <w:rPr>
                <w:rFonts w:eastAsia="Malgun Gothic"/>
                <w:kern w:val="2"/>
                <w:szCs w:val="24"/>
                <w:lang w:eastAsia="ko-KR"/>
              </w:rPr>
            </w:pPr>
            <w:r w:rsidRPr="00EF5447">
              <w:t>N/A</w:t>
            </w:r>
          </w:p>
        </w:tc>
      </w:tr>
      <w:tr w:rsidR="00774255" w:rsidRPr="00EF5447" w14:paraId="22752987"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1FEBCB68" w14:textId="77777777" w:rsidR="00774255" w:rsidRPr="00EF5447" w:rsidRDefault="00774255" w:rsidP="00F420F2">
            <w:pPr>
              <w:keepNext/>
              <w:keepLines/>
              <w:spacing w:after="0"/>
              <w:jc w:val="center"/>
            </w:pPr>
            <w:r w:rsidRPr="00065419">
              <w:rPr>
                <w:rFonts w:ascii="Arial" w:eastAsia="Malgun Gothic" w:hAnsi="Arial"/>
                <w:noProof/>
                <w:sz w:val="18"/>
                <w:lang w:eastAsia="ko-KR"/>
              </w:rPr>
              <w:t>DC_7A_n1A-n78(2A)</w:t>
            </w:r>
          </w:p>
        </w:tc>
        <w:tc>
          <w:tcPr>
            <w:tcW w:w="867" w:type="dxa"/>
            <w:tcBorders>
              <w:left w:val="single" w:sz="4" w:space="0" w:color="auto"/>
            </w:tcBorders>
            <w:shd w:val="clear" w:color="auto" w:fill="auto"/>
          </w:tcPr>
          <w:p w14:paraId="33E70663" w14:textId="77777777" w:rsidR="00774255" w:rsidRPr="00EF5447" w:rsidRDefault="00774255" w:rsidP="00F420F2">
            <w:pPr>
              <w:pStyle w:val="TAC"/>
              <w:rPr>
                <w:lang w:eastAsia="zh-CN"/>
              </w:rPr>
            </w:pPr>
            <w:r w:rsidRPr="00EF5447">
              <w:rPr>
                <w:rFonts w:cs="Arial"/>
                <w:lang w:eastAsia="ko-KR"/>
              </w:rPr>
              <w:t>n78</w:t>
            </w:r>
          </w:p>
        </w:tc>
        <w:tc>
          <w:tcPr>
            <w:tcW w:w="1379" w:type="dxa"/>
            <w:gridSpan w:val="2"/>
            <w:shd w:val="clear" w:color="auto" w:fill="auto"/>
            <w:noWrap/>
          </w:tcPr>
          <w:p w14:paraId="40ECC0E2" w14:textId="77777777" w:rsidR="00774255" w:rsidRPr="00EF5447" w:rsidRDefault="00774255" w:rsidP="00F420F2">
            <w:pPr>
              <w:pStyle w:val="TAC"/>
              <w:rPr>
                <w:kern w:val="2"/>
                <w:szCs w:val="24"/>
                <w:lang w:eastAsia="zh-CN"/>
              </w:rPr>
            </w:pPr>
            <w:r>
              <w:t>N/A</w:t>
            </w:r>
          </w:p>
        </w:tc>
        <w:tc>
          <w:tcPr>
            <w:tcW w:w="817" w:type="dxa"/>
            <w:gridSpan w:val="2"/>
            <w:shd w:val="clear" w:color="auto" w:fill="auto"/>
            <w:noWrap/>
          </w:tcPr>
          <w:p w14:paraId="55B06B6D" w14:textId="77777777" w:rsidR="00774255" w:rsidRPr="00EF5447" w:rsidRDefault="00774255" w:rsidP="00F420F2">
            <w:pPr>
              <w:pStyle w:val="TAC"/>
              <w:rPr>
                <w:rFonts w:eastAsia="Malgun Gothic"/>
                <w:kern w:val="2"/>
                <w:szCs w:val="24"/>
                <w:lang w:eastAsia="ko-KR"/>
              </w:rPr>
            </w:pPr>
            <w:r w:rsidRPr="003C4CEC">
              <w:t>10</w:t>
            </w:r>
          </w:p>
        </w:tc>
        <w:tc>
          <w:tcPr>
            <w:tcW w:w="2554" w:type="dxa"/>
            <w:gridSpan w:val="2"/>
            <w:shd w:val="clear" w:color="auto" w:fill="auto"/>
            <w:noWrap/>
          </w:tcPr>
          <w:p w14:paraId="6C161FD1" w14:textId="77777777" w:rsidR="00774255" w:rsidRPr="00EF5447" w:rsidRDefault="00774255" w:rsidP="00F420F2">
            <w:pPr>
              <w:pStyle w:val="TAC"/>
              <w:rPr>
                <w:rFonts w:eastAsia="Malgun Gothic"/>
                <w:kern w:val="2"/>
                <w:szCs w:val="24"/>
                <w:lang w:eastAsia="ko-KR"/>
              </w:rPr>
            </w:pPr>
            <w:r>
              <w:t>N/A</w:t>
            </w:r>
          </w:p>
        </w:tc>
        <w:tc>
          <w:tcPr>
            <w:tcW w:w="1323" w:type="dxa"/>
            <w:gridSpan w:val="2"/>
            <w:shd w:val="clear" w:color="auto" w:fill="auto"/>
            <w:noWrap/>
          </w:tcPr>
          <w:p w14:paraId="27CF925C" w14:textId="77777777" w:rsidR="00774255" w:rsidRPr="00EF5447" w:rsidRDefault="00774255" w:rsidP="00F420F2">
            <w:pPr>
              <w:pStyle w:val="TAC"/>
              <w:rPr>
                <w:kern w:val="2"/>
                <w:szCs w:val="24"/>
                <w:lang w:eastAsia="zh-CN"/>
              </w:rPr>
            </w:pPr>
            <w:r w:rsidRPr="00EF5447">
              <w:t>3390</w:t>
            </w:r>
          </w:p>
        </w:tc>
        <w:tc>
          <w:tcPr>
            <w:tcW w:w="667" w:type="dxa"/>
            <w:gridSpan w:val="2"/>
            <w:shd w:val="clear" w:color="auto" w:fill="auto"/>
          </w:tcPr>
          <w:p w14:paraId="612E8998" w14:textId="77777777" w:rsidR="00774255" w:rsidRPr="00EF5447" w:rsidRDefault="00774255" w:rsidP="00F420F2">
            <w:pPr>
              <w:pStyle w:val="TAC"/>
              <w:rPr>
                <w:rFonts w:eastAsia="Malgun Gothic"/>
                <w:kern w:val="2"/>
                <w:szCs w:val="24"/>
                <w:lang w:eastAsia="ko-KR"/>
              </w:rPr>
            </w:pPr>
            <w:r w:rsidRPr="00EF5447">
              <w:t>10.1</w:t>
            </w:r>
          </w:p>
        </w:tc>
        <w:tc>
          <w:tcPr>
            <w:tcW w:w="1248" w:type="dxa"/>
            <w:gridSpan w:val="3"/>
            <w:shd w:val="clear" w:color="auto" w:fill="auto"/>
          </w:tcPr>
          <w:p w14:paraId="51617292" w14:textId="77777777" w:rsidR="00774255" w:rsidRPr="00EF5447" w:rsidRDefault="00774255" w:rsidP="00F420F2">
            <w:pPr>
              <w:pStyle w:val="TAC"/>
              <w:rPr>
                <w:rFonts w:eastAsia="Malgun Gothic"/>
                <w:kern w:val="2"/>
                <w:szCs w:val="24"/>
                <w:lang w:eastAsia="ko-KR"/>
              </w:rPr>
            </w:pPr>
            <w:r w:rsidRPr="00EF5447">
              <w:t>IMD4</w:t>
            </w:r>
          </w:p>
        </w:tc>
      </w:tr>
      <w:tr w:rsidR="00774255" w:rsidRPr="00EF5447" w14:paraId="26A9F9D5"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03C6D565" w14:textId="77777777" w:rsidR="00774255" w:rsidRPr="00EF5447" w:rsidRDefault="00774255" w:rsidP="00F420F2">
            <w:pPr>
              <w:pStyle w:val="TAC"/>
            </w:pPr>
            <w:r w:rsidRPr="004A743F">
              <w:rPr>
                <w:noProof/>
                <w:lang w:eastAsia="ko-KR"/>
              </w:rPr>
              <w:t>DC_7</w:t>
            </w:r>
            <w:r>
              <w:rPr>
                <w:noProof/>
                <w:lang w:eastAsia="ko-KR"/>
              </w:rPr>
              <w:t>C</w:t>
            </w:r>
            <w:r w:rsidRPr="004A743F">
              <w:rPr>
                <w:noProof/>
                <w:lang w:eastAsia="ko-KR"/>
              </w:rPr>
              <w:t>_n1A-n78(2A</w:t>
            </w:r>
            <w:r>
              <w:rPr>
                <w:noProof/>
                <w:lang w:eastAsia="ko-KR"/>
              </w:rPr>
              <w:t>)</w:t>
            </w:r>
          </w:p>
        </w:tc>
        <w:tc>
          <w:tcPr>
            <w:tcW w:w="867" w:type="dxa"/>
            <w:tcBorders>
              <w:left w:val="single" w:sz="4" w:space="0" w:color="auto"/>
            </w:tcBorders>
            <w:shd w:val="clear" w:color="auto" w:fill="auto"/>
          </w:tcPr>
          <w:p w14:paraId="7DF543C0" w14:textId="77777777" w:rsidR="00774255" w:rsidRPr="00EF5447" w:rsidRDefault="00774255" w:rsidP="00F420F2">
            <w:pPr>
              <w:pStyle w:val="TAC"/>
              <w:rPr>
                <w:lang w:eastAsia="zh-CN"/>
              </w:rPr>
            </w:pPr>
            <w:r w:rsidRPr="00EF5447">
              <w:rPr>
                <w:rFonts w:eastAsia="Malgun Gothic"/>
                <w:lang w:eastAsia="ko-KR"/>
              </w:rPr>
              <w:t>7</w:t>
            </w:r>
          </w:p>
        </w:tc>
        <w:tc>
          <w:tcPr>
            <w:tcW w:w="1379" w:type="dxa"/>
            <w:gridSpan w:val="2"/>
            <w:shd w:val="clear" w:color="auto" w:fill="auto"/>
            <w:noWrap/>
          </w:tcPr>
          <w:p w14:paraId="45352891" w14:textId="77777777" w:rsidR="00774255" w:rsidRPr="00EF5447" w:rsidRDefault="00774255" w:rsidP="00F420F2">
            <w:pPr>
              <w:pStyle w:val="TAC"/>
              <w:rPr>
                <w:kern w:val="2"/>
                <w:szCs w:val="24"/>
                <w:lang w:eastAsia="zh-CN"/>
              </w:rPr>
            </w:pPr>
            <w:r w:rsidRPr="003C4CEC">
              <w:t>2530</w:t>
            </w:r>
          </w:p>
        </w:tc>
        <w:tc>
          <w:tcPr>
            <w:tcW w:w="817" w:type="dxa"/>
            <w:gridSpan w:val="2"/>
            <w:shd w:val="clear" w:color="auto" w:fill="auto"/>
            <w:noWrap/>
          </w:tcPr>
          <w:p w14:paraId="23621A6B" w14:textId="77777777" w:rsidR="00774255" w:rsidRPr="00EF5447" w:rsidRDefault="00774255" w:rsidP="00F420F2">
            <w:pPr>
              <w:pStyle w:val="TAC"/>
              <w:rPr>
                <w:rFonts w:eastAsia="Malgun Gothic"/>
                <w:kern w:val="2"/>
                <w:szCs w:val="24"/>
                <w:lang w:eastAsia="ko-KR"/>
              </w:rPr>
            </w:pPr>
            <w:r w:rsidRPr="003C4CEC">
              <w:t>5</w:t>
            </w:r>
          </w:p>
        </w:tc>
        <w:tc>
          <w:tcPr>
            <w:tcW w:w="2554" w:type="dxa"/>
            <w:gridSpan w:val="2"/>
            <w:shd w:val="clear" w:color="auto" w:fill="auto"/>
            <w:noWrap/>
          </w:tcPr>
          <w:p w14:paraId="059C4940" w14:textId="77777777" w:rsidR="00774255" w:rsidRPr="00EF5447" w:rsidRDefault="00774255" w:rsidP="00F420F2">
            <w:pPr>
              <w:pStyle w:val="TAC"/>
              <w:rPr>
                <w:rFonts w:eastAsia="Malgun Gothic"/>
                <w:kern w:val="2"/>
                <w:szCs w:val="24"/>
                <w:lang w:eastAsia="ko-KR"/>
              </w:rPr>
            </w:pPr>
            <w:r w:rsidRPr="003C4CEC">
              <w:t>25</w:t>
            </w:r>
          </w:p>
        </w:tc>
        <w:tc>
          <w:tcPr>
            <w:tcW w:w="1323" w:type="dxa"/>
            <w:gridSpan w:val="2"/>
            <w:shd w:val="clear" w:color="auto" w:fill="auto"/>
            <w:noWrap/>
          </w:tcPr>
          <w:p w14:paraId="57B2CF93" w14:textId="77777777" w:rsidR="00774255" w:rsidRPr="00EF5447" w:rsidRDefault="00774255" w:rsidP="00F420F2">
            <w:pPr>
              <w:pStyle w:val="TAC"/>
              <w:rPr>
                <w:kern w:val="2"/>
                <w:szCs w:val="24"/>
                <w:lang w:eastAsia="zh-CN"/>
              </w:rPr>
            </w:pPr>
            <w:r w:rsidRPr="00EF5447">
              <w:t>2650</w:t>
            </w:r>
          </w:p>
        </w:tc>
        <w:tc>
          <w:tcPr>
            <w:tcW w:w="667" w:type="dxa"/>
            <w:gridSpan w:val="2"/>
            <w:shd w:val="clear" w:color="auto" w:fill="auto"/>
          </w:tcPr>
          <w:p w14:paraId="01D22481" w14:textId="77777777" w:rsidR="00774255" w:rsidRPr="00EF5447" w:rsidRDefault="00774255" w:rsidP="00F420F2">
            <w:pPr>
              <w:pStyle w:val="TAC"/>
              <w:rPr>
                <w:rFonts w:eastAsia="Malgun Gothic"/>
                <w:kern w:val="2"/>
                <w:szCs w:val="24"/>
                <w:lang w:eastAsia="ko-KR"/>
              </w:rPr>
            </w:pPr>
            <w:r w:rsidRPr="00EF5447">
              <w:t>N/A</w:t>
            </w:r>
          </w:p>
        </w:tc>
        <w:tc>
          <w:tcPr>
            <w:tcW w:w="1248" w:type="dxa"/>
            <w:gridSpan w:val="3"/>
            <w:shd w:val="clear" w:color="auto" w:fill="auto"/>
          </w:tcPr>
          <w:p w14:paraId="75CF2421" w14:textId="77777777" w:rsidR="00774255" w:rsidRPr="00EF5447" w:rsidRDefault="00774255" w:rsidP="00F420F2">
            <w:pPr>
              <w:pStyle w:val="TAC"/>
              <w:rPr>
                <w:rFonts w:eastAsia="Malgun Gothic"/>
                <w:kern w:val="2"/>
                <w:szCs w:val="24"/>
                <w:lang w:eastAsia="ko-KR"/>
              </w:rPr>
            </w:pPr>
            <w:r w:rsidRPr="00EF5447">
              <w:t>N/A</w:t>
            </w:r>
          </w:p>
        </w:tc>
      </w:tr>
      <w:tr w:rsidR="00774255" w:rsidRPr="00EF5447" w14:paraId="07C521E5"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61E223E3" w14:textId="77777777" w:rsidR="00774255" w:rsidRPr="00EF5447" w:rsidRDefault="00774255" w:rsidP="00F420F2">
            <w:pPr>
              <w:pStyle w:val="TAC"/>
            </w:pPr>
          </w:p>
        </w:tc>
        <w:tc>
          <w:tcPr>
            <w:tcW w:w="867" w:type="dxa"/>
            <w:tcBorders>
              <w:left w:val="single" w:sz="4" w:space="0" w:color="auto"/>
            </w:tcBorders>
            <w:shd w:val="clear" w:color="auto" w:fill="auto"/>
          </w:tcPr>
          <w:p w14:paraId="3B87AE8E" w14:textId="77777777" w:rsidR="00774255" w:rsidRPr="00EF5447" w:rsidRDefault="00774255" w:rsidP="00F420F2">
            <w:pPr>
              <w:pStyle w:val="TAC"/>
              <w:rPr>
                <w:lang w:eastAsia="zh-CN"/>
              </w:rPr>
            </w:pPr>
            <w:r w:rsidRPr="00EF5447">
              <w:rPr>
                <w:rFonts w:cs="Arial"/>
                <w:lang w:eastAsia="ko-KR"/>
              </w:rPr>
              <w:t>n1</w:t>
            </w:r>
          </w:p>
        </w:tc>
        <w:tc>
          <w:tcPr>
            <w:tcW w:w="1379" w:type="dxa"/>
            <w:gridSpan w:val="2"/>
            <w:shd w:val="clear" w:color="auto" w:fill="auto"/>
            <w:noWrap/>
          </w:tcPr>
          <w:p w14:paraId="5F40576C" w14:textId="77777777" w:rsidR="00774255" w:rsidRPr="00EF5447" w:rsidRDefault="00774255" w:rsidP="00F420F2">
            <w:pPr>
              <w:pStyle w:val="TAC"/>
              <w:rPr>
                <w:kern w:val="2"/>
                <w:szCs w:val="24"/>
                <w:lang w:eastAsia="zh-CN"/>
              </w:rPr>
            </w:pPr>
            <w:r>
              <w:t>N/A</w:t>
            </w:r>
          </w:p>
        </w:tc>
        <w:tc>
          <w:tcPr>
            <w:tcW w:w="817" w:type="dxa"/>
            <w:gridSpan w:val="2"/>
            <w:shd w:val="clear" w:color="auto" w:fill="auto"/>
            <w:noWrap/>
          </w:tcPr>
          <w:p w14:paraId="4266C245" w14:textId="77777777" w:rsidR="00774255" w:rsidRPr="00EF5447" w:rsidRDefault="00774255" w:rsidP="00F420F2">
            <w:pPr>
              <w:pStyle w:val="TAC"/>
              <w:rPr>
                <w:rFonts w:eastAsia="Malgun Gothic"/>
                <w:kern w:val="2"/>
                <w:szCs w:val="24"/>
                <w:lang w:eastAsia="ko-KR"/>
              </w:rPr>
            </w:pPr>
            <w:r w:rsidRPr="003C4CEC">
              <w:t>5</w:t>
            </w:r>
          </w:p>
        </w:tc>
        <w:tc>
          <w:tcPr>
            <w:tcW w:w="2554" w:type="dxa"/>
            <w:gridSpan w:val="2"/>
            <w:shd w:val="clear" w:color="auto" w:fill="auto"/>
            <w:noWrap/>
          </w:tcPr>
          <w:p w14:paraId="7B37AA74" w14:textId="77777777" w:rsidR="00774255" w:rsidRPr="00EF5447" w:rsidRDefault="00774255" w:rsidP="00F420F2">
            <w:pPr>
              <w:pStyle w:val="TAC"/>
              <w:rPr>
                <w:rFonts w:eastAsia="Malgun Gothic"/>
                <w:kern w:val="2"/>
                <w:szCs w:val="24"/>
                <w:lang w:eastAsia="ko-KR"/>
              </w:rPr>
            </w:pPr>
            <w:r>
              <w:t>N/A</w:t>
            </w:r>
          </w:p>
        </w:tc>
        <w:tc>
          <w:tcPr>
            <w:tcW w:w="1323" w:type="dxa"/>
            <w:gridSpan w:val="2"/>
            <w:shd w:val="clear" w:color="auto" w:fill="auto"/>
            <w:noWrap/>
          </w:tcPr>
          <w:p w14:paraId="219318BB" w14:textId="77777777" w:rsidR="00774255" w:rsidRPr="00EF5447" w:rsidRDefault="00774255" w:rsidP="00F420F2">
            <w:pPr>
              <w:pStyle w:val="TAC"/>
              <w:rPr>
                <w:kern w:val="2"/>
                <w:szCs w:val="24"/>
                <w:lang w:eastAsia="zh-CN"/>
              </w:rPr>
            </w:pPr>
            <w:r w:rsidRPr="00EF5447">
              <w:t>2160</w:t>
            </w:r>
          </w:p>
        </w:tc>
        <w:tc>
          <w:tcPr>
            <w:tcW w:w="667" w:type="dxa"/>
            <w:gridSpan w:val="2"/>
            <w:shd w:val="clear" w:color="auto" w:fill="auto"/>
          </w:tcPr>
          <w:p w14:paraId="232889B0" w14:textId="77777777" w:rsidR="00774255" w:rsidRPr="00EF5447" w:rsidRDefault="00774255" w:rsidP="00F420F2">
            <w:pPr>
              <w:pStyle w:val="TAC"/>
              <w:rPr>
                <w:rFonts w:eastAsia="Malgun Gothic"/>
                <w:kern w:val="2"/>
                <w:szCs w:val="24"/>
                <w:lang w:eastAsia="ko-KR"/>
              </w:rPr>
            </w:pPr>
            <w:r w:rsidRPr="00EF5447">
              <w:t>9.0</w:t>
            </w:r>
          </w:p>
        </w:tc>
        <w:tc>
          <w:tcPr>
            <w:tcW w:w="1248" w:type="dxa"/>
            <w:gridSpan w:val="3"/>
            <w:shd w:val="clear" w:color="auto" w:fill="auto"/>
          </w:tcPr>
          <w:p w14:paraId="6536F0EA" w14:textId="77777777" w:rsidR="00774255" w:rsidRPr="00EF5447" w:rsidRDefault="00774255" w:rsidP="00F420F2">
            <w:pPr>
              <w:pStyle w:val="TAC"/>
              <w:rPr>
                <w:rFonts w:eastAsia="Malgun Gothic"/>
                <w:kern w:val="2"/>
                <w:szCs w:val="24"/>
                <w:lang w:eastAsia="ko-KR"/>
              </w:rPr>
            </w:pPr>
            <w:r w:rsidRPr="00EF5447">
              <w:t>IMD4</w:t>
            </w:r>
          </w:p>
        </w:tc>
      </w:tr>
      <w:tr w:rsidR="00774255" w:rsidRPr="00EF5447" w14:paraId="4DB634D7" w14:textId="77777777" w:rsidTr="00F420F2">
        <w:trPr>
          <w:trHeight w:val="54"/>
          <w:jc w:val="center"/>
        </w:trPr>
        <w:tc>
          <w:tcPr>
            <w:tcW w:w="2258" w:type="dxa"/>
            <w:tcBorders>
              <w:top w:val="nil"/>
              <w:bottom w:val="single" w:sz="4" w:space="0" w:color="auto"/>
            </w:tcBorders>
            <w:shd w:val="clear" w:color="auto" w:fill="auto"/>
          </w:tcPr>
          <w:p w14:paraId="30B1FC59" w14:textId="77777777" w:rsidR="00774255" w:rsidRPr="00EF5447" w:rsidRDefault="00774255" w:rsidP="00F420F2">
            <w:pPr>
              <w:pStyle w:val="TAC"/>
            </w:pPr>
          </w:p>
        </w:tc>
        <w:tc>
          <w:tcPr>
            <w:tcW w:w="867" w:type="dxa"/>
            <w:shd w:val="clear" w:color="auto" w:fill="auto"/>
          </w:tcPr>
          <w:p w14:paraId="372AB7FA" w14:textId="77777777" w:rsidR="00774255" w:rsidRPr="00EF5447" w:rsidRDefault="00774255" w:rsidP="00F420F2">
            <w:pPr>
              <w:pStyle w:val="TAC"/>
              <w:rPr>
                <w:lang w:eastAsia="zh-CN"/>
              </w:rPr>
            </w:pPr>
            <w:r w:rsidRPr="00EF5447">
              <w:rPr>
                <w:rFonts w:cs="Arial"/>
                <w:lang w:eastAsia="ko-KR"/>
              </w:rPr>
              <w:t>n78</w:t>
            </w:r>
          </w:p>
        </w:tc>
        <w:tc>
          <w:tcPr>
            <w:tcW w:w="1379" w:type="dxa"/>
            <w:gridSpan w:val="2"/>
            <w:shd w:val="clear" w:color="auto" w:fill="auto"/>
            <w:noWrap/>
          </w:tcPr>
          <w:p w14:paraId="7CE0BCE5" w14:textId="77777777" w:rsidR="00774255" w:rsidRPr="00EF5447" w:rsidRDefault="00774255" w:rsidP="00F420F2">
            <w:pPr>
              <w:pStyle w:val="TAC"/>
              <w:rPr>
                <w:kern w:val="2"/>
                <w:szCs w:val="24"/>
                <w:lang w:eastAsia="zh-CN"/>
              </w:rPr>
            </w:pPr>
            <w:r w:rsidRPr="003C4CEC">
              <w:t>3610</w:t>
            </w:r>
          </w:p>
        </w:tc>
        <w:tc>
          <w:tcPr>
            <w:tcW w:w="817" w:type="dxa"/>
            <w:gridSpan w:val="2"/>
            <w:shd w:val="clear" w:color="auto" w:fill="auto"/>
            <w:noWrap/>
          </w:tcPr>
          <w:p w14:paraId="54BB9D8B" w14:textId="77777777" w:rsidR="00774255" w:rsidRPr="00EF5447" w:rsidRDefault="00774255" w:rsidP="00F420F2">
            <w:pPr>
              <w:pStyle w:val="TAC"/>
              <w:rPr>
                <w:rFonts w:eastAsia="Malgun Gothic"/>
                <w:kern w:val="2"/>
                <w:szCs w:val="24"/>
                <w:lang w:eastAsia="ko-KR"/>
              </w:rPr>
            </w:pPr>
            <w:r w:rsidRPr="003C4CEC">
              <w:t>10</w:t>
            </w:r>
          </w:p>
        </w:tc>
        <w:tc>
          <w:tcPr>
            <w:tcW w:w="2554" w:type="dxa"/>
            <w:gridSpan w:val="2"/>
            <w:shd w:val="clear" w:color="auto" w:fill="auto"/>
            <w:noWrap/>
          </w:tcPr>
          <w:p w14:paraId="3C97BD2E" w14:textId="77777777" w:rsidR="00774255" w:rsidRPr="00EF5447" w:rsidRDefault="00774255" w:rsidP="00F420F2">
            <w:pPr>
              <w:pStyle w:val="TAC"/>
              <w:rPr>
                <w:rFonts w:eastAsia="Malgun Gothic"/>
                <w:kern w:val="2"/>
                <w:szCs w:val="24"/>
                <w:lang w:eastAsia="ko-KR"/>
              </w:rPr>
            </w:pPr>
            <w:r w:rsidRPr="003C4CEC">
              <w:t>50</w:t>
            </w:r>
          </w:p>
        </w:tc>
        <w:tc>
          <w:tcPr>
            <w:tcW w:w="1323" w:type="dxa"/>
            <w:gridSpan w:val="2"/>
            <w:shd w:val="clear" w:color="auto" w:fill="auto"/>
            <w:noWrap/>
          </w:tcPr>
          <w:p w14:paraId="244165D4" w14:textId="77777777" w:rsidR="00774255" w:rsidRPr="00EF5447" w:rsidRDefault="00774255" w:rsidP="00F420F2">
            <w:pPr>
              <w:pStyle w:val="TAC"/>
              <w:rPr>
                <w:kern w:val="2"/>
                <w:szCs w:val="24"/>
                <w:lang w:eastAsia="zh-CN"/>
              </w:rPr>
            </w:pPr>
            <w:r w:rsidRPr="00EF5447">
              <w:t>3610</w:t>
            </w:r>
          </w:p>
        </w:tc>
        <w:tc>
          <w:tcPr>
            <w:tcW w:w="667" w:type="dxa"/>
            <w:gridSpan w:val="2"/>
            <w:shd w:val="clear" w:color="auto" w:fill="auto"/>
          </w:tcPr>
          <w:p w14:paraId="7BEC40DE" w14:textId="77777777" w:rsidR="00774255" w:rsidRPr="00EF5447" w:rsidRDefault="00774255" w:rsidP="00F420F2">
            <w:pPr>
              <w:pStyle w:val="TAC"/>
              <w:rPr>
                <w:rFonts w:eastAsia="Malgun Gothic"/>
                <w:kern w:val="2"/>
                <w:szCs w:val="24"/>
                <w:lang w:eastAsia="ko-KR"/>
              </w:rPr>
            </w:pPr>
            <w:r w:rsidRPr="00EF5447">
              <w:t>N/A</w:t>
            </w:r>
          </w:p>
        </w:tc>
        <w:tc>
          <w:tcPr>
            <w:tcW w:w="1248" w:type="dxa"/>
            <w:gridSpan w:val="3"/>
            <w:shd w:val="clear" w:color="auto" w:fill="auto"/>
          </w:tcPr>
          <w:p w14:paraId="31817019" w14:textId="77777777" w:rsidR="00774255" w:rsidRPr="00EF5447" w:rsidRDefault="00774255" w:rsidP="00F420F2">
            <w:pPr>
              <w:pStyle w:val="TAC"/>
              <w:rPr>
                <w:rFonts w:eastAsia="Malgun Gothic"/>
                <w:kern w:val="2"/>
                <w:szCs w:val="24"/>
                <w:lang w:eastAsia="ko-KR"/>
              </w:rPr>
            </w:pPr>
            <w:r w:rsidRPr="00EF5447">
              <w:t>N/A</w:t>
            </w:r>
          </w:p>
        </w:tc>
      </w:tr>
      <w:tr w:rsidR="00774255" w:rsidRPr="001F360D" w14:paraId="2FBB3E97" w14:textId="77777777" w:rsidTr="00F420F2">
        <w:trPr>
          <w:trHeight w:val="216"/>
          <w:jc w:val="center"/>
        </w:trPr>
        <w:tc>
          <w:tcPr>
            <w:tcW w:w="2258" w:type="dxa"/>
            <w:tcBorders>
              <w:top w:val="single" w:sz="4" w:space="0" w:color="auto"/>
              <w:bottom w:val="nil"/>
            </w:tcBorders>
            <w:shd w:val="clear" w:color="auto" w:fill="auto"/>
          </w:tcPr>
          <w:p w14:paraId="6215FA10" w14:textId="77777777" w:rsidR="00774255" w:rsidRPr="0006210B" w:rsidRDefault="00774255" w:rsidP="00F420F2">
            <w:pPr>
              <w:pStyle w:val="TAC"/>
              <w:rPr>
                <w:rFonts w:eastAsia="MS Mincho"/>
              </w:rPr>
            </w:pPr>
            <w:r w:rsidRPr="001F360D">
              <w:rPr>
                <w:rFonts w:cs="Arial"/>
                <w:szCs w:val="18"/>
              </w:rPr>
              <w:t>DC_7A_n2A-n71A</w:t>
            </w:r>
          </w:p>
        </w:tc>
        <w:tc>
          <w:tcPr>
            <w:tcW w:w="867" w:type="dxa"/>
            <w:shd w:val="clear" w:color="auto" w:fill="auto"/>
            <w:vAlign w:val="center"/>
          </w:tcPr>
          <w:p w14:paraId="00272F7A" w14:textId="77777777" w:rsidR="00774255" w:rsidRPr="001F360D" w:rsidRDefault="00774255" w:rsidP="00F420F2">
            <w:pPr>
              <w:pStyle w:val="TAC"/>
              <w:rPr>
                <w:rFonts w:cs="Arial"/>
                <w:szCs w:val="18"/>
              </w:rPr>
            </w:pPr>
            <w:r w:rsidRPr="001F360D">
              <w:rPr>
                <w:rFonts w:cs="Arial"/>
                <w:szCs w:val="18"/>
              </w:rPr>
              <w:t>7</w:t>
            </w:r>
          </w:p>
        </w:tc>
        <w:tc>
          <w:tcPr>
            <w:tcW w:w="1379" w:type="dxa"/>
            <w:gridSpan w:val="2"/>
            <w:shd w:val="clear" w:color="auto" w:fill="auto"/>
            <w:noWrap/>
            <w:vAlign w:val="center"/>
          </w:tcPr>
          <w:p w14:paraId="7A5511DD" w14:textId="77777777" w:rsidR="00774255" w:rsidRPr="001F360D" w:rsidRDefault="00774255" w:rsidP="00F420F2">
            <w:pPr>
              <w:pStyle w:val="TAC"/>
              <w:rPr>
                <w:rFonts w:eastAsia="Malgun Gothic" w:cs="Arial"/>
                <w:szCs w:val="18"/>
              </w:rPr>
            </w:pPr>
            <w:r w:rsidRPr="003C4CEC">
              <w:rPr>
                <w:rFonts w:cs="Arial"/>
                <w:szCs w:val="18"/>
                <w:lang w:eastAsia="ko-KR"/>
              </w:rPr>
              <w:t>2530</w:t>
            </w:r>
          </w:p>
        </w:tc>
        <w:tc>
          <w:tcPr>
            <w:tcW w:w="817" w:type="dxa"/>
            <w:gridSpan w:val="2"/>
            <w:shd w:val="clear" w:color="auto" w:fill="auto"/>
            <w:noWrap/>
            <w:vAlign w:val="center"/>
          </w:tcPr>
          <w:p w14:paraId="2C9B547B" w14:textId="77777777" w:rsidR="00774255" w:rsidRPr="001F360D" w:rsidRDefault="00774255" w:rsidP="00F420F2">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5E04CB06" w14:textId="77777777" w:rsidR="00774255" w:rsidRPr="001F360D" w:rsidRDefault="00774255" w:rsidP="00F420F2">
            <w:pPr>
              <w:pStyle w:val="TAC"/>
              <w:rPr>
                <w:rFonts w:eastAsia="Malgun Gothic" w:cs="Arial"/>
                <w:szCs w:val="18"/>
              </w:rPr>
            </w:pPr>
            <w:r w:rsidRPr="003C4CEC">
              <w:rPr>
                <w:rFonts w:cs="Arial"/>
                <w:szCs w:val="18"/>
                <w:lang w:eastAsia="ko-KR"/>
              </w:rPr>
              <w:t>25</w:t>
            </w:r>
          </w:p>
        </w:tc>
        <w:tc>
          <w:tcPr>
            <w:tcW w:w="1323" w:type="dxa"/>
            <w:gridSpan w:val="2"/>
            <w:shd w:val="clear" w:color="auto" w:fill="auto"/>
            <w:noWrap/>
            <w:vAlign w:val="center"/>
          </w:tcPr>
          <w:p w14:paraId="78ED84EF" w14:textId="77777777" w:rsidR="00774255" w:rsidRPr="001F360D" w:rsidRDefault="00774255" w:rsidP="00F420F2">
            <w:pPr>
              <w:pStyle w:val="TAC"/>
              <w:rPr>
                <w:rFonts w:eastAsia="Malgun Gothic" w:cs="Arial"/>
                <w:szCs w:val="18"/>
              </w:rPr>
            </w:pPr>
            <w:r w:rsidRPr="001F360D">
              <w:rPr>
                <w:rFonts w:cs="Arial"/>
                <w:szCs w:val="18"/>
                <w:lang w:eastAsia="ko-KR"/>
              </w:rPr>
              <w:t>2530</w:t>
            </w:r>
          </w:p>
        </w:tc>
        <w:tc>
          <w:tcPr>
            <w:tcW w:w="667" w:type="dxa"/>
            <w:gridSpan w:val="2"/>
            <w:shd w:val="clear" w:color="auto" w:fill="auto"/>
            <w:vAlign w:val="center"/>
          </w:tcPr>
          <w:p w14:paraId="4B11CA45" w14:textId="77777777" w:rsidR="00774255" w:rsidRPr="001F360D" w:rsidRDefault="00774255" w:rsidP="00F420F2">
            <w:pPr>
              <w:pStyle w:val="TAC"/>
              <w:rPr>
                <w:rFonts w:cs="Arial"/>
                <w:color w:val="000000"/>
              </w:rPr>
            </w:pPr>
            <w:r w:rsidRPr="001F360D">
              <w:rPr>
                <w:rFonts w:cs="Arial"/>
                <w:color w:val="000000"/>
              </w:rPr>
              <w:t>N/A</w:t>
            </w:r>
          </w:p>
        </w:tc>
        <w:tc>
          <w:tcPr>
            <w:tcW w:w="1248" w:type="dxa"/>
            <w:gridSpan w:val="3"/>
            <w:shd w:val="clear" w:color="auto" w:fill="auto"/>
            <w:vAlign w:val="center"/>
          </w:tcPr>
          <w:p w14:paraId="0489A63E" w14:textId="77777777" w:rsidR="00774255" w:rsidRPr="001F360D" w:rsidRDefault="00774255" w:rsidP="00F420F2">
            <w:pPr>
              <w:pStyle w:val="TAC"/>
              <w:rPr>
                <w:rFonts w:cs="Arial"/>
                <w:color w:val="000000"/>
              </w:rPr>
            </w:pPr>
            <w:r w:rsidRPr="001F360D">
              <w:rPr>
                <w:rFonts w:cs="Arial"/>
                <w:color w:val="000000"/>
              </w:rPr>
              <w:t>N/A</w:t>
            </w:r>
          </w:p>
        </w:tc>
      </w:tr>
      <w:tr w:rsidR="00774255" w:rsidRPr="001F360D" w14:paraId="63055772" w14:textId="77777777" w:rsidTr="00F420F2">
        <w:trPr>
          <w:trHeight w:val="216"/>
          <w:jc w:val="center"/>
        </w:trPr>
        <w:tc>
          <w:tcPr>
            <w:tcW w:w="2258" w:type="dxa"/>
            <w:tcBorders>
              <w:top w:val="nil"/>
              <w:bottom w:val="nil"/>
            </w:tcBorders>
            <w:shd w:val="clear" w:color="auto" w:fill="auto"/>
          </w:tcPr>
          <w:p w14:paraId="3D5CE4D2" w14:textId="77777777" w:rsidR="00774255" w:rsidRPr="0006210B" w:rsidRDefault="00774255" w:rsidP="00F420F2">
            <w:pPr>
              <w:pStyle w:val="TAC"/>
              <w:rPr>
                <w:rFonts w:eastAsia="MS Mincho"/>
              </w:rPr>
            </w:pPr>
          </w:p>
        </w:tc>
        <w:tc>
          <w:tcPr>
            <w:tcW w:w="867" w:type="dxa"/>
            <w:shd w:val="clear" w:color="auto" w:fill="auto"/>
            <w:vAlign w:val="center"/>
          </w:tcPr>
          <w:p w14:paraId="2FC32E72" w14:textId="77777777" w:rsidR="00774255" w:rsidRPr="001F360D" w:rsidRDefault="00774255" w:rsidP="00F420F2">
            <w:pPr>
              <w:pStyle w:val="TAC"/>
              <w:rPr>
                <w:rFonts w:cs="Arial"/>
                <w:szCs w:val="18"/>
              </w:rPr>
            </w:pPr>
            <w:r w:rsidRPr="001F360D">
              <w:rPr>
                <w:rFonts w:cs="Arial"/>
                <w:szCs w:val="18"/>
              </w:rPr>
              <w:t>n2</w:t>
            </w:r>
          </w:p>
        </w:tc>
        <w:tc>
          <w:tcPr>
            <w:tcW w:w="1379" w:type="dxa"/>
            <w:gridSpan w:val="2"/>
            <w:shd w:val="clear" w:color="auto" w:fill="auto"/>
            <w:noWrap/>
            <w:vAlign w:val="center"/>
          </w:tcPr>
          <w:p w14:paraId="6DD9A34D" w14:textId="77777777" w:rsidR="00774255" w:rsidRPr="001F360D" w:rsidRDefault="00774255" w:rsidP="00F420F2">
            <w:pPr>
              <w:pStyle w:val="TAC"/>
              <w:rPr>
                <w:rFonts w:eastAsia="Malgun Gothic" w:cs="Arial"/>
                <w:szCs w:val="18"/>
              </w:rPr>
            </w:pPr>
            <w:r w:rsidRPr="003C4CEC">
              <w:rPr>
                <w:rFonts w:cs="Arial"/>
                <w:szCs w:val="18"/>
                <w:lang w:eastAsia="ko-KR"/>
              </w:rPr>
              <w:t>1900</w:t>
            </w:r>
          </w:p>
        </w:tc>
        <w:tc>
          <w:tcPr>
            <w:tcW w:w="817" w:type="dxa"/>
            <w:gridSpan w:val="2"/>
            <w:shd w:val="clear" w:color="auto" w:fill="auto"/>
            <w:noWrap/>
            <w:vAlign w:val="center"/>
          </w:tcPr>
          <w:p w14:paraId="515AC3A6" w14:textId="77777777" w:rsidR="00774255" w:rsidRPr="001F360D" w:rsidRDefault="00774255" w:rsidP="00F420F2">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221088C1" w14:textId="77777777" w:rsidR="00774255" w:rsidRPr="001F360D" w:rsidRDefault="00774255" w:rsidP="00F420F2">
            <w:pPr>
              <w:pStyle w:val="TAC"/>
              <w:rPr>
                <w:rFonts w:eastAsia="Malgun Gothic" w:cs="Arial"/>
                <w:szCs w:val="18"/>
              </w:rPr>
            </w:pPr>
            <w:r w:rsidRPr="003C4CEC">
              <w:rPr>
                <w:rFonts w:cs="Arial"/>
                <w:szCs w:val="18"/>
                <w:lang w:eastAsia="ko-KR"/>
              </w:rPr>
              <w:t>25</w:t>
            </w:r>
          </w:p>
        </w:tc>
        <w:tc>
          <w:tcPr>
            <w:tcW w:w="1323" w:type="dxa"/>
            <w:gridSpan w:val="2"/>
            <w:shd w:val="clear" w:color="auto" w:fill="auto"/>
            <w:noWrap/>
            <w:vAlign w:val="center"/>
          </w:tcPr>
          <w:p w14:paraId="6F5B1898" w14:textId="77777777" w:rsidR="00774255" w:rsidRPr="001F360D" w:rsidRDefault="00774255" w:rsidP="00F420F2">
            <w:pPr>
              <w:pStyle w:val="TAC"/>
              <w:rPr>
                <w:rFonts w:eastAsia="Malgun Gothic" w:cs="Arial"/>
                <w:szCs w:val="18"/>
              </w:rPr>
            </w:pPr>
            <w:r w:rsidRPr="001F360D">
              <w:rPr>
                <w:rFonts w:cs="Arial"/>
                <w:szCs w:val="18"/>
                <w:lang w:eastAsia="ko-KR"/>
              </w:rPr>
              <w:t>1980</w:t>
            </w:r>
          </w:p>
        </w:tc>
        <w:tc>
          <w:tcPr>
            <w:tcW w:w="667" w:type="dxa"/>
            <w:gridSpan w:val="2"/>
            <w:shd w:val="clear" w:color="auto" w:fill="auto"/>
            <w:vAlign w:val="center"/>
          </w:tcPr>
          <w:p w14:paraId="14CB802C" w14:textId="77777777" w:rsidR="00774255" w:rsidRPr="001F360D" w:rsidRDefault="00774255" w:rsidP="00F420F2">
            <w:pPr>
              <w:pStyle w:val="TAC"/>
              <w:rPr>
                <w:rFonts w:cs="Arial"/>
                <w:color w:val="000000"/>
              </w:rPr>
            </w:pPr>
            <w:r w:rsidRPr="001F360D">
              <w:rPr>
                <w:rFonts w:cs="Arial"/>
                <w:color w:val="000000"/>
              </w:rPr>
              <w:t>N/A</w:t>
            </w:r>
          </w:p>
        </w:tc>
        <w:tc>
          <w:tcPr>
            <w:tcW w:w="1248" w:type="dxa"/>
            <w:gridSpan w:val="3"/>
            <w:shd w:val="clear" w:color="auto" w:fill="auto"/>
            <w:vAlign w:val="center"/>
          </w:tcPr>
          <w:p w14:paraId="5E00E2B0" w14:textId="77777777" w:rsidR="00774255" w:rsidRPr="001F360D" w:rsidRDefault="00774255" w:rsidP="00F420F2">
            <w:pPr>
              <w:pStyle w:val="TAC"/>
              <w:rPr>
                <w:rFonts w:cs="Arial"/>
                <w:color w:val="000000"/>
              </w:rPr>
            </w:pPr>
            <w:r w:rsidRPr="001F360D">
              <w:rPr>
                <w:rFonts w:cs="Arial"/>
                <w:color w:val="000000"/>
              </w:rPr>
              <w:t>N/A</w:t>
            </w:r>
          </w:p>
        </w:tc>
      </w:tr>
      <w:tr w:rsidR="00774255" w:rsidRPr="001F360D" w14:paraId="4C558823" w14:textId="77777777" w:rsidTr="00F420F2">
        <w:trPr>
          <w:trHeight w:val="216"/>
          <w:jc w:val="center"/>
        </w:trPr>
        <w:tc>
          <w:tcPr>
            <w:tcW w:w="2258" w:type="dxa"/>
            <w:tcBorders>
              <w:top w:val="nil"/>
              <w:bottom w:val="nil"/>
            </w:tcBorders>
            <w:shd w:val="clear" w:color="auto" w:fill="auto"/>
          </w:tcPr>
          <w:p w14:paraId="5EF8A4A0" w14:textId="77777777" w:rsidR="00774255" w:rsidRPr="0006210B" w:rsidRDefault="00774255" w:rsidP="00F420F2">
            <w:pPr>
              <w:pStyle w:val="TAC"/>
              <w:rPr>
                <w:rFonts w:eastAsia="MS Mincho"/>
              </w:rPr>
            </w:pPr>
          </w:p>
        </w:tc>
        <w:tc>
          <w:tcPr>
            <w:tcW w:w="867" w:type="dxa"/>
            <w:shd w:val="clear" w:color="auto" w:fill="auto"/>
            <w:vAlign w:val="center"/>
          </w:tcPr>
          <w:p w14:paraId="03D083C4" w14:textId="77777777" w:rsidR="00774255" w:rsidRPr="001F360D" w:rsidRDefault="00774255" w:rsidP="00F420F2">
            <w:pPr>
              <w:pStyle w:val="TAC"/>
              <w:rPr>
                <w:rFonts w:cs="Arial"/>
                <w:szCs w:val="18"/>
              </w:rPr>
            </w:pPr>
            <w:r w:rsidRPr="001F360D">
              <w:rPr>
                <w:rFonts w:cs="Arial"/>
                <w:szCs w:val="18"/>
              </w:rPr>
              <w:t>n71</w:t>
            </w:r>
          </w:p>
        </w:tc>
        <w:tc>
          <w:tcPr>
            <w:tcW w:w="1379" w:type="dxa"/>
            <w:gridSpan w:val="2"/>
            <w:shd w:val="clear" w:color="auto" w:fill="auto"/>
            <w:noWrap/>
            <w:vAlign w:val="center"/>
          </w:tcPr>
          <w:p w14:paraId="715BB06B" w14:textId="77777777" w:rsidR="00774255" w:rsidRPr="001F360D" w:rsidRDefault="00774255" w:rsidP="00F420F2">
            <w:pPr>
              <w:pStyle w:val="TAC"/>
              <w:rPr>
                <w:rFonts w:eastAsia="Malgun Gothic" w:cs="Arial"/>
                <w:szCs w:val="18"/>
              </w:rPr>
            </w:pPr>
            <w:r>
              <w:rPr>
                <w:rFonts w:cs="Arial"/>
                <w:szCs w:val="18"/>
                <w:lang w:eastAsia="ko-KR"/>
              </w:rPr>
              <w:t>N/A</w:t>
            </w:r>
          </w:p>
        </w:tc>
        <w:tc>
          <w:tcPr>
            <w:tcW w:w="817" w:type="dxa"/>
            <w:gridSpan w:val="2"/>
            <w:shd w:val="clear" w:color="auto" w:fill="auto"/>
            <w:noWrap/>
            <w:vAlign w:val="center"/>
          </w:tcPr>
          <w:p w14:paraId="658BFE3E" w14:textId="77777777" w:rsidR="00774255" w:rsidRPr="001F360D" w:rsidRDefault="00774255" w:rsidP="00F420F2">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46A576A7" w14:textId="77777777" w:rsidR="00774255" w:rsidRPr="001F360D" w:rsidRDefault="00774255" w:rsidP="00F420F2">
            <w:pPr>
              <w:pStyle w:val="TAC"/>
              <w:rPr>
                <w:rFonts w:eastAsia="Malgun Gothic" w:cs="Arial"/>
                <w:szCs w:val="18"/>
              </w:rPr>
            </w:pPr>
            <w:r>
              <w:rPr>
                <w:rFonts w:cs="Arial"/>
                <w:szCs w:val="18"/>
                <w:lang w:eastAsia="ko-KR"/>
              </w:rPr>
              <w:t>N/A</w:t>
            </w:r>
          </w:p>
        </w:tc>
        <w:tc>
          <w:tcPr>
            <w:tcW w:w="1323" w:type="dxa"/>
            <w:gridSpan w:val="2"/>
            <w:shd w:val="clear" w:color="auto" w:fill="auto"/>
            <w:noWrap/>
            <w:vAlign w:val="center"/>
          </w:tcPr>
          <w:p w14:paraId="54C5AE3F" w14:textId="77777777" w:rsidR="00774255" w:rsidRPr="001F360D" w:rsidRDefault="00774255" w:rsidP="00F420F2">
            <w:pPr>
              <w:pStyle w:val="TAC"/>
              <w:rPr>
                <w:rFonts w:eastAsia="Malgun Gothic" w:cs="Arial"/>
                <w:szCs w:val="18"/>
              </w:rPr>
            </w:pPr>
            <w:r w:rsidRPr="001F360D">
              <w:rPr>
                <w:rFonts w:cs="Arial"/>
                <w:szCs w:val="18"/>
                <w:lang w:eastAsia="ko-KR"/>
              </w:rPr>
              <w:t>630</w:t>
            </w:r>
          </w:p>
        </w:tc>
        <w:tc>
          <w:tcPr>
            <w:tcW w:w="667" w:type="dxa"/>
            <w:gridSpan w:val="2"/>
            <w:shd w:val="clear" w:color="auto" w:fill="auto"/>
            <w:vAlign w:val="center"/>
          </w:tcPr>
          <w:p w14:paraId="3EBA8EF6" w14:textId="77777777" w:rsidR="00774255" w:rsidRPr="001F360D" w:rsidRDefault="00774255" w:rsidP="00F420F2">
            <w:pPr>
              <w:pStyle w:val="TAC"/>
              <w:rPr>
                <w:rFonts w:cs="Arial"/>
                <w:color w:val="000000"/>
              </w:rPr>
            </w:pPr>
            <w:r>
              <w:rPr>
                <w:rFonts w:cs="Arial"/>
                <w:color w:val="000000"/>
              </w:rPr>
              <w:t>28.7</w:t>
            </w:r>
          </w:p>
        </w:tc>
        <w:tc>
          <w:tcPr>
            <w:tcW w:w="1248" w:type="dxa"/>
            <w:gridSpan w:val="3"/>
            <w:shd w:val="clear" w:color="auto" w:fill="auto"/>
            <w:vAlign w:val="center"/>
          </w:tcPr>
          <w:p w14:paraId="160B58AC" w14:textId="77777777" w:rsidR="00774255" w:rsidRPr="001F360D" w:rsidRDefault="00774255" w:rsidP="00F420F2">
            <w:pPr>
              <w:pStyle w:val="TAC"/>
              <w:rPr>
                <w:rFonts w:cs="Arial"/>
                <w:color w:val="000000"/>
              </w:rPr>
            </w:pPr>
            <w:r>
              <w:rPr>
                <w:rFonts w:cs="Arial"/>
                <w:color w:val="000000"/>
              </w:rPr>
              <w:t>IMD2</w:t>
            </w:r>
          </w:p>
        </w:tc>
      </w:tr>
      <w:tr w:rsidR="00774255" w:rsidRPr="00AB3C94" w14:paraId="49B77684" w14:textId="77777777" w:rsidTr="00F420F2">
        <w:trPr>
          <w:trHeight w:val="216"/>
          <w:jc w:val="center"/>
        </w:trPr>
        <w:tc>
          <w:tcPr>
            <w:tcW w:w="2258" w:type="dxa"/>
            <w:tcBorders>
              <w:top w:val="single" w:sz="4" w:space="0" w:color="auto"/>
              <w:bottom w:val="nil"/>
            </w:tcBorders>
            <w:shd w:val="clear" w:color="auto" w:fill="auto"/>
            <w:vAlign w:val="center"/>
          </w:tcPr>
          <w:p w14:paraId="085495C3" w14:textId="77777777" w:rsidR="00774255" w:rsidRPr="00C36054" w:rsidRDefault="00774255" w:rsidP="00F420F2">
            <w:pPr>
              <w:pStyle w:val="TAC"/>
              <w:rPr>
                <w:rFonts w:eastAsiaTheme="minorEastAsia" w:cs="Arial"/>
                <w:szCs w:val="18"/>
              </w:rPr>
            </w:pPr>
            <w:r w:rsidRPr="00D425BE">
              <w:t>DC_</w:t>
            </w:r>
            <w:r>
              <w:t>7</w:t>
            </w:r>
            <w:r w:rsidRPr="00D425BE">
              <w:t>A_</w:t>
            </w:r>
            <w:r>
              <w:t>n2</w:t>
            </w:r>
            <w:r w:rsidRPr="00D425BE">
              <w:t>A-</w:t>
            </w:r>
            <w:r>
              <w:t>n77</w:t>
            </w:r>
            <w:r w:rsidRPr="00D425BE">
              <w:t xml:space="preserve">A </w:t>
            </w:r>
          </w:p>
        </w:tc>
        <w:tc>
          <w:tcPr>
            <w:tcW w:w="867" w:type="dxa"/>
            <w:shd w:val="clear" w:color="auto" w:fill="auto"/>
            <w:vAlign w:val="center"/>
          </w:tcPr>
          <w:p w14:paraId="300214A9" w14:textId="77777777" w:rsidR="00774255" w:rsidRPr="001F360D" w:rsidRDefault="00774255" w:rsidP="00F420F2">
            <w:pPr>
              <w:pStyle w:val="TAC"/>
              <w:rPr>
                <w:rFonts w:cs="Arial"/>
                <w:szCs w:val="18"/>
              </w:rPr>
            </w:pPr>
            <w:r>
              <w:t>7</w:t>
            </w:r>
          </w:p>
        </w:tc>
        <w:tc>
          <w:tcPr>
            <w:tcW w:w="1379" w:type="dxa"/>
            <w:gridSpan w:val="2"/>
            <w:shd w:val="clear" w:color="auto" w:fill="auto"/>
            <w:noWrap/>
            <w:vAlign w:val="center"/>
          </w:tcPr>
          <w:p w14:paraId="5ADF616C" w14:textId="77777777" w:rsidR="00774255" w:rsidRPr="001F360D" w:rsidRDefault="00774255" w:rsidP="00F420F2">
            <w:pPr>
              <w:pStyle w:val="TAC"/>
              <w:rPr>
                <w:rFonts w:cs="Arial"/>
                <w:szCs w:val="18"/>
              </w:rPr>
            </w:pPr>
            <w:r w:rsidRPr="001F360D">
              <w:rPr>
                <w:rFonts w:cs="Arial"/>
                <w:szCs w:val="18"/>
              </w:rPr>
              <w:t>2550</w:t>
            </w:r>
          </w:p>
        </w:tc>
        <w:tc>
          <w:tcPr>
            <w:tcW w:w="817" w:type="dxa"/>
            <w:gridSpan w:val="2"/>
            <w:shd w:val="clear" w:color="auto" w:fill="auto"/>
            <w:noWrap/>
            <w:vAlign w:val="center"/>
          </w:tcPr>
          <w:p w14:paraId="46A957C2" w14:textId="77777777" w:rsidR="00774255" w:rsidRPr="001F360D" w:rsidRDefault="00774255" w:rsidP="00F420F2">
            <w:pPr>
              <w:pStyle w:val="TAC"/>
              <w:rPr>
                <w:rFonts w:cs="Arial"/>
                <w:szCs w:val="18"/>
              </w:rPr>
            </w:pPr>
            <w:r w:rsidRPr="001F360D">
              <w:rPr>
                <w:rFonts w:cs="Arial"/>
                <w:szCs w:val="18"/>
              </w:rPr>
              <w:t>5</w:t>
            </w:r>
          </w:p>
        </w:tc>
        <w:tc>
          <w:tcPr>
            <w:tcW w:w="2554" w:type="dxa"/>
            <w:gridSpan w:val="2"/>
            <w:shd w:val="clear" w:color="auto" w:fill="auto"/>
            <w:noWrap/>
            <w:vAlign w:val="center"/>
          </w:tcPr>
          <w:p w14:paraId="69987A0D" w14:textId="77777777" w:rsidR="00774255" w:rsidRPr="001F360D" w:rsidRDefault="00774255" w:rsidP="00F420F2">
            <w:pPr>
              <w:pStyle w:val="TAC"/>
              <w:rPr>
                <w:rFonts w:cs="Arial"/>
                <w:szCs w:val="18"/>
              </w:rPr>
            </w:pPr>
            <w:r w:rsidRPr="001F360D">
              <w:rPr>
                <w:rFonts w:cs="Arial"/>
                <w:szCs w:val="18"/>
              </w:rPr>
              <w:t>25</w:t>
            </w:r>
          </w:p>
        </w:tc>
        <w:tc>
          <w:tcPr>
            <w:tcW w:w="1323" w:type="dxa"/>
            <w:gridSpan w:val="2"/>
            <w:shd w:val="clear" w:color="auto" w:fill="auto"/>
            <w:noWrap/>
            <w:vAlign w:val="center"/>
          </w:tcPr>
          <w:p w14:paraId="198F36FE" w14:textId="77777777" w:rsidR="00774255" w:rsidRPr="001F360D" w:rsidRDefault="00774255" w:rsidP="00F420F2">
            <w:pPr>
              <w:pStyle w:val="TAC"/>
              <w:rPr>
                <w:rFonts w:cs="Arial"/>
                <w:szCs w:val="18"/>
              </w:rPr>
            </w:pPr>
            <w:r w:rsidRPr="001F360D">
              <w:rPr>
                <w:rFonts w:cs="Arial"/>
                <w:szCs w:val="18"/>
              </w:rPr>
              <w:t>2685</w:t>
            </w:r>
          </w:p>
        </w:tc>
        <w:tc>
          <w:tcPr>
            <w:tcW w:w="667" w:type="dxa"/>
            <w:gridSpan w:val="2"/>
            <w:shd w:val="clear" w:color="auto" w:fill="auto"/>
            <w:vAlign w:val="center"/>
          </w:tcPr>
          <w:p w14:paraId="263D61D3" w14:textId="77777777" w:rsidR="00774255" w:rsidRPr="00C36054" w:rsidRDefault="00774255" w:rsidP="00F420F2">
            <w:pPr>
              <w:pStyle w:val="TAC"/>
              <w:rPr>
                <w:rFonts w:cs="Arial"/>
                <w:szCs w:val="18"/>
              </w:rPr>
            </w:pPr>
            <w:r w:rsidRPr="001F360D">
              <w:rPr>
                <w:rFonts w:cs="Arial"/>
                <w:color w:val="000000"/>
              </w:rPr>
              <w:t>N/A</w:t>
            </w:r>
          </w:p>
        </w:tc>
        <w:tc>
          <w:tcPr>
            <w:tcW w:w="1248" w:type="dxa"/>
            <w:gridSpan w:val="3"/>
            <w:shd w:val="clear" w:color="auto" w:fill="auto"/>
            <w:vAlign w:val="center"/>
          </w:tcPr>
          <w:p w14:paraId="1BDEB44C" w14:textId="77777777" w:rsidR="00774255" w:rsidRPr="00C36054" w:rsidRDefault="00774255" w:rsidP="00F420F2">
            <w:pPr>
              <w:pStyle w:val="TAC"/>
              <w:rPr>
                <w:rFonts w:cs="Arial"/>
                <w:szCs w:val="18"/>
              </w:rPr>
            </w:pPr>
            <w:r w:rsidRPr="001F360D">
              <w:rPr>
                <w:rFonts w:cs="Arial"/>
                <w:color w:val="000000"/>
              </w:rPr>
              <w:t>N/A</w:t>
            </w:r>
          </w:p>
        </w:tc>
      </w:tr>
      <w:tr w:rsidR="00774255" w:rsidRPr="00AB3C94" w14:paraId="12DCC56C" w14:textId="77777777" w:rsidTr="00F420F2">
        <w:trPr>
          <w:trHeight w:val="216"/>
          <w:jc w:val="center"/>
        </w:trPr>
        <w:tc>
          <w:tcPr>
            <w:tcW w:w="2258" w:type="dxa"/>
            <w:tcBorders>
              <w:top w:val="nil"/>
              <w:bottom w:val="nil"/>
            </w:tcBorders>
            <w:shd w:val="clear" w:color="auto" w:fill="auto"/>
            <w:vAlign w:val="center"/>
          </w:tcPr>
          <w:p w14:paraId="1E4A748E" w14:textId="77777777" w:rsidR="00774255" w:rsidRPr="00C36054" w:rsidRDefault="00774255" w:rsidP="00F420F2">
            <w:pPr>
              <w:pStyle w:val="TAC"/>
              <w:rPr>
                <w:rFonts w:eastAsiaTheme="minorEastAsia" w:cs="Arial"/>
                <w:szCs w:val="18"/>
              </w:rPr>
            </w:pPr>
          </w:p>
        </w:tc>
        <w:tc>
          <w:tcPr>
            <w:tcW w:w="867" w:type="dxa"/>
            <w:shd w:val="clear" w:color="auto" w:fill="auto"/>
            <w:vAlign w:val="center"/>
          </w:tcPr>
          <w:p w14:paraId="296633D2" w14:textId="77777777" w:rsidR="00774255" w:rsidRPr="001F360D" w:rsidRDefault="00774255" w:rsidP="00F420F2">
            <w:pPr>
              <w:pStyle w:val="TAC"/>
              <w:rPr>
                <w:rFonts w:cs="Arial"/>
                <w:szCs w:val="18"/>
              </w:rPr>
            </w:pPr>
            <w:r>
              <w:t>n2</w:t>
            </w:r>
          </w:p>
        </w:tc>
        <w:tc>
          <w:tcPr>
            <w:tcW w:w="1379" w:type="dxa"/>
            <w:gridSpan w:val="2"/>
            <w:shd w:val="clear" w:color="auto" w:fill="auto"/>
            <w:noWrap/>
            <w:vAlign w:val="center"/>
          </w:tcPr>
          <w:p w14:paraId="50DEB6A9" w14:textId="77777777" w:rsidR="00774255" w:rsidRPr="001F360D" w:rsidRDefault="00774255" w:rsidP="00F420F2">
            <w:pPr>
              <w:pStyle w:val="TAC"/>
              <w:rPr>
                <w:rFonts w:cs="Arial"/>
                <w:szCs w:val="18"/>
              </w:rPr>
            </w:pPr>
            <w:r w:rsidRPr="001F360D">
              <w:rPr>
                <w:rFonts w:cs="Arial"/>
                <w:szCs w:val="18"/>
              </w:rPr>
              <w:t>1870</w:t>
            </w:r>
          </w:p>
        </w:tc>
        <w:tc>
          <w:tcPr>
            <w:tcW w:w="817" w:type="dxa"/>
            <w:gridSpan w:val="2"/>
            <w:shd w:val="clear" w:color="auto" w:fill="auto"/>
            <w:noWrap/>
            <w:vAlign w:val="center"/>
          </w:tcPr>
          <w:p w14:paraId="0B125427" w14:textId="77777777" w:rsidR="00774255" w:rsidRPr="001F360D" w:rsidRDefault="00774255" w:rsidP="00F420F2">
            <w:pPr>
              <w:pStyle w:val="TAC"/>
              <w:rPr>
                <w:rFonts w:cs="Arial"/>
                <w:szCs w:val="18"/>
              </w:rPr>
            </w:pPr>
            <w:r w:rsidRPr="001F360D">
              <w:rPr>
                <w:rFonts w:cs="Arial"/>
                <w:szCs w:val="18"/>
              </w:rPr>
              <w:t>5</w:t>
            </w:r>
          </w:p>
        </w:tc>
        <w:tc>
          <w:tcPr>
            <w:tcW w:w="2554" w:type="dxa"/>
            <w:gridSpan w:val="2"/>
            <w:shd w:val="clear" w:color="auto" w:fill="auto"/>
            <w:noWrap/>
            <w:vAlign w:val="center"/>
          </w:tcPr>
          <w:p w14:paraId="59331F14" w14:textId="77777777" w:rsidR="00774255" w:rsidRPr="001F360D" w:rsidRDefault="00774255" w:rsidP="00F420F2">
            <w:pPr>
              <w:pStyle w:val="TAC"/>
              <w:rPr>
                <w:rFonts w:cs="Arial"/>
                <w:szCs w:val="18"/>
              </w:rPr>
            </w:pPr>
            <w:r w:rsidRPr="001F360D">
              <w:rPr>
                <w:rFonts w:cs="Arial"/>
                <w:szCs w:val="18"/>
              </w:rPr>
              <w:t>25</w:t>
            </w:r>
          </w:p>
        </w:tc>
        <w:tc>
          <w:tcPr>
            <w:tcW w:w="1323" w:type="dxa"/>
            <w:gridSpan w:val="2"/>
            <w:shd w:val="clear" w:color="auto" w:fill="auto"/>
            <w:noWrap/>
            <w:vAlign w:val="center"/>
          </w:tcPr>
          <w:p w14:paraId="193C23FA" w14:textId="77777777" w:rsidR="00774255" w:rsidRPr="001F360D" w:rsidRDefault="00774255" w:rsidP="00F420F2">
            <w:pPr>
              <w:pStyle w:val="TAC"/>
              <w:rPr>
                <w:rFonts w:cs="Arial"/>
                <w:szCs w:val="18"/>
              </w:rPr>
            </w:pPr>
            <w:r w:rsidRPr="001F360D">
              <w:rPr>
                <w:rFonts w:cs="Arial"/>
                <w:szCs w:val="18"/>
              </w:rPr>
              <w:t>1950</w:t>
            </w:r>
          </w:p>
        </w:tc>
        <w:tc>
          <w:tcPr>
            <w:tcW w:w="667" w:type="dxa"/>
            <w:gridSpan w:val="2"/>
            <w:shd w:val="clear" w:color="auto" w:fill="auto"/>
            <w:vAlign w:val="center"/>
          </w:tcPr>
          <w:p w14:paraId="333CDBE7" w14:textId="77777777" w:rsidR="00774255" w:rsidRPr="00C36054" w:rsidRDefault="00774255" w:rsidP="00F420F2">
            <w:pPr>
              <w:pStyle w:val="TAC"/>
              <w:rPr>
                <w:rFonts w:cs="Arial"/>
                <w:szCs w:val="18"/>
              </w:rPr>
            </w:pPr>
            <w:r>
              <w:rPr>
                <w:rFonts w:cs="Arial"/>
                <w:color w:val="000000"/>
              </w:rPr>
              <w:t>8.6</w:t>
            </w:r>
          </w:p>
        </w:tc>
        <w:tc>
          <w:tcPr>
            <w:tcW w:w="1248" w:type="dxa"/>
            <w:gridSpan w:val="3"/>
            <w:shd w:val="clear" w:color="auto" w:fill="auto"/>
            <w:vAlign w:val="center"/>
          </w:tcPr>
          <w:p w14:paraId="40CCFB98" w14:textId="77777777" w:rsidR="00774255" w:rsidRPr="00C36054" w:rsidRDefault="00774255" w:rsidP="00F420F2">
            <w:pPr>
              <w:pStyle w:val="TAC"/>
              <w:rPr>
                <w:rFonts w:cs="Arial"/>
                <w:szCs w:val="18"/>
              </w:rPr>
            </w:pPr>
            <w:r>
              <w:rPr>
                <w:rFonts w:cs="Arial"/>
                <w:color w:val="000000"/>
              </w:rPr>
              <w:t>IMD4</w:t>
            </w:r>
          </w:p>
        </w:tc>
      </w:tr>
      <w:tr w:rsidR="00774255" w:rsidRPr="00AB3C94" w14:paraId="6E72687D" w14:textId="77777777" w:rsidTr="00F420F2">
        <w:trPr>
          <w:trHeight w:val="216"/>
          <w:jc w:val="center"/>
        </w:trPr>
        <w:tc>
          <w:tcPr>
            <w:tcW w:w="2258" w:type="dxa"/>
            <w:tcBorders>
              <w:top w:val="nil"/>
              <w:bottom w:val="nil"/>
            </w:tcBorders>
            <w:shd w:val="clear" w:color="auto" w:fill="auto"/>
            <w:vAlign w:val="center"/>
          </w:tcPr>
          <w:p w14:paraId="3A8E737C" w14:textId="77777777" w:rsidR="00774255" w:rsidRPr="00C36054" w:rsidRDefault="00774255" w:rsidP="00F420F2">
            <w:pPr>
              <w:pStyle w:val="TAC"/>
              <w:rPr>
                <w:rFonts w:eastAsiaTheme="minorEastAsia" w:cs="Arial"/>
                <w:szCs w:val="18"/>
              </w:rPr>
            </w:pPr>
          </w:p>
        </w:tc>
        <w:tc>
          <w:tcPr>
            <w:tcW w:w="867" w:type="dxa"/>
            <w:shd w:val="clear" w:color="auto" w:fill="auto"/>
            <w:vAlign w:val="center"/>
          </w:tcPr>
          <w:p w14:paraId="05F13F2E" w14:textId="77777777" w:rsidR="00774255" w:rsidRPr="001F360D" w:rsidRDefault="00774255" w:rsidP="00F420F2">
            <w:pPr>
              <w:pStyle w:val="TAC"/>
              <w:rPr>
                <w:rFonts w:cs="Arial"/>
                <w:szCs w:val="18"/>
              </w:rPr>
            </w:pPr>
            <w:r w:rsidRPr="00590AEE">
              <w:t>n77</w:t>
            </w:r>
          </w:p>
        </w:tc>
        <w:tc>
          <w:tcPr>
            <w:tcW w:w="1379" w:type="dxa"/>
            <w:gridSpan w:val="2"/>
            <w:shd w:val="clear" w:color="auto" w:fill="auto"/>
            <w:noWrap/>
            <w:vAlign w:val="center"/>
          </w:tcPr>
          <w:p w14:paraId="1311871A" w14:textId="77777777" w:rsidR="00774255" w:rsidRPr="001F360D" w:rsidRDefault="00774255" w:rsidP="00F420F2">
            <w:pPr>
              <w:pStyle w:val="TAC"/>
              <w:rPr>
                <w:rFonts w:cs="Arial"/>
                <w:szCs w:val="18"/>
              </w:rPr>
            </w:pPr>
            <w:r w:rsidRPr="001F360D">
              <w:rPr>
                <w:rFonts w:cs="Arial"/>
                <w:szCs w:val="18"/>
                <w:lang w:eastAsia="ko-KR"/>
              </w:rPr>
              <w:t>3525</w:t>
            </w:r>
          </w:p>
        </w:tc>
        <w:tc>
          <w:tcPr>
            <w:tcW w:w="817" w:type="dxa"/>
            <w:gridSpan w:val="2"/>
            <w:shd w:val="clear" w:color="auto" w:fill="auto"/>
            <w:noWrap/>
            <w:vAlign w:val="center"/>
          </w:tcPr>
          <w:p w14:paraId="2278BD8C" w14:textId="77777777" w:rsidR="00774255" w:rsidRPr="001F360D" w:rsidRDefault="00774255" w:rsidP="00F420F2">
            <w:pPr>
              <w:pStyle w:val="TAC"/>
              <w:rPr>
                <w:rFonts w:cs="Arial"/>
                <w:szCs w:val="18"/>
              </w:rPr>
            </w:pPr>
            <w:r w:rsidRPr="001F360D">
              <w:rPr>
                <w:rFonts w:cs="Arial"/>
                <w:szCs w:val="18"/>
                <w:lang w:eastAsia="ko-KR"/>
              </w:rPr>
              <w:t>10</w:t>
            </w:r>
          </w:p>
        </w:tc>
        <w:tc>
          <w:tcPr>
            <w:tcW w:w="2554" w:type="dxa"/>
            <w:gridSpan w:val="2"/>
            <w:shd w:val="clear" w:color="auto" w:fill="auto"/>
            <w:noWrap/>
            <w:vAlign w:val="center"/>
          </w:tcPr>
          <w:p w14:paraId="0D0C7A2E" w14:textId="77777777" w:rsidR="00774255" w:rsidRPr="001F360D" w:rsidRDefault="00774255" w:rsidP="00F420F2">
            <w:pPr>
              <w:pStyle w:val="TAC"/>
              <w:rPr>
                <w:rFonts w:cs="Arial"/>
                <w:szCs w:val="18"/>
              </w:rPr>
            </w:pPr>
            <w:r w:rsidRPr="001F360D">
              <w:rPr>
                <w:rFonts w:cs="Arial"/>
                <w:szCs w:val="18"/>
                <w:lang w:eastAsia="ko-KR"/>
              </w:rPr>
              <w:t>50</w:t>
            </w:r>
          </w:p>
        </w:tc>
        <w:tc>
          <w:tcPr>
            <w:tcW w:w="1323" w:type="dxa"/>
            <w:gridSpan w:val="2"/>
            <w:shd w:val="clear" w:color="auto" w:fill="auto"/>
            <w:noWrap/>
            <w:vAlign w:val="center"/>
          </w:tcPr>
          <w:p w14:paraId="32B7F3C7" w14:textId="77777777" w:rsidR="00774255" w:rsidRPr="001F360D" w:rsidRDefault="00774255" w:rsidP="00F420F2">
            <w:pPr>
              <w:pStyle w:val="TAC"/>
              <w:rPr>
                <w:rFonts w:cs="Arial"/>
                <w:szCs w:val="18"/>
              </w:rPr>
            </w:pPr>
            <w:r w:rsidRPr="001F360D">
              <w:rPr>
                <w:rFonts w:cs="Arial"/>
                <w:szCs w:val="18"/>
                <w:lang w:eastAsia="ko-KR"/>
              </w:rPr>
              <w:t>3525</w:t>
            </w:r>
          </w:p>
        </w:tc>
        <w:tc>
          <w:tcPr>
            <w:tcW w:w="667" w:type="dxa"/>
            <w:gridSpan w:val="2"/>
            <w:shd w:val="clear" w:color="auto" w:fill="auto"/>
            <w:vAlign w:val="center"/>
          </w:tcPr>
          <w:p w14:paraId="560FF48E" w14:textId="77777777" w:rsidR="00774255" w:rsidRPr="00C36054" w:rsidRDefault="00774255" w:rsidP="00F420F2">
            <w:pPr>
              <w:pStyle w:val="TAC"/>
              <w:rPr>
                <w:rFonts w:cs="Arial"/>
                <w:szCs w:val="18"/>
              </w:rPr>
            </w:pPr>
            <w:r w:rsidRPr="001F360D">
              <w:rPr>
                <w:rFonts w:cs="Arial"/>
                <w:color w:val="000000"/>
              </w:rPr>
              <w:t>N/A</w:t>
            </w:r>
          </w:p>
        </w:tc>
        <w:tc>
          <w:tcPr>
            <w:tcW w:w="1248" w:type="dxa"/>
            <w:gridSpan w:val="3"/>
            <w:shd w:val="clear" w:color="auto" w:fill="auto"/>
            <w:vAlign w:val="center"/>
          </w:tcPr>
          <w:p w14:paraId="3D25CE91" w14:textId="77777777" w:rsidR="00774255" w:rsidRPr="00C36054" w:rsidRDefault="00774255" w:rsidP="00F420F2">
            <w:pPr>
              <w:pStyle w:val="TAC"/>
              <w:rPr>
                <w:rFonts w:cs="Arial"/>
                <w:szCs w:val="18"/>
              </w:rPr>
            </w:pPr>
            <w:r w:rsidRPr="001F360D">
              <w:rPr>
                <w:rFonts w:cs="Arial"/>
                <w:color w:val="000000"/>
              </w:rPr>
              <w:t>N/A</w:t>
            </w:r>
          </w:p>
        </w:tc>
      </w:tr>
      <w:tr w:rsidR="00774255" w:rsidRPr="00AB3C94" w14:paraId="38055577" w14:textId="77777777" w:rsidTr="00F420F2">
        <w:trPr>
          <w:trHeight w:val="216"/>
          <w:jc w:val="center"/>
        </w:trPr>
        <w:tc>
          <w:tcPr>
            <w:tcW w:w="2258" w:type="dxa"/>
            <w:tcBorders>
              <w:top w:val="nil"/>
              <w:bottom w:val="nil"/>
            </w:tcBorders>
            <w:shd w:val="clear" w:color="auto" w:fill="auto"/>
            <w:vAlign w:val="center"/>
          </w:tcPr>
          <w:p w14:paraId="361F7F1E" w14:textId="77777777" w:rsidR="00774255" w:rsidRPr="00C36054" w:rsidRDefault="00774255" w:rsidP="00F420F2">
            <w:pPr>
              <w:pStyle w:val="TAC"/>
              <w:rPr>
                <w:rFonts w:eastAsiaTheme="minorEastAsia" w:cs="Arial"/>
                <w:szCs w:val="18"/>
              </w:rPr>
            </w:pPr>
          </w:p>
        </w:tc>
        <w:tc>
          <w:tcPr>
            <w:tcW w:w="867" w:type="dxa"/>
            <w:shd w:val="clear" w:color="auto" w:fill="auto"/>
            <w:vAlign w:val="center"/>
          </w:tcPr>
          <w:p w14:paraId="715C778A" w14:textId="77777777" w:rsidR="00774255" w:rsidRPr="001F360D" w:rsidRDefault="00774255" w:rsidP="00F420F2">
            <w:pPr>
              <w:pStyle w:val="TAC"/>
              <w:rPr>
                <w:rFonts w:cs="Arial"/>
                <w:szCs w:val="18"/>
              </w:rPr>
            </w:pPr>
            <w:r>
              <w:t>7</w:t>
            </w:r>
          </w:p>
        </w:tc>
        <w:tc>
          <w:tcPr>
            <w:tcW w:w="1379" w:type="dxa"/>
            <w:gridSpan w:val="2"/>
            <w:shd w:val="clear" w:color="auto" w:fill="auto"/>
            <w:noWrap/>
            <w:vAlign w:val="center"/>
          </w:tcPr>
          <w:p w14:paraId="0362DA94" w14:textId="77777777" w:rsidR="00774255" w:rsidRPr="001F360D" w:rsidRDefault="00774255" w:rsidP="00F420F2">
            <w:pPr>
              <w:pStyle w:val="TAC"/>
              <w:rPr>
                <w:rFonts w:cs="Arial"/>
                <w:szCs w:val="18"/>
              </w:rPr>
            </w:pPr>
            <w:r w:rsidRPr="001F360D">
              <w:rPr>
                <w:rFonts w:cs="Arial"/>
                <w:szCs w:val="18"/>
              </w:rPr>
              <w:t>2525</w:t>
            </w:r>
          </w:p>
        </w:tc>
        <w:tc>
          <w:tcPr>
            <w:tcW w:w="817" w:type="dxa"/>
            <w:gridSpan w:val="2"/>
            <w:shd w:val="clear" w:color="auto" w:fill="auto"/>
            <w:noWrap/>
            <w:vAlign w:val="center"/>
          </w:tcPr>
          <w:p w14:paraId="0268138C" w14:textId="77777777" w:rsidR="00774255" w:rsidRPr="001F360D" w:rsidRDefault="00774255" w:rsidP="00F420F2">
            <w:pPr>
              <w:pStyle w:val="TAC"/>
              <w:rPr>
                <w:rFonts w:cs="Arial"/>
                <w:szCs w:val="18"/>
              </w:rPr>
            </w:pPr>
            <w:r w:rsidRPr="001F360D">
              <w:rPr>
                <w:rFonts w:cs="Arial"/>
                <w:szCs w:val="18"/>
              </w:rPr>
              <w:t>5</w:t>
            </w:r>
          </w:p>
        </w:tc>
        <w:tc>
          <w:tcPr>
            <w:tcW w:w="2554" w:type="dxa"/>
            <w:gridSpan w:val="2"/>
            <w:shd w:val="clear" w:color="auto" w:fill="auto"/>
            <w:noWrap/>
            <w:vAlign w:val="center"/>
          </w:tcPr>
          <w:p w14:paraId="6DC282AD" w14:textId="77777777" w:rsidR="00774255" w:rsidRPr="001F360D" w:rsidRDefault="00774255" w:rsidP="00F420F2">
            <w:pPr>
              <w:pStyle w:val="TAC"/>
              <w:rPr>
                <w:rFonts w:cs="Arial"/>
                <w:szCs w:val="18"/>
              </w:rPr>
            </w:pPr>
            <w:r w:rsidRPr="001F360D">
              <w:rPr>
                <w:rFonts w:cs="Arial"/>
                <w:szCs w:val="18"/>
              </w:rPr>
              <w:t>25</w:t>
            </w:r>
          </w:p>
        </w:tc>
        <w:tc>
          <w:tcPr>
            <w:tcW w:w="1323" w:type="dxa"/>
            <w:gridSpan w:val="2"/>
            <w:shd w:val="clear" w:color="auto" w:fill="auto"/>
            <w:noWrap/>
            <w:vAlign w:val="center"/>
          </w:tcPr>
          <w:p w14:paraId="5A1C161E" w14:textId="77777777" w:rsidR="00774255" w:rsidRPr="001F360D" w:rsidRDefault="00774255" w:rsidP="00F420F2">
            <w:pPr>
              <w:pStyle w:val="TAC"/>
              <w:rPr>
                <w:rFonts w:cs="Arial"/>
                <w:szCs w:val="18"/>
              </w:rPr>
            </w:pPr>
            <w:r w:rsidRPr="001F360D">
              <w:rPr>
                <w:rFonts w:cs="Arial"/>
                <w:szCs w:val="18"/>
              </w:rPr>
              <w:t>2645</w:t>
            </w:r>
          </w:p>
        </w:tc>
        <w:tc>
          <w:tcPr>
            <w:tcW w:w="667" w:type="dxa"/>
            <w:gridSpan w:val="2"/>
            <w:shd w:val="clear" w:color="auto" w:fill="auto"/>
            <w:vAlign w:val="center"/>
          </w:tcPr>
          <w:p w14:paraId="028963A1" w14:textId="77777777" w:rsidR="00774255" w:rsidRPr="00C36054" w:rsidRDefault="00774255" w:rsidP="00F420F2">
            <w:pPr>
              <w:pStyle w:val="TAC"/>
              <w:rPr>
                <w:rFonts w:cs="Arial"/>
                <w:szCs w:val="18"/>
              </w:rPr>
            </w:pPr>
            <w:r w:rsidRPr="001F360D">
              <w:rPr>
                <w:rFonts w:cs="Arial"/>
                <w:color w:val="000000"/>
              </w:rPr>
              <w:t>N/A</w:t>
            </w:r>
          </w:p>
        </w:tc>
        <w:tc>
          <w:tcPr>
            <w:tcW w:w="1248" w:type="dxa"/>
            <w:gridSpan w:val="3"/>
            <w:shd w:val="clear" w:color="auto" w:fill="auto"/>
            <w:vAlign w:val="center"/>
          </w:tcPr>
          <w:p w14:paraId="6BBFCC16" w14:textId="77777777" w:rsidR="00774255" w:rsidRPr="00C36054" w:rsidRDefault="00774255" w:rsidP="00F420F2">
            <w:pPr>
              <w:pStyle w:val="TAC"/>
              <w:rPr>
                <w:rFonts w:cs="Arial"/>
                <w:szCs w:val="18"/>
              </w:rPr>
            </w:pPr>
            <w:r w:rsidRPr="001F360D">
              <w:rPr>
                <w:rFonts w:cs="Arial"/>
                <w:color w:val="000000"/>
              </w:rPr>
              <w:t>N/A</w:t>
            </w:r>
          </w:p>
        </w:tc>
      </w:tr>
      <w:tr w:rsidR="00774255" w:rsidRPr="00B851F9" w14:paraId="0F949DF5" w14:textId="77777777" w:rsidTr="00F420F2">
        <w:trPr>
          <w:trHeight w:val="216"/>
          <w:jc w:val="center"/>
        </w:trPr>
        <w:tc>
          <w:tcPr>
            <w:tcW w:w="2258" w:type="dxa"/>
            <w:tcBorders>
              <w:top w:val="nil"/>
              <w:bottom w:val="nil"/>
            </w:tcBorders>
            <w:shd w:val="clear" w:color="auto" w:fill="auto"/>
            <w:vAlign w:val="center"/>
          </w:tcPr>
          <w:p w14:paraId="3FAC8F2C" w14:textId="77777777" w:rsidR="00774255" w:rsidRPr="00B851F9" w:rsidRDefault="00774255" w:rsidP="00F420F2">
            <w:pPr>
              <w:pStyle w:val="TAC"/>
              <w:rPr>
                <w:rFonts w:cs="Arial"/>
                <w:szCs w:val="18"/>
              </w:rPr>
            </w:pPr>
          </w:p>
        </w:tc>
        <w:tc>
          <w:tcPr>
            <w:tcW w:w="867" w:type="dxa"/>
            <w:shd w:val="clear" w:color="auto" w:fill="auto"/>
            <w:vAlign w:val="center"/>
          </w:tcPr>
          <w:p w14:paraId="59FD55C3" w14:textId="77777777" w:rsidR="00774255" w:rsidRPr="00B851F9" w:rsidRDefault="00774255" w:rsidP="00F420F2">
            <w:pPr>
              <w:pStyle w:val="TAC"/>
              <w:rPr>
                <w:rFonts w:cs="Arial"/>
                <w:szCs w:val="18"/>
              </w:rPr>
            </w:pPr>
            <w:r>
              <w:t>n2</w:t>
            </w:r>
          </w:p>
        </w:tc>
        <w:tc>
          <w:tcPr>
            <w:tcW w:w="1379" w:type="dxa"/>
            <w:gridSpan w:val="2"/>
            <w:shd w:val="clear" w:color="auto" w:fill="auto"/>
            <w:noWrap/>
            <w:vAlign w:val="center"/>
          </w:tcPr>
          <w:p w14:paraId="66CFFE51" w14:textId="77777777" w:rsidR="00774255" w:rsidRPr="001F360D" w:rsidRDefault="00774255" w:rsidP="00F420F2">
            <w:pPr>
              <w:pStyle w:val="TAC"/>
              <w:rPr>
                <w:rFonts w:cs="Arial"/>
                <w:szCs w:val="18"/>
              </w:rPr>
            </w:pPr>
            <w:r w:rsidRPr="001F360D">
              <w:rPr>
                <w:rFonts w:cs="Arial"/>
                <w:szCs w:val="18"/>
              </w:rPr>
              <w:t>1900</w:t>
            </w:r>
          </w:p>
        </w:tc>
        <w:tc>
          <w:tcPr>
            <w:tcW w:w="817" w:type="dxa"/>
            <w:gridSpan w:val="2"/>
            <w:shd w:val="clear" w:color="auto" w:fill="auto"/>
            <w:noWrap/>
            <w:vAlign w:val="center"/>
          </w:tcPr>
          <w:p w14:paraId="545C5985" w14:textId="77777777" w:rsidR="00774255" w:rsidRPr="001F360D" w:rsidRDefault="00774255" w:rsidP="00F420F2">
            <w:pPr>
              <w:pStyle w:val="TAC"/>
              <w:rPr>
                <w:rFonts w:cs="Arial"/>
                <w:szCs w:val="18"/>
              </w:rPr>
            </w:pPr>
            <w:r w:rsidRPr="001F360D">
              <w:rPr>
                <w:rFonts w:cs="Arial"/>
                <w:szCs w:val="18"/>
              </w:rPr>
              <w:t>5</w:t>
            </w:r>
          </w:p>
        </w:tc>
        <w:tc>
          <w:tcPr>
            <w:tcW w:w="2554" w:type="dxa"/>
            <w:gridSpan w:val="2"/>
            <w:shd w:val="clear" w:color="auto" w:fill="auto"/>
            <w:noWrap/>
            <w:vAlign w:val="center"/>
          </w:tcPr>
          <w:p w14:paraId="75E312F6" w14:textId="77777777" w:rsidR="00774255" w:rsidRPr="001F360D" w:rsidRDefault="00774255" w:rsidP="00F420F2">
            <w:pPr>
              <w:pStyle w:val="TAC"/>
              <w:rPr>
                <w:rFonts w:cs="Arial"/>
                <w:szCs w:val="18"/>
              </w:rPr>
            </w:pPr>
            <w:r w:rsidRPr="001F360D">
              <w:rPr>
                <w:rFonts w:cs="Arial"/>
                <w:szCs w:val="18"/>
              </w:rPr>
              <w:t>25</w:t>
            </w:r>
          </w:p>
        </w:tc>
        <w:tc>
          <w:tcPr>
            <w:tcW w:w="1323" w:type="dxa"/>
            <w:gridSpan w:val="2"/>
            <w:shd w:val="clear" w:color="auto" w:fill="auto"/>
            <w:noWrap/>
            <w:vAlign w:val="center"/>
          </w:tcPr>
          <w:p w14:paraId="235B6ACB" w14:textId="77777777" w:rsidR="00774255" w:rsidRPr="001F360D" w:rsidRDefault="00774255" w:rsidP="00F420F2">
            <w:pPr>
              <w:pStyle w:val="TAC"/>
              <w:rPr>
                <w:rFonts w:cs="Arial"/>
                <w:szCs w:val="18"/>
              </w:rPr>
            </w:pPr>
            <w:r w:rsidRPr="001F360D">
              <w:rPr>
                <w:rFonts w:cs="Arial"/>
                <w:szCs w:val="18"/>
              </w:rPr>
              <w:t>1980</w:t>
            </w:r>
          </w:p>
        </w:tc>
        <w:tc>
          <w:tcPr>
            <w:tcW w:w="667" w:type="dxa"/>
            <w:gridSpan w:val="2"/>
            <w:shd w:val="clear" w:color="auto" w:fill="auto"/>
            <w:vAlign w:val="center"/>
          </w:tcPr>
          <w:p w14:paraId="051CB84E" w14:textId="77777777" w:rsidR="00774255" w:rsidRPr="00B851F9" w:rsidRDefault="00774255" w:rsidP="00F420F2">
            <w:pPr>
              <w:pStyle w:val="TAC"/>
              <w:rPr>
                <w:rFonts w:cs="Arial"/>
                <w:szCs w:val="18"/>
              </w:rPr>
            </w:pPr>
            <w:r w:rsidRPr="001F360D">
              <w:rPr>
                <w:rFonts w:cs="Arial"/>
                <w:color w:val="000000"/>
              </w:rPr>
              <w:t>N/A</w:t>
            </w:r>
          </w:p>
        </w:tc>
        <w:tc>
          <w:tcPr>
            <w:tcW w:w="1248" w:type="dxa"/>
            <w:gridSpan w:val="3"/>
            <w:shd w:val="clear" w:color="auto" w:fill="auto"/>
            <w:vAlign w:val="center"/>
          </w:tcPr>
          <w:p w14:paraId="39D7318C" w14:textId="77777777" w:rsidR="00774255" w:rsidRPr="00B851F9" w:rsidRDefault="00774255" w:rsidP="00F420F2">
            <w:pPr>
              <w:pStyle w:val="TAC"/>
              <w:rPr>
                <w:rFonts w:cs="Arial"/>
                <w:szCs w:val="18"/>
              </w:rPr>
            </w:pPr>
            <w:r w:rsidRPr="001F360D">
              <w:rPr>
                <w:rFonts w:cs="Arial"/>
                <w:color w:val="000000"/>
              </w:rPr>
              <w:t>N/A</w:t>
            </w:r>
          </w:p>
        </w:tc>
      </w:tr>
      <w:tr w:rsidR="00774255" w:rsidRPr="00B851F9" w14:paraId="1CB6A14F" w14:textId="77777777" w:rsidTr="00F420F2">
        <w:trPr>
          <w:trHeight w:val="216"/>
          <w:jc w:val="center"/>
        </w:trPr>
        <w:tc>
          <w:tcPr>
            <w:tcW w:w="2258" w:type="dxa"/>
            <w:tcBorders>
              <w:top w:val="nil"/>
              <w:bottom w:val="nil"/>
            </w:tcBorders>
            <w:shd w:val="clear" w:color="auto" w:fill="auto"/>
            <w:vAlign w:val="center"/>
          </w:tcPr>
          <w:p w14:paraId="537C682A" w14:textId="77777777" w:rsidR="00774255" w:rsidRPr="00B851F9" w:rsidRDefault="00774255" w:rsidP="00F420F2">
            <w:pPr>
              <w:pStyle w:val="TAC"/>
              <w:rPr>
                <w:rFonts w:cs="Arial"/>
                <w:szCs w:val="18"/>
              </w:rPr>
            </w:pPr>
          </w:p>
        </w:tc>
        <w:tc>
          <w:tcPr>
            <w:tcW w:w="867" w:type="dxa"/>
            <w:shd w:val="clear" w:color="auto" w:fill="auto"/>
            <w:vAlign w:val="center"/>
          </w:tcPr>
          <w:p w14:paraId="66B4FAE2" w14:textId="77777777" w:rsidR="00774255" w:rsidRPr="00B851F9" w:rsidRDefault="00774255" w:rsidP="00F420F2">
            <w:pPr>
              <w:pStyle w:val="TAC"/>
              <w:rPr>
                <w:rFonts w:cs="Arial"/>
                <w:szCs w:val="18"/>
              </w:rPr>
            </w:pPr>
            <w:r w:rsidRPr="00590AEE">
              <w:t>n77</w:t>
            </w:r>
          </w:p>
        </w:tc>
        <w:tc>
          <w:tcPr>
            <w:tcW w:w="1379" w:type="dxa"/>
            <w:gridSpan w:val="2"/>
            <w:shd w:val="clear" w:color="auto" w:fill="auto"/>
            <w:noWrap/>
            <w:vAlign w:val="center"/>
          </w:tcPr>
          <w:p w14:paraId="480991F5" w14:textId="77777777" w:rsidR="00774255" w:rsidRPr="001F360D" w:rsidRDefault="00774255" w:rsidP="00F420F2">
            <w:pPr>
              <w:pStyle w:val="TAC"/>
              <w:rPr>
                <w:rFonts w:cs="Arial"/>
                <w:szCs w:val="18"/>
              </w:rPr>
            </w:pPr>
            <w:r w:rsidRPr="001F360D">
              <w:rPr>
                <w:rFonts w:cs="Arial"/>
                <w:szCs w:val="18"/>
              </w:rPr>
              <w:t>3775</w:t>
            </w:r>
          </w:p>
        </w:tc>
        <w:tc>
          <w:tcPr>
            <w:tcW w:w="817" w:type="dxa"/>
            <w:gridSpan w:val="2"/>
            <w:shd w:val="clear" w:color="auto" w:fill="auto"/>
            <w:noWrap/>
            <w:vAlign w:val="center"/>
          </w:tcPr>
          <w:p w14:paraId="32314663" w14:textId="77777777" w:rsidR="00774255" w:rsidRPr="001F360D" w:rsidRDefault="00774255" w:rsidP="00F420F2">
            <w:pPr>
              <w:pStyle w:val="TAC"/>
              <w:rPr>
                <w:rFonts w:cs="Arial"/>
                <w:szCs w:val="18"/>
              </w:rPr>
            </w:pPr>
            <w:r w:rsidRPr="001F360D">
              <w:rPr>
                <w:rFonts w:cs="Arial"/>
                <w:szCs w:val="18"/>
              </w:rPr>
              <w:t>10</w:t>
            </w:r>
          </w:p>
        </w:tc>
        <w:tc>
          <w:tcPr>
            <w:tcW w:w="2554" w:type="dxa"/>
            <w:gridSpan w:val="2"/>
            <w:shd w:val="clear" w:color="auto" w:fill="auto"/>
            <w:noWrap/>
            <w:vAlign w:val="center"/>
          </w:tcPr>
          <w:p w14:paraId="27660A66" w14:textId="77777777" w:rsidR="00774255" w:rsidRPr="001F360D" w:rsidRDefault="00774255" w:rsidP="00F420F2">
            <w:pPr>
              <w:pStyle w:val="TAC"/>
              <w:rPr>
                <w:rFonts w:cs="Arial"/>
                <w:szCs w:val="18"/>
              </w:rPr>
            </w:pPr>
            <w:r w:rsidRPr="001F360D">
              <w:rPr>
                <w:rFonts w:cs="Arial"/>
                <w:szCs w:val="18"/>
              </w:rPr>
              <w:t>50</w:t>
            </w:r>
          </w:p>
        </w:tc>
        <w:tc>
          <w:tcPr>
            <w:tcW w:w="1323" w:type="dxa"/>
            <w:gridSpan w:val="2"/>
            <w:shd w:val="clear" w:color="auto" w:fill="auto"/>
            <w:noWrap/>
            <w:vAlign w:val="center"/>
          </w:tcPr>
          <w:p w14:paraId="10A9BB02" w14:textId="77777777" w:rsidR="00774255" w:rsidRPr="001F360D" w:rsidRDefault="00774255" w:rsidP="00F420F2">
            <w:pPr>
              <w:pStyle w:val="TAC"/>
              <w:rPr>
                <w:rFonts w:cs="Arial"/>
                <w:szCs w:val="18"/>
              </w:rPr>
            </w:pPr>
            <w:r w:rsidRPr="001F360D">
              <w:rPr>
                <w:rFonts w:cs="Arial"/>
                <w:szCs w:val="18"/>
              </w:rPr>
              <w:t>3775</w:t>
            </w:r>
          </w:p>
        </w:tc>
        <w:tc>
          <w:tcPr>
            <w:tcW w:w="667" w:type="dxa"/>
            <w:gridSpan w:val="2"/>
            <w:shd w:val="clear" w:color="auto" w:fill="auto"/>
            <w:vAlign w:val="center"/>
          </w:tcPr>
          <w:p w14:paraId="5A77E7EF" w14:textId="77777777" w:rsidR="00774255" w:rsidRPr="00B851F9" w:rsidRDefault="00774255" w:rsidP="00F420F2">
            <w:pPr>
              <w:pStyle w:val="TAC"/>
              <w:rPr>
                <w:rFonts w:cs="Arial"/>
                <w:szCs w:val="18"/>
              </w:rPr>
            </w:pPr>
            <w:r>
              <w:rPr>
                <w:rFonts w:cs="Arial"/>
                <w:color w:val="000000"/>
              </w:rPr>
              <w:t>4.2</w:t>
            </w:r>
          </w:p>
        </w:tc>
        <w:tc>
          <w:tcPr>
            <w:tcW w:w="1248" w:type="dxa"/>
            <w:gridSpan w:val="3"/>
            <w:shd w:val="clear" w:color="auto" w:fill="auto"/>
            <w:vAlign w:val="center"/>
          </w:tcPr>
          <w:p w14:paraId="45099C1B" w14:textId="77777777" w:rsidR="00774255" w:rsidRPr="00B851F9" w:rsidRDefault="00774255" w:rsidP="00F420F2">
            <w:pPr>
              <w:pStyle w:val="TAC"/>
              <w:rPr>
                <w:rFonts w:cs="Arial"/>
                <w:szCs w:val="18"/>
              </w:rPr>
            </w:pPr>
            <w:r>
              <w:rPr>
                <w:rFonts w:cs="Arial"/>
                <w:color w:val="000000"/>
              </w:rPr>
              <w:t>IMD5</w:t>
            </w:r>
          </w:p>
        </w:tc>
      </w:tr>
      <w:tr w:rsidR="00774255" w:rsidRPr="001F360D" w14:paraId="54D1F217" w14:textId="77777777" w:rsidTr="00F420F2">
        <w:trPr>
          <w:trHeight w:val="216"/>
          <w:jc w:val="center"/>
        </w:trPr>
        <w:tc>
          <w:tcPr>
            <w:tcW w:w="2258" w:type="dxa"/>
            <w:tcBorders>
              <w:top w:val="single" w:sz="4" w:space="0" w:color="auto"/>
              <w:bottom w:val="nil"/>
            </w:tcBorders>
            <w:shd w:val="clear" w:color="auto" w:fill="auto"/>
          </w:tcPr>
          <w:p w14:paraId="255723F3" w14:textId="77777777" w:rsidR="00774255" w:rsidRPr="003949D6" w:rsidRDefault="00774255" w:rsidP="00F420F2">
            <w:pPr>
              <w:pStyle w:val="TAC"/>
              <w:rPr>
                <w:rFonts w:eastAsia="MS Mincho"/>
                <w:highlight w:val="yellow"/>
              </w:rPr>
            </w:pPr>
            <w:r w:rsidRPr="003949D6">
              <w:rPr>
                <w:rFonts w:cs="Arial"/>
                <w:szCs w:val="18"/>
                <w:highlight w:val="yellow"/>
              </w:rPr>
              <w:t>DC_7A_n2A-n78A</w:t>
            </w:r>
          </w:p>
        </w:tc>
        <w:tc>
          <w:tcPr>
            <w:tcW w:w="867" w:type="dxa"/>
            <w:shd w:val="clear" w:color="auto" w:fill="auto"/>
            <w:vAlign w:val="center"/>
          </w:tcPr>
          <w:p w14:paraId="1B0AE95C" w14:textId="77777777" w:rsidR="00774255" w:rsidRPr="001F360D" w:rsidRDefault="00774255" w:rsidP="00F420F2">
            <w:pPr>
              <w:pStyle w:val="TAC"/>
              <w:rPr>
                <w:rFonts w:cs="Arial"/>
                <w:szCs w:val="18"/>
              </w:rPr>
            </w:pPr>
            <w:r w:rsidRPr="001F360D">
              <w:rPr>
                <w:rFonts w:cs="Arial"/>
                <w:szCs w:val="18"/>
              </w:rPr>
              <w:t>7</w:t>
            </w:r>
          </w:p>
        </w:tc>
        <w:tc>
          <w:tcPr>
            <w:tcW w:w="1379" w:type="dxa"/>
            <w:gridSpan w:val="2"/>
            <w:shd w:val="clear" w:color="auto" w:fill="auto"/>
            <w:noWrap/>
            <w:vAlign w:val="center"/>
          </w:tcPr>
          <w:p w14:paraId="0CA73E39" w14:textId="77777777" w:rsidR="00774255" w:rsidRPr="001F360D" w:rsidRDefault="00774255" w:rsidP="00F420F2">
            <w:pPr>
              <w:pStyle w:val="TAC"/>
              <w:rPr>
                <w:rFonts w:eastAsia="Malgun Gothic" w:cs="Arial"/>
                <w:kern w:val="2"/>
                <w:szCs w:val="18"/>
                <w:lang w:eastAsia="ko-KR"/>
              </w:rPr>
            </w:pPr>
            <w:r w:rsidRPr="003C4CEC">
              <w:rPr>
                <w:rFonts w:cs="Arial"/>
                <w:szCs w:val="18"/>
              </w:rPr>
              <w:t>2550</w:t>
            </w:r>
          </w:p>
        </w:tc>
        <w:tc>
          <w:tcPr>
            <w:tcW w:w="817" w:type="dxa"/>
            <w:gridSpan w:val="2"/>
            <w:shd w:val="clear" w:color="auto" w:fill="auto"/>
            <w:noWrap/>
            <w:vAlign w:val="center"/>
          </w:tcPr>
          <w:p w14:paraId="070AD558" w14:textId="77777777" w:rsidR="00774255" w:rsidRPr="001F360D" w:rsidRDefault="00774255" w:rsidP="00F420F2">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45A75321" w14:textId="77777777" w:rsidR="00774255" w:rsidRPr="001F360D" w:rsidRDefault="00774255" w:rsidP="00F420F2">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3F2D01BD" w14:textId="77777777" w:rsidR="00774255" w:rsidRPr="001F360D" w:rsidRDefault="00774255" w:rsidP="00F420F2">
            <w:pPr>
              <w:pStyle w:val="TAC"/>
              <w:rPr>
                <w:rFonts w:cs="Arial"/>
                <w:szCs w:val="18"/>
              </w:rPr>
            </w:pPr>
            <w:r w:rsidRPr="001F360D">
              <w:rPr>
                <w:rFonts w:cs="Arial"/>
                <w:szCs w:val="18"/>
              </w:rPr>
              <w:t>2685</w:t>
            </w:r>
          </w:p>
        </w:tc>
        <w:tc>
          <w:tcPr>
            <w:tcW w:w="667" w:type="dxa"/>
            <w:gridSpan w:val="2"/>
            <w:shd w:val="clear" w:color="auto" w:fill="auto"/>
            <w:vAlign w:val="center"/>
          </w:tcPr>
          <w:p w14:paraId="3CA886F4" w14:textId="77777777" w:rsidR="00774255" w:rsidRPr="001F360D" w:rsidRDefault="00774255" w:rsidP="00F420F2">
            <w:pPr>
              <w:pStyle w:val="TAC"/>
              <w:rPr>
                <w:rFonts w:cs="Arial"/>
                <w:color w:val="000000"/>
              </w:rPr>
            </w:pPr>
            <w:r w:rsidRPr="001F360D">
              <w:rPr>
                <w:rFonts w:cs="Arial"/>
                <w:color w:val="000000"/>
              </w:rPr>
              <w:t>N/A</w:t>
            </w:r>
          </w:p>
        </w:tc>
        <w:tc>
          <w:tcPr>
            <w:tcW w:w="1248" w:type="dxa"/>
            <w:gridSpan w:val="3"/>
            <w:shd w:val="clear" w:color="auto" w:fill="auto"/>
            <w:vAlign w:val="center"/>
          </w:tcPr>
          <w:p w14:paraId="284E0992" w14:textId="77777777" w:rsidR="00774255" w:rsidRPr="001F360D" w:rsidRDefault="00774255" w:rsidP="00F420F2">
            <w:pPr>
              <w:pStyle w:val="TAC"/>
              <w:rPr>
                <w:rFonts w:cs="Arial"/>
                <w:color w:val="000000"/>
              </w:rPr>
            </w:pPr>
            <w:r w:rsidRPr="001F360D">
              <w:rPr>
                <w:rFonts w:cs="Arial"/>
                <w:color w:val="000000"/>
              </w:rPr>
              <w:t>N/A</w:t>
            </w:r>
          </w:p>
        </w:tc>
      </w:tr>
      <w:tr w:rsidR="00774255" w:rsidRPr="001F360D" w14:paraId="0305E611" w14:textId="77777777" w:rsidTr="00F420F2">
        <w:trPr>
          <w:trHeight w:val="216"/>
          <w:jc w:val="center"/>
        </w:trPr>
        <w:tc>
          <w:tcPr>
            <w:tcW w:w="2258" w:type="dxa"/>
            <w:tcBorders>
              <w:top w:val="nil"/>
              <w:bottom w:val="nil"/>
            </w:tcBorders>
            <w:shd w:val="clear" w:color="auto" w:fill="auto"/>
          </w:tcPr>
          <w:p w14:paraId="15414436" w14:textId="77777777" w:rsidR="00774255" w:rsidRPr="0006210B" w:rsidRDefault="00774255" w:rsidP="00F420F2">
            <w:pPr>
              <w:pStyle w:val="TAC"/>
              <w:rPr>
                <w:rFonts w:eastAsia="MS Mincho"/>
              </w:rPr>
            </w:pPr>
          </w:p>
        </w:tc>
        <w:tc>
          <w:tcPr>
            <w:tcW w:w="867" w:type="dxa"/>
            <w:shd w:val="clear" w:color="auto" w:fill="auto"/>
            <w:vAlign w:val="center"/>
          </w:tcPr>
          <w:p w14:paraId="03E275A8" w14:textId="77777777" w:rsidR="00774255" w:rsidRPr="001F360D" w:rsidRDefault="00774255" w:rsidP="00F420F2">
            <w:pPr>
              <w:pStyle w:val="TAC"/>
              <w:rPr>
                <w:rFonts w:cs="Arial"/>
                <w:szCs w:val="18"/>
              </w:rPr>
            </w:pPr>
            <w:r w:rsidRPr="001F360D">
              <w:rPr>
                <w:rFonts w:cs="Arial"/>
                <w:szCs w:val="18"/>
              </w:rPr>
              <w:t>n2</w:t>
            </w:r>
          </w:p>
        </w:tc>
        <w:tc>
          <w:tcPr>
            <w:tcW w:w="1379" w:type="dxa"/>
            <w:gridSpan w:val="2"/>
            <w:shd w:val="clear" w:color="auto" w:fill="auto"/>
            <w:noWrap/>
            <w:vAlign w:val="center"/>
          </w:tcPr>
          <w:p w14:paraId="21C85DB0" w14:textId="77777777" w:rsidR="00774255" w:rsidRPr="001F360D" w:rsidRDefault="00774255" w:rsidP="00F420F2">
            <w:pPr>
              <w:pStyle w:val="TAC"/>
              <w:rPr>
                <w:rFonts w:eastAsia="Malgun Gothic" w:cs="Arial"/>
                <w:kern w:val="2"/>
                <w:szCs w:val="18"/>
                <w:lang w:eastAsia="ko-KR"/>
              </w:rPr>
            </w:pPr>
            <w:r>
              <w:rPr>
                <w:rFonts w:cs="Arial"/>
                <w:szCs w:val="18"/>
              </w:rPr>
              <w:t>N/A</w:t>
            </w:r>
          </w:p>
        </w:tc>
        <w:tc>
          <w:tcPr>
            <w:tcW w:w="817" w:type="dxa"/>
            <w:gridSpan w:val="2"/>
            <w:shd w:val="clear" w:color="auto" w:fill="auto"/>
            <w:noWrap/>
            <w:vAlign w:val="center"/>
          </w:tcPr>
          <w:p w14:paraId="1EBEF07F" w14:textId="77777777" w:rsidR="00774255" w:rsidRPr="001F360D" w:rsidRDefault="00774255" w:rsidP="00F420F2">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1E1CFD86" w14:textId="77777777" w:rsidR="00774255" w:rsidRPr="001F360D" w:rsidRDefault="00774255" w:rsidP="00F420F2">
            <w:pPr>
              <w:pStyle w:val="TAC"/>
              <w:rPr>
                <w:rFonts w:eastAsia="Malgun Gothic" w:cs="Arial"/>
                <w:kern w:val="2"/>
                <w:szCs w:val="18"/>
                <w:lang w:eastAsia="ko-KR"/>
              </w:rPr>
            </w:pPr>
            <w:r>
              <w:rPr>
                <w:rFonts w:cs="Arial"/>
                <w:szCs w:val="18"/>
              </w:rPr>
              <w:t>N/A</w:t>
            </w:r>
          </w:p>
        </w:tc>
        <w:tc>
          <w:tcPr>
            <w:tcW w:w="1323" w:type="dxa"/>
            <w:gridSpan w:val="2"/>
            <w:shd w:val="clear" w:color="auto" w:fill="auto"/>
            <w:noWrap/>
            <w:vAlign w:val="center"/>
          </w:tcPr>
          <w:p w14:paraId="5936B8CC" w14:textId="77777777" w:rsidR="00774255" w:rsidRPr="001F360D" w:rsidRDefault="00774255" w:rsidP="00F420F2">
            <w:pPr>
              <w:pStyle w:val="TAC"/>
              <w:rPr>
                <w:rFonts w:cs="Arial"/>
                <w:szCs w:val="18"/>
              </w:rPr>
            </w:pPr>
            <w:r w:rsidRPr="001F360D">
              <w:rPr>
                <w:rFonts w:cs="Arial"/>
                <w:szCs w:val="18"/>
              </w:rPr>
              <w:t>1950</w:t>
            </w:r>
          </w:p>
        </w:tc>
        <w:tc>
          <w:tcPr>
            <w:tcW w:w="667" w:type="dxa"/>
            <w:gridSpan w:val="2"/>
            <w:shd w:val="clear" w:color="auto" w:fill="auto"/>
            <w:vAlign w:val="center"/>
          </w:tcPr>
          <w:p w14:paraId="235C5004" w14:textId="77777777" w:rsidR="00774255" w:rsidRPr="001F360D" w:rsidRDefault="00774255" w:rsidP="00F420F2">
            <w:pPr>
              <w:pStyle w:val="TAC"/>
              <w:rPr>
                <w:rFonts w:cs="Arial"/>
                <w:color w:val="000000"/>
              </w:rPr>
            </w:pPr>
            <w:r>
              <w:rPr>
                <w:rFonts w:cs="Arial"/>
                <w:color w:val="000000"/>
              </w:rPr>
              <w:t>8.6</w:t>
            </w:r>
          </w:p>
        </w:tc>
        <w:tc>
          <w:tcPr>
            <w:tcW w:w="1248" w:type="dxa"/>
            <w:gridSpan w:val="3"/>
            <w:shd w:val="clear" w:color="auto" w:fill="auto"/>
            <w:vAlign w:val="center"/>
          </w:tcPr>
          <w:p w14:paraId="27765E21" w14:textId="77777777" w:rsidR="00774255" w:rsidRPr="001F360D" w:rsidRDefault="00774255" w:rsidP="00F420F2">
            <w:pPr>
              <w:pStyle w:val="TAC"/>
              <w:rPr>
                <w:rFonts w:cs="Arial"/>
                <w:color w:val="000000"/>
              </w:rPr>
            </w:pPr>
            <w:r>
              <w:rPr>
                <w:rFonts w:cs="Arial"/>
                <w:color w:val="000000"/>
              </w:rPr>
              <w:t>IMD4</w:t>
            </w:r>
          </w:p>
        </w:tc>
      </w:tr>
      <w:tr w:rsidR="00774255" w:rsidRPr="001F360D" w14:paraId="42CD51F8" w14:textId="77777777" w:rsidTr="00F420F2">
        <w:trPr>
          <w:trHeight w:val="216"/>
          <w:jc w:val="center"/>
        </w:trPr>
        <w:tc>
          <w:tcPr>
            <w:tcW w:w="2258" w:type="dxa"/>
            <w:tcBorders>
              <w:top w:val="nil"/>
              <w:bottom w:val="nil"/>
            </w:tcBorders>
            <w:shd w:val="clear" w:color="auto" w:fill="auto"/>
          </w:tcPr>
          <w:p w14:paraId="1457D7FF" w14:textId="77777777" w:rsidR="00774255" w:rsidRPr="0006210B" w:rsidRDefault="00774255" w:rsidP="00F420F2">
            <w:pPr>
              <w:pStyle w:val="TAC"/>
              <w:rPr>
                <w:rFonts w:eastAsia="MS Mincho"/>
              </w:rPr>
            </w:pPr>
          </w:p>
        </w:tc>
        <w:tc>
          <w:tcPr>
            <w:tcW w:w="867" w:type="dxa"/>
            <w:shd w:val="clear" w:color="auto" w:fill="auto"/>
            <w:vAlign w:val="center"/>
          </w:tcPr>
          <w:p w14:paraId="0905FF80" w14:textId="77777777" w:rsidR="00774255" w:rsidRPr="001F360D" w:rsidRDefault="00774255" w:rsidP="00F420F2">
            <w:pPr>
              <w:pStyle w:val="TAC"/>
              <w:rPr>
                <w:rFonts w:cs="Arial"/>
                <w:szCs w:val="18"/>
              </w:rPr>
            </w:pPr>
            <w:r w:rsidRPr="001F360D">
              <w:rPr>
                <w:rFonts w:cs="Arial"/>
                <w:szCs w:val="18"/>
              </w:rPr>
              <w:t>n78</w:t>
            </w:r>
          </w:p>
        </w:tc>
        <w:tc>
          <w:tcPr>
            <w:tcW w:w="1379" w:type="dxa"/>
            <w:gridSpan w:val="2"/>
            <w:shd w:val="clear" w:color="auto" w:fill="auto"/>
            <w:noWrap/>
            <w:vAlign w:val="center"/>
          </w:tcPr>
          <w:p w14:paraId="46277BE9" w14:textId="77777777" w:rsidR="00774255" w:rsidRPr="001F360D" w:rsidRDefault="00774255" w:rsidP="00F420F2">
            <w:pPr>
              <w:pStyle w:val="TAC"/>
              <w:rPr>
                <w:rFonts w:eastAsia="Malgun Gothic" w:cs="Arial"/>
                <w:kern w:val="2"/>
                <w:szCs w:val="18"/>
                <w:lang w:eastAsia="ko-KR"/>
              </w:rPr>
            </w:pPr>
            <w:r w:rsidRPr="003C4CEC">
              <w:rPr>
                <w:rFonts w:cs="Arial"/>
                <w:szCs w:val="18"/>
                <w:lang w:eastAsia="ko-KR"/>
              </w:rPr>
              <w:t>3525</w:t>
            </w:r>
          </w:p>
        </w:tc>
        <w:tc>
          <w:tcPr>
            <w:tcW w:w="817" w:type="dxa"/>
            <w:gridSpan w:val="2"/>
            <w:shd w:val="clear" w:color="auto" w:fill="auto"/>
            <w:noWrap/>
            <w:vAlign w:val="center"/>
          </w:tcPr>
          <w:p w14:paraId="73C96C23" w14:textId="77777777" w:rsidR="00774255" w:rsidRPr="001F360D" w:rsidRDefault="00774255" w:rsidP="00F420F2">
            <w:pPr>
              <w:pStyle w:val="TAC"/>
              <w:rPr>
                <w:rFonts w:eastAsia="Malgun Gothic" w:cs="Arial"/>
                <w:kern w:val="2"/>
                <w:szCs w:val="18"/>
                <w:lang w:eastAsia="ko-KR"/>
              </w:rPr>
            </w:pPr>
            <w:r w:rsidRPr="003C4CEC">
              <w:rPr>
                <w:rFonts w:cs="Arial"/>
                <w:szCs w:val="18"/>
                <w:lang w:eastAsia="ko-KR"/>
              </w:rPr>
              <w:t>10</w:t>
            </w:r>
          </w:p>
        </w:tc>
        <w:tc>
          <w:tcPr>
            <w:tcW w:w="2554" w:type="dxa"/>
            <w:gridSpan w:val="2"/>
            <w:shd w:val="clear" w:color="auto" w:fill="auto"/>
            <w:noWrap/>
            <w:vAlign w:val="center"/>
          </w:tcPr>
          <w:p w14:paraId="11467A65" w14:textId="77777777" w:rsidR="00774255" w:rsidRPr="001F360D" w:rsidRDefault="00774255" w:rsidP="00F420F2">
            <w:pPr>
              <w:pStyle w:val="TAC"/>
              <w:rPr>
                <w:rFonts w:eastAsia="Malgun Gothic" w:cs="Arial"/>
                <w:kern w:val="2"/>
                <w:szCs w:val="18"/>
                <w:lang w:eastAsia="ko-KR"/>
              </w:rPr>
            </w:pPr>
            <w:r w:rsidRPr="003C4CEC">
              <w:rPr>
                <w:rFonts w:cs="Arial"/>
                <w:szCs w:val="18"/>
                <w:lang w:eastAsia="ko-KR"/>
              </w:rPr>
              <w:t>50</w:t>
            </w:r>
          </w:p>
        </w:tc>
        <w:tc>
          <w:tcPr>
            <w:tcW w:w="1323" w:type="dxa"/>
            <w:gridSpan w:val="2"/>
            <w:shd w:val="clear" w:color="auto" w:fill="auto"/>
            <w:noWrap/>
            <w:vAlign w:val="center"/>
          </w:tcPr>
          <w:p w14:paraId="57D23BF2" w14:textId="77777777" w:rsidR="00774255" w:rsidRPr="001F360D" w:rsidRDefault="00774255" w:rsidP="00F420F2">
            <w:pPr>
              <w:pStyle w:val="TAC"/>
              <w:rPr>
                <w:rFonts w:cs="Arial"/>
                <w:szCs w:val="18"/>
              </w:rPr>
            </w:pPr>
            <w:r w:rsidRPr="001F360D">
              <w:rPr>
                <w:rFonts w:cs="Arial"/>
                <w:szCs w:val="18"/>
                <w:lang w:eastAsia="ko-KR"/>
              </w:rPr>
              <w:t>3525</w:t>
            </w:r>
          </w:p>
        </w:tc>
        <w:tc>
          <w:tcPr>
            <w:tcW w:w="667" w:type="dxa"/>
            <w:gridSpan w:val="2"/>
            <w:shd w:val="clear" w:color="auto" w:fill="auto"/>
            <w:vAlign w:val="center"/>
          </w:tcPr>
          <w:p w14:paraId="3752A927" w14:textId="77777777" w:rsidR="00774255" w:rsidRPr="001F360D" w:rsidRDefault="00774255" w:rsidP="00F420F2">
            <w:pPr>
              <w:pStyle w:val="TAC"/>
              <w:rPr>
                <w:rFonts w:cs="Arial"/>
                <w:color w:val="000000"/>
              </w:rPr>
            </w:pPr>
            <w:r w:rsidRPr="001F360D">
              <w:rPr>
                <w:rFonts w:cs="Arial"/>
                <w:color w:val="000000"/>
              </w:rPr>
              <w:t>N/A</w:t>
            </w:r>
          </w:p>
        </w:tc>
        <w:tc>
          <w:tcPr>
            <w:tcW w:w="1248" w:type="dxa"/>
            <w:gridSpan w:val="3"/>
            <w:shd w:val="clear" w:color="auto" w:fill="auto"/>
            <w:vAlign w:val="center"/>
          </w:tcPr>
          <w:p w14:paraId="793008C4" w14:textId="77777777" w:rsidR="00774255" w:rsidRPr="001F360D" w:rsidRDefault="00774255" w:rsidP="00F420F2">
            <w:pPr>
              <w:pStyle w:val="TAC"/>
              <w:rPr>
                <w:rFonts w:cs="Arial"/>
                <w:color w:val="000000"/>
              </w:rPr>
            </w:pPr>
            <w:r w:rsidRPr="001F360D">
              <w:rPr>
                <w:rFonts w:cs="Arial"/>
                <w:color w:val="000000"/>
              </w:rPr>
              <w:t>N/A</w:t>
            </w:r>
          </w:p>
        </w:tc>
      </w:tr>
      <w:tr w:rsidR="00774255" w:rsidRPr="001F360D" w14:paraId="3647917E" w14:textId="77777777" w:rsidTr="00F420F2">
        <w:trPr>
          <w:trHeight w:val="216"/>
          <w:jc w:val="center"/>
        </w:trPr>
        <w:tc>
          <w:tcPr>
            <w:tcW w:w="2258" w:type="dxa"/>
            <w:tcBorders>
              <w:top w:val="nil"/>
              <w:bottom w:val="nil"/>
            </w:tcBorders>
            <w:shd w:val="clear" w:color="auto" w:fill="auto"/>
          </w:tcPr>
          <w:p w14:paraId="59CE8038" w14:textId="77777777" w:rsidR="00774255" w:rsidRPr="0006210B" w:rsidRDefault="00774255" w:rsidP="00F420F2">
            <w:pPr>
              <w:pStyle w:val="TAC"/>
              <w:rPr>
                <w:rFonts w:eastAsia="MS Mincho"/>
              </w:rPr>
            </w:pPr>
          </w:p>
        </w:tc>
        <w:tc>
          <w:tcPr>
            <w:tcW w:w="867" w:type="dxa"/>
            <w:shd w:val="clear" w:color="auto" w:fill="auto"/>
            <w:vAlign w:val="center"/>
          </w:tcPr>
          <w:p w14:paraId="6219B81D" w14:textId="77777777" w:rsidR="00774255" w:rsidRPr="001F360D" w:rsidRDefault="00774255" w:rsidP="00F420F2">
            <w:pPr>
              <w:pStyle w:val="TAC"/>
              <w:rPr>
                <w:rFonts w:cs="Arial"/>
                <w:szCs w:val="18"/>
              </w:rPr>
            </w:pPr>
            <w:r w:rsidRPr="001F360D">
              <w:rPr>
                <w:rFonts w:cs="Arial"/>
                <w:szCs w:val="18"/>
              </w:rPr>
              <w:t>7</w:t>
            </w:r>
          </w:p>
        </w:tc>
        <w:tc>
          <w:tcPr>
            <w:tcW w:w="1379" w:type="dxa"/>
            <w:gridSpan w:val="2"/>
            <w:shd w:val="clear" w:color="auto" w:fill="auto"/>
            <w:noWrap/>
            <w:vAlign w:val="center"/>
          </w:tcPr>
          <w:p w14:paraId="0FB90D3A" w14:textId="77777777" w:rsidR="00774255" w:rsidRPr="001F360D" w:rsidRDefault="00774255" w:rsidP="00F420F2">
            <w:pPr>
              <w:pStyle w:val="TAC"/>
              <w:rPr>
                <w:rFonts w:eastAsia="Malgun Gothic" w:cs="Arial"/>
                <w:kern w:val="2"/>
                <w:szCs w:val="18"/>
                <w:lang w:eastAsia="ko-KR"/>
              </w:rPr>
            </w:pPr>
            <w:r w:rsidRPr="003C4CEC">
              <w:rPr>
                <w:rFonts w:cs="Arial"/>
                <w:szCs w:val="18"/>
              </w:rPr>
              <w:t>2525</w:t>
            </w:r>
          </w:p>
        </w:tc>
        <w:tc>
          <w:tcPr>
            <w:tcW w:w="817" w:type="dxa"/>
            <w:gridSpan w:val="2"/>
            <w:shd w:val="clear" w:color="auto" w:fill="auto"/>
            <w:noWrap/>
            <w:vAlign w:val="center"/>
          </w:tcPr>
          <w:p w14:paraId="493D11A2" w14:textId="77777777" w:rsidR="00774255" w:rsidRPr="001F360D" w:rsidRDefault="00774255" w:rsidP="00F420F2">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46DA4A18" w14:textId="77777777" w:rsidR="00774255" w:rsidRPr="001F360D" w:rsidRDefault="00774255" w:rsidP="00F420F2">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3F59572E" w14:textId="77777777" w:rsidR="00774255" w:rsidRPr="001F360D" w:rsidRDefault="00774255" w:rsidP="00F420F2">
            <w:pPr>
              <w:pStyle w:val="TAC"/>
              <w:rPr>
                <w:rFonts w:cs="Arial"/>
                <w:szCs w:val="18"/>
              </w:rPr>
            </w:pPr>
            <w:r w:rsidRPr="001F360D">
              <w:rPr>
                <w:rFonts w:cs="Arial"/>
                <w:szCs w:val="18"/>
              </w:rPr>
              <w:t>2645</w:t>
            </w:r>
          </w:p>
        </w:tc>
        <w:tc>
          <w:tcPr>
            <w:tcW w:w="667" w:type="dxa"/>
            <w:gridSpan w:val="2"/>
            <w:shd w:val="clear" w:color="auto" w:fill="auto"/>
            <w:vAlign w:val="center"/>
          </w:tcPr>
          <w:p w14:paraId="61725F18" w14:textId="77777777" w:rsidR="00774255" w:rsidRPr="001F360D" w:rsidRDefault="00774255" w:rsidP="00F420F2">
            <w:pPr>
              <w:pStyle w:val="TAC"/>
              <w:rPr>
                <w:rFonts w:cs="Arial"/>
                <w:color w:val="000000"/>
              </w:rPr>
            </w:pPr>
            <w:r w:rsidRPr="001F360D">
              <w:rPr>
                <w:rFonts w:cs="Arial"/>
                <w:color w:val="000000"/>
              </w:rPr>
              <w:t>N/A</w:t>
            </w:r>
          </w:p>
        </w:tc>
        <w:tc>
          <w:tcPr>
            <w:tcW w:w="1248" w:type="dxa"/>
            <w:gridSpan w:val="3"/>
            <w:shd w:val="clear" w:color="auto" w:fill="auto"/>
            <w:vAlign w:val="center"/>
          </w:tcPr>
          <w:p w14:paraId="7BB6FE52" w14:textId="77777777" w:rsidR="00774255" w:rsidRPr="001F360D" w:rsidRDefault="00774255" w:rsidP="00F420F2">
            <w:pPr>
              <w:pStyle w:val="TAC"/>
              <w:rPr>
                <w:rFonts w:cs="Arial"/>
                <w:color w:val="000000"/>
              </w:rPr>
            </w:pPr>
            <w:r w:rsidRPr="001F360D">
              <w:rPr>
                <w:rFonts w:cs="Arial"/>
                <w:color w:val="000000"/>
              </w:rPr>
              <w:t>N/A</w:t>
            </w:r>
          </w:p>
        </w:tc>
      </w:tr>
      <w:tr w:rsidR="00774255" w:rsidRPr="001F360D" w14:paraId="44AAD377" w14:textId="77777777" w:rsidTr="00F420F2">
        <w:trPr>
          <w:trHeight w:val="216"/>
          <w:jc w:val="center"/>
        </w:trPr>
        <w:tc>
          <w:tcPr>
            <w:tcW w:w="2258" w:type="dxa"/>
            <w:tcBorders>
              <w:top w:val="nil"/>
              <w:bottom w:val="nil"/>
            </w:tcBorders>
            <w:shd w:val="clear" w:color="auto" w:fill="auto"/>
          </w:tcPr>
          <w:p w14:paraId="72A5526E" w14:textId="77777777" w:rsidR="00774255" w:rsidRPr="0006210B" w:rsidRDefault="00774255" w:rsidP="00F420F2">
            <w:pPr>
              <w:pStyle w:val="TAC"/>
              <w:rPr>
                <w:rFonts w:eastAsia="MS Mincho"/>
              </w:rPr>
            </w:pPr>
          </w:p>
        </w:tc>
        <w:tc>
          <w:tcPr>
            <w:tcW w:w="867" w:type="dxa"/>
            <w:shd w:val="clear" w:color="auto" w:fill="auto"/>
            <w:vAlign w:val="center"/>
          </w:tcPr>
          <w:p w14:paraId="4B5846FD" w14:textId="77777777" w:rsidR="00774255" w:rsidRPr="001F360D" w:rsidRDefault="00774255" w:rsidP="00F420F2">
            <w:pPr>
              <w:pStyle w:val="TAC"/>
              <w:rPr>
                <w:rFonts w:cs="Arial"/>
                <w:szCs w:val="18"/>
              </w:rPr>
            </w:pPr>
            <w:r w:rsidRPr="001F360D">
              <w:rPr>
                <w:rFonts w:cs="Arial"/>
                <w:szCs w:val="18"/>
              </w:rPr>
              <w:t>n2</w:t>
            </w:r>
          </w:p>
        </w:tc>
        <w:tc>
          <w:tcPr>
            <w:tcW w:w="1379" w:type="dxa"/>
            <w:gridSpan w:val="2"/>
            <w:shd w:val="clear" w:color="auto" w:fill="auto"/>
            <w:noWrap/>
            <w:vAlign w:val="center"/>
          </w:tcPr>
          <w:p w14:paraId="14A829A9" w14:textId="77777777" w:rsidR="00774255" w:rsidRPr="001F360D" w:rsidRDefault="00774255" w:rsidP="00F420F2">
            <w:pPr>
              <w:pStyle w:val="TAC"/>
              <w:rPr>
                <w:rFonts w:eastAsia="Malgun Gothic" w:cs="Arial"/>
                <w:kern w:val="2"/>
                <w:szCs w:val="18"/>
                <w:lang w:eastAsia="ko-KR"/>
              </w:rPr>
            </w:pPr>
            <w:r w:rsidRPr="003C4CEC">
              <w:rPr>
                <w:rFonts w:cs="Arial"/>
                <w:szCs w:val="18"/>
              </w:rPr>
              <w:t>1900</w:t>
            </w:r>
          </w:p>
        </w:tc>
        <w:tc>
          <w:tcPr>
            <w:tcW w:w="817" w:type="dxa"/>
            <w:gridSpan w:val="2"/>
            <w:shd w:val="clear" w:color="auto" w:fill="auto"/>
            <w:noWrap/>
            <w:vAlign w:val="center"/>
          </w:tcPr>
          <w:p w14:paraId="1252F264" w14:textId="77777777" w:rsidR="00774255" w:rsidRPr="001F360D" w:rsidRDefault="00774255" w:rsidP="00F420F2">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1329B06F" w14:textId="77777777" w:rsidR="00774255" w:rsidRPr="001F360D" w:rsidRDefault="00774255" w:rsidP="00F420F2">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41625E74" w14:textId="77777777" w:rsidR="00774255" w:rsidRPr="001F360D" w:rsidRDefault="00774255" w:rsidP="00F420F2">
            <w:pPr>
              <w:pStyle w:val="TAC"/>
              <w:rPr>
                <w:rFonts w:cs="Arial"/>
                <w:szCs w:val="18"/>
              </w:rPr>
            </w:pPr>
            <w:r w:rsidRPr="001F360D">
              <w:rPr>
                <w:rFonts w:cs="Arial"/>
                <w:szCs w:val="18"/>
              </w:rPr>
              <w:t>1980</w:t>
            </w:r>
          </w:p>
        </w:tc>
        <w:tc>
          <w:tcPr>
            <w:tcW w:w="667" w:type="dxa"/>
            <w:gridSpan w:val="2"/>
            <w:shd w:val="clear" w:color="auto" w:fill="auto"/>
            <w:vAlign w:val="center"/>
          </w:tcPr>
          <w:p w14:paraId="75CE5098" w14:textId="77777777" w:rsidR="00774255" w:rsidRPr="001F360D" w:rsidRDefault="00774255" w:rsidP="00F420F2">
            <w:pPr>
              <w:pStyle w:val="TAC"/>
              <w:rPr>
                <w:rFonts w:cs="Arial"/>
                <w:color w:val="000000"/>
              </w:rPr>
            </w:pPr>
            <w:r w:rsidRPr="001F360D">
              <w:rPr>
                <w:rFonts w:cs="Arial"/>
                <w:color w:val="000000"/>
              </w:rPr>
              <w:t>N/A</w:t>
            </w:r>
          </w:p>
        </w:tc>
        <w:tc>
          <w:tcPr>
            <w:tcW w:w="1248" w:type="dxa"/>
            <w:gridSpan w:val="3"/>
            <w:shd w:val="clear" w:color="auto" w:fill="auto"/>
            <w:vAlign w:val="center"/>
          </w:tcPr>
          <w:p w14:paraId="06F6C9DD" w14:textId="77777777" w:rsidR="00774255" w:rsidRPr="001F360D" w:rsidRDefault="00774255" w:rsidP="00F420F2">
            <w:pPr>
              <w:pStyle w:val="TAC"/>
              <w:rPr>
                <w:rFonts w:cs="Arial"/>
                <w:color w:val="000000"/>
              </w:rPr>
            </w:pPr>
            <w:r w:rsidRPr="001F360D">
              <w:rPr>
                <w:rFonts w:cs="Arial"/>
                <w:color w:val="000000"/>
              </w:rPr>
              <w:t>N/A</w:t>
            </w:r>
          </w:p>
        </w:tc>
      </w:tr>
      <w:tr w:rsidR="00774255" w:rsidRPr="001F360D" w14:paraId="21301EBC" w14:textId="77777777" w:rsidTr="00F420F2">
        <w:trPr>
          <w:trHeight w:val="216"/>
          <w:jc w:val="center"/>
        </w:trPr>
        <w:tc>
          <w:tcPr>
            <w:tcW w:w="2258" w:type="dxa"/>
            <w:tcBorders>
              <w:top w:val="nil"/>
              <w:bottom w:val="single" w:sz="4" w:space="0" w:color="auto"/>
            </w:tcBorders>
            <w:shd w:val="clear" w:color="auto" w:fill="auto"/>
          </w:tcPr>
          <w:p w14:paraId="687F4E33" w14:textId="77777777" w:rsidR="00774255" w:rsidRPr="0006210B" w:rsidRDefault="00774255" w:rsidP="00F420F2">
            <w:pPr>
              <w:pStyle w:val="TAC"/>
              <w:rPr>
                <w:rFonts w:eastAsia="MS Mincho"/>
              </w:rPr>
            </w:pPr>
          </w:p>
        </w:tc>
        <w:tc>
          <w:tcPr>
            <w:tcW w:w="867" w:type="dxa"/>
            <w:shd w:val="clear" w:color="auto" w:fill="auto"/>
            <w:vAlign w:val="center"/>
          </w:tcPr>
          <w:p w14:paraId="76E7EFC9" w14:textId="77777777" w:rsidR="00774255" w:rsidRPr="001F360D" w:rsidRDefault="00774255" w:rsidP="00F420F2">
            <w:pPr>
              <w:pStyle w:val="TAC"/>
              <w:rPr>
                <w:rFonts w:cs="Arial"/>
                <w:szCs w:val="18"/>
              </w:rPr>
            </w:pPr>
            <w:r w:rsidRPr="001F360D">
              <w:rPr>
                <w:rFonts w:cs="Arial"/>
                <w:szCs w:val="18"/>
              </w:rPr>
              <w:t>n78</w:t>
            </w:r>
          </w:p>
        </w:tc>
        <w:tc>
          <w:tcPr>
            <w:tcW w:w="1379" w:type="dxa"/>
            <w:gridSpan w:val="2"/>
            <w:shd w:val="clear" w:color="auto" w:fill="auto"/>
            <w:noWrap/>
            <w:vAlign w:val="center"/>
          </w:tcPr>
          <w:p w14:paraId="3AE6FC7D" w14:textId="77777777" w:rsidR="00774255" w:rsidRPr="001F360D" w:rsidRDefault="00774255" w:rsidP="00F420F2">
            <w:pPr>
              <w:pStyle w:val="TAC"/>
              <w:rPr>
                <w:rFonts w:eastAsia="Malgun Gothic" w:cs="Arial"/>
                <w:kern w:val="2"/>
                <w:szCs w:val="18"/>
                <w:lang w:eastAsia="ko-KR"/>
              </w:rPr>
            </w:pPr>
            <w:r>
              <w:rPr>
                <w:rFonts w:cs="Arial"/>
                <w:szCs w:val="18"/>
              </w:rPr>
              <w:t>N/A</w:t>
            </w:r>
          </w:p>
        </w:tc>
        <w:tc>
          <w:tcPr>
            <w:tcW w:w="817" w:type="dxa"/>
            <w:gridSpan w:val="2"/>
            <w:shd w:val="clear" w:color="auto" w:fill="auto"/>
            <w:noWrap/>
            <w:vAlign w:val="center"/>
          </w:tcPr>
          <w:p w14:paraId="4A7114A9" w14:textId="77777777" w:rsidR="00774255" w:rsidRPr="001F360D" w:rsidRDefault="00774255" w:rsidP="00F420F2">
            <w:pPr>
              <w:pStyle w:val="TAC"/>
              <w:rPr>
                <w:rFonts w:eastAsia="Malgun Gothic" w:cs="Arial"/>
                <w:kern w:val="2"/>
                <w:szCs w:val="18"/>
                <w:lang w:eastAsia="ko-KR"/>
              </w:rPr>
            </w:pPr>
            <w:r w:rsidRPr="003C4CEC">
              <w:rPr>
                <w:rFonts w:cs="Arial"/>
                <w:szCs w:val="18"/>
              </w:rPr>
              <w:t>10</w:t>
            </w:r>
          </w:p>
        </w:tc>
        <w:tc>
          <w:tcPr>
            <w:tcW w:w="2554" w:type="dxa"/>
            <w:gridSpan w:val="2"/>
            <w:shd w:val="clear" w:color="auto" w:fill="auto"/>
            <w:noWrap/>
            <w:vAlign w:val="center"/>
          </w:tcPr>
          <w:p w14:paraId="6F327BA5" w14:textId="77777777" w:rsidR="00774255" w:rsidRPr="001F360D" w:rsidRDefault="00774255" w:rsidP="00F420F2">
            <w:pPr>
              <w:pStyle w:val="TAC"/>
              <w:rPr>
                <w:rFonts w:eastAsia="Malgun Gothic" w:cs="Arial"/>
                <w:kern w:val="2"/>
                <w:szCs w:val="18"/>
                <w:lang w:eastAsia="ko-KR"/>
              </w:rPr>
            </w:pPr>
            <w:r>
              <w:rPr>
                <w:rFonts w:cs="Arial"/>
                <w:szCs w:val="18"/>
              </w:rPr>
              <w:t>N/A</w:t>
            </w:r>
          </w:p>
        </w:tc>
        <w:tc>
          <w:tcPr>
            <w:tcW w:w="1323" w:type="dxa"/>
            <w:gridSpan w:val="2"/>
            <w:shd w:val="clear" w:color="auto" w:fill="auto"/>
            <w:noWrap/>
            <w:vAlign w:val="center"/>
          </w:tcPr>
          <w:p w14:paraId="7EBE6A7D" w14:textId="77777777" w:rsidR="00774255" w:rsidRPr="001F360D" w:rsidRDefault="00774255" w:rsidP="00F420F2">
            <w:pPr>
              <w:pStyle w:val="TAC"/>
              <w:rPr>
                <w:rFonts w:cs="Arial"/>
                <w:szCs w:val="18"/>
              </w:rPr>
            </w:pPr>
            <w:r w:rsidRPr="001F360D">
              <w:rPr>
                <w:rFonts w:cs="Arial"/>
                <w:szCs w:val="18"/>
              </w:rPr>
              <w:t>3775</w:t>
            </w:r>
          </w:p>
        </w:tc>
        <w:tc>
          <w:tcPr>
            <w:tcW w:w="667" w:type="dxa"/>
            <w:gridSpan w:val="2"/>
            <w:shd w:val="clear" w:color="auto" w:fill="auto"/>
            <w:vAlign w:val="center"/>
          </w:tcPr>
          <w:p w14:paraId="6A083FDC" w14:textId="77777777" w:rsidR="00774255" w:rsidRPr="001F360D" w:rsidRDefault="00774255" w:rsidP="00F420F2">
            <w:pPr>
              <w:pStyle w:val="TAC"/>
              <w:rPr>
                <w:rFonts w:cs="Arial"/>
                <w:color w:val="000000"/>
              </w:rPr>
            </w:pPr>
            <w:r>
              <w:rPr>
                <w:rFonts w:cs="Arial"/>
                <w:color w:val="000000"/>
              </w:rPr>
              <w:t>4.2</w:t>
            </w:r>
          </w:p>
        </w:tc>
        <w:tc>
          <w:tcPr>
            <w:tcW w:w="1248" w:type="dxa"/>
            <w:gridSpan w:val="3"/>
            <w:shd w:val="clear" w:color="auto" w:fill="auto"/>
            <w:vAlign w:val="center"/>
          </w:tcPr>
          <w:p w14:paraId="5986BDE7" w14:textId="77777777" w:rsidR="00774255" w:rsidRPr="001F360D" w:rsidRDefault="00774255" w:rsidP="00F420F2">
            <w:pPr>
              <w:pStyle w:val="TAC"/>
              <w:rPr>
                <w:rFonts w:cs="Arial"/>
                <w:color w:val="000000"/>
              </w:rPr>
            </w:pPr>
            <w:r>
              <w:rPr>
                <w:rFonts w:cs="Arial"/>
                <w:color w:val="000000"/>
              </w:rPr>
              <w:t>IMD5</w:t>
            </w:r>
          </w:p>
        </w:tc>
      </w:tr>
      <w:tr w:rsidR="00774255" w:rsidRPr="00EF5447" w14:paraId="59B8F291" w14:textId="77777777" w:rsidTr="00F420F2">
        <w:trPr>
          <w:trHeight w:val="54"/>
          <w:jc w:val="center"/>
        </w:trPr>
        <w:tc>
          <w:tcPr>
            <w:tcW w:w="2258" w:type="dxa"/>
            <w:tcBorders>
              <w:bottom w:val="nil"/>
            </w:tcBorders>
            <w:shd w:val="clear" w:color="auto" w:fill="auto"/>
          </w:tcPr>
          <w:p w14:paraId="4E17E7A4" w14:textId="77777777" w:rsidR="00774255" w:rsidRPr="00EF5447" w:rsidRDefault="00774255" w:rsidP="00F420F2">
            <w:pPr>
              <w:pStyle w:val="TAC"/>
            </w:pPr>
            <w:r w:rsidRPr="00EF5447">
              <w:rPr>
                <w:rFonts w:eastAsia="MS Mincho" w:cs="Arial"/>
                <w:bCs/>
                <w:szCs w:val="18"/>
              </w:rPr>
              <w:t>DC_7A_n3A-n78A</w:t>
            </w:r>
          </w:p>
        </w:tc>
        <w:tc>
          <w:tcPr>
            <w:tcW w:w="867" w:type="dxa"/>
            <w:shd w:val="clear" w:color="auto" w:fill="auto"/>
          </w:tcPr>
          <w:p w14:paraId="061E5426" w14:textId="77777777" w:rsidR="00774255" w:rsidRPr="00EF5447" w:rsidRDefault="00774255" w:rsidP="00F420F2">
            <w:pPr>
              <w:pStyle w:val="TAC"/>
              <w:rPr>
                <w:lang w:eastAsia="zh-CN"/>
              </w:rPr>
            </w:pPr>
            <w:r w:rsidRPr="00EF5447">
              <w:t>7</w:t>
            </w:r>
          </w:p>
        </w:tc>
        <w:tc>
          <w:tcPr>
            <w:tcW w:w="1379" w:type="dxa"/>
            <w:gridSpan w:val="2"/>
            <w:shd w:val="clear" w:color="auto" w:fill="auto"/>
            <w:noWrap/>
          </w:tcPr>
          <w:p w14:paraId="548EF9EA" w14:textId="77777777" w:rsidR="00774255" w:rsidRPr="00EF5447" w:rsidRDefault="00774255" w:rsidP="00F420F2">
            <w:pPr>
              <w:pStyle w:val="TAC"/>
              <w:rPr>
                <w:kern w:val="2"/>
                <w:szCs w:val="24"/>
                <w:lang w:eastAsia="zh-CN"/>
              </w:rPr>
            </w:pPr>
            <w:r w:rsidRPr="003C4CEC">
              <w:t>2560</w:t>
            </w:r>
          </w:p>
        </w:tc>
        <w:tc>
          <w:tcPr>
            <w:tcW w:w="817" w:type="dxa"/>
            <w:gridSpan w:val="2"/>
            <w:shd w:val="clear" w:color="auto" w:fill="auto"/>
            <w:noWrap/>
          </w:tcPr>
          <w:p w14:paraId="0C16641F" w14:textId="77777777" w:rsidR="00774255" w:rsidRPr="00EF5447" w:rsidRDefault="00774255" w:rsidP="00F420F2">
            <w:pPr>
              <w:pStyle w:val="TAC"/>
              <w:rPr>
                <w:rFonts w:eastAsia="Malgun Gothic"/>
                <w:kern w:val="2"/>
                <w:szCs w:val="24"/>
                <w:lang w:eastAsia="ko-KR"/>
              </w:rPr>
            </w:pPr>
            <w:r w:rsidRPr="003C4CEC">
              <w:t>5</w:t>
            </w:r>
          </w:p>
        </w:tc>
        <w:tc>
          <w:tcPr>
            <w:tcW w:w="2554" w:type="dxa"/>
            <w:gridSpan w:val="2"/>
            <w:shd w:val="clear" w:color="auto" w:fill="auto"/>
            <w:noWrap/>
          </w:tcPr>
          <w:p w14:paraId="520BB222" w14:textId="77777777" w:rsidR="00774255" w:rsidRPr="00EF5447" w:rsidRDefault="00774255" w:rsidP="00F420F2">
            <w:pPr>
              <w:pStyle w:val="TAC"/>
              <w:rPr>
                <w:rFonts w:eastAsia="Malgun Gothic"/>
                <w:kern w:val="2"/>
                <w:szCs w:val="24"/>
                <w:lang w:eastAsia="ko-KR"/>
              </w:rPr>
            </w:pPr>
            <w:r w:rsidRPr="003C4CEC">
              <w:t>25</w:t>
            </w:r>
          </w:p>
        </w:tc>
        <w:tc>
          <w:tcPr>
            <w:tcW w:w="1323" w:type="dxa"/>
            <w:gridSpan w:val="2"/>
            <w:shd w:val="clear" w:color="auto" w:fill="auto"/>
            <w:noWrap/>
          </w:tcPr>
          <w:p w14:paraId="25BD9706" w14:textId="77777777" w:rsidR="00774255" w:rsidRPr="00EF5447" w:rsidRDefault="00774255" w:rsidP="00F420F2">
            <w:pPr>
              <w:pStyle w:val="TAC"/>
              <w:rPr>
                <w:kern w:val="2"/>
                <w:szCs w:val="24"/>
                <w:lang w:eastAsia="zh-CN"/>
              </w:rPr>
            </w:pPr>
            <w:r w:rsidRPr="00EF5447">
              <w:t>2680</w:t>
            </w:r>
          </w:p>
        </w:tc>
        <w:tc>
          <w:tcPr>
            <w:tcW w:w="667" w:type="dxa"/>
            <w:gridSpan w:val="2"/>
            <w:shd w:val="clear" w:color="auto" w:fill="auto"/>
          </w:tcPr>
          <w:p w14:paraId="75577E65" w14:textId="77777777" w:rsidR="00774255" w:rsidRPr="00EF5447" w:rsidRDefault="00774255" w:rsidP="00F420F2">
            <w:pPr>
              <w:pStyle w:val="TAC"/>
              <w:rPr>
                <w:rFonts w:eastAsia="Malgun Gothic"/>
                <w:kern w:val="2"/>
                <w:szCs w:val="24"/>
                <w:lang w:eastAsia="ko-KR"/>
              </w:rPr>
            </w:pPr>
            <w:r w:rsidRPr="00EF5447">
              <w:t>N/A</w:t>
            </w:r>
          </w:p>
        </w:tc>
        <w:tc>
          <w:tcPr>
            <w:tcW w:w="1248" w:type="dxa"/>
            <w:gridSpan w:val="3"/>
            <w:shd w:val="clear" w:color="auto" w:fill="auto"/>
          </w:tcPr>
          <w:p w14:paraId="3898D1E4" w14:textId="77777777" w:rsidR="00774255" w:rsidRPr="00EF5447" w:rsidRDefault="00774255" w:rsidP="00F420F2">
            <w:pPr>
              <w:pStyle w:val="TAC"/>
              <w:rPr>
                <w:rFonts w:eastAsia="Malgun Gothic"/>
                <w:kern w:val="2"/>
                <w:szCs w:val="24"/>
                <w:lang w:eastAsia="ko-KR"/>
              </w:rPr>
            </w:pPr>
            <w:r w:rsidRPr="00EF5447">
              <w:t>N/A</w:t>
            </w:r>
          </w:p>
        </w:tc>
      </w:tr>
      <w:tr w:rsidR="00774255" w:rsidRPr="00EF5447" w14:paraId="37714A3F" w14:textId="77777777" w:rsidTr="00F420F2">
        <w:trPr>
          <w:trHeight w:val="54"/>
          <w:jc w:val="center"/>
        </w:trPr>
        <w:tc>
          <w:tcPr>
            <w:tcW w:w="2258" w:type="dxa"/>
            <w:tcBorders>
              <w:top w:val="nil"/>
              <w:bottom w:val="nil"/>
            </w:tcBorders>
            <w:shd w:val="clear" w:color="auto" w:fill="auto"/>
          </w:tcPr>
          <w:p w14:paraId="273E7D3E" w14:textId="77777777" w:rsidR="00774255" w:rsidRPr="00EF5447" w:rsidRDefault="00774255" w:rsidP="00F420F2">
            <w:pPr>
              <w:keepNext/>
              <w:keepLines/>
              <w:spacing w:after="0"/>
              <w:jc w:val="center"/>
            </w:pPr>
            <w:r w:rsidRPr="00065419">
              <w:rPr>
                <w:rFonts w:ascii="Arial" w:eastAsia="MS Mincho" w:hAnsi="Arial" w:cs="Arial"/>
                <w:bCs/>
                <w:sz w:val="18"/>
                <w:szCs w:val="18"/>
              </w:rPr>
              <w:t>DC_7C_n3A-n78A</w:t>
            </w:r>
          </w:p>
        </w:tc>
        <w:tc>
          <w:tcPr>
            <w:tcW w:w="867" w:type="dxa"/>
            <w:shd w:val="clear" w:color="auto" w:fill="auto"/>
          </w:tcPr>
          <w:p w14:paraId="235781D3" w14:textId="77777777" w:rsidR="00774255" w:rsidRPr="00EF5447" w:rsidRDefault="00774255" w:rsidP="00F420F2">
            <w:pPr>
              <w:pStyle w:val="TAC"/>
              <w:rPr>
                <w:lang w:eastAsia="zh-CN"/>
              </w:rPr>
            </w:pPr>
            <w:r w:rsidRPr="00EF5447">
              <w:t>n3</w:t>
            </w:r>
          </w:p>
        </w:tc>
        <w:tc>
          <w:tcPr>
            <w:tcW w:w="1379" w:type="dxa"/>
            <w:gridSpan w:val="2"/>
            <w:shd w:val="clear" w:color="auto" w:fill="auto"/>
            <w:noWrap/>
          </w:tcPr>
          <w:p w14:paraId="6F1C4E5F" w14:textId="77777777" w:rsidR="00774255" w:rsidRPr="00EF5447" w:rsidRDefault="00774255" w:rsidP="00F420F2">
            <w:pPr>
              <w:pStyle w:val="TAC"/>
              <w:rPr>
                <w:kern w:val="2"/>
                <w:szCs w:val="24"/>
                <w:lang w:eastAsia="zh-CN"/>
              </w:rPr>
            </w:pPr>
            <w:r w:rsidRPr="003C4CEC">
              <w:t>1730</w:t>
            </w:r>
          </w:p>
        </w:tc>
        <w:tc>
          <w:tcPr>
            <w:tcW w:w="817" w:type="dxa"/>
            <w:gridSpan w:val="2"/>
            <w:shd w:val="clear" w:color="auto" w:fill="auto"/>
            <w:noWrap/>
          </w:tcPr>
          <w:p w14:paraId="2BF780BC" w14:textId="77777777" w:rsidR="00774255" w:rsidRPr="00EF5447" w:rsidRDefault="00774255" w:rsidP="00F420F2">
            <w:pPr>
              <w:pStyle w:val="TAC"/>
              <w:rPr>
                <w:rFonts w:eastAsia="Malgun Gothic"/>
                <w:kern w:val="2"/>
                <w:szCs w:val="24"/>
                <w:lang w:eastAsia="ko-KR"/>
              </w:rPr>
            </w:pPr>
            <w:r w:rsidRPr="003C4CEC">
              <w:t>5</w:t>
            </w:r>
          </w:p>
        </w:tc>
        <w:tc>
          <w:tcPr>
            <w:tcW w:w="2554" w:type="dxa"/>
            <w:gridSpan w:val="2"/>
            <w:shd w:val="clear" w:color="auto" w:fill="auto"/>
            <w:noWrap/>
          </w:tcPr>
          <w:p w14:paraId="51126744" w14:textId="77777777" w:rsidR="00774255" w:rsidRPr="00EF5447" w:rsidRDefault="00774255" w:rsidP="00F420F2">
            <w:pPr>
              <w:pStyle w:val="TAC"/>
              <w:rPr>
                <w:rFonts w:eastAsia="Malgun Gothic"/>
                <w:kern w:val="2"/>
                <w:szCs w:val="24"/>
                <w:lang w:eastAsia="ko-KR"/>
              </w:rPr>
            </w:pPr>
            <w:r w:rsidRPr="003C4CEC">
              <w:t>25</w:t>
            </w:r>
          </w:p>
        </w:tc>
        <w:tc>
          <w:tcPr>
            <w:tcW w:w="1323" w:type="dxa"/>
            <w:gridSpan w:val="2"/>
            <w:shd w:val="clear" w:color="auto" w:fill="auto"/>
            <w:noWrap/>
          </w:tcPr>
          <w:p w14:paraId="4A1073AB" w14:textId="77777777" w:rsidR="00774255" w:rsidRPr="00EF5447" w:rsidRDefault="00774255" w:rsidP="00F420F2">
            <w:pPr>
              <w:pStyle w:val="TAC"/>
              <w:rPr>
                <w:kern w:val="2"/>
                <w:szCs w:val="24"/>
                <w:lang w:eastAsia="zh-CN"/>
              </w:rPr>
            </w:pPr>
            <w:r w:rsidRPr="00EF5447">
              <w:t>1825</w:t>
            </w:r>
          </w:p>
        </w:tc>
        <w:tc>
          <w:tcPr>
            <w:tcW w:w="667" w:type="dxa"/>
            <w:gridSpan w:val="2"/>
            <w:shd w:val="clear" w:color="auto" w:fill="auto"/>
          </w:tcPr>
          <w:p w14:paraId="74324A66" w14:textId="77777777" w:rsidR="00774255" w:rsidRPr="00EF5447" w:rsidRDefault="00774255" w:rsidP="00F420F2">
            <w:pPr>
              <w:pStyle w:val="TAC"/>
              <w:rPr>
                <w:rFonts w:eastAsia="Malgun Gothic"/>
                <w:kern w:val="2"/>
                <w:szCs w:val="24"/>
                <w:lang w:eastAsia="ko-KR"/>
              </w:rPr>
            </w:pPr>
            <w:r w:rsidRPr="00EF5447">
              <w:t>N/A</w:t>
            </w:r>
          </w:p>
        </w:tc>
        <w:tc>
          <w:tcPr>
            <w:tcW w:w="1248" w:type="dxa"/>
            <w:gridSpan w:val="3"/>
            <w:shd w:val="clear" w:color="auto" w:fill="auto"/>
          </w:tcPr>
          <w:p w14:paraId="485D1EBE" w14:textId="77777777" w:rsidR="00774255" w:rsidRPr="00EF5447" w:rsidRDefault="00774255" w:rsidP="00F420F2">
            <w:pPr>
              <w:pStyle w:val="TAC"/>
              <w:rPr>
                <w:rFonts w:eastAsia="Malgun Gothic"/>
                <w:kern w:val="2"/>
                <w:szCs w:val="24"/>
                <w:lang w:eastAsia="ko-KR"/>
              </w:rPr>
            </w:pPr>
            <w:r w:rsidRPr="00EF5447">
              <w:t>N/A</w:t>
            </w:r>
          </w:p>
        </w:tc>
      </w:tr>
      <w:tr w:rsidR="00774255" w:rsidRPr="00EF5447" w14:paraId="459A9EE2" w14:textId="77777777" w:rsidTr="00F420F2">
        <w:trPr>
          <w:trHeight w:val="54"/>
          <w:jc w:val="center"/>
        </w:trPr>
        <w:tc>
          <w:tcPr>
            <w:tcW w:w="2258" w:type="dxa"/>
            <w:tcBorders>
              <w:top w:val="nil"/>
              <w:bottom w:val="nil"/>
            </w:tcBorders>
            <w:shd w:val="clear" w:color="auto" w:fill="auto"/>
          </w:tcPr>
          <w:p w14:paraId="103A29F5" w14:textId="77777777" w:rsidR="00774255" w:rsidRPr="00EF5447" w:rsidRDefault="00774255" w:rsidP="00F420F2">
            <w:pPr>
              <w:keepNext/>
              <w:keepLines/>
              <w:spacing w:after="0"/>
              <w:jc w:val="center"/>
            </w:pPr>
            <w:r w:rsidRPr="00065419">
              <w:rPr>
                <w:rFonts w:ascii="Arial" w:eastAsia="Malgun Gothic" w:hAnsi="Arial"/>
                <w:noProof/>
                <w:sz w:val="18"/>
                <w:lang w:eastAsia="ko-KR"/>
              </w:rPr>
              <w:t>DC_7A_n3A-n78(2A)</w:t>
            </w:r>
          </w:p>
        </w:tc>
        <w:tc>
          <w:tcPr>
            <w:tcW w:w="867" w:type="dxa"/>
            <w:shd w:val="clear" w:color="auto" w:fill="auto"/>
          </w:tcPr>
          <w:p w14:paraId="22685208" w14:textId="77777777" w:rsidR="00774255" w:rsidRPr="00EF5447" w:rsidRDefault="00774255" w:rsidP="00F420F2">
            <w:pPr>
              <w:pStyle w:val="TAC"/>
              <w:rPr>
                <w:lang w:eastAsia="zh-CN"/>
              </w:rPr>
            </w:pPr>
            <w:r w:rsidRPr="00EF5447">
              <w:t>n78</w:t>
            </w:r>
          </w:p>
        </w:tc>
        <w:tc>
          <w:tcPr>
            <w:tcW w:w="1379" w:type="dxa"/>
            <w:gridSpan w:val="2"/>
            <w:shd w:val="clear" w:color="auto" w:fill="auto"/>
            <w:noWrap/>
          </w:tcPr>
          <w:p w14:paraId="171FAEF6" w14:textId="77777777" w:rsidR="00774255" w:rsidRPr="00EF5447" w:rsidRDefault="00774255" w:rsidP="00F420F2">
            <w:pPr>
              <w:pStyle w:val="TAC"/>
              <w:rPr>
                <w:kern w:val="2"/>
                <w:szCs w:val="24"/>
                <w:lang w:eastAsia="zh-CN"/>
              </w:rPr>
            </w:pPr>
            <w:r>
              <w:t>N/A</w:t>
            </w:r>
          </w:p>
        </w:tc>
        <w:tc>
          <w:tcPr>
            <w:tcW w:w="817" w:type="dxa"/>
            <w:gridSpan w:val="2"/>
            <w:shd w:val="clear" w:color="auto" w:fill="auto"/>
            <w:noWrap/>
          </w:tcPr>
          <w:p w14:paraId="3587D3BB" w14:textId="77777777" w:rsidR="00774255" w:rsidRPr="00EF5447" w:rsidRDefault="00774255" w:rsidP="00F420F2">
            <w:pPr>
              <w:pStyle w:val="TAC"/>
              <w:rPr>
                <w:rFonts w:eastAsia="Malgun Gothic"/>
                <w:kern w:val="2"/>
                <w:szCs w:val="24"/>
                <w:lang w:eastAsia="ko-KR"/>
              </w:rPr>
            </w:pPr>
            <w:r w:rsidRPr="003C4CEC">
              <w:t>10</w:t>
            </w:r>
          </w:p>
        </w:tc>
        <w:tc>
          <w:tcPr>
            <w:tcW w:w="2554" w:type="dxa"/>
            <w:gridSpan w:val="2"/>
            <w:shd w:val="clear" w:color="auto" w:fill="auto"/>
            <w:noWrap/>
          </w:tcPr>
          <w:p w14:paraId="36D287E6" w14:textId="77777777" w:rsidR="00774255" w:rsidRPr="00EF5447" w:rsidRDefault="00774255" w:rsidP="00F420F2">
            <w:pPr>
              <w:pStyle w:val="TAC"/>
              <w:rPr>
                <w:rFonts w:eastAsia="Malgun Gothic"/>
                <w:kern w:val="2"/>
                <w:szCs w:val="24"/>
                <w:lang w:eastAsia="ko-KR"/>
              </w:rPr>
            </w:pPr>
            <w:r>
              <w:t>N/A</w:t>
            </w:r>
          </w:p>
        </w:tc>
        <w:tc>
          <w:tcPr>
            <w:tcW w:w="1323" w:type="dxa"/>
            <w:gridSpan w:val="2"/>
            <w:shd w:val="clear" w:color="auto" w:fill="auto"/>
            <w:noWrap/>
          </w:tcPr>
          <w:p w14:paraId="45B449A9" w14:textId="77777777" w:rsidR="00774255" w:rsidRPr="00EF5447" w:rsidRDefault="00774255" w:rsidP="00F420F2">
            <w:pPr>
              <w:pStyle w:val="TAC"/>
              <w:rPr>
                <w:kern w:val="2"/>
                <w:szCs w:val="24"/>
                <w:lang w:eastAsia="zh-CN"/>
              </w:rPr>
            </w:pPr>
            <w:r w:rsidRPr="00EF5447">
              <w:t>3390</w:t>
            </w:r>
          </w:p>
        </w:tc>
        <w:tc>
          <w:tcPr>
            <w:tcW w:w="667" w:type="dxa"/>
            <w:gridSpan w:val="2"/>
            <w:shd w:val="clear" w:color="auto" w:fill="auto"/>
          </w:tcPr>
          <w:p w14:paraId="307AC0B2" w14:textId="77777777" w:rsidR="00774255" w:rsidRPr="00EF5447" w:rsidRDefault="00774255" w:rsidP="00F420F2">
            <w:pPr>
              <w:pStyle w:val="TAC"/>
              <w:rPr>
                <w:rFonts w:eastAsia="Malgun Gothic"/>
                <w:kern w:val="2"/>
                <w:szCs w:val="24"/>
                <w:lang w:eastAsia="ko-KR"/>
              </w:rPr>
            </w:pPr>
            <w:r w:rsidRPr="00EF5447">
              <w:t>16.1</w:t>
            </w:r>
          </w:p>
        </w:tc>
        <w:tc>
          <w:tcPr>
            <w:tcW w:w="1248" w:type="dxa"/>
            <w:gridSpan w:val="3"/>
            <w:shd w:val="clear" w:color="auto" w:fill="auto"/>
          </w:tcPr>
          <w:p w14:paraId="703F4082" w14:textId="77777777" w:rsidR="00774255" w:rsidRPr="00EF5447" w:rsidRDefault="00774255" w:rsidP="00F420F2">
            <w:pPr>
              <w:pStyle w:val="TAC"/>
              <w:rPr>
                <w:rFonts w:eastAsia="Malgun Gothic"/>
                <w:kern w:val="2"/>
                <w:szCs w:val="24"/>
                <w:lang w:eastAsia="ko-KR"/>
              </w:rPr>
            </w:pPr>
            <w:r w:rsidRPr="00EF5447">
              <w:t>IMD3</w:t>
            </w:r>
          </w:p>
        </w:tc>
      </w:tr>
      <w:tr w:rsidR="00774255" w:rsidRPr="00EF5447" w14:paraId="7AC9A3D9" w14:textId="77777777" w:rsidTr="00F420F2">
        <w:trPr>
          <w:trHeight w:val="54"/>
          <w:jc w:val="center"/>
        </w:trPr>
        <w:tc>
          <w:tcPr>
            <w:tcW w:w="2258" w:type="dxa"/>
            <w:tcBorders>
              <w:top w:val="nil"/>
              <w:bottom w:val="nil"/>
            </w:tcBorders>
            <w:shd w:val="clear" w:color="auto" w:fill="auto"/>
          </w:tcPr>
          <w:p w14:paraId="57CE0E0E" w14:textId="77777777" w:rsidR="00774255" w:rsidRPr="00EF5447" w:rsidRDefault="00774255" w:rsidP="00F420F2">
            <w:pPr>
              <w:pStyle w:val="TAC"/>
            </w:pPr>
            <w:r w:rsidRPr="001D62BF">
              <w:rPr>
                <w:noProof/>
                <w:lang w:eastAsia="ko-KR"/>
              </w:rPr>
              <w:t>DC_7</w:t>
            </w:r>
            <w:r>
              <w:rPr>
                <w:noProof/>
                <w:lang w:eastAsia="ko-KR"/>
              </w:rPr>
              <w:t>C</w:t>
            </w:r>
            <w:r w:rsidRPr="001D62BF">
              <w:rPr>
                <w:noProof/>
                <w:lang w:eastAsia="ko-KR"/>
              </w:rPr>
              <w:t>_n3A-n78(2A)</w:t>
            </w:r>
          </w:p>
        </w:tc>
        <w:tc>
          <w:tcPr>
            <w:tcW w:w="867" w:type="dxa"/>
            <w:shd w:val="clear" w:color="auto" w:fill="auto"/>
          </w:tcPr>
          <w:p w14:paraId="16FE13A4" w14:textId="77777777" w:rsidR="00774255" w:rsidRPr="00EF5447" w:rsidRDefault="00774255" w:rsidP="00F420F2">
            <w:pPr>
              <w:pStyle w:val="TAC"/>
              <w:rPr>
                <w:lang w:eastAsia="zh-CN"/>
              </w:rPr>
            </w:pPr>
            <w:r w:rsidRPr="00EF5447">
              <w:t>7</w:t>
            </w:r>
          </w:p>
        </w:tc>
        <w:tc>
          <w:tcPr>
            <w:tcW w:w="1379" w:type="dxa"/>
            <w:gridSpan w:val="2"/>
            <w:shd w:val="clear" w:color="auto" w:fill="auto"/>
            <w:noWrap/>
          </w:tcPr>
          <w:p w14:paraId="2C444B47" w14:textId="77777777" w:rsidR="00774255" w:rsidRPr="00EF5447" w:rsidRDefault="00774255" w:rsidP="00F420F2">
            <w:pPr>
              <w:pStyle w:val="TAC"/>
              <w:rPr>
                <w:kern w:val="2"/>
                <w:szCs w:val="24"/>
                <w:lang w:eastAsia="zh-CN"/>
              </w:rPr>
            </w:pPr>
            <w:r w:rsidRPr="003C4CEC">
              <w:t>2565</w:t>
            </w:r>
          </w:p>
        </w:tc>
        <w:tc>
          <w:tcPr>
            <w:tcW w:w="817" w:type="dxa"/>
            <w:gridSpan w:val="2"/>
            <w:shd w:val="clear" w:color="auto" w:fill="auto"/>
            <w:noWrap/>
          </w:tcPr>
          <w:p w14:paraId="5308AE52" w14:textId="77777777" w:rsidR="00774255" w:rsidRPr="00EF5447" w:rsidRDefault="00774255" w:rsidP="00F420F2">
            <w:pPr>
              <w:pStyle w:val="TAC"/>
              <w:rPr>
                <w:rFonts w:eastAsia="Malgun Gothic"/>
                <w:kern w:val="2"/>
                <w:szCs w:val="24"/>
                <w:lang w:eastAsia="ko-KR"/>
              </w:rPr>
            </w:pPr>
            <w:r w:rsidRPr="003C4CEC">
              <w:t>5</w:t>
            </w:r>
          </w:p>
        </w:tc>
        <w:tc>
          <w:tcPr>
            <w:tcW w:w="2554" w:type="dxa"/>
            <w:gridSpan w:val="2"/>
            <w:shd w:val="clear" w:color="auto" w:fill="auto"/>
            <w:noWrap/>
          </w:tcPr>
          <w:p w14:paraId="0F145D3A" w14:textId="77777777" w:rsidR="00774255" w:rsidRPr="00EF5447" w:rsidRDefault="00774255" w:rsidP="00F420F2">
            <w:pPr>
              <w:pStyle w:val="TAC"/>
              <w:rPr>
                <w:rFonts w:eastAsia="Malgun Gothic"/>
                <w:kern w:val="2"/>
                <w:szCs w:val="24"/>
                <w:lang w:eastAsia="ko-KR"/>
              </w:rPr>
            </w:pPr>
            <w:r w:rsidRPr="003C4CEC">
              <w:t>25</w:t>
            </w:r>
          </w:p>
        </w:tc>
        <w:tc>
          <w:tcPr>
            <w:tcW w:w="1323" w:type="dxa"/>
            <w:gridSpan w:val="2"/>
            <w:shd w:val="clear" w:color="auto" w:fill="auto"/>
            <w:noWrap/>
          </w:tcPr>
          <w:p w14:paraId="1B4940F4" w14:textId="77777777" w:rsidR="00774255" w:rsidRPr="00EF5447" w:rsidRDefault="00774255" w:rsidP="00F420F2">
            <w:pPr>
              <w:pStyle w:val="TAC"/>
              <w:rPr>
                <w:kern w:val="2"/>
                <w:szCs w:val="24"/>
                <w:lang w:eastAsia="zh-CN"/>
              </w:rPr>
            </w:pPr>
            <w:r w:rsidRPr="00EF5447">
              <w:t>2685</w:t>
            </w:r>
          </w:p>
        </w:tc>
        <w:tc>
          <w:tcPr>
            <w:tcW w:w="667" w:type="dxa"/>
            <w:gridSpan w:val="2"/>
            <w:shd w:val="clear" w:color="auto" w:fill="auto"/>
          </w:tcPr>
          <w:p w14:paraId="644DA409" w14:textId="77777777" w:rsidR="00774255" w:rsidRPr="00EF5447" w:rsidRDefault="00774255" w:rsidP="00F420F2">
            <w:pPr>
              <w:pStyle w:val="TAC"/>
              <w:rPr>
                <w:rFonts w:eastAsia="Malgun Gothic"/>
                <w:kern w:val="2"/>
                <w:szCs w:val="24"/>
                <w:lang w:eastAsia="ko-KR"/>
              </w:rPr>
            </w:pPr>
            <w:r w:rsidRPr="00EF5447">
              <w:t>N/A</w:t>
            </w:r>
          </w:p>
        </w:tc>
        <w:tc>
          <w:tcPr>
            <w:tcW w:w="1248" w:type="dxa"/>
            <w:gridSpan w:val="3"/>
            <w:shd w:val="clear" w:color="auto" w:fill="auto"/>
          </w:tcPr>
          <w:p w14:paraId="119ACD7B" w14:textId="77777777" w:rsidR="00774255" w:rsidRPr="00EF5447" w:rsidRDefault="00774255" w:rsidP="00F420F2">
            <w:pPr>
              <w:pStyle w:val="TAC"/>
              <w:rPr>
                <w:rFonts w:eastAsia="Malgun Gothic"/>
                <w:kern w:val="2"/>
                <w:szCs w:val="24"/>
                <w:lang w:eastAsia="ko-KR"/>
              </w:rPr>
            </w:pPr>
            <w:r w:rsidRPr="00EF5447">
              <w:t>N/A</w:t>
            </w:r>
          </w:p>
        </w:tc>
      </w:tr>
      <w:tr w:rsidR="00774255" w:rsidRPr="00EF5447" w14:paraId="56EA70B0" w14:textId="77777777" w:rsidTr="00F420F2">
        <w:trPr>
          <w:trHeight w:val="54"/>
          <w:jc w:val="center"/>
        </w:trPr>
        <w:tc>
          <w:tcPr>
            <w:tcW w:w="2258" w:type="dxa"/>
            <w:tcBorders>
              <w:top w:val="nil"/>
              <w:bottom w:val="nil"/>
            </w:tcBorders>
            <w:shd w:val="clear" w:color="auto" w:fill="auto"/>
          </w:tcPr>
          <w:p w14:paraId="249FB691" w14:textId="77777777" w:rsidR="00774255" w:rsidRPr="00EF5447" w:rsidRDefault="00774255" w:rsidP="00F420F2">
            <w:pPr>
              <w:pStyle w:val="TAC"/>
            </w:pPr>
          </w:p>
        </w:tc>
        <w:tc>
          <w:tcPr>
            <w:tcW w:w="867" w:type="dxa"/>
            <w:shd w:val="clear" w:color="auto" w:fill="auto"/>
          </w:tcPr>
          <w:p w14:paraId="1E2BA089" w14:textId="77777777" w:rsidR="00774255" w:rsidRPr="00EF5447" w:rsidRDefault="00774255" w:rsidP="00F420F2">
            <w:pPr>
              <w:pStyle w:val="TAC"/>
              <w:rPr>
                <w:lang w:eastAsia="zh-CN"/>
              </w:rPr>
            </w:pPr>
            <w:r w:rsidRPr="00EF5447">
              <w:t>n3</w:t>
            </w:r>
          </w:p>
        </w:tc>
        <w:tc>
          <w:tcPr>
            <w:tcW w:w="1379" w:type="dxa"/>
            <w:gridSpan w:val="2"/>
            <w:shd w:val="clear" w:color="auto" w:fill="auto"/>
            <w:noWrap/>
          </w:tcPr>
          <w:p w14:paraId="0ABA62AB" w14:textId="77777777" w:rsidR="00774255" w:rsidRPr="00EF5447" w:rsidRDefault="00774255" w:rsidP="00F420F2">
            <w:pPr>
              <w:pStyle w:val="TAC"/>
              <w:rPr>
                <w:kern w:val="2"/>
                <w:szCs w:val="24"/>
                <w:lang w:eastAsia="zh-CN"/>
              </w:rPr>
            </w:pPr>
            <w:r>
              <w:t>N/A</w:t>
            </w:r>
          </w:p>
        </w:tc>
        <w:tc>
          <w:tcPr>
            <w:tcW w:w="817" w:type="dxa"/>
            <w:gridSpan w:val="2"/>
            <w:shd w:val="clear" w:color="auto" w:fill="auto"/>
            <w:noWrap/>
          </w:tcPr>
          <w:p w14:paraId="2B67E4C2" w14:textId="77777777" w:rsidR="00774255" w:rsidRPr="00EF5447" w:rsidRDefault="00774255" w:rsidP="00F420F2">
            <w:pPr>
              <w:pStyle w:val="TAC"/>
              <w:rPr>
                <w:rFonts w:eastAsia="Malgun Gothic"/>
                <w:kern w:val="2"/>
                <w:szCs w:val="24"/>
                <w:lang w:eastAsia="ko-KR"/>
              </w:rPr>
            </w:pPr>
            <w:r w:rsidRPr="003C4CEC">
              <w:t>5</w:t>
            </w:r>
          </w:p>
        </w:tc>
        <w:tc>
          <w:tcPr>
            <w:tcW w:w="2554" w:type="dxa"/>
            <w:gridSpan w:val="2"/>
            <w:shd w:val="clear" w:color="auto" w:fill="auto"/>
            <w:noWrap/>
          </w:tcPr>
          <w:p w14:paraId="4BBFA784" w14:textId="77777777" w:rsidR="00774255" w:rsidRPr="00EF5447" w:rsidRDefault="00774255" w:rsidP="00F420F2">
            <w:pPr>
              <w:pStyle w:val="TAC"/>
              <w:rPr>
                <w:rFonts w:eastAsia="Malgun Gothic"/>
                <w:kern w:val="2"/>
                <w:szCs w:val="24"/>
                <w:lang w:eastAsia="ko-KR"/>
              </w:rPr>
            </w:pPr>
            <w:r>
              <w:t>N/A</w:t>
            </w:r>
          </w:p>
        </w:tc>
        <w:tc>
          <w:tcPr>
            <w:tcW w:w="1323" w:type="dxa"/>
            <w:gridSpan w:val="2"/>
            <w:shd w:val="clear" w:color="auto" w:fill="auto"/>
            <w:noWrap/>
          </w:tcPr>
          <w:p w14:paraId="128A3FE8" w14:textId="77777777" w:rsidR="00774255" w:rsidRPr="00EF5447" w:rsidRDefault="00774255" w:rsidP="00F420F2">
            <w:pPr>
              <w:pStyle w:val="TAC"/>
              <w:rPr>
                <w:kern w:val="2"/>
                <w:szCs w:val="24"/>
                <w:lang w:eastAsia="zh-CN"/>
              </w:rPr>
            </w:pPr>
            <w:r w:rsidRPr="00EF5447">
              <w:t>1820</w:t>
            </w:r>
          </w:p>
        </w:tc>
        <w:tc>
          <w:tcPr>
            <w:tcW w:w="667" w:type="dxa"/>
            <w:gridSpan w:val="2"/>
            <w:shd w:val="clear" w:color="auto" w:fill="auto"/>
          </w:tcPr>
          <w:p w14:paraId="5CC26FA9" w14:textId="77777777" w:rsidR="00774255" w:rsidRPr="00EF5447" w:rsidRDefault="00774255" w:rsidP="00F420F2">
            <w:pPr>
              <w:pStyle w:val="TAC"/>
              <w:rPr>
                <w:rFonts w:eastAsia="Malgun Gothic"/>
                <w:kern w:val="2"/>
                <w:szCs w:val="24"/>
                <w:lang w:eastAsia="ko-KR"/>
              </w:rPr>
            </w:pPr>
            <w:r w:rsidRPr="00EF5447">
              <w:t>15.6</w:t>
            </w:r>
          </w:p>
        </w:tc>
        <w:tc>
          <w:tcPr>
            <w:tcW w:w="1248" w:type="dxa"/>
            <w:gridSpan w:val="3"/>
            <w:shd w:val="clear" w:color="auto" w:fill="auto"/>
          </w:tcPr>
          <w:p w14:paraId="2A429211" w14:textId="77777777" w:rsidR="00774255" w:rsidRPr="00EF5447" w:rsidRDefault="00774255" w:rsidP="00F420F2">
            <w:pPr>
              <w:pStyle w:val="TAC"/>
              <w:rPr>
                <w:rFonts w:eastAsia="Malgun Gothic"/>
                <w:kern w:val="2"/>
                <w:szCs w:val="24"/>
                <w:lang w:eastAsia="ko-KR"/>
              </w:rPr>
            </w:pPr>
            <w:r w:rsidRPr="00EF5447">
              <w:t>IMD3</w:t>
            </w:r>
          </w:p>
        </w:tc>
      </w:tr>
      <w:tr w:rsidR="00774255" w:rsidRPr="00EF5447" w14:paraId="41291737" w14:textId="77777777" w:rsidTr="00F420F2">
        <w:trPr>
          <w:trHeight w:val="54"/>
          <w:jc w:val="center"/>
        </w:trPr>
        <w:tc>
          <w:tcPr>
            <w:tcW w:w="2258" w:type="dxa"/>
            <w:tcBorders>
              <w:top w:val="nil"/>
              <w:bottom w:val="single" w:sz="4" w:space="0" w:color="auto"/>
            </w:tcBorders>
            <w:shd w:val="clear" w:color="auto" w:fill="auto"/>
          </w:tcPr>
          <w:p w14:paraId="7AF1F9F5" w14:textId="77777777" w:rsidR="00774255" w:rsidRPr="00EF5447" w:rsidRDefault="00774255" w:rsidP="00F420F2">
            <w:pPr>
              <w:pStyle w:val="TAC"/>
            </w:pPr>
          </w:p>
        </w:tc>
        <w:tc>
          <w:tcPr>
            <w:tcW w:w="867" w:type="dxa"/>
            <w:shd w:val="clear" w:color="auto" w:fill="auto"/>
          </w:tcPr>
          <w:p w14:paraId="300F2D08" w14:textId="77777777" w:rsidR="00774255" w:rsidRPr="00EF5447" w:rsidRDefault="00774255" w:rsidP="00F420F2">
            <w:pPr>
              <w:pStyle w:val="TAC"/>
              <w:rPr>
                <w:lang w:eastAsia="zh-CN"/>
              </w:rPr>
            </w:pPr>
            <w:r w:rsidRPr="00EF5447">
              <w:t>n78</w:t>
            </w:r>
          </w:p>
        </w:tc>
        <w:tc>
          <w:tcPr>
            <w:tcW w:w="1379" w:type="dxa"/>
            <w:gridSpan w:val="2"/>
            <w:shd w:val="clear" w:color="auto" w:fill="auto"/>
            <w:noWrap/>
          </w:tcPr>
          <w:p w14:paraId="513F5DA7" w14:textId="77777777" w:rsidR="00774255" w:rsidRPr="00EF5447" w:rsidRDefault="00774255" w:rsidP="00F420F2">
            <w:pPr>
              <w:pStyle w:val="TAC"/>
              <w:rPr>
                <w:kern w:val="2"/>
                <w:szCs w:val="24"/>
                <w:lang w:eastAsia="zh-CN"/>
              </w:rPr>
            </w:pPr>
            <w:r w:rsidRPr="003C4CEC">
              <w:t>3310</w:t>
            </w:r>
          </w:p>
        </w:tc>
        <w:tc>
          <w:tcPr>
            <w:tcW w:w="817" w:type="dxa"/>
            <w:gridSpan w:val="2"/>
            <w:shd w:val="clear" w:color="auto" w:fill="auto"/>
            <w:noWrap/>
          </w:tcPr>
          <w:p w14:paraId="06F8B008" w14:textId="77777777" w:rsidR="00774255" w:rsidRPr="00EF5447" w:rsidRDefault="00774255" w:rsidP="00F420F2">
            <w:pPr>
              <w:pStyle w:val="TAC"/>
              <w:rPr>
                <w:rFonts w:eastAsia="Malgun Gothic"/>
                <w:kern w:val="2"/>
                <w:szCs w:val="24"/>
                <w:lang w:eastAsia="ko-KR"/>
              </w:rPr>
            </w:pPr>
            <w:r w:rsidRPr="003C4CEC">
              <w:t>10</w:t>
            </w:r>
          </w:p>
        </w:tc>
        <w:tc>
          <w:tcPr>
            <w:tcW w:w="2554" w:type="dxa"/>
            <w:gridSpan w:val="2"/>
            <w:shd w:val="clear" w:color="auto" w:fill="auto"/>
            <w:noWrap/>
          </w:tcPr>
          <w:p w14:paraId="0D85C6A7" w14:textId="77777777" w:rsidR="00774255" w:rsidRPr="00EF5447" w:rsidRDefault="00774255" w:rsidP="00F420F2">
            <w:pPr>
              <w:pStyle w:val="TAC"/>
              <w:rPr>
                <w:rFonts w:eastAsia="Malgun Gothic"/>
                <w:kern w:val="2"/>
                <w:szCs w:val="24"/>
                <w:lang w:eastAsia="ko-KR"/>
              </w:rPr>
            </w:pPr>
            <w:r w:rsidRPr="003C4CEC">
              <w:t>50</w:t>
            </w:r>
          </w:p>
        </w:tc>
        <w:tc>
          <w:tcPr>
            <w:tcW w:w="1323" w:type="dxa"/>
            <w:gridSpan w:val="2"/>
            <w:shd w:val="clear" w:color="auto" w:fill="auto"/>
            <w:noWrap/>
          </w:tcPr>
          <w:p w14:paraId="60229A6E" w14:textId="77777777" w:rsidR="00774255" w:rsidRPr="00EF5447" w:rsidRDefault="00774255" w:rsidP="00F420F2">
            <w:pPr>
              <w:pStyle w:val="TAC"/>
              <w:rPr>
                <w:kern w:val="2"/>
                <w:szCs w:val="24"/>
                <w:lang w:eastAsia="zh-CN"/>
              </w:rPr>
            </w:pPr>
            <w:r w:rsidRPr="00EF5447">
              <w:t>3310</w:t>
            </w:r>
          </w:p>
        </w:tc>
        <w:tc>
          <w:tcPr>
            <w:tcW w:w="667" w:type="dxa"/>
            <w:gridSpan w:val="2"/>
            <w:shd w:val="clear" w:color="auto" w:fill="auto"/>
          </w:tcPr>
          <w:p w14:paraId="2A8B5CC8" w14:textId="77777777" w:rsidR="00774255" w:rsidRPr="00EF5447" w:rsidRDefault="00774255" w:rsidP="00F420F2">
            <w:pPr>
              <w:pStyle w:val="TAC"/>
              <w:rPr>
                <w:rFonts w:eastAsia="Malgun Gothic"/>
                <w:kern w:val="2"/>
                <w:szCs w:val="24"/>
                <w:lang w:eastAsia="ko-KR"/>
              </w:rPr>
            </w:pPr>
            <w:r w:rsidRPr="00EF5447">
              <w:t>N/A</w:t>
            </w:r>
          </w:p>
        </w:tc>
        <w:tc>
          <w:tcPr>
            <w:tcW w:w="1248" w:type="dxa"/>
            <w:gridSpan w:val="3"/>
            <w:shd w:val="clear" w:color="auto" w:fill="auto"/>
          </w:tcPr>
          <w:p w14:paraId="3F7330EF" w14:textId="77777777" w:rsidR="00774255" w:rsidRPr="00EF5447" w:rsidRDefault="00774255" w:rsidP="00F420F2">
            <w:pPr>
              <w:pStyle w:val="TAC"/>
              <w:rPr>
                <w:rFonts w:eastAsia="Malgun Gothic"/>
                <w:kern w:val="2"/>
                <w:szCs w:val="24"/>
                <w:lang w:eastAsia="ko-KR"/>
              </w:rPr>
            </w:pPr>
            <w:r w:rsidRPr="00EF5447">
              <w:t>N/A</w:t>
            </w:r>
          </w:p>
        </w:tc>
      </w:tr>
      <w:tr w:rsidR="00774255" w:rsidRPr="00EF5447" w14:paraId="74548BE3" w14:textId="77777777" w:rsidTr="00F420F2">
        <w:trPr>
          <w:trHeight w:val="54"/>
          <w:jc w:val="center"/>
        </w:trPr>
        <w:tc>
          <w:tcPr>
            <w:tcW w:w="2258" w:type="dxa"/>
            <w:tcBorders>
              <w:bottom w:val="nil"/>
            </w:tcBorders>
            <w:shd w:val="clear" w:color="auto" w:fill="auto"/>
          </w:tcPr>
          <w:p w14:paraId="606C8361" w14:textId="77777777" w:rsidR="00774255" w:rsidRPr="00EF5447" w:rsidRDefault="00774255" w:rsidP="00F420F2">
            <w:pPr>
              <w:pStyle w:val="TAC"/>
            </w:pPr>
            <w:r w:rsidRPr="00EF5447">
              <w:rPr>
                <w:rFonts w:eastAsia="Malgun Gothic" w:cs="Arial"/>
                <w:szCs w:val="18"/>
                <w:lang w:eastAsia="ko-KR"/>
              </w:rPr>
              <w:t>DC_7A_n8A-n40A</w:t>
            </w:r>
          </w:p>
        </w:tc>
        <w:tc>
          <w:tcPr>
            <w:tcW w:w="867" w:type="dxa"/>
            <w:shd w:val="clear" w:color="auto" w:fill="auto"/>
          </w:tcPr>
          <w:p w14:paraId="3DF8F761" w14:textId="77777777" w:rsidR="00774255" w:rsidRPr="00EF5447" w:rsidRDefault="00774255" w:rsidP="00F420F2">
            <w:pPr>
              <w:pStyle w:val="TAC"/>
            </w:pPr>
            <w:r w:rsidRPr="00EF5447">
              <w:rPr>
                <w:rFonts w:eastAsia="MS Mincho"/>
              </w:rPr>
              <w:t>7</w:t>
            </w:r>
          </w:p>
        </w:tc>
        <w:tc>
          <w:tcPr>
            <w:tcW w:w="1379" w:type="dxa"/>
            <w:gridSpan w:val="2"/>
            <w:shd w:val="clear" w:color="auto" w:fill="auto"/>
            <w:noWrap/>
          </w:tcPr>
          <w:p w14:paraId="13372799" w14:textId="77777777" w:rsidR="00774255" w:rsidRPr="00EF5447" w:rsidRDefault="00774255" w:rsidP="00F420F2">
            <w:pPr>
              <w:pStyle w:val="TAC"/>
            </w:pPr>
            <w:r w:rsidRPr="003C4CEC">
              <w:rPr>
                <w:rFonts w:cs="Arial"/>
              </w:rPr>
              <w:t>2530</w:t>
            </w:r>
          </w:p>
        </w:tc>
        <w:tc>
          <w:tcPr>
            <w:tcW w:w="817" w:type="dxa"/>
            <w:gridSpan w:val="2"/>
            <w:shd w:val="clear" w:color="auto" w:fill="auto"/>
            <w:noWrap/>
          </w:tcPr>
          <w:p w14:paraId="45F6C683"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272A76B1" w14:textId="77777777" w:rsidR="00774255" w:rsidRPr="00EF5447" w:rsidRDefault="00774255" w:rsidP="00F420F2">
            <w:pPr>
              <w:pStyle w:val="TAC"/>
            </w:pPr>
            <w:r w:rsidRPr="003C4CEC">
              <w:rPr>
                <w:rFonts w:cs="Arial"/>
              </w:rPr>
              <w:t>25</w:t>
            </w:r>
          </w:p>
        </w:tc>
        <w:tc>
          <w:tcPr>
            <w:tcW w:w="1323" w:type="dxa"/>
            <w:gridSpan w:val="2"/>
            <w:shd w:val="clear" w:color="auto" w:fill="auto"/>
            <w:noWrap/>
          </w:tcPr>
          <w:p w14:paraId="23183BBF" w14:textId="77777777" w:rsidR="00774255" w:rsidRPr="00EF5447" w:rsidRDefault="00774255" w:rsidP="00F420F2">
            <w:pPr>
              <w:pStyle w:val="TAC"/>
            </w:pPr>
            <w:r w:rsidRPr="00EF5447">
              <w:rPr>
                <w:rFonts w:cs="Arial"/>
              </w:rPr>
              <w:t>2650</w:t>
            </w:r>
          </w:p>
        </w:tc>
        <w:tc>
          <w:tcPr>
            <w:tcW w:w="667" w:type="dxa"/>
            <w:gridSpan w:val="2"/>
            <w:shd w:val="clear" w:color="auto" w:fill="auto"/>
          </w:tcPr>
          <w:p w14:paraId="73B8C0E3" w14:textId="77777777" w:rsidR="00774255" w:rsidRPr="00EF5447" w:rsidRDefault="00774255" w:rsidP="00F420F2">
            <w:pPr>
              <w:pStyle w:val="TAC"/>
            </w:pPr>
            <w:r w:rsidRPr="00EF5447">
              <w:rPr>
                <w:rFonts w:cs="Arial"/>
              </w:rPr>
              <w:t>N/A</w:t>
            </w:r>
          </w:p>
        </w:tc>
        <w:tc>
          <w:tcPr>
            <w:tcW w:w="1248" w:type="dxa"/>
            <w:gridSpan w:val="3"/>
            <w:shd w:val="clear" w:color="auto" w:fill="auto"/>
          </w:tcPr>
          <w:p w14:paraId="11CCAEA4" w14:textId="77777777" w:rsidR="00774255" w:rsidRPr="00EF5447" w:rsidRDefault="00774255" w:rsidP="00F420F2">
            <w:pPr>
              <w:pStyle w:val="TAC"/>
            </w:pPr>
            <w:r w:rsidRPr="00EF5447">
              <w:rPr>
                <w:rFonts w:eastAsia="Batang"/>
              </w:rPr>
              <w:t>N/A</w:t>
            </w:r>
          </w:p>
        </w:tc>
      </w:tr>
      <w:tr w:rsidR="00774255" w:rsidRPr="00EF5447" w14:paraId="29B9E882" w14:textId="77777777" w:rsidTr="00F420F2">
        <w:trPr>
          <w:trHeight w:val="54"/>
          <w:jc w:val="center"/>
        </w:trPr>
        <w:tc>
          <w:tcPr>
            <w:tcW w:w="2258" w:type="dxa"/>
            <w:tcBorders>
              <w:top w:val="nil"/>
              <w:bottom w:val="nil"/>
            </w:tcBorders>
            <w:shd w:val="clear" w:color="auto" w:fill="auto"/>
          </w:tcPr>
          <w:p w14:paraId="6A877A26" w14:textId="77777777" w:rsidR="00774255" w:rsidRPr="00EF5447" w:rsidRDefault="00774255" w:rsidP="00F420F2">
            <w:pPr>
              <w:pStyle w:val="TAC"/>
            </w:pPr>
          </w:p>
        </w:tc>
        <w:tc>
          <w:tcPr>
            <w:tcW w:w="867" w:type="dxa"/>
            <w:shd w:val="clear" w:color="auto" w:fill="auto"/>
          </w:tcPr>
          <w:p w14:paraId="6A65F937" w14:textId="77777777" w:rsidR="00774255" w:rsidRPr="00EF5447" w:rsidRDefault="00774255" w:rsidP="00F420F2">
            <w:pPr>
              <w:pStyle w:val="TAC"/>
            </w:pPr>
            <w:r w:rsidRPr="00EF5447">
              <w:rPr>
                <w:rFonts w:eastAsia="Batang"/>
              </w:rPr>
              <w:t>n8</w:t>
            </w:r>
          </w:p>
        </w:tc>
        <w:tc>
          <w:tcPr>
            <w:tcW w:w="1379" w:type="dxa"/>
            <w:gridSpan w:val="2"/>
            <w:shd w:val="clear" w:color="auto" w:fill="auto"/>
            <w:noWrap/>
          </w:tcPr>
          <w:p w14:paraId="6516A505" w14:textId="77777777" w:rsidR="00774255" w:rsidRPr="00EF5447" w:rsidRDefault="00774255" w:rsidP="00F420F2">
            <w:pPr>
              <w:pStyle w:val="TAC"/>
            </w:pPr>
            <w:r w:rsidRPr="003C4CEC">
              <w:rPr>
                <w:rFonts w:cs="Arial"/>
              </w:rPr>
              <w:t>905</w:t>
            </w:r>
          </w:p>
        </w:tc>
        <w:tc>
          <w:tcPr>
            <w:tcW w:w="817" w:type="dxa"/>
            <w:gridSpan w:val="2"/>
            <w:shd w:val="clear" w:color="auto" w:fill="auto"/>
            <w:noWrap/>
          </w:tcPr>
          <w:p w14:paraId="30C59C31"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2805C271" w14:textId="77777777" w:rsidR="00774255" w:rsidRPr="00EF5447" w:rsidRDefault="00774255" w:rsidP="00F420F2">
            <w:pPr>
              <w:pStyle w:val="TAC"/>
            </w:pPr>
            <w:r w:rsidRPr="003C4CEC">
              <w:rPr>
                <w:rFonts w:cs="Arial"/>
              </w:rPr>
              <w:t>25</w:t>
            </w:r>
          </w:p>
        </w:tc>
        <w:tc>
          <w:tcPr>
            <w:tcW w:w="1323" w:type="dxa"/>
            <w:gridSpan w:val="2"/>
            <w:shd w:val="clear" w:color="auto" w:fill="auto"/>
            <w:noWrap/>
          </w:tcPr>
          <w:p w14:paraId="00013D33" w14:textId="77777777" w:rsidR="00774255" w:rsidRPr="00EF5447" w:rsidRDefault="00774255" w:rsidP="00F420F2">
            <w:pPr>
              <w:pStyle w:val="TAC"/>
            </w:pPr>
            <w:r w:rsidRPr="00EF5447">
              <w:rPr>
                <w:rFonts w:cs="Arial"/>
              </w:rPr>
              <w:t>950</w:t>
            </w:r>
          </w:p>
        </w:tc>
        <w:tc>
          <w:tcPr>
            <w:tcW w:w="667" w:type="dxa"/>
            <w:gridSpan w:val="2"/>
            <w:shd w:val="clear" w:color="auto" w:fill="auto"/>
          </w:tcPr>
          <w:p w14:paraId="4A958054" w14:textId="77777777" w:rsidR="00774255" w:rsidRPr="00EF5447" w:rsidRDefault="00774255" w:rsidP="00F420F2">
            <w:pPr>
              <w:pStyle w:val="TAC"/>
            </w:pPr>
            <w:r w:rsidRPr="00EF5447">
              <w:rPr>
                <w:rFonts w:cs="Arial"/>
              </w:rPr>
              <w:t>N/A</w:t>
            </w:r>
          </w:p>
        </w:tc>
        <w:tc>
          <w:tcPr>
            <w:tcW w:w="1248" w:type="dxa"/>
            <w:gridSpan w:val="3"/>
            <w:shd w:val="clear" w:color="auto" w:fill="auto"/>
          </w:tcPr>
          <w:p w14:paraId="6468F633" w14:textId="77777777" w:rsidR="00774255" w:rsidRPr="00EF5447" w:rsidRDefault="00774255" w:rsidP="00F420F2">
            <w:pPr>
              <w:pStyle w:val="TAC"/>
            </w:pPr>
            <w:r w:rsidRPr="00EF5447">
              <w:rPr>
                <w:rFonts w:eastAsia="Batang"/>
              </w:rPr>
              <w:t>N/A</w:t>
            </w:r>
          </w:p>
        </w:tc>
      </w:tr>
      <w:tr w:rsidR="00774255" w:rsidRPr="00EF5447" w14:paraId="4CF8FAF6" w14:textId="77777777" w:rsidTr="00F420F2">
        <w:trPr>
          <w:trHeight w:val="54"/>
          <w:jc w:val="center"/>
        </w:trPr>
        <w:tc>
          <w:tcPr>
            <w:tcW w:w="2258" w:type="dxa"/>
            <w:tcBorders>
              <w:top w:val="nil"/>
              <w:bottom w:val="single" w:sz="4" w:space="0" w:color="auto"/>
            </w:tcBorders>
            <w:shd w:val="clear" w:color="auto" w:fill="auto"/>
          </w:tcPr>
          <w:p w14:paraId="5C197EDE" w14:textId="77777777" w:rsidR="00774255" w:rsidRPr="00EF5447" w:rsidRDefault="00774255" w:rsidP="00F420F2">
            <w:pPr>
              <w:pStyle w:val="TAC"/>
            </w:pPr>
          </w:p>
        </w:tc>
        <w:tc>
          <w:tcPr>
            <w:tcW w:w="867" w:type="dxa"/>
            <w:shd w:val="clear" w:color="auto" w:fill="auto"/>
          </w:tcPr>
          <w:p w14:paraId="5924FAF7" w14:textId="77777777" w:rsidR="00774255" w:rsidRPr="00EF5447" w:rsidRDefault="00774255" w:rsidP="00F420F2">
            <w:pPr>
              <w:pStyle w:val="TAC"/>
            </w:pPr>
            <w:r w:rsidRPr="00EF5447">
              <w:rPr>
                <w:rFonts w:eastAsia="Batang"/>
              </w:rPr>
              <w:t>n40</w:t>
            </w:r>
          </w:p>
        </w:tc>
        <w:tc>
          <w:tcPr>
            <w:tcW w:w="1379" w:type="dxa"/>
            <w:gridSpan w:val="2"/>
            <w:shd w:val="clear" w:color="auto" w:fill="auto"/>
            <w:noWrap/>
          </w:tcPr>
          <w:p w14:paraId="7ABCBA48" w14:textId="77777777" w:rsidR="00774255" w:rsidRPr="00EF5447" w:rsidRDefault="00774255" w:rsidP="00F420F2">
            <w:pPr>
              <w:pStyle w:val="TAC"/>
            </w:pPr>
            <w:r>
              <w:rPr>
                <w:rFonts w:cs="Arial"/>
              </w:rPr>
              <w:t>N/A</w:t>
            </w:r>
          </w:p>
        </w:tc>
        <w:tc>
          <w:tcPr>
            <w:tcW w:w="817" w:type="dxa"/>
            <w:gridSpan w:val="2"/>
            <w:shd w:val="clear" w:color="auto" w:fill="auto"/>
            <w:noWrap/>
          </w:tcPr>
          <w:p w14:paraId="35435338"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72DC56F2" w14:textId="77777777" w:rsidR="00774255" w:rsidRPr="00EF5447" w:rsidRDefault="00774255" w:rsidP="00F420F2">
            <w:pPr>
              <w:pStyle w:val="TAC"/>
            </w:pPr>
            <w:r>
              <w:rPr>
                <w:rFonts w:cs="Arial"/>
              </w:rPr>
              <w:t>N/A</w:t>
            </w:r>
          </w:p>
        </w:tc>
        <w:tc>
          <w:tcPr>
            <w:tcW w:w="1323" w:type="dxa"/>
            <w:gridSpan w:val="2"/>
            <w:shd w:val="clear" w:color="auto" w:fill="auto"/>
            <w:noWrap/>
          </w:tcPr>
          <w:p w14:paraId="0A006652" w14:textId="77777777" w:rsidR="00774255" w:rsidRPr="00EF5447" w:rsidRDefault="00774255" w:rsidP="00F420F2">
            <w:pPr>
              <w:pStyle w:val="TAC"/>
            </w:pPr>
            <w:r w:rsidRPr="00EF5447">
              <w:rPr>
                <w:rFonts w:cs="Arial"/>
              </w:rPr>
              <w:t>2345</w:t>
            </w:r>
          </w:p>
        </w:tc>
        <w:tc>
          <w:tcPr>
            <w:tcW w:w="667" w:type="dxa"/>
            <w:gridSpan w:val="2"/>
            <w:shd w:val="clear" w:color="auto" w:fill="auto"/>
          </w:tcPr>
          <w:p w14:paraId="4C621A8D" w14:textId="77777777" w:rsidR="00774255" w:rsidRPr="00EF5447" w:rsidRDefault="00774255" w:rsidP="00F420F2">
            <w:pPr>
              <w:pStyle w:val="TAC"/>
            </w:pPr>
            <w:r w:rsidRPr="00EF5447">
              <w:rPr>
                <w:rFonts w:cs="Arial"/>
              </w:rPr>
              <w:t>3.0</w:t>
            </w:r>
          </w:p>
        </w:tc>
        <w:tc>
          <w:tcPr>
            <w:tcW w:w="1248" w:type="dxa"/>
            <w:gridSpan w:val="3"/>
            <w:shd w:val="clear" w:color="auto" w:fill="auto"/>
          </w:tcPr>
          <w:p w14:paraId="6AA166FD" w14:textId="77777777" w:rsidR="00774255" w:rsidRPr="00EF5447" w:rsidRDefault="00774255" w:rsidP="00F420F2">
            <w:pPr>
              <w:pStyle w:val="TAC"/>
            </w:pPr>
            <w:r w:rsidRPr="00EF5447">
              <w:rPr>
                <w:rFonts w:eastAsia="Batang"/>
              </w:rPr>
              <w:t>IMD5</w:t>
            </w:r>
          </w:p>
        </w:tc>
      </w:tr>
      <w:tr w:rsidR="00774255" w:rsidRPr="00EF5447" w14:paraId="1DA00CE7" w14:textId="77777777" w:rsidTr="00F420F2">
        <w:trPr>
          <w:trHeight w:val="54"/>
          <w:jc w:val="center"/>
        </w:trPr>
        <w:tc>
          <w:tcPr>
            <w:tcW w:w="2258" w:type="dxa"/>
            <w:tcBorders>
              <w:bottom w:val="nil"/>
            </w:tcBorders>
            <w:shd w:val="clear" w:color="auto" w:fill="auto"/>
          </w:tcPr>
          <w:p w14:paraId="06C07D4C" w14:textId="77777777" w:rsidR="00774255" w:rsidRPr="00EF5447" w:rsidRDefault="00774255" w:rsidP="00F420F2">
            <w:pPr>
              <w:pStyle w:val="TAC"/>
              <w:rPr>
                <w:rFonts w:cs="Arial"/>
              </w:rPr>
            </w:pPr>
            <w:r w:rsidRPr="00EF5447">
              <w:rPr>
                <w:rFonts w:cs="Arial"/>
              </w:rPr>
              <w:t>DC_7A-8A_n3A</w:t>
            </w:r>
          </w:p>
        </w:tc>
        <w:tc>
          <w:tcPr>
            <w:tcW w:w="867" w:type="dxa"/>
            <w:shd w:val="clear" w:color="auto" w:fill="auto"/>
          </w:tcPr>
          <w:p w14:paraId="21937C7E" w14:textId="77777777" w:rsidR="00774255" w:rsidRPr="00EF5447" w:rsidRDefault="00774255" w:rsidP="00F420F2">
            <w:pPr>
              <w:pStyle w:val="TAC"/>
              <w:rPr>
                <w:rFonts w:cs="Arial"/>
                <w:lang w:eastAsia="zh-TW"/>
              </w:rPr>
            </w:pPr>
            <w:r w:rsidRPr="00EF5447">
              <w:rPr>
                <w:rFonts w:cs="Arial"/>
              </w:rPr>
              <w:t>n3</w:t>
            </w:r>
          </w:p>
        </w:tc>
        <w:tc>
          <w:tcPr>
            <w:tcW w:w="1379" w:type="dxa"/>
            <w:gridSpan w:val="2"/>
            <w:shd w:val="clear" w:color="auto" w:fill="auto"/>
            <w:noWrap/>
          </w:tcPr>
          <w:p w14:paraId="321BA3DF" w14:textId="77777777" w:rsidR="00774255" w:rsidRPr="00EF5447" w:rsidRDefault="00774255" w:rsidP="00F420F2">
            <w:pPr>
              <w:pStyle w:val="TAC"/>
              <w:rPr>
                <w:rFonts w:eastAsia="Malgun Gothic" w:cs="Arial"/>
                <w:lang w:eastAsia="ko-KR"/>
              </w:rPr>
            </w:pPr>
            <w:r w:rsidRPr="003C4CEC">
              <w:rPr>
                <w:rFonts w:cs="Arial"/>
              </w:rPr>
              <w:t>1735</w:t>
            </w:r>
          </w:p>
        </w:tc>
        <w:tc>
          <w:tcPr>
            <w:tcW w:w="817" w:type="dxa"/>
            <w:gridSpan w:val="2"/>
            <w:shd w:val="clear" w:color="auto" w:fill="auto"/>
            <w:noWrap/>
          </w:tcPr>
          <w:p w14:paraId="696A8165" w14:textId="77777777" w:rsidR="00774255" w:rsidRPr="00EF5447" w:rsidRDefault="00774255" w:rsidP="00F420F2">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35F2E24C" w14:textId="77777777" w:rsidR="00774255" w:rsidRPr="00EF5447" w:rsidRDefault="00774255" w:rsidP="00F420F2">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41E058F2" w14:textId="77777777" w:rsidR="00774255" w:rsidRPr="00EF5447" w:rsidRDefault="00774255" w:rsidP="00F420F2">
            <w:pPr>
              <w:pStyle w:val="TAC"/>
              <w:rPr>
                <w:rFonts w:eastAsia="Malgun Gothic" w:cs="Arial"/>
                <w:lang w:eastAsia="ko-KR"/>
              </w:rPr>
            </w:pPr>
            <w:r w:rsidRPr="00EF5447">
              <w:rPr>
                <w:rFonts w:cs="Arial"/>
              </w:rPr>
              <w:t>1830</w:t>
            </w:r>
          </w:p>
        </w:tc>
        <w:tc>
          <w:tcPr>
            <w:tcW w:w="667" w:type="dxa"/>
            <w:gridSpan w:val="2"/>
            <w:shd w:val="clear" w:color="auto" w:fill="auto"/>
          </w:tcPr>
          <w:p w14:paraId="56C125DD" w14:textId="77777777" w:rsidR="00774255" w:rsidRPr="00EF5447" w:rsidRDefault="00774255" w:rsidP="00F420F2">
            <w:pPr>
              <w:pStyle w:val="TAC"/>
              <w:rPr>
                <w:rFonts w:cs="Arial"/>
                <w:kern w:val="2"/>
                <w:szCs w:val="24"/>
                <w:lang w:eastAsia="zh-TW"/>
              </w:rPr>
            </w:pPr>
            <w:r w:rsidRPr="00EF5447">
              <w:rPr>
                <w:rFonts w:eastAsia="MS Mincho"/>
              </w:rPr>
              <w:t>N/A</w:t>
            </w:r>
          </w:p>
        </w:tc>
        <w:tc>
          <w:tcPr>
            <w:tcW w:w="1248" w:type="dxa"/>
            <w:gridSpan w:val="3"/>
            <w:shd w:val="clear" w:color="auto" w:fill="auto"/>
          </w:tcPr>
          <w:p w14:paraId="4AD662FB" w14:textId="77777777" w:rsidR="00774255" w:rsidRPr="00EF5447" w:rsidRDefault="00774255" w:rsidP="00F420F2">
            <w:pPr>
              <w:pStyle w:val="TAC"/>
              <w:rPr>
                <w:rFonts w:eastAsia="Malgun Gothic"/>
                <w:kern w:val="2"/>
                <w:szCs w:val="24"/>
                <w:lang w:eastAsia="ko-KR"/>
              </w:rPr>
            </w:pPr>
            <w:r w:rsidRPr="00EF5447">
              <w:rPr>
                <w:rFonts w:cs="Arial"/>
              </w:rPr>
              <w:t>N/A</w:t>
            </w:r>
          </w:p>
        </w:tc>
      </w:tr>
      <w:tr w:rsidR="00774255" w:rsidRPr="00EF5447" w14:paraId="543796A9" w14:textId="77777777" w:rsidTr="00F420F2">
        <w:trPr>
          <w:trHeight w:val="54"/>
          <w:jc w:val="center"/>
        </w:trPr>
        <w:tc>
          <w:tcPr>
            <w:tcW w:w="2258" w:type="dxa"/>
            <w:tcBorders>
              <w:top w:val="nil"/>
              <w:bottom w:val="nil"/>
            </w:tcBorders>
            <w:shd w:val="clear" w:color="auto" w:fill="auto"/>
          </w:tcPr>
          <w:p w14:paraId="201BCBF7" w14:textId="77777777" w:rsidR="00774255" w:rsidRPr="00EF5447" w:rsidRDefault="00774255" w:rsidP="00F420F2">
            <w:pPr>
              <w:pStyle w:val="TAC"/>
              <w:rPr>
                <w:rFonts w:cs="Arial"/>
              </w:rPr>
            </w:pPr>
          </w:p>
        </w:tc>
        <w:tc>
          <w:tcPr>
            <w:tcW w:w="867" w:type="dxa"/>
            <w:shd w:val="clear" w:color="auto" w:fill="auto"/>
          </w:tcPr>
          <w:p w14:paraId="656C9899" w14:textId="77777777" w:rsidR="00774255" w:rsidRPr="00EF5447" w:rsidRDefault="00774255" w:rsidP="00F420F2">
            <w:pPr>
              <w:pStyle w:val="TAC"/>
              <w:rPr>
                <w:rFonts w:cs="Arial"/>
                <w:lang w:eastAsia="zh-TW"/>
              </w:rPr>
            </w:pPr>
            <w:r w:rsidRPr="00EF5447">
              <w:rPr>
                <w:rFonts w:cs="Arial"/>
              </w:rPr>
              <w:t>7</w:t>
            </w:r>
          </w:p>
        </w:tc>
        <w:tc>
          <w:tcPr>
            <w:tcW w:w="1379" w:type="dxa"/>
            <w:gridSpan w:val="2"/>
            <w:shd w:val="clear" w:color="auto" w:fill="auto"/>
            <w:noWrap/>
          </w:tcPr>
          <w:p w14:paraId="12270591" w14:textId="77777777" w:rsidR="00774255" w:rsidRPr="00EF5447" w:rsidRDefault="00774255" w:rsidP="00F420F2">
            <w:pPr>
              <w:pStyle w:val="TAC"/>
              <w:rPr>
                <w:rFonts w:eastAsia="Malgun Gothic" w:cs="Arial"/>
                <w:lang w:eastAsia="ko-KR"/>
              </w:rPr>
            </w:pPr>
            <w:r w:rsidRPr="003C4CEC">
              <w:rPr>
                <w:rFonts w:cs="Arial"/>
              </w:rPr>
              <w:t>2530</w:t>
            </w:r>
          </w:p>
        </w:tc>
        <w:tc>
          <w:tcPr>
            <w:tcW w:w="817" w:type="dxa"/>
            <w:gridSpan w:val="2"/>
            <w:shd w:val="clear" w:color="auto" w:fill="auto"/>
            <w:noWrap/>
          </w:tcPr>
          <w:p w14:paraId="7E0D594C" w14:textId="77777777" w:rsidR="00774255" w:rsidRPr="00EF5447" w:rsidRDefault="00774255" w:rsidP="00F420F2">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6127BFB4" w14:textId="77777777" w:rsidR="00774255" w:rsidRPr="00EF5447" w:rsidRDefault="00774255" w:rsidP="00F420F2">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4CF24969" w14:textId="77777777" w:rsidR="00774255" w:rsidRPr="00EF5447" w:rsidRDefault="00774255" w:rsidP="00F420F2">
            <w:pPr>
              <w:pStyle w:val="TAC"/>
              <w:rPr>
                <w:rFonts w:eastAsia="Malgun Gothic" w:cs="Arial"/>
                <w:lang w:eastAsia="ko-KR"/>
              </w:rPr>
            </w:pPr>
            <w:r w:rsidRPr="00EF5447">
              <w:rPr>
                <w:rFonts w:cs="Arial"/>
              </w:rPr>
              <w:t>2650</w:t>
            </w:r>
          </w:p>
        </w:tc>
        <w:tc>
          <w:tcPr>
            <w:tcW w:w="667" w:type="dxa"/>
            <w:gridSpan w:val="2"/>
            <w:shd w:val="clear" w:color="auto" w:fill="auto"/>
          </w:tcPr>
          <w:p w14:paraId="05F72600" w14:textId="77777777" w:rsidR="00774255" w:rsidRPr="00EF5447" w:rsidRDefault="00774255" w:rsidP="00F420F2">
            <w:pPr>
              <w:pStyle w:val="TAC"/>
              <w:rPr>
                <w:rFonts w:cs="Arial"/>
                <w:kern w:val="2"/>
                <w:szCs w:val="24"/>
                <w:lang w:eastAsia="zh-TW"/>
              </w:rPr>
            </w:pPr>
            <w:r w:rsidRPr="00EF5447">
              <w:rPr>
                <w:rFonts w:eastAsia="MS Mincho"/>
              </w:rPr>
              <w:t>N/A</w:t>
            </w:r>
          </w:p>
        </w:tc>
        <w:tc>
          <w:tcPr>
            <w:tcW w:w="1248" w:type="dxa"/>
            <w:gridSpan w:val="3"/>
            <w:shd w:val="clear" w:color="auto" w:fill="auto"/>
          </w:tcPr>
          <w:p w14:paraId="75799434" w14:textId="77777777" w:rsidR="00774255" w:rsidRPr="00EF5447" w:rsidRDefault="00774255" w:rsidP="00F420F2">
            <w:pPr>
              <w:pStyle w:val="TAC"/>
              <w:rPr>
                <w:rFonts w:eastAsia="Malgun Gothic"/>
                <w:kern w:val="2"/>
                <w:szCs w:val="24"/>
                <w:lang w:eastAsia="ko-KR"/>
              </w:rPr>
            </w:pPr>
            <w:r w:rsidRPr="00EF5447">
              <w:rPr>
                <w:rFonts w:cs="Arial"/>
              </w:rPr>
              <w:t>N/A</w:t>
            </w:r>
          </w:p>
        </w:tc>
      </w:tr>
      <w:tr w:rsidR="00774255" w:rsidRPr="00EF5447" w14:paraId="361E9FDF" w14:textId="77777777" w:rsidTr="00F420F2">
        <w:trPr>
          <w:trHeight w:val="54"/>
          <w:jc w:val="center"/>
        </w:trPr>
        <w:tc>
          <w:tcPr>
            <w:tcW w:w="2258" w:type="dxa"/>
            <w:tcBorders>
              <w:top w:val="nil"/>
              <w:bottom w:val="single" w:sz="4" w:space="0" w:color="auto"/>
            </w:tcBorders>
            <w:shd w:val="clear" w:color="auto" w:fill="auto"/>
          </w:tcPr>
          <w:p w14:paraId="739BB053" w14:textId="77777777" w:rsidR="00774255" w:rsidRPr="00EF5447" w:rsidRDefault="00774255" w:rsidP="00F420F2">
            <w:pPr>
              <w:pStyle w:val="TAC"/>
              <w:rPr>
                <w:rFonts w:cs="Arial"/>
              </w:rPr>
            </w:pPr>
          </w:p>
        </w:tc>
        <w:tc>
          <w:tcPr>
            <w:tcW w:w="867" w:type="dxa"/>
            <w:shd w:val="clear" w:color="auto" w:fill="auto"/>
          </w:tcPr>
          <w:p w14:paraId="36C865AD" w14:textId="77777777" w:rsidR="00774255" w:rsidRPr="00EF5447" w:rsidRDefault="00774255" w:rsidP="00F420F2">
            <w:pPr>
              <w:pStyle w:val="TAC"/>
              <w:rPr>
                <w:rFonts w:cs="Arial"/>
                <w:lang w:eastAsia="zh-TW"/>
              </w:rPr>
            </w:pPr>
            <w:r w:rsidRPr="00EF5447">
              <w:rPr>
                <w:rFonts w:cs="Arial"/>
              </w:rPr>
              <w:t>8</w:t>
            </w:r>
          </w:p>
        </w:tc>
        <w:tc>
          <w:tcPr>
            <w:tcW w:w="1379" w:type="dxa"/>
            <w:gridSpan w:val="2"/>
            <w:shd w:val="clear" w:color="auto" w:fill="auto"/>
            <w:noWrap/>
          </w:tcPr>
          <w:p w14:paraId="40F16BB3" w14:textId="77777777" w:rsidR="00774255" w:rsidRPr="00EF5447" w:rsidRDefault="00774255" w:rsidP="00F420F2">
            <w:pPr>
              <w:pStyle w:val="TAC"/>
              <w:rPr>
                <w:rFonts w:eastAsia="Malgun Gothic" w:cs="Arial"/>
                <w:lang w:eastAsia="ko-KR"/>
              </w:rPr>
            </w:pPr>
            <w:r>
              <w:rPr>
                <w:rFonts w:cs="Arial"/>
              </w:rPr>
              <w:t>N/A</w:t>
            </w:r>
          </w:p>
        </w:tc>
        <w:tc>
          <w:tcPr>
            <w:tcW w:w="817" w:type="dxa"/>
            <w:gridSpan w:val="2"/>
            <w:shd w:val="clear" w:color="auto" w:fill="auto"/>
            <w:noWrap/>
          </w:tcPr>
          <w:p w14:paraId="08BD814E" w14:textId="77777777" w:rsidR="00774255" w:rsidRPr="00EF5447" w:rsidRDefault="00774255" w:rsidP="00F420F2">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6916478E" w14:textId="77777777" w:rsidR="00774255" w:rsidRPr="00EF5447" w:rsidRDefault="00774255" w:rsidP="00F420F2">
            <w:pPr>
              <w:pStyle w:val="TAC"/>
              <w:rPr>
                <w:rFonts w:eastAsia="Malgun Gothic" w:cs="Arial"/>
                <w:kern w:val="2"/>
                <w:szCs w:val="24"/>
                <w:lang w:eastAsia="ko-KR"/>
              </w:rPr>
            </w:pPr>
            <w:r>
              <w:rPr>
                <w:rFonts w:cs="Arial"/>
              </w:rPr>
              <w:t>N/A</w:t>
            </w:r>
          </w:p>
        </w:tc>
        <w:tc>
          <w:tcPr>
            <w:tcW w:w="1323" w:type="dxa"/>
            <w:gridSpan w:val="2"/>
            <w:shd w:val="clear" w:color="auto" w:fill="auto"/>
            <w:noWrap/>
          </w:tcPr>
          <w:p w14:paraId="16C3F199" w14:textId="77777777" w:rsidR="00774255" w:rsidRPr="00EF5447" w:rsidRDefault="00774255" w:rsidP="00F420F2">
            <w:pPr>
              <w:pStyle w:val="TAC"/>
              <w:rPr>
                <w:rFonts w:eastAsia="Malgun Gothic" w:cs="Arial"/>
                <w:lang w:eastAsia="ko-KR"/>
              </w:rPr>
            </w:pPr>
            <w:r w:rsidRPr="00EF5447">
              <w:rPr>
                <w:rFonts w:cs="Arial"/>
              </w:rPr>
              <w:t>940</w:t>
            </w:r>
          </w:p>
        </w:tc>
        <w:tc>
          <w:tcPr>
            <w:tcW w:w="667" w:type="dxa"/>
            <w:gridSpan w:val="2"/>
            <w:shd w:val="clear" w:color="auto" w:fill="auto"/>
          </w:tcPr>
          <w:p w14:paraId="76183A58" w14:textId="77777777" w:rsidR="00774255" w:rsidRPr="00EF5447" w:rsidRDefault="00774255" w:rsidP="00F420F2">
            <w:pPr>
              <w:pStyle w:val="TAC"/>
              <w:rPr>
                <w:rFonts w:cs="Arial"/>
                <w:kern w:val="2"/>
                <w:szCs w:val="24"/>
                <w:lang w:eastAsia="zh-TW"/>
              </w:rPr>
            </w:pPr>
            <w:r w:rsidRPr="00EF5447">
              <w:rPr>
                <w:rFonts w:eastAsia="MS Mincho"/>
              </w:rPr>
              <w:t>18.0</w:t>
            </w:r>
          </w:p>
        </w:tc>
        <w:tc>
          <w:tcPr>
            <w:tcW w:w="1248" w:type="dxa"/>
            <w:gridSpan w:val="3"/>
            <w:shd w:val="clear" w:color="auto" w:fill="auto"/>
          </w:tcPr>
          <w:p w14:paraId="1A8331EA" w14:textId="77777777" w:rsidR="00774255" w:rsidRPr="00EF5447" w:rsidRDefault="00774255" w:rsidP="00F420F2">
            <w:pPr>
              <w:pStyle w:val="TAC"/>
              <w:rPr>
                <w:rFonts w:eastAsia="Malgun Gothic"/>
                <w:kern w:val="2"/>
                <w:szCs w:val="24"/>
                <w:lang w:eastAsia="ko-KR"/>
              </w:rPr>
            </w:pPr>
            <w:r w:rsidRPr="00EF5447">
              <w:rPr>
                <w:rFonts w:cs="Arial"/>
              </w:rPr>
              <w:t>IMD3</w:t>
            </w:r>
          </w:p>
        </w:tc>
      </w:tr>
      <w:tr w:rsidR="00774255" w:rsidRPr="00EF5447" w14:paraId="263B3EB2" w14:textId="77777777" w:rsidTr="00F420F2">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FE7FAE3" w14:textId="77777777" w:rsidR="00774255" w:rsidRPr="00EF5447" w:rsidRDefault="00774255" w:rsidP="00F420F2">
            <w:pPr>
              <w:pStyle w:val="TAC"/>
              <w:rPr>
                <w:rFonts w:cs="Arial"/>
              </w:rPr>
            </w:pPr>
            <w:r w:rsidRPr="000924B2">
              <w:rPr>
                <w:rFonts w:cs="Arial"/>
              </w:rPr>
              <w:t>DC_7A-8A_n3A</w:t>
            </w:r>
          </w:p>
        </w:tc>
        <w:tc>
          <w:tcPr>
            <w:tcW w:w="867" w:type="dxa"/>
            <w:tcBorders>
              <w:left w:val="single" w:sz="4" w:space="0" w:color="auto"/>
            </w:tcBorders>
            <w:shd w:val="clear" w:color="auto" w:fill="auto"/>
          </w:tcPr>
          <w:p w14:paraId="1190BE3E" w14:textId="77777777" w:rsidR="00774255" w:rsidRPr="00EF5447" w:rsidRDefault="00774255" w:rsidP="00F420F2">
            <w:pPr>
              <w:pStyle w:val="TAC"/>
              <w:rPr>
                <w:rFonts w:cs="Arial"/>
              </w:rPr>
            </w:pPr>
            <w:r w:rsidRPr="000924B2">
              <w:rPr>
                <w:rFonts w:eastAsia="MS Mincho"/>
              </w:rPr>
              <w:t>n3</w:t>
            </w:r>
          </w:p>
        </w:tc>
        <w:tc>
          <w:tcPr>
            <w:tcW w:w="1379" w:type="dxa"/>
            <w:gridSpan w:val="2"/>
            <w:shd w:val="clear" w:color="auto" w:fill="auto"/>
            <w:noWrap/>
          </w:tcPr>
          <w:p w14:paraId="78DF19F3" w14:textId="77777777" w:rsidR="00774255" w:rsidRPr="00EF5447" w:rsidRDefault="00774255" w:rsidP="00F420F2">
            <w:pPr>
              <w:pStyle w:val="TAC"/>
              <w:rPr>
                <w:rFonts w:cs="Arial"/>
              </w:rPr>
            </w:pPr>
            <w:r w:rsidRPr="003C4CEC">
              <w:rPr>
                <w:rFonts w:cs="Arial"/>
              </w:rPr>
              <w:t>1780</w:t>
            </w:r>
          </w:p>
        </w:tc>
        <w:tc>
          <w:tcPr>
            <w:tcW w:w="817" w:type="dxa"/>
            <w:gridSpan w:val="2"/>
            <w:shd w:val="clear" w:color="auto" w:fill="auto"/>
            <w:noWrap/>
          </w:tcPr>
          <w:p w14:paraId="21F37FC8" w14:textId="77777777" w:rsidR="00774255" w:rsidRPr="00EF5447" w:rsidRDefault="00774255" w:rsidP="00F420F2">
            <w:pPr>
              <w:pStyle w:val="TAC"/>
              <w:rPr>
                <w:rFonts w:cs="Arial"/>
              </w:rPr>
            </w:pPr>
            <w:r w:rsidRPr="003C4CEC">
              <w:rPr>
                <w:rFonts w:cs="Arial"/>
              </w:rPr>
              <w:t>5</w:t>
            </w:r>
          </w:p>
        </w:tc>
        <w:tc>
          <w:tcPr>
            <w:tcW w:w="2554" w:type="dxa"/>
            <w:gridSpan w:val="2"/>
            <w:shd w:val="clear" w:color="auto" w:fill="auto"/>
            <w:noWrap/>
          </w:tcPr>
          <w:p w14:paraId="1579E2EA" w14:textId="77777777" w:rsidR="00774255" w:rsidRPr="00EF5447" w:rsidRDefault="00774255" w:rsidP="00F420F2">
            <w:pPr>
              <w:pStyle w:val="TAC"/>
              <w:rPr>
                <w:rFonts w:cs="Arial"/>
              </w:rPr>
            </w:pPr>
            <w:r w:rsidRPr="003C4CEC">
              <w:rPr>
                <w:rFonts w:cs="Arial"/>
              </w:rPr>
              <w:t>25</w:t>
            </w:r>
          </w:p>
        </w:tc>
        <w:tc>
          <w:tcPr>
            <w:tcW w:w="1323" w:type="dxa"/>
            <w:gridSpan w:val="2"/>
            <w:shd w:val="clear" w:color="auto" w:fill="auto"/>
            <w:noWrap/>
          </w:tcPr>
          <w:p w14:paraId="0002FAE3" w14:textId="77777777" w:rsidR="00774255" w:rsidRPr="00EF5447" w:rsidRDefault="00774255" w:rsidP="00F420F2">
            <w:pPr>
              <w:pStyle w:val="TAC"/>
              <w:rPr>
                <w:rFonts w:cs="Arial"/>
              </w:rPr>
            </w:pPr>
            <w:r w:rsidRPr="000924B2">
              <w:rPr>
                <w:rFonts w:cs="Arial"/>
              </w:rPr>
              <w:t>1875</w:t>
            </w:r>
          </w:p>
        </w:tc>
        <w:tc>
          <w:tcPr>
            <w:tcW w:w="667" w:type="dxa"/>
            <w:gridSpan w:val="2"/>
            <w:shd w:val="clear" w:color="auto" w:fill="auto"/>
          </w:tcPr>
          <w:p w14:paraId="0D5F7BB5" w14:textId="77777777" w:rsidR="00774255" w:rsidRPr="00EF5447" w:rsidRDefault="00774255" w:rsidP="00F420F2">
            <w:pPr>
              <w:pStyle w:val="TAC"/>
              <w:rPr>
                <w:rFonts w:eastAsia="MS Mincho"/>
              </w:rPr>
            </w:pPr>
            <w:r w:rsidRPr="000924B2">
              <w:rPr>
                <w:rFonts w:eastAsia="MS Mincho"/>
              </w:rPr>
              <w:t>N/A</w:t>
            </w:r>
          </w:p>
        </w:tc>
        <w:tc>
          <w:tcPr>
            <w:tcW w:w="1248" w:type="dxa"/>
            <w:gridSpan w:val="3"/>
            <w:shd w:val="clear" w:color="auto" w:fill="auto"/>
          </w:tcPr>
          <w:p w14:paraId="23198CCC" w14:textId="77777777" w:rsidR="00774255" w:rsidRPr="00EF5447" w:rsidRDefault="00774255" w:rsidP="00F420F2">
            <w:pPr>
              <w:pStyle w:val="TAC"/>
              <w:rPr>
                <w:rFonts w:cs="Arial"/>
              </w:rPr>
            </w:pPr>
            <w:r w:rsidRPr="000924B2">
              <w:rPr>
                <w:rFonts w:eastAsia="MS Mincho"/>
              </w:rPr>
              <w:t>N/A</w:t>
            </w:r>
          </w:p>
        </w:tc>
      </w:tr>
      <w:tr w:rsidR="00774255" w:rsidRPr="00EF5447" w14:paraId="6A6BF947"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49E106EC" w14:textId="77777777" w:rsidR="00774255" w:rsidRPr="00EF5447" w:rsidRDefault="00774255" w:rsidP="00F420F2">
            <w:pPr>
              <w:pStyle w:val="TAC"/>
              <w:rPr>
                <w:rFonts w:cs="Arial"/>
              </w:rPr>
            </w:pPr>
          </w:p>
        </w:tc>
        <w:tc>
          <w:tcPr>
            <w:tcW w:w="867" w:type="dxa"/>
            <w:tcBorders>
              <w:left w:val="single" w:sz="4" w:space="0" w:color="auto"/>
            </w:tcBorders>
            <w:shd w:val="clear" w:color="auto" w:fill="auto"/>
          </w:tcPr>
          <w:p w14:paraId="58D35C2B" w14:textId="77777777" w:rsidR="00774255" w:rsidRPr="00EF5447" w:rsidRDefault="00774255" w:rsidP="00F420F2">
            <w:pPr>
              <w:pStyle w:val="TAC"/>
              <w:rPr>
                <w:rFonts w:cs="Arial"/>
              </w:rPr>
            </w:pPr>
            <w:r w:rsidRPr="000924B2">
              <w:rPr>
                <w:lang w:eastAsia="zh-CN"/>
              </w:rPr>
              <w:t>8</w:t>
            </w:r>
          </w:p>
        </w:tc>
        <w:tc>
          <w:tcPr>
            <w:tcW w:w="1379" w:type="dxa"/>
            <w:gridSpan w:val="2"/>
            <w:shd w:val="clear" w:color="auto" w:fill="auto"/>
            <w:noWrap/>
          </w:tcPr>
          <w:p w14:paraId="3F83CA44" w14:textId="77777777" w:rsidR="00774255" w:rsidRPr="00EF5447" w:rsidRDefault="00774255" w:rsidP="00F420F2">
            <w:pPr>
              <w:pStyle w:val="TAC"/>
              <w:rPr>
                <w:rFonts w:cs="Arial"/>
              </w:rPr>
            </w:pPr>
            <w:r w:rsidRPr="003C4CEC">
              <w:rPr>
                <w:rFonts w:cs="Arial"/>
              </w:rPr>
              <w:t>890</w:t>
            </w:r>
          </w:p>
        </w:tc>
        <w:tc>
          <w:tcPr>
            <w:tcW w:w="817" w:type="dxa"/>
            <w:gridSpan w:val="2"/>
            <w:shd w:val="clear" w:color="auto" w:fill="auto"/>
            <w:noWrap/>
          </w:tcPr>
          <w:p w14:paraId="3DF37B14" w14:textId="77777777" w:rsidR="00774255" w:rsidRPr="00EF5447" w:rsidRDefault="00774255" w:rsidP="00F420F2">
            <w:pPr>
              <w:pStyle w:val="TAC"/>
              <w:rPr>
                <w:rFonts w:cs="Arial"/>
              </w:rPr>
            </w:pPr>
            <w:r w:rsidRPr="003C4CEC">
              <w:rPr>
                <w:rFonts w:cs="Arial"/>
              </w:rPr>
              <w:t>5</w:t>
            </w:r>
          </w:p>
        </w:tc>
        <w:tc>
          <w:tcPr>
            <w:tcW w:w="2554" w:type="dxa"/>
            <w:gridSpan w:val="2"/>
            <w:shd w:val="clear" w:color="auto" w:fill="auto"/>
            <w:noWrap/>
          </w:tcPr>
          <w:p w14:paraId="40C58914" w14:textId="77777777" w:rsidR="00774255" w:rsidRPr="00EF5447" w:rsidRDefault="00774255" w:rsidP="00F420F2">
            <w:pPr>
              <w:pStyle w:val="TAC"/>
              <w:rPr>
                <w:rFonts w:cs="Arial"/>
              </w:rPr>
            </w:pPr>
            <w:r w:rsidRPr="003C4CEC">
              <w:rPr>
                <w:rFonts w:cs="Arial"/>
              </w:rPr>
              <w:t>25</w:t>
            </w:r>
          </w:p>
        </w:tc>
        <w:tc>
          <w:tcPr>
            <w:tcW w:w="1323" w:type="dxa"/>
            <w:gridSpan w:val="2"/>
            <w:shd w:val="clear" w:color="auto" w:fill="auto"/>
            <w:noWrap/>
          </w:tcPr>
          <w:p w14:paraId="7528A3CC" w14:textId="77777777" w:rsidR="00774255" w:rsidRPr="00EF5447" w:rsidRDefault="00774255" w:rsidP="00F420F2">
            <w:pPr>
              <w:pStyle w:val="TAC"/>
              <w:rPr>
                <w:rFonts w:cs="Arial"/>
              </w:rPr>
            </w:pPr>
            <w:r w:rsidRPr="000924B2">
              <w:rPr>
                <w:rFonts w:cs="Arial"/>
              </w:rPr>
              <w:t>935</w:t>
            </w:r>
          </w:p>
        </w:tc>
        <w:tc>
          <w:tcPr>
            <w:tcW w:w="667" w:type="dxa"/>
            <w:gridSpan w:val="2"/>
            <w:shd w:val="clear" w:color="auto" w:fill="auto"/>
          </w:tcPr>
          <w:p w14:paraId="3320B9A7" w14:textId="77777777" w:rsidR="00774255" w:rsidRPr="00EF5447" w:rsidRDefault="00774255" w:rsidP="00F420F2">
            <w:pPr>
              <w:pStyle w:val="TAC"/>
              <w:rPr>
                <w:rFonts w:eastAsia="MS Mincho"/>
              </w:rPr>
            </w:pPr>
            <w:r w:rsidRPr="000924B2">
              <w:rPr>
                <w:rFonts w:eastAsia="MS Mincho"/>
              </w:rPr>
              <w:t>N/A</w:t>
            </w:r>
          </w:p>
        </w:tc>
        <w:tc>
          <w:tcPr>
            <w:tcW w:w="1248" w:type="dxa"/>
            <w:gridSpan w:val="3"/>
            <w:shd w:val="clear" w:color="auto" w:fill="auto"/>
          </w:tcPr>
          <w:p w14:paraId="097F0EEB" w14:textId="77777777" w:rsidR="00774255" w:rsidRPr="00EF5447" w:rsidRDefault="00774255" w:rsidP="00F420F2">
            <w:pPr>
              <w:pStyle w:val="TAC"/>
              <w:rPr>
                <w:rFonts w:cs="Arial"/>
              </w:rPr>
            </w:pPr>
            <w:r w:rsidRPr="000924B2">
              <w:rPr>
                <w:rFonts w:eastAsia="MS Mincho"/>
              </w:rPr>
              <w:t>N/A</w:t>
            </w:r>
          </w:p>
        </w:tc>
      </w:tr>
      <w:tr w:rsidR="00774255" w:rsidRPr="00EF5447" w14:paraId="651D2D99" w14:textId="77777777" w:rsidTr="00F420F2">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B470391" w14:textId="77777777" w:rsidR="00774255" w:rsidRPr="00EF5447" w:rsidRDefault="00774255" w:rsidP="00F420F2">
            <w:pPr>
              <w:pStyle w:val="TAC"/>
              <w:rPr>
                <w:rFonts w:cs="Arial"/>
              </w:rPr>
            </w:pPr>
          </w:p>
        </w:tc>
        <w:tc>
          <w:tcPr>
            <w:tcW w:w="867" w:type="dxa"/>
            <w:tcBorders>
              <w:left w:val="single" w:sz="4" w:space="0" w:color="auto"/>
            </w:tcBorders>
            <w:shd w:val="clear" w:color="auto" w:fill="auto"/>
          </w:tcPr>
          <w:p w14:paraId="7E60A54B" w14:textId="77777777" w:rsidR="00774255" w:rsidRPr="00EF5447" w:rsidRDefault="00774255" w:rsidP="00F420F2">
            <w:pPr>
              <w:pStyle w:val="TAC"/>
              <w:rPr>
                <w:rFonts w:cs="Arial"/>
              </w:rPr>
            </w:pPr>
            <w:r w:rsidRPr="000924B2">
              <w:rPr>
                <w:rFonts w:eastAsia="MS Mincho"/>
              </w:rPr>
              <w:t>7</w:t>
            </w:r>
          </w:p>
        </w:tc>
        <w:tc>
          <w:tcPr>
            <w:tcW w:w="1379" w:type="dxa"/>
            <w:gridSpan w:val="2"/>
            <w:shd w:val="clear" w:color="auto" w:fill="auto"/>
            <w:noWrap/>
          </w:tcPr>
          <w:p w14:paraId="5CB2235C" w14:textId="77777777" w:rsidR="00774255" w:rsidRPr="00EF5447" w:rsidRDefault="00774255" w:rsidP="00F420F2">
            <w:pPr>
              <w:pStyle w:val="TAC"/>
              <w:rPr>
                <w:rFonts w:cs="Arial"/>
              </w:rPr>
            </w:pPr>
            <w:r>
              <w:rPr>
                <w:rFonts w:cs="Arial"/>
              </w:rPr>
              <w:t>N/A</w:t>
            </w:r>
          </w:p>
        </w:tc>
        <w:tc>
          <w:tcPr>
            <w:tcW w:w="817" w:type="dxa"/>
            <w:gridSpan w:val="2"/>
            <w:shd w:val="clear" w:color="auto" w:fill="auto"/>
            <w:noWrap/>
          </w:tcPr>
          <w:p w14:paraId="390356AA" w14:textId="77777777" w:rsidR="00774255" w:rsidRPr="00EF5447" w:rsidRDefault="00774255" w:rsidP="00F420F2">
            <w:pPr>
              <w:pStyle w:val="TAC"/>
              <w:rPr>
                <w:rFonts w:cs="Arial"/>
              </w:rPr>
            </w:pPr>
            <w:r w:rsidRPr="003C4CEC">
              <w:rPr>
                <w:rFonts w:cs="Arial"/>
              </w:rPr>
              <w:t>10</w:t>
            </w:r>
          </w:p>
        </w:tc>
        <w:tc>
          <w:tcPr>
            <w:tcW w:w="2554" w:type="dxa"/>
            <w:gridSpan w:val="2"/>
            <w:shd w:val="clear" w:color="auto" w:fill="auto"/>
            <w:noWrap/>
          </w:tcPr>
          <w:p w14:paraId="50209438" w14:textId="77777777" w:rsidR="00774255" w:rsidRPr="00EF5447" w:rsidRDefault="00774255" w:rsidP="00F420F2">
            <w:pPr>
              <w:pStyle w:val="TAC"/>
              <w:rPr>
                <w:rFonts w:cs="Arial"/>
              </w:rPr>
            </w:pPr>
            <w:r>
              <w:rPr>
                <w:rFonts w:cs="Arial"/>
              </w:rPr>
              <w:t>N/A</w:t>
            </w:r>
          </w:p>
        </w:tc>
        <w:tc>
          <w:tcPr>
            <w:tcW w:w="1323" w:type="dxa"/>
            <w:gridSpan w:val="2"/>
            <w:shd w:val="clear" w:color="auto" w:fill="auto"/>
            <w:noWrap/>
          </w:tcPr>
          <w:p w14:paraId="0CE307BB" w14:textId="77777777" w:rsidR="00774255" w:rsidRPr="00EF5447" w:rsidRDefault="00774255" w:rsidP="00F420F2">
            <w:pPr>
              <w:pStyle w:val="TAC"/>
              <w:rPr>
                <w:rFonts w:cs="Arial"/>
              </w:rPr>
            </w:pPr>
            <w:r w:rsidRPr="000924B2">
              <w:rPr>
                <w:rFonts w:cs="Arial"/>
              </w:rPr>
              <w:t>2670</w:t>
            </w:r>
          </w:p>
        </w:tc>
        <w:tc>
          <w:tcPr>
            <w:tcW w:w="667" w:type="dxa"/>
            <w:gridSpan w:val="2"/>
            <w:shd w:val="clear" w:color="auto" w:fill="auto"/>
          </w:tcPr>
          <w:p w14:paraId="7CAC4D2C" w14:textId="77777777" w:rsidR="00774255" w:rsidRPr="00EF5447" w:rsidRDefault="00774255" w:rsidP="00F420F2">
            <w:pPr>
              <w:pStyle w:val="TAC"/>
              <w:rPr>
                <w:rFonts w:eastAsia="MS Mincho"/>
              </w:rPr>
            </w:pPr>
            <w:r w:rsidRPr="000924B2">
              <w:rPr>
                <w:rFonts w:eastAsia="MS Mincho"/>
              </w:rPr>
              <w:t>29.0</w:t>
            </w:r>
          </w:p>
        </w:tc>
        <w:tc>
          <w:tcPr>
            <w:tcW w:w="1248" w:type="dxa"/>
            <w:gridSpan w:val="3"/>
            <w:shd w:val="clear" w:color="auto" w:fill="auto"/>
          </w:tcPr>
          <w:p w14:paraId="791992AF" w14:textId="77777777" w:rsidR="00774255" w:rsidRPr="00EF5447" w:rsidRDefault="00774255" w:rsidP="00F420F2">
            <w:pPr>
              <w:pStyle w:val="TAC"/>
              <w:rPr>
                <w:rFonts w:cs="Arial"/>
              </w:rPr>
            </w:pPr>
            <w:r w:rsidRPr="000924B2">
              <w:rPr>
                <w:rFonts w:eastAsia="MS Mincho"/>
              </w:rPr>
              <w:t>IMD2+IMD3</w:t>
            </w:r>
            <w:r w:rsidRPr="000924B2">
              <w:rPr>
                <w:rFonts w:eastAsia="MS Mincho"/>
                <w:vertAlign w:val="superscript"/>
              </w:rPr>
              <w:t>3</w:t>
            </w:r>
          </w:p>
        </w:tc>
      </w:tr>
      <w:tr w:rsidR="00774255" w:rsidRPr="00EF5447" w14:paraId="1DAC0DEC" w14:textId="77777777" w:rsidTr="00F420F2">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B6B2152" w14:textId="77777777" w:rsidR="00774255" w:rsidRPr="00EF5447" w:rsidRDefault="00774255" w:rsidP="00F420F2">
            <w:pPr>
              <w:pStyle w:val="TAC"/>
              <w:rPr>
                <w:rFonts w:cs="Arial"/>
              </w:rPr>
            </w:pPr>
            <w:r w:rsidRPr="00224186">
              <w:rPr>
                <w:rFonts w:eastAsia="MS Mincho"/>
                <w:lang w:val="en-US"/>
              </w:rPr>
              <w:t>DC_7A-8A_n20A</w:t>
            </w:r>
          </w:p>
        </w:tc>
        <w:tc>
          <w:tcPr>
            <w:tcW w:w="867" w:type="dxa"/>
            <w:tcBorders>
              <w:left w:val="single" w:sz="4" w:space="0" w:color="auto"/>
            </w:tcBorders>
            <w:shd w:val="clear" w:color="auto" w:fill="auto"/>
          </w:tcPr>
          <w:p w14:paraId="47EA1F5B" w14:textId="77777777" w:rsidR="00774255" w:rsidRPr="00EF5447" w:rsidRDefault="00774255" w:rsidP="00F420F2">
            <w:pPr>
              <w:pStyle w:val="TAC"/>
              <w:rPr>
                <w:rFonts w:cs="Arial"/>
              </w:rPr>
            </w:pPr>
            <w:r w:rsidRPr="00224186">
              <w:rPr>
                <w:lang w:val="en-US"/>
              </w:rPr>
              <w:t>7</w:t>
            </w:r>
          </w:p>
        </w:tc>
        <w:tc>
          <w:tcPr>
            <w:tcW w:w="1379" w:type="dxa"/>
            <w:gridSpan w:val="2"/>
            <w:shd w:val="clear" w:color="auto" w:fill="auto"/>
            <w:noWrap/>
          </w:tcPr>
          <w:p w14:paraId="7BC1B45B" w14:textId="77777777" w:rsidR="00774255" w:rsidRPr="00EF5447" w:rsidRDefault="00774255" w:rsidP="00F420F2">
            <w:pPr>
              <w:pStyle w:val="TAC"/>
              <w:rPr>
                <w:rFonts w:cs="Arial"/>
              </w:rPr>
            </w:pPr>
            <w:r>
              <w:rPr>
                <w:lang w:val="en-US"/>
              </w:rPr>
              <w:t>N/A</w:t>
            </w:r>
          </w:p>
        </w:tc>
        <w:tc>
          <w:tcPr>
            <w:tcW w:w="817" w:type="dxa"/>
            <w:gridSpan w:val="2"/>
            <w:shd w:val="clear" w:color="auto" w:fill="auto"/>
            <w:noWrap/>
          </w:tcPr>
          <w:p w14:paraId="51310024" w14:textId="77777777" w:rsidR="00774255" w:rsidRPr="00EF5447" w:rsidRDefault="00774255" w:rsidP="00F420F2">
            <w:pPr>
              <w:pStyle w:val="TAC"/>
              <w:rPr>
                <w:rFonts w:cs="Arial"/>
              </w:rPr>
            </w:pPr>
            <w:r w:rsidRPr="003C4CEC">
              <w:rPr>
                <w:lang w:val="en-US" w:eastAsia="zh-CN"/>
              </w:rPr>
              <w:t>5</w:t>
            </w:r>
          </w:p>
        </w:tc>
        <w:tc>
          <w:tcPr>
            <w:tcW w:w="2554" w:type="dxa"/>
            <w:gridSpan w:val="2"/>
            <w:shd w:val="clear" w:color="auto" w:fill="auto"/>
            <w:noWrap/>
          </w:tcPr>
          <w:p w14:paraId="5FDF534C" w14:textId="77777777" w:rsidR="00774255" w:rsidRPr="00EF5447" w:rsidRDefault="00774255" w:rsidP="00F420F2">
            <w:pPr>
              <w:pStyle w:val="TAC"/>
              <w:rPr>
                <w:rFonts w:cs="Arial"/>
              </w:rPr>
            </w:pPr>
            <w:r>
              <w:rPr>
                <w:lang w:val="en-US" w:eastAsia="zh-CN"/>
              </w:rPr>
              <w:t>N/A</w:t>
            </w:r>
          </w:p>
        </w:tc>
        <w:tc>
          <w:tcPr>
            <w:tcW w:w="1323" w:type="dxa"/>
            <w:gridSpan w:val="2"/>
            <w:shd w:val="clear" w:color="auto" w:fill="auto"/>
            <w:noWrap/>
          </w:tcPr>
          <w:p w14:paraId="158B6BDF" w14:textId="77777777" w:rsidR="00774255" w:rsidRPr="00EF5447" w:rsidRDefault="00774255" w:rsidP="00F420F2">
            <w:pPr>
              <w:pStyle w:val="TAC"/>
              <w:rPr>
                <w:rFonts w:cs="Arial"/>
              </w:rPr>
            </w:pPr>
            <w:r w:rsidRPr="00224186">
              <w:rPr>
                <w:lang w:val="en-US"/>
              </w:rPr>
              <w:t>2640</w:t>
            </w:r>
          </w:p>
        </w:tc>
        <w:tc>
          <w:tcPr>
            <w:tcW w:w="667" w:type="dxa"/>
            <w:gridSpan w:val="2"/>
            <w:shd w:val="clear" w:color="auto" w:fill="auto"/>
          </w:tcPr>
          <w:p w14:paraId="20B5F4A6" w14:textId="77777777" w:rsidR="00774255" w:rsidRPr="00EF5447" w:rsidRDefault="00774255" w:rsidP="00F420F2">
            <w:pPr>
              <w:pStyle w:val="TAC"/>
              <w:rPr>
                <w:rFonts w:eastAsia="MS Mincho"/>
              </w:rPr>
            </w:pPr>
            <w:r w:rsidRPr="00224186">
              <w:rPr>
                <w:lang w:val="en-US"/>
              </w:rPr>
              <w:t>21.1</w:t>
            </w:r>
          </w:p>
        </w:tc>
        <w:tc>
          <w:tcPr>
            <w:tcW w:w="1248" w:type="dxa"/>
            <w:gridSpan w:val="3"/>
            <w:shd w:val="clear" w:color="auto" w:fill="auto"/>
          </w:tcPr>
          <w:p w14:paraId="7F774557" w14:textId="77777777" w:rsidR="00774255" w:rsidRPr="00EF5447" w:rsidRDefault="00774255" w:rsidP="00F420F2">
            <w:pPr>
              <w:pStyle w:val="TAC"/>
              <w:rPr>
                <w:rFonts w:cs="Arial"/>
              </w:rPr>
            </w:pPr>
            <w:r w:rsidRPr="00224186">
              <w:rPr>
                <w:lang w:val="en-US"/>
              </w:rPr>
              <w:t>IMD3</w:t>
            </w:r>
            <w:r w:rsidRPr="00224186">
              <w:rPr>
                <w:vertAlign w:val="superscript"/>
                <w:lang w:val="en-US"/>
              </w:rPr>
              <w:t>4,15</w:t>
            </w:r>
          </w:p>
        </w:tc>
      </w:tr>
      <w:tr w:rsidR="00774255" w:rsidRPr="00EF5447" w14:paraId="2B105816"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6C9EDF30" w14:textId="77777777" w:rsidR="00774255" w:rsidRPr="00EF5447" w:rsidRDefault="00774255" w:rsidP="00F420F2">
            <w:pPr>
              <w:pStyle w:val="TAC"/>
              <w:rPr>
                <w:rFonts w:cs="Arial"/>
              </w:rPr>
            </w:pPr>
          </w:p>
        </w:tc>
        <w:tc>
          <w:tcPr>
            <w:tcW w:w="867" w:type="dxa"/>
            <w:tcBorders>
              <w:left w:val="single" w:sz="4" w:space="0" w:color="auto"/>
            </w:tcBorders>
            <w:shd w:val="clear" w:color="auto" w:fill="auto"/>
          </w:tcPr>
          <w:p w14:paraId="25E52714" w14:textId="77777777" w:rsidR="00774255" w:rsidRPr="00EF5447" w:rsidRDefault="00774255" w:rsidP="00F420F2">
            <w:pPr>
              <w:pStyle w:val="TAC"/>
              <w:rPr>
                <w:rFonts w:cs="Arial"/>
              </w:rPr>
            </w:pPr>
            <w:r w:rsidRPr="00224186">
              <w:rPr>
                <w:lang w:val="en-US" w:eastAsia="zh-CN"/>
              </w:rPr>
              <w:t>8</w:t>
            </w:r>
          </w:p>
        </w:tc>
        <w:tc>
          <w:tcPr>
            <w:tcW w:w="1379" w:type="dxa"/>
            <w:gridSpan w:val="2"/>
            <w:shd w:val="clear" w:color="auto" w:fill="auto"/>
            <w:noWrap/>
          </w:tcPr>
          <w:p w14:paraId="631900CE" w14:textId="77777777" w:rsidR="00774255" w:rsidRPr="00EF5447" w:rsidRDefault="00774255" w:rsidP="00F420F2">
            <w:pPr>
              <w:pStyle w:val="TAC"/>
              <w:rPr>
                <w:rFonts w:cs="Arial"/>
              </w:rPr>
            </w:pPr>
            <w:r w:rsidRPr="003C4CEC">
              <w:rPr>
                <w:lang w:val="en-US" w:eastAsia="zh-CN"/>
              </w:rPr>
              <w:t>900</w:t>
            </w:r>
          </w:p>
        </w:tc>
        <w:tc>
          <w:tcPr>
            <w:tcW w:w="817" w:type="dxa"/>
            <w:gridSpan w:val="2"/>
            <w:shd w:val="clear" w:color="auto" w:fill="auto"/>
            <w:noWrap/>
          </w:tcPr>
          <w:p w14:paraId="5140D72C" w14:textId="77777777" w:rsidR="00774255" w:rsidRPr="00EF5447" w:rsidRDefault="00774255" w:rsidP="00F420F2">
            <w:pPr>
              <w:pStyle w:val="TAC"/>
              <w:rPr>
                <w:rFonts w:cs="Arial"/>
              </w:rPr>
            </w:pPr>
            <w:r w:rsidRPr="003C4CEC">
              <w:rPr>
                <w:lang w:val="en-US" w:eastAsia="zh-CN"/>
              </w:rPr>
              <w:t>5</w:t>
            </w:r>
          </w:p>
        </w:tc>
        <w:tc>
          <w:tcPr>
            <w:tcW w:w="2554" w:type="dxa"/>
            <w:gridSpan w:val="2"/>
            <w:shd w:val="clear" w:color="auto" w:fill="auto"/>
            <w:noWrap/>
          </w:tcPr>
          <w:p w14:paraId="3F8B81E2" w14:textId="77777777" w:rsidR="00774255" w:rsidRPr="00EF5447" w:rsidRDefault="00774255" w:rsidP="00F420F2">
            <w:pPr>
              <w:pStyle w:val="TAC"/>
              <w:rPr>
                <w:rFonts w:cs="Arial"/>
              </w:rPr>
            </w:pPr>
            <w:r w:rsidRPr="003C4CEC">
              <w:rPr>
                <w:lang w:val="en-US" w:eastAsia="zh-CN"/>
              </w:rPr>
              <w:t>25</w:t>
            </w:r>
          </w:p>
        </w:tc>
        <w:tc>
          <w:tcPr>
            <w:tcW w:w="1323" w:type="dxa"/>
            <w:gridSpan w:val="2"/>
            <w:shd w:val="clear" w:color="auto" w:fill="auto"/>
            <w:noWrap/>
          </w:tcPr>
          <w:p w14:paraId="66029F34" w14:textId="77777777" w:rsidR="00774255" w:rsidRPr="00EF5447" w:rsidRDefault="00774255" w:rsidP="00F420F2">
            <w:pPr>
              <w:pStyle w:val="TAC"/>
              <w:rPr>
                <w:rFonts w:cs="Arial"/>
              </w:rPr>
            </w:pPr>
            <w:r w:rsidRPr="00224186">
              <w:rPr>
                <w:lang w:val="en-US" w:eastAsia="zh-CN"/>
              </w:rPr>
              <w:t>945</w:t>
            </w:r>
          </w:p>
        </w:tc>
        <w:tc>
          <w:tcPr>
            <w:tcW w:w="667" w:type="dxa"/>
            <w:gridSpan w:val="2"/>
            <w:shd w:val="clear" w:color="auto" w:fill="auto"/>
          </w:tcPr>
          <w:p w14:paraId="0DA28182" w14:textId="77777777" w:rsidR="00774255" w:rsidRPr="00EF5447" w:rsidRDefault="00774255" w:rsidP="00F420F2">
            <w:pPr>
              <w:pStyle w:val="TAC"/>
              <w:rPr>
                <w:rFonts w:eastAsia="MS Mincho"/>
              </w:rPr>
            </w:pPr>
            <w:r w:rsidRPr="00224186">
              <w:rPr>
                <w:lang w:val="en-US" w:eastAsia="zh-TW"/>
              </w:rPr>
              <w:t>N/A</w:t>
            </w:r>
          </w:p>
        </w:tc>
        <w:tc>
          <w:tcPr>
            <w:tcW w:w="1248" w:type="dxa"/>
            <w:gridSpan w:val="3"/>
            <w:shd w:val="clear" w:color="auto" w:fill="auto"/>
          </w:tcPr>
          <w:p w14:paraId="2E4F161E" w14:textId="77777777" w:rsidR="00774255" w:rsidRPr="00EF5447" w:rsidRDefault="00774255" w:rsidP="00F420F2">
            <w:pPr>
              <w:pStyle w:val="TAC"/>
              <w:rPr>
                <w:rFonts w:cs="Arial"/>
              </w:rPr>
            </w:pPr>
            <w:r w:rsidRPr="00224186">
              <w:rPr>
                <w:lang w:val="en-US" w:eastAsia="zh-TW"/>
              </w:rPr>
              <w:t>N/A</w:t>
            </w:r>
          </w:p>
        </w:tc>
      </w:tr>
      <w:tr w:rsidR="00774255" w:rsidRPr="00EF5447" w14:paraId="4AF20742"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2D102001" w14:textId="77777777" w:rsidR="00774255" w:rsidRPr="00EF5447" w:rsidRDefault="00774255" w:rsidP="00F420F2">
            <w:pPr>
              <w:pStyle w:val="TAC"/>
              <w:rPr>
                <w:rFonts w:cs="Arial"/>
              </w:rPr>
            </w:pPr>
          </w:p>
        </w:tc>
        <w:tc>
          <w:tcPr>
            <w:tcW w:w="867" w:type="dxa"/>
            <w:tcBorders>
              <w:left w:val="single" w:sz="4" w:space="0" w:color="auto"/>
            </w:tcBorders>
            <w:shd w:val="clear" w:color="auto" w:fill="auto"/>
          </w:tcPr>
          <w:p w14:paraId="5EA8A24C" w14:textId="77777777" w:rsidR="00774255" w:rsidRPr="00EF5447" w:rsidRDefault="00774255" w:rsidP="00F420F2">
            <w:pPr>
              <w:pStyle w:val="TAC"/>
              <w:rPr>
                <w:rFonts w:cs="Arial"/>
              </w:rPr>
            </w:pPr>
            <w:r w:rsidRPr="00224186">
              <w:rPr>
                <w:lang w:val="en-US" w:eastAsia="zh-CN"/>
              </w:rPr>
              <w:t>n20</w:t>
            </w:r>
          </w:p>
        </w:tc>
        <w:tc>
          <w:tcPr>
            <w:tcW w:w="1379" w:type="dxa"/>
            <w:gridSpan w:val="2"/>
            <w:shd w:val="clear" w:color="auto" w:fill="auto"/>
            <w:noWrap/>
          </w:tcPr>
          <w:p w14:paraId="066738F2" w14:textId="77777777" w:rsidR="00774255" w:rsidRPr="00EF5447" w:rsidRDefault="00774255" w:rsidP="00F420F2">
            <w:pPr>
              <w:pStyle w:val="TAC"/>
              <w:rPr>
                <w:rFonts w:cs="Arial"/>
              </w:rPr>
            </w:pPr>
            <w:r w:rsidRPr="003C4CEC">
              <w:rPr>
                <w:lang w:val="en-US" w:eastAsia="zh-CN"/>
              </w:rPr>
              <w:t>840</w:t>
            </w:r>
          </w:p>
        </w:tc>
        <w:tc>
          <w:tcPr>
            <w:tcW w:w="817" w:type="dxa"/>
            <w:gridSpan w:val="2"/>
            <w:shd w:val="clear" w:color="auto" w:fill="auto"/>
            <w:noWrap/>
          </w:tcPr>
          <w:p w14:paraId="41004EA4" w14:textId="77777777" w:rsidR="00774255" w:rsidRPr="00EF5447" w:rsidRDefault="00774255" w:rsidP="00F420F2">
            <w:pPr>
              <w:pStyle w:val="TAC"/>
              <w:rPr>
                <w:rFonts w:cs="Arial"/>
              </w:rPr>
            </w:pPr>
            <w:r w:rsidRPr="003C4CEC">
              <w:rPr>
                <w:lang w:val="en-US" w:eastAsia="zh-CN"/>
              </w:rPr>
              <w:t>5</w:t>
            </w:r>
          </w:p>
        </w:tc>
        <w:tc>
          <w:tcPr>
            <w:tcW w:w="2554" w:type="dxa"/>
            <w:gridSpan w:val="2"/>
            <w:shd w:val="clear" w:color="auto" w:fill="auto"/>
            <w:noWrap/>
          </w:tcPr>
          <w:p w14:paraId="43D5C24B" w14:textId="77777777" w:rsidR="00774255" w:rsidRPr="00EF5447" w:rsidRDefault="00774255" w:rsidP="00F420F2">
            <w:pPr>
              <w:pStyle w:val="TAC"/>
              <w:rPr>
                <w:rFonts w:cs="Arial"/>
              </w:rPr>
            </w:pPr>
            <w:r w:rsidRPr="003C4CEC">
              <w:rPr>
                <w:lang w:val="en-US" w:eastAsia="zh-CN"/>
              </w:rPr>
              <w:t>25</w:t>
            </w:r>
          </w:p>
        </w:tc>
        <w:tc>
          <w:tcPr>
            <w:tcW w:w="1323" w:type="dxa"/>
            <w:gridSpan w:val="2"/>
            <w:shd w:val="clear" w:color="auto" w:fill="auto"/>
            <w:noWrap/>
          </w:tcPr>
          <w:p w14:paraId="7A8B937B" w14:textId="77777777" w:rsidR="00774255" w:rsidRPr="00EF5447" w:rsidRDefault="00774255" w:rsidP="00F420F2">
            <w:pPr>
              <w:pStyle w:val="TAC"/>
              <w:rPr>
                <w:rFonts w:cs="Arial"/>
              </w:rPr>
            </w:pPr>
            <w:r w:rsidRPr="00224186">
              <w:rPr>
                <w:lang w:val="en-US" w:eastAsia="zh-CN"/>
              </w:rPr>
              <w:t>799</w:t>
            </w:r>
          </w:p>
        </w:tc>
        <w:tc>
          <w:tcPr>
            <w:tcW w:w="667" w:type="dxa"/>
            <w:gridSpan w:val="2"/>
            <w:shd w:val="clear" w:color="auto" w:fill="auto"/>
          </w:tcPr>
          <w:p w14:paraId="57A5C686" w14:textId="77777777" w:rsidR="00774255" w:rsidRPr="00EF5447" w:rsidRDefault="00774255" w:rsidP="00F420F2">
            <w:pPr>
              <w:pStyle w:val="TAC"/>
              <w:rPr>
                <w:rFonts w:eastAsia="MS Mincho"/>
              </w:rPr>
            </w:pPr>
            <w:r w:rsidRPr="00224186">
              <w:rPr>
                <w:lang w:val="en-US" w:eastAsia="zh-TW"/>
              </w:rPr>
              <w:t>N/A</w:t>
            </w:r>
          </w:p>
        </w:tc>
        <w:tc>
          <w:tcPr>
            <w:tcW w:w="1248" w:type="dxa"/>
            <w:gridSpan w:val="3"/>
            <w:shd w:val="clear" w:color="auto" w:fill="auto"/>
          </w:tcPr>
          <w:p w14:paraId="0DBDF1CD" w14:textId="77777777" w:rsidR="00774255" w:rsidRPr="00EF5447" w:rsidRDefault="00774255" w:rsidP="00F420F2">
            <w:pPr>
              <w:pStyle w:val="TAC"/>
              <w:rPr>
                <w:rFonts w:cs="Arial"/>
              </w:rPr>
            </w:pPr>
            <w:r w:rsidRPr="00224186">
              <w:rPr>
                <w:lang w:val="en-US" w:eastAsia="zh-TW"/>
              </w:rPr>
              <w:t>N/A</w:t>
            </w:r>
          </w:p>
        </w:tc>
      </w:tr>
      <w:tr w:rsidR="00774255" w:rsidRPr="00EF5447" w14:paraId="3A100A56"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420D5B40" w14:textId="77777777" w:rsidR="00774255" w:rsidRPr="00EF5447" w:rsidRDefault="00774255" w:rsidP="00F420F2">
            <w:pPr>
              <w:pStyle w:val="TAC"/>
              <w:rPr>
                <w:rFonts w:cs="Arial"/>
              </w:rPr>
            </w:pPr>
          </w:p>
        </w:tc>
        <w:tc>
          <w:tcPr>
            <w:tcW w:w="867" w:type="dxa"/>
            <w:tcBorders>
              <w:left w:val="single" w:sz="4" w:space="0" w:color="auto"/>
            </w:tcBorders>
            <w:shd w:val="clear" w:color="auto" w:fill="auto"/>
          </w:tcPr>
          <w:p w14:paraId="15726BC9" w14:textId="77777777" w:rsidR="00774255" w:rsidRPr="00EF5447" w:rsidRDefault="00774255" w:rsidP="00F420F2">
            <w:pPr>
              <w:pStyle w:val="TAC"/>
              <w:rPr>
                <w:rFonts w:cs="Arial"/>
              </w:rPr>
            </w:pPr>
            <w:r w:rsidRPr="00224186">
              <w:rPr>
                <w:lang w:val="en-US" w:eastAsia="zh-TW"/>
              </w:rPr>
              <w:t>7</w:t>
            </w:r>
          </w:p>
        </w:tc>
        <w:tc>
          <w:tcPr>
            <w:tcW w:w="1379" w:type="dxa"/>
            <w:gridSpan w:val="2"/>
            <w:shd w:val="clear" w:color="auto" w:fill="auto"/>
            <w:noWrap/>
          </w:tcPr>
          <w:p w14:paraId="619DC713" w14:textId="77777777" w:rsidR="00774255" w:rsidRPr="00EF5447" w:rsidRDefault="00774255" w:rsidP="00F420F2">
            <w:pPr>
              <w:pStyle w:val="TAC"/>
              <w:rPr>
                <w:rFonts w:cs="Arial"/>
              </w:rPr>
            </w:pPr>
            <w:r w:rsidRPr="003C4CEC">
              <w:rPr>
                <w:lang w:val="en-US" w:eastAsia="zh-CN"/>
              </w:rPr>
              <w:t>2503</w:t>
            </w:r>
          </w:p>
        </w:tc>
        <w:tc>
          <w:tcPr>
            <w:tcW w:w="817" w:type="dxa"/>
            <w:gridSpan w:val="2"/>
            <w:shd w:val="clear" w:color="auto" w:fill="auto"/>
            <w:noWrap/>
          </w:tcPr>
          <w:p w14:paraId="7CEB018F" w14:textId="77777777" w:rsidR="00774255" w:rsidRPr="00EF5447" w:rsidRDefault="00774255" w:rsidP="00F420F2">
            <w:pPr>
              <w:pStyle w:val="TAC"/>
              <w:rPr>
                <w:rFonts w:cs="Arial"/>
              </w:rPr>
            </w:pPr>
            <w:r w:rsidRPr="003C4CEC">
              <w:rPr>
                <w:lang w:val="en-US" w:eastAsia="zh-CN"/>
              </w:rPr>
              <w:t>5</w:t>
            </w:r>
          </w:p>
        </w:tc>
        <w:tc>
          <w:tcPr>
            <w:tcW w:w="2554" w:type="dxa"/>
            <w:gridSpan w:val="2"/>
            <w:shd w:val="clear" w:color="auto" w:fill="auto"/>
            <w:noWrap/>
          </w:tcPr>
          <w:p w14:paraId="5EA7CD19" w14:textId="77777777" w:rsidR="00774255" w:rsidRPr="00EF5447" w:rsidRDefault="00774255" w:rsidP="00F420F2">
            <w:pPr>
              <w:pStyle w:val="TAC"/>
              <w:rPr>
                <w:rFonts w:cs="Arial"/>
              </w:rPr>
            </w:pPr>
            <w:r w:rsidRPr="003C4CEC">
              <w:rPr>
                <w:lang w:val="en-US" w:eastAsia="zh-CN"/>
              </w:rPr>
              <w:t>25</w:t>
            </w:r>
          </w:p>
        </w:tc>
        <w:tc>
          <w:tcPr>
            <w:tcW w:w="1323" w:type="dxa"/>
            <w:gridSpan w:val="2"/>
            <w:shd w:val="clear" w:color="auto" w:fill="auto"/>
            <w:noWrap/>
          </w:tcPr>
          <w:p w14:paraId="6674258D" w14:textId="77777777" w:rsidR="00774255" w:rsidRPr="00EF5447" w:rsidRDefault="00774255" w:rsidP="00F420F2">
            <w:pPr>
              <w:pStyle w:val="TAC"/>
              <w:rPr>
                <w:rFonts w:cs="Arial"/>
              </w:rPr>
            </w:pPr>
            <w:r w:rsidRPr="00224186">
              <w:rPr>
                <w:lang w:val="en-US" w:eastAsia="zh-CN"/>
              </w:rPr>
              <w:t>2623</w:t>
            </w:r>
          </w:p>
        </w:tc>
        <w:tc>
          <w:tcPr>
            <w:tcW w:w="667" w:type="dxa"/>
            <w:gridSpan w:val="2"/>
            <w:shd w:val="clear" w:color="auto" w:fill="auto"/>
          </w:tcPr>
          <w:p w14:paraId="10D17A87" w14:textId="77777777" w:rsidR="00774255" w:rsidRPr="00EF5447" w:rsidRDefault="00774255" w:rsidP="00F420F2">
            <w:pPr>
              <w:pStyle w:val="TAC"/>
              <w:rPr>
                <w:rFonts w:eastAsia="MS Mincho"/>
              </w:rPr>
            </w:pPr>
            <w:r w:rsidRPr="00224186">
              <w:rPr>
                <w:lang w:val="en-US" w:eastAsia="zh-TW"/>
              </w:rPr>
              <w:t>N/A</w:t>
            </w:r>
          </w:p>
        </w:tc>
        <w:tc>
          <w:tcPr>
            <w:tcW w:w="1248" w:type="dxa"/>
            <w:gridSpan w:val="3"/>
            <w:shd w:val="clear" w:color="auto" w:fill="auto"/>
          </w:tcPr>
          <w:p w14:paraId="4F563A86" w14:textId="77777777" w:rsidR="00774255" w:rsidRPr="00EF5447" w:rsidRDefault="00774255" w:rsidP="00F420F2">
            <w:pPr>
              <w:pStyle w:val="TAC"/>
              <w:rPr>
                <w:rFonts w:cs="Arial"/>
              </w:rPr>
            </w:pPr>
            <w:r w:rsidRPr="00224186">
              <w:rPr>
                <w:lang w:val="en-US"/>
              </w:rPr>
              <w:t>N/A</w:t>
            </w:r>
          </w:p>
        </w:tc>
      </w:tr>
      <w:tr w:rsidR="00774255" w:rsidRPr="00EF5447" w14:paraId="682E2FE5"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14694F0D" w14:textId="77777777" w:rsidR="00774255" w:rsidRPr="00EF5447" w:rsidRDefault="00774255" w:rsidP="00F420F2">
            <w:pPr>
              <w:pStyle w:val="TAC"/>
              <w:rPr>
                <w:rFonts w:cs="Arial"/>
              </w:rPr>
            </w:pPr>
          </w:p>
        </w:tc>
        <w:tc>
          <w:tcPr>
            <w:tcW w:w="867" w:type="dxa"/>
            <w:tcBorders>
              <w:left w:val="single" w:sz="4" w:space="0" w:color="auto"/>
            </w:tcBorders>
            <w:shd w:val="clear" w:color="auto" w:fill="auto"/>
          </w:tcPr>
          <w:p w14:paraId="270A55FA" w14:textId="77777777" w:rsidR="00774255" w:rsidRPr="00EF5447" w:rsidRDefault="00774255" w:rsidP="00F420F2">
            <w:pPr>
              <w:pStyle w:val="TAC"/>
              <w:rPr>
                <w:rFonts w:cs="Arial"/>
              </w:rPr>
            </w:pPr>
            <w:r w:rsidRPr="00224186">
              <w:rPr>
                <w:lang w:val="en-US" w:eastAsia="zh-TW"/>
              </w:rPr>
              <w:t>n20</w:t>
            </w:r>
          </w:p>
        </w:tc>
        <w:tc>
          <w:tcPr>
            <w:tcW w:w="1379" w:type="dxa"/>
            <w:gridSpan w:val="2"/>
            <w:shd w:val="clear" w:color="auto" w:fill="auto"/>
            <w:noWrap/>
          </w:tcPr>
          <w:p w14:paraId="529130C2" w14:textId="77777777" w:rsidR="00774255" w:rsidRPr="00EF5447" w:rsidRDefault="00774255" w:rsidP="00F420F2">
            <w:pPr>
              <w:pStyle w:val="TAC"/>
              <w:rPr>
                <w:rFonts w:cs="Arial"/>
              </w:rPr>
            </w:pPr>
            <w:r w:rsidRPr="003C4CEC">
              <w:rPr>
                <w:lang w:val="en-US" w:eastAsia="zh-TW"/>
              </w:rPr>
              <w:t>859</w:t>
            </w:r>
          </w:p>
        </w:tc>
        <w:tc>
          <w:tcPr>
            <w:tcW w:w="817" w:type="dxa"/>
            <w:gridSpan w:val="2"/>
            <w:shd w:val="clear" w:color="auto" w:fill="auto"/>
            <w:noWrap/>
          </w:tcPr>
          <w:p w14:paraId="2708739F" w14:textId="77777777" w:rsidR="00774255" w:rsidRPr="00EF5447" w:rsidRDefault="00774255" w:rsidP="00F420F2">
            <w:pPr>
              <w:pStyle w:val="TAC"/>
              <w:rPr>
                <w:rFonts w:cs="Arial"/>
              </w:rPr>
            </w:pPr>
            <w:r w:rsidRPr="003C4CEC">
              <w:rPr>
                <w:lang w:val="en-US" w:eastAsia="zh-CN"/>
              </w:rPr>
              <w:t>5</w:t>
            </w:r>
          </w:p>
        </w:tc>
        <w:tc>
          <w:tcPr>
            <w:tcW w:w="2554" w:type="dxa"/>
            <w:gridSpan w:val="2"/>
            <w:shd w:val="clear" w:color="auto" w:fill="auto"/>
            <w:noWrap/>
          </w:tcPr>
          <w:p w14:paraId="0A4858E2" w14:textId="77777777" w:rsidR="00774255" w:rsidRPr="00EF5447" w:rsidRDefault="00774255" w:rsidP="00F420F2">
            <w:pPr>
              <w:pStyle w:val="TAC"/>
              <w:rPr>
                <w:rFonts w:cs="Arial"/>
              </w:rPr>
            </w:pPr>
            <w:r w:rsidRPr="003C4CEC">
              <w:rPr>
                <w:lang w:val="en-US" w:eastAsia="zh-CN"/>
              </w:rPr>
              <w:t>25</w:t>
            </w:r>
          </w:p>
        </w:tc>
        <w:tc>
          <w:tcPr>
            <w:tcW w:w="1323" w:type="dxa"/>
            <w:gridSpan w:val="2"/>
            <w:shd w:val="clear" w:color="auto" w:fill="auto"/>
            <w:noWrap/>
          </w:tcPr>
          <w:p w14:paraId="14867978" w14:textId="77777777" w:rsidR="00774255" w:rsidRPr="00EF5447" w:rsidRDefault="00774255" w:rsidP="00F420F2">
            <w:pPr>
              <w:pStyle w:val="TAC"/>
              <w:rPr>
                <w:rFonts w:cs="Arial"/>
              </w:rPr>
            </w:pPr>
            <w:r w:rsidRPr="00224186">
              <w:rPr>
                <w:lang w:val="en-US" w:eastAsia="zh-CN"/>
              </w:rPr>
              <w:t>818</w:t>
            </w:r>
          </w:p>
        </w:tc>
        <w:tc>
          <w:tcPr>
            <w:tcW w:w="667" w:type="dxa"/>
            <w:gridSpan w:val="2"/>
            <w:shd w:val="clear" w:color="auto" w:fill="auto"/>
          </w:tcPr>
          <w:p w14:paraId="05EEC03F" w14:textId="77777777" w:rsidR="00774255" w:rsidRPr="00EF5447" w:rsidRDefault="00774255" w:rsidP="00F420F2">
            <w:pPr>
              <w:pStyle w:val="TAC"/>
              <w:rPr>
                <w:rFonts w:eastAsia="MS Mincho"/>
              </w:rPr>
            </w:pPr>
            <w:r w:rsidRPr="00224186">
              <w:rPr>
                <w:lang w:val="en-US" w:eastAsia="ja-JP"/>
              </w:rPr>
              <w:t>N/A</w:t>
            </w:r>
          </w:p>
        </w:tc>
        <w:tc>
          <w:tcPr>
            <w:tcW w:w="1248" w:type="dxa"/>
            <w:gridSpan w:val="3"/>
            <w:shd w:val="clear" w:color="auto" w:fill="auto"/>
          </w:tcPr>
          <w:p w14:paraId="3351E796" w14:textId="77777777" w:rsidR="00774255" w:rsidRPr="00EF5447" w:rsidRDefault="00774255" w:rsidP="00F420F2">
            <w:pPr>
              <w:pStyle w:val="TAC"/>
              <w:rPr>
                <w:rFonts w:cs="Arial"/>
              </w:rPr>
            </w:pPr>
            <w:r w:rsidRPr="00224186">
              <w:rPr>
                <w:lang w:val="en-US"/>
              </w:rPr>
              <w:t>N/A</w:t>
            </w:r>
          </w:p>
        </w:tc>
      </w:tr>
      <w:tr w:rsidR="00774255" w:rsidRPr="00EF5447" w14:paraId="7CD9C356" w14:textId="77777777" w:rsidTr="00F420F2">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EF04C31" w14:textId="77777777" w:rsidR="00774255" w:rsidRPr="00EF5447" w:rsidRDefault="00774255" w:rsidP="00F420F2">
            <w:pPr>
              <w:pStyle w:val="TAC"/>
              <w:rPr>
                <w:rFonts w:cs="Arial"/>
              </w:rPr>
            </w:pPr>
          </w:p>
        </w:tc>
        <w:tc>
          <w:tcPr>
            <w:tcW w:w="867" w:type="dxa"/>
            <w:tcBorders>
              <w:left w:val="single" w:sz="4" w:space="0" w:color="auto"/>
            </w:tcBorders>
            <w:shd w:val="clear" w:color="auto" w:fill="auto"/>
          </w:tcPr>
          <w:p w14:paraId="73A7D222" w14:textId="77777777" w:rsidR="00774255" w:rsidRPr="00EF5447" w:rsidRDefault="00774255" w:rsidP="00F420F2">
            <w:pPr>
              <w:pStyle w:val="TAC"/>
              <w:rPr>
                <w:rFonts w:cs="Arial"/>
              </w:rPr>
            </w:pPr>
            <w:r w:rsidRPr="00224186">
              <w:rPr>
                <w:lang w:val="en-US" w:eastAsia="zh-TW"/>
              </w:rPr>
              <w:t>8</w:t>
            </w:r>
          </w:p>
        </w:tc>
        <w:tc>
          <w:tcPr>
            <w:tcW w:w="1379" w:type="dxa"/>
            <w:gridSpan w:val="2"/>
            <w:shd w:val="clear" w:color="auto" w:fill="auto"/>
            <w:noWrap/>
          </w:tcPr>
          <w:p w14:paraId="0835567F" w14:textId="77777777" w:rsidR="00774255" w:rsidRPr="00EF5447" w:rsidRDefault="00774255" w:rsidP="00F420F2">
            <w:pPr>
              <w:pStyle w:val="TAC"/>
              <w:rPr>
                <w:rFonts w:cs="Arial"/>
              </w:rPr>
            </w:pPr>
            <w:r w:rsidRPr="003C4CEC">
              <w:rPr>
                <w:lang w:val="en-US" w:eastAsia="zh-CN"/>
              </w:rPr>
              <w:t>N/A</w:t>
            </w:r>
          </w:p>
        </w:tc>
        <w:tc>
          <w:tcPr>
            <w:tcW w:w="817" w:type="dxa"/>
            <w:gridSpan w:val="2"/>
            <w:shd w:val="clear" w:color="auto" w:fill="auto"/>
            <w:noWrap/>
          </w:tcPr>
          <w:p w14:paraId="0143E83C" w14:textId="77777777" w:rsidR="00774255" w:rsidRPr="00EF5447" w:rsidRDefault="00774255" w:rsidP="00F420F2">
            <w:pPr>
              <w:pStyle w:val="TAC"/>
              <w:rPr>
                <w:rFonts w:cs="Arial"/>
              </w:rPr>
            </w:pPr>
            <w:r w:rsidRPr="003C4CEC">
              <w:rPr>
                <w:lang w:val="en-US" w:eastAsia="zh-CN"/>
              </w:rPr>
              <w:t>5</w:t>
            </w:r>
          </w:p>
        </w:tc>
        <w:tc>
          <w:tcPr>
            <w:tcW w:w="2554" w:type="dxa"/>
            <w:gridSpan w:val="2"/>
            <w:shd w:val="clear" w:color="auto" w:fill="auto"/>
            <w:noWrap/>
          </w:tcPr>
          <w:p w14:paraId="2530EBB6" w14:textId="77777777" w:rsidR="00774255" w:rsidRPr="00EF5447" w:rsidRDefault="00774255" w:rsidP="00F420F2">
            <w:pPr>
              <w:pStyle w:val="TAC"/>
              <w:rPr>
                <w:rFonts w:cs="Arial"/>
              </w:rPr>
            </w:pPr>
            <w:r w:rsidRPr="003C4CEC">
              <w:rPr>
                <w:lang w:val="en-US" w:eastAsia="zh-CN"/>
              </w:rPr>
              <w:t>N/A</w:t>
            </w:r>
          </w:p>
        </w:tc>
        <w:tc>
          <w:tcPr>
            <w:tcW w:w="1323" w:type="dxa"/>
            <w:gridSpan w:val="2"/>
            <w:shd w:val="clear" w:color="auto" w:fill="auto"/>
            <w:noWrap/>
          </w:tcPr>
          <w:p w14:paraId="60CF7B82" w14:textId="77777777" w:rsidR="00774255" w:rsidRPr="00EF5447" w:rsidRDefault="00774255" w:rsidP="00F420F2">
            <w:pPr>
              <w:pStyle w:val="TAC"/>
              <w:rPr>
                <w:rFonts w:cs="Arial"/>
              </w:rPr>
            </w:pPr>
            <w:r w:rsidRPr="00224186">
              <w:rPr>
                <w:lang w:val="en-US" w:eastAsia="zh-CN"/>
              </w:rPr>
              <w:t>933</w:t>
            </w:r>
          </w:p>
        </w:tc>
        <w:tc>
          <w:tcPr>
            <w:tcW w:w="667" w:type="dxa"/>
            <w:gridSpan w:val="2"/>
            <w:shd w:val="clear" w:color="auto" w:fill="auto"/>
          </w:tcPr>
          <w:p w14:paraId="12C22021" w14:textId="77777777" w:rsidR="00774255" w:rsidRPr="00EF5447" w:rsidRDefault="00774255" w:rsidP="00F420F2">
            <w:pPr>
              <w:pStyle w:val="TAC"/>
              <w:rPr>
                <w:rFonts w:eastAsia="MS Mincho"/>
              </w:rPr>
            </w:pPr>
            <w:r w:rsidRPr="00224186">
              <w:rPr>
                <w:lang w:val="en-US" w:eastAsia="zh-CN"/>
              </w:rPr>
              <w:t>4.4</w:t>
            </w:r>
          </w:p>
        </w:tc>
        <w:tc>
          <w:tcPr>
            <w:tcW w:w="1248" w:type="dxa"/>
            <w:gridSpan w:val="3"/>
            <w:shd w:val="clear" w:color="auto" w:fill="auto"/>
          </w:tcPr>
          <w:p w14:paraId="3C575161" w14:textId="77777777" w:rsidR="00774255" w:rsidRPr="00EF5447" w:rsidRDefault="00774255" w:rsidP="00F420F2">
            <w:pPr>
              <w:pStyle w:val="TAC"/>
              <w:rPr>
                <w:rFonts w:cs="Arial"/>
              </w:rPr>
            </w:pPr>
            <w:r w:rsidRPr="00224186">
              <w:rPr>
                <w:lang w:val="en-US"/>
              </w:rPr>
              <w:t>IMD5</w:t>
            </w:r>
          </w:p>
        </w:tc>
      </w:tr>
      <w:tr w:rsidR="00774255" w:rsidRPr="00EF5447" w14:paraId="1BEB05A0" w14:textId="77777777" w:rsidTr="00F420F2">
        <w:trPr>
          <w:trHeight w:val="54"/>
          <w:jc w:val="center"/>
        </w:trPr>
        <w:tc>
          <w:tcPr>
            <w:tcW w:w="2258" w:type="dxa"/>
            <w:tcBorders>
              <w:bottom w:val="nil"/>
            </w:tcBorders>
            <w:shd w:val="clear" w:color="auto" w:fill="auto"/>
          </w:tcPr>
          <w:p w14:paraId="4927B6EC" w14:textId="77777777" w:rsidR="00774255" w:rsidRPr="00EF5447" w:rsidRDefault="00774255" w:rsidP="00F420F2">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13A15F2B" w14:textId="77777777" w:rsidR="00774255" w:rsidRPr="00EF5447" w:rsidRDefault="00774255" w:rsidP="00F420F2">
            <w:pPr>
              <w:pStyle w:val="TAC"/>
              <w:rPr>
                <w:lang w:eastAsia="zh-CN"/>
              </w:rPr>
            </w:pPr>
            <w:r w:rsidRPr="00EF5447">
              <w:rPr>
                <w:rFonts w:cs="Arial"/>
                <w:lang w:eastAsia="zh-TW"/>
              </w:rPr>
              <w:t>7</w:t>
            </w:r>
          </w:p>
        </w:tc>
        <w:tc>
          <w:tcPr>
            <w:tcW w:w="1379" w:type="dxa"/>
            <w:gridSpan w:val="2"/>
            <w:shd w:val="clear" w:color="auto" w:fill="auto"/>
            <w:noWrap/>
          </w:tcPr>
          <w:p w14:paraId="30CCA986" w14:textId="77777777" w:rsidR="00774255" w:rsidRPr="00EF5447" w:rsidRDefault="00774255" w:rsidP="00F420F2">
            <w:pPr>
              <w:pStyle w:val="TAC"/>
              <w:rPr>
                <w:kern w:val="2"/>
                <w:szCs w:val="24"/>
                <w:lang w:eastAsia="zh-CN"/>
              </w:rPr>
            </w:pPr>
            <w:r w:rsidRPr="003C4CEC">
              <w:rPr>
                <w:rFonts w:eastAsia="Malgun Gothic" w:cs="Arial"/>
                <w:lang w:eastAsia="ko-KR"/>
              </w:rPr>
              <w:t>2520</w:t>
            </w:r>
          </w:p>
        </w:tc>
        <w:tc>
          <w:tcPr>
            <w:tcW w:w="817" w:type="dxa"/>
            <w:gridSpan w:val="2"/>
            <w:shd w:val="clear" w:color="auto" w:fill="auto"/>
            <w:noWrap/>
          </w:tcPr>
          <w:p w14:paraId="3690364C" w14:textId="77777777" w:rsidR="00774255" w:rsidRPr="00EF5447" w:rsidRDefault="00774255" w:rsidP="00F420F2">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557FD96D" w14:textId="77777777" w:rsidR="00774255" w:rsidRPr="00EF5447" w:rsidRDefault="00774255" w:rsidP="00F420F2">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24C4FFF1" w14:textId="77777777" w:rsidR="00774255" w:rsidRPr="00EF5447" w:rsidRDefault="00774255" w:rsidP="00F420F2">
            <w:pPr>
              <w:pStyle w:val="TAC"/>
              <w:rPr>
                <w:kern w:val="2"/>
                <w:szCs w:val="24"/>
                <w:lang w:eastAsia="zh-CN"/>
              </w:rPr>
            </w:pPr>
            <w:r w:rsidRPr="00EF5447">
              <w:rPr>
                <w:rFonts w:cs="Arial"/>
                <w:lang w:eastAsia="ja-JP"/>
              </w:rPr>
              <w:t>2640</w:t>
            </w:r>
          </w:p>
        </w:tc>
        <w:tc>
          <w:tcPr>
            <w:tcW w:w="667" w:type="dxa"/>
            <w:gridSpan w:val="2"/>
            <w:shd w:val="clear" w:color="auto" w:fill="auto"/>
          </w:tcPr>
          <w:p w14:paraId="349B961F" w14:textId="77777777" w:rsidR="00774255" w:rsidRPr="00EF5447" w:rsidRDefault="00774255" w:rsidP="00F420F2">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4FDAE75F"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N/A</w:t>
            </w:r>
          </w:p>
        </w:tc>
      </w:tr>
      <w:tr w:rsidR="00774255" w:rsidRPr="00EF5447" w14:paraId="70F9F4B8" w14:textId="77777777" w:rsidTr="00F420F2">
        <w:trPr>
          <w:trHeight w:val="54"/>
          <w:jc w:val="center"/>
        </w:trPr>
        <w:tc>
          <w:tcPr>
            <w:tcW w:w="2258" w:type="dxa"/>
            <w:tcBorders>
              <w:top w:val="nil"/>
              <w:bottom w:val="nil"/>
            </w:tcBorders>
            <w:shd w:val="clear" w:color="auto" w:fill="auto"/>
          </w:tcPr>
          <w:p w14:paraId="224383FF" w14:textId="77777777" w:rsidR="00774255" w:rsidRPr="00EF5447" w:rsidRDefault="00774255" w:rsidP="00F420F2">
            <w:pPr>
              <w:pStyle w:val="TAC"/>
            </w:pPr>
          </w:p>
        </w:tc>
        <w:tc>
          <w:tcPr>
            <w:tcW w:w="867" w:type="dxa"/>
            <w:shd w:val="clear" w:color="auto" w:fill="auto"/>
          </w:tcPr>
          <w:p w14:paraId="132BA24F" w14:textId="77777777" w:rsidR="00774255" w:rsidRPr="00EF5447" w:rsidRDefault="00774255" w:rsidP="00F420F2">
            <w:pPr>
              <w:pStyle w:val="TAC"/>
              <w:rPr>
                <w:lang w:eastAsia="zh-CN"/>
              </w:rPr>
            </w:pPr>
            <w:r w:rsidRPr="00EF5447">
              <w:rPr>
                <w:rFonts w:cs="Arial"/>
                <w:lang w:eastAsia="zh-TW"/>
              </w:rPr>
              <w:t>8</w:t>
            </w:r>
          </w:p>
        </w:tc>
        <w:tc>
          <w:tcPr>
            <w:tcW w:w="1379" w:type="dxa"/>
            <w:gridSpan w:val="2"/>
            <w:shd w:val="clear" w:color="auto" w:fill="auto"/>
            <w:noWrap/>
          </w:tcPr>
          <w:p w14:paraId="0BFE6DEB" w14:textId="77777777" w:rsidR="00774255" w:rsidRPr="00EF5447" w:rsidRDefault="00774255" w:rsidP="00F420F2">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3ACB9335" w14:textId="77777777" w:rsidR="00774255" w:rsidRPr="00EF5447" w:rsidRDefault="00774255" w:rsidP="00F420F2">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2EDB32FE" w14:textId="77777777" w:rsidR="00774255" w:rsidRPr="00EF5447" w:rsidRDefault="00774255" w:rsidP="00F420F2">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2A4012D7" w14:textId="77777777" w:rsidR="00774255" w:rsidRPr="00EF5447" w:rsidRDefault="00774255" w:rsidP="00F420F2">
            <w:pPr>
              <w:pStyle w:val="TAC"/>
              <w:rPr>
                <w:kern w:val="2"/>
                <w:szCs w:val="24"/>
                <w:lang w:eastAsia="zh-CN"/>
              </w:rPr>
            </w:pPr>
            <w:r w:rsidRPr="00EF5447">
              <w:rPr>
                <w:rFonts w:eastAsia="Malgun Gothic" w:cs="Arial"/>
                <w:lang w:eastAsia="ko-KR"/>
              </w:rPr>
              <w:t>940</w:t>
            </w:r>
          </w:p>
        </w:tc>
        <w:tc>
          <w:tcPr>
            <w:tcW w:w="667" w:type="dxa"/>
            <w:gridSpan w:val="2"/>
            <w:shd w:val="clear" w:color="auto" w:fill="auto"/>
          </w:tcPr>
          <w:p w14:paraId="771F9067" w14:textId="77777777" w:rsidR="00774255" w:rsidRPr="00EF5447" w:rsidRDefault="00774255" w:rsidP="00F420F2">
            <w:pPr>
              <w:pStyle w:val="TAC"/>
              <w:rPr>
                <w:rFonts w:eastAsia="Malgun Gothic"/>
                <w:kern w:val="2"/>
                <w:szCs w:val="24"/>
                <w:lang w:eastAsia="ko-KR"/>
              </w:rPr>
            </w:pPr>
            <w:r w:rsidRPr="00EF5447">
              <w:rPr>
                <w:rFonts w:cs="Arial"/>
                <w:lang w:eastAsia="zh-TW"/>
              </w:rPr>
              <w:t>3.1</w:t>
            </w:r>
          </w:p>
        </w:tc>
        <w:tc>
          <w:tcPr>
            <w:tcW w:w="1248" w:type="dxa"/>
            <w:gridSpan w:val="3"/>
            <w:shd w:val="clear" w:color="auto" w:fill="auto"/>
          </w:tcPr>
          <w:p w14:paraId="10F3B881" w14:textId="77777777" w:rsidR="00774255" w:rsidRPr="00EF5447" w:rsidRDefault="00774255" w:rsidP="00F420F2">
            <w:pPr>
              <w:pStyle w:val="TAC"/>
              <w:rPr>
                <w:rFonts w:eastAsia="Malgun Gothic" w:cs="Arial"/>
                <w:lang w:eastAsia="ko-KR"/>
              </w:rPr>
            </w:pPr>
            <w:r w:rsidRPr="00EF5447">
              <w:rPr>
                <w:rFonts w:eastAsia="Malgun Gothic" w:cs="Arial"/>
                <w:lang w:eastAsia="ko-KR"/>
              </w:rPr>
              <w:t>IMD5</w:t>
            </w:r>
          </w:p>
        </w:tc>
      </w:tr>
      <w:tr w:rsidR="00774255" w:rsidRPr="00EF5447" w14:paraId="17436C14" w14:textId="77777777" w:rsidTr="00F420F2">
        <w:trPr>
          <w:trHeight w:val="54"/>
          <w:jc w:val="center"/>
        </w:trPr>
        <w:tc>
          <w:tcPr>
            <w:tcW w:w="2258" w:type="dxa"/>
            <w:tcBorders>
              <w:top w:val="nil"/>
              <w:bottom w:val="single" w:sz="4" w:space="0" w:color="auto"/>
            </w:tcBorders>
            <w:shd w:val="clear" w:color="auto" w:fill="auto"/>
          </w:tcPr>
          <w:p w14:paraId="402E181A" w14:textId="77777777" w:rsidR="00774255" w:rsidRPr="00EF5447" w:rsidRDefault="00774255" w:rsidP="00F420F2">
            <w:pPr>
              <w:pStyle w:val="TAC"/>
            </w:pPr>
          </w:p>
        </w:tc>
        <w:tc>
          <w:tcPr>
            <w:tcW w:w="867" w:type="dxa"/>
            <w:shd w:val="clear" w:color="auto" w:fill="auto"/>
          </w:tcPr>
          <w:p w14:paraId="435F6E98" w14:textId="77777777" w:rsidR="00774255" w:rsidRPr="00EF5447" w:rsidRDefault="00774255" w:rsidP="00F420F2">
            <w:pPr>
              <w:pStyle w:val="TAC"/>
              <w:rPr>
                <w:lang w:eastAsia="zh-CN"/>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3F228C32" w14:textId="77777777" w:rsidR="00774255" w:rsidRPr="00EF5447" w:rsidRDefault="00774255" w:rsidP="00F420F2">
            <w:pPr>
              <w:pStyle w:val="TAC"/>
              <w:rPr>
                <w:kern w:val="2"/>
                <w:szCs w:val="24"/>
                <w:lang w:eastAsia="zh-CN"/>
              </w:rPr>
            </w:pPr>
            <w:r w:rsidRPr="003C4CEC">
              <w:rPr>
                <w:rFonts w:cs="Arial"/>
              </w:rPr>
              <w:t>3310</w:t>
            </w:r>
          </w:p>
        </w:tc>
        <w:tc>
          <w:tcPr>
            <w:tcW w:w="817" w:type="dxa"/>
            <w:gridSpan w:val="2"/>
            <w:shd w:val="clear" w:color="auto" w:fill="auto"/>
            <w:noWrap/>
          </w:tcPr>
          <w:p w14:paraId="2B691EE0" w14:textId="77777777" w:rsidR="00774255" w:rsidRPr="00EF5447" w:rsidRDefault="00774255" w:rsidP="00F420F2">
            <w:pPr>
              <w:pStyle w:val="TAC"/>
              <w:rPr>
                <w:rFonts w:eastAsia="Malgun Gothic"/>
                <w:kern w:val="2"/>
                <w:szCs w:val="24"/>
                <w:lang w:eastAsia="ko-KR"/>
              </w:rPr>
            </w:pPr>
            <w:r w:rsidRPr="003C4CEC">
              <w:rPr>
                <w:rFonts w:cs="Arial"/>
                <w:lang w:eastAsia="zh-CN"/>
              </w:rPr>
              <w:t>10</w:t>
            </w:r>
          </w:p>
        </w:tc>
        <w:tc>
          <w:tcPr>
            <w:tcW w:w="2554" w:type="dxa"/>
            <w:gridSpan w:val="2"/>
            <w:shd w:val="clear" w:color="auto" w:fill="auto"/>
            <w:noWrap/>
          </w:tcPr>
          <w:p w14:paraId="7AD24080" w14:textId="77777777" w:rsidR="00774255" w:rsidRPr="00EF5447" w:rsidRDefault="00774255" w:rsidP="00F420F2">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6F01797D" w14:textId="77777777" w:rsidR="00774255" w:rsidRPr="00EF5447" w:rsidRDefault="00774255" w:rsidP="00F420F2">
            <w:pPr>
              <w:pStyle w:val="TAC"/>
              <w:rPr>
                <w:kern w:val="2"/>
                <w:szCs w:val="24"/>
                <w:lang w:eastAsia="zh-CN"/>
              </w:rPr>
            </w:pPr>
            <w:r w:rsidRPr="00EF5447">
              <w:rPr>
                <w:rFonts w:cs="Arial"/>
              </w:rPr>
              <w:t>3310</w:t>
            </w:r>
          </w:p>
        </w:tc>
        <w:tc>
          <w:tcPr>
            <w:tcW w:w="667" w:type="dxa"/>
            <w:gridSpan w:val="2"/>
            <w:shd w:val="clear" w:color="auto" w:fill="auto"/>
          </w:tcPr>
          <w:p w14:paraId="269EAE84" w14:textId="77777777" w:rsidR="00774255" w:rsidRPr="00EF5447" w:rsidRDefault="00774255" w:rsidP="00F420F2">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3099CC68"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N/A</w:t>
            </w:r>
          </w:p>
        </w:tc>
      </w:tr>
      <w:tr w:rsidR="00774255" w:rsidRPr="00EF5447" w14:paraId="4A9DA550" w14:textId="77777777" w:rsidTr="00F420F2">
        <w:trPr>
          <w:trHeight w:val="54"/>
          <w:jc w:val="center"/>
        </w:trPr>
        <w:tc>
          <w:tcPr>
            <w:tcW w:w="2258" w:type="dxa"/>
            <w:tcBorders>
              <w:bottom w:val="nil"/>
            </w:tcBorders>
            <w:shd w:val="clear" w:color="auto" w:fill="auto"/>
          </w:tcPr>
          <w:p w14:paraId="1095FAE2" w14:textId="77777777" w:rsidR="00774255" w:rsidRPr="00EF5447" w:rsidRDefault="00774255" w:rsidP="00F420F2">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64C66BBE" w14:textId="77777777" w:rsidR="00774255" w:rsidRPr="00EF5447" w:rsidRDefault="00774255" w:rsidP="00F420F2">
            <w:pPr>
              <w:pStyle w:val="TAC"/>
              <w:rPr>
                <w:lang w:eastAsia="zh-CN"/>
              </w:rPr>
            </w:pPr>
            <w:r w:rsidRPr="00EF5447">
              <w:rPr>
                <w:rFonts w:cs="Arial"/>
                <w:lang w:eastAsia="zh-TW"/>
              </w:rPr>
              <w:t>7</w:t>
            </w:r>
          </w:p>
        </w:tc>
        <w:tc>
          <w:tcPr>
            <w:tcW w:w="1379" w:type="dxa"/>
            <w:gridSpan w:val="2"/>
            <w:shd w:val="clear" w:color="auto" w:fill="auto"/>
            <w:noWrap/>
          </w:tcPr>
          <w:p w14:paraId="2B204858" w14:textId="77777777" w:rsidR="00774255" w:rsidRPr="00EF5447" w:rsidRDefault="00774255" w:rsidP="00F420F2">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1084162A" w14:textId="77777777" w:rsidR="00774255" w:rsidRPr="00EF5447" w:rsidRDefault="00774255" w:rsidP="00F420F2">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3652F398" w14:textId="77777777" w:rsidR="00774255" w:rsidRPr="00EF5447" w:rsidRDefault="00774255" w:rsidP="00F420F2">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2757D9C0" w14:textId="77777777" w:rsidR="00774255" w:rsidRPr="00EF5447" w:rsidRDefault="00774255" w:rsidP="00F420F2">
            <w:pPr>
              <w:pStyle w:val="TAC"/>
              <w:rPr>
                <w:kern w:val="2"/>
                <w:szCs w:val="24"/>
                <w:lang w:eastAsia="zh-CN"/>
              </w:rPr>
            </w:pPr>
            <w:r w:rsidRPr="00EF5447">
              <w:rPr>
                <w:rFonts w:eastAsia="Malgun Gothic" w:cs="Arial"/>
                <w:lang w:eastAsia="ko-KR"/>
              </w:rPr>
              <w:t>2650</w:t>
            </w:r>
          </w:p>
        </w:tc>
        <w:tc>
          <w:tcPr>
            <w:tcW w:w="667" w:type="dxa"/>
            <w:gridSpan w:val="2"/>
            <w:shd w:val="clear" w:color="auto" w:fill="auto"/>
          </w:tcPr>
          <w:p w14:paraId="704951D2" w14:textId="77777777" w:rsidR="00774255" w:rsidRPr="00EF5447" w:rsidRDefault="00774255" w:rsidP="00F420F2">
            <w:pPr>
              <w:pStyle w:val="TAC"/>
              <w:rPr>
                <w:rFonts w:eastAsia="Malgun Gothic"/>
                <w:kern w:val="2"/>
                <w:szCs w:val="24"/>
                <w:lang w:eastAsia="ko-KR"/>
              </w:rPr>
            </w:pPr>
            <w:r w:rsidRPr="00EF5447">
              <w:rPr>
                <w:rFonts w:cs="Arial"/>
                <w:lang w:eastAsia="zh-TW"/>
              </w:rPr>
              <w:t>28</w:t>
            </w:r>
          </w:p>
        </w:tc>
        <w:tc>
          <w:tcPr>
            <w:tcW w:w="1248" w:type="dxa"/>
            <w:gridSpan w:val="3"/>
            <w:shd w:val="clear" w:color="auto" w:fill="auto"/>
          </w:tcPr>
          <w:p w14:paraId="47D4D289" w14:textId="77777777" w:rsidR="00774255" w:rsidRPr="00EF5447" w:rsidRDefault="00774255" w:rsidP="00F420F2">
            <w:pPr>
              <w:pStyle w:val="TAC"/>
              <w:rPr>
                <w:rFonts w:eastAsia="Malgun Gothic" w:cs="Arial"/>
                <w:lang w:eastAsia="ko-KR"/>
              </w:rPr>
            </w:pPr>
            <w:r w:rsidRPr="00EF5447">
              <w:rPr>
                <w:rFonts w:eastAsia="Malgun Gothic" w:cs="Arial"/>
                <w:lang w:eastAsia="ko-KR"/>
              </w:rPr>
              <w:t>IMD2</w:t>
            </w:r>
          </w:p>
        </w:tc>
      </w:tr>
      <w:tr w:rsidR="00774255" w:rsidRPr="00EF5447" w14:paraId="4794A7EA" w14:textId="77777777" w:rsidTr="00F420F2">
        <w:trPr>
          <w:trHeight w:val="54"/>
          <w:jc w:val="center"/>
        </w:trPr>
        <w:tc>
          <w:tcPr>
            <w:tcW w:w="2258" w:type="dxa"/>
            <w:tcBorders>
              <w:top w:val="nil"/>
              <w:bottom w:val="nil"/>
            </w:tcBorders>
            <w:shd w:val="clear" w:color="auto" w:fill="auto"/>
          </w:tcPr>
          <w:p w14:paraId="1CDBDC36" w14:textId="77777777" w:rsidR="00774255" w:rsidRPr="00EF5447" w:rsidRDefault="00774255" w:rsidP="00F420F2">
            <w:pPr>
              <w:pStyle w:val="TAC"/>
            </w:pPr>
          </w:p>
        </w:tc>
        <w:tc>
          <w:tcPr>
            <w:tcW w:w="867" w:type="dxa"/>
            <w:shd w:val="clear" w:color="auto" w:fill="auto"/>
          </w:tcPr>
          <w:p w14:paraId="399BB78B" w14:textId="77777777" w:rsidR="00774255" w:rsidRPr="00EF5447" w:rsidRDefault="00774255" w:rsidP="00F420F2">
            <w:pPr>
              <w:pStyle w:val="TAC"/>
              <w:rPr>
                <w:lang w:eastAsia="zh-CN"/>
              </w:rPr>
            </w:pPr>
            <w:r w:rsidRPr="00EF5447">
              <w:rPr>
                <w:rFonts w:cs="Arial"/>
                <w:lang w:eastAsia="zh-TW"/>
              </w:rPr>
              <w:t>8</w:t>
            </w:r>
          </w:p>
        </w:tc>
        <w:tc>
          <w:tcPr>
            <w:tcW w:w="1379" w:type="dxa"/>
            <w:gridSpan w:val="2"/>
            <w:shd w:val="clear" w:color="auto" w:fill="auto"/>
            <w:noWrap/>
          </w:tcPr>
          <w:p w14:paraId="25DD249E" w14:textId="77777777" w:rsidR="00774255" w:rsidRPr="00EF5447" w:rsidRDefault="00774255" w:rsidP="00F420F2">
            <w:pPr>
              <w:pStyle w:val="TAC"/>
              <w:rPr>
                <w:kern w:val="2"/>
                <w:szCs w:val="24"/>
                <w:lang w:eastAsia="zh-CN"/>
              </w:rPr>
            </w:pPr>
            <w:r w:rsidRPr="003C4CEC">
              <w:rPr>
                <w:rFonts w:eastAsia="Malgun Gothic" w:cs="Arial"/>
                <w:lang w:eastAsia="ko-KR"/>
              </w:rPr>
              <w:t>895</w:t>
            </w:r>
          </w:p>
        </w:tc>
        <w:tc>
          <w:tcPr>
            <w:tcW w:w="817" w:type="dxa"/>
            <w:gridSpan w:val="2"/>
            <w:shd w:val="clear" w:color="auto" w:fill="auto"/>
            <w:noWrap/>
          </w:tcPr>
          <w:p w14:paraId="2FD28210" w14:textId="77777777" w:rsidR="00774255" w:rsidRPr="00EF5447" w:rsidRDefault="00774255" w:rsidP="00F420F2">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39D47049" w14:textId="77777777" w:rsidR="00774255" w:rsidRPr="00EF5447" w:rsidRDefault="00774255" w:rsidP="00F420F2">
            <w:pPr>
              <w:pStyle w:val="TAC"/>
              <w:rPr>
                <w:rFonts w:eastAsia="Malgun Gothic"/>
                <w:kern w:val="2"/>
                <w:szCs w:val="24"/>
                <w:lang w:eastAsia="ko-KR"/>
              </w:rPr>
            </w:pPr>
            <w:r w:rsidRPr="003C4CEC">
              <w:rPr>
                <w:rFonts w:eastAsia="Malgun Gothic" w:cs="Arial"/>
                <w:lang w:eastAsia="ko-KR"/>
              </w:rPr>
              <w:t>25</w:t>
            </w:r>
          </w:p>
        </w:tc>
        <w:tc>
          <w:tcPr>
            <w:tcW w:w="1323" w:type="dxa"/>
            <w:gridSpan w:val="2"/>
            <w:shd w:val="clear" w:color="auto" w:fill="auto"/>
            <w:noWrap/>
          </w:tcPr>
          <w:p w14:paraId="25E47D82" w14:textId="77777777" w:rsidR="00774255" w:rsidRPr="00EF5447" w:rsidRDefault="00774255" w:rsidP="00F420F2">
            <w:pPr>
              <w:pStyle w:val="TAC"/>
              <w:rPr>
                <w:kern w:val="2"/>
                <w:szCs w:val="24"/>
                <w:lang w:eastAsia="zh-CN"/>
              </w:rPr>
            </w:pPr>
            <w:r w:rsidRPr="00EF5447">
              <w:rPr>
                <w:rFonts w:eastAsia="Malgun Gothic" w:cs="Arial"/>
                <w:lang w:eastAsia="ko-KR"/>
              </w:rPr>
              <w:t>940</w:t>
            </w:r>
          </w:p>
        </w:tc>
        <w:tc>
          <w:tcPr>
            <w:tcW w:w="667" w:type="dxa"/>
            <w:gridSpan w:val="2"/>
            <w:shd w:val="clear" w:color="auto" w:fill="auto"/>
          </w:tcPr>
          <w:p w14:paraId="49AFA7A9" w14:textId="77777777" w:rsidR="00774255" w:rsidRPr="00EF5447" w:rsidRDefault="00774255" w:rsidP="00F420F2">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72BFEA83"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N/A</w:t>
            </w:r>
          </w:p>
        </w:tc>
      </w:tr>
      <w:tr w:rsidR="00774255" w:rsidRPr="00EF5447" w14:paraId="5CDE908A" w14:textId="77777777" w:rsidTr="00F420F2">
        <w:trPr>
          <w:trHeight w:val="54"/>
          <w:jc w:val="center"/>
        </w:trPr>
        <w:tc>
          <w:tcPr>
            <w:tcW w:w="2258" w:type="dxa"/>
            <w:tcBorders>
              <w:top w:val="nil"/>
              <w:bottom w:val="single" w:sz="4" w:space="0" w:color="auto"/>
            </w:tcBorders>
            <w:shd w:val="clear" w:color="auto" w:fill="auto"/>
          </w:tcPr>
          <w:p w14:paraId="2CFA8D75" w14:textId="77777777" w:rsidR="00774255" w:rsidRPr="00EF5447" w:rsidRDefault="00774255" w:rsidP="00F420F2">
            <w:pPr>
              <w:pStyle w:val="TAC"/>
            </w:pPr>
          </w:p>
        </w:tc>
        <w:tc>
          <w:tcPr>
            <w:tcW w:w="867" w:type="dxa"/>
            <w:shd w:val="clear" w:color="auto" w:fill="auto"/>
          </w:tcPr>
          <w:p w14:paraId="231185FE" w14:textId="77777777" w:rsidR="00774255" w:rsidRPr="00EF5447" w:rsidRDefault="00774255" w:rsidP="00F420F2">
            <w:pPr>
              <w:pStyle w:val="TAC"/>
              <w:rPr>
                <w:lang w:eastAsia="zh-CN"/>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724E157F" w14:textId="77777777" w:rsidR="00774255" w:rsidRPr="00EF5447" w:rsidRDefault="00774255" w:rsidP="00F420F2">
            <w:pPr>
              <w:pStyle w:val="TAC"/>
              <w:rPr>
                <w:kern w:val="2"/>
                <w:szCs w:val="24"/>
                <w:lang w:eastAsia="zh-CN"/>
              </w:rPr>
            </w:pPr>
            <w:r w:rsidRPr="003C4CEC">
              <w:rPr>
                <w:rFonts w:eastAsia="Malgun Gothic" w:cs="Arial"/>
                <w:lang w:eastAsia="ko-KR"/>
              </w:rPr>
              <w:t>3545</w:t>
            </w:r>
          </w:p>
        </w:tc>
        <w:tc>
          <w:tcPr>
            <w:tcW w:w="817" w:type="dxa"/>
            <w:gridSpan w:val="2"/>
            <w:shd w:val="clear" w:color="auto" w:fill="auto"/>
            <w:noWrap/>
          </w:tcPr>
          <w:p w14:paraId="389B9A21" w14:textId="77777777" w:rsidR="00774255" w:rsidRPr="00EF5447" w:rsidRDefault="00774255" w:rsidP="00F420F2">
            <w:pPr>
              <w:pStyle w:val="TAC"/>
              <w:rPr>
                <w:rFonts w:eastAsia="Malgun Gothic"/>
                <w:kern w:val="2"/>
                <w:szCs w:val="24"/>
                <w:lang w:eastAsia="ko-KR"/>
              </w:rPr>
            </w:pPr>
            <w:r w:rsidRPr="003C4CEC">
              <w:rPr>
                <w:rFonts w:eastAsia="Malgun Gothic" w:cs="Arial"/>
                <w:lang w:eastAsia="ko-KR"/>
              </w:rPr>
              <w:t>10</w:t>
            </w:r>
          </w:p>
        </w:tc>
        <w:tc>
          <w:tcPr>
            <w:tcW w:w="2554" w:type="dxa"/>
            <w:gridSpan w:val="2"/>
            <w:shd w:val="clear" w:color="auto" w:fill="auto"/>
            <w:noWrap/>
          </w:tcPr>
          <w:p w14:paraId="4474BA88" w14:textId="77777777" w:rsidR="00774255" w:rsidRPr="00EF5447" w:rsidRDefault="00774255" w:rsidP="00F420F2">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4D24C561" w14:textId="77777777" w:rsidR="00774255" w:rsidRPr="00EF5447" w:rsidRDefault="00774255" w:rsidP="00F420F2">
            <w:pPr>
              <w:pStyle w:val="TAC"/>
              <w:rPr>
                <w:kern w:val="2"/>
                <w:szCs w:val="24"/>
                <w:lang w:eastAsia="zh-CN"/>
              </w:rPr>
            </w:pPr>
            <w:r w:rsidRPr="00EF5447">
              <w:rPr>
                <w:rFonts w:eastAsia="Malgun Gothic" w:cs="Arial"/>
                <w:lang w:eastAsia="ko-KR"/>
              </w:rPr>
              <w:t>3545</w:t>
            </w:r>
          </w:p>
        </w:tc>
        <w:tc>
          <w:tcPr>
            <w:tcW w:w="667" w:type="dxa"/>
            <w:gridSpan w:val="2"/>
            <w:shd w:val="clear" w:color="auto" w:fill="auto"/>
          </w:tcPr>
          <w:p w14:paraId="16B4E924" w14:textId="77777777" w:rsidR="00774255" w:rsidRPr="00EF5447" w:rsidRDefault="00774255" w:rsidP="00F420F2">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3560C7D2"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N/A</w:t>
            </w:r>
          </w:p>
        </w:tc>
      </w:tr>
      <w:tr w:rsidR="00774255" w:rsidRPr="00EF5447" w14:paraId="163D0763" w14:textId="77777777" w:rsidTr="00F420F2">
        <w:trPr>
          <w:trHeight w:val="54"/>
          <w:jc w:val="center"/>
        </w:trPr>
        <w:tc>
          <w:tcPr>
            <w:tcW w:w="2258" w:type="dxa"/>
            <w:tcBorders>
              <w:bottom w:val="nil"/>
            </w:tcBorders>
            <w:shd w:val="clear" w:color="auto" w:fill="auto"/>
          </w:tcPr>
          <w:p w14:paraId="615BE263" w14:textId="77777777" w:rsidR="00774255" w:rsidRPr="00EF5447" w:rsidRDefault="00774255" w:rsidP="00F420F2">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1D08CB28" w14:textId="77777777" w:rsidR="00774255" w:rsidRPr="00EF5447" w:rsidRDefault="00774255" w:rsidP="00F420F2">
            <w:pPr>
              <w:pStyle w:val="TAC"/>
              <w:rPr>
                <w:lang w:eastAsia="zh-CN"/>
              </w:rPr>
            </w:pPr>
            <w:r w:rsidRPr="00EF5447">
              <w:rPr>
                <w:rFonts w:cs="Arial"/>
                <w:lang w:eastAsia="zh-TW"/>
              </w:rPr>
              <w:t>7</w:t>
            </w:r>
          </w:p>
        </w:tc>
        <w:tc>
          <w:tcPr>
            <w:tcW w:w="1379" w:type="dxa"/>
            <w:gridSpan w:val="2"/>
            <w:shd w:val="clear" w:color="auto" w:fill="auto"/>
            <w:noWrap/>
          </w:tcPr>
          <w:p w14:paraId="7566732D" w14:textId="77777777" w:rsidR="00774255" w:rsidRPr="00EF5447" w:rsidRDefault="00774255" w:rsidP="00F420F2">
            <w:pPr>
              <w:pStyle w:val="TAC"/>
              <w:rPr>
                <w:kern w:val="2"/>
                <w:szCs w:val="24"/>
                <w:lang w:eastAsia="zh-CN"/>
              </w:rPr>
            </w:pPr>
            <w:r w:rsidRPr="003C4CEC">
              <w:rPr>
                <w:rFonts w:eastAsia="Malgun Gothic" w:cs="Arial"/>
                <w:lang w:eastAsia="ko-KR"/>
              </w:rPr>
              <w:t>2530</w:t>
            </w:r>
          </w:p>
        </w:tc>
        <w:tc>
          <w:tcPr>
            <w:tcW w:w="817" w:type="dxa"/>
            <w:gridSpan w:val="2"/>
            <w:shd w:val="clear" w:color="auto" w:fill="auto"/>
            <w:noWrap/>
          </w:tcPr>
          <w:p w14:paraId="765D87A5" w14:textId="77777777" w:rsidR="00774255" w:rsidRPr="00EF5447" w:rsidRDefault="00774255" w:rsidP="00F420F2">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7D29C058" w14:textId="77777777" w:rsidR="00774255" w:rsidRPr="00EF5447" w:rsidRDefault="00774255" w:rsidP="00F420F2">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45C4F677" w14:textId="77777777" w:rsidR="00774255" w:rsidRPr="00EF5447" w:rsidRDefault="00774255" w:rsidP="00F420F2">
            <w:pPr>
              <w:pStyle w:val="TAC"/>
              <w:rPr>
                <w:kern w:val="2"/>
                <w:szCs w:val="24"/>
                <w:lang w:eastAsia="zh-CN"/>
              </w:rPr>
            </w:pPr>
            <w:r w:rsidRPr="00EF5447">
              <w:rPr>
                <w:rFonts w:eastAsia="Malgun Gothic" w:cs="Arial"/>
                <w:lang w:eastAsia="ko-KR"/>
              </w:rPr>
              <w:t>2650</w:t>
            </w:r>
          </w:p>
        </w:tc>
        <w:tc>
          <w:tcPr>
            <w:tcW w:w="667" w:type="dxa"/>
            <w:gridSpan w:val="2"/>
            <w:shd w:val="clear" w:color="auto" w:fill="auto"/>
          </w:tcPr>
          <w:p w14:paraId="30300EDE" w14:textId="77777777" w:rsidR="00774255" w:rsidRPr="00EF5447" w:rsidRDefault="00774255" w:rsidP="00F420F2">
            <w:pPr>
              <w:pStyle w:val="TAC"/>
              <w:rPr>
                <w:rFonts w:eastAsia="Malgun Gothic"/>
                <w:kern w:val="2"/>
                <w:szCs w:val="24"/>
                <w:lang w:eastAsia="ko-KR"/>
              </w:rPr>
            </w:pPr>
            <w:r w:rsidRPr="00EF5447">
              <w:rPr>
                <w:rFonts w:cs="Arial"/>
                <w:kern w:val="2"/>
                <w:szCs w:val="24"/>
                <w:lang w:eastAsia="zh-TW"/>
              </w:rPr>
              <w:t>N/A</w:t>
            </w:r>
          </w:p>
        </w:tc>
        <w:tc>
          <w:tcPr>
            <w:tcW w:w="1248" w:type="dxa"/>
            <w:gridSpan w:val="3"/>
            <w:shd w:val="clear" w:color="auto" w:fill="auto"/>
          </w:tcPr>
          <w:p w14:paraId="3EB73A1C"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N/A</w:t>
            </w:r>
          </w:p>
        </w:tc>
      </w:tr>
      <w:tr w:rsidR="00774255" w:rsidRPr="00EF5447" w14:paraId="381E33E8" w14:textId="77777777" w:rsidTr="00F420F2">
        <w:trPr>
          <w:trHeight w:val="54"/>
          <w:jc w:val="center"/>
        </w:trPr>
        <w:tc>
          <w:tcPr>
            <w:tcW w:w="2258" w:type="dxa"/>
            <w:tcBorders>
              <w:top w:val="nil"/>
              <w:bottom w:val="nil"/>
            </w:tcBorders>
            <w:shd w:val="clear" w:color="auto" w:fill="auto"/>
          </w:tcPr>
          <w:p w14:paraId="3E5111D2" w14:textId="77777777" w:rsidR="00774255" w:rsidRPr="00EF5447" w:rsidRDefault="00774255" w:rsidP="00F420F2">
            <w:pPr>
              <w:pStyle w:val="TAC"/>
            </w:pPr>
            <w:r w:rsidRPr="00A875FE">
              <w:t>DC_7A-8B_n78A</w:t>
            </w:r>
          </w:p>
        </w:tc>
        <w:tc>
          <w:tcPr>
            <w:tcW w:w="867" w:type="dxa"/>
            <w:shd w:val="clear" w:color="auto" w:fill="auto"/>
          </w:tcPr>
          <w:p w14:paraId="47256940" w14:textId="77777777" w:rsidR="00774255" w:rsidRPr="00EF5447" w:rsidRDefault="00774255" w:rsidP="00F420F2">
            <w:pPr>
              <w:pStyle w:val="TAC"/>
              <w:rPr>
                <w:lang w:eastAsia="zh-CN"/>
              </w:rPr>
            </w:pPr>
            <w:r w:rsidRPr="00EF5447">
              <w:rPr>
                <w:rFonts w:cs="Arial"/>
                <w:lang w:eastAsia="zh-TW"/>
              </w:rPr>
              <w:t>8</w:t>
            </w:r>
          </w:p>
        </w:tc>
        <w:tc>
          <w:tcPr>
            <w:tcW w:w="1379" w:type="dxa"/>
            <w:gridSpan w:val="2"/>
            <w:shd w:val="clear" w:color="auto" w:fill="auto"/>
            <w:noWrap/>
          </w:tcPr>
          <w:p w14:paraId="01438C6D" w14:textId="77777777" w:rsidR="00774255" w:rsidRPr="00EF5447" w:rsidRDefault="00774255" w:rsidP="00F420F2">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176EF2B7" w14:textId="77777777" w:rsidR="00774255" w:rsidRPr="00EF5447" w:rsidRDefault="00774255" w:rsidP="00F420F2">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1662040A" w14:textId="77777777" w:rsidR="00774255" w:rsidRPr="00EF5447" w:rsidRDefault="00774255" w:rsidP="00F420F2">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4941C365" w14:textId="77777777" w:rsidR="00774255" w:rsidRPr="00EF5447" w:rsidRDefault="00774255" w:rsidP="00F420F2">
            <w:pPr>
              <w:pStyle w:val="TAC"/>
              <w:rPr>
                <w:kern w:val="2"/>
                <w:szCs w:val="24"/>
                <w:lang w:eastAsia="zh-CN"/>
              </w:rPr>
            </w:pPr>
            <w:r w:rsidRPr="00EF5447">
              <w:rPr>
                <w:rFonts w:eastAsia="Malgun Gothic" w:cs="Arial"/>
                <w:lang w:eastAsia="ko-KR"/>
              </w:rPr>
              <w:t>940</w:t>
            </w:r>
          </w:p>
        </w:tc>
        <w:tc>
          <w:tcPr>
            <w:tcW w:w="667" w:type="dxa"/>
            <w:gridSpan w:val="2"/>
            <w:shd w:val="clear" w:color="auto" w:fill="auto"/>
          </w:tcPr>
          <w:p w14:paraId="7AF1CE05" w14:textId="77777777" w:rsidR="00774255" w:rsidRPr="00EF5447" w:rsidRDefault="00774255" w:rsidP="00F420F2">
            <w:pPr>
              <w:pStyle w:val="TAC"/>
              <w:rPr>
                <w:rFonts w:eastAsia="Malgun Gothic"/>
                <w:kern w:val="2"/>
                <w:szCs w:val="24"/>
                <w:lang w:eastAsia="ko-KR"/>
              </w:rPr>
            </w:pPr>
            <w:r w:rsidRPr="00EF5447">
              <w:rPr>
                <w:rFonts w:cs="Arial"/>
                <w:lang w:eastAsia="zh-TW"/>
              </w:rPr>
              <w:t>30.5</w:t>
            </w:r>
          </w:p>
        </w:tc>
        <w:tc>
          <w:tcPr>
            <w:tcW w:w="1248" w:type="dxa"/>
            <w:gridSpan w:val="3"/>
            <w:shd w:val="clear" w:color="auto" w:fill="auto"/>
          </w:tcPr>
          <w:p w14:paraId="2979938C" w14:textId="77777777" w:rsidR="00774255" w:rsidRPr="00EF5447" w:rsidRDefault="00774255" w:rsidP="00F420F2">
            <w:pPr>
              <w:pStyle w:val="TAC"/>
              <w:rPr>
                <w:rFonts w:eastAsia="Malgun Gothic" w:cs="Arial"/>
                <w:lang w:eastAsia="ko-KR"/>
              </w:rPr>
            </w:pPr>
            <w:r w:rsidRPr="00EF5447">
              <w:rPr>
                <w:rFonts w:eastAsia="Malgun Gothic" w:cs="Arial"/>
                <w:lang w:eastAsia="ko-KR"/>
              </w:rPr>
              <w:t>IMD2</w:t>
            </w:r>
          </w:p>
        </w:tc>
      </w:tr>
      <w:tr w:rsidR="00774255" w:rsidRPr="00EF5447" w14:paraId="0BABC2FB" w14:textId="77777777" w:rsidTr="00F420F2">
        <w:trPr>
          <w:trHeight w:val="54"/>
          <w:jc w:val="center"/>
        </w:trPr>
        <w:tc>
          <w:tcPr>
            <w:tcW w:w="2258" w:type="dxa"/>
            <w:tcBorders>
              <w:top w:val="nil"/>
              <w:bottom w:val="single" w:sz="4" w:space="0" w:color="auto"/>
            </w:tcBorders>
            <w:shd w:val="clear" w:color="auto" w:fill="auto"/>
          </w:tcPr>
          <w:p w14:paraId="79BA2125" w14:textId="77777777" w:rsidR="00774255" w:rsidRPr="00EF5447" w:rsidRDefault="00774255" w:rsidP="00F420F2">
            <w:pPr>
              <w:pStyle w:val="TAC"/>
            </w:pPr>
            <w:r w:rsidRPr="00A875FE">
              <w:t>DC_7A-7A-8B_n78A</w:t>
            </w:r>
          </w:p>
        </w:tc>
        <w:tc>
          <w:tcPr>
            <w:tcW w:w="867" w:type="dxa"/>
            <w:shd w:val="clear" w:color="auto" w:fill="auto"/>
          </w:tcPr>
          <w:p w14:paraId="74968EC9" w14:textId="77777777" w:rsidR="00774255" w:rsidRPr="00EF5447" w:rsidRDefault="00774255" w:rsidP="00F420F2">
            <w:pPr>
              <w:pStyle w:val="TAC"/>
              <w:rPr>
                <w:lang w:eastAsia="zh-CN"/>
              </w:rPr>
            </w:pPr>
            <w:r w:rsidRPr="00EF5447">
              <w:rPr>
                <w:rFonts w:eastAsia="Malgun Gothic" w:cs="Arial"/>
                <w:lang w:eastAsia="ko-KR"/>
              </w:rPr>
              <w:t>n78</w:t>
            </w:r>
          </w:p>
        </w:tc>
        <w:tc>
          <w:tcPr>
            <w:tcW w:w="1379" w:type="dxa"/>
            <w:gridSpan w:val="2"/>
            <w:shd w:val="clear" w:color="auto" w:fill="auto"/>
            <w:noWrap/>
          </w:tcPr>
          <w:p w14:paraId="4EF0A915" w14:textId="77777777" w:rsidR="00774255" w:rsidRPr="00EF5447" w:rsidRDefault="00774255" w:rsidP="00F420F2">
            <w:pPr>
              <w:pStyle w:val="TAC"/>
              <w:rPr>
                <w:kern w:val="2"/>
                <w:szCs w:val="24"/>
                <w:lang w:eastAsia="zh-CN"/>
              </w:rPr>
            </w:pPr>
            <w:r w:rsidRPr="003C4CEC">
              <w:rPr>
                <w:rFonts w:eastAsia="Malgun Gothic" w:cs="Arial"/>
                <w:lang w:eastAsia="ko-KR"/>
              </w:rPr>
              <w:t>3470</w:t>
            </w:r>
          </w:p>
        </w:tc>
        <w:tc>
          <w:tcPr>
            <w:tcW w:w="817" w:type="dxa"/>
            <w:gridSpan w:val="2"/>
            <w:shd w:val="clear" w:color="auto" w:fill="auto"/>
            <w:noWrap/>
          </w:tcPr>
          <w:p w14:paraId="01937269" w14:textId="77777777" w:rsidR="00774255" w:rsidRPr="00EF5447" w:rsidRDefault="00774255" w:rsidP="00F420F2">
            <w:pPr>
              <w:pStyle w:val="TAC"/>
              <w:rPr>
                <w:rFonts w:eastAsia="Malgun Gothic"/>
                <w:kern w:val="2"/>
                <w:szCs w:val="24"/>
                <w:lang w:eastAsia="ko-KR"/>
              </w:rPr>
            </w:pPr>
            <w:r w:rsidRPr="003C4CEC">
              <w:rPr>
                <w:rFonts w:eastAsia="Malgun Gothic" w:cs="Arial"/>
                <w:kern w:val="2"/>
                <w:szCs w:val="24"/>
                <w:lang w:eastAsia="ko-KR"/>
              </w:rPr>
              <w:t>10</w:t>
            </w:r>
          </w:p>
        </w:tc>
        <w:tc>
          <w:tcPr>
            <w:tcW w:w="2554" w:type="dxa"/>
            <w:gridSpan w:val="2"/>
            <w:shd w:val="clear" w:color="auto" w:fill="auto"/>
            <w:noWrap/>
          </w:tcPr>
          <w:p w14:paraId="1098C937" w14:textId="77777777" w:rsidR="00774255" w:rsidRPr="00EF5447" w:rsidRDefault="00774255" w:rsidP="00F420F2">
            <w:pPr>
              <w:pStyle w:val="TAC"/>
              <w:rPr>
                <w:rFonts w:eastAsia="Malgun Gothic"/>
                <w:kern w:val="2"/>
                <w:szCs w:val="24"/>
                <w:lang w:eastAsia="ko-KR"/>
              </w:rPr>
            </w:pPr>
            <w:r w:rsidRPr="003C4CEC">
              <w:rPr>
                <w:rFonts w:cs="Arial"/>
                <w:kern w:val="2"/>
                <w:szCs w:val="24"/>
                <w:lang w:eastAsia="zh-TW"/>
              </w:rPr>
              <w:t>50</w:t>
            </w:r>
          </w:p>
        </w:tc>
        <w:tc>
          <w:tcPr>
            <w:tcW w:w="1323" w:type="dxa"/>
            <w:gridSpan w:val="2"/>
            <w:shd w:val="clear" w:color="auto" w:fill="auto"/>
            <w:noWrap/>
          </w:tcPr>
          <w:p w14:paraId="506BF6C2" w14:textId="77777777" w:rsidR="00774255" w:rsidRPr="00EF5447" w:rsidRDefault="00774255" w:rsidP="00F420F2">
            <w:pPr>
              <w:pStyle w:val="TAC"/>
              <w:rPr>
                <w:kern w:val="2"/>
                <w:szCs w:val="24"/>
                <w:lang w:eastAsia="zh-CN"/>
              </w:rPr>
            </w:pPr>
            <w:r w:rsidRPr="00EF5447">
              <w:rPr>
                <w:rFonts w:eastAsia="Malgun Gothic" w:cs="Arial"/>
                <w:lang w:eastAsia="ko-KR"/>
              </w:rPr>
              <w:t>3470</w:t>
            </w:r>
          </w:p>
        </w:tc>
        <w:tc>
          <w:tcPr>
            <w:tcW w:w="667" w:type="dxa"/>
            <w:gridSpan w:val="2"/>
            <w:shd w:val="clear" w:color="auto" w:fill="auto"/>
          </w:tcPr>
          <w:p w14:paraId="58E64329" w14:textId="77777777" w:rsidR="00774255" w:rsidRPr="00EF5447" w:rsidRDefault="00774255" w:rsidP="00F420F2">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14AB536A"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N/A</w:t>
            </w:r>
          </w:p>
        </w:tc>
      </w:tr>
      <w:tr w:rsidR="00774255" w:rsidRPr="00EF5447" w14:paraId="05B321C2" w14:textId="77777777" w:rsidTr="00F420F2">
        <w:trPr>
          <w:trHeight w:val="54"/>
          <w:jc w:val="center"/>
        </w:trPr>
        <w:tc>
          <w:tcPr>
            <w:tcW w:w="2258" w:type="dxa"/>
            <w:tcBorders>
              <w:bottom w:val="nil"/>
            </w:tcBorders>
            <w:shd w:val="clear" w:color="auto" w:fill="auto"/>
          </w:tcPr>
          <w:p w14:paraId="5763D6DF" w14:textId="77777777" w:rsidR="00774255" w:rsidRPr="00EF5447" w:rsidRDefault="00774255" w:rsidP="00F420F2">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2C3711FD" w14:textId="77777777" w:rsidR="00774255" w:rsidRPr="00EF5447" w:rsidRDefault="00774255" w:rsidP="00F420F2">
            <w:pPr>
              <w:pStyle w:val="TAC"/>
              <w:rPr>
                <w:lang w:eastAsia="zh-CN"/>
              </w:rPr>
            </w:pPr>
            <w:r w:rsidRPr="00EF5447">
              <w:rPr>
                <w:rFonts w:cs="Arial"/>
                <w:lang w:eastAsia="zh-TW"/>
              </w:rPr>
              <w:t>7</w:t>
            </w:r>
          </w:p>
        </w:tc>
        <w:tc>
          <w:tcPr>
            <w:tcW w:w="1379" w:type="dxa"/>
            <w:gridSpan w:val="2"/>
            <w:shd w:val="clear" w:color="auto" w:fill="auto"/>
            <w:noWrap/>
          </w:tcPr>
          <w:p w14:paraId="57B9DCBE" w14:textId="77777777" w:rsidR="00774255" w:rsidRPr="00EF5447" w:rsidRDefault="00774255" w:rsidP="00F420F2">
            <w:pPr>
              <w:pStyle w:val="TAC"/>
              <w:rPr>
                <w:kern w:val="2"/>
                <w:szCs w:val="24"/>
                <w:lang w:eastAsia="zh-CN"/>
              </w:rPr>
            </w:pPr>
            <w:r w:rsidRPr="003C4CEC">
              <w:rPr>
                <w:rFonts w:eastAsia="Malgun Gothic" w:cs="Arial"/>
                <w:lang w:eastAsia="ko-KR"/>
              </w:rPr>
              <w:t>2520</w:t>
            </w:r>
          </w:p>
        </w:tc>
        <w:tc>
          <w:tcPr>
            <w:tcW w:w="817" w:type="dxa"/>
            <w:gridSpan w:val="2"/>
            <w:shd w:val="clear" w:color="auto" w:fill="auto"/>
            <w:noWrap/>
          </w:tcPr>
          <w:p w14:paraId="105649F5" w14:textId="77777777" w:rsidR="00774255" w:rsidRPr="00EF5447" w:rsidRDefault="00774255" w:rsidP="00F420F2">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595FE2D1" w14:textId="77777777" w:rsidR="00774255" w:rsidRPr="00EF5447" w:rsidRDefault="00774255" w:rsidP="00F420F2">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4E8D4936" w14:textId="77777777" w:rsidR="00774255" w:rsidRPr="00EF5447" w:rsidRDefault="00774255" w:rsidP="00F420F2">
            <w:pPr>
              <w:pStyle w:val="TAC"/>
              <w:rPr>
                <w:kern w:val="2"/>
                <w:szCs w:val="24"/>
                <w:lang w:eastAsia="zh-CN"/>
              </w:rPr>
            </w:pPr>
            <w:r w:rsidRPr="00EF5447">
              <w:rPr>
                <w:rFonts w:cs="Arial"/>
                <w:lang w:eastAsia="ja-JP"/>
              </w:rPr>
              <w:t>2640</w:t>
            </w:r>
          </w:p>
        </w:tc>
        <w:tc>
          <w:tcPr>
            <w:tcW w:w="667" w:type="dxa"/>
            <w:gridSpan w:val="2"/>
            <w:shd w:val="clear" w:color="auto" w:fill="auto"/>
          </w:tcPr>
          <w:p w14:paraId="1D3E7BEE" w14:textId="77777777" w:rsidR="00774255" w:rsidRPr="00EF5447" w:rsidRDefault="00774255" w:rsidP="00F420F2">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01250EBD"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N/A</w:t>
            </w:r>
          </w:p>
        </w:tc>
      </w:tr>
      <w:tr w:rsidR="00774255" w:rsidRPr="00EF5447" w14:paraId="3719725C" w14:textId="77777777" w:rsidTr="00F420F2">
        <w:trPr>
          <w:trHeight w:val="54"/>
          <w:jc w:val="center"/>
        </w:trPr>
        <w:tc>
          <w:tcPr>
            <w:tcW w:w="2258" w:type="dxa"/>
            <w:tcBorders>
              <w:top w:val="nil"/>
              <w:bottom w:val="nil"/>
            </w:tcBorders>
            <w:shd w:val="clear" w:color="auto" w:fill="auto"/>
          </w:tcPr>
          <w:p w14:paraId="4422D2B0" w14:textId="77777777" w:rsidR="00774255" w:rsidRPr="00EF5447" w:rsidRDefault="00774255" w:rsidP="00F420F2">
            <w:pPr>
              <w:pStyle w:val="TAC"/>
            </w:pPr>
            <w:r w:rsidRPr="00A875FE">
              <w:t>DC_7A-8B_n78A</w:t>
            </w:r>
          </w:p>
        </w:tc>
        <w:tc>
          <w:tcPr>
            <w:tcW w:w="867" w:type="dxa"/>
            <w:shd w:val="clear" w:color="auto" w:fill="auto"/>
          </w:tcPr>
          <w:p w14:paraId="06F98CA8" w14:textId="77777777" w:rsidR="00774255" w:rsidRPr="00EF5447" w:rsidRDefault="00774255" w:rsidP="00F420F2">
            <w:pPr>
              <w:pStyle w:val="TAC"/>
              <w:rPr>
                <w:lang w:eastAsia="zh-CN"/>
              </w:rPr>
            </w:pPr>
            <w:r w:rsidRPr="00EF5447">
              <w:rPr>
                <w:rFonts w:cs="Arial"/>
                <w:lang w:eastAsia="zh-TW"/>
              </w:rPr>
              <w:t>8</w:t>
            </w:r>
          </w:p>
        </w:tc>
        <w:tc>
          <w:tcPr>
            <w:tcW w:w="1379" w:type="dxa"/>
            <w:gridSpan w:val="2"/>
            <w:shd w:val="clear" w:color="auto" w:fill="auto"/>
            <w:noWrap/>
          </w:tcPr>
          <w:p w14:paraId="2E95ADAC" w14:textId="77777777" w:rsidR="00774255" w:rsidRPr="00EF5447" w:rsidRDefault="00774255" w:rsidP="00F420F2">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3F347281" w14:textId="77777777" w:rsidR="00774255" w:rsidRPr="00EF5447" w:rsidRDefault="00774255" w:rsidP="00F420F2">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5A19A297" w14:textId="77777777" w:rsidR="00774255" w:rsidRPr="00EF5447" w:rsidRDefault="00774255" w:rsidP="00F420F2">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247F71FE" w14:textId="77777777" w:rsidR="00774255" w:rsidRPr="00EF5447" w:rsidRDefault="00774255" w:rsidP="00F420F2">
            <w:pPr>
              <w:pStyle w:val="TAC"/>
              <w:rPr>
                <w:kern w:val="2"/>
                <w:szCs w:val="24"/>
                <w:lang w:eastAsia="zh-CN"/>
              </w:rPr>
            </w:pPr>
            <w:r w:rsidRPr="00EF5447">
              <w:rPr>
                <w:rFonts w:eastAsia="Malgun Gothic" w:cs="Arial"/>
                <w:lang w:eastAsia="ko-KR"/>
              </w:rPr>
              <w:t>940</w:t>
            </w:r>
          </w:p>
        </w:tc>
        <w:tc>
          <w:tcPr>
            <w:tcW w:w="667" w:type="dxa"/>
            <w:gridSpan w:val="2"/>
            <w:shd w:val="clear" w:color="auto" w:fill="auto"/>
          </w:tcPr>
          <w:p w14:paraId="4844EFC5" w14:textId="77777777" w:rsidR="00774255" w:rsidRPr="00EF5447" w:rsidRDefault="00774255" w:rsidP="00F420F2">
            <w:pPr>
              <w:pStyle w:val="TAC"/>
              <w:rPr>
                <w:rFonts w:eastAsia="Malgun Gothic"/>
                <w:kern w:val="2"/>
                <w:szCs w:val="24"/>
                <w:lang w:eastAsia="ko-KR"/>
              </w:rPr>
            </w:pPr>
            <w:r w:rsidRPr="00EF5447">
              <w:rPr>
                <w:rFonts w:cs="Arial"/>
                <w:lang w:eastAsia="zh-TW"/>
              </w:rPr>
              <w:t>3.1</w:t>
            </w:r>
          </w:p>
        </w:tc>
        <w:tc>
          <w:tcPr>
            <w:tcW w:w="1248" w:type="dxa"/>
            <w:gridSpan w:val="3"/>
            <w:shd w:val="clear" w:color="auto" w:fill="auto"/>
          </w:tcPr>
          <w:p w14:paraId="17AF31E2" w14:textId="77777777" w:rsidR="00774255" w:rsidRPr="00EF5447" w:rsidRDefault="00774255" w:rsidP="00F420F2">
            <w:pPr>
              <w:pStyle w:val="TAC"/>
              <w:rPr>
                <w:rFonts w:eastAsia="Malgun Gothic" w:cs="Arial"/>
                <w:lang w:eastAsia="ko-KR"/>
              </w:rPr>
            </w:pPr>
            <w:r w:rsidRPr="00EF5447">
              <w:rPr>
                <w:rFonts w:eastAsia="Malgun Gothic" w:cs="Arial"/>
                <w:lang w:eastAsia="ko-KR"/>
              </w:rPr>
              <w:t>IMD5</w:t>
            </w:r>
          </w:p>
        </w:tc>
      </w:tr>
      <w:tr w:rsidR="00774255" w:rsidRPr="00EF5447" w14:paraId="24190718" w14:textId="77777777" w:rsidTr="00F420F2">
        <w:trPr>
          <w:trHeight w:val="54"/>
          <w:jc w:val="center"/>
        </w:trPr>
        <w:tc>
          <w:tcPr>
            <w:tcW w:w="2258" w:type="dxa"/>
            <w:tcBorders>
              <w:top w:val="nil"/>
              <w:bottom w:val="single" w:sz="4" w:space="0" w:color="auto"/>
            </w:tcBorders>
            <w:shd w:val="clear" w:color="auto" w:fill="auto"/>
          </w:tcPr>
          <w:p w14:paraId="6645034B" w14:textId="77777777" w:rsidR="00774255" w:rsidRPr="00EF5447" w:rsidRDefault="00774255" w:rsidP="00F420F2">
            <w:pPr>
              <w:pStyle w:val="TAC"/>
            </w:pPr>
            <w:r w:rsidRPr="00A875FE">
              <w:t>DC_7A-7A-8B_n78A</w:t>
            </w:r>
          </w:p>
        </w:tc>
        <w:tc>
          <w:tcPr>
            <w:tcW w:w="867" w:type="dxa"/>
            <w:shd w:val="clear" w:color="auto" w:fill="auto"/>
          </w:tcPr>
          <w:p w14:paraId="009C4637" w14:textId="77777777" w:rsidR="00774255" w:rsidRPr="00EF5447" w:rsidRDefault="00774255" w:rsidP="00F420F2">
            <w:pPr>
              <w:pStyle w:val="TAC"/>
              <w:rPr>
                <w:lang w:eastAsia="zh-CN"/>
              </w:rPr>
            </w:pPr>
            <w:r w:rsidRPr="00EF5447">
              <w:rPr>
                <w:rFonts w:eastAsia="Malgun Gothic" w:cs="Arial"/>
                <w:lang w:eastAsia="ko-KR"/>
              </w:rPr>
              <w:t>n78</w:t>
            </w:r>
          </w:p>
        </w:tc>
        <w:tc>
          <w:tcPr>
            <w:tcW w:w="1379" w:type="dxa"/>
            <w:gridSpan w:val="2"/>
            <w:shd w:val="clear" w:color="auto" w:fill="auto"/>
            <w:noWrap/>
          </w:tcPr>
          <w:p w14:paraId="063E6A06" w14:textId="77777777" w:rsidR="00774255" w:rsidRPr="00EF5447" w:rsidRDefault="00774255" w:rsidP="00F420F2">
            <w:pPr>
              <w:pStyle w:val="TAC"/>
              <w:rPr>
                <w:kern w:val="2"/>
                <w:szCs w:val="24"/>
                <w:lang w:eastAsia="zh-CN"/>
              </w:rPr>
            </w:pPr>
            <w:r w:rsidRPr="003C4CEC">
              <w:rPr>
                <w:rFonts w:cs="Arial"/>
              </w:rPr>
              <w:t>3310</w:t>
            </w:r>
          </w:p>
        </w:tc>
        <w:tc>
          <w:tcPr>
            <w:tcW w:w="817" w:type="dxa"/>
            <w:gridSpan w:val="2"/>
            <w:shd w:val="clear" w:color="auto" w:fill="auto"/>
            <w:noWrap/>
          </w:tcPr>
          <w:p w14:paraId="23762AF2" w14:textId="77777777" w:rsidR="00774255" w:rsidRPr="00EF5447" w:rsidRDefault="00774255" w:rsidP="00F420F2">
            <w:pPr>
              <w:pStyle w:val="TAC"/>
              <w:rPr>
                <w:rFonts w:eastAsia="Malgun Gothic"/>
                <w:kern w:val="2"/>
                <w:szCs w:val="24"/>
                <w:lang w:eastAsia="ko-KR"/>
              </w:rPr>
            </w:pPr>
            <w:r w:rsidRPr="003C4CEC">
              <w:rPr>
                <w:rFonts w:cs="Arial"/>
                <w:lang w:eastAsia="zh-CN"/>
              </w:rPr>
              <w:t>10</w:t>
            </w:r>
          </w:p>
        </w:tc>
        <w:tc>
          <w:tcPr>
            <w:tcW w:w="2554" w:type="dxa"/>
            <w:gridSpan w:val="2"/>
            <w:shd w:val="clear" w:color="auto" w:fill="auto"/>
            <w:noWrap/>
          </w:tcPr>
          <w:p w14:paraId="075A3ED2" w14:textId="77777777" w:rsidR="00774255" w:rsidRPr="00EF5447" w:rsidRDefault="00774255" w:rsidP="00F420F2">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2C28BB9F" w14:textId="77777777" w:rsidR="00774255" w:rsidRPr="00EF5447" w:rsidRDefault="00774255" w:rsidP="00F420F2">
            <w:pPr>
              <w:pStyle w:val="TAC"/>
              <w:rPr>
                <w:kern w:val="2"/>
                <w:szCs w:val="24"/>
                <w:lang w:eastAsia="zh-CN"/>
              </w:rPr>
            </w:pPr>
            <w:r w:rsidRPr="00EF5447">
              <w:rPr>
                <w:rFonts w:cs="Arial"/>
              </w:rPr>
              <w:t>3310</w:t>
            </w:r>
          </w:p>
        </w:tc>
        <w:tc>
          <w:tcPr>
            <w:tcW w:w="667" w:type="dxa"/>
            <w:gridSpan w:val="2"/>
            <w:shd w:val="clear" w:color="auto" w:fill="auto"/>
          </w:tcPr>
          <w:p w14:paraId="31B27CDF" w14:textId="77777777" w:rsidR="00774255" w:rsidRPr="00EF5447" w:rsidRDefault="00774255" w:rsidP="00F420F2">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276D3863"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N/A</w:t>
            </w:r>
          </w:p>
        </w:tc>
      </w:tr>
      <w:tr w:rsidR="00774255" w:rsidRPr="00EF5447" w14:paraId="62389DB1" w14:textId="77777777" w:rsidTr="00F420F2">
        <w:trPr>
          <w:trHeight w:val="54"/>
          <w:jc w:val="center"/>
        </w:trPr>
        <w:tc>
          <w:tcPr>
            <w:tcW w:w="2258" w:type="dxa"/>
            <w:tcBorders>
              <w:bottom w:val="nil"/>
            </w:tcBorders>
            <w:shd w:val="clear" w:color="auto" w:fill="auto"/>
          </w:tcPr>
          <w:p w14:paraId="6F31ECBC" w14:textId="77777777" w:rsidR="00774255" w:rsidRPr="00EF5447" w:rsidRDefault="00774255" w:rsidP="00F420F2">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6953D5A7" w14:textId="77777777" w:rsidR="00774255" w:rsidRPr="00EF5447" w:rsidRDefault="00774255" w:rsidP="00F420F2">
            <w:pPr>
              <w:pStyle w:val="TAC"/>
              <w:rPr>
                <w:lang w:eastAsia="zh-CN"/>
              </w:rPr>
            </w:pPr>
            <w:r w:rsidRPr="00EF5447">
              <w:rPr>
                <w:rFonts w:cs="Arial"/>
                <w:lang w:eastAsia="zh-TW"/>
              </w:rPr>
              <w:t>7</w:t>
            </w:r>
          </w:p>
        </w:tc>
        <w:tc>
          <w:tcPr>
            <w:tcW w:w="1379" w:type="dxa"/>
            <w:gridSpan w:val="2"/>
            <w:shd w:val="clear" w:color="auto" w:fill="auto"/>
            <w:noWrap/>
          </w:tcPr>
          <w:p w14:paraId="503858BC" w14:textId="77777777" w:rsidR="00774255" w:rsidRPr="00EF5447" w:rsidRDefault="00774255" w:rsidP="00F420F2">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1CB101CF" w14:textId="77777777" w:rsidR="00774255" w:rsidRPr="00EF5447" w:rsidRDefault="00774255" w:rsidP="00F420F2">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4D9F300D" w14:textId="77777777" w:rsidR="00774255" w:rsidRPr="00EF5447" w:rsidRDefault="00774255" w:rsidP="00F420F2">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6F0331FF" w14:textId="77777777" w:rsidR="00774255" w:rsidRPr="00EF5447" w:rsidRDefault="00774255" w:rsidP="00F420F2">
            <w:pPr>
              <w:pStyle w:val="TAC"/>
              <w:rPr>
                <w:kern w:val="2"/>
                <w:szCs w:val="24"/>
                <w:lang w:eastAsia="zh-CN"/>
              </w:rPr>
            </w:pPr>
            <w:r w:rsidRPr="00EF5447">
              <w:rPr>
                <w:rFonts w:eastAsia="Malgun Gothic" w:cs="Arial"/>
                <w:lang w:eastAsia="ko-KR"/>
              </w:rPr>
              <w:t>2650</w:t>
            </w:r>
          </w:p>
        </w:tc>
        <w:tc>
          <w:tcPr>
            <w:tcW w:w="667" w:type="dxa"/>
            <w:gridSpan w:val="2"/>
            <w:shd w:val="clear" w:color="auto" w:fill="auto"/>
          </w:tcPr>
          <w:p w14:paraId="68A1E438" w14:textId="77777777" w:rsidR="00774255" w:rsidRPr="00EF5447" w:rsidRDefault="00774255" w:rsidP="00F420F2">
            <w:pPr>
              <w:pStyle w:val="TAC"/>
              <w:rPr>
                <w:rFonts w:eastAsia="Malgun Gothic"/>
                <w:kern w:val="2"/>
                <w:szCs w:val="24"/>
                <w:lang w:eastAsia="ko-KR"/>
              </w:rPr>
            </w:pPr>
            <w:r w:rsidRPr="00EF5447">
              <w:rPr>
                <w:rFonts w:cs="Arial"/>
                <w:lang w:eastAsia="zh-TW"/>
              </w:rPr>
              <w:t>28</w:t>
            </w:r>
          </w:p>
        </w:tc>
        <w:tc>
          <w:tcPr>
            <w:tcW w:w="1248" w:type="dxa"/>
            <w:gridSpan w:val="3"/>
            <w:shd w:val="clear" w:color="auto" w:fill="auto"/>
          </w:tcPr>
          <w:p w14:paraId="25BD176E" w14:textId="77777777" w:rsidR="00774255" w:rsidRPr="00EF5447" w:rsidRDefault="00774255" w:rsidP="00F420F2">
            <w:pPr>
              <w:pStyle w:val="TAC"/>
              <w:rPr>
                <w:rFonts w:eastAsia="Malgun Gothic" w:cs="Arial"/>
                <w:lang w:eastAsia="ko-KR"/>
              </w:rPr>
            </w:pPr>
            <w:r w:rsidRPr="00EF5447">
              <w:rPr>
                <w:rFonts w:eastAsia="Malgun Gothic" w:cs="Arial"/>
                <w:lang w:eastAsia="ko-KR"/>
              </w:rPr>
              <w:t>IMD2</w:t>
            </w:r>
          </w:p>
        </w:tc>
      </w:tr>
      <w:tr w:rsidR="00774255" w:rsidRPr="00EF5447" w14:paraId="6C679369" w14:textId="77777777" w:rsidTr="00F420F2">
        <w:trPr>
          <w:trHeight w:val="54"/>
          <w:jc w:val="center"/>
        </w:trPr>
        <w:tc>
          <w:tcPr>
            <w:tcW w:w="2258" w:type="dxa"/>
            <w:tcBorders>
              <w:top w:val="nil"/>
              <w:bottom w:val="nil"/>
            </w:tcBorders>
            <w:shd w:val="clear" w:color="auto" w:fill="auto"/>
          </w:tcPr>
          <w:p w14:paraId="31067B20" w14:textId="77777777" w:rsidR="00774255" w:rsidRPr="00EF5447" w:rsidRDefault="00774255" w:rsidP="00F420F2">
            <w:pPr>
              <w:pStyle w:val="TAC"/>
            </w:pPr>
            <w:r w:rsidRPr="00A875FE">
              <w:t>DC_7A-8B_n78A</w:t>
            </w:r>
          </w:p>
        </w:tc>
        <w:tc>
          <w:tcPr>
            <w:tcW w:w="867" w:type="dxa"/>
            <w:shd w:val="clear" w:color="auto" w:fill="auto"/>
          </w:tcPr>
          <w:p w14:paraId="60AE3CB6" w14:textId="77777777" w:rsidR="00774255" w:rsidRPr="00EF5447" w:rsidRDefault="00774255" w:rsidP="00F420F2">
            <w:pPr>
              <w:pStyle w:val="TAC"/>
              <w:rPr>
                <w:lang w:eastAsia="zh-CN"/>
              </w:rPr>
            </w:pPr>
            <w:r w:rsidRPr="00EF5447">
              <w:rPr>
                <w:rFonts w:cs="Arial"/>
                <w:lang w:eastAsia="zh-TW"/>
              </w:rPr>
              <w:t>8</w:t>
            </w:r>
          </w:p>
        </w:tc>
        <w:tc>
          <w:tcPr>
            <w:tcW w:w="1379" w:type="dxa"/>
            <w:gridSpan w:val="2"/>
            <w:shd w:val="clear" w:color="auto" w:fill="auto"/>
            <w:noWrap/>
          </w:tcPr>
          <w:p w14:paraId="175BF3E7" w14:textId="77777777" w:rsidR="00774255" w:rsidRPr="00EF5447" w:rsidRDefault="00774255" w:rsidP="00F420F2">
            <w:pPr>
              <w:pStyle w:val="TAC"/>
              <w:rPr>
                <w:kern w:val="2"/>
                <w:szCs w:val="24"/>
                <w:lang w:eastAsia="zh-CN"/>
              </w:rPr>
            </w:pPr>
            <w:r w:rsidRPr="003C4CEC">
              <w:rPr>
                <w:rFonts w:eastAsia="Malgun Gothic" w:cs="Arial"/>
                <w:lang w:eastAsia="ko-KR"/>
              </w:rPr>
              <w:t>895</w:t>
            </w:r>
          </w:p>
        </w:tc>
        <w:tc>
          <w:tcPr>
            <w:tcW w:w="817" w:type="dxa"/>
            <w:gridSpan w:val="2"/>
            <w:shd w:val="clear" w:color="auto" w:fill="auto"/>
            <w:noWrap/>
          </w:tcPr>
          <w:p w14:paraId="3DA899F8" w14:textId="77777777" w:rsidR="00774255" w:rsidRPr="00EF5447" w:rsidRDefault="00774255" w:rsidP="00F420F2">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082789A7" w14:textId="77777777" w:rsidR="00774255" w:rsidRPr="00EF5447" w:rsidRDefault="00774255" w:rsidP="00F420F2">
            <w:pPr>
              <w:pStyle w:val="TAC"/>
              <w:rPr>
                <w:rFonts w:eastAsia="Malgun Gothic"/>
                <w:kern w:val="2"/>
                <w:szCs w:val="24"/>
                <w:lang w:eastAsia="ko-KR"/>
              </w:rPr>
            </w:pPr>
            <w:r w:rsidRPr="003C4CEC">
              <w:rPr>
                <w:rFonts w:eastAsia="Malgun Gothic" w:cs="Arial"/>
                <w:lang w:eastAsia="ko-KR"/>
              </w:rPr>
              <w:t>25</w:t>
            </w:r>
          </w:p>
        </w:tc>
        <w:tc>
          <w:tcPr>
            <w:tcW w:w="1323" w:type="dxa"/>
            <w:gridSpan w:val="2"/>
            <w:shd w:val="clear" w:color="auto" w:fill="auto"/>
            <w:noWrap/>
          </w:tcPr>
          <w:p w14:paraId="6FD874E0" w14:textId="77777777" w:rsidR="00774255" w:rsidRPr="00EF5447" w:rsidRDefault="00774255" w:rsidP="00F420F2">
            <w:pPr>
              <w:pStyle w:val="TAC"/>
              <w:rPr>
                <w:kern w:val="2"/>
                <w:szCs w:val="24"/>
                <w:lang w:eastAsia="zh-CN"/>
              </w:rPr>
            </w:pPr>
            <w:r w:rsidRPr="00EF5447">
              <w:rPr>
                <w:rFonts w:eastAsia="Malgun Gothic" w:cs="Arial"/>
                <w:lang w:eastAsia="ko-KR"/>
              </w:rPr>
              <w:t>940</w:t>
            </w:r>
          </w:p>
        </w:tc>
        <w:tc>
          <w:tcPr>
            <w:tcW w:w="667" w:type="dxa"/>
            <w:gridSpan w:val="2"/>
            <w:shd w:val="clear" w:color="auto" w:fill="auto"/>
          </w:tcPr>
          <w:p w14:paraId="5E08B1D4" w14:textId="77777777" w:rsidR="00774255" w:rsidRPr="00EF5447" w:rsidRDefault="00774255" w:rsidP="00F420F2">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0E9B06FB"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N/A</w:t>
            </w:r>
          </w:p>
        </w:tc>
      </w:tr>
      <w:tr w:rsidR="00774255" w:rsidRPr="00EF5447" w14:paraId="498EF79F" w14:textId="77777777" w:rsidTr="00F420F2">
        <w:trPr>
          <w:trHeight w:val="54"/>
          <w:jc w:val="center"/>
        </w:trPr>
        <w:tc>
          <w:tcPr>
            <w:tcW w:w="2258" w:type="dxa"/>
            <w:tcBorders>
              <w:top w:val="nil"/>
              <w:bottom w:val="single" w:sz="4" w:space="0" w:color="auto"/>
            </w:tcBorders>
            <w:shd w:val="clear" w:color="auto" w:fill="auto"/>
          </w:tcPr>
          <w:p w14:paraId="5C8F273E" w14:textId="77777777" w:rsidR="00774255" w:rsidRPr="00EF5447" w:rsidRDefault="00774255" w:rsidP="00F420F2">
            <w:pPr>
              <w:pStyle w:val="TAC"/>
            </w:pPr>
            <w:r w:rsidRPr="00A875FE">
              <w:t>DC_7A-7A-8B_n78A</w:t>
            </w:r>
          </w:p>
        </w:tc>
        <w:tc>
          <w:tcPr>
            <w:tcW w:w="867" w:type="dxa"/>
            <w:shd w:val="clear" w:color="auto" w:fill="auto"/>
          </w:tcPr>
          <w:p w14:paraId="7AE1585A" w14:textId="77777777" w:rsidR="00774255" w:rsidRPr="00EF5447" w:rsidRDefault="00774255" w:rsidP="00F420F2">
            <w:pPr>
              <w:pStyle w:val="TAC"/>
              <w:rPr>
                <w:lang w:eastAsia="zh-CN"/>
              </w:rPr>
            </w:pPr>
            <w:r w:rsidRPr="00EF5447">
              <w:rPr>
                <w:rFonts w:eastAsia="Malgun Gothic" w:cs="Arial"/>
                <w:lang w:eastAsia="ko-KR"/>
              </w:rPr>
              <w:t>n78</w:t>
            </w:r>
          </w:p>
        </w:tc>
        <w:tc>
          <w:tcPr>
            <w:tcW w:w="1379" w:type="dxa"/>
            <w:gridSpan w:val="2"/>
            <w:shd w:val="clear" w:color="auto" w:fill="auto"/>
            <w:noWrap/>
          </w:tcPr>
          <w:p w14:paraId="320764F0" w14:textId="77777777" w:rsidR="00774255" w:rsidRPr="00EF5447" w:rsidRDefault="00774255" w:rsidP="00F420F2">
            <w:pPr>
              <w:pStyle w:val="TAC"/>
              <w:rPr>
                <w:kern w:val="2"/>
                <w:szCs w:val="24"/>
                <w:lang w:eastAsia="zh-CN"/>
              </w:rPr>
            </w:pPr>
            <w:r w:rsidRPr="003C4CEC">
              <w:rPr>
                <w:rFonts w:eastAsia="Malgun Gothic" w:cs="Arial"/>
                <w:lang w:eastAsia="ko-KR"/>
              </w:rPr>
              <w:t>3545</w:t>
            </w:r>
          </w:p>
        </w:tc>
        <w:tc>
          <w:tcPr>
            <w:tcW w:w="817" w:type="dxa"/>
            <w:gridSpan w:val="2"/>
            <w:shd w:val="clear" w:color="auto" w:fill="auto"/>
            <w:noWrap/>
          </w:tcPr>
          <w:p w14:paraId="60B828EC" w14:textId="77777777" w:rsidR="00774255" w:rsidRPr="00EF5447" w:rsidRDefault="00774255" w:rsidP="00F420F2">
            <w:pPr>
              <w:pStyle w:val="TAC"/>
              <w:rPr>
                <w:rFonts w:eastAsia="Malgun Gothic"/>
                <w:kern w:val="2"/>
                <w:szCs w:val="24"/>
                <w:lang w:eastAsia="ko-KR"/>
              </w:rPr>
            </w:pPr>
            <w:r w:rsidRPr="003C4CEC">
              <w:rPr>
                <w:rFonts w:eastAsia="Malgun Gothic" w:cs="Arial"/>
                <w:lang w:eastAsia="ko-KR"/>
              </w:rPr>
              <w:t>10</w:t>
            </w:r>
          </w:p>
        </w:tc>
        <w:tc>
          <w:tcPr>
            <w:tcW w:w="2554" w:type="dxa"/>
            <w:gridSpan w:val="2"/>
            <w:shd w:val="clear" w:color="auto" w:fill="auto"/>
            <w:noWrap/>
          </w:tcPr>
          <w:p w14:paraId="1406C87E" w14:textId="77777777" w:rsidR="00774255" w:rsidRPr="00EF5447" w:rsidRDefault="00774255" w:rsidP="00F420F2">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63464CAF" w14:textId="77777777" w:rsidR="00774255" w:rsidRPr="00EF5447" w:rsidRDefault="00774255" w:rsidP="00F420F2">
            <w:pPr>
              <w:pStyle w:val="TAC"/>
              <w:rPr>
                <w:kern w:val="2"/>
                <w:szCs w:val="24"/>
                <w:lang w:eastAsia="zh-CN"/>
              </w:rPr>
            </w:pPr>
            <w:r w:rsidRPr="00EF5447">
              <w:rPr>
                <w:rFonts w:eastAsia="Malgun Gothic" w:cs="Arial"/>
                <w:lang w:eastAsia="ko-KR"/>
              </w:rPr>
              <w:t>3545</w:t>
            </w:r>
          </w:p>
        </w:tc>
        <w:tc>
          <w:tcPr>
            <w:tcW w:w="667" w:type="dxa"/>
            <w:gridSpan w:val="2"/>
            <w:shd w:val="clear" w:color="auto" w:fill="auto"/>
          </w:tcPr>
          <w:p w14:paraId="1AF8B749" w14:textId="77777777" w:rsidR="00774255" w:rsidRPr="00EF5447" w:rsidRDefault="00774255" w:rsidP="00F420F2">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529C199A"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N/A</w:t>
            </w:r>
          </w:p>
        </w:tc>
      </w:tr>
      <w:tr w:rsidR="00774255" w:rsidRPr="00EF5447" w14:paraId="6913A91C" w14:textId="77777777" w:rsidTr="00F420F2">
        <w:trPr>
          <w:trHeight w:val="54"/>
          <w:jc w:val="center"/>
        </w:trPr>
        <w:tc>
          <w:tcPr>
            <w:tcW w:w="2258" w:type="dxa"/>
            <w:vMerge w:val="restart"/>
            <w:shd w:val="clear" w:color="auto" w:fill="auto"/>
          </w:tcPr>
          <w:p w14:paraId="0CBE5DF7" w14:textId="77777777" w:rsidR="00774255" w:rsidRPr="00EF5447" w:rsidRDefault="00774255" w:rsidP="00F420F2">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
          <w:p w14:paraId="7E277FFA" w14:textId="77777777" w:rsidR="00774255" w:rsidRPr="00EF5447" w:rsidRDefault="00774255" w:rsidP="00F420F2">
            <w:pPr>
              <w:pStyle w:val="TAC"/>
              <w:rPr>
                <w:rFonts w:eastAsia="Malgun Gothic" w:cs="Arial"/>
                <w:lang w:eastAsia="ko-KR"/>
              </w:rPr>
            </w:pPr>
            <w:r w:rsidRPr="00EF5447">
              <w:rPr>
                <w:rFonts w:eastAsia="Calibri Light" w:cs="Arial"/>
              </w:rPr>
              <w:t>7</w:t>
            </w:r>
          </w:p>
        </w:tc>
        <w:tc>
          <w:tcPr>
            <w:tcW w:w="1379" w:type="dxa"/>
            <w:gridSpan w:val="2"/>
            <w:shd w:val="clear" w:color="auto" w:fill="auto"/>
            <w:noWrap/>
          </w:tcPr>
          <w:p w14:paraId="4C65A350" w14:textId="77777777" w:rsidR="00774255" w:rsidRPr="00EF5447" w:rsidRDefault="00774255" w:rsidP="00F420F2">
            <w:pPr>
              <w:pStyle w:val="TAC"/>
              <w:rPr>
                <w:rFonts w:eastAsia="Malgun Gothic" w:cs="Arial"/>
                <w:lang w:eastAsia="ko-KR"/>
              </w:rPr>
            </w:pPr>
            <w:r w:rsidRPr="003C4CEC">
              <w:rPr>
                <w:rFonts w:cs="Arial"/>
              </w:rPr>
              <w:t>2555</w:t>
            </w:r>
          </w:p>
        </w:tc>
        <w:tc>
          <w:tcPr>
            <w:tcW w:w="817" w:type="dxa"/>
            <w:gridSpan w:val="2"/>
            <w:shd w:val="clear" w:color="auto" w:fill="auto"/>
            <w:noWrap/>
          </w:tcPr>
          <w:p w14:paraId="723719E3" w14:textId="77777777" w:rsidR="00774255" w:rsidRPr="00EF5447" w:rsidRDefault="00774255" w:rsidP="00F420F2">
            <w:pPr>
              <w:pStyle w:val="TAC"/>
              <w:rPr>
                <w:rFonts w:eastAsia="Malgun Gothic" w:cs="Arial"/>
                <w:lang w:eastAsia="ko-KR"/>
              </w:rPr>
            </w:pPr>
            <w:r w:rsidRPr="003C4CEC">
              <w:rPr>
                <w:rFonts w:cs="Arial"/>
              </w:rPr>
              <w:t>5</w:t>
            </w:r>
          </w:p>
        </w:tc>
        <w:tc>
          <w:tcPr>
            <w:tcW w:w="2554" w:type="dxa"/>
            <w:gridSpan w:val="2"/>
            <w:shd w:val="clear" w:color="auto" w:fill="auto"/>
            <w:noWrap/>
          </w:tcPr>
          <w:p w14:paraId="46E913E6" w14:textId="77777777" w:rsidR="00774255" w:rsidRPr="00EF5447" w:rsidRDefault="00774255" w:rsidP="00F420F2">
            <w:pPr>
              <w:pStyle w:val="TAC"/>
              <w:rPr>
                <w:rFonts w:cs="Arial"/>
                <w:lang w:eastAsia="zh-TW"/>
              </w:rPr>
            </w:pPr>
            <w:r w:rsidRPr="003C4CEC">
              <w:rPr>
                <w:rFonts w:cs="Arial"/>
              </w:rPr>
              <w:t>25</w:t>
            </w:r>
          </w:p>
        </w:tc>
        <w:tc>
          <w:tcPr>
            <w:tcW w:w="1323" w:type="dxa"/>
            <w:gridSpan w:val="2"/>
            <w:shd w:val="clear" w:color="auto" w:fill="auto"/>
            <w:noWrap/>
          </w:tcPr>
          <w:p w14:paraId="76AD30E6" w14:textId="77777777" w:rsidR="00774255" w:rsidRPr="00EF5447" w:rsidRDefault="00774255" w:rsidP="00F420F2">
            <w:pPr>
              <w:pStyle w:val="TAC"/>
              <w:rPr>
                <w:rFonts w:eastAsia="Malgun Gothic" w:cs="Arial"/>
                <w:lang w:eastAsia="ko-KR"/>
              </w:rPr>
            </w:pPr>
            <w:r w:rsidRPr="00EF5447">
              <w:rPr>
                <w:rFonts w:cs="Arial"/>
              </w:rPr>
              <w:t>2675</w:t>
            </w:r>
          </w:p>
        </w:tc>
        <w:tc>
          <w:tcPr>
            <w:tcW w:w="667" w:type="dxa"/>
            <w:gridSpan w:val="2"/>
            <w:shd w:val="clear" w:color="auto" w:fill="auto"/>
          </w:tcPr>
          <w:p w14:paraId="6D39D94B" w14:textId="77777777" w:rsidR="00774255" w:rsidRPr="00EF5447" w:rsidRDefault="00774255" w:rsidP="00F420F2">
            <w:pPr>
              <w:pStyle w:val="TAC"/>
              <w:rPr>
                <w:rFonts w:eastAsia="Malgun Gothic" w:cs="Arial"/>
                <w:lang w:eastAsia="ko-KR"/>
              </w:rPr>
            </w:pPr>
            <w:r w:rsidRPr="00EF5447">
              <w:rPr>
                <w:rFonts w:eastAsia="Calibri Light" w:cs="Arial"/>
              </w:rPr>
              <w:t>N/A</w:t>
            </w:r>
          </w:p>
        </w:tc>
        <w:tc>
          <w:tcPr>
            <w:tcW w:w="1248" w:type="dxa"/>
            <w:gridSpan w:val="3"/>
            <w:shd w:val="clear" w:color="auto" w:fill="auto"/>
          </w:tcPr>
          <w:p w14:paraId="5F520842" w14:textId="77777777" w:rsidR="00774255" w:rsidRPr="00EF5447" w:rsidRDefault="00774255" w:rsidP="00F420F2">
            <w:pPr>
              <w:pStyle w:val="TAC"/>
              <w:rPr>
                <w:rFonts w:eastAsia="Malgun Gothic"/>
                <w:kern w:val="2"/>
                <w:szCs w:val="24"/>
                <w:lang w:eastAsia="ko-KR"/>
              </w:rPr>
            </w:pPr>
            <w:r w:rsidRPr="00EF5447">
              <w:rPr>
                <w:rFonts w:cs="Arial"/>
                <w:szCs w:val="24"/>
              </w:rPr>
              <w:t>N/A</w:t>
            </w:r>
          </w:p>
        </w:tc>
      </w:tr>
      <w:tr w:rsidR="00774255" w:rsidRPr="00EF5447" w14:paraId="56AC88A5" w14:textId="77777777" w:rsidTr="00F420F2">
        <w:trPr>
          <w:trHeight w:val="54"/>
          <w:jc w:val="center"/>
        </w:trPr>
        <w:tc>
          <w:tcPr>
            <w:tcW w:w="2258" w:type="dxa"/>
            <w:vMerge/>
            <w:shd w:val="clear" w:color="auto" w:fill="auto"/>
          </w:tcPr>
          <w:p w14:paraId="324B8EE9" w14:textId="77777777" w:rsidR="00774255" w:rsidRPr="00EF5447" w:rsidRDefault="00774255" w:rsidP="00F420F2">
            <w:pPr>
              <w:pStyle w:val="TAC"/>
              <w:rPr>
                <w:rFonts w:cs="Arial"/>
                <w:lang w:eastAsia="ja-JP"/>
              </w:rPr>
            </w:pPr>
          </w:p>
        </w:tc>
        <w:tc>
          <w:tcPr>
            <w:tcW w:w="867" w:type="dxa"/>
            <w:shd w:val="clear" w:color="auto" w:fill="auto"/>
          </w:tcPr>
          <w:p w14:paraId="17B63E2A" w14:textId="77777777" w:rsidR="00774255" w:rsidRPr="00EF5447" w:rsidRDefault="00774255" w:rsidP="00F420F2">
            <w:pPr>
              <w:pStyle w:val="TAC"/>
              <w:rPr>
                <w:rFonts w:eastAsia="Calibri Light" w:cs="Arial"/>
              </w:rPr>
            </w:pPr>
            <w:r w:rsidRPr="000924B2">
              <w:rPr>
                <w:rFonts w:eastAsia="Calibri Light" w:cs="Arial"/>
              </w:rPr>
              <w:t>n8</w:t>
            </w:r>
          </w:p>
        </w:tc>
        <w:tc>
          <w:tcPr>
            <w:tcW w:w="1379" w:type="dxa"/>
            <w:gridSpan w:val="2"/>
            <w:shd w:val="clear" w:color="auto" w:fill="auto"/>
            <w:noWrap/>
          </w:tcPr>
          <w:p w14:paraId="457B899B" w14:textId="77777777" w:rsidR="00774255" w:rsidRPr="00EF5447" w:rsidRDefault="00774255" w:rsidP="00F420F2">
            <w:pPr>
              <w:pStyle w:val="TAC"/>
              <w:rPr>
                <w:rFonts w:cs="Arial"/>
              </w:rPr>
            </w:pPr>
            <w:r w:rsidRPr="003C4CEC">
              <w:rPr>
                <w:rFonts w:cs="Arial"/>
              </w:rPr>
              <w:t>900</w:t>
            </w:r>
          </w:p>
        </w:tc>
        <w:tc>
          <w:tcPr>
            <w:tcW w:w="817" w:type="dxa"/>
            <w:gridSpan w:val="2"/>
            <w:shd w:val="clear" w:color="auto" w:fill="auto"/>
            <w:noWrap/>
          </w:tcPr>
          <w:p w14:paraId="2F5AC990" w14:textId="77777777" w:rsidR="00774255" w:rsidRPr="00EF5447" w:rsidRDefault="00774255" w:rsidP="00F420F2">
            <w:pPr>
              <w:pStyle w:val="TAC"/>
              <w:rPr>
                <w:rFonts w:cs="Arial"/>
              </w:rPr>
            </w:pPr>
            <w:r w:rsidRPr="003C4CEC">
              <w:rPr>
                <w:rFonts w:cs="Arial"/>
              </w:rPr>
              <w:t>5</w:t>
            </w:r>
          </w:p>
        </w:tc>
        <w:tc>
          <w:tcPr>
            <w:tcW w:w="2554" w:type="dxa"/>
            <w:gridSpan w:val="2"/>
            <w:shd w:val="clear" w:color="auto" w:fill="auto"/>
            <w:noWrap/>
          </w:tcPr>
          <w:p w14:paraId="48F37360" w14:textId="77777777" w:rsidR="00774255" w:rsidRPr="00EF5447" w:rsidRDefault="00774255" w:rsidP="00F420F2">
            <w:pPr>
              <w:pStyle w:val="TAC"/>
              <w:rPr>
                <w:rFonts w:cs="Arial"/>
              </w:rPr>
            </w:pPr>
            <w:r w:rsidRPr="003C4CEC">
              <w:rPr>
                <w:rFonts w:cs="Arial"/>
              </w:rPr>
              <w:t>25</w:t>
            </w:r>
          </w:p>
        </w:tc>
        <w:tc>
          <w:tcPr>
            <w:tcW w:w="1323" w:type="dxa"/>
            <w:gridSpan w:val="2"/>
            <w:shd w:val="clear" w:color="auto" w:fill="auto"/>
            <w:noWrap/>
          </w:tcPr>
          <w:p w14:paraId="3E9E1074" w14:textId="77777777" w:rsidR="00774255" w:rsidRPr="00EF5447" w:rsidRDefault="00774255" w:rsidP="00F420F2">
            <w:pPr>
              <w:pStyle w:val="TAC"/>
              <w:rPr>
                <w:rFonts w:cs="Arial"/>
              </w:rPr>
            </w:pPr>
            <w:r w:rsidRPr="000924B2">
              <w:rPr>
                <w:rFonts w:cs="Arial"/>
              </w:rPr>
              <w:t>945</w:t>
            </w:r>
          </w:p>
        </w:tc>
        <w:tc>
          <w:tcPr>
            <w:tcW w:w="667" w:type="dxa"/>
            <w:gridSpan w:val="2"/>
            <w:shd w:val="clear" w:color="auto" w:fill="auto"/>
          </w:tcPr>
          <w:p w14:paraId="50E9FF2B" w14:textId="77777777" w:rsidR="00774255" w:rsidRPr="00EF5447" w:rsidRDefault="00774255" w:rsidP="00F420F2">
            <w:pPr>
              <w:pStyle w:val="TAC"/>
              <w:rPr>
                <w:rFonts w:eastAsia="Calibri Light" w:cs="Arial"/>
              </w:rPr>
            </w:pPr>
            <w:r w:rsidRPr="000924B2">
              <w:rPr>
                <w:rFonts w:eastAsia="Calibri Light" w:cs="Arial"/>
              </w:rPr>
              <w:t>N/A</w:t>
            </w:r>
          </w:p>
        </w:tc>
        <w:tc>
          <w:tcPr>
            <w:tcW w:w="1248" w:type="dxa"/>
            <w:gridSpan w:val="3"/>
            <w:shd w:val="clear" w:color="auto" w:fill="auto"/>
          </w:tcPr>
          <w:p w14:paraId="3BEEE3F9" w14:textId="77777777" w:rsidR="00774255" w:rsidRPr="00EF5447" w:rsidRDefault="00774255" w:rsidP="00F420F2">
            <w:pPr>
              <w:pStyle w:val="TAC"/>
              <w:rPr>
                <w:rFonts w:cs="Arial"/>
                <w:szCs w:val="24"/>
              </w:rPr>
            </w:pPr>
            <w:r w:rsidRPr="000924B2">
              <w:rPr>
                <w:rFonts w:cs="Arial"/>
                <w:szCs w:val="24"/>
              </w:rPr>
              <w:t>N/A</w:t>
            </w:r>
          </w:p>
        </w:tc>
      </w:tr>
      <w:tr w:rsidR="00774255" w:rsidRPr="00EF5447" w14:paraId="065EC84A" w14:textId="77777777" w:rsidTr="00F420F2">
        <w:trPr>
          <w:trHeight w:val="54"/>
          <w:jc w:val="center"/>
        </w:trPr>
        <w:tc>
          <w:tcPr>
            <w:tcW w:w="2258" w:type="dxa"/>
            <w:vMerge/>
            <w:shd w:val="clear" w:color="auto" w:fill="auto"/>
          </w:tcPr>
          <w:p w14:paraId="3402FCD5" w14:textId="77777777" w:rsidR="00774255" w:rsidRPr="00EF5447" w:rsidRDefault="00774255" w:rsidP="00F420F2">
            <w:pPr>
              <w:pStyle w:val="TAC"/>
            </w:pPr>
          </w:p>
        </w:tc>
        <w:tc>
          <w:tcPr>
            <w:tcW w:w="867" w:type="dxa"/>
            <w:shd w:val="clear" w:color="auto" w:fill="auto"/>
          </w:tcPr>
          <w:p w14:paraId="71AA3784" w14:textId="77777777" w:rsidR="00774255" w:rsidRPr="00EF5447" w:rsidRDefault="00774255" w:rsidP="00F420F2">
            <w:pPr>
              <w:pStyle w:val="TAC"/>
              <w:rPr>
                <w:rFonts w:eastAsia="Malgun Gothic" w:cs="Arial"/>
                <w:lang w:eastAsia="ko-KR"/>
              </w:rPr>
            </w:pPr>
            <w:r w:rsidRPr="00EF5447">
              <w:rPr>
                <w:rFonts w:eastAsia="Calibri Light" w:cs="Arial"/>
              </w:rPr>
              <w:t>n78</w:t>
            </w:r>
          </w:p>
        </w:tc>
        <w:tc>
          <w:tcPr>
            <w:tcW w:w="1379" w:type="dxa"/>
            <w:gridSpan w:val="2"/>
            <w:shd w:val="clear" w:color="auto" w:fill="auto"/>
            <w:noWrap/>
          </w:tcPr>
          <w:p w14:paraId="2A20AF60" w14:textId="77777777" w:rsidR="00774255" w:rsidRPr="00EF5447" w:rsidRDefault="00774255" w:rsidP="00F420F2">
            <w:pPr>
              <w:pStyle w:val="TAC"/>
              <w:rPr>
                <w:rFonts w:eastAsia="Malgun Gothic" w:cs="Arial"/>
                <w:lang w:eastAsia="ko-KR"/>
              </w:rPr>
            </w:pPr>
            <w:r>
              <w:rPr>
                <w:rFonts w:cs="Arial"/>
              </w:rPr>
              <w:t>N/A</w:t>
            </w:r>
          </w:p>
        </w:tc>
        <w:tc>
          <w:tcPr>
            <w:tcW w:w="817" w:type="dxa"/>
            <w:gridSpan w:val="2"/>
            <w:shd w:val="clear" w:color="auto" w:fill="auto"/>
            <w:noWrap/>
          </w:tcPr>
          <w:p w14:paraId="42F4C96C" w14:textId="77777777" w:rsidR="00774255" w:rsidRPr="00EF5447" w:rsidRDefault="00774255" w:rsidP="00F420F2">
            <w:pPr>
              <w:pStyle w:val="TAC"/>
              <w:rPr>
                <w:rFonts w:eastAsia="Malgun Gothic" w:cs="Arial"/>
                <w:lang w:eastAsia="ko-KR"/>
              </w:rPr>
            </w:pPr>
            <w:r w:rsidRPr="003C4CEC">
              <w:rPr>
                <w:rFonts w:cs="Arial"/>
              </w:rPr>
              <w:t>10</w:t>
            </w:r>
          </w:p>
        </w:tc>
        <w:tc>
          <w:tcPr>
            <w:tcW w:w="2554" w:type="dxa"/>
            <w:gridSpan w:val="2"/>
            <w:shd w:val="clear" w:color="auto" w:fill="auto"/>
            <w:noWrap/>
          </w:tcPr>
          <w:p w14:paraId="43DFFC04" w14:textId="77777777" w:rsidR="00774255" w:rsidRPr="00EF5447" w:rsidRDefault="00774255" w:rsidP="00F420F2">
            <w:pPr>
              <w:pStyle w:val="TAC"/>
              <w:rPr>
                <w:rFonts w:cs="Arial"/>
                <w:lang w:eastAsia="zh-TW"/>
              </w:rPr>
            </w:pPr>
            <w:r>
              <w:rPr>
                <w:rFonts w:cs="Arial"/>
              </w:rPr>
              <w:t>N/A</w:t>
            </w:r>
          </w:p>
        </w:tc>
        <w:tc>
          <w:tcPr>
            <w:tcW w:w="1323" w:type="dxa"/>
            <w:gridSpan w:val="2"/>
            <w:shd w:val="clear" w:color="auto" w:fill="auto"/>
            <w:noWrap/>
          </w:tcPr>
          <w:p w14:paraId="02D3FFBF" w14:textId="77777777" w:rsidR="00774255" w:rsidRPr="00EF5447" w:rsidRDefault="00774255" w:rsidP="00F420F2">
            <w:pPr>
              <w:pStyle w:val="TAC"/>
              <w:rPr>
                <w:rFonts w:eastAsia="Malgun Gothic" w:cs="Arial"/>
                <w:lang w:eastAsia="ko-KR"/>
              </w:rPr>
            </w:pPr>
            <w:r w:rsidRPr="00EF5447">
              <w:rPr>
                <w:rFonts w:cs="Arial"/>
              </w:rPr>
              <w:t>3455</w:t>
            </w:r>
          </w:p>
        </w:tc>
        <w:tc>
          <w:tcPr>
            <w:tcW w:w="667" w:type="dxa"/>
            <w:gridSpan w:val="2"/>
            <w:shd w:val="clear" w:color="auto" w:fill="auto"/>
          </w:tcPr>
          <w:p w14:paraId="1A06F125" w14:textId="77777777" w:rsidR="00774255" w:rsidRPr="00EF5447" w:rsidRDefault="00774255" w:rsidP="00F420F2">
            <w:pPr>
              <w:pStyle w:val="TAC"/>
              <w:rPr>
                <w:rFonts w:eastAsia="Malgun Gothic" w:cs="Arial"/>
                <w:lang w:eastAsia="ko-KR"/>
              </w:rPr>
            </w:pPr>
            <w:r w:rsidRPr="00EF5447">
              <w:rPr>
                <w:rFonts w:eastAsia="Calibri Light" w:cs="Arial"/>
              </w:rPr>
              <w:t>28.5</w:t>
            </w:r>
          </w:p>
        </w:tc>
        <w:tc>
          <w:tcPr>
            <w:tcW w:w="1248" w:type="dxa"/>
            <w:gridSpan w:val="3"/>
            <w:shd w:val="clear" w:color="auto" w:fill="auto"/>
          </w:tcPr>
          <w:p w14:paraId="175DD91C" w14:textId="77777777" w:rsidR="00774255" w:rsidRPr="00EF5447" w:rsidRDefault="00774255" w:rsidP="00F420F2">
            <w:pPr>
              <w:pStyle w:val="TAC"/>
              <w:rPr>
                <w:rFonts w:eastAsia="Malgun Gothic"/>
                <w:kern w:val="2"/>
                <w:szCs w:val="24"/>
                <w:lang w:eastAsia="ko-KR"/>
              </w:rPr>
            </w:pPr>
            <w:r w:rsidRPr="00EF5447">
              <w:rPr>
                <w:rFonts w:cs="Arial"/>
                <w:szCs w:val="24"/>
              </w:rPr>
              <w:t>IMD2</w:t>
            </w:r>
          </w:p>
        </w:tc>
      </w:tr>
      <w:tr w:rsidR="00774255" w:rsidRPr="00EF5447" w14:paraId="076DD527" w14:textId="77777777" w:rsidTr="00F420F2">
        <w:trPr>
          <w:trHeight w:val="54"/>
          <w:jc w:val="center"/>
        </w:trPr>
        <w:tc>
          <w:tcPr>
            <w:tcW w:w="2258" w:type="dxa"/>
            <w:vMerge/>
            <w:shd w:val="clear" w:color="auto" w:fill="auto"/>
          </w:tcPr>
          <w:p w14:paraId="7D366C70" w14:textId="77777777" w:rsidR="00774255" w:rsidRPr="00EF5447" w:rsidRDefault="00774255" w:rsidP="00F420F2">
            <w:pPr>
              <w:pStyle w:val="TAC"/>
            </w:pPr>
          </w:p>
        </w:tc>
        <w:tc>
          <w:tcPr>
            <w:tcW w:w="867" w:type="dxa"/>
            <w:shd w:val="clear" w:color="auto" w:fill="auto"/>
          </w:tcPr>
          <w:p w14:paraId="2BEAEF50" w14:textId="77777777" w:rsidR="00774255" w:rsidRPr="00EF5447" w:rsidRDefault="00774255" w:rsidP="00F420F2">
            <w:pPr>
              <w:pStyle w:val="TAC"/>
              <w:rPr>
                <w:rFonts w:eastAsia="Malgun Gothic" w:cs="Arial"/>
                <w:lang w:eastAsia="ko-KR"/>
              </w:rPr>
            </w:pPr>
            <w:r w:rsidRPr="00EF5447">
              <w:rPr>
                <w:rFonts w:eastAsia="Calibri Light" w:cs="Arial"/>
              </w:rPr>
              <w:t>7</w:t>
            </w:r>
          </w:p>
        </w:tc>
        <w:tc>
          <w:tcPr>
            <w:tcW w:w="1379" w:type="dxa"/>
            <w:gridSpan w:val="2"/>
            <w:shd w:val="clear" w:color="auto" w:fill="auto"/>
            <w:noWrap/>
          </w:tcPr>
          <w:p w14:paraId="6EEB95D1" w14:textId="77777777" w:rsidR="00774255" w:rsidRPr="00EF5447" w:rsidRDefault="00774255" w:rsidP="00F420F2">
            <w:pPr>
              <w:pStyle w:val="TAC"/>
              <w:rPr>
                <w:rFonts w:eastAsia="Malgun Gothic" w:cs="Arial"/>
                <w:lang w:eastAsia="ko-KR"/>
              </w:rPr>
            </w:pPr>
            <w:r w:rsidRPr="003C4CEC">
              <w:rPr>
                <w:rFonts w:cs="Arial"/>
              </w:rPr>
              <w:t>2555</w:t>
            </w:r>
          </w:p>
        </w:tc>
        <w:tc>
          <w:tcPr>
            <w:tcW w:w="817" w:type="dxa"/>
            <w:gridSpan w:val="2"/>
            <w:shd w:val="clear" w:color="auto" w:fill="auto"/>
            <w:noWrap/>
          </w:tcPr>
          <w:p w14:paraId="5EDF773F" w14:textId="77777777" w:rsidR="00774255" w:rsidRPr="00EF5447" w:rsidRDefault="00774255" w:rsidP="00F420F2">
            <w:pPr>
              <w:pStyle w:val="TAC"/>
              <w:rPr>
                <w:rFonts w:eastAsia="Malgun Gothic" w:cs="Arial"/>
                <w:lang w:eastAsia="ko-KR"/>
              </w:rPr>
            </w:pPr>
            <w:r w:rsidRPr="003C4CEC">
              <w:rPr>
                <w:rFonts w:cs="Arial"/>
              </w:rPr>
              <w:t>5</w:t>
            </w:r>
          </w:p>
        </w:tc>
        <w:tc>
          <w:tcPr>
            <w:tcW w:w="2554" w:type="dxa"/>
            <w:gridSpan w:val="2"/>
            <w:shd w:val="clear" w:color="auto" w:fill="auto"/>
            <w:noWrap/>
          </w:tcPr>
          <w:p w14:paraId="3DEEA3B3" w14:textId="77777777" w:rsidR="00774255" w:rsidRPr="00EF5447" w:rsidRDefault="00774255" w:rsidP="00F420F2">
            <w:pPr>
              <w:pStyle w:val="TAC"/>
              <w:rPr>
                <w:rFonts w:cs="Arial"/>
                <w:lang w:eastAsia="zh-TW"/>
              </w:rPr>
            </w:pPr>
            <w:r w:rsidRPr="003C4CEC">
              <w:rPr>
                <w:rFonts w:cs="Arial"/>
              </w:rPr>
              <w:t>25</w:t>
            </w:r>
          </w:p>
        </w:tc>
        <w:tc>
          <w:tcPr>
            <w:tcW w:w="1323" w:type="dxa"/>
            <w:gridSpan w:val="2"/>
            <w:shd w:val="clear" w:color="auto" w:fill="auto"/>
            <w:noWrap/>
          </w:tcPr>
          <w:p w14:paraId="070ACE84" w14:textId="77777777" w:rsidR="00774255" w:rsidRPr="00EF5447" w:rsidRDefault="00774255" w:rsidP="00F420F2">
            <w:pPr>
              <w:pStyle w:val="TAC"/>
              <w:rPr>
                <w:rFonts w:eastAsia="Malgun Gothic" w:cs="Arial"/>
                <w:lang w:eastAsia="ko-KR"/>
              </w:rPr>
            </w:pPr>
            <w:r w:rsidRPr="00EF5447">
              <w:rPr>
                <w:rFonts w:cs="Arial"/>
              </w:rPr>
              <w:t>2675</w:t>
            </w:r>
          </w:p>
        </w:tc>
        <w:tc>
          <w:tcPr>
            <w:tcW w:w="667" w:type="dxa"/>
            <w:gridSpan w:val="2"/>
            <w:shd w:val="clear" w:color="auto" w:fill="auto"/>
          </w:tcPr>
          <w:p w14:paraId="44A1522E" w14:textId="77777777" w:rsidR="00774255" w:rsidRPr="00EF5447" w:rsidRDefault="00774255" w:rsidP="00F420F2">
            <w:pPr>
              <w:pStyle w:val="TAC"/>
              <w:rPr>
                <w:rFonts w:eastAsia="Malgun Gothic" w:cs="Arial"/>
                <w:lang w:eastAsia="ko-KR"/>
              </w:rPr>
            </w:pPr>
            <w:r w:rsidRPr="00EF5447">
              <w:rPr>
                <w:rFonts w:eastAsia="Calibri Light" w:cs="Arial"/>
              </w:rPr>
              <w:t>N/A</w:t>
            </w:r>
          </w:p>
        </w:tc>
        <w:tc>
          <w:tcPr>
            <w:tcW w:w="1248" w:type="dxa"/>
            <w:gridSpan w:val="3"/>
            <w:shd w:val="clear" w:color="auto" w:fill="auto"/>
          </w:tcPr>
          <w:p w14:paraId="7BDA7956" w14:textId="77777777" w:rsidR="00774255" w:rsidRPr="00EF5447" w:rsidRDefault="00774255" w:rsidP="00F420F2">
            <w:pPr>
              <w:pStyle w:val="TAC"/>
              <w:rPr>
                <w:rFonts w:eastAsia="Malgun Gothic"/>
                <w:kern w:val="2"/>
                <w:szCs w:val="24"/>
                <w:lang w:eastAsia="ko-KR"/>
              </w:rPr>
            </w:pPr>
            <w:r w:rsidRPr="00EF5447">
              <w:rPr>
                <w:rFonts w:cs="Arial"/>
                <w:szCs w:val="24"/>
              </w:rPr>
              <w:t>N/A</w:t>
            </w:r>
          </w:p>
        </w:tc>
      </w:tr>
      <w:tr w:rsidR="00774255" w:rsidRPr="00EF5447" w14:paraId="7A407537" w14:textId="77777777" w:rsidTr="00F420F2">
        <w:trPr>
          <w:trHeight w:val="54"/>
          <w:jc w:val="center"/>
        </w:trPr>
        <w:tc>
          <w:tcPr>
            <w:tcW w:w="2258" w:type="dxa"/>
            <w:vMerge/>
            <w:shd w:val="clear" w:color="auto" w:fill="auto"/>
          </w:tcPr>
          <w:p w14:paraId="1B96E4DB" w14:textId="77777777" w:rsidR="00774255" w:rsidRPr="00EF5447" w:rsidRDefault="00774255" w:rsidP="00F420F2">
            <w:pPr>
              <w:pStyle w:val="TAC"/>
            </w:pPr>
          </w:p>
        </w:tc>
        <w:tc>
          <w:tcPr>
            <w:tcW w:w="867" w:type="dxa"/>
            <w:shd w:val="clear" w:color="auto" w:fill="auto"/>
          </w:tcPr>
          <w:p w14:paraId="06D65511" w14:textId="77777777" w:rsidR="00774255" w:rsidRPr="00EF5447" w:rsidRDefault="00774255" w:rsidP="00F420F2">
            <w:pPr>
              <w:pStyle w:val="TAC"/>
              <w:rPr>
                <w:rFonts w:eastAsia="Malgun Gothic" w:cs="Arial"/>
                <w:lang w:eastAsia="ko-KR"/>
              </w:rPr>
            </w:pPr>
            <w:r w:rsidRPr="00EF5447">
              <w:rPr>
                <w:rFonts w:eastAsia="Calibri Light" w:cs="Arial"/>
              </w:rPr>
              <w:t>n8</w:t>
            </w:r>
          </w:p>
        </w:tc>
        <w:tc>
          <w:tcPr>
            <w:tcW w:w="1379" w:type="dxa"/>
            <w:gridSpan w:val="2"/>
            <w:shd w:val="clear" w:color="auto" w:fill="auto"/>
            <w:noWrap/>
          </w:tcPr>
          <w:p w14:paraId="678A26CB" w14:textId="77777777" w:rsidR="00774255" w:rsidRPr="00EF5447" w:rsidRDefault="00774255" w:rsidP="00F420F2">
            <w:pPr>
              <w:pStyle w:val="TAC"/>
              <w:rPr>
                <w:rFonts w:eastAsia="Malgun Gothic" w:cs="Arial"/>
                <w:lang w:eastAsia="ko-KR"/>
              </w:rPr>
            </w:pPr>
            <w:r>
              <w:rPr>
                <w:rFonts w:cs="Arial"/>
              </w:rPr>
              <w:t>N/A</w:t>
            </w:r>
          </w:p>
        </w:tc>
        <w:tc>
          <w:tcPr>
            <w:tcW w:w="817" w:type="dxa"/>
            <w:gridSpan w:val="2"/>
            <w:shd w:val="clear" w:color="auto" w:fill="auto"/>
            <w:noWrap/>
          </w:tcPr>
          <w:p w14:paraId="39FF2DBC" w14:textId="77777777" w:rsidR="00774255" w:rsidRPr="00EF5447" w:rsidRDefault="00774255" w:rsidP="00F420F2">
            <w:pPr>
              <w:pStyle w:val="TAC"/>
              <w:rPr>
                <w:rFonts w:eastAsia="Malgun Gothic" w:cs="Arial"/>
                <w:lang w:eastAsia="ko-KR"/>
              </w:rPr>
            </w:pPr>
            <w:r w:rsidRPr="003C4CEC">
              <w:rPr>
                <w:rFonts w:cs="Arial"/>
              </w:rPr>
              <w:t>5</w:t>
            </w:r>
          </w:p>
        </w:tc>
        <w:tc>
          <w:tcPr>
            <w:tcW w:w="2554" w:type="dxa"/>
            <w:gridSpan w:val="2"/>
            <w:shd w:val="clear" w:color="auto" w:fill="auto"/>
            <w:noWrap/>
          </w:tcPr>
          <w:p w14:paraId="0D8A6608" w14:textId="77777777" w:rsidR="00774255" w:rsidRPr="00EF5447" w:rsidRDefault="00774255" w:rsidP="00F420F2">
            <w:pPr>
              <w:pStyle w:val="TAC"/>
              <w:rPr>
                <w:rFonts w:cs="Arial"/>
                <w:lang w:eastAsia="zh-TW"/>
              </w:rPr>
            </w:pPr>
            <w:r>
              <w:rPr>
                <w:rFonts w:cs="Arial"/>
              </w:rPr>
              <w:t>N/A</w:t>
            </w:r>
          </w:p>
        </w:tc>
        <w:tc>
          <w:tcPr>
            <w:tcW w:w="1323" w:type="dxa"/>
            <w:gridSpan w:val="2"/>
            <w:shd w:val="clear" w:color="auto" w:fill="auto"/>
            <w:noWrap/>
          </w:tcPr>
          <w:p w14:paraId="1179077E" w14:textId="77777777" w:rsidR="00774255" w:rsidRPr="00EF5447" w:rsidRDefault="00774255" w:rsidP="00F420F2">
            <w:pPr>
              <w:pStyle w:val="TAC"/>
              <w:rPr>
                <w:rFonts w:eastAsia="Malgun Gothic" w:cs="Arial"/>
                <w:lang w:eastAsia="ko-KR"/>
              </w:rPr>
            </w:pPr>
            <w:r w:rsidRPr="00EF5447">
              <w:rPr>
                <w:rFonts w:cs="Arial"/>
              </w:rPr>
              <w:t>945</w:t>
            </w:r>
          </w:p>
        </w:tc>
        <w:tc>
          <w:tcPr>
            <w:tcW w:w="667" w:type="dxa"/>
            <w:gridSpan w:val="2"/>
            <w:shd w:val="clear" w:color="auto" w:fill="auto"/>
          </w:tcPr>
          <w:p w14:paraId="6B21244B" w14:textId="77777777" w:rsidR="00774255" w:rsidRPr="00EF5447" w:rsidRDefault="00774255" w:rsidP="00F420F2">
            <w:pPr>
              <w:pStyle w:val="TAC"/>
              <w:rPr>
                <w:rFonts w:eastAsia="Malgun Gothic" w:cs="Arial"/>
                <w:lang w:eastAsia="ko-KR"/>
              </w:rPr>
            </w:pPr>
            <w:r w:rsidRPr="00EF5447">
              <w:rPr>
                <w:rFonts w:eastAsia="Calibri Light" w:cs="Arial"/>
              </w:rPr>
              <w:t>29.7</w:t>
            </w:r>
          </w:p>
        </w:tc>
        <w:tc>
          <w:tcPr>
            <w:tcW w:w="1248" w:type="dxa"/>
            <w:gridSpan w:val="3"/>
            <w:shd w:val="clear" w:color="auto" w:fill="auto"/>
          </w:tcPr>
          <w:p w14:paraId="717A41F0" w14:textId="77777777" w:rsidR="00774255" w:rsidRPr="00EF5447" w:rsidRDefault="00774255" w:rsidP="00F420F2">
            <w:pPr>
              <w:pStyle w:val="TAC"/>
              <w:rPr>
                <w:rFonts w:eastAsia="Malgun Gothic"/>
                <w:kern w:val="2"/>
                <w:szCs w:val="24"/>
                <w:lang w:eastAsia="ko-KR"/>
              </w:rPr>
            </w:pPr>
            <w:r w:rsidRPr="00EF5447">
              <w:rPr>
                <w:rFonts w:cs="Arial"/>
                <w:szCs w:val="24"/>
              </w:rPr>
              <w:t>IMD2</w:t>
            </w:r>
          </w:p>
        </w:tc>
      </w:tr>
      <w:tr w:rsidR="00774255" w:rsidRPr="00EF5447" w14:paraId="561AFC44" w14:textId="77777777" w:rsidTr="00F420F2">
        <w:trPr>
          <w:trHeight w:val="54"/>
          <w:jc w:val="center"/>
        </w:trPr>
        <w:tc>
          <w:tcPr>
            <w:tcW w:w="2258" w:type="dxa"/>
            <w:vMerge/>
            <w:tcBorders>
              <w:bottom w:val="single" w:sz="4" w:space="0" w:color="auto"/>
            </w:tcBorders>
            <w:shd w:val="clear" w:color="auto" w:fill="auto"/>
          </w:tcPr>
          <w:p w14:paraId="15DDC7E1" w14:textId="77777777" w:rsidR="00774255" w:rsidRPr="00EF5447" w:rsidRDefault="00774255" w:rsidP="00F420F2">
            <w:pPr>
              <w:pStyle w:val="TAC"/>
            </w:pPr>
          </w:p>
        </w:tc>
        <w:tc>
          <w:tcPr>
            <w:tcW w:w="867" w:type="dxa"/>
            <w:shd w:val="clear" w:color="auto" w:fill="auto"/>
          </w:tcPr>
          <w:p w14:paraId="7849B0D1" w14:textId="77777777" w:rsidR="00774255" w:rsidRPr="00EF5447" w:rsidRDefault="00774255" w:rsidP="00F420F2">
            <w:pPr>
              <w:pStyle w:val="TAC"/>
              <w:rPr>
                <w:rFonts w:eastAsia="Malgun Gothic" w:cs="Arial"/>
                <w:lang w:eastAsia="ko-KR"/>
              </w:rPr>
            </w:pPr>
            <w:r w:rsidRPr="00EF5447">
              <w:rPr>
                <w:rFonts w:eastAsia="Calibri Light" w:cs="Arial"/>
              </w:rPr>
              <w:t>n78</w:t>
            </w:r>
          </w:p>
        </w:tc>
        <w:tc>
          <w:tcPr>
            <w:tcW w:w="1379" w:type="dxa"/>
            <w:gridSpan w:val="2"/>
            <w:shd w:val="clear" w:color="auto" w:fill="auto"/>
            <w:noWrap/>
          </w:tcPr>
          <w:p w14:paraId="3E1136F7" w14:textId="77777777" w:rsidR="00774255" w:rsidRPr="00EF5447" w:rsidRDefault="00774255" w:rsidP="00F420F2">
            <w:pPr>
              <w:pStyle w:val="TAC"/>
              <w:rPr>
                <w:rFonts w:eastAsia="Malgun Gothic" w:cs="Arial"/>
                <w:lang w:eastAsia="ko-KR"/>
              </w:rPr>
            </w:pPr>
            <w:r w:rsidRPr="003C4CEC">
              <w:rPr>
                <w:rFonts w:cs="Arial"/>
              </w:rPr>
              <w:t>3500</w:t>
            </w:r>
          </w:p>
        </w:tc>
        <w:tc>
          <w:tcPr>
            <w:tcW w:w="817" w:type="dxa"/>
            <w:gridSpan w:val="2"/>
            <w:shd w:val="clear" w:color="auto" w:fill="auto"/>
            <w:noWrap/>
          </w:tcPr>
          <w:p w14:paraId="35767115" w14:textId="77777777" w:rsidR="00774255" w:rsidRPr="00EF5447" w:rsidRDefault="00774255" w:rsidP="00F420F2">
            <w:pPr>
              <w:pStyle w:val="TAC"/>
              <w:rPr>
                <w:rFonts w:eastAsia="Malgun Gothic" w:cs="Arial"/>
                <w:lang w:eastAsia="ko-KR"/>
              </w:rPr>
            </w:pPr>
            <w:r w:rsidRPr="003C4CEC">
              <w:rPr>
                <w:rFonts w:cs="Arial"/>
              </w:rPr>
              <w:t>10</w:t>
            </w:r>
          </w:p>
        </w:tc>
        <w:tc>
          <w:tcPr>
            <w:tcW w:w="2554" w:type="dxa"/>
            <w:gridSpan w:val="2"/>
            <w:shd w:val="clear" w:color="auto" w:fill="auto"/>
            <w:noWrap/>
          </w:tcPr>
          <w:p w14:paraId="1BDCF3D2" w14:textId="77777777" w:rsidR="00774255" w:rsidRPr="00EF5447" w:rsidRDefault="00774255" w:rsidP="00F420F2">
            <w:pPr>
              <w:pStyle w:val="TAC"/>
              <w:rPr>
                <w:rFonts w:cs="Arial"/>
                <w:lang w:eastAsia="zh-TW"/>
              </w:rPr>
            </w:pPr>
            <w:r w:rsidRPr="003C4CEC">
              <w:rPr>
                <w:rFonts w:cs="Arial"/>
              </w:rPr>
              <w:t>50</w:t>
            </w:r>
          </w:p>
        </w:tc>
        <w:tc>
          <w:tcPr>
            <w:tcW w:w="1323" w:type="dxa"/>
            <w:gridSpan w:val="2"/>
            <w:shd w:val="clear" w:color="auto" w:fill="auto"/>
            <w:noWrap/>
          </w:tcPr>
          <w:p w14:paraId="068273D1" w14:textId="77777777" w:rsidR="00774255" w:rsidRPr="00EF5447" w:rsidRDefault="00774255" w:rsidP="00F420F2">
            <w:pPr>
              <w:pStyle w:val="TAC"/>
              <w:rPr>
                <w:rFonts w:eastAsia="Malgun Gothic" w:cs="Arial"/>
                <w:lang w:eastAsia="ko-KR"/>
              </w:rPr>
            </w:pPr>
            <w:r w:rsidRPr="00EF5447">
              <w:rPr>
                <w:rFonts w:cs="Arial"/>
              </w:rPr>
              <w:t>3500</w:t>
            </w:r>
          </w:p>
        </w:tc>
        <w:tc>
          <w:tcPr>
            <w:tcW w:w="667" w:type="dxa"/>
            <w:gridSpan w:val="2"/>
            <w:shd w:val="clear" w:color="auto" w:fill="auto"/>
          </w:tcPr>
          <w:p w14:paraId="55A1D910" w14:textId="77777777" w:rsidR="00774255" w:rsidRPr="00EF5447" w:rsidRDefault="00774255" w:rsidP="00F420F2">
            <w:pPr>
              <w:pStyle w:val="TAC"/>
              <w:rPr>
                <w:rFonts w:eastAsia="Malgun Gothic" w:cs="Arial"/>
                <w:lang w:eastAsia="ko-KR"/>
              </w:rPr>
            </w:pPr>
            <w:r w:rsidRPr="00EF5447">
              <w:rPr>
                <w:rFonts w:cs="Arial"/>
                <w:lang w:eastAsia="ko-KR"/>
              </w:rPr>
              <w:t>N/A</w:t>
            </w:r>
          </w:p>
        </w:tc>
        <w:tc>
          <w:tcPr>
            <w:tcW w:w="1248" w:type="dxa"/>
            <w:gridSpan w:val="3"/>
            <w:shd w:val="clear" w:color="auto" w:fill="auto"/>
          </w:tcPr>
          <w:p w14:paraId="3D11273C" w14:textId="77777777" w:rsidR="00774255" w:rsidRPr="00EF5447" w:rsidRDefault="00774255" w:rsidP="00F420F2">
            <w:pPr>
              <w:pStyle w:val="TAC"/>
              <w:rPr>
                <w:rFonts w:eastAsia="Malgun Gothic"/>
                <w:kern w:val="2"/>
                <w:szCs w:val="24"/>
                <w:lang w:eastAsia="ko-KR"/>
              </w:rPr>
            </w:pPr>
            <w:r w:rsidRPr="00EF5447">
              <w:rPr>
                <w:rFonts w:cs="Arial"/>
                <w:szCs w:val="24"/>
              </w:rPr>
              <w:t>N/A</w:t>
            </w:r>
          </w:p>
        </w:tc>
      </w:tr>
      <w:tr w:rsidR="00774255" w:rsidRPr="00EF5447" w14:paraId="058BC4C4" w14:textId="77777777" w:rsidTr="00F420F2">
        <w:trPr>
          <w:trHeight w:val="54"/>
          <w:jc w:val="center"/>
        </w:trPr>
        <w:tc>
          <w:tcPr>
            <w:tcW w:w="2258" w:type="dxa"/>
            <w:tcBorders>
              <w:top w:val="single" w:sz="4" w:space="0" w:color="auto"/>
              <w:bottom w:val="nil"/>
            </w:tcBorders>
            <w:shd w:val="clear" w:color="auto" w:fill="auto"/>
            <w:vAlign w:val="center"/>
          </w:tcPr>
          <w:p w14:paraId="644CA3E1" w14:textId="77777777" w:rsidR="00774255" w:rsidRPr="00EF5447" w:rsidRDefault="00774255" w:rsidP="00F420F2">
            <w:pPr>
              <w:pStyle w:val="TAC"/>
            </w:pPr>
            <w:r>
              <w:t>DC_7A-12A_n2A</w:t>
            </w:r>
          </w:p>
        </w:tc>
        <w:tc>
          <w:tcPr>
            <w:tcW w:w="867" w:type="dxa"/>
            <w:shd w:val="clear" w:color="auto" w:fill="auto"/>
            <w:vAlign w:val="center"/>
          </w:tcPr>
          <w:p w14:paraId="6B37CD25" w14:textId="77777777" w:rsidR="00774255" w:rsidRPr="00EF5447" w:rsidRDefault="00774255" w:rsidP="00F420F2">
            <w:pPr>
              <w:pStyle w:val="TAC"/>
              <w:rPr>
                <w:rFonts w:eastAsia="Calibri Light" w:cs="Arial"/>
              </w:rPr>
            </w:pPr>
            <w:r>
              <w:rPr>
                <w:rFonts w:cs="Arial"/>
                <w:lang w:val="fi-FI" w:eastAsia="fi-FI"/>
              </w:rPr>
              <w:t>7</w:t>
            </w:r>
          </w:p>
        </w:tc>
        <w:tc>
          <w:tcPr>
            <w:tcW w:w="1379" w:type="dxa"/>
            <w:gridSpan w:val="2"/>
            <w:shd w:val="clear" w:color="auto" w:fill="auto"/>
            <w:noWrap/>
            <w:vAlign w:val="center"/>
          </w:tcPr>
          <w:p w14:paraId="56C5FF8C" w14:textId="77777777" w:rsidR="00774255" w:rsidRPr="00EF5447" w:rsidRDefault="00774255" w:rsidP="00F420F2">
            <w:pPr>
              <w:pStyle w:val="TAC"/>
              <w:rPr>
                <w:rFonts w:cs="Arial"/>
              </w:rPr>
            </w:pPr>
            <w:r w:rsidRPr="003C4CEC">
              <w:rPr>
                <w:rFonts w:cs="Arial"/>
                <w:lang w:val="fi-FI" w:eastAsia="fi-FI"/>
              </w:rPr>
              <w:t>2502.5</w:t>
            </w:r>
          </w:p>
        </w:tc>
        <w:tc>
          <w:tcPr>
            <w:tcW w:w="817" w:type="dxa"/>
            <w:gridSpan w:val="2"/>
            <w:shd w:val="clear" w:color="auto" w:fill="auto"/>
            <w:noWrap/>
            <w:vAlign w:val="center"/>
          </w:tcPr>
          <w:p w14:paraId="04E9887C" w14:textId="77777777" w:rsidR="00774255" w:rsidRPr="00EF5447" w:rsidRDefault="00774255" w:rsidP="00F420F2">
            <w:pPr>
              <w:pStyle w:val="TAC"/>
              <w:rPr>
                <w:rFonts w:cs="Arial"/>
              </w:rPr>
            </w:pPr>
            <w:r w:rsidRPr="003C4CEC">
              <w:rPr>
                <w:rFonts w:eastAsia="Malgun Gothic" w:cs="Arial"/>
                <w:lang w:val="fi-FI" w:eastAsia="ko-KR"/>
              </w:rPr>
              <w:t>5</w:t>
            </w:r>
          </w:p>
        </w:tc>
        <w:tc>
          <w:tcPr>
            <w:tcW w:w="2554" w:type="dxa"/>
            <w:gridSpan w:val="2"/>
            <w:shd w:val="clear" w:color="auto" w:fill="auto"/>
            <w:noWrap/>
            <w:vAlign w:val="center"/>
          </w:tcPr>
          <w:p w14:paraId="0E25C2BC" w14:textId="77777777" w:rsidR="00774255" w:rsidRPr="00EF5447" w:rsidRDefault="00774255" w:rsidP="00F420F2">
            <w:pPr>
              <w:pStyle w:val="TAC"/>
              <w:rPr>
                <w:rFonts w:cs="Arial"/>
              </w:rPr>
            </w:pPr>
            <w:r w:rsidRPr="003C4CEC">
              <w:rPr>
                <w:rFonts w:eastAsia="Malgun Gothic" w:cs="Arial"/>
                <w:lang w:val="fi-FI" w:eastAsia="ko-KR"/>
              </w:rPr>
              <w:t>25</w:t>
            </w:r>
          </w:p>
        </w:tc>
        <w:tc>
          <w:tcPr>
            <w:tcW w:w="1323" w:type="dxa"/>
            <w:gridSpan w:val="2"/>
            <w:shd w:val="clear" w:color="auto" w:fill="auto"/>
            <w:noWrap/>
            <w:vAlign w:val="center"/>
          </w:tcPr>
          <w:p w14:paraId="59AC56ED" w14:textId="77777777" w:rsidR="00774255" w:rsidRPr="00EF5447" w:rsidRDefault="00774255" w:rsidP="00F420F2">
            <w:pPr>
              <w:pStyle w:val="TAC"/>
              <w:rPr>
                <w:rFonts w:cs="Arial"/>
              </w:rPr>
            </w:pPr>
            <w:r>
              <w:rPr>
                <w:rFonts w:cs="Arial"/>
                <w:lang w:val="fi-FI" w:eastAsia="fi-FI"/>
              </w:rPr>
              <w:t>2622.5</w:t>
            </w:r>
          </w:p>
        </w:tc>
        <w:tc>
          <w:tcPr>
            <w:tcW w:w="667" w:type="dxa"/>
            <w:gridSpan w:val="2"/>
            <w:shd w:val="clear" w:color="auto" w:fill="auto"/>
            <w:vAlign w:val="center"/>
          </w:tcPr>
          <w:p w14:paraId="438F9784" w14:textId="77777777" w:rsidR="00774255" w:rsidRPr="00EF5447" w:rsidRDefault="00774255" w:rsidP="00F420F2">
            <w:pPr>
              <w:pStyle w:val="TAC"/>
              <w:rPr>
                <w:rFonts w:cs="Arial"/>
                <w:lang w:eastAsia="ko-KR"/>
              </w:rPr>
            </w:pPr>
            <w:r w:rsidRPr="00C10B7D">
              <w:rPr>
                <w:rFonts w:cs="Arial"/>
                <w:lang w:val="fi-FI" w:eastAsia="fi-FI"/>
              </w:rPr>
              <w:t>N/A</w:t>
            </w:r>
          </w:p>
        </w:tc>
        <w:tc>
          <w:tcPr>
            <w:tcW w:w="1248" w:type="dxa"/>
            <w:gridSpan w:val="3"/>
            <w:shd w:val="clear" w:color="auto" w:fill="auto"/>
            <w:vAlign w:val="center"/>
          </w:tcPr>
          <w:p w14:paraId="76B47F7D" w14:textId="77777777" w:rsidR="00774255" w:rsidRPr="00EF5447" w:rsidRDefault="00774255" w:rsidP="00F420F2">
            <w:pPr>
              <w:pStyle w:val="TAC"/>
              <w:rPr>
                <w:rFonts w:cs="Arial"/>
                <w:szCs w:val="24"/>
              </w:rPr>
            </w:pPr>
            <w:r w:rsidRPr="00C10B7D">
              <w:rPr>
                <w:rFonts w:eastAsia="Malgun Gothic" w:cs="Arial"/>
                <w:lang w:val="fi-FI" w:eastAsia="ko-KR"/>
              </w:rPr>
              <w:t>N/A</w:t>
            </w:r>
          </w:p>
        </w:tc>
      </w:tr>
      <w:tr w:rsidR="00774255" w:rsidRPr="00EF5447" w14:paraId="17A09531" w14:textId="77777777" w:rsidTr="00F420F2">
        <w:trPr>
          <w:trHeight w:val="54"/>
          <w:jc w:val="center"/>
        </w:trPr>
        <w:tc>
          <w:tcPr>
            <w:tcW w:w="2258" w:type="dxa"/>
            <w:tcBorders>
              <w:top w:val="nil"/>
              <w:bottom w:val="nil"/>
            </w:tcBorders>
            <w:shd w:val="clear" w:color="auto" w:fill="auto"/>
            <w:vAlign w:val="center"/>
          </w:tcPr>
          <w:p w14:paraId="5E084B79" w14:textId="77777777" w:rsidR="00774255" w:rsidRPr="00EF5447" w:rsidRDefault="00774255" w:rsidP="00F420F2">
            <w:pPr>
              <w:pStyle w:val="TAC"/>
            </w:pPr>
            <w:r>
              <w:t>DC_7A-12A_n2(2A)</w:t>
            </w:r>
          </w:p>
        </w:tc>
        <w:tc>
          <w:tcPr>
            <w:tcW w:w="867" w:type="dxa"/>
            <w:shd w:val="clear" w:color="auto" w:fill="auto"/>
            <w:vAlign w:val="center"/>
          </w:tcPr>
          <w:p w14:paraId="7F444A9A" w14:textId="77777777" w:rsidR="00774255" w:rsidRPr="00EF5447" w:rsidRDefault="00774255" w:rsidP="00F420F2">
            <w:pPr>
              <w:pStyle w:val="TAC"/>
              <w:rPr>
                <w:rFonts w:eastAsia="Calibri Light" w:cs="Arial"/>
              </w:rPr>
            </w:pPr>
            <w:r>
              <w:rPr>
                <w:rFonts w:cs="Arial"/>
                <w:lang w:val="fi-FI" w:eastAsia="fi-FI"/>
              </w:rPr>
              <w:t>12</w:t>
            </w:r>
          </w:p>
        </w:tc>
        <w:tc>
          <w:tcPr>
            <w:tcW w:w="1379" w:type="dxa"/>
            <w:gridSpan w:val="2"/>
            <w:shd w:val="clear" w:color="auto" w:fill="auto"/>
            <w:noWrap/>
            <w:vAlign w:val="center"/>
          </w:tcPr>
          <w:p w14:paraId="79EEFA7E" w14:textId="77777777" w:rsidR="00774255" w:rsidRPr="00EF5447" w:rsidRDefault="00774255" w:rsidP="00F420F2">
            <w:pPr>
              <w:pStyle w:val="TAC"/>
              <w:rPr>
                <w:rFonts w:cs="Arial"/>
              </w:rPr>
            </w:pPr>
            <w:r>
              <w:rPr>
                <w:rFonts w:cs="Arial"/>
                <w:lang w:val="fi-FI" w:eastAsia="fi-FI"/>
              </w:rPr>
              <w:t>N/A</w:t>
            </w:r>
          </w:p>
        </w:tc>
        <w:tc>
          <w:tcPr>
            <w:tcW w:w="817" w:type="dxa"/>
            <w:gridSpan w:val="2"/>
            <w:shd w:val="clear" w:color="auto" w:fill="auto"/>
            <w:noWrap/>
            <w:vAlign w:val="center"/>
          </w:tcPr>
          <w:p w14:paraId="600C9A0D" w14:textId="77777777" w:rsidR="00774255" w:rsidRPr="00EF5447" w:rsidRDefault="00774255" w:rsidP="00F420F2">
            <w:pPr>
              <w:pStyle w:val="TAC"/>
              <w:rPr>
                <w:rFonts w:cs="Arial"/>
              </w:rPr>
            </w:pPr>
            <w:r w:rsidRPr="003C4CEC">
              <w:rPr>
                <w:rFonts w:cs="Arial"/>
                <w:lang w:val="fi-FI" w:eastAsia="fi-FI"/>
              </w:rPr>
              <w:t>5</w:t>
            </w:r>
          </w:p>
        </w:tc>
        <w:tc>
          <w:tcPr>
            <w:tcW w:w="2554" w:type="dxa"/>
            <w:gridSpan w:val="2"/>
            <w:shd w:val="clear" w:color="auto" w:fill="auto"/>
            <w:noWrap/>
            <w:vAlign w:val="center"/>
          </w:tcPr>
          <w:p w14:paraId="5E7EBC50" w14:textId="77777777" w:rsidR="00774255" w:rsidRPr="00EF5447" w:rsidRDefault="00774255" w:rsidP="00F420F2">
            <w:pPr>
              <w:pStyle w:val="TAC"/>
              <w:rPr>
                <w:rFonts w:cs="Arial"/>
              </w:rPr>
            </w:pPr>
            <w:r>
              <w:rPr>
                <w:rFonts w:cs="Arial"/>
                <w:lang w:val="fi-FI" w:eastAsia="fi-FI"/>
              </w:rPr>
              <w:t>N/A</w:t>
            </w:r>
          </w:p>
        </w:tc>
        <w:tc>
          <w:tcPr>
            <w:tcW w:w="1323" w:type="dxa"/>
            <w:gridSpan w:val="2"/>
            <w:shd w:val="clear" w:color="auto" w:fill="auto"/>
            <w:noWrap/>
            <w:vAlign w:val="center"/>
          </w:tcPr>
          <w:p w14:paraId="3F0B2FDD" w14:textId="77777777" w:rsidR="00774255" w:rsidRPr="00EF5447" w:rsidRDefault="00774255" w:rsidP="00F420F2">
            <w:pPr>
              <w:pStyle w:val="TAC"/>
              <w:rPr>
                <w:rFonts w:cs="Arial"/>
              </w:rPr>
            </w:pPr>
            <w:r>
              <w:rPr>
                <w:rFonts w:cs="Arial" w:hint="eastAsia"/>
                <w:lang w:val="fi-FI"/>
              </w:rPr>
              <w:t>7</w:t>
            </w:r>
            <w:r>
              <w:rPr>
                <w:rFonts w:cs="Arial"/>
                <w:lang w:val="fi-FI"/>
              </w:rPr>
              <w:t>31.5</w:t>
            </w:r>
          </w:p>
        </w:tc>
        <w:tc>
          <w:tcPr>
            <w:tcW w:w="667" w:type="dxa"/>
            <w:gridSpan w:val="2"/>
            <w:shd w:val="clear" w:color="auto" w:fill="auto"/>
            <w:vAlign w:val="center"/>
          </w:tcPr>
          <w:p w14:paraId="2B381338" w14:textId="77777777" w:rsidR="00774255" w:rsidRPr="00EF5447" w:rsidRDefault="00774255" w:rsidP="00F420F2">
            <w:pPr>
              <w:pStyle w:val="TAC"/>
              <w:rPr>
                <w:rFonts w:cs="Arial"/>
                <w:lang w:eastAsia="ko-KR"/>
              </w:rPr>
            </w:pPr>
            <w:r>
              <w:rPr>
                <w:rFonts w:cs="Arial"/>
                <w:lang w:val="fi-FI" w:eastAsia="fi-FI"/>
              </w:rPr>
              <w:t>5.3</w:t>
            </w:r>
          </w:p>
        </w:tc>
        <w:tc>
          <w:tcPr>
            <w:tcW w:w="1248" w:type="dxa"/>
            <w:gridSpan w:val="3"/>
            <w:shd w:val="clear" w:color="auto" w:fill="auto"/>
            <w:vAlign w:val="center"/>
          </w:tcPr>
          <w:p w14:paraId="21460E55" w14:textId="77777777" w:rsidR="00774255" w:rsidRPr="00EF5447" w:rsidRDefault="00774255" w:rsidP="00F420F2">
            <w:pPr>
              <w:pStyle w:val="TAC"/>
              <w:rPr>
                <w:rFonts w:cs="Arial"/>
                <w:szCs w:val="24"/>
              </w:rPr>
            </w:pPr>
            <w:r w:rsidRPr="00C10B7D">
              <w:rPr>
                <w:rFonts w:eastAsia="Malgun Gothic" w:cs="Arial"/>
                <w:lang w:val="fi-FI" w:eastAsia="ko-KR"/>
              </w:rPr>
              <w:t>IMD5</w:t>
            </w:r>
          </w:p>
        </w:tc>
      </w:tr>
      <w:tr w:rsidR="00774255" w:rsidRPr="00EF5447" w14:paraId="1074DCFC" w14:textId="77777777" w:rsidTr="00F420F2">
        <w:trPr>
          <w:trHeight w:val="54"/>
          <w:jc w:val="center"/>
        </w:trPr>
        <w:tc>
          <w:tcPr>
            <w:tcW w:w="2258" w:type="dxa"/>
            <w:tcBorders>
              <w:top w:val="nil"/>
              <w:bottom w:val="nil"/>
            </w:tcBorders>
            <w:shd w:val="clear" w:color="auto" w:fill="auto"/>
            <w:vAlign w:val="center"/>
          </w:tcPr>
          <w:p w14:paraId="06884921" w14:textId="77777777" w:rsidR="00774255" w:rsidRPr="00EF5447" w:rsidRDefault="00774255" w:rsidP="00F420F2">
            <w:pPr>
              <w:pStyle w:val="TAC"/>
            </w:pPr>
          </w:p>
        </w:tc>
        <w:tc>
          <w:tcPr>
            <w:tcW w:w="867" w:type="dxa"/>
            <w:shd w:val="clear" w:color="auto" w:fill="auto"/>
            <w:vAlign w:val="center"/>
          </w:tcPr>
          <w:p w14:paraId="356A1FAD" w14:textId="77777777" w:rsidR="00774255" w:rsidRPr="00EF5447" w:rsidRDefault="00774255" w:rsidP="00F420F2">
            <w:pPr>
              <w:pStyle w:val="TAC"/>
              <w:rPr>
                <w:rFonts w:eastAsia="Calibri Light" w:cs="Arial"/>
              </w:rPr>
            </w:pPr>
            <w:r>
              <w:rPr>
                <w:rFonts w:cs="Arial"/>
                <w:lang w:val="fi-FI" w:eastAsia="fi-FI"/>
              </w:rPr>
              <w:t>n</w:t>
            </w:r>
            <w:r w:rsidRPr="00C10B7D">
              <w:rPr>
                <w:rFonts w:cs="Arial"/>
                <w:lang w:val="fi-FI" w:eastAsia="fi-FI"/>
              </w:rPr>
              <w:t>2</w:t>
            </w:r>
          </w:p>
        </w:tc>
        <w:tc>
          <w:tcPr>
            <w:tcW w:w="1379" w:type="dxa"/>
            <w:gridSpan w:val="2"/>
            <w:shd w:val="clear" w:color="auto" w:fill="auto"/>
            <w:noWrap/>
            <w:vAlign w:val="center"/>
          </w:tcPr>
          <w:p w14:paraId="434DFB86" w14:textId="77777777" w:rsidR="00774255" w:rsidRPr="00EF5447" w:rsidRDefault="00774255" w:rsidP="00F420F2">
            <w:pPr>
              <w:pStyle w:val="TAC"/>
              <w:rPr>
                <w:rFonts w:cs="Arial"/>
              </w:rPr>
            </w:pPr>
            <w:r w:rsidRPr="003C4CEC">
              <w:rPr>
                <w:rFonts w:cs="Arial"/>
                <w:lang w:val="fi-FI" w:eastAsia="fi-FI"/>
              </w:rPr>
              <w:t>1907.5</w:t>
            </w:r>
          </w:p>
        </w:tc>
        <w:tc>
          <w:tcPr>
            <w:tcW w:w="817" w:type="dxa"/>
            <w:gridSpan w:val="2"/>
            <w:shd w:val="clear" w:color="auto" w:fill="auto"/>
            <w:noWrap/>
            <w:vAlign w:val="center"/>
          </w:tcPr>
          <w:p w14:paraId="21B72F0E" w14:textId="77777777" w:rsidR="00774255" w:rsidRPr="00EF5447" w:rsidRDefault="00774255" w:rsidP="00F420F2">
            <w:pPr>
              <w:pStyle w:val="TAC"/>
              <w:rPr>
                <w:rFonts w:cs="Arial"/>
              </w:rPr>
            </w:pPr>
            <w:r w:rsidRPr="003C4CEC">
              <w:rPr>
                <w:rFonts w:eastAsia="Malgun Gothic" w:cs="Arial"/>
                <w:kern w:val="2"/>
                <w:lang w:val="fi-FI" w:eastAsia="ko-KR"/>
              </w:rPr>
              <w:t>5</w:t>
            </w:r>
          </w:p>
        </w:tc>
        <w:tc>
          <w:tcPr>
            <w:tcW w:w="2554" w:type="dxa"/>
            <w:gridSpan w:val="2"/>
            <w:shd w:val="clear" w:color="auto" w:fill="auto"/>
            <w:noWrap/>
            <w:vAlign w:val="center"/>
          </w:tcPr>
          <w:p w14:paraId="0B94EABB" w14:textId="77777777" w:rsidR="00774255" w:rsidRPr="00EF5447" w:rsidRDefault="00774255" w:rsidP="00F420F2">
            <w:pPr>
              <w:pStyle w:val="TAC"/>
              <w:rPr>
                <w:rFonts w:cs="Arial"/>
              </w:rPr>
            </w:pPr>
            <w:r w:rsidRPr="003C4CEC">
              <w:rPr>
                <w:rFonts w:eastAsia="Malgun Gothic" w:cs="Arial"/>
                <w:kern w:val="2"/>
                <w:lang w:val="fi-FI" w:eastAsia="ko-KR"/>
              </w:rPr>
              <w:t>25</w:t>
            </w:r>
          </w:p>
        </w:tc>
        <w:tc>
          <w:tcPr>
            <w:tcW w:w="1323" w:type="dxa"/>
            <w:gridSpan w:val="2"/>
            <w:shd w:val="clear" w:color="auto" w:fill="auto"/>
            <w:noWrap/>
            <w:vAlign w:val="center"/>
          </w:tcPr>
          <w:p w14:paraId="6AFDB5B6" w14:textId="77777777" w:rsidR="00774255" w:rsidRPr="00EF5447" w:rsidRDefault="00774255" w:rsidP="00F420F2">
            <w:pPr>
              <w:pStyle w:val="TAC"/>
              <w:rPr>
                <w:rFonts w:cs="Arial"/>
              </w:rPr>
            </w:pPr>
            <w:r>
              <w:rPr>
                <w:rFonts w:cs="Arial" w:hint="eastAsia"/>
                <w:lang w:val="fi-FI"/>
              </w:rPr>
              <w:t>1</w:t>
            </w:r>
            <w:r>
              <w:rPr>
                <w:rFonts w:cs="Arial"/>
                <w:lang w:val="fi-FI"/>
              </w:rPr>
              <w:t>987.5</w:t>
            </w:r>
          </w:p>
        </w:tc>
        <w:tc>
          <w:tcPr>
            <w:tcW w:w="667" w:type="dxa"/>
            <w:gridSpan w:val="2"/>
            <w:shd w:val="clear" w:color="auto" w:fill="auto"/>
            <w:vAlign w:val="center"/>
          </w:tcPr>
          <w:p w14:paraId="223106A6" w14:textId="77777777" w:rsidR="00774255" w:rsidRPr="00EF5447" w:rsidRDefault="00774255" w:rsidP="00F420F2">
            <w:pPr>
              <w:pStyle w:val="TAC"/>
              <w:rPr>
                <w:rFonts w:cs="Arial"/>
                <w:lang w:eastAsia="ko-KR"/>
              </w:rPr>
            </w:pPr>
            <w:r w:rsidRPr="00C10B7D">
              <w:rPr>
                <w:rFonts w:eastAsia="Malgun Gothic" w:cs="Arial"/>
                <w:kern w:val="2"/>
                <w:lang w:val="fi-FI" w:eastAsia="ko-KR"/>
              </w:rPr>
              <w:t>N/A</w:t>
            </w:r>
          </w:p>
        </w:tc>
        <w:tc>
          <w:tcPr>
            <w:tcW w:w="1248" w:type="dxa"/>
            <w:gridSpan w:val="3"/>
            <w:shd w:val="clear" w:color="auto" w:fill="auto"/>
            <w:vAlign w:val="center"/>
          </w:tcPr>
          <w:p w14:paraId="4DD8C7C6" w14:textId="77777777" w:rsidR="00774255" w:rsidRPr="00EF5447" w:rsidRDefault="00774255" w:rsidP="00F420F2">
            <w:pPr>
              <w:pStyle w:val="TAC"/>
              <w:rPr>
                <w:rFonts w:cs="Arial"/>
                <w:szCs w:val="24"/>
              </w:rPr>
            </w:pPr>
            <w:r w:rsidRPr="00C10B7D">
              <w:rPr>
                <w:rFonts w:cs="Arial"/>
                <w:lang w:val="fi-FI" w:eastAsia="fi-FI"/>
              </w:rPr>
              <w:t>N/A</w:t>
            </w:r>
          </w:p>
        </w:tc>
      </w:tr>
      <w:tr w:rsidR="00774255" w:rsidRPr="00EF5447" w14:paraId="514779E6" w14:textId="77777777" w:rsidTr="00F420F2">
        <w:trPr>
          <w:trHeight w:val="54"/>
          <w:jc w:val="center"/>
        </w:trPr>
        <w:tc>
          <w:tcPr>
            <w:tcW w:w="2258" w:type="dxa"/>
            <w:tcBorders>
              <w:top w:val="nil"/>
              <w:bottom w:val="nil"/>
            </w:tcBorders>
            <w:shd w:val="clear" w:color="auto" w:fill="auto"/>
            <w:vAlign w:val="center"/>
          </w:tcPr>
          <w:p w14:paraId="6E4E7228" w14:textId="77777777" w:rsidR="00774255" w:rsidRPr="00EF5447" w:rsidRDefault="00774255" w:rsidP="00F420F2">
            <w:pPr>
              <w:pStyle w:val="TAC"/>
            </w:pPr>
          </w:p>
        </w:tc>
        <w:tc>
          <w:tcPr>
            <w:tcW w:w="867" w:type="dxa"/>
            <w:shd w:val="clear" w:color="auto" w:fill="auto"/>
            <w:vAlign w:val="center"/>
          </w:tcPr>
          <w:p w14:paraId="527E54BA" w14:textId="77777777" w:rsidR="00774255" w:rsidRPr="00EF5447" w:rsidRDefault="00774255" w:rsidP="00F420F2">
            <w:pPr>
              <w:pStyle w:val="TAC"/>
              <w:rPr>
                <w:rFonts w:eastAsia="Calibri Light" w:cs="Arial"/>
              </w:rPr>
            </w:pPr>
            <w:r>
              <w:rPr>
                <w:rFonts w:cs="Arial"/>
                <w:lang w:val="fi-FI" w:eastAsia="fi-FI"/>
              </w:rPr>
              <w:t>7</w:t>
            </w:r>
          </w:p>
        </w:tc>
        <w:tc>
          <w:tcPr>
            <w:tcW w:w="1379" w:type="dxa"/>
            <w:gridSpan w:val="2"/>
            <w:shd w:val="clear" w:color="auto" w:fill="auto"/>
            <w:noWrap/>
            <w:vAlign w:val="center"/>
          </w:tcPr>
          <w:p w14:paraId="5385487F" w14:textId="77777777" w:rsidR="00774255" w:rsidRPr="00EF5447" w:rsidRDefault="00774255" w:rsidP="00F420F2">
            <w:pPr>
              <w:pStyle w:val="TAC"/>
              <w:rPr>
                <w:rFonts w:cs="Arial"/>
              </w:rPr>
            </w:pPr>
            <w:r>
              <w:rPr>
                <w:rFonts w:cs="Arial"/>
                <w:lang w:val="fi-FI" w:eastAsia="fi-FI"/>
              </w:rPr>
              <w:t>N/A</w:t>
            </w:r>
          </w:p>
        </w:tc>
        <w:tc>
          <w:tcPr>
            <w:tcW w:w="817" w:type="dxa"/>
            <w:gridSpan w:val="2"/>
            <w:shd w:val="clear" w:color="auto" w:fill="auto"/>
            <w:noWrap/>
            <w:vAlign w:val="center"/>
          </w:tcPr>
          <w:p w14:paraId="3B3B23AD" w14:textId="77777777" w:rsidR="00774255" w:rsidRPr="00EF5447" w:rsidRDefault="00774255" w:rsidP="00F420F2">
            <w:pPr>
              <w:pStyle w:val="TAC"/>
              <w:rPr>
                <w:rFonts w:cs="Arial"/>
              </w:rPr>
            </w:pPr>
            <w:r w:rsidRPr="003C4CEC">
              <w:rPr>
                <w:rFonts w:eastAsia="Malgun Gothic" w:cs="Arial"/>
                <w:lang w:val="fi-FI" w:eastAsia="ko-KR"/>
              </w:rPr>
              <w:t>5</w:t>
            </w:r>
          </w:p>
        </w:tc>
        <w:tc>
          <w:tcPr>
            <w:tcW w:w="2554" w:type="dxa"/>
            <w:gridSpan w:val="2"/>
            <w:shd w:val="clear" w:color="auto" w:fill="auto"/>
            <w:noWrap/>
            <w:vAlign w:val="center"/>
          </w:tcPr>
          <w:p w14:paraId="66D48122" w14:textId="77777777" w:rsidR="00774255" w:rsidRPr="00EF5447" w:rsidRDefault="00774255" w:rsidP="00F420F2">
            <w:pPr>
              <w:pStyle w:val="TAC"/>
              <w:rPr>
                <w:rFonts w:cs="Arial"/>
              </w:rPr>
            </w:pPr>
            <w:r>
              <w:rPr>
                <w:rFonts w:eastAsia="Malgun Gothic" w:cs="Arial"/>
                <w:lang w:val="fi-FI" w:eastAsia="ko-KR"/>
              </w:rPr>
              <w:t>N/A</w:t>
            </w:r>
          </w:p>
        </w:tc>
        <w:tc>
          <w:tcPr>
            <w:tcW w:w="1323" w:type="dxa"/>
            <w:gridSpan w:val="2"/>
            <w:shd w:val="clear" w:color="auto" w:fill="auto"/>
            <w:noWrap/>
            <w:vAlign w:val="center"/>
          </w:tcPr>
          <w:p w14:paraId="016AD4AA" w14:textId="77777777" w:rsidR="00774255" w:rsidRPr="00EF5447" w:rsidRDefault="00774255" w:rsidP="00F420F2">
            <w:pPr>
              <w:pStyle w:val="TAC"/>
              <w:rPr>
                <w:rFonts w:cs="Arial"/>
              </w:rPr>
            </w:pPr>
            <w:r>
              <w:rPr>
                <w:rFonts w:cs="Arial"/>
                <w:lang w:val="fi-FI" w:eastAsia="fi-FI"/>
              </w:rPr>
              <w:t>2621</w:t>
            </w:r>
          </w:p>
        </w:tc>
        <w:tc>
          <w:tcPr>
            <w:tcW w:w="667" w:type="dxa"/>
            <w:gridSpan w:val="2"/>
            <w:shd w:val="clear" w:color="auto" w:fill="auto"/>
            <w:vAlign w:val="center"/>
          </w:tcPr>
          <w:p w14:paraId="7A6D3307" w14:textId="77777777" w:rsidR="00774255" w:rsidRPr="00EF5447" w:rsidRDefault="00774255" w:rsidP="00F420F2">
            <w:pPr>
              <w:pStyle w:val="TAC"/>
              <w:rPr>
                <w:rFonts w:cs="Arial"/>
                <w:lang w:eastAsia="ko-KR"/>
              </w:rPr>
            </w:pPr>
            <w:r>
              <w:rPr>
                <w:rFonts w:cs="Arial"/>
                <w:lang w:val="fi-FI" w:eastAsia="fi-FI"/>
              </w:rPr>
              <w:t>30.8</w:t>
            </w:r>
          </w:p>
        </w:tc>
        <w:tc>
          <w:tcPr>
            <w:tcW w:w="1248" w:type="dxa"/>
            <w:gridSpan w:val="3"/>
            <w:shd w:val="clear" w:color="auto" w:fill="auto"/>
            <w:vAlign w:val="center"/>
          </w:tcPr>
          <w:p w14:paraId="4A4B995E" w14:textId="77777777" w:rsidR="00774255" w:rsidRPr="00EF5447" w:rsidRDefault="00774255" w:rsidP="00F420F2">
            <w:pPr>
              <w:pStyle w:val="TAC"/>
              <w:rPr>
                <w:rFonts w:cs="Arial"/>
                <w:szCs w:val="24"/>
              </w:rPr>
            </w:pPr>
            <w:r>
              <w:rPr>
                <w:rFonts w:eastAsia="Malgun Gothic" w:cs="Arial"/>
                <w:lang w:val="fi-FI" w:eastAsia="ko-KR"/>
              </w:rPr>
              <w:t>IMD2</w:t>
            </w:r>
          </w:p>
        </w:tc>
      </w:tr>
      <w:tr w:rsidR="00774255" w:rsidRPr="00EF5447" w14:paraId="638D45D9" w14:textId="77777777" w:rsidTr="00F420F2">
        <w:trPr>
          <w:trHeight w:val="54"/>
          <w:jc w:val="center"/>
        </w:trPr>
        <w:tc>
          <w:tcPr>
            <w:tcW w:w="2258" w:type="dxa"/>
            <w:tcBorders>
              <w:top w:val="nil"/>
              <w:bottom w:val="nil"/>
            </w:tcBorders>
            <w:shd w:val="clear" w:color="auto" w:fill="auto"/>
            <w:vAlign w:val="center"/>
          </w:tcPr>
          <w:p w14:paraId="3E1C42B9" w14:textId="77777777" w:rsidR="00774255" w:rsidRPr="00EF5447" w:rsidRDefault="00774255" w:rsidP="00F420F2">
            <w:pPr>
              <w:pStyle w:val="TAC"/>
            </w:pPr>
          </w:p>
        </w:tc>
        <w:tc>
          <w:tcPr>
            <w:tcW w:w="867" w:type="dxa"/>
            <w:shd w:val="clear" w:color="auto" w:fill="auto"/>
            <w:vAlign w:val="center"/>
          </w:tcPr>
          <w:p w14:paraId="5D3888B3" w14:textId="77777777" w:rsidR="00774255" w:rsidRPr="00EF5447" w:rsidRDefault="00774255" w:rsidP="00F420F2">
            <w:pPr>
              <w:pStyle w:val="TAC"/>
              <w:rPr>
                <w:rFonts w:eastAsia="Calibri Light" w:cs="Arial"/>
              </w:rPr>
            </w:pPr>
            <w:r>
              <w:rPr>
                <w:rFonts w:cs="Arial"/>
                <w:lang w:val="fi-FI" w:eastAsia="fi-FI"/>
              </w:rPr>
              <w:t>12</w:t>
            </w:r>
          </w:p>
        </w:tc>
        <w:tc>
          <w:tcPr>
            <w:tcW w:w="1379" w:type="dxa"/>
            <w:gridSpan w:val="2"/>
            <w:shd w:val="clear" w:color="auto" w:fill="auto"/>
            <w:noWrap/>
            <w:vAlign w:val="center"/>
          </w:tcPr>
          <w:p w14:paraId="5CE11E88" w14:textId="77777777" w:rsidR="00774255" w:rsidRPr="00EF5447" w:rsidRDefault="00774255" w:rsidP="00F420F2">
            <w:pPr>
              <w:pStyle w:val="TAC"/>
              <w:rPr>
                <w:rFonts w:cs="Arial"/>
              </w:rPr>
            </w:pPr>
            <w:r w:rsidRPr="003C4CEC">
              <w:rPr>
                <w:rFonts w:cs="Arial"/>
                <w:lang w:val="fi-FI" w:eastAsia="fi-FI"/>
              </w:rPr>
              <w:t>713.5</w:t>
            </w:r>
          </w:p>
        </w:tc>
        <w:tc>
          <w:tcPr>
            <w:tcW w:w="817" w:type="dxa"/>
            <w:gridSpan w:val="2"/>
            <w:shd w:val="clear" w:color="auto" w:fill="auto"/>
            <w:noWrap/>
            <w:vAlign w:val="center"/>
          </w:tcPr>
          <w:p w14:paraId="435D29A3" w14:textId="77777777" w:rsidR="00774255" w:rsidRPr="00EF5447" w:rsidRDefault="00774255" w:rsidP="00F420F2">
            <w:pPr>
              <w:pStyle w:val="TAC"/>
              <w:rPr>
                <w:rFonts w:cs="Arial"/>
              </w:rPr>
            </w:pPr>
            <w:r w:rsidRPr="003C4CEC">
              <w:rPr>
                <w:rFonts w:cs="Arial"/>
                <w:lang w:val="fi-FI" w:eastAsia="fi-FI"/>
              </w:rPr>
              <w:t>5</w:t>
            </w:r>
          </w:p>
        </w:tc>
        <w:tc>
          <w:tcPr>
            <w:tcW w:w="2554" w:type="dxa"/>
            <w:gridSpan w:val="2"/>
            <w:shd w:val="clear" w:color="auto" w:fill="auto"/>
            <w:noWrap/>
            <w:vAlign w:val="center"/>
          </w:tcPr>
          <w:p w14:paraId="68133112" w14:textId="77777777" w:rsidR="00774255" w:rsidRPr="00EF5447" w:rsidRDefault="00774255" w:rsidP="00F420F2">
            <w:pPr>
              <w:pStyle w:val="TAC"/>
              <w:rPr>
                <w:rFonts w:cs="Arial"/>
              </w:rPr>
            </w:pPr>
            <w:r w:rsidRPr="003C4CEC">
              <w:rPr>
                <w:rFonts w:cs="Arial"/>
                <w:lang w:val="fi-FI" w:eastAsia="fi-FI"/>
              </w:rPr>
              <w:t>25</w:t>
            </w:r>
          </w:p>
        </w:tc>
        <w:tc>
          <w:tcPr>
            <w:tcW w:w="1323" w:type="dxa"/>
            <w:gridSpan w:val="2"/>
            <w:shd w:val="clear" w:color="auto" w:fill="auto"/>
            <w:noWrap/>
            <w:vAlign w:val="center"/>
          </w:tcPr>
          <w:p w14:paraId="434E7E18" w14:textId="77777777" w:rsidR="00774255" w:rsidRPr="00EF5447" w:rsidRDefault="00774255" w:rsidP="00F420F2">
            <w:pPr>
              <w:pStyle w:val="TAC"/>
              <w:rPr>
                <w:rFonts w:cs="Arial"/>
              </w:rPr>
            </w:pPr>
            <w:r>
              <w:rPr>
                <w:rFonts w:cs="Arial" w:hint="eastAsia"/>
                <w:lang w:val="fi-FI"/>
              </w:rPr>
              <w:t>7</w:t>
            </w:r>
            <w:r>
              <w:rPr>
                <w:rFonts w:cs="Arial"/>
                <w:lang w:val="fi-FI"/>
              </w:rPr>
              <w:t>43.5</w:t>
            </w:r>
          </w:p>
        </w:tc>
        <w:tc>
          <w:tcPr>
            <w:tcW w:w="667" w:type="dxa"/>
            <w:gridSpan w:val="2"/>
            <w:shd w:val="clear" w:color="auto" w:fill="auto"/>
            <w:vAlign w:val="center"/>
          </w:tcPr>
          <w:p w14:paraId="3548308B" w14:textId="77777777" w:rsidR="00774255" w:rsidRPr="00EF5447" w:rsidRDefault="00774255" w:rsidP="00F420F2">
            <w:pPr>
              <w:pStyle w:val="TAC"/>
              <w:rPr>
                <w:rFonts w:cs="Arial"/>
                <w:lang w:eastAsia="ko-KR"/>
              </w:rPr>
            </w:pPr>
            <w:r w:rsidRPr="00C10B7D">
              <w:rPr>
                <w:rFonts w:cs="Arial"/>
                <w:lang w:val="fi-FI" w:eastAsia="fi-FI"/>
              </w:rPr>
              <w:t>N/A</w:t>
            </w:r>
          </w:p>
        </w:tc>
        <w:tc>
          <w:tcPr>
            <w:tcW w:w="1248" w:type="dxa"/>
            <w:gridSpan w:val="3"/>
            <w:shd w:val="clear" w:color="auto" w:fill="auto"/>
            <w:vAlign w:val="center"/>
          </w:tcPr>
          <w:p w14:paraId="2D7B0576" w14:textId="77777777" w:rsidR="00774255" w:rsidRPr="00EF5447" w:rsidRDefault="00774255" w:rsidP="00F420F2">
            <w:pPr>
              <w:pStyle w:val="TAC"/>
              <w:rPr>
                <w:rFonts w:cs="Arial"/>
                <w:szCs w:val="24"/>
              </w:rPr>
            </w:pPr>
            <w:r w:rsidRPr="00C10B7D">
              <w:rPr>
                <w:rFonts w:cs="Arial"/>
                <w:lang w:val="fi-FI" w:eastAsia="fi-FI"/>
              </w:rPr>
              <w:t>N/A</w:t>
            </w:r>
          </w:p>
        </w:tc>
      </w:tr>
      <w:tr w:rsidR="00774255" w:rsidRPr="00EF5447" w14:paraId="0BB34047" w14:textId="77777777" w:rsidTr="00F420F2">
        <w:trPr>
          <w:trHeight w:val="54"/>
          <w:jc w:val="center"/>
        </w:trPr>
        <w:tc>
          <w:tcPr>
            <w:tcW w:w="2258" w:type="dxa"/>
            <w:tcBorders>
              <w:top w:val="nil"/>
              <w:bottom w:val="single" w:sz="4" w:space="0" w:color="auto"/>
            </w:tcBorders>
            <w:shd w:val="clear" w:color="auto" w:fill="auto"/>
            <w:vAlign w:val="center"/>
          </w:tcPr>
          <w:p w14:paraId="3DBD88B3" w14:textId="77777777" w:rsidR="00774255" w:rsidRPr="00EF5447" w:rsidRDefault="00774255" w:rsidP="00F420F2">
            <w:pPr>
              <w:pStyle w:val="TAC"/>
            </w:pPr>
          </w:p>
        </w:tc>
        <w:tc>
          <w:tcPr>
            <w:tcW w:w="867" w:type="dxa"/>
            <w:shd w:val="clear" w:color="auto" w:fill="auto"/>
            <w:vAlign w:val="center"/>
          </w:tcPr>
          <w:p w14:paraId="2B31FFF7" w14:textId="77777777" w:rsidR="00774255" w:rsidRPr="00EF5447" w:rsidRDefault="00774255" w:rsidP="00F420F2">
            <w:pPr>
              <w:pStyle w:val="TAC"/>
              <w:rPr>
                <w:rFonts w:eastAsia="Calibri Light" w:cs="Arial"/>
              </w:rPr>
            </w:pPr>
            <w:r>
              <w:rPr>
                <w:rFonts w:cs="Arial"/>
                <w:lang w:val="fi-FI" w:eastAsia="fi-FI"/>
              </w:rPr>
              <w:t>n</w:t>
            </w:r>
            <w:r w:rsidRPr="00C10B7D">
              <w:rPr>
                <w:rFonts w:cs="Arial"/>
                <w:lang w:val="fi-FI" w:eastAsia="fi-FI"/>
              </w:rPr>
              <w:t>2</w:t>
            </w:r>
          </w:p>
        </w:tc>
        <w:tc>
          <w:tcPr>
            <w:tcW w:w="1379" w:type="dxa"/>
            <w:gridSpan w:val="2"/>
            <w:shd w:val="clear" w:color="auto" w:fill="auto"/>
            <w:noWrap/>
            <w:vAlign w:val="center"/>
          </w:tcPr>
          <w:p w14:paraId="38355E67" w14:textId="77777777" w:rsidR="00774255" w:rsidRPr="00EF5447" w:rsidRDefault="00774255" w:rsidP="00F420F2">
            <w:pPr>
              <w:pStyle w:val="TAC"/>
              <w:rPr>
                <w:rFonts w:cs="Arial"/>
              </w:rPr>
            </w:pPr>
            <w:r w:rsidRPr="003C4CEC">
              <w:rPr>
                <w:rFonts w:cs="Arial"/>
                <w:lang w:val="fi-FI" w:eastAsia="fi-FI"/>
              </w:rPr>
              <w:t>1907.5</w:t>
            </w:r>
          </w:p>
        </w:tc>
        <w:tc>
          <w:tcPr>
            <w:tcW w:w="817" w:type="dxa"/>
            <w:gridSpan w:val="2"/>
            <w:shd w:val="clear" w:color="auto" w:fill="auto"/>
            <w:noWrap/>
            <w:vAlign w:val="center"/>
          </w:tcPr>
          <w:p w14:paraId="72736DAE" w14:textId="77777777" w:rsidR="00774255" w:rsidRPr="00EF5447" w:rsidRDefault="00774255" w:rsidP="00F420F2">
            <w:pPr>
              <w:pStyle w:val="TAC"/>
              <w:rPr>
                <w:rFonts w:cs="Arial"/>
              </w:rPr>
            </w:pPr>
            <w:r w:rsidRPr="003C4CEC">
              <w:rPr>
                <w:rFonts w:eastAsia="Malgun Gothic" w:cs="Arial"/>
                <w:kern w:val="2"/>
                <w:lang w:val="fi-FI" w:eastAsia="ko-KR"/>
              </w:rPr>
              <w:t>5</w:t>
            </w:r>
          </w:p>
        </w:tc>
        <w:tc>
          <w:tcPr>
            <w:tcW w:w="2554" w:type="dxa"/>
            <w:gridSpan w:val="2"/>
            <w:shd w:val="clear" w:color="auto" w:fill="auto"/>
            <w:noWrap/>
            <w:vAlign w:val="center"/>
          </w:tcPr>
          <w:p w14:paraId="5143AB5D" w14:textId="77777777" w:rsidR="00774255" w:rsidRPr="00EF5447" w:rsidRDefault="00774255" w:rsidP="00F420F2">
            <w:pPr>
              <w:pStyle w:val="TAC"/>
              <w:rPr>
                <w:rFonts w:cs="Arial"/>
              </w:rPr>
            </w:pPr>
            <w:r w:rsidRPr="003C4CEC">
              <w:rPr>
                <w:rFonts w:eastAsia="Malgun Gothic" w:cs="Arial"/>
                <w:kern w:val="2"/>
                <w:lang w:val="fi-FI" w:eastAsia="ko-KR"/>
              </w:rPr>
              <w:t>25</w:t>
            </w:r>
          </w:p>
        </w:tc>
        <w:tc>
          <w:tcPr>
            <w:tcW w:w="1323" w:type="dxa"/>
            <w:gridSpan w:val="2"/>
            <w:shd w:val="clear" w:color="auto" w:fill="auto"/>
            <w:noWrap/>
            <w:vAlign w:val="center"/>
          </w:tcPr>
          <w:p w14:paraId="2C11F211" w14:textId="77777777" w:rsidR="00774255" w:rsidRPr="00EF5447" w:rsidRDefault="00774255" w:rsidP="00F420F2">
            <w:pPr>
              <w:pStyle w:val="TAC"/>
              <w:rPr>
                <w:rFonts w:cs="Arial"/>
              </w:rPr>
            </w:pPr>
            <w:r>
              <w:rPr>
                <w:rFonts w:cs="Arial" w:hint="eastAsia"/>
                <w:lang w:val="fi-FI"/>
              </w:rPr>
              <w:t>1</w:t>
            </w:r>
            <w:r>
              <w:rPr>
                <w:rFonts w:cs="Arial"/>
                <w:lang w:val="fi-FI"/>
              </w:rPr>
              <w:t>987.5</w:t>
            </w:r>
          </w:p>
        </w:tc>
        <w:tc>
          <w:tcPr>
            <w:tcW w:w="667" w:type="dxa"/>
            <w:gridSpan w:val="2"/>
            <w:shd w:val="clear" w:color="auto" w:fill="auto"/>
            <w:vAlign w:val="center"/>
          </w:tcPr>
          <w:p w14:paraId="47804380" w14:textId="77777777" w:rsidR="00774255" w:rsidRPr="00EF5447" w:rsidRDefault="00774255" w:rsidP="00F420F2">
            <w:pPr>
              <w:pStyle w:val="TAC"/>
              <w:rPr>
                <w:rFonts w:cs="Arial"/>
                <w:lang w:eastAsia="ko-KR"/>
              </w:rPr>
            </w:pPr>
            <w:r w:rsidRPr="00C10B7D">
              <w:rPr>
                <w:rFonts w:eastAsia="Malgun Gothic" w:cs="Arial"/>
                <w:kern w:val="2"/>
                <w:lang w:val="fi-FI" w:eastAsia="ko-KR"/>
              </w:rPr>
              <w:t>N/A</w:t>
            </w:r>
          </w:p>
        </w:tc>
        <w:tc>
          <w:tcPr>
            <w:tcW w:w="1248" w:type="dxa"/>
            <w:gridSpan w:val="3"/>
            <w:shd w:val="clear" w:color="auto" w:fill="auto"/>
            <w:vAlign w:val="center"/>
          </w:tcPr>
          <w:p w14:paraId="1EAA70BA" w14:textId="77777777" w:rsidR="00774255" w:rsidRPr="00EF5447" w:rsidRDefault="00774255" w:rsidP="00F420F2">
            <w:pPr>
              <w:pStyle w:val="TAC"/>
              <w:rPr>
                <w:rFonts w:cs="Arial"/>
                <w:szCs w:val="24"/>
              </w:rPr>
            </w:pPr>
            <w:r w:rsidRPr="00C10B7D">
              <w:rPr>
                <w:rFonts w:cs="Arial"/>
                <w:lang w:val="fi-FI" w:eastAsia="fi-FI"/>
              </w:rPr>
              <w:t>N/A</w:t>
            </w:r>
          </w:p>
        </w:tc>
      </w:tr>
      <w:tr w:rsidR="00774255" w:rsidRPr="00C10B7D" w14:paraId="21E777C0" w14:textId="77777777" w:rsidTr="00F420F2">
        <w:trPr>
          <w:trHeight w:val="54"/>
          <w:jc w:val="center"/>
        </w:trPr>
        <w:tc>
          <w:tcPr>
            <w:tcW w:w="2258" w:type="dxa"/>
            <w:tcBorders>
              <w:top w:val="single" w:sz="4" w:space="0" w:color="auto"/>
              <w:bottom w:val="nil"/>
            </w:tcBorders>
            <w:shd w:val="clear" w:color="auto" w:fill="auto"/>
            <w:vAlign w:val="center"/>
          </w:tcPr>
          <w:p w14:paraId="76B599D0" w14:textId="77777777" w:rsidR="00774255" w:rsidRDefault="00774255" w:rsidP="00F420F2">
            <w:pPr>
              <w:pStyle w:val="TAC"/>
            </w:pPr>
            <w:r>
              <w:rPr>
                <w:rFonts w:cs="Arial"/>
                <w:szCs w:val="18"/>
                <w:lang w:val="sv-SE" w:eastAsia="ja-JP"/>
              </w:rPr>
              <w:t>DC_7A-12A_n25</w:t>
            </w:r>
            <w:r>
              <w:t>A</w:t>
            </w:r>
          </w:p>
          <w:p w14:paraId="2FDABF58" w14:textId="77777777" w:rsidR="00774255" w:rsidRPr="00EF5447" w:rsidRDefault="00774255" w:rsidP="00F420F2">
            <w:pPr>
              <w:pStyle w:val="TAC"/>
            </w:pPr>
          </w:p>
        </w:tc>
        <w:tc>
          <w:tcPr>
            <w:tcW w:w="867" w:type="dxa"/>
            <w:shd w:val="clear" w:color="auto" w:fill="auto"/>
          </w:tcPr>
          <w:p w14:paraId="75EB5354" w14:textId="77777777" w:rsidR="00774255" w:rsidRDefault="00774255" w:rsidP="00F420F2">
            <w:pPr>
              <w:pStyle w:val="TAC"/>
              <w:rPr>
                <w:rFonts w:cs="Arial"/>
                <w:lang w:val="fi-FI" w:eastAsia="fi-FI"/>
              </w:rPr>
            </w:pPr>
            <w:r>
              <w:rPr>
                <w:rFonts w:cs="Arial"/>
                <w:lang w:eastAsia="ko-KR"/>
              </w:rPr>
              <w:t>7</w:t>
            </w:r>
          </w:p>
        </w:tc>
        <w:tc>
          <w:tcPr>
            <w:tcW w:w="1379" w:type="dxa"/>
            <w:gridSpan w:val="2"/>
            <w:shd w:val="clear" w:color="auto" w:fill="auto"/>
            <w:noWrap/>
            <w:vAlign w:val="center"/>
          </w:tcPr>
          <w:p w14:paraId="5FE8BED7" w14:textId="77777777" w:rsidR="00774255" w:rsidRPr="00C10B7D" w:rsidRDefault="00774255" w:rsidP="00F420F2">
            <w:pPr>
              <w:pStyle w:val="TAC"/>
              <w:rPr>
                <w:rFonts w:cs="Arial"/>
                <w:lang w:val="fi-FI" w:eastAsia="fi-FI"/>
              </w:rPr>
            </w:pPr>
            <w:r w:rsidRPr="003C4CEC">
              <w:rPr>
                <w:rFonts w:cs="Arial"/>
                <w:lang w:val="fi-FI" w:eastAsia="fi-FI"/>
              </w:rPr>
              <w:t>2502.5</w:t>
            </w:r>
          </w:p>
        </w:tc>
        <w:tc>
          <w:tcPr>
            <w:tcW w:w="817" w:type="dxa"/>
            <w:gridSpan w:val="2"/>
            <w:shd w:val="clear" w:color="auto" w:fill="auto"/>
            <w:noWrap/>
            <w:vAlign w:val="center"/>
          </w:tcPr>
          <w:p w14:paraId="7EEE2BB9" w14:textId="77777777" w:rsidR="00774255" w:rsidRPr="00C10B7D" w:rsidRDefault="00774255" w:rsidP="00F420F2">
            <w:pPr>
              <w:pStyle w:val="TAC"/>
              <w:rPr>
                <w:rFonts w:eastAsia="Malgun Gothic" w:cs="Arial"/>
                <w:kern w:val="2"/>
                <w:lang w:val="fi-FI" w:eastAsia="ko-KR"/>
              </w:rPr>
            </w:pPr>
            <w:r w:rsidRPr="003C4CEC">
              <w:rPr>
                <w:rFonts w:eastAsia="Malgun Gothic" w:cs="Arial"/>
                <w:lang w:val="fi-FI" w:eastAsia="ko-KR"/>
              </w:rPr>
              <w:t>5</w:t>
            </w:r>
          </w:p>
        </w:tc>
        <w:tc>
          <w:tcPr>
            <w:tcW w:w="2554" w:type="dxa"/>
            <w:gridSpan w:val="2"/>
            <w:shd w:val="clear" w:color="auto" w:fill="auto"/>
            <w:noWrap/>
            <w:vAlign w:val="center"/>
          </w:tcPr>
          <w:p w14:paraId="12104E72" w14:textId="77777777" w:rsidR="00774255" w:rsidRPr="00C10B7D" w:rsidRDefault="00774255" w:rsidP="00F420F2">
            <w:pPr>
              <w:pStyle w:val="TAC"/>
              <w:rPr>
                <w:rFonts w:eastAsia="Malgun Gothic" w:cs="Arial"/>
                <w:kern w:val="2"/>
                <w:lang w:val="fi-FI" w:eastAsia="ko-KR"/>
              </w:rPr>
            </w:pPr>
            <w:r w:rsidRPr="003C4CEC">
              <w:rPr>
                <w:rFonts w:eastAsia="Malgun Gothic" w:cs="Arial"/>
                <w:lang w:val="fi-FI" w:eastAsia="ko-KR"/>
              </w:rPr>
              <w:t>25</w:t>
            </w:r>
          </w:p>
        </w:tc>
        <w:tc>
          <w:tcPr>
            <w:tcW w:w="1323" w:type="dxa"/>
            <w:gridSpan w:val="2"/>
            <w:shd w:val="clear" w:color="auto" w:fill="auto"/>
            <w:noWrap/>
            <w:vAlign w:val="center"/>
          </w:tcPr>
          <w:p w14:paraId="169E372B" w14:textId="77777777" w:rsidR="00774255" w:rsidRDefault="00774255" w:rsidP="00F420F2">
            <w:pPr>
              <w:pStyle w:val="TAC"/>
              <w:rPr>
                <w:rFonts w:cs="Arial"/>
                <w:lang w:val="fi-FI"/>
              </w:rPr>
            </w:pPr>
            <w:r>
              <w:rPr>
                <w:rFonts w:cs="Arial"/>
                <w:lang w:val="fi-FI" w:eastAsia="fi-FI"/>
              </w:rPr>
              <w:t>2622.5</w:t>
            </w:r>
          </w:p>
        </w:tc>
        <w:tc>
          <w:tcPr>
            <w:tcW w:w="667" w:type="dxa"/>
            <w:gridSpan w:val="2"/>
            <w:shd w:val="clear" w:color="auto" w:fill="auto"/>
            <w:vAlign w:val="center"/>
          </w:tcPr>
          <w:p w14:paraId="4EB73899" w14:textId="77777777" w:rsidR="00774255" w:rsidRPr="00C10B7D" w:rsidRDefault="00774255" w:rsidP="00F420F2">
            <w:pPr>
              <w:pStyle w:val="TAC"/>
              <w:rPr>
                <w:rFonts w:eastAsia="Malgun Gothic" w:cs="Arial"/>
                <w:kern w:val="2"/>
                <w:lang w:val="fi-FI" w:eastAsia="ko-KR"/>
              </w:rPr>
            </w:pPr>
            <w:r w:rsidRPr="00C10B7D">
              <w:rPr>
                <w:rFonts w:cs="Arial"/>
                <w:lang w:val="fi-FI" w:eastAsia="fi-FI"/>
              </w:rPr>
              <w:t>N/A</w:t>
            </w:r>
          </w:p>
        </w:tc>
        <w:tc>
          <w:tcPr>
            <w:tcW w:w="1248" w:type="dxa"/>
            <w:gridSpan w:val="3"/>
            <w:shd w:val="clear" w:color="auto" w:fill="auto"/>
            <w:vAlign w:val="center"/>
          </w:tcPr>
          <w:p w14:paraId="66032676" w14:textId="77777777" w:rsidR="00774255" w:rsidRPr="00C10B7D" w:rsidRDefault="00774255" w:rsidP="00F420F2">
            <w:pPr>
              <w:pStyle w:val="TAC"/>
              <w:rPr>
                <w:rFonts w:cs="Arial"/>
                <w:lang w:val="fi-FI" w:eastAsia="fi-FI"/>
              </w:rPr>
            </w:pPr>
            <w:r w:rsidRPr="00C10B7D">
              <w:rPr>
                <w:rFonts w:eastAsia="Malgun Gothic" w:cs="Arial"/>
                <w:lang w:val="fi-FI" w:eastAsia="ko-KR"/>
              </w:rPr>
              <w:t>N/A</w:t>
            </w:r>
          </w:p>
        </w:tc>
      </w:tr>
      <w:tr w:rsidR="00774255" w:rsidRPr="00C10B7D" w14:paraId="341FA39E" w14:textId="77777777" w:rsidTr="00F420F2">
        <w:trPr>
          <w:trHeight w:val="54"/>
          <w:jc w:val="center"/>
        </w:trPr>
        <w:tc>
          <w:tcPr>
            <w:tcW w:w="2258" w:type="dxa"/>
            <w:tcBorders>
              <w:top w:val="nil"/>
              <w:bottom w:val="nil"/>
            </w:tcBorders>
            <w:shd w:val="clear" w:color="auto" w:fill="auto"/>
            <w:vAlign w:val="center"/>
          </w:tcPr>
          <w:p w14:paraId="47E9D665" w14:textId="77777777" w:rsidR="00774255" w:rsidRPr="00EF5447" w:rsidRDefault="00774255" w:rsidP="00F420F2">
            <w:pPr>
              <w:pStyle w:val="TAC"/>
            </w:pPr>
          </w:p>
        </w:tc>
        <w:tc>
          <w:tcPr>
            <w:tcW w:w="867" w:type="dxa"/>
            <w:shd w:val="clear" w:color="auto" w:fill="auto"/>
          </w:tcPr>
          <w:p w14:paraId="70D2ABC4" w14:textId="77777777" w:rsidR="00774255" w:rsidRDefault="00774255" w:rsidP="00F420F2">
            <w:pPr>
              <w:pStyle w:val="TAC"/>
              <w:rPr>
                <w:rFonts w:cs="Arial"/>
                <w:lang w:val="fi-FI" w:eastAsia="fi-FI"/>
              </w:rPr>
            </w:pPr>
            <w:r>
              <w:rPr>
                <w:rFonts w:eastAsia="Malgun Gothic"/>
                <w:lang w:eastAsia="ko-KR"/>
              </w:rPr>
              <w:t>12</w:t>
            </w:r>
          </w:p>
        </w:tc>
        <w:tc>
          <w:tcPr>
            <w:tcW w:w="1379" w:type="dxa"/>
            <w:gridSpan w:val="2"/>
            <w:shd w:val="clear" w:color="auto" w:fill="auto"/>
            <w:noWrap/>
            <w:vAlign w:val="center"/>
          </w:tcPr>
          <w:p w14:paraId="5D147E8E" w14:textId="77777777" w:rsidR="00774255" w:rsidRPr="00C10B7D" w:rsidRDefault="00774255" w:rsidP="00F420F2">
            <w:pPr>
              <w:pStyle w:val="TAC"/>
              <w:rPr>
                <w:rFonts w:cs="Arial"/>
                <w:lang w:val="fi-FI" w:eastAsia="fi-FI"/>
              </w:rPr>
            </w:pPr>
            <w:r>
              <w:rPr>
                <w:rFonts w:cs="Arial"/>
                <w:lang w:val="fi-FI" w:eastAsia="fi-FI"/>
              </w:rPr>
              <w:t>N/A</w:t>
            </w:r>
          </w:p>
        </w:tc>
        <w:tc>
          <w:tcPr>
            <w:tcW w:w="817" w:type="dxa"/>
            <w:gridSpan w:val="2"/>
            <w:shd w:val="clear" w:color="auto" w:fill="auto"/>
            <w:noWrap/>
            <w:vAlign w:val="center"/>
          </w:tcPr>
          <w:p w14:paraId="7647ED44" w14:textId="77777777" w:rsidR="00774255" w:rsidRPr="00C10B7D" w:rsidRDefault="00774255" w:rsidP="00F420F2">
            <w:pPr>
              <w:pStyle w:val="TAC"/>
              <w:rPr>
                <w:rFonts w:eastAsia="Malgun Gothic" w:cs="Arial"/>
                <w:kern w:val="2"/>
                <w:lang w:val="fi-FI" w:eastAsia="ko-KR"/>
              </w:rPr>
            </w:pPr>
            <w:r w:rsidRPr="003C4CEC">
              <w:rPr>
                <w:rFonts w:cs="Arial"/>
                <w:lang w:val="fi-FI" w:eastAsia="fi-FI"/>
              </w:rPr>
              <w:t>5</w:t>
            </w:r>
          </w:p>
        </w:tc>
        <w:tc>
          <w:tcPr>
            <w:tcW w:w="2554" w:type="dxa"/>
            <w:gridSpan w:val="2"/>
            <w:shd w:val="clear" w:color="auto" w:fill="auto"/>
            <w:noWrap/>
            <w:vAlign w:val="center"/>
          </w:tcPr>
          <w:p w14:paraId="4066482F" w14:textId="77777777" w:rsidR="00774255" w:rsidRPr="00C10B7D" w:rsidRDefault="00774255" w:rsidP="00F420F2">
            <w:pPr>
              <w:pStyle w:val="TAC"/>
              <w:rPr>
                <w:rFonts w:eastAsia="Malgun Gothic" w:cs="Arial"/>
                <w:kern w:val="2"/>
                <w:lang w:val="fi-FI" w:eastAsia="ko-KR"/>
              </w:rPr>
            </w:pPr>
            <w:r>
              <w:rPr>
                <w:rFonts w:cs="Arial"/>
                <w:lang w:val="fi-FI" w:eastAsia="fi-FI"/>
              </w:rPr>
              <w:t>N/A</w:t>
            </w:r>
          </w:p>
        </w:tc>
        <w:tc>
          <w:tcPr>
            <w:tcW w:w="1323" w:type="dxa"/>
            <w:gridSpan w:val="2"/>
            <w:shd w:val="clear" w:color="auto" w:fill="auto"/>
            <w:noWrap/>
            <w:vAlign w:val="center"/>
          </w:tcPr>
          <w:p w14:paraId="2EEBFDEE" w14:textId="77777777" w:rsidR="00774255" w:rsidRDefault="00774255" w:rsidP="00F420F2">
            <w:pPr>
              <w:pStyle w:val="TAC"/>
              <w:rPr>
                <w:rFonts w:cs="Arial"/>
                <w:lang w:val="fi-FI"/>
              </w:rPr>
            </w:pPr>
            <w:r>
              <w:rPr>
                <w:rFonts w:cs="Arial" w:hint="eastAsia"/>
                <w:lang w:val="fi-FI"/>
              </w:rPr>
              <w:t>7</w:t>
            </w:r>
            <w:r>
              <w:rPr>
                <w:rFonts w:cs="Arial"/>
                <w:lang w:val="fi-FI"/>
              </w:rPr>
              <w:t>31.5</w:t>
            </w:r>
          </w:p>
        </w:tc>
        <w:tc>
          <w:tcPr>
            <w:tcW w:w="667" w:type="dxa"/>
            <w:gridSpan w:val="2"/>
            <w:shd w:val="clear" w:color="auto" w:fill="auto"/>
            <w:vAlign w:val="center"/>
          </w:tcPr>
          <w:p w14:paraId="2E79588C" w14:textId="77777777" w:rsidR="00774255" w:rsidRPr="00C10B7D" w:rsidRDefault="00774255" w:rsidP="00F420F2">
            <w:pPr>
              <w:pStyle w:val="TAC"/>
              <w:rPr>
                <w:rFonts w:eastAsia="Malgun Gothic" w:cs="Arial"/>
                <w:kern w:val="2"/>
                <w:lang w:val="fi-FI" w:eastAsia="ko-KR"/>
              </w:rPr>
            </w:pPr>
            <w:r>
              <w:rPr>
                <w:rFonts w:cs="Arial"/>
                <w:lang w:val="fi-FI" w:eastAsia="fi-FI"/>
              </w:rPr>
              <w:t>5.3</w:t>
            </w:r>
          </w:p>
        </w:tc>
        <w:tc>
          <w:tcPr>
            <w:tcW w:w="1248" w:type="dxa"/>
            <w:gridSpan w:val="3"/>
            <w:shd w:val="clear" w:color="auto" w:fill="auto"/>
            <w:vAlign w:val="center"/>
          </w:tcPr>
          <w:p w14:paraId="0046B879" w14:textId="77777777" w:rsidR="00774255" w:rsidRPr="00C10B7D" w:rsidRDefault="00774255" w:rsidP="00F420F2">
            <w:pPr>
              <w:pStyle w:val="TAC"/>
              <w:rPr>
                <w:rFonts w:cs="Arial"/>
                <w:lang w:val="fi-FI" w:eastAsia="fi-FI"/>
              </w:rPr>
            </w:pPr>
            <w:r w:rsidRPr="00C10B7D">
              <w:rPr>
                <w:rFonts w:eastAsia="Malgun Gothic" w:cs="Arial"/>
                <w:lang w:val="fi-FI" w:eastAsia="ko-KR"/>
              </w:rPr>
              <w:t>IMD5</w:t>
            </w:r>
          </w:p>
        </w:tc>
      </w:tr>
      <w:tr w:rsidR="00774255" w:rsidRPr="00C10B7D" w14:paraId="20DCFAD6" w14:textId="77777777" w:rsidTr="00F420F2">
        <w:trPr>
          <w:trHeight w:val="54"/>
          <w:jc w:val="center"/>
        </w:trPr>
        <w:tc>
          <w:tcPr>
            <w:tcW w:w="2258" w:type="dxa"/>
            <w:tcBorders>
              <w:top w:val="nil"/>
              <w:bottom w:val="nil"/>
            </w:tcBorders>
            <w:shd w:val="clear" w:color="auto" w:fill="auto"/>
            <w:vAlign w:val="center"/>
          </w:tcPr>
          <w:p w14:paraId="3CD4BDF1" w14:textId="77777777" w:rsidR="00774255" w:rsidRPr="00EF5447" w:rsidRDefault="00774255" w:rsidP="00F420F2">
            <w:pPr>
              <w:pStyle w:val="TAC"/>
            </w:pPr>
          </w:p>
        </w:tc>
        <w:tc>
          <w:tcPr>
            <w:tcW w:w="867" w:type="dxa"/>
            <w:shd w:val="clear" w:color="auto" w:fill="auto"/>
          </w:tcPr>
          <w:p w14:paraId="48878ABC" w14:textId="77777777" w:rsidR="00774255" w:rsidRDefault="00774255" w:rsidP="00F420F2">
            <w:pPr>
              <w:pStyle w:val="TAC"/>
              <w:rPr>
                <w:rFonts w:cs="Arial"/>
                <w:lang w:val="fi-FI" w:eastAsia="fi-FI"/>
              </w:rPr>
            </w:pPr>
            <w:r>
              <w:rPr>
                <w:rFonts w:eastAsia="Malgun Gothic"/>
                <w:lang w:eastAsia="ko-KR"/>
              </w:rPr>
              <w:t>n25</w:t>
            </w:r>
          </w:p>
        </w:tc>
        <w:tc>
          <w:tcPr>
            <w:tcW w:w="1379" w:type="dxa"/>
            <w:gridSpan w:val="2"/>
            <w:shd w:val="clear" w:color="auto" w:fill="auto"/>
            <w:noWrap/>
            <w:vAlign w:val="center"/>
          </w:tcPr>
          <w:p w14:paraId="12E23361" w14:textId="77777777" w:rsidR="00774255" w:rsidRPr="00C10B7D" w:rsidRDefault="00774255" w:rsidP="00F420F2">
            <w:pPr>
              <w:pStyle w:val="TAC"/>
              <w:rPr>
                <w:rFonts w:cs="Arial"/>
                <w:lang w:val="fi-FI" w:eastAsia="fi-FI"/>
              </w:rPr>
            </w:pPr>
            <w:r w:rsidRPr="003C4CEC">
              <w:rPr>
                <w:rFonts w:cs="Arial"/>
                <w:lang w:val="fi-FI" w:eastAsia="fi-FI"/>
              </w:rPr>
              <w:t>1907.5</w:t>
            </w:r>
          </w:p>
        </w:tc>
        <w:tc>
          <w:tcPr>
            <w:tcW w:w="817" w:type="dxa"/>
            <w:gridSpan w:val="2"/>
            <w:shd w:val="clear" w:color="auto" w:fill="auto"/>
            <w:noWrap/>
            <w:vAlign w:val="center"/>
          </w:tcPr>
          <w:p w14:paraId="0AD9C4FE" w14:textId="77777777" w:rsidR="00774255" w:rsidRPr="00C10B7D" w:rsidRDefault="00774255" w:rsidP="00F420F2">
            <w:pPr>
              <w:pStyle w:val="TAC"/>
              <w:rPr>
                <w:rFonts w:eastAsia="Malgun Gothic" w:cs="Arial"/>
                <w:kern w:val="2"/>
                <w:lang w:val="fi-FI"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5F66F2F4" w14:textId="77777777" w:rsidR="00774255" w:rsidRPr="00C10B7D" w:rsidRDefault="00774255" w:rsidP="00F420F2">
            <w:pPr>
              <w:pStyle w:val="TAC"/>
              <w:rPr>
                <w:rFonts w:eastAsia="Malgun Gothic" w:cs="Arial"/>
                <w:kern w:val="2"/>
                <w:lang w:val="fi-FI"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0B835AB4" w14:textId="77777777" w:rsidR="00774255" w:rsidRDefault="00774255" w:rsidP="00F420F2">
            <w:pPr>
              <w:pStyle w:val="TAC"/>
              <w:rPr>
                <w:rFonts w:cs="Arial"/>
                <w:lang w:val="fi-FI"/>
              </w:rPr>
            </w:pPr>
            <w:r>
              <w:rPr>
                <w:rFonts w:cs="Arial" w:hint="eastAsia"/>
                <w:lang w:val="fi-FI"/>
              </w:rPr>
              <w:t>1</w:t>
            </w:r>
            <w:r>
              <w:rPr>
                <w:rFonts w:cs="Arial"/>
                <w:lang w:val="fi-FI"/>
              </w:rPr>
              <w:t>987.5</w:t>
            </w:r>
          </w:p>
        </w:tc>
        <w:tc>
          <w:tcPr>
            <w:tcW w:w="667" w:type="dxa"/>
            <w:gridSpan w:val="2"/>
            <w:shd w:val="clear" w:color="auto" w:fill="auto"/>
            <w:vAlign w:val="center"/>
          </w:tcPr>
          <w:p w14:paraId="493B599F" w14:textId="77777777" w:rsidR="00774255" w:rsidRPr="00C10B7D" w:rsidRDefault="00774255" w:rsidP="00F420F2">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3"/>
            <w:shd w:val="clear" w:color="auto" w:fill="auto"/>
            <w:vAlign w:val="center"/>
          </w:tcPr>
          <w:p w14:paraId="04EA0561" w14:textId="77777777" w:rsidR="00774255" w:rsidRPr="00C10B7D" w:rsidRDefault="00774255" w:rsidP="00F420F2">
            <w:pPr>
              <w:pStyle w:val="TAC"/>
              <w:rPr>
                <w:rFonts w:cs="Arial"/>
                <w:lang w:val="fi-FI" w:eastAsia="fi-FI"/>
              </w:rPr>
            </w:pPr>
            <w:r w:rsidRPr="00C10B7D">
              <w:rPr>
                <w:rFonts w:cs="Arial"/>
                <w:lang w:val="fi-FI" w:eastAsia="fi-FI"/>
              </w:rPr>
              <w:t>N/A</w:t>
            </w:r>
          </w:p>
        </w:tc>
      </w:tr>
      <w:tr w:rsidR="00774255" w:rsidRPr="00C10B7D" w14:paraId="4CF2673A" w14:textId="77777777" w:rsidTr="00F420F2">
        <w:trPr>
          <w:trHeight w:val="54"/>
          <w:jc w:val="center"/>
        </w:trPr>
        <w:tc>
          <w:tcPr>
            <w:tcW w:w="2258" w:type="dxa"/>
            <w:tcBorders>
              <w:top w:val="nil"/>
              <w:bottom w:val="nil"/>
            </w:tcBorders>
            <w:shd w:val="clear" w:color="auto" w:fill="auto"/>
            <w:vAlign w:val="center"/>
          </w:tcPr>
          <w:p w14:paraId="588F97BE" w14:textId="77777777" w:rsidR="00774255" w:rsidRPr="00EF5447" w:rsidRDefault="00774255" w:rsidP="00F420F2">
            <w:pPr>
              <w:pStyle w:val="TAC"/>
            </w:pPr>
          </w:p>
        </w:tc>
        <w:tc>
          <w:tcPr>
            <w:tcW w:w="867" w:type="dxa"/>
            <w:shd w:val="clear" w:color="auto" w:fill="auto"/>
          </w:tcPr>
          <w:p w14:paraId="17BD301D" w14:textId="77777777" w:rsidR="00774255" w:rsidRDefault="00774255" w:rsidP="00F420F2">
            <w:pPr>
              <w:pStyle w:val="TAC"/>
              <w:rPr>
                <w:rFonts w:cs="Arial"/>
                <w:lang w:val="fi-FI" w:eastAsia="fi-FI"/>
              </w:rPr>
            </w:pPr>
            <w:r>
              <w:rPr>
                <w:rFonts w:eastAsia="Malgun Gothic"/>
                <w:lang w:eastAsia="ko-KR"/>
              </w:rPr>
              <w:t>7</w:t>
            </w:r>
          </w:p>
        </w:tc>
        <w:tc>
          <w:tcPr>
            <w:tcW w:w="1379" w:type="dxa"/>
            <w:gridSpan w:val="2"/>
            <w:shd w:val="clear" w:color="auto" w:fill="auto"/>
            <w:noWrap/>
            <w:vAlign w:val="center"/>
          </w:tcPr>
          <w:p w14:paraId="4FEB8514" w14:textId="77777777" w:rsidR="00774255" w:rsidRPr="00C10B7D" w:rsidRDefault="00774255" w:rsidP="00F420F2">
            <w:pPr>
              <w:pStyle w:val="TAC"/>
              <w:rPr>
                <w:rFonts w:cs="Arial"/>
                <w:lang w:val="fi-FI" w:eastAsia="fi-FI"/>
              </w:rPr>
            </w:pPr>
            <w:r>
              <w:rPr>
                <w:rFonts w:cs="Arial"/>
                <w:lang w:val="fi-FI" w:eastAsia="fi-FI"/>
              </w:rPr>
              <w:t>N/A</w:t>
            </w:r>
          </w:p>
        </w:tc>
        <w:tc>
          <w:tcPr>
            <w:tcW w:w="817" w:type="dxa"/>
            <w:gridSpan w:val="2"/>
            <w:shd w:val="clear" w:color="auto" w:fill="auto"/>
            <w:noWrap/>
            <w:vAlign w:val="center"/>
          </w:tcPr>
          <w:p w14:paraId="195D211E" w14:textId="77777777" w:rsidR="00774255" w:rsidRPr="00C10B7D" w:rsidRDefault="00774255" w:rsidP="00F420F2">
            <w:pPr>
              <w:pStyle w:val="TAC"/>
              <w:rPr>
                <w:rFonts w:eastAsia="Malgun Gothic" w:cs="Arial"/>
                <w:kern w:val="2"/>
                <w:lang w:val="fi-FI" w:eastAsia="ko-KR"/>
              </w:rPr>
            </w:pPr>
            <w:r w:rsidRPr="003C4CEC">
              <w:rPr>
                <w:rFonts w:eastAsia="Malgun Gothic" w:cs="Arial"/>
                <w:lang w:val="fi-FI" w:eastAsia="ko-KR"/>
              </w:rPr>
              <w:t>5</w:t>
            </w:r>
          </w:p>
        </w:tc>
        <w:tc>
          <w:tcPr>
            <w:tcW w:w="2554" w:type="dxa"/>
            <w:gridSpan w:val="2"/>
            <w:shd w:val="clear" w:color="auto" w:fill="auto"/>
            <w:noWrap/>
            <w:vAlign w:val="center"/>
          </w:tcPr>
          <w:p w14:paraId="24CC2F00" w14:textId="77777777" w:rsidR="00774255" w:rsidRPr="00C10B7D" w:rsidRDefault="00774255" w:rsidP="00F420F2">
            <w:pPr>
              <w:pStyle w:val="TAC"/>
              <w:rPr>
                <w:rFonts w:eastAsia="Malgun Gothic" w:cs="Arial"/>
                <w:kern w:val="2"/>
                <w:lang w:val="fi-FI" w:eastAsia="ko-KR"/>
              </w:rPr>
            </w:pPr>
            <w:r>
              <w:rPr>
                <w:rFonts w:eastAsia="Malgun Gothic" w:cs="Arial"/>
                <w:lang w:val="fi-FI" w:eastAsia="ko-KR"/>
              </w:rPr>
              <w:t>N/A</w:t>
            </w:r>
          </w:p>
        </w:tc>
        <w:tc>
          <w:tcPr>
            <w:tcW w:w="1323" w:type="dxa"/>
            <w:gridSpan w:val="2"/>
            <w:shd w:val="clear" w:color="auto" w:fill="auto"/>
            <w:noWrap/>
            <w:vAlign w:val="center"/>
          </w:tcPr>
          <w:p w14:paraId="4833E831" w14:textId="77777777" w:rsidR="00774255" w:rsidRDefault="00774255" w:rsidP="00F420F2">
            <w:pPr>
              <w:pStyle w:val="TAC"/>
              <w:rPr>
                <w:rFonts w:cs="Arial"/>
                <w:lang w:val="fi-FI"/>
              </w:rPr>
            </w:pPr>
            <w:r>
              <w:rPr>
                <w:rFonts w:cs="Arial"/>
                <w:lang w:val="fi-FI" w:eastAsia="fi-FI"/>
              </w:rPr>
              <w:t>2622.5</w:t>
            </w:r>
          </w:p>
        </w:tc>
        <w:tc>
          <w:tcPr>
            <w:tcW w:w="667" w:type="dxa"/>
            <w:gridSpan w:val="2"/>
            <w:shd w:val="clear" w:color="auto" w:fill="auto"/>
            <w:vAlign w:val="center"/>
          </w:tcPr>
          <w:p w14:paraId="0A5F8DCD" w14:textId="77777777" w:rsidR="00774255" w:rsidRPr="00C10B7D" w:rsidRDefault="00774255" w:rsidP="00F420F2">
            <w:pPr>
              <w:pStyle w:val="TAC"/>
              <w:rPr>
                <w:rFonts w:eastAsia="Malgun Gothic" w:cs="Arial"/>
                <w:kern w:val="2"/>
                <w:lang w:val="fi-FI" w:eastAsia="ko-KR"/>
              </w:rPr>
            </w:pPr>
            <w:r>
              <w:rPr>
                <w:rFonts w:cs="Arial"/>
                <w:lang w:val="fi-FI" w:eastAsia="fi-FI"/>
              </w:rPr>
              <w:t>30.8</w:t>
            </w:r>
          </w:p>
        </w:tc>
        <w:tc>
          <w:tcPr>
            <w:tcW w:w="1248" w:type="dxa"/>
            <w:gridSpan w:val="3"/>
            <w:shd w:val="clear" w:color="auto" w:fill="auto"/>
            <w:vAlign w:val="center"/>
          </w:tcPr>
          <w:p w14:paraId="0ECF9777" w14:textId="77777777" w:rsidR="00774255" w:rsidRPr="00C10B7D" w:rsidRDefault="00774255" w:rsidP="00F420F2">
            <w:pPr>
              <w:pStyle w:val="TAC"/>
              <w:rPr>
                <w:rFonts w:cs="Arial"/>
                <w:lang w:val="fi-FI" w:eastAsia="fi-FI"/>
              </w:rPr>
            </w:pPr>
            <w:r>
              <w:rPr>
                <w:rFonts w:eastAsia="Malgun Gothic" w:cs="Arial"/>
                <w:lang w:val="fi-FI" w:eastAsia="ko-KR"/>
              </w:rPr>
              <w:t>IMD2</w:t>
            </w:r>
          </w:p>
        </w:tc>
      </w:tr>
      <w:tr w:rsidR="00774255" w:rsidRPr="00C10B7D" w14:paraId="2F1C056B" w14:textId="77777777" w:rsidTr="00F420F2">
        <w:trPr>
          <w:trHeight w:val="54"/>
          <w:jc w:val="center"/>
        </w:trPr>
        <w:tc>
          <w:tcPr>
            <w:tcW w:w="2258" w:type="dxa"/>
            <w:tcBorders>
              <w:top w:val="nil"/>
              <w:bottom w:val="nil"/>
            </w:tcBorders>
            <w:shd w:val="clear" w:color="auto" w:fill="auto"/>
            <w:vAlign w:val="center"/>
          </w:tcPr>
          <w:p w14:paraId="0A6F025A" w14:textId="77777777" w:rsidR="00774255" w:rsidRPr="00EF5447" w:rsidRDefault="00774255" w:rsidP="00F420F2">
            <w:pPr>
              <w:pStyle w:val="TAC"/>
            </w:pPr>
          </w:p>
        </w:tc>
        <w:tc>
          <w:tcPr>
            <w:tcW w:w="867" w:type="dxa"/>
            <w:shd w:val="clear" w:color="auto" w:fill="auto"/>
          </w:tcPr>
          <w:p w14:paraId="5FB9E7D9" w14:textId="77777777" w:rsidR="00774255" w:rsidRDefault="00774255" w:rsidP="00F420F2">
            <w:pPr>
              <w:pStyle w:val="TAC"/>
              <w:rPr>
                <w:rFonts w:cs="Arial"/>
                <w:lang w:val="fi-FI" w:eastAsia="fi-FI"/>
              </w:rPr>
            </w:pPr>
            <w:r>
              <w:rPr>
                <w:rFonts w:eastAsia="Malgun Gothic"/>
                <w:lang w:eastAsia="ko-KR"/>
              </w:rPr>
              <w:t>12</w:t>
            </w:r>
          </w:p>
        </w:tc>
        <w:tc>
          <w:tcPr>
            <w:tcW w:w="1379" w:type="dxa"/>
            <w:gridSpan w:val="2"/>
            <w:shd w:val="clear" w:color="auto" w:fill="auto"/>
            <w:noWrap/>
            <w:vAlign w:val="center"/>
          </w:tcPr>
          <w:p w14:paraId="7A004FA9" w14:textId="77777777" w:rsidR="00774255" w:rsidRPr="00C10B7D" w:rsidRDefault="00774255" w:rsidP="00F420F2">
            <w:pPr>
              <w:pStyle w:val="TAC"/>
              <w:rPr>
                <w:rFonts w:cs="Arial"/>
                <w:lang w:val="fi-FI" w:eastAsia="fi-FI"/>
              </w:rPr>
            </w:pPr>
            <w:r w:rsidRPr="003C4CEC">
              <w:rPr>
                <w:rFonts w:cs="Arial"/>
                <w:lang w:val="fi-FI" w:eastAsia="fi-FI"/>
              </w:rPr>
              <w:t>713.5</w:t>
            </w:r>
          </w:p>
        </w:tc>
        <w:tc>
          <w:tcPr>
            <w:tcW w:w="817" w:type="dxa"/>
            <w:gridSpan w:val="2"/>
            <w:shd w:val="clear" w:color="auto" w:fill="auto"/>
            <w:noWrap/>
            <w:vAlign w:val="center"/>
          </w:tcPr>
          <w:p w14:paraId="78FD12CF" w14:textId="77777777" w:rsidR="00774255" w:rsidRPr="00C10B7D" w:rsidRDefault="00774255" w:rsidP="00F420F2">
            <w:pPr>
              <w:pStyle w:val="TAC"/>
              <w:rPr>
                <w:rFonts w:eastAsia="Malgun Gothic" w:cs="Arial"/>
                <w:kern w:val="2"/>
                <w:lang w:val="fi-FI" w:eastAsia="ko-KR"/>
              </w:rPr>
            </w:pPr>
            <w:r w:rsidRPr="003C4CEC">
              <w:rPr>
                <w:rFonts w:cs="Arial"/>
                <w:lang w:val="fi-FI" w:eastAsia="fi-FI"/>
              </w:rPr>
              <w:t>5</w:t>
            </w:r>
          </w:p>
        </w:tc>
        <w:tc>
          <w:tcPr>
            <w:tcW w:w="2554" w:type="dxa"/>
            <w:gridSpan w:val="2"/>
            <w:shd w:val="clear" w:color="auto" w:fill="auto"/>
            <w:noWrap/>
            <w:vAlign w:val="center"/>
          </w:tcPr>
          <w:p w14:paraId="1FC77853" w14:textId="77777777" w:rsidR="00774255" w:rsidRPr="00C10B7D" w:rsidRDefault="00774255" w:rsidP="00F420F2">
            <w:pPr>
              <w:pStyle w:val="TAC"/>
              <w:rPr>
                <w:rFonts w:eastAsia="Malgun Gothic" w:cs="Arial"/>
                <w:kern w:val="2"/>
                <w:lang w:val="fi-FI" w:eastAsia="ko-KR"/>
              </w:rPr>
            </w:pPr>
            <w:r w:rsidRPr="003C4CEC">
              <w:rPr>
                <w:rFonts w:cs="Arial"/>
                <w:lang w:val="fi-FI" w:eastAsia="fi-FI"/>
              </w:rPr>
              <w:t>25</w:t>
            </w:r>
          </w:p>
        </w:tc>
        <w:tc>
          <w:tcPr>
            <w:tcW w:w="1323" w:type="dxa"/>
            <w:gridSpan w:val="2"/>
            <w:shd w:val="clear" w:color="auto" w:fill="auto"/>
            <w:noWrap/>
            <w:vAlign w:val="center"/>
          </w:tcPr>
          <w:p w14:paraId="425FDBFF" w14:textId="77777777" w:rsidR="00774255" w:rsidRDefault="00774255" w:rsidP="00F420F2">
            <w:pPr>
              <w:pStyle w:val="TAC"/>
              <w:rPr>
                <w:rFonts w:cs="Arial"/>
                <w:lang w:val="fi-FI"/>
              </w:rPr>
            </w:pPr>
            <w:r>
              <w:rPr>
                <w:rFonts w:cs="Arial" w:hint="eastAsia"/>
                <w:lang w:val="fi-FI"/>
              </w:rPr>
              <w:t>7</w:t>
            </w:r>
            <w:r>
              <w:rPr>
                <w:rFonts w:cs="Arial"/>
                <w:lang w:val="fi-FI"/>
              </w:rPr>
              <w:t>43.5</w:t>
            </w:r>
          </w:p>
        </w:tc>
        <w:tc>
          <w:tcPr>
            <w:tcW w:w="667" w:type="dxa"/>
            <w:gridSpan w:val="2"/>
            <w:shd w:val="clear" w:color="auto" w:fill="auto"/>
            <w:vAlign w:val="center"/>
          </w:tcPr>
          <w:p w14:paraId="7287A94A" w14:textId="77777777" w:rsidR="00774255" w:rsidRPr="00C10B7D" w:rsidRDefault="00774255" w:rsidP="00F420F2">
            <w:pPr>
              <w:pStyle w:val="TAC"/>
              <w:rPr>
                <w:rFonts w:eastAsia="Malgun Gothic" w:cs="Arial"/>
                <w:kern w:val="2"/>
                <w:lang w:val="fi-FI" w:eastAsia="ko-KR"/>
              </w:rPr>
            </w:pPr>
            <w:r w:rsidRPr="00C10B7D">
              <w:rPr>
                <w:rFonts w:cs="Arial"/>
                <w:lang w:val="fi-FI" w:eastAsia="fi-FI"/>
              </w:rPr>
              <w:t>N/A</w:t>
            </w:r>
          </w:p>
        </w:tc>
        <w:tc>
          <w:tcPr>
            <w:tcW w:w="1248" w:type="dxa"/>
            <w:gridSpan w:val="3"/>
            <w:shd w:val="clear" w:color="auto" w:fill="auto"/>
            <w:vAlign w:val="center"/>
          </w:tcPr>
          <w:p w14:paraId="59766C0D" w14:textId="77777777" w:rsidR="00774255" w:rsidRPr="00C10B7D" w:rsidRDefault="00774255" w:rsidP="00F420F2">
            <w:pPr>
              <w:pStyle w:val="TAC"/>
              <w:rPr>
                <w:rFonts w:cs="Arial"/>
                <w:lang w:val="fi-FI" w:eastAsia="fi-FI"/>
              </w:rPr>
            </w:pPr>
            <w:r w:rsidRPr="00C10B7D">
              <w:rPr>
                <w:rFonts w:cs="Arial"/>
                <w:lang w:val="fi-FI" w:eastAsia="fi-FI"/>
              </w:rPr>
              <w:t>N/A</w:t>
            </w:r>
          </w:p>
        </w:tc>
      </w:tr>
      <w:tr w:rsidR="00774255" w:rsidRPr="00C10B7D" w14:paraId="52A54E64" w14:textId="77777777" w:rsidTr="00F420F2">
        <w:trPr>
          <w:trHeight w:val="54"/>
          <w:jc w:val="center"/>
        </w:trPr>
        <w:tc>
          <w:tcPr>
            <w:tcW w:w="2258" w:type="dxa"/>
            <w:tcBorders>
              <w:top w:val="nil"/>
              <w:bottom w:val="single" w:sz="4" w:space="0" w:color="auto"/>
            </w:tcBorders>
            <w:shd w:val="clear" w:color="auto" w:fill="auto"/>
            <w:vAlign w:val="center"/>
          </w:tcPr>
          <w:p w14:paraId="6108936A" w14:textId="77777777" w:rsidR="00774255" w:rsidRPr="00EF5447" w:rsidRDefault="00774255" w:rsidP="00F420F2">
            <w:pPr>
              <w:pStyle w:val="TAC"/>
            </w:pPr>
          </w:p>
        </w:tc>
        <w:tc>
          <w:tcPr>
            <w:tcW w:w="867" w:type="dxa"/>
            <w:shd w:val="clear" w:color="auto" w:fill="auto"/>
          </w:tcPr>
          <w:p w14:paraId="210C3688" w14:textId="77777777" w:rsidR="00774255" w:rsidRDefault="00774255" w:rsidP="00F420F2">
            <w:pPr>
              <w:pStyle w:val="TAC"/>
              <w:rPr>
                <w:rFonts w:cs="Arial"/>
                <w:lang w:val="fi-FI" w:eastAsia="fi-FI"/>
              </w:rPr>
            </w:pPr>
            <w:r>
              <w:rPr>
                <w:rFonts w:eastAsia="Malgun Gothic"/>
                <w:lang w:eastAsia="ko-KR"/>
              </w:rPr>
              <w:t>n25</w:t>
            </w:r>
          </w:p>
        </w:tc>
        <w:tc>
          <w:tcPr>
            <w:tcW w:w="1379" w:type="dxa"/>
            <w:gridSpan w:val="2"/>
            <w:shd w:val="clear" w:color="auto" w:fill="auto"/>
            <w:noWrap/>
            <w:vAlign w:val="center"/>
          </w:tcPr>
          <w:p w14:paraId="6C94BDE5" w14:textId="77777777" w:rsidR="00774255" w:rsidRPr="00C10B7D" w:rsidRDefault="00774255" w:rsidP="00F420F2">
            <w:pPr>
              <w:pStyle w:val="TAC"/>
              <w:rPr>
                <w:rFonts w:cs="Arial"/>
                <w:lang w:val="fi-FI" w:eastAsia="fi-FI"/>
              </w:rPr>
            </w:pPr>
            <w:r w:rsidRPr="003C4CEC">
              <w:rPr>
                <w:rFonts w:cs="Arial"/>
                <w:lang w:val="fi-FI" w:eastAsia="fi-FI"/>
              </w:rPr>
              <w:t>1907.5</w:t>
            </w:r>
          </w:p>
        </w:tc>
        <w:tc>
          <w:tcPr>
            <w:tcW w:w="817" w:type="dxa"/>
            <w:gridSpan w:val="2"/>
            <w:shd w:val="clear" w:color="auto" w:fill="auto"/>
            <w:noWrap/>
            <w:vAlign w:val="center"/>
          </w:tcPr>
          <w:p w14:paraId="2145E6C4" w14:textId="77777777" w:rsidR="00774255" w:rsidRPr="00C10B7D" w:rsidRDefault="00774255" w:rsidP="00F420F2">
            <w:pPr>
              <w:pStyle w:val="TAC"/>
              <w:rPr>
                <w:rFonts w:eastAsia="Malgun Gothic" w:cs="Arial"/>
                <w:kern w:val="2"/>
                <w:lang w:val="fi-FI"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11B2A853" w14:textId="77777777" w:rsidR="00774255" w:rsidRPr="00C10B7D" w:rsidRDefault="00774255" w:rsidP="00F420F2">
            <w:pPr>
              <w:pStyle w:val="TAC"/>
              <w:rPr>
                <w:rFonts w:eastAsia="Malgun Gothic" w:cs="Arial"/>
                <w:kern w:val="2"/>
                <w:lang w:val="fi-FI"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0DF037B2" w14:textId="77777777" w:rsidR="00774255" w:rsidRDefault="00774255" w:rsidP="00F420F2">
            <w:pPr>
              <w:pStyle w:val="TAC"/>
              <w:rPr>
                <w:rFonts w:cs="Arial"/>
                <w:lang w:val="fi-FI"/>
              </w:rPr>
            </w:pPr>
            <w:r>
              <w:rPr>
                <w:rFonts w:cs="Arial" w:hint="eastAsia"/>
                <w:lang w:val="fi-FI"/>
              </w:rPr>
              <w:t>1</w:t>
            </w:r>
            <w:r>
              <w:rPr>
                <w:rFonts w:cs="Arial"/>
                <w:lang w:val="fi-FI"/>
              </w:rPr>
              <w:t>987.5</w:t>
            </w:r>
          </w:p>
        </w:tc>
        <w:tc>
          <w:tcPr>
            <w:tcW w:w="667" w:type="dxa"/>
            <w:gridSpan w:val="2"/>
            <w:shd w:val="clear" w:color="auto" w:fill="auto"/>
            <w:vAlign w:val="center"/>
          </w:tcPr>
          <w:p w14:paraId="53955C56" w14:textId="77777777" w:rsidR="00774255" w:rsidRPr="00C10B7D" w:rsidRDefault="00774255" w:rsidP="00F420F2">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3"/>
            <w:shd w:val="clear" w:color="auto" w:fill="auto"/>
            <w:vAlign w:val="center"/>
          </w:tcPr>
          <w:p w14:paraId="240443AF" w14:textId="77777777" w:rsidR="00774255" w:rsidRPr="00C10B7D" w:rsidRDefault="00774255" w:rsidP="00F420F2">
            <w:pPr>
              <w:pStyle w:val="TAC"/>
              <w:rPr>
                <w:rFonts w:cs="Arial"/>
                <w:lang w:val="fi-FI" w:eastAsia="fi-FI"/>
              </w:rPr>
            </w:pPr>
            <w:r w:rsidRPr="00C10B7D">
              <w:rPr>
                <w:rFonts w:cs="Arial"/>
                <w:lang w:val="fi-FI" w:eastAsia="fi-FI"/>
              </w:rPr>
              <w:t>N/A</w:t>
            </w:r>
          </w:p>
        </w:tc>
      </w:tr>
      <w:tr w:rsidR="00774255" w:rsidRPr="00EF5447" w14:paraId="590380A1" w14:textId="77777777" w:rsidTr="00F420F2">
        <w:trPr>
          <w:trHeight w:val="54"/>
          <w:jc w:val="center"/>
        </w:trPr>
        <w:tc>
          <w:tcPr>
            <w:tcW w:w="2258" w:type="dxa"/>
            <w:tcBorders>
              <w:top w:val="nil"/>
              <w:bottom w:val="nil"/>
            </w:tcBorders>
            <w:shd w:val="clear" w:color="auto" w:fill="auto"/>
            <w:vAlign w:val="center"/>
          </w:tcPr>
          <w:p w14:paraId="2ABD268D" w14:textId="77777777" w:rsidR="00774255" w:rsidRPr="00EF5447" w:rsidRDefault="00774255" w:rsidP="00F420F2">
            <w:pPr>
              <w:pStyle w:val="TAC"/>
            </w:pPr>
            <w:r>
              <w:t>DC_7A-12A_n66A</w:t>
            </w:r>
          </w:p>
        </w:tc>
        <w:tc>
          <w:tcPr>
            <w:tcW w:w="867" w:type="dxa"/>
            <w:shd w:val="clear" w:color="auto" w:fill="auto"/>
            <w:vAlign w:val="center"/>
          </w:tcPr>
          <w:p w14:paraId="357CA8FE" w14:textId="77777777" w:rsidR="00774255" w:rsidRPr="00EF5447" w:rsidRDefault="00774255" w:rsidP="00F420F2">
            <w:pPr>
              <w:pStyle w:val="TAC"/>
              <w:rPr>
                <w:rFonts w:eastAsia="Calibri Light" w:cs="Arial"/>
              </w:rPr>
            </w:pPr>
            <w:r>
              <w:t>7</w:t>
            </w:r>
          </w:p>
        </w:tc>
        <w:tc>
          <w:tcPr>
            <w:tcW w:w="1379" w:type="dxa"/>
            <w:gridSpan w:val="2"/>
            <w:shd w:val="clear" w:color="auto" w:fill="auto"/>
            <w:noWrap/>
            <w:vAlign w:val="center"/>
          </w:tcPr>
          <w:p w14:paraId="0A6BF3D7" w14:textId="77777777" w:rsidR="00774255" w:rsidRPr="00EF5447" w:rsidRDefault="00774255" w:rsidP="00F420F2">
            <w:pPr>
              <w:pStyle w:val="TAC"/>
              <w:rPr>
                <w:rFonts w:cs="Arial"/>
              </w:rPr>
            </w:pPr>
            <w:r w:rsidRPr="003C4CEC">
              <w:rPr>
                <w:rFonts w:eastAsia="Malgun Gothic" w:cs="Arial"/>
                <w:kern w:val="2"/>
                <w:szCs w:val="24"/>
                <w:lang w:eastAsia="ko-KR"/>
              </w:rPr>
              <w:t>2515</w:t>
            </w:r>
          </w:p>
        </w:tc>
        <w:tc>
          <w:tcPr>
            <w:tcW w:w="817" w:type="dxa"/>
            <w:gridSpan w:val="2"/>
            <w:shd w:val="clear" w:color="auto" w:fill="auto"/>
            <w:noWrap/>
            <w:vAlign w:val="center"/>
          </w:tcPr>
          <w:p w14:paraId="6A76313B" w14:textId="77777777" w:rsidR="00774255" w:rsidRPr="00EF5447" w:rsidRDefault="00774255" w:rsidP="00F420F2">
            <w:pPr>
              <w:pStyle w:val="TAC"/>
              <w:rPr>
                <w:rFonts w:cs="Arial"/>
              </w:rPr>
            </w:pPr>
            <w:r w:rsidRPr="003C4CEC">
              <w:rPr>
                <w:rFonts w:eastAsia="Malgun Gothic" w:cs="Arial"/>
                <w:kern w:val="2"/>
                <w:szCs w:val="24"/>
                <w:lang w:eastAsia="ko-KR"/>
              </w:rPr>
              <w:t>5</w:t>
            </w:r>
          </w:p>
        </w:tc>
        <w:tc>
          <w:tcPr>
            <w:tcW w:w="2554" w:type="dxa"/>
            <w:gridSpan w:val="2"/>
            <w:shd w:val="clear" w:color="auto" w:fill="auto"/>
            <w:noWrap/>
            <w:vAlign w:val="center"/>
          </w:tcPr>
          <w:p w14:paraId="534B9221" w14:textId="77777777" w:rsidR="00774255" w:rsidRPr="00EF5447" w:rsidRDefault="00774255" w:rsidP="00F420F2">
            <w:pPr>
              <w:pStyle w:val="TAC"/>
              <w:rPr>
                <w:rFonts w:cs="Arial"/>
              </w:rPr>
            </w:pPr>
            <w:r w:rsidRPr="003C4CEC">
              <w:rPr>
                <w:rFonts w:eastAsia="Malgun Gothic" w:cs="Arial"/>
                <w:kern w:val="2"/>
                <w:szCs w:val="24"/>
                <w:lang w:eastAsia="ko-KR"/>
              </w:rPr>
              <w:t>25</w:t>
            </w:r>
          </w:p>
        </w:tc>
        <w:tc>
          <w:tcPr>
            <w:tcW w:w="1323" w:type="dxa"/>
            <w:gridSpan w:val="2"/>
            <w:shd w:val="clear" w:color="auto" w:fill="auto"/>
            <w:noWrap/>
            <w:vAlign w:val="center"/>
          </w:tcPr>
          <w:p w14:paraId="1531D2D5" w14:textId="77777777" w:rsidR="00774255" w:rsidRPr="00EF5447" w:rsidRDefault="00774255" w:rsidP="00F420F2">
            <w:pPr>
              <w:pStyle w:val="TAC"/>
              <w:rPr>
                <w:rFonts w:cs="Arial"/>
              </w:rPr>
            </w:pPr>
            <w:r>
              <w:rPr>
                <w:rFonts w:cs="Arial"/>
                <w:kern w:val="2"/>
                <w:szCs w:val="24"/>
              </w:rPr>
              <w:t>2635</w:t>
            </w:r>
          </w:p>
        </w:tc>
        <w:tc>
          <w:tcPr>
            <w:tcW w:w="667" w:type="dxa"/>
            <w:gridSpan w:val="2"/>
            <w:shd w:val="clear" w:color="auto" w:fill="auto"/>
            <w:vAlign w:val="center"/>
          </w:tcPr>
          <w:p w14:paraId="3371FCDD" w14:textId="77777777" w:rsidR="00774255" w:rsidRPr="00EF5447" w:rsidRDefault="00774255" w:rsidP="00F420F2">
            <w:pPr>
              <w:pStyle w:val="TAC"/>
              <w:rPr>
                <w:rFonts w:cs="Arial"/>
                <w:lang w:eastAsia="ko-KR"/>
              </w:rPr>
            </w:pPr>
            <w:r>
              <w:rPr>
                <w:rFonts w:eastAsia="Malgun Gothic" w:cs="Arial"/>
                <w:kern w:val="2"/>
                <w:szCs w:val="24"/>
                <w:lang w:eastAsia="ko-KR"/>
              </w:rPr>
              <w:t>N/A</w:t>
            </w:r>
          </w:p>
        </w:tc>
        <w:tc>
          <w:tcPr>
            <w:tcW w:w="1248" w:type="dxa"/>
            <w:gridSpan w:val="3"/>
            <w:shd w:val="clear" w:color="auto" w:fill="auto"/>
            <w:vAlign w:val="center"/>
          </w:tcPr>
          <w:p w14:paraId="36FE68B4" w14:textId="77777777" w:rsidR="00774255" w:rsidRPr="00EF5447" w:rsidRDefault="00774255" w:rsidP="00F420F2">
            <w:pPr>
              <w:pStyle w:val="TAC"/>
              <w:rPr>
                <w:rFonts w:cs="Arial"/>
                <w:szCs w:val="24"/>
              </w:rPr>
            </w:pPr>
            <w:r>
              <w:rPr>
                <w:rFonts w:eastAsia="Malgun Gothic" w:cs="Arial"/>
                <w:kern w:val="2"/>
                <w:szCs w:val="24"/>
                <w:lang w:eastAsia="ko-KR"/>
              </w:rPr>
              <w:t>N/A</w:t>
            </w:r>
          </w:p>
        </w:tc>
      </w:tr>
      <w:tr w:rsidR="00774255" w:rsidRPr="00EF5447" w14:paraId="08985EEF" w14:textId="77777777" w:rsidTr="00F420F2">
        <w:trPr>
          <w:trHeight w:val="54"/>
          <w:jc w:val="center"/>
        </w:trPr>
        <w:tc>
          <w:tcPr>
            <w:tcW w:w="2258" w:type="dxa"/>
            <w:tcBorders>
              <w:top w:val="nil"/>
              <w:bottom w:val="nil"/>
            </w:tcBorders>
            <w:shd w:val="clear" w:color="auto" w:fill="auto"/>
            <w:vAlign w:val="center"/>
          </w:tcPr>
          <w:p w14:paraId="766A8603" w14:textId="77777777" w:rsidR="00774255" w:rsidRPr="00EF5447" w:rsidRDefault="00774255" w:rsidP="00F420F2">
            <w:pPr>
              <w:pStyle w:val="TAC"/>
            </w:pPr>
          </w:p>
        </w:tc>
        <w:tc>
          <w:tcPr>
            <w:tcW w:w="867" w:type="dxa"/>
            <w:shd w:val="clear" w:color="auto" w:fill="auto"/>
            <w:vAlign w:val="center"/>
          </w:tcPr>
          <w:p w14:paraId="6FA42603" w14:textId="77777777" w:rsidR="00774255" w:rsidRPr="00EF5447" w:rsidRDefault="00774255" w:rsidP="00F420F2">
            <w:pPr>
              <w:pStyle w:val="TAC"/>
              <w:rPr>
                <w:rFonts w:eastAsia="Calibri Light" w:cs="Arial"/>
              </w:rPr>
            </w:pPr>
            <w:r>
              <w:t>12</w:t>
            </w:r>
          </w:p>
        </w:tc>
        <w:tc>
          <w:tcPr>
            <w:tcW w:w="1379" w:type="dxa"/>
            <w:gridSpan w:val="2"/>
            <w:shd w:val="clear" w:color="auto" w:fill="auto"/>
            <w:noWrap/>
            <w:vAlign w:val="center"/>
          </w:tcPr>
          <w:p w14:paraId="075323ED" w14:textId="77777777" w:rsidR="00774255" w:rsidRPr="00EF5447" w:rsidRDefault="00774255" w:rsidP="00F420F2">
            <w:pPr>
              <w:pStyle w:val="TAC"/>
              <w:rPr>
                <w:rFonts w:cs="Arial"/>
              </w:rPr>
            </w:pPr>
            <w:r>
              <w:rPr>
                <w:rFonts w:eastAsia="Malgun Gothic" w:cs="Arial"/>
                <w:kern w:val="2"/>
                <w:szCs w:val="24"/>
                <w:lang w:eastAsia="ko-KR"/>
              </w:rPr>
              <w:t>N/A</w:t>
            </w:r>
          </w:p>
        </w:tc>
        <w:tc>
          <w:tcPr>
            <w:tcW w:w="817" w:type="dxa"/>
            <w:gridSpan w:val="2"/>
            <w:shd w:val="clear" w:color="auto" w:fill="auto"/>
            <w:noWrap/>
            <w:vAlign w:val="center"/>
          </w:tcPr>
          <w:p w14:paraId="1B95DEB1" w14:textId="77777777" w:rsidR="00774255" w:rsidRPr="00EF5447" w:rsidRDefault="00774255" w:rsidP="00F420F2">
            <w:pPr>
              <w:pStyle w:val="TAC"/>
              <w:rPr>
                <w:rFonts w:cs="Arial"/>
              </w:rPr>
            </w:pPr>
            <w:r w:rsidRPr="003C4CEC">
              <w:rPr>
                <w:rFonts w:eastAsia="Malgun Gothic" w:cs="Arial"/>
                <w:kern w:val="2"/>
                <w:szCs w:val="24"/>
                <w:lang w:eastAsia="ko-KR"/>
              </w:rPr>
              <w:t>5</w:t>
            </w:r>
          </w:p>
        </w:tc>
        <w:tc>
          <w:tcPr>
            <w:tcW w:w="2554" w:type="dxa"/>
            <w:gridSpan w:val="2"/>
            <w:shd w:val="clear" w:color="auto" w:fill="auto"/>
            <w:noWrap/>
            <w:vAlign w:val="center"/>
          </w:tcPr>
          <w:p w14:paraId="5F8CEA7D" w14:textId="77777777" w:rsidR="00774255" w:rsidRPr="00EF5447" w:rsidRDefault="00774255" w:rsidP="00F420F2">
            <w:pPr>
              <w:pStyle w:val="TAC"/>
              <w:rPr>
                <w:rFonts w:cs="Arial"/>
              </w:rPr>
            </w:pPr>
            <w:r>
              <w:rPr>
                <w:rFonts w:eastAsia="Malgun Gothic" w:cs="Arial"/>
                <w:kern w:val="2"/>
                <w:szCs w:val="24"/>
                <w:lang w:eastAsia="ko-KR"/>
              </w:rPr>
              <w:t>N/A</w:t>
            </w:r>
          </w:p>
        </w:tc>
        <w:tc>
          <w:tcPr>
            <w:tcW w:w="1323" w:type="dxa"/>
            <w:gridSpan w:val="2"/>
            <w:shd w:val="clear" w:color="auto" w:fill="auto"/>
            <w:noWrap/>
            <w:vAlign w:val="center"/>
          </w:tcPr>
          <w:p w14:paraId="3C0CB479" w14:textId="77777777" w:rsidR="00774255" w:rsidRPr="00EF5447" w:rsidRDefault="00774255" w:rsidP="00F420F2">
            <w:pPr>
              <w:pStyle w:val="TAC"/>
              <w:rPr>
                <w:rFonts w:cs="Arial"/>
              </w:rPr>
            </w:pPr>
            <w:r>
              <w:rPr>
                <w:rFonts w:cs="Arial"/>
                <w:kern w:val="2"/>
                <w:szCs w:val="24"/>
              </w:rPr>
              <w:t>742</w:t>
            </w:r>
          </w:p>
        </w:tc>
        <w:tc>
          <w:tcPr>
            <w:tcW w:w="667" w:type="dxa"/>
            <w:gridSpan w:val="2"/>
            <w:shd w:val="clear" w:color="auto" w:fill="auto"/>
            <w:vAlign w:val="center"/>
          </w:tcPr>
          <w:p w14:paraId="4E74517C" w14:textId="77777777" w:rsidR="00774255" w:rsidRPr="00EF5447" w:rsidRDefault="00774255" w:rsidP="00F420F2">
            <w:pPr>
              <w:pStyle w:val="TAC"/>
              <w:rPr>
                <w:rFonts w:cs="Arial"/>
                <w:lang w:eastAsia="ko-KR"/>
              </w:rPr>
            </w:pPr>
            <w:r>
              <w:rPr>
                <w:rFonts w:cs="Arial"/>
                <w:kern w:val="2"/>
                <w:szCs w:val="24"/>
              </w:rPr>
              <w:t>31</w:t>
            </w:r>
          </w:p>
        </w:tc>
        <w:tc>
          <w:tcPr>
            <w:tcW w:w="1248" w:type="dxa"/>
            <w:gridSpan w:val="3"/>
            <w:shd w:val="clear" w:color="auto" w:fill="auto"/>
            <w:vAlign w:val="center"/>
          </w:tcPr>
          <w:p w14:paraId="5F66DF7B" w14:textId="77777777" w:rsidR="00774255" w:rsidRPr="00EF5447" w:rsidRDefault="00774255" w:rsidP="00F420F2">
            <w:pPr>
              <w:pStyle w:val="TAC"/>
              <w:rPr>
                <w:rFonts w:cs="Arial"/>
                <w:szCs w:val="24"/>
              </w:rPr>
            </w:pPr>
            <w:r>
              <w:rPr>
                <w:lang w:eastAsia="ja-JP"/>
              </w:rPr>
              <w:t>IMD</w:t>
            </w:r>
            <w:r>
              <w:t>2</w:t>
            </w:r>
          </w:p>
        </w:tc>
      </w:tr>
      <w:tr w:rsidR="00774255" w:rsidRPr="00EF5447" w14:paraId="4DF4A43C" w14:textId="77777777" w:rsidTr="00F420F2">
        <w:trPr>
          <w:trHeight w:val="54"/>
          <w:jc w:val="center"/>
        </w:trPr>
        <w:tc>
          <w:tcPr>
            <w:tcW w:w="2258" w:type="dxa"/>
            <w:tcBorders>
              <w:top w:val="nil"/>
              <w:bottom w:val="single" w:sz="4" w:space="0" w:color="auto"/>
            </w:tcBorders>
            <w:shd w:val="clear" w:color="auto" w:fill="auto"/>
            <w:vAlign w:val="center"/>
          </w:tcPr>
          <w:p w14:paraId="587EA3DB" w14:textId="77777777" w:rsidR="00774255" w:rsidRPr="00EF5447" w:rsidRDefault="00774255" w:rsidP="00F420F2">
            <w:pPr>
              <w:pStyle w:val="TAC"/>
            </w:pPr>
          </w:p>
        </w:tc>
        <w:tc>
          <w:tcPr>
            <w:tcW w:w="867" w:type="dxa"/>
            <w:shd w:val="clear" w:color="auto" w:fill="auto"/>
            <w:vAlign w:val="center"/>
          </w:tcPr>
          <w:p w14:paraId="0D60E8C5" w14:textId="77777777" w:rsidR="00774255" w:rsidRPr="00D06F04" w:rsidRDefault="00774255" w:rsidP="00F420F2">
            <w:pPr>
              <w:pStyle w:val="TAC"/>
            </w:pPr>
            <w:r w:rsidRPr="00D06F04">
              <w:t>n66</w:t>
            </w:r>
          </w:p>
        </w:tc>
        <w:tc>
          <w:tcPr>
            <w:tcW w:w="1379" w:type="dxa"/>
            <w:gridSpan w:val="2"/>
            <w:shd w:val="clear" w:color="auto" w:fill="auto"/>
            <w:noWrap/>
            <w:vAlign w:val="center"/>
          </w:tcPr>
          <w:p w14:paraId="59CE89BC" w14:textId="77777777" w:rsidR="00774255" w:rsidRPr="00D06F04" w:rsidRDefault="00774255" w:rsidP="00F420F2">
            <w:pPr>
              <w:pStyle w:val="TAC"/>
            </w:pPr>
            <w:r w:rsidRPr="003C4CEC">
              <w:t>1773</w:t>
            </w:r>
          </w:p>
        </w:tc>
        <w:tc>
          <w:tcPr>
            <w:tcW w:w="817" w:type="dxa"/>
            <w:gridSpan w:val="2"/>
            <w:shd w:val="clear" w:color="auto" w:fill="auto"/>
            <w:noWrap/>
            <w:vAlign w:val="center"/>
          </w:tcPr>
          <w:p w14:paraId="6386C5AA" w14:textId="77777777" w:rsidR="00774255" w:rsidRPr="00D06F04" w:rsidRDefault="00774255" w:rsidP="00F420F2">
            <w:pPr>
              <w:pStyle w:val="TAC"/>
            </w:pPr>
            <w:r w:rsidRPr="003C4CEC">
              <w:t>5</w:t>
            </w:r>
          </w:p>
        </w:tc>
        <w:tc>
          <w:tcPr>
            <w:tcW w:w="2554" w:type="dxa"/>
            <w:gridSpan w:val="2"/>
            <w:shd w:val="clear" w:color="auto" w:fill="auto"/>
            <w:noWrap/>
            <w:vAlign w:val="center"/>
          </w:tcPr>
          <w:p w14:paraId="4459F8D4" w14:textId="77777777" w:rsidR="00774255" w:rsidRPr="00D06F04" w:rsidRDefault="00774255" w:rsidP="00F420F2">
            <w:pPr>
              <w:pStyle w:val="TAC"/>
            </w:pPr>
            <w:r w:rsidRPr="003C4CEC">
              <w:t>25</w:t>
            </w:r>
          </w:p>
        </w:tc>
        <w:tc>
          <w:tcPr>
            <w:tcW w:w="1323" w:type="dxa"/>
            <w:gridSpan w:val="2"/>
            <w:shd w:val="clear" w:color="auto" w:fill="auto"/>
            <w:noWrap/>
            <w:vAlign w:val="center"/>
          </w:tcPr>
          <w:p w14:paraId="4AABB056" w14:textId="77777777" w:rsidR="00774255" w:rsidRPr="00D06F04" w:rsidRDefault="00774255" w:rsidP="00F420F2">
            <w:pPr>
              <w:pStyle w:val="TAC"/>
            </w:pPr>
            <w:r w:rsidRPr="00D06F04">
              <w:t>2173</w:t>
            </w:r>
          </w:p>
        </w:tc>
        <w:tc>
          <w:tcPr>
            <w:tcW w:w="667" w:type="dxa"/>
            <w:gridSpan w:val="2"/>
            <w:shd w:val="clear" w:color="auto" w:fill="auto"/>
            <w:vAlign w:val="center"/>
          </w:tcPr>
          <w:p w14:paraId="3798AC7C" w14:textId="77777777" w:rsidR="00774255" w:rsidRPr="00D06F04" w:rsidRDefault="00774255" w:rsidP="00F420F2">
            <w:pPr>
              <w:pStyle w:val="TAC"/>
            </w:pPr>
            <w:r w:rsidRPr="00D06F04">
              <w:t>N/A</w:t>
            </w:r>
          </w:p>
        </w:tc>
        <w:tc>
          <w:tcPr>
            <w:tcW w:w="1248" w:type="dxa"/>
            <w:gridSpan w:val="3"/>
            <w:shd w:val="clear" w:color="auto" w:fill="auto"/>
            <w:vAlign w:val="center"/>
          </w:tcPr>
          <w:p w14:paraId="771DD155" w14:textId="77777777" w:rsidR="00774255" w:rsidRPr="00D06F04" w:rsidRDefault="00774255" w:rsidP="00F420F2">
            <w:pPr>
              <w:pStyle w:val="TAC"/>
            </w:pPr>
            <w:r w:rsidRPr="00D06F04">
              <w:t>N/A</w:t>
            </w:r>
          </w:p>
        </w:tc>
      </w:tr>
      <w:tr w:rsidR="00774255" w:rsidRPr="00D06F04" w14:paraId="4BBE81D1" w14:textId="77777777" w:rsidTr="00F420F2">
        <w:trPr>
          <w:trHeight w:val="54"/>
          <w:jc w:val="center"/>
        </w:trPr>
        <w:tc>
          <w:tcPr>
            <w:tcW w:w="2258" w:type="dxa"/>
            <w:tcBorders>
              <w:top w:val="single" w:sz="4" w:space="0" w:color="auto"/>
              <w:bottom w:val="nil"/>
            </w:tcBorders>
            <w:shd w:val="clear" w:color="auto" w:fill="auto"/>
            <w:vAlign w:val="center"/>
          </w:tcPr>
          <w:p w14:paraId="3D4D8377" w14:textId="77777777" w:rsidR="00774255" w:rsidRDefault="00774255" w:rsidP="00F420F2">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61B934C2" w14:textId="77777777" w:rsidR="00774255" w:rsidRPr="00EF5447" w:rsidRDefault="00774255" w:rsidP="00F420F2">
            <w:pPr>
              <w:pStyle w:val="TAC"/>
            </w:pPr>
          </w:p>
        </w:tc>
        <w:tc>
          <w:tcPr>
            <w:tcW w:w="867" w:type="dxa"/>
            <w:shd w:val="clear" w:color="auto" w:fill="auto"/>
            <w:vAlign w:val="center"/>
          </w:tcPr>
          <w:p w14:paraId="1929F016" w14:textId="77777777" w:rsidR="00774255" w:rsidRPr="00D06F04" w:rsidRDefault="00774255" w:rsidP="00F420F2">
            <w:pPr>
              <w:pStyle w:val="TAC"/>
            </w:pPr>
            <w:r>
              <w:t>7</w:t>
            </w:r>
          </w:p>
        </w:tc>
        <w:tc>
          <w:tcPr>
            <w:tcW w:w="1379" w:type="dxa"/>
            <w:gridSpan w:val="2"/>
            <w:shd w:val="clear" w:color="auto" w:fill="auto"/>
            <w:noWrap/>
            <w:vAlign w:val="center"/>
          </w:tcPr>
          <w:p w14:paraId="78EC4E43" w14:textId="77777777" w:rsidR="00774255" w:rsidRPr="00D06F04" w:rsidRDefault="00774255" w:rsidP="00F420F2">
            <w:pPr>
              <w:pStyle w:val="TAC"/>
            </w:pPr>
            <w:r w:rsidRPr="003C4CEC">
              <w:t>2565</w:t>
            </w:r>
          </w:p>
        </w:tc>
        <w:tc>
          <w:tcPr>
            <w:tcW w:w="817" w:type="dxa"/>
            <w:gridSpan w:val="2"/>
            <w:shd w:val="clear" w:color="auto" w:fill="auto"/>
            <w:noWrap/>
            <w:vAlign w:val="center"/>
          </w:tcPr>
          <w:p w14:paraId="1C834B1D" w14:textId="77777777" w:rsidR="00774255" w:rsidRPr="00D06F04" w:rsidRDefault="00774255" w:rsidP="00F420F2">
            <w:pPr>
              <w:pStyle w:val="TAC"/>
            </w:pPr>
            <w:r w:rsidRPr="003C4CEC">
              <w:t>5</w:t>
            </w:r>
          </w:p>
        </w:tc>
        <w:tc>
          <w:tcPr>
            <w:tcW w:w="2554" w:type="dxa"/>
            <w:gridSpan w:val="2"/>
            <w:shd w:val="clear" w:color="auto" w:fill="auto"/>
            <w:noWrap/>
            <w:vAlign w:val="center"/>
          </w:tcPr>
          <w:p w14:paraId="73E56B3A" w14:textId="77777777" w:rsidR="00774255" w:rsidRPr="00D06F04" w:rsidRDefault="00774255" w:rsidP="00F420F2">
            <w:pPr>
              <w:pStyle w:val="TAC"/>
            </w:pPr>
            <w:r w:rsidRPr="003C4CEC">
              <w:t>25</w:t>
            </w:r>
          </w:p>
        </w:tc>
        <w:tc>
          <w:tcPr>
            <w:tcW w:w="1323" w:type="dxa"/>
            <w:gridSpan w:val="2"/>
            <w:shd w:val="clear" w:color="auto" w:fill="auto"/>
            <w:noWrap/>
            <w:vAlign w:val="center"/>
          </w:tcPr>
          <w:p w14:paraId="434F8C27" w14:textId="77777777" w:rsidR="00774255" w:rsidRPr="00D06F04" w:rsidRDefault="00774255" w:rsidP="00F420F2">
            <w:pPr>
              <w:pStyle w:val="TAC"/>
            </w:pPr>
            <w:r>
              <w:t>2685</w:t>
            </w:r>
          </w:p>
        </w:tc>
        <w:tc>
          <w:tcPr>
            <w:tcW w:w="667" w:type="dxa"/>
            <w:gridSpan w:val="2"/>
            <w:shd w:val="clear" w:color="auto" w:fill="auto"/>
            <w:vAlign w:val="center"/>
          </w:tcPr>
          <w:p w14:paraId="5DC08637" w14:textId="77777777" w:rsidR="00774255" w:rsidRPr="00D06F04" w:rsidRDefault="00774255" w:rsidP="00F420F2">
            <w:pPr>
              <w:pStyle w:val="TAC"/>
            </w:pPr>
            <w:r w:rsidRPr="005712A4">
              <w:t>N/A</w:t>
            </w:r>
          </w:p>
        </w:tc>
        <w:tc>
          <w:tcPr>
            <w:tcW w:w="1248" w:type="dxa"/>
            <w:gridSpan w:val="3"/>
            <w:shd w:val="clear" w:color="auto" w:fill="auto"/>
            <w:vAlign w:val="center"/>
          </w:tcPr>
          <w:p w14:paraId="3DE9C1D9" w14:textId="77777777" w:rsidR="00774255" w:rsidRPr="00D06F04" w:rsidRDefault="00774255" w:rsidP="00F420F2">
            <w:pPr>
              <w:pStyle w:val="TAC"/>
            </w:pPr>
            <w:r w:rsidRPr="005712A4">
              <w:t>N/A</w:t>
            </w:r>
          </w:p>
        </w:tc>
      </w:tr>
      <w:tr w:rsidR="00774255" w:rsidRPr="00D06F04" w14:paraId="1D5A56A5" w14:textId="77777777" w:rsidTr="00F420F2">
        <w:trPr>
          <w:trHeight w:val="54"/>
          <w:jc w:val="center"/>
        </w:trPr>
        <w:tc>
          <w:tcPr>
            <w:tcW w:w="2258" w:type="dxa"/>
            <w:tcBorders>
              <w:top w:val="nil"/>
              <w:bottom w:val="nil"/>
            </w:tcBorders>
            <w:shd w:val="clear" w:color="auto" w:fill="auto"/>
            <w:vAlign w:val="center"/>
          </w:tcPr>
          <w:p w14:paraId="6686FC8D" w14:textId="77777777" w:rsidR="00774255" w:rsidRPr="00EF5447" w:rsidRDefault="00774255" w:rsidP="00F420F2">
            <w:pPr>
              <w:pStyle w:val="TAC"/>
            </w:pPr>
          </w:p>
        </w:tc>
        <w:tc>
          <w:tcPr>
            <w:tcW w:w="867" w:type="dxa"/>
            <w:shd w:val="clear" w:color="auto" w:fill="auto"/>
          </w:tcPr>
          <w:p w14:paraId="63938DF4" w14:textId="77777777" w:rsidR="00774255" w:rsidRPr="00D06F04" w:rsidRDefault="00774255" w:rsidP="00F420F2">
            <w:pPr>
              <w:pStyle w:val="TAC"/>
            </w:pPr>
            <w:r w:rsidRPr="00D67279">
              <w:t>n1</w:t>
            </w:r>
            <w:r>
              <w:t>2</w:t>
            </w:r>
          </w:p>
        </w:tc>
        <w:tc>
          <w:tcPr>
            <w:tcW w:w="1379" w:type="dxa"/>
            <w:gridSpan w:val="2"/>
            <w:shd w:val="clear" w:color="auto" w:fill="auto"/>
            <w:noWrap/>
            <w:vAlign w:val="center"/>
          </w:tcPr>
          <w:p w14:paraId="2EB9B696" w14:textId="77777777" w:rsidR="00774255" w:rsidRPr="00D06F04" w:rsidRDefault="00774255" w:rsidP="00F420F2">
            <w:pPr>
              <w:pStyle w:val="TAC"/>
            </w:pPr>
            <w:r>
              <w:t>N/A</w:t>
            </w:r>
          </w:p>
        </w:tc>
        <w:tc>
          <w:tcPr>
            <w:tcW w:w="817" w:type="dxa"/>
            <w:gridSpan w:val="2"/>
            <w:shd w:val="clear" w:color="auto" w:fill="auto"/>
            <w:noWrap/>
            <w:vAlign w:val="center"/>
          </w:tcPr>
          <w:p w14:paraId="259E7661" w14:textId="77777777" w:rsidR="00774255" w:rsidRPr="00D06F04" w:rsidRDefault="00774255" w:rsidP="00F420F2">
            <w:pPr>
              <w:pStyle w:val="TAC"/>
            </w:pPr>
            <w:r w:rsidRPr="003C4CEC">
              <w:t>5</w:t>
            </w:r>
          </w:p>
        </w:tc>
        <w:tc>
          <w:tcPr>
            <w:tcW w:w="2554" w:type="dxa"/>
            <w:gridSpan w:val="2"/>
            <w:shd w:val="clear" w:color="auto" w:fill="auto"/>
            <w:noWrap/>
            <w:vAlign w:val="center"/>
          </w:tcPr>
          <w:p w14:paraId="4B303191" w14:textId="77777777" w:rsidR="00774255" w:rsidRPr="00D06F04" w:rsidRDefault="00774255" w:rsidP="00F420F2">
            <w:pPr>
              <w:pStyle w:val="TAC"/>
            </w:pPr>
            <w:r>
              <w:t>N/A</w:t>
            </w:r>
          </w:p>
        </w:tc>
        <w:tc>
          <w:tcPr>
            <w:tcW w:w="1323" w:type="dxa"/>
            <w:gridSpan w:val="2"/>
            <w:shd w:val="clear" w:color="auto" w:fill="auto"/>
            <w:noWrap/>
            <w:vAlign w:val="center"/>
          </w:tcPr>
          <w:p w14:paraId="12EA68B6" w14:textId="77777777" w:rsidR="00774255" w:rsidRPr="00D06F04" w:rsidRDefault="00774255" w:rsidP="00F420F2">
            <w:pPr>
              <w:pStyle w:val="TAC"/>
            </w:pPr>
            <w:r w:rsidRPr="005712A4">
              <w:t>740</w:t>
            </w:r>
          </w:p>
        </w:tc>
        <w:tc>
          <w:tcPr>
            <w:tcW w:w="667" w:type="dxa"/>
            <w:gridSpan w:val="2"/>
            <w:shd w:val="clear" w:color="auto" w:fill="auto"/>
            <w:vAlign w:val="center"/>
          </w:tcPr>
          <w:p w14:paraId="45BFCA36" w14:textId="77777777" w:rsidR="00774255" w:rsidRPr="00D06F04" w:rsidRDefault="00774255" w:rsidP="00F420F2">
            <w:pPr>
              <w:pStyle w:val="TAC"/>
            </w:pPr>
            <w:r w:rsidRPr="005712A4">
              <w:t>30.8</w:t>
            </w:r>
          </w:p>
        </w:tc>
        <w:tc>
          <w:tcPr>
            <w:tcW w:w="1248" w:type="dxa"/>
            <w:gridSpan w:val="3"/>
            <w:shd w:val="clear" w:color="auto" w:fill="auto"/>
            <w:vAlign w:val="center"/>
          </w:tcPr>
          <w:p w14:paraId="69BD4704" w14:textId="77777777" w:rsidR="00774255" w:rsidRPr="00D06F04" w:rsidRDefault="00774255" w:rsidP="00F420F2">
            <w:pPr>
              <w:pStyle w:val="TAC"/>
            </w:pPr>
            <w:r w:rsidRPr="005712A4">
              <w:t>IMD2</w:t>
            </w:r>
          </w:p>
        </w:tc>
      </w:tr>
      <w:tr w:rsidR="00774255" w:rsidRPr="00D06F04" w14:paraId="05B5F816" w14:textId="77777777" w:rsidTr="00F420F2">
        <w:trPr>
          <w:trHeight w:val="54"/>
          <w:jc w:val="center"/>
        </w:trPr>
        <w:tc>
          <w:tcPr>
            <w:tcW w:w="2258" w:type="dxa"/>
            <w:tcBorders>
              <w:top w:val="nil"/>
              <w:bottom w:val="nil"/>
            </w:tcBorders>
            <w:shd w:val="clear" w:color="auto" w:fill="auto"/>
            <w:vAlign w:val="center"/>
          </w:tcPr>
          <w:p w14:paraId="2DBACAE3" w14:textId="77777777" w:rsidR="00774255" w:rsidRPr="00EF5447" w:rsidRDefault="00774255" w:rsidP="00F420F2">
            <w:pPr>
              <w:pStyle w:val="TAC"/>
            </w:pPr>
          </w:p>
        </w:tc>
        <w:tc>
          <w:tcPr>
            <w:tcW w:w="867" w:type="dxa"/>
            <w:shd w:val="clear" w:color="auto" w:fill="auto"/>
          </w:tcPr>
          <w:p w14:paraId="72064339" w14:textId="77777777" w:rsidR="00774255" w:rsidRPr="00D06F04" w:rsidRDefault="00774255" w:rsidP="00F420F2">
            <w:pPr>
              <w:pStyle w:val="TAC"/>
            </w:pPr>
            <w:r w:rsidRPr="00D67279">
              <w:t>n77</w:t>
            </w:r>
          </w:p>
        </w:tc>
        <w:tc>
          <w:tcPr>
            <w:tcW w:w="1379" w:type="dxa"/>
            <w:gridSpan w:val="2"/>
            <w:shd w:val="clear" w:color="auto" w:fill="auto"/>
            <w:noWrap/>
            <w:vAlign w:val="center"/>
          </w:tcPr>
          <w:p w14:paraId="754DDCF6" w14:textId="77777777" w:rsidR="00774255" w:rsidRPr="00D06F04" w:rsidRDefault="00774255" w:rsidP="00F420F2">
            <w:pPr>
              <w:pStyle w:val="TAC"/>
            </w:pPr>
            <w:r w:rsidRPr="003C4CEC">
              <w:t>3305</w:t>
            </w:r>
          </w:p>
        </w:tc>
        <w:tc>
          <w:tcPr>
            <w:tcW w:w="817" w:type="dxa"/>
            <w:gridSpan w:val="2"/>
            <w:shd w:val="clear" w:color="auto" w:fill="auto"/>
            <w:noWrap/>
            <w:vAlign w:val="center"/>
          </w:tcPr>
          <w:p w14:paraId="4722C1ED" w14:textId="77777777" w:rsidR="00774255" w:rsidRPr="00D06F04" w:rsidRDefault="00774255" w:rsidP="00F420F2">
            <w:pPr>
              <w:pStyle w:val="TAC"/>
            </w:pPr>
            <w:r w:rsidRPr="003C4CEC">
              <w:t>10</w:t>
            </w:r>
          </w:p>
        </w:tc>
        <w:tc>
          <w:tcPr>
            <w:tcW w:w="2554" w:type="dxa"/>
            <w:gridSpan w:val="2"/>
            <w:shd w:val="clear" w:color="auto" w:fill="auto"/>
            <w:noWrap/>
            <w:vAlign w:val="center"/>
          </w:tcPr>
          <w:p w14:paraId="1B7684FB" w14:textId="77777777" w:rsidR="00774255" w:rsidRPr="00D06F04" w:rsidRDefault="00774255" w:rsidP="00F420F2">
            <w:pPr>
              <w:pStyle w:val="TAC"/>
            </w:pPr>
            <w:r w:rsidRPr="003C4CEC">
              <w:t>50</w:t>
            </w:r>
          </w:p>
        </w:tc>
        <w:tc>
          <w:tcPr>
            <w:tcW w:w="1323" w:type="dxa"/>
            <w:gridSpan w:val="2"/>
            <w:shd w:val="clear" w:color="auto" w:fill="auto"/>
            <w:noWrap/>
            <w:vAlign w:val="center"/>
          </w:tcPr>
          <w:p w14:paraId="2CD84988" w14:textId="77777777" w:rsidR="00774255" w:rsidRPr="00D06F04" w:rsidRDefault="00774255" w:rsidP="00F420F2">
            <w:pPr>
              <w:pStyle w:val="TAC"/>
            </w:pPr>
            <w:r>
              <w:t>3305</w:t>
            </w:r>
          </w:p>
        </w:tc>
        <w:tc>
          <w:tcPr>
            <w:tcW w:w="667" w:type="dxa"/>
            <w:gridSpan w:val="2"/>
            <w:shd w:val="clear" w:color="auto" w:fill="auto"/>
            <w:vAlign w:val="center"/>
          </w:tcPr>
          <w:p w14:paraId="0089B0AA" w14:textId="77777777" w:rsidR="00774255" w:rsidRPr="00D06F04" w:rsidRDefault="00774255" w:rsidP="00F420F2">
            <w:pPr>
              <w:pStyle w:val="TAC"/>
            </w:pPr>
            <w:r w:rsidRPr="005712A4">
              <w:t>N/A</w:t>
            </w:r>
          </w:p>
        </w:tc>
        <w:tc>
          <w:tcPr>
            <w:tcW w:w="1248" w:type="dxa"/>
            <w:gridSpan w:val="3"/>
            <w:shd w:val="clear" w:color="auto" w:fill="auto"/>
            <w:vAlign w:val="center"/>
          </w:tcPr>
          <w:p w14:paraId="3D4B1D75" w14:textId="77777777" w:rsidR="00774255" w:rsidRPr="00D06F04" w:rsidRDefault="00774255" w:rsidP="00F420F2">
            <w:pPr>
              <w:pStyle w:val="TAC"/>
            </w:pPr>
            <w:r w:rsidRPr="005712A4">
              <w:t>N/A</w:t>
            </w:r>
          </w:p>
        </w:tc>
      </w:tr>
      <w:tr w:rsidR="00774255" w:rsidRPr="00D06F04" w14:paraId="11F47E68" w14:textId="77777777" w:rsidTr="00F420F2">
        <w:trPr>
          <w:trHeight w:val="54"/>
          <w:jc w:val="center"/>
        </w:trPr>
        <w:tc>
          <w:tcPr>
            <w:tcW w:w="2258" w:type="dxa"/>
            <w:tcBorders>
              <w:top w:val="nil"/>
              <w:bottom w:val="nil"/>
            </w:tcBorders>
            <w:shd w:val="clear" w:color="auto" w:fill="auto"/>
            <w:vAlign w:val="center"/>
          </w:tcPr>
          <w:p w14:paraId="30FB161F" w14:textId="77777777" w:rsidR="00774255" w:rsidRPr="00EF5447" w:rsidRDefault="00774255" w:rsidP="00F420F2">
            <w:pPr>
              <w:pStyle w:val="TAC"/>
            </w:pPr>
          </w:p>
        </w:tc>
        <w:tc>
          <w:tcPr>
            <w:tcW w:w="867" w:type="dxa"/>
            <w:shd w:val="clear" w:color="auto" w:fill="auto"/>
          </w:tcPr>
          <w:p w14:paraId="2B8C6A98" w14:textId="77777777" w:rsidR="00774255" w:rsidRPr="00D06F04" w:rsidRDefault="00774255" w:rsidP="00F420F2">
            <w:pPr>
              <w:pStyle w:val="TAC"/>
            </w:pPr>
            <w:r>
              <w:t>7</w:t>
            </w:r>
          </w:p>
        </w:tc>
        <w:tc>
          <w:tcPr>
            <w:tcW w:w="1379" w:type="dxa"/>
            <w:gridSpan w:val="2"/>
            <w:shd w:val="clear" w:color="auto" w:fill="auto"/>
            <w:noWrap/>
            <w:vAlign w:val="center"/>
          </w:tcPr>
          <w:p w14:paraId="44E22010" w14:textId="77777777" w:rsidR="00774255" w:rsidRPr="00D06F04" w:rsidRDefault="00774255" w:rsidP="00F420F2">
            <w:pPr>
              <w:pStyle w:val="TAC"/>
            </w:pPr>
            <w:r w:rsidRPr="003C4CEC">
              <w:t>2505</w:t>
            </w:r>
          </w:p>
        </w:tc>
        <w:tc>
          <w:tcPr>
            <w:tcW w:w="817" w:type="dxa"/>
            <w:gridSpan w:val="2"/>
            <w:shd w:val="clear" w:color="auto" w:fill="auto"/>
            <w:noWrap/>
            <w:vAlign w:val="center"/>
          </w:tcPr>
          <w:p w14:paraId="31F4CD4C" w14:textId="77777777" w:rsidR="00774255" w:rsidRPr="00D06F04" w:rsidRDefault="00774255" w:rsidP="00F420F2">
            <w:pPr>
              <w:pStyle w:val="TAC"/>
            </w:pPr>
            <w:r w:rsidRPr="003C4CEC">
              <w:t>5</w:t>
            </w:r>
          </w:p>
        </w:tc>
        <w:tc>
          <w:tcPr>
            <w:tcW w:w="2554" w:type="dxa"/>
            <w:gridSpan w:val="2"/>
            <w:shd w:val="clear" w:color="auto" w:fill="auto"/>
            <w:noWrap/>
            <w:vAlign w:val="center"/>
          </w:tcPr>
          <w:p w14:paraId="17749B07" w14:textId="77777777" w:rsidR="00774255" w:rsidRPr="00D06F04" w:rsidRDefault="00774255" w:rsidP="00F420F2">
            <w:pPr>
              <w:pStyle w:val="TAC"/>
            </w:pPr>
            <w:r w:rsidRPr="003C4CEC">
              <w:t>25</w:t>
            </w:r>
          </w:p>
        </w:tc>
        <w:tc>
          <w:tcPr>
            <w:tcW w:w="1323" w:type="dxa"/>
            <w:gridSpan w:val="2"/>
            <w:shd w:val="clear" w:color="auto" w:fill="auto"/>
            <w:noWrap/>
            <w:vAlign w:val="center"/>
          </w:tcPr>
          <w:p w14:paraId="6F6C1AC8" w14:textId="77777777" w:rsidR="00774255" w:rsidRPr="00D06F04" w:rsidRDefault="00774255" w:rsidP="00F420F2">
            <w:pPr>
              <w:pStyle w:val="TAC"/>
            </w:pPr>
            <w:r>
              <w:t>2625</w:t>
            </w:r>
          </w:p>
        </w:tc>
        <w:tc>
          <w:tcPr>
            <w:tcW w:w="667" w:type="dxa"/>
            <w:gridSpan w:val="2"/>
            <w:shd w:val="clear" w:color="auto" w:fill="auto"/>
            <w:vAlign w:val="center"/>
          </w:tcPr>
          <w:p w14:paraId="214C5030" w14:textId="77777777" w:rsidR="00774255" w:rsidRPr="00D06F04" w:rsidRDefault="00774255" w:rsidP="00F420F2">
            <w:pPr>
              <w:pStyle w:val="TAC"/>
            </w:pPr>
            <w:r w:rsidRPr="005712A4">
              <w:t>N/A</w:t>
            </w:r>
          </w:p>
        </w:tc>
        <w:tc>
          <w:tcPr>
            <w:tcW w:w="1248" w:type="dxa"/>
            <w:gridSpan w:val="3"/>
            <w:shd w:val="clear" w:color="auto" w:fill="auto"/>
            <w:vAlign w:val="center"/>
          </w:tcPr>
          <w:p w14:paraId="07ACF9B6" w14:textId="77777777" w:rsidR="00774255" w:rsidRPr="00D06F04" w:rsidRDefault="00774255" w:rsidP="00F420F2">
            <w:pPr>
              <w:pStyle w:val="TAC"/>
            </w:pPr>
            <w:r w:rsidRPr="005712A4">
              <w:t>N/A</w:t>
            </w:r>
          </w:p>
        </w:tc>
      </w:tr>
      <w:tr w:rsidR="00774255" w:rsidRPr="00D06F04" w14:paraId="1E66D74D" w14:textId="77777777" w:rsidTr="00F420F2">
        <w:trPr>
          <w:trHeight w:val="54"/>
          <w:jc w:val="center"/>
        </w:trPr>
        <w:tc>
          <w:tcPr>
            <w:tcW w:w="2258" w:type="dxa"/>
            <w:tcBorders>
              <w:top w:val="nil"/>
              <w:bottom w:val="nil"/>
            </w:tcBorders>
            <w:shd w:val="clear" w:color="auto" w:fill="auto"/>
            <w:vAlign w:val="center"/>
          </w:tcPr>
          <w:p w14:paraId="6BA2139A" w14:textId="77777777" w:rsidR="00774255" w:rsidRPr="00EF5447" w:rsidRDefault="00774255" w:rsidP="00F420F2">
            <w:pPr>
              <w:pStyle w:val="TAC"/>
            </w:pPr>
          </w:p>
        </w:tc>
        <w:tc>
          <w:tcPr>
            <w:tcW w:w="867" w:type="dxa"/>
            <w:shd w:val="clear" w:color="auto" w:fill="auto"/>
          </w:tcPr>
          <w:p w14:paraId="43D6E126" w14:textId="77777777" w:rsidR="00774255" w:rsidRPr="00D06F04" w:rsidRDefault="00774255" w:rsidP="00F420F2">
            <w:pPr>
              <w:pStyle w:val="TAC"/>
            </w:pPr>
            <w:r w:rsidRPr="00D67279">
              <w:t>n1</w:t>
            </w:r>
            <w:r>
              <w:t>2</w:t>
            </w:r>
          </w:p>
        </w:tc>
        <w:tc>
          <w:tcPr>
            <w:tcW w:w="1379" w:type="dxa"/>
            <w:gridSpan w:val="2"/>
            <w:shd w:val="clear" w:color="auto" w:fill="auto"/>
            <w:noWrap/>
            <w:vAlign w:val="center"/>
          </w:tcPr>
          <w:p w14:paraId="25883F5B" w14:textId="77777777" w:rsidR="00774255" w:rsidRPr="00D06F04" w:rsidRDefault="00774255" w:rsidP="00F420F2">
            <w:pPr>
              <w:pStyle w:val="TAC"/>
            </w:pPr>
            <w:r w:rsidRPr="003C4CEC">
              <w:t>702</w:t>
            </w:r>
          </w:p>
        </w:tc>
        <w:tc>
          <w:tcPr>
            <w:tcW w:w="817" w:type="dxa"/>
            <w:gridSpan w:val="2"/>
            <w:shd w:val="clear" w:color="auto" w:fill="auto"/>
            <w:noWrap/>
            <w:vAlign w:val="center"/>
          </w:tcPr>
          <w:p w14:paraId="76F343A6" w14:textId="77777777" w:rsidR="00774255" w:rsidRPr="00D06F04" w:rsidRDefault="00774255" w:rsidP="00F420F2">
            <w:pPr>
              <w:pStyle w:val="TAC"/>
            </w:pPr>
            <w:r w:rsidRPr="003C4CEC">
              <w:t>5</w:t>
            </w:r>
          </w:p>
        </w:tc>
        <w:tc>
          <w:tcPr>
            <w:tcW w:w="2554" w:type="dxa"/>
            <w:gridSpan w:val="2"/>
            <w:shd w:val="clear" w:color="auto" w:fill="auto"/>
            <w:noWrap/>
            <w:vAlign w:val="center"/>
          </w:tcPr>
          <w:p w14:paraId="6D771CFB" w14:textId="77777777" w:rsidR="00774255" w:rsidRPr="00D06F04" w:rsidRDefault="00774255" w:rsidP="00F420F2">
            <w:pPr>
              <w:pStyle w:val="TAC"/>
            </w:pPr>
            <w:r w:rsidRPr="003C4CEC">
              <w:t>25</w:t>
            </w:r>
          </w:p>
        </w:tc>
        <w:tc>
          <w:tcPr>
            <w:tcW w:w="1323" w:type="dxa"/>
            <w:gridSpan w:val="2"/>
            <w:shd w:val="clear" w:color="auto" w:fill="auto"/>
            <w:noWrap/>
            <w:vAlign w:val="center"/>
          </w:tcPr>
          <w:p w14:paraId="0D9FB5C2" w14:textId="77777777" w:rsidR="00774255" w:rsidRPr="00D06F04" w:rsidRDefault="00774255" w:rsidP="00F420F2">
            <w:pPr>
              <w:pStyle w:val="TAC"/>
            </w:pPr>
            <w:r>
              <w:t>732</w:t>
            </w:r>
          </w:p>
        </w:tc>
        <w:tc>
          <w:tcPr>
            <w:tcW w:w="667" w:type="dxa"/>
            <w:gridSpan w:val="2"/>
            <w:shd w:val="clear" w:color="auto" w:fill="auto"/>
            <w:vAlign w:val="center"/>
          </w:tcPr>
          <w:p w14:paraId="430C8E98" w14:textId="77777777" w:rsidR="00774255" w:rsidRPr="00D06F04" w:rsidRDefault="00774255" w:rsidP="00F420F2">
            <w:pPr>
              <w:pStyle w:val="TAC"/>
            </w:pPr>
            <w:r w:rsidRPr="005712A4">
              <w:t>N/A</w:t>
            </w:r>
          </w:p>
        </w:tc>
        <w:tc>
          <w:tcPr>
            <w:tcW w:w="1248" w:type="dxa"/>
            <w:gridSpan w:val="3"/>
            <w:shd w:val="clear" w:color="auto" w:fill="auto"/>
            <w:vAlign w:val="center"/>
          </w:tcPr>
          <w:p w14:paraId="53C7431F" w14:textId="77777777" w:rsidR="00774255" w:rsidRPr="00D06F04" w:rsidRDefault="00774255" w:rsidP="00F420F2">
            <w:pPr>
              <w:pStyle w:val="TAC"/>
            </w:pPr>
            <w:r w:rsidRPr="005712A4">
              <w:t>N/A</w:t>
            </w:r>
          </w:p>
        </w:tc>
      </w:tr>
      <w:tr w:rsidR="00774255" w:rsidRPr="00D06F04" w14:paraId="6A67B775" w14:textId="77777777" w:rsidTr="00F420F2">
        <w:trPr>
          <w:trHeight w:val="54"/>
          <w:jc w:val="center"/>
        </w:trPr>
        <w:tc>
          <w:tcPr>
            <w:tcW w:w="2258" w:type="dxa"/>
            <w:tcBorders>
              <w:top w:val="nil"/>
              <w:bottom w:val="single" w:sz="4" w:space="0" w:color="auto"/>
            </w:tcBorders>
            <w:shd w:val="clear" w:color="auto" w:fill="auto"/>
            <w:vAlign w:val="center"/>
          </w:tcPr>
          <w:p w14:paraId="6A5E730C" w14:textId="77777777" w:rsidR="00774255" w:rsidRPr="00EF5447" w:rsidRDefault="00774255" w:rsidP="00F420F2">
            <w:pPr>
              <w:pStyle w:val="TAC"/>
            </w:pPr>
          </w:p>
        </w:tc>
        <w:tc>
          <w:tcPr>
            <w:tcW w:w="867" w:type="dxa"/>
            <w:shd w:val="clear" w:color="auto" w:fill="auto"/>
          </w:tcPr>
          <w:p w14:paraId="4470778A" w14:textId="77777777" w:rsidR="00774255" w:rsidRPr="00D06F04" w:rsidRDefault="00774255" w:rsidP="00F420F2">
            <w:pPr>
              <w:pStyle w:val="TAC"/>
            </w:pPr>
            <w:r w:rsidRPr="00D67279">
              <w:t>n77</w:t>
            </w:r>
          </w:p>
        </w:tc>
        <w:tc>
          <w:tcPr>
            <w:tcW w:w="1379" w:type="dxa"/>
            <w:gridSpan w:val="2"/>
            <w:shd w:val="clear" w:color="auto" w:fill="auto"/>
            <w:noWrap/>
            <w:vAlign w:val="center"/>
          </w:tcPr>
          <w:p w14:paraId="29A6BD5B" w14:textId="77777777" w:rsidR="00774255" w:rsidRPr="00D06F04" w:rsidRDefault="00774255" w:rsidP="00F420F2">
            <w:pPr>
              <w:pStyle w:val="TAC"/>
            </w:pPr>
            <w:r>
              <w:t>N/A</w:t>
            </w:r>
          </w:p>
        </w:tc>
        <w:tc>
          <w:tcPr>
            <w:tcW w:w="817" w:type="dxa"/>
            <w:gridSpan w:val="2"/>
            <w:shd w:val="clear" w:color="auto" w:fill="auto"/>
            <w:noWrap/>
            <w:vAlign w:val="center"/>
          </w:tcPr>
          <w:p w14:paraId="7CBB05D3" w14:textId="77777777" w:rsidR="00774255" w:rsidRPr="00D06F04" w:rsidRDefault="00774255" w:rsidP="00F420F2">
            <w:pPr>
              <w:pStyle w:val="TAC"/>
            </w:pPr>
            <w:r w:rsidRPr="003C4CEC">
              <w:t>10</w:t>
            </w:r>
          </w:p>
        </w:tc>
        <w:tc>
          <w:tcPr>
            <w:tcW w:w="2554" w:type="dxa"/>
            <w:gridSpan w:val="2"/>
            <w:shd w:val="clear" w:color="auto" w:fill="auto"/>
            <w:noWrap/>
            <w:vAlign w:val="center"/>
          </w:tcPr>
          <w:p w14:paraId="2DDB7194" w14:textId="77777777" w:rsidR="00774255" w:rsidRPr="00D06F04" w:rsidRDefault="00774255" w:rsidP="00F420F2">
            <w:pPr>
              <w:pStyle w:val="TAC"/>
            </w:pPr>
            <w:r>
              <w:t>N/A</w:t>
            </w:r>
          </w:p>
        </w:tc>
        <w:tc>
          <w:tcPr>
            <w:tcW w:w="1323" w:type="dxa"/>
            <w:gridSpan w:val="2"/>
            <w:shd w:val="clear" w:color="auto" w:fill="auto"/>
            <w:noWrap/>
            <w:vAlign w:val="center"/>
          </w:tcPr>
          <w:p w14:paraId="56A11368" w14:textId="77777777" w:rsidR="00774255" w:rsidRPr="00D06F04" w:rsidRDefault="00774255" w:rsidP="00F420F2">
            <w:pPr>
              <w:pStyle w:val="TAC"/>
            </w:pPr>
            <w:r>
              <w:t>3909</w:t>
            </w:r>
          </w:p>
        </w:tc>
        <w:tc>
          <w:tcPr>
            <w:tcW w:w="667" w:type="dxa"/>
            <w:gridSpan w:val="2"/>
            <w:shd w:val="clear" w:color="auto" w:fill="auto"/>
            <w:vAlign w:val="center"/>
          </w:tcPr>
          <w:p w14:paraId="7C72520C" w14:textId="77777777" w:rsidR="00774255" w:rsidRPr="00D06F04" w:rsidRDefault="00774255" w:rsidP="00F420F2">
            <w:pPr>
              <w:pStyle w:val="TAC"/>
            </w:pPr>
            <w:r>
              <w:rPr>
                <w:rFonts w:hint="eastAsia"/>
              </w:rPr>
              <w:t>1</w:t>
            </w:r>
            <w:r>
              <w:t>6.0</w:t>
            </w:r>
          </w:p>
        </w:tc>
        <w:tc>
          <w:tcPr>
            <w:tcW w:w="1248" w:type="dxa"/>
            <w:gridSpan w:val="3"/>
            <w:shd w:val="clear" w:color="auto" w:fill="auto"/>
            <w:vAlign w:val="center"/>
          </w:tcPr>
          <w:p w14:paraId="48C28B52" w14:textId="77777777" w:rsidR="00774255" w:rsidRPr="00D06F04" w:rsidRDefault="00774255" w:rsidP="00F420F2">
            <w:pPr>
              <w:pStyle w:val="TAC"/>
            </w:pPr>
            <w:r w:rsidRPr="005712A4">
              <w:t>IMD3</w:t>
            </w:r>
          </w:p>
        </w:tc>
      </w:tr>
      <w:tr w:rsidR="00774255" w:rsidRPr="00D06F04" w14:paraId="18DE7995" w14:textId="77777777" w:rsidTr="00F420F2">
        <w:trPr>
          <w:trHeight w:val="54"/>
          <w:jc w:val="center"/>
        </w:trPr>
        <w:tc>
          <w:tcPr>
            <w:tcW w:w="2258" w:type="dxa"/>
            <w:tcBorders>
              <w:top w:val="single" w:sz="4" w:space="0" w:color="auto"/>
              <w:bottom w:val="nil"/>
            </w:tcBorders>
            <w:shd w:val="clear" w:color="auto" w:fill="auto"/>
            <w:vAlign w:val="center"/>
          </w:tcPr>
          <w:p w14:paraId="27F5E836" w14:textId="77777777" w:rsidR="00774255" w:rsidRDefault="00774255" w:rsidP="00F420F2">
            <w:pPr>
              <w:pStyle w:val="TAC"/>
            </w:pPr>
            <w:r>
              <w:rPr>
                <w:rFonts w:cs="Arial"/>
                <w:szCs w:val="18"/>
                <w:lang w:val="sv-SE" w:eastAsia="ja-JP"/>
              </w:rPr>
              <w:t>DC_7A-12A_n77</w:t>
            </w:r>
            <w:r>
              <w:t>A</w:t>
            </w:r>
          </w:p>
          <w:p w14:paraId="1FDA17E4" w14:textId="77777777" w:rsidR="00774255" w:rsidRPr="00EF5447" w:rsidRDefault="00774255" w:rsidP="00F420F2">
            <w:pPr>
              <w:pStyle w:val="TAC"/>
            </w:pPr>
            <w:r w:rsidRPr="0093771C">
              <w:rPr>
                <w:noProof/>
              </w:rPr>
              <w:t>DC_7A-12A_n7</w:t>
            </w:r>
            <w:r>
              <w:rPr>
                <w:noProof/>
              </w:rPr>
              <w:t>7</w:t>
            </w:r>
            <w:r w:rsidRPr="0093771C">
              <w:rPr>
                <w:noProof/>
              </w:rPr>
              <w:t>(2A)</w:t>
            </w:r>
          </w:p>
        </w:tc>
        <w:tc>
          <w:tcPr>
            <w:tcW w:w="867" w:type="dxa"/>
            <w:shd w:val="clear" w:color="auto" w:fill="auto"/>
          </w:tcPr>
          <w:p w14:paraId="0CD3491E" w14:textId="77777777" w:rsidR="00774255" w:rsidRPr="00D06F04" w:rsidRDefault="00774255" w:rsidP="00F420F2">
            <w:pPr>
              <w:pStyle w:val="TAC"/>
            </w:pPr>
            <w:r>
              <w:rPr>
                <w:rFonts w:cs="Arial"/>
                <w:lang w:eastAsia="ko-KR"/>
              </w:rPr>
              <w:t>7</w:t>
            </w:r>
          </w:p>
        </w:tc>
        <w:tc>
          <w:tcPr>
            <w:tcW w:w="1379" w:type="dxa"/>
            <w:gridSpan w:val="2"/>
            <w:shd w:val="clear" w:color="auto" w:fill="auto"/>
            <w:noWrap/>
            <w:vAlign w:val="center"/>
          </w:tcPr>
          <w:p w14:paraId="20A8BBB9" w14:textId="77777777" w:rsidR="00774255" w:rsidRPr="00D06F04" w:rsidRDefault="00774255" w:rsidP="00F420F2">
            <w:pPr>
              <w:pStyle w:val="TAC"/>
            </w:pPr>
            <w:r>
              <w:rPr>
                <w:rFonts w:cs="Arial"/>
                <w:lang w:eastAsia="ko-KR"/>
              </w:rPr>
              <w:t>N/A</w:t>
            </w:r>
          </w:p>
        </w:tc>
        <w:tc>
          <w:tcPr>
            <w:tcW w:w="817" w:type="dxa"/>
            <w:gridSpan w:val="2"/>
            <w:shd w:val="clear" w:color="auto" w:fill="auto"/>
            <w:noWrap/>
            <w:vAlign w:val="center"/>
          </w:tcPr>
          <w:p w14:paraId="0436680D" w14:textId="77777777" w:rsidR="00774255" w:rsidRPr="00D06F04" w:rsidRDefault="00774255" w:rsidP="00F420F2">
            <w:pPr>
              <w:pStyle w:val="TAC"/>
            </w:pPr>
            <w:r w:rsidRPr="003C4CEC">
              <w:rPr>
                <w:rFonts w:cs="Arial"/>
                <w:lang w:eastAsia="ko-KR"/>
              </w:rPr>
              <w:t>5</w:t>
            </w:r>
          </w:p>
        </w:tc>
        <w:tc>
          <w:tcPr>
            <w:tcW w:w="2554" w:type="dxa"/>
            <w:gridSpan w:val="2"/>
            <w:shd w:val="clear" w:color="auto" w:fill="auto"/>
            <w:noWrap/>
            <w:vAlign w:val="center"/>
          </w:tcPr>
          <w:p w14:paraId="364264E9" w14:textId="77777777" w:rsidR="00774255" w:rsidRPr="00D06F04" w:rsidRDefault="00774255" w:rsidP="00F420F2">
            <w:pPr>
              <w:pStyle w:val="TAC"/>
            </w:pPr>
            <w:r>
              <w:rPr>
                <w:rFonts w:cs="Arial"/>
                <w:lang w:eastAsia="ko-KR"/>
              </w:rPr>
              <w:t>N/A</w:t>
            </w:r>
          </w:p>
        </w:tc>
        <w:tc>
          <w:tcPr>
            <w:tcW w:w="1323" w:type="dxa"/>
            <w:gridSpan w:val="2"/>
            <w:shd w:val="clear" w:color="auto" w:fill="auto"/>
            <w:noWrap/>
            <w:vAlign w:val="center"/>
          </w:tcPr>
          <w:p w14:paraId="2C25FC3D" w14:textId="77777777" w:rsidR="00774255" w:rsidRPr="00D06F04" w:rsidRDefault="00774255" w:rsidP="00F420F2">
            <w:pPr>
              <w:pStyle w:val="TAC"/>
            </w:pPr>
            <w:r>
              <w:rPr>
                <w:rFonts w:cs="Arial"/>
                <w:lang w:eastAsia="ko-KR"/>
              </w:rPr>
              <w:t>2662</w:t>
            </w:r>
          </w:p>
        </w:tc>
        <w:tc>
          <w:tcPr>
            <w:tcW w:w="667" w:type="dxa"/>
            <w:gridSpan w:val="2"/>
            <w:shd w:val="clear" w:color="auto" w:fill="auto"/>
            <w:vAlign w:val="center"/>
          </w:tcPr>
          <w:p w14:paraId="484A6F79" w14:textId="77777777" w:rsidR="00774255" w:rsidRPr="00D06F04" w:rsidRDefault="00774255" w:rsidP="00F420F2">
            <w:pPr>
              <w:pStyle w:val="TAC"/>
            </w:pPr>
            <w:r>
              <w:rPr>
                <w:rFonts w:cs="Arial"/>
              </w:rPr>
              <w:t>29.6</w:t>
            </w:r>
          </w:p>
        </w:tc>
        <w:tc>
          <w:tcPr>
            <w:tcW w:w="1248" w:type="dxa"/>
            <w:gridSpan w:val="3"/>
            <w:shd w:val="clear" w:color="auto" w:fill="auto"/>
            <w:vAlign w:val="center"/>
          </w:tcPr>
          <w:p w14:paraId="6AA36173" w14:textId="77777777" w:rsidR="00774255" w:rsidRPr="00D06F04" w:rsidRDefault="00774255" w:rsidP="00F420F2">
            <w:pPr>
              <w:pStyle w:val="TAC"/>
            </w:pPr>
            <w:r>
              <w:rPr>
                <w:kern w:val="2"/>
                <w:szCs w:val="24"/>
                <w:lang w:eastAsia="ja-JP"/>
              </w:rPr>
              <w:t>IMD2</w:t>
            </w:r>
            <w:r>
              <w:rPr>
                <w:kern w:val="2"/>
                <w:szCs w:val="24"/>
                <w:vertAlign w:val="superscript"/>
                <w:lang w:eastAsia="ja-JP"/>
              </w:rPr>
              <w:t>1</w:t>
            </w:r>
          </w:p>
        </w:tc>
      </w:tr>
      <w:tr w:rsidR="00774255" w:rsidRPr="00D06F04" w14:paraId="49C23CEE" w14:textId="77777777" w:rsidTr="00F420F2">
        <w:trPr>
          <w:trHeight w:val="54"/>
          <w:jc w:val="center"/>
        </w:trPr>
        <w:tc>
          <w:tcPr>
            <w:tcW w:w="2258" w:type="dxa"/>
            <w:tcBorders>
              <w:top w:val="nil"/>
              <w:bottom w:val="nil"/>
            </w:tcBorders>
            <w:shd w:val="clear" w:color="auto" w:fill="auto"/>
            <w:vAlign w:val="center"/>
          </w:tcPr>
          <w:p w14:paraId="29EB05D3" w14:textId="77777777" w:rsidR="00774255" w:rsidRPr="00EF5447" w:rsidRDefault="00774255" w:rsidP="00F420F2">
            <w:pPr>
              <w:pStyle w:val="TAC"/>
            </w:pPr>
          </w:p>
        </w:tc>
        <w:tc>
          <w:tcPr>
            <w:tcW w:w="867" w:type="dxa"/>
            <w:shd w:val="clear" w:color="auto" w:fill="auto"/>
          </w:tcPr>
          <w:p w14:paraId="384B2813" w14:textId="77777777" w:rsidR="00774255" w:rsidRPr="00D06F04" w:rsidRDefault="00774255" w:rsidP="00F420F2">
            <w:pPr>
              <w:pStyle w:val="TAC"/>
            </w:pPr>
            <w:r>
              <w:rPr>
                <w:rFonts w:eastAsia="Malgun Gothic"/>
                <w:lang w:eastAsia="ko-KR"/>
              </w:rPr>
              <w:t>12</w:t>
            </w:r>
          </w:p>
        </w:tc>
        <w:tc>
          <w:tcPr>
            <w:tcW w:w="1379" w:type="dxa"/>
            <w:gridSpan w:val="2"/>
            <w:shd w:val="clear" w:color="auto" w:fill="auto"/>
            <w:noWrap/>
            <w:vAlign w:val="center"/>
          </w:tcPr>
          <w:p w14:paraId="364D3220" w14:textId="77777777" w:rsidR="00774255" w:rsidRPr="00D06F04" w:rsidRDefault="00774255" w:rsidP="00F420F2">
            <w:pPr>
              <w:pStyle w:val="TAC"/>
            </w:pPr>
            <w:r w:rsidRPr="003C4CEC">
              <w:rPr>
                <w:rFonts w:cs="Arial"/>
              </w:rPr>
              <w:t>708</w:t>
            </w:r>
          </w:p>
        </w:tc>
        <w:tc>
          <w:tcPr>
            <w:tcW w:w="817" w:type="dxa"/>
            <w:gridSpan w:val="2"/>
            <w:shd w:val="clear" w:color="auto" w:fill="auto"/>
            <w:noWrap/>
            <w:vAlign w:val="center"/>
          </w:tcPr>
          <w:p w14:paraId="4A88CB91" w14:textId="77777777" w:rsidR="00774255" w:rsidRPr="00D06F04" w:rsidRDefault="00774255" w:rsidP="00F420F2">
            <w:pPr>
              <w:pStyle w:val="TAC"/>
            </w:pPr>
            <w:r w:rsidRPr="003C4CEC">
              <w:rPr>
                <w:rFonts w:cs="Arial"/>
              </w:rPr>
              <w:t>5</w:t>
            </w:r>
          </w:p>
        </w:tc>
        <w:tc>
          <w:tcPr>
            <w:tcW w:w="2554" w:type="dxa"/>
            <w:gridSpan w:val="2"/>
            <w:shd w:val="clear" w:color="auto" w:fill="auto"/>
            <w:noWrap/>
            <w:vAlign w:val="center"/>
          </w:tcPr>
          <w:p w14:paraId="7CF660A0" w14:textId="77777777" w:rsidR="00774255" w:rsidRPr="00D06F04" w:rsidRDefault="00774255" w:rsidP="00F420F2">
            <w:pPr>
              <w:pStyle w:val="TAC"/>
            </w:pPr>
            <w:r w:rsidRPr="003C4CEC">
              <w:rPr>
                <w:rFonts w:cs="Arial"/>
              </w:rPr>
              <w:t>25</w:t>
            </w:r>
          </w:p>
        </w:tc>
        <w:tc>
          <w:tcPr>
            <w:tcW w:w="1323" w:type="dxa"/>
            <w:gridSpan w:val="2"/>
            <w:shd w:val="clear" w:color="auto" w:fill="auto"/>
            <w:noWrap/>
            <w:vAlign w:val="center"/>
          </w:tcPr>
          <w:p w14:paraId="12E5C9FF" w14:textId="77777777" w:rsidR="00774255" w:rsidRPr="00D06F04" w:rsidRDefault="00774255" w:rsidP="00F420F2">
            <w:pPr>
              <w:pStyle w:val="TAC"/>
            </w:pPr>
            <w:r>
              <w:rPr>
                <w:rFonts w:cs="Arial"/>
              </w:rPr>
              <w:t>738</w:t>
            </w:r>
          </w:p>
        </w:tc>
        <w:tc>
          <w:tcPr>
            <w:tcW w:w="667" w:type="dxa"/>
            <w:gridSpan w:val="2"/>
            <w:shd w:val="clear" w:color="auto" w:fill="auto"/>
            <w:vAlign w:val="center"/>
          </w:tcPr>
          <w:p w14:paraId="1482F675" w14:textId="77777777" w:rsidR="00774255" w:rsidRPr="00D06F04" w:rsidRDefault="00774255" w:rsidP="00F420F2">
            <w:pPr>
              <w:pStyle w:val="TAC"/>
            </w:pPr>
            <w:r>
              <w:rPr>
                <w:rFonts w:cs="Arial"/>
              </w:rPr>
              <w:t>N/A</w:t>
            </w:r>
          </w:p>
        </w:tc>
        <w:tc>
          <w:tcPr>
            <w:tcW w:w="1248" w:type="dxa"/>
            <w:gridSpan w:val="3"/>
            <w:shd w:val="clear" w:color="auto" w:fill="auto"/>
          </w:tcPr>
          <w:p w14:paraId="7F35B088" w14:textId="77777777" w:rsidR="00774255" w:rsidRPr="00D06F04" w:rsidRDefault="00774255" w:rsidP="00F420F2">
            <w:pPr>
              <w:pStyle w:val="TAC"/>
            </w:pPr>
            <w:r>
              <w:rPr>
                <w:kern w:val="2"/>
                <w:szCs w:val="24"/>
                <w:lang w:eastAsia="ja-JP"/>
              </w:rPr>
              <w:t>N/A</w:t>
            </w:r>
          </w:p>
        </w:tc>
      </w:tr>
      <w:tr w:rsidR="00774255" w:rsidRPr="00D06F04" w14:paraId="748D406E" w14:textId="77777777" w:rsidTr="00F420F2">
        <w:trPr>
          <w:trHeight w:val="54"/>
          <w:jc w:val="center"/>
        </w:trPr>
        <w:tc>
          <w:tcPr>
            <w:tcW w:w="2258" w:type="dxa"/>
            <w:tcBorders>
              <w:top w:val="nil"/>
              <w:bottom w:val="nil"/>
            </w:tcBorders>
            <w:shd w:val="clear" w:color="auto" w:fill="auto"/>
            <w:vAlign w:val="center"/>
          </w:tcPr>
          <w:p w14:paraId="3BA8431D" w14:textId="77777777" w:rsidR="00774255" w:rsidRPr="00EF5447" w:rsidRDefault="00774255" w:rsidP="00F420F2">
            <w:pPr>
              <w:pStyle w:val="TAC"/>
            </w:pPr>
          </w:p>
        </w:tc>
        <w:tc>
          <w:tcPr>
            <w:tcW w:w="867" w:type="dxa"/>
            <w:shd w:val="clear" w:color="auto" w:fill="auto"/>
          </w:tcPr>
          <w:p w14:paraId="41238268" w14:textId="77777777" w:rsidR="00774255" w:rsidRPr="00D06F04" w:rsidRDefault="00774255" w:rsidP="00F420F2">
            <w:pPr>
              <w:pStyle w:val="TAC"/>
            </w:pPr>
            <w:r w:rsidRPr="00EF5447">
              <w:rPr>
                <w:rFonts w:eastAsia="Malgun Gothic"/>
                <w:lang w:eastAsia="ko-KR"/>
              </w:rPr>
              <w:t>n7</w:t>
            </w:r>
            <w:r>
              <w:rPr>
                <w:rFonts w:eastAsia="Malgun Gothic"/>
                <w:lang w:eastAsia="ko-KR"/>
              </w:rPr>
              <w:t>7</w:t>
            </w:r>
          </w:p>
        </w:tc>
        <w:tc>
          <w:tcPr>
            <w:tcW w:w="1379" w:type="dxa"/>
            <w:gridSpan w:val="2"/>
            <w:shd w:val="clear" w:color="auto" w:fill="auto"/>
            <w:noWrap/>
            <w:vAlign w:val="center"/>
          </w:tcPr>
          <w:p w14:paraId="0A4EA594" w14:textId="77777777" w:rsidR="00774255" w:rsidRPr="00D06F04" w:rsidRDefault="00774255" w:rsidP="00F420F2">
            <w:pPr>
              <w:pStyle w:val="TAC"/>
            </w:pPr>
            <w:r w:rsidRPr="003C4CEC">
              <w:rPr>
                <w:rFonts w:cs="Arial"/>
                <w:lang w:eastAsia="ko-KR"/>
              </w:rPr>
              <w:t>3370</w:t>
            </w:r>
          </w:p>
        </w:tc>
        <w:tc>
          <w:tcPr>
            <w:tcW w:w="817" w:type="dxa"/>
            <w:gridSpan w:val="2"/>
            <w:shd w:val="clear" w:color="auto" w:fill="auto"/>
            <w:noWrap/>
            <w:vAlign w:val="center"/>
          </w:tcPr>
          <w:p w14:paraId="0632D16C" w14:textId="77777777" w:rsidR="00774255" w:rsidRPr="00D06F04" w:rsidRDefault="00774255" w:rsidP="00F420F2">
            <w:pPr>
              <w:pStyle w:val="TAC"/>
            </w:pPr>
            <w:r w:rsidRPr="003C4CEC">
              <w:rPr>
                <w:rFonts w:cs="Arial"/>
                <w:lang w:eastAsia="ko-KR"/>
              </w:rPr>
              <w:t>10</w:t>
            </w:r>
          </w:p>
        </w:tc>
        <w:tc>
          <w:tcPr>
            <w:tcW w:w="2554" w:type="dxa"/>
            <w:gridSpan w:val="2"/>
            <w:shd w:val="clear" w:color="auto" w:fill="auto"/>
            <w:noWrap/>
            <w:vAlign w:val="center"/>
          </w:tcPr>
          <w:p w14:paraId="6698C79E" w14:textId="77777777" w:rsidR="00774255" w:rsidRPr="00D06F04" w:rsidRDefault="00774255" w:rsidP="00F420F2">
            <w:pPr>
              <w:pStyle w:val="TAC"/>
            </w:pPr>
            <w:r w:rsidRPr="003C4CEC">
              <w:rPr>
                <w:rFonts w:cs="Arial"/>
                <w:lang w:eastAsia="ko-KR"/>
              </w:rPr>
              <w:t>50</w:t>
            </w:r>
          </w:p>
        </w:tc>
        <w:tc>
          <w:tcPr>
            <w:tcW w:w="1323" w:type="dxa"/>
            <w:gridSpan w:val="2"/>
            <w:shd w:val="clear" w:color="auto" w:fill="auto"/>
            <w:noWrap/>
            <w:vAlign w:val="center"/>
          </w:tcPr>
          <w:p w14:paraId="0E2ED8C2" w14:textId="77777777" w:rsidR="00774255" w:rsidRPr="00D06F04" w:rsidRDefault="00774255" w:rsidP="00F420F2">
            <w:pPr>
              <w:pStyle w:val="TAC"/>
            </w:pPr>
            <w:r>
              <w:rPr>
                <w:rFonts w:cs="Arial"/>
                <w:lang w:eastAsia="ko-KR"/>
              </w:rPr>
              <w:t>3370</w:t>
            </w:r>
          </w:p>
        </w:tc>
        <w:tc>
          <w:tcPr>
            <w:tcW w:w="667" w:type="dxa"/>
            <w:gridSpan w:val="2"/>
            <w:shd w:val="clear" w:color="auto" w:fill="auto"/>
            <w:vAlign w:val="center"/>
          </w:tcPr>
          <w:p w14:paraId="363E5495" w14:textId="77777777" w:rsidR="00774255" w:rsidRPr="00D06F04" w:rsidRDefault="00774255" w:rsidP="00F420F2">
            <w:pPr>
              <w:pStyle w:val="TAC"/>
            </w:pPr>
            <w:r>
              <w:rPr>
                <w:rFonts w:cs="Arial"/>
              </w:rPr>
              <w:t>N/A</w:t>
            </w:r>
          </w:p>
        </w:tc>
        <w:tc>
          <w:tcPr>
            <w:tcW w:w="1248" w:type="dxa"/>
            <w:gridSpan w:val="3"/>
            <w:shd w:val="clear" w:color="auto" w:fill="auto"/>
          </w:tcPr>
          <w:p w14:paraId="103FA442" w14:textId="77777777" w:rsidR="00774255" w:rsidRPr="00D06F04" w:rsidRDefault="00774255" w:rsidP="00F420F2">
            <w:pPr>
              <w:pStyle w:val="TAC"/>
            </w:pPr>
            <w:r>
              <w:rPr>
                <w:kern w:val="2"/>
                <w:szCs w:val="24"/>
                <w:lang w:eastAsia="ja-JP"/>
              </w:rPr>
              <w:t>N/A</w:t>
            </w:r>
          </w:p>
        </w:tc>
      </w:tr>
      <w:tr w:rsidR="00774255" w:rsidRPr="00D06F04" w14:paraId="00622B19" w14:textId="77777777" w:rsidTr="00F420F2">
        <w:trPr>
          <w:trHeight w:val="54"/>
          <w:jc w:val="center"/>
        </w:trPr>
        <w:tc>
          <w:tcPr>
            <w:tcW w:w="2258" w:type="dxa"/>
            <w:tcBorders>
              <w:top w:val="nil"/>
              <w:bottom w:val="nil"/>
            </w:tcBorders>
            <w:shd w:val="clear" w:color="auto" w:fill="auto"/>
            <w:vAlign w:val="center"/>
          </w:tcPr>
          <w:p w14:paraId="69EDAE99" w14:textId="77777777" w:rsidR="00774255" w:rsidRPr="00EF5447" w:rsidRDefault="00774255" w:rsidP="00F420F2">
            <w:pPr>
              <w:pStyle w:val="TAC"/>
            </w:pPr>
          </w:p>
        </w:tc>
        <w:tc>
          <w:tcPr>
            <w:tcW w:w="867" w:type="dxa"/>
            <w:shd w:val="clear" w:color="auto" w:fill="auto"/>
          </w:tcPr>
          <w:p w14:paraId="5E50207C" w14:textId="77777777" w:rsidR="00774255" w:rsidRPr="00D06F04" w:rsidRDefault="00774255" w:rsidP="00F420F2">
            <w:pPr>
              <w:pStyle w:val="TAC"/>
            </w:pPr>
            <w:r>
              <w:rPr>
                <w:rFonts w:eastAsia="Malgun Gothic"/>
                <w:lang w:eastAsia="ko-KR"/>
              </w:rPr>
              <w:t>7</w:t>
            </w:r>
          </w:p>
        </w:tc>
        <w:tc>
          <w:tcPr>
            <w:tcW w:w="1379" w:type="dxa"/>
            <w:gridSpan w:val="2"/>
            <w:shd w:val="clear" w:color="auto" w:fill="auto"/>
            <w:noWrap/>
            <w:vAlign w:val="center"/>
          </w:tcPr>
          <w:p w14:paraId="42FB2D62" w14:textId="77777777" w:rsidR="00774255" w:rsidRPr="00D06F04" w:rsidRDefault="00774255" w:rsidP="00F420F2">
            <w:pPr>
              <w:pStyle w:val="TAC"/>
            </w:pPr>
            <w:r w:rsidRPr="003C4CEC">
              <w:rPr>
                <w:rFonts w:cs="Arial"/>
              </w:rPr>
              <w:t>2565</w:t>
            </w:r>
          </w:p>
        </w:tc>
        <w:tc>
          <w:tcPr>
            <w:tcW w:w="817" w:type="dxa"/>
            <w:gridSpan w:val="2"/>
            <w:shd w:val="clear" w:color="auto" w:fill="auto"/>
            <w:noWrap/>
            <w:vAlign w:val="center"/>
          </w:tcPr>
          <w:p w14:paraId="3908D780" w14:textId="77777777" w:rsidR="00774255" w:rsidRPr="00D06F04" w:rsidRDefault="00774255" w:rsidP="00F420F2">
            <w:pPr>
              <w:pStyle w:val="TAC"/>
            </w:pPr>
            <w:r w:rsidRPr="003C4CEC">
              <w:rPr>
                <w:rFonts w:cs="Arial"/>
              </w:rPr>
              <w:t>5</w:t>
            </w:r>
          </w:p>
        </w:tc>
        <w:tc>
          <w:tcPr>
            <w:tcW w:w="2554" w:type="dxa"/>
            <w:gridSpan w:val="2"/>
            <w:shd w:val="clear" w:color="auto" w:fill="auto"/>
            <w:noWrap/>
            <w:vAlign w:val="center"/>
          </w:tcPr>
          <w:p w14:paraId="23402D9B" w14:textId="77777777" w:rsidR="00774255" w:rsidRPr="00D06F04" w:rsidRDefault="00774255" w:rsidP="00F420F2">
            <w:pPr>
              <w:pStyle w:val="TAC"/>
            </w:pPr>
            <w:r w:rsidRPr="003C4CEC">
              <w:rPr>
                <w:rFonts w:cs="Arial"/>
              </w:rPr>
              <w:t>25</w:t>
            </w:r>
          </w:p>
        </w:tc>
        <w:tc>
          <w:tcPr>
            <w:tcW w:w="1323" w:type="dxa"/>
            <w:gridSpan w:val="2"/>
            <w:shd w:val="clear" w:color="auto" w:fill="auto"/>
            <w:noWrap/>
            <w:vAlign w:val="center"/>
          </w:tcPr>
          <w:p w14:paraId="7022608F" w14:textId="77777777" w:rsidR="00774255" w:rsidRPr="00D06F04" w:rsidRDefault="00774255" w:rsidP="00F420F2">
            <w:pPr>
              <w:pStyle w:val="TAC"/>
            </w:pPr>
            <w:r>
              <w:t>2685</w:t>
            </w:r>
          </w:p>
        </w:tc>
        <w:tc>
          <w:tcPr>
            <w:tcW w:w="667" w:type="dxa"/>
            <w:gridSpan w:val="2"/>
            <w:shd w:val="clear" w:color="auto" w:fill="auto"/>
            <w:vAlign w:val="center"/>
          </w:tcPr>
          <w:p w14:paraId="71DF3233" w14:textId="77777777" w:rsidR="00774255" w:rsidRPr="00D06F04" w:rsidRDefault="00774255" w:rsidP="00F420F2">
            <w:pPr>
              <w:pStyle w:val="TAC"/>
            </w:pPr>
            <w:r>
              <w:rPr>
                <w:rFonts w:cs="Arial"/>
              </w:rPr>
              <w:t>N/A</w:t>
            </w:r>
          </w:p>
        </w:tc>
        <w:tc>
          <w:tcPr>
            <w:tcW w:w="1248" w:type="dxa"/>
            <w:gridSpan w:val="3"/>
            <w:shd w:val="clear" w:color="auto" w:fill="auto"/>
            <w:vAlign w:val="center"/>
          </w:tcPr>
          <w:p w14:paraId="1A95D03B" w14:textId="77777777" w:rsidR="00774255" w:rsidRPr="00D06F04" w:rsidRDefault="00774255" w:rsidP="00F420F2">
            <w:pPr>
              <w:pStyle w:val="TAC"/>
            </w:pPr>
            <w:r>
              <w:rPr>
                <w:rFonts w:cs="Arial"/>
              </w:rPr>
              <w:t>N/A</w:t>
            </w:r>
          </w:p>
        </w:tc>
      </w:tr>
      <w:tr w:rsidR="00774255" w:rsidRPr="00D06F04" w14:paraId="6A39ED16" w14:textId="77777777" w:rsidTr="00F420F2">
        <w:trPr>
          <w:trHeight w:val="54"/>
          <w:jc w:val="center"/>
        </w:trPr>
        <w:tc>
          <w:tcPr>
            <w:tcW w:w="2258" w:type="dxa"/>
            <w:tcBorders>
              <w:top w:val="nil"/>
              <w:bottom w:val="nil"/>
            </w:tcBorders>
            <w:shd w:val="clear" w:color="auto" w:fill="auto"/>
            <w:vAlign w:val="center"/>
          </w:tcPr>
          <w:p w14:paraId="511C1262" w14:textId="77777777" w:rsidR="00774255" w:rsidRPr="00EF5447" w:rsidRDefault="00774255" w:rsidP="00F420F2">
            <w:pPr>
              <w:pStyle w:val="TAC"/>
            </w:pPr>
          </w:p>
        </w:tc>
        <w:tc>
          <w:tcPr>
            <w:tcW w:w="867" w:type="dxa"/>
            <w:shd w:val="clear" w:color="auto" w:fill="auto"/>
          </w:tcPr>
          <w:p w14:paraId="3CFA0B33" w14:textId="77777777" w:rsidR="00774255" w:rsidRPr="00D06F04" w:rsidRDefault="00774255" w:rsidP="00F420F2">
            <w:pPr>
              <w:pStyle w:val="TAC"/>
            </w:pPr>
            <w:r>
              <w:rPr>
                <w:rFonts w:eastAsia="Malgun Gothic"/>
                <w:lang w:eastAsia="ko-KR"/>
              </w:rPr>
              <w:t>12</w:t>
            </w:r>
          </w:p>
        </w:tc>
        <w:tc>
          <w:tcPr>
            <w:tcW w:w="1379" w:type="dxa"/>
            <w:gridSpan w:val="2"/>
            <w:shd w:val="clear" w:color="auto" w:fill="auto"/>
            <w:noWrap/>
            <w:vAlign w:val="center"/>
          </w:tcPr>
          <w:p w14:paraId="5F8C8455" w14:textId="77777777" w:rsidR="00774255" w:rsidRPr="00D06F04" w:rsidRDefault="00774255" w:rsidP="00F420F2">
            <w:pPr>
              <w:pStyle w:val="TAC"/>
            </w:pPr>
            <w:r>
              <w:t>N/A</w:t>
            </w:r>
          </w:p>
        </w:tc>
        <w:tc>
          <w:tcPr>
            <w:tcW w:w="817" w:type="dxa"/>
            <w:gridSpan w:val="2"/>
            <w:shd w:val="clear" w:color="auto" w:fill="auto"/>
            <w:noWrap/>
            <w:vAlign w:val="center"/>
          </w:tcPr>
          <w:p w14:paraId="2CBDA4CB" w14:textId="77777777" w:rsidR="00774255" w:rsidRPr="00D06F04" w:rsidRDefault="00774255" w:rsidP="00F420F2">
            <w:pPr>
              <w:pStyle w:val="TAC"/>
            </w:pPr>
            <w:r w:rsidRPr="003C4CEC">
              <w:rPr>
                <w:rFonts w:cs="Arial"/>
              </w:rPr>
              <w:t>5</w:t>
            </w:r>
          </w:p>
        </w:tc>
        <w:tc>
          <w:tcPr>
            <w:tcW w:w="2554" w:type="dxa"/>
            <w:gridSpan w:val="2"/>
            <w:shd w:val="clear" w:color="auto" w:fill="auto"/>
            <w:noWrap/>
            <w:vAlign w:val="center"/>
          </w:tcPr>
          <w:p w14:paraId="0267D984" w14:textId="77777777" w:rsidR="00774255" w:rsidRPr="00D06F04" w:rsidRDefault="00774255" w:rsidP="00F420F2">
            <w:pPr>
              <w:pStyle w:val="TAC"/>
            </w:pPr>
            <w:r>
              <w:rPr>
                <w:rFonts w:cs="Arial"/>
              </w:rPr>
              <w:t>N/A</w:t>
            </w:r>
          </w:p>
        </w:tc>
        <w:tc>
          <w:tcPr>
            <w:tcW w:w="1323" w:type="dxa"/>
            <w:gridSpan w:val="2"/>
            <w:shd w:val="clear" w:color="auto" w:fill="auto"/>
            <w:noWrap/>
            <w:vAlign w:val="center"/>
          </w:tcPr>
          <w:p w14:paraId="6510414B" w14:textId="77777777" w:rsidR="00774255" w:rsidRPr="00D06F04" w:rsidRDefault="00774255" w:rsidP="00F420F2">
            <w:pPr>
              <w:pStyle w:val="TAC"/>
            </w:pPr>
            <w:r>
              <w:rPr>
                <w:rFonts w:cs="Arial"/>
              </w:rPr>
              <w:t>740</w:t>
            </w:r>
          </w:p>
        </w:tc>
        <w:tc>
          <w:tcPr>
            <w:tcW w:w="667" w:type="dxa"/>
            <w:gridSpan w:val="2"/>
            <w:shd w:val="clear" w:color="auto" w:fill="auto"/>
            <w:vAlign w:val="center"/>
          </w:tcPr>
          <w:p w14:paraId="3BA5B7C2" w14:textId="77777777" w:rsidR="00774255" w:rsidRPr="00D06F04" w:rsidRDefault="00774255" w:rsidP="00F420F2">
            <w:pPr>
              <w:pStyle w:val="TAC"/>
            </w:pPr>
            <w:r>
              <w:rPr>
                <w:rFonts w:cs="Arial"/>
              </w:rPr>
              <w:t>30.8</w:t>
            </w:r>
          </w:p>
        </w:tc>
        <w:tc>
          <w:tcPr>
            <w:tcW w:w="1248" w:type="dxa"/>
            <w:gridSpan w:val="3"/>
            <w:shd w:val="clear" w:color="auto" w:fill="auto"/>
            <w:vAlign w:val="center"/>
          </w:tcPr>
          <w:p w14:paraId="5F877254" w14:textId="77777777" w:rsidR="00774255" w:rsidRPr="00D06F04" w:rsidRDefault="00774255" w:rsidP="00F420F2">
            <w:pPr>
              <w:pStyle w:val="TAC"/>
            </w:pPr>
            <w:r>
              <w:rPr>
                <w:rFonts w:cs="Arial"/>
              </w:rPr>
              <w:t>IMD2</w:t>
            </w:r>
          </w:p>
        </w:tc>
      </w:tr>
      <w:tr w:rsidR="00774255" w:rsidRPr="00D06F04" w14:paraId="53D2AA09" w14:textId="77777777" w:rsidTr="00F420F2">
        <w:trPr>
          <w:trHeight w:val="54"/>
          <w:jc w:val="center"/>
        </w:trPr>
        <w:tc>
          <w:tcPr>
            <w:tcW w:w="2258" w:type="dxa"/>
            <w:tcBorders>
              <w:top w:val="nil"/>
              <w:bottom w:val="single" w:sz="4" w:space="0" w:color="auto"/>
            </w:tcBorders>
            <w:shd w:val="clear" w:color="auto" w:fill="auto"/>
            <w:vAlign w:val="center"/>
          </w:tcPr>
          <w:p w14:paraId="4B494666" w14:textId="77777777" w:rsidR="00774255" w:rsidRPr="00EF5447" w:rsidRDefault="00774255" w:rsidP="00F420F2">
            <w:pPr>
              <w:pStyle w:val="TAC"/>
            </w:pPr>
          </w:p>
        </w:tc>
        <w:tc>
          <w:tcPr>
            <w:tcW w:w="867" w:type="dxa"/>
            <w:shd w:val="clear" w:color="auto" w:fill="auto"/>
          </w:tcPr>
          <w:p w14:paraId="551E95FD" w14:textId="77777777" w:rsidR="00774255" w:rsidRPr="00D06F04" w:rsidRDefault="00774255" w:rsidP="00F420F2">
            <w:pPr>
              <w:pStyle w:val="TAC"/>
            </w:pPr>
            <w:r w:rsidRPr="00EF5447">
              <w:rPr>
                <w:rFonts w:eastAsia="Malgun Gothic"/>
                <w:lang w:eastAsia="ko-KR"/>
              </w:rPr>
              <w:t>n7</w:t>
            </w:r>
            <w:r>
              <w:rPr>
                <w:rFonts w:eastAsia="Malgun Gothic"/>
                <w:lang w:eastAsia="ko-KR"/>
              </w:rPr>
              <w:t>7</w:t>
            </w:r>
          </w:p>
        </w:tc>
        <w:tc>
          <w:tcPr>
            <w:tcW w:w="1379" w:type="dxa"/>
            <w:gridSpan w:val="2"/>
            <w:shd w:val="clear" w:color="auto" w:fill="auto"/>
            <w:noWrap/>
            <w:vAlign w:val="center"/>
          </w:tcPr>
          <w:p w14:paraId="116CEA12" w14:textId="77777777" w:rsidR="00774255" w:rsidRPr="00D06F04" w:rsidRDefault="00774255" w:rsidP="00F420F2">
            <w:pPr>
              <w:pStyle w:val="TAC"/>
            </w:pPr>
            <w:r w:rsidRPr="003C4CEC">
              <w:rPr>
                <w:rFonts w:cs="Arial"/>
              </w:rPr>
              <w:t>3305</w:t>
            </w:r>
          </w:p>
        </w:tc>
        <w:tc>
          <w:tcPr>
            <w:tcW w:w="817" w:type="dxa"/>
            <w:gridSpan w:val="2"/>
            <w:shd w:val="clear" w:color="auto" w:fill="auto"/>
            <w:noWrap/>
            <w:vAlign w:val="center"/>
          </w:tcPr>
          <w:p w14:paraId="1A5C823E" w14:textId="77777777" w:rsidR="00774255" w:rsidRPr="00D06F04" w:rsidRDefault="00774255" w:rsidP="00F420F2">
            <w:pPr>
              <w:pStyle w:val="TAC"/>
            </w:pPr>
            <w:r w:rsidRPr="003C4CEC">
              <w:rPr>
                <w:rFonts w:cs="Arial"/>
              </w:rPr>
              <w:t>10</w:t>
            </w:r>
          </w:p>
        </w:tc>
        <w:tc>
          <w:tcPr>
            <w:tcW w:w="2554" w:type="dxa"/>
            <w:gridSpan w:val="2"/>
            <w:shd w:val="clear" w:color="auto" w:fill="auto"/>
            <w:noWrap/>
            <w:vAlign w:val="center"/>
          </w:tcPr>
          <w:p w14:paraId="69FD45DC" w14:textId="77777777" w:rsidR="00774255" w:rsidRPr="00D06F04" w:rsidRDefault="00774255" w:rsidP="00F420F2">
            <w:pPr>
              <w:pStyle w:val="TAC"/>
            </w:pPr>
            <w:r w:rsidRPr="003C4CEC">
              <w:rPr>
                <w:rFonts w:cs="Arial"/>
              </w:rPr>
              <w:t>50</w:t>
            </w:r>
          </w:p>
        </w:tc>
        <w:tc>
          <w:tcPr>
            <w:tcW w:w="1323" w:type="dxa"/>
            <w:gridSpan w:val="2"/>
            <w:shd w:val="clear" w:color="auto" w:fill="auto"/>
            <w:noWrap/>
            <w:vAlign w:val="center"/>
          </w:tcPr>
          <w:p w14:paraId="346DF1BF" w14:textId="77777777" w:rsidR="00774255" w:rsidRPr="00D06F04" w:rsidRDefault="00774255" w:rsidP="00F420F2">
            <w:pPr>
              <w:pStyle w:val="TAC"/>
            </w:pPr>
            <w:r>
              <w:t>3305</w:t>
            </w:r>
          </w:p>
        </w:tc>
        <w:tc>
          <w:tcPr>
            <w:tcW w:w="667" w:type="dxa"/>
            <w:gridSpan w:val="2"/>
            <w:shd w:val="clear" w:color="auto" w:fill="auto"/>
            <w:vAlign w:val="center"/>
          </w:tcPr>
          <w:p w14:paraId="78E00AA5" w14:textId="77777777" w:rsidR="00774255" w:rsidRPr="00D06F04" w:rsidRDefault="00774255" w:rsidP="00F420F2">
            <w:pPr>
              <w:pStyle w:val="TAC"/>
            </w:pPr>
            <w:r>
              <w:rPr>
                <w:rFonts w:cs="Arial"/>
              </w:rPr>
              <w:t>N/A</w:t>
            </w:r>
          </w:p>
        </w:tc>
        <w:tc>
          <w:tcPr>
            <w:tcW w:w="1248" w:type="dxa"/>
            <w:gridSpan w:val="3"/>
            <w:shd w:val="clear" w:color="auto" w:fill="auto"/>
            <w:vAlign w:val="center"/>
          </w:tcPr>
          <w:p w14:paraId="4605491D" w14:textId="77777777" w:rsidR="00774255" w:rsidRPr="00D06F04" w:rsidRDefault="00774255" w:rsidP="00F420F2">
            <w:pPr>
              <w:pStyle w:val="TAC"/>
            </w:pPr>
            <w:r>
              <w:rPr>
                <w:rFonts w:cs="Arial"/>
              </w:rPr>
              <w:t>N/A</w:t>
            </w:r>
          </w:p>
        </w:tc>
      </w:tr>
      <w:tr w:rsidR="00774255" w14:paraId="49D30106" w14:textId="77777777" w:rsidTr="00F420F2">
        <w:trPr>
          <w:trHeight w:val="54"/>
          <w:jc w:val="center"/>
        </w:trPr>
        <w:tc>
          <w:tcPr>
            <w:tcW w:w="2258" w:type="dxa"/>
            <w:tcBorders>
              <w:bottom w:val="nil"/>
            </w:tcBorders>
            <w:shd w:val="clear" w:color="auto" w:fill="auto"/>
            <w:vAlign w:val="center"/>
          </w:tcPr>
          <w:p w14:paraId="53D20691" w14:textId="77777777" w:rsidR="00774255" w:rsidRDefault="00774255" w:rsidP="00F420F2">
            <w:pPr>
              <w:pStyle w:val="TAC"/>
            </w:pPr>
            <w:r>
              <w:rPr>
                <w:rFonts w:cs="Arial"/>
                <w:szCs w:val="18"/>
                <w:lang w:val="sv-SE" w:eastAsia="ja-JP"/>
              </w:rPr>
              <w:t>DC_7A-12A_n78</w:t>
            </w:r>
            <w:r>
              <w:t>A</w:t>
            </w:r>
          </w:p>
          <w:p w14:paraId="3B52C6B6" w14:textId="77777777" w:rsidR="00774255" w:rsidRPr="00EF5447" w:rsidRDefault="00774255" w:rsidP="00F420F2">
            <w:pPr>
              <w:pStyle w:val="TAC"/>
            </w:pPr>
            <w:r w:rsidRPr="0093771C">
              <w:rPr>
                <w:noProof/>
              </w:rPr>
              <w:t>DC_7A-12A_n78(2A)</w:t>
            </w:r>
          </w:p>
        </w:tc>
        <w:tc>
          <w:tcPr>
            <w:tcW w:w="867" w:type="dxa"/>
            <w:shd w:val="clear" w:color="auto" w:fill="auto"/>
            <w:vAlign w:val="center"/>
          </w:tcPr>
          <w:p w14:paraId="719E0C61" w14:textId="77777777" w:rsidR="00774255" w:rsidRDefault="00774255" w:rsidP="00F420F2">
            <w:pPr>
              <w:pStyle w:val="TAC"/>
            </w:pPr>
            <w:r>
              <w:rPr>
                <w:rFonts w:cs="Arial"/>
                <w:lang w:eastAsia="ko-KR"/>
              </w:rPr>
              <w:t>7</w:t>
            </w:r>
          </w:p>
        </w:tc>
        <w:tc>
          <w:tcPr>
            <w:tcW w:w="1379" w:type="dxa"/>
            <w:gridSpan w:val="2"/>
            <w:shd w:val="clear" w:color="auto" w:fill="auto"/>
            <w:noWrap/>
            <w:vAlign w:val="center"/>
          </w:tcPr>
          <w:p w14:paraId="574DE464" w14:textId="77777777" w:rsidR="00774255" w:rsidRDefault="00774255" w:rsidP="00F420F2">
            <w:pPr>
              <w:pStyle w:val="TAC"/>
              <w:rPr>
                <w:rFonts w:eastAsia="Malgun Gothic" w:cs="Arial"/>
                <w:kern w:val="2"/>
                <w:szCs w:val="24"/>
                <w:lang w:eastAsia="ko-KR"/>
              </w:rPr>
            </w:pPr>
            <w:r>
              <w:rPr>
                <w:rFonts w:cs="Arial"/>
                <w:lang w:eastAsia="ko-KR"/>
              </w:rPr>
              <w:t>N/A</w:t>
            </w:r>
          </w:p>
        </w:tc>
        <w:tc>
          <w:tcPr>
            <w:tcW w:w="817" w:type="dxa"/>
            <w:gridSpan w:val="2"/>
            <w:shd w:val="clear" w:color="auto" w:fill="auto"/>
            <w:noWrap/>
            <w:vAlign w:val="center"/>
          </w:tcPr>
          <w:p w14:paraId="623FB39B" w14:textId="77777777" w:rsidR="00774255" w:rsidRDefault="00774255" w:rsidP="00F420F2">
            <w:pPr>
              <w:pStyle w:val="TAC"/>
              <w:rPr>
                <w:rFonts w:eastAsia="Malgun Gothic" w:cs="Arial"/>
                <w:kern w:val="2"/>
                <w:szCs w:val="24"/>
                <w:lang w:eastAsia="ko-KR"/>
              </w:rPr>
            </w:pPr>
            <w:r w:rsidRPr="003C4CEC">
              <w:rPr>
                <w:rFonts w:cs="Arial"/>
                <w:lang w:eastAsia="ko-KR"/>
              </w:rPr>
              <w:t>5</w:t>
            </w:r>
          </w:p>
        </w:tc>
        <w:tc>
          <w:tcPr>
            <w:tcW w:w="2554" w:type="dxa"/>
            <w:gridSpan w:val="2"/>
            <w:shd w:val="clear" w:color="auto" w:fill="auto"/>
            <w:noWrap/>
            <w:vAlign w:val="center"/>
          </w:tcPr>
          <w:p w14:paraId="40DA3500" w14:textId="77777777" w:rsidR="00774255" w:rsidRDefault="00774255" w:rsidP="00F420F2">
            <w:pPr>
              <w:pStyle w:val="TAC"/>
              <w:rPr>
                <w:rFonts w:eastAsia="Malgun Gothic" w:cs="Arial"/>
                <w:kern w:val="2"/>
                <w:szCs w:val="24"/>
                <w:lang w:eastAsia="ko-KR"/>
              </w:rPr>
            </w:pPr>
            <w:r>
              <w:rPr>
                <w:rFonts w:cs="Arial"/>
                <w:lang w:eastAsia="ko-KR"/>
              </w:rPr>
              <w:t>N/A</w:t>
            </w:r>
          </w:p>
        </w:tc>
        <w:tc>
          <w:tcPr>
            <w:tcW w:w="1323" w:type="dxa"/>
            <w:gridSpan w:val="2"/>
            <w:shd w:val="clear" w:color="auto" w:fill="auto"/>
            <w:noWrap/>
            <w:vAlign w:val="center"/>
          </w:tcPr>
          <w:p w14:paraId="0E3005DD" w14:textId="77777777" w:rsidR="00774255" w:rsidRDefault="00774255" w:rsidP="00F420F2">
            <w:pPr>
              <w:pStyle w:val="TAC"/>
              <w:rPr>
                <w:rFonts w:eastAsia="Malgun Gothic" w:cs="Arial"/>
                <w:kern w:val="2"/>
                <w:szCs w:val="24"/>
                <w:lang w:eastAsia="ko-KR"/>
              </w:rPr>
            </w:pPr>
            <w:r>
              <w:rPr>
                <w:rFonts w:cs="Arial"/>
                <w:lang w:eastAsia="ko-KR"/>
              </w:rPr>
              <w:t>2662</w:t>
            </w:r>
          </w:p>
        </w:tc>
        <w:tc>
          <w:tcPr>
            <w:tcW w:w="667" w:type="dxa"/>
            <w:gridSpan w:val="2"/>
            <w:shd w:val="clear" w:color="auto" w:fill="auto"/>
            <w:vAlign w:val="center"/>
          </w:tcPr>
          <w:p w14:paraId="635D9FFD" w14:textId="77777777" w:rsidR="00774255" w:rsidRDefault="00774255" w:rsidP="00F420F2">
            <w:pPr>
              <w:pStyle w:val="TAC"/>
              <w:rPr>
                <w:rFonts w:eastAsia="Malgun Gothic" w:cs="Arial"/>
                <w:kern w:val="2"/>
                <w:szCs w:val="24"/>
                <w:lang w:eastAsia="ko-KR"/>
              </w:rPr>
            </w:pPr>
            <w:r>
              <w:rPr>
                <w:rFonts w:cs="Arial"/>
              </w:rPr>
              <w:t>29.6</w:t>
            </w:r>
          </w:p>
        </w:tc>
        <w:tc>
          <w:tcPr>
            <w:tcW w:w="1248" w:type="dxa"/>
            <w:gridSpan w:val="3"/>
            <w:shd w:val="clear" w:color="auto" w:fill="auto"/>
            <w:vAlign w:val="center"/>
          </w:tcPr>
          <w:p w14:paraId="19CF894D" w14:textId="77777777" w:rsidR="00774255" w:rsidRDefault="00774255" w:rsidP="00F420F2">
            <w:pPr>
              <w:pStyle w:val="TAC"/>
              <w:rPr>
                <w:rFonts w:eastAsia="Malgun Gothic"/>
                <w:lang w:eastAsia="ko-KR"/>
              </w:rPr>
            </w:pPr>
            <w:r>
              <w:rPr>
                <w:kern w:val="2"/>
                <w:szCs w:val="24"/>
                <w:lang w:eastAsia="ja-JP"/>
              </w:rPr>
              <w:t>IMD2</w:t>
            </w:r>
          </w:p>
        </w:tc>
      </w:tr>
      <w:tr w:rsidR="00774255" w14:paraId="2EE1E4B4" w14:textId="77777777" w:rsidTr="00F420F2">
        <w:trPr>
          <w:trHeight w:val="54"/>
          <w:jc w:val="center"/>
        </w:trPr>
        <w:tc>
          <w:tcPr>
            <w:tcW w:w="2258" w:type="dxa"/>
            <w:tcBorders>
              <w:top w:val="nil"/>
              <w:bottom w:val="nil"/>
            </w:tcBorders>
            <w:shd w:val="clear" w:color="auto" w:fill="auto"/>
            <w:vAlign w:val="center"/>
          </w:tcPr>
          <w:p w14:paraId="3EDB29E8" w14:textId="77777777" w:rsidR="00774255" w:rsidRPr="00EF5447" w:rsidRDefault="00774255" w:rsidP="00F420F2">
            <w:pPr>
              <w:pStyle w:val="TAC"/>
            </w:pPr>
          </w:p>
        </w:tc>
        <w:tc>
          <w:tcPr>
            <w:tcW w:w="867" w:type="dxa"/>
            <w:shd w:val="clear" w:color="auto" w:fill="auto"/>
            <w:vAlign w:val="center"/>
          </w:tcPr>
          <w:p w14:paraId="78E3843E" w14:textId="77777777" w:rsidR="00774255" w:rsidRDefault="00774255" w:rsidP="00F420F2">
            <w:pPr>
              <w:pStyle w:val="TAC"/>
            </w:pPr>
            <w:r>
              <w:rPr>
                <w:rFonts w:cs="Arial"/>
                <w:lang w:eastAsia="ko-KR"/>
              </w:rPr>
              <w:t>12</w:t>
            </w:r>
          </w:p>
        </w:tc>
        <w:tc>
          <w:tcPr>
            <w:tcW w:w="1379" w:type="dxa"/>
            <w:gridSpan w:val="2"/>
            <w:shd w:val="clear" w:color="auto" w:fill="auto"/>
            <w:noWrap/>
            <w:vAlign w:val="center"/>
          </w:tcPr>
          <w:p w14:paraId="4B552BFE" w14:textId="77777777" w:rsidR="00774255" w:rsidRDefault="00774255" w:rsidP="00F420F2">
            <w:pPr>
              <w:pStyle w:val="TAC"/>
              <w:rPr>
                <w:rFonts w:eastAsia="Malgun Gothic" w:cs="Arial"/>
                <w:kern w:val="2"/>
                <w:szCs w:val="24"/>
                <w:lang w:eastAsia="ko-KR"/>
              </w:rPr>
            </w:pPr>
            <w:r w:rsidRPr="003C4CEC">
              <w:rPr>
                <w:rFonts w:cs="Arial"/>
              </w:rPr>
              <w:t>708</w:t>
            </w:r>
          </w:p>
        </w:tc>
        <w:tc>
          <w:tcPr>
            <w:tcW w:w="817" w:type="dxa"/>
            <w:gridSpan w:val="2"/>
            <w:shd w:val="clear" w:color="auto" w:fill="auto"/>
            <w:noWrap/>
            <w:vAlign w:val="center"/>
          </w:tcPr>
          <w:p w14:paraId="1D8597A7" w14:textId="77777777" w:rsidR="00774255" w:rsidRDefault="00774255" w:rsidP="00F420F2">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2917961F" w14:textId="77777777" w:rsidR="00774255" w:rsidRDefault="00774255" w:rsidP="00F420F2">
            <w:pPr>
              <w:pStyle w:val="TAC"/>
              <w:rPr>
                <w:rFonts w:eastAsia="Malgun Gothic" w:cs="Arial"/>
                <w:kern w:val="2"/>
                <w:szCs w:val="24"/>
                <w:lang w:eastAsia="ko-KR"/>
              </w:rPr>
            </w:pPr>
            <w:r w:rsidRPr="003C4CEC">
              <w:rPr>
                <w:rFonts w:cs="Arial"/>
              </w:rPr>
              <w:t>25</w:t>
            </w:r>
          </w:p>
        </w:tc>
        <w:tc>
          <w:tcPr>
            <w:tcW w:w="1323" w:type="dxa"/>
            <w:gridSpan w:val="2"/>
            <w:shd w:val="clear" w:color="auto" w:fill="auto"/>
            <w:noWrap/>
            <w:vAlign w:val="center"/>
          </w:tcPr>
          <w:p w14:paraId="08E6DC70" w14:textId="77777777" w:rsidR="00774255" w:rsidRDefault="00774255" w:rsidP="00F420F2">
            <w:pPr>
              <w:pStyle w:val="TAC"/>
              <w:rPr>
                <w:rFonts w:eastAsia="Malgun Gothic" w:cs="Arial"/>
                <w:kern w:val="2"/>
                <w:szCs w:val="24"/>
                <w:lang w:eastAsia="ko-KR"/>
              </w:rPr>
            </w:pPr>
            <w:r>
              <w:rPr>
                <w:rFonts w:cs="Arial"/>
              </w:rPr>
              <w:t>738</w:t>
            </w:r>
          </w:p>
        </w:tc>
        <w:tc>
          <w:tcPr>
            <w:tcW w:w="667" w:type="dxa"/>
            <w:gridSpan w:val="2"/>
            <w:shd w:val="clear" w:color="auto" w:fill="auto"/>
            <w:vAlign w:val="center"/>
          </w:tcPr>
          <w:p w14:paraId="1BA35881" w14:textId="77777777" w:rsidR="00774255" w:rsidRDefault="00774255" w:rsidP="00F420F2">
            <w:pPr>
              <w:pStyle w:val="TAC"/>
              <w:rPr>
                <w:rFonts w:eastAsia="Malgun Gothic" w:cs="Arial"/>
                <w:kern w:val="2"/>
                <w:szCs w:val="24"/>
                <w:lang w:eastAsia="ko-KR"/>
              </w:rPr>
            </w:pPr>
            <w:r>
              <w:rPr>
                <w:rFonts w:cs="Arial"/>
              </w:rPr>
              <w:t>N/A</w:t>
            </w:r>
          </w:p>
        </w:tc>
        <w:tc>
          <w:tcPr>
            <w:tcW w:w="1248" w:type="dxa"/>
            <w:gridSpan w:val="3"/>
            <w:shd w:val="clear" w:color="auto" w:fill="auto"/>
          </w:tcPr>
          <w:p w14:paraId="64871FF5" w14:textId="77777777" w:rsidR="00774255" w:rsidRDefault="00774255" w:rsidP="00F420F2">
            <w:pPr>
              <w:pStyle w:val="TAC"/>
              <w:rPr>
                <w:rFonts w:eastAsia="Malgun Gothic"/>
                <w:lang w:eastAsia="ko-KR"/>
              </w:rPr>
            </w:pPr>
            <w:r>
              <w:rPr>
                <w:kern w:val="2"/>
                <w:szCs w:val="24"/>
                <w:lang w:eastAsia="ja-JP"/>
              </w:rPr>
              <w:t>N/A</w:t>
            </w:r>
          </w:p>
        </w:tc>
      </w:tr>
      <w:tr w:rsidR="00774255" w14:paraId="40A1BC1D" w14:textId="77777777" w:rsidTr="00F420F2">
        <w:trPr>
          <w:trHeight w:val="54"/>
          <w:jc w:val="center"/>
        </w:trPr>
        <w:tc>
          <w:tcPr>
            <w:tcW w:w="2258" w:type="dxa"/>
            <w:tcBorders>
              <w:top w:val="nil"/>
              <w:bottom w:val="nil"/>
            </w:tcBorders>
            <w:shd w:val="clear" w:color="auto" w:fill="auto"/>
            <w:vAlign w:val="center"/>
          </w:tcPr>
          <w:p w14:paraId="2B0F9A0B" w14:textId="77777777" w:rsidR="00774255" w:rsidRPr="00EF5447" w:rsidRDefault="00774255" w:rsidP="00F420F2">
            <w:pPr>
              <w:pStyle w:val="TAC"/>
            </w:pPr>
          </w:p>
        </w:tc>
        <w:tc>
          <w:tcPr>
            <w:tcW w:w="867" w:type="dxa"/>
            <w:shd w:val="clear" w:color="auto" w:fill="auto"/>
            <w:vAlign w:val="center"/>
          </w:tcPr>
          <w:p w14:paraId="10956ADF" w14:textId="77777777" w:rsidR="00774255" w:rsidRDefault="00774255" w:rsidP="00F420F2">
            <w:pPr>
              <w:pStyle w:val="TAC"/>
            </w:pPr>
            <w:r>
              <w:rPr>
                <w:rFonts w:cs="Arial"/>
                <w:lang w:eastAsia="ko-KR"/>
              </w:rPr>
              <w:t>n78</w:t>
            </w:r>
          </w:p>
        </w:tc>
        <w:tc>
          <w:tcPr>
            <w:tcW w:w="1379" w:type="dxa"/>
            <w:gridSpan w:val="2"/>
            <w:shd w:val="clear" w:color="auto" w:fill="auto"/>
            <w:noWrap/>
            <w:vAlign w:val="center"/>
          </w:tcPr>
          <w:p w14:paraId="4F319C71" w14:textId="77777777" w:rsidR="00774255" w:rsidRDefault="00774255" w:rsidP="00F420F2">
            <w:pPr>
              <w:pStyle w:val="TAC"/>
              <w:rPr>
                <w:rFonts w:eastAsia="Malgun Gothic" w:cs="Arial"/>
                <w:kern w:val="2"/>
                <w:szCs w:val="24"/>
                <w:lang w:eastAsia="ko-KR"/>
              </w:rPr>
            </w:pPr>
            <w:r w:rsidRPr="003C4CEC">
              <w:rPr>
                <w:rFonts w:cs="Arial"/>
                <w:lang w:eastAsia="ko-KR"/>
              </w:rPr>
              <w:t>3370</w:t>
            </w:r>
          </w:p>
        </w:tc>
        <w:tc>
          <w:tcPr>
            <w:tcW w:w="817" w:type="dxa"/>
            <w:gridSpan w:val="2"/>
            <w:shd w:val="clear" w:color="auto" w:fill="auto"/>
            <w:noWrap/>
            <w:vAlign w:val="center"/>
          </w:tcPr>
          <w:p w14:paraId="3D4B7411" w14:textId="77777777" w:rsidR="00774255" w:rsidRDefault="00774255" w:rsidP="00F420F2">
            <w:pPr>
              <w:pStyle w:val="TAC"/>
              <w:rPr>
                <w:rFonts w:eastAsia="Malgun Gothic" w:cs="Arial"/>
                <w:kern w:val="2"/>
                <w:szCs w:val="24"/>
                <w:lang w:eastAsia="ko-KR"/>
              </w:rPr>
            </w:pPr>
            <w:r w:rsidRPr="003C4CEC">
              <w:rPr>
                <w:rFonts w:cs="Arial"/>
                <w:lang w:eastAsia="ko-KR"/>
              </w:rPr>
              <w:t>10</w:t>
            </w:r>
          </w:p>
        </w:tc>
        <w:tc>
          <w:tcPr>
            <w:tcW w:w="2554" w:type="dxa"/>
            <w:gridSpan w:val="2"/>
            <w:shd w:val="clear" w:color="auto" w:fill="auto"/>
            <w:noWrap/>
            <w:vAlign w:val="center"/>
          </w:tcPr>
          <w:p w14:paraId="12B081ED" w14:textId="77777777" w:rsidR="00774255" w:rsidRDefault="00774255" w:rsidP="00F420F2">
            <w:pPr>
              <w:pStyle w:val="TAC"/>
              <w:rPr>
                <w:rFonts w:eastAsia="Malgun Gothic" w:cs="Arial"/>
                <w:kern w:val="2"/>
                <w:szCs w:val="24"/>
                <w:lang w:eastAsia="ko-KR"/>
              </w:rPr>
            </w:pPr>
            <w:r w:rsidRPr="003C4CEC">
              <w:rPr>
                <w:rFonts w:cs="Arial"/>
                <w:lang w:eastAsia="ko-KR"/>
              </w:rPr>
              <w:t>50</w:t>
            </w:r>
          </w:p>
        </w:tc>
        <w:tc>
          <w:tcPr>
            <w:tcW w:w="1323" w:type="dxa"/>
            <w:gridSpan w:val="2"/>
            <w:shd w:val="clear" w:color="auto" w:fill="auto"/>
            <w:noWrap/>
            <w:vAlign w:val="center"/>
          </w:tcPr>
          <w:p w14:paraId="18751B18" w14:textId="77777777" w:rsidR="00774255" w:rsidRDefault="00774255" w:rsidP="00F420F2">
            <w:pPr>
              <w:pStyle w:val="TAC"/>
              <w:rPr>
                <w:rFonts w:eastAsia="Malgun Gothic" w:cs="Arial"/>
                <w:kern w:val="2"/>
                <w:szCs w:val="24"/>
                <w:lang w:eastAsia="ko-KR"/>
              </w:rPr>
            </w:pPr>
            <w:r>
              <w:rPr>
                <w:rFonts w:cs="Arial"/>
                <w:lang w:eastAsia="ko-KR"/>
              </w:rPr>
              <w:t>3370</w:t>
            </w:r>
          </w:p>
        </w:tc>
        <w:tc>
          <w:tcPr>
            <w:tcW w:w="667" w:type="dxa"/>
            <w:gridSpan w:val="2"/>
            <w:shd w:val="clear" w:color="auto" w:fill="auto"/>
            <w:vAlign w:val="center"/>
          </w:tcPr>
          <w:p w14:paraId="5F9D31D2" w14:textId="77777777" w:rsidR="00774255" w:rsidRDefault="00774255" w:rsidP="00F420F2">
            <w:pPr>
              <w:pStyle w:val="TAC"/>
              <w:rPr>
                <w:rFonts w:eastAsia="Malgun Gothic" w:cs="Arial"/>
                <w:kern w:val="2"/>
                <w:szCs w:val="24"/>
                <w:lang w:eastAsia="ko-KR"/>
              </w:rPr>
            </w:pPr>
            <w:r>
              <w:rPr>
                <w:rFonts w:cs="Arial"/>
              </w:rPr>
              <w:t>N/A</w:t>
            </w:r>
          </w:p>
        </w:tc>
        <w:tc>
          <w:tcPr>
            <w:tcW w:w="1248" w:type="dxa"/>
            <w:gridSpan w:val="3"/>
            <w:shd w:val="clear" w:color="auto" w:fill="auto"/>
          </w:tcPr>
          <w:p w14:paraId="2C8D37C8" w14:textId="77777777" w:rsidR="00774255" w:rsidRDefault="00774255" w:rsidP="00F420F2">
            <w:pPr>
              <w:pStyle w:val="TAC"/>
              <w:rPr>
                <w:rFonts w:eastAsia="Malgun Gothic"/>
                <w:lang w:eastAsia="ko-KR"/>
              </w:rPr>
            </w:pPr>
            <w:r>
              <w:rPr>
                <w:kern w:val="2"/>
                <w:szCs w:val="24"/>
                <w:lang w:eastAsia="ja-JP"/>
              </w:rPr>
              <w:t>N/A</w:t>
            </w:r>
          </w:p>
        </w:tc>
      </w:tr>
      <w:tr w:rsidR="00774255" w14:paraId="0AA6C565" w14:textId="77777777" w:rsidTr="00F420F2">
        <w:trPr>
          <w:trHeight w:val="54"/>
          <w:jc w:val="center"/>
        </w:trPr>
        <w:tc>
          <w:tcPr>
            <w:tcW w:w="2258" w:type="dxa"/>
            <w:tcBorders>
              <w:top w:val="nil"/>
              <w:bottom w:val="nil"/>
            </w:tcBorders>
            <w:shd w:val="clear" w:color="auto" w:fill="auto"/>
            <w:vAlign w:val="center"/>
          </w:tcPr>
          <w:p w14:paraId="17BA70D1" w14:textId="77777777" w:rsidR="00774255" w:rsidRPr="00EF5447" w:rsidRDefault="00774255" w:rsidP="00F420F2">
            <w:pPr>
              <w:pStyle w:val="TAC"/>
            </w:pPr>
          </w:p>
        </w:tc>
        <w:tc>
          <w:tcPr>
            <w:tcW w:w="867" w:type="dxa"/>
            <w:shd w:val="clear" w:color="auto" w:fill="auto"/>
            <w:vAlign w:val="center"/>
          </w:tcPr>
          <w:p w14:paraId="6686B1F4" w14:textId="77777777" w:rsidR="00774255" w:rsidRDefault="00774255" w:rsidP="00F420F2">
            <w:pPr>
              <w:pStyle w:val="TAC"/>
            </w:pPr>
            <w:r>
              <w:rPr>
                <w:rFonts w:cs="Arial"/>
              </w:rPr>
              <w:t>7</w:t>
            </w:r>
          </w:p>
        </w:tc>
        <w:tc>
          <w:tcPr>
            <w:tcW w:w="1379" w:type="dxa"/>
            <w:gridSpan w:val="2"/>
            <w:shd w:val="clear" w:color="auto" w:fill="auto"/>
            <w:noWrap/>
            <w:vAlign w:val="center"/>
          </w:tcPr>
          <w:p w14:paraId="5865C80A" w14:textId="77777777" w:rsidR="00774255" w:rsidRDefault="00774255" w:rsidP="00F420F2">
            <w:pPr>
              <w:pStyle w:val="TAC"/>
              <w:rPr>
                <w:rFonts w:eastAsia="Malgun Gothic" w:cs="Arial"/>
                <w:kern w:val="2"/>
                <w:szCs w:val="24"/>
                <w:lang w:eastAsia="ko-KR"/>
              </w:rPr>
            </w:pPr>
            <w:r w:rsidRPr="003C4CEC">
              <w:rPr>
                <w:rFonts w:cs="Arial"/>
              </w:rPr>
              <w:t>2565</w:t>
            </w:r>
          </w:p>
        </w:tc>
        <w:tc>
          <w:tcPr>
            <w:tcW w:w="817" w:type="dxa"/>
            <w:gridSpan w:val="2"/>
            <w:shd w:val="clear" w:color="auto" w:fill="auto"/>
            <w:noWrap/>
            <w:vAlign w:val="center"/>
          </w:tcPr>
          <w:p w14:paraId="53B7FEC6" w14:textId="77777777" w:rsidR="00774255" w:rsidRDefault="00774255" w:rsidP="00F420F2">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54B5D549" w14:textId="77777777" w:rsidR="00774255" w:rsidRDefault="00774255" w:rsidP="00F420F2">
            <w:pPr>
              <w:pStyle w:val="TAC"/>
              <w:rPr>
                <w:rFonts w:eastAsia="Malgun Gothic" w:cs="Arial"/>
                <w:kern w:val="2"/>
                <w:szCs w:val="24"/>
                <w:lang w:eastAsia="ko-KR"/>
              </w:rPr>
            </w:pPr>
            <w:r w:rsidRPr="003C4CEC">
              <w:rPr>
                <w:rFonts w:cs="Arial"/>
              </w:rPr>
              <w:t>25</w:t>
            </w:r>
          </w:p>
        </w:tc>
        <w:tc>
          <w:tcPr>
            <w:tcW w:w="1323" w:type="dxa"/>
            <w:gridSpan w:val="2"/>
            <w:shd w:val="clear" w:color="auto" w:fill="auto"/>
            <w:noWrap/>
            <w:vAlign w:val="center"/>
          </w:tcPr>
          <w:p w14:paraId="5EC425D0" w14:textId="77777777" w:rsidR="00774255" w:rsidRDefault="00774255" w:rsidP="00F420F2">
            <w:pPr>
              <w:pStyle w:val="TAC"/>
              <w:rPr>
                <w:rFonts w:eastAsia="Malgun Gothic" w:cs="Arial"/>
                <w:kern w:val="2"/>
                <w:szCs w:val="24"/>
                <w:lang w:eastAsia="ko-KR"/>
              </w:rPr>
            </w:pPr>
            <w:r>
              <w:t>2685</w:t>
            </w:r>
          </w:p>
        </w:tc>
        <w:tc>
          <w:tcPr>
            <w:tcW w:w="667" w:type="dxa"/>
            <w:gridSpan w:val="2"/>
            <w:shd w:val="clear" w:color="auto" w:fill="auto"/>
            <w:vAlign w:val="center"/>
          </w:tcPr>
          <w:p w14:paraId="25EB83AA" w14:textId="77777777" w:rsidR="00774255" w:rsidRDefault="00774255" w:rsidP="00F420F2">
            <w:pPr>
              <w:pStyle w:val="TAC"/>
              <w:rPr>
                <w:rFonts w:eastAsia="Malgun Gothic" w:cs="Arial"/>
                <w:kern w:val="2"/>
                <w:szCs w:val="24"/>
                <w:lang w:eastAsia="ko-KR"/>
              </w:rPr>
            </w:pPr>
            <w:r>
              <w:rPr>
                <w:rFonts w:cs="Arial"/>
              </w:rPr>
              <w:t>N/A</w:t>
            </w:r>
          </w:p>
        </w:tc>
        <w:tc>
          <w:tcPr>
            <w:tcW w:w="1248" w:type="dxa"/>
            <w:gridSpan w:val="3"/>
            <w:shd w:val="clear" w:color="auto" w:fill="auto"/>
            <w:vAlign w:val="center"/>
          </w:tcPr>
          <w:p w14:paraId="5726E833" w14:textId="77777777" w:rsidR="00774255" w:rsidRDefault="00774255" w:rsidP="00F420F2">
            <w:pPr>
              <w:pStyle w:val="TAC"/>
              <w:rPr>
                <w:rFonts w:eastAsia="Malgun Gothic"/>
                <w:lang w:eastAsia="ko-KR"/>
              </w:rPr>
            </w:pPr>
            <w:r>
              <w:rPr>
                <w:rFonts w:cs="Arial"/>
              </w:rPr>
              <w:t>N/A</w:t>
            </w:r>
          </w:p>
        </w:tc>
      </w:tr>
      <w:tr w:rsidR="00774255" w14:paraId="4FB87E44" w14:textId="77777777" w:rsidTr="00F420F2">
        <w:trPr>
          <w:trHeight w:val="54"/>
          <w:jc w:val="center"/>
        </w:trPr>
        <w:tc>
          <w:tcPr>
            <w:tcW w:w="2258" w:type="dxa"/>
            <w:tcBorders>
              <w:top w:val="nil"/>
              <w:bottom w:val="nil"/>
            </w:tcBorders>
            <w:shd w:val="clear" w:color="auto" w:fill="auto"/>
            <w:vAlign w:val="center"/>
          </w:tcPr>
          <w:p w14:paraId="3AEF7781" w14:textId="77777777" w:rsidR="00774255" w:rsidRPr="00EF5447" w:rsidRDefault="00774255" w:rsidP="00F420F2">
            <w:pPr>
              <w:pStyle w:val="TAC"/>
            </w:pPr>
          </w:p>
        </w:tc>
        <w:tc>
          <w:tcPr>
            <w:tcW w:w="867" w:type="dxa"/>
            <w:shd w:val="clear" w:color="auto" w:fill="auto"/>
            <w:vAlign w:val="center"/>
          </w:tcPr>
          <w:p w14:paraId="0FC8521A" w14:textId="77777777" w:rsidR="00774255" w:rsidRDefault="00774255" w:rsidP="00F420F2">
            <w:pPr>
              <w:pStyle w:val="TAC"/>
            </w:pPr>
            <w:r>
              <w:rPr>
                <w:rFonts w:cs="Arial"/>
              </w:rPr>
              <w:t>12</w:t>
            </w:r>
          </w:p>
        </w:tc>
        <w:tc>
          <w:tcPr>
            <w:tcW w:w="1379" w:type="dxa"/>
            <w:gridSpan w:val="2"/>
            <w:shd w:val="clear" w:color="auto" w:fill="auto"/>
            <w:noWrap/>
            <w:vAlign w:val="center"/>
          </w:tcPr>
          <w:p w14:paraId="130278CE" w14:textId="77777777" w:rsidR="00774255" w:rsidRDefault="00774255" w:rsidP="00F420F2">
            <w:pPr>
              <w:pStyle w:val="TAC"/>
              <w:rPr>
                <w:rFonts w:eastAsia="Malgun Gothic" w:cs="Arial"/>
                <w:kern w:val="2"/>
                <w:szCs w:val="24"/>
                <w:lang w:eastAsia="ko-KR"/>
              </w:rPr>
            </w:pPr>
            <w:r>
              <w:t>N/A</w:t>
            </w:r>
          </w:p>
        </w:tc>
        <w:tc>
          <w:tcPr>
            <w:tcW w:w="817" w:type="dxa"/>
            <w:gridSpan w:val="2"/>
            <w:shd w:val="clear" w:color="auto" w:fill="auto"/>
            <w:noWrap/>
            <w:vAlign w:val="center"/>
          </w:tcPr>
          <w:p w14:paraId="60E123A4" w14:textId="77777777" w:rsidR="00774255" w:rsidRDefault="00774255" w:rsidP="00F420F2">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38213C3F" w14:textId="77777777" w:rsidR="00774255" w:rsidRDefault="00774255" w:rsidP="00F420F2">
            <w:pPr>
              <w:pStyle w:val="TAC"/>
              <w:rPr>
                <w:rFonts w:eastAsia="Malgun Gothic" w:cs="Arial"/>
                <w:kern w:val="2"/>
                <w:szCs w:val="24"/>
                <w:lang w:eastAsia="ko-KR"/>
              </w:rPr>
            </w:pPr>
            <w:r>
              <w:rPr>
                <w:rFonts w:cs="Arial"/>
              </w:rPr>
              <w:t>N/A</w:t>
            </w:r>
          </w:p>
        </w:tc>
        <w:tc>
          <w:tcPr>
            <w:tcW w:w="1323" w:type="dxa"/>
            <w:gridSpan w:val="2"/>
            <w:shd w:val="clear" w:color="auto" w:fill="auto"/>
            <w:noWrap/>
            <w:vAlign w:val="center"/>
          </w:tcPr>
          <w:p w14:paraId="6E11056A" w14:textId="77777777" w:rsidR="00774255" w:rsidRDefault="00774255" w:rsidP="00F420F2">
            <w:pPr>
              <w:pStyle w:val="TAC"/>
              <w:rPr>
                <w:rFonts w:eastAsia="Malgun Gothic" w:cs="Arial"/>
                <w:kern w:val="2"/>
                <w:szCs w:val="24"/>
                <w:lang w:eastAsia="ko-KR"/>
              </w:rPr>
            </w:pPr>
            <w:r>
              <w:rPr>
                <w:rFonts w:cs="Arial"/>
              </w:rPr>
              <w:t>740</w:t>
            </w:r>
          </w:p>
        </w:tc>
        <w:tc>
          <w:tcPr>
            <w:tcW w:w="667" w:type="dxa"/>
            <w:gridSpan w:val="2"/>
            <w:shd w:val="clear" w:color="auto" w:fill="auto"/>
            <w:vAlign w:val="center"/>
          </w:tcPr>
          <w:p w14:paraId="1E09AD1E" w14:textId="77777777" w:rsidR="00774255" w:rsidRDefault="00774255" w:rsidP="00F420F2">
            <w:pPr>
              <w:pStyle w:val="TAC"/>
              <w:rPr>
                <w:rFonts w:eastAsia="Malgun Gothic" w:cs="Arial"/>
                <w:kern w:val="2"/>
                <w:szCs w:val="24"/>
                <w:lang w:eastAsia="ko-KR"/>
              </w:rPr>
            </w:pPr>
            <w:r>
              <w:rPr>
                <w:rFonts w:cs="Arial"/>
              </w:rPr>
              <w:t>30.8</w:t>
            </w:r>
          </w:p>
        </w:tc>
        <w:tc>
          <w:tcPr>
            <w:tcW w:w="1248" w:type="dxa"/>
            <w:gridSpan w:val="3"/>
            <w:shd w:val="clear" w:color="auto" w:fill="auto"/>
            <w:vAlign w:val="center"/>
          </w:tcPr>
          <w:p w14:paraId="74432A3E" w14:textId="77777777" w:rsidR="00774255" w:rsidRDefault="00774255" w:rsidP="00F420F2">
            <w:pPr>
              <w:pStyle w:val="TAC"/>
              <w:rPr>
                <w:rFonts w:eastAsia="Malgun Gothic"/>
                <w:lang w:eastAsia="ko-KR"/>
              </w:rPr>
            </w:pPr>
            <w:r>
              <w:rPr>
                <w:rFonts w:cs="Arial"/>
              </w:rPr>
              <w:t>IMD2</w:t>
            </w:r>
            <w:r>
              <w:rPr>
                <w:rFonts w:cs="Arial"/>
                <w:vertAlign w:val="superscript"/>
              </w:rPr>
              <w:t>4</w:t>
            </w:r>
          </w:p>
        </w:tc>
      </w:tr>
      <w:tr w:rsidR="00774255" w14:paraId="4E759FCC" w14:textId="77777777" w:rsidTr="00F420F2">
        <w:trPr>
          <w:trHeight w:val="54"/>
          <w:jc w:val="center"/>
        </w:trPr>
        <w:tc>
          <w:tcPr>
            <w:tcW w:w="2258" w:type="dxa"/>
            <w:tcBorders>
              <w:top w:val="nil"/>
              <w:bottom w:val="single" w:sz="4" w:space="0" w:color="auto"/>
            </w:tcBorders>
            <w:shd w:val="clear" w:color="auto" w:fill="auto"/>
            <w:vAlign w:val="center"/>
          </w:tcPr>
          <w:p w14:paraId="73D0C659" w14:textId="77777777" w:rsidR="00774255" w:rsidRPr="00EF5447" w:rsidRDefault="00774255" w:rsidP="00F420F2">
            <w:pPr>
              <w:pStyle w:val="TAC"/>
            </w:pPr>
          </w:p>
        </w:tc>
        <w:tc>
          <w:tcPr>
            <w:tcW w:w="867" w:type="dxa"/>
            <w:shd w:val="clear" w:color="auto" w:fill="auto"/>
            <w:vAlign w:val="center"/>
          </w:tcPr>
          <w:p w14:paraId="2B5647C2" w14:textId="77777777" w:rsidR="00774255" w:rsidRDefault="00774255" w:rsidP="00F420F2">
            <w:pPr>
              <w:pStyle w:val="TAC"/>
            </w:pPr>
            <w:r>
              <w:rPr>
                <w:rFonts w:cs="Arial"/>
              </w:rPr>
              <w:t>n78</w:t>
            </w:r>
          </w:p>
        </w:tc>
        <w:tc>
          <w:tcPr>
            <w:tcW w:w="1379" w:type="dxa"/>
            <w:gridSpan w:val="2"/>
            <w:shd w:val="clear" w:color="auto" w:fill="auto"/>
            <w:noWrap/>
            <w:vAlign w:val="center"/>
          </w:tcPr>
          <w:p w14:paraId="280BA808" w14:textId="77777777" w:rsidR="00774255" w:rsidRDefault="00774255" w:rsidP="00F420F2">
            <w:pPr>
              <w:pStyle w:val="TAC"/>
              <w:rPr>
                <w:rFonts w:eastAsia="Malgun Gothic" w:cs="Arial"/>
                <w:kern w:val="2"/>
                <w:szCs w:val="24"/>
                <w:lang w:eastAsia="ko-KR"/>
              </w:rPr>
            </w:pPr>
            <w:r w:rsidRPr="003C4CEC">
              <w:rPr>
                <w:rFonts w:cs="Arial"/>
              </w:rPr>
              <w:t>3305</w:t>
            </w:r>
          </w:p>
        </w:tc>
        <w:tc>
          <w:tcPr>
            <w:tcW w:w="817" w:type="dxa"/>
            <w:gridSpan w:val="2"/>
            <w:shd w:val="clear" w:color="auto" w:fill="auto"/>
            <w:noWrap/>
            <w:vAlign w:val="center"/>
          </w:tcPr>
          <w:p w14:paraId="623A0A7A" w14:textId="77777777" w:rsidR="00774255" w:rsidRDefault="00774255" w:rsidP="00F420F2">
            <w:pPr>
              <w:pStyle w:val="TAC"/>
              <w:rPr>
                <w:rFonts w:eastAsia="Malgun Gothic" w:cs="Arial"/>
                <w:kern w:val="2"/>
                <w:szCs w:val="24"/>
                <w:lang w:eastAsia="ko-KR"/>
              </w:rPr>
            </w:pPr>
            <w:r w:rsidRPr="003C4CEC">
              <w:rPr>
                <w:rFonts w:cs="Arial"/>
              </w:rPr>
              <w:t>10</w:t>
            </w:r>
          </w:p>
        </w:tc>
        <w:tc>
          <w:tcPr>
            <w:tcW w:w="2554" w:type="dxa"/>
            <w:gridSpan w:val="2"/>
            <w:shd w:val="clear" w:color="auto" w:fill="auto"/>
            <w:noWrap/>
            <w:vAlign w:val="center"/>
          </w:tcPr>
          <w:p w14:paraId="67B0E6C6" w14:textId="77777777" w:rsidR="00774255" w:rsidRDefault="00774255" w:rsidP="00F420F2">
            <w:pPr>
              <w:pStyle w:val="TAC"/>
              <w:rPr>
                <w:rFonts w:eastAsia="Malgun Gothic" w:cs="Arial"/>
                <w:kern w:val="2"/>
                <w:szCs w:val="24"/>
                <w:lang w:eastAsia="ko-KR"/>
              </w:rPr>
            </w:pPr>
            <w:r w:rsidRPr="003C4CEC">
              <w:rPr>
                <w:rFonts w:cs="Arial"/>
              </w:rPr>
              <w:t>50</w:t>
            </w:r>
          </w:p>
        </w:tc>
        <w:tc>
          <w:tcPr>
            <w:tcW w:w="1323" w:type="dxa"/>
            <w:gridSpan w:val="2"/>
            <w:shd w:val="clear" w:color="auto" w:fill="auto"/>
            <w:noWrap/>
            <w:vAlign w:val="center"/>
          </w:tcPr>
          <w:p w14:paraId="08922ED2" w14:textId="77777777" w:rsidR="00774255" w:rsidRDefault="00774255" w:rsidP="00F420F2">
            <w:pPr>
              <w:pStyle w:val="TAC"/>
              <w:rPr>
                <w:rFonts w:eastAsia="Malgun Gothic" w:cs="Arial"/>
                <w:kern w:val="2"/>
                <w:szCs w:val="24"/>
                <w:lang w:eastAsia="ko-KR"/>
              </w:rPr>
            </w:pPr>
            <w:r>
              <w:t>3305</w:t>
            </w:r>
          </w:p>
        </w:tc>
        <w:tc>
          <w:tcPr>
            <w:tcW w:w="667" w:type="dxa"/>
            <w:gridSpan w:val="2"/>
            <w:shd w:val="clear" w:color="auto" w:fill="auto"/>
            <w:vAlign w:val="center"/>
          </w:tcPr>
          <w:p w14:paraId="6B1AEF8D" w14:textId="77777777" w:rsidR="00774255" w:rsidRDefault="00774255" w:rsidP="00F420F2">
            <w:pPr>
              <w:pStyle w:val="TAC"/>
              <w:rPr>
                <w:rFonts w:eastAsia="Malgun Gothic" w:cs="Arial"/>
                <w:kern w:val="2"/>
                <w:szCs w:val="24"/>
                <w:lang w:eastAsia="ko-KR"/>
              </w:rPr>
            </w:pPr>
            <w:r>
              <w:rPr>
                <w:rFonts w:cs="Arial"/>
              </w:rPr>
              <w:t>N/A</w:t>
            </w:r>
          </w:p>
        </w:tc>
        <w:tc>
          <w:tcPr>
            <w:tcW w:w="1248" w:type="dxa"/>
            <w:gridSpan w:val="3"/>
            <w:shd w:val="clear" w:color="auto" w:fill="auto"/>
            <w:vAlign w:val="center"/>
          </w:tcPr>
          <w:p w14:paraId="0364D615" w14:textId="77777777" w:rsidR="00774255" w:rsidRDefault="00774255" w:rsidP="00F420F2">
            <w:pPr>
              <w:pStyle w:val="TAC"/>
              <w:rPr>
                <w:rFonts w:eastAsia="Malgun Gothic"/>
                <w:lang w:eastAsia="ko-KR"/>
              </w:rPr>
            </w:pPr>
            <w:r>
              <w:rPr>
                <w:rFonts w:cs="Arial"/>
              </w:rPr>
              <w:t>N/A</w:t>
            </w:r>
          </w:p>
        </w:tc>
      </w:tr>
      <w:tr w:rsidR="00774255" w14:paraId="6ADB6C7C" w14:textId="77777777" w:rsidTr="00F420F2">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180297B" w14:textId="77777777" w:rsidR="00774255" w:rsidRPr="00EF5447" w:rsidRDefault="00774255" w:rsidP="00F420F2">
            <w:pPr>
              <w:pStyle w:val="TAC"/>
              <w:rPr>
                <w:noProof/>
              </w:rPr>
            </w:pPr>
            <w:r w:rsidRPr="00C36054">
              <w:rPr>
                <w:rFonts w:eastAsiaTheme="minorEastAsia"/>
                <w:noProof/>
              </w:rPr>
              <w:t>DC_7A_n12A-n78A</w:t>
            </w:r>
            <w:r w:rsidRPr="00D425BE">
              <w:rPr>
                <w:noProof/>
              </w:rPr>
              <w:t xml:space="preserve"> </w:t>
            </w:r>
          </w:p>
        </w:tc>
        <w:tc>
          <w:tcPr>
            <w:tcW w:w="867" w:type="dxa"/>
            <w:tcBorders>
              <w:left w:val="single" w:sz="4" w:space="0" w:color="auto"/>
            </w:tcBorders>
            <w:shd w:val="clear" w:color="auto" w:fill="auto"/>
            <w:vAlign w:val="center"/>
          </w:tcPr>
          <w:p w14:paraId="7CC41B63" w14:textId="77777777" w:rsidR="00774255" w:rsidRPr="00C36054" w:rsidRDefault="00774255" w:rsidP="00F420F2">
            <w:pPr>
              <w:pStyle w:val="TAC"/>
              <w:rPr>
                <w:noProof/>
              </w:rPr>
            </w:pPr>
            <w:r w:rsidRPr="00C36054">
              <w:rPr>
                <w:noProof/>
              </w:rPr>
              <w:t>7</w:t>
            </w:r>
          </w:p>
        </w:tc>
        <w:tc>
          <w:tcPr>
            <w:tcW w:w="1379" w:type="dxa"/>
            <w:gridSpan w:val="2"/>
            <w:shd w:val="clear" w:color="auto" w:fill="auto"/>
            <w:noWrap/>
            <w:vAlign w:val="center"/>
          </w:tcPr>
          <w:p w14:paraId="0A5B9EA7" w14:textId="77777777" w:rsidR="00774255" w:rsidRPr="00C36054" w:rsidRDefault="00774255" w:rsidP="00F420F2">
            <w:pPr>
              <w:pStyle w:val="TAC"/>
              <w:rPr>
                <w:noProof/>
              </w:rPr>
            </w:pPr>
            <w:r w:rsidRPr="00C36054">
              <w:rPr>
                <w:noProof/>
              </w:rPr>
              <w:t>2565</w:t>
            </w:r>
          </w:p>
        </w:tc>
        <w:tc>
          <w:tcPr>
            <w:tcW w:w="817" w:type="dxa"/>
            <w:gridSpan w:val="2"/>
            <w:shd w:val="clear" w:color="auto" w:fill="auto"/>
            <w:noWrap/>
            <w:vAlign w:val="center"/>
          </w:tcPr>
          <w:p w14:paraId="77E21F8B" w14:textId="77777777" w:rsidR="00774255" w:rsidRPr="00C36054" w:rsidRDefault="00774255" w:rsidP="00F420F2">
            <w:pPr>
              <w:pStyle w:val="TAC"/>
              <w:rPr>
                <w:noProof/>
              </w:rPr>
            </w:pPr>
            <w:r w:rsidRPr="00C36054">
              <w:rPr>
                <w:noProof/>
              </w:rPr>
              <w:t>5</w:t>
            </w:r>
          </w:p>
        </w:tc>
        <w:tc>
          <w:tcPr>
            <w:tcW w:w="2554" w:type="dxa"/>
            <w:gridSpan w:val="2"/>
            <w:shd w:val="clear" w:color="auto" w:fill="auto"/>
            <w:noWrap/>
            <w:vAlign w:val="center"/>
          </w:tcPr>
          <w:p w14:paraId="38E0FE26" w14:textId="77777777" w:rsidR="00774255" w:rsidRPr="00C36054" w:rsidRDefault="00774255" w:rsidP="00F420F2">
            <w:pPr>
              <w:pStyle w:val="TAC"/>
              <w:rPr>
                <w:noProof/>
              </w:rPr>
            </w:pPr>
            <w:r w:rsidRPr="00C36054">
              <w:rPr>
                <w:noProof/>
              </w:rPr>
              <w:t>25</w:t>
            </w:r>
          </w:p>
        </w:tc>
        <w:tc>
          <w:tcPr>
            <w:tcW w:w="1323" w:type="dxa"/>
            <w:gridSpan w:val="2"/>
            <w:shd w:val="clear" w:color="auto" w:fill="auto"/>
            <w:noWrap/>
            <w:vAlign w:val="center"/>
          </w:tcPr>
          <w:p w14:paraId="2A82CBF3" w14:textId="77777777" w:rsidR="00774255" w:rsidRDefault="00774255" w:rsidP="00F420F2">
            <w:pPr>
              <w:pStyle w:val="TAC"/>
              <w:rPr>
                <w:noProof/>
              </w:rPr>
            </w:pPr>
            <w:r w:rsidRPr="00267CB9">
              <w:rPr>
                <w:noProof/>
              </w:rPr>
              <w:t>2685</w:t>
            </w:r>
          </w:p>
        </w:tc>
        <w:tc>
          <w:tcPr>
            <w:tcW w:w="667" w:type="dxa"/>
            <w:gridSpan w:val="2"/>
            <w:shd w:val="clear" w:color="auto" w:fill="auto"/>
            <w:vAlign w:val="center"/>
          </w:tcPr>
          <w:p w14:paraId="76D70270" w14:textId="77777777" w:rsidR="00774255" w:rsidRPr="00C36054" w:rsidRDefault="00774255" w:rsidP="00F420F2">
            <w:pPr>
              <w:pStyle w:val="TAC"/>
              <w:rPr>
                <w:noProof/>
              </w:rPr>
            </w:pPr>
            <w:r w:rsidRPr="00C36054">
              <w:rPr>
                <w:noProof/>
              </w:rPr>
              <w:t>N/A</w:t>
            </w:r>
          </w:p>
        </w:tc>
        <w:tc>
          <w:tcPr>
            <w:tcW w:w="1248" w:type="dxa"/>
            <w:gridSpan w:val="3"/>
            <w:shd w:val="clear" w:color="auto" w:fill="auto"/>
            <w:vAlign w:val="center"/>
          </w:tcPr>
          <w:p w14:paraId="318588BC" w14:textId="77777777" w:rsidR="00774255" w:rsidRDefault="00774255" w:rsidP="00F420F2">
            <w:pPr>
              <w:pStyle w:val="TAC"/>
              <w:rPr>
                <w:rFonts w:cs="Arial"/>
              </w:rPr>
            </w:pPr>
            <w:r w:rsidRPr="00267CB9">
              <w:rPr>
                <w:rFonts w:cs="Arial"/>
              </w:rPr>
              <w:t>N/A</w:t>
            </w:r>
          </w:p>
        </w:tc>
      </w:tr>
      <w:tr w:rsidR="00774255" w14:paraId="38DEA025"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7EDDC93A" w14:textId="77777777" w:rsidR="00774255" w:rsidRPr="00EF5447" w:rsidRDefault="00774255" w:rsidP="00F420F2">
            <w:pPr>
              <w:pStyle w:val="TAC"/>
              <w:rPr>
                <w:noProof/>
              </w:rPr>
            </w:pPr>
          </w:p>
        </w:tc>
        <w:tc>
          <w:tcPr>
            <w:tcW w:w="867" w:type="dxa"/>
            <w:tcBorders>
              <w:left w:val="single" w:sz="4" w:space="0" w:color="auto"/>
            </w:tcBorders>
            <w:shd w:val="clear" w:color="auto" w:fill="auto"/>
            <w:vAlign w:val="center"/>
          </w:tcPr>
          <w:p w14:paraId="1D7DC3C3" w14:textId="77777777" w:rsidR="00774255" w:rsidRPr="00C36054" w:rsidRDefault="00774255" w:rsidP="00F420F2">
            <w:pPr>
              <w:pStyle w:val="TAC"/>
              <w:rPr>
                <w:noProof/>
              </w:rPr>
            </w:pPr>
            <w:r w:rsidRPr="00C36054">
              <w:rPr>
                <w:noProof/>
              </w:rPr>
              <w:t>n12</w:t>
            </w:r>
          </w:p>
        </w:tc>
        <w:tc>
          <w:tcPr>
            <w:tcW w:w="1379" w:type="dxa"/>
            <w:gridSpan w:val="2"/>
            <w:shd w:val="clear" w:color="auto" w:fill="auto"/>
            <w:noWrap/>
            <w:vAlign w:val="center"/>
          </w:tcPr>
          <w:p w14:paraId="7CCBD5E5" w14:textId="77777777" w:rsidR="00774255" w:rsidRPr="00C36054" w:rsidRDefault="00774255" w:rsidP="00F420F2">
            <w:pPr>
              <w:pStyle w:val="TAC"/>
              <w:rPr>
                <w:noProof/>
              </w:rPr>
            </w:pPr>
            <w:r w:rsidRPr="00267CB9">
              <w:rPr>
                <w:noProof/>
              </w:rPr>
              <w:t>710</w:t>
            </w:r>
          </w:p>
        </w:tc>
        <w:tc>
          <w:tcPr>
            <w:tcW w:w="817" w:type="dxa"/>
            <w:gridSpan w:val="2"/>
            <w:shd w:val="clear" w:color="auto" w:fill="auto"/>
            <w:noWrap/>
            <w:vAlign w:val="center"/>
          </w:tcPr>
          <w:p w14:paraId="32D9AC07" w14:textId="77777777" w:rsidR="00774255" w:rsidRPr="00C36054" w:rsidRDefault="00774255" w:rsidP="00F420F2">
            <w:pPr>
              <w:pStyle w:val="TAC"/>
              <w:rPr>
                <w:noProof/>
              </w:rPr>
            </w:pPr>
            <w:r w:rsidRPr="00C36054">
              <w:rPr>
                <w:noProof/>
              </w:rPr>
              <w:t>5</w:t>
            </w:r>
          </w:p>
        </w:tc>
        <w:tc>
          <w:tcPr>
            <w:tcW w:w="2554" w:type="dxa"/>
            <w:gridSpan w:val="2"/>
            <w:shd w:val="clear" w:color="auto" w:fill="auto"/>
            <w:noWrap/>
            <w:vAlign w:val="center"/>
          </w:tcPr>
          <w:p w14:paraId="63A94981" w14:textId="77777777" w:rsidR="00774255" w:rsidRPr="00C36054" w:rsidRDefault="00774255" w:rsidP="00F420F2">
            <w:pPr>
              <w:pStyle w:val="TAC"/>
              <w:rPr>
                <w:noProof/>
              </w:rPr>
            </w:pPr>
            <w:r w:rsidRPr="00C36054">
              <w:rPr>
                <w:noProof/>
              </w:rPr>
              <w:t>25</w:t>
            </w:r>
          </w:p>
        </w:tc>
        <w:tc>
          <w:tcPr>
            <w:tcW w:w="1323" w:type="dxa"/>
            <w:gridSpan w:val="2"/>
            <w:shd w:val="clear" w:color="auto" w:fill="auto"/>
            <w:noWrap/>
            <w:vAlign w:val="center"/>
          </w:tcPr>
          <w:p w14:paraId="7075C635" w14:textId="77777777" w:rsidR="00774255" w:rsidRDefault="00774255" w:rsidP="00F420F2">
            <w:pPr>
              <w:pStyle w:val="TAC"/>
              <w:rPr>
                <w:noProof/>
              </w:rPr>
            </w:pPr>
            <w:r w:rsidRPr="00C36054">
              <w:rPr>
                <w:noProof/>
              </w:rPr>
              <w:t>740</w:t>
            </w:r>
          </w:p>
        </w:tc>
        <w:tc>
          <w:tcPr>
            <w:tcW w:w="667" w:type="dxa"/>
            <w:gridSpan w:val="2"/>
            <w:shd w:val="clear" w:color="auto" w:fill="auto"/>
            <w:vAlign w:val="center"/>
          </w:tcPr>
          <w:p w14:paraId="7141D21E" w14:textId="77777777" w:rsidR="00774255" w:rsidRPr="00C36054" w:rsidRDefault="00774255" w:rsidP="00F420F2">
            <w:pPr>
              <w:pStyle w:val="TAC"/>
              <w:rPr>
                <w:noProof/>
              </w:rPr>
            </w:pPr>
            <w:r w:rsidRPr="00C36054">
              <w:rPr>
                <w:noProof/>
              </w:rPr>
              <w:t>30.8</w:t>
            </w:r>
          </w:p>
        </w:tc>
        <w:tc>
          <w:tcPr>
            <w:tcW w:w="1248" w:type="dxa"/>
            <w:gridSpan w:val="3"/>
            <w:shd w:val="clear" w:color="auto" w:fill="auto"/>
            <w:vAlign w:val="center"/>
          </w:tcPr>
          <w:p w14:paraId="0526B446" w14:textId="77777777" w:rsidR="00774255" w:rsidRDefault="00774255" w:rsidP="00F420F2">
            <w:pPr>
              <w:pStyle w:val="TAC"/>
              <w:rPr>
                <w:rFonts w:cs="Arial"/>
              </w:rPr>
            </w:pPr>
            <w:r w:rsidRPr="00267CB9">
              <w:rPr>
                <w:rFonts w:cs="Arial"/>
              </w:rPr>
              <w:t>IMD2</w:t>
            </w:r>
            <w:r w:rsidRPr="00267CB9">
              <w:rPr>
                <w:rFonts w:cs="Arial"/>
                <w:vertAlign w:val="superscript"/>
              </w:rPr>
              <w:t>4</w:t>
            </w:r>
          </w:p>
        </w:tc>
      </w:tr>
      <w:tr w:rsidR="00774255" w14:paraId="5D6DF16F"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4FB2868E" w14:textId="77777777" w:rsidR="00774255" w:rsidRPr="00EF5447" w:rsidRDefault="00774255" w:rsidP="00F420F2">
            <w:pPr>
              <w:pStyle w:val="TAC"/>
              <w:rPr>
                <w:noProof/>
              </w:rPr>
            </w:pPr>
          </w:p>
        </w:tc>
        <w:tc>
          <w:tcPr>
            <w:tcW w:w="867" w:type="dxa"/>
            <w:tcBorders>
              <w:left w:val="single" w:sz="4" w:space="0" w:color="auto"/>
            </w:tcBorders>
            <w:shd w:val="clear" w:color="auto" w:fill="auto"/>
            <w:vAlign w:val="center"/>
          </w:tcPr>
          <w:p w14:paraId="0EE0CAA2" w14:textId="77777777" w:rsidR="00774255" w:rsidRPr="00C36054" w:rsidRDefault="00774255" w:rsidP="00F420F2">
            <w:pPr>
              <w:pStyle w:val="TAC"/>
              <w:rPr>
                <w:noProof/>
              </w:rPr>
            </w:pPr>
            <w:r w:rsidRPr="00C36054">
              <w:rPr>
                <w:noProof/>
              </w:rPr>
              <w:t>n78</w:t>
            </w:r>
          </w:p>
        </w:tc>
        <w:tc>
          <w:tcPr>
            <w:tcW w:w="1379" w:type="dxa"/>
            <w:gridSpan w:val="2"/>
            <w:shd w:val="clear" w:color="auto" w:fill="auto"/>
            <w:noWrap/>
            <w:vAlign w:val="center"/>
          </w:tcPr>
          <w:p w14:paraId="60CA628B" w14:textId="77777777" w:rsidR="00774255" w:rsidRPr="00C36054" w:rsidRDefault="00774255" w:rsidP="00F420F2">
            <w:pPr>
              <w:pStyle w:val="TAC"/>
              <w:rPr>
                <w:noProof/>
              </w:rPr>
            </w:pPr>
            <w:r w:rsidRPr="00C36054">
              <w:rPr>
                <w:noProof/>
              </w:rPr>
              <w:t>3305</w:t>
            </w:r>
          </w:p>
        </w:tc>
        <w:tc>
          <w:tcPr>
            <w:tcW w:w="817" w:type="dxa"/>
            <w:gridSpan w:val="2"/>
            <w:shd w:val="clear" w:color="auto" w:fill="auto"/>
            <w:noWrap/>
            <w:vAlign w:val="center"/>
          </w:tcPr>
          <w:p w14:paraId="4F336974" w14:textId="77777777" w:rsidR="00774255" w:rsidRPr="00C36054" w:rsidRDefault="00774255" w:rsidP="00F420F2">
            <w:pPr>
              <w:pStyle w:val="TAC"/>
              <w:rPr>
                <w:noProof/>
              </w:rPr>
            </w:pPr>
            <w:r w:rsidRPr="00C36054">
              <w:rPr>
                <w:noProof/>
              </w:rPr>
              <w:t>10</w:t>
            </w:r>
          </w:p>
        </w:tc>
        <w:tc>
          <w:tcPr>
            <w:tcW w:w="2554" w:type="dxa"/>
            <w:gridSpan w:val="2"/>
            <w:shd w:val="clear" w:color="auto" w:fill="auto"/>
            <w:noWrap/>
            <w:vAlign w:val="center"/>
          </w:tcPr>
          <w:p w14:paraId="026163C2" w14:textId="77777777" w:rsidR="00774255" w:rsidRPr="00C36054" w:rsidRDefault="00774255" w:rsidP="00F420F2">
            <w:pPr>
              <w:pStyle w:val="TAC"/>
              <w:rPr>
                <w:noProof/>
              </w:rPr>
            </w:pPr>
            <w:r w:rsidRPr="00C36054">
              <w:rPr>
                <w:noProof/>
              </w:rPr>
              <w:t>50</w:t>
            </w:r>
          </w:p>
        </w:tc>
        <w:tc>
          <w:tcPr>
            <w:tcW w:w="1323" w:type="dxa"/>
            <w:gridSpan w:val="2"/>
            <w:shd w:val="clear" w:color="auto" w:fill="auto"/>
            <w:noWrap/>
            <w:vAlign w:val="center"/>
          </w:tcPr>
          <w:p w14:paraId="6D3CAA11" w14:textId="77777777" w:rsidR="00774255" w:rsidRDefault="00774255" w:rsidP="00F420F2">
            <w:pPr>
              <w:pStyle w:val="TAC"/>
              <w:rPr>
                <w:noProof/>
              </w:rPr>
            </w:pPr>
            <w:r w:rsidRPr="00267CB9">
              <w:rPr>
                <w:noProof/>
              </w:rPr>
              <w:t>3305</w:t>
            </w:r>
          </w:p>
        </w:tc>
        <w:tc>
          <w:tcPr>
            <w:tcW w:w="667" w:type="dxa"/>
            <w:gridSpan w:val="2"/>
            <w:shd w:val="clear" w:color="auto" w:fill="auto"/>
            <w:vAlign w:val="center"/>
          </w:tcPr>
          <w:p w14:paraId="4B554EE8" w14:textId="77777777" w:rsidR="00774255" w:rsidRPr="00C36054" w:rsidRDefault="00774255" w:rsidP="00F420F2">
            <w:pPr>
              <w:pStyle w:val="TAC"/>
              <w:rPr>
                <w:noProof/>
              </w:rPr>
            </w:pPr>
            <w:r w:rsidRPr="00C36054">
              <w:rPr>
                <w:noProof/>
              </w:rPr>
              <w:t>N/A</w:t>
            </w:r>
          </w:p>
        </w:tc>
        <w:tc>
          <w:tcPr>
            <w:tcW w:w="1248" w:type="dxa"/>
            <w:gridSpan w:val="3"/>
            <w:shd w:val="clear" w:color="auto" w:fill="auto"/>
            <w:vAlign w:val="center"/>
          </w:tcPr>
          <w:p w14:paraId="22C0E716" w14:textId="77777777" w:rsidR="00774255" w:rsidRDefault="00774255" w:rsidP="00F420F2">
            <w:pPr>
              <w:pStyle w:val="TAC"/>
              <w:rPr>
                <w:rFonts w:cs="Arial"/>
              </w:rPr>
            </w:pPr>
            <w:r w:rsidRPr="00267CB9">
              <w:rPr>
                <w:rFonts w:cs="Arial"/>
              </w:rPr>
              <w:t>N/A</w:t>
            </w:r>
          </w:p>
        </w:tc>
      </w:tr>
      <w:tr w:rsidR="00774255" w14:paraId="3C02597C"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5DD4233D" w14:textId="77777777" w:rsidR="00774255" w:rsidRPr="00EF5447" w:rsidRDefault="00774255" w:rsidP="00F420F2">
            <w:pPr>
              <w:pStyle w:val="TAC"/>
              <w:rPr>
                <w:noProof/>
              </w:rPr>
            </w:pPr>
          </w:p>
        </w:tc>
        <w:tc>
          <w:tcPr>
            <w:tcW w:w="867" w:type="dxa"/>
            <w:tcBorders>
              <w:left w:val="single" w:sz="4" w:space="0" w:color="auto"/>
            </w:tcBorders>
            <w:shd w:val="clear" w:color="auto" w:fill="auto"/>
            <w:vAlign w:val="center"/>
          </w:tcPr>
          <w:p w14:paraId="2E58B4ED" w14:textId="77777777" w:rsidR="00774255" w:rsidRPr="00C36054" w:rsidRDefault="00774255" w:rsidP="00F420F2">
            <w:pPr>
              <w:pStyle w:val="TAC"/>
              <w:rPr>
                <w:noProof/>
              </w:rPr>
            </w:pPr>
            <w:r w:rsidRPr="00C36054">
              <w:rPr>
                <w:noProof/>
              </w:rPr>
              <w:t>7</w:t>
            </w:r>
          </w:p>
        </w:tc>
        <w:tc>
          <w:tcPr>
            <w:tcW w:w="1379" w:type="dxa"/>
            <w:gridSpan w:val="2"/>
            <w:shd w:val="clear" w:color="auto" w:fill="auto"/>
            <w:noWrap/>
          </w:tcPr>
          <w:p w14:paraId="1C21B2CE" w14:textId="77777777" w:rsidR="00774255" w:rsidRPr="00C36054" w:rsidRDefault="00774255" w:rsidP="00F420F2">
            <w:pPr>
              <w:pStyle w:val="TAC"/>
              <w:rPr>
                <w:noProof/>
              </w:rPr>
            </w:pPr>
            <w:r>
              <w:rPr>
                <w:noProof/>
              </w:rPr>
              <w:t>2505</w:t>
            </w:r>
          </w:p>
        </w:tc>
        <w:tc>
          <w:tcPr>
            <w:tcW w:w="817" w:type="dxa"/>
            <w:gridSpan w:val="2"/>
            <w:shd w:val="clear" w:color="auto" w:fill="auto"/>
            <w:noWrap/>
          </w:tcPr>
          <w:p w14:paraId="53D53FFB" w14:textId="77777777" w:rsidR="00774255" w:rsidRPr="00C36054" w:rsidRDefault="00774255" w:rsidP="00F420F2">
            <w:pPr>
              <w:pStyle w:val="TAC"/>
              <w:rPr>
                <w:noProof/>
              </w:rPr>
            </w:pPr>
            <w:r w:rsidRPr="00267CB9">
              <w:rPr>
                <w:noProof/>
              </w:rPr>
              <w:t>5</w:t>
            </w:r>
          </w:p>
        </w:tc>
        <w:tc>
          <w:tcPr>
            <w:tcW w:w="2554" w:type="dxa"/>
            <w:gridSpan w:val="2"/>
            <w:shd w:val="clear" w:color="auto" w:fill="auto"/>
            <w:noWrap/>
          </w:tcPr>
          <w:p w14:paraId="37047466" w14:textId="77777777" w:rsidR="00774255" w:rsidRPr="00C36054" w:rsidRDefault="00774255" w:rsidP="00F420F2">
            <w:pPr>
              <w:pStyle w:val="TAC"/>
              <w:rPr>
                <w:noProof/>
              </w:rPr>
            </w:pPr>
            <w:r w:rsidRPr="00267CB9">
              <w:rPr>
                <w:noProof/>
              </w:rPr>
              <w:t>25</w:t>
            </w:r>
          </w:p>
        </w:tc>
        <w:tc>
          <w:tcPr>
            <w:tcW w:w="1323" w:type="dxa"/>
            <w:gridSpan w:val="2"/>
            <w:shd w:val="clear" w:color="auto" w:fill="auto"/>
            <w:noWrap/>
          </w:tcPr>
          <w:p w14:paraId="40F23C54" w14:textId="77777777" w:rsidR="00774255" w:rsidRDefault="00774255" w:rsidP="00F420F2">
            <w:pPr>
              <w:pStyle w:val="TAC"/>
              <w:rPr>
                <w:noProof/>
              </w:rPr>
            </w:pPr>
            <w:r>
              <w:rPr>
                <w:noProof/>
              </w:rPr>
              <w:t>2625</w:t>
            </w:r>
          </w:p>
        </w:tc>
        <w:tc>
          <w:tcPr>
            <w:tcW w:w="667" w:type="dxa"/>
            <w:gridSpan w:val="2"/>
            <w:shd w:val="clear" w:color="auto" w:fill="auto"/>
          </w:tcPr>
          <w:p w14:paraId="2801431A" w14:textId="77777777" w:rsidR="00774255" w:rsidRPr="00C36054" w:rsidRDefault="00774255" w:rsidP="00F420F2">
            <w:pPr>
              <w:pStyle w:val="TAC"/>
              <w:rPr>
                <w:noProof/>
              </w:rPr>
            </w:pPr>
            <w:r w:rsidRPr="00267CB9">
              <w:rPr>
                <w:noProof/>
              </w:rPr>
              <w:t>N/A</w:t>
            </w:r>
          </w:p>
        </w:tc>
        <w:tc>
          <w:tcPr>
            <w:tcW w:w="1248" w:type="dxa"/>
            <w:gridSpan w:val="3"/>
            <w:shd w:val="clear" w:color="auto" w:fill="auto"/>
          </w:tcPr>
          <w:p w14:paraId="5377F517" w14:textId="77777777" w:rsidR="00774255" w:rsidRDefault="00774255" w:rsidP="00F420F2">
            <w:pPr>
              <w:pStyle w:val="TAC"/>
              <w:rPr>
                <w:rFonts w:cs="Arial"/>
              </w:rPr>
            </w:pPr>
            <w:r w:rsidRPr="00267CB9">
              <w:t>N/A</w:t>
            </w:r>
          </w:p>
        </w:tc>
      </w:tr>
      <w:tr w:rsidR="00774255" w14:paraId="2A88B40F"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412FB3A0" w14:textId="77777777" w:rsidR="00774255" w:rsidRPr="00EF5447" w:rsidRDefault="00774255" w:rsidP="00F420F2">
            <w:pPr>
              <w:pStyle w:val="TAC"/>
              <w:rPr>
                <w:noProof/>
              </w:rPr>
            </w:pPr>
          </w:p>
        </w:tc>
        <w:tc>
          <w:tcPr>
            <w:tcW w:w="867" w:type="dxa"/>
            <w:tcBorders>
              <w:left w:val="single" w:sz="4" w:space="0" w:color="auto"/>
            </w:tcBorders>
            <w:shd w:val="clear" w:color="auto" w:fill="auto"/>
            <w:vAlign w:val="center"/>
          </w:tcPr>
          <w:p w14:paraId="5E0AE933" w14:textId="77777777" w:rsidR="00774255" w:rsidRPr="00C36054" w:rsidRDefault="00774255" w:rsidP="00F420F2">
            <w:pPr>
              <w:pStyle w:val="TAC"/>
              <w:rPr>
                <w:noProof/>
              </w:rPr>
            </w:pPr>
            <w:r w:rsidRPr="00C36054">
              <w:rPr>
                <w:noProof/>
              </w:rPr>
              <w:t>n12</w:t>
            </w:r>
          </w:p>
        </w:tc>
        <w:tc>
          <w:tcPr>
            <w:tcW w:w="1379" w:type="dxa"/>
            <w:gridSpan w:val="2"/>
            <w:shd w:val="clear" w:color="auto" w:fill="auto"/>
            <w:noWrap/>
          </w:tcPr>
          <w:p w14:paraId="63A12ED4" w14:textId="77777777" w:rsidR="00774255" w:rsidRPr="00C36054" w:rsidRDefault="00774255" w:rsidP="00F420F2">
            <w:pPr>
              <w:pStyle w:val="TAC"/>
              <w:rPr>
                <w:noProof/>
              </w:rPr>
            </w:pPr>
            <w:r>
              <w:rPr>
                <w:noProof/>
              </w:rPr>
              <w:t>673</w:t>
            </w:r>
          </w:p>
        </w:tc>
        <w:tc>
          <w:tcPr>
            <w:tcW w:w="817" w:type="dxa"/>
            <w:gridSpan w:val="2"/>
            <w:shd w:val="clear" w:color="auto" w:fill="auto"/>
            <w:noWrap/>
          </w:tcPr>
          <w:p w14:paraId="398E6B09" w14:textId="77777777" w:rsidR="00774255" w:rsidRPr="00C36054" w:rsidRDefault="00774255" w:rsidP="00F420F2">
            <w:pPr>
              <w:pStyle w:val="TAC"/>
              <w:rPr>
                <w:noProof/>
              </w:rPr>
            </w:pPr>
            <w:r w:rsidRPr="00267CB9">
              <w:rPr>
                <w:noProof/>
              </w:rPr>
              <w:t>5</w:t>
            </w:r>
          </w:p>
        </w:tc>
        <w:tc>
          <w:tcPr>
            <w:tcW w:w="2554" w:type="dxa"/>
            <w:gridSpan w:val="2"/>
            <w:shd w:val="clear" w:color="auto" w:fill="auto"/>
            <w:noWrap/>
          </w:tcPr>
          <w:p w14:paraId="27AD00F4" w14:textId="77777777" w:rsidR="00774255" w:rsidRPr="00C36054" w:rsidRDefault="00774255" w:rsidP="00F420F2">
            <w:pPr>
              <w:pStyle w:val="TAC"/>
              <w:rPr>
                <w:noProof/>
              </w:rPr>
            </w:pPr>
            <w:r w:rsidRPr="00267CB9">
              <w:rPr>
                <w:noProof/>
              </w:rPr>
              <w:t>25</w:t>
            </w:r>
          </w:p>
        </w:tc>
        <w:tc>
          <w:tcPr>
            <w:tcW w:w="1323" w:type="dxa"/>
            <w:gridSpan w:val="2"/>
            <w:shd w:val="clear" w:color="auto" w:fill="auto"/>
            <w:noWrap/>
          </w:tcPr>
          <w:p w14:paraId="330A4B76" w14:textId="77777777" w:rsidR="00774255" w:rsidRDefault="00774255" w:rsidP="00F420F2">
            <w:pPr>
              <w:pStyle w:val="TAC"/>
              <w:rPr>
                <w:noProof/>
              </w:rPr>
            </w:pPr>
            <w:r>
              <w:rPr>
                <w:noProof/>
              </w:rPr>
              <w:t>732</w:t>
            </w:r>
          </w:p>
        </w:tc>
        <w:tc>
          <w:tcPr>
            <w:tcW w:w="667" w:type="dxa"/>
            <w:gridSpan w:val="2"/>
            <w:shd w:val="clear" w:color="auto" w:fill="auto"/>
          </w:tcPr>
          <w:p w14:paraId="2CFDB7E6" w14:textId="77777777" w:rsidR="00774255" w:rsidRPr="00C36054" w:rsidRDefault="00774255" w:rsidP="00F420F2">
            <w:pPr>
              <w:pStyle w:val="TAC"/>
              <w:rPr>
                <w:noProof/>
              </w:rPr>
            </w:pPr>
            <w:r w:rsidRPr="00267CB9">
              <w:rPr>
                <w:noProof/>
              </w:rPr>
              <w:t>N/A</w:t>
            </w:r>
          </w:p>
        </w:tc>
        <w:tc>
          <w:tcPr>
            <w:tcW w:w="1248" w:type="dxa"/>
            <w:gridSpan w:val="3"/>
            <w:shd w:val="clear" w:color="auto" w:fill="auto"/>
          </w:tcPr>
          <w:p w14:paraId="1C84B7B7" w14:textId="77777777" w:rsidR="00774255" w:rsidRDefault="00774255" w:rsidP="00F420F2">
            <w:pPr>
              <w:pStyle w:val="TAC"/>
              <w:rPr>
                <w:rFonts w:cs="Arial"/>
              </w:rPr>
            </w:pPr>
            <w:r w:rsidRPr="00267CB9">
              <w:t>N/A</w:t>
            </w:r>
          </w:p>
        </w:tc>
      </w:tr>
      <w:tr w:rsidR="00774255" w14:paraId="68BB09B7" w14:textId="77777777" w:rsidTr="00F420F2">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59706F5A" w14:textId="77777777" w:rsidR="00774255" w:rsidRPr="00EF5447" w:rsidRDefault="00774255" w:rsidP="00F420F2">
            <w:pPr>
              <w:pStyle w:val="TAC"/>
              <w:rPr>
                <w:noProof/>
              </w:rPr>
            </w:pPr>
          </w:p>
        </w:tc>
        <w:tc>
          <w:tcPr>
            <w:tcW w:w="867" w:type="dxa"/>
            <w:tcBorders>
              <w:left w:val="single" w:sz="4" w:space="0" w:color="auto"/>
            </w:tcBorders>
            <w:shd w:val="clear" w:color="auto" w:fill="auto"/>
            <w:vAlign w:val="center"/>
          </w:tcPr>
          <w:p w14:paraId="496CA99C" w14:textId="77777777" w:rsidR="00774255" w:rsidRPr="00C36054" w:rsidRDefault="00774255" w:rsidP="00F420F2">
            <w:pPr>
              <w:pStyle w:val="TAC"/>
              <w:rPr>
                <w:noProof/>
              </w:rPr>
            </w:pPr>
            <w:r w:rsidRPr="00C36054">
              <w:rPr>
                <w:noProof/>
              </w:rPr>
              <w:t>n78</w:t>
            </w:r>
          </w:p>
        </w:tc>
        <w:tc>
          <w:tcPr>
            <w:tcW w:w="1379" w:type="dxa"/>
            <w:gridSpan w:val="2"/>
            <w:shd w:val="clear" w:color="auto" w:fill="auto"/>
            <w:noWrap/>
          </w:tcPr>
          <w:p w14:paraId="68B39E4F" w14:textId="77777777" w:rsidR="00774255" w:rsidRPr="00C36054" w:rsidRDefault="00774255" w:rsidP="00F420F2">
            <w:pPr>
              <w:pStyle w:val="TAC"/>
              <w:rPr>
                <w:noProof/>
              </w:rPr>
            </w:pPr>
            <w:r>
              <w:rPr>
                <w:noProof/>
              </w:rPr>
              <w:t>3664</w:t>
            </w:r>
          </w:p>
        </w:tc>
        <w:tc>
          <w:tcPr>
            <w:tcW w:w="817" w:type="dxa"/>
            <w:gridSpan w:val="2"/>
            <w:shd w:val="clear" w:color="auto" w:fill="auto"/>
            <w:noWrap/>
          </w:tcPr>
          <w:p w14:paraId="4DCD3855" w14:textId="77777777" w:rsidR="00774255" w:rsidRPr="00C36054" w:rsidRDefault="00774255" w:rsidP="00F420F2">
            <w:pPr>
              <w:pStyle w:val="TAC"/>
              <w:rPr>
                <w:noProof/>
              </w:rPr>
            </w:pPr>
            <w:r w:rsidRPr="00267CB9">
              <w:rPr>
                <w:rFonts w:hint="eastAsia"/>
                <w:noProof/>
              </w:rPr>
              <w:t>10</w:t>
            </w:r>
          </w:p>
        </w:tc>
        <w:tc>
          <w:tcPr>
            <w:tcW w:w="2554" w:type="dxa"/>
            <w:gridSpan w:val="2"/>
            <w:shd w:val="clear" w:color="auto" w:fill="auto"/>
            <w:noWrap/>
          </w:tcPr>
          <w:p w14:paraId="54F6E37A" w14:textId="77777777" w:rsidR="00774255" w:rsidRPr="00C36054" w:rsidRDefault="00774255" w:rsidP="00F420F2">
            <w:pPr>
              <w:pStyle w:val="TAC"/>
              <w:rPr>
                <w:noProof/>
              </w:rPr>
            </w:pPr>
            <w:r w:rsidRPr="00267CB9">
              <w:rPr>
                <w:rFonts w:hint="eastAsia"/>
                <w:noProof/>
              </w:rPr>
              <w:t>50</w:t>
            </w:r>
          </w:p>
        </w:tc>
        <w:tc>
          <w:tcPr>
            <w:tcW w:w="1323" w:type="dxa"/>
            <w:gridSpan w:val="2"/>
            <w:shd w:val="clear" w:color="auto" w:fill="auto"/>
            <w:noWrap/>
          </w:tcPr>
          <w:p w14:paraId="1E81ADEB" w14:textId="77777777" w:rsidR="00774255" w:rsidRDefault="00774255" w:rsidP="00F420F2">
            <w:pPr>
              <w:pStyle w:val="TAC"/>
              <w:rPr>
                <w:noProof/>
              </w:rPr>
            </w:pPr>
            <w:r>
              <w:rPr>
                <w:noProof/>
              </w:rPr>
              <w:t>3664</w:t>
            </w:r>
          </w:p>
        </w:tc>
        <w:tc>
          <w:tcPr>
            <w:tcW w:w="667" w:type="dxa"/>
            <w:gridSpan w:val="2"/>
            <w:shd w:val="clear" w:color="auto" w:fill="auto"/>
          </w:tcPr>
          <w:p w14:paraId="6FF9C7BE" w14:textId="77777777" w:rsidR="00774255" w:rsidRPr="00C36054" w:rsidRDefault="00774255" w:rsidP="00F420F2">
            <w:pPr>
              <w:pStyle w:val="TAC"/>
              <w:rPr>
                <w:noProof/>
              </w:rPr>
            </w:pPr>
            <w:r w:rsidRPr="00267CB9">
              <w:rPr>
                <w:rFonts w:hint="eastAsia"/>
                <w:noProof/>
              </w:rPr>
              <w:t>10.3</w:t>
            </w:r>
          </w:p>
        </w:tc>
        <w:tc>
          <w:tcPr>
            <w:tcW w:w="1248" w:type="dxa"/>
            <w:gridSpan w:val="3"/>
            <w:shd w:val="clear" w:color="auto" w:fill="auto"/>
          </w:tcPr>
          <w:p w14:paraId="5C70A6C7" w14:textId="77777777" w:rsidR="00774255" w:rsidRDefault="00774255" w:rsidP="00F420F2">
            <w:pPr>
              <w:pStyle w:val="TAC"/>
              <w:rPr>
                <w:rFonts w:cs="Arial"/>
              </w:rPr>
            </w:pPr>
            <w:r w:rsidRPr="00267CB9">
              <w:t>IMD4</w:t>
            </w:r>
          </w:p>
        </w:tc>
      </w:tr>
      <w:tr w:rsidR="00774255" w:rsidRPr="00EF5447" w14:paraId="637ACA29" w14:textId="77777777" w:rsidTr="00F420F2">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A70A11F" w14:textId="77777777" w:rsidR="00774255" w:rsidRPr="001807D7" w:rsidRDefault="00774255" w:rsidP="00F420F2">
            <w:pPr>
              <w:pStyle w:val="TAC"/>
              <w:rPr>
                <w:highlight w:val="yellow"/>
              </w:rPr>
            </w:pPr>
            <w:r w:rsidRPr="00B41965">
              <w:rPr>
                <w:rFonts w:eastAsia="Malgun Gothic" w:cs="Arial"/>
                <w:kern w:val="2"/>
                <w:szCs w:val="24"/>
                <w:lang w:eastAsia="ko-KR"/>
              </w:rPr>
              <w:t>DC_7A-13A_n66A</w:t>
            </w:r>
          </w:p>
        </w:tc>
        <w:tc>
          <w:tcPr>
            <w:tcW w:w="867" w:type="dxa"/>
            <w:tcBorders>
              <w:left w:val="single" w:sz="4" w:space="0" w:color="auto"/>
            </w:tcBorders>
            <w:shd w:val="clear" w:color="auto" w:fill="auto"/>
          </w:tcPr>
          <w:p w14:paraId="7DE214D3" w14:textId="77777777" w:rsidR="00774255" w:rsidRPr="00EF5447" w:rsidRDefault="00774255" w:rsidP="00F420F2">
            <w:pPr>
              <w:pStyle w:val="TAC"/>
              <w:rPr>
                <w:lang w:eastAsia="zh-CN"/>
              </w:rPr>
            </w:pPr>
            <w:r w:rsidRPr="00EF5447">
              <w:rPr>
                <w:rFonts w:cs="Arial"/>
                <w:kern w:val="2"/>
                <w:szCs w:val="24"/>
                <w:lang w:eastAsia="zh-CN"/>
              </w:rPr>
              <w:t>7</w:t>
            </w:r>
          </w:p>
        </w:tc>
        <w:tc>
          <w:tcPr>
            <w:tcW w:w="1379" w:type="dxa"/>
            <w:gridSpan w:val="2"/>
            <w:shd w:val="clear" w:color="auto" w:fill="auto"/>
            <w:noWrap/>
          </w:tcPr>
          <w:p w14:paraId="6545D870" w14:textId="77777777" w:rsidR="00774255" w:rsidRPr="00EF5447" w:rsidRDefault="00774255" w:rsidP="00F420F2">
            <w:pPr>
              <w:pStyle w:val="TAC"/>
              <w:rPr>
                <w:kern w:val="2"/>
                <w:szCs w:val="24"/>
                <w:lang w:eastAsia="zh-CN"/>
              </w:rPr>
            </w:pPr>
            <w:r w:rsidRPr="003C4CEC">
              <w:rPr>
                <w:rFonts w:eastAsia="Malgun Gothic" w:cs="Arial"/>
                <w:kern w:val="2"/>
                <w:szCs w:val="24"/>
                <w:lang w:eastAsia="ko-KR"/>
              </w:rPr>
              <w:t>2520</w:t>
            </w:r>
          </w:p>
        </w:tc>
        <w:tc>
          <w:tcPr>
            <w:tcW w:w="817" w:type="dxa"/>
            <w:gridSpan w:val="2"/>
            <w:shd w:val="clear" w:color="auto" w:fill="auto"/>
            <w:noWrap/>
          </w:tcPr>
          <w:p w14:paraId="438D2F35" w14:textId="77777777" w:rsidR="00774255" w:rsidRPr="00EF5447" w:rsidRDefault="00774255" w:rsidP="00F420F2">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1A58DB06" w14:textId="77777777" w:rsidR="00774255" w:rsidRPr="00EF5447" w:rsidRDefault="00774255" w:rsidP="00F420F2">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5DD735B1" w14:textId="77777777" w:rsidR="00774255" w:rsidRPr="00EF5447" w:rsidRDefault="00774255" w:rsidP="00F420F2">
            <w:pPr>
              <w:pStyle w:val="TAC"/>
              <w:rPr>
                <w:kern w:val="2"/>
                <w:szCs w:val="24"/>
                <w:lang w:eastAsia="zh-CN"/>
              </w:rPr>
            </w:pPr>
            <w:r w:rsidRPr="00EF5447">
              <w:rPr>
                <w:rFonts w:cs="Arial"/>
                <w:kern w:val="2"/>
                <w:szCs w:val="24"/>
                <w:lang w:eastAsia="zh-CN"/>
              </w:rPr>
              <w:t>2640</w:t>
            </w:r>
          </w:p>
        </w:tc>
        <w:tc>
          <w:tcPr>
            <w:tcW w:w="667" w:type="dxa"/>
            <w:gridSpan w:val="2"/>
            <w:shd w:val="clear" w:color="auto" w:fill="auto"/>
          </w:tcPr>
          <w:p w14:paraId="2433B034" w14:textId="77777777" w:rsidR="00774255" w:rsidRPr="00EF5447" w:rsidRDefault="00774255" w:rsidP="00F420F2">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6DFB79C1" w14:textId="77777777" w:rsidR="00774255" w:rsidRPr="00EF5447" w:rsidRDefault="00774255" w:rsidP="00F420F2">
            <w:pPr>
              <w:pStyle w:val="TAC"/>
              <w:rPr>
                <w:rFonts w:eastAsia="Malgun Gothic"/>
                <w:kern w:val="2"/>
                <w:szCs w:val="24"/>
                <w:lang w:eastAsia="ko-KR"/>
              </w:rPr>
            </w:pPr>
            <w:r w:rsidRPr="00EF5447">
              <w:rPr>
                <w:rFonts w:eastAsia="Malgun Gothic" w:cs="Arial"/>
                <w:kern w:val="2"/>
                <w:szCs w:val="24"/>
                <w:lang w:eastAsia="ko-KR"/>
              </w:rPr>
              <w:t>N/A</w:t>
            </w:r>
          </w:p>
        </w:tc>
      </w:tr>
      <w:tr w:rsidR="00774255" w:rsidRPr="00EF5447" w14:paraId="49B6EE61"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78AA7A35" w14:textId="77777777" w:rsidR="00774255" w:rsidRPr="001807D7" w:rsidRDefault="00774255" w:rsidP="00F420F2">
            <w:pPr>
              <w:pStyle w:val="TAC"/>
              <w:rPr>
                <w:highlight w:val="yellow"/>
              </w:rPr>
            </w:pPr>
          </w:p>
        </w:tc>
        <w:tc>
          <w:tcPr>
            <w:tcW w:w="867" w:type="dxa"/>
            <w:tcBorders>
              <w:left w:val="single" w:sz="4" w:space="0" w:color="auto"/>
            </w:tcBorders>
            <w:shd w:val="clear" w:color="auto" w:fill="auto"/>
          </w:tcPr>
          <w:p w14:paraId="3F1F3200" w14:textId="77777777" w:rsidR="00774255" w:rsidRPr="00EF5447" w:rsidRDefault="00774255" w:rsidP="00F420F2">
            <w:pPr>
              <w:pStyle w:val="TAC"/>
              <w:rPr>
                <w:lang w:eastAsia="zh-CN"/>
              </w:rPr>
            </w:pPr>
            <w:r w:rsidRPr="00EF5447">
              <w:rPr>
                <w:rFonts w:cs="Arial"/>
                <w:kern w:val="2"/>
                <w:szCs w:val="24"/>
                <w:lang w:eastAsia="zh-CN"/>
              </w:rPr>
              <w:t>13</w:t>
            </w:r>
          </w:p>
        </w:tc>
        <w:tc>
          <w:tcPr>
            <w:tcW w:w="1379" w:type="dxa"/>
            <w:gridSpan w:val="2"/>
            <w:shd w:val="clear" w:color="auto" w:fill="auto"/>
            <w:noWrap/>
          </w:tcPr>
          <w:p w14:paraId="2ACDEF76" w14:textId="77777777" w:rsidR="00774255" w:rsidRPr="00EF5447" w:rsidRDefault="00774255" w:rsidP="00F420F2">
            <w:pPr>
              <w:pStyle w:val="TAC"/>
              <w:rPr>
                <w:kern w:val="2"/>
                <w:szCs w:val="24"/>
                <w:lang w:eastAsia="zh-CN"/>
              </w:rPr>
            </w:pPr>
            <w:r>
              <w:rPr>
                <w:rFonts w:eastAsia="Malgun Gothic" w:cs="Arial"/>
                <w:kern w:val="2"/>
                <w:szCs w:val="24"/>
                <w:lang w:eastAsia="ko-KR"/>
              </w:rPr>
              <w:t>N/A</w:t>
            </w:r>
          </w:p>
        </w:tc>
        <w:tc>
          <w:tcPr>
            <w:tcW w:w="817" w:type="dxa"/>
            <w:gridSpan w:val="2"/>
            <w:shd w:val="clear" w:color="auto" w:fill="auto"/>
            <w:noWrap/>
          </w:tcPr>
          <w:p w14:paraId="396843F4" w14:textId="77777777" w:rsidR="00774255" w:rsidRPr="00EF5447" w:rsidRDefault="00774255" w:rsidP="00F420F2">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7003C96B" w14:textId="77777777" w:rsidR="00774255" w:rsidRPr="00EF5447" w:rsidRDefault="00774255" w:rsidP="00F420F2">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5C530FA5" w14:textId="77777777" w:rsidR="00774255" w:rsidRPr="00EF5447" w:rsidRDefault="00774255" w:rsidP="00F420F2">
            <w:pPr>
              <w:pStyle w:val="TAC"/>
              <w:rPr>
                <w:kern w:val="2"/>
                <w:szCs w:val="24"/>
                <w:lang w:eastAsia="zh-CN"/>
              </w:rPr>
            </w:pPr>
            <w:r w:rsidRPr="00EF5447">
              <w:rPr>
                <w:rFonts w:cs="Arial"/>
                <w:kern w:val="2"/>
                <w:szCs w:val="24"/>
                <w:lang w:eastAsia="zh-CN"/>
              </w:rPr>
              <w:t>750</w:t>
            </w:r>
          </w:p>
        </w:tc>
        <w:tc>
          <w:tcPr>
            <w:tcW w:w="667" w:type="dxa"/>
            <w:gridSpan w:val="2"/>
            <w:shd w:val="clear" w:color="auto" w:fill="auto"/>
          </w:tcPr>
          <w:p w14:paraId="798C1DDB" w14:textId="77777777" w:rsidR="00774255" w:rsidRPr="00EF5447" w:rsidRDefault="00774255" w:rsidP="00F420F2">
            <w:pPr>
              <w:pStyle w:val="TAC"/>
              <w:rPr>
                <w:rFonts w:eastAsia="Malgun Gothic"/>
                <w:kern w:val="2"/>
                <w:szCs w:val="24"/>
                <w:lang w:eastAsia="ko-KR"/>
              </w:rPr>
            </w:pPr>
            <w:r w:rsidRPr="00EF5447">
              <w:rPr>
                <w:rFonts w:cs="Arial"/>
                <w:kern w:val="2"/>
                <w:szCs w:val="24"/>
                <w:lang w:eastAsia="zh-CN"/>
              </w:rPr>
              <w:t>31</w:t>
            </w:r>
          </w:p>
        </w:tc>
        <w:tc>
          <w:tcPr>
            <w:tcW w:w="1248" w:type="dxa"/>
            <w:gridSpan w:val="3"/>
            <w:shd w:val="clear" w:color="auto" w:fill="auto"/>
          </w:tcPr>
          <w:p w14:paraId="0F625080" w14:textId="77777777" w:rsidR="00774255" w:rsidRPr="00EF5447" w:rsidRDefault="00774255" w:rsidP="00F420F2">
            <w:pPr>
              <w:pStyle w:val="TAC"/>
              <w:rPr>
                <w:lang w:eastAsia="zh-CN"/>
              </w:rPr>
            </w:pPr>
            <w:r w:rsidRPr="00EF5447">
              <w:rPr>
                <w:lang w:eastAsia="ja-JP"/>
              </w:rPr>
              <w:t>IMD</w:t>
            </w:r>
            <w:r w:rsidRPr="00EF5447">
              <w:rPr>
                <w:lang w:eastAsia="zh-CN"/>
              </w:rPr>
              <w:t>2</w:t>
            </w:r>
          </w:p>
        </w:tc>
      </w:tr>
      <w:tr w:rsidR="00774255" w:rsidRPr="00EF5447" w14:paraId="1E2694EE" w14:textId="77777777" w:rsidTr="00F420F2">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9E3DBB4" w14:textId="77777777" w:rsidR="00774255" w:rsidRPr="001807D7" w:rsidRDefault="00774255" w:rsidP="00F420F2">
            <w:pPr>
              <w:pStyle w:val="TAC"/>
              <w:rPr>
                <w:highlight w:val="yellow"/>
              </w:rPr>
            </w:pPr>
          </w:p>
        </w:tc>
        <w:tc>
          <w:tcPr>
            <w:tcW w:w="867" w:type="dxa"/>
            <w:tcBorders>
              <w:left w:val="single" w:sz="4" w:space="0" w:color="auto"/>
            </w:tcBorders>
            <w:shd w:val="clear" w:color="auto" w:fill="auto"/>
          </w:tcPr>
          <w:p w14:paraId="0570416A" w14:textId="77777777" w:rsidR="00774255" w:rsidRPr="00EF5447" w:rsidRDefault="00774255" w:rsidP="00F420F2">
            <w:pPr>
              <w:pStyle w:val="TAC"/>
              <w:rPr>
                <w:lang w:eastAsia="zh-CN"/>
              </w:rPr>
            </w:pPr>
            <w:r w:rsidRPr="00EF5447">
              <w:rPr>
                <w:rFonts w:eastAsia="Malgun Gothic" w:cs="Arial"/>
                <w:kern w:val="2"/>
                <w:szCs w:val="24"/>
                <w:lang w:eastAsia="ko-KR"/>
              </w:rPr>
              <w:t>n66</w:t>
            </w:r>
          </w:p>
        </w:tc>
        <w:tc>
          <w:tcPr>
            <w:tcW w:w="1379" w:type="dxa"/>
            <w:gridSpan w:val="2"/>
            <w:shd w:val="clear" w:color="auto" w:fill="auto"/>
            <w:noWrap/>
          </w:tcPr>
          <w:p w14:paraId="3E8A3BC0" w14:textId="77777777" w:rsidR="00774255" w:rsidRPr="00EF5447" w:rsidRDefault="00774255" w:rsidP="00F420F2">
            <w:pPr>
              <w:pStyle w:val="TAC"/>
              <w:rPr>
                <w:kern w:val="2"/>
                <w:szCs w:val="24"/>
                <w:lang w:eastAsia="zh-CN"/>
              </w:rPr>
            </w:pPr>
            <w:r w:rsidRPr="003C4CEC">
              <w:rPr>
                <w:rFonts w:eastAsia="Malgun Gothic" w:cs="Arial"/>
                <w:kern w:val="2"/>
                <w:szCs w:val="24"/>
                <w:lang w:eastAsia="ko-KR"/>
              </w:rPr>
              <w:t>1770</w:t>
            </w:r>
          </w:p>
        </w:tc>
        <w:tc>
          <w:tcPr>
            <w:tcW w:w="817" w:type="dxa"/>
            <w:gridSpan w:val="2"/>
            <w:shd w:val="clear" w:color="auto" w:fill="auto"/>
            <w:noWrap/>
          </w:tcPr>
          <w:p w14:paraId="58231016" w14:textId="77777777" w:rsidR="00774255" w:rsidRPr="00EF5447" w:rsidRDefault="00774255" w:rsidP="00F420F2">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542D05F1" w14:textId="77777777" w:rsidR="00774255" w:rsidRPr="00EF5447" w:rsidRDefault="00774255" w:rsidP="00F420F2">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5E49C23F" w14:textId="77777777" w:rsidR="00774255" w:rsidRPr="00EF5447" w:rsidRDefault="00774255" w:rsidP="00F420F2">
            <w:pPr>
              <w:pStyle w:val="TAC"/>
              <w:rPr>
                <w:kern w:val="2"/>
                <w:szCs w:val="24"/>
                <w:lang w:eastAsia="zh-CN"/>
              </w:rPr>
            </w:pPr>
            <w:r w:rsidRPr="00EF5447">
              <w:rPr>
                <w:rFonts w:eastAsia="Malgun Gothic" w:cs="Arial"/>
                <w:kern w:val="2"/>
                <w:szCs w:val="24"/>
                <w:lang w:eastAsia="ko-KR"/>
              </w:rPr>
              <w:t>2170</w:t>
            </w:r>
          </w:p>
        </w:tc>
        <w:tc>
          <w:tcPr>
            <w:tcW w:w="667" w:type="dxa"/>
            <w:gridSpan w:val="2"/>
            <w:shd w:val="clear" w:color="auto" w:fill="auto"/>
          </w:tcPr>
          <w:p w14:paraId="4EADC09B" w14:textId="77777777" w:rsidR="00774255" w:rsidRPr="00EF5447" w:rsidRDefault="00774255" w:rsidP="00F420F2">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7AC2CC5A" w14:textId="77777777" w:rsidR="00774255" w:rsidRPr="00EF5447" w:rsidRDefault="00774255" w:rsidP="00F420F2">
            <w:pPr>
              <w:pStyle w:val="TAC"/>
              <w:rPr>
                <w:rFonts w:eastAsia="Malgun Gothic"/>
                <w:lang w:eastAsia="ko-KR"/>
              </w:rPr>
            </w:pPr>
            <w:r w:rsidRPr="00EF5447">
              <w:rPr>
                <w:rFonts w:eastAsia="Malgun Gothic"/>
                <w:lang w:eastAsia="ko-KR"/>
              </w:rPr>
              <w:t>N/A</w:t>
            </w:r>
          </w:p>
        </w:tc>
      </w:tr>
      <w:tr w:rsidR="00774255" w:rsidRPr="00EF5447" w14:paraId="0DCC7BC1" w14:textId="77777777" w:rsidTr="00F420F2">
        <w:trPr>
          <w:trHeight w:val="54"/>
          <w:jc w:val="center"/>
        </w:trPr>
        <w:tc>
          <w:tcPr>
            <w:tcW w:w="2258" w:type="dxa"/>
            <w:tcBorders>
              <w:top w:val="single" w:sz="4" w:space="0" w:color="auto"/>
              <w:bottom w:val="nil"/>
            </w:tcBorders>
            <w:shd w:val="clear" w:color="auto" w:fill="auto"/>
          </w:tcPr>
          <w:p w14:paraId="492C283B" w14:textId="77777777" w:rsidR="00774255" w:rsidRPr="001807D7" w:rsidRDefault="00774255" w:rsidP="00F420F2">
            <w:pPr>
              <w:pStyle w:val="TAC"/>
              <w:rPr>
                <w:highlight w:val="yellow"/>
              </w:rPr>
            </w:pPr>
            <w:r w:rsidRPr="00B41965">
              <w:rPr>
                <w:rFonts w:eastAsia="Malgun Gothic" w:cs="Arial"/>
                <w:kern w:val="2"/>
                <w:szCs w:val="24"/>
                <w:lang w:eastAsia="ko-KR"/>
              </w:rPr>
              <w:t>DC_7A-13A_n66A</w:t>
            </w:r>
          </w:p>
        </w:tc>
        <w:tc>
          <w:tcPr>
            <w:tcW w:w="867" w:type="dxa"/>
            <w:shd w:val="clear" w:color="auto" w:fill="auto"/>
          </w:tcPr>
          <w:p w14:paraId="3E103AFF" w14:textId="77777777" w:rsidR="00774255" w:rsidRPr="00EF5447" w:rsidRDefault="00774255" w:rsidP="00F420F2">
            <w:pPr>
              <w:pStyle w:val="TAC"/>
              <w:rPr>
                <w:lang w:eastAsia="zh-CN"/>
              </w:rPr>
            </w:pPr>
            <w:r w:rsidRPr="00EF5447">
              <w:rPr>
                <w:rFonts w:cs="Arial"/>
                <w:kern w:val="2"/>
                <w:szCs w:val="24"/>
                <w:lang w:eastAsia="zh-CN"/>
              </w:rPr>
              <w:t>7</w:t>
            </w:r>
          </w:p>
        </w:tc>
        <w:tc>
          <w:tcPr>
            <w:tcW w:w="1379" w:type="dxa"/>
            <w:gridSpan w:val="2"/>
            <w:shd w:val="clear" w:color="auto" w:fill="auto"/>
            <w:noWrap/>
          </w:tcPr>
          <w:p w14:paraId="0FB42121" w14:textId="77777777" w:rsidR="00774255" w:rsidRPr="00EF5447" w:rsidRDefault="00774255" w:rsidP="00F420F2">
            <w:pPr>
              <w:pStyle w:val="TAC"/>
              <w:rPr>
                <w:kern w:val="2"/>
                <w:szCs w:val="24"/>
                <w:lang w:eastAsia="zh-CN"/>
              </w:rPr>
            </w:pPr>
            <w:r>
              <w:rPr>
                <w:rFonts w:eastAsia="Malgun Gothic" w:cs="Arial"/>
                <w:kern w:val="2"/>
                <w:szCs w:val="24"/>
                <w:lang w:eastAsia="ko-KR"/>
              </w:rPr>
              <w:t>N/A</w:t>
            </w:r>
          </w:p>
        </w:tc>
        <w:tc>
          <w:tcPr>
            <w:tcW w:w="817" w:type="dxa"/>
            <w:gridSpan w:val="2"/>
            <w:shd w:val="clear" w:color="auto" w:fill="auto"/>
            <w:noWrap/>
          </w:tcPr>
          <w:p w14:paraId="0C67B653" w14:textId="77777777" w:rsidR="00774255" w:rsidRPr="00EF5447" w:rsidRDefault="00774255" w:rsidP="00F420F2">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01CA3EA3" w14:textId="77777777" w:rsidR="00774255" w:rsidRPr="00EF5447" w:rsidRDefault="00774255" w:rsidP="00F420F2">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46D19455" w14:textId="77777777" w:rsidR="00774255" w:rsidRPr="00EF5447" w:rsidRDefault="00774255" w:rsidP="00F420F2">
            <w:pPr>
              <w:pStyle w:val="TAC"/>
              <w:rPr>
                <w:kern w:val="2"/>
                <w:szCs w:val="24"/>
                <w:lang w:eastAsia="zh-CN"/>
              </w:rPr>
            </w:pPr>
            <w:r w:rsidRPr="00EF5447">
              <w:rPr>
                <w:rFonts w:cs="Arial"/>
                <w:kern w:val="2"/>
                <w:szCs w:val="24"/>
                <w:lang w:eastAsia="zh-CN"/>
              </w:rPr>
              <w:t>2660</w:t>
            </w:r>
          </w:p>
        </w:tc>
        <w:tc>
          <w:tcPr>
            <w:tcW w:w="667" w:type="dxa"/>
            <w:gridSpan w:val="2"/>
            <w:shd w:val="clear" w:color="auto" w:fill="auto"/>
          </w:tcPr>
          <w:p w14:paraId="713465A8" w14:textId="77777777" w:rsidR="00774255" w:rsidRPr="00EF5447" w:rsidRDefault="00774255" w:rsidP="00F420F2">
            <w:pPr>
              <w:pStyle w:val="TAC"/>
              <w:rPr>
                <w:rFonts w:eastAsia="Malgun Gothic"/>
                <w:kern w:val="2"/>
                <w:szCs w:val="24"/>
                <w:lang w:eastAsia="ko-KR"/>
              </w:rPr>
            </w:pPr>
            <w:r w:rsidRPr="00EF5447">
              <w:rPr>
                <w:rFonts w:cs="Arial"/>
                <w:kern w:val="2"/>
                <w:szCs w:val="24"/>
                <w:lang w:eastAsia="zh-CN"/>
              </w:rPr>
              <w:t>18</w:t>
            </w:r>
          </w:p>
        </w:tc>
        <w:tc>
          <w:tcPr>
            <w:tcW w:w="1248" w:type="dxa"/>
            <w:gridSpan w:val="3"/>
            <w:shd w:val="clear" w:color="auto" w:fill="auto"/>
          </w:tcPr>
          <w:p w14:paraId="022CDAA4" w14:textId="77777777" w:rsidR="00774255" w:rsidRPr="00EF5447" w:rsidRDefault="00774255" w:rsidP="00F420F2">
            <w:pPr>
              <w:pStyle w:val="TAC"/>
              <w:rPr>
                <w:lang w:eastAsia="zh-CN"/>
              </w:rPr>
            </w:pPr>
            <w:r w:rsidRPr="00EF5447">
              <w:rPr>
                <w:lang w:eastAsia="ja-JP"/>
              </w:rPr>
              <w:t>IMD</w:t>
            </w:r>
            <w:r w:rsidRPr="00EF5447">
              <w:rPr>
                <w:lang w:eastAsia="zh-CN"/>
              </w:rPr>
              <w:t>3</w:t>
            </w:r>
          </w:p>
        </w:tc>
      </w:tr>
      <w:tr w:rsidR="00774255" w:rsidRPr="00EF5447" w14:paraId="7DA7C0E3" w14:textId="77777777" w:rsidTr="00F420F2">
        <w:trPr>
          <w:trHeight w:val="54"/>
          <w:jc w:val="center"/>
        </w:trPr>
        <w:tc>
          <w:tcPr>
            <w:tcW w:w="2258" w:type="dxa"/>
            <w:tcBorders>
              <w:top w:val="nil"/>
              <w:bottom w:val="nil"/>
            </w:tcBorders>
            <w:shd w:val="clear" w:color="auto" w:fill="auto"/>
          </w:tcPr>
          <w:p w14:paraId="78B45B1A" w14:textId="77777777" w:rsidR="00774255" w:rsidRPr="00EF5447" w:rsidRDefault="00774255" w:rsidP="00F420F2">
            <w:pPr>
              <w:pStyle w:val="TAC"/>
            </w:pPr>
          </w:p>
        </w:tc>
        <w:tc>
          <w:tcPr>
            <w:tcW w:w="867" w:type="dxa"/>
            <w:shd w:val="clear" w:color="auto" w:fill="auto"/>
          </w:tcPr>
          <w:p w14:paraId="3A17E9EF" w14:textId="77777777" w:rsidR="00774255" w:rsidRPr="00EF5447" w:rsidRDefault="00774255" w:rsidP="00F420F2">
            <w:pPr>
              <w:pStyle w:val="TAC"/>
              <w:rPr>
                <w:lang w:eastAsia="zh-CN"/>
              </w:rPr>
            </w:pPr>
            <w:r w:rsidRPr="00EF5447">
              <w:rPr>
                <w:rFonts w:eastAsia="Malgun Gothic" w:cs="Arial"/>
                <w:kern w:val="2"/>
                <w:szCs w:val="24"/>
                <w:lang w:eastAsia="ko-KR"/>
              </w:rPr>
              <w:t>13</w:t>
            </w:r>
          </w:p>
        </w:tc>
        <w:tc>
          <w:tcPr>
            <w:tcW w:w="1379" w:type="dxa"/>
            <w:gridSpan w:val="2"/>
            <w:shd w:val="clear" w:color="auto" w:fill="auto"/>
            <w:noWrap/>
          </w:tcPr>
          <w:p w14:paraId="42764878" w14:textId="77777777" w:rsidR="00774255" w:rsidRPr="00EF5447" w:rsidRDefault="00774255" w:rsidP="00F420F2">
            <w:pPr>
              <w:pStyle w:val="TAC"/>
              <w:rPr>
                <w:kern w:val="2"/>
                <w:szCs w:val="24"/>
                <w:lang w:eastAsia="zh-CN"/>
              </w:rPr>
            </w:pPr>
            <w:r w:rsidRPr="003C4CEC">
              <w:rPr>
                <w:rFonts w:eastAsia="Malgun Gothic" w:cs="Arial"/>
                <w:kern w:val="2"/>
                <w:szCs w:val="24"/>
                <w:lang w:eastAsia="ko-KR"/>
              </w:rPr>
              <w:t>780</w:t>
            </w:r>
          </w:p>
        </w:tc>
        <w:tc>
          <w:tcPr>
            <w:tcW w:w="817" w:type="dxa"/>
            <w:gridSpan w:val="2"/>
            <w:shd w:val="clear" w:color="auto" w:fill="auto"/>
            <w:noWrap/>
          </w:tcPr>
          <w:p w14:paraId="4EC70AD8" w14:textId="77777777" w:rsidR="00774255" w:rsidRPr="00EF5447" w:rsidRDefault="00774255" w:rsidP="00F420F2">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44F7E5D9" w14:textId="77777777" w:rsidR="00774255" w:rsidRPr="00EF5447" w:rsidRDefault="00774255" w:rsidP="00F420F2">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75398674" w14:textId="77777777" w:rsidR="00774255" w:rsidRPr="00EF5447" w:rsidRDefault="00774255" w:rsidP="00F420F2">
            <w:pPr>
              <w:pStyle w:val="TAC"/>
              <w:rPr>
                <w:kern w:val="2"/>
                <w:szCs w:val="24"/>
                <w:lang w:eastAsia="zh-CN"/>
              </w:rPr>
            </w:pPr>
            <w:r w:rsidRPr="00EF5447">
              <w:rPr>
                <w:rFonts w:cs="Arial"/>
                <w:kern w:val="2"/>
                <w:szCs w:val="24"/>
                <w:lang w:eastAsia="zh-CN"/>
              </w:rPr>
              <w:t>749</w:t>
            </w:r>
          </w:p>
        </w:tc>
        <w:tc>
          <w:tcPr>
            <w:tcW w:w="667" w:type="dxa"/>
            <w:gridSpan w:val="2"/>
            <w:shd w:val="clear" w:color="auto" w:fill="auto"/>
          </w:tcPr>
          <w:p w14:paraId="3AE7FB10" w14:textId="77777777" w:rsidR="00774255" w:rsidRPr="00EF5447" w:rsidRDefault="00774255" w:rsidP="00F420F2">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70977671" w14:textId="77777777" w:rsidR="00774255" w:rsidRPr="00EF5447" w:rsidRDefault="00774255" w:rsidP="00F420F2">
            <w:pPr>
              <w:pStyle w:val="TAC"/>
              <w:rPr>
                <w:rFonts w:eastAsia="Malgun Gothic"/>
                <w:lang w:eastAsia="ko-KR"/>
              </w:rPr>
            </w:pPr>
            <w:r w:rsidRPr="00EF5447">
              <w:rPr>
                <w:rFonts w:eastAsia="Malgun Gothic"/>
                <w:lang w:eastAsia="ko-KR"/>
              </w:rPr>
              <w:t>N/A</w:t>
            </w:r>
          </w:p>
        </w:tc>
      </w:tr>
      <w:tr w:rsidR="00774255" w:rsidRPr="00EF5447" w14:paraId="459B933B" w14:textId="77777777" w:rsidTr="00F420F2">
        <w:trPr>
          <w:trHeight w:val="54"/>
          <w:jc w:val="center"/>
        </w:trPr>
        <w:tc>
          <w:tcPr>
            <w:tcW w:w="2258" w:type="dxa"/>
            <w:tcBorders>
              <w:top w:val="nil"/>
              <w:bottom w:val="single" w:sz="4" w:space="0" w:color="auto"/>
            </w:tcBorders>
            <w:shd w:val="clear" w:color="auto" w:fill="auto"/>
          </w:tcPr>
          <w:p w14:paraId="279FBDC7" w14:textId="77777777" w:rsidR="00774255" w:rsidRPr="00EF5447" w:rsidRDefault="00774255" w:rsidP="00F420F2">
            <w:pPr>
              <w:pStyle w:val="TAC"/>
            </w:pPr>
          </w:p>
        </w:tc>
        <w:tc>
          <w:tcPr>
            <w:tcW w:w="867" w:type="dxa"/>
            <w:shd w:val="clear" w:color="auto" w:fill="auto"/>
          </w:tcPr>
          <w:p w14:paraId="364031C4" w14:textId="77777777" w:rsidR="00774255" w:rsidRPr="00EF5447" w:rsidRDefault="00774255" w:rsidP="00F420F2">
            <w:pPr>
              <w:pStyle w:val="TAC"/>
              <w:rPr>
                <w:lang w:eastAsia="zh-CN"/>
              </w:rPr>
            </w:pPr>
            <w:r w:rsidRPr="00EF5447">
              <w:rPr>
                <w:rFonts w:eastAsia="Malgun Gothic" w:cs="Arial"/>
                <w:kern w:val="2"/>
                <w:szCs w:val="24"/>
                <w:lang w:eastAsia="ko-KR"/>
              </w:rPr>
              <w:t>n66</w:t>
            </w:r>
          </w:p>
        </w:tc>
        <w:tc>
          <w:tcPr>
            <w:tcW w:w="1379" w:type="dxa"/>
            <w:gridSpan w:val="2"/>
            <w:shd w:val="clear" w:color="auto" w:fill="auto"/>
            <w:noWrap/>
          </w:tcPr>
          <w:p w14:paraId="57C20810" w14:textId="77777777" w:rsidR="00774255" w:rsidRPr="00EF5447" w:rsidRDefault="00774255" w:rsidP="00F420F2">
            <w:pPr>
              <w:pStyle w:val="TAC"/>
              <w:rPr>
                <w:kern w:val="2"/>
                <w:szCs w:val="24"/>
                <w:lang w:eastAsia="zh-CN"/>
              </w:rPr>
            </w:pPr>
            <w:r w:rsidRPr="003C4CEC">
              <w:rPr>
                <w:rFonts w:eastAsia="Malgun Gothic" w:cs="Arial"/>
                <w:kern w:val="2"/>
                <w:szCs w:val="24"/>
                <w:lang w:eastAsia="ko-KR"/>
              </w:rPr>
              <w:t>1720</w:t>
            </w:r>
          </w:p>
        </w:tc>
        <w:tc>
          <w:tcPr>
            <w:tcW w:w="817" w:type="dxa"/>
            <w:gridSpan w:val="2"/>
            <w:shd w:val="clear" w:color="auto" w:fill="auto"/>
            <w:noWrap/>
          </w:tcPr>
          <w:p w14:paraId="49BC422D" w14:textId="77777777" w:rsidR="00774255" w:rsidRPr="00EF5447" w:rsidRDefault="00774255" w:rsidP="00F420F2">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5643958F" w14:textId="77777777" w:rsidR="00774255" w:rsidRPr="00EF5447" w:rsidRDefault="00774255" w:rsidP="00F420F2">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79CD6749" w14:textId="77777777" w:rsidR="00774255" w:rsidRPr="00EF5447" w:rsidRDefault="00774255" w:rsidP="00F420F2">
            <w:pPr>
              <w:pStyle w:val="TAC"/>
              <w:rPr>
                <w:kern w:val="2"/>
                <w:szCs w:val="24"/>
                <w:lang w:eastAsia="zh-CN"/>
              </w:rPr>
            </w:pPr>
            <w:r w:rsidRPr="00EF5447">
              <w:rPr>
                <w:rFonts w:cs="Arial"/>
                <w:kern w:val="2"/>
                <w:szCs w:val="24"/>
                <w:lang w:eastAsia="zh-CN"/>
              </w:rPr>
              <w:t>2120</w:t>
            </w:r>
          </w:p>
        </w:tc>
        <w:tc>
          <w:tcPr>
            <w:tcW w:w="667" w:type="dxa"/>
            <w:gridSpan w:val="2"/>
            <w:shd w:val="clear" w:color="auto" w:fill="auto"/>
          </w:tcPr>
          <w:p w14:paraId="580061A4" w14:textId="77777777" w:rsidR="00774255" w:rsidRPr="00EF5447" w:rsidRDefault="00774255" w:rsidP="00F420F2">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21AEAFD0" w14:textId="77777777" w:rsidR="00774255" w:rsidRPr="00EF5447" w:rsidRDefault="00774255" w:rsidP="00F420F2">
            <w:pPr>
              <w:pStyle w:val="TAC"/>
              <w:rPr>
                <w:rFonts w:eastAsia="Malgun Gothic"/>
                <w:lang w:eastAsia="ko-KR"/>
              </w:rPr>
            </w:pPr>
            <w:r w:rsidRPr="00EF5447">
              <w:rPr>
                <w:rFonts w:eastAsia="Malgun Gothic"/>
                <w:lang w:eastAsia="ko-KR"/>
              </w:rPr>
              <w:t>N/A</w:t>
            </w:r>
          </w:p>
        </w:tc>
      </w:tr>
      <w:tr w:rsidR="00774255" w:rsidRPr="00EF5447" w14:paraId="5EF3348C" w14:textId="77777777" w:rsidTr="00F420F2">
        <w:trPr>
          <w:trHeight w:val="54"/>
          <w:jc w:val="center"/>
        </w:trPr>
        <w:tc>
          <w:tcPr>
            <w:tcW w:w="2258" w:type="dxa"/>
            <w:tcBorders>
              <w:top w:val="nil"/>
              <w:bottom w:val="nil"/>
            </w:tcBorders>
            <w:shd w:val="clear" w:color="auto" w:fill="auto"/>
            <w:vAlign w:val="center"/>
          </w:tcPr>
          <w:p w14:paraId="7C6C2203" w14:textId="77777777" w:rsidR="00774255" w:rsidRDefault="00774255" w:rsidP="00F420F2">
            <w:pPr>
              <w:pStyle w:val="TAC"/>
              <w:rPr>
                <w:lang w:val="sv-SE" w:eastAsia="ja-JP"/>
              </w:rPr>
            </w:pPr>
            <w:r>
              <w:rPr>
                <w:lang w:val="sv-SE" w:eastAsia="ja-JP"/>
              </w:rPr>
              <w:t>DC_7A-13A_n25A</w:t>
            </w:r>
          </w:p>
          <w:p w14:paraId="5B61B64A" w14:textId="77777777" w:rsidR="00774255" w:rsidRDefault="00774255" w:rsidP="00F420F2">
            <w:pPr>
              <w:pStyle w:val="TAC"/>
            </w:pPr>
            <w:r>
              <w:t>DC_7A-7A-13A_n25A</w:t>
            </w:r>
          </w:p>
          <w:p w14:paraId="4E9B0F9F" w14:textId="77777777" w:rsidR="00774255" w:rsidRPr="00EF5447" w:rsidRDefault="00774255" w:rsidP="00F420F2">
            <w:pPr>
              <w:pStyle w:val="TAC"/>
            </w:pPr>
            <w:r>
              <w:t>DC_7C-13A_n25A</w:t>
            </w:r>
          </w:p>
        </w:tc>
        <w:tc>
          <w:tcPr>
            <w:tcW w:w="867" w:type="dxa"/>
            <w:shd w:val="clear" w:color="auto" w:fill="auto"/>
            <w:vAlign w:val="center"/>
          </w:tcPr>
          <w:p w14:paraId="2DB31F54" w14:textId="77777777" w:rsidR="00774255" w:rsidRPr="00EF5447" w:rsidRDefault="00774255" w:rsidP="00F420F2">
            <w:pPr>
              <w:pStyle w:val="TAC"/>
              <w:rPr>
                <w:rFonts w:eastAsia="Malgun Gothic" w:cs="Arial"/>
                <w:kern w:val="2"/>
                <w:szCs w:val="24"/>
                <w:lang w:eastAsia="ko-KR"/>
              </w:rPr>
            </w:pPr>
            <w:r>
              <w:rPr>
                <w:rFonts w:eastAsia="Malgun Gothic"/>
                <w:szCs w:val="18"/>
                <w:lang w:eastAsia="ko-KR"/>
              </w:rPr>
              <w:t>7</w:t>
            </w:r>
          </w:p>
        </w:tc>
        <w:tc>
          <w:tcPr>
            <w:tcW w:w="1379" w:type="dxa"/>
            <w:gridSpan w:val="2"/>
            <w:shd w:val="clear" w:color="auto" w:fill="auto"/>
            <w:noWrap/>
            <w:vAlign w:val="center"/>
          </w:tcPr>
          <w:p w14:paraId="4BC5A7D1" w14:textId="77777777" w:rsidR="00774255" w:rsidRPr="00EF5447" w:rsidRDefault="00774255" w:rsidP="00F420F2">
            <w:pPr>
              <w:pStyle w:val="TAC"/>
              <w:rPr>
                <w:rFonts w:eastAsia="Malgun Gothic" w:cs="Arial"/>
                <w:kern w:val="2"/>
                <w:szCs w:val="24"/>
                <w:lang w:eastAsia="ko-KR"/>
              </w:rPr>
            </w:pPr>
            <w:r>
              <w:t>N/A</w:t>
            </w:r>
          </w:p>
        </w:tc>
        <w:tc>
          <w:tcPr>
            <w:tcW w:w="817" w:type="dxa"/>
            <w:gridSpan w:val="2"/>
            <w:shd w:val="clear" w:color="auto" w:fill="auto"/>
            <w:noWrap/>
            <w:vAlign w:val="center"/>
          </w:tcPr>
          <w:p w14:paraId="78C3CFA5" w14:textId="77777777" w:rsidR="00774255" w:rsidRPr="00EF5447" w:rsidRDefault="00774255" w:rsidP="00F420F2">
            <w:pPr>
              <w:pStyle w:val="TAC"/>
              <w:rPr>
                <w:rFonts w:eastAsia="Malgun Gothic" w:cs="Arial"/>
                <w:kern w:val="2"/>
                <w:szCs w:val="24"/>
                <w:lang w:eastAsia="ko-KR"/>
              </w:rPr>
            </w:pPr>
            <w:r w:rsidRPr="003C4CEC">
              <w:rPr>
                <w:rFonts w:eastAsia="Malgun Gothic"/>
                <w:szCs w:val="18"/>
                <w:lang w:eastAsia="ko-KR"/>
              </w:rPr>
              <w:t>10</w:t>
            </w:r>
          </w:p>
        </w:tc>
        <w:tc>
          <w:tcPr>
            <w:tcW w:w="2554" w:type="dxa"/>
            <w:gridSpan w:val="2"/>
            <w:shd w:val="clear" w:color="auto" w:fill="auto"/>
            <w:noWrap/>
            <w:vAlign w:val="center"/>
          </w:tcPr>
          <w:p w14:paraId="0B01DB2A" w14:textId="77777777" w:rsidR="00774255" w:rsidRPr="00EF5447" w:rsidRDefault="00774255" w:rsidP="00F420F2">
            <w:pPr>
              <w:pStyle w:val="TAC"/>
              <w:rPr>
                <w:rFonts w:eastAsia="Malgun Gothic" w:cs="Arial"/>
                <w:kern w:val="2"/>
                <w:szCs w:val="24"/>
                <w:lang w:eastAsia="ko-KR"/>
              </w:rPr>
            </w:pPr>
            <w:r>
              <w:rPr>
                <w:rFonts w:eastAsia="Malgun Gothic"/>
                <w:szCs w:val="18"/>
                <w:lang w:eastAsia="ko-KR"/>
              </w:rPr>
              <w:t>N/A</w:t>
            </w:r>
          </w:p>
        </w:tc>
        <w:tc>
          <w:tcPr>
            <w:tcW w:w="1323" w:type="dxa"/>
            <w:gridSpan w:val="2"/>
            <w:shd w:val="clear" w:color="auto" w:fill="auto"/>
            <w:noWrap/>
            <w:vAlign w:val="center"/>
          </w:tcPr>
          <w:p w14:paraId="6141953A" w14:textId="77777777" w:rsidR="00774255" w:rsidRPr="00EF5447" w:rsidRDefault="00774255" w:rsidP="00F420F2">
            <w:pPr>
              <w:pStyle w:val="TAC"/>
              <w:rPr>
                <w:rFonts w:cs="Arial"/>
                <w:kern w:val="2"/>
                <w:szCs w:val="24"/>
                <w:lang w:eastAsia="zh-CN"/>
              </w:rPr>
            </w:pPr>
            <w:r>
              <w:rPr>
                <w:rFonts w:eastAsia="Malgun Gothic"/>
                <w:szCs w:val="18"/>
                <w:lang w:eastAsia="ko-KR"/>
              </w:rPr>
              <w:t>2662</w:t>
            </w:r>
          </w:p>
        </w:tc>
        <w:tc>
          <w:tcPr>
            <w:tcW w:w="667" w:type="dxa"/>
            <w:gridSpan w:val="2"/>
            <w:shd w:val="clear" w:color="auto" w:fill="auto"/>
            <w:vAlign w:val="center"/>
          </w:tcPr>
          <w:p w14:paraId="2C06AA0A" w14:textId="77777777" w:rsidR="00774255" w:rsidRPr="00EF5447" w:rsidRDefault="00774255" w:rsidP="00F420F2">
            <w:pPr>
              <w:pStyle w:val="TAC"/>
              <w:rPr>
                <w:rFonts w:eastAsia="Malgun Gothic" w:cs="Arial"/>
                <w:kern w:val="2"/>
                <w:szCs w:val="24"/>
                <w:lang w:eastAsia="ko-KR"/>
              </w:rPr>
            </w:pPr>
            <w:r>
              <w:t>27.6</w:t>
            </w:r>
          </w:p>
        </w:tc>
        <w:tc>
          <w:tcPr>
            <w:tcW w:w="1248" w:type="dxa"/>
            <w:gridSpan w:val="3"/>
            <w:shd w:val="clear" w:color="auto" w:fill="auto"/>
            <w:vAlign w:val="center"/>
          </w:tcPr>
          <w:p w14:paraId="16B5FE8D" w14:textId="77777777" w:rsidR="00774255" w:rsidRPr="00EF5447" w:rsidRDefault="00774255" w:rsidP="00F420F2">
            <w:pPr>
              <w:pStyle w:val="TAC"/>
              <w:rPr>
                <w:rFonts w:eastAsia="Malgun Gothic"/>
                <w:lang w:eastAsia="ko-KR"/>
              </w:rPr>
            </w:pPr>
            <w:r>
              <w:t>IMD2</w:t>
            </w:r>
          </w:p>
        </w:tc>
      </w:tr>
      <w:tr w:rsidR="00774255" w:rsidRPr="00EF5447" w14:paraId="196109E1" w14:textId="77777777" w:rsidTr="00F420F2">
        <w:trPr>
          <w:trHeight w:val="54"/>
          <w:jc w:val="center"/>
        </w:trPr>
        <w:tc>
          <w:tcPr>
            <w:tcW w:w="2258" w:type="dxa"/>
            <w:tcBorders>
              <w:top w:val="nil"/>
              <w:bottom w:val="nil"/>
            </w:tcBorders>
            <w:shd w:val="clear" w:color="auto" w:fill="auto"/>
            <w:vAlign w:val="center"/>
          </w:tcPr>
          <w:p w14:paraId="3333CA15" w14:textId="77777777" w:rsidR="00774255" w:rsidRPr="00EF5447" w:rsidRDefault="00774255" w:rsidP="00F420F2">
            <w:pPr>
              <w:pStyle w:val="TAC"/>
            </w:pPr>
          </w:p>
        </w:tc>
        <w:tc>
          <w:tcPr>
            <w:tcW w:w="867" w:type="dxa"/>
            <w:shd w:val="clear" w:color="auto" w:fill="auto"/>
            <w:vAlign w:val="center"/>
          </w:tcPr>
          <w:p w14:paraId="64DC5EB2" w14:textId="77777777" w:rsidR="00774255" w:rsidRPr="00EF5447" w:rsidRDefault="00774255" w:rsidP="00F420F2">
            <w:pPr>
              <w:pStyle w:val="TAC"/>
              <w:rPr>
                <w:rFonts w:eastAsia="Malgun Gothic" w:cs="Arial"/>
                <w:kern w:val="2"/>
                <w:szCs w:val="24"/>
                <w:lang w:eastAsia="ko-KR"/>
              </w:rPr>
            </w:pPr>
            <w:r>
              <w:rPr>
                <w:rFonts w:eastAsia="Malgun Gothic"/>
                <w:szCs w:val="18"/>
                <w:lang w:eastAsia="ko-KR"/>
              </w:rPr>
              <w:t>13</w:t>
            </w:r>
          </w:p>
        </w:tc>
        <w:tc>
          <w:tcPr>
            <w:tcW w:w="1379" w:type="dxa"/>
            <w:gridSpan w:val="2"/>
            <w:shd w:val="clear" w:color="auto" w:fill="auto"/>
            <w:noWrap/>
            <w:vAlign w:val="center"/>
          </w:tcPr>
          <w:p w14:paraId="7529AF0C" w14:textId="77777777" w:rsidR="00774255" w:rsidRPr="00EF5447" w:rsidRDefault="00774255" w:rsidP="00F420F2">
            <w:pPr>
              <w:pStyle w:val="TAC"/>
              <w:rPr>
                <w:rFonts w:eastAsia="Malgun Gothic" w:cs="Arial"/>
                <w:kern w:val="2"/>
                <w:szCs w:val="24"/>
                <w:lang w:eastAsia="ko-KR"/>
              </w:rPr>
            </w:pPr>
            <w:r w:rsidRPr="003C4CEC">
              <w:t>782</w:t>
            </w:r>
          </w:p>
        </w:tc>
        <w:tc>
          <w:tcPr>
            <w:tcW w:w="817" w:type="dxa"/>
            <w:gridSpan w:val="2"/>
            <w:shd w:val="clear" w:color="auto" w:fill="auto"/>
            <w:noWrap/>
            <w:vAlign w:val="center"/>
          </w:tcPr>
          <w:p w14:paraId="5B2D5E23" w14:textId="77777777" w:rsidR="00774255" w:rsidRPr="00EF5447" w:rsidRDefault="00774255" w:rsidP="00F420F2">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vAlign w:val="center"/>
          </w:tcPr>
          <w:p w14:paraId="76814B70" w14:textId="77777777" w:rsidR="00774255" w:rsidRPr="00EF5447" w:rsidRDefault="00774255" w:rsidP="00F420F2">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vAlign w:val="center"/>
          </w:tcPr>
          <w:p w14:paraId="59380903" w14:textId="77777777" w:rsidR="00774255" w:rsidRPr="00EF5447" w:rsidRDefault="00774255" w:rsidP="00F420F2">
            <w:pPr>
              <w:pStyle w:val="TAC"/>
              <w:rPr>
                <w:rFonts w:cs="Arial"/>
                <w:kern w:val="2"/>
                <w:szCs w:val="24"/>
                <w:lang w:eastAsia="zh-CN"/>
              </w:rPr>
            </w:pPr>
            <w:r>
              <w:t>751</w:t>
            </w:r>
          </w:p>
        </w:tc>
        <w:tc>
          <w:tcPr>
            <w:tcW w:w="667" w:type="dxa"/>
            <w:gridSpan w:val="2"/>
            <w:shd w:val="clear" w:color="auto" w:fill="auto"/>
            <w:vAlign w:val="center"/>
          </w:tcPr>
          <w:p w14:paraId="55BEA5B5" w14:textId="77777777" w:rsidR="00774255" w:rsidRPr="00EF5447" w:rsidRDefault="00774255" w:rsidP="00F420F2">
            <w:pPr>
              <w:pStyle w:val="TAC"/>
              <w:rPr>
                <w:rFonts w:eastAsia="Malgun Gothic" w:cs="Arial"/>
                <w:kern w:val="2"/>
                <w:szCs w:val="24"/>
                <w:lang w:eastAsia="ko-KR"/>
              </w:rPr>
            </w:pPr>
            <w:r>
              <w:t>N/A</w:t>
            </w:r>
          </w:p>
        </w:tc>
        <w:tc>
          <w:tcPr>
            <w:tcW w:w="1248" w:type="dxa"/>
            <w:gridSpan w:val="3"/>
            <w:shd w:val="clear" w:color="auto" w:fill="auto"/>
            <w:vAlign w:val="center"/>
          </w:tcPr>
          <w:p w14:paraId="0DE806FE" w14:textId="77777777" w:rsidR="00774255" w:rsidRPr="00EF5447" w:rsidRDefault="00774255" w:rsidP="00F420F2">
            <w:pPr>
              <w:pStyle w:val="TAC"/>
              <w:rPr>
                <w:rFonts w:eastAsia="Malgun Gothic"/>
                <w:lang w:eastAsia="ko-KR"/>
              </w:rPr>
            </w:pPr>
            <w:r>
              <w:t>N/A</w:t>
            </w:r>
          </w:p>
        </w:tc>
      </w:tr>
      <w:tr w:rsidR="00774255" w:rsidRPr="00EF5447" w14:paraId="365667E1" w14:textId="77777777" w:rsidTr="00F420F2">
        <w:trPr>
          <w:trHeight w:val="54"/>
          <w:jc w:val="center"/>
        </w:trPr>
        <w:tc>
          <w:tcPr>
            <w:tcW w:w="2258" w:type="dxa"/>
            <w:tcBorders>
              <w:top w:val="nil"/>
              <w:bottom w:val="single" w:sz="4" w:space="0" w:color="auto"/>
            </w:tcBorders>
            <w:shd w:val="clear" w:color="auto" w:fill="auto"/>
            <w:vAlign w:val="center"/>
          </w:tcPr>
          <w:p w14:paraId="3AC4BAC8" w14:textId="77777777" w:rsidR="00774255" w:rsidRPr="00EF5447" w:rsidRDefault="00774255" w:rsidP="00F420F2">
            <w:pPr>
              <w:pStyle w:val="TAC"/>
            </w:pPr>
          </w:p>
        </w:tc>
        <w:tc>
          <w:tcPr>
            <w:tcW w:w="867" w:type="dxa"/>
            <w:shd w:val="clear" w:color="auto" w:fill="auto"/>
            <w:vAlign w:val="center"/>
          </w:tcPr>
          <w:p w14:paraId="283E4D6B" w14:textId="77777777" w:rsidR="00774255" w:rsidRPr="00EF5447" w:rsidRDefault="00774255" w:rsidP="00F420F2">
            <w:pPr>
              <w:pStyle w:val="TAC"/>
              <w:rPr>
                <w:rFonts w:eastAsia="Malgun Gothic" w:cs="Arial"/>
                <w:kern w:val="2"/>
                <w:szCs w:val="24"/>
                <w:lang w:eastAsia="ko-KR"/>
              </w:rPr>
            </w:pPr>
            <w:r>
              <w:rPr>
                <w:rFonts w:eastAsia="Malgun Gothic"/>
                <w:szCs w:val="18"/>
                <w:lang w:eastAsia="ko-KR"/>
              </w:rPr>
              <w:t>n25</w:t>
            </w:r>
          </w:p>
        </w:tc>
        <w:tc>
          <w:tcPr>
            <w:tcW w:w="1379" w:type="dxa"/>
            <w:gridSpan w:val="2"/>
            <w:shd w:val="clear" w:color="auto" w:fill="auto"/>
            <w:noWrap/>
            <w:vAlign w:val="center"/>
          </w:tcPr>
          <w:p w14:paraId="792CD5A3" w14:textId="77777777" w:rsidR="00774255" w:rsidRPr="00EF5447" w:rsidRDefault="00774255" w:rsidP="00F420F2">
            <w:pPr>
              <w:pStyle w:val="TAC"/>
              <w:rPr>
                <w:rFonts w:eastAsia="Malgun Gothic" w:cs="Arial"/>
                <w:kern w:val="2"/>
                <w:szCs w:val="24"/>
                <w:lang w:eastAsia="ko-KR"/>
              </w:rPr>
            </w:pPr>
            <w:r w:rsidRPr="003C4CEC">
              <w:rPr>
                <w:rFonts w:eastAsia="Malgun Gothic"/>
                <w:szCs w:val="18"/>
                <w:lang w:eastAsia="ko-KR"/>
              </w:rPr>
              <w:t>1880</w:t>
            </w:r>
          </w:p>
        </w:tc>
        <w:tc>
          <w:tcPr>
            <w:tcW w:w="817" w:type="dxa"/>
            <w:gridSpan w:val="2"/>
            <w:shd w:val="clear" w:color="auto" w:fill="auto"/>
            <w:noWrap/>
            <w:vAlign w:val="center"/>
          </w:tcPr>
          <w:p w14:paraId="480CD144" w14:textId="77777777" w:rsidR="00774255" w:rsidRPr="00EF5447" w:rsidRDefault="00774255" w:rsidP="00F420F2">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vAlign w:val="center"/>
          </w:tcPr>
          <w:p w14:paraId="2EC4EBB4" w14:textId="77777777" w:rsidR="00774255" w:rsidRPr="00EF5447" w:rsidRDefault="00774255" w:rsidP="00F420F2">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vAlign w:val="center"/>
          </w:tcPr>
          <w:p w14:paraId="5393359A" w14:textId="77777777" w:rsidR="00774255" w:rsidRPr="00EF5447" w:rsidRDefault="00774255" w:rsidP="00F420F2">
            <w:pPr>
              <w:pStyle w:val="TAC"/>
              <w:rPr>
                <w:rFonts w:cs="Arial"/>
                <w:kern w:val="2"/>
                <w:szCs w:val="24"/>
                <w:lang w:eastAsia="zh-CN"/>
              </w:rPr>
            </w:pPr>
            <w:r>
              <w:t>1960</w:t>
            </w:r>
          </w:p>
        </w:tc>
        <w:tc>
          <w:tcPr>
            <w:tcW w:w="667" w:type="dxa"/>
            <w:gridSpan w:val="2"/>
            <w:shd w:val="clear" w:color="auto" w:fill="auto"/>
            <w:vAlign w:val="center"/>
          </w:tcPr>
          <w:p w14:paraId="517C2D49" w14:textId="77777777" w:rsidR="00774255" w:rsidRPr="00EF5447" w:rsidRDefault="00774255" w:rsidP="00F420F2">
            <w:pPr>
              <w:pStyle w:val="TAC"/>
              <w:rPr>
                <w:rFonts w:eastAsia="Malgun Gothic" w:cs="Arial"/>
                <w:kern w:val="2"/>
                <w:szCs w:val="24"/>
                <w:lang w:eastAsia="ko-KR"/>
              </w:rPr>
            </w:pPr>
            <w:r>
              <w:t>N/A</w:t>
            </w:r>
          </w:p>
        </w:tc>
        <w:tc>
          <w:tcPr>
            <w:tcW w:w="1248" w:type="dxa"/>
            <w:gridSpan w:val="3"/>
            <w:shd w:val="clear" w:color="auto" w:fill="auto"/>
            <w:vAlign w:val="center"/>
          </w:tcPr>
          <w:p w14:paraId="23E22948" w14:textId="77777777" w:rsidR="00774255" w:rsidRPr="00EF5447" w:rsidRDefault="00774255" w:rsidP="00F420F2">
            <w:pPr>
              <w:pStyle w:val="TAC"/>
              <w:rPr>
                <w:rFonts w:eastAsia="Malgun Gothic"/>
                <w:lang w:eastAsia="ko-KR"/>
              </w:rPr>
            </w:pPr>
            <w:r>
              <w:t>N/A</w:t>
            </w:r>
          </w:p>
        </w:tc>
      </w:tr>
      <w:tr w:rsidR="00774255" w:rsidRPr="00EF5447" w14:paraId="3BEBDBB6" w14:textId="77777777" w:rsidTr="00F420F2">
        <w:trPr>
          <w:trHeight w:val="54"/>
          <w:jc w:val="center"/>
        </w:trPr>
        <w:tc>
          <w:tcPr>
            <w:tcW w:w="2258" w:type="dxa"/>
            <w:tcBorders>
              <w:bottom w:val="nil"/>
            </w:tcBorders>
            <w:shd w:val="clear" w:color="auto" w:fill="auto"/>
          </w:tcPr>
          <w:p w14:paraId="2BDBE979" w14:textId="77777777" w:rsidR="00774255" w:rsidRPr="00EF5447" w:rsidRDefault="00774255" w:rsidP="00F420F2">
            <w:pPr>
              <w:pStyle w:val="TAC"/>
            </w:pPr>
            <w:r w:rsidRPr="00EF5447">
              <w:t>DC_7A-20A_n1A</w:t>
            </w:r>
          </w:p>
          <w:p w14:paraId="2E988C6B" w14:textId="77777777" w:rsidR="00774255" w:rsidRPr="00EF5447" w:rsidRDefault="00774255" w:rsidP="00F420F2">
            <w:pPr>
              <w:pStyle w:val="TAC"/>
            </w:pPr>
            <w:r w:rsidRPr="00EF5447">
              <w:rPr>
                <w:rFonts w:cs="Arial"/>
                <w:lang w:eastAsia="ja-JP"/>
              </w:rPr>
              <w:t>DC_7C-20A_n1A</w:t>
            </w:r>
          </w:p>
        </w:tc>
        <w:tc>
          <w:tcPr>
            <w:tcW w:w="867" w:type="dxa"/>
            <w:shd w:val="clear" w:color="auto" w:fill="auto"/>
          </w:tcPr>
          <w:p w14:paraId="2D4FA6F6" w14:textId="77777777" w:rsidR="00774255" w:rsidRPr="00EF5447" w:rsidRDefault="00774255" w:rsidP="00F420F2">
            <w:pPr>
              <w:pStyle w:val="TAC"/>
              <w:rPr>
                <w:rFonts w:eastAsia="Malgun Gothic" w:cs="Arial"/>
                <w:kern w:val="2"/>
                <w:szCs w:val="24"/>
                <w:lang w:eastAsia="ko-KR"/>
              </w:rPr>
            </w:pPr>
            <w:r w:rsidRPr="00EF5447">
              <w:rPr>
                <w:rFonts w:eastAsia="MS Mincho"/>
              </w:rPr>
              <w:t>7</w:t>
            </w:r>
          </w:p>
        </w:tc>
        <w:tc>
          <w:tcPr>
            <w:tcW w:w="1379" w:type="dxa"/>
            <w:gridSpan w:val="2"/>
            <w:shd w:val="clear" w:color="auto" w:fill="auto"/>
            <w:noWrap/>
          </w:tcPr>
          <w:p w14:paraId="63C4E6C9" w14:textId="77777777" w:rsidR="00774255" w:rsidRPr="00EF5447" w:rsidRDefault="00774255" w:rsidP="00F420F2">
            <w:pPr>
              <w:pStyle w:val="TAC"/>
              <w:rPr>
                <w:rFonts w:eastAsia="Malgun Gothic" w:cs="Arial"/>
                <w:kern w:val="2"/>
                <w:szCs w:val="24"/>
                <w:lang w:eastAsia="ko-KR"/>
              </w:rPr>
            </w:pPr>
            <w:r w:rsidRPr="003C4CEC">
              <w:t>2510</w:t>
            </w:r>
          </w:p>
        </w:tc>
        <w:tc>
          <w:tcPr>
            <w:tcW w:w="817" w:type="dxa"/>
            <w:gridSpan w:val="2"/>
            <w:shd w:val="clear" w:color="auto" w:fill="auto"/>
            <w:noWrap/>
          </w:tcPr>
          <w:p w14:paraId="13D6886F" w14:textId="77777777" w:rsidR="00774255" w:rsidRPr="00EF5447" w:rsidRDefault="00774255" w:rsidP="00F420F2">
            <w:pPr>
              <w:pStyle w:val="TAC"/>
              <w:rPr>
                <w:rFonts w:eastAsia="Malgun Gothic" w:cs="Arial"/>
                <w:kern w:val="2"/>
                <w:szCs w:val="24"/>
                <w:lang w:eastAsia="ko-KR"/>
              </w:rPr>
            </w:pPr>
            <w:r w:rsidRPr="003C4CEC">
              <w:t>10</w:t>
            </w:r>
          </w:p>
        </w:tc>
        <w:tc>
          <w:tcPr>
            <w:tcW w:w="2554" w:type="dxa"/>
            <w:gridSpan w:val="2"/>
            <w:shd w:val="clear" w:color="auto" w:fill="auto"/>
            <w:noWrap/>
          </w:tcPr>
          <w:p w14:paraId="283CD4E1" w14:textId="77777777" w:rsidR="00774255" w:rsidRPr="00EF5447" w:rsidRDefault="00774255" w:rsidP="00F420F2">
            <w:pPr>
              <w:pStyle w:val="TAC"/>
              <w:rPr>
                <w:rFonts w:eastAsia="Malgun Gothic" w:cs="Arial"/>
                <w:kern w:val="2"/>
                <w:szCs w:val="24"/>
                <w:lang w:eastAsia="ko-KR"/>
              </w:rPr>
            </w:pPr>
            <w:r w:rsidRPr="003C4CEC">
              <w:t>50</w:t>
            </w:r>
          </w:p>
        </w:tc>
        <w:tc>
          <w:tcPr>
            <w:tcW w:w="1323" w:type="dxa"/>
            <w:gridSpan w:val="2"/>
            <w:shd w:val="clear" w:color="auto" w:fill="auto"/>
            <w:noWrap/>
          </w:tcPr>
          <w:p w14:paraId="40BF8B50" w14:textId="77777777" w:rsidR="00774255" w:rsidRPr="00EF5447" w:rsidRDefault="00774255" w:rsidP="00F420F2">
            <w:pPr>
              <w:pStyle w:val="TAC"/>
              <w:rPr>
                <w:rFonts w:cs="Arial"/>
                <w:kern w:val="2"/>
                <w:szCs w:val="24"/>
                <w:lang w:eastAsia="zh-CN"/>
              </w:rPr>
            </w:pPr>
            <w:r w:rsidRPr="00EF5447">
              <w:rPr>
                <w:rFonts w:cs="Arial"/>
              </w:rPr>
              <w:t>2630</w:t>
            </w:r>
          </w:p>
        </w:tc>
        <w:tc>
          <w:tcPr>
            <w:tcW w:w="667" w:type="dxa"/>
            <w:gridSpan w:val="2"/>
            <w:shd w:val="clear" w:color="auto" w:fill="auto"/>
          </w:tcPr>
          <w:p w14:paraId="0F505229" w14:textId="77777777" w:rsidR="00774255" w:rsidRPr="00EF5447" w:rsidRDefault="00774255" w:rsidP="00F420F2">
            <w:pPr>
              <w:pStyle w:val="TAC"/>
              <w:rPr>
                <w:rFonts w:eastAsia="Malgun Gothic" w:cs="Arial"/>
                <w:kern w:val="2"/>
                <w:szCs w:val="24"/>
                <w:lang w:eastAsia="ko-KR"/>
              </w:rPr>
            </w:pPr>
            <w:r w:rsidRPr="00EF5447">
              <w:t>N/A</w:t>
            </w:r>
          </w:p>
        </w:tc>
        <w:tc>
          <w:tcPr>
            <w:tcW w:w="1248" w:type="dxa"/>
            <w:gridSpan w:val="3"/>
            <w:shd w:val="clear" w:color="auto" w:fill="auto"/>
          </w:tcPr>
          <w:p w14:paraId="176C970F" w14:textId="77777777" w:rsidR="00774255" w:rsidRPr="00EF5447" w:rsidRDefault="00774255" w:rsidP="00F420F2">
            <w:pPr>
              <w:pStyle w:val="TAC"/>
              <w:rPr>
                <w:rFonts w:eastAsia="Malgun Gothic"/>
                <w:lang w:eastAsia="ko-KR"/>
              </w:rPr>
            </w:pPr>
            <w:r w:rsidRPr="00EF5447">
              <w:t>N/A</w:t>
            </w:r>
          </w:p>
        </w:tc>
      </w:tr>
      <w:tr w:rsidR="00774255" w:rsidRPr="00EF5447" w14:paraId="4BD5D6F0" w14:textId="77777777" w:rsidTr="00F420F2">
        <w:trPr>
          <w:trHeight w:val="54"/>
          <w:jc w:val="center"/>
        </w:trPr>
        <w:tc>
          <w:tcPr>
            <w:tcW w:w="2258" w:type="dxa"/>
            <w:tcBorders>
              <w:top w:val="nil"/>
              <w:bottom w:val="nil"/>
            </w:tcBorders>
            <w:shd w:val="clear" w:color="auto" w:fill="auto"/>
          </w:tcPr>
          <w:p w14:paraId="6258B6F9" w14:textId="77777777" w:rsidR="00774255" w:rsidRPr="00EF5447" w:rsidRDefault="00774255" w:rsidP="00F420F2">
            <w:pPr>
              <w:pStyle w:val="TAC"/>
            </w:pPr>
          </w:p>
        </w:tc>
        <w:tc>
          <w:tcPr>
            <w:tcW w:w="867" w:type="dxa"/>
            <w:shd w:val="clear" w:color="auto" w:fill="auto"/>
          </w:tcPr>
          <w:p w14:paraId="007050D8" w14:textId="77777777" w:rsidR="00774255" w:rsidRPr="00EF5447" w:rsidRDefault="00774255" w:rsidP="00F420F2">
            <w:pPr>
              <w:pStyle w:val="TAC"/>
              <w:rPr>
                <w:rFonts w:eastAsia="Malgun Gothic" w:cs="Arial"/>
                <w:kern w:val="2"/>
                <w:szCs w:val="24"/>
                <w:lang w:eastAsia="ko-KR"/>
              </w:rPr>
            </w:pPr>
            <w:r w:rsidRPr="00EF5447">
              <w:rPr>
                <w:rFonts w:eastAsia="MS Mincho"/>
              </w:rPr>
              <w:t>20</w:t>
            </w:r>
          </w:p>
        </w:tc>
        <w:tc>
          <w:tcPr>
            <w:tcW w:w="1379" w:type="dxa"/>
            <w:gridSpan w:val="2"/>
            <w:shd w:val="clear" w:color="auto" w:fill="auto"/>
            <w:noWrap/>
          </w:tcPr>
          <w:p w14:paraId="6FDA0E89" w14:textId="77777777" w:rsidR="00774255" w:rsidRPr="00EF5447" w:rsidRDefault="00774255" w:rsidP="00F420F2">
            <w:pPr>
              <w:pStyle w:val="TAC"/>
              <w:rPr>
                <w:rFonts w:eastAsia="Malgun Gothic" w:cs="Arial"/>
                <w:kern w:val="2"/>
                <w:szCs w:val="24"/>
                <w:lang w:eastAsia="ko-KR"/>
              </w:rPr>
            </w:pPr>
            <w:r>
              <w:rPr>
                <w:rFonts w:cs="Arial"/>
              </w:rPr>
              <w:t>N/A</w:t>
            </w:r>
          </w:p>
        </w:tc>
        <w:tc>
          <w:tcPr>
            <w:tcW w:w="817" w:type="dxa"/>
            <w:gridSpan w:val="2"/>
            <w:shd w:val="clear" w:color="auto" w:fill="auto"/>
            <w:noWrap/>
          </w:tcPr>
          <w:p w14:paraId="1B6C9416" w14:textId="77777777" w:rsidR="00774255" w:rsidRPr="00EF5447" w:rsidRDefault="00774255" w:rsidP="00F420F2">
            <w:pPr>
              <w:pStyle w:val="TAC"/>
              <w:rPr>
                <w:rFonts w:eastAsia="Malgun Gothic" w:cs="Arial"/>
                <w:kern w:val="2"/>
                <w:szCs w:val="24"/>
                <w:lang w:eastAsia="ko-KR"/>
              </w:rPr>
            </w:pPr>
            <w:r w:rsidRPr="003C4CEC">
              <w:rPr>
                <w:rFonts w:eastAsia="Malgun Gothic"/>
                <w:szCs w:val="18"/>
                <w:lang w:eastAsia="ko-KR"/>
              </w:rPr>
              <w:t>10</w:t>
            </w:r>
          </w:p>
        </w:tc>
        <w:tc>
          <w:tcPr>
            <w:tcW w:w="2554" w:type="dxa"/>
            <w:gridSpan w:val="2"/>
            <w:shd w:val="clear" w:color="auto" w:fill="auto"/>
            <w:noWrap/>
          </w:tcPr>
          <w:p w14:paraId="2F79C7D1" w14:textId="77777777" w:rsidR="00774255" w:rsidRPr="00EF5447" w:rsidRDefault="00774255" w:rsidP="00F420F2">
            <w:pPr>
              <w:pStyle w:val="TAC"/>
              <w:rPr>
                <w:rFonts w:eastAsia="Malgun Gothic" w:cs="Arial"/>
                <w:kern w:val="2"/>
                <w:szCs w:val="24"/>
                <w:lang w:eastAsia="ko-KR"/>
              </w:rPr>
            </w:pPr>
            <w:r>
              <w:rPr>
                <w:rFonts w:eastAsia="Malgun Gothic"/>
                <w:szCs w:val="18"/>
                <w:lang w:eastAsia="ko-KR"/>
              </w:rPr>
              <w:t>N/A</w:t>
            </w:r>
          </w:p>
        </w:tc>
        <w:tc>
          <w:tcPr>
            <w:tcW w:w="1323" w:type="dxa"/>
            <w:gridSpan w:val="2"/>
            <w:shd w:val="clear" w:color="auto" w:fill="auto"/>
            <w:noWrap/>
          </w:tcPr>
          <w:p w14:paraId="6DF35CC3" w14:textId="77777777" w:rsidR="00774255" w:rsidRPr="00EF5447" w:rsidRDefault="00774255" w:rsidP="00F420F2">
            <w:pPr>
              <w:pStyle w:val="TAC"/>
              <w:rPr>
                <w:rFonts w:cs="Arial"/>
                <w:kern w:val="2"/>
                <w:szCs w:val="24"/>
                <w:lang w:eastAsia="zh-CN"/>
              </w:rPr>
            </w:pPr>
            <w:r w:rsidRPr="00EF5447">
              <w:t>800</w:t>
            </w:r>
          </w:p>
        </w:tc>
        <w:tc>
          <w:tcPr>
            <w:tcW w:w="667" w:type="dxa"/>
            <w:gridSpan w:val="2"/>
            <w:shd w:val="clear" w:color="auto" w:fill="auto"/>
          </w:tcPr>
          <w:p w14:paraId="2C3A9BC1" w14:textId="77777777" w:rsidR="00774255" w:rsidRPr="00EF5447" w:rsidRDefault="00774255" w:rsidP="00F420F2">
            <w:pPr>
              <w:pStyle w:val="TAC"/>
              <w:rPr>
                <w:rFonts w:eastAsia="Malgun Gothic" w:cs="Arial"/>
                <w:kern w:val="2"/>
                <w:szCs w:val="24"/>
                <w:lang w:eastAsia="ko-KR"/>
              </w:rPr>
            </w:pPr>
            <w:r w:rsidRPr="00EF5447">
              <w:rPr>
                <w:lang w:eastAsia="ja-JP"/>
              </w:rPr>
              <w:t>4.5</w:t>
            </w:r>
          </w:p>
        </w:tc>
        <w:tc>
          <w:tcPr>
            <w:tcW w:w="1248" w:type="dxa"/>
            <w:gridSpan w:val="3"/>
            <w:shd w:val="clear" w:color="auto" w:fill="auto"/>
          </w:tcPr>
          <w:p w14:paraId="5F75F8C7" w14:textId="77777777" w:rsidR="00774255" w:rsidRPr="00EF5447" w:rsidRDefault="00774255" w:rsidP="00F420F2">
            <w:pPr>
              <w:pStyle w:val="TAC"/>
              <w:rPr>
                <w:lang w:eastAsia="ja-JP"/>
              </w:rPr>
            </w:pPr>
            <w:r w:rsidRPr="00EF5447">
              <w:rPr>
                <w:lang w:eastAsia="ja-JP"/>
              </w:rPr>
              <w:t>IMD5</w:t>
            </w:r>
          </w:p>
        </w:tc>
      </w:tr>
      <w:tr w:rsidR="00774255" w:rsidRPr="00EF5447" w14:paraId="636DA479" w14:textId="77777777" w:rsidTr="00F420F2">
        <w:trPr>
          <w:trHeight w:val="54"/>
          <w:jc w:val="center"/>
        </w:trPr>
        <w:tc>
          <w:tcPr>
            <w:tcW w:w="2258" w:type="dxa"/>
            <w:tcBorders>
              <w:top w:val="nil"/>
              <w:bottom w:val="single" w:sz="4" w:space="0" w:color="auto"/>
            </w:tcBorders>
            <w:shd w:val="clear" w:color="auto" w:fill="auto"/>
          </w:tcPr>
          <w:p w14:paraId="65A39D90" w14:textId="77777777" w:rsidR="00774255" w:rsidRPr="00EF5447" w:rsidRDefault="00774255" w:rsidP="00F420F2">
            <w:pPr>
              <w:pStyle w:val="TAC"/>
            </w:pPr>
          </w:p>
        </w:tc>
        <w:tc>
          <w:tcPr>
            <w:tcW w:w="867" w:type="dxa"/>
            <w:shd w:val="clear" w:color="auto" w:fill="auto"/>
          </w:tcPr>
          <w:p w14:paraId="50E07820" w14:textId="77777777" w:rsidR="00774255" w:rsidRPr="00EF5447" w:rsidRDefault="00774255" w:rsidP="00F420F2">
            <w:pPr>
              <w:pStyle w:val="TAC"/>
              <w:rPr>
                <w:rFonts w:eastAsia="Malgun Gothic" w:cs="Arial"/>
                <w:kern w:val="2"/>
                <w:szCs w:val="24"/>
                <w:lang w:eastAsia="ko-KR"/>
              </w:rPr>
            </w:pPr>
            <w:r w:rsidRPr="00EF5447">
              <w:rPr>
                <w:rFonts w:eastAsia="MS Mincho"/>
              </w:rPr>
              <w:t>n1</w:t>
            </w:r>
          </w:p>
        </w:tc>
        <w:tc>
          <w:tcPr>
            <w:tcW w:w="1379" w:type="dxa"/>
            <w:gridSpan w:val="2"/>
            <w:shd w:val="clear" w:color="auto" w:fill="auto"/>
            <w:noWrap/>
          </w:tcPr>
          <w:p w14:paraId="4E6D4328" w14:textId="77777777" w:rsidR="00774255" w:rsidRPr="00EF5447" w:rsidRDefault="00774255" w:rsidP="00F420F2">
            <w:pPr>
              <w:pStyle w:val="TAC"/>
              <w:rPr>
                <w:rFonts w:eastAsia="Malgun Gothic" w:cs="Arial"/>
                <w:kern w:val="2"/>
                <w:szCs w:val="24"/>
                <w:lang w:eastAsia="ko-KR"/>
              </w:rPr>
            </w:pPr>
            <w:r w:rsidRPr="003C4CEC">
              <w:rPr>
                <w:rFonts w:cs="Arial"/>
              </w:rPr>
              <w:t>1940</w:t>
            </w:r>
          </w:p>
        </w:tc>
        <w:tc>
          <w:tcPr>
            <w:tcW w:w="817" w:type="dxa"/>
            <w:gridSpan w:val="2"/>
            <w:shd w:val="clear" w:color="auto" w:fill="auto"/>
            <w:noWrap/>
          </w:tcPr>
          <w:p w14:paraId="50B64613" w14:textId="77777777" w:rsidR="00774255" w:rsidRPr="00EF5447" w:rsidRDefault="00774255" w:rsidP="00F420F2">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tcPr>
          <w:p w14:paraId="7BAB19FF" w14:textId="77777777" w:rsidR="00774255" w:rsidRPr="00EF5447" w:rsidRDefault="00774255" w:rsidP="00F420F2">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tcPr>
          <w:p w14:paraId="6E113655" w14:textId="77777777" w:rsidR="00774255" w:rsidRPr="00EF5447" w:rsidRDefault="00774255" w:rsidP="00F420F2">
            <w:pPr>
              <w:pStyle w:val="TAC"/>
              <w:rPr>
                <w:rFonts w:cs="Arial"/>
                <w:kern w:val="2"/>
                <w:szCs w:val="24"/>
                <w:lang w:eastAsia="zh-CN"/>
              </w:rPr>
            </w:pPr>
            <w:r w:rsidRPr="00EF5447">
              <w:t>2130</w:t>
            </w:r>
          </w:p>
        </w:tc>
        <w:tc>
          <w:tcPr>
            <w:tcW w:w="667" w:type="dxa"/>
            <w:gridSpan w:val="2"/>
            <w:shd w:val="clear" w:color="auto" w:fill="auto"/>
          </w:tcPr>
          <w:p w14:paraId="255E4DE5" w14:textId="77777777" w:rsidR="00774255" w:rsidRPr="00EF5447" w:rsidRDefault="00774255" w:rsidP="00F420F2">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2DDF1D23" w14:textId="77777777" w:rsidR="00774255" w:rsidRPr="00EF5447" w:rsidRDefault="00774255" w:rsidP="00F420F2">
            <w:pPr>
              <w:pStyle w:val="TAC"/>
              <w:rPr>
                <w:rFonts w:eastAsia="Malgun Gothic" w:cs="Arial"/>
                <w:kern w:val="2"/>
                <w:szCs w:val="24"/>
                <w:lang w:eastAsia="ko-KR"/>
              </w:rPr>
            </w:pPr>
            <w:r w:rsidRPr="00EF5447">
              <w:t>N/A</w:t>
            </w:r>
          </w:p>
        </w:tc>
      </w:tr>
      <w:tr w:rsidR="00774255" w:rsidRPr="00EF5447" w14:paraId="17C11E80" w14:textId="77777777" w:rsidTr="00F420F2">
        <w:trPr>
          <w:trHeight w:val="54"/>
          <w:jc w:val="center"/>
        </w:trPr>
        <w:tc>
          <w:tcPr>
            <w:tcW w:w="2258" w:type="dxa"/>
            <w:tcBorders>
              <w:bottom w:val="nil"/>
            </w:tcBorders>
            <w:shd w:val="clear" w:color="auto" w:fill="auto"/>
          </w:tcPr>
          <w:p w14:paraId="004BB138" w14:textId="77777777" w:rsidR="00774255" w:rsidRPr="00EF5447" w:rsidRDefault="00774255" w:rsidP="00F420F2">
            <w:pPr>
              <w:pStyle w:val="TAC"/>
            </w:pPr>
            <w:r w:rsidRPr="00EF5447">
              <w:rPr>
                <w:rFonts w:cs="Arial"/>
                <w:lang w:eastAsia="ja-JP"/>
              </w:rPr>
              <w:t>DC_7A-20A_n3A</w:t>
            </w:r>
          </w:p>
        </w:tc>
        <w:tc>
          <w:tcPr>
            <w:tcW w:w="867" w:type="dxa"/>
            <w:shd w:val="clear" w:color="auto" w:fill="auto"/>
          </w:tcPr>
          <w:p w14:paraId="72DA5D19" w14:textId="77777777" w:rsidR="00774255" w:rsidRPr="00EF5447" w:rsidRDefault="00774255" w:rsidP="00F420F2">
            <w:pPr>
              <w:pStyle w:val="TAC"/>
              <w:rPr>
                <w:rFonts w:eastAsia="Malgun Gothic" w:cs="Arial"/>
                <w:kern w:val="2"/>
                <w:szCs w:val="24"/>
                <w:lang w:eastAsia="ko-KR"/>
              </w:rPr>
            </w:pPr>
            <w:r w:rsidRPr="00EF5447">
              <w:rPr>
                <w:lang w:eastAsia="ja-JP"/>
              </w:rPr>
              <w:t>7</w:t>
            </w:r>
          </w:p>
        </w:tc>
        <w:tc>
          <w:tcPr>
            <w:tcW w:w="1379" w:type="dxa"/>
            <w:gridSpan w:val="2"/>
            <w:shd w:val="clear" w:color="auto" w:fill="auto"/>
            <w:noWrap/>
          </w:tcPr>
          <w:p w14:paraId="3E328B49" w14:textId="77777777" w:rsidR="00774255" w:rsidRPr="00EF5447" w:rsidRDefault="00774255" w:rsidP="00F420F2">
            <w:pPr>
              <w:pStyle w:val="TAC"/>
              <w:rPr>
                <w:rFonts w:eastAsia="Malgun Gothic" w:cs="Arial"/>
                <w:kern w:val="2"/>
                <w:szCs w:val="24"/>
                <w:lang w:eastAsia="ko-KR"/>
              </w:rPr>
            </w:pPr>
            <w:r w:rsidRPr="003C4CEC">
              <w:rPr>
                <w:rFonts w:cs="Arial"/>
              </w:rPr>
              <w:t>2543</w:t>
            </w:r>
          </w:p>
        </w:tc>
        <w:tc>
          <w:tcPr>
            <w:tcW w:w="817" w:type="dxa"/>
            <w:gridSpan w:val="2"/>
            <w:shd w:val="clear" w:color="auto" w:fill="auto"/>
            <w:noWrap/>
          </w:tcPr>
          <w:p w14:paraId="3416337B" w14:textId="77777777" w:rsidR="00774255" w:rsidRPr="00EF5447" w:rsidRDefault="00774255" w:rsidP="00F420F2">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52C1C5DB" w14:textId="77777777" w:rsidR="00774255" w:rsidRPr="00EF5447" w:rsidRDefault="00774255" w:rsidP="00F420F2">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6ED04A08" w14:textId="77777777" w:rsidR="00774255" w:rsidRPr="00EF5447" w:rsidRDefault="00774255" w:rsidP="00F420F2">
            <w:pPr>
              <w:pStyle w:val="TAC"/>
              <w:rPr>
                <w:rFonts w:cs="Arial"/>
                <w:kern w:val="2"/>
                <w:szCs w:val="24"/>
                <w:lang w:eastAsia="zh-CN"/>
              </w:rPr>
            </w:pPr>
            <w:r w:rsidRPr="00EF5447">
              <w:rPr>
                <w:rFonts w:cs="Arial"/>
              </w:rPr>
              <w:t>2663</w:t>
            </w:r>
          </w:p>
        </w:tc>
        <w:tc>
          <w:tcPr>
            <w:tcW w:w="667" w:type="dxa"/>
            <w:gridSpan w:val="2"/>
            <w:shd w:val="clear" w:color="auto" w:fill="auto"/>
          </w:tcPr>
          <w:p w14:paraId="47B50F30" w14:textId="77777777" w:rsidR="00774255" w:rsidRPr="00EF5447" w:rsidRDefault="00774255" w:rsidP="00F420F2">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08148F10" w14:textId="77777777" w:rsidR="00774255" w:rsidRPr="00EF5447" w:rsidRDefault="00774255" w:rsidP="00F420F2">
            <w:pPr>
              <w:pStyle w:val="TAC"/>
              <w:rPr>
                <w:rFonts w:eastAsia="Malgun Gothic" w:cs="Arial"/>
                <w:kern w:val="2"/>
                <w:szCs w:val="24"/>
                <w:lang w:eastAsia="ko-KR"/>
              </w:rPr>
            </w:pPr>
            <w:r w:rsidRPr="00EF5447">
              <w:t>N/A</w:t>
            </w:r>
          </w:p>
        </w:tc>
      </w:tr>
      <w:tr w:rsidR="00774255" w:rsidRPr="00EF5447" w14:paraId="28FE5C56" w14:textId="77777777" w:rsidTr="00F420F2">
        <w:trPr>
          <w:trHeight w:val="54"/>
          <w:jc w:val="center"/>
        </w:trPr>
        <w:tc>
          <w:tcPr>
            <w:tcW w:w="2258" w:type="dxa"/>
            <w:tcBorders>
              <w:top w:val="nil"/>
              <w:bottom w:val="nil"/>
            </w:tcBorders>
            <w:shd w:val="clear" w:color="auto" w:fill="auto"/>
          </w:tcPr>
          <w:p w14:paraId="66BBC520" w14:textId="77777777" w:rsidR="00774255" w:rsidRPr="00EF5447" w:rsidRDefault="00774255" w:rsidP="00F420F2">
            <w:pPr>
              <w:pStyle w:val="TAC"/>
            </w:pPr>
          </w:p>
        </w:tc>
        <w:tc>
          <w:tcPr>
            <w:tcW w:w="867" w:type="dxa"/>
            <w:shd w:val="clear" w:color="auto" w:fill="auto"/>
          </w:tcPr>
          <w:p w14:paraId="4C865868" w14:textId="77777777" w:rsidR="00774255" w:rsidRPr="00EF5447" w:rsidRDefault="00774255" w:rsidP="00F420F2">
            <w:pPr>
              <w:pStyle w:val="TAC"/>
              <w:rPr>
                <w:rFonts w:eastAsia="Malgun Gothic" w:cs="Arial"/>
                <w:kern w:val="2"/>
                <w:szCs w:val="24"/>
                <w:lang w:eastAsia="ko-KR"/>
              </w:rPr>
            </w:pPr>
            <w:r w:rsidRPr="00EF5447">
              <w:rPr>
                <w:lang w:eastAsia="ja-JP"/>
              </w:rPr>
              <w:t>20</w:t>
            </w:r>
          </w:p>
        </w:tc>
        <w:tc>
          <w:tcPr>
            <w:tcW w:w="1379" w:type="dxa"/>
            <w:gridSpan w:val="2"/>
            <w:shd w:val="clear" w:color="auto" w:fill="auto"/>
            <w:noWrap/>
          </w:tcPr>
          <w:p w14:paraId="58FA6A51" w14:textId="77777777" w:rsidR="00774255" w:rsidRPr="00EF5447" w:rsidRDefault="00774255" w:rsidP="00F420F2">
            <w:pPr>
              <w:pStyle w:val="TAC"/>
              <w:rPr>
                <w:rFonts w:eastAsia="Malgun Gothic" w:cs="Arial"/>
                <w:kern w:val="2"/>
                <w:szCs w:val="24"/>
                <w:lang w:eastAsia="ko-KR"/>
              </w:rPr>
            </w:pPr>
            <w:r>
              <w:rPr>
                <w:rFonts w:cs="Arial"/>
              </w:rPr>
              <w:t>N/A</w:t>
            </w:r>
          </w:p>
        </w:tc>
        <w:tc>
          <w:tcPr>
            <w:tcW w:w="817" w:type="dxa"/>
            <w:gridSpan w:val="2"/>
            <w:shd w:val="clear" w:color="auto" w:fill="auto"/>
            <w:noWrap/>
          </w:tcPr>
          <w:p w14:paraId="19CD8BC8" w14:textId="77777777" w:rsidR="00774255" w:rsidRPr="00EF5447" w:rsidRDefault="00774255" w:rsidP="00F420F2">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7D782FC6" w14:textId="77777777" w:rsidR="00774255" w:rsidRPr="00EF5447" w:rsidRDefault="00774255" w:rsidP="00F420F2">
            <w:pPr>
              <w:pStyle w:val="TAC"/>
              <w:rPr>
                <w:rFonts w:eastAsia="Malgun Gothic" w:cs="Arial"/>
                <w:kern w:val="2"/>
                <w:szCs w:val="24"/>
                <w:lang w:eastAsia="ko-KR"/>
              </w:rPr>
            </w:pPr>
            <w:r>
              <w:rPr>
                <w:rFonts w:cs="Arial"/>
              </w:rPr>
              <w:t>N/A</w:t>
            </w:r>
          </w:p>
        </w:tc>
        <w:tc>
          <w:tcPr>
            <w:tcW w:w="1323" w:type="dxa"/>
            <w:gridSpan w:val="2"/>
            <w:shd w:val="clear" w:color="auto" w:fill="auto"/>
            <w:noWrap/>
          </w:tcPr>
          <w:p w14:paraId="06CDC102" w14:textId="77777777" w:rsidR="00774255" w:rsidRPr="00EF5447" w:rsidRDefault="00774255" w:rsidP="00F420F2">
            <w:pPr>
              <w:pStyle w:val="TAC"/>
              <w:rPr>
                <w:rFonts w:cs="Arial"/>
                <w:kern w:val="2"/>
                <w:szCs w:val="24"/>
                <w:lang w:eastAsia="zh-CN"/>
              </w:rPr>
            </w:pPr>
            <w:r w:rsidRPr="00EF5447">
              <w:rPr>
                <w:rFonts w:cs="Arial"/>
              </w:rPr>
              <w:t>806</w:t>
            </w:r>
          </w:p>
        </w:tc>
        <w:tc>
          <w:tcPr>
            <w:tcW w:w="667" w:type="dxa"/>
            <w:gridSpan w:val="2"/>
            <w:shd w:val="clear" w:color="auto" w:fill="auto"/>
          </w:tcPr>
          <w:p w14:paraId="1E7229CB" w14:textId="77777777" w:rsidR="00774255" w:rsidRPr="00EF5447" w:rsidRDefault="00774255" w:rsidP="00F420F2">
            <w:pPr>
              <w:pStyle w:val="TAC"/>
              <w:rPr>
                <w:rFonts w:eastAsia="Malgun Gothic" w:cs="Arial"/>
                <w:kern w:val="2"/>
                <w:szCs w:val="24"/>
                <w:lang w:eastAsia="ko-KR"/>
              </w:rPr>
            </w:pPr>
            <w:r w:rsidRPr="00EF5447">
              <w:rPr>
                <w:rFonts w:cs="Arial"/>
              </w:rPr>
              <w:t>10.5</w:t>
            </w:r>
          </w:p>
        </w:tc>
        <w:tc>
          <w:tcPr>
            <w:tcW w:w="1248" w:type="dxa"/>
            <w:gridSpan w:val="3"/>
            <w:shd w:val="clear" w:color="auto" w:fill="auto"/>
          </w:tcPr>
          <w:p w14:paraId="1CBA0FD7" w14:textId="77777777" w:rsidR="00774255" w:rsidRPr="00EF5447" w:rsidRDefault="00774255" w:rsidP="00F420F2">
            <w:pPr>
              <w:pStyle w:val="TAC"/>
              <w:rPr>
                <w:rFonts w:eastAsia="Malgun Gothic" w:cs="Arial"/>
                <w:kern w:val="2"/>
                <w:szCs w:val="24"/>
                <w:lang w:eastAsia="ko-KR"/>
              </w:rPr>
            </w:pPr>
            <w:r w:rsidRPr="00EF5447">
              <w:rPr>
                <w:rFonts w:cs="Arial"/>
              </w:rPr>
              <w:t>IMD2</w:t>
            </w:r>
          </w:p>
        </w:tc>
      </w:tr>
      <w:tr w:rsidR="00774255" w:rsidRPr="00EF5447" w14:paraId="3A80DCB0" w14:textId="77777777" w:rsidTr="00F420F2">
        <w:trPr>
          <w:trHeight w:val="54"/>
          <w:jc w:val="center"/>
        </w:trPr>
        <w:tc>
          <w:tcPr>
            <w:tcW w:w="2258" w:type="dxa"/>
            <w:tcBorders>
              <w:top w:val="nil"/>
              <w:bottom w:val="nil"/>
            </w:tcBorders>
            <w:shd w:val="clear" w:color="auto" w:fill="auto"/>
          </w:tcPr>
          <w:p w14:paraId="41290FAE" w14:textId="77777777" w:rsidR="00774255" w:rsidRPr="00EF5447" w:rsidRDefault="00774255" w:rsidP="00F420F2">
            <w:pPr>
              <w:pStyle w:val="TAC"/>
            </w:pPr>
          </w:p>
        </w:tc>
        <w:tc>
          <w:tcPr>
            <w:tcW w:w="867" w:type="dxa"/>
            <w:shd w:val="clear" w:color="auto" w:fill="auto"/>
          </w:tcPr>
          <w:p w14:paraId="5F4B6824" w14:textId="77777777" w:rsidR="00774255" w:rsidRPr="00EF5447" w:rsidRDefault="00774255" w:rsidP="00F420F2">
            <w:pPr>
              <w:pStyle w:val="TAC"/>
              <w:rPr>
                <w:rFonts w:eastAsia="Malgun Gothic" w:cs="Arial"/>
                <w:kern w:val="2"/>
                <w:szCs w:val="24"/>
                <w:lang w:eastAsia="ko-KR"/>
              </w:rPr>
            </w:pPr>
            <w:r w:rsidRPr="00EF5447">
              <w:rPr>
                <w:lang w:eastAsia="ja-JP"/>
              </w:rPr>
              <w:t>n3</w:t>
            </w:r>
          </w:p>
        </w:tc>
        <w:tc>
          <w:tcPr>
            <w:tcW w:w="1379" w:type="dxa"/>
            <w:gridSpan w:val="2"/>
            <w:shd w:val="clear" w:color="auto" w:fill="auto"/>
            <w:noWrap/>
          </w:tcPr>
          <w:p w14:paraId="6AE7166D" w14:textId="77777777" w:rsidR="00774255" w:rsidRPr="00EF5447" w:rsidRDefault="00774255" w:rsidP="00F420F2">
            <w:pPr>
              <w:pStyle w:val="TAC"/>
              <w:rPr>
                <w:rFonts w:eastAsia="Malgun Gothic" w:cs="Arial"/>
                <w:kern w:val="2"/>
                <w:szCs w:val="24"/>
                <w:lang w:eastAsia="ko-KR"/>
              </w:rPr>
            </w:pPr>
            <w:r w:rsidRPr="003C4CEC">
              <w:rPr>
                <w:rFonts w:cs="Arial"/>
              </w:rPr>
              <w:t>1737</w:t>
            </w:r>
          </w:p>
        </w:tc>
        <w:tc>
          <w:tcPr>
            <w:tcW w:w="817" w:type="dxa"/>
            <w:gridSpan w:val="2"/>
            <w:shd w:val="clear" w:color="auto" w:fill="auto"/>
            <w:noWrap/>
          </w:tcPr>
          <w:p w14:paraId="3E543C46" w14:textId="77777777" w:rsidR="00774255" w:rsidRPr="00EF5447" w:rsidRDefault="00774255" w:rsidP="00F420F2">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409919D4" w14:textId="77777777" w:rsidR="00774255" w:rsidRPr="00EF5447" w:rsidRDefault="00774255" w:rsidP="00F420F2">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4C80B008" w14:textId="77777777" w:rsidR="00774255" w:rsidRPr="00EF5447" w:rsidRDefault="00774255" w:rsidP="00F420F2">
            <w:pPr>
              <w:pStyle w:val="TAC"/>
              <w:rPr>
                <w:rFonts w:cs="Arial"/>
                <w:kern w:val="2"/>
                <w:szCs w:val="24"/>
                <w:lang w:eastAsia="zh-CN"/>
              </w:rPr>
            </w:pPr>
            <w:r w:rsidRPr="00EF5447">
              <w:rPr>
                <w:rFonts w:cs="Arial"/>
              </w:rPr>
              <w:t>1832</w:t>
            </w:r>
          </w:p>
        </w:tc>
        <w:tc>
          <w:tcPr>
            <w:tcW w:w="667" w:type="dxa"/>
            <w:gridSpan w:val="2"/>
            <w:shd w:val="clear" w:color="auto" w:fill="auto"/>
          </w:tcPr>
          <w:p w14:paraId="7FEE10D3" w14:textId="77777777" w:rsidR="00774255" w:rsidRPr="00EF5447" w:rsidRDefault="00774255" w:rsidP="00F420F2">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6B085A66" w14:textId="77777777" w:rsidR="00774255" w:rsidRPr="00EF5447" w:rsidRDefault="00774255" w:rsidP="00F420F2">
            <w:pPr>
              <w:pStyle w:val="TAC"/>
              <w:rPr>
                <w:rFonts w:eastAsia="Malgun Gothic" w:cs="Arial"/>
                <w:kern w:val="2"/>
                <w:szCs w:val="24"/>
                <w:lang w:eastAsia="ko-KR"/>
              </w:rPr>
            </w:pPr>
            <w:r w:rsidRPr="00EF5447">
              <w:t>N/A</w:t>
            </w:r>
          </w:p>
        </w:tc>
      </w:tr>
      <w:tr w:rsidR="00774255" w:rsidRPr="00EF5447" w14:paraId="7AD59B5A" w14:textId="77777777" w:rsidTr="00F420F2">
        <w:trPr>
          <w:trHeight w:val="54"/>
          <w:jc w:val="center"/>
        </w:trPr>
        <w:tc>
          <w:tcPr>
            <w:tcW w:w="2258" w:type="dxa"/>
            <w:tcBorders>
              <w:top w:val="nil"/>
              <w:bottom w:val="nil"/>
            </w:tcBorders>
            <w:shd w:val="clear" w:color="auto" w:fill="auto"/>
          </w:tcPr>
          <w:p w14:paraId="7C9F197C" w14:textId="77777777" w:rsidR="00774255" w:rsidRPr="00EF5447" w:rsidRDefault="00774255" w:rsidP="00F420F2">
            <w:pPr>
              <w:pStyle w:val="TAC"/>
            </w:pPr>
          </w:p>
        </w:tc>
        <w:tc>
          <w:tcPr>
            <w:tcW w:w="867" w:type="dxa"/>
            <w:shd w:val="clear" w:color="auto" w:fill="auto"/>
          </w:tcPr>
          <w:p w14:paraId="7EA1AA2C" w14:textId="77777777" w:rsidR="00774255" w:rsidRPr="00EF5447" w:rsidRDefault="00774255" w:rsidP="00F420F2">
            <w:pPr>
              <w:pStyle w:val="TAC"/>
              <w:rPr>
                <w:rFonts w:eastAsia="Malgun Gothic" w:cs="Arial"/>
                <w:kern w:val="2"/>
                <w:szCs w:val="24"/>
                <w:lang w:eastAsia="ko-KR"/>
              </w:rPr>
            </w:pPr>
            <w:r w:rsidRPr="00EF5447">
              <w:rPr>
                <w:lang w:eastAsia="ja-JP"/>
              </w:rPr>
              <w:t>7</w:t>
            </w:r>
          </w:p>
        </w:tc>
        <w:tc>
          <w:tcPr>
            <w:tcW w:w="1379" w:type="dxa"/>
            <w:gridSpan w:val="2"/>
            <w:shd w:val="clear" w:color="auto" w:fill="auto"/>
            <w:noWrap/>
          </w:tcPr>
          <w:p w14:paraId="1B0A4B34" w14:textId="77777777" w:rsidR="00774255" w:rsidRPr="00EF5447" w:rsidRDefault="00774255" w:rsidP="00F420F2">
            <w:pPr>
              <w:pStyle w:val="TAC"/>
              <w:rPr>
                <w:rFonts w:eastAsia="Malgun Gothic" w:cs="Arial"/>
                <w:kern w:val="2"/>
                <w:szCs w:val="24"/>
                <w:lang w:eastAsia="ko-KR"/>
              </w:rPr>
            </w:pPr>
            <w:r>
              <w:rPr>
                <w:rFonts w:cs="Arial"/>
              </w:rPr>
              <w:t>N/A</w:t>
            </w:r>
          </w:p>
        </w:tc>
        <w:tc>
          <w:tcPr>
            <w:tcW w:w="817" w:type="dxa"/>
            <w:gridSpan w:val="2"/>
            <w:shd w:val="clear" w:color="auto" w:fill="auto"/>
            <w:noWrap/>
          </w:tcPr>
          <w:p w14:paraId="74F3CF0C" w14:textId="77777777" w:rsidR="00774255" w:rsidRPr="00EF5447" w:rsidRDefault="00774255" w:rsidP="00F420F2">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485AF24D" w14:textId="77777777" w:rsidR="00774255" w:rsidRPr="00EF5447" w:rsidRDefault="00774255" w:rsidP="00F420F2">
            <w:pPr>
              <w:pStyle w:val="TAC"/>
              <w:rPr>
                <w:rFonts w:eastAsia="Malgun Gothic" w:cs="Arial"/>
                <w:kern w:val="2"/>
                <w:szCs w:val="24"/>
                <w:lang w:eastAsia="ko-KR"/>
              </w:rPr>
            </w:pPr>
            <w:r>
              <w:rPr>
                <w:rFonts w:cs="Arial"/>
              </w:rPr>
              <w:t>N/A</w:t>
            </w:r>
          </w:p>
        </w:tc>
        <w:tc>
          <w:tcPr>
            <w:tcW w:w="1323" w:type="dxa"/>
            <w:gridSpan w:val="2"/>
            <w:shd w:val="clear" w:color="auto" w:fill="auto"/>
            <w:noWrap/>
          </w:tcPr>
          <w:p w14:paraId="640E4006" w14:textId="77777777" w:rsidR="00774255" w:rsidRPr="00EF5447" w:rsidRDefault="00774255" w:rsidP="00F420F2">
            <w:pPr>
              <w:pStyle w:val="TAC"/>
              <w:rPr>
                <w:rFonts w:cs="Arial"/>
                <w:kern w:val="2"/>
                <w:szCs w:val="24"/>
                <w:lang w:eastAsia="zh-CN"/>
              </w:rPr>
            </w:pPr>
            <w:r w:rsidRPr="00EF5447">
              <w:rPr>
                <w:rFonts w:cs="Arial"/>
              </w:rPr>
              <w:t>2630</w:t>
            </w:r>
          </w:p>
        </w:tc>
        <w:tc>
          <w:tcPr>
            <w:tcW w:w="667" w:type="dxa"/>
            <w:gridSpan w:val="2"/>
            <w:shd w:val="clear" w:color="auto" w:fill="auto"/>
          </w:tcPr>
          <w:p w14:paraId="11BB0E09" w14:textId="77777777" w:rsidR="00774255" w:rsidRPr="00EF5447" w:rsidRDefault="00774255" w:rsidP="00F420F2">
            <w:pPr>
              <w:pStyle w:val="TAC"/>
              <w:rPr>
                <w:rFonts w:eastAsia="Malgun Gothic" w:cs="Arial"/>
                <w:kern w:val="2"/>
                <w:szCs w:val="24"/>
                <w:lang w:eastAsia="ko-KR"/>
              </w:rPr>
            </w:pPr>
            <w:r w:rsidRPr="00EF5447">
              <w:rPr>
                <w:rFonts w:cs="Arial"/>
              </w:rPr>
              <w:t>26.0</w:t>
            </w:r>
          </w:p>
        </w:tc>
        <w:tc>
          <w:tcPr>
            <w:tcW w:w="1248" w:type="dxa"/>
            <w:gridSpan w:val="3"/>
            <w:shd w:val="clear" w:color="auto" w:fill="auto"/>
          </w:tcPr>
          <w:p w14:paraId="5016194E" w14:textId="77777777" w:rsidR="00774255" w:rsidRPr="00EF5447" w:rsidRDefault="00774255" w:rsidP="00F420F2">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774255" w:rsidRPr="00EF5447" w14:paraId="5DF976A1" w14:textId="77777777" w:rsidTr="00F420F2">
        <w:trPr>
          <w:trHeight w:val="54"/>
          <w:jc w:val="center"/>
        </w:trPr>
        <w:tc>
          <w:tcPr>
            <w:tcW w:w="2258" w:type="dxa"/>
            <w:tcBorders>
              <w:top w:val="nil"/>
              <w:bottom w:val="nil"/>
            </w:tcBorders>
            <w:shd w:val="clear" w:color="auto" w:fill="auto"/>
          </w:tcPr>
          <w:p w14:paraId="6FB5B99D" w14:textId="77777777" w:rsidR="00774255" w:rsidRPr="00EF5447" w:rsidRDefault="00774255" w:rsidP="00F420F2">
            <w:pPr>
              <w:pStyle w:val="TAC"/>
            </w:pPr>
          </w:p>
        </w:tc>
        <w:tc>
          <w:tcPr>
            <w:tcW w:w="867" w:type="dxa"/>
            <w:shd w:val="clear" w:color="auto" w:fill="auto"/>
          </w:tcPr>
          <w:p w14:paraId="299EA7DC" w14:textId="77777777" w:rsidR="00774255" w:rsidRPr="00EF5447" w:rsidRDefault="00774255" w:rsidP="00F420F2">
            <w:pPr>
              <w:pStyle w:val="TAC"/>
              <w:rPr>
                <w:rFonts w:eastAsia="Malgun Gothic" w:cs="Arial"/>
                <w:kern w:val="2"/>
                <w:szCs w:val="24"/>
                <w:lang w:eastAsia="ko-KR"/>
              </w:rPr>
            </w:pPr>
            <w:r w:rsidRPr="00EF5447">
              <w:rPr>
                <w:lang w:eastAsia="ja-JP"/>
              </w:rPr>
              <w:t>20</w:t>
            </w:r>
          </w:p>
        </w:tc>
        <w:tc>
          <w:tcPr>
            <w:tcW w:w="1379" w:type="dxa"/>
            <w:gridSpan w:val="2"/>
            <w:shd w:val="clear" w:color="auto" w:fill="auto"/>
            <w:noWrap/>
          </w:tcPr>
          <w:p w14:paraId="469A6515" w14:textId="77777777" w:rsidR="00774255" w:rsidRPr="00EF5447" w:rsidRDefault="00774255" w:rsidP="00F420F2">
            <w:pPr>
              <w:pStyle w:val="TAC"/>
              <w:rPr>
                <w:rFonts w:eastAsia="Malgun Gothic" w:cs="Arial"/>
                <w:kern w:val="2"/>
                <w:szCs w:val="24"/>
                <w:lang w:eastAsia="ko-KR"/>
              </w:rPr>
            </w:pPr>
            <w:r w:rsidRPr="003C4CEC">
              <w:rPr>
                <w:rFonts w:cs="Arial"/>
                <w:szCs w:val="22"/>
              </w:rPr>
              <w:t>855</w:t>
            </w:r>
          </w:p>
        </w:tc>
        <w:tc>
          <w:tcPr>
            <w:tcW w:w="817" w:type="dxa"/>
            <w:gridSpan w:val="2"/>
            <w:shd w:val="clear" w:color="auto" w:fill="auto"/>
            <w:noWrap/>
          </w:tcPr>
          <w:p w14:paraId="2C24BF61" w14:textId="77777777" w:rsidR="00774255" w:rsidRPr="00EF5447" w:rsidRDefault="00774255" w:rsidP="00F420F2">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18CEC388" w14:textId="77777777" w:rsidR="00774255" w:rsidRPr="00EF5447" w:rsidRDefault="00774255" w:rsidP="00F420F2">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4F300355" w14:textId="77777777" w:rsidR="00774255" w:rsidRPr="00EF5447" w:rsidRDefault="00774255" w:rsidP="00F420F2">
            <w:pPr>
              <w:pStyle w:val="TAC"/>
              <w:rPr>
                <w:rFonts w:cs="Arial"/>
                <w:kern w:val="2"/>
                <w:szCs w:val="24"/>
                <w:lang w:eastAsia="zh-CN"/>
              </w:rPr>
            </w:pPr>
            <w:r w:rsidRPr="00EF5447">
              <w:rPr>
                <w:rFonts w:cs="Arial"/>
              </w:rPr>
              <w:t>896</w:t>
            </w:r>
          </w:p>
        </w:tc>
        <w:tc>
          <w:tcPr>
            <w:tcW w:w="667" w:type="dxa"/>
            <w:gridSpan w:val="2"/>
            <w:shd w:val="clear" w:color="auto" w:fill="auto"/>
          </w:tcPr>
          <w:p w14:paraId="7FFCC64A" w14:textId="77777777" w:rsidR="00774255" w:rsidRPr="00EF5447" w:rsidRDefault="00774255" w:rsidP="00F420F2">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1F501319" w14:textId="77777777" w:rsidR="00774255" w:rsidRPr="00EF5447" w:rsidRDefault="00774255" w:rsidP="00F420F2">
            <w:pPr>
              <w:pStyle w:val="TAC"/>
              <w:rPr>
                <w:rFonts w:eastAsia="Malgun Gothic" w:cs="Arial"/>
                <w:kern w:val="2"/>
                <w:szCs w:val="24"/>
                <w:lang w:eastAsia="ko-KR"/>
              </w:rPr>
            </w:pPr>
            <w:r w:rsidRPr="00EF5447">
              <w:t>N/A</w:t>
            </w:r>
          </w:p>
        </w:tc>
      </w:tr>
      <w:tr w:rsidR="00774255" w:rsidRPr="00EF5447" w14:paraId="59369733" w14:textId="77777777" w:rsidTr="00F420F2">
        <w:trPr>
          <w:trHeight w:val="54"/>
          <w:jc w:val="center"/>
        </w:trPr>
        <w:tc>
          <w:tcPr>
            <w:tcW w:w="2258" w:type="dxa"/>
            <w:tcBorders>
              <w:top w:val="nil"/>
              <w:bottom w:val="single" w:sz="4" w:space="0" w:color="auto"/>
            </w:tcBorders>
            <w:shd w:val="clear" w:color="auto" w:fill="auto"/>
          </w:tcPr>
          <w:p w14:paraId="4648E271" w14:textId="77777777" w:rsidR="00774255" w:rsidRPr="00EF5447" w:rsidRDefault="00774255" w:rsidP="00F420F2">
            <w:pPr>
              <w:pStyle w:val="TAC"/>
            </w:pPr>
          </w:p>
        </w:tc>
        <w:tc>
          <w:tcPr>
            <w:tcW w:w="867" w:type="dxa"/>
            <w:shd w:val="clear" w:color="auto" w:fill="auto"/>
          </w:tcPr>
          <w:p w14:paraId="7523EEBA" w14:textId="77777777" w:rsidR="00774255" w:rsidRPr="00EF5447" w:rsidRDefault="00774255" w:rsidP="00F420F2">
            <w:pPr>
              <w:pStyle w:val="TAC"/>
              <w:rPr>
                <w:rFonts w:eastAsia="Malgun Gothic" w:cs="Arial"/>
                <w:kern w:val="2"/>
                <w:szCs w:val="24"/>
                <w:lang w:eastAsia="ko-KR"/>
              </w:rPr>
            </w:pPr>
            <w:r w:rsidRPr="00EF5447">
              <w:rPr>
                <w:lang w:eastAsia="ja-JP"/>
              </w:rPr>
              <w:t>n3</w:t>
            </w:r>
          </w:p>
        </w:tc>
        <w:tc>
          <w:tcPr>
            <w:tcW w:w="1379" w:type="dxa"/>
            <w:gridSpan w:val="2"/>
            <w:shd w:val="clear" w:color="auto" w:fill="auto"/>
            <w:noWrap/>
          </w:tcPr>
          <w:p w14:paraId="7E8A4210" w14:textId="77777777" w:rsidR="00774255" w:rsidRPr="00EF5447" w:rsidRDefault="00774255" w:rsidP="00F420F2">
            <w:pPr>
              <w:pStyle w:val="TAC"/>
              <w:rPr>
                <w:rFonts w:eastAsia="Malgun Gothic" w:cs="Arial"/>
                <w:kern w:val="2"/>
                <w:szCs w:val="24"/>
                <w:lang w:eastAsia="ko-KR"/>
              </w:rPr>
            </w:pPr>
            <w:r w:rsidRPr="003C4CEC">
              <w:rPr>
                <w:rFonts w:cs="Arial"/>
              </w:rPr>
              <w:t>1775</w:t>
            </w:r>
          </w:p>
        </w:tc>
        <w:tc>
          <w:tcPr>
            <w:tcW w:w="817" w:type="dxa"/>
            <w:gridSpan w:val="2"/>
            <w:shd w:val="clear" w:color="auto" w:fill="auto"/>
            <w:noWrap/>
          </w:tcPr>
          <w:p w14:paraId="1915609E" w14:textId="77777777" w:rsidR="00774255" w:rsidRPr="00EF5447" w:rsidRDefault="00774255" w:rsidP="00F420F2">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64284A2A" w14:textId="77777777" w:rsidR="00774255" w:rsidRPr="00EF5447" w:rsidRDefault="00774255" w:rsidP="00F420F2">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78B21302" w14:textId="77777777" w:rsidR="00774255" w:rsidRPr="00EF5447" w:rsidRDefault="00774255" w:rsidP="00F420F2">
            <w:pPr>
              <w:pStyle w:val="TAC"/>
              <w:rPr>
                <w:rFonts w:cs="Arial"/>
                <w:kern w:val="2"/>
                <w:szCs w:val="24"/>
                <w:lang w:eastAsia="zh-CN"/>
              </w:rPr>
            </w:pPr>
            <w:r w:rsidRPr="00EF5447">
              <w:rPr>
                <w:rFonts w:cs="Arial"/>
              </w:rPr>
              <w:t>1870</w:t>
            </w:r>
          </w:p>
        </w:tc>
        <w:tc>
          <w:tcPr>
            <w:tcW w:w="667" w:type="dxa"/>
            <w:gridSpan w:val="2"/>
            <w:shd w:val="clear" w:color="auto" w:fill="auto"/>
          </w:tcPr>
          <w:p w14:paraId="62902730" w14:textId="77777777" w:rsidR="00774255" w:rsidRPr="00EF5447" w:rsidRDefault="00774255" w:rsidP="00F420F2">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4F3C5931" w14:textId="77777777" w:rsidR="00774255" w:rsidRPr="00EF5447" w:rsidRDefault="00774255" w:rsidP="00F420F2">
            <w:pPr>
              <w:pStyle w:val="TAC"/>
              <w:rPr>
                <w:rFonts w:eastAsia="Malgun Gothic" w:cs="Arial"/>
                <w:kern w:val="2"/>
                <w:szCs w:val="24"/>
                <w:lang w:eastAsia="ko-KR"/>
              </w:rPr>
            </w:pPr>
            <w:r w:rsidRPr="00EF5447">
              <w:t>N/A</w:t>
            </w:r>
          </w:p>
        </w:tc>
      </w:tr>
      <w:tr w:rsidR="00774255" w:rsidRPr="00EF5447" w14:paraId="22E151BB" w14:textId="77777777" w:rsidTr="00F420F2">
        <w:trPr>
          <w:trHeight w:val="54"/>
          <w:jc w:val="center"/>
        </w:trPr>
        <w:tc>
          <w:tcPr>
            <w:tcW w:w="2258" w:type="dxa"/>
            <w:tcBorders>
              <w:bottom w:val="nil"/>
            </w:tcBorders>
            <w:shd w:val="clear" w:color="auto" w:fill="auto"/>
          </w:tcPr>
          <w:p w14:paraId="1E5356AC" w14:textId="77777777" w:rsidR="00774255" w:rsidRPr="00EF5447" w:rsidRDefault="00774255" w:rsidP="00F420F2">
            <w:pPr>
              <w:pStyle w:val="TAC"/>
            </w:pPr>
            <w:r w:rsidRPr="00EF5447">
              <w:rPr>
                <w:rFonts w:cs="Arial"/>
                <w:lang w:eastAsia="ja-JP"/>
              </w:rPr>
              <w:t>DC_7A-20A_n8A</w:t>
            </w:r>
          </w:p>
        </w:tc>
        <w:tc>
          <w:tcPr>
            <w:tcW w:w="867" w:type="dxa"/>
            <w:shd w:val="clear" w:color="auto" w:fill="auto"/>
          </w:tcPr>
          <w:p w14:paraId="7E30C179" w14:textId="77777777" w:rsidR="00774255" w:rsidRPr="00EF5447" w:rsidRDefault="00774255" w:rsidP="00F420F2">
            <w:pPr>
              <w:pStyle w:val="TAC"/>
              <w:rPr>
                <w:lang w:eastAsia="ja-JP"/>
              </w:rPr>
            </w:pPr>
            <w:r w:rsidRPr="00EF5447">
              <w:rPr>
                <w:rFonts w:eastAsia="MS Mincho"/>
              </w:rPr>
              <w:t>7</w:t>
            </w:r>
          </w:p>
        </w:tc>
        <w:tc>
          <w:tcPr>
            <w:tcW w:w="1379" w:type="dxa"/>
            <w:gridSpan w:val="2"/>
            <w:shd w:val="clear" w:color="auto" w:fill="auto"/>
            <w:noWrap/>
          </w:tcPr>
          <w:p w14:paraId="2F7B399E" w14:textId="77777777" w:rsidR="00774255" w:rsidRPr="00EF5447" w:rsidRDefault="00774255" w:rsidP="00F420F2">
            <w:pPr>
              <w:pStyle w:val="TAC"/>
              <w:rPr>
                <w:rFonts w:cs="Arial"/>
              </w:rPr>
            </w:pPr>
            <w:r w:rsidRPr="003C4CEC">
              <w:rPr>
                <w:rFonts w:cs="Arial"/>
              </w:rPr>
              <w:t>2565</w:t>
            </w:r>
          </w:p>
        </w:tc>
        <w:tc>
          <w:tcPr>
            <w:tcW w:w="817" w:type="dxa"/>
            <w:gridSpan w:val="2"/>
            <w:shd w:val="clear" w:color="auto" w:fill="auto"/>
            <w:noWrap/>
          </w:tcPr>
          <w:p w14:paraId="255E2337" w14:textId="77777777" w:rsidR="00774255" w:rsidRPr="00EF5447" w:rsidRDefault="00774255" w:rsidP="00F420F2">
            <w:pPr>
              <w:pStyle w:val="TAC"/>
              <w:rPr>
                <w:rFonts w:cs="Arial"/>
              </w:rPr>
            </w:pPr>
            <w:r w:rsidRPr="003C4CEC">
              <w:rPr>
                <w:rFonts w:cs="Arial"/>
              </w:rPr>
              <w:t>5</w:t>
            </w:r>
          </w:p>
        </w:tc>
        <w:tc>
          <w:tcPr>
            <w:tcW w:w="2554" w:type="dxa"/>
            <w:gridSpan w:val="2"/>
            <w:shd w:val="clear" w:color="auto" w:fill="auto"/>
            <w:noWrap/>
          </w:tcPr>
          <w:p w14:paraId="2779AD07" w14:textId="77777777" w:rsidR="00774255" w:rsidRPr="00EF5447" w:rsidRDefault="00774255" w:rsidP="00F420F2">
            <w:pPr>
              <w:pStyle w:val="TAC"/>
              <w:rPr>
                <w:rFonts w:cs="Arial"/>
              </w:rPr>
            </w:pPr>
            <w:r w:rsidRPr="003C4CEC">
              <w:rPr>
                <w:rFonts w:cs="Arial"/>
              </w:rPr>
              <w:t>25</w:t>
            </w:r>
          </w:p>
        </w:tc>
        <w:tc>
          <w:tcPr>
            <w:tcW w:w="1323" w:type="dxa"/>
            <w:gridSpan w:val="2"/>
            <w:shd w:val="clear" w:color="auto" w:fill="auto"/>
            <w:noWrap/>
          </w:tcPr>
          <w:p w14:paraId="01EFBA4A" w14:textId="77777777" w:rsidR="00774255" w:rsidRPr="00EF5447" w:rsidRDefault="00774255" w:rsidP="00F420F2">
            <w:pPr>
              <w:pStyle w:val="TAC"/>
              <w:rPr>
                <w:rFonts w:cs="Arial"/>
              </w:rPr>
            </w:pPr>
            <w:r w:rsidRPr="00EF5447">
              <w:rPr>
                <w:rFonts w:cs="Arial"/>
              </w:rPr>
              <w:t>2685</w:t>
            </w:r>
          </w:p>
        </w:tc>
        <w:tc>
          <w:tcPr>
            <w:tcW w:w="667" w:type="dxa"/>
            <w:gridSpan w:val="2"/>
            <w:shd w:val="clear" w:color="auto" w:fill="auto"/>
          </w:tcPr>
          <w:p w14:paraId="64CA6D11" w14:textId="77777777" w:rsidR="00774255" w:rsidRPr="00EF5447" w:rsidRDefault="00774255" w:rsidP="00F420F2">
            <w:pPr>
              <w:pStyle w:val="TAC"/>
              <w:rPr>
                <w:lang w:eastAsia="ja-JP"/>
              </w:rPr>
            </w:pPr>
            <w:r w:rsidRPr="00EF5447">
              <w:rPr>
                <w:rFonts w:cs="Arial"/>
              </w:rPr>
              <w:t>N/A</w:t>
            </w:r>
          </w:p>
        </w:tc>
        <w:tc>
          <w:tcPr>
            <w:tcW w:w="1248" w:type="dxa"/>
            <w:gridSpan w:val="3"/>
            <w:shd w:val="clear" w:color="auto" w:fill="auto"/>
          </w:tcPr>
          <w:p w14:paraId="44C70A42" w14:textId="77777777" w:rsidR="00774255" w:rsidRPr="00EF5447" w:rsidRDefault="00774255" w:rsidP="00F420F2">
            <w:pPr>
              <w:pStyle w:val="TAC"/>
            </w:pPr>
            <w:r w:rsidRPr="00EF5447">
              <w:rPr>
                <w:rFonts w:eastAsia="MS Mincho"/>
              </w:rPr>
              <w:t>N/A</w:t>
            </w:r>
          </w:p>
        </w:tc>
      </w:tr>
      <w:tr w:rsidR="00774255" w:rsidRPr="00EF5447" w14:paraId="3BFFE3B8" w14:textId="77777777" w:rsidTr="00F420F2">
        <w:trPr>
          <w:trHeight w:val="54"/>
          <w:jc w:val="center"/>
        </w:trPr>
        <w:tc>
          <w:tcPr>
            <w:tcW w:w="2258" w:type="dxa"/>
            <w:tcBorders>
              <w:top w:val="nil"/>
              <w:bottom w:val="nil"/>
            </w:tcBorders>
            <w:shd w:val="clear" w:color="auto" w:fill="auto"/>
          </w:tcPr>
          <w:p w14:paraId="39093EE9" w14:textId="77777777" w:rsidR="00774255" w:rsidRPr="00EF5447" w:rsidRDefault="00774255" w:rsidP="00F420F2">
            <w:pPr>
              <w:pStyle w:val="TAC"/>
            </w:pPr>
          </w:p>
        </w:tc>
        <w:tc>
          <w:tcPr>
            <w:tcW w:w="867" w:type="dxa"/>
            <w:shd w:val="clear" w:color="auto" w:fill="auto"/>
          </w:tcPr>
          <w:p w14:paraId="32BF5187" w14:textId="77777777" w:rsidR="00774255" w:rsidRPr="00EF5447" w:rsidRDefault="00774255" w:rsidP="00F420F2">
            <w:pPr>
              <w:pStyle w:val="TAC"/>
              <w:rPr>
                <w:lang w:eastAsia="ja-JP"/>
              </w:rPr>
            </w:pPr>
            <w:r w:rsidRPr="00EF5447">
              <w:rPr>
                <w:rFonts w:eastAsia="MS Mincho"/>
              </w:rPr>
              <w:t>n8</w:t>
            </w:r>
          </w:p>
        </w:tc>
        <w:tc>
          <w:tcPr>
            <w:tcW w:w="1379" w:type="dxa"/>
            <w:gridSpan w:val="2"/>
            <w:shd w:val="clear" w:color="auto" w:fill="auto"/>
            <w:noWrap/>
          </w:tcPr>
          <w:p w14:paraId="70A77C8F" w14:textId="77777777" w:rsidR="00774255" w:rsidRPr="00EF5447" w:rsidRDefault="00774255" w:rsidP="00F420F2">
            <w:pPr>
              <w:pStyle w:val="TAC"/>
              <w:rPr>
                <w:rFonts w:cs="Arial"/>
              </w:rPr>
            </w:pPr>
            <w:r w:rsidRPr="003C4CEC">
              <w:rPr>
                <w:rFonts w:cs="Arial"/>
              </w:rPr>
              <w:t>885</w:t>
            </w:r>
          </w:p>
        </w:tc>
        <w:tc>
          <w:tcPr>
            <w:tcW w:w="817" w:type="dxa"/>
            <w:gridSpan w:val="2"/>
            <w:shd w:val="clear" w:color="auto" w:fill="auto"/>
            <w:noWrap/>
          </w:tcPr>
          <w:p w14:paraId="646275F4" w14:textId="77777777" w:rsidR="00774255" w:rsidRPr="00EF5447" w:rsidRDefault="00774255" w:rsidP="00F420F2">
            <w:pPr>
              <w:pStyle w:val="TAC"/>
              <w:rPr>
                <w:rFonts w:cs="Arial"/>
              </w:rPr>
            </w:pPr>
            <w:r w:rsidRPr="003C4CEC">
              <w:rPr>
                <w:rFonts w:cs="Arial"/>
              </w:rPr>
              <w:t>5</w:t>
            </w:r>
          </w:p>
        </w:tc>
        <w:tc>
          <w:tcPr>
            <w:tcW w:w="2554" w:type="dxa"/>
            <w:gridSpan w:val="2"/>
            <w:shd w:val="clear" w:color="auto" w:fill="auto"/>
            <w:noWrap/>
          </w:tcPr>
          <w:p w14:paraId="30540329" w14:textId="77777777" w:rsidR="00774255" w:rsidRPr="00EF5447" w:rsidRDefault="00774255" w:rsidP="00F420F2">
            <w:pPr>
              <w:pStyle w:val="TAC"/>
              <w:rPr>
                <w:rFonts w:cs="Arial"/>
              </w:rPr>
            </w:pPr>
            <w:r w:rsidRPr="003C4CEC">
              <w:rPr>
                <w:rFonts w:cs="Arial"/>
              </w:rPr>
              <w:t>25</w:t>
            </w:r>
          </w:p>
        </w:tc>
        <w:tc>
          <w:tcPr>
            <w:tcW w:w="1323" w:type="dxa"/>
            <w:gridSpan w:val="2"/>
            <w:shd w:val="clear" w:color="auto" w:fill="auto"/>
            <w:noWrap/>
          </w:tcPr>
          <w:p w14:paraId="2209F67E" w14:textId="77777777" w:rsidR="00774255" w:rsidRPr="00EF5447" w:rsidRDefault="00774255" w:rsidP="00F420F2">
            <w:pPr>
              <w:pStyle w:val="TAC"/>
              <w:rPr>
                <w:rFonts w:cs="Arial"/>
              </w:rPr>
            </w:pPr>
            <w:r w:rsidRPr="00EF5447">
              <w:rPr>
                <w:rFonts w:cs="Arial"/>
              </w:rPr>
              <w:t>930</w:t>
            </w:r>
          </w:p>
        </w:tc>
        <w:tc>
          <w:tcPr>
            <w:tcW w:w="667" w:type="dxa"/>
            <w:gridSpan w:val="2"/>
            <w:shd w:val="clear" w:color="auto" w:fill="auto"/>
          </w:tcPr>
          <w:p w14:paraId="7341F4E5" w14:textId="77777777" w:rsidR="00774255" w:rsidRPr="00EF5447" w:rsidRDefault="00774255" w:rsidP="00F420F2">
            <w:pPr>
              <w:pStyle w:val="TAC"/>
              <w:rPr>
                <w:lang w:eastAsia="ja-JP"/>
              </w:rPr>
            </w:pPr>
            <w:r w:rsidRPr="00EF5447">
              <w:rPr>
                <w:rFonts w:cs="Arial"/>
              </w:rPr>
              <w:t>N/A</w:t>
            </w:r>
          </w:p>
        </w:tc>
        <w:tc>
          <w:tcPr>
            <w:tcW w:w="1248" w:type="dxa"/>
            <w:gridSpan w:val="3"/>
            <w:shd w:val="clear" w:color="auto" w:fill="auto"/>
          </w:tcPr>
          <w:p w14:paraId="445CED14" w14:textId="77777777" w:rsidR="00774255" w:rsidRPr="00EF5447" w:rsidRDefault="00774255" w:rsidP="00F420F2">
            <w:pPr>
              <w:pStyle w:val="TAC"/>
            </w:pPr>
            <w:r w:rsidRPr="00EF5447">
              <w:rPr>
                <w:rFonts w:eastAsia="MS Mincho"/>
              </w:rPr>
              <w:t>N/A</w:t>
            </w:r>
          </w:p>
        </w:tc>
      </w:tr>
      <w:tr w:rsidR="00774255" w:rsidRPr="00EF5447" w14:paraId="004922C0" w14:textId="77777777" w:rsidTr="00F420F2">
        <w:trPr>
          <w:trHeight w:val="54"/>
          <w:jc w:val="center"/>
        </w:trPr>
        <w:tc>
          <w:tcPr>
            <w:tcW w:w="2258" w:type="dxa"/>
            <w:tcBorders>
              <w:top w:val="nil"/>
              <w:bottom w:val="single" w:sz="4" w:space="0" w:color="auto"/>
            </w:tcBorders>
            <w:shd w:val="clear" w:color="auto" w:fill="auto"/>
          </w:tcPr>
          <w:p w14:paraId="62CFE04F" w14:textId="77777777" w:rsidR="00774255" w:rsidRPr="00EF5447" w:rsidRDefault="00774255" w:rsidP="00F420F2">
            <w:pPr>
              <w:pStyle w:val="TAC"/>
            </w:pPr>
          </w:p>
        </w:tc>
        <w:tc>
          <w:tcPr>
            <w:tcW w:w="867" w:type="dxa"/>
            <w:shd w:val="clear" w:color="auto" w:fill="auto"/>
          </w:tcPr>
          <w:p w14:paraId="5BDD2810" w14:textId="77777777" w:rsidR="00774255" w:rsidRPr="00EF5447" w:rsidRDefault="00774255" w:rsidP="00F420F2">
            <w:pPr>
              <w:pStyle w:val="TAC"/>
              <w:rPr>
                <w:lang w:eastAsia="ja-JP"/>
              </w:rPr>
            </w:pPr>
            <w:r w:rsidRPr="00EF5447">
              <w:rPr>
                <w:rFonts w:eastAsia="MS Mincho"/>
              </w:rPr>
              <w:t>20</w:t>
            </w:r>
          </w:p>
        </w:tc>
        <w:tc>
          <w:tcPr>
            <w:tcW w:w="1379" w:type="dxa"/>
            <w:gridSpan w:val="2"/>
            <w:shd w:val="clear" w:color="auto" w:fill="auto"/>
            <w:noWrap/>
          </w:tcPr>
          <w:p w14:paraId="4E56E732" w14:textId="77777777" w:rsidR="00774255" w:rsidRPr="00EF5447" w:rsidRDefault="00774255" w:rsidP="00F420F2">
            <w:pPr>
              <w:pStyle w:val="TAC"/>
              <w:rPr>
                <w:rFonts w:cs="Arial"/>
              </w:rPr>
            </w:pPr>
            <w:r>
              <w:rPr>
                <w:rFonts w:cs="Arial"/>
              </w:rPr>
              <w:t>N/A</w:t>
            </w:r>
          </w:p>
        </w:tc>
        <w:tc>
          <w:tcPr>
            <w:tcW w:w="817" w:type="dxa"/>
            <w:gridSpan w:val="2"/>
            <w:shd w:val="clear" w:color="auto" w:fill="auto"/>
            <w:noWrap/>
          </w:tcPr>
          <w:p w14:paraId="76F04CE4" w14:textId="77777777" w:rsidR="00774255" w:rsidRPr="00EF5447" w:rsidRDefault="00774255" w:rsidP="00F420F2">
            <w:pPr>
              <w:pStyle w:val="TAC"/>
              <w:rPr>
                <w:rFonts w:cs="Arial"/>
              </w:rPr>
            </w:pPr>
            <w:r w:rsidRPr="003C4CEC">
              <w:rPr>
                <w:rFonts w:cs="Arial"/>
              </w:rPr>
              <w:t>5</w:t>
            </w:r>
          </w:p>
        </w:tc>
        <w:tc>
          <w:tcPr>
            <w:tcW w:w="2554" w:type="dxa"/>
            <w:gridSpan w:val="2"/>
            <w:shd w:val="clear" w:color="auto" w:fill="auto"/>
            <w:noWrap/>
          </w:tcPr>
          <w:p w14:paraId="7BC2BDF6" w14:textId="77777777" w:rsidR="00774255" w:rsidRPr="00EF5447" w:rsidRDefault="00774255" w:rsidP="00F420F2">
            <w:pPr>
              <w:pStyle w:val="TAC"/>
              <w:rPr>
                <w:rFonts w:cs="Arial"/>
              </w:rPr>
            </w:pPr>
            <w:r>
              <w:rPr>
                <w:rFonts w:cs="Arial"/>
              </w:rPr>
              <w:t>N/A</w:t>
            </w:r>
          </w:p>
        </w:tc>
        <w:tc>
          <w:tcPr>
            <w:tcW w:w="1323" w:type="dxa"/>
            <w:gridSpan w:val="2"/>
            <w:shd w:val="clear" w:color="auto" w:fill="auto"/>
            <w:noWrap/>
          </w:tcPr>
          <w:p w14:paraId="78FE7F60" w14:textId="77777777" w:rsidR="00774255" w:rsidRPr="00EF5447" w:rsidRDefault="00774255" w:rsidP="00F420F2">
            <w:pPr>
              <w:pStyle w:val="TAC"/>
              <w:rPr>
                <w:rFonts w:cs="Arial"/>
              </w:rPr>
            </w:pPr>
            <w:r w:rsidRPr="00EF5447">
              <w:rPr>
                <w:rFonts w:cs="Arial"/>
              </w:rPr>
              <w:t>795</w:t>
            </w:r>
          </w:p>
        </w:tc>
        <w:tc>
          <w:tcPr>
            <w:tcW w:w="667" w:type="dxa"/>
            <w:gridSpan w:val="2"/>
            <w:shd w:val="clear" w:color="auto" w:fill="auto"/>
          </w:tcPr>
          <w:p w14:paraId="56696D33" w14:textId="77777777" w:rsidR="00774255" w:rsidRPr="00EF5447" w:rsidRDefault="00774255" w:rsidP="00F420F2">
            <w:pPr>
              <w:pStyle w:val="TAC"/>
              <w:rPr>
                <w:lang w:eastAsia="ja-JP"/>
              </w:rPr>
            </w:pPr>
            <w:r w:rsidRPr="00EF5447">
              <w:rPr>
                <w:rFonts w:cs="Arial"/>
              </w:rPr>
              <w:t>17.4</w:t>
            </w:r>
          </w:p>
        </w:tc>
        <w:tc>
          <w:tcPr>
            <w:tcW w:w="1248" w:type="dxa"/>
            <w:gridSpan w:val="3"/>
            <w:shd w:val="clear" w:color="auto" w:fill="auto"/>
          </w:tcPr>
          <w:p w14:paraId="258F29F3" w14:textId="77777777" w:rsidR="00774255" w:rsidRPr="00EF5447" w:rsidRDefault="00774255" w:rsidP="00F420F2">
            <w:pPr>
              <w:pStyle w:val="TAC"/>
              <w:rPr>
                <w:rFonts w:eastAsia="MS Mincho"/>
              </w:rPr>
            </w:pPr>
            <w:r w:rsidRPr="00EF5447">
              <w:rPr>
                <w:rFonts w:eastAsia="MS Mincho"/>
              </w:rPr>
              <w:t>IMD3</w:t>
            </w:r>
          </w:p>
        </w:tc>
      </w:tr>
      <w:tr w:rsidR="00774255" w:rsidRPr="00EF5447" w14:paraId="143E1C06" w14:textId="77777777" w:rsidTr="00F420F2">
        <w:trPr>
          <w:trHeight w:val="54"/>
          <w:jc w:val="center"/>
        </w:trPr>
        <w:tc>
          <w:tcPr>
            <w:tcW w:w="2258" w:type="dxa"/>
            <w:tcBorders>
              <w:bottom w:val="nil"/>
            </w:tcBorders>
            <w:shd w:val="clear" w:color="auto" w:fill="auto"/>
          </w:tcPr>
          <w:p w14:paraId="10C6E091" w14:textId="77777777" w:rsidR="00774255" w:rsidRPr="00EF5447" w:rsidRDefault="00774255" w:rsidP="00F420F2">
            <w:pPr>
              <w:pStyle w:val="TAC"/>
            </w:pPr>
            <w:r w:rsidRPr="00EF5447">
              <w:rPr>
                <w:rFonts w:cs="Arial"/>
                <w:lang w:eastAsia="ja-JP"/>
              </w:rPr>
              <w:t>DC_7A-20A_n8A</w:t>
            </w:r>
          </w:p>
        </w:tc>
        <w:tc>
          <w:tcPr>
            <w:tcW w:w="867" w:type="dxa"/>
            <w:shd w:val="clear" w:color="auto" w:fill="auto"/>
          </w:tcPr>
          <w:p w14:paraId="38A1D2B9" w14:textId="77777777" w:rsidR="00774255" w:rsidRPr="00EF5447" w:rsidRDefault="00774255" w:rsidP="00F420F2">
            <w:pPr>
              <w:pStyle w:val="TAC"/>
              <w:rPr>
                <w:lang w:eastAsia="ja-JP"/>
              </w:rPr>
            </w:pPr>
            <w:r w:rsidRPr="00EF5447">
              <w:rPr>
                <w:rFonts w:eastAsia="MS Mincho"/>
              </w:rPr>
              <w:t>7</w:t>
            </w:r>
          </w:p>
        </w:tc>
        <w:tc>
          <w:tcPr>
            <w:tcW w:w="1379" w:type="dxa"/>
            <w:gridSpan w:val="2"/>
            <w:shd w:val="clear" w:color="auto" w:fill="auto"/>
            <w:noWrap/>
          </w:tcPr>
          <w:p w14:paraId="331DE652" w14:textId="77777777" w:rsidR="00774255" w:rsidRPr="00EF5447" w:rsidRDefault="00774255" w:rsidP="00F420F2">
            <w:pPr>
              <w:pStyle w:val="TAC"/>
              <w:rPr>
                <w:rFonts w:cs="Arial"/>
              </w:rPr>
            </w:pPr>
            <w:r>
              <w:rPr>
                <w:rFonts w:cs="Arial"/>
              </w:rPr>
              <w:t>N/A</w:t>
            </w:r>
          </w:p>
        </w:tc>
        <w:tc>
          <w:tcPr>
            <w:tcW w:w="817" w:type="dxa"/>
            <w:gridSpan w:val="2"/>
            <w:shd w:val="clear" w:color="auto" w:fill="auto"/>
            <w:noWrap/>
          </w:tcPr>
          <w:p w14:paraId="1D199F0C" w14:textId="77777777" w:rsidR="00774255" w:rsidRPr="00EF5447" w:rsidRDefault="00774255" w:rsidP="00F420F2">
            <w:pPr>
              <w:pStyle w:val="TAC"/>
              <w:rPr>
                <w:rFonts w:cs="Arial"/>
              </w:rPr>
            </w:pPr>
            <w:r w:rsidRPr="003C4CEC">
              <w:rPr>
                <w:rFonts w:cs="Arial"/>
              </w:rPr>
              <w:t>5</w:t>
            </w:r>
          </w:p>
        </w:tc>
        <w:tc>
          <w:tcPr>
            <w:tcW w:w="2554" w:type="dxa"/>
            <w:gridSpan w:val="2"/>
            <w:shd w:val="clear" w:color="auto" w:fill="auto"/>
            <w:noWrap/>
          </w:tcPr>
          <w:p w14:paraId="7AF75F3B" w14:textId="77777777" w:rsidR="00774255" w:rsidRPr="00EF5447" w:rsidRDefault="00774255" w:rsidP="00F420F2">
            <w:pPr>
              <w:pStyle w:val="TAC"/>
              <w:rPr>
                <w:rFonts w:cs="Arial"/>
              </w:rPr>
            </w:pPr>
            <w:r>
              <w:rPr>
                <w:rFonts w:cs="Arial"/>
              </w:rPr>
              <w:t>N/A</w:t>
            </w:r>
          </w:p>
        </w:tc>
        <w:tc>
          <w:tcPr>
            <w:tcW w:w="1323" w:type="dxa"/>
            <w:gridSpan w:val="2"/>
            <w:shd w:val="clear" w:color="auto" w:fill="auto"/>
            <w:noWrap/>
          </w:tcPr>
          <w:p w14:paraId="7F0D4C65" w14:textId="77777777" w:rsidR="00774255" w:rsidRPr="00EF5447" w:rsidRDefault="00774255" w:rsidP="00F420F2">
            <w:pPr>
              <w:pStyle w:val="TAC"/>
              <w:rPr>
                <w:rFonts w:cs="Arial"/>
              </w:rPr>
            </w:pPr>
            <w:r w:rsidRPr="00EF5447">
              <w:rPr>
                <w:rFonts w:cs="Arial"/>
              </w:rPr>
              <w:t>2640</w:t>
            </w:r>
          </w:p>
        </w:tc>
        <w:tc>
          <w:tcPr>
            <w:tcW w:w="667" w:type="dxa"/>
            <w:gridSpan w:val="2"/>
            <w:shd w:val="clear" w:color="auto" w:fill="auto"/>
          </w:tcPr>
          <w:p w14:paraId="3C38C989" w14:textId="77777777" w:rsidR="00774255" w:rsidRPr="00EF5447" w:rsidRDefault="00774255" w:rsidP="00F420F2">
            <w:pPr>
              <w:pStyle w:val="TAC"/>
              <w:rPr>
                <w:lang w:eastAsia="ja-JP"/>
              </w:rPr>
            </w:pPr>
            <w:r w:rsidRPr="00EF5447">
              <w:rPr>
                <w:rFonts w:cs="Arial"/>
              </w:rPr>
              <w:t>21.1</w:t>
            </w:r>
          </w:p>
        </w:tc>
        <w:tc>
          <w:tcPr>
            <w:tcW w:w="1248" w:type="dxa"/>
            <w:gridSpan w:val="3"/>
            <w:shd w:val="clear" w:color="auto" w:fill="auto"/>
          </w:tcPr>
          <w:p w14:paraId="69985692" w14:textId="77777777" w:rsidR="00774255" w:rsidRPr="00EF5447" w:rsidRDefault="00774255" w:rsidP="00F420F2">
            <w:pPr>
              <w:pStyle w:val="TAC"/>
              <w:rPr>
                <w:rFonts w:eastAsia="MS Mincho"/>
              </w:rPr>
            </w:pPr>
            <w:r w:rsidRPr="00EF5447">
              <w:rPr>
                <w:rFonts w:eastAsia="MS Mincho"/>
              </w:rPr>
              <w:t>IMD3</w:t>
            </w:r>
          </w:p>
        </w:tc>
      </w:tr>
      <w:tr w:rsidR="00774255" w:rsidRPr="00EF5447" w14:paraId="013F0D83" w14:textId="77777777" w:rsidTr="00F420F2">
        <w:trPr>
          <w:trHeight w:val="54"/>
          <w:jc w:val="center"/>
        </w:trPr>
        <w:tc>
          <w:tcPr>
            <w:tcW w:w="2258" w:type="dxa"/>
            <w:tcBorders>
              <w:top w:val="nil"/>
              <w:bottom w:val="nil"/>
            </w:tcBorders>
            <w:shd w:val="clear" w:color="auto" w:fill="auto"/>
          </w:tcPr>
          <w:p w14:paraId="2DC5C4C2" w14:textId="77777777" w:rsidR="00774255" w:rsidRPr="00EF5447" w:rsidRDefault="00774255" w:rsidP="00F420F2">
            <w:pPr>
              <w:pStyle w:val="TAC"/>
            </w:pPr>
          </w:p>
        </w:tc>
        <w:tc>
          <w:tcPr>
            <w:tcW w:w="867" w:type="dxa"/>
            <w:shd w:val="clear" w:color="auto" w:fill="auto"/>
          </w:tcPr>
          <w:p w14:paraId="171A1142" w14:textId="77777777" w:rsidR="00774255" w:rsidRPr="00EF5447" w:rsidRDefault="00774255" w:rsidP="00F420F2">
            <w:pPr>
              <w:pStyle w:val="TAC"/>
              <w:rPr>
                <w:lang w:eastAsia="ja-JP"/>
              </w:rPr>
            </w:pPr>
            <w:r w:rsidRPr="00EF5447">
              <w:rPr>
                <w:rFonts w:eastAsia="MS Mincho"/>
              </w:rPr>
              <w:t>n8</w:t>
            </w:r>
          </w:p>
        </w:tc>
        <w:tc>
          <w:tcPr>
            <w:tcW w:w="1379" w:type="dxa"/>
            <w:gridSpan w:val="2"/>
            <w:shd w:val="clear" w:color="auto" w:fill="auto"/>
            <w:noWrap/>
          </w:tcPr>
          <w:p w14:paraId="5E14CF17" w14:textId="77777777" w:rsidR="00774255" w:rsidRPr="00EF5447" w:rsidRDefault="00774255" w:rsidP="00F420F2">
            <w:pPr>
              <w:pStyle w:val="TAC"/>
              <w:rPr>
                <w:rFonts w:cs="Arial"/>
              </w:rPr>
            </w:pPr>
            <w:r w:rsidRPr="003C4CEC">
              <w:rPr>
                <w:rFonts w:cs="Arial"/>
              </w:rPr>
              <w:t>900</w:t>
            </w:r>
          </w:p>
        </w:tc>
        <w:tc>
          <w:tcPr>
            <w:tcW w:w="817" w:type="dxa"/>
            <w:gridSpan w:val="2"/>
            <w:shd w:val="clear" w:color="auto" w:fill="auto"/>
            <w:noWrap/>
          </w:tcPr>
          <w:p w14:paraId="5F599572" w14:textId="77777777" w:rsidR="00774255" w:rsidRPr="00EF5447" w:rsidRDefault="00774255" w:rsidP="00F420F2">
            <w:pPr>
              <w:pStyle w:val="TAC"/>
              <w:rPr>
                <w:rFonts w:cs="Arial"/>
              </w:rPr>
            </w:pPr>
            <w:r w:rsidRPr="003C4CEC">
              <w:rPr>
                <w:rFonts w:cs="Arial"/>
              </w:rPr>
              <w:t>5</w:t>
            </w:r>
          </w:p>
        </w:tc>
        <w:tc>
          <w:tcPr>
            <w:tcW w:w="2554" w:type="dxa"/>
            <w:gridSpan w:val="2"/>
            <w:shd w:val="clear" w:color="auto" w:fill="auto"/>
            <w:noWrap/>
          </w:tcPr>
          <w:p w14:paraId="0AC72C6E" w14:textId="77777777" w:rsidR="00774255" w:rsidRPr="00EF5447" w:rsidRDefault="00774255" w:rsidP="00F420F2">
            <w:pPr>
              <w:pStyle w:val="TAC"/>
              <w:rPr>
                <w:rFonts w:cs="Arial"/>
              </w:rPr>
            </w:pPr>
            <w:r w:rsidRPr="003C4CEC">
              <w:rPr>
                <w:rFonts w:cs="Arial"/>
              </w:rPr>
              <w:t>25</w:t>
            </w:r>
          </w:p>
        </w:tc>
        <w:tc>
          <w:tcPr>
            <w:tcW w:w="1323" w:type="dxa"/>
            <w:gridSpan w:val="2"/>
            <w:shd w:val="clear" w:color="auto" w:fill="auto"/>
            <w:noWrap/>
          </w:tcPr>
          <w:p w14:paraId="16002EA9" w14:textId="77777777" w:rsidR="00774255" w:rsidRPr="00EF5447" w:rsidRDefault="00774255" w:rsidP="00F420F2">
            <w:pPr>
              <w:pStyle w:val="TAC"/>
              <w:rPr>
                <w:rFonts w:cs="Arial"/>
              </w:rPr>
            </w:pPr>
            <w:r w:rsidRPr="00EF5447">
              <w:rPr>
                <w:rFonts w:cs="Arial"/>
              </w:rPr>
              <w:t>945</w:t>
            </w:r>
          </w:p>
        </w:tc>
        <w:tc>
          <w:tcPr>
            <w:tcW w:w="667" w:type="dxa"/>
            <w:gridSpan w:val="2"/>
            <w:shd w:val="clear" w:color="auto" w:fill="auto"/>
          </w:tcPr>
          <w:p w14:paraId="200AD3CD" w14:textId="77777777" w:rsidR="00774255" w:rsidRPr="00EF5447" w:rsidRDefault="00774255" w:rsidP="00F420F2">
            <w:pPr>
              <w:pStyle w:val="TAC"/>
              <w:rPr>
                <w:lang w:eastAsia="ja-JP"/>
              </w:rPr>
            </w:pPr>
            <w:r w:rsidRPr="00EF5447">
              <w:rPr>
                <w:rFonts w:cs="Arial"/>
              </w:rPr>
              <w:t>N/A</w:t>
            </w:r>
          </w:p>
        </w:tc>
        <w:tc>
          <w:tcPr>
            <w:tcW w:w="1248" w:type="dxa"/>
            <w:gridSpan w:val="3"/>
            <w:shd w:val="clear" w:color="auto" w:fill="auto"/>
          </w:tcPr>
          <w:p w14:paraId="5A6C211C" w14:textId="77777777" w:rsidR="00774255" w:rsidRPr="00EF5447" w:rsidRDefault="00774255" w:rsidP="00F420F2">
            <w:pPr>
              <w:pStyle w:val="TAC"/>
            </w:pPr>
            <w:r w:rsidRPr="00EF5447">
              <w:rPr>
                <w:rFonts w:eastAsia="MS Mincho"/>
              </w:rPr>
              <w:t>N/A</w:t>
            </w:r>
          </w:p>
        </w:tc>
      </w:tr>
      <w:tr w:rsidR="00774255" w:rsidRPr="00EF5447" w14:paraId="354E9C20" w14:textId="77777777" w:rsidTr="00F420F2">
        <w:trPr>
          <w:trHeight w:val="54"/>
          <w:jc w:val="center"/>
        </w:trPr>
        <w:tc>
          <w:tcPr>
            <w:tcW w:w="2258" w:type="dxa"/>
            <w:tcBorders>
              <w:top w:val="nil"/>
              <w:bottom w:val="single" w:sz="4" w:space="0" w:color="auto"/>
            </w:tcBorders>
            <w:shd w:val="clear" w:color="auto" w:fill="auto"/>
          </w:tcPr>
          <w:p w14:paraId="6AF60200" w14:textId="77777777" w:rsidR="00774255" w:rsidRPr="00EF5447" w:rsidRDefault="00774255" w:rsidP="00F420F2">
            <w:pPr>
              <w:pStyle w:val="TAC"/>
            </w:pPr>
          </w:p>
        </w:tc>
        <w:tc>
          <w:tcPr>
            <w:tcW w:w="867" w:type="dxa"/>
            <w:shd w:val="clear" w:color="auto" w:fill="auto"/>
          </w:tcPr>
          <w:p w14:paraId="7AB7A8AB" w14:textId="77777777" w:rsidR="00774255" w:rsidRPr="00EF5447" w:rsidRDefault="00774255" w:rsidP="00F420F2">
            <w:pPr>
              <w:pStyle w:val="TAC"/>
              <w:rPr>
                <w:lang w:eastAsia="ja-JP"/>
              </w:rPr>
            </w:pPr>
            <w:r w:rsidRPr="00EF5447">
              <w:rPr>
                <w:rFonts w:eastAsia="MS Mincho"/>
              </w:rPr>
              <w:t>20</w:t>
            </w:r>
          </w:p>
        </w:tc>
        <w:tc>
          <w:tcPr>
            <w:tcW w:w="1379" w:type="dxa"/>
            <w:gridSpan w:val="2"/>
            <w:shd w:val="clear" w:color="auto" w:fill="auto"/>
            <w:noWrap/>
          </w:tcPr>
          <w:p w14:paraId="72CE9870" w14:textId="77777777" w:rsidR="00774255" w:rsidRPr="00EF5447" w:rsidRDefault="00774255" w:rsidP="00F420F2">
            <w:pPr>
              <w:pStyle w:val="TAC"/>
              <w:rPr>
                <w:rFonts w:cs="Arial"/>
              </w:rPr>
            </w:pPr>
            <w:r w:rsidRPr="003C4CEC">
              <w:rPr>
                <w:rFonts w:cs="Arial"/>
              </w:rPr>
              <w:t>840</w:t>
            </w:r>
          </w:p>
        </w:tc>
        <w:tc>
          <w:tcPr>
            <w:tcW w:w="817" w:type="dxa"/>
            <w:gridSpan w:val="2"/>
            <w:shd w:val="clear" w:color="auto" w:fill="auto"/>
            <w:noWrap/>
          </w:tcPr>
          <w:p w14:paraId="7ABAE550" w14:textId="77777777" w:rsidR="00774255" w:rsidRPr="00EF5447" w:rsidRDefault="00774255" w:rsidP="00F420F2">
            <w:pPr>
              <w:pStyle w:val="TAC"/>
              <w:rPr>
                <w:rFonts w:cs="Arial"/>
              </w:rPr>
            </w:pPr>
            <w:r w:rsidRPr="003C4CEC">
              <w:rPr>
                <w:rFonts w:cs="Arial"/>
              </w:rPr>
              <w:t>5</w:t>
            </w:r>
          </w:p>
        </w:tc>
        <w:tc>
          <w:tcPr>
            <w:tcW w:w="2554" w:type="dxa"/>
            <w:gridSpan w:val="2"/>
            <w:shd w:val="clear" w:color="auto" w:fill="auto"/>
            <w:noWrap/>
          </w:tcPr>
          <w:p w14:paraId="6EFC2C2A" w14:textId="77777777" w:rsidR="00774255" w:rsidRPr="00EF5447" w:rsidRDefault="00774255" w:rsidP="00F420F2">
            <w:pPr>
              <w:pStyle w:val="TAC"/>
              <w:rPr>
                <w:rFonts w:cs="Arial"/>
              </w:rPr>
            </w:pPr>
            <w:r w:rsidRPr="003C4CEC">
              <w:rPr>
                <w:rFonts w:cs="Arial"/>
              </w:rPr>
              <w:t>25</w:t>
            </w:r>
          </w:p>
        </w:tc>
        <w:tc>
          <w:tcPr>
            <w:tcW w:w="1323" w:type="dxa"/>
            <w:gridSpan w:val="2"/>
            <w:shd w:val="clear" w:color="auto" w:fill="auto"/>
            <w:noWrap/>
          </w:tcPr>
          <w:p w14:paraId="5B373C12" w14:textId="77777777" w:rsidR="00774255" w:rsidRPr="00EF5447" w:rsidRDefault="00774255" w:rsidP="00F420F2">
            <w:pPr>
              <w:pStyle w:val="TAC"/>
              <w:rPr>
                <w:rFonts w:cs="Arial"/>
              </w:rPr>
            </w:pPr>
            <w:r w:rsidRPr="00EF5447">
              <w:rPr>
                <w:rFonts w:cs="Arial"/>
              </w:rPr>
              <w:t>799</w:t>
            </w:r>
          </w:p>
        </w:tc>
        <w:tc>
          <w:tcPr>
            <w:tcW w:w="667" w:type="dxa"/>
            <w:gridSpan w:val="2"/>
            <w:shd w:val="clear" w:color="auto" w:fill="auto"/>
          </w:tcPr>
          <w:p w14:paraId="71085F45" w14:textId="77777777" w:rsidR="00774255" w:rsidRPr="00EF5447" w:rsidRDefault="00774255" w:rsidP="00F420F2">
            <w:pPr>
              <w:pStyle w:val="TAC"/>
              <w:rPr>
                <w:lang w:eastAsia="ja-JP"/>
              </w:rPr>
            </w:pPr>
            <w:r w:rsidRPr="00EF5447">
              <w:rPr>
                <w:rFonts w:cs="Arial"/>
              </w:rPr>
              <w:t>N/A</w:t>
            </w:r>
          </w:p>
        </w:tc>
        <w:tc>
          <w:tcPr>
            <w:tcW w:w="1248" w:type="dxa"/>
            <w:gridSpan w:val="3"/>
            <w:shd w:val="clear" w:color="auto" w:fill="auto"/>
          </w:tcPr>
          <w:p w14:paraId="693BC703" w14:textId="77777777" w:rsidR="00774255" w:rsidRPr="00EF5447" w:rsidRDefault="00774255" w:rsidP="00F420F2">
            <w:pPr>
              <w:pStyle w:val="TAC"/>
            </w:pPr>
            <w:r w:rsidRPr="00EF5447">
              <w:rPr>
                <w:rFonts w:eastAsia="MS Mincho"/>
              </w:rPr>
              <w:t>N/A</w:t>
            </w:r>
          </w:p>
        </w:tc>
      </w:tr>
      <w:tr w:rsidR="00774255" w:rsidRPr="00EF5447" w14:paraId="246198F5" w14:textId="77777777" w:rsidTr="00F420F2">
        <w:trPr>
          <w:trHeight w:val="54"/>
          <w:jc w:val="center"/>
        </w:trPr>
        <w:tc>
          <w:tcPr>
            <w:tcW w:w="2258" w:type="dxa"/>
            <w:tcBorders>
              <w:bottom w:val="nil"/>
            </w:tcBorders>
            <w:shd w:val="clear" w:color="auto" w:fill="auto"/>
          </w:tcPr>
          <w:p w14:paraId="23C84FE4" w14:textId="77777777" w:rsidR="00774255" w:rsidRPr="00EF5447" w:rsidRDefault="00774255" w:rsidP="00F420F2">
            <w:pPr>
              <w:pStyle w:val="TAC"/>
              <w:rPr>
                <w:rFonts w:eastAsia="Malgun Gothic"/>
                <w:szCs w:val="18"/>
                <w:lang w:eastAsia="ko-KR"/>
              </w:rPr>
            </w:pPr>
            <w:r w:rsidRPr="00EF5447">
              <w:rPr>
                <w:rFonts w:cs="Arial"/>
                <w:lang w:eastAsia="ja-JP"/>
              </w:rPr>
              <w:t>DC_7A-20A_n8A</w:t>
            </w:r>
          </w:p>
        </w:tc>
        <w:tc>
          <w:tcPr>
            <w:tcW w:w="867" w:type="dxa"/>
            <w:shd w:val="clear" w:color="auto" w:fill="auto"/>
          </w:tcPr>
          <w:p w14:paraId="56ADB69E" w14:textId="77777777" w:rsidR="00774255" w:rsidRPr="00EF5447" w:rsidRDefault="00774255" w:rsidP="00F420F2">
            <w:pPr>
              <w:pStyle w:val="TAC"/>
              <w:rPr>
                <w:rFonts w:eastAsia="Malgun Gothic"/>
                <w:szCs w:val="18"/>
                <w:lang w:eastAsia="ko-KR"/>
              </w:rPr>
            </w:pPr>
            <w:r w:rsidRPr="00EF5447">
              <w:rPr>
                <w:rFonts w:eastAsia="MS Mincho"/>
              </w:rPr>
              <w:t>7</w:t>
            </w:r>
          </w:p>
        </w:tc>
        <w:tc>
          <w:tcPr>
            <w:tcW w:w="1379" w:type="dxa"/>
            <w:gridSpan w:val="2"/>
            <w:shd w:val="clear" w:color="auto" w:fill="auto"/>
            <w:noWrap/>
          </w:tcPr>
          <w:p w14:paraId="6143AE9A" w14:textId="77777777" w:rsidR="00774255" w:rsidRPr="00EF5447" w:rsidRDefault="00774255" w:rsidP="00F420F2">
            <w:pPr>
              <w:pStyle w:val="TAC"/>
              <w:rPr>
                <w:rFonts w:eastAsia="Malgun Gothic"/>
                <w:szCs w:val="18"/>
                <w:lang w:eastAsia="ko-KR"/>
              </w:rPr>
            </w:pPr>
            <w:r>
              <w:rPr>
                <w:rFonts w:cs="Arial"/>
              </w:rPr>
              <w:t>N/A</w:t>
            </w:r>
          </w:p>
        </w:tc>
        <w:tc>
          <w:tcPr>
            <w:tcW w:w="817" w:type="dxa"/>
            <w:gridSpan w:val="2"/>
            <w:shd w:val="clear" w:color="auto" w:fill="auto"/>
            <w:noWrap/>
          </w:tcPr>
          <w:p w14:paraId="7C8E36AA" w14:textId="77777777" w:rsidR="00774255" w:rsidRPr="00EF5447" w:rsidRDefault="00774255" w:rsidP="00F420F2">
            <w:pPr>
              <w:pStyle w:val="TAC"/>
              <w:rPr>
                <w:rFonts w:eastAsia="Malgun Gothic"/>
                <w:szCs w:val="18"/>
                <w:lang w:eastAsia="ko-KR"/>
              </w:rPr>
            </w:pPr>
            <w:r w:rsidRPr="003C4CEC">
              <w:rPr>
                <w:rFonts w:cs="Arial"/>
              </w:rPr>
              <w:t>5</w:t>
            </w:r>
          </w:p>
        </w:tc>
        <w:tc>
          <w:tcPr>
            <w:tcW w:w="2554" w:type="dxa"/>
            <w:gridSpan w:val="2"/>
            <w:shd w:val="clear" w:color="auto" w:fill="auto"/>
            <w:noWrap/>
          </w:tcPr>
          <w:p w14:paraId="76D40719" w14:textId="77777777" w:rsidR="00774255" w:rsidRPr="00EF5447" w:rsidRDefault="00774255" w:rsidP="00F420F2">
            <w:pPr>
              <w:pStyle w:val="TAC"/>
              <w:rPr>
                <w:rFonts w:eastAsia="Malgun Gothic"/>
                <w:szCs w:val="18"/>
                <w:lang w:eastAsia="ko-KR"/>
              </w:rPr>
            </w:pPr>
            <w:r>
              <w:rPr>
                <w:rFonts w:cs="Arial"/>
              </w:rPr>
              <w:t>N/A</w:t>
            </w:r>
          </w:p>
        </w:tc>
        <w:tc>
          <w:tcPr>
            <w:tcW w:w="1323" w:type="dxa"/>
            <w:gridSpan w:val="2"/>
            <w:shd w:val="clear" w:color="auto" w:fill="auto"/>
            <w:noWrap/>
          </w:tcPr>
          <w:p w14:paraId="3F21474A" w14:textId="77777777" w:rsidR="00774255" w:rsidRPr="00EF5447" w:rsidRDefault="00774255" w:rsidP="00F420F2">
            <w:pPr>
              <w:pStyle w:val="TAC"/>
              <w:rPr>
                <w:rFonts w:eastAsia="Malgun Gothic"/>
                <w:szCs w:val="18"/>
                <w:lang w:eastAsia="ko-KR"/>
              </w:rPr>
            </w:pPr>
            <w:r w:rsidRPr="00EF5447">
              <w:rPr>
                <w:rFonts w:cs="Arial"/>
              </w:rPr>
              <w:t>2624</w:t>
            </w:r>
          </w:p>
        </w:tc>
        <w:tc>
          <w:tcPr>
            <w:tcW w:w="667" w:type="dxa"/>
            <w:gridSpan w:val="2"/>
            <w:shd w:val="clear" w:color="auto" w:fill="auto"/>
          </w:tcPr>
          <w:p w14:paraId="7AB8A970" w14:textId="77777777" w:rsidR="00774255" w:rsidRPr="00EF5447" w:rsidRDefault="00774255" w:rsidP="00F420F2">
            <w:pPr>
              <w:pStyle w:val="TAC"/>
              <w:rPr>
                <w:rFonts w:eastAsia="Malgun Gothic"/>
                <w:lang w:eastAsia="ko-KR"/>
              </w:rPr>
            </w:pPr>
            <w:r w:rsidRPr="00EF5447">
              <w:rPr>
                <w:rFonts w:cs="Arial"/>
              </w:rPr>
              <w:t>18.8</w:t>
            </w:r>
          </w:p>
        </w:tc>
        <w:tc>
          <w:tcPr>
            <w:tcW w:w="1248" w:type="dxa"/>
            <w:gridSpan w:val="3"/>
            <w:shd w:val="clear" w:color="auto" w:fill="auto"/>
          </w:tcPr>
          <w:p w14:paraId="19491970" w14:textId="77777777" w:rsidR="00774255" w:rsidRPr="00EF5447" w:rsidRDefault="00774255" w:rsidP="00F420F2">
            <w:pPr>
              <w:pStyle w:val="TAC"/>
              <w:rPr>
                <w:rFonts w:eastAsia="MS Mincho"/>
              </w:rPr>
            </w:pPr>
            <w:r w:rsidRPr="00EF5447">
              <w:rPr>
                <w:rFonts w:eastAsia="MS Mincho"/>
              </w:rPr>
              <w:t>IMD3</w:t>
            </w:r>
          </w:p>
        </w:tc>
      </w:tr>
      <w:tr w:rsidR="00774255" w:rsidRPr="00EF5447" w14:paraId="5C6B41EC" w14:textId="77777777" w:rsidTr="00F420F2">
        <w:trPr>
          <w:trHeight w:val="54"/>
          <w:jc w:val="center"/>
        </w:trPr>
        <w:tc>
          <w:tcPr>
            <w:tcW w:w="2258" w:type="dxa"/>
            <w:tcBorders>
              <w:top w:val="nil"/>
              <w:bottom w:val="nil"/>
            </w:tcBorders>
            <w:shd w:val="clear" w:color="auto" w:fill="auto"/>
          </w:tcPr>
          <w:p w14:paraId="4F35BC7B" w14:textId="77777777" w:rsidR="00774255" w:rsidRPr="00EF5447" w:rsidRDefault="00774255" w:rsidP="00F420F2">
            <w:pPr>
              <w:pStyle w:val="TAC"/>
              <w:rPr>
                <w:rFonts w:eastAsia="Malgun Gothic"/>
                <w:szCs w:val="18"/>
                <w:lang w:eastAsia="ko-KR"/>
              </w:rPr>
            </w:pPr>
          </w:p>
        </w:tc>
        <w:tc>
          <w:tcPr>
            <w:tcW w:w="867" w:type="dxa"/>
            <w:shd w:val="clear" w:color="auto" w:fill="auto"/>
          </w:tcPr>
          <w:p w14:paraId="5B8C8D7A" w14:textId="77777777" w:rsidR="00774255" w:rsidRPr="00EF5447" w:rsidRDefault="00774255" w:rsidP="00F420F2">
            <w:pPr>
              <w:pStyle w:val="TAC"/>
              <w:rPr>
                <w:rFonts w:eastAsia="Malgun Gothic"/>
                <w:szCs w:val="18"/>
                <w:lang w:eastAsia="ko-KR"/>
              </w:rPr>
            </w:pPr>
            <w:r w:rsidRPr="00EF5447">
              <w:rPr>
                <w:rFonts w:eastAsia="MS Mincho"/>
              </w:rPr>
              <w:t>n8</w:t>
            </w:r>
          </w:p>
        </w:tc>
        <w:tc>
          <w:tcPr>
            <w:tcW w:w="1379" w:type="dxa"/>
            <w:gridSpan w:val="2"/>
            <w:shd w:val="clear" w:color="auto" w:fill="auto"/>
            <w:noWrap/>
          </w:tcPr>
          <w:p w14:paraId="3A1C7682" w14:textId="77777777" w:rsidR="00774255" w:rsidRPr="00EF5447" w:rsidRDefault="00774255" w:rsidP="00F420F2">
            <w:pPr>
              <w:pStyle w:val="TAC"/>
              <w:rPr>
                <w:rFonts w:eastAsia="Malgun Gothic"/>
                <w:szCs w:val="18"/>
                <w:lang w:eastAsia="ko-KR"/>
              </w:rPr>
            </w:pPr>
            <w:r w:rsidRPr="003C4CEC">
              <w:rPr>
                <w:rFonts w:cs="Arial"/>
              </w:rPr>
              <w:t>910</w:t>
            </w:r>
          </w:p>
        </w:tc>
        <w:tc>
          <w:tcPr>
            <w:tcW w:w="817" w:type="dxa"/>
            <w:gridSpan w:val="2"/>
            <w:shd w:val="clear" w:color="auto" w:fill="auto"/>
            <w:noWrap/>
          </w:tcPr>
          <w:p w14:paraId="70FB365C" w14:textId="77777777" w:rsidR="00774255" w:rsidRPr="00EF5447" w:rsidRDefault="00774255" w:rsidP="00F420F2">
            <w:pPr>
              <w:pStyle w:val="TAC"/>
              <w:rPr>
                <w:rFonts w:eastAsia="Malgun Gothic"/>
                <w:szCs w:val="18"/>
                <w:lang w:eastAsia="ko-KR"/>
              </w:rPr>
            </w:pPr>
            <w:r w:rsidRPr="003C4CEC">
              <w:rPr>
                <w:rFonts w:cs="Arial"/>
              </w:rPr>
              <w:t>5</w:t>
            </w:r>
          </w:p>
        </w:tc>
        <w:tc>
          <w:tcPr>
            <w:tcW w:w="2554" w:type="dxa"/>
            <w:gridSpan w:val="2"/>
            <w:shd w:val="clear" w:color="auto" w:fill="auto"/>
            <w:noWrap/>
          </w:tcPr>
          <w:p w14:paraId="70615F28" w14:textId="77777777" w:rsidR="00774255" w:rsidRPr="00EF5447" w:rsidRDefault="00774255" w:rsidP="00F420F2">
            <w:pPr>
              <w:pStyle w:val="TAC"/>
              <w:rPr>
                <w:rFonts w:eastAsia="Malgun Gothic"/>
                <w:szCs w:val="18"/>
                <w:lang w:eastAsia="ko-KR"/>
              </w:rPr>
            </w:pPr>
            <w:r w:rsidRPr="003C4CEC">
              <w:rPr>
                <w:rFonts w:cs="Arial"/>
              </w:rPr>
              <w:t>25</w:t>
            </w:r>
          </w:p>
        </w:tc>
        <w:tc>
          <w:tcPr>
            <w:tcW w:w="1323" w:type="dxa"/>
            <w:gridSpan w:val="2"/>
            <w:shd w:val="clear" w:color="auto" w:fill="auto"/>
            <w:noWrap/>
          </w:tcPr>
          <w:p w14:paraId="628C658F" w14:textId="77777777" w:rsidR="00774255" w:rsidRPr="00EF5447" w:rsidRDefault="00774255" w:rsidP="00F420F2">
            <w:pPr>
              <w:pStyle w:val="TAC"/>
              <w:rPr>
                <w:rFonts w:eastAsia="Malgun Gothic"/>
                <w:szCs w:val="18"/>
                <w:lang w:eastAsia="ko-KR"/>
              </w:rPr>
            </w:pPr>
            <w:r w:rsidRPr="00EF5447">
              <w:rPr>
                <w:rFonts w:cs="Arial"/>
              </w:rPr>
              <w:t>955</w:t>
            </w:r>
          </w:p>
        </w:tc>
        <w:tc>
          <w:tcPr>
            <w:tcW w:w="667" w:type="dxa"/>
            <w:gridSpan w:val="2"/>
            <w:shd w:val="clear" w:color="auto" w:fill="auto"/>
          </w:tcPr>
          <w:p w14:paraId="3F210BAC" w14:textId="77777777" w:rsidR="00774255" w:rsidRPr="00EF5447" w:rsidRDefault="00774255" w:rsidP="00F420F2">
            <w:pPr>
              <w:pStyle w:val="TAC"/>
              <w:rPr>
                <w:rFonts w:eastAsia="Malgun Gothic"/>
                <w:lang w:eastAsia="ko-KR"/>
              </w:rPr>
            </w:pPr>
            <w:r w:rsidRPr="00EF5447">
              <w:rPr>
                <w:rFonts w:cs="Arial"/>
              </w:rPr>
              <w:t>N/A</w:t>
            </w:r>
          </w:p>
        </w:tc>
        <w:tc>
          <w:tcPr>
            <w:tcW w:w="1248" w:type="dxa"/>
            <w:gridSpan w:val="3"/>
            <w:shd w:val="clear" w:color="auto" w:fill="auto"/>
          </w:tcPr>
          <w:p w14:paraId="71C98E76" w14:textId="77777777" w:rsidR="00774255" w:rsidRPr="00EF5447" w:rsidRDefault="00774255" w:rsidP="00F420F2">
            <w:pPr>
              <w:pStyle w:val="TAC"/>
              <w:rPr>
                <w:rFonts w:eastAsia="Malgun Gothic"/>
                <w:kern w:val="2"/>
                <w:szCs w:val="24"/>
                <w:lang w:eastAsia="ko-KR"/>
              </w:rPr>
            </w:pPr>
            <w:r w:rsidRPr="00EF5447">
              <w:rPr>
                <w:rFonts w:eastAsia="MS Mincho"/>
              </w:rPr>
              <w:t>N/A</w:t>
            </w:r>
          </w:p>
        </w:tc>
      </w:tr>
      <w:tr w:rsidR="00774255" w:rsidRPr="00EF5447" w14:paraId="7D15184B" w14:textId="77777777" w:rsidTr="00F420F2">
        <w:trPr>
          <w:trHeight w:val="54"/>
          <w:jc w:val="center"/>
        </w:trPr>
        <w:tc>
          <w:tcPr>
            <w:tcW w:w="2258" w:type="dxa"/>
            <w:tcBorders>
              <w:top w:val="nil"/>
              <w:bottom w:val="single" w:sz="4" w:space="0" w:color="auto"/>
            </w:tcBorders>
            <w:shd w:val="clear" w:color="auto" w:fill="auto"/>
          </w:tcPr>
          <w:p w14:paraId="19CCDAB8" w14:textId="77777777" w:rsidR="00774255" w:rsidRPr="00EF5447" w:rsidRDefault="00774255" w:rsidP="00F420F2">
            <w:pPr>
              <w:pStyle w:val="TAC"/>
              <w:rPr>
                <w:rFonts w:eastAsia="Malgun Gothic"/>
                <w:szCs w:val="18"/>
                <w:lang w:eastAsia="ko-KR"/>
              </w:rPr>
            </w:pPr>
          </w:p>
        </w:tc>
        <w:tc>
          <w:tcPr>
            <w:tcW w:w="867" w:type="dxa"/>
            <w:shd w:val="clear" w:color="auto" w:fill="auto"/>
          </w:tcPr>
          <w:p w14:paraId="62EF9278" w14:textId="77777777" w:rsidR="00774255" w:rsidRPr="00EF5447" w:rsidRDefault="00774255" w:rsidP="00F420F2">
            <w:pPr>
              <w:pStyle w:val="TAC"/>
              <w:rPr>
                <w:rFonts w:eastAsia="Malgun Gothic"/>
                <w:szCs w:val="18"/>
                <w:lang w:eastAsia="ko-KR"/>
              </w:rPr>
            </w:pPr>
            <w:r w:rsidRPr="00EF5447">
              <w:rPr>
                <w:rFonts w:eastAsia="MS Mincho"/>
              </w:rPr>
              <w:t>20</w:t>
            </w:r>
          </w:p>
        </w:tc>
        <w:tc>
          <w:tcPr>
            <w:tcW w:w="1379" w:type="dxa"/>
            <w:gridSpan w:val="2"/>
            <w:shd w:val="clear" w:color="auto" w:fill="auto"/>
            <w:noWrap/>
          </w:tcPr>
          <w:p w14:paraId="1BD2E654" w14:textId="77777777" w:rsidR="00774255" w:rsidRPr="00EF5447" w:rsidRDefault="00774255" w:rsidP="00F420F2">
            <w:pPr>
              <w:pStyle w:val="TAC"/>
              <w:rPr>
                <w:rFonts w:eastAsia="Malgun Gothic"/>
                <w:szCs w:val="18"/>
                <w:lang w:eastAsia="ko-KR"/>
              </w:rPr>
            </w:pPr>
            <w:r w:rsidRPr="003C4CEC">
              <w:rPr>
                <w:rFonts w:cs="Arial"/>
              </w:rPr>
              <w:t>857</w:t>
            </w:r>
          </w:p>
        </w:tc>
        <w:tc>
          <w:tcPr>
            <w:tcW w:w="817" w:type="dxa"/>
            <w:gridSpan w:val="2"/>
            <w:shd w:val="clear" w:color="auto" w:fill="auto"/>
            <w:noWrap/>
          </w:tcPr>
          <w:p w14:paraId="04DAEB1A" w14:textId="77777777" w:rsidR="00774255" w:rsidRPr="00EF5447" w:rsidRDefault="00774255" w:rsidP="00F420F2">
            <w:pPr>
              <w:pStyle w:val="TAC"/>
              <w:rPr>
                <w:rFonts w:eastAsia="Malgun Gothic"/>
                <w:szCs w:val="18"/>
                <w:lang w:eastAsia="ko-KR"/>
              </w:rPr>
            </w:pPr>
            <w:r w:rsidRPr="003C4CEC">
              <w:rPr>
                <w:rFonts w:cs="Arial"/>
              </w:rPr>
              <w:t>5</w:t>
            </w:r>
          </w:p>
        </w:tc>
        <w:tc>
          <w:tcPr>
            <w:tcW w:w="2554" w:type="dxa"/>
            <w:gridSpan w:val="2"/>
            <w:shd w:val="clear" w:color="auto" w:fill="auto"/>
            <w:noWrap/>
          </w:tcPr>
          <w:p w14:paraId="5D79FBF7" w14:textId="77777777" w:rsidR="00774255" w:rsidRPr="00EF5447" w:rsidRDefault="00774255" w:rsidP="00F420F2">
            <w:pPr>
              <w:pStyle w:val="TAC"/>
              <w:rPr>
                <w:rFonts w:eastAsia="Malgun Gothic"/>
                <w:szCs w:val="18"/>
                <w:lang w:eastAsia="ko-KR"/>
              </w:rPr>
            </w:pPr>
            <w:r w:rsidRPr="003C4CEC">
              <w:rPr>
                <w:rFonts w:cs="Arial"/>
              </w:rPr>
              <w:t>25</w:t>
            </w:r>
          </w:p>
        </w:tc>
        <w:tc>
          <w:tcPr>
            <w:tcW w:w="1323" w:type="dxa"/>
            <w:gridSpan w:val="2"/>
            <w:shd w:val="clear" w:color="auto" w:fill="auto"/>
            <w:noWrap/>
          </w:tcPr>
          <w:p w14:paraId="2BC4236D" w14:textId="77777777" w:rsidR="00774255" w:rsidRPr="00EF5447" w:rsidRDefault="00774255" w:rsidP="00F420F2">
            <w:pPr>
              <w:pStyle w:val="TAC"/>
              <w:rPr>
                <w:rFonts w:eastAsia="Malgun Gothic"/>
                <w:szCs w:val="18"/>
                <w:lang w:eastAsia="ko-KR"/>
              </w:rPr>
            </w:pPr>
            <w:r w:rsidRPr="00EF5447">
              <w:rPr>
                <w:rFonts w:cs="Arial"/>
              </w:rPr>
              <w:t>816</w:t>
            </w:r>
          </w:p>
        </w:tc>
        <w:tc>
          <w:tcPr>
            <w:tcW w:w="667" w:type="dxa"/>
            <w:gridSpan w:val="2"/>
            <w:shd w:val="clear" w:color="auto" w:fill="auto"/>
          </w:tcPr>
          <w:p w14:paraId="1E8FC745" w14:textId="77777777" w:rsidR="00774255" w:rsidRPr="00EF5447" w:rsidRDefault="00774255" w:rsidP="00F420F2">
            <w:pPr>
              <w:pStyle w:val="TAC"/>
              <w:rPr>
                <w:rFonts w:eastAsia="Malgun Gothic"/>
                <w:lang w:eastAsia="ko-KR"/>
              </w:rPr>
            </w:pPr>
            <w:r w:rsidRPr="00EF5447">
              <w:rPr>
                <w:rFonts w:cs="Arial"/>
              </w:rPr>
              <w:t>N/A</w:t>
            </w:r>
          </w:p>
        </w:tc>
        <w:tc>
          <w:tcPr>
            <w:tcW w:w="1248" w:type="dxa"/>
            <w:gridSpan w:val="3"/>
            <w:shd w:val="clear" w:color="auto" w:fill="auto"/>
          </w:tcPr>
          <w:p w14:paraId="0CDC5E2A" w14:textId="77777777" w:rsidR="00774255" w:rsidRPr="00EF5447" w:rsidRDefault="00774255" w:rsidP="00F420F2">
            <w:pPr>
              <w:pStyle w:val="TAC"/>
              <w:rPr>
                <w:rFonts w:eastAsia="Malgun Gothic"/>
                <w:kern w:val="2"/>
                <w:szCs w:val="24"/>
                <w:lang w:eastAsia="ko-KR"/>
              </w:rPr>
            </w:pPr>
            <w:r w:rsidRPr="00EF5447">
              <w:rPr>
                <w:rFonts w:eastAsia="MS Mincho"/>
              </w:rPr>
              <w:t>N/A</w:t>
            </w:r>
          </w:p>
        </w:tc>
      </w:tr>
      <w:tr w:rsidR="00774255" w:rsidRPr="00EF5447" w14:paraId="7A14B798" w14:textId="77777777" w:rsidTr="00F420F2">
        <w:trPr>
          <w:trHeight w:val="54"/>
          <w:jc w:val="center"/>
        </w:trPr>
        <w:tc>
          <w:tcPr>
            <w:tcW w:w="2258" w:type="dxa"/>
            <w:tcBorders>
              <w:bottom w:val="nil"/>
            </w:tcBorders>
            <w:shd w:val="clear" w:color="auto" w:fill="auto"/>
          </w:tcPr>
          <w:p w14:paraId="2D51E770" w14:textId="77777777" w:rsidR="00774255" w:rsidRPr="00EF5447" w:rsidRDefault="00774255" w:rsidP="00F420F2">
            <w:pPr>
              <w:pStyle w:val="TAC"/>
            </w:pPr>
            <w:r w:rsidRPr="00EF5447">
              <w:rPr>
                <w:rFonts w:eastAsia="Malgun Gothic"/>
                <w:szCs w:val="18"/>
                <w:lang w:eastAsia="ko-KR"/>
              </w:rPr>
              <w:t>DC_7A-20A_n28A</w:t>
            </w:r>
          </w:p>
        </w:tc>
        <w:tc>
          <w:tcPr>
            <w:tcW w:w="867" w:type="dxa"/>
            <w:shd w:val="clear" w:color="auto" w:fill="auto"/>
          </w:tcPr>
          <w:p w14:paraId="3A2886A2" w14:textId="77777777" w:rsidR="00774255" w:rsidRPr="00EF5447" w:rsidRDefault="00774255" w:rsidP="00F420F2">
            <w:pPr>
              <w:pStyle w:val="TAC"/>
              <w:rPr>
                <w:lang w:eastAsia="zh-CN"/>
              </w:rPr>
            </w:pPr>
            <w:r w:rsidRPr="00EF5447">
              <w:rPr>
                <w:rFonts w:eastAsia="Malgun Gothic"/>
                <w:szCs w:val="18"/>
                <w:lang w:eastAsia="ko-KR"/>
              </w:rPr>
              <w:t>20</w:t>
            </w:r>
          </w:p>
        </w:tc>
        <w:tc>
          <w:tcPr>
            <w:tcW w:w="1379" w:type="dxa"/>
            <w:gridSpan w:val="2"/>
            <w:shd w:val="clear" w:color="auto" w:fill="auto"/>
            <w:noWrap/>
          </w:tcPr>
          <w:p w14:paraId="3FC1D19D" w14:textId="77777777" w:rsidR="00774255" w:rsidRPr="00EF5447" w:rsidRDefault="00774255" w:rsidP="00F420F2">
            <w:pPr>
              <w:pStyle w:val="TAC"/>
              <w:rPr>
                <w:kern w:val="2"/>
                <w:szCs w:val="24"/>
                <w:lang w:eastAsia="zh-CN"/>
              </w:rPr>
            </w:pPr>
            <w:r w:rsidRPr="003C4CEC">
              <w:rPr>
                <w:rFonts w:eastAsia="Malgun Gothic"/>
                <w:szCs w:val="18"/>
                <w:lang w:eastAsia="ko-KR"/>
              </w:rPr>
              <w:t>842</w:t>
            </w:r>
          </w:p>
        </w:tc>
        <w:tc>
          <w:tcPr>
            <w:tcW w:w="817" w:type="dxa"/>
            <w:gridSpan w:val="2"/>
            <w:shd w:val="clear" w:color="auto" w:fill="auto"/>
            <w:noWrap/>
          </w:tcPr>
          <w:p w14:paraId="099348EF" w14:textId="77777777" w:rsidR="00774255" w:rsidRPr="00EF5447" w:rsidRDefault="00774255" w:rsidP="00F420F2">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7261A494" w14:textId="77777777" w:rsidR="00774255" w:rsidRPr="00EF5447" w:rsidRDefault="00774255" w:rsidP="00F420F2">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26F3C4F8" w14:textId="77777777" w:rsidR="00774255" w:rsidRPr="00EF5447" w:rsidRDefault="00774255" w:rsidP="00F420F2">
            <w:pPr>
              <w:pStyle w:val="TAC"/>
              <w:rPr>
                <w:kern w:val="2"/>
                <w:szCs w:val="24"/>
                <w:lang w:eastAsia="zh-CN"/>
              </w:rPr>
            </w:pPr>
            <w:r>
              <w:rPr>
                <w:rFonts w:eastAsia="Malgun Gothic"/>
                <w:szCs w:val="18"/>
                <w:lang w:eastAsia="ko-KR"/>
              </w:rPr>
              <w:t>801</w:t>
            </w:r>
          </w:p>
        </w:tc>
        <w:tc>
          <w:tcPr>
            <w:tcW w:w="667" w:type="dxa"/>
            <w:gridSpan w:val="2"/>
            <w:shd w:val="clear" w:color="auto" w:fill="auto"/>
          </w:tcPr>
          <w:p w14:paraId="70D813AA" w14:textId="77777777" w:rsidR="00774255" w:rsidRPr="00EF5447" w:rsidRDefault="00774255" w:rsidP="00F420F2">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2C775C17"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N/A</w:t>
            </w:r>
          </w:p>
        </w:tc>
      </w:tr>
      <w:tr w:rsidR="00774255" w:rsidRPr="00EF5447" w14:paraId="57EE4850" w14:textId="77777777" w:rsidTr="00F420F2">
        <w:trPr>
          <w:trHeight w:val="54"/>
          <w:jc w:val="center"/>
        </w:trPr>
        <w:tc>
          <w:tcPr>
            <w:tcW w:w="2258" w:type="dxa"/>
            <w:tcBorders>
              <w:top w:val="nil"/>
              <w:bottom w:val="nil"/>
            </w:tcBorders>
            <w:shd w:val="clear" w:color="auto" w:fill="auto"/>
          </w:tcPr>
          <w:p w14:paraId="07D428E0" w14:textId="77777777" w:rsidR="00774255" w:rsidRPr="00EF5447" w:rsidRDefault="00774255" w:rsidP="00F420F2">
            <w:pPr>
              <w:pStyle w:val="TAC"/>
            </w:pPr>
          </w:p>
        </w:tc>
        <w:tc>
          <w:tcPr>
            <w:tcW w:w="867" w:type="dxa"/>
            <w:shd w:val="clear" w:color="auto" w:fill="auto"/>
          </w:tcPr>
          <w:p w14:paraId="7130C727" w14:textId="77777777" w:rsidR="00774255" w:rsidRPr="00EF5447" w:rsidRDefault="00774255" w:rsidP="00F420F2">
            <w:pPr>
              <w:pStyle w:val="TAC"/>
              <w:rPr>
                <w:lang w:eastAsia="zh-CN"/>
              </w:rPr>
            </w:pPr>
            <w:r w:rsidRPr="00EF5447">
              <w:rPr>
                <w:rFonts w:eastAsia="Malgun Gothic"/>
                <w:szCs w:val="18"/>
                <w:lang w:eastAsia="ko-KR"/>
              </w:rPr>
              <w:t>n28</w:t>
            </w:r>
          </w:p>
        </w:tc>
        <w:tc>
          <w:tcPr>
            <w:tcW w:w="1379" w:type="dxa"/>
            <w:gridSpan w:val="2"/>
            <w:shd w:val="clear" w:color="auto" w:fill="auto"/>
            <w:noWrap/>
          </w:tcPr>
          <w:p w14:paraId="775522B1" w14:textId="77777777" w:rsidR="00774255" w:rsidRPr="00EF5447" w:rsidRDefault="00774255" w:rsidP="00F420F2">
            <w:pPr>
              <w:pStyle w:val="TAC"/>
              <w:rPr>
                <w:kern w:val="2"/>
                <w:szCs w:val="24"/>
                <w:lang w:eastAsia="zh-CN"/>
              </w:rPr>
            </w:pPr>
            <w:r w:rsidRPr="003C4CEC">
              <w:rPr>
                <w:rFonts w:eastAsia="Malgun Gothic"/>
                <w:szCs w:val="18"/>
                <w:lang w:eastAsia="ko-KR"/>
              </w:rPr>
              <w:t>728</w:t>
            </w:r>
          </w:p>
        </w:tc>
        <w:tc>
          <w:tcPr>
            <w:tcW w:w="817" w:type="dxa"/>
            <w:gridSpan w:val="2"/>
            <w:shd w:val="clear" w:color="auto" w:fill="auto"/>
            <w:noWrap/>
          </w:tcPr>
          <w:p w14:paraId="1820E680" w14:textId="77777777" w:rsidR="00774255" w:rsidRPr="00EF5447" w:rsidRDefault="00774255" w:rsidP="00F420F2">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41377C44" w14:textId="77777777" w:rsidR="00774255" w:rsidRPr="00EF5447" w:rsidRDefault="00774255" w:rsidP="00F420F2">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08A70649" w14:textId="77777777" w:rsidR="00774255" w:rsidRPr="00EF5447" w:rsidRDefault="00774255" w:rsidP="00F420F2">
            <w:pPr>
              <w:pStyle w:val="TAC"/>
              <w:rPr>
                <w:kern w:val="2"/>
                <w:szCs w:val="24"/>
                <w:lang w:eastAsia="zh-CN"/>
              </w:rPr>
            </w:pPr>
            <w:r>
              <w:rPr>
                <w:rFonts w:eastAsia="Malgun Gothic"/>
                <w:szCs w:val="18"/>
                <w:lang w:eastAsia="ko-KR"/>
              </w:rPr>
              <w:t>783</w:t>
            </w:r>
          </w:p>
        </w:tc>
        <w:tc>
          <w:tcPr>
            <w:tcW w:w="667" w:type="dxa"/>
            <w:gridSpan w:val="2"/>
            <w:shd w:val="clear" w:color="auto" w:fill="auto"/>
          </w:tcPr>
          <w:p w14:paraId="0AA8E03C" w14:textId="77777777" w:rsidR="00774255" w:rsidRPr="00EF5447" w:rsidRDefault="00774255" w:rsidP="00F420F2">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0BAF1CBD"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N/A</w:t>
            </w:r>
          </w:p>
        </w:tc>
      </w:tr>
      <w:tr w:rsidR="00774255" w:rsidRPr="00EF5447" w14:paraId="092BC4A5" w14:textId="77777777" w:rsidTr="00F420F2">
        <w:trPr>
          <w:trHeight w:val="54"/>
          <w:jc w:val="center"/>
        </w:trPr>
        <w:tc>
          <w:tcPr>
            <w:tcW w:w="2258" w:type="dxa"/>
            <w:tcBorders>
              <w:top w:val="nil"/>
              <w:bottom w:val="single" w:sz="4" w:space="0" w:color="auto"/>
            </w:tcBorders>
            <w:shd w:val="clear" w:color="auto" w:fill="auto"/>
          </w:tcPr>
          <w:p w14:paraId="6B59141B" w14:textId="77777777" w:rsidR="00774255" w:rsidRPr="00EF5447" w:rsidRDefault="00774255" w:rsidP="00F420F2">
            <w:pPr>
              <w:pStyle w:val="TAC"/>
            </w:pPr>
          </w:p>
        </w:tc>
        <w:tc>
          <w:tcPr>
            <w:tcW w:w="867" w:type="dxa"/>
            <w:shd w:val="clear" w:color="auto" w:fill="auto"/>
          </w:tcPr>
          <w:p w14:paraId="536530FD" w14:textId="77777777" w:rsidR="00774255" w:rsidRPr="00EF5447" w:rsidRDefault="00774255" w:rsidP="00F420F2">
            <w:pPr>
              <w:pStyle w:val="TAC"/>
              <w:rPr>
                <w:lang w:eastAsia="zh-CN"/>
              </w:rPr>
            </w:pPr>
            <w:r w:rsidRPr="00EF5447">
              <w:rPr>
                <w:rFonts w:eastAsia="Malgun Gothic"/>
                <w:szCs w:val="18"/>
                <w:lang w:eastAsia="ko-KR"/>
              </w:rPr>
              <w:t>7</w:t>
            </w:r>
          </w:p>
        </w:tc>
        <w:tc>
          <w:tcPr>
            <w:tcW w:w="1379" w:type="dxa"/>
            <w:gridSpan w:val="2"/>
            <w:shd w:val="clear" w:color="auto" w:fill="auto"/>
            <w:noWrap/>
          </w:tcPr>
          <w:p w14:paraId="6C154A60" w14:textId="77777777" w:rsidR="00774255" w:rsidRPr="00EF5447" w:rsidRDefault="00774255" w:rsidP="00F420F2">
            <w:pPr>
              <w:pStyle w:val="TAC"/>
              <w:rPr>
                <w:kern w:val="2"/>
                <w:szCs w:val="24"/>
                <w:lang w:eastAsia="zh-CN"/>
              </w:rPr>
            </w:pPr>
            <w:r>
              <w:rPr>
                <w:rFonts w:eastAsia="Malgun Gothic"/>
                <w:szCs w:val="18"/>
                <w:lang w:eastAsia="ko-KR"/>
              </w:rPr>
              <w:t>N/A</w:t>
            </w:r>
          </w:p>
        </w:tc>
        <w:tc>
          <w:tcPr>
            <w:tcW w:w="817" w:type="dxa"/>
            <w:gridSpan w:val="2"/>
            <w:shd w:val="clear" w:color="auto" w:fill="auto"/>
            <w:noWrap/>
          </w:tcPr>
          <w:p w14:paraId="07D3375F" w14:textId="77777777" w:rsidR="00774255" w:rsidRPr="00EF5447" w:rsidRDefault="00774255" w:rsidP="00F420F2">
            <w:pPr>
              <w:pStyle w:val="TAC"/>
              <w:rPr>
                <w:rFonts w:eastAsia="Malgun Gothic"/>
                <w:kern w:val="2"/>
                <w:szCs w:val="24"/>
                <w:lang w:eastAsia="ko-KR"/>
              </w:rPr>
            </w:pPr>
            <w:r w:rsidRPr="003C4CEC">
              <w:rPr>
                <w:rFonts w:eastAsia="Malgun Gothic"/>
                <w:szCs w:val="18"/>
                <w:lang w:eastAsia="ko-KR"/>
              </w:rPr>
              <w:t>10</w:t>
            </w:r>
          </w:p>
        </w:tc>
        <w:tc>
          <w:tcPr>
            <w:tcW w:w="2554" w:type="dxa"/>
            <w:gridSpan w:val="2"/>
            <w:shd w:val="clear" w:color="auto" w:fill="auto"/>
            <w:noWrap/>
          </w:tcPr>
          <w:p w14:paraId="4CFFD99B" w14:textId="77777777" w:rsidR="00774255" w:rsidRPr="00EF5447" w:rsidRDefault="00774255" w:rsidP="00F420F2">
            <w:pPr>
              <w:pStyle w:val="TAC"/>
              <w:rPr>
                <w:rFonts w:eastAsia="Malgun Gothic"/>
                <w:kern w:val="2"/>
                <w:szCs w:val="24"/>
                <w:lang w:eastAsia="ko-KR"/>
              </w:rPr>
            </w:pPr>
            <w:r>
              <w:rPr>
                <w:rFonts w:eastAsia="Malgun Gothic"/>
                <w:szCs w:val="18"/>
                <w:lang w:eastAsia="ko-KR"/>
              </w:rPr>
              <w:t>N/A</w:t>
            </w:r>
          </w:p>
        </w:tc>
        <w:tc>
          <w:tcPr>
            <w:tcW w:w="1323" w:type="dxa"/>
            <w:gridSpan w:val="2"/>
            <w:shd w:val="clear" w:color="auto" w:fill="auto"/>
            <w:noWrap/>
          </w:tcPr>
          <w:p w14:paraId="0E4BDB97" w14:textId="77777777" w:rsidR="00774255" w:rsidRPr="00EF5447" w:rsidRDefault="00774255" w:rsidP="00F420F2">
            <w:pPr>
              <w:pStyle w:val="TAC"/>
              <w:rPr>
                <w:kern w:val="2"/>
                <w:szCs w:val="24"/>
                <w:lang w:eastAsia="zh-CN"/>
              </w:rPr>
            </w:pPr>
            <w:r>
              <w:rPr>
                <w:rFonts w:eastAsia="Malgun Gothic"/>
                <w:szCs w:val="18"/>
                <w:lang w:eastAsia="ko-KR"/>
              </w:rPr>
              <w:t>2640</w:t>
            </w:r>
          </w:p>
        </w:tc>
        <w:tc>
          <w:tcPr>
            <w:tcW w:w="667" w:type="dxa"/>
            <w:gridSpan w:val="2"/>
            <w:shd w:val="clear" w:color="auto" w:fill="auto"/>
          </w:tcPr>
          <w:p w14:paraId="0F33DFE3" w14:textId="77777777" w:rsidR="00774255" w:rsidRPr="00EF5447" w:rsidRDefault="00774255" w:rsidP="00F420F2">
            <w:pPr>
              <w:pStyle w:val="TAC"/>
              <w:rPr>
                <w:rFonts w:eastAsia="Malgun Gothic"/>
                <w:kern w:val="2"/>
                <w:szCs w:val="24"/>
                <w:lang w:eastAsia="ko-KR"/>
              </w:rPr>
            </w:pPr>
            <w:r w:rsidRPr="00EF5447">
              <w:rPr>
                <w:kern w:val="2"/>
                <w:szCs w:val="24"/>
                <w:lang w:eastAsia="zh-CN"/>
              </w:rPr>
              <w:t>5.9</w:t>
            </w:r>
          </w:p>
        </w:tc>
        <w:tc>
          <w:tcPr>
            <w:tcW w:w="1248" w:type="dxa"/>
            <w:gridSpan w:val="3"/>
            <w:shd w:val="clear" w:color="auto" w:fill="auto"/>
          </w:tcPr>
          <w:p w14:paraId="5420CB80" w14:textId="77777777" w:rsidR="00774255" w:rsidRPr="00EF5447" w:rsidRDefault="00774255" w:rsidP="00F420F2">
            <w:pPr>
              <w:pStyle w:val="TAC"/>
              <w:rPr>
                <w:rFonts w:eastAsia="Malgun Gothic"/>
                <w:kern w:val="2"/>
                <w:szCs w:val="24"/>
                <w:lang w:eastAsia="ko-KR"/>
              </w:rPr>
            </w:pPr>
            <w:r w:rsidRPr="00EF5447">
              <w:rPr>
                <w:kern w:val="2"/>
                <w:szCs w:val="24"/>
                <w:lang w:eastAsia="zh-CN"/>
              </w:rPr>
              <w:t>IMD5</w:t>
            </w:r>
          </w:p>
        </w:tc>
      </w:tr>
      <w:tr w:rsidR="00774255" w:rsidRPr="00EF5447" w14:paraId="024ECB3A" w14:textId="77777777" w:rsidTr="00F420F2">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F23AAEE" w14:textId="77777777" w:rsidR="00774255" w:rsidRDefault="00774255" w:rsidP="00F420F2">
            <w:pPr>
              <w:pStyle w:val="TAC"/>
              <w:rPr>
                <w:rFonts w:eastAsiaTheme="minorEastAsia"/>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4661671E" w14:textId="77777777" w:rsidR="00774255" w:rsidRPr="00EF5447" w:rsidRDefault="00774255" w:rsidP="00F420F2">
            <w:pPr>
              <w:pStyle w:val="TAC"/>
              <w:rPr>
                <w:lang w:eastAsia="ja-JP"/>
              </w:rPr>
            </w:pPr>
            <w:r>
              <w:t>DC_7A-7A-20A_n78A</w:t>
            </w:r>
          </w:p>
        </w:tc>
        <w:tc>
          <w:tcPr>
            <w:tcW w:w="867" w:type="dxa"/>
            <w:tcBorders>
              <w:left w:val="single" w:sz="4" w:space="0" w:color="auto"/>
            </w:tcBorders>
            <w:shd w:val="clear" w:color="auto" w:fill="auto"/>
          </w:tcPr>
          <w:p w14:paraId="21BDD114" w14:textId="77777777" w:rsidR="00774255" w:rsidRPr="00EF5447" w:rsidRDefault="00774255" w:rsidP="00F420F2">
            <w:pPr>
              <w:pStyle w:val="TAC"/>
              <w:rPr>
                <w:lang w:eastAsia="zh-CN"/>
              </w:rPr>
            </w:pPr>
            <w:r w:rsidRPr="00EF5447">
              <w:rPr>
                <w:lang w:eastAsia="zh-CN"/>
              </w:rPr>
              <w:t>7</w:t>
            </w:r>
          </w:p>
        </w:tc>
        <w:tc>
          <w:tcPr>
            <w:tcW w:w="1379" w:type="dxa"/>
            <w:gridSpan w:val="2"/>
            <w:shd w:val="clear" w:color="auto" w:fill="auto"/>
            <w:noWrap/>
          </w:tcPr>
          <w:p w14:paraId="0A0AA451" w14:textId="77777777" w:rsidR="00774255" w:rsidRPr="00EF5447" w:rsidRDefault="00774255" w:rsidP="00F420F2">
            <w:pPr>
              <w:pStyle w:val="TAC"/>
            </w:pPr>
            <w:r w:rsidRPr="003C4CEC">
              <w:rPr>
                <w:kern w:val="2"/>
                <w:szCs w:val="24"/>
                <w:lang w:eastAsia="zh-CN"/>
              </w:rPr>
              <w:t>2560</w:t>
            </w:r>
          </w:p>
        </w:tc>
        <w:tc>
          <w:tcPr>
            <w:tcW w:w="817" w:type="dxa"/>
            <w:gridSpan w:val="2"/>
            <w:shd w:val="clear" w:color="auto" w:fill="auto"/>
            <w:noWrap/>
          </w:tcPr>
          <w:p w14:paraId="554E65CE" w14:textId="77777777" w:rsidR="00774255" w:rsidRPr="00EF5447" w:rsidRDefault="00774255" w:rsidP="00F420F2">
            <w:pPr>
              <w:pStyle w:val="TAC"/>
            </w:pPr>
            <w:r w:rsidRPr="003C4CEC">
              <w:rPr>
                <w:rFonts w:eastAsia="Malgun Gothic"/>
                <w:kern w:val="2"/>
                <w:szCs w:val="24"/>
                <w:lang w:eastAsia="ko-KR"/>
              </w:rPr>
              <w:t>5</w:t>
            </w:r>
          </w:p>
        </w:tc>
        <w:tc>
          <w:tcPr>
            <w:tcW w:w="2554" w:type="dxa"/>
            <w:gridSpan w:val="2"/>
            <w:shd w:val="clear" w:color="auto" w:fill="auto"/>
            <w:noWrap/>
          </w:tcPr>
          <w:p w14:paraId="3BA47A62" w14:textId="77777777" w:rsidR="00774255" w:rsidRPr="00EF5447" w:rsidRDefault="00774255" w:rsidP="00F420F2">
            <w:pPr>
              <w:pStyle w:val="TAC"/>
            </w:pPr>
            <w:r w:rsidRPr="003C4CEC">
              <w:rPr>
                <w:rFonts w:eastAsia="Malgun Gothic"/>
                <w:kern w:val="2"/>
                <w:szCs w:val="24"/>
                <w:lang w:eastAsia="ko-KR"/>
              </w:rPr>
              <w:t>25</w:t>
            </w:r>
          </w:p>
        </w:tc>
        <w:tc>
          <w:tcPr>
            <w:tcW w:w="1323" w:type="dxa"/>
            <w:gridSpan w:val="2"/>
            <w:shd w:val="clear" w:color="auto" w:fill="auto"/>
            <w:noWrap/>
          </w:tcPr>
          <w:p w14:paraId="2FF7E6AE" w14:textId="77777777" w:rsidR="00774255" w:rsidRPr="00EF5447" w:rsidRDefault="00774255" w:rsidP="00F420F2">
            <w:pPr>
              <w:pStyle w:val="TAC"/>
            </w:pPr>
            <w:r w:rsidRPr="00EF5447">
              <w:rPr>
                <w:kern w:val="2"/>
                <w:szCs w:val="24"/>
                <w:lang w:eastAsia="zh-CN"/>
              </w:rPr>
              <w:t>2680</w:t>
            </w:r>
          </w:p>
        </w:tc>
        <w:tc>
          <w:tcPr>
            <w:tcW w:w="667" w:type="dxa"/>
            <w:gridSpan w:val="2"/>
            <w:shd w:val="clear" w:color="auto" w:fill="auto"/>
          </w:tcPr>
          <w:p w14:paraId="54597C53" w14:textId="77777777" w:rsidR="00774255" w:rsidRPr="00EF5447" w:rsidRDefault="00774255" w:rsidP="00F420F2">
            <w:pPr>
              <w:pStyle w:val="TAC"/>
            </w:pPr>
            <w:r w:rsidRPr="00EF5447">
              <w:rPr>
                <w:rFonts w:eastAsia="Malgun Gothic"/>
                <w:kern w:val="2"/>
                <w:szCs w:val="24"/>
                <w:lang w:eastAsia="ko-KR"/>
              </w:rPr>
              <w:t>N/A</w:t>
            </w:r>
          </w:p>
        </w:tc>
        <w:tc>
          <w:tcPr>
            <w:tcW w:w="1248" w:type="dxa"/>
            <w:gridSpan w:val="3"/>
            <w:shd w:val="clear" w:color="auto" w:fill="auto"/>
          </w:tcPr>
          <w:p w14:paraId="08035133" w14:textId="77777777" w:rsidR="00774255" w:rsidRPr="00EF5447" w:rsidRDefault="00774255" w:rsidP="00F420F2">
            <w:pPr>
              <w:pStyle w:val="TAC"/>
            </w:pPr>
            <w:r w:rsidRPr="00EF5447">
              <w:rPr>
                <w:rFonts w:eastAsia="Malgun Gothic"/>
                <w:kern w:val="2"/>
                <w:szCs w:val="24"/>
                <w:lang w:eastAsia="ko-KR"/>
              </w:rPr>
              <w:t>N/A</w:t>
            </w:r>
          </w:p>
        </w:tc>
      </w:tr>
      <w:tr w:rsidR="00774255" w:rsidRPr="00EF5447" w14:paraId="3E7DD90B"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23D71E4E" w14:textId="77777777" w:rsidR="00774255" w:rsidRPr="00EF5447" w:rsidRDefault="00774255" w:rsidP="00F420F2">
            <w:pPr>
              <w:pStyle w:val="TAC"/>
              <w:rPr>
                <w:lang w:eastAsia="ja-JP"/>
              </w:rPr>
            </w:pPr>
            <w:r w:rsidRPr="006D4CD1">
              <w:rPr>
                <w:lang w:eastAsia="ja-JP"/>
              </w:rPr>
              <w:t>DC_7A-20A_n78(2A)</w:t>
            </w:r>
          </w:p>
        </w:tc>
        <w:tc>
          <w:tcPr>
            <w:tcW w:w="867" w:type="dxa"/>
            <w:tcBorders>
              <w:left w:val="single" w:sz="4" w:space="0" w:color="auto"/>
            </w:tcBorders>
            <w:shd w:val="clear" w:color="auto" w:fill="auto"/>
          </w:tcPr>
          <w:p w14:paraId="0EB24C97" w14:textId="77777777" w:rsidR="00774255" w:rsidRPr="00EF5447" w:rsidRDefault="00774255" w:rsidP="00F420F2">
            <w:pPr>
              <w:pStyle w:val="TAC"/>
              <w:rPr>
                <w:lang w:eastAsia="zh-CN"/>
              </w:rPr>
            </w:pPr>
            <w:r w:rsidRPr="00EF5447">
              <w:rPr>
                <w:lang w:eastAsia="zh-CN"/>
              </w:rPr>
              <w:t>20</w:t>
            </w:r>
          </w:p>
        </w:tc>
        <w:tc>
          <w:tcPr>
            <w:tcW w:w="1379" w:type="dxa"/>
            <w:gridSpan w:val="2"/>
            <w:shd w:val="clear" w:color="auto" w:fill="auto"/>
            <w:noWrap/>
          </w:tcPr>
          <w:p w14:paraId="6930F473" w14:textId="77777777" w:rsidR="00774255" w:rsidRPr="00EF5447" w:rsidRDefault="00774255" w:rsidP="00F420F2">
            <w:pPr>
              <w:pStyle w:val="TAC"/>
            </w:pPr>
            <w:r>
              <w:rPr>
                <w:lang w:eastAsia="zh-CN"/>
              </w:rPr>
              <w:t>N/A</w:t>
            </w:r>
          </w:p>
        </w:tc>
        <w:tc>
          <w:tcPr>
            <w:tcW w:w="817" w:type="dxa"/>
            <w:gridSpan w:val="2"/>
            <w:shd w:val="clear" w:color="auto" w:fill="auto"/>
            <w:noWrap/>
          </w:tcPr>
          <w:p w14:paraId="161ED771" w14:textId="77777777" w:rsidR="00774255" w:rsidRPr="00EF5447" w:rsidRDefault="00774255" w:rsidP="00F420F2">
            <w:pPr>
              <w:pStyle w:val="TAC"/>
            </w:pPr>
            <w:r w:rsidRPr="003C4CEC">
              <w:rPr>
                <w:rFonts w:eastAsia="Malgun Gothic"/>
                <w:lang w:eastAsia="ko-KR"/>
              </w:rPr>
              <w:t>5</w:t>
            </w:r>
          </w:p>
        </w:tc>
        <w:tc>
          <w:tcPr>
            <w:tcW w:w="2554" w:type="dxa"/>
            <w:gridSpan w:val="2"/>
            <w:shd w:val="clear" w:color="auto" w:fill="auto"/>
            <w:noWrap/>
          </w:tcPr>
          <w:p w14:paraId="383BC099" w14:textId="77777777" w:rsidR="00774255" w:rsidRPr="00EF5447" w:rsidRDefault="00774255" w:rsidP="00F420F2">
            <w:pPr>
              <w:pStyle w:val="TAC"/>
            </w:pPr>
            <w:r>
              <w:rPr>
                <w:rFonts w:eastAsia="Malgun Gothic"/>
                <w:lang w:eastAsia="ko-KR"/>
              </w:rPr>
              <w:t>N/A</w:t>
            </w:r>
          </w:p>
        </w:tc>
        <w:tc>
          <w:tcPr>
            <w:tcW w:w="1323" w:type="dxa"/>
            <w:gridSpan w:val="2"/>
            <w:shd w:val="clear" w:color="auto" w:fill="auto"/>
            <w:noWrap/>
          </w:tcPr>
          <w:p w14:paraId="67589069" w14:textId="77777777" w:rsidR="00774255" w:rsidRPr="00EF5447" w:rsidRDefault="00774255" w:rsidP="00F420F2">
            <w:pPr>
              <w:pStyle w:val="TAC"/>
            </w:pPr>
            <w:r w:rsidRPr="00EF5447">
              <w:rPr>
                <w:lang w:eastAsia="zh-CN"/>
              </w:rPr>
              <w:t>810</w:t>
            </w:r>
          </w:p>
        </w:tc>
        <w:tc>
          <w:tcPr>
            <w:tcW w:w="667" w:type="dxa"/>
            <w:gridSpan w:val="2"/>
            <w:shd w:val="clear" w:color="auto" w:fill="auto"/>
          </w:tcPr>
          <w:p w14:paraId="4BA8FC63" w14:textId="77777777" w:rsidR="00774255" w:rsidRPr="00EF5447" w:rsidRDefault="00774255" w:rsidP="00F420F2">
            <w:pPr>
              <w:pStyle w:val="TAC"/>
            </w:pPr>
            <w:r w:rsidRPr="00EF5447">
              <w:rPr>
                <w:kern w:val="2"/>
                <w:szCs w:val="24"/>
                <w:lang w:eastAsia="zh-CN"/>
              </w:rPr>
              <w:t>30.5</w:t>
            </w:r>
          </w:p>
        </w:tc>
        <w:tc>
          <w:tcPr>
            <w:tcW w:w="1248" w:type="dxa"/>
            <w:gridSpan w:val="3"/>
            <w:shd w:val="clear" w:color="auto" w:fill="auto"/>
          </w:tcPr>
          <w:p w14:paraId="2CE73F8D" w14:textId="77777777" w:rsidR="00774255" w:rsidRPr="00EF5447" w:rsidRDefault="00774255" w:rsidP="00F420F2">
            <w:pPr>
              <w:pStyle w:val="TAC"/>
              <w:rPr>
                <w:kern w:val="2"/>
                <w:szCs w:val="24"/>
                <w:lang w:eastAsia="zh-CN"/>
              </w:rPr>
            </w:pPr>
            <w:r w:rsidRPr="00EF5447">
              <w:rPr>
                <w:kern w:val="2"/>
                <w:szCs w:val="24"/>
                <w:lang w:eastAsia="ja-JP"/>
              </w:rPr>
              <w:t>IMD</w:t>
            </w:r>
            <w:r w:rsidRPr="00EF5447">
              <w:rPr>
                <w:kern w:val="2"/>
                <w:szCs w:val="24"/>
                <w:lang w:eastAsia="zh-CN"/>
              </w:rPr>
              <w:t>2</w:t>
            </w:r>
          </w:p>
        </w:tc>
      </w:tr>
      <w:tr w:rsidR="00774255" w:rsidRPr="00EF5447" w14:paraId="702681D9"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7CFC4625" w14:textId="77777777" w:rsidR="00774255" w:rsidRPr="00EF5447" w:rsidRDefault="00774255" w:rsidP="00F420F2">
            <w:pPr>
              <w:pStyle w:val="TAC"/>
              <w:rPr>
                <w:lang w:eastAsia="ja-JP"/>
              </w:rPr>
            </w:pPr>
            <w:r>
              <w:t>DC_7A-20A_n78C</w:t>
            </w:r>
          </w:p>
        </w:tc>
        <w:tc>
          <w:tcPr>
            <w:tcW w:w="867" w:type="dxa"/>
            <w:tcBorders>
              <w:left w:val="single" w:sz="4" w:space="0" w:color="auto"/>
            </w:tcBorders>
            <w:shd w:val="clear" w:color="auto" w:fill="auto"/>
          </w:tcPr>
          <w:p w14:paraId="751C00C2" w14:textId="77777777" w:rsidR="00774255" w:rsidRPr="00EF5447" w:rsidRDefault="00774255" w:rsidP="00F420F2">
            <w:pPr>
              <w:pStyle w:val="TAC"/>
              <w:rPr>
                <w:lang w:eastAsia="zh-CN"/>
              </w:rPr>
            </w:pPr>
            <w:r w:rsidRPr="00EF5447">
              <w:rPr>
                <w:rFonts w:eastAsia="Malgun Gothic"/>
                <w:lang w:eastAsia="ko-KR"/>
              </w:rPr>
              <w:t>n78</w:t>
            </w:r>
          </w:p>
        </w:tc>
        <w:tc>
          <w:tcPr>
            <w:tcW w:w="1379" w:type="dxa"/>
            <w:gridSpan w:val="2"/>
            <w:shd w:val="clear" w:color="auto" w:fill="auto"/>
            <w:noWrap/>
          </w:tcPr>
          <w:p w14:paraId="4E56147A" w14:textId="77777777" w:rsidR="00774255" w:rsidRPr="00EF5447" w:rsidRDefault="00774255" w:rsidP="00F420F2">
            <w:pPr>
              <w:pStyle w:val="TAC"/>
            </w:pPr>
            <w:r w:rsidRPr="003C4CEC">
              <w:rPr>
                <w:rFonts w:eastAsia="Malgun Gothic"/>
                <w:kern w:val="2"/>
                <w:szCs w:val="24"/>
                <w:lang w:eastAsia="ko-KR"/>
              </w:rPr>
              <w:t>3</w:t>
            </w:r>
            <w:r w:rsidRPr="003C4CEC">
              <w:rPr>
                <w:kern w:val="2"/>
                <w:szCs w:val="24"/>
                <w:lang w:eastAsia="zh-CN"/>
              </w:rPr>
              <w:t>370</w:t>
            </w:r>
          </w:p>
        </w:tc>
        <w:tc>
          <w:tcPr>
            <w:tcW w:w="817" w:type="dxa"/>
            <w:gridSpan w:val="2"/>
            <w:shd w:val="clear" w:color="auto" w:fill="auto"/>
            <w:noWrap/>
          </w:tcPr>
          <w:p w14:paraId="575C6BDA" w14:textId="77777777" w:rsidR="00774255" w:rsidRPr="00EF5447" w:rsidRDefault="00774255" w:rsidP="00F420F2">
            <w:pPr>
              <w:pStyle w:val="TAC"/>
            </w:pPr>
            <w:r w:rsidRPr="003C4CEC">
              <w:rPr>
                <w:rFonts w:eastAsia="Malgun Gothic"/>
                <w:kern w:val="2"/>
                <w:szCs w:val="24"/>
                <w:lang w:eastAsia="ko-KR"/>
              </w:rPr>
              <w:t>10</w:t>
            </w:r>
          </w:p>
        </w:tc>
        <w:tc>
          <w:tcPr>
            <w:tcW w:w="2554" w:type="dxa"/>
            <w:gridSpan w:val="2"/>
            <w:shd w:val="clear" w:color="auto" w:fill="auto"/>
            <w:noWrap/>
          </w:tcPr>
          <w:p w14:paraId="0FA27ABE" w14:textId="77777777" w:rsidR="00774255" w:rsidRPr="00EF5447" w:rsidRDefault="00774255" w:rsidP="00F420F2">
            <w:pPr>
              <w:pStyle w:val="TAC"/>
            </w:pPr>
            <w:r w:rsidRPr="003C4CEC">
              <w:rPr>
                <w:rFonts w:eastAsia="Malgun Gothic"/>
                <w:kern w:val="2"/>
                <w:szCs w:val="24"/>
                <w:lang w:eastAsia="ko-KR"/>
              </w:rPr>
              <w:t>50</w:t>
            </w:r>
          </w:p>
        </w:tc>
        <w:tc>
          <w:tcPr>
            <w:tcW w:w="1323" w:type="dxa"/>
            <w:gridSpan w:val="2"/>
            <w:shd w:val="clear" w:color="auto" w:fill="auto"/>
            <w:noWrap/>
          </w:tcPr>
          <w:p w14:paraId="674B77C1" w14:textId="77777777" w:rsidR="00774255" w:rsidRPr="00EF5447" w:rsidRDefault="00774255" w:rsidP="00F420F2">
            <w:pPr>
              <w:pStyle w:val="TAC"/>
            </w:pPr>
            <w:r w:rsidRPr="00EF5447">
              <w:rPr>
                <w:kern w:val="2"/>
                <w:szCs w:val="24"/>
                <w:lang w:eastAsia="zh-CN"/>
              </w:rPr>
              <w:t>3370</w:t>
            </w:r>
          </w:p>
        </w:tc>
        <w:tc>
          <w:tcPr>
            <w:tcW w:w="667" w:type="dxa"/>
            <w:gridSpan w:val="2"/>
            <w:shd w:val="clear" w:color="auto" w:fill="auto"/>
          </w:tcPr>
          <w:p w14:paraId="553E11CF" w14:textId="77777777" w:rsidR="00774255" w:rsidRPr="00EF5447" w:rsidRDefault="00774255" w:rsidP="00F420F2">
            <w:pPr>
              <w:pStyle w:val="TAC"/>
            </w:pPr>
            <w:r w:rsidRPr="00EF5447">
              <w:rPr>
                <w:rFonts w:eastAsia="Malgun Gothic"/>
                <w:kern w:val="2"/>
                <w:szCs w:val="24"/>
                <w:lang w:eastAsia="ko-KR"/>
              </w:rPr>
              <w:t>N/A</w:t>
            </w:r>
          </w:p>
        </w:tc>
        <w:tc>
          <w:tcPr>
            <w:tcW w:w="1248" w:type="dxa"/>
            <w:gridSpan w:val="3"/>
            <w:shd w:val="clear" w:color="auto" w:fill="auto"/>
          </w:tcPr>
          <w:p w14:paraId="493E2537" w14:textId="77777777" w:rsidR="00774255" w:rsidRPr="00EF5447" w:rsidRDefault="00774255" w:rsidP="00F420F2">
            <w:pPr>
              <w:pStyle w:val="TAC"/>
            </w:pPr>
            <w:r w:rsidRPr="00EF5447">
              <w:rPr>
                <w:rFonts w:eastAsia="Malgun Gothic"/>
                <w:kern w:val="2"/>
                <w:szCs w:val="24"/>
                <w:lang w:eastAsia="ko-KR"/>
              </w:rPr>
              <w:t>N/A</w:t>
            </w:r>
          </w:p>
        </w:tc>
      </w:tr>
      <w:tr w:rsidR="00774255" w:rsidRPr="00EF5447" w14:paraId="56E837ED"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10505DFE" w14:textId="77777777" w:rsidR="00774255" w:rsidRPr="00EF5447" w:rsidRDefault="00774255" w:rsidP="00F420F2">
            <w:pPr>
              <w:pStyle w:val="TAC"/>
              <w:rPr>
                <w:lang w:eastAsia="ja-JP"/>
              </w:rPr>
            </w:pPr>
          </w:p>
        </w:tc>
        <w:tc>
          <w:tcPr>
            <w:tcW w:w="867" w:type="dxa"/>
            <w:tcBorders>
              <w:left w:val="single" w:sz="4" w:space="0" w:color="auto"/>
            </w:tcBorders>
            <w:shd w:val="clear" w:color="auto" w:fill="auto"/>
          </w:tcPr>
          <w:p w14:paraId="76328BFF" w14:textId="77777777" w:rsidR="00774255" w:rsidRPr="00EF5447" w:rsidRDefault="00774255" w:rsidP="00F420F2">
            <w:pPr>
              <w:pStyle w:val="TAC"/>
              <w:rPr>
                <w:lang w:eastAsia="zh-CN"/>
              </w:rPr>
            </w:pPr>
            <w:r w:rsidRPr="00EF5447">
              <w:rPr>
                <w:lang w:eastAsia="zh-CN"/>
              </w:rPr>
              <w:t>7</w:t>
            </w:r>
          </w:p>
        </w:tc>
        <w:tc>
          <w:tcPr>
            <w:tcW w:w="1379" w:type="dxa"/>
            <w:gridSpan w:val="2"/>
            <w:shd w:val="clear" w:color="auto" w:fill="auto"/>
            <w:noWrap/>
          </w:tcPr>
          <w:p w14:paraId="0C31B4B8" w14:textId="77777777" w:rsidR="00774255" w:rsidRPr="00EF5447" w:rsidRDefault="00774255" w:rsidP="00F420F2">
            <w:pPr>
              <w:pStyle w:val="TAC"/>
            </w:pPr>
            <w:r w:rsidRPr="003C4CEC">
              <w:rPr>
                <w:kern w:val="2"/>
                <w:szCs w:val="24"/>
                <w:lang w:eastAsia="zh-CN"/>
              </w:rPr>
              <w:t>2560</w:t>
            </w:r>
          </w:p>
        </w:tc>
        <w:tc>
          <w:tcPr>
            <w:tcW w:w="817" w:type="dxa"/>
            <w:gridSpan w:val="2"/>
            <w:shd w:val="clear" w:color="auto" w:fill="auto"/>
            <w:noWrap/>
          </w:tcPr>
          <w:p w14:paraId="69EEACB7" w14:textId="77777777" w:rsidR="00774255" w:rsidRPr="00EF5447" w:rsidRDefault="00774255" w:rsidP="00F420F2">
            <w:pPr>
              <w:pStyle w:val="TAC"/>
            </w:pPr>
            <w:r w:rsidRPr="003C4CEC">
              <w:rPr>
                <w:rFonts w:eastAsia="Malgun Gothic"/>
                <w:kern w:val="2"/>
                <w:szCs w:val="24"/>
                <w:lang w:eastAsia="ko-KR"/>
              </w:rPr>
              <w:t>5</w:t>
            </w:r>
          </w:p>
        </w:tc>
        <w:tc>
          <w:tcPr>
            <w:tcW w:w="2554" w:type="dxa"/>
            <w:gridSpan w:val="2"/>
            <w:shd w:val="clear" w:color="auto" w:fill="auto"/>
            <w:noWrap/>
          </w:tcPr>
          <w:p w14:paraId="0464D954" w14:textId="77777777" w:rsidR="00774255" w:rsidRPr="00EF5447" w:rsidRDefault="00774255" w:rsidP="00F420F2">
            <w:pPr>
              <w:pStyle w:val="TAC"/>
            </w:pPr>
            <w:r w:rsidRPr="003C4CEC">
              <w:rPr>
                <w:rFonts w:eastAsia="Malgun Gothic"/>
                <w:kern w:val="2"/>
                <w:szCs w:val="24"/>
                <w:lang w:eastAsia="ko-KR"/>
              </w:rPr>
              <w:t>25</w:t>
            </w:r>
          </w:p>
        </w:tc>
        <w:tc>
          <w:tcPr>
            <w:tcW w:w="1323" w:type="dxa"/>
            <w:gridSpan w:val="2"/>
            <w:shd w:val="clear" w:color="auto" w:fill="auto"/>
            <w:noWrap/>
          </w:tcPr>
          <w:p w14:paraId="2BF20DC2" w14:textId="77777777" w:rsidR="00774255" w:rsidRPr="00EF5447" w:rsidRDefault="00774255" w:rsidP="00F420F2">
            <w:pPr>
              <w:pStyle w:val="TAC"/>
            </w:pPr>
            <w:r w:rsidRPr="00EF5447">
              <w:rPr>
                <w:kern w:val="2"/>
                <w:szCs w:val="24"/>
                <w:lang w:eastAsia="zh-CN"/>
              </w:rPr>
              <w:t>2680</w:t>
            </w:r>
          </w:p>
        </w:tc>
        <w:tc>
          <w:tcPr>
            <w:tcW w:w="667" w:type="dxa"/>
            <w:gridSpan w:val="2"/>
            <w:shd w:val="clear" w:color="auto" w:fill="auto"/>
          </w:tcPr>
          <w:p w14:paraId="0006A5B2" w14:textId="77777777" w:rsidR="00774255" w:rsidRPr="00EF5447" w:rsidRDefault="00774255" w:rsidP="00F420F2">
            <w:pPr>
              <w:pStyle w:val="TAC"/>
            </w:pPr>
            <w:r w:rsidRPr="00EF5447">
              <w:rPr>
                <w:rFonts w:eastAsia="Malgun Gothic"/>
                <w:kern w:val="2"/>
                <w:szCs w:val="24"/>
                <w:lang w:eastAsia="ko-KR"/>
              </w:rPr>
              <w:t>N/A</w:t>
            </w:r>
          </w:p>
        </w:tc>
        <w:tc>
          <w:tcPr>
            <w:tcW w:w="1248" w:type="dxa"/>
            <w:gridSpan w:val="3"/>
            <w:shd w:val="clear" w:color="auto" w:fill="auto"/>
          </w:tcPr>
          <w:p w14:paraId="1A0F4574" w14:textId="77777777" w:rsidR="00774255" w:rsidRPr="00EF5447" w:rsidRDefault="00774255" w:rsidP="00F420F2">
            <w:pPr>
              <w:pStyle w:val="TAC"/>
            </w:pPr>
            <w:r w:rsidRPr="00EF5447">
              <w:rPr>
                <w:rFonts w:eastAsia="Malgun Gothic"/>
                <w:kern w:val="2"/>
                <w:szCs w:val="24"/>
                <w:lang w:eastAsia="ko-KR"/>
              </w:rPr>
              <w:t>N/A</w:t>
            </w:r>
          </w:p>
        </w:tc>
      </w:tr>
      <w:tr w:rsidR="00774255" w:rsidRPr="00EF5447" w14:paraId="42652F11"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25B65CDB" w14:textId="77777777" w:rsidR="00774255" w:rsidRPr="00EF5447" w:rsidRDefault="00774255" w:rsidP="00F420F2">
            <w:pPr>
              <w:pStyle w:val="TAC"/>
              <w:rPr>
                <w:lang w:eastAsia="ja-JP"/>
              </w:rPr>
            </w:pPr>
          </w:p>
        </w:tc>
        <w:tc>
          <w:tcPr>
            <w:tcW w:w="867" w:type="dxa"/>
            <w:tcBorders>
              <w:left w:val="single" w:sz="4" w:space="0" w:color="auto"/>
            </w:tcBorders>
            <w:shd w:val="clear" w:color="auto" w:fill="auto"/>
          </w:tcPr>
          <w:p w14:paraId="6014F215" w14:textId="77777777" w:rsidR="00774255" w:rsidRPr="00EF5447" w:rsidRDefault="00774255" w:rsidP="00F420F2">
            <w:pPr>
              <w:pStyle w:val="TAC"/>
              <w:rPr>
                <w:lang w:eastAsia="zh-CN"/>
              </w:rPr>
            </w:pPr>
            <w:r w:rsidRPr="00EF5447">
              <w:rPr>
                <w:lang w:eastAsia="zh-CN"/>
              </w:rPr>
              <w:t>20</w:t>
            </w:r>
          </w:p>
        </w:tc>
        <w:tc>
          <w:tcPr>
            <w:tcW w:w="1379" w:type="dxa"/>
            <w:gridSpan w:val="2"/>
            <w:shd w:val="clear" w:color="auto" w:fill="auto"/>
            <w:noWrap/>
          </w:tcPr>
          <w:p w14:paraId="1E97F622" w14:textId="77777777" w:rsidR="00774255" w:rsidRPr="00EF5447" w:rsidRDefault="00774255" w:rsidP="00F420F2">
            <w:pPr>
              <w:pStyle w:val="TAC"/>
            </w:pPr>
            <w:r>
              <w:rPr>
                <w:lang w:eastAsia="zh-CN"/>
              </w:rPr>
              <w:t>N/A</w:t>
            </w:r>
          </w:p>
        </w:tc>
        <w:tc>
          <w:tcPr>
            <w:tcW w:w="817" w:type="dxa"/>
            <w:gridSpan w:val="2"/>
            <w:shd w:val="clear" w:color="auto" w:fill="auto"/>
            <w:noWrap/>
          </w:tcPr>
          <w:p w14:paraId="46CA3C69" w14:textId="77777777" w:rsidR="00774255" w:rsidRPr="00EF5447" w:rsidRDefault="00774255" w:rsidP="00F420F2">
            <w:pPr>
              <w:pStyle w:val="TAC"/>
            </w:pPr>
            <w:r w:rsidRPr="003C4CEC">
              <w:rPr>
                <w:rFonts w:eastAsia="Malgun Gothic"/>
                <w:lang w:eastAsia="ko-KR"/>
              </w:rPr>
              <w:t>5</w:t>
            </w:r>
          </w:p>
        </w:tc>
        <w:tc>
          <w:tcPr>
            <w:tcW w:w="2554" w:type="dxa"/>
            <w:gridSpan w:val="2"/>
            <w:shd w:val="clear" w:color="auto" w:fill="auto"/>
            <w:noWrap/>
          </w:tcPr>
          <w:p w14:paraId="577C5B9D" w14:textId="77777777" w:rsidR="00774255" w:rsidRPr="00EF5447" w:rsidRDefault="00774255" w:rsidP="00F420F2">
            <w:pPr>
              <w:pStyle w:val="TAC"/>
            </w:pPr>
            <w:r>
              <w:rPr>
                <w:rFonts w:eastAsia="Malgun Gothic"/>
                <w:lang w:eastAsia="ko-KR"/>
              </w:rPr>
              <w:t>N/A</w:t>
            </w:r>
          </w:p>
        </w:tc>
        <w:tc>
          <w:tcPr>
            <w:tcW w:w="1323" w:type="dxa"/>
            <w:gridSpan w:val="2"/>
            <w:shd w:val="clear" w:color="auto" w:fill="auto"/>
            <w:noWrap/>
          </w:tcPr>
          <w:p w14:paraId="58D37D36" w14:textId="77777777" w:rsidR="00774255" w:rsidRPr="00EF5447" w:rsidRDefault="00774255" w:rsidP="00F420F2">
            <w:pPr>
              <w:pStyle w:val="TAC"/>
            </w:pPr>
            <w:r w:rsidRPr="00EF5447">
              <w:rPr>
                <w:lang w:eastAsia="zh-CN"/>
              </w:rPr>
              <w:t>810</w:t>
            </w:r>
          </w:p>
        </w:tc>
        <w:tc>
          <w:tcPr>
            <w:tcW w:w="667" w:type="dxa"/>
            <w:gridSpan w:val="2"/>
            <w:shd w:val="clear" w:color="auto" w:fill="auto"/>
          </w:tcPr>
          <w:p w14:paraId="44775F07" w14:textId="77777777" w:rsidR="00774255" w:rsidRPr="00EF5447" w:rsidRDefault="00774255" w:rsidP="00F420F2">
            <w:pPr>
              <w:pStyle w:val="TAC"/>
            </w:pPr>
            <w:r w:rsidRPr="00EF5447">
              <w:rPr>
                <w:kern w:val="2"/>
                <w:szCs w:val="24"/>
                <w:lang w:eastAsia="zh-CN"/>
              </w:rPr>
              <w:t>3.0</w:t>
            </w:r>
          </w:p>
        </w:tc>
        <w:tc>
          <w:tcPr>
            <w:tcW w:w="1248" w:type="dxa"/>
            <w:gridSpan w:val="3"/>
            <w:shd w:val="clear" w:color="auto" w:fill="auto"/>
          </w:tcPr>
          <w:p w14:paraId="3285644A" w14:textId="77777777" w:rsidR="00774255" w:rsidRPr="00EF5447" w:rsidRDefault="00774255" w:rsidP="00F420F2">
            <w:pPr>
              <w:pStyle w:val="TAC"/>
              <w:rPr>
                <w:kern w:val="2"/>
                <w:szCs w:val="24"/>
                <w:lang w:eastAsia="zh-CN"/>
              </w:rPr>
            </w:pPr>
            <w:r w:rsidRPr="00EF5447">
              <w:rPr>
                <w:kern w:val="2"/>
                <w:szCs w:val="24"/>
                <w:lang w:eastAsia="ja-JP"/>
              </w:rPr>
              <w:t>IMD</w:t>
            </w:r>
            <w:r w:rsidRPr="00EF5447">
              <w:rPr>
                <w:kern w:val="2"/>
                <w:szCs w:val="24"/>
                <w:lang w:eastAsia="zh-CN"/>
              </w:rPr>
              <w:t>5</w:t>
            </w:r>
          </w:p>
        </w:tc>
      </w:tr>
      <w:tr w:rsidR="00774255" w:rsidRPr="00EF5447" w14:paraId="6EEFE59D"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3ECB8441" w14:textId="77777777" w:rsidR="00774255" w:rsidRPr="00EF5447" w:rsidRDefault="00774255" w:rsidP="00F420F2">
            <w:pPr>
              <w:pStyle w:val="TAC"/>
              <w:rPr>
                <w:lang w:eastAsia="ja-JP"/>
              </w:rPr>
            </w:pPr>
          </w:p>
        </w:tc>
        <w:tc>
          <w:tcPr>
            <w:tcW w:w="867" w:type="dxa"/>
            <w:tcBorders>
              <w:left w:val="single" w:sz="4" w:space="0" w:color="auto"/>
            </w:tcBorders>
            <w:shd w:val="clear" w:color="auto" w:fill="auto"/>
          </w:tcPr>
          <w:p w14:paraId="209D8CBA" w14:textId="77777777" w:rsidR="00774255" w:rsidRPr="00EF5447" w:rsidRDefault="00774255" w:rsidP="00F420F2">
            <w:pPr>
              <w:pStyle w:val="TAC"/>
              <w:rPr>
                <w:lang w:eastAsia="zh-CN"/>
              </w:rPr>
            </w:pPr>
            <w:r w:rsidRPr="00EF5447">
              <w:rPr>
                <w:rFonts w:eastAsia="Malgun Gothic"/>
                <w:lang w:eastAsia="ko-KR"/>
              </w:rPr>
              <w:t>n78</w:t>
            </w:r>
          </w:p>
        </w:tc>
        <w:tc>
          <w:tcPr>
            <w:tcW w:w="1379" w:type="dxa"/>
            <w:gridSpan w:val="2"/>
            <w:shd w:val="clear" w:color="auto" w:fill="auto"/>
            <w:noWrap/>
          </w:tcPr>
          <w:p w14:paraId="572C909D" w14:textId="77777777" w:rsidR="00774255" w:rsidRPr="00EF5447" w:rsidRDefault="00774255" w:rsidP="00F420F2">
            <w:pPr>
              <w:pStyle w:val="TAC"/>
            </w:pPr>
            <w:r w:rsidRPr="003C4CEC">
              <w:rPr>
                <w:rFonts w:eastAsia="Malgun Gothic"/>
                <w:kern w:val="2"/>
                <w:szCs w:val="24"/>
                <w:lang w:eastAsia="ko-KR"/>
              </w:rPr>
              <w:t>34</w:t>
            </w:r>
            <w:r w:rsidRPr="003C4CEC">
              <w:rPr>
                <w:kern w:val="2"/>
                <w:szCs w:val="24"/>
                <w:lang w:eastAsia="zh-CN"/>
              </w:rPr>
              <w:t>35</w:t>
            </w:r>
          </w:p>
        </w:tc>
        <w:tc>
          <w:tcPr>
            <w:tcW w:w="817" w:type="dxa"/>
            <w:gridSpan w:val="2"/>
            <w:shd w:val="clear" w:color="auto" w:fill="auto"/>
            <w:noWrap/>
          </w:tcPr>
          <w:p w14:paraId="63B4B717" w14:textId="77777777" w:rsidR="00774255" w:rsidRPr="00EF5447" w:rsidRDefault="00774255" w:rsidP="00F420F2">
            <w:pPr>
              <w:pStyle w:val="TAC"/>
            </w:pPr>
            <w:r w:rsidRPr="003C4CEC">
              <w:rPr>
                <w:rFonts w:eastAsia="Malgun Gothic"/>
                <w:kern w:val="2"/>
                <w:szCs w:val="24"/>
                <w:lang w:eastAsia="ko-KR"/>
              </w:rPr>
              <w:t>10</w:t>
            </w:r>
          </w:p>
        </w:tc>
        <w:tc>
          <w:tcPr>
            <w:tcW w:w="2554" w:type="dxa"/>
            <w:gridSpan w:val="2"/>
            <w:shd w:val="clear" w:color="auto" w:fill="auto"/>
            <w:noWrap/>
          </w:tcPr>
          <w:p w14:paraId="26E0E851" w14:textId="77777777" w:rsidR="00774255" w:rsidRPr="00EF5447" w:rsidRDefault="00774255" w:rsidP="00F420F2">
            <w:pPr>
              <w:pStyle w:val="TAC"/>
            </w:pPr>
            <w:r w:rsidRPr="003C4CEC">
              <w:rPr>
                <w:rFonts w:eastAsia="Malgun Gothic"/>
                <w:kern w:val="2"/>
                <w:szCs w:val="24"/>
                <w:lang w:eastAsia="ko-KR"/>
              </w:rPr>
              <w:t>50</w:t>
            </w:r>
          </w:p>
        </w:tc>
        <w:tc>
          <w:tcPr>
            <w:tcW w:w="1323" w:type="dxa"/>
            <w:gridSpan w:val="2"/>
            <w:shd w:val="clear" w:color="auto" w:fill="auto"/>
            <w:noWrap/>
          </w:tcPr>
          <w:p w14:paraId="1D3D21AD" w14:textId="77777777" w:rsidR="00774255" w:rsidRPr="00EF5447" w:rsidRDefault="00774255" w:rsidP="00F420F2">
            <w:pPr>
              <w:pStyle w:val="TAC"/>
            </w:pPr>
            <w:r w:rsidRPr="00EF5447">
              <w:rPr>
                <w:rFonts w:eastAsia="Malgun Gothic"/>
                <w:kern w:val="2"/>
                <w:szCs w:val="24"/>
                <w:lang w:eastAsia="ko-KR"/>
              </w:rPr>
              <w:t>34</w:t>
            </w:r>
            <w:r w:rsidRPr="00EF5447">
              <w:rPr>
                <w:kern w:val="2"/>
                <w:szCs w:val="24"/>
                <w:lang w:eastAsia="zh-CN"/>
              </w:rPr>
              <w:t>35</w:t>
            </w:r>
          </w:p>
        </w:tc>
        <w:tc>
          <w:tcPr>
            <w:tcW w:w="667" w:type="dxa"/>
            <w:gridSpan w:val="2"/>
            <w:shd w:val="clear" w:color="auto" w:fill="auto"/>
          </w:tcPr>
          <w:p w14:paraId="4D41B0CE" w14:textId="77777777" w:rsidR="00774255" w:rsidRPr="00EF5447" w:rsidRDefault="00774255" w:rsidP="00F420F2">
            <w:pPr>
              <w:pStyle w:val="TAC"/>
            </w:pPr>
            <w:r w:rsidRPr="00EF5447">
              <w:rPr>
                <w:rFonts w:eastAsia="Malgun Gothic"/>
                <w:kern w:val="2"/>
                <w:szCs w:val="24"/>
                <w:lang w:eastAsia="ko-KR"/>
              </w:rPr>
              <w:t>N/A</w:t>
            </w:r>
          </w:p>
        </w:tc>
        <w:tc>
          <w:tcPr>
            <w:tcW w:w="1248" w:type="dxa"/>
            <w:gridSpan w:val="3"/>
            <w:shd w:val="clear" w:color="auto" w:fill="auto"/>
          </w:tcPr>
          <w:p w14:paraId="6C28A932" w14:textId="77777777" w:rsidR="00774255" w:rsidRPr="00EF5447" w:rsidRDefault="00774255" w:rsidP="00F420F2">
            <w:pPr>
              <w:pStyle w:val="TAC"/>
            </w:pPr>
            <w:r w:rsidRPr="00EF5447">
              <w:rPr>
                <w:rFonts w:eastAsia="Malgun Gothic"/>
                <w:kern w:val="2"/>
                <w:szCs w:val="24"/>
                <w:lang w:eastAsia="ko-KR"/>
              </w:rPr>
              <w:t>N/A</w:t>
            </w:r>
          </w:p>
        </w:tc>
      </w:tr>
      <w:tr w:rsidR="00774255" w:rsidRPr="00EF5447" w14:paraId="18F8B28F"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04489B05" w14:textId="77777777" w:rsidR="00774255" w:rsidRPr="00EF5447" w:rsidRDefault="00774255" w:rsidP="00F420F2">
            <w:pPr>
              <w:pStyle w:val="TAC"/>
              <w:rPr>
                <w:lang w:eastAsia="ja-JP"/>
              </w:rPr>
            </w:pPr>
          </w:p>
        </w:tc>
        <w:tc>
          <w:tcPr>
            <w:tcW w:w="867" w:type="dxa"/>
            <w:tcBorders>
              <w:left w:val="single" w:sz="4" w:space="0" w:color="auto"/>
            </w:tcBorders>
            <w:shd w:val="clear" w:color="auto" w:fill="auto"/>
          </w:tcPr>
          <w:p w14:paraId="706FC057" w14:textId="77777777" w:rsidR="00774255" w:rsidRPr="00EF5447" w:rsidRDefault="00774255" w:rsidP="00F420F2">
            <w:pPr>
              <w:pStyle w:val="TAC"/>
              <w:rPr>
                <w:lang w:eastAsia="zh-CN"/>
              </w:rPr>
            </w:pPr>
            <w:r w:rsidRPr="00EF5447">
              <w:rPr>
                <w:lang w:eastAsia="zh-CN"/>
              </w:rPr>
              <w:t>7</w:t>
            </w:r>
          </w:p>
        </w:tc>
        <w:tc>
          <w:tcPr>
            <w:tcW w:w="1379" w:type="dxa"/>
            <w:gridSpan w:val="2"/>
            <w:shd w:val="clear" w:color="auto" w:fill="auto"/>
            <w:noWrap/>
          </w:tcPr>
          <w:p w14:paraId="0A32CC49" w14:textId="77777777" w:rsidR="00774255" w:rsidRPr="00EF5447" w:rsidRDefault="00774255" w:rsidP="00F420F2">
            <w:pPr>
              <w:pStyle w:val="TAC"/>
            </w:pPr>
            <w:r>
              <w:rPr>
                <w:kern w:val="2"/>
                <w:szCs w:val="24"/>
                <w:lang w:eastAsia="zh-CN"/>
              </w:rPr>
              <w:t>N/A</w:t>
            </w:r>
          </w:p>
        </w:tc>
        <w:tc>
          <w:tcPr>
            <w:tcW w:w="817" w:type="dxa"/>
            <w:gridSpan w:val="2"/>
            <w:shd w:val="clear" w:color="auto" w:fill="auto"/>
            <w:noWrap/>
          </w:tcPr>
          <w:p w14:paraId="59D3B79A" w14:textId="77777777" w:rsidR="00774255" w:rsidRPr="00EF5447" w:rsidRDefault="00774255" w:rsidP="00F420F2">
            <w:pPr>
              <w:pStyle w:val="TAC"/>
            </w:pPr>
            <w:r w:rsidRPr="003C4CEC">
              <w:rPr>
                <w:rFonts w:eastAsia="Malgun Gothic"/>
                <w:kern w:val="2"/>
                <w:szCs w:val="24"/>
                <w:lang w:eastAsia="ko-KR"/>
              </w:rPr>
              <w:t>5</w:t>
            </w:r>
          </w:p>
        </w:tc>
        <w:tc>
          <w:tcPr>
            <w:tcW w:w="2554" w:type="dxa"/>
            <w:gridSpan w:val="2"/>
            <w:shd w:val="clear" w:color="auto" w:fill="auto"/>
            <w:noWrap/>
          </w:tcPr>
          <w:p w14:paraId="2A3779CB" w14:textId="77777777" w:rsidR="00774255" w:rsidRPr="00EF5447" w:rsidRDefault="00774255" w:rsidP="00F420F2">
            <w:pPr>
              <w:pStyle w:val="TAC"/>
            </w:pPr>
            <w:r>
              <w:rPr>
                <w:rFonts w:eastAsia="Malgun Gothic"/>
                <w:kern w:val="2"/>
                <w:szCs w:val="24"/>
                <w:lang w:eastAsia="ko-KR"/>
              </w:rPr>
              <w:t>N/A</w:t>
            </w:r>
          </w:p>
        </w:tc>
        <w:tc>
          <w:tcPr>
            <w:tcW w:w="1323" w:type="dxa"/>
            <w:gridSpan w:val="2"/>
            <w:shd w:val="clear" w:color="auto" w:fill="auto"/>
            <w:noWrap/>
          </w:tcPr>
          <w:p w14:paraId="2D483B56" w14:textId="77777777" w:rsidR="00774255" w:rsidRPr="00EF5447" w:rsidRDefault="00774255" w:rsidP="00F420F2">
            <w:pPr>
              <w:pStyle w:val="TAC"/>
            </w:pPr>
            <w:r w:rsidRPr="00EF5447">
              <w:rPr>
                <w:kern w:val="2"/>
                <w:szCs w:val="24"/>
                <w:lang w:eastAsia="zh-CN"/>
              </w:rPr>
              <w:t>2675</w:t>
            </w:r>
          </w:p>
        </w:tc>
        <w:tc>
          <w:tcPr>
            <w:tcW w:w="667" w:type="dxa"/>
            <w:gridSpan w:val="2"/>
            <w:shd w:val="clear" w:color="auto" w:fill="auto"/>
          </w:tcPr>
          <w:p w14:paraId="47191CDF" w14:textId="77777777" w:rsidR="00774255" w:rsidRPr="00EF5447" w:rsidRDefault="00774255" w:rsidP="00F420F2">
            <w:pPr>
              <w:pStyle w:val="TAC"/>
            </w:pPr>
            <w:r w:rsidRPr="00EF5447">
              <w:rPr>
                <w:kern w:val="2"/>
                <w:szCs w:val="24"/>
                <w:lang w:eastAsia="zh-CN"/>
              </w:rPr>
              <w:t>30.8</w:t>
            </w:r>
          </w:p>
        </w:tc>
        <w:tc>
          <w:tcPr>
            <w:tcW w:w="1248" w:type="dxa"/>
            <w:gridSpan w:val="3"/>
            <w:shd w:val="clear" w:color="auto" w:fill="auto"/>
          </w:tcPr>
          <w:p w14:paraId="29756D8E" w14:textId="77777777" w:rsidR="00774255" w:rsidRPr="00EF5447" w:rsidRDefault="00774255" w:rsidP="00F420F2">
            <w:pPr>
              <w:pStyle w:val="TAC"/>
              <w:rPr>
                <w:kern w:val="2"/>
                <w:szCs w:val="24"/>
                <w:lang w:eastAsia="zh-CN"/>
              </w:rPr>
            </w:pPr>
            <w:r w:rsidRPr="00EF5447">
              <w:rPr>
                <w:kern w:val="2"/>
                <w:szCs w:val="24"/>
                <w:lang w:eastAsia="ja-JP"/>
              </w:rPr>
              <w:t>IMD</w:t>
            </w:r>
            <w:r w:rsidRPr="00EF5447">
              <w:rPr>
                <w:kern w:val="2"/>
                <w:szCs w:val="24"/>
                <w:lang w:eastAsia="zh-CN"/>
              </w:rPr>
              <w:t>2</w:t>
            </w:r>
          </w:p>
        </w:tc>
      </w:tr>
      <w:tr w:rsidR="00774255" w:rsidRPr="00EF5447" w14:paraId="728D15D9"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17E6E6DA" w14:textId="77777777" w:rsidR="00774255" w:rsidRPr="00EF5447" w:rsidRDefault="00774255" w:rsidP="00F420F2">
            <w:pPr>
              <w:pStyle w:val="TAC"/>
              <w:rPr>
                <w:lang w:eastAsia="ja-JP"/>
              </w:rPr>
            </w:pPr>
          </w:p>
        </w:tc>
        <w:tc>
          <w:tcPr>
            <w:tcW w:w="867" w:type="dxa"/>
            <w:tcBorders>
              <w:left w:val="single" w:sz="4" w:space="0" w:color="auto"/>
            </w:tcBorders>
            <w:shd w:val="clear" w:color="auto" w:fill="auto"/>
          </w:tcPr>
          <w:p w14:paraId="1032F6F1" w14:textId="77777777" w:rsidR="00774255" w:rsidRPr="00EF5447" w:rsidRDefault="00774255" w:rsidP="00F420F2">
            <w:pPr>
              <w:pStyle w:val="TAC"/>
              <w:rPr>
                <w:lang w:eastAsia="zh-CN"/>
              </w:rPr>
            </w:pPr>
            <w:r w:rsidRPr="00EF5447">
              <w:rPr>
                <w:lang w:eastAsia="zh-CN"/>
              </w:rPr>
              <w:t>20</w:t>
            </w:r>
          </w:p>
        </w:tc>
        <w:tc>
          <w:tcPr>
            <w:tcW w:w="1379" w:type="dxa"/>
            <w:gridSpan w:val="2"/>
            <w:shd w:val="clear" w:color="auto" w:fill="auto"/>
            <w:noWrap/>
          </w:tcPr>
          <w:p w14:paraId="0E382271" w14:textId="77777777" w:rsidR="00774255" w:rsidRPr="00EF5447" w:rsidRDefault="00774255" w:rsidP="00F420F2">
            <w:pPr>
              <w:pStyle w:val="TAC"/>
            </w:pPr>
            <w:r w:rsidRPr="003C4CEC">
              <w:rPr>
                <w:lang w:eastAsia="zh-CN"/>
              </w:rPr>
              <w:t>845</w:t>
            </w:r>
          </w:p>
        </w:tc>
        <w:tc>
          <w:tcPr>
            <w:tcW w:w="817" w:type="dxa"/>
            <w:gridSpan w:val="2"/>
            <w:shd w:val="clear" w:color="auto" w:fill="auto"/>
            <w:noWrap/>
          </w:tcPr>
          <w:p w14:paraId="1A8E06F2" w14:textId="77777777" w:rsidR="00774255" w:rsidRPr="00EF5447" w:rsidRDefault="00774255" w:rsidP="00F420F2">
            <w:pPr>
              <w:pStyle w:val="TAC"/>
            </w:pPr>
            <w:r w:rsidRPr="003C4CEC">
              <w:rPr>
                <w:rFonts w:eastAsia="Malgun Gothic"/>
                <w:lang w:eastAsia="ko-KR"/>
              </w:rPr>
              <w:t>5</w:t>
            </w:r>
          </w:p>
        </w:tc>
        <w:tc>
          <w:tcPr>
            <w:tcW w:w="2554" w:type="dxa"/>
            <w:gridSpan w:val="2"/>
            <w:shd w:val="clear" w:color="auto" w:fill="auto"/>
            <w:noWrap/>
          </w:tcPr>
          <w:p w14:paraId="55AD26BD" w14:textId="77777777" w:rsidR="00774255" w:rsidRPr="00EF5447" w:rsidRDefault="00774255" w:rsidP="00F420F2">
            <w:pPr>
              <w:pStyle w:val="TAC"/>
            </w:pPr>
            <w:r w:rsidRPr="003C4CEC">
              <w:rPr>
                <w:rFonts w:eastAsia="Malgun Gothic"/>
                <w:lang w:eastAsia="ko-KR"/>
              </w:rPr>
              <w:t>25</w:t>
            </w:r>
          </w:p>
        </w:tc>
        <w:tc>
          <w:tcPr>
            <w:tcW w:w="1323" w:type="dxa"/>
            <w:gridSpan w:val="2"/>
            <w:shd w:val="clear" w:color="auto" w:fill="auto"/>
            <w:noWrap/>
          </w:tcPr>
          <w:p w14:paraId="6EB3FCAB" w14:textId="77777777" w:rsidR="00774255" w:rsidRPr="00EF5447" w:rsidRDefault="00774255" w:rsidP="00F420F2">
            <w:pPr>
              <w:pStyle w:val="TAC"/>
            </w:pPr>
            <w:r w:rsidRPr="00EF5447">
              <w:rPr>
                <w:lang w:eastAsia="zh-CN"/>
              </w:rPr>
              <w:t>804</w:t>
            </w:r>
          </w:p>
        </w:tc>
        <w:tc>
          <w:tcPr>
            <w:tcW w:w="667" w:type="dxa"/>
            <w:gridSpan w:val="2"/>
            <w:shd w:val="clear" w:color="auto" w:fill="auto"/>
          </w:tcPr>
          <w:p w14:paraId="09F12E6D" w14:textId="77777777" w:rsidR="00774255" w:rsidRPr="00EF5447" w:rsidRDefault="00774255" w:rsidP="00F420F2">
            <w:pPr>
              <w:pStyle w:val="TAC"/>
            </w:pPr>
            <w:r w:rsidRPr="00EF5447">
              <w:rPr>
                <w:rFonts w:eastAsia="Malgun Gothic"/>
                <w:kern w:val="2"/>
                <w:szCs w:val="24"/>
                <w:lang w:eastAsia="ko-KR"/>
              </w:rPr>
              <w:t>N/A</w:t>
            </w:r>
          </w:p>
        </w:tc>
        <w:tc>
          <w:tcPr>
            <w:tcW w:w="1248" w:type="dxa"/>
            <w:gridSpan w:val="3"/>
            <w:shd w:val="clear" w:color="auto" w:fill="auto"/>
          </w:tcPr>
          <w:p w14:paraId="048EBA48" w14:textId="77777777" w:rsidR="00774255" w:rsidRPr="00EF5447" w:rsidRDefault="00774255" w:rsidP="00F420F2">
            <w:pPr>
              <w:pStyle w:val="TAC"/>
            </w:pPr>
            <w:r w:rsidRPr="00EF5447">
              <w:rPr>
                <w:rFonts w:eastAsia="Malgun Gothic"/>
                <w:kern w:val="2"/>
                <w:szCs w:val="24"/>
                <w:lang w:eastAsia="ko-KR"/>
              </w:rPr>
              <w:t>N/A</w:t>
            </w:r>
          </w:p>
        </w:tc>
      </w:tr>
      <w:tr w:rsidR="00774255" w:rsidRPr="00EF5447" w14:paraId="47A8BF91" w14:textId="77777777" w:rsidTr="00F420F2">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98C20CB" w14:textId="77777777" w:rsidR="00774255" w:rsidRPr="00EF5447" w:rsidRDefault="00774255" w:rsidP="00F420F2">
            <w:pPr>
              <w:pStyle w:val="TAC"/>
              <w:rPr>
                <w:lang w:eastAsia="ja-JP"/>
              </w:rPr>
            </w:pPr>
          </w:p>
        </w:tc>
        <w:tc>
          <w:tcPr>
            <w:tcW w:w="867" w:type="dxa"/>
            <w:tcBorders>
              <w:left w:val="single" w:sz="4" w:space="0" w:color="auto"/>
            </w:tcBorders>
            <w:shd w:val="clear" w:color="auto" w:fill="auto"/>
          </w:tcPr>
          <w:p w14:paraId="7FD2C211" w14:textId="77777777" w:rsidR="00774255" w:rsidRPr="00EF5447" w:rsidRDefault="00774255" w:rsidP="00F420F2">
            <w:pPr>
              <w:pStyle w:val="TAC"/>
              <w:rPr>
                <w:lang w:eastAsia="zh-CN"/>
              </w:rPr>
            </w:pPr>
            <w:r w:rsidRPr="00EF5447">
              <w:rPr>
                <w:rFonts w:eastAsia="Malgun Gothic"/>
                <w:lang w:eastAsia="ko-KR"/>
              </w:rPr>
              <w:t>n78</w:t>
            </w:r>
          </w:p>
        </w:tc>
        <w:tc>
          <w:tcPr>
            <w:tcW w:w="1379" w:type="dxa"/>
            <w:gridSpan w:val="2"/>
            <w:shd w:val="clear" w:color="auto" w:fill="auto"/>
            <w:noWrap/>
          </w:tcPr>
          <w:p w14:paraId="536BFA77" w14:textId="77777777" w:rsidR="00774255" w:rsidRPr="00EF5447" w:rsidRDefault="00774255" w:rsidP="00F420F2">
            <w:pPr>
              <w:pStyle w:val="TAC"/>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70747D78" w14:textId="77777777" w:rsidR="00774255" w:rsidRPr="00EF5447" w:rsidRDefault="00774255" w:rsidP="00F420F2">
            <w:pPr>
              <w:pStyle w:val="TAC"/>
            </w:pPr>
            <w:r w:rsidRPr="003C4CEC">
              <w:rPr>
                <w:rFonts w:eastAsia="Malgun Gothic"/>
                <w:kern w:val="2"/>
                <w:szCs w:val="24"/>
                <w:lang w:eastAsia="ko-KR"/>
              </w:rPr>
              <w:t>10</w:t>
            </w:r>
          </w:p>
        </w:tc>
        <w:tc>
          <w:tcPr>
            <w:tcW w:w="2554" w:type="dxa"/>
            <w:gridSpan w:val="2"/>
            <w:shd w:val="clear" w:color="auto" w:fill="auto"/>
            <w:noWrap/>
          </w:tcPr>
          <w:p w14:paraId="3FFE676B" w14:textId="77777777" w:rsidR="00774255" w:rsidRPr="00EF5447" w:rsidRDefault="00774255" w:rsidP="00F420F2">
            <w:pPr>
              <w:pStyle w:val="TAC"/>
            </w:pPr>
            <w:r w:rsidRPr="003C4CEC">
              <w:rPr>
                <w:rFonts w:eastAsia="Malgun Gothic"/>
                <w:kern w:val="2"/>
                <w:szCs w:val="24"/>
                <w:lang w:eastAsia="ko-KR"/>
              </w:rPr>
              <w:t>50</w:t>
            </w:r>
          </w:p>
        </w:tc>
        <w:tc>
          <w:tcPr>
            <w:tcW w:w="1323" w:type="dxa"/>
            <w:gridSpan w:val="2"/>
            <w:shd w:val="clear" w:color="auto" w:fill="auto"/>
            <w:noWrap/>
          </w:tcPr>
          <w:p w14:paraId="1DD25368" w14:textId="77777777" w:rsidR="00774255" w:rsidRPr="00EF5447" w:rsidRDefault="00774255" w:rsidP="00F420F2">
            <w:pPr>
              <w:pStyle w:val="TAC"/>
            </w:pPr>
            <w:r w:rsidRPr="00EF5447">
              <w:rPr>
                <w:rFonts w:eastAsia="Malgun Gothic"/>
                <w:kern w:val="2"/>
                <w:szCs w:val="24"/>
                <w:lang w:eastAsia="ko-KR"/>
              </w:rPr>
              <w:t>3</w:t>
            </w:r>
            <w:r w:rsidRPr="00EF5447">
              <w:rPr>
                <w:kern w:val="2"/>
                <w:szCs w:val="24"/>
                <w:lang w:eastAsia="zh-CN"/>
              </w:rPr>
              <w:t>520</w:t>
            </w:r>
          </w:p>
        </w:tc>
        <w:tc>
          <w:tcPr>
            <w:tcW w:w="667" w:type="dxa"/>
            <w:gridSpan w:val="2"/>
            <w:shd w:val="clear" w:color="auto" w:fill="auto"/>
          </w:tcPr>
          <w:p w14:paraId="28D686F6" w14:textId="77777777" w:rsidR="00774255" w:rsidRPr="00EF5447" w:rsidRDefault="00774255" w:rsidP="00F420F2">
            <w:pPr>
              <w:pStyle w:val="TAC"/>
            </w:pPr>
            <w:r w:rsidRPr="00EF5447">
              <w:rPr>
                <w:rFonts w:eastAsia="Malgun Gothic"/>
                <w:kern w:val="2"/>
                <w:szCs w:val="24"/>
                <w:lang w:eastAsia="ko-KR"/>
              </w:rPr>
              <w:t>N/A</w:t>
            </w:r>
          </w:p>
        </w:tc>
        <w:tc>
          <w:tcPr>
            <w:tcW w:w="1248" w:type="dxa"/>
            <w:gridSpan w:val="3"/>
            <w:shd w:val="clear" w:color="auto" w:fill="auto"/>
          </w:tcPr>
          <w:p w14:paraId="49045E76" w14:textId="77777777" w:rsidR="00774255" w:rsidRPr="00EF5447" w:rsidRDefault="00774255" w:rsidP="00F420F2">
            <w:pPr>
              <w:pStyle w:val="TAC"/>
            </w:pPr>
            <w:r w:rsidRPr="00EF5447">
              <w:rPr>
                <w:rFonts w:eastAsia="Malgun Gothic"/>
                <w:kern w:val="2"/>
                <w:szCs w:val="24"/>
                <w:lang w:eastAsia="ko-KR"/>
              </w:rPr>
              <w:t>N/A</w:t>
            </w:r>
          </w:p>
        </w:tc>
      </w:tr>
      <w:tr w:rsidR="00774255" w:rsidRPr="00EF5447" w14:paraId="4D744D17" w14:textId="77777777" w:rsidTr="00F420F2">
        <w:trPr>
          <w:trHeight w:val="54"/>
          <w:jc w:val="center"/>
        </w:trPr>
        <w:tc>
          <w:tcPr>
            <w:tcW w:w="2258" w:type="dxa"/>
            <w:vMerge w:val="restart"/>
            <w:tcBorders>
              <w:top w:val="single" w:sz="4" w:space="0" w:color="auto"/>
            </w:tcBorders>
            <w:shd w:val="clear" w:color="auto" w:fill="auto"/>
            <w:vAlign w:val="center"/>
          </w:tcPr>
          <w:p w14:paraId="2FC9EA54" w14:textId="77777777" w:rsidR="00774255" w:rsidRPr="009D20AD" w:rsidRDefault="00774255" w:rsidP="00F420F2">
            <w:pPr>
              <w:pStyle w:val="TAC"/>
              <w:rPr>
                <w:rFonts w:cs="Arial"/>
                <w:lang w:eastAsia="fr-FR"/>
              </w:rPr>
            </w:pPr>
            <w:r w:rsidRPr="009D20AD">
              <w:rPr>
                <w:rFonts w:cs="Arial"/>
                <w:lang w:eastAsia="fr-FR"/>
              </w:rPr>
              <w:t>DC_7A-25A_n77A</w:t>
            </w:r>
          </w:p>
          <w:p w14:paraId="702F6B62" w14:textId="77777777" w:rsidR="00774255" w:rsidRPr="009D20AD" w:rsidRDefault="00774255" w:rsidP="00F420F2">
            <w:pPr>
              <w:pStyle w:val="TAC"/>
              <w:rPr>
                <w:rFonts w:cs="Arial"/>
                <w:lang w:eastAsia="fr-FR"/>
              </w:rPr>
            </w:pPr>
            <w:r w:rsidRPr="009D20AD">
              <w:rPr>
                <w:rFonts w:cs="Arial"/>
                <w:lang w:eastAsia="fr-FR"/>
              </w:rPr>
              <w:t>DC_7A-7A-25A_n77A</w:t>
            </w:r>
          </w:p>
          <w:p w14:paraId="66378AC1" w14:textId="77777777" w:rsidR="00774255" w:rsidRPr="009D20AD" w:rsidRDefault="00774255" w:rsidP="00F420F2">
            <w:pPr>
              <w:pStyle w:val="TAC"/>
              <w:rPr>
                <w:rFonts w:cs="Arial"/>
                <w:lang w:eastAsia="fr-FR"/>
              </w:rPr>
            </w:pPr>
            <w:r w:rsidRPr="009D20AD">
              <w:rPr>
                <w:rFonts w:cs="Arial"/>
                <w:lang w:eastAsia="fr-FR"/>
              </w:rPr>
              <w:t>DC_7C-25A_n77A</w:t>
            </w:r>
          </w:p>
          <w:p w14:paraId="7BD30D90" w14:textId="77777777" w:rsidR="00774255" w:rsidRPr="009D20AD" w:rsidRDefault="00774255" w:rsidP="00F420F2">
            <w:pPr>
              <w:pStyle w:val="TAC"/>
              <w:rPr>
                <w:rFonts w:cs="Arial"/>
                <w:lang w:eastAsia="fr-FR"/>
              </w:rPr>
            </w:pPr>
            <w:r w:rsidRPr="009D20AD">
              <w:rPr>
                <w:rFonts w:cs="Arial"/>
                <w:lang w:eastAsia="fr-FR"/>
              </w:rPr>
              <w:t>DC_7C-25A-25A_n77A</w:t>
            </w:r>
          </w:p>
          <w:p w14:paraId="6ABC4C63" w14:textId="77777777" w:rsidR="00774255" w:rsidRPr="009D20AD" w:rsidRDefault="00774255" w:rsidP="00F420F2">
            <w:pPr>
              <w:pStyle w:val="TAC"/>
              <w:rPr>
                <w:rFonts w:cs="Arial"/>
                <w:lang w:eastAsia="fr-FR"/>
              </w:rPr>
            </w:pPr>
            <w:r w:rsidRPr="009D20AD">
              <w:rPr>
                <w:rFonts w:cs="Arial"/>
                <w:lang w:eastAsia="fr-FR"/>
              </w:rPr>
              <w:t>DC_7A-25A-25A_n77A</w:t>
            </w:r>
          </w:p>
          <w:p w14:paraId="54CB7490" w14:textId="77777777" w:rsidR="00774255" w:rsidRPr="00EF5447" w:rsidRDefault="00774255" w:rsidP="00F420F2">
            <w:pPr>
              <w:pStyle w:val="TAC"/>
              <w:rPr>
                <w:lang w:eastAsia="ja-JP"/>
              </w:rPr>
            </w:pPr>
            <w:r w:rsidRPr="009D20AD">
              <w:rPr>
                <w:rFonts w:cs="Arial"/>
                <w:lang w:eastAsia="fr-FR"/>
              </w:rPr>
              <w:t>DC_7A-7A-25A-25A_n77A</w:t>
            </w:r>
          </w:p>
        </w:tc>
        <w:tc>
          <w:tcPr>
            <w:tcW w:w="867" w:type="dxa"/>
            <w:shd w:val="clear" w:color="auto" w:fill="auto"/>
            <w:vAlign w:val="center"/>
          </w:tcPr>
          <w:p w14:paraId="1C43A928" w14:textId="77777777" w:rsidR="00774255" w:rsidRPr="00EF5447" w:rsidRDefault="00774255" w:rsidP="00F420F2">
            <w:pPr>
              <w:pStyle w:val="TAC"/>
              <w:rPr>
                <w:rFonts w:eastAsia="Malgun Gothic"/>
                <w:lang w:eastAsia="ko-KR"/>
              </w:rPr>
            </w:pPr>
            <w:r>
              <w:rPr>
                <w:rFonts w:cs="Arial"/>
              </w:rPr>
              <w:t>7</w:t>
            </w:r>
          </w:p>
        </w:tc>
        <w:tc>
          <w:tcPr>
            <w:tcW w:w="1379" w:type="dxa"/>
            <w:gridSpan w:val="2"/>
            <w:shd w:val="clear" w:color="auto" w:fill="auto"/>
            <w:noWrap/>
            <w:vAlign w:val="center"/>
          </w:tcPr>
          <w:p w14:paraId="6ABD2C22" w14:textId="77777777" w:rsidR="00774255" w:rsidRPr="00EF5447" w:rsidRDefault="00774255" w:rsidP="00F420F2">
            <w:pPr>
              <w:pStyle w:val="TAC"/>
              <w:rPr>
                <w:rFonts w:eastAsia="Malgun Gothic"/>
                <w:kern w:val="2"/>
                <w:szCs w:val="24"/>
                <w:lang w:eastAsia="ko-KR"/>
              </w:rPr>
            </w:pPr>
            <w:r w:rsidRPr="003C4CEC">
              <w:rPr>
                <w:rFonts w:cs="Arial"/>
              </w:rPr>
              <w:t>2550</w:t>
            </w:r>
          </w:p>
        </w:tc>
        <w:tc>
          <w:tcPr>
            <w:tcW w:w="817" w:type="dxa"/>
            <w:gridSpan w:val="2"/>
            <w:shd w:val="clear" w:color="auto" w:fill="auto"/>
            <w:noWrap/>
            <w:vAlign w:val="center"/>
          </w:tcPr>
          <w:p w14:paraId="765314ED" w14:textId="77777777" w:rsidR="00774255" w:rsidRPr="00EF5447" w:rsidRDefault="00774255" w:rsidP="00F420F2">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6C56BC9C" w14:textId="77777777" w:rsidR="00774255" w:rsidRPr="00EF5447" w:rsidRDefault="00774255" w:rsidP="00F420F2">
            <w:pPr>
              <w:pStyle w:val="TAC"/>
              <w:rPr>
                <w:rFonts w:eastAsia="Malgun Gothic"/>
                <w:kern w:val="2"/>
                <w:szCs w:val="24"/>
                <w:lang w:eastAsia="ko-KR"/>
              </w:rPr>
            </w:pPr>
            <w:r w:rsidRPr="003C4CEC">
              <w:rPr>
                <w:rFonts w:cs="Arial"/>
              </w:rPr>
              <w:t>25</w:t>
            </w:r>
          </w:p>
        </w:tc>
        <w:tc>
          <w:tcPr>
            <w:tcW w:w="1323" w:type="dxa"/>
            <w:gridSpan w:val="2"/>
            <w:shd w:val="clear" w:color="auto" w:fill="auto"/>
            <w:noWrap/>
            <w:vAlign w:val="center"/>
          </w:tcPr>
          <w:p w14:paraId="568E97E5" w14:textId="77777777" w:rsidR="00774255" w:rsidRPr="00EF5447" w:rsidRDefault="00774255" w:rsidP="00F420F2">
            <w:pPr>
              <w:pStyle w:val="TAC"/>
              <w:rPr>
                <w:rFonts w:eastAsia="Malgun Gothic"/>
                <w:kern w:val="2"/>
                <w:szCs w:val="24"/>
                <w:lang w:eastAsia="ko-KR"/>
              </w:rPr>
            </w:pPr>
            <w:r>
              <w:rPr>
                <w:rFonts w:cs="Arial"/>
              </w:rPr>
              <w:t>2670</w:t>
            </w:r>
          </w:p>
        </w:tc>
        <w:tc>
          <w:tcPr>
            <w:tcW w:w="667" w:type="dxa"/>
            <w:gridSpan w:val="2"/>
            <w:shd w:val="clear" w:color="auto" w:fill="auto"/>
            <w:vAlign w:val="center"/>
          </w:tcPr>
          <w:p w14:paraId="37660355" w14:textId="77777777" w:rsidR="00774255" w:rsidRPr="00EF5447" w:rsidRDefault="00774255" w:rsidP="00F420F2">
            <w:pPr>
              <w:pStyle w:val="TAC"/>
              <w:rPr>
                <w:rFonts w:eastAsia="Malgun Gothic"/>
                <w:kern w:val="2"/>
                <w:szCs w:val="24"/>
                <w:lang w:eastAsia="ko-KR"/>
              </w:rPr>
            </w:pPr>
            <w:r>
              <w:rPr>
                <w:rFonts w:cs="Arial"/>
              </w:rPr>
              <w:t>N/A</w:t>
            </w:r>
          </w:p>
        </w:tc>
        <w:tc>
          <w:tcPr>
            <w:tcW w:w="1248" w:type="dxa"/>
            <w:gridSpan w:val="3"/>
            <w:shd w:val="clear" w:color="auto" w:fill="auto"/>
            <w:vAlign w:val="center"/>
          </w:tcPr>
          <w:p w14:paraId="5F9AB73B" w14:textId="77777777" w:rsidR="00774255" w:rsidRPr="00EF5447" w:rsidRDefault="00774255" w:rsidP="00F420F2">
            <w:pPr>
              <w:pStyle w:val="TAC"/>
              <w:rPr>
                <w:rFonts w:eastAsia="Malgun Gothic"/>
                <w:kern w:val="2"/>
                <w:szCs w:val="24"/>
                <w:lang w:eastAsia="ko-KR"/>
              </w:rPr>
            </w:pPr>
            <w:r>
              <w:rPr>
                <w:rFonts w:cs="Arial"/>
              </w:rPr>
              <w:t>N/A</w:t>
            </w:r>
          </w:p>
        </w:tc>
      </w:tr>
      <w:tr w:rsidR="00774255" w:rsidRPr="00EF5447" w14:paraId="20BBDA45" w14:textId="77777777" w:rsidTr="00F420F2">
        <w:trPr>
          <w:trHeight w:val="54"/>
          <w:jc w:val="center"/>
        </w:trPr>
        <w:tc>
          <w:tcPr>
            <w:tcW w:w="2258" w:type="dxa"/>
            <w:vMerge/>
            <w:shd w:val="clear" w:color="auto" w:fill="auto"/>
            <w:vAlign w:val="center"/>
          </w:tcPr>
          <w:p w14:paraId="01BE5276" w14:textId="77777777" w:rsidR="00774255" w:rsidRPr="00EF5447" w:rsidRDefault="00774255" w:rsidP="00F420F2">
            <w:pPr>
              <w:pStyle w:val="TAC"/>
              <w:rPr>
                <w:lang w:eastAsia="ja-JP"/>
              </w:rPr>
            </w:pPr>
          </w:p>
        </w:tc>
        <w:tc>
          <w:tcPr>
            <w:tcW w:w="867" w:type="dxa"/>
            <w:shd w:val="clear" w:color="auto" w:fill="auto"/>
            <w:vAlign w:val="center"/>
          </w:tcPr>
          <w:p w14:paraId="7D6E29F1" w14:textId="77777777" w:rsidR="00774255" w:rsidRPr="00EF5447" w:rsidRDefault="00774255" w:rsidP="00F420F2">
            <w:pPr>
              <w:pStyle w:val="TAC"/>
              <w:rPr>
                <w:rFonts w:eastAsia="Malgun Gothic"/>
                <w:lang w:eastAsia="ko-KR"/>
              </w:rPr>
            </w:pPr>
            <w:r>
              <w:rPr>
                <w:rFonts w:cs="Arial"/>
              </w:rPr>
              <w:t>25</w:t>
            </w:r>
          </w:p>
        </w:tc>
        <w:tc>
          <w:tcPr>
            <w:tcW w:w="1379" w:type="dxa"/>
            <w:gridSpan w:val="2"/>
            <w:shd w:val="clear" w:color="auto" w:fill="auto"/>
            <w:noWrap/>
            <w:vAlign w:val="center"/>
          </w:tcPr>
          <w:p w14:paraId="064C01C9" w14:textId="77777777" w:rsidR="00774255" w:rsidRPr="00EF5447" w:rsidRDefault="00774255" w:rsidP="00F420F2">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2CED308C" w14:textId="77777777" w:rsidR="00774255" w:rsidRPr="00EF5447" w:rsidRDefault="00774255" w:rsidP="00F420F2">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226C2B00" w14:textId="77777777" w:rsidR="00774255" w:rsidRPr="00EF5447" w:rsidRDefault="00774255" w:rsidP="00F420F2">
            <w:pPr>
              <w:pStyle w:val="TAC"/>
              <w:rPr>
                <w:rFonts w:eastAsia="Malgun Gothic"/>
                <w:kern w:val="2"/>
                <w:szCs w:val="24"/>
                <w:lang w:eastAsia="ko-KR"/>
              </w:rPr>
            </w:pPr>
            <w:r>
              <w:rPr>
                <w:rFonts w:cs="Arial"/>
              </w:rPr>
              <w:t>N/A</w:t>
            </w:r>
          </w:p>
        </w:tc>
        <w:tc>
          <w:tcPr>
            <w:tcW w:w="1323" w:type="dxa"/>
            <w:gridSpan w:val="2"/>
            <w:shd w:val="clear" w:color="auto" w:fill="auto"/>
            <w:noWrap/>
            <w:vAlign w:val="center"/>
          </w:tcPr>
          <w:p w14:paraId="2ABA650F" w14:textId="77777777" w:rsidR="00774255" w:rsidRPr="00EF5447" w:rsidRDefault="00774255" w:rsidP="00F420F2">
            <w:pPr>
              <w:pStyle w:val="TAC"/>
              <w:rPr>
                <w:rFonts w:eastAsia="Malgun Gothic"/>
                <w:kern w:val="2"/>
                <w:szCs w:val="24"/>
                <w:lang w:eastAsia="ko-KR"/>
              </w:rPr>
            </w:pPr>
            <w:r>
              <w:rPr>
                <w:rFonts w:cs="Arial"/>
              </w:rPr>
              <w:t>1950</w:t>
            </w:r>
          </w:p>
        </w:tc>
        <w:tc>
          <w:tcPr>
            <w:tcW w:w="667" w:type="dxa"/>
            <w:gridSpan w:val="2"/>
            <w:shd w:val="clear" w:color="auto" w:fill="auto"/>
            <w:vAlign w:val="center"/>
          </w:tcPr>
          <w:p w14:paraId="4BC3C3EB" w14:textId="77777777" w:rsidR="00774255" w:rsidRPr="00EF5447" w:rsidRDefault="00774255" w:rsidP="00F420F2">
            <w:pPr>
              <w:pStyle w:val="TAC"/>
              <w:rPr>
                <w:rFonts w:eastAsia="Malgun Gothic"/>
                <w:kern w:val="2"/>
                <w:szCs w:val="24"/>
                <w:lang w:eastAsia="ko-KR"/>
              </w:rPr>
            </w:pPr>
            <w:r>
              <w:rPr>
                <w:rFonts w:cs="Arial"/>
              </w:rPr>
              <w:t>8.6</w:t>
            </w:r>
          </w:p>
        </w:tc>
        <w:tc>
          <w:tcPr>
            <w:tcW w:w="1248" w:type="dxa"/>
            <w:gridSpan w:val="3"/>
            <w:shd w:val="clear" w:color="auto" w:fill="auto"/>
            <w:vAlign w:val="center"/>
          </w:tcPr>
          <w:p w14:paraId="303FF58C" w14:textId="77777777" w:rsidR="00774255" w:rsidRPr="00EF5447" w:rsidRDefault="00774255" w:rsidP="00F420F2">
            <w:pPr>
              <w:pStyle w:val="TAC"/>
              <w:rPr>
                <w:rFonts w:eastAsia="Malgun Gothic"/>
                <w:kern w:val="2"/>
                <w:szCs w:val="24"/>
                <w:lang w:eastAsia="ko-KR"/>
              </w:rPr>
            </w:pPr>
            <w:r>
              <w:rPr>
                <w:rFonts w:cs="Arial"/>
              </w:rPr>
              <w:t>IMD4</w:t>
            </w:r>
          </w:p>
        </w:tc>
      </w:tr>
      <w:tr w:rsidR="00774255" w:rsidRPr="00EF5447" w14:paraId="546EF10F" w14:textId="77777777" w:rsidTr="00F420F2">
        <w:trPr>
          <w:trHeight w:val="54"/>
          <w:jc w:val="center"/>
        </w:trPr>
        <w:tc>
          <w:tcPr>
            <w:tcW w:w="2258" w:type="dxa"/>
            <w:vMerge/>
            <w:shd w:val="clear" w:color="auto" w:fill="auto"/>
            <w:vAlign w:val="center"/>
          </w:tcPr>
          <w:p w14:paraId="61B15DCF" w14:textId="77777777" w:rsidR="00774255" w:rsidRPr="00EF5447" w:rsidRDefault="00774255" w:rsidP="00F420F2">
            <w:pPr>
              <w:pStyle w:val="TAC"/>
              <w:rPr>
                <w:lang w:eastAsia="ja-JP"/>
              </w:rPr>
            </w:pPr>
          </w:p>
        </w:tc>
        <w:tc>
          <w:tcPr>
            <w:tcW w:w="867" w:type="dxa"/>
            <w:shd w:val="clear" w:color="auto" w:fill="auto"/>
            <w:vAlign w:val="center"/>
          </w:tcPr>
          <w:p w14:paraId="6C68B8BF" w14:textId="77777777" w:rsidR="00774255" w:rsidRPr="00EF5447" w:rsidRDefault="00774255" w:rsidP="00F420F2">
            <w:pPr>
              <w:pStyle w:val="TAC"/>
              <w:rPr>
                <w:rFonts w:eastAsia="Malgun Gothic"/>
                <w:lang w:eastAsia="ko-KR"/>
              </w:rPr>
            </w:pPr>
            <w:r>
              <w:rPr>
                <w:rFonts w:cs="Arial"/>
              </w:rPr>
              <w:t>n77</w:t>
            </w:r>
          </w:p>
        </w:tc>
        <w:tc>
          <w:tcPr>
            <w:tcW w:w="1379" w:type="dxa"/>
            <w:gridSpan w:val="2"/>
            <w:shd w:val="clear" w:color="auto" w:fill="auto"/>
            <w:noWrap/>
            <w:vAlign w:val="center"/>
          </w:tcPr>
          <w:p w14:paraId="08845C78" w14:textId="77777777" w:rsidR="00774255" w:rsidRPr="00EF5447" w:rsidRDefault="00774255" w:rsidP="00F420F2">
            <w:pPr>
              <w:pStyle w:val="TAC"/>
              <w:rPr>
                <w:rFonts w:eastAsia="Malgun Gothic"/>
                <w:kern w:val="2"/>
                <w:szCs w:val="24"/>
                <w:lang w:eastAsia="ko-KR"/>
              </w:rPr>
            </w:pPr>
            <w:r w:rsidRPr="003C4CEC">
              <w:rPr>
                <w:rFonts w:cs="Arial"/>
              </w:rPr>
              <w:t>3525</w:t>
            </w:r>
          </w:p>
        </w:tc>
        <w:tc>
          <w:tcPr>
            <w:tcW w:w="817" w:type="dxa"/>
            <w:gridSpan w:val="2"/>
            <w:shd w:val="clear" w:color="auto" w:fill="auto"/>
            <w:noWrap/>
            <w:vAlign w:val="center"/>
          </w:tcPr>
          <w:p w14:paraId="58DC1C6B" w14:textId="77777777" w:rsidR="00774255" w:rsidRPr="00EF5447" w:rsidRDefault="00774255" w:rsidP="00F420F2">
            <w:pPr>
              <w:pStyle w:val="TAC"/>
              <w:rPr>
                <w:rFonts w:eastAsia="Malgun Gothic"/>
                <w:kern w:val="2"/>
                <w:szCs w:val="24"/>
                <w:lang w:eastAsia="ko-KR"/>
              </w:rPr>
            </w:pPr>
            <w:r w:rsidRPr="003C4CEC">
              <w:rPr>
                <w:rFonts w:cs="Arial"/>
              </w:rPr>
              <w:t>10</w:t>
            </w:r>
          </w:p>
        </w:tc>
        <w:tc>
          <w:tcPr>
            <w:tcW w:w="2554" w:type="dxa"/>
            <w:gridSpan w:val="2"/>
            <w:shd w:val="clear" w:color="auto" w:fill="auto"/>
            <w:noWrap/>
            <w:vAlign w:val="center"/>
          </w:tcPr>
          <w:p w14:paraId="0F3B10E3" w14:textId="77777777" w:rsidR="00774255" w:rsidRPr="00EF5447" w:rsidRDefault="00774255" w:rsidP="00F420F2">
            <w:pPr>
              <w:pStyle w:val="TAC"/>
              <w:rPr>
                <w:rFonts w:eastAsia="Malgun Gothic"/>
                <w:kern w:val="2"/>
                <w:szCs w:val="24"/>
                <w:lang w:eastAsia="ko-KR"/>
              </w:rPr>
            </w:pPr>
            <w:r w:rsidRPr="003C4CEC">
              <w:rPr>
                <w:rFonts w:cs="Arial"/>
              </w:rPr>
              <w:t>50</w:t>
            </w:r>
          </w:p>
        </w:tc>
        <w:tc>
          <w:tcPr>
            <w:tcW w:w="1323" w:type="dxa"/>
            <w:gridSpan w:val="2"/>
            <w:shd w:val="clear" w:color="auto" w:fill="auto"/>
            <w:noWrap/>
            <w:vAlign w:val="center"/>
          </w:tcPr>
          <w:p w14:paraId="68038A09" w14:textId="77777777" w:rsidR="00774255" w:rsidRPr="00EF5447" w:rsidRDefault="00774255" w:rsidP="00F420F2">
            <w:pPr>
              <w:pStyle w:val="TAC"/>
              <w:rPr>
                <w:rFonts w:eastAsia="Malgun Gothic"/>
                <w:kern w:val="2"/>
                <w:szCs w:val="24"/>
                <w:lang w:eastAsia="ko-KR"/>
              </w:rPr>
            </w:pPr>
            <w:r>
              <w:rPr>
                <w:rFonts w:cs="Arial"/>
              </w:rPr>
              <w:t>3525</w:t>
            </w:r>
          </w:p>
        </w:tc>
        <w:tc>
          <w:tcPr>
            <w:tcW w:w="667" w:type="dxa"/>
            <w:gridSpan w:val="2"/>
            <w:shd w:val="clear" w:color="auto" w:fill="auto"/>
            <w:vAlign w:val="center"/>
          </w:tcPr>
          <w:p w14:paraId="6AD37699" w14:textId="77777777" w:rsidR="00774255" w:rsidRPr="00EF5447" w:rsidRDefault="00774255" w:rsidP="00F420F2">
            <w:pPr>
              <w:pStyle w:val="TAC"/>
              <w:rPr>
                <w:rFonts w:eastAsia="Malgun Gothic"/>
                <w:kern w:val="2"/>
                <w:szCs w:val="24"/>
                <w:lang w:eastAsia="ko-KR"/>
              </w:rPr>
            </w:pPr>
            <w:r>
              <w:rPr>
                <w:rFonts w:cs="Arial"/>
              </w:rPr>
              <w:t>N/A</w:t>
            </w:r>
          </w:p>
        </w:tc>
        <w:tc>
          <w:tcPr>
            <w:tcW w:w="1248" w:type="dxa"/>
            <w:gridSpan w:val="3"/>
            <w:shd w:val="clear" w:color="auto" w:fill="auto"/>
            <w:vAlign w:val="center"/>
          </w:tcPr>
          <w:p w14:paraId="4D79CB09" w14:textId="77777777" w:rsidR="00774255" w:rsidRPr="00EF5447" w:rsidRDefault="00774255" w:rsidP="00F420F2">
            <w:pPr>
              <w:pStyle w:val="TAC"/>
              <w:rPr>
                <w:rFonts w:eastAsia="Malgun Gothic"/>
                <w:kern w:val="2"/>
                <w:szCs w:val="24"/>
                <w:lang w:eastAsia="ko-KR"/>
              </w:rPr>
            </w:pPr>
            <w:r>
              <w:rPr>
                <w:rFonts w:cs="Arial"/>
              </w:rPr>
              <w:t>N/A</w:t>
            </w:r>
          </w:p>
        </w:tc>
      </w:tr>
      <w:tr w:rsidR="00774255" w:rsidRPr="00EF5447" w14:paraId="0A3FBD83" w14:textId="77777777" w:rsidTr="00F420F2">
        <w:trPr>
          <w:trHeight w:val="54"/>
          <w:jc w:val="center"/>
        </w:trPr>
        <w:tc>
          <w:tcPr>
            <w:tcW w:w="2258" w:type="dxa"/>
            <w:vMerge/>
            <w:shd w:val="clear" w:color="auto" w:fill="auto"/>
            <w:vAlign w:val="center"/>
          </w:tcPr>
          <w:p w14:paraId="3F22AFA8" w14:textId="77777777" w:rsidR="00774255" w:rsidRPr="00EF5447" w:rsidRDefault="00774255" w:rsidP="00F420F2">
            <w:pPr>
              <w:pStyle w:val="TAC"/>
              <w:rPr>
                <w:lang w:eastAsia="ja-JP"/>
              </w:rPr>
            </w:pPr>
          </w:p>
        </w:tc>
        <w:tc>
          <w:tcPr>
            <w:tcW w:w="867" w:type="dxa"/>
            <w:shd w:val="clear" w:color="auto" w:fill="auto"/>
            <w:vAlign w:val="center"/>
          </w:tcPr>
          <w:p w14:paraId="30B98664" w14:textId="77777777" w:rsidR="00774255" w:rsidRPr="00EF5447" w:rsidRDefault="00774255" w:rsidP="00F420F2">
            <w:pPr>
              <w:pStyle w:val="TAC"/>
              <w:rPr>
                <w:rFonts w:eastAsia="Malgun Gothic"/>
                <w:lang w:eastAsia="ko-KR"/>
              </w:rPr>
            </w:pPr>
            <w:r>
              <w:rPr>
                <w:rFonts w:cs="Arial"/>
              </w:rPr>
              <w:t>7</w:t>
            </w:r>
          </w:p>
        </w:tc>
        <w:tc>
          <w:tcPr>
            <w:tcW w:w="1379" w:type="dxa"/>
            <w:gridSpan w:val="2"/>
            <w:shd w:val="clear" w:color="auto" w:fill="auto"/>
            <w:noWrap/>
            <w:vAlign w:val="center"/>
          </w:tcPr>
          <w:p w14:paraId="5865734F" w14:textId="77777777" w:rsidR="00774255" w:rsidRPr="00EF5447" w:rsidRDefault="00774255" w:rsidP="00F420F2">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47057464" w14:textId="77777777" w:rsidR="00774255" w:rsidRPr="00EF5447" w:rsidRDefault="00774255" w:rsidP="00F420F2">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374F003D" w14:textId="77777777" w:rsidR="00774255" w:rsidRPr="00EF5447" w:rsidRDefault="00774255" w:rsidP="00F420F2">
            <w:pPr>
              <w:pStyle w:val="TAC"/>
              <w:rPr>
                <w:rFonts w:eastAsia="Malgun Gothic"/>
                <w:kern w:val="2"/>
                <w:szCs w:val="24"/>
                <w:lang w:eastAsia="ko-KR"/>
              </w:rPr>
            </w:pPr>
            <w:r>
              <w:rPr>
                <w:rFonts w:cs="Arial"/>
              </w:rPr>
              <w:t>N/A</w:t>
            </w:r>
          </w:p>
        </w:tc>
        <w:tc>
          <w:tcPr>
            <w:tcW w:w="1323" w:type="dxa"/>
            <w:gridSpan w:val="2"/>
            <w:shd w:val="clear" w:color="auto" w:fill="auto"/>
            <w:noWrap/>
            <w:vAlign w:val="center"/>
          </w:tcPr>
          <w:p w14:paraId="6CC8EAD1" w14:textId="77777777" w:rsidR="00774255" w:rsidRPr="00EF5447" w:rsidRDefault="00774255" w:rsidP="00F420F2">
            <w:pPr>
              <w:pStyle w:val="TAC"/>
              <w:rPr>
                <w:rFonts w:eastAsia="Malgun Gothic"/>
                <w:kern w:val="2"/>
                <w:szCs w:val="24"/>
                <w:lang w:eastAsia="ko-KR"/>
              </w:rPr>
            </w:pPr>
            <w:r>
              <w:rPr>
                <w:rFonts w:cs="Arial"/>
              </w:rPr>
              <w:t>2660</w:t>
            </w:r>
          </w:p>
        </w:tc>
        <w:tc>
          <w:tcPr>
            <w:tcW w:w="667" w:type="dxa"/>
            <w:gridSpan w:val="2"/>
            <w:shd w:val="clear" w:color="auto" w:fill="auto"/>
            <w:vAlign w:val="center"/>
          </w:tcPr>
          <w:p w14:paraId="72E538C7" w14:textId="77777777" w:rsidR="00774255" w:rsidRPr="00EF5447" w:rsidRDefault="00774255" w:rsidP="00F420F2">
            <w:pPr>
              <w:pStyle w:val="TAC"/>
              <w:rPr>
                <w:rFonts w:eastAsia="Malgun Gothic"/>
                <w:kern w:val="2"/>
                <w:szCs w:val="24"/>
                <w:lang w:eastAsia="ko-KR"/>
              </w:rPr>
            </w:pPr>
            <w:r>
              <w:rPr>
                <w:rFonts w:cs="Arial"/>
              </w:rPr>
              <w:t>3.4</w:t>
            </w:r>
          </w:p>
        </w:tc>
        <w:tc>
          <w:tcPr>
            <w:tcW w:w="1248" w:type="dxa"/>
            <w:gridSpan w:val="3"/>
            <w:shd w:val="clear" w:color="auto" w:fill="auto"/>
          </w:tcPr>
          <w:p w14:paraId="5EC01703" w14:textId="77777777" w:rsidR="00774255" w:rsidRPr="00EF5447" w:rsidRDefault="00774255" w:rsidP="00F420F2">
            <w:pPr>
              <w:pStyle w:val="TAC"/>
              <w:rPr>
                <w:rFonts w:eastAsia="Malgun Gothic"/>
                <w:kern w:val="2"/>
                <w:szCs w:val="24"/>
                <w:lang w:eastAsia="ko-KR"/>
              </w:rPr>
            </w:pPr>
            <w:r>
              <w:rPr>
                <w:rFonts w:cs="Arial"/>
              </w:rPr>
              <w:t>IMD5</w:t>
            </w:r>
          </w:p>
        </w:tc>
      </w:tr>
      <w:tr w:rsidR="00774255" w:rsidRPr="00EF5447" w14:paraId="79E8ACCD" w14:textId="77777777" w:rsidTr="00F420F2">
        <w:trPr>
          <w:trHeight w:val="54"/>
          <w:jc w:val="center"/>
        </w:trPr>
        <w:tc>
          <w:tcPr>
            <w:tcW w:w="2258" w:type="dxa"/>
            <w:vMerge/>
            <w:shd w:val="clear" w:color="auto" w:fill="auto"/>
            <w:vAlign w:val="center"/>
          </w:tcPr>
          <w:p w14:paraId="4A5601E3" w14:textId="77777777" w:rsidR="00774255" w:rsidRPr="00EF5447" w:rsidRDefault="00774255" w:rsidP="00F420F2">
            <w:pPr>
              <w:pStyle w:val="TAC"/>
              <w:rPr>
                <w:lang w:eastAsia="ja-JP"/>
              </w:rPr>
            </w:pPr>
          </w:p>
        </w:tc>
        <w:tc>
          <w:tcPr>
            <w:tcW w:w="867" w:type="dxa"/>
            <w:shd w:val="clear" w:color="auto" w:fill="auto"/>
            <w:vAlign w:val="center"/>
          </w:tcPr>
          <w:p w14:paraId="60933D40" w14:textId="77777777" w:rsidR="00774255" w:rsidRPr="00EF5447" w:rsidRDefault="00774255" w:rsidP="00F420F2">
            <w:pPr>
              <w:pStyle w:val="TAC"/>
              <w:rPr>
                <w:rFonts w:eastAsia="Malgun Gothic"/>
                <w:lang w:eastAsia="ko-KR"/>
              </w:rPr>
            </w:pPr>
            <w:r>
              <w:rPr>
                <w:rFonts w:cs="Arial"/>
              </w:rPr>
              <w:t>25</w:t>
            </w:r>
          </w:p>
        </w:tc>
        <w:tc>
          <w:tcPr>
            <w:tcW w:w="1379" w:type="dxa"/>
            <w:gridSpan w:val="2"/>
            <w:shd w:val="clear" w:color="auto" w:fill="auto"/>
            <w:noWrap/>
            <w:vAlign w:val="center"/>
          </w:tcPr>
          <w:p w14:paraId="0BA1ADA6" w14:textId="77777777" w:rsidR="00774255" w:rsidRPr="00EF5447" w:rsidRDefault="00774255" w:rsidP="00F420F2">
            <w:pPr>
              <w:pStyle w:val="TAC"/>
              <w:rPr>
                <w:rFonts w:eastAsia="Malgun Gothic"/>
                <w:kern w:val="2"/>
                <w:szCs w:val="24"/>
                <w:lang w:eastAsia="ko-KR"/>
              </w:rPr>
            </w:pPr>
            <w:r w:rsidRPr="003C4CEC">
              <w:rPr>
                <w:rFonts w:cs="Arial"/>
              </w:rPr>
              <w:t>1860</w:t>
            </w:r>
          </w:p>
        </w:tc>
        <w:tc>
          <w:tcPr>
            <w:tcW w:w="817" w:type="dxa"/>
            <w:gridSpan w:val="2"/>
            <w:shd w:val="clear" w:color="auto" w:fill="auto"/>
            <w:noWrap/>
            <w:vAlign w:val="center"/>
          </w:tcPr>
          <w:p w14:paraId="548F7446" w14:textId="77777777" w:rsidR="00774255" w:rsidRPr="00EF5447" w:rsidRDefault="00774255" w:rsidP="00F420F2">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1E6C7966" w14:textId="77777777" w:rsidR="00774255" w:rsidRPr="00EF5447" w:rsidRDefault="00774255" w:rsidP="00F420F2">
            <w:pPr>
              <w:pStyle w:val="TAC"/>
              <w:rPr>
                <w:rFonts w:eastAsia="Malgun Gothic"/>
                <w:kern w:val="2"/>
                <w:szCs w:val="24"/>
                <w:lang w:eastAsia="ko-KR"/>
              </w:rPr>
            </w:pPr>
            <w:r w:rsidRPr="003C4CEC">
              <w:rPr>
                <w:rFonts w:cs="Arial"/>
              </w:rPr>
              <w:t>25</w:t>
            </w:r>
          </w:p>
        </w:tc>
        <w:tc>
          <w:tcPr>
            <w:tcW w:w="1323" w:type="dxa"/>
            <w:gridSpan w:val="2"/>
            <w:shd w:val="clear" w:color="auto" w:fill="auto"/>
            <w:noWrap/>
            <w:vAlign w:val="center"/>
          </w:tcPr>
          <w:p w14:paraId="4279FAF9" w14:textId="77777777" w:rsidR="00774255" w:rsidRPr="00EF5447" w:rsidRDefault="00774255" w:rsidP="00F420F2">
            <w:pPr>
              <w:pStyle w:val="TAC"/>
              <w:rPr>
                <w:rFonts w:eastAsia="Malgun Gothic"/>
                <w:kern w:val="2"/>
                <w:szCs w:val="24"/>
                <w:lang w:eastAsia="ko-KR"/>
              </w:rPr>
            </w:pPr>
            <w:r>
              <w:rPr>
                <w:rFonts w:cs="Arial"/>
              </w:rPr>
              <w:t>1940</w:t>
            </w:r>
          </w:p>
        </w:tc>
        <w:tc>
          <w:tcPr>
            <w:tcW w:w="667" w:type="dxa"/>
            <w:gridSpan w:val="2"/>
            <w:shd w:val="clear" w:color="auto" w:fill="auto"/>
            <w:vAlign w:val="center"/>
          </w:tcPr>
          <w:p w14:paraId="5C9DEFC8" w14:textId="77777777" w:rsidR="00774255" w:rsidRPr="00EF5447" w:rsidRDefault="00774255" w:rsidP="00F420F2">
            <w:pPr>
              <w:pStyle w:val="TAC"/>
              <w:rPr>
                <w:rFonts w:eastAsia="Malgun Gothic"/>
                <w:kern w:val="2"/>
                <w:szCs w:val="24"/>
                <w:lang w:eastAsia="ko-KR"/>
              </w:rPr>
            </w:pPr>
            <w:r>
              <w:rPr>
                <w:rFonts w:cs="Arial"/>
              </w:rPr>
              <w:t>N/A</w:t>
            </w:r>
          </w:p>
        </w:tc>
        <w:tc>
          <w:tcPr>
            <w:tcW w:w="1248" w:type="dxa"/>
            <w:gridSpan w:val="3"/>
            <w:shd w:val="clear" w:color="auto" w:fill="auto"/>
          </w:tcPr>
          <w:p w14:paraId="3204B6E1" w14:textId="77777777" w:rsidR="00774255" w:rsidRPr="00EF5447" w:rsidRDefault="00774255" w:rsidP="00F420F2">
            <w:pPr>
              <w:pStyle w:val="TAC"/>
              <w:rPr>
                <w:rFonts w:eastAsia="Malgun Gothic"/>
                <w:kern w:val="2"/>
                <w:szCs w:val="24"/>
                <w:lang w:eastAsia="ko-KR"/>
              </w:rPr>
            </w:pPr>
            <w:r>
              <w:rPr>
                <w:rFonts w:cs="Arial"/>
              </w:rPr>
              <w:t>N/A</w:t>
            </w:r>
          </w:p>
        </w:tc>
      </w:tr>
      <w:tr w:rsidR="00774255" w:rsidRPr="00EF5447" w14:paraId="24DF5AA0" w14:textId="77777777" w:rsidTr="00F420F2">
        <w:trPr>
          <w:trHeight w:val="54"/>
          <w:jc w:val="center"/>
        </w:trPr>
        <w:tc>
          <w:tcPr>
            <w:tcW w:w="2258" w:type="dxa"/>
            <w:vMerge/>
            <w:tcBorders>
              <w:bottom w:val="single" w:sz="4" w:space="0" w:color="auto"/>
            </w:tcBorders>
            <w:shd w:val="clear" w:color="auto" w:fill="auto"/>
            <w:vAlign w:val="center"/>
          </w:tcPr>
          <w:p w14:paraId="6E3A3738" w14:textId="77777777" w:rsidR="00774255" w:rsidRPr="00EF5447" w:rsidRDefault="00774255" w:rsidP="00F420F2">
            <w:pPr>
              <w:pStyle w:val="TAC"/>
              <w:rPr>
                <w:lang w:eastAsia="ja-JP"/>
              </w:rPr>
            </w:pPr>
          </w:p>
        </w:tc>
        <w:tc>
          <w:tcPr>
            <w:tcW w:w="867" w:type="dxa"/>
            <w:shd w:val="clear" w:color="auto" w:fill="auto"/>
            <w:vAlign w:val="center"/>
          </w:tcPr>
          <w:p w14:paraId="4A655E32" w14:textId="77777777" w:rsidR="00774255" w:rsidRPr="00EF5447" w:rsidRDefault="00774255" w:rsidP="00F420F2">
            <w:pPr>
              <w:pStyle w:val="TAC"/>
              <w:rPr>
                <w:rFonts w:eastAsia="Malgun Gothic"/>
                <w:lang w:eastAsia="ko-KR"/>
              </w:rPr>
            </w:pPr>
            <w:r>
              <w:rPr>
                <w:rFonts w:cs="Arial"/>
              </w:rPr>
              <w:t>n77</w:t>
            </w:r>
          </w:p>
        </w:tc>
        <w:tc>
          <w:tcPr>
            <w:tcW w:w="1379" w:type="dxa"/>
            <w:gridSpan w:val="2"/>
            <w:shd w:val="clear" w:color="auto" w:fill="auto"/>
            <w:noWrap/>
            <w:vAlign w:val="center"/>
          </w:tcPr>
          <w:p w14:paraId="2DDB91EF" w14:textId="77777777" w:rsidR="00774255" w:rsidRPr="00EF5447" w:rsidRDefault="00774255" w:rsidP="00F420F2">
            <w:pPr>
              <w:pStyle w:val="TAC"/>
              <w:rPr>
                <w:rFonts w:eastAsia="Malgun Gothic"/>
                <w:kern w:val="2"/>
                <w:szCs w:val="24"/>
                <w:lang w:eastAsia="ko-KR"/>
              </w:rPr>
            </w:pPr>
            <w:r w:rsidRPr="003C4CEC">
              <w:rPr>
                <w:rFonts w:cs="Arial"/>
              </w:rPr>
              <w:t>4120</w:t>
            </w:r>
          </w:p>
        </w:tc>
        <w:tc>
          <w:tcPr>
            <w:tcW w:w="817" w:type="dxa"/>
            <w:gridSpan w:val="2"/>
            <w:shd w:val="clear" w:color="auto" w:fill="auto"/>
            <w:noWrap/>
            <w:vAlign w:val="center"/>
          </w:tcPr>
          <w:p w14:paraId="5B7A5BA2" w14:textId="77777777" w:rsidR="00774255" w:rsidRPr="00EF5447" w:rsidRDefault="00774255" w:rsidP="00F420F2">
            <w:pPr>
              <w:pStyle w:val="TAC"/>
              <w:rPr>
                <w:rFonts w:eastAsia="Malgun Gothic"/>
                <w:kern w:val="2"/>
                <w:szCs w:val="24"/>
                <w:lang w:eastAsia="ko-KR"/>
              </w:rPr>
            </w:pPr>
            <w:r w:rsidRPr="003C4CEC">
              <w:rPr>
                <w:rFonts w:cs="Arial"/>
              </w:rPr>
              <w:t>10</w:t>
            </w:r>
          </w:p>
        </w:tc>
        <w:tc>
          <w:tcPr>
            <w:tcW w:w="2554" w:type="dxa"/>
            <w:gridSpan w:val="2"/>
            <w:shd w:val="clear" w:color="auto" w:fill="auto"/>
            <w:noWrap/>
            <w:vAlign w:val="center"/>
          </w:tcPr>
          <w:p w14:paraId="001A3F94" w14:textId="77777777" w:rsidR="00774255" w:rsidRPr="00EF5447" w:rsidRDefault="00774255" w:rsidP="00F420F2">
            <w:pPr>
              <w:pStyle w:val="TAC"/>
              <w:rPr>
                <w:rFonts w:eastAsia="Malgun Gothic"/>
                <w:kern w:val="2"/>
                <w:szCs w:val="24"/>
                <w:lang w:eastAsia="ko-KR"/>
              </w:rPr>
            </w:pPr>
            <w:r w:rsidRPr="003C4CEC">
              <w:rPr>
                <w:rFonts w:cs="Arial"/>
              </w:rPr>
              <w:t>50</w:t>
            </w:r>
          </w:p>
        </w:tc>
        <w:tc>
          <w:tcPr>
            <w:tcW w:w="1323" w:type="dxa"/>
            <w:gridSpan w:val="2"/>
            <w:shd w:val="clear" w:color="auto" w:fill="auto"/>
            <w:noWrap/>
            <w:vAlign w:val="center"/>
          </w:tcPr>
          <w:p w14:paraId="0A05CF8F" w14:textId="77777777" w:rsidR="00774255" w:rsidRPr="00EF5447" w:rsidRDefault="00774255" w:rsidP="00F420F2">
            <w:pPr>
              <w:pStyle w:val="TAC"/>
              <w:rPr>
                <w:rFonts w:eastAsia="Malgun Gothic"/>
                <w:kern w:val="2"/>
                <w:szCs w:val="24"/>
                <w:lang w:eastAsia="ko-KR"/>
              </w:rPr>
            </w:pPr>
            <w:r>
              <w:rPr>
                <w:rFonts w:cs="Arial"/>
              </w:rPr>
              <w:t>4120</w:t>
            </w:r>
          </w:p>
        </w:tc>
        <w:tc>
          <w:tcPr>
            <w:tcW w:w="667" w:type="dxa"/>
            <w:gridSpan w:val="2"/>
            <w:shd w:val="clear" w:color="auto" w:fill="auto"/>
            <w:vAlign w:val="center"/>
          </w:tcPr>
          <w:p w14:paraId="1BF85CAC" w14:textId="77777777" w:rsidR="00774255" w:rsidRPr="00EF5447" w:rsidRDefault="00774255" w:rsidP="00F420F2">
            <w:pPr>
              <w:pStyle w:val="TAC"/>
              <w:rPr>
                <w:rFonts w:eastAsia="Malgun Gothic"/>
                <w:kern w:val="2"/>
                <w:szCs w:val="24"/>
                <w:lang w:eastAsia="ko-KR"/>
              </w:rPr>
            </w:pPr>
            <w:r>
              <w:rPr>
                <w:rFonts w:cs="Arial"/>
              </w:rPr>
              <w:t>N/A</w:t>
            </w:r>
          </w:p>
        </w:tc>
        <w:tc>
          <w:tcPr>
            <w:tcW w:w="1248" w:type="dxa"/>
            <w:gridSpan w:val="3"/>
            <w:shd w:val="clear" w:color="auto" w:fill="auto"/>
          </w:tcPr>
          <w:p w14:paraId="2207EB6C" w14:textId="77777777" w:rsidR="00774255" w:rsidRPr="00EF5447" w:rsidRDefault="00774255" w:rsidP="00F420F2">
            <w:pPr>
              <w:pStyle w:val="TAC"/>
              <w:rPr>
                <w:rFonts w:eastAsia="Malgun Gothic"/>
                <w:kern w:val="2"/>
                <w:szCs w:val="24"/>
                <w:lang w:eastAsia="ko-KR"/>
              </w:rPr>
            </w:pPr>
            <w:r>
              <w:rPr>
                <w:rFonts w:cs="Arial"/>
              </w:rPr>
              <w:t>N/A</w:t>
            </w:r>
          </w:p>
        </w:tc>
      </w:tr>
      <w:tr w:rsidR="00774255" w14:paraId="0949ECA0" w14:textId="77777777" w:rsidTr="00F420F2">
        <w:trPr>
          <w:trHeight w:val="54"/>
          <w:jc w:val="center"/>
        </w:trPr>
        <w:tc>
          <w:tcPr>
            <w:tcW w:w="2258" w:type="dxa"/>
            <w:vMerge w:val="restart"/>
            <w:shd w:val="clear" w:color="auto" w:fill="auto"/>
            <w:vAlign w:val="center"/>
          </w:tcPr>
          <w:p w14:paraId="27A479CA" w14:textId="77777777" w:rsidR="00774255" w:rsidRPr="00155888" w:rsidRDefault="00774255" w:rsidP="00F420F2">
            <w:pPr>
              <w:pStyle w:val="TAC"/>
              <w:rPr>
                <w:rFonts w:cs="Arial"/>
                <w:lang w:eastAsia="fr-FR"/>
              </w:rPr>
            </w:pPr>
            <w:r w:rsidRPr="00155888">
              <w:rPr>
                <w:rFonts w:cs="Arial"/>
                <w:lang w:eastAsia="fr-FR"/>
              </w:rPr>
              <w:t>DC_7A-25A_n78A</w:t>
            </w:r>
          </w:p>
          <w:p w14:paraId="6BE10B6A" w14:textId="77777777" w:rsidR="00774255" w:rsidRPr="00155888" w:rsidRDefault="00774255" w:rsidP="00F420F2">
            <w:pPr>
              <w:pStyle w:val="TAC"/>
              <w:rPr>
                <w:rFonts w:cs="Arial"/>
                <w:lang w:eastAsia="fr-FR"/>
              </w:rPr>
            </w:pPr>
            <w:r w:rsidRPr="00155888">
              <w:rPr>
                <w:rFonts w:cs="Arial"/>
                <w:lang w:eastAsia="fr-FR"/>
              </w:rPr>
              <w:t>DC_7A-7A-25A_n78A</w:t>
            </w:r>
          </w:p>
          <w:p w14:paraId="337FDF93" w14:textId="77777777" w:rsidR="00774255" w:rsidRPr="00155888" w:rsidRDefault="00774255" w:rsidP="00F420F2">
            <w:pPr>
              <w:pStyle w:val="TAC"/>
              <w:rPr>
                <w:rFonts w:cs="Arial"/>
                <w:lang w:eastAsia="fr-FR"/>
              </w:rPr>
            </w:pPr>
            <w:r w:rsidRPr="00155888">
              <w:rPr>
                <w:rFonts w:cs="Arial"/>
                <w:lang w:eastAsia="fr-FR"/>
              </w:rPr>
              <w:t>DC_7C-25A_n78A</w:t>
            </w:r>
          </w:p>
          <w:p w14:paraId="4BB0E896" w14:textId="77777777" w:rsidR="00774255" w:rsidRPr="00155888" w:rsidRDefault="00774255" w:rsidP="00F420F2">
            <w:pPr>
              <w:pStyle w:val="TAC"/>
              <w:rPr>
                <w:rFonts w:cs="Arial"/>
                <w:lang w:eastAsia="fr-FR"/>
              </w:rPr>
            </w:pPr>
            <w:r w:rsidRPr="00155888">
              <w:rPr>
                <w:rFonts w:cs="Arial"/>
                <w:lang w:eastAsia="fr-FR"/>
              </w:rPr>
              <w:t>DC_7A-25A-25A_n78A</w:t>
            </w:r>
          </w:p>
          <w:p w14:paraId="5CD7A8B1" w14:textId="77777777" w:rsidR="00774255" w:rsidRPr="00155888" w:rsidRDefault="00774255" w:rsidP="00F420F2">
            <w:pPr>
              <w:pStyle w:val="TAC"/>
              <w:rPr>
                <w:rFonts w:cs="Arial"/>
                <w:lang w:eastAsia="fr-FR"/>
              </w:rPr>
            </w:pPr>
            <w:r w:rsidRPr="00155888">
              <w:rPr>
                <w:rFonts w:cs="Arial"/>
                <w:lang w:eastAsia="fr-FR"/>
              </w:rPr>
              <w:t>DC_7A-7A-25A-25A_n78A</w:t>
            </w:r>
          </w:p>
          <w:p w14:paraId="586F8536" w14:textId="77777777" w:rsidR="00774255" w:rsidRPr="00EF5447" w:rsidRDefault="00774255" w:rsidP="00F420F2">
            <w:pPr>
              <w:pStyle w:val="TAC"/>
              <w:rPr>
                <w:lang w:eastAsia="ja-JP"/>
              </w:rPr>
            </w:pPr>
            <w:r w:rsidRPr="00155888">
              <w:rPr>
                <w:rFonts w:cs="Arial"/>
                <w:lang w:eastAsia="fr-FR"/>
              </w:rPr>
              <w:t>DC_7C-25A-25A_n78A</w:t>
            </w:r>
          </w:p>
        </w:tc>
        <w:tc>
          <w:tcPr>
            <w:tcW w:w="867" w:type="dxa"/>
            <w:shd w:val="clear" w:color="auto" w:fill="auto"/>
            <w:vAlign w:val="center"/>
          </w:tcPr>
          <w:p w14:paraId="49564C92" w14:textId="77777777" w:rsidR="00774255" w:rsidRDefault="00774255" w:rsidP="00F420F2">
            <w:pPr>
              <w:pStyle w:val="TAC"/>
              <w:rPr>
                <w:rFonts w:cs="Arial"/>
              </w:rPr>
            </w:pPr>
            <w:r>
              <w:rPr>
                <w:rFonts w:cs="Arial"/>
              </w:rPr>
              <w:t>7</w:t>
            </w:r>
          </w:p>
        </w:tc>
        <w:tc>
          <w:tcPr>
            <w:tcW w:w="1379" w:type="dxa"/>
            <w:gridSpan w:val="2"/>
            <w:shd w:val="clear" w:color="auto" w:fill="auto"/>
            <w:noWrap/>
            <w:vAlign w:val="center"/>
          </w:tcPr>
          <w:p w14:paraId="0EC462B8" w14:textId="77777777" w:rsidR="00774255" w:rsidRDefault="00774255" w:rsidP="00F420F2">
            <w:pPr>
              <w:pStyle w:val="TAC"/>
              <w:rPr>
                <w:rFonts w:cs="Arial"/>
              </w:rPr>
            </w:pPr>
            <w:r w:rsidRPr="003C4CEC">
              <w:rPr>
                <w:rFonts w:cs="Arial"/>
              </w:rPr>
              <w:t>2550</w:t>
            </w:r>
          </w:p>
        </w:tc>
        <w:tc>
          <w:tcPr>
            <w:tcW w:w="817" w:type="dxa"/>
            <w:gridSpan w:val="2"/>
            <w:shd w:val="clear" w:color="auto" w:fill="auto"/>
            <w:noWrap/>
            <w:vAlign w:val="center"/>
          </w:tcPr>
          <w:p w14:paraId="1F0BF2FB" w14:textId="77777777" w:rsidR="00774255" w:rsidRDefault="00774255" w:rsidP="00F420F2">
            <w:pPr>
              <w:pStyle w:val="TAC"/>
              <w:rPr>
                <w:rFonts w:cs="Arial"/>
              </w:rPr>
            </w:pPr>
            <w:r w:rsidRPr="003C4CEC">
              <w:rPr>
                <w:rFonts w:cs="Arial"/>
              </w:rPr>
              <w:t>5</w:t>
            </w:r>
          </w:p>
        </w:tc>
        <w:tc>
          <w:tcPr>
            <w:tcW w:w="2554" w:type="dxa"/>
            <w:gridSpan w:val="2"/>
            <w:shd w:val="clear" w:color="auto" w:fill="auto"/>
            <w:noWrap/>
            <w:vAlign w:val="center"/>
          </w:tcPr>
          <w:p w14:paraId="28753B43" w14:textId="77777777" w:rsidR="00774255" w:rsidRDefault="00774255" w:rsidP="00F420F2">
            <w:pPr>
              <w:pStyle w:val="TAC"/>
              <w:rPr>
                <w:rFonts w:cs="Arial"/>
              </w:rPr>
            </w:pPr>
            <w:r w:rsidRPr="003C4CEC">
              <w:rPr>
                <w:rFonts w:cs="Arial"/>
              </w:rPr>
              <w:t>25</w:t>
            </w:r>
          </w:p>
        </w:tc>
        <w:tc>
          <w:tcPr>
            <w:tcW w:w="1323" w:type="dxa"/>
            <w:gridSpan w:val="2"/>
            <w:shd w:val="clear" w:color="auto" w:fill="auto"/>
            <w:noWrap/>
            <w:vAlign w:val="center"/>
          </w:tcPr>
          <w:p w14:paraId="346F3608" w14:textId="77777777" w:rsidR="00774255" w:rsidRDefault="00774255" w:rsidP="00F420F2">
            <w:pPr>
              <w:pStyle w:val="TAC"/>
              <w:rPr>
                <w:rFonts w:cs="Arial"/>
              </w:rPr>
            </w:pPr>
            <w:r>
              <w:rPr>
                <w:rFonts w:cs="Arial"/>
              </w:rPr>
              <w:t>2670</w:t>
            </w:r>
          </w:p>
        </w:tc>
        <w:tc>
          <w:tcPr>
            <w:tcW w:w="667" w:type="dxa"/>
            <w:gridSpan w:val="2"/>
            <w:shd w:val="clear" w:color="auto" w:fill="auto"/>
            <w:vAlign w:val="center"/>
          </w:tcPr>
          <w:p w14:paraId="2978AFB1" w14:textId="77777777" w:rsidR="00774255" w:rsidRDefault="00774255" w:rsidP="00F420F2">
            <w:pPr>
              <w:pStyle w:val="TAC"/>
              <w:rPr>
                <w:rFonts w:cs="Arial"/>
              </w:rPr>
            </w:pPr>
            <w:r>
              <w:rPr>
                <w:rFonts w:cs="Arial"/>
              </w:rPr>
              <w:t>N/A</w:t>
            </w:r>
          </w:p>
        </w:tc>
        <w:tc>
          <w:tcPr>
            <w:tcW w:w="1248" w:type="dxa"/>
            <w:gridSpan w:val="3"/>
            <w:shd w:val="clear" w:color="auto" w:fill="auto"/>
            <w:vAlign w:val="center"/>
          </w:tcPr>
          <w:p w14:paraId="15F8EA87" w14:textId="77777777" w:rsidR="00774255" w:rsidRDefault="00774255" w:rsidP="00F420F2">
            <w:pPr>
              <w:pStyle w:val="TAC"/>
              <w:rPr>
                <w:rFonts w:cs="Arial"/>
              </w:rPr>
            </w:pPr>
            <w:r>
              <w:rPr>
                <w:rFonts w:cs="Arial"/>
              </w:rPr>
              <w:t>N/A</w:t>
            </w:r>
          </w:p>
        </w:tc>
      </w:tr>
      <w:tr w:rsidR="00774255" w14:paraId="26EDF50D" w14:textId="77777777" w:rsidTr="00F420F2">
        <w:trPr>
          <w:trHeight w:val="54"/>
          <w:jc w:val="center"/>
        </w:trPr>
        <w:tc>
          <w:tcPr>
            <w:tcW w:w="2258" w:type="dxa"/>
            <w:vMerge/>
            <w:shd w:val="clear" w:color="auto" w:fill="auto"/>
            <w:vAlign w:val="center"/>
          </w:tcPr>
          <w:p w14:paraId="740776B6" w14:textId="77777777" w:rsidR="00774255" w:rsidRPr="00EF5447" w:rsidRDefault="00774255" w:rsidP="00F420F2">
            <w:pPr>
              <w:pStyle w:val="TAC"/>
              <w:rPr>
                <w:lang w:eastAsia="ja-JP"/>
              </w:rPr>
            </w:pPr>
          </w:p>
        </w:tc>
        <w:tc>
          <w:tcPr>
            <w:tcW w:w="867" w:type="dxa"/>
            <w:shd w:val="clear" w:color="auto" w:fill="auto"/>
            <w:vAlign w:val="center"/>
          </w:tcPr>
          <w:p w14:paraId="5D6213FC" w14:textId="77777777" w:rsidR="00774255" w:rsidRDefault="00774255" w:rsidP="00F420F2">
            <w:pPr>
              <w:pStyle w:val="TAC"/>
              <w:rPr>
                <w:rFonts w:cs="Arial"/>
              </w:rPr>
            </w:pPr>
            <w:r>
              <w:rPr>
                <w:rFonts w:cs="Arial"/>
              </w:rPr>
              <w:t>25</w:t>
            </w:r>
          </w:p>
        </w:tc>
        <w:tc>
          <w:tcPr>
            <w:tcW w:w="1379" w:type="dxa"/>
            <w:gridSpan w:val="2"/>
            <w:shd w:val="clear" w:color="auto" w:fill="auto"/>
            <w:noWrap/>
            <w:vAlign w:val="center"/>
          </w:tcPr>
          <w:p w14:paraId="16A58BBB" w14:textId="77777777" w:rsidR="00774255" w:rsidRDefault="00774255" w:rsidP="00F420F2">
            <w:pPr>
              <w:pStyle w:val="TAC"/>
              <w:rPr>
                <w:rFonts w:cs="Arial"/>
              </w:rPr>
            </w:pPr>
            <w:r>
              <w:rPr>
                <w:rFonts w:cs="Arial"/>
              </w:rPr>
              <w:t>N/A</w:t>
            </w:r>
          </w:p>
        </w:tc>
        <w:tc>
          <w:tcPr>
            <w:tcW w:w="817" w:type="dxa"/>
            <w:gridSpan w:val="2"/>
            <w:shd w:val="clear" w:color="auto" w:fill="auto"/>
            <w:noWrap/>
            <w:vAlign w:val="center"/>
          </w:tcPr>
          <w:p w14:paraId="67EE4EF6" w14:textId="77777777" w:rsidR="00774255" w:rsidRDefault="00774255" w:rsidP="00F420F2">
            <w:pPr>
              <w:pStyle w:val="TAC"/>
              <w:rPr>
                <w:rFonts w:cs="Arial"/>
              </w:rPr>
            </w:pPr>
            <w:r w:rsidRPr="003C4CEC">
              <w:rPr>
                <w:rFonts w:cs="Arial"/>
              </w:rPr>
              <w:t>5</w:t>
            </w:r>
          </w:p>
        </w:tc>
        <w:tc>
          <w:tcPr>
            <w:tcW w:w="2554" w:type="dxa"/>
            <w:gridSpan w:val="2"/>
            <w:shd w:val="clear" w:color="auto" w:fill="auto"/>
            <w:noWrap/>
            <w:vAlign w:val="center"/>
          </w:tcPr>
          <w:p w14:paraId="3C581EE4" w14:textId="77777777" w:rsidR="00774255" w:rsidRDefault="00774255" w:rsidP="00F420F2">
            <w:pPr>
              <w:pStyle w:val="TAC"/>
              <w:rPr>
                <w:rFonts w:cs="Arial"/>
              </w:rPr>
            </w:pPr>
            <w:r>
              <w:rPr>
                <w:rFonts w:cs="Arial"/>
              </w:rPr>
              <w:t>N/A</w:t>
            </w:r>
          </w:p>
        </w:tc>
        <w:tc>
          <w:tcPr>
            <w:tcW w:w="1323" w:type="dxa"/>
            <w:gridSpan w:val="2"/>
            <w:shd w:val="clear" w:color="auto" w:fill="auto"/>
            <w:noWrap/>
            <w:vAlign w:val="center"/>
          </w:tcPr>
          <w:p w14:paraId="1BA5DD68" w14:textId="77777777" w:rsidR="00774255" w:rsidRDefault="00774255" w:rsidP="00F420F2">
            <w:pPr>
              <w:pStyle w:val="TAC"/>
              <w:rPr>
                <w:rFonts w:cs="Arial"/>
              </w:rPr>
            </w:pPr>
            <w:r>
              <w:rPr>
                <w:rFonts w:cs="Arial"/>
              </w:rPr>
              <w:t>1950</w:t>
            </w:r>
          </w:p>
        </w:tc>
        <w:tc>
          <w:tcPr>
            <w:tcW w:w="667" w:type="dxa"/>
            <w:gridSpan w:val="2"/>
            <w:shd w:val="clear" w:color="auto" w:fill="auto"/>
            <w:vAlign w:val="center"/>
          </w:tcPr>
          <w:p w14:paraId="452BAAAF" w14:textId="77777777" w:rsidR="00774255" w:rsidRDefault="00774255" w:rsidP="00F420F2">
            <w:pPr>
              <w:pStyle w:val="TAC"/>
              <w:rPr>
                <w:rFonts w:cs="Arial"/>
              </w:rPr>
            </w:pPr>
            <w:r>
              <w:rPr>
                <w:rFonts w:cs="Arial"/>
              </w:rPr>
              <w:t>8.6</w:t>
            </w:r>
          </w:p>
        </w:tc>
        <w:tc>
          <w:tcPr>
            <w:tcW w:w="1248" w:type="dxa"/>
            <w:gridSpan w:val="3"/>
            <w:shd w:val="clear" w:color="auto" w:fill="auto"/>
            <w:vAlign w:val="center"/>
          </w:tcPr>
          <w:p w14:paraId="373FD57D" w14:textId="77777777" w:rsidR="00774255" w:rsidRDefault="00774255" w:rsidP="00F420F2">
            <w:pPr>
              <w:pStyle w:val="TAC"/>
              <w:rPr>
                <w:rFonts w:cs="Arial"/>
              </w:rPr>
            </w:pPr>
            <w:r>
              <w:rPr>
                <w:rFonts w:cs="Arial"/>
              </w:rPr>
              <w:t>IMD4</w:t>
            </w:r>
          </w:p>
        </w:tc>
      </w:tr>
      <w:tr w:rsidR="00774255" w14:paraId="4188CA52" w14:textId="77777777" w:rsidTr="00F420F2">
        <w:trPr>
          <w:trHeight w:val="54"/>
          <w:jc w:val="center"/>
        </w:trPr>
        <w:tc>
          <w:tcPr>
            <w:tcW w:w="2258" w:type="dxa"/>
            <w:vMerge/>
            <w:tcBorders>
              <w:bottom w:val="single" w:sz="4" w:space="0" w:color="auto"/>
            </w:tcBorders>
            <w:shd w:val="clear" w:color="auto" w:fill="auto"/>
            <w:vAlign w:val="center"/>
          </w:tcPr>
          <w:p w14:paraId="11DEC8FF" w14:textId="77777777" w:rsidR="00774255" w:rsidRPr="00EF5447" w:rsidRDefault="00774255" w:rsidP="00F420F2">
            <w:pPr>
              <w:pStyle w:val="TAC"/>
              <w:rPr>
                <w:lang w:eastAsia="ja-JP"/>
              </w:rPr>
            </w:pPr>
          </w:p>
        </w:tc>
        <w:tc>
          <w:tcPr>
            <w:tcW w:w="867" w:type="dxa"/>
            <w:shd w:val="clear" w:color="auto" w:fill="auto"/>
            <w:vAlign w:val="center"/>
          </w:tcPr>
          <w:p w14:paraId="2AD186E0" w14:textId="77777777" w:rsidR="00774255" w:rsidRDefault="00774255" w:rsidP="00F420F2">
            <w:pPr>
              <w:pStyle w:val="TAC"/>
              <w:rPr>
                <w:rFonts w:cs="Arial"/>
              </w:rPr>
            </w:pPr>
            <w:r>
              <w:rPr>
                <w:rFonts w:cs="Arial"/>
              </w:rPr>
              <w:t>n78</w:t>
            </w:r>
          </w:p>
        </w:tc>
        <w:tc>
          <w:tcPr>
            <w:tcW w:w="1379" w:type="dxa"/>
            <w:gridSpan w:val="2"/>
            <w:shd w:val="clear" w:color="auto" w:fill="auto"/>
            <w:noWrap/>
            <w:vAlign w:val="center"/>
          </w:tcPr>
          <w:p w14:paraId="4330079B" w14:textId="77777777" w:rsidR="00774255" w:rsidRDefault="00774255" w:rsidP="00F420F2">
            <w:pPr>
              <w:pStyle w:val="TAC"/>
              <w:rPr>
                <w:rFonts w:cs="Arial"/>
              </w:rPr>
            </w:pPr>
            <w:r w:rsidRPr="003C4CEC">
              <w:rPr>
                <w:rFonts w:cs="Arial"/>
              </w:rPr>
              <w:t>3525</w:t>
            </w:r>
          </w:p>
        </w:tc>
        <w:tc>
          <w:tcPr>
            <w:tcW w:w="817" w:type="dxa"/>
            <w:gridSpan w:val="2"/>
            <w:shd w:val="clear" w:color="auto" w:fill="auto"/>
            <w:noWrap/>
            <w:vAlign w:val="center"/>
          </w:tcPr>
          <w:p w14:paraId="24A0A30C" w14:textId="77777777" w:rsidR="00774255" w:rsidRDefault="00774255" w:rsidP="00F420F2">
            <w:pPr>
              <w:pStyle w:val="TAC"/>
              <w:rPr>
                <w:rFonts w:cs="Arial"/>
              </w:rPr>
            </w:pPr>
            <w:r w:rsidRPr="003C4CEC">
              <w:rPr>
                <w:rFonts w:cs="Arial"/>
              </w:rPr>
              <w:t>10</w:t>
            </w:r>
          </w:p>
        </w:tc>
        <w:tc>
          <w:tcPr>
            <w:tcW w:w="2554" w:type="dxa"/>
            <w:gridSpan w:val="2"/>
            <w:shd w:val="clear" w:color="auto" w:fill="auto"/>
            <w:noWrap/>
            <w:vAlign w:val="center"/>
          </w:tcPr>
          <w:p w14:paraId="419BBFC0" w14:textId="77777777" w:rsidR="00774255" w:rsidRDefault="00774255" w:rsidP="00F420F2">
            <w:pPr>
              <w:pStyle w:val="TAC"/>
              <w:rPr>
                <w:rFonts w:cs="Arial"/>
              </w:rPr>
            </w:pPr>
            <w:r w:rsidRPr="003C4CEC">
              <w:rPr>
                <w:rFonts w:cs="Arial"/>
              </w:rPr>
              <w:t>50</w:t>
            </w:r>
          </w:p>
        </w:tc>
        <w:tc>
          <w:tcPr>
            <w:tcW w:w="1323" w:type="dxa"/>
            <w:gridSpan w:val="2"/>
            <w:shd w:val="clear" w:color="auto" w:fill="auto"/>
            <w:noWrap/>
            <w:vAlign w:val="center"/>
          </w:tcPr>
          <w:p w14:paraId="0F181207" w14:textId="77777777" w:rsidR="00774255" w:rsidRDefault="00774255" w:rsidP="00F420F2">
            <w:pPr>
              <w:pStyle w:val="TAC"/>
              <w:rPr>
                <w:rFonts w:cs="Arial"/>
              </w:rPr>
            </w:pPr>
            <w:r>
              <w:rPr>
                <w:rFonts w:cs="Arial"/>
              </w:rPr>
              <w:t>3525</w:t>
            </w:r>
          </w:p>
        </w:tc>
        <w:tc>
          <w:tcPr>
            <w:tcW w:w="667" w:type="dxa"/>
            <w:gridSpan w:val="2"/>
            <w:shd w:val="clear" w:color="auto" w:fill="auto"/>
            <w:vAlign w:val="center"/>
          </w:tcPr>
          <w:p w14:paraId="297851E3" w14:textId="77777777" w:rsidR="00774255" w:rsidRDefault="00774255" w:rsidP="00F420F2">
            <w:pPr>
              <w:pStyle w:val="TAC"/>
              <w:rPr>
                <w:rFonts w:cs="Arial"/>
              </w:rPr>
            </w:pPr>
            <w:r>
              <w:rPr>
                <w:rFonts w:cs="Arial"/>
              </w:rPr>
              <w:t>N/A</w:t>
            </w:r>
          </w:p>
        </w:tc>
        <w:tc>
          <w:tcPr>
            <w:tcW w:w="1248" w:type="dxa"/>
            <w:gridSpan w:val="3"/>
            <w:shd w:val="clear" w:color="auto" w:fill="auto"/>
            <w:vAlign w:val="center"/>
          </w:tcPr>
          <w:p w14:paraId="07EA45EA" w14:textId="77777777" w:rsidR="00774255" w:rsidRDefault="00774255" w:rsidP="00F420F2">
            <w:pPr>
              <w:pStyle w:val="TAC"/>
              <w:rPr>
                <w:rFonts w:cs="Arial"/>
              </w:rPr>
            </w:pPr>
            <w:r>
              <w:rPr>
                <w:rFonts w:cs="Arial"/>
              </w:rPr>
              <w:t>N/A</w:t>
            </w:r>
          </w:p>
        </w:tc>
      </w:tr>
      <w:tr w:rsidR="00774255" w:rsidRPr="00EF5447" w14:paraId="73162F62" w14:textId="77777777" w:rsidTr="00F420F2">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7C67AFD" w14:textId="77777777" w:rsidR="00774255" w:rsidRPr="00EF5447" w:rsidRDefault="00774255" w:rsidP="00F420F2">
            <w:pPr>
              <w:pStyle w:val="TAC"/>
              <w:rPr>
                <w:lang w:eastAsia="ja-JP"/>
              </w:rPr>
            </w:pPr>
            <w:r>
              <w:rPr>
                <w:lang w:eastAsia="zh-CN"/>
              </w:rPr>
              <w:t>DC_7A-26A_n78A</w:t>
            </w:r>
          </w:p>
        </w:tc>
        <w:tc>
          <w:tcPr>
            <w:tcW w:w="867" w:type="dxa"/>
            <w:tcBorders>
              <w:left w:val="single" w:sz="4" w:space="0" w:color="auto"/>
            </w:tcBorders>
            <w:shd w:val="clear" w:color="auto" w:fill="auto"/>
          </w:tcPr>
          <w:p w14:paraId="54691586" w14:textId="77777777" w:rsidR="00774255" w:rsidRPr="00EF5447" w:rsidRDefault="00774255" w:rsidP="00F420F2">
            <w:pPr>
              <w:pStyle w:val="TAC"/>
              <w:rPr>
                <w:rFonts w:eastAsia="Malgun Gothic"/>
                <w:lang w:eastAsia="ko-KR"/>
              </w:rPr>
            </w:pPr>
            <w:r>
              <w:rPr>
                <w:rFonts w:cs="Arial"/>
                <w:lang w:eastAsia="ja-JP"/>
              </w:rPr>
              <w:t>7</w:t>
            </w:r>
          </w:p>
        </w:tc>
        <w:tc>
          <w:tcPr>
            <w:tcW w:w="1379" w:type="dxa"/>
            <w:gridSpan w:val="2"/>
            <w:shd w:val="clear" w:color="auto" w:fill="auto"/>
            <w:noWrap/>
          </w:tcPr>
          <w:p w14:paraId="5E6B98CF" w14:textId="77777777" w:rsidR="00774255" w:rsidRPr="00EF5447" w:rsidRDefault="00774255" w:rsidP="00F420F2">
            <w:pPr>
              <w:pStyle w:val="TAC"/>
              <w:rPr>
                <w:rFonts w:eastAsia="Malgun Gothic"/>
                <w:kern w:val="2"/>
                <w:szCs w:val="24"/>
                <w:lang w:eastAsia="ko-KR"/>
              </w:rPr>
            </w:pPr>
            <w:r>
              <w:rPr>
                <w:lang w:eastAsia="zh-CN"/>
              </w:rPr>
              <w:t>2525</w:t>
            </w:r>
          </w:p>
        </w:tc>
        <w:tc>
          <w:tcPr>
            <w:tcW w:w="817" w:type="dxa"/>
            <w:gridSpan w:val="2"/>
            <w:shd w:val="clear" w:color="auto" w:fill="auto"/>
            <w:noWrap/>
          </w:tcPr>
          <w:p w14:paraId="60D222F3" w14:textId="77777777" w:rsidR="00774255" w:rsidRPr="00EF5447" w:rsidRDefault="00774255" w:rsidP="00F420F2">
            <w:pPr>
              <w:pStyle w:val="TAC"/>
              <w:rPr>
                <w:rFonts w:eastAsia="Malgun Gothic"/>
                <w:kern w:val="2"/>
                <w:szCs w:val="24"/>
                <w:lang w:eastAsia="ko-KR"/>
              </w:rPr>
            </w:pPr>
            <w:r>
              <w:rPr>
                <w:lang w:eastAsia="zh-CN"/>
              </w:rPr>
              <w:t>5</w:t>
            </w:r>
          </w:p>
        </w:tc>
        <w:tc>
          <w:tcPr>
            <w:tcW w:w="2554" w:type="dxa"/>
            <w:gridSpan w:val="2"/>
            <w:shd w:val="clear" w:color="auto" w:fill="auto"/>
            <w:noWrap/>
          </w:tcPr>
          <w:p w14:paraId="7893B7BD" w14:textId="77777777" w:rsidR="00774255" w:rsidRPr="00EF5447" w:rsidRDefault="00774255" w:rsidP="00F420F2">
            <w:pPr>
              <w:pStyle w:val="TAC"/>
              <w:rPr>
                <w:rFonts w:eastAsia="Malgun Gothic"/>
                <w:kern w:val="2"/>
                <w:szCs w:val="24"/>
                <w:lang w:eastAsia="ko-KR"/>
              </w:rPr>
            </w:pPr>
            <w:r>
              <w:rPr>
                <w:lang w:eastAsia="zh-CN"/>
              </w:rPr>
              <w:t>25</w:t>
            </w:r>
          </w:p>
        </w:tc>
        <w:tc>
          <w:tcPr>
            <w:tcW w:w="1323" w:type="dxa"/>
            <w:gridSpan w:val="2"/>
            <w:shd w:val="clear" w:color="auto" w:fill="auto"/>
            <w:noWrap/>
          </w:tcPr>
          <w:p w14:paraId="55FCCA57" w14:textId="77777777" w:rsidR="00774255" w:rsidRPr="00EF5447" w:rsidRDefault="00774255" w:rsidP="00F420F2">
            <w:pPr>
              <w:pStyle w:val="TAC"/>
              <w:rPr>
                <w:rFonts w:eastAsia="Malgun Gothic"/>
                <w:kern w:val="2"/>
                <w:szCs w:val="24"/>
                <w:lang w:eastAsia="ko-KR"/>
              </w:rPr>
            </w:pPr>
            <w:r>
              <w:rPr>
                <w:lang w:eastAsia="zh-CN"/>
              </w:rPr>
              <w:t>2645</w:t>
            </w:r>
          </w:p>
        </w:tc>
        <w:tc>
          <w:tcPr>
            <w:tcW w:w="667" w:type="dxa"/>
            <w:gridSpan w:val="2"/>
            <w:shd w:val="clear" w:color="auto" w:fill="auto"/>
          </w:tcPr>
          <w:p w14:paraId="5DEB4F09" w14:textId="77777777" w:rsidR="00774255" w:rsidRPr="00EF5447" w:rsidRDefault="00774255" w:rsidP="00F420F2">
            <w:pPr>
              <w:pStyle w:val="TAC"/>
              <w:rPr>
                <w:rFonts w:eastAsia="Malgun Gothic"/>
                <w:kern w:val="2"/>
                <w:szCs w:val="24"/>
                <w:lang w:eastAsia="ko-KR"/>
              </w:rPr>
            </w:pPr>
            <w:r>
              <w:rPr>
                <w:lang w:eastAsia="zh-CN"/>
              </w:rPr>
              <w:t>30.1</w:t>
            </w:r>
          </w:p>
        </w:tc>
        <w:tc>
          <w:tcPr>
            <w:tcW w:w="1248" w:type="dxa"/>
            <w:gridSpan w:val="3"/>
            <w:shd w:val="clear" w:color="auto" w:fill="auto"/>
          </w:tcPr>
          <w:p w14:paraId="2743E789" w14:textId="77777777" w:rsidR="00774255" w:rsidRPr="00EF5447" w:rsidRDefault="00774255" w:rsidP="00F420F2">
            <w:pPr>
              <w:pStyle w:val="TAC"/>
              <w:rPr>
                <w:rFonts w:eastAsia="Malgun Gothic"/>
                <w:kern w:val="2"/>
                <w:szCs w:val="24"/>
                <w:lang w:eastAsia="ko-KR"/>
              </w:rPr>
            </w:pPr>
            <w:r>
              <w:rPr>
                <w:rFonts w:eastAsia="Malgun Gothic"/>
                <w:lang w:eastAsia="ko-KR"/>
              </w:rPr>
              <w:t>IMD2</w:t>
            </w:r>
          </w:p>
        </w:tc>
      </w:tr>
      <w:tr w:rsidR="00774255" w:rsidRPr="00EF5447" w14:paraId="02460303"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3524C0C8" w14:textId="77777777" w:rsidR="00774255" w:rsidRPr="00EF5447" w:rsidRDefault="00774255" w:rsidP="00F420F2">
            <w:pPr>
              <w:pStyle w:val="TAC"/>
              <w:rPr>
                <w:lang w:eastAsia="ja-JP"/>
              </w:rPr>
            </w:pPr>
            <w:r>
              <w:rPr>
                <w:lang w:eastAsia="zh-CN"/>
              </w:rPr>
              <w:t>DC_7C-26A_n78A</w:t>
            </w:r>
          </w:p>
        </w:tc>
        <w:tc>
          <w:tcPr>
            <w:tcW w:w="867" w:type="dxa"/>
            <w:tcBorders>
              <w:left w:val="single" w:sz="4" w:space="0" w:color="auto"/>
            </w:tcBorders>
            <w:shd w:val="clear" w:color="auto" w:fill="auto"/>
          </w:tcPr>
          <w:p w14:paraId="5E048E00" w14:textId="77777777" w:rsidR="00774255" w:rsidRPr="00EF5447" w:rsidRDefault="00774255" w:rsidP="00F420F2">
            <w:pPr>
              <w:pStyle w:val="TAC"/>
              <w:rPr>
                <w:rFonts w:eastAsia="Malgun Gothic"/>
                <w:lang w:eastAsia="ko-KR"/>
              </w:rPr>
            </w:pPr>
            <w:r>
              <w:t>26</w:t>
            </w:r>
          </w:p>
        </w:tc>
        <w:tc>
          <w:tcPr>
            <w:tcW w:w="1379" w:type="dxa"/>
            <w:gridSpan w:val="2"/>
            <w:shd w:val="clear" w:color="auto" w:fill="auto"/>
            <w:noWrap/>
          </w:tcPr>
          <w:p w14:paraId="6FC86B91" w14:textId="77777777" w:rsidR="00774255" w:rsidRPr="00EF5447" w:rsidRDefault="00774255" w:rsidP="00F420F2">
            <w:pPr>
              <w:pStyle w:val="TAC"/>
              <w:rPr>
                <w:rFonts w:eastAsia="Malgun Gothic"/>
                <w:kern w:val="2"/>
                <w:szCs w:val="24"/>
                <w:lang w:eastAsia="ko-KR"/>
              </w:rPr>
            </w:pPr>
            <w:r>
              <w:rPr>
                <w:lang w:eastAsia="zh-CN"/>
              </w:rPr>
              <w:t>844</w:t>
            </w:r>
          </w:p>
        </w:tc>
        <w:tc>
          <w:tcPr>
            <w:tcW w:w="817" w:type="dxa"/>
            <w:gridSpan w:val="2"/>
            <w:shd w:val="clear" w:color="auto" w:fill="auto"/>
            <w:noWrap/>
          </w:tcPr>
          <w:p w14:paraId="76D38425" w14:textId="77777777" w:rsidR="00774255" w:rsidRPr="00EF5447" w:rsidRDefault="00774255" w:rsidP="00F420F2">
            <w:pPr>
              <w:pStyle w:val="TAC"/>
              <w:rPr>
                <w:rFonts w:eastAsia="Malgun Gothic"/>
                <w:kern w:val="2"/>
                <w:szCs w:val="24"/>
                <w:lang w:eastAsia="ko-KR"/>
              </w:rPr>
            </w:pPr>
            <w:r>
              <w:rPr>
                <w:lang w:eastAsia="zh-CN"/>
              </w:rPr>
              <w:t>5</w:t>
            </w:r>
          </w:p>
        </w:tc>
        <w:tc>
          <w:tcPr>
            <w:tcW w:w="2554" w:type="dxa"/>
            <w:gridSpan w:val="2"/>
            <w:shd w:val="clear" w:color="auto" w:fill="auto"/>
            <w:noWrap/>
          </w:tcPr>
          <w:p w14:paraId="2B8183FE" w14:textId="77777777" w:rsidR="00774255" w:rsidRPr="00EF5447" w:rsidRDefault="00774255" w:rsidP="00F420F2">
            <w:pPr>
              <w:pStyle w:val="TAC"/>
              <w:rPr>
                <w:rFonts w:eastAsia="Malgun Gothic"/>
                <w:kern w:val="2"/>
                <w:szCs w:val="24"/>
                <w:lang w:eastAsia="ko-KR"/>
              </w:rPr>
            </w:pPr>
            <w:r>
              <w:rPr>
                <w:lang w:eastAsia="zh-CN"/>
              </w:rPr>
              <w:t>25</w:t>
            </w:r>
          </w:p>
        </w:tc>
        <w:tc>
          <w:tcPr>
            <w:tcW w:w="1323" w:type="dxa"/>
            <w:gridSpan w:val="2"/>
            <w:shd w:val="clear" w:color="auto" w:fill="auto"/>
            <w:noWrap/>
          </w:tcPr>
          <w:p w14:paraId="22B16730" w14:textId="77777777" w:rsidR="00774255" w:rsidRPr="00EF5447" w:rsidRDefault="00774255" w:rsidP="00F420F2">
            <w:pPr>
              <w:pStyle w:val="TAC"/>
              <w:rPr>
                <w:rFonts w:eastAsia="Malgun Gothic"/>
                <w:kern w:val="2"/>
                <w:szCs w:val="24"/>
                <w:lang w:eastAsia="ko-KR"/>
              </w:rPr>
            </w:pPr>
            <w:r>
              <w:rPr>
                <w:lang w:eastAsia="zh-CN"/>
              </w:rPr>
              <w:t>889</w:t>
            </w:r>
          </w:p>
        </w:tc>
        <w:tc>
          <w:tcPr>
            <w:tcW w:w="667" w:type="dxa"/>
            <w:gridSpan w:val="2"/>
            <w:shd w:val="clear" w:color="auto" w:fill="auto"/>
          </w:tcPr>
          <w:p w14:paraId="0AD073F5" w14:textId="77777777" w:rsidR="00774255" w:rsidRPr="00EF5447" w:rsidRDefault="00774255" w:rsidP="00F420F2">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14:paraId="79FD3778" w14:textId="77777777" w:rsidR="00774255" w:rsidRPr="00EF5447" w:rsidRDefault="00774255" w:rsidP="00F420F2">
            <w:pPr>
              <w:pStyle w:val="TAC"/>
              <w:rPr>
                <w:rFonts w:eastAsia="Malgun Gothic"/>
                <w:kern w:val="2"/>
                <w:szCs w:val="24"/>
                <w:lang w:eastAsia="ko-KR"/>
              </w:rPr>
            </w:pPr>
            <w:r>
              <w:rPr>
                <w:rFonts w:eastAsia="Malgun Gothic"/>
                <w:lang w:eastAsia="ko-KR"/>
              </w:rPr>
              <w:t>N/A</w:t>
            </w:r>
          </w:p>
        </w:tc>
      </w:tr>
      <w:tr w:rsidR="00774255" w:rsidRPr="00EF5447" w14:paraId="1AC53A2A"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52EE4CDA" w14:textId="77777777" w:rsidR="00774255" w:rsidRPr="00EF5447" w:rsidRDefault="00774255" w:rsidP="00F420F2">
            <w:pPr>
              <w:pStyle w:val="TAC"/>
              <w:rPr>
                <w:lang w:eastAsia="ja-JP"/>
              </w:rPr>
            </w:pPr>
          </w:p>
        </w:tc>
        <w:tc>
          <w:tcPr>
            <w:tcW w:w="867" w:type="dxa"/>
            <w:tcBorders>
              <w:left w:val="single" w:sz="4" w:space="0" w:color="auto"/>
            </w:tcBorders>
            <w:shd w:val="clear" w:color="auto" w:fill="auto"/>
          </w:tcPr>
          <w:p w14:paraId="1B071AF8" w14:textId="77777777" w:rsidR="00774255" w:rsidRPr="00EF5447" w:rsidRDefault="00774255" w:rsidP="00F420F2">
            <w:pPr>
              <w:pStyle w:val="TAC"/>
              <w:rPr>
                <w:rFonts w:eastAsia="Malgun Gothic"/>
                <w:lang w:eastAsia="ko-KR"/>
              </w:rPr>
            </w:pPr>
            <w:r>
              <w:rPr>
                <w:rFonts w:cs="Arial"/>
                <w:lang w:eastAsia="ja-JP"/>
              </w:rPr>
              <w:t>n78</w:t>
            </w:r>
          </w:p>
        </w:tc>
        <w:tc>
          <w:tcPr>
            <w:tcW w:w="1379" w:type="dxa"/>
            <w:gridSpan w:val="2"/>
            <w:shd w:val="clear" w:color="auto" w:fill="auto"/>
            <w:noWrap/>
          </w:tcPr>
          <w:p w14:paraId="7AA2696B" w14:textId="77777777" w:rsidR="00774255" w:rsidRPr="00EF5447" w:rsidRDefault="00774255" w:rsidP="00F420F2">
            <w:pPr>
              <w:pStyle w:val="TAC"/>
              <w:rPr>
                <w:rFonts w:eastAsia="Malgun Gothic"/>
                <w:kern w:val="2"/>
                <w:szCs w:val="24"/>
                <w:lang w:eastAsia="ko-KR"/>
              </w:rPr>
            </w:pPr>
            <w:r>
              <w:rPr>
                <w:lang w:eastAsia="zh-CN"/>
              </w:rPr>
              <w:t>3489</w:t>
            </w:r>
          </w:p>
        </w:tc>
        <w:tc>
          <w:tcPr>
            <w:tcW w:w="817" w:type="dxa"/>
            <w:gridSpan w:val="2"/>
            <w:shd w:val="clear" w:color="auto" w:fill="auto"/>
            <w:noWrap/>
          </w:tcPr>
          <w:p w14:paraId="43B31918" w14:textId="77777777" w:rsidR="00774255" w:rsidRPr="00EF5447" w:rsidRDefault="00774255" w:rsidP="00F420F2">
            <w:pPr>
              <w:pStyle w:val="TAC"/>
              <w:rPr>
                <w:rFonts w:eastAsia="Malgun Gothic"/>
                <w:kern w:val="2"/>
                <w:szCs w:val="24"/>
                <w:lang w:eastAsia="ko-KR"/>
              </w:rPr>
            </w:pPr>
            <w:r>
              <w:rPr>
                <w:lang w:eastAsia="zh-CN"/>
              </w:rPr>
              <w:t>10</w:t>
            </w:r>
          </w:p>
        </w:tc>
        <w:tc>
          <w:tcPr>
            <w:tcW w:w="2554" w:type="dxa"/>
            <w:gridSpan w:val="2"/>
            <w:shd w:val="clear" w:color="auto" w:fill="auto"/>
            <w:noWrap/>
          </w:tcPr>
          <w:p w14:paraId="48D684DC" w14:textId="77777777" w:rsidR="00774255" w:rsidRPr="00EF5447" w:rsidRDefault="00774255" w:rsidP="00F420F2">
            <w:pPr>
              <w:pStyle w:val="TAC"/>
              <w:rPr>
                <w:rFonts w:eastAsia="Malgun Gothic"/>
                <w:kern w:val="2"/>
                <w:szCs w:val="24"/>
                <w:lang w:eastAsia="ko-KR"/>
              </w:rPr>
            </w:pPr>
            <w:r>
              <w:rPr>
                <w:lang w:eastAsia="zh-CN"/>
              </w:rPr>
              <w:t>50</w:t>
            </w:r>
          </w:p>
        </w:tc>
        <w:tc>
          <w:tcPr>
            <w:tcW w:w="1323" w:type="dxa"/>
            <w:gridSpan w:val="2"/>
            <w:shd w:val="clear" w:color="auto" w:fill="auto"/>
            <w:noWrap/>
          </w:tcPr>
          <w:p w14:paraId="68B3CF46" w14:textId="77777777" w:rsidR="00774255" w:rsidRPr="00EF5447" w:rsidRDefault="00774255" w:rsidP="00F420F2">
            <w:pPr>
              <w:pStyle w:val="TAC"/>
              <w:rPr>
                <w:rFonts w:eastAsia="Malgun Gothic"/>
                <w:kern w:val="2"/>
                <w:szCs w:val="24"/>
                <w:lang w:eastAsia="ko-KR"/>
              </w:rPr>
            </w:pPr>
            <w:r>
              <w:rPr>
                <w:lang w:eastAsia="zh-CN"/>
              </w:rPr>
              <w:t>3489</w:t>
            </w:r>
          </w:p>
        </w:tc>
        <w:tc>
          <w:tcPr>
            <w:tcW w:w="667" w:type="dxa"/>
            <w:gridSpan w:val="2"/>
            <w:shd w:val="clear" w:color="auto" w:fill="auto"/>
          </w:tcPr>
          <w:p w14:paraId="5523AB16" w14:textId="77777777" w:rsidR="00774255" w:rsidRPr="00EF5447" w:rsidRDefault="00774255" w:rsidP="00F420F2">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14:paraId="54675218" w14:textId="77777777" w:rsidR="00774255" w:rsidRPr="00EF5447" w:rsidRDefault="00774255" w:rsidP="00F420F2">
            <w:pPr>
              <w:pStyle w:val="TAC"/>
              <w:rPr>
                <w:rFonts w:eastAsia="Malgun Gothic"/>
                <w:kern w:val="2"/>
                <w:szCs w:val="24"/>
                <w:lang w:eastAsia="ko-KR"/>
              </w:rPr>
            </w:pPr>
            <w:r>
              <w:rPr>
                <w:rFonts w:eastAsia="Malgun Gothic"/>
                <w:lang w:eastAsia="ko-KR"/>
              </w:rPr>
              <w:t>N/A</w:t>
            </w:r>
          </w:p>
        </w:tc>
      </w:tr>
      <w:tr w:rsidR="00774255" w:rsidRPr="00EF5447" w14:paraId="3D4D3F4A"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1B550FC3" w14:textId="77777777" w:rsidR="00774255" w:rsidRPr="00EF5447" w:rsidRDefault="00774255" w:rsidP="00F420F2">
            <w:pPr>
              <w:pStyle w:val="TAC"/>
              <w:rPr>
                <w:lang w:eastAsia="ja-JP"/>
              </w:rPr>
            </w:pPr>
          </w:p>
        </w:tc>
        <w:tc>
          <w:tcPr>
            <w:tcW w:w="867" w:type="dxa"/>
            <w:tcBorders>
              <w:left w:val="single" w:sz="4" w:space="0" w:color="auto"/>
            </w:tcBorders>
            <w:shd w:val="clear" w:color="auto" w:fill="auto"/>
          </w:tcPr>
          <w:p w14:paraId="294A6FA7" w14:textId="77777777" w:rsidR="00774255" w:rsidRPr="00EF5447" w:rsidRDefault="00774255" w:rsidP="00F420F2">
            <w:pPr>
              <w:pStyle w:val="TAC"/>
              <w:rPr>
                <w:rFonts w:eastAsia="Malgun Gothic"/>
                <w:lang w:eastAsia="ko-KR"/>
              </w:rPr>
            </w:pPr>
            <w:r>
              <w:rPr>
                <w:rFonts w:cs="Arial"/>
                <w:lang w:eastAsia="ja-JP"/>
              </w:rPr>
              <w:t>7</w:t>
            </w:r>
          </w:p>
        </w:tc>
        <w:tc>
          <w:tcPr>
            <w:tcW w:w="1379" w:type="dxa"/>
            <w:gridSpan w:val="2"/>
            <w:shd w:val="clear" w:color="auto" w:fill="auto"/>
            <w:noWrap/>
          </w:tcPr>
          <w:p w14:paraId="27AA1BE8" w14:textId="77777777" w:rsidR="00774255" w:rsidRPr="00EF5447" w:rsidRDefault="00774255" w:rsidP="00F420F2">
            <w:pPr>
              <w:pStyle w:val="TAC"/>
              <w:rPr>
                <w:rFonts w:eastAsia="Malgun Gothic"/>
                <w:kern w:val="2"/>
                <w:szCs w:val="24"/>
                <w:lang w:eastAsia="ko-KR"/>
              </w:rPr>
            </w:pPr>
            <w:r>
              <w:rPr>
                <w:rFonts w:eastAsia="Malgun Gothic"/>
                <w:lang w:eastAsia="ko-KR"/>
              </w:rPr>
              <w:t>2550</w:t>
            </w:r>
          </w:p>
        </w:tc>
        <w:tc>
          <w:tcPr>
            <w:tcW w:w="817" w:type="dxa"/>
            <w:gridSpan w:val="2"/>
            <w:shd w:val="clear" w:color="auto" w:fill="auto"/>
            <w:noWrap/>
          </w:tcPr>
          <w:p w14:paraId="43FD5CA3" w14:textId="77777777" w:rsidR="00774255" w:rsidRPr="00EF5447" w:rsidRDefault="00774255" w:rsidP="00F420F2">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69D7AC62" w14:textId="77777777" w:rsidR="00774255" w:rsidRPr="00EF5447" w:rsidRDefault="00774255" w:rsidP="00F420F2">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11FD1D45" w14:textId="77777777" w:rsidR="00774255" w:rsidRPr="00EF5447" w:rsidRDefault="00774255" w:rsidP="00F420F2">
            <w:pPr>
              <w:pStyle w:val="TAC"/>
              <w:rPr>
                <w:rFonts w:eastAsia="Malgun Gothic"/>
                <w:kern w:val="2"/>
                <w:szCs w:val="24"/>
                <w:lang w:eastAsia="ko-KR"/>
              </w:rPr>
            </w:pPr>
            <w:r>
              <w:rPr>
                <w:rFonts w:eastAsia="Malgun Gothic"/>
                <w:lang w:eastAsia="ko-KR"/>
              </w:rPr>
              <w:t>2670</w:t>
            </w:r>
          </w:p>
        </w:tc>
        <w:tc>
          <w:tcPr>
            <w:tcW w:w="667" w:type="dxa"/>
            <w:gridSpan w:val="2"/>
            <w:shd w:val="clear" w:color="auto" w:fill="auto"/>
          </w:tcPr>
          <w:p w14:paraId="3658A899" w14:textId="77777777" w:rsidR="00774255" w:rsidRPr="00EF5447" w:rsidRDefault="00774255" w:rsidP="00F420F2">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0248C8D5" w14:textId="77777777" w:rsidR="00774255" w:rsidRPr="00EF5447" w:rsidRDefault="00774255" w:rsidP="00F420F2">
            <w:pPr>
              <w:pStyle w:val="TAC"/>
              <w:rPr>
                <w:rFonts w:eastAsia="Malgun Gothic"/>
                <w:kern w:val="2"/>
                <w:szCs w:val="24"/>
                <w:lang w:eastAsia="ko-KR"/>
              </w:rPr>
            </w:pPr>
            <w:r>
              <w:rPr>
                <w:rFonts w:eastAsia="Malgun Gothic"/>
                <w:lang w:eastAsia="ko-KR"/>
              </w:rPr>
              <w:t>N/A</w:t>
            </w:r>
          </w:p>
        </w:tc>
      </w:tr>
      <w:tr w:rsidR="00774255" w:rsidRPr="00EF5447" w14:paraId="4FA9A90F"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5781BE4B" w14:textId="77777777" w:rsidR="00774255" w:rsidRPr="00EF5447" w:rsidRDefault="00774255" w:rsidP="00F420F2">
            <w:pPr>
              <w:pStyle w:val="TAC"/>
              <w:rPr>
                <w:lang w:eastAsia="ja-JP"/>
              </w:rPr>
            </w:pPr>
          </w:p>
        </w:tc>
        <w:tc>
          <w:tcPr>
            <w:tcW w:w="867" w:type="dxa"/>
            <w:tcBorders>
              <w:left w:val="single" w:sz="4" w:space="0" w:color="auto"/>
            </w:tcBorders>
            <w:shd w:val="clear" w:color="auto" w:fill="auto"/>
          </w:tcPr>
          <w:p w14:paraId="276E2DDF" w14:textId="77777777" w:rsidR="00774255" w:rsidRPr="00EF5447" w:rsidRDefault="00774255" w:rsidP="00F420F2">
            <w:pPr>
              <w:pStyle w:val="TAC"/>
              <w:rPr>
                <w:rFonts w:eastAsia="Malgun Gothic"/>
                <w:lang w:eastAsia="ko-KR"/>
              </w:rPr>
            </w:pPr>
            <w:r>
              <w:t>26</w:t>
            </w:r>
          </w:p>
        </w:tc>
        <w:tc>
          <w:tcPr>
            <w:tcW w:w="1379" w:type="dxa"/>
            <w:gridSpan w:val="2"/>
            <w:shd w:val="clear" w:color="auto" w:fill="auto"/>
            <w:noWrap/>
          </w:tcPr>
          <w:p w14:paraId="48E289B2" w14:textId="77777777" w:rsidR="00774255" w:rsidRPr="00EF5447" w:rsidRDefault="00774255" w:rsidP="00F420F2">
            <w:pPr>
              <w:pStyle w:val="TAC"/>
              <w:rPr>
                <w:rFonts w:eastAsia="Malgun Gothic"/>
                <w:kern w:val="2"/>
                <w:szCs w:val="24"/>
                <w:lang w:eastAsia="ko-KR"/>
              </w:rPr>
            </w:pPr>
            <w:r>
              <w:rPr>
                <w:rFonts w:eastAsia="Malgun Gothic"/>
                <w:lang w:eastAsia="ko-KR"/>
              </w:rPr>
              <w:t>834</w:t>
            </w:r>
          </w:p>
        </w:tc>
        <w:tc>
          <w:tcPr>
            <w:tcW w:w="817" w:type="dxa"/>
            <w:gridSpan w:val="2"/>
            <w:shd w:val="clear" w:color="auto" w:fill="auto"/>
            <w:noWrap/>
          </w:tcPr>
          <w:p w14:paraId="35C948A8" w14:textId="77777777" w:rsidR="00774255" w:rsidRPr="00EF5447" w:rsidRDefault="00774255" w:rsidP="00F420F2">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05F52A74" w14:textId="77777777" w:rsidR="00774255" w:rsidRPr="00EF5447" w:rsidRDefault="00774255" w:rsidP="00F420F2">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296A5A51" w14:textId="77777777" w:rsidR="00774255" w:rsidRPr="00EF5447" w:rsidRDefault="00774255" w:rsidP="00F420F2">
            <w:pPr>
              <w:pStyle w:val="TAC"/>
              <w:rPr>
                <w:rFonts w:eastAsia="Malgun Gothic"/>
                <w:kern w:val="2"/>
                <w:szCs w:val="24"/>
                <w:lang w:eastAsia="ko-KR"/>
              </w:rPr>
            </w:pPr>
            <w:r>
              <w:rPr>
                <w:rFonts w:eastAsia="Malgun Gothic"/>
                <w:lang w:eastAsia="ko-KR"/>
              </w:rPr>
              <w:t>879</w:t>
            </w:r>
          </w:p>
        </w:tc>
        <w:tc>
          <w:tcPr>
            <w:tcW w:w="667" w:type="dxa"/>
            <w:gridSpan w:val="2"/>
            <w:shd w:val="clear" w:color="auto" w:fill="auto"/>
          </w:tcPr>
          <w:p w14:paraId="70179569" w14:textId="77777777" w:rsidR="00774255" w:rsidRPr="00EF5447" w:rsidRDefault="00774255" w:rsidP="00F420F2">
            <w:pPr>
              <w:pStyle w:val="TAC"/>
              <w:rPr>
                <w:rFonts w:eastAsia="Malgun Gothic"/>
                <w:kern w:val="2"/>
                <w:szCs w:val="24"/>
                <w:lang w:eastAsia="ko-KR"/>
              </w:rPr>
            </w:pPr>
            <w:r>
              <w:rPr>
                <w:rFonts w:eastAsia="Malgun Gothic"/>
                <w:lang w:eastAsia="ko-KR"/>
              </w:rPr>
              <w:t>30.2</w:t>
            </w:r>
          </w:p>
        </w:tc>
        <w:tc>
          <w:tcPr>
            <w:tcW w:w="1248" w:type="dxa"/>
            <w:gridSpan w:val="3"/>
            <w:shd w:val="clear" w:color="auto" w:fill="auto"/>
          </w:tcPr>
          <w:p w14:paraId="53CBE1FE" w14:textId="77777777" w:rsidR="00774255" w:rsidRPr="00EF5447" w:rsidRDefault="00774255" w:rsidP="00F420F2">
            <w:pPr>
              <w:pStyle w:val="TAC"/>
              <w:rPr>
                <w:rFonts w:eastAsia="Malgun Gothic"/>
                <w:kern w:val="2"/>
                <w:szCs w:val="24"/>
                <w:lang w:eastAsia="ko-KR"/>
              </w:rPr>
            </w:pPr>
            <w:r>
              <w:rPr>
                <w:rFonts w:eastAsia="Malgun Gothic"/>
                <w:lang w:eastAsia="ko-KR"/>
              </w:rPr>
              <w:t>IMD2</w:t>
            </w:r>
          </w:p>
        </w:tc>
      </w:tr>
      <w:tr w:rsidR="00774255" w:rsidRPr="00EF5447" w14:paraId="6E37B668"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3AC791D8" w14:textId="77777777" w:rsidR="00774255" w:rsidRPr="00EF5447" w:rsidRDefault="00774255" w:rsidP="00F420F2">
            <w:pPr>
              <w:pStyle w:val="TAC"/>
              <w:rPr>
                <w:lang w:eastAsia="ja-JP"/>
              </w:rPr>
            </w:pPr>
          </w:p>
        </w:tc>
        <w:tc>
          <w:tcPr>
            <w:tcW w:w="867" w:type="dxa"/>
            <w:tcBorders>
              <w:left w:val="single" w:sz="4" w:space="0" w:color="auto"/>
            </w:tcBorders>
            <w:shd w:val="clear" w:color="auto" w:fill="auto"/>
          </w:tcPr>
          <w:p w14:paraId="1532ECCE" w14:textId="77777777" w:rsidR="00774255" w:rsidRPr="00EF5447" w:rsidRDefault="00774255" w:rsidP="00F420F2">
            <w:pPr>
              <w:pStyle w:val="TAC"/>
              <w:rPr>
                <w:rFonts w:eastAsia="Malgun Gothic"/>
                <w:lang w:eastAsia="ko-KR"/>
              </w:rPr>
            </w:pPr>
            <w:r>
              <w:rPr>
                <w:rFonts w:cs="Arial"/>
                <w:lang w:eastAsia="ja-JP"/>
              </w:rPr>
              <w:t>n78</w:t>
            </w:r>
          </w:p>
        </w:tc>
        <w:tc>
          <w:tcPr>
            <w:tcW w:w="1379" w:type="dxa"/>
            <w:gridSpan w:val="2"/>
            <w:shd w:val="clear" w:color="auto" w:fill="auto"/>
            <w:noWrap/>
          </w:tcPr>
          <w:p w14:paraId="5DB34C70" w14:textId="77777777" w:rsidR="00774255" w:rsidRPr="00EF5447" w:rsidRDefault="00774255" w:rsidP="00F420F2">
            <w:pPr>
              <w:pStyle w:val="TAC"/>
              <w:rPr>
                <w:rFonts w:eastAsia="Malgun Gothic"/>
                <w:kern w:val="2"/>
                <w:szCs w:val="24"/>
                <w:lang w:eastAsia="ko-KR"/>
              </w:rPr>
            </w:pPr>
            <w:r>
              <w:rPr>
                <w:rFonts w:eastAsia="Malgun Gothic"/>
                <w:lang w:eastAsia="ko-KR"/>
              </w:rPr>
              <w:t>3429</w:t>
            </w:r>
          </w:p>
        </w:tc>
        <w:tc>
          <w:tcPr>
            <w:tcW w:w="817" w:type="dxa"/>
            <w:gridSpan w:val="2"/>
            <w:shd w:val="clear" w:color="auto" w:fill="auto"/>
            <w:noWrap/>
          </w:tcPr>
          <w:p w14:paraId="428847F8" w14:textId="77777777" w:rsidR="00774255" w:rsidRPr="00EF5447" w:rsidRDefault="00774255" w:rsidP="00F420F2">
            <w:pPr>
              <w:pStyle w:val="TAC"/>
              <w:rPr>
                <w:rFonts w:eastAsia="Malgun Gothic"/>
                <w:kern w:val="2"/>
                <w:szCs w:val="24"/>
                <w:lang w:eastAsia="ko-KR"/>
              </w:rPr>
            </w:pPr>
            <w:r>
              <w:rPr>
                <w:rFonts w:eastAsia="Malgun Gothic"/>
                <w:lang w:eastAsia="ko-KR"/>
              </w:rPr>
              <w:t>10</w:t>
            </w:r>
          </w:p>
        </w:tc>
        <w:tc>
          <w:tcPr>
            <w:tcW w:w="2554" w:type="dxa"/>
            <w:gridSpan w:val="2"/>
            <w:shd w:val="clear" w:color="auto" w:fill="auto"/>
            <w:noWrap/>
          </w:tcPr>
          <w:p w14:paraId="013DC26D" w14:textId="77777777" w:rsidR="00774255" w:rsidRPr="00EF5447" w:rsidRDefault="00774255" w:rsidP="00F420F2">
            <w:pPr>
              <w:pStyle w:val="TAC"/>
              <w:rPr>
                <w:rFonts w:eastAsia="Malgun Gothic"/>
                <w:kern w:val="2"/>
                <w:szCs w:val="24"/>
                <w:lang w:eastAsia="ko-KR"/>
              </w:rPr>
            </w:pPr>
            <w:r>
              <w:rPr>
                <w:rFonts w:eastAsia="Malgun Gothic"/>
                <w:lang w:eastAsia="ko-KR"/>
              </w:rPr>
              <w:t>50</w:t>
            </w:r>
          </w:p>
        </w:tc>
        <w:tc>
          <w:tcPr>
            <w:tcW w:w="1323" w:type="dxa"/>
            <w:gridSpan w:val="2"/>
            <w:shd w:val="clear" w:color="auto" w:fill="auto"/>
            <w:noWrap/>
          </w:tcPr>
          <w:p w14:paraId="39586E18" w14:textId="77777777" w:rsidR="00774255" w:rsidRPr="00EF5447" w:rsidRDefault="00774255" w:rsidP="00F420F2">
            <w:pPr>
              <w:pStyle w:val="TAC"/>
              <w:rPr>
                <w:rFonts w:eastAsia="Malgun Gothic"/>
                <w:kern w:val="2"/>
                <w:szCs w:val="24"/>
                <w:lang w:eastAsia="ko-KR"/>
              </w:rPr>
            </w:pPr>
            <w:r>
              <w:rPr>
                <w:rFonts w:eastAsia="Malgun Gothic"/>
                <w:lang w:eastAsia="ko-KR"/>
              </w:rPr>
              <w:t>3429</w:t>
            </w:r>
          </w:p>
        </w:tc>
        <w:tc>
          <w:tcPr>
            <w:tcW w:w="667" w:type="dxa"/>
            <w:gridSpan w:val="2"/>
            <w:shd w:val="clear" w:color="auto" w:fill="auto"/>
          </w:tcPr>
          <w:p w14:paraId="108465CA" w14:textId="77777777" w:rsidR="00774255" w:rsidRPr="00EF5447" w:rsidRDefault="00774255" w:rsidP="00F420F2">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4241B7DF" w14:textId="77777777" w:rsidR="00774255" w:rsidRPr="00EF5447" w:rsidRDefault="00774255" w:rsidP="00F420F2">
            <w:pPr>
              <w:pStyle w:val="TAC"/>
              <w:rPr>
                <w:rFonts w:eastAsia="Malgun Gothic"/>
                <w:kern w:val="2"/>
                <w:szCs w:val="24"/>
                <w:lang w:eastAsia="ko-KR"/>
              </w:rPr>
            </w:pPr>
            <w:r>
              <w:rPr>
                <w:rFonts w:eastAsia="Malgun Gothic"/>
                <w:lang w:eastAsia="ko-KR"/>
              </w:rPr>
              <w:t>N/A</w:t>
            </w:r>
          </w:p>
        </w:tc>
      </w:tr>
      <w:tr w:rsidR="00774255" w:rsidRPr="00EF5447" w14:paraId="0D363843"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6A5DB029" w14:textId="77777777" w:rsidR="00774255" w:rsidRPr="00EF5447" w:rsidRDefault="00774255" w:rsidP="00F420F2">
            <w:pPr>
              <w:pStyle w:val="TAC"/>
              <w:rPr>
                <w:lang w:eastAsia="ja-JP"/>
              </w:rPr>
            </w:pPr>
          </w:p>
        </w:tc>
        <w:tc>
          <w:tcPr>
            <w:tcW w:w="867" w:type="dxa"/>
            <w:tcBorders>
              <w:left w:val="single" w:sz="4" w:space="0" w:color="auto"/>
            </w:tcBorders>
            <w:shd w:val="clear" w:color="auto" w:fill="auto"/>
          </w:tcPr>
          <w:p w14:paraId="273C02D1" w14:textId="77777777" w:rsidR="00774255" w:rsidRPr="00EF5447" w:rsidRDefault="00774255" w:rsidP="00F420F2">
            <w:pPr>
              <w:pStyle w:val="TAC"/>
              <w:rPr>
                <w:rFonts w:eastAsia="Malgun Gothic"/>
                <w:lang w:eastAsia="ko-KR"/>
              </w:rPr>
            </w:pPr>
            <w:r>
              <w:rPr>
                <w:rFonts w:cs="Arial"/>
                <w:lang w:eastAsia="ja-JP"/>
              </w:rPr>
              <w:t>7</w:t>
            </w:r>
          </w:p>
        </w:tc>
        <w:tc>
          <w:tcPr>
            <w:tcW w:w="1379" w:type="dxa"/>
            <w:gridSpan w:val="2"/>
            <w:shd w:val="clear" w:color="auto" w:fill="auto"/>
            <w:noWrap/>
          </w:tcPr>
          <w:p w14:paraId="4444D14F" w14:textId="77777777" w:rsidR="00774255" w:rsidRPr="00EF5447" w:rsidRDefault="00774255" w:rsidP="00F420F2">
            <w:pPr>
              <w:pStyle w:val="TAC"/>
              <w:rPr>
                <w:rFonts w:eastAsia="Malgun Gothic"/>
                <w:kern w:val="2"/>
                <w:szCs w:val="24"/>
                <w:lang w:eastAsia="ko-KR"/>
              </w:rPr>
            </w:pPr>
            <w:r>
              <w:rPr>
                <w:rFonts w:eastAsia="Malgun Gothic"/>
                <w:lang w:eastAsia="ko-KR"/>
              </w:rPr>
              <w:t>2525</w:t>
            </w:r>
          </w:p>
        </w:tc>
        <w:tc>
          <w:tcPr>
            <w:tcW w:w="817" w:type="dxa"/>
            <w:gridSpan w:val="2"/>
            <w:shd w:val="clear" w:color="auto" w:fill="auto"/>
            <w:noWrap/>
          </w:tcPr>
          <w:p w14:paraId="1F1EA52F" w14:textId="77777777" w:rsidR="00774255" w:rsidRPr="00EF5447" w:rsidRDefault="00774255" w:rsidP="00F420F2">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75B3BB9C" w14:textId="77777777" w:rsidR="00774255" w:rsidRPr="00EF5447" w:rsidRDefault="00774255" w:rsidP="00F420F2">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0B315114" w14:textId="77777777" w:rsidR="00774255" w:rsidRPr="00EF5447" w:rsidRDefault="00774255" w:rsidP="00F420F2">
            <w:pPr>
              <w:pStyle w:val="TAC"/>
              <w:rPr>
                <w:rFonts w:eastAsia="Malgun Gothic"/>
                <w:kern w:val="2"/>
                <w:szCs w:val="24"/>
                <w:lang w:eastAsia="ko-KR"/>
              </w:rPr>
            </w:pPr>
            <w:r>
              <w:rPr>
                <w:rFonts w:eastAsia="Malgun Gothic"/>
                <w:lang w:eastAsia="ko-KR"/>
              </w:rPr>
              <w:t>2645</w:t>
            </w:r>
          </w:p>
        </w:tc>
        <w:tc>
          <w:tcPr>
            <w:tcW w:w="667" w:type="dxa"/>
            <w:gridSpan w:val="2"/>
            <w:shd w:val="clear" w:color="auto" w:fill="auto"/>
          </w:tcPr>
          <w:p w14:paraId="7E00140D" w14:textId="77777777" w:rsidR="00774255" w:rsidRPr="00EF5447" w:rsidRDefault="00774255" w:rsidP="00F420F2">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640E21DE" w14:textId="77777777" w:rsidR="00774255" w:rsidRPr="00EF5447" w:rsidRDefault="00774255" w:rsidP="00F420F2">
            <w:pPr>
              <w:pStyle w:val="TAC"/>
              <w:rPr>
                <w:rFonts w:eastAsia="Malgun Gothic"/>
                <w:kern w:val="2"/>
                <w:szCs w:val="24"/>
                <w:lang w:eastAsia="ko-KR"/>
              </w:rPr>
            </w:pPr>
            <w:r>
              <w:rPr>
                <w:rFonts w:eastAsia="Malgun Gothic"/>
                <w:lang w:eastAsia="ko-KR"/>
              </w:rPr>
              <w:t>N/A</w:t>
            </w:r>
          </w:p>
        </w:tc>
      </w:tr>
      <w:tr w:rsidR="00774255" w:rsidRPr="00EF5447" w14:paraId="27C54F4C"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74192A6B" w14:textId="77777777" w:rsidR="00774255" w:rsidRPr="00EF5447" w:rsidRDefault="00774255" w:rsidP="00F420F2">
            <w:pPr>
              <w:pStyle w:val="TAC"/>
              <w:rPr>
                <w:lang w:eastAsia="ja-JP"/>
              </w:rPr>
            </w:pPr>
          </w:p>
        </w:tc>
        <w:tc>
          <w:tcPr>
            <w:tcW w:w="867" w:type="dxa"/>
            <w:tcBorders>
              <w:left w:val="single" w:sz="4" w:space="0" w:color="auto"/>
            </w:tcBorders>
            <w:shd w:val="clear" w:color="auto" w:fill="auto"/>
          </w:tcPr>
          <w:p w14:paraId="047D4109" w14:textId="77777777" w:rsidR="00774255" w:rsidRPr="00EF5447" w:rsidRDefault="00774255" w:rsidP="00F420F2">
            <w:pPr>
              <w:pStyle w:val="TAC"/>
              <w:rPr>
                <w:rFonts w:eastAsia="Malgun Gothic"/>
                <w:lang w:eastAsia="ko-KR"/>
              </w:rPr>
            </w:pPr>
            <w:r>
              <w:t>26</w:t>
            </w:r>
          </w:p>
        </w:tc>
        <w:tc>
          <w:tcPr>
            <w:tcW w:w="1379" w:type="dxa"/>
            <w:gridSpan w:val="2"/>
            <w:shd w:val="clear" w:color="auto" w:fill="auto"/>
            <w:noWrap/>
          </w:tcPr>
          <w:p w14:paraId="5434BAFA" w14:textId="77777777" w:rsidR="00774255" w:rsidRPr="00EF5447" w:rsidRDefault="00774255" w:rsidP="00F420F2">
            <w:pPr>
              <w:pStyle w:val="TAC"/>
              <w:rPr>
                <w:rFonts w:eastAsia="Malgun Gothic"/>
                <w:kern w:val="2"/>
                <w:szCs w:val="24"/>
                <w:lang w:eastAsia="ko-KR"/>
              </w:rPr>
            </w:pPr>
            <w:r>
              <w:rPr>
                <w:rFonts w:eastAsia="Malgun Gothic"/>
                <w:lang w:eastAsia="ko-KR"/>
              </w:rPr>
              <w:t>830</w:t>
            </w:r>
          </w:p>
        </w:tc>
        <w:tc>
          <w:tcPr>
            <w:tcW w:w="817" w:type="dxa"/>
            <w:gridSpan w:val="2"/>
            <w:shd w:val="clear" w:color="auto" w:fill="auto"/>
            <w:noWrap/>
          </w:tcPr>
          <w:p w14:paraId="05F5F851" w14:textId="77777777" w:rsidR="00774255" w:rsidRPr="00EF5447" w:rsidRDefault="00774255" w:rsidP="00F420F2">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4843F9B1" w14:textId="77777777" w:rsidR="00774255" w:rsidRPr="00EF5447" w:rsidRDefault="00774255" w:rsidP="00F420F2">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72CED2F7" w14:textId="77777777" w:rsidR="00774255" w:rsidRPr="00EF5447" w:rsidRDefault="00774255" w:rsidP="00F420F2">
            <w:pPr>
              <w:pStyle w:val="TAC"/>
              <w:rPr>
                <w:rFonts w:eastAsia="Malgun Gothic"/>
                <w:kern w:val="2"/>
                <w:szCs w:val="24"/>
                <w:lang w:eastAsia="ko-KR"/>
              </w:rPr>
            </w:pPr>
            <w:r>
              <w:rPr>
                <w:rFonts w:eastAsia="Malgun Gothic"/>
                <w:lang w:eastAsia="ko-KR"/>
              </w:rPr>
              <w:t>875</w:t>
            </w:r>
          </w:p>
        </w:tc>
        <w:tc>
          <w:tcPr>
            <w:tcW w:w="667" w:type="dxa"/>
            <w:gridSpan w:val="2"/>
            <w:shd w:val="clear" w:color="auto" w:fill="auto"/>
          </w:tcPr>
          <w:p w14:paraId="03803B81" w14:textId="77777777" w:rsidR="00774255" w:rsidRPr="00EF5447" w:rsidRDefault="00774255" w:rsidP="00F420F2">
            <w:pPr>
              <w:pStyle w:val="TAC"/>
              <w:rPr>
                <w:rFonts w:eastAsia="Malgun Gothic"/>
                <w:kern w:val="2"/>
                <w:szCs w:val="24"/>
                <w:lang w:eastAsia="ko-KR"/>
              </w:rPr>
            </w:pPr>
            <w:r>
              <w:rPr>
                <w:rFonts w:eastAsia="Malgun Gothic"/>
                <w:lang w:eastAsia="ko-KR"/>
              </w:rPr>
              <w:t>3.3</w:t>
            </w:r>
          </w:p>
        </w:tc>
        <w:tc>
          <w:tcPr>
            <w:tcW w:w="1248" w:type="dxa"/>
            <w:gridSpan w:val="3"/>
            <w:shd w:val="clear" w:color="auto" w:fill="auto"/>
          </w:tcPr>
          <w:p w14:paraId="69777B62" w14:textId="77777777" w:rsidR="00774255" w:rsidRPr="00EF5447" w:rsidRDefault="00774255" w:rsidP="00F420F2">
            <w:pPr>
              <w:pStyle w:val="TAC"/>
              <w:rPr>
                <w:rFonts w:eastAsia="Malgun Gothic"/>
                <w:kern w:val="2"/>
                <w:szCs w:val="24"/>
                <w:lang w:eastAsia="ko-KR"/>
              </w:rPr>
            </w:pPr>
            <w:r>
              <w:rPr>
                <w:rFonts w:eastAsia="Malgun Gothic"/>
                <w:lang w:eastAsia="ko-KR"/>
              </w:rPr>
              <w:t>IMD5</w:t>
            </w:r>
          </w:p>
        </w:tc>
      </w:tr>
      <w:tr w:rsidR="00774255" w:rsidRPr="00EF5447" w14:paraId="566798DA" w14:textId="77777777" w:rsidTr="00F420F2">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77FD147" w14:textId="77777777" w:rsidR="00774255" w:rsidRPr="00EF5447" w:rsidRDefault="00774255" w:rsidP="00F420F2">
            <w:pPr>
              <w:pStyle w:val="TAC"/>
              <w:rPr>
                <w:lang w:eastAsia="ja-JP"/>
              </w:rPr>
            </w:pPr>
          </w:p>
        </w:tc>
        <w:tc>
          <w:tcPr>
            <w:tcW w:w="867" w:type="dxa"/>
            <w:tcBorders>
              <w:left w:val="single" w:sz="4" w:space="0" w:color="auto"/>
            </w:tcBorders>
            <w:shd w:val="clear" w:color="auto" w:fill="auto"/>
          </w:tcPr>
          <w:p w14:paraId="5D8C733F" w14:textId="77777777" w:rsidR="00774255" w:rsidRPr="00EF5447" w:rsidRDefault="00774255" w:rsidP="00F420F2">
            <w:pPr>
              <w:pStyle w:val="TAC"/>
              <w:rPr>
                <w:rFonts w:eastAsia="Malgun Gothic"/>
                <w:lang w:eastAsia="ko-KR"/>
              </w:rPr>
            </w:pPr>
            <w:r>
              <w:rPr>
                <w:rFonts w:cs="Arial"/>
                <w:lang w:eastAsia="ja-JP"/>
              </w:rPr>
              <w:t>n78</w:t>
            </w:r>
          </w:p>
        </w:tc>
        <w:tc>
          <w:tcPr>
            <w:tcW w:w="1379" w:type="dxa"/>
            <w:gridSpan w:val="2"/>
            <w:shd w:val="clear" w:color="auto" w:fill="auto"/>
            <w:noWrap/>
          </w:tcPr>
          <w:p w14:paraId="702E2BA6" w14:textId="77777777" w:rsidR="00774255" w:rsidRPr="00EF5447" w:rsidRDefault="00774255" w:rsidP="00F420F2">
            <w:pPr>
              <w:pStyle w:val="TAC"/>
              <w:rPr>
                <w:rFonts w:eastAsia="Malgun Gothic"/>
                <w:kern w:val="2"/>
                <w:szCs w:val="24"/>
                <w:lang w:eastAsia="ko-KR"/>
              </w:rPr>
            </w:pPr>
            <w:r>
              <w:rPr>
                <w:rFonts w:eastAsia="Malgun Gothic"/>
                <w:lang w:eastAsia="ko-KR"/>
              </w:rPr>
              <w:t>3350</w:t>
            </w:r>
          </w:p>
        </w:tc>
        <w:tc>
          <w:tcPr>
            <w:tcW w:w="817" w:type="dxa"/>
            <w:gridSpan w:val="2"/>
            <w:shd w:val="clear" w:color="auto" w:fill="auto"/>
            <w:noWrap/>
          </w:tcPr>
          <w:p w14:paraId="364D717F" w14:textId="77777777" w:rsidR="00774255" w:rsidRPr="00EF5447" w:rsidRDefault="00774255" w:rsidP="00F420F2">
            <w:pPr>
              <w:pStyle w:val="TAC"/>
              <w:rPr>
                <w:rFonts w:eastAsia="Malgun Gothic"/>
                <w:kern w:val="2"/>
                <w:szCs w:val="24"/>
                <w:lang w:eastAsia="ko-KR"/>
              </w:rPr>
            </w:pPr>
            <w:r>
              <w:rPr>
                <w:rFonts w:eastAsia="Malgun Gothic"/>
                <w:lang w:eastAsia="ko-KR"/>
              </w:rPr>
              <w:t>10</w:t>
            </w:r>
          </w:p>
        </w:tc>
        <w:tc>
          <w:tcPr>
            <w:tcW w:w="2554" w:type="dxa"/>
            <w:gridSpan w:val="2"/>
            <w:shd w:val="clear" w:color="auto" w:fill="auto"/>
            <w:noWrap/>
          </w:tcPr>
          <w:p w14:paraId="5407E815" w14:textId="77777777" w:rsidR="00774255" w:rsidRPr="00EF5447" w:rsidRDefault="00774255" w:rsidP="00F420F2">
            <w:pPr>
              <w:pStyle w:val="TAC"/>
              <w:rPr>
                <w:rFonts w:eastAsia="Malgun Gothic"/>
                <w:kern w:val="2"/>
                <w:szCs w:val="24"/>
                <w:lang w:eastAsia="ko-KR"/>
              </w:rPr>
            </w:pPr>
            <w:r>
              <w:rPr>
                <w:rFonts w:eastAsia="Malgun Gothic"/>
                <w:lang w:eastAsia="ko-KR"/>
              </w:rPr>
              <w:t>50</w:t>
            </w:r>
          </w:p>
        </w:tc>
        <w:tc>
          <w:tcPr>
            <w:tcW w:w="1323" w:type="dxa"/>
            <w:gridSpan w:val="2"/>
            <w:shd w:val="clear" w:color="auto" w:fill="auto"/>
            <w:noWrap/>
          </w:tcPr>
          <w:p w14:paraId="4E5F4A64" w14:textId="77777777" w:rsidR="00774255" w:rsidRPr="00EF5447" w:rsidRDefault="00774255" w:rsidP="00F420F2">
            <w:pPr>
              <w:pStyle w:val="TAC"/>
              <w:rPr>
                <w:rFonts w:eastAsia="Malgun Gothic"/>
                <w:kern w:val="2"/>
                <w:szCs w:val="24"/>
                <w:lang w:eastAsia="ko-KR"/>
              </w:rPr>
            </w:pPr>
            <w:r>
              <w:rPr>
                <w:rFonts w:eastAsia="Malgun Gothic"/>
                <w:lang w:eastAsia="ko-KR"/>
              </w:rPr>
              <w:t>3350</w:t>
            </w:r>
          </w:p>
        </w:tc>
        <w:tc>
          <w:tcPr>
            <w:tcW w:w="667" w:type="dxa"/>
            <w:gridSpan w:val="2"/>
            <w:shd w:val="clear" w:color="auto" w:fill="auto"/>
          </w:tcPr>
          <w:p w14:paraId="38B5B339" w14:textId="77777777" w:rsidR="00774255" w:rsidRPr="00EF5447" w:rsidRDefault="00774255" w:rsidP="00F420F2">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2DA963D4" w14:textId="77777777" w:rsidR="00774255" w:rsidRPr="00EF5447" w:rsidRDefault="00774255" w:rsidP="00F420F2">
            <w:pPr>
              <w:pStyle w:val="TAC"/>
              <w:rPr>
                <w:rFonts w:eastAsia="Malgun Gothic"/>
                <w:kern w:val="2"/>
                <w:szCs w:val="24"/>
                <w:lang w:eastAsia="ko-KR"/>
              </w:rPr>
            </w:pPr>
            <w:r>
              <w:rPr>
                <w:rFonts w:eastAsia="Malgun Gothic"/>
                <w:lang w:eastAsia="ko-KR"/>
              </w:rPr>
              <w:t>N/A</w:t>
            </w:r>
          </w:p>
        </w:tc>
      </w:tr>
      <w:tr w:rsidR="00774255" w14:paraId="11AD7BA1" w14:textId="77777777" w:rsidTr="00F420F2">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F5FBF0E" w14:textId="77777777" w:rsidR="00774255" w:rsidRPr="00EF5447" w:rsidRDefault="00774255" w:rsidP="00F420F2">
            <w:pPr>
              <w:pStyle w:val="TAC"/>
              <w:rPr>
                <w:lang w:eastAsia="zh-TW"/>
              </w:rPr>
            </w:pPr>
            <w:r w:rsidRPr="00EF5447">
              <w:rPr>
                <w:lang w:eastAsia="zh-TW"/>
              </w:rPr>
              <w:t>DC_</w:t>
            </w:r>
            <w:r>
              <w:rPr>
                <w:lang w:eastAsia="zh-TW"/>
              </w:rPr>
              <w:t>7</w:t>
            </w:r>
            <w:r w:rsidRPr="00EF5447">
              <w:rPr>
                <w:lang w:eastAsia="zh-TW"/>
              </w:rPr>
              <w:t>A</w:t>
            </w:r>
            <w:r>
              <w:rPr>
                <w:lang w:eastAsia="zh-TW"/>
              </w:rPr>
              <w:t>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7317072" w14:textId="77777777" w:rsidR="00774255" w:rsidRPr="00800B9B" w:rsidRDefault="00774255" w:rsidP="00F420F2">
            <w:pPr>
              <w:pStyle w:val="TAC"/>
              <w:rPr>
                <w:lang w:eastAsia="zh-TW"/>
              </w:rPr>
            </w:pPr>
            <w:r w:rsidRPr="00800B9B">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EB3C8FD" w14:textId="77777777" w:rsidR="00774255" w:rsidRPr="00800B9B" w:rsidRDefault="00774255" w:rsidP="00F420F2">
            <w:pPr>
              <w:pStyle w:val="TAC"/>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2326A41" w14:textId="77777777" w:rsidR="00774255" w:rsidRPr="00800B9B" w:rsidRDefault="00774255" w:rsidP="00F420F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322F902" w14:textId="77777777" w:rsidR="00774255" w:rsidRPr="00800B9B" w:rsidRDefault="00774255" w:rsidP="00F420F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FB7A0CF" w14:textId="77777777" w:rsidR="00774255" w:rsidRPr="00800B9B" w:rsidRDefault="00774255" w:rsidP="00F420F2">
            <w:pPr>
              <w:pStyle w:val="TAC"/>
            </w:pPr>
            <w:r>
              <w:t>2670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2A1124C" w14:textId="77777777" w:rsidR="00774255" w:rsidRPr="00800B9B" w:rsidRDefault="00774255" w:rsidP="00F420F2">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847B312" w14:textId="77777777" w:rsidR="00774255" w:rsidRPr="00800B9B" w:rsidRDefault="00774255" w:rsidP="00F420F2">
            <w:pPr>
              <w:pStyle w:val="TAC"/>
            </w:pPr>
            <w:r>
              <w:t>N/A</w:t>
            </w:r>
          </w:p>
        </w:tc>
      </w:tr>
      <w:tr w:rsidR="00774255" w14:paraId="6F1FB055"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476C8AE8" w14:textId="77777777" w:rsidR="00774255" w:rsidRPr="00EF5447" w:rsidRDefault="00774255" w:rsidP="00F420F2">
            <w:pPr>
              <w:pStyle w:val="TAC"/>
              <w:rPr>
                <w:lang w:eastAsia="zh-TW"/>
              </w:rPr>
            </w:pPr>
            <w:r w:rsidRPr="00EF5447">
              <w:rPr>
                <w:lang w:eastAsia="zh-TW"/>
              </w:rPr>
              <w:t>DC_</w:t>
            </w:r>
            <w:r>
              <w:rPr>
                <w:lang w:eastAsia="zh-TW"/>
              </w:rPr>
              <w:t>7C_n26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A19C1B2" w14:textId="77777777" w:rsidR="00774255" w:rsidRPr="00800B9B" w:rsidRDefault="00774255" w:rsidP="00F420F2">
            <w:pPr>
              <w:pStyle w:val="TAC"/>
              <w:rPr>
                <w:lang w:eastAsia="zh-TW"/>
              </w:rPr>
            </w:pPr>
            <w:r w:rsidRPr="00800B9B">
              <w:rPr>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9289438" w14:textId="77777777" w:rsidR="00774255" w:rsidRPr="00800B9B" w:rsidRDefault="00774255" w:rsidP="00F420F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4CAF7EA" w14:textId="77777777" w:rsidR="00774255" w:rsidRPr="00800B9B" w:rsidRDefault="00774255" w:rsidP="00F420F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995C876" w14:textId="77777777" w:rsidR="00774255" w:rsidRPr="00800B9B" w:rsidRDefault="00774255" w:rsidP="00F420F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2384BC1" w14:textId="77777777" w:rsidR="00774255" w:rsidRPr="00800B9B" w:rsidRDefault="00774255" w:rsidP="00F420F2">
            <w:pPr>
              <w:pStyle w:val="TAC"/>
            </w:pPr>
            <w:r w:rsidRPr="00800B9B">
              <w:t>879</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4BF12BE" w14:textId="77777777" w:rsidR="00774255" w:rsidRPr="00800B9B" w:rsidRDefault="00774255" w:rsidP="00F420F2">
            <w:pPr>
              <w:pStyle w:val="TAC"/>
              <w:rPr>
                <w:lang w:eastAsia="zh-TW"/>
              </w:rPr>
            </w:pPr>
            <w:r w:rsidRPr="00800B9B">
              <w:rPr>
                <w:lang w:eastAsia="zh-TW"/>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13EBE84" w14:textId="77777777" w:rsidR="00774255" w:rsidRPr="00800B9B" w:rsidRDefault="00774255" w:rsidP="00F420F2">
            <w:pPr>
              <w:pStyle w:val="TAC"/>
            </w:pPr>
            <w:r w:rsidRPr="00800B9B">
              <w:t>IMD2</w:t>
            </w:r>
          </w:p>
        </w:tc>
      </w:tr>
      <w:tr w:rsidR="00774255" w14:paraId="751398BB"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2DBC99AD" w14:textId="77777777" w:rsidR="00774255" w:rsidRPr="00EF5447" w:rsidRDefault="00774255" w:rsidP="00F420F2">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76051CC" w14:textId="77777777" w:rsidR="00774255" w:rsidRPr="00800B9B" w:rsidRDefault="00774255" w:rsidP="00F420F2">
            <w:pPr>
              <w:pStyle w:val="TAC"/>
              <w:rPr>
                <w:lang w:eastAsia="zh-TW"/>
              </w:rPr>
            </w:pPr>
            <w:r w:rsidRPr="00800B9B">
              <w:rPr>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52ED1AF" w14:textId="77777777" w:rsidR="00774255" w:rsidRPr="00800B9B" w:rsidRDefault="00774255" w:rsidP="00F420F2">
            <w:pPr>
              <w:pStyle w:val="TAC"/>
            </w:pPr>
            <w:r w:rsidRPr="003C4CEC">
              <w:t>3429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02EE07E" w14:textId="77777777" w:rsidR="00774255" w:rsidRPr="00800B9B" w:rsidRDefault="00774255" w:rsidP="00F420F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1672B46" w14:textId="77777777" w:rsidR="00774255" w:rsidRPr="00800B9B" w:rsidRDefault="00774255" w:rsidP="00F420F2">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DF3ECAD" w14:textId="77777777" w:rsidR="00774255" w:rsidRPr="00800B9B" w:rsidRDefault="00774255" w:rsidP="00F420F2">
            <w:pPr>
              <w:pStyle w:val="TAC"/>
            </w:pPr>
            <w:r w:rsidRPr="00800B9B">
              <w:t>3429</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11CB974C" w14:textId="77777777" w:rsidR="00774255" w:rsidRPr="00800B9B" w:rsidRDefault="00774255" w:rsidP="00F420F2">
            <w:pPr>
              <w:pStyle w:val="TAC"/>
              <w:rPr>
                <w:lang w:eastAsia="zh-TW"/>
              </w:rPr>
            </w:pPr>
            <w:r w:rsidRPr="00800B9B">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A77E832" w14:textId="77777777" w:rsidR="00774255" w:rsidRPr="00800B9B" w:rsidRDefault="00774255" w:rsidP="00F420F2">
            <w:pPr>
              <w:pStyle w:val="TAC"/>
            </w:pPr>
            <w:r w:rsidRPr="00800B9B">
              <w:t>N/A</w:t>
            </w:r>
          </w:p>
        </w:tc>
      </w:tr>
      <w:tr w:rsidR="00774255" w14:paraId="4E463FF9"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0BD74495" w14:textId="77777777" w:rsidR="00774255" w:rsidRPr="00EF5447" w:rsidRDefault="00774255" w:rsidP="00F420F2">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C6ECB57" w14:textId="77777777" w:rsidR="00774255" w:rsidRPr="00800B9B" w:rsidRDefault="00774255" w:rsidP="00F420F2">
            <w:pPr>
              <w:pStyle w:val="TAC"/>
              <w:rPr>
                <w:lang w:eastAsia="zh-TW"/>
              </w:rPr>
            </w:pPr>
            <w:r w:rsidRPr="00800B9B">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217B9FD3" w14:textId="77777777" w:rsidR="00774255" w:rsidRPr="00800B9B" w:rsidRDefault="00774255" w:rsidP="00F420F2">
            <w:pPr>
              <w:pStyle w:val="TAC"/>
            </w:pPr>
            <w:r w:rsidRPr="003C4CEC">
              <w:t>2525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EAF259D" w14:textId="77777777" w:rsidR="00774255" w:rsidRPr="00800B9B" w:rsidRDefault="00774255" w:rsidP="00F420F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042C835" w14:textId="77777777" w:rsidR="00774255" w:rsidRPr="00800B9B" w:rsidRDefault="00774255" w:rsidP="00F420F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D0780BA" w14:textId="77777777" w:rsidR="00774255" w:rsidRPr="00800B9B" w:rsidRDefault="00774255" w:rsidP="00F420F2">
            <w:pPr>
              <w:pStyle w:val="TAC"/>
            </w:pPr>
            <w:r>
              <w:t>2645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3E259DB" w14:textId="77777777" w:rsidR="00774255" w:rsidRPr="00800B9B" w:rsidRDefault="00774255" w:rsidP="00F420F2">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D9DEAD2" w14:textId="77777777" w:rsidR="00774255" w:rsidRPr="00800B9B" w:rsidRDefault="00774255" w:rsidP="00F420F2">
            <w:pPr>
              <w:pStyle w:val="TAC"/>
            </w:pPr>
            <w:r>
              <w:t>N/A</w:t>
            </w:r>
          </w:p>
        </w:tc>
      </w:tr>
      <w:tr w:rsidR="00774255" w14:paraId="099E250F"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78110A72" w14:textId="77777777" w:rsidR="00774255" w:rsidRPr="00EF5447" w:rsidRDefault="00774255" w:rsidP="00F420F2">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0CAB332" w14:textId="77777777" w:rsidR="00774255" w:rsidRPr="00800B9B" w:rsidRDefault="00774255" w:rsidP="00F420F2">
            <w:pPr>
              <w:pStyle w:val="TAC"/>
              <w:rPr>
                <w:lang w:eastAsia="zh-TW"/>
              </w:rPr>
            </w:pPr>
            <w:r w:rsidRPr="00800B9B">
              <w:rPr>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B4961B3" w14:textId="77777777" w:rsidR="00774255" w:rsidRPr="00800B9B" w:rsidRDefault="00774255" w:rsidP="00F420F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935F662" w14:textId="77777777" w:rsidR="00774255" w:rsidRPr="00800B9B" w:rsidRDefault="00774255" w:rsidP="00F420F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639C5B8" w14:textId="77777777" w:rsidR="00774255" w:rsidRPr="00800B9B" w:rsidRDefault="00774255" w:rsidP="00F420F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16325EC" w14:textId="77777777" w:rsidR="00774255" w:rsidRPr="00800B9B" w:rsidRDefault="00774255" w:rsidP="00F420F2">
            <w:pPr>
              <w:pStyle w:val="TAC"/>
            </w:pPr>
            <w:r w:rsidRPr="00800B9B">
              <w:t>875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73B28ECC" w14:textId="77777777" w:rsidR="00774255" w:rsidRPr="00800B9B" w:rsidRDefault="00774255" w:rsidP="00F420F2">
            <w:pPr>
              <w:pStyle w:val="TAC"/>
              <w:rPr>
                <w:lang w:eastAsia="zh-TW"/>
              </w:rPr>
            </w:pPr>
            <w:r w:rsidRPr="00800B9B">
              <w:rPr>
                <w:lang w:eastAsia="zh-TW"/>
              </w:rPr>
              <w:t>3.3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41D0D90" w14:textId="77777777" w:rsidR="00774255" w:rsidRPr="00800B9B" w:rsidRDefault="00774255" w:rsidP="00F420F2">
            <w:pPr>
              <w:pStyle w:val="TAC"/>
            </w:pPr>
            <w:r w:rsidRPr="00800B9B">
              <w:t>IMD5</w:t>
            </w:r>
          </w:p>
        </w:tc>
      </w:tr>
      <w:tr w:rsidR="00774255" w14:paraId="4E060137"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13005877" w14:textId="77777777" w:rsidR="00774255" w:rsidRPr="00EF5447" w:rsidRDefault="00774255" w:rsidP="00F420F2">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F4E808F" w14:textId="77777777" w:rsidR="00774255" w:rsidRPr="00800B9B" w:rsidRDefault="00774255" w:rsidP="00F420F2">
            <w:pPr>
              <w:pStyle w:val="TAC"/>
              <w:rPr>
                <w:lang w:eastAsia="zh-TW"/>
              </w:rPr>
            </w:pPr>
            <w:r w:rsidRPr="00800B9B">
              <w:rPr>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1A6B1AF" w14:textId="77777777" w:rsidR="00774255" w:rsidRPr="00800B9B" w:rsidRDefault="00774255" w:rsidP="00F420F2">
            <w:pPr>
              <w:pStyle w:val="TAC"/>
            </w:pPr>
            <w:r w:rsidRPr="003C4CEC">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2FB6836" w14:textId="77777777" w:rsidR="00774255" w:rsidRPr="00800B9B" w:rsidRDefault="00774255" w:rsidP="00F420F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1D986BC" w14:textId="77777777" w:rsidR="00774255" w:rsidRPr="00800B9B" w:rsidRDefault="00774255" w:rsidP="00F420F2">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11286BC" w14:textId="77777777" w:rsidR="00774255" w:rsidRPr="00800B9B" w:rsidRDefault="00774255" w:rsidP="00F420F2">
            <w:pPr>
              <w:pStyle w:val="TAC"/>
            </w:pPr>
            <w:r w:rsidRPr="00800B9B">
              <w:t>3350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EC799C3" w14:textId="77777777" w:rsidR="00774255" w:rsidRPr="00800B9B" w:rsidRDefault="00774255" w:rsidP="00F420F2">
            <w:pPr>
              <w:pStyle w:val="TAC"/>
              <w:rPr>
                <w:lang w:eastAsia="zh-TW"/>
              </w:rPr>
            </w:pPr>
            <w:r w:rsidRPr="00800B9B">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A6273ED" w14:textId="77777777" w:rsidR="00774255" w:rsidRPr="00800B9B" w:rsidRDefault="00774255" w:rsidP="00F420F2">
            <w:pPr>
              <w:pStyle w:val="TAC"/>
            </w:pPr>
            <w:r w:rsidRPr="00800B9B">
              <w:t>N/A</w:t>
            </w:r>
          </w:p>
        </w:tc>
      </w:tr>
      <w:tr w:rsidR="00774255" w14:paraId="2990BAC3"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57697284" w14:textId="77777777" w:rsidR="00774255" w:rsidRPr="00EF5447" w:rsidRDefault="00774255" w:rsidP="00F420F2">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35B09EC" w14:textId="77777777" w:rsidR="00774255" w:rsidRPr="00800B9B" w:rsidRDefault="00774255" w:rsidP="00F420F2">
            <w:pPr>
              <w:pStyle w:val="TAC"/>
              <w:rPr>
                <w:lang w:eastAsia="zh-TW"/>
              </w:rPr>
            </w:pPr>
            <w:r w:rsidRPr="00800B9B">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6985FA6" w14:textId="77777777" w:rsidR="00774255" w:rsidRPr="00800B9B" w:rsidRDefault="00774255" w:rsidP="00F420F2">
            <w:pPr>
              <w:pStyle w:val="TAC"/>
            </w:pPr>
            <w:r w:rsidRPr="003C4CEC">
              <w:t>2540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E9A56FF" w14:textId="77777777" w:rsidR="00774255" w:rsidRPr="00800B9B" w:rsidRDefault="00774255" w:rsidP="00F420F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208397E" w14:textId="77777777" w:rsidR="00774255" w:rsidRPr="00800B9B" w:rsidRDefault="00774255" w:rsidP="00F420F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0929434" w14:textId="77777777" w:rsidR="00774255" w:rsidRPr="00800B9B" w:rsidRDefault="00774255" w:rsidP="00F420F2">
            <w:pPr>
              <w:pStyle w:val="TAC"/>
            </w:pPr>
            <w:r>
              <w:t>2660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24C6B6D" w14:textId="77777777" w:rsidR="00774255" w:rsidRPr="00800B9B" w:rsidRDefault="00774255" w:rsidP="00F420F2">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8C21AF3" w14:textId="77777777" w:rsidR="00774255" w:rsidRPr="00800B9B" w:rsidRDefault="00774255" w:rsidP="00F420F2">
            <w:pPr>
              <w:pStyle w:val="TAC"/>
            </w:pPr>
            <w:r>
              <w:t>N/A</w:t>
            </w:r>
          </w:p>
        </w:tc>
      </w:tr>
      <w:tr w:rsidR="00774255" w14:paraId="3DBB2A53"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3059A68E" w14:textId="77777777" w:rsidR="00774255" w:rsidRPr="00EF5447" w:rsidRDefault="00774255" w:rsidP="00F420F2">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A5755A5" w14:textId="77777777" w:rsidR="00774255" w:rsidRPr="00800B9B" w:rsidRDefault="00774255" w:rsidP="00F420F2">
            <w:pPr>
              <w:pStyle w:val="TAC"/>
              <w:rPr>
                <w:lang w:eastAsia="zh-TW"/>
              </w:rPr>
            </w:pPr>
            <w:r w:rsidRPr="00800B9B">
              <w:rPr>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37DA6C3" w14:textId="77777777" w:rsidR="00774255" w:rsidRPr="00800B9B" w:rsidRDefault="00774255" w:rsidP="00F420F2">
            <w:pPr>
              <w:pStyle w:val="TAC"/>
            </w:pPr>
            <w:r w:rsidRPr="003C4CEC">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6733839" w14:textId="77777777" w:rsidR="00774255" w:rsidRPr="00800B9B" w:rsidRDefault="00774255" w:rsidP="00F420F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D408AB9" w14:textId="77777777" w:rsidR="00774255" w:rsidRPr="00800B9B" w:rsidRDefault="00774255" w:rsidP="00F420F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0168E8A" w14:textId="77777777" w:rsidR="00774255" w:rsidRPr="00800B9B" w:rsidRDefault="00774255" w:rsidP="00F420F2">
            <w:pPr>
              <w:pStyle w:val="TAC"/>
            </w:pPr>
            <w:r w:rsidRPr="00800B9B">
              <w:t>880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7C66E180" w14:textId="77777777" w:rsidR="00774255" w:rsidRPr="00800B9B" w:rsidRDefault="00774255" w:rsidP="00F420F2">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1E5F380" w14:textId="77777777" w:rsidR="00774255" w:rsidRPr="00800B9B" w:rsidRDefault="00774255" w:rsidP="00F420F2">
            <w:pPr>
              <w:pStyle w:val="TAC"/>
            </w:pPr>
            <w:r>
              <w:t>N/A</w:t>
            </w:r>
          </w:p>
        </w:tc>
      </w:tr>
      <w:tr w:rsidR="00774255" w14:paraId="272BDE8C"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50538E2A" w14:textId="77777777" w:rsidR="00774255" w:rsidRPr="00EF5447" w:rsidRDefault="00774255" w:rsidP="00F420F2">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081BD32" w14:textId="77777777" w:rsidR="00774255" w:rsidRPr="00800B9B" w:rsidRDefault="00774255" w:rsidP="00F420F2">
            <w:pPr>
              <w:pStyle w:val="TAC"/>
              <w:rPr>
                <w:lang w:eastAsia="zh-TW"/>
              </w:rPr>
            </w:pPr>
            <w:r w:rsidRPr="00800B9B">
              <w:rPr>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C43FC21" w14:textId="77777777" w:rsidR="00774255" w:rsidRPr="00800B9B" w:rsidRDefault="00774255" w:rsidP="00F420F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72C7D71" w14:textId="77777777" w:rsidR="00774255" w:rsidRPr="00800B9B" w:rsidRDefault="00774255" w:rsidP="00F420F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0D530D7" w14:textId="77777777" w:rsidR="00774255" w:rsidRPr="00800B9B" w:rsidRDefault="00774255" w:rsidP="00F420F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DBF8B4F" w14:textId="77777777" w:rsidR="00774255" w:rsidRPr="00800B9B" w:rsidRDefault="00774255" w:rsidP="00F420F2">
            <w:pPr>
              <w:pStyle w:val="TAC"/>
            </w:pPr>
            <w:r>
              <w:t>3375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6850426B" w14:textId="77777777" w:rsidR="00774255" w:rsidRPr="00800B9B" w:rsidRDefault="00774255" w:rsidP="00F420F2">
            <w:pPr>
              <w:pStyle w:val="TAC"/>
              <w:rPr>
                <w:lang w:eastAsia="zh-TW"/>
              </w:rPr>
            </w:pPr>
            <w:r>
              <w:rPr>
                <w:lang w:eastAsia="zh-TW"/>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A10F24A" w14:textId="77777777" w:rsidR="00774255" w:rsidRPr="00800B9B" w:rsidRDefault="00774255" w:rsidP="00F420F2">
            <w:pPr>
              <w:pStyle w:val="TAC"/>
            </w:pPr>
            <w:r>
              <w:t>IMD2</w:t>
            </w:r>
          </w:p>
        </w:tc>
      </w:tr>
      <w:tr w:rsidR="00774255" w14:paraId="2C2463FE"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59055648" w14:textId="77777777" w:rsidR="00774255" w:rsidRPr="00EF5447" w:rsidRDefault="00774255" w:rsidP="00F420F2">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CCBF58D" w14:textId="77777777" w:rsidR="00774255" w:rsidRPr="00800B9B" w:rsidRDefault="00774255" w:rsidP="00F420F2">
            <w:pPr>
              <w:pStyle w:val="TAC"/>
              <w:rPr>
                <w:lang w:eastAsia="zh-TW"/>
              </w:rPr>
            </w:pPr>
            <w:r w:rsidRPr="00800B9B">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798038D" w14:textId="77777777" w:rsidR="00774255" w:rsidRPr="00800B9B" w:rsidRDefault="00774255" w:rsidP="00F420F2">
            <w:pPr>
              <w:pStyle w:val="TAC"/>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DCD368E" w14:textId="77777777" w:rsidR="00774255" w:rsidRPr="00800B9B" w:rsidRDefault="00774255" w:rsidP="00F420F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4B2A2A7" w14:textId="77777777" w:rsidR="00774255" w:rsidRPr="00800B9B" w:rsidRDefault="00774255" w:rsidP="00F420F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416BBEF" w14:textId="77777777" w:rsidR="00774255" w:rsidRPr="00800B9B" w:rsidRDefault="00774255" w:rsidP="00F420F2">
            <w:pPr>
              <w:pStyle w:val="TAC"/>
            </w:pPr>
            <w:r>
              <w:t>2670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67347C70" w14:textId="77777777" w:rsidR="00774255" w:rsidRPr="00800B9B" w:rsidRDefault="00774255" w:rsidP="00F420F2">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396D2DD" w14:textId="77777777" w:rsidR="00774255" w:rsidRPr="00800B9B" w:rsidRDefault="00774255" w:rsidP="00F420F2">
            <w:pPr>
              <w:pStyle w:val="TAC"/>
            </w:pPr>
            <w:r>
              <w:t>N/A</w:t>
            </w:r>
          </w:p>
        </w:tc>
      </w:tr>
      <w:tr w:rsidR="00774255" w14:paraId="228AA530"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0B1CDCD8" w14:textId="77777777" w:rsidR="00774255" w:rsidRPr="00EF5447" w:rsidRDefault="00774255" w:rsidP="00F420F2">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D510E93" w14:textId="77777777" w:rsidR="00774255" w:rsidRPr="00800B9B" w:rsidRDefault="00774255" w:rsidP="00F420F2">
            <w:pPr>
              <w:pStyle w:val="TAC"/>
              <w:rPr>
                <w:lang w:eastAsia="zh-TW"/>
              </w:rPr>
            </w:pPr>
            <w:r w:rsidRPr="00800B9B">
              <w:rPr>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9A921E0" w14:textId="77777777" w:rsidR="00774255" w:rsidRPr="00800B9B" w:rsidRDefault="00774255" w:rsidP="00F420F2">
            <w:pPr>
              <w:pStyle w:val="TAC"/>
            </w:pPr>
            <w:r w:rsidRPr="003C4CEC">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8856D9C" w14:textId="77777777" w:rsidR="00774255" w:rsidRPr="00800B9B" w:rsidRDefault="00774255" w:rsidP="00F420F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1CACE57" w14:textId="77777777" w:rsidR="00774255" w:rsidRPr="00800B9B" w:rsidRDefault="00774255" w:rsidP="00F420F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C5AC330" w14:textId="77777777" w:rsidR="00774255" w:rsidRPr="00800B9B" w:rsidRDefault="00774255" w:rsidP="00F420F2">
            <w:pPr>
              <w:pStyle w:val="TAC"/>
            </w:pPr>
            <w:r w:rsidRPr="00800B9B">
              <w:t>880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60FECB46" w14:textId="77777777" w:rsidR="00774255" w:rsidRPr="00800B9B" w:rsidRDefault="00774255" w:rsidP="00F420F2">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9C9172B" w14:textId="77777777" w:rsidR="00774255" w:rsidRPr="00800B9B" w:rsidRDefault="00774255" w:rsidP="00F420F2">
            <w:pPr>
              <w:pStyle w:val="TAC"/>
            </w:pPr>
            <w:r>
              <w:t>N/A</w:t>
            </w:r>
          </w:p>
        </w:tc>
      </w:tr>
      <w:tr w:rsidR="00774255" w14:paraId="7950A4E0" w14:textId="77777777" w:rsidTr="00F420F2">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BEFF0BD" w14:textId="77777777" w:rsidR="00774255" w:rsidRPr="00EF5447" w:rsidRDefault="00774255" w:rsidP="00F420F2">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EF35561" w14:textId="77777777" w:rsidR="00774255" w:rsidRPr="00800B9B" w:rsidRDefault="00774255" w:rsidP="00F420F2">
            <w:pPr>
              <w:pStyle w:val="TAC"/>
              <w:rPr>
                <w:lang w:eastAsia="zh-TW"/>
              </w:rPr>
            </w:pPr>
            <w:r w:rsidRPr="00800B9B">
              <w:rPr>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81F5875" w14:textId="77777777" w:rsidR="00774255" w:rsidRPr="00800B9B" w:rsidRDefault="00774255" w:rsidP="00F420F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59161D6" w14:textId="77777777" w:rsidR="00774255" w:rsidRPr="00800B9B" w:rsidRDefault="00774255" w:rsidP="00F420F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56326B4" w14:textId="77777777" w:rsidR="00774255" w:rsidRPr="00800B9B" w:rsidRDefault="00774255" w:rsidP="00F420F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7D0D108" w14:textId="77777777" w:rsidR="00774255" w:rsidRPr="00800B9B" w:rsidRDefault="00774255" w:rsidP="00F420F2">
            <w:pPr>
              <w:pStyle w:val="TAC"/>
            </w:pPr>
            <w:r w:rsidRPr="00800B9B">
              <w:t>3430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0F013AC" w14:textId="77777777" w:rsidR="00774255" w:rsidRPr="00800B9B" w:rsidRDefault="00774255" w:rsidP="00F420F2">
            <w:pPr>
              <w:pStyle w:val="TAC"/>
              <w:rPr>
                <w:lang w:eastAsia="zh-TW"/>
              </w:rPr>
            </w:pPr>
            <w:r>
              <w:rPr>
                <w:lang w:eastAsia="zh-TW"/>
              </w:rPr>
              <w:t>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52F7963" w14:textId="77777777" w:rsidR="00774255" w:rsidRPr="00800B9B" w:rsidRDefault="00774255" w:rsidP="00F420F2">
            <w:pPr>
              <w:pStyle w:val="TAC"/>
            </w:pPr>
            <w:r>
              <w:t>IMD4</w:t>
            </w:r>
          </w:p>
        </w:tc>
      </w:tr>
      <w:tr w:rsidR="00774255" w:rsidRPr="00EF5447" w14:paraId="489E96A9" w14:textId="77777777" w:rsidTr="00F420F2">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5D22461" w14:textId="77777777" w:rsidR="00774255" w:rsidRPr="00EF5447" w:rsidRDefault="00774255" w:rsidP="00F420F2">
            <w:pPr>
              <w:pStyle w:val="TAC"/>
              <w:rPr>
                <w:lang w:eastAsia="ja-JP"/>
              </w:rPr>
            </w:pPr>
            <w:r w:rsidRPr="00EF5447">
              <w:rPr>
                <w:lang w:eastAsia="zh-TW"/>
              </w:rPr>
              <w:t>DC_7A-28A_n1A</w:t>
            </w:r>
          </w:p>
        </w:tc>
        <w:tc>
          <w:tcPr>
            <w:tcW w:w="867" w:type="dxa"/>
            <w:tcBorders>
              <w:left w:val="single" w:sz="4" w:space="0" w:color="auto"/>
            </w:tcBorders>
            <w:shd w:val="clear" w:color="auto" w:fill="auto"/>
          </w:tcPr>
          <w:p w14:paraId="09CA7296" w14:textId="77777777" w:rsidR="00774255" w:rsidRPr="00EF5447" w:rsidRDefault="00774255" w:rsidP="00F420F2">
            <w:pPr>
              <w:pStyle w:val="TAC"/>
              <w:rPr>
                <w:rFonts w:eastAsia="Malgun Gothic"/>
                <w:lang w:eastAsia="ko-KR"/>
              </w:rPr>
            </w:pPr>
            <w:r w:rsidRPr="00EF5447">
              <w:rPr>
                <w:lang w:eastAsia="zh-TW"/>
              </w:rPr>
              <w:t>7</w:t>
            </w:r>
          </w:p>
        </w:tc>
        <w:tc>
          <w:tcPr>
            <w:tcW w:w="1379" w:type="dxa"/>
            <w:gridSpan w:val="2"/>
            <w:shd w:val="clear" w:color="auto" w:fill="auto"/>
            <w:noWrap/>
          </w:tcPr>
          <w:p w14:paraId="369A93B3" w14:textId="77777777" w:rsidR="00774255" w:rsidRPr="00EF5447" w:rsidRDefault="00774255" w:rsidP="00F420F2">
            <w:pPr>
              <w:pStyle w:val="TAC"/>
              <w:rPr>
                <w:rFonts w:eastAsia="Malgun Gothic"/>
                <w:kern w:val="2"/>
                <w:szCs w:val="24"/>
                <w:lang w:eastAsia="ko-KR"/>
              </w:rPr>
            </w:pPr>
            <w:r w:rsidRPr="003C4CEC">
              <w:t>2535</w:t>
            </w:r>
          </w:p>
        </w:tc>
        <w:tc>
          <w:tcPr>
            <w:tcW w:w="817" w:type="dxa"/>
            <w:gridSpan w:val="2"/>
            <w:shd w:val="clear" w:color="auto" w:fill="auto"/>
            <w:noWrap/>
          </w:tcPr>
          <w:p w14:paraId="6320FE23" w14:textId="77777777" w:rsidR="00774255" w:rsidRPr="00EF5447" w:rsidRDefault="00774255" w:rsidP="00F420F2">
            <w:pPr>
              <w:pStyle w:val="TAC"/>
              <w:rPr>
                <w:rFonts w:eastAsia="Malgun Gothic"/>
                <w:kern w:val="2"/>
                <w:szCs w:val="24"/>
                <w:lang w:eastAsia="ko-KR"/>
              </w:rPr>
            </w:pPr>
            <w:r w:rsidRPr="003C4CEC">
              <w:t>5</w:t>
            </w:r>
          </w:p>
        </w:tc>
        <w:tc>
          <w:tcPr>
            <w:tcW w:w="2554" w:type="dxa"/>
            <w:gridSpan w:val="2"/>
            <w:shd w:val="clear" w:color="auto" w:fill="auto"/>
            <w:noWrap/>
          </w:tcPr>
          <w:p w14:paraId="03C262D4" w14:textId="77777777" w:rsidR="00774255" w:rsidRPr="00EF5447" w:rsidRDefault="00774255" w:rsidP="00F420F2">
            <w:pPr>
              <w:pStyle w:val="TAC"/>
              <w:rPr>
                <w:rFonts w:eastAsia="Malgun Gothic"/>
                <w:kern w:val="2"/>
                <w:szCs w:val="24"/>
                <w:lang w:eastAsia="ko-KR"/>
              </w:rPr>
            </w:pPr>
            <w:r w:rsidRPr="003C4CEC">
              <w:t>25</w:t>
            </w:r>
          </w:p>
        </w:tc>
        <w:tc>
          <w:tcPr>
            <w:tcW w:w="1323" w:type="dxa"/>
            <w:gridSpan w:val="2"/>
            <w:shd w:val="clear" w:color="auto" w:fill="auto"/>
            <w:noWrap/>
          </w:tcPr>
          <w:p w14:paraId="535617E3" w14:textId="77777777" w:rsidR="00774255" w:rsidRPr="00EF5447" w:rsidRDefault="00774255" w:rsidP="00F420F2">
            <w:pPr>
              <w:pStyle w:val="TAC"/>
              <w:rPr>
                <w:rFonts w:eastAsia="Malgun Gothic"/>
                <w:kern w:val="2"/>
                <w:szCs w:val="24"/>
                <w:lang w:eastAsia="ko-KR"/>
              </w:rPr>
            </w:pPr>
            <w:r w:rsidRPr="00EF5447">
              <w:t>2655</w:t>
            </w:r>
          </w:p>
        </w:tc>
        <w:tc>
          <w:tcPr>
            <w:tcW w:w="667" w:type="dxa"/>
            <w:gridSpan w:val="2"/>
            <w:shd w:val="clear" w:color="auto" w:fill="auto"/>
          </w:tcPr>
          <w:p w14:paraId="28DF3423" w14:textId="77777777" w:rsidR="00774255" w:rsidRPr="00EF5447" w:rsidRDefault="00774255" w:rsidP="00F420F2">
            <w:pPr>
              <w:pStyle w:val="TAC"/>
              <w:rPr>
                <w:rFonts w:eastAsia="Malgun Gothic"/>
                <w:kern w:val="2"/>
                <w:szCs w:val="24"/>
                <w:lang w:eastAsia="ko-KR"/>
              </w:rPr>
            </w:pPr>
            <w:r>
              <w:rPr>
                <w:lang w:eastAsia="zh-TW"/>
              </w:rPr>
              <w:t>N/A</w:t>
            </w:r>
          </w:p>
        </w:tc>
        <w:tc>
          <w:tcPr>
            <w:tcW w:w="1248" w:type="dxa"/>
            <w:gridSpan w:val="3"/>
            <w:shd w:val="clear" w:color="auto" w:fill="auto"/>
          </w:tcPr>
          <w:p w14:paraId="15DFDFEF" w14:textId="77777777" w:rsidR="00774255" w:rsidRPr="00EF5447" w:rsidRDefault="00774255" w:rsidP="00F420F2">
            <w:pPr>
              <w:pStyle w:val="TAC"/>
              <w:rPr>
                <w:rFonts w:eastAsia="Malgun Gothic"/>
                <w:kern w:val="2"/>
                <w:szCs w:val="24"/>
                <w:lang w:eastAsia="ko-KR"/>
              </w:rPr>
            </w:pPr>
            <w:r>
              <w:t>N/A</w:t>
            </w:r>
          </w:p>
        </w:tc>
      </w:tr>
      <w:tr w:rsidR="00774255" w:rsidRPr="00EF5447" w14:paraId="6BA5A6F2"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0706AC23" w14:textId="77777777" w:rsidR="00774255" w:rsidRPr="00EF5447" w:rsidRDefault="00774255" w:rsidP="00F420F2">
            <w:pPr>
              <w:pStyle w:val="TAC"/>
              <w:rPr>
                <w:lang w:eastAsia="ja-JP"/>
              </w:rPr>
            </w:pPr>
            <w:r>
              <w:rPr>
                <w:lang w:val="fi-FI" w:eastAsia="fi-FI"/>
              </w:rPr>
              <w:t>DC_7A-7A-28A_n1A</w:t>
            </w:r>
          </w:p>
        </w:tc>
        <w:tc>
          <w:tcPr>
            <w:tcW w:w="867" w:type="dxa"/>
            <w:tcBorders>
              <w:top w:val="single" w:sz="4" w:space="0" w:color="auto"/>
              <w:left w:val="single" w:sz="4" w:space="0" w:color="auto"/>
            </w:tcBorders>
            <w:shd w:val="clear" w:color="auto" w:fill="auto"/>
          </w:tcPr>
          <w:p w14:paraId="26066CEB" w14:textId="77777777" w:rsidR="00774255" w:rsidRPr="00EF5447" w:rsidRDefault="00774255" w:rsidP="00F420F2">
            <w:pPr>
              <w:pStyle w:val="TAC"/>
              <w:rPr>
                <w:rFonts w:eastAsia="Malgun Gothic"/>
                <w:lang w:eastAsia="ko-KR"/>
              </w:rPr>
            </w:pPr>
            <w:r w:rsidRPr="00EF5447">
              <w:rPr>
                <w:lang w:eastAsia="ko-KR"/>
              </w:rPr>
              <w:t>28</w:t>
            </w:r>
          </w:p>
        </w:tc>
        <w:tc>
          <w:tcPr>
            <w:tcW w:w="1379" w:type="dxa"/>
            <w:gridSpan w:val="2"/>
            <w:tcBorders>
              <w:top w:val="single" w:sz="4" w:space="0" w:color="auto"/>
            </w:tcBorders>
            <w:shd w:val="clear" w:color="auto" w:fill="auto"/>
            <w:noWrap/>
          </w:tcPr>
          <w:p w14:paraId="5F8D41AB" w14:textId="77777777" w:rsidR="00774255" w:rsidRPr="00EF5447" w:rsidRDefault="00774255" w:rsidP="00F420F2">
            <w:pPr>
              <w:pStyle w:val="TAC"/>
              <w:rPr>
                <w:rFonts w:eastAsia="Malgun Gothic"/>
                <w:kern w:val="2"/>
                <w:szCs w:val="24"/>
                <w:lang w:eastAsia="ko-KR"/>
              </w:rPr>
            </w:pPr>
            <w:r>
              <w:t>N/A</w:t>
            </w:r>
          </w:p>
        </w:tc>
        <w:tc>
          <w:tcPr>
            <w:tcW w:w="817" w:type="dxa"/>
            <w:gridSpan w:val="2"/>
            <w:tcBorders>
              <w:top w:val="single" w:sz="4" w:space="0" w:color="auto"/>
            </w:tcBorders>
            <w:shd w:val="clear" w:color="auto" w:fill="auto"/>
            <w:noWrap/>
          </w:tcPr>
          <w:p w14:paraId="491D3634" w14:textId="77777777" w:rsidR="00774255" w:rsidRPr="00EF5447" w:rsidRDefault="00774255" w:rsidP="00F420F2">
            <w:pPr>
              <w:pStyle w:val="TAC"/>
              <w:rPr>
                <w:rFonts w:eastAsia="Malgun Gothic"/>
                <w:kern w:val="2"/>
                <w:szCs w:val="24"/>
                <w:lang w:eastAsia="ko-KR"/>
              </w:rPr>
            </w:pPr>
            <w:r w:rsidRPr="003C4CEC">
              <w:t>5</w:t>
            </w:r>
          </w:p>
        </w:tc>
        <w:tc>
          <w:tcPr>
            <w:tcW w:w="2554" w:type="dxa"/>
            <w:gridSpan w:val="2"/>
            <w:tcBorders>
              <w:top w:val="single" w:sz="4" w:space="0" w:color="auto"/>
            </w:tcBorders>
            <w:shd w:val="clear" w:color="auto" w:fill="auto"/>
            <w:noWrap/>
          </w:tcPr>
          <w:p w14:paraId="00B5571D" w14:textId="77777777" w:rsidR="00774255" w:rsidRPr="00EF5447" w:rsidRDefault="00774255" w:rsidP="00F420F2">
            <w:pPr>
              <w:pStyle w:val="TAC"/>
              <w:rPr>
                <w:rFonts w:eastAsia="Malgun Gothic"/>
                <w:kern w:val="2"/>
                <w:szCs w:val="24"/>
                <w:lang w:eastAsia="ko-KR"/>
              </w:rPr>
            </w:pPr>
            <w:r>
              <w:t>N/A</w:t>
            </w:r>
          </w:p>
        </w:tc>
        <w:tc>
          <w:tcPr>
            <w:tcW w:w="1323" w:type="dxa"/>
            <w:gridSpan w:val="2"/>
            <w:tcBorders>
              <w:top w:val="single" w:sz="4" w:space="0" w:color="auto"/>
            </w:tcBorders>
            <w:shd w:val="clear" w:color="auto" w:fill="auto"/>
            <w:noWrap/>
          </w:tcPr>
          <w:p w14:paraId="47DBAE6E" w14:textId="77777777" w:rsidR="00774255" w:rsidRPr="00EF5447" w:rsidRDefault="00774255" w:rsidP="00F420F2">
            <w:pPr>
              <w:pStyle w:val="TAC"/>
              <w:rPr>
                <w:rFonts w:eastAsia="Malgun Gothic"/>
                <w:kern w:val="2"/>
                <w:szCs w:val="24"/>
                <w:lang w:eastAsia="ko-KR"/>
              </w:rPr>
            </w:pPr>
            <w:r w:rsidRPr="00EF5447">
              <w:t>780</w:t>
            </w:r>
          </w:p>
        </w:tc>
        <w:tc>
          <w:tcPr>
            <w:tcW w:w="667" w:type="dxa"/>
            <w:gridSpan w:val="2"/>
            <w:tcBorders>
              <w:top w:val="single" w:sz="4" w:space="0" w:color="auto"/>
            </w:tcBorders>
            <w:shd w:val="clear" w:color="auto" w:fill="auto"/>
          </w:tcPr>
          <w:p w14:paraId="51BF82F5" w14:textId="77777777" w:rsidR="00774255" w:rsidRPr="00EF5447" w:rsidRDefault="00774255" w:rsidP="00F420F2">
            <w:pPr>
              <w:pStyle w:val="TAC"/>
              <w:rPr>
                <w:rFonts w:eastAsia="Malgun Gothic"/>
                <w:kern w:val="2"/>
                <w:szCs w:val="24"/>
                <w:lang w:eastAsia="ko-KR"/>
              </w:rPr>
            </w:pPr>
            <w:r>
              <w:t>4.3</w:t>
            </w:r>
          </w:p>
        </w:tc>
        <w:tc>
          <w:tcPr>
            <w:tcW w:w="1248" w:type="dxa"/>
            <w:gridSpan w:val="3"/>
            <w:tcBorders>
              <w:top w:val="single" w:sz="4" w:space="0" w:color="auto"/>
            </w:tcBorders>
            <w:shd w:val="clear" w:color="auto" w:fill="auto"/>
          </w:tcPr>
          <w:p w14:paraId="3B0FE3DF" w14:textId="77777777" w:rsidR="00774255" w:rsidRPr="00EF5447" w:rsidRDefault="00774255" w:rsidP="00F420F2">
            <w:pPr>
              <w:pStyle w:val="TAC"/>
              <w:rPr>
                <w:rFonts w:eastAsia="Malgun Gothic"/>
                <w:kern w:val="2"/>
                <w:szCs w:val="24"/>
                <w:lang w:eastAsia="ko-KR"/>
              </w:rPr>
            </w:pPr>
            <w:r>
              <w:t>IMD5</w:t>
            </w:r>
          </w:p>
        </w:tc>
      </w:tr>
      <w:tr w:rsidR="00774255" w:rsidRPr="00EF5447" w14:paraId="6CC2D837"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4D026FF3" w14:textId="77777777" w:rsidR="00774255" w:rsidRPr="00EF5447" w:rsidRDefault="00774255" w:rsidP="00F420F2">
            <w:pPr>
              <w:pStyle w:val="TAC"/>
              <w:rPr>
                <w:lang w:eastAsia="ja-JP"/>
              </w:rPr>
            </w:pPr>
          </w:p>
        </w:tc>
        <w:tc>
          <w:tcPr>
            <w:tcW w:w="867" w:type="dxa"/>
            <w:tcBorders>
              <w:left w:val="single" w:sz="4" w:space="0" w:color="auto"/>
            </w:tcBorders>
            <w:shd w:val="clear" w:color="auto" w:fill="auto"/>
          </w:tcPr>
          <w:p w14:paraId="718D959D" w14:textId="77777777" w:rsidR="00774255" w:rsidRPr="00EF5447" w:rsidRDefault="00774255" w:rsidP="00F420F2">
            <w:pPr>
              <w:pStyle w:val="TAC"/>
              <w:rPr>
                <w:rFonts w:eastAsia="Malgun Gothic"/>
                <w:lang w:eastAsia="ko-KR"/>
              </w:rPr>
            </w:pPr>
            <w:r w:rsidRPr="00EF5447">
              <w:rPr>
                <w:lang w:eastAsia="zh-TW"/>
              </w:rPr>
              <w:t>n1</w:t>
            </w:r>
          </w:p>
        </w:tc>
        <w:tc>
          <w:tcPr>
            <w:tcW w:w="1379" w:type="dxa"/>
            <w:gridSpan w:val="2"/>
            <w:shd w:val="clear" w:color="auto" w:fill="auto"/>
            <w:noWrap/>
          </w:tcPr>
          <w:p w14:paraId="5FB1AE28" w14:textId="77777777" w:rsidR="00774255" w:rsidRPr="00EF5447" w:rsidRDefault="00774255" w:rsidP="00F420F2">
            <w:pPr>
              <w:pStyle w:val="TAC"/>
              <w:rPr>
                <w:rFonts w:eastAsia="Malgun Gothic"/>
                <w:kern w:val="2"/>
                <w:szCs w:val="24"/>
                <w:lang w:eastAsia="ko-KR"/>
              </w:rPr>
            </w:pPr>
            <w:r w:rsidRPr="003C4CEC">
              <w:t>1950</w:t>
            </w:r>
          </w:p>
        </w:tc>
        <w:tc>
          <w:tcPr>
            <w:tcW w:w="817" w:type="dxa"/>
            <w:gridSpan w:val="2"/>
            <w:shd w:val="clear" w:color="auto" w:fill="auto"/>
            <w:noWrap/>
          </w:tcPr>
          <w:p w14:paraId="3E7313C4" w14:textId="77777777" w:rsidR="00774255" w:rsidRPr="00EF5447" w:rsidRDefault="00774255" w:rsidP="00F420F2">
            <w:pPr>
              <w:pStyle w:val="TAC"/>
              <w:rPr>
                <w:rFonts w:eastAsia="Malgun Gothic"/>
                <w:kern w:val="2"/>
                <w:szCs w:val="24"/>
                <w:lang w:eastAsia="ko-KR"/>
              </w:rPr>
            </w:pPr>
            <w:r w:rsidRPr="003C4CEC">
              <w:t>5</w:t>
            </w:r>
          </w:p>
        </w:tc>
        <w:tc>
          <w:tcPr>
            <w:tcW w:w="2554" w:type="dxa"/>
            <w:gridSpan w:val="2"/>
            <w:shd w:val="clear" w:color="auto" w:fill="auto"/>
            <w:noWrap/>
          </w:tcPr>
          <w:p w14:paraId="5FCA1ADF" w14:textId="77777777" w:rsidR="00774255" w:rsidRPr="00EF5447" w:rsidRDefault="00774255" w:rsidP="00F420F2">
            <w:pPr>
              <w:pStyle w:val="TAC"/>
              <w:rPr>
                <w:rFonts w:eastAsia="Malgun Gothic"/>
                <w:kern w:val="2"/>
                <w:szCs w:val="24"/>
                <w:lang w:eastAsia="ko-KR"/>
              </w:rPr>
            </w:pPr>
            <w:r w:rsidRPr="003C4CEC">
              <w:t>25</w:t>
            </w:r>
          </w:p>
        </w:tc>
        <w:tc>
          <w:tcPr>
            <w:tcW w:w="1323" w:type="dxa"/>
            <w:gridSpan w:val="2"/>
            <w:shd w:val="clear" w:color="auto" w:fill="auto"/>
            <w:noWrap/>
          </w:tcPr>
          <w:p w14:paraId="6775C097" w14:textId="77777777" w:rsidR="00774255" w:rsidRPr="00EF5447" w:rsidRDefault="00774255" w:rsidP="00F420F2">
            <w:pPr>
              <w:pStyle w:val="TAC"/>
              <w:rPr>
                <w:rFonts w:eastAsia="Malgun Gothic"/>
                <w:kern w:val="2"/>
                <w:szCs w:val="24"/>
                <w:lang w:eastAsia="ko-KR"/>
              </w:rPr>
            </w:pPr>
            <w:r w:rsidRPr="00EF5447">
              <w:t>2165</w:t>
            </w:r>
          </w:p>
        </w:tc>
        <w:tc>
          <w:tcPr>
            <w:tcW w:w="667" w:type="dxa"/>
            <w:gridSpan w:val="2"/>
            <w:shd w:val="clear" w:color="auto" w:fill="auto"/>
          </w:tcPr>
          <w:p w14:paraId="2B6A4A0E" w14:textId="77777777" w:rsidR="00774255" w:rsidRPr="00EF5447" w:rsidRDefault="00774255" w:rsidP="00F420F2">
            <w:pPr>
              <w:pStyle w:val="TAC"/>
              <w:rPr>
                <w:rFonts w:eastAsia="Malgun Gothic"/>
                <w:kern w:val="2"/>
                <w:szCs w:val="24"/>
                <w:lang w:eastAsia="ko-KR"/>
              </w:rPr>
            </w:pPr>
            <w:r w:rsidRPr="00EF5447">
              <w:t>N/A</w:t>
            </w:r>
          </w:p>
        </w:tc>
        <w:tc>
          <w:tcPr>
            <w:tcW w:w="1248" w:type="dxa"/>
            <w:gridSpan w:val="3"/>
            <w:shd w:val="clear" w:color="auto" w:fill="auto"/>
          </w:tcPr>
          <w:p w14:paraId="27A7D5D3" w14:textId="77777777" w:rsidR="00774255" w:rsidRPr="00EF5447" w:rsidRDefault="00774255" w:rsidP="00F420F2">
            <w:pPr>
              <w:pStyle w:val="TAC"/>
              <w:rPr>
                <w:rFonts w:eastAsia="Malgun Gothic"/>
                <w:kern w:val="2"/>
                <w:szCs w:val="24"/>
                <w:lang w:eastAsia="ko-KR"/>
              </w:rPr>
            </w:pPr>
            <w:r w:rsidRPr="00EF5447">
              <w:t>N/A</w:t>
            </w:r>
          </w:p>
        </w:tc>
      </w:tr>
      <w:tr w:rsidR="00774255" w:rsidRPr="00EF5447" w14:paraId="68C6700A"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09EDAAA6" w14:textId="77777777" w:rsidR="00774255" w:rsidRPr="00EF5447" w:rsidRDefault="00774255" w:rsidP="00F420F2">
            <w:pPr>
              <w:pStyle w:val="TAC"/>
              <w:rPr>
                <w:lang w:eastAsia="ja-JP"/>
              </w:rPr>
            </w:pPr>
          </w:p>
        </w:tc>
        <w:tc>
          <w:tcPr>
            <w:tcW w:w="867" w:type="dxa"/>
            <w:tcBorders>
              <w:left w:val="single" w:sz="4" w:space="0" w:color="auto"/>
            </w:tcBorders>
            <w:shd w:val="clear" w:color="auto" w:fill="auto"/>
          </w:tcPr>
          <w:p w14:paraId="7DB84EBC" w14:textId="77777777" w:rsidR="00774255" w:rsidRPr="00EF5447" w:rsidRDefault="00774255" w:rsidP="00F420F2">
            <w:pPr>
              <w:pStyle w:val="TAC"/>
              <w:rPr>
                <w:rFonts w:eastAsia="Malgun Gothic"/>
                <w:lang w:eastAsia="ko-KR"/>
              </w:rPr>
            </w:pPr>
            <w:r w:rsidRPr="00EF5447">
              <w:rPr>
                <w:lang w:eastAsia="zh-TW"/>
              </w:rPr>
              <w:t>7</w:t>
            </w:r>
          </w:p>
        </w:tc>
        <w:tc>
          <w:tcPr>
            <w:tcW w:w="1379" w:type="dxa"/>
            <w:gridSpan w:val="2"/>
            <w:shd w:val="clear" w:color="auto" w:fill="auto"/>
            <w:noWrap/>
          </w:tcPr>
          <w:p w14:paraId="22B1777D" w14:textId="77777777" w:rsidR="00774255" w:rsidRPr="00EF5447" w:rsidRDefault="00774255" w:rsidP="00F420F2">
            <w:pPr>
              <w:pStyle w:val="TAC"/>
              <w:rPr>
                <w:rFonts w:eastAsia="Malgun Gothic"/>
                <w:kern w:val="2"/>
                <w:szCs w:val="24"/>
                <w:lang w:eastAsia="ko-KR"/>
              </w:rPr>
            </w:pPr>
            <w:r>
              <w:t>N/A</w:t>
            </w:r>
          </w:p>
        </w:tc>
        <w:tc>
          <w:tcPr>
            <w:tcW w:w="817" w:type="dxa"/>
            <w:gridSpan w:val="2"/>
            <w:shd w:val="clear" w:color="auto" w:fill="auto"/>
            <w:noWrap/>
          </w:tcPr>
          <w:p w14:paraId="0D41AD30" w14:textId="77777777" w:rsidR="00774255" w:rsidRPr="00EF5447" w:rsidRDefault="00774255" w:rsidP="00F420F2">
            <w:pPr>
              <w:pStyle w:val="TAC"/>
              <w:rPr>
                <w:rFonts w:eastAsia="Malgun Gothic"/>
                <w:kern w:val="2"/>
                <w:szCs w:val="24"/>
                <w:lang w:eastAsia="ko-KR"/>
              </w:rPr>
            </w:pPr>
            <w:r w:rsidRPr="003C4CEC">
              <w:t>5</w:t>
            </w:r>
          </w:p>
        </w:tc>
        <w:tc>
          <w:tcPr>
            <w:tcW w:w="2554" w:type="dxa"/>
            <w:gridSpan w:val="2"/>
            <w:shd w:val="clear" w:color="auto" w:fill="auto"/>
            <w:noWrap/>
          </w:tcPr>
          <w:p w14:paraId="2B9DB573" w14:textId="77777777" w:rsidR="00774255" w:rsidRPr="00EF5447" w:rsidRDefault="00774255" w:rsidP="00F420F2">
            <w:pPr>
              <w:pStyle w:val="TAC"/>
              <w:rPr>
                <w:rFonts w:eastAsia="Malgun Gothic"/>
                <w:kern w:val="2"/>
                <w:szCs w:val="24"/>
                <w:lang w:eastAsia="ko-KR"/>
              </w:rPr>
            </w:pPr>
            <w:r>
              <w:t>N/A</w:t>
            </w:r>
          </w:p>
        </w:tc>
        <w:tc>
          <w:tcPr>
            <w:tcW w:w="1323" w:type="dxa"/>
            <w:gridSpan w:val="2"/>
            <w:shd w:val="clear" w:color="auto" w:fill="auto"/>
            <w:noWrap/>
          </w:tcPr>
          <w:p w14:paraId="5C46BA4B" w14:textId="77777777" w:rsidR="00774255" w:rsidRPr="00EF5447" w:rsidRDefault="00774255" w:rsidP="00F420F2">
            <w:pPr>
              <w:pStyle w:val="TAC"/>
              <w:rPr>
                <w:rFonts w:eastAsia="Malgun Gothic"/>
                <w:kern w:val="2"/>
                <w:szCs w:val="24"/>
                <w:lang w:eastAsia="ko-KR"/>
              </w:rPr>
            </w:pPr>
            <w:r w:rsidRPr="00EF5447">
              <w:t>2665</w:t>
            </w:r>
          </w:p>
        </w:tc>
        <w:tc>
          <w:tcPr>
            <w:tcW w:w="667" w:type="dxa"/>
            <w:gridSpan w:val="2"/>
            <w:shd w:val="clear" w:color="auto" w:fill="auto"/>
          </w:tcPr>
          <w:p w14:paraId="2065ADF5" w14:textId="77777777" w:rsidR="00774255" w:rsidRPr="00EF5447" w:rsidRDefault="00774255" w:rsidP="00F420F2">
            <w:pPr>
              <w:pStyle w:val="TAC"/>
              <w:rPr>
                <w:rFonts w:eastAsia="Malgun Gothic"/>
                <w:kern w:val="2"/>
                <w:szCs w:val="24"/>
                <w:lang w:eastAsia="ko-KR"/>
              </w:rPr>
            </w:pPr>
            <w:r w:rsidRPr="00EF5447">
              <w:rPr>
                <w:rFonts w:eastAsia="MS Mincho"/>
              </w:rPr>
              <w:t>29.0</w:t>
            </w:r>
          </w:p>
        </w:tc>
        <w:tc>
          <w:tcPr>
            <w:tcW w:w="1248" w:type="dxa"/>
            <w:gridSpan w:val="3"/>
            <w:shd w:val="clear" w:color="auto" w:fill="auto"/>
          </w:tcPr>
          <w:p w14:paraId="77CF5A41" w14:textId="77777777" w:rsidR="00774255" w:rsidRPr="00EF5447" w:rsidRDefault="00774255" w:rsidP="00F420F2">
            <w:pPr>
              <w:pStyle w:val="TAC"/>
              <w:rPr>
                <w:rFonts w:eastAsia="Malgun Gothic"/>
                <w:kern w:val="2"/>
                <w:szCs w:val="24"/>
                <w:lang w:eastAsia="ko-KR"/>
              </w:rPr>
            </w:pPr>
            <w:r w:rsidRPr="00EF5447">
              <w:t>IMD2</w:t>
            </w:r>
          </w:p>
        </w:tc>
      </w:tr>
      <w:tr w:rsidR="00774255" w:rsidRPr="00EF5447" w14:paraId="796F36BF"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1FC5165D" w14:textId="77777777" w:rsidR="00774255" w:rsidRPr="00EF5447" w:rsidRDefault="00774255" w:rsidP="00F420F2">
            <w:pPr>
              <w:pStyle w:val="TAC"/>
              <w:rPr>
                <w:lang w:eastAsia="ja-JP"/>
              </w:rPr>
            </w:pPr>
          </w:p>
        </w:tc>
        <w:tc>
          <w:tcPr>
            <w:tcW w:w="867" w:type="dxa"/>
            <w:tcBorders>
              <w:left w:val="single" w:sz="4" w:space="0" w:color="auto"/>
            </w:tcBorders>
            <w:shd w:val="clear" w:color="auto" w:fill="auto"/>
          </w:tcPr>
          <w:p w14:paraId="66F7A262" w14:textId="77777777" w:rsidR="00774255" w:rsidRPr="00EF5447" w:rsidRDefault="00774255" w:rsidP="00F420F2">
            <w:pPr>
              <w:pStyle w:val="TAC"/>
              <w:rPr>
                <w:rFonts w:eastAsia="Malgun Gothic"/>
                <w:lang w:eastAsia="ko-KR"/>
              </w:rPr>
            </w:pPr>
            <w:r w:rsidRPr="00EF5447">
              <w:rPr>
                <w:lang w:eastAsia="ko-KR"/>
              </w:rPr>
              <w:t>28</w:t>
            </w:r>
          </w:p>
        </w:tc>
        <w:tc>
          <w:tcPr>
            <w:tcW w:w="1379" w:type="dxa"/>
            <w:gridSpan w:val="2"/>
            <w:shd w:val="clear" w:color="auto" w:fill="auto"/>
            <w:noWrap/>
          </w:tcPr>
          <w:p w14:paraId="451D7712" w14:textId="77777777" w:rsidR="00774255" w:rsidRPr="00EF5447" w:rsidRDefault="00774255" w:rsidP="00F420F2">
            <w:pPr>
              <w:pStyle w:val="TAC"/>
              <w:rPr>
                <w:rFonts w:eastAsia="Malgun Gothic"/>
                <w:kern w:val="2"/>
                <w:szCs w:val="24"/>
                <w:lang w:eastAsia="ko-KR"/>
              </w:rPr>
            </w:pPr>
            <w:r w:rsidRPr="003C4CEC">
              <w:t>730</w:t>
            </w:r>
          </w:p>
        </w:tc>
        <w:tc>
          <w:tcPr>
            <w:tcW w:w="817" w:type="dxa"/>
            <w:gridSpan w:val="2"/>
            <w:shd w:val="clear" w:color="auto" w:fill="auto"/>
            <w:noWrap/>
          </w:tcPr>
          <w:p w14:paraId="166DD5D8" w14:textId="77777777" w:rsidR="00774255" w:rsidRPr="00EF5447" w:rsidRDefault="00774255" w:rsidP="00F420F2">
            <w:pPr>
              <w:pStyle w:val="TAC"/>
              <w:rPr>
                <w:rFonts w:eastAsia="Malgun Gothic"/>
                <w:kern w:val="2"/>
                <w:szCs w:val="24"/>
                <w:lang w:eastAsia="ko-KR"/>
              </w:rPr>
            </w:pPr>
            <w:r w:rsidRPr="003C4CEC">
              <w:t>5</w:t>
            </w:r>
          </w:p>
        </w:tc>
        <w:tc>
          <w:tcPr>
            <w:tcW w:w="2554" w:type="dxa"/>
            <w:gridSpan w:val="2"/>
            <w:shd w:val="clear" w:color="auto" w:fill="auto"/>
            <w:noWrap/>
          </w:tcPr>
          <w:p w14:paraId="0EB16CF4" w14:textId="77777777" w:rsidR="00774255" w:rsidRPr="00EF5447" w:rsidRDefault="00774255" w:rsidP="00F420F2">
            <w:pPr>
              <w:pStyle w:val="TAC"/>
              <w:rPr>
                <w:rFonts w:eastAsia="Malgun Gothic"/>
                <w:kern w:val="2"/>
                <w:szCs w:val="24"/>
                <w:lang w:eastAsia="ko-KR"/>
              </w:rPr>
            </w:pPr>
            <w:r w:rsidRPr="003C4CEC">
              <w:t>25</w:t>
            </w:r>
          </w:p>
        </w:tc>
        <w:tc>
          <w:tcPr>
            <w:tcW w:w="1323" w:type="dxa"/>
            <w:gridSpan w:val="2"/>
            <w:shd w:val="clear" w:color="auto" w:fill="auto"/>
            <w:noWrap/>
          </w:tcPr>
          <w:p w14:paraId="47AD89EF" w14:textId="77777777" w:rsidR="00774255" w:rsidRPr="00EF5447" w:rsidRDefault="00774255" w:rsidP="00F420F2">
            <w:pPr>
              <w:pStyle w:val="TAC"/>
              <w:rPr>
                <w:rFonts w:eastAsia="Malgun Gothic"/>
                <w:kern w:val="2"/>
                <w:szCs w:val="24"/>
                <w:lang w:eastAsia="ko-KR"/>
              </w:rPr>
            </w:pPr>
            <w:r w:rsidRPr="00EF5447">
              <w:t>785</w:t>
            </w:r>
          </w:p>
        </w:tc>
        <w:tc>
          <w:tcPr>
            <w:tcW w:w="667" w:type="dxa"/>
            <w:gridSpan w:val="2"/>
            <w:shd w:val="clear" w:color="auto" w:fill="auto"/>
          </w:tcPr>
          <w:p w14:paraId="67915FA0" w14:textId="77777777" w:rsidR="00774255" w:rsidRPr="00EF5447" w:rsidRDefault="00774255" w:rsidP="00F420F2">
            <w:pPr>
              <w:pStyle w:val="TAC"/>
              <w:rPr>
                <w:rFonts w:eastAsia="Malgun Gothic"/>
                <w:kern w:val="2"/>
                <w:szCs w:val="24"/>
                <w:lang w:eastAsia="ko-KR"/>
              </w:rPr>
            </w:pPr>
            <w:r w:rsidRPr="00EF5447">
              <w:t>N/A</w:t>
            </w:r>
          </w:p>
        </w:tc>
        <w:tc>
          <w:tcPr>
            <w:tcW w:w="1248" w:type="dxa"/>
            <w:gridSpan w:val="3"/>
            <w:shd w:val="clear" w:color="auto" w:fill="auto"/>
          </w:tcPr>
          <w:p w14:paraId="4F0E7A1B" w14:textId="77777777" w:rsidR="00774255" w:rsidRPr="00EF5447" w:rsidRDefault="00774255" w:rsidP="00F420F2">
            <w:pPr>
              <w:pStyle w:val="TAC"/>
              <w:rPr>
                <w:rFonts w:eastAsia="Malgun Gothic"/>
                <w:kern w:val="2"/>
                <w:szCs w:val="24"/>
                <w:lang w:eastAsia="ko-KR"/>
              </w:rPr>
            </w:pPr>
            <w:r w:rsidRPr="00EF5447">
              <w:t>N/A</w:t>
            </w:r>
          </w:p>
        </w:tc>
      </w:tr>
      <w:tr w:rsidR="00774255" w:rsidRPr="00EF5447" w14:paraId="00EAD4E0" w14:textId="77777777" w:rsidTr="00F420F2">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A942E87" w14:textId="77777777" w:rsidR="00774255" w:rsidRPr="00EF5447" w:rsidRDefault="00774255" w:rsidP="00F420F2">
            <w:pPr>
              <w:pStyle w:val="TAC"/>
              <w:rPr>
                <w:lang w:eastAsia="ja-JP"/>
              </w:rPr>
            </w:pPr>
          </w:p>
        </w:tc>
        <w:tc>
          <w:tcPr>
            <w:tcW w:w="867" w:type="dxa"/>
            <w:tcBorders>
              <w:left w:val="single" w:sz="4" w:space="0" w:color="auto"/>
            </w:tcBorders>
            <w:shd w:val="clear" w:color="auto" w:fill="auto"/>
          </w:tcPr>
          <w:p w14:paraId="61C9D5AC" w14:textId="77777777" w:rsidR="00774255" w:rsidRPr="00EF5447" w:rsidRDefault="00774255" w:rsidP="00F420F2">
            <w:pPr>
              <w:pStyle w:val="TAC"/>
              <w:rPr>
                <w:rFonts w:eastAsia="Malgun Gothic"/>
                <w:lang w:eastAsia="ko-KR"/>
              </w:rPr>
            </w:pPr>
            <w:r w:rsidRPr="00EF5447">
              <w:rPr>
                <w:lang w:eastAsia="zh-TW"/>
              </w:rPr>
              <w:t>n1</w:t>
            </w:r>
          </w:p>
        </w:tc>
        <w:tc>
          <w:tcPr>
            <w:tcW w:w="1379" w:type="dxa"/>
            <w:gridSpan w:val="2"/>
            <w:shd w:val="clear" w:color="auto" w:fill="auto"/>
            <w:noWrap/>
          </w:tcPr>
          <w:p w14:paraId="1716FF27" w14:textId="77777777" w:rsidR="00774255" w:rsidRPr="00EF5447" w:rsidRDefault="00774255" w:rsidP="00F420F2">
            <w:pPr>
              <w:pStyle w:val="TAC"/>
              <w:rPr>
                <w:rFonts w:eastAsia="Malgun Gothic"/>
                <w:kern w:val="2"/>
                <w:szCs w:val="24"/>
                <w:lang w:eastAsia="ko-KR"/>
              </w:rPr>
            </w:pPr>
            <w:r w:rsidRPr="003C4CEC">
              <w:t>1935</w:t>
            </w:r>
          </w:p>
        </w:tc>
        <w:tc>
          <w:tcPr>
            <w:tcW w:w="817" w:type="dxa"/>
            <w:gridSpan w:val="2"/>
            <w:shd w:val="clear" w:color="auto" w:fill="auto"/>
            <w:noWrap/>
          </w:tcPr>
          <w:p w14:paraId="68474293" w14:textId="77777777" w:rsidR="00774255" w:rsidRPr="00EF5447" w:rsidRDefault="00774255" w:rsidP="00F420F2">
            <w:pPr>
              <w:pStyle w:val="TAC"/>
              <w:rPr>
                <w:rFonts w:eastAsia="Malgun Gothic"/>
                <w:kern w:val="2"/>
                <w:szCs w:val="24"/>
                <w:lang w:eastAsia="ko-KR"/>
              </w:rPr>
            </w:pPr>
            <w:r w:rsidRPr="003C4CEC">
              <w:t>5</w:t>
            </w:r>
          </w:p>
        </w:tc>
        <w:tc>
          <w:tcPr>
            <w:tcW w:w="2554" w:type="dxa"/>
            <w:gridSpan w:val="2"/>
            <w:shd w:val="clear" w:color="auto" w:fill="auto"/>
            <w:noWrap/>
          </w:tcPr>
          <w:p w14:paraId="10D1DF37" w14:textId="77777777" w:rsidR="00774255" w:rsidRPr="00EF5447" w:rsidRDefault="00774255" w:rsidP="00F420F2">
            <w:pPr>
              <w:pStyle w:val="TAC"/>
              <w:rPr>
                <w:rFonts w:eastAsia="Malgun Gothic"/>
                <w:kern w:val="2"/>
                <w:szCs w:val="24"/>
                <w:lang w:eastAsia="ko-KR"/>
              </w:rPr>
            </w:pPr>
            <w:r w:rsidRPr="003C4CEC">
              <w:t>25</w:t>
            </w:r>
          </w:p>
        </w:tc>
        <w:tc>
          <w:tcPr>
            <w:tcW w:w="1323" w:type="dxa"/>
            <w:gridSpan w:val="2"/>
            <w:shd w:val="clear" w:color="auto" w:fill="auto"/>
            <w:noWrap/>
          </w:tcPr>
          <w:p w14:paraId="5E6D0457" w14:textId="77777777" w:rsidR="00774255" w:rsidRPr="00EF5447" w:rsidRDefault="00774255" w:rsidP="00F420F2">
            <w:pPr>
              <w:pStyle w:val="TAC"/>
              <w:rPr>
                <w:rFonts w:eastAsia="Malgun Gothic"/>
                <w:kern w:val="2"/>
                <w:szCs w:val="24"/>
                <w:lang w:eastAsia="ko-KR"/>
              </w:rPr>
            </w:pPr>
            <w:r w:rsidRPr="00EF5447">
              <w:t>2125</w:t>
            </w:r>
          </w:p>
        </w:tc>
        <w:tc>
          <w:tcPr>
            <w:tcW w:w="667" w:type="dxa"/>
            <w:gridSpan w:val="2"/>
            <w:shd w:val="clear" w:color="auto" w:fill="auto"/>
          </w:tcPr>
          <w:p w14:paraId="174C62C3" w14:textId="77777777" w:rsidR="00774255" w:rsidRPr="00EF5447" w:rsidRDefault="00774255" w:rsidP="00F420F2">
            <w:pPr>
              <w:pStyle w:val="TAC"/>
              <w:rPr>
                <w:rFonts w:eastAsia="Malgun Gothic"/>
                <w:kern w:val="2"/>
                <w:szCs w:val="24"/>
                <w:lang w:eastAsia="ko-KR"/>
              </w:rPr>
            </w:pPr>
            <w:r w:rsidRPr="00EF5447">
              <w:t>N/A</w:t>
            </w:r>
          </w:p>
        </w:tc>
        <w:tc>
          <w:tcPr>
            <w:tcW w:w="1248" w:type="dxa"/>
            <w:gridSpan w:val="3"/>
            <w:shd w:val="clear" w:color="auto" w:fill="auto"/>
          </w:tcPr>
          <w:p w14:paraId="68758E8E" w14:textId="77777777" w:rsidR="00774255" w:rsidRPr="00EF5447" w:rsidRDefault="00774255" w:rsidP="00F420F2">
            <w:pPr>
              <w:pStyle w:val="TAC"/>
              <w:rPr>
                <w:rFonts w:eastAsia="Malgun Gothic"/>
                <w:kern w:val="2"/>
                <w:szCs w:val="24"/>
                <w:lang w:eastAsia="ko-KR"/>
              </w:rPr>
            </w:pPr>
            <w:r w:rsidRPr="00EF5447">
              <w:t>N/A</w:t>
            </w:r>
          </w:p>
        </w:tc>
      </w:tr>
      <w:tr w:rsidR="00774255" w:rsidRPr="00EF5447" w14:paraId="402BC542" w14:textId="77777777" w:rsidTr="00F420F2">
        <w:trPr>
          <w:trHeight w:val="54"/>
          <w:jc w:val="center"/>
        </w:trPr>
        <w:tc>
          <w:tcPr>
            <w:tcW w:w="2258" w:type="dxa"/>
            <w:tcBorders>
              <w:top w:val="single" w:sz="4" w:space="0" w:color="auto"/>
              <w:bottom w:val="nil"/>
            </w:tcBorders>
            <w:shd w:val="clear" w:color="auto" w:fill="auto"/>
          </w:tcPr>
          <w:p w14:paraId="4BF54F72" w14:textId="77777777" w:rsidR="00774255" w:rsidRPr="00EF5447" w:rsidRDefault="00774255" w:rsidP="00F420F2">
            <w:pPr>
              <w:pStyle w:val="TAC"/>
              <w:rPr>
                <w:lang w:eastAsia="ja-JP"/>
              </w:rPr>
            </w:pPr>
            <w:r w:rsidRPr="00EF5447">
              <w:rPr>
                <w:lang w:eastAsia="zh-TW"/>
              </w:rPr>
              <w:t>DC_7A-28A_n2A</w:t>
            </w:r>
          </w:p>
        </w:tc>
        <w:tc>
          <w:tcPr>
            <w:tcW w:w="867" w:type="dxa"/>
            <w:shd w:val="clear" w:color="auto" w:fill="auto"/>
          </w:tcPr>
          <w:p w14:paraId="1CF5997D" w14:textId="77777777" w:rsidR="00774255" w:rsidRPr="00EF5447" w:rsidRDefault="00774255" w:rsidP="00F420F2">
            <w:pPr>
              <w:pStyle w:val="TAC"/>
              <w:rPr>
                <w:rFonts w:eastAsia="Malgun Gothic"/>
                <w:lang w:eastAsia="ko-KR"/>
              </w:rPr>
            </w:pPr>
            <w:r w:rsidRPr="00EF5447">
              <w:rPr>
                <w:lang w:eastAsia="ja-JP"/>
              </w:rPr>
              <w:t>7</w:t>
            </w:r>
          </w:p>
        </w:tc>
        <w:tc>
          <w:tcPr>
            <w:tcW w:w="1379" w:type="dxa"/>
            <w:gridSpan w:val="2"/>
            <w:shd w:val="clear" w:color="auto" w:fill="auto"/>
            <w:noWrap/>
          </w:tcPr>
          <w:p w14:paraId="150E23E2" w14:textId="77777777" w:rsidR="00774255" w:rsidRPr="00EF5447" w:rsidRDefault="00774255" w:rsidP="00F420F2">
            <w:pPr>
              <w:pStyle w:val="TAC"/>
              <w:rPr>
                <w:rFonts w:eastAsia="Malgun Gothic"/>
                <w:kern w:val="2"/>
                <w:szCs w:val="24"/>
                <w:lang w:eastAsia="ko-KR"/>
              </w:rPr>
            </w:pPr>
            <w:r>
              <w:rPr>
                <w:rFonts w:eastAsia="Malgun Gothic"/>
                <w:szCs w:val="18"/>
                <w:lang w:eastAsia="ko-KR"/>
              </w:rPr>
              <w:t>N/A</w:t>
            </w:r>
          </w:p>
        </w:tc>
        <w:tc>
          <w:tcPr>
            <w:tcW w:w="817" w:type="dxa"/>
            <w:gridSpan w:val="2"/>
            <w:shd w:val="clear" w:color="auto" w:fill="auto"/>
            <w:noWrap/>
          </w:tcPr>
          <w:p w14:paraId="5A8355EA" w14:textId="77777777" w:rsidR="00774255" w:rsidRPr="00EF5447" w:rsidRDefault="00774255" w:rsidP="00F420F2">
            <w:pPr>
              <w:pStyle w:val="TAC"/>
              <w:rPr>
                <w:rFonts w:eastAsia="Malgun Gothic"/>
                <w:kern w:val="2"/>
                <w:szCs w:val="24"/>
                <w:lang w:eastAsia="ko-KR"/>
              </w:rPr>
            </w:pPr>
            <w:r w:rsidRPr="003C4CEC">
              <w:rPr>
                <w:szCs w:val="18"/>
                <w:lang w:eastAsia="ko-KR"/>
              </w:rPr>
              <w:t>10</w:t>
            </w:r>
          </w:p>
        </w:tc>
        <w:tc>
          <w:tcPr>
            <w:tcW w:w="2554" w:type="dxa"/>
            <w:gridSpan w:val="2"/>
            <w:shd w:val="clear" w:color="auto" w:fill="auto"/>
            <w:noWrap/>
          </w:tcPr>
          <w:p w14:paraId="7B83D06A" w14:textId="77777777" w:rsidR="00774255" w:rsidRPr="00EF5447" w:rsidRDefault="00774255" w:rsidP="00F420F2">
            <w:pPr>
              <w:pStyle w:val="TAC"/>
              <w:rPr>
                <w:rFonts w:eastAsia="Malgun Gothic"/>
                <w:kern w:val="2"/>
                <w:szCs w:val="24"/>
                <w:lang w:eastAsia="ko-KR"/>
              </w:rPr>
            </w:pPr>
            <w:r>
              <w:rPr>
                <w:szCs w:val="18"/>
                <w:lang w:eastAsia="ko-KR"/>
              </w:rPr>
              <w:t>N/A</w:t>
            </w:r>
          </w:p>
        </w:tc>
        <w:tc>
          <w:tcPr>
            <w:tcW w:w="1323" w:type="dxa"/>
            <w:gridSpan w:val="2"/>
            <w:shd w:val="clear" w:color="auto" w:fill="auto"/>
            <w:noWrap/>
          </w:tcPr>
          <w:p w14:paraId="0ADF6D9E" w14:textId="77777777" w:rsidR="00774255" w:rsidRPr="00EF5447" w:rsidRDefault="00774255" w:rsidP="00F420F2">
            <w:pPr>
              <w:pStyle w:val="TAC"/>
              <w:rPr>
                <w:rFonts w:eastAsia="Malgun Gothic"/>
                <w:kern w:val="2"/>
                <w:szCs w:val="24"/>
                <w:lang w:eastAsia="ko-KR"/>
              </w:rPr>
            </w:pPr>
            <w:r w:rsidRPr="00EF5447">
              <w:rPr>
                <w:rFonts w:eastAsia="Malgun Gothic"/>
                <w:szCs w:val="18"/>
                <w:lang w:eastAsia="ko-KR"/>
              </w:rPr>
              <w:t>2630</w:t>
            </w:r>
          </w:p>
        </w:tc>
        <w:tc>
          <w:tcPr>
            <w:tcW w:w="667" w:type="dxa"/>
            <w:gridSpan w:val="2"/>
            <w:shd w:val="clear" w:color="auto" w:fill="auto"/>
          </w:tcPr>
          <w:p w14:paraId="387D0AA9" w14:textId="77777777" w:rsidR="00774255" w:rsidRPr="00EF5447" w:rsidRDefault="00774255" w:rsidP="00F420F2">
            <w:pPr>
              <w:pStyle w:val="TAC"/>
              <w:rPr>
                <w:rFonts w:eastAsia="Malgun Gothic"/>
                <w:kern w:val="2"/>
                <w:szCs w:val="24"/>
                <w:lang w:eastAsia="ko-KR"/>
              </w:rPr>
            </w:pPr>
            <w:r w:rsidRPr="00EF5447">
              <w:t>27.6</w:t>
            </w:r>
          </w:p>
        </w:tc>
        <w:tc>
          <w:tcPr>
            <w:tcW w:w="1248" w:type="dxa"/>
            <w:gridSpan w:val="3"/>
            <w:shd w:val="clear" w:color="auto" w:fill="auto"/>
          </w:tcPr>
          <w:p w14:paraId="300EBB14" w14:textId="77777777" w:rsidR="00774255" w:rsidRPr="00EF5447" w:rsidRDefault="00774255" w:rsidP="00F420F2">
            <w:pPr>
              <w:pStyle w:val="TAC"/>
              <w:rPr>
                <w:rFonts w:eastAsia="Malgun Gothic"/>
                <w:kern w:val="2"/>
                <w:szCs w:val="24"/>
                <w:lang w:eastAsia="ko-KR"/>
              </w:rPr>
            </w:pPr>
            <w:r w:rsidRPr="00EF5447">
              <w:t>IMD2</w:t>
            </w:r>
          </w:p>
        </w:tc>
      </w:tr>
      <w:tr w:rsidR="00774255" w:rsidRPr="00EF5447" w14:paraId="6A206489" w14:textId="77777777" w:rsidTr="00F420F2">
        <w:trPr>
          <w:trHeight w:val="54"/>
          <w:jc w:val="center"/>
        </w:trPr>
        <w:tc>
          <w:tcPr>
            <w:tcW w:w="2258" w:type="dxa"/>
            <w:tcBorders>
              <w:top w:val="nil"/>
              <w:bottom w:val="nil"/>
            </w:tcBorders>
            <w:shd w:val="clear" w:color="auto" w:fill="auto"/>
          </w:tcPr>
          <w:p w14:paraId="6A3B4A64" w14:textId="77777777" w:rsidR="00774255" w:rsidRPr="00EF5447" w:rsidRDefault="00774255" w:rsidP="00F420F2">
            <w:pPr>
              <w:pStyle w:val="TAC"/>
              <w:rPr>
                <w:lang w:eastAsia="ja-JP"/>
              </w:rPr>
            </w:pPr>
          </w:p>
        </w:tc>
        <w:tc>
          <w:tcPr>
            <w:tcW w:w="867" w:type="dxa"/>
            <w:shd w:val="clear" w:color="auto" w:fill="auto"/>
          </w:tcPr>
          <w:p w14:paraId="7FA1E139" w14:textId="77777777" w:rsidR="00774255" w:rsidRPr="00EF5447" w:rsidRDefault="00774255" w:rsidP="00F420F2">
            <w:pPr>
              <w:pStyle w:val="TAC"/>
              <w:rPr>
                <w:rFonts w:eastAsia="Malgun Gothic"/>
                <w:lang w:eastAsia="ko-KR"/>
              </w:rPr>
            </w:pPr>
            <w:r w:rsidRPr="00EF5447">
              <w:t>28</w:t>
            </w:r>
          </w:p>
        </w:tc>
        <w:tc>
          <w:tcPr>
            <w:tcW w:w="1379" w:type="dxa"/>
            <w:gridSpan w:val="2"/>
            <w:shd w:val="clear" w:color="auto" w:fill="auto"/>
            <w:noWrap/>
          </w:tcPr>
          <w:p w14:paraId="004A546D" w14:textId="77777777" w:rsidR="00774255" w:rsidRPr="00EF5447" w:rsidRDefault="00774255" w:rsidP="00F420F2">
            <w:pPr>
              <w:pStyle w:val="TAC"/>
              <w:rPr>
                <w:rFonts w:eastAsia="Malgun Gothic"/>
                <w:kern w:val="2"/>
                <w:szCs w:val="24"/>
                <w:lang w:eastAsia="ko-KR"/>
              </w:rPr>
            </w:pPr>
            <w:r w:rsidRPr="003C4CEC">
              <w:rPr>
                <w:rFonts w:eastAsia="Malgun Gothic"/>
                <w:szCs w:val="18"/>
                <w:lang w:eastAsia="ko-KR"/>
              </w:rPr>
              <w:t>730</w:t>
            </w:r>
          </w:p>
        </w:tc>
        <w:tc>
          <w:tcPr>
            <w:tcW w:w="817" w:type="dxa"/>
            <w:gridSpan w:val="2"/>
            <w:shd w:val="clear" w:color="auto" w:fill="auto"/>
            <w:noWrap/>
          </w:tcPr>
          <w:p w14:paraId="3E9591DF" w14:textId="77777777" w:rsidR="00774255" w:rsidRPr="00EF5447" w:rsidRDefault="00774255" w:rsidP="00F420F2">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0B09DB4D" w14:textId="77777777" w:rsidR="00774255" w:rsidRPr="00EF5447" w:rsidRDefault="00774255" w:rsidP="00F420F2">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142EDF2F" w14:textId="77777777" w:rsidR="00774255" w:rsidRPr="00EF5447" w:rsidRDefault="00774255" w:rsidP="00F420F2">
            <w:pPr>
              <w:pStyle w:val="TAC"/>
              <w:rPr>
                <w:rFonts w:eastAsia="Malgun Gothic"/>
                <w:kern w:val="2"/>
                <w:szCs w:val="24"/>
                <w:lang w:eastAsia="ko-KR"/>
              </w:rPr>
            </w:pPr>
            <w:r w:rsidRPr="00EF5447">
              <w:rPr>
                <w:lang w:eastAsia="zh-TW"/>
              </w:rPr>
              <w:t>785</w:t>
            </w:r>
          </w:p>
        </w:tc>
        <w:tc>
          <w:tcPr>
            <w:tcW w:w="667" w:type="dxa"/>
            <w:gridSpan w:val="2"/>
            <w:shd w:val="clear" w:color="auto" w:fill="auto"/>
          </w:tcPr>
          <w:p w14:paraId="6534C91E" w14:textId="77777777" w:rsidR="00774255" w:rsidRPr="00EF5447" w:rsidRDefault="00774255" w:rsidP="00F420F2">
            <w:pPr>
              <w:pStyle w:val="TAC"/>
              <w:rPr>
                <w:rFonts w:eastAsia="Malgun Gothic"/>
                <w:kern w:val="2"/>
                <w:szCs w:val="24"/>
                <w:lang w:eastAsia="ko-KR"/>
              </w:rPr>
            </w:pPr>
            <w:r w:rsidRPr="00EF5447">
              <w:t>N/A</w:t>
            </w:r>
          </w:p>
        </w:tc>
        <w:tc>
          <w:tcPr>
            <w:tcW w:w="1248" w:type="dxa"/>
            <w:gridSpan w:val="3"/>
            <w:shd w:val="clear" w:color="auto" w:fill="auto"/>
          </w:tcPr>
          <w:p w14:paraId="351462D5" w14:textId="77777777" w:rsidR="00774255" w:rsidRPr="00EF5447" w:rsidRDefault="00774255" w:rsidP="00F420F2">
            <w:pPr>
              <w:pStyle w:val="TAC"/>
              <w:rPr>
                <w:rFonts w:eastAsia="Malgun Gothic"/>
                <w:kern w:val="2"/>
                <w:szCs w:val="24"/>
                <w:lang w:eastAsia="ko-KR"/>
              </w:rPr>
            </w:pPr>
            <w:r w:rsidRPr="00EF5447">
              <w:rPr>
                <w:lang w:eastAsia="ja-JP"/>
              </w:rPr>
              <w:t>N/A</w:t>
            </w:r>
          </w:p>
        </w:tc>
      </w:tr>
      <w:tr w:rsidR="00774255" w:rsidRPr="00EF5447" w14:paraId="23D3C8ED" w14:textId="77777777" w:rsidTr="00F420F2">
        <w:trPr>
          <w:trHeight w:val="54"/>
          <w:jc w:val="center"/>
        </w:trPr>
        <w:tc>
          <w:tcPr>
            <w:tcW w:w="2258" w:type="dxa"/>
            <w:tcBorders>
              <w:top w:val="nil"/>
              <w:bottom w:val="single" w:sz="4" w:space="0" w:color="auto"/>
            </w:tcBorders>
            <w:shd w:val="clear" w:color="auto" w:fill="auto"/>
          </w:tcPr>
          <w:p w14:paraId="77BDCFD5" w14:textId="77777777" w:rsidR="00774255" w:rsidRPr="00EF5447" w:rsidRDefault="00774255" w:rsidP="00F420F2">
            <w:pPr>
              <w:pStyle w:val="TAC"/>
              <w:rPr>
                <w:lang w:eastAsia="ja-JP"/>
              </w:rPr>
            </w:pPr>
          </w:p>
        </w:tc>
        <w:tc>
          <w:tcPr>
            <w:tcW w:w="867" w:type="dxa"/>
            <w:shd w:val="clear" w:color="auto" w:fill="auto"/>
          </w:tcPr>
          <w:p w14:paraId="47DB0614" w14:textId="77777777" w:rsidR="00774255" w:rsidRPr="00EF5447" w:rsidRDefault="00774255" w:rsidP="00F420F2">
            <w:pPr>
              <w:pStyle w:val="TAC"/>
              <w:rPr>
                <w:rFonts w:eastAsia="Malgun Gothic"/>
                <w:lang w:eastAsia="ko-KR"/>
              </w:rPr>
            </w:pPr>
            <w:r w:rsidRPr="00EF5447">
              <w:t>n2</w:t>
            </w:r>
          </w:p>
        </w:tc>
        <w:tc>
          <w:tcPr>
            <w:tcW w:w="1379" w:type="dxa"/>
            <w:gridSpan w:val="2"/>
            <w:shd w:val="clear" w:color="auto" w:fill="auto"/>
            <w:noWrap/>
          </w:tcPr>
          <w:p w14:paraId="38851617" w14:textId="77777777" w:rsidR="00774255" w:rsidRPr="00EF5447" w:rsidRDefault="00774255" w:rsidP="00F420F2">
            <w:pPr>
              <w:pStyle w:val="TAC"/>
              <w:rPr>
                <w:rFonts w:eastAsia="Malgun Gothic"/>
                <w:kern w:val="2"/>
                <w:szCs w:val="24"/>
                <w:lang w:eastAsia="ko-KR"/>
              </w:rPr>
            </w:pPr>
            <w:r w:rsidRPr="003C4CEC">
              <w:t>1900</w:t>
            </w:r>
          </w:p>
        </w:tc>
        <w:tc>
          <w:tcPr>
            <w:tcW w:w="817" w:type="dxa"/>
            <w:gridSpan w:val="2"/>
            <w:shd w:val="clear" w:color="auto" w:fill="auto"/>
            <w:noWrap/>
          </w:tcPr>
          <w:p w14:paraId="64AD4E9D" w14:textId="77777777" w:rsidR="00774255" w:rsidRPr="00EF5447" w:rsidRDefault="00774255" w:rsidP="00F420F2">
            <w:pPr>
              <w:pStyle w:val="TAC"/>
              <w:rPr>
                <w:rFonts w:eastAsia="Malgun Gothic"/>
                <w:kern w:val="2"/>
                <w:szCs w:val="24"/>
                <w:lang w:eastAsia="ko-KR"/>
              </w:rPr>
            </w:pPr>
            <w:r w:rsidRPr="003C4CEC">
              <w:t>5</w:t>
            </w:r>
          </w:p>
        </w:tc>
        <w:tc>
          <w:tcPr>
            <w:tcW w:w="2554" w:type="dxa"/>
            <w:gridSpan w:val="2"/>
            <w:shd w:val="clear" w:color="auto" w:fill="auto"/>
            <w:noWrap/>
          </w:tcPr>
          <w:p w14:paraId="67ADCA34" w14:textId="77777777" w:rsidR="00774255" w:rsidRPr="00EF5447" w:rsidRDefault="00774255" w:rsidP="00F420F2">
            <w:pPr>
              <w:pStyle w:val="TAC"/>
              <w:rPr>
                <w:rFonts w:eastAsia="Malgun Gothic"/>
                <w:kern w:val="2"/>
                <w:szCs w:val="24"/>
                <w:lang w:eastAsia="ko-KR"/>
              </w:rPr>
            </w:pPr>
            <w:r w:rsidRPr="003C4CEC">
              <w:t>25</w:t>
            </w:r>
          </w:p>
        </w:tc>
        <w:tc>
          <w:tcPr>
            <w:tcW w:w="1323" w:type="dxa"/>
            <w:gridSpan w:val="2"/>
            <w:shd w:val="clear" w:color="auto" w:fill="auto"/>
            <w:noWrap/>
          </w:tcPr>
          <w:p w14:paraId="11331FAF" w14:textId="77777777" w:rsidR="00774255" w:rsidRPr="00EF5447" w:rsidRDefault="00774255" w:rsidP="00F420F2">
            <w:pPr>
              <w:pStyle w:val="TAC"/>
              <w:rPr>
                <w:rFonts w:eastAsia="Malgun Gothic"/>
                <w:kern w:val="2"/>
                <w:szCs w:val="24"/>
                <w:lang w:eastAsia="ko-KR"/>
              </w:rPr>
            </w:pPr>
            <w:r w:rsidRPr="00EF5447">
              <w:t>1980</w:t>
            </w:r>
          </w:p>
        </w:tc>
        <w:tc>
          <w:tcPr>
            <w:tcW w:w="667" w:type="dxa"/>
            <w:gridSpan w:val="2"/>
            <w:shd w:val="clear" w:color="auto" w:fill="auto"/>
          </w:tcPr>
          <w:p w14:paraId="71533A8A"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0F9A24B" w14:textId="77777777" w:rsidR="00774255" w:rsidRPr="00EF5447" w:rsidRDefault="00774255" w:rsidP="00F420F2">
            <w:pPr>
              <w:pStyle w:val="TAC"/>
              <w:rPr>
                <w:rFonts w:eastAsia="Malgun Gothic"/>
                <w:kern w:val="2"/>
                <w:szCs w:val="24"/>
                <w:lang w:eastAsia="ko-KR"/>
              </w:rPr>
            </w:pPr>
            <w:r w:rsidRPr="00EF5447">
              <w:rPr>
                <w:lang w:eastAsia="ja-JP"/>
              </w:rPr>
              <w:t>N/A</w:t>
            </w:r>
          </w:p>
        </w:tc>
      </w:tr>
      <w:tr w:rsidR="00774255" w:rsidRPr="00EF5447" w14:paraId="3EA3605E" w14:textId="77777777" w:rsidTr="00F420F2">
        <w:trPr>
          <w:trHeight w:val="54"/>
          <w:jc w:val="center"/>
        </w:trPr>
        <w:tc>
          <w:tcPr>
            <w:tcW w:w="2258" w:type="dxa"/>
            <w:tcBorders>
              <w:bottom w:val="nil"/>
            </w:tcBorders>
            <w:shd w:val="clear" w:color="auto" w:fill="auto"/>
          </w:tcPr>
          <w:p w14:paraId="0ECFEFFC" w14:textId="77777777" w:rsidR="00774255" w:rsidRPr="00EF5447" w:rsidRDefault="00774255" w:rsidP="00F420F2">
            <w:pPr>
              <w:pStyle w:val="TAC"/>
              <w:rPr>
                <w:rFonts w:cs="Arial"/>
                <w:lang w:eastAsia="ja-JP"/>
              </w:rPr>
            </w:pPr>
            <w:r w:rsidRPr="00EF5447">
              <w:rPr>
                <w:rFonts w:cs="Arial"/>
                <w:lang w:eastAsia="ja-JP"/>
              </w:rPr>
              <w:t>DC_7A-28A_n3A</w:t>
            </w:r>
          </w:p>
          <w:p w14:paraId="5A365FC0" w14:textId="77777777" w:rsidR="00774255" w:rsidRPr="00EF5447" w:rsidRDefault="00774255" w:rsidP="00F420F2">
            <w:pPr>
              <w:pStyle w:val="TAC"/>
              <w:rPr>
                <w:lang w:eastAsia="ja-JP"/>
              </w:rPr>
            </w:pPr>
            <w:r w:rsidRPr="00EF5447">
              <w:rPr>
                <w:rFonts w:cs="Arial"/>
                <w:lang w:eastAsia="ja-JP"/>
              </w:rPr>
              <w:t>DC_7C-28A_n3A</w:t>
            </w:r>
          </w:p>
        </w:tc>
        <w:tc>
          <w:tcPr>
            <w:tcW w:w="867" w:type="dxa"/>
            <w:shd w:val="clear" w:color="auto" w:fill="auto"/>
          </w:tcPr>
          <w:p w14:paraId="73043458" w14:textId="77777777" w:rsidR="00774255" w:rsidRPr="00EF5447" w:rsidRDefault="00774255" w:rsidP="00F420F2">
            <w:pPr>
              <w:pStyle w:val="TAC"/>
              <w:rPr>
                <w:rFonts w:eastAsia="Malgun Gothic"/>
                <w:lang w:eastAsia="ko-KR"/>
              </w:rPr>
            </w:pPr>
            <w:r w:rsidRPr="00EF5447">
              <w:t>7</w:t>
            </w:r>
          </w:p>
        </w:tc>
        <w:tc>
          <w:tcPr>
            <w:tcW w:w="1379" w:type="dxa"/>
            <w:gridSpan w:val="2"/>
            <w:shd w:val="clear" w:color="auto" w:fill="auto"/>
            <w:noWrap/>
          </w:tcPr>
          <w:p w14:paraId="03590DE2" w14:textId="77777777" w:rsidR="00774255" w:rsidRPr="00EF5447" w:rsidRDefault="00774255" w:rsidP="00F420F2">
            <w:pPr>
              <w:pStyle w:val="TAC"/>
              <w:rPr>
                <w:rFonts w:eastAsia="Malgun Gothic"/>
                <w:kern w:val="2"/>
                <w:szCs w:val="24"/>
                <w:lang w:eastAsia="ko-KR"/>
              </w:rPr>
            </w:pPr>
            <w:r w:rsidRPr="003C4CEC">
              <w:t>2543</w:t>
            </w:r>
          </w:p>
        </w:tc>
        <w:tc>
          <w:tcPr>
            <w:tcW w:w="817" w:type="dxa"/>
            <w:gridSpan w:val="2"/>
            <w:shd w:val="clear" w:color="auto" w:fill="auto"/>
            <w:noWrap/>
          </w:tcPr>
          <w:p w14:paraId="0A763899" w14:textId="77777777" w:rsidR="00774255" w:rsidRPr="00EF5447" w:rsidRDefault="00774255" w:rsidP="00F420F2">
            <w:pPr>
              <w:pStyle w:val="TAC"/>
              <w:rPr>
                <w:rFonts w:eastAsia="Malgun Gothic"/>
                <w:kern w:val="2"/>
                <w:szCs w:val="24"/>
                <w:lang w:eastAsia="ko-KR"/>
              </w:rPr>
            </w:pPr>
            <w:r w:rsidRPr="003C4CEC">
              <w:t>5</w:t>
            </w:r>
          </w:p>
        </w:tc>
        <w:tc>
          <w:tcPr>
            <w:tcW w:w="2554" w:type="dxa"/>
            <w:gridSpan w:val="2"/>
            <w:shd w:val="clear" w:color="auto" w:fill="auto"/>
            <w:noWrap/>
          </w:tcPr>
          <w:p w14:paraId="74660079" w14:textId="77777777" w:rsidR="00774255" w:rsidRPr="00EF5447" w:rsidRDefault="00774255" w:rsidP="00F420F2">
            <w:pPr>
              <w:pStyle w:val="TAC"/>
              <w:rPr>
                <w:rFonts w:eastAsia="Malgun Gothic"/>
                <w:kern w:val="2"/>
                <w:szCs w:val="24"/>
                <w:lang w:eastAsia="ko-KR"/>
              </w:rPr>
            </w:pPr>
            <w:r w:rsidRPr="003C4CEC">
              <w:t>25</w:t>
            </w:r>
          </w:p>
        </w:tc>
        <w:tc>
          <w:tcPr>
            <w:tcW w:w="1323" w:type="dxa"/>
            <w:gridSpan w:val="2"/>
            <w:shd w:val="clear" w:color="auto" w:fill="auto"/>
            <w:noWrap/>
          </w:tcPr>
          <w:p w14:paraId="082D1952" w14:textId="77777777" w:rsidR="00774255" w:rsidRPr="00EF5447" w:rsidRDefault="00774255" w:rsidP="00F420F2">
            <w:pPr>
              <w:pStyle w:val="TAC"/>
              <w:rPr>
                <w:rFonts w:eastAsia="Malgun Gothic"/>
                <w:kern w:val="2"/>
                <w:szCs w:val="24"/>
                <w:lang w:eastAsia="ko-KR"/>
              </w:rPr>
            </w:pPr>
            <w:r w:rsidRPr="00EF5447">
              <w:t>2663</w:t>
            </w:r>
          </w:p>
        </w:tc>
        <w:tc>
          <w:tcPr>
            <w:tcW w:w="667" w:type="dxa"/>
            <w:gridSpan w:val="2"/>
            <w:shd w:val="clear" w:color="auto" w:fill="auto"/>
          </w:tcPr>
          <w:p w14:paraId="45311FE7" w14:textId="77777777" w:rsidR="00774255" w:rsidRPr="00EF5447" w:rsidRDefault="00774255" w:rsidP="00F420F2">
            <w:pPr>
              <w:pStyle w:val="TAC"/>
              <w:rPr>
                <w:rFonts w:eastAsia="Malgun Gothic"/>
                <w:kern w:val="2"/>
                <w:szCs w:val="24"/>
                <w:lang w:eastAsia="ko-KR"/>
              </w:rPr>
            </w:pPr>
            <w:r w:rsidRPr="00EF5447">
              <w:rPr>
                <w:lang w:eastAsia="zh-CN"/>
              </w:rPr>
              <w:t>N/A</w:t>
            </w:r>
          </w:p>
        </w:tc>
        <w:tc>
          <w:tcPr>
            <w:tcW w:w="1248" w:type="dxa"/>
            <w:gridSpan w:val="3"/>
            <w:shd w:val="clear" w:color="auto" w:fill="auto"/>
          </w:tcPr>
          <w:p w14:paraId="08A1B4D7" w14:textId="77777777" w:rsidR="00774255" w:rsidRPr="00EF5447" w:rsidRDefault="00774255" w:rsidP="00F420F2">
            <w:pPr>
              <w:pStyle w:val="TAC"/>
              <w:rPr>
                <w:rFonts w:eastAsia="Malgun Gothic"/>
                <w:kern w:val="2"/>
                <w:szCs w:val="24"/>
                <w:lang w:eastAsia="ko-KR"/>
              </w:rPr>
            </w:pPr>
            <w:r w:rsidRPr="00EF5447">
              <w:rPr>
                <w:lang w:eastAsia="ja-JP"/>
              </w:rPr>
              <w:t>N/A</w:t>
            </w:r>
          </w:p>
        </w:tc>
      </w:tr>
      <w:tr w:rsidR="00774255" w:rsidRPr="00EF5447" w14:paraId="6A2F3353" w14:textId="77777777" w:rsidTr="00F420F2">
        <w:trPr>
          <w:trHeight w:val="54"/>
          <w:jc w:val="center"/>
        </w:trPr>
        <w:tc>
          <w:tcPr>
            <w:tcW w:w="2258" w:type="dxa"/>
            <w:tcBorders>
              <w:top w:val="nil"/>
              <w:bottom w:val="nil"/>
            </w:tcBorders>
            <w:shd w:val="clear" w:color="auto" w:fill="auto"/>
          </w:tcPr>
          <w:p w14:paraId="1CB4BBD6" w14:textId="77777777" w:rsidR="00774255" w:rsidRPr="00EF5447" w:rsidRDefault="00774255" w:rsidP="00F420F2">
            <w:pPr>
              <w:pStyle w:val="TAC"/>
              <w:rPr>
                <w:lang w:eastAsia="ja-JP"/>
              </w:rPr>
            </w:pPr>
          </w:p>
        </w:tc>
        <w:tc>
          <w:tcPr>
            <w:tcW w:w="867" w:type="dxa"/>
            <w:shd w:val="clear" w:color="auto" w:fill="auto"/>
          </w:tcPr>
          <w:p w14:paraId="5C96B15F" w14:textId="77777777" w:rsidR="00774255" w:rsidRPr="00EF5447" w:rsidRDefault="00774255" w:rsidP="00F420F2">
            <w:pPr>
              <w:pStyle w:val="TAC"/>
              <w:rPr>
                <w:rFonts w:eastAsia="Malgun Gothic"/>
                <w:lang w:eastAsia="ko-KR"/>
              </w:rPr>
            </w:pPr>
            <w:r w:rsidRPr="00EF5447">
              <w:t>28</w:t>
            </w:r>
          </w:p>
        </w:tc>
        <w:tc>
          <w:tcPr>
            <w:tcW w:w="1379" w:type="dxa"/>
            <w:gridSpan w:val="2"/>
            <w:shd w:val="clear" w:color="auto" w:fill="auto"/>
            <w:noWrap/>
          </w:tcPr>
          <w:p w14:paraId="1C1F5EEF" w14:textId="77777777" w:rsidR="00774255" w:rsidRPr="00EF5447" w:rsidRDefault="00774255" w:rsidP="00F420F2">
            <w:pPr>
              <w:pStyle w:val="TAC"/>
              <w:rPr>
                <w:rFonts w:eastAsia="Malgun Gothic"/>
                <w:kern w:val="2"/>
                <w:szCs w:val="24"/>
                <w:lang w:eastAsia="ko-KR"/>
              </w:rPr>
            </w:pPr>
            <w:r>
              <w:t>N/A</w:t>
            </w:r>
          </w:p>
        </w:tc>
        <w:tc>
          <w:tcPr>
            <w:tcW w:w="817" w:type="dxa"/>
            <w:gridSpan w:val="2"/>
            <w:shd w:val="clear" w:color="auto" w:fill="auto"/>
            <w:noWrap/>
          </w:tcPr>
          <w:p w14:paraId="7A89ACFE" w14:textId="77777777" w:rsidR="00774255" w:rsidRPr="00EF5447" w:rsidRDefault="00774255" w:rsidP="00F420F2">
            <w:pPr>
              <w:pStyle w:val="TAC"/>
              <w:rPr>
                <w:rFonts w:eastAsia="Malgun Gothic"/>
                <w:kern w:val="2"/>
                <w:szCs w:val="24"/>
                <w:lang w:eastAsia="ko-KR"/>
              </w:rPr>
            </w:pPr>
            <w:r w:rsidRPr="003C4CEC">
              <w:t>5</w:t>
            </w:r>
          </w:p>
        </w:tc>
        <w:tc>
          <w:tcPr>
            <w:tcW w:w="2554" w:type="dxa"/>
            <w:gridSpan w:val="2"/>
            <w:shd w:val="clear" w:color="auto" w:fill="auto"/>
            <w:noWrap/>
          </w:tcPr>
          <w:p w14:paraId="0EBE98FE" w14:textId="77777777" w:rsidR="00774255" w:rsidRPr="00EF5447" w:rsidRDefault="00774255" w:rsidP="00F420F2">
            <w:pPr>
              <w:pStyle w:val="TAC"/>
              <w:rPr>
                <w:rFonts w:eastAsia="Malgun Gothic"/>
                <w:kern w:val="2"/>
                <w:szCs w:val="24"/>
                <w:lang w:eastAsia="ko-KR"/>
              </w:rPr>
            </w:pPr>
            <w:r>
              <w:t>N/A</w:t>
            </w:r>
          </w:p>
        </w:tc>
        <w:tc>
          <w:tcPr>
            <w:tcW w:w="1323" w:type="dxa"/>
            <w:gridSpan w:val="2"/>
            <w:shd w:val="clear" w:color="auto" w:fill="auto"/>
            <w:noWrap/>
          </w:tcPr>
          <w:p w14:paraId="4100008B" w14:textId="77777777" w:rsidR="00774255" w:rsidRPr="00EF5447" w:rsidRDefault="00774255" w:rsidP="00F420F2">
            <w:pPr>
              <w:pStyle w:val="TAC"/>
              <w:rPr>
                <w:rFonts w:eastAsia="Malgun Gothic"/>
                <w:kern w:val="2"/>
                <w:szCs w:val="24"/>
                <w:lang w:eastAsia="ko-KR"/>
              </w:rPr>
            </w:pPr>
            <w:r w:rsidRPr="00EF5447">
              <w:t>796.0</w:t>
            </w:r>
          </w:p>
        </w:tc>
        <w:tc>
          <w:tcPr>
            <w:tcW w:w="667" w:type="dxa"/>
            <w:gridSpan w:val="2"/>
            <w:shd w:val="clear" w:color="auto" w:fill="auto"/>
          </w:tcPr>
          <w:p w14:paraId="3821BE25" w14:textId="77777777" w:rsidR="00774255" w:rsidRPr="00EF5447" w:rsidRDefault="00774255" w:rsidP="00F420F2">
            <w:pPr>
              <w:pStyle w:val="TAC"/>
              <w:rPr>
                <w:rFonts w:eastAsia="Malgun Gothic"/>
                <w:kern w:val="2"/>
                <w:szCs w:val="24"/>
                <w:lang w:eastAsia="ko-KR"/>
              </w:rPr>
            </w:pPr>
            <w:r w:rsidRPr="00EF5447">
              <w:t>20.0</w:t>
            </w:r>
          </w:p>
        </w:tc>
        <w:tc>
          <w:tcPr>
            <w:tcW w:w="1248" w:type="dxa"/>
            <w:gridSpan w:val="3"/>
            <w:shd w:val="clear" w:color="auto" w:fill="auto"/>
          </w:tcPr>
          <w:p w14:paraId="01886FA1" w14:textId="77777777" w:rsidR="00774255" w:rsidRPr="00EF5447" w:rsidRDefault="00774255" w:rsidP="00F420F2">
            <w:pPr>
              <w:pStyle w:val="TAC"/>
              <w:rPr>
                <w:rFonts w:eastAsia="Malgun Gothic"/>
                <w:kern w:val="2"/>
                <w:szCs w:val="24"/>
                <w:lang w:eastAsia="ko-KR"/>
              </w:rPr>
            </w:pPr>
            <w:r w:rsidRPr="00EF5447">
              <w:t>IMD2</w:t>
            </w:r>
          </w:p>
        </w:tc>
      </w:tr>
      <w:tr w:rsidR="00774255" w:rsidRPr="00EF5447" w14:paraId="7B924D2D" w14:textId="77777777" w:rsidTr="00F420F2">
        <w:trPr>
          <w:trHeight w:val="54"/>
          <w:jc w:val="center"/>
        </w:trPr>
        <w:tc>
          <w:tcPr>
            <w:tcW w:w="2258" w:type="dxa"/>
            <w:tcBorders>
              <w:top w:val="nil"/>
              <w:bottom w:val="nil"/>
            </w:tcBorders>
            <w:shd w:val="clear" w:color="auto" w:fill="auto"/>
          </w:tcPr>
          <w:p w14:paraId="2FD0EE11" w14:textId="77777777" w:rsidR="00774255" w:rsidRPr="00EF5447" w:rsidRDefault="00774255" w:rsidP="00F420F2">
            <w:pPr>
              <w:pStyle w:val="TAC"/>
              <w:rPr>
                <w:lang w:eastAsia="ja-JP"/>
              </w:rPr>
            </w:pPr>
          </w:p>
        </w:tc>
        <w:tc>
          <w:tcPr>
            <w:tcW w:w="867" w:type="dxa"/>
            <w:shd w:val="clear" w:color="auto" w:fill="auto"/>
          </w:tcPr>
          <w:p w14:paraId="7D49CB3A" w14:textId="77777777" w:rsidR="00774255" w:rsidRPr="00EF5447" w:rsidRDefault="00774255" w:rsidP="00F420F2">
            <w:pPr>
              <w:pStyle w:val="TAC"/>
              <w:rPr>
                <w:rFonts w:eastAsia="Malgun Gothic"/>
                <w:lang w:eastAsia="ko-KR"/>
              </w:rPr>
            </w:pPr>
            <w:r w:rsidRPr="00EF5447">
              <w:t>n3</w:t>
            </w:r>
          </w:p>
        </w:tc>
        <w:tc>
          <w:tcPr>
            <w:tcW w:w="1379" w:type="dxa"/>
            <w:gridSpan w:val="2"/>
            <w:shd w:val="clear" w:color="auto" w:fill="auto"/>
            <w:noWrap/>
          </w:tcPr>
          <w:p w14:paraId="13067419" w14:textId="77777777" w:rsidR="00774255" w:rsidRPr="00EF5447" w:rsidRDefault="00774255" w:rsidP="00F420F2">
            <w:pPr>
              <w:pStyle w:val="TAC"/>
              <w:rPr>
                <w:rFonts w:eastAsia="Malgun Gothic"/>
                <w:kern w:val="2"/>
                <w:szCs w:val="24"/>
                <w:lang w:eastAsia="ko-KR"/>
              </w:rPr>
            </w:pPr>
            <w:r w:rsidRPr="003C4CEC">
              <w:t>1747</w:t>
            </w:r>
          </w:p>
        </w:tc>
        <w:tc>
          <w:tcPr>
            <w:tcW w:w="817" w:type="dxa"/>
            <w:gridSpan w:val="2"/>
            <w:shd w:val="clear" w:color="auto" w:fill="auto"/>
            <w:noWrap/>
          </w:tcPr>
          <w:p w14:paraId="79A098A7" w14:textId="77777777" w:rsidR="00774255" w:rsidRPr="00EF5447" w:rsidRDefault="00774255" w:rsidP="00F420F2">
            <w:pPr>
              <w:pStyle w:val="TAC"/>
              <w:rPr>
                <w:rFonts w:eastAsia="Malgun Gothic"/>
                <w:kern w:val="2"/>
                <w:szCs w:val="24"/>
                <w:lang w:eastAsia="ko-KR"/>
              </w:rPr>
            </w:pPr>
            <w:r w:rsidRPr="003C4CEC">
              <w:t>5</w:t>
            </w:r>
          </w:p>
        </w:tc>
        <w:tc>
          <w:tcPr>
            <w:tcW w:w="2554" w:type="dxa"/>
            <w:gridSpan w:val="2"/>
            <w:shd w:val="clear" w:color="auto" w:fill="auto"/>
            <w:noWrap/>
          </w:tcPr>
          <w:p w14:paraId="210D3A01" w14:textId="77777777" w:rsidR="00774255" w:rsidRPr="00EF5447" w:rsidRDefault="00774255" w:rsidP="00F420F2">
            <w:pPr>
              <w:pStyle w:val="TAC"/>
              <w:rPr>
                <w:rFonts w:eastAsia="Malgun Gothic"/>
                <w:kern w:val="2"/>
                <w:szCs w:val="24"/>
                <w:lang w:eastAsia="ko-KR"/>
              </w:rPr>
            </w:pPr>
            <w:r w:rsidRPr="003C4CEC">
              <w:t>25</w:t>
            </w:r>
          </w:p>
        </w:tc>
        <w:tc>
          <w:tcPr>
            <w:tcW w:w="1323" w:type="dxa"/>
            <w:gridSpan w:val="2"/>
            <w:shd w:val="clear" w:color="auto" w:fill="auto"/>
            <w:noWrap/>
          </w:tcPr>
          <w:p w14:paraId="1376EB3E" w14:textId="77777777" w:rsidR="00774255" w:rsidRPr="00EF5447" w:rsidRDefault="00774255" w:rsidP="00F420F2">
            <w:pPr>
              <w:pStyle w:val="TAC"/>
              <w:rPr>
                <w:rFonts w:eastAsia="Malgun Gothic"/>
                <w:kern w:val="2"/>
                <w:szCs w:val="24"/>
                <w:lang w:eastAsia="ko-KR"/>
              </w:rPr>
            </w:pPr>
            <w:r w:rsidRPr="00EF5447">
              <w:t>1842</w:t>
            </w:r>
          </w:p>
        </w:tc>
        <w:tc>
          <w:tcPr>
            <w:tcW w:w="667" w:type="dxa"/>
            <w:gridSpan w:val="2"/>
            <w:shd w:val="clear" w:color="auto" w:fill="auto"/>
          </w:tcPr>
          <w:p w14:paraId="542B69D0" w14:textId="77777777" w:rsidR="00774255" w:rsidRPr="00EF5447" w:rsidRDefault="00774255" w:rsidP="00F420F2">
            <w:pPr>
              <w:pStyle w:val="TAC"/>
              <w:rPr>
                <w:rFonts w:eastAsia="Malgun Gothic"/>
                <w:kern w:val="2"/>
                <w:szCs w:val="24"/>
                <w:lang w:eastAsia="ko-KR"/>
              </w:rPr>
            </w:pPr>
            <w:r w:rsidRPr="00EF5447">
              <w:rPr>
                <w:lang w:eastAsia="zh-CN"/>
              </w:rPr>
              <w:t>N/A</w:t>
            </w:r>
          </w:p>
        </w:tc>
        <w:tc>
          <w:tcPr>
            <w:tcW w:w="1248" w:type="dxa"/>
            <w:gridSpan w:val="3"/>
            <w:shd w:val="clear" w:color="auto" w:fill="auto"/>
          </w:tcPr>
          <w:p w14:paraId="2087248F" w14:textId="77777777" w:rsidR="00774255" w:rsidRPr="00EF5447" w:rsidRDefault="00774255" w:rsidP="00F420F2">
            <w:pPr>
              <w:pStyle w:val="TAC"/>
              <w:rPr>
                <w:rFonts w:eastAsia="Malgun Gothic"/>
                <w:kern w:val="2"/>
                <w:szCs w:val="24"/>
                <w:lang w:eastAsia="ko-KR"/>
              </w:rPr>
            </w:pPr>
            <w:r w:rsidRPr="00EF5447">
              <w:rPr>
                <w:lang w:eastAsia="ja-JP"/>
              </w:rPr>
              <w:t>N/A</w:t>
            </w:r>
          </w:p>
        </w:tc>
      </w:tr>
      <w:tr w:rsidR="00774255" w:rsidRPr="00EF5447" w14:paraId="28E60288" w14:textId="77777777" w:rsidTr="00F420F2">
        <w:trPr>
          <w:trHeight w:val="54"/>
          <w:jc w:val="center"/>
        </w:trPr>
        <w:tc>
          <w:tcPr>
            <w:tcW w:w="2258" w:type="dxa"/>
            <w:tcBorders>
              <w:top w:val="nil"/>
              <w:bottom w:val="nil"/>
            </w:tcBorders>
            <w:shd w:val="clear" w:color="auto" w:fill="auto"/>
          </w:tcPr>
          <w:p w14:paraId="36A79F46" w14:textId="77777777" w:rsidR="00774255" w:rsidRPr="00EF5447" w:rsidRDefault="00774255" w:rsidP="00F420F2">
            <w:pPr>
              <w:pStyle w:val="TAC"/>
              <w:rPr>
                <w:lang w:eastAsia="ja-JP"/>
              </w:rPr>
            </w:pPr>
          </w:p>
        </w:tc>
        <w:tc>
          <w:tcPr>
            <w:tcW w:w="867" w:type="dxa"/>
            <w:shd w:val="clear" w:color="auto" w:fill="auto"/>
          </w:tcPr>
          <w:p w14:paraId="579617DF" w14:textId="77777777" w:rsidR="00774255" w:rsidRPr="00EF5447" w:rsidRDefault="00774255" w:rsidP="00F420F2">
            <w:pPr>
              <w:pStyle w:val="TAC"/>
              <w:rPr>
                <w:rFonts w:eastAsia="Malgun Gothic"/>
                <w:lang w:eastAsia="ko-KR"/>
              </w:rPr>
            </w:pPr>
            <w:r w:rsidRPr="00EF5447">
              <w:t>7</w:t>
            </w:r>
          </w:p>
        </w:tc>
        <w:tc>
          <w:tcPr>
            <w:tcW w:w="1379" w:type="dxa"/>
            <w:gridSpan w:val="2"/>
            <w:shd w:val="clear" w:color="auto" w:fill="auto"/>
            <w:noWrap/>
          </w:tcPr>
          <w:p w14:paraId="341E9EE1" w14:textId="77777777" w:rsidR="00774255" w:rsidRPr="00EF5447" w:rsidRDefault="00774255" w:rsidP="00F420F2">
            <w:pPr>
              <w:pStyle w:val="TAC"/>
              <w:rPr>
                <w:rFonts w:eastAsia="Malgun Gothic"/>
                <w:kern w:val="2"/>
                <w:szCs w:val="24"/>
                <w:lang w:eastAsia="ko-KR"/>
              </w:rPr>
            </w:pPr>
            <w:r>
              <w:rPr>
                <w:rFonts w:eastAsia="Malgun Gothic" w:cs="Arial"/>
                <w:kern w:val="2"/>
                <w:szCs w:val="24"/>
                <w:lang w:eastAsia="ko-KR"/>
              </w:rPr>
              <w:t>N/A</w:t>
            </w:r>
          </w:p>
        </w:tc>
        <w:tc>
          <w:tcPr>
            <w:tcW w:w="817" w:type="dxa"/>
            <w:gridSpan w:val="2"/>
            <w:shd w:val="clear" w:color="auto" w:fill="auto"/>
            <w:noWrap/>
          </w:tcPr>
          <w:p w14:paraId="15C1E18D" w14:textId="77777777" w:rsidR="00774255" w:rsidRPr="00EF5447" w:rsidRDefault="00774255" w:rsidP="00F420F2">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49F6A076" w14:textId="77777777" w:rsidR="00774255" w:rsidRPr="00EF5447" w:rsidRDefault="00774255" w:rsidP="00F420F2">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1576983A" w14:textId="77777777" w:rsidR="00774255" w:rsidRPr="00EF5447" w:rsidRDefault="00774255" w:rsidP="00F420F2">
            <w:pPr>
              <w:pStyle w:val="TAC"/>
              <w:rPr>
                <w:rFonts w:eastAsia="Malgun Gothic"/>
                <w:kern w:val="2"/>
                <w:szCs w:val="24"/>
                <w:lang w:eastAsia="ko-KR"/>
              </w:rPr>
            </w:pPr>
            <w:r w:rsidRPr="00EF5447">
              <w:rPr>
                <w:rFonts w:cs="Arial"/>
                <w:kern w:val="2"/>
                <w:szCs w:val="24"/>
                <w:lang w:eastAsia="zh-CN"/>
              </w:rPr>
              <w:t>2685</w:t>
            </w:r>
          </w:p>
        </w:tc>
        <w:tc>
          <w:tcPr>
            <w:tcW w:w="667" w:type="dxa"/>
            <w:gridSpan w:val="2"/>
            <w:shd w:val="clear" w:color="auto" w:fill="auto"/>
          </w:tcPr>
          <w:p w14:paraId="01BA95E2" w14:textId="77777777" w:rsidR="00774255" w:rsidRPr="00EF5447" w:rsidRDefault="00774255" w:rsidP="00F420F2">
            <w:pPr>
              <w:pStyle w:val="TAC"/>
              <w:rPr>
                <w:rFonts w:eastAsia="Malgun Gothic"/>
                <w:kern w:val="2"/>
                <w:szCs w:val="24"/>
                <w:lang w:eastAsia="ko-KR"/>
              </w:rPr>
            </w:pPr>
            <w:r w:rsidRPr="00EF5447">
              <w:rPr>
                <w:rFonts w:cs="Arial"/>
                <w:kern w:val="2"/>
                <w:szCs w:val="24"/>
                <w:lang w:eastAsia="zh-CN"/>
              </w:rPr>
              <w:t>18</w:t>
            </w:r>
          </w:p>
        </w:tc>
        <w:tc>
          <w:tcPr>
            <w:tcW w:w="1248" w:type="dxa"/>
            <w:gridSpan w:val="3"/>
            <w:shd w:val="clear" w:color="auto" w:fill="auto"/>
          </w:tcPr>
          <w:p w14:paraId="6E14A40A" w14:textId="77777777" w:rsidR="00774255" w:rsidRPr="00EF5447" w:rsidRDefault="00774255" w:rsidP="00F420F2">
            <w:pPr>
              <w:pStyle w:val="TAC"/>
              <w:rPr>
                <w:rFonts w:eastAsia="Malgun Gothic"/>
                <w:kern w:val="2"/>
                <w:szCs w:val="24"/>
                <w:lang w:eastAsia="ko-KR"/>
              </w:rPr>
            </w:pPr>
            <w:r w:rsidRPr="00EF5447">
              <w:rPr>
                <w:lang w:eastAsia="ja-JP"/>
              </w:rPr>
              <w:t>IMD3</w:t>
            </w:r>
          </w:p>
        </w:tc>
      </w:tr>
      <w:tr w:rsidR="00774255" w:rsidRPr="00EF5447" w14:paraId="1760EBF4" w14:textId="77777777" w:rsidTr="00F420F2">
        <w:trPr>
          <w:trHeight w:val="54"/>
          <w:jc w:val="center"/>
        </w:trPr>
        <w:tc>
          <w:tcPr>
            <w:tcW w:w="2258" w:type="dxa"/>
            <w:tcBorders>
              <w:top w:val="nil"/>
              <w:bottom w:val="nil"/>
            </w:tcBorders>
            <w:shd w:val="clear" w:color="auto" w:fill="auto"/>
          </w:tcPr>
          <w:p w14:paraId="1AFBDF5E" w14:textId="77777777" w:rsidR="00774255" w:rsidRPr="00EF5447" w:rsidRDefault="00774255" w:rsidP="00F420F2">
            <w:pPr>
              <w:pStyle w:val="TAC"/>
              <w:rPr>
                <w:lang w:eastAsia="ja-JP"/>
              </w:rPr>
            </w:pPr>
          </w:p>
        </w:tc>
        <w:tc>
          <w:tcPr>
            <w:tcW w:w="867" w:type="dxa"/>
            <w:shd w:val="clear" w:color="auto" w:fill="auto"/>
          </w:tcPr>
          <w:p w14:paraId="4BB4E952" w14:textId="77777777" w:rsidR="00774255" w:rsidRPr="00EF5447" w:rsidRDefault="00774255" w:rsidP="00F420F2">
            <w:pPr>
              <w:pStyle w:val="TAC"/>
              <w:rPr>
                <w:rFonts w:eastAsia="Malgun Gothic"/>
                <w:lang w:eastAsia="ko-KR"/>
              </w:rPr>
            </w:pPr>
            <w:r w:rsidRPr="00EF5447">
              <w:rPr>
                <w:rFonts w:eastAsia="Malgun Gothic" w:cs="Arial"/>
                <w:kern w:val="2"/>
                <w:szCs w:val="24"/>
                <w:lang w:eastAsia="ko-KR"/>
              </w:rPr>
              <w:t>28</w:t>
            </w:r>
          </w:p>
        </w:tc>
        <w:tc>
          <w:tcPr>
            <w:tcW w:w="1379" w:type="dxa"/>
            <w:gridSpan w:val="2"/>
            <w:shd w:val="clear" w:color="auto" w:fill="auto"/>
            <w:noWrap/>
          </w:tcPr>
          <w:p w14:paraId="7667D643" w14:textId="77777777" w:rsidR="00774255" w:rsidRPr="00EF5447" w:rsidRDefault="00774255" w:rsidP="00F420F2">
            <w:pPr>
              <w:pStyle w:val="TAC"/>
              <w:rPr>
                <w:rFonts w:eastAsia="Malgun Gothic"/>
                <w:kern w:val="2"/>
                <w:szCs w:val="24"/>
                <w:lang w:eastAsia="ko-KR"/>
              </w:rPr>
            </w:pPr>
            <w:r w:rsidRPr="003C4CEC">
              <w:rPr>
                <w:rFonts w:eastAsia="Malgun Gothic" w:cs="Arial"/>
                <w:kern w:val="2"/>
                <w:szCs w:val="24"/>
                <w:lang w:eastAsia="ko-KR"/>
              </w:rPr>
              <w:t>745</w:t>
            </w:r>
          </w:p>
        </w:tc>
        <w:tc>
          <w:tcPr>
            <w:tcW w:w="817" w:type="dxa"/>
            <w:gridSpan w:val="2"/>
            <w:shd w:val="clear" w:color="auto" w:fill="auto"/>
            <w:noWrap/>
          </w:tcPr>
          <w:p w14:paraId="0893C2A0" w14:textId="77777777" w:rsidR="00774255" w:rsidRPr="00EF5447" w:rsidRDefault="00774255" w:rsidP="00F420F2">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279E3863" w14:textId="77777777" w:rsidR="00774255" w:rsidRPr="00EF5447" w:rsidRDefault="00774255" w:rsidP="00F420F2">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7BE5F3A5" w14:textId="77777777" w:rsidR="00774255" w:rsidRPr="00EF5447" w:rsidRDefault="00774255" w:rsidP="00F420F2">
            <w:pPr>
              <w:pStyle w:val="TAC"/>
              <w:rPr>
                <w:rFonts w:eastAsia="Malgun Gothic"/>
                <w:kern w:val="2"/>
                <w:szCs w:val="24"/>
                <w:lang w:eastAsia="ko-KR"/>
              </w:rPr>
            </w:pPr>
            <w:r w:rsidRPr="00EF5447">
              <w:rPr>
                <w:rFonts w:cs="Arial"/>
              </w:rPr>
              <w:t>800</w:t>
            </w:r>
          </w:p>
        </w:tc>
        <w:tc>
          <w:tcPr>
            <w:tcW w:w="667" w:type="dxa"/>
            <w:gridSpan w:val="2"/>
            <w:shd w:val="clear" w:color="auto" w:fill="auto"/>
          </w:tcPr>
          <w:p w14:paraId="3FC0FE4C" w14:textId="77777777" w:rsidR="00774255" w:rsidRPr="00EF5447" w:rsidRDefault="00774255" w:rsidP="00F420F2">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69E87F1A" w14:textId="77777777" w:rsidR="00774255" w:rsidRPr="00EF5447" w:rsidRDefault="00774255" w:rsidP="00F420F2">
            <w:pPr>
              <w:pStyle w:val="TAC"/>
              <w:rPr>
                <w:rFonts w:eastAsia="Malgun Gothic"/>
                <w:kern w:val="2"/>
                <w:szCs w:val="24"/>
                <w:lang w:eastAsia="ko-KR"/>
              </w:rPr>
            </w:pPr>
            <w:r w:rsidRPr="00EF5447">
              <w:rPr>
                <w:rFonts w:eastAsia="Malgun Gothic" w:cs="Arial"/>
                <w:kern w:val="2"/>
                <w:szCs w:val="24"/>
                <w:lang w:eastAsia="ko-KR"/>
              </w:rPr>
              <w:t>N/A</w:t>
            </w:r>
          </w:p>
        </w:tc>
      </w:tr>
      <w:tr w:rsidR="00774255" w:rsidRPr="00EF5447" w14:paraId="579993D4" w14:textId="77777777" w:rsidTr="00F420F2">
        <w:trPr>
          <w:trHeight w:val="54"/>
          <w:jc w:val="center"/>
        </w:trPr>
        <w:tc>
          <w:tcPr>
            <w:tcW w:w="2258" w:type="dxa"/>
            <w:tcBorders>
              <w:top w:val="nil"/>
              <w:bottom w:val="single" w:sz="4" w:space="0" w:color="auto"/>
            </w:tcBorders>
            <w:shd w:val="clear" w:color="auto" w:fill="auto"/>
          </w:tcPr>
          <w:p w14:paraId="7C48AB81" w14:textId="77777777" w:rsidR="00774255" w:rsidRPr="00EF5447" w:rsidRDefault="00774255" w:rsidP="00F420F2">
            <w:pPr>
              <w:pStyle w:val="TAC"/>
              <w:rPr>
                <w:lang w:eastAsia="ja-JP"/>
              </w:rPr>
            </w:pPr>
          </w:p>
        </w:tc>
        <w:tc>
          <w:tcPr>
            <w:tcW w:w="867" w:type="dxa"/>
            <w:shd w:val="clear" w:color="auto" w:fill="auto"/>
          </w:tcPr>
          <w:p w14:paraId="0AE87917" w14:textId="77777777" w:rsidR="00774255" w:rsidRPr="00EF5447" w:rsidRDefault="00774255" w:rsidP="00F420F2">
            <w:pPr>
              <w:pStyle w:val="TAC"/>
              <w:rPr>
                <w:rFonts w:eastAsia="Malgun Gothic"/>
                <w:lang w:eastAsia="ko-KR"/>
              </w:rPr>
            </w:pPr>
            <w:r w:rsidRPr="00EF5447">
              <w:rPr>
                <w:rFonts w:eastAsia="Malgun Gothic" w:cs="Arial"/>
                <w:kern w:val="2"/>
                <w:szCs w:val="24"/>
                <w:lang w:eastAsia="ko-KR"/>
              </w:rPr>
              <w:t>n3</w:t>
            </w:r>
          </w:p>
        </w:tc>
        <w:tc>
          <w:tcPr>
            <w:tcW w:w="1379" w:type="dxa"/>
            <w:gridSpan w:val="2"/>
            <w:shd w:val="clear" w:color="auto" w:fill="auto"/>
            <w:noWrap/>
          </w:tcPr>
          <w:p w14:paraId="137A1956" w14:textId="77777777" w:rsidR="00774255" w:rsidRPr="00EF5447" w:rsidRDefault="00774255" w:rsidP="00F420F2">
            <w:pPr>
              <w:pStyle w:val="TAC"/>
              <w:rPr>
                <w:rFonts w:eastAsia="Malgun Gothic"/>
                <w:kern w:val="2"/>
                <w:szCs w:val="24"/>
                <w:lang w:eastAsia="ko-KR"/>
              </w:rPr>
            </w:pPr>
            <w:r w:rsidRPr="003C4CEC">
              <w:rPr>
                <w:rFonts w:eastAsia="Malgun Gothic" w:cs="Arial"/>
                <w:kern w:val="2"/>
                <w:szCs w:val="24"/>
                <w:lang w:eastAsia="ko-KR"/>
              </w:rPr>
              <w:t>1715</w:t>
            </w:r>
          </w:p>
        </w:tc>
        <w:tc>
          <w:tcPr>
            <w:tcW w:w="817" w:type="dxa"/>
            <w:gridSpan w:val="2"/>
            <w:shd w:val="clear" w:color="auto" w:fill="auto"/>
            <w:noWrap/>
          </w:tcPr>
          <w:p w14:paraId="4E2AB1A3" w14:textId="77777777" w:rsidR="00774255" w:rsidRPr="00EF5447" w:rsidRDefault="00774255" w:rsidP="00F420F2">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56ED994C" w14:textId="77777777" w:rsidR="00774255" w:rsidRPr="00EF5447" w:rsidRDefault="00774255" w:rsidP="00F420F2">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741EE5B4" w14:textId="77777777" w:rsidR="00774255" w:rsidRPr="00EF5447" w:rsidRDefault="00774255" w:rsidP="00F420F2">
            <w:pPr>
              <w:pStyle w:val="TAC"/>
              <w:rPr>
                <w:rFonts w:eastAsia="Malgun Gothic"/>
                <w:kern w:val="2"/>
                <w:szCs w:val="24"/>
                <w:lang w:eastAsia="ko-KR"/>
              </w:rPr>
            </w:pPr>
            <w:r w:rsidRPr="00EF5447">
              <w:rPr>
                <w:rFonts w:cs="Arial"/>
              </w:rPr>
              <w:t>1810</w:t>
            </w:r>
          </w:p>
        </w:tc>
        <w:tc>
          <w:tcPr>
            <w:tcW w:w="667" w:type="dxa"/>
            <w:gridSpan w:val="2"/>
            <w:shd w:val="clear" w:color="auto" w:fill="auto"/>
          </w:tcPr>
          <w:p w14:paraId="605F1636" w14:textId="77777777" w:rsidR="00774255" w:rsidRPr="00EF5447" w:rsidRDefault="00774255" w:rsidP="00F420F2">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3AE3FE25" w14:textId="77777777" w:rsidR="00774255" w:rsidRPr="00EF5447" w:rsidRDefault="00774255" w:rsidP="00F420F2">
            <w:pPr>
              <w:pStyle w:val="TAC"/>
              <w:rPr>
                <w:rFonts w:eastAsia="Malgun Gothic"/>
                <w:kern w:val="2"/>
                <w:szCs w:val="24"/>
                <w:lang w:eastAsia="ko-KR"/>
              </w:rPr>
            </w:pPr>
            <w:r w:rsidRPr="00EF5447">
              <w:rPr>
                <w:rFonts w:eastAsia="Malgun Gothic" w:cs="Arial"/>
                <w:kern w:val="2"/>
                <w:szCs w:val="24"/>
                <w:lang w:eastAsia="ko-KR"/>
              </w:rPr>
              <w:t>N/A</w:t>
            </w:r>
          </w:p>
        </w:tc>
      </w:tr>
      <w:tr w:rsidR="00774255" w:rsidRPr="00EF5447" w14:paraId="6AE162D3" w14:textId="77777777" w:rsidTr="00F420F2">
        <w:trPr>
          <w:trHeight w:val="54"/>
          <w:jc w:val="center"/>
        </w:trPr>
        <w:tc>
          <w:tcPr>
            <w:tcW w:w="2258" w:type="dxa"/>
            <w:tcBorders>
              <w:bottom w:val="nil"/>
            </w:tcBorders>
            <w:shd w:val="clear" w:color="auto" w:fill="auto"/>
          </w:tcPr>
          <w:p w14:paraId="39C9034F" w14:textId="77777777" w:rsidR="00774255" w:rsidRPr="00EF5447" w:rsidRDefault="00774255" w:rsidP="00F420F2">
            <w:pPr>
              <w:pStyle w:val="TAC"/>
              <w:rPr>
                <w:lang w:eastAsia="ja-JP"/>
              </w:rPr>
            </w:pPr>
            <w:r w:rsidRPr="00EF5447">
              <w:rPr>
                <w:lang w:eastAsia="fi-FI"/>
              </w:rPr>
              <w:t>DC_7A-28A_n5A</w:t>
            </w:r>
            <w:r w:rsidRPr="00EF5447">
              <w:rPr>
                <w:lang w:eastAsia="fi-FI"/>
              </w:rPr>
              <w:br/>
              <w:t>DC_7C-28A_n5A</w:t>
            </w:r>
          </w:p>
        </w:tc>
        <w:tc>
          <w:tcPr>
            <w:tcW w:w="867" w:type="dxa"/>
            <w:shd w:val="clear" w:color="auto" w:fill="auto"/>
          </w:tcPr>
          <w:p w14:paraId="6F90B8A0" w14:textId="77777777" w:rsidR="00774255" w:rsidRPr="00EF5447" w:rsidRDefault="00774255" w:rsidP="00F420F2">
            <w:pPr>
              <w:pStyle w:val="TAC"/>
              <w:rPr>
                <w:rFonts w:eastAsia="Malgun Gothic"/>
                <w:lang w:eastAsia="ko-KR"/>
              </w:rPr>
            </w:pPr>
            <w:r w:rsidRPr="00EF5447">
              <w:rPr>
                <w:rFonts w:eastAsia="Malgun Gothic"/>
                <w:kern w:val="2"/>
                <w:szCs w:val="24"/>
                <w:lang w:eastAsia="ko-KR"/>
              </w:rPr>
              <w:t>7</w:t>
            </w:r>
          </w:p>
        </w:tc>
        <w:tc>
          <w:tcPr>
            <w:tcW w:w="1379" w:type="dxa"/>
            <w:gridSpan w:val="2"/>
            <w:shd w:val="clear" w:color="auto" w:fill="auto"/>
            <w:noWrap/>
          </w:tcPr>
          <w:p w14:paraId="1E07C48B" w14:textId="77777777" w:rsidR="00774255" w:rsidRPr="00EF5447" w:rsidRDefault="00774255" w:rsidP="00F420F2">
            <w:pPr>
              <w:pStyle w:val="TAC"/>
              <w:rPr>
                <w:rFonts w:eastAsia="Malgun Gothic"/>
                <w:kern w:val="2"/>
                <w:szCs w:val="24"/>
                <w:lang w:eastAsia="ko-KR"/>
              </w:rPr>
            </w:pPr>
            <w:r w:rsidRPr="003C4CEC">
              <w:rPr>
                <w:rFonts w:eastAsia="Malgun Gothic"/>
                <w:kern w:val="2"/>
                <w:szCs w:val="24"/>
                <w:lang w:eastAsia="ko-KR"/>
              </w:rPr>
              <w:t>2540</w:t>
            </w:r>
          </w:p>
        </w:tc>
        <w:tc>
          <w:tcPr>
            <w:tcW w:w="817" w:type="dxa"/>
            <w:gridSpan w:val="2"/>
            <w:shd w:val="clear" w:color="auto" w:fill="auto"/>
            <w:noWrap/>
          </w:tcPr>
          <w:p w14:paraId="2B0BCA0F" w14:textId="77777777" w:rsidR="00774255" w:rsidRPr="00EF5447" w:rsidRDefault="00774255" w:rsidP="00F420F2">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7E5378D0" w14:textId="77777777" w:rsidR="00774255" w:rsidRPr="00EF5447" w:rsidRDefault="00774255" w:rsidP="00F420F2">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634EBBD2"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2725</w:t>
            </w:r>
          </w:p>
        </w:tc>
        <w:tc>
          <w:tcPr>
            <w:tcW w:w="667" w:type="dxa"/>
            <w:gridSpan w:val="2"/>
            <w:shd w:val="clear" w:color="auto" w:fill="auto"/>
          </w:tcPr>
          <w:p w14:paraId="5E8855A8"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F4AFD3A"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N/A</w:t>
            </w:r>
          </w:p>
        </w:tc>
      </w:tr>
      <w:tr w:rsidR="00774255" w:rsidRPr="00EF5447" w14:paraId="2C2682E6" w14:textId="77777777" w:rsidTr="00F420F2">
        <w:trPr>
          <w:trHeight w:val="54"/>
          <w:jc w:val="center"/>
        </w:trPr>
        <w:tc>
          <w:tcPr>
            <w:tcW w:w="2258" w:type="dxa"/>
            <w:tcBorders>
              <w:top w:val="nil"/>
              <w:bottom w:val="nil"/>
            </w:tcBorders>
            <w:shd w:val="clear" w:color="auto" w:fill="auto"/>
          </w:tcPr>
          <w:p w14:paraId="639920CD" w14:textId="77777777" w:rsidR="00774255" w:rsidRPr="00EF5447" w:rsidRDefault="00774255" w:rsidP="00F420F2">
            <w:pPr>
              <w:pStyle w:val="TAC"/>
              <w:rPr>
                <w:lang w:eastAsia="ja-JP"/>
              </w:rPr>
            </w:pPr>
          </w:p>
        </w:tc>
        <w:tc>
          <w:tcPr>
            <w:tcW w:w="867" w:type="dxa"/>
            <w:shd w:val="clear" w:color="auto" w:fill="auto"/>
          </w:tcPr>
          <w:p w14:paraId="048C44E6" w14:textId="77777777" w:rsidR="00774255" w:rsidRPr="00EF5447" w:rsidRDefault="00774255" w:rsidP="00F420F2">
            <w:pPr>
              <w:pStyle w:val="TAC"/>
              <w:rPr>
                <w:rFonts w:eastAsia="Malgun Gothic"/>
                <w:lang w:eastAsia="ko-KR"/>
              </w:rPr>
            </w:pPr>
            <w:r w:rsidRPr="00EF5447">
              <w:t>28</w:t>
            </w:r>
          </w:p>
        </w:tc>
        <w:tc>
          <w:tcPr>
            <w:tcW w:w="1379" w:type="dxa"/>
            <w:gridSpan w:val="2"/>
            <w:shd w:val="clear" w:color="auto" w:fill="auto"/>
            <w:noWrap/>
          </w:tcPr>
          <w:p w14:paraId="143BD8AA" w14:textId="77777777" w:rsidR="00774255" w:rsidRPr="00EF5447" w:rsidRDefault="00774255" w:rsidP="00F420F2">
            <w:pPr>
              <w:pStyle w:val="TAC"/>
              <w:rPr>
                <w:rFonts w:eastAsia="Malgun Gothic"/>
                <w:kern w:val="2"/>
                <w:szCs w:val="24"/>
                <w:lang w:eastAsia="ko-KR"/>
              </w:rPr>
            </w:pPr>
            <w:r>
              <w:t>N/A</w:t>
            </w:r>
          </w:p>
        </w:tc>
        <w:tc>
          <w:tcPr>
            <w:tcW w:w="817" w:type="dxa"/>
            <w:gridSpan w:val="2"/>
            <w:shd w:val="clear" w:color="auto" w:fill="auto"/>
            <w:noWrap/>
          </w:tcPr>
          <w:p w14:paraId="56F3B292" w14:textId="77777777" w:rsidR="00774255" w:rsidRPr="00EF5447" w:rsidRDefault="00774255" w:rsidP="00F420F2">
            <w:pPr>
              <w:pStyle w:val="TAC"/>
              <w:rPr>
                <w:rFonts w:eastAsia="Malgun Gothic"/>
                <w:kern w:val="2"/>
                <w:szCs w:val="24"/>
                <w:lang w:eastAsia="ko-KR"/>
              </w:rPr>
            </w:pPr>
            <w:r w:rsidRPr="003C4CEC">
              <w:t>5</w:t>
            </w:r>
          </w:p>
        </w:tc>
        <w:tc>
          <w:tcPr>
            <w:tcW w:w="2554" w:type="dxa"/>
            <w:gridSpan w:val="2"/>
            <w:shd w:val="clear" w:color="auto" w:fill="auto"/>
            <w:noWrap/>
          </w:tcPr>
          <w:p w14:paraId="5E166972" w14:textId="77777777" w:rsidR="00774255" w:rsidRPr="00EF5447" w:rsidRDefault="00774255" w:rsidP="00F420F2">
            <w:pPr>
              <w:pStyle w:val="TAC"/>
              <w:rPr>
                <w:rFonts w:eastAsia="Malgun Gothic"/>
                <w:kern w:val="2"/>
                <w:szCs w:val="24"/>
                <w:lang w:eastAsia="ko-KR"/>
              </w:rPr>
            </w:pPr>
            <w:r>
              <w:t>N/A</w:t>
            </w:r>
          </w:p>
        </w:tc>
        <w:tc>
          <w:tcPr>
            <w:tcW w:w="1323" w:type="dxa"/>
            <w:gridSpan w:val="2"/>
            <w:shd w:val="clear" w:color="auto" w:fill="auto"/>
            <w:noWrap/>
          </w:tcPr>
          <w:p w14:paraId="1CD83586" w14:textId="77777777" w:rsidR="00774255" w:rsidRPr="00EF5447" w:rsidRDefault="00774255" w:rsidP="00F420F2">
            <w:pPr>
              <w:pStyle w:val="TAC"/>
              <w:rPr>
                <w:rFonts w:eastAsia="Malgun Gothic"/>
                <w:kern w:val="2"/>
                <w:szCs w:val="24"/>
                <w:lang w:eastAsia="ko-KR"/>
              </w:rPr>
            </w:pPr>
            <w:r w:rsidRPr="00EF5447">
              <w:t>776</w:t>
            </w:r>
          </w:p>
        </w:tc>
        <w:tc>
          <w:tcPr>
            <w:tcW w:w="667" w:type="dxa"/>
            <w:gridSpan w:val="2"/>
            <w:shd w:val="clear" w:color="auto" w:fill="auto"/>
          </w:tcPr>
          <w:p w14:paraId="2D8A19DE" w14:textId="77777777" w:rsidR="00774255" w:rsidRPr="00EF5447" w:rsidRDefault="00774255" w:rsidP="00F420F2">
            <w:pPr>
              <w:pStyle w:val="TAC"/>
              <w:rPr>
                <w:rFonts w:eastAsia="Malgun Gothic"/>
                <w:kern w:val="2"/>
                <w:szCs w:val="24"/>
                <w:lang w:eastAsia="ko-KR"/>
              </w:rPr>
            </w:pPr>
            <w:r w:rsidRPr="00EF5447">
              <w:t>4.4</w:t>
            </w:r>
          </w:p>
        </w:tc>
        <w:tc>
          <w:tcPr>
            <w:tcW w:w="1248" w:type="dxa"/>
            <w:gridSpan w:val="3"/>
            <w:shd w:val="clear" w:color="auto" w:fill="auto"/>
          </w:tcPr>
          <w:p w14:paraId="260F185E" w14:textId="77777777" w:rsidR="00774255" w:rsidRPr="00EF5447" w:rsidRDefault="00774255" w:rsidP="00F420F2">
            <w:pPr>
              <w:pStyle w:val="TAC"/>
              <w:rPr>
                <w:rFonts w:eastAsia="Malgun Gothic"/>
                <w:kern w:val="2"/>
                <w:szCs w:val="24"/>
                <w:lang w:eastAsia="ko-KR"/>
              </w:rPr>
            </w:pPr>
            <w:r w:rsidRPr="00EF5447">
              <w:t>IMD5</w:t>
            </w:r>
          </w:p>
        </w:tc>
      </w:tr>
      <w:tr w:rsidR="00774255" w:rsidRPr="00EF5447" w14:paraId="655B33E1" w14:textId="77777777" w:rsidTr="00F420F2">
        <w:trPr>
          <w:trHeight w:val="54"/>
          <w:jc w:val="center"/>
        </w:trPr>
        <w:tc>
          <w:tcPr>
            <w:tcW w:w="2258" w:type="dxa"/>
            <w:tcBorders>
              <w:top w:val="nil"/>
              <w:bottom w:val="nil"/>
            </w:tcBorders>
            <w:shd w:val="clear" w:color="auto" w:fill="auto"/>
          </w:tcPr>
          <w:p w14:paraId="5C788699" w14:textId="77777777" w:rsidR="00774255" w:rsidRPr="00EF5447" w:rsidRDefault="00774255" w:rsidP="00F420F2">
            <w:pPr>
              <w:pStyle w:val="TAC"/>
              <w:rPr>
                <w:lang w:eastAsia="ja-JP"/>
              </w:rPr>
            </w:pPr>
          </w:p>
        </w:tc>
        <w:tc>
          <w:tcPr>
            <w:tcW w:w="867" w:type="dxa"/>
            <w:shd w:val="clear" w:color="auto" w:fill="auto"/>
          </w:tcPr>
          <w:p w14:paraId="16D07BA5" w14:textId="77777777" w:rsidR="00774255" w:rsidRPr="00EF5447" w:rsidRDefault="00774255" w:rsidP="00F420F2">
            <w:pPr>
              <w:pStyle w:val="TAC"/>
              <w:rPr>
                <w:rFonts w:eastAsia="Malgun Gothic"/>
                <w:lang w:eastAsia="ko-KR"/>
              </w:rPr>
            </w:pPr>
            <w:r w:rsidRPr="00EF5447">
              <w:t>n5</w:t>
            </w:r>
          </w:p>
        </w:tc>
        <w:tc>
          <w:tcPr>
            <w:tcW w:w="1379" w:type="dxa"/>
            <w:gridSpan w:val="2"/>
            <w:shd w:val="clear" w:color="auto" w:fill="auto"/>
            <w:noWrap/>
          </w:tcPr>
          <w:p w14:paraId="5724172C" w14:textId="77777777" w:rsidR="00774255" w:rsidRPr="00EF5447" w:rsidRDefault="00774255" w:rsidP="00F420F2">
            <w:pPr>
              <w:pStyle w:val="TAC"/>
              <w:rPr>
                <w:rFonts w:eastAsia="Malgun Gothic"/>
                <w:kern w:val="2"/>
                <w:szCs w:val="24"/>
                <w:lang w:eastAsia="ko-KR"/>
              </w:rPr>
            </w:pPr>
            <w:r w:rsidRPr="003C4CEC">
              <w:rPr>
                <w:rFonts w:eastAsia="Malgun Gothic"/>
                <w:szCs w:val="18"/>
                <w:lang w:eastAsia="ko-KR"/>
              </w:rPr>
              <w:t>829</w:t>
            </w:r>
          </w:p>
        </w:tc>
        <w:tc>
          <w:tcPr>
            <w:tcW w:w="817" w:type="dxa"/>
            <w:gridSpan w:val="2"/>
            <w:shd w:val="clear" w:color="auto" w:fill="auto"/>
            <w:noWrap/>
          </w:tcPr>
          <w:p w14:paraId="1E99CF99" w14:textId="77777777" w:rsidR="00774255" w:rsidRPr="00EF5447" w:rsidRDefault="00774255" w:rsidP="00F420F2">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0DBDE78B" w14:textId="77777777" w:rsidR="00774255" w:rsidRPr="00EF5447" w:rsidRDefault="00774255" w:rsidP="00F420F2">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4968737F" w14:textId="77777777" w:rsidR="00774255" w:rsidRPr="00EF5447" w:rsidRDefault="00774255" w:rsidP="00F420F2">
            <w:pPr>
              <w:pStyle w:val="TAC"/>
              <w:rPr>
                <w:rFonts w:eastAsia="Malgun Gothic"/>
                <w:kern w:val="2"/>
                <w:szCs w:val="24"/>
                <w:lang w:eastAsia="ko-KR"/>
              </w:rPr>
            </w:pPr>
            <w:r w:rsidRPr="00EF5447">
              <w:rPr>
                <w:rFonts w:eastAsia="Malgun Gothic"/>
                <w:szCs w:val="18"/>
                <w:lang w:eastAsia="ko-KR"/>
              </w:rPr>
              <w:t>854</w:t>
            </w:r>
          </w:p>
        </w:tc>
        <w:tc>
          <w:tcPr>
            <w:tcW w:w="667" w:type="dxa"/>
            <w:gridSpan w:val="2"/>
            <w:shd w:val="clear" w:color="auto" w:fill="auto"/>
          </w:tcPr>
          <w:p w14:paraId="4723AB39" w14:textId="77777777" w:rsidR="00774255" w:rsidRPr="00EF5447" w:rsidRDefault="00774255" w:rsidP="00F420F2">
            <w:pPr>
              <w:pStyle w:val="TAC"/>
              <w:rPr>
                <w:rFonts w:eastAsia="Malgun Gothic"/>
                <w:kern w:val="2"/>
                <w:szCs w:val="24"/>
                <w:lang w:eastAsia="ko-KR"/>
              </w:rPr>
            </w:pPr>
            <w:r w:rsidRPr="00EF5447">
              <w:t>N/A</w:t>
            </w:r>
          </w:p>
        </w:tc>
        <w:tc>
          <w:tcPr>
            <w:tcW w:w="1248" w:type="dxa"/>
            <w:gridSpan w:val="3"/>
            <w:shd w:val="clear" w:color="auto" w:fill="auto"/>
          </w:tcPr>
          <w:p w14:paraId="3E6C8C9D" w14:textId="77777777" w:rsidR="00774255" w:rsidRPr="00EF5447" w:rsidRDefault="00774255" w:rsidP="00F420F2">
            <w:pPr>
              <w:pStyle w:val="TAC"/>
              <w:rPr>
                <w:rFonts w:eastAsia="Malgun Gothic"/>
                <w:kern w:val="2"/>
                <w:szCs w:val="24"/>
                <w:lang w:eastAsia="ko-KR"/>
              </w:rPr>
            </w:pPr>
            <w:r w:rsidRPr="00EF5447">
              <w:t>N/A</w:t>
            </w:r>
          </w:p>
        </w:tc>
      </w:tr>
      <w:tr w:rsidR="00774255" w:rsidRPr="00EF5447" w14:paraId="0609C917" w14:textId="77777777" w:rsidTr="00F420F2">
        <w:trPr>
          <w:trHeight w:val="54"/>
          <w:jc w:val="center"/>
        </w:trPr>
        <w:tc>
          <w:tcPr>
            <w:tcW w:w="2258" w:type="dxa"/>
            <w:tcBorders>
              <w:top w:val="nil"/>
              <w:bottom w:val="nil"/>
            </w:tcBorders>
            <w:shd w:val="clear" w:color="auto" w:fill="auto"/>
          </w:tcPr>
          <w:p w14:paraId="76E23E90" w14:textId="77777777" w:rsidR="00774255" w:rsidRPr="00EF5447" w:rsidRDefault="00774255" w:rsidP="00F420F2">
            <w:pPr>
              <w:pStyle w:val="TAC"/>
              <w:rPr>
                <w:lang w:eastAsia="ja-JP"/>
              </w:rPr>
            </w:pPr>
          </w:p>
        </w:tc>
        <w:tc>
          <w:tcPr>
            <w:tcW w:w="867" w:type="dxa"/>
            <w:shd w:val="clear" w:color="auto" w:fill="auto"/>
          </w:tcPr>
          <w:p w14:paraId="608715DE" w14:textId="77777777" w:rsidR="00774255" w:rsidRPr="00EF5447" w:rsidRDefault="00774255" w:rsidP="00F420F2">
            <w:pPr>
              <w:pStyle w:val="TAC"/>
              <w:rPr>
                <w:rFonts w:eastAsia="Malgun Gothic"/>
                <w:lang w:eastAsia="ko-KR"/>
              </w:rPr>
            </w:pPr>
            <w:r w:rsidRPr="00EF5447">
              <w:rPr>
                <w:rFonts w:eastAsia="Malgun Gothic"/>
                <w:kern w:val="2"/>
                <w:szCs w:val="24"/>
                <w:lang w:eastAsia="ko-KR"/>
              </w:rPr>
              <w:t>7</w:t>
            </w:r>
          </w:p>
        </w:tc>
        <w:tc>
          <w:tcPr>
            <w:tcW w:w="1379" w:type="dxa"/>
            <w:gridSpan w:val="2"/>
            <w:shd w:val="clear" w:color="auto" w:fill="auto"/>
            <w:noWrap/>
          </w:tcPr>
          <w:p w14:paraId="395ED3B8" w14:textId="77777777" w:rsidR="00774255" w:rsidRPr="00EF5447" w:rsidRDefault="00774255" w:rsidP="00F420F2">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05ED0D2B" w14:textId="77777777" w:rsidR="00774255" w:rsidRPr="00EF5447" w:rsidRDefault="00774255" w:rsidP="00F420F2">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721EDD7F" w14:textId="77777777" w:rsidR="00774255" w:rsidRPr="00EF5447" w:rsidRDefault="00774255" w:rsidP="00F420F2">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252437CA"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2630</w:t>
            </w:r>
          </w:p>
        </w:tc>
        <w:tc>
          <w:tcPr>
            <w:tcW w:w="667" w:type="dxa"/>
            <w:gridSpan w:val="2"/>
            <w:shd w:val="clear" w:color="auto" w:fill="auto"/>
          </w:tcPr>
          <w:p w14:paraId="797D1486" w14:textId="77777777" w:rsidR="00774255" w:rsidRPr="00EF5447" w:rsidRDefault="00774255" w:rsidP="00F420F2">
            <w:pPr>
              <w:pStyle w:val="TAC"/>
              <w:rPr>
                <w:rFonts w:eastAsia="Malgun Gothic"/>
                <w:kern w:val="2"/>
                <w:szCs w:val="24"/>
                <w:lang w:eastAsia="ko-KR"/>
              </w:rPr>
            </w:pPr>
            <w:r w:rsidRPr="00EF5447">
              <w:t>5.9</w:t>
            </w:r>
          </w:p>
        </w:tc>
        <w:tc>
          <w:tcPr>
            <w:tcW w:w="1248" w:type="dxa"/>
            <w:gridSpan w:val="3"/>
            <w:shd w:val="clear" w:color="auto" w:fill="auto"/>
          </w:tcPr>
          <w:p w14:paraId="4E895835"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IMD5</w:t>
            </w:r>
          </w:p>
        </w:tc>
      </w:tr>
      <w:tr w:rsidR="00774255" w:rsidRPr="00EF5447" w14:paraId="1BB72752" w14:textId="77777777" w:rsidTr="00F420F2">
        <w:trPr>
          <w:trHeight w:val="54"/>
          <w:jc w:val="center"/>
        </w:trPr>
        <w:tc>
          <w:tcPr>
            <w:tcW w:w="2258" w:type="dxa"/>
            <w:tcBorders>
              <w:top w:val="nil"/>
              <w:bottom w:val="nil"/>
            </w:tcBorders>
            <w:shd w:val="clear" w:color="auto" w:fill="auto"/>
          </w:tcPr>
          <w:p w14:paraId="4074370B" w14:textId="77777777" w:rsidR="00774255" w:rsidRPr="00EF5447" w:rsidRDefault="00774255" w:rsidP="00F420F2">
            <w:pPr>
              <w:pStyle w:val="TAC"/>
              <w:rPr>
                <w:lang w:eastAsia="ja-JP"/>
              </w:rPr>
            </w:pPr>
          </w:p>
        </w:tc>
        <w:tc>
          <w:tcPr>
            <w:tcW w:w="867" w:type="dxa"/>
            <w:shd w:val="clear" w:color="auto" w:fill="auto"/>
          </w:tcPr>
          <w:p w14:paraId="457089F8" w14:textId="77777777" w:rsidR="00774255" w:rsidRPr="00EF5447" w:rsidRDefault="00774255" w:rsidP="00F420F2">
            <w:pPr>
              <w:pStyle w:val="TAC"/>
              <w:rPr>
                <w:rFonts w:eastAsia="Malgun Gothic"/>
                <w:lang w:eastAsia="ko-KR"/>
              </w:rPr>
            </w:pPr>
            <w:r w:rsidRPr="00EF5447">
              <w:t>28</w:t>
            </w:r>
          </w:p>
        </w:tc>
        <w:tc>
          <w:tcPr>
            <w:tcW w:w="1379" w:type="dxa"/>
            <w:gridSpan w:val="2"/>
            <w:shd w:val="clear" w:color="auto" w:fill="auto"/>
            <w:noWrap/>
          </w:tcPr>
          <w:p w14:paraId="0969DB4B" w14:textId="77777777" w:rsidR="00774255" w:rsidRPr="00EF5447" w:rsidRDefault="00774255" w:rsidP="00F420F2">
            <w:pPr>
              <w:pStyle w:val="TAC"/>
              <w:rPr>
                <w:rFonts w:eastAsia="Malgun Gothic"/>
                <w:kern w:val="2"/>
                <w:szCs w:val="24"/>
                <w:lang w:eastAsia="ko-KR"/>
              </w:rPr>
            </w:pPr>
            <w:r w:rsidRPr="003C4CEC">
              <w:t>730</w:t>
            </w:r>
          </w:p>
        </w:tc>
        <w:tc>
          <w:tcPr>
            <w:tcW w:w="817" w:type="dxa"/>
            <w:gridSpan w:val="2"/>
            <w:shd w:val="clear" w:color="auto" w:fill="auto"/>
            <w:noWrap/>
          </w:tcPr>
          <w:p w14:paraId="3D0E8AD0" w14:textId="77777777" w:rsidR="00774255" w:rsidRPr="00EF5447" w:rsidRDefault="00774255" w:rsidP="00F420F2">
            <w:pPr>
              <w:pStyle w:val="TAC"/>
              <w:rPr>
                <w:rFonts w:eastAsia="Malgun Gothic"/>
                <w:kern w:val="2"/>
                <w:szCs w:val="24"/>
                <w:lang w:eastAsia="ko-KR"/>
              </w:rPr>
            </w:pPr>
            <w:r w:rsidRPr="003C4CEC">
              <w:t>5</w:t>
            </w:r>
          </w:p>
        </w:tc>
        <w:tc>
          <w:tcPr>
            <w:tcW w:w="2554" w:type="dxa"/>
            <w:gridSpan w:val="2"/>
            <w:shd w:val="clear" w:color="auto" w:fill="auto"/>
            <w:noWrap/>
          </w:tcPr>
          <w:p w14:paraId="71F01ABC" w14:textId="77777777" w:rsidR="00774255" w:rsidRPr="00EF5447" w:rsidRDefault="00774255" w:rsidP="00F420F2">
            <w:pPr>
              <w:pStyle w:val="TAC"/>
              <w:rPr>
                <w:rFonts w:eastAsia="Malgun Gothic"/>
                <w:kern w:val="2"/>
                <w:szCs w:val="24"/>
                <w:lang w:eastAsia="ko-KR"/>
              </w:rPr>
            </w:pPr>
            <w:r w:rsidRPr="003C4CEC">
              <w:t>25</w:t>
            </w:r>
          </w:p>
        </w:tc>
        <w:tc>
          <w:tcPr>
            <w:tcW w:w="1323" w:type="dxa"/>
            <w:gridSpan w:val="2"/>
            <w:shd w:val="clear" w:color="auto" w:fill="auto"/>
            <w:noWrap/>
          </w:tcPr>
          <w:p w14:paraId="233EA1F3" w14:textId="77777777" w:rsidR="00774255" w:rsidRPr="00EF5447" w:rsidRDefault="00774255" w:rsidP="00F420F2">
            <w:pPr>
              <w:pStyle w:val="TAC"/>
              <w:rPr>
                <w:rFonts w:eastAsia="Malgun Gothic"/>
                <w:kern w:val="2"/>
                <w:szCs w:val="24"/>
                <w:lang w:eastAsia="ko-KR"/>
              </w:rPr>
            </w:pPr>
            <w:r w:rsidRPr="00EF5447">
              <w:t>785</w:t>
            </w:r>
          </w:p>
        </w:tc>
        <w:tc>
          <w:tcPr>
            <w:tcW w:w="667" w:type="dxa"/>
            <w:gridSpan w:val="2"/>
            <w:shd w:val="clear" w:color="auto" w:fill="auto"/>
          </w:tcPr>
          <w:p w14:paraId="34D7A04C" w14:textId="77777777" w:rsidR="00774255" w:rsidRPr="00EF5447" w:rsidRDefault="00774255" w:rsidP="00F420F2">
            <w:pPr>
              <w:pStyle w:val="TAC"/>
              <w:rPr>
                <w:rFonts w:eastAsia="Malgun Gothic"/>
                <w:kern w:val="2"/>
                <w:szCs w:val="24"/>
                <w:lang w:eastAsia="ko-KR"/>
              </w:rPr>
            </w:pPr>
            <w:r w:rsidRPr="00EF5447">
              <w:t>N/A</w:t>
            </w:r>
          </w:p>
        </w:tc>
        <w:tc>
          <w:tcPr>
            <w:tcW w:w="1248" w:type="dxa"/>
            <w:gridSpan w:val="3"/>
            <w:shd w:val="clear" w:color="auto" w:fill="auto"/>
          </w:tcPr>
          <w:p w14:paraId="4F2D6637" w14:textId="77777777" w:rsidR="00774255" w:rsidRPr="00EF5447" w:rsidRDefault="00774255" w:rsidP="00F420F2">
            <w:pPr>
              <w:pStyle w:val="TAC"/>
              <w:rPr>
                <w:rFonts w:eastAsia="Malgun Gothic"/>
                <w:kern w:val="2"/>
                <w:szCs w:val="24"/>
                <w:lang w:eastAsia="ko-KR"/>
              </w:rPr>
            </w:pPr>
            <w:r w:rsidRPr="00EF5447">
              <w:t>N/A</w:t>
            </w:r>
          </w:p>
        </w:tc>
      </w:tr>
      <w:tr w:rsidR="00774255" w:rsidRPr="00EF5447" w14:paraId="01B275BA" w14:textId="77777777" w:rsidTr="00F420F2">
        <w:trPr>
          <w:trHeight w:val="54"/>
          <w:jc w:val="center"/>
        </w:trPr>
        <w:tc>
          <w:tcPr>
            <w:tcW w:w="2258" w:type="dxa"/>
            <w:tcBorders>
              <w:top w:val="nil"/>
              <w:bottom w:val="single" w:sz="4" w:space="0" w:color="auto"/>
            </w:tcBorders>
            <w:shd w:val="clear" w:color="auto" w:fill="auto"/>
          </w:tcPr>
          <w:p w14:paraId="5C6C385F" w14:textId="77777777" w:rsidR="00774255" w:rsidRPr="00EF5447" w:rsidRDefault="00774255" w:rsidP="00F420F2">
            <w:pPr>
              <w:pStyle w:val="TAC"/>
              <w:rPr>
                <w:lang w:eastAsia="ja-JP"/>
              </w:rPr>
            </w:pPr>
          </w:p>
        </w:tc>
        <w:tc>
          <w:tcPr>
            <w:tcW w:w="867" w:type="dxa"/>
            <w:shd w:val="clear" w:color="auto" w:fill="auto"/>
          </w:tcPr>
          <w:p w14:paraId="3EBB8E92" w14:textId="77777777" w:rsidR="00774255" w:rsidRPr="00EF5447" w:rsidRDefault="00774255" w:rsidP="00F420F2">
            <w:pPr>
              <w:pStyle w:val="TAC"/>
              <w:rPr>
                <w:rFonts w:eastAsia="Malgun Gothic"/>
                <w:lang w:eastAsia="ko-KR"/>
              </w:rPr>
            </w:pPr>
            <w:r w:rsidRPr="00EF5447">
              <w:t>n5</w:t>
            </w:r>
          </w:p>
        </w:tc>
        <w:tc>
          <w:tcPr>
            <w:tcW w:w="1379" w:type="dxa"/>
            <w:gridSpan w:val="2"/>
            <w:shd w:val="clear" w:color="auto" w:fill="auto"/>
            <w:noWrap/>
          </w:tcPr>
          <w:p w14:paraId="3C594CC2" w14:textId="77777777" w:rsidR="00774255" w:rsidRPr="00EF5447" w:rsidRDefault="00774255" w:rsidP="00F420F2">
            <w:pPr>
              <w:pStyle w:val="TAC"/>
              <w:rPr>
                <w:rFonts w:eastAsia="Malgun Gothic"/>
                <w:kern w:val="2"/>
                <w:szCs w:val="24"/>
                <w:lang w:eastAsia="ko-KR"/>
              </w:rPr>
            </w:pPr>
            <w:r w:rsidRPr="003C4CEC">
              <w:rPr>
                <w:rFonts w:eastAsia="Malgun Gothic"/>
                <w:szCs w:val="18"/>
                <w:lang w:eastAsia="ko-KR"/>
              </w:rPr>
              <w:t>840</w:t>
            </w:r>
          </w:p>
        </w:tc>
        <w:tc>
          <w:tcPr>
            <w:tcW w:w="817" w:type="dxa"/>
            <w:gridSpan w:val="2"/>
            <w:shd w:val="clear" w:color="auto" w:fill="auto"/>
            <w:noWrap/>
          </w:tcPr>
          <w:p w14:paraId="48E28086" w14:textId="77777777" w:rsidR="00774255" w:rsidRPr="00EF5447" w:rsidRDefault="00774255" w:rsidP="00F420F2">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34696A8C" w14:textId="77777777" w:rsidR="00774255" w:rsidRPr="00EF5447" w:rsidRDefault="00774255" w:rsidP="00F420F2">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4B295CD8" w14:textId="77777777" w:rsidR="00774255" w:rsidRPr="00EF5447" w:rsidRDefault="00774255" w:rsidP="00F420F2">
            <w:pPr>
              <w:pStyle w:val="TAC"/>
              <w:rPr>
                <w:rFonts w:eastAsia="Malgun Gothic"/>
                <w:kern w:val="2"/>
                <w:szCs w:val="24"/>
                <w:lang w:eastAsia="ko-KR"/>
              </w:rPr>
            </w:pPr>
            <w:r w:rsidRPr="00EF5447">
              <w:rPr>
                <w:rFonts w:eastAsia="Malgun Gothic"/>
                <w:szCs w:val="18"/>
                <w:lang w:eastAsia="ko-KR"/>
              </w:rPr>
              <w:t>874</w:t>
            </w:r>
          </w:p>
        </w:tc>
        <w:tc>
          <w:tcPr>
            <w:tcW w:w="667" w:type="dxa"/>
            <w:gridSpan w:val="2"/>
            <w:shd w:val="clear" w:color="auto" w:fill="auto"/>
          </w:tcPr>
          <w:p w14:paraId="0CDB9819" w14:textId="77777777" w:rsidR="00774255" w:rsidRPr="00EF5447" w:rsidRDefault="00774255" w:rsidP="00F420F2">
            <w:pPr>
              <w:pStyle w:val="TAC"/>
              <w:rPr>
                <w:rFonts w:eastAsia="Malgun Gothic"/>
                <w:kern w:val="2"/>
                <w:szCs w:val="24"/>
                <w:lang w:eastAsia="ko-KR"/>
              </w:rPr>
            </w:pPr>
            <w:r w:rsidRPr="00EF5447">
              <w:t>N/A</w:t>
            </w:r>
          </w:p>
        </w:tc>
        <w:tc>
          <w:tcPr>
            <w:tcW w:w="1248" w:type="dxa"/>
            <w:gridSpan w:val="3"/>
            <w:shd w:val="clear" w:color="auto" w:fill="auto"/>
          </w:tcPr>
          <w:p w14:paraId="5F66B173" w14:textId="77777777" w:rsidR="00774255" w:rsidRPr="00EF5447" w:rsidRDefault="00774255" w:rsidP="00F420F2">
            <w:pPr>
              <w:pStyle w:val="TAC"/>
              <w:rPr>
                <w:rFonts w:eastAsia="Malgun Gothic"/>
                <w:kern w:val="2"/>
                <w:szCs w:val="24"/>
                <w:lang w:eastAsia="ko-KR"/>
              </w:rPr>
            </w:pPr>
            <w:r w:rsidRPr="00EF5447">
              <w:t>N/A</w:t>
            </w:r>
          </w:p>
        </w:tc>
      </w:tr>
      <w:tr w:rsidR="00774255" w:rsidRPr="00EF5447" w14:paraId="0E2CB23D" w14:textId="77777777" w:rsidTr="00F420F2">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65B1818" w14:textId="77777777" w:rsidR="00774255" w:rsidRPr="00EF5447" w:rsidRDefault="00774255" w:rsidP="00F420F2">
            <w:pPr>
              <w:pStyle w:val="TAC"/>
              <w:rPr>
                <w:lang w:eastAsia="ja-JP"/>
              </w:rPr>
            </w:pPr>
            <w:r w:rsidRPr="00224186">
              <w:rPr>
                <w:rFonts w:eastAsia="MS Mincho"/>
                <w:lang w:val="en-US"/>
              </w:rPr>
              <w:t>DC_7A-28A_n20A</w:t>
            </w:r>
          </w:p>
        </w:tc>
        <w:tc>
          <w:tcPr>
            <w:tcW w:w="867" w:type="dxa"/>
            <w:tcBorders>
              <w:left w:val="single" w:sz="4" w:space="0" w:color="auto"/>
            </w:tcBorders>
            <w:shd w:val="clear" w:color="auto" w:fill="auto"/>
          </w:tcPr>
          <w:p w14:paraId="5FB81B0C" w14:textId="77777777" w:rsidR="00774255" w:rsidRPr="00EF5447" w:rsidRDefault="00774255" w:rsidP="00F420F2">
            <w:pPr>
              <w:pStyle w:val="TAC"/>
            </w:pPr>
            <w:r w:rsidRPr="00224186">
              <w:rPr>
                <w:rFonts w:eastAsia="Malgun Gothic"/>
                <w:szCs w:val="18"/>
                <w:lang w:val="en-US" w:eastAsia="ko-KR"/>
              </w:rPr>
              <w:t>7</w:t>
            </w:r>
          </w:p>
        </w:tc>
        <w:tc>
          <w:tcPr>
            <w:tcW w:w="1379" w:type="dxa"/>
            <w:gridSpan w:val="2"/>
            <w:shd w:val="clear" w:color="auto" w:fill="auto"/>
            <w:noWrap/>
          </w:tcPr>
          <w:p w14:paraId="34F29365" w14:textId="77777777" w:rsidR="00774255" w:rsidRPr="00EF5447" w:rsidRDefault="00774255" w:rsidP="00F420F2">
            <w:pPr>
              <w:pStyle w:val="TAC"/>
              <w:rPr>
                <w:rFonts w:eastAsia="Malgun Gothic"/>
                <w:szCs w:val="18"/>
                <w:lang w:eastAsia="ko-KR"/>
              </w:rPr>
            </w:pPr>
            <w:r>
              <w:rPr>
                <w:rFonts w:eastAsia="Malgun Gothic"/>
                <w:szCs w:val="18"/>
                <w:lang w:val="en-US" w:eastAsia="ko-KR"/>
              </w:rPr>
              <w:t>N/A</w:t>
            </w:r>
          </w:p>
        </w:tc>
        <w:tc>
          <w:tcPr>
            <w:tcW w:w="817" w:type="dxa"/>
            <w:gridSpan w:val="2"/>
            <w:shd w:val="clear" w:color="auto" w:fill="auto"/>
            <w:noWrap/>
          </w:tcPr>
          <w:p w14:paraId="590D6314" w14:textId="77777777" w:rsidR="00774255" w:rsidRPr="00EF5447" w:rsidRDefault="00774255" w:rsidP="00F420F2">
            <w:pPr>
              <w:pStyle w:val="TAC"/>
              <w:rPr>
                <w:rFonts w:eastAsia="Malgun Gothic"/>
                <w:szCs w:val="18"/>
                <w:lang w:eastAsia="ko-KR"/>
              </w:rPr>
            </w:pPr>
            <w:r w:rsidRPr="003C4CEC">
              <w:rPr>
                <w:lang w:val="en-US" w:eastAsia="zh-TW"/>
              </w:rPr>
              <w:t>5</w:t>
            </w:r>
          </w:p>
        </w:tc>
        <w:tc>
          <w:tcPr>
            <w:tcW w:w="2554" w:type="dxa"/>
            <w:gridSpan w:val="2"/>
            <w:shd w:val="clear" w:color="auto" w:fill="auto"/>
            <w:noWrap/>
          </w:tcPr>
          <w:p w14:paraId="719EEADA" w14:textId="77777777" w:rsidR="00774255" w:rsidRPr="00EF5447" w:rsidRDefault="00774255" w:rsidP="00F420F2">
            <w:pPr>
              <w:pStyle w:val="TAC"/>
              <w:rPr>
                <w:rFonts w:eastAsia="Malgun Gothic"/>
                <w:szCs w:val="18"/>
                <w:lang w:eastAsia="ko-KR"/>
              </w:rPr>
            </w:pPr>
            <w:r>
              <w:rPr>
                <w:lang w:val="en-US" w:eastAsia="zh-TW"/>
              </w:rPr>
              <w:t>N/A</w:t>
            </w:r>
          </w:p>
        </w:tc>
        <w:tc>
          <w:tcPr>
            <w:tcW w:w="1323" w:type="dxa"/>
            <w:gridSpan w:val="2"/>
            <w:shd w:val="clear" w:color="auto" w:fill="auto"/>
            <w:noWrap/>
          </w:tcPr>
          <w:p w14:paraId="78A49F4F" w14:textId="77777777" w:rsidR="00774255" w:rsidRPr="00EF5447" w:rsidRDefault="00774255" w:rsidP="00F420F2">
            <w:pPr>
              <w:pStyle w:val="TAC"/>
              <w:rPr>
                <w:rFonts w:eastAsia="Malgun Gothic"/>
                <w:szCs w:val="18"/>
                <w:lang w:eastAsia="ko-KR"/>
              </w:rPr>
            </w:pPr>
            <w:r w:rsidRPr="00224186">
              <w:rPr>
                <w:rFonts w:eastAsia="Malgun Gothic"/>
                <w:szCs w:val="18"/>
                <w:lang w:val="en-US" w:eastAsia="ko-KR"/>
              </w:rPr>
              <w:t>2640</w:t>
            </w:r>
          </w:p>
        </w:tc>
        <w:tc>
          <w:tcPr>
            <w:tcW w:w="667" w:type="dxa"/>
            <w:gridSpan w:val="2"/>
            <w:shd w:val="clear" w:color="auto" w:fill="auto"/>
          </w:tcPr>
          <w:p w14:paraId="5E808C1D" w14:textId="77777777" w:rsidR="00774255" w:rsidRPr="00EF5447" w:rsidRDefault="00774255" w:rsidP="00F420F2">
            <w:pPr>
              <w:pStyle w:val="TAC"/>
            </w:pPr>
            <w:r w:rsidRPr="00224186">
              <w:rPr>
                <w:kern w:val="2"/>
                <w:szCs w:val="24"/>
                <w:lang w:val="en-US" w:eastAsia="zh-CN"/>
              </w:rPr>
              <w:t>5.9</w:t>
            </w:r>
          </w:p>
        </w:tc>
        <w:tc>
          <w:tcPr>
            <w:tcW w:w="1248" w:type="dxa"/>
            <w:gridSpan w:val="3"/>
            <w:shd w:val="clear" w:color="auto" w:fill="auto"/>
          </w:tcPr>
          <w:p w14:paraId="048C1C77" w14:textId="77777777" w:rsidR="00774255" w:rsidRPr="00EF5447" w:rsidRDefault="00774255" w:rsidP="00F420F2">
            <w:pPr>
              <w:pStyle w:val="TAC"/>
            </w:pPr>
            <w:r w:rsidRPr="00224186">
              <w:rPr>
                <w:kern w:val="2"/>
                <w:szCs w:val="24"/>
                <w:lang w:val="en-US" w:eastAsia="zh-CN"/>
              </w:rPr>
              <w:t>IMD5</w:t>
            </w:r>
          </w:p>
        </w:tc>
      </w:tr>
      <w:tr w:rsidR="00774255" w:rsidRPr="00EF5447" w14:paraId="1E6FAD85"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63BE79B1" w14:textId="77777777" w:rsidR="00774255" w:rsidRPr="00EF5447" w:rsidRDefault="00774255" w:rsidP="00F420F2">
            <w:pPr>
              <w:pStyle w:val="TAC"/>
              <w:rPr>
                <w:lang w:eastAsia="ja-JP"/>
              </w:rPr>
            </w:pPr>
          </w:p>
        </w:tc>
        <w:tc>
          <w:tcPr>
            <w:tcW w:w="867" w:type="dxa"/>
            <w:tcBorders>
              <w:left w:val="single" w:sz="4" w:space="0" w:color="auto"/>
            </w:tcBorders>
            <w:shd w:val="clear" w:color="auto" w:fill="auto"/>
          </w:tcPr>
          <w:p w14:paraId="1D4F6999" w14:textId="77777777" w:rsidR="00774255" w:rsidRPr="00EF5447" w:rsidRDefault="00774255" w:rsidP="00F420F2">
            <w:pPr>
              <w:pStyle w:val="TAC"/>
            </w:pPr>
            <w:r w:rsidRPr="00224186">
              <w:rPr>
                <w:rFonts w:eastAsia="Malgun Gothic"/>
                <w:szCs w:val="18"/>
                <w:lang w:val="en-US" w:eastAsia="ko-KR"/>
              </w:rPr>
              <w:t>28</w:t>
            </w:r>
          </w:p>
        </w:tc>
        <w:tc>
          <w:tcPr>
            <w:tcW w:w="1379" w:type="dxa"/>
            <w:gridSpan w:val="2"/>
            <w:shd w:val="clear" w:color="auto" w:fill="auto"/>
            <w:noWrap/>
          </w:tcPr>
          <w:p w14:paraId="0A92D473" w14:textId="77777777" w:rsidR="00774255" w:rsidRPr="00EF5447" w:rsidRDefault="00774255" w:rsidP="00F420F2">
            <w:pPr>
              <w:pStyle w:val="TAC"/>
              <w:rPr>
                <w:rFonts w:eastAsia="Malgun Gothic"/>
                <w:szCs w:val="18"/>
                <w:lang w:eastAsia="ko-KR"/>
              </w:rPr>
            </w:pPr>
            <w:r w:rsidRPr="003C4CEC">
              <w:rPr>
                <w:rFonts w:eastAsia="Malgun Gothic"/>
                <w:szCs w:val="18"/>
                <w:lang w:val="en-US" w:eastAsia="ko-KR"/>
              </w:rPr>
              <w:t>728</w:t>
            </w:r>
          </w:p>
        </w:tc>
        <w:tc>
          <w:tcPr>
            <w:tcW w:w="817" w:type="dxa"/>
            <w:gridSpan w:val="2"/>
            <w:shd w:val="clear" w:color="auto" w:fill="auto"/>
            <w:noWrap/>
          </w:tcPr>
          <w:p w14:paraId="3DECE64A" w14:textId="77777777" w:rsidR="00774255" w:rsidRPr="00EF5447" w:rsidRDefault="00774255" w:rsidP="00F420F2">
            <w:pPr>
              <w:pStyle w:val="TAC"/>
              <w:rPr>
                <w:rFonts w:eastAsia="Malgun Gothic"/>
                <w:szCs w:val="18"/>
                <w:lang w:eastAsia="ko-KR"/>
              </w:rPr>
            </w:pPr>
            <w:r w:rsidRPr="003C4CEC">
              <w:rPr>
                <w:rFonts w:eastAsia="Malgun Gothic"/>
                <w:szCs w:val="18"/>
                <w:lang w:val="en-US" w:eastAsia="ko-KR"/>
              </w:rPr>
              <w:t>5</w:t>
            </w:r>
          </w:p>
        </w:tc>
        <w:tc>
          <w:tcPr>
            <w:tcW w:w="2554" w:type="dxa"/>
            <w:gridSpan w:val="2"/>
            <w:shd w:val="clear" w:color="auto" w:fill="auto"/>
            <w:noWrap/>
          </w:tcPr>
          <w:p w14:paraId="444B8CA9" w14:textId="77777777" w:rsidR="00774255" w:rsidRPr="00EF5447" w:rsidRDefault="00774255" w:rsidP="00F420F2">
            <w:pPr>
              <w:pStyle w:val="TAC"/>
              <w:rPr>
                <w:rFonts w:eastAsia="Malgun Gothic"/>
                <w:szCs w:val="18"/>
                <w:lang w:eastAsia="ko-KR"/>
              </w:rPr>
            </w:pPr>
            <w:r w:rsidRPr="003C4CEC">
              <w:rPr>
                <w:rFonts w:eastAsia="Malgun Gothic"/>
                <w:szCs w:val="18"/>
                <w:lang w:val="en-US" w:eastAsia="ko-KR"/>
              </w:rPr>
              <w:t>25</w:t>
            </w:r>
          </w:p>
        </w:tc>
        <w:tc>
          <w:tcPr>
            <w:tcW w:w="1323" w:type="dxa"/>
            <w:gridSpan w:val="2"/>
            <w:shd w:val="clear" w:color="auto" w:fill="auto"/>
            <w:noWrap/>
          </w:tcPr>
          <w:p w14:paraId="215FF8D4" w14:textId="77777777" w:rsidR="00774255" w:rsidRPr="00EF5447" w:rsidRDefault="00774255" w:rsidP="00F420F2">
            <w:pPr>
              <w:pStyle w:val="TAC"/>
              <w:rPr>
                <w:rFonts w:eastAsia="Malgun Gothic"/>
                <w:szCs w:val="18"/>
                <w:lang w:eastAsia="ko-KR"/>
              </w:rPr>
            </w:pPr>
            <w:r w:rsidRPr="00224186">
              <w:rPr>
                <w:rFonts w:eastAsia="Malgun Gothic"/>
                <w:szCs w:val="18"/>
                <w:lang w:val="en-US" w:eastAsia="ko-KR"/>
              </w:rPr>
              <w:t>783</w:t>
            </w:r>
          </w:p>
        </w:tc>
        <w:tc>
          <w:tcPr>
            <w:tcW w:w="667" w:type="dxa"/>
            <w:gridSpan w:val="2"/>
            <w:shd w:val="clear" w:color="auto" w:fill="auto"/>
          </w:tcPr>
          <w:p w14:paraId="79D990CA" w14:textId="77777777" w:rsidR="00774255" w:rsidRPr="00EF5447" w:rsidRDefault="00774255" w:rsidP="00F420F2">
            <w:pPr>
              <w:pStyle w:val="TAC"/>
            </w:pPr>
            <w:r w:rsidRPr="00224186">
              <w:rPr>
                <w:rFonts w:eastAsia="Malgun Gothic"/>
                <w:lang w:val="en-US" w:eastAsia="ko-KR"/>
              </w:rPr>
              <w:t>N/A</w:t>
            </w:r>
          </w:p>
        </w:tc>
        <w:tc>
          <w:tcPr>
            <w:tcW w:w="1248" w:type="dxa"/>
            <w:gridSpan w:val="3"/>
            <w:shd w:val="clear" w:color="auto" w:fill="auto"/>
          </w:tcPr>
          <w:p w14:paraId="2A9482EE" w14:textId="77777777" w:rsidR="00774255" w:rsidRPr="00EF5447" w:rsidRDefault="00774255" w:rsidP="00F420F2">
            <w:pPr>
              <w:pStyle w:val="TAC"/>
            </w:pPr>
            <w:r w:rsidRPr="00224186">
              <w:rPr>
                <w:rFonts w:eastAsia="Malgun Gothic"/>
                <w:kern w:val="2"/>
                <w:szCs w:val="24"/>
                <w:lang w:val="en-US" w:eastAsia="ko-KR"/>
              </w:rPr>
              <w:t>N/A</w:t>
            </w:r>
          </w:p>
        </w:tc>
      </w:tr>
      <w:tr w:rsidR="00774255" w:rsidRPr="00EF5447" w14:paraId="0F680DC9"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3D607E9D" w14:textId="77777777" w:rsidR="00774255" w:rsidRPr="00EF5447" w:rsidRDefault="00774255" w:rsidP="00F420F2">
            <w:pPr>
              <w:pStyle w:val="TAC"/>
              <w:rPr>
                <w:lang w:eastAsia="ja-JP"/>
              </w:rPr>
            </w:pPr>
          </w:p>
        </w:tc>
        <w:tc>
          <w:tcPr>
            <w:tcW w:w="867" w:type="dxa"/>
            <w:tcBorders>
              <w:left w:val="single" w:sz="4" w:space="0" w:color="auto"/>
            </w:tcBorders>
            <w:shd w:val="clear" w:color="auto" w:fill="auto"/>
          </w:tcPr>
          <w:p w14:paraId="39E628D3" w14:textId="77777777" w:rsidR="00774255" w:rsidRPr="00EF5447" w:rsidRDefault="00774255" w:rsidP="00F420F2">
            <w:pPr>
              <w:pStyle w:val="TAC"/>
            </w:pPr>
            <w:r w:rsidRPr="00224186">
              <w:rPr>
                <w:rFonts w:eastAsia="Malgun Gothic"/>
                <w:szCs w:val="18"/>
                <w:lang w:val="en-US" w:eastAsia="ko-KR"/>
              </w:rPr>
              <w:t>n20</w:t>
            </w:r>
          </w:p>
        </w:tc>
        <w:tc>
          <w:tcPr>
            <w:tcW w:w="1379" w:type="dxa"/>
            <w:gridSpan w:val="2"/>
            <w:shd w:val="clear" w:color="auto" w:fill="auto"/>
            <w:noWrap/>
          </w:tcPr>
          <w:p w14:paraId="4DB8EDAF" w14:textId="77777777" w:rsidR="00774255" w:rsidRPr="00EF5447" w:rsidRDefault="00774255" w:rsidP="00F420F2">
            <w:pPr>
              <w:pStyle w:val="TAC"/>
              <w:rPr>
                <w:rFonts w:eastAsia="Malgun Gothic"/>
                <w:szCs w:val="18"/>
                <w:lang w:eastAsia="ko-KR"/>
              </w:rPr>
            </w:pPr>
            <w:r w:rsidRPr="003C4CEC">
              <w:rPr>
                <w:rFonts w:eastAsia="Malgun Gothic"/>
                <w:szCs w:val="18"/>
                <w:lang w:val="en-US" w:eastAsia="ko-KR"/>
              </w:rPr>
              <w:t>842</w:t>
            </w:r>
          </w:p>
        </w:tc>
        <w:tc>
          <w:tcPr>
            <w:tcW w:w="817" w:type="dxa"/>
            <w:gridSpan w:val="2"/>
            <w:shd w:val="clear" w:color="auto" w:fill="auto"/>
            <w:noWrap/>
          </w:tcPr>
          <w:p w14:paraId="4A8333E8" w14:textId="77777777" w:rsidR="00774255" w:rsidRPr="00EF5447" w:rsidRDefault="00774255" w:rsidP="00F420F2">
            <w:pPr>
              <w:pStyle w:val="TAC"/>
              <w:rPr>
                <w:rFonts w:eastAsia="Malgun Gothic"/>
                <w:szCs w:val="18"/>
                <w:lang w:eastAsia="ko-KR"/>
              </w:rPr>
            </w:pPr>
            <w:r w:rsidRPr="003C4CEC">
              <w:rPr>
                <w:rFonts w:eastAsia="Malgun Gothic"/>
                <w:szCs w:val="18"/>
                <w:lang w:val="en-US" w:eastAsia="ko-KR"/>
              </w:rPr>
              <w:t>5</w:t>
            </w:r>
          </w:p>
        </w:tc>
        <w:tc>
          <w:tcPr>
            <w:tcW w:w="2554" w:type="dxa"/>
            <w:gridSpan w:val="2"/>
            <w:shd w:val="clear" w:color="auto" w:fill="auto"/>
            <w:noWrap/>
          </w:tcPr>
          <w:p w14:paraId="266B2340" w14:textId="77777777" w:rsidR="00774255" w:rsidRPr="00EF5447" w:rsidRDefault="00774255" w:rsidP="00F420F2">
            <w:pPr>
              <w:pStyle w:val="TAC"/>
              <w:rPr>
                <w:rFonts w:eastAsia="Malgun Gothic"/>
                <w:szCs w:val="18"/>
                <w:lang w:eastAsia="ko-KR"/>
              </w:rPr>
            </w:pPr>
            <w:r w:rsidRPr="003C4CEC">
              <w:rPr>
                <w:rFonts w:eastAsia="Malgun Gothic"/>
                <w:szCs w:val="18"/>
                <w:lang w:val="en-US" w:eastAsia="ko-KR"/>
              </w:rPr>
              <w:t>25</w:t>
            </w:r>
          </w:p>
        </w:tc>
        <w:tc>
          <w:tcPr>
            <w:tcW w:w="1323" w:type="dxa"/>
            <w:gridSpan w:val="2"/>
            <w:shd w:val="clear" w:color="auto" w:fill="auto"/>
            <w:noWrap/>
          </w:tcPr>
          <w:p w14:paraId="77340B2A" w14:textId="77777777" w:rsidR="00774255" w:rsidRPr="00EF5447" w:rsidRDefault="00774255" w:rsidP="00F420F2">
            <w:pPr>
              <w:pStyle w:val="TAC"/>
              <w:rPr>
                <w:rFonts w:eastAsia="Malgun Gothic"/>
                <w:szCs w:val="18"/>
                <w:lang w:eastAsia="ko-KR"/>
              </w:rPr>
            </w:pPr>
            <w:r w:rsidRPr="00224186">
              <w:rPr>
                <w:rFonts w:eastAsia="Malgun Gothic"/>
                <w:szCs w:val="18"/>
                <w:lang w:val="en-US" w:eastAsia="ko-KR"/>
              </w:rPr>
              <w:t>801</w:t>
            </w:r>
          </w:p>
        </w:tc>
        <w:tc>
          <w:tcPr>
            <w:tcW w:w="667" w:type="dxa"/>
            <w:gridSpan w:val="2"/>
            <w:shd w:val="clear" w:color="auto" w:fill="auto"/>
          </w:tcPr>
          <w:p w14:paraId="229D3DF3" w14:textId="77777777" w:rsidR="00774255" w:rsidRPr="00EF5447" w:rsidRDefault="00774255" w:rsidP="00F420F2">
            <w:pPr>
              <w:pStyle w:val="TAC"/>
            </w:pPr>
            <w:r w:rsidRPr="00224186">
              <w:rPr>
                <w:rFonts w:eastAsia="Malgun Gothic"/>
                <w:lang w:val="en-US" w:eastAsia="ko-KR"/>
              </w:rPr>
              <w:t>N/A</w:t>
            </w:r>
          </w:p>
        </w:tc>
        <w:tc>
          <w:tcPr>
            <w:tcW w:w="1248" w:type="dxa"/>
            <w:gridSpan w:val="3"/>
            <w:shd w:val="clear" w:color="auto" w:fill="auto"/>
          </w:tcPr>
          <w:p w14:paraId="055E5824" w14:textId="77777777" w:rsidR="00774255" w:rsidRPr="00EF5447" w:rsidRDefault="00774255" w:rsidP="00F420F2">
            <w:pPr>
              <w:pStyle w:val="TAC"/>
            </w:pPr>
            <w:r w:rsidRPr="00224186">
              <w:rPr>
                <w:rFonts w:eastAsia="Malgun Gothic"/>
                <w:kern w:val="2"/>
                <w:szCs w:val="24"/>
                <w:lang w:val="en-US" w:eastAsia="ko-KR"/>
              </w:rPr>
              <w:t>N/A</w:t>
            </w:r>
          </w:p>
        </w:tc>
      </w:tr>
      <w:tr w:rsidR="00774255" w:rsidRPr="00EF5447" w14:paraId="55FE6F54"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25E58E0B" w14:textId="77777777" w:rsidR="00774255" w:rsidRPr="00EF5447" w:rsidRDefault="00774255" w:rsidP="00F420F2">
            <w:pPr>
              <w:pStyle w:val="TAC"/>
              <w:rPr>
                <w:lang w:eastAsia="ja-JP"/>
              </w:rPr>
            </w:pPr>
          </w:p>
        </w:tc>
        <w:tc>
          <w:tcPr>
            <w:tcW w:w="867" w:type="dxa"/>
            <w:tcBorders>
              <w:left w:val="single" w:sz="4" w:space="0" w:color="auto"/>
            </w:tcBorders>
            <w:shd w:val="clear" w:color="auto" w:fill="auto"/>
          </w:tcPr>
          <w:p w14:paraId="72871469" w14:textId="77777777" w:rsidR="00774255" w:rsidRPr="00EF5447" w:rsidRDefault="00774255" w:rsidP="00F420F2">
            <w:pPr>
              <w:pStyle w:val="TAC"/>
            </w:pPr>
            <w:r w:rsidRPr="00224186">
              <w:rPr>
                <w:lang w:val="en-US" w:eastAsia="zh-TW"/>
              </w:rPr>
              <w:t>7</w:t>
            </w:r>
          </w:p>
        </w:tc>
        <w:tc>
          <w:tcPr>
            <w:tcW w:w="1379" w:type="dxa"/>
            <w:gridSpan w:val="2"/>
            <w:shd w:val="clear" w:color="auto" w:fill="auto"/>
            <w:noWrap/>
          </w:tcPr>
          <w:p w14:paraId="4326E6DF" w14:textId="77777777" w:rsidR="00774255" w:rsidRPr="00EF5447" w:rsidRDefault="00774255" w:rsidP="00F420F2">
            <w:pPr>
              <w:pStyle w:val="TAC"/>
              <w:rPr>
                <w:rFonts w:eastAsia="Malgun Gothic"/>
                <w:szCs w:val="18"/>
                <w:lang w:eastAsia="ko-KR"/>
              </w:rPr>
            </w:pPr>
            <w:r w:rsidRPr="003C4CEC">
              <w:rPr>
                <w:lang w:val="en-US" w:eastAsia="zh-CN"/>
              </w:rPr>
              <w:t>2505</w:t>
            </w:r>
          </w:p>
        </w:tc>
        <w:tc>
          <w:tcPr>
            <w:tcW w:w="817" w:type="dxa"/>
            <w:gridSpan w:val="2"/>
            <w:shd w:val="clear" w:color="auto" w:fill="auto"/>
            <w:noWrap/>
          </w:tcPr>
          <w:p w14:paraId="4673D40D" w14:textId="77777777" w:rsidR="00774255" w:rsidRPr="00EF5447" w:rsidRDefault="00774255" w:rsidP="00F420F2">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649AC4CC" w14:textId="77777777" w:rsidR="00774255" w:rsidRPr="00EF5447" w:rsidRDefault="00774255" w:rsidP="00F420F2">
            <w:pPr>
              <w:pStyle w:val="TAC"/>
              <w:rPr>
                <w:rFonts w:eastAsia="Malgun Gothic"/>
                <w:szCs w:val="18"/>
                <w:lang w:eastAsia="ko-KR"/>
              </w:rPr>
            </w:pPr>
            <w:r w:rsidRPr="003C4CEC">
              <w:rPr>
                <w:lang w:val="en-US" w:eastAsia="zh-CN"/>
              </w:rPr>
              <w:t>25</w:t>
            </w:r>
          </w:p>
        </w:tc>
        <w:tc>
          <w:tcPr>
            <w:tcW w:w="1323" w:type="dxa"/>
            <w:gridSpan w:val="2"/>
            <w:shd w:val="clear" w:color="auto" w:fill="auto"/>
            <w:noWrap/>
          </w:tcPr>
          <w:p w14:paraId="207CAA4A" w14:textId="77777777" w:rsidR="00774255" w:rsidRPr="00EF5447" w:rsidRDefault="00774255" w:rsidP="00F420F2">
            <w:pPr>
              <w:pStyle w:val="TAC"/>
              <w:rPr>
                <w:rFonts w:eastAsia="Malgun Gothic"/>
                <w:szCs w:val="18"/>
                <w:lang w:eastAsia="ko-KR"/>
              </w:rPr>
            </w:pPr>
            <w:r w:rsidRPr="00224186">
              <w:rPr>
                <w:lang w:val="en-US" w:eastAsia="zh-CN"/>
              </w:rPr>
              <w:t>2625</w:t>
            </w:r>
          </w:p>
        </w:tc>
        <w:tc>
          <w:tcPr>
            <w:tcW w:w="667" w:type="dxa"/>
            <w:gridSpan w:val="2"/>
            <w:shd w:val="clear" w:color="auto" w:fill="auto"/>
          </w:tcPr>
          <w:p w14:paraId="699DAD1A" w14:textId="77777777" w:rsidR="00774255" w:rsidRPr="00EF5447" w:rsidRDefault="00774255" w:rsidP="00F420F2">
            <w:pPr>
              <w:pStyle w:val="TAC"/>
            </w:pPr>
            <w:r w:rsidRPr="00224186">
              <w:rPr>
                <w:lang w:val="en-US" w:eastAsia="zh-TW"/>
              </w:rPr>
              <w:t>N/A</w:t>
            </w:r>
          </w:p>
        </w:tc>
        <w:tc>
          <w:tcPr>
            <w:tcW w:w="1248" w:type="dxa"/>
            <w:gridSpan w:val="3"/>
            <w:shd w:val="clear" w:color="auto" w:fill="auto"/>
          </w:tcPr>
          <w:p w14:paraId="61069E94" w14:textId="77777777" w:rsidR="00774255" w:rsidRPr="00EF5447" w:rsidRDefault="00774255" w:rsidP="00F420F2">
            <w:pPr>
              <w:pStyle w:val="TAC"/>
            </w:pPr>
            <w:r w:rsidRPr="00224186">
              <w:rPr>
                <w:lang w:val="en-US"/>
              </w:rPr>
              <w:t>N/A</w:t>
            </w:r>
          </w:p>
        </w:tc>
      </w:tr>
      <w:tr w:rsidR="00774255" w:rsidRPr="00EF5447" w14:paraId="6216404B"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1D01C202" w14:textId="77777777" w:rsidR="00774255" w:rsidRPr="00EF5447" w:rsidRDefault="00774255" w:rsidP="00F420F2">
            <w:pPr>
              <w:pStyle w:val="TAC"/>
              <w:rPr>
                <w:lang w:eastAsia="ja-JP"/>
              </w:rPr>
            </w:pPr>
          </w:p>
        </w:tc>
        <w:tc>
          <w:tcPr>
            <w:tcW w:w="867" w:type="dxa"/>
            <w:tcBorders>
              <w:left w:val="single" w:sz="4" w:space="0" w:color="auto"/>
            </w:tcBorders>
            <w:shd w:val="clear" w:color="auto" w:fill="auto"/>
          </w:tcPr>
          <w:p w14:paraId="677C8E0E" w14:textId="77777777" w:rsidR="00774255" w:rsidRPr="00EF5447" w:rsidRDefault="00774255" w:rsidP="00F420F2">
            <w:pPr>
              <w:pStyle w:val="TAC"/>
            </w:pPr>
            <w:r w:rsidRPr="00224186">
              <w:rPr>
                <w:lang w:val="en-US" w:eastAsia="zh-TW"/>
              </w:rPr>
              <w:t>n20</w:t>
            </w:r>
          </w:p>
        </w:tc>
        <w:tc>
          <w:tcPr>
            <w:tcW w:w="1379" w:type="dxa"/>
            <w:gridSpan w:val="2"/>
            <w:shd w:val="clear" w:color="auto" w:fill="auto"/>
            <w:noWrap/>
          </w:tcPr>
          <w:p w14:paraId="3062AC4B" w14:textId="77777777" w:rsidR="00774255" w:rsidRPr="00EF5447" w:rsidRDefault="00774255" w:rsidP="00F420F2">
            <w:pPr>
              <w:pStyle w:val="TAC"/>
              <w:rPr>
                <w:rFonts w:eastAsia="Malgun Gothic"/>
                <w:szCs w:val="18"/>
                <w:lang w:eastAsia="ko-KR"/>
              </w:rPr>
            </w:pPr>
            <w:r w:rsidRPr="003C4CEC">
              <w:rPr>
                <w:lang w:val="en-US" w:eastAsia="zh-TW"/>
              </w:rPr>
              <w:t>859</w:t>
            </w:r>
          </w:p>
        </w:tc>
        <w:tc>
          <w:tcPr>
            <w:tcW w:w="817" w:type="dxa"/>
            <w:gridSpan w:val="2"/>
            <w:shd w:val="clear" w:color="auto" w:fill="auto"/>
            <w:noWrap/>
          </w:tcPr>
          <w:p w14:paraId="547880BA" w14:textId="77777777" w:rsidR="00774255" w:rsidRPr="00EF5447" w:rsidRDefault="00774255" w:rsidP="00F420F2">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2DEF445A" w14:textId="77777777" w:rsidR="00774255" w:rsidRPr="00EF5447" w:rsidRDefault="00774255" w:rsidP="00F420F2">
            <w:pPr>
              <w:pStyle w:val="TAC"/>
              <w:rPr>
                <w:rFonts w:eastAsia="Malgun Gothic"/>
                <w:szCs w:val="18"/>
                <w:lang w:eastAsia="ko-KR"/>
              </w:rPr>
            </w:pPr>
            <w:r w:rsidRPr="003C4CEC">
              <w:rPr>
                <w:lang w:val="en-US" w:eastAsia="zh-CN"/>
              </w:rPr>
              <w:t>25</w:t>
            </w:r>
          </w:p>
        </w:tc>
        <w:tc>
          <w:tcPr>
            <w:tcW w:w="1323" w:type="dxa"/>
            <w:gridSpan w:val="2"/>
            <w:shd w:val="clear" w:color="auto" w:fill="auto"/>
            <w:noWrap/>
          </w:tcPr>
          <w:p w14:paraId="4F1DEFEF" w14:textId="77777777" w:rsidR="00774255" w:rsidRPr="00EF5447" w:rsidRDefault="00774255" w:rsidP="00F420F2">
            <w:pPr>
              <w:pStyle w:val="TAC"/>
              <w:rPr>
                <w:rFonts w:eastAsia="Malgun Gothic"/>
                <w:szCs w:val="18"/>
                <w:lang w:eastAsia="ko-KR"/>
              </w:rPr>
            </w:pPr>
            <w:r w:rsidRPr="00224186">
              <w:rPr>
                <w:lang w:val="en-US" w:eastAsia="zh-CN"/>
              </w:rPr>
              <w:t>818</w:t>
            </w:r>
          </w:p>
        </w:tc>
        <w:tc>
          <w:tcPr>
            <w:tcW w:w="667" w:type="dxa"/>
            <w:gridSpan w:val="2"/>
            <w:shd w:val="clear" w:color="auto" w:fill="auto"/>
          </w:tcPr>
          <w:p w14:paraId="4A8A895A" w14:textId="77777777" w:rsidR="00774255" w:rsidRPr="00EF5447" w:rsidRDefault="00774255" w:rsidP="00F420F2">
            <w:pPr>
              <w:pStyle w:val="TAC"/>
            </w:pPr>
            <w:r w:rsidRPr="00224186">
              <w:rPr>
                <w:lang w:val="en-US" w:eastAsia="ja-JP"/>
              </w:rPr>
              <w:t>N/A</w:t>
            </w:r>
          </w:p>
        </w:tc>
        <w:tc>
          <w:tcPr>
            <w:tcW w:w="1248" w:type="dxa"/>
            <w:gridSpan w:val="3"/>
            <w:shd w:val="clear" w:color="auto" w:fill="auto"/>
          </w:tcPr>
          <w:p w14:paraId="3FC42041" w14:textId="77777777" w:rsidR="00774255" w:rsidRPr="00EF5447" w:rsidRDefault="00774255" w:rsidP="00F420F2">
            <w:pPr>
              <w:pStyle w:val="TAC"/>
            </w:pPr>
            <w:r w:rsidRPr="00224186">
              <w:rPr>
                <w:lang w:val="en-US"/>
              </w:rPr>
              <w:t>N/A</w:t>
            </w:r>
          </w:p>
        </w:tc>
      </w:tr>
      <w:tr w:rsidR="00774255" w:rsidRPr="00EF5447" w14:paraId="19E854A1" w14:textId="77777777" w:rsidTr="00F420F2">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AAD5F8E" w14:textId="77777777" w:rsidR="00774255" w:rsidRPr="00EF5447" w:rsidRDefault="00774255" w:rsidP="00F420F2">
            <w:pPr>
              <w:pStyle w:val="TAC"/>
              <w:rPr>
                <w:lang w:eastAsia="ja-JP"/>
              </w:rPr>
            </w:pPr>
          </w:p>
        </w:tc>
        <w:tc>
          <w:tcPr>
            <w:tcW w:w="867" w:type="dxa"/>
            <w:tcBorders>
              <w:left w:val="single" w:sz="4" w:space="0" w:color="auto"/>
            </w:tcBorders>
            <w:shd w:val="clear" w:color="auto" w:fill="auto"/>
          </w:tcPr>
          <w:p w14:paraId="38378A0D" w14:textId="77777777" w:rsidR="00774255" w:rsidRPr="00EF5447" w:rsidRDefault="00774255" w:rsidP="00F420F2">
            <w:pPr>
              <w:pStyle w:val="TAC"/>
            </w:pPr>
            <w:r w:rsidRPr="00224186">
              <w:rPr>
                <w:lang w:val="en-US" w:eastAsia="zh-TW"/>
              </w:rPr>
              <w:t>28</w:t>
            </w:r>
          </w:p>
        </w:tc>
        <w:tc>
          <w:tcPr>
            <w:tcW w:w="1379" w:type="dxa"/>
            <w:gridSpan w:val="2"/>
            <w:shd w:val="clear" w:color="auto" w:fill="auto"/>
            <w:noWrap/>
          </w:tcPr>
          <w:p w14:paraId="45B7E8CB" w14:textId="77777777" w:rsidR="00774255" w:rsidRPr="00EF5447" w:rsidRDefault="00774255" w:rsidP="00F420F2">
            <w:pPr>
              <w:pStyle w:val="TAC"/>
              <w:rPr>
                <w:rFonts w:eastAsia="Malgun Gothic"/>
                <w:szCs w:val="18"/>
                <w:lang w:eastAsia="ko-KR"/>
              </w:rPr>
            </w:pPr>
            <w:r w:rsidRPr="003C4CEC">
              <w:rPr>
                <w:lang w:val="en-US" w:eastAsia="zh-CN"/>
              </w:rPr>
              <w:t>N/A</w:t>
            </w:r>
          </w:p>
        </w:tc>
        <w:tc>
          <w:tcPr>
            <w:tcW w:w="817" w:type="dxa"/>
            <w:gridSpan w:val="2"/>
            <w:shd w:val="clear" w:color="auto" w:fill="auto"/>
            <w:noWrap/>
          </w:tcPr>
          <w:p w14:paraId="3B6A85F1" w14:textId="77777777" w:rsidR="00774255" w:rsidRPr="00EF5447" w:rsidRDefault="00774255" w:rsidP="00F420F2">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00A1525C" w14:textId="77777777" w:rsidR="00774255" w:rsidRPr="00EF5447" w:rsidRDefault="00774255" w:rsidP="00F420F2">
            <w:pPr>
              <w:pStyle w:val="TAC"/>
              <w:rPr>
                <w:rFonts w:eastAsia="Malgun Gothic"/>
                <w:szCs w:val="18"/>
                <w:lang w:eastAsia="ko-KR"/>
              </w:rPr>
            </w:pPr>
            <w:r w:rsidRPr="003C4CEC">
              <w:rPr>
                <w:lang w:val="en-US" w:eastAsia="zh-CN"/>
              </w:rPr>
              <w:t>N/A</w:t>
            </w:r>
          </w:p>
        </w:tc>
        <w:tc>
          <w:tcPr>
            <w:tcW w:w="1323" w:type="dxa"/>
            <w:gridSpan w:val="2"/>
            <w:shd w:val="clear" w:color="auto" w:fill="auto"/>
            <w:noWrap/>
          </w:tcPr>
          <w:p w14:paraId="47E144CD" w14:textId="77777777" w:rsidR="00774255" w:rsidRPr="00EF5447" w:rsidRDefault="00774255" w:rsidP="00F420F2">
            <w:pPr>
              <w:pStyle w:val="TAC"/>
              <w:rPr>
                <w:rFonts w:eastAsia="Malgun Gothic"/>
                <w:szCs w:val="18"/>
                <w:lang w:eastAsia="ko-KR"/>
              </w:rPr>
            </w:pPr>
            <w:r w:rsidRPr="00224186">
              <w:rPr>
                <w:lang w:val="en-US" w:eastAsia="zh-CN"/>
              </w:rPr>
              <w:t>787</w:t>
            </w:r>
          </w:p>
        </w:tc>
        <w:tc>
          <w:tcPr>
            <w:tcW w:w="667" w:type="dxa"/>
            <w:gridSpan w:val="2"/>
            <w:shd w:val="clear" w:color="auto" w:fill="auto"/>
          </w:tcPr>
          <w:p w14:paraId="28193ADA" w14:textId="77777777" w:rsidR="00774255" w:rsidRPr="00EF5447" w:rsidRDefault="00774255" w:rsidP="00F420F2">
            <w:pPr>
              <w:pStyle w:val="TAC"/>
            </w:pPr>
            <w:r w:rsidRPr="00224186">
              <w:rPr>
                <w:lang w:val="en-US" w:eastAsia="zh-CN"/>
              </w:rPr>
              <w:t>17.4</w:t>
            </w:r>
          </w:p>
        </w:tc>
        <w:tc>
          <w:tcPr>
            <w:tcW w:w="1248" w:type="dxa"/>
            <w:gridSpan w:val="3"/>
            <w:shd w:val="clear" w:color="auto" w:fill="auto"/>
          </w:tcPr>
          <w:p w14:paraId="6AF37BFC" w14:textId="77777777" w:rsidR="00774255" w:rsidRPr="00EF5447" w:rsidRDefault="00774255" w:rsidP="00F420F2">
            <w:pPr>
              <w:pStyle w:val="TAC"/>
            </w:pPr>
            <w:r w:rsidRPr="00224186">
              <w:rPr>
                <w:lang w:val="en-US"/>
              </w:rPr>
              <w:t>IMD3</w:t>
            </w:r>
          </w:p>
        </w:tc>
      </w:tr>
      <w:tr w:rsidR="00774255" w:rsidRPr="00EF5447" w14:paraId="36266D6D" w14:textId="77777777" w:rsidTr="00F420F2">
        <w:trPr>
          <w:trHeight w:val="54"/>
          <w:jc w:val="center"/>
        </w:trPr>
        <w:tc>
          <w:tcPr>
            <w:tcW w:w="2258" w:type="dxa"/>
            <w:tcBorders>
              <w:top w:val="single" w:sz="4" w:space="0" w:color="auto"/>
              <w:bottom w:val="nil"/>
            </w:tcBorders>
            <w:shd w:val="clear" w:color="auto" w:fill="auto"/>
          </w:tcPr>
          <w:p w14:paraId="0103757D" w14:textId="77777777" w:rsidR="00774255" w:rsidRPr="00EF5447" w:rsidRDefault="00774255" w:rsidP="00F420F2">
            <w:pPr>
              <w:pStyle w:val="TAC"/>
              <w:rPr>
                <w:lang w:eastAsia="ja-JP"/>
              </w:rPr>
            </w:pPr>
            <w:r w:rsidRPr="00EF5447">
              <w:t>DC_7A-28A_n40A</w:t>
            </w:r>
          </w:p>
        </w:tc>
        <w:tc>
          <w:tcPr>
            <w:tcW w:w="867" w:type="dxa"/>
            <w:shd w:val="clear" w:color="auto" w:fill="auto"/>
          </w:tcPr>
          <w:p w14:paraId="7CBEFD72" w14:textId="77777777" w:rsidR="00774255" w:rsidRPr="00EF5447" w:rsidRDefault="00774255" w:rsidP="00F420F2">
            <w:pPr>
              <w:pStyle w:val="TAC"/>
            </w:pPr>
            <w:r w:rsidRPr="00EF5447">
              <w:rPr>
                <w:lang w:eastAsia="ko-KR"/>
              </w:rPr>
              <w:t>7</w:t>
            </w:r>
          </w:p>
        </w:tc>
        <w:tc>
          <w:tcPr>
            <w:tcW w:w="1379" w:type="dxa"/>
            <w:gridSpan w:val="2"/>
            <w:shd w:val="clear" w:color="auto" w:fill="auto"/>
            <w:noWrap/>
          </w:tcPr>
          <w:p w14:paraId="460DF1BB" w14:textId="77777777" w:rsidR="00774255" w:rsidRPr="00EF5447" w:rsidRDefault="00774255" w:rsidP="00F420F2">
            <w:pPr>
              <w:pStyle w:val="TAC"/>
              <w:rPr>
                <w:rFonts w:eastAsia="Malgun Gothic"/>
                <w:szCs w:val="18"/>
                <w:lang w:eastAsia="ko-KR"/>
              </w:rPr>
            </w:pPr>
            <w:r>
              <w:rPr>
                <w:rFonts w:eastAsia="Malgun Gothic"/>
                <w:kern w:val="2"/>
                <w:szCs w:val="24"/>
                <w:lang w:eastAsia="ko-KR"/>
              </w:rPr>
              <w:t>N/A</w:t>
            </w:r>
          </w:p>
        </w:tc>
        <w:tc>
          <w:tcPr>
            <w:tcW w:w="817" w:type="dxa"/>
            <w:gridSpan w:val="2"/>
            <w:shd w:val="clear" w:color="auto" w:fill="auto"/>
            <w:noWrap/>
          </w:tcPr>
          <w:p w14:paraId="1FFF66EE" w14:textId="77777777" w:rsidR="00774255" w:rsidRPr="00EF5447" w:rsidRDefault="00774255" w:rsidP="00F420F2">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241C83B1" w14:textId="77777777" w:rsidR="00774255" w:rsidRPr="00EF5447" w:rsidRDefault="00774255" w:rsidP="00F420F2">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74F4DEDC" w14:textId="77777777" w:rsidR="00774255" w:rsidRPr="00EF5447" w:rsidRDefault="00774255" w:rsidP="00F420F2">
            <w:pPr>
              <w:pStyle w:val="TAC"/>
              <w:rPr>
                <w:rFonts w:eastAsia="Malgun Gothic"/>
                <w:szCs w:val="18"/>
                <w:lang w:eastAsia="ko-KR"/>
              </w:rPr>
            </w:pPr>
            <w:r w:rsidRPr="00EF5447">
              <w:rPr>
                <w:rFonts w:eastAsia="Malgun Gothic"/>
                <w:kern w:val="2"/>
                <w:szCs w:val="24"/>
                <w:lang w:eastAsia="ko-KR"/>
              </w:rPr>
              <w:t>2630</w:t>
            </w:r>
          </w:p>
        </w:tc>
        <w:tc>
          <w:tcPr>
            <w:tcW w:w="667" w:type="dxa"/>
            <w:gridSpan w:val="2"/>
            <w:shd w:val="clear" w:color="auto" w:fill="auto"/>
          </w:tcPr>
          <w:p w14:paraId="71169BA6" w14:textId="77777777" w:rsidR="00774255" w:rsidRPr="00EF5447" w:rsidRDefault="00774255" w:rsidP="00F420F2">
            <w:pPr>
              <w:pStyle w:val="TAC"/>
            </w:pPr>
            <w:r w:rsidRPr="00EF5447">
              <w:t>5.9</w:t>
            </w:r>
          </w:p>
        </w:tc>
        <w:tc>
          <w:tcPr>
            <w:tcW w:w="1248" w:type="dxa"/>
            <w:gridSpan w:val="3"/>
            <w:shd w:val="clear" w:color="auto" w:fill="auto"/>
          </w:tcPr>
          <w:p w14:paraId="0B5E27B8" w14:textId="77777777" w:rsidR="00774255" w:rsidRPr="00EF5447" w:rsidRDefault="00774255" w:rsidP="00F420F2">
            <w:pPr>
              <w:pStyle w:val="TAC"/>
            </w:pPr>
            <w:r w:rsidRPr="00EF5447">
              <w:rPr>
                <w:rFonts w:eastAsia="Malgun Gothic"/>
                <w:kern w:val="2"/>
                <w:szCs w:val="24"/>
                <w:lang w:eastAsia="ko-KR"/>
              </w:rPr>
              <w:t>IMD5</w:t>
            </w:r>
          </w:p>
        </w:tc>
      </w:tr>
      <w:tr w:rsidR="00774255" w:rsidRPr="00EF5447" w14:paraId="06F01349" w14:textId="77777777" w:rsidTr="00F420F2">
        <w:trPr>
          <w:trHeight w:val="54"/>
          <w:jc w:val="center"/>
        </w:trPr>
        <w:tc>
          <w:tcPr>
            <w:tcW w:w="2258" w:type="dxa"/>
            <w:tcBorders>
              <w:top w:val="nil"/>
              <w:bottom w:val="nil"/>
            </w:tcBorders>
            <w:shd w:val="clear" w:color="auto" w:fill="auto"/>
          </w:tcPr>
          <w:p w14:paraId="7B40AF2F" w14:textId="77777777" w:rsidR="00774255" w:rsidRPr="00EF5447" w:rsidRDefault="00774255" w:rsidP="00F420F2">
            <w:pPr>
              <w:pStyle w:val="TAC"/>
              <w:rPr>
                <w:lang w:eastAsia="ja-JP"/>
              </w:rPr>
            </w:pPr>
          </w:p>
        </w:tc>
        <w:tc>
          <w:tcPr>
            <w:tcW w:w="867" w:type="dxa"/>
            <w:shd w:val="clear" w:color="auto" w:fill="auto"/>
          </w:tcPr>
          <w:p w14:paraId="7B8D8DF0" w14:textId="77777777" w:rsidR="00774255" w:rsidRPr="00EF5447" w:rsidRDefault="00774255" w:rsidP="00F420F2">
            <w:pPr>
              <w:pStyle w:val="TAC"/>
            </w:pPr>
            <w:r w:rsidRPr="00EF5447">
              <w:rPr>
                <w:rFonts w:cs="Arial"/>
              </w:rPr>
              <w:t>28</w:t>
            </w:r>
          </w:p>
        </w:tc>
        <w:tc>
          <w:tcPr>
            <w:tcW w:w="1379" w:type="dxa"/>
            <w:gridSpan w:val="2"/>
            <w:shd w:val="clear" w:color="auto" w:fill="auto"/>
            <w:noWrap/>
          </w:tcPr>
          <w:p w14:paraId="008B37BD" w14:textId="77777777" w:rsidR="00774255" w:rsidRPr="00EF5447" w:rsidRDefault="00774255" w:rsidP="00F420F2">
            <w:pPr>
              <w:pStyle w:val="TAC"/>
              <w:rPr>
                <w:rFonts w:eastAsia="Malgun Gothic"/>
                <w:szCs w:val="18"/>
                <w:lang w:eastAsia="ko-KR"/>
              </w:rPr>
            </w:pPr>
            <w:r w:rsidRPr="003C4CEC">
              <w:rPr>
                <w:rFonts w:cs="Arial"/>
              </w:rPr>
              <w:t>743</w:t>
            </w:r>
          </w:p>
        </w:tc>
        <w:tc>
          <w:tcPr>
            <w:tcW w:w="817" w:type="dxa"/>
            <w:gridSpan w:val="2"/>
            <w:shd w:val="clear" w:color="auto" w:fill="auto"/>
            <w:noWrap/>
          </w:tcPr>
          <w:p w14:paraId="77E5F166" w14:textId="77777777" w:rsidR="00774255" w:rsidRPr="00EF5447" w:rsidRDefault="00774255" w:rsidP="00F420F2">
            <w:pPr>
              <w:pStyle w:val="TAC"/>
              <w:rPr>
                <w:rFonts w:eastAsia="Malgun Gothic"/>
                <w:szCs w:val="18"/>
                <w:lang w:eastAsia="ko-KR"/>
              </w:rPr>
            </w:pPr>
            <w:r w:rsidRPr="003C4CEC">
              <w:rPr>
                <w:rFonts w:cs="Arial"/>
              </w:rPr>
              <w:t>5</w:t>
            </w:r>
          </w:p>
        </w:tc>
        <w:tc>
          <w:tcPr>
            <w:tcW w:w="2554" w:type="dxa"/>
            <w:gridSpan w:val="2"/>
            <w:shd w:val="clear" w:color="auto" w:fill="auto"/>
            <w:noWrap/>
          </w:tcPr>
          <w:p w14:paraId="4B6AC88C" w14:textId="77777777" w:rsidR="00774255" w:rsidRPr="00EF5447" w:rsidRDefault="00774255" w:rsidP="00F420F2">
            <w:pPr>
              <w:pStyle w:val="TAC"/>
              <w:rPr>
                <w:rFonts w:eastAsia="Malgun Gothic"/>
                <w:szCs w:val="18"/>
                <w:lang w:eastAsia="ko-KR"/>
              </w:rPr>
            </w:pPr>
            <w:r w:rsidRPr="003C4CEC">
              <w:rPr>
                <w:rFonts w:cs="Arial"/>
              </w:rPr>
              <w:t>25</w:t>
            </w:r>
          </w:p>
        </w:tc>
        <w:tc>
          <w:tcPr>
            <w:tcW w:w="1323" w:type="dxa"/>
            <w:gridSpan w:val="2"/>
            <w:shd w:val="clear" w:color="auto" w:fill="auto"/>
            <w:noWrap/>
          </w:tcPr>
          <w:p w14:paraId="5A9C76DA" w14:textId="77777777" w:rsidR="00774255" w:rsidRPr="00EF5447" w:rsidRDefault="00774255" w:rsidP="00F420F2">
            <w:pPr>
              <w:pStyle w:val="TAC"/>
              <w:rPr>
                <w:rFonts w:eastAsia="Malgun Gothic"/>
                <w:szCs w:val="18"/>
                <w:lang w:eastAsia="ko-KR"/>
              </w:rPr>
            </w:pPr>
            <w:r w:rsidRPr="00EF5447">
              <w:rPr>
                <w:rFonts w:cs="Arial"/>
              </w:rPr>
              <w:t>798</w:t>
            </w:r>
          </w:p>
        </w:tc>
        <w:tc>
          <w:tcPr>
            <w:tcW w:w="667" w:type="dxa"/>
            <w:gridSpan w:val="2"/>
            <w:shd w:val="clear" w:color="auto" w:fill="auto"/>
          </w:tcPr>
          <w:p w14:paraId="3F887AC9" w14:textId="77777777" w:rsidR="00774255" w:rsidRPr="00EF5447" w:rsidRDefault="00774255" w:rsidP="00F420F2">
            <w:pPr>
              <w:pStyle w:val="TAC"/>
            </w:pPr>
            <w:r w:rsidRPr="00EF5447">
              <w:rPr>
                <w:rFonts w:cs="Arial"/>
              </w:rPr>
              <w:t>N/A</w:t>
            </w:r>
          </w:p>
        </w:tc>
        <w:tc>
          <w:tcPr>
            <w:tcW w:w="1248" w:type="dxa"/>
            <w:gridSpan w:val="3"/>
            <w:shd w:val="clear" w:color="auto" w:fill="auto"/>
          </w:tcPr>
          <w:p w14:paraId="71DB58F1" w14:textId="77777777" w:rsidR="00774255" w:rsidRPr="00EF5447" w:rsidRDefault="00774255" w:rsidP="00F420F2">
            <w:pPr>
              <w:pStyle w:val="TAC"/>
            </w:pPr>
            <w:r w:rsidRPr="00EF5447">
              <w:rPr>
                <w:rFonts w:cs="Arial"/>
              </w:rPr>
              <w:t>N/A</w:t>
            </w:r>
          </w:p>
        </w:tc>
      </w:tr>
      <w:tr w:rsidR="00774255" w:rsidRPr="00EF5447" w14:paraId="68B2FBD2" w14:textId="77777777" w:rsidTr="00F420F2">
        <w:trPr>
          <w:trHeight w:val="54"/>
          <w:jc w:val="center"/>
        </w:trPr>
        <w:tc>
          <w:tcPr>
            <w:tcW w:w="2258" w:type="dxa"/>
            <w:tcBorders>
              <w:top w:val="nil"/>
              <w:bottom w:val="single" w:sz="4" w:space="0" w:color="auto"/>
            </w:tcBorders>
            <w:shd w:val="clear" w:color="auto" w:fill="auto"/>
          </w:tcPr>
          <w:p w14:paraId="43208334" w14:textId="77777777" w:rsidR="00774255" w:rsidRPr="00EF5447" w:rsidRDefault="00774255" w:rsidP="00F420F2">
            <w:pPr>
              <w:pStyle w:val="TAC"/>
              <w:rPr>
                <w:lang w:eastAsia="ja-JP"/>
              </w:rPr>
            </w:pPr>
          </w:p>
        </w:tc>
        <w:tc>
          <w:tcPr>
            <w:tcW w:w="867" w:type="dxa"/>
            <w:shd w:val="clear" w:color="auto" w:fill="auto"/>
          </w:tcPr>
          <w:p w14:paraId="515637C2" w14:textId="77777777" w:rsidR="00774255" w:rsidRPr="00EF5447" w:rsidRDefault="00774255" w:rsidP="00F420F2">
            <w:pPr>
              <w:pStyle w:val="TAC"/>
            </w:pPr>
            <w:r w:rsidRPr="00EF5447">
              <w:t>n40</w:t>
            </w:r>
          </w:p>
        </w:tc>
        <w:tc>
          <w:tcPr>
            <w:tcW w:w="1379" w:type="dxa"/>
            <w:gridSpan w:val="2"/>
            <w:shd w:val="clear" w:color="auto" w:fill="auto"/>
            <w:noWrap/>
          </w:tcPr>
          <w:p w14:paraId="73A5ED75" w14:textId="77777777" w:rsidR="00774255" w:rsidRPr="00EF5447" w:rsidRDefault="00774255" w:rsidP="00F420F2">
            <w:pPr>
              <w:pStyle w:val="TAC"/>
              <w:rPr>
                <w:rFonts w:eastAsia="Malgun Gothic"/>
                <w:szCs w:val="18"/>
                <w:lang w:eastAsia="ko-KR"/>
              </w:rPr>
            </w:pPr>
            <w:r w:rsidRPr="003C4CEC">
              <w:rPr>
                <w:lang w:eastAsia="ko-KR"/>
              </w:rPr>
              <w:t>2310</w:t>
            </w:r>
          </w:p>
        </w:tc>
        <w:tc>
          <w:tcPr>
            <w:tcW w:w="817" w:type="dxa"/>
            <w:gridSpan w:val="2"/>
            <w:shd w:val="clear" w:color="auto" w:fill="auto"/>
            <w:noWrap/>
          </w:tcPr>
          <w:p w14:paraId="3F93957E" w14:textId="77777777" w:rsidR="00774255" w:rsidRPr="00EF5447" w:rsidRDefault="00774255" w:rsidP="00F420F2">
            <w:pPr>
              <w:pStyle w:val="TAC"/>
              <w:rPr>
                <w:rFonts w:eastAsia="Malgun Gothic"/>
                <w:szCs w:val="18"/>
                <w:lang w:eastAsia="ko-KR"/>
              </w:rPr>
            </w:pPr>
            <w:r w:rsidRPr="003C4CEC">
              <w:rPr>
                <w:lang w:eastAsia="ko-KR"/>
              </w:rPr>
              <w:t>5</w:t>
            </w:r>
          </w:p>
        </w:tc>
        <w:tc>
          <w:tcPr>
            <w:tcW w:w="2554" w:type="dxa"/>
            <w:gridSpan w:val="2"/>
            <w:shd w:val="clear" w:color="auto" w:fill="auto"/>
            <w:noWrap/>
          </w:tcPr>
          <w:p w14:paraId="1BDAE382" w14:textId="77777777" w:rsidR="00774255" w:rsidRPr="00EF5447" w:rsidRDefault="00774255" w:rsidP="00F420F2">
            <w:pPr>
              <w:pStyle w:val="TAC"/>
              <w:rPr>
                <w:rFonts w:eastAsia="Malgun Gothic"/>
                <w:szCs w:val="18"/>
                <w:lang w:eastAsia="ko-KR"/>
              </w:rPr>
            </w:pPr>
            <w:r w:rsidRPr="003C4CEC">
              <w:rPr>
                <w:lang w:eastAsia="ko-KR"/>
              </w:rPr>
              <w:t>25</w:t>
            </w:r>
          </w:p>
        </w:tc>
        <w:tc>
          <w:tcPr>
            <w:tcW w:w="1323" w:type="dxa"/>
            <w:gridSpan w:val="2"/>
            <w:shd w:val="clear" w:color="auto" w:fill="auto"/>
            <w:noWrap/>
          </w:tcPr>
          <w:p w14:paraId="3756B8CF" w14:textId="77777777" w:rsidR="00774255" w:rsidRPr="00EF5447" w:rsidRDefault="00774255" w:rsidP="00F420F2">
            <w:pPr>
              <w:pStyle w:val="TAC"/>
              <w:rPr>
                <w:rFonts w:eastAsia="Malgun Gothic"/>
                <w:szCs w:val="18"/>
                <w:lang w:eastAsia="ko-KR"/>
              </w:rPr>
            </w:pPr>
            <w:r w:rsidRPr="00EF5447">
              <w:rPr>
                <w:lang w:eastAsia="ko-KR"/>
              </w:rPr>
              <w:t>2310</w:t>
            </w:r>
          </w:p>
        </w:tc>
        <w:tc>
          <w:tcPr>
            <w:tcW w:w="667" w:type="dxa"/>
            <w:gridSpan w:val="2"/>
            <w:shd w:val="clear" w:color="auto" w:fill="auto"/>
          </w:tcPr>
          <w:p w14:paraId="14FCBB16" w14:textId="77777777" w:rsidR="00774255" w:rsidRPr="00EF5447" w:rsidRDefault="00774255" w:rsidP="00F420F2">
            <w:pPr>
              <w:pStyle w:val="TAC"/>
            </w:pPr>
            <w:r w:rsidRPr="00EF5447">
              <w:rPr>
                <w:lang w:eastAsia="ko-KR"/>
              </w:rPr>
              <w:t>N/A</w:t>
            </w:r>
          </w:p>
        </w:tc>
        <w:tc>
          <w:tcPr>
            <w:tcW w:w="1248" w:type="dxa"/>
            <w:gridSpan w:val="3"/>
            <w:shd w:val="clear" w:color="auto" w:fill="auto"/>
          </w:tcPr>
          <w:p w14:paraId="3EA20552" w14:textId="77777777" w:rsidR="00774255" w:rsidRPr="00EF5447" w:rsidRDefault="00774255" w:rsidP="00F420F2">
            <w:pPr>
              <w:pStyle w:val="TAC"/>
            </w:pPr>
            <w:r w:rsidRPr="00EF5447">
              <w:rPr>
                <w:lang w:eastAsia="ko-KR"/>
              </w:rPr>
              <w:t>N/A</w:t>
            </w:r>
          </w:p>
        </w:tc>
      </w:tr>
      <w:tr w:rsidR="00774255" w:rsidRPr="00EF5447" w14:paraId="3617D49D" w14:textId="77777777" w:rsidTr="00F420F2">
        <w:trPr>
          <w:trHeight w:val="54"/>
          <w:jc w:val="center"/>
        </w:trPr>
        <w:tc>
          <w:tcPr>
            <w:tcW w:w="2258" w:type="dxa"/>
            <w:tcBorders>
              <w:top w:val="nil"/>
              <w:bottom w:val="nil"/>
            </w:tcBorders>
            <w:shd w:val="clear" w:color="auto" w:fill="auto"/>
          </w:tcPr>
          <w:p w14:paraId="357389BF" w14:textId="77777777" w:rsidR="00774255" w:rsidRPr="00EF5447" w:rsidRDefault="00774255" w:rsidP="00F420F2">
            <w:pPr>
              <w:pStyle w:val="TAC"/>
            </w:pPr>
            <w:r w:rsidRPr="00EF5447">
              <w:t>DC_7A-28A_n66A</w:t>
            </w:r>
          </w:p>
          <w:p w14:paraId="2C7831CA" w14:textId="77777777" w:rsidR="00774255" w:rsidRPr="00EF5447" w:rsidRDefault="00774255" w:rsidP="00F420F2">
            <w:pPr>
              <w:pStyle w:val="TAC"/>
              <w:rPr>
                <w:lang w:eastAsia="ja-JP"/>
              </w:rPr>
            </w:pPr>
            <w:r w:rsidRPr="00EF5447">
              <w:t>DC_7C-28A_n66A</w:t>
            </w:r>
          </w:p>
        </w:tc>
        <w:tc>
          <w:tcPr>
            <w:tcW w:w="867" w:type="dxa"/>
            <w:shd w:val="clear" w:color="auto" w:fill="auto"/>
          </w:tcPr>
          <w:p w14:paraId="1A1ADE36" w14:textId="77777777" w:rsidR="00774255" w:rsidRPr="00EF5447" w:rsidRDefault="00774255" w:rsidP="00F420F2">
            <w:pPr>
              <w:pStyle w:val="TAC"/>
            </w:pPr>
            <w:r w:rsidRPr="00EF5447">
              <w:rPr>
                <w:rFonts w:eastAsia="Malgun Gothic"/>
                <w:szCs w:val="18"/>
                <w:lang w:eastAsia="ko-KR"/>
              </w:rPr>
              <w:t>7</w:t>
            </w:r>
          </w:p>
        </w:tc>
        <w:tc>
          <w:tcPr>
            <w:tcW w:w="1379" w:type="dxa"/>
            <w:gridSpan w:val="2"/>
            <w:shd w:val="clear" w:color="auto" w:fill="auto"/>
            <w:noWrap/>
          </w:tcPr>
          <w:p w14:paraId="13CB9091" w14:textId="77777777" w:rsidR="00774255" w:rsidRPr="00EF5447" w:rsidRDefault="00774255" w:rsidP="00F420F2">
            <w:pPr>
              <w:pStyle w:val="TAC"/>
              <w:rPr>
                <w:lang w:eastAsia="ko-KR"/>
              </w:rPr>
            </w:pPr>
            <w:r>
              <w:rPr>
                <w:rFonts w:eastAsia="Malgun Gothic"/>
                <w:szCs w:val="18"/>
                <w:lang w:eastAsia="ko-KR"/>
              </w:rPr>
              <w:t>N/A</w:t>
            </w:r>
          </w:p>
        </w:tc>
        <w:tc>
          <w:tcPr>
            <w:tcW w:w="817" w:type="dxa"/>
            <w:gridSpan w:val="2"/>
            <w:shd w:val="clear" w:color="auto" w:fill="auto"/>
            <w:noWrap/>
          </w:tcPr>
          <w:p w14:paraId="0375C114" w14:textId="77777777" w:rsidR="00774255" w:rsidRPr="00EF5447" w:rsidRDefault="00774255" w:rsidP="00F420F2">
            <w:pPr>
              <w:pStyle w:val="TAC"/>
              <w:rPr>
                <w:lang w:eastAsia="ko-KR"/>
              </w:rPr>
            </w:pPr>
            <w:r w:rsidRPr="003C4CEC">
              <w:rPr>
                <w:rFonts w:eastAsia="Malgun Gothic"/>
                <w:szCs w:val="18"/>
                <w:lang w:eastAsia="ko-KR"/>
              </w:rPr>
              <w:t>10</w:t>
            </w:r>
          </w:p>
        </w:tc>
        <w:tc>
          <w:tcPr>
            <w:tcW w:w="2554" w:type="dxa"/>
            <w:gridSpan w:val="2"/>
            <w:shd w:val="clear" w:color="auto" w:fill="auto"/>
            <w:noWrap/>
          </w:tcPr>
          <w:p w14:paraId="577CCACC" w14:textId="77777777" w:rsidR="00774255" w:rsidRPr="00EF5447" w:rsidRDefault="00774255" w:rsidP="00F420F2">
            <w:pPr>
              <w:pStyle w:val="TAC"/>
              <w:rPr>
                <w:lang w:eastAsia="ko-KR"/>
              </w:rPr>
            </w:pPr>
            <w:r>
              <w:rPr>
                <w:rFonts w:eastAsia="Malgun Gothic"/>
                <w:szCs w:val="18"/>
                <w:lang w:eastAsia="ko-KR"/>
              </w:rPr>
              <w:t>N/A</w:t>
            </w:r>
          </w:p>
        </w:tc>
        <w:tc>
          <w:tcPr>
            <w:tcW w:w="1323" w:type="dxa"/>
            <w:gridSpan w:val="2"/>
            <w:shd w:val="clear" w:color="auto" w:fill="auto"/>
            <w:noWrap/>
          </w:tcPr>
          <w:p w14:paraId="697CC63B" w14:textId="77777777" w:rsidR="00774255" w:rsidRPr="00EF5447" w:rsidRDefault="00774255" w:rsidP="00F420F2">
            <w:pPr>
              <w:pStyle w:val="TAC"/>
              <w:rPr>
                <w:lang w:eastAsia="ko-KR"/>
              </w:rPr>
            </w:pPr>
            <w:r w:rsidRPr="00EF5447">
              <w:rPr>
                <w:rFonts w:eastAsia="Malgun Gothic"/>
                <w:szCs w:val="18"/>
                <w:lang w:eastAsia="ko-KR"/>
              </w:rPr>
              <w:t>2682</w:t>
            </w:r>
          </w:p>
        </w:tc>
        <w:tc>
          <w:tcPr>
            <w:tcW w:w="667" w:type="dxa"/>
            <w:gridSpan w:val="2"/>
            <w:shd w:val="clear" w:color="auto" w:fill="auto"/>
          </w:tcPr>
          <w:p w14:paraId="72CDA244" w14:textId="77777777" w:rsidR="00774255" w:rsidRPr="00EF5447" w:rsidRDefault="00774255" w:rsidP="00F420F2">
            <w:pPr>
              <w:pStyle w:val="TAC"/>
              <w:rPr>
                <w:lang w:eastAsia="ko-KR"/>
              </w:rPr>
            </w:pPr>
            <w:r w:rsidRPr="00EF5447">
              <w:t>16.9</w:t>
            </w:r>
          </w:p>
        </w:tc>
        <w:tc>
          <w:tcPr>
            <w:tcW w:w="1248" w:type="dxa"/>
            <w:gridSpan w:val="3"/>
            <w:shd w:val="clear" w:color="auto" w:fill="auto"/>
          </w:tcPr>
          <w:p w14:paraId="55D70CED" w14:textId="77777777" w:rsidR="00774255" w:rsidRPr="00EF5447" w:rsidRDefault="00774255" w:rsidP="00F420F2">
            <w:pPr>
              <w:pStyle w:val="TAC"/>
              <w:rPr>
                <w:lang w:eastAsia="ko-KR"/>
              </w:rPr>
            </w:pPr>
            <w:r w:rsidRPr="00EF5447">
              <w:t>IMD3</w:t>
            </w:r>
          </w:p>
        </w:tc>
      </w:tr>
      <w:tr w:rsidR="00774255" w:rsidRPr="00EF5447" w14:paraId="6D12F81B" w14:textId="77777777" w:rsidTr="00F420F2">
        <w:trPr>
          <w:trHeight w:val="54"/>
          <w:jc w:val="center"/>
        </w:trPr>
        <w:tc>
          <w:tcPr>
            <w:tcW w:w="2258" w:type="dxa"/>
            <w:tcBorders>
              <w:top w:val="nil"/>
              <w:bottom w:val="nil"/>
            </w:tcBorders>
            <w:shd w:val="clear" w:color="auto" w:fill="auto"/>
          </w:tcPr>
          <w:p w14:paraId="4B444FD2" w14:textId="77777777" w:rsidR="00774255" w:rsidRPr="00EF5447" w:rsidRDefault="00774255" w:rsidP="00F420F2">
            <w:pPr>
              <w:pStyle w:val="TAC"/>
              <w:rPr>
                <w:lang w:eastAsia="ja-JP"/>
              </w:rPr>
            </w:pPr>
          </w:p>
        </w:tc>
        <w:tc>
          <w:tcPr>
            <w:tcW w:w="867" w:type="dxa"/>
            <w:shd w:val="clear" w:color="auto" w:fill="auto"/>
          </w:tcPr>
          <w:p w14:paraId="16B6FB64" w14:textId="77777777" w:rsidR="00774255" w:rsidRPr="00EF5447" w:rsidRDefault="00774255" w:rsidP="00F420F2">
            <w:pPr>
              <w:pStyle w:val="TAC"/>
            </w:pPr>
            <w:r w:rsidRPr="00EF5447">
              <w:rPr>
                <w:rFonts w:eastAsia="Malgun Gothic"/>
                <w:szCs w:val="18"/>
                <w:lang w:eastAsia="ko-KR"/>
              </w:rPr>
              <w:t>28</w:t>
            </w:r>
          </w:p>
        </w:tc>
        <w:tc>
          <w:tcPr>
            <w:tcW w:w="1379" w:type="dxa"/>
            <w:gridSpan w:val="2"/>
            <w:shd w:val="clear" w:color="auto" w:fill="auto"/>
            <w:noWrap/>
          </w:tcPr>
          <w:p w14:paraId="04D6E57A" w14:textId="77777777" w:rsidR="00774255" w:rsidRPr="00EF5447" w:rsidRDefault="00774255" w:rsidP="00F420F2">
            <w:pPr>
              <w:pStyle w:val="TAC"/>
              <w:rPr>
                <w:lang w:eastAsia="ko-KR"/>
              </w:rPr>
            </w:pPr>
            <w:r w:rsidRPr="003C4CEC">
              <w:rPr>
                <w:rFonts w:eastAsia="Malgun Gothic"/>
                <w:szCs w:val="18"/>
                <w:lang w:eastAsia="ko-KR"/>
              </w:rPr>
              <w:t>743</w:t>
            </w:r>
          </w:p>
        </w:tc>
        <w:tc>
          <w:tcPr>
            <w:tcW w:w="817" w:type="dxa"/>
            <w:gridSpan w:val="2"/>
            <w:shd w:val="clear" w:color="auto" w:fill="auto"/>
            <w:noWrap/>
          </w:tcPr>
          <w:p w14:paraId="432E2AFF" w14:textId="77777777" w:rsidR="00774255" w:rsidRPr="00EF5447" w:rsidRDefault="00774255" w:rsidP="00F420F2">
            <w:pPr>
              <w:pStyle w:val="TAC"/>
              <w:rPr>
                <w:lang w:eastAsia="ko-KR"/>
              </w:rPr>
            </w:pPr>
            <w:r w:rsidRPr="003C4CEC">
              <w:rPr>
                <w:rFonts w:eastAsia="Malgun Gothic"/>
                <w:szCs w:val="18"/>
                <w:lang w:eastAsia="ko-KR"/>
              </w:rPr>
              <w:t>5</w:t>
            </w:r>
          </w:p>
        </w:tc>
        <w:tc>
          <w:tcPr>
            <w:tcW w:w="2554" w:type="dxa"/>
            <w:gridSpan w:val="2"/>
            <w:shd w:val="clear" w:color="auto" w:fill="auto"/>
            <w:noWrap/>
          </w:tcPr>
          <w:p w14:paraId="5D3462E2" w14:textId="77777777" w:rsidR="00774255" w:rsidRPr="00EF5447" w:rsidRDefault="00774255" w:rsidP="00F420F2">
            <w:pPr>
              <w:pStyle w:val="TAC"/>
              <w:rPr>
                <w:lang w:eastAsia="ko-KR"/>
              </w:rPr>
            </w:pPr>
            <w:r w:rsidRPr="003C4CEC">
              <w:rPr>
                <w:rFonts w:eastAsia="Malgun Gothic"/>
                <w:szCs w:val="18"/>
                <w:lang w:eastAsia="ko-KR"/>
              </w:rPr>
              <w:t>25</w:t>
            </w:r>
          </w:p>
        </w:tc>
        <w:tc>
          <w:tcPr>
            <w:tcW w:w="1323" w:type="dxa"/>
            <w:gridSpan w:val="2"/>
            <w:shd w:val="clear" w:color="auto" w:fill="auto"/>
            <w:noWrap/>
          </w:tcPr>
          <w:p w14:paraId="3DC267AC" w14:textId="77777777" w:rsidR="00774255" w:rsidRPr="00EF5447" w:rsidRDefault="00774255" w:rsidP="00F420F2">
            <w:pPr>
              <w:pStyle w:val="TAC"/>
              <w:rPr>
                <w:lang w:eastAsia="ko-KR"/>
              </w:rPr>
            </w:pPr>
            <w:r w:rsidRPr="00EF5447">
              <w:rPr>
                <w:rFonts w:eastAsia="Malgun Gothic"/>
                <w:szCs w:val="18"/>
                <w:lang w:eastAsia="ko-KR"/>
              </w:rPr>
              <w:t>798</w:t>
            </w:r>
          </w:p>
        </w:tc>
        <w:tc>
          <w:tcPr>
            <w:tcW w:w="667" w:type="dxa"/>
            <w:gridSpan w:val="2"/>
            <w:shd w:val="clear" w:color="auto" w:fill="auto"/>
          </w:tcPr>
          <w:p w14:paraId="660FF6B7" w14:textId="77777777" w:rsidR="00774255" w:rsidRPr="00EF5447" w:rsidRDefault="00774255" w:rsidP="00F420F2">
            <w:pPr>
              <w:pStyle w:val="TAC"/>
              <w:rPr>
                <w:lang w:eastAsia="ko-KR"/>
              </w:rPr>
            </w:pPr>
            <w:r w:rsidRPr="00EF5447">
              <w:t>N/A</w:t>
            </w:r>
          </w:p>
        </w:tc>
        <w:tc>
          <w:tcPr>
            <w:tcW w:w="1248" w:type="dxa"/>
            <w:gridSpan w:val="3"/>
            <w:shd w:val="clear" w:color="auto" w:fill="auto"/>
          </w:tcPr>
          <w:p w14:paraId="0D78C464" w14:textId="77777777" w:rsidR="00774255" w:rsidRPr="00EF5447" w:rsidRDefault="00774255" w:rsidP="00F420F2">
            <w:pPr>
              <w:pStyle w:val="TAC"/>
              <w:rPr>
                <w:lang w:eastAsia="ko-KR"/>
              </w:rPr>
            </w:pPr>
            <w:r w:rsidRPr="00EF5447">
              <w:rPr>
                <w:lang w:eastAsia="ja-JP"/>
              </w:rPr>
              <w:t>N/A</w:t>
            </w:r>
          </w:p>
        </w:tc>
      </w:tr>
      <w:tr w:rsidR="00774255" w:rsidRPr="00EF5447" w14:paraId="6E265A30" w14:textId="77777777" w:rsidTr="00F420F2">
        <w:trPr>
          <w:trHeight w:val="54"/>
          <w:jc w:val="center"/>
        </w:trPr>
        <w:tc>
          <w:tcPr>
            <w:tcW w:w="2258" w:type="dxa"/>
            <w:tcBorders>
              <w:top w:val="nil"/>
              <w:bottom w:val="nil"/>
            </w:tcBorders>
            <w:shd w:val="clear" w:color="auto" w:fill="auto"/>
          </w:tcPr>
          <w:p w14:paraId="0BC52477" w14:textId="77777777" w:rsidR="00774255" w:rsidRPr="00EF5447" w:rsidRDefault="00774255" w:rsidP="00F420F2">
            <w:pPr>
              <w:pStyle w:val="TAC"/>
              <w:rPr>
                <w:lang w:eastAsia="ja-JP"/>
              </w:rPr>
            </w:pPr>
          </w:p>
        </w:tc>
        <w:tc>
          <w:tcPr>
            <w:tcW w:w="867" w:type="dxa"/>
            <w:shd w:val="clear" w:color="auto" w:fill="auto"/>
          </w:tcPr>
          <w:p w14:paraId="25149810" w14:textId="77777777" w:rsidR="00774255" w:rsidRPr="00EF5447" w:rsidRDefault="00774255" w:rsidP="00F420F2">
            <w:pPr>
              <w:pStyle w:val="TAC"/>
            </w:pPr>
            <w:r w:rsidRPr="00EF5447">
              <w:rPr>
                <w:rFonts w:eastAsia="MS Mincho"/>
              </w:rPr>
              <w:t>n66</w:t>
            </w:r>
          </w:p>
        </w:tc>
        <w:tc>
          <w:tcPr>
            <w:tcW w:w="1379" w:type="dxa"/>
            <w:gridSpan w:val="2"/>
            <w:shd w:val="clear" w:color="auto" w:fill="auto"/>
            <w:noWrap/>
          </w:tcPr>
          <w:p w14:paraId="221A6572" w14:textId="77777777" w:rsidR="00774255" w:rsidRPr="00EF5447" w:rsidRDefault="00774255" w:rsidP="00F420F2">
            <w:pPr>
              <w:pStyle w:val="TAC"/>
              <w:rPr>
                <w:lang w:eastAsia="ko-KR"/>
              </w:rPr>
            </w:pPr>
            <w:r w:rsidRPr="003C4CEC">
              <w:t>1712.5</w:t>
            </w:r>
          </w:p>
        </w:tc>
        <w:tc>
          <w:tcPr>
            <w:tcW w:w="817" w:type="dxa"/>
            <w:gridSpan w:val="2"/>
            <w:shd w:val="clear" w:color="auto" w:fill="auto"/>
            <w:noWrap/>
          </w:tcPr>
          <w:p w14:paraId="69B292C4" w14:textId="77777777" w:rsidR="00774255" w:rsidRPr="00EF5447" w:rsidRDefault="00774255" w:rsidP="00F420F2">
            <w:pPr>
              <w:pStyle w:val="TAC"/>
              <w:rPr>
                <w:lang w:eastAsia="ko-KR"/>
              </w:rPr>
            </w:pPr>
            <w:r w:rsidRPr="003C4CEC">
              <w:t>5</w:t>
            </w:r>
          </w:p>
        </w:tc>
        <w:tc>
          <w:tcPr>
            <w:tcW w:w="2554" w:type="dxa"/>
            <w:gridSpan w:val="2"/>
            <w:shd w:val="clear" w:color="auto" w:fill="auto"/>
            <w:noWrap/>
          </w:tcPr>
          <w:p w14:paraId="02B54691" w14:textId="77777777" w:rsidR="00774255" w:rsidRPr="00EF5447" w:rsidRDefault="00774255" w:rsidP="00F420F2">
            <w:pPr>
              <w:pStyle w:val="TAC"/>
              <w:rPr>
                <w:lang w:eastAsia="ko-KR"/>
              </w:rPr>
            </w:pPr>
            <w:r w:rsidRPr="003C4CEC">
              <w:t>25</w:t>
            </w:r>
          </w:p>
        </w:tc>
        <w:tc>
          <w:tcPr>
            <w:tcW w:w="1323" w:type="dxa"/>
            <w:gridSpan w:val="2"/>
            <w:shd w:val="clear" w:color="auto" w:fill="auto"/>
            <w:noWrap/>
          </w:tcPr>
          <w:p w14:paraId="7F60E896" w14:textId="77777777" w:rsidR="00774255" w:rsidRPr="00EF5447" w:rsidRDefault="00774255" w:rsidP="00F420F2">
            <w:pPr>
              <w:pStyle w:val="TAC"/>
              <w:rPr>
                <w:lang w:eastAsia="ko-KR"/>
              </w:rPr>
            </w:pPr>
            <w:r w:rsidRPr="00EF5447">
              <w:rPr>
                <w:rFonts w:cs="Arial"/>
              </w:rPr>
              <w:t>2112.5</w:t>
            </w:r>
          </w:p>
        </w:tc>
        <w:tc>
          <w:tcPr>
            <w:tcW w:w="667" w:type="dxa"/>
            <w:gridSpan w:val="2"/>
            <w:shd w:val="clear" w:color="auto" w:fill="auto"/>
          </w:tcPr>
          <w:p w14:paraId="43C7C060" w14:textId="77777777" w:rsidR="00774255" w:rsidRPr="00EF5447" w:rsidRDefault="00774255" w:rsidP="00F420F2">
            <w:pPr>
              <w:pStyle w:val="TAC"/>
              <w:rPr>
                <w:lang w:eastAsia="ko-KR"/>
              </w:rPr>
            </w:pPr>
            <w:r w:rsidRPr="00EF5447">
              <w:rPr>
                <w:rFonts w:eastAsia="MS Mincho"/>
              </w:rPr>
              <w:t>N/A</w:t>
            </w:r>
          </w:p>
        </w:tc>
        <w:tc>
          <w:tcPr>
            <w:tcW w:w="1248" w:type="dxa"/>
            <w:gridSpan w:val="3"/>
            <w:shd w:val="clear" w:color="auto" w:fill="auto"/>
          </w:tcPr>
          <w:p w14:paraId="612BF36C" w14:textId="77777777" w:rsidR="00774255" w:rsidRPr="00EF5447" w:rsidRDefault="00774255" w:rsidP="00F420F2">
            <w:pPr>
              <w:pStyle w:val="TAC"/>
              <w:rPr>
                <w:lang w:eastAsia="ko-KR"/>
              </w:rPr>
            </w:pPr>
            <w:r w:rsidRPr="00EF5447">
              <w:rPr>
                <w:rFonts w:eastAsia="MS Mincho"/>
              </w:rPr>
              <w:t>N/A</w:t>
            </w:r>
          </w:p>
        </w:tc>
      </w:tr>
      <w:tr w:rsidR="00774255" w:rsidRPr="00EF5447" w14:paraId="12AEA0F3" w14:textId="77777777" w:rsidTr="00F420F2">
        <w:trPr>
          <w:trHeight w:val="54"/>
          <w:jc w:val="center"/>
        </w:trPr>
        <w:tc>
          <w:tcPr>
            <w:tcW w:w="2258" w:type="dxa"/>
            <w:tcBorders>
              <w:top w:val="nil"/>
              <w:bottom w:val="nil"/>
            </w:tcBorders>
            <w:shd w:val="clear" w:color="auto" w:fill="auto"/>
          </w:tcPr>
          <w:p w14:paraId="505EC91D" w14:textId="77777777" w:rsidR="00774255" w:rsidRPr="00EF5447" w:rsidRDefault="00774255" w:rsidP="00F420F2">
            <w:pPr>
              <w:pStyle w:val="TAC"/>
              <w:rPr>
                <w:lang w:eastAsia="ja-JP"/>
              </w:rPr>
            </w:pPr>
          </w:p>
        </w:tc>
        <w:tc>
          <w:tcPr>
            <w:tcW w:w="867" w:type="dxa"/>
            <w:shd w:val="clear" w:color="auto" w:fill="auto"/>
          </w:tcPr>
          <w:p w14:paraId="5F564A1B" w14:textId="77777777" w:rsidR="00774255" w:rsidRPr="00EF5447" w:rsidRDefault="00774255" w:rsidP="00F420F2">
            <w:pPr>
              <w:pStyle w:val="TAC"/>
            </w:pPr>
            <w:r w:rsidRPr="00EF5447">
              <w:rPr>
                <w:rFonts w:cs="Arial"/>
              </w:rPr>
              <w:t>7</w:t>
            </w:r>
          </w:p>
        </w:tc>
        <w:tc>
          <w:tcPr>
            <w:tcW w:w="1379" w:type="dxa"/>
            <w:gridSpan w:val="2"/>
            <w:shd w:val="clear" w:color="auto" w:fill="auto"/>
            <w:noWrap/>
          </w:tcPr>
          <w:p w14:paraId="0C65CF38" w14:textId="77777777" w:rsidR="00774255" w:rsidRPr="00EF5447" w:rsidRDefault="00774255" w:rsidP="00F420F2">
            <w:pPr>
              <w:pStyle w:val="TAC"/>
              <w:rPr>
                <w:lang w:eastAsia="ko-KR"/>
              </w:rPr>
            </w:pPr>
            <w:r w:rsidRPr="003C4CEC">
              <w:rPr>
                <w:rFonts w:cs="Arial"/>
              </w:rPr>
              <w:t>2543</w:t>
            </w:r>
          </w:p>
        </w:tc>
        <w:tc>
          <w:tcPr>
            <w:tcW w:w="817" w:type="dxa"/>
            <w:gridSpan w:val="2"/>
            <w:shd w:val="clear" w:color="auto" w:fill="auto"/>
            <w:noWrap/>
          </w:tcPr>
          <w:p w14:paraId="38CB4FEA" w14:textId="77777777" w:rsidR="00774255" w:rsidRPr="00EF5447" w:rsidRDefault="00774255" w:rsidP="00F420F2">
            <w:pPr>
              <w:pStyle w:val="TAC"/>
              <w:rPr>
                <w:lang w:eastAsia="ko-KR"/>
              </w:rPr>
            </w:pPr>
            <w:r w:rsidRPr="003C4CEC">
              <w:rPr>
                <w:rFonts w:cs="Arial"/>
              </w:rPr>
              <w:t>5</w:t>
            </w:r>
          </w:p>
        </w:tc>
        <w:tc>
          <w:tcPr>
            <w:tcW w:w="2554" w:type="dxa"/>
            <w:gridSpan w:val="2"/>
            <w:shd w:val="clear" w:color="auto" w:fill="auto"/>
            <w:noWrap/>
          </w:tcPr>
          <w:p w14:paraId="6AC5A32A" w14:textId="77777777" w:rsidR="00774255" w:rsidRPr="00EF5447" w:rsidRDefault="00774255" w:rsidP="00F420F2">
            <w:pPr>
              <w:pStyle w:val="TAC"/>
              <w:rPr>
                <w:lang w:eastAsia="ko-KR"/>
              </w:rPr>
            </w:pPr>
            <w:r w:rsidRPr="003C4CEC">
              <w:rPr>
                <w:rFonts w:cs="Arial"/>
              </w:rPr>
              <w:t>25</w:t>
            </w:r>
          </w:p>
        </w:tc>
        <w:tc>
          <w:tcPr>
            <w:tcW w:w="1323" w:type="dxa"/>
            <w:gridSpan w:val="2"/>
            <w:shd w:val="clear" w:color="auto" w:fill="auto"/>
            <w:noWrap/>
          </w:tcPr>
          <w:p w14:paraId="3B117653" w14:textId="77777777" w:rsidR="00774255" w:rsidRPr="00EF5447" w:rsidRDefault="00774255" w:rsidP="00F420F2">
            <w:pPr>
              <w:pStyle w:val="TAC"/>
              <w:rPr>
                <w:lang w:eastAsia="ko-KR"/>
              </w:rPr>
            </w:pPr>
            <w:r w:rsidRPr="00EF5447">
              <w:rPr>
                <w:rFonts w:cs="Arial"/>
              </w:rPr>
              <w:t>2663</w:t>
            </w:r>
          </w:p>
        </w:tc>
        <w:tc>
          <w:tcPr>
            <w:tcW w:w="667" w:type="dxa"/>
            <w:gridSpan w:val="2"/>
            <w:shd w:val="clear" w:color="auto" w:fill="auto"/>
          </w:tcPr>
          <w:p w14:paraId="27F50F91" w14:textId="77777777" w:rsidR="00774255" w:rsidRPr="00EF5447" w:rsidRDefault="00774255" w:rsidP="00F420F2">
            <w:pPr>
              <w:pStyle w:val="TAC"/>
              <w:rPr>
                <w:lang w:eastAsia="ko-KR"/>
              </w:rPr>
            </w:pPr>
            <w:r w:rsidRPr="00EF5447">
              <w:rPr>
                <w:rFonts w:eastAsia="Malgun Gothic"/>
                <w:lang w:eastAsia="ko-KR"/>
              </w:rPr>
              <w:t>N/A</w:t>
            </w:r>
          </w:p>
        </w:tc>
        <w:tc>
          <w:tcPr>
            <w:tcW w:w="1248" w:type="dxa"/>
            <w:gridSpan w:val="3"/>
            <w:shd w:val="clear" w:color="auto" w:fill="auto"/>
          </w:tcPr>
          <w:p w14:paraId="7F62F71A" w14:textId="77777777" w:rsidR="00774255" w:rsidRPr="00EF5447" w:rsidRDefault="00774255" w:rsidP="00F420F2">
            <w:pPr>
              <w:pStyle w:val="TAC"/>
              <w:rPr>
                <w:lang w:eastAsia="ko-KR"/>
              </w:rPr>
            </w:pPr>
            <w:r w:rsidRPr="00EF5447">
              <w:rPr>
                <w:rFonts w:eastAsia="Malgun Gothic"/>
                <w:lang w:eastAsia="ko-KR"/>
              </w:rPr>
              <w:t>N/A</w:t>
            </w:r>
          </w:p>
        </w:tc>
      </w:tr>
      <w:tr w:rsidR="00774255" w:rsidRPr="00EF5447" w14:paraId="7E336D6D" w14:textId="77777777" w:rsidTr="00F420F2">
        <w:trPr>
          <w:trHeight w:val="54"/>
          <w:jc w:val="center"/>
        </w:trPr>
        <w:tc>
          <w:tcPr>
            <w:tcW w:w="2258" w:type="dxa"/>
            <w:tcBorders>
              <w:top w:val="nil"/>
              <w:bottom w:val="nil"/>
            </w:tcBorders>
            <w:shd w:val="clear" w:color="auto" w:fill="auto"/>
          </w:tcPr>
          <w:p w14:paraId="50615189" w14:textId="77777777" w:rsidR="00774255" w:rsidRPr="00EF5447" w:rsidRDefault="00774255" w:rsidP="00F420F2">
            <w:pPr>
              <w:pStyle w:val="TAC"/>
              <w:rPr>
                <w:lang w:eastAsia="ja-JP"/>
              </w:rPr>
            </w:pPr>
          </w:p>
        </w:tc>
        <w:tc>
          <w:tcPr>
            <w:tcW w:w="867" w:type="dxa"/>
            <w:shd w:val="clear" w:color="auto" w:fill="auto"/>
          </w:tcPr>
          <w:p w14:paraId="4081C4A5" w14:textId="77777777" w:rsidR="00774255" w:rsidRPr="00EF5447" w:rsidRDefault="00774255" w:rsidP="00F420F2">
            <w:pPr>
              <w:pStyle w:val="TAC"/>
            </w:pPr>
            <w:r w:rsidRPr="00EF5447">
              <w:rPr>
                <w:rFonts w:cs="Arial"/>
              </w:rPr>
              <w:t>28</w:t>
            </w:r>
          </w:p>
        </w:tc>
        <w:tc>
          <w:tcPr>
            <w:tcW w:w="1379" w:type="dxa"/>
            <w:gridSpan w:val="2"/>
            <w:shd w:val="clear" w:color="auto" w:fill="auto"/>
            <w:noWrap/>
          </w:tcPr>
          <w:p w14:paraId="4D61B98B" w14:textId="77777777" w:rsidR="00774255" w:rsidRPr="00EF5447" w:rsidRDefault="00774255" w:rsidP="00F420F2">
            <w:pPr>
              <w:pStyle w:val="TAC"/>
              <w:rPr>
                <w:lang w:eastAsia="ko-KR"/>
              </w:rPr>
            </w:pPr>
            <w:r>
              <w:rPr>
                <w:rFonts w:cs="Arial"/>
              </w:rPr>
              <w:t>N/A</w:t>
            </w:r>
          </w:p>
        </w:tc>
        <w:tc>
          <w:tcPr>
            <w:tcW w:w="817" w:type="dxa"/>
            <w:gridSpan w:val="2"/>
            <w:shd w:val="clear" w:color="auto" w:fill="auto"/>
            <w:noWrap/>
          </w:tcPr>
          <w:p w14:paraId="3917EDE7" w14:textId="77777777" w:rsidR="00774255" w:rsidRPr="00EF5447" w:rsidRDefault="00774255" w:rsidP="00F420F2">
            <w:pPr>
              <w:pStyle w:val="TAC"/>
              <w:rPr>
                <w:lang w:eastAsia="ko-KR"/>
              </w:rPr>
            </w:pPr>
            <w:r w:rsidRPr="003C4CEC">
              <w:rPr>
                <w:rFonts w:cs="Arial"/>
              </w:rPr>
              <w:t>5</w:t>
            </w:r>
          </w:p>
        </w:tc>
        <w:tc>
          <w:tcPr>
            <w:tcW w:w="2554" w:type="dxa"/>
            <w:gridSpan w:val="2"/>
            <w:shd w:val="clear" w:color="auto" w:fill="auto"/>
            <w:noWrap/>
          </w:tcPr>
          <w:p w14:paraId="660E79AD" w14:textId="77777777" w:rsidR="00774255" w:rsidRPr="00EF5447" w:rsidRDefault="00774255" w:rsidP="00F420F2">
            <w:pPr>
              <w:pStyle w:val="TAC"/>
              <w:rPr>
                <w:lang w:eastAsia="ko-KR"/>
              </w:rPr>
            </w:pPr>
            <w:r>
              <w:rPr>
                <w:rFonts w:cs="Arial"/>
              </w:rPr>
              <w:t>N/A</w:t>
            </w:r>
          </w:p>
        </w:tc>
        <w:tc>
          <w:tcPr>
            <w:tcW w:w="1323" w:type="dxa"/>
            <w:gridSpan w:val="2"/>
            <w:shd w:val="clear" w:color="auto" w:fill="auto"/>
            <w:noWrap/>
          </w:tcPr>
          <w:p w14:paraId="545EDBFB" w14:textId="77777777" w:rsidR="00774255" w:rsidRPr="00EF5447" w:rsidRDefault="00774255" w:rsidP="00F420F2">
            <w:pPr>
              <w:pStyle w:val="TAC"/>
              <w:rPr>
                <w:lang w:eastAsia="ko-KR"/>
              </w:rPr>
            </w:pPr>
            <w:r w:rsidRPr="00EF5447">
              <w:rPr>
                <w:rFonts w:cs="Arial"/>
              </w:rPr>
              <w:t>796</w:t>
            </w:r>
          </w:p>
        </w:tc>
        <w:tc>
          <w:tcPr>
            <w:tcW w:w="667" w:type="dxa"/>
            <w:gridSpan w:val="2"/>
            <w:shd w:val="clear" w:color="auto" w:fill="auto"/>
          </w:tcPr>
          <w:p w14:paraId="562A08DE" w14:textId="77777777" w:rsidR="00774255" w:rsidRPr="00EF5447" w:rsidRDefault="00774255" w:rsidP="00F420F2">
            <w:pPr>
              <w:pStyle w:val="TAC"/>
              <w:rPr>
                <w:lang w:eastAsia="ko-KR"/>
              </w:rPr>
            </w:pPr>
            <w:r w:rsidRPr="00EF5447">
              <w:rPr>
                <w:rFonts w:eastAsia="Malgun Gothic"/>
                <w:lang w:eastAsia="ko-KR"/>
              </w:rPr>
              <w:t>20.0</w:t>
            </w:r>
          </w:p>
        </w:tc>
        <w:tc>
          <w:tcPr>
            <w:tcW w:w="1248" w:type="dxa"/>
            <w:gridSpan w:val="3"/>
            <w:shd w:val="clear" w:color="auto" w:fill="auto"/>
          </w:tcPr>
          <w:p w14:paraId="25A320F0" w14:textId="77777777" w:rsidR="00774255" w:rsidRPr="00EF5447" w:rsidRDefault="00774255" w:rsidP="00F420F2">
            <w:pPr>
              <w:pStyle w:val="TAC"/>
              <w:rPr>
                <w:lang w:eastAsia="ko-KR"/>
              </w:rPr>
            </w:pPr>
            <w:r w:rsidRPr="00EF5447">
              <w:rPr>
                <w:rFonts w:eastAsia="Malgun Gothic"/>
                <w:lang w:eastAsia="ko-KR"/>
              </w:rPr>
              <w:t>IMD2</w:t>
            </w:r>
          </w:p>
        </w:tc>
      </w:tr>
      <w:tr w:rsidR="00774255" w:rsidRPr="00EF5447" w14:paraId="64CEB01E" w14:textId="77777777" w:rsidTr="00F420F2">
        <w:trPr>
          <w:trHeight w:val="54"/>
          <w:jc w:val="center"/>
        </w:trPr>
        <w:tc>
          <w:tcPr>
            <w:tcW w:w="2258" w:type="dxa"/>
            <w:tcBorders>
              <w:top w:val="nil"/>
              <w:bottom w:val="single" w:sz="4" w:space="0" w:color="auto"/>
            </w:tcBorders>
            <w:shd w:val="clear" w:color="auto" w:fill="auto"/>
          </w:tcPr>
          <w:p w14:paraId="15F9F16D" w14:textId="77777777" w:rsidR="00774255" w:rsidRPr="00EF5447" w:rsidRDefault="00774255" w:rsidP="00F420F2">
            <w:pPr>
              <w:pStyle w:val="TAC"/>
              <w:rPr>
                <w:lang w:eastAsia="ja-JP"/>
              </w:rPr>
            </w:pPr>
          </w:p>
        </w:tc>
        <w:tc>
          <w:tcPr>
            <w:tcW w:w="867" w:type="dxa"/>
            <w:shd w:val="clear" w:color="auto" w:fill="auto"/>
          </w:tcPr>
          <w:p w14:paraId="30AF9BC5" w14:textId="77777777" w:rsidR="00774255" w:rsidRPr="00EF5447" w:rsidRDefault="00774255" w:rsidP="00F420F2">
            <w:pPr>
              <w:pStyle w:val="TAC"/>
            </w:pPr>
            <w:r w:rsidRPr="00EF5447">
              <w:rPr>
                <w:rFonts w:cs="Arial"/>
              </w:rPr>
              <w:t>n66</w:t>
            </w:r>
          </w:p>
        </w:tc>
        <w:tc>
          <w:tcPr>
            <w:tcW w:w="1379" w:type="dxa"/>
            <w:gridSpan w:val="2"/>
            <w:shd w:val="clear" w:color="auto" w:fill="auto"/>
            <w:noWrap/>
          </w:tcPr>
          <w:p w14:paraId="5BF79EBE" w14:textId="77777777" w:rsidR="00774255" w:rsidRPr="00EF5447" w:rsidRDefault="00774255" w:rsidP="00F420F2">
            <w:pPr>
              <w:pStyle w:val="TAC"/>
              <w:rPr>
                <w:lang w:eastAsia="ko-KR"/>
              </w:rPr>
            </w:pPr>
            <w:r w:rsidRPr="003C4CEC">
              <w:rPr>
                <w:rFonts w:cs="Arial"/>
              </w:rPr>
              <w:t>1747</w:t>
            </w:r>
          </w:p>
        </w:tc>
        <w:tc>
          <w:tcPr>
            <w:tcW w:w="817" w:type="dxa"/>
            <w:gridSpan w:val="2"/>
            <w:shd w:val="clear" w:color="auto" w:fill="auto"/>
            <w:noWrap/>
          </w:tcPr>
          <w:p w14:paraId="4591D87B" w14:textId="77777777" w:rsidR="00774255" w:rsidRPr="00EF5447" w:rsidRDefault="00774255" w:rsidP="00F420F2">
            <w:pPr>
              <w:pStyle w:val="TAC"/>
              <w:rPr>
                <w:lang w:eastAsia="ko-KR"/>
              </w:rPr>
            </w:pPr>
            <w:r w:rsidRPr="003C4CEC">
              <w:rPr>
                <w:rFonts w:cs="Arial"/>
              </w:rPr>
              <w:t>5</w:t>
            </w:r>
          </w:p>
        </w:tc>
        <w:tc>
          <w:tcPr>
            <w:tcW w:w="2554" w:type="dxa"/>
            <w:gridSpan w:val="2"/>
            <w:shd w:val="clear" w:color="auto" w:fill="auto"/>
            <w:noWrap/>
          </w:tcPr>
          <w:p w14:paraId="072AD163" w14:textId="77777777" w:rsidR="00774255" w:rsidRPr="00EF5447" w:rsidRDefault="00774255" w:rsidP="00F420F2">
            <w:pPr>
              <w:pStyle w:val="TAC"/>
              <w:rPr>
                <w:lang w:eastAsia="ko-KR"/>
              </w:rPr>
            </w:pPr>
            <w:r w:rsidRPr="003C4CEC">
              <w:rPr>
                <w:rFonts w:cs="Arial"/>
              </w:rPr>
              <w:t>25</w:t>
            </w:r>
          </w:p>
        </w:tc>
        <w:tc>
          <w:tcPr>
            <w:tcW w:w="1323" w:type="dxa"/>
            <w:gridSpan w:val="2"/>
            <w:shd w:val="clear" w:color="auto" w:fill="auto"/>
            <w:noWrap/>
          </w:tcPr>
          <w:p w14:paraId="10AF6942" w14:textId="77777777" w:rsidR="00774255" w:rsidRPr="00EF5447" w:rsidRDefault="00774255" w:rsidP="00F420F2">
            <w:pPr>
              <w:pStyle w:val="TAC"/>
              <w:rPr>
                <w:lang w:eastAsia="ko-KR"/>
              </w:rPr>
            </w:pPr>
            <w:r w:rsidRPr="00EF5447">
              <w:rPr>
                <w:rFonts w:cs="Arial"/>
              </w:rPr>
              <w:t>2147</w:t>
            </w:r>
          </w:p>
        </w:tc>
        <w:tc>
          <w:tcPr>
            <w:tcW w:w="667" w:type="dxa"/>
            <w:gridSpan w:val="2"/>
            <w:shd w:val="clear" w:color="auto" w:fill="auto"/>
          </w:tcPr>
          <w:p w14:paraId="3465B57C" w14:textId="77777777" w:rsidR="00774255" w:rsidRPr="00EF5447" w:rsidRDefault="00774255" w:rsidP="00F420F2">
            <w:pPr>
              <w:pStyle w:val="TAC"/>
              <w:rPr>
                <w:lang w:eastAsia="ko-KR"/>
              </w:rPr>
            </w:pPr>
            <w:r w:rsidRPr="00EF5447">
              <w:rPr>
                <w:rFonts w:eastAsia="Malgun Gothic"/>
                <w:lang w:eastAsia="ko-KR"/>
              </w:rPr>
              <w:t>N/A</w:t>
            </w:r>
          </w:p>
        </w:tc>
        <w:tc>
          <w:tcPr>
            <w:tcW w:w="1248" w:type="dxa"/>
            <w:gridSpan w:val="3"/>
            <w:shd w:val="clear" w:color="auto" w:fill="auto"/>
          </w:tcPr>
          <w:p w14:paraId="3CF02BD7" w14:textId="77777777" w:rsidR="00774255" w:rsidRPr="00EF5447" w:rsidRDefault="00774255" w:rsidP="00F420F2">
            <w:pPr>
              <w:pStyle w:val="TAC"/>
              <w:rPr>
                <w:lang w:eastAsia="ko-KR"/>
              </w:rPr>
            </w:pPr>
            <w:r w:rsidRPr="00EF5447">
              <w:rPr>
                <w:rFonts w:eastAsia="Malgun Gothic"/>
                <w:lang w:eastAsia="ko-KR"/>
              </w:rPr>
              <w:t>N/A</w:t>
            </w:r>
          </w:p>
        </w:tc>
      </w:tr>
      <w:tr w:rsidR="00774255" w:rsidRPr="00EF5447" w14:paraId="4791817B" w14:textId="77777777" w:rsidTr="00F420F2">
        <w:trPr>
          <w:trHeight w:val="54"/>
          <w:jc w:val="center"/>
        </w:trPr>
        <w:tc>
          <w:tcPr>
            <w:tcW w:w="2258" w:type="dxa"/>
            <w:tcBorders>
              <w:bottom w:val="nil"/>
            </w:tcBorders>
            <w:shd w:val="clear" w:color="auto" w:fill="auto"/>
          </w:tcPr>
          <w:p w14:paraId="68476702" w14:textId="77777777" w:rsidR="00774255" w:rsidRPr="00EF5447" w:rsidRDefault="00774255" w:rsidP="00F420F2">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
          <w:p w14:paraId="16479816" w14:textId="77777777" w:rsidR="00774255" w:rsidRPr="00EF5447" w:rsidRDefault="00774255" w:rsidP="00F420F2">
            <w:pPr>
              <w:pStyle w:val="TAC"/>
              <w:rPr>
                <w:rFonts w:eastAsia="Malgun Gothic"/>
                <w:lang w:eastAsia="ko-KR"/>
              </w:rPr>
            </w:pPr>
            <w:r w:rsidRPr="00EF5447">
              <w:rPr>
                <w:lang w:eastAsia="ja-JP"/>
              </w:rPr>
              <w:t>7</w:t>
            </w:r>
          </w:p>
        </w:tc>
        <w:tc>
          <w:tcPr>
            <w:tcW w:w="1379" w:type="dxa"/>
            <w:gridSpan w:val="2"/>
            <w:shd w:val="clear" w:color="auto" w:fill="auto"/>
            <w:noWrap/>
          </w:tcPr>
          <w:p w14:paraId="53A24E18" w14:textId="77777777" w:rsidR="00774255" w:rsidRPr="00EF5447" w:rsidRDefault="00774255" w:rsidP="00F420F2">
            <w:pPr>
              <w:pStyle w:val="TAC"/>
              <w:rPr>
                <w:rFonts w:eastAsia="Malgun Gothic"/>
                <w:kern w:val="2"/>
                <w:szCs w:val="24"/>
                <w:lang w:eastAsia="ko-KR"/>
              </w:rPr>
            </w:pPr>
            <w:r w:rsidRPr="003C4CEC">
              <w:rPr>
                <w:lang w:eastAsia="ja-JP"/>
              </w:rPr>
              <w:t>2567.5</w:t>
            </w:r>
          </w:p>
        </w:tc>
        <w:tc>
          <w:tcPr>
            <w:tcW w:w="817" w:type="dxa"/>
            <w:gridSpan w:val="2"/>
            <w:shd w:val="clear" w:color="auto" w:fill="auto"/>
            <w:noWrap/>
          </w:tcPr>
          <w:p w14:paraId="149AE136" w14:textId="77777777" w:rsidR="00774255" w:rsidRPr="00EF5447" w:rsidRDefault="00774255" w:rsidP="00F420F2">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14BE9D13" w14:textId="77777777" w:rsidR="00774255" w:rsidRPr="00EF5447" w:rsidRDefault="00774255" w:rsidP="00F420F2">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6F9CAE2D" w14:textId="77777777" w:rsidR="00774255" w:rsidRPr="00EF5447" w:rsidRDefault="00774255" w:rsidP="00F420F2">
            <w:pPr>
              <w:pStyle w:val="TAC"/>
              <w:rPr>
                <w:rFonts w:eastAsia="Malgun Gothic"/>
                <w:kern w:val="2"/>
                <w:szCs w:val="24"/>
                <w:lang w:eastAsia="ko-KR"/>
              </w:rPr>
            </w:pPr>
            <w:r w:rsidRPr="00EF5447">
              <w:rPr>
                <w:lang w:eastAsia="ja-JP"/>
              </w:rPr>
              <w:t>2687.5</w:t>
            </w:r>
          </w:p>
        </w:tc>
        <w:tc>
          <w:tcPr>
            <w:tcW w:w="667" w:type="dxa"/>
            <w:gridSpan w:val="2"/>
            <w:shd w:val="clear" w:color="auto" w:fill="auto"/>
          </w:tcPr>
          <w:p w14:paraId="68D2F11A" w14:textId="77777777" w:rsidR="00774255" w:rsidRPr="00EF5447" w:rsidRDefault="00774255" w:rsidP="00F420F2">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7F785CEA" w14:textId="77777777" w:rsidR="00774255" w:rsidRPr="00EF5447" w:rsidRDefault="00774255" w:rsidP="00F420F2">
            <w:pPr>
              <w:pStyle w:val="TAC"/>
              <w:rPr>
                <w:rFonts w:eastAsia="Malgun Gothic"/>
                <w:kern w:val="2"/>
                <w:szCs w:val="24"/>
                <w:lang w:eastAsia="ko-KR"/>
              </w:rPr>
            </w:pPr>
            <w:r w:rsidRPr="00EF5447">
              <w:rPr>
                <w:rFonts w:eastAsia="Malgun Gothic"/>
                <w:lang w:eastAsia="ko-KR"/>
              </w:rPr>
              <w:t>N/A</w:t>
            </w:r>
          </w:p>
        </w:tc>
      </w:tr>
      <w:tr w:rsidR="00774255" w:rsidRPr="00EF5447" w14:paraId="16A9520D" w14:textId="77777777" w:rsidTr="00F420F2">
        <w:trPr>
          <w:trHeight w:val="54"/>
          <w:jc w:val="center"/>
        </w:trPr>
        <w:tc>
          <w:tcPr>
            <w:tcW w:w="2258" w:type="dxa"/>
            <w:tcBorders>
              <w:top w:val="nil"/>
              <w:bottom w:val="nil"/>
            </w:tcBorders>
            <w:shd w:val="clear" w:color="auto" w:fill="auto"/>
          </w:tcPr>
          <w:p w14:paraId="34212AEB" w14:textId="77777777" w:rsidR="00774255" w:rsidRPr="00EF5447" w:rsidRDefault="00774255" w:rsidP="00F420F2">
            <w:pPr>
              <w:pStyle w:val="TAC"/>
              <w:rPr>
                <w:lang w:eastAsia="ja-JP"/>
              </w:rPr>
            </w:pPr>
          </w:p>
        </w:tc>
        <w:tc>
          <w:tcPr>
            <w:tcW w:w="867" w:type="dxa"/>
            <w:shd w:val="clear" w:color="auto" w:fill="auto"/>
          </w:tcPr>
          <w:p w14:paraId="77784E09" w14:textId="77777777" w:rsidR="00774255" w:rsidRPr="00EF5447" w:rsidRDefault="00774255" w:rsidP="00F420F2">
            <w:pPr>
              <w:pStyle w:val="TAC"/>
              <w:rPr>
                <w:rFonts w:eastAsia="Malgun Gothic"/>
                <w:lang w:eastAsia="ko-KR"/>
              </w:rPr>
            </w:pPr>
            <w:r w:rsidRPr="00EF5447">
              <w:rPr>
                <w:lang w:eastAsia="ja-JP"/>
              </w:rPr>
              <w:t>28</w:t>
            </w:r>
          </w:p>
        </w:tc>
        <w:tc>
          <w:tcPr>
            <w:tcW w:w="1379" w:type="dxa"/>
            <w:gridSpan w:val="2"/>
            <w:shd w:val="clear" w:color="auto" w:fill="auto"/>
            <w:noWrap/>
          </w:tcPr>
          <w:p w14:paraId="5D56B936" w14:textId="77777777" w:rsidR="00774255" w:rsidRPr="00EF5447" w:rsidRDefault="00774255" w:rsidP="00F420F2">
            <w:pPr>
              <w:pStyle w:val="TAC"/>
              <w:rPr>
                <w:rFonts w:eastAsia="Malgun Gothic"/>
                <w:kern w:val="2"/>
                <w:szCs w:val="24"/>
                <w:lang w:eastAsia="ko-KR"/>
              </w:rPr>
            </w:pPr>
            <w:r>
              <w:rPr>
                <w:lang w:eastAsia="ja-JP"/>
              </w:rPr>
              <w:t>N/A</w:t>
            </w:r>
          </w:p>
        </w:tc>
        <w:tc>
          <w:tcPr>
            <w:tcW w:w="817" w:type="dxa"/>
            <w:gridSpan w:val="2"/>
            <w:shd w:val="clear" w:color="auto" w:fill="auto"/>
            <w:noWrap/>
          </w:tcPr>
          <w:p w14:paraId="630C35E4" w14:textId="77777777" w:rsidR="00774255" w:rsidRPr="00EF5447" w:rsidRDefault="00774255" w:rsidP="00F420F2">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667C4D88" w14:textId="77777777" w:rsidR="00774255" w:rsidRPr="00EF5447" w:rsidRDefault="00774255" w:rsidP="00F420F2">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49B75537" w14:textId="77777777" w:rsidR="00774255" w:rsidRPr="00EF5447" w:rsidRDefault="00774255" w:rsidP="00F420F2">
            <w:pPr>
              <w:pStyle w:val="TAC"/>
              <w:rPr>
                <w:rFonts w:eastAsia="Malgun Gothic"/>
                <w:kern w:val="2"/>
                <w:szCs w:val="24"/>
                <w:lang w:eastAsia="ko-KR"/>
              </w:rPr>
            </w:pPr>
            <w:r w:rsidRPr="00EF5447">
              <w:rPr>
                <w:lang w:eastAsia="ja-JP"/>
              </w:rPr>
              <w:t>782.5</w:t>
            </w:r>
          </w:p>
        </w:tc>
        <w:tc>
          <w:tcPr>
            <w:tcW w:w="667" w:type="dxa"/>
            <w:gridSpan w:val="2"/>
            <w:shd w:val="clear" w:color="auto" w:fill="auto"/>
          </w:tcPr>
          <w:p w14:paraId="194CEDA8" w14:textId="77777777" w:rsidR="00774255" w:rsidRPr="00EF5447" w:rsidRDefault="00774255" w:rsidP="00F420F2">
            <w:pPr>
              <w:pStyle w:val="TAC"/>
              <w:rPr>
                <w:rFonts w:eastAsia="Malgun Gothic"/>
                <w:kern w:val="2"/>
                <w:szCs w:val="24"/>
                <w:lang w:eastAsia="ko-KR"/>
              </w:rPr>
            </w:pPr>
            <w:r w:rsidRPr="00EF5447">
              <w:rPr>
                <w:lang w:eastAsia="ja-JP"/>
              </w:rPr>
              <w:t>28.8</w:t>
            </w:r>
          </w:p>
        </w:tc>
        <w:tc>
          <w:tcPr>
            <w:tcW w:w="1248" w:type="dxa"/>
            <w:gridSpan w:val="3"/>
            <w:shd w:val="clear" w:color="auto" w:fill="auto"/>
          </w:tcPr>
          <w:p w14:paraId="3746153B" w14:textId="77777777" w:rsidR="00774255" w:rsidRPr="00EF5447" w:rsidRDefault="00774255" w:rsidP="00F420F2">
            <w:pPr>
              <w:pStyle w:val="TAC"/>
              <w:rPr>
                <w:rFonts w:eastAsia="Malgun Gothic"/>
                <w:kern w:val="2"/>
                <w:szCs w:val="24"/>
                <w:lang w:eastAsia="ko-KR"/>
              </w:rPr>
            </w:pPr>
            <w:r w:rsidRPr="00EF5447">
              <w:rPr>
                <w:lang w:eastAsia="ja-JP"/>
              </w:rPr>
              <w:t>IMD2</w:t>
            </w:r>
          </w:p>
        </w:tc>
      </w:tr>
      <w:tr w:rsidR="00774255" w:rsidRPr="00EF5447" w14:paraId="25BD2BE4" w14:textId="77777777" w:rsidTr="00F420F2">
        <w:trPr>
          <w:trHeight w:val="54"/>
          <w:jc w:val="center"/>
        </w:trPr>
        <w:tc>
          <w:tcPr>
            <w:tcW w:w="2258" w:type="dxa"/>
            <w:tcBorders>
              <w:top w:val="nil"/>
              <w:bottom w:val="nil"/>
            </w:tcBorders>
            <w:shd w:val="clear" w:color="auto" w:fill="auto"/>
          </w:tcPr>
          <w:p w14:paraId="78BD797D" w14:textId="77777777" w:rsidR="00774255" w:rsidRPr="00EF5447" w:rsidRDefault="00774255" w:rsidP="00F420F2">
            <w:pPr>
              <w:pStyle w:val="TAC"/>
              <w:rPr>
                <w:lang w:eastAsia="ja-JP"/>
              </w:rPr>
            </w:pPr>
          </w:p>
        </w:tc>
        <w:tc>
          <w:tcPr>
            <w:tcW w:w="867" w:type="dxa"/>
            <w:shd w:val="clear" w:color="auto" w:fill="auto"/>
          </w:tcPr>
          <w:p w14:paraId="17EA962A" w14:textId="77777777" w:rsidR="00774255" w:rsidRPr="00EF5447" w:rsidRDefault="00774255" w:rsidP="00F420F2">
            <w:pPr>
              <w:pStyle w:val="TAC"/>
              <w:rPr>
                <w:rFonts w:eastAsia="Malgun Gothic"/>
                <w:lang w:eastAsia="ko-KR"/>
              </w:rPr>
            </w:pPr>
            <w:r w:rsidRPr="00EF5447">
              <w:rPr>
                <w:lang w:eastAsia="ja-JP"/>
              </w:rPr>
              <w:t>n78</w:t>
            </w:r>
          </w:p>
        </w:tc>
        <w:tc>
          <w:tcPr>
            <w:tcW w:w="1379" w:type="dxa"/>
            <w:gridSpan w:val="2"/>
            <w:shd w:val="clear" w:color="auto" w:fill="auto"/>
            <w:noWrap/>
          </w:tcPr>
          <w:p w14:paraId="1D8F9683" w14:textId="77777777" w:rsidR="00774255" w:rsidRPr="00EF5447" w:rsidRDefault="00774255" w:rsidP="00F420F2">
            <w:pPr>
              <w:pStyle w:val="TAC"/>
              <w:rPr>
                <w:rFonts w:eastAsia="Malgun Gothic"/>
                <w:kern w:val="2"/>
                <w:szCs w:val="24"/>
                <w:lang w:eastAsia="ko-KR"/>
              </w:rPr>
            </w:pPr>
            <w:r w:rsidRPr="003C4CEC">
              <w:rPr>
                <w:rFonts w:eastAsia="Malgun Gothic"/>
                <w:kern w:val="2"/>
                <w:szCs w:val="24"/>
                <w:lang w:eastAsia="ko-KR"/>
              </w:rPr>
              <w:t>3350</w:t>
            </w:r>
          </w:p>
        </w:tc>
        <w:tc>
          <w:tcPr>
            <w:tcW w:w="817" w:type="dxa"/>
            <w:gridSpan w:val="2"/>
            <w:shd w:val="clear" w:color="auto" w:fill="auto"/>
            <w:noWrap/>
          </w:tcPr>
          <w:p w14:paraId="288DDD7B" w14:textId="77777777" w:rsidR="00774255" w:rsidRPr="00EF5447" w:rsidRDefault="00774255" w:rsidP="00F420F2">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657692DF" w14:textId="77777777" w:rsidR="00774255" w:rsidRPr="00EF5447" w:rsidRDefault="00774255" w:rsidP="00F420F2">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10ED5107"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3350</w:t>
            </w:r>
          </w:p>
        </w:tc>
        <w:tc>
          <w:tcPr>
            <w:tcW w:w="667" w:type="dxa"/>
            <w:gridSpan w:val="2"/>
            <w:shd w:val="clear" w:color="auto" w:fill="auto"/>
          </w:tcPr>
          <w:p w14:paraId="7B4A2F1D"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67FE66DD" w14:textId="77777777" w:rsidR="00774255" w:rsidRPr="00EF5447" w:rsidRDefault="00774255" w:rsidP="00F420F2">
            <w:pPr>
              <w:pStyle w:val="TAC"/>
              <w:rPr>
                <w:rFonts w:eastAsia="Malgun Gothic"/>
                <w:kern w:val="2"/>
                <w:szCs w:val="24"/>
                <w:lang w:eastAsia="ko-KR"/>
              </w:rPr>
            </w:pPr>
            <w:r w:rsidRPr="00EF5447">
              <w:rPr>
                <w:rFonts w:eastAsia="Malgun Gothic"/>
                <w:lang w:eastAsia="ko-KR"/>
              </w:rPr>
              <w:t>N/A</w:t>
            </w:r>
          </w:p>
        </w:tc>
      </w:tr>
      <w:tr w:rsidR="00774255" w:rsidRPr="00EF5447" w14:paraId="59712BAB" w14:textId="77777777" w:rsidTr="00F420F2">
        <w:trPr>
          <w:trHeight w:val="54"/>
          <w:jc w:val="center"/>
        </w:trPr>
        <w:tc>
          <w:tcPr>
            <w:tcW w:w="2258" w:type="dxa"/>
            <w:tcBorders>
              <w:top w:val="nil"/>
              <w:bottom w:val="nil"/>
            </w:tcBorders>
            <w:shd w:val="clear" w:color="auto" w:fill="auto"/>
          </w:tcPr>
          <w:p w14:paraId="65498A1D" w14:textId="77777777" w:rsidR="00774255" w:rsidRPr="00EF5447" w:rsidRDefault="00774255" w:rsidP="00F420F2">
            <w:pPr>
              <w:pStyle w:val="TAC"/>
              <w:rPr>
                <w:lang w:eastAsia="ja-JP"/>
              </w:rPr>
            </w:pPr>
          </w:p>
        </w:tc>
        <w:tc>
          <w:tcPr>
            <w:tcW w:w="867" w:type="dxa"/>
            <w:shd w:val="clear" w:color="auto" w:fill="auto"/>
          </w:tcPr>
          <w:p w14:paraId="514474E4" w14:textId="77777777" w:rsidR="00774255" w:rsidRPr="00EF5447" w:rsidRDefault="00774255" w:rsidP="00F420F2">
            <w:pPr>
              <w:pStyle w:val="TAC"/>
              <w:rPr>
                <w:rFonts w:eastAsia="Malgun Gothic"/>
                <w:lang w:eastAsia="ko-KR"/>
              </w:rPr>
            </w:pPr>
            <w:r w:rsidRPr="00EF5447">
              <w:rPr>
                <w:rFonts w:eastAsia="Malgun Gothic"/>
                <w:lang w:eastAsia="ko-KR"/>
              </w:rPr>
              <w:t>7</w:t>
            </w:r>
          </w:p>
        </w:tc>
        <w:tc>
          <w:tcPr>
            <w:tcW w:w="1379" w:type="dxa"/>
            <w:gridSpan w:val="2"/>
            <w:shd w:val="clear" w:color="auto" w:fill="auto"/>
            <w:noWrap/>
          </w:tcPr>
          <w:p w14:paraId="4A45406B" w14:textId="77777777" w:rsidR="00774255" w:rsidRPr="00EF5447" w:rsidRDefault="00774255" w:rsidP="00F420F2">
            <w:pPr>
              <w:pStyle w:val="TAC"/>
              <w:rPr>
                <w:rFonts w:eastAsia="Malgun Gothic"/>
                <w:kern w:val="2"/>
                <w:szCs w:val="24"/>
                <w:lang w:eastAsia="ko-KR"/>
              </w:rPr>
            </w:pPr>
            <w:r w:rsidRPr="003C4CEC">
              <w:rPr>
                <w:lang w:eastAsia="ja-JP"/>
              </w:rPr>
              <w:t>2567.5</w:t>
            </w:r>
          </w:p>
        </w:tc>
        <w:tc>
          <w:tcPr>
            <w:tcW w:w="817" w:type="dxa"/>
            <w:gridSpan w:val="2"/>
            <w:shd w:val="clear" w:color="auto" w:fill="auto"/>
            <w:noWrap/>
          </w:tcPr>
          <w:p w14:paraId="5DC530CC" w14:textId="77777777" w:rsidR="00774255" w:rsidRPr="00EF5447" w:rsidRDefault="00774255" w:rsidP="00F420F2">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70EDD979" w14:textId="77777777" w:rsidR="00774255" w:rsidRPr="00EF5447" w:rsidRDefault="00774255" w:rsidP="00F420F2">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6FBCEF37" w14:textId="77777777" w:rsidR="00774255" w:rsidRPr="00EF5447" w:rsidRDefault="00774255" w:rsidP="00F420F2">
            <w:pPr>
              <w:pStyle w:val="TAC"/>
              <w:rPr>
                <w:rFonts w:eastAsia="Malgun Gothic"/>
                <w:kern w:val="2"/>
                <w:szCs w:val="24"/>
                <w:lang w:eastAsia="ko-KR"/>
              </w:rPr>
            </w:pPr>
            <w:r w:rsidRPr="00EF5447">
              <w:rPr>
                <w:lang w:eastAsia="ja-JP"/>
              </w:rPr>
              <w:t>2687.5</w:t>
            </w:r>
          </w:p>
        </w:tc>
        <w:tc>
          <w:tcPr>
            <w:tcW w:w="667" w:type="dxa"/>
            <w:gridSpan w:val="2"/>
            <w:shd w:val="clear" w:color="auto" w:fill="auto"/>
          </w:tcPr>
          <w:p w14:paraId="3E31FF5A"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F1DE89A" w14:textId="77777777" w:rsidR="00774255" w:rsidRPr="00EF5447" w:rsidRDefault="00774255" w:rsidP="00F420F2">
            <w:pPr>
              <w:pStyle w:val="TAC"/>
              <w:rPr>
                <w:rFonts w:eastAsia="Malgun Gothic"/>
                <w:kern w:val="2"/>
                <w:szCs w:val="24"/>
                <w:lang w:eastAsia="ko-KR"/>
              </w:rPr>
            </w:pPr>
            <w:r w:rsidRPr="00EF5447">
              <w:rPr>
                <w:rFonts w:eastAsia="Malgun Gothic"/>
                <w:lang w:eastAsia="ko-KR"/>
              </w:rPr>
              <w:t>N/A</w:t>
            </w:r>
          </w:p>
        </w:tc>
      </w:tr>
      <w:tr w:rsidR="00774255" w:rsidRPr="00EF5447" w14:paraId="10CF1BA5" w14:textId="77777777" w:rsidTr="00F420F2">
        <w:trPr>
          <w:trHeight w:val="54"/>
          <w:jc w:val="center"/>
        </w:trPr>
        <w:tc>
          <w:tcPr>
            <w:tcW w:w="2258" w:type="dxa"/>
            <w:tcBorders>
              <w:top w:val="nil"/>
              <w:bottom w:val="nil"/>
            </w:tcBorders>
            <w:shd w:val="clear" w:color="auto" w:fill="auto"/>
          </w:tcPr>
          <w:p w14:paraId="65A52326" w14:textId="77777777" w:rsidR="00774255" w:rsidRPr="00EF5447" w:rsidRDefault="00774255" w:rsidP="00F420F2">
            <w:pPr>
              <w:pStyle w:val="TAC"/>
              <w:rPr>
                <w:lang w:eastAsia="ja-JP"/>
              </w:rPr>
            </w:pPr>
          </w:p>
        </w:tc>
        <w:tc>
          <w:tcPr>
            <w:tcW w:w="867" w:type="dxa"/>
            <w:shd w:val="clear" w:color="auto" w:fill="auto"/>
          </w:tcPr>
          <w:p w14:paraId="0B425574" w14:textId="77777777" w:rsidR="00774255" w:rsidRPr="00EF5447" w:rsidRDefault="00774255" w:rsidP="00F420F2">
            <w:pPr>
              <w:pStyle w:val="TAC"/>
              <w:rPr>
                <w:rFonts w:eastAsia="Malgun Gothic"/>
                <w:lang w:eastAsia="ko-KR"/>
              </w:rPr>
            </w:pPr>
            <w:r w:rsidRPr="00EF5447">
              <w:rPr>
                <w:lang w:eastAsia="ja-JP"/>
              </w:rPr>
              <w:t>28</w:t>
            </w:r>
          </w:p>
        </w:tc>
        <w:tc>
          <w:tcPr>
            <w:tcW w:w="1379" w:type="dxa"/>
            <w:gridSpan w:val="2"/>
            <w:shd w:val="clear" w:color="auto" w:fill="auto"/>
            <w:noWrap/>
          </w:tcPr>
          <w:p w14:paraId="0AD50528" w14:textId="77777777" w:rsidR="00774255" w:rsidRPr="00EF5447" w:rsidRDefault="00774255" w:rsidP="00F420F2">
            <w:pPr>
              <w:pStyle w:val="TAC"/>
              <w:rPr>
                <w:rFonts w:eastAsia="Malgun Gothic"/>
                <w:kern w:val="2"/>
                <w:szCs w:val="24"/>
                <w:lang w:eastAsia="ko-KR"/>
              </w:rPr>
            </w:pPr>
            <w:r>
              <w:rPr>
                <w:lang w:eastAsia="ja-JP"/>
              </w:rPr>
              <w:t>N/A</w:t>
            </w:r>
          </w:p>
        </w:tc>
        <w:tc>
          <w:tcPr>
            <w:tcW w:w="817" w:type="dxa"/>
            <w:gridSpan w:val="2"/>
            <w:shd w:val="clear" w:color="auto" w:fill="auto"/>
            <w:noWrap/>
          </w:tcPr>
          <w:p w14:paraId="293383FC" w14:textId="77777777" w:rsidR="00774255" w:rsidRPr="00EF5447" w:rsidRDefault="00774255" w:rsidP="00F420F2">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385B13B8" w14:textId="77777777" w:rsidR="00774255" w:rsidRPr="00EF5447" w:rsidRDefault="00774255" w:rsidP="00F420F2">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19104407" w14:textId="77777777" w:rsidR="00774255" w:rsidRPr="00EF5447" w:rsidRDefault="00774255" w:rsidP="00F420F2">
            <w:pPr>
              <w:pStyle w:val="TAC"/>
              <w:rPr>
                <w:rFonts w:eastAsia="Malgun Gothic"/>
                <w:kern w:val="2"/>
                <w:szCs w:val="24"/>
                <w:lang w:eastAsia="ko-KR"/>
              </w:rPr>
            </w:pPr>
            <w:r w:rsidRPr="00EF5447">
              <w:rPr>
                <w:lang w:eastAsia="ja-JP"/>
              </w:rPr>
              <w:t>782.5</w:t>
            </w:r>
          </w:p>
        </w:tc>
        <w:tc>
          <w:tcPr>
            <w:tcW w:w="667" w:type="dxa"/>
            <w:gridSpan w:val="2"/>
            <w:shd w:val="clear" w:color="auto" w:fill="auto"/>
          </w:tcPr>
          <w:p w14:paraId="200E6D47" w14:textId="77777777" w:rsidR="00774255" w:rsidRPr="00EF5447" w:rsidRDefault="00774255" w:rsidP="00F420F2">
            <w:pPr>
              <w:pStyle w:val="TAC"/>
              <w:rPr>
                <w:rFonts w:eastAsia="Malgun Gothic"/>
                <w:kern w:val="2"/>
                <w:szCs w:val="24"/>
                <w:lang w:eastAsia="ko-KR"/>
              </w:rPr>
            </w:pPr>
            <w:r w:rsidRPr="00EF5447">
              <w:rPr>
                <w:lang w:eastAsia="ja-JP"/>
              </w:rPr>
              <w:t>3.0</w:t>
            </w:r>
          </w:p>
        </w:tc>
        <w:tc>
          <w:tcPr>
            <w:tcW w:w="1248" w:type="dxa"/>
            <w:gridSpan w:val="3"/>
            <w:shd w:val="clear" w:color="auto" w:fill="auto"/>
          </w:tcPr>
          <w:p w14:paraId="64830120" w14:textId="77777777" w:rsidR="00774255" w:rsidRPr="00EF5447" w:rsidRDefault="00774255" w:rsidP="00F420F2">
            <w:pPr>
              <w:pStyle w:val="TAC"/>
              <w:rPr>
                <w:rFonts w:eastAsia="Malgun Gothic"/>
                <w:kern w:val="2"/>
                <w:szCs w:val="24"/>
                <w:lang w:eastAsia="ko-KR"/>
              </w:rPr>
            </w:pPr>
            <w:r w:rsidRPr="00EF5447">
              <w:rPr>
                <w:lang w:eastAsia="ja-JP"/>
              </w:rPr>
              <w:t>IMD5</w:t>
            </w:r>
          </w:p>
        </w:tc>
      </w:tr>
      <w:tr w:rsidR="00774255" w:rsidRPr="00EF5447" w14:paraId="4B9750AC" w14:textId="77777777" w:rsidTr="00F420F2">
        <w:trPr>
          <w:trHeight w:val="54"/>
          <w:jc w:val="center"/>
        </w:trPr>
        <w:tc>
          <w:tcPr>
            <w:tcW w:w="2258" w:type="dxa"/>
            <w:tcBorders>
              <w:top w:val="nil"/>
              <w:bottom w:val="nil"/>
            </w:tcBorders>
            <w:shd w:val="clear" w:color="auto" w:fill="auto"/>
          </w:tcPr>
          <w:p w14:paraId="74643572" w14:textId="77777777" w:rsidR="00774255" w:rsidRPr="00EF5447" w:rsidRDefault="00774255" w:rsidP="00F420F2">
            <w:pPr>
              <w:pStyle w:val="TAC"/>
              <w:rPr>
                <w:lang w:eastAsia="ja-JP"/>
              </w:rPr>
            </w:pPr>
          </w:p>
        </w:tc>
        <w:tc>
          <w:tcPr>
            <w:tcW w:w="867" w:type="dxa"/>
            <w:shd w:val="clear" w:color="auto" w:fill="auto"/>
          </w:tcPr>
          <w:p w14:paraId="43635292" w14:textId="77777777" w:rsidR="00774255" w:rsidRPr="00EF5447" w:rsidRDefault="00774255" w:rsidP="00F420F2">
            <w:pPr>
              <w:pStyle w:val="TAC"/>
              <w:rPr>
                <w:rFonts w:eastAsia="Malgun Gothic"/>
                <w:lang w:eastAsia="ko-KR"/>
              </w:rPr>
            </w:pPr>
            <w:r w:rsidRPr="00EF5447">
              <w:rPr>
                <w:lang w:eastAsia="ja-JP"/>
              </w:rPr>
              <w:t>n78</w:t>
            </w:r>
          </w:p>
        </w:tc>
        <w:tc>
          <w:tcPr>
            <w:tcW w:w="1379" w:type="dxa"/>
            <w:gridSpan w:val="2"/>
            <w:shd w:val="clear" w:color="auto" w:fill="auto"/>
            <w:noWrap/>
          </w:tcPr>
          <w:p w14:paraId="54638421" w14:textId="77777777" w:rsidR="00774255" w:rsidRPr="00EF5447" w:rsidRDefault="00774255" w:rsidP="00F420F2">
            <w:pPr>
              <w:pStyle w:val="TAC"/>
              <w:rPr>
                <w:rFonts w:eastAsia="Malgun Gothic"/>
                <w:kern w:val="2"/>
                <w:szCs w:val="24"/>
                <w:lang w:eastAsia="ko-KR"/>
              </w:rPr>
            </w:pPr>
            <w:r w:rsidRPr="003C4CEC">
              <w:rPr>
                <w:rFonts w:eastAsia="Malgun Gothic"/>
                <w:kern w:val="2"/>
                <w:szCs w:val="24"/>
                <w:lang w:eastAsia="ko-KR"/>
              </w:rPr>
              <w:t>3460</w:t>
            </w:r>
          </w:p>
        </w:tc>
        <w:tc>
          <w:tcPr>
            <w:tcW w:w="817" w:type="dxa"/>
            <w:gridSpan w:val="2"/>
            <w:shd w:val="clear" w:color="auto" w:fill="auto"/>
            <w:noWrap/>
          </w:tcPr>
          <w:p w14:paraId="08D0BEB5" w14:textId="77777777" w:rsidR="00774255" w:rsidRPr="00EF5447" w:rsidRDefault="00774255" w:rsidP="00F420F2">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4B30DBA1" w14:textId="77777777" w:rsidR="00774255" w:rsidRPr="00EF5447" w:rsidRDefault="00774255" w:rsidP="00F420F2">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2C6679F8"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3460</w:t>
            </w:r>
          </w:p>
        </w:tc>
        <w:tc>
          <w:tcPr>
            <w:tcW w:w="667" w:type="dxa"/>
            <w:gridSpan w:val="2"/>
            <w:shd w:val="clear" w:color="auto" w:fill="auto"/>
          </w:tcPr>
          <w:p w14:paraId="7261E7B2"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3102983E" w14:textId="77777777" w:rsidR="00774255" w:rsidRPr="00EF5447" w:rsidRDefault="00774255" w:rsidP="00F420F2">
            <w:pPr>
              <w:pStyle w:val="TAC"/>
              <w:rPr>
                <w:rFonts w:eastAsia="Malgun Gothic"/>
                <w:kern w:val="2"/>
                <w:szCs w:val="24"/>
                <w:lang w:eastAsia="ko-KR"/>
              </w:rPr>
            </w:pPr>
            <w:r w:rsidRPr="00EF5447">
              <w:rPr>
                <w:rFonts w:eastAsia="Malgun Gothic"/>
                <w:lang w:eastAsia="ko-KR"/>
              </w:rPr>
              <w:t>N/A</w:t>
            </w:r>
          </w:p>
        </w:tc>
      </w:tr>
      <w:tr w:rsidR="00774255" w:rsidRPr="00EF5447" w14:paraId="0EAC0BED" w14:textId="77777777" w:rsidTr="00F420F2">
        <w:trPr>
          <w:trHeight w:val="54"/>
          <w:jc w:val="center"/>
        </w:trPr>
        <w:tc>
          <w:tcPr>
            <w:tcW w:w="2258" w:type="dxa"/>
            <w:tcBorders>
              <w:top w:val="nil"/>
              <w:bottom w:val="nil"/>
            </w:tcBorders>
            <w:shd w:val="clear" w:color="auto" w:fill="auto"/>
          </w:tcPr>
          <w:p w14:paraId="06FEC1A3" w14:textId="77777777" w:rsidR="00774255" w:rsidRPr="00EF5447" w:rsidRDefault="00774255" w:rsidP="00F420F2">
            <w:pPr>
              <w:pStyle w:val="TAC"/>
              <w:rPr>
                <w:lang w:eastAsia="ja-JP"/>
              </w:rPr>
            </w:pPr>
          </w:p>
        </w:tc>
        <w:tc>
          <w:tcPr>
            <w:tcW w:w="867" w:type="dxa"/>
            <w:shd w:val="clear" w:color="auto" w:fill="auto"/>
          </w:tcPr>
          <w:p w14:paraId="765733F2" w14:textId="77777777" w:rsidR="00774255" w:rsidRPr="00EF5447" w:rsidRDefault="00774255" w:rsidP="00F420F2">
            <w:pPr>
              <w:pStyle w:val="TAC"/>
              <w:rPr>
                <w:rFonts w:eastAsia="Malgun Gothic"/>
                <w:lang w:eastAsia="ko-KR"/>
              </w:rPr>
            </w:pPr>
            <w:r w:rsidRPr="00EF5447">
              <w:rPr>
                <w:lang w:eastAsia="ja-JP"/>
              </w:rPr>
              <w:t>7</w:t>
            </w:r>
          </w:p>
        </w:tc>
        <w:tc>
          <w:tcPr>
            <w:tcW w:w="1379" w:type="dxa"/>
            <w:gridSpan w:val="2"/>
            <w:shd w:val="clear" w:color="auto" w:fill="auto"/>
            <w:noWrap/>
          </w:tcPr>
          <w:p w14:paraId="0A70D1CA" w14:textId="77777777" w:rsidR="00774255" w:rsidRPr="00EF5447" w:rsidRDefault="00774255" w:rsidP="00F420F2">
            <w:pPr>
              <w:pStyle w:val="TAC"/>
              <w:rPr>
                <w:rFonts w:eastAsia="Malgun Gothic"/>
                <w:kern w:val="2"/>
                <w:szCs w:val="24"/>
                <w:lang w:eastAsia="ko-KR"/>
              </w:rPr>
            </w:pPr>
            <w:r>
              <w:rPr>
                <w:rFonts w:eastAsia="Malgun Gothic"/>
                <w:lang w:eastAsia="ko-KR"/>
              </w:rPr>
              <w:t>N/A</w:t>
            </w:r>
          </w:p>
        </w:tc>
        <w:tc>
          <w:tcPr>
            <w:tcW w:w="817" w:type="dxa"/>
            <w:gridSpan w:val="2"/>
            <w:shd w:val="clear" w:color="auto" w:fill="auto"/>
            <w:noWrap/>
          </w:tcPr>
          <w:p w14:paraId="252CE410" w14:textId="77777777" w:rsidR="00774255" w:rsidRPr="00EF5447" w:rsidRDefault="00774255" w:rsidP="00F420F2">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4635FDB3" w14:textId="77777777" w:rsidR="00774255" w:rsidRPr="00EF5447" w:rsidRDefault="00774255" w:rsidP="00F420F2">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2052853C" w14:textId="77777777" w:rsidR="00774255" w:rsidRPr="00EF5447" w:rsidRDefault="00774255" w:rsidP="00F420F2">
            <w:pPr>
              <w:pStyle w:val="TAC"/>
              <w:rPr>
                <w:rFonts w:eastAsia="Malgun Gothic"/>
                <w:kern w:val="2"/>
                <w:szCs w:val="24"/>
                <w:lang w:eastAsia="ko-KR"/>
              </w:rPr>
            </w:pPr>
            <w:r w:rsidRPr="00EF5447">
              <w:rPr>
                <w:rFonts w:eastAsia="Malgun Gothic"/>
                <w:lang w:eastAsia="ko-KR"/>
              </w:rPr>
              <w:t>2650</w:t>
            </w:r>
          </w:p>
        </w:tc>
        <w:tc>
          <w:tcPr>
            <w:tcW w:w="667" w:type="dxa"/>
            <w:gridSpan w:val="2"/>
            <w:shd w:val="clear" w:color="auto" w:fill="auto"/>
          </w:tcPr>
          <w:p w14:paraId="18CE1409" w14:textId="77777777" w:rsidR="00774255" w:rsidRPr="00EF5447" w:rsidRDefault="00774255" w:rsidP="00F420F2">
            <w:pPr>
              <w:pStyle w:val="TAC"/>
              <w:rPr>
                <w:rFonts w:eastAsia="Malgun Gothic"/>
                <w:kern w:val="2"/>
                <w:szCs w:val="24"/>
                <w:lang w:eastAsia="ko-KR"/>
              </w:rPr>
            </w:pPr>
            <w:r w:rsidRPr="00EF5447">
              <w:rPr>
                <w:lang w:eastAsia="ja-JP"/>
              </w:rPr>
              <w:t>30.5</w:t>
            </w:r>
          </w:p>
        </w:tc>
        <w:tc>
          <w:tcPr>
            <w:tcW w:w="1248" w:type="dxa"/>
            <w:gridSpan w:val="3"/>
            <w:shd w:val="clear" w:color="auto" w:fill="auto"/>
          </w:tcPr>
          <w:p w14:paraId="34E34A74" w14:textId="77777777" w:rsidR="00774255" w:rsidRPr="00EF5447" w:rsidRDefault="00774255" w:rsidP="00F420F2">
            <w:pPr>
              <w:pStyle w:val="TAC"/>
              <w:rPr>
                <w:rFonts w:eastAsia="Malgun Gothic"/>
                <w:kern w:val="2"/>
                <w:szCs w:val="24"/>
                <w:lang w:eastAsia="ko-KR"/>
              </w:rPr>
            </w:pPr>
            <w:r w:rsidRPr="00EF5447">
              <w:rPr>
                <w:lang w:eastAsia="ja-JP"/>
              </w:rPr>
              <w:t>IMD2</w:t>
            </w:r>
          </w:p>
        </w:tc>
      </w:tr>
      <w:tr w:rsidR="00774255" w:rsidRPr="00EF5447" w14:paraId="7E553065" w14:textId="77777777" w:rsidTr="00F420F2">
        <w:trPr>
          <w:trHeight w:val="54"/>
          <w:jc w:val="center"/>
        </w:trPr>
        <w:tc>
          <w:tcPr>
            <w:tcW w:w="2258" w:type="dxa"/>
            <w:tcBorders>
              <w:top w:val="nil"/>
              <w:bottom w:val="nil"/>
            </w:tcBorders>
            <w:shd w:val="clear" w:color="auto" w:fill="auto"/>
          </w:tcPr>
          <w:p w14:paraId="79523705" w14:textId="77777777" w:rsidR="00774255" w:rsidRPr="00EF5447" w:rsidRDefault="00774255" w:rsidP="00F420F2">
            <w:pPr>
              <w:pStyle w:val="TAC"/>
              <w:rPr>
                <w:lang w:eastAsia="ja-JP"/>
              </w:rPr>
            </w:pPr>
          </w:p>
        </w:tc>
        <w:tc>
          <w:tcPr>
            <w:tcW w:w="867" w:type="dxa"/>
            <w:shd w:val="clear" w:color="auto" w:fill="auto"/>
          </w:tcPr>
          <w:p w14:paraId="6215B64C" w14:textId="77777777" w:rsidR="00774255" w:rsidRPr="00EF5447" w:rsidRDefault="00774255" w:rsidP="00F420F2">
            <w:pPr>
              <w:pStyle w:val="TAC"/>
              <w:rPr>
                <w:rFonts w:eastAsia="Malgun Gothic"/>
                <w:lang w:eastAsia="ko-KR"/>
              </w:rPr>
            </w:pPr>
            <w:r w:rsidRPr="00EF5447">
              <w:rPr>
                <w:lang w:eastAsia="ja-JP"/>
              </w:rPr>
              <w:t>28</w:t>
            </w:r>
          </w:p>
        </w:tc>
        <w:tc>
          <w:tcPr>
            <w:tcW w:w="1379" w:type="dxa"/>
            <w:gridSpan w:val="2"/>
            <w:shd w:val="clear" w:color="auto" w:fill="auto"/>
            <w:noWrap/>
          </w:tcPr>
          <w:p w14:paraId="75FF68A2" w14:textId="77777777" w:rsidR="00774255" w:rsidRPr="00EF5447" w:rsidRDefault="00774255" w:rsidP="00F420F2">
            <w:pPr>
              <w:pStyle w:val="TAC"/>
              <w:rPr>
                <w:rFonts w:eastAsia="Malgun Gothic"/>
                <w:kern w:val="2"/>
                <w:szCs w:val="24"/>
                <w:lang w:eastAsia="ko-KR"/>
              </w:rPr>
            </w:pPr>
            <w:r w:rsidRPr="003C4CEC">
              <w:rPr>
                <w:lang w:eastAsia="ja-JP"/>
              </w:rPr>
              <w:t>740</w:t>
            </w:r>
          </w:p>
        </w:tc>
        <w:tc>
          <w:tcPr>
            <w:tcW w:w="817" w:type="dxa"/>
            <w:gridSpan w:val="2"/>
            <w:shd w:val="clear" w:color="auto" w:fill="auto"/>
            <w:noWrap/>
          </w:tcPr>
          <w:p w14:paraId="625E05B0" w14:textId="77777777" w:rsidR="00774255" w:rsidRPr="00EF5447" w:rsidRDefault="00774255" w:rsidP="00F420F2">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4C0D0E13" w14:textId="77777777" w:rsidR="00774255" w:rsidRPr="00EF5447" w:rsidRDefault="00774255" w:rsidP="00F420F2">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2BE1C047" w14:textId="77777777" w:rsidR="00774255" w:rsidRPr="00EF5447" w:rsidRDefault="00774255" w:rsidP="00F420F2">
            <w:pPr>
              <w:pStyle w:val="TAC"/>
              <w:rPr>
                <w:rFonts w:eastAsia="Malgun Gothic"/>
                <w:kern w:val="2"/>
                <w:szCs w:val="24"/>
                <w:lang w:eastAsia="ko-KR"/>
              </w:rPr>
            </w:pPr>
            <w:r w:rsidRPr="00EF5447">
              <w:rPr>
                <w:lang w:eastAsia="ja-JP"/>
              </w:rPr>
              <w:t>795</w:t>
            </w:r>
          </w:p>
        </w:tc>
        <w:tc>
          <w:tcPr>
            <w:tcW w:w="667" w:type="dxa"/>
            <w:gridSpan w:val="2"/>
            <w:shd w:val="clear" w:color="auto" w:fill="auto"/>
          </w:tcPr>
          <w:p w14:paraId="0E9A2150" w14:textId="77777777" w:rsidR="00774255" w:rsidRPr="00EF5447" w:rsidRDefault="00774255" w:rsidP="00F420F2">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49FCB269" w14:textId="77777777" w:rsidR="00774255" w:rsidRPr="00EF5447" w:rsidRDefault="00774255" w:rsidP="00F420F2">
            <w:pPr>
              <w:pStyle w:val="TAC"/>
              <w:rPr>
                <w:rFonts w:eastAsia="Malgun Gothic"/>
                <w:kern w:val="2"/>
                <w:szCs w:val="24"/>
                <w:lang w:eastAsia="ko-KR"/>
              </w:rPr>
            </w:pPr>
            <w:r w:rsidRPr="00EF5447">
              <w:rPr>
                <w:rFonts w:eastAsia="Malgun Gothic"/>
                <w:lang w:eastAsia="ko-KR"/>
              </w:rPr>
              <w:t>N/A</w:t>
            </w:r>
          </w:p>
        </w:tc>
      </w:tr>
      <w:tr w:rsidR="00774255" w:rsidRPr="00EF5447" w14:paraId="481969C2" w14:textId="77777777" w:rsidTr="00F420F2">
        <w:trPr>
          <w:trHeight w:val="54"/>
          <w:jc w:val="center"/>
        </w:trPr>
        <w:tc>
          <w:tcPr>
            <w:tcW w:w="2258" w:type="dxa"/>
            <w:tcBorders>
              <w:top w:val="nil"/>
              <w:bottom w:val="single" w:sz="4" w:space="0" w:color="auto"/>
            </w:tcBorders>
            <w:shd w:val="clear" w:color="auto" w:fill="auto"/>
          </w:tcPr>
          <w:p w14:paraId="252E931F" w14:textId="77777777" w:rsidR="00774255" w:rsidRPr="00EF5447" w:rsidRDefault="00774255" w:rsidP="00F420F2">
            <w:pPr>
              <w:pStyle w:val="TAC"/>
              <w:rPr>
                <w:lang w:eastAsia="ja-JP"/>
              </w:rPr>
            </w:pPr>
          </w:p>
        </w:tc>
        <w:tc>
          <w:tcPr>
            <w:tcW w:w="867" w:type="dxa"/>
            <w:shd w:val="clear" w:color="auto" w:fill="auto"/>
          </w:tcPr>
          <w:p w14:paraId="06CECCA1" w14:textId="77777777" w:rsidR="00774255" w:rsidRPr="00EF5447" w:rsidRDefault="00774255" w:rsidP="00F420F2">
            <w:pPr>
              <w:pStyle w:val="TAC"/>
              <w:rPr>
                <w:rFonts w:eastAsia="Malgun Gothic"/>
                <w:lang w:eastAsia="ko-KR"/>
              </w:rPr>
            </w:pPr>
            <w:r w:rsidRPr="00EF5447">
              <w:rPr>
                <w:lang w:eastAsia="ja-JP"/>
              </w:rPr>
              <w:t>n78</w:t>
            </w:r>
          </w:p>
        </w:tc>
        <w:tc>
          <w:tcPr>
            <w:tcW w:w="1379" w:type="dxa"/>
            <w:gridSpan w:val="2"/>
            <w:shd w:val="clear" w:color="auto" w:fill="auto"/>
            <w:noWrap/>
          </w:tcPr>
          <w:p w14:paraId="468CF116" w14:textId="77777777" w:rsidR="00774255" w:rsidRPr="00EF5447" w:rsidRDefault="00774255" w:rsidP="00F420F2">
            <w:pPr>
              <w:pStyle w:val="TAC"/>
              <w:rPr>
                <w:rFonts w:eastAsia="Malgun Gothic"/>
                <w:kern w:val="2"/>
                <w:szCs w:val="24"/>
                <w:lang w:eastAsia="ko-KR"/>
              </w:rPr>
            </w:pPr>
            <w:r w:rsidRPr="003C4CEC">
              <w:rPr>
                <w:rFonts w:eastAsia="Malgun Gothic"/>
                <w:kern w:val="2"/>
                <w:szCs w:val="24"/>
                <w:lang w:eastAsia="ko-KR"/>
              </w:rPr>
              <w:t>3390</w:t>
            </w:r>
          </w:p>
        </w:tc>
        <w:tc>
          <w:tcPr>
            <w:tcW w:w="817" w:type="dxa"/>
            <w:gridSpan w:val="2"/>
            <w:shd w:val="clear" w:color="auto" w:fill="auto"/>
            <w:noWrap/>
          </w:tcPr>
          <w:p w14:paraId="2809C677" w14:textId="77777777" w:rsidR="00774255" w:rsidRPr="00EF5447" w:rsidRDefault="00774255" w:rsidP="00F420F2">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1A0F852C" w14:textId="77777777" w:rsidR="00774255" w:rsidRPr="00EF5447" w:rsidRDefault="00774255" w:rsidP="00F420F2">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60749677"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3390</w:t>
            </w:r>
          </w:p>
        </w:tc>
        <w:tc>
          <w:tcPr>
            <w:tcW w:w="667" w:type="dxa"/>
            <w:gridSpan w:val="2"/>
            <w:shd w:val="clear" w:color="auto" w:fill="auto"/>
          </w:tcPr>
          <w:p w14:paraId="73BD36E2"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3CEF6C45" w14:textId="77777777" w:rsidR="00774255" w:rsidRPr="00EF5447" w:rsidRDefault="00774255" w:rsidP="00F420F2">
            <w:pPr>
              <w:pStyle w:val="TAC"/>
              <w:rPr>
                <w:rFonts w:eastAsia="Malgun Gothic"/>
                <w:kern w:val="2"/>
                <w:szCs w:val="24"/>
                <w:lang w:eastAsia="ko-KR"/>
              </w:rPr>
            </w:pPr>
            <w:r w:rsidRPr="00EF5447">
              <w:rPr>
                <w:rFonts w:eastAsia="Malgun Gothic"/>
                <w:lang w:eastAsia="ko-KR"/>
              </w:rPr>
              <w:t>N/A</w:t>
            </w:r>
          </w:p>
        </w:tc>
      </w:tr>
      <w:tr w:rsidR="00774255" w:rsidRPr="00EF5447" w14:paraId="24C493BD" w14:textId="77777777" w:rsidTr="00F420F2">
        <w:trPr>
          <w:trHeight w:val="54"/>
          <w:jc w:val="center"/>
        </w:trPr>
        <w:tc>
          <w:tcPr>
            <w:tcW w:w="2258" w:type="dxa"/>
            <w:tcBorders>
              <w:bottom w:val="nil"/>
            </w:tcBorders>
            <w:shd w:val="clear" w:color="auto" w:fill="auto"/>
          </w:tcPr>
          <w:p w14:paraId="11FB1763" w14:textId="77777777" w:rsidR="00774255" w:rsidRPr="00EF5447" w:rsidRDefault="00774255" w:rsidP="00F420F2">
            <w:pPr>
              <w:pStyle w:val="TAC"/>
              <w:rPr>
                <w:rFonts w:eastAsia="Malgun Gothic"/>
                <w:lang w:eastAsia="ko-KR"/>
              </w:rPr>
            </w:pPr>
            <w:r w:rsidRPr="00EF5447">
              <w:rPr>
                <w:rFonts w:eastAsia="Malgun Gothic"/>
                <w:lang w:eastAsia="ko-KR"/>
              </w:rPr>
              <w:t>DC_7A_n28A-n78A</w:t>
            </w:r>
          </w:p>
          <w:p w14:paraId="68BCF79F" w14:textId="77777777" w:rsidR="00774255" w:rsidRPr="00EF5447" w:rsidRDefault="00774255" w:rsidP="00F420F2">
            <w:pPr>
              <w:pStyle w:val="TAC"/>
              <w:rPr>
                <w:lang w:eastAsia="ja-JP"/>
              </w:rPr>
            </w:pPr>
            <w:r w:rsidRPr="00EF5447">
              <w:rPr>
                <w:rFonts w:eastAsia="Malgun Gothic"/>
                <w:lang w:eastAsia="ko-KR"/>
              </w:rPr>
              <w:t>DC_7C_n28A-n78A</w:t>
            </w:r>
          </w:p>
        </w:tc>
        <w:tc>
          <w:tcPr>
            <w:tcW w:w="867" w:type="dxa"/>
            <w:shd w:val="clear" w:color="auto" w:fill="auto"/>
          </w:tcPr>
          <w:p w14:paraId="3474739E" w14:textId="77777777" w:rsidR="00774255" w:rsidRPr="00EF5447" w:rsidRDefault="00774255" w:rsidP="00F420F2">
            <w:pPr>
              <w:pStyle w:val="TAC"/>
              <w:rPr>
                <w:lang w:eastAsia="ja-JP"/>
              </w:rPr>
            </w:pPr>
            <w:r w:rsidRPr="00EF5447">
              <w:rPr>
                <w:rFonts w:eastAsia="Malgun Gothic"/>
                <w:lang w:eastAsia="ko-KR"/>
              </w:rPr>
              <w:t>7</w:t>
            </w:r>
          </w:p>
        </w:tc>
        <w:tc>
          <w:tcPr>
            <w:tcW w:w="1379" w:type="dxa"/>
            <w:gridSpan w:val="2"/>
            <w:shd w:val="clear" w:color="auto" w:fill="auto"/>
            <w:noWrap/>
          </w:tcPr>
          <w:p w14:paraId="72843A9A" w14:textId="77777777" w:rsidR="00774255" w:rsidRPr="00EF5447" w:rsidRDefault="00774255" w:rsidP="00F420F2">
            <w:pPr>
              <w:pStyle w:val="TAC"/>
              <w:rPr>
                <w:rFonts w:eastAsia="Malgun Gothic"/>
                <w:kern w:val="2"/>
                <w:szCs w:val="24"/>
                <w:lang w:eastAsia="ko-KR"/>
              </w:rPr>
            </w:pPr>
            <w:r w:rsidRPr="003C4CEC">
              <w:t>2565</w:t>
            </w:r>
          </w:p>
        </w:tc>
        <w:tc>
          <w:tcPr>
            <w:tcW w:w="817" w:type="dxa"/>
            <w:gridSpan w:val="2"/>
            <w:shd w:val="clear" w:color="auto" w:fill="auto"/>
            <w:noWrap/>
          </w:tcPr>
          <w:p w14:paraId="55C92DB7" w14:textId="77777777" w:rsidR="00774255" w:rsidRPr="00EF5447" w:rsidRDefault="00774255" w:rsidP="00F420F2">
            <w:pPr>
              <w:pStyle w:val="TAC"/>
              <w:rPr>
                <w:rFonts w:eastAsia="Malgun Gothic"/>
                <w:kern w:val="2"/>
                <w:szCs w:val="24"/>
                <w:lang w:eastAsia="ko-KR"/>
              </w:rPr>
            </w:pPr>
            <w:r w:rsidRPr="003C4CEC">
              <w:t>5</w:t>
            </w:r>
          </w:p>
        </w:tc>
        <w:tc>
          <w:tcPr>
            <w:tcW w:w="2554" w:type="dxa"/>
            <w:gridSpan w:val="2"/>
            <w:shd w:val="clear" w:color="auto" w:fill="auto"/>
            <w:noWrap/>
          </w:tcPr>
          <w:p w14:paraId="21EBA46B" w14:textId="77777777" w:rsidR="00774255" w:rsidRPr="00EF5447" w:rsidRDefault="00774255" w:rsidP="00F420F2">
            <w:pPr>
              <w:pStyle w:val="TAC"/>
              <w:rPr>
                <w:rFonts w:eastAsia="Malgun Gothic"/>
                <w:kern w:val="2"/>
                <w:szCs w:val="24"/>
                <w:lang w:eastAsia="ko-KR"/>
              </w:rPr>
            </w:pPr>
            <w:r w:rsidRPr="003C4CEC">
              <w:t>25</w:t>
            </w:r>
          </w:p>
        </w:tc>
        <w:tc>
          <w:tcPr>
            <w:tcW w:w="1323" w:type="dxa"/>
            <w:gridSpan w:val="2"/>
            <w:shd w:val="clear" w:color="auto" w:fill="auto"/>
            <w:noWrap/>
          </w:tcPr>
          <w:p w14:paraId="680F55AA" w14:textId="77777777" w:rsidR="00774255" w:rsidRPr="00EF5447" w:rsidRDefault="00774255" w:rsidP="00F420F2">
            <w:pPr>
              <w:pStyle w:val="TAC"/>
              <w:rPr>
                <w:rFonts w:eastAsia="Malgun Gothic"/>
                <w:kern w:val="2"/>
                <w:szCs w:val="24"/>
                <w:lang w:eastAsia="ko-KR"/>
              </w:rPr>
            </w:pPr>
            <w:r w:rsidRPr="00EF5447">
              <w:t>2685</w:t>
            </w:r>
          </w:p>
        </w:tc>
        <w:tc>
          <w:tcPr>
            <w:tcW w:w="667" w:type="dxa"/>
            <w:gridSpan w:val="2"/>
            <w:shd w:val="clear" w:color="auto" w:fill="auto"/>
          </w:tcPr>
          <w:p w14:paraId="2F564ED3"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D1AB5FE" w14:textId="77777777" w:rsidR="00774255" w:rsidRPr="00EF5447" w:rsidRDefault="00774255" w:rsidP="00F420F2">
            <w:pPr>
              <w:pStyle w:val="TAC"/>
              <w:rPr>
                <w:rFonts w:eastAsia="Malgun Gothic"/>
                <w:lang w:eastAsia="ko-KR"/>
              </w:rPr>
            </w:pPr>
            <w:r w:rsidRPr="00EF5447">
              <w:t>N/A</w:t>
            </w:r>
          </w:p>
        </w:tc>
      </w:tr>
      <w:tr w:rsidR="00774255" w:rsidRPr="00EF5447" w14:paraId="58DCE582" w14:textId="77777777" w:rsidTr="00F420F2">
        <w:trPr>
          <w:trHeight w:val="54"/>
          <w:jc w:val="center"/>
        </w:trPr>
        <w:tc>
          <w:tcPr>
            <w:tcW w:w="2258" w:type="dxa"/>
            <w:tcBorders>
              <w:top w:val="nil"/>
              <w:bottom w:val="nil"/>
            </w:tcBorders>
            <w:shd w:val="clear" w:color="auto" w:fill="auto"/>
          </w:tcPr>
          <w:p w14:paraId="2464718F" w14:textId="77777777" w:rsidR="00774255" w:rsidRPr="00EF5447" w:rsidRDefault="00774255" w:rsidP="00F420F2">
            <w:pPr>
              <w:pStyle w:val="TAC"/>
              <w:rPr>
                <w:lang w:eastAsia="ja-JP"/>
              </w:rPr>
            </w:pPr>
          </w:p>
        </w:tc>
        <w:tc>
          <w:tcPr>
            <w:tcW w:w="867" w:type="dxa"/>
            <w:shd w:val="clear" w:color="auto" w:fill="auto"/>
          </w:tcPr>
          <w:p w14:paraId="3C6541C2" w14:textId="77777777" w:rsidR="00774255" w:rsidRPr="00EF5447" w:rsidRDefault="00774255" w:rsidP="00F420F2">
            <w:pPr>
              <w:pStyle w:val="TAC"/>
              <w:rPr>
                <w:lang w:eastAsia="ja-JP"/>
              </w:rPr>
            </w:pPr>
            <w:r w:rsidRPr="00EF5447">
              <w:rPr>
                <w:rFonts w:eastAsia="Malgun Gothic"/>
                <w:lang w:eastAsia="ko-KR"/>
              </w:rPr>
              <w:t>n28</w:t>
            </w:r>
          </w:p>
        </w:tc>
        <w:tc>
          <w:tcPr>
            <w:tcW w:w="1379" w:type="dxa"/>
            <w:gridSpan w:val="2"/>
            <w:shd w:val="clear" w:color="auto" w:fill="auto"/>
            <w:noWrap/>
          </w:tcPr>
          <w:p w14:paraId="13987BE8" w14:textId="77777777" w:rsidR="00774255" w:rsidRPr="00EF5447" w:rsidRDefault="00774255" w:rsidP="00F420F2">
            <w:pPr>
              <w:pStyle w:val="TAC"/>
              <w:rPr>
                <w:rFonts w:eastAsia="Malgun Gothic"/>
                <w:kern w:val="2"/>
                <w:szCs w:val="24"/>
                <w:lang w:eastAsia="ko-KR"/>
              </w:rPr>
            </w:pPr>
            <w:r w:rsidRPr="003C4CEC">
              <w:t>745</w:t>
            </w:r>
          </w:p>
        </w:tc>
        <w:tc>
          <w:tcPr>
            <w:tcW w:w="817" w:type="dxa"/>
            <w:gridSpan w:val="2"/>
            <w:shd w:val="clear" w:color="auto" w:fill="auto"/>
            <w:noWrap/>
          </w:tcPr>
          <w:p w14:paraId="5BD6313F" w14:textId="77777777" w:rsidR="00774255" w:rsidRPr="00EF5447" w:rsidRDefault="00774255" w:rsidP="00F420F2">
            <w:pPr>
              <w:pStyle w:val="TAC"/>
              <w:rPr>
                <w:rFonts w:eastAsia="Malgun Gothic"/>
                <w:kern w:val="2"/>
                <w:szCs w:val="24"/>
                <w:lang w:eastAsia="ko-KR"/>
              </w:rPr>
            </w:pPr>
            <w:r w:rsidRPr="003C4CEC">
              <w:t>5</w:t>
            </w:r>
          </w:p>
        </w:tc>
        <w:tc>
          <w:tcPr>
            <w:tcW w:w="2554" w:type="dxa"/>
            <w:gridSpan w:val="2"/>
            <w:shd w:val="clear" w:color="auto" w:fill="auto"/>
            <w:noWrap/>
          </w:tcPr>
          <w:p w14:paraId="432C200B" w14:textId="77777777" w:rsidR="00774255" w:rsidRPr="00EF5447" w:rsidRDefault="00774255" w:rsidP="00F420F2">
            <w:pPr>
              <w:pStyle w:val="TAC"/>
              <w:rPr>
                <w:rFonts w:eastAsia="Malgun Gothic"/>
                <w:kern w:val="2"/>
                <w:szCs w:val="24"/>
                <w:lang w:eastAsia="ko-KR"/>
              </w:rPr>
            </w:pPr>
            <w:r w:rsidRPr="003C4CEC">
              <w:t>25</w:t>
            </w:r>
          </w:p>
        </w:tc>
        <w:tc>
          <w:tcPr>
            <w:tcW w:w="1323" w:type="dxa"/>
            <w:gridSpan w:val="2"/>
            <w:shd w:val="clear" w:color="auto" w:fill="auto"/>
            <w:noWrap/>
          </w:tcPr>
          <w:p w14:paraId="0ED61DE4" w14:textId="77777777" w:rsidR="00774255" w:rsidRPr="00EF5447" w:rsidRDefault="00774255" w:rsidP="00F420F2">
            <w:pPr>
              <w:pStyle w:val="TAC"/>
              <w:rPr>
                <w:rFonts w:eastAsia="Malgun Gothic"/>
                <w:kern w:val="2"/>
                <w:szCs w:val="24"/>
                <w:lang w:eastAsia="ko-KR"/>
              </w:rPr>
            </w:pPr>
            <w:r w:rsidRPr="00EF5447">
              <w:t>800</w:t>
            </w:r>
          </w:p>
        </w:tc>
        <w:tc>
          <w:tcPr>
            <w:tcW w:w="667" w:type="dxa"/>
            <w:gridSpan w:val="2"/>
            <w:shd w:val="clear" w:color="auto" w:fill="auto"/>
          </w:tcPr>
          <w:p w14:paraId="474569C7"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CF7C8BD" w14:textId="77777777" w:rsidR="00774255" w:rsidRPr="00EF5447" w:rsidRDefault="00774255" w:rsidP="00F420F2">
            <w:pPr>
              <w:pStyle w:val="TAC"/>
              <w:rPr>
                <w:rFonts w:eastAsia="Malgun Gothic"/>
                <w:lang w:eastAsia="ko-KR"/>
              </w:rPr>
            </w:pPr>
            <w:r w:rsidRPr="00EF5447">
              <w:t>N/A</w:t>
            </w:r>
          </w:p>
        </w:tc>
      </w:tr>
      <w:tr w:rsidR="00774255" w:rsidRPr="00EF5447" w14:paraId="343113E4" w14:textId="77777777" w:rsidTr="00F420F2">
        <w:trPr>
          <w:trHeight w:val="54"/>
          <w:jc w:val="center"/>
        </w:trPr>
        <w:tc>
          <w:tcPr>
            <w:tcW w:w="2258" w:type="dxa"/>
            <w:tcBorders>
              <w:top w:val="nil"/>
              <w:bottom w:val="nil"/>
            </w:tcBorders>
            <w:shd w:val="clear" w:color="auto" w:fill="auto"/>
          </w:tcPr>
          <w:p w14:paraId="2D5D86D1" w14:textId="77777777" w:rsidR="00774255" w:rsidRPr="00EF5447" w:rsidRDefault="00774255" w:rsidP="00F420F2">
            <w:pPr>
              <w:pStyle w:val="TAC"/>
              <w:rPr>
                <w:lang w:eastAsia="ja-JP"/>
              </w:rPr>
            </w:pPr>
          </w:p>
        </w:tc>
        <w:tc>
          <w:tcPr>
            <w:tcW w:w="867" w:type="dxa"/>
            <w:shd w:val="clear" w:color="auto" w:fill="auto"/>
          </w:tcPr>
          <w:p w14:paraId="7809CA8D" w14:textId="77777777" w:rsidR="00774255" w:rsidRPr="00EF5447" w:rsidRDefault="00774255" w:rsidP="00F420F2">
            <w:pPr>
              <w:pStyle w:val="TAC"/>
              <w:rPr>
                <w:lang w:eastAsia="ja-JP"/>
              </w:rPr>
            </w:pPr>
            <w:r w:rsidRPr="00EF5447">
              <w:rPr>
                <w:rFonts w:eastAsia="Malgun Gothic"/>
                <w:lang w:eastAsia="ko-KR"/>
              </w:rPr>
              <w:t>n78</w:t>
            </w:r>
          </w:p>
        </w:tc>
        <w:tc>
          <w:tcPr>
            <w:tcW w:w="1379" w:type="dxa"/>
            <w:gridSpan w:val="2"/>
            <w:shd w:val="clear" w:color="auto" w:fill="auto"/>
            <w:noWrap/>
          </w:tcPr>
          <w:p w14:paraId="2AAC8021" w14:textId="77777777" w:rsidR="00774255" w:rsidRPr="00EF5447" w:rsidRDefault="00774255" w:rsidP="00F420F2">
            <w:pPr>
              <w:pStyle w:val="TAC"/>
              <w:rPr>
                <w:rFonts w:eastAsia="Malgun Gothic"/>
                <w:kern w:val="2"/>
                <w:szCs w:val="24"/>
                <w:lang w:eastAsia="ko-KR"/>
              </w:rPr>
            </w:pPr>
            <w:r>
              <w:t>N/A</w:t>
            </w:r>
          </w:p>
        </w:tc>
        <w:tc>
          <w:tcPr>
            <w:tcW w:w="817" w:type="dxa"/>
            <w:gridSpan w:val="2"/>
            <w:shd w:val="clear" w:color="auto" w:fill="auto"/>
            <w:noWrap/>
          </w:tcPr>
          <w:p w14:paraId="36BC4409" w14:textId="77777777" w:rsidR="00774255" w:rsidRPr="00EF5447" w:rsidRDefault="00774255" w:rsidP="00F420F2">
            <w:pPr>
              <w:pStyle w:val="TAC"/>
              <w:rPr>
                <w:rFonts w:eastAsia="Malgun Gothic"/>
                <w:kern w:val="2"/>
                <w:szCs w:val="24"/>
                <w:lang w:eastAsia="ko-KR"/>
              </w:rPr>
            </w:pPr>
            <w:r w:rsidRPr="003C4CEC">
              <w:t>10</w:t>
            </w:r>
          </w:p>
        </w:tc>
        <w:tc>
          <w:tcPr>
            <w:tcW w:w="2554" w:type="dxa"/>
            <w:gridSpan w:val="2"/>
            <w:shd w:val="clear" w:color="auto" w:fill="auto"/>
            <w:noWrap/>
          </w:tcPr>
          <w:p w14:paraId="6F8AE323" w14:textId="77777777" w:rsidR="00774255" w:rsidRPr="00EF5447" w:rsidRDefault="00774255" w:rsidP="00F420F2">
            <w:pPr>
              <w:pStyle w:val="TAC"/>
              <w:rPr>
                <w:rFonts w:eastAsia="Malgun Gothic"/>
                <w:kern w:val="2"/>
                <w:szCs w:val="24"/>
                <w:lang w:eastAsia="ko-KR"/>
              </w:rPr>
            </w:pPr>
            <w:r>
              <w:t>N/A</w:t>
            </w:r>
          </w:p>
        </w:tc>
        <w:tc>
          <w:tcPr>
            <w:tcW w:w="1323" w:type="dxa"/>
            <w:gridSpan w:val="2"/>
            <w:shd w:val="clear" w:color="auto" w:fill="auto"/>
            <w:noWrap/>
          </w:tcPr>
          <w:p w14:paraId="3E3895B3" w14:textId="77777777" w:rsidR="00774255" w:rsidRPr="00EF5447" w:rsidRDefault="00774255" w:rsidP="00F420F2">
            <w:pPr>
              <w:pStyle w:val="TAC"/>
              <w:rPr>
                <w:rFonts w:eastAsia="Malgun Gothic"/>
                <w:kern w:val="2"/>
                <w:szCs w:val="24"/>
                <w:lang w:eastAsia="ko-KR"/>
              </w:rPr>
            </w:pPr>
            <w:r w:rsidRPr="00EF5447">
              <w:t>3310</w:t>
            </w:r>
          </w:p>
        </w:tc>
        <w:tc>
          <w:tcPr>
            <w:tcW w:w="667" w:type="dxa"/>
            <w:gridSpan w:val="2"/>
            <w:shd w:val="clear" w:color="auto" w:fill="auto"/>
          </w:tcPr>
          <w:p w14:paraId="1BD3C1BB"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29.7</w:t>
            </w:r>
          </w:p>
        </w:tc>
        <w:tc>
          <w:tcPr>
            <w:tcW w:w="1248" w:type="dxa"/>
            <w:gridSpan w:val="3"/>
            <w:shd w:val="clear" w:color="auto" w:fill="auto"/>
          </w:tcPr>
          <w:p w14:paraId="25BBE446" w14:textId="77777777" w:rsidR="00774255" w:rsidRPr="00EF5447" w:rsidRDefault="00774255" w:rsidP="00F420F2">
            <w:pPr>
              <w:pStyle w:val="TAC"/>
            </w:pPr>
            <w:r w:rsidRPr="00EF5447">
              <w:t>IMD2</w:t>
            </w:r>
          </w:p>
        </w:tc>
      </w:tr>
      <w:tr w:rsidR="00774255" w:rsidRPr="00EF5447" w14:paraId="49864356" w14:textId="77777777" w:rsidTr="00F420F2">
        <w:trPr>
          <w:trHeight w:val="54"/>
          <w:jc w:val="center"/>
        </w:trPr>
        <w:tc>
          <w:tcPr>
            <w:tcW w:w="2258" w:type="dxa"/>
            <w:tcBorders>
              <w:top w:val="nil"/>
              <w:bottom w:val="nil"/>
            </w:tcBorders>
            <w:shd w:val="clear" w:color="auto" w:fill="auto"/>
          </w:tcPr>
          <w:p w14:paraId="59D4F016" w14:textId="77777777" w:rsidR="00774255" w:rsidRPr="00EF5447" w:rsidRDefault="00774255" w:rsidP="00F420F2">
            <w:pPr>
              <w:pStyle w:val="TAC"/>
              <w:rPr>
                <w:lang w:eastAsia="ja-JP"/>
              </w:rPr>
            </w:pPr>
          </w:p>
        </w:tc>
        <w:tc>
          <w:tcPr>
            <w:tcW w:w="867" w:type="dxa"/>
            <w:shd w:val="clear" w:color="auto" w:fill="auto"/>
          </w:tcPr>
          <w:p w14:paraId="590B6929" w14:textId="77777777" w:rsidR="00774255" w:rsidRPr="00EF5447" w:rsidRDefault="00774255" w:rsidP="00F420F2">
            <w:pPr>
              <w:pStyle w:val="TAC"/>
              <w:rPr>
                <w:lang w:eastAsia="ja-JP"/>
              </w:rPr>
            </w:pPr>
            <w:r w:rsidRPr="00EF5447">
              <w:rPr>
                <w:rFonts w:eastAsia="Malgun Gothic"/>
                <w:lang w:eastAsia="ko-KR"/>
              </w:rPr>
              <w:t>7</w:t>
            </w:r>
          </w:p>
        </w:tc>
        <w:tc>
          <w:tcPr>
            <w:tcW w:w="1379" w:type="dxa"/>
            <w:gridSpan w:val="2"/>
            <w:shd w:val="clear" w:color="auto" w:fill="auto"/>
            <w:noWrap/>
          </w:tcPr>
          <w:p w14:paraId="25CE3CB0" w14:textId="77777777" w:rsidR="00774255" w:rsidRPr="00EF5447" w:rsidRDefault="00774255" w:rsidP="00F420F2">
            <w:pPr>
              <w:pStyle w:val="TAC"/>
              <w:rPr>
                <w:rFonts w:eastAsia="Malgun Gothic"/>
                <w:kern w:val="2"/>
                <w:szCs w:val="24"/>
                <w:lang w:eastAsia="ko-KR"/>
              </w:rPr>
            </w:pPr>
            <w:r w:rsidRPr="003C4CEC">
              <w:t>2565</w:t>
            </w:r>
          </w:p>
        </w:tc>
        <w:tc>
          <w:tcPr>
            <w:tcW w:w="817" w:type="dxa"/>
            <w:gridSpan w:val="2"/>
            <w:shd w:val="clear" w:color="auto" w:fill="auto"/>
            <w:noWrap/>
          </w:tcPr>
          <w:p w14:paraId="73FAE9E6" w14:textId="77777777" w:rsidR="00774255" w:rsidRPr="00EF5447" w:rsidRDefault="00774255" w:rsidP="00F420F2">
            <w:pPr>
              <w:pStyle w:val="TAC"/>
              <w:rPr>
                <w:rFonts w:eastAsia="Malgun Gothic"/>
                <w:kern w:val="2"/>
                <w:szCs w:val="24"/>
                <w:lang w:eastAsia="ko-KR"/>
              </w:rPr>
            </w:pPr>
            <w:r w:rsidRPr="003C4CEC">
              <w:t>5</w:t>
            </w:r>
          </w:p>
        </w:tc>
        <w:tc>
          <w:tcPr>
            <w:tcW w:w="2554" w:type="dxa"/>
            <w:gridSpan w:val="2"/>
            <w:shd w:val="clear" w:color="auto" w:fill="auto"/>
            <w:noWrap/>
          </w:tcPr>
          <w:p w14:paraId="7BEC2512" w14:textId="77777777" w:rsidR="00774255" w:rsidRPr="00EF5447" w:rsidRDefault="00774255" w:rsidP="00F420F2">
            <w:pPr>
              <w:pStyle w:val="TAC"/>
              <w:rPr>
                <w:rFonts w:eastAsia="Malgun Gothic"/>
                <w:kern w:val="2"/>
                <w:szCs w:val="24"/>
                <w:lang w:eastAsia="ko-KR"/>
              </w:rPr>
            </w:pPr>
            <w:r w:rsidRPr="003C4CEC">
              <w:t>25</w:t>
            </w:r>
          </w:p>
        </w:tc>
        <w:tc>
          <w:tcPr>
            <w:tcW w:w="1323" w:type="dxa"/>
            <w:gridSpan w:val="2"/>
            <w:shd w:val="clear" w:color="auto" w:fill="auto"/>
            <w:noWrap/>
          </w:tcPr>
          <w:p w14:paraId="2D5721F2" w14:textId="77777777" w:rsidR="00774255" w:rsidRPr="00EF5447" w:rsidRDefault="00774255" w:rsidP="00F420F2">
            <w:pPr>
              <w:pStyle w:val="TAC"/>
              <w:rPr>
                <w:rFonts w:eastAsia="Malgun Gothic"/>
                <w:kern w:val="2"/>
                <w:szCs w:val="24"/>
                <w:lang w:eastAsia="ko-KR"/>
              </w:rPr>
            </w:pPr>
            <w:r w:rsidRPr="00EF5447">
              <w:t>2685</w:t>
            </w:r>
          </w:p>
        </w:tc>
        <w:tc>
          <w:tcPr>
            <w:tcW w:w="667" w:type="dxa"/>
            <w:gridSpan w:val="2"/>
            <w:shd w:val="clear" w:color="auto" w:fill="auto"/>
          </w:tcPr>
          <w:p w14:paraId="02BE04E1"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ECDD58C" w14:textId="77777777" w:rsidR="00774255" w:rsidRPr="00EF5447" w:rsidRDefault="00774255" w:rsidP="00F420F2">
            <w:pPr>
              <w:pStyle w:val="TAC"/>
              <w:rPr>
                <w:rFonts w:eastAsia="Malgun Gothic"/>
                <w:lang w:eastAsia="ko-KR"/>
              </w:rPr>
            </w:pPr>
            <w:r w:rsidRPr="00EF5447">
              <w:t>N/A</w:t>
            </w:r>
          </w:p>
        </w:tc>
      </w:tr>
      <w:tr w:rsidR="00774255" w:rsidRPr="00EF5447" w14:paraId="6A24C789" w14:textId="77777777" w:rsidTr="00F420F2">
        <w:trPr>
          <w:trHeight w:val="54"/>
          <w:jc w:val="center"/>
        </w:trPr>
        <w:tc>
          <w:tcPr>
            <w:tcW w:w="2258" w:type="dxa"/>
            <w:tcBorders>
              <w:top w:val="nil"/>
              <w:bottom w:val="nil"/>
            </w:tcBorders>
            <w:shd w:val="clear" w:color="auto" w:fill="auto"/>
          </w:tcPr>
          <w:p w14:paraId="3ED2252A" w14:textId="77777777" w:rsidR="00774255" w:rsidRPr="00EF5447" w:rsidRDefault="00774255" w:rsidP="00F420F2">
            <w:pPr>
              <w:pStyle w:val="TAC"/>
              <w:rPr>
                <w:lang w:eastAsia="ja-JP"/>
              </w:rPr>
            </w:pPr>
          </w:p>
        </w:tc>
        <w:tc>
          <w:tcPr>
            <w:tcW w:w="867" w:type="dxa"/>
            <w:shd w:val="clear" w:color="auto" w:fill="auto"/>
          </w:tcPr>
          <w:p w14:paraId="1EE89DD1" w14:textId="77777777" w:rsidR="00774255" w:rsidRPr="00EF5447" w:rsidRDefault="00774255" w:rsidP="00F420F2">
            <w:pPr>
              <w:pStyle w:val="TAC"/>
              <w:rPr>
                <w:lang w:eastAsia="ja-JP"/>
              </w:rPr>
            </w:pPr>
            <w:r w:rsidRPr="00EF5447">
              <w:rPr>
                <w:rFonts w:eastAsia="Malgun Gothic"/>
                <w:lang w:eastAsia="ko-KR"/>
              </w:rPr>
              <w:t>n78</w:t>
            </w:r>
          </w:p>
        </w:tc>
        <w:tc>
          <w:tcPr>
            <w:tcW w:w="1379" w:type="dxa"/>
            <w:gridSpan w:val="2"/>
            <w:shd w:val="clear" w:color="auto" w:fill="auto"/>
            <w:noWrap/>
          </w:tcPr>
          <w:p w14:paraId="5CFB216F" w14:textId="77777777" w:rsidR="00774255" w:rsidRPr="00EF5447" w:rsidRDefault="00774255" w:rsidP="00F420F2">
            <w:pPr>
              <w:pStyle w:val="TAC"/>
              <w:rPr>
                <w:rFonts w:eastAsia="Malgun Gothic"/>
                <w:kern w:val="2"/>
                <w:szCs w:val="24"/>
                <w:lang w:eastAsia="ko-KR"/>
              </w:rPr>
            </w:pPr>
            <w:r w:rsidRPr="003C4CEC">
              <w:rPr>
                <w:rFonts w:eastAsia="Malgun Gothic"/>
                <w:lang w:eastAsia="ko-KR"/>
              </w:rPr>
              <w:t>3365</w:t>
            </w:r>
          </w:p>
        </w:tc>
        <w:tc>
          <w:tcPr>
            <w:tcW w:w="817" w:type="dxa"/>
            <w:gridSpan w:val="2"/>
            <w:shd w:val="clear" w:color="auto" w:fill="auto"/>
            <w:noWrap/>
          </w:tcPr>
          <w:p w14:paraId="293E763E" w14:textId="77777777" w:rsidR="00774255" w:rsidRPr="00EF5447" w:rsidRDefault="00774255" w:rsidP="00F420F2">
            <w:pPr>
              <w:pStyle w:val="TAC"/>
              <w:rPr>
                <w:rFonts w:eastAsia="Malgun Gothic"/>
                <w:kern w:val="2"/>
                <w:szCs w:val="24"/>
                <w:lang w:eastAsia="ko-KR"/>
              </w:rPr>
            </w:pPr>
            <w:r w:rsidRPr="003C4CEC">
              <w:rPr>
                <w:rFonts w:eastAsia="Malgun Gothic"/>
                <w:lang w:eastAsia="ko-KR"/>
              </w:rPr>
              <w:t>10</w:t>
            </w:r>
          </w:p>
        </w:tc>
        <w:tc>
          <w:tcPr>
            <w:tcW w:w="2554" w:type="dxa"/>
            <w:gridSpan w:val="2"/>
            <w:shd w:val="clear" w:color="auto" w:fill="auto"/>
            <w:noWrap/>
          </w:tcPr>
          <w:p w14:paraId="5C4AF6F9" w14:textId="77777777" w:rsidR="00774255" w:rsidRPr="00EF5447" w:rsidRDefault="00774255" w:rsidP="00F420F2">
            <w:pPr>
              <w:pStyle w:val="TAC"/>
              <w:rPr>
                <w:rFonts w:eastAsia="Malgun Gothic"/>
                <w:kern w:val="2"/>
                <w:szCs w:val="24"/>
                <w:lang w:eastAsia="ko-KR"/>
              </w:rPr>
            </w:pPr>
            <w:r w:rsidRPr="003C4CEC">
              <w:rPr>
                <w:rFonts w:eastAsia="Malgun Gothic"/>
                <w:lang w:eastAsia="ko-KR"/>
              </w:rPr>
              <w:t>50</w:t>
            </w:r>
          </w:p>
        </w:tc>
        <w:tc>
          <w:tcPr>
            <w:tcW w:w="1323" w:type="dxa"/>
            <w:gridSpan w:val="2"/>
            <w:shd w:val="clear" w:color="auto" w:fill="auto"/>
            <w:noWrap/>
          </w:tcPr>
          <w:p w14:paraId="42F18F1D" w14:textId="77777777" w:rsidR="00774255" w:rsidRPr="00EF5447" w:rsidRDefault="00774255" w:rsidP="00F420F2">
            <w:pPr>
              <w:pStyle w:val="TAC"/>
              <w:rPr>
                <w:rFonts w:eastAsia="Malgun Gothic"/>
                <w:kern w:val="2"/>
                <w:szCs w:val="24"/>
                <w:lang w:eastAsia="ko-KR"/>
              </w:rPr>
            </w:pPr>
            <w:r w:rsidRPr="00EF5447">
              <w:rPr>
                <w:rFonts w:eastAsia="Malgun Gothic"/>
                <w:lang w:eastAsia="ko-KR"/>
              </w:rPr>
              <w:t>3365</w:t>
            </w:r>
          </w:p>
        </w:tc>
        <w:tc>
          <w:tcPr>
            <w:tcW w:w="667" w:type="dxa"/>
            <w:gridSpan w:val="2"/>
            <w:shd w:val="clear" w:color="auto" w:fill="auto"/>
          </w:tcPr>
          <w:p w14:paraId="480C3183"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6D45099" w14:textId="77777777" w:rsidR="00774255" w:rsidRPr="00EF5447" w:rsidRDefault="00774255" w:rsidP="00F420F2">
            <w:pPr>
              <w:pStyle w:val="TAC"/>
              <w:rPr>
                <w:rFonts w:eastAsia="Malgun Gothic"/>
                <w:lang w:eastAsia="ko-KR"/>
              </w:rPr>
            </w:pPr>
            <w:r w:rsidRPr="00EF5447">
              <w:t>N/A</w:t>
            </w:r>
          </w:p>
        </w:tc>
      </w:tr>
      <w:tr w:rsidR="00774255" w:rsidRPr="00EF5447" w14:paraId="0EA24FA0" w14:textId="77777777" w:rsidTr="00F420F2">
        <w:trPr>
          <w:trHeight w:val="54"/>
          <w:jc w:val="center"/>
        </w:trPr>
        <w:tc>
          <w:tcPr>
            <w:tcW w:w="2258" w:type="dxa"/>
            <w:tcBorders>
              <w:top w:val="nil"/>
              <w:bottom w:val="single" w:sz="4" w:space="0" w:color="auto"/>
            </w:tcBorders>
            <w:shd w:val="clear" w:color="auto" w:fill="auto"/>
          </w:tcPr>
          <w:p w14:paraId="2007B753" w14:textId="77777777" w:rsidR="00774255" w:rsidRPr="00EF5447" w:rsidRDefault="00774255" w:rsidP="00F420F2">
            <w:pPr>
              <w:pStyle w:val="TAC"/>
              <w:rPr>
                <w:lang w:eastAsia="ja-JP"/>
              </w:rPr>
            </w:pPr>
          </w:p>
        </w:tc>
        <w:tc>
          <w:tcPr>
            <w:tcW w:w="867" w:type="dxa"/>
            <w:shd w:val="clear" w:color="auto" w:fill="auto"/>
          </w:tcPr>
          <w:p w14:paraId="6310BBD9" w14:textId="77777777" w:rsidR="00774255" w:rsidRPr="00EF5447" w:rsidRDefault="00774255" w:rsidP="00F420F2">
            <w:pPr>
              <w:pStyle w:val="TAC"/>
              <w:rPr>
                <w:lang w:eastAsia="ja-JP"/>
              </w:rPr>
            </w:pPr>
            <w:r w:rsidRPr="00EF5447">
              <w:rPr>
                <w:rFonts w:eastAsia="Malgun Gothic"/>
                <w:lang w:eastAsia="ko-KR"/>
              </w:rPr>
              <w:t>n28</w:t>
            </w:r>
          </w:p>
        </w:tc>
        <w:tc>
          <w:tcPr>
            <w:tcW w:w="1379" w:type="dxa"/>
            <w:gridSpan w:val="2"/>
            <w:shd w:val="clear" w:color="auto" w:fill="auto"/>
            <w:noWrap/>
          </w:tcPr>
          <w:p w14:paraId="140365BA" w14:textId="77777777" w:rsidR="00774255" w:rsidRPr="00EF5447" w:rsidRDefault="00774255" w:rsidP="00F420F2">
            <w:pPr>
              <w:pStyle w:val="TAC"/>
              <w:rPr>
                <w:kern w:val="2"/>
                <w:szCs w:val="24"/>
                <w:lang w:eastAsia="ko-KR"/>
              </w:rPr>
            </w:pPr>
            <w:r>
              <w:rPr>
                <w:lang w:eastAsia="ko-KR"/>
              </w:rPr>
              <w:t>N/A</w:t>
            </w:r>
          </w:p>
        </w:tc>
        <w:tc>
          <w:tcPr>
            <w:tcW w:w="817" w:type="dxa"/>
            <w:gridSpan w:val="2"/>
            <w:shd w:val="clear" w:color="auto" w:fill="auto"/>
            <w:noWrap/>
          </w:tcPr>
          <w:p w14:paraId="616247A4" w14:textId="77777777" w:rsidR="00774255" w:rsidRPr="00EF5447" w:rsidRDefault="00774255" w:rsidP="00F420F2">
            <w:pPr>
              <w:pStyle w:val="TAC"/>
              <w:rPr>
                <w:kern w:val="2"/>
                <w:szCs w:val="24"/>
                <w:lang w:eastAsia="ko-KR"/>
              </w:rPr>
            </w:pPr>
            <w:r w:rsidRPr="003C4CEC">
              <w:rPr>
                <w:lang w:eastAsia="ko-KR"/>
              </w:rPr>
              <w:t>5</w:t>
            </w:r>
          </w:p>
        </w:tc>
        <w:tc>
          <w:tcPr>
            <w:tcW w:w="2554" w:type="dxa"/>
            <w:gridSpan w:val="2"/>
            <w:shd w:val="clear" w:color="auto" w:fill="auto"/>
            <w:noWrap/>
          </w:tcPr>
          <w:p w14:paraId="12634BD4" w14:textId="77777777" w:rsidR="00774255" w:rsidRPr="00EF5447" w:rsidRDefault="00774255" w:rsidP="00F420F2">
            <w:pPr>
              <w:pStyle w:val="TAC"/>
              <w:rPr>
                <w:kern w:val="2"/>
                <w:szCs w:val="24"/>
                <w:lang w:eastAsia="ko-KR"/>
              </w:rPr>
            </w:pPr>
            <w:r>
              <w:rPr>
                <w:lang w:eastAsia="ko-KR"/>
              </w:rPr>
              <w:t>N/A</w:t>
            </w:r>
          </w:p>
        </w:tc>
        <w:tc>
          <w:tcPr>
            <w:tcW w:w="1323" w:type="dxa"/>
            <w:gridSpan w:val="2"/>
            <w:shd w:val="clear" w:color="auto" w:fill="auto"/>
            <w:noWrap/>
          </w:tcPr>
          <w:p w14:paraId="0660B10D" w14:textId="77777777" w:rsidR="00774255" w:rsidRPr="00EF5447" w:rsidRDefault="00774255" w:rsidP="00F420F2">
            <w:pPr>
              <w:pStyle w:val="TAC"/>
              <w:rPr>
                <w:kern w:val="2"/>
                <w:szCs w:val="24"/>
                <w:lang w:eastAsia="ko-KR"/>
              </w:rPr>
            </w:pPr>
            <w:r w:rsidRPr="00EF5447">
              <w:rPr>
                <w:lang w:eastAsia="ko-KR"/>
              </w:rPr>
              <w:t>800</w:t>
            </w:r>
          </w:p>
        </w:tc>
        <w:tc>
          <w:tcPr>
            <w:tcW w:w="667" w:type="dxa"/>
            <w:gridSpan w:val="2"/>
            <w:shd w:val="clear" w:color="auto" w:fill="auto"/>
          </w:tcPr>
          <w:p w14:paraId="4674F991"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28.8</w:t>
            </w:r>
          </w:p>
        </w:tc>
        <w:tc>
          <w:tcPr>
            <w:tcW w:w="1248" w:type="dxa"/>
            <w:gridSpan w:val="3"/>
            <w:shd w:val="clear" w:color="auto" w:fill="auto"/>
          </w:tcPr>
          <w:p w14:paraId="10971236" w14:textId="77777777" w:rsidR="00774255" w:rsidRPr="00EF5447" w:rsidRDefault="00774255" w:rsidP="00F420F2">
            <w:pPr>
              <w:pStyle w:val="TAC"/>
            </w:pPr>
            <w:r w:rsidRPr="00EF5447">
              <w:t>IMD2</w:t>
            </w:r>
          </w:p>
        </w:tc>
      </w:tr>
      <w:tr w:rsidR="00774255" w:rsidRPr="00EF5447" w14:paraId="0BD83A92" w14:textId="77777777" w:rsidTr="00F420F2">
        <w:trPr>
          <w:trHeight w:val="54"/>
          <w:jc w:val="center"/>
        </w:trPr>
        <w:tc>
          <w:tcPr>
            <w:tcW w:w="2258" w:type="dxa"/>
            <w:vMerge w:val="restart"/>
            <w:tcBorders>
              <w:top w:val="nil"/>
            </w:tcBorders>
            <w:shd w:val="clear" w:color="auto" w:fill="auto"/>
            <w:vAlign w:val="center"/>
          </w:tcPr>
          <w:p w14:paraId="03D574D6" w14:textId="77777777" w:rsidR="00774255" w:rsidRDefault="00774255" w:rsidP="00F420F2">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2EEFE2B3" w14:textId="77777777" w:rsidR="00774255" w:rsidRDefault="00774255" w:rsidP="00F420F2">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43D8C644" w14:textId="77777777" w:rsidR="00774255" w:rsidRPr="00EF5447" w:rsidRDefault="00774255" w:rsidP="00F420F2">
            <w:pPr>
              <w:pStyle w:val="TAC"/>
              <w:rPr>
                <w:lang w:eastAsia="ja-JP"/>
              </w:rPr>
            </w:pPr>
            <w:r>
              <w:rPr>
                <w:rFonts w:eastAsia="MS Mincho" w:cs="Arial"/>
                <w:lang w:eastAsia="ja-JP"/>
              </w:rPr>
              <w:t>DC_7A-7A-29A_n78A</w:t>
            </w:r>
          </w:p>
        </w:tc>
        <w:tc>
          <w:tcPr>
            <w:tcW w:w="867" w:type="dxa"/>
            <w:shd w:val="clear" w:color="auto" w:fill="auto"/>
            <w:vAlign w:val="center"/>
          </w:tcPr>
          <w:p w14:paraId="6E3B055A" w14:textId="77777777" w:rsidR="00774255" w:rsidRPr="00EF5447" w:rsidRDefault="00774255" w:rsidP="00F420F2">
            <w:pPr>
              <w:pStyle w:val="TAC"/>
              <w:rPr>
                <w:rFonts w:eastAsia="Malgun Gothic"/>
                <w:lang w:eastAsia="ko-KR"/>
              </w:rPr>
            </w:pPr>
            <w:r>
              <w:rPr>
                <w:rFonts w:cs="Arial"/>
                <w:lang w:val="fi-FI" w:eastAsia="fi-FI"/>
              </w:rPr>
              <w:t>7</w:t>
            </w:r>
          </w:p>
        </w:tc>
        <w:tc>
          <w:tcPr>
            <w:tcW w:w="1379" w:type="dxa"/>
            <w:gridSpan w:val="2"/>
            <w:shd w:val="clear" w:color="auto" w:fill="auto"/>
            <w:noWrap/>
            <w:vAlign w:val="center"/>
          </w:tcPr>
          <w:p w14:paraId="6949480D" w14:textId="77777777" w:rsidR="00774255" w:rsidRPr="00EF5447" w:rsidRDefault="00774255" w:rsidP="00F420F2">
            <w:pPr>
              <w:pStyle w:val="TAC"/>
              <w:rPr>
                <w:lang w:eastAsia="ko-KR"/>
              </w:rPr>
            </w:pPr>
            <w:r w:rsidRPr="003C4CEC">
              <w:rPr>
                <w:rFonts w:cs="Arial"/>
                <w:lang w:val="fi-FI"/>
              </w:rPr>
              <w:t>2540</w:t>
            </w:r>
          </w:p>
        </w:tc>
        <w:tc>
          <w:tcPr>
            <w:tcW w:w="817" w:type="dxa"/>
            <w:gridSpan w:val="2"/>
            <w:shd w:val="clear" w:color="auto" w:fill="auto"/>
            <w:noWrap/>
            <w:vAlign w:val="center"/>
          </w:tcPr>
          <w:p w14:paraId="3B5E0C64" w14:textId="77777777" w:rsidR="00774255" w:rsidRPr="00EF5447" w:rsidRDefault="00774255" w:rsidP="00F420F2">
            <w:pPr>
              <w:pStyle w:val="TAC"/>
              <w:rPr>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220E20DC" w14:textId="77777777" w:rsidR="00774255" w:rsidRPr="00EF5447" w:rsidRDefault="00774255" w:rsidP="00F420F2">
            <w:pPr>
              <w:pStyle w:val="TAC"/>
              <w:rPr>
                <w:lang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130F6B2C" w14:textId="77777777" w:rsidR="00774255" w:rsidRPr="00EF5447" w:rsidRDefault="00774255" w:rsidP="00F420F2">
            <w:pPr>
              <w:pStyle w:val="TAC"/>
              <w:rPr>
                <w:lang w:eastAsia="ko-KR"/>
              </w:rPr>
            </w:pPr>
            <w:r>
              <w:rPr>
                <w:rFonts w:cs="Arial"/>
                <w:lang w:val="fi-FI"/>
              </w:rPr>
              <w:t>2660</w:t>
            </w:r>
          </w:p>
        </w:tc>
        <w:tc>
          <w:tcPr>
            <w:tcW w:w="667" w:type="dxa"/>
            <w:gridSpan w:val="2"/>
            <w:shd w:val="clear" w:color="auto" w:fill="auto"/>
            <w:vAlign w:val="center"/>
          </w:tcPr>
          <w:p w14:paraId="518F22E4" w14:textId="77777777" w:rsidR="00774255" w:rsidRPr="00EF5447" w:rsidRDefault="00774255" w:rsidP="00F420F2">
            <w:pPr>
              <w:pStyle w:val="TAC"/>
              <w:rPr>
                <w:rFonts w:eastAsia="Malgun Gothic"/>
                <w:kern w:val="2"/>
                <w:szCs w:val="24"/>
                <w:lang w:eastAsia="ko-KR"/>
              </w:rPr>
            </w:pPr>
            <w:r>
              <w:rPr>
                <w:rFonts w:eastAsia="Malgun Gothic" w:cs="Arial"/>
                <w:kern w:val="2"/>
                <w:lang w:val="fi-FI" w:eastAsia="ko-KR"/>
              </w:rPr>
              <w:t>N/A</w:t>
            </w:r>
          </w:p>
        </w:tc>
        <w:tc>
          <w:tcPr>
            <w:tcW w:w="1248" w:type="dxa"/>
            <w:gridSpan w:val="3"/>
            <w:shd w:val="clear" w:color="auto" w:fill="auto"/>
            <w:vAlign w:val="center"/>
          </w:tcPr>
          <w:p w14:paraId="7B3A6F99" w14:textId="77777777" w:rsidR="00774255" w:rsidRPr="00EF5447" w:rsidRDefault="00774255" w:rsidP="00F420F2">
            <w:pPr>
              <w:pStyle w:val="TAC"/>
            </w:pPr>
            <w:r>
              <w:rPr>
                <w:rFonts w:cs="Arial"/>
                <w:lang w:val="fi-FI" w:eastAsia="fi-FI"/>
              </w:rPr>
              <w:t>N/A</w:t>
            </w:r>
          </w:p>
        </w:tc>
      </w:tr>
      <w:tr w:rsidR="00774255" w:rsidRPr="00EF5447" w14:paraId="226B000D" w14:textId="77777777" w:rsidTr="00F420F2">
        <w:trPr>
          <w:trHeight w:val="54"/>
          <w:jc w:val="center"/>
        </w:trPr>
        <w:tc>
          <w:tcPr>
            <w:tcW w:w="2258" w:type="dxa"/>
            <w:vMerge/>
            <w:shd w:val="clear" w:color="auto" w:fill="auto"/>
            <w:vAlign w:val="center"/>
          </w:tcPr>
          <w:p w14:paraId="014B9B6E" w14:textId="77777777" w:rsidR="00774255" w:rsidRPr="00EF5447" w:rsidRDefault="00774255" w:rsidP="00F420F2">
            <w:pPr>
              <w:pStyle w:val="TAC"/>
              <w:rPr>
                <w:lang w:eastAsia="ja-JP"/>
              </w:rPr>
            </w:pPr>
          </w:p>
        </w:tc>
        <w:tc>
          <w:tcPr>
            <w:tcW w:w="867" w:type="dxa"/>
            <w:shd w:val="clear" w:color="auto" w:fill="auto"/>
            <w:vAlign w:val="center"/>
          </w:tcPr>
          <w:p w14:paraId="4C967AC4" w14:textId="77777777" w:rsidR="00774255" w:rsidRPr="00EF5447" w:rsidRDefault="00774255" w:rsidP="00F420F2">
            <w:pPr>
              <w:pStyle w:val="TAC"/>
              <w:rPr>
                <w:rFonts w:eastAsia="Malgun Gothic"/>
                <w:lang w:eastAsia="ko-KR"/>
              </w:rPr>
            </w:pPr>
            <w:r>
              <w:rPr>
                <w:rFonts w:cs="Arial"/>
                <w:lang w:val="fi-FI" w:eastAsia="fi-FI"/>
              </w:rPr>
              <w:t>29</w:t>
            </w:r>
          </w:p>
        </w:tc>
        <w:tc>
          <w:tcPr>
            <w:tcW w:w="1379" w:type="dxa"/>
            <w:gridSpan w:val="2"/>
            <w:shd w:val="clear" w:color="auto" w:fill="auto"/>
            <w:noWrap/>
            <w:vAlign w:val="center"/>
          </w:tcPr>
          <w:p w14:paraId="43F086B3" w14:textId="77777777" w:rsidR="00774255" w:rsidRPr="00EF5447" w:rsidRDefault="00774255" w:rsidP="00F420F2">
            <w:pPr>
              <w:pStyle w:val="TAC"/>
              <w:rPr>
                <w:lang w:eastAsia="ko-KR"/>
              </w:rPr>
            </w:pPr>
            <w:r w:rsidRPr="003C4CEC">
              <w:rPr>
                <w:rFonts w:cs="Arial"/>
                <w:lang w:val="fi-FI" w:eastAsia="fi-FI"/>
              </w:rPr>
              <w:t>N/A</w:t>
            </w:r>
          </w:p>
        </w:tc>
        <w:tc>
          <w:tcPr>
            <w:tcW w:w="817" w:type="dxa"/>
            <w:gridSpan w:val="2"/>
            <w:shd w:val="clear" w:color="auto" w:fill="auto"/>
            <w:noWrap/>
            <w:vAlign w:val="center"/>
          </w:tcPr>
          <w:p w14:paraId="7D6C49A1" w14:textId="77777777" w:rsidR="00774255" w:rsidRPr="00EF5447" w:rsidRDefault="00774255" w:rsidP="00F420F2">
            <w:pPr>
              <w:pStyle w:val="TAC"/>
              <w:rPr>
                <w:lang w:eastAsia="ko-KR"/>
              </w:rPr>
            </w:pPr>
            <w:r w:rsidRPr="003C4CEC">
              <w:rPr>
                <w:rFonts w:cs="Arial"/>
                <w:lang w:val="fi-FI" w:eastAsia="fi-FI"/>
              </w:rPr>
              <w:t>N/A</w:t>
            </w:r>
          </w:p>
        </w:tc>
        <w:tc>
          <w:tcPr>
            <w:tcW w:w="2554" w:type="dxa"/>
            <w:gridSpan w:val="2"/>
            <w:shd w:val="clear" w:color="auto" w:fill="auto"/>
            <w:noWrap/>
            <w:vAlign w:val="center"/>
          </w:tcPr>
          <w:p w14:paraId="3E51A611" w14:textId="77777777" w:rsidR="00774255" w:rsidRPr="00EF5447" w:rsidRDefault="00774255" w:rsidP="00F420F2">
            <w:pPr>
              <w:pStyle w:val="TAC"/>
              <w:rPr>
                <w:lang w:eastAsia="ko-KR"/>
              </w:rPr>
            </w:pPr>
            <w:r w:rsidRPr="003C4CEC">
              <w:rPr>
                <w:rFonts w:cs="Arial"/>
                <w:lang w:val="fi-FI" w:eastAsia="fi-FI"/>
              </w:rPr>
              <w:t>N/A</w:t>
            </w:r>
          </w:p>
        </w:tc>
        <w:tc>
          <w:tcPr>
            <w:tcW w:w="1323" w:type="dxa"/>
            <w:gridSpan w:val="2"/>
            <w:shd w:val="clear" w:color="auto" w:fill="auto"/>
            <w:noWrap/>
            <w:vAlign w:val="center"/>
          </w:tcPr>
          <w:p w14:paraId="5D5CA853" w14:textId="77777777" w:rsidR="00774255" w:rsidRPr="00EF5447" w:rsidRDefault="00774255" w:rsidP="00F420F2">
            <w:pPr>
              <w:pStyle w:val="TAC"/>
              <w:rPr>
                <w:lang w:eastAsia="ko-KR"/>
              </w:rPr>
            </w:pPr>
            <w:r>
              <w:rPr>
                <w:rFonts w:cs="Arial"/>
                <w:lang w:val="fi-FI"/>
              </w:rPr>
              <w:t>720</w:t>
            </w:r>
          </w:p>
        </w:tc>
        <w:tc>
          <w:tcPr>
            <w:tcW w:w="667" w:type="dxa"/>
            <w:gridSpan w:val="2"/>
            <w:shd w:val="clear" w:color="auto" w:fill="auto"/>
            <w:vAlign w:val="center"/>
          </w:tcPr>
          <w:p w14:paraId="46B2634D" w14:textId="77777777" w:rsidR="00774255" w:rsidRPr="00EF5447" w:rsidRDefault="00774255" w:rsidP="00F420F2">
            <w:pPr>
              <w:pStyle w:val="TAC"/>
              <w:rPr>
                <w:rFonts w:eastAsia="Malgun Gothic"/>
                <w:kern w:val="2"/>
                <w:szCs w:val="24"/>
                <w:lang w:eastAsia="ko-KR"/>
              </w:rPr>
            </w:pPr>
            <w:r>
              <w:rPr>
                <w:rFonts w:cs="Arial"/>
                <w:lang w:val="fi-FI" w:eastAsia="fi-FI"/>
              </w:rPr>
              <w:t>3.0</w:t>
            </w:r>
          </w:p>
        </w:tc>
        <w:tc>
          <w:tcPr>
            <w:tcW w:w="1248" w:type="dxa"/>
            <w:gridSpan w:val="3"/>
            <w:shd w:val="clear" w:color="auto" w:fill="auto"/>
            <w:vAlign w:val="center"/>
          </w:tcPr>
          <w:p w14:paraId="44985112" w14:textId="77777777" w:rsidR="00774255" w:rsidRPr="00EF5447" w:rsidRDefault="00774255" w:rsidP="00F420F2">
            <w:pPr>
              <w:pStyle w:val="TAC"/>
            </w:pPr>
            <w:r>
              <w:rPr>
                <w:rFonts w:eastAsia="Malgun Gothic" w:cs="Arial"/>
                <w:lang w:val="fi-FI" w:eastAsia="ko-KR"/>
              </w:rPr>
              <w:t>IMD5</w:t>
            </w:r>
          </w:p>
        </w:tc>
      </w:tr>
      <w:tr w:rsidR="00774255" w:rsidRPr="00EF5447" w14:paraId="46EA47A9" w14:textId="77777777" w:rsidTr="00F420F2">
        <w:trPr>
          <w:trHeight w:val="54"/>
          <w:jc w:val="center"/>
        </w:trPr>
        <w:tc>
          <w:tcPr>
            <w:tcW w:w="2258" w:type="dxa"/>
            <w:vMerge/>
            <w:tcBorders>
              <w:bottom w:val="single" w:sz="4" w:space="0" w:color="auto"/>
            </w:tcBorders>
            <w:shd w:val="clear" w:color="auto" w:fill="auto"/>
            <w:vAlign w:val="center"/>
          </w:tcPr>
          <w:p w14:paraId="7DEDA466" w14:textId="77777777" w:rsidR="00774255" w:rsidRPr="00EF5447" w:rsidRDefault="00774255" w:rsidP="00F420F2">
            <w:pPr>
              <w:pStyle w:val="TAC"/>
              <w:rPr>
                <w:lang w:eastAsia="ja-JP"/>
              </w:rPr>
            </w:pPr>
          </w:p>
        </w:tc>
        <w:tc>
          <w:tcPr>
            <w:tcW w:w="867" w:type="dxa"/>
            <w:shd w:val="clear" w:color="auto" w:fill="auto"/>
            <w:vAlign w:val="center"/>
          </w:tcPr>
          <w:p w14:paraId="20C8C74E" w14:textId="77777777" w:rsidR="00774255" w:rsidRPr="00EF5447" w:rsidRDefault="00774255" w:rsidP="00F420F2">
            <w:pPr>
              <w:pStyle w:val="TAC"/>
              <w:rPr>
                <w:rFonts w:eastAsia="Malgun Gothic"/>
                <w:lang w:eastAsia="ko-KR"/>
              </w:rPr>
            </w:pPr>
            <w:r>
              <w:rPr>
                <w:rFonts w:cs="Arial"/>
                <w:lang w:val="fi-FI" w:eastAsia="fi-FI"/>
              </w:rPr>
              <w:t>n78</w:t>
            </w:r>
          </w:p>
        </w:tc>
        <w:tc>
          <w:tcPr>
            <w:tcW w:w="1379" w:type="dxa"/>
            <w:gridSpan w:val="2"/>
            <w:shd w:val="clear" w:color="auto" w:fill="auto"/>
            <w:noWrap/>
            <w:vAlign w:val="center"/>
          </w:tcPr>
          <w:p w14:paraId="5192C4B1" w14:textId="77777777" w:rsidR="00774255" w:rsidRPr="00EF5447" w:rsidRDefault="00774255" w:rsidP="00F420F2">
            <w:pPr>
              <w:pStyle w:val="TAC"/>
              <w:rPr>
                <w:lang w:eastAsia="ko-KR"/>
              </w:rPr>
            </w:pPr>
            <w:r w:rsidRPr="003C4CEC">
              <w:rPr>
                <w:rFonts w:cs="Arial"/>
                <w:lang w:val="fi-FI" w:eastAsia="fi-FI"/>
              </w:rPr>
              <w:t>3450</w:t>
            </w:r>
          </w:p>
        </w:tc>
        <w:tc>
          <w:tcPr>
            <w:tcW w:w="817" w:type="dxa"/>
            <w:gridSpan w:val="2"/>
            <w:shd w:val="clear" w:color="auto" w:fill="auto"/>
            <w:noWrap/>
            <w:vAlign w:val="center"/>
          </w:tcPr>
          <w:p w14:paraId="06908D7A" w14:textId="77777777" w:rsidR="00774255" w:rsidRPr="00EF5447" w:rsidRDefault="00774255" w:rsidP="00F420F2">
            <w:pPr>
              <w:pStyle w:val="TAC"/>
              <w:rPr>
                <w:lang w:eastAsia="ko-KR"/>
              </w:rPr>
            </w:pPr>
            <w:r w:rsidRPr="003C4CEC">
              <w:rPr>
                <w:rFonts w:eastAsia="Malgun Gothic" w:cs="Arial"/>
                <w:lang w:val="fi-FI" w:eastAsia="ko-KR"/>
              </w:rPr>
              <w:t>10</w:t>
            </w:r>
          </w:p>
        </w:tc>
        <w:tc>
          <w:tcPr>
            <w:tcW w:w="2554" w:type="dxa"/>
            <w:gridSpan w:val="2"/>
            <w:shd w:val="clear" w:color="auto" w:fill="auto"/>
            <w:noWrap/>
            <w:vAlign w:val="center"/>
          </w:tcPr>
          <w:p w14:paraId="72902642" w14:textId="77777777" w:rsidR="00774255" w:rsidRPr="00EF5447" w:rsidRDefault="00774255" w:rsidP="00F420F2">
            <w:pPr>
              <w:pStyle w:val="TAC"/>
              <w:rPr>
                <w:lang w:eastAsia="ko-KR"/>
              </w:rPr>
            </w:pPr>
            <w:r w:rsidRPr="003C4CEC">
              <w:rPr>
                <w:rFonts w:eastAsia="Malgun Gothic" w:cs="Arial"/>
                <w:lang w:val="fi-FI" w:eastAsia="ko-KR"/>
              </w:rPr>
              <w:t>50</w:t>
            </w:r>
          </w:p>
        </w:tc>
        <w:tc>
          <w:tcPr>
            <w:tcW w:w="1323" w:type="dxa"/>
            <w:gridSpan w:val="2"/>
            <w:shd w:val="clear" w:color="auto" w:fill="auto"/>
            <w:noWrap/>
            <w:vAlign w:val="center"/>
          </w:tcPr>
          <w:p w14:paraId="1F18A0DF" w14:textId="77777777" w:rsidR="00774255" w:rsidRPr="00EF5447" w:rsidRDefault="00774255" w:rsidP="00F420F2">
            <w:pPr>
              <w:pStyle w:val="TAC"/>
              <w:rPr>
                <w:lang w:eastAsia="ko-KR"/>
              </w:rPr>
            </w:pPr>
            <w:r>
              <w:rPr>
                <w:rFonts w:cs="Arial"/>
                <w:lang w:val="fi-FI" w:eastAsia="fi-FI"/>
              </w:rPr>
              <w:t>3450</w:t>
            </w:r>
          </w:p>
        </w:tc>
        <w:tc>
          <w:tcPr>
            <w:tcW w:w="667" w:type="dxa"/>
            <w:gridSpan w:val="2"/>
            <w:shd w:val="clear" w:color="auto" w:fill="auto"/>
            <w:vAlign w:val="center"/>
          </w:tcPr>
          <w:p w14:paraId="0EE05E43" w14:textId="77777777" w:rsidR="00774255" w:rsidRPr="00EF5447" w:rsidRDefault="00774255" w:rsidP="00F420F2">
            <w:pPr>
              <w:pStyle w:val="TAC"/>
              <w:rPr>
                <w:rFonts w:eastAsia="Malgun Gothic"/>
                <w:kern w:val="2"/>
                <w:szCs w:val="24"/>
                <w:lang w:eastAsia="ko-KR"/>
              </w:rPr>
            </w:pPr>
            <w:r>
              <w:rPr>
                <w:rFonts w:cs="Arial"/>
                <w:lang w:val="fi-FI" w:eastAsia="fi-FI"/>
              </w:rPr>
              <w:t>N/A</w:t>
            </w:r>
          </w:p>
        </w:tc>
        <w:tc>
          <w:tcPr>
            <w:tcW w:w="1248" w:type="dxa"/>
            <w:gridSpan w:val="3"/>
            <w:shd w:val="clear" w:color="auto" w:fill="auto"/>
            <w:vAlign w:val="center"/>
          </w:tcPr>
          <w:p w14:paraId="508CDC3F" w14:textId="77777777" w:rsidR="00774255" w:rsidRPr="00EF5447" w:rsidRDefault="00774255" w:rsidP="00F420F2">
            <w:pPr>
              <w:pStyle w:val="TAC"/>
            </w:pPr>
            <w:r>
              <w:rPr>
                <w:rFonts w:eastAsia="Malgun Gothic" w:cs="Arial"/>
                <w:lang w:val="fi-FI" w:eastAsia="ko-KR"/>
              </w:rPr>
              <w:t>N/A</w:t>
            </w:r>
          </w:p>
        </w:tc>
      </w:tr>
      <w:tr w:rsidR="00774255" w:rsidRPr="00EF5447" w14:paraId="5D22D84E" w14:textId="77777777" w:rsidTr="00F420F2">
        <w:trPr>
          <w:trHeight w:val="54"/>
          <w:jc w:val="center"/>
        </w:trPr>
        <w:tc>
          <w:tcPr>
            <w:tcW w:w="2258" w:type="dxa"/>
            <w:tcBorders>
              <w:top w:val="nil"/>
              <w:bottom w:val="nil"/>
            </w:tcBorders>
            <w:shd w:val="clear" w:color="auto" w:fill="auto"/>
          </w:tcPr>
          <w:p w14:paraId="24CBF204" w14:textId="77777777" w:rsidR="00774255" w:rsidRPr="00EF5447" w:rsidRDefault="00774255" w:rsidP="00F420F2">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7" w:type="dxa"/>
            <w:shd w:val="clear" w:color="auto" w:fill="auto"/>
          </w:tcPr>
          <w:p w14:paraId="3F105234" w14:textId="77777777" w:rsidR="00774255" w:rsidRPr="00EF5447" w:rsidRDefault="00774255" w:rsidP="00F420F2">
            <w:pPr>
              <w:pStyle w:val="TAC"/>
              <w:rPr>
                <w:rFonts w:eastAsia="Malgun Gothic"/>
                <w:lang w:eastAsia="ko-KR"/>
              </w:rPr>
            </w:pPr>
            <w:r w:rsidRPr="00EF5447">
              <w:rPr>
                <w:rFonts w:cs="Arial"/>
              </w:rPr>
              <w:t>n1</w:t>
            </w:r>
          </w:p>
        </w:tc>
        <w:tc>
          <w:tcPr>
            <w:tcW w:w="1379" w:type="dxa"/>
            <w:gridSpan w:val="2"/>
            <w:shd w:val="clear" w:color="auto" w:fill="auto"/>
            <w:noWrap/>
          </w:tcPr>
          <w:p w14:paraId="702E6B0E" w14:textId="77777777" w:rsidR="00774255" w:rsidRPr="00EF5447" w:rsidRDefault="00774255" w:rsidP="00F420F2">
            <w:pPr>
              <w:pStyle w:val="TAC"/>
              <w:rPr>
                <w:lang w:eastAsia="ko-KR"/>
              </w:rPr>
            </w:pPr>
            <w:r w:rsidRPr="003C4CEC">
              <w:rPr>
                <w:rFonts w:cs="Arial"/>
              </w:rPr>
              <w:t>1977.5</w:t>
            </w:r>
          </w:p>
        </w:tc>
        <w:tc>
          <w:tcPr>
            <w:tcW w:w="817" w:type="dxa"/>
            <w:gridSpan w:val="2"/>
            <w:shd w:val="clear" w:color="auto" w:fill="auto"/>
            <w:noWrap/>
          </w:tcPr>
          <w:p w14:paraId="3FCDF3F1" w14:textId="77777777" w:rsidR="00774255" w:rsidRPr="00EF5447" w:rsidRDefault="00774255" w:rsidP="00F420F2">
            <w:pPr>
              <w:pStyle w:val="TAC"/>
              <w:rPr>
                <w:lang w:eastAsia="ko-KR"/>
              </w:rPr>
            </w:pPr>
            <w:r w:rsidRPr="003C4CEC">
              <w:rPr>
                <w:rFonts w:cs="Arial"/>
              </w:rPr>
              <w:t>5</w:t>
            </w:r>
          </w:p>
        </w:tc>
        <w:tc>
          <w:tcPr>
            <w:tcW w:w="2554" w:type="dxa"/>
            <w:gridSpan w:val="2"/>
            <w:shd w:val="clear" w:color="auto" w:fill="auto"/>
            <w:noWrap/>
          </w:tcPr>
          <w:p w14:paraId="5B144821" w14:textId="77777777" w:rsidR="00774255" w:rsidRPr="00EF5447" w:rsidRDefault="00774255" w:rsidP="00F420F2">
            <w:pPr>
              <w:pStyle w:val="TAC"/>
              <w:rPr>
                <w:lang w:eastAsia="ko-KR"/>
              </w:rPr>
            </w:pPr>
            <w:r w:rsidRPr="003C4CEC">
              <w:rPr>
                <w:rFonts w:cs="Arial"/>
              </w:rPr>
              <w:t>25</w:t>
            </w:r>
          </w:p>
        </w:tc>
        <w:tc>
          <w:tcPr>
            <w:tcW w:w="1323" w:type="dxa"/>
            <w:gridSpan w:val="2"/>
            <w:shd w:val="clear" w:color="auto" w:fill="auto"/>
            <w:noWrap/>
          </w:tcPr>
          <w:p w14:paraId="34200330" w14:textId="77777777" w:rsidR="00774255" w:rsidRPr="00EF5447" w:rsidRDefault="00774255" w:rsidP="00F420F2">
            <w:pPr>
              <w:pStyle w:val="TAC"/>
              <w:rPr>
                <w:lang w:eastAsia="ko-KR"/>
              </w:rPr>
            </w:pPr>
            <w:r w:rsidRPr="00EF5447">
              <w:rPr>
                <w:rFonts w:cs="Arial"/>
              </w:rPr>
              <w:t>2167.5</w:t>
            </w:r>
          </w:p>
        </w:tc>
        <w:tc>
          <w:tcPr>
            <w:tcW w:w="667" w:type="dxa"/>
            <w:gridSpan w:val="2"/>
            <w:shd w:val="clear" w:color="auto" w:fill="auto"/>
          </w:tcPr>
          <w:p w14:paraId="4B27232D" w14:textId="77777777" w:rsidR="00774255" w:rsidRPr="00EF5447" w:rsidRDefault="00774255" w:rsidP="00F420F2">
            <w:pPr>
              <w:pStyle w:val="TAC"/>
              <w:rPr>
                <w:rFonts w:eastAsia="Malgun Gothic"/>
                <w:kern w:val="2"/>
                <w:szCs w:val="24"/>
                <w:lang w:eastAsia="ko-KR"/>
              </w:rPr>
            </w:pPr>
            <w:r w:rsidRPr="00EF5447">
              <w:rPr>
                <w:rFonts w:cs="Arial"/>
              </w:rPr>
              <w:t>N/A</w:t>
            </w:r>
          </w:p>
        </w:tc>
        <w:tc>
          <w:tcPr>
            <w:tcW w:w="1248" w:type="dxa"/>
            <w:gridSpan w:val="3"/>
            <w:shd w:val="clear" w:color="auto" w:fill="auto"/>
          </w:tcPr>
          <w:p w14:paraId="377D4DEA" w14:textId="77777777" w:rsidR="00774255" w:rsidRPr="00EF5447" w:rsidRDefault="00774255" w:rsidP="00F420F2">
            <w:pPr>
              <w:pStyle w:val="TAC"/>
            </w:pPr>
            <w:r w:rsidRPr="00EF5447">
              <w:rPr>
                <w:rFonts w:cs="Arial"/>
              </w:rPr>
              <w:t>N/A</w:t>
            </w:r>
          </w:p>
        </w:tc>
      </w:tr>
      <w:tr w:rsidR="00774255" w:rsidRPr="00EF5447" w14:paraId="4B4A6C6B" w14:textId="77777777" w:rsidTr="00F420F2">
        <w:trPr>
          <w:trHeight w:val="54"/>
          <w:jc w:val="center"/>
        </w:trPr>
        <w:tc>
          <w:tcPr>
            <w:tcW w:w="2258" w:type="dxa"/>
            <w:tcBorders>
              <w:top w:val="nil"/>
              <w:bottom w:val="nil"/>
            </w:tcBorders>
            <w:shd w:val="clear" w:color="auto" w:fill="auto"/>
          </w:tcPr>
          <w:p w14:paraId="1CD1216C" w14:textId="77777777" w:rsidR="00774255" w:rsidRPr="00EF5447" w:rsidRDefault="00774255" w:rsidP="00F420F2">
            <w:pPr>
              <w:pStyle w:val="TAC"/>
              <w:rPr>
                <w:lang w:eastAsia="ja-JP"/>
              </w:rPr>
            </w:pPr>
          </w:p>
        </w:tc>
        <w:tc>
          <w:tcPr>
            <w:tcW w:w="867" w:type="dxa"/>
            <w:shd w:val="clear" w:color="auto" w:fill="auto"/>
          </w:tcPr>
          <w:p w14:paraId="1DFBF418" w14:textId="77777777" w:rsidR="00774255" w:rsidRPr="00EF5447" w:rsidRDefault="00774255" w:rsidP="00F420F2">
            <w:pPr>
              <w:pStyle w:val="TAC"/>
              <w:rPr>
                <w:rFonts w:eastAsia="Malgun Gothic"/>
                <w:lang w:eastAsia="ko-KR"/>
              </w:rPr>
            </w:pPr>
            <w:r w:rsidRPr="00EF5447">
              <w:rPr>
                <w:rFonts w:cs="Arial"/>
              </w:rPr>
              <w:t>7</w:t>
            </w:r>
          </w:p>
        </w:tc>
        <w:tc>
          <w:tcPr>
            <w:tcW w:w="1379" w:type="dxa"/>
            <w:gridSpan w:val="2"/>
            <w:shd w:val="clear" w:color="auto" w:fill="auto"/>
            <w:noWrap/>
          </w:tcPr>
          <w:p w14:paraId="65CFF79C" w14:textId="77777777" w:rsidR="00774255" w:rsidRPr="00EF5447" w:rsidRDefault="00774255" w:rsidP="00F420F2">
            <w:pPr>
              <w:pStyle w:val="TAC"/>
              <w:rPr>
                <w:lang w:eastAsia="ko-KR"/>
              </w:rPr>
            </w:pPr>
            <w:r w:rsidRPr="003C4CEC">
              <w:rPr>
                <w:rFonts w:cs="Arial"/>
              </w:rPr>
              <w:t>2502.5</w:t>
            </w:r>
          </w:p>
        </w:tc>
        <w:tc>
          <w:tcPr>
            <w:tcW w:w="817" w:type="dxa"/>
            <w:gridSpan w:val="2"/>
            <w:shd w:val="clear" w:color="auto" w:fill="auto"/>
            <w:noWrap/>
          </w:tcPr>
          <w:p w14:paraId="765B1308" w14:textId="77777777" w:rsidR="00774255" w:rsidRPr="00EF5447" w:rsidRDefault="00774255" w:rsidP="00F420F2">
            <w:pPr>
              <w:pStyle w:val="TAC"/>
              <w:rPr>
                <w:lang w:eastAsia="ko-KR"/>
              </w:rPr>
            </w:pPr>
            <w:r w:rsidRPr="003C4CEC">
              <w:rPr>
                <w:rFonts w:cs="Arial"/>
              </w:rPr>
              <w:t>5</w:t>
            </w:r>
          </w:p>
        </w:tc>
        <w:tc>
          <w:tcPr>
            <w:tcW w:w="2554" w:type="dxa"/>
            <w:gridSpan w:val="2"/>
            <w:shd w:val="clear" w:color="auto" w:fill="auto"/>
            <w:noWrap/>
          </w:tcPr>
          <w:p w14:paraId="1EF6014F" w14:textId="77777777" w:rsidR="00774255" w:rsidRPr="00EF5447" w:rsidRDefault="00774255" w:rsidP="00F420F2">
            <w:pPr>
              <w:pStyle w:val="TAC"/>
              <w:rPr>
                <w:lang w:eastAsia="ko-KR"/>
              </w:rPr>
            </w:pPr>
            <w:r w:rsidRPr="003C4CEC">
              <w:rPr>
                <w:rFonts w:cs="Arial"/>
              </w:rPr>
              <w:t>25</w:t>
            </w:r>
          </w:p>
        </w:tc>
        <w:tc>
          <w:tcPr>
            <w:tcW w:w="1323" w:type="dxa"/>
            <w:gridSpan w:val="2"/>
            <w:shd w:val="clear" w:color="auto" w:fill="auto"/>
            <w:noWrap/>
          </w:tcPr>
          <w:p w14:paraId="5E9D00A6" w14:textId="77777777" w:rsidR="00774255" w:rsidRPr="00EF5447" w:rsidRDefault="00774255" w:rsidP="00F420F2">
            <w:pPr>
              <w:pStyle w:val="TAC"/>
              <w:rPr>
                <w:lang w:eastAsia="ko-KR"/>
              </w:rPr>
            </w:pPr>
            <w:r w:rsidRPr="00EF5447">
              <w:rPr>
                <w:rFonts w:cs="Arial"/>
              </w:rPr>
              <w:t>2622.5</w:t>
            </w:r>
          </w:p>
        </w:tc>
        <w:tc>
          <w:tcPr>
            <w:tcW w:w="667" w:type="dxa"/>
            <w:gridSpan w:val="2"/>
            <w:shd w:val="clear" w:color="auto" w:fill="auto"/>
          </w:tcPr>
          <w:p w14:paraId="482ECF0C" w14:textId="77777777" w:rsidR="00774255" w:rsidRPr="00EF5447" w:rsidRDefault="00774255" w:rsidP="00F420F2">
            <w:pPr>
              <w:pStyle w:val="TAC"/>
              <w:rPr>
                <w:rFonts w:eastAsia="Malgun Gothic"/>
                <w:kern w:val="2"/>
                <w:szCs w:val="24"/>
                <w:lang w:eastAsia="ko-KR"/>
              </w:rPr>
            </w:pPr>
            <w:r w:rsidRPr="00EF5447">
              <w:rPr>
                <w:rFonts w:cs="Arial"/>
              </w:rPr>
              <w:t>N/A</w:t>
            </w:r>
          </w:p>
        </w:tc>
        <w:tc>
          <w:tcPr>
            <w:tcW w:w="1248" w:type="dxa"/>
            <w:gridSpan w:val="3"/>
            <w:shd w:val="clear" w:color="auto" w:fill="auto"/>
          </w:tcPr>
          <w:p w14:paraId="46C9EB08" w14:textId="77777777" w:rsidR="00774255" w:rsidRPr="00EF5447" w:rsidRDefault="00774255" w:rsidP="00F420F2">
            <w:pPr>
              <w:pStyle w:val="TAC"/>
            </w:pPr>
            <w:r w:rsidRPr="00EF5447">
              <w:rPr>
                <w:rFonts w:cs="Arial"/>
              </w:rPr>
              <w:t>N/A</w:t>
            </w:r>
          </w:p>
        </w:tc>
      </w:tr>
      <w:tr w:rsidR="00774255" w:rsidRPr="00EF5447" w14:paraId="2273521E" w14:textId="77777777" w:rsidTr="00F420F2">
        <w:trPr>
          <w:trHeight w:val="54"/>
          <w:jc w:val="center"/>
        </w:trPr>
        <w:tc>
          <w:tcPr>
            <w:tcW w:w="2258" w:type="dxa"/>
            <w:tcBorders>
              <w:top w:val="nil"/>
              <w:bottom w:val="single" w:sz="4" w:space="0" w:color="auto"/>
            </w:tcBorders>
            <w:shd w:val="clear" w:color="auto" w:fill="auto"/>
          </w:tcPr>
          <w:p w14:paraId="012E2EE6" w14:textId="77777777" w:rsidR="00774255" w:rsidRPr="00EF5447" w:rsidRDefault="00774255" w:rsidP="00F420F2">
            <w:pPr>
              <w:pStyle w:val="TAC"/>
              <w:rPr>
                <w:lang w:eastAsia="ja-JP"/>
              </w:rPr>
            </w:pPr>
          </w:p>
        </w:tc>
        <w:tc>
          <w:tcPr>
            <w:tcW w:w="867" w:type="dxa"/>
            <w:shd w:val="clear" w:color="auto" w:fill="auto"/>
          </w:tcPr>
          <w:p w14:paraId="63C9E1DA" w14:textId="77777777" w:rsidR="00774255" w:rsidRPr="00EF5447" w:rsidRDefault="00774255" w:rsidP="00F420F2">
            <w:pPr>
              <w:pStyle w:val="TAC"/>
              <w:rPr>
                <w:rFonts w:eastAsia="Malgun Gothic"/>
                <w:lang w:eastAsia="ko-KR"/>
              </w:rPr>
            </w:pPr>
            <w:r w:rsidRPr="00EF5447">
              <w:rPr>
                <w:rFonts w:cs="Arial"/>
              </w:rPr>
              <w:t>32</w:t>
            </w:r>
          </w:p>
        </w:tc>
        <w:tc>
          <w:tcPr>
            <w:tcW w:w="1379" w:type="dxa"/>
            <w:gridSpan w:val="2"/>
            <w:shd w:val="clear" w:color="auto" w:fill="auto"/>
            <w:noWrap/>
          </w:tcPr>
          <w:p w14:paraId="52EA6028" w14:textId="77777777" w:rsidR="00774255" w:rsidRPr="00EF5447" w:rsidRDefault="00774255" w:rsidP="00F420F2">
            <w:pPr>
              <w:pStyle w:val="TAC"/>
              <w:rPr>
                <w:lang w:eastAsia="ko-KR"/>
              </w:rPr>
            </w:pPr>
            <w:r w:rsidRPr="003C4CEC">
              <w:rPr>
                <w:rFonts w:cs="Arial"/>
              </w:rPr>
              <w:t>N/A</w:t>
            </w:r>
          </w:p>
        </w:tc>
        <w:tc>
          <w:tcPr>
            <w:tcW w:w="817" w:type="dxa"/>
            <w:gridSpan w:val="2"/>
            <w:shd w:val="clear" w:color="auto" w:fill="auto"/>
            <w:noWrap/>
          </w:tcPr>
          <w:p w14:paraId="0477BC6C" w14:textId="77777777" w:rsidR="00774255" w:rsidRPr="00EF5447" w:rsidRDefault="00774255" w:rsidP="00F420F2">
            <w:pPr>
              <w:pStyle w:val="TAC"/>
              <w:rPr>
                <w:lang w:eastAsia="ko-KR"/>
              </w:rPr>
            </w:pPr>
            <w:r w:rsidRPr="003C4CEC">
              <w:rPr>
                <w:rFonts w:cs="Arial"/>
              </w:rPr>
              <w:t>5</w:t>
            </w:r>
          </w:p>
        </w:tc>
        <w:tc>
          <w:tcPr>
            <w:tcW w:w="2554" w:type="dxa"/>
            <w:gridSpan w:val="2"/>
            <w:shd w:val="clear" w:color="auto" w:fill="auto"/>
            <w:noWrap/>
          </w:tcPr>
          <w:p w14:paraId="00841F34" w14:textId="77777777" w:rsidR="00774255" w:rsidRPr="00EF5447" w:rsidRDefault="00774255" w:rsidP="00F420F2">
            <w:pPr>
              <w:pStyle w:val="TAC"/>
              <w:rPr>
                <w:lang w:eastAsia="ko-KR"/>
              </w:rPr>
            </w:pPr>
            <w:r w:rsidRPr="003C4CEC">
              <w:rPr>
                <w:rFonts w:cs="Arial"/>
              </w:rPr>
              <w:t>N/A</w:t>
            </w:r>
          </w:p>
        </w:tc>
        <w:tc>
          <w:tcPr>
            <w:tcW w:w="1323" w:type="dxa"/>
            <w:gridSpan w:val="2"/>
            <w:shd w:val="clear" w:color="auto" w:fill="auto"/>
            <w:noWrap/>
          </w:tcPr>
          <w:p w14:paraId="67ADC88F" w14:textId="77777777" w:rsidR="00774255" w:rsidRPr="00EF5447" w:rsidRDefault="00774255" w:rsidP="00F420F2">
            <w:pPr>
              <w:pStyle w:val="TAC"/>
              <w:rPr>
                <w:lang w:eastAsia="ko-KR"/>
              </w:rPr>
            </w:pPr>
            <w:r w:rsidRPr="00EF5447">
              <w:rPr>
                <w:rFonts w:cs="Arial"/>
              </w:rPr>
              <w:t>1454.5</w:t>
            </w:r>
          </w:p>
        </w:tc>
        <w:tc>
          <w:tcPr>
            <w:tcW w:w="667" w:type="dxa"/>
            <w:gridSpan w:val="2"/>
            <w:shd w:val="clear" w:color="auto" w:fill="auto"/>
          </w:tcPr>
          <w:p w14:paraId="10F3F869" w14:textId="77777777" w:rsidR="00774255" w:rsidRPr="00EF5447" w:rsidRDefault="00774255" w:rsidP="00F420F2">
            <w:pPr>
              <w:pStyle w:val="TAC"/>
              <w:rPr>
                <w:rFonts w:eastAsia="Malgun Gothic"/>
                <w:kern w:val="2"/>
                <w:szCs w:val="24"/>
                <w:lang w:eastAsia="ko-KR"/>
              </w:rPr>
            </w:pPr>
            <w:r w:rsidRPr="00EF5447">
              <w:rPr>
                <w:rFonts w:cs="Arial"/>
              </w:rPr>
              <w:t>15.2</w:t>
            </w:r>
          </w:p>
        </w:tc>
        <w:tc>
          <w:tcPr>
            <w:tcW w:w="1248" w:type="dxa"/>
            <w:gridSpan w:val="3"/>
            <w:shd w:val="clear" w:color="auto" w:fill="auto"/>
          </w:tcPr>
          <w:p w14:paraId="7A8D86A5" w14:textId="77777777" w:rsidR="00774255" w:rsidRPr="00EF5447" w:rsidRDefault="00774255" w:rsidP="00F420F2">
            <w:pPr>
              <w:pStyle w:val="TAC"/>
            </w:pPr>
            <w:r w:rsidRPr="00EF5447">
              <w:rPr>
                <w:rFonts w:cs="Arial"/>
              </w:rPr>
              <w:t>IMD3</w:t>
            </w:r>
          </w:p>
        </w:tc>
      </w:tr>
      <w:tr w:rsidR="00774255" w14:paraId="429538C5"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3D220B36" w14:textId="77777777" w:rsidR="00774255" w:rsidRDefault="00774255" w:rsidP="00F420F2">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5E14E6F0" w14:textId="77777777" w:rsidR="00774255" w:rsidRDefault="00774255" w:rsidP="00F420F2">
            <w:pPr>
              <w:pStyle w:val="TAC"/>
              <w:rPr>
                <w:rFonts w:cs="Arial"/>
              </w:rPr>
            </w:pPr>
            <w: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2EC7A99" w14:textId="77777777" w:rsidR="00774255" w:rsidRDefault="00774255" w:rsidP="00F420F2">
            <w:pPr>
              <w:pStyle w:val="TAC"/>
              <w:rPr>
                <w:rFonts w:cs="Arial"/>
              </w:rPr>
            </w:pPr>
            <w:r w:rsidRPr="003C4CEC">
              <w:rPr>
                <w:rFonts w:cs="Arial"/>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52831A0" w14:textId="77777777" w:rsidR="00774255" w:rsidRDefault="00774255" w:rsidP="00F420F2">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2048C23" w14:textId="77777777" w:rsidR="00774255" w:rsidRDefault="00774255" w:rsidP="00F420F2">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380D95B" w14:textId="77777777" w:rsidR="00774255" w:rsidRDefault="00774255" w:rsidP="00F420F2">
            <w:pPr>
              <w:pStyle w:val="TAC"/>
              <w:rPr>
                <w:rFonts w:cs="Arial"/>
              </w:rPr>
            </w:pPr>
            <w:r w:rsidRPr="001D386E">
              <w:rPr>
                <w:rFonts w:cs="Arial"/>
              </w:rPr>
              <w:t>1870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1F4C35" w14:textId="77777777" w:rsidR="00774255" w:rsidRDefault="00774255" w:rsidP="00F420F2">
            <w:pPr>
              <w:pStyle w:val="TAC"/>
              <w:rPr>
                <w:rFonts w:cs="Arial"/>
              </w:rPr>
            </w:pPr>
            <w:r w:rsidRPr="001D386E">
              <w:rPr>
                <w:rFonts w:cs="Arial" w:hint="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78BB400D" w14:textId="77777777" w:rsidR="00774255" w:rsidRDefault="00774255" w:rsidP="00F420F2">
            <w:pPr>
              <w:pStyle w:val="TAC"/>
              <w:rPr>
                <w:rFonts w:cs="Arial"/>
              </w:rPr>
            </w:pPr>
            <w:r>
              <w:t>N/A</w:t>
            </w:r>
          </w:p>
        </w:tc>
      </w:tr>
      <w:tr w:rsidR="00774255" w14:paraId="2A28A9F3" w14:textId="77777777" w:rsidTr="00F420F2">
        <w:trPr>
          <w:trHeight w:val="54"/>
          <w:jc w:val="center"/>
        </w:trPr>
        <w:tc>
          <w:tcPr>
            <w:tcW w:w="2258" w:type="dxa"/>
            <w:tcBorders>
              <w:top w:val="nil"/>
              <w:left w:val="single" w:sz="4" w:space="0" w:color="auto"/>
              <w:bottom w:val="nil"/>
              <w:right w:val="single" w:sz="4" w:space="0" w:color="auto"/>
            </w:tcBorders>
          </w:tcPr>
          <w:p w14:paraId="71AFB5C1" w14:textId="77777777" w:rsidR="00774255" w:rsidRDefault="00774255" w:rsidP="00F420F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7CDCA54B" w14:textId="77777777" w:rsidR="00774255" w:rsidRDefault="00774255" w:rsidP="00F420F2">
            <w:pPr>
              <w:pStyle w:val="TAC"/>
              <w:rPr>
                <w:rFonts w:cs="Arial"/>
              </w:rPr>
            </w:pPr>
            <w:r>
              <w:t>n3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7BE3BF0" w14:textId="77777777" w:rsidR="00774255" w:rsidRDefault="00774255" w:rsidP="00F420F2">
            <w:pPr>
              <w:pStyle w:val="TAC"/>
              <w:rPr>
                <w:rFonts w:cs="Arial"/>
              </w:rPr>
            </w:pPr>
            <w:r w:rsidRPr="003C4CEC">
              <w:rPr>
                <w:rFonts w:cs="Arial"/>
              </w:rPr>
              <w:t>2510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80E2C40" w14:textId="77777777" w:rsidR="00774255" w:rsidRDefault="00774255" w:rsidP="00F420F2">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2C4405B" w14:textId="77777777" w:rsidR="00774255" w:rsidRDefault="00774255" w:rsidP="00F420F2">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DE5CA3B" w14:textId="77777777" w:rsidR="00774255" w:rsidRDefault="00774255" w:rsidP="00F420F2">
            <w:pPr>
              <w:pStyle w:val="TAC"/>
              <w:rPr>
                <w:rFonts w:cs="Arial"/>
              </w:rPr>
            </w:pPr>
            <w:r w:rsidRPr="001D386E">
              <w:rPr>
                <w:rFonts w:cs="Arial"/>
              </w:rPr>
              <w:t>2630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8C3E49" w14:textId="77777777" w:rsidR="00774255" w:rsidRDefault="00774255" w:rsidP="00F420F2">
            <w:pPr>
              <w:pStyle w:val="TAC"/>
              <w:rPr>
                <w:rFonts w:cs="Arial"/>
              </w:rPr>
            </w:pPr>
            <w:r w:rsidRPr="001D386E">
              <w:rPr>
                <w:rFonts w:cs="Arial" w:hint="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563E2BF1" w14:textId="77777777" w:rsidR="00774255" w:rsidRDefault="00774255" w:rsidP="00F420F2">
            <w:pPr>
              <w:pStyle w:val="TAC"/>
              <w:rPr>
                <w:rFonts w:cs="Arial"/>
              </w:rPr>
            </w:pPr>
            <w:r>
              <w:t>N/A</w:t>
            </w:r>
          </w:p>
        </w:tc>
      </w:tr>
      <w:tr w:rsidR="00774255" w14:paraId="74D07BDA" w14:textId="77777777" w:rsidTr="00F420F2">
        <w:trPr>
          <w:trHeight w:val="54"/>
          <w:jc w:val="center"/>
        </w:trPr>
        <w:tc>
          <w:tcPr>
            <w:tcW w:w="2258" w:type="dxa"/>
            <w:tcBorders>
              <w:top w:val="nil"/>
              <w:left w:val="single" w:sz="4" w:space="0" w:color="auto"/>
              <w:bottom w:val="single" w:sz="4" w:space="0" w:color="auto"/>
              <w:right w:val="single" w:sz="4" w:space="0" w:color="auto"/>
            </w:tcBorders>
          </w:tcPr>
          <w:p w14:paraId="750C8A3E" w14:textId="77777777" w:rsidR="00774255" w:rsidRDefault="00774255" w:rsidP="00F420F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7D206AD9" w14:textId="77777777" w:rsidR="00774255" w:rsidRDefault="00774255" w:rsidP="00F420F2">
            <w:pPr>
              <w:pStyle w:val="TAC"/>
              <w:rPr>
                <w:rFonts w:cs="Arial"/>
              </w:rPr>
            </w:pPr>
            <w:r>
              <w:t>32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FB010A0" w14:textId="77777777" w:rsidR="00774255" w:rsidRDefault="00774255" w:rsidP="00F420F2">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07AA577" w14:textId="77777777" w:rsidR="00774255" w:rsidRDefault="00774255" w:rsidP="00F420F2">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C2A89D0" w14:textId="77777777" w:rsidR="00774255" w:rsidRDefault="00774255" w:rsidP="00F420F2">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6F5EAA0" w14:textId="77777777" w:rsidR="00774255" w:rsidRDefault="00774255" w:rsidP="00F420F2">
            <w:pPr>
              <w:pStyle w:val="TAC"/>
              <w:rPr>
                <w:rFonts w:cs="Arial"/>
              </w:rPr>
            </w:pPr>
            <w:r w:rsidRPr="001D386E">
              <w:rPr>
                <w:rFonts w:cs="Arial"/>
              </w:rPr>
              <w:t>1470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36B718" w14:textId="77777777" w:rsidR="00774255" w:rsidRDefault="00774255" w:rsidP="00F420F2">
            <w:pPr>
              <w:pStyle w:val="TAC"/>
              <w:rPr>
                <w:rFonts w:cs="Arial"/>
              </w:rPr>
            </w:pPr>
            <w:r w:rsidRPr="001D386E">
              <w:rPr>
                <w:rFonts w:cs="Arial" w:hint="eastAsia"/>
              </w:rPr>
              <w:t>10.5</w:t>
            </w:r>
          </w:p>
        </w:tc>
        <w:tc>
          <w:tcPr>
            <w:tcW w:w="1248" w:type="dxa"/>
            <w:gridSpan w:val="3"/>
            <w:tcBorders>
              <w:top w:val="single" w:sz="4" w:space="0" w:color="auto"/>
              <w:left w:val="single" w:sz="4" w:space="0" w:color="auto"/>
              <w:bottom w:val="single" w:sz="4" w:space="0" w:color="auto"/>
              <w:right w:val="single" w:sz="4" w:space="0" w:color="auto"/>
            </w:tcBorders>
          </w:tcPr>
          <w:p w14:paraId="051AEBB0" w14:textId="77777777" w:rsidR="00774255" w:rsidRDefault="00774255" w:rsidP="00F420F2">
            <w:pPr>
              <w:pStyle w:val="TAC"/>
              <w:rPr>
                <w:rFonts w:cs="Arial"/>
              </w:rPr>
            </w:pPr>
            <w:r>
              <w:t>IMD4</w:t>
            </w:r>
          </w:p>
        </w:tc>
      </w:tr>
      <w:tr w:rsidR="00774255" w:rsidRPr="00EF5447" w14:paraId="7129665C" w14:textId="77777777" w:rsidTr="00F420F2">
        <w:trPr>
          <w:trHeight w:val="54"/>
          <w:jc w:val="center"/>
        </w:trPr>
        <w:tc>
          <w:tcPr>
            <w:tcW w:w="2258" w:type="dxa"/>
            <w:tcBorders>
              <w:top w:val="nil"/>
              <w:bottom w:val="nil"/>
            </w:tcBorders>
            <w:shd w:val="clear" w:color="auto" w:fill="auto"/>
          </w:tcPr>
          <w:p w14:paraId="7D2C4DE2" w14:textId="77777777" w:rsidR="00774255" w:rsidRPr="00EF5447" w:rsidRDefault="00774255" w:rsidP="00F420F2">
            <w:pPr>
              <w:pStyle w:val="TAC"/>
              <w:rPr>
                <w:lang w:eastAsia="ja-JP"/>
              </w:rPr>
            </w:pPr>
            <w:r w:rsidRPr="00EF5447">
              <w:rPr>
                <w:rFonts w:eastAsia="Malgun Gothic"/>
                <w:lang w:eastAsia="ko-KR"/>
              </w:rPr>
              <w:t>DC_7A-32A_n78A</w:t>
            </w:r>
          </w:p>
        </w:tc>
        <w:tc>
          <w:tcPr>
            <w:tcW w:w="867" w:type="dxa"/>
            <w:shd w:val="clear" w:color="auto" w:fill="auto"/>
          </w:tcPr>
          <w:p w14:paraId="27B4C253" w14:textId="77777777" w:rsidR="00774255" w:rsidRPr="00EF5447" w:rsidRDefault="00774255" w:rsidP="00F420F2">
            <w:pPr>
              <w:pStyle w:val="TAC"/>
              <w:rPr>
                <w:rFonts w:eastAsia="Malgun Gothic"/>
                <w:lang w:eastAsia="ko-KR"/>
              </w:rPr>
            </w:pPr>
            <w:r w:rsidRPr="00EF5447">
              <w:rPr>
                <w:rFonts w:cs="Arial"/>
              </w:rPr>
              <w:t>n78</w:t>
            </w:r>
          </w:p>
        </w:tc>
        <w:tc>
          <w:tcPr>
            <w:tcW w:w="1379" w:type="dxa"/>
            <w:gridSpan w:val="2"/>
            <w:shd w:val="clear" w:color="auto" w:fill="auto"/>
            <w:noWrap/>
          </w:tcPr>
          <w:p w14:paraId="5C8FC14B" w14:textId="77777777" w:rsidR="00774255" w:rsidRPr="00EF5447" w:rsidRDefault="00774255" w:rsidP="00F420F2">
            <w:pPr>
              <w:pStyle w:val="TAC"/>
              <w:rPr>
                <w:lang w:eastAsia="ko-KR"/>
              </w:rPr>
            </w:pPr>
            <w:r w:rsidRPr="003C4CEC">
              <w:rPr>
                <w:rFonts w:cs="Arial"/>
              </w:rPr>
              <w:t>3560.5</w:t>
            </w:r>
          </w:p>
        </w:tc>
        <w:tc>
          <w:tcPr>
            <w:tcW w:w="817" w:type="dxa"/>
            <w:gridSpan w:val="2"/>
            <w:shd w:val="clear" w:color="auto" w:fill="auto"/>
            <w:noWrap/>
          </w:tcPr>
          <w:p w14:paraId="11F73D9B" w14:textId="77777777" w:rsidR="00774255" w:rsidRPr="00EF5447" w:rsidRDefault="00774255" w:rsidP="00F420F2">
            <w:pPr>
              <w:pStyle w:val="TAC"/>
              <w:rPr>
                <w:lang w:eastAsia="ko-KR"/>
              </w:rPr>
            </w:pPr>
            <w:r w:rsidRPr="003C4CEC">
              <w:rPr>
                <w:rFonts w:cs="Arial"/>
              </w:rPr>
              <w:t>10</w:t>
            </w:r>
          </w:p>
        </w:tc>
        <w:tc>
          <w:tcPr>
            <w:tcW w:w="2554" w:type="dxa"/>
            <w:gridSpan w:val="2"/>
            <w:shd w:val="clear" w:color="auto" w:fill="auto"/>
            <w:noWrap/>
          </w:tcPr>
          <w:p w14:paraId="5503113D" w14:textId="77777777" w:rsidR="00774255" w:rsidRPr="00EF5447" w:rsidRDefault="00774255" w:rsidP="00F420F2">
            <w:pPr>
              <w:pStyle w:val="TAC"/>
              <w:rPr>
                <w:lang w:eastAsia="ko-KR"/>
              </w:rPr>
            </w:pPr>
            <w:r w:rsidRPr="003C4CEC">
              <w:rPr>
                <w:rFonts w:cs="Arial"/>
              </w:rPr>
              <w:t>50</w:t>
            </w:r>
          </w:p>
        </w:tc>
        <w:tc>
          <w:tcPr>
            <w:tcW w:w="1323" w:type="dxa"/>
            <w:gridSpan w:val="2"/>
            <w:shd w:val="clear" w:color="auto" w:fill="auto"/>
            <w:noWrap/>
          </w:tcPr>
          <w:p w14:paraId="71B93842" w14:textId="77777777" w:rsidR="00774255" w:rsidRPr="00EF5447" w:rsidRDefault="00774255" w:rsidP="00F420F2">
            <w:pPr>
              <w:pStyle w:val="TAC"/>
              <w:rPr>
                <w:lang w:eastAsia="ko-KR"/>
              </w:rPr>
            </w:pPr>
            <w:r w:rsidRPr="00EF5447">
              <w:rPr>
                <w:rFonts w:cs="Arial"/>
              </w:rPr>
              <w:t>3560.5</w:t>
            </w:r>
          </w:p>
        </w:tc>
        <w:tc>
          <w:tcPr>
            <w:tcW w:w="667" w:type="dxa"/>
            <w:gridSpan w:val="2"/>
            <w:shd w:val="clear" w:color="auto" w:fill="auto"/>
          </w:tcPr>
          <w:p w14:paraId="69B039C7" w14:textId="77777777" w:rsidR="00774255" w:rsidRPr="00EF5447" w:rsidRDefault="00774255" w:rsidP="00F420F2">
            <w:pPr>
              <w:pStyle w:val="TAC"/>
              <w:rPr>
                <w:rFonts w:eastAsia="Malgun Gothic"/>
                <w:kern w:val="2"/>
                <w:szCs w:val="24"/>
                <w:lang w:eastAsia="ko-KR"/>
              </w:rPr>
            </w:pPr>
            <w:r w:rsidRPr="00EF5447">
              <w:rPr>
                <w:rFonts w:cs="Arial"/>
              </w:rPr>
              <w:t>N/A</w:t>
            </w:r>
          </w:p>
        </w:tc>
        <w:tc>
          <w:tcPr>
            <w:tcW w:w="1248" w:type="dxa"/>
            <w:gridSpan w:val="3"/>
            <w:shd w:val="clear" w:color="auto" w:fill="auto"/>
          </w:tcPr>
          <w:p w14:paraId="28A58699" w14:textId="77777777" w:rsidR="00774255" w:rsidRPr="00EF5447" w:rsidRDefault="00774255" w:rsidP="00F420F2">
            <w:pPr>
              <w:pStyle w:val="TAC"/>
            </w:pPr>
            <w:r w:rsidRPr="00EF5447">
              <w:rPr>
                <w:rFonts w:cs="Arial"/>
              </w:rPr>
              <w:t>N/A</w:t>
            </w:r>
          </w:p>
        </w:tc>
      </w:tr>
      <w:tr w:rsidR="00774255" w:rsidRPr="00EF5447" w14:paraId="4E13F612" w14:textId="77777777" w:rsidTr="00F420F2">
        <w:trPr>
          <w:trHeight w:val="54"/>
          <w:jc w:val="center"/>
        </w:trPr>
        <w:tc>
          <w:tcPr>
            <w:tcW w:w="2258" w:type="dxa"/>
            <w:tcBorders>
              <w:top w:val="nil"/>
              <w:bottom w:val="nil"/>
            </w:tcBorders>
            <w:shd w:val="clear" w:color="auto" w:fill="auto"/>
          </w:tcPr>
          <w:p w14:paraId="5C48BBE6" w14:textId="77777777" w:rsidR="00774255" w:rsidRPr="00EF5447" w:rsidRDefault="00774255" w:rsidP="00F420F2">
            <w:pPr>
              <w:pStyle w:val="TAC"/>
              <w:rPr>
                <w:lang w:eastAsia="ja-JP"/>
              </w:rPr>
            </w:pPr>
          </w:p>
        </w:tc>
        <w:tc>
          <w:tcPr>
            <w:tcW w:w="867" w:type="dxa"/>
            <w:shd w:val="clear" w:color="auto" w:fill="auto"/>
          </w:tcPr>
          <w:p w14:paraId="6D5D56B8" w14:textId="77777777" w:rsidR="00774255" w:rsidRPr="00EF5447" w:rsidRDefault="00774255" w:rsidP="00F420F2">
            <w:pPr>
              <w:pStyle w:val="TAC"/>
              <w:rPr>
                <w:rFonts w:eastAsia="Malgun Gothic"/>
                <w:lang w:eastAsia="ko-KR"/>
              </w:rPr>
            </w:pPr>
            <w:r w:rsidRPr="00EF5447">
              <w:rPr>
                <w:rFonts w:cs="Arial"/>
              </w:rPr>
              <w:t>7</w:t>
            </w:r>
          </w:p>
        </w:tc>
        <w:tc>
          <w:tcPr>
            <w:tcW w:w="1379" w:type="dxa"/>
            <w:gridSpan w:val="2"/>
            <w:shd w:val="clear" w:color="auto" w:fill="auto"/>
            <w:noWrap/>
          </w:tcPr>
          <w:p w14:paraId="30D4CDD3" w14:textId="77777777" w:rsidR="00774255" w:rsidRPr="00EF5447" w:rsidRDefault="00774255" w:rsidP="00F420F2">
            <w:pPr>
              <w:pStyle w:val="TAC"/>
              <w:rPr>
                <w:lang w:eastAsia="ko-KR"/>
              </w:rPr>
            </w:pPr>
            <w:r w:rsidRPr="003C4CEC">
              <w:rPr>
                <w:rFonts w:cs="Arial"/>
              </w:rPr>
              <w:t>2517.5</w:t>
            </w:r>
          </w:p>
        </w:tc>
        <w:tc>
          <w:tcPr>
            <w:tcW w:w="817" w:type="dxa"/>
            <w:gridSpan w:val="2"/>
            <w:shd w:val="clear" w:color="auto" w:fill="auto"/>
            <w:noWrap/>
          </w:tcPr>
          <w:p w14:paraId="6EE8F097" w14:textId="77777777" w:rsidR="00774255" w:rsidRPr="00EF5447" w:rsidRDefault="00774255" w:rsidP="00F420F2">
            <w:pPr>
              <w:pStyle w:val="TAC"/>
              <w:rPr>
                <w:lang w:eastAsia="ko-KR"/>
              </w:rPr>
            </w:pPr>
            <w:r w:rsidRPr="003C4CEC">
              <w:rPr>
                <w:rFonts w:cs="Arial"/>
              </w:rPr>
              <w:t>5</w:t>
            </w:r>
          </w:p>
        </w:tc>
        <w:tc>
          <w:tcPr>
            <w:tcW w:w="2554" w:type="dxa"/>
            <w:gridSpan w:val="2"/>
            <w:shd w:val="clear" w:color="auto" w:fill="auto"/>
            <w:noWrap/>
          </w:tcPr>
          <w:p w14:paraId="7962C1FE" w14:textId="77777777" w:rsidR="00774255" w:rsidRPr="00EF5447" w:rsidRDefault="00774255" w:rsidP="00F420F2">
            <w:pPr>
              <w:pStyle w:val="TAC"/>
              <w:rPr>
                <w:lang w:eastAsia="ko-KR"/>
              </w:rPr>
            </w:pPr>
            <w:r w:rsidRPr="003C4CEC">
              <w:rPr>
                <w:rFonts w:cs="Arial"/>
              </w:rPr>
              <w:t>25</w:t>
            </w:r>
          </w:p>
        </w:tc>
        <w:tc>
          <w:tcPr>
            <w:tcW w:w="1323" w:type="dxa"/>
            <w:gridSpan w:val="2"/>
            <w:shd w:val="clear" w:color="auto" w:fill="auto"/>
            <w:noWrap/>
          </w:tcPr>
          <w:p w14:paraId="5CB93844" w14:textId="77777777" w:rsidR="00774255" w:rsidRPr="00EF5447" w:rsidRDefault="00774255" w:rsidP="00F420F2">
            <w:pPr>
              <w:pStyle w:val="TAC"/>
              <w:rPr>
                <w:lang w:eastAsia="ko-KR"/>
              </w:rPr>
            </w:pPr>
            <w:r w:rsidRPr="00EF5447">
              <w:rPr>
                <w:rFonts w:cs="Arial"/>
              </w:rPr>
              <w:t>2637.5</w:t>
            </w:r>
          </w:p>
        </w:tc>
        <w:tc>
          <w:tcPr>
            <w:tcW w:w="667" w:type="dxa"/>
            <w:gridSpan w:val="2"/>
            <w:shd w:val="clear" w:color="auto" w:fill="auto"/>
          </w:tcPr>
          <w:p w14:paraId="48B06072" w14:textId="77777777" w:rsidR="00774255" w:rsidRPr="00EF5447" w:rsidRDefault="00774255" w:rsidP="00F420F2">
            <w:pPr>
              <w:pStyle w:val="TAC"/>
              <w:rPr>
                <w:rFonts w:eastAsia="Malgun Gothic"/>
                <w:kern w:val="2"/>
                <w:szCs w:val="24"/>
                <w:lang w:eastAsia="ko-KR"/>
              </w:rPr>
            </w:pPr>
            <w:r w:rsidRPr="00EF5447">
              <w:rPr>
                <w:rFonts w:cs="Arial"/>
              </w:rPr>
              <w:t>N/A</w:t>
            </w:r>
          </w:p>
        </w:tc>
        <w:tc>
          <w:tcPr>
            <w:tcW w:w="1248" w:type="dxa"/>
            <w:gridSpan w:val="3"/>
            <w:shd w:val="clear" w:color="auto" w:fill="auto"/>
          </w:tcPr>
          <w:p w14:paraId="3170C3CA" w14:textId="77777777" w:rsidR="00774255" w:rsidRPr="00EF5447" w:rsidRDefault="00774255" w:rsidP="00F420F2">
            <w:pPr>
              <w:pStyle w:val="TAC"/>
            </w:pPr>
            <w:r w:rsidRPr="00EF5447">
              <w:rPr>
                <w:rFonts w:cs="Arial"/>
              </w:rPr>
              <w:t>N/A</w:t>
            </w:r>
          </w:p>
        </w:tc>
      </w:tr>
      <w:tr w:rsidR="00774255" w:rsidRPr="00EF5447" w14:paraId="4B9F8DB6" w14:textId="77777777" w:rsidTr="00F420F2">
        <w:trPr>
          <w:trHeight w:val="54"/>
          <w:jc w:val="center"/>
        </w:trPr>
        <w:tc>
          <w:tcPr>
            <w:tcW w:w="2258" w:type="dxa"/>
            <w:tcBorders>
              <w:top w:val="nil"/>
              <w:bottom w:val="nil"/>
            </w:tcBorders>
            <w:shd w:val="clear" w:color="auto" w:fill="auto"/>
          </w:tcPr>
          <w:p w14:paraId="6ED3FAA3" w14:textId="77777777" w:rsidR="00774255" w:rsidRPr="00EF5447" w:rsidRDefault="00774255" w:rsidP="00F420F2">
            <w:pPr>
              <w:pStyle w:val="TAC"/>
              <w:rPr>
                <w:lang w:eastAsia="ja-JP"/>
              </w:rPr>
            </w:pPr>
          </w:p>
        </w:tc>
        <w:tc>
          <w:tcPr>
            <w:tcW w:w="867" w:type="dxa"/>
            <w:shd w:val="clear" w:color="auto" w:fill="auto"/>
          </w:tcPr>
          <w:p w14:paraId="554320D8" w14:textId="77777777" w:rsidR="00774255" w:rsidRPr="00EF5447" w:rsidRDefault="00774255" w:rsidP="00F420F2">
            <w:pPr>
              <w:pStyle w:val="TAC"/>
              <w:rPr>
                <w:rFonts w:eastAsia="Malgun Gothic"/>
                <w:lang w:eastAsia="ko-KR"/>
              </w:rPr>
            </w:pPr>
            <w:r w:rsidRPr="00EF5447">
              <w:rPr>
                <w:rFonts w:cs="Arial"/>
              </w:rPr>
              <w:t>32</w:t>
            </w:r>
          </w:p>
        </w:tc>
        <w:tc>
          <w:tcPr>
            <w:tcW w:w="1379" w:type="dxa"/>
            <w:gridSpan w:val="2"/>
            <w:shd w:val="clear" w:color="auto" w:fill="auto"/>
            <w:noWrap/>
          </w:tcPr>
          <w:p w14:paraId="0B4FF263" w14:textId="77777777" w:rsidR="00774255" w:rsidRPr="00EF5447" w:rsidRDefault="00774255" w:rsidP="00F420F2">
            <w:pPr>
              <w:pStyle w:val="TAC"/>
              <w:rPr>
                <w:lang w:eastAsia="ko-KR"/>
              </w:rPr>
            </w:pPr>
            <w:r w:rsidRPr="003C4CEC">
              <w:rPr>
                <w:rFonts w:cs="Arial"/>
              </w:rPr>
              <w:t>N/A</w:t>
            </w:r>
          </w:p>
        </w:tc>
        <w:tc>
          <w:tcPr>
            <w:tcW w:w="817" w:type="dxa"/>
            <w:gridSpan w:val="2"/>
            <w:shd w:val="clear" w:color="auto" w:fill="auto"/>
            <w:noWrap/>
          </w:tcPr>
          <w:p w14:paraId="1512735E" w14:textId="77777777" w:rsidR="00774255" w:rsidRPr="00EF5447" w:rsidRDefault="00774255" w:rsidP="00F420F2">
            <w:pPr>
              <w:pStyle w:val="TAC"/>
              <w:rPr>
                <w:lang w:eastAsia="ko-KR"/>
              </w:rPr>
            </w:pPr>
            <w:r w:rsidRPr="003C4CEC">
              <w:rPr>
                <w:rFonts w:cs="Arial"/>
              </w:rPr>
              <w:t>5</w:t>
            </w:r>
          </w:p>
        </w:tc>
        <w:tc>
          <w:tcPr>
            <w:tcW w:w="2554" w:type="dxa"/>
            <w:gridSpan w:val="2"/>
            <w:shd w:val="clear" w:color="auto" w:fill="auto"/>
            <w:noWrap/>
          </w:tcPr>
          <w:p w14:paraId="7FE0A7D9" w14:textId="77777777" w:rsidR="00774255" w:rsidRPr="00EF5447" w:rsidRDefault="00774255" w:rsidP="00F420F2">
            <w:pPr>
              <w:pStyle w:val="TAC"/>
              <w:rPr>
                <w:lang w:eastAsia="ko-KR"/>
              </w:rPr>
            </w:pPr>
            <w:r w:rsidRPr="003C4CEC">
              <w:rPr>
                <w:rFonts w:cs="Arial"/>
              </w:rPr>
              <w:t>N/A</w:t>
            </w:r>
          </w:p>
        </w:tc>
        <w:tc>
          <w:tcPr>
            <w:tcW w:w="1323" w:type="dxa"/>
            <w:gridSpan w:val="2"/>
            <w:shd w:val="clear" w:color="auto" w:fill="auto"/>
            <w:noWrap/>
          </w:tcPr>
          <w:p w14:paraId="689433B4" w14:textId="77777777" w:rsidR="00774255" w:rsidRPr="00EF5447" w:rsidRDefault="00774255" w:rsidP="00F420F2">
            <w:pPr>
              <w:pStyle w:val="TAC"/>
              <w:rPr>
                <w:lang w:eastAsia="ko-KR"/>
              </w:rPr>
            </w:pPr>
            <w:r w:rsidRPr="00EF5447">
              <w:rPr>
                <w:rFonts w:cs="Arial"/>
              </w:rPr>
              <w:t>1474.5</w:t>
            </w:r>
          </w:p>
        </w:tc>
        <w:tc>
          <w:tcPr>
            <w:tcW w:w="667" w:type="dxa"/>
            <w:gridSpan w:val="2"/>
            <w:shd w:val="clear" w:color="auto" w:fill="auto"/>
          </w:tcPr>
          <w:p w14:paraId="1890749B" w14:textId="77777777" w:rsidR="00774255" w:rsidRPr="00EF5447" w:rsidRDefault="00774255" w:rsidP="00F420F2">
            <w:pPr>
              <w:pStyle w:val="TAC"/>
              <w:rPr>
                <w:rFonts w:eastAsia="Malgun Gothic"/>
                <w:kern w:val="2"/>
                <w:szCs w:val="24"/>
                <w:lang w:eastAsia="ko-KR"/>
              </w:rPr>
            </w:pPr>
            <w:r w:rsidRPr="00EF5447">
              <w:rPr>
                <w:rFonts w:cs="Arial"/>
              </w:rPr>
              <w:t>17.6</w:t>
            </w:r>
          </w:p>
        </w:tc>
        <w:tc>
          <w:tcPr>
            <w:tcW w:w="1248" w:type="dxa"/>
            <w:gridSpan w:val="3"/>
            <w:shd w:val="clear" w:color="auto" w:fill="auto"/>
          </w:tcPr>
          <w:p w14:paraId="78D62D94" w14:textId="77777777" w:rsidR="00774255" w:rsidRPr="00EF5447" w:rsidRDefault="00774255" w:rsidP="00F420F2">
            <w:pPr>
              <w:pStyle w:val="TAC"/>
            </w:pPr>
            <w:r w:rsidRPr="00EF5447">
              <w:rPr>
                <w:rFonts w:cs="Arial"/>
              </w:rPr>
              <w:t>IMD3</w:t>
            </w:r>
          </w:p>
        </w:tc>
      </w:tr>
      <w:tr w:rsidR="00774255" w:rsidRPr="00EF5447" w14:paraId="48BD948F" w14:textId="77777777" w:rsidTr="00F420F2">
        <w:trPr>
          <w:trHeight w:val="54"/>
          <w:jc w:val="center"/>
        </w:trPr>
        <w:tc>
          <w:tcPr>
            <w:tcW w:w="2258" w:type="dxa"/>
            <w:tcBorders>
              <w:top w:val="nil"/>
              <w:bottom w:val="nil"/>
            </w:tcBorders>
            <w:shd w:val="clear" w:color="auto" w:fill="auto"/>
          </w:tcPr>
          <w:p w14:paraId="430C5E34" w14:textId="77777777" w:rsidR="00774255" w:rsidRPr="00EF5447" w:rsidRDefault="00774255" w:rsidP="00F420F2">
            <w:pPr>
              <w:pStyle w:val="TAC"/>
              <w:rPr>
                <w:lang w:eastAsia="ja-JP"/>
              </w:rPr>
            </w:pPr>
          </w:p>
        </w:tc>
        <w:tc>
          <w:tcPr>
            <w:tcW w:w="867" w:type="dxa"/>
            <w:shd w:val="clear" w:color="auto" w:fill="auto"/>
          </w:tcPr>
          <w:p w14:paraId="4C86B79F" w14:textId="77777777" w:rsidR="00774255" w:rsidRPr="00EF5447" w:rsidRDefault="00774255" w:rsidP="00F420F2">
            <w:pPr>
              <w:pStyle w:val="TAC"/>
              <w:rPr>
                <w:rFonts w:eastAsia="Malgun Gothic"/>
                <w:lang w:eastAsia="ko-KR"/>
              </w:rPr>
            </w:pPr>
            <w:r w:rsidRPr="00EF5447">
              <w:rPr>
                <w:rFonts w:cs="Arial"/>
              </w:rPr>
              <w:t>n78</w:t>
            </w:r>
          </w:p>
        </w:tc>
        <w:tc>
          <w:tcPr>
            <w:tcW w:w="1379" w:type="dxa"/>
            <w:gridSpan w:val="2"/>
            <w:shd w:val="clear" w:color="auto" w:fill="auto"/>
            <w:noWrap/>
          </w:tcPr>
          <w:p w14:paraId="673F3A95" w14:textId="77777777" w:rsidR="00774255" w:rsidRPr="00EF5447" w:rsidRDefault="00774255" w:rsidP="00F420F2">
            <w:pPr>
              <w:pStyle w:val="TAC"/>
              <w:rPr>
                <w:lang w:eastAsia="ko-KR"/>
              </w:rPr>
            </w:pPr>
            <w:r w:rsidRPr="003C4CEC">
              <w:rPr>
                <w:rFonts w:cs="Arial"/>
              </w:rPr>
              <w:t>3311</w:t>
            </w:r>
          </w:p>
        </w:tc>
        <w:tc>
          <w:tcPr>
            <w:tcW w:w="817" w:type="dxa"/>
            <w:gridSpan w:val="2"/>
            <w:shd w:val="clear" w:color="auto" w:fill="auto"/>
            <w:noWrap/>
          </w:tcPr>
          <w:p w14:paraId="7FB74E93" w14:textId="77777777" w:rsidR="00774255" w:rsidRPr="00EF5447" w:rsidRDefault="00774255" w:rsidP="00F420F2">
            <w:pPr>
              <w:pStyle w:val="TAC"/>
              <w:rPr>
                <w:lang w:eastAsia="ko-KR"/>
              </w:rPr>
            </w:pPr>
            <w:r w:rsidRPr="003C4CEC">
              <w:rPr>
                <w:rFonts w:cs="Arial"/>
              </w:rPr>
              <w:t>10</w:t>
            </w:r>
          </w:p>
        </w:tc>
        <w:tc>
          <w:tcPr>
            <w:tcW w:w="2554" w:type="dxa"/>
            <w:gridSpan w:val="2"/>
            <w:shd w:val="clear" w:color="auto" w:fill="auto"/>
            <w:noWrap/>
          </w:tcPr>
          <w:p w14:paraId="364E658C" w14:textId="77777777" w:rsidR="00774255" w:rsidRPr="00EF5447" w:rsidRDefault="00774255" w:rsidP="00F420F2">
            <w:pPr>
              <w:pStyle w:val="TAC"/>
              <w:rPr>
                <w:lang w:eastAsia="ko-KR"/>
              </w:rPr>
            </w:pPr>
            <w:r w:rsidRPr="003C4CEC">
              <w:rPr>
                <w:rFonts w:cs="Arial"/>
              </w:rPr>
              <w:t>50</w:t>
            </w:r>
          </w:p>
        </w:tc>
        <w:tc>
          <w:tcPr>
            <w:tcW w:w="1323" w:type="dxa"/>
            <w:gridSpan w:val="2"/>
            <w:shd w:val="clear" w:color="auto" w:fill="auto"/>
            <w:noWrap/>
          </w:tcPr>
          <w:p w14:paraId="789A8758" w14:textId="77777777" w:rsidR="00774255" w:rsidRPr="00EF5447" w:rsidRDefault="00774255" w:rsidP="00F420F2">
            <w:pPr>
              <w:pStyle w:val="TAC"/>
              <w:rPr>
                <w:lang w:eastAsia="ko-KR"/>
              </w:rPr>
            </w:pPr>
            <w:r w:rsidRPr="00EF5447">
              <w:rPr>
                <w:rFonts w:cs="Arial"/>
              </w:rPr>
              <w:t>3311</w:t>
            </w:r>
          </w:p>
        </w:tc>
        <w:tc>
          <w:tcPr>
            <w:tcW w:w="667" w:type="dxa"/>
            <w:gridSpan w:val="2"/>
            <w:shd w:val="clear" w:color="auto" w:fill="auto"/>
          </w:tcPr>
          <w:p w14:paraId="5B4732DA" w14:textId="77777777" w:rsidR="00774255" w:rsidRPr="00EF5447" w:rsidRDefault="00774255" w:rsidP="00F420F2">
            <w:pPr>
              <w:pStyle w:val="TAC"/>
              <w:rPr>
                <w:rFonts w:eastAsia="Malgun Gothic"/>
                <w:kern w:val="2"/>
                <w:szCs w:val="24"/>
                <w:lang w:eastAsia="ko-KR"/>
              </w:rPr>
            </w:pPr>
            <w:r w:rsidRPr="00EF5447">
              <w:rPr>
                <w:rFonts w:cs="Arial"/>
              </w:rPr>
              <w:t>N/A</w:t>
            </w:r>
          </w:p>
        </w:tc>
        <w:tc>
          <w:tcPr>
            <w:tcW w:w="1248" w:type="dxa"/>
            <w:gridSpan w:val="3"/>
            <w:shd w:val="clear" w:color="auto" w:fill="auto"/>
          </w:tcPr>
          <w:p w14:paraId="5576C703" w14:textId="77777777" w:rsidR="00774255" w:rsidRPr="00EF5447" w:rsidRDefault="00774255" w:rsidP="00F420F2">
            <w:pPr>
              <w:pStyle w:val="TAC"/>
            </w:pPr>
            <w:r w:rsidRPr="00EF5447">
              <w:rPr>
                <w:rFonts w:cs="Arial"/>
              </w:rPr>
              <w:t>N/A</w:t>
            </w:r>
          </w:p>
        </w:tc>
      </w:tr>
      <w:tr w:rsidR="00774255" w:rsidRPr="00EF5447" w14:paraId="6EFDE27E" w14:textId="77777777" w:rsidTr="00F420F2">
        <w:trPr>
          <w:trHeight w:val="54"/>
          <w:jc w:val="center"/>
        </w:trPr>
        <w:tc>
          <w:tcPr>
            <w:tcW w:w="2258" w:type="dxa"/>
            <w:tcBorders>
              <w:top w:val="nil"/>
              <w:bottom w:val="nil"/>
            </w:tcBorders>
            <w:shd w:val="clear" w:color="auto" w:fill="auto"/>
          </w:tcPr>
          <w:p w14:paraId="2BF8FCF4" w14:textId="77777777" w:rsidR="00774255" w:rsidRPr="00EF5447" w:rsidRDefault="00774255" w:rsidP="00F420F2">
            <w:pPr>
              <w:pStyle w:val="TAC"/>
              <w:rPr>
                <w:lang w:eastAsia="ja-JP"/>
              </w:rPr>
            </w:pPr>
          </w:p>
        </w:tc>
        <w:tc>
          <w:tcPr>
            <w:tcW w:w="867" w:type="dxa"/>
            <w:shd w:val="clear" w:color="auto" w:fill="auto"/>
          </w:tcPr>
          <w:p w14:paraId="0A0CEFAA" w14:textId="77777777" w:rsidR="00774255" w:rsidRPr="00EF5447" w:rsidRDefault="00774255" w:rsidP="00F420F2">
            <w:pPr>
              <w:pStyle w:val="TAC"/>
              <w:rPr>
                <w:rFonts w:eastAsia="Malgun Gothic"/>
                <w:lang w:eastAsia="ko-KR"/>
              </w:rPr>
            </w:pPr>
            <w:r w:rsidRPr="00EF5447">
              <w:rPr>
                <w:rFonts w:cs="Arial"/>
              </w:rPr>
              <w:t>7</w:t>
            </w:r>
          </w:p>
        </w:tc>
        <w:tc>
          <w:tcPr>
            <w:tcW w:w="1379" w:type="dxa"/>
            <w:gridSpan w:val="2"/>
            <w:shd w:val="clear" w:color="auto" w:fill="auto"/>
            <w:noWrap/>
          </w:tcPr>
          <w:p w14:paraId="2D530A20" w14:textId="77777777" w:rsidR="00774255" w:rsidRPr="00EF5447" w:rsidRDefault="00774255" w:rsidP="00F420F2">
            <w:pPr>
              <w:pStyle w:val="TAC"/>
              <w:rPr>
                <w:lang w:eastAsia="ko-KR"/>
              </w:rPr>
            </w:pPr>
            <w:r w:rsidRPr="003C4CEC">
              <w:rPr>
                <w:rFonts w:cs="Arial"/>
              </w:rPr>
              <w:t>2565</w:t>
            </w:r>
          </w:p>
        </w:tc>
        <w:tc>
          <w:tcPr>
            <w:tcW w:w="817" w:type="dxa"/>
            <w:gridSpan w:val="2"/>
            <w:shd w:val="clear" w:color="auto" w:fill="auto"/>
            <w:noWrap/>
          </w:tcPr>
          <w:p w14:paraId="65B83E65" w14:textId="77777777" w:rsidR="00774255" w:rsidRPr="00EF5447" w:rsidRDefault="00774255" w:rsidP="00F420F2">
            <w:pPr>
              <w:pStyle w:val="TAC"/>
              <w:rPr>
                <w:lang w:eastAsia="ko-KR"/>
              </w:rPr>
            </w:pPr>
            <w:r w:rsidRPr="003C4CEC">
              <w:rPr>
                <w:rFonts w:cs="Arial"/>
              </w:rPr>
              <w:t>5</w:t>
            </w:r>
          </w:p>
        </w:tc>
        <w:tc>
          <w:tcPr>
            <w:tcW w:w="2554" w:type="dxa"/>
            <w:gridSpan w:val="2"/>
            <w:shd w:val="clear" w:color="auto" w:fill="auto"/>
            <w:noWrap/>
          </w:tcPr>
          <w:p w14:paraId="683EA18C" w14:textId="77777777" w:rsidR="00774255" w:rsidRPr="00EF5447" w:rsidRDefault="00774255" w:rsidP="00F420F2">
            <w:pPr>
              <w:pStyle w:val="TAC"/>
              <w:rPr>
                <w:lang w:eastAsia="ko-KR"/>
              </w:rPr>
            </w:pPr>
            <w:r w:rsidRPr="003C4CEC">
              <w:rPr>
                <w:rFonts w:cs="Arial"/>
              </w:rPr>
              <w:t>25</w:t>
            </w:r>
          </w:p>
        </w:tc>
        <w:tc>
          <w:tcPr>
            <w:tcW w:w="1323" w:type="dxa"/>
            <w:gridSpan w:val="2"/>
            <w:shd w:val="clear" w:color="auto" w:fill="auto"/>
            <w:noWrap/>
          </w:tcPr>
          <w:p w14:paraId="45C8778A" w14:textId="77777777" w:rsidR="00774255" w:rsidRPr="00EF5447" w:rsidRDefault="00774255" w:rsidP="00F420F2">
            <w:pPr>
              <w:pStyle w:val="TAC"/>
              <w:rPr>
                <w:lang w:eastAsia="ko-KR"/>
              </w:rPr>
            </w:pPr>
            <w:r w:rsidRPr="00EF5447">
              <w:rPr>
                <w:rFonts w:cs="Arial"/>
              </w:rPr>
              <w:t>2685</w:t>
            </w:r>
          </w:p>
        </w:tc>
        <w:tc>
          <w:tcPr>
            <w:tcW w:w="667" w:type="dxa"/>
            <w:gridSpan w:val="2"/>
            <w:shd w:val="clear" w:color="auto" w:fill="auto"/>
          </w:tcPr>
          <w:p w14:paraId="369EB064" w14:textId="77777777" w:rsidR="00774255" w:rsidRPr="00EF5447" w:rsidRDefault="00774255" w:rsidP="00F420F2">
            <w:pPr>
              <w:pStyle w:val="TAC"/>
              <w:rPr>
                <w:rFonts w:eastAsia="Malgun Gothic"/>
                <w:kern w:val="2"/>
                <w:szCs w:val="24"/>
                <w:lang w:eastAsia="ko-KR"/>
              </w:rPr>
            </w:pPr>
            <w:r w:rsidRPr="00EF5447">
              <w:rPr>
                <w:rFonts w:cs="Arial"/>
              </w:rPr>
              <w:t>N/A</w:t>
            </w:r>
          </w:p>
        </w:tc>
        <w:tc>
          <w:tcPr>
            <w:tcW w:w="1248" w:type="dxa"/>
            <w:gridSpan w:val="3"/>
            <w:shd w:val="clear" w:color="auto" w:fill="auto"/>
          </w:tcPr>
          <w:p w14:paraId="00E1BC35" w14:textId="77777777" w:rsidR="00774255" w:rsidRPr="00EF5447" w:rsidRDefault="00774255" w:rsidP="00F420F2">
            <w:pPr>
              <w:pStyle w:val="TAC"/>
            </w:pPr>
            <w:r w:rsidRPr="00EF5447">
              <w:rPr>
                <w:rFonts w:cs="Arial"/>
              </w:rPr>
              <w:t>N/A</w:t>
            </w:r>
          </w:p>
        </w:tc>
      </w:tr>
      <w:tr w:rsidR="00774255" w:rsidRPr="00EF5447" w14:paraId="26E795B5" w14:textId="77777777" w:rsidTr="00F420F2">
        <w:trPr>
          <w:trHeight w:val="54"/>
          <w:jc w:val="center"/>
        </w:trPr>
        <w:tc>
          <w:tcPr>
            <w:tcW w:w="2258" w:type="dxa"/>
            <w:tcBorders>
              <w:top w:val="nil"/>
              <w:bottom w:val="single" w:sz="4" w:space="0" w:color="auto"/>
            </w:tcBorders>
            <w:shd w:val="clear" w:color="auto" w:fill="auto"/>
          </w:tcPr>
          <w:p w14:paraId="1CE6E02E" w14:textId="77777777" w:rsidR="00774255" w:rsidRPr="00EF5447" w:rsidRDefault="00774255" w:rsidP="00F420F2">
            <w:pPr>
              <w:pStyle w:val="TAC"/>
              <w:rPr>
                <w:lang w:eastAsia="ja-JP"/>
              </w:rPr>
            </w:pPr>
          </w:p>
        </w:tc>
        <w:tc>
          <w:tcPr>
            <w:tcW w:w="867" w:type="dxa"/>
            <w:shd w:val="clear" w:color="auto" w:fill="auto"/>
          </w:tcPr>
          <w:p w14:paraId="60331302" w14:textId="77777777" w:rsidR="00774255" w:rsidRPr="00EF5447" w:rsidRDefault="00774255" w:rsidP="00F420F2">
            <w:pPr>
              <w:pStyle w:val="TAC"/>
              <w:rPr>
                <w:rFonts w:eastAsia="Malgun Gothic"/>
                <w:lang w:eastAsia="ko-KR"/>
              </w:rPr>
            </w:pPr>
            <w:r w:rsidRPr="00EF5447">
              <w:rPr>
                <w:rFonts w:cs="Arial"/>
              </w:rPr>
              <w:t>32</w:t>
            </w:r>
          </w:p>
        </w:tc>
        <w:tc>
          <w:tcPr>
            <w:tcW w:w="1379" w:type="dxa"/>
            <w:gridSpan w:val="2"/>
            <w:shd w:val="clear" w:color="auto" w:fill="auto"/>
            <w:noWrap/>
          </w:tcPr>
          <w:p w14:paraId="226D2CD0" w14:textId="77777777" w:rsidR="00774255" w:rsidRPr="00EF5447" w:rsidRDefault="00774255" w:rsidP="00F420F2">
            <w:pPr>
              <w:pStyle w:val="TAC"/>
              <w:rPr>
                <w:lang w:eastAsia="ko-KR"/>
              </w:rPr>
            </w:pPr>
            <w:r w:rsidRPr="003C4CEC">
              <w:rPr>
                <w:rFonts w:cs="Arial"/>
              </w:rPr>
              <w:t>N/A</w:t>
            </w:r>
          </w:p>
        </w:tc>
        <w:tc>
          <w:tcPr>
            <w:tcW w:w="817" w:type="dxa"/>
            <w:gridSpan w:val="2"/>
            <w:shd w:val="clear" w:color="auto" w:fill="auto"/>
            <w:noWrap/>
          </w:tcPr>
          <w:p w14:paraId="515CEF6B" w14:textId="77777777" w:rsidR="00774255" w:rsidRPr="00EF5447" w:rsidRDefault="00774255" w:rsidP="00F420F2">
            <w:pPr>
              <w:pStyle w:val="TAC"/>
              <w:rPr>
                <w:lang w:eastAsia="ko-KR"/>
              </w:rPr>
            </w:pPr>
            <w:r w:rsidRPr="003C4CEC">
              <w:rPr>
                <w:rFonts w:cs="Arial"/>
              </w:rPr>
              <w:t>5</w:t>
            </w:r>
          </w:p>
        </w:tc>
        <w:tc>
          <w:tcPr>
            <w:tcW w:w="2554" w:type="dxa"/>
            <w:gridSpan w:val="2"/>
            <w:shd w:val="clear" w:color="auto" w:fill="auto"/>
            <w:noWrap/>
          </w:tcPr>
          <w:p w14:paraId="7559BD20" w14:textId="77777777" w:rsidR="00774255" w:rsidRPr="00EF5447" w:rsidRDefault="00774255" w:rsidP="00F420F2">
            <w:pPr>
              <w:pStyle w:val="TAC"/>
              <w:rPr>
                <w:lang w:eastAsia="ko-KR"/>
              </w:rPr>
            </w:pPr>
            <w:r w:rsidRPr="003C4CEC">
              <w:rPr>
                <w:rFonts w:cs="Arial"/>
              </w:rPr>
              <w:t>N/A</w:t>
            </w:r>
          </w:p>
        </w:tc>
        <w:tc>
          <w:tcPr>
            <w:tcW w:w="1323" w:type="dxa"/>
            <w:gridSpan w:val="2"/>
            <w:shd w:val="clear" w:color="auto" w:fill="auto"/>
            <w:noWrap/>
          </w:tcPr>
          <w:p w14:paraId="0EB96BFD" w14:textId="77777777" w:rsidR="00774255" w:rsidRPr="00EF5447" w:rsidRDefault="00774255" w:rsidP="00F420F2">
            <w:pPr>
              <w:pStyle w:val="TAC"/>
              <w:rPr>
                <w:lang w:eastAsia="ko-KR"/>
              </w:rPr>
            </w:pPr>
            <w:r w:rsidRPr="00EF5447">
              <w:rPr>
                <w:rFonts w:cs="Arial"/>
              </w:rPr>
              <w:t>1492</w:t>
            </w:r>
          </w:p>
        </w:tc>
        <w:tc>
          <w:tcPr>
            <w:tcW w:w="667" w:type="dxa"/>
            <w:gridSpan w:val="2"/>
            <w:shd w:val="clear" w:color="auto" w:fill="auto"/>
          </w:tcPr>
          <w:p w14:paraId="7A708A05" w14:textId="77777777" w:rsidR="00774255" w:rsidRPr="00EF5447" w:rsidRDefault="00774255" w:rsidP="00F420F2">
            <w:pPr>
              <w:pStyle w:val="TAC"/>
              <w:rPr>
                <w:rFonts w:eastAsia="Malgun Gothic"/>
                <w:kern w:val="2"/>
                <w:szCs w:val="24"/>
                <w:lang w:eastAsia="ko-KR"/>
              </w:rPr>
            </w:pPr>
            <w:r w:rsidRPr="00EF5447">
              <w:rPr>
                <w:rFonts w:cs="Arial"/>
              </w:rPr>
              <w:t>4.9</w:t>
            </w:r>
          </w:p>
        </w:tc>
        <w:tc>
          <w:tcPr>
            <w:tcW w:w="1248" w:type="dxa"/>
            <w:gridSpan w:val="3"/>
            <w:shd w:val="clear" w:color="auto" w:fill="auto"/>
          </w:tcPr>
          <w:p w14:paraId="4A6BDC19" w14:textId="77777777" w:rsidR="00774255" w:rsidRPr="00EF5447" w:rsidRDefault="00774255" w:rsidP="00F420F2">
            <w:pPr>
              <w:pStyle w:val="TAC"/>
            </w:pPr>
            <w:r w:rsidRPr="00EF5447">
              <w:rPr>
                <w:rFonts w:cs="Arial"/>
              </w:rPr>
              <w:t>IMD4</w:t>
            </w:r>
          </w:p>
        </w:tc>
      </w:tr>
      <w:tr w:rsidR="00774255" w:rsidRPr="00EF5447" w14:paraId="4A38F7EA" w14:textId="77777777" w:rsidTr="00F420F2">
        <w:trPr>
          <w:trHeight w:val="54"/>
          <w:jc w:val="center"/>
        </w:trPr>
        <w:tc>
          <w:tcPr>
            <w:tcW w:w="2258" w:type="dxa"/>
            <w:tcBorders>
              <w:bottom w:val="nil"/>
            </w:tcBorders>
            <w:shd w:val="clear" w:color="auto" w:fill="auto"/>
          </w:tcPr>
          <w:p w14:paraId="1D670671" w14:textId="77777777" w:rsidR="00774255" w:rsidRPr="00EF5447" w:rsidRDefault="00774255" w:rsidP="00F420F2">
            <w:pPr>
              <w:pStyle w:val="TAC"/>
              <w:rPr>
                <w:lang w:eastAsia="ko-KR"/>
              </w:rPr>
            </w:pPr>
            <w:r w:rsidRPr="00EF5447">
              <w:rPr>
                <w:lang w:eastAsia="ko-KR"/>
              </w:rPr>
              <w:t>DC_7A-40A_n1A</w:t>
            </w:r>
          </w:p>
          <w:p w14:paraId="146ECDAF" w14:textId="77777777" w:rsidR="00774255" w:rsidRPr="00EF5447" w:rsidRDefault="00774255" w:rsidP="00F420F2">
            <w:pPr>
              <w:pStyle w:val="TAC"/>
              <w:rPr>
                <w:rFonts w:eastAsia="MS Mincho"/>
              </w:rPr>
            </w:pPr>
            <w:r w:rsidRPr="00EF5447">
              <w:rPr>
                <w:noProof/>
                <w:lang w:eastAsia="zh-CN"/>
              </w:rPr>
              <w:t>DC_7A-40C_n1A</w:t>
            </w:r>
          </w:p>
        </w:tc>
        <w:tc>
          <w:tcPr>
            <w:tcW w:w="867" w:type="dxa"/>
            <w:shd w:val="clear" w:color="auto" w:fill="auto"/>
          </w:tcPr>
          <w:p w14:paraId="79D561A0" w14:textId="77777777" w:rsidR="00774255" w:rsidRPr="00EF5447" w:rsidRDefault="00774255" w:rsidP="00F420F2">
            <w:pPr>
              <w:pStyle w:val="TAC"/>
              <w:rPr>
                <w:rFonts w:eastAsia="Malgun Gothic"/>
                <w:lang w:eastAsia="ko-KR"/>
              </w:rPr>
            </w:pPr>
            <w:r w:rsidRPr="00EF5447">
              <w:rPr>
                <w:lang w:eastAsia="ko-KR"/>
              </w:rPr>
              <w:t>n1</w:t>
            </w:r>
          </w:p>
        </w:tc>
        <w:tc>
          <w:tcPr>
            <w:tcW w:w="1379" w:type="dxa"/>
            <w:gridSpan w:val="2"/>
            <w:shd w:val="clear" w:color="auto" w:fill="auto"/>
            <w:noWrap/>
          </w:tcPr>
          <w:p w14:paraId="0A0F3A07" w14:textId="77777777" w:rsidR="00774255" w:rsidRPr="00EF5447" w:rsidRDefault="00774255" w:rsidP="00F420F2">
            <w:pPr>
              <w:pStyle w:val="TAC"/>
              <w:rPr>
                <w:rFonts w:eastAsia="Malgun Gothic"/>
                <w:lang w:eastAsia="ko-KR"/>
              </w:rPr>
            </w:pPr>
            <w:r w:rsidRPr="003C4CEC">
              <w:rPr>
                <w:lang w:eastAsia="ko-KR"/>
              </w:rPr>
              <w:t>1970</w:t>
            </w:r>
          </w:p>
        </w:tc>
        <w:tc>
          <w:tcPr>
            <w:tcW w:w="817" w:type="dxa"/>
            <w:gridSpan w:val="2"/>
            <w:shd w:val="clear" w:color="auto" w:fill="auto"/>
            <w:noWrap/>
          </w:tcPr>
          <w:p w14:paraId="0531DE9C" w14:textId="77777777" w:rsidR="00774255" w:rsidRPr="00EF5447" w:rsidRDefault="00774255" w:rsidP="00F420F2">
            <w:pPr>
              <w:pStyle w:val="TAC"/>
              <w:rPr>
                <w:rFonts w:eastAsia="Malgun Gothic"/>
                <w:lang w:eastAsia="ko-KR"/>
              </w:rPr>
            </w:pPr>
            <w:r w:rsidRPr="003C4CEC">
              <w:rPr>
                <w:lang w:eastAsia="ko-KR"/>
              </w:rPr>
              <w:t>5</w:t>
            </w:r>
          </w:p>
        </w:tc>
        <w:tc>
          <w:tcPr>
            <w:tcW w:w="2554" w:type="dxa"/>
            <w:gridSpan w:val="2"/>
            <w:shd w:val="clear" w:color="auto" w:fill="auto"/>
            <w:noWrap/>
          </w:tcPr>
          <w:p w14:paraId="6535C5C2" w14:textId="77777777" w:rsidR="00774255" w:rsidRPr="00EF5447" w:rsidRDefault="00774255" w:rsidP="00F420F2">
            <w:pPr>
              <w:pStyle w:val="TAC"/>
              <w:rPr>
                <w:rFonts w:eastAsia="Malgun Gothic"/>
                <w:lang w:eastAsia="ko-KR"/>
              </w:rPr>
            </w:pPr>
            <w:r w:rsidRPr="003C4CEC">
              <w:rPr>
                <w:lang w:eastAsia="ko-KR"/>
              </w:rPr>
              <w:t>25</w:t>
            </w:r>
          </w:p>
        </w:tc>
        <w:tc>
          <w:tcPr>
            <w:tcW w:w="1323" w:type="dxa"/>
            <w:gridSpan w:val="2"/>
            <w:shd w:val="clear" w:color="auto" w:fill="auto"/>
            <w:noWrap/>
          </w:tcPr>
          <w:p w14:paraId="5AF0A16E" w14:textId="77777777" w:rsidR="00774255" w:rsidRPr="00EF5447" w:rsidRDefault="00774255" w:rsidP="00F420F2">
            <w:pPr>
              <w:pStyle w:val="TAC"/>
              <w:rPr>
                <w:rFonts w:eastAsia="Malgun Gothic"/>
                <w:lang w:eastAsia="ko-KR"/>
              </w:rPr>
            </w:pPr>
            <w:r w:rsidRPr="00EF5447">
              <w:rPr>
                <w:lang w:eastAsia="ko-KR"/>
              </w:rPr>
              <w:t>2160</w:t>
            </w:r>
          </w:p>
        </w:tc>
        <w:tc>
          <w:tcPr>
            <w:tcW w:w="667" w:type="dxa"/>
            <w:gridSpan w:val="2"/>
            <w:shd w:val="clear" w:color="auto" w:fill="auto"/>
          </w:tcPr>
          <w:p w14:paraId="5C6DDFC3" w14:textId="77777777" w:rsidR="00774255" w:rsidRPr="00EF5447" w:rsidRDefault="00774255" w:rsidP="00F420F2">
            <w:pPr>
              <w:pStyle w:val="TAC"/>
              <w:rPr>
                <w:rFonts w:eastAsia="Malgun Gothic"/>
                <w:lang w:eastAsia="ko-KR"/>
              </w:rPr>
            </w:pPr>
            <w:r w:rsidRPr="00EF5447">
              <w:rPr>
                <w:lang w:eastAsia="ko-KR"/>
              </w:rPr>
              <w:t>N/A</w:t>
            </w:r>
          </w:p>
        </w:tc>
        <w:tc>
          <w:tcPr>
            <w:tcW w:w="1248" w:type="dxa"/>
            <w:gridSpan w:val="3"/>
            <w:shd w:val="clear" w:color="auto" w:fill="auto"/>
          </w:tcPr>
          <w:p w14:paraId="7E2E1DC5" w14:textId="77777777" w:rsidR="00774255" w:rsidRPr="00EF5447" w:rsidRDefault="00774255" w:rsidP="00F420F2">
            <w:pPr>
              <w:pStyle w:val="TAC"/>
              <w:rPr>
                <w:rFonts w:eastAsia="Malgun Gothic"/>
                <w:kern w:val="2"/>
                <w:szCs w:val="24"/>
                <w:lang w:eastAsia="ko-KR"/>
              </w:rPr>
            </w:pPr>
            <w:r w:rsidRPr="00EF5447">
              <w:rPr>
                <w:lang w:eastAsia="ko-KR"/>
              </w:rPr>
              <w:t>N/A</w:t>
            </w:r>
          </w:p>
        </w:tc>
      </w:tr>
      <w:tr w:rsidR="00774255" w:rsidRPr="00EF5447" w14:paraId="1642ADE6" w14:textId="77777777" w:rsidTr="00F420F2">
        <w:trPr>
          <w:trHeight w:val="54"/>
          <w:jc w:val="center"/>
        </w:trPr>
        <w:tc>
          <w:tcPr>
            <w:tcW w:w="2258" w:type="dxa"/>
            <w:tcBorders>
              <w:top w:val="nil"/>
              <w:bottom w:val="nil"/>
            </w:tcBorders>
            <w:shd w:val="clear" w:color="auto" w:fill="auto"/>
          </w:tcPr>
          <w:p w14:paraId="068BB4D6" w14:textId="77777777" w:rsidR="00774255" w:rsidRPr="00EF5447" w:rsidRDefault="00774255" w:rsidP="00F420F2">
            <w:pPr>
              <w:pStyle w:val="TAC"/>
              <w:rPr>
                <w:rFonts w:eastAsia="MS Mincho"/>
              </w:rPr>
            </w:pPr>
          </w:p>
        </w:tc>
        <w:tc>
          <w:tcPr>
            <w:tcW w:w="867" w:type="dxa"/>
            <w:shd w:val="clear" w:color="auto" w:fill="auto"/>
          </w:tcPr>
          <w:p w14:paraId="38A52DA4" w14:textId="77777777" w:rsidR="00774255" w:rsidRPr="00EF5447" w:rsidRDefault="00774255" w:rsidP="00F420F2">
            <w:pPr>
              <w:pStyle w:val="TAC"/>
              <w:rPr>
                <w:rFonts w:eastAsia="Malgun Gothic"/>
                <w:lang w:eastAsia="ko-KR"/>
              </w:rPr>
            </w:pPr>
            <w:r w:rsidRPr="00EF5447">
              <w:rPr>
                <w:lang w:eastAsia="ko-KR"/>
              </w:rPr>
              <w:t>7</w:t>
            </w:r>
          </w:p>
        </w:tc>
        <w:tc>
          <w:tcPr>
            <w:tcW w:w="1379" w:type="dxa"/>
            <w:gridSpan w:val="2"/>
            <w:shd w:val="clear" w:color="auto" w:fill="auto"/>
            <w:noWrap/>
          </w:tcPr>
          <w:p w14:paraId="33D4B363" w14:textId="77777777" w:rsidR="00774255" w:rsidRPr="00EF5447" w:rsidRDefault="00774255" w:rsidP="00F420F2">
            <w:pPr>
              <w:pStyle w:val="TAC"/>
              <w:rPr>
                <w:rFonts w:eastAsia="Malgun Gothic"/>
                <w:lang w:eastAsia="ko-KR"/>
              </w:rPr>
            </w:pPr>
            <w:r>
              <w:rPr>
                <w:lang w:eastAsia="ko-KR"/>
              </w:rPr>
              <w:t>N/A</w:t>
            </w:r>
          </w:p>
        </w:tc>
        <w:tc>
          <w:tcPr>
            <w:tcW w:w="817" w:type="dxa"/>
            <w:gridSpan w:val="2"/>
            <w:shd w:val="clear" w:color="auto" w:fill="auto"/>
            <w:noWrap/>
          </w:tcPr>
          <w:p w14:paraId="01F2A965" w14:textId="77777777" w:rsidR="00774255" w:rsidRPr="00EF5447" w:rsidRDefault="00774255" w:rsidP="00F420F2">
            <w:pPr>
              <w:pStyle w:val="TAC"/>
              <w:rPr>
                <w:rFonts w:eastAsia="Malgun Gothic"/>
                <w:lang w:eastAsia="ko-KR"/>
              </w:rPr>
            </w:pPr>
            <w:r w:rsidRPr="003C4CEC">
              <w:rPr>
                <w:lang w:eastAsia="ko-KR"/>
              </w:rPr>
              <w:t>5</w:t>
            </w:r>
          </w:p>
        </w:tc>
        <w:tc>
          <w:tcPr>
            <w:tcW w:w="2554" w:type="dxa"/>
            <w:gridSpan w:val="2"/>
            <w:shd w:val="clear" w:color="auto" w:fill="auto"/>
            <w:noWrap/>
          </w:tcPr>
          <w:p w14:paraId="555945A8" w14:textId="77777777" w:rsidR="00774255" w:rsidRPr="00EF5447" w:rsidRDefault="00774255" w:rsidP="00F420F2">
            <w:pPr>
              <w:pStyle w:val="TAC"/>
              <w:rPr>
                <w:rFonts w:eastAsia="Malgun Gothic"/>
                <w:lang w:eastAsia="ko-KR"/>
              </w:rPr>
            </w:pPr>
            <w:r>
              <w:rPr>
                <w:lang w:eastAsia="ko-KR"/>
              </w:rPr>
              <w:t>N/A</w:t>
            </w:r>
          </w:p>
        </w:tc>
        <w:tc>
          <w:tcPr>
            <w:tcW w:w="1323" w:type="dxa"/>
            <w:gridSpan w:val="2"/>
            <w:shd w:val="clear" w:color="auto" w:fill="auto"/>
            <w:noWrap/>
          </w:tcPr>
          <w:p w14:paraId="5CD22030" w14:textId="77777777" w:rsidR="00774255" w:rsidRPr="00EF5447" w:rsidRDefault="00774255" w:rsidP="00F420F2">
            <w:pPr>
              <w:pStyle w:val="TAC"/>
              <w:rPr>
                <w:rFonts w:eastAsia="Malgun Gothic"/>
                <w:lang w:eastAsia="ko-KR"/>
              </w:rPr>
            </w:pPr>
            <w:r w:rsidRPr="00EF5447">
              <w:rPr>
                <w:lang w:eastAsia="ko-KR"/>
              </w:rPr>
              <w:t>2650</w:t>
            </w:r>
          </w:p>
        </w:tc>
        <w:tc>
          <w:tcPr>
            <w:tcW w:w="667" w:type="dxa"/>
            <w:gridSpan w:val="2"/>
            <w:shd w:val="clear" w:color="auto" w:fill="auto"/>
          </w:tcPr>
          <w:p w14:paraId="0429C056" w14:textId="77777777" w:rsidR="00774255" w:rsidRPr="00EF5447" w:rsidRDefault="00774255" w:rsidP="00F420F2">
            <w:pPr>
              <w:pStyle w:val="TAC"/>
              <w:rPr>
                <w:rFonts w:eastAsia="Malgun Gothic"/>
                <w:lang w:eastAsia="ko-KR"/>
              </w:rPr>
            </w:pPr>
            <w:r w:rsidRPr="00EF5447">
              <w:rPr>
                <w:lang w:eastAsia="ko-KR"/>
              </w:rPr>
              <w:t>32.1</w:t>
            </w:r>
          </w:p>
        </w:tc>
        <w:tc>
          <w:tcPr>
            <w:tcW w:w="1248" w:type="dxa"/>
            <w:gridSpan w:val="3"/>
            <w:shd w:val="clear" w:color="auto" w:fill="auto"/>
          </w:tcPr>
          <w:p w14:paraId="50C45020" w14:textId="77777777" w:rsidR="00774255" w:rsidRPr="00EF5447" w:rsidRDefault="00774255" w:rsidP="00F420F2">
            <w:pPr>
              <w:pStyle w:val="TAC"/>
              <w:rPr>
                <w:rFonts w:eastAsia="Malgun Gothic"/>
                <w:kern w:val="2"/>
                <w:szCs w:val="24"/>
                <w:lang w:eastAsia="ko-KR"/>
              </w:rPr>
            </w:pPr>
            <w:r w:rsidRPr="00EF5447">
              <w:rPr>
                <w:lang w:eastAsia="ko-KR"/>
              </w:rPr>
              <w:t>IMD3</w:t>
            </w:r>
          </w:p>
        </w:tc>
      </w:tr>
      <w:tr w:rsidR="00774255" w:rsidRPr="00EF5447" w14:paraId="6714EBEA" w14:textId="77777777" w:rsidTr="00F420F2">
        <w:trPr>
          <w:trHeight w:val="54"/>
          <w:jc w:val="center"/>
        </w:trPr>
        <w:tc>
          <w:tcPr>
            <w:tcW w:w="2258" w:type="dxa"/>
            <w:tcBorders>
              <w:top w:val="nil"/>
              <w:bottom w:val="single" w:sz="4" w:space="0" w:color="auto"/>
            </w:tcBorders>
            <w:shd w:val="clear" w:color="auto" w:fill="auto"/>
          </w:tcPr>
          <w:p w14:paraId="171614F8" w14:textId="77777777" w:rsidR="00774255" w:rsidRPr="00EF5447" w:rsidRDefault="00774255" w:rsidP="00F420F2">
            <w:pPr>
              <w:pStyle w:val="TAC"/>
              <w:rPr>
                <w:rFonts w:eastAsia="MS Mincho"/>
              </w:rPr>
            </w:pPr>
          </w:p>
        </w:tc>
        <w:tc>
          <w:tcPr>
            <w:tcW w:w="867" w:type="dxa"/>
            <w:shd w:val="clear" w:color="auto" w:fill="auto"/>
          </w:tcPr>
          <w:p w14:paraId="452F1B5A" w14:textId="77777777" w:rsidR="00774255" w:rsidRPr="00EF5447" w:rsidRDefault="00774255" w:rsidP="00F420F2">
            <w:pPr>
              <w:pStyle w:val="TAC"/>
              <w:rPr>
                <w:rFonts w:eastAsia="Malgun Gothic"/>
                <w:lang w:eastAsia="ko-KR"/>
              </w:rPr>
            </w:pPr>
            <w:r w:rsidRPr="00EF5447">
              <w:rPr>
                <w:lang w:eastAsia="ko-KR"/>
              </w:rPr>
              <w:t>40</w:t>
            </w:r>
          </w:p>
        </w:tc>
        <w:tc>
          <w:tcPr>
            <w:tcW w:w="1379" w:type="dxa"/>
            <w:gridSpan w:val="2"/>
            <w:shd w:val="clear" w:color="auto" w:fill="auto"/>
            <w:noWrap/>
          </w:tcPr>
          <w:p w14:paraId="3B391A72" w14:textId="77777777" w:rsidR="00774255" w:rsidRPr="00EF5447" w:rsidRDefault="00774255" w:rsidP="00F420F2">
            <w:pPr>
              <w:pStyle w:val="TAC"/>
              <w:rPr>
                <w:rFonts w:eastAsia="Malgun Gothic"/>
                <w:lang w:eastAsia="ko-KR"/>
              </w:rPr>
            </w:pPr>
            <w:r w:rsidRPr="003C4CEC">
              <w:rPr>
                <w:lang w:eastAsia="ko-KR"/>
              </w:rPr>
              <w:t>2310</w:t>
            </w:r>
          </w:p>
        </w:tc>
        <w:tc>
          <w:tcPr>
            <w:tcW w:w="817" w:type="dxa"/>
            <w:gridSpan w:val="2"/>
            <w:shd w:val="clear" w:color="auto" w:fill="auto"/>
            <w:noWrap/>
          </w:tcPr>
          <w:p w14:paraId="18B85D96" w14:textId="77777777" w:rsidR="00774255" w:rsidRPr="00EF5447" w:rsidRDefault="00774255" w:rsidP="00F420F2">
            <w:pPr>
              <w:pStyle w:val="TAC"/>
              <w:rPr>
                <w:rFonts w:eastAsia="Malgun Gothic"/>
                <w:lang w:eastAsia="ko-KR"/>
              </w:rPr>
            </w:pPr>
            <w:r w:rsidRPr="003C4CEC">
              <w:rPr>
                <w:lang w:eastAsia="ko-KR"/>
              </w:rPr>
              <w:t>5</w:t>
            </w:r>
          </w:p>
        </w:tc>
        <w:tc>
          <w:tcPr>
            <w:tcW w:w="2554" w:type="dxa"/>
            <w:gridSpan w:val="2"/>
            <w:shd w:val="clear" w:color="auto" w:fill="auto"/>
            <w:noWrap/>
          </w:tcPr>
          <w:p w14:paraId="73EAF29F" w14:textId="77777777" w:rsidR="00774255" w:rsidRPr="00EF5447" w:rsidRDefault="00774255" w:rsidP="00F420F2">
            <w:pPr>
              <w:pStyle w:val="TAC"/>
              <w:rPr>
                <w:rFonts w:eastAsia="Malgun Gothic"/>
                <w:lang w:eastAsia="ko-KR"/>
              </w:rPr>
            </w:pPr>
            <w:r w:rsidRPr="003C4CEC">
              <w:rPr>
                <w:lang w:eastAsia="ko-KR"/>
              </w:rPr>
              <w:t>25</w:t>
            </w:r>
          </w:p>
        </w:tc>
        <w:tc>
          <w:tcPr>
            <w:tcW w:w="1323" w:type="dxa"/>
            <w:gridSpan w:val="2"/>
            <w:shd w:val="clear" w:color="auto" w:fill="auto"/>
            <w:noWrap/>
          </w:tcPr>
          <w:p w14:paraId="176AA145" w14:textId="77777777" w:rsidR="00774255" w:rsidRPr="00EF5447" w:rsidRDefault="00774255" w:rsidP="00F420F2">
            <w:pPr>
              <w:pStyle w:val="TAC"/>
              <w:rPr>
                <w:rFonts w:eastAsia="Malgun Gothic"/>
                <w:lang w:eastAsia="ko-KR"/>
              </w:rPr>
            </w:pPr>
            <w:r w:rsidRPr="00EF5447">
              <w:rPr>
                <w:lang w:eastAsia="ko-KR"/>
              </w:rPr>
              <w:t>2310</w:t>
            </w:r>
          </w:p>
        </w:tc>
        <w:tc>
          <w:tcPr>
            <w:tcW w:w="667" w:type="dxa"/>
            <w:gridSpan w:val="2"/>
            <w:shd w:val="clear" w:color="auto" w:fill="auto"/>
          </w:tcPr>
          <w:p w14:paraId="70B98FEE" w14:textId="77777777" w:rsidR="00774255" w:rsidRPr="00EF5447" w:rsidRDefault="00774255" w:rsidP="00F420F2">
            <w:pPr>
              <w:pStyle w:val="TAC"/>
              <w:rPr>
                <w:rFonts w:eastAsia="Malgun Gothic"/>
                <w:lang w:eastAsia="ko-KR"/>
              </w:rPr>
            </w:pPr>
            <w:r w:rsidRPr="00EF5447">
              <w:rPr>
                <w:lang w:eastAsia="ko-KR"/>
              </w:rPr>
              <w:t>N/A</w:t>
            </w:r>
          </w:p>
        </w:tc>
        <w:tc>
          <w:tcPr>
            <w:tcW w:w="1248" w:type="dxa"/>
            <w:gridSpan w:val="3"/>
            <w:shd w:val="clear" w:color="auto" w:fill="auto"/>
          </w:tcPr>
          <w:p w14:paraId="19D3A2B0" w14:textId="77777777" w:rsidR="00774255" w:rsidRPr="00EF5447" w:rsidRDefault="00774255" w:rsidP="00F420F2">
            <w:pPr>
              <w:pStyle w:val="TAC"/>
              <w:rPr>
                <w:rFonts w:eastAsia="Malgun Gothic"/>
                <w:kern w:val="2"/>
                <w:szCs w:val="24"/>
                <w:lang w:eastAsia="ko-KR"/>
              </w:rPr>
            </w:pPr>
            <w:r w:rsidRPr="00EF5447">
              <w:rPr>
                <w:lang w:eastAsia="ko-KR"/>
              </w:rPr>
              <w:t>N/A</w:t>
            </w:r>
          </w:p>
        </w:tc>
      </w:tr>
      <w:tr w:rsidR="00774255" w:rsidRPr="00EF5447" w14:paraId="68476111" w14:textId="77777777" w:rsidTr="00F420F2">
        <w:trPr>
          <w:trHeight w:val="54"/>
          <w:jc w:val="center"/>
        </w:trPr>
        <w:tc>
          <w:tcPr>
            <w:tcW w:w="2258" w:type="dxa"/>
            <w:tcBorders>
              <w:top w:val="nil"/>
              <w:bottom w:val="nil"/>
            </w:tcBorders>
            <w:shd w:val="clear" w:color="auto" w:fill="auto"/>
          </w:tcPr>
          <w:p w14:paraId="28AB4FC5" w14:textId="77777777" w:rsidR="00774255" w:rsidRPr="00EF5447" w:rsidRDefault="00774255" w:rsidP="00F420F2">
            <w:pPr>
              <w:pStyle w:val="TAC"/>
            </w:pPr>
            <w:r w:rsidRPr="00D67279">
              <w:rPr>
                <w:noProof/>
                <w:lang w:eastAsia="zh-CN"/>
              </w:rPr>
              <w:t>DC_7A_n40A-n77A</w:t>
            </w:r>
          </w:p>
        </w:tc>
        <w:tc>
          <w:tcPr>
            <w:tcW w:w="867" w:type="dxa"/>
            <w:shd w:val="clear" w:color="auto" w:fill="auto"/>
            <w:vAlign w:val="center"/>
          </w:tcPr>
          <w:p w14:paraId="4F1FF149" w14:textId="77777777" w:rsidR="00774255" w:rsidRPr="00EF5447" w:rsidRDefault="00774255" w:rsidP="00F420F2">
            <w:pPr>
              <w:pStyle w:val="TAC"/>
            </w:pPr>
            <w:r>
              <w:rPr>
                <w:lang w:eastAsia="ko-KR"/>
              </w:rPr>
              <w:t>7</w:t>
            </w:r>
          </w:p>
        </w:tc>
        <w:tc>
          <w:tcPr>
            <w:tcW w:w="1379" w:type="dxa"/>
            <w:gridSpan w:val="2"/>
            <w:shd w:val="clear" w:color="auto" w:fill="auto"/>
            <w:noWrap/>
            <w:vAlign w:val="center"/>
          </w:tcPr>
          <w:p w14:paraId="17786A9E" w14:textId="77777777" w:rsidR="00774255" w:rsidRPr="00EF5447" w:rsidRDefault="00774255" w:rsidP="00F420F2">
            <w:pPr>
              <w:pStyle w:val="TAC"/>
              <w:rPr>
                <w:rFonts w:eastAsia="Malgun Gothic"/>
                <w:szCs w:val="18"/>
                <w:lang w:eastAsia="ko-KR"/>
              </w:rPr>
            </w:pPr>
            <w:r w:rsidRPr="003C4CEC">
              <w:rPr>
                <w:rFonts w:hint="eastAsia"/>
                <w:lang w:eastAsia="ko-KR"/>
              </w:rPr>
              <w:t>2</w:t>
            </w:r>
            <w:r w:rsidRPr="003C4CEC">
              <w:rPr>
                <w:lang w:eastAsia="ko-KR"/>
              </w:rPr>
              <w:t>520</w:t>
            </w:r>
          </w:p>
        </w:tc>
        <w:tc>
          <w:tcPr>
            <w:tcW w:w="817" w:type="dxa"/>
            <w:gridSpan w:val="2"/>
            <w:shd w:val="clear" w:color="auto" w:fill="auto"/>
            <w:noWrap/>
            <w:vAlign w:val="center"/>
          </w:tcPr>
          <w:p w14:paraId="019EF4DC" w14:textId="77777777" w:rsidR="00774255" w:rsidRPr="00EF5447" w:rsidRDefault="00774255" w:rsidP="00F420F2">
            <w:pPr>
              <w:pStyle w:val="TAC"/>
              <w:rPr>
                <w:rFonts w:eastAsia="Malgun Gothic"/>
                <w:szCs w:val="18"/>
                <w:lang w:eastAsia="ko-KR"/>
              </w:rPr>
            </w:pPr>
            <w:r w:rsidRPr="003C4CEC">
              <w:rPr>
                <w:rFonts w:cs="Arial"/>
              </w:rPr>
              <w:t>5</w:t>
            </w:r>
          </w:p>
        </w:tc>
        <w:tc>
          <w:tcPr>
            <w:tcW w:w="2554" w:type="dxa"/>
            <w:gridSpan w:val="2"/>
            <w:shd w:val="clear" w:color="auto" w:fill="auto"/>
            <w:noWrap/>
            <w:vAlign w:val="center"/>
          </w:tcPr>
          <w:p w14:paraId="4A245E02" w14:textId="77777777" w:rsidR="00774255" w:rsidRPr="00EF5447" w:rsidRDefault="00774255" w:rsidP="00F420F2">
            <w:pPr>
              <w:pStyle w:val="TAC"/>
              <w:rPr>
                <w:rFonts w:eastAsia="Malgun Gothic"/>
                <w:szCs w:val="18"/>
                <w:lang w:eastAsia="ko-KR"/>
              </w:rPr>
            </w:pPr>
            <w:r w:rsidRPr="003C4CEC">
              <w:rPr>
                <w:rFonts w:cs="Arial"/>
              </w:rPr>
              <w:t>25</w:t>
            </w:r>
          </w:p>
        </w:tc>
        <w:tc>
          <w:tcPr>
            <w:tcW w:w="1323" w:type="dxa"/>
            <w:gridSpan w:val="2"/>
            <w:shd w:val="clear" w:color="auto" w:fill="auto"/>
            <w:noWrap/>
            <w:vAlign w:val="center"/>
          </w:tcPr>
          <w:p w14:paraId="70375482" w14:textId="77777777" w:rsidR="00774255" w:rsidRPr="00EF5447" w:rsidRDefault="00774255" w:rsidP="00F420F2">
            <w:pPr>
              <w:pStyle w:val="TAC"/>
              <w:rPr>
                <w:rFonts w:eastAsia="Malgun Gothic"/>
                <w:szCs w:val="18"/>
                <w:lang w:eastAsia="ko-KR"/>
              </w:rPr>
            </w:pPr>
            <w:r>
              <w:rPr>
                <w:rFonts w:hint="eastAsia"/>
                <w:lang w:eastAsia="ko-KR"/>
              </w:rPr>
              <w:t>2</w:t>
            </w:r>
            <w:r>
              <w:rPr>
                <w:lang w:eastAsia="ko-KR"/>
              </w:rPr>
              <w:t>640</w:t>
            </w:r>
          </w:p>
        </w:tc>
        <w:tc>
          <w:tcPr>
            <w:tcW w:w="667" w:type="dxa"/>
            <w:gridSpan w:val="2"/>
            <w:shd w:val="clear" w:color="auto" w:fill="auto"/>
            <w:vAlign w:val="center"/>
          </w:tcPr>
          <w:p w14:paraId="15B1E61B" w14:textId="77777777" w:rsidR="00774255" w:rsidRPr="00EF5447" w:rsidRDefault="00774255" w:rsidP="00F420F2">
            <w:pPr>
              <w:pStyle w:val="TAC"/>
            </w:pPr>
            <w:r>
              <w:rPr>
                <w:rFonts w:cs="Arial"/>
              </w:rPr>
              <w:t>N/A</w:t>
            </w:r>
          </w:p>
        </w:tc>
        <w:tc>
          <w:tcPr>
            <w:tcW w:w="1248" w:type="dxa"/>
            <w:gridSpan w:val="3"/>
            <w:shd w:val="clear" w:color="auto" w:fill="auto"/>
            <w:vAlign w:val="center"/>
          </w:tcPr>
          <w:p w14:paraId="64D55C6B" w14:textId="77777777" w:rsidR="00774255" w:rsidRPr="00EF5447" w:rsidRDefault="00774255" w:rsidP="00F420F2">
            <w:pPr>
              <w:pStyle w:val="TAC"/>
            </w:pPr>
            <w:r>
              <w:rPr>
                <w:rFonts w:cs="Arial"/>
              </w:rPr>
              <w:t>N/A</w:t>
            </w:r>
          </w:p>
        </w:tc>
      </w:tr>
      <w:tr w:rsidR="00774255" w:rsidRPr="00EF5447" w14:paraId="31589B06" w14:textId="77777777" w:rsidTr="00F420F2">
        <w:trPr>
          <w:trHeight w:val="54"/>
          <w:jc w:val="center"/>
        </w:trPr>
        <w:tc>
          <w:tcPr>
            <w:tcW w:w="2258" w:type="dxa"/>
            <w:tcBorders>
              <w:top w:val="nil"/>
              <w:bottom w:val="nil"/>
            </w:tcBorders>
            <w:shd w:val="clear" w:color="auto" w:fill="auto"/>
          </w:tcPr>
          <w:p w14:paraId="1563AE1B" w14:textId="77777777" w:rsidR="00774255" w:rsidRPr="00EF5447" w:rsidRDefault="00774255" w:rsidP="00F420F2">
            <w:pPr>
              <w:pStyle w:val="TAC"/>
            </w:pPr>
            <w:r w:rsidRPr="00DB6CBE">
              <w:rPr>
                <w:noProof/>
                <w:lang w:eastAsia="zh-CN"/>
              </w:rPr>
              <w:t>DC_7A_n40A-n77</w:t>
            </w:r>
            <w:r>
              <w:rPr>
                <w:noProof/>
                <w:lang w:eastAsia="zh-CN"/>
              </w:rPr>
              <w:t>(2</w:t>
            </w:r>
            <w:r w:rsidRPr="00DB6CBE">
              <w:rPr>
                <w:noProof/>
                <w:lang w:eastAsia="zh-CN"/>
              </w:rPr>
              <w:t>A</w:t>
            </w:r>
            <w:r>
              <w:rPr>
                <w:noProof/>
                <w:lang w:eastAsia="zh-CN"/>
              </w:rPr>
              <w:t>)</w:t>
            </w:r>
          </w:p>
        </w:tc>
        <w:tc>
          <w:tcPr>
            <w:tcW w:w="867" w:type="dxa"/>
            <w:shd w:val="clear" w:color="auto" w:fill="auto"/>
            <w:vAlign w:val="center"/>
          </w:tcPr>
          <w:p w14:paraId="2C1B0EFC" w14:textId="77777777" w:rsidR="00774255" w:rsidRPr="00EF5447" w:rsidRDefault="00774255" w:rsidP="00F420F2">
            <w:pPr>
              <w:pStyle w:val="TAC"/>
            </w:pPr>
            <w:r>
              <w:rPr>
                <w:rFonts w:cs="Arial"/>
              </w:rPr>
              <w:t>n40</w:t>
            </w:r>
          </w:p>
        </w:tc>
        <w:tc>
          <w:tcPr>
            <w:tcW w:w="1379" w:type="dxa"/>
            <w:gridSpan w:val="2"/>
            <w:shd w:val="clear" w:color="auto" w:fill="auto"/>
            <w:noWrap/>
            <w:vAlign w:val="center"/>
          </w:tcPr>
          <w:p w14:paraId="251AB6D6" w14:textId="77777777" w:rsidR="00774255" w:rsidRPr="00EF5447" w:rsidRDefault="00774255" w:rsidP="00F420F2">
            <w:pPr>
              <w:pStyle w:val="TAC"/>
              <w:rPr>
                <w:rFonts w:eastAsia="Malgun Gothic"/>
                <w:szCs w:val="18"/>
                <w:lang w:eastAsia="ko-KR"/>
              </w:rPr>
            </w:pPr>
            <w:r>
              <w:rPr>
                <w:lang w:eastAsia="ko-KR"/>
              </w:rPr>
              <w:t>N/A</w:t>
            </w:r>
          </w:p>
        </w:tc>
        <w:tc>
          <w:tcPr>
            <w:tcW w:w="817" w:type="dxa"/>
            <w:gridSpan w:val="2"/>
            <w:shd w:val="clear" w:color="auto" w:fill="auto"/>
            <w:noWrap/>
            <w:vAlign w:val="center"/>
          </w:tcPr>
          <w:p w14:paraId="0CE4E8B1" w14:textId="77777777" w:rsidR="00774255" w:rsidRPr="00EF5447" w:rsidRDefault="00774255" w:rsidP="00F420F2">
            <w:pPr>
              <w:pStyle w:val="TAC"/>
              <w:rPr>
                <w:rFonts w:eastAsia="Malgun Gothic"/>
                <w:szCs w:val="18"/>
                <w:lang w:eastAsia="ko-KR"/>
              </w:rPr>
            </w:pPr>
            <w:r w:rsidRPr="003C4CEC">
              <w:rPr>
                <w:rFonts w:cs="Arial"/>
              </w:rPr>
              <w:t>5</w:t>
            </w:r>
          </w:p>
        </w:tc>
        <w:tc>
          <w:tcPr>
            <w:tcW w:w="2554" w:type="dxa"/>
            <w:gridSpan w:val="2"/>
            <w:shd w:val="clear" w:color="auto" w:fill="auto"/>
            <w:noWrap/>
            <w:vAlign w:val="center"/>
          </w:tcPr>
          <w:p w14:paraId="44BF8393" w14:textId="77777777" w:rsidR="00774255" w:rsidRPr="00EF5447" w:rsidRDefault="00774255" w:rsidP="00F420F2">
            <w:pPr>
              <w:pStyle w:val="TAC"/>
              <w:rPr>
                <w:rFonts w:eastAsia="Malgun Gothic"/>
                <w:szCs w:val="18"/>
                <w:lang w:eastAsia="ko-KR"/>
              </w:rPr>
            </w:pPr>
            <w:r>
              <w:rPr>
                <w:rFonts w:cs="Arial"/>
              </w:rPr>
              <w:t>N/A</w:t>
            </w:r>
          </w:p>
        </w:tc>
        <w:tc>
          <w:tcPr>
            <w:tcW w:w="1323" w:type="dxa"/>
            <w:gridSpan w:val="2"/>
            <w:shd w:val="clear" w:color="auto" w:fill="auto"/>
            <w:noWrap/>
            <w:vAlign w:val="center"/>
          </w:tcPr>
          <w:p w14:paraId="02277DDD" w14:textId="77777777" w:rsidR="00774255" w:rsidRPr="00EF5447" w:rsidRDefault="00774255" w:rsidP="00F420F2">
            <w:pPr>
              <w:pStyle w:val="TAC"/>
              <w:rPr>
                <w:rFonts w:eastAsia="Malgun Gothic"/>
                <w:szCs w:val="18"/>
                <w:lang w:eastAsia="ko-KR"/>
              </w:rPr>
            </w:pPr>
            <w:r>
              <w:rPr>
                <w:rFonts w:hint="eastAsia"/>
                <w:lang w:eastAsia="ko-KR"/>
              </w:rPr>
              <w:t>2</w:t>
            </w:r>
            <w:r>
              <w:rPr>
                <w:lang w:eastAsia="ko-KR"/>
              </w:rPr>
              <w:t>360</w:t>
            </w:r>
          </w:p>
        </w:tc>
        <w:tc>
          <w:tcPr>
            <w:tcW w:w="667" w:type="dxa"/>
            <w:gridSpan w:val="2"/>
            <w:shd w:val="clear" w:color="auto" w:fill="auto"/>
            <w:vAlign w:val="center"/>
          </w:tcPr>
          <w:p w14:paraId="40144A7F" w14:textId="77777777" w:rsidR="00774255" w:rsidRPr="00EF5447" w:rsidRDefault="00774255" w:rsidP="00F420F2">
            <w:pPr>
              <w:pStyle w:val="TAC"/>
            </w:pPr>
            <w:r>
              <w:rPr>
                <w:rFonts w:hint="eastAsia"/>
                <w:lang w:eastAsia="ko-KR"/>
              </w:rPr>
              <w:t>9</w:t>
            </w:r>
            <w:r>
              <w:rPr>
                <w:lang w:eastAsia="ko-KR"/>
              </w:rPr>
              <w:t>.2</w:t>
            </w:r>
          </w:p>
        </w:tc>
        <w:tc>
          <w:tcPr>
            <w:tcW w:w="1248" w:type="dxa"/>
            <w:gridSpan w:val="3"/>
            <w:shd w:val="clear" w:color="auto" w:fill="auto"/>
            <w:vAlign w:val="center"/>
          </w:tcPr>
          <w:p w14:paraId="657AC15B" w14:textId="77777777" w:rsidR="00774255" w:rsidRPr="00EF5447" w:rsidRDefault="00774255" w:rsidP="00F420F2">
            <w:pPr>
              <w:pStyle w:val="TAC"/>
            </w:pPr>
            <w:r>
              <w:rPr>
                <w:rFonts w:hint="eastAsia"/>
                <w:lang w:eastAsia="ko-KR"/>
              </w:rPr>
              <w:t>I</w:t>
            </w:r>
            <w:r>
              <w:rPr>
                <w:lang w:eastAsia="ko-KR"/>
              </w:rPr>
              <w:t>MD4</w:t>
            </w:r>
          </w:p>
        </w:tc>
      </w:tr>
      <w:tr w:rsidR="00774255" w:rsidRPr="00EF5447" w14:paraId="38EB3D07" w14:textId="77777777" w:rsidTr="00F420F2">
        <w:trPr>
          <w:trHeight w:val="54"/>
          <w:jc w:val="center"/>
        </w:trPr>
        <w:tc>
          <w:tcPr>
            <w:tcW w:w="2258" w:type="dxa"/>
            <w:tcBorders>
              <w:top w:val="nil"/>
              <w:bottom w:val="single" w:sz="4" w:space="0" w:color="auto"/>
            </w:tcBorders>
            <w:shd w:val="clear" w:color="auto" w:fill="auto"/>
          </w:tcPr>
          <w:p w14:paraId="2F3FFC4A" w14:textId="77777777" w:rsidR="00774255" w:rsidRDefault="00774255" w:rsidP="00F420F2">
            <w:pPr>
              <w:pStyle w:val="TAC"/>
            </w:pPr>
            <w:r w:rsidRPr="008316BC">
              <w:t>DC_7A-7A_n40A-n77A</w:t>
            </w:r>
          </w:p>
          <w:p w14:paraId="44BE64D2" w14:textId="77777777" w:rsidR="00774255" w:rsidRPr="00EF5447" w:rsidRDefault="00774255" w:rsidP="00F420F2">
            <w:pPr>
              <w:pStyle w:val="TAC"/>
            </w:pPr>
            <w:r w:rsidRPr="008316BC">
              <w:t>DC_7A-7A_n40A-n77</w:t>
            </w:r>
            <w:r>
              <w:t>(2</w:t>
            </w:r>
            <w:r w:rsidRPr="008316BC">
              <w:t>A</w:t>
            </w:r>
            <w:r>
              <w:t>)</w:t>
            </w:r>
          </w:p>
        </w:tc>
        <w:tc>
          <w:tcPr>
            <w:tcW w:w="867" w:type="dxa"/>
            <w:shd w:val="clear" w:color="auto" w:fill="auto"/>
            <w:vAlign w:val="center"/>
          </w:tcPr>
          <w:p w14:paraId="572EA022" w14:textId="77777777" w:rsidR="00774255" w:rsidRPr="00EF5447" w:rsidRDefault="00774255" w:rsidP="00F420F2">
            <w:pPr>
              <w:pStyle w:val="TAC"/>
            </w:pPr>
            <w:r>
              <w:rPr>
                <w:rFonts w:cs="Arial"/>
              </w:rPr>
              <w:t>n77</w:t>
            </w:r>
          </w:p>
        </w:tc>
        <w:tc>
          <w:tcPr>
            <w:tcW w:w="1379" w:type="dxa"/>
            <w:gridSpan w:val="2"/>
            <w:shd w:val="clear" w:color="auto" w:fill="auto"/>
            <w:noWrap/>
            <w:vAlign w:val="center"/>
          </w:tcPr>
          <w:p w14:paraId="32C21C02" w14:textId="77777777" w:rsidR="00774255" w:rsidRPr="00EF5447" w:rsidRDefault="00774255" w:rsidP="00F420F2">
            <w:pPr>
              <w:pStyle w:val="TAC"/>
              <w:rPr>
                <w:rFonts w:eastAsia="Malgun Gothic"/>
                <w:szCs w:val="18"/>
                <w:lang w:eastAsia="ko-KR"/>
              </w:rPr>
            </w:pPr>
            <w:r w:rsidRPr="003C4CEC">
              <w:rPr>
                <w:rFonts w:hint="eastAsia"/>
                <w:lang w:eastAsia="ko-KR"/>
              </w:rPr>
              <w:t>3</w:t>
            </w:r>
            <w:r w:rsidRPr="003C4CEC">
              <w:rPr>
                <w:lang w:eastAsia="ko-KR"/>
              </w:rPr>
              <w:t>700</w:t>
            </w:r>
          </w:p>
        </w:tc>
        <w:tc>
          <w:tcPr>
            <w:tcW w:w="817" w:type="dxa"/>
            <w:gridSpan w:val="2"/>
            <w:shd w:val="clear" w:color="auto" w:fill="auto"/>
            <w:noWrap/>
            <w:vAlign w:val="center"/>
          </w:tcPr>
          <w:p w14:paraId="5BB94288" w14:textId="77777777" w:rsidR="00774255" w:rsidRPr="00EF5447" w:rsidRDefault="00774255" w:rsidP="00F420F2">
            <w:pPr>
              <w:pStyle w:val="TAC"/>
              <w:rPr>
                <w:rFonts w:eastAsia="Malgun Gothic"/>
                <w:szCs w:val="18"/>
                <w:lang w:eastAsia="ko-KR"/>
              </w:rPr>
            </w:pPr>
            <w:r w:rsidRPr="003C4CEC">
              <w:rPr>
                <w:rFonts w:hint="eastAsia"/>
                <w:lang w:eastAsia="ko-KR"/>
              </w:rPr>
              <w:t>1</w:t>
            </w:r>
            <w:r w:rsidRPr="003C4CEC">
              <w:rPr>
                <w:lang w:eastAsia="ko-KR"/>
              </w:rPr>
              <w:t>0</w:t>
            </w:r>
          </w:p>
        </w:tc>
        <w:tc>
          <w:tcPr>
            <w:tcW w:w="2554" w:type="dxa"/>
            <w:gridSpan w:val="2"/>
            <w:shd w:val="clear" w:color="auto" w:fill="auto"/>
            <w:noWrap/>
            <w:vAlign w:val="center"/>
          </w:tcPr>
          <w:p w14:paraId="6D3A3205" w14:textId="77777777" w:rsidR="00774255" w:rsidRPr="00EF5447" w:rsidRDefault="00774255" w:rsidP="00F420F2">
            <w:pPr>
              <w:pStyle w:val="TAC"/>
              <w:rPr>
                <w:rFonts w:eastAsia="Malgun Gothic"/>
                <w:szCs w:val="18"/>
                <w:lang w:eastAsia="ko-KR"/>
              </w:rPr>
            </w:pPr>
            <w:r w:rsidRPr="003C4CEC">
              <w:rPr>
                <w:rFonts w:hint="eastAsia"/>
                <w:lang w:eastAsia="ko-KR"/>
              </w:rPr>
              <w:t>5</w:t>
            </w:r>
            <w:r w:rsidRPr="003C4CEC">
              <w:rPr>
                <w:lang w:eastAsia="ko-KR"/>
              </w:rPr>
              <w:t>0</w:t>
            </w:r>
          </w:p>
        </w:tc>
        <w:tc>
          <w:tcPr>
            <w:tcW w:w="1323" w:type="dxa"/>
            <w:gridSpan w:val="2"/>
            <w:shd w:val="clear" w:color="auto" w:fill="auto"/>
            <w:noWrap/>
            <w:vAlign w:val="center"/>
          </w:tcPr>
          <w:p w14:paraId="6C9DE91E" w14:textId="77777777" w:rsidR="00774255" w:rsidRPr="00EF5447" w:rsidRDefault="00774255" w:rsidP="00F420F2">
            <w:pPr>
              <w:pStyle w:val="TAC"/>
              <w:rPr>
                <w:rFonts w:eastAsia="Malgun Gothic"/>
                <w:szCs w:val="18"/>
                <w:lang w:eastAsia="ko-KR"/>
              </w:rPr>
            </w:pPr>
            <w:r>
              <w:rPr>
                <w:rFonts w:hint="eastAsia"/>
                <w:lang w:eastAsia="ko-KR"/>
              </w:rPr>
              <w:t>3</w:t>
            </w:r>
            <w:r>
              <w:rPr>
                <w:lang w:eastAsia="ko-KR"/>
              </w:rPr>
              <w:t>700</w:t>
            </w:r>
          </w:p>
        </w:tc>
        <w:tc>
          <w:tcPr>
            <w:tcW w:w="667" w:type="dxa"/>
            <w:gridSpan w:val="2"/>
            <w:shd w:val="clear" w:color="auto" w:fill="auto"/>
            <w:vAlign w:val="center"/>
          </w:tcPr>
          <w:p w14:paraId="0105151F" w14:textId="77777777" w:rsidR="00774255" w:rsidRPr="00EF5447" w:rsidRDefault="00774255" w:rsidP="00F420F2">
            <w:pPr>
              <w:pStyle w:val="TAC"/>
            </w:pPr>
            <w:r>
              <w:rPr>
                <w:rFonts w:hint="eastAsia"/>
                <w:lang w:eastAsia="ko-KR"/>
              </w:rPr>
              <w:t>N</w:t>
            </w:r>
            <w:r>
              <w:rPr>
                <w:lang w:eastAsia="ko-KR"/>
              </w:rPr>
              <w:t>/A</w:t>
            </w:r>
          </w:p>
        </w:tc>
        <w:tc>
          <w:tcPr>
            <w:tcW w:w="1248" w:type="dxa"/>
            <w:gridSpan w:val="3"/>
            <w:shd w:val="clear" w:color="auto" w:fill="auto"/>
            <w:vAlign w:val="center"/>
          </w:tcPr>
          <w:p w14:paraId="3B07E50F" w14:textId="77777777" w:rsidR="00774255" w:rsidRPr="00EF5447" w:rsidRDefault="00774255" w:rsidP="00F420F2">
            <w:pPr>
              <w:pStyle w:val="TAC"/>
            </w:pPr>
            <w:r>
              <w:rPr>
                <w:rFonts w:hint="eastAsia"/>
                <w:lang w:eastAsia="ko-KR"/>
              </w:rPr>
              <w:t>N</w:t>
            </w:r>
            <w:r>
              <w:rPr>
                <w:lang w:eastAsia="ko-KR"/>
              </w:rPr>
              <w:t>/A</w:t>
            </w:r>
          </w:p>
        </w:tc>
      </w:tr>
      <w:tr w:rsidR="00774255" w:rsidRPr="00EF5447" w14:paraId="6275ABD6" w14:textId="77777777" w:rsidTr="00F420F2">
        <w:trPr>
          <w:trHeight w:val="54"/>
          <w:jc w:val="center"/>
        </w:trPr>
        <w:tc>
          <w:tcPr>
            <w:tcW w:w="2258" w:type="dxa"/>
            <w:tcBorders>
              <w:top w:val="single" w:sz="4" w:space="0" w:color="auto"/>
              <w:bottom w:val="nil"/>
            </w:tcBorders>
            <w:shd w:val="clear" w:color="auto" w:fill="auto"/>
          </w:tcPr>
          <w:p w14:paraId="33910CE9" w14:textId="77777777" w:rsidR="00774255" w:rsidRPr="00EF5447" w:rsidRDefault="00774255" w:rsidP="00F420F2">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5EA9188A" w14:textId="77777777" w:rsidR="00774255" w:rsidRPr="00EF5447" w:rsidRDefault="00774255" w:rsidP="00F420F2">
            <w:pPr>
              <w:pStyle w:val="TAC"/>
              <w:rPr>
                <w:rFonts w:eastAsia="MS Mincho"/>
              </w:rPr>
            </w:pPr>
            <w:r w:rsidRPr="00EF5447">
              <w:t>DC_7A-40C_n78A</w:t>
            </w:r>
          </w:p>
        </w:tc>
        <w:tc>
          <w:tcPr>
            <w:tcW w:w="867" w:type="dxa"/>
            <w:shd w:val="clear" w:color="auto" w:fill="auto"/>
          </w:tcPr>
          <w:p w14:paraId="181F546E" w14:textId="77777777" w:rsidR="00774255" w:rsidRPr="00EF5447" w:rsidRDefault="00774255" w:rsidP="00F420F2">
            <w:pPr>
              <w:pStyle w:val="TAC"/>
              <w:rPr>
                <w:lang w:eastAsia="ko-KR"/>
              </w:rPr>
            </w:pPr>
            <w:r w:rsidRPr="00EF5447">
              <w:t>7</w:t>
            </w:r>
          </w:p>
        </w:tc>
        <w:tc>
          <w:tcPr>
            <w:tcW w:w="1379" w:type="dxa"/>
            <w:gridSpan w:val="2"/>
            <w:shd w:val="clear" w:color="auto" w:fill="auto"/>
            <w:noWrap/>
          </w:tcPr>
          <w:p w14:paraId="04F6C1D4" w14:textId="77777777" w:rsidR="00774255" w:rsidRPr="00EF5447" w:rsidRDefault="00774255" w:rsidP="00F420F2">
            <w:pPr>
              <w:pStyle w:val="TAC"/>
              <w:rPr>
                <w:lang w:eastAsia="ko-KR"/>
              </w:rPr>
            </w:pPr>
            <w:r>
              <w:rPr>
                <w:rFonts w:eastAsia="Malgun Gothic"/>
                <w:szCs w:val="18"/>
                <w:lang w:eastAsia="ko-KR"/>
              </w:rPr>
              <w:t>N/A</w:t>
            </w:r>
          </w:p>
        </w:tc>
        <w:tc>
          <w:tcPr>
            <w:tcW w:w="817" w:type="dxa"/>
            <w:gridSpan w:val="2"/>
            <w:shd w:val="clear" w:color="auto" w:fill="auto"/>
            <w:noWrap/>
          </w:tcPr>
          <w:p w14:paraId="09768888" w14:textId="77777777" w:rsidR="00774255" w:rsidRPr="00EF5447" w:rsidRDefault="00774255" w:rsidP="00F420F2">
            <w:pPr>
              <w:pStyle w:val="TAC"/>
              <w:rPr>
                <w:lang w:eastAsia="ko-KR"/>
              </w:rPr>
            </w:pPr>
            <w:r w:rsidRPr="003C4CEC">
              <w:rPr>
                <w:rFonts w:eastAsia="Malgun Gothic"/>
                <w:szCs w:val="18"/>
                <w:lang w:eastAsia="ko-KR"/>
              </w:rPr>
              <w:t>5</w:t>
            </w:r>
          </w:p>
        </w:tc>
        <w:tc>
          <w:tcPr>
            <w:tcW w:w="2554" w:type="dxa"/>
            <w:gridSpan w:val="2"/>
            <w:shd w:val="clear" w:color="auto" w:fill="auto"/>
            <w:noWrap/>
          </w:tcPr>
          <w:p w14:paraId="23608AD2" w14:textId="77777777" w:rsidR="00774255" w:rsidRPr="00EF5447" w:rsidRDefault="00774255" w:rsidP="00F420F2">
            <w:pPr>
              <w:pStyle w:val="TAC"/>
              <w:rPr>
                <w:lang w:eastAsia="ko-KR"/>
              </w:rPr>
            </w:pPr>
            <w:r>
              <w:rPr>
                <w:rFonts w:eastAsia="Malgun Gothic"/>
                <w:szCs w:val="18"/>
                <w:lang w:eastAsia="ko-KR"/>
              </w:rPr>
              <w:t>N/A</w:t>
            </w:r>
          </w:p>
        </w:tc>
        <w:tc>
          <w:tcPr>
            <w:tcW w:w="1323" w:type="dxa"/>
            <w:gridSpan w:val="2"/>
            <w:shd w:val="clear" w:color="auto" w:fill="auto"/>
            <w:noWrap/>
          </w:tcPr>
          <w:p w14:paraId="49BA63B8" w14:textId="77777777" w:rsidR="00774255" w:rsidRPr="00EF5447" w:rsidRDefault="00774255" w:rsidP="00F420F2">
            <w:pPr>
              <w:pStyle w:val="TAC"/>
              <w:rPr>
                <w:lang w:eastAsia="ko-KR"/>
              </w:rPr>
            </w:pPr>
            <w:r w:rsidRPr="00EF5447">
              <w:rPr>
                <w:rFonts w:eastAsia="Malgun Gothic"/>
                <w:szCs w:val="18"/>
                <w:lang w:eastAsia="ko-KR"/>
              </w:rPr>
              <w:t>2630</w:t>
            </w:r>
          </w:p>
        </w:tc>
        <w:tc>
          <w:tcPr>
            <w:tcW w:w="667" w:type="dxa"/>
            <w:gridSpan w:val="2"/>
            <w:shd w:val="clear" w:color="auto" w:fill="auto"/>
          </w:tcPr>
          <w:p w14:paraId="0E9063FC" w14:textId="77777777" w:rsidR="00774255" w:rsidRPr="00EF5447" w:rsidRDefault="00774255" w:rsidP="00F420F2">
            <w:pPr>
              <w:pStyle w:val="TAC"/>
              <w:rPr>
                <w:lang w:eastAsia="ko-KR"/>
              </w:rPr>
            </w:pPr>
            <w:r w:rsidRPr="00EF5447">
              <w:t>10.1</w:t>
            </w:r>
          </w:p>
        </w:tc>
        <w:tc>
          <w:tcPr>
            <w:tcW w:w="1248" w:type="dxa"/>
            <w:gridSpan w:val="3"/>
            <w:shd w:val="clear" w:color="auto" w:fill="auto"/>
          </w:tcPr>
          <w:p w14:paraId="545881BA" w14:textId="77777777" w:rsidR="00774255" w:rsidRPr="00EF5447" w:rsidRDefault="00774255" w:rsidP="00F420F2">
            <w:pPr>
              <w:pStyle w:val="TAC"/>
              <w:rPr>
                <w:lang w:eastAsia="ko-KR"/>
              </w:rPr>
            </w:pPr>
            <w:r w:rsidRPr="00EF5447">
              <w:t>IMD4</w:t>
            </w:r>
          </w:p>
        </w:tc>
      </w:tr>
      <w:tr w:rsidR="00774255" w:rsidRPr="00EF5447" w14:paraId="59752ABA" w14:textId="77777777" w:rsidTr="00F420F2">
        <w:trPr>
          <w:trHeight w:val="54"/>
          <w:jc w:val="center"/>
        </w:trPr>
        <w:tc>
          <w:tcPr>
            <w:tcW w:w="2258" w:type="dxa"/>
            <w:tcBorders>
              <w:top w:val="nil"/>
              <w:bottom w:val="nil"/>
            </w:tcBorders>
            <w:shd w:val="clear" w:color="auto" w:fill="auto"/>
          </w:tcPr>
          <w:p w14:paraId="574E26D4" w14:textId="77777777" w:rsidR="00774255" w:rsidRPr="00EF5447" w:rsidRDefault="00774255" w:rsidP="00F420F2">
            <w:pPr>
              <w:pStyle w:val="TAC"/>
              <w:rPr>
                <w:rFonts w:eastAsia="MS Mincho"/>
              </w:rPr>
            </w:pPr>
          </w:p>
        </w:tc>
        <w:tc>
          <w:tcPr>
            <w:tcW w:w="867" w:type="dxa"/>
            <w:shd w:val="clear" w:color="auto" w:fill="auto"/>
          </w:tcPr>
          <w:p w14:paraId="6C34770B" w14:textId="77777777" w:rsidR="00774255" w:rsidRPr="00EF5447" w:rsidRDefault="00774255" w:rsidP="00F420F2">
            <w:pPr>
              <w:pStyle w:val="TAC"/>
              <w:rPr>
                <w:lang w:eastAsia="ko-KR"/>
              </w:rPr>
            </w:pPr>
            <w:r w:rsidRPr="00EF5447">
              <w:t>40</w:t>
            </w:r>
          </w:p>
        </w:tc>
        <w:tc>
          <w:tcPr>
            <w:tcW w:w="1379" w:type="dxa"/>
            <w:gridSpan w:val="2"/>
            <w:shd w:val="clear" w:color="auto" w:fill="auto"/>
            <w:noWrap/>
          </w:tcPr>
          <w:p w14:paraId="33C7CDA5" w14:textId="77777777" w:rsidR="00774255" w:rsidRPr="00EF5447" w:rsidRDefault="00774255" w:rsidP="00F420F2">
            <w:pPr>
              <w:pStyle w:val="TAC"/>
              <w:rPr>
                <w:lang w:eastAsia="ko-KR"/>
              </w:rPr>
            </w:pPr>
            <w:r w:rsidRPr="003C4CEC">
              <w:rPr>
                <w:rFonts w:eastAsia="Malgun Gothic"/>
                <w:szCs w:val="18"/>
                <w:lang w:eastAsia="ko-KR"/>
              </w:rPr>
              <w:t>2310</w:t>
            </w:r>
          </w:p>
        </w:tc>
        <w:tc>
          <w:tcPr>
            <w:tcW w:w="817" w:type="dxa"/>
            <w:gridSpan w:val="2"/>
            <w:shd w:val="clear" w:color="auto" w:fill="auto"/>
            <w:noWrap/>
          </w:tcPr>
          <w:p w14:paraId="1328F51B" w14:textId="77777777" w:rsidR="00774255" w:rsidRPr="00EF5447" w:rsidRDefault="00774255" w:rsidP="00F420F2">
            <w:pPr>
              <w:pStyle w:val="TAC"/>
              <w:rPr>
                <w:lang w:eastAsia="ko-KR"/>
              </w:rPr>
            </w:pPr>
            <w:r w:rsidRPr="003C4CEC">
              <w:rPr>
                <w:rFonts w:eastAsia="Malgun Gothic"/>
                <w:szCs w:val="18"/>
                <w:lang w:eastAsia="ko-KR"/>
              </w:rPr>
              <w:t>5</w:t>
            </w:r>
          </w:p>
        </w:tc>
        <w:tc>
          <w:tcPr>
            <w:tcW w:w="2554" w:type="dxa"/>
            <w:gridSpan w:val="2"/>
            <w:shd w:val="clear" w:color="auto" w:fill="auto"/>
            <w:noWrap/>
          </w:tcPr>
          <w:p w14:paraId="254FCF32" w14:textId="77777777" w:rsidR="00774255" w:rsidRPr="00EF5447" w:rsidRDefault="00774255" w:rsidP="00F420F2">
            <w:pPr>
              <w:pStyle w:val="TAC"/>
              <w:rPr>
                <w:lang w:eastAsia="ko-KR"/>
              </w:rPr>
            </w:pPr>
            <w:r w:rsidRPr="003C4CEC">
              <w:rPr>
                <w:rFonts w:eastAsia="Malgun Gothic"/>
                <w:szCs w:val="18"/>
                <w:lang w:eastAsia="ko-KR"/>
              </w:rPr>
              <w:t>25</w:t>
            </w:r>
          </w:p>
        </w:tc>
        <w:tc>
          <w:tcPr>
            <w:tcW w:w="1323" w:type="dxa"/>
            <w:gridSpan w:val="2"/>
            <w:shd w:val="clear" w:color="auto" w:fill="auto"/>
            <w:noWrap/>
          </w:tcPr>
          <w:p w14:paraId="01CC8876" w14:textId="77777777" w:rsidR="00774255" w:rsidRPr="00EF5447" w:rsidRDefault="00774255" w:rsidP="00F420F2">
            <w:pPr>
              <w:pStyle w:val="TAC"/>
              <w:rPr>
                <w:lang w:eastAsia="ko-KR"/>
              </w:rPr>
            </w:pPr>
            <w:r w:rsidRPr="00EF5447">
              <w:rPr>
                <w:rFonts w:eastAsia="Malgun Gothic"/>
                <w:szCs w:val="18"/>
                <w:lang w:eastAsia="ko-KR"/>
              </w:rPr>
              <w:t>2310</w:t>
            </w:r>
          </w:p>
        </w:tc>
        <w:tc>
          <w:tcPr>
            <w:tcW w:w="667" w:type="dxa"/>
            <w:gridSpan w:val="2"/>
            <w:shd w:val="clear" w:color="auto" w:fill="auto"/>
          </w:tcPr>
          <w:p w14:paraId="1E9BBB6F" w14:textId="77777777" w:rsidR="00774255" w:rsidRPr="00EF5447" w:rsidRDefault="00774255" w:rsidP="00F420F2">
            <w:pPr>
              <w:pStyle w:val="TAC"/>
              <w:rPr>
                <w:lang w:eastAsia="ko-KR"/>
              </w:rPr>
            </w:pPr>
            <w:r w:rsidRPr="00EF5447">
              <w:t>N/A</w:t>
            </w:r>
          </w:p>
        </w:tc>
        <w:tc>
          <w:tcPr>
            <w:tcW w:w="1248" w:type="dxa"/>
            <w:gridSpan w:val="3"/>
            <w:shd w:val="clear" w:color="auto" w:fill="auto"/>
          </w:tcPr>
          <w:p w14:paraId="57725D61" w14:textId="77777777" w:rsidR="00774255" w:rsidRPr="00EF5447" w:rsidRDefault="00774255" w:rsidP="00F420F2">
            <w:pPr>
              <w:pStyle w:val="TAC"/>
              <w:rPr>
                <w:lang w:eastAsia="ko-KR"/>
              </w:rPr>
            </w:pPr>
            <w:r w:rsidRPr="00EF5447">
              <w:t>N/A</w:t>
            </w:r>
          </w:p>
        </w:tc>
      </w:tr>
      <w:tr w:rsidR="00774255" w:rsidRPr="00EF5447" w14:paraId="4BFD1A0A" w14:textId="77777777" w:rsidTr="00F420F2">
        <w:trPr>
          <w:trHeight w:val="54"/>
          <w:jc w:val="center"/>
        </w:trPr>
        <w:tc>
          <w:tcPr>
            <w:tcW w:w="2258" w:type="dxa"/>
            <w:tcBorders>
              <w:top w:val="nil"/>
              <w:bottom w:val="nil"/>
            </w:tcBorders>
            <w:shd w:val="clear" w:color="auto" w:fill="auto"/>
          </w:tcPr>
          <w:p w14:paraId="7EF50F43" w14:textId="77777777" w:rsidR="00774255" w:rsidRPr="00EF5447" w:rsidRDefault="00774255" w:rsidP="00F420F2">
            <w:pPr>
              <w:pStyle w:val="TAC"/>
              <w:rPr>
                <w:rFonts w:eastAsia="MS Mincho"/>
              </w:rPr>
            </w:pPr>
          </w:p>
        </w:tc>
        <w:tc>
          <w:tcPr>
            <w:tcW w:w="867" w:type="dxa"/>
            <w:shd w:val="clear" w:color="auto" w:fill="auto"/>
          </w:tcPr>
          <w:p w14:paraId="1A577A8C" w14:textId="77777777" w:rsidR="00774255" w:rsidRPr="00EF5447" w:rsidRDefault="00774255" w:rsidP="00F420F2">
            <w:pPr>
              <w:pStyle w:val="TAC"/>
              <w:rPr>
                <w:lang w:eastAsia="ko-KR"/>
              </w:rPr>
            </w:pPr>
            <w:r w:rsidRPr="00EF5447">
              <w:t>n78</w:t>
            </w:r>
          </w:p>
        </w:tc>
        <w:tc>
          <w:tcPr>
            <w:tcW w:w="1379" w:type="dxa"/>
            <w:gridSpan w:val="2"/>
            <w:shd w:val="clear" w:color="auto" w:fill="auto"/>
            <w:noWrap/>
          </w:tcPr>
          <w:p w14:paraId="2905146B" w14:textId="77777777" w:rsidR="00774255" w:rsidRPr="00EF5447" w:rsidRDefault="00774255" w:rsidP="00F420F2">
            <w:pPr>
              <w:pStyle w:val="TAC"/>
              <w:rPr>
                <w:lang w:eastAsia="ko-KR"/>
              </w:rPr>
            </w:pPr>
            <w:r w:rsidRPr="003C4CEC">
              <w:rPr>
                <w:rFonts w:eastAsia="Malgun Gothic"/>
                <w:szCs w:val="18"/>
                <w:lang w:eastAsia="ko-KR"/>
              </w:rPr>
              <w:t>3625</w:t>
            </w:r>
          </w:p>
        </w:tc>
        <w:tc>
          <w:tcPr>
            <w:tcW w:w="817" w:type="dxa"/>
            <w:gridSpan w:val="2"/>
            <w:shd w:val="clear" w:color="auto" w:fill="auto"/>
            <w:noWrap/>
          </w:tcPr>
          <w:p w14:paraId="42ED1241" w14:textId="77777777" w:rsidR="00774255" w:rsidRPr="00EF5447" w:rsidRDefault="00774255" w:rsidP="00F420F2">
            <w:pPr>
              <w:pStyle w:val="TAC"/>
              <w:rPr>
                <w:lang w:eastAsia="ko-KR"/>
              </w:rPr>
            </w:pPr>
            <w:r w:rsidRPr="003C4CEC">
              <w:rPr>
                <w:rFonts w:eastAsia="Malgun Gothic"/>
                <w:szCs w:val="18"/>
                <w:lang w:eastAsia="ko-KR"/>
              </w:rPr>
              <w:t>10</w:t>
            </w:r>
          </w:p>
        </w:tc>
        <w:tc>
          <w:tcPr>
            <w:tcW w:w="2554" w:type="dxa"/>
            <w:gridSpan w:val="2"/>
            <w:shd w:val="clear" w:color="auto" w:fill="auto"/>
            <w:noWrap/>
          </w:tcPr>
          <w:p w14:paraId="1BE22919" w14:textId="77777777" w:rsidR="00774255" w:rsidRPr="00EF5447" w:rsidRDefault="00774255" w:rsidP="00F420F2">
            <w:pPr>
              <w:pStyle w:val="TAC"/>
              <w:rPr>
                <w:lang w:eastAsia="ko-KR"/>
              </w:rPr>
            </w:pPr>
            <w:r w:rsidRPr="003C4CEC">
              <w:rPr>
                <w:rFonts w:eastAsia="Malgun Gothic"/>
                <w:szCs w:val="18"/>
                <w:lang w:eastAsia="ko-KR"/>
              </w:rPr>
              <w:t>50</w:t>
            </w:r>
          </w:p>
        </w:tc>
        <w:tc>
          <w:tcPr>
            <w:tcW w:w="1323" w:type="dxa"/>
            <w:gridSpan w:val="2"/>
            <w:shd w:val="clear" w:color="auto" w:fill="auto"/>
            <w:noWrap/>
          </w:tcPr>
          <w:p w14:paraId="4E4F639F" w14:textId="77777777" w:rsidR="00774255" w:rsidRPr="00EF5447" w:rsidRDefault="00774255" w:rsidP="00F420F2">
            <w:pPr>
              <w:pStyle w:val="TAC"/>
              <w:rPr>
                <w:lang w:eastAsia="ko-KR"/>
              </w:rPr>
            </w:pPr>
            <w:r w:rsidRPr="00EF5447">
              <w:rPr>
                <w:rFonts w:eastAsia="Malgun Gothic"/>
                <w:szCs w:val="18"/>
                <w:lang w:eastAsia="ko-KR"/>
              </w:rPr>
              <w:t>3625</w:t>
            </w:r>
          </w:p>
        </w:tc>
        <w:tc>
          <w:tcPr>
            <w:tcW w:w="667" w:type="dxa"/>
            <w:gridSpan w:val="2"/>
            <w:shd w:val="clear" w:color="auto" w:fill="auto"/>
          </w:tcPr>
          <w:p w14:paraId="56ADA5CC" w14:textId="77777777" w:rsidR="00774255" w:rsidRPr="00EF5447" w:rsidRDefault="00774255" w:rsidP="00F420F2">
            <w:pPr>
              <w:pStyle w:val="TAC"/>
              <w:rPr>
                <w:lang w:eastAsia="ko-KR"/>
              </w:rPr>
            </w:pPr>
            <w:r w:rsidRPr="00EF5447">
              <w:t>N/A</w:t>
            </w:r>
          </w:p>
        </w:tc>
        <w:tc>
          <w:tcPr>
            <w:tcW w:w="1248" w:type="dxa"/>
            <w:gridSpan w:val="3"/>
            <w:shd w:val="clear" w:color="auto" w:fill="auto"/>
          </w:tcPr>
          <w:p w14:paraId="5EBE778C" w14:textId="77777777" w:rsidR="00774255" w:rsidRPr="00EF5447" w:rsidRDefault="00774255" w:rsidP="00F420F2">
            <w:pPr>
              <w:pStyle w:val="TAC"/>
              <w:rPr>
                <w:lang w:eastAsia="ko-KR"/>
              </w:rPr>
            </w:pPr>
            <w:r w:rsidRPr="00EF5447">
              <w:t>N/A</w:t>
            </w:r>
          </w:p>
        </w:tc>
      </w:tr>
      <w:tr w:rsidR="00774255" w:rsidRPr="00EF5447" w14:paraId="3D3B0680" w14:textId="77777777" w:rsidTr="00F420F2">
        <w:trPr>
          <w:trHeight w:val="54"/>
          <w:jc w:val="center"/>
        </w:trPr>
        <w:tc>
          <w:tcPr>
            <w:tcW w:w="2258" w:type="dxa"/>
            <w:tcBorders>
              <w:top w:val="nil"/>
              <w:bottom w:val="nil"/>
            </w:tcBorders>
            <w:shd w:val="clear" w:color="auto" w:fill="auto"/>
          </w:tcPr>
          <w:p w14:paraId="47DCC5DA" w14:textId="77777777" w:rsidR="00774255" w:rsidRPr="00EF5447" w:rsidRDefault="00774255" w:rsidP="00F420F2">
            <w:pPr>
              <w:pStyle w:val="TAC"/>
              <w:rPr>
                <w:rFonts w:eastAsia="MS Mincho"/>
              </w:rPr>
            </w:pPr>
          </w:p>
        </w:tc>
        <w:tc>
          <w:tcPr>
            <w:tcW w:w="867" w:type="dxa"/>
            <w:shd w:val="clear" w:color="auto" w:fill="auto"/>
          </w:tcPr>
          <w:p w14:paraId="7B9F1C53" w14:textId="77777777" w:rsidR="00774255" w:rsidRPr="00EF5447" w:rsidRDefault="00774255" w:rsidP="00F420F2">
            <w:pPr>
              <w:pStyle w:val="TAC"/>
              <w:rPr>
                <w:lang w:eastAsia="ko-KR"/>
              </w:rPr>
            </w:pPr>
            <w:r w:rsidRPr="00EF5447">
              <w:t>7</w:t>
            </w:r>
          </w:p>
        </w:tc>
        <w:tc>
          <w:tcPr>
            <w:tcW w:w="1379" w:type="dxa"/>
            <w:gridSpan w:val="2"/>
            <w:shd w:val="clear" w:color="auto" w:fill="auto"/>
            <w:noWrap/>
          </w:tcPr>
          <w:p w14:paraId="220E9E15" w14:textId="77777777" w:rsidR="00774255" w:rsidRPr="00EF5447" w:rsidRDefault="00774255" w:rsidP="00F420F2">
            <w:pPr>
              <w:pStyle w:val="TAC"/>
              <w:rPr>
                <w:lang w:eastAsia="ko-KR"/>
              </w:rPr>
            </w:pPr>
            <w:r w:rsidRPr="003C4CEC">
              <w:rPr>
                <w:rFonts w:eastAsia="Malgun Gothic"/>
                <w:szCs w:val="18"/>
                <w:lang w:eastAsia="ko-KR"/>
              </w:rPr>
              <w:t>2510</w:t>
            </w:r>
          </w:p>
        </w:tc>
        <w:tc>
          <w:tcPr>
            <w:tcW w:w="817" w:type="dxa"/>
            <w:gridSpan w:val="2"/>
            <w:shd w:val="clear" w:color="auto" w:fill="auto"/>
            <w:noWrap/>
          </w:tcPr>
          <w:p w14:paraId="25D33DE8" w14:textId="77777777" w:rsidR="00774255" w:rsidRPr="00EF5447" w:rsidRDefault="00774255" w:rsidP="00F420F2">
            <w:pPr>
              <w:pStyle w:val="TAC"/>
              <w:rPr>
                <w:lang w:eastAsia="ko-KR"/>
              </w:rPr>
            </w:pPr>
            <w:r w:rsidRPr="003C4CEC">
              <w:rPr>
                <w:rFonts w:eastAsia="Malgun Gothic"/>
                <w:szCs w:val="18"/>
                <w:lang w:eastAsia="ko-KR"/>
              </w:rPr>
              <w:t>5</w:t>
            </w:r>
          </w:p>
        </w:tc>
        <w:tc>
          <w:tcPr>
            <w:tcW w:w="2554" w:type="dxa"/>
            <w:gridSpan w:val="2"/>
            <w:shd w:val="clear" w:color="auto" w:fill="auto"/>
            <w:noWrap/>
          </w:tcPr>
          <w:p w14:paraId="33FAC28D" w14:textId="77777777" w:rsidR="00774255" w:rsidRPr="00EF5447" w:rsidRDefault="00774255" w:rsidP="00F420F2">
            <w:pPr>
              <w:pStyle w:val="TAC"/>
              <w:rPr>
                <w:lang w:eastAsia="ko-KR"/>
              </w:rPr>
            </w:pPr>
            <w:r w:rsidRPr="003C4CEC">
              <w:rPr>
                <w:rFonts w:eastAsia="Malgun Gothic"/>
                <w:szCs w:val="18"/>
                <w:lang w:eastAsia="ko-KR"/>
              </w:rPr>
              <w:t>25</w:t>
            </w:r>
          </w:p>
        </w:tc>
        <w:tc>
          <w:tcPr>
            <w:tcW w:w="1323" w:type="dxa"/>
            <w:gridSpan w:val="2"/>
            <w:shd w:val="clear" w:color="auto" w:fill="auto"/>
            <w:noWrap/>
          </w:tcPr>
          <w:p w14:paraId="360669D3" w14:textId="77777777" w:rsidR="00774255" w:rsidRPr="00EF5447" w:rsidRDefault="00774255" w:rsidP="00F420F2">
            <w:pPr>
              <w:pStyle w:val="TAC"/>
              <w:rPr>
                <w:lang w:eastAsia="ko-KR"/>
              </w:rPr>
            </w:pPr>
            <w:r w:rsidRPr="00EF5447">
              <w:rPr>
                <w:rFonts w:eastAsia="Malgun Gothic"/>
                <w:szCs w:val="18"/>
                <w:lang w:eastAsia="ko-KR"/>
              </w:rPr>
              <w:t>2630</w:t>
            </w:r>
          </w:p>
        </w:tc>
        <w:tc>
          <w:tcPr>
            <w:tcW w:w="667" w:type="dxa"/>
            <w:gridSpan w:val="2"/>
            <w:shd w:val="clear" w:color="auto" w:fill="auto"/>
          </w:tcPr>
          <w:p w14:paraId="2F168BE2" w14:textId="77777777" w:rsidR="00774255" w:rsidRPr="00EF5447" w:rsidRDefault="00774255" w:rsidP="00F420F2">
            <w:pPr>
              <w:pStyle w:val="TAC"/>
              <w:rPr>
                <w:lang w:eastAsia="ko-KR"/>
              </w:rPr>
            </w:pPr>
            <w:r w:rsidRPr="00EF5447">
              <w:t>N/A</w:t>
            </w:r>
          </w:p>
        </w:tc>
        <w:tc>
          <w:tcPr>
            <w:tcW w:w="1248" w:type="dxa"/>
            <w:gridSpan w:val="3"/>
            <w:shd w:val="clear" w:color="auto" w:fill="auto"/>
          </w:tcPr>
          <w:p w14:paraId="0F013AD7" w14:textId="77777777" w:rsidR="00774255" w:rsidRPr="00EF5447" w:rsidRDefault="00774255" w:rsidP="00F420F2">
            <w:pPr>
              <w:pStyle w:val="TAC"/>
              <w:rPr>
                <w:lang w:eastAsia="ko-KR"/>
              </w:rPr>
            </w:pPr>
            <w:r w:rsidRPr="00EF5447">
              <w:t>N/A</w:t>
            </w:r>
          </w:p>
        </w:tc>
      </w:tr>
      <w:tr w:rsidR="00774255" w:rsidRPr="00EF5447" w14:paraId="07CFAB02" w14:textId="77777777" w:rsidTr="00F420F2">
        <w:trPr>
          <w:trHeight w:val="54"/>
          <w:jc w:val="center"/>
        </w:trPr>
        <w:tc>
          <w:tcPr>
            <w:tcW w:w="2258" w:type="dxa"/>
            <w:tcBorders>
              <w:top w:val="nil"/>
              <w:bottom w:val="nil"/>
            </w:tcBorders>
            <w:shd w:val="clear" w:color="auto" w:fill="auto"/>
          </w:tcPr>
          <w:p w14:paraId="1C751F6A" w14:textId="77777777" w:rsidR="00774255" w:rsidRPr="00EF5447" w:rsidRDefault="00774255" w:rsidP="00F420F2">
            <w:pPr>
              <w:pStyle w:val="TAC"/>
              <w:rPr>
                <w:rFonts w:eastAsia="MS Mincho"/>
              </w:rPr>
            </w:pPr>
          </w:p>
        </w:tc>
        <w:tc>
          <w:tcPr>
            <w:tcW w:w="867" w:type="dxa"/>
            <w:shd w:val="clear" w:color="auto" w:fill="auto"/>
          </w:tcPr>
          <w:p w14:paraId="5442E0DA" w14:textId="77777777" w:rsidR="00774255" w:rsidRPr="00EF5447" w:rsidRDefault="00774255" w:rsidP="00F420F2">
            <w:pPr>
              <w:pStyle w:val="TAC"/>
              <w:rPr>
                <w:lang w:eastAsia="ko-KR"/>
              </w:rPr>
            </w:pPr>
            <w:r w:rsidRPr="00EF5447">
              <w:t>40</w:t>
            </w:r>
          </w:p>
        </w:tc>
        <w:tc>
          <w:tcPr>
            <w:tcW w:w="1379" w:type="dxa"/>
            <w:gridSpan w:val="2"/>
            <w:shd w:val="clear" w:color="auto" w:fill="auto"/>
            <w:noWrap/>
          </w:tcPr>
          <w:p w14:paraId="24B8DFA4" w14:textId="77777777" w:rsidR="00774255" w:rsidRPr="00EF5447" w:rsidRDefault="00774255" w:rsidP="00F420F2">
            <w:pPr>
              <w:pStyle w:val="TAC"/>
              <w:rPr>
                <w:lang w:eastAsia="ko-KR"/>
              </w:rPr>
            </w:pPr>
            <w:r>
              <w:rPr>
                <w:rFonts w:eastAsia="Malgun Gothic"/>
                <w:szCs w:val="18"/>
                <w:lang w:eastAsia="ko-KR"/>
              </w:rPr>
              <w:t>N/A</w:t>
            </w:r>
          </w:p>
        </w:tc>
        <w:tc>
          <w:tcPr>
            <w:tcW w:w="817" w:type="dxa"/>
            <w:gridSpan w:val="2"/>
            <w:shd w:val="clear" w:color="auto" w:fill="auto"/>
            <w:noWrap/>
          </w:tcPr>
          <w:p w14:paraId="63686540" w14:textId="77777777" w:rsidR="00774255" w:rsidRPr="00EF5447" w:rsidRDefault="00774255" w:rsidP="00F420F2">
            <w:pPr>
              <w:pStyle w:val="TAC"/>
              <w:rPr>
                <w:lang w:eastAsia="ko-KR"/>
              </w:rPr>
            </w:pPr>
            <w:r w:rsidRPr="003C4CEC">
              <w:rPr>
                <w:rFonts w:eastAsia="Malgun Gothic"/>
                <w:szCs w:val="18"/>
                <w:lang w:eastAsia="ko-KR"/>
              </w:rPr>
              <w:t>5</w:t>
            </w:r>
          </w:p>
        </w:tc>
        <w:tc>
          <w:tcPr>
            <w:tcW w:w="2554" w:type="dxa"/>
            <w:gridSpan w:val="2"/>
            <w:shd w:val="clear" w:color="auto" w:fill="auto"/>
            <w:noWrap/>
          </w:tcPr>
          <w:p w14:paraId="37013DD0" w14:textId="77777777" w:rsidR="00774255" w:rsidRPr="00EF5447" w:rsidRDefault="00774255" w:rsidP="00F420F2">
            <w:pPr>
              <w:pStyle w:val="TAC"/>
              <w:rPr>
                <w:lang w:eastAsia="ko-KR"/>
              </w:rPr>
            </w:pPr>
            <w:r>
              <w:rPr>
                <w:rFonts w:eastAsia="Malgun Gothic"/>
                <w:szCs w:val="18"/>
                <w:lang w:eastAsia="ko-KR"/>
              </w:rPr>
              <w:t>N/A</w:t>
            </w:r>
          </w:p>
        </w:tc>
        <w:tc>
          <w:tcPr>
            <w:tcW w:w="1323" w:type="dxa"/>
            <w:gridSpan w:val="2"/>
            <w:shd w:val="clear" w:color="auto" w:fill="auto"/>
            <w:noWrap/>
          </w:tcPr>
          <w:p w14:paraId="45AD2E2D" w14:textId="77777777" w:rsidR="00774255" w:rsidRPr="00EF5447" w:rsidRDefault="00774255" w:rsidP="00F420F2">
            <w:pPr>
              <w:pStyle w:val="TAC"/>
              <w:rPr>
                <w:lang w:eastAsia="ko-KR"/>
              </w:rPr>
            </w:pPr>
            <w:r w:rsidRPr="00EF5447">
              <w:rPr>
                <w:rFonts w:eastAsia="Malgun Gothic"/>
                <w:szCs w:val="18"/>
                <w:lang w:eastAsia="ko-KR"/>
              </w:rPr>
              <w:t>2310</w:t>
            </w:r>
          </w:p>
        </w:tc>
        <w:tc>
          <w:tcPr>
            <w:tcW w:w="667" w:type="dxa"/>
            <w:gridSpan w:val="2"/>
            <w:shd w:val="clear" w:color="auto" w:fill="auto"/>
          </w:tcPr>
          <w:p w14:paraId="1FD1577B" w14:textId="77777777" w:rsidR="00774255" w:rsidRPr="00EF5447" w:rsidRDefault="00774255" w:rsidP="00F420F2">
            <w:pPr>
              <w:pStyle w:val="TAC"/>
              <w:rPr>
                <w:lang w:eastAsia="ko-KR"/>
              </w:rPr>
            </w:pPr>
            <w:r w:rsidRPr="00EF5447">
              <w:t>8.7</w:t>
            </w:r>
          </w:p>
        </w:tc>
        <w:tc>
          <w:tcPr>
            <w:tcW w:w="1248" w:type="dxa"/>
            <w:gridSpan w:val="3"/>
            <w:shd w:val="clear" w:color="auto" w:fill="auto"/>
          </w:tcPr>
          <w:p w14:paraId="3D15C913" w14:textId="77777777" w:rsidR="00774255" w:rsidRPr="00EF5447" w:rsidRDefault="00774255" w:rsidP="00F420F2">
            <w:pPr>
              <w:pStyle w:val="TAC"/>
              <w:rPr>
                <w:lang w:eastAsia="ko-KR"/>
              </w:rPr>
            </w:pPr>
            <w:r w:rsidRPr="00EF5447">
              <w:t>IMD4</w:t>
            </w:r>
          </w:p>
        </w:tc>
      </w:tr>
      <w:tr w:rsidR="00774255" w:rsidRPr="00EF5447" w14:paraId="0BF8EB27" w14:textId="77777777" w:rsidTr="00F420F2">
        <w:trPr>
          <w:trHeight w:val="54"/>
          <w:jc w:val="center"/>
        </w:trPr>
        <w:tc>
          <w:tcPr>
            <w:tcW w:w="2258" w:type="dxa"/>
            <w:tcBorders>
              <w:top w:val="nil"/>
              <w:bottom w:val="single" w:sz="4" w:space="0" w:color="auto"/>
            </w:tcBorders>
            <w:shd w:val="clear" w:color="auto" w:fill="auto"/>
          </w:tcPr>
          <w:p w14:paraId="44E01BAE" w14:textId="77777777" w:rsidR="00774255" w:rsidRPr="00EF5447" w:rsidRDefault="00774255" w:rsidP="00F420F2">
            <w:pPr>
              <w:pStyle w:val="TAC"/>
              <w:rPr>
                <w:rFonts w:eastAsia="MS Mincho"/>
              </w:rPr>
            </w:pPr>
          </w:p>
        </w:tc>
        <w:tc>
          <w:tcPr>
            <w:tcW w:w="867" w:type="dxa"/>
            <w:shd w:val="clear" w:color="auto" w:fill="auto"/>
          </w:tcPr>
          <w:p w14:paraId="6492C5A4" w14:textId="77777777" w:rsidR="00774255" w:rsidRPr="00EF5447" w:rsidRDefault="00774255" w:rsidP="00F420F2">
            <w:pPr>
              <w:pStyle w:val="TAC"/>
              <w:rPr>
                <w:lang w:eastAsia="ko-KR"/>
              </w:rPr>
            </w:pPr>
            <w:r w:rsidRPr="00EF5447">
              <w:t>n78</w:t>
            </w:r>
          </w:p>
        </w:tc>
        <w:tc>
          <w:tcPr>
            <w:tcW w:w="1379" w:type="dxa"/>
            <w:gridSpan w:val="2"/>
            <w:shd w:val="clear" w:color="auto" w:fill="auto"/>
            <w:noWrap/>
          </w:tcPr>
          <w:p w14:paraId="6DB4FFD7" w14:textId="77777777" w:rsidR="00774255" w:rsidRPr="00EF5447" w:rsidRDefault="00774255" w:rsidP="00F420F2">
            <w:pPr>
              <w:pStyle w:val="TAC"/>
              <w:rPr>
                <w:lang w:eastAsia="ko-KR"/>
              </w:rPr>
            </w:pPr>
            <w:r w:rsidRPr="003C4CEC">
              <w:rPr>
                <w:rFonts w:eastAsia="Malgun Gothic"/>
                <w:szCs w:val="18"/>
                <w:lang w:eastAsia="ko-KR"/>
              </w:rPr>
              <w:t>3785</w:t>
            </w:r>
          </w:p>
        </w:tc>
        <w:tc>
          <w:tcPr>
            <w:tcW w:w="817" w:type="dxa"/>
            <w:gridSpan w:val="2"/>
            <w:shd w:val="clear" w:color="auto" w:fill="auto"/>
            <w:noWrap/>
          </w:tcPr>
          <w:p w14:paraId="53C7BE16" w14:textId="77777777" w:rsidR="00774255" w:rsidRPr="00EF5447" w:rsidRDefault="00774255" w:rsidP="00F420F2">
            <w:pPr>
              <w:pStyle w:val="TAC"/>
              <w:rPr>
                <w:lang w:eastAsia="ko-KR"/>
              </w:rPr>
            </w:pPr>
            <w:r w:rsidRPr="003C4CEC">
              <w:rPr>
                <w:rFonts w:eastAsia="Malgun Gothic"/>
                <w:szCs w:val="18"/>
                <w:lang w:eastAsia="ko-KR"/>
              </w:rPr>
              <w:t>10</w:t>
            </w:r>
          </w:p>
        </w:tc>
        <w:tc>
          <w:tcPr>
            <w:tcW w:w="2554" w:type="dxa"/>
            <w:gridSpan w:val="2"/>
            <w:shd w:val="clear" w:color="auto" w:fill="auto"/>
            <w:noWrap/>
          </w:tcPr>
          <w:p w14:paraId="30D429E2" w14:textId="77777777" w:rsidR="00774255" w:rsidRPr="00EF5447" w:rsidRDefault="00774255" w:rsidP="00F420F2">
            <w:pPr>
              <w:pStyle w:val="TAC"/>
              <w:rPr>
                <w:lang w:eastAsia="ko-KR"/>
              </w:rPr>
            </w:pPr>
            <w:r w:rsidRPr="003C4CEC">
              <w:rPr>
                <w:rFonts w:eastAsia="Malgun Gothic"/>
                <w:szCs w:val="18"/>
                <w:lang w:eastAsia="ko-KR"/>
              </w:rPr>
              <w:t>50</w:t>
            </w:r>
          </w:p>
        </w:tc>
        <w:tc>
          <w:tcPr>
            <w:tcW w:w="1323" w:type="dxa"/>
            <w:gridSpan w:val="2"/>
            <w:shd w:val="clear" w:color="auto" w:fill="auto"/>
            <w:noWrap/>
          </w:tcPr>
          <w:p w14:paraId="56579F6A" w14:textId="77777777" w:rsidR="00774255" w:rsidRPr="00EF5447" w:rsidRDefault="00774255" w:rsidP="00F420F2">
            <w:pPr>
              <w:pStyle w:val="TAC"/>
              <w:rPr>
                <w:lang w:eastAsia="ko-KR"/>
              </w:rPr>
            </w:pPr>
            <w:r w:rsidRPr="00EF5447">
              <w:rPr>
                <w:rFonts w:eastAsia="Malgun Gothic"/>
                <w:szCs w:val="18"/>
                <w:lang w:eastAsia="ko-KR"/>
              </w:rPr>
              <w:t>3785</w:t>
            </w:r>
          </w:p>
        </w:tc>
        <w:tc>
          <w:tcPr>
            <w:tcW w:w="667" w:type="dxa"/>
            <w:gridSpan w:val="2"/>
            <w:shd w:val="clear" w:color="auto" w:fill="auto"/>
          </w:tcPr>
          <w:p w14:paraId="7A8B76F4" w14:textId="77777777" w:rsidR="00774255" w:rsidRPr="00EF5447" w:rsidRDefault="00774255" w:rsidP="00F420F2">
            <w:pPr>
              <w:pStyle w:val="TAC"/>
              <w:rPr>
                <w:lang w:eastAsia="ko-KR"/>
              </w:rPr>
            </w:pPr>
            <w:r w:rsidRPr="00EF5447">
              <w:t>N/A</w:t>
            </w:r>
          </w:p>
        </w:tc>
        <w:tc>
          <w:tcPr>
            <w:tcW w:w="1248" w:type="dxa"/>
            <w:gridSpan w:val="3"/>
            <w:shd w:val="clear" w:color="auto" w:fill="auto"/>
          </w:tcPr>
          <w:p w14:paraId="535F597D" w14:textId="77777777" w:rsidR="00774255" w:rsidRPr="00EF5447" w:rsidRDefault="00774255" w:rsidP="00F420F2">
            <w:pPr>
              <w:pStyle w:val="TAC"/>
              <w:rPr>
                <w:lang w:eastAsia="ko-KR"/>
              </w:rPr>
            </w:pPr>
            <w:r w:rsidRPr="00EF5447">
              <w:t>N/A</w:t>
            </w:r>
          </w:p>
        </w:tc>
      </w:tr>
      <w:tr w:rsidR="00774255" w:rsidRPr="00EF5447" w14:paraId="00CC4BA3" w14:textId="77777777" w:rsidTr="00F420F2">
        <w:trPr>
          <w:trHeight w:val="54"/>
          <w:jc w:val="center"/>
        </w:trPr>
        <w:tc>
          <w:tcPr>
            <w:tcW w:w="2258" w:type="dxa"/>
            <w:tcBorders>
              <w:top w:val="nil"/>
              <w:bottom w:val="nil"/>
            </w:tcBorders>
            <w:shd w:val="clear" w:color="auto" w:fill="auto"/>
          </w:tcPr>
          <w:p w14:paraId="6761E95E" w14:textId="77777777" w:rsidR="00774255" w:rsidRPr="00EF5447" w:rsidRDefault="00774255" w:rsidP="00F420F2">
            <w:pPr>
              <w:pStyle w:val="TAC"/>
            </w:pPr>
            <w:r>
              <w:rPr>
                <w:rFonts w:hint="eastAsia"/>
                <w:lang w:eastAsia="ko-KR"/>
              </w:rPr>
              <w:t>D</w:t>
            </w:r>
            <w:r>
              <w:rPr>
                <w:lang w:eastAsia="ko-KR"/>
              </w:rPr>
              <w:t>C_7A_n40A-n78A</w:t>
            </w:r>
          </w:p>
        </w:tc>
        <w:tc>
          <w:tcPr>
            <w:tcW w:w="867" w:type="dxa"/>
            <w:shd w:val="clear" w:color="auto" w:fill="auto"/>
          </w:tcPr>
          <w:p w14:paraId="3242AFD0" w14:textId="77777777" w:rsidR="00774255" w:rsidRPr="00EF5447" w:rsidRDefault="00774255" w:rsidP="00F420F2">
            <w:pPr>
              <w:pStyle w:val="TAC"/>
            </w:pPr>
            <w:r>
              <w:rPr>
                <w:rFonts w:hint="eastAsia"/>
                <w:lang w:eastAsia="ko-KR"/>
              </w:rPr>
              <w:t>7</w:t>
            </w:r>
          </w:p>
        </w:tc>
        <w:tc>
          <w:tcPr>
            <w:tcW w:w="1379" w:type="dxa"/>
            <w:gridSpan w:val="2"/>
            <w:shd w:val="clear" w:color="auto" w:fill="auto"/>
            <w:noWrap/>
          </w:tcPr>
          <w:p w14:paraId="435F9149" w14:textId="77777777" w:rsidR="00774255" w:rsidRPr="00EF5447" w:rsidRDefault="00774255" w:rsidP="00F420F2">
            <w:pPr>
              <w:pStyle w:val="TAC"/>
              <w:rPr>
                <w:rFonts w:eastAsia="Malgun Gothic"/>
                <w:szCs w:val="18"/>
                <w:lang w:eastAsia="ko-KR"/>
              </w:rPr>
            </w:pPr>
            <w:r w:rsidRPr="003C4CEC">
              <w:rPr>
                <w:rFonts w:eastAsia="Malgun Gothic" w:hint="eastAsia"/>
                <w:szCs w:val="18"/>
                <w:lang w:eastAsia="ko-KR"/>
              </w:rPr>
              <w:t>2</w:t>
            </w:r>
            <w:r w:rsidRPr="003C4CEC">
              <w:rPr>
                <w:rFonts w:eastAsia="Malgun Gothic"/>
                <w:szCs w:val="18"/>
                <w:lang w:eastAsia="ko-KR"/>
              </w:rPr>
              <w:t>520</w:t>
            </w:r>
          </w:p>
        </w:tc>
        <w:tc>
          <w:tcPr>
            <w:tcW w:w="817" w:type="dxa"/>
            <w:gridSpan w:val="2"/>
            <w:shd w:val="clear" w:color="auto" w:fill="auto"/>
            <w:noWrap/>
          </w:tcPr>
          <w:p w14:paraId="44556560" w14:textId="77777777" w:rsidR="00774255" w:rsidRPr="00EF5447" w:rsidRDefault="00774255" w:rsidP="00F420F2">
            <w:pPr>
              <w:pStyle w:val="TAC"/>
              <w:rPr>
                <w:rFonts w:eastAsia="Malgun Gothic"/>
                <w:szCs w:val="18"/>
                <w:lang w:eastAsia="ko-KR"/>
              </w:rPr>
            </w:pPr>
            <w:r w:rsidRPr="003C4CEC">
              <w:rPr>
                <w:rFonts w:eastAsia="Malgun Gothic" w:hint="eastAsia"/>
                <w:szCs w:val="18"/>
                <w:lang w:eastAsia="ko-KR"/>
              </w:rPr>
              <w:t>1</w:t>
            </w:r>
            <w:r w:rsidRPr="003C4CEC">
              <w:rPr>
                <w:rFonts w:eastAsia="Malgun Gothic"/>
                <w:szCs w:val="18"/>
                <w:lang w:eastAsia="ko-KR"/>
              </w:rPr>
              <w:t>0</w:t>
            </w:r>
          </w:p>
        </w:tc>
        <w:tc>
          <w:tcPr>
            <w:tcW w:w="2554" w:type="dxa"/>
            <w:gridSpan w:val="2"/>
            <w:shd w:val="clear" w:color="auto" w:fill="auto"/>
            <w:noWrap/>
          </w:tcPr>
          <w:p w14:paraId="1B1EF522" w14:textId="77777777" w:rsidR="00774255" w:rsidRPr="00EF5447" w:rsidRDefault="00774255" w:rsidP="00F420F2">
            <w:pPr>
              <w:pStyle w:val="TAC"/>
              <w:rPr>
                <w:rFonts w:eastAsia="Malgun Gothic"/>
                <w:szCs w:val="18"/>
                <w:lang w:eastAsia="ko-KR"/>
              </w:rPr>
            </w:pPr>
            <w:r w:rsidRPr="003C4CEC">
              <w:rPr>
                <w:rFonts w:eastAsia="Malgun Gothic" w:hint="eastAsia"/>
                <w:szCs w:val="18"/>
                <w:lang w:eastAsia="ko-KR"/>
              </w:rPr>
              <w:t>5</w:t>
            </w:r>
            <w:r w:rsidRPr="003C4CEC">
              <w:rPr>
                <w:rFonts w:eastAsia="Malgun Gothic"/>
                <w:szCs w:val="18"/>
                <w:lang w:eastAsia="ko-KR"/>
              </w:rPr>
              <w:t>0</w:t>
            </w:r>
          </w:p>
        </w:tc>
        <w:tc>
          <w:tcPr>
            <w:tcW w:w="1323" w:type="dxa"/>
            <w:gridSpan w:val="2"/>
            <w:shd w:val="clear" w:color="auto" w:fill="auto"/>
            <w:noWrap/>
          </w:tcPr>
          <w:p w14:paraId="0DAEEA5A" w14:textId="77777777" w:rsidR="00774255" w:rsidRPr="00EF5447" w:rsidRDefault="00774255" w:rsidP="00F420F2">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640</w:t>
            </w:r>
          </w:p>
        </w:tc>
        <w:tc>
          <w:tcPr>
            <w:tcW w:w="667" w:type="dxa"/>
            <w:gridSpan w:val="2"/>
            <w:shd w:val="clear" w:color="auto" w:fill="auto"/>
          </w:tcPr>
          <w:p w14:paraId="0A613FBD" w14:textId="77777777" w:rsidR="00774255" w:rsidRPr="00EF5447" w:rsidRDefault="00774255" w:rsidP="00F420F2">
            <w:pPr>
              <w:pStyle w:val="TAC"/>
            </w:pPr>
            <w:r>
              <w:rPr>
                <w:rFonts w:hint="eastAsia"/>
                <w:lang w:eastAsia="ko-KR"/>
              </w:rPr>
              <w:t>N</w:t>
            </w:r>
            <w:r>
              <w:rPr>
                <w:lang w:eastAsia="ko-KR"/>
              </w:rPr>
              <w:t>/A</w:t>
            </w:r>
          </w:p>
        </w:tc>
        <w:tc>
          <w:tcPr>
            <w:tcW w:w="1248" w:type="dxa"/>
            <w:gridSpan w:val="3"/>
            <w:shd w:val="clear" w:color="auto" w:fill="auto"/>
          </w:tcPr>
          <w:p w14:paraId="4FD6DC3F" w14:textId="77777777" w:rsidR="00774255" w:rsidRPr="00EF5447" w:rsidRDefault="00774255" w:rsidP="00F420F2">
            <w:pPr>
              <w:pStyle w:val="TAC"/>
            </w:pPr>
            <w:r>
              <w:rPr>
                <w:rFonts w:hint="eastAsia"/>
                <w:lang w:eastAsia="ko-KR"/>
              </w:rPr>
              <w:t>N</w:t>
            </w:r>
            <w:r>
              <w:rPr>
                <w:lang w:eastAsia="ko-KR"/>
              </w:rPr>
              <w:t>/A</w:t>
            </w:r>
          </w:p>
        </w:tc>
      </w:tr>
      <w:tr w:rsidR="00774255" w:rsidRPr="00EF5447" w14:paraId="45C42DC4" w14:textId="77777777" w:rsidTr="00F420F2">
        <w:trPr>
          <w:trHeight w:val="54"/>
          <w:jc w:val="center"/>
        </w:trPr>
        <w:tc>
          <w:tcPr>
            <w:tcW w:w="2258" w:type="dxa"/>
            <w:tcBorders>
              <w:top w:val="nil"/>
              <w:bottom w:val="nil"/>
            </w:tcBorders>
            <w:shd w:val="clear" w:color="auto" w:fill="auto"/>
          </w:tcPr>
          <w:p w14:paraId="387E4B29" w14:textId="77777777" w:rsidR="00774255" w:rsidRPr="00EF5447" w:rsidRDefault="00774255" w:rsidP="00F420F2">
            <w:pPr>
              <w:pStyle w:val="TAC"/>
            </w:pPr>
            <w:r>
              <w:rPr>
                <w:rFonts w:hint="eastAsia"/>
                <w:lang w:eastAsia="ko-KR"/>
              </w:rPr>
              <w:t>D</w:t>
            </w:r>
            <w:r>
              <w:rPr>
                <w:lang w:eastAsia="ko-KR"/>
              </w:rPr>
              <w:t>C_7A_n40A-n78C</w:t>
            </w:r>
          </w:p>
        </w:tc>
        <w:tc>
          <w:tcPr>
            <w:tcW w:w="867" w:type="dxa"/>
            <w:shd w:val="clear" w:color="auto" w:fill="auto"/>
          </w:tcPr>
          <w:p w14:paraId="60163E68" w14:textId="77777777" w:rsidR="00774255" w:rsidRPr="00EF5447" w:rsidRDefault="00774255" w:rsidP="00F420F2">
            <w:pPr>
              <w:pStyle w:val="TAC"/>
            </w:pPr>
            <w:r>
              <w:rPr>
                <w:lang w:eastAsia="ko-KR"/>
              </w:rPr>
              <w:t>n40</w:t>
            </w:r>
          </w:p>
        </w:tc>
        <w:tc>
          <w:tcPr>
            <w:tcW w:w="1379" w:type="dxa"/>
            <w:gridSpan w:val="2"/>
            <w:shd w:val="clear" w:color="auto" w:fill="auto"/>
            <w:noWrap/>
          </w:tcPr>
          <w:p w14:paraId="50651145" w14:textId="77777777" w:rsidR="00774255" w:rsidRPr="00EF5447" w:rsidRDefault="00774255" w:rsidP="00F420F2">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505456B6" w14:textId="77777777" w:rsidR="00774255" w:rsidRPr="00EF5447" w:rsidRDefault="00774255" w:rsidP="00F420F2">
            <w:pPr>
              <w:pStyle w:val="TAC"/>
              <w:rPr>
                <w:rFonts w:eastAsia="Malgun Gothic"/>
                <w:szCs w:val="18"/>
                <w:lang w:eastAsia="ko-KR"/>
              </w:rPr>
            </w:pPr>
            <w:r w:rsidRPr="003C4CEC">
              <w:rPr>
                <w:rFonts w:eastAsia="Malgun Gothic" w:hint="eastAsia"/>
                <w:szCs w:val="18"/>
                <w:lang w:eastAsia="ko-KR"/>
              </w:rPr>
              <w:t>5</w:t>
            </w:r>
          </w:p>
        </w:tc>
        <w:tc>
          <w:tcPr>
            <w:tcW w:w="2554" w:type="dxa"/>
            <w:gridSpan w:val="2"/>
            <w:shd w:val="clear" w:color="auto" w:fill="auto"/>
            <w:noWrap/>
          </w:tcPr>
          <w:p w14:paraId="4E8F6B5E" w14:textId="77777777" w:rsidR="00774255" w:rsidRPr="00EF5447" w:rsidRDefault="00774255" w:rsidP="00F420F2">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6F16DA86" w14:textId="77777777" w:rsidR="00774255" w:rsidRPr="00EF5447" w:rsidRDefault="00774255" w:rsidP="00F420F2">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360</w:t>
            </w:r>
          </w:p>
        </w:tc>
        <w:tc>
          <w:tcPr>
            <w:tcW w:w="667" w:type="dxa"/>
            <w:gridSpan w:val="2"/>
            <w:shd w:val="clear" w:color="auto" w:fill="auto"/>
          </w:tcPr>
          <w:p w14:paraId="5ACA3DAA" w14:textId="77777777" w:rsidR="00774255" w:rsidRPr="00EF5447" w:rsidRDefault="00774255" w:rsidP="00F420F2">
            <w:pPr>
              <w:pStyle w:val="TAC"/>
            </w:pPr>
            <w:r>
              <w:rPr>
                <w:rFonts w:hint="eastAsia"/>
                <w:lang w:eastAsia="ko-KR"/>
              </w:rPr>
              <w:t>8</w:t>
            </w:r>
            <w:r>
              <w:rPr>
                <w:lang w:eastAsia="ko-KR"/>
              </w:rPr>
              <w:t>.7</w:t>
            </w:r>
          </w:p>
        </w:tc>
        <w:tc>
          <w:tcPr>
            <w:tcW w:w="1248" w:type="dxa"/>
            <w:gridSpan w:val="3"/>
            <w:shd w:val="clear" w:color="auto" w:fill="auto"/>
          </w:tcPr>
          <w:p w14:paraId="1BAC8DAF" w14:textId="77777777" w:rsidR="00774255" w:rsidRPr="00EF5447" w:rsidRDefault="00774255" w:rsidP="00F420F2">
            <w:pPr>
              <w:pStyle w:val="TAC"/>
            </w:pPr>
            <w:r>
              <w:rPr>
                <w:rFonts w:hint="eastAsia"/>
                <w:lang w:eastAsia="ko-KR"/>
              </w:rPr>
              <w:t>I</w:t>
            </w:r>
            <w:r>
              <w:rPr>
                <w:lang w:eastAsia="ko-KR"/>
              </w:rPr>
              <w:t>MD4</w:t>
            </w:r>
          </w:p>
        </w:tc>
      </w:tr>
      <w:tr w:rsidR="00774255" w:rsidRPr="00EF5447" w14:paraId="4DADACE7" w14:textId="77777777" w:rsidTr="00F420F2">
        <w:trPr>
          <w:trHeight w:val="54"/>
          <w:jc w:val="center"/>
        </w:trPr>
        <w:tc>
          <w:tcPr>
            <w:tcW w:w="2258" w:type="dxa"/>
            <w:tcBorders>
              <w:top w:val="nil"/>
              <w:bottom w:val="single" w:sz="4" w:space="0" w:color="auto"/>
            </w:tcBorders>
            <w:shd w:val="clear" w:color="auto" w:fill="auto"/>
          </w:tcPr>
          <w:p w14:paraId="121CA514" w14:textId="77777777" w:rsidR="00774255" w:rsidRDefault="00774255" w:rsidP="00F420F2">
            <w:pPr>
              <w:pStyle w:val="TAC"/>
              <w:rPr>
                <w:lang w:eastAsia="ko-KR"/>
              </w:rPr>
            </w:pPr>
            <w:r>
              <w:rPr>
                <w:lang w:eastAsia="ko-KR"/>
              </w:rPr>
              <w:t>DC_7A-7A_n40A-n78A</w:t>
            </w:r>
          </w:p>
          <w:p w14:paraId="6FF5A0D1" w14:textId="77777777" w:rsidR="00774255" w:rsidRPr="00EF5447" w:rsidRDefault="00774255" w:rsidP="00F420F2">
            <w:pPr>
              <w:pStyle w:val="TAC"/>
            </w:pPr>
            <w:r>
              <w:rPr>
                <w:lang w:eastAsia="ko-KR"/>
              </w:rPr>
              <w:t>DC_7A-7A_n40A-n78C</w:t>
            </w:r>
          </w:p>
        </w:tc>
        <w:tc>
          <w:tcPr>
            <w:tcW w:w="867" w:type="dxa"/>
            <w:shd w:val="clear" w:color="auto" w:fill="auto"/>
          </w:tcPr>
          <w:p w14:paraId="3D2766BD" w14:textId="77777777" w:rsidR="00774255" w:rsidRPr="00EF5447" w:rsidRDefault="00774255" w:rsidP="00F420F2">
            <w:pPr>
              <w:pStyle w:val="TAC"/>
            </w:pPr>
            <w:r>
              <w:rPr>
                <w:rFonts w:hint="eastAsia"/>
                <w:lang w:eastAsia="ko-KR"/>
              </w:rPr>
              <w:t>n</w:t>
            </w:r>
            <w:r>
              <w:rPr>
                <w:lang w:eastAsia="ko-KR"/>
              </w:rPr>
              <w:t>78</w:t>
            </w:r>
          </w:p>
        </w:tc>
        <w:tc>
          <w:tcPr>
            <w:tcW w:w="1379" w:type="dxa"/>
            <w:gridSpan w:val="2"/>
            <w:shd w:val="clear" w:color="auto" w:fill="auto"/>
            <w:noWrap/>
          </w:tcPr>
          <w:p w14:paraId="2B9D4165" w14:textId="77777777" w:rsidR="00774255" w:rsidRPr="00EF5447" w:rsidRDefault="00774255" w:rsidP="00F420F2">
            <w:pPr>
              <w:pStyle w:val="TAC"/>
              <w:rPr>
                <w:rFonts w:eastAsia="Malgun Gothic"/>
                <w:szCs w:val="18"/>
                <w:lang w:eastAsia="ko-KR"/>
              </w:rPr>
            </w:pPr>
            <w:r w:rsidRPr="003C4CEC">
              <w:rPr>
                <w:rFonts w:eastAsia="Malgun Gothic" w:hint="eastAsia"/>
                <w:szCs w:val="18"/>
                <w:lang w:eastAsia="ko-KR"/>
              </w:rPr>
              <w:t>3</w:t>
            </w:r>
            <w:r w:rsidRPr="003C4CEC">
              <w:rPr>
                <w:rFonts w:eastAsia="Malgun Gothic"/>
                <w:szCs w:val="18"/>
                <w:lang w:eastAsia="ko-KR"/>
              </w:rPr>
              <w:t>700</w:t>
            </w:r>
          </w:p>
        </w:tc>
        <w:tc>
          <w:tcPr>
            <w:tcW w:w="817" w:type="dxa"/>
            <w:gridSpan w:val="2"/>
            <w:shd w:val="clear" w:color="auto" w:fill="auto"/>
            <w:noWrap/>
          </w:tcPr>
          <w:p w14:paraId="4AE28646" w14:textId="77777777" w:rsidR="00774255" w:rsidRPr="00EF5447" w:rsidRDefault="00774255" w:rsidP="00F420F2">
            <w:pPr>
              <w:pStyle w:val="TAC"/>
              <w:rPr>
                <w:rFonts w:eastAsia="Malgun Gothic"/>
                <w:szCs w:val="18"/>
                <w:lang w:eastAsia="ko-KR"/>
              </w:rPr>
            </w:pPr>
            <w:r w:rsidRPr="003C4CEC">
              <w:rPr>
                <w:rFonts w:eastAsia="Malgun Gothic" w:hint="eastAsia"/>
                <w:szCs w:val="18"/>
                <w:lang w:eastAsia="ko-KR"/>
              </w:rPr>
              <w:t>1</w:t>
            </w:r>
            <w:r w:rsidRPr="003C4CEC">
              <w:rPr>
                <w:rFonts w:eastAsia="Malgun Gothic"/>
                <w:szCs w:val="18"/>
                <w:lang w:eastAsia="ko-KR"/>
              </w:rPr>
              <w:t>0</w:t>
            </w:r>
          </w:p>
        </w:tc>
        <w:tc>
          <w:tcPr>
            <w:tcW w:w="2554" w:type="dxa"/>
            <w:gridSpan w:val="2"/>
            <w:shd w:val="clear" w:color="auto" w:fill="auto"/>
            <w:noWrap/>
          </w:tcPr>
          <w:p w14:paraId="6F460950" w14:textId="77777777" w:rsidR="00774255" w:rsidRPr="00EF5447" w:rsidRDefault="00774255" w:rsidP="00F420F2">
            <w:pPr>
              <w:pStyle w:val="TAC"/>
              <w:rPr>
                <w:rFonts w:eastAsia="Malgun Gothic"/>
                <w:szCs w:val="18"/>
                <w:lang w:eastAsia="ko-KR"/>
              </w:rPr>
            </w:pPr>
            <w:r w:rsidRPr="003C4CEC">
              <w:rPr>
                <w:rFonts w:eastAsia="Malgun Gothic" w:hint="eastAsia"/>
                <w:szCs w:val="18"/>
                <w:lang w:eastAsia="ko-KR"/>
              </w:rPr>
              <w:t>5</w:t>
            </w:r>
            <w:r w:rsidRPr="003C4CEC">
              <w:rPr>
                <w:rFonts w:eastAsia="Malgun Gothic"/>
                <w:szCs w:val="18"/>
                <w:lang w:eastAsia="ko-KR"/>
              </w:rPr>
              <w:t>0</w:t>
            </w:r>
          </w:p>
        </w:tc>
        <w:tc>
          <w:tcPr>
            <w:tcW w:w="1323" w:type="dxa"/>
            <w:gridSpan w:val="2"/>
            <w:shd w:val="clear" w:color="auto" w:fill="auto"/>
            <w:noWrap/>
          </w:tcPr>
          <w:p w14:paraId="6CE032C1" w14:textId="77777777" w:rsidR="00774255" w:rsidRPr="00EF5447" w:rsidRDefault="00774255" w:rsidP="00F420F2">
            <w:pPr>
              <w:pStyle w:val="TAC"/>
              <w:rPr>
                <w:rFonts w:eastAsia="Malgun Gothic"/>
                <w:szCs w:val="18"/>
                <w:lang w:eastAsia="ko-KR"/>
              </w:rPr>
            </w:pPr>
            <w:r>
              <w:rPr>
                <w:rFonts w:eastAsia="Malgun Gothic" w:hint="eastAsia"/>
                <w:szCs w:val="18"/>
                <w:lang w:eastAsia="ko-KR"/>
              </w:rPr>
              <w:t>3</w:t>
            </w:r>
            <w:r>
              <w:rPr>
                <w:rFonts w:eastAsia="Malgun Gothic"/>
                <w:szCs w:val="18"/>
                <w:lang w:eastAsia="ko-KR"/>
              </w:rPr>
              <w:t>700</w:t>
            </w:r>
          </w:p>
        </w:tc>
        <w:tc>
          <w:tcPr>
            <w:tcW w:w="667" w:type="dxa"/>
            <w:gridSpan w:val="2"/>
            <w:shd w:val="clear" w:color="auto" w:fill="auto"/>
          </w:tcPr>
          <w:p w14:paraId="7007F725" w14:textId="77777777" w:rsidR="00774255" w:rsidRPr="00EF5447" w:rsidRDefault="00774255" w:rsidP="00F420F2">
            <w:pPr>
              <w:pStyle w:val="TAC"/>
            </w:pPr>
            <w:r>
              <w:rPr>
                <w:rFonts w:hint="eastAsia"/>
                <w:lang w:eastAsia="ko-KR"/>
              </w:rPr>
              <w:t>N</w:t>
            </w:r>
            <w:r>
              <w:rPr>
                <w:lang w:eastAsia="ko-KR"/>
              </w:rPr>
              <w:t>/A</w:t>
            </w:r>
          </w:p>
        </w:tc>
        <w:tc>
          <w:tcPr>
            <w:tcW w:w="1248" w:type="dxa"/>
            <w:gridSpan w:val="3"/>
            <w:shd w:val="clear" w:color="auto" w:fill="auto"/>
          </w:tcPr>
          <w:p w14:paraId="7CA128F8" w14:textId="77777777" w:rsidR="00774255" w:rsidRPr="00EF5447" w:rsidRDefault="00774255" w:rsidP="00F420F2">
            <w:pPr>
              <w:pStyle w:val="TAC"/>
            </w:pPr>
            <w:r>
              <w:rPr>
                <w:rFonts w:hint="eastAsia"/>
                <w:lang w:eastAsia="ko-KR"/>
              </w:rPr>
              <w:t>N</w:t>
            </w:r>
            <w:r>
              <w:rPr>
                <w:lang w:eastAsia="ko-KR"/>
              </w:rPr>
              <w:t>/A</w:t>
            </w:r>
          </w:p>
        </w:tc>
      </w:tr>
      <w:tr w:rsidR="00774255" w:rsidRPr="00EF5447" w14:paraId="6B27BB22" w14:textId="77777777" w:rsidTr="00F420F2">
        <w:trPr>
          <w:trHeight w:val="54"/>
          <w:jc w:val="center"/>
        </w:trPr>
        <w:tc>
          <w:tcPr>
            <w:tcW w:w="2258" w:type="dxa"/>
            <w:tcBorders>
              <w:bottom w:val="nil"/>
            </w:tcBorders>
            <w:shd w:val="clear" w:color="auto" w:fill="auto"/>
          </w:tcPr>
          <w:p w14:paraId="1ACEE8AC" w14:textId="77777777" w:rsidR="00774255" w:rsidRPr="00EF5447" w:rsidRDefault="00774255" w:rsidP="00F420F2">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
          <w:p w14:paraId="0EC0BE4B" w14:textId="77777777" w:rsidR="00774255" w:rsidRPr="00EF5447" w:rsidRDefault="00774255" w:rsidP="00F420F2">
            <w:pPr>
              <w:pStyle w:val="TAC"/>
              <w:rPr>
                <w:rFonts w:eastAsia="Malgun Gothic"/>
                <w:lang w:eastAsia="ko-KR"/>
              </w:rPr>
            </w:pPr>
            <w:r w:rsidRPr="00EF5447">
              <w:rPr>
                <w:lang w:eastAsia="zh-CN"/>
              </w:rPr>
              <w:t>7</w:t>
            </w:r>
          </w:p>
        </w:tc>
        <w:tc>
          <w:tcPr>
            <w:tcW w:w="1379" w:type="dxa"/>
            <w:gridSpan w:val="2"/>
            <w:shd w:val="clear" w:color="auto" w:fill="auto"/>
            <w:noWrap/>
          </w:tcPr>
          <w:p w14:paraId="1350F261" w14:textId="77777777" w:rsidR="00774255" w:rsidRPr="00EF5447" w:rsidRDefault="00774255" w:rsidP="00F420F2">
            <w:pPr>
              <w:pStyle w:val="TAC"/>
              <w:rPr>
                <w:rFonts w:eastAsia="Malgun Gothic"/>
                <w:lang w:eastAsia="ko-KR"/>
              </w:rPr>
            </w:pPr>
            <w:r w:rsidRPr="003C4CEC">
              <w:t>N/A</w:t>
            </w:r>
          </w:p>
        </w:tc>
        <w:tc>
          <w:tcPr>
            <w:tcW w:w="817" w:type="dxa"/>
            <w:gridSpan w:val="2"/>
            <w:shd w:val="clear" w:color="auto" w:fill="auto"/>
            <w:noWrap/>
          </w:tcPr>
          <w:p w14:paraId="236F3062" w14:textId="77777777" w:rsidR="00774255" w:rsidRPr="00EF5447" w:rsidRDefault="00774255" w:rsidP="00F420F2">
            <w:pPr>
              <w:pStyle w:val="TAC"/>
              <w:rPr>
                <w:rFonts w:eastAsia="Malgun Gothic"/>
                <w:lang w:eastAsia="ko-KR"/>
              </w:rPr>
            </w:pPr>
            <w:r w:rsidRPr="003C4CEC">
              <w:t>N/A</w:t>
            </w:r>
          </w:p>
        </w:tc>
        <w:tc>
          <w:tcPr>
            <w:tcW w:w="2554" w:type="dxa"/>
            <w:gridSpan w:val="2"/>
            <w:shd w:val="clear" w:color="auto" w:fill="auto"/>
            <w:noWrap/>
          </w:tcPr>
          <w:p w14:paraId="7B9FDB77" w14:textId="77777777" w:rsidR="00774255" w:rsidRPr="00EF5447" w:rsidRDefault="00774255" w:rsidP="00F420F2">
            <w:pPr>
              <w:pStyle w:val="TAC"/>
              <w:rPr>
                <w:rFonts w:eastAsia="Malgun Gothic"/>
                <w:lang w:eastAsia="ko-KR"/>
              </w:rPr>
            </w:pPr>
            <w:r w:rsidRPr="003C4CEC">
              <w:t>N/A</w:t>
            </w:r>
          </w:p>
        </w:tc>
        <w:tc>
          <w:tcPr>
            <w:tcW w:w="1323" w:type="dxa"/>
            <w:gridSpan w:val="2"/>
            <w:shd w:val="clear" w:color="auto" w:fill="auto"/>
            <w:noWrap/>
          </w:tcPr>
          <w:p w14:paraId="3EB36974" w14:textId="77777777" w:rsidR="00774255" w:rsidRPr="00EF5447" w:rsidRDefault="00774255" w:rsidP="00F420F2">
            <w:pPr>
              <w:pStyle w:val="TAC"/>
              <w:rPr>
                <w:rFonts w:eastAsia="Malgun Gothic"/>
                <w:lang w:eastAsia="ko-KR"/>
              </w:rPr>
            </w:pPr>
            <w:r w:rsidRPr="00EF5447">
              <w:t>N/A</w:t>
            </w:r>
          </w:p>
        </w:tc>
        <w:tc>
          <w:tcPr>
            <w:tcW w:w="667" w:type="dxa"/>
            <w:gridSpan w:val="2"/>
            <w:shd w:val="clear" w:color="auto" w:fill="auto"/>
          </w:tcPr>
          <w:p w14:paraId="03E15F7C" w14:textId="77777777" w:rsidR="00774255" w:rsidRPr="00EF5447" w:rsidRDefault="00774255" w:rsidP="00F420F2">
            <w:pPr>
              <w:pStyle w:val="TAC"/>
              <w:rPr>
                <w:rFonts w:eastAsia="Malgun Gothic"/>
                <w:lang w:eastAsia="ko-KR"/>
              </w:rPr>
            </w:pPr>
            <w:r w:rsidRPr="00EF5447">
              <w:t>N/A</w:t>
            </w:r>
          </w:p>
        </w:tc>
        <w:tc>
          <w:tcPr>
            <w:tcW w:w="1248" w:type="dxa"/>
            <w:gridSpan w:val="3"/>
            <w:shd w:val="clear" w:color="auto" w:fill="auto"/>
          </w:tcPr>
          <w:p w14:paraId="7818D170" w14:textId="77777777" w:rsidR="00774255" w:rsidRPr="00EF5447" w:rsidRDefault="00774255" w:rsidP="00F420F2">
            <w:pPr>
              <w:pStyle w:val="TAC"/>
              <w:rPr>
                <w:rFonts w:eastAsia="Malgun Gothic"/>
                <w:kern w:val="2"/>
                <w:szCs w:val="24"/>
                <w:lang w:eastAsia="ko-KR"/>
              </w:rPr>
            </w:pPr>
            <w:r w:rsidRPr="00EF5447">
              <w:t>N/A</w:t>
            </w:r>
          </w:p>
        </w:tc>
      </w:tr>
      <w:tr w:rsidR="00774255" w:rsidRPr="00EF5447" w14:paraId="40E8C129" w14:textId="77777777" w:rsidTr="00F420F2">
        <w:trPr>
          <w:trHeight w:val="54"/>
          <w:jc w:val="center"/>
        </w:trPr>
        <w:tc>
          <w:tcPr>
            <w:tcW w:w="2258" w:type="dxa"/>
            <w:tcBorders>
              <w:top w:val="nil"/>
              <w:bottom w:val="nil"/>
            </w:tcBorders>
            <w:shd w:val="clear" w:color="auto" w:fill="auto"/>
          </w:tcPr>
          <w:p w14:paraId="6E42F485" w14:textId="77777777" w:rsidR="00774255" w:rsidRPr="00EF5447" w:rsidRDefault="00774255" w:rsidP="00F420F2">
            <w:pPr>
              <w:pStyle w:val="TAC"/>
              <w:rPr>
                <w:rFonts w:eastAsia="MS Mincho"/>
              </w:rPr>
            </w:pPr>
          </w:p>
        </w:tc>
        <w:tc>
          <w:tcPr>
            <w:tcW w:w="867" w:type="dxa"/>
            <w:shd w:val="clear" w:color="auto" w:fill="auto"/>
          </w:tcPr>
          <w:p w14:paraId="19AB852F" w14:textId="77777777" w:rsidR="00774255" w:rsidRPr="00EF5447" w:rsidRDefault="00774255" w:rsidP="00F420F2">
            <w:pPr>
              <w:pStyle w:val="TAC"/>
              <w:rPr>
                <w:rFonts w:eastAsia="Malgun Gothic"/>
                <w:lang w:eastAsia="ko-KR"/>
              </w:rPr>
            </w:pPr>
            <w:r w:rsidRPr="00EF5447">
              <w:rPr>
                <w:lang w:eastAsia="zh-CN"/>
              </w:rPr>
              <w:t>46</w:t>
            </w:r>
          </w:p>
        </w:tc>
        <w:tc>
          <w:tcPr>
            <w:tcW w:w="1379" w:type="dxa"/>
            <w:gridSpan w:val="2"/>
            <w:shd w:val="clear" w:color="auto" w:fill="auto"/>
            <w:noWrap/>
          </w:tcPr>
          <w:p w14:paraId="64212115" w14:textId="77777777" w:rsidR="00774255" w:rsidRPr="00EF5447" w:rsidRDefault="00774255" w:rsidP="00F420F2">
            <w:pPr>
              <w:pStyle w:val="TAC"/>
              <w:rPr>
                <w:rFonts w:eastAsia="Malgun Gothic"/>
                <w:lang w:eastAsia="ko-KR"/>
              </w:rPr>
            </w:pPr>
            <w:r w:rsidRPr="003C4CEC">
              <w:t>N/A</w:t>
            </w:r>
          </w:p>
        </w:tc>
        <w:tc>
          <w:tcPr>
            <w:tcW w:w="817" w:type="dxa"/>
            <w:gridSpan w:val="2"/>
            <w:shd w:val="clear" w:color="auto" w:fill="auto"/>
            <w:noWrap/>
          </w:tcPr>
          <w:p w14:paraId="65FF07A1" w14:textId="77777777" w:rsidR="00774255" w:rsidRPr="00EF5447" w:rsidRDefault="00774255" w:rsidP="00F420F2">
            <w:pPr>
              <w:pStyle w:val="TAC"/>
              <w:rPr>
                <w:rFonts w:eastAsia="Malgun Gothic"/>
                <w:lang w:eastAsia="ko-KR"/>
              </w:rPr>
            </w:pPr>
            <w:r w:rsidRPr="003C4CEC">
              <w:t>N/A</w:t>
            </w:r>
          </w:p>
        </w:tc>
        <w:tc>
          <w:tcPr>
            <w:tcW w:w="2554" w:type="dxa"/>
            <w:gridSpan w:val="2"/>
            <w:shd w:val="clear" w:color="auto" w:fill="auto"/>
            <w:noWrap/>
          </w:tcPr>
          <w:p w14:paraId="03D4A600" w14:textId="77777777" w:rsidR="00774255" w:rsidRPr="00EF5447" w:rsidRDefault="00774255" w:rsidP="00F420F2">
            <w:pPr>
              <w:pStyle w:val="TAC"/>
              <w:rPr>
                <w:rFonts w:eastAsia="Malgun Gothic"/>
                <w:lang w:eastAsia="ko-KR"/>
              </w:rPr>
            </w:pPr>
            <w:r w:rsidRPr="003C4CEC">
              <w:t>N/A</w:t>
            </w:r>
          </w:p>
        </w:tc>
        <w:tc>
          <w:tcPr>
            <w:tcW w:w="1323" w:type="dxa"/>
            <w:gridSpan w:val="2"/>
            <w:shd w:val="clear" w:color="auto" w:fill="auto"/>
            <w:noWrap/>
          </w:tcPr>
          <w:p w14:paraId="0FF100CE" w14:textId="77777777" w:rsidR="00774255" w:rsidRPr="00EF5447" w:rsidRDefault="00774255" w:rsidP="00F420F2">
            <w:pPr>
              <w:pStyle w:val="TAC"/>
              <w:rPr>
                <w:rFonts w:eastAsia="Malgun Gothic"/>
                <w:lang w:eastAsia="ko-KR"/>
              </w:rPr>
            </w:pPr>
            <w:r w:rsidRPr="00EF5447">
              <w:t>N/A</w:t>
            </w:r>
          </w:p>
        </w:tc>
        <w:tc>
          <w:tcPr>
            <w:tcW w:w="667" w:type="dxa"/>
            <w:gridSpan w:val="2"/>
            <w:shd w:val="clear" w:color="auto" w:fill="auto"/>
          </w:tcPr>
          <w:p w14:paraId="2BB89828" w14:textId="77777777" w:rsidR="00774255" w:rsidRPr="00EF5447" w:rsidRDefault="00774255" w:rsidP="00F420F2">
            <w:pPr>
              <w:pStyle w:val="TAC"/>
              <w:rPr>
                <w:rFonts w:eastAsia="Malgun Gothic"/>
                <w:lang w:eastAsia="ko-KR"/>
              </w:rPr>
            </w:pPr>
            <w:r w:rsidRPr="00EF5447">
              <w:t>N/A</w:t>
            </w:r>
          </w:p>
        </w:tc>
        <w:tc>
          <w:tcPr>
            <w:tcW w:w="1248" w:type="dxa"/>
            <w:gridSpan w:val="3"/>
            <w:shd w:val="clear" w:color="auto" w:fill="auto"/>
          </w:tcPr>
          <w:p w14:paraId="63B20EA5" w14:textId="77777777" w:rsidR="00774255" w:rsidRPr="00EF5447" w:rsidRDefault="00774255" w:rsidP="00F420F2">
            <w:pPr>
              <w:pStyle w:val="TAC"/>
              <w:rPr>
                <w:rFonts w:eastAsia="Malgun Gothic"/>
                <w:kern w:val="2"/>
                <w:szCs w:val="24"/>
                <w:lang w:eastAsia="ko-KR"/>
              </w:rPr>
            </w:pPr>
            <w:r w:rsidRPr="00EF5447">
              <w:rPr>
                <w:lang w:eastAsia="zh-CN"/>
              </w:rPr>
              <w:t>IMD2, IMD5</w:t>
            </w:r>
          </w:p>
        </w:tc>
      </w:tr>
      <w:tr w:rsidR="00774255" w:rsidRPr="00EF5447" w14:paraId="62012FA9" w14:textId="77777777" w:rsidTr="00F420F2">
        <w:trPr>
          <w:trHeight w:val="54"/>
          <w:jc w:val="center"/>
        </w:trPr>
        <w:tc>
          <w:tcPr>
            <w:tcW w:w="2258" w:type="dxa"/>
            <w:tcBorders>
              <w:top w:val="nil"/>
              <w:bottom w:val="single" w:sz="4" w:space="0" w:color="auto"/>
            </w:tcBorders>
            <w:shd w:val="clear" w:color="auto" w:fill="auto"/>
          </w:tcPr>
          <w:p w14:paraId="3C4706FB" w14:textId="77777777" w:rsidR="00774255" w:rsidRPr="00EF5447" w:rsidRDefault="00774255" w:rsidP="00F420F2">
            <w:pPr>
              <w:pStyle w:val="TAC"/>
              <w:rPr>
                <w:rFonts w:eastAsia="MS Mincho"/>
              </w:rPr>
            </w:pPr>
          </w:p>
        </w:tc>
        <w:tc>
          <w:tcPr>
            <w:tcW w:w="867" w:type="dxa"/>
            <w:shd w:val="clear" w:color="auto" w:fill="auto"/>
          </w:tcPr>
          <w:p w14:paraId="0BE390CC" w14:textId="77777777" w:rsidR="00774255" w:rsidRPr="00EF5447" w:rsidRDefault="00774255" w:rsidP="00F420F2">
            <w:pPr>
              <w:pStyle w:val="TAC"/>
              <w:rPr>
                <w:rFonts w:eastAsia="Malgun Gothic"/>
                <w:lang w:eastAsia="ko-KR"/>
              </w:rPr>
            </w:pPr>
            <w:r w:rsidRPr="00EF5447">
              <w:rPr>
                <w:lang w:eastAsia="ja-JP"/>
              </w:rPr>
              <w:t>n7</w:t>
            </w:r>
            <w:r w:rsidRPr="00EF5447">
              <w:rPr>
                <w:lang w:eastAsia="zh-CN"/>
              </w:rPr>
              <w:t>8</w:t>
            </w:r>
          </w:p>
        </w:tc>
        <w:tc>
          <w:tcPr>
            <w:tcW w:w="1379" w:type="dxa"/>
            <w:gridSpan w:val="2"/>
            <w:shd w:val="clear" w:color="auto" w:fill="auto"/>
            <w:noWrap/>
          </w:tcPr>
          <w:p w14:paraId="34368BC5" w14:textId="77777777" w:rsidR="00774255" w:rsidRPr="00EF5447" w:rsidRDefault="00774255" w:rsidP="00F420F2">
            <w:pPr>
              <w:pStyle w:val="TAC"/>
              <w:rPr>
                <w:rFonts w:eastAsia="Malgun Gothic"/>
                <w:lang w:eastAsia="ko-KR"/>
              </w:rPr>
            </w:pPr>
            <w:r w:rsidRPr="003C4CEC">
              <w:t>N/A</w:t>
            </w:r>
          </w:p>
        </w:tc>
        <w:tc>
          <w:tcPr>
            <w:tcW w:w="817" w:type="dxa"/>
            <w:gridSpan w:val="2"/>
            <w:shd w:val="clear" w:color="auto" w:fill="auto"/>
            <w:noWrap/>
          </w:tcPr>
          <w:p w14:paraId="2B9CDE1B" w14:textId="77777777" w:rsidR="00774255" w:rsidRPr="00EF5447" w:rsidRDefault="00774255" w:rsidP="00F420F2">
            <w:pPr>
              <w:pStyle w:val="TAC"/>
              <w:rPr>
                <w:rFonts w:eastAsia="Malgun Gothic"/>
                <w:lang w:eastAsia="ko-KR"/>
              </w:rPr>
            </w:pPr>
            <w:r w:rsidRPr="003C4CEC">
              <w:t>N/A</w:t>
            </w:r>
          </w:p>
        </w:tc>
        <w:tc>
          <w:tcPr>
            <w:tcW w:w="2554" w:type="dxa"/>
            <w:gridSpan w:val="2"/>
            <w:shd w:val="clear" w:color="auto" w:fill="auto"/>
            <w:noWrap/>
          </w:tcPr>
          <w:p w14:paraId="3C018DF9" w14:textId="77777777" w:rsidR="00774255" w:rsidRPr="00EF5447" w:rsidRDefault="00774255" w:rsidP="00F420F2">
            <w:pPr>
              <w:pStyle w:val="TAC"/>
              <w:rPr>
                <w:rFonts w:eastAsia="Malgun Gothic"/>
                <w:lang w:eastAsia="ko-KR"/>
              </w:rPr>
            </w:pPr>
            <w:r w:rsidRPr="003C4CEC">
              <w:t>N/A</w:t>
            </w:r>
          </w:p>
        </w:tc>
        <w:tc>
          <w:tcPr>
            <w:tcW w:w="1323" w:type="dxa"/>
            <w:gridSpan w:val="2"/>
            <w:shd w:val="clear" w:color="auto" w:fill="auto"/>
            <w:noWrap/>
          </w:tcPr>
          <w:p w14:paraId="22B04CF8" w14:textId="77777777" w:rsidR="00774255" w:rsidRPr="00EF5447" w:rsidRDefault="00774255" w:rsidP="00F420F2">
            <w:pPr>
              <w:pStyle w:val="TAC"/>
              <w:rPr>
                <w:rFonts w:eastAsia="Malgun Gothic"/>
                <w:lang w:eastAsia="ko-KR"/>
              </w:rPr>
            </w:pPr>
            <w:r w:rsidRPr="00EF5447">
              <w:t>N/A</w:t>
            </w:r>
          </w:p>
        </w:tc>
        <w:tc>
          <w:tcPr>
            <w:tcW w:w="667" w:type="dxa"/>
            <w:gridSpan w:val="2"/>
            <w:shd w:val="clear" w:color="auto" w:fill="auto"/>
          </w:tcPr>
          <w:p w14:paraId="608592D2" w14:textId="77777777" w:rsidR="00774255" w:rsidRPr="00EF5447" w:rsidRDefault="00774255" w:rsidP="00F420F2">
            <w:pPr>
              <w:pStyle w:val="TAC"/>
              <w:rPr>
                <w:rFonts w:eastAsia="Malgun Gothic"/>
                <w:lang w:eastAsia="ko-KR"/>
              </w:rPr>
            </w:pPr>
            <w:r w:rsidRPr="00EF5447">
              <w:t>N/A</w:t>
            </w:r>
          </w:p>
        </w:tc>
        <w:tc>
          <w:tcPr>
            <w:tcW w:w="1248" w:type="dxa"/>
            <w:gridSpan w:val="3"/>
            <w:shd w:val="clear" w:color="auto" w:fill="auto"/>
          </w:tcPr>
          <w:p w14:paraId="7F5E5C20" w14:textId="77777777" w:rsidR="00774255" w:rsidRPr="00EF5447" w:rsidRDefault="00774255" w:rsidP="00F420F2">
            <w:pPr>
              <w:pStyle w:val="TAC"/>
              <w:rPr>
                <w:rFonts w:eastAsia="Malgun Gothic"/>
                <w:kern w:val="2"/>
                <w:szCs w:val="24"/>
                <w:lang w:eastAsia="ko-KR"/>
              </w:rPr>
            </w:pPr>
            <w:r w:rsidRPr="00EF5447">
              <w:t>N/A</w:t>
            </w:r>
          </w:p>
        </w:tc>
      </w:tr>
      <w:tr w:rsidR="00774255" w:rsidRPr="00EF5447" w14:paraId="02D4AE68" w14:textId="77777777" w:rsidTr="00F420F2">
        <w:trPr>
          <w:trHeight w:val="54"/>
          <w:jc w:val="center"/>
        </w:trPr>
        <w:tc>
          <w:tcPr>
            <w:tcW w:w="2258" w:type="dxa"/>
            <w:tcBorders>
              <w:top w:val="nil"/>
              <w:bottom w:val="nil"/>
            </w:tcBorders>
            <w:shd w:val="clear" w:color="auto" w:fill="auto"/>
          </w:tcPr>
          <w:p w14:paraId="628E3FEF" w14:textId="77777777" w:rsidR="00774255" w:rsidRPr="00EF5447" w:rsidRDefault="00774255" w:rsidP="00F420F2">
            <w:pPr>
              <w:pStyle w:val="TAC"/>
            </w:pPr>
            <w:r w:rsidRPr="00EF5447">
              <w:t>DC_7A-66A_n5A</w:t>
            </w:r>
          </w:p>
          <w:p w14:paraId="06378FFD" w14:textId="77777777" w:rsidR="00774255" w:rsidRPr="00EF5447" w:rsidRDefault="00774255" w:rsidP="00F420F2">
            <w:pPr>
              <w:pStyle w:val="TAC"/>
            </w:pPr>
            <w:r w:rsidRPr="00EF5447">
              <w:t>DC_7C-66A_n5A</w:t>
            </w:r>
          </w:p>
          <w:p w14:paraId="1C9BA06C" w14:textId="77777777" w:rsidR="00774255" w:rsidRPr="00EF5447" w:rsidRDefault="00774255" w:rsidP="00F420F2">
            <w:pPr>
              <w:pStyle w:val="TAC"/>
            </w:pPr>
            <w:r w:rsidRPr="00EF5447">
              <w:t>DC_7A-66A-66A_n5A</w:t>
            </w:r>
          </w:p>
          <w:p w14:paraId="19661BF7" w14:textId="77777777" w:rsidR="00774255" w:rsidRPr="00EF5447" w:rsidRDefault="00774255" w:rsidP="00F420F2">
            <w:pPr>
              <w:pStyle w:val="TAC"/>
            </w:pPr>
            <w:r w:rsidRPr="00EF5447">
              <w:t>DC_7C-66A-66A_n5A</w:t>
            </w:r>
          </w:p>
          <w:p w14:paraId="7D4B8634" w14:textId="77777777" w:rsidR="00774255" w:rsidRPr="00EF5447" w:rsidRDefault="00774255" w:rsidP="00F420F2">
            <w:pPr>
              <w:pStyle w:val="TAC"/>
            </w:pPr>
            <w:r w:rsidRPr="00EF5447">
              <w:t>DC_7A-7A-66A_n5A</w:t>
            </w:r>
          </w:p>
          <w:p w14:paraId="556870ED" w14:textId="77777777" w:rsidR="00774255" w:rsidRPr="00EF5447" w:rsidRDefault="00774255" w:rsidP="00F420F2">
            <w:pPr>
              <w:pStyle w:val="TAC"/>
              <w:rPr>
                <w:rFonts w:eastAsia="MS Mincho"/>
              </w:rPr>
            </w:pPr>
            <w:r w:rsidRPr="00EF5447">
              <w:t>DC_7A-7A-66A-66A_n5A</w:t>
            </w:r>
          </w:p>
        </w:tc>
        <w:tc>
          <w:tcPr>
            <w:tcW w:w="867" w:type="dxa"/>
            <w:shd w:val="clear" w:color="auto" w:fill="auto"/>
          </w:tcPr>
          <w:p w14:paraId="22C10DA4" w14:textId="77777777" w:rsidR="00774255" w:rsidRPr="00EF5447" w:rsidRDefault="00774255" w:rsidP="00F420F2">
            <w:pPr>
              <w:pStyle w:val="TAC"/>
              <w:rPr>
                <w:lang w:eastAsia="ja-JP"/>
              </w:rPr>
            </w:pPr>
            <w:r w:rsidRPr="00EF5447">
              <w:t>7</w:t>
            </w:r>
          </w:p>
        </w:tc>
        <w:tc>
          <w:tcPr>
            <w:tcW w:w="1379" w:type="dxa"/>
            <w:gridSpan w:val="2"/>
            <w:shd w:val="clear" w:color="auto" w:fill="auto"/>
            <w:noWrap/>
          </w:tcPr>
          <w:p w14:paraId="63350260" w14:textId="77777777" w:rsidR="00774255" w:rsidRPr="00EF5447" w:rsidRDefault="00774255" w:rsidP="00F420F2">
            <w:pPr>
              <w:pStyle w:val="TAC"/>
            </w:pPr>
            <w:r>
              <w:t>N/A</w:t>
            </w:r>
          </w:p>
        </w:tc>
        <w:tc>
          <w:tcPr>
            <w:tcW w:w="817" w:type="dxa"/>
            <w:gridSpan w:val="2"/>
            <w:shd w:val="clear" w:color="auto" w:fill="auto"/>
            <w:noWrap/>
          </w:tcPr>
          <w:p w14:paraId="03A906C1" w14:textId="77777777" w:rsidR="00774255" w:rsidRPr="00EF5447" w:rsidRDefault="00774255" w:rsidP="00F420F2">
            <w:pPr>
              <w:pStyle w:val="TAC"/>
            </w:pPr>
            <w:r w:rsidRPr="003C4CEC">
              <w:t>10</w:t>
            </w:r>
          </w:p>
        </w:tc>
        <w:tc>
          <w:tcPr>
            <w:tcW w:w="2554" w:type="dxa"/>
            <w:gridSpan w:val="2"/>
            <w:shd w:val="clear" w:color="auto" w:fill="auto"/>
            <w:noWrap/>
          </w:tcPr>
          <w:p w14:paraId="0674C07B" w14:textId="77777777" w:rsidR="00774255" w:rsidRPr="00EF5447" w:rsidRDefault="00774255" w:rsidP="00F420F2">
            <w:pPr>
              <w:pStyle w:val="TAC"/>
            </w:pPr>
            <w:r>
              <w:t>N/A</w:t>
            </w:r>
          </w:p>
        </w:tc>
        <w:tc>
          <w:tcPr>
            <w:tcW w:w="1323" w:type="dxa"/>
            <w:gridSpan w:val="2"/>
            <w:shd w:val="clear" w:color="auto" w:fill="auto"/>
            <w:noWrap/>
          </w:tcPr>
          <w:p w14:paraId="4808E229" w14:textId="77777777" w:rsidR="00774255" w:rsidRPr="00EF5447" w:rsidRDefault="00774255" w:rsidP="00F420F2">
            <w:pPr>
              <w:pStyle w:val="TAC"/>
            </w:pPr>
            <w:r w:rsidRPr="00EF5447">
              <w:t>2625</w:t>
            </w:r>
          </w:p>
        </w:tc>
        <w:tc>
          <w:tcPr>
            <w:tcW w:w="667" w:type="dxa"/>
            <w:gridSpan w:val="2"/>
            <w:shd w:val="clear" w:color="auto" w:fill="auto"/>
          </w:tcPr>
          <w:p w14:paraId="17D91092" w14:textId="77777777" w:rsidR="00774255" w:rsidRPr="00EF5447" w:rsidRDefault="00774255" w:rsidP="00F420F2">
            <w:pPr>
              <w:pStyle w:val="TAC"/>
            </w:pPr>
            <w:r w:rsidRPr="00EF5447">
              <w:t>30.0</w:t>
            </w:r>
          </w:p>
        </w:tc>
        <w:tc>
          <w:tcPr>
            <w:tcW w:w="1248" w:type="dxa"/>
            <w:gridSpan w:val="3"/>
            <w:shd w:val="clear" w:color="auto" w:fill="auto"/>
          </w:tcPr>
          <w:p w14:paraId="7D5D6410" w14:textId="77777777" w:rsidR="00774255" w:rsidRPr="00EF5447" w:rsidRDefault="00774255" w:rsidP="00F420F2">
            <w:pPr>
              <w:pStyle w:val="TAC"/>
            </w:pPr>
            <w:r w:rsidRPr="00EF5447">
              <w:t>IMD2</w:t>
            </w:r>
            <w:r w:rsidRPr="00EF5447">
              <w:rPr>
                <w:vertAlign w:val="superscript"/>
              </w:rPr>
              <w:t>6</w:t>
            </w:r>
          </w:p>
        </w:tc>
      </w:tr>
      <w:tr w:rsidR="00774255" w:rsidRPr="00EF5447" w14:paraId="27692A5C" w14:textId="77777777" w:rsidTr="00F420F2">
        <w:trPr>
          <w:trHeight w:val="54"/>
          <w:jc w:val="center"/>
        </w:trPr>
        <w:tc>
          <w:tcPr>
            <w:tcW w:w="2258" w:type="dxa"/>
            <w:tcBorders>
              <w:top w:val="nil"/>
              <w:bottom w:val="nil"/>
            </w:tcBorders>
            <w:shd w:val="clear" w:color="auto" w:fill="auto"/>
          </w:tcPr>
          <w:p w14:paraId="3433712C" w14:textId="77777777" w:rsidR="00774255" w:rsidRPr="00EF5447" w:rsidRDefault="00774255" w:rsidP="00F420F2">
            <w:pPr>
              <w:pStyle w:val="TAC"/>
              <w:rPr>
                <w:rFonts w:eastAsia="MS Mincho"/>
              </w:rPr>
            </w:pPr>
          </w:p>
        </w:tc>
        <w:tc>
          <w:tcPr>
            <w:tcW w:w="867" w:type="dxa"/>
            <w:shd w:val="clear" w:color="auto" w:fill="auto"/>
          </w:tcPr>
          <w:p w14:paraId="348970F7" w14:textId="77777777" w:rsidR="00774255" w:rsidRPr="00EF5447" w:rsidRDefault="00774255" w:rsidP="00F420F2">
            <w:pPr>
              <w:pStyle w:val="TAC"/>
              <w:rPr>
                <w:lang w:eastAsia="ja-JP"/>
              </w:rPr>
            </w:pPr>
            <w:r w:rsidRPr="00EF5447">
              <w:t>66</w:t>
            </w:r>
          </w:p>
        </w:tc>
        <w:tc>
          <w:tcPr>
            <w:tcW w:w="1379" w:type="dxa"/>
            <w:gridSpan w:val="2"/>
            <w:shd w:val="clear" w:color="auto" w:fill="auto"/>
            <w:noWrap/>
          </w:tcPr>
          <w:p w14:paraId="17BF8541" w14:textId="77777777" w:rsidR="00774255" w:rsidRPr="00EF5447" w:rsidRDefault="00774255" w:rsidP="00F420F2">
            <w:pPr>
              <w:pStyle w:val="TAC"/>
            </w:pPr>
            <w:r w:rsidRPr="003C4CEC">
              <w:t>1775</w:t>
            </w:r>
          </w:p>
        </w:tc>
        <w:tc>
          <w:tcPr>
            <w:tcW w:w="817" w:type="dxa"/>
            <w:gridSpan w:val="2"/>
            <w:shd w:val="clear" w:color="auto" w:fill="auto"/>
            <w:noWrap/>
          </w:tcPr>
          <w:p w14:paraId="2967DA11" w14:textId="77777777" w:rsidR="00774255" w:rsidRPr="00EF5447" w:rsidRDefault="00774255" w:rsidP="00F420F2">
            <w:pPr>
              <w:pStyle w:val="TAC"/>
            </w:pPr>
            <w:r w:rsidRPr="003C4CEC">
              <w:t>10</w:t>
            </w:r>
          </w:p>
        </w:tc>
        <w:tc>
          <w:tcPr>
            <w:tcW w:w="2554" w:type="dxa"/>
            <w:gridSpan w:val="2"/>
            <w:shd w:val="clear" w:color="auto" w:fill="auto"/>
            <w:noWrap/>
          </w:tcPr>
          <w:p w14:paraId="102594A5" w14:textId="77777777" w:rsidR="00774255" w:rsidRPr="00EF5447" w:rsidRDefault="00774255" w:rsidP="00F420F2">
            <w:pPr>
              <w:pStyle w:val="TAC"/>
            </w:pPr>
            <w:r w:rsidRPr="003C4CEC">
              <w:t>50</w:t>
            </w:r>
          </w:p>
        </w:tc>
        <w:tc>
          <w:tcPr>
            <w:tcW w:w="1323" w:type="dxa"/>
            <w:gridSpan w:val="2"/>
            <w:shd w:val="clear" w:color="auto" w:fill="auto"/>
            <w:noWrap/>
          </w:tcPr>
          <w:p w14:paraId="0CC448F3" w14:textId="77777777" w:rsidR="00774255" w:rsidRPr="00EF5447" w:rsidRDefault="00774255" w:rsidP="00F420F2">
            <w:pPr>
              <w:pStyle w:val="TAC"/>
            </w:pPr>
            <w:r w:rsidRPr="00EF5447">
              <w:t>2175</w:t>
            </w:r>
          </w:p>
        </w:tc>
        <w:tc>
          <w:tcPr>
            <w:tcW w:w="667" w:type="dxa"/>
            <w:gridSpan w:val="2"/>
            <w:shd w:val="clear" w:color="auto" w:fill="auto"/>
          </w:tcPr>
          <w:p w14:paraId="612F3EEF" w14:textId="77777777" w:rsidR="00774255" w:rsidRPr="00EF5447" w:rsidRDefault="00774255" w:rsidP="00F420F2">
            <w:pPr>
              <w:pStyle w:val="TAC"/>
            </w:pPr>
            <w:r w:rsidRPr="00EF5447">
              <w:t>N/A</w:t>
            </w:r>
          </w:p>
        </w:tc>
        <w:tc>
          <w:tcPr>
            <w:tcW w:w="1248" w:type="dxa"/>
            <w:gridSpan w:val="3"/>
            <w:shd w:val="clear" w:color="auto" w:fill="auto"/>
          </w:tcPr>
          <w:p w14:paraId="6C8E3A8D" w14:textId="77777777" w:rsidR="00774255" w:rsidRPr="00EF5447" w:rsidRDefault="00774255" w:rsidP="00F420F2">
            <w:pPr>
              <w:pStyle w:val="TAC"/>
            </w:pPr>
            <w:r w:rsidRPr="00EF5447">
              <w:t>N/A</w:t>
            </w:r>
          </w:p>
        </w:tc>
      </w:tr>
      <w:tr w:rsidR="00774255" w:rsidRPr="00EF5447" w14:paraId="2D4D2ED7" w14:textId="77777777" w:rsidTr="00F420F2">
        <w:trPr>
          <w:trHeight w:val="54"/>
          <w:jc w:val="center"/>
        </w:trPr>
        <w:tc>
          <w:tcPr>
            <w:tcW w:w="2258" w:type="dxa"/>
            <w:tcBorders>
              <w:top w:val="nil"/>
              <w:bottom w:val="single" w:sz="4" w:space="0" w:color="auto"/>
            </w:tcBorders>
            <w:shd w:val="clear" w:color="auto" w:fill="auto"/>
          </w:tcPr>
          <w:p w14:paraId="088ADE12" w14:textId="77777777" w:rsidR="00774255" w:rsidRPr="00EF5447" w:rsidRDefault="00774255" w:rsidP="00F420F2">
            <w:pPr>
              <w:pStyle w:val="TAC"/>
              <w:rPr>
                <w:rFonts w:eastAsia="MS Mincho"/>
              </w:rPr>
            </w:pPr>
          </w:p>
        </w:tc>
        <w:tc>
          <w:tcPr>
            <w:tcW w:w="867" w:type="dxa"/>
            <w:shd w:val="clear" w:color="auto" w:fill="auto"/>
          </w:tcPr>
          <w:p w14:paraId="5276196D" w14:textId="77777777" w:rsidR="00774255" w:rsidRPr="00EF5447" w:rsidRDefault="00774255" w:rsidP="00F420F2">
            <w:pPr>
              <w:pStyle w:val="TAC"/>
              <w:rPr>
                <w:lang w:eastAsia="ja-JP"/>
              </w:rPr>
            </w:pPr>
            <w:r w:rsidRPr="00EF5447">
              <w:t>n5</w:t>
            </w:r>
          </w:p>
        </w:tc>
        <w:tc>
          <w:tcPr>
            <w:tcW w:w="1379" w:type="dxa"/>
            <w:gridSpan w:val="2"/>
            <w:shd w:val="clear" w:color="auto" w:fill="auto"/>
            <w:noWrap/>
          </w:tcPr>
          <w:p w14:paraId="17BA4FFA" w14:textId="77777777" w:rsidR="00774255" w:rsidRPr="00EF5447" w:rsidRDefault="00774255" w:rsidP="00F420F2">
            <w:pPr>
              <w:pStyle w:val="TAC"/>
            </w:pPr>
            <w:r w:rsidRPr="003C4CEC">
              <w:t>846.5</w:t>
            </w:r>
          </w:p>
        </w:tc>
        <w:tc>
          <w:tcPr>
            <w:tcW w:w="817" w:type="dxa"/>
            <w:gridSpan w:val="2"/>
            <w:shd w:val="clear" w:color="auto" w:fill="auto"/>
            <w:noWrap/>
          </w:tcPr>
          <w:p w14:paraId="619AFA71" w14:textId="77777777" w:rsidR="00774255" w:rsidRPr="00EF5447" w:rsidRDefault="00774255" w:rsidP="00F420F2">
            <w:pPr>
              <w:pStyle w:val="TAC"/>
            </w:pPr>
            <w:r w:rsidRPr="003C4CEC">
              <w:t>5</w:t>
            </w:r>
          </w:p>
        </w:tc>
        <w:tc>
          <w:tcPr>
            <w:tcW w:w="2554" w:type="dxa"/>
            <w:gridSpan w:val="2"/>
            <w:shd w:val="clear" w:color="auto" w:fill="auto"/>
            <w:noWrap/>
          </w:tcPr>
          <w:p w14:paraId="1186ABFA" w14:textId="77777777" w:rsidR="00774255" w:rsidRPr="00EF5447" w:rsidRDefault="00774255" w:rsidP="00F420F2">
            <w:pPr>
              <w:pStyle w:val="TAC"/>
            </w:pPr>
            <w:r w:rsidRPr="003C4CEC">
              <w:t>25</w:t>
            </w:r>
          </w:p>
        </w:tc>
        <w:tc>
          <w:tcPr>
            <w:tcW w:w="1323" w:type="dxa"/>
            <w:gridSpan w:val="2"/>
            <w:shd w:val="clear" w:color="auto" w:fill="auto"/>
            <w:noWrap/>
          </w:tcPr>
          <w:p w14:paraId="76805103" w14:textId="77777777" w:rsidR="00774255" w:rsidRPr="00EF5447" w:rsidRDefault="00774255" w:rsidP="00F420F2">
            <w:pPr>
              <w:pStyle w:val="TAC"/>
            </w:pPr>
            <w:r w:rsidRPr="00EF5447">
              <w:t>891.5</w:t>
            </w:r>
          </w:p>
        </w:tc>
        <w:tc>
          <w:tcPr>
            <w:tcW w:w="667" w:type="dxa"/>
            <w:gridSpan w:val="2"/>
            <w:shd w:val="clear" w:color="auto" w:fill="auto"/>
          </w:tcPr>
          <w:p w14:paraId="33B0CCF6" w14:textId="77777777" w:rsidR="00774255" w:rsidRPr="00EF5447" w:rsidRDefault="00774255" w:rsidP="00F420F2">
            <w:pPr>
              <w:pStyle w:val="TAC"/>
            </w:pPr>
            <w:r w:rsidRPr="00EF5447">
              <w:t>N/A</w:t>
            </w:r>
          </w:p>
        </w:tc>
        <w:tc>
          <w:tcPr>
            <w:tcW w:w="1248" w:type="dxa"/>
            <w:gridSpan w:val="3"/>
            <w:shd w:val="clear" w:color="auto" w:fill="auto"/>
          </w:tcPr>
          <w:p w14:paraId="20B3D05C" w14:textId="77777777" w:rsidR="00774255" w:rsidRPr="00EF5447" w:rsidRDefault="00774255" w:rsidP="00F420F2">
            <w:pPr>
              <w:pStyle w:val="TAC"/>
            </w:pPr>
            <w:r w:rsidRPr="00EF5447">
              <w:t>N/A</w:t>
            </w:r>
          </w:p>
        </w:tc>
      </w:tr>
      <w:tr w:rsidR="00774255" w:rsidRPr="00EF5447" w14:paraId="6818F1F9" w14:textId="77777777" w:rsidTr="00F420F2">
        <w:trPr>
          <w:trHeight w:val="54"/>
          <w:jc w:val="center"/>
        </w:trPr>
        <w:tc>
          <w:tcPr>
            <w:tcW w:w="2258" w:type="dxa"/>
            <w:tcBorders>
              <w:top w:val="nil"/>
              <w:bottom w:val="nil"/>
            </w:tcBorders>
            <w:shd w:val="clear" w:color="auto" w:fill="auto"/>
          </w:tcPr>
          <w:p w14:paraId="050ACAA5" w14:textId="77777777" w:rsidR="00774255" w:rsidRPr="00EF5447" w:rsidRDefault="00774255" w:rsidP="00F420F2">
            <w:pPr>
              <w:pStyle w:val="TAC"/>
            </w:pPr>
            <w:r w:rsidRPr="00EF5447">
              <w:t>DC_7A-66A_n7A</w:t>
            </w:r>
          </w:p>
          <w:p w14:paraId="0A0CDBEF" w14:textId="77777777" w:rsidR="00774255" w:rsidRPr="00EF5447" w:rsidRDefault="00774255" w:rsidP="00F420F2">
            <w:pPr>
              <w:pStyle w:val="TAC"/>
              <w:rPr>
                <w:rFonts w:eastAsia="MS Mincho"/>
              </w:rPr>
            </w:pPr>
            <w:r w:rsidRPr="00EF5447">
              <w:t>DC_7A-66A-66A_n7A</w:t>
            </w:r>
          </w:p>
        </w:tc>
        <w:tc>
          <w:tcPr>
            <w:tcW w:w="867" w:type="dxa"/>
            <w:shd w:val="clear" w:color="auto" w:fill="auto"/>
          </w:tcPr>
          <w:p w14:paraId="2A5E17F2" w14:textId="77777777" w:rsidR="00774255" w:rsidRPr="00EF5447" w:rsidRDefault="00774255" w:rsidP="00F420F2">
            <w:pPr>
              <w:pStyle w:val="TAC"/>
              <w:rPr>
                <w:lang w:eastAsia="ja-JP"/>
              </w:rPr>
            </w:pPr>
            <w:r w:rsidRPr="00EF5447">
              <w:t>7</w:t>
            </w:r>
          </w:p>
        </w:tc>
        <w:tc>
          <w:tcPr>
            <w:tcW w:w="1379" w:type="dxa"/>
            <w:gridSpan w:val="2"/>
            <w:shd w:val="clear" w:color="auto" w:fill="auto"/>
            <w:noWrap/>
          </w:tcPr>
          <w:p w14:paraId="76C97AA0" w14:textId="77777777" w:rsidR="00774255" w:rsidRPr="00EF5447" w:rsidRDefault="00774255" w:rsidP="00F420F2">
            <w:pPr>
              <w:pStyle w:val="TAC"/>
            </w:pPr>
            <w:r>
              <w:t>N/A</w:t>
            </w:r>
          </w:p>
        </w:tc>
        <w:tc>
          <w:tcPr>
            <w:tcW w:w="817" w:type="dxa"/>
            <w:gridSpan w:val="2"/>
            <w:shd w:val="clear" w:color="auto" w:fill="auto"/>
            <w:noWrap/>
          </w:tcPr>
          <w:p w14:paraId="2A72328E" w14:textId="77777777" w:rsidR="00774255" w:rsidRPr="00EF5447" w:rsidRDefault="00774255" w:rsidP="00F420F2">
            <w:pPr>
              <w:pStyle w:val="TAC"/>
            </w:pPr>
            <w:r w:rsidRPr="003C4CEC">
              <w:t>10</w:t>
            </w:r>
          </w:p>
        </w:tc>
        <w:tc>
          <w:tcPr>
            <w:tcW w:w="2554" w:type="dxa"/>
            <w:gridSpan w:val="2"/>
            <w:shd w:val="clear" w:color="auto" w:fill="auto"/>
            <w:noWrap/>
          </w:tcPr>
          <w:p w14:paraId="7A0A30BF" w14:textId="77777777" w:rsidR="00774255" w:rsidRPr="00EF5447" w:rsidRDefault="00774255" w:rsidP="00F420F2">
            <w:pPr>
              <w:pStyle w:val="TAC"/>
            </w:pPr>
            <w:r>
              <w:t>N/A</w:t>
            </w:r>
          </w:p>
        </w:tc>
        <w:tc>
          <w:tcPr>
            <w:tcW w:w="1323" w:type="dxa"/>
            <w:gridSpan w:val="2"/>
            <w:shd w:val="clear" w:color="auto" w:fill="auto"/>
            <w:noWrap/>
          </w:tcPr>
          <w:p w14:paraId="73FD144F" w14:textId="77777777" w:rsidR="00774255" w:rsidRPr="00EF5447" w:rsidRDefault="00774255" w:rsidP="00F420F2">
            <w:pPr>
              <w:pStyle w:val="TAC"/>
            </w:pPr>
            <w:r w:rsidRPr="00EF5447">
              <w:t>2675</w:t>
            </w:r>
          </w:p>
        </w:tc>
        <w:tc>
          <w:tcPr>
            <w:tcW w:w="667" w:type="dxa"/>
            <w:gridSpan w:val="2"/>
            <w:shd w:val="clear" w:color="auto" w:fill="auto"/>
          </w:tcPr>
          <w:p w14:paraId="4F00FD87" w14:textId="77777777" w:rsidR="00774255" w:rsidRPr="00EF5447" w:rsidRDefault="00774255" w:rsidP="00F420F2">
            <w:pPr>
              <w:pStyle w:val="TAC"/>
            </w:pPr>
            <w:r w:rsidRPr="00EF5447">
              <w:t>15</w:t>
            </w:r>
          </w:p>
        </w:tc>
        <w:tc>
          <w:tcPr>
            <w:tcW w:w="1248" w:type="dxa"/>
            <w:gridSpan w:val="3"/>
            <w:shd w:val="clear" w:color="auto" w:fill="auto"/>
          </w:tcPr>
          <w:p w14:paraId="740B145C" w14:textId="77777777" w:rsidR="00774255" w:rsidRPr="00EF5447" w:rsidRDefault="00774255" w:rsidP="00F420F2">
            <w:pPr>
              <w:pStyle w:val="TAC"/>
            </w:pPr>
            <w:r w:rsidRPr="00EF5447">
              <w:t>IMD4</w:t>
            </w:r>
          </w:p>
        </w:tc>
      </w:tr>
      <w:tr w:rsidR="00774255" w:rsidRPr="00EF5447" w14:paraId="513BEBD7" w14:textId="77777777" w:rsidTr="00F420F2">
        <w:trPr>
          <w:trHeight w:val="54"/>
          <w:jc w:val="center"/>
        </w:trPr>
        <w:tc>
          <w:tcPr>
            <w:tcW w:w="2258" w:type="dxa"/>
            <w:tcBorders>
              <w:top w:val="nil"/>
              <w:bottom w:val="nil"/>
            </w:tcBorders>
            <w:shd w:val="clear" w:color="auto" w:fill="auto"/>
          </w:tcPr>
          <w:p w14:paraId="2007D4AC" w14:textId="77777777" w:rsidR="00774255" w:rsidRPr="00EF5447" w:rsidRDefault="00774255" w:rsidP="00F420F2">
            <w:pPr>
              <w:pStyle w:val="TAC"/>
              <w:rPr>
                <w:rFonts w:eastAsia="MS Mincho"/>
              </w:rPr>
            </w:pPr>
          </w:p>
        </w:tc>
        <w:tc>
          <w:tcPr>
            <w:tcW w:w="867" w:type="dxa"/>
            <w:shd w:val="clear" w:color="auto" w:fill="auto"/>
          </w:tcPr>
          <w:p w14:paraId="67767D95" w14:textId="77777777" w:rsidR="00774255" w:rsidRPr="00EF5447" w:rsidRDefault="00774255" w:rsidP="00F420F2">
            <w:pPr>
              <w:pStyle w:val="TAC"/>
              <w:rPr>
                <w:lang w:eastAsia="ja-JP"/>
              </w:rPr>
            </w:pPr>
            <w:r w:rsidRPr="00EF5447">
              <w:t>66</w:t>
            </w:r>
          </w:p>
        </w:tc>
        <w:tc>
          <w:tcPr>
            <w:tcW w:w="1379" w:type="dxa"/>
            <w:gridSpan w:val="2"/>
            <w:shd w:val="clear" w:color="auto" w:fill="auto"/>
            <w:noWrap/>
          </w:tcPr>
          <w:p w14:paraId="47BCB8AF" w14:textId="77777777" w:rsidR="00774255" w:rsidRPr="00EF5447" w:rsidRDefault="00774255" w:rsidP="00F420F2">
            <w:pPr>
              <w:pStyle w:val="TAC"/>
            </w:pPr>
            <w:r w:rsidRPr="003C4CEC">
              <w:t>1730</w:t>
            </w:r>
          </w:p>
        </w:tc>
        <w:tc>
          <w:tcPr>
            <w:tcW w:w="817" w:type="dxa"/>
            <w:gridSpan w:val="2"/>
            <w:shd w:val="clear" w:color="auto" w:fill="auto"/>
            <w:noWrap/>
          </w:tcPr>
          <w:p w14:paraId="2E05FF92" w14:textId="77777777" w:rsidR="00774255" w:rsidRPr="00EF5447" w:rsidRDefault="00774255" w:rsidP="00F420F2">
            <w:pPr>
              <w:pStyle w:val="TAC"/>
            </w:pPr>
            <w:r w:rsidRPr="003C4CEC">
              <w:t>5</w:t>
            </w:r>
          </w:p>
        </w:tc>
        <w:tc>
          <w:tcPr>
            <w:tcW w:w="2554" w:type="dxa"/>
            <w:gridSpan w:val="2"/>
            <w:shd w:val="clear" w:color="auto" w:fill="auto"/>
            <w:noWrap/>
          </w:tcPr>
          <w:p w14:paraId="372A5064" w14:textId="77777777" w:rsidR="00774255" w:rsidRPr="00EF5447" w:rsidRDefault="00774255" w:rsidP="00F420F2">
            <w:pPr>
              <w:pStyle w:val="TAC"/>
            </w:pPr>
            <w:r w:rsidRPr="003C4CEC">
              <w:t>25</w:t>
            </w:r>
          </w:p>
        </w:tc>
        <w:tc>
          <w:tcPr>
            <w:tcW w:w="1323" w:type="dxa"/>
            <w:gridSpan w:val="2"/>
            <w:shd w:val="clear" w:color="auto" w:fill="auto"/>
            <w:noWrap/>
          </w:tcPr>
          <w:p w14:paraId="6D5AE9B0" w14:textId="77777777" w:rsidR="00774255" w:rsidRPr="00EF5447" w:rsidRDefault="00774255" w:rsidP="00F420F2">
            <w:pPr>
              <w:pStyle w:val="TAC"/>
            </w:pPr>
            <w:r w:rsidRPr="00EF5447">
              <w:t>2130</w:t>
            </w:r>
          </w:p>
        </w:tc>
        <w:tc>
          <w:tcPr>
            <w:tcW w:w="667" w:type="dxa"/>
            <w:gridSpan w:val="2"/>
            <w:shd w:val="clear" w:color="auto" w:fill="auto"/>
          </w:tcPr>
          <w:p w14:paraId="53C3EB37" w14:textId="77777777" w:rsidR="00774255" w:rsidRPr="00EF5447" w:rsidRDefault="00774255" w:rsidP="00F420F2">
            <w:pPr>
              <w:pStyle w:val="TAC"/>
            </w:pPr>
            <w:r w:rsidRPr="00EF5447">
              <w:t>N/A</w:t>
            </w:r>
          </w:p>
        </w:tc>
        <w:tc>
          <w:tcPr>
            <w:tcW w:w="1248" w:type="dxa"/>
            <w:gridSpan w:val="3"/>
            <w:shd w:val="clear" w:color="auto" w:fill="auto"/>
          </w:tcPr>
          <w:p w14:paraId="1E237493" w14:textId="77777777" w:rsidR="00774255" w:rsidRPr="00EF5447" w:rsidRDefault="00774255" w:rsidP="00F420F2">
            <w:pPr>
              <w:pStyle w:val="TAC"/>
            </w:pPr>
            <w:r w:rsidRPr="00EF5447">
              <w:rPr>
                <w:rFonts w:eastAsia="MS Mincho"/>
              </w:rPr>
              <w:t>N/A</w:t>
            </w:r>
          </w:p>
        </w:tc>
      </w:tr>
      <w:tr w:rsidR="00774255" w:rsidRPr="00EF5447" w14:paraId="41B3A5B9" w14:textId="77777777" w:rsidTr="00F420F2">
        <w:trPr>
          <w:trHeight w:val="54"/>
          <w:jc w:val="center"/>
        </w:trPr>
        <w:tc>
          <w:tcPr>
            <w:tcW w:w="2258" w:type="dxa"/>
            <w:tcBorders>
              <w:top w:val="nil"/>
              <w:bottom w:val="single" w:sz="4" w:space="0" w:color="auto"/>
            </w:tcBorders>
            <w:shd w:val="clear" w:color="auto" w:fill="auto"/>
          </w:tcPr>
          <w:p w14:paraId="02D3790A" w14:textId="77777777" w:rsidR="00774255" w:rsidRPr="00EF5447" w:rsidRDefault="00774255" w:rsidP="00F420F2">
            <w:pPr>
              <w:pStyle w:val="TAC"/>
              <w:rPr>
                <w:rFonts w:eastAsia="MS Mincho"/>
              </w:rPr>
            </w:pPr>
          </w:p>
        </w:tc>
        <w:tc>
          <w:tcPr>
            <w:tcW w:w="867" w:type="dxa"/>
            <w:shd w:val="clear" w:color="auto" w:fill="auto"/>
          </w:tcPr>
          <w:p w14:paraId="05D7379F" w14:textId="77777777" w:rsidR="00774255" w:rsidRPr="00EF5447" w:rsidRDefault="00774255" w:rsidP="00F420F2">
            <w:pPr>
              <w:pStyle w:val="TAC"/>
              <w:rPr>
                <w:lang w:eastAsia="ja-JP"/>
              </w:rPr>
            </w:pPr>
            <w:r w:rsidRPr="00EF5447">
              <w:rPr>
                <w:rFonts w:eastAsia="MS Mincho"/>
              </w:rPr>
              <w:t>n7</w:t>
            </w:r>
          </w:p>
        </w:tc>
        <w:tc>
          <w:tcPr>
            <w:tcW w:w="1379" w:type="dxa"/>
            <w:gridSpan w:val="2"/>
            <w:shd w:val="clear" w:color="auto" w:fill="auto"/>
            <w:noWrap/>
          </w:tcPr>
          <w:p w14:paraId="2C7D9114" w14:textId="77777777" w:rsidR="00774255" w:rsidRPr="00EF5447" w:rsidRDefault="00774255" w:rsidP="00F420F2">
            <w:pPr>
              <w:pStyle w:val="TAC"/>
            </w:pPr>
            <w:r w:rsidRPr="003C4CEC">
              <w:t>2515</w:t>
            </w:r>
          </w:p>
        </w:tc>
        <w:tc>
          <w:tcPr>
            <w:tcW w:w="817" w:type="dxa"/>
            <w:gridSpan w:val="2"/>
            <w:shd w:val="clear" w:color="auto" w:fill="auto"/>
            <w:noWrap/>
          </w:tcPr>
          <w:p w14:paraId="68336D38" w14:textId="77777777" w:rsidR="00774255" w:rsidRPr="00EF5447" w:rsidRDefault="00774255" w:rsidP="00F420F2">
            <w:pPr>
              <w:pStyle w:val="TAC"/>
            </w:pPr>
            <w:r w:rsidRPr="003C4CEC">
              <w:t>10</w:t>
            </w:r>
          </w:p>
        </w:tc>
        <w:tc>
          <w:tcPr>
            <w:tcW w:w="2554" w:type="dxa"/>
            <w:gridSpan w:val="2"/>
            <w:shd w:val="clear" w:color="auto" w:fill="auto"/>
            <w:noWrap/>
          </w:tcPr>
          <w:p w14:paraId="17F1DA72" w14:textId="77777777" w:rsidR="00774255" w:rsidRPr="00EF5447" w:rsidRDefault="00774255" w:rsidP="00F420F2">
            <w:pPr>
              <w:pStyle w:val="TAC"/>
            </w:pPr>
            <w:r w:rsidRPr="003C4CEC">
              <w:t>50</w:t>
            </w:r>
          </w:p>
        </w:tc>
        <w:tc>
          <w:tcPr>
            <w:tcW w:w="1323" w:type="dxa"/>
            <w:gridSpan w:val="2"/>
            <w:shd w:val="clear" w:color="auto" w:fill="auto"/>
            <w:noWrap/>
          </w:tcPr>
          <w:p w14:paraId="34560229" w14:textId="77777777" w:rsidR="00774255" w:rsidRPr="00EF5447" w:rsidRDefault="00774255" w:rsidP="00F420F2">
            <w:pPr>
              <w:pStyle w:val="TAC"/>
            </w:pPr>
            <w:r w:rsidRPr="00EF5447">
              <w:t>2635</w:t>
            </w:r>
          </w:p>
        </w:tc>
        <w:tc>
          <w:tcPr>
            <w:tcW w:w="667" w:type="dxa"/>
            <w:gridSpan w:val="2"/>
            <w:shd w:val="clear" w:color="auto" w:fill="auto"/>
          </w:tcPr>
          <w:p w14:paraId="629DA1F4" w14:textId="77777777" w:rsidR="00774255" w:rsidRPr="00EF5447" w:rsidRDefault="00774255" w:rsidP="00F420F2">
            <w:pPr>
              <w:pStyle w:val="TAC"/>
            </w:pPr>
            <w:r w:rsidRPr="00EF5447">
              <w:t>N/A</w:t>
            </w:r>
          </w:p>
        </w:tc>
        <w:tc>
          <w:tcPr>
            <w:tcW w:w="1248" w:type="dxa"/>
            <w:gridSpan w:val="3"/>
            <w:shd w:val="clear" w:color="auto" w:fill="auto"/>
          </w:tcPr>
          <w:p w14:paraId="545AFD48" w14:textId="77777777" w:rsidR="00774255" w:rsidRPr="00EF5447" w:rsidRDefault="00774255" w:rsidP="00F420F2">
            <w:pPr>
              <w:pStyle w:val="TAC"/>
            </w:pPr>
            <w:r w:rsidRPr="00EF5447">
              <w:rPr>
                <w:rFonts w:eastAsia="MS Mincho"/>
              </w:rPr>
              <w:t>N/A</w:t>
            </w:r>
          </w:p>
        </w:tc>
      </w:tr>
      <w:tr w:rsidR="00774255" w:rsidRPr="00EF5447" w14:paraId="1B5293F7" w14:textId="77777777" w:rsidTr="00F420F2">
        <w:trPr>
          <w:trHeight w:val="54"/>
          <w:jc w:val="center"/>
        </w:trPr>
        <w:tc>
          <w:tcPr>
            <w:tcW w:w="2258" w:type="dxa"/>
            <w:tcBorders>
              <w:top w:val="nil"/>
              <w:bottom w:val="nil"/>
            </w:tcBorders>
            <w:shd w:val="clear" w:color="auto" w:fill="auto"/>
          </w:tcPr>
          <w:p w14:paraId="23E979A2" w14:textId="77777777" w:rsidR="00774255" w:rsidRPr="00EF5447" w:rsidRDefault="00774255" w:rsidP="00F420F2">
            <w:pPr>
              <w:pStyle w:val="TAC"/>
              <w:rPr>
                <w:rFonts w:eastAsia="MS Mincho"/>
              </w:rPr>
            </w:pPr>
            <w:r w:rsidRPr="00EF5447">
              <w:rPr>
                <w:lang w:eastAsia="ja-JP"/>
              </w:rPr>
              <w:t>DC_7A-66A_n28A</w:t>
            </w:r>
          </w:p>
        </w:tc>
        <w:tc>
          <w:tcPr>
            <w:tcW w:w="867" w:type="dxa"/>
            <w:shd w:val="clear" w:color="auto" w:fill="auto"/>
          </w:tcPr>
          <w:p w14:paraId="4EEC0402" w14:textId="77777777" w:rsidR="00774255" w:rsidRPr="00EF5447" w:rsidRDefault="00774255" w:rsidP="00F420F2">
            <w:pPr>
              <w:pStyle w:val="TAC"/>
              <w:rPr>
                <w:lang w:eastAsia="ja-JP"/>
              </w:rPr>
            </w:pPr>
            <w:r w:rsidRPr="00EF5447">
              <w:rPr>
                <w:lang w:eastAsia="ja-JP"/>
              </w:rPr>
              <w:t>7</w:t>
            </w:r>
          </w:p>
        </w:tc>
        <w:tc>
          <w:tcPr>
            <w:tcW w:w="1379" w:type="dxa"/>
            <w:gridSpan w:val="2"/>
            <w:shd w:val="clear" w:color="auto" w:fill="auto"/>
            <w:noWrap/>
          </w:tcPr>
          <w:p w14:paraId="4F62977E" w14:textId="77777777" w:rsidR="00774255" w:rsidRPr="00EF5447" w:rsidRDefault="00774255" w:rsidP="00F420F2">
            <w:pPr>
              <w:pStyle w:val="TAC"/>
            </w:pPr>
            <w:r>
              <w:t>N/A</w:t>
            </w:r>
          </w:p>
        </w:tc>
        <w:tc>
          <w:tcPr>
            <w:tcW w:w="817" w:type="dxa"/>
            <w:gridSpan w:val="2"/>
            <w:shd w:val="clear" w:color="auto" w:fill="auto"/>
            <w:noWrap/>
          </w:tcPr>
          <w:p w14:paraId="145AA3A7" w14:textId="77777777" w:rsidR="00774255" w:rsidRPr="00EF5447" w:rsidRDefault="00774255" w:rsidP="00F420F2">
            <w:pPr>
              <w:pStyle w:val="TAC"/>
            </w:pPr>
            <w:r w:rsidRPr="003C4CEC">
              <w:t>5</w:t>
            </w:r>
          </w:p>
        </w:tc>
        <w:tc>
          <w:tcPr>
            <w:tcW w:w="2554" w:type="dxa"/>
            <w:gridSpan w:val="2"/>
            <w:shd w:val="clear" w:color="auto" w:fill="auto"/>
            <w:noWrap/>
          </w:tcPr>
          <w:p w14:paraId="74450034" w14:textId="77777777" w:rsidR="00774255" w:rsidRPr="00EF5447" w:rsidRDefault="00774255" w:rsidP="00F420F2">
            <w:pPr>
              <w:pStyle w:val="TAC"/>
            </w:pPr>
            <w:r>
              <w:t>N/A</w:t>
            </w:r>
          </w:p>
        </w:tc>
        <w:tc>
          <w:tcPr>
            <w:tcW w:w="1323" w:type="dxa"/>
            <w:gridSpan w:val="2"/>
            <w:shd w:val="clear" w:color="auto" w:fill="auto"/>
            <w:noWrap/>
          </w:tcPr>
          <w:p w14:paraId="1625B01F" w14:textId="77777777" w:rsidR="00774255" w:rsidRPr="00EF5447" w:rsidRDefault="00774255" w:rsidP="00F420F2">
            <w:pPr>
              <w:pStyle w:val="TAC"/>
            </w:pPr>
            <w:r w:rsidRPr="00EF5447">
              <w:t>2685</w:t>
            </w:r>
          </w:p>
        </w:tc>
        <w:tc>
          <w:tcPr>
            <w:tcW w:w="667" w:type="dxa"/>
            <w:gridSpan w:val="2"/>
            <w:shd w:val="clear" w:color="auto" w:fill="auto"/>
          </w:tcPr>
          <w:p w14:paraId="3EE25806" w14:textId="77777777" w:rsidR="00774255" w:rsidRPr="00EF5447" w:rsidRDefault="00774255" w:rsidP="00F420F2">
            <w:pPr>
              <w:pStyle w:val="TAC"/>
            </w:pPr>
            <w:r w:rsidRPr="00EF5447">
              <w:rPr>
                <w:lang w:eastAsia="ja-JP"/>
              </w:rPr>
              <w:t>18.0</w:t>
            </w:r>
          </w:p>
        </w:tc>
        <w:tc>
          <w:tcPr>
            <w:tcW w:w="1248" w:type="dxa"/>
            <w:gridSpan w:val="3"/>
            <w:shd w:val="clear" w:color="auto" w:fill="auto"/>
          </w:tcPr>
          <w:p w14:paraId="0C57B1F4" w14:textId="77777777" w:rsidR="00774255" w:rsidRPr="00EF5447" w:rsidRDefault="00774255" w:rsidP="00F420F2">
            <w:pPr>
              <w:pStyle w:val="TAC"/>
            </w:pPr>
            <w:r w:rsidRPr="00EF5447">
              <w:t>IMD3</w:t>
            </w:r>
          </w:p>
        </w:tc>
      </w:tr>
      <w:tr w:rsidR="00774255" w:rsidRPr="00EF5447" w14:paraId="2FCFE034" w14:textId="77777777" w:rsidTr="00F420F2">
        <w:trPr>
          <w:trHeight w:val="54"/>
          <w:jc w:val="center"/>
        </w:trPr>
        <w:tc>
          <w:tcPr>
            <w:tcW w:w="2258" w:type="dxa"/>
            <w:tcBorders>
              <w:top w:val="nil"/>
              <w:bottom w:val="nil"/>
            </w:tcBorders>
            <w:shd w:val="clear" w:color="auto" w:fill="auto"/>
          </w:tcPr>
          <w:p w14:paraId="4A0338A8" w14:textId="77777777" w:rsidR="00774255" w:rsidRPr="00EF5447" w:rsidRDefault="00774255" w:rsidP="00F420F2">
            <w:pPr>
              <w:pStyle w:val="TAC"/>
              <w:rPr>
                <w:rFonts w:eastAsia="MS Mincho"/>
              </w:rPr>
            </w:pPr>
          </w:p>
        </w:tc>
        <w:tc>
          <w:tcPr>
            <w:tcW w:w="867" w:type="dxa"/>
            <w:shd w:val="clear" w:color="auto" w:fill="auto"/>
          </w:tcPr>
          <w:p w14:paraId="78A15B45" w14:textId="77777777" w:rsidR="00774255" w:rsidRPr="00EF5447" w:rsidRDefault="00774255" w:rsidP="00F420F2">
            <w:pPr>
              <w:pStyle w:val="TAC"/>
              <w:rPr>
                <w:lang w:eastAsia="ja-JP"/>
              </w:rPr>
            </w:pPr>
            <w:r w:rsidRPr="00EF5447">
              <w:rPr>
                <w:lang w:eastAsia="ja-JP"/>
              </w:rPr>
              <w:t>66</w:t>
            </w:r>
          </w:p>
        </w:tc>
        <w:tc>
          <w:tcPr>
            <w:tcW w:w="1379" w:type="dxa"/>
            <w:gridSpan w:val="2"/>
            <w:shd w:val="clear" w:color="auto" w:fill="auto"/>
            <w:noWrap/>
          </w:tcPr>
          <w:p w14:paraId="613768E4" w14:textId="77777777" w:rsidR="00774255" w:rsidRPr="00EF5447" w:rsidRDefault="00774255" w:rsidP="00F420F2">
            <w:pPr>
              <w:pStyle w:val="TAC"/>
            </w:pPr>
            <w:r w:rsidRPr="003C4CEC">
              <w:t>1715</w:t>
            </w:r>
          </w:p>
        </w:tc>
        <w:tc>
          <w:tcPr>
            <w:tcW w:w="817" w:type="dxa"/>
            <w:gridSpan w:val="2"/>
            <w:shd w:val="clear" w:color="auto" w:fill="auto"/>
            <w:noWrap/>
          </w:tcPr>
          <w:p w14:paraId="25BFD25D" w14:textId="77777777" w:rsidR="00774255" w:rsidRPr="00EF5447" w:rsidRDefault="00774255" w:rsidP="00F420F2">
            <w:pPr>
              <w:pStyle w:val="TAC"/>
            </w:pPr>
            <w:r w:rsidRPr="003C4CEC">
              <w:t>5</w:t>
            </w:r>
          </w:p>
        </w:tc>
        <w:tc>
          <w:tcPr>
            <w:tcW w:w="2554" w:type="dxa"/>
            <w:gridSpan w:val="2"/>
            <w:shd w:val="clear" w:color="auto" w:fill="auto"/>
            <w:noWrap/>
          </w:tcPr>
          <w:p w14:paraId="4AF603F7" w14:textId="77777777" w:rsidR="00774255" w:rsidRPr="00EF5447" w:rsidRDefault="00774255" w:rsidP="00F420F2">
            <w:pPr>
              <w:pStyle w:val="TAC"/>
            </w:pPr>
            <w:r w:rsidRPr="003C4CEC">
              <w:t>25</w:t>
            </w:r>
          </w:p>
        </w:tc>
        <w:tc>
          <w:tcPr>
            <w:tcW w:w="1323" w:type="dxa"/>
            <w:gridSpan w:val="2"/>
            <w:shd w:val="clear" w:color="auto" w:fill="auto"/>
            <w:noWrap/>
          </w:tcPr>
          <w:p w14:paraId="5B02EDD3" w14:textId="77777777" w:rsidR="00774255" w:rsidRPr="00EF5447" w:rsidRDefault="00774255" w:rsidP="00F420F2">
            <w:pPr>
              <w:pStyle w:val="TAC"/>
            </w:pPr>
            <w:r w:rsidRPr="00EF5447">
              <w:t>2115</w:t>
            </w:r>
          </w:p>
        </w:tc>
        <w:tc>
          <w:tcPr>
            <w:tcW w:w="667" w:type="dxa"/>
            <w:gridSpan w:val="2"/>
            <w:shd w:val="clear" w:color="auto" w:fill="auto"/>
          </w:tcPr>
          <w:p w14:paraId="1A6AA25A" w14:textId="77777777" w:rsidR="00774255" w:rsidRPr="00EF5447" w:rsidRDefault="00774255" w:rsidP="00F420F2">
            <w:pPr>
              <w:pStyle w:val="TAC"/>
            </w:pPr>
            <w:r w:rsidRPr="00EF5447">
              <w:rPr>
                <w:lang w:eastAsia="ja-JP"/>
              </w:rPr>
              <w:t>N/A</w:t>
            </w:r>
          </w:p>
        </w:tc>
        <w:tc>
          <w:tcPr>
            <w:tcW w:w="1248" w:type="dxa"/>
            <w:gridSpan w:val="3"/>
            <w:shd w:val="clear" w:color="auto" w:fill="auto"/>
          </w:tcPr>
          <w:p w14:paraId="07E3235A" w14:textId="77777777" w:rsidR="00774255" w:rsidRPr="00EF5447" w:rsidRDefault="00774255" w:rsidP="00F420F2">
            <w:pPr>
              <w:pStyle w:val="TAC"/>
            </w:pPr>
            <w:r w:rsidRPr="00EF5447">
              <w:t>N/A</w:t>
            </w:r>
          </w:p>
        </w:tc>
      </w:tr>
      <w:tr w:rsidR="00774255" w:rsidRPr="00EF5447" w14:paraId="4B600961" w14:textId="77777777" w:rsidTr="00F420F2">
        <w:trPr>
          <w:trHeight w:val="54"/>
          <w:jc w:val="center"/>
        </w:trPr>
        <w:tc>
          <w:tcPr>
            <w:tcW w:w="2258" w:type="dxa"/>
            <w:tcBorders>
              <w:top w:val="nil"/>
              <w:bottom w:val="single" w:sz="4" w:space="0" w:color="auto"/>
            </w:tcBorders>
            <w:shd w:val="clear" w:color="auto" w:fill="auto"/>
          </w:tcPr>
          <w:p w14:paraId="54D900AF" w14:textId="77777777" w:rsidR="00774255" w:rsidRPr="00EF5447" w:rsidRDefault="00774255" w:rsidP="00F420F2">
            <w:pPr>
              <w:pStyle w:val="TAC"/>
              <w:rPr>
                <w:rFonts w:eastAsia="MS Mincho"/>
              </w:rPr>
            </w:pPr>
          </w:p>
        </w:tc>
        <w:tc>
          <w:tcPr>
            <w:tcW w:w="867" w:type="dxa"/>
            <w:shd w:val="clear" w:color="auto" w:fill="auto"/>
          </w:tcPr>
          <w:p w14:paraId="23FC1297" w14:textId="77777777" w:rsidR="00774255" w:rsidRPr="00EF5447" w:rsidRDefault="00774255" w:rsidP="00F420F2">
            <w:pPr>
              <w:pStyle w:val="TAC"/>
              <w:rPr>
                <w:lang w:eastAsia="ja-JP"/>
              </w:rPr>
            </w:pPr>
            <w:r w:rsidRPr="00EF5447">
              <w:rPr>
                <w:lang w:eastAsia="ja-JP"/>
              </w:rPr>
              <w:t>n28</w:t>
            </w:r>
          </w:p>
        </w:tc>
        <w:tc>
          <w:tcPr>
            <w:tcW w:w="1379" w:type="dxa"/>
            <w:gridSpan w:val="2"/>
            <w:shd w:val="clear" w:color="auto" w:fill="auto"/>
            <w:noWrap/>
          </w:tcPr>
          <w:p w14:paraId="1861FC9B" w14:textId="77777777" w:rsidR="00774255" w:rsidRPr="00EF5447" w:rsidRDefault="00774255" w:rsidP="00F420F2">
            <w:pPr>
              <w:pStyle w:val="TAC"/>
            </w:pPr>
            <w:r w:rsidRPr="003C4CEC">
              <w:t>745</w:t>
            </w:r>
          </w:p>
        </w:tc>
        <w:tc>
          <w:tcPr>
            <w:tcW w:w="817" w:type="dxa"/>
            <w:gridSpan w:val="2"/>
            <w:shd w:val="clear" w:color="auto" w:fill="auto"/>
            <w:noWrap/>
          </w:tcPr>
          <w:p w14:paraId="0224804F" w14:textId="77777777" w:rsidR="00774255" w:rsidRPr="00EF5447" w:rsidRDefault="00774255" w:rsidP="00F420F2">
            <w:pPr>
              <w:pStyle w:val="TAC"/>
            </w:pPr>
            <w:r w:rsidRPr="003C4CEC">
              <w:t>5</w:t>
            </w:r>
          </w:p>
        </w:tc>
        <w:tc>
          <w:tcPr>
            <w:tcW w:w="2554" w:type="dxa"/>
            <w:gridSpan w:val="2"/>
            <w:shd w:val="clear" w:color="auto" w:fill="auto"/>
            <w:noWrap/>
          </w:tcPr>
          <w:p w14:paraId="4D5AFA71" w14:textId="77777777" w:rsidR="00774255" w:rsidRPr="00EF5447" w:rsidRDefault="00774255" w:rsidP="00F420F2">
            <w:pPr>
              <w:pStyle w:val="TAC"/>
            </w:pPr>
            <w:r w:rsidRPr="003C4CEC">
              <w:t>25</w:t>
            </w:r>
          </w:p>
        </w:tc>
        <w:tc>
          <w:tcPr>
            <w:tcW w:w="1323" w:type="dxa"/>
            <w:gridSpan w:val="2"/>
            <w:shd w:val="clear" w:color="auto" w:fill="auto"/>
            <w:noWrap/>
          </w:tcPr>
          <w:p w14:paraId="36468D2E" w14:textId="77777777" w:rsidR="00774255" w:rsidRPr="00EF5447" w:rsidRDefault="00774255" w:rsidP="00F420F2">
            <w:pPr>
              <w:pStyle w:val="TAC"/>
            </w:pPr>
            <w:r w:rsidRPr="00EF5447">
              <w:t>800</w:t>
            </w:r>
          </w:p>
        </w:tc>
        <w:tc>
          <w:tcPr>
            <w:tcW w:w="667" w:type="dxa"/>
            <w:gridSpan w:val="2"/>
            <w:shd w:val="clear" w:color="auto" w:fill="auto"/>
          </w:tcPr>
          <w:p w14:paraId="4BA2FD2B" w14:textId="77777777" w:rsidR="00774255" w:rsidRPr="00EF5447" w:rsidRDefault="00774255" w:rsidP="00F420F2">
            <w:pPr>
              <w:pStyle w:val="TAC"/>
            </w:pPr>
            <w:r w:rsidRPr="00EF5447">
              <w:rPr>
                <w:lang w:eastAsia="ja-JP"/>
              </w:rPr>
              <w:t>N/A</w:t>
            </w:r>
          </w:p>
        </w:tc>
        <w:tc>
          <w:tcPr>
            <w:tcW w:w="1248" w:type="dxa"/>
            <w:gridSpan w:val="3"/>
            <w:shd w:val="clear" w:color="auto" w:fill="auto"/>
          </w:tcPr>
          <w:p w14:paraId="46D74432" w14:textId="77777777" w:rsidR="00774255" w:rsidRPr="00EF5447" w:rsidRDefault="00774255" w:rsidP="00F420F2">
            <w:pPr>
              <w:pStyle w:val="TAC"/>
            </w:pPr>
            <w:r w:rsidRPr="00EF5447">
              <w:t>N/A</w:t>
            </w:r>
          </w:p>
        </w:tc>
      </w:tr>
      <w:tr w:rsidR="00774255" w:rsidRPr="00EF5447" w14:paraId="3BD3087B" w14:textId="77777777" w:rsidTr="00F420F2">
        <w:trPr>
          <w:trHeight w:val="54"/>
          <w:jc w:val="center"/>
        </w:trPr>
        <w:tc>
          <w:tcPr>
            <w:tcW w:w="2258" w:type="dxa"/>
            <w:tcBorders>
              <w:top w:val="nil"/>
              <w:bottom w:val="nil"/>
            </w:tcBorders>
            <w:shd w:val="clear" w:color="auto" w:fill="auto"/>
          </w:tcPr>
          <w:p w14:paraId="3E54B890" w14:textId="77777777" w:rsidR="00774255" w:rsidRPr="00EF5447" w:rsidRDefault="00774255" w:rsidP="00F420F2">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53393C7C" w14:textId="77777777" w:rsidR="00774255" w:rsidRPr="00EF5447" w:rsidRDefault="00774255" w:rsidP="00F420F2">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55D24886" w14:textId="77777777" w:rsidR="00774255" w:rsidRPr="00EF5447" w:rsidRDefault="00774255" w:rsidP="00F420F2">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7F351099" w14:textId="77777777" w:rsidR="00774255" w:rsidRPr="00EF5447" w:rsidRDefault="00774255" w:rsidP="00F420F2">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31CAA835" w14:textId="77777777" w:rsidR="00774255" w:rsidRPr="00EF5447" w:rsidRDefault="00774255" w:rsidP="00F420F2">
            <w:pPr>
              <w:pStyle w:val="TAC"/>
            </w:pPr>
            <w:r w:rsidRPr="00EF5447">
              <w:t>DC_7C-66A_n77A</w:t>
            </w:r>
          </w:p>
          <w:p w14:paraId="46A3BF03" w14:textId="77777777" w:rsidR="00774255" w:rsidRPr="00EF5447" w:rsidRDefault="00774255" w:rsidP="00F420F2">
            <w:pPr>
              <w:pStyle w:val="TAC"/>
              <w:rPr>
                <w:rFonts w:eastAsia="MS Mincho"/>
              </w:rPr>
            </w:pPr>
            <w:r w:rsidRPr="00EF5447">
              <w:t>DC_7C-66A_n77(2A)</w:t>
            </w:r>
          </w:p>
        </w:tc>
        <w:tc>
          <w:tcPr>
            <w:tcW w:w="867" w:type="dxa"/>
            <w:shd w:val="clear" w:color="auto" w:fill="auto"/>
          </w:tcPr>
          <w:p w14:paraId="12E3B40E" w14:textId="77777777" w:rsidR="00774255" w:rsidRPr="00EF5447" w:rsidRDefault="00774255" w:rsidP="00F420F2">
            <w:pPr>
              <w:pStyle w:val="TAC"/>
              <w:rPr>
                <w:lang w:eastAsia="ja-JP"/>
              </w:rPr>
            </w:pPr>
            <w:r w:rsidRPr="00EF5447">
              <w:rPr>
                <w:rFonts w:eastAsia="Malgun Gothic"/>
                <w:kern w:val="2"/>
                <w:szCs w:val="24"/>
                <w:lang w:eastAsia="ko-KR"/>
              </w:rPr>
              <w:t>7</w:t>
            </w:r>
          </w:p>
        </w:tc>
        <w:tc>
          <w:tcPr>
            <w:tcW w:w="1379" w:type="dxa"/>
            <w:gridSpan w:val="2"/>
            <w:shd w:val="clear" w:color="auto" w:fill="auto"/>
            <w:noWrap/>
          </w:tcPr>
          <w:p w14:paraId="447F2805" w14:textId="77777777" w:rsidR="00774255" w:rsidRPr="00EF5447" w:rsidRDefault="00774255" w:rsidP="00F420F2">
            <w:pPr>
              <w:pStyle w:val="TAC"/>
            </w:pPr>
            <w:r w:rsidRPr="003C4CEC">
              <w:rPr>
                <w:rFonts w:eastAsia="Malgun Gothic"/>
                <w:kern w:val="2"/>
                <w:szCs w:val="24"/>
                <w:lang w:eastAsia="ko-KR"/>
              </w:rPr>
              <w:t>2550</w:t>
            </w:r>
          </w:p>
        </w:tc>
        <w:tc>
          <w:tcPr>
            <w:tcW w:w="817" w:type="dxa"/>
            <w:gridSpan w:val="2"/>
            <w:shd w:val="clear" w:color="auto" w:fill="auto"/>
            <w:noWrap/>
          </w:tcPr>
          <w:p w14:paraId="5D2F24BA" w14:textId="77777777" w:rsidR="00774255" w:rsidRPr="00EF5447" w:rsidRDefault="00774255" w:rsidP="00F420F2">
            <w:pPr>
              <w:pStyle w:val="TAC"/>
            </w:pPr>
            <w:r w:rsidRPr="003C4CEC">
              <w:rPr>
                <w:rFonts w:eastAsia="Malgun Gothic"/>
                <w:kern w:val="2"/>
                <w:szCs w:val="24"/>
                <w:lang w:eastAsia="ko-KR"/>
              </w:rPr>
              <w:t>5</w:t>
            </w:r>
          </w:p>
        </w:tc>
        <w:tc>
          <w:tcPr>
            <w:tcW w:w="2554" w:type="dxa"/>
            <w:gridSpan w:val="2"/>
            <w:shd w:val="clear" w:color="auto" w:fill="auto"/>
            <w:noWrap/>
          </w:tcPr>
          <w:p w14:paraId="74A0D666" w14:textId="77777777" w:rsidR="00774255" w:rsidRPr="00EF5447" w:rsidRDefault="00774255" w:rsidP="00F420F2">
            <w:pPr>
              <w:pStyle w:val="TAC"/>
            </w:pPr>
            <w:r w:rsidRPr="003C4CEC">
              <w:rPr>
                <w:rFonts w:eastAsia="Malgun Gothic"/>
                <w:kern w:val="2"/>
                <w:szCs w:val="24"/>
                <w:lang w:eastAsia="ko-KR"/>
              </w:rPr>
              <w:t>25</w:t>
            </w:r>
          </w:p>
        </w:tc>
        <w:tc>
          <w:tcPr>
            <w:tcW w:w="1323" w:type="dxa"/>
            <w:gridSpan w:val="2"/>
            <w:shd w:val="clear" w:color="auto" w:fill="auto"/>
            <w:noWrap/>
          </w:tcPr>
          <w:p w14:paraId="594DF74C" w14:textId="77777777" w:rsidR="00774255" w:rsidRPr="00EF5447" w:rsidRDefault="00774255" w:rsidP="00F420F2">
            <w:pPr>
              <w:pStyle w:val="TAC"/>
            </w:pPr>
            <w:r w:rsidRPr="00EF5447">
              <w:rPr>
                <w:rFonts w:eastAsia="Malgun Gothic"/>
                <w:kern w:val="2"/>
                <w:szCs w:val="24"/>
                <w:lang w:eastAsia="ko-KR"/>
              </w:rPr>
              <w:t>2685</w:t>
            </w:r>
          </w:p>
        </w:tc>
        <w:tc>
          <w:tcPr>
            <w:tcW w:w="667" w:type="dxa"/>
            <w:gridSpan w:val="2"/>
            <w:shd w:val="clear" w:color="auto" w:fill="auto"/>
          </w:tcPr>
          <w:p w14:paraId="1F14FC59" w14:textId="77777777" w:rsidR="00774255" w:rsidRPr="00EF5447" w:rsidRDefault="00774255" w:rsidP="00F420F2">
            <w:pPr>
              <w:pStyle w:val="TAC"/>
            </w:pPr>
            <w:r w:rsidRPr="00EF5447">
              <w:rPr>
                <w:rFonts w:eastAsia="Malgun Gothic"/>
                <w:kern w:val="2"/>
                <w:szCs w:val="24"/>
                <w:lang w:eastAsia="ko-KR"/>
              </w:rPr>
              <w:t>N/A</w:t>
            </w:r>
          </w:p>
        </w:tc>
        <w:tc>
          <w:tcPr>
            <w:tcW w:w="1248" w:type="dxa"/>
            <w:gridSpan w:val="3"/>
            <w:shd w:val="clear" w:color="auto" w:fill="auto"/>
          </w:tcPr>
          <w:p w14:paraId="03219EBA" w14:textId="77777777" w:rsidR="00774255" w:rsidRPr="00EF5447" w:rsidRDefault="00774255" w:rsidP="00F420F2">
            <w:pPr>
              <w:pStyle w:val="TAC"/>
            </w:pPr>
            <w:r w:rsidRPr="00EF5447">
              <w:rPr>
                <w:rFonts w:eastAsia="Malgun Gothic"/>
                <w:kern w:val="2"/>
                <w:szCs w:val="24"/>
                <w:lang w:eastAsia="ko-KR"/>
              </w:rPr>
              <w:t>N/A</w:t>
            </w:r>
          </w:p>
        </w:tc>
      </w:tr>
      <w:tr w:rsidR="00774255" w:rsidRPr="00EF5447" w14:paraId="5E6B07F5" w14:textId="77777777" w:rsidTr="00F420F2">
        <w:trPr>
          <w:trHeight w:val="54"/>
          <w:jc w:val="center"/>
        </w:trPr>
        <w:tc>
          <w:tcPr>
            <w:tcW w:w="2258" w:type="dxa"/>
            <w:tcBorders>
              <w:top w:val="nil"/>
              <w:bottom w:val="nil"/>
            </w:tcBorders>
            <w:shd w:val="clear" w:color="auto" w:fill="auto"/>
          </w:tcPr>
          <w:p w14:paraId="29F93865" w14:textId="77777777" w:rsidR="00774255" w:rsidRPr="00EF5447" w:rsidRDefault="00774255" w:rsidP="00F420F2">
            <w:pPr>
              <w:pStyle w:val="TAC"/>
              <w:rPr>
                <w:rFonts w:eastAsia="MS Mincho"/>
              </w:rPr>
            </w:pPr>
          </w:p>
        </w:tc>
        <w:tc>
          <w:tcPr>
            <w:tcW w:w="867" w:type="dxa"/>
            <w:shd w:val="clear" w:color="auto" w:fill="auto"/>
          </w:tcPr>
          <w:p w14:paraId="58F53FC6" w14:textId="77777777" w:rsidR="00774255" w:rsidRPr="00EF5447" w:rsidRDefault="00774255" w:rsidP="00F420F2">
            <w:pPr>
              <w:pStyle w:val="TAC"/>
              <w:rPr>
                <w:lang w:eastAsia="ja-JP"/>
              </w:rPr>
            </w:pPr>
            <w:r w:rsidRPr="00EF5447">
              <w:rPr>
                <w:rFonts w:eastAsia="Malgun Gothic"/>
                <w:kern w:val="2"/>
                <w:szCs w:val="24"/>
                <w:lang w:eastAsia="ko-KR"/>
              </w:rPr>
              <w:t>66</w:t>
            </w:r>
          </w:p>
        </w:tc>
        <w:tc>
          <w:tcPr>
            <w:tcW w:w="1379" w:type="dxa"/>
            <w:gridSpan w:val="2"/>
            <w:shd w:val="clear" w:color="auto" w:fill="auto"/>
            <w:noWrap/>
          </w:tcPr>
          <w:p w14:paraId="539C7AE7" w14:textId="77777777" w:rsidR="00774255" w:rsidRPr="00EF5447" w:rsidRDefault="00774255" w:rsidP="00F420F2">
            <w:pPr>
              <w:pStyle w:val="TAC"/>
            </w:pPr>
            <w:r>
              <w:rPr>
                <w:rFonts w:eastAsia="Malgun Gothic"/>
                <w:kern w:val="2"/>
                <w:szCs w:val="24"/>
                <w:lang w:eastAsia="ko-KR"/>
              </w:rPr>
              <w:t>N/A</w:t>
            </w:r>
          </w:p>
        </w:tc>
        <w:tc>
          <w:tcPr>
            <w:tcW w:w="817" w:type="dxa"/>
            <w:gridSpan w:val="2"/>
            <w:shd w:val="clear" w:color="auto" w:fill="auto"/>
            <w:noWrap/>
          </w:tcPr>
          <w:p w14:paraId="3523BFF1" w14:textId="77777777" w:rsidR="00774255" w:rsidRPr="00EF5447" w:rsidRDefault="00774255" w:rsidP="00F420F2">
            <w:pPr>
              <w:pStyle w:val="TAC"/>
            </w:pPr>
            <w:r w:rsidRPr="003C4CEC">
              <w:rPr>
                <w:rFonts w:eastAsia="Malgun Gothic"/>
                <w:kern w:val="2"/>
                <w:szCs w:val="24"/>
                <w:lang w:eastAsia="ko-KR"/>
              </w:rPr>
              <w:t>5</w:t>
            </w:r>
          </w:p>
        </w:tc>
        <w:tc>
          <w:tcPr>
            <w:tcW w:w="2554" w:type="dxa"/>
            <w:gridSpan w:val="2"/>
            <w:shd w:val="clear" w:color="auto" w:fill="auto"/>
            <w:noWrap/>
          </w:tcPr>
          <w:p w14:paraId="37875A17" w14:textId="77777777" w:rsidR="00774255" w:rsidRPr="00EF5447" w:rsidRDefault="00774255" w:rsidP="00F420F2">
            <w:pPr>
              <w:pStyle w:val="TAC"/>
            </w:pPr>
            <w:r>
              <w:rPr>
                <w:rFonts w:eastAsia="Malgun Gothic"/>
                <w:kern w:val="2"/>
                <w:szCs w:val="24"/>
                <w:lang w:eastAsia="ko-KR"/>
              </w:rPr>
              <w:t>N/A</w:t>
            </w:r>
          </w:p>
        </w:tc>
        <w:tc>
          <w:tcPr>
            <w:tcW w:w="1323" w:type="dxa"/>
            <w:gridSpan w:val="2"/>
            <w:shd w:val="clear" w:color="auto" w:fill="auto"/>
            <w:noWrap/>
          </w:tcPr>
          <w:p w14:paraId="5E980084" w14:textId="77777777" w:rsidR="00774255" w:rsidRPr="00EF5447" w:rsidRDefault="00774255" w:rsidP="00F420F2">
            <w:pPr>
              <w:pStyle w:val="TAC"/>
            </w:pPr>
            <w:r w:rsidRPr="00EF5447">
              <w:rPr>
                <w:rFonts w:eastAsia="Malgun Gothic"/>
                <w:kern w:val="2"/>
                <w:szCs w:val="24"/>
                <w:lang w:eastAsia="ko-KR"/>
              </w:rPr>
              <w:t>2150</w:t>
            </w:r>
          </w:p>
        </w:tc>
        <w:tc>
          <w:tcPr>
            <w:tcW w:w="667" w:type="dxa"/>
            <w:gridSpan w:val="2"/>
            <w:shd w:val="clear" w:color="auto" w:fill="auto"/>
          </w:tcPr>
          <w:p w14:paraId="0858B1D5" w14:textId="77777777" w:rsidR="00774255" w:rsidRPr="00EF5447" w:rsidRDefault="00774255" w:rsidP="00F420F2">
            <w:pPr>
              <w:pStyle w:val="TAC"/>
            </w:pPr>
            <w:r w:rsidRPr="00EF5447">
              <w:rPr>
                <w:rFonts w:eastAsia="Malgun Gothic"/>
                <w:kern w:val="2"/>
                <w:szCs w:val="24"/>
                <w:lang w:eastAsia="ko-KR"/>
              </w:rPr>
              <w:t>8.7</w:t>
            </w:r>
          </w:p>
        </w:tc>
        <w:tc>
          <w:tcPr>
            <w:tcW w:w="1248" w:type="dxa"/>
            <w:gridSpan w:val="3"/>
            <w:shd w:val="clear" w:color="auto" w:fill="auto"/>
          </w:tcPr>
          <w:p w14:paraId="4DAADEBE"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IMD4</w:t>
            </w:r>
          </w:p>
          <w:p w14:paraId="2F2FF8DD" w14:textId="77777777" w:rsidR="00774255" w:rsidRPr="00EF5447" w:rsidRDefault="00774255" w:rsidP="00F420F2">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774255" w:rsidRPr="00EF5447" w14:paraId="7EC2247A" w14:textId="77777777" w:rsidTr="00F420F2">
        <w:trPr>
          <w:trHeight w:val="54"/>
          <w:jc w:val="center"/>
        </w:trPr>
        <w:tc>
          <w:tcPr>
            <w:tcW w:w="2258" w:type="dxa"/>
            <w:tcBorders>
              <w:top w:val="nil"/>
              <w:bottom w:val="nil"/>
            </w:tcBorders>
            <w:shd w:val="clear" w:color="auto" w:fill="auto"/>
          </w:tcPr>
          <w:p w14:paraId="4B1D1B65" w14:textId="77777777" w:rsidR="00774255" w:rsidRPr="00EF5447" w:rsidRDefault="00774255" w:rsidP="00F420F2">
            <w:pPr>
              <w:pStyle w:val="TAC"/>
              <w:rPr>
                <w:rFonts w:eastAsia="MS Mincho"/>
              </w:rPr>
            </w:pPr>
          </w:p>
        </w:tc>
        <w:tc>
          <w:tcPr>
            <w:tcW w:w="867" w:type="dxa"/>
            <w:shd w:val="clear" w:color="auto" w:fill="auto"/>
          </w:tcPr>
          <w:p w14:paraId="36B0BFEB" w14:textId="77777777" w:rsidR="00774255" w:rsidRPr="00EF5447" w:rsidRDefault="00774255" w:rsidP="00F420F2">
            <w:pPr>
              <w:pStyle w:val="TAC"/>
              <w:rPr>
                <w:lang w:eastAsia="ja-JP"/>
              </w:rPr>
            </w:pPr>
            <w:r w:rsidRPr="00EF5447">
              <w:rPr>
                <w:rFonts w:eastAsia="Malgun Gothic"/>
                <w:kern w:val="2"/>
                <w:szCs w:val="24"/>
                <w:lang w:eastAsia="ko-KR"/>
              </w:rPr>
              <w:t>n77</w:t>
            </w:r>
          </w:p>
        </w:tc>
        <w:tc>
          <w:tcPr>
            <w:tcW w:w="1379" w:type="dxa"/>
            <w:gridSpan w:val="2"/>
            <w:shd w:val="clear" w:color="auto" w:fill="auto"/>
            <w:noWrap/>
          </w:tcPr>
          <w:p w14:paraId="35BF6620" w14:textId="77777777" w:rsidR="00774255" w:rsidRPr="00EF5447" w:rsidRDefault="00774255" w:rsidP="00F420F2">
            <w:pPr>
              <w:pStyle w:val="TAC"/>
            </w:pPr>
            <w:r w:rsidRPr="003C4CEC">
              <w:rPr>
                <w:rFonts w:eastAsia="Malgun Gothic"/>
                <w:kern w:val="2"/>
                <w:szCs w:val="24"/>
                <w:lang w:eastAsia="ko-KR"/>
              </w:rPr>
              <w:t>3625</w:t>
            </w:r>
          </w:p>
        </w:tc>
        <w:tc>
          <w:tcPr>
            <w:tcW w:w="817" w:type="dxa"/>
            <w:gridSpan w:val="2"/>
            <w:shd w:val="clear" w:color="auto" w:fill="auto"/>
            <w:noWrap/>
          </w:tcPr>
          <w:p w14:paraId="0ABDA59B" w14:textId="77777777" w:rsidR="00774255" w:rsidRPr="00EF5447" w:rsidRDefault="00774255" w:rsidP="00F420F2">
            <w:pPr>
              <w:pStyle w:val="TAC"/>
            </w:pPr>
            <w:r w:rsidRPr="003C4CEC">
              <w:rPr>
                <w:rFonts w:eastAsia="Malgun Gothic"/>
                <w:kern w:val="2"/>
                <w:szCs w:val="24"/>
                <w:lang w:eastAsia="ko-KR"/>
              </w:rPr>
              <w:t>10</w:t>
            </w:r>
          </w:p>
        </w:tc>
        <w:tc>
          <w:tcPr>
            <w:tcW w:w="2554" w:type="dxa"/>
            <w:gridSpan w:val="2"/>
            <w:shd w:val="clear" w:color="auto" w:fill="auto"/>
            <w:noWrap/>
          </w:tcPr>
          <w:p w14:paraId="2886E5D4" w14:textId="77777777" w:rsidR="00774255" w:rsidRPr="00EF5447" w:rsidRDefault="00774255" w:rsidP="00F420F2">
            <w:pPr>
              <w:pStyle w:val="TAC"/>
            </w:pPr>
            <w:r w:rsidRPr="003C4CEC">
              <w:rPr>
                <w:rFonts w:eastAsia="Malgun Gothic"/>
                <w:kern w:val="2"/>
                <w:szCs w:val="24"/>
                <w:lang w:eastAsia="ko-KR"/>
              </w:rPr>
              <w:t>50</w:t>
            </w:r>
          </w:p>
        </w:tc>
        <w:tc>
          <w:tcPr>
            <w:tcW w:w="1323" w:type="dxa"/>
            <w:gridSpan w:val="2"/>
            <w:shd w:val="clear" w:color="auto" w:fill="auto"/>
            <w:noWrap/>
          </w:tcPr>
          <w:p w14:paraId="5A2BCA89" w14:textId="77777777" w:rsidR="00774255" w:rsidRPr="00EF5447" w:rsidRDefault="00774255" w:rsidP="00F420F2">
            <w:pPr>
              <w:pStyle w:val="TAC"/>
            </w:pPr>
            <w:r w:rsidRPr="00EF5447">
              <w:rPr>
                <w:rFonts w:eastAsia="Malgun Gothic"/>
                <w:kern w:val="2"/>
                <w:szCs w:val="24"/>
                <w:lang w:eastAsia="ko-KR"/>
              </w:rPr>
              <w:t>3475</w:t>
            </w:r>
          </w:p>
        </w:tc>
        <w:tc>
          <w:tcPr>
            <w:tcW w:w="667" w:type="dxa"/>
            <w:gridSpan w:val="2"/>
            <w:shd w:val="clear" w:color="auto" w:fill="auto"/>
          </w:tcPr>
          <w:p w14:paraId="5D05BF69" w14:textId="77777777" w:rsidR="00774255" w:rsidRPr="00EF5447" w:rsidRDefault="00774255" w:rsidP="00F420F2">
            <w:pPr>
              <w:pStyle w:val="TAC"/>
            </w:pPr>
            <w:r w:rsidRPr="00EF5447">
              <w:rPr>
                <w:rFonts w:eastAsia="Malgun Gothic"/>
                <w:kern w:val="2"/>
                <w:szCs w:val="24"/>
                <w:lang w:eastAsia="ko-KR"/>
              </w:rPr>
              <w:t>N/A</w:t>
            </w:r>
          </w:p>
        </w:tc>
        <w:tc>
          <w:tcPr>
            <w:tcW w:w="1248" w:type="dxa"/>
            <w:gridSpan w:val="3"/>
            <w:shd w:val="clear" w:color="auto" w:fill="auto"/>
          </w:tcPr>
          <w:p w14:paraId="408D1096" w14:textId="77777777" w:rsidR="00774255" w:rsidRPr="00EF5447" w:rsidRDefault="00774255" w:rsidP="00F420F2">
            <w:pPr>
              <w:pStyle w:val="TAC"/>
            </w:pPr>
            <w:r w:rsidRPr="00EF5447">
              <w:rPr>
                <w:rFonts w:eastAsia="Malgun Gothic"/>
                <w:kern w:val="2"/>
                <w:szCs w:val="24"/>
                <w:lang w:eastAsia="ko-KR"/>
              </w:rPr>
              <w:t>N/A</w:t>
            </w:r>
          </w:p>
        </w:tc>
      </w:tr>
      <w:tr w:rsidR="00774255" w:rsidRPr="00EF5447" w14:paraId="683DE239" w14:textId="77777777" w:rsidTr="00F420F2">
        <w:trPr>
          <w:trHeight w:val="54"/>
          <w:jc w:val="center"/>
        </w:trPr>
        <w:tc>
          <w:tcPr>
            <w:tcW w:w="2258" w:type="dxa"/>
            <w:tcBorders>
              <w:top w:val="nil"/>
              <w:bottom w:val="nil"/>
            </w:tcBorders>
            <w:shd w:val="clear" w:color="auto" w:fill="auto"/>
          </w:tcPr>
          <w:p w14:paraId="78FE624A" w14:textId="77777777" w:rsidR="00774255" w:rsidRPr="00EF5447" w:rsidRDefault="00774255" w:rsidP="00F420F2">
            <w:pPr>
              <w:pStyle w:val="TAC"/>
              <w:rPr>
                <w:rFonts w:eastAsia="MS Mincho"/>
              </w:rPr>
            </w:pPr>
          </w:p>
        </w:tc>
        <w:tc>
          <w:tcPr>
            <w:tcW w:w="867" w:type="dxa"/>
            <w:shd w:val="clear" w:color="auto" w:fill="auto"/>
          </w:tcPr>
          <w:p w14:paraId="520DA865" w14:textId="77777777" w:rsidR="00774255" w:rsidRPr="00EF5447" w:rsidRDefault="00774255" w:rsidP="00F420F2">
            <w:pPr>
              <w:pStyle w:val="TAC"/>
              <w:rPr>
                <w:lang w:eastAsia="ja-JP"/>
              </w:rPr>
            </w:pPr>
            <w:r>
              <w:rPr>
                <w:rFonts w:eastAsia="Malgun Gothic"/>
                <w:kern w:val="2"/>
                <w:szCs w:val="24"/>
                <w:lang w:eastAsia="ko-KR"/>
              </w:rPr>
              <w:t>66</w:t>
            </w:r>
          </w:p>
        </w:tc>
        <w:tc>
          <w:tcPr>
            <w:tcW w:w="1379" w:type="dxa"/>
            <w:gridSpan w:val="2"/>
            <w:shd w:val="clear" w:color="auto" w:fill="auto"/>
            <w:noWrap/>
          </w:tcPr>
          <w:p w14:paraId="7101F9BD" w14:textId="77777777" w:rsidR="00774255" w:rsidRPr="00EF5447" w:rsidRDefault="00774255" w:rsidP="00F420F2">
            <w:pPr>
              <w:pStyle w:val="TAC"/>
            </w:pPr>
            <w:r w:rsidRPr="003C4CEC">
              <w:rPr>
                <w:rFonts w:eastAsia="Malgun Gothic"/>
                <w:kern w:val="2"/>
                <w:szCs w:val="24"/>
                <w:lang w:eastAsia="ko-KR"/>
              </w:rPr>
              <w:t>1715</w:t>
            </w:r>
          </w:p>
        </w:tc>
        <w:tc>
          <w:tcPr>
            <w:tcW w:w="817" w:type="dxa"/>
            <w:gridSpan w:val="2"/>
            <w:shd w:val="clear" w:color="auto" w:fill="auto"/>
            <w:noWrap/>
          </w:tcPr>
          <w:p w14:paraId="73D6B9B3" w14:textId="77777777" w:rsidR="00774255" w:rsidRPr="00EF5447" w:rsidRDefault="00774255" w:rsidP="00F420F2">
            <w:pPr>
              <w:pStyle w:val="TAC"/>
            </w:pPr>
            <w:r w:rsidRPr="003C4CEC">
              <w:rPr>
                <w:rFonts w:eastAsia="Malgun Gothic"/>
                <w:kern w:val="2"/>
                <w:szCs w:val="24"/>
                <w:lang w:eastAsia="ko-KR"/>
              </w:rPr>
              <w:t>5</w:t>
            </w:r>
          </w:p>
        </w:tc>
        <w:tc>
          <w:tcPr>
            <w:tcW w:w="2554" w:type="dxa"/>
            <w:gridSpan w:val="2"/>
            <w:shd w:val="clear" w:color="auto" w:fill="auto"/>
            <w:noWrap/>
          </w:tcPr>
          <w:p w14:paraId="0F9EF38D" w14:textId="77777777" w:rsidR="00774255" w:rsidRPr="00EF5447" w:rsidRDefault="00774255" w:rsidP="00F420F2">
            <w:pPr>
              <w:pStyle w:val="TAC"/>
            </w:pPr>
            <w:r w:rsidRPr="003C4CEC">
              <w:rPr>
                <w:rFonts w:eastAsia="Malgun Gothic"/>
                <w:kern w:val="2"/>
                <w:szCs w:val="24"/>
                <w:lang w:eastAsia="ko-KR"/>
              </w:rPr>
              <w:t>25</w:t>
            </w:r>
          </w:p>
        </w:tc>
        <w:tc>
          <w:tcPr>
            <w:tcW w:w="1323" w:type="dxa"/>
            <w:gridSpan w:val="2"/>
            <w:shd w:val="clear" w:color="auto" w:fill="auto"/>
            <w:noWrap/>
          </w:tcPr>
          <w:p w14:paraId="5FF234DF" w14:textId="77777777" w:rsidR="00774255" w:rsidRPr="00EF5447" w:rsidRDefault="00774255" w:rsidP="00F420F2">
            <w:pPr>
              <w:pStyle w:val="TAC"/>
            </w:pPr>
            <w:r>
              <w:rPr>
                <w:rFonts w:eastAsia="Malgun Gothic"/>
                <w:kern w:val="2"/>
                <w:szCs w:val="24"/>
                <w:lang w:eastAsia="ko-KR"/>
              </w:rPr>
              <w:t>2115</w:t>
            </w:r>
          </w:p>
        </w:tc>
        <w:tc>
          <w:tcPr>
            <w:tcW w:w="667" w:type="dxa"/>
            <w:gridSpan w:val="2"/>
            <w:shd w:val="clear" w:color="auto" w:fill="auto"/>
          </w:tcPr>
          <w:p w14:paraId="69E3483E" w14:textId="77777777" w:rsidR="00774255" w:rsidRPr="00EF5447" w:rsidRDefault="00774255" w:rsidP="00F420F2">
            <w:pPr>
              <w:pStyle w:val="TAC"/>
            </w:pPr>
            <w:r>
              <w:rPr>
                <w:rFonts w:eastAsia="Malgun Gothic"/>
                <w:kern w:val="2"/>
                <w:szCs w:val="24"/>
                <w:lang w:eastAsia="ko-KR"/>
              </w:rPr>
              <w:t>N/A</w:t>
            </w:r>
          </w:p>
        </w:tc>
        <w:tc>
          <w:tcPr>
            <w:tcW w:w="1248" w:type="dxa"/>
            <w:gridSpan w:val="3"/>
            <w:shd w:val="clear" w:color="auto" w:fill="auto"/>
          </w:tcPr>
          <w:p w14:paraId="4F576EAE" w14:textId="77777777" w:rsidR="00774255" w:rsidRPr="00EF5447" w:rsidRDefault="00774255" w:rsidP="00F420F2">
            <w:pPr>
              <w:pStyle w:val="TAC"/>
            </w:pPr>
            <w:r>
              <w:rPr>
                <w:rFonts w:eastAsia="Malgun Gothic"/>
                <w:kern w:val="2"/>
                <w:szCs w:val="24"/>
                <w:lang w:eastAsia="ko-KR"/>
              </w:rPr>
              <w:t>N/A</w:t>
            </w:r>
          </w:p>
        </w:tc>
      </w:tr>
      <w:tr w:rsidR="00774255" w:rsidRPr="00EF5447" w14:paraId="3C4F70FF" w14:textId="77777777" w:rsidTr="00F420F2">
        <w:trPr>
          <w:trHeight w:val="54"/>
          <w:jc w:val="center"/>
        </w:trPr>
        <w:tc>
          <w:tcPr>
            <w:tcW w:w="2258" w:type="dxa"/>
            <w:tcBorders>
              <w:top w:val="nil"/>
              <w:bottom w:val="nil"/>
            </w:tcBorders>
            <w:shd w:val="clear" w:color="auto" w:fill="auto"/>
          </w:tcPr>
          <w:p w14:paraId="291C9CD2" w14:textId="77777777" w:rsidR="00774255" w:rsidRPr="00EF5447" w:rsidRDefault="00774255" w:rsidP="00F420F2">
            <w:pPr>
              <w:pStyle w:val="TAC"/>
              <w:rPr>
                <w:rFonts w:eastAsia="MS Mincho"/>
              </w:rPr>
            </w:pPr>
          </w:p>
        </w:tc>
        <w:tc>
          <w:tcPr>
            <w:tcW w:w="867" w:type="dxa"/>
            <w:shd w:val="clear" w:color="auto" w:fill="auto"/>
          </w:tcPr>
          <w:p w14:paraId="49B8DE49" w14:textId="77777777" w:rsidR="00774255" w:rsidRPr="00EF5447" w:rsidRDefault="00774255" w:rsidP="00F420F2">
            <w:pPr>
              <w:pStyle w:val="TAC"/>
              <w:rPr>
                <w:lang w:eastAsia="ja-JP"/>
              </w:rPr>
            </w:pPr>
            <w:r>
              <w:rPr>
                <w:rFonts w:eastAsia="Malgun Gothic"/>
                <w:kern w:val="2"/>
                <w:szCs w:val="24"/>
                <w:lang w:eastAsia="ko-KR"/>
              </w:rPr>
              <w:t>7</w:t>
            </w:r>
          </w:p>
        </w:tc>
        <w:tc>
          <w:tcPr>
            <w:tcW w:w="1379" w:type="dxa"/>
            <w:gridSpan w:val="2"/>
            <w:shd w:val="clear" w:color="auto" w:fill="auto"/>
            <w:noWrap/>
          </w:tcPr>
          <w:p w14:paraId="5434609F" w14:textId="77777777" w:rsidR="00774255" w:rsidRPr="00EF5447" w:rsidRDefault="00774255" w:rsidP="00F420F2">
            <w:pPr>
              <w:pStyle w:val="TAC"/>
            </w:pPr>
            <w:r>
              <w:rPr>
                <w:rFonts w:eastAsia="Malgun Gothic"/>
                <w:kern w:val="2"/>
                <w:szCs w:val="24"/>
                <w:lang w:eastAsia="ko-KR"/>
              </w:rPr>
              <w:t>N/A</w:t>
            </w:r>
          </w:p>
        </w:tc>
        <w:tc>
          <w:tcPr>
            <w:tcW w:w="817" w:type="dxa"/>
            <w:gridSpan w:val="2"/>
            <w:shd w:val="clear" w:color="auto" w:fill="auto"/>
            <w:noWrap/>
          </w:tcPr>
          <w:p w14:paraId="786BA640" w14:textId="77777777" w:rsidR="00774255" w:rsidRPr="00EF5447" w:rsidRDefault="00774255" w:rsidP="00F420F2">
            <w:pPr>
              <w:pStyle w:val="TAC"/>
            </w:pPr>
            <w:r w:rsidRPr="003C4CEC">
              <w:rPr>
                <w:rFonts w:eastAsia="Malgun Gothic"/>
                <w:kern w:val="2"/>
                <w:szCs w:val="24"/>
                <w:lang w:eastAsia="ko-KR"/>
              </w:rPr>
              <w:t>5</w:t>
            </w:r>
          </w:p>
        </w:tc>
        <w:tc>
          <w:tcPr>
            <w:tcW w:w="2554" w:type="dxa"/>
            <w:gridSpan w:val="2"/>
            <w:shd w:val="clear" w:color="auto" w:fill="auto"/>
            <w:noWrap/>
          </w:tcPr>
          <w:p w14:paraId="54D5D411" w14:textId="77777777" w:rsidR="00774255" w:rsidRPr="00EF5447" w:rsidRDefault="00774255" w:rsidP="00F420F2">
            <w:pPr>
              <w:pStyle w:val="TAC"/>
            </w:pPr>
            <w:r>
              <w:rPr>
                <w:rFonts w:eastAsia="Malgun Gothic"/>
                <w:kern w:val="2"/>
                <w:szCs w:val="24"/>
                <w:lang w:eastAsia="ko-KR"/>
              </w:rPr>
              <w:t>N/A</w:t>
            </w:r>
          </w:p>
        </w:tc>
        <w:tc>
          <w:tcPr>
            <w:tcW w:w="1323" w:type="dxa"/>
            <w:gridSpan w:val="2"/>
            <w:shd w:val="clear" w:color="auto" w:fill="auto"/>
            <w:noWrap/>
          </w:tcPr>
          <w:p w14:paraId="2A3582E5" w14:textId="77777777" w:rsidR="00774255" w:rsidRPr="00EF5447" w:rsidRDefault="00774255" w:rsidP="00F420F2">
            <w:pPr>
              <w:pStyle w:val="TAC"/>
            </w:pPr>
            <w:r>
              <w:rPr>
                <w:rFonts w:eastAsia="Malgun Gothic"/>
                <w:kern w:val="2"/>
                <w:szCs w:val="24"/>
                <w:lang w:eastAsia="ko-KR"/>
              </w:rPr>
              <w:t>2670</w:t>
            </w:r>
          </w:p>
        </w:tc>
        <w:tc>
          <w:tcPr>
            <w:tcW w:w="667" w:type="dxa"/>
            <w:gridSpan w:val="2"/>
            <w:shd w:val="clear" w:color="auto" w:fill="auto"/>
          </w:tcPr>
          <w:p w14:paraId="61EB4230" w14:textId="77777777" w:rsidR="00774255" w:rsidRPr="00EF5447" w:rsidRDefault="00774255" w:rsidP="00F420F2">
            <w:pPr>
              <w:pStyle w:val="TAC"/>
            </w:pPr>
            <w:r>
              <w:rPr>
                <w:rFonts w:eastAsia="Malgun Gothic"/>
                <w:kern w:val="2"/>
                <w:szCs w:val="24"/>
                <w:lang w:eastAsia="ko-KR"/>
              </w:rPr>
              <w:t>5.2</w:t>
            </w:r>
          </w:p>
        </w:tc>
        <w:tc>
          <w:tcPr>
            <w:tcW w:w="1248" w:type="dxa"/>
            <w:gridSpan w:val="3"/>
            <w:shd w:val="clear" w:color="auto" w:fill="auto"/>
          </w:tcPr>
          <w:p w14:paraId="195711B8" w14:textId="77777777" w:rsidR="00774255" w:rsidRPr="00EF5447" w:rsidRDefault="00774255" w:rsidP="00F420F2">
            <w:pPr>
              <w:pStyle w:val="TAC"/>
            </w:pPr>
            <w:r>
              <w:rPr>
                <w:rFonts w:eastAsia="Malgun Gothic"/>
                <w:kern w:val="2"/>
                <w:szCs w:val="24"/>
                <w:lang w:eastAsia="ko-KR"/>
              </w:rPr>
              <w:t>IMD5</w:t>
            </w:r>
          </w:p>
        </w:tc>
      </w:tr>
      <w:tr w:rsidR="00774255" w:rsidRPr="00EF5447" w14:paraId="065A44A2" w14:textId="77777777" w:rsidTr="00F420F2">
        <w:trPr>
          <w:trHeight w:val="54"/>
          <w:jc w:val="center"/>
        </w:trPr>
        <w:tc>
          <w:tcPr>
            <w:tcW w:w="2258" w:type="dxa"/>
            <w:tcBorders>
              <w:top w:val="nil"/>
              <w:bottom w:val="nil"/>
            </w:tcBorders>
            <w:shd w:val="clear" w:color="auto" w:fill="auto"/>
          </w:tcPr>
          <w:p w14:paraId="4EAEC678" w14:textId="77777777" w:rsidR="00774255" w:rsidRPr="00EF5447" w:rsidRDefault="00774255" w:rsidP="00F420F2">
            <w:pPr>
              <w:pStyle w:val="TAC"/>
              <w:rPr>
                <w:rFonts w:eastAsia="MS Mincho"/>
              </w:rPr>
            </w:pPr>
          </w:p>
        </w:tc>
        <w:tc>
          <w:tcPr>
            <w:tcW w:w="867" w:type="dxa"/>
            <w:shd w:val="clear" w:color="auto" w:fill="auto"/>
          </w:tcPr>
          <w:p w14:paraId="2200CFA6" w14:textId="77777777" w:rsidR="00774255" w:rsidRPr="00EF5447" w:rsidRDefault="00774255" w:rsidP="00F420F2">
            <w:pPr>
              <w:pStyle w:val="TAC"/>
              <w:rPr>
                <w:lang w:eastAsia="ja-JP"/>
              </w:rPr>
            </w:pPr>
            <w:r>
              <w:rPr>
                <w:rFonts w:eastAsia="Malgun Gothic"/>
                <w:kern w:val="2"/>
                <w:szCs w:val="24"/>
                <w:lang w:eastAsia="ko-KR"/>
              </w:rPr>
              <w:t>n77</w:t>
            </w:r>
          </w:p>
        </w:tc>
        <w:tc>
          <w:tcPr>
            <w:tcW w:w="1379" w:type="dxa"/>
            <w:gridSpan w:val="2"/>
            <w:shd w:val="clear" w:color="auto" w:fill="auto"/>
            <w:noWrap/>
          </w:tcPr>
          <w:p w14:paraId="142AD5EB" w14:textId="77777777" w:rsidR="00774255" w:rsidRPr="00EF5447" w:rsidRDefault="00774255" w:rsidP="00F420F2">
            <w:pPr>
              <w:pStyle w:val="TAC"/>
            </w:pPr>
            <w:r w:rsidRPr="003C4CEC">
              <w:rPr>
                <w:rFonts w:eastAsia="Malgun Gothic"/>
                <w:kern w:val="2"/>
                <w:szCs w:val="24"/>
                <w:lang w:eastAsia="ko-KR"/>
              </w:rPr>
              <w:t>4190</w:t>
            </w:r>
          </w:p>
        </w:tc>
        <w:tc>
          <w:tcPr>
            <w:tcW w:w="817" w:type="dxa"/>
            <w:gridSpan w:val="2"/>
            <w:shd w:val="clear" w:color="auto" w:fill="auto"/>
            <w:noWrap/>
          </w:tcPr>
          <w:p w14:paraId="4A5D5E34" w14:textId="77777777" w:rsidR="00774255" w:rsidRPr="00EF5447" w:rsidRDefault="00774255" w:rsidP="00F420F2">
            <w:pPr>
              <w:pStyle w:val="TAC"/>
            </w:pPr>
            <w:r w:rsidRPr="003C4CEC">
              <w:rPr>
                <w:rFonts w:eastAsia="Malgun Gothic"/>
                <w:kern w:val="2"/>
                <w:szCs w:val="24"/>
                <w:lang w:eastAsia="ko-KR"/>
              </w:rPr>
              <w:t>10</w:t>
            </w:r>
          </w:p>
        </w:tc>
        <w:tc>
          <w:tcPr>
            <w:tcW w:w="2554" w:type="dxa"/>
            <w:gridSpan w:val="2"/>
            <w:shd w:val="clear" w:color="auto" w:fill="auto"/>
            <w:noWrap/>
          </w:tcPr>
          <w:p w14:paraId="7AF3D5D1" w14:textId="77777777" w:rsidR="00774255" w:rsidRPr="00EF5447" w:rsidRDefault="00774255" w:rsidP="00F420F2">
            <w:pPr>
              <w:pStyle w:val="TAC"/>
            </w:pPr>
            <w:r w:rsidRPr="003C4CEC">
              <w:rPr>
                <w:rFonts w:eastAsia="Malgun Gothic"/>
                <w:kern w:val="2"/>
                <w:szCs w:val="24"/>
                <w:lang w:eastAsia="ko-KR"/>
              </w:rPr>
              <w:t>50</w:t>
            </w:r>
          </w:p>
        </w:tc>
        <w:tc>
          <w:tcPr>
            <w:tcW w:w="1323" w:type="dxa"/>
            <w:gridSpan w:val="2"/>
            <w:shd w:val="clear" w:color="auto" w:fill="auto"/>
            <w:noWrap/>
          </w:tcPr>
          <w:p w14:paraId="775EA676" w14:textId="77777777" w:rsidR="00774255" w:rsidRPr="00EF5447" w:rsidRDefault="00774255" w:rsidP="00F420F2">
            <w:pPr>
              <w:pStyle w:val="TAC"/>
            </w:pPr>
            <w:r>
              <w:rPr>
                <w:rFonts w:eastAsia="Malgun Gothic"/>
                <w:kern w:val="2"/>
                <w:szCs w:val="24"/>
                <w:lang w:eastAsia="ko-KR"/>
              </w:rPr>
              <w:t>4190</w:t>
            </w:r>
          </w:p>
        </w:tc>
        <w:tc>
          <w:tcPr>
            <w:tcW w:w="667" w:type="dxa"/>
            <w:gridSpan w:val="2"/>
            <w:shd w:val="clear" w:color="auto" w:fill="auto"/>
          </w:tcPr>
          <w:p w14:paraId="052500AC" w14:textId="77777777" w:rsidR="00774255" w:rsidRPr="00EF5447" w:rsidRDefault="00774255" w:rsidP="00F420F2">
            <w:pPr>
              <w:pStyle w:val="TAC"/>
            </w:pPr>
            <w:r>
              <w:rPr>
                <w:rFonts w:eastAsia="Malgun Gothic"/>
                <w:kern w:val="2"/>
                <w:szCs w:val="24"/>
                <w:lang w:eastAsia="ko-KR"/>
              </w:rPr>
              <w:t>N/A</w:t>
            </w:r>
          </w:p>
        </w:tc>
        <w:tc>
          <w:tcPr>
            <w:tcW w:w="1248" w:type="dxa"/>
            <w:gridSpan w:val="3"/>
            <w:shd w:val="clear" w:color="auto" w:fill="auto"/>
          </w:tcPr>
          <w:p w14:paraId="77976713" w14:textId="77777777" w:rsidR="00774255" w:rsidRPr="00EF5447" w:rsidRDefault="00774255" w:rsidP="00F420F2">
            <w:pPr>
              <w:pStyle w:val="TAC"/>
            </w:pPr>
            <w:r>
              <w:rPr>
                <w:rFonts w:eastAsia="Malgun Gothic"/>
                <w:kern w:val="2"/>
                <w:szCs w:val="24"/>
                <w:lang w:eastAsia="ko-KR"/>
              </w:rPr>
              <w:t>N/A</w:t>
            </w:r>
          </w:p>
        </w:tc>
      </w:tr>
      <w:tr w:rsidR="00774255" w:rsidRPr="00EF5447" w14:paraId="141910BB" w14:textId="77777777" w:rsidTr="00F420F2">
        <w:trPr>
          <w:trHeight w:val="54"/>
          <w:jc w:val="center"/>
        </w:trPr>
        <w:tc>
          <w:tcPr>
            <w:tcW w:w="2258" w:type="dxa"/>
            <w:tcBorders>
              <w:top w:val="nil"/>
              <w:bottom w:val="nil"/>
            </w:tcBorders>
            <w:shd w:val="clear" w:color="auto" w:fill="auto"/>
          </w:tcPr>
          <w:p w14:paraId="5007B0B9" w14:textId="77777777" w:rsidR="00774255" w:rsidRPr="00EF5447" w:rsidRDefault="00774255" w:rsidP="00F420F2">
            <w:pPr>
              <w:pStyle w:val="TAC"/>
              <w:rPr>
                <w:rFonts w:eastAsia="MS Mincho"/>
              </w:rPr>
            </w:pPr>
          </w:p>
        </w:tc>
        <w:tc>
          <w:tcPr>
            <w:tcW w:w="867" w:type="dxa"/>
            <w:shd w:val="clear" w:color="auto" w:fill="auto"/>
            <w:vAlign w:val="center"/>
          </w:tcPr>
          <w:p w14:paraId="52139A0C" w14:textId="77777777" w:rsidR="00774255" w:rsidRPr="00EF5447" w:rsidRDefault="00774255" w:rsidP="00F420F2">
            <w:pPr>
              <w:pStyle w:val="TAC"/>
              <w:rPr>
                <w:rFonts w:eastAsia="Malgun Gothic"/>
                <w:kern w:val="2"/>
                <w:szCs w:val="24"/>
                <w:lang w:eastAsia="ko-KR"/>
              </w:rPr>
            </w:pPr>
            <w:r>
              <w:rPr>
                <w:rFonts w:cs="Arial"/>
                <w:lang w:eastAsia="zh-TW"/>
              </w:rPr>
              <w:t>66</w:t>
            </w:r>
          </w:p>
        </w:tc>
        <w:tc>
          <w:tcPr>
            <w:tcW w:w="1379" w:type="dxa"/>
            <w:gridSpan w:val="2"/>
            <w:shd w:val="clear" w:color="auto" w:fill="auto"/>
            <w:noWrap/>
            <w:vAlign w:val="center"/>
          </w:tcPr>
          <w:p w14:paraId="5509AD54" w14:textId="77777777" w:rsidR="00774255" w:rsidRPr="00EF5447" w:rsidRDefault="00774255" w:rsidP="00F420F2">
            <w:pPr>
              <w:pStyle w:val="TAC"/>
              <w:rPr>
                <w:rFonts w:eastAsia="Malgun Gothic"/>
                <w:kern w:val="2"/>
                <w:szCs w:val="24"/>
                <w:lang w:eastAsia="ko-KR"/>
              </w:rPr>
            </w:pPr>
            <w:r w:rsidRPr="003C4CEC">
              <w:rPr>
                <w:rFonts w:eastAsia="Malgun Gothic" w:cs="Arial"/>
                <w:lang w:eastAsia="ko-KR"/>
              </w:rPr>
              <w:t>1720</w:t>
            </w:r>
          </w:p>
        </w:tc>
        <w:tc>
          <w:tcPr>
            <w:tcW w:w="817" w:type="dxa"/>
            <w:gridSpan w:val="2"/>
            <w:shd w:val="clear" w:color="auto" w:fill="auto"/>
            <w:noWrap/>
            <w:vAlign w:val="center"/>
          </w:tcPr>
          <w:p w14:paraId="6F4B49BA" w14:textId="77777777" w:rsidR="00774255" w:rsidRPr="00EF5447" w:rsidRDefault="00774255" w:rsidP="00F420F2">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vAlign w:val="center"/>
          </w:tcPr>
          <w:p w14:paraId="36585916" w14:textId="77777777" w:rsidR="00774255" w:rsidRPr="00EF5447" w:rsidRDefault="00774255" w:rsidP="00F420F2">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vAlign w:val="center"/>
          </w:tcPr>
          <w:p w14:paraId="765E65D9" w14:textId="77777777" w:rsidR="00774255" w:rsidRPr="00EF5447" w:rsidRDefault="00774255" w:rsidP="00F420F2">
            <w:pPr>
              <w:pStyle w:val="TAC"/>
              <w:rPr>
                <w:rFonts w:eastAsia="Malgun Gothic"/>
                <w:kern w:val="2"/>
                <w:szCs w:val="24"/>
                <w:lang w:eastAsia="ko-KR"/>
              </w:rPr>
            </w:pPr>
            <w:r>
              <w:rPr>
                <w:rFonts w:cs="Arial"/>
                <w:szCs w:val="18"/>
              </w:rPr>
              <w:t>2120</w:t>
            </w:r>
          </w:p>
        </w:tc>
        <w:tc>
          <w:tcPr>
            <w:tcW w:w="667" w:type="dxa"/>
            <w:gridSpan w:val="2"/>
            <w:shd w:val="clear" w:color="auto" w:fill="auto"/>
            <w:vAlign w:val="center"/>
          </w:tcPr>
          <w:p w14:paraId="1E763344" w14:textId="77777777" w:rsidR="00774255" w:rsidRPr="00EF5447" w:rsidRDefault="00774255" w:rsidP="00F420F2">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37996DE1" w14:textId="77777777" w:rsidR="00774255" w:rsidRPr="00EF5447" w:rsidRDefault="00774255" w:rsidP="00F420F2">
            <w:pPr>
              <w:pStyle w:val="TAC"/>
              <w:rPr>
                <w:rFonts w:eastAsia="Malgun Gothic"/>
                <w:kern w:val="2"/>
                <w:szCs w:val="24"/>
                <w:lang w:eastAsia="ko-KR"/>
              </w:rPr>
            </w:pPr>
            <w:r>
              <w:rPr>
                <w:rFonts w:cs="Arial"/>
                <w:lang w:eastAsia="ko-KR"/>
              </w:rPr>
              <w:t>N/A</w:t>
            </w:r>
          </w:p>
        </w:tc>
      </w:tr>
      <w:tr w:rsidR="00774255" w:rsidRPr="00EF5447" w14:paraId="4ED9D03C" w14:textId="77777777" w:rsidTr="00F420F2">
        <w:trPr>
          <w:trHeight w:val="54"/>
          <w:jc w:val="center"/>
        </w:trPr>
        <w:tc>
          <w:tcPr>
            <w:tcW w:w="2258" w:type="dxa"/>
            <w:tcBorders>
              <w:top w:val="nil"/>
              <w:bottom w:val="nil"/>
            </w:tcBorders>
            <w:shd w:val="clear" w:color="auto" w:fill="auto"/>
          </w:tcPr>
          <w:p w14:paraId="20A38E0F" w14:textId="77777777" w:rsidR="00774255" w:rsidRPr="00EF5447" w:rsidRDefault="00774255" w:rsidP="00F420F2">
            <w:pPr>
              <w:pStyle w:val="TAC"/>
              <w:rPr>
                <w:rFonts w:eastAsia="MS Mincho"/>
              </w:rPr>
            </w:pPr>
          </w:p>
        </w:tc>
        <w:tc>
          <w:tcPr>
            <w:tcW w:w="867" w:type="dxa"/>
            <w:shd w:val="clear" w:color="auto" w:fill="auto"/>
            <w:vAlign w:val="center"/>
          </w:tcPr>
          <w:p w14:paraId="3D8D8ACC" w14:textId="77777777" w:rsidR="00774255" w:rsidRPr="00EF5447" w:rsidRDefault="00774255" w:rsidP="00F420F2">
            <w:pPr>
              <w:pStyle w:val="TAC"/>
              <w:rPr>
                <w:rFonts w:eastAsia="Malgun Gothic"/>
                <w:kern w:val="2"/>
                <w:szCs w:val="24"/>
                <w:lang w:eastAsia="ko-KR"/>
              </w:rPr>
            </w:pPr>
            <w:r>
              <w:rPr>
                <w:rFonts w:cs="Arial"/>
                <w:lang w:eastAsia="zh-TW"/>
              </w:rPr>
              <w:t>7</w:t>
            </w:r>
          </w:p>
        </w:tc>
        <w:tc>
          <w:tcPr>
            <w:tcW w:w="1379" w:type="dxa"/>
            <w:gridSpan w:val="2"/>
            <w:shd w:val="clear" w:color="auto" w:fill="auto"/>
            <w:noWrap/>
            <w:vAlign w:val="center"/>
          </w:tcPr>
          <w:p w14:paraId="7A129A88" w14:textId="77777777" w:rsidR="00774255" w:rsidRPr="00EF5447" w:rsidRDefault="00774255" w:rsidP="00F420F2">
            <w:pPr>
              <w:pStyle w:val="TAC"/>
              <w:rPr>
                <w:rFonts w:eastAsia="Malgun Gothic"/>
                <w:kern w:val="2"/>
                <w:szCs w:val="24"/>
                <w:lang w:eastAsia="ko-KR"/>
              </w:rPr>
            </w:pPr>
            <w:r>
              <w:rPr>
                <w:rFonts w:eastAsia="Malgun Gothic" w:cs="Arial"/>
                <w:lang w:eastAsia="ko-KR"/>
              </w:rPr>
              <w:t>N/A</w:t>
            </w:r>
          </w:p>
        </w:tc>
        <w:tc>
          <w:tcPr>
            <w:tcW w:w="817" w:type="dxa"/>
            <w:gridSpan w:val="2"/>
            <w:shd w:val="clear" w:color="auto" w:fill="auto"/>
            <w:noWrap/>
            <w:vAlign w:val="center"/>
          </w:tcPr>
          <w:p w14:paraId="36BF5F39" w14:textId="77777777" w:rsidR="00774255" w:rsidRPr="00EF5447" w:rsidRDefault="00774255" w:rsidP="00F420F2">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vAlign w:val="center"/>
          </w:tcPr>
          <w:p w14:paraId="66B4E572" w14:textId="77777777" w:rsidR="00774255" w:rsidRPr="00EF5447" w:rsidRDefault="00774255" w:rsidP="00F420F2">
            <w:pPr>
              <w:pStyle w:val="TAC"/>
              <w:rPr>
                <w:rFonts w:eastAsia="Malgun Gothic"/>
                <w:kern w:val="2"/>
                <w:szCs w:val="24"/>
                <w:lang w:eastAsia="ko-KR"/>
              </w:rPr>
            </w:pPr>
            <w:r>
              <w:rPr>
                <w:rFonts w:cs="Arial"/>
                <w:lang w:eastAsia="zh-TW"/>
              </w:rPr>
              <w:t>N/A</w:t>
            </w:r>
          </w:p>
        </w:tc>
        <w:tc>
          <w:tcPr>
            <w:tcW w:w="1323" w:type="dxa"/>
            <w:gridSpan w:val="2"/>
            <w:shd w:val="clear" w:color="auto" w:fill="auto"/>
            <w:noWrap/>
            <w:vAlign w:val="center"/>
          </w:tcPr>
          <w:p w14:paraId="44D33B27" w14:textId="77777777" w:rsidR="00774255" w:rsidRPr="00EF5447" w:rsidRDefault="00774255" w:rsidP="00F420F2">
            <w:pPr>
              <w:pStyle w:val="TAC"/>
              <w:rPr>
                <w:rFonts w:eastAsia="Malgun Gothic"/>
                <w:kern w:val="2"/>
                <w:szCs w:val="24"/>
                <w:lang w:eastAsia="ko-KR"/>
              </w:rPr>
            </w:pPr>
            <w:r>
              <w:rPr>
                <w:rFonts w:eastAsia="Malgun Gothic" w:cs="Arial"/>
                <w:lang w:eastAsia="ko-KR"/>
              </w:rPr>
              <w:t>2640</w:t>
            </w:r>
          </w:p>
        </w:tc>
        <w:tc>
          <w:tcPr>
            <w:tcW w:w="667" w:type="dxa"/>
            <w:gridSpan w:val="2"/>
            <w:shd w:val="clear" w:color="auto" w:fill="auto"/>
            <w:vAlign w:val="center"/>
          </w:tcPr>
          <w:p w14:paraId="769120DB" w14:textId="77777777" w:rsidR="00774255" w:rsidRPr="00EF5447" w:rsidRDefault="00774255" w:rsidP="00F420F2">
            <w:pPr>
              <w:pStyle w:val="TAC"/>
              <w:rPr>
                <w:rFonts w:eastAsia="Malgun Gothic"/>
                <w:kern w:val="2"/>
                <w:szCs w:val="24"/>
                <w:lang w:eastAsia="ko-KR"/>
              </w:rPr>
            </w:pPr>
            <w:r>
              <w:rPr>
                <w:rFonts w:cs="Arial"/>
                <w:lang w:eastAsia="zh-TW"/>
              </w:rPr>
              <w:t>3.4</w:t>
            </w:r>
          </w:p>
        </w:tc>
        <w:tc>
          <w:tcPr>
            <w:tcW w:w="1248" w:type="dxa"/>
            <w:gridSpan w:val="3"/>
            <w:shd w:val="clear" w:color="auto" w:fill="auto"/>
          </w:tcPr>
          <w:p w14:paraId="38A65BA8" w14:textId="77777777" w:rsidR="00774255" w:rsidRDefault="00774255" w:rsidP="00F420F2">
            <w:pPr>
              <w:pStyle w:val="TAC"/>
              <w:rPr>
                <w:rFonts w:cs="Arial"/>
                <w:lang w:eastAsia="zh-TW"/>
              </w:rPr>
            </w:pPr>
            <w:r>
              <w:rPr>
                <w:rFonts w:cs="Arial"/>
                <w:lang w:eastAsia="ko-KR"/>
              </w:rPr>
              <w:t>IMD</w:t>
            </w:r>
            <w:r>
              <w:rPr>
                <w:rFonts w:cs="Arial"/>
                <w:lang w:eastAsia="zh-TW"/>
              </w:rPr>
              <w:t>5</w:t>
            </w:r>
          </w:p>
          <w:p w14:paraId="61171DA9" w14:textId="77777777" w:rsidR="00774255" w:rsidRPr="00EF5447" w:rsidRDefault="00774255" w:rsidP="00F420F2">
            <w:pPr>
              <w:pStyle w:val="TAC"/>
              <w:rPr>
                <w:rFonts w:eastAsia="Malgun Gothic"/>
                <w:kern w:val="2"/>
                <w:szCs w:val="24"/>
                <w:lang w:eastAsia="ko-KR"/>
              </w:rPr>
            </w:pPr>
          </w:p>
        </w:tc>
      </w:tr>
      <w:tr w:rsidR="00774255" w:rsidRPr="00EF5447" w14:paraId="54F09B75" w14:textId="77777777" w:rsidTr="00F420F2">
        <w:trPr>
          <w:trHeight w:val="54"/>
          <w:jc w:val="center"/>
        </w:trPr>
        <w:tc>
          <w:tcPr>
            <w:tcW w:w="2258" w:type="dxa"/>
            <w:tcBorders>
              <w:top w:val="nil"/>
              <w:bottom w:val="single" w:sz="4" w:space="0" w:color="auto"/>
            </w:tcBorders>
            <w:shd w:val="clear" w:color="auto" w:fill="auto"/>
          </w:tcPr>
          <w:p w14:paraId="15166098" w14:textId="77777777" w:rsidR="00774255" w:rsidRPr="00EF5447" w:rsidRDefault="00774255" w:rsidP="00F420F2">
            <w:pPr>
              <w:pStyle w:val="TAC"/>
              <w:rPr>
                <w:rFonts w:eastAsia="MS Mincho"/>
              </w:rPr>
            </w:pPr>
          </w:p>
        </w:tc>
        <w:tc>
          <w:tcPr>
            <w:tcW w:w="867" w:type="dxa"/>
            <w:shd w:val="clear" w:color="auto" w:fill="auto"/>
            <w:vAlign w:val="center"/>
          </w:tcPr>
          <w:p w14:paraId="1684760C" w14:textId="77777777" w:rsidR="00774255" w:rsidRPr="00EF5447" w:rsidRDefault="00774255" w:rsidP="00F420F2">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379" w:type="dxa"/>
            <w:gridSpan w:val="2"/>
            <w:shd w:val="clear" w:color="auto" w:fill="auto"/>
            <w:noWrap/>
            <w:vAlign w:val="center"/>
          </w:tcPr>
          <w:p w14:paraId="72B16121" w14:textId="77777777" w:rsidR="00774255" w:rsidRPr="00EF5447" w:rsidRDefault="00774255" w:rsidP="00F420F2">
            <w:pPr>
              <w:pStyle w:val="TAC"/>
              <w:rPr>
                <w:rFonts w:eastAsia="Malgun Gothic"/>
                <w:kern w:val="2"/>
                <w:szCs w:val="24"/>
                <w:lang w:eastAsia="ko-KR"/>
              </w:rPr>
            </w:pPr>
            <w:r w:rsidRPr="003C4CEC">
              <w:rPr>
                <w:rFonts w:eastAsia="Malgun Gothic" w:cs="Arial"/>
                <w:lang w:eastAsia="ko-KR"/>
              </w:rPr>
              <w:t>3900</w:t>
            </w:r>
          </w:p>
        </w:tc>
        <w:tc>
          <w:tcPr>
            <w:tcW w:w="817" w:type="dxa"/>
            <w:gridSpan w:val="2"/>
            <w:shd w:val="clear" w:color="auto" w:fill="auto"/>
            <w:noWrap/>
            <w:vAlign w:val="center"/>
          </w:tcPr>
          <w:p w14:paraId="19E826BA" w14:textId="77777777" w:rsidR="00774255" w:rsidRPr="00EF5447" w:rsidRDefault="00774255" w:rsidP="00F420F2">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vAlign w:val="center"/>
          </w:tcPr>
          <w:p w14:paraId="7A226B3C" w14:textId="77777777" w:rsidR="00774255" w:rsidRPr="00EF5447" w:rsidRDefault="00774255" w:rsidP="00F420F2">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vAlign w:val="center"/>
          </w:tcPr>
          <w:p w14:paraId="1578C972" w14:textId="77777777" w:rsidR="00774255" w:rsidRPr="00EF5447" w:rsidRDefault="00774255" w:rsidP="00F420F2">
            <w:pPr>
              <w:pStyle w:val="TAC"/>
              <w:rPr>
                <w:rFonts w:eastAsia="Malgun Gothic"/>
                <w:kern w:val="2"/>
                <w:szCs w:val="24"/>
                <w:lang w:eastAsia="ko-KR"/>
              </w:rPr>
            </w:pPr>
            <w:r>
              <w:rPr>
                <w:rFonts w:eastAsia="Malgun Gothic" w:cs="Arial"/>
                <w:lang w:eastAsia="ko-KR"/>
              </w:rPr>
              <w:t>3900</w:t>
            </w:r>
          </w:p>
        </w:tc>
        <w:tc>
          <w:tcPr>
            <w:tcW w:w="667" w:type="dxa"/>
            <w:gridSpan w:val="2"/>
            <w:shd w:val="clear" w:color="auto" w:fill="auto"/>
            <w:vAlign w:val="center"/>
          </w:tcPr>
          <w:p w14:paraId="55D4DC93" w14:textId="77777777" w:rsidR="00774255" w:rsidRPr="00EF5447" w:rsidRDefault="00774255" w:rsidP="00F420F2">
            <w:pPr>
              <w:pStyle w:val="TAC"/>
              <w:rPr>
                <w:rFonts w:eastAsia="Malgun Gothic"/>
                <w:kern w:val="2"/>
                <w:szCs w:val="24"/>
                <w:lang w:eastAsia="ko-KR"/>
              </w:rPr>
            </w:pPr>
            <w:r>
              <w:rPr>
                <w:rFonts w:eastAsia="Malgun Gothic" w:cs="Arial"/>
                <w:lang w:eastAsia="ko-KR"/>
              </w:rPr>
              <w:t>N/A</w:t>
            </w:r>
          </w:p>
        </w:tc>
        <w:tc>
          <w:tcPr>
            <w:tcW w:w="1248" w:type="dxa"/>
            <w:gridSpan w:val="3"/>
            <w:shd w:val="clear" w:color="auto" w:fill="auto"/>
          </w:tcPr>
          <w:p w14:paraId="621EDC26" w14:textId="77777777" w:rsidR="00774255" w:rsidRPr="00EF5447" w:rsidRDefault="00774255" w:rsidP="00F420F2">
            <w:pPr>
              <w:pStyle w:val="TAC"/>
              <w:rPr>
                <w:rFonts w:eastAsia="Malgun Gothic"/>
                <w:kern w:val="2"/>
                <w:szCs w:val="24"/>
                <w:lang w:eastAsia="ko-KR"/>
              </w:rPr>
            </w:pPr>
            <w:r>
              <w:rPr>
                <w:rFonts w:cs="Arial"/>
                <w:lang w:eastAsia="ko-KR"/>
              </w:rPr>
              <w:t>N/A</w:t>
            </w:r>
          </w:p>
        </w:tc>
      </w:tr>
      <w:tr w:rsidR="00774255" w14:paraId="08D29439" w14:textId="77777777" w:rsidTr="00F420F2">
        <w:trPr>
          <w:trHeight w:val="54"/>
          <w:jc w:val="center"/>
        </w:trPr>
        <w:tc>
          <w:tcPr>
            <w:tcW w:w="2258" w:type="dxa"/>
            <w:tcBorders>
              <w:top w:val="single" w:sz="4" w:space="0" w:color="auto"/>
              <w:bottom w:val="nil"/>
            </w:tcBorders>
            <w:shd w:val="clear" w:color="auto" w:fill="auto"/>
            <w:vAlign w:val="center"/>
          </w:tcPr>
          <w:p w14:paraId="2D88C8CC" w14:textId="77777777" w:rsidR="00774255" w:rsidRDefault="00774255" w:rsidP="00F420F2">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738C0629" w14:textId="77777777" w:rsidR="00774255" w:rsidRDefault="00774255" w:rsidP="00F420F2">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5DD53ABE" w14:textId="77777777" w:rsidR="00774255" w:rsidRPr="00EF5447" w:rsidRDefault="00774255" w:rsidP="00F420F2">
            <w:pPr>
              <w:pStyle w:val="TAC"/>
              <w:rPr>
                <w:rFonts w:eastAsia="MS Mincho"/>
              </w:rPr>
            </w:pPr>
            <w:r w:rsidRPr="002565AC">
              <w:rPr>
                <w:lang w:val="da-DK" w:eastAsia="ja-JP"/>
              </w:rPr>
              <w:t>DC_7C_n66A-n77A</w:t>
            </w:r>
          </w:p>
        </w:tc>
        <w:tc>
          <w:tcPr>
            <w:tcW w:w="867" w:type="dxa"/>
            <w:shd w:val="clear" w:color="auto" w:fill="auto"/>
          </w:tcPr>
          <w:p w14:paraId="583B81EF" w14:textId="77777777" w:rsidR="00774255" w:rsidRDefault="00774255" w:rsidP="00F420F2">
            <w:pPr>
              <w:pStyle w:val="TAC"/>
              <w:rPr>
                <w:rFonts w:eastAsia="Malgun Gothic" w:cs="Arial"/>
                <w:lang w:eastAsia="ko-KR"/>
              </w:rPr>
            </w:pPr>
            <w:r w:rsidRPr="00BF2A51">
              <w:rPr>
                <w:rFonts w:cs="Arial"/>
                <w:szCs w:val="18"/>
              </w:rPr>
              <w:t>7</w:t>
            </w:r>
          </w:p>
        </w:tc>
        <w:tc>
          <w:tcPr>
            <w:tcW w:w="1379" w:type="dxa"/>
            <w:gridSpan w:val="2"/>
            <w:shd w:val="clear" w:color="auto" w:fill="auto"/>
            <w:noWrap/>
          </w:tcPr>
          <w:p w14:paraId="7DF491C6" w14:textId="77777777" w:rsidR="00774255" w:rsidRDefault="00774255" w:rsidP="00F420F2">
            <w:pPr>
              <w:pStyle w:val="TAC"/>
              <w:rPr>
                <w:rFonts w:eastAsia="Malgun Gothic" w:cs="Arial"/>
                <w:lang w:eastAsia="ko-KR"/>
              </w:rPr>
            </w:pPr>
            <w:r w:rsidRPr="003C4CEC">
              <w:rPr>
                <w:rFonts w:cs="Arial"/>
                <w:szCs w:val="18"/>
              </w:rPr>
              <w:t>2550</w:t>
            </w:r>
          </w:p>
        </w:tc>
        <w:tc>
          <w:tcPr>
            <w:tcW w:w="817" w:type="dxa"/>
            <w:gridSpan w:val="2"/>
            <w:shd w:val="clear" w:color="auto" w:fill="auto"/>
            <w:noWrap/>
          </w:tcPr>
          <w:p w14:paraId="2A8964F9" w14:textId="77777777" w:rsidR="00774255" w:rsidRDefault="00774255" w:rsidP="00F420F2">
            <w:pPr>
              <w:pStyle w:val="TAC"/>
              <w:rPr>
                <w:rFonts w:cs="Arial"/>
                <w:lang w:eastAsia="zh-TW"/>
              </w:rPr>
            </w:pPr>
            <w:r w:rsidRPr="003C4CEC">
              <w:rPr>
                <w:rFonts w:cs="Arial"/>
                <w:szCs w:val="18"/>
              </w:rPr>
              <w:t>5</w:t>
            </w:r>
          </w:p>
        </w:tc>
        <w:tc>
          <w:tcPr>
            <w:tcW w:w="2554" w:type="dxa"/>
            <w:gridSpan w:val="2"/>
            <w:shd w:val="clear" w:color="auto" w:fill="auto"/>
            <w:noWrap/>
          </w:tcPr>
          <w:p w14:paraId="73F36AA9" w14:textId="77777777" w:rsidR="00774255" w:rsidRDefault="00774255" w:rsidP="00F420F2">
            <w:pPr>
              <w:pStyle w:val="TAC"/>
              <w:rPr>
                <w:rFonts w:cs="Arial"/>
                <w:lang w:eastAsia="zh-TW"/>
              </w:rPr>
            </w:pPr>
            <w:r w:rsidRPr="003C4CEC">
              <w:rPr>
                <w:rFonts w:cs="Arial"/>
                <w:szCs w:val="18"/>
              </w:rPr>
              <w:t>25</w:t>
            </w:r>
          </w:p>
        </w:tc>
        <w:tc>
          <w:tcPr>
            <w:tcW w:w="1323" w:type="dxa"/>
            <w:gridSpan w:val="2"/>
            <w:shd w:val="clear" w:color="auto" w:fill="auto"/>
            <w:noWrap/>
          </w:tcPr>
          <w:p w14:paraId="5C4FDD2A" w14:textId="77777777" w:rsidR="00774255" w:rsidRDefault="00774255" w:rsidP="00F420F2">
            <w:pPr>
              <w:pStyle w:val="TAC"/>
              <w:rPr>
                <w:rFonts w:eastAsia="Malgun Gothic" w:cs="Arial"/>
                <w:lang w:eastAsia="ko-KR"/>
              </w:rPr>
            </w:pPr>
            <w:r w:rsidRPr="00BF2A51">
              <w:rPr>
                <w:rFonts w:cs="Arial"/>
                <w:szCs w:val="18"/>
              </w:rPr>
              <w:t>2685</w:t>
            </w:r>
          </w:p>
        </w:tc>
        <w:tc>
          <w:tcPr>
            <w:tcW w:w="667" w:type="dxa"/>
            <w:gridSpan w:val="2"/>
            <w:shd w:val="clear" w:color="auto" w:fill="auto"/>
          </w:tcPr>
          <w:p w14:paraId="7EE47330" w14:textId="77777777" w:rsidR="00774255" w:rsidRDefault="00774255" w:rsidP="00F420F2">
            <w:pPr>
              <w:pStyle w:val="TAC"/>
              <w:rPr>
                <w:rFonts w:eastAsia="Malgun Gothic" w:cs="Arial"/>
                <w:lang w:eastAsia="ko-KR"/>
              </w:rPr>
            </w:pPr>
            <w:r w:rsidRPr="00BF2A51">
              <w:rPr>
                <w:rFonts w:cs="Arial"/>
                <w:szCs w:val="18"/>
              </w:rPr>
              <w:t>N/A</w:t>
            </w:r>
          </w:p>
        </w:tc>
        <w:tc>
          <w:tcPr>
            <w:tcW w:w="1248" w:type="dxa"/>
            <w:gridSpan w:val="3"/>
            <w:shd w:val="clear" w:color="auto" w:fill="auto"/>
          </w:tcPr>
          <w:p w14:paraId="1D23FDF6" w14:textId="77777777" w:rsidR="00774255" w:rsidRDefault="00774255" w:rsidP="00F420F2">
            <w:pPr>
              <w:pStyle w:val="TAC"/>
              <w:rPr>
                <w:rFonts w:cs="Arial"/>
                <w:lang w:eastAsia="ko-KR"/>
              </w:rPr>
            </w:pPr>
            <w:r w:rsidRPr="00BF2A51">
              <w:rPr>
                <w:rFonts w:cs="Arial"/>
                <w:szCs w:val="18"/>
              </w:rPr>
              <w:t>N/A</w:t>
            </w:r>
          </w:p>
        </w:tc>
      </w:tr>
      <w:tr w:rsidR="00774255" w14:paraId="79BD3A7C" w14:textId="77777777" w:rsidTr="00F420F2">
        <w:trPr>
          <w:trHeight w:val="54"/>
          <w:jc w:val="center"/>
        </w:trPr>
        <w:tc>
          <w:tcPr>
            <w:tcW w:w="2258" w:type="dxa"/>
            <w:tcBorders>
              <w:top w:val="nil"/>
              <w:bottom w:val="nil"/>
            </w:tcBorders>
            <w:shd w:val="clear" w:color="auto" w:fill="auto"/>
            <w:vAlign w:val="center"/>
          </w:tcPr>
          <w:p w14:paraId="118CF79F" w14:textId="77777777" w:rsidR="00774255" w:rsidRPr="00EF5447" w:rsidRDefault="00774255" w:rsidP="00F420F2">
            <w:pPr>
              <w:pStyle w:val="TAC"/>
              <w:rPr>
                <w:rFonts w:eastAsia="MS Mincho"/>
              </w:rPr>
            </w:pPr>
          </w:p>
        </w:tc>
        <w:tc>
          <w:tcPr>
            <w:tcW w:w="867" w:type="dxa"/>
            <w:shd w:val="clear" w:color="auto" w:fill="auto"/>
          </w:tcPr>
          <w:p w14:paraId="680448FB" w14:textId="77777777" w:rsidR="00774255" w:rsidRDefault="00774255" w:rsidP="00F420F2">
            <w:pPr>
              <w:pStyle w:val="TAC"/>
              <w:rPr>
                <w:rFonts w:eastAsia="Malgun Gothic" w:cs="Arial"/>
                <w:lang w:eastAsia="ko-KR"/>
              </w:rPr>
            </w:pPr>
            <w:r w:rsidRPr="00BF2A51">
              <w:rPr>
                <w:rFonts w:cs="Arial"/>
                <w:szCs w:val="18"/>
              </w:rPr>
              <w:t>n66</w:t>
            </w:r>
          </w:p>
        </w:tc>
        <w:tc>
          <w:tcPr>
            <w:tcW w:w="1379" w:type="dxa"/>
            <w:gridSpan w:val="2"/>
            <w:shd w:val="clear" w:color="auto" w:fill="auto"/>
            <w:noWrap/>
          </w:tcPr>
          <w:p w14:paraId="0770A432" w14:textId="77777777" w:rsidR="00774255" w:rsidRDefault="00774255" w:rsidP="00F420F2">
            <w:pPr>
              <w:pStyle w:val="TAC"/>
              <w:rPr>
                <w:rFonts w:eastAsia="Malgun Gothic" w:cs="Arial"/>
                <w:lang w:eastAsia="ko-KR"/>
              </w:rPr>
            </w:pPr>
            <w:r>
              <w:rPr>
                <w:rFonts w:cs="Arial"/>
                <w:szCs w:val="18"/>
              </w:rPr>
              <w:t>N/A</w:t>
            </w:r>
          </w:p>
        </w:tc>
        <w:tc>
          <w:tcPr>
            <w:tcW w:w="817" w:type="dxa"/>
            <w:gridSpan w:val="2"/>
            <w:shd w:val="clear" w:color="auto" w:fill="auto"/>
            <w:noWrap/>
          </w:tcPr>
          <w:p w14:paraId="0757D1EF" w14:textId="77777777" w:rsidR="00774255" w:rsidRDefault="00774255" w:rsidP="00F420F2">
            <w:pPr>
              <w:pStyle w:val="TAC"/>
              <w:rPr>
                <w:rFonts w:cs="Arial"/>
                <w:lang w:eastAsia="zh-TW"/>
              </w:rPr>
            </w:pPr>
            <w:r w:rsidRPr="003C4CEC">
              <w:rPr>
                <w:rFonts w:cs="Arial"/>
                <w:szCs w:val="18"/>
              </w:rPr>
              <w:t>5</w:t>
            </w:r>
          </w:p>
        </w:tc>
        <w:tc>
          <w:tcPr>
            <w:tcW w:w="2554" w:type="dxa"/>
            <w:gridSpan w:val="2"/>
            <w:shd w:val="clear" w:color="auto" w:fill="auto"/>
            <w:noWrap/>
          </w:tcPr>
          <w:p w14:paraId="4F1D610A" w14:textId="77777777" w:rsidR="00774255" w:rsidRDefault="00774255" w:rsidP="00F420F2">
            <w:pPr>
              <w:pStyle w:val="TAC"/>
              <w:rPr>
                <w:rFonts w:cs="Arial"/>
                <w:lang w:eastAsia="zh-TW"/>
              </w:rPr>
            </w:pPr>
            <w:r>
              <w:rPr>
                <w:rFonts w:cs="Arial"/>
                <w:szCs w:val="18"/>
              </w:rPr>
              <w:t>N/A</w:t>
            </w:r>
          </w:p>
        </w:tc>
        <w:tc>
          <w:tcPr>
            <w:tcW w:w="1323" w:type="dxa"/>
            <w:gridSpan w:val="2"/>
            <w:shd w:val="clear" w:color="auto" w:fill="auto"/>
            <w:noWrap/>
          </w:tcPr>
          <w:p w14:paraId="3520A4B6" w14:textId="77777777" w:rsidR="00774255" w:rsidRDefault="00774255" w:rsidP="00F420F2">
            <w:pPr>
              <w:pStyle w:val="TAC"/>
              <w:rPr>
                <w:rFonts w:eastAsia="Malgun Gothic" w:cs="Arial"/>
                <w:lang w:eastAsia="ko-KR"/>
              </w:rPr>
            </w:pPr>
            <w:r w:rsidRPr="00BF2A51">
              <w:rPr>
                <w:rFonts w:cs="Arial"/>
                <w:szCs w:val="18"/>
              </w:rPr>
              <w:t>2150</w:t>
            </w:r>
          </w:p>
        </w:tc>
        <w:tc>
          <w:tcPr>
            <w:tcW w:w="667" w:type="dxa"/>
            <w:gridSpan w:val="2"/>
            <w:shd w:val="clear" w:color="auto" w:fill="auto"/>
          </w:tcPr>
          <w:p w14:paraId="405B990F" w14:textId="77777777" w:rsidR="00774255" w:rsidRDefault="00774255" w:rsidP="00F420F2">
            <w:pPr>
              <w:pStyle w:val="TAC"/>
              <w:rPr>
                <w:rFonts w:eastAsia="Malgun Gothic" w:cs="Arial"/>
                <w:lang w:eastAsia="ko-KR"/>
              </w:rPr>
            </w:pPr>
            <w:r w:rsidRPr="00BF2A51">
              <w:rPr>
                <w:rFonts w:cs="Arial"/>
                <w:szCs w:val="18"/>
              </w:rPr>
              <w:t>8.7</w:t>
            </w:r>
          </w:p>
        </w:tc>
        <w:tc>
          <w:tcPr>
            <w:tcW w:w="1248" w:type="dxa"/>
            <w:gridSpan w:val="3"/>
            <w:shd w:val="clear" w:color="auto" w:fill="auto"/>
          </w:tcPr>
          <w:p w14:paraId="150B9E1B" w14:textId="77777777" w:rsidR="00774255" w:rsidRDefault="00774255" w:rsidP="00F420F2">
            <w:pPr>
              <w:pStyle w:val="TAC"/>
              <w:rPr>
                <w:rFonts w:cs="Arial"/>
                <w:lang w:eastAsia="ko-KR"/>
              </w:rPr>
            </w:pPr>
            <w:r w:rsidRPr="00BF2A51">
              <w:rPr>
                <w:rFonts w:cs="Arial"/>
                <w:szCs w:val="18"/>
              </w:rPr>
              <w:t>IMD4</w:t>
            </w:r>
          </w:p>
        </w:tc>
      </w:tr>
      <w:tr w:rsidR="00774255" w14:paraId="299F58F1" w14:textId="77777777" w:rsidTr="00F420F2">
        <w:trPr>
          <w:trHeight w:val="54"/>
          <w:jc w:val="center"/>
        </w:trPr>
        <w:tc>
          <w:tcPr>
            <w:tcW w:w="2258" w:type="dxa"/>
            <w:tcBorders>
              <w:top w:val="nil"/>
              <w:bottom w:val="single" w:sz="4" w:space="0" w:color="auto"/>
            </w:tcBorders>
            <w:shd w:val="clear" w:color="auto" w:fill="auto"/>
            <w:vAlign w:val="center"/>
          </w:tcPr>
          <w:p w14:paraId="6B79AE97" w14:textId="77777777" w:rsidR="00774255" w:rsidRPr="00EF5447" w:rsidRDefault="00774255" w:rsidP="00F420F2">
            <w:pPr>
              <w:pStyle w:val="TAC"/>
              <w:rPr>
                <w:rFonts w:eastAsia="MS Mincho"/>
              </w:rPr>
            </w:pPr>
          </w:p>
        </w:tc>
        <w:tc>
          <w:tcPr>
            <w:tcW w:w="867" w:type="dxa"/>
            <w:shd w:val="clear" w:color="auto" w:fill="auto"/>
          </w:tcPr>
          <w:p w14:paraId="362BC753" w14:textId="77777777" w:rsidR="00774255" w:rsidRDefault="00774255" w:rsidP="00F420F2">
            <w:pPr>
              <w:pStyle w:val="TAC"/>
              <w:rPr>
                <w:rFonts w:eastAsia="Malgun Gothic" w:cs="Arial"/>
                <w:lang w:eastAsia="ko-KR"/>
              </w:rPr>
            </w:pPr>
            <w:r>
              <w:rPr>
                <w:rFonts w:cs="Arial"/>
                <w:szCs w:val="18"/>
              </w:rPr>
              <w:t>n77</w:t>
            </w:r>
          </w:p>
        </w:tc>
        <w:tc>
          <w:tcPr>
            <w:tcW w:w="1379" w:type="dxa"/>
            <w:gridSpan w:val="2"/>
            <w:shd w:val="clear" w:color="auto" w:fill="auto"/>
            <w:noWrap/>
          </w:tcPr>
          <w:p w14:paraId="488A875B" w14:textId="77777777" w:rsidR="00774255" w:rsidRDefault="00774255" w:rsidP="00F420F2">
            <w:pPr>
              <w:pStyle w:val="TAC"/>
              <w:rPr>
                <w:rFonts w:eastAsia="Malgun Gothic" w:cs="Arial"/>
                <w:lang w:eastAsia="ko-KR"/>
              </w:rPr>
            </w:pPr>
            <w:r w:rsidRPr="003C4CEC">
              <w:rPr>
                <w:rFonts w:cs="Arial"/>
                <w:szCs w:val="18"/>
              </w:rPr>
              <w:t>3625</w:t>
            </w:r>
          </w:p>
        </w:tc>
        <w:tc>
          <w:tcPr>
            <w:tcW w:w="817" w:type="dxa"/>
            <w:gridSpan w:val="2"/>
            <w:shd w:val="clear" w:color="auto" w:fill="auto"/>
            <w:noWrap/>
          </w:tcPr>
          <w:p w14:paraId="05777D7D" w14:textId="77777777" w:rsidR="00774255" w:rsidRDefault="00774255" w:rsidP="00F420F2">
            <w:pPr>
              <w:pStyle w:val="TAC"/>
              <w:rPr>
                <w:rFonts w:cs="Arial"/>
                <w:lang w:eastAsia="zh-TW"/>
              </w:rPr>
            </w:pPr>
            <w:r w:rsidRPr="003C4CEC">
              <w:rPr>
                <w:rFonts w:cs="Arial"/>
                <w:szCs w:val="18"/>
              </w:rPr>
              <w:t>10</w:t>
            </w:r>
          </w:p>
        </w:tc>
        <w:tc>
          <w:tcPr>
            <w:tcW w:w="2554" w:type="dxa"/>
            <w:gridSpan w:val="2"/>
            <w:shd w:val="clear" w:color="auto" w:fill="auto"/>
            <w:noWrap/>
          </w:tcPr>
          <w:p w14:paraId="5415C634" w14:textId="77777777" w:rsidR="00774255" w:rsidRDefault="00774255" w:rsidP="00F420F2">
            <w:pPr>
              <w:pStyle w:val="TAC"/>
              <w:rPr>
                <w:rFonts w:cs="Arial"/>
                <w:lang w:eastAsia="zh-TW"/>
              </w:rPr>
            </w:pPr>
            <w:r w:rsidRPr="003C4CEC">
              <w:rPr>
                <w:rFonts w:cs="Arial"/>
                <w:szCs w:val="18"/>
              </w:rPr>
              <w:t>50</w:t>
            </w:r>
          </w:p>
        </w:tc>
        <w:tc>
          <w:tcPr>
            <w:tcW w:w="1323" w:type="dxa"/>
            <w:gridSpan w:val="2"/>
            <w:shd w:val="clear" w:color="auto" w:fill="auto"/>
            <w:noWrap/>
          </w:tcPr>
          <w:p w14:paraId="62618FA8" w14:textId="77777777" w:rsidR="00774255" w:rsidRDefault="00774255" w:rsidP="00F420F2">
            <w:pPr>
              <w:pStyle w:val="TAC"/>
              <w:rPr>
                <w:rFonts w:eastAsia="Malgun Gothic" w:cs="Arial"/>
                <w:lang w:eastAsia="ko-KR"/>
              </w:rPr>
            </w:pPr>
            <w:r>
              <w:rPr>
                <w:rFonts w:cs="Arial"/>
                <w:szCs w:val="18"/>
              </w:rPr>
              <w:t>3625</w:t>
            </w:r>
          </w:p>
        </w:tc>
        <w:tc>
          <w:tcPr>
            <w:tcW w:w="667" w:type="dxa"/>
            <w:gridSpan w:val="2"/>
            <w:shd w:val="clear" w:color="auto" w:fill="auto"/>
          </w:tcPr>
          <w:p w14:paraId="53D106E8" w14:textId="77777777" w:rsidR="00774255" w:rsidRDefault="00774255" w:rsidP="00F420F2">
            <w:pPr>
              <w:pStyle w:val="TAC"/>
              <w:rPr>
                <w:rFonts w:eastAsia="Malgun Gothic" w:cs="Arial"/>
                <w:lang w:eastAsia="ko-KR"/>
              </w:rPr>
            </w:pPr>
            <w:r w:rsidRPr="00BF2A51">
              <w:rPr>
                <w:rFonts w:cs="Arial"/>
                <w:szCs w:val="18"/>
              </w:rPr>
              <w:t>N/A</w:t>
            </w:r>
          </w:p>
        </w:tc>
        <w:tc>
          <w:tcPr>
            <w:tcW w:w="1248" w:type="dxa"/>
            <w:gridSpan w:val="3"/>
            <w:shd w:val="clear" w:color="auto" w:fill="auto"/>
          </w:tcPr>
          <w:p w14:paraId="1502DB2F" w14:textId="77777777" w:rsidR="00774255" w:rsidRDefault="00774255" w:rsidP="00F420F2">
            <w:pPr>
              <w:pStyle w:val="TAC"/>
              <w:rPr>
                <w:rFonts w:cs="Arial"/>
                <w:lang w:eastAsia="ko-KR"/>
              </w:rPr>
            </w:pPr>
            <w:r w:rsidRPr="00BF2A51">
              <w:rPr>
                <w:rFonts w:cs="Arial"/>
                <w:szCs w:val="18"/>
              </w:rPr>
              <w:t>N/A</w:t>
            </w:r>
          </w:p>
        </w:tc>
      </w:tr>
      <w:tr w:rsidR="00774255" w14:paraId="1F01F7F5" w14:textId="77777777" w:rsidTr="00F420F2">
        <w:trPr>
          <w:trHeight w:val="54"/>
          <w:jc w:val="center"/>
        </w:trPr>
        <w:tc>
          <w:tcPr>
            <w:tcW w:w="2258" w:type="dxa"/>
            <w:tcBorders>
              <w:top w:val="single" w:sz="4" w:space="0" w:color="auto"/>
              <w:bottom w:val="nil"/>
            </w:tcBorders>
            <w:shd w:val="clear" w:color="auto" w:fill="auto"/>
            <w:vAlign w:val="center"/>
          </w:tcPr>
          <w:p w14:paraId="6123D83C" w14:textId="77777777" w:rsidR="00774255" w:rsidRDefault="00774255" w:rsidP="00F420F2">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372B68F6" w14:textId="77777777" w:rsidR="00774255" w:rsidRDefault="00774255" w:rsidP="00F420F2">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1766862D" w14:textId="77777777" w:rsidR="00774255" w:rsidRPr="00EF5447" w:rsidRDefault="00774255" w:rsidP="00F420F2">
            <w:pPr>
              <w:pStyle w:val="TAC"/>
              <w:rPr>
                <w:rFonts w:eastAsia="MS Mincho"/>
              </w:rPr>
            </w:pPr>
            <w:r w:rsidRPr="002565AC">
              <w:rPr>
                <w:lang w:val="da-DK" w:eastAsia="ja-JP"/>
              </w:rPr>
              <w:t>DC_7C_n66A-n77A</w:t>
            </w:r>
          </w:p>
        </w:tc>
        <w:tc>
          <w:tcPr>
            <w:tcW w:w="867" w:type="dxa"/>
            <w:shd w:val="clear" w:color="auto" w:fill="auto"/>
          </w:tcPr>
          <w:p w14:paraId="533639E6" w14:textId="77777777" w:rsidR="00774255" w:rsidRDefault="00774255" w:rsidP="00F420F2">
            <w:pPr>
              <w:pStyle w:val="TAC"/>
              <w:rPr>
                <w:rFonts w:eastAsia="Malgun Gothic" w:cs="Arial"/>
                <w:lang w:eastAsia="ko-KR"/>
              </w:rPr>
            </w:pPr>
            <w:r w:rsidRPr="00BF2A51">
              <w:rPr>
                <w:rFonts w:cs="Arial"/>
                <w:lang w:eastAsia="ko-KR"/>
              </w:rPr>
              <w:t>7</w:t>
            </w:r>
          </w:p>
        </w:tc>
        <w:tc>
          <w:tcPr>
            <w:tcW w:w="1379" w:type="dxa"/>
            <w:gridSpan w:val="2"/>
            <w:shd w:val="clear" w:color="auto" w:fill="auto"/>
            <w:noWrap/>
          </w:tcPr>
          <w:p w14:paraId="62580651" w14:textId="77777777" w:rsidR="00774255" w:rsidRDefault="00774255" w:rsidP="00F420F2">
            <w:pPr>
              <w:pStyle w:val="TAC"/>
              <w:rPr>
                <w:rFonts w:eastAsia="Malgun Gothic" w:cs="Arial"/>
                <w:lang w:eastAsia="ko-KR"/>
              </w:rPr>
            </w:pPr>
            <w:r w:rsidRPr="003C4CEC">
              <w:rPr>
                <w:rFonts w:cs="Arial"/>
                <w:lang w:eastAsia="ko-KR"/>
              </w:rPr>
              <w:t>2542</w:t>
            </w:r>
          </w:p>
        </w:tc>
        <w:tc>
          <w:tcPr>
            <w:tcW w:w="817" w:type="dxa"/>
            <w:gridSpan w:val="2"/>
            <w:shd w:val="clear" w:color="auto" w:fill="auto"/>
            <w:noWrap/>
          </w:tcPr>
          <w:p w14:paraId="65F7427E" w14:textId="77777777" w:rsidR="00774255" w:rsidRDefault="00774255" w:rsidP="00F420F2">
            <w:pPr>
              <w:pStyle w:val="TAC"/>
              <w:rPr>
                <w:rFonts w:cs="Arial"/>
                <w:lang w:eastAsia="zh-TW"/>
              </w:rPr>
            </w:pPr>
            <w:r w:rsidRPr="003C4CEC">
              <w:rPr>
                <w:rFonts w:cs="Arial"/>
                <w:lang w:eastAsia="ko-KR"/>
              </w:rPr>
              <w:t>5</w:t>
            </w:r>
          </w:p>
        </w:tc>
        <w:tc>
          <w:tcPr>
            <w:tcW w:w="2554" w:type="dxa"/>
            <w:gridSpan w:val="2"/>
            <w:shd w:val="clear" w:color="auto" w:fill="auto"/>
            <w:noWrap/>
          </w:tcPr>
          <w:p w14:paraId="59BEB948" w14:textId="77777777" w:rsidR="00774255" w:rsidRDefault="00774255" w:rsidP="00F420F2">
            <w:pPr>
              <w:pStyle w:val="TAC"/>
              <w:rPr>
                <w:rFonts w:cs="Arial"/>
                <w:lang w:eastAsia="zh-TW"/>
              </w:rPr>
            </w:pPr>
            <w:r w:rsidRPr="003C4CEC">
              <w:rPr>
                <w:rFonts w:cs="Arial"/>
                <w:lang w:eastAsia="ko-KR"/>
              </w:rPr>
              <w:t>25</w:t>
            </w:r>
          </w:p>
        </w:tc>
        <w:tc>
          <w:tcPr>
            <w:tcW w:w="1323" w:type="dxa"/>
            <w:gridSpan w:val="2"/>
            <w:shd w:val="clear" w:color="auto" w:fill="auto"/>
            <w:noWrap/>
          </w:tcPr>
          <w:p w14:paraId="04D6F360" w14:textId="77777777" w:rsidR="00774255" w:rsidRDefault="00774255" w:rsidP="00F420F2">
            <w:pPr>
              <w:pStyle w:val="TAC"/>
              <w:rPr>
                <w:rFonts w:eastAsia="Malgun Gothic" w:cs="Arial"/>
                <w:lang w:eastAsia="ko-KR"/>
              </w:rPr>
            </w:pPr>
            <w:r w:rsidRPr="00BF2A51">
              <w:rPr>
                <w:rFonts w:cs="Arial"/>
                <w:lang w:eastAsia="ko-KR"/>
              </w:rPr>
              <w:t>2662</w:t>
            </w:r>
          </w:p>
        </w:tc>
        <w:tc>
          <w:tcPr>
            <w:tcW w:w="667" w:type="dxa"/>
            <w:gridSpan w:val="2"/>
            <w:shd w:val="clear" w:color="auto" w:fill="auto"/>
          </w:tcPr>
          <w:p w14:paraId="454352C9" w14:textId="77777777" w:rsidR="00774255" w:rsidRDefault="00774255" w:rsidP="00F420F2">
            <w:pPr>
              <w:pStyle w:val="TAC"/>
              <w:rPr>
                <w:rFonts w:eastAsia="Malgun Gothic" w:cs="Arial"/>
                <w:lang w:eastAsia="ko-KR"/>
              </w:rPr>
            </w:pPr>
            <w:r w:rsidRPr="00BF2A51">
              <w:rPr>
                <w:rFonts w:cs="Arial"/>
              </w:rPr>
              <w:t>N/A</w:t>
            </w:r>
          </w:p>
        </w:tc>
        <w:tc>
          <w:tcPr>
            <w:tcW w:w="1248" w:type="dxa"/>
            <w:gridSpan w:val="3"/>
            <w:shd w:val="clear" w:color="auto" w:fill="auto"/>
          </w:tcPr>
          <w:p w14:paraId="42CBC99A" w14:textId="77777777" w:rsidR="00774255" w:rsidRDefault="00774255" w:rsidP="00F420F2">
            <w:pPr>
              <w:pStyle w:val="TAC"/>
              <w:rPr>
                <w:rFonts w:cs="Arial"/>
                <w:lang w:eastAsia="ko-KR"/>
              </w:rPr>
            </w:pPr>
            <w:r w:rsidRPr="00BF2A51">
              <w:rPr>
                <w:rFonts w:cs="Arial"/>
              </w:rPr>
              <w:t>N/A</w:t>
            </w:r>
          </w:p>
        </w:tc>
      </w:tr>
      <w:tr w:rsidR="00774255" w14:paraId="6ADA559F" w14:textId="77777777" w:rsidTr="00F420F2">
        <w:trPr>
          <w:trHeight w:val="54"/>
          <w:jc w:val="center"/>
        </w:trPr>
        <w:tc>
          <w:tcPr>
            <w:tcW w:w="2258" w:type="dxa"/>
            <w:tcBorders>
              <w:top w:val="nil"/>
              <w:bottom w:val="nil"/>
            </w:tcBorders>
            <w:shd w:val="clear" w:color="auto" w:fill="auto"/>
            <w:vAlign w:val="center"/>
          </w:tcPr>
          <w:p w14:paraId="299231C5" w14:textId="77777777" w:rsidR="00774255" w:rsidRPr="00EF5447" w:rsidRDefault="00774255" w:rsidP="00F420F2">
            <w:pPr>
              <w:pStyle w:val="TAC"/>
              <w:rPr>
                <w:rFonts w:eastAsia="MS Mincho"/>
              </w:rPr>
            </w:pPr>
          </w:p>
        </w:tc>
        <w:tc>
          <w:tcPr>
            <w:tcW w:w="867" w:type="dxa"/>
            <w:shd w:val="clear" w:color="auto" w:fill="auto"/>
          </w:tcPr>
          <w:p w14:paraId="688C1C25" w14:textId="77777777" w:rsidR="00774255" w:rsidRDefault="00774255" w:rsidP="00F420F2">
            <w:pPr>
              <w:pStyle w:val="TAC"/>
              <w:rPr>
                <w:rFonts w:eastAsia="Malgun Gothic" w:cs="Arial"/>
                <w:lang w:eastAsia="ko-KR"/>
              </w:rPr>
            </w:pPr>
            <w:r w:rsidRPr="00BF2A51">
              <w:rPr>
                <w:rFonts w:cs="Arial"/>
                <w:lang w:eastAsia="ko-KR"/>
              </w:rPr>
              <w:t>n66</w:t>
            </w:r>
          </w:p>
        </w:tc>
        <w:tc>
          <w:tcPr>
            <w:tcW w:w="1379" w:type="dxa"/>
            <w:gridSpan w:val="2"/>
            <w:shd w:val="clear" w:color="auto" w:fill="auto"/>
            <w:noWrap/>
          </w:tcPr>
          <w:p w14:paraId="62209F84" w14:textId="77777777" w:rsidR="00774255" w:rsidRDefault="00774255" w:rsidP="00F420F2">
            <w:pPr>
              <w:pStyle w:val="TAC"/>
              <w:rPr>
                <w:rFonts w:eastAsia="Malgun Gothic" w:cs="Arial"/>
                <w:lang w:eastAsia="ko-KR"/>
              </w:rPr>
            </w:pPr>
            <w:r w:rsidRPr="003C4CEC">
              <w:rPr>
                <w:rFonts w:cs="Arial"/>
                <w:lang w:eastAsia="ko-KR"/>
              </w:rPr>
              <w:t>1740</w:t>
            </w:r>
          </w:p>
        </w:tc>
        <w:tc>
          <w:tcPr>
            <w:tcW w:w="817" w:type="dxa"/>
            <w:gridSpan w:val="2"/>
            <w:shd w:val="clear" w:color="auto" w:fill="auto"/>
            <w:noWrap/>
          </w:tcPr>
          <w:p w14:paraId="18947042" w14:textId="77777777" w:rsidR="00774255" w:rsidRDefault="00774255" w:rsidP="00F420F2">
            <w:pPr>
              <w:pStyle w:val="TAC"/>
              <w:rPr>
                <w:rFonts w:cs="Arial"/>
                <w:lang w:eastAsia="zh-TW"/>
              </w:rPr>
            </w:pPr>
            <w:r w:rsidRPr="003C4CEC">
              <w:rPr>
                <w:rFonts w:cs="Arial"/>
                <w:lang w:eastAsia="ko-KR"/>
              </w:rPr>
              <w:t>5</w:t>
            </w:r>
          </w:p>
        </w:tc>
        <w:tc>
          <w:tcPr>
            <w:tcW w:w="2554" w:type="dxa"/>
            <w:gridSpan w:val="2"/>
            <w:shd w:val="clear" w:color="auto" w:fill="auto"/>
            <w:noWrap/>
          </w:tcPr>
          <w:p w14:paraId="11A35DA2" w14:textId="77777777" w:rsidR="00774255" w:rsidRDefault="00774255" w:rsidP="00F420F2">
            <w:pPr>
              <w:pStyle w:val="TAC"/>
              <w:rPr>
                <w:rFonts w:cs="Arial"/>
                <w:lang w:eastAsia="zh-TW"/>
              </w:rPr>
            </w:pPr>
            <w:r w:rsidRPr="003C4CEC">
              <w:rPr>
                <w:rFonts w:cs="Arial"/>
                <w:lang w:eastAsia="ko-KR"/>
              </w:rPr>
              <w:t>25</w:t>
            </w:r>
          </w:p>
        </w:tc>
        <w:tc>
          <w:tcPr>
            <w:tcW w:w="1323" w:type="dxa"/>
            <w:gridSpan w:val="2"/>
            <w:shd w:val="clear" w:color="auto" w:fill="auto"/>
            <w:noWrap/>
          </w:tcPr>
          <w:p w14:paraId="434BD888" w14:textId="77777777" w:rsidR="00774255" w:rsidRDefault="00774255" w:rsidP="00F420F2">
            <w:pPr>
              <w:pStyle w:val="TAC"/>
              <w:rPr>
                <w:rFonts w:eastAsia="Malgun Gothic" w:cs="Arial"/>
                <w:lang w:eastAsia="ko-KR"/>
              </w:rPr>
            </w:pPr>
            <w:r w:rsidRPr="00BF2A51">
              <w:rPr>
                <w:rFonts w:cs="Arial"/>
                <w:lang w:eastAsia="ko-KR"/>
              </w:rPr>
              <w:t>2140</w:t>
            </w:r>
          </w:p>
        </w:tc>
        <w:tc>
          <w:tcPr>
            <w:tcW w:w="667" w:type="dxa"/>
            <w:gridSpan w:val="2"/>
            <w:shd w:val="clear" w:color="auto" w:fill="auto"/>
          </w:tcPr>
          <w:p w14:paraId="4FBEBA96" w14:textId="77777777" w:rsidR="00774255" w:rsidRDefault="00774255" w:rsidP="00F420F2">
            <w:pPr>
              <w:pStyle w:val="TAC"/>
              <w:rPr>
                <w:rFonts w:eastAsia="Malgun Gothic" w:cs="Arial"/>
                <w:lang w:eastAsia="ko-KR"/>
              </w:rPr>
            </w:pPr>
            <w:r w:rsidRPr="00BF2A51">
              <w:rPr>
                <w:rFonts w:eastAsia="Malgun Gothic" w:cs="Arial"/>
                <w:lang w:eastAsia="ko-KR"/>
              </w:rPr>
              <w:t>N/A</w:t>
            </w:r>
          </w:p>
        </w:tc>
        <w:tc>
          <w:tcPr>
            <w:tcW w:w="1248" w:type="dxa"/>
            <w:gridSpan w:val="3"/>
            <w:shd w:val="clear" w:color="auto" w:fill="auto"/>
          </w:tcPr>
          <w:p w14:paraId="6308FCE2" w14:textId="77777777" w:rsidR="00774255" w:rsidRDefault="00774255" w:rsidP="00F420F2">
            <w:pPr>
              <w:pStyle w:val="TAC"/>
              <w:rPr>
                <w:rFonts w:cs="Arial"/>
                <w:lang w:eastAsia="ko-KR"/>
              </w:rPr>
            </w:pPr>
            <w:r w:rsidRPr="00BF2A51">
              <w:rPr>
                <w:rFonts w:eastAsia="Malgun Gothic" w:cs="Arial"/>
                <w:kern w:val="2"/>
                <w:szCs w:val="24"/>
                <w:lang w:eastAsia="ko-KR"/>
              </w:rPr>
              <w:t>N/A</w:t>
            </w:r>
          </w:p>
        </w:tc>
      </w:tr>
      <w:tr w:rsidR="00774255" w14:paraId="31AFF935" w14:textId="77777777" w:rsidTr="00F420F2">
        <w:trPr>
          <w:trHeight w:val="54"/>
          <w:jc w:val="center"/>
        </w:trPr>
        <w:tc>
          <w:tcPr>
            <w:tcW w:w="2258" w:type="dxa"/>
            <w:tcBorders>
              <w:top w:val="nil"/>
              <w:bottom w:val="single" w:sz="4" w:space="0" w:color="auto"/>
            </w:tcBorders>
            <w:shd w:val="clear" w:color="auto" w:fill="auto"/>
            <w:vAlign w:val="center"/>
          </w:tcPr>
          <w:p w14:paraId="5513A7B3" w14:textId="77777777" w:rsidR="00774255" w:rsidRPr="00EF5447" w:rsidRDefault="00774255" w:rsidP="00F420F2">
            <w:pPr>
              <w:pStyle w:val="TAC"/>
              <w:rPr>
                <w:rFonts w:eastAsia="MS Mincho"/>
              </w:rPr>
            </w:pPr>
          </w:p>
        </w:tc>
        <w:tc>
          <w:tcPr>
            <w:tcW w:w="867" w:type="dxa"/>
            <w:shd w:val="clear" w:color="auto" w:fill="auto"/>
          </w:tcPr>
          <w:p w14:paraId="6E157071" w14:textId="77777777" w:rsidR="00774255" w:rsidRDefault="00774255" w:rsidP="00F420F2">
            <w:pPr>
              <w:pStyle w:val="TAC"/>
              <w:rPr>
                <w:rFonts w:eastAsia="Malgun Gothic" w:cs="Arial"/>
                <w:lang w:eastAsia="ko-KR"/>
              </w:rPr>
            </w:pPr>
            <w:r>
              <w:rPr>
                <w:rFonts w:cs="Arial"/>
                <w:lang w:eastAsia="ko-KR"/>
              </w:rPr>
              <w:t>n77</w:t>
            </w:r>
          </w:p>
        </w:tc>
        <w:tc>
          <w:tcPr>
            <w:tcW w:w="1379" w:type="dxa"/>
            <w:gridSpan w:val="2"/>
            <w:shd w:val="clear" w:color="auto" w:fill="auto"/>
            <w:noWrap/>
          </w:tcPr>
          <w:p w14:paraId="478786E7" w14:textId="77777777" w:rsidR="00774255" w:rsidRDefault="00774255" w:rsidP="00F420F2">
            <w:pPr>
              <w:pStyle w:val="TAC"/>
              <w:rPr>
                <w:rFonts w:eastAsia="Malgun Gothic" w:cs="Arial"/>
                <w:lang w:eastAsia="ko-KR"/>
              </w:rPr>
            </w:pPr>
            <w:r>
              <w:rPr>
                <w:rFonts w:cs="Arial"/>
                <w:lang w:eastAsia="ko-KR"/>
              </w:rPr>
              <w:t>N/A</w:t>
            </w:r>
          </w:p>
        </w:tc>
        <w:tc>
          <w:tcPr>
            <w:tcW w:w="817" w:type="dxa"/>
            <w:gridSpan w:val="2"/>
            <w:shd w:val="clear" w:color="auto" w:fill="auto"/>
            <w:noWrap/>
          </w:tcPr>
          <w:p w14:paraId="354F1C78" w14:textId="77777777" w:rsidR="00774255" w:rsidRDefault="00774255" w:rsidP="00F420F2">
            <w:pPr>
              <w:pStyle w:val="TAC"/>
              <w:rPr>
                <w:rFonts w:cs="Arial"/>
                <w:lang w:eastAsia="zh-TW"/>
              </w:rPr>
            </w:pPr>
            <w:r w:rsidRPr="003C4CEC">
              <w:rPr>
                <w:rFonts w:cs="Arial"/>
                <w:lang w:eastAsia="ko-KR"/>
              </w:rPr>
              <w:t>10</w:t>
            </w:r>
          </w:p>
        </w:tc>
        <w:tc>
          <w:tcPr>
            <w:tcW w:w="2554" w:type="dxa"/>
            <w:gridSpan w:val="2"/>
            <w:shd w:val="clear" w:color="auto" w:fill="auto"/>
            <w:noWrap/>
          </w:tcPr>
          <w:p w14:paraId="3703E530" w14:textId="77777777" w:rsidR="00774255" w:rsidRDefault="00774255" w:rsidP="00F420F2">
            <w:pPr>
              <w:pStyle w:val="TAC"/>
              <w:rPr>
                <w:rFonts w:cs="Arial"/>
                <w:lang w:eastAsia="zh-TW"/>
              </w:rPr>
            </w:pPr>
            <w:r>
              <w:rPr>
                <w:rFonts w:cs="Arial"/>
                <w:lang w:eastAsia="ko-KR"/>
              </w:rPr>
              <w:t>N/A</w:t>
            </w:r>
          </w:p>
        </w:tc>
        <w:tc>
          <w:tcPr>
            <w:tcW w:w="1323" w:type="dxa"/>
            <w:gridSpan w:val="2"/>
            <w:shd w:val="clear" w:color="auto" w:fill="auto"/>
            <w:noWrap/>
          </w:tcPr>
          <w:p w14:paraId="2B7C21C1" w14:textId="77777777" w:rsidR="00774255" w:rsidRDefault="00774255" w:rsidP="00F420F2">
            <w:pPr>
              <w:pStyle w:val="TAC"/>
              <w:rPr>
                <w:rFonts w:eastAsia="Malgun Gothic" w:cs="Arial"/>
                <w:lang w:eastAsia="ko-KR"/>
              </w:rPr>
            </w:pPr>
            <w:r w:rsidRPr="00BF2A51">
              <w:rPr>
                <w:rFonts w:cs="Arial"/>
                <w:lang w:eastAsia="ko-KR"/>
              </w:rPr>
              <w:t>3344</w:t>
            </w:r>
          </w:p>
        </w:tc>
        <w:tc>
          <w:tcPr>
            <w:tcW w:w="667" w:type="dxa"/>
            <w:gridSpan w:val="2"/>
            <w:shd w:val="clear" w:color="auto" w:fill="auto"/>
          </w:tcPr>
          <w:p w14:paraId="5427AF3F" w14:textId="77777777" w:rsidR="00774255" w:rsidRDefault="00774255" w:rsidP="00F420F2">
            <w:pPr>
              <w:pStyle w:val="TAC"/>
              <w:rPr>
                <w:rFonts w:eastAsia="Malgun Gothic" w:cs="Arial"/>
                <w:lang w:eastAsia="ko-KR"/>
              </w:rPr>
            </w:pPr>
            <w:r w:rsidRPr="00BF2A51">
              <w:rPr>
                <w:rFonts w:eastAsia="Malgun Gothic" w:cs="Arial"/>
                <w:kern w:val="2"/>
                <w:lang w:eastAsia="ko-KR"/>
              </w:rPr>
              <w:t>16.0</w:t>
            </w:r>
          </w:p>
        </w:tc>
        <w:tc>
          <w:tcPr>
            <w:tcW w:w="1248" w:type="dxa"/>
            <w:gridSpan w:val="3"/>
            <w:shd w:val="clear" w:color="auto" w:fill="auto"/>
          </w:tcPr>
          <w:p w14:paraId="117ADE54" w14:textId="77777777" w:rsidR="00774255" w:rsidRDefault="00774255" w:rsidP="00F420F2">
            <w:pPr>
              <w:pStyle w:val="TAC"/>
              <w:rPr>
                <w:rFonts w:cs="Arial"/>
                <w:lang w:eastAsia="ko-KR"/>
              </w:rPr>
            </w:pPr>
            <w:r w:rsidRPr="00BF2A51">
              <w:rPr>
                <w:rFonts w:eastAsia="Malgun Gothic" w:cs="Arial"/>
                <w:kern w:val="2"/>
                <w:szCs w:val="24"/>
                <w:lang w:eastAsia="ko-KR"/>
              </w:rPr>
              <w:t>IMD3</w:t>
            </w:r>
          </w:p>
        </w:tc>
      </w:tr>
      <w:tr w:rsidR="00774255" w14:paraId="3DD3494F" w14:textId="77777777" w:rsidTr="00F420F2">
        <w:trPr>
          <w:trHeight w:val="54"/>
          <w:jc w:val="center"/>
        </w:trPr>
        <w:tc>
          <w:tcPr>
            <w:tcW w:w="2258" w:type="dxa"/>
            <w:tcBorders>
              <w:top w:val="single" w:sz="4" w:space="0" w:color="auto"/>
              <w:bottom w:val="nil"/>
            </w:tcBorders>
            <w:shd w:val="clear" w:color="auto" w:fill="auto"/>
            <w:vAlign w:val="center"/>
          </w:tcPr>
          <w:p w14:paraId="46F8450A" w14:textId="77777777" w:rsidR="00774255" w:rsidRDefault="00774255" w:rsidP="00F420F2">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3D7D61DB" w14:textId="77777777" w:rsidR="00774255" w:rsidRDefault="00774255" w:rsidP="00F420F2">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0E1FE481" w14:textId="77777777" w:rsidR="00774255" w:rsidRPr="00EF5447" w:rsidRDefault="00774255" w:rsidP="00F420F2">
            <w:pPr>
              <w:pStyle w:val="TAC"/>
              <w:rPr>
                <w:rFonts w:eastAsia="MS Mincho"/>
              </w:rPr>
            </w:pPr>
            <w:r w:rsidRPr="002565AC">
              <w:rPr>
                <w:lang w:val="da-DK" w:eastAsia="ja-JP"/>
              </w:rPr>
              <w:t>DC_7C_n66A-n77A</w:t>
            </w:r>
          </w:p>
        </w:tc>
        <w:tc>
          <w:tcPr>
            <w:tcW w:w="867" w:type="dxa"/>
            <w:shd w:val="clear" w:color="auto" w:fill="auto"/>
          </w:tcPr>
          <w:p w14:paraId="788DE973" w14:textId="77777777" w:rsidR="00774255" w:rsidRDefault="00774255" w:rsidP="00F420F2">
            <w:pPr>
              <w:pStyle w:val="TAC"/>
              <w:rPr>
                <w:rFonts w:eastAsia="Malgun Gothic" w:cs="Arial"/>
                <w:lang w:eastAsia="ko-KR"/>
              </w:rPr>
            </w:pPr>
            <w:r w:rsidRPr="00BF2A51">
              <w:rPr>
                <w:rFonts w:cs="Arial"/>
                <w:lang w:eastAsia="ko-KR"/>
              </w:rPr>
              <w:t>7</w:t>
            </w:r>
          </w:p>
        </w:tc>
        <w:tc>
          <w:tcPr>
            <w:tcW w:w="1379" w:type="dxa"/>
            <w:gridSpan w:val="2"/>
            <w:shd w:val="clear" w:color="auto" w:fill="auto"/>
            <w:noWrap/>
            <w:vAlign w:val="center"/>
          </w:tcPr>
          <w:p w14:paraId="7741D0A4" w14:textId="77777777" w:rsidR="00774255" w:rsidRDefault="00774255" w:rsidP="00F420F2">
            <w:pPr>
              <w:pStyle w:val="TAC"/>
              <w:rPr>
                <w:rFonts w:eastAsia="Malgun Gothic" w:cs="Arial"/>
                <w:lang w:eastAsia="ko-KR"/>
              </w:rPr>
            </w:pPr>
            <w:r w:rsidRPr="003C4CEC">
              <w:rPr>
                <w:rFonts w:cs="Arial" w:hint="eastAsia"/>
                <w:szCs w:val="18"/>
                <w:lang w:val="sv-SE"/>
              </w:rPr>
              <w:t>2</w:t>
            </w:r>
            <w:r w:rsidRPr="003C4CEC">
              <w:rPr>
                <w:rFonts w:cs="Arial"/>
                <w:szCs w:val="18"/>
                <w:lang w:val="sv-SE"/>
              </w:rPr>
              <w:t>520</w:t>
            </w:r>
          </w:p>
        </w:tc>
        <w:tc>
          <w:tcPr>
            <w:tcW w:w="817" w:type="dxa"/>
            <w:gridSpan w:val="2"/>
            <w:shd w:val="clear" w:color="auto" w:fill="auto"/>
            <w:noWrap/>
            <w:vAlign w:val="center"/>
          </w:tcPr>
          <w:p w14:paraId="32EE2B20" w14:textId="77777777" w:rsidR="00774255" w:rsidRDefault="00774255" w:rsidP="00F420F2">
            <w:pPr>
              <w:pStyle w:val="TAC"/>
              <w:rPr>
                <w:rFonts w:cs="Arial"/>
                <w:lang w:eastAsia="zh-TW"/>
              </w:rPr>
            </w:pPr>
            <w:r w:rsidRPr="003C4CEC">
              <w:rPr>
                <w:rFonts w:cs="Arial" w:hint="eastAsia"/>
                <w:szCs w:val="18"/>
                <w:lang w:val="sv-SE"/>
              </w:rPr>
              <w:t>5</w:t>
            </w:r>
          </w:p>
        </w:tc>
        <w:tc>
          <w:tcPr>
            <w:tcW w:w="2554" w:type="dxa"/>
            <w:gridSpan w:val="2"/>
            <w:shd w:val="clear" w:color="auto" w:fill="auto"/>
            <w:noWrap/>
            <w:vAlign w:val="center"/>
          </w:tcPr>
          <w:p w14:paraId="75F934BA" w14:textId="77777777" w:rsidR="00774255" w:rsidRDefault="00774255" w:rsidP="00F420F2">
            <w:pPr>
              <w:pStyle w:val="TAC"/>
              <w:rPr>
                <w:rFonts w:cs="Arial"/>
                <w:lang w:eastAsia="zh-TW"/>
              </w:rPr>
            </w:pPr>
            <w:r w:rsidRPr="003C4CEC">
              <w:rPr>
                <w:rFonts w:cs="Arial" w:hint="eastAsia"/>
                <w:szCs w:val="18"/>
                <w:lang w:val="sv-SE"/>
              </w:rPr>
              <w:t>2</w:t>
            </w:r>
            <w:r w:rsidRPr="003C4CEC">
              <w:rPr>
                <w:rFonts w:cs="Arial"/>
                <w:szCs w:val="18"/>
                <w:lang w:val="sv-SE"/>
              </w:rPr>
              <w:t>5</w:t>
            </w:r>
          </w:p>
        </w:tc>
        <w:tc>
          <w:tcPr>
            <w:tcW w:w="1323" w:type="dxa"/>
            <w:gridSpan w:val="2"/>
            <w:shd w:val="clear" w:color="auto" w:fill="auto"/>
            <w:noWrap/>
            <w:vAlign w:val="center"/>
          </w:tcPr>
          <w:p w14:paraId="7468B60F" w14:textId="77777777" w:rsidR="00774255" w:rsidRDefault="00774255" w:rsidP="00F420F2">
            <w:pPr>
              <w:pStyle w:val="TAC"/>
              <w:rPr>
                <w:rFonts w:eastAsia="Malgun Gothic" w:cs="Arial"/>
                <w:lang w:eastAsia="ko-KR"/>
              </w:rPr>
            </w:pPr>
            <w:r>
              <w:rPr>
                <w:rFonts w:cs="Arial" w:hint="eastAsia"/>
                <w:szCs w:val="18"/>
                <w:lang w:val="sv-SE"/>
              </w:rPr>
              <w:t>2</w:t>
            </w:r>
            <w:r>
              <w:rPr>
                <w:rFonts w:cs="Arial"/>
                <w:szCs w:val="18"/>
                <w:lang w:val="sv-SE"/>
              </w:rPr>
              <w:t>640</w:t>
            </w:r>
          </w:p>
        </w:tc>
        <w:tc>
          <w:tcPr>
            <w:tcW w:w="667" w:type="dxa"/>
            <w:gridSpan w:val="2"/>
            <w:shd w:val="clear" w:color="auto" w:fill="auto"/>
          </w:tcPr>
          <w:p w14:paraId="701D4C44" w14:textId="77777777" w:rsidR="00774255" w:rsidRDefault="00774255" w:rsidP="00F420F2">
            <w:pPr>
              <w:pStyle w:val="TAC"/>
              <w:rPr>
                <w:rFonts w:eastAsia="Malgun Gothic" w:cs="Arial"/>
                <w:lang w:eastAsia="ko-KR"/>
              </w:rPr>
            </w:pPr>
            <w:r w:rsidRPr="00BF2A51">
              <w:rPr>
                <w:rFonts w:cs="Arial"/>
              </w:rPr>
              <w:t>N/A</w:t>
            </w:r>
          </w:p>
        </w:tc>
        <w:tc>
          <w:tcPr>
            <w:tcW w:w="1248" w:type="dxa"/>
            <w:gridSpan w:val="3"/>
            <w:shd w:val="clear" w:color="auto" w:fill="auto"/>
          </w:tcPr>
          <w:p w14:paraId="2F03BF6B" w14:textId="77777777" w:rsidR="00774255" w:rsidRDefault="00774255" w:rsidP="00F420F2">
            <w:pPr>
              <w:pStyle w:val="TAC"/>
              <w:rPr>
                <w:rFonts w:cs="Arial"/>
                <w:lang w:eastAsia="ko-KR"/>
              </w:rPr>
            </w:pPr>
            <w:r w:rsidRPr="00BF2A51">
              <w:rPr>
                <w:rFonts w:cs="Arial"/>
              </w:rPr>
              <w:t>N/A</w:t>
            </w:r>
          </w:p>
        </w:tc>
      </w:tr>
      <w:tr w:rsidR="00774255" w14:paraId="5494D5B8" w14:textId="77777777" w:rsidTr="00F420F2">
        <w:trPr>
          <w:trHeight w:val="54"/>
          <w:jc w:val="center"/>
        </w:trPr>
        <w:tc>
          <w:tcPr>
            <w:tcW w:w="2258" w:type="dxa"/>
            <w:tcBorders>
              <w:top w:val="nil"/>
              <w:bottom w:val="nil"/>
            </w:tcBorders>
            <w:shd w:val="clear" w:color="auto" w:fill="auto"/>
            <w:vAlign w:val="center"/>
          </w:tcPr>
          <w:p w14:paraId="6DB02294" w14:textId="77777777" w:rsidR="00774255" w:rsidRPr="00EF5447" w:rsidRDefault="00774255" w:rsidP="00F420F2">
            <w:pPr>
              <w:pStyle w:val="TAC"/>
              <w:rPr>
                <w:rFonts w:eastAsia="MS Mincho"/>
              </w:rPr>
            </w:pPr>
          </w:p>
        </w:tc>
        <w:tc>
          <w:tcPr>
            <w:tcW w:w="867" w:type="dxa"/>
            <w:shd w:val="clear" w:color="auto" w:fill="auto"/>
          </w:tcPr>
          <w:p w14:paraId="192B8187" w14:textId="77777777" w:rsidR="00774255" w:rsidRDefault="00774255" w:rsidP="00F420F2">
            <w:pPr>
              <w:pStyle w:val="TAC"/>
              <w:rPr>
                <w:rFonts w:eastAsia="Malgun Gothic" w:cs="Arial"/>
                <w:lang w:eastAsia="ko-KR"/>
              </w:rPr>
            </w:pPr>
            <w:r w:rsidRPr="00BF2A51">
              <w:rPr>
                <w:rFonts w:cs="Arial"/>
                <w:lang w:eastAsia="ko-KR"/>
              </w:rPr>
              <w:t>n66</w:t>
            </w:r>
          </w:p>
        </w:tc>
        <w:tc>
          <w:tcPr>
            <w:tcW w:w="1379" w:type="dxa"/>
            <w:gridSpan w:val="2"/>
            <w:shd w:val="clear" w:color="auto" w:fill="auto"/>
            <w:noWrap/>
            <w:vAlign w:val="center"/>
          </w:tcPr>
          <w:p w14:paraId="3514D1F7" w14:textId="77777777" w:rsidR="00774255" w:rsidRDefault="00774255" w:rsidP="00F420F2">
            <w:pPr>
              <w:pStyle w:val="TAC"/>
              <w:rPr>
                <w:rFonts w:eastAsia="Malgun Gothic" w:cs="Arial"/>
                <w:lang w:eastAsia="ko-KR"/>
              </w:rPr>
            </w:pPr>
            <w:r w:rsidRPr="003C4CEC">
              <w:rPr>
                <w:rFonts w:cs="Arial" w:hint="eastAsia"/>
                <w:szCs w:val="18"/>
                <w:lang w:val="sv-SE"/>
              </w:rPr>
              <w:t>1</w:t>
            </w:r>
            <w:r w:rsidRPr="003C4CEC">
              <w:rPr>
                <w:rFonts w:cs="Arial"/>
                <w:szCs w:val="18"/>
                <w:lang w:val="sv-SE"/>
              </w:rPr>
              <w:t>760</w:t>
            </w:r>
          </w:p>
        </w:tc>
        <w:tc>
          <w:tcPr>
            <w:tcW w:w="817" w:type="dxa"/>
            <w:gridSpan w:val="2"/>
            <w:shd w:val="clear" w:color="auto" w:fill="auto"/>
            <w:noWrap/>
            <w:vAlign w:val="center"/>
          </w:tcPr>
          <w:p w14:paraId="7AC7B3DD" w14:textId="77777777" w:rsidR="00774255" w:rsidRDefault="00774255" w:rsidP="00F420F2">
            <w:pPr>
              <w:pStyle w:val="TAC"/>
              <w:rPr>
                <w:rFonts w:cs="Arial"/>
                <w:lang w:eastAsia="zh-TW"/>
              </w:rPr>
            </w:pPr>
            <w:r w:rsidRPr="003C4CEC">
              <w:rPr>
                <w:rFonts w:cs="Arial" w:hint="eastAsia"/>
                <w:szCs w:val="18"/>
                <w:lang w:val="sv-SE"/>
              </w:rPr>
              <w:t>5</w:t>
            </w:r>
          </w:p>
        </w:tc>
        <w:tc>
          <w:tcPr>
            <w:tcW w:w="2554" w:type="dxa"/>
            <w:gridSpan w:val="2"/>
            <w:shd w:val="clear" w:color="auto" w:fill="auto"/>
            <w:noWrap/>
            <w:vAlign w:val="center"/>
          </w:tcPr>
          <w:p w14:paraId="5A4C1BE5" w14:textId="77777777" w:rsidR="00774255" w:rsidRDefault="00774255" w:rsidP="00F420F2">
            <w:pPr>
              <w:pStyle w:val="TAC"/>
              <w:rPr>
                <w:rFonts w:cs="Arial"/>
                <w:lang w:eastAsia="zh-TW"/>
              </w:rPr>
            </w:pPr>
            <w:r w:rsidRPr="003C4CEC">
              <w:rPr>
                <w:rFonts w:cs="Arial" w:hint="eastAsia"/>
                <w:szCs w:val="18"/>
                <w:lang w:val="sv-SE"/>
              </w:rPr>
              <w:t>2</w:t>
            </w:r>
            <w:r w:rsidRPr="003C4CEC">
              <w:rPr>
                <w:rFonts w:cs="Arial"/>
                <w:szCs w:val="18"/>
                <w:lang w:val="sv-SE"/>
              </w:rPr>
              <w:t>5</w:t>
            </w:r>
          </w:p>
        </w:tc>
        <w:tc>
          <w:tcPr>
            <w:tcW w:w="1323" w:type="dxa"/>
            <w:gridSpan w:val="2"/>
            <w:shd w:val="clear" w:color="auto" w:fill="auto"/>
            <w:noWrap/>
            <w:vAlign w:val="center"/>
          </w:tcPr>
          <w:p w14:paraId="34D70EB6" w14:textId="77777777" w:rsidR="00774255" w:rsidRDefault="00774255" w:rsidP="00F420F2">
            <w:pPr>
              <w:pStyle w:val="TAC"/>
              <w:rPr>
                <w:rFonts w:eastAsia="Malgun Gothic" w:cs="Arial"/>
                <w:lang w:eastAsia="ko-KR"/>
              </w:rPr>
            </w:pPr>
            <w:r>
              <w:rPr>
                <w:rFonts w:cs="Arial" w:hint="eastAsia"/>
                <w:szCs w:val="18"/>
                <w:lang w:val="sv-SE"/>
              </w:rPr>
              <w:t>2</w:t>
            </w:r>
            <w:r>
              <w:rPr>
                <w:rFonts w:cs="Arial"/>
                <w:szCs w:val="18"/>
                <w:lang w:val="sv-SE"/>
              </w:rPr>
              <w:t>160</w:t>
            </w:r>
          </w:p>
        </w:tc>
        <w:tc>
          <w:tcPr>
            <w:tcW w:w="667" w:type="dxa"/>
            <w:gridSpan w:val="2"/>
            <w:shd w:val="clear" w:color="auto" w:fill="auto"/>
          </w:tcPr>
          <w:p w14:paraId="395C32E3" w14:textId="77777777" w:rsidR="00774255" w:rsidRDefault="00774255" w:rsidP="00F420F2">
            <w:pPr>
              <w:pStyle w:val="TAC"/>
              <w:rPr>
                <w:rFonts w:eastAsia="Malgun Gothic" w:cs="Arial"/>
                <w:lang w:eastAsia="ko-KR"/>
              </w:rPr>
            </w:pPr>
            <w:r w:rsidRPr="00BF2A51">
              <w:rPr>
                <w:rFonts w:cs="Arial"/>
              </w:rPr>
              <w:t>N/A</w:t>
            </w:r>
          </w:p>
        </w:tc>
        <w:tc>
          <w:tcPr>
            <w:tcW w:w="1248" w:type="dxa"/>
            <w:gridSpan w:val="3"/>
            <w:shd w:val="clear" w:color="auto" w:fill="auto"/>
          </w:tcPr>
          <w:p w14:paraId="2118EEFB" w14:textId="77777777" w:rsidR="00774255" w:rsidRDefault="00774255" w:rsidP="00F420F2">
            <w:pPr>
              <w:pStyle w:val="TAC"/>
              <w:rPr>
                <w:rFonts w:cs="Arial"/>
                <w:lang w:eastAsia="ko-KR"/>
              </w:rPr>
            </w:pPr>
            <w:r w:rsidRPr="00BF2A51">
              <w:rPr>
                <w:rFonts w:cs="Arial"/>
              </w:rPr>
              <w:t>N/A</w:t>
            </w:r>
          </w:p>
        </w:tc>
      </w:tr>
      <w:tr w:rsidR="00774255" w14:paraId="24B967CD" w14:textId="77777777" w:rsidTr="00F420F2">
        <w:trPr>
          <w:trHeight w:val="54"/>
          <w:jc w:val="center"/>
        </w:trPr>
        <w:tc>
          <w:tcPr>
            <w:tcW w:w="2258" w:type="dxa"/>
            <w:tcBorders>
              <w:top w:val="nil"/>
              <w:bottom w:val="single" w:sz="4" w:space="0" w:color="auto"/>
            </w:tcBorders>
            <w:shd w:val="clear" w:color="auto" w:fill="auto"/>
            <w:vAlign w:val="center"/>
          </w:tcPr>
          <w:p w14:paraId="6CD7D912" w14:textId="77777777" w:rsidR="00774255" w:rsidRPr="00EF5447" w:rsidRDefault="00774255" w:rsidP="00F420F2">
            <w:pPr>
              <w:pStyle w:val="TAC"/>
              <w:rPr>
                <w:rFonts w:eastAsia="MS Mincho"/>
              </w:rPr>
            </w:pPr>
          </w:p>
        </w:tc>
        <w:tc>
          <w:tcPr>
            <w:tcW w:w="867" w:type="dxa"/>
            <w:shd w:val="clear" w:color="auto" w:fill="auto"/>
          </w:tcPr>
          <w:p w14:paraId="2FAF7097" w14:textId="77777777" w:rsidR="00774255" w:rsidRDefault="00774255" w:rsidP="00F420F2">
            <w:pPr>
              <w:pStyle w:val="TAC"/>
              <w:rPr>
                <w:rFonts w:eastAsia="Malgun Gothic" w:cs="Arial"/>
                <w:lang w:eastAsia="ko-KR"/>
              </w:rPr>
            </w:pPr>
            <w:r>
              <w:rPr>
                <w:rFonts w:cs="Arial"/>
                <w:lang w:eastAsia="ko-KR"/>
              </w:rPr>
              <w:t>n77</w:t>
            </w:r>
          </w:p>
        </w:tc>
        <w:tc>
          <w:tcPr>
            <w:tcW w:w="1379" w:type="dxa"/>
            <w:gridSpan w:val="2"/>
            <w:shd w:val="clear" w:color="auto" w:fill="auto"/>
            <w:noWrap/>
            <w:vAlign w:val="center"/>
          </w:tcPr>
          <w:p w14:paraId="787F1DCE" w14:textId="77777777" w:rsidR="00774255" w:rsidRDefault="00774255" w:rsidP="00F420F2">
            <w:pPr>
              <w:pStyle w:val="TAC"/>
              <w:rPr>
                <w:rFonts w:eastAsia="Malgun Gothic" w:cs="Arial"/>
                <w:lang w:eastAsia="ko-KR"/>
              </w:rPr>
            </w:pPr>
            <w:r>
              <w:rPr>
                <w:rFonts w:cs="Arial"/>
                <w:szCs w:val="18"/>
                <w:lang w:val="sv-SE"/>
              </w:rPr>
              <w:t>N/A</w:t>
            </w:r>
          </w:p>
        </w:tc>
        <w:tc>
          <w:tcPr>
            <w:tcW w:w="817" w:type="dxa"/>
            <w:gridSpan w:val="2"/>
            <w:shd w:val="clear" w:color="auto" w:fill="auto"/>
            <w:noWrap/>
            <w:vAlign w:val="center"/>
          </w:tcPr>
          <w:p w14:paraId="3FA75695" w14:textId="77777777" w:rsidR="00774255" w:rsidRDefault="00774255" w:rsidP="00F420F2">
            <w:pPr>
              <w:pStyle w:val="TAC"/>
              <w:rPr>
                <w:rFonts w:cs="Arial"/>
                <w:lang w:eastAsia="zh-TW"/>
              </w:rPr>
            </w:pPr>
            <w:r w:rsidRPr="003C4CEC">
              <w:rPr>
                <w:rFonts w:cs="Arial" w:hint="eastAsia"/>
                <w:szCs w:val="18"/>
                <w:lang w:val="sv-SE"/>
              </w:rPr>
              <w:t>1</w:t>
            </w:r>
            <w:r w:rsidRPr="003C4CEC">
              <w:rPr>
                <w:rFonts w:cs="Arial"/>
                <w:szCs w:val="18"/>
                <w:lang w:val="sv-SE"/>
              </w:rPr>
              <w:t>0</w:t>
            </w:r>
          </w:p>
        </w:tc>
        <w:tc>
          <w:tcPr>
            <w:tcW w:w="2554" w:type="dxa"/>
            <w:gridSpan w:val="2"/>
            <w:shd w:val="clear" w:color="auto" w:fill="auto"/>
            <w:noWrap/>
            <w:vAlign w:val="center"/>
          </w:tcPr>
          <w:p w14:paraId="11B15797" w14:textId="77777777" w:rsidR="00774255" w:rsidRDefault="00774255" w:rsidP="00F420F2">
            <w:pPr>
              <w:pStyle w:val="TAC"/>
              <w:rPr>
                <w:rFonts w:cs="Arial"/>
                <w:lang w:eastAsia="zh-TW"/>
              </w:rPr>
            </w:pPr>
            <w:r>
              <w:rPr>
                <w:rFonts w:cs="Arial"/>
                <w:szCs w:val="18"/>
                <w:lang w:val="sv-SE"/>
              </w:rPr>
              <w:t>N/A</w:t>
            </w:r>
          </w:p>
        </w:tc>
        <w:tc>
          <w:tcPr>
            <w:tcW w:w="1323" w:type="dxa"/>
            <w:gridSpan w:val="2"/>
            <w:shd w:val="clear" w:color="auto" w:fill="auto"/>
            <w:noWrap/>
            <w:vAlign w:val="center"/>
          </w:tcPr>
          <w:p w14:paraId="5B79FDF1" w14:textId="77777777" w:rsidR="00774255" w:rsidRDefault="00774255" w:rsidP="00F420F2">
            <w:pPr>
              <w:pStyle w:val="TAC"/>
              <w:rPr>
                <w:rFonts w:eastAsia="Malgun Gothic" w:cs="Arial"/>
                <w:lang w:eastAsia="ko-KR"/>
              </w:rPr>
            </w:pPr>
            <w:r>
              <w:rPr>
                <w:rFonts w:cs="Arial" w:hint="eastAsia"/>
                <w:szCs w:val="18"/>
                <w:lang w:val="sv-SE"/>
              </w:rPr>
              <w:t>4</w:t>
            </w:r>
            <w:r>
              <w:rPr>
                <w:rFonts w:cs="Arial"/>
                <w:szCs w:val="18"/>
                <w:lang w:val="sv-SE"/>
              </w:rPr>
              <w:t>040</w:t>
            </w:r>
          </w:p>
        </w:tc>
        <w:tc>
          <w:tcPr>
            <w:tcW w:w="667" w:type="dxa"/>
            <w:gridSpan w:val="2"/>
            <w:shd w:val="clear" w:color="auto" w:fill="auto"/>
            <w:vAlign w:val="center"/>
          </w:tcPr>
          <w:p w14:paraId="720FE854" w14:textId="77777777" w:rsidR="00774255" w:rsidRDefault="00774255" w:rsidP="00F420F2">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gridSpan w:val="3"/>
            <w:shd w:val="clear" w:color="auto" w:fill="auto"/>
            <w:vAlign w:val="center"/>
          </w:tcPr>
          <w:p w14:paraId="6750E04A" w14:textId="77777777" w:rsidR="00774255" w:rsidRDefault="00774255" w:rsidP="00F420F2">
            <w:pPr>
              <w:pStyle w:val="TAC"/>
              <w:rPr>
                <w:rFonts w:cs="Arial"/>
                <w:lang w:eastAsia="ko-KR"/>
              </w:rPr>
            </w:pPr>
            <w:r>
              <w:rPr>
                <w:rFonts w:cs="Arial" w:hint="eastAsia"/>
                <w:szCs w:val="18"/>
                <w:lang w:val="sv-SE"/>
              </w:rPr>
              <w:t>I</w:t>
            </w:r>
            <w:r>
              <w:rPr>
                <w:rFonts w:cs="Arial"/>
                <w:szCs w:val="18"/>
                <w:lang w:val="sv-SE"/>
              </w:rPr>
              <w:t>MD5</w:t>
            </w:r>
          </w:p>
        </w:tc>
      </w:tr>
      <w:tr w:rsidR="00774255" w:rsidRPr="00EF5447" w14:paraId="4F3D531E" w14:textId="77777777" w:rsidTr="00F420F2">
        <w:trPr>
          <w:trHeight w:val="54"/>
          <w:jc w:val="center"/>
        </w:trPr>
        <w:tc>
          <w:tcPr>
            <w:tcW w:w="2258" w:type="dxa"/>
            <w:tcBorders>
              <w:bottom w:val="nil"/>
            </w:tcBorders>
            <w:shd w:val="clear" w:color="auto" w:fill="auto"/>
          </w:tcPr>
          <w:p w14:paraId="77CFF30B" w14:textId="77777777" w:rsidR="00774255" w:rsidRPr="00493F83" w:rsidRDefault="00774255" w:rsidP="00F420F2">
            <w:pPr>
              <w:pStyle w:val="TAC"/>
            </w:pPr>
            <w:r w:rsidRPr="00493F83">
              <w:rPr>
                <w:rPrChange w:id="19" w:author="Nokia" w:date="2024-02-23T12:47:00Z">
                  <w:rPr>
                    <w:highlight w:val="green"/>
                  </w:rPr>
                </w:rPrChange>
              </w:rPr>
              <w:t>DC_7A-66A_n78A</w:t>
            </w:r>
          </w:p>
          <w:p w14:paraId="7FABE973" w14:textId="77777777" w:rsidR="00774255" w:rsidRPr="00493F83" w:rsidRDefault="00774255" w:rsidP="00F420F2">
            <w:pPr>
              <w:pStyle w:val="TAC"/>
              <w:rPr>
                <w:lang w:eastAsia="fr-FR"/>
              </w:rPr>
            </w:pPr>
            <w:r w:rsidRPr="00493F83">
              <w:t>DC_7C-66A_n78A</w:t>
            </w:r>
          </w:p>
          <w:p w14:paraId="0127D5BF" w14:textId="77777777" w:rsidR="00774255" w:rsidRPr="00493F83" w:rsidRDefault="00774255" w:rsidP="00F420F2">
            <w:pPr>
              <w:pStyle w:val="TAC"/>
            </w:pPr>
            <w:r w:rsidRPr="00493F83">
              <w:t>DC_7A-7A-66A_n78A</w:t>
            </w:r>
          </w:p>
          <w:p w14:paraId="703FA254" w14:textId="77777777" w:rsidR="00774255" w:rsidRPr="00493F83" w:rsidRDefault="00774255" w:rsidP="00F420F2">
            <w:pPr>
              <w:pStyle w:val="TAC"/>
            </w:pPr>
            <w:r w:rsidRPr="00493F83">
              <w:t>DC_7A-66A-66A_n78A</w:t>
            </w:r>
          </w:p>
          <w:p w14:paraId="54435538" w14:textId="77777777" w:rsidR="00774255" w:rsidRPr="00493F83" w:rsidRDefault="00774255" w:rsidP="00F420F2">
            <w:pPr>
              <w:pStyle w:val="TAC"/>
            </w:pPr>
            <w:r w:rsidRPr="00493F83">
              <w:t>DC_7A-7A-66A-66A_n78A</w:t>
            </w:r>
          </w:p>
          <w:p w14:paraId="36292F85" w14:textId="77777777" w:rsidR="00774255" w:rsidRPr="00493F83" w:rsidRDefault="00774255" w:rsidP="00F420F2">
            <w:pPr>
              <w:pStyle w:val="TAC"/>
            </w:pPr>
            <w:r w:rsidRPr="00493F83">
              <w:t>DC_7C-66A-66A_n78A</w:t>
            </w:r>
          </w:p>
          <w:p w14:paraId="6510C38D" w14:textId="77777777" w:rsidR="00774255" w:rsidRPr="00493F83" w:rsidRDefault="00774255" w:rsidP="00F420F2">
            <w:pPr>
              <w:pStyle w:val="TAC"/>
            </w:pPr>
            <w:r w:rsidRPr="00493F83">
              <w:t>DC_7A_n66A-n78A</w:t>
            </w:r>
          </w:p>
          <w:p w14:paraId="4F2AE7F1" w14:textId="77777777" w:rsidR="00774255" w:rsidRPr="00493F83" w:rsidRDefault="00774255" w:rsidP="00F420F2">
            <w:pPr>
              <w:pStyle w:val="TAC"/>
            </w:pPr>
            <w:r w:rsidRPr="00493F83">
              <w:t>DC_7A-7A_n66A-n78A</w:t>
            </w:r>
          </w:p>
          <w:p w14:paraId="3C10DBB9" w14:textId="77777777" w:rsidR="00774255" w:rsidRPr="00493F83" w:rsidRDefault="00774255" w:rsidP="00F420F2">
            <w:pPr>
              <w:pStyle w:val="TAC"/>
            </w:pPr>
            <w:r w:rsidRPr="00493F83">
              <w:rPr>
                <w:lang w:eastAsia="ko-KR"/>
              </w:rPr>
              <w:t>DC_7C_n66A-n78A</w:t>
            </w:r>
          </w:p>
          <w:p w14:paraId="6DCA1382" w14:textId="77777777" w:rsidR="00774255" w:rsidRPr="00493F83" w:rsidRDefault="00774255" w:rsidP="00F420F2">
            <w:pPr>
              <w:pStyle w:val="TAC"/>
              <w:rPr>
                <w:rFonts w:eastAsia="MS Mincho"/>
              </w:rPr>
            </w:pPr>
            <w:r w:rsidRPr="00493F83">
              <w:rPr>
                <w:rFonts w:eastAsia="MS Mincho"/>
              </w:rPr>
              <w:t>DC_7A-66A_n78(2A)</w:t>
            </w:r>
          </w:p>
          <w:p w14:paraId="7C5B511E" w14:textId="77777777" w:rsidR="00774255" w:rsidRPr="00493F83" w:rsidRDefault="00774255" w:rsidP="00F420F2">
            <w:pPr>
              <w:pStyle w:val="TAC"/>
              <w:rPr>
                <w:rFonts w:eastAsia="MS Mincho"/>
              </w:rPr>
            </w:pPr>
            <w:r w:rsidRPr="00493F83">
              <w:rPr>
                <w:rFonts w:eastAsia="MS Mincho"/>
              </w:rPr>
              <w:t>DC_7C-66A_n78(2A)</w:t>
            </w:r>
          </w:p>
          <w:p w14:paraId="5643E582" w14:textId="77777777" w:rsidR="00774255" w:rsidRPr="00493F83" w:rsidRDefault="00774255" w:rsidP="00F420F2">
            <w:pPr>
              <w:pStyle w:val="TAC"/>
              <w:rPr>
                <w:rFonts w:eastAsia="MS Mincho"/>
              </w:rPr>
            </w:pPr>
            <w:r w:rsidRPr="00493F83">
              <w:rPr>
                <w:rFonts w:eastAsia="MS Mincho"/>
              </w:rPr>
              <w:t>DC_7A-7A-66A_n78(2A)</w:t>
            </w:r>
          </w:p>
          <w:p w14:paraId="05C87E94" w14:textId="77777777" w:rsidR="00774255" w:rsidRPr="00493F83" w:rsidRDefault="00774255" w:rsidP="00F420F2">
            <w:pPr>
              <w:pStyle w:val="TAC"/>
              <w:rPr>
                <w:rFonts w:eastAsia="MS Mincho"/>
              </w:rPr>
            </w:pPr>
            <w:r w:rsidRPr="00493F83">
              <w:rPr>
                <w:rFonts w:eastAsia="MS Mincho"/>
              </w:rPr>
              <w:t>DC_7A-66A-66A_n78(2A)</w:t>
            </w:r>
          </w:p>
          <w:p w14:paraId="77AC98C7" w14:textId="77777777" w:rsidR="00774255" w:rsidRPr="00493F83" w:rsidRDefault="00774255" w:rsidP="00F420F2">
            <w:pPr>
              <w:pStyle w:val="TAC"/>
              <w:rPr>
                <w:rFonts w:eastAsia="MS Mincho"/>
              </w:rPr>
            </w:pPr>
            <w:r w:rsidRPr="00493F83">
              <w:rPr>
                <w:rFonts w:eastAsia="MS Mincho"/>
              </w:rPr>
              <w:t>DC_7A-7A-66A-66A_n78(2A)</w:t>
            </w:r>
          </w:p>
          <w:p w14:paraId="336E0028" w14:textId="77777777" w:rsidR="00774255" w:rsidRPr="00493F83" w:rsidRDefault="00774255" w:rsidP="00F420F2">
            <w:pPr>
              <w:pStyle w:val="TAC"/>
              <w:rPr>
                <w:rFonts w:eastAsia="MS Mincho"/>
              </w:rPr>
            </w:pPr>
            <w:r w:rsidRPr="00493F83">
              <w:rPr>
                <w:rFonts w:eastAsia="MS Mincho"/>
              </w:rPr>
              <w:t>DC_7C-66A-66A_n78(2A)</w:t>
            </w:r>
          </w:p>
        </w:tc>
        <w:tc>
          <w:tcPr>
            <w:tcW w:w="867" w:type="dxa"/>
            <w:shd w:val="clear" w:color="auto" w:fill="auto"/>
          </w:tcPr>
          <w:p w14:paraId="1E08CDBC" w14:textId="77777777" w:rsidR="00774255" w:rsidRPr="00EF5447" w:rsidRDefault="00774255" w:rsidP="00F420F2">
            <w:pPr>
              <w:pStyle w:val="TAC"/>
              <w:rPr>
                <w:lang w:eastAsia="ja-JP"/>
              </w:rPr>
            </w:pPr>
            <w:r w:rsidRPr="00EF5447">
              <w:rPr>
                <w:lang w:eastAsia="ko-KR"/>
              </w:rPr>
              <w:t>7</w:t>
            </w:r>
          </w:p>
        </w:tc>
        <w:tc>
          <w:tcPr>
            <w:tcW w:w="1379" w:type="dxa"/>
            <w:gridSpan w:val="2"/>
            <w:shd w:val="clear" w:color="auto" w:fill="auto"/>
            <w:noWrap/>
          </w:tcPr>
          <w:p w14:paraId="52C9588C" w14:textId="77777777" w:rsidR="00774255" w:rsidRPr="00EF5447" w:rsidRDefault="00774255" w:rsidP="00F420F2">
            <w:pPr>
              <w:pStyle w:val="TAC"/>
            </w:pPr>
            <w:r w:rsidRPr="003C4CEC">
              <w:rPr>
                <w:lang w:eastAsia="ko-KR"/>
              </w:rPr>
              <w:t>25</w:t>
            </w:r>
            <w:r w:rsidRPr="003C4CEC">
              <w:t>50</w:t>
            </w:r>
          </w:p>
        </w:tc>
        <w:tc>
          <w:tcPr>
            <w:tcW w:w="817" w:type="dxa"/>
            <w:gridSpan w:val="2"/>
            <w:shd w:val="clear" w:color="auto" w:fill="auto"/>
            <w:noWrap/>
          </w:tcPr>
          <w:p w14:paraId="1156D5FE" w14:textId="77777777" w:rsidR="00774255" w:rsidRPr="00EF5447" w:rsidRDefault="00774255" w:rsidP="00F420F2">
            <w:pPr>
              <w:pStyle w:val="TAC"/>
            </w:pPr>
            <w:r w:rsidRPr="003C4CEC">
              <w:rPr>
                <w:lang w:eastAsia="ko-KR"/>
              </w:rPr>
              <w:t>5</w:t>
            </w:r>
          </w:p>
        </w:tc>
        <w:tc>
          <w:tcPr>
            <w:tcW w:w="2554" w:type="dxa"/>
            <w:gridSpan w:val="2"/>
            <w:shd w:val="clear" w:color="auto" w:fill="auto"/>
            <w:noWrap/>
          </w:tcPr>
          <w:p w14:paraId="4B5C30AA" w14:textId="77777777" w:rsidR="00774255" w:rsidRPr="00EF5447" w:rsidRDefault="00774255" w:rsidP="00F420F2">
            <w:pPr>
              <w:pStyle w:val="TAC"/>
            </w:pPr>
            <w:r w:rsidRPr="003C4CEC">
              <w:rPr>
                <w:lang w:eastAsia="ko-KR"/>
              </w:rPr>
              <w:t>25</w:t>
            </w:r>
          </w:p>
        </w:tc>
        <w:tc>
          <w:tcPr>
            <w:tcW w:w="1323" w:type="dxa"/>
            <w:gridSpan w:val="2"/>
            <w:shd w:val="clear" w:color="auto" w:fill="auto"/>
            <w:noWrap/>
          </w:tcPr>
          <w:p w14:paraId="2AC3B6DC" w14:textId="77777777" w:rsidR="00774255" w:rsidRPr="00EF5447" w:rsidRDefault="00774255" w:rsidP="00F420F2">
            <w:pPr>
              <w:pStyle w:val="TAC"/>
            </w:pPr>
            <w:r w:rsidRPr="00EF5447">
              <w:rPr>
                <w:lang w:eastAsia="ko-KR"/>
              </w:rPr>
              <w:t>26</w:t>
            </w:r>
            <w:r w:rsidRPr="00EF5447">
              <w:t>85</w:t>
            </w:r>
          </w:p>
        </w:tc>
        <w:tc>
          <w:tcPr>
            <w:tcW w:w="667" w:type="dxa"/>
            <w:gridSpan w:val="2"/>
            <w:shd w:val="clear" w:color="auto" w:fill="auto"/>
          </w:tcPr>
          <w:p w14:paraId="314AEC3E" w14:textId="77777777" w:rsidR="00774255" w:rsidRPr="00EF5447" w:rsidRDefault="00774255" w:rsidP="00F420F2">
            <w:pPr>
              <w:pStyle w:val="TAC"/>
            </w:pPr>
            <w:r w:rsidRPr="00EF5447">
              <w:rPr>
                <w:lang w:eastAsia="ko-KR"/>
              </w:rPr>
              <w:t>N/A</w:t>
            </w:r>
          </w:p>
        </w:tc>
        <w:tc>
          <w:tcPr>
            <w:tcW w:w="1248" w:type="dxa"/>
            <w:gridSpan w:val="3"/>
            <w:shd w:val="clear" w:color="auto" w:fill="auto"/>
          </w:tcPr>
          <w:p w14:paraId="2255C398" w14:textId="77777777" w:rsidR="00774255" w:rsidRPr="00EF5447" w:rsidRDefault="00774255" w:rsidP="00F420F2">
            <w:pPr>
              <w:pStyle w:val="TAC"/>
            </w:pPr>
            <w:r w:rsidRPr="00EF5447">
              <w:rPr>
                <w:kern w:val="2"/>
                <w:szCs w:val="24"/>
                <w:lang w:eastAsia="ko-KR"/>
              </w:rPr>
              <w:t>N/A</w:t>
            </w:r>
          </w:p>
        </w:tc>
      </w:tr>
      <w:tr w:rsidR="00774255" w:rsidRPr="00EF5447" w14:paraId="236D5888" w14:textId="77777777" w:rsidTr="00F420F2">
        <w:trPr>
          <w:trHeight w:val="54"/>
          <w:jc w:val="center"/>
        </w:trPr>
        <w:tc>
          <w:tcPr>
            <w:tcW w:w="2258" w:type="dxa"/>
            <w:tcBorders>
              <w:top w:val="nil"/>
              <w:bottom w:val="nil"/>
            </w:tcBorders>
            <w:shd w:val="clear" w:color="auto" w:fill="auto"/>
          </w:tcPr>
          <w:p w14:paraId="7EAA88E0" w14:textId="77777777" w:rsidR="00774255" w:rsidRPr="00EF5447" w:rsidRDefault="00774255" w:rsidP="00F420F2">
            <w:pPr>
              <w:pStyle w:val="TAC"/>
              <w:rPr>
                <w:rFonts w:eastAsia="MS Mincho"/>
              </w:rPr>
            </w:pPr>
          </w:p>
        </w:tc>
        <w:tc>
          <w:tcPr>
            <w:tcW w:w="867" w:type="dxa"/>
            <w:shd w:val="clear" w:color="auto" w:fill="auto"/>
          </w:tcPr>
          <w:p w14:paraId="6F51F78D" w14:textId="77777777" w:rsidR="00774255" w:rsidRPr="00EF5447" w:rsidRDefault="00774255" w:rsidP="00F420F2">
            <w:pPr>
              <w:pStyle w:val="TAC"/>
              <w:rPr>
                <w:lang w:eastAsia="ja-JP"/>
              </w:rPr>
            </w:pPr>
            <w:r w:rsidRPr="00EF5447">
              <w:t>66/n66</w:t>
            </w:r>
          </w:p>
        </w:tc>
        <w:tc>
          <w:tcPr>
            <w:tcW w:w="1379" w:type="dxa"/>
            <w:gridSpan w:val="2"/>
            <w:shd w:val="clear" w:color="auto" w:fill="auto"/>
            <w:noWrap/>
          </w:tcPr>
          <w:p w14:paraId="3692D7EE" w14:textId="77777777" w:rsidR="00774255" w:rsidRPr="00EF5447" w:rsidRDefault="00774255" w:rsidP="00F420F2">
            <w:pPr>
              <w:pStyle w:val="TAC"/>
            </w:pPr>
            <w:r>
              <w:rPr>
                <w:kern w:val="2"/>
              </w:rPr>
              <w:t>N/A</w:t>
            </w:r>
          </w:p>
        </w:tc>
        <w:tc>
          <w:tcPr>
            <w:tcW w:w="817" w:type="dxa"/>
            <w:gridSpan w:val="2"/>
            <w:shd w:val="clear" w:color="auto" w:fill="auto"/>
            <w:noWrap/>
          </w:tcPr>
          <w:p w14:paraId="3A729B1B" w14:textId="77777777" w:rsidR="00774255" w:rsidRPr="00EF5447" w:rsidRDefault="00774255" w:rsidP="00F420F2">
            <w:pPr>
              <w:pStyle w:val="TAC"/>
            </w:pPr>
            <w:r w:rsidRPr="003C4CEC">
              <w:rPr>
                <w:kern w:val="2"/>
                <w:lang w:eastAsia="ko-KR"/>
              </w:rPr>
              <w:t>5</w:t>
            </w:r>
          </w:p>
        </w:tc>
        <w:tc>
          <w:tcPr>
            <w:tcW w:w="2554" w:type="dxa"/>
            <w:gridSpan w:val="2"/>
            <w:shd w:val="clear" w:color="auto" w:fill="auto"/>
            <w:noWrap/>
          </w:tcPr>
          <w:p w14:paraId="59B525E3" w14:textId="77777777" w:rsidR="00774255" w:rsidRPr="00EF5447" w:rsidRDefault="00774255" w:rsidP="00F420F2">
            <w:pPr>
              <w:pStyle w:val="TAC"/>
            </w:pPr>
            <w:r>
              <w:rPr>
                <w:kern w:val="2"/>
                <w:lang w:eastAsia="ko-KR"/>
              </w:rPr>
              <w:t>N/A</w:t>
            </w:r>
          </w:p>
        </w:tc>
        <w:tc>
          <w:tcPr>
            <w:tcW w:w="1323" w:type="dxa"/>
            <w:gridSpan w:val="2"/>
            <w:shd w:val="clear" w:color="auto" w:fill="auto"/>
            <w:noWrap/>
          </w:tcPr>
          <w:p w14:paraId="157B4F75" w14:textId="77777777" w:rsidR="00774255" w:rsidRPr="00EF5447" w:rsidRDefault="00774255" w:rsidP="00F420F2">
            <w:pPr>
              <w:pStyle w:val="TAC"/>
            </w:pPr>
            <w:r w:rsidRPr="00EF5447">
              <w:rPr>
                <w:kern w:val="2"/>
              </w:rPr>
              <w:t>2150</w:t>
            </w:r>
          </w:p>
        </w:tc>
        <w:tc>
          <w:tcPr>
            <w:tcW w:w="667" w:type="dxa"/>
            <w:gridSpan w:val="2"/>
            <w:shd w:val="clear" w:color="auto" w:fill="auto"/>
          </w:tcPr>
          <w:p w14:paraId="36A3F4C0" w14:textId="77777777" w:rsidR="00774255" w:rsidRPr="00EF5447" w:rsidRDefault="00774255" w:rsidP="00F420F2">
            <w:pPr>
              <w:pStyle w:val="TAC"/>
            </w:pPr>
            <w:r w:rsidRPr="00EF5447">
              <w:rPr>
                <w:kern w:val="2"/>
              </w:rPr>
              <w:t>8.7</w:t>
            </w:r>
          </w:p>
        </w:tc>
        <w:tc>
          <w:tcPr>
            <w:tcW w:w="1248" w:type="dxa"/>
            <w:gridSpan w:val="3"/>
            <w:shd w:val="clear" w:color="auto" w:fill="auto"/>
          </w:tcPr>
          <w:p w14:paraId="4AF13AE6" w14:textId="77777777" w:rsidR="00774255" w:rsidRPr="00EF5447" w:rsidRDefault="00774255" w:rsidP="00F420F2">
            <w:pPr>
              <w:pStyle w:val="TAC"/>
              <w:rPr>
                <w:kern w:val="2"/>
                <w:szCs w:val="24"/>
              </w:rPr>
            </w:pPr>
            <w:r w:rsidRPr="00EF5447">
              <w:rPr>
                <w:kern w:val="2"/>
                <w:szCs w:val="24"/>
                <w:lang w:eastAsia="ja-JP"/>
              </w:rPr>
              <w:t>IMD</w:t>
            </w:r>
            <w:r w:rsidRPr="00EF5447">
              <w:rPr>
                <w:kern w:val="2"/>
                <w:szCs w:val="24"/>
              </w:rPr>
              <w:t>4</w:t>
            </w:r>
          </w:p>
        </w:tc>
      </w:tr>
      <w:tr w:rsidR="00774255" w:rsidRPr="00EF5447" w14:paraId="6C26E3ED" w14:textId="77777777" w:rsidTr="00F420F2">
        <w:trPr>
          <w:trHeight w:val="54"/>
          <w:jc w:val="center"/>
        </w:trPr>
        <w:tc>
          <w:tcPr>
            <w:tcW w:w="2258" w:type="dxa"/>
            <w:tcBorders>
              <w:top w:val="nil"/>
              <w:bottom w:val="single" w:sz="4" w:space="0" w:color="auto"/>
            </w:tcBorders>
            <w:shd w:val="clear" w:color="auto" w:fill="auto"/>
          </w:tcPr>
          <w:p w14:paraId="34EA1E1E" w14:textId="77777777" w:rsidR="00774255" w:rsidRPr="00EF5447" w:rsidRDefault="00774255" w:rsidP="00F420F2">
            <w:pPr>
              <w:pStyle w:val="TAC"/>
              <w:rPr>
                <w:rFonts w:eastAsia="MS Mincho"/>
              </w:rPr>
            </w:pPr>
          </w:p>
        </w:tc>
        <w:tc>
          <w:tcPr>
            <w:tcW w:w="867" w:type="dxa"/>
            <w:shd w:val="clear" w:color="auto" w:fill="auto"/>
          </w:tcPr>
          <w:p w14:paraId="14922E08" w14:textId="77777777" w:rsidR="00774255" w:rsidRPr="00EF5447" w:rsidRDefault="00774255" w:rsidP="00F420F2">
            <w:pPr>
              <w:pStyle w:val="TAC"/>
              <w:rPr>
                <w:lang w:eastAsia="ja-JP"/>
              </w:rPr>
            </w:pPr>
            <w:r w:rsidRPr="00EF5447">
              <w:rPr>
                <w:lang w:eastAsia="ko-KR"/>
              </w:rPr>
              <w:t>n78</w:t>
            </w:r>
          </w:p>
        </w:tc>
        <w:tc>
          <w:tcPr>
            <w:tcW w:w="1379" w:type="dxa"/>
            <w:gridSpan w:val="2"/>
            <w:shd w:val="clear" w:color="auto" w:fill="auto"/>
            <w:noWrap/>
          </w:tcPr>
          <w:p w14:paraId="46FCA72C" w14:textId="77777777" w:rsidR="00774255" w:rsidRPr="00EF5447" w:rsidRDefault="00774255" w:rsidP="00F420F2">
            <w:pPr>
              <w:pStyle w:val="TAC"/>
            </w:pPr>
            <w:r w:rsidRPr="003C4CEC">
              <w:rPr>
                <w:kern w:val="2"/>
                <w:lang w:eastAsia="ko-KR"/>
              </w:rPr>
              <w:t>3625</w:t>
            </w:r>
          </w:p>
        </w:tc>
        <w:tc>
          <w:tcPr>
            <w:tcW w:w="817" w:type="dxa"/>
            <w:gridSpan w:val="2"/>
            <w:shd w:val="clear" w:color="auto" w:fill="auto"/>
            <w:noWrap/>
          </w:tcPr>
          <w:p w14:paraId="65A61AA6" w14:textId="77777777" w:rsidR="00774255" w:rsidRPr="00EF5447" w:rsidRDefault="00774255" w:rsidP="00F420F2">
            <w:pPr>
              <w:pStyle w:val="TAC"/>
            </w:pPr>
            <w:r w:rsidRPr="003C4CEC">
              <w:rPr>
                <w:kern w:val="2"/>
                <w:lang w:eastAsia="ko-KR"/>
              </w:rPr>
              <w:t>10</w:t>
            </w:r>
          </w:p>
        </w:tc>
        <w:tc>
          <w:tcPr>
            <w:tcW w:w="2554" w:type="dxa"/>
            <w:gridSpan w:val="2"/>
            <w:shd w:val="clear" w:color="auto" w:fill="auto"/>
            <w:noWrap/>
          </w:tcPr>
          <w:p w14:paraId="30594013" w14:textId="77777777" w:rsidR="00774255" w:rsidRPr="00EF5447" w:rsidRDefault="00774255" w:rsidP="00F420F2">
            <w:pPr>
              <w:pStyle w:val="TAC"/>
            </w:pPr>
            <w:r w:rsidRPr="003C4CEC">
              <w:rPr>
                <w:kern w:val="2"/>
                <w:lang w:eastAsia="ko-KR"/>
              </w:rPr>
              <w:t>50</w:t>
            </w:r>
          </w:p>
        </w:tc>
        <w:tc>
          <w:tcPr>
            <w:tcW w:w="1323" w:type="dxa"/>
            <w:gridSpan w:val="2"/>
            <w:shd w:val="clear" w:color="auto" w:fill="auto"/>
            <w:noWrap/>
          </w:tcPr>
          <w:p w14:paraId="6AFBF6B6" w14:textId="77777777" w:rsidR="00774255" w:rsidRPr="00EF5447" w:rsidRDefault="00774255" w:rsidP="00F420F2">
            <w:pPr>
              <w:pStyle w:val="TAC"/>
            </w:pPr>
            <w:r w:rsidRPr="00EF5447">
              <w:rPr>
                <w:kern w:val="2"/>
                <w:lang w:eastAsia="ko-KR"/>
              </w:rPr>
              <w:t>34</w:t>
            </w:r>
            <w:r w:rsidRPr="00EF5447">
              <w:rPr>
                <w:kern w:val="2"/>
              </w:rPr>
              <w:t>75</w:t>
            </w:r>
          </w:p>
        </w:tc>
        <w:tc>
          <w:tcPr>
            <w:tcW w:w="667" w:type="dxa"/>
            <w:gridSpan w:val="2"/>
            <w:shd w:val="clear" w:color="auto" w:fill="auto"/>
          </w:tcPr>
          <w:p w14:paraId="5F348DD7" w14:textId="77777777" w:rsidR="00774255" w:rsidRPr="00EF5447" w:rsidRDefault="00774255" w:rsidP="00F420F2">
            <w:pPr>
              <w:pStyle w:val="TAC"/>
            </w:pPr>
            <w:r w:rsidRPr="00EF5447">
              <w:rPr>
                <w:kern w:val="2"/>
                <w:lang w:eastAsia="ko-KR"/>
              </w:rPr>
              <w:t>N/A</w:t>
            </w:r>
          </w:p>
        </w:tc>
        <w:tc>
          <w:tcPr>
            <w:tcW w:w="1248" w:type="dxa"/>
            <w:gridSpan w:val="3"/>
            <w:shd w:val="clear" w:color="auto" w:fill="auto"/>
          </w:tcPr>
          <w:p w14:paraId="7E325655" w14:textId="77777777" w:rsidR="00774255" w:rsidRPr="00EF5447" w:rsidRDefault="00774255" w:rsidP="00F420F2">
            <w:pPr>
              <w:pStyle w:val="TAC"/>
            </w:pPr>
            <w:r w:rsidRPr="00EF5447">
              <w:rPr>
                <w:kern w:val="2"/>
                <w:szCs w:val="24"/>
                <w:lang w:eastAsia="ko-KR"/>
              </w:rPr>
              <w:t>N/A</w:t>
            </w:r>
          </w:p>
        </w:tc>
      </w:tr>
      <w:tr w:rsidR="00774255" w:rsidRPr="00EF5447" w14:paraId="637A73D6" w14:textId="77777777" w:rsidTr="00F420F2">
        <w:trPr>
          <w:trHeight w:val="54"/>
          <w:jc w:val="center"/>
        </w:trPr>
        <w:tc>
          <w:tcPr>
            <w:tcW w:w="2258" w:type="dxa"/>
            <w:tcBorders>
              <w:bottom w:val="nil"/>
            </w:tcBorders>
            <w:shd w:val="clear" w:color="auto" w:fill="auto"/>
          </w:tcPr>
          <w:p w14:paraId="2B02EE6A" w14:textId="77777777" w:rsidR="00774255" w:rsidRPr="00EF5447" w:rsidRDefault="00774255" w:rsidP="00F420F2">
            <w:pPr>
              <w:pStyle w:val="TAC"/>
              <w:rPr>
                <w:lang w:eastAsia="ko-KR"/>
              </w:rPr>
            </w:pPr>
            <w:r w:rsidRPr="00EF5447">
              <w:rPr>
                <w:lang w:eastAsia="ko-KR"/>
              </w:rPr>
              <w:t>DC_7A_n66A-n78A</w:t>
            </w:r>
          </w:p>
          <w:p w14:paraId="2A8120F7" w14:textId="77777777" w:rsidR="00774255" w:rsidRPr="00EF5447" w:rsidRDefault="00774255" w:rsidP="00F420F2">
            <w:pPr>
              <w:pStyle w:val="TAC"/>
              <w:rPr>
                <w:lang w:eastAsia="ko-KR"/>
              </w:rPr>
            </w:pPr>
            <w:r w:rsidRPr="00EF5447">
              <w:rPr>
                <w:lang w:eastAsia="ko-KR"/>
              </w:rPr>
              <w:t>DC_7A-7A_n66A-n78A</w:t>
            </w:r>
          </w:p>
          <w:p w14:paraId="36DA7002" w14:textId="77777777" w:rsidR="00774255" w:rsidRPr="00EF5447" w:rsidRDefault="00774255" w:rsidP="00F420F2">
            <w:pPr>
              <w:pStyle w:val="TAC"/>
              <w:rPr>
                <w:rFonts w:cs="Arial"/>
                <w:kern w:val="2"/>
                <w:szCs w:val="24"/>
                <w:lang w:eastAsia="ja-JP"/>
              </w:rPr>
            </w:pPr>
            <w:r w:rsidRPr="00EF5447">
              <w:rPr>
                <w:lang w:eastAsia="ko-KR"/>
              </w:rPr>
              <w:t>DC_7C_n66A-n78A</w:t>
            </w:r>
          </w:p>
        </w:tc>
        <w:tc>
          <w:tcPr>
            <w:tcW w:w="867" w:type="dxa"/>
            <w:shd w:val="clear" w:color="auto" w:fill="auto"/>
          </w:tcPr>
          <w:p w14:paraId="7507D31E" w14:textId="77777777" w:rsidR="00774255" w:rsidRPr="00EF5447" w:rsidRDefault="00774255" w:rsidP="00F420F2">
            <w:pPr>
              <w:pStyle w:val="TAC"/>
              <w:rPr>
                <w:rFonts w:cs="Arial"/>
                <w:kern w:val="2"/>
                <w:szCs w:val="24"/>
                <w:lang w:eastAsia="ja-JP"/>
              </w:rPr>
            </w:pPr>
            <w:r w:rsidRPr="00EF5447">
              <w:rPr>
                <w:lang w:eastAsia="ko-KR"/>
              </w:rPr>
              <w:t>7</w:t>
            </w:r>
          </w:p>
        </w:tc>
        <w:tc>
          <w:tcPr>
            <w:tcW w:w="1379" w:type="dxa"/>
            <w:gridSpan w:val="2"/>
            <w:shd w:val="clear" w:color="auto" w:fill="auto"/>
            <w:noWrap/>
          </w:tcPr>
          <w:p w14:paraId="483B104C" w14:textId="77777777" w:rsidR="00774255" w:rsidRPr="00EF5447" w:rsidRDefault="00774255" w:rsidP="00F420F2">
            <w:pPr>
              <w:pStyle w:val="TAC"/>
              <w:rPr>
                <w:rFonts w:cs="Arial"/>
              </w:rPr>
            </w:pPr>
            <w:r w:rsidRPr="003C4CEC">
              <w:rPr>
                <w:lang w:eastAsia="ko-KR"/>
              </w:rPr>
              <w:t>2542</w:t>
            </w:r>
          </w:p>
        </w:tc>
        <w:tc>
          <w:tcPr>
            <w:tcW w:w="817" w:type="dxa"/>
            <w:gridSpan w:val="2"/>
            <w:shd w:val="clear" w:color="auto" w:fill="auto"/>
            <w:noWrap/>
          </w:tcPr>
          <w:p w14:paraId="1CED0AC1" w14:textId="77777777" w:rsidR="00774255" w:rsidRPr="00EF5447" w:rsidRDefault="00774255" w:rsidP="00F420F2">
            <w:pPr>
              <w:pStyle w:val="TAC"/>
              <w:rPr>
                <w:rFonts w:cs="Arial"/>
              </w:rPr>
            </w:pPr>
            <w:r w:rsidRPr="003C4CEC">
              <w:rPr>
                <w:lang w:eastAsia="ko-KR"/>
              </w:rPr>
              <w:t>5</w:t>
            </w:r>
          </w:p>
        </w:tc>
        <w:tc>
          <w:tcPr>
            <w:tcW w:w="2554" w:type="dxa"/>
            <w:gridSpan w:val="2"/>
            <w:shd w:val="clear" w:color="auto" w:fill="auto"/>
            <w:noWrap/>
          </w:tcPr>
          <w:p w14:paraId="4CC24B1B" w14:textId="77777777" w:rsidR="00774255" w:rsidRPr="00EF5447" w:rsidRDefault="00774255" w:rsidP="00F420F2">
            <w:pPr>
              <w:pStyle w:val="TAC"/>
              <w:rPr>
                <w:rFonts w:cs="Arial"/>
              </w:rPr>
            </w:pPr>
            <w:r w:rsidRPr="003C4CEC">
              <w:rPr>
                <w:lang w:eastAsia="ko-KR"/>
              </w:rPr>
              <w:t>25</w:t>
            </w:r>
          </w:p>
        </w:tc>
        <w:tc>
          <w:tcPr>
            <w:tcW w:w="1323" w:type="dxa"/>
            <w:gridSpan w:val="2"/>
            <w:shd w:val="clear" w:color="auto" w:fill="auto"/>
            <w:noWrap/>
          </w:tcPr>
          <w:p w14:paraId="54C81F1A" w14:textId="77777777" w:rsidR="00774255" w:rsidRPr="00EF5447" w:rsidRDefault="00774255" w:rsidP="00F420F2">
            <w:pPr>
              <w:pStyle w:val="TAC"/>
            </w:pPr>
            <w:r w:rsidRPr="00EF5447">
              <w:rPr>
                <w:lang w:eastAsia="ko-KR"/>
              </w:rPr>
              <w:t>2662</w:t>
            </w:r>
          </w:p>
        </w:tc>
        <w:tc>
          <w:tcPr>
            <w:tcW w:w="667" w:type="dxa"/>
            <w:gridSpan w:val="2"/>
            <w:shd w:val="clear" w:color="auto" w:fill="auto"/>
          </w:tcPr>
          <w:p w14:paraId="1C5E0F8D" w14:textId="77777777" w:rsidR="00774255" w:rsidRPr="00EF5447" w:rsidRDefault="00774255" w:rsidP="00F420F2">
            <w:pPr>
              <w:pStyle w:val="TAC"/>
              <w:rPr>
                <w:rFonts w:cs="Arial"/>
              </w:rPr>
            </w:pPr>
            <w:r w:rsidRPr="00EF5447">
              <w:t>N/A</w:t>
            </w:r>
          </w:p>
        </w:tc>
        <w:tc>
          <w:tcPr>
            <w:tcW w:w="1248" w:type="dxa"/>
            <w:gridSpan w:val="3"/>
            <w:shd w:val="clear" w:color="auto" w:fill="auto"/>
          </w:tcPr>
          <w:p w14:paraId="5F87454D" w14:textId="77777777" w:rsidR="00774255" w:rsidRPr="00EF5447" w:rsidRDefault="00774255" w:rsidP="00F420F2">
            <w:pPr>
              <w:pStyle w:val="TAC"/>
              <w:rPr>
                <w:rFonts w:cs="Arial"/>
              </w:rPr>
            </w:pPr>
            <w:r w:rsidRPr="00EF5447">
              <w:t>N/A</w:t>
            </w:r>
          </w:p>
        </w:tc>
      </w:tr>
      <w:tr w:rsidR="00774255" w:rsidRPr="00EF5447" w14:paraId="4BBB08BA" w14:textId="77777777" w:rsidTr="00F420F2">
        <w:trPr>
          <w:trHeight w:val="54"/>
          <w:jc w:val="center"/>
        </w:trPr>
        <w:tc>
          <w:tcPr>
            <w:tcW w:w="2258" w:type="dxa"/>
            <w:tcBorders>
              <w:top w:val="nil"/>
              <w:bottom w:val="nil"/>
            </w:tcBorders>
            <w:shd w:val="clear" w:color="auto" w:fill="auto"/>
          </w:tcPr>
          <w:p w14:paraId="6BBAC2EA" w14:textId="77777777" w:rsidR="00774255" w:rsidRPr="00EF5447" w:rsidRDefault="00774255" w:rsidP="00F420F2">
            <w:pPr>
              <w:pStyle w:val="TAC"/>
              <w:rPr>
                <w:rFonts w:cs="Arial"/>
                <w:kern w:val="2"/>
                <w:szCs w:val="24"/>
                <w:lang w:eastAsia="ja-JP"/>
              </w:rPr>
            </w:pPr>
          </w:p>
        </w:tc>
        <w:tc>
          <w:tcPr>
            <w:tcW w:w="867" w:type="dxa"/>
            <w:shd w:val="clear" w:color="auto" w:fill="auto"/>
          </w:tcPr>
          <w:p w14:paraId="76D4739B" w14:textId="77777777" w:rsidR="00774255" w:rsidRPr="00EF5447" w:rsidRDefault="00774255" w:rsidP="00F420F2">
            <w:pPr>
              <w:pStyle w:val="TAC"/>
              <w:rPr>
                <w:rFonts w:cs="Arial"/>
                <w:kern w:val="2"/>
                <w:szCs w:val="24"/>
                <w:lang w:eastAsia="ja-JP"/>
              </w:rPr>
            </w:pPr>
            <w:r w:rsidRPr="00EF5447">
              <w:rPr>
                <w:lang w:eastAsia="ko-KR"/>
              </w:rPr>
              <w:t>n66</w:t>
            </w:r>
          </w:p>
        </w:tc>
        <w:tc>
          <w:tcPr>
            <w:tcW w:w="1379" w:type="dxa"/>
            <w:gridSpan w:val="2"/>
            <w:shd w:val="clear" w:color="auto" w:fill="auto"/>
            <w:noWrap/>
          </w:tcPr>
          <w:p w14:paraId="4F63F107" w14:textId="77777777" w:rsidR="00774255" w:rsidRPr="00EF5447" w:rsidRDefault="00774255" w:rsidP="00F420F2">
            <w:pPr>
              <w:pStyle w:val="TAC"/>
              <w:rPr>
                <w:rFonts w:cs="Arial"/>
              </w:rPr>
            </w:pPr>
            <w:r w:rsidRPr="003C4CEC">
              <w:rPr>
                <w:lang w:eastAsia="ko-KR"/>
              </w:rPr>
              <w:t>1740</w:t>
            </w:r>
          </w:p>
        </w:tc>
        <w:tc>
          <w:tcPr>
            <w:tcW w:w="817" w:type="dxa"/>
            <w:gridSpan w:val="2"/>
            <w:shd w:val="clear" w:color="auto" w:fill="auto"/>
            <w:noWrap/>
          </w:tcPr>
          <w:p w14:paraId="48226CCA" w14:textId="77777777" w:rsidR="00774255" w:rsidRPr="00EF5447" w:rsidRDefault="00774255" w:rsidP="00F420F2">
            <w:pPr>
              <w:pStyle w:val="TAC"/>
              <w:rPr>
                <w:rFonts w:cs="Arial"/>
              </w:rPr>
            </w:pPr>
            <w:r w:rsidRPr="003C4CEC">
              <w:rPr>
                <w:lang w:eastAsia="ko-KR"/>
              </w:rPr>
              <w:t>5</w:t>
            </w:r>
          </w:p>
        </w:tc>
        <w:tc>
          <w:tcPr>
            <w:tcW w:w="2554" w:type="dxa"/>
            <w:gridSpan w:val="2"/>
            <w:shd w:val="clear" w:color="auto" w:fill="auto"/>
            <w:noWrap/>
          </w:tcPr>
          <w:p w14:paraId="6BB453A7" w14:textId="77777777" w:rsidR="00774255" w:rsidRPr="00EF5447" w:rsidRDefault="00774255" w:rsidP="00F420F2">
            <w:pPr>
              <w:pStyle w:val="TAC"/>
              <w:rPr>
                <w:rFonts w:cs="Arial"/>
              </w:rPr>
            </w:pPr>
            <w:r w:rsidRPr="003C4CEC">
              <w:rPr>
                <w:lang w:eastAsia="ko-KR"/>
              </w:rPr>
              <w:t>25</w:t>
            </w:r>
          </w:p>
        </w:tc>
        <w:tc>
          <w:tcPr>
            <w:tcW w:w="1323" w:type="dxa"/>
            <w:gridSpan w:val="2"/>
            <w:shd w:val="clear" w:color="auto" w:fill="auto"/>
            <w:noWrap/>
          </w:tcPr>
          <w:p w14:paraId="7FFA1870" w14:textId="77777777" w:rsidR="00774255" w:rsidRPr="00EF5447" w:rsidRDefault="00774255" w:rsidP="00F420F2">
            <w:pPr>
              <w:pStyle w:val="TAC"/>
            </w:pPr>
            <w:r w:rsidRPr="00EF5447">
              <w:rPr>
                <w:lang w:eastAsia="ko-KR"/>
              </w:rPr>
              <w:t>2140</w:t>
            </w:r>
          </w:p>
        </w:tc>
        <w:tc>
          <w:tcPr>
            <w:tcW w:w="667" w:type="dxa"/>
            <w:gridSpan w:val="2"/>
            <w:shd w:val="clear" w:color="auto" w:fill="auto"/>
          </w:tcPr>
          <w:p w14:paraId="38887ABF" w14:textId="77777777" w:rsidR="00774255" w:rsidRPr="00EF5447" w:rsidRDefault="00774255" w:rsidP="00F420F2">
            <w:pPr>
              <w:pStyle w:val="TAC"/>
              <w:rPr>
                <w:rFonts w:cs="Arial"/>
              </w:rPr>
            </w:pPr>
            <w:r w:rsidRPr="00EF5447">
              <w:rPr>
                <w:rFonts w:eastAsia="Malgun Gothic"/>
                <w:lang w:eastAsia="ko-KR"/>
              </w:rPr>
              <w:t>N/A</w:t>
            </w:r>
          </w:p>
        </w:tc>
        <w:tc>
          <w:tcPr>
            <w:tcW w:w="1248" w:type="dxa"/>
            <w:gridSpan w:val="3"/>
            <w:shd w:val="clear" w:color="auto" w:fill="auto"/>
          </w:tcPr>
          <w:p w14:paraId="66D9C72D" w14:textId="77777777" w:rsidR="00774255" w:rsidRPr="00EF5447" w:rsidRDefault="00774255" w:rsidP="00F420F2">
            <w:pPr>
              <w:pStyle w:val="TAC"/>
              <w:rPr>
                <w:rFonts w:cs="Arial"/>
              </w:rPr>
            </w:pPr>
            <w:r w:rsidRPr="00EF5447">
              <w:rPr>
                <w:rFonts w:eastAsia="Malgun Gothic"/>
                <w:kern w:val="2"/>
                <w:szCs w:val="24"/>
                <w:lang w:eastAsia="ko-KR"/>
              </w:rPr>
              <w:t>N/A</w:t>
            </w:r>
          </w:p>
        </w:tc>
      </w:tr>
      <w:tr w:rsidR="00774255" w:rsidRPr="00EF5447" w14:paraId="26ED6598" w14:textId="77777777" w:rsidTr="00F420F2">
        <w:trPr>
          <w:trHeight w:val="54"/>
          <w:jc w:val="center"/>
        </w:trPr>
        <w:tc>
          <w:tcPr>
            <w:tcW w:w="2258" w:type="dxa"/>
            <w:tcBorders>
              <w:top w:val="nil"/>
              <w:bottom w:val="single" w:sz="4" w:space="0" w:color="auto"/>
            </w:tcBorders>
            <w:shd w:val="clear" w:color="auto" w:fill="auto"/>
          </w:tcPr>
          <w:p w14:paraId="614A9951" w14:textId="77777777" w:rsidR="00774255" w:rsidRPr="00EF5447" w:rsidRDefault="00774255" w:rsidP="00F420F2">
            <w:pPr>
              <w:pStyle w:val="TAC"/>
              <w:rPr>
                <w:rFonts w:cs="Arial"/>
                <w:kern w:val="2"/>
                <w:szCs w:val="24"/>
                <w:lang w:eastAsia="ja-JP"/>
              </w:rPr>
            </w:pPr>
          </w:p>
        </w:tc>
        <w:tc>
          <w:tcPr>
            <w:tcW w:w="867" w:type="dxa"/>
            <w:shd w:val="clear" w:color="auto" w:fill="auto"/>
          </w:tcPr>
          <w:p w14:paraId="05E898CA" w14:textId="77777777" w:rsidR="00774255" w:rsidRPr="00EF5447" w:rsidRDefault="00774255" w:rsidP="00F420F2">
            <w:pPr>
              <w:pStyle w:val="TAC"/>
              <w:rPr>
                <w:rFonts w:cs="Arial"/>
                <w:kern w:val="2"/>
                <w:szCs w:val="24"/>
                <w:lang w:eastAsia="ja-JP"/>
              </w:rPr>
            </w:pPr>
            <w:r w:rsidRPr="00EF5447">
              <w:rPr>
                <w:lang w:eastAsia="ko-KR"/>
              </w:rPr>
              <w:t>n78</w:t>
            </w:r>
          </w:p>
        </w:tc>
        <w:tc>
          <w:tcPr>
            <w:tcW w:w="1379" w:type="dxa"/>
            <w:gridSpan w:val="2"/>
            <w:shd w:val="clear" w:color="auto" w:fill="auto"/>
            <w:noWrap/>
          </w:tcPr>
          <w:p w14:paraId="473A2120" w14:textId="77777777" w:rsidR="00774255" w:rsidRPr="00EF5447" w:rsidRDefault="00774255" w:rsidP="00F420F2">
            <w:pPr>
              <w:pStyle w:val="TAC"/>
              <w:rPr>
                <w:rFonts w:cs="Arial"/>
              </w:rPr>
            </w:pPr>
            <w:r>
              <w:rPr>
                <w:lang w:eastAsia="ko-KR"/>
              </w:rPr>
              <w:t>N/A</w:t>
            </w:r>
          </w:p>
        </w:tc>
        <w:tc>
          <w:tcPr>
            <w:tcW w:w="817" w:type="dxa"/>
            <w:gridSpan w:val="2"/>
            <w:shd w:val="clear" w:color="auto" w:fill="auto"/>
            <w:noWrap/>
          </w:tcPr>
          <w:p w14:paraId="1C1594C1" w14:textId="77777777" w:rsidR="00774255" w:rsidRPr="00EF5447" w:rsidRDefault="00774255" w:rsidP="00F420F2">
            <w:pPr>
              <w:pStyle w:val="TAC"/>
              <w:rPr>
                <w:rFonts w:cs="Arial"/>
              </w:rPr>
            </w:pPr>
            <w:r w:rsidRPr="003C4CEC">
              <w:rPr>
                <w:lang w:eastAsia="ko-KR"/>
              </w:rPr>
              <w:t>10</w:t>
            </w:r>
          </w:p>
        </w:tc>
        <w:tc>
          <w:tcPr>
            <w:tcW w:w="2554" w:type="dxa"/>
            <w:gridSpan w:val="2"/>
            <w:shd w:val="clear" w:color="auto" w:fill="auto"/>
            <w:noWrap/>
          </w:tcPr>
          <w:p w14:paraId="02F87893" w14:textId="77777777" w:rsidR="00774255" w:rsidRPr="00EF5447" w:rsidRDefault="00774255" w:rsidP="00F420F2">
            <w:pPr>
              <w:pStyle w:val="TAC"/>
              <w:rPr>
                <w:rFonts w:cs="Arial"/>
              </w:rPr>
            </w:pPr>
            <w:r>
              <w:rPr>
                <w:lang w:eastAsia="ko-KR"/>
              </w:rPr>
              <w:t>N/A</w:t>
            </w:r>
          </w:p>
        </w:tc>
        <w:tc>
          <w:tcPr>
            <w:tcW w:w="1323" w:type="dxa"/>
            <w:gridSpan w:val="2"/>
            <w:shd w:val="clear" w:color="auto" w:fill="auto"/>
            <w:noWrap/>
          </w:tcPr>
          <w:p w14:paraId="11364552" w14:textId="77777777" w:rsidR="00774255" w:rsidRPr="00EF5447" w:rsidRDefault="00774255" w:rsidP="00F420F2">
            <w:pPr>
              <w:pStyle w:val="TAC"/>
            </w:pPr>
            <w:r w:rsidRPr="00EF5447">
              <w:rPr>
                <w:lang w:eastAsia="ko-KR"/>
              </w:rPr>
              <w:t>3344</w:t>
            </w:r>
          </w:p>
        </w:tc>
        <w:tc>
          <w:tcPr>
            <w:tcW w:w="667" w:type="dxa"/>
            <w:gridSpan w:val="2"/>
            <w:shd w:val="clear" w:color="auto" w:fill="auto"/>
          </w:tcPr>
          <w:p w14:paraId="6A0E0AD1" w14:textId="77777777" w:rsidR="00774255" w:rsidRPr="00EF5447" w:rsidRDefault="00774255" w:rsidP="00F420F2">
            <w:pPr>
              <w:pStyle w:val="TAC"/>
              <w:rPr>
                <w:rFonts w:cs="Arial"/>
              </w:rPr>
            </w:pPr>
            <w:r w:rsidRPr="00EF5447">
              <w:rPr>
                <w:rFonts w:eastAsia="Malgun Gothic"/>
                <w:kern w:val="2"/>
                <w:lang w:eastAsia="ko-KR"/>
              </w:rPr>
              <w:t>16.0</w:t>
            </w:r>
          </w:p>
        </w:tc>
        <w:tc>
          <w:tcPr>
            <w:tcW w:w="1248" w:type="dxa"/>
            <w:gridSpan w:val="3"/>
            <w:shd w:val="clear" w:color="auto" w:fill="auto"/>
          </w:tcPr>
          <w:p w14:paraId="37C1F554"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IMD3</w:t>
            </w:r>
          </w:p>
        </w:tc>
      </w:tr>
      <w:tr w:rsidR="00774255" w:rsidRPr="00EF5447" w14:paraId="1C1F9261" w14:textId="77777777" w:rsidTr="00F420F2">
        <w:trPr>
          <w:trHeight w:val="54"/>
          <w:jc w:val="center"/>
        </w:trPr>
        <w:tc>
          <w:tcPr>
            <w:tcW w:w="2258" w:type="dxa"/>
            <w:tcBorders>
              <w:top w:val="single" w:sz="4" w:space="0" w:color="auto"/>
              <w:bottom w:val="nil"/>
            </w:tcBorders>
            <w:shd w:val="clear" w:color="auto" w:fill="auto"/>
            <w:vAlign w:val="center"/>
          </w:tcPr>
          <w:p w14:paraId="7C5F3608" w14:textId="77777777" w:rsidR="00774255" w:rsidRDefault="00774255" w:rsidP="00F420F2">
            <w:pPr>
              <w:pStyle w:val="TAC"/>
              <w:rPr>
                <w:lang w:val="sv-SE" w:eastAsia="ja-JP"/>
              </w:rPr>
            </w:pPr>
            <w:r>
              <w:rPr>
                <w:lang w:val="sv-SE" w:eastAsia="ja-JP"/>
              </w:rPr>
              <w:t>DC_7A-71A_n2</w:t>
            </w:r>
            <w:r>
              <w:t>A</w:t>
            </w:r>
          </w:p>
        </w:tc>
        <w:tc>
          <w:tcPr>
            <w:tcW w:w="867" w:type="dxa"/>
            <w:shd w:val="clear" w:color="auto" w:fill="auto"/>
            <w:vAlign w:val="center"/>
          </w:tcPr>
          <w:p w14:paraId="6BA8CB7D" w14:textId="77777777" w:rsidR="00774255" w:rsidRDefault="00774255" w:rsidP="00F420F2">
            <w:pPr>
              <w:pStyle w:val="TAC"/>
              <w:rPr>
                <w:lang w:eastAsia="ko-KR"/>
              </w:rPr>
            </w:pPr>
            <w:r>
              <w:rPr>
                <w:lang w:eastAsia="ko-KR"/>
              </w:rPr>
              <w:t>n2</w:t>
            </w:r>
          </w:p>
        </w:tc>
        <w:tc>
          <w:tcPr>
            <w:tcW w:w="1379" w:type="dxa"/>
            <w:gridSpan w:val="2"/>
            <w:shd w:val="clear" w:color="auto" w:fill="auto"/>
            <w:noWrap/>
            <w:vAlign w:val="center"/>
          </w:tcPr>
          <w:p w14:paraId="45935A8B" w14:textId="77777777" w:rsidR="00774255" w:rsidRDefault="00774255" w:rsidP="00F420F2">
            <w:pPr>
              <w:pStyle w:val="TAC"/>
              <w:rPr>
                <w:lang w:eastAsia="ko-KR"/>
              </w:rPr>
            </w:pPr>
            <w:r w:rsidRPr="003C4CEC">
              <w:rPr>
                <w:lang w:eastAsia="ko-KR"/>
              </w:rPr>
              <w:t>1859</w:t>
            </w:r>
          </w:p>
        </w:tc>
        <w:tc>
          <w:tcPr>
            <w:tcW w:w="817" w:type="dxa"/>
            <w:gridSpan w:val="2"/>
            <w:shd w:val="clear" w:color="auto" w:fill="auto"/>
            <w:noWrap/>
            <w:vAlign w:val="center"/>
          </w:tcPr>
          <w:p w14:paraId="41056222" w14:textId="77777777" w:rsidR="00774255" w:rsidRDefault="00774255" w:rsidP="00F420F2">
            <w:pPr>
              <w:pStyle w:val="TAC"/>
              <w:rPr>
                <w:rFonts w:cs="Arial"/>
                <w:lang w:eastAsia="ko-KR"/>
              </w:rPr>
            </w:pPr>
            <w:r w:rsidRPr="003C4CEC">
              <w:rPr>
                <w:lang w:eastAsia="ko-KR"/>
              </w:rPr>
              <w:t>5</w:t>
            </w:r>
          </w:p>
        </w:tc>
        <w:tc>
          <w:tcPr>
            <w:tcW w:w="2554" w:type="dxa"/>
            <w:gridSpan w:val="2"/>
            <w:shd w:val="clear" w:color="auto" w:fill="auto"/>
            <w:noWrap/>
            <w:vAlign w:val="center"/>
          </w:tcPr>
          <w:p w14:paraId="069291D0" w14:textId="77777777" w:rsidR="00774255" w:rsidRDefault="00774255" w:rsidP="00F420F2">
            <w:pPr>
              <w:pStyle w:val="TAC"/>
              <w:rPr>
                <w:rFonts w:cs="Arial"/>
                <w:lang w:eastAsia="ko-KR"/>
              </w:rPr>
            </w:pPr>
            <w:r w:rsidRPr="003C4CEC">
              <w:rPr>
                <w:lang w:eastAsia="ko-KR"/>
              </w:rPr>
              <w:t>25</w:t>
            </w:r>
          </w:p>
        </w:tc>
        <w:tc>
          <w:tcPr>
            <w:tcW w:w="1323" w:type="dxa"/>
            <w:gridSpan w:val="2"/>
            <w:shd w:val="clear" w:color="auto" w:fill="auto"/>
            <w:noWrap/>
            <w:vAlign w:val="center"/>
          </w:tcPr>
          <w:p w14:paraId="3FF09BC6" w14:textId="77777777" w:rsidR="00774255" w:rsidRDefault="00774255" w:rsidP="00F420F2">
            <w:pPr>
              <w:pStyle w:val="TAC"/>
              <w:rPr>
                <w:rFonts w:cs="Arial"/>
                <w:lang w:eastAsia="ko-KR"/>
              </w:rPr>
            </w:pPr>
            <w:r>
              <w:rPr>
                <w:lang w:eastAsia="ko-KR"/>
              </w:rPr>
              <w:t>1933</w:t>
            </w:r>
          </w:p>
        </w:tc>
        <w:tc>
          <w:tcPr>
            <w:tcW w:w="667" w:type="dxa"/>
            <w:gridSpan w:val="2"/>
            <w:shd w:val="clear" w:color="auto" w:fill="auto"/>
            <w:vAlign w:val="center"/>
          </w:tcPr>
          <w:p w14:paraId="0C94D226" w14:textId="77777777" w:rsidR="00774255" w:rsidRDefault="00774255" w:rsidP="00F420F2">
            <w:pPr>
              <w:pStyle w:val="TAC"/>
              <w:rPr>
                <w:rFonts w:cs="Arial"/>
              </w:rPr>
            </w:pPr>
            <w:r>
              <w:rPr>
                <w:rFonts w:cs="Arial"/>
              </w:rPr>
              <w:t>N/A</w:t>
            </w:r>
          </w:p>
        </w:tc>
        <w:tc>
          <w:tcPr>
            <w:tcW w:w="1248" w:type="dxa"/>
            <w:gridSpan w:val="3"/>
            <w:shd w:val="clear" w:color="auto" w:fill="auto"/>
            <w:vAlign w:val="center"/>
          </w:tcPr>
          <w:p w14:paraId="444EBFC4" w14:textId="77777777" w:rsidR="00774255" w:rsidRDefault="00774255" w:rsidP="00F420F2">
            <w:pPr>
              <w:pStyle w:val="TAC"/>
              <w:rPr>
                <w:kern w:val="2"/>
                <w:szCs w:val="24"/>
                <w:lang w:eastAsia="ja-JP"/>
              </w:rPr>
            </w:pPr>
            <w:r>
              <w:rPr>
                <w:rFonts w:cs="Arial"/>
              </w:rPr>
              <w:t>N/A</w:t>
            </w:r>
          </w:p>
        </w:tc>
      </w:tr>
      <w:tr w:rsidR="00774255" w:rsidRPr="00EF5447" w14:paraId="0D13AAE4" w14:textId="77777777" w:rsidTr="00F420F2">
        <w:trPr>
          <w:trHeight w:val="54"/>
          <w:jc w:val="center"/>
        </w:trPr>
        <w:tc>
          <w:tcPr>
            <w:tcW w:w="2258" w:type="dxa"/>
            <w:tcBorders>
              <w:top w:val="nil"/>
              <w:bottom w:val="nil"/>
            </w:tcBorders>
            <w:shd w:val="clear" w:color="auto" w:fill="auto"/>
            <w:vAlign w:val="center"/>
          </w:tcPr>
          <w:p w14:paraId="023F545B" w14:textId="77777777" w:rsidR="00774255" w:rsidRDefault="00774255" w:rsidP="00F420F2">
            <w:pPr>
              <w:pStyle w:val="TAC"/>
              <w:rPr>
                <w:lang w:val="sv-SE" w:eastAsia="ja-JP"/>
              </w:rPr>
            </w:pPr>
            <w:r>
              <w:rPr>
                <w:lang w:val="sv-SE" w:eastAsia="ja-JP"/>
              </w:rPr>
              <w:t>DC_7A-71A_n2(2A)</w:t>
            </w:r>
          </w:p>
        </w:tc>
        <w:tc>
          <w:tcPr>
            <w:tcW w:w="867" w:type="dxa"/>
            <w:shd w:val="clear" w:color="auto" w:fill="auto"/>
            <w:vAlign w:val="center"/>
          </w:tcPr>
          <w:p w14:paraId="5293D49D" w14:textId="77777777" w:rsidR="00774255" w:rsidRDefault="00774255" w:rsidP="00F420F2">
            <w:pPr>
              <w:pStyle w:val="TAC"/>
              <w:rPr>
                <w:lang w:eastAsia="ko-KR"/>
              </w:rPr>
            </w:pPr>
            <w:r>
              <w:rPr>
                <w:lang w:eastAsia="ko-KR"/>
              </w:rPr>
              <w:t>7</w:t>
            </w:r>
          </w:p>
        </w:tc>
        <w:tc>
          <w:tcPr>
            <w:tcW w:w="1379" w:type="dxa"/>
            <w:gridSpan w:val="2"/>
            <w:shd w:val="clear" w:color="auto" w:fill="auto"/>
            <w:noWrap/>
            <w:vAlign w:val="center"/>
          </w:tcPr>
          <w:p w14:paraId="0C5075AA" w14:textId="77777777" w:rsidR="00774255" w:rsidRDefault="00774255" w:rsidP="00F420F2">
            <w:pPr>
              <w:pStyle w:val="TAC"/>
              <w:rPr>
                <w:lang w:eastAsia="ko-KR"/>
              </w:rPr>
            </w:pPr>
            <w:r w:rsidRPr="003C4CEC">
              <w:rPr>
                <w:lang w:eastAsia="ko-KR"/>
              </w:rPr>
              <w:t>2505</w:t>
            </w:r>
          </w:p>
        </w:tc>
        <w:tc>
          <w:tcPr>
            <w:tcW w:w="817" w:type="dxa"/>
            <w:gridSpan w:val="2"/>
            <w:shd w:val="clear" w:color="auto" w:fill="auto"/>
            <w:noWrap/>
            <w:vAlign w:val="center"/>
          </w:tcPr>
          <w:p w14:paraId="05BEB116" w14:textId="77777777" w:rsidR="00774255" w:rsidRDefault="00774255" w:rsidP="00F420F2">
            <w:pPr>
              <w:pStyle w:val="TAC"/>
              <w:rPr>
                <w:rFonts w:cs="Arial"/>
                <w:lang w:eastAsia="ko-KR"/>
              </w:rPr>
            </w:pPr>
            <w:r w:rsidRPr="003C4CEC">
              <w:rPr>
                <w:rFonts w:cs="Arial"/>
                <w:lang w:eastAsia="ko-KR"/>
              </w:rPr>
              <w:t>5</w:t>
            </w:r>
          </w:p>
        </w:tc>
        <w:tc>
          <w:tcPr>
            <w:tcW w:w="2554" w:type="dxa"/>
            <w:gridSpan w:val="2"/>
            <w:shd w:val="clear" w:color="auto" w:fill="auto"/>
            <w:noWrap/>
            <w:vAlign w:val="center"/>
          </w:tcPr>
          <w:p w14:paraId="7F9C408D" w14:textId="77777777" w:rsidR="00774255" w:rsidRDefault="00774255" w:rsidP="00F420F2">
            <w:pPr>
              <w:pStyle w:val="TAC"/>
              <w:rPr>
                <w:rFonts w:cs="Arial"/>
                <w:lang w:eastAsia="ko-KR"/>
              </w:rPr>
            </w:pPr>
            <w:r w:rsidRPr="003C4CEC">
              <w:rPr>
                <w:rFonts w:cs="Arial"/>
                <w:lang w:eastAsia="ko-KR"/>
              </w:rPr>
              <w:t>25</w:t>
            </w:r>
          </w:p>
        </w:tc>
        <w:tc>
          <w:tcPr>
            <w:tcW w:w="1323" w:type="dxa"/>
            <w:gridSpan w:val="2"/>
            <w:shd w:val="clear" w:color="auto" w:fill="auto"/>
            <w:noWrap/>
            <w:vAlign w:val="center"/>
          </w:tcPr>
          <w:p w14:paraId="28655DD5" w14:textId="77777777" w:rsidR="00774255" w:rsidRDefault="00774255" w:rsidP="00F420F2">
            <w:pPr>
              <w:pStyle w:val="TAC"/>
              <w:rPr>
                <w:rFonts w:cs="Arial"/>
                <w:lang w:eastAsia="ko-KR"/>
              </w:rPr>
            </w:pPr>
            <w:r>
              <w:rPr>
                <w:rFonts w:cs="Arial"/>
                <w:lang w:eastAsia="ko-KR"/>
              </w:rPr>
              <w:t>2625</w:t>
            </w:r>
          </w:p>
        </w:tc>
        <w:tc>
          <w:tcPr>
            <w:tcW w:w="667" w:type="dxa"/>
            <w:gridSpan w:val="2"/>
            <w:shd w:val="clear" w:color="auto" w:fill="auto"/>
            <w:vAlign w:val="center"/>
          </w:tcPr>
          <w:p w14:paraId="53CD6A8D" w14:textId="77777777" w:rsidR="00774255" w:rsidRDefault="00774255" w:rsidP="00F420F2">
            <w:pPr>
              <w:pStyle w:val="TAC"/>
              <w:rPr>
                <w:rFonts w:cs="Arial"/>
              </w:rPr>
            </w:pPr>
            <w:r>
              <w:rPr>
                <w:rFonts w:cs="Arial"/>
              </w:rPr>
              <w:t>N/A</w:t>
            </w:r>
          </w:p>
        </w:tc>
        <w:tc>
          <w:tcPr>
            <w:tcW w:w="1248" w:type="dxa"/>
            <w:gridSpan w:val="3"/>
            <w:shd w:val="clear" w:color="auto" w:fill="auto"/>
            <w:vAlign w:val="center"/>
          </w:tcPr>
          <w:p w14:paraId="0A7D8994" w14:textId="77777777" w:rsidR="00774255" w:rsidRDefault="00774255" w:rsidP="00F420F2">
            <w:pPr>
              <w:pStyle w:val="TAC"/>
              <w:rPr>
                <w:kern w:val="2"/>
                <w:szCs w:val="24"/>
                <w:lang w:eastAsia="ja-JP"/>
              </w:rPr>
            </w:pPr>
            <w:r>
              <w:rPr>
                <w:rFonts w:cs="Arial"/>
              </w:rPr>
              <w:t>N/A</w:t>
            </w:r>
          </w:p>
        </w:tc>
      </w:tr>
      <w:tr w:rsidR="00774255" w:rsidRPr="00EF5447" w14:paraId="0BD6962B" w14:textId="77777777" w:rsidTr="00F420F2">
        <w:trPr>
          <w:trHeight w:val="54"/>
          <w:jc w:val="center"/>
        </w:trPr>
        <w:tc>
          <w:tcPr>
            <w:tcW w:w="2258" w:type="dxa"/>
            <w:tcBorders>
              <w:top w:val="nil"/>
              <w:bottom w:val="single" w:sz="4" w:space="0" w:color="auto"/>
            </w:tcBorders>
            <w:shd w:val="clear" w:color="auto" w:fill="auto"/>
            <w:vAlign w:val="center"/>
          </w:tcPr>
          <w:p w14:paraId="468FA22D" w14:textId="77777777" w:rsidR="00774255" w:rsidRDefault="00774255" w:rsidP="00F420F2">
            <w:pPr>
              <w:pStyle w:val="TAC"/>
              <w:rPr>
                <w:lang w:val="sv-SE" w:eastAsia="ja-JP"/>
              </w:rPr>
            </w:pPr>
          </w:p>
        </w:tc>
        <w:tc>
          <w:tcPr>
            <w:tcW w:w="867" w:type="dxa"/>
            <w:shd w:val="clear" w:color="auto" w:fill="auto"/>
            <w:vAlign w:val="center"/>
          </w:tcPr>
          <w:p w14:paraId="0F4D7EC7" w14:textId="77777777" w:rsidR="00774255" w:rsidRDefault="00774255" w:rsidP="00F420F2">
            <w:pPr>
              <w:pStyle w:val="TAC"/>
              <w:rPr>
                <w:lang w:eastAsia="ko-KR"/>
              </w:rPr>
            </w:pPr>
            <w:r>
              <w:t>71</w:t>
            </w:r>
          </w:p>
        </w:tc>
        <w:tc>
          <w:tcPr>
            <w:tcW w:w="1379" w:type="dxa"/>
            <w:gridSpan w:val="2"/>
            <w:shd w:val="clear" w:color="auto" w:fill="auto"/>
            <w:noWrap/>
            <w:vAlign w:val="center"/>
          </w:tcPr>
          <w:p w14:paraId="2B055762" w14:textId="77777777" w:rsidR="00774255" w:rsidRDefault="00774255" w:rsidP="00F420F2">
            <w:pPr>
              <w:pStyle w:val="TAC"/>
              <w:rPr>
                <w:lang w:eastAsia="ko-KR"/>
              </w:rPr>
            </w:pPr>
            <w:r>
              <w:rPr>
                <w:lang w:eastAsia="ko-KR"/>
              </w:rPr>
              <w:t>N/A</w:t>
            </w:r>
          </w:p>
        </w:tc>
        <w:tc>
          <w:tcPr>
            <w:tcW w:w="817" w:type="dxa"/>
            <w:gridSpan w:val="2"/>
            <w:shd w:val="clear" w:color="auto" w:fill="auto"/>
            <w:noWrap/>
            <w:vAlign w:val="center"/>
          </w:tcPr>
          <w:p w14:paraId="06F62232" w14:textId="77777777" w:rsidR="00774255" w:rsidRDefault="00774255" w:rsidP="00F420F2">
            <w:pPr>
              <w:pStyle w:val="TAC"/>
              <w:rPr>
                <w:rFonts w:cs="Arial"/>
                <w:lang w:eastAsia="ko-KR"/>
              </w:rPr>
            </w:pPr>
            <w:r w:rsidRPr="003C4CEC">
              <w:rPr>
                <w:rFonts w:cs="Arial"/>
              </w:rPr>
              <w:t>5</w:t>
            </w:r>
          </w:p>
        </w:tc>
        <w:tc>
          <w:tcPr>
            <w:tcW w:w="2554" w:type="dxa"/>
            <w:gridSpan w:val="2"/>
            <w:shd w:val="clear" w:color="auto" w:fill="auto"/>
            <w:noWrap/>
            <w:vAlign w:val="center"/>
          </w:tcPr>
          <w:p w14:paraId="2B8A989B" w14:textId="77777777" w:rsidR="00774255" w:rsidRDefault="00774255" w:rsidP="00F420F2">
            <w:pPr>
              <w:pStyle w:val="TAC"/>
              <w:rPr>
                <w:rFonts w:cs="Arial"/>
                <w:lang w:eastAsia="ko-KR"/>
              </w:rPr>
            </w:pPr>
            <w:r>
              <w:rPr>
                <w:rFonts w:cs="Arial"/>
              </w:rPr>
              <w:t>N/A</w:t>
            </w:r>
          </w:p>
        </w:tc>
        <w:tc>
          <w:tcPr>
            <w:tcW w:w="1323" w:type="dxa"/>
            <w:gridSpan w:val="2"/>
            <w:shd w:val="clear" w:color="auto" w:fill="auto"/>
            <w:noWrap/>
            <w:vAlign w:val="center"/>
          </w:tcPr>
          <w:p w14:paraId="7F0D2DE0" w14:textId="77777777" w:rsidR="00774255" w:rsidRDefault="00774255" w:rsidP="00F420F2">
            <w:pPr>
              <w:pStyle w:val="TAC"/>
              <w:rPr>
                <w:rFonts w:cs="Arial"/>
                <w:lang w:eastAsia="ko-KR"/>
              </w:rPr>
            </w:pPr>
            <w:r w:rsidRPr="00427D2C">
              <w:t>646</w:t>
            </w:r>
          </w:p>
        </w:tc>
        <w:tc>
          <w:tcPr>
            <w:tcW w:w="667" w:type="dxa"/>
            <w:gridSpan w:val="2"/>
            <w:shd w:val="clear" w:color="auto" w:fill="auto"/>
            <w:vAlign w:val="center"/>
          </w:tcPr>
          <w:p w14:paraId="37A5D3BA" w14:textId="77777777" w:rsidR="00774255" w:rsidRDefault="00774255" w:rsidP="00F420F2">
            <w:pPr>
              <w:pStyle w:val="TAC"/>
              <w:rPr>
                <w:rFonts w:cs="Arial"/>
              </w:rPr>
            </w:pPr>
            <w:r>
              <w:rPr>
                <w:rFonts w:cs="Arial"/>
              </w:rPr>
              <w:t>30.8</w:t>
            </w:r>
          </w:p>
        </w:tc>
        <w:tc>
          <w:tcPr>
            <w:tcW w:w="1248" w:type="dxa"/>
            <w:gridSpan w:val="3"/>
            <w:shd w:val="clear" w:color="auto" w:fill="auto"/>
          </w:tcPr>
          <w:p w14:paraId="6FB84907" w14:textId="77777777" w:rsidR="00774255" w:rsidRDefault="00774255" w:rsidP="00F420F2">
            <w:pPr>
              <w:pStyle w:val="TAC"/>
              <w:rPr>
                <w:kern w:val="2"/>
                <w:szCs w:val="24"/>
                <w:lang w:eastAsia="ja-JP"/>
              </w:rPr>
            </w:pPr>
            <w:r>
              <w:rPr>
                <w:kern w:val="2"/>
                <w:szCs w:val="24"/>
                <w:lang w:eastAsia="ja-JP"/>
              </w:rPr>
              <w:t>IMD2</w:t>
            </w:r>
          </w:p>
        </w:tc>
      </w:tr>
      <w:tr w:rsidR="00774255" w14:paraId="1E940F94" w14:textId="77777777" w:rsidTr="00F420F2">
        <w:trPr>
          <w:trHeight w:val="54"/>
          <w:jc w:val="center"/>
        </w:trPr>
        <w:tc>
          <w:tcPr>
            <w:tcW w:w="2258" w:type="dxa"/>
            <w:tcBorders>
              <w:top w:val="single" w:sz="4" w:space="0" w:color="auto"/>
              <w:bottom w:val="nil"/>
            </w:tcBorders>
            <w:shd w:val="clear" w:color="auto" w:fill="auto"/>
            <w:vAlign w:val="center"/>
          </w:tcPr>
          <w:p w14:paraId="424BB694" w14:textId="77777777" w:rsidR="00774255" w:rsidRDefault="00774255" w:rsidP="00F420F2">
            <w:pPr>
              <w:pStyle w:val="TAC"/>
            </w:pPr>
            <w:r>
              <w:rPr>
                <w:rFonts w:cs="Arial"/>
                <w:szCs w:val="18"/>
                <w:lang w:val="sv-SE" w:eastAsia="ja-JP"/>
              </w:rPr>
              <w:t>DC_7A-71A_n25</w:t>
            </w:r>
            <w:r>
              <w:t>A</w:t>
            </w:r>
          </w:p>
          <w:p w14:paraId="6DA82620" w14:textId="77777777" w:rsidR="00774255" w:rsidRDefault="00774255" w:rsidP="00F420F2">
            <w:pPr>
              <w:pStyle w:val="TAC"/>
              <w:rPr>
                <w:lang w:val="sv-SE" w:eastAsia="ja-JP"/>
              </w:rPr>
            </w:pPr>
          </w:p>
        </w:tc>
        <w:tc>
          <w:tcPr>
            <w:tcW w:w="867" w:type="dxa"/>
            <w:shd w:val="clear" w:color="auto" w:fill="auto"/>
            <w:vAlign w:val="center"/>
          </w:tcPr>
          <w:p w14:paraId="66CB9C13" w14:textId="77777777" w:rsidR="00774255" w:rsidRDefault="00774255" w:rsidP="00F420F2">
            <w:pPr>
              <w:pStyle w:val="TAC"/>
            </w:pPr>
            <w:r w:rsidRPr="001F360D">
              <w:rPr>
                <w:rFonts w:cs="Arial"/>
                <w:szCs w:val="18"/>
              </w:rPr>
              <w:t>7</w:t>
            </w:r>
          </w:p>
        </w:tc>
        <w:tc>
          <w:tcPr>
            <w:tcW w:w="1379" w:type="dxa"/>
            <w:gridSpan w:val="2"/>
            <w:shd w:val="clear" w:color="auto" w:fill="auto"/>
            <w:noWrap/>
            <w:vAlign w:val="center"/>
          </w:tcPr>
          <w:p w14:paraId="2C2F67E2" w14:textId="77777777" w:rsidR="00774255" w:rsidRDefault="00774255" w:rsidP="00F420F2">
            <w:pPr>
              <w:pStyle w:val="TAC"/>
              <w:rPr>
                <w:lang w:eastAsia="ko-KR"/>
              </w:rPr>
            </w:pPr>
            <w:r w:rsidRPr="003C4CEC">
              <w:rPr>
                <w:rFonts w:cs="Arial"/>
                <w:szCs w:val="18"/>
                <w:lang w:eastAsia="ko-KR"/>
              </w:rPr>
              <w:t>2530</w:t>
            </w:r>
          </w:p>
        </w:tc>
        <w:tc>
          <w:tcPr>
            <w:tcW w:w="817" w:type="dxa"/>
            <w:gridSpan w:val="2"/>
            <w:shd w:val="clear" w:color="auto" w:fill="auto"/>
            <w:noWrap/>
            <w:vAlign w:val="center"/>
          </w:tcPr>
          <w:p w14:paraId="31B120EB" w14:textId="77777777" w:rsidR="00774255" w:rsidRDefault="00774255" w:rsidP="00F420F2">
            <w:pPr>
              <w:pStyle w:val="TAC"/>
              <w:rPr>
                <w:rFonts w:cs="Arial"/>
              </w:rPr>
            </w:pPr>
            <w:r w:rsidRPr="003C4CEC">
              <w:rPr>
                <w:rFonts w:cs="Arial"/>
                <w:szCs w:val="18"/>
                <w:lang w:eastAsia="ko-KR"/>
              </w:rPr>
              <w:t>5</w:t>
            </w:r>
          </w:p>
        </w:tc>
        <w:tc>
          <w:tcPr>
            <w:tcW w:w="2554" w:type="dxa"/>
            <w:gridSpan w:val="2"/>
            <w:shd w:val="clear" w:color="auto" w:fill="auto"/>
            <w:noWrap/>
            <w:vAlign w:val="center"/>
          </w:tcPr>
          <w:p w14:paraId="7348ACB6" w14:textId="77777777" w:rsidR="00774255" w:rsidRDefault="00774255" w:rsidP="00F420F2">
            <w:pPr>
              <w:pStyle w:val="TAC"/>
              <w:rPr>
                <w:rFonts w:cs="Arial"/>
              </w:rPr>
            </w:pPr>
            <w:r w:rsidRPr="003C4CEC">
              <w:rPr>
                <w:rFonts w:cs="Arial"/>
                <w:szCs w:val="18"/>
                <w:lang w:eastAsia="ko-KR"/>
              </w:rPr>
              <w:t>25</w:t>
            </w:r>
          </w:p>
        </w:tc>
        <w:tc>
          <w:tcPr>
            <w:tcW w:w="1323" w:type="dxa"/>
            <w:gridSpan w:val="2"/>
            <w:shd w:val="clear" w:color="auto" w:fill="auto"/>
            <w:noWrap/>
            <w:vAlign w:val="center"/>
          </w:tcPr>
          <w:p w14:paraId="4616BE0C" w14:textId="77777777" w:rsidR="00774255" w:rsidRPr="00427D2C" w:rsidRDefault="00774255" w:rsidP="00F420F2">
            <w:pPr>
              <w:pStyle w:val="TAC"/>
            </w:pPr>
            <w:r w:rsidRPr="001F360D">
              <w:rPr>
                <w:rFonts w:cs="Arial"/>
                <w:szCs w:val="18"/>
                <w:lang w:eastAsia="ko-KR"/>
              </w:rPr>
              <w:t>2530</w:t>
            </w:r>
          </w:p>
        </w:tc>
        <w:tc>
          <w:tcPr>
            <w:tcW w:w="667" w:type="dxa"/>
            <w:gridSpan w:val="2"/>
            <w:shd w:val="clear" w:color="auto" w:fill="auto"/>
            <w:vAlign w:val="center"/>
          </w:tcPr>
          <w:p w14:paraId="7185BCFB" w14:textId="77777777" w:rsidR="00774255" w:rsidRDefault="00774255" w:rsidP="00F420F2">
            <w:pPr>
              <w:pStyle w:val="TAC"/>
              <w:rPr>
                <w:rFonts w:cs="Arial"/>
              </w:rPr>
            </w:pPr>
            <w:r w:rsidRPr="001F360D">
              <w:rPr>
                <w:rFonts w:cs="Arial"/>
                <w:color w:val="000000"/>
              </w:rPr>
              <w:t>N/A</w:t>
            </w:r>
          </w:p>
        </w:tc>
        <w:tc>
          <w:tcPr>
            <w:tcW w:w="1248" w:type="dxa"/>
            <w:gridSpan w:val="3"/>
            <w:shd w:val="clear" w:color="auto" w:fill="auto"/>
            <w:vAlign w:val="center"/>
          </w:tcPr>
          <w:p w14:paraId="32AFD53B" w14:textId="77777777" w:rsidR="00774255" w:rsidRDefault="00774255" w:rsidP="00F420F2">
            <w:pPr>
              <w:pStyle w:val="TAC"/>
              <w:rPr>
                <w:kern w:val="2"/>
                <w:szCs w:val="24"/>
                <w:lang w:eastAsia="ja-JP"/>
              </w:rPr>
            </w:pPr>
            <w:r w:rsidRPr="001F360D">
              <w:rPr>
                <w:rFonts w:cs="Arial"/>
                <w:color w:val="000000"/>
              </w:rPr>
              <w:t>N/A</w:t>
            </w:r>
          </w:p>
        </w:tc>
      </w:tr>
      <w:tr w:rsidR="00774255" w14:paraId="730E9AC2" w14:textId="77777777" w:rsidTr="00F420F2">
        <w:trPr>
          <w:trHeight w:val="54"/>
          <w:jc w:val="center"/>
        </w:trPr>
        <w:tc>
          <w:tcPr>
            <w:tcW w:w="2258" w:type="dxa"/>
            <w:tcBorders>
              <w:top w:val="nil"/>
              <w:bottom w:val="nil"/>
            </w:tcBorders>
            <w:shd w:val="clear" w:color="auto" w:fill="auto"/>
            <w:vAlign w:val="center"/>
          </w:tcPr>
          <w:p w14:paraId="31265DC2" w14:textId="77777777" w:rsidR="00774255" w:rsidRDefault="00774255" w:rsidP="00F420F2">
            <w:pPr>
              <w:pStyle w:val="TAC"/>
              <w:rPr>
                <w:lang w:val="sv-SE" w:eastAsia="ja-JP"/>
              </w:rPr>
            </w:pPr>
          </w:p>
        </w:tc>
        <w:tc>
          <w:tcPr>
            <w:tcW w:w="867" w:type="dxa"/>
            <w:shd w:val="clear" w:color="auto" w:fill="auto"/>
          </w:tcPr>
          <w:p w14:paraId="27E7AFC6" w14:textId="77777777" w:rsidR="00774255" w:rsidRDefault="00774255" w:rsidP="00F420F2">
            <w:pPr>
              <w:pStyle w:val="TAC"/>
            </w:pPr>
            <w:r>
              <w:rPr>
                <w:rFonts w:eastAsia="Malgun Gothic"/>
                <w:lang w:eastAsia="ko-KR"/>
              </w:rPr>
              <w:t>71</w:t>
            </w:r>
          </w:p>
        </w:tc>
        <w:tc>
          <w:tcPr>
            <w:tcW w:w="1379" w:type="dxa"/>
            <w:gridSpan w:val="2"/>
            <w:shd w:val="clear" w:color="auto" w:fill="auto"/>
            <w:noWrap/>
            <w:vAlign w:val="center"/>
          </w:tcPr>
          <w:p w14:paraId="7E4EFFAA" w14:textId="77777777" w:rsidR="00774255" w:rsidRDefault="00774255" w:rsidP="00F420F2">
            <w:pPr>
              <w:pStyle w:val="TAC"/>
              <w:rPr>
                <w:lang w:eastAsia="ko-KR"/>
              </w:rPr>
            </w:pPr>
            <w:r>
              <w:rPr>
                <w:rFonts w:cs="Arial"/>
                <w:szCs w:val="18"/>
                <w:lang w:eastAsia="ko-KR"/>
              </w:rPr>
              <w:t>N/A</w:t>
            </w:r>
          </w:p>
        </w:tc>
        <w:tc>
          <w:tcPr>
            <w:tcW w:w="817" w:type="dxa"/>
            <w:gridSpan w:val="2"/>
            <w:shd w:val="clear" w:color="auto" w:fill="auto"/>
            <w:noWrap/>
            <w:vAlign w:val="center"/>
          </w:tcPr>
          <w:p w14:paraId="37B31A90" w14:textId="77777777" w:rsidR="00774255" w:rsidRDefault="00774255" w:rsidP="00F420F2">
            <w:pPr>
              <w:pStyle w:val="TAC"/>
              <w:rPr>
                <w:rFonts w:cs="Arial"/>
              </w:rPr>
            </w:pPr>
            <w:r w:rsidRPr="003C4CEC">
              <w:rPr>
                <w:rFonts w:cs="Arial"/>
                <w:szCs w:val="18"/>
                <w:lang w:eastAsia="ko-KR"/>
              </w:rPr>
              <w:t>5</w:t>
            </w:r>
          </w:p>
        </w:tc>
        <w:tc>
          <w:tcPr>
            <w:tcW w:w="2554" w:type="dxa"/>
            <w:gridSpan w:val="2"/>
            <w:shd w:val="clear" w:color="auto" w:fill="auto"/>
            <w:noWrap/>
            <w:vAlign w:val="center"/>
          </w:tcPr>
          <w:p w14:paraId="6D0EDF40" w14:textId="77777777" w:rsidR="00774255" w:rsidRDefault="00774255" w:rsidP="00F420F2">
            <w:pPr>
              <w:pStyle w:val="TAC"/>
              <w:rPr>
                <w:rFonts w:cs="Arial"/>
              </w:rPr>
            </w:pPr>
            <w:r>
              <w:rPr>
                <w:rFonts w:cs="Arial"/>
                <w:szCs w:val="18"/>
                <w:lang w:eastAsia="ko-KR"/>
              </w:rPr>
              <w:t>N/A</w:t>
            </w:r>
          </w:p>
        </w:tc>
        <w:tc>
          <w:tcPr>
            <w:tcW w:w="1323" w:type="dxa"/>
            <w:gridSpan w:val="2"/>
            <w:shd w:val="clear" w:color="auto" w:fill="auto"/>
            <w:noWrap/>
            <w:vAlign w:val="center"/>
          </w:tcPr>
          <w:p w14:paraId="6E978B64" w14:textId="77777777" w:rsidR="00774255" w:rsidRPr="00427D2C" w:rsidRDefault="00774255" w:rsidP="00F420F2">
            <w:pPr>
              <w:pStyle w:val="TAC"/>
            </w:pPr>
            <w:r w:rsidRPr="001F360D">
              <w:rPr>
                <w:rFonts w:cs="Arial"/>
                <w:szCs w:val="18"/>
                <w:lang w:eastAsia="ko-KR"/>
              </w:rPr>
              <w:t>630</w:t>
            </w:r>
          </w:p>
        </w:tc>
        <w:tc>
          <w:tcPr>
            <w:tcW w:w="667" w:type="dxa"/>
            <w:gridSpan w:val="2"/>
            <w:shd w:val="clear" w:color="auto" w:fill="auto"/>
            <w:vAlign w:val="center"/>
          </w:tcPr>
          <w:p w14:paraId="46CB5FF5" w14:textId="77777777" w:rsidR="00774255" w:rsidRDefault="00774255" w:rsidP="00F420F2">
            <w:pPr>
              <w:pStyle w:val="TAC"/>
              <w:rPr>
                <w:rFonts w:cs="Arial"/>
              </w:rPr>
            </w:pPr>
            <w:r>
              <w:rPr>
                <w:rFonts w:cs="Arial"/>
                <w:color w:val="000000"/>
              </w:rPr>
              <w:t>28.7</w:t>
            </w:r>
          </w:p>
        </w:tc>
        <w:tc>
          <w:tcPr>
            <w:tcW w:w="1248" w:type="dxa"/>
            <w:gridSpan w:val="3"/>
            <w:shd w:val="clear" w:color="auto" w:fill="auto"/>
            <w:vAlign w:val="center"/>
          </w:tcPr>
          <w:p w14:paraId="032D11C0" w14:textId="77777777" w:rsidR="00774255" w:rsidRDefault="00774255" w:rsidP="00F420F2">
            <w:pPr>
              <w:pStyle w:val="TAC"/>
              <w:rPr>
                <w:kern w:val="2"/>
                <w:szCs w:val="24"/>
                <w:lang w:eastAsia="ja-JP"/>
              </w:rPr>
            </w:pPr>
            <w:r>
              <w:rPr>
                <w:rFonts w:cs="Arial"/>
                <w:color w:val="000000"/>
              </w:rPr>
              <w:t>IMD2</w:t>
            </w:r>
            <w:r>
              <w:rPr>
                <w:rFonts w:cs="Arial"/>
                <w:color w:val="000000"/>
                <w:vertAlign w:val="superscript"/>
              </w:rPr>
              <w:t>4</w:t>
            </w:r>
          </w:p>
        </w:tc>
      </w:tr>
      <w:tr w:rsidR="00774255" w14:paraId="5E6519A6" w14:textId="77777777" w:rsidTr="00F420F2">
        <w:trPr>
          <w:trHeight w:val="54"/>
          <w:jc w:val="center"/>
        </w:trPr>
        <w:tc>
          <w:tcPr>
            <w:tcW w:w="2258" w:type="dxa"/>
            <w:tcBorders>
              <w:top w:val="nil"/>
              <w:bottom w:val="single" w:sz="4" w:space="0" w:color="auto"/>
            </w:tcBorders>
            <w:shd w:val="clear" w:color="auto" w:fill="auto"/>
            <w:vAlign w:val="center"/>
          </w:tcPr>
          <w:p w14:paraId="12540489" w14:textId="77777777" w:rsidR="00774255" w:rsidRDefault="00774255" w:rsidP="00F420F2">
            <w:pPr>
              <w:pStyle w:val="TAC"/>
              <w:rPr>
                <w:lang w:val="sv-SE" w:eastAsia="ja-JP"/>
              </w:rPr>
            </w:pPr>
          </w:p>
        </w:tc>
        <w:tc>
          <w:tcPr>
            <w:tcW w:w="867" w:type="dxa"/>
            <w:shd w:val="clear" w:color="auto" w:fill="auto"/>
            <w:vAlign w:val="center"/>
          </w:tcPr>
          <w:p w14:paraId="3C3EB025" w14:textId="77777777" w:rsidR="00774255" w:rsidRDefault="00774255" w:rsidP="00F420F2">
            <w:pPr>
              <w:pStyle w:val="TAC"/>
            </w:pPr>
            <w:r>
              <w:rPr>
                <w:lang w:eastAsia="zh-CN"/>
              </w:rPr>
              <w:t>n25</w:t>
            </w:r>
          </w:p>
        </w:tc>
        <w:tc>
          <w:tcPr>
            <w:tcW w:w="1379" w:type="dxa"/>
            <w:gridSpan w:val="2"/>
            <w:shd w:val="clear" w:color="auto" w:fill="auto"/>
            <w:noWrap/>
            <w:vAlign w:val="center"/>
          </w:tcPr>
          <w:p w14:paraId="4BF85402" w14:textId="77777777" w:rsidR="00774255" w:rsidRDefault="00774255" w:rsidP="00F420F2">
            <w:pPr>
              <w:pStyle w:val="TAC"/>
              <w:rPr>
                <w:lang w:eastAsia="ko-KR"/>
              </w:rPr>
            </w:pPr>
            <w:r w:rsidRPr="003C4CEC">
              <w:rPr>
                <w:rFonts w:cs="Arial"/>
                <w:szCs w:val="18"/>
                <w:lang w:eastAsia="ko-KR"/>
              </w:rPr>
              <w:t>1900</w:t>
            </w:r>
          </w:p>
        </w:tc>
        <w:tc>
          <w:tcPr>
            <w:tcW w:w="817" w:type="dxa"/>
            <w:gridSpan w:val="2"/>
            <w:shd w:val="clear" w:color="auto" w:fill="auto"/>
            <w:noWrap/>
            <w:vAlign w:val="center"/>
          </w:tcPr>
          <w:p w14:paraId="10BB9F08" w14:textId="77777777" w:rsidR="00774255" w:rsidRDefault="00774255" w:rsidP="00F420F2">
            <w:pPr>
              <w:pStyle w:val="TAC"/>
              <w:rPr>
                <w:rFonts w:cs="Arial"/>
              </w:rPr>
            </w:pPr>
            <w:r w:rsidRPr="003C4CEC">
              <w:rPr>
                <w:rFonts w:cs="Arial"/>
                <w:szCs w:val="18"/>
                <w:lang w:eastAsia="ko-KR"/>
              </w:rPr>
              <w:t>5</w:t>
            </w:r>
          </w:p>
        </w:tc>
        <w:tc>
          <w:tcPr>
            <w:tcW w:w="2554" w:type="dxa"/>
            <w:gridSpan w:val="2"/>
            <w:shd w:val="clear" w:color="auto" w:fill="auto"/>
            <w:noWrap/>
            <w:vAlign w:val="center"/>
          </w:tcPr>
          <w:p w14:paraId="08D0A244" w14:textId="77777777" w:rsidR="00774255" w:rsidRDefault="00774255" w:rsidP="00F420F2">
            <w:pPr>
              <w:pStyle w:val="TAC"/>
              <w:rPr>
                <w:rFonts w:cs="Arial"/>
              </w:rPr>
            </w:pPr>
            <w:r w:rsidRPr="003C4CEC">
              <w:rPr>
                <w:rFonts w:cs="Arial"/>
                <w:szCs w:val="18"/>
                <w:lang w:eastAsia="ko-KR"/>
              </w:rPr>
              <w:t>25</w:t>
            </w:r>
          </w:p>
        </w:tc>
        <w:tc>
          <w:tcPr>
            <w:tcW w:w="1323" w:type="dxa"/>
            <w:gridSpan w:val="2"/>
            <w:shd w:val="clear" w:color="auto" w:fill="auto"/>
            <w:noWrap/>
            <w:vAlign w:val="center"/>
          </w:tcPr>
          <w:p w14:paraId="46EDD28F" w14:textId="77777777" w:rsidR="00774255" w:rsidRPr="00427D2C" w:rsidRDefault="00774255" w:rsidP="00F420F2">
            <w:pPr>
              <w:pStyle w:val="TAC"/>
            </w:pPr>
            <w:r w:rsidRPr="001F360D">
              <w:rPr>
                <w:rFonts w:cs="Arial"/>
                <w:szCs w:val="18"/>
                <w:lang w:eastAsia="ko-KR"/>
              </w:rPr>
              <w:t>1980</w:t>
            </w:r>
          </w:p>
        </w:tc>
        <w:tc>
          <w:tcPr>
            <w:tcW w:w="667" w:type="dxa"/>
            <w:gridSpan w:val="2"/>
            <w:shd w:val="clear" w:color="auto" w:fill="auto"/>
            <w:vAlign w:val="center"/>
          </w:tcPr>
          <w:p w14:paraId="2CB39935" w14:textId="77777777" w:rsidR="00774255" w:rsidRDefault="00774255" w:rsidP="00F420F2">
            <w:pPr>
              <w:pStyle w:val="TAC"/>
              <w:rPr>
                <w:rFonts w:cs="Arial"/>
              </w:rPr>
            </w:pPr>
            <w:r w:rsidRPr="001F360D">
              <w:rPr>
                <w:rFonts w:cs="Arial"/>
                <w:color w:val="000000"/>
              </w:rPr>
              <w:t>N/A</w:t>
            </w:r>
          </w:p>
        </w:tc>
        <w:tc>
          <w:tcPr>
            <w:tcW w:w="1248" w:type="dxa"/>
            <w:gridSpan w:val="3"/>
            <w:shd w:val="clear" w:color="auto" w:fill="auto"/>
            <w:vAlign w:val="center"/>
          </w:tcPr>
          <w:p w14:paraId="01095741" w14:textId="77777777" w:rsidR="00774255" w:rsidRDefault="00774255" w:rsidP="00F420F2">
            <w:pPr>
              <w:pStyle w:val="TAC"/>
              <w:rPr>
                <w:kern w:val="2"/>
                <w:szCs w:val="24"/>
                <w:lang w:eastAsia="ja-JP"/>
              </w:rPr>
            </w:pPr>
            <w:r w:rsidRPr="001F360D">
              <w:rPr>
                <w:rFonts w:cs="Arial"/>
                <w:color w:val="000000"/>
              </w:rPr>
              <w:t>N/A</w:t>
            </w:r>
          </w:p>
        </w:tc>
      </w:tr>
      <w:tr w:rsidR="00774255" w14:paraId="0AC832DA" w14:textId="77777777" w:rsidTr="00F420F2">
        <w:trPr>
          <w:trHeight w:val="54"/>
          <w:jc w:val="center"/>
        </w:trPr>
        <w:tc>
          <w:tcPr>
            <w:tcW w:w="2258" w:type="dxa"/>
            <w:tcBorders>
              <w:top w:val="single" w:sz="4" w:space="0" w:color="auto"/>
              <w:bottom w:val="nil"/>
            </w:tcBorders>
            <w:shd w:val="clear" w:color="auto" w:fill="auto"/>
            <w:vAlign w:val="center"/>
          </w:tcPr>
          <w:p w14:paraId="6795E89E" w14:textId="77777777" w:rsidR="00774255" w:rsidRDefault="00774255" w:rsidP="00F420F2">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7D09EF9A" w14:textId="77777777" w:rsidR="00774255" w:rsidRDefault="00774255" w:rsidP="00F420F2">
            <w:pPr>
              <w:pStyle w:val="TAC"/>
              <w:rPr>
                <w:lang w:val="sv-SE" w:eastAsia="ja-JP"/>
              </w:rPr>
            </w:pPr>
            <w:r w:rsidRPr="007C3342">
              <w:t>DC_</w:t>
            </w:r>
            <w:r>
              <w:t>7</w:t>
            </w:r>
            <w:r w:rsidRPr="007C3342">
              <w:t>A-71A_n7</w:t>
            </w:r>
            <w:r>
              <w:t>7(2</w:t>
            </w:r>
            <w:r w:rsidRPr="007C3342">
              <w:t>A</w:t>
            </w:r>
            <w:r>
              <w:t>)</w:t>
            </w:r>
          </w:p>
        </w:tc>
        <w:tc>
          <w:tcPr>
            <w:tcW w:w="867" w:type="dxa"/>
            <w:shd w:val="clear" w:color="auto" w:fill="auto"/>
          </w:tcPr>
          <w:p w14:paraId="0139F0F8" w14:textId="77777777" w:rsidR="00774255" w:rsidRDefault="00774255" w:rsidP="00F420F2">
            <w:pPr>
              <w:pStyle w:val="TAC"/>
            </w:pPr>
            <w:r>
              <w:rPr>
                <w:rFonts w:eastAsia="Malgun Gothic"/>
                <w:lang w:eastAsia="ko-KR"/>
              </w:rPr>
              <w:t>7</w:t>
            </w:r>
          </w:p>
        </w:tc>
        <w:tc>
          <w:tcPr>
            <w:tcW w:w="1379" w:type="dxa"/>
            <w:gridSpan w:val="2"/>
            <w:shd w:val="clear" w:color="auto" w:fill="auto"/>
            <w:noWrap/>
          </w:tcPr>
          <w:p w14:paraId="26DDFDB0" w14:textId="77777777" w:rsidR="00774255" w:rsidRDefault="00774255" w:rsidP="00F420F2">
            <w:pPr>
              <w:pStyle w:val="TAC"/>
              <w:rPr>
                <w:lang w:eastAsia="ko-KR"/>
              </w:rPr>
            </w:pPr>
            <w:r>
              <w:rPr>
                <w:lang w:eastAsia="ko-KR"/>
              </w:rPr>
              <w:t>N/A</w:t>
            </w:r>
          </w:p>
        </w:tc>
        <w:tc>
          <w:tcPr>
            <w:tcW w:w="817" w:type="dxa"/>
            <w:gridSpan w:val="2"/>
            <w:shd w:val="clear" w:color="auto" w:fill="auto"/>
            <w:noWrap/>
          </w:tcPr>
          <w:p w14:paraId="2D5A0721" w14:textId="77777777" w:rsidR="00774255" w:rsidRDefault="00774255" w:rsidP="00F420F2">
            <w:pPr>
              <w:pStyle w:val="TAC"/>
              <w:rPr>
                <w:rFonts w:cs="Arial"/>
              </w:rPr>
            </w:pPr>
            <w:r w:rsidRPr="003C4CEC">
              <w:rPr>
                <w:rFonts w:cs="Arial"/>
                <w:lang w:eastAsia="ko-KR"/>
              </w:rPr>
              <w:t>5</w:t>
            </w:r>
          </w:p>
        </w:tc>
        <w:tc>
          <w:tcPr>
            <w:tcW w:w="2554" w:type="dxa"/>
            <w:gridSpan w:val="2"/>
            <w:shd w:val="clear" w:color="auto" w:fill="auto"/>
            <w:noWrap/>
          </w:tcPr>
          <w:p w14:paraId="71D0592F" w14:textId="77777777" w:rsidR="00774255" w:rsidRDefault="00774255" w:rsidP="00F420F2">
            <w:pPr>
              <w:pStyle w:val="TAC"/>
              <w:rPr>
                <w:rFonts w:cs="Arial"/>
              </w:rPr>
            </w:pPr>
            <w:r>
              <w:rPr>
                <w:rFonts w:cs="Arial"/>
                <w:lang w:eastAsia="ko-KR"/>
              </w:rPr>
              <w:t>N/A</w:t>
            </w:r>
          </w:p>
        </w:tc>
        <w:tc>
          <w:tcPr>
            <w:tcW w:w="1323" w:type="dxa"/>
            <w:gridSpan w:val="2"/>
            <w:shd w:val="clear" w:color="auto" w:fill="auto"/>
            <w:noWrap/>
          </w:tcPr>
          <w:p w14:paraId="60FA609D" w14:textId="77777777" w:rsidR="00774255" w:rsidRPr="00427D2C" w:rsidRDefault="00774255" w:rsidP="00F420F2">
            <w:pPr>
              <w:pStyle w:val="TAC"/>
            </w:pPr>
            <w:r>
              <w:rPr>
                <w:rFonts w:cs="Arial"/>
                <w:lang w:eastAsia="ko-KR"/>
              </w:rPr>
              <w:t>2670</w:t>
            </w:r>
          </w:p>
        </w:tc>
        <w:tc>
          <w:tcPr>
            <w:tcW w:w="667" w:type="dxa"/>
            <w:gridSpan w:val="2"/>
            <w:shd w:val="clear" w:color="auto" w:fill="auto"/>
          </w:tcPr>
          <w:p w14:paraId="005944ED" w14:textId="77777777" w:rsidR="00774255" w:rsidRDefault="00774255" w:rsidP="00F420F2">
            <w:pPr>
              <w:pStyle w:val="TAC"/>
              <w:rPr>
                <w:rFonts w:cs="Arial"/>
              </w:rPr>
            </w:pPr>
            <w:r>
              <w:rPr>
                <w:rFonts w:cs="Arial"/>
              </w:rPr>
              <w:t>29.6</w:t>
            </w:r>
          </w:p>
        </w:tc>
        <w:tc>
          <w:tcPr>
            <w:tcW w:w="1248" w:type="dxa"/>
            <w:gridSpan w:val="3"/>
            <w:shd w:val="clear" w:color="auto" w:fill="auto"/>
          </w:tcPr>
          <w:p w14:paraId="7BB5DC0F" w14:textId="77777777" w:rsidR="00774255" w:rsidRDefault="00774255" w:rsidP="00F420F2">
            <w:pPr>
              <w:pStyle w:val="TAC"/>
              <w:rPr>
                <w:kern w:val="2"/>
                <w:szCs w:val="24"/>
                <w:lang w:eastAsia="ja-JP"/>
              </w:rPr>
            </w:pPr>
            <w:r w:rsidRPr="00EF5447">
              <w:rPr>
                <w:rFonts w:eastAsia="Malgun Gothic"/>
                <w:kern w:val="2"/>
                <w:szCs w:val="24"/>
                <w:lang w:eastAsia="ko-KR"/>
              </w:rPr>
              <w:t>IMD</w:t>
            </w:r>
            <w:r>
              <w:rPr>
                <w:rFonts w:eastAsia="Malgun Gothic"/>
                <w:kern w:val="2"/>
                <w:szCs w:val="24"/>
                <w:lang w:eastAsia="ko-KR"/>
              </w:rPr>
              <w:t>2</w:t>
            </w:r>
            <w:r>
              <w:rPr>
                <w:rFonts w:eastAsia="Malgun Gothic"/>
                <w:kern w:val="2"/>
                <w:szCs w:val="24"/>
                <w:vertAlign w:val="superscript"/>
                <w:lang w:eastAsia="ko-KR"/>
              </w:rPr>
              <w:t>1</w:t>
            </w:r>
          </w:p>
        </w:tc>
      </w:tr>
      <w:tr w:rsidR="00774255" w14:paraId="68A9B9D6" w14:textId="77777777" w:rsidTr="00F420F2">
        <w:trPr>
          <w:trHeight w:val="54"/>
          <w:jc w:val="center"/>
        </w:trPr>
        <w:tc>
          <w:tcPr>
            <w:tcW w:w="2258" w:type="dxa"/>
            <w:tcBorders>
              <w:top w:val="nil"/>
              <w:bottom w:val="nil"/>
            </w:tcBorders>
            <w:shd w:val="clear" w:color="auto" w:fill="auto"/>
            <w:vAlign w:val="center"/>
          </w:tcPr>
          <w:p w14:paraId="3D537963" w14:textId="77777777" w:rsidR="00774255" w:rsidRDefault="00774255" w:rsidP="00F420F2">
            <w:pPr>
              <w:pStyle w:val="TAC"/>
              <w:rPr>
                <w:lang w:val="sv-SE" w:eastAsia="ja-JP"/>
              </w:rPr>
            </w:pPr>
          </w:p>
        </w:tc>
        <w:tc>
          <w:tcPr>
            <w:tcW w:w="867" w:type="dxa"/>
            <w:shd w:val="clear" w:color="auto" w:fill="auto"/>
          </w:tcPr>
          <w:p w14:paraId="46649A8A" w14:textId="77777777" w:rsidR="00774255" w:rsidRDefault="00774255" w:rsidP="00F420F2">
            <w:pPr>
              <w:pStyle w:val="TAC"/>
            </w:pPr>
            <w:r w:rsidRPr="00EF5447">
              <w:rPr>
                <w:rFonts w:eastAsia="Malgun Gothic"/>
                <w:lang w:eastAsia="ko-KR"/>
              </w:rPr>
              <w:t>71</w:t>
            </w:r>
          </w:p>
        </w:tc>
        <w:tc>
          <w:tcPr>
            <w:tcW w:w="1379" w:type="dxa"/>
            <w:gridSpan w:val="2"/>
            <w:shd w:val="clear" w:color="auto" w:fill="auto"/>
            <w:noWrap/>
          </w:tcPr>
          <w:p w14:paraId="1C89763A" w14:textId="77777777" w:rsidR="00774255" w:rsidRDefault="00774255" w:rsidP="00F420F2">
            <w:pPr>
              <w:pStyle w:val="TAC"/>
              <w:rPr>
                <w:lang w:eastAsia="ko-KR"/>
              </w:rPr>
            </w:pPr>
            <w:r w:rsidRPr="003C4CEC">
              <w:t>680</w:t>
            </w:r>
          </w:p>
        </w:tc>
        <w:tc>
          <w:tcPr>
            <w:tcW w:w="817" w:type="dxa"/>
            <w:gridSpan w:val="2"/>
            <w:shd w:val="clear" w:color="auto" w:fill="auto"/>
            <w:noWrap/>
          </w:tcPr>
          <w:p w14:paraId="60895D98" w14:textId="77777777" w:rsidR="00774255" w:rsidRDefault="00774255" w:rsidP="00F420F2">
            <w:pPr>
              <w:pStyle w:val="TAC"/>
              <w:rPr>
                <w:rFonts w:cs="Arial"/>
              </w:rPr>
            </w:pPr>
            <w:r w:rsidRPr="003C4CEC">
              <w:rPr>
                <w:rFonts w:cs="Arial"/>
              </w:rPr>
              <w:t>5</w:t>
            </w:r>
          </w:p>
        </w:tc>
        <w:tc>
          <w:tcPr>
            <w:tcW w:w="2554" w:type="dxa"/>
            <w:gridSpan w:val="2"/>
            <w:shd w:val="clear" w:color="auto" w:fill="auto"/>
            <w:noWrap/>
          </w:tcPr>
          <w:p w14:paraId="10D877D9" w14:textId="77777777" w:rsidR="00774255" w:rsidRDefault="00774255" w:rsidP="00F420F2">
            <w:pPr>
              <w:pStyle w:val="TAC"/>
              <w:rPr>
                <w:rFonts w:cs="Arial"/>
              </w:rPr>
            </w:pPr>
            <w:r w:rsidRPr="003C4CEC">
              <w:rPr>
                <w:rFonts w:cs="Arial"/>
              </w:rPr>
              <w:t>25</w:t>
            </w:r>
          </w:p>
        </w:tc>
        <w:tc>
          <w:tcPr>
            <w:tcW w:w="1323" w:type="dxa"/>
            <w:gridSpan w:val="2"/>
            <w:shd w:val="clear" w:color="auto" w:fill="auto"/>
            <w:noWrap/>
          </w:tcPr>
          <w:p w14:paraId="5B7A7B53" w14:textId="77777777" w:rsidR="00774255" w:rsidRPr="00427D2C" w:rsidRDefault="00774255" w:rsidP="00F420F2">
            <w:pPr>
              <w:pStyle w:val="TAC"/>
            </w:pPr>
            <w:r>
              <w:t>634</w:t>
            </w:r>
          </w:p>
        </w:tc>
        <w:tc>
          <w:tcPr>
            <w:tcW w:w="667" w:type="dxa"/>
            <w:gridSpan w:val="2"/>
            <w:shd w:val="clear" w:color="auto" w:fill="auto"/>
          </w:tcPr>
          <w:p w14:paraId="04DA018A" w14:textId="77777777" w:rsidR="00774255" w:rsidRDefault="00774255" w:rsidP="00F420F2">
            <w:pPr>
              <w:pStyle w:val="TAC"/>
              <w:rPr>
                <w:rFonts w:cs="Arial"/>
              </w:rPr>
            </w:pPr>
            <w:r>
              <w:rPr>
                <w:rFonts w:cs="Arial"/>
              </w:rPr>
              <w:t>N/A</w:t>
            </w:r>
          </w:p>
        </w:tc>
        <w:tc>
          <w:tcPr>
            <w:tcW w:w="1248" w:type="dxa"/>
            <w:gridSpan w:val="3"/>
            <w:shd w:val="clear" w:color="auto" w:fill="auto"/>
          </w:tcPr>
          <w:p w14:paraId="3A79AB34" w14:textId="77777777" w:rsidR="00774255" w:rsidRDefault="00774255" w:rsidP="00F420F2">
            <w:pPr>
              <w:pStyle w:val="TAC"/>
              <w:rPr>
                <w:kern w:val="2"/>
                <w:szCs w:val="24"/>
                <w:lang w:eastAsia="ja-JP"/>
              </w:rPr>
            </w:pPr>
            <w:r w:rsidRPr="00EF5447">
              <w:rPr>
                <w:rFonts w:eastAsia="Malgun Gothic"/>
                <w:kern w:val="2"/>
                <w:szCs w:val="24"/>
                <w:lang w:eastAsia="ko-KR"/>
              </w:rPr>
              <w:t>N/A</w:t>
            </w:r>
          </w:p>
        </w:tc>
      </w:tr>
      <w:tr w:rsidR="00774255" w14:paraId="702D804D" w14:textId="77777777" w:rsidTr="00F420F2">
        <w:trPr>
          <w:trHeight w:val="54"/>
          <w:jc w:val="center"/>
        </w:trPr>
        <w:tc>
          <w:tcPr>
            <w:tcW w:w="2258" w:type="dxa"/>
            <w:tcBorders>
              <w:top w:val="nil"/>
              <w:bottom w:val="single" w:sz="4" w:space="0" w:color="auto"/>
            </w:tcBorders>
            <w:shd w:val="clear" w:color="auto" w:fill="auto"/>
            <w:vAlign w:val="center"/>
          </w:tcPr>
          <w:p w14:paraId="524B3FAD" w14:textId="77777777" w:rsidR="00774255" w:rsidRDefault="00774255" w:rsidP="00F420F2">
            <w:pPr>
              <w:pStyle w:val="TAC"/>
              <w:rPr>
                <w:lang w:val="sv-SE" w:eastAsia="ja-JP"/>
              </w:rPr>
            </w:pPr>
          </w:p>
        </w:tc>
        <w:tc>
          <w:tcPr>
            <w:tcW w:w="867" w:type="dxa"/>
            <w:shd w:val="clear" w:color="auto" w:fill="auto"/>
          </w:tcPr>
          <w:p w14:paraId="2BD6B022" w14:textId="77777777" w:rsidR="00774255" w:rsidRDefault="00774255" w:rsidP="00F420F2">
            <w:pPr>
              <w:pStyle w:val="TAC"/>
            </w:pPr>
            <w:r w:rsidRPr="00EF5447">
              <w:rPr>
                <w:rFonts w:eastAsia="Malgun Gothic"/>
                <w:lang w:eastAsia="ko-KR"/>
              </w:rPr>
              <w:t>n7</w:t>
            </w:r>
            <w:r>
              <w:rPr>
                <w:rFonts w:eastAsia="Malgun Gothic"/>
                <w:lang w:eastAsia="ko-KR"/>
              </w:rPr>
              <w:t>7</w:t>
            </w:r>
          </w:p>
        </w:tc>
        <w:tc>
          <w:tcPr>
            <w:tcW w:w="1379" w:type="dxa"/>
            <w:gridSpan w:val="2"/>
            <w:shd w:val="clear" w:color="auto" w:fill="auto"/>
            <w:noWrap/>
          </w:tcPr>
          <w:p w14:paraId="662FCB7C" w14:textId="77777777" w:rsidR="00774255" w:rsidRDefault="00774255" w:rsidP="00F420F2">
            <w:pPr>
              <w:pStyle w:val="TAC"/>
              <w:rPr>
                <w:lang w:eastAsia="ko-KR"/>
              </w:rPr>
            </w:pPr>
            <w:r w:rsidRPr="003C4CEC">
              <w:rPr>
                <w:rFonts w:cs="Arial"/>
                <w:lang w:eastAsia="ko-KR"/>
              </w:rPr>
              <w:t>3350</w:t>
            </w:r>
          </w:p>
        </w:tc>
        <w:tc>
          <w:tcPr>
            <w:tcW w:w="817" w:type="dxa"/>
            <w:gridSpan w:val="2"/>
            <w:shd w:val="clear" w:color="auto" w:fill="auto"/>
            <w:noWrap/>
          </w:tcPr>
          <w:p w14:paraId="529E4AA8" w14:textId="77777777" w:rsidR="00774255" w:rsidRDefault="00774255" w:rsidP="00F420F2">
            <w:pPr>
              <w:pStyle w:val="TAC"/>
              <w:rPr>
                <w:rFonts w:cs="Arial"/>
              </w:rPr>
            </w:pPr>
            <w:r w:rsidRPr="003C4CEC">
              <w:rPr>
                <w:rFonts w:cs="Arial"/>
                <w:lang w:eastAsia="ko-KR"/>
              </w:rPr>
              <w:t>10</w:t>
            </w:r>
          </w:p>
        </w:tc>
        <w:tc>
          <w:tcPr>
            <w:tcW w:w="2554" w:type="dxa"/>
            <w:gridSpan w:val="2"/>
            <w:shd w:val="clear" w:color="auto" w:fill="auto"/>
            <w:noWrap/>
          </w:tcPr>
          <w:p w14:paraId="1DA2FD7A" w14:textId="77777777" w:rsidR="00774255" w:rsidRDefault="00774255" w:rsidP="00F420F2">
            <w:pPr>
              <w:pStyle w:val="TAC"/>
              <w:rPr>
                <w:rFonts w:cs="Arial"/>
              </w:rPr>
            </w:pPr>
            <w:r w:rsidRPr="003C4CEC">
              <w:rPr>
                <w:rFonts w:cs="Arial"/>
                <w:lang w:eastAsia="ko-KR"/>
              </w:rPr>
              <w:t>50</w:t>
            </w:r>
          </w:p>
        </w:tc>
        <w:tc>
          <w:tcPr>
            <w:tcW w:w="1323" w:type="dxa"/>
            <w:gridSpan w:val="2"/>
            <w:shd w:val="clear" w:color="auto" w:fill="auto"/>
            <w:noWrap/>
          </w:tcPr>
          <w:p w14:paraId="10E3011F" w14:textId="77777777" w:rsidR="00774255" w:rsidRPr="00427D2C" w:rsidRDefault="00774255" w:rsidP="00F420F2">
            <w:pPr>
              <w:pStyle w:val="TAC"/>
            </w:pPr>
            <w:r>
              <w:t>3350</w:t>
            </w:r>
          </w:p>
        </w:tc>
        <w:tc>
          <w:tcPr>
            <w:tcW w:w="667" w:type="dxa"/>
            <w:gridSpan w:val="2"/>
            <w:shd w:val="clear" w:color="auto" w:fill="auto"/>
          </w:tcPr>
          <w:p w14:paraId="6FAEC6E5" w14:textId="77777777" w:rsidR="00774255" w:rsidRDefault="00774255" w:rsidP="00F420F2">
            <w:pPr>
              <w:pStyle w:val="TAC"/>
              <w:rPr>
                <w:rFonts w:cs="Arial"/>
              </w:rPr>
            </w:pPr>
            <w:r>
              <w:rPr>
                <w:rFonts w:cs="Arial"/>
              </w:rPr>
              <w:t>N/A</w:t>
            </w:r>
          </w:p>
        </w:tc>
        <w:tc>
          <w:tcPr>
            <w:tcW w:w="1248" w:type="dxa"/>
            <w:gridSpan w:val="3"/>
            <w:shd w:val="clear" w:color="auto" w:fill="auto"/>
          </w:tcPr>
          <w:p w14:paraId="1F1127B8" w14:textId="77777777" w:rsidR="00774255" w:rsidRDefault="00774255" w:rsidP="00F420F2">
            <w:pPr>
              <w:pStyle w:val="TAC"/>
              <w:rPr>
                <w:kern w:val="2"/>
                <w:szCs w:val="24"/>
                <w:lang w:eastAsia="ja-JP"/>
              </w:rPr>
            </w:pPr>
            <w:r w:rsidRPr="00EF5447">
              <w:rPr>
                <w:rFonts w:eastAsia="Malgun Gothic"/>
                <w:kern w:val="2"/>
                <w:szCs w:val="24"/>
                <w:lang w:eastAsia="ko-KR"/>
              </w:rPr>
              <w:t>N/A</w:t>
            </w:r>
          </w:p>
        </w:tc>
      </w:tr>
      <w:tr w:rsidR="00774255" w:rsidRPr="00470EA5" w14:paraId="15EBC414" w14:textId="77777777" w:rsidTr="00F420F2">
        <w:trPr>
          <w:trHeight w:val="54"/>
          <w:jc w:val="center"/>
        </w:trPr>
        <w:tc>
          <w:tcPr>
            <w:tcW w:w="2258" w:type="dxa"/>
            <w:tcBorders>
              <w:top w:val="single" w:sz="4" w:space="0" w:color="auto"/>
              <w:bottom w:val="nil"/>
            </w:tcBorders>
            <w:shd w:val="clear" w:color="auto" w:fill="auto"/>
            <w:vAlign w:val="center"/>
          </w:tcPr>
          <w:p w14:paraId="1CA00E99" w14:textId="77777777" w:rsidR="00774255" w:rsidRPr="00470EA5" w:rsidRDefault="00774255" w:rsidP="00F420F2">
            <w:pPr>
              <w:keepNext/>
              <w:keepLines/>
              <w:spacing w:after="0"/>
              <w:jc w:val="center"/>
              <w:rPr>
                <w:rFonts w:ascii="Arial" w:hAnsi="Arial"/>
                <w:sz w:val="18"/>
                <w:lang w:val="sv-SE" w:eastAsia="ja-JP"/>
              </w:rPr>
            </w:pPr>
            <w:r w:rsidRPr="00470EA5">
              <w:rPr>
                <w:rFonts w:ascii="Arial" w:hAnsi="Arial"/>
                <w:sz w:val="18"/>
                <w:lang w:val="sv-SE" w:eastAsia="ja-JP"/>
              </w:rPr>
              <w:t xml:space="preserve">DC_7A_n71A-n77A </w:t>
            </w:r>
          </w:p>
          <w:p w14:paraId="435CCA8A" w14:textId="77777777" w:rsidR="00774255" w:rsidRDefault="00774255" w:rsidP="00F420F2">
            <w:pPr>
              <w:pStyle w:val="TAC"/>
              <w:rPr>
                <w:lang w:val="sv-SE" w:eastAsia="ja-JP"/>
              </w:rPr>
            </w:pPr>
          </w:p>
        </w:tc>
        <w:tc>
          <w:tcPr>
            <w:tcW w:w="867" w:type="dxa"/>
            <w:shd w:val="clear" w:color="auto" w:fill="auto"/>
          </w:tcPr>
          <w:p w14:paraId="59D2EA7F" w14:textId="77777777" w:rsidR="00774255" w:rsidRPr="00470EA5" w:rsidRDefault="00774255" w:rsidP="00F420F2">
            <w:pPr>
              <w:pStyle w:val="TAC"/>
              <w:rPr>
                <w:lang w:val="sv-SE" w:eastAsia="ja-JP"/>
              </w:rPr>
            </w:pPr>
            <w:r w:rsidRPr="00470EA5">
              <w:rPr>
                <w:lang w:val="sv-SE" w:eastAsia="ja-JP"/>
              </w:rPr>
              <w:t>7</w:t>
            </w:r>
          </w:p>
        </w:tc>
        <w:tc>
          <w:tcPr>
            <w:tcW w:w="1379" w:type="dxa"/>
            <w:gridSpan w:val="2"/>
            <w:shd w:val="clear" w:color="auto" w:fill="auto"/>
            <w:noWrap/>
          </w:tcPr>
          <w:p w14:paraId="0B7AE63A" w14:textId="77777777" w:rsidR="00774255" w:rsidRPr="00470EA5" w:rsidRDefault="00774255" w:rsidP="00F420F2">
            <w:pPr>
              <w:pStyle w:val="TAC"/>
              <w:rPr>
                <w:lang w:val="sv-SE" w:eastAsia="ja-JP"/>
              </w:rPr>
            </w:pPr>
            <w:r w:rsidRPr="003C4CEC">
              <w:rPr>
                <w:lang w:val="sv-SE" w:eastAsia="ja-JP"/>
              </w:rPr>
              <w:t>2505</w:t>
            </w:r>
          </w:p>
        </w:tc>
        <w:tc>
          <w:tcPr>
            <w:tcW w:w="817" w:type="dxa"/>
            <w:gridSpan w:val="2"/>
            <w:shd w:val="clear" w:color="auto" w:fill="auto"/>
            <w:noWrap/>
          </w:tcPr>
          <w:p w14:paraId="04DEFB9E" w14:textId="77777777" w:rsidR="00774255" w:rsidRPr="00470EA5" w:rsidRDefault="00774255" w:rsidP="00F420F2">
            <w:pPr>
              <w:pStyle w:val="TAC"/>
              <w:rPr>
                <w:lang w:val="sv-SE" w:eastAsia="ja-JP"/>
              </w:rPr>
            </w:pPr>
            <w:r w:rsidRPr="003C4CEC">
              <w:rPr>
                <w:lang w:val="sv-SE" w:eastAsia="ja-JP"/>
              </w:rPr>
              <w:t>5</w:t>
            </w:r>
          </w:p>
        </w:tc>
        <w:tc>
          <w:tcPr>
            <w:tcW w:w="2554" w:type="dxa"/>
            <w:gridSpan w:val="2"/>
            <w:shd w:val="clear" w:color="auto" w:fill="auto"/>
            <w:noWrap/>
          </w:tcPr>
          <w:p w14:paraId="796786E1" w14:textId="77777777" w:rsidR="00774255" w:rsidRPr="00470EA5" w:rsidRDefault="00774255" w:rsidP="00F420F2">
            <w:pPr>
              <w:pStyle w:val="TAC"/>
              <w:rPr>
                <w:lang w:val="sv-SE" w:eastAsia="ja-JP"/>
              </w:rPr>
            </w:pPr>
            <w:r w:rsidRPr="003C4CEC">
              <w:rPr>
                <w:lang w:val="sv-SE" w:eastAsia="ja-JP"/>
              </w:rPr>
              <w:t>25</w:t>
            </w:r>
          </w:p>
        </w:tc>
        <w:tc>
          <w:tcPr>
            <w:tcW w:w="1323" w:type="dxa"/>
            <w:gridSpan w:val="2"/>
            <w:shd w:val="clear" w:color="auto" w:fill="auto"/>
            <w:noWrap/>
          </w:tcPr>
          <w:p w14:paraId="13AE6592" w14:textId="77777777" w:rsidR="00774255" w:rsidRPr="00470EA5" w:rsidRDefault="00774255" w:rsidP="00F420F2">
            <w:pPr>
              <w:pStyle w:val="TAC"/>
              <w:rPr>
                <w:lang w:val="sv-SE" w:eastAsia="ja-JP"/>
              </w:rPr>
            </w:pPr>
            <w:r w:rsidRPr="00470EA5">
              <w:rPr>
                <w:lang w:val="sv-SE" w:eastAsia="ja-JP"/>
              </w:rPr>
              <w:t>2625</w:t>
            </w:r>
          </w:p>
        </w:tc>
        <w:tc>
          <w:tcPr>
            <w:tcW w:w="667" w:type="dxa"/>
            <w:gridSpan w:val="2"/>
            <w:shd w:val="clear" w:color="auto" w:fill="auto"/>
          </w:tcPr>
          <w:p w14:paraId="247B4105" w14:textId="77777777" w:rsidR="00774255" w:rsidRPr="00470EA5" w:rsidRDefault="00774255" w:rsidP="00F420F2">
            <w:pPr>
              <w:pStyle w:val="TAC"/>
              <w:rPr>
                <w:lang w:val="sv-SE" w:eastAsia="ja-JP"/>
              </w:rPr>
            </w:pPr>
            <w:r w:rsidRPr="00470EA5">
              <w:rPr>
                <w:lang w:val="sv-SE" w:eastAsia="ja-JP"/>
              </w:rPr>
              <w:t>N/A</w:t>
            </w:r>
          </w:p>
        </w:tc>
        <w:tc>
          <w:tcPr>
            <w:tcW w:w="1248" w:type="dxa"/>
            <w:gridSpan w:val="3"/>
            <w:shd w:val="clear" w:color="auto" w:fill="auto"/>
          </w:tcPr>
          <w:p w14:paraId="277A3263" w14:textId="77777777" w:rsidR="00774255" w:rsidRPr="00470EA5" w:rsidRDefault="00774255" w:rsidP="00F420F2">
            <w:pPr>
              <w:pStyle w:val="TAC"/>
              <w:rPr>
                <w:lang w:val="sv-SE" w:eastAsia="ja-JP"/>
              </w:rPr>
            </w:pPr>
            <w:r w:rsidRPr="00470EA5">
              <w:rPr>
                <w:lang w:val="sv-SE" w:eastAsia="ja-JP"/>
              </w:rPr>
              <w:t>N/A</w:t>
            </w:r>
          </w:p>
        </w:tc>
      </w:tr>
      <w:tr w:rsidR="00774255" w:rsidRPr="00470EA5" w14:paraId="679733C2" w14:textId="77777777" w:rsidTr="00F420F2">
        <w:trPr>
          <w:trHeight w:val="54"/>
          <w:jc w:val="center"/>
        </w:trPr>
        <w:tc>
          <w:tcPr>
            <w:tcW w:w="2258" w:type="dxa"/>
            <w:tcBorders>
              <w:top w:val="nil"/>
              <w:bottom w:val="nil"/>
            </w:tcBorders>
            <w:shd w:val="clear" w:color="auto" w:fill="auto"/>
            <w:vAlign w:val="center"/>
          </w:tcPr>
          <w:p w14:paraId="10CDEB04" w14:textId="77777777" w:rsidR="00774255" w:rsidRDefault="00774255" w:rsidP="00F420F2">
            <w:pPr>
              <w:pStyle w:val="TAC"/>
              <w:rPr>
                <w:lang w:val="sv-SE" w:eastAsia="ja-JP"/>
              </w:rPr>
            </w:pPr>
          </w:p>
        </w:tc>
        <w:tc>
          <w:tcPr>
            <w:tcW w:w="867" w:type="dxa"/>
            <w:shd w:val="clear" w:color="auto" w:fill="auto"/>
          </w:tcPr>
          <w:p w14:paraId="46BDB153" w14:textId="77777777" w:rsidR="00774255" w:rsidRPr="00470EA5" w:rsidRDefault="00774255" w:rsidP="00F420F2">
            <w:pPr>
              <w:pStyle w:val="TAC"/>
              <w:rPr>
                <w:lang w:val="sv-SE" w:eastAsia="ja-JP"/>
              </w:rPr>
            </w:pPr>
            <w:r w:rsidRPr="00470EA5">
              <w:rPr>
                <w:lang w:val="sv-SE" w:eastAsia="ja-JP"/>
              </w:rPr>
              <w:t>n71</w:t>
            </w:r>
          </w:p>
        </w:tc>
        <w:tc>
          <w:tcPr>
            <w:tcW w:w="1379" w:type="dxa"/>
            <w:gridSpan w:val="2"/>
            <w:shd w:val="clear" w:color="auto" w:fill="auto"/>
            <w:noWrap/>
          </w:tcPr>
          <w:p w14:paraId="764891D1" w14:textId="77777777" w:rsidR="00774255" w:rsidRPr="00470EA5" w:rsidRDefault="00774255" w:rsidP="00F420F2">
            <w:pPr>
              <w:pStyle w:val="TAC"/>
              <w:rPr>
                <w:lang w:val="sv-SE" w:eastAsia="ja-JP"/>
              </w:rPr>
            </w:pPr>
            <w:r w:rsidRPr="003C4CEC">
              <w:rPr>
                <w:lang w:val="sv-SE" w:eastAsia="ja-JP"/>
              </w:rPr>
              <w:t>666</w:t>
            </w:r>
          </w:p>
        </w:tc>
        <w:tc>
          <w:tcPr>
            <w:tcW w:w="817" w:type="dxa"/>
            <w:gridSpan w:val="2"/>
            <w:shd w:val="clear" w:color="auto" w:fill="auto"/>
            <w:noWrap/>
          </w:tcPr>
          <w:p w14:paraId="590F08DE" w14:textId="77777777" w:rsidR="00774255" w:rsidRPr="00470EA5" w:rsidRDefault="00774255" w:rsidP="00F420F2">
            <w:pPr>
              <w:pStyle w:val="TAC"/>
              <w:rPr>
                <w:lang w:val="sv-SE" w:eastAsia="ja-JP"/>
              </w:rPr>
            </w:pPr>
            <w:r w:rsidRPr="003C4CEC">
              <w:rPr>
                <w:lang w:val="sv-SE" w:eastAsia="ja-JP"/>
              </w:rPr>
              <w:t>5</w:t>
            </w:r>
          </w:p>
        </w:tc>
        <w:tc>
          <w:tcPr>
            <w:tcW w:w="2554" w:type="dxa"/>
            <w:gridSpan w:val="2"/>
            <w:shd w:val="clear" w:color="auto" w:fill="auto"/>
            <w:noWrap/>
          </w:tcPr>
          <w:p w14:paraId="30D415ED" w14:textId="77777777" w:rsidR="00774255" w:rsidRPr="00470EA5" w:rsidRDefault="00774255" w:rsidP="00F420F2">
            <w:pPr>
              <w:pStyle w:val="TAC"/>
              <w:rPr>
                <w:lang w:val="sv-SE" w:eastAsia="ja-JP"/>
              </w:rPr>
            </w:pPr>
            <w:r w:rsidRPr="003C4CEC">
              <w:rPr>
                <w:lang w:val="sv-SE" w:eastAsia="ja-JP"/>
              </w:rPr>
              <w:t>25</w:t>
            </w:r>
          </w:p>
        </w:tc>
        <w:tc>
          <w:tcPr>
            <w:tcW w:w="1323" w:type="dxa"/>
            <w:gridSpan w:val="2"/>
            <w:shd w:val="clear" w:color="auto" w:fill="auto"/>
            <w:noWrap/>
          </w:tcPr>
          <w:p w14:paraId="5359E071" w14:textId="77777777" w:rsidR="00774255" w:rsidRPr="00470EA5" w:rsidRDefault="00774255" w:rsidP="00F420F2">
            <w:pPr>
              <w:pStyle w:val="TAC"/>
              <w:rPr>
                <w:lang w:val="sv-SE" w:eastAsia="ja-JP"/>
              </w:rPr>
            </w:pPr>
            <w:r w:rsidRPr="00470EA5">
              <w:rPr>
                <w:lang w:val="sv-SE" w:eastAsia="ja-JP"/>
              </w:rPr>
              <w:t>620</w:t>
            </w:r>
          </w:p>
        </w:tc>
        <w:tc>
          <w:tcPr>
            <w:tcW w:w="667" w:type="dxa"/>
            <w:gridSpan w:val="2"/>
            <w:shd w:val="clear" w:color="auto" w:fill="auto"/>
          </w:tcPr>
          <w:p w14:paraId="3A04237F" w14:textId="77777777" w:rsidR="00774255" w:rsidRPr="00470EA5" w:rsidRDefault="00774255" w:rsidP="00F420F2">
            <w:pPr>
              <w:pStyle w:val="TAC"/>
              <w:rPr>
                <w:lang w:val="sv-SE" w:eastAsia="ja-JP"/>
              </w:rPr>
            </w:pPr>
            <w:r w:rsidRPr="00470EA5">
              <w:rPr>
                <w:lang w:val="sv-SE" w:eastAsia="ja-JP"/>
              </w:rPr>
              <w:t>N/A</w:t>
            </w:r>
          </w:p>
        </w:tc>
        <w:tc>
          <w:tcPr>
            <w:tcW w:w="1248" w:type="dxa"/>
            <w:gridSpan w:val="3"/>
            <w:shd w:val="clear" w:color="auto" w:fill="auto"/>
          </w:tcPr>
          <w:p w14:paraId="4BD28DD0" w14:textId="77777777" w:rsidR="00774255" w:rsidRPr="00470EA5" w:rsidRDefault="00774255" w:rsidP="00F420F2">
            <w:pPr>
              <w:pStyle w:val="TAC"/>
              <w:rPr>
                <w:lang w:val="sv-SE" w:eastAsia="ja-JP"/>
              </w:rPr>
            </w:pPr>
            <w:r w:rsidRPr="00470EA5">
              <w:rPr>
                <w:lang w:val="sv-SE" w:eastAsia="ja-JP"/>
              </w:rPr>
              <w:t>N/A</w:t>
            </w:r>
          </w:p>
        </w:tc>
      </w:tr>
      <w:tr w:rsidR="00774255" w:rsidRPr="00470EA5" w14:paraId="1D6760D5" w14:textId="77777777" w:rsidTr="00F420F2">
        <w:trPr>
          <w:trHeight w:val="54"/>
          <w:jc w:val="center"/>
        </w:trPr>
        <w:tc>
          <w:tcPr>
            <w:tcW w:w="2258" w:type="dxa"/>
            <w:tcBorders>
              <w:top w:val="nil"/>
              <w:bottom w:val="single" w:sz="4" w:space="0" w:color="auto"/>
            </w:tcBorders>
            <w:shd w:val="clear" w:color="auto" w:fill="auto"/>
            <w:vAlign w:val="center"/>
          </w:tcPr>
          <w:p w14:paraId="2EA99975" w14:textId="77777777" w:rsidR="00774255" w:rsidRDefault="00774255" w:rsidP="00F420F2">
            <w:pPr>
              <w:pStyle w:val="TAC"/>
              <w:rPr>
                <w:lang w:val="sv-SE" w:eastAsia="ja-JP"/>
              </w:rPr>
            </w:pPr>
          </w:p>
        </w:tc>
        <w:tc>
          <w:tcPr>
            <w:tcW w:w="867" w:type="dxa"/>
            <w:shd w:val="clear" w:color="auto" w:fill="auto"/>
          </w:tcPr>
          <w:p w14:paraId="3B70DA45" w14:textId="77777777" w:rsidR="00774255" w:rsidRPr="00470EA5" w:rsidRDefault="00774255" w:rsidP="00F420F2">
            <w:pPr>
              <w:pStyle w:val="TAC"/>
              <w:rPr>
                <w:lang w:val="sv-SE" w:eastAsia="ja-JP"/>
              </w:rPr>
            </w:pPr>
            <w:r w:rsidRPr="00470EA5">
              <w:rPr>
                <w:lang w:val="sv-SE" w:eastAsia="ja-JP"/>
              </w:rPr>
              <w:t>n77</w:t>
            </w:r>
          </w:p>
        </w:tc>
        <w:tc>
          <w:tcPr>
            <w:tcW w:w="1379" w:type="dxa"/>
            <w:gridSpan w:val="2"/>
            <w:shd w:val="clear" w:color="auto" w:fill="auto"/>
            <w:noWrap/>
          </w:tcPr>
          <w:p w14:paraId="73726ED1" w14:textId="77777777" w:rsidR="00774255" w:rsidRPr="00470EA5" w:rsidRDefault="00774255" w:rsidP="00F420F2">
            <w:pPr>
              <w:pStyle w:val="TAC"/>
              <w:rPr>
                <w:lang w:val="sv-SE" w:eastAsia="ja-JP"/>
              </w:rPr>
            </w:pPr>
            <w:r>
              <w:rPr>
                <w:lang w:val="sv-SE" w:eastAsia="ja-JP"/>
              </w:rPr>
              <w:t>N/A</w:t>
            </w:r>
          </w:p>
        </w:tc>
        <w:tc>
          <w:tcPr>
            <w:tcW w:w="817" w:type="dxa"/>
            <w:gridSpan w:val="2"/>
            <w:shd w:val="clear" w:color="auto" w:fill="auto"/>
            <w:noWrap/>
          </w:tcPr>
          <w:p w14:paraId="08123B65" w14:textId="77777777" w:rsidR="00774255" w:rsidRPr="00470EA5" w:rsidRDefault="00774255" w:rsidP="00F420F2">
            <w:pPr>
              <w:pStyle w:val="TAC"/>
              <w:rPr>
                <w:lang w:val="sv-SE" w:eastAsia="ja-JP"/>
              </w:rPr>
            </w:pPr>
            <w:r w:rsidRPr="003C4CEC">
              <w:rPr>
                <w:lang w:val="sv-SE" w:eastAsia="ja-JP"/>
              </w:rPr>
              <w:t>10</w:t>
            </w:r>
          </w:p>
        </w:tc>
        <w:tc>
          <w:tcPr>
            <w:tcW w:w="2554" w:type="dxa"/>
            <w:gridSpan w:val="2"/>
            <w:shd w:val="clear" w:color="auto" w:fill="auto"/>
            <w:noWrap/>
          </w:tcPr>
          <w:p w14:paraId="3E7D41B9" w14:textId="77777777" w:rsidR="00774255" w:rsidRPr="00470EA5" w:rsidRDefault="00774255" w:rsidP="00F420F2">
            <w:pPr>
              <w:pStyle w:val="TAC"/>
              <w:rPr>
                <w:lang w:val="sv-SE" w:eastAsia="ja-JP"/>
              </w:rPr>
            </w:pPr>
            <w:r>
              <w:rPr>
                <w:lang w:val="sv-SE" w:eastAsia="ja-JP"/>
              </w:rPr>
              <w:t>N/A</w:t>
            </w:r>
          </w:p>
        </w:tc>
        <w:tc>
          <w:tcPr>
            <w:tcW w:w="1323" w:type="dxa"/>
            <w:gridSpan w:val="2"/>
            <w:shd w:val="clear" w:color="auto" w:fill="auto"/>
            <w:noWrap/>
          </w:tcPr>
          <w:p w14:paraId="664F1A3D" w14:textId="77777777" w:rsidR="00774255" w:rsidRPr="00470EA5" w:rsidRDefault="00774255" w:rsidP="00F420F2">
            <w:pPr>
              <w:pStyle w:val="TAC"/>
              <w:rPr>
                <w:lang w:val="sv-SE" w:eastAsia="ja-JP"/>
              </w:rPr>
            </w:pPr>
            <w:r w:rsidRPr="00470EA5">
              <w:rPr>
                <w:lang w:val="sv-SE" w:eastAsia="ja-JP"/>
              </w:rPr>
              <w:t>3837</w:t>
            </w:r>
          </w:p>
        </w:tc>
        <w:tc>
          <w:tcPr>
            <w:tcW w:w="667" w:type="dxa"/>
            <w:gridSpan w:val="2"/>
            <w:shd w:val="clear" w:color="auto" w:fill="auto"/>
          </w:tcPr>
          <w:p w14:paraId="03AE93AB" w14:textId="77777777" w:rsidR="00774255" w:rsidRPr="00470EA5" w:rsidRDefault="00774255" w:rsidP="00F420F2">
            <w:pPr>
              <w:pStyle w:val="TAC"/>
              <w:rPr>
                <w:lang w:val="sv-SE" w:eastAsia="ja-JP"/>
              </w:rPr>
            </w:pPr>
            <w:r w:rsidRPr="00470EA5">
              <w:rPr>
                <w:lang w:val="sv-SE" w:eastAsia="ja-JP"/>
              </w:rPr>
              <w:t>16.0</w:t>
            </w:r>
          </w:p>
        </w:tc>
        <w:tc>
          <w:tcPr>
            <w:tcW w:w="1248" w:type="dxa"/>
            <w:gridSpan w:val="3"/>
            <w:shd w:val="clear" w:color="auto" w:fill="auto"/>
          </w:tcPr>
          <w:p w14:paraId="5B63C41D" w14:textId="77777777" w:rsidR="00774255" w:rsidRPr="00470EA5" w:rsidRDefault="00774255" w:rsidP="00F420F2">
            <w:pPr>
              <w:pStyle w:val="TAC"/>
              <w:rPr>
                <w:lang w:val="sv-SE" w:eastAsia="ja-JP"/>
              </w:rPr>
            </w:pPr>
            <w:r w:rsidRPr="00470EA5">
              <w:rPr>
                <w:lang w:val="sv-SE" w:eastAsia="ja-JP"/>
              </w:rPr>
              <w:t>IMD3</w:t>
            </w:r>
          </w:p>
        </w:tc>
      </w:tr>
      <w:tr w:rsidR="00774255" w:rsidRPr="00EF5447" w14:paraId="2661ADC2" w14:textId="77777777" w:rsidTr="00F420F2">
        <w:trPr>
          <w:trHeight w:val="54"/>
          <w:jc w:val="center"/>
        </w:trPr>
        <w:tc>
          <w:tcPr>
            <w:tcW w:w="2258" w:type="dxa"/>
            <w:tcBorders>
              <w:top w:val="single" w:sz="4" w:space="0" w:color="auto"/>
              <w:bottom w:val="nil"/>
            </w:tcBorders>
            <w:shd w:val="clear" w:color="auto" w:fill="auto"/>
            <w:vAlign w:val="center"/>
          </w:tcPr>
          <w:p w14:paraId="21FA8C1E" w14:textId="77777777" w:rsidR="00774255" w:rsidRDefault="00774255" w:rsidP="00F420F2">
            <w:pPr>
              <w:pStyle w:val="TAC"/>
            </w:pPr>
            <w:r>
              <w:rPr>
                <w:lang w:val="sv-SE" w:eastAsia="ja-JP"/>
              </w:rPr>
              <w:t>DC_7A-71A_n78</w:t>
            </w:r>
            <w:r>
              <w:t>A</w:t>
            </w:r>
          </w:p>
          <w:p w14:paraId="23DE3258" w14:textId="77777777" w:rsidR="00774255" w:rsidRPr="00EF5447" w:rsidRDefault="00774255" w:rsidP="00F420F2">
            <w:pPr>
              <w:pStyle w:val="TAC"/>
              <w:rPr>
                <w:kern w:val="2"/>
                <w:szCs w:val="24"/>
                <w:lang w:eastAsia="ja-JP"/>
              </w:rPr>
            </w:pPr>
            <w:r w:rsidRPr="0093771C">
              <w:rPr>
                <w:noProof/>
              </w:rPr>
              <w:t>DC_7A-71A_n78(2A)</w:t>
            </w:r>
          </w:p>
        </w:tc>
        <w:tc>
          <w:tcPr>
            <w:tcW w:w="867" w:type="dxa"/>
            <w:shd w:val="clear" w:color="auto" w:fill="auto"/>
            <w:vAlign w:val="center"/>
          </w:tcPr>
          <w:p w14:paraId="1E3E0C79" w14:textId="77777777" w:rsidR="00774255" w:rsidRPr="00EF5447" w:rsidRDefault="00774255" w:rsidP="00F420F2">
            <w:pPr>
              <w:pStyle w:val="TAC"/>
              <w:rPr>
                <w:lang w:eastAsia="ko-KR"/>
              </w:rPr>
            </w:pPr>
            <w:r>
              <w:rPr>
                <w:lang w:eastAsia="ko-KR"/>
              </w:rPr>
              <w:t>7</w:t>
            </w:r>
          </w:p>
        </w:tc>
        <w:tc>
          <w:tcPr>
            <w:tcW w:w="1379" w:type="dxa"/>
            <w:gridSpan w:val="2"/>
            <w:shd w:val="clear" w:color="auto" w:fill="auto"/>
            <w:noWrap/>
            <w:vAlign w:val="center"/>
          </w:tcPr>
          <w:p w14:paraId="4D7141C4" w14:textId="77777777" w:rsidR="00774255" w:rsidRPr="00EF5447" w:rsidRDefault="00774255" w:rsidP="00F420F2">
            <w:pPr>
              <w:pStyle w:val="TAC"/>
              <w:rPr>
                <w:lang w:eastAsia="ko-KR"/>
              </w:rPr>
            </w:pPr>
            <w:r>
              <w:rPr>
                <w:lang w:eastAsia="ko-KR"/>
              </w:rPr>
              <w:t>N/A</w:t>
            </w:r>
          </w:p>
        </w:tc>
        <w:tc>
          <w:tcPr>
            <w:tcW w:w="817" w:type="dxa"/>
            <w:gridSpan w:val="2"/>
            <w:shd w:val="clear" w:color="auto" w:fill="auto"/>
            <w:noWrap/>
            <w:vAlign w:val="center"/>
          </w:tcPr>
          <w:p w14:paraId="0CF4E4CE" w14:textId="77777777" w:rsidR="00774255" w:rsidRPr="00EF5447" w:rsidRDefault="00774255" w:rsidP="00F420F2">
            <w:pPr>
              <w:pStyle w:val="TAC"/>
              <w:rPr>
                <w:lang w:eastAsia="ko-KR"/>
              </w:rPr>
            </w:pPr>
            <w:r w:rsidRPr="003C4CEC">
              <w:rPr>
                <w:rFonts w:cs="Arial"/>
                <w:lang w:eastAsia="ko-KR"/>
              </w:rPr>
              <w:t>5</w:t>
            </w:r>
          </w:p>
        </w:tc>
        <w:tc>
          <w:tcPr>
            <w:tcW w:w="2554" w:type="dxa"/>
            <w:gridSpan w:val="2"/>
            <w:shd w:val="clear" w:color="auto" w:fill="auto"/>
            <w:noWrap/>
            <w:vAlign w:val="center"/>
          </w:tcPr>
          <w:p w14:paraId="29FA7C31" w14:textId="77777777" w:rsidR="00774255" w:rsidRPr="00EF5447" w:rsidRDefault="00774255" w:rsidP="00F420F2">
            <w:pPr>
              <w:pStyle w:val="TAC"/>
              <w:rPr>
                <w:lang w:eastAsia="ko-KR"/>
              </w:rPr>
            </w:pPr>
            <w:r>
              <w:rPr>
                <w:rFonts w:cs="Arial"/>
                <w:lang w:eastAsia="ko-KR"/>
              </w:rPr>
              <w:t>N/A</w:t>
            </w:r>
          </w:p>
        </w:tc>
        <w:tc>
          <w:tcPr>
            <w:tcW w:w="1323" w:type="dxa"/>
            <w:gridSpan w:val="2"/>
            <w:shd w:val="clear" w:color="auto" w:fill="auto"/>
            <w:noWrap/>
            <w:vAlign w:val="center"/>
          </w:tcPr>
          <w:p w14:paraId="097B36FA" w14:textId="77777777" w:rsidR="00774255" w:rsidRPr="00EF5447" w:rsidRDefault="00774255" w:rsidP="00F420F2">
            <w:pPr>
              <w:pStyle w:val="TAC"/>
              <w:rPr>
                <w:lang w:eastAsia="ko-KR"/>
              </w:rPr>
            </w:pPr>
            <w:r>
              <w:rPr>
                <w:rFonts w:cs="Arial"/>
                <w:lang w:eastAsia="ko-KR"/>
              </w:rPr>
              <w:t>2670</w:t>
            </w:r>
          </w:p>
        </w:tc>
        <w:tc>
          <w:tcPr>
            <w:tcW w:w="667" w:type="dxa"/>
            <w:gridSpan w:val="2"/>
            <w:shd w:val="clear" w:color="auto" w:fill="auto"/>
            <w:vAlign w:val="center"/>
          </w:tcPr>
          <w:p w14:paraId="56F8B9C2" w14:textId="77777777" w:rsidR="00774255" w:rsidRPr="00EF5447" w:rsidRDefault="00774255" w:rsidP="00F420F2">
            <w:pPr>
              <w:pStyle w:val="TAC"/>
              <w:rPr>
                <w:rFonts w:eastAsia="Malgun Gothic"/>
                <w:kern w:val="2"/>
                <w:lang w:eastAsia="ko-KR"/>
              </w:rPr>
            </w:pPr>
            <w:r>
              <w:rPr>
                <w:rFonts w:cs="Arial"/>
              </w:rPr>
              <w:t>29.6</w:t>
            </w:r>
          </w:p>
        </w:tc>
        <w:tc>
          <w:tcPr>
            <w:tcW w:w="1248" w:type="dxa"/>
            <w:gridSpan w:val="3"/>
            <w:shd w:val="clear" w:color="auto" w:fill="auto"/>
            <w:vAlign w:val="center"/>
          </w:tcPr>
          <w:p w14:paraId="1EFB365F" w14:textId="77777777" w:rsidR="00774255" w:rsidRPr="00EF5447" w:rsidRDefault="00774255" w:rsidP="00F420F2">
            <w:pPr>
              <w:pStyle w:val="TAC"/>
              <w:rPr>
                <w:rFonts w:eastAsia="Malgun Gothic"/>
                <w:kern w:val="2"/>
                <w:szCs w:val="24"/>
                <w:lang w:eastAsia="ko-KR"/>
              </w:rPr>
            </w:pPr>
            <w:r>
              <w:rPr>
                <w:kern w:val="2"/>
                <w:szCs w:val="24"/>
                <w:lang w:eastAsia="ja-JP"/>
              </w:rPr>
              <w:t>IMD2</w:t>
            </w:r>
          </w:p>
        </w:tc>
      </w:tr>
      <w:tr w:rsidR="00774255" w:rsidRPr="00EF5447" w14:paraId="28B88ADD" w14:textId="77777777" w:rsidTr="00F420F2">
        <w:trPr>
          <w:trHeight w:val="54"/>
          <w:jc w:val="center"/>
        </w:trPr>
        <w:tc>
          <w:tcPr>
            <w:tcW w:w="2258" w:type="dxa"/>
            <w:tcBorders>
              <w:top w:val="nil"/>
              <w:bottom w:val="nil"/>
            </w:tcBorders>
            <w:shd w:val="clear" w:color="auto" w:fill="auto"/>
            <w:vAlign w:val="center"/>
          </w:tcPr>
          <w:p w14:paraId="0C53BDC0" w14:textId="77777777" w:rsidR="00774255" w:rsidRPr="00EF5447" w:rsidRDefault="00774255" w:rsidP="00F420F2">
            <w:pPr>
              <w:pStyle w:val="TAC"/>
              <w:rPr>
                <w:lang w:eastAsia="ja-JP"/>
              </w:rPr>
            </w:pPr>
          </w:p>
        </w:tc>
        <w:tc>
          <w:tcPr>
            <w:tcW w:w="867" w:type="dxa"/>
            <w:shd w:val="clear" w:color="auto" w:fill="auto"/>
            <w:vAlign w:val="center"/>
          </w:tcPr>
          <w:p w14:paraId="03A3332A" w14:textId="77777777" w:rsidR="00774255" w:rsidRPr="00EF5447" w:rsidRDefault="00774255" w:rsidP="00F420F2">
            <w:pPr>
              <w:pStyle w:val="TAC"/>
              <w:rPr>
                <w:lang w:eastAsia="ko-KR"/>
              </w:rPr>
            </w:pPr>
            <w:r>
              <w:t>71</w:t>
            </w:r>
          </w:p>
        </w:tc>
        <w:tc>
          <w:tcPr>
            <w:tcW w:w="1379" w:type="dxa"/>
            <w:gridSpan w:val="2"/>
            <w:shd w:val="clear" w:color="auto" w:fill="auto"/>
            <w:noWrap/>
            <w:vAlign w:val="center"/>
          </w:tcPr>
          <w:p w14:paraId="26EE7F84" w14:textId="77777777" w:rsidR="00774255" w:rsidRPr="00EF5447" w:rsidRDefault="00774255" w:rsidP="00F420F2">
            <w:pPr>
              <w:pStyle w:val="TAC"/>
              <w:rPr>
                <w:lang w:eastAsia="ko-KR"/>
              </w:rPr>
            </w:pPr>
            <w:r w:rsidRPr="003C4CEC">
              <w:t>680</w:t>
            </w:r>
          </w:p>
        </w:tc>
        <w:tc>
          <w:tcPr>
            <w:tcW w:w="817" w:type="dxa"/>
            <w:gridSpan w:val="2"/>
            <w:shd w:val="clear" w:color="auto" w:fill="auto"/>
            <w:noWrap/>
            <w:vAlign w:val="center"/>
          </w:tcPr>
          <w:p w14:paraId="269EB9B4" w14:textId="77777777" w:rsidR="00774255" w:rsidRPr="00EF5447" w:rsidRDefault="00774255" w:rsidP="00F420F2">
            <w:pPr>
              <w:pStyle w:val="TAC"/>
              <w:rPr>
                <w:lang w:eastAsia="ko-KR"/>
              </w:rPr>
            </w:pPr>
            <w:r w:rsidRPr="003C4CEC">
              <w:rPr>
                <w:rFonts w:cs="Arial"/>
              </w:rPr>
              <w:t>5</w:t>
            </w:r>
          </w:p>
        </w:tc>
        <w:tc>
          <w:tcPr>
            <w:tcW w:w="2554" w:type="dxa"/>
            <w:gridSpan w:val="2"/>
            <w:shd w:val="clear" w:color="auto" w:fill="auto"/>
            <w:noWrap/>
            <w:vAlign w:val="center"/>
          </w:tcPr>
          <w:p w14:paraId="3247048F" w14:textId="77777777" w:rsidR="00774255" w:rsidRPr="00EF5447" w:rsidRDefault="00774255" w:rsidP="00F420F2">
            <w:pPr>
              <w:pStyle w:val="TAC"/>
              <w:rPr>
                <w:lang w:eastAsia="ko-KR"/>
              </w:rPr>
            </w:pPr>
            <w:r w:rsidRPr="003C4CEC">
              <w:rPr>
                <w:rFonts w:cs="Arial"/>
              </w:rPr>
              <w:t>25</w:t>
            </w:r>
          </w:p>
        </w:tc>
        <w:tc>
          <w:tcPr>
            <w:tcW w:w="1323" w:type="dxa"/>
            <w:gridSpan w:val="2"/>
            <w:shd w:val="clear" w:color="auto" w:fill="auto"/>
            <w:noWrap/>
            <w:vAlign w:val="center"/>
          </w:tcPr>
          <w:p w14:paraId="6986B771" w14:textId="77777777" w:rsidR="00774255" w:rsidRPr="00EF5447" w:rsidRDefault="00774255" w:rsidP="00F420F2">
            <w:pPr>
              <w:pStyle w:val="TAC"/>
              <w:rPr>
                <w:lang w:eastAsia="ko-KR"/>
              </w:rPr>
            </w:pPr>
            <w:r>
              <w:t>634</w:t>
            </w:r>
          </w:p>
        </w:tc>
        <w:tc>
          <w:tcPr>
            <w:tcW w:w="667" w:type="dxa"/>
            <w:gridSpan w:val="2"/>
            <w:shd w:val="clear" w:color="auto" w:fill="auto"/>
            <w:vAlign w:val="center"/>
          </w:tcPr>
          <w:p w14:paraId="70384D8E" w14:textId="77777777" w:rsidR="00774255" w:rsidRPr="00EF5447" w:rsidRDefault="00774255" w:rsidP="00F420F2">
            <w:pPr>
              <w:pStyle w:val="TAC"/>
              <w:rPr>
                <w:rFonts w:eastAsia="Malgun Gothic"/>
                <w:kern w:val="2"/>
                <w:lang w:eastAsia="ko-KR"/>
              </w:rPr>
            </w:pPr>
            <w:r>
              <w:rPr>
                <w:rFonts w:cs="Arial"/>
              </w:rPr>
              <w:t>N/A</w:t>
            </w:r>
          </w:p>
        </w:tc>
        <w:tc>
          <w:tcPr>
            <w:tcW w:w="1248" w:type="dxa"/>
            <w:gridSpan w:val="3"/>
            <w:shd w:val="clear" w:color="auto" w:fill="auto"/>
          </w:tcPr>
          <w:p w14:paraId="3B0422D1" w14:textId="77777777" w:rsidR="00774255" w:rsidRPr="00EF5447" w:rsidRDefault="00774255" w:rsidP="00F420F2">
            <w:pPr>
              <w:pStyle w:val="TAC"/>
              <w:rPr>
                <w:rFonts w:eastAsia="Malgun Gothic"/>
                <w:kern w:val="2"/>
                <w:szCs w:val="24"/>
                <w:lang w:eastAsia="ko-KR"/>
              </w:rPr>
            </w:pPr>
            <w:r>
              <w:rPr>
                <w:kern w:val="2"/>
                <w:szCs w:val="24"/>
                <w:lang w:eastAsia="ja-JP"/>
              </w:rPr>
              <w:t>N/A</w:t>
            </w:r>
          </w:p>
        </w:tc>
      </w:tr>
      <w:tr w:rsidR="00774255" w:rsidRPr="00EF5447" w14:paraId="4ABB9F78" w14:textId="77777777" w:rsidTr="00F420F2">
        <w:trPr>
          <w:trHeight w:val="54"/>
          <w:jc w:val="center"/>
        </w:trPr>
        <w:tc>
          <w:tcPr>
            <w:tcW w:w="2258" w:type="dxa"/>
            <w:tcBorders>
              <w:top w:val="nil"/>
              <w:bottom w:val="nil"/>
            </w:tcBorders>
            <w:shd w:val="clear" w:color="auto" w:fill="auto"/>
            <w:vAlign w:val="center"/>
          </w:tcPr>
          <w:p w14:paraId="4AB3F915" w14:textId="77777777" w:rsidR="00774255" w:rsidRPr="00EF5447" w:rsidRDefault="00774255" w:rsidP="00F420F2">
            <w:pPr>
              <w:pStyle w:val="TAC"/>
              <w:rPr>
                <w:rFonts w:cs="Arial"/>
                <w:kern w:val="2"/>
                <w:szCs w:val="24"/>
                <w:lang w:eastAsia="ja-JP"/>
              </w:rPr>
            </w:pPr>
          </w:p>
        </w:tc>
        <w:tc>
          <w:tcPr>
            <w:tcW w:w="867" w:type="dxa"/>
            <w:shd w:val="clear" w:color="auto" w:fill="auto"/>
            <w:vAlign w:val="center"/>
          </w:tcPr>
          <w:p w14:paraId="75676854" w14:textId="77777777" w:rsidR="00774255" w:rsidRPr="00EF5447" w:rsidRDefault="00774255" w:rsidP="00F420F2">
            <w:pPr>
              <w:pStyle w:val="TAC"/>
              <w:rPr>
                <w:lang w:eastAsia="ko-KR"/>
              </w:rPr>
            </w:pPr>
            <w:r>
              <w:rPr>
                <w:rFonts w:cs="Arial"/>
                <w:lang w:eastAsia="ko-KR"/>
              </w:rPr>
              <w:t>n78</w:t>
            </w:r>
          </w:p>
        </w:tc>
        <w:tc>
          <w:tcPr>
            <w:tcW w:w="1379" w:type="dxa"/>
            <w:gridSpan w:val="2"/>
            <w:shd w:val="clear" w:color="auto" w:fill="auto"/>
            <w:noWrap/>
            <w:vAlign w:val="center"/>
          </w:tcPr>
          <w:p w14:paraId="1B1A4638" w14:textId="77777777" w:rsidR="00774255" w:rsidRPr="00EF5447" w:rsidRDefault="00774255" w:rsidP="00F420F2">
            <w:pPr>
              <w:pStyle w:val="TAC"/>
              <w:rPr>
                <w:lang w:eastAsia="ko-KR"/>
              </w:rPr>
            </w:pPr>
            <w:r w:rsidRPr="003C4CEC">
              <w:rPr>
                <w:rFonts w:cs="Arial"/>
                <w:lang w:eastAsia="ko-KR"/>
              </w:rPr>
              <w:t>3350</w:t>
            </w:r>
          </w:p>
        </w:tc>
        <w:tc>
          <w:tcPr>
            <w:tcW w:w="817" w:type="dxa"/>
            <w:gridSpan w:val="2"/>
            <w:shd w:val="clear" w:color="auto" w:fill="auto"/>
            <w:noWrap/>
            <w:vAlign w:val="center"/>
          </w:tcPr>
          <w:p w14:paraId="5A0494CE" w14:textId="77777777" w:rsidR="00774255" w:rsidRPr="00EF5447" w:rsidRDefault="00774255" w:rsidP="00F420F2">
            <w:pPr>
              <w:pStyle w:val="TAC"/>
              <w:rPr>
                <w:lang w:eastAsia="ko-KR"/>
              </w:rPr>
            </w:pPr>
            <w:r w:rsidRPr="003C4CEC">
              <w:rPr>
                <w:rFonts w:cs="Arial"/>
                <w:lang w:eastAsia="ko-KR"/>
              </w:rPr>
              <w:t>10</w:t>
            </w:r>
          </w:p>
        </w:tc>
        <w:tc>
          <w:tcPr>
            <w:tcW w:w="2554" w:type="dxa"/>
            <w:gridSpan w:val="2"/>
            <w:shd w:val="clear" w:color="auto" w:fill="auto"/>
            <w:noWrap/>
            <w:vAlign w:val="center"/>
          </w:tcPr>
          <w:p w14:paraId="7CCD8118" w14:textId="77777777" w:rsidR="00774255" w:rsidRPr="00EF5447" w:rsidRDefault="00774255" w:rsidP="00F420F2">
            <w:pPr>
              <w:pStyle w:val="TAC"/>
              <w:rPr>
                <w:lang w:eastAsia="ko-KR"/>
              </w:rPr>
            </w:pPr>
            <w:r w:rsidRPr="003C4CEC">
              <w:rPr>
                <w:rFonts w:cs="Arial"/>
                <w:lang w:eastAsia="ko-KR"/>
              </w:rPr>
              <w:t>50</w:t>
            </w:r>
          </w:p>
        </w:tc>
        <w:tc>
          <w:tcPr>
            <w:tcW w:w="1323" w:type="dxa"/>
            <w:gridSpan w:val="2"/>
            <w:shd w:val="clear" w:color="auto" w:fill="auto"/>
            <w:noWrap/>
            <w:vAlign w:val="center"/>
          </w:tcPr>
          <w:p w14:paraId="72DE62E3" w14:textId="77777777" w:rsidR="00774255" w:rsidRPr="00EF5447" w:rsidRDefault="00774255" w:rsidP="00F420F2">
            <w:pPr>
              <w:pStyle w:val="TAC"/>
              <w:rPr>
                <w:lang w:eastAsia="ko-KR"/>
              </w:rPr>
            </w:pPr>
            <w:r>
              <w:t>3350</w:t>
            </w:r>
          </w:p>
        </w:tc>
        <w:tc>
          <w:tcPr>
            <w:tcW w:w="667" w:type="dxa"/>
            <w:gridSpan w:val="2"/>
            <w:shd w:val="clear" w:color="auto" w:fill="auto"/>
            <w:vAlign w:val="center"/>
          </w:tcPr>
          <w:p w14:paraId="58849154" w14:textId="77777777" w:rsidR="00774255" w:rsidRPr="00EF5447" w:rsidRDefault="00774255" w:rsidP="00F420F2">
            <w:pPr>
              <w:pStyle w:val="TAC"/>
              <w:rPr>
                <w:rFonts w:eastAsia="Malgun Gothic"/>
                <w:kern w:val="2"/>
                <w:lang w:eastAsia="ko-KR"/>
              </w:rPr>
            </w:pPr>
            <w:r>
              <w:rPr>
                <w:rFonts w:cs="Arial"/>
              </w:rPr>
              <w:t>N/A</w:t>
            </w:r>
          </w:p>
        </w:tc>
        <w:tc>
          <w:tcPr>
            <w:tcW w:w="1248" w:type="dxa"/>
            <w:gridSpan w:val="3"/>
            <w:shd w:val="clear" w:color="auto" w:fill="auto"/>
          </w:tcPr>
          <w:p w14:paraId="70C82EE3" w14:textId="77777777" w:rsidR="00774255" w:rsidRPr="00EF5447" w:rsidRDefault="00774255" w:rsidP="00F420F2">
            <w:pPr>
              <w:pStyle w:val="TAC"/>
              <w:rPr>
                <w:rFonts w:eastAsia="Malgun Gothic"/>
                <w:kern w:val="2"/>
                <w:szCs w:val="24"/>
                <w:lang w:eastAsia="ko-KR"/>
              </w:rPr>
            </w:pPr>
            <w:r>
              <w:rPr>
                <w:kern w:val="2"/>
                <w:szCs w:val="24"/>
                <w:lang w:eastAsia="ja-JP"/>
              </w:rPr>
              <w:t>N/A</w:t>
            </w:r>
          </w:p>
        </w:tc>
      </w:tr>
      <w:tr w:rsidR="00774255" w:rsidRPr="00EF5447" w14:paraId="65D861CC" w14:textId="77777777" w:rsidTr="00F420F2">
        <w:trPr>
          <w:trHeight w:val="54"/>
          <w:jc w:val="center"/>
        </w:trPr>
        <w:tc>
          <w:tcPr>
            <w:tcW w:w="2258" w:type="dxa"/>
            <w:tcBorders>
              <w:top w:val="nil"/>
              <w:bottom w:val="nil"/>
            </w:tcBorders>
            <w:shd w:val="clear" w:color="auto" w:fill="auto"/>
            <w:vAlign w:val="center"/>
          </w:tcPr>
          <w:p w14:paraId="1AE192BE" w14:textId="77777777" w:rsidR="00774255" w:rsidRPr="00EF5447" w:rsidRDefault="00774255" w:rsidP="00F420F2">
            <w:pPr>
              <w:pStyle w:val="TAC"/>
              <w:rPr>
                <w:rFonts w:cs="Arial"/>
                <w:kern w:val="2"/>
                <w:szCs w:val="24"/>
                <w:lang w:eastAsia="ja-JP"/>
              </w:rPr>
            </w:pPr>
          </w:p>
        </w:tc>
        <w:tc>
          <w:tcPr>
            <w:tcW w:w="867" w:type="dxa"/>
            <w:shd w:val="clear" w:color="auto" w:fill="auto"/>
            <w:vAlign w:val="center"/>
          </w:tcPr>
          <w:p w14:paraId="5AC735D3" w14:textId="77777777" w:rsidR="00774255" w:rsidRPr="00EF5447" w:rsidRDefault="00774255" w:rsidP="00F420F2">
            <w:pPr>
              <w:pStyle w:val="TAC"/>
              <w:rPr>
                <w:lang w:eastAsia="ko-KR"/>
              </w:rPr>
            </w:pPr>
            <w:r>
              <w:rPr>
                <w:rFonts w:cs="Arial"/>
                <w:lang w:eastAsia="ko-KR"/>
              </w:rPr>
              <w:t>7</w:t>
            </w:r>
          </w:p>
        </w:tc>
        <w:tc>
          <w:tcPr>
            <w:tcW w:w="1379" w:type="dxa"/>
            <w:gridSpan w:val="2"/>
            <w:shd w:val="clear" w:color="auto" w:fill="auto"/>
            <w:noWrap/>
            <w:vAlign w:val="center"/>
          </w:tcPr>
          <w:p w14:paraId="2768BF56" w14:textId="77777777" w:rsidR="00774255" w:rsidRPr="00EF5447" w:rsidRDefault="00774255" w:rsidP="00F420F2">
            <w:pPr>
              <w:pStyle w:val="TAC"/>
              <w:rPr>
                <w:lang w:eastAsia="ko-KR"/>
              </w:rPr>
            </w:pPr>
            <w:r w:rsidRPr="003C4CEC">
              <w:rPr>
                <w:rFonts w:cs="Arial"/>
              </w:rPr>
              <w:t>2540</w:t>
            </w:r>
          </w:p>
        </w:tc>
        <w:tc>
          <w:tcPr>
            <w:tcW w:w="817" w:type="dxa"/>
            <w:gridSpan w:val="2"/>
            <w:shd w:val="clear" w:color="auto" w:fill="auto"/>
            <w:noWrap/>
            <w:vAlign w:val="center"/>
          </w:tcPr>
          <w:p w14:paraId="78811E5B" w14:textId="77777777" w:rsidR="00774255" w:rsidRPr="00EF5447" w:rsidRDefault="00774255" w:rsidP="00F420F2">
            <w:pPr>
              <w:pStyle w:val="TAC"/>
              <w:rPr>
                <w:lang w:eastAsia="ko-KR"/>
              </w:rPr>
            </w:pPr>
            <w:r w:rsidRPr="003C4CEC">
              <w:rPr>
                <w:rFonts w:cs="Arial"/>
                <w:lang w:eastAsia="ko-KR"/>
              </w:rPr>
              <w:t>5</w:t>
            </w:r>
          </w:p>
        </w:tc>
        <w:tc>
          <w:tcPr>
            <w:tcW w:w="2554" w:type="dxa"/>
            <w:gridSpan w:val="2"/>
            <w:shd w:val="clear" w:color="auto" w:fill="auto"/>
            <w:noWrap/>
            <w:vAlign w:val="center"/>
          </w:tcPr>
          <w:p w14:paraId="0C767A47" w14:textId="77777777" w:rsidR="00774255" w:rsidRPr="00EF5447" w:rsidRDefault="00774255" w:rsidP="00F420F2">
            <w:pPr>
              <w:pStyle w:val="TAC"/>
              <w:rPr>
                <w:lang w:eastAsia="ko-KR"/>
              </w:rPr>
            </w:pPr>
            <w:r w:rsidRPr="003C4CEC">
              <w:rPr>
                <w:rFonts w:cs="Arial"/>
                <w:lang w:eastAsia="ko-KR"/>
              </w:rPr>
              <w:t>25</w:t>
            </w:r>
          </w:p>
        </w:tc>
        <w:tc>
          <w:tcPr>
            <w:tcW w:w="1323" w:type="dxa"/>
            <w:gridSpan w:val="2"/>
            <w:shd w:val="clear" w:color="auto" w:fill="auto"/>
            <w:noWrap/>
            <w:vAlign w:val="center"/>
          </w:tcPr>
          <w:p w14:paraId="383DBAF4" w14:textId="77777777" w:rsidR="00774255" w:rsidRPr="00EF5447" w:rsidRDefault="00774255" w:rsidP="00F420F2">
            <w:pPr>
              <w:pStyle w:val="TAC"/>
              <w:rPr>
                <w:lang w:eastAsia="ko-KR"/>
              </w:rPr>
            </w:pPr>
            <w:r>
              <w:t>2660</w:t>
            </w:r>
          </w:p>
        </w:tc>
        <w:tc>
          <w:tcPr>
            <w:tcW w:w="667" w:type="dxa"/>
            <w:gridSpan w:val="2"/>
            <w:shd w:val="clear" w:color="auto" w:fill="auto"/>
            <w:vAlign w:val="center"/>
          </w:tcPr>
          <w:p w14:paraId="3339EF38" w14:textId="77777777" w:rsidR="00774255" w:rsidRPr="00EF5447" w:rsidRDefault="00774255" w:rsidP="00F420F2">
            <w:pPr>
              <w:pStyle w:val="TAC"/>
              <w:rPr>
                <w:rFonts w:eastAsia="Malgun Gothic"/>
                <w:kern w:val="2"/>
                <w:lang w:eastAsia="ko-KR"/>
              </w:rPr>
            </w:pPr>
            <w:r>
              <w:rPr>
                <w:rFonts w:cs="Arial"/>
              </w:rPr>
              <w:t>N/A</w:t>
            </w:r>
          </w:p>
        </w:tc>
        <w:tc>
          <w:tcPr>
            <w:tcW w:w="1248" w:type="dxa"/>
            <w:gridSpan w:val="3"/>
            <w:shd w:val="clear" w:color="auto" w:fill="auto"/>
            <w:vAlign w:val="center"/>
          </w:tcPr>
          <w:p w14:paraId="509B033F" w14:textId="77777777" w:rsidR="00774255" w:rsidRPr="00EF5447" w:rsidRDefault="00774255" w:rsidP="00F420F2">
            <w:pPr>
              <w:pStyle w:val="TAC"/>
              <w:rPr>
                <w:rFonts w:eastAsia="Malgun Gothic"/>
                <w:kern w:val="2"/>
                <w:szCs w:val="24"/>
                <w:lang w:eastAsia="ko-KR"/>
              </w:rPr>
            </w:pPr>
            <w:r>
              <w:rPr>
                <w:kern w:val="2"/>
                <w:szCs w:val="24"/>
                <w:lang w:eastAsia="ja-JP"/>
              </w:rPr>
              <w:t>N/A</w:t>
            </w:r>
          </w:p>
        </w:tc>
      </w:tr>
      <w:tr w:rsidR="00774255" w:rsidRPr="00EF5447" w14:paraId="4BB31CE7" w14:textId="77777777" w:rsidTr="00F420F2">
        <w:trPr>
          <w:trHeight w:val="54"/>
          <w:jc w:val="center"/>
        </w:trPr>
        <w:tc>
          <w:tcPr>
            <w:tcW w:w="2258" w:type="dxa"/>
            <w:tcBorders>
              <w:top w:val="nil"/>
              <w:bottom w:val="nil"/>
            </w:tcBorders>
            <w:shd w:val="clear" w:color="auto" w:fill="auto"/>
            <w:vAlign w:val="center"/>
          </w:tcPr>
          <w:p w14:paraId="392CCE1D" w14:textId="77777777" w:rsidR="00774255" w:rsidRPr="00EF5447" w:rsidRDefault="00774255" w:rsidP="00F420F2">
            <w:pPr>
              <w:pStyle w:val="TAC"/>
              <w:rPr>
                <w:rFonts w:cs="Arial"/>
                <w:kern w:val="2"/>
                <w:szCs w:val="24"/>
                <w:lang w:eastAsia="ja-JP"/>
              </w:rPr>
            </w:pPr>
          </w:p>
        </w:tc>
        <w:tc>
          <w:tcPr>
            <w:tcW w:w="867" w:type="dxa"/>
            <w:shd w:val="clear" w:color="auto" w:fill="auto"/>
            <w:vAlign w:val="center"/>
          </w:tcPr>
          <w:p w14:paraId="06EC03CF" w14:textId="77777777" w:rsidR="00774255" w:rsidRPr="00EF5447" w:rsidRDefault="00774255" w:rsidP="00F420F2">
            <w:pPr>
              <w:pStyle w:val="TAC"/>
              <w:rPr>
                <w:lang w:eastAsia="ko-KR"/>
              </w:rPr>
            </w:pPr>
            <w:r>
              <w:t>71</w:t>
            </w:r>
          </w:p>
        </w:tc>
        <w:tc>
          <w:tcPr>
            <w:tcW w:w="1379" w:type="dxa"/>
            <w:gridSpan w:val="2"/>
            <w:shd w:val="clear" w:color="auto" w:fill="auto"/>
            <w:noWrap/>
            <w:vAlign w:val="center"/>
          </w:tcPr>
          <w:p w14:paraId="275AC470" w14:textId="77777777" w:rsidR="00774255" w:rsidRPr="00EF5447" w:rsidRDefault="00774255" w:rsidP="00F420F2">
            <w:pPr>
              <w:pStyle w:val="TAC"/>
              <w:rPr>
                <w:lang w:eastAsia="ko-KR"/>
              </w:rPr>
            </w:pPr>
            <w:r>
              <w:t>N/A</w:t>
            </w:r>
          </w:p>
        </w:tc>
        <w:tc>
          <w:tcPr>
            <w:tcW w:w="817" w:type="dxa"/>
            <w:gridSpan w:val="2"/>
            <w:shd w:val="clear" w:color="auto" w:fill="auto"/>
            <w:noWrap/>
            <w:vAlign w:val="center"/>
          </w:tcPr>
          <w:p w14:paraId="602EC4EB" w14:textId="77777777" w:rsidR="00774255" w:rsidRPr="00EF5447" w:rsidRDefault="00774255" w:rsidP="00F420F2">
            <w:pPr>
              <w:pStyle w:val="TAC"/>
              <w:rPr>
                <w:lang w:eastAsia="ko-KR"/>
              </w:rPr>
            </w:pPr>
            <w:r w:rsidRPr="003C4CEC">
              <w:rPr>
                <w:rFonts w:cs="Arial"/>
              </w:rPr>
              <w:t>5</w:t>
            </w:r>
          </w:p>
        </w:tc>
        <w:tc>
          <w:tcPr>
            <w:tcW w:w="2554" w:type="dxa"/>
            <w:gridSpan w:val="2"/>
            <w:shd w:val="clear" w:color="auto" w:fill="auto"/>
            <w:noWrap/>
            <w:vAlign w:val="center"/>
          </w:tcPr>
          <w:p w14:paraId="7D45491A" w14:textId="77777777" w:rsidR="00774255" w:rsidRPr="00EF5447" w:rsidRDefault="00774255" w:rsidP="00F420F2">
            <w:pPr>
              <w:pStyle w:val="TAC"/>
              <w:rPr>
                <w:lang w:eastAsia="ko-KR"/>
              </w:rPr>
            </w:pPr>
            <w:r>
              <w:rPr>
                <w:rFonts w:cs="Arial"/>
              </w:rPr>
              <w:t>N/A</w:t>
            </w:r>
          </w:p>
        </w:tc>
        <w:tc>
          <w:tcPr>
            <w:tcW w:w="1323" w:type="dxa"/>
            <w:gridSpan w:val="2"/>
            <w:shd w:val="clear" w:color="auto" w:fill="auto"/>
            <w:noWrap/>
            <w:vAlign w:val="center"/>
          </w:tcPr>
          <w:p w14:paraId="66127390" w14:textId="77777777" w:rsidR="00774255" w:rsidRPr="00EF5447" w:rsidRDefault="00774255" w:rsidP="00F420F2">
            <w:pPr>
              <w:pStyle w:val="TAC"/>
              <w:rPr>
                <w:lang w:eastAsia="ko-KR"/>
              </w:rPr>
            </w:pPr>
            <w:r>
              <w:t>640</w:t>
            </w:r>
          </w:p>
        </w:tc>
        <w:tc>
          <w:tcPr>
            <w:tcW w:w="667" w:type="dxa"/>
            <w:gridSpan w:val="2"/>
            <w:shd w:val="clear" w:color="auto" w:fill="auto"/>
            <w:vAlign w:val="center"/>
          </w:tcPr>
          <w:p w14:paraId="6CE844BC" w14:textId="77777777" w:rsidR="00774255" w:rsidRPr="00EF5447" w:rsidRDefault="00774255" w:rsidP="00F420F2">
            <w:pPr>
              <w:pStyle w:val="TAC"/>
              <w:rPr>
                <w:rFonts w:eastAsia="Malgun Gothic"/>
                <w:kern w:val="2"/>
                <w:lang w:eastAsia="ko-KR"/>
              </w:rPr>
            </w:pPr>
            <w:r>
              <w:rPr>
                <w:rFonts w:cs="Arial"/>
              </w:rPr>
              <w:t>3.0</w:t>
            </w:r>
          </w:p>
        </w:tc>
        <w:tc>
          <w:tcPr>
            <w:tcW w:w="1248" w:type="dxa"/>
            <w:gridSpan w:val="3"/>
            <w:shd w:val="clear" w:color="auto" w:fill="auto"/>
            <w:vAlign w:val="center"/>
          </w:tcPr>
          <w:p w14:paraId="25A1CFF1" w14:textId="77777777" w:rsidR="00774255" w:rsidRPr="00EF5447" w:rsidRDefault="00774255" w:rsidP="00F420F2">
            <w:pPr>
              <w:pStyle w:val="TAC"/>
              <w:rPr>
                <w:rFonts w:eastAsia="Malgun Gothic"/>
                <w:kern w:val="2"/>
                <w:szCs w:val="24"/>
                <w:lang w:eastAsia="ko-KR"/>
              </w:rPr>
            </w:pPr>
            <w:r>
              <w:t>IMD5</w:t>
            </w:r>
          </w:p>
        </w:tc>
      </w:tr>
      <w:tr w:rsidR="00774255" w:rsidRPr="00EF5447" w14:paraId="3085A1EE" w14:textId="77777777" w:rsidTr="00F420F2">
        <w:trPr>
          <w:trHeight w:val="54"/>
          <w:jc w:val="center"/>
        </w:trPr>
        <w:tc>
          <w:tcPr>
            <w:tcW w:w="2258" w:type="dxa"/>
            <w:tcBorders>
              <w:top w:val="nil"/>
              <w:bottom w:val="single" w:sz="4" w:space="0" w:color="auto"/>
            </w:tcBorders>
            <w:shd w:val="clear" w:color="auto" w:fill="auto"/>
            <w:vAlign w:val="center"/>
          </w:tcPr>
          <w:p w14:paraId="3168A748" w14:textId="77777777" w:rsidR="00774255" w:rsidRPr="00EF5447" w:rsidRDefault="00774255" w:rsidP="00F420F2">
            <w:pPr>
              <w:pStyle w:val="TAC"/>
              <w:rPr>
                <w:rFonts w:cs="Arial"/>
                <w:kern w:val="2"/>
                <w:szCs w:val="24"/>
                <w:lang w:eastAsia="ja-JP"/>
              </w:rPr>
            </w:pPr>
          </w:p>
        </w:tc>
        <w:tc>
          <w:tcPr>
            <w:tcW w:w="867" w:type="dxa"/>
            <w:shd w:val="clear" w:color="auto" w:fill="auto"/>
            <w:vAlign w:val="center"/>
          </w:tcPr>
          <w:p w14:paraId="16E63513" w14:textId="77777777" w:rsidR="00774255" w:rsidRPr="00EF5447" w:rsidRDefault="00774255" w:rsidP="00F420F2">
            <w:pPr>
              <w:pStyle w:val="TAC"/>
              <w:rPr>
                <w:lang w:eastAsia="ko-KR"/>
              </w:rPr>
            </w:pPr>
            <w:r>
              <w:rPr>
                <w:rFonts w:cs="Arial"/>
                <w:lang w:eastAsia="ko-KR"/>
              </w:rPr>
              <w:t>n78</w:t>
            </w:r>
          </w:p>
        </w:tc>
        <w:tc>
          <w:tcPr>
            <w:tcW w:w="1379" w:type="dxa"/>
            <w:gridSpan w:val="2"/>
            <w:shd w:val="clear" w:color="auto" w:fill="auto"/>
            <w:noWrap/>
            <w:vAlign w:val="center"/>
          </w:tcPr>
          <w:p w14:paraId="188ECB0F" w14:textId="77777777" w:rsidR="00774255" w:rsidRPr="00EF5447" w:rsidRDefault="00774255" w:rsidP="00F420F2">
            <w:pPr>
              <w:pStyle w:val="TAC"/>
              <w:rPr>
                <w:lang w:eastAsia="ko-KR"/>
              </w:rPr>
            </w:pPr>
            <w:r w:rsidRPr="003C4CEC">
              <w:rPr>
                <w:rFonts w:cs="Arial"/>
              </w:rPr>
              <w:t>3490</w:t>
            </w:r>
          </w:p>
        </w:tc>
        <w:tc>
          <w:tcPr>
            <w:tcW w:w="817" w:type="dxa"/>
            <w:gridSpan w:val="2"/>
            <w:shd w:val="clear" w:color="auto" w:fill="auto"/>
            <w:noWrap/>
            <w:vAlign w:val="center"/>
          </w:tcPr>
          <w:p w14:paraId="3910B7EC" w14:textId="77777777" w:rsidR="00774255" w:rsidRPr="00EF5447" w:rsidRDefault="00774255" w:rsidP="00F420F2">
            <w:pPr>
              <w:pStyle w:val="TAC"/>
              <w:rPr>
                <w:lang w:eastAsia="ko-KR"/>
              </w:rPr>
            </w:pPr>
            <w:r w:rsidRPr="003C4CEC">
              <w:rPr>
                <w:rFonts w:cs="Arial"/>
                <w:lang w:eastAsia="ko-KR"/>
              </w:rPr>
              <w:t>10</w:t>
            </w:r>
          </w:p>
        </w:tc>
        <w:tc>
          <w:tcPr>
            <w:tcW w:w="2554" w:type="dxa"/>
            <w:gridSpan w:val="2"/>
            <w:shd w:val="clear" w:color="auto" w:fill="auto"/>
            <w:noWrap/>
            <w:vAlign w:val="center"/>
          </w:tcPr>
          <w:p w14:paraId="516C986C" w14:textId="77777777" w:rsidR="00774255" w:rsidRPr="00EF5447" w:rsidRDefault="00774255" w:rsidP="00F420F2">
            <w:pPr>
              <w:pStyle w:val="TAC"/>
              <w:rPr>
                <w:lang w:eastAsia="ko-KR"/>
              </w:rPr>
            </w:pPr>
            <w:r w:rsidRPr="003C4CEC">
              <w:rPr>
                <w:rFonts w:cs="Arial"/>
                <w:lang w:eastAsia="ko-KR"/>
              </w:rPr>
              <w:t>50</w:t>
            </w:r>
          </w:p>
        </w:tc>
        <w:tc>
          <w:tcPr>
            <w:tcW w:w="1323" w:type="dxa"/>
            <w:gridSpan w:val="2"/>
            <w:shd w:val="clear" w:color="auto" w:fill="auto"/>
            <w:noWrap/>
            <w:vAlign w:val="center"/>
          </w:tcPr>
          <w:p w14:paraId="4E205035" w14:textId="77777777" w:rsidR="00774255" w:rsidRPr="00EF5447" w:rsidRDefault="00774255" w:rsidP="00F420F2">
            <w:pPr>
              <w:pStyle w:val="TAC"/>
              <w:rPr>
                <w:lang w:eastAsia="ko-KR"/>
              </w:rPr>
            </w:pPr>
            <w:r>
              <w:t>3490</w:t>
            </w:r>
          </w:p>
        </w:tc>
        <w:tc>
          <w:tcPr>
            <w:tcW w:w="667" w:type="dxa"/>
            <w:gridSpan w:val="2"/>
            <w:shd w:val="clear" w:color="auto" w:fill="auto"/>
            <w:vAlign w:val="center"/>
          </w:tcPr>
          <w:p w14:paraId="48B1ED73" w14:textId="77777777" w:rsidR="00774255" w:rsidRPr="00EF5447" w:rsidRDefault="00774255" w:rsidP="00F420F2">
            <w:pPr>
              <w:pStyle w:val="TAC"/>
              <w:rPr>
                <w:rFonts w:eastAsia="Malgun Gothic"/>
                <w:kern w:val="2"/>
                <w:lang w:eastAsia="ko-KR"/>
              </w:rPr>
            </w:pPr>
            <w:r>
              <w:rPr>
                <w:rFonts w:cs="Arial"/>
              </w:rPr>
              <w:t>N/A</w:t>
            </w:r>
          </w:p>
        </w:tc>
        <w:tc>
          <w:tcPr>
            <w:tcW w:w="1248" w:type="dxa"/>
            <w:gridSpan w:val="3"/>
            <w:shd w:val="clear" w:color="auto" w:fill="auto"/>
            <w:vAlign w:val="center"/>
          </w:tcPr>
          <w:p w14:paraId="6CEF39B4" w14:textId="77777777" w:rsidR="00774255" w:rsidRPr="00EF5447" w:rsidRDefault="00774255" w:rsidP="00F420F2">
            <w:pPr>
              <w:pStyle w:val="TAC"/>
              <w:rPr>
                <w:rFonts w:eastAsia="Malgun Gothic"/>
                <w:kern w:val="2"/>
                <w:szCs w:val="24"/>
                <w:lang w:eastAsia="ko-KR"/>
              </w:rPr>
            </w:pPr>
            <w:r>
              <w:rPr>
                <w:kern w:val="2"/>
                <w:szCs w:val="24"/>
                <w:lang w:eastAsia="ja-JP"/>
              </w:rPr>
              <w:t>N/A</w:t>
            </w:r>
          </w:p>
        </w:tc>
      </w:tr>
      <w:tr w:rsidR="00774255" w:rsidRPr="0006210B" w14:paraId="6AC377ED" w14:textId="77777777" w:rsidTr="00F420F2">
        <w:trPr>
          <w:trHeight w:val="216"/>
          <w:jc w:val="center"/>
        </w:trPr>
        <w:tc>
          <w:tcPr>
            <w:tcW w:w="2258" w:type="dxa"/>
            <w:tcBorders>
              <w:top w:val="single" w:sz="4" w:space="0" w:color="auto"/>
              <w:bottom w:val="nil"/>
            </w:tcBorders>
            <w:shd w:val="clear" w:color="auto" w:fill="auto"/>
          </w:tcPr>
          <w:p w14:paraId="11A204E6" w14:textId="77777777" w:rsidR="00774255" w:rsidRPr="0006210B" w:rsidRDefault="00774255" w:rsidP="00F420F2">
            <w:pPr>
              <w:pStyle w:val="TAC"/>
              <w:rPr>
                <w:rFonts w:eastAsia="MS Mincho"/>
              </w:rPr>
            </w:pPr>
            <w:r w:rsidRPr="001F360D">
              <w:rPr>
                <w:rFonts w:eastAsia="Malgun Gothic" w:cs="Arial"/>
                <w:color w:val="000000"/>
                <w:szCs w:val="18"/>
              </w:rPr>
              <w:t>DC_7A_n71A-n78A</w:t>
            </w:r>
          </w:p>
        </w:tc>
        <w:tc>
          <w:tcPr>
            <w:tcW w:w="867" w:type="dxa"/>
            <w:shd w:val="clear" w:color="auto" w:fill="auto"/>
            <w:vAlign w:val="center"/>
          </w:tcPr>
          <w:p w14:paraId="0FA2B271" w14:textId="77777777" w:rsidR="00774255" w:rsidRPr="0006210B" w:rsidRDefault="00774255" w:rsidP="00F420F2">
            <w:pPr>
              <w:pStyle w:val="TAC"/>
              <w:rPr>
                <w:rFonts w:eastAsia="MS Mincho"/>
              </w:rPr>
            </w:pPr>
            <w:r w:rsidRPr="001F360D">
              <w:rPr>
                <w:rFonts w:cs="Arial"/>
                <w:szCs w:val="18"/>
              </w:rPr>
              <w:t>7</w:t>
            </w:r>
          </w:p>
        </w:tc>
        <w:tc>
          <w:tcPr>
            <w:tcW w:w="1379" w:type="dxa"/>
            <w:gridSpan w:val="2"/>
            <w:shd w:val="clear" w:color="auto" w:fill="auto"/>
            <w:noWrap/>
            <w:vAlign w:val="center"/>
          </w:tcPr>
          <w:p w14:paraId="6FA44615" w14:textId="77777777" w:rsidR="00774255" w:rsidRPr="0006210B" w:rsidRDefault="00774255" w:rsidP="00F420F2">
            <w:pPr>
              <w:pStyle w:val="TAC"/>
              <w:rPr>
                <w:rFonts w:eastAsia="MS Mincho"/>
              </w:rPr>
            </w:pPr>
            <w:r w:rsidRPr="003C4CEC">
              <w:rPr>
                <w:rFonts w:cs="Arial"/>
                <w:szCs w:val="18"/>
              </w:rPr>
              <w:t>2550</w:t>
            </w:r>
          </w:p>
        </w:tc>
        <w:tc>
          <w:tcPr>
            <w:tcW w:w="817" w:type="dxa"/>
            <w:gridSpan w:val="2"/>
            <w:shd w:val="clear" w:color="auto" w:fill="auto"/>
            <w:noWrap/>
            <w:vAlign w:val="center"/>
          </w:tcPr>
          <w:p w14:paraId="0C2173D7" w14:textId="77777777" w:rsidR="00774255" w:rsidRPr="0006210B" w:rsidRDefault="00774255" w:rsidP="00F420F2">
            <w:pPr>
              <w:pStyle w:val="TAC"/>
              <w:rPr>
                <w:rFonts w:eastAsia="MS Mincho"/>
              </w:rPr>
            </w:pPr>
            <w:r w:rsidRPr="003C4CEC">
              <w:rPr>
                <w:rFonts w:cs="Arial"/>
                <w:szCs w:val="18"/>
              </w:rPr>
              <w:t>5</w:t>
            </w:r>
          </w:p>
        </w:tc>
        <w:tc>
          <w:tcPr>
            <w:tcW w:w="2554" w:type="dxa"/>
            <w:gridSpan w:val="2"/>
            <w:shd w:val="clear" w:color="auto" w:fill="auto"/>
            <w:noWrap/>
            <w:vAlign w:val="center"/>
          </w:tcPr>
          <w:p w14:paraId="7A65BB45" w14:textId="77777777" w:rsidR="00774255" w:rsidRPr="0006210B" w:rsidRDefault="00774255" w:rsidP="00F420F2">
            <w:pPr>
              <w:pStyle w:val="TAC"/>
              <w:rPr>
                <w:rFonts w:eastAsia="MS Mincho"/>
              </w:rPr>
            </w:pPr>
            <w:r w:rsidRPr="003C4CEC">
              <w:rPr>
                <w:rFonts w:cs="Arial"/>
                <w:szCs w:val="18"/>
              </w:rPr>
              <w:t>25</w:t>
            </w:r>
          </w:p>
        </w:tc>
        <w:tc>
          <w:tcPr>
            <w:tcW w:w="1323" w:type="dxa"/>
            <w:gridSpan w:val="2"/>
            <w:shd w:val="clear" w:color="auto" w:fill="auto"/>
            <w:noWrap/>
            <w:vAlign w:val="center"/>
          </w:tcPr>
          <w:p w14:paraId="2BCE40CD" w14:textId="77777777" w:rsidR="00774255" w:rsidRPr="0006210B" w:rsidRDefault="00774255" w:rsidP="00F420F2">
            <w:pPr>
              <w:pStyle w:val="TAC"/>
              <w:rPr>
                <w:rFonts w:eastAsia="MS Mincho"/>
              </w:rPr>
            </w:pPr>
            <w:r w:rsidRPr="001F360D">
              <w:rPr>
                <w:rFonts w:cs="Arial"/>
                <w:szCs w:val="18"/>
              </w:rPr>
              <w:t>2670</w:t>
            </w:r>
          </w:p>
        </w:tc>
        <w:tc>
          <w:tcPr>
            <w:tcW w:w="667" w:type="dxa"/>
            <w:gridSpan w:val="2"/>
            <w:shd w:val="clear" w:color="auto" w:fill="auto"/>
            <w:vAlign w:val="center"/>
          </w:tcPr>
          <w:p w14:paraId="2298C055" w14:textId="77777777" w:rsidR="00774255" w:rsidRPr="0006210B" w:rsidRDefault="00774255" w:rsidP="00F420F2">
            <w:pPr>
              <w:pStyle w:val="TAC"/>
              <w:rPr>
                <w:rFonts w:eastAsia="MS Mincho"/>
              </w:rPr>
            </w:pPr>
            <w:r w:rsidRPr="0006210B">
              <w:rPr>
                <w:rFonts w:eastAsia="MS Mincho"/>
              </w:rPr>
              <w:t>N/A</w:t>
            </w:r>
          </w:p>
        </w:tc>
        <w:tc>
          <w:tcPr>
            <w:tcW w:w="1248" w:type="dxa"/>
            <w:gridSpan w:val="3"/>
            <w:shd w:val="clear" w:color="auto" w:fill="auto"/>
            <w:vAlign w:val="center"/>
          </w:tcPr>
          <w:p w14:paraId="591737C5" w14:textId="77777777" w:rsidR="00774255" w:rsidRPr="0006210B" w:rsidRDefault="00774255" w:rsidP="00F420F2">
            <w:pPr>
              <w:pStyle w:val="TAC"/>
              <w:rPr>
                <w:rFonts w:eastAsia="MS Mincho"/>
              </w:rPr>
            </w:pPr>
            <w:r w:rsidRPr="0006210B">
              <w:rPr>
                <w:rFonts w:eastAsia="MS Mincho"/>
              </w:rPr>
              <w:t>N/A</w:t>
            </w:r>
          </w:p>
        </w:tc>
      </w:tr>
      <w:tr w:rsidR="00774255" w:rsidRPr="0006210B" w14:paraId="2700EECD" w14:textId="77777777" w:rsidTr="00F420F2">
        <w:trPr>
          <w:trHeight w:val="216"/>
          <w:jc w:val="center"/>
        </w:trPr>
        <w:tc>
          <w:tcPr>
            <w:tcW w:w="2258" w:type="dxa"/>
            <w:tcBorders>
              <w:top w:val="nil"/>
              <w:bottom w:val="nil"/>
            </w:tcBorders>
            <w:shd w:val="clear" w:color="auto" w:fill="auto"/>
          </w:tcPr>
          <w:p w14:paraId="67DCA67F" w14:textId="77777777" w:rsidR="00774255" w:rsidRPr="0006210B" w:rsidRDefault="00774255" w:rsidP="00F420F2">
            <w:pPr>
              <w:pStyle w:val="TAC"/>
              <w:rPr>
                <w:rFonts w:eastAsia="MS Mincho"/>
              </w:rPr>
            </w:pPr>
          </w:p>
        </w:tc>
        <w:tc>
          <w:tcPr>
            <w:tcW w:w="867" w:type="dxa"/>
            <w:shd w:val="clear" w:color="auto" w:fill="auto"/>
            <w:vAlign w:val="center"/>
          </w:tcPr>
          <w:p w14:paraId="16EC4974" w14:textId="77777777" w:rsidR="00774255" w:rsidRPr="0006210B" w:rsidRDefault="00774255" w:rsidP="00F420F2">
            <w:pPr>
              <w:pStyle w:val="TAC"/>
              <w:rPr>
                <w:rFonts w:eastAsia="MS Mincho"/>
              </w:rPr>
            </w:pPr>
            <w:r w:rsidRPr="001F360D">
              <w:rPr>
                <w:rFonts w:cs="Arial"/>
                <w:szCs w:val="18"/>
              </w:rPr>
              <w:t>n71</w:t>
            </w:r>
          </w:p>
        </w:tc>
        <w:tc>
          <w:tcPr>
            <w:tcW w:w="1379" w:type="dxa"/>
            <w:gridSpan w:val="2"/>
            <w:shd w:val="clear" w:color="auto" w:fill="auto"/>
            <w:noWrap/>
            <w:vAlign w:val="center"/>
          </w:tcPr>
          <w:p w14:paraId="01CAAF87" w14:textId="77777777" w:rsidR="00774255" w:rsidRPr="0006210B" w:rsidRDefault="00774255" w:rsidP="00F420F2">
            <w:pPr>
              <w:pStyle w:val="TAC"/>
              <w:rPr>
                <w:rFonts w:eastAsia="MS Mincho"/>
              </w:rPr>
            </w:pPr>
            <w:r w:rsidRPr="003C4CEC">
              <w:rPr>
                <w:rFonts w:cs="Arial"/>
                <w:szCs w:val="18"/>
              </w:rPr>
              <w:t>693</w:t>
            </w:r>
          </w:p>
        </w:tc>
        <w:tc>
          <w:tcPr>
            <w:tcW w:w="817" w:type="dxa"/>
            <w:gridSpan w:val="2"/>
            <w:shd w:val="clear" w:color="auto" w:fill="auto"/>
            <w:noWrap/>
            <w:vAlign w:val="center"/>
          </w:tcPr>
          <w:p w14:paraId="57BC6CFD" w14:textId="77777777" w:rsidR="00774255" w:rsidRPr="0006210B" w:rsidRDefault="00774255" w:rsidP="00F420F2">
            <w:pPr>
              <w:pStyle w:val="TAC"/>
              <w:rPr>
                <w:rFonts w:eastAsia="MS Mincho"/>
              </w:rPr>
            </w:pPr>
            <w:r w:rsidRPr="003C4CEC">
              <w:rPr>
                <w:rFonts w:cs="Arial"/>
                <w:szCs w:val="18"/>
              </w:rPr>
              <w:t>5</w:t>
            </w:r>
          </w:p>
        </w:tc>
        <w:tc>
          <w:tcPr>
            <w:tcW w:w="2554" w:type="dxa"/>
            <w:gridSpan w:val="2"/>
            <w:shd w:val="clear" w:color="auto" w:fill="auto"/>
            <w:noWrap/>
            <w:vAlign w:val="center"/>
          </w:tcPr>
          <w:p w14:paraId="72AE006C" w14:textId="77777777" w:rsidR="00774255" w:rsidRPr="0006210B" w:rsidRDefault="00774255" w:rsidP="00F420F2">
            <w:pPr>
              <w:pStyle w:val="TAC"/>
              <w:rPr>
                <w:rFonts w:eastAsia="MS Mincho"/>
              </w:rPr>
            </w:pPr>
            <w:r w:rsidRPr="003C4CEC">
              <w:rPr>
                <w:rFonts w:cs="Arial"/>
                <w:szCs w:val="18"/>
              </w:rPr>
              <w:t>25</w:t>
            </w:r>
          </w:p>
        </w:tc>
        <w:tc>
          <w:tcPr>
            <w:tcW w:w="1323" w:type="dxa"/>
            <w:gridSpan w:val="2"/>
            <w:shd w:val="clear" w:color="auto" w:fill="auto"/>
            <w:noWrap/>
            <w:vAlign w:val="center"/>
          </w:tcPr>
          <w:p w14:paraId="18533043" w14:textId="77777777" w:rsidR="00774255" w:rsidRPr="0006210B" w:rsidRDefault="00774255" w:rsidP="00F420F2">
            <w:pPr>
              <w:pStyle w:val="TAC"/>
              <w:rPr>
                <w:rFonts w:eastAsia="MS Mincho"/>
              </w:rPr>
            </w:pPr>
            <w:r w:rsidRPr="001F360D">
              <w:rPr>
                <w:rFonts w:cs="Arial"/>
                <w:szCs w:val="18"/>
              </w:rPr>
              <w:t>647</w:t>
            </w:r>
          </w:p>
        </w:tc>
        <w:tc>
          <w:tcPr>
            <w:tcW w:w="667" w:type="dxa"/>
            <w:gridSpan w:val="2"/>
            <w:shd w:val="clear" w:color="auto" w:fill="auto"/>
            <w:vAlign w:val="center"/>
          </w:tcPr>
          <w:p w14:paraId="4A6F4C16" w14:textId="77777777" w:rsidR="00774255" w:rsidRPr="0006210B" w:rsidRDefault="00774255" w:rsidP="00F420F2">
            <w:pPr>
              <w:pStyle w:val="TAC"/>
              <w:rPr>
                <w:rFonts w:eastAsia="MS Mincho"/>
              </w:rPr>
            </w:pPr>
            <w:r w:rsidRPr="0006210B">
              <w:rPr>
                <w:rFonts w:eastAsia="MS Mincho"/>
              </w:rPr>
              <w:t>N/A</w:t>
            </w:r>
          </w:p>
        </w:tc>
        <w:tc>
          <w:tcPr>
            <w:tcW w:w="1248" w:type="dxa"/>
            <w:gridSpan w:val="3"/>
            <w:shd w:val="clear" w:color="auto" w:fill="auto"/>
            <w:vAlign w:val="center"/>
          </w:tcPr>
          <w:p w14:paraId="2AC6C85A" w14:textId="77777777" w:rsidR="00774255" w:rsidRPr="0006210B" w:rsidRDefault="00774255" w:rsidP="00F420F2">
            <w:pPr>
              <w:pStyle w:val="TAC"/>
              <w:rPr>
                <w:rFonts w:eastAsia="MS Mincho"/>
              </w:rPr>
            </w:pPr>
            <w:r w:rsidRPr="0006210B">
              <w:rPr>
                <w:rFonts w:eastAsia="MS Mincho"/>
              </w:rPr>
              <w:t>N/A</w:t>
            </w:r>
          </w:p>
        </w:tc>
      </w:tr>
      <w:tr w:rsidR="00774255" w:rsidRPr="0006210B" w14:paraId="3E1139CF" w14:textId="77777777" w:rsidTr="00F420F2">
        <w:trPr>
          <w:trHeight w:val="216"/>
          <w:jc w:val="center"/>
        </w:trPr>
        <w:tc>
          <w:tcPr>
            <w:tcW w:w="2258" w:type="dxa"/>
            <w:tcBorders>
              <w:top w:val="nil"/>
              <w:bottom w:val="nil"/>
            </w:tcBorders>
            <w:shd w:val="clear" w:color="auto" w:fill="auto"/>
          </w:tcPr>
          <w:p w14:paraId="69D5FA99" w14:textId="77777777" w:rsidR="00774255" w:rsidRPr="0006210B" w:rsidRDefault="00774255" w:rsidP="00F420F2">
            <w:pPr>
              <w:pStyle w:val="TAC"/>
              <w:rPr>
                <w:rFonts w:eastAsia="MS Mincho"/>
              </w:rPr>
            </w:pPr>
          </w:p>
        </w:tc>
        <w:tc>
          <w:tcPr>
            <w:tcW w:w="867" w:type="dxa"/>
            <w:shd w:val="clear" w:color="auto" w:fill="auto"/>
            <w:vAlign w:val="center"/>
          </w:tcPr>
          <w:p w14:paraId="50FBAE66" w14:textId="77777777" w:rsidR="00774255" w:rsidRPr="0006210B" w:rsidRDefault="00774255" w:rsidP="00F420F2">
            <w:pPr>
              <w:pStyle w:val="TAC"/>
              <w:rPr>
                <w:rFonts w:eastAsia="MS Mincho"/>
              </w:rPr>
            </w:pPr>
            <w:r w:rsidRPr="001F360D">
              <w:rPr>
                <w:rFonts w:cs="Arial"/>
                <w:szCs w:val="18"/>
              </w:rPr>
              <w:t>n78</w:t>
            </w:r>
          </w:p>
        </w:tc>
        <w:tc>
          <w:tcPr>
            <w:tcW w:w="1379" w:type="dxa"/>
            <w:gridSpan w:val="2"/>
            <w:shd w:val="clear" w:color="auto" w:fill="auto"/>
            <w:noWrap/>
            <w:vAlign w:val="center"/>
          </w:tcPr>
          <w:p w14:paraId="625E71B1" w14:textId="77777777" w:rsidR="00774255" w:rsidRPr="0006210B" w:rsidRDefault="00774255" w:rsidP="00F420F2">
            <w:pPr>
              <w:pStyle w:val="TAC"/>
              <w:rPr>
                <w:rFonts w:eastAsia="MS Mincho"/>
              </w:rPr>
            </w:pPr>
            <w:r>
              <w:rPr>
                <w:rFonts w:cs="Arial"/>
                <w:color w:val="000000"/>
                <w:szCs w:val="18"/>
              </w:rPr>
              <w:t>N/A</w:t>
            </w:r>
          </w:p>
        </w:tc>
        <w:tc>
          <w:tcPr>
            <w:tcW w:w="817" w:type="dxa"/>
            <w:gridSpan w:val="2"/>
            <w:shd w:val="clear" w:color="auto" w:fill="auto"/>
            <w:noWrap/>
            <w:vAlign w:val="center"/>
          </w:tcPr>
          <w:p w14:paraId="5C3C900E" w14:textId="77777777" w:rsidR="00774255" w:rsidRPr="0006210B" w:rsidRDefault="00774255" w:rsidP="00F420F2">
            <w:pPr>
              <w:pStyle w:val="TAC"/>
              <w:rPr>
                <w:rFonts w:eastAsia="MS Mincho"/>
              </w:rPr>
            </w:pPr>
            <w:r w:rsidRPr="003C4CEC">
              <w:rPr>
                <w:rFonts w:cs="Arial"/>
                <w:color w:val="000000"/>
                <w:szCs w:val="18"/>
              </w:rPr>
              <w:t>10</w:t>
            </w:r>
          </w:p>
        </w:tc>
        <w:tc>
          <w:tcPr>
            <w:tcW w:w="2554" w:type="dxa"/>
            <w:gridSpan w:val="2"/>
            <w:shd w:val="clear" w:color="auto" w:fill="auto"/>
            <w:noWrap/>
            <w:vAlign w:val="center"/>
          </w:tcPr>
          <w:p w14:paraId="1A6F537D" w14:textId="77777777" w:rsidR="00774255" w:rsidRPr="0006210B" w:rsidRDefault="00774255" w:rsidP="00F420F2">
            <w:pPr>
              <w:pStyle w:val="TAC"/>
              <w:rPr>
                <w:rFonts w:eastAsia="MS Mincho"/>
              </w:rPr>
            </w:pPr>
            <w:r>
              <w:rPr>
                <w:rFonts w:cs="Arial"/>
                <w:color w:val="000000"/>
                <w:szCs w:val="18"/>
              </w:rPr>
              <w:t>N/A</w:t>
            </w:r>
          </w:p>
        </w:tc>
        <w:tc>
          <w:tcPr>
            <w:tcW w:w="1323" w:type="dxa"/>
            <w:gridSpan w:val="2"/>
            <w:shd w:val="clear" w:color="auto" w:fill="auto"/>
            <w:noWrap/>
            <w:vAlign w:val="center"/>
          </w:tcPr>
          <w:p w14:paraId="3BE29330" w14:textId="77777777" w:rsidR="00774255" w:rsidRPr="0006210B" w:rsidRDefault="00774255" w:rsidP="00F420F2">
            <w:pPr>
              <w:pStyle w:val="TAC"/>
              <w:rPr>
                <w:rFonts w:eastAsia="MS Mincho"/>
              </w:rPr>
            </w:pPr>
            <w:r w:rsidRPr="001F360D">
              <w:rPr>
                <w:rFonts w:cs="Arial"/>
                <w:color w:val="000000"/>
                <w:szCs w:val="18"/>
              </w:rPr>
              <w:t>3714</w:t>
            </w:r>
          </w:p>
        </w:tc>
        <w:tc>
          <w:tcPr>
            <w:tcW w:w="667" w:type="dxa"/>
            <w:gridSpan w:val="2"/>
            <w:shd w:val="clear" w:color="auto" w:fill="auto"/>
            <w:vAlign w:val="center"/>
          </w:tcPr>
          <w:p w14:paraId="7E357BCA" w14:textId="77777777" w:rsidR="00774255" w:rsidRPr="0006210B" w:rsidRDefault="00774255" w:rsidP="00F420F2">
            <w:pPr>
              <w:pStyle w:val="TAC"/>
              <w:rPr>
                <w:rFonts w:eastAsia="MS Mincho"/>
              </w:rPr>
            </w:pPr>
            <w:r w:rsidRPr="0006210B">
              <w:rPr>
                <w:rFonts w:eastAsia="MS Mincho"/>
              </w:rPr>
              <w:t>9.7</w:t>
            </w:r>
          </w:p>
        </w:tc>
        <w:tc>
          <w:tcPr>
            <w:tcW w:w="1248" w:type="dxa"/>
            <w:gridSpan w:val="3"/>
            <w:shd w:val="clear" w:color="auto" w:fill="auto"/>
            <w:vAlign w:val="center"/>
          </w:tcPr>
          <w:p w14:paraId="64DAEF0A" w14:textId="77777777" w:rsidR="00774255" w:rsidRPr="0006210B" w:rsidRDefault="00774255" w:rsidP="00F420F2">
            <w:pPr>
              <w:pStyle w:val="TAC"/>
              <w:rPr>
                <w:rFonts w:eastAsia="MS Mincho"/>
              </w:rPr>
            </w:pPr>
            <w:r w:rsidRPr="0006210B">
              <w:rPr>
                <w:rFonts w:eastAsia="MS Mincho"/>
              </w:rPr>
              <w:t>IMD4</w:t>
            </w:r>
          </w:p>
        </w:tc>
      </w:tr>
      <w:tr w:rsidR="00774255" w:rsidRPr="0006210B" w14:paraId="6A153699" w14:textId="77777777" w:rsidTr="00F420F2">
        <w:trPr>
          <w:trHeight w:val="216"/>
          <w:jc w:val="center"/>
        </w:trPr>
        <w:tc>
          <w:tcPr>
            <w:tcW w:w="2258" w:type="dxa"/>
            <w:tcBorders>
              <w:top w:val="nil"/>
              <w:bottom w:val="nil"/>
            </w:tcBorders>
            <w:shd w:val="clear" w:color="auto" w:fill="auto"/>
          </w:tcPr>
          <w:p w14:paraId="35E3989C" w14:textId="77777777" w:rsidR="00774255" w:rsidRPr="0006210B" w:rsidRDefault="00774255" w:rsidP="00F420F2">
            <w:pPr>
              <w:pStyle w:val="TAC"/>
              <w:rPr>
                <w:rFonts w:eastAsia="MS Mincho"/>
              </w:rPr>
            </w:pPr>
          </w:p>
        </w:tc>
        <w:tc>
          <w:tcPr>
            <w:tcW w:w="867" w:type="dxa"/>
            <w:shd w:val="clear" w:color="auto" w:fill="auto"/>
            <w:vAlign w:val="center"/>
          </w:tcPr>
          <w:p w14:paraId="77626D6A" w14:textId="77777777" w:rsidR="00774255" w:rsidRPr="0006210B" w:rsidRDefault="00774255" w:rsidP="00F420F2">
            <w:pPr>
              <w:pStyle w:val="TAC"/>
              <w:rPr>
                <w:rFonts w:eastAsia="MS Mincho"/>
              </w:rPr>
            </w:pPr>
            <w:r w:rsidRPr="001F360D">
              <w:rPr>
                <w:rFonts w:cs="Arial"/>
                <w:szCs w:val="18"/>
              </w:rPr>
              <w:t>7</w:t>
            </w:r>
          </w:p>
        </w:tc>
        <w:tc>
          <w:tcPr>
            <w:tcW w:w="1379" w:type="dxa"/>
            <w:gridSpan w:val="2"/>
            <w:shd w:val="clear" w:color="auto" w:fill="auto"/>
            <w:noWrap/>
            <w:vAlign w:val="center"/>
          </w:tcPr>
          <w:p w14:paraId="160C660F" w14:textId="77777777" w:rsidR="00774255" w:rsidRPr="0006210B" w:rsidRDefault="00774255" w:rsidP="00F420F2">
            <w:pPr>
              <w:pStyle w:val="TAC"/>
              <w:rPr>
                <w:rFonts w:eastAsia="MS Mincho"/>
              </w:rPr>
            </w:pPr>
            <w:r w:rsidRPr="003C4CEC">
              <w:rPr>
                <w:rFonts w:cs="Arial"/>
                <w:szCs w:val="18"/>
              </w:rPr>
              <w:t>2555</w:t>
            </w:r>
          </w:p>
        </w:tc>
        <w:tc>
          <w:tcPr>
            <w:tcW w:w="817" w:type="dxa"/>
            <w:gridSpan w:val="2"/>
            <w:shd w:val="clear" w:color="auto" w:fill="auto"/>
            <w:noWrap/>
            <w:vAlign w:val="center"/>
          </w:tcPr>
          <w:p w14:paraId="74B40C50" w14:textId="77777777" w:rsidR="00774255" w:rsidRPr="0006210B" w:rsidRDefault="00774255" w:rsidP="00F420F2">
            <w:pPr>
              <w:pStyle w:val="TAC"/>
              <w:rPr>
                <w:rFonts w:eastAsia="MS Mincho"/>
              </w:rPr>
            </w:pPr>
            <w:r w:rsidRPr="003C4CEC">
              <w:rPr>
                <w:rFonts w:cs="Arial"/>
                <w:szCs w:val="18"/>
              </w:rPr>
              <w:t>5</w:t>
            </w:r>
          </w:p>
        </w:tc>
        <w:tc>
          <w:tcPr>
            <w:tcW w:w="2554" w:type="dxa"/>
            <w:gridSpan w:val="2"/>
            <w:shd w:val="clear" w:color="auto" w:fill="auto"/>
            <w:noWrap/>
            <w:vAlign w:val="center"/>
          </w:tcPr>
          <w:p w14:paraId="3A49421D" w14:textId="77777777" w:rsidR="00774255" w:rsidRPr="0006210B" w:rsidRDefault="00774255" w:rsidP="00F420F2">
            <w:pPr>
              <w:pStyle w:val="TAC"/>
              <w:rPr>
                <w:rFonts w:eastAsia="MS Mincho"/>
              </w:rPr>
            </w:pPr>
            <w:r w:rsidRPr="003C4CEC">
              <w:rPr>
                <w:rFonts w:cs="Arial"/>
                <w:szCs w:val="18"/>
              </w:rPr>
              <w:t>25</w:t>
            </w:r>
          </w:p>
        </w:tc>
        <w:tc>
          <w:tcPr>
            <w:tcW w:w="1323" w:type="dxa"/>
            <w:gridSpan w:val="2"/>
            <w:shd w:val="clear" w:color="auto" w:fill="auto"/>
            <w:noWrap/>
            <w:vAlign w:val="center"/>
          </w:tcPr>
          <w:p w14:paraId="277A1F7D" w14:textId="77777777" w:rsidR="00774255" w:rsidRPr="0006210B" w:rsidRDefault="00774255" w:rsidP="00F420F2">
            <w:pPr>
              <w:pStyle w:val="TAC"/>
              <w:rPr>
                <w:rFonts w:eastAsia="MS Mincho"/>
              </w:rPr>
            </w:pPr>
            <w:r w:rsidRPr="001F360D">
              <w:rPr>
                <w:rFonts w:cs="Arial"/>
                <w:szCs w:val="18"/>
              </w:rPr>
              <w:t>2675</w:t>
            </w:r>
          </w:p>
        </w:tc>
        <w:tc>
          <w:tcPr>
            <w:tcW w:w="667" w:type="dxa"/>
            <w:gridSpan w:val="2"/>
            <w:shd w:val="clear" w:color="auto" w:fill="auto"/>
            <w:vAlign w:val="center"/>
          </w:tcPr>
          <w:p w14:paraId="1316C6CB" w14:textId="77777777" w:rsidR="00774255" w:rsidRPr="0006210B" w:rsidRDefault="00774255" w:rsidP="00F420F2">
            <w:pPr>
              <w:pStyle w:val="TAC"/>
              <w:rPr>
                <w:rFonts w:eastAsia="MS Mincho"/>
              </w:rPr>
            </w:pPr>
            <w:r w:rsidRPr="0006210B">
              <w:rPr>
                <w:rFonts w:eastAsia="MS Mincho"/>
              </w:rPr>
              <w:t>N/A</w:t>
            </w:r>
          </w:p>
        </w:tc>
        <w:tc>
          <w:tcPr>
            <w:tcW w:w="1248" w:type="dxa"/>
            <w:gridSpan w:val="3"/>
            <w:shd w:val="clear" w:color="auto" w:fill="auto"/>
            <w:vAlign w:val="center"/>
          </w:tcPr>
          <w:p w14:paraId="6BD51F0D" w14:textId="77777777" w:rsidR="00774255" w:rsidRPr="0006210B" w:rsidRDefault="00774255" w:rsidP="00F420F2">
            <w:pPr>
              <w:pStyle w:val="TAC"/>
              <w:rPr>
                <w:rFonts w:eastAsia="MS Mincho"/>
              </w:rPr>
            </w:pPr>
            <w:r w:rsidRPr="0006210B">
              <w:rPr>
                <w:rFonts w:eastAsia="MS Mincho"/>
              </w:rPr>
              <w:t>N/A</w:t>
            </w:r>
          </w:p>
        </w:tc>
      </w:tr>
      <w:tr w:rsidR="00774255" w:rsidRPr="0006210B" w14:paraId="6079A19F" w14:textId="77777777" w:rsidTr="00F420F2">
        <w:trPr>
          <w:trHeight w:val="216"/>
          <w:jc w:val="center"/>
        </w:trPr>
        <w:tc>
          <w:tcPr>
            <w:tcW w:w="2258" w:type="dxa"/>
            <w:tcBorders>
              <w:top w:val="nil"/>
              <w:bottom w:val="nil"/>
            </w:tcBorders>
            <w:shd w:val="clear" w:color="auto" w:fill="auto"/>
          </w:tcPr>
          <w:p w14:paraId="4ADC759B" w14:textId="77777777" w:rsidR="00774255" w:rsidRPr="0006210B" w:rsidRDefault="00774255" w:rsidP="00F420F2">
            <w:pPr>
              <w:pStyle w:val="TAC"/>
              <w:rPr>
                <w:rFonts w:eastAsia="MS Mincho"/>
              </w:rPr>
            </w:pPr>
          </w:p>
        </w:tc>
        <w:tc>
          <w:tcPr>
            <w:tcW w:w="867" w:type="dxa"/>
            <w:shd w:val="clear" w:color="auto" w:fill="auto"/>
            <w:vAlign w:val="center"/>
          </w:tcPr>
          <w:p w14:paraId="069895FA" w14:textId="77777777" w:rsidR="00774255" w:rsidRPr="0006210B" w:rsidRDefault="00774255" w:rsidP="00F420F2">
            <w:pPr>
              <w:pStyle w:val="TAC"/>
              <w:rPr>
                <w:rFonts w:eastAsia="MS Mincho"/>
              </w:rPr>
            </w:pPr>
            <w:r w:rsidRPr="001F360D">
              <w:rPr>
                <w:rFonts w:cs="Arial"/>
                <w:szCs w:val="18"/>
              </w:rPr>
              <w:t>n78</w:t>
            </w:r>
          </w:p>
        </w:tc>
        <w:tc>
          <w:tcPr>
            <w:tcW w:w="1379" w:type="dxa"/>
            <w:gridSpan w:val="2"/>
            <w:shd w:val="clear" w:color="auto" w:fill="auto"/>
            <w:noWrap/>
            <w:vAlign w:val="center"/>
          </w:tcPr>
          <w:p w14:paraId="26BE430E" w14:textId="77777777" w:rsidR="00774255" w:rsidRPr="0006210B" w:rsidRDefault="00774255" w:rsidP="00F420F2">
            <w:pPr>
              <w:pStyle w:val="TAC"/>
              <w:rPr>
                <w:rFonts w:eastAsia="MS Mincho"/>
              </w:rPr>
            </w:pPr>
            <w:r w:rsidRPr="003C4CEC">
              <w:rPr>
                <w:rFonts w:cs="Arial"/>
                <w:szCs w:val="18"/>
              </w:rPr>
              <w:t>3520</w:t>
            </w:r>
          </w:p>
        </w:tc>
        <w:tc>
          <w:tcPr>
            <w:tcW w:w="817" w:type="dxa"/>
            <w:gridSpan w:val="2"/>
            <w:shd w:val="clear" w:color="auto" w:fill="auto"/>
            <w:noWrap/>
            <w:vAlign w:val="center"/>
          </w:tcPr>
          <w:p w14:paraId="6C1F4281" w14:textId="77777777" w:rsidR="00774255" w:rsidRPr="0006210B" w:rsidRDefault="00774255" w:rsidP="00F420F2">
            <w:pPr>
              <w:pStyle w:val="TAC"/>
              <w:rPr>
                <w:rFonts w:eastAsia="MS Mincho"/>
              </w:rPr>
            </w:pPr>
            <w:r w:rsidRPr="003C4CEC">
              <w:rPr>
                <w:rFonts w:cs="Arial"/>
                <w:szCs w:val="18"/>
              </w:rPr>
              <w:t>10</w:t>
            </w:r>
          </w:p>
        </w:tc>
        <w:tc>
          <w:tcPr>
            <w:tcW w:w="2554" w:type="dxa"/>
            <w:gridSpan w:val="2"/>
            <w:shd w:val="clear" w:color="auto" w:fill="auto"/>
            <w:noWrap/>
            <w:vAlign w:val="center"/>
          </w:tcPr>
          <w:p w14:paraId="06474794" w14:textId="77777777" w:rsidR="00774255" w:rsidRPr="0006210B" w:rsidRDefault="00774255" w:rsidP="00F420F2">
            <w:pPr>
              <w:pStyle w:val="TAC"/>
              <w:rPr>
                <w:rFonts w:eastAsia="MS Mincho"/>
              </w:rPr>
            </w:pPr>
            <w:r w:rsidRPr="003C4CEC">
              <w:rPr>
                <w:rFonts w:cs="Arial"/>
                <w:szCs w:val="18"/>
              </w:rPr>
              <w:t>50</w:t>
            </w:r>
          </w:p>
        </w:tc>
        <w:tc>
          <w:tcPr>
            <w:tcW w:w="1323" w:type="dxa"/>
            <w:gridSpan w:val="2"/>
            <w:shd w:val="clear" w:color="auto" w:fill="auto"/>
            <w:noWrap/>
            <w:vAlign w:val="center"/>
          </w:tcPr>
          <w:p w14:paraId="77919DDA" w14:textId="77777777" w:rsidR="00774255" w:rsidRPr="0006210B" w:rsidRDefault="00774255" w:rsidP="00F420F2">
            <w:pPr>
              <w:pStyle w:val="TAC"/>
              <w:rPr>
                <w:rFonts w:eastAsia="MS Mincho"/>
              </w:rPr>
            </w:pPr>
            <w:r w:rsidRPr="001F360D">
              <w:rPr>
                <w:rFonts w:cs="Arial"/>
                <w:szCs w:val="18"/>
              </w:rPr>
              <w:t>3520</w:t>
            </w:r>
          </w:p>
        </w:tc>
        <w:tc>
          <w:tcPr>
            <w:tcW w:w="667" w:type="dxa"/>
            <w:gridSpan w:val="2"/>
            <w:shd w:val="clear" w:color="auto" w:fill="auto"/>
            <w:vAlign w:val="center"/>
          </w:tcPr>
          <w:p w14:paraId="2861B107" w14:textId="77777777" w:rsidR="00774255" w:rsidRPr="0006210B" w:rsidRDefault="00774255" w:rsidP="00F420F2">
            <w:pPr>
              <w:pStyle w:val="TAC"/>
              <w:rPr>
                <w:rFonts w:eastAsia="MS Mincho"/>
              </w:rPr>
            </w:pPr>
            <w:r w:rsidRPr="0006210B">
              <w:rPr>
                <w:rFonts w:eastAsia="MS Mincho"/>
              </w:rPr>
              <w:t>N/A</w:t>
            </w:r>
          </w:p>
        </w:tc>
        <w:tc>
          <w:tcPr>
            <w:tcW w:w="1248" w:type="dxa"/>
            <w:gridSpan w:val="3"/>
            <w:shd w:val="clear" w:color="auto" w:fill="auto"/>
            <w:vAlign w:val="center"/>
          </w:tcPr>
          <w:p w14:paraId="46D124B2" w14:textId="77777777" w:rsidR="00774255" w:rsidRPr="0006210B" w:rsidRDefault="00774255" w:rsidP="00F420F2">
            <w:pPr>
              <w:pStyle w:val="TAC"/>
              <w:rPr>
                <w:rFonts w:eastAsia="MS Mincho"/>
              </w:rPr>
            </w:pPr>
            <w:r w:rsidRPr="0006210B">
              <w:rPr>
                <w:rFonts w:eastAsia="MS Mincho"/>
              </w:rPr>
              <w:t>N/A</w:t>
            </w:r>
          </w:p>
        </w:tc>
      </w:tr>
      <w:tr w:rsidR="00774255" w:rsidRPr="0006210B" w14:paraId="0C638F09" w14:textId="77777777" w:rsidTr="00F420F2">
        <w:trPr>
          <w:trHeight w:val="216"/>
          <w:jc w:val="center"/>
        </w:trPr>
        <w:tc>
          <w:tcPr>
            <w:tcW w:w="2258" w:type="dxa"/>
            <w:tcBorders>
              <w:top w:val="nil"/>
              <w:bottom w:val="single" w:sz="4" w:space="0" w:color="auto"/>
            </w:tcBorders>
            <w:shd w:val="clear" w:color="auto" w:fill="auto"/>
          </w:tcPr>
          <w:p w14:paraId="353A2C40" w14:textId="77777777" w:rsidR="00774255" w:rsidRPr="0006210B" w:rsidRDefault="00774255" w:rsidP="00F420F2">
            <w:pPr>
              <w:pStyle w:val="TAC"/>
              <w:rPr>
                <w:rFonts w:eastAsia="MS Mincho"/>
              </w:rPr>
            </w:pPr>
          </w:p>
        </w:tc>
        <w:tc>
          <w:tcPr>
            <w:tcW w:w="867" w:type="dxa"/>
            <w:shd w:val="clear" w:color="auto" w:fill="auto"/>
            <w:vAlign w:val="center"/>
          </w:tcPr>
          <w:p w14:paraId="13C064C6" w14:textId="77777777" w:rsidR="00774255" w:rsidRPr="0006210B" w:rsidRDefault="00774255" w:rsidP="00F420F2">
            <w:pPr>
              <w:pStyle w:val="TAC"/>
              <w:rPr>
                <w:rFonts w:eastAsia="MS Mincho"/>
              </w:rPr>
            </w:pPr>
            <w:r w:rsidRPr="001F360D">
              <w:rPr>
                <w:rFonts w:cs="Arial"/>
                <w:szCs w:val="18"/>
              </w:rPr>
              <w:t>n71</w:t>
            </w:r>
          </w:p>
        </w:tc>
        <w:tc>
          <w:tcPr>
            <w:tcW w:w="1379" w:type="dxa"/>
            <w:gridSpan w:val="2"/>
            <w:shd w:val="clear" w:color="auto" w:fill="auto"/>
            <w:noWrap/>
            <w:vAlign w:val="center"/>
          </w:tcPr>
          <w:p w14:paraId="56E6CB62" w14:textId="77777777" w:rsidR="00774255" w:rsidRPr="0006210B" w:rsidRDefault="00774255" w:rsidP="00F420F2">
            <w:pPr>
              <w:pStyle w:val="TAC"/>
              <w:rPr>
                <w:rFonts w:eastAsia="MS Mincho"/>
              </w:rPr>
            </w:pPr>
            <w:r>
              <w:rPr>
                <w:rFonts w:cs="Arial"/>
                <w:szCs w:val="18"/>
              </w:rPr>
              <w:t>N/A</w:t>
            </w:r>
          </w:p>
        </w:tc>
        <w:tc>
          <w:tcPr>
            <w:tcW w:w="817" w:type="dxa"/>
            <w:gridSpan w:val="2"/>
            <w:shd w:val="clear" w:color="auto" w:fill="auto"/>
            <w:noWrap/>
            <w:vAlign w:val="center"/>
          </w:tcPr>
          <w:p w14:paraId="6F154511" w14:textId="77777777" w:rsidR="00774255" w:rsidRPr="0006210B" w:rsidRDefault="00774255" w:rsidP="00F420F2">
            <w:pPr>
              <w:pStyle w:val="TAC"/>
              <w:rPr>
                <w:rFonts w:eastAsia="MS Mincho"/>
              </w:rPr>
            </w:pPr>
            <w:r w:rsidRPr="003C4CEC">
              <w:rPr>
                <w:rFonts w:cs="Arial"/>
                <w:szCs w:val="18"/>
              </w:rPr>
              <w:t>5</w:t>
            </w:r>
          </w:p>
        </w:tc>
        <w:tc>
          <w:tcPr>
            <w:tcW w:w="2554" w:type="dxa"/>
            <w:gridSpan w:val="2"/>
            <w:shd w:val="clear" w:color="auto" w:fill="auto"/>
            <w:noWrap/>
            <w:vAlign w:val="center"/>
          </w:tcPr>
          <w:p w14:paraId="1E078E8B" w14:textId="77777777" w:rsidR="00774255" w:rsidRPr="0006210B" w:rsidRDefault="00774255" w:rsidP="00F420F2">
            <w:pPr>
              <w:pStyle w:val="TAC"/>
              <w:rPr>
                <w:rFonts w:eastAsia="MS Mincho"/>
              </w:rPr>
            </w:pPr>
            <w:r>
              <w:rPr>
                <w:rFonts w:cs="Arial"/>
                <w:szCs w:val="18"/>
              </w:rPr>
              <w:t>N/A</w:t>
            </w:r>
          </w:p>
        </w:tc>
        <w:tc>
          <w:tcPr>
            <w:tcW w:w="1323" w:type="dxa"/>
            <w:gridSpan w:val="2"/>
            <w:shd w:val="clear" w:color="auto" w:fill="auto"/>
            <w:noWrap/>
            <w:vAlign w:val="center"/>
          </w:tcPr>
          <w:p w14:paraId="22F43D98" w14:textId="77777777" w:rsidR="00774255" w:rsidRPr="0006210B" w:rsidRDefault="00774255" w:rsidP="00F420F2">
            <w:pPr>
              <w:pStyle w:val="TAC"/>
              <w:rPr>
                <w:rFonts w:eastAsia="MS Mincho"/>
              </w:rPr>
            </w:pPr>
            <w:r w:rsidRPr="001F360D">
              <w:rPr>
                <w:rFonts w:cs="Arial"/>
                <w:szCs w:val="18"/>
              </w:rPr>
              <w:t>625</w:t>
            </w:r>
          </w:p>
        </w:tc>
        <w:tc>
          <w:tcPr>
            <w:tcW w:w="667" w:type="dxa"/>
            <w:gridSpan w:val="2"/>
            <w:shd w:val="clear" w:color="auto" w:fill="auto"/>
            <w:vAlign w:val="center"/>
          </w:tcPr>
          <w:p w14:paraId="0EEBB48F" w14:textId="77777777" w:rsidR="00774255" w:rsidRPr="0006210B" w:rsidRDefault="00774255" w:rsidP="00F420F2">
            <w:pPr>
              <w:pStyle w:val="TAC"/>
              <w:rPr>
                <w:rFonts w:eastAsia="MS Mincho"/>
              </w:rPr>
            </w:pPr>
            <w:r w:rsidRPr="0006210B">
              <w:rPr>
                <w:rFonts w:eastAsia="MS Mincho"/>
              </w:rPr>
              <w:t>3.9</w:t>
            </w:r>
          </w:p>
        </w:tc>
        <w:tc>
          <w:tcPr>
            <w:tcW w:w="1248" w:type="dxa"/>
            <w:gridSpan w:val="3"/>
            <w:shd w:val="clear" w:color="auto" w:fill="auto"/>
            <w:vAlign w:val="center"/>
          </w:tcPr>
          <w:p w14:paraId="037A783E" w14:textId="77777777" w:rsidR="00774255" w:rsidRPr="0006210B" w:rsidRDefault="00774255" w:rsidP="00F420F2">
            <w:pPr>
              <w:pStyle w:val="TAC"/>
              <w:rPr>
                <w:rFonts w:eastAsia="MS Mincho"/>
              </w:rPr>
            </w:pPr>
            <w:r w:rsidRPr="0006210B">
              <w:rPr>
                <w:rFonts w:eastAsia="MS Mincho"/>
              </w:rPr>
              <w:t>IMD5</w:t>
            </w:r>
          </w:p>
        </w:tc>
      </w:tr>
      <w:tr w:rsidR="00774255" w:rsidRPr="00312FC6" w14:paraId="0F5B8D5F" w14:textId="77777777" w:rsidTr="00F420F2">
        <w:trPr>
          <w:trHeight w:val="216"/>
          <w:jc w:val="center"/>
        </w:trPr>
        <w:tc>
          <w:tcPr>
            <w:tcW w:w="2258" w:type="dxa"/>
            <w:tcBorders>
              <w:top w:val="single" w:sz="4" w:space="0" w:color="auto"/>
              <w:bottom w:val="nil"/>
            </w:tcBorders>
            <w:shd w:val="clear" w:color="auto" w:fill="auto"/>
          </w:tcPr>
          <w:p w14:paraId="6272FBB3" w14:textId="77777777" w:rsidR="00774255" w:rsidRPr="00312FC6" w:rsidRDefault="00774255" w:rsidP="00F420F2">
            <w:pPr>
              <w:pStyle w:val="TAC"/>
              <w:rPr>
                <w:rFonts w:eastAsia="Malgun Gothic" w:cs="Arial"/>
                <w:color w:val="000000"/>
                <w:szCs w:val="18"/>
              </w:rPr>
            </w:pPr>
            <w:r w:rsidRPr="00312FC6">
              <w:rPr>
                <w:rFonts w:eastAsia="Malgun Gothic" w:cs="Arial"/>
                <w:color w:val="000000"/>
                <w:szCs w:val="18"/>
              </w:rPr>
              <w:t>DC_7A_n75A-n78A</w:t>
            </w:r>
          </w:p>
        </w:tc>
        <w:tc>
          <w:tcPr>
            <w:tcW w:w="867" w:type="dxa"/>
            <w:shd w:val="clear" w:color="auto" w:fill="auto"/>
          </w:tcPr>
          <w:p w14:paraId="702EDB0A" w14:textId="77777777" w:rsidR="00774255" w:rsidRPr="00312FC6" w:rsidRDefault="00774255" w:rsidP="00F420F2">
            <w:pPr>
              <w:pStyle w:val="TAC"/>
              <w:rPr>
                <w:rFonts w:eastAsia="Malgun Gothic" w:cs="Arial"/>
                <w:color w:val="000000"/>
                <w:szCs w:val="18"/>
              </w:rPr>
            </w:pPr>
            <w:r w:rsidRPr="00312FC6">
              <w:rPr>
                <w:rFonts w:eastAsia="Malgun Gothic" w:cs="Arial"/>
                <w:color w:val="000000"/>
                <w:szCs w:val="18"/>
              </w:rPr>
              <w:t>n78</w:t>
            </w:r>
          </w:p>
        </w:tc>
        <w:tc>
          <w:tcPr>
            <w:tcW w:w="1379" w:type="dxa"/>
            <w:gridSpan w:val="2"/>
            <w:shd w:val="clear" w:color="auto" w:fill="auto"/>
            <w:noWrap/>
          </w:tcPr>
          <w:p w14:paraId="509606BE" w14:textId="77777777" w:rsidR="00774255" w:rsidRPr="00312FC6" w:rsidRDefault="00774255" w:rsidP="00F420F2">
            <w:pPr>
              <w:pStyle w:val="TAC"/>
              <w:rPr>
                <w:rFonts w:eastAsia="Malgun Gothic" w:cs="Arial"/>
                <w:color w:val="000000"/>
                <w:szCs w:val="18"/>
              </w:rPr>
            </w:pPr>
            <w:r w:rsidRPr="00312FC6">
              <w:rPr>
                <w:rFonts w:eastAsia="Malgun Gothic" w:cs="Arial"/>
                <w:color w:val="000000"/>
                <w:szCs w:val="18"/>
              </w:rPr>
              <w:t>3560.5</w:t>
            </w:r>
          </w:p>
        </w:tc>
        <w:tc>
          <w:tcPr>
            <w:tcW w:w="817" w:type="dxa"/>
            <w:gridSpan w:val="2"/>
            <w:shd w:val="clear" w:color="auto" w:fill="auto"/>
            <w:noWrap/>
          </w:tcPr>
          <w:p w14:paraId="268D8775" w14:textId="77777777" w:rsidR="00774255" w:rsidRPr="00312FC6" w:rsidRDefault="00774255" w:rsidP="00F420F2">
            <w:pPr>
              <w:pStyle w:val="TAC"/>
              <w:rPr>
                <w:rFonts w:eastAsia="Malgun Gothic" w:cs="Arial"/>
                <w:color w:val="000000"/>
                <w:szCs w:val="18"/>
              </w:rPr>
            </w:pPr>
            <w:r w:rsidRPr="00312FC6">
              <w:rPr>
                <w:rFonts w:eastAsia="Malgun Gothic" w:cs="Arial"/>
                <w:color w:val="000000"/>
                <w:szCs w:val="18"/>
              </w:rPr>
              <w:t>10</w:t>
            </w:r>
          </w:p>
        </w:tc>
        <w:tc>
          <w:tcPr>
            <w:tcW w:w="2554" w:type="dxa"/>
            <w:gridSpan w:val="2"/>
            <w:shd w:val="clear" w:color="auto" w:fill="auto"/>
            <w:noWrap/>
          </w:tcPr>
          <w:p w14:paraId="1E926494" w14:textId="77777777" w:rsidR="00774255" w:rsidRPr="00312FC6" w:rsidRDefault="00774255" w:rsidP="00F420F2">
            <w:pPr>
              <w:pStyle w:val="TAC"/>
              <w:rPr>
                <w:rFonts w:eastAsia="Malgun Gothic" w:cs="Arial"/>
                <w:color w:val="000000"/>
                <w:szCs w:val="18"/>
              </w:rPr>
            </w:pPr>
            <w:r w:rsidRPr="00312FC6">
              <w:rPr>
                <w:rFonts w:eastAsia="Malgun Gothic" w:cs="Arial"/>
                <w:color w:val="000000"/>
                <w:szCs w:val="18"/>
              </w:rPr>
              <w:t>50</w:t>
            </w:r>
          </w:p>
        </w:tc>
        <w:tc>
          <w:tcPr>
            <w:tcW w:w="1323" w:type="dxa"/>
            <w:gridSpan w:val="2"/>
            <w:shd w:val="clear" w:color="auto" w:fill="auto"/>
            <w:noWrap/>
          </w:tcPr>
          <w:p w14:paraId="712949C5" w14:textId="77777777" w:rsidR="00774255" w:rsidRPr="00312FC6" w:rsidRDefault="00774255" w:rsidP="00F420F2">
            <w:pPr>
              <w:pStyle w:val="TAC"/>
              <w:rPr>
                <w:rFonts w:eastAsia="Malgun Gothic" w:cs="Arial"/>
                <w:color w:val="000000"/>
                <w:szCs w:val="18"/>
              </w:rPr>
            </w:pPr>
            <w:r w:rsidRPr="00312FC6">
              <w:rPr>
                <w:rFonts w:eastAsia="Malgun Gothic" w:cs="Arial"/>
                <w:color w:val="000000"/>
                <w:szCs w:val="18"/>
              </w:rPr>
              <w:t>3560.5</w:t>
            </w:r>
          </w:p>
        </w:tc>
        <w:tc>
          <w:tcPr>
            <w:tcW w:w="667" w:type="dxa"/>
            <w:gridSpan w:val="2"/>
            <w:shd w:val="clear" w:color="auto" w:fill="auto"/>
          </w:tcPr>
          <w:p w14:paraId="57FFF9C2" w14:textId="77777777" w:rsidR="00774255" w:rsidRPr="00312FC6" w:rsidRDefault="00774255" w:rsidP="00F420F2">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121D7699" w14:textId="77777777" w:rsidR="00774255" w:rsidRPr="00312FC6" w:rsidRDefault="00774255" w:rsidP="00F420F2">
            <w:pPr>
              <w:pStyle w:val="TAC"/>
              <w:rPr>
                <w:rFonts w:eastAsia="Malgun Gothic" w:cs="Arial"/>
                <w:color w:val="000000"/>
                <w:szCs w:val="18"/>
              </w:rPr>
            </w:pPr>
            <w:r w:rsidRPr="00312FC6">
              <w:rPr>
                <w:rFonts w:eastAsia="Malgun Gothic" w:cs="Arial"/>
                <w:color w:val="000000"/>
                <w:szCs w:val="18"/>
              </w:rPr>
              <w:t>N/A</w:t>
            </w:r>
          </w:p>
        </w:tc>
      </w:tr>
      <w:tr w:rsidR="00774255" w:rsidRPr="00312FC6" w14:paraId="41012EB8" w14:textId="77777777" w:rsidTr="00F420F2">
        <w:trPr>
          <w:trHeight w:val="216"/>
          <w:jc w:val="center"/>
        </w:trPr>
        <w:tc>
          <w:tcPr>
            <w:tcW w:w="2258" w:type="dxa"/>
            <w:tcBorders>
              <w:top w:val="nil"/>
              <w:bottom w:val="nil"/>
            </w:tcBorders>
            <w:shd w:val="clear" w:color="auto" w:fill="auto"/>
          </w:tcPr>
          <w:p w14:paraId="464B3B6B" w14:textId="77777777" w:rsidR="00774255" w:rsidRPr="00312FC6" w:rsidRDefault="00774255" w:rsidP="00F420F2">
            <w:pPr>
              <w:pStyle w:val="TAC"/>
              <w:rPr>
                <w:rFonts w:eastAsia="Malgun Gothic" w:cs="Arial"/>
                <w:color w:val="000000"/>
                <w:szCs w:val="18"/>
              </w:rPr>
            </w:pPr>
          </w:p>
        </w:tc>
        <w:tc>
          <w:tcPr>
            <w:tcW w:w="867" w:type="dxa"/>
            <w:shd w:val="clear" w:color="auto" w:fill="auto"/>
          </w:tcPr>
          <w:p w14:paraId="4F3363C4" w14:textId="77777777" w:rsidR="00774255" w:rsidRPr="00312FC6" w:rsidRDefault="00774255" w:rsidP="00F420F2">
            <w:pPr>
              <w:pStyle w:val="TAC"/>
              <w:rPr>
                <w:rFonts w:eastAsia="Malgun Gothic" w:cs="Arial"/>
                <w:color w:val="000000"/>
                <w:szCs w:val="18"/>
              </w:rPr>
            </w:pPr>
            <w:r w:rsidRPr="00312FC6">
              <w:rPr>
                <w:rFonts w:eastAsia="Malgun Gothic" w:cs="Arial"/>
                <w:color w:val="000000"/>
                <w:szCs w:val="18"/>
              </w:rPr>
              <w:t>7</w:t>
            </w:r>
          </w:p>
        </w:tc>
        <w:tc>
          <w:tcPr>
            <w:tcW w:w="1379" w:type="dxa"/>
            <w:gridSpan w:val="2"/>
            <w:shd w:val="clear" w:color="auto" w:fill="auto"/>
            <w:noWrap/>
          </w:tcPr>
          <w:p w14:paraId="018745A0" w14:textId="77777777" w:rsidR="00774255" w:rsidRPr="00312FC6" w:rsidRDefault="00774255" w:rsidP="00F420F2">
            <w:pPr>
              <w:pStyle w:val="TAC"/>
              <w:rPr>
                <w:rFonts w:eastAsia="Malgun Gothic" w:cs="Arial"/>
                <w:color w:val="000000"/>
                <w:szCs w:val="18"/>
              </w:rPr>
            </w:pPr>
            <w:r w:rsidRPr="00312FC6">
              <w:rPr>
                <w:rFonts w:eastAsia="Malgun Gothic" w:cs="Arial"/>
                <w:color w:val="000000"/>
                <w:szCs w:val="18"/>
              </w:rPr>
              <w:t>2517.5</w:t>
            </w:r>
          </w:p>
        </w:tc>
        <w:tc>
          <w:tcPr>
            <w:tcW w:w="817" w:type="dxa"/>
            <w:gridSpan w:val="2"/>
            <w:shd w:val="clear" w:color="auto" w:fill="auto"/>
            <w:noWrap/>
          </w:tcPr>
          <w:p w14:paraId="3D86C26C" w14:textId="77777777" w:rsidR="00774255" w:rsidRPr="00312FC6" w:rsidRDefault="00774255" w:rsidP="00F420F2">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75DD8505" w14:textId="77777777" w:rsidR="00774255" w:rsidRPr="00312FC6" w:rsidRDefault="00774255" w:rsidP="00F420F2">
            <w:pPr>
              <w:pStyle w:val="TAC"/>
              <w:rPr>
                <w:rFonts w:eastAsia="Malgun Gothic" w:cs="Arial"/>
                <w:color w:val="000000"/>
                <w:szCs w:val="18"/>
              </w:rPr>
            </w:pPr>
            <w:r w:rsidRPr="00312FC6">
              <w:rPr>
                <w:rFonts w:eastAsia="Malgun Gothic" w:cs="Arial"/>
                <w:color w:val="000000"/>
                <w:szCs w:val="18"/>
              </w:rPr>
              <w:t>25</w:t>
            </w:r>
          </w:p>
        </w:tc>
        <w:tc>
          <w:tcPr>
            <w:tcW w:w="1323" w:type="dxa"/>
            <w:gridSpan w:val="2"/>
            <w:shd w:val="clear" w:color="auto" w:fill="auto"/>
            <w:noWrap/>
          </w:tcPr>
          <w:p w14:paraId="4E4509AD" w14:textId="77777777" w:rsidR="00774255" w:rsidRPr="00312FC6" w:rsidRDefault="00774255" w:rsidP="00F420F2">
            <w:pPr>
              <w:pStyle w:val="TAC"/>
              <w:rPr>
                <w:rFonts w:eastAsia="Malgun Gothic" w:cs="Arial"/>
                <w:color w:val="000000"/>
                <w:szCs w:val="18"/>
              </w:rPr>
            </w:pPr>
            <w:r w:rsidRPr="00312FC6">
              <w:rPr>
                <w:rFonts w:eastAsia="Malgun Gothic" w:cs="Arial"/>
                <w:color w:val="000000"/>
                <w:szCs w:val="18"/>
              </w:rPr>
              <w:t>2637.5</w:t>
            </w:r>
          </w:p>
        </w:tc>
        <w:tc>
          <w:tcPr>
            <w:tcW w:w="667" w:type="dxa"/>
            <w:gridSpan w:val="2"/>
            <w:shd w:val="clear" w:color="auto" w:fill="auto"/>
          </w:tcPr>
          <w:p w14:paraId="49910B3D" w14:textId="77777777" w:rsidR="00774255" w:rsidRPr="00312FC6" w:rsidRDefault="00774255" w:rsidP="00F420F2">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5C68F162" w14:textId="77777777" w:rsidR="00774255" w:rsidRPr="00312FC6" w:rsidRDefault="00774255" w:rsidP="00F420F2">
            <w:pPr>
              <w:pStyle w:val="TAC"/>
              <w:rPr>
                <w:rFonts w:eastAsia="Malgun Gothic" w:cs="Arial"/>
                <w:color w:val="000000"/>
                <w:szCs w:val="18"/>
              </w:rPr>
            </w:pPr>
            <w:r w:rsidRPr="00312FC6">
              <w:rPr>
                <w:rFonts w:eastAsia="Malgun Gothic" w:cs="Arial"/>
                <w:color w:val="000000"/>
                <w:szCs w:val="18"/>
              </w:rPr>
              <w:t>N/A</w:t>
            </w:r>
          </w:p>
        </w:tc>
      </w:tr>
      <w:tr w:rsidR="00774255" w:rsidRPr="00312FC6" w14:paraId="4AF0D709" w14:textId="77777777" w:rsidTr="00F420F2">
        <w:trPr>
          <w:trHeight w:val="216"/>
          <w:jc w:val="center"/>
        </w:trPr>
        <w:tc>
          <w:tcPr>
            <w:tcW w:w="2258" w:type="dxa"/>
            <w:tcBorders>
              <w:top w:val="nil"/>
              <w:bottom w:val="nil"/>
            </w:tcBorders>
            <w:shd w:val="clear" w:color="auto" w:fill="auto"/>
          </w:tcPr>
          <w:p w14:paraId="656A14D2" w14:textId="77777777" w:rsidR="00774255" w:rsidRPr="00312FC6" w:rsidRDefault="00774255" w:rsidP="00F420F2">
            <w:pPr>
              <w:pStyle w:val="TAC"/>
              <w:rPr>
                <w:rFonts w:eastAsia="Malgun Gothic" w:cs="Arial"/>
                <w:color w:val="000000"/>
                <w:szCs w:val="18"/>
              </w:rPr>
            </w:pPr>
          </w:p>
        </w:tc>
        <w:tc>
          <w:tcPr>
            <w:tcW w:w="867" w:type="dxa"/>
            <w:shd w:val="clear" w:color="auto" w:fill="auto"/>
          </w:tcPr>
          <w:p w14:paraId="31AD9D2C" w14:textId="77777777" w:rsidR="00774255" w:rsidRPr="00312FC6" w:rsidRDefault="00774255" w:rsidP="00F420F2">
            <w:pPr>
              <w:pStyle w:val="TAC"/>
              <w:rPr>
                <w:rFonts w:eastAsia="Malgun Gothic" w:cs="Arial"/>
                <w:color w:val="000000"/>
                <w:szCs w:val="18"/>
              </w:rPr>
            </w:pPr>
            <w:r w:rsidRPr="00312FC6">
              <w:rPr>
                <w:rFonts w:eastAsia="Malgun Gothic" w:cs="Arial"/>
                <w:color w:val="000000"/>
                <w:szCs w:val="18"/>
              </w:rPr>
              <w:t>n75</w:t>
            </w:r>
          </w:p>
        </w:tc>
        <w:tc>
          <w:tcPr>
            <w:tcW w:w="1379" w:type="dxa"/>
            <w:gridSpan w:val="2"/>
            <w:shd w:val="clear" w:color="auto" w:fill="auto"/>
            <w:noWrap/>
          </w:tcPr>
          <w:p w14:paraId="6C737580" w14:textId="77777777" w:rsidR="00774255" w:rsidRPr="00312FC6" w:rsidRDefault="00774255" w:rsidP="00F420F2">
            <w:pPr>
              <w:pStyle w:val="TAC"/>
              <w:rPr>
                <w:rFonts w:eastAsia="Malgun Gothic" w:cs="Arial"/>
                <w:color w:val="000000"/>
                <w:szCs w:val="18"/>
              </w:rPr>
            </w:pPr>
            <w:r w:rsidRPr="00312FC6">
              <w:rPr>
                <w:rFonts w:eastAsia="Malgun Gothic" w:cs="Arial"/>
                <w:color w:val="000000"/>
                <w:szCs w:val="18"/>
              </w:rPr>
              <w:t>N/A</w:t>
            </w:r>
          </w:p>
        </w:tc>
        <w:tc>
          <w:tcPr>
            <w:tcW w:w="817" w:type="dxa"/>
            <w:gridSpan w:val="2"/>
            <w:shd w:val="clear" w:color="auto" w:fill="auto"/>
            <w:noWrap/>
          </w:tcPr>
          <w:p w14:paraId="246FAB82" w14:textId="77777777" w:rsidR="00774255" w:rsidRPr="00312FC6" w:rsidRDefault="00774255" w:rsidP="00F420F2">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6B136561" w14:textId="77777777" w:rsidR="00774255" w:rsidRPr="00312FC6" w:rsidRDefault="00774255" w:rsidP="00F420F2">
            <w:pPr>
              <w:pStyle w:val="TAC"/>
              <w:rPr>
                <w:rFonts w:eastAsia="Malgun Gothic" w:cs="Arial"/>
                <w:color w:val="000000"/>
                <w:szCs w:val="18"/>
              </w:rPr>
            </w:pPr>
            <w:r w:rsidRPr="00312FC6">
              <w:rPr>
                <w:rFonts w:eastAsia="Malgun Gothic" w:cs="Arial"/>
                <w:color w:val="000000"/>
                <w:szCs w:val="18"/>
              </w:rPr>
              <w:t>N/A</w:t>
            </w:r>
          </w:p>
        </w:tc>
        <w:tc>
          <w:tcPr>
            <w:tcW w:w="1323" w:type="dxa"/>
            <w:gridSpan w:val="2"/>
            <w:shd w:val="clear" w:color="auto" w:fill="auto"/>
            <w:noWrap/>
          </w:tcPr>
          <w:p w14:paraId="62251B32" w14:textId="77777777" w:rsidR="00774255" w:rsidRPr="00312FC6" w:rsidRDefault="00774255" w:rsidP="00F420F2">
            <w:pPr>
              <w:pStyle w:val="TAC"/>
              <w:rPr>
                <w:rFonts w:eastAsia="Malgun Gothic" w:cs="Arial"/>
                <w:color w:val="000000"/>
                <w:szCs w:val="18"/>
              </w:rPr>
            </w:pPr>
            <w:r w:rsidRPr="00312FC6">
              <w:rPr>
                <w:rFonts w:eastAsia="Malgun Gothic" w:cs="Arial"/>
                <w:color w:val="000000"/>
                <w:szCs w:val="18"/>
              </w:rPr>
              <w:t>1474.5</w:t>
            </w:r>
          </w:p>
        </w:tc>
        <w:tc>
          <w:tcPr>
            <w:tcW w:w="667" w:type="dxa"/>
            <w:gridSpan w:val="2"/>
            <w:shd w:val="clear" w:color="auto" w:fill="auto"/>
          </w:tcPr>
          <w:p w14:paraId="449128CD" w14:textId="77777777" w:rsidR="00774255" w:rsidRPr="00312FC6" w:rsidRDefault="00774255" w:rsidP="00F420F2">
            <w:pPr>
              <w:pStyle w:val="TAC"/>
              <w:rPr>
                <w:rFonts w:eastAsia="Malgun Gothic" w:cs="Arial"/>
                <w:color w:val="000000"/>
                <w:szCs w:val="18"/>
              </w:rPr>
            </w:pPr>
            <w:r w:rsidRPr="00312FC6">
              <w:rPr>
                <w:rFonts w:eastAsia="Malgun Gothic" w:cs="Arial"/>
                <w:color w:val="000000"/>
                <w:szCs w:val="18"/>
              </w:rPr>
              <w:t>17.6</w:t>
            </w:r>
          </w:p>
        </w:tc>
        <w:tc>
          <w:tcPr>
            <w:tcW w:w="1248" w:type="dxa"/>
            <w:gridSpan w:val="3"/>
            <w:shd w:val="clear" w:color="auto" w:fill="auto"/>
          </w:tcPr>
          <w:p w14:paraId="0FD71FEF" w14:textId="77777777" w:rsidR="00774255" w:rsidRPr="00312FC6" w:rsidRDefault="00774255" w:rsidP="00F420F2">
            <w:pPr>
              <w:pStyle w:val="TAC"/>
              <w:rPr>
                <w:rFonts w:eastAsia="Malgun Gothic" w:cs="Arial"/>
                <w:color w:val="000000"/>
                <w:szCs w:val="18"/>
              </w:rPr>
            </w:pPr>
            <w:r w:rsidRPr="00312FC6">
              <w:rPr>
                <w:rFonts w:eastAsia="Malgun Gothic" w:cs="Arial"/>
                <w:color w:val="000000"/>
                <w:szCs w:val="18"/>
              </w:rPr>
              <w:t>IMD3</w:t>
            </w:r>
          </w:p>
        </w:tc>
      </w:tr>
      <w:tr w:rsidR="00774255" w:rsidRPr="00312FC6" w14:paraId="5C05D059" w14:textId="77777777" w:rsidTr="00F420F2">
        <w:trPr>
          <w:trHeight w:val="216"/>
          <w:jc w:val="center"/>
        </w:trPr>
        <w:tc>
          <w:tcPr>
            <w:tcW w:w="2258" w:type="dxa"/>
            <w:tcBorders>
              <w:top w:val="nil"/>
              <w:bottom w:val="nil"/>
            </w:tcBorders>
            <w:shd w:val="clear" w:color="auto" w:fill="auto"/>
          </w:tcPr>
          <w:p w14:paraId="14764B7D" w14:textId="77777777" w:rsidR="00774255" w:rsidRPr="00312FC6" w:rsidRDefault="00774255" w:rsidP="00F420F2">
            <w:pPr>
              <w:pStyle w:val="TAC"/>
              <w:rPr>
                <w:rFonts w:eastAsia="Malgun Gothic" w:cs="Arial"/>
                <w:color w:val="000000"/>
                <w:szCs w:val="18"/>
              </w:rPr>
            </w:pPr>
          </w:p>
        </w:tc>
        <w:tc>
          <w:tcPr>
            <w:tcW w:w="867" w:type="dxa"/>
            <w:shd w:val="clear" w:color="auto" w:fill="auto"/>
          </w:tcPr>
          <w:p w14:paraId="193ABE5F" w14:textId="77777777" w:rsidR="00774255" w:rsidRPr="00312FC6" w:rsidRDefault="00774255" w:rsidP="00F420F2">
            <w:pPr>
              <w:pStyle w:val="TAC"/>
              <w:rPr>
                <w:rFonts w:eastAsia="Malgun Gothic" w:cs="Arial"/>
                <w:color w:val="000000"/>
                <w:szCs w:val="18"/>
              </w:rPr>
            </w:pPr>
            <w:r w:rsidRPr="00312FC6">
              <w:rPr>
                <w:rFonts w:eastAsia="Malgun Gothic" w:cs="Arial"/>
                <w:color w:val="000000"/>
                <w:szCs w:val="18"/>
              </w:rPr>
              <w:t>n78</w:t>
            </w:r>
          </w:p>
        </w:tc>
        <w:tc>
          <w:tcPr>
            <w:tcW w:w="1379" w:type="dxa"/>
            <w:gridSpan w:val="2"/>
            <w:shd w:val="clear" w:color="auto" w:fill="auto"/>
            <w:noWrap/>
          </w:tcPr>
          <w:p w14:paraId="7DA612AE" w14:textId="77777777" w:rsidR="00774255" w:rsidRPr="00312FC6" w:rsidRDefault="00774255" w:rsidP="00F420F2">
            <w:pPr>
              <w:pStyle w:val="TAC"/>
              <w:rPr>
                <w:rFonts w:eastAsia="Malgun Gothic" w:cs="Arial"/>
                <w:color w:val="000000"/>
                <w:szCs w:val="18"/>
              </w:rPr>
            </w:pPr>
            <w:r w:rsidRPr="00312FC6">
              <w:rPr>
                <w:rFonts w:eastAsia="Malgun Gothic" w:cs="Arial"/>
                <w:color w:val="000000"/>
                <w:szCs w:val="18"/>
              </w:rPr>
              <w:t>3311</w:t>
            </w:r>
          </w:p>
        </w:tc>
        <w:tc>
          <w:tcPr>
            <w:tcW w:w="817" w:type="dxa"/>
            <w:gridSpan w:val="2"/>
            <w:shd w:val="clear" w:color="auto" w:fill="auto"/>
            <w:noWrap/>
          </w:tcPr>
          <w:p w14:paraId="6727AB0C" w14:textId="77777777" w:rsidR="00774255" w:rsidRPr="00312FC6" w:rsidRDefault="00774255" w:rsidP="00F420F2">
            <w:pPr>
              <w:pStyle w:val="TAC"/>
              <w:rPr>
                <w:rFonts w:eastAsia="Malgun Gothic" w:cs="Arial"/>
                <w:color w:val="000000"/>
                <w:szCs w:val="18"/>
              </w:rPr>
            </w:pPr>
            <w:r w:rsidRPr="00312FC6">
              <w:rPr>
                <w:rFonts w:eastAsia="Malgun Gothic" w:cs="Arial"/>
                <w:color w:val="000000"/>
                <w:szCs w:val="18"/>
              </w:rPr>
              <w:t>10</w:t>
            </w:r>
          </w:p>
        </w:tc>
        <w:tc>
          <w:tcPr>
            <w:tcW w:w="2554" w:type="dxa"/>
            <w:gridSpan w:val="2"/>
            <w:shd w:val="clear" w:color="auto" w:fill="auto"/>
            <w:noWrap/>
          </w:tcPr>
          <w:p w14:paraId="77D9E5B7" w14:textId="77777777" w:rsidR="00774255" w:rsidRPr="00312FC6" w:rsidRDefault="00774255" w:rsidP="00F420F2">
            <w:pPr>
              <w:pStyle w:val="TAC"/>
              <w:rPr>
                <w:rFonts w:eastAsia="Malgun Gothic" w:cs="Arial"/>
                <w:color w:val="000000"/>
                <w:szCs w:val="18"/>
              </w:rPr>
            </w:pPr>
            <w:r w:rsidRPr="00312FC6">
              <w:rPr>
                <w:rFonts w:eastAsia="Malgun Gothic" w:cs="Arial"/>
                <w:color w:val="000000"/>
                <w:szCs w:val="18"/>
              </w:rPr>
              <w:t>50</w:t>
            </w:r>
          </w:p>
        </w:tc>
        <w:tc>
          <w:tcPr>
            <w:tcW w:w="1323" w:type="dxa"/>
            <w:gridSpan w:val="2"/>
            <w:shd w:val="clear" w:color="auto" w:fill="auto"/>
            <w:noWrap/>
          </w:tcPr>
          <w:p w14:paraId="7D4E8F11" w14:textId="77777777" w:rsidR="00774255" w:rsidRPr="00312FC6" w:rsidRDefault="00774255" w:rsidP="00F420F2">
            <w:pPr>
              <w:pStyle w:val="TAC"/>
              <w:rPr>
                <w:rFonts w:eastAsia="Malgun Gothic" w:cs="Arial"/>
                <w:color w:val="000000"/>
                <w:szCs w:val="18"/>
              </w:rPr>
            </w:pPr>
            <w:r w:rsidRPr="00312FC6">
              <w:rPr>
                <w:rFonts w:eastAsia="Malgun Gothic" w:cs="Arial"/>
                <w:color w:val="000000"/>
                <w:szCs w:val="18"/>
              </w:rPr>
              <w:t>3311</w:t>
            </w:r>
          </w:p>
        </w:tc>
        <w:tc>
          <w:tcPr>
            <w:tcW w:w="667" w:type="dxa"/>
            <w:gridSpan w:val="2"/>
            <w:shd w:val="clear" w:color="auto" w:fill="auto"/>
          </w:tcPr>
          <w:p w14:paraId="49D38D77" w14:textId="77777777" w:rsidR="00774255" w:rsidRPr="00312FC6" w:rsidRDefault="00774255" w:rsidP="00F420F2">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53E6E5AC" w14:textId="77777777" w:rsidR="00774255" w:rsidRPr="00312FC6" w:rsidRDefault="00774255" w:rsidP="00F420F2">
            <w:pPr>
              <w:pStyle w:val="TAC"/>
              <w:rPr>
                <w:rFonts w:eastAsia="Malgun Gothic" w:cs="Arial"/>
                <w:color w:val="000000"/>
                <w:szCs w:val="18"/>
              </w:rPr>
            </w:pPr>
            <w:r w:rsidRPr="00312FC6">
              <w:rPr>
                <w:rFonts w:eastAsia="Malgun Gothic" w:cs="Arial"/>
                <w:color w:val="000000"/>
                <w:szCs w:val="18"/>
              </w:rPr>
              <w:t>N/A</w:t>
            </w:r>
          </w:p>
        </w:tc>
      </w:tr>
      <w:tr w:rsidR="00774255" w:rsidRPr="00312FC6" w14:paraId="45E12CE7" w14:textId="77777777" w:rsidTr="00F420F2">
        <w:trPr>
          <w:trHeight w:val="216"/>
          <w:jc w:val="center"/>
        </w:trPr>
        <w:tc>
          <w:tcPr>
            <w:tcW w:w="2258" w:type="dxa"/>
            <w:tcBorders>
              <w:top w:val="nil"/>
              <w:bottom w:val="nil"/>
            </w:tcBorders>
            <w:shd w:val="clear" w:color="auto" w:fill="auto"/>
          </w:tcPr>
          <w:p w14:paraId="6616D081" w14:textId="77777777" w:rsidR="00774255" w:rsidRPr="00312FC6" w:rsidRDefault="00774255" w:rsidP="00F420F2">
            <w:pPr>
              <w:pStyle w:val="TAC"/>
              <w:rPr>
                <w:rFonts w:eastAsia="Malgun Gothic" w:cs="Arial"/>
                <w:color w:val="000000"/>
                <w:szCs w:val="18"/>
              </w:rPr>
            </w:pPr>
          </w:p>
        </w:tc>
        <w:tc>
          <w:tcPr>
            <w:tcW w:w="867" w:type="dxa"/>
            <w:shd w:val="clear" w:color="auto" w:fill="auto"/>
          </w:tcPr>
          <w:p w14:paraId="1449CD77" w14:textId="77777777" w:rsidR="00774255" w:rsidRPr="00312FC6" w:rsidRDefault="00774255" w:rsidP="00F420F2">
            <w:pPr>
              <w:pStyle w:val="TAC"/>
              <w:rPr>
                <w:rFonts w:eastAsia="Malgun Gothic" w:cs="Arial"/>
                <w:color w:val="000000"/>
                <w:szCs w:val="18"/>
              </w:rPr>
            </w:pPr>
            <w:r w:rsidRPr="00312FC6">
              <w:rPr>
                <w:rFonts w:eastAsia="Malgun Gothic" w:cs="Arial"/>
                <w:color w:val="000000"/>
                <w:szCs w:val="18"/>
              </w:rPr>
              <w:t>7</w:t>
            </w:r>
          </w:p>
        </w:tc>
        <w:tc>
          <w:tcPr>
            <w:tcW w:w="1379" w:type="dxa"/>
            <w:gridSpan w:val="2"/>
            <w:shd w:val="clear" w:color="auto" w:fill="auto"/>
            <w:noWrap/>
          </w:tcPr>
          <w:p w14:paraId="6E5C1795" w14:textId="77777777" w:rsidR="00774255" w:rsidRPr="00312FC6" w:rsidRDefault="00774255" w:rsidP="00F420F2">
            <w:pPr>
              <w:pStyle w:val="TAC"/>
              <w:rPr>
                <w:rFonts w:eastAsia="Malgun Gothic" w:cs="Arial"/>
                <w:color w:val="000000"/>
                <w:szCs w:val="18"/>
              </w:rPr>
            </w:pPr>
            <w:r w:rsidRPr="00312FC6">
              <w:rPr>
                <w:rFonts w:eastAsia="Malgun Gothic" w:cs="Arial"/>
                <w:color w:val="000000"/>
                <w:szCs w:val="18"/>
              </w:rPr>
              <w:t>2565</w:t>
            </w:r>
          </w:p>
        </w:tc>
        <w:tc>
          <w:tcPr>
            <w:tcW w:w="817" w:type="dxa"/>
            <w:gridSpan w:val="2"/>
            <w:shd w:val="clear" w:color="auto" w:fill="auto"/>
            <w:noWrap/>
          </w:tcPr>
          <w:p w14:paraId="5E01A8A9" w14:textId="77777777" w:rsidR="00774255" w:rsidRPr="00312FC6" w:rsidRDefault="00774255" w:rsidP="00F420F2">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00B04D37" w14:textId="77777777" w:rsidR="00774255" w:rsidRPr="00312FC6" w:rsidRDefault="00774255" w:rsidP="00F420F2">
            <w:pPr>
              <w:pStyle w:val="TAC"/>
              <w:rPr>
                <w:rFonts w:eastAsia="Malgun Gothic" w:cs="Arial"/>
                <w:color w:val="000000"/>
                <w:szCs w:val="18"/>
              </w:rPr>
            </w:pPr>
            <w:r w:rsidRPr="00312FC6">
              <w:rPr>
                <w:rFonts w:eastAsia="Malgun Gothic" w:cs="Arial"/>
                <w:color w:val="000000"/>
                <w:szCs w:val="18"/>
              </w:rPr>
              <w:t>25</w:t>
            </w:r>
          </w:p>
        </w:tc>
        <w:tc>
          <w:tcPr>
            <w:tcW w:w="1323" w:type="dxa"/>
            <w:gridSpan w:val="2"/>
            <w:shd w:val="clear" w:color="auto" w:fill="auto"/>
            <w:noWrap/>
          </w:tcPr>
          <w:p w14:paraId="068EE717" w14:textId="77777777" w:rsidR="00774255" w:rsidRPr="00312FC6" w:rsidRDefault="00774255" w:rsidP="00F420F2">
            <w:pPr>
              <w:pStyle w:val="TAC"/>
              <w:rPr>
                <w:rFonts w:eastAsia="Malgun Gothic" w:cs="Arial"/>
                <w:color w:val="000000"/>
                <w:szCs w:val="18"/>
              </w:rPr>
            </w:pPr>
            <w:r w:rsidRPr="00312FC6">
              <w:rPr>
                <w:rFonts w:eastAsia="Malgun Gothic" w:cs="Arial"/>
                <w:color w:val="000000"/>
                <w:szCs w:val="18"/>
              </w:rPr>
              <w:t>2685</w:t>
            </w:r>
          </w:p>
        </w:tc>
        <w:tc>
          <w:tcPr>
            <w:tcW w:w="667" w:type="dxa"/>
            <w:gridSpan w:val="2"/>
            <w:shd w:val="clear" w:color="auto" w:fill="auto"/>
          </w:tcPr>
          <w:p w14:paraId="334401FF" w14:textId="77777777" w:rsidR="00774255" w:rsidRPr="00312FC6" w:rsidRDefault="00774255" w:rsidP="00F420F2">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530D7227" w14:textId="77777777" w:rsidR="00774255" w:rsidRPr="00312FC6" w:rsidRDefault="00774255" w:rsidP="00F420F2">
            <w:pPr>
              <w:pStyle w:val="TAC"/>
              <w:rPr>
                <w:rFonts w:eastAsia="Malgun Gothic" w:cs="Arial"/>
                <w:color w:val="000000"/>
                <w:szCs w:val="18"/>
              </w:rPr>
            </w:pPr>
            <w:r w:rsidRPr="00312FC6">
              <w:rPr>
                <w:rFonts w:eastAsia="Malgun Gothic" w:cs="Arial"/>
                <w:color w:val="000000"/>
                <w:szCs w:val="18"/>
              </w:rPr>
              <w:t>N/A</w:t>
            </w:r>
          </w:p>
        </w:tc>
      </w:tr>
      <w:tr w:rsidR="00774255" w:rsidRPr="00312FC6" w14:paraId="7F8B41D4" w14:textId="77777777" w:rsidTr="00F420F2">
        <w:trPr>
          <w:trHeight w:val="216"/>
          <w:jc w:val="center"/>
        </w:trPr>
        <w:tc>
          <w:tcPr>
            <w:tcW w:w="2258" w:type="dxa"/>
            <w:tcBorders>
              <w:top w:val="nil"/>
              <w:bottom w:val="single" w:sz="4" w:space="0" w:color="auto"/>
            </w:tcBorders>
            <w:shd w:val="clear" w:color="auto" w:fill="auto"/>
          </w:tcPr>
          <w:p w14:paraId="6A847D45" w14:textId="77777777" w:rsidR="00774255" w:rsidRPr="00312FC6" w:rsidRDefault="00774255" w:rsidP="00F420F2">
            <w:pPr>
              <w:pStyle w:val="TAC"/>
              <w:rPr>
                <w:rFonts w:eastAsia="Malgun Gothic" w:cs="Arial"/>
                <w:color w:val="000000"/>
                <w:szCs w:val="18"/>
              </w:rPr>
            </w:pPr>
          </w:p>
        </w:tc>
        <w:tc>
          <w:tcPr>
            <w:tcW w:w="867" w:type="dxa"/>
            <w:shd w:val="clear" w:color="auto" w:fill="auto"/>
          </w:tcPr>
          <w:p w14:paraId="77C6BAB9" w14:textId="77777777" w:rsidR="00774255" w:rsidRPr="00312FC6" w:rsidRDefault="00774255" w:rsidP="00F420F2">
            <w:pPr>
              <w:pStyle w:val="TAC"/>
              <w:rPr>
                <w:rFonts w:eastAsia="Malgun Gothic" w:cs="Arial"/>
                <w:color w:val="000000"/>
                <w:szCs w:val="18"/>
              </w:rPr>
            </w:pPr>
            <w:r w:rsidRPr="00312FC6">
              <w:rPr>
                <w:rFonts w:eastAsia="Malgun Gothic" w:cs="Arial"/>
                <w:color w:val="000000"/>
                <w:szCs w:val="18"/>
              </w:rPr>
              <w:t>n75</w:t>
            </w:r>
          </w:p>
        </w:tc>
        <w:tc>
          <w:tcPr>
            <w:tcW w:w="1379" w:type="dxa"/>
            <w:gridSpan w:val="2"/>
            <w:shd w:val="clear" w:color="auto" w:fill="auto"/>
            <w:noWrap/>
          </w:tcPr>
          <w:p w14:paraId="1DF63250" w14:textId="77777777" w:rsidR="00774255" w:rsidRPr="00312FC6" w:rsidRDefault="00774255" w:rsidP="00F420F2">
            <w:pPr>
              <w:pStyle w:val="TAC"/>
              <w:rPr>
                <w:rFonts w:eastAsia="Malgun Gothic" w:cs="Arial"/>
                <w:color w:val="000000"/>
                <w:szCs w:val="18"/>
              </w:rPr>
            </w:pPr>
            <w:r w:rsidRPr="00312FC6">
              <w:rPr>
                <w:rFonts w:eastAsia="Malgun Gothic" w:cs="Arial"/>
                <w:color w:val="000000"/>
                <w:szCs w:val="18"/>
              </w:rPr>
              <w:t>N/A</w:t>
            </w:r>
          </w:p>
        </w:tc>
        <w:tc>
          <w:tcPr>
            <w:tcW w:w="817" w:type="dxa"/>
            <w:gridSpan w:val="2"/>
            <w:shd w:val="clear" w:color="auto" w:fill="auto"/>
            <w:noWrap/>
          </w:tcPr>
          <w:p w14:paraId="08F4D825" w14:textId="77777777" w:rsidR="00774255" w:rsidRPr="00312FC6" w:rsidRDefault="00774255" w:rsidP="00F420F2">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3414B5F2" w14:textId="77777777" w:rsidR="00774255" w:rsidRPr="00312FC6" w:rsidRDefault="00774255" w:rsidP="00F420F2">
            <w:pPr>
              <w:pStyle w:val="TAC"/>
              <w:rPr>
                <w:rFonts w:eastAsia="Malgun Gothic" w:cs="Arial"/>
                <w:color w:val="000000"/>
                <w:szCs w:val="18"/>
              </w:rPr>
            </w:pPr>
            <w:r w:rsidRPr="00312FC6">
              <w:rPr>
                <w:rFonts w:eastAsia="Malgun Gothic" w:cs="Arial"/>
                <w:color w:val="000000"/>
                <w:szCs w:val="18"/>
              </w:rPr>
              <w:t>N/A</w:t>
            </w:r>
          </w:p>
        </w:tc>
        <w:tc>
          <w:tcPr>
            <w:tcW w:w="1323" w:type="dxa"/>
            <w:gridSpan w:val="2"/>
            <w:shd w:val="clear" w:color="auto" w:fill="auto"/>
            <w:noWrap/>
          </w:tcPr>
          <w:p w14:paraId="1994C8BA" w14:textId="77777777" w:rsidR="00774255" w:rsidRPr="00312FC6" w:rsidRDefault="00774255" w:rsidP="00F420F2">
            <w:pPr>
              <w:pStyle w:val="TAC"/>
              <w:rPr>
                <w:rFonts w:eastAsia="Malgun Gothic" w:cs="Arial"/>
                <w:color w:val="000000"/>
                <w:szCs w:val="18"/>
              </w:rPr>
            </w:pPr>
            <w:r w:rsidRPr="00312FC6">
              <w:rPr>
                <w:rFonts w:eastAsia="Malgun Gothic" w:cs="Arial"/>
                <w:color w:val="000000"/>
                <w:szCs w:val="18"/>
              </w:rPr>
              <w:t>1492</w:t>
            </w:r>
          </w:p>
        </w:tc>
        <w:tc>
          <w:tcPr>
            <w:tcW w:w="667" w:type="dxa"/>
            <w:gridSpan w:val="2"/>
            <w:shd w:val="clear" w:color="auto" w:fill="auto"/>
          </w:tcPr>
          <w:p w14:paraId="7BE549CE" w14:textId="77777777" w:rsidR="00774255" w:rsidRPr="00312FC6" w:rsidRDefault="00774255" w:rsidP="00F420F2">
            <w:pPr>
              <w:pStyle w:val="TAC"/>
              <w:rPr>
                <w:rFonts w:eastAsia="Malgun Gothic" w:cs="Arial"/>
                <w:color w:val="000000"/>
                <w:szCs w:val="18"/>
              </w:rPr>
            </w:pPr>
            <w:r w:rsidRPr="00312FC6">
              <w:rPr>
                <w:rFonts w:eastAsia="Malgun Gothic" w:cs="Arial"/>
                <w:color w:val="000000"/>
                <w:szCs w:val="18"/>
              </w:rPr>
              <w:t>4.9</w:t>
            </w:r>
          </w:p>
        </w:tc>
        <w:tc>
          <w:tcPr>
            <w:tcW w:w="1248" w:type="dxa"/>
            <w:gridSpan w:val="3"/>
            <w:shd w:val="clear" w:color="auto" w:fill="auto"/>
          </w:tcPr>
          <w:p w14:paraId="264D538E" w14:textId="77777777" w:rsidR="00774255" w:rsidRPr="00312FC6" w:rsidRDefault="00774255" w:rsidP="00F420F2">
            <w:pPr>
              <w:pStyle w:val="TAC"/>
              <w:rPr>
                <w:rFonts w:eastAsia="Malgun Gothic" w:cs="Arial"/>
                <w:color w:val="000000"/>
                <w:szCs w:val="18"/>
              </w:rPr>
            </w:pPr>
            <w:r w:rsidRPr="00312FC6">
              <w:rPr>
                <w:rFonts w:eastAsia="Malgun Gothic" w:cs="Arial"/>
                <w:color w:val="000000"/>
                <w:szCs w:val="18"/>
              </w:rPr>
              <w:t>IMD4</w:t>
            </w:r>
          </w:p>
        </w:tc>
      </w:tr>
      <w:tr w:rsidR="00774255" w:rsidRPr="0006210B" w14:paraId="35CD3723" w14:textId="77777777" w:rsidTr="00F420F2">
        <w:trPr>
          <w:trHeight w:val="216"/>
          <w:jc w:val="center"/>
        </w:trPr>
        <w:tc>
          <w:tcPr>
            <w:tcW w:w="2258" w:type="dxa"/>
            <w:tcBorders>
              <w:top w:val="single" w:sz="4" w:space="0" w:color="auto"/>
              <w:bottom w:val="nil"/>
            </w:tcBorders>
            <w:shd w:val="clear" w:color="auto" w:fill="auto"/>
            <w:vAlign w:val="center"/>
          </w:tcPr>
          <w:p w14:paraId="1C695AA7" w14:textId="77777777" w:rsidR="00774255" w:rsidRDefault="00774255" w:rsidP="00F420F2">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10C77D3B" w14:textId="77777777" w:rsidR="00774255" w:rsidRDefault="00774255" w:rsidP="00F420F2">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p w14:paraId="501BFBA0" w14:textId="77777777" w:rsidR="00774255" w:rsidRPr="0006210B" w:rsidRDefault="00774255" w:rsidP="00F420F2">
            <w:pPr>
              <w:pStyle w:val="TAC"/>
              <w:rPr>
                <w:rFonts w:eastAsia="MS Mincho"/>
              </w:rPr>
            </w:pPr>
            <w:r w:rsidRPr="0058155F">
              <w:rPr>
                <w:rFonts w:cs="Arial"/>
              </w:rPr>
              <w:t>DC_7</w:t>
            </w:r>
            <w:r>
              <w:rPr>
                <w:rFonts w:cs="Arial"/>
              </w:rPr>
              <w:t>A</w:t>
            </w:r>
            <w:r>
              <w:rPr>
                <w:rFonts w:cs="Arial" w:hint="eastAsia"/>
                <w:lang w:eastAsia="zh-TW"/>
              </w:rPr>
              <w:t>-7A</w:t>
            </w:r>
            <w:r w:rsidRPr="0058155F">
              <w:rPr>
                <w:rFonts w:cs="Arial"/>
              </w:rPr>
              <w:t>_n78</w:t>
            </w:r>
            <w:r>
              <w:rPr>
                <w:rFonts w:cs="Arial"/>
              </w:rPr>
              <w:t>A</w:t>
            </w:r>
            <w:r w:rsidRPr="0058155F">
              <w:rPr>
                <w:rFonts w:cs="Arial"/>
              </w:rPr>
              <w:t>-n79</w:t>
            </w:r>
            <w:r>
              <w:rPr>
                <w:rFonts w:cs="Arial"/>
              </w:rPr>
              <w:t>A</w:t>
            </w:r>
          </w:p>
        </w:tc>
        <w:tc>
          <w:tcPr>
            <w:tcW w:w="867" w:type="dxa"/>
            <w:shd w:val="clear" w:color="auto" w:fill="auto"/>
            <w:vAlign w:val="center"/>
          </w:tcPr>
          <w:p w14:paraId="5C9115FF" w14:textId="77777777" w:rsidR="00774255" w:rsidRPr="001F360D" w:rsidRDefault="00774255" w:rsidP="00F420F2">
            <w:pPr>
              <w:pStyle w:val="TAC"/>
              <w:rPr>
                <w:rFonts w:cs="Arial"/>
                <w:szCs w:val="18"/>
              </w:rPr>
            </w:pPr>
            <w:r>
              <w:rPr>
                <w:kern w:val="2"/>
                <w:lang w:val="en-US" w:eastAsia="zh-CN"/>
              </w:rPr>
              <w:t>7</w:t>
            </w:r>
          </w:p>
        </w:tc>
        <w:tc>
          <w:tcPr>
            <w:tcW w:w="1379" w:type="dxa"/>
            <w:gridSpan w:val="2"/>
            <w:shd w:val="clear" w:color="auto" w:fill="auto"/>
            <w:noWrap/>
          </w:tcPr>
          <w:p w14:paraId="4505AE8E" w14:textId="77777777" w:rsidR="00774255" w:rsidRPr="001F360D" w:rsidRDefault="00774255" w:rsidP="00F420F2">
            <w:pPr>
              <w:pStyle w:val="TAC"/>
              <w:rPr>
                <w:rFonts w:cs="Arial"/>
                <w:szCs w:val="18"/>
              </w:rPr>
            </w:pPr>
            <w:r w:rsidRPr="003C4CEC">
              <w:rPr>
                <w:kern w:val="2"/>
                <w:lang w:val="en-US" w:eastAsia="zh-CN"/>
              </w:rPr>
              <w:t>2520</w:t>
            </w:r>
          </w:p>
        </w:tc>
        <w:tc>
          <w:tcPr>
            <w:tcW w:w="817" w:type="dxa"/>
            <w:gridSpan w:val="2"/>
            <w:shd w:val="clear" w:color="auto" w:fill="auto"/>
            <w:noWrap/>
          </w:tcPr>
          <w:p w14:paraId="06064C0A" w14:textId="77777777" w:rsidR="00774255" w:rsidRPr="001F360D" w:rsidRDefault="00774255" w:rsidP="00F420F2">
            <w:pPr>
              <w:pStyle w:val="TAC"/>
              <w:rPr>
                <w:rFonts w:cs="Arial"/>
                <w:szCs w:val="18"/>
              </w:rPr>
            </w:pPr>
            <w:r w:rsidRPr="003C4CEC">
              <w:rPr>
                <w:kern w:val="2"/>
                <w:lang w:val="en-US" w:eastAsia="zh-CN"/>
              </w:rPr>
              <w:t>5</w:t>
            </w:r>
          </w:p>
        </w:tc>
        <w:tc>
          <w:tcPr>
            <w:tcW w:w="2554" w:type="dxa"/>
            <w:gridSpan w:val="2"/>
            <w:shd w:val="clear" w:color="auto" w:fill="auto"/>
            <w:noWrap/>
          </w:tcPr>
          <w:p w14:paraId="3A9FD5ED" w14:textId="77777777" w:rsidR="00774255" w:rsidRPr="001F360D" w:rsidRDefault="00774255" w:rsidP="00F420F2">
            <w:pPr>
              <w:pStyle w:val="TAC"/>
              <w:rPr>
                <w:rFonts w:cs="Arial"/>
                <w:szCs w:val="18"/>
              </w:rPr>
            </w:pPr>
            <w:r w:rsidRPr="003C4CEC">
              <w:rPr>
                <w:kern w:val="2"/>
                <w:lang w:val="en-US" w:eastAsia="zh-CN"/>
              </w:rPr>
              <w:t>25</w:t>
            </w:r>
          </w:p>
        </w:tc>
        <w:tc>
          <w:tcPr>
            <w:tcW w:w="1323" w:type="dxa"/>
            <w:gridSpan w:val="2"/>
            <w:shd w:val="clear" w:color="auto" w:fill="auto"/>
            <w:noWrap/>
          </w:tcPr>
          <w:p w14:paraId="20DECB14" w14:textId="77777777" w:rsidR="00774255" w:rsidRPr="001F360D" w:rsidRDefault="00774255" w:rsidP="00F420F2">
            <w:pPr>
              <w:pStyle w:val="TAC"/>
              <w:rPr>
                <w:rFonts w:cs="Arial"/>
                <w:szCs w:val="18"/>
              </w:rPr>
            </w:pPr>
            <w:r>
              <w:rPr>
                <w:kern w:val="2"/>
                <w:lang w:val="en-US" w:eastAsia="zh-CN"/>
              </w:rPr>
              <w:t>2640</w:t>
            </w:r>
          </w:p>
        </w:tc>
        <w:tc>
          <w:tcPr>
            <w:tcW w:w="667" w:type="dxa"/>
            <w:gridSpan w:val="2"/>
            <w:shd w:val="clear" w:color="auto" w:fill="auto"/>
          </w:tcPr>
          <w:p w14:paraId="1E2179E9" w14:textId="77777777" w:rsidR="00774255" w:rsidRPr="0006210B" w:rsidRDefault="00774255" w:rsidP="00F420F2">
            <w:pPr>
              <w:pStyle w:val="TAC"/>
              <w:rPr>
                <w:rFonts w:eastAsia="MS Mincho"/>
              </w:rPr>
            </w:pPr>
            <w:r>
              <w:rPr>
                <w:rFonts w:eastAsia="MS Mincho"/>
              </w:rPr>
              <w:t>N/A</w:t>
            </w:r>
          </w:p>
        </w:tc>
        <w:tc>
          <w:tcPr>
            <w:tcW w:w="1248" w:type="dxa"/>
            <w:gridSpan w:val="3"/>
            <w:shd w:val="clear" w:color="auto" w:fill="auto"/>
          </w:tcPr>
          <w:p w14:paraId="054EA99A" w14:textId="77777777" w:rsidR="00774255" w:rsidRPr="0006210B" w:rsidRDefault="00774255" w:rsidP="00F420F2">
            <w:pPr>
              <w:pStyle w:val="TAC"/>
              <w:rPr>
                <w:rFonts w:eastAsia="MS Mincho"/>
              </w:rPr>
            </w:pPr>
            <w:r>
              <w:rPr>
                <w:rFonts w:eastAsia="MS Mincho"/>
              </w:rPr>
              <w:t>N/A</w:t>
            </w:r>
          </w:p>
        </w:tc>
      </w:tr>
      <w:tr w:rsidR="00774255" w:rsidRPr="0006210B" w14:paraId="13185D66" w14:textId="77777777" w:rsidTr="00F420F2">
        <w:trPr>
          <w:trHeight w:val="216"/>
          <w:jc w:val="center"/>
        </w:trPr>
        <w:tc>
          <w:tcPr>
            <w:tcW w:w="2258" w:type="dxa"/>
            <w:tcBorders>
              <w:top w:val="nil"/>
              <w:bottom w:val="nil"/>
            </w:tcBorders>
            <w:shd w:val="clear" w:color="auto" w:fill="auto"/>
          </w:tcPr>
          <w:p w14:paraId="1CC90A6A" w14:textId="77777777" w:rsidR="00774255" w:rsidRPr="0006210B" w:rsidRDefault="00774255" w:rsidP="00F420F2">
            <w:pPr>
              <w:pStyle w:val="TAC"/>
              <w:rPr>
                <w:rFonts w:eastAsia="MS Mincho"/>
              </w:rPr>
            </w:pPr>
          </w:p>
        </w:tc>
        <w:tc>
          <w:tcPr>
            <w:tcW w:w="867" w:type="dxa"/>
            <w:shd w:val="clear" w:color="auto" w:fill="auto"/>
            <w:vAlign w:val="center"/>
          </w:tcPr>
          <w:p w14:paraId="67A15009" w14:textId="77777777" w:rsidR="00774255" w:rsidRPr="001F360D" w:rsidRDefault="00774255" w:rsidP="00F420F2">
            <w:pPr>
              <w:pStyle w:val="TAC"/>
              <w:rPr>
                <w:rFonts w:cs="Arial"/>
                <w:szCs w:val="18"/>
              </w:rPr>
            </w:pPr>
            <w:r>
              <w:rPr>
                <w:kern w:val="2"/>
                <w:lang w:val="en-US" w:eastAsia="zh-CN"/>
              </w:rPr>
              <w:t>n78</w:t>
            </w:r>
          </w:p>
        </w:tc>
        <w:tc>
          <w:tcPr>
            <w:tcW w:w="1379" w:type="dxa"/>
            <w:gridSpan w:val="2"/>
            <w:shd w:val="clear" w:color="auto" w:fill="auto"/>
            <w:noWrap/>
          </w:tcPr>
          <w:p w14:paraId="328846B5" w14:textId="77777777" w:rsidR="00774255" w:rsidRPr="001F360D" w:rsidRDefault="00774255" w:rsidP="00F420F2">
            <w:pPr>
              <w:pStyle w:val="TAC"/>
              <w:rPr>
                <w:rFonts w:cs="Arial"/>
                <w:szCs w:val="18"/>
              </w:rPr>
            </w:pPr>
            <w:r w:rsidRPr="003C4CEC">
              <w:rPr>
                <w:kern w:val="2"/>
                <w:lang w:val="en-US" w:eastAsia="zh-CN"/>
              </w:rPr>
              <w:t>3600</w:t>
            </w:r>
          </w:p>
        </w:tc>
        <w:tc>
          <w:tcPr>
            <w:tcW w:w="817" w:type="dxa"/>
            <w:gridSpan w:val="2"/>
            <w:shd w:val="clear" w:color="auto" w:fill="auto"/>
            <w:noWrap/>
          </w:tcPr>
          <w:p w14:paraId="310D54A3" w14:textId="77777777" w:rsidR="00774255" w:rsidRPr="001F360D" w:rsidRDefault="00774255" w:rsidP="00F420F2">
            <w:pPr>
              <w:pStyle w:val="TAC"/>
              <w:rPr>
                <w:rFonts w:cs="Arial"/>
                <w:szCs w:val="18"/>
              </w:rPr>
            </w:pPr>
            <w:r w:rsidRPr="003C4CEC">
              <w:rPr>
                <w:kern w:val="2"/>
                <w:lang w:val="en-US" w:eastAsia="zh-CN"/>
              </w:rPr>
              <w:t>10</w:t>
            </w:r>
          </w:p>
        </w:tc>
        <w:tc>
          <w:tcPr>
            <w:tcW w:w="2554" w:type="dxa"/>
            <w:gridSpan w:val="2"/>
            <w:shd w:val="clear" w:color="auto" w:fill="auto"/>
            <w:noWrap/>
          </w:tcPr>
          <w:p w14:paraId="6774C49C" w14:textId="77777777" w:rsidR="00774255" w:rsidRPr="001F360D" w:rsidRDefault="00774255" w:rsidP="00F420F2">
            <w:pPr>
              <w:pStyle w:val="TAC"/>
              <w:rPr>
                <w:rFonts w:cs="Arial"/>
                <w:szCs w:val="18"/>
              </w:rPr>
            </w:pPr>
            <w:r w:rsidRPr="003C4CEC">
              <w:rPr>
                <w:kern w:val="2"/>
                <w:lang w:val="en-US" w:eastAsia="zh-CN"/>
              </w:rPr>
              <w:t>50</w:t>
            </w:r>
          </w:p>
        </w:tc>
        <w:tc>
          <w:tcPr>
            <w:tcW w:w="1323" w:type="dxa"/>
            <w:gridSpan w:val="2"/>
            <w:shd w:val="clear" w:color="auto" w:fill="auto"/>
            <w:noWrap/>
          </w:tcPr>
          <w:p w14:paraId="05A774E2" w14:textId="77777777" w:rsidR="00774255" w:rsidRPr="001F360D" w:rsidRDefault="00774255" w:rsidP="00F420F2">
            <w:pPr>
              <w:pStyle w:val="TAC"/>
              <w:rPr>
                <w:rFonts w:cs="Arial"/>
                <w:szCs w:val="18"/>
              </w:rPr>
            </w:pPr>
            <w:r>
              <w:rPr>
                <w:kern w:val="2"/>
                <w:lang w:val="en-US" w:eastAsia="zh-CN"/>
              </w:rPr>
              <w:t>3600</w:t>
            </w:r>
          </w:p>
        </w:tc>
        <w:tc>
          <w:tcPr>
            <w:tcW w:w="667" w:type="dxa"/>
            <w:gridSpan w:val="2"/>
            <w:shd w:val="clear" w:color="auto" w:fill="auto"/>
          </w:tcPr>
          <w:p w14:paraId="043BBE46" w14:textId="77777777" w:rsidR="00774255" w:rsidRPr="0006210B" w:rsidRDefault="00774255" w:rsidP="00F420F2">
            <w:pPr>
              <w:pStyle w:val="TAC"/>
              <w:rPr>
                <w:rFonts w:eastAsia="MS Mincho"/>
              </w:rPr>
            </w:pPr>
            <w:r>
              <w:rPr>
                <w:rFonts w:eastAsia="MS Mincho"/>
              </w:rPr>
              <w:t>N/A</w:t>
            </w:r>
          </w:p>
        </w:tc>
        <w:tc>
          <w:tcPr>
            <w:tcW w:w="1248" w:type="dxa"/>
            <w:gridSpan w:val="3"/>
            <w:shd w:val="clear" w:color="auto" w:fill="auto"/>
          </w:tcPr>
          <w:p w14:paraId="02FF3171" w14:textId="77777777" w:rsidR="00774255" w:rsidRPr="0006210B" w:rsidRDefault="00774255" w:rsidP="00F420F2">
            <w:pPr>
              <w:pStyle w:val="TAC"/>
              <w:rPr>
                <w:rFonts w:eastAsia="MS Mincho"/>
              </w:rPr>
            </w:pPr>
            <w:r>
              <w:rPr>
                <w:rFonts w:eastAsia="MS Mincho"/>
              </w:rPr>
              <w:t>N/A</w:t>
            </w:r>
          </w:p>
        </w:tc>
      </w:tr>
      <w:tr w:rsidR="00774255" w:rsidRPr="0006210B" w14:paraId="6F610015" w14:textId="77777777" w:rsidTr="00F420F2">
        <w:trPr>
          <w:trHeight w:val="216"/>
          <w:jc w:val="center"/>
        </w:trPr>
        <w:tc>
          <w:tcPr>
            <w:tcW w:w="2258" w:type="dxa"/>
            <w:tcBorders>
              <w:top w:val="nil"/>
              <w:bottom w:val="nil"/>
            </w:tcBorders>
            <w:shd w:val="clear" w:color="auto" w:fill="auto"/>
          </w:tcPr>
          <w:p w14:paraId="28C3BF04" w14:textId="77777777" w:rsidR="00774255" w:rsidRPr="0006210B" w:rsidRDefault="00774255" w:rsidP="00F420F2">
            <w:pPr>
              <w:pStyle w:val="TAC"/>
              <w:rPr>
                <w:rFonts w:eastAsia="MS Mincho"/>
              </w:rPr>
            </w:pPr>
          </w:p>
        </w:tc>
        <w:tc>
          <w:tcPr>
            <w:tcW w:w="867" w:type="dxa"/>
            <w:shd w:val="clear" w:color="auto" w:fill="auto"/>
            <w:vAlign w:val="center"/>
          </w:tcPr>
          <w:p w14:paraId="7883C654" w14:textId="77777777" w:rsidR="00774255" w:rsidRPr="001F360D" w:rsidRDefault="00774255" w:rsidP="00F420F2">
            <w:pPr>
              <w:pStyle w:val="TAC"/>
              <w:rPr>
                <w:rFonts w:cs="Arial"/>
                <w:szCs w:val="18"/>
              </w:rPr>
            </w:pPr>
            <w:r>
              <w:rPr>
                <w:kern w:val="2"/>
                <w:lang w:val="en-US" w:eastAsia="zh-CN"/>
              </w:rPr>
              <w:t>n79</w:t>
            </w:r>
          </w:p>
        </w:tc>
        <w:tc>
          <w:tcPr>
            <w:tcW w:w="1379" w:type="dxa"/>
            <w:gridSpan w:val="2"/>
            <w:shd w:val="clear" w:color="auto" w:fill="auto"/>
            <w:noWrap/>
          </w:tcPr>
          <w:p w14:paraId="725C8876" w14:textId="77777777" w:rsidR="00774255" w:rsidRPr="001F360D" w:rsidRDefault="00774255" w:rsidP="00F420F2">
            <w:pPr>
              <w:pStyle w:val="TAC"/>
              <w:rPr>
                <w:rFonts w:cs="Arial"/>
                <w:szCs w:val="18"/>
              </w:rPr>
            </w:pPr>
            <w:r>
              <w:rPr>
                <w:kern w:val="2"/>
                <w:lang w:val="en-US" w:eastAsia="zh-CN"/>
              </w:rPr>
              <w:t>N/A</w:t>
            </w:r>
          </w:p>
        </w:tc>
        <w:tc>
          <w:tcPr>
            <w:tcW w:w="817" w:type="dxa"/>
            <w:gridSpan w:val="2"/>
            <w:shd w:val="clear" w:color="auto" w:fill="auto"/>
            <w:noWrap/>
          </w:tcPr>
          <w:p w14:paraId="62EC121F" w14:textId="77777777" w:rsidR="00774255" w:rsidRPr="001F360D" w:rsidRDefault="00774255" w:rsidP="00F420F2">
            <w:pPr>
              <w:pStyle w:val="TAC"/>
              <w:rPr>
                <w:rFonts w:cs="Arial"/>
                <w:szCs w:val="18"/>
              </w:rPr>
            </w:pPr>
            <w:r w:rsidRPr="003C4CEC">
              <w:rPr>
                <w:kern w:val="2"/>
                <w:lang w:val="en-US" w:eastAsia="zh-CN"/>
              </w:rPr>
              <w:t>10</w:t>
            </w:r>
          </w:p>
        </w:tc>
        <w:tc>
          <w:tcPr>
            <w:tcW w:w="2554" w:type="dxa"/>
            <w:gridSpan w:val="2"/>
            <w:shd w:val="clear" w:color="auto" w:fill="auto"/>
            <w:noWrap/>
          </w:tcPr>
          <w:p w14:paraId="158027D3" w14:textId="77777777" w:rsidR="00774255" w:rsidRPr="001F360D" w:rsidRDefault="00774255" w:rsidP="00F420F2">
            <w:pPr>
              <w:pStyle w:val="TAC"/>
              <w:rPr>
                <w:rFonts w:cs="Arial"/>
                <w:szCs w:val="18"/>
              </w:rPr>
            </w:pPr>
            <w:r>
              <w:rPr>
                <w:kern w:val="2"/>
                <w:lang w:val="en-US" w:eastAsia="zh-CN"/>
              </w:rPr>
              <w:t>N/A</w:t>
            </w:r>
          </w:p>
        </w:tc>
        <w:tc>
          <w:tcPr>
            <w:tcW w:w="1323" w:type="dxa"/>
            <w:gridSpan w:val="2"/>
            <w:shd w:val="clear" w:color="auto" w:fill="auto"/>
            <w:noWrap/>
          </w:tcPr>
          <w:p w14:paraId="70848717" w14:textId="77777777" w:rsidR="00774255" w:rsidRPr="001F360D" w:rsidRDefault="00774255" w:rsidP="00F420F2">
            <w:pPr>
              <w:pStyle w:val="TAC"/>
              <w:rPr>
                <w:rFonts w:cs="Arial"/>
                <w:szCs w:val="18"/>
              </w:rPr>
            </w:pPr>
            <w:r>
              <w:rPr>
                <w:kern w:val="2"/>
                <w:lang w:val="en-US" w:eastAsia="zh-CN"/>
              </w:rPr>
              <w:t>4680</w:t>
            </w:r>
          </w:p>
        </w:tc>
        <w:tc>
          <w:tcPr>
            <w:tcW w:w="667" w:type="dxa"/>
            <w:gridSpan w:val="2"/>
            <w:shd w:val="clear" w:color="auto" w:fill="auto"/>
          </w:tcPr>
          <w:p w14:paraId="273F7B76" w14:textId="77777777" w:rsidR="00774255" w:rsidRPr="0006210B" w:rsidRDefault="00774255" w:rsidP="00F420F2">
            <w:pPr>
              <w:pStyle w:val="TAC"/>
              <w:rPr>
                <w:rFonts w:eastAsia="MS Mincho"/>
              </w:rPr>
            </w:pPr>
            <w:r>
              <w:rPr>
                <w:rFonts w:eastAsia="MS Mincho"/>
              </w:rPr>
              <w:t>20.6</w:t>
            </w:r>
          </w:p>
        </w:tc>
        <w:tc>
          <w:tcPr>
            <w:tcW w:w="1248" w:type="dxa"/>
            <w:gridSpan w:val="3"/>
            <w:shd w:val="clear" w:color="auto" w:fill="auto"/>
          </w:tcPr>
          <w:p w14:paraId="49702C51" w14:textId="77777777" w:rsidR="00774255" w:rsidRPr="0006210B" w:rsidRDefault="00774255" w:rsidP="00F420F2">
            <w:pPr>
              <w:pStyle w:val="TAC"/>
              <w:rPr>
                <w:rFonts w:eastAsia="MS Mincho"/>
              </w:rPr>
            </w:pPr>
            <w:r>
              <w:rPr>
                <w:rFonts w:eastAsia="MS Mincho"/>
              </w:rPr>
              <w:t>IMD3</w:t>
            </w:r>
            <w:r>
              <w:rPr>
                <w:rFonts w:eastAsia="MS Mincho"/>
                <w:vertAlign w:val="superscript"/>
              </w:rPr>
              <w:t>4,9,13</w:t>
            </w:r>
          </w:p>
        </w:tc>
      </w:tr>
      <w:tr w:rsidR="00774255" w:rsidRPr="0006210B" w14:paraId="76AA8737" w14:textId="77777777" w:rsidTr="00F420F2">
        <w:trPr>
          <w:trHeight w:val="216"/>
          <w:jc w:val="center"/>
        </w:trPr>
        <w:tc>
          <w:tcPr>
            <w:tcW w:w="2258" w:type="dxa"/>
            <w:tcBorders>
              <w:top w:val="nil"/>
              <w:bottom w:val="nil"/>
            </w:tcBorders>
            <w:shd w:val="clear" w:color="auto" w:fill="auto"/>
          </w:tcPr>
          <w:p w14:paraId="774D0B9A" w14:textId="77777777" w:rsidR="00774255" w:rsidRPr="0006210B" w:rsidRDefault="00774255" w:rsidP="00F420F2">
            <w:pPr>
              <w:pStyle w:val="TAC"/>
              <w:rPr>
                <w:rFonts w:eastAsia="MS Mincho"/>
              </w:rPr>
            </w:pPr>
          </w:p>
        </w:tc>
        <w:tc>
          <w:tcPr>
            <w:tcW w:w="867" w:type="dxa"/>
            <w:shd w:val="clear" w:color="auto" w:fill="auto"/>
            <w:vAlign w:val="center"/>
          </w:tcPr>
          <w:p w14:paraId="61C31B63" w14:textId="77777777" w:rsidR="00774255" w:rsidRPr="001F360D" w:rsidRDefault="00774255" w:rsidP="00F420F2">
            <w:pPr>
              <w:pStyle w:val="TAC"/>
              <w:rPr>
                <w:rFonts w:cs="Arial"/>
                <w:szCs w:val="18"/>
              </w:rPr>
            </w:pPr>
            <w:r>
              <w:rPr>
                <w:kern w:val="2"/>
                <w:lang w:val="en-US" w:eastAsia="zh-CN"/>
              </w:rPr>
              <w:t>7</w:t>
            </w:r>
          </w:p>
        </w:tc>
        <w:tc>
          <w:tcPr>
            <w:tcW w:w="1379" w:type="dxa"/>
            <w:gridSpan w:val="2"/>
            <w:shd w:val="clear" w:color="auto" w:fill="auto"/>
            <w:noWrap/>
          </w:tcPr>
          <w:p w14:paraId="14FE9C54" w14:textId="77777777" w:rsidR="00774255" w:rsidRPr="001F360D" w:rsidRDefault="00774255" w:rsidP="00F420F2">
            <w:pPr>
              <w:pStyle w:val="TAC"/>
              <w:rPr>
                <w:rFonts w:cs="Arial"/>
                <w:szCs w:val="18"/>
              </w:rPr>
            </w:pPr>
            <w:r w:rsidRPr="003C4CEC">
              <w:rPr>
                <w:kern w:val="2"/>
                <w:lang w:val="en-US" w:eastAsia="zh-CN"/>
              </w:rPr>
              <w:t>2565</w:t>
            </w:r>
          </w:p>
        </w:tc>
        <w:tc>
          <w:tcPr>
            <w:tcW w:w="817" w:type="dxa"/>
            <w:gridSpan w:val="2"/>
            <w:shd w:val="clear" w:color="auto" w:fill="auto"/>
            <w:noWrap/>
          </w:tcPr>
          <w:p w14:paraId="06C0038F" w14:textId="77777777" w:rsidR="00774255" w:rsidRPr="001F360D" w:rsidRDefault="00774255" w:rsidP="00F420F2">
            <w:pPr>
              <w:pStyle w:val="TAC"/>
              <w:rPr>
                <w:rFonts w:cs="Arial"/>
                <w:szCs w:val="18"/>
              </w:rPr>
            </w:pPr>
            <w:r w:rsidRPr="003C4CEC">
              <w:rPr>
                <w:kern w:val="2"/>
                <w:lang w:val="en-US" w:eastAsia="zh-CN"/>
              </w:rPr>
              <w:t>5</w:t>
            </w:r>
          </w:p>
        </w:tc>
        <w:tc>
          <w:tcPr>
            <w:tcW w:w="2554" w:type="dxa"/>
            <w:gridSpan w:val="2"/>
            <w:shd w:val="clear" w:color="auto" w:fill="auto"/>
            <w:noWrap/>
          </w:tcPr>
          <w:p w14:paraId="0F552B8A" w14:textId="77777777" w:rsidR="00774255" w:rsidRPr="001F360D" w:rsidRDefault="00774255" w:rsidP="00F420F2">
            <w:pPr>
              <w:pStyle w:val="TAC"/>
              <w:rPr>
                <w:rFonts w:cs="Arial"/>
                <w:szCs w:val="18"/>
              </w:rPr>
            </w:pPr>
            <w:r w:rsidRPr="003C4CEC">
              <w:rPr>
                <w:kern w:val="2"/>
                <w:lang w:val="en-US" w:eastAsia="zh-CN"/>
              </w:rPr>
              <w:t>25</w:t>
            </w:r>
          </w:p>
        </w:tc>
        <w:tc>
          <w:tcPr>
            <w:tcW w:w="1323" w:type="dxa"/>
            <w:gridSpan w:val="2"/>
            <w:shd w:val="clear" w:color="auto" w:fill="auto"/>
            <w:noWrap/>
          </w:tcPr>
          <w:p w14:paraId="51741583" w14:textId="77777777" w:rsidR="00774255" w:rsidRPr="001F360D" w:rsidRDefault="00774255" w:rsidP="00F420F2">
            <w:pPr>
              <w:pStyle w:val="TAC"/>
              <w:rPr>
                <w:rFonts w:cs="Arial"/>
                <w:szCs w:val="18"/>
              </w:rPr>
            </w:pPr>
            <w:r>
              <w:rPr>
                <w:kern w:val="2"/>
                <w:lang w:val="en-US" w:eastAsia="zh-CN"/>
              </w:rPr>
              <w:t>2685</w:t>
            </w:r>
          </w:p>
        </w:tc>
        <w:tc>
          <w:tcPr>
            <w:tcW w:w="667" w:type="dxa"/>
            <w:gridSpan w:val="2"/>
            <w:shd w:val="clear" w:color="auto" w:fill="auto"/>
          </w:tcPr>
          <w:p w14:paraId="6D6A2E42" w14:textId="77777777" w:rsidR="00774255" w:rsidRPr="0006210B" w:rsidRDefault="00774255" w:rsidP="00F420F2">
            <w:pPr>
              <w:pStyle w:val="TAC"/>
              <w:rPr>
                <w:rFonts w:eastAsia="MS Mincho"/>
              </w:rPr>
            </w:pPr>
            <w:r>
              <w:rPr>
                <w:rFonts w:eastAsia="MS Mincho"/>
              </w:rPr>
              <w:t>N/A</w:t>
            </w:r>
          </w:p>
        </w:tc>
        <w:tc>
          <w:tcPr>
            <w:tcW w:w="1248" w:type="dxa"/>
            <w:gridSpan w:val="3"/>
            <w:shd w:val="clear" w:color="auto" w:fill="auto"/>
          </w:tcPr>
          <w:p w14:paraId="1D7D9ADB" w14:textId="77777777" w:rsidR="00774255" w:rsidRPr="0006210B" w:rsidRDefault="00774255" w:rsidP="00F420F2">
            <w:pPr>
              <w:pStyle w:val="TAC"/>
              <w:rPr>
                <w:rFonts w:eastAsia="MS Mincho"/>
              </w:rPr>
            </w:pPr>
            <w:r>
              <w:rPr>
                <w:rFonts w:eastAsia="MS Mincho"/>
              </w:rPr>
              <w:t>N/A</w:t>
            </w:r>
          </w:p>
        </w:tc>
      </w:tr>
      <w:tr w:rsidR="00774255" w:rsidRPr="0006210B" w14:paraId="12BEAC9C" w14:textId="77777777" w:rsidTr="00F420F2">
        <w:trPr>
          <w:trHeight w:val="216"/>
          <w:jc w:val="center"/>
        </w:trPr>
        <w:tc>
          <w:tcPr>
            <w:tcW w:w="2258" w:type="dxa"/>
            <w:tcBorders>
              <w:top w:val="nil"/>
              <w:bottom w:val="nil"/>
            </w:tcBorders>
            <w:shd w:val="clear" w:color="auto" w:fill="auto"/>
          </w:tcPr>
          <w:p w14:paraId="07124A03" w14:textId="77777777" w:rsidR="00774255" w:rsidRPr="0006210B" w:rsidRDefault="00774255" w:rsidP="00F420F2">
            <w:pPr>
              <w:pStyle w:val="TAC"/>
              <w:rPr>
                <w:rFonts w:eastAsia="MS Mincho"/>
              </w:rPr>
            </w:pPr>
          </w:p>
        </w:tc>
        <w:tc>
          <w:tcPr>
            <w:tcW w:w="867" w:type="dxa"/>
            <w:shd w:val="clear" w:color="auto" w:fill="auto"/>
            <w:vAlign w:val="center"/>
          </w:tcPr>
          <w:p w14:paraId="63AE0079" w14:textId="77777777" w:rsidR="00774255" w:rsidRPr="001F360D" w:rsidRDefault="00774255" w:rsidP="00F420F2">
            <w:pPr>
              <w:pStyle w:val="TAC"/>
              <w:rPr>
                <w:rFonts w:cs="Arial"/>
                <w:szCs w:val="18"/>
              </w:rPr>
            </w:pPr>
            <w:r>
              <w:rPr>
                <w:kern w:val="2"/>
                <w:lang w:val="en-US" w:eastAsia="zh-CN"/>
              </w:rPr>
              <w:t>n78</w:t>
            </w:r>
          </w:p>
        </w:tc>
        <w:tc>
          <w:tcPr>
            <w:tcW w:w="1379" w:type="dxa"/>
            <w:gridSpan w:val="2"/>
            <w:shd w:val="clear" w:color="auto" w:fill="auto"/>
            <w:noWrap/>
          </w:tcPr>
          <w:p w14:paraId="25550251" w14:textId="77777777" w:rsidR="00774255" w:rsidRPr="001F360D" w:rsidRDefault="00774255" w:rsidP="00F420F2">
            <w:pPr>
              <w:pStyle w:val="TAC"/>
              <w:rPr>
                <w:rFonts w:cs="Arial"/>
                <w:szCs w:val="18"/>
              </w:rPr>
            </w:pPr>
            <w:r>
              <w:rPr>
                <w:kern w:val="2"/>
                <w:lang w:val="en-US" w:eastAsia="zh-CN"/>
              </w:rPr>
              <w:t>N/A</w:t>
            </w:r>
          </w:p>
        </w:tc>
        <w:tc>
          <w:tcPr>
            <w:tcW w:w="817" w:type="dxa"/>
            <w:gridSpan w:val="2"/>
            <w:shd w:val="clear" w:color="auto" w:fill="auto"/>
            <w:noWrap/>
          </w:tcPr>
          <w:p w14:paraId="4946A788" w14:textId="77777777" w:rsidR="00774255" w:rsidRPr="001F360D" w:rsidRDefault="00774255" w:rsidP="00F420F2">
            <w:pPr>
              <w:pStyle w:val="TAC"/>
              <w:rPr>
                <w:rFonts w:cs="Arial"/>
                <w:szCs w:val="18"/>
              </w:rPr>
            </w:pPr>
            <w:r w:rsidRPr="003C4CEC">
              <w:rPr>
                <w:kern w:val="2"/>
                <w:lang w:val="en-US" w:eastAsia="zh-CN"/>
              </w:rPr>
              <w:t>10</w:t>
            </w:r>
          </w:p>
        </w:tc>
        <w:tc>
          <w:tcPr>
            <w:tcW w:w="2554" w:type="dxa"/>
            <w:gridSpan w:val="2"/>
            <w:shd w:val="clear" w:color="auto" w:fill="auto"/>
            <w:noWrap/>
          </w:tcPr>
          <w:p w14:paraId="3695D889" w14:textId="77777777" w:rsidR="00774255" w:rsidRPr="001F360D" w:rsidRDefault="00774255" w:rsidP="00F420F2">
            <w:pPr>
              <w:pStyle w:val="TAC"/>
              <w:rPr>
                <w:rFonts w:cs="Arial"/>
                <w:szCs w:val="18"/>
              </w:rPr>
            </w:pPr>
            <w:r>
              <w:rPr>
                <w:kern w:val="2"/>
                <w:lang w:val="en-US" w:eastAsia="zh-CN"/>
              </w:rPr>
              <w:t>N/A</w:t>
            </w:r>
          </w:p>
        </w:tc>
        <w:tc>
          <w:tcPr>
            <w:tcW w:w="1323" w:type="dxa"/>
            <w:gridSpan w:val="2"/>
            <w:shd w:val="clear" w:color="auto" w:fill="auto"/>
            <w:noWrap/>
          </w:tcPr>
          <w:p w14:paraId="2DA0C83A" w14:textId="77777777" w:rsidR="00774255" w:rsidRPr="001F360D" w:rsidRDefault="00774255" w:rsidP="00F420F2">
            <w:pPr>
              <w:pStyle w:val="TAC"/>
              <w:rPr>
                <w:rFonts w:cs="Arial"/>
                <w:szCs w:val="18"/>
              </w:rPr>
            </w:pPr>
            <w:r>
              <w:rPr>
                <w:kern w:val="2"/>
                <w:lang w:val="en-US" w:eastAsia="zh-CN"/>
              </w:rPr>
              <w:t>3770</w:t>
            </w:r>
          </w:p>
        </w:tc>
        <w:tc>
          <w:tcPr>
            <w:tcW w:w="667" w:type="dxa"/>
            <w:gridSpan w:val="2"/>
            <w:shd w:val="clear" w:color="auto" w:fill="auto"/>
          </w:tcPr>
          <w:p w14:paraId="0C2E255A" w14:textId="77777777" w:rsidR="00774255" w:rsidRPr="0006210B" w:rsidRDefault="00774255" w:rsidP="00F420F2">
            <w:pPr>
              <w:pStyle w:val="TAC"/>
              <w:rPr>
                <w:rFonts w:eastAsia="MS Mincho"/>
              </w:rPr>
            </w:pPr>
            <w:r>
              <w:rPr>
                <w:rFonts w:eastAsia="MS Mincho"/>
              </w:rPr>
              <w:t>6.4</w:t>
            </w:r>
          </w:p>
        </w:tc>
        <w:tc>
          <w:tcPr>
            <w:tcW w:w="1248" w:type="dxa"/>
            <w:gridSpan w:val="3"/>
            <w:shd w:val="clear" w:color="auto" w:fill="auto"/>
          </w:tcPr>
          <w:p w14:paraId="615B9DB9" w14:textId="77777777" w:rsidR="00774255" w:rsidRPr="0006210B" w:rsidRDefault="00774255" w:rsidP="00F420F2">
            <w:pPr>
              <w:pStyle w:val="TAC"/>
              <w:rPr>
                <w:rFonts w:eastAsia="MS Mincho"/>
              </w:rPr>
            </w:pPr>
            <w:r>
              <w:rPr>
                <w:rFonts w:eastAsia="MS Mincho"/>
              </w:rPr>
              <w:t>IMD4</w:t>
            </w:r>
            <w:r w:rsidRPr="00DC0ED0">
              <w:rPr>
                <w:rFonts w:eastAsia="MS Mincho"/>
                <w:vertAlign w:val="superscript"/>
              </w:rPr>
              <w:t>13</w:t>
            </w:r>
          </w:p>
        </w:tc>
      </w:tr>
      <w:tr w:rsidR="00774255" w:rsidRPr="0006210B" w14:paraId="63677BE0" w14:textId="77777777" w:rsidTr="00F420F2">
        <w:trPr>
          <w:trHeight w:val="216"/>
          <w:jc w:val="center"/>
        </w:trPr>
        <w:tc>
          <w:tcPr>
            <w:tcW w:w="2258" w:type="dxa"/>
            <w:tcBorders>
              <w:top w:val="nil"/>
              <w:bottom w:val="single" w:sz="4" w:space="0" w:color="auto"/>
            </w:tcBorders>
            <w:shd w:val="clear" w:color="auto" w:fill="auto"/>
          </w:tcPr>
          <w:p w14:paraId="37F08D73" w14:textId="77777777" w:rsidR="00774255" w:rsidRPr="0006210B" w:rsidRDefault="00774255" w:rsidP="00F420F2">
            <w:pPr>
              <w:pStyle w:val="TAC"/>
              <w:rPr>
                <w:rFonts w:eastAsia="MS Mincho"/>
              </w:rPr>
            </w:pPr>
          </w:p>
        </w:tc>
        <w:tc>
          <w:tcPr>
            <w:tcW w:w="867" w:type="dxa"/>
            <w:shd w:val="clear" w:color="auto" w:fill="auto"/>
            <w:vAlign w:val="center"/>
          </w:tcPr>
          <w:p w14:paraId="226F5822" w14:textId="77777777" w:rsidR="00774255" w:rsidRPr="001F360D" w:rsidRDefault="00774255" w:rsidP="00F420F2">
            <w:pPr>
              <w:pStyle w:val="TAC"/>
              <w:rPr>
                <w:rFonts w:cs="Arial"/>
                <w:szCs w:val="18"/>
              </w:rPr>
            </w:pPr>
            <w:r>
              <w:rPr>
                <w:kern w:val="2"/>
                <w:lang w:val="en-US" w:eastAsia="zh-CN"/>
              </w:rPr>
              <w:t>n79</w:t>
            </w:r>
          </w:p>
        </w:tc>
        <w:tc>
          <w:tcPr>
            <w:tcW w:w="1379" w:type="dxa"/>
            <w:gridSpan w:val="2"/>
            <w:shd w:val="clear" w:color="auto" w:fill="auto"/>
            <w:noWrap/>
          </w:tcPr>
          <w:p w14:paraId="2494E4A6" w14:textId="77777777" w:rsidR="00774255" w:rsidRPr="001F360D" w:rsidRDefault="00774255" w:rsidP="00F420F2">
            <w:pPr>
              <w:pStyle w:val="TAC"/>
              <w:rPr>
                <w:rFonts w:cs="Arial"/>
                <w:szCs w:val="18"/>
              </w:rPr>
            </w:pPr>
            <w:r w:rsidRPr="003C4CEC">
              <w:rPr>
                <w:kern w:val="2"/>
                <w:lang w:val="en-US" w:eastAsia="zh-CN"/>
              </w:rPr>
              <w:t>4450</w:t>
            </w:r>
          </w:p>
        </w:tc>
        <w:tc>
          <w:tcPr>
            <w:tcW w:w="817" w:type="dxa"/>
            <w:gridSpan w:val="2"/>
            <w:shd w:val="clear" w:color="auto" w:fill="auto"/>
            <w:noWrap/>
          </w:tcPr>
          <w:p w14:paraId="7F14750A" w14:textId="77777777" w:rsidR="00774255" w:rsidRPr="001F360D" w:rsidRDefault="00774255" w:rsidP="00F420F2">
            <w:pPr>
              <w:pStyle w:val="TAC"/>
              <w:rPr>
                <w:rFonts w:cs="Arial"/>
                <w:szCs w:val="18"/>
              </w:rPr>
            </w:pPr>
            <w:r w:rsidRPr="003C4CEC">
              <w:rPr>
                <w:kern w:val="2"/>
                <w:lang w:val="en-US" w:eastAsia="zh-CN"/>
              </w:rPr>
              <w:t>10</w:t>
            </w:r>
          </w:p>
        </w:tc>
        <w:tc>
          <w:tcPr>
            <w:tcW w:w="2554" w:type="dxa"/>
            <w:gridSpan w:val="2"/>
            <w:shd w:val="clear" w:color="auto" w:fill="auto"/>
            <w:noWrap/>
          </w:tcPr>
          <w:p w14:paraId="4EDAFE70" w14:textId="77777777" w:rsidR="00774255" w:rsidRPr="001F360D" w:rsidRDefault="00774255" w:rsidP="00F420F2">
            <w:pPr>
              <w:pStyle w:val="TAC"/>
              <w:rPr>
                <w:rFonts w:cs="Arial"/>
                <w:szCs w:val="18"/>
              </w:rPr>
            </w:pPr>
            <w:r w:rsidRPr="003C4CEC">
              <w:rPr>
                <w:kern w:val="2"/>
                <w:lang w:val="en-US" w:eastAsia="zh-CN"/>
              </w:rPr>
              <w:t>50</w:t>
            </w:r>
          </w:p>
        </w:tc>
        <w:tc>
          <w:tcPr>
            <w:tcW w:w="1323" w:type="dxa"/>
            <w:gridSpan w:val="2"/>
            <w:shd w:val="clear" w:color="auto" w:fill="auto"/>
            <w:noWrap/>
          </w:tcPr>
          <w:p w14:paraId="425FE7A1" w14:textId="77777777" w:rsidR="00774255" w:rsidRPr="001F360D" w:rsidRDefault="00774255" w:rsidP="00F420F2">
            <w:pPr>
              <w:pStyle w:val="TAC"/>
              <w:rPr>
                <w:rFonts w:cs="Arial"/>
                <w:szCs w:val="18"/>
              </w:rPr>
            </w:pPr>
            <w:r>
              <w:rPr>
                <w:kern w:val="2"/>
                <w:lang w:val="en-US" w:eastAsia="zh-CN"/>
              </w:rPr>
              <w:t>4450</w:t>
            </w:r>
          </w:p>
        </w:tc>
        <w:tc>
          <w:tcPr>
            <w:tcW w:w="667" w:type="dxa"/>
            <w:gridSpan w:val="2"/>
            <w:shd w:val="clear" w:color="auto" w:fill="auto"/>
          </w:tcPr>
          <w:p w14:paraId="7445D644" w14:textId="77777777" w:rsidR="00774255" w:rsidRPr="0006210B" w:rsidRDefault="00774255" w:rsidP="00F420F2">
            <w:pPr>
              <w:pStyle w:val="TAC"/>
              <w:rPr>
                <w:rFonts w:eastAsia="MS Mincho"/>
              </w:rPr>
            </w:pPr>
            <w:r>
              <w:rPr>
                <w:rFonts w:eastAsia="MS Mincho"/>
              </w:rPr>
              <w:t>N/A</w:t>
            </w:r>
          </w:p>
        </w:tc>
        <w:tc>
          <w:tcPr>
            <w:tcW w:w="1248" w:type="dxa"/>
            <w:gridSpan w:val="3"/>
            <w:shd w:val="clear" w:color="auto" w:fill="auto"/>
          </w:tcPr>
          <w:p w14:paraId="3639D32F" w14:textId="77777777" w:rsidR="00774255" w:rsidRPr="0006210B" w:rsidRDefault="00774255" w:rsidP="00F420F2">
            <w:pPr>
              <w:pStyle w:val="TAC"/>
              <w:rPr>
                <w:rFonts w:eastAsia="MS Mincho"/>
              </w:rPr>
            </w:pPr>
            <w:r>
              <w:rPr>
                <w:rFonts w:eastAsia="MS Mincho"/>
              </w:rPr>
              <w:t>N/A</w:t>
            </w:r>
          </w:p>
        </w:tc>
      </w:tr>
      <w:tr w:rsidR="00774255" w:rsidRPr="00EF5447" w14:paraId="33D81216" w14:textId="77777777" w:rsidTr="00F420F2">
        <w:trPr>
          <w:trHeight w:val="54"/>
          <w:jc w:val="center"/>
        </w:trPr>
        <w:tc>
          <w:tcPr>
            <w:tcW w:w="2258" w:type="dxa"/>
            <w:tcBorders>
              <w:bottom w:val="nil"/>
            </w:tcBorders>
            <w:shd w:val="clear" w:color="auto" w:fill="auto"/>
          </w:tcPr>
          <w:p w14:paraId="14083D5C" w14:textId="77777777" w:rsidR="00774255" w:rsidRPr="00EF5447" w:rsidRDefault="00774255" w:rsidP="00F420F2">
            <w:pPr>
              <w:pStyle w:val="TAC"/>
              <w:rPr>
                <w:rFonts w:eastAsia="MS Mincho"/>
              </w:rPr>
            </w:pPr>
            <w:r w:rsidRPr="00EF5447">
              <w:rPr>
                <w:rFonts w:cs="Arial"/>
                <w:kern w:val="2"/>
                <w:szCs w:val="24"/>
                <w:lang w:eastAsia="ja-JP"/>
              </w:rPr>
              <w:t>DC_7A_SUL_n78A-n80A</w:t>
            </w:r>
          </w:p>
        </w:tc>
        <w:tc>
          <w:tcPr>
            <w:tcW w:w="867" w:type="dxa"/>
            <w:shd w:val="clear" w:color="auto" w:fill="auto"/>
          </w:tcPr>
          <w:p w14:paraId="1B26A500" w14:textId="77777777" w:rsidR="00774255" w:rsidRPr="00EF5447" w:rsidRDefault="00774255" w:rsidP="00F420F2">
            <w:pPr>
              <w:pStyle w:val="TAC"/>
              <w:rPr>
                <w:lang w:eastAsia="ja-JP"/>
              </w:rPr>
            </w:pPr>
            <w:r w:rsidRPr="00EF5447">
              <w:rPr>
                <w:rFonts w:cs="Arial"/>
                <w:kern w:val="2"/>
                <w:szCs w:val="24"/>
                <w:lang w:eastAsia="ja-JP"/>
              </w:rPr>
              <w:t>n80</w:t>
            </w:r>
          </w:p>
        </w:tc>
        <w:tc>
          <w:tcPr>
            <w:tcW w:w="1379" w:type="dxa"/>
            <w:gridSpan w:val="2"/>
            <w:shd w:val="clear" w:color="auto" w:fill="auto"/>
            <w:noWrap/>
          </w:tcPr>
          <w:p w14:paraId="3494BBC8" w14:textId="77777777" w:rsidR="00774255" w:rsidRPr="00EF5447" w:rsidRDefault="00774255" w:rsidP="00F420F2">
            <w:pPr>
              <w:pStyle w:val="TAC"/>
            </w:pPr>
            <w:r w:rsidRPr="003C4CEC">
              <w:rPr>
                <w:rFonts w:cs="Arial"/>
              </w:rPr>
              <w:t>1730</w:t>
            </w:r>
          </w:p>
        </w:tc>
        <w:tc>
          <w:tcPr>
            <w:tcW w:w="817" w:type="dxa"/>
            <w:gridSpan w:val="2"/>
            <w:shd w:val="clear" w:color="auto" w:fill="auto"/>
            <w:noWrap/>
          </w:tcPr>
          <w:p w14:paraId="48F4A5C6"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6C8866A8" w14:textId="77777777" w:rsidR="00774255" w:rsidRPr="00EF5447" w:rsidRDefault="00774255" w:rsidP="00F420F2">
            <w:pPr>
              <w:pStyle w:val="TAC"/>
            </w:pPr>
            <w:r w:rsidRPr="003C4CEC">
              <w:rPr>
                <w:rFonts w:cs="Arial"/>
              </w:rPr>
              <w:t>25</w:t>
            </w:r>
          </w:p>
        </w:tc>
        <w:tc>
          <w:tcPr>
            <w:tcW w:w="1323" w:type="dxa"/>
            <w:gridSpan w:val="2"/>
            <w:shd w:val="clear" w:color="auto" w:fill="auto"/>
            <w:noWrap/>
          </w:tcPr>
          <w:p w14:paraId="47D7310B" w14:textId="77777777" w:rsidR="00774255" w:rsidRPr="00EF5447" w:rsidRDefault="00774255" w:rsidP="00F420F2">
            <w:pPr>
              <w:pStyle w:val="TAC"/>
            </w:pPr>
          </w:p>
        </w:tc>
        <w:tc>
          <w:tcPr>
            <w:tcW w:w="667" w:type="dxa"/>
            <w:gridSpan w:val="2"/>
            <w:shd w:val="clear" w:color="auto" w:fill="auto"/>
          </w:tcPr>
          <w:p w14:paraId="25815022" w14:textId="77777777" w:rsidR="00774255" w:rsidRPr="00EF5447" w:rsidRDefault="00774255" w:rsidP="00F420F2">
            <w:pPr>
              <w:pStyle w:val="TAC"/>
            </w:pPr>
            <w:r w:rsidRPr="00EF5447">
              <w:rPr>
                <w:rFonts w:cs="Arial"/>
              </w:rPr>
              <w:t>N/A</w:t>
            </w:r>
          </w:p>
        </w:tc>
        <w:tc>
          <w:tcPr>
            <w:tcW w:w="1248" w:type="dxa"/>
            <w:gridSpan w:val="3"/>
            <w:shd w:val="clear" w:color="auto" w:fill="auto"/>
          </w:tcPr>
          <w:p w14:paraId="6CEBF9B9" w14:textId="77777777" w:rsidR="00774255" w:rsidRPr="00EF5447" w:rsidRDefault="00774255" w:rsidP="00F420F2">
            <w:pPr>
              <w:pStyle w:val="TAC"/>
            </w:pPr>
            <w:r w:rsidRPr="00EF5447">
              <w:rPr>
                <w:rFonts w:cs="Arial"/>
              </w:rPr>
              <w:t>N/A</w:t>
            </w:r>
          </w:p>
        </w:tc>
      </w:tr>
      <w:tr w:rsidR="00774255" w:rsidRPr="00EF5447" w14:paraId="344CA9E1" w14:textId="77777777" w:rsidTr="00F420F2">
        <w:trPr>
          <w:trHeight w:val="54"/>
          <w:jc w:val="center"/>
        </w:trPr>
        <w:tc>
          <w:tcPr>
            <w:tcW w:w="2258" w:type="dxa"/>
            <w:tcBorders>
              <w:top w:val="nil"/>
              <w:bottom w:val="single" w:sz="4" w:space="0" w:color="auto"/>
            </w:tcBorders>
            <w:shd w:val="clear" w:color="auto" w:fill="auto"/>
          </w:tcPr>
          <w:p w14:paraId="033AB4C8" w14:textId="77777777" w:rsidR="00774255" w:rsidRPr="00EF5447" w:rsidRDefault="00774255" w:rsidP="00F420F2">
            <w:pPr>
              <w:pStyle w:val="TAC"/>
              <w:rPr>
                <w:rFonts w:eastAsia="MS Mincho"/>
              </w:rPr>
            </w:pPr>
          </w:p>
        </w:tc>
        <w:tc>
          <w:tcPr>
            <w:tcW w:w="867" w:type="dxa"/>
            <w:shd w:val="clear" w:color="auto" w:fill="auto"/>
          </w:tcPr>
          <w:p w14:paraId="7E360783" w14:textId="77777777" w:rsidR="00774255" w:rsidRPr="00EF5447" w:rsidRDefault="00774255" w:rsidP="00F420F2">
            <w:pPr>
              <w:pStyle w:val="TAC"/>
              <w:rPr>
                <w:lang w:eastAsia="ja-JP"/>
              </w:rPr>
            </w:pPr>
            <w:r w:rsidRPr="00EF5447">
              <w:rPr>
                <w:rFonts w:cs="Arial"/>
                <w:kern w:val="2"/>
                <w:szCs w:val="24"/>
                <w:lang w:eastAsia="ja-JP"/>
              </w:rPr>
              <w:t>7</w:t>
            </w:r>
          </w:p>
        </w:tc>
        <w:tc>
          <w:tcPr>
            <w:tcW w:w="1379" w:type="dxa"/>
            <w:gridSpan w:val="2"/>
            <w:shd w:val="clear" w:color="auto" w:fill="auto"/>
            <w:noWrap/>
          </w:tcPr>
          <w:p w14:paraId="79CB28E5" w14:textId="77777777" w:rsidR="00774255" w:rsidRPr="00EF5447" w:rsidRDefault="00774255" w:rsidP="00F420F2">
            <w:pPr>
              <w:pStyle w:val="TAC"/>
            </w:pPr>
            <w:r>
              <w:rPr>
                <w:rFonts w:cs="Arial"/>
              </w:rPr>
              <w:t>N/A</w:t>
            </w:r>
          </w:p>
        </w:tc>
        <w:tc>
          <w:tcPr>
            <w:tcW w:w="817" w:type="dxa"/>
            <w:gridSpan w:val="2"/>
            <w:shd w:val="clear" w:color="auto" w:fill="auto"/>
            <w:noWrap/>
          </w:tcPr>
          <w:p w14:paraId="01ECD726" w14:textId="77777777" w:rsidR="00774255" w:rsidRPr="00EF5447" w:rsidRDefault="00774255" w:rsidP="00F420F2">
            <w:pPr>
              <w:pStyle w:val="TAC"/>
            </w:pPr>
            <w:r w:rsidRPr="003C4CEC">
              <w:rPr>
                <w:rFonts w:cs="Arial"/>
              </w:rPr>
              <w:t>10</w:t>
            </w:r>
          </w:p>
        </w:tc>
        <w:tc>
          <w:tcPr>
            <w:tcW w:w="2554" w:type="dxa"/>
            <w:gridSpan w:val="2"/>
            <w:shd w:val="clear" w:color="auto" w:fill="auto"/>
            <w:noWrap/>
          </w:tcPr>
          <w:p w14:paraId="76068D51" w14:textId="77777777" w:rsidR="00774255" w:rsidRPr="00EF5447" w:rsidRDefault="00774255" w:rsidP="00F420F2">
            <w:pPr>
              <w:pStyle w:val="TAC"/>
            </w:pPr>
            <w:r>
              <w:rPr>
                <w:rFonts w:cs="Arial"/>
              </w:rPr>
              <w:t>N/A</w:t>
            </w:r>
          </w:p>
        </w:tc>
        <w:tc>
          <w:tcPr>
            <w:tcW w:w="1323" w:type="dxa"/>
            <w:gridSpan w:val="2"/>
            <w:shd w:val="clear" w:color="auto" w:fill="auto"/>
            <w:noWrap/>
          </w:tcPr>
          <w:p w14:paraId="74684553" w14:textId="77777777" w:rsidR="00774255" w:rsidRPr="00EF5447" w:rsidRDefault="00774255" w:rsidP="00F420F2">
            <w:pPr>
              <w:pStyle w:val="TAC"/>
            </w:pPr>
            <w:r w:rsidRPr="00EF5447">
              <w:rPr>
                <w:rFonts w:cs="Arial"/>
              </w:rPr>
              <w:t>2655</w:t>
            </w:r>
          </w:p>
        </w:tc>
        <w:tc>
          <w:tcPr>
            <w:tcW w:w="667" w:type="dxa"/>
            <w:gridSpan w:val="2"/>
            <w:shd w:val="clear" w:color="auto" w:fill="auto"/>
          </w:tcPr>
          <w:p w14:paraId="5F387D75" w14:textId="77777777" w:rsidR="00774255" w:rsidRPr="00EF5447" w:rsidRDefault="00774255" w:rsidP="00F420F2">
            <w:pPr>
              <w:pStyle w:val="TAC"/>
            </w:pPr>
            <w:r w:rsidRPr="00EF5447">
              <w:rPr>
                <w:rFonts w:cs="Arial"/>
              </w:rPr>
              <w:t>13</w:t>
            </w:r>
          </w:p>
        </w:tc>
        <w:tc>
          <w:tcPr>
            <w:tcW w:w="1248" w:type="dxa"/>
            <w:gridSpan w:val="3"/>
            <w:shd w:val="clear" w:color="auto" w:fill="auto"/>
          </w:tcPr>
          <w:p w14:paraId="1531D889" w14:textId="77777777" w:rsidR="00774255" w:rsidRPr="00EF5447" w:rsidRDefault="00774255" w:rsidP="00F420F2">
            <w:pPr>
              <w:pStyle w:val="TAC"/>
            </w:pPr>
            <w:r w:rsidRPr="00EF5447">
              <w:rPr>
                <w:rFonts w:cs="Arial"/>
              </w:rPr>
              <w:t>IMD4</w:t>
            </w:r>
          </w:p>
        </w:tc>
      </w:tr>
      <w:tr w:rsidR="00774255" w:rsidRPr="00EF5447" w14:paraId="69A16B02" w14:textId="77777777" w:rsidTr="00F420F2">
        <w:trPr>
          <w:trHeight w:val="54"/>
          <w:jc w:val="center"/>
        </w:trPr>
        <w:tc>
          <w:tcPr>
            <w:tcW w:w="2258" w:type="dxa"/>
            <w:tcBorders>
              <w:top w:val="single" w:sz="4" w:space="0" w:color="auto"/>
              <w:bottom w:val="nil"/>
            </w:tcBorders>
            <w:shd w:val="clear" w:color="auto" w:fill="auto"/>
          </w:tcPr>
          <w:p w14:paraId="7C1DF9B9" w14:textId="77777777" w:rsidR="00774255" w:rsidRPr="00470EA5" w:rsidRDefault="00774255" w:rsidP="00F420F2">
            <w:pPr>
              <w:pStyle w:val="TAC"/>
              <w:rPr>
                <w:rFonts w:eastAsiaTheme="minorEastAsia" w:cs="Arial"/>
                <w:kern w:val="2"/>
                <w:szCs w:val="24"/>
                <w:lang w:eastAsia="ja-JP"/>
              </w:rPr>
            </w:pPr>
            <w:r w:rsidRPr="00470EA5">
              <w:rPr>
                <w:rFonts w:eastAsiaTheme="minorEastAsia" w:cs="Arial"/>
                <w:kern w:val="2"/>
                <w:szCs w:val="24"/>
                <w:lang w:eastAsia="ja-JP"/>
              </w:rPr>
              <w:t>DC_7_n78-n105</w:t>
            </w:r>
          </w:p>
        </w:tc>
        <w:tc>
          <w:tcPr>
            <w:tcW w:w="867" w:type="dxa"/>
            <w:shd w:val="clear" w:color="auto" w:fill="auto"/>
            <w:vAlign w:val="center"/>
          </w:tcPr>
          <w:p w14:paraId="25021802" w14:textId="77777777" w:rsidR="00774255" w:rsidRPr="00EF5447" w:rsidRDefault="00774255" w:rsidP="00F420F2">
            <w:pPr>
              <w:pStyle w:val="TAC"/>
              <w:rPr>
                <w:rFonts w:cs="Arial"/>
                <w:kern w:val="2"/>
                <w:szCs w:val="24"/>
                <w:lang w:eastAsia="ja-JP"/>
              </w:rPr>
            </w:pPr>
            <w:r w:rsidRPr="00470EA5">
              <w:rPr>
                <w:rFonts w:cs="Arial"/>
                <w:kern w:val="2"/>
                <w:szCs w:val="24"/>
                <w:lang w:eastAsia="ja-JP"/>
              </w:rPr>
              <w:t>7</w:t>
            </w:r>
          </w:p>
        </w:tc>
        <w:tc>
          <w:tcPr>
            <w:tcW w:w="1379" w:type="dxa"/>
            <w:gridSpan w:val="2"/>
            <w:shd w:val="clear" w:color="auto" w:fill="auto"/>
            <w:noWrap/>
            <w:vAlign w:val="center"/>
          </w:tcPr>
          <w:p w14:paraId="5C5FCA7C" w14:textId="77777777" w:rsidR="00774255" w:rsidRPr="00470EA5" w:rsidRDefault="00774255" w:rsidP="00F420F2">
            <w:pPr>
              <w:pStyle w:val="TAC"/>
              <w:rPr>
                <w:rFonts w:cs="Arial"/>
                <w:kern w:val="2"/>
                <w:szCs w:val="24"/>
                <w:lang w:eastAsia="ja-JP"/>
              </w:rPr>
            </w:pPr>
            <w:r w:rsidRPr="003C4CEC">
              <w:rPr>
                <w:rFonts w:cs="Arial"/>
                <w:kern w:val="2"/>
                <w:szCs w:val="24"/>
                <w:lang w:eastAsia="ja-JP"/>
              </w:rPr>
              <w:t>2520</w:t>
            </w:r>
          </w:p>
        </w:tc>
        <w:tc>
          <w:tcPr>
            <w:tcW w:w="817" w:type="dxa"/>
            <w:gridSpan w:val="2"/>
            <w:shd w:val="clear" w:color="auto" w:fill="auto"/>
            <w:noWrap/>
            <w:vAlign w:val="center"/>
          </w:tcPr>
          <w:p w14:paraId="61E7D501" w14:textId="77777777" w:rsidR="00774255" w:rsidRPr="00470EA5" w:rsidRDefault="00774255" w:rsidP="00F420F2">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15E37F07" w14:textId="77777777" w:rsidR="00774255" w:rsidRPr="00470EA5" w:rsidRDefault="00774255" w:rsidP="00F420F2">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538CE617" w14:textId="77777777" w:rsidR="00774255" w:rsidRPr="00470EA5" w:rsidRDefault="00774255" w:rsidP="00F420F2">
            <w:pPr>
              <w:pStyle w:val="TAC"/>
              <w:rPr>
                <w:rFonts w:cs="Arial"/>
                <w:kern w:val="2"/>
                <w:szCs w:val="24"/>
                <w:lang w:eastAsia="ja-JP"/>
              </w:rPr>
            </w:pPr>
            <w:r w:rsidRPr="00470EA5">
              <w:rPr>
                <w:rFonts w:cs="Arial"/>
                <w:kern w:val="2"/>
                <w:szCs w:val="24"/>
                <w:lang w:eastAsia="ja-JP"/>
              </w:rPr>
              <w:t>2640</w:t>
            </w:r>
          </w:p>
        </w:tc>
        <w:tc>
          <w:tcPr>
            <w:tcW w:w="667" w:type="dxa"/>
            <w:gridSpan w:val="2"/>
            <w:shd w:val="clear" w:color="auto" w:fill="auto"/>
            <w:vAlign w:val="center"/>
          </w:tcPr>
          <w:p w14:paraId="5F63E32F" w14:textId="77777777" w:rsidR="00774255" w:rsidRPr="00470EA5" w:rsidRDefault="00774255" w:rsidP="00F420F2">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160F7252" w14:textId="77777777" w:rsidR="00774255" w:rsidRPr="00EF5447" w:rsidRDefault="00774255" w:rsidP="00F420F2">
            <w:pPr>
              <w:pStyle w:val="TAC"/>
              <w:rPr>
                <w:rFonts w:cs="Arial"/>
              </w:rPr>
            </w:pPr>
            <w:r w:rsidRPr="00EF3500">
              <w:rPr>
                <w:rFonts w:eastAsia="Malgun Gothic" w:cs="Arial"/>
                <w:kern w:val="2"/>
                <w:szCs w:val="24"/>
                <w:lang w:eastAsia="ko-KR"/>
              </w:rPr>
              <w:t>N/A</w:t>
            </w:r>
          </w:p>
        </w:tc>
      </w:tr>
      <w:tr w:rsidR="00774255" w:rsidRPr="00EF5447" w14:paraId="276E7F8B" w14:textId="77777777" w:rsidTr="00F420F2">
        <w:trPr>
          <w:trHeight w:val="54"/>
          <w:jc w:val="center"/>
        </w:trPr>
        <w:tc>
          <w:tcPr>
            <w:tcW w:w="2258" w:type="dxa"/>
            <w:tcBorders>
              <w:top w:val="nil"/>
              <w:bottom w:val="nil"/>
            </w:tcBorders>
            <w:shd w:val="clear" w:color="auto" w:fill="auto"/>
          </w:tcPr>
          <w:p w14:paraId="709326E8" w14:textId="77777777" w:rsidR="00774255" w:rsidRPr="00470EA5" w:rsidRDefault="00774255" w:rsidP="00F420F2">
            <w:pPr>
              <w:pStyle w:val="TAC"/>
              <w:rPr>
                <w:rFonts w:eastAsiaTheme="minorEastAsia" w:cs="Arial"/>
                <w:kern w:val="2"/>
                <w:szCs w:val="24"/>
                <w:lang w:eastAsia="ja-JP"/>
              </w:rPr>
            </w:pPr>
          </w:p>
        </w:tc>
        <w:tc>
          <w:tcPr>
            <w:tcW w:w="867" w:type="dxa"/>
            <w:shd w:val="clear" w:color="auto" w:fill="auto"/>
            <w:vAlign w:val="center"/>
          </w:tcPr>
          <w:p w14:paraId="584883CC" w14:textId="77777777" w:rsidR="00774255" w:rsidRPr="00EF5447" w:rsidRDefault="00774255" w:rsidP="00F420F2">
            <w:pPr>
              <w:pStyle w:val="TAC"/>
              <w:rPr>
                <w:rFonts w:cs="Arial"/>
                <w:kern w:val="2"/>
                <w:szCs w:val="24"/>
                <w:lang w:eastAsia="ja-JP"/>
              </w:rPr>
            </w:pPr>
            <w:r w:rsidRPr="00470EA5">
              <w:rPr>
                <w:rFonts w:cs="Arial"/>
                <w:kern w:val="2"/>
                <w:szCs w:val="24"/>
                <w:lang w:eastAsia="ja-JP"/>
              </w:rPr>
              <w:t>n78</w:t>
            </w:r>
          </w:p>
        </w:tc>
        <w:tc>
          <w:tcPr>
            <w:tcW w:w="1379" w:type="dxa"/>
            <w:gridSpan w:val="2"/>
            <w:shd w:val="clear" w:color="auto" w:fill="auto"/>
            <w:noWrap/>
            <w:vAlign w:val="center"/>
          </w:tcPr>
          <w:p w14:paraId="70F50A24" w14:textId="77777777" w:rsidR="00774255" w:rsidRPr="00470EA5" w:rsidRDefault="00774255" w:rsidP="00F420F2">
            <w:pPr>
              <w:pStyle w:val="TAC"/>
              <w:rPr>
                <w:rFonts w:cs="Arial"/>
                <w:kern w:val="2"/>
                <w:szCs w:val="24"/>
                <w:lang w:eastAsia="ja-JP"/>
              </w:rPr>
            </w:pPr>
            <w:r>
              <w:rPr>
                <w:rFonts w:cs="Arial"/>
                <w:kern w:val="2"/>
                <w:szCs w:val="24"/>
                <w:lang w:eastAsia="ja-JP"/>
              </w:rPr>
              <w:t>N/A</w:t>
            </w:r>
          </w:p>
        </w:tc>
        <w:tc>
          <w:tcPr>
            <w:tcW w:w="817" w:type="dxa"/>
            <w:gridSpan w:val="2"/>
            <w:shd w:val="clear" w:color="auto" w:fill="auto"/>
            <w:noWrap/>
            <w:vAlign w:val="center"/>
          </w:tcPr>
          <w:p w14:paraId="0392E98A" w14:textId="77777777" w:rsidR="00774255" w:rsidRPr="00470EA5" w:rsidRDefault="00774255" w:rsidP="00F420F2">
            <w:pPr>
              <w:pStyle w:val="TAC"/>
              <w:rPr>
                <w:rFonts w:cs="Arial"/>
                <w:kern w:val="2"/>
                <w:szCs w:val="24"/>
                <w:lang w:eastAsia="ja-JP"/>
              </w:rPr>
            </w:pPr>
            <w:r w:rsidRPr="003C4CEC">
              <w:rPr>
                <w:rFonts w:cs="Arial"/>
                <w:kern w:val="2"/>
                <w:szCs w:val="24"/>
                <w:lang w:eastAsia="ja-JP"/>
              </w:rPr>
              <w:t>10</w:t>
            </w:r>
          </w:p>
        </w:tc>
        <w:tc>
          <w:tcPr>
            <w:tcW w:w="2554" w:type="dxa"/>
            <w:gridSpan w:val="2"/>
            <w:shd w:val="clear" w:color="auto" w:fill="auto"/>
            <w:noWrap/>
            <w:vAlign w:val="center"/>
          </w:tcPr>
          <w:p w14:paraId="3615FA52" w14:textId="77777777" w:rsidR="00774255" w:rsidRPr="00470EA5" w:rsidRDefault="00774255" w:rsidP="00F420F2">
            <w:pPr>
              <w:pStyle w:val="TAC"/>
              <w:rPr>
                <w:rFonts w:cs="Arial"/>
                <w:kern w:val="2"/>
                <w:szCs w:val="24"/>
                <w:lang w:eastAsia="ja-JP"/>
              </w:rPr>
            </w:pPr>
            <w:r>
              <w:rPr>
                <w:rFonts w:cs="Arial"/>
                <w:kern w:val="2"/>
                <w:szCs w:val="24"/>
                <w:lang w:eastAsia="ja-JP"/>
              </w:rPr>
              <w:t>N/A</w:t>
            </w:r>
          </w:p>
        </w:tc>
        <w:tc>
          <w:tcPr>
            <w:tcW w:w="1323" w:type="dxa"/>
            <w:gridSpan w:val="2"/>
            <w:shd w:val="clear" w:color="auto" w:fill="auto"/>
            <w:noWrap/>
            <w:vAlign w:val="center"/>
          </w:tcPr>
          <w:p w14:paraId="0430F58F" w14:textId="77777777" w:rsidR="00774255" w:rsidRPr="00470EA5" w:rsidRDefault="00774255" w:rsidP="00F420F2">
            <w:pPr>
              <w:pStyle w:val="TAC"/>
              <w:rPr>
                <w:rFonts w:cs="Arial"/>
                <w:kern w:val="2"/>
                <w:szCs w:val="24"/>
                <w:lang w:eastAsia="ja-JP"/>
              </w:rPr>
            </w:pPr>
            <w:r w:rsidRPr="00470EA5">
              <w:rPr>
                <w:rFonts w:cs="Arial"/>
                <w:kern w:val="2"/>
                <w:szCs w:val="24"/>
                <w:lang w:eastAsia="ja-JP"/>
              </w:rPr>
              <w:t>3700</w:t>
            </w:r>
          </w:p>
        </w:tc>
        <w:tc>
          <w:tcPr>
            <w:tcW w:w="667" w:type="dxa"/>
            <w:gridSpan w:val="2"/>
            <w:shd w:val="clear" w:color="auto" w:fill="auto"/>
            <w:vAlign w:val="center"/>
          </w:tcPr>
          <w:p w14:paraId="6549134A" w14:textId="77777777" w:rsidR="00774255" w:rsidRPr="00470EA5" w:rsidRDefault="00774255" w:rsidP="00F420F2">
            <w:pPr>
              <w:pStyle w:val="TAC"/>
              <w:rPr>
                <w:rFonts w:cs="Arial"/>
                <w:kern w:val="2"/>
                <w:szCs w:val="24"/>
                <w:lang w:eastAsia="ja-JP"/>
              </w:rPr>
            </w:pPr>
            <w:r w:rsidRPr="00470EA5">
              <w:rPr>
                <w:rFonts w:eastAsiaTheme="minorEastAsia" w:cs="Arial"/>
                <w:kern w:val="2"/>
                <w:szCs w:val="24"/>
                <w:lang w:eastAsia="ja-JP"/>
              </w:rPr>
              <w:t>9.7</w:t>
            </w:r>
          </w:p>
        </w:tc>
        <w:tc>
          <w:tcPr>
            <w:tcW w:w="1248" w:type="dxa"/>
            <w:gridSpan w:val="3"/>
            <w:shd w:val="clear" w:color="auto" w:fill="auto"/>
          </w:tcPr>
          <w:p w14:paraId="3F75DB65" w14:textId="77777777" w:rsidR="00774255" w:rsidRPr="00EF5447" w:rsidRDefault="00774255" w:rsidP="00F420F2">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4</w:t>
            </w:r>
          </w:p>
        </w:tc>
      </w:tr>
      <w:tr w:rsidR="00774255" w:rsidRPr="00EF5447" w14:paraId="15696A05" w14:textId="77777777" w:rsidTr="00F420F2">
        <w:trPr>
          <w:trHeight w:val="54"/>
          <w:jc w:val="center"/>
        </w:trPr>
        <w:tc>
          <w:tcPr>
            <w:tcW w:w="2258" w:type="dxa"/>
            <w:tcBorders>
              <w:top w:val="nil"/>
              <w:bottom w:val="nil"/>
            </w:tcBorders>
            <w:shd w:val="clear" w:color="auto" w:fill="auto"/>
          </w:tcPr>
          <w:p w14:paraId="551FC6C5" w14:textId="77777777" w:rsidR="00774255" w:rsidRPr="00470EA5" w:rsidRDefault="00774255" w:rsidP="00F420F2">
            <w:pPr>
              <w:pStyle w:val="TAC"/>
              <w:rPr>
                <w:rFonts w:eastAsiaTheme="minorEastAsia" w:cs="Arial"/>
                <w:kern w:val="2"/>
                <w:szCs w:val="24"/>
                <w:lang w:eastAsia="ja-JP"/>
              </w:rPr>
            </w:pPr>
          </w:p>
        </w:tc>
        <w:tc>
          <w:tcPr>
            <w:tcW w:w="867" w:type="dxa"/>
            <w:shd w:val="clear" w:color="auto" w:fill="auto"/>
            <w:vAlign w:val="center"/>
          </w:tcPr>
          <w:p w14:paraId="3F195426" w14:textId="77777777" w:rsidR="00774255" w:rsidRPr="00EF5447" w:rsidRDefault="00774255" w:rsidP="00F420F2">
            <w:pPr>
              <w:pStyle w:val="TAC"/>
              <w:rPr>
                <w:rFonts w:cs="Arial"/>
                <w:kern w:val="2"/>
                <w:szCs w:val="24"/>
                <w:lang w:eastAsia="ja-JP"/>
              </w:rPr>
            </w:pPr>
            <w:r w:rsidRPr="00470EA5">
              <w:rPr>
                <w:rFonts w:cs="Arial"/>
                <w:kern w:val="2"/>
                <w:szCs w:val="24"/>
                <w:lang w:eastAsia="ja-JP"/>
              </w:rPr>
              <w:t>n105</w:t>
            </w:r>
          </w:p>
        </w:tc>
        <w:tc>
          <w:tcPr>
            <w:tcW w:w="1379" w:type="dxa"/>
            <w:gridSpan w:val="2"/>
            <w:shd w:val="clear" w:color="auto" w:fill="auto"/>
            <w:noWrap/>
            <w:vAlign w:val="center"/>
          </w:tcPr>
          <w:p w14:paraId="49BE14D0" w14:textId="77777777" w:rsidR="00774255" w:rsidRPr="00470EA5" w:rsidRDefault="00774255" w:rsidP="00F420F2">
            <w:pPr>
              <w:pStyle w:val="TAC"/>
              <w:rPr>
                <w:rFonts w:cs="Arial"/>
                <w:kern w:val="2"/>
                <w:szCs w:val="24"/>
                <w:lang w:eastAsia="ja-JP"/>
              </w:rPr>
            </w:pPr>
            <w:r w:rsidRPr="003C4CEC">
              <w:rPr>
                <w:rFonts w:cs="Arial"/>
                <w:kern w:val="2"/>
                <w:szCs w:val="24"/>
                <w:lang w:eastAsia="ja-JP"/>
              </w:rPr>
              <w:t>670</w:t>
            </w:r>
          </w:p>
        </w:tc>
        <w:tc>
          <w:tcPr>
            <w:tcW w:w="817" w:type="dxa"/>
            <w:gridSpan w:val="2"/>
            <w:shd w:val="clear" w:color="auto" w:fill="auto"/>
            <w:noWrap/>
            <w:vAlign w:val="center"/>
          </w:tcPr>
          <w:p w14:paraId="1C3155B1" w14:textId="77777777" w:rsidR="00774255" w:rsidRPr="00470EA5" w:rsidRDefault="00774255" w:rsidP="00F420F2">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2BB130E2" w14:textId="77777777" w:rsidR="00774255" w:rsidRPr="00470EA5" w:rsidRDefault="00774255" w:rsidP="00F420F2">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47AD0FD0" w14:textId="77777777" w:rsidR="00774255" w:rsidRPr="00470EA5" w:rsidRDefault="00774255" w:rsidP="00F420F2">
            <w:pPr>
              <w:pStyle w:val="TAC"/>
              <w:rPr>
                <w:rFonts w:cs="Arial"/>
                <w:kern w:val="2"/>
                <w:szCs w:val="24"/>
                <w:lang w:eastAsia="ja-JP"/>
              </w:rPr>
            </w:pPr>
            <w:r w:rsidRPr="00470EA5">
              <w:rPr>
                <w:rFonts w:cs="Arial"/>
                <w:kern w:val="2"/>
                <w:szCs w:val="24"/>
                <w:lang w:eastAsia="ja-JP"/>
              </w:rPr>
              <w:t>619</w:t>
            </w:r>
          </w:p>
        </w:tc>
        <w:tc>
          <w:tcPr>
            <w:tcW w:w="667" w:type="dxa"/>
            <w:gridSpan w:val="2"/>
            <w:shd w:val="clear" w:color="auto" w:fill="auto"/>
            <w:vAlign w:val="center"/>
          </w:tcPr>
          <w:p w14:paraId="554483DD" w14:textId="77777777" w:rsidR="00774255" w:rsidRPr="00470EA5" w:rsidRDefault="00774255" w:rsidP="00F420F2">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4083A54E" w14:textId="77777777" w:rsidR="00774255" w:rsidRPr="00EF5447" w:rsidRDefault="00774255" w:rsidP="00F420F2">
            <w:pPr>
              <w:pStyle w:val="TAC"/>
              <w:rPr>
                <w:rFonts w:cs="Arial"/>
              </w:rPr>
            </w:pPr>
            <w:r w:rsidRPr="00EF3500">
              <w:rPr>
                <w:rFonts w:eastAsia="Malgun Gothic" w:cs="Arial"/>
                <w:kern w:val="2"/>
                <w:szCs w:val="24"/>
                <w:lang w:eastAsia="ko-KR"/>
              </w:rPr>
              <w:t>N/A</w:t>
            </w:r>
          </w:p>
        </w:tc>
      </w:tr>
      <w:tr w:rsidR="00774255" w:rsidRPr="00EF5447" w14:paraId="61D348C7" w14:textId="77777777" w:rsidTr="00F420F2">
        <w:trPr>
          <w:trHeight w:val="54"/>
          <w:jc w:val="center"/>
        </w:trPr>
        <w:tc>
          <w:tcPr>
            <w:tcW w:w="2258" w:type="dxa"/>
            <w:tcBorders>
              <w:top w:val="nil"/>
              <w:bottom w:val="nil"/>
            </w:tcBorders>
            <w:shd w:val="clear" w:color="auto" w:fill="auto"/>
          </w:tcPr>
          <w:p w14:paraId="0814FCA4" w14:textId="77777777" w:rsidR="00774255" w:rsidRPr="00470EA5" w:rsidRDefault="00774255" w:rsidP="00F420F2">
            <w:pPr>
              <w:pStyle w:val="TAC"/>
              <w:rPr>
                <w:rFonts w:eastAsiaTheme="minorEastAsia" w:cs="Arial"/>
                <w:kern w:val="2"/>
                <w:szCs w:val="24"/>
                <w:lang w:eastAsia="ja-JP"/>
              </w:rPr>
            </w:pPr>
          </w:p>
        </w:tc>
        <w:tc>
          <w:tcPr>
            <w:tcW w:w="867" w:type="dxa"/>
            <w:shd w:val="clear" w:color="auto" w:fill="auto"/>
            <w:vAlign w:val="center"/>
          </w:tcPr>
          <w:p w14:paraId="282CC33F" w14:textId="77777777" w:rsidR="00774255" w:rsidRPr="00EF5447" w:rsidRDefault="00774255" w:rsidP="00F420F2">
            <w:pPr>
              <w:pStyle w:val="TAC"/>
              <w:rPr>
                <w:rFonts w:cs="Arial"/>
                <w:kern w:val="2"/>
                <w:szCs w:val="24"/>
                <w:lang w:eastAsia="ja-JP"/>
              </w:rPr>
            </w:pPr>
            <w:r w:rsidRPr="00470EA5">
              <w:rPr>
                <w:rFonts w:cs="Arial"/>
                <w:kern w:val="2"/>
                <w:szCs w:val="24"/>
                <w:lang w:eastAsia="ja-JP"/>
              </w:rPr>
              <w:t>7</w:t>
            </w:r>
          </w:p>
        </w:tc>
        <w:tc>
          <w:tcPr>
            <w:tcW w:w="1379" w:type="dxa"/>
            <w:gridSpan w:val="2"/>
            <w:shd w:val="clear" w:color="auto" w:fill="auto"/>
            <w:noWrap/>
            <w:vAlign w:val="center"/>
          </w:tcPr>
          <w:p w14:paraId="584B0D0B" w14:textId="77777777" w:rsidR="00774255" w:rsidRPr="00470EA5" w:rsidRDefault="00774255" w:rsidP="00F420F2">
            <w:pPr>
              <w:pStyle w:val="TAC"/>
              <w:rPr>
                <w:rFonts w:cs="Arial"/>
                <w:kern w:val="2"/>
                <w:szCs w:val="24"/>
                <w:lang w:eastAsia="ja-JP"/>
              </w:rPr>
            </w:pPr>
            <w:r w:rsidRPr="003C4CEC">
              <w:rPr>
                <w:rFonts w:cs="Arial"/>
                <w:kern w:val="2"/>
                <w:szCs w:val="24"/>
                <w:lang w:eastAsia="ja-JP"/>
              </w:rPr>
              <w:t>2555</w:t>
            </w:r>
          </w:p>
        </w:tc>
        <w:tc>
          <w:tcPr>
            <w:tcW w:w="817" w:type="dxa"/>
            <w:gridSpan w:val="2"/>
            <w:shd w:val="clear" w:color="auto" w:fill="auto"/>
            <w:noWrap/>
            <w:vAlign w:val="center"/>
          </w:tcPr>
          <w:p w14:paraId="524051EF" w14:textId="77777777" w:rsidR="00774255" w:rsidRPr="00470EA5" w:rsidRDefault="00774255" w:rsidP="00F420F2">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08943018" w14:textId="77777777" w:rsidR="00774255" w:rsidRPr="00470EA5" w:rsidRDefault="00774255" w:rsidP="00F420F2">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3805BC45" w14:textId="77777777" w:rsidR="00774255" w:rsidRPr="00470EA5" w:rsidRDefault="00774255" w:rsidP="00F420F2">
            <w:pPr>
              <w:pStyle w:val="TAC"/>
              <w:rPr>
                <w:rFonts w:cs="Arial"/>
                <w:kern w:val="2"/>
                <w:szCs w:val="24"/>
                <w:lang w:eastAsia="ja-JP"/>
              </w:rPr>
            </w:pPr>
            <w:r w:rsidRPr="00470EA5">
              <w:rPr>
                <w:rFonts w:cs="Arial"/>
                <w:kern w:val="2"/>
                <w:szCs w:val="24"/>
                <w:lang w:eastAsia="ja-JP"/>
              </w:rPr>
              <w:t>2675</w:t>
            </w:r>
          </w:p>
        </w:tc>
        <w:tc>
          <w:tcPr>
            <w:tcW w:w="667" w:type="dxa"/>
            <w:gridSpan w:val="2"/>
            <w:shd w:val="clear" w:color="auto" w:fill="auto"/>
            <w:vAlign w:val="center"/>
          </w:tcPr>
          <w:p w14:paraId="4F147BB5" w14:textId="77777777" w:rsidR="00774255" w:rsidRPr="00470EA5" w:rsidRDefault="00774255" w:rsidP="00F420F2">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5FDAA405" w14:textId="77777777" w:rsidR="00774255" w:rsidRPr="00EF5447" w:rsidRDefault="00774255" w:rsidP="00F420F2">
            <w:pPr>
              <w:pStyle w:val="TAC"/>
              <w:rPr>
                <w:rFonts w:cs="Arial"/>
              </w:rPr>
            </w:pPr>
            <w:r w:rsidRPr="00EF3500">
              <w:rPr>
                <w:rFonts w:eastAsia="Malgun Gothic" w:cs="Arial"/>
                <w:kern w:val="2"/>
                <w:szCs w:val="24"/>
                <w:lang w:eastAsia="ko-KR"/>
              </w:rPr>
              <w:t>N/A</w:t>
            </w:r>
          </w:p>
        </w:tc>
      </w:tr>
      <w:tr w:rsidR="00774255" w:rsidRPr="00EF5447" w14:paraId="6B7C807D" w14:textId="77777777" w:rsidTr="00F420F2">
        <w:trPr>
          <w:trHeight w:val="54"/>
          <w:jc w:val="center"/>
        </w:trPr>
        <w:tc>
          <w:tcPr>
            <w:tcW w:w="2258" w:type="dxa"/>
            <w:tcBorders>
              <w:top w:val="nil"/>
              <w:bottom w:val="nil"/>
            </w:tcBorders>
            <w:shd w:val="clear" w:color="auto" w:fill="auto"/>
          </w:tcPr>
          <w:p w14:paraId="019BE8E4" w14:textId="77777777" w:rsidR="00774255" w:rsidRPr="00470EA5" w:rsidRDefault="00774255" w:rsidP="00F420F2">
            <w:pPr>
              <w:pStyle w:val="TAC"/>
              <w:rPr>
                <w:rFonts w:eastAsiaTheme="minorEastAsia" w:cs="Arial"/>
                <w:kern w:val="2"/>
                <w:szCs w:val="24"/>
                <w:lang w:eastAsia="ja-JP"/>
              </w:rPr>
            </w:pPr>
          </w:p>
        </w:tc>
        <w:tc>
          <w:tcPr>
            <w:tcW w:w="867" w:type="dxa"/>
            <w:shd w:val="clear" w:color="auto" w:fill="auto"/>
            <w:vAlign w:val="center"/>
          </w:tcPr>
          <w:p w14:paraId="55422A33" w14:textId="77777777" w:rsidR="00774255" w:rsidRPr="00EF5447" w:rsidRDefault="00774255" w:rsidP="00F420F2">
            <w:pPr>
              <w:pStyle w:val="TAC"/>
              <w:rPr>
                <w:rFonts w:cs="Arial"/>
                <w:kern w:val="2"/>
                <w:szCs w:val="24"/>
                <w:lang w:eastAsia="ja-JP"/>
              </w:rPr>
            </w:pPr>
            <w:r w:rsidRPr="00470EA5">
              <w:rPr>
                <w:rFonts w:cs="Arial"/>
                <w:kern w:val="2"/>
                <w:szCs w:val="24"/>
                <w:lang w:eastAsia="ja-JP"/>
              </w:rPr>
              <w:t>n78</w:t>
            </w:r>
          </w:p>
        </w:tc>
        <w:tc>
          <w:tcPr>
            <w:tcW w:w="1379" w:type="dxa"/>
            <w:gridSpan w:val="2"/>
            <w:shd w:val="clear" w:color="auto" w:fill="auto"/>
            <w:noWrap/>
            <w:vAlign w:val="center"/>
          </w:tcPr>
          <w:p w14:paraId="6659C948" w14:textId="77777777" w:rsidR="00774255" w:rsidRPr="00470EA5" w:rsidRDefault="00774255" w:rsidP="00F420F2">
            <w:pPr>
              <w:pStyle w:val="TAC"/>
              <w:rPr>
                <w:rFonts w:cs="Arial"/>
                <w:kern w:val="2"/>
                <w:szCs w:val="24"/>
                <w:lang w:eastAsia="ja-JP"/>
              </w:rPr>
            </w:pPr>
            <w:r w:rsidRPr="003C4CEC">
              <w:rPr>
                <w:rFonts w:cs="Arial"/>
                <w:kern w:val="2"/>
                <w:szCs w:val="24"/>
                <w:lang w:eastAsia="ja-JP"/>
              </w:rPr>
              <w:t>3520</w:t>
            </w:r>
          </w:p>
        </w:tc>
        <w:tc>
          <w:tcPr>
            <w:tcW w:w="817" w:type="dxa"/>
            <w:gridSpan w:val="2"/>
            <w:shd w:val="clear" w:color="auto" w:fill="auto"/>
            <w:noWrap/>
            <w:vAlign w:val="center"/>
          </w:tcPr>
          <w:p w14:paraId="1D8BC3E6" w14:textId="77777777" w:rsidR="00774255" w:rsidRPr="00470EA5" w:rsidRDefault="00774255" w:rsidP="00F420F2">
            <w:pPr>
              <w:pStyle w:val="TAC"/>
              <w:rPr>
                <w:rFonts w:cs="Arial"/>
                <w:kern w:val="2"/>
                <w:szCs w:val="24"/>
                <w:lang w:eastAsia="ja-JP"/>
              </w:rPr>
            </w:pPr>
            <w:r w:rsidRPr="003C4CEC">
              <w:rPr>
                <w:rFonts w:cs="Arial"/>
                <w:kern w:val="2"/>
                <w:szCs w:val="24"/>
                <w:lang w:eastAsia="ja-JP"/>
              </w:rPr>
              <w:t>10</w:t>
            </w:r>
          </w:p>
        </w:tc>
        <w:tc>
          <w:tcPr>
            <w:tcW w:w="2554" w:type="dxa"/>
            <w:gridSpan w:val="2"/>
            <w:shd w:val="clear" w:color="auto" w:fill="auto"/>
            <w:noWrap/>
            <w:vAlign w:val="center"/>
          </w:tcPr>
          <w:p w14:paraId="15E701E2" w14:textId="77777777" w:rsidR="00774255" w:rsidRPr="00470EA5" w:rsidRDefault="00774255" w:rsidP="00F420F2">
            <w:pPr>
              <w:pStyle w:val="TAC"/>
              <w:rPr>
                <w:rFonts w:cs="Arial"/>
                <w:kern w:val="2"/>
                <w:szCs w:val="24"/>
                <w:lang w:eastAsia="ja-JP"/>
              </w:rPr>
            </w:pPr>
            <w:r w:rsidRPr="003C4CEC">
              <w:rPr>
                <w:rFonts w:cs="Arial"/>
                <w:kern w:val="2"/>
                <w:szCs w:val="24"/>
                <w:lang w:eastAsia="ja-JP"/>
              </w:rPr>
              <w:t>50</w:t>
            </w:r>
          </w:p>
        </w:tc>
        <w:tc>
          <w:tcPr>
            <w:tcW w:w="1323" w:type="dxa"/>
            <w:gridSpan w:val="2"/>
            <w:shd w:val="clear" w:color="auto" w:fill="auto"/>
            <w:noWrap/>
            <w:vAlign w:val="center"/>
          </w:tcPr>
          <w:p w14:paraId="5A3FFED6" w14:textId="77777777" w:rsidR="00774255" w:rsidRPr="00470EA5" w:rsidRDefault="00774255" w:rsidP="00F420F2">
            <w:pPr>
              <w:pStyle w:val="TAC"/>
              <w:rPr>
                <w:rFonts w:cs="Arial"/>
                <w:kern w:val="2"/>
                <w:szCs w:val="24"/>
                <w:lang w:eastAsia="ja-JP"/>
              </w:rPr>
            </w:pPr>
            <w:r w:rsidRPr="00470EA5">
              <w:rPr>
                <w:rFonts w:cs="Arial"/>
                <w:kern w:val="2"/>
                <w:szCs w:val="24"/>
                <w:lang w:eastAsia="ja-JP"/>
              </w:rPr>
              <w:t>3520</w:t>
            </w:r>
          </w:p>
        </w:tc>
        <w:tc>
          <w:tcPr>
            <w:tcW w:w="667" w:type="dxa"/>
            <w:gridSpan w:val="2"/>
            <w:shd w:val="clear" w:color="auto" w:fill="auto"/>
            <w:vAlign w:val="center"/>
          </w:tcPr>
          <w:p w14:paraId="6420395F" w14:textId="77777777" w:rsidR="00774255" w:rsidRPr="00470EA5" w:rsidRDefault="00774255" w:rsidP="00F420F2">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4345E55A" w14:textId="77777777" w:rsidR="00774255" w:rsidRPr="00EF5447" w:rsidRDefault="00774255" w:rsidP="00F420F2">
            <w:pPr>
              <w:pStyle w:val="TAC"/>
              <w:rPr>
                <w:rFonts w:cs="Arial"/>
              </w:rPr>
            </w:pPr>
            <w:r w:rsidRPr="00EF3500">
              <w:rPr>
                <w:rFonts w:eastAsia="Malgun Gothic" w:cs="Arial"/>
                <w:kern w:val="2"/>
                <w:szCs w:val="24"/>
                <w:lang w:eastAsia="ko-KR"/>
              </w:rPr>
              <w:t>N/A</w:t>
            </w:r>
          </w:p>
        </w:tc>
      </w:tr>
      <w:tr w:rsidR="00774255" w:rsidRPr="00EF5447" w14:paraId="7B204BB1" w14:textId="77777777" w:rsidTr="00F420F2">
        <w:trPr>
          <w:trHeight w:val="54"/>
          <w:jc w:val="center"/>
        </w:trPr>
        <w:tc>
          <w:tcPr>
            <w:tcW w:w="2258" w:type="dxa"/>
            <w:tcBorders>
              <w:top w:val="nil"/>
              <w:bottom w:val="single" w:sz="4" w:space="0" w:color="auto"/>
            </w:tcBorders>
            <w:shd w:val="clear" w:color="auto" w:fill="auto"/>
          </w:tcPr>
          <w:p w14:paraId="225A309A" w14:textId="77777777" w:rsidR="00774255" w:rsidRPr="00470EA5" w:rsidRDefault="00774255" w:rsidP="00F420F2">
            <w:pPr>
              <w:pStyle w:val="TAC"/>
              <w:rPr>
                <w:rFonts w:eastAsiaTheme="minorEastAsia" w:cs="Arial"/>
                <w:kern w:val="2"/>
                <w:szCs w:val="24"/>
                <w:lang w:eastAsia="ja-JP"/>
              </w:rPr>
            </w:pPr>
          </w:p>
        </w:tc>
        <w:tc>
          <w:tcPr>
            <w:tcW w:w="867" w:type="dxa"/>
            <w:shd w:val="clear" w:color="auto" w:fill="auto"/>
            <w:vAlign w:val="center"/>
          </w:tcPr>
          <w:p w14:paraId="79073AB7" w14:textId="77777777" w:rsidR="00774255" w:rsidRPr="00EF5447" w:rsidRDefault="00774255" w:rsidP="00F420F2">
            <w:pPr>
              <w:pStyle w:val="TAC"/>
              <w:rPr>
                <w:rFonts w:cs="Arial"/>
                <w:kern w:val="2"/>
                <w:szCs w:val="24"/>
                <w:lang w:eastAsia="ja-JP"/>
              </w:rPr>
            </w:pPr>
            <w:r w:rsidRPr="00470EA5">
              <w:rPr>
                <w:rFonts w:cs="Arial"/>
                <w:kern w:val="2"/>
                <w:szCs w:val="24"/>
                <w:lang w:eastAsia="ja-JP"/>
              </w:rPr>
              <w:t>n105</w:t>
            </w:r>
          </w:p>
        </w:tc>
        <w:tc>
          <w:tcPr>
            <w:tcW w:w="1379" w:type="dxa"/>
            <w:gridSpan w:val="2"/>
            <w:shd w:val="clear" w:color="auto" w:fill="auto"/>
            <w:noWrap/>
            <w:vAlign w:val="center"/>
          </w:tcPr>
          <w:p w14:paraId="25647638" w14:textId="77777777" w:rsidR="00774255" w:rsidRPr="00470EA5" w:rsidRDefault="00774255" w:rsidP="00F420F2">
            <w:pPr>
              <w:pStyle w:val="TAC"/>
              <w:rPr>
                <w:rFonts w:cs="Arial"/>
                <w:kern w:val="2"/>
                <w:szCs w:val="24"/>
                <w:lang w:eastAsia="ja-JP"/>
              </w:rPr>
            </w:pPr>
            <w:r>
              <w:rPr>
                <w:rFonts w:cs="Arial"/>
                <w:kern w:val="2"/>
                <w:szCs w:val="24"/>
                <w:lang w:eastAsia="ja-JP"/>
              </w:rPr>
              <w:t>N/A</w:t>
            </w:r>
          </w:p>
        </w:tc>
        <w:tc>
          <w:tcPr>
            <w:tcW w:w="817" w:type="dxa"/>
            <w:gridSpan w:val="2"/>
            <w:shd w:val="clear" w:color="auto" w:fill="auto"/>
            <w:noWrap/>
            <w:vAlign w:val="center"/>
          </w:tcPr>
          <w:p w14:paraId="1A180003" w14:textId="77777777" w:rsidR="00774255" w:rsidRPr="00470EA5" w:rsidRDefault="00774255" w:rsidP="00F420F2">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25C53960" w14:textId="77777777" w:rsidR="00774255" w:rsidRPr="00470EA5" w:rsidRDefault="00774255" w:rsidP="00F420F2">
            <w:pPr>
              <w:pStyle w:val="TAC"/>
              <w:rPr>
                <w:rFonts w:cs="Arial"/>
                <w:kern w:val="2"/>
                <w:szCs w:val="24"/>
                <w:lang w:eastAsia="ja-JP"/>
              </w:rPr>
            </w:pPr>
            <w:r>
              <w:rPr>
                <w:rFonts w:cs="Arial"/>
                <w:kern w:val="2"/>
                <w:szCs w:val="24"/>
                <w:lang w:eastAsia="ja-JP"/>
              </w:rPr>
              <w:t>N/A</w:t>
            </w:r>
          </w:p>
        </w:tc>
        <w:tc>
          <w:tcPr>
            <w:tcW w:w="1323" w:type="dxa"/>
            <w:gridSpan w:val="2"/>
            <w:shd w:val="clear" w:color="auto" w:fill="auto"/>
            <w:noWrap/>
            <w:vAlign w:val="center"/>
          </w:tcPr>
          <w:p w14:paraId="1A36D9E4" w14:textId="77777777" w:rsidR="00774255" w:rsidRPr="00470EA5" w:rsidRDefault="00774255" w:rsidP="00F420F2">
            <w:pPr>
              <w:pStyle w:val="TAC"/>
              <w:rPr>
                <w:rFonts w:cs="Arial"/>
                <w:kern w:val="2"/>
                <w:szCs w:val="24"/>
                <w:lang w:eastAsia="ja-JP"/>
              </w:rPr>
            </w:pPr>
            <w:r w:rsidRPr="00470EA5">
              <w:rPr>
                <w:rFonts w:cs="Arial"/>
                <w:kern w:val="2"/>
                <w:szCs w:val="24"/>
                <w:lang w:eastAsia="ja-JP"/>
              </w:rPr>
              <w:t>625</w:t>
            </w:r>
          </w:p>
        </w:tc>
        <w:tc>
          <w:tcPr>
            <w:tcW w:w="667" w:type="dxa"/>
            <w:gridSpan w:val="2"/>
            <w:shd w:val="clear" w:color="auto" w:fill="auto"/>
            <w:vAlign w:val="center"/>
          </w:tcPr>
          <w:p w14:paraId="4551B447" w14:textId="77777777" w:rsidR="00774255" w:rsidRPr="00470EA5" w:rsidRDefault="00774255" w:rsidP="00F420F2">
            <w:pPr>
              <w:pStyle w:val="TAC"/>
              <w:rPr>
                <w:rFonts w:cs="Arial"/>
                <w:kern w:val="2"/>
                <w:szCs w:val="24"/>
                <w:lang w:eastAsia="ja-JP"/>
              </w:rPr>
            </w:pPr>
            <w:r w:rsidRPr="00470EA5">
              <w:rPr>
                <w:rFonts w:eastAsiaTheme="minorEastAsia" w:cs="Arial"/>
                <w:kern w:val="2"/>
                <w:szCs w:val="24"/>
                <w:lang w:eastAsia="ja-JP"/>
              </w:rPr>
              <w:t>3.9</w:t>
            </w:r>
          </w:p>
        </w:tc>
        <w:tc>
          <w:tcPr>
            <w:tcW w:w="1248" w:type="dxa"/>
            <w:gridSpan w:val="3"/>
            <w:shd w:val="clear" w:color="auto" w:fill="auto"/>
          </w:tcPr>
          <w:p w14:paraId="6A7DE753" w14:textId="77777777" w:rsidR="00774255" w:rsidRPr="00EF5447" w:rsidRDefault="00774255" w:rsidP="00F420F2">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5</w:t>
            </w:r>
          </w:p>
        </w:tc>
      </w:tr>
      <w:tr w:rsidR="00774255" w:rsidRPr="00EF5447" w14:paraId="3BEFC12C" w14:textId="77777777" w:rsidTr="00F420F2">
        <w:trPr>
          <w:trHeight w:val="54"/>
          <w:jc w:val="center"/>
        </w:trPr>
        <w:tc>
          <w:tcPr>
            <w:tcW w:w="2258" w:type="dxa"/>
            <w:vMerge w:val="restart"/>
            <w:tcBorders>
              <w:top w:val="nil"/>
            </w:tcBorders>
            <w:shd w:val="clear" w:color="auto" w:fill="auto"/>
          </w:tcPr>
          <w:p w14:paraId="2104BEC3" w14:textId="77777777" w:rsidR="00774255" w:rsidRPr="00EF5447" w:rsidRDefault="00774255" w:rsidP="00F420F2">
            <w:pPr>
              <w:pStyle w:val="TAC"/>
              <w:rPr>
                <w:rFonts w:eastAsia="MS Mincho"/>
              </w:rPr>
            </w:pPr>
            <w:r>
              <w:rPr>
                <w:rFonts w:cs="Arial"/>
              </w:rPr>
              <w:t>DC_8A_n1A-n28A</w:t>
            </w:r>
          </w:p>
        </w:tc>
        <w:tc>
          <w:tcPr>
            <w:tcW w:w="867" w:type="dxa"/>
            <w:shd w:val="clear" w:color="auto" w:fill="auto"/>
            <w:vAlign w:val="center"/>
          </w:tcPr>
          <w:p w14:paraId="4E170340" w14:textId="77777777" w:rsidR="00774255" w:rsidRPr="00EF5447" w:rsidRDefault="00774255" w:rsidP="00F420F2">
            <w:pPr>
              <w:pStyle w:val="TAC"/>
              <w:rPr>
                <w:rFonts w:cs="Arial"/>
                <w:kern w:val="2"/>
                <w:szCs w:val="24"/>
                <w:lang w:eastAsia="ja-JP"/>
              </w:rPr>
            </w:pPr>
            <w:r w:rsidRPr="00E062F1">
              <w:t>8</w:t>
            </w:r>
          </w:p>
        </w:tc>
        <w:tc>
          <w:tcPr>
            <w:tcW w:w="1379" w:type="dxa"/>
            <w:gridSpan w:val="2"/>
            <w:shd w:val="clear" w:color="auto" w:fill="auto"/>
            <w:noWrap/>
          </w:tcPr>
          <w:p w14:paraId="63E481DE" w14:textId="77777777" w:rsidR="00774255" w:rsidRPr="00EF5447" w:rsidRDefault="00774255" w:rsidP="00F420F2">
            <w:pPr>
              <w:pStyle w:val="TAC"/>
              <w:rPr>
                <w:rFonts w:cs="Arial"/>
              </w:rPr>
            </w:pPr>
            <w:r w:rsidRPr="003C4CEC">
              <w:t>910</w:t>
            </w:r>
          </w:p>
        </w:tc>
        <w:tc>
          <w:tcPr>
            <w:tcW w:w="817" w:type="dxa"/>
            <w:gridSpan w:val="2"/>
            <w:shd w:val="clear" w:color="auto" w:fill="auto"/>
            <w:noWrap/>
          </w:tcPr>
          <w:p w14:paraId="505716C3" w14:textId="77777777" w:rsidR="00774255" w:rsidRPr="00EF5447" w:rsidRDefault="00774255" w:rsidP="00F420F2">
            <w:pPr>
              <w:pStyle w:val="TAC"/>
              <w:rPr>
                <w:rFonts w:cs="Arial"/>
              </w:rPr>
            </w:pPr>
            <w:r w:rsidRPr="003C4CEC">
              <w:t>5</w:t>
            </w:r>
          </w:p>
        </w:tc>
        <w:tc>
          <w:tcPr>
            <w:tcW w:w="2554" w:type="dxa"/>
            <w:gridSpan w:val="2"/>
            <w:shd w:val="clear" w:color="auto" w:fill="auto"/>
            <w:noWrap/>
          </w:tcPr>
          <w:p w14:paraId="38110D02" w14:textId="77777777" w:rsidR="00774255" w:rsidRPr="00EF5447" w:rsidRDefault="00774255" w:rsidP="00F420F2">
            <w:pPr>
              <w:pStyle w:val="TAC"/>
              <w:rPr>
                <w:rFonts w:cs="Arial"/>
              </w:rPr>
            </w:pPr>
            <w:r w:rsidRPr="003C4CEC">
              <w:t>25</w:t>
            </w:r>
          </w:p>
        </w:tc>
        <w:tc>
          <w:tcPr>
            <w:tcW w:w="1323" w:type="dxa"/>
            <w:gridSpan w:val="2"/>
            <w:shd w:val="clear" w:color="auto" w:fill="auto"/>
            <w:noWrap/>
          </w:tcPr>
          <w:p w14:paraId="012CDB39" w14:textId="77777777" w:rsidR="00774255" w:rsidRPr="00EF5447" w:rsidRDefault="00774255" w:rsidP="00F420F2">
            <w:pPr>
              <w:pStyle w:val="TAC"/>
              <w:rPr>
                <w:rFonts w:cs="Arial"/>
              </w:rPr>
            </w:pPr>
            <w:r w:rsidRPr="00E062F1">
              <w:t>955</w:t>
            </w:r>
          </w:p>
        </w:tc>
        <w:tc>
          <w:tcPr>
            <w:tcW w:w="667" w:type="dxa"/>
            <w:gridSpan w:val="2"/>
            <w:shd w:val="clear" w:color="auto" w:fill="auto"/>
            <w:vAlign w:val="center"/>
          </w:tcPr>
          <w:p w14:paraId="30E2D6DA" w14:textId="77777777" w:rsidR="00774255" w:rsidRPr="00EF5447" w:rsidRDefault="00774255" w:rsidP="00F420F2">
            <w:pPr>
              <w:pStyle w:val="TAC"/>
              <w:rPr>
                <w:rFonts w:cs="Arial"/>
              </w:rPr>
            </w:pPr>
            <w:r w:rsidRPr="00E062F1">
              <w:t>N/A</w:t>
            </w:r>
          </w:p>
        </w:tc>
        <w:tc>
          <w:tcPr>
            <w:tcW w:w="1248" w:type="dxa"/>
            <w:gridSpan w:val="3"/>
            <w:shd w:val="clear" w:color="auto" w:fill="auto"/>
          </w:tcPr>
          <w:p w14:paraId="09592511" w14:textId="77777777" w:rsidR="00774255" w:rsidRPr="00EF5447" w:rsidRDefault="00774255" w:rsidP="00F420F2">
            <w:pPr>
              <w:pStyle w:val="TAC"/>
              <w:rPr>
                <w:rFonts w:cs="Arial"/>
              </w:rPr>
            </w:pPr>
            <w:r w:rsidRPr="00E062F1">
              <w:rPr>
                <w:rFonts w:eastAsia="Malgun Gothic"/>
              </w:rPr>
              <w:t>N/A</w:t>
            </w:r>
          </w:p>
        </w:tc>
      </w:tr>
      <w:tr w:rsidR="00774255" w:rsidRPr="00EF5447" w14:paraId="08470406" w14:textId="77777777" w:rsidTr="00F420F2">
        <w:trPr>
          <w:trHeight w:val="54"/>
          <w:jc w:val="center"/>
        </w:trPr>
        <w:tc>
          <w:tcPr>
            <w:tcW w:w="2258" w:type="dxa"/>
            <w:vMerge/>
            <w:shd w:val="clear" w:color="auto" w:fill="auto"/>
          </w:tcPr>
          <w:p w14:paraId="77D29BD2" w14:textId="77777777" w:rsidR="00774255" w:rsidRPr="00EF5447" w:rsidRDefault="00774255" w:rsidP="00F420F2">
            <w:pPr>
              <w:pStyle w:val="TAC"/>
              <w:rPr>
                <w:rFonts w:eastAsia="MS Mincho"/>
              </w:rPr>
            </w:pPr>
          </w:p>
        </w:tc>
        <w:tc>
          <w:tcPr>
            <w:tcW w:w="867" w:type="dxa"/>
            <w:shd w:val="clear" w:color="auto" w:fill="auto"/>
            <w:vAlign w:val="center"/>
          </w:tcPr>
          <w:p w14:paraId="65B0BFEC" w14:textId="77777777" w:rsidR="00774255" w:rsidRPr="00EF5447" w:rsidRDefault="00774255" w:rsidP="00F420F2">
            <w:pPr>
              <w:pStyle w:val="TAC"/>
              <w:rPr>
                <w:rFonts w:cs="Arial"/>
                <w:kern w:val="2"/>
                <w:szCs w:val="24"/>
                <w:lang w:eastAsia="ja-JP"/>
              </w:rPr>
            </w:pPr>
            <w:r w:rsidRPr="00E062F1">
              <w:t>n</w:t>
            </w:r>
            <w:r>
              <w:t>1</w:t>
            </w:r>
          </w:p>
        </w:tc>
        <w:tc>
          <w:tcPr>
            <w:tcW w:w="1379" w:type="dxa"/>
            <w:gridSpan w:val="2"/>
            <w:shd w:val="clear" w:color="auto" w:fill="auto"/>
            <w:noWrap/>
          </w:tcPr>
          <w:p w14:paraId="48BFABA8" w14:textId="77777777" w:rsidR="00774255" w:rsidRPr="00EF5447" w:rsidRDefault="00774255" w:rsidP="00F420F2">
            <w:pPr>
              <w:pStyle w:val="TAC"/>
              <w:rPr>
                <w:rFonts w:cs="Arial"/>
              </w:rPr>
            </w:pPr>
            <w:r w:rsidRPr="003C4CEC">
              <w:t>1965</w:t>
            </w:r>
          </w:p>
        </w:tc>
        <w:tc>
          <w:tcPr>
            <w:tcW w:w="817" w:type="dxa"/>
            <w:gridSpan w:val="2"/>
            <w:shd w:val="clear" w:color="auto" w:fill="auto"/>
            <w:noWrap/>
          </w:tcPr>
          <w:p w14:paraId="7C292D96" w14:textId="77777777" w:rsidR="00774255" w:rsidRPr="00EF5447" w:rsidRDefault="00774255" w:rsidP="00F420F2">
            <w:pPr>
              <w:pStyle w:val="TAC"/>
              <w:rPr>
                <w:rFonts w:cs="Arial"/>
              </w:rPr>
            </w:pPr>
            <w:r w:rsidRPr="003C4CEC">
              <w:t>5</w:t>
            </w:r>
          </w:p>
        </w:tc>
        <w:tc>
          <w:tcPr>
            <w:tcW w:w="2554" w:type="dxa"/>
            <w:gridSpan w:val="2"/>
            <w:shd w:val="clear" w:color="auto" w:fill="auto"/>
            <w:noWrap/>
          </w:tcPr>
          <w:p w14:paraId="52C6C05D" w14:textId="77777777" w:rsidR="00774255" w:rsidRPr="00EF5447" w:rsidRDefault="00774255" w:rsidP="00F420F2">
            <w:pPr>
              <w:pStyle w:val="TAC"/>
              <w:rPr>
                <w:rFonts w:cs="Arial"/>
              </w:rPr>
            </w:pPr>
            <w:r w:rsidRPr="003C4CEC">
              <w:t>25</w:t>
            </w:r>
          </w:p>
        </w:tc>
        <w:tc>
          <w:tcPr>
            <w:tcW w:w="1323" w:type="dxa"/>
            <w:gridSpan w:val="2"/>
            <w:shd w:val="clear" w:color="auto" w:fill="auto"/>
            <w:noWrap/>
          </w:tcPr>
          <w:p w14:paraId="2DCE86C7" w14:textId="77777777" w:rsidR="00774255" w:rsidRPr="00EF5447" w:rsidRDefault="00774255" w:rsidP="00F420F2">
            <w:pPr>
              <w:pStyle w:val="TAC"/>
              <w:rPr>
                <w:rFonts w:cs="Arial"/>
              </w:rPr>
            </w:pPr>
            <w:r>
              <w:t>2155</w:t>
            </w:r>
          </w:p>
        </w:tc>
        <w:tc>
          <w:tcPr>
            <w:tcW w:w="667" w:type="dxa"/>
            <w:gridSpan w:val="2"/>
            <w:shd w:val="clear" w:color="auto" w:fill="auto"/>
            <w:vAlign w:val="center"/>
          </w:tcPr>
          <w:p w14:paraId="671555B6" w14:textId="77777777" w:rsidR="00774255" w:rsidRPr="00EF5447" w:rsidRDefault="00774255" w:rsidP="00F420F2">
            <w:pPr>
              <w:pStyle w:val="TAC"/>
              <w:rPr>
                <w:rFonts w:cs="Arial"/>
              </w:rPr>
            </w:pPr>
            <w:r w:rsidRPr="00E062F1">
              <w:t>N/A</w:t>
            </w:r>
          </w:p>
        </w:tc>
        <w:tc>
          <w:tcPr>
            <w:tcW w:w="1248" w:type="dxa"/>
            <w:gridSpan w:val="3"/>
            <w:shd w:val="clear" w:color="auto" w:fill="auto"/>
          </w:tcPr>
          <w:p w14:paraId="388603A8" w14:textId="77777777" w:rsidR="00774255" w:rsidRPr="00EF5447" w:rsidRDefault="00774255" w:rsidP="00F420F2">
            <w:pPr>
              <w:pStyle w:val="TAC"/>
              <w:rPr>
                <w:rFonts w:cs="Arial"/>
              </w:rPr>
            </w:pPr>
            <w:r w:rsidRPr="00E062F1">
              <w:rPr>
                <w:rFonts w:eastAsia="Malgun Gothic"/>
              </w:rPr>
              <w:t>N/A</w:t>
            </w:r>
          </w:p>
        </w:tc>
      </w:tr>
      <w:tr w:rsidR="00774255" w:rsidRPr="00EF5447" w14:paraId="7632C2B1" w14:textId="77777777" w:rsidTr="00F420F2">
        <w:trPr>
          <w:trHeight w:val="54"/>
          <w:jc w:val="center"/>
        </w:trPr>
        <w:tc>
          <w:tcPr>
            <w:tcW w:w="2258" w:type="dxa"/>
            <w:vMerge/>
            <w:tcBorders>
              <w:bottom w:val="single" w:sz="4" w:space="0" w:color="auto"/>
            </w:tcBorders>
            <w:shd w:val="clear" w:color="auto" w:fill="auto"/>
          </w:tcPr>
          <w:p w14:paraId="2772124E" w14:textId="77777777" w:rsidR="00774255" w:rsidRPr="00EF5447" w:rsidRDefault="00774255" w:rsidP="00F420F2">
            <w:pPr>
              <w:pStyle w:val="TAC"/>
              <w:rPr>
                <w:rFonts w:eastAsia="MS Mincho"/>
              </w:rPr>
            </w:pPr>
          </w:p>
        </w:tc>
        <w:tc>
          <w:tcPr>
            <w:tcW w:w="867" w:type="dxa"/>
            <w:shd w:val="clear" w:color="auto" w:fill="auto"/>
            <w:vAlign w:val="center"/>
          </w:tcPr>
          <w:p w14:paraId="5E34EFAF" w14:textId="77777777" w:rsidR="00774255" w:rsidRPr="00EF5447" w:rsidRDefault="00774255" w:rsidP="00F420F2">
            <w:pPr>
              <w:pStyle w:val="TAC"/>
              <w:rPr>
                <w:rFonts w:cs="Arial"/>
                <w:kern w:val="2"/>
                <w:szCs w:val="24"/>
                <w:lang w:eastAsia="ja-JP"/>
              </w:rPr>
            </w:pPr>
            <w:r w:rsidRPr="00E062F1">
              <w:t>n28</w:t>
            </w:r>
          </w:p>
        </w:tc>
        <w:tc>
          <w:tcPr>
            <w:tcW w:w="1379" w:type="dxa"/>
            <w:gridSpan w:val="2"/>
            <w:shd w:val="clear" w:color="auto" w:fill="auto"/>
            <w:noWrap/>
          </w:tcPr>
          <w:p w14:paraId="2FDBF301" w14:textId="77777777" w:rsidR="00774255" w:rsidRPr="00EF5447" w:rsidRDefault="00774255" w:rsidP="00F420F2">
            <w:pPr>
              <w:pStyle w:val="TAC"/>
              <w:rPr>
                <w:rFonts w:cs="Arial"/>
              </w:rPr>
            </w:pPr>
            <w:r>
              <w:t>N/A</w:t>
            </w:r>
          </w:p>
        </w:tc>
        <w:tc>
          <w:tcPr>
            <w:tcW w:w="817" w:type="dxa"/>
            <w:gridSpan w:val="2"/>
            <w:shd w:val="clear" w:color="auto" w:fill="auto"/>
            <w:noWrap/>
          </w:tcPr>
          <w:p w14:paraId="24062C74" w14:textId="77777777" w:rsidR="00774255" w:rsidRPr="00EF5447" w:rsidRDefault="00774255" w:rsidP="00F420F2">
            <w:pPr>
              <w:pStyle w:val="TAC"/>
              <w:rPr>
                <w:rFonts w:cs="Arial"/>
              </w:rPr>
            </w:pPr>
            <w:r w:rsidRPr="003C4CEC">
              <w:t>5</w:t>
            </w:r>
          </w:p>
        </w:tc>
        <w:tc>
          <w:tcPr>
            <w:tcW w:w="2554" w:type="dxa"/>
            <w:gridSpan w:val="2"/>
            <w:shd w:val="clear" w:color="auto" w:fill="auto"/>
            <w:noWrap/>
          </w:tcPr>
          <w:p w14:paraId="1BE435BC" w14:textId="77777777" w:rsidR="00774255" w:rsidRPr="00EF5447" w:rsidRDefault="00774255" w:rsidP="00F420F2">
            <w:pPr>
              <w:pStyle w:val="TAC"/>
              <w:rPr>
                <w:rFonts w:cs="Arial"/>
              </w:rPr>
            </w:pPr>
            <w:r>
              <w:t>N/A</w:t>
            </w:r>
          </w:p>
        </w:tc>
        <w:tc>
          <w:tcPr>
            <w:tcW w:w="1323" w:type="dxa"/>
            <w:gridSpan w:val="2"/>
            <w:shd w:val="clear" w:color="auto" w:fill="auto"/>
            <w:noWrap/>
          </w:tcPr>
          <w:p w14:paraId="1CEE2DBD" w14:textId="77777777" w:rsidR="00774255" w:rsidRPr="00EF5447" w:rsidRDefault="00774255" w:rsidP="00F420F2">
            <w:pPr>
              <w:pStyle w:val="TAC"/>
              <w:rPr>
                <w:rFonts w:cs="Arial"/>
              </w:rPr>
            </w:pPr>
            <w:r w:rsidRPr="00E062F1">
              <w:t>765</w:t>
            </w:r>
          </w:p>
        </w:tc>
        <w:tc>
          <w:tcPr>
            <w:tcW w:w="667" w:type="dxa"/>
            <w:gridSpan w:val="2"/>
            <w:shd w:val="clear" w:color="auto" w:fill="auto"/>
            <w:vAlign w:val="center"/>
          </w:tcPr>
          <w:p w14:paraId="785D673A" w14:textId="77777777" w:rsidR="00774255" w:rsidRPr="00EF5447" w:rsidRDefault="00774255" w:rsidP="00F420F2">
            <w:pPr>
              <w:pStyle w:val="TAC"/>
              <w:rPr>
                <w:rFonts w:cs="Arial"/>
              </w:rPr>
            </w:pPr>
            <w:r w:rsidRPr="00E062F1">
              <w:t>11.6</w:t>
            </w:r>
          </w:p>
        </w:tc>
        <w:tc>
          <w:tcPr>
            <w:tcW w:w="1248" w:type="dxa"/>
            <w:gridSpan w:val="3"/>
            <w:shd w:val="clear" w:color="auto" w:fill="auto"/>
          </w:tcPr>
          <w:p w14:paraId="324E056C" w14:textId="77777777" w:rsidR="00774255" w:rsidRPr="00EF5447" w:rsidRDefault="00774255" w:rsidP="00F420F2">
            <w:pPr>
              <w:pStyle w:val="TAC"/>
              <w:rPr>
                <w:rFonts w:cs="Arial"/>
              </w:rPr>
            </w:pPr>
            <w:r w:rsidRPr="00E062F1">
              <w:rPr>
                <w:rFonts w:eastAsia="Malgun Gothic"/>
              </w:rPr>
              <w:t>IMD4</w:t>
            </w:r>
          </w:p>
        </w:tc>
      </w:tr>
      <w:tr w:rsidR="00774255" w:rsidRPr="009B60BA" w14:paraId="18F0CEF0" w14:textId="77777777" w:rsidTr="00F420F2">
        <w:trPr>
          <w:trHeight w:val="54"/>
          <w:jc w:val="center"/>
        </w:trPr>
        <w:tc>
          <w:tcPr>
            <w:tcW w:w="2258" w:type="dxa"/>
            <w:tcBorders>
              <w:bottom w:val="nil"/>
            </w:tcBorders>
            <w:shd w:val="clear" w:color="auto" w:fill="auto"/>
          </w:tcPr>
          <w:p w14:paraId="146404ED" w14:textId="77777777" w:rsidR="00774255" w:rsidRPr="009B60BA" w:rsidRDefault="00774255" w:rsidP="00F420F2">
            <w:pPr>
              <w:pStyle w:val="TAC"/>
              <w:rPr>
                <w:rFonts w:eastAsia="Malgun Gothic" w:cs="Arial"/>
                <w:lang w:eastAsia="ko-KR"/>
              </w:rPr>
            </w:pPr>
            <w:r w:rsidRPr="00C44C4C">
              <w:rPr>
                <w:rFonts w:eastAsia="Malgun Gothic" w:cs="Arial"/>
                <w:color w:val="000000"/>
              </w:rPr>
              <w:t>DC_8A_n1A-n40A</w:t>
            </w:r>
          </w:p>
        </w:tc>
        <w:tc>
          <w:tcPr>
            <w:tcW w:w="867" w:type="dxa"/>
            <w:shd w:val="clear" w:color="auto" w:fill="auto"/>
            <w:vAlign w:val="center"/>
          </w:tcPr>
          <w:p w14:paraId="5C1DBF0E" w14:textId="77777777" w:rsidR="00774255" w:rsidRPr="009B60BA" w:rsidRDefault="00774255" w:rsidP="00F420F2">
            <w:pPr>
              <w:pStyle w:val="TAC"/>
              <w:rPr>
                <w:rFonts w:eastAsia="Malgun Gothic" w:cs="Arial"/>
                <w:kern w:val="2"/>
                <w:szCs w:val="24"/>
                <w:lang w:eastAsia="ko-KR"/>
              </w:rPr>
            </w:pPr>
            <w:r w:rsidRPr="00C44C4C">
              <w:rPr>
                <w:rFonts w:cs="Arial"/>
              </w:rPr>
              <w:t>8</w:t>
            </w:r>
          </w:p>
        </w:tc>
        <w:tc>
          <w:tcPr>
            <w:tcW w:w="1379" w:type="dxa"/>
            <w:gridSpan w:val="2"/>
            <w:shd w:val="clear" w:color="auto" w:fill="auto"/>
            <w:noWrap/>
          </w:tcPr>
          <w:p w14:paraId="7C375672" w14:textId="77777777" w:rsidR="00774255" w:rsidRPr="009B60BA" w:rsidRDefault="00774255" w:rsidP="00F420F2">
            <w:pPr>
              <w:pStyle w:val="TAC"/>
              <w:rPr>
                <w:rFonts w:eastAsia="Malgun Gothic" w:cs="Arial"/>
                <w:lang w:eastAsia="ko-KR"/>
              </w:rPr>
            </w:pPr>
            <w:r w:rsidRPr="003C4CEC">
              <w:rPr>
                <w:rFonts w:cs="Arial"/>
              </w:rPr>
              <w:t>885</w:t>
            </w:r>
          </w:p>
        </w:tc>
        <w:tc>
          <w:tcPr>
            <w:tcW w:w="817" w:type="dxa"/>
            <w:gridSpan w:val="2"/>
            <w:shd w:val="clear" w:color="auto" w:fill="auto"/>
            <w:noWrap/>
          </w:tcPr>
          <w:p w14:paraId="71FC55DD" w14:textId="77777777" w:rsidR="00774255" w:rsidRPr="009B60BA" w:rsidRDefault="00774255" w:rsidP="00F420F2">
            <w:pPr>
              <w:pStyle w:val="TAC"/>
              <w:rPr>
                <w:rFonts w:eastAsia="Malgun Gothic" w:cs="Arial"/>
                <w:lang w:eastAsia="ko-KR"/>
              </w:rPr>
            </w:pPr>
            <w:r w:rsidRPr="003C4CEC">
              <w:rPr>
                <w:rFonts w:cs="Arial"/>
              </w:rPr>
              <w:t>5</w:t>
            </w:r>
          </w:p>
        </w:tc>
        <w:tc>
          <w:tcPr>
            <w:tcW w:w="2554" w:type="dxa"/>
            <w:gridSpan w:val="2"/>
            <w:shd w:val="clear" w:color="auto" w:fill="auto"/>
            <w:noWrap/>
          </w:tcPr>
          <w:p w14:paraId="7876E243" w14:textId="77777777" w:rsidR="00774255" w:rsidRPr="009B60BA" w:rsidRDefault="00774255" w:rsidP="00F420F2">
            <w:pPr>
              <w:pStyle w:val="TAC"/>
              <w:rPr>
                <w:rFonts w:eastAsia="Malgun Gothic" w:cs="Arial"/>
                <w:lang w:eastAsia="ko-KR"/>
              </w:rPr>
            </w:pPr>
            <w:r w:rsidRPr="003C4CEC">
              <w:rPr>
                <w:rFonts w:cs="Arial"/>
              </w:rPr>
              <w:t>25</w:t>
            </w:r>
          </w:p>
        </w:tc>
        <w:tc>
          <w:tcPr>
            <w:tcW w:w="1323" w:type="dxa"/>
            <w:gridSpan w:val="2"/>
            <w:shd w:val="clear" w:color="auto" w:fill="auto"/>
            <w:noWrap/>
          </w:tcPr>
          <w:p w14:paraId="03D32299" w14:textId="77777777" w:rsidR="00774255" w:rsidRPr="009B60BA" w:rsidRDefault="00774255" w:rsidP="00F420F2">
            <w:pPr>
              <w:pStyle w:val="TAC"/>
              <w:rPr>
                <w:rFonts w:eastAsia="Malgun Gothic" w:cs="Arial"/>
                <w:lang w:eastAsia="ko-KR"/>
              </w:rPr>
            </w:pPr>
            <w:r w:rsidRPr="00C44C4C">
              <w:rPr>
                <w:rFonts w:cs="Arial"/>
              </w:rPr>
              <w:t>930</w:t>
            </w:r>
          </w:p>
        </w:tc>
        <w:tc>
          <w:tcPr>
            <w:tcW w:w="667" w:type="dxa"/>
            <w:gridSpan w:val="2"/>
            <w:shd w:val="clear" w:color="auto" w:fill="auto"/>
            <w:vAlign w:val="center"/>
          </w:tcPr>
          <w:p w14:paraId="55E2FD9B" w14:textId="77777777" w:rsidR="00774255" w:rsidRPr="009B60BA" w:rsidRDefault="00774255" w:rsidP="00F420F2">
            <w:pPr>
              <w:pStyle w:val="TAC"/>
              <w:rPr>
                <w:rFonts w:eastAsia="Malgun Gothic" w:cs="Arial"/>
                <w:lang w:eastAsia="ko-KR"/>
              </w:rPr>
            </w:pPr>
            <w:r w:rsidRPr="009B60BA">
              <w:rPr>
                <w:rFonts w:cs="Arial"/>
              </w:rPr>
              <w:t>N/A</w:t>
            </w:r>
          </w:p>
        </w:tc>
        <w:tc>
          <w:tcPr>
            <w:tcW w:w="1248" w:type="dxa"/>
            <w:gridSpan w:val="3"/>
            <w:shd w:val="clear" w:color="auto" w:fill="auto"/>
          </w:tcPr>
          <w:p w14:paraId="0027FBBA" w14:textId="77777777" w:rsidR="00774255" w:rsidRPr="009B60BA" w:rsidRDefault="00774255" w:rsidP="00F420F2">
            <w:pPr>
              <w:pStyle w:val="TAC"/>
              <w:rPr>
                <w:rFonts w:eastAsia="Malgun Gothic" w:cs="Arial"/>
                <w:lang w:eastAsia="ko-KR"/>
              </w:rPr>
            </w:pPr>
            <w:r w:rsidRPr="009B60BA">
              <w:rPr>
                <w:rFonts w:cs="Arial"/>
              </w:rPr>
              <w:t>N/A</w:t>
            </w:r>
          </w:p>
        </w:tc>
      </w:tr>
      <w:tr w:rsidR="00774255" w:rsidRPr="009B60BA" w14:paraId="69D88C59" w14:textId="77777777" w:rsidTr="00F420F2">
        <w:trPr>
          <w:trHeight w:val="54"/>
          <w:jc w:val="center"/>
        </w:trPr>
        <w:tc>
          <w:tcPr>
            <w:tcW w:w="2258" w:type="dxa"/>
            <w:tcBorders>
              <w:top w:val="nil"/>
              <w:bottom w:val="nil"/>
            </w:tcBorders>
            <w:shd w:val="clear" w:color="auto" w:fill="auto"/>
          </w:tcPr>
          <w:p w14:paraId="693F81C9" w14:textId="77777777" w:rsidR="00774255" w:rsidRPr="009B60BA" w:rsidRDefault="00774255" w:rsidP="00F420F2">
            <w:pPr>
              <w:pStyle w:val="TAC"/>
              <w:rPr>
                <w:rFonts w:eastAsia="Malgun Gothic" w:cs="Arial"/>
                <w:lang w:eastAsia="ko-KR"/>
              </w:rPr>
            </w:pPr>
          </w:p>
        </w:tc>
        <w:tc>
          <w:tcPr>
            <w:tcW w:w="867" w:type="dxa"/>
            <w:shd w:val="clear" w:color="auto" w:fill="auto"/>
            <w:vAlign w:val="center"/>
          </w:tcPr>
          <w:p w14:paraId="4462F7DB" w14:textId="77777777" w:rsidR="00774255" w:rsidRPr="009B60BA" w:rsidRDefault="00774255" w:rsidP="00F420F2">
            <w:pPr>
              <w:pStyle w:val="TAC"/>
              <w:rPr>
                <w:rFonts w:eastAsia="Malgun Gothic" w:cs="Arial"/>
                <w:kern w:val="2"/>
                <w:szCs w:val="24"/>
                <w:lang w:eastAsia="ko-KR"/>
              </w:rPr>
            </w:pPr>
            <w:r w:rsidRPr="00C44C4C">
              <w:rPr>
                <w:rFonts w:cs="Arial"/>
              </w:rPr>
              <w:t>n40</w:t>
            </w:r>
          </w:p>
        </w:tc>
        <w:tc>
          <w:tcPr>
            <w:tcW w:w="1379" w:type="dxa"/>
            <w:gridSpan w:val="2"/>
            <w:shd w:val="clear" w:color="auto" w:fill="auto"/>
            <w:noWrap/>
          </w:tcPr>
          <w:p w14:paraId="23CB77EF" w14:textId="77777777" w:rsidR="00774255" w:rsidRPr="009B60BA" w:rsidRDefault="00774255" w:rsidP="00F420F2">
            <w:pPr>
              <w:pStyle w:val="TAC"/>
              <w:rPr>
                <w:rFonts w:eastAsia="Malgun Gothic" w:cs="Arial"/>
                <w:lang w:eastAsia="ko-KR"/>
              </w:rPr>
            </w:pPr>
            <w:r w:rsidRPr="003C4CEC">
              <w:rPr>
                <w:rFonts w:cs="Arial"/>
              </w:rPr>
              <w:t>2395</w:t>
            </w:r>
          </w:p>
        </w:tc>
        <w:tc>
          <w:tcPr>
            <w:tcW w:w="817" w:type="dxa"/>
            <w:gridSpan w:val="2"/>
            <w:shd w:val="clear" w:color="auto" w:fill="auto"/>
            <w:noWrap/>
          </w:tcPr>
          <w:p w14:paraId="4FC4CA77" w14:textId="77777777" w:rsidR="00774255" w:rsidRPr="009B60BA" w:rsidRDefault="00774255" w:rsidP="00F420F2">
            <w:pPr>
              <w:pStyle w:val="TAC"/>
              <w:rPr>
                <w:rFonts w:eastAsia="Malgun Gothic" w:cs="Arial"/>
                <w:lang w:eastAsia="ko-KR"/>
              </w:rPr>
            </w:pPr>
            <w:r w:rsidRPr="003C4CEC">
              <w:rPr>
                <w:rFonts w:cs="Arial"/>
              </w:rPr>
              <w:t>5</w:t>
            </w:r>
          </w:p>
        </w:tc>
        <w:tc>
          <w:tcPr>
            <w:tcW w:w="2554" w:type="dxa"/>
            <w:gridSpan w:val="2"/>
            <w:shd w:val="clear" w:color="auto" w:fill="auto"/>
            <w:noWrap/>
          </w:tcPr>
          <w:p w14:paraId="4B980B60" w14:textId="77777777" w:rsidR="00774255" w:rsidRPr="009B60BA" w:rsidRDefault="00774255" w:rsidP="00F420F2">
            <w:pPr>
              <w:pStyle w:val="TAC"/>
              <w:rPr>
                <w:rFonts w:eastAsia="Malgun Gothic" w:cs="Arial"/>
                <w:lang w:eastAsia="ko-KR"/>
              </w:rPr>
            </w:pPr>
            <w:r w:rsidRPr="003C4CEC">
              <w:rPr>
                <w:rFonts w:cs="Arial"/>
              </w:rPr>
              <w:t>25</w:t>
            </w:r>
          </w:p>
        </w:tc>
        <w:tc>
          <w:tcPr>
            <w:tcW w:w="1323" w:type="dxa"/>
            <w:gridSpan w:val="2"/>
            <w:shd w:val="clear" w:color="auto" w:fill="auto"/>
            <w:noWrap/>
          </w:tcPr>
          <w:p w14:paraId="22F93B0B" w14:textId="77777777" w:rsidR="00774255" w:rsidRPr="009B60BA" w:rsidRDefault="00774255" w:rsidP="00F420F2">
            <w:pPr>
              <w:pStyle w:val="TAC"/>
              <w:rPr>
                <w:rFonts w:eastAsia="Malgun Gothic" w:cs="Arial"/>
                <w:lang w:eastAsia="ko-KR"/>
              </w:rPr>
            </w:pPr>
            <w:r w:rsidRPr="00C44C4C">
              <w:rPr>
                <w:rFonts w:cs="Arial"/>
              </w:rPr>
              <w:t>239</w:t>
            </w:r>
            <w:r>
              <w:rPr>
                <w:rFonts w:cs="Arial"/>
              </w:rPr>
              <w:t>5</w:t>
            </w:r>
          </w:p>
        </w:tc>
        <w:tc>
          <w:tcPr>
            <w:tcW w:w="667" w:type="dxa"/>
            <w:gridSpan w:val="2"/>
            <w:shd w:val="clear" w:color="auto" w:fill="auto"/>
            <w:vAlign w:val="center"/>
          </w:tcPr>
          <w:p w14:paraId="4E5ACE51" w14:textId="77777777" w:rsidR="00774255" w:rsidRPr="009B60BA" w:rsidRDefault="00774255" w:rsidP="00F420F2">
            <w:pPr>
              <w:pStyle w:val="TAC"/>
              <w:rPr>
                <w:rFonts w:eastAsia="Malgun Gothic" w:cs="Arial"/>
                <w:lang w:eastAsia="ko-KR"/>
              </w:rPr>
            </w:pPr>
            <w:r w:rsidRPr="009B60BA">
              <w:rPr>
                <w:rFonts w:cs="Arial"/>
              </w:rPr>
              <w:t>N/A</w:t>
            </w:r>
          </w:p>
        </w:tc>
        <w:tc>
          <w:tcPr>
            <w:tcW w:w="1248" w:type="dxa"/>
            <w:gridSpan w:val="3"/>
            <w:shd w:val="clear" w:color="auto" w:fill="auto"/>
          </w:tcPr>
          <w:p w14:paraId="0CA9D18B" w14:textId="77777777" w:rsidR="00774255" w:rsidRPr="009B60BA" w:rsidRDefault="00774255" w:rsidP="00F420F2">
            <w:pPr>
              <w:pStyle w:val="TAC"/>
              <w:rPr>
                <w:rFonts w:eastAsia="Malgun Gothic" w:cs="Arial"/>
                <w:lang w:eastAsia="ko-KR"/>
              </w:rPr>
            </w:pPr>
            <w:r w:rsidRPr="009B60BA">
              <w:rPr>
                <w:rFonts w:cs="Arial"/>
              </w:rPr>
              <w:t>N/A</w:t>
            </w:r>
          </w:p>
        </w:tc>
      </w:tr>
      <w:tr w:rsidR="00774255" w:rsidRPr="009B60BA" w14:paraId="48977E96" w14:textId="77777777" w:rsidTr="00F420F2">
        <w:trPr>
          <w:trHeight w:val="54"/>
          <w:jc w:val="center"/>
        </w:trPr>
        <w:tc>
          <w:tcPr>
            <w:tcW w:w="2258" w:type="dxa"/>
            <w:tcBorders>
              <w:top w:val="nil"/>
              <w:bottom w:val="single" w:sz="4" w:space="0" w:color="auto"/>
            </w:tcBorders>
            <w:shd w:val="clear" w:color="auto" w:fill="auto"/>
          </w:tcPr>
          <w:p w14:paraId="338D1DC8" w14:textId="77777777" w:rsidR="00774255" w:rsidRPr="009B60BA" w:rsidRDefault="00774255" w:rsidP="00F420F2">
            <w:pPr>
              <w:pStyle w:val="TAC"/>
              <w:rPr>
                <w:rFonts w:eastAsia="Malgun Gothic" w:cs="Arial"/>
                <w:lang w:eastAsia="ko-KR"/>
              </w:rPr>
            </w:pPr>
          </w:p>
        </w:tc>
        <w:tc>
          <w:tcPr>
            <w:tcW w:w="867" w:type="dxa"/>
            <w:shd w:val="clear" w:color="auto" w:fill="auto"/>
            <w:vAlign w:val="center"/>
          </w:tcPr>
          <w:p w14:paraId="47BC4744" w14:textId="77777777" w:rsidR="00774255" w:rsidRPr="009B60BA" w:rsidRDefault="00774255" w:rsidP="00F420F2">
            <w:pPr>
              <w:pStyle w:val="TAC"/>
              <w:rPr>
                <w:rFonts w:eastAsia="Malgun Gothic" w:cs="Arial"/>
                <w:kern w:val="2"/>
                <w:szCs w:val="24"/>
                <w:lang w:eastAsia="ko-KR"/>
              </w:rPr>
            </w:pPr>
            <w:r w:rsidRPr="00C44C4C">
              <w:rPr>
                <w:rFonts w:cs="Arial"/>
              </w:rPr>
              <w:t>n1</w:t>
            </w:r>
          </w:p>
        </w:tc>
        <w:tc>
          <w:tcPr>
            <w:tcW w:w="1379" w:type="dxa"/>
            <w:gridSpan w:val="2"/>
            <w:shd w:val="clear" w:color="auto" w:fill="auto"/>
            <w:noWrap/>
            <w:vAlign w:val="center"/>
          </w:tcPr>
          <w:p w14:paraId="1D06CBBB" w14:textId="77777777" w:rsidR="00774255" w:rsidRPr="009B60BA" w:rsidRDefault="00774255" w:rsidP="00F420F2">
            <w:pPr>
              <w:pStyle w:val="TAC"/>
              <w:rPr>
                <w:rFonts w:eastAsia="Malgun Gothic" w:cs="Arial"/>
                <w:lang w:eastAsia="ko-KR"/>
              </w:rPr>
            </w:pPr>
            <w:r>
              <w:rPr>
                <w:rFonts w:cs="Arial"/>
                <w:color w:val="000000"/>
              </w:rPr>
              <w:t>N/A</w:t>
            </w:r>
          </w:p>
        </w:tc>
        <w:tc>
          <w:tcPr>
            <w:tcW w:w="817" w:type="dxa"/>
            <w:gridSpan w:val="2"/>
            <w:shd w:val="clear" w:color="auto" w:fill="auto"/>
            <w:noWrap/>
            <w:vAlign w:val="center"/>
          </w:tcPr>
          <w:p w14:paraId="28C2781D" w14:textId="77777777" w:rsidR="00774255" w:rsidRPr="009B60BA" w:rsidRDefault="00774255" w:rsidP="00F420F2">
            <w:pPr>
              <w:pStyle w:val="TAC"/>
              <w:rPr>
                <w:rFonts w:eastAsia="Malgun Gothic" w:cs="Arial"/>
                <w:lang w:eastAsia="ko-KR"/>
              </w:rPr>
            </w:pPr>
            <w:r w:rsidRPr="003C4CEC">
              <w:rPr>
                <w:rFonts w:cs="Arial"/>
                <w:color w:val="000000"/>
              </w:rPr>
              <w:t>5</w:t>
            </w:r>
          </w:p>
        </w:tc>
        <w:tc>
          <w:tcPr>
            <w:tcW w:w="2554" w:type="dxa"/>
            <w:gridSpan w:val="2"/>
            <w:shd w:val="clear" w:color="auto" w:fill="auto"/>
            <w:noWrap/>
            <w:vAlign w:val="center"/>
          </w:tcPr>
          <w:p w14:paraId="4786A655" w14:textId="77777777" w:rsidR="00774255" w:rsidRPr="009B60BA" w:rsidRDefault="00774255" w:rsidP="00F420F2">
            <w:pPr>
              <w:pStyle w:val="TAC"/>
              <w:rPr>
                <w:rFonts w:eastAsia="Malgun Gothic" w:cs="Arial"/>
                <w:lang w:eastAsia="ko-KR"/>
              </w:rPr>
            </w:pPr>
            <w:r>
              <w:rPr>
                <w:rFonts w:cs="Arial"/>
                <w:color w:val="000000"/>
              </w:rPr>
              <w:t>N/A</w:t>
            </w:r>
          </w:p>
        </w:tc>
        <w:tc>
          <w:tcPr>
            <w:tcW w:w="1323" w:type="dxa"/>
            <w:gridSpan w:val="2"/>
            <w:shd w:val="clear" w:color="auto" w:fill="auto"/>
            <w:noWrap/>
            <w:vAlign w:val="center"/>
          </w:tcPr>
          <w:p w14:paraId="13A7F4C1" w14:textId="77777777" w:rsidR="00774255" w:rsidRPr="009B60BA" w:rsidRDefault="00774255" w:rsidP="00F420F2">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667" w:type="dxa"/>
            <w:gridSpan w:val="2"/>
            <w:shd w:val="clear" w:color="auto" w:fill="auto"/>
            <w:vAlign w:val="center"/>
          </w:tcPr>
          <w:p w14:paraId="2D655CD7" w14:textId="77777777" w:rsidR="00774255" w:rsidRPr="009B60BA" w:rsidRDefault="00774255" w:rsidP="00F420F2">
            <w:pPr>
              <w:pStyle w:val="TAC"/>
              <w:rPr>
                <w:rFonts w:eastAsia="Malgun Gothic" w:cs="Arial"/>
                <w:lang w:eastAsia="ko-KR"/>
              </w:rPr>
            </w:pPr>
            <w:r w:rsidRPr="009B60BA">
              <w:rPr>
                <w:rFonts w:eastAsia="Malgun Gothic" w:cs="Arial"/>
                <w:lang w:eastAsia="ko-KR"/>
              </w:rPr>
              <w:t>3.3</w:t>
            </w:r>
          </w:p>
        </w:tc>
        <w:tc>
          <w:tcPr>
            <w:tcW w:w="1248" w:type="dxa"/>
            <w:gridSpan w:val="3"/>
            <w:shd w:val="clear" w:color="auto" w:fill="auto"/>
          </w:tcPr>
          <w:p w14:paraId="24A77DF2" w14:textId="77777777" w:rsidR="00774255" w:rsidRPr="009B60BA" w:rsidRDefault="00774255" w:rsidP="00F420F2">
            <w:pPr>
              <w:pStyle w:val="TAC"/>
              <w:rPr>
                <w:rFonts w:eastAsia="Malgun Gothic" w:cs="Arial"/>
                <w:lang w:eastAsia="ko-KR"/>
              </w:rPr>
            </w:pPr>
            <w:r w:rsidRPr="009B60BA">
              <w:rPr>
                <w:rFonts w:eastAsia="MS Mincho" w:cs="Arial"/>
              </w:rPr>
              <w:t>IMD5</w:t>
            </w:r>
          </w:p>
        </w:tc>
      </w:tr>
      <w:tr w:rsidR="00774255" w:rsidRPr="009B60BA" w14:paraId="2792A919" w14:textId="77777777" w:rsidTr="00F420F2">
        <w:trPr>
          <w:trHeight w:val="54"/>
          <w:jc w:val="center"/>
        </w:trPr>
        <w:tc>
          <w:tcPr>
            <w:tcW w:w="2258" w:type="dxa"/>
            <w:tcBorders>
              <w:top w:val="single" w:sz="4" w:space="0" w:color="auto"/>
              <w:bottom w:val="nil"/>
            </w:tcBorders>
            <w:shd w:val="clear" w:color="auto" w:fill="auto"/>
          </w:tcPr>
          <w:p w14:paraId="76E019E1" w14:textId="77777777" w:rsidR="00774255" w:rsidRPr="009B60BA" w:rsidRDefault="00774255" w:rsidP="00F420F2">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7" w:type="dxa"/>
            <w:shd w:val="clear" w:color="auto" w:fill="auto"/>
            <w:vAlign w:val="center"/>
          </w:tcPr>
          <w:p w14:paraId="0E4DC154" w14:textId="77777777" w:rsidR="00774255" w:rsidRPr="00C44C4C" w:rsidRDefault="00774255" w:rsidP="00F420F2">
            <w:pPr>
              <w:pStyle w:val="TAC"/>
              <w:rPr>
                <w:rFonts w:cs="Arial"/>
              </w:rPr>
            </w:pPr>
            <w:r w:rsidRPr="00190886">
              <w:rPr>
                <w:rFonts w:cs="Arial"/>
                <w:szCs w:val="18"/>
              </w:rPr>
              <w:t>8</w:t>
            </w:r>
          </w:p>
        </w:tc>
        <w:tc>
          <w:tcPr>
            <w:tcW w:w="1379" w:type="dxa"/>
            <w:gridSpan w:val="2"/>
            <w:shd w:val="clear" w:color="auto" w:fill="auto"/>
            <w:noWrap/>
          </w:tcPr>
          <w:p w14:paraId="57FE7F44" w14:textId="77777777" w:rsidR="00774255" w:rsidRPr="00C44C4C" w:rsidRDefault="00774255" w:rsidP="00F420F2">
            <w:pPr>
              <w:pStyle w:val="TAC"/>
              <w:rPr>
                <w:rFonts w:cs="Arial"/>
                <w:color w:val="000000"/>
              </w:rPr>
            </w:pPr>
            <w:r w:rsidRPr="003C4CEC">
              <w:rPr>
                <w:rFonts w:cs="Arial"/>
                <w:szCs w:val="18"/>
              </w:rPr>
              <w:t>900</w:t>
            </w:r>
          </w:p>
        </w:tc>
        <w:tc>
          <w:tcPr>
            <w:tcW w:w="817" w:type="dxa"/>
            <w:gridSpan w:val="2"/>
            <w:shd w:val="clear" w:color="auto" w:fill="auto"/>
            <w:noWrap/>
          </w:tcPr>
          <w:p w14:paraId="5965460B" w14:textId="77777777" w:rsidR="00774255" w:rsidRPr="00C44C4C" w:rsidRDefault="00774255" w:rsidP="00F420F2">
            <w:pPr>
              <w:pStyle w:val="TAC"/>
              <w:rPr>
                <w:rFonts w:cs="Arial"/>
                <w:color w:val="000000"/>
              </w:rPr>
            </w:pPr>
            <w:r w:rsidRPr="003C4CEC">
              <w:rPr>
                <w:rFonts w:cs="Arial"/>
                <w:szCs w:val="18"/>
              </w:rPr>
              <w:t>5</w:t>
            </w:r>
          </w:p>
        </w:tc>
        <w:tc>
          <w:tcPr>
            <w:tcW w:w="2554" w:type="dxa"/>
            <w:gridSpan w:val="2"/>
            <w:shd w:val="clear" w:color="auto" w:fill="auto"/>
            <w:noWrap/>
          </w:tcPr>
          <w:p w14:paraId="1D3CF4E1" w14:textId="77777777" w:rsidR="00774255" w:rsidRPr="00C44C4C" w:rsidRDefault="00774255" w:rsidP="00F420F2">
            <w:pPr>
              <w:pStyle w:val="TAC"/>
              <w:rPr>
                <w:rFonts w:cs="Arial"/>
                <w:color w:val="000000"/>
              </w:rPr>
            </w:pPr>
            <w:r w:rsidRPr="003C4CEC">
              <w:rPr>
                <w:rFonts w:cs="Arial"/>
                <w:szCs w:val="18"/>
              </w:rPr>
              <w:t>25</w:t>
            </w:r>
          </w:p>
        </w:tc>
        <w:tc>
          <w:tcPr>
            <w:tcW w:w="1323" w:type="dxa"/>
            <w:gridSpan w:val="2"/>
            <w:shd w:val="clear" w:color="auto" w:fill="auto"/>
            <w:noWrap/>
          </w:tcPr>
          <w:p w14:paraId="468B3042" w14:textId="77777777" w:rsidR="00774255" w:rsidRPr="00C44C4C" w:rsidRDefault="00774255" w:rsidP="00F420F2">
            <w:pPr>
              <w:pStyle w:val="TAC"/>
              <w:rPr>
                <w:rFonts w:cs="Arial"/>
                <w:color w:val="000000"/>
              </w:rPr>
            </w:pPr>
            <w:r w:rsidRPr="00190886">
              <w:rPr>
                <w:rFonts w:cs="Arial"/>
                <w:szCs w:val="18"/>
              </w:rPr>
              <w:t>945</w:t>
            </w:r>
          </w:p>
        </w:tc>
        <w:tc>
          <w:tcPr>
            <w:tcW w:w="667" w:type="dxa"/>
            <w:gridSpan w:val="2"/>
            <w:shd w:val="clear" w:color="auto" w:fill="auto"/>
            <w:vAlign w:val="center"/>
          </w:tcPr>
          <w:p w14:paraId="64C7299E" w14:textId="77777777" w:rsidR="00774255" w:rsidRPr="009B60BA" w:rsidRDefault="00774255" w:rsidP="00F420F2">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479483D7" w14:textId="77777777" w:rsidR="00774255" w:rsidRPr="009B60BA" w:rsidRDefault="00774255" w:rsidP="00F420F2">
            <w:pPr>
              <w:pStyle w:val="TAC"/>
              <w:rPr>
                <w:rFonts w:eastAsia="MS Mincho" w:cs="Arial"/>
              </w:rPr>
            </w:pPr>
            <w:r w:rsidRPr="00190886">
              <w:rPr>
                <w:rFonts w:cs="Arial"/>
                <w:szCs w:val="18"/>
              </w:rPr>
              <w:t>N/A</w:t>
            </w:r>
          </w:p>
        </w:tc>
      </w:tr>
      <w:tr w:rsidR="00774255" w:rsidRPr="009B60BA" w14:paraId="36A81BCB" w14:textId="77777777" w:rsidTr="00F420F2">
        <w:trPr>
          <w:trHeight w:val="54"/>
          <w:jc w:val="center"/>
        </w:trPr>
        <w:tc>
          <w:tcPr>
            <w:tcW w:w="2258" w:type="dxa"/>
            <w:tcBorders>
              <w:top w:val="nil"/>
              <w:bottom w:val="nil"/>
            </w:tcBorders>
            <w:shd w:val="clear" w:color="auto" w:fill="auto"/>
          </w:tcPr>
          <w:p w14:paraId="406DDD54" w14:textId="77777777" w:rsidR="00774255" w:rsidRPr="009B60BA" w:rsidRDefault="00774255" w:rsidP="00F420F2">
            <w:pPr>
              <w:pStyle w:val="TAC"/>
              <w:rPr>
                <w:rFonts w:eastAsia="Malgun Gothic" w:cs="Arial"/>
                <w:lang w:eastAsia="ko-KR"/>
              </w:rPr>
            </w:pPr>
          </w:p>
        </w:tc>
        <w:tc>
          <w:tcPr>
            <w:tcW w:w="867" w:type="dxa"/>
            <w:shd w:val="clear" w:color="auto" w:fill="auto"/>
            <w:vAlign w:val="center"/>
          </w:tcPr>
          <w:p w14:paraId="51D0B0AA" w14:textId="77777777" w:rsidR="00774255" w:rsidRPr="00C44C4C" w:rsidRDefault="00774255" w:rsidP="00F420F2">
            <w:pPr>
              <w:pStyle w:val="TAC"/>
              <w:rPr>
                <w:rFonts w:cs="Arial"/>
              </w:rPr>
            </w:pPr>
            <w:r w:rsidRPr="00190886">
              <w:rPr>
                <w:rFonts w:cs="Arial"/>
                <w:szCs w:val="18"/>
              </w:rPr>
              <w:t>n1</w:t>
            </w:r>
          </w:p>
        </w:tc>
        <w:tc>
          <w:tcPr>
            <w:tcW w:w="1379" w:type="dxa"/>
            <w:gridSpan w:val="2"/>
            <w:shd w:val="clear" w:color="auto" w:fill="auto"/>
            <w:noWrap/>
          </w:tcPr>
          <w:p w14:paraId="4E1638BB" w14:textId="77777777" w:rsidR="00774255" w:rsidRPr="00C44C4C" w:rsidRDefault="00774255" w:rsidP="00F420F2">
            <w:pPr>
              <w:pStyle w:val="TAC"/>
              <w:rPr>
                <w:rFonts w:cs="Arial"/>
                <w:color w:val="000000"/>
              </w:rPr>
            </w:pPr>
            <w:r w:rsidRPr="003C4CEC">
              <w:rPr>
                <w:rFonts w:cs="Arial"/>
                <w:szCs w:val="18"/>
              </w:rPr>
              <w:t>1945</w:t>
            </w:r>
          </w:p>
        </w:tc>
        <w:tc>
          <w:tcPr>
            <w:tcW w:w="817" w:type="dxa"/>
            <w:gridSpan w:val="2"/>
            <w:shd w:val="clear" w:color="auto" w:fill="auto"/>
            <w:noWrap/>
          </w:tcPr>
          <w:p w14:paraId="458B4902" w14:textId="77777777" w:rsidR="00774255" w:rsidRPr="00C44C4C" w:rsidRDefault="00774255" w:rsidP="00F420F2">
            <w:pPr>
              <w:pStyle w:val="TAC"/>
              <w:rPr>
                <w:rFonts w:cs="Arial"/>
                <w:color w:val="000000"/>
              </w:rPr>
            </w:pPr>
            <w:r w:rsidRPr="003C4CEC">
              <w:rPr>
                <w:rFonts w:cs="Arial"/>
                <w:szCs w:val="18"/>
              </w:rPr>
              <w:t>5</w:t>
            </w:r>
          </w:p>
        </w:tc>
        <w:tc>
          <w:tcPr>
            <w:tcW w:w="2554" w:type="dxa"/>
            <w:gridSpan w:val="2"/>
            <w:shd w:val="clear" w:color="auto" w:fill="auto"/>
            <w:noWrap/>
          </w:tcPr>
          <w:p w14:paraId="0B7C9ADC" w14:textId="77777777" w:rsidR="00774255" w:rsidRPr="00C44C4C" w:rsidRDefault="00774255" w:rsidP="00F420F2">
            <w:pPr>
              <w:pStyle w:val="TAC"/>
              <w:rPr>
                <w:rFonts w:cs="Arial"/>
                <w:color w:val="000000"/>
              </w:rPr>
            </w:pPr>
            <w:r w:rsidRPr="003C4CEC">
              <w:rPr>
                <w:rFonts w:cs="Arial"/>
                <w:szCs w:val="18"/>
              </w:rPr>
              <w:t>25</w:t>
            </w:r>
          </w:p>
        </w:tc>
        <w:tc>
          <w:tcPr>
            <w:tcW w:w="1323" w:type="dxa"/>
            <w:gridSpan w:val="2"/>
            <w:shd w:val="clear" w:color="auto" w:fill="auto"/>
            <w:noWrap/>
          </w:tcPr>
          <w:p w14:paraId="464DA830" w14:textId="77777777" w:rsidR="00774255" w:rsidRPr="00C44C4C" w:rsidRDefault="00774255" w:rsidP="00F420F2">
            <w:pPr>
              <w:pStyle w:val="TAC"/>
              <w:rPr>
                <w:rFonts w:cs="Arial"/>
                <w:color w:val="000000"/>
              </w:rPr>
            </w:pPr>
            <w:r w:rsidRPr="00190886">
              <w:rPr>
                <w:rFonts w:cs="Arial"/>
                <w:szCs w:val="18"/>
              </w:rPr>
              <w:t>2135</w:t>
            </w:r>
          </w:p>
        </w:tc>
        <w:tc>
          <w:tcPr>
            <w:tcW w:w="667" w:type="dxa"/>
            <w:gridSpan w:val="2"/>
            <w:shd w:val="clear" w:color="auto" w:fill="auto"/>
            <w:vAlign w:val="center"/>
          </w:tcPr>
          <w:p w14:paraId="2C3A111B" w14:textId="77777777" w:rsidR="00774255" w:rsidRPr="009B60BA" w:rsidRDefault="00774255" w:rsidP="00F420F2">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4AAF0037" w14:textId="77777777" w:rsidR="00774255" w:rsidRPr="009B60BA" w:rsidRDefault="00774255" w:rsidP="00F420F2">
            <w:pPr>
              <w:pStyle w:val="TAC"/>
              <w:rPr>
                <w:rFonts w:eastAsia="MS Mincho" w:cs="Arial"/>
              </w:rPr>
            </w:pPr>
            <w:r w:rsidRPr="00190886">
              <w:rPr>
                <w:rFonts w:cs="Arial"/>
                <w:szCs w:val="18"/>
              </w:rPr>
              <w:t>N/A</w:t>
            </w:r>
          </w:p>
        </w:tc>
      </w:tr>
      <w:tr w:rsidR="00774255" w:rsidRPr="009B60BA" w14:paraId="3E5DFB69" w14:textId="77777777" w:rsidTr="00F420F2">
        <w:trPr>
          <w:trHeight w:val="54"/>
          <w:jc w:val="center"/>
        </w:trPr>
        <w:tc>
          <w:tcPr>
            <w:tcW w:w="2258" w:type="dxa"/>
            <w:tcBorders>
              <w:top w:val="nil"/>
              <w:bottom w:val="nil"/>
            </w:tcBorders>
            <w:shd w:val="clear" w:color="auto" w:fill="auto"/>
          </w:tcPr>
          <w:p w14:paraId="6A3EFE1B" w14:textId="77777777" w:rsidR="00774255" w:rsidRPr="009B60BA" w:rsidRDefault="00774255" w:rsidP="00F420F2">
            <w:pPr>
              <w:pStyle w:val="TAC"/>
              <w:rPr>
                <w:rFonts w:eastAsia="Malgun Gothic" w:cs="Arial"/>
                <w:lang w:eastAsia="ko-KR"/>
              </w:rPr>
            </w:pPr>
          </w:p>
        </w:tc>
        <w:tc>
          <w:tcPr>
            <w:tcW w:w="867" w:type="dxa"/>
            <w:shd w:val="clear" w:color="auto" w:fill="auto"/>
            <w:vAlign w:val="center"/>
          </w:tcPr>
          <w:p w14:paraId="0DA736F7" w14:textId="77777777" w:rsidR="00774255" w:rsidRPr="00C44C4C" w:rsidRDefault="00774255" w:rsidP="00F420F2">
            <w:pPr>
              <w:pStyle w:val="TAC"/>
              <w:rPr>
                <w:rFonts w:cs="Arial"/>
              </w:rPr>
            </w:pPr>
            <w:r w:rsidRPr="00190886">
              <w:rPr>
                <w:rFonts w:cs="Arial"/>
                <w:szCs w:val="18"/>
              </w:rPr>
              <w:t>n77</w:t>
            </w:r>
          </w:p>
        </w:tc>
        <w:tc>
          <w:tcPr>
            <w:tcW w:w="1379" w:type="dxa"/>
            <w:gridSpan w:val="2"/>
            <w:shd w:val="clear" w:color="auto" w:fill="auto"/>
            <w:noWrap/>
          </w:tcPr>
          <w:p w14:paraId="62F45D72" w14:textId="77777777" w:rsidR="00774255" w:rsidRPr="00C44C4C" w:rsidRDefault="00774255" w:rsidP="00F420F2">
            <w:pPr>
              <w:pStyle w:val="TAC"/>
              <w:rPr>
                <w:rFonts w:cs="Arial"/>
                <w:color w:val="000000"/>
              </w:rPr>
            </w:pPr>
            <w:r>
              <w:rPr>
                <w:rFonts w:cs="Arial"/>
                <w:szCs w:val="18"/>
              </w:rPr>
              <w:t>N/A</w:t>
            </w:r>
          </w:p>
        </w:tc>
        <w:tc>
          <w:tcPr>
            <w:tcW w:w="817" w:type="dxa"/>
            <w:gridSpan w:val="2"/>
            <w:shd w:val="clear" w:color="auto" w:fill="auto"/>
            <w:noWrap/>
          </w:tcPr>
          <w:p w14:paraId="53B1D5B3" w14:textId="77777777" w:rsidR="00774255" w:rsidRPr="00C44C4C" w:rsidRDefault="00774255" w:rsidP="00F420F2">
            <w:pPr>
              <w:pStyle w:val="TAC"/>
              <w:rPr>
                <w:rFonts w:cs="Arial"/>
                <w:color w:val="000000"/>
              </w:rPr>
            </w:pPr>
            <w:r w:rsidRPr="003C4CEC">
              <w:rPr>
                <w:rFonts w:cs="Arial"/>
                <w:szCs w:val="18"/>
              </w:rPr>
              <w:t>10</w:t>
            </w:r>
          </w:p>
        </w:tc>
        <w:tc>
          <w:tcPr>
            <w:tcW w:w="2554" w:type="dxa"/>
            <w:gridSpan w:val="2"/>
            <w:shd w:val="clear" w:color="auto" w:fill="auto"/>
            <w:noWrap/>
          </w:tcPr>
          <w:p w14:paraId="68601475" w14:textId="77777777" w:rsidR="00774255" w:rsidRPr="00C44C4C" w:rsidRDefault="00774255" w:rsidP="00F420F2">
            <w:pPr>
              <w:pStyle w:val="TAC"/>
              <w:rPr>
                <w:rFonts w:cs="Arial"/>
                <w:color w:val="000000"/>
              </w:rPr>
            </w:pPr>
            <w:r>
              <w:rPr>
                <w:rFonts w:cs="Arial"/>
                <w:szCs w:val="18"/>
              </w:rPr>
              <w:t>N/A</w:t>
            </w:r>
          </w:p>
        </w:tc>
        <w:tc>
          <w:tcPr>
            <w:tcW w:w="1323" w:type="dxa"/>
            <w:gridSpan w:val="2"/>
            <w:shd w:val="clear" w:color="auto" w:fill="auto"/>
            <w:noWrap/>
          </w:tcPr>
          <w:p w14:paraId="48FDC3F0" w14:textId="77777777" w:rsidR="00774255" w:rsidRPr="00C44C4C" w:rsidRDefault="00774255" w:rsidP="00F420F2">
            <w:pPr>
              <w:pStyle w:val="TAC"/>
              <w:rPr>
                <w:rFonts w:cs="Arial"/>
                <w:color w:val="000000"/>
              </w:rPr>
            </w:pPr>
            <w:r w:rsidRPr="00190886">
              <w:rPr>
                <w:rFonts w:cs="Arial"/>
                <w:szCs w:val="18"/>
              </w:rPr>
              <w:t>3745</w:t>
            </w:r>
          </w:p>
        </w:tc>
        <w:tc>
          <w:tcPr>
            <w:tcW w:w="667" w:type="dxa"/>
            <w:gridSpan w:val="2"/>
            <w:shd w:val="clear" w:color="auto" w:fill="auto"/>
            <w:vAlign w:val="center"/>
          </w:tcPr>
          <w:p w14:paraId="4A52BC8E" w14:textId="77777777" w:rsidR="00774255" w:rsidRPr="009B60BA" w:rsidRDefault="00774255" w:rsidP="00F420F2">
            <w:pPr>
              <w:pStyle w:val="TAC"/>
              <w:rPr>
                <w:rFonts w:eastAsia="Malgun Gothic" w:cs="Arial"/>
                <w:lang w:eastAsia="ko-KR"/>
              </w:rPr>
            </w:pPr>
            <w:r w:rsidRPr="00190886">
              <w:rPr>
                <w:rFonts w:cs="Arial"/>
                <w:szCs w:val="18"/>
              </w:rPr>
              <w:t>14.9</w:t>
            </w:r>
          </w:p>
        </w:tc>
        <w:tc>
          <w:tcPr>
            <w:tcW w:w="1248" w:type="dxa"/>
            <w:gridSpan w:val="3"/>
            <w:shd w:val="clear" w:color="auto" w:fill="auto"/>
            <w:vAlign w:val="center"/>
          </w:tcPr>
          <w:p w14:paraId="631882C7" w14:textId="77777777" w:rsidR="00774255" w:rsidRPr="009B60BA" w:rsidRDefault="00774255" w:rsidP="00F420F2">
            <w:pPr>
              <w:pStyle w:val="TAC"/>
              <w:rPr>
                <w:rFonts w:eastAsia="MS Mincho" w:cs="Arial"/>
              </w:rPr>
            </w:pPr>
            <w:r w:rsidRPr="00190886">
              <w:rPr>
                <w:rFonts w:cs="Arial"/>
                <w:szCs w:val="18"/>
              </w:rPr>
              <w:t>IMD3</w:t>
            </w:r>
            <w:r w:rsidRPr="00190886">
              <w:rPr>
                <w:rFonts w:cs="Arial"/>
                <w:szCs w:val="18"/>
                <w:vertAlign w:val="superscript"/>
              </w:rPr>
              <w:t>1</w:t>
            </w:r>
          </w:p>
        </w:tc>
      </w:tr>
      <w:tr w:rsidR="00774255" w:rsidRPr="009B60BA" w14:paraId="27AF2430" w14:textId="77777777" w:rsidTr="00F420F2">
        <w:trPr>
          <w:trHeight w:val="54"/>
          <w:jc w:val="center"/>
        </w:trPr>
        <w:tc>
          <w:tcPr>
            <w:tcW w:w="2258" w:type="dxa"/>
            <w:tcBorders>
              <w:top w:val="nil"/>
              <w:bottom w:val="nil"/>
            </w:tcBorders>
            <w:shd w:val="clear" w:color="auto" w:fill="auto"/>
          </w:tcPr>
          <w:p w14:paraId="3682D34C" w14:textId="77777777" w:rsidR="00774255" w:rsidRPr="009B60BA" w:rsidRDefault="00774255" w:rsidP="00F420F2">
            <w:pPr>
              <w:pStyle w:val="TAC"/>
              <w:rPr>
                <w:rFonts w:eastAsia="Malgun Gothic" w:cs="Arial"/>
                <w:lang w:eastAsia="ko-KR"/>
              </w:rPr>
            </w:pPr>
          </w:p>
        </w:tc>
        <w:tc>
          <w:tcPr>
            <w:tcW w:w="867" w:type="dxa"/>
            <w:shd w:val="clear" w:color="auto" w:fill="auto"/>
            <w:vAlign w:val="center"/>
          </w:tcPr>
          <w:p w14:paraId="53F0D084" w14:textId="77777777" w:rsidR="00774255" w:rsidRPr="00C44C4C" w:rsidRDefault="00774255" w:rsidP="00F420F2">
            <w:pPr>
              <w:pStyle w:val="TAC"/>
              <w:rPr>
                <w:rFonts w:cs="Arial"/>
              </w:rPr>
            </w:pPr>
            <w:r w:rsidRPr="00190886">
              <w:rPr>
                <w:rFonts w:cs="Arial"/>
                <w:szCs w:val="18"/>
              </w:rPr>
              <w:t>8</w:t>
            </w:r>
          </w:p>
        </w:tc>
        <w:tc>
          <w:tcPr>
            <w:tcW w:w="1379" w:type="dxa"/>
            <w:gridSpan w:val="2"/>
            <w:shd w:val="clear" w:color="auto" w:fill="auto"/>
            <w:noWrap/>
          </w:tcPr>
          <w:p w14:paraId="587C43D9" w14:textId="77777777" w:rsidR="00774255" w:rsidRPr="00C44C4C" w:rsidRDefault="00774255" w:rsidP="00F420F2">
            <w:pPr>
              <w:pStyle w:val="TAC"/>
              <w:rPr>
                <w:rFonts w:cs="Arial"/>
                <w:color w:val="000000"/>
              </w:rPr>
            </w:pPr>
            <w:r w:rsidRPr="003C4CEC">
              <w:rPr>
                <w:rFonts w:cs="Arial" w:hint="eastAsia"/>
                <w:szCs w:val="18"/>
              </w:rPr>
              <w:t>9</w:t>
            </w:r>
            <w:r w:rsidRPr="003C4CEC">
              <w:rPr>
                <w:rFonts w:cs="Arial"/>
                <w:szCs w:val="18"/>
              </w:rPr>
              <w:t>10</w:t>
            </w:r>
          </w:p>
        </w:tc>
        <w:tc>
          <w:tcPr>
            <w:tcW w:w="817" w:type="dxa"/>
            <w:gridSpan w:val="2"/>
            <w:shd w:val="clear" w:color="auto" w:fill="auto"/>
            <w:noWrap/>
          </w:tcPr>
          <w:p w14:paraId="3243CB40" w14:textId="77777777" w:rsidR="00774255" w:rsidRPr="00C44C4C" w:rsidRDefault="00774255" w:rsidP="00F420F2">
            <w:pPr>
              <w:pStyle w:val="TAC"/>
              <w:rPr>
                <w:rFonts w:cs="Arial"/>
                <w:color w:val="000000"/>
              </w:rPr>
            </w:pPr>
            <w:r w:rsidRPr="003C4CEC">
              <w:rPr>
                <w:rFonts w:cs="Arial" w:hint="eastAsia"/>
                <w:szCs w:val="18"/>
              </w:rPr>
              <w:t>5</w:t>
            </w:r>
          </w:p>
        </w:tc>
        <w:tc>
          <w:tcPr>
            <w:tcW w:w="2554" w:type="dxa"/>
            <w:gridSpan w:val="2"/>
            <w:shd w:val="clear" w:color="auto" w:fill="auto"/>
            <w:noWrap/>
          </w:tcPr>
          <w:p w14:paraId="6DD933E8" w14:textId="77777777" w:rsidR="00774255" w:rsidRPr="00C44C4C" w:rsidRDefault="00774255" w:rsidP="00F420F2">
            <w:pPr>
              <w:pStyle w:val="TAC"/>
              <w:rPr>
                <w:rFonts w:cs="Arial"/>
                <w:color w:val="000000"/>
              </w:rPr>
            </w:pPr>
            <w:r w:rsidRPr="003C4CEC">
              <w:rPr>
                <w:rFonts w:cs="Arial" w:hint="eastAsia"/>
                <w:szCs w:val="18"/>
              </w:rPr>
              <w:t>2</w:t>
            </w:r>
            <w:r w:rsidRPr="003C4CEC">
              <w:rPr>
                <w:rFonts w:cs="Arial"/>
                <w:szCs w:val="18"/>
              </w:rPr>
              <w:t>5</w:t>
            </w:r>
          </w:p>
        </w:tc>
        <w:tc>
          <w:tcPr>
            <w:tcW w:w="1323" w:type="dxa"/>
            <w:gridSpan w:val="2"/>
            <w:shd w:val="clear" w:color="auto" w:fill="auto"/>
            <w:noWrap/>
          </w:tcPr>
          <w:p w14:paraId="40A94D6F" w14:textId="77777777" w:rsidR="00774255" w:rsidRPr="00C44C4C" w:rsidRDefault="00774255" w:rsidP="00F420F2">
            <w:pPr>
              <w:pStyle w:val="TAC"/>
              <w:rPr>
                <w:rFonts w:cs="Arial"/>
                <w:color w:val="000000"/>
              </w:rPr>
            </w:pPr>
            <w:r>
              <w:rPr>
                <w:rFonts w:cs="Arial" w:hint="eastAsia"/>
                <w:szCs w:val="18"/>
              </w:rPr>
              <w:t>9</w:t>
            </w:r>
            <w:r>
              <w:rPr>
                <w:rFonts w:cs="Arial"/>
                <w:szCs w:val="18"/>
              </w:rPr>
              <w:t>55</w:t>
            </w:r>
          </w:p>
        </w:tc>
        <w:tc>
          <w:tcPr>
            <w:tcW w:w="667" w:type="dxa"/>
            <w:gridSpan w:val="2"/>
            <w:shd w:val="clear" w:color="auto" w:fill="auto"/>
            <w:vAlign w:val="center"/>
          </w:tcPr>
          <w:p w14:paraId="3A0C626F" w14:textId="77777777" w:rsidR="00774255" w:rsidRPr="009B60BA" w:rsidRDefault="00774255" w:rsidP="00F420F2">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0828FE44" w14:textId="77777777" w:rsidR="00774255" w:rsidRPr="009B60BA" w:rsidRDefault="00774255" w:rsidP="00F420F2">
            <w:pPr>
              <w:pStyle w:val="TAC"/>
              <w:rPr>
                <w:rFonts w:eastAsia="MS Mincho" w:cs="Arial"/>
              </w:rPr>
            </w:pPr>
            <w:r w:rsidRPr="00190886">
              <w:rPr>
                <w:rFonts w:cs="Arial"/>
                <w:szCs w:val="18"/>
              </w:rPr>
              <w:t>N/A</w:t>
            </w:r>
          </w:p>
        </w:tc>
      </w:tr>
      <w:tr w:rsidR="00774255" w:rsidRPr="009B60BA" w14:paraId="79C4A0DD" w14:textId="77777777" w:rsidTr="00F420F2">
        <w:trPr>
          <w:trHeight w:val="54"/>
          <w:jc w:val="center"/>
        </w:trPr>
        <w:tc>
          <w:tcPr>
            <w:tcW w:w="2258" w:type="dxa"/>
            <w:tcBorders>
              <w:top w:val="nil"/>
              <w:bottom w:val="nil"/>
            </w:tcBorders>
            <w:shd w:val="clear" w:color="auto" w:fill="auto"/>
          </w:tcPr>
          <w:p w14:paraId="050C02BC" w14:textId="77777777" w:rsidR="00774255" w:rsidRPr="009B60BA" w:rsidRDefault="00774255" w:rsidP="00F420F2">
            <w:pPr>
              <w:pStyle w:val="TAC"/>
              <w:rPr>
                <w:rFonts w:eastAsia="Malgun Gothic" w:cs="Arial"/>
                <w:lang w:eastAsia="ko-KR"/>
              </w:rPr>
            </w:pPr>
          </w:p>
        </w:tc>
        <w:tc>
          <w:tcPr>
            <w:tcW w:w="867" w:type="dxa"/>
            <w:shd w:val="clear" w:color="auto" w:fill="auto"/>
            <w:vAlign w:val="center"/>
          </w:tcPr>
          <w:p w14:paraId="38D189BD" w14:textId="77777777" w:rsidR="00774255" w:rsidRPr="00C44C4C" w:rsidRDefault="00774255" w:rsidP="00F420F2">
            <w:pPr>
              <w:pStyle w:val="TAC"/>
              <w:rPr>
                <w:rFonts w:cs="Arial"/>
              </w:rPr>
            </w:pPr>
            <w:r w:rsidRPr="00190886">
              <w:rPr>
                <w:rFonts w:cs="Arial"/>
                <w:szCs w:val="18"/>
              </w:rPr>
              <w:t>n77</w:t>
            </w:r>
          </w:p>
        </w:tc>
        <w:tc>
          <w:tcPr>
            <w:tcW w:w="1379" w:type="dxa"/>
            <w:gridSpan w:val="2"/>
            <w:shd w:val="clear" w:color="auto" w:fill="auto"/>
            <w:noWrap/>
          </w:tcPr>
          <w:p w14:paraId="599DEE47" w14:textId="77777777" w:rsidR="00774255" w:rsidRPr="00C44C4C" w:rsidRDefault="00774255" w:rsidP="00F420F2">
            <w:pPr>
              <w:pStyle w:val="TAC"/>
              <w:rPr>
                <w:rFonts w:cs="Arial"/>
                <w:color w:val="000000"/>
              </w:rPr>
            </w:pPr>
            <w:r w:rsidRPr="003C4CEC">
              <w:rPr>
                <w:rFonts w:cs="Arial" w:hint="eastAsia"/>
                <w:szCs w:val="18"/>
              </w:rPr>
              <w:t>3</w:t>
            </w:r>
            <w:r w:rsidRPr="003C4CEC">
              <w:rPr>
                <w:rFonts w:cs="Arial"/>
                <w:szCs w:val="18"/>
              </w:rPr>
              <w:t>960</w:t>
            </w:r>
          </w:p>
        </w:tc>
        <w:tc>
          <w:tcPr>
            <w:tcW w:w="817" w:type="dxa"/>
            <w:gridSpan w:val="2"/>
            <w:shd w:val="clear" w:color="auto" w:fill="auto"/>
            <w:noWrap/>
          </w:tcPr>
          <w:p w14:paraId="1ACAF2BC" w14:textId="77777777" w:rsidR="00774255" w:rsidRPr="00C44C4C" w:rsidRDefault="00774255" w:rsidP="00F420F2">
            <w:pPr>
              <w:pStyle w:val="TAC"/>
              <w:rPr>
                <w:rFonts w:cs="Arial"/>
                <w:color w:val="000000"/>
              </w:rPr>
            </w:pPr>
            <w:r w:rsidRPr="003C4CEC">
              <w:rPr>
                <w:rFonts w:cs="Arial" w:hint="eastAsia"/>
                <w:szCs w:val="18"/>
              </w:rPr>
              <w:t>1</w:t>
            </w:r>
            <w:r w:rsidRPr="003C4CEC">
              <w:rPr>
                <w:rFonts w:cs="Arial"/>
                <w:szCs w:val="18"/>
              </w:rPr>
              <w:t>0</w:t>
            </w:r>
          </w:p>
        </w:tc>
        <w:tc>
          <w:tcPr>
            <w:tcW w:w="2554" w:type="dxa"/>
            <w:gridSpan w:val="2"/>
            <w:shd w:val="clear" w:color="auto" w:fill="auto"/>
            <w:noWrap/>
          </w:tcPr>
          <w:p w14:paraId="76CEE113" w14:textId="77777777" w:rsidR="00774255" w:rsidRPr="00C44C4C" w:rsidRDefault="00774255" w:rsidP="00F420F2">
            <w:pPr>
              <w:pStyle w:val="TAC"/>
              <w:rPr>
                <w:rFonts w:cs="Arial"/>
                <w:color w:val="000000"/>
              </w:rPr>
            </w:pPr>
            <w:r w:rsidRPr="003C4CEC">
              <w:rPr>
                <w:rFonts w:cs="Arial" w:hint="eastAsia"/>
                <w:szCs w:val="18"/>
              </w:rPr>
              <w:t>5</w:t>
            </w:r>
            <w:r w:rsidRPr="003C4CEC">
              <w:rPr>
                <w:rFonts w:cs="Arial"/>
                <w:szCs w:val="18"/>
              </w:rPr>
              <w:t>0</w:t>
            </w:r>
          </w:p>
        </w:tc>
        <w:tc>
          <w:tcPr>
            <w:tcW w:w="1323" w:type="dxa"/>
            <w:gridSpan w:val="2"/>
            <w:shd w:val="clear" w:color="auto" w:fill="auto"/>
            <w:noWrap/>
          </w:tcPr>
          <w:p w14:paraId="799D7A61" w14:textId="77777777" w:rsidR="00774255" w:rsidRPr="00C44C4C" w:rsidRDefault="00774255" w:rsidP="00F420F2">
            <w:pPr>
              <w:pStyle w:val="TAC"/>
              <w:rPr>
                <w:rFonts w:cs="Arial"/>
                <w:color w:val="000000"/>
              </w:rPr>
            </w:pPr>
            <w:r>
              <w:rPr>
                <w:rFonts w:cs="Arial" w:hint="eastAsia"/>
                <w:szCs w:val="18"/>
              </w:rPr>
              <w:t>3</w:t>
            </w:r>
            <w:r>
              <w:rPr>
                <w:rFonts w:cs="Arial"/>
                <w:szCs w:val="18"/>
              </w:rPr>
              <w:t>960</w:t>
            </w:r>
          </w:p>
        </w:tc>
        <w:tc>
          <w:tcPr>
            <w:tcW w:w="667" w:type="dxa"/>
            <w:gridSpan w:val="2"/>
            <w:shd w:val="clear" w:color="auto" w:fill="auto"/>
            <w:vAlign w:val="center"/>
          </w:tcPr>
          <w:p w14:paraId="296CCB68" w14:textId="77777777" w:rsidR="00774255" w:rsidRPr="009B60BA" w:rsidRDefault="00774255" w:rsidP="00F420F2">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4DC42B79" w14:textId="77777777" w:rsidR="00774255" w:rsidRPr="009B60BA" w:rsidRDefault="00774255" w:rsidP="00F420F2">
            <w:pPr>
              <w:pStyle w:val="TAC"/>
              <w:rPr>
                <w:rFonts w:eastAsia="MS Mincho" w:cs="Arial"/>
              </w:rPr>
            </w:pPr>
            <w:r w:rsidRPr="00190886">
              <w:rPr>
                <w:rFonts w:cs="Arial"/>
                <w:szCs w:val="18"/>
              </w:rPr>
              <w:t>N/A</w:t>
            </w:r>
          </w:p>
        </w:tc>
      </w:tr>
      <w:tr w:rsidR="00774255" w:rsidRPr="009B60BA" w14:paraId="30983B9A" w14:textId="77777777" w:rsidTr="00F420F2">
        <w:trPr>
          <w:trHeight w:val="54"/>
          <w:jc w:val="center"/>
        </w:trPr>
        <w:tc>
          <w:tcPr>
            <w:tcW w:w="2258" w:type="dxa"/>
            <w:tcBorders>
              <w:top w:val="nil"/>
              <w:bottom w:val="single" w:sz="4" w:space="0" w:color="auto"/>
            </w:tcBorders>
            <w:shd w:val="clear" w:color="auto" w:fill="auto"/>
          </w:tcPr>
          <w:p w14:paraId="075C2B4F" w14:textId="77777777" w:rsidR="00774255" w:rsidRPr="009B60BA" w:rsidRDefault="00774255" w:rsidP="00F420F2">
            <w:pPr>
              <w:pStyle w:val="TAC"/>
              <w:rPr>
                <w:rFonts w:eastAsia="Malgun Gothic" w:cs="Arial"/>
                <w:lang w:eastAsia="ko-KR"/>
              </w:rPr>
            </w:pPr>
          </w:p>
        </w:tc>
        <w:tc>
          <w:tcPr>
            <w:tcW w:w="867" w:type="dxa"/>
            <w:shd w:val="clear" w:color="auto" w:fill="auto"/>
            <w:vAlign w:val="center"/>
          </w:tcPr>
          <w:p w14:paraId="75F63443" w14:textId="77777777" w:rsidR="00774255" w:rsidRPr="00C44C4C" w:rsidRDefault="00774255" w:rsidP="00F420F2">
            <w:pPr>
              <w:pStyle w:val="TAC"/>
              <w:rPr>
                <w:rFonts w:cs="Arial"/>
              </w:rPr>
            </w:pPr>
            <w:r w:rsidRPr="00190886">
              <w:rPr>
                <w:rFonts w:cs="Arial"/>
                <w:szCs w:val="18"/>
              </w:rPr>
              <w:t>n1</w:t>
            </w:r>
          </w:p>
        </w:tc>
        <w:tc>
          <w:tcPr>
            <w:tcW w:w="1379" w:type="dxa"/>
            <w:gridSpan w:val="2"/>
            <w:shd w:val="clear" w:color="auto" w:fill="auto"/>
            <w:noWrap/>
          </w:tcPr>
          <w:p w14:paraId="013FE1E2" w14:textId="77777777" w:rsidR="00774255" w:rsidRPr="00C44C4C" w:rsidRDefault="00774255" w:rsidP="00F420F2">
            <w:pPr>
              <w:pStyle w:val="TAC"/>
              <w:rPr>
                <w:rFonts w:cs="Arial"/>
                <w:color w:val="000000"/>
              </w:rPr>
            </w:pPr>
            <w:r>
              <w:rPr>
                <w:rFonts w:cs="Arial"/>
                <w:szCs w:val="18"/>
              </w:rPr>
              <w:t>N/A</w:t>
            </w:r>
          </w:p>
        </w:tc>
        <w:tc>
          <w:tcPr>
            <w:tcW w:w="817" w:type="dxa"/>
            <w:gridSpan w:val="2"/>
            <w:shd w:val="clear" w:color="auto" w:fill="auto"/>
            <w:noWrap/>
          </w:tcPr>
          <w:p w14:paraId="0AC9522D" w14:textId="77777777" w:rsidR="00774255" w:rsidRPr="00C44C4C" w:rsidRDefault="00774255" w:rsidP="00F420F2">
            <w:pPr>
              <w:pStyle w:val="TAC"/>
              <w:rPr>
                <w:rFonts w:cs="Arial"/>
                <w:color w:val="000000"/>
              </w:rPr>
            </w:pPr>
            <w:r w:rsidRPr="003C4CEC">
              <w:rPr>
                <w:rFonts w:cs="Arial" w:hint="eastAsia"/>
                <w:szCs w:val="18"/>
              </w:rPr>
              <w:t>5</w:t>
            </w:r>
          </w:p>
        </w:tc>
        <w:tc>
          <w:tcPr>
            <w:tcW w:w="2554" w:type="dxa"/>
            <w:gridSpan w:val="2"/>
            <w:shd w:val="clear" w:color="auto" w:fill="auto"/>
            <w:noWrap/>
          </w:tcPr>
          <w:p w14:paraId="68624F3B" w14:textId="77777777" w:rsidR="00774255" w:rsidRPr="00C44C4C" w:rsidRDefault="00774255" w:rsidP="00F420F2">
            <w:pPr>
              <w:pStyle w:val="TAC"/>
              <w:rPr>
                <w:rFonts w:cs="Arial"/>
                <w:color w:val="000000"/>
              </w:rPr>
            </w:pPr>
            <w:r>
              <w:rPr>
                <w:rFonts w:cs="Arial"/>
                <w:szCs w:val="18"/>
              </w:rPr>
              <w:t>N/A</w:t>
            </w:r>
          </w:p>
        </w:tc>
        <w:tc>
          <w:tcPr>
            <w:tcW w:w="1323" w:type="dxa"/>
            <w:gridSpan w:val="2"/>
            <w:shd w:val="clear" w:color="auto" w:fill="auto"/>
            <w:noWrap/>
          </w:tcPr>
          <w:p w14:paraId="1E866955" w14:textId="77777777" w:rsidR="00774255" w:rsidRPr="00C44C4C" w:rsidRDefault="00774255" w:rsidP="00F420F2">
            <w:pPr>
              <w:pStyle w:val="TAC"/>
              <w:rPr>
                <w:rFonts w:cs="Arial"/>
                <w:color w:val="000000"/>
              </w:rPr>
            </w:pPr>
            <w:r>
              <w:rPr>
                <w:rFonts w:cs="Arial" w:hint="eastAsia"/>
                <w:szCs w:val="18"/>
              </w:rPr>
              <w:t>2</w:t>
            </w:r>
            <w:r>
              <w:rPr>
                <w:rFonts w:cs="Arial"/>
                <w:szCs w:val="18"/>
              </w:rPr>
              <w:t>140</w:t>
            </w:r>
          </w:p>
        </w:tc>
        <w:tc>
          <w:tcPr>
            <w:tcW w:w="667" w:type="dxa"/>
            <w:gridSpan w:val="2"/>
            <w:shd w:val="clear" w:color="auto" w:fill="auto"/>
            <w:vAlign w:val="center"/>
          </w:tcPr>
          <w:p w14:paraId="2583AA69" w14:textId="77777777" w:rsidR="00774255" w:rsidRPr="009B60BA" w:rsidRDefault="00774255" w:rsidP="00F420F2">
            <w:pPr>
              <w:pStyle w:val="TAC"/>
              <w:rPr>
                <w:rFonts w:eastAsia="Malgun Gothic" w:cs="Arial"/>
                <w:lang w:eastAsia="ko-KR"/>
              </w:rPr>
            </w:pPr>
            <w:r>
              <w:rPr>
                <w:rFonts w:cs="Arial" w:hint="eastAsia"/>
                <w:szCs w:val="18"/>
              </w:rPr>
              <w:t>1</w:t>
            </w:r>
            <w:r>
              <w:rPr>
                <w:rFonts w:cs="Arial"/>
                <w:szCs w:val="18"/>
              </w:rPr>
              <w:t>4.4</w:t>
            </w:r>
          </w:p>
        </w:tc>
        <w:tc>
          <w:tcPr>
            <w:tcW w:w="1248" w:type="dxa"/>
            <w:gridSpan w:val="3"/>
            <w:shd w:val="clear" w:color="auto" w:fill="auto"/>
            <w:vAlign w:val="center"/>
          </w:tcPr>
          <w:p w14:paraId="472D5164" w14:textId="77777777" w:rsidR="00774255" w:rsidRPr="009B60BA" w:rsidRDefault="00774255" w:rsidP="00F420F2">
            <w:pPr>
              <w:pStyle w:val="TAC"/>
              <w:rPr>
                <w:rFonts w:eastAsia="MS Mincho" w:cs="Arial"/>
              </w:rPr>
            </w:pPr>
            <w:r w:rsidRPr="00190886">
              <w:rPr>
                <w:rFonts w:cs="Arial"/>
                <w:szCs w:val="18"/>
              </w:rPr>
              <w:t>IMD3</w:t>
            </w:r>
          </w:p>
        </w:tc>
      </w:tr>
      <w:tr w:rsidR="00774255" w:rsidRPr="00EF5447" w14:paraId="04064CDD" w14:textId="77777777" w:rsidTr="00F420F2">
        <w:trPr>
          <w:trHeight w:val="54"/>
          <w:jc w:val="center"/>
        </w:trPr>
        <w:tc>
          <w:tcPr>
            <w:tcW w:w="2258" w:type="dxa"/>
            <w:tcBorders>
              <w:bottom w:val="nil"/>
            </w:tcBorders>
            <w:shd w:val="clear" w:color="auto" w:fill="auto"/>
          </w:tcPr>
          <w:p w14:paraId="5B33475A" w14:textId="77777777" w:rsidR="00774255" w:rsidRPr="00EF5447" w:rsidRDefault="00774255" w:rsidP="00F420F2">
            <w:pPr>
              <w:pStyle w:val="TAC"/>
              <w:rPr>
                <w:rFonts w:cs="Arial"/>
              </w:rPr>
            </w:pPr>
            <w:r w:rsidRPr="00EF5447">
              <w:rPr>
                <w:rFonts w:eastAsia="Malgun Gothic"/>
                <w:lang w:eastAsia="ko-KR"/>
              </w:rPr>
              <w:t>DC_8A_n1A-n78A</w:t>
            </w:r>
          </w:p>
        </w:tc>
        <w:tc>
          <w:tcPr>
            <w:tcW w:w="867" w:type="dxa"/>
            <w:shd w:val="clear" w:color="auto" w:fill="auto"/>
          </w:tcPr>
          <w:p w14:paraId="594541AD" w14:textId="77777777" w:rsidR="00774255" w:rsidRPr="00EF5447" w:rsidRDefault="00774255" w:rsidP="00F420F2">
            <w:pPr>
              <w:pStyle w:val="TAC"/>
              <w:rPr>
                <w:rFonts w:cs="Arial"/>
              </w:rPr>
            </w:pPr>
            <w:r w:rsidRPr="00EF5447">
              <w:rPr>
                <w:rFonts w:eastAsia="Malgun Gothic" w:cs="Arial"/>
                <w:kern w:val="2"/>
                <w:szCs w:val="24"/>
                <w:lang w:eastAsia="ko-KR"/>
              </w:rPr>
              <w:t>8</w:t>
            </w:r>
          </w:p>
        </w:tc>
        <w:tc>
          <w:tcPr>
            <w:tcW w:w="1379" w:type="dxa"/>
            <w:gridSpan w:val="2"/>
            <w:shd w:val="clear" w:color="auto" w:fill="auto"/>
            <w:noWrap/>
          </w:tcPr>
          <w:p w14:paraId="50F57EF6" w14:textId="77777777" w:rsidR="00774255" w:rsidRPr="00EF5447" w:rsidRDefault="00774255" w:rsidP="00F420F2">
            <w:pPr>
              <w:pStyle w:val="TAC"/>
              <w:rPr>
                <w:rFonts w:cs="Arial"/>
              </w:rPr>
            </w:pPr>
            <w:r w:rsidRPr="003C4CEC">
              <w:rPr>
                <w:rFonts w:eastAsia="Malgun Gothic" w:cs="Arial"/>
                <w:lang w:eastAsia="ko-KR"/>
              </w:rPr>
              <w:t>900</w:t>
            </w:r>
          </w:p>
        </w:tc>
        <w:tc>
          <w:tcPr>
            <w:tcW w:w="817" w:type="dxa"/>
            <w:gridSpan w:val="2"/>
            <w:shd w:val="clear" w:color="auto" w:fill="auto"/>
            <w:noWrap/>
          </w:tcPr>
          <w:p w14:paraId="75147988" w14:textId="77777777" w:rsidR="00774255" w:rsidRPr="00EF5447" w:rsidRDefault="00774255" w:rsidP="00F420F2">
            <w:pPr>
              <w:pStyle w:val="TAC"/>
              <w:rPr>
                <w:rFonts w:cs="Arial"/>
              </w:rPr>
            </w:pPr>
            <w:r w:rsidRPr="003C4CEC">
              <w:rPr>
                <w:rFonts w:eastAsia="Malgun Gothic" w:cs="Arial"/>
                <w:lang w:eastAsia="ko-KR"/>
              </w:rPr>
              <w:t>5</w:t>
            </w:r>
          </w:p>
        </w:tc>
        <w:tc>
          <w:tcPr>
            <w:tcW w:w="2554" w:type="dxa"/>
            <w:gridSpan w:val="2"/>
            <w:shd w:val="clear" w:color="auto" w:fill="auto"/>
            <w:noWrap/>
          </w:tcPr>
          <w:p w14:paraId="2D875244" w14:textId="77777777" w:rsidR="00774255" w:rsidRPr="00EF5447" w:rsidRDefault="00774255" w:rsidP="00F420F2">
            <w:pPr>
              <w:pStyle w:val="TAC"/>
              <w:rPr>
                <w:rFonts w:cs="Arial"/>
              </w:rPr>
            </w:pPr>
            <w:r w:rsidRPr="003C4CEC">
              <w:rPr>
                <w:rFonts w:eastAsia="Malgun Gothic" w:cs="Arial"/>
                <w:lang w:eastAsia="ko-KR"/>
              </w:rPr>
              <w:t>25</w:t>
            </w:r>
          </w:p>
        </w:tc>
        <w:tc>
          <w:tcPr>
            <w:tcW w:w="1323" w:type="dxa"/>
            <w:gridSpan w:val="2"/>
            <w:shd w:val="clear" w:color="auto" w:fill="auto"/>
            <w:noWrap/>
          </w:tcPr>
          <w:p w14:paraId="3B6BB7EC" w14:textId="77777777" w:rsidR="00774255" w:rsidRPr="00EF5447" w:rsidRDefault="00774255" w:rsidP="00F420F2">
            <w:pPr>
              <w:pStyle w:val="TAC"/>
              <w:rPr>
                <w:rFonts w:cs="Arial"/>
              </w:rPr>
            </w:pPr>
            <w:r w:rsidRPr="00EF5447">
              <w:rPr>
                <w:rFonts w:eastAsia="Malgun Gothic" w:cs="Arial"/>
                <w:lang w:eastAsia="ko-KR"/>
              </w:rPr>
              <w:t>945</w:t>
            </w:r>
          </w:p>
        </w:tc>
        <w:tc>
          <w:tcPr>
            <w:tcW w:w="667" w:type="dxa"/>
            <w:gridSpan w:val="2"/>
            <w:shd w:val="clear" w:color="auto" w:fill="auto"/>
          </w:tcPr>
          <w:p w14:paraId="2E7B9B92" w14:textId="77777777" w:rsidR="00774255" w:rsidRPr="00EF5447" w:rsidRDefault="00774255" w:rsidP="00F420F2">
            <w:pPr>
              <w:pStyle w:val="TAC"/>
              <w:rPr>
                <w:rFonts w:cs="Arial"/>
              </w:rPr>
            </w:pPr>
            <w:r w:rsidRPr="00EF5447">
              <w:rPr>
                <w:rFonts w:eastAsia="Malgun Gothic" w:cs="Arial"/>
                <w:lang w:eastAsia="ko-KR"/>
              </w:rPr>
              <w:t>N/A</w:t>
            </w:r>
          </w:p>
        </w:tc>
        <w:tc>
          <w:tcPr>
            <w:tcW w:w="1248" w:type="dxa"/>
            <w:gridSpan w:val="3"/>
            <w:shd w:val="clear" w:color="auto" w:fill="auto"/>
          </w:tcPr>
          <w:p w14:paraId="570C0AC7" w14:textId="77777777" w:rsidR="00774255" w:rsidRPr="00EF5447" w:rsidRDefault="00774255" w:rsidP="00F420F2">
            <w:pPr>
              <w:pStyle w:val="TAC"/>
              <w:rPr>
                <w:rFonts w:cs="Arial"/>
              </w:rPr>
            </w:pPr>
            <w:r w:rsidRPr="00EF5447">
              <w:rPr>
                <w:rFonts w:eastAsia="Malgun Gothic" w:cs="Arial"/>
                <w:lang w:eastAsia="ko-KR"/>
              </w:rPr>
              <w:t>N/A</w:t>
            </w:r>
          </w:p>
        </w:tc>
      </w:tr>
      <w:tr w:rsidR="00774255" w:rsidRPr="00EF5447" w14:paraId="4E1213E1" w14:textId="77777777" w:rsidTr="00F420F2">
        <w:trPr>
          <w:trHeight w:val="54"/>
          <w:jc w:val="center"/>
        </w:trPr>
        <w:tc>
          <w:tcPr>
            <w:tcW w:w="2258" w:type="dxa"/>
            <w:tcBorders>
              <w:top w:val="nil"/>
              <w:bottom w:val="nil"/>
            </w:tcBorders>
            <w:shd w:val="clear" w:color="auto" w:fill="auto"/>
          </w:tcPr>
          <w:p w14:paraId="00BF623A" w14:textId="77777777" w:rsidR="00774255" w:rsidRPr="00EF5447" w:rsidRDefault="00774255" w:rsidP="00F420F2">
            <w:pPr>
              <w:pStyle w:val="TAC"/>
              <w:rPr>
                <w:rFonts w:cs="Arial"/>
              </w:rPr>
            </w:pPr>
          </w:p>
        </w:tc>
        <w:tc>
          <w:tcPr>
            <w:tcW w:w="867" w:type="dxa"/>
            <w:shd w:val="clear" w:color="auto" w:fill="auto"/>
          </w:tcPr>
          <w:p w14:paraId="4927F76D" w14:textId="77777777" w:rsidR="00774255" w:rsidRPr="00EF5447" w:rsidRDefault="00774255" w:rsidP="00F420F2">
            <w:pPr>
              <w:pStyle w:val="TAC"/>
              <w:rPr>
                <w:rFonts w:cs="Arial"/>
              </w:rPr>
            </w:pPr>
            <w:r w:rsidRPr="00EF5447">
              <w:rPr>
                <w:rFonts w:eastAsia="Malgun Gothic" w:cs="Arial"/>
                <w:kern w:val="2"/>
                <w:szCs w:val="24"/>
                <w:lang w:eastAsia="ko-KR"/>
              </w:rPr>
              <w:t>n1</w:t>
            </w:r>
          </w:p>
        </w:tc>
        <w:tc>
          <w:tcPr>
            <w:tcW w:w="1379" w:type="dxa"/>
            <w:gridSpan w:val="2"/>
            <w:shd w:val="clear" w:color="auto" w:fill="auto"/>
            <w:noWrap/>
          </w:tcPr>
          <w:p w14:paraId="1D4BFED2" w14:textId="77777777" w:rsidR="00774255" w:rsidRPr="00EF5447" w:rsidRDefault="00774255" w:rsidP="00F420F2">
            <w:pPr>
              <w:pStyle w:val="TAC"/>
              <w:rPr>
                <w:rFonts w:cs="Arial"/>
              </w:rPr>
            </w:pPr>
            <w:r w:rsidRPr="003C4CEC">
              <w:rPr>
                <w:rFonts w:eastAsia="Malgun Gothic" w:cs="Arial"/>
                <w:lang w:eastAsia="ko-KR"/>
              </w:rPr>
              <w:t>1945</w:t>
            </w:r>
          </w:p>
        </w:tc>
        <w:tc>
          <w:tcPr>
            <w:tcW w:w="817" w:type="dxa"/>
            <w:gridSpan w:val="2"/>
            <w:shd w:val="clear" w:color="auto" w:fill="auto"/>
            <w:noWrap/>
          </w:tcPr>
          <w:p w14:paraId="077B84A7" w14:textId="77777777" w:rsidR="00774255" w:rsidRPr="00EF5447" w:rsidRDefault="00774255" w:rsidP="00F420F2">
            <w:pPr>
              <w:pStyle w:val="TAC"/>
              <w:rPr>
                <w:rFonts w:cs="Arial"/>
              </w:rPr>
            </w:pPr>
            <w:r w:rsidRPr="003C4CEC">
              <w:rPr>
                <w:rFonts w:eastAsia="Malgun Gothic" w:cs="Arial"/>
                <w:lang w:eastAsia="ko-KR"/>
              </w:rPr>
              <w:t>5</w:t>
            </w:r>
          </w:p>
        </w:tc>
        <w:tc>
          <w:tcPr>
            <w:tcW w:w="2554" w:type="dxa"/>
            <w:gridSpan w:val="2"/>
            <w:shd w:val="clear" w:color="auto" w:fill="auto"/>
            <w:noWrap/>
          </w:tcPr>
          <w:p w14:paraId="289C9D49" w14:textId="77777777" w:rsidR="00774255" w:rsidRPr="00EF5447" w:rsidRDefault="00774255" w:rsidP="00F420F2">
            <w:pPr>
              <w:pStyle w:val="TAC"/>
              <w:rPr>
                <w:rFonts w:cs="Arial"/>
              </w:rPr>
            </w:pPr>
            <w:r w:rsidRPr="003C4CEC">
              <w:rPr>
                <w:rFonts w:eastAsia="Malgun Gothic" w:cs="Arial"/>
                <w:lang w:eastAsia="ko-KR"/>
              </w:rPr>
              <w:t>25</w:t>
            </w:r>
          </w:p>
        </w:tc>
        <w:tc>
          <w:tcPr>
            <w:tcW w:w="1323" w:type="dxa"/>
            <w:gridSpan w:val="2"/>
            <w:shd w:val="clear" w:color="auto" w:fill="auto"/>
            <w:noWrap/>
          </w:tcPr>
          <w:p w14:paraId="1B4AD037" w14:textId="77777777" w:rsidR="00774255" w:rsidRPr="00EF5447" w:rsidRDefault="00774255" w:rsidP="00F420F2">
            <w:pPr>
              <w:pStyle w:val="TAC"/>
              <w:rPr>
                <w:rFonts w:cs="Arial"/>
              </w:rPr>
            </w:pPr>
            <w:r w:rsidRPr="00EF5447">
              <w:rPr>
                <w:rFonts w:eastAsia="Malgun Gothic" w:cs="Arial"/>
                <w:lang w:eastAsia="ko-KR"/>
              </w:rPr>
              <w:t>2135</w:t>
            </w:r>
          </w:p>
        </w:tc>
        <w:tc>
          <w:tcPr>
            <w:tcW w:w="667" w:type="dxa"/>
            <w:gridSpan w:val="2"/>
            <w:shd w:val="clear" w:color="auto" w:fill="auto"/>
          </w:tcPr>
          <w:p w14:paraId="20228787" w14:textId="77777777" w:rsidR="00774255" w:rsidRPr="00EF5447" w:rsidRDefault="00774255" w:rsidP="00F420F2">
            <w:pPr>
              <w:pStyle w:val="TAC"/>
              <w:rPr>
                <w:rFonts w:cs="Arial"/>
              </w:rPr>
            </w:pPr>
            <w:r w:rsidRPr="00EF5447">
              <w:rPr>
                <w:rFonts w:eastAsia="Malgun Gothic" w:cs="Arial"/>
                <w:lang w:eastAsia="ko-KR"/>
              </w:rPr>
              <w:t>N/A</w:t>
            </w:r>
          </w:p>
        </w:tc>
        <w:tc>
          <w:tcPr>
            <w:tcW w:w="1248" w:type="dxa"/>
            <w:gridSpan w:val="3"/>
            <w:shd w:val="clear" w:color="auto" w:fill="auto"/>
          </w:tcPr>
          <w:p w14:paraId="67B60CB3" w14:textId="77777777" w:rsidR="00774255" w:rsidRPr="00EF5447" w:rsidRDefault="00774255" w:rsidP="00F420F2">
            <w:pPr>
              <w:pStyle w:val="TAC"/>
              <w:rPr>
                <w:rFonts w:cs="Arial"/>
              </w:rPr>
            </w:pPr>
            <w:r w:rsidRPr="00EF5447">
              <w:rPr>
                <w:rFonts w:eastAsia="Malgun Gothic" w:cs="Arial"/>
                <w:lang w:eastAsia="ko-KR"/>
              </w:rPr>
              <w:t>N/A</w:t>
            </w:r>
          </w:p>
        </w:tc>
      </w:tr>
      <w:tr w:rsidR="00774255" w:rsidRPr="00EF5447" w14:paraId="0F70E2F6" w14:textId="77777777" w:rsidTr="00F420F2">
        <w:trPr>
          <w:trHeight w:val="54"/>
          <w:jc w:val="center"/>
        </w:trPr>
        <w:tc>
          <w:tcPr>
            <w:tcW w:w="2258" w:type="dxa"/>
            <w:tcBorders>
              <w:top w:val="nil"/>
              <w:bottom w:val="single" w:sz="4" w:space="0" w:color="auto"/>
            </w:tcBorders>
            <w:shd w:val="clear" w:color="auto" w:fill="auto"/>
          </w:tcPr>
          <w:p w14:paraId="26918B50" w14:textId="77777777" w:rsidR="00774255" w:rsidRPr="00EF5447" w:rsidRDefault="00774255" w:rsidP="00F420F2">
            <w:pPr>
              <w:pStyle w:val="TAC"/>
              <w:rPr>
                <w:rFonts w:cs="Arial"/>
              </w:rPr>
            </w:pPr>
          </w:p>
        </w:tc>
        <w:tc>
          <w:tcPr>
            <w:tcW w:w="867" w:type="dxa"/>
            <w:shd w:val="clear" w:color="auto" w:fill="auto"/>
          </w:tcPr>
          <w:p w14:paraId="389A371B" w14:textId="77777777" w:rsidR="00774255" w:rsidRPr="00EF5447" w:rsidRDefault="00774255" w:rsidP="00F420F2">
            <w:pPr>
              <w:pStyle w:val="TAC"/>
              <w:rPr>
                <w:rFonts w:cs="Arial"/>
              </w:rPr>
            </w:pPr>
            <w:r w:rsidRPr="00EF5447">
              <w:rPr>
                <w:rFonts w:eastAsia="Malgun Gothic" w:cs="Arial"/>
                <w:kern w:val="2"/>
                <w:szCs w:val="24"/>
                <w:lang w:eastAsia="ko-KR"/>
              </w:rPr>
              <w:t>n78</w:t>
            </w:r>
          </w:p>
        </w:tc>
        <w:tc>
          <w:tcPr>
            <w:tcW w:w="1379" w:type="dxa"/>
            <w:gridSpan w:val="2"/>
            <w:shd w:val="clear" w:color="auto" w:fill="auto"/>
            <w:noWrap/>
          </w:tcPr>
          <w:p w14:paraId="0F40E5BF" w14:textId="77777777" w:rsidR="00774255" w:rsidRPr="00EF5447" w:rsidRDefault="00774255" w:rsidP="00F420F2">
            <w:pPr>
              <w:pStyle w:val="TAC"/>
              <w:rPr>
                <w:rFonts w:cs="Arial"/>
              </w:rPr>
            </w:pPr>
            <w:r>
              <w:rPr>
                <w:rFonts w:eastAsia="Malgun Gothic" w:cs="Arial"/>
                <w:lang w:eastAsia="ko-KR"/>
              </w:rPr>
              <w:t>N/A</w:t>
            </w:r>
          </w:p>
        </w:tc>
        <w:tc>
          <w:tcPr>
            <w:tcW w:w="817" w:type="dxa"/>
            <w:gridSpan w:val="2"/>
            <w:shd w:val="clear" w:color="auto" w:fill="auto"/>
            <w:noWrap/>
          </w:tcPr>
          <w:p w14:paraId="47BA892F" w14:textId="77777777" w:rsidR="00774255" w:rsidRPr="00EF5447" w:rsidRDefault="00774255" w:rsidP="00F420F2">
            <w:pPr>
              <w:pStyle w:val="TAC"/>
              <w:rPr>
                <w:rFonts w:cs="Arial"/>
              </w:rPr>
            </w:pPr>
            <w:r w:rsidRPr="003C4CEC">
              <w:rPr>
                <w:rFonts w:eastAsia="Malgun Gothic" w:cs="Arial"/>
                <w:lang w:eastAsia="ko-KR"/>
              </w:rPr>
              <w:t>10</w:t>
            </w:r>
          </w:p>
        </w:tc>
        <w:tc>
          <w:tcPr>
            <w:tcW w:w="2554" w:type="dxa"/>
            <w:gridSpan w:val="2"/>
            <w:shd w:val="clear" w:color="auto" w:fill="auto"/>
            <w:noWrap/>
          </w:tcPr>
          <w:p w14:paraId="5A2D9DC6" w14:textId="77777777" w:rsidR="00774255" w:rsidRPr="00EF5447" w:rsidRDefault="00774255" w:rsidP="00F420F2">
            <w:pPr>
              <w:pStyle w:val="TAC"/>
              <w:rPr>
                <w:rFonts w:cs="Arial"/>
              </w:rPr>
            </w:pPr>
            <w:r>
              <w:rPr>
                <w:rFonts w:eastAsia="Malgun Gothic" w:cs="Arial"/>
                <w:lang w:eastAsia="ko-KR"/>
              </w:rPr>
              <w:t>N/A</w:t>
            </w:r>
          </w:p>
        </w:tc>
        <w:tc>
          <w:tcPr>
            <w:tcW w:w="1323" w:type="dxa"/>
            <w:gridSpan w:val="2"/>
            <w:shd w:val="clear" w:color="auto" w:fill="auto"/>
            <w:noWrap/>
          </w:tcPr>
          <w:p w14:paraId="230A9CA2" w14:textId="77777777" w:rsidR="00774255" w:rsidRPr="00EF5447" w:rsidRDefault="00774255" w:rsidP="00F420F2">
            <w:pPr>
              <w:pStyle w:val="TAC"/>
              <w:rPr>
                <w:rFonts w:cs="Arial"/>
              </w:rPr>
            </w:pPr>
            <w:r w:rsidRPr="00EF5447">
              <w:rPr>
                <w:rFonts w:eastAsia="Malgun Gothic" w:cs="Arial"/>
                <w:lang w:eastAsia="ko-KR"/>
              </w:rPr>
              <w:t>3745</w:t>
            </w:r>
          </w:p>
        </w:tc>
        <w:tc>
          <w:tcPr>
            <w:tcW w:w="667" w:type="dxa"/>
            <w:gridSpan w:val="2"/>
            <w:shd w:val="clear" w:color="auto" w:fill="auto"/>
          </w:tcPr>
          <w:p w14:paraId="6927B550" w14:textId="77777777" w:rsidR="00774255" w:rsidRPr="00EF5447" w:rsidRDefault="00774255" w:rsidP="00F420F2">
            <w:pPr>
              <w:pStyle w:val="TAC"/>
              <w:rPr>
                <w:rFonts w:cs="Arial"/>
              </w:rPr>
            </w:pPr>
            <w:r w:rsidRPr="00EF5447">
              <w:rPr>
                <w:rFonts w:eastAsia="Malgun Gothic" w:cs="Arial"/>
                <w:lang w:eastAsia="ko-KR"/>
              </w:rPr>
              <w:t>14.9</w:t>
            </w:r>
          </w:p>
        </w:tc>
        <w:tc>
          <w:tcPr>
            <w:tcW w:w="1248" w:type="dxa"/>
            <w:gridSpan w:val="3"/>
            <w:shd w:val="clear" w:color="auto" w:fill="auto"/>
          </w:tcPr>
          <w:p w14:paraId="33639C53" w14:textId="77777777" w:rsidR="00774255" w:rsidRPr="00EF5447" w:rsidRDefault="00774255" w:rsidP="00F420F2">
            <w:pPr>
              <w:pStyle w:val="TAC"/>
              <w:rPr>
                <w:rFonts w:cs="Arial"/>
              </w:rPr>
            </w:pPr>
            <w:r w:rsidRPr="00EF5447">
              <w:rPr>
                <w:rFonts w:eastAsia="Malgun Gothic" w:cs="Arial"/>
                <w:lang w:eastAsia="ko-KR"/>
              </w:rPr>
              <w:t>IMD3</w:t>
            </w:r>
          </w:p>
        </w:tc>
      </w:tr>
      <w:tr w:rsidR="00774255" w:rsidRPr="00EF5447" w14:paraId="6D7A6788" w14:textId="77777777" w:rsidTr="00F420F2">
        <w:trPr>
          <w:trHeight w:val="54"/>
          <w:jc w:val="center"/>
        </w:trPr>
        <w:tc>
          <w:tcPr>
            <w:tcW w:w="2258" w:type="dxa"/>
            <w:tcBorders>
              <w:top w:val="single" w:sz="4" w:space="0" w:color="auto"/>
              <w:bottom w:val="nil"/>
            </w:tcBorders>
            <w:shd w:val="clear" w:color="auto" w:fill="auto"/>
          </w:tcPr>
          <w:p w14:paraId="78BFC3CA" w14:textId="77777777" w:rsidR="00774255" w:rsidRPr="002D4ADB" w:rsidRDefault="00774255" w:rsidP="00F420F2">
            <w:pPr>
              <w:pStyle w:val="TAC"/>
            </w:pPr>
            <w:r w:rsidRPr="002D4ADB">
              <w:t>DC_</w:t>
            </w:r>
            <w:r>
              <w:t>8</w:t>
            </w:r>
            <w:r w:rsidRPr="002D4ADB">
              <w:t>A_</w:t>
            </w:r>
            <w:r>
              <w:t>n1</w:t>
            </w:r>
            <w:r w:rsidRPr="002D4ADB">
              <w:t>A-n7</w:t>
            </w:r>
            <w:r>
              <w:t>9</w:t>
            </w:r>
            <w:r w:rsidRPr="002D4ADB">
              <w:t>A</w:t>
            </w:r>
          </w:p>
          <w:p w14:paraId="6FC72713" w14:textId="77777777" w:rsidR="00774255" w:rsidRPr="00EF5447" w:rsidRDefault="00774255" w:rsidP="00F420F2">
            <w:pPr>
              <w:pStyle w:val="TAC"/>
              <w:rPr>
                <w:rFonts w:cs="Arial"/>
              </w:rPr>
            </w:pPr>
          </w:p>
        </w:tc>
        <w:tc>
          <w:tcPr>
            <w:tcW w:w="867" w:type="dxa"/>
            <w:shd w:val="clear" w:color="auto" w:fill="auto"/>
          </w:tcPr>
          <w:p w14:paraId="4632E622" w14:textId="77777777" w:rsidR="00774255" w:rsidRPr="00EF5447" w:rsidRDefault="00774255" w:rsidP="00F420F2">
            <w:pPr>
              <w:pStyle w:val="TAC"/>
              <w:rPr>
                <w:rFonts w:eastAsia="Malgun Gothic" w:cs="Arial"/>
                <w:kern w:val="2"/>
                <w:szCs w:val="24"/>
                <w:lang w:eastAsia="ko-KR"/>
              </w:rPr>
            </w:pPr>
            <w:r>
              <w:rPr>
                <w:rFonts w:hint="eastAsia"/>
                <w:lang w:eastAsia="ja-JP"/>
              </w:rPr>
              <w:t>8</w:t>
            </w:r>
          </w:p>
        </w:tc>
        <w:tc>
          <w:tcPr>
            <w:tcW w:w="1379" w:type="dxa"/>
            <w:gridSpan w:val="2"/>
            <w:shd w:val="clear" w:color="auto" w:fill="auto"/>
            <w:noWrap/>
          </w:tcPr>
          <w:p w14:paraId="29B3854A" w14:textId="77777777" w:rsidR="00774255" w:rsidRDefault="00774255" w:rsidP="00F420F2">
            <w:pPr>
              <w:pStyle w:val="TAC"/>
              <w:rPr>
                <w:rFonts w:eastAsia="Malgun Gothic" w:cs="Arial"/>
                <w:lang w:eastAsia="ko-KR"/>
              </w:rPr>
            </w:pPr>
            <w:r>
              <w:t>900</w:t>
            </w:r>
          </w:p>
        </w:tc>
        <w:tc>
          <w:tcPr>
            <w:tcW w:w="817" w:type="dxa"/>
            <w:gridSpan w:val="2"/>
            <w:shd w:val="clear" w:color="auto" w:fill="auto"/>
            <w:noWrap/>
          </w:tcPr>
          <w:p w14:paraId="670D20AD" w14:textId="77777777" w:rsidR="00774255" w:rsidRPr="003C4CEC" w:rsidRDefault="00774255" w:rsidP="00F420F2">
            <w:pPr>
              <w:pStyle w:val="TAC"/>
              <w:rPr>
                <w:rFonts w:eastAsia="Malgun Gothic" w:cs="Arial"/>
                <w:lang w:eastAsia="ko-KR"/>
              </w:rPr>
            </w:pPr>
            <w:r w:rsidRPr="002D4ADB">
              <w:t>5</w:t>
            </w:r>
          </w:p>
        </w:tc>
        <w:tc>
          <w:tcPr>
            <w:tcW w:w="2554" w:type="dxa"/>
            <w:gridSpan w:val="2"/>
            <w:shd w:val="clear" w:color="auto" w:fill="auto"/>
            <w:noWrap/>
          </w:tcPr>
          <w:p w14:paraId="7DAB80E8" w14:textId="77777777" w:rsidR="00774255" w:rsidRDefault="00774255" w:rsidP="00F420F2">
            <w:pPr>
              <w:pStyle w:val="TAC"/>
              <w:rPr>
                <w:rFonts w:eastAsia="Malgun Gothic" w:cs="Arial"/>
                <w:lang w:eastAsia="ko-KR"/>
              </w:rPr>
            </w:pPr>
            <w:r w:rsidRPr="002D4ADB">
              <w:t>25</w:t>
            </w:r>
          </w:p>
        </w:tc>
        <w:tc>
          <w:tcPr>
            <w:tcW w:w="1323" w:type="dxa"/>
            <w:gridSpan w:val="2"/>
            <w:shd w:val="clear" w:color="auto" w:fill="auto"/>
            <w:noWrap/>
          </w:tcPr>
          <w:p w14:paraId="377D5259" w14:textId="77777777" w:rsidR="00774255" w:rsidRPr="00EF5447" w:rsidRDefault="00774255" w:rsidP="00F420F2">
            <w:pPr>
              <w:pStyle w:val="TAC"/>
              <w:rPr>
                <w:rFonts w:eastAsia="Malgun Gothic" w:cs="Arial"/>
                <w:lang w:eastAsia="ko-KR"/>
              </w:rPr>
            </w:pPr>
            <w:r>
              <w:rPr>
                <w:lang w:eastAsia="zh-CN"/>
              </w:rPr>
              <w:t>945</w:t>
            </w:r>
          </w:p>
        </w:tc>
        <w:tc>
          <w:tcPr>
            <w:tcW w:w="667" w:type="dxa"/>
            <w:gridSpan w:val="2"/>
            <w:shd w:val="clear" w:color="auto" w:fill="auto"/>
          </w:tcPr>
          <w:p w14:paraId="5DCCE2CB" w14:textId="77777777" w:rsidR="00774255" w:rsidRPr="00EF5447" w:rsidRDefault="00774255" w:rsidP="00F420F2">
            <w:pPr>
              <w:pStyle w:val="TAC"/>
              <w:rPr>
                <w:rFonts w:eastAsia="Malgun Gothic" w:cs="Arial"/>
                <w:lang w:eastAsia="ko-KR"/>
              </w:rPr>
            </w:pPr>
            <w:r w:rsidRPr="002D4ADB">
              <w:t>N/A</w:t>
            </w:r>
          </w:p>
        </w:tc>
        <w:tc>
          <w:tcPr>
            <w:tcW w:w="1248" w:type="dxa"/>
            <w:gridSpan w:val="3"/>
            <w:shd w:val="clear" w:color="auto" w:fill="auto"/>
          </w:tcPr>
          <w:p w14:paraId="18256402" w14:textId="77777777" w:rsidR="00774255" w:rsidRPr="00EF5447" w:rsidRDefault="00774255" w:rsidP="00F420F2">
            <w:pPr>
              <w:pStyle w:val="TAC"/>
              <w:rPr>
                <w:rFonts w:eastAsia="Malgun Gothic" w:cs="Arial"/>
                <w:lang w:eastAsia="ko-KR"/>
              </w:rPr>
            </w:pPr>
            <w:r w:rsidRPr="002D4ADB">
              <w:t>N/A</w:t>
            </w:r>
          </w:p>
        </w:tc>
      </w:tr>
      <w:tr w:rsidR="00774255" w:rsidRPr="00EF5447" w14:paraId="2FE1AE7C" w14:textId="77777777" w:rsidTr="00F420F2">
        <w:trPr>
          <w:trHeight w:val="54"/>
          <w:jc w:val="center"/>
        </w:trPr>
        <w:tc>
          <w:tcPr>
            <w:tcW w:w="2258" w:type="dxa"/>
            <w:tcBorders>
              <w:top w:val="nil"/>
              <w:bottom w:val="nil"/>
            </w:tcBorders>
            <w:shd w:val="clear" w:color="auto" w:fill="auto"/>
          </w:tcPr>
          <w:p w14:paraId="0BE2BF33" w14:textId="77777777" w:rsidR="00774255" w:rsidRPr="00EF5447" w:rsidRDefault="00774255" w:rsidP="00F420F2">
            <w:pPr>
              <w:pStyle w:val="TAC"/>
              <w:rPr>
                <w:rFonts w:cs="Arial"/>
              </w:rPr>
            </w:pPr>
          </w:p>
        </w:tc>
        <w:tc>
          <w:tcPr>
            <w:tcW w:w="867" w:type="dxa"/>
            <w:shd w:val="clear" w:color="auto" w:fill="auto"/>
          </w:tcPr>
          <w:p w14:paraId="14CDC57F" w14:textId="77777777" w:rsidR="00774255" w:rsidRPr="00EF5447" w:rsidRDefault="00774255" w:rsidP="00F420F2">
            <w:pPr>
              <w:pStyle w:val="TAC"/>
              <w:rPr>
                <w:rFonts w:eastAsia="Malgun Gothic" w:cs="Arial"/>
                <w:kern w:val="2"/>
                <w:szCs w:val="24"/>
                <w:lang w:eastAsia="ko-KR"/>
              </w:rPr>
            </w:pPr>
            <w:r>
              <w:rPr>
                <w:lang w:eastAsia="zh-CN"/>
              </w:rPr>
              <w:t>n1</w:t>
            </w:r>
          </w:p>
        </w:tc>
        <w:tc>
          <w:tcPr>
            <w:tcW w:w="1379" w:type="dxa"/>
            <w:gridSpan w:val="2"/>
            <w:shd w:val="clear" w:color="auto" w:fill="auto"/>
            <w:noWrap/>
          </w:tcPr>
          <w:p w14:paraId="351E54EE" w14:textId="77777777" w:rsidR="00774255" w:rsidRDefault="00774255" w:rsidP="00F420F2">
            <w:pPr>
              <w:pStyle w:val="TAC"/>
              <w:rPr>
                <w:rFonts w:eastAsia="Malgun Gothic" w:cs="Arial"/>
                <w:lang w:eastAsia="ko-KR"/>
              </w:rPr>
            </w:pPr>
            <w:r>
              <w:t>1955</w:t>
            </w:r>
          </w:p>
        </w:tc>
        <w:tc>
          <w:tcPr>
            <w:tcW w:w="817" w:type="dxa"/>
            <w:gridSpan w:val="2"/>
            <w:shd w:val="clear" w:color="auto" w:fill="auto"/>
            <w:noWrap/>
          </w:tcPr>
          <w:p w14:paraId="67AD065A" w14:textId="77777777" w:rsidR="00774255" w:rsidRPr="003C4CEC" w:rsidRDefault="00774255" w:rsidP="00F420F2">
            <w:pPr>
              <w:pStyle w:val="TAC"/>
              <w:rPr>
                <w:rFonts w:eastAsia="Malgun Gothic" w:cs="Arial"/>
                <w:lang w:eastAsia="ko-KR"/>
              </w:rPr>
            </w:pPr>
            <w:r w:rsidRPr="002D4ADB">
              <w:t>5</w:t>
            </w:r>
          </w:p>
        </w:tc>
        <w:tc>
          <w:tcPr>
            <w:tcW w:w="2554" w:type="dxa"/>
            <w:gridSpan w:val="2"/>
            <w:shd w:val="clear" w:color="auto" w:fill="auto"/>
            <w:noWrap/>
          </w:tcPr>
          <w:p w14:paraId="73D98701" w14:textId="77777777" w:rsidR="00774255" w:rsidRDefault="00774255" w:rsidP="00F420F2">
            <w:pPr>
              <w:pStyle w:val="TAC"/>
              <w:rPr>
                <w:rFonts w:eastAsia="Malgun Gothic" w:cs="Arial"/>
                <w:lang w:eastAsia="ko-KR"/>
              </w:rPr>
            </w:pPr>
            <w:r w:rsidRPr="002D4ADB">
              <w:t>25</w:t>
            </w:r>
          </w:p>
        </w:tc>
        <w:tc>
          <w:tcPr>
            <w:tcW w:w="1323" w:type="dxa"/>
            <w:gridSpan w:val="2"/>
            <w:shd w:val="clear" w:color="auto" w:fill="auto"/>
            <w:noWrap/>
          </w:tcPr>
          <w:p w14:paraId="7B1D292C" w14:textId="77777777" w:rsidR="00774255" w:rsidRPr="00EF5447" w:rsidRDefault="00774255" w:rsidP="00F420F2">
            <w:pPr>
              <w:pStyle w:val="TAC"/>
              <w:rPr>
                <w:rFonts w:eastAsia="Malgun Gothic" w:cs="Arial"/>
                <w:lang w:eastAsia="ko-KR"/>
              </w:rPr>
            </w:pPr>
            <w:r>
              <w:rPr>
                <w:lang w:eastAsia="zh-CN"/>
              </w:rPr>
              <w:t>2145</w:t>
            </w:r>
          </w:p>
        </w:tc>
        <w:tc>
          <w:tcPr>
            <w:tcW w:w="667" w:type="dxa"/>
            <w:gridSpan w:val="2"/>
            <w:shd w:val="clear" w:color="auto" w:fill="auto"/>
          </w:tcPr>
          <w:p w14:paraId="28C167E9" w14:textId="77777777" w:rsidR="00774255" w:rsidRPr="00EF5447" w:rsidRDefault="00774255" w:rsidP="00F420F2">
            <w:pPr>
              <w:pStyle w:val="TAC"/>
              <w:rPr>
                <w:rFonts w:eastAsia="Malgun Gothic" w:cs="Arial"/>
                <w:lang w:eastAsia="ko-KR"/>
              </w:rPr>
            </w:pPr>
            <w:r>
              <w:t>8.2</w:t>
            </w:r>
          </w:p>
        </w:tc>
        <w:tc>
          <w:tcPr>
            <w:tcW w:w="1248" w:type="dxa"/>
            <w:gridSpan w:val="3"/>
            <w:shd w:val="clear" w:color="auto" w:fill="auto"/>
          </w:tcPr>
          <w:p w14:paraId="1EBC10EA" w14:textId="77777777" w:rsidR="00774255" w:rsidRPr="00EF5447" w:rsidRDefault="00774255" w:rsidP="00F420F2">
            <w:pPr>
              <w:pStyle w:val="TAC"/>
              <w:rPr>
                <w:rFonts w:eastAsia="Malgun Gothic" w:cs="Arial"/>
                <w:lang w:eastAsia="ko-KR"/>
              </w:rPr>
            </w:pPr>
            <w:r>
              <w:t>IMD4</w:t>
            </w:r>
          </w:p>
        </w:tc>
      </w:tr>
      <w:tr w:rsidR="00774255" w:rsidRPr="00EF5447" w14:paraId="74B27E0F" w14:textId="77777777" w:rsidTr="00F420F2">
        <w:trPr>
          <w:trHeight w:val="54"/>
          <w:jc w:val="center"/>
        </w:trPr>
        <w:tc>
          <w:tcPr>
            <w:tcW w:w="2258" w:type="dxa"/>
            <w:tcBorders>
              <w:top w:val="nil"/>
              <w:bottom w:val="single" w:sz="4" w:space="0" w:color="auto"/>
            </w:tcBorders>
            <w:shd w:val="clear" w:color="auto" w:fill="auto"/>
          </w:tcPr>
          <w:p w14:paraId="7FEF9DD7" w14:textId="77777777" w:rsidR="00774255" w:rsidRPr="00EF5447" w:rsidRDefault="00774255" w:rsidP="00F420F2">
            <w:pPr>
              <w:pStyle w:val="TAC"/>
              <w:rPr>
                <w:rFonts w:cs="Arial"/>
              </w:rPr>
            </w:pPr>
          </w:p>
        </w:tc>
        <w:tc>
          <w:tcPr>
            <w:tcW w:w="867" w:type="dxa"/>
            <w:shd w:val="clear" w:color="auto" w:fill="auto"/>
          </w:tcPr>
          <w:p w14:paraId="2687364C" w14:textId="77777777" w:rsidR="00774255" w:rsidRPr="00EF5447" w:rsidRDefault="00774255" w:rsidP="00F420F2">
            <w:pPr>
              <w:pStyle w:val="TAC"/>
              <w:rPr>
                <w:rFonts w:eastAsia="Malgun Gothic" w:cs="Arial"/>
                <w:kern w:val="2"/>
                <w:szCs w:val="24"/>
                <w:lang w:eastAsia="ko-KR"/>
              </w:rPr>
            </w:pPr>
            <w:r w:rsidRPr="002D4ADB">
              <w:t>n7</w:t>
            </w:r>
            <w:r>
              <w:t>9</w:t>
            </w:r>
          </w:p>
        </w:tc>
        <w:tc>
          <w:tcPr>
            <w:tcW w:w="1379" w:type="dxa"/>
            <w:gridSpan w:val="2"/>
            <w:shd w:val="clear" w:color="auto" w:fill="auto"/>
            <w:noWrap/>
          </w:tcPr>
          <w:p w14:paraId="2C3AB862" w14:textId="77777777" w:rsidR="00774255" w:rsidRDefault="00774255" w:rsidP="00F420F2">
            <w:pPr>
              <w:pStyle w:val="TAC"/>
              <w:rPr>
                <w:rFonts w:eastAsia="Malgun Gothic" w:cs="Arial"/>
                <w:lang w:eastAsia="ko-KR"/>
              </w:rPr>
            </w:pPr>
            <w:r>
              <w:t>4845</w:t>
            </w:r>
          </w:p>
        </w:tc>
        <w:tc>
          <w:tcPr>
            <w:tcW w:w="817" w:type="dxa"/>
            <w:gridSpan w:val="2"/>
            <w:shd w:val="clear" w:color="auto" w:fill="auto"/>
            <w:noWrap/>
          </w:tcPr>
          <w:p w14:paraId="63C058F9" w14:textId="77777777" w:rsidR="00774255" w:rsidRPr="003C4CEC" w:rsidRDefault="00774255" w:rsidP="00F420F2">
            <w:pPr>
              <w:pStyle w:val="TAC"/>
              <w:rPr>
                <w:rFonts w:eastAsia="Malgun Gothic" w:cs="Arial"/>
                <w:lang w:eastAsia="ko-KR"/>
              </w:rPr>
            </w:pPr>
            <w:r>
              <w:t>40</w:t>
            </w:r>
          </w:p>
        </w:tc>
        <w:tc>
          <w:tcPr>
            <w:tcW w:w="2554" w:type="dxa"/>
            <w:gridSpan w:val="2"/>
            <w:shd w:val="clear" w:color="auto" w:fill="auto"/>
            <w:noWrap/>
          </w:tcPr>
          <w:p w14:paraId="65222C56" w14:textId="77777777" w:rsidR="00774255" w:rsidRDefault="00774255" w:rsidP="00F420F2">
            <w:pPr>
              <w:pStyle w:val="TAC"/>
              <w:rPr>
                <w:rFonts w:eastAsia="Malgun Gothic" w:cs="Arial"/>
                <w:lang w:eastAsia="ko-KR"/>
              </w:rPr>
            </w:pPr>
            <w:r>
              <w:t>216</w:t>
            </w:r>
          </w:p>
        </w:tc>
        <w:tc>
          <w:tcPr>
            <w:tcW w:w="1323" w:type="dxa"/>
            <w:gridSpan w:val="2"/>
            <w:shd w:val="clear" w:color="auto" w:fill="auto"/>
            <w:noWrap/>
          </w:tcPr>
          <w:p w14:paraId="6B0BBDF3" w14:textId="77777777" w:rsidR="00774255" w:rsidRPr="00EF5447" w:rsidRDefault="00774255" w:rsidP="00F420F2">
            <w:pPr>
              <w:pStyle w:val="TAC"/>
              <w:rPr>
                <w:rFonts w:eastAsia="Malgun Gothic" w:cs="Arial"/>
                <w:lang w:eastAsia="ko-KR"/>
              </w:rPr>
            </w:pPr>
            <w:r>
              <w:t>4845</w:t>
            </w:r>
          </w:p>
        </w:tc>
        <w:tc>
          <w:tcPr>
            <w:tcW w:w="667" w:type="dxa"/>
            <w:gridSpan w:val="2"/>
            <w:shd w:val="clear" w:color="auto" w:fill="auto"/>
          </w:tcPr>
          <w:p w14:paraId="3C8303E5" w14:textId="77777777" w:rsidR="00774255" w:rsidRPr="00EF5447" w:rsidRDefault="00774255" w:rsidP="00F420F2">
            <w:pPr>
              <w:pStyle w:val="TAC"/>
              <w:rPr>
                <w:rFonts w:eastAsia="Malgun Gothic" w:cs="Arial"/>
                <w:lang w:eastAsia="ko-KR"/>
              </w:rPr>
            </w:pPr>
            <w:r>
              <w:t>N/A</w:t>
            </w:r>
          </w:p>
        </w:tc>
        <w:tc>
          <w:tcPr>
            <w:tcW w:w="1248" w:type="dxa"/>
            <w:gridSpan w:val="3"/>
            <w:shd w:val="clear" w:color="auto" w:fill="auto"/>
          </w:tcPr>
          <w:p w14:paraId="09394255" w14:textId="77777777" w:rsidR="00774255" w:rsidRPr="00EF5447" w:rsidRDefault="00774255" w:rsidP="00F420F2">
            <w:pPr>
              <w:pStyle w:val="TAC"/>
              <w:rPr>
                <w:rFonts w:eastAsia="Malgun Gothic" w:cs="Arial"/>
                <w:lang w:eastAsia="ko-KR"/>
              </w:rPr>
            </w:pPr>
            <w:r>
              <w:t>N/A</w:t>
            </w:r>
          </w:p>
        </w:tc>
      </w:tr>
      <w:tr w:rsidR="00774255" w:rsidRPr="00EF5447" w14:paraId="51CB196C" w14:textId="77777777" w:rsidTr="00F420F2">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E9AF4B7" w14:textId="77777777" w:rsidR="00774255" w:rsidRPr="00EF5447" w:rsidRDefault="00774255" w:rsidP="00F420F2">
            <w:pPr>
              <w:pStyle w:val="TAC"/>
              <w:rPr>
                <w:rFonts w:cs="Arial"/>
              </w:rPr>
            </w:pPr>
            <w:r w:rsidRPr="00B65B1E">
              <w:rPr>
                <w:szCs w:val="18"/>
                <w:lang w:eastAsia="zh-CN"/>
              </w:rPr>
              <w:t>DC_8A-(n)3AA</w:t>
            </w:r>
          </w:p>
        </w:tc>
        <w:tc>
          <w:tcPr>
            <w:tcW w:w="867" w:type="dxa"/>
            <w:tcBorders>
              <w:left w:val="single" w:sz="4" w:space="0" w:color="auto"/>
            </w:tcBorders>
            <w:shd w:val="clear" w:color="auto" w:fill="auto"/>
          </w:tcPr>
          <w:p w14:paraId="19AB06A5" w14:textId="77777777" w:rsidR="00774255" w:rsidRPr="00EF5447" w:rsidRDefault="00774255" w:rsidP="00F420F2">
            <w:pPr>
              <w:pStyle w:val="TAC"/>
              <w:rPr>
                <w:rFonts w:eastAsia="Malgun Gothic" w:cs="Arial"/>
                <w:kern w:val="2"/>
                <w:szCs w:val="24"/>
                <w:lang w:eastAsia="ko-KR"/>
              </w:rPr>
            </w:pPr>
            <w:r w:rsidRPr="00B65B1E">
              <w:rPr>
                <w:szCs w:val="18"/>
                <w:lang w:eastAsia="sv-SE"/>
              </w:rPr>
              <w:t>8</w:t>
            </w:r>
          </w:p>
        </w:tc>
        <w:tc>
          <w:tcPr>
            <w:tcW w:w="1379" w:type="dxa"/>
            <w:gridSpan w:val="2"/>
            <w:shd w:val="clear" w:color="auto" w:fill="auto"/>
            <w:noWrap/>
          </w:tcPr>
          <w:p w14:paraId="512AACA6" w14:textId="77777777" w:rsidR="00774255" w:rsidRPr="00EF5447" w:rsidRDefault="00774255" w:rsidP="00F420F2">
            <w:pPr>
              <w:pStyle w:val="TAC"/>
              <w:rPr>
                <w:rFonts w:eastAsia="Malgun Gothic" w:cs="Arial"/>
                <w:lang w:eastAsia="ko-KR"/>
              </w:rPr>
            </w:pPr>
            <w:r w:rsidRPr="003C4CEC">
              <w:rPr>
                <w:szCs w:val="18"/>
                <w:lang w:eastAsia="sv-SE"/>
              </w:rPr>
              <w:t>897.5</w:t>
            </w:r>
          </w:p>
        </w:tc>
        <w:tc>
          <w:tcPr>
            <w:tcW w:w="817" w:type="dxa"/>
            <w:gridSpan w:val="2"/>
            <w:shd w:val="clear" w:color="auto" w:fill="auto"/>
            <w:noWrap/>
          </w:tcPr>
          <w:p w14:paraId="6D2E4BCC" w14:textId="77777777" w:rsidR="00774255" w:rsidRPr="00EF5447" w:rsidRDefault="00774255" w:rsidP="00F420F2">
            <w:pPr>
              <w:pStyle w:val="TAC"/>
              <w:rPr>
                <w:rFonts w:eastAsia="Malgun Gothic" w:cs="Arial"/>
                <w:lang w:eastAsia="ko-KR"/>
              </w:rPr>
            </w:pPr>
            <w:r w:rsidRPr="003C4CEC">
              <w:rPr>
                <w:szCs w:val="18"/>
                <w:lang w:eastAsia="sv-SE"/>
              </w:rPr>
              <w:t>5</w:t>
            </w:r>
          </w:p>
        </w:tc>
        <w:tc>
          <w:tcPr>
            <w:tcW w:w="2554" w:type="dxa"/>
            <w:gridSpan w:val="2"/>
            <w:shd w:val="clear" w:color="auto" w:fill="auto"/>
            <w:noWrap/>
          </w:tcPr>
          <w:p w14:paraId="241EB5BD" w14:textId="77777777" w:rsidR="00774255" w:rsidRPr="00EF5447" w:rsidRDefault="00774255" w:rsidP="00F420F2">
            <w:pPr>
              <w:pStyle w:val="TAC"/>
              <w:rPr>
                <w:rFonts w:eastAsia="Malgun Gothic" w:cs="Arial"/>
                <w:lang w:eastAsia="ko-KR"/>
              </w:rPr>
            </w:pPr>
            <w:r w:rsidRPr="003C4CEC">
              <w:rPr>
                <w:szCs w:val="18"/>
                <w:lang w:eastAsia="sv-SE"/>
              </w:rPr>
              <w:t>25</w:t>
            </w:r>
          </w:p>
        </w:tc>
        <w:tc>
          <w:tcPr>
            <w:tcW w:w="1323" w:type="dxa"/>
            <w:gridSpan w:val="2"/>
            <w:shd w:val="clear" w:color="auto" w:fill="auto"/>
            <w:noWrap/>
          </w:tcPr>
          <w:p w14:paraId="492EEB67" w14:textId="77777777" w:rsidR="00774255" w:rsidRPr="00EF5447" w:rsidRDefault="00774255" w:rsidP="00F420F2">
            <w:pPr>
              <w:pStyle w:val="TAC"/>
              <w:rPr>
                <w:rFonts w:eastAsia="Malgun Gothic" w:cs="Arial"/>
                <w:lang w:eastAsia="ko-KR"/>
              </w:rPr>
            </w:pPr>
            <w:r w:rsidRPr="00B65B1E">
              <w:rPr>
                <w:szCs w:val="18"/>
                <w:lang w:eastAsia="sv-SE"/>
              </w:rPr>
              <w:t>942.5</w:t>
            </w:r>
          </w:p>
        </w:tc>
        <w:tc>
          <w:tcPr>
            <w:tcW w:w="667" w:type="dxa"/>
            <w:gridSpan w:val="2"/>
            <w:shd w:val="clear" w:color="auto" w:fill="auto"/>
          </w:tcPr>
          <w:p w14:paraId="28099CCB" w14:textId="77777777" w:rsidR="00774255" w:rsidRPr="00EF5447" w:rsidRDefault="00774255" w:rsidP="00F420F2">
            <w:pPr>
              <w:pStyle w:val="TAC"/>
              <w:rPr>
                <w:rFonts w:eastAsia="Malgun Gothic" w:cs="Arial"/>
                <w:lang w:eastAsia="ko-KR"/>
              </w:rPr>
            </w:pPr>
            <w:r w:rsidRPr="00B65B1E">
              <w:rPr>
                <w:szCs w:val="18"/>
                <w:lang w:eastAsia="sv-SE"/>
              </w:rPr>
              <w:t>N/A</w:t>
            </w:r>
          </w:p>
        </w:tc>
        <w:tc>
          <w:tcPr>
            <w:tcW w:w="1248" w:type="dxa"/>
            <w:gridSpan w:val="3"/>
            <w:shd w:val="clear" w:color="auto" w:fill="auto"/>
          </w:tcPr>
          <w:p w14:paraId="13D0F170" w14:textId="77777777" w:rsidR="00774255" w:rsidRPr="00EF5447" w:rsidRDefault="00774255" w:rsidP="00F420F2">
            <w:pPr>
              <w:pStyle w:val="TAC"/>
              <w:rPr>
                <w:rFonts w:eastAsia="Malgun Gothic" w:cs="Arial"/>
                <w:lang w:eastAsia="ko-KR"/>
              </w:rPr>
            </w:pPr>
            <w:r w:rsidRPr="00B65B1E">
              <w:rPr>
                <w:szCs w:val="18"/>
                <w:lang w:eastAsia="sv-SE"/>
              </w:rPr>
              <w:t>N/A</w:t>
            </w:r>
          </w:p>
        </w:tc>
      </w:tr>
      <w:tr w:rsidR="00774255" w:rsidRPr="00EF5447" w14:paraId="257A91A9"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779B25DD" w14:textId="77777777" w:rsidR="00774255" w:rsidRPr="00EF5447" w:rsidRDefault="00774255" w:rsidP="00F420F2">
            <w:pPr>
              <w:pStyle w:val="TAC"/>
              <w:rPr>
                <w:rFonts w:cs="Arial"/>
              </w:rPr>
            </w:pPr>
          </w:p>
        </w:tc>
        <w:tc>
          <w:tcPr>
            <w:tcW w:w="867" w:type="dxa"/>
            <w:tcBorders>
              <w:left w:val="single" w:sz="4" w:space="0" w:color="auto"/>
            </w:tcBorders>
            <w:shd w:val="clear" w:color="auto" w:fill="auto"/>
          </w:tcPr>
          <w:p w14:paraId="16088321" w14:textId="77777777" w:rsidR="00774255" w:rsidRPr="00EF5447" w:rsidRDefault="00774255" w:rsidP="00F420F2">
            <w:pPr>
              <w:pStyle w:val="TAC"/>
              <w:rPr>
                <w:rFonts w:eastAsia="Malgun Gothic" w:cs="Arial"/>
                <w:kern w:val="2"/>
                <w:szCs w:val="24"/>
                <w:lang w:eastAsia="ko-KR"/>
              </w:rPr>
            </w:pPr>
            <w:r w:rsidRPr="00B65B1E">
              <w:rPr>
                <w:szCs w:val="18"/>
                <w:lang w:eastAsia="sv-SE"/>
              </w:rPr>
              <w:t>3</w:t>
            </w:r>
          </w:p>
        </w:tc>
        <w:tc>
          <w:tcPr>
            <w:tcW w:w="1379" w:type="dxa"/>
            <w:gridSpan w:val="2"/>
            <w:shd w:val="clear" w:color="auto" w:fill="auto"/>
            <w:noWrap/>
          </w:tcPr>
          <w:p w14:paraId="5F9B3592" w14:textId="77777777" w:rsidR="00774255" w:rsidRPr="00EF5447" w:rsidRDefault="00774255" w:rsidP="00F420F2">
            <w:pPr>
              <w:pStyle w:val="TAC"/>
              <w:rPr>
                <w:rFonts w:eastAsia="Malgun Gothic" w:cs="Arial"/>
                <w:lang w:eastAsia="ko-KR"/>
              </w:rPr>
            </w:pPr>
            <w:r w:rsidRPr="003C4CEC">
              <w:rPr>
                <w:szCs w:val="18"/>
                <w:lang w:eastAsia="sv-SE"/>
              </w:rPr>
              <w:t>N/A</w:t>
            </w:r>
          </w:p>
        </w:tc>
        <w:tc>
          <w:tcPr>
            <w:tcW w:w="817" w:type="dxa"/>
            <w:gridSpan w:val="2"/>
            <w:shd w:val="clear" w:color="auto" w:fill="auto"/>
            <w:noWrap/>
          </w:tcPr>
          <w:p w14:paraId="6062FECC" w14:textId="77777777" w:rsidR="00774255" w:rsidRPr="00EF5447" w:rsidRDefault="00774255" w:rsidP="00F420F2">
            <w:pPr>
              <w:pStyle w:val="TAC"/>
              <w:rPr>
                <w:rFonts w:eastAsia="Malgun Gothic" w:cs="Arial"/>
                <w:lang w:eastAsia="ko-KR"/>
              </w:rPr>
            </w:pPr>
            <w:r w:rsidRPr="003C4CEC">
              <w:rPr>
                <w:szCs w:val="18"/>
                <w:lang w:eastAsia="sv-SE"/>
              </w:rPr>
              <w:t>5</w:t>
            </w:r>
          </w:p>
        </w:tc>
        <w:tc>
          <w:tcPr>
            <w:tcW w:w="2554" w:type="dxa"/>
            <w:gridSpan w:val="2"/>
            <w:shd w:val="clear" w:color="auto" w:fill="auto"/>
            <w:noWrap/>
          </w:tcPr>
          <w:p w14:paraId="50D5D35E" w14:textId="77777777" w:rsidR="00774255" w:rsidRPr="00EF5447" w:rsidRDefault="00774255" w:rsidP="00F420F2">
            <w:pPr>
              <w:pStyle w:val="TAC"/>
              <w:rPr>
                <w:rFonts w:eastAsia="Malgun Gothic" w:cs="Arial"/>
                <w:lang w:eastAsia="ko-KR"/>
              </w:rPr>
            </w:pPr>
            <w:r w:rsidRPr="003C4CEC">
              <w:rPr>
                <w:szCs w:val="18"/>
                <w:lang w:eastAsia="sv-SE"/>
              </w:rPr>
              <w:t>N/A</w:t>
            </w:r>
          </w:p>
        </w:tc>
        <w:tc>
          <w:tcPr>
            <w:tcW w:w="1323" w:type="dxa"/>
            <w:gridSpan w:val="2"/>
            <w:shd w:val="clear" w:color="auto" w:fill="auto"/>
            <w:noWrap/>
          </w:tcPr>
          <w:p w14:paraId="361A8F45" w14:textId="77777777" w:rsidR="00774255" w:rsidRPr="00EF5447" w:rsidRDefault="00774255" w:rsidP="00F420F2">
            <w:pPr>
              <w:pStyle w:val="TAC"/>
              <w:rPr>
                <w:rFonts w:eastAsia="Malgun Gothic" w:cs="Arial"/>
                <w:lang w:eastAsia="ko-KR"/>
              </w:rPr>
            </w:pPr>
            <w:r w:rsidRPr="00B65B1E">
              <w:rPr>
                <w:szCs w:val="18"/>
                <w:lang w:eastAsia="sv-SE"/>
              </w:rPr>
              <w:t>1835</w:t>
            </w:r>
          </w:p>
        </w:tc>
        <w:tc>
          <w:tcPr>
            <w:tcW w:w="667" w:type="dxa"/>
            <w:gridSpan w:val="2"/>
            <w:shd w:val="clear" w:color="auto" w:fill="auto"/>
          </w:tcPr>
          <w:p w14:paraId="33F726E7" w14:textId="77777777" w:rsidR="00774255" w:rsidRPr="00EF5447" w:rsidRDefault="00774255" w:rsidP="00F420F2">
            <w:pPr>
              <w:pStyle w:val="TAC"/>
              <w:rPr>
                <w:rFonts w:eastAsia="Malgun Gothic" w:cs="Arial"/>
                <w:lang w:eastAsia="ko-KR"/>
              </w:rPr>
            </w:pPr>
            <w:r w:rsidRPr="00B65B1E">
              <w:rPr>
                <w:szCs w:val="18"/>
                <w:lang w:eastAsia="sv-SE"/>
              </w:rPr>
              <w:t>4.5</w:t>
            </w:r>
          </w:p>
        </w:tc>
        <w:tc>
          <w:tcPr>
            <w:tcW w:w="1248" w:type="dxa"/>
            <w:gridSpan w:val="3"/>
            <w:shd w:val="clear" w:color="auto" w:fill="auto"/>
          </w:tcPr>
          <w:p w14:paraId="2B9C47C8" w14:textId="77777777" w:rsidR="00774255" w:rsidRPr="00EF5447" w:rsidRDefault="00774255" w:rsidP="00F420F2">
            <w:pPr>
              <w:pStyle w:val="TAC"/>
              <w:rPr>
                <w:rFonts w:eastAsia="Malgun Gothic" w:cs="Arial"/>
                <w:lang w:eastAsia="ko-KR"/>
              </w:rPr>
            </w:pPr>
            <w:r w:rsidRPr="00B65B1E">
              <w:rPr>
                <w:szCs w:val="18"/>
                <w:lang w:eastAsia="sv-SE"/>
              </w:rPr>
              <w:t>IMD5</w:t>
            </w:r>
          </w:p>
        </w:tc>
      </w:tr>
      <w:tr w:rsidR="00774255" w:rsidRPr="00EF5447" w14:paraId="518D7092" w14:textId="77777777" w:rsidTr="00F420F2">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A32B73D" w14:textId="77777777" w:rsidR="00774255" w:rsidRPr="00EF5447" w:rsidRDefault="00774255" w:rsidP="00F420F2">
            <w:pPr>
              <w:pStyle w:val="TAC"/>
              <w:rPr>
                <w:rFonts w:cs="Arial"/>
              </w:rPr>
            </w:pPr>
          </w:p>
        </w:tc>
        <w:tc>
          <w:tcPr>
            <w:tcW w:w="867" w:type="dxa"/>
            <w:tcBorders>
              <w:left w:val="single" w:sz="4" w:space="0" w:color="auto"/>
            </w:tcBorders>
            <w:shd w:val="clear" w:color="auto" w:fill="auto"/>
          </w:tcPr>
          <w:p w14:paraId="36AC9DDD" w14:textId="77777777" w:rsidR="00774255" w:rsidRPr="00EF5447" w:rsidRDefault="00774255" w:rsidP="00F420F2">
            <w:pPr>
              <w:pStyle w:val="TAC"/>
              <w:rPr>
                <w:rFonts w:eastAsia="Malgun Gothic" w:cs="Arial"/>
                <w:kern w:val="2"/>
                <w:szCs w:val="24"/>
                <w:lang w:eastAsia="ko-KR"/>
              </w:rPr>
            </w:pPr>
            <w:r w:rsidRPr="00B65B1E">
              <w:rPr>
                <w:szCs w:val="18"/>
                <w:lang w:eastAsia="sv-SE"/>
              </w:rPr>
              <w:t>n3</w:t>
            </w:r>
          </w:p>
        </w:tc>
        <w:tc>
          <w:tcPr>
            <w:tcW w:w="1379" w:type="dxa"/>
            <w:gridSpan w:val="2"/>
            <w:shd w:val="clear" w:color="auto" w:fill="auto"/>
            <w:noWrap/>
          </w:tcPr>
          <w:p w14:paraId="1731070C" w14:textId="77777777" w:rsidR="00774255" w:rsidRPr="00EF5447" w:rsidRDefault="00774255" w:rsidP="00F420F2">
            <w:pPr>
              <w:pStyle w:val="TAC"/>
              <w:rPr>
                <w:rFonts w:eastAsia="Malgun Gothic" w:cs="Arial"/>
                <w:lang w:eastAsia="ko-KR"/>
              </w:rPr>
            </w:pPr>
            <w:r w:rsidRPr="003C4CEC">
              <w:rPr>
                <w:szCs w:val="18"/>
                <w:lang w:eastAsia="sv-SE"/>
              </w:rPr>
              <w:t>1747.5</w:t>
            </w:r>
          </w:p>
        </w:tc>
        <w:tc>
          <w:tcPr>
            <w:tcW w:w="817" w:type="dxa"/>
            <w:gridSpan w:val="2"/>
            <w:shd w:val="clear" w:color="auto" w:fill="auto"/>
            <w:noWrap/>
          </w:tcPr>
          <w:p w14:paraId="4EE81014" w14:textId="77777777" w:rsidR="00774255" w:rsidRPr="00EF5447" w:rsidRDefault="00774255" w:rsidP="00F420F2">
            <w:pPr>
              <w:pStyle w:val="TAC"/>
              <w:rPr>
                <w:rFonts w:eastAsia="Malgun Gothic" w:cs="Arial"/>
                <w:lang w:eastAsia="ko-KR"/>
              </w:rPr>
            </w:pPr>
            <w:r w:rsidRPr="003C4CEC">
              <w:rPr>
                <w:szCs w:val="18"/>
                <w:lang w:eastAsia="sv-SE"/>
              </w:rPr>
              <w:t>10</w:t>
            </w:r>
          </w:p>
        </w:tc>
        <w:tc>
          <w:tcPr>
            <w:tcW w:w="2554" w:type="dxa"/>
            <w:gridSpan w:val="2"/>
            <w:shd w:val="clear" w:color="auto" w:fill="auto"/>
            <w:noWrap/>
          </w:tcPr>
          <w:p w14:paraId="37BDBC5D" w14:textId="77777777" w:rsidR="00774255" w:rsidRPr="00EF5447" w:rsidRDefault="00774255" w:rsidP="00F420F2">
            <w:pPr>
              <w:pStyle w:val="TAC"/>
              <w:rPr>
                <w:rFonts w:eastAsia="Malgun Gothic" w:cs="Arial"/>
                <w:lang w:eastAsia="ko-KR"/>
              </w:rPr>
            </w:pPr>
            <w:r w:rsidRPr="003C4CEC">
              <w:rPr>
                <w:szCs w:val="18"/>
                <w:lang w:eastAsia="sv-SE"/>
              </w:rPr>
              <w:t>50</w:t>
            </w:r>
          </w:p>
        </w:tc>
        <w:tc>
          <w:tcPr>
            <w:tcW w:w="1323" w:type="dxa"/>
            <w:gridSpan w:val="2"/>
            <w:shd w:val="clear" w:color="auto" w:fill="auto"/>
            <w:noWrap/>
          </w:tcPr>
          <w:p w14:paraId="04F0013F" w14:textId="77777777" w:rsidR="00774255" w:rsidRPr="00EF5447" w:rsidRDefault="00774255" w:rsidP="00F420F2">
            <w:pPr>
              <w:pStyle w:val="TAC"/>
              <w:rPr>
                <w:rFonts w:eastAsia="Malgun Gothic" w:cs="Arial"/>
                <w:lang w:eastAsia="ko-KR"/>
              </w:rPr>
            </w:pPr>
            <w:r w:rsidRPr="00B65B1E">
              <w:rPr>
                <w:szCs w:val="18"/>
                <w:lang w:eastAsia="sv-SE"/>
              </w:rPr>
              <w:t>1842.5</w:t>
            </w:r>
          </w:p>
        </w:tc>
        <w:tc>
          <w:tcPr>
            <w:tcW w:w="667" w:type="dxa"/>
            <w:gridSpan w:val="2"/>
            <w:shd w:val="clear" w:color="auto" w:fill="auto"/>
          </w:tcPr>
          <w:p w14:paraId="066C8FFA" w14:textId="77777777" w:rsidR="00774255" w:rsidRPr="00EF5447" w:rsidRDefault="00774255" w:rsidP="00F420F2">
            <w:pPr>
              <w:pStyle w:val="TAC"/>
              <w:rPr>
                <w:rFonts w:eastAsia="Malgun Gothic" w:cs="Arial"/>
                <w:lang w:eastAsia="ko-KR"/>
              </w:rPr>
            </w:pPr>
            <w:r w:rsidRPr="00B65B1E">
              <w:rPr>
                <w:szCs w:val="18"/>
                <w:lang w:eastAsia="sv-SE"/>
              </w:rPr>
              <w:t>6.4</w:t>
            </w:r>
          </w:p>
        </w:tc>
        <w:tc>
          <w:tcPr>
            <w:tcW w:w="1248" w:type="dxa"/>
            <w:gridSpan w:val="3"/>
            <w:shd w:val="clear" w:color="auto" w:fill="auto"/>
          </w:tcPr>
          <w:p w14:paraId="0DDC253E" w14:textId="77777777" w:rsidR="00774255" w:rsidRPr="00EF5447" w:rsidRDefault="00774255" w:rsidP="00F420F2">
            <w:pPr>
              <w:pStyle w:val="TAC"/>
              <w:rPr>
                <w:rFonts w:eastAsia="Malgun Gothic" w:cs="Arial"/>
                <w:lang w:eastAsia="ko-KR"/>
              </w:rPr>
            </w:pPr>
            <w:r w:rsidRPr="00B65B1E">
              <w:rPr>
                <w:szCs w:val="18"/>
                <w:lang w:eastAsia="sv-SE"/>
              </w:rPr>
              <w:t>IMD5</w:t>
            </w:r>
          </w:p>
        </w:tc>
      </w:tr>
      <w:tr w:rsidR="00774255" w:rsidRPr="00EF5447" w14:paraId="701D4DA8" w14:textId="77777777" w:rsidTr="00F420F2">
        <w:trPr>
          <w:trHeight w:val="54"/>
          <w:jc w:val="center"/>
        </w:trPr>
        <w:tc>
          <w:tcPr>
            <w:tcW w:w="2258" w:type="dxa"/>
            <w:tcBorders>
              <w:top w:val="single" w:sz="4" w:space="0" w:color="auto"/>
              <w:bottom w:val="nil"/>
            </w:tcBorders>
            <w:shd w:val="clear" w:color="auto" w:fill="auto"/>
          </w:tcPr>
          <w:p w14:paraId="3A2481F5" w14:textId="77777777" w:rsidR="00774255" w:rsidRPr="00EF5447" w:rsidRDefault="00774255" w:rsidP="00F420F2">
            <w:pPr>
              <w:pStyle w:val="TAC"/>
              <w:rPr>
                <w:rFonts w:cs="Arial"/>
              </w:rPr>
            </w:pPr>
            <w:r w:rsidRPr="00EF5447">
              <w:rPr>
                <w:rFonts w:eastAsia="Malgun Gothic"/>
                <w:lang w:eastAsia="ko-KR"/>
              </w:rPr>
              <w:t>DC_8A_n3A-n28A</w:t>
            </w:r>
          </w:p>
        </w:tc>
        <w:tc>
          <w:tcPr>
            <w:tcW w:w="867" w:type="dxa"/>
            <w:shd w:val="clear" w:color="auto" w:fill="auto"/>
          </w:tcPr>
          <w:p w14:paraId="259A6394" w14:textId="77777777" w:rsidR="00774255" w:rsidRPr="00EF5447" w:rsidRDefault="00774255" w:rsidP="00F420F2">
            <w:pPr>
              <w:pStyle w:val="TAC"/>
              <w:rPr>
                <w:rFonts w:cs="Arial"/>
              </w:rPr>
            </w:pPr>
            <w:r w:rsidRPr="00EF5447">
              <w:rPr>
                <w:rFonts w:eastAsia="Malgun Gothic" w:cs="Arial"/>
                <w:kern w:val="2"/>
                <w:szCs w:val="24"/>
                <w:lang w:eastAsia="ko-KR"/>
              </w:rPr>
              <w:t>8</w:t>
            </w:r>
          </w:p>
        </w:tc>
        <w:tc>
          <w:tcPr>
            <w:tcW w:w="1379" w:type="dxa"/>
            <w:gridSpan w:val="2"/>
            <w:shd w:val="clear" w:color="auto" w:fill="auto"/>
            <w:noWrap/>
          </w:tcPr>
          <w:p w14:paraId="2EEAFADC" w14:textId="77777777" w:rsidR="00774255" w:rsidRPr="00EF5447" w:rsidRDefault="00774255" w:rsidP="00F420F2">
            <w:pPr>
              <w:pStyle w:val="TAC"/>
              <w:rPr>
                <w:rFonts w:cs="Arial"/>
              </w:rPr>
            </w:pPr>
            <w:r w:rsidRPr="003C4CEC">
              <w:rPr>
                <w:rFonts w:eastAsia="Malgun Gothic" w:cs="Arial"/>
                <w:lang w:eastAsia="ko-KR"/>
              </w:rPr>
              <w:t>912.5</w:t>
            </w:r>
          </w:p>
        </w:tc>
        <w:tc>
          <w:tcPr>
            <w:tcW w:w="817" w:type="dxa"/>
            <w:gridSpan w:val="2"/>
            <w:shd w:val="clear" w:color="auto" w:fill="auto"/>
            <w:noWrap/>
          </w:tcPr>
          <w:p w14:paraId="07A69873" w14:textId="77777777" w:rsidR="00774255" w:rsidRPr="00EF5447" w:rsidRDefault="00774255" w:rsidP="00F420F2">
            <w:pPr>
              <w:pStyle w:val="TAC"/>
              <w:rPr>
                <w:rFonts w:cs="Arial"/>
              </w:rPr>
            </w:pPr>
            <w:r w:rsidRPr="003C4CEC">
              <w:rPr>
                <w:rFonts w:eastAsia="Malgun Gothic" w:cs="Arial"/>
                <w:lang w:eastAsia="ko-KR"/>
              </w:rPr>
              <w:t>5</w:t>
            </w:r>
          </w:p>
        </w:tc>
        <w:tc>
          <w:tcPr>
            <w:tcW w:w="2554" w:type="dxa"/>
            <w:gridSpan w:val="2"/>
            <w:shd w:val="clear" w:color="auto" w:fill="auto"/>
            <w:noWrap/>
          </w:tcPr>
          <w:p w14:paraId="1D33350B" w14:textId="77777777" w:rsidR="00774255" w:rsidRPr="00EF5447" w:rsidRDefault="00774255" w:rsidP="00F420F2">
            <w:pPr>
              <w:pStyle w:val="TAC"/>
              <w:rPr>
                <w:rFonts w:cs="Arial"/>
              </w:rPr>
            </w:pPr>
            <w:r w:rsidRPr="003C4CEC">
              <w:rPr>
                <w:rFonts w:eastAsia="Malgun Gothic" w:cs="Arial"/>
                <w:lang w:eastAsia="ko-KR"/>
              </w:rPr>
              <w:t>25</w:t>
            </w:r>
          </w:p>
        </w:tc>
        <w:tc>
          <w:tcPr>
            <w:tcW w:w="1323" w:type="dxa"/>
            <w:gridSpan w:val="2"/>
            <w:shd w:val="clear" w:color="auto" w:fill="auto"/>
            <w:noWrap/>
          </w:tcPr>
          <w:p w14:paraId="5086A27D" w14:textId="77777777" w:rsidR="00774255" w:rsidRPr="00EF5447" w:rsidRDefault="00774255" w:rsidP="00F420F2">
            <w:pPr>
              <w:pStyle w:val="TAC"/>
              <w:rPr>
                <w:rFonts w:cs="Arial"/>
              </w:rPr>
            </w:pPr>
            <w:r w:rsidRPr="00EF5447">
              <w:rPr>
                <w:rFonts w:eastAsia="Malgun Gothic" w:cs="Arial"/>
                <w:lang w:eastAsia="ko-KR"/>
              </w:rPr>
              <w:t>957.5</w:t>
            </w:r>
          </w:p>
        </w:tc>
        <w:tc>
          <w:tcPr>
            <w:tcW w:w="667" w:type="dxa"/>
            <w:gridSpan w:val="2"/>
            <w:shd w:val="clear" w:color="auto" w:fill="auto"/>
          </w:tcPr>
          <w:p w14:paraId="581477CA" w14:textId="77777777" w:rsidR="00774255" w:rsidRPr="00EF5447" w:rsidRDefault="00774255" w:rsidP="00F420F2">
            <w:pPr>
              <w:pStyle w:val="TAC"/>
              <w:rPr>
                <w:rFonts w:cs="Arial"/>
              </w:rPr>
            </w:pPr>
            <w:r w:rsidRPr="00EF5447">
              <w:rPr>
                <w:rFonts w:eastAsia="Malgun Gothic" w:cs="Arial"/>
                <w:lang w:eastAsia="ko-KR"/>
              </w:rPr>
              <w:t>N/A</w:t>
            </w:r>
          </w:p>
        </w:tc>
        <w:tc>
          <w:tcPr>
            <w:tcW w:w="1248" w:type="dxa"/>
            <w:gridSpan w:val="3"/>
            <w:shd w:val="clear" w:color="auto" w:fill="auto"/>
          </w:tcPr>
          <w:p w14:paraId="24446D2E" w14:textId="77777777" w:rsidR="00774255" w:rsidRPr="00EF5447" w:rsidRDefault="00774255" w:rsidP="00F420F2">
            <w:pPr>
              <w:pStyle w:val="TAC"/>
              <w:rPr>
                <w:rFonts w:cs="Arial"/>
              </w:rPr>
            </w:pPr>
            <w:r w:rsidRPr="00EF5447">
              <w:rPr>
                <w:rFonts w:eastAsia="Malgun Gothic" w:cs="Arial"/>
                <w:lang w:eastAsia="ko-KR"/>
              </w:rPr>
              <w:t>N/A</w:t>
            </w:r>
          </w:p>
        </w:tc>
      </w:tr>
      <w:tr w:rsidR="00774255" w:rsidRPr="00EF5447" w14:paraId="4306B79E" w14:textId="77777777" w:rsidTr="00F420F2">
        <w:trPr>
          <w:trHeight w:val="54"/>
          <w:jc w:val="center"/>
        </w:trPr>
        <w:tc>
          <w:tcPr>
            <w:tcW w:w="2258" w:type="dxa"/>
            <w:tcBorders>
              <w:top w:val="nil"/>
              <w:bottom w:val="nil"/>
            </w:tcBorders>
            <w:shd w:val="clear" w:color="auto" w:fill="auto"/>
          </w:tcPr>
          <w:p w14:paraId="2F391EF8" w14:textId="77777777" w:rsidR="00774255" w:rsidRPr="00EF5447" w:rsidRDefault="00774255" w:rsidP="00F420F2">
            <w:pPr>
              <w:pStyle w:val="TAC"/>
              <w:rPr>
                <w:rFonts w:cs="Arial"/>
              </w:rPr>
            </w:pPr>
          </w:p>
        </w:tc>
        <w:tc>
          <w:tcPr>
            <w:tcW w:w="867" w:type="dxa"/>
            <w:shd w:val="clear" w:color="auto" w:fill="auto"/>
          </w:tcPr>
          <w:p w14:paraId="3D65CA2A" w14:textId="77777777" w:rsidR="00774255" w:rsidRPr="00EF5447" w:rsidRDefault="00774255" w:rsidP="00F420F2">
            <w:pPr>
              <w:pStyle w:val="TAC"/>
              <w:rPr>
                <w:rFonts w:cs="Arial"/>
              </w:rPr>
            </w:pPr>
            <w:r w:rsidRPr="00EF5447">
              <w:rPr>
                <w:rFonts w:eastAsia="Malgun Gothic" w:cs="Arial"/>
                <w:kern w:val="2"/>
                <w:szCs w:val="24"/>
                <w:lang w:eastAsia="ko-KR"/>
              </w:rPr>
              <w:t>n3</w:t>
            </w:r>
          </w:p>
        </w:tc>
        <w:tc>
          <w:tcPr>
            <w:tcW w:w="1379" w:type="dxa"/>
            <w:gridSpan w:val="2"/>
            <w:shd w:val="clear" w:color="auto" w:fill="auto"/>
            <w:noWrap/>
          </w:tcPr>
          <w:p w14:paraId="05097E56" w14:textId="77777777" w:rsidR="00774255" w:rsidRPr="00EF5447" w:rsidRDefault="00774255" w:rsidP="00F420F2">
            <w:pPr>
              <w:pStyle w:val="TAC"/>
              <w:rPr>
                <w:rFonts w:cs="Arial"/>
              </w:rPr>
            </w:pPr>
            <w:r w:rsidRPr="003C4CEC">
              <w:rPr>
                <w:rFonts w:eastAsia="Malgun Gothic" w:cs="Arial"/>
                <w:lang w:eastAsia="ko-KR"/>
              </w:rPr>
              <w:t>1712.5</w:t>
            </w:r>
          </w:p>
        </w:tc>
        <w:tc>
          <w:tcPr>
            <w:tcW w:w="817" w:type="dxa"/>
            <w:gridSpan w:val="2"/>
            <w:shd w:val="clear" w:color="auto" w:fill="auto"/>
            <w:noWrap/>
          </w:tcPr>
          <w:p w14:paraId="58404AE2" w14:textId="77777777" w:rsidR="00774255" w:rsidRPr="00EF5447" w:rsidRDefault="00774255" w:rsidP="00F420F2">
            <w:pPr>
              <w:pStyle w:val="TAC"/>
              <w:rPr>
                <w:rFonts w:cs="Arial"/>
              </w:rPr>
            </w:pPr>
            <w:r w:rsidRPr="003C4CEC">
              <w:rPr>
                <w:rFonts w:eastAsia="Malgun Gothic" w:cs="Arial"/>
                <w:lang w:eastAsia="ko-KR"/>
              </w:rPr>
              <w:t>5</w:t>
            </w:r>
          </w:p>
        </w:tc>
        <w:tc>
          <w:tcPr>
            <w:tcW w:w="2554" w:type="dxa"/>
            <w:gridSpan w:val="2"/>
            <w:shd w:val="clear" w:color="auto" w:fill="auto"/>
            <w:noWrap/>
          </w:tcPr>
          <w:p w14:paraId="3585AF4C" w14:textId="77777777" w:rsidR="00774255" w:rsidRPr="00EF5447" w:rsidRDefault="00774255" w:rsidP="00F420F2">
            <w:pPr>
              <w:pStyle w:val="TAC"/>
              <w:rPr>
                <w:rFonts w:cs="Arial"/>
              </w:rPr>
            </w:pPr>
            <w:r w:rsidRPr="003C4CEC">
              <w:rPr>
                <w:rFonts w:eastAsia="Malgun Gothic" w:cs="Arial"/>
                <w:lang w:eastAsia="ko-KR"/>
              </w:rPr>
              <w:t>25</w:t>
            </w:r>
          </w:p>
        </w:tc>
        <w:tc>
          <w:tcPr>
            <w:tcW w:w="1323" w:type="dxa"/>
            <w:gridSpan w:val="2"/>
            <w:shd w:val="clear" w:color="auto" w:fill="auto"/>
            <w:noWrap/>
          </w:tcPr>
          <w:p w14:paraId="64A2BF5D" w14:textId="77777777" w:rsidR="00774255" w:rsidRPr="00EF5447" w:rsidRDefault="00774255" w:rsidP="00F420F2">
            <w:pPr>
              <w:pStyle w:val="TAC"/>
              <w:rPr>
                <w:rFonts w:cs="Arial"/>
              </w:rPr>
            </w:pPr>
            <w:r w:rsidRPr="00EF5447">
              <w:rPr>
                <w:rFonts w:eastAsia="Malgun Gothic" w:cs="Arial"/>
                <w:lang w:eastAsia="ko-KR"/>
              </w:rPr>
              <w:t>1807.5</w:t>
            </w:r>
          </w:p>
        </w:tc>
        <w:tc>
          <w:tcPr>
            <w:tcW w:w="667" w:type="dxa"/>
            <w:gridSpan w:val="2"/>
            <w:shd w:val="clear" w:color="auto" w:fill="auto"/>
          </w:tcPr>
          <w:p w14:paraId="52943AEF" w14:textId="77777777" w:rsidR="00774255" w:rsidRPr="00EF5447" w:rsidRDefault="00774255" w:rsidP="00F420F2">
            <w:pPr>
              <w:pStyle w:val="TAC"/>
              <w:rPr>
                <w:rFonts w:cs="Arial"/>
              </w:rPr>
            </w:pPr>
            <w:r w:rsidRPr="00EF5447">
              <w:rPr>
                <w:rFonts w:eastAsia="Malgun Gothic" w:cs="Arial"/>
                <w:lang w:eastAsia="ko-KR"/>
              </w:rPr>
              <w:t>N/A</w:t>
            </w:r>
          </w:p>
        </w:tc>
        <w:tc>
          <w:tcPr>
            <w:tcW w:w="1248" w:type="dxa"/>
            <w:gridSpan w:val="3"/>
            <w:shd w:val="clear" w:color="auto" w:fill="auto"/>
          </w:tcPr>
          <w:p w14:paraId="1BA5CF19" w14:textId="77777777" w:rsidR="00774255" w:rsidRPr="00EF5447" w:rsidRDefault="00774255" w:rsidP="00F420F2">
            <w:pPr>
              <w:pStyle w:val="TAC"/>
              <w:rPr>
                <w:rFonts w:cs="Arial"/>
              </w:rPr>
            </w:pPr>
            <w:r w:rsidRPr="00EF5447">
              <w:rPr>
                <w:rFonts w:eastAsia="Malgun Gothic" w:cs="Arial"/>
                <w:lang w:eastAsia="ko-KR"/>
              </w:rPr>
              <w:t>N/A</w:t>
            </w:r>
          </w:p>
        </w:tc>
      </w:tr>
      <w:tr w:rsidR="00774255" w:rsidRPr="00EF5447" w14:paraId="7A8A5549" w14:textId="77777777" w:rsidTr="00F420F2">
        <w:trPr>
          <w:trHeight w:val="54"/>
          <w:jc w:val="center"/>
        </w:trPr>
        <w:tc>
          <w:tcPr>
            <w:tcW w:w="2258" w:type="dxa"/>
            <w:tcBorders>
              <w:top w:val="nil"/>
              <w:bottom w:val="single" w:sz="4" w:space="0" w:color="auto"/>
            </w:tcBorders>
            <w:shd w:val="clear" w:color="auto" w:fill="auto"/>
          </w:tcPr>
          <w:p w14:paraId="73BEF173" w14:textId="77777777" w:rsidR="00774255" w:rsidRPr="00EF5447" w:rsidRDefault="00774255" w:rsidP="00F420F2">
            <w:pPr>
              <w:pStyle w:val="TAC"/>
              <w:rPr>
                <w:rFonts w:cs="Arial"/>
              </w:rPr>
            </w:pPr>
          </w:p>
        </w:tc>
        <w:tc>
          <w:tcPr>
            <w:tcW w:w="867" w:type="dxa"/>
            <w:shd w:val="clear" w:color="auto" w:fill="auto"/>
          </w:tcPr>
          <w:p w14:paraId="7F41CCCC" w14:textId="77777777" w:rsidR="00774255" w:rsidRPr="00EF5447" w:rsidRDefault="00774255" w:rsidP="00F420F2">
            <w:pPr>
              <w:pStyle w:val="TAC"/>
              <w:rPr>
                <w:rFonts w:cs="Arial"/>
              </w:rPr>
            </w:pPr>
            <w:r w:rsidRPr="00EF5447">
              <w:rPr>
                <w:rFonts w:eastAsia="Malgun Gothic" w:cs="Arial"/>
                <w:kern w:val="2"/>
                <w:szCs w:val="24"/>
                <w:lang w:eastAsia="ko-KR"/>
              </w:rPr>
              <w:t>n28</w:t>
            </w:r>
          </w:p>
        </w:tc>
        <w:tc>
          <w:tcPr>
            <w:tcW w:w="1379" w:type="dxa"/>
            <w:gridSpan w:val="2"/>
            <w:shd w:val="clear" w:color="auto" w:fill="auto"/>
            <w:noWrap/>
          </w:tcPr>
          <w:p w14:paraId="1A5AB06A" w14:textId="77777777" w:rsidR="00774255" w:rsidRPr="00EF5447" w:rsidRDefault="00774255" w:rsidP="00F420F2">
            <w:pPr>
              <w:pStyle w:val="TAC"/>
              <w:rPr>
                <w:rFonts w:cs="Arial"/>
              </w:rPr>
            </w:pPr>
            <w:r>
              <w:rPr>
                <w:rFonts w:eastAsia="Malgun Gothic" w:cs="Arial"/>
                <w:lang w:eastAsia="ko-KR"/>
              </w:rPr>
              <w:t>N/A</w:t>
            </w:r>
          </w:p>
        </w:tc>
        <w:tc>
          <w:tcPr>
            <w:tcW w:w="817" w:type="dxa"/>
            <w:gridSpan w:val="2"/>
            <w:shd w:val="clear" w:color="auto" w:fill="auto"/>
            <w:noWrap/>
          </w:tcPr>
          <w:p w14:paraId="242E8131" w14:textId="77777777" w:rsidR="00774255" w:rsidRPr="00EF5447" w:rsidRDefault="00774255" w:rsidP="00F420F2">
            <w:pPr>
              <w:pStyle w:val="TAC"/>
              <w:rPr>
                <w:rFonts w:cs="Arial"/>
              </w:rPr>
            </w:pPr>
            <w:r w:rsidRPr="003C4CEC">
              <w:rPr>
                <w:rFonts w:eastAsia="Malgun Gothic" w:cs="Arial"/>
                <w:lang w:eastAsia="ko-KR"/>
              </w:rPr>
              <w:t>5</w:t>
            </w:r>
          </w:p>
        </w:tc>
        <w:tc>
          <w:tcPr>
            <w:tcW w:w="2554" w:type="dxa"/>
            <w:gridSpan w:val="2"/>
            <w:shd w:val="clear" w:color="auto" w:fill="auto"/>
            <w:noWrap/>
          </w:tcPr>
          <w:p w14:paraId="271EEE7F" w14:textId="77777777" w:rsidR="00774255" w:rsidRPr="00EF5447" w:rsidRDefault="00774255" w:rsidP="00F420F2">
            <w:pPr>
              <w:pStyle w:val="TAC"/>
              <w:rPr>
                <w:rFonts w:cs="Arial"/>
              </w:rPr>
            </w:pPr>
            <w:r>
              <w:rPr>
                <w:rFonts w:eastAsia="Malgun Gothic" w:cs="Arial"/>
                <w:lang w:eastAsia="ko-KR"/>
              </w:rPr>
              <w:t>N/A</w:t>
            </w:r>
          </w:p>
        </w:tc>
        <w:tc>
          <w:tcPr>
            <w:tcW w:w="1323" w:type="dxa"/>
            <w:gridSpan w:val="2"/>
            <w:shd w:val="clear" w:color="auto" w:fill="auto"/>
            <w:noWrap/>
          </w:tcPr>
          <w:p w14:paraId="68B052BB" w14:textId="77777777" w:rsidR="00774255" w:rsidRPr="00EF5447" w:rsidRDefault="00774255" w:rsidP="00F420F2">
            <w:pPr>
              <w:pStyle w:val="TAC"/>
              <w:rPr>
                <w:rFonts w:cs="Arial"/>
              </w:rPr>
            </w:pPr>
            <w:r w:rsidRPr="00EF5447">
              <w:rPr>
                <w:rFonts w:eastAsia="Malgun Gothic" w:cs="Arial"/>
                <w:lang w:eastAsia="ko-KR"/>
              </w:rPr>
              <w:t>800</w:t>
            </w:r>
          </w:p>
        </w:tc>
        <w:tc>
          <w:tcPr>
            <w:tcW w:w="667" w:type="dxa"/>
            <w:gridSpan w:val="2"/>
            <w:shd w:val="clear" w:color="auto" w:fill="auto"/>
          </w:tcPr>
          <w:p w14:paraId="4F62AC8B" w14:textId="77777777" w:rsidR="00774255" w:rsidRPr="00EF5447" w:rsidRDefault="00774255" w:rsidP="00F420F2">
            <w:pPr>
              <w:pStyle w:val="TAC"/>
              <w:rPr>
                <w:rFonts w:cs="Arial"/>
              </w:rPr>
            </w:pPr>
            <w:r w:rsidRPr="00EF5447">
              <w:rPr>
                <w:rFonts w:eastAsia="Malgun Gothic" w:cs="Arial"/>
                <w:lang w:eastAsia="ko-KR"/>
              </w:rPr>
              <w:t>30.4</w:t>
            </w:r>
          </w:p>
        </w:tc>
        <w:tc>
          <w:tcPr>
            <w:tcW w:w="1248" w:type="dxa"/>
            <w:gridSpan w:val="3"/>
            <w:shd w:val="clear" w:color="auto" w:fill="auto"/>
          </w:tcPr>
          <w:p w14:paraId="17823DD2" w14:textId="77777777" w:rsidR="00774255" w:rsidRPr="00EF5447" w:rsidRDefault="00774255" w:rsidP="00F420F2">
            <w:pPr>
              <w:pStyle w:val="TAC"/>
              <w:rPr>
                <w:rFonts w:cs="Arial"/>
              </w:rPr>
            </w:pPr>
            <w:r w:rsidRPr="00EF5447">
              <w:rPr>
                <w:rFonts w:eastAsia="Malgun Gothic" w:cs="Arial"/>
                <w:lang w:eastAsia="ko-KR"/>
              </w:rPr>
              <w:t>IMD2</w:t>
            </w:r>
          </w:p>
        </w:tc>
      </w:tr>
      <w:tr w:rsidR="00774255" w:rsidRPr="00EF5447" w14:paraId="5160B2F9" w14:textId="77777777" w:rsidTr="00F420F2">
        <w:trPr>
          <w:trHeight w:val="54"/>
          <w:jc w:val="center"/>
        </w:trPr>
        <w:tc>
          <w:tcPr>
            <w:tcW w:w="2258" w:type="dxa"/>
            <w:tcBorders>
              <w:top w:val="nil"/>
              <w:bottom w:val="nil"/>
            </w:tcBorders>
            <w:shd w:val="clear" w:color="auto" w:fill="auto"/>
          </w:tcPr>
          <w:p w14:paraId="27F6D3F9" w14:textId="77777777" w:rsidR="00774255" w:rsidRPr="00EF5447" w:rsidRDefault="00774255" w:rsidP="00F420F2">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432EB413" w14:textId="77777777" w:rsidR="00774255" w:rsidRPr="00EF5447" w:rsidRDefault="00774255" w:rsidP="00F420F2">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7" w:type="dxa"/>
            <w:shd w:val="clear" w:color="auto" w:fill="auto"/>
          </w:tcPr>
          <w:p w14:paraId="71BF14B7" w14:textId="77777777" w:rsidR="00774255" w:rsidRPr="00EF5447" w:rsidRDefault="00774255" w:rsidP="00F420F2">
            <w:pPr>
              <w:pStyle w:val="TAC"/>
              <w:rPr>
                <w:rFonts w:cs="Arial"/>
                <w:kern w:val="2"/>
                <w:szCs w:val="24"/>
                <w:lang w:eastAsia="ko-KR"/>
              </w:rPr>
            </w:pPr>
            <w:r w:rsidRPr="00EF5447">
              <w:rPr>
                <w:rFonts w:cs="Arial"/>
              </w:rPr>
              <w:t>8</w:t>
            </w:r>
          </w:p>
        </w:tc>
        <w:tc>
          <w:tcPr>
            <w:tcW w:w="1379" w:type="dxa"/>
            <w:gridSpan w:val="2"/>
            <w:shd w:val="clear" w:color="auto" w:fill="auto"/>
            <w:noWrap/>
          </w:tcPr>
          <w:p w14:paraId="4A8AAC30" w14:textId="77777777" w:rsidR="00774255" w:rsidRPr="00EF5447" w:rsidRDefault="00774255" w:rsidP="00F420F2">
            <w:pPr>
              <w:pStyle w:val="TAC"/>
              <w:rPr>
                <w:rFonts w:cs="Arial"/>
                <w:lang w:eastAsia="ko-KR"/>
              </w:rPr>
            </w:pPr>
            <w:r w:rsidRPr="003C4CEC">
              <w:t>900</w:t>
            </w:r>
          </w:p>
        </w:tc>
        <w:tc>
          <w:tcPr>
            <w:tcW w:w="817" w:type="dxa"/>
            <w:gridSpan w:val="2"/>
            <w:shd w:val="clear" w:color="auto" w:fill="auto"/>
            <w:noWrap/>
          </w:tcPr>
          <w:p w14:paraId="44FC8315" w14:textId="77777777" w:rsidR="00774255" w:rsidRPr="00EF5447" w:rsidRDefault="00774255" w:rsidP="00F420F2">
            <w:pPr>
              <w:pStyle w:val="TAC"/>
              <w:rPr>
                <w:rFonts w:cs="Arial"/>
                <w:lang w:eastAsia="ko-KR"/>
              </w:rPr>
            </w:pPr>
            <w:r w:rsidRPr="003C4CEC">
              <w:t>5</w:t>
            </w:r>
          </w:p>
        </w:tc>
        <w:tc>
          <w:tcPr>
            <w:tcW w:w="2554" w:type="dxa"/>
            <w:gridSpan w:val="2"/>
            <w:shd w:val="clear" w:color="auto" w:fill="auto"/>
            <w:noWrap/>
          </w:tcPr>
          <w:p w14:paraId="263D87B5" w14:textId="77777777" w:rsidR="00774255" w:rsidRPr="00EF5447" w:rsidRDefault="00774255" w:rsidP="00F420F2">
            <w:pPr>
              <w:pStyle w:val="TAC"/>
              <w:rPr>
                <w:rFonts w:cs="Arial"/>
                <w:lang w:eastAsia="ko-KR"/>
              </w:rPr>
            </w:pPr>
            <w:r w:rsidRPr="003C4CEC">
              <w:t>25</w:t>
            </w:r>
          </w:p>
        </w:tc>
        <w:tc>
          <w:tcPr>
            <w:tcW w:w="1323" w:type="dxa"/>
            <w:gridSpan w:val="2"/>
            <w:shd w:val="clear" w:color="auto" w:fill="auto"/>
            <w:noWrap/>
          </w:tcPr>
          <w:p w14:paraId="218C04BF" w14:textId="77777777" w:rsidR="00774255" w:rsidRPr="00EF5447" w:rsidRDefault="00774255" w:rsidP="00F420F2">
            <w:pPr>
              <w:pStyle w:val="TAC"/>
              <w:rPr>
                <w:rFonts w:cs="Arial"/>
                <w:lang w:eastAsia="ko-KR"/>
              </w:rPr>
            </w:pPr>
            <w:r w:rsidRPr="00EF5447">
              <w:t>945</w:t>
            </w:r>
          </w:p>
        </w:tc>
        <w:tc>
          <w:tcPr>
            <w:tcW w:w="667" w:type="dxa"/>
            <w:gridSpan w:val="2"/>
            <w:shd w:val="clear" w:color="auto" w:fill="auto"/>
          </w:tcPr>
          <w:p w14:paraId="139ECCA3" w14:textId="77777777" w:rsidR="00774255" w:rsidRPr="00EF5447" w:rsidRDefault="00774255" w:rsidP="00F420F2">
            <w:pPr>
              <w:pStyle w:val="TAC"/>
              <w:rPr>
                <w:rFonts w:cs="Arial"/>
                <w:lang w:eastAsia="ko-KR"/>
              </w:rPr>
            </w:pPr>
            <w:r w:rsidRPr="00EF5447">
              <w:rPr>
                <w:rFonts w:cs="Arial"/>
              </w:rPr>
              <w:t>N/A</w:t>
            </w:r>
          </w:p>
        </w:tc>
        <w:tc>
          <w:tcPr>
            <w:tcW w:w="1248" w:type="dxa"/>
            <w:gridSpan w:val="3"/>
            <w:shd w:val="clear" w:color="auto" w:fill="auto"/>
          </w:tcPr>
          <w:p w14:paraId="4E1D3400" w14:textId="77777777" w:rsidR="00774255" w:rsidRPr="00EF5447" w:rsidRDefault="00774255" w:rsidP="00F420F2">
            <w:pPr>
              <w:pStyle w:val="TAC"/>
              <w:rPr>
                <w:rFonts w:cs="Arial"/>
                <w:lang w:eastAsia="ko-KR"/>
              </w:rPr>
            </w:pPr>
            <w:r w:rsidRPr="00EF5447">
              <w:rPr>
                <w:rFonts w:cs="Arial"/>
              </w:rPr>
              <w:t>N/A</w:t>
            </w:r>
          </w:p>
        </w:tc>
      </w:tr>
      <w:tr w:rsidR="00774255" w:rsidRPr="00EF5447" w14:paraId="7413BD97" w14:textId="77777777" w:rsidTr="00F420F2">
        <w:trPr>
          <w:trHeight w:val="54"/>
          <w:jc w:val="center"/>
        </w:trPr>
        <w:tc>
          <w:tcPr>
            <w:tcW w:w="2258" w:type="dxa"/>
            <w:tcBorders>
              <w:top w:val="nil"/>
              <w:bottom w:val="nil"/>
            </w:tcBorders>
            <w:shd w:val="clear" w:color="auto" w:fill="auto"/>
          </w:tcPr>
          <w:p w14:paraId="05BEE589" w14:textId="77777777" w:rsidR="00774255" w:rsidRPr="00EF5447" w:rsidRDefault="00774255" w:rsidP="00F420F2">
            <w:pPr>
              <w:pStyle w:val="TAC"/>
              <w:rPr>
                <w:rFonts w:cs="Arial"/>
              </w:rPr>
            </w:pPr>
          </w:p>
        </w:tc>
        <w:tc>
          <w:tcPr>
            <w:tcW w:w="867" w:type="dxa"/>
            <w:shd w:val="clear" w:color="auto" w:fill="auto"/>
          </w:tcPr>
          <w:p w14:paraId="07785B8A" w14:textId="77777777" w:rsidR="00774255" w:rsidRPr="00EF5447" w:rsidRDefault="00774255" w:rsidP="00F420F2">
            <w:pPr>
              <w:pStyle w:val="TAC"/>
              <w:rPr>
                <w:rFonts w:cs="Arial"/>
                <w:kern w:val="2"/>
                <w:szCs w:val="24"/>
                <w:lang w:eastAsia="ko-KR"/>
              </w:rPr>
            </w:pPr>
            <w:r w:rsidRPr="00EF5447">
              <w:rPr>
                <w:rFonts w:cs="Arial"/>
              </w:rPr>
              <w:t>n3</w:t>
            </w:r>
          </w:p>
        </w:tc>
        <w:tc>
          <w:tcPr>
            <w:tcW w:w="1379" w:type="dxa"/>
            <w:gridSpan w:val="2"/>
            <w:shd w:val="clear" w:color="auto" w:fill="auto"/>
            <w:noWrap/>
          </w:tcPr>
          <w:p w14:paraId="2F5C7B66" w14:textId="77777777" w:rsidR="00774255" w:rsidRPr="00EF5447" w:rsidRDefault="00774255" w:rsidP="00F420F2">
            <w:pPr>
              <w:pStyle w:val="TAC"/>
              <w:rPr>
                <w:rFonts w:cs="Arial"/>
                <w:lang w:eastAsia="ko-KR"/>
              </w:rPr>
            </w:pPr>
            <w:r w:rsidRPr="003C4CEC">
              <w:t>1740</w:t>
            </w:r>
          </w:p>
        </w:tc>
        <w:tc>
          <w:tcPr>
            <w:tcW w:w="817" w:type="dxa"/>
            <w:gridSpan w:val="2"/>
            <w:shd w:val="clear" w:color="auto" w:fill="auto"/>
            <w:noWrap/>
          </w:tcPr>
          <w:p w14:paraId="09F6CFB9" w14:textId="77777777" w:rsidR="00774255" w:rsidRPr="00EF5447" w:rsidRDefault="00774255" w:rsidP="00F420F2">
            <w:pPr>
              <w:pStyle w:val="TAC"/>
              <w:rPr>
                <w:rFonts w:cs="Arial"/>
                <w:lang w:eastAsia="ko-KR"/>
              </w:rPr>
            </w:pPr>
            <w:r w:rsidRPr="003C4CEC">
              <w:t>5</w:t>
            </w:r>
          </w:p>
        </w:tc>
        <w:tc>
          <w:tcPr>
            <w:tcW w:w="2554" w:type="dxa"/>
            <w:gridSpan w:val="2"/>
            <w:shd w:val="clear" w:color="auto" w:fill="auto"/>
            <w:noWrap/>
          </w:tcPr>
          <w:p w14:paraId="5C8BB39D" w14:textId="77777777" w:rsidR="00774255" w:rsidRPr="00EF5447" w:rsidRDefault="00774255" w:rsidP="00F420F2">
            <w:pPr>
              <w:pStyle w:val="TAC"/>
              <w:rPr>
                <w:rFonts w:cs="Arial"/>
                <w:lang w:eastAsia="ko-KR"/>
              </w:rPr>
            </w:pPr>
            <w:r w:rsidRPr="003C4CEC">
              <w:t>25</w:t>
            </w:r>
          </w:p>
        </w:tc>
        <w:tc>
          <w:tcPr>
            <w:tcW w:w="1323" w:type="dxa"/>
            <w:gridSpan w:val="2"/>
            <w:shd w:val="clear" w:color="auto" w:fill="auto"/>
            <w:noWrap/>
          </w:tcPr>
          <w:p w14:paraId="76766BD8" w14:textId="77777777" w:rsidR="00774255" w:rsidRPr="00EF5447" w:rsidRDefault="00774255" w:rsidP="00F420F2">
            <w:pPr>
              <w:pStyle w:val="TAC"/>
              <w:rPr>
                <w:rFonts w:cs="Arial"/>
                <w:lang w:eastAsia="ko-KR"/>
              </w:rPr>
            </w:pPr>
            <w:r w:rsidRPr="00EF5447">
              <w:t>1835</w:t>
            </w:r>
          </w:p>
        </w:tc>
        <w:tc>
          <w:tcPr>
            <w:tcW w:w="667" w:type="dxa"/>
            <w:gridSpan w:val="2"/>
            <w:shd w:val="clear" w:color="auto" w:fill="auto"/>
          </w:tcPr>
          <w:p w14:paraId="38142732" w14:textId="77777777" w:rsidR="00774255" w:rsidRPr="00EF5447" w:rsidRDefault="00774255" w:rsidP="00F420F2">
            <w:pPr>
              <w:pStyle w:val="TAC"/>
              <w:rPr>
                <w:rFonts w:cs="Arial"/>
                <w:lang w:eastAsia="ko-KR"/>
              </w:rPr>
            </w:pPr>
            <w:r w:rsidRPr="00EF5447">
              <w:rPr>
                <w:rFonts w:cs="Arial"/>
              </w:rPr>
              <w:t>N/A</w:t>
            </w:r>
          </w:p>
        </w:tc>
        <w:tc>
          <w:tcPr>
            <w:tcW w:w="1248" w:type="dxa"/>
            <w:gridSpan w:val="3"/>
            <w:shd w:val="clear" w:color="auto" w:fill="auto"/>
          </w:tcPr>
          <w:p w14:paraId="78306807" w14:textId="77777777" w:rsidR="00774255" w:rsidRPr="00EF5447" w:rsidRDefault="00774255" w:rsidP="00F420F2">
            <w:pPr>
              <w:pStyle w:val="TAC"/>
              <w:rPr>
                <w:rFonts w:cs="Arial"/>
                <w:lang w:eastAsia="ko-KR"/>
              </w:rPr>
            </w:pPr>
            <w:r w:rsidRPr="00EF5447">
              <w:rPr>
                <w:rFonts w:cs="Arial"/>
              </w:rPr>
              <w:t>N/A</w:t>
            </w:r>
          </w:p>
        </w:tc>
      </w:tr>
      <w:tr w:rsidR="00774255" w:rsidRPr="00EF5447" w14:paraId="20DBCD5F" w14:textId="77777777" w:rsidTr="00F420F2">
        <w:trPr>
          <w:trHeight w:val="54"/>
          <w:jc w:val="center"/>
        </w:trPr>
        <w:tc>
          <w:tcPr>
            <w:tcW w:w="2258" w:type="dxa"/>
            <w:tcBorders>
              <w:top w:val="nil"/>
              <w:bottom w:val="nil"/>
            </w:tcBorders>
            <w:shd w:val="clear" w:color="auto" w:fill="auto"/>
          </w:tcPr>
          <w:p w14:paraId="345D3D2C" w14:textId="77777777" w:rsidR="00774255" w:rsidRPr="00EF5447" w:rsidRDefault="00774255" w:rsidP="00F420F2">
            <w:pPr>
              <w:pStyle w:val="TAC"/>
              <w:rPr>
                <w:rFonts w:cs="Arial"/>
              </w:rPr>
            </w:pPr>
          </w:p>
        </w:tc>
        <w:tc>
          <w:tcPr>
            <w:tcW w:w="867" w:type="dxa"/>
            <w:shd w:val="clear" w:color="auto" w:fill="auto"/>
          </w:tcPr>
          <w:p w14:paraId="78008970" w14:textId="77777777" w:rsidR="00774255" w:rsidRPr="00EF5447" w:rsidRDefault="00774255" w:rsidP="00F420F2">
            <w:pPr>
              <w:pStyle w:val="TAC"/>
              <w:rPr>
                <w:rFonts w:cs="Arial"/>
                <w:kern w:val="2"/>
                <w:szCs w:val="24"/>
                <w:lang w:eastAsia="ko-KR"/>
              </w:rPr>
            </w:pPr>
            <w:r w:rsidRPr="00EF5447">
              <w:rPr>
                <w:rFonts w:cs="Arial"/>
              </w:rPr>
              <w:t>n77</w:t>
            </w:r>
          </w:p>
        </w:tc>
        <w:tc>
          <w:tcPr>
            <w:tcW w:w="1379" w:type="dxa"/>
            <w:gridSpan w:val="2"/>
            <w:shd w:val="clear" w:color="auto" w:fill="auto"/>
            <w:noWrap/>
          </w:tcPr>
          <w:p w14:paraId="47A58054" w14:textId="77777777" w:rsidR="00774255" w:rsidRPr="00EF5447" w:rsidRDefault="00774255" w:rsidP="00F420F2">
            <w:pPr>
              <w:pStyle w:val="TAC"/>
              <w:rPr>
                <w:rFonts w:cs="Arial"/>
                <w:lang w:eastAsia="ko-KR"/>
              </w:rPr>
            </w:pPr>
            <w:r>
              <w:t>N/A</w:t>
            </w:r>
          </w:p>
        </w:tc>
        <w:tc>
          <w:tcPr>
            <w:tcW w:w="817" w:type="dxa"/>
            <w:gridSpan w:val="2"/>
            <w:shd w:val="clear" w:color="auto" w:fill="auto"/>
            <w:noWrap/>
          </w:tcPr>
          <w:p w14:paraId="3338ED0F" w14:textId="77777777" w:rsidR="00774255" w:rsidRPr="00EF5447" w:rsidRDefault="00774255" w:rsidP="00F420F2">
            <w:pPr>
              <w:pStyle w:val="TAC"/>
              <w:rPr>
                <w:rFonts w:cs="Arial"/>
                <w:lang w:eastAsia="ko-KR"/>
              </w:rPr>
            </w:pPr>
            <w:r w:rsidRPr="003C4CEC">
              <w:t>10</w:t>
            </w:r>
          </w:p>
        </w:tc>
        <w:tc>
          <w:tcPr>
            <w:tcW w:w="2554" w:type="dxa"/>
            <w:gridSpan w:val="2"/>
            <w:shd w:val="clear" w:color="auto" w:fill="auto"/>
            <w:noWrap/>
          </w:tcPr>
          <w:p w14:paraId="29EB2A6C" w14:textId="77777777" w:rsidR="00774255" w:rsidRPr="00EF5447" w:rsidRDefault="00774255" w:rsidP="00F420F2">
            <w:pPr>
              <w:pStyle w:val="TAC"/>
              <w:rPr>
                <w:rFonts w:cs="Arial"/>
                <w:lang w:eastAsia="ko-KR"/>
              </w:rPr>
            </w:pPr>
            <w:r>
              <w:t>N/A</w:t>
            </w:r>
          </w:p>
        </w:tc>
        <w:tc>
          <w:tcPr>
            <w:tcW w:w="1323" w:type="dxa"/>
            <w:gridSpan w:val="2"/>
            <w:shd w:val="clear" w:color="auto" w:fill="auto"/>
            <w:noWrap/>
          </w:tcPr>
          <w:p w14:paraId="3DC74022" w14:textId="77777777" w:rsidR="00774255" w:rsidRPr="00EF5447" w:rsidRDefault="00774255" w:rsidP="00F420F2">
            <w:pPr>
              <w:pStyle w:val="TAC"/>
              <w:rPr>
                <w:rFonts w:cs="Arial"/>
                <w:lang w:eastAsia="ko-KR"/>
              </w:rPr>
            </w:pPr>
            <w:r w:rsidRPr="00EF5447">
              <w:t>3540</w:t>
            </w:r>
          </w:p>
        </w:tc>
        <w:tc>
          <w:tcPr>
            <w:tcW w:w="667" w:type="dxa"/>
            <w:gridSpan w:val="2"/>
            <w:shd w:val="clear" w:color="auto" w:fill="auto"/>
          </w:tcPr>
          <w:p w14:paraId="1FF43C75" w14:textId="77777777" w:rsidR="00774255" w:rsidRPr="00EF5447" w:rsidRDefault="00774255" w:rsidP="00F420F2">
            <w:pPr>
              <w:pStyle w:val="TAC"/>
              <w:rPr>
                <w:rFonts w:cs="Arial"/>
                <w:lang w:eastAsia="ko-KR"/>
              </w:rPr>
            </w:pPr>
            <w:r w:rsidRPr="00EF5447">
              <w:rPr>
                <w:rFonts w:cs="Arial"/>
              </w:rPr>
              <w:t>16.3</w:t>
            </w:r>
          </w:p>
        </w:tc>
        <w:tc>
          <w:tcPr>
            <w:tcW w:w="1248" w:type="dxa"/>
            <w:gridSpan w:val="3"/>
            <w:shd w:val="clear" w:color="auto" w:fill="auto"/>
          </w:tcPr>
          <w:p w14:paraId="77C021C0" w14:textId="77777777" w:rsidR="00774255" w:rsidRPr="00EF5447" w:rsidRDefault="00774255" w:rsidP="00F420F2">
            <w:pPr>
              <w:pStyle w:val="TAC"/>
              <w:rPr>
                <w:rFonts w:cs="Arial"/>
                <w:lang w:eastAsia="ko-KR"/>
              </w:rPr>
            </w:pPr>
            <w:r w:rsidRPr="00EF5447">
              <w:rPr>
                <w:rFonts w:cs="Arial"/>
              </w:rPr>
              <w:t>IMD3</w:t>
            </w:r>
          </w:p>
        </w:tc>
      </w:tr>
      <w:tr w:rsidR="00774255" w:rsidRPr="00EF5447" w14:paraId="18C531A5" w14:textId="77777777" w:rsidTr="00F420F2">
        <w:trPr>
          <w:trHeight w:val="54"/>
          <w:jc w:val="center"/>
        </w:trPr>
        <w:tc>
          <w:tcPr>
            <w:tcW w:w="2258" w:type="dxa"/>
            <w:tcBorders>
              <w:top w:val="nil"/>
              <w:bottom w:val="nil"/>
            </w:tcBorders>
            <w:shd w:val="clear" w:color="auto" w:fill="auto"/>
          </w:tcPr>
          <w:p w14:paraId="2B626A7D" w14:textId="77777777" w:rsidR="00774255" w:rsidRPr="00EF5447" w:rsidRDefault="00774255" w:rsidP="00F420F2">
            <w:pPr>
              <w:pStyle w:val="TAC"/>
              <w:rPr>
                <w:rFonts w:cs="Arial"/>
              </w:rPr>
            </w:pPr>
          </w:p>
        </w:tc>
        <w:tc>
          <w:tcPr>
            <w:tcW w:w="867" w:type="dxa"/>
            <w:shd w:val="clear" w:color="auto" w:fill="auto"/>
          </w:tcPr>
          <w:p w14:paraId="799C00FE" w14:textId="77777777" w:rsidR="00774255" w:rsidRPr="00EF5447" w:rsidRDefault="00774255" w:rsidP="00F420F2">
            <w:pPr>
              <w:pStyle w:val="TAC"/>
              <w:rPr>
                <w:rFonts w:cs="Arial"/>
                <w:kern w:val="2"/>
                <w:szCs w:val="24"/>
                <w:lang w:eastAsia="ko-KR"/>
              </w:rPr>
            </w:pPr>
            <w:r w:rsidRPr="00EF5447">
              <w:rPr>
                <w:rFonts w:cs="Arial"/>
              </w:rPr>
              <w:t>8</w:t>
            </w:r>
          </w:p>
        </w:tc>
        <w:tc>
          <w:tcPr>
            <w:tcW w:w="1379" w:type="dxa"/>
            <w:gridSpan w:val="2"/>
            <w:shd w:val="clear" w:color="auto" w:fill="auto"/>
            <w:noWrap/>
          </w:tcPr>
          <w:p w14:paraId="70DF0A54" w14:textId="77777777" w:rsidR="00774255" w:rsidRPr="00EF5447" w:rsidRDefault="00774255" w:rsidP="00F420F2">
            <w:pPr>
              <w:pStyle w:val="TAC"/>
              <w:rPr>
                <w:rFonts w:cs="Arial"/>
                <w:lang w:eastAsia="ko-KR"/>
              </w:rPr>
            </w:pPr>
            <w:r w:rsidRPr="003C4CEC">
              <w:t>910</w:t>
            </w:r>
          </w:p>
        </w:tc>
        <w:tc>
          <w:tcPr>
            <w:tcW w:w="817" w:type="dxa"/>
            <w:gridSpan w:val="2"/>
            <w:shd w:val="clear" w:color="auto" w:fill="auto"/>
            <w:noWrap/>
          </w:tcPr>
          <w:p w14:paraId="379C34AC" w14:textId="77777777" w:rsidR="00774255" w:rsidRPr="00EF5447" w:rsidRDefault="00774255" w:rsidP="00F420F2">
            <w:pPr>
              <w:pStyle w:val="TAC"/>
              <w:rPr>
                <w:rFonts w:cs="Arial"/>
                <w:lang w:eastAsia="ko-KR"/>
              </w:rPr>
            </w:pPr>
            <w:r w:rsidRPr="003C4CEC">
              <w:t>5</w:t>
            </w:r>
          </w:p>
        </w:tc>
        <w:tc>
          <w:tcPr>
            <w:tcW w:w="2554" w:type="dxa"/>
            <w:gridSpan w:val="2"/>
            <w:shd w:val="clear" w:color="auto" w:fill="auto"/>
            <w:noWrap/>
          </w:tcPr>
          <w:p w14:paraId="7E9D8392" w14:textId="77777777" w:rsidR="00774255" w:rsidRPr="00EF5447" w:rsidRDefault="00774255" w:rsidP="00F420F2">
            <w:pPr>
              <w:pStyle w:val="TAC"/>
              <w:rPr>
                <w:rFonts w:cs="Arial"/>
                <w:lang w:eastAsia="ko-KR"/>
              </w:rPr>
            </w:pPr>
            <w:r w:rsidRPr="003C4CEC">
              <w:t>25</w:t>
            </w:r>
          </w:p>
        </w:tc>
        <w:tc>
          <w:tcPr>
            <w:tcW w:w="1323" w:type="dxa"/>
            <w:gridSpan w:val="2"/>
            <w:shd w:val="clear" w:color="auto" w:fill="auto"/>
            <w:noWrap/>
          </w:tcPr>
          <w:p w14:paraId="7BCD771D" w14:textId="77777777" w:rsidR="00774255" w:rsidRPr="00EF5447" w:rsidRDefault="00774255" w:rsidP="00F420F2">
            <w:pPr>
              <w:pStyle w:val="TAC"/>
              <w:rPr>
                <w:rFonts w:cs="Arial"/>
                <w:lang w:eastAsia="ko-KR"/>
              </w:rPr>
            </w:pPr>
            <w:r w:rsidRPr="00EF5447">
              <w:t>955</w:t>
            </w:r>
          </w:p>
        </w:tc>
        <w:tc>
          <w:tcPr>
            <w:tcW w:w="667" w:type="dxa"/>
            <w:gridSpan w:val="2"/>
            <w:shd w:val="clear" w:color="auto" w:fill="auto"/>
          </w:tcPr>
          <w:p w14:paraId="145F9623" w14:textId="77777777" w:rsidR="00774255" w:rsidRPr="00EF5447" w:rsidRDefault="00774255" w:rsidP="00F420F2">
            <w:pPr>
              <w:pStyle w:val="TAC"/>
              <w:rPr>
                <w:rFonts w:cs="Arial"/>
                <w:lang w:eastAsia="ko-KR"/>
              </w:rPr>
            </w:pPr>
            <w:r w:rsidRPr="00EF5447">
              <w:rPr>
                <w:rFonts w:cs="Arial"/>
              </w:rPr>
              <w:t>N/A</w:t>
            </w:r>
          </w:p>
        </w:tc>
        <w:tc>
          <w:tcPr>
            <w:tcW w:w="1248" w:type="dxa"/>
            <w:gridSpan w:val="3"/>
            <w:shd w:val="clear" w:color="auto" w:fill="auto"/>
          </w:tcPr>
          <w:p w14:paraId="320F8745" w14:textId="77777777" w:rsidR="00774255" w:rsidRPr="00EF5447" w:rsidRDefault="00774255" w:rsidP="00F420F2">
            <w:pPr>
              <w:pStyle w:val="TAC"/>
              <w:rPr>
                <w:rFonts w:cs="Arial"/>
                <w:lang w:eastAsia="ko-KR"/>
              </w:rPr>
            </w:pPr>
            <w:r w:rsidRPr="00EF5447">
              <w:rPr>
                <w:rFonts w:cs="Arial"/>
              </w:rPr>
              <w:t>N/A</w:t>
            </w:r>
          </w:p>
        </w:tc>
      </w:tr>
      <w:tr w:rsidR="00774255" w:rsidRPr="00EF5447" w14:paraId="5A58C7B2" w14:textId="77777777" w:rsidTr="00F420F2">
        <w:trPr>
          <w:trHeight w:val="54"/>
          <w:jc w:val="center"/>
        </w:trPr>
        <w:tc>
          <w:tcPr>
            <w:tcW w:w="2258" w:type="dxa"/>
            <w:tcBorders>
              <w:top w:val="nil"/>
              <w:bottom w:val="nil"/>
            </w:tcBorders>
            <w:shd w:val="clear" w:color="auto" w:fill="auto"/>
          </w:tcPr>
          <w:p w14:paraId="600E36AB" w14:textId="77777777" w:rsidR="00774255" w:rsidRPr="00EF5447" w:rsidRDefault="00774255" w:rsidP="00F420F2">
            <w:pPr>
              <w:pStyle w:val="TAC"/>
              <w:rPr>
                <w:rFonts w:cs="Arial"/>
              </w:rPr>
            </w:pPr>
          </w:p>
        </w:tc>
        <w:tc>
          <w:tcPr>
            <w:tcW w:w="867" w:type="dxa"/>
            <w:shd w:val="clear" w:color="auto" w:fill="auto"/>
          </w:tcPr>
          <w:p w14:paraId="1C543303" w14:textId="77777777" w:rsidR="00774255" w:rsidRPr="00EF5447" w:rsidRDefault="00774255" w:rsidP="00F420F2">
            <w:pPr>
              <w:pStyle w:val="TAC"/>
              <w:rPr>
                <w:rFonts w:cs="Arial"/>
                <w:kern w:val="2"/>
                <w:szCs w:val="24"/>
                <w:lang w:eastAsia="ko-KR"/>
              </w:rPr>
            </w:pPr>
            <w:r w:rsidRPr="00EF5447">
              <w:rPr>
                <w:rFonts w:cs="Arial"/>
              </w:rPr>
              <w:t>n77</w:t>
            </w:r>
          </w:p>
        </w:tc>
        <w:tc>
          <w:tcPr>
            <w:tcW w:w="1379" w:type="dxa"/>
            <w:gridSpan w:val="2"/>
            <w:shd w:val="clear" w:color="auto" w:fill="auto"/>
            <w:noWrap/>
          </w:tcPr>
          <w:p w14:paraId="6535BB5A" w14:textId="77777777" w:rsidR="00774255" w:rsidRPr="00EF5447" w:rsidRDefault="00774255" w:rsidP="00F420F2">
            <w:pPr>
              <w:pStyle w:val="TAC"/>
              <w:rPr>
                <w:rFonts w:cs="Arial"/>
                <w:lang w:eastAsia="ko-KR"/>
              </w:rPr>
            </w:pPr>
            <w:r w:rsidRPr="003C4CEC">
              <w:t>3640</w:t>
            </w:r>
          </w:p>
        </w:tc>
        <w:tc>
          <w:tcPr>
            <w:tcW w:w="817" w:type="dxa"/>
            <w:gridSpan w:val="2"/>
            <w:shd w:val="clear" w:color="auto" w:fill="auto"/>
            <w:noWrap/>
          </w:tcPr>
          <w:p w14:paraId="59614D8D" w14:textId="77777777" w:rsidR="00774255" w:rsidRPr="00EF5447" w:rsidRDefault="00774255" w:rsidP="00F420F2">
            <w:pPr>
              <w:pStyle w:val="TAC"/>
              <w:rPr>
                <w:rFonts w:cs="Arial"/>
                <w:lang w:eastAsia="ko-KR"/>
              </w:rPr>
            </w:pPr>
            <w:r w:rsidRPr="003C4CEC">
              <w:t>10</w:t>
            </w:r>
          </w:p>
        </w:tc>
        <w:tc>
          <w:tcPr>
            <w:tcW w:w="2554" w:type="dxa"/>
            <w:gridSpan w:val="2"/>
            <w:shd w:val="clear" w:color="auto" w:fill="auto"/>
            <w:noWrap/>
          </w:tcPr>
          <w:p w14:paraId="04E8FC9C" w14:textId="77777777" w:rsidR="00774255" w:rsidRPr="00EF5447" w:rsidRDefault="00774255" w:rsidP="00F420F2">
            <w:pPr>
              <w:pStyle w:val="TAC"/>
              <w:rPr>
                <w:rFonts w:cs="Arial"/>
                <w:lang w:eastAsia="ko-KR"/>
              </w:rPr>
            </w:pPr>
            <w:r w:rsidRPr="003C4CEC">
              <w:t>50</w:t>
            </w:r>
          </w:p>
        </w:tc>
        <w:tc>
          <w:tcPr>
            <w:tcW w:w="1323" w:type="dxa"/>
            <w:gridSpan w:val="2"/>
            <w:shd w:val="clear" w:color="auto" w:fill="auto"/>
            <w:noWrap/>
          </w:tcPr>
          <w:p w14:paraId="792F8CBD" w14:textId="77777777" w:rsidR="00774255" w:rsidRPr="00EF5447" w:rsidRDefault="00774255" w:rsidP="00F420F2">
            <w:pPr>
              <w:pStyle w:val="TAC"/>
              <w:rPr>
                <w:rFonts w:cs="Arial"/>
                <w:lang w:eastAsia="ko-KR"/>
              </w:rPr>
            </w:pPr>
            <w:r w:rsidRPr="00EF5447">
              <w:t>3640</w:t>
            </w:r>
          </w:p>
        </w:tc>
        <w:tc>
          <w:tcPr>
            <w:tcW w:w="667" w:type="dxa"/>
            <w:gridSpan w:val="2"/>
            <w:shd w:val="clear" w:color="auto" w:fill="auto"/>
          </w:tcPr>
          <w:p w14:paraId="303724F9" w14:textId="77777777" w:rsidR="00774255" w:rsidRPr="00EF5447" w:rsidRDefault="00774255" w:rsidP="00F420F2">
            <w:pPr>
              <w:pStyle w:val="TAC"/>
              <w:rPr>
                <w:rFonts w:cs="Arial"/>
                <w:lang w:eastAsia="ko-KR"/>
              </w:rPr>
            </w:pPr>
            <w:r w:rsidRPr="00EF5447">
              <w:rPr>
                <w:rFonts w:cs="Arial"/>
              </w:rPr>
              <w:t>N/A</w:t>
            </w:r>
          </w:p>
        </w:tc>
        <w:tc>
          <w:tcPr>
            <w:tcW w:w="1248" w:type="dxa"/>
            <w:gridSpan w:val="3"/>
            <w:shd w:val="clear" w:color="auto" w:fill="auto"/>
          </w:tcPr>
          <w:p w14:paraId="4E92371A" w14:textId="77777777" w:rsidR="00774255" w:rsidRPr="00EF5447" w:rsidRDefault="00774255" w:rsidP="00F420F2">
            <w:pPr>
              <w:pStyle w:val="TAC"/>
              <w:rPr>
                <w:rFonts w:cs="Arial"/>
                <w:lang w:eastAsia="ko-KR"/>
              </w:rPr>
            </w:pPr>
            <w:r w:rsidRPr="00EF5447">
              <w:rPr>
                <w:rFonts w:cs="Arial"/>
              </w:rPr>
              <w:t>N/A</w:t>
            </w:r>
          </w:p>
        </w:tc>
      </w:tr>
      <w:tr w:rsidR="00774255" w:rsidRPr="00EF5447" w14:paraId="77325582" w14:textId="77777777" w:rsidTr="00F420F2">
        <w:trPr>
          <w:trHeight w:val="54"/>
          <w:jc w:val="center"/>
        </w:trPr>
        <w:tc>
          <w:tcPr>
            <w:tcW w:w="2258" w:type="dxa"/>
            <w:tcBorders>
              <w:top w:val="nil"/>
              <w:bottom w:val="single" w:sz="4" w:space="0" w:color="auto"/>
            </w:tcBorders>
            <w:shd w:val="clear" w:color="auto" w:fill="auto"/>
          </w:tcPr>
          <w:p w14:paraId="1AF1DD0B" w14:textId="77777777" w:rsidR="00774255" w:rsidRPr="00EF5447" w:rsidRDefault="00774255" w:rsidP="00F420F2">
            <w:pPr>
              <w:pStyle w:val="TAC"/>
              <w:rPr>
                <w:rFonts w:cs="Arial"/>
              </w:rPr>
            </w:pPr>
          </w:p>
        </w:tc>
        <w:tc>
          <w:tcPr>
            <w:tcW w:w="867" w:type="dxa"/>
            <w:shd w:val="clear" w:color="auto" w:fill="auto"/>
          </w:tcPr>
          <w:p w14:paraId="4BB9BF9E" w14:textId="77777777" w:rsidR="00774255" w:rsidRPr="00EF5447" w:rsidRDefault="00774255" w:rsidP="00F420F2">
            <w:pPr>
              <w:pStyle w:val="TAC"/>
              <w:rPr>
                <w:rFonts w:cs="Arial"/>
                <w:kern w:val="2"/>
                <w:szCs w:val="24"/>
                <w:lang w:eastAsia="ko-KR"/>
              </w:rPr>
            </w:pPr>
            <w:r w:rsidRPr="00EF5447">
              <w:rPr>
                <w:rFonts w:cs="Arial"/>
              </w:rPr>
              <w:t>n3</w:t>
            </w:r>
          </w:p>
        </w:tc>
        <w:tc>
          <w:tcPr>
            <w:tcW w:w="1379" w:type="dxa"/>
            <w:gridSpan w:val="2"/>
            <w:shd w:val="clear" w:color="auto" w:fill="auto"/>
            <w:noWrap/>
          </w:tcPr>
          <w:p w14:paraId="2FF8FB53" w14:textId="77777777" w:rsidR="00774255" w:rsidRPr="00EF5447" w:rsidRDefault="00774255" w:rsidP="00F420F2">
            <w:pPr>
              <w:pStyle w:val="TAC"/>
              <w:rPr>
                <w:rFonts w:cs="Arial"/>
                <w:lang w:eastAsia="ko-KR"/>
              </w:rPr>
            </w:pPr>
            <w:r>
              <w:t>N/A</w:t>
            </w:r>
          </w:p>
        </w:tc>
        <w:tc>
          <w:tcPr>
            <w:tcW w:w="817" w:type="dxa"/>
            <w:gridSpan w:val="2"/>
            <w:shd w:val="clear" w:color="auto" w:fill="auto"/>
            <w:noWrap/>
          </w:tcPr>
          <w:p w14:paraId="7DCE5A58" w14:textId="77777777" w:rsidR="00774255" w:rsidRPr="00EF5447" w:rsidRDefault="00774255" w:rsidP="00F420F2">
            <w:pPr>
              <w:pStyle w:val="TAC"/>
              <w:rPr>
                <w:rFonts w:cs="Arial"/>
                <w:lang w:eastAsia="ko-KR"/>
              </w:rPr>
            </w:pPr>
            <w:r w:rsidRPr="003C4CEC">
              <w:t>5</w:t>
            </w:r>
          </w:p>
        </w:tc>
        <w:tc>
          <w:tcPr>
            <w:tcW w:w="2554" w:type="dxa"/>
            <w:gridSpan w:val="2"/>
            <w:shd w:val="clear" w:color="auto" w:fill="auto"/>
            <w:noWrap/>
          </w:tcPr>
          <w:p w14:paraId="706CCED6" w14:textId="77777777" w:rsidR="00774255" w:rsidRPr="00EF5447" w:rsidRDefault="00774255" w:rsidP="00F420F2">
            <w:pPr>
              <w:pStyle w:val="TAC"/>
              <w:rPr>
                <w:rFonts w:cs="Arial"/>
                <w:lang w:eastAsia="ko-KR"/>
              </w:rPr>
            </w:pPr>
            <w:r>
              <w:t>N/A</w:t>
            </w:r>
          </w:p>
        </w:tc>
        <w:tc>
          <w:tcPr>
            <w:tcW w:w="1323" w:type="dxa"/>
            <w:gridSpan w:val="2"/>
            <w:shd w:val="clear" w:color="auto" w:fill="auto"/>
            <w:noWrap/>
          </w:tcPr>
          <w:p w14:paraId="1947E51A" w14:textId="77777777" w:rsidR="00774255" w:rsidRPr="00EF5447" w:rsidRDefault="00774255" w:rsidP="00F420F2">
            <w:pPr>
              <w:pStyle w:val="TAC"/>
              <w:rPr>
                <w:rFonts w:cs="Arial"/>
                <w:lang w:eastAsia="ko-KR"/>
              </w:rPr>
            </w:pPr>
            <w:r w:rsidRPr="00EF5447">
              <w:t>1820</w:t>
            </w:r>
          </w:p>
        </w:tc>
        <w:tc>
          <w:tcPr>
            <w:tcW w:w="667" w:type="dxa"/>
            <w:gridSpan w:val="2"/>
            <w:shd w:val="clear" w:color="auto" w:fill="auto"/>
          </w:tcPr>
          <w:p w14:paraId="762CC592" w14:textId="77777777" w:rsidR="00774255" w:rsidRPr="00EF5447" w:rsidRDefault="00774255" w:rsidP="00F420F2">
            <w:pPr>
              <w:pStyle w:val="TAC"/>
              <w:rPr>
                <w:rFonts w:cs="Arial"/>
                <w:lang w:eastAsia="ko-KR"/>
              </w:rPr>
            </w:pPr>
            <w:r w:rsidRPr="00EF5447">
              <w:rPr>
                <w:rFonts w:cs="Arial"/>
              </w:rPr>
              <w:t>16.5</w:t>
            </w:r>
          </w:p>
        </w:tc>
        <w:tc>
          <w:tcPr>
            <w:tcW w:w="1248" w:type="dxa"/>
            <w:gridSpan w:val="3"/>
            <w:shd w:val="clear" w:color="auto" w:fill="auto"/>
          </w:tcPr>
          <w:p w14:paraId="2EA47BE9" w14:textId="77777777" w:rsidR="00774255" w:rsidRPr="00EF5447" w:rsidRDefault="00774255" w:rsidP="00F420F2">
            <w:pPr>
              <w:pStyle w:val="TAC"/>
              <w:rPr>
                <w:rFonts w:cs="Arial"/>
                <w:lang w:eastAsia="ko-KR"/>
              </w:rPr>
            </w:pPr>
            <w:r w:rsidRPr="00EF5447">
              <w:rPr>
                <w:rFonts w:cs="Arial"/>
              </w:rPr>
              <w:t>IMD3</w:t>
            </w:r>
          </w:p>
        </w:tc>
      </w:tr>
      <w:tr w:rsidR="00774255" w:rsidRPr="00EF5447" w14:paraId="2BC39117" w14:textId="77777777" w:rsidTr="00F420F2">
        <w:trPr>
          <w:trHeight w:val="54"/>
          <w:jc w:val="center"/>
        </w:trPr>
        <w:tc>
          <w:tcPr>
            <w:tcW w:w="2258" w:type="dxa"/>
            <w:tcBorders>
              <w:top w:val="nil"/>
              <w:bottom w:val="nil"/>
            </w:tcBorders>
            <w:shd w:val="clear" w:color="auto" w:fill="auto"/>
          </w:tcPr>
          <w:p w14:paraId="61076173" w14:textId="77777777" w:rsidR="00774255" w:rsidRPr="00EF5447" w:rsidRDefault="00774255" w:rsidP="00F420F2">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shd w:val="clear" w:color="auto" w:fill="auto"/>
          </w:tcPr>
          <w:p w14:paraId="7332511D" w14:textId="77777777" w:rsidR="00774255" w:rsidRPr="00EF5447" w:rsidRDefault="00774255" w:rsidP="00F420F2">
            <w:pPr>
              <w:pStyle w:val="TAC"/>
              <w:rPr>
                <w:rFonts w:cs="Arial"/>
              </w:rPr>
            </w:pPr>
            <w:r>
              <w:rPr>
                <w:lang w:eastAsia="zh-CN"/>
              </w:rPr>
              <w:t>8</w:t>
            </w:r>
          </w:p>
        </w:tc>
        <w:tc>
          <w:tcPr>
            <w:tcW w:w="1379" w:type="dxa"/>
            <w:gridSpan w:val="2"/>
            <w:shd w:val="clear" w:color="auto" w:fill="auto"/>
            <w:noWrap/>
          </w:tcPr>
          <w:p w14:paraId="6C5ECBA8" w14:textId="77777777" w:rsidR="00774255" w:rsidRPr="00EF5447" w:rsidRDefault="00774255" w:rsidP="00F420F2">
            <w:pPr>
              <w:pStyle w:val="TAC"/>
            </w:pPr>
            <w:r w:rsidRPr="003C4CEC">
              <w:rPr>
                <w:lang w:eastAsia="zh-CN"/>
              </w:rPr>
              <w:t>910</w:t>
            </w:r>
          </w:p>
        </w:tc>
        <w:tc>
          <w:tcPr>
            <w:tcW w:w="817" w:type="dxa"/>
            <w:gridSpan w:val="2"/>
            <w:shd w:val="clear" w:color="auto" w:fill="auto"/>
            <w:noWrap/>
          </w:tcPr>
          <w:p w14:paraId="0BB7CB45" w14:textId="77777777" w:rsidR="00774255" w:rsidRPr="00EF5447" w:rsidRDefault="00774255" w:rsidP="00F420F2">
            <w:pPr>
              <w:pStyle w:val="TAC"/>
            </w:pPr>
            <w:r w:rsidRPr="003C4CEC">
              <w:rPr>
                <w:lang w:eastAsia="zh-CN"/>
              </w:rPr>
              <w:t>5</w:t>
            </w:r>
          </w:p>
        </w:tc>
        <w:tc>
          <w:tcPr>
            <w:tcW w:w="2554" w:type="dxa"/>
            <w:gridSpan w:val="2"/>
            <w:shd w:val="clear" w:color="auto" w:fill="auto"/>
            <w:noWrap/>
          </w:tcPr>
          <w:p w14:paraId="24FDC473" w14:textId="77777777" w:rsidR="00774255" w:rsidRPr="00EF5447" w:rsidRDefault="00774255" w:rsidP="00F420F2">
            <w:pPr>
              <w:pStyle w:val="TAC"/>
            </w:pPr>
            <w:r w:rsidRPr="003C4CEC">
              <w:rPr>
                <w:lang w:eastAsia="zh-CN"/>
              </w:rPr>
              <w:t>25</w:t>
            </w:r>
          </w:p>
        </w:tc>
        <w:tc>
          <w:tcPr>
            <w:tcW w:w="1323" w:type="dxa"/>
            <w:gridSpan w:val="2"/>
            <w:shd w:val="clear" w:color="auto" w:fill="auto"/>
            <w:noWrap/>
          </w:tcPr>
          <w:p w14:paraId="366633F7" w14:textId="77777777" w:rsidR="00774255" w:rsidRPr="00EF5447" w:rsidRDefault="00774255" w:rsidP="00F420F2">
            <w:pPr>
              <w:pStyle w:val="TAC"/>
            </w:pPr>
            <w:r>
              <w:rPr>
                <w:lang w:eastAsia="zh-CN"/>
              </w:rPr>
              <w:t>955</w:t>
            </w:r>
          </w:p>
        </w:tc>
        <w:tc>
          <w:tcPr>
            <w:tcW w:w="667" w:type="dxa"/>
            <w:gridSpan w:val="2"/>
            <w:shd w:val="clear" w:color="auto" w:fill="auto"/>
          </w:tcPr>
          <w:p w14:paraId="09E44973" w14:textId="77777777" w:rsidR="00774255" w:rsidRPr="00EF5447" w:rsidRDefault="00774255" w:rsidP="00F420F2">
            <w:pPr>
              <w:pStyle w:val="TAC"/>
              <w:rPr>
                <w:rFonts w:cs="Arial"/>
              </w:rPr>
            </w:pPr>
            <w:r>
              <w:rPr>
                <w:lang w:val="x-none" w:eastAsia="ja-JP"/>
              </w:rPr>
              <w:t>N/A</w:t>
            </w:r>
          </w:p>
        </w:tc>
        <w:tc>
          <w:tcPr>
            <w:tcW w:w="1248" w:type="dxa"/>
            <w:gridSpan w:val="3"/>
            <w:shd w:val="clear" w:color="auto" w:fill="auto"/>
          </w:tcPr>
          <w:p w14:paraId="15E27588" w14:textId="77777777" w:rsidR="00774255" w:rsidRPr="00EF5447" w:rsidRDefault="00774255" w:rsidP="00F420F2">
            <w:pPr>
              <w:pStyle w:val="TAC"/>
              <w:rPr>
                <w:rFonts w:cs="Arial"/>
              </w:rPr>
            </w:pPr>
            <w:r>
              <w:rPr>
                <w:lang w:val="x-none" w:eastAsia="zh-CN"/>
              </w:rPr>
              <w:t>N/A</w:t>
            </w:r>
          </w:p>
        </w:tc>
      </w:tr>
      <w:tr w:rsidR="00774255" w:rsidRPr="00EF5447" w14:paraId="62DF9599" w14:textId="77777777" w:rsidTr="00F420F2">
        <w:trPr>
          <w:trHeight w:val="54"/>
          <w:jc w:val="center"/>
        </w:trPr>
        <w:tc>
          <w:tcPr>
            <w:tcW w:w="2258" w:type="dxa"/>
            <w:tcBorders>
              <w:top w:val="nil"/>
              <w:bottom w:val="nil"/>
            </w:tcBorders>
            <w:shd w:val="clear" w:color="auto" w:fill="auto"/>
          </w:tcPr>
          <w:p w14:paraId="08A1D90E" w14:textId="77777777" w:rsidR="00774255" w:rsidRPr="00EF5447" w:rsidRDefault="00774255" w:rsidP="00F420F2">
            <w:pPr>
              <w:pStyle w:val="TAC"/>
              <w:rPr>
                <w:rFonts w:cs="Arial"/>
              </w:rPr>
            </w:pPr>
          </w:p>
        </w:tc>
        <w:tc>
          <w:tcPr>
            <w:tcW w:w="867" w:type="dxa"/>
            <w:shd w:val="clear" w:color="auto" w:fill="auto"/>
          </w:tcPr>
          <w:p w14:paraId="44109C51" w14:textId="77777777" w:rsidR="00774255" w:rsidRPr="00EF5447" w:rsidRDefault="00774255" w:rsidP="00F420F2">
            <w:pPr>
              <w:pStyle w:val="TAC"/>
              <w:rPr>
                <w:rFonts w:cs="Arial"/>
              </w:rPr>
            </w:pPr>
            <w:r>
              <w:rPr>
                <w:lang w:eastAsia="zh-CN"/>
              </w:rPr>
              <w:t>n3</w:t>
            </w:r>
          </w:p>
        </w:tc>
        <w:tc>
          <w:tcPr>
            <w:tcW w:w="1379" w:type="dxa"/>
            <w:gridSpan w:val="2"/>
            <w:shd w:val="clear" w:color="auto" w:fill="auto"/>
            <w:noWrap/>
          </w:tcPr>
          <w:p w14:paraId="4C49AC09" w14:textId="77777777" w:rsidR="00774255" w:rsidRPr="00EF5447" w:rsidRDefault="00774255" w:rsidP="00F420F2">
            <w:pPr>
              <w:pStyle w:val="TAC"/>
            </w:pPr>
            <w:r w:rsidRPr="003C4CEC">
              <w:rPr>
                <w:lang w:eastAsia="zh-CN"/>
              </w:rPr>
              <w:t>1730</w:t>
            </w:r>
          </w:p>
        </w:tc>
        <w:tc>
          <w:tcPr>
            <w:tcW w:w="817" w:type="dxa"/>
            <w:gridSpan w:val="2"/>
            <w:shd w:val="clear" w:color="auto" w:fill="auto"/>
            <w:noWrap/>
          </w:tcPr>
          <w:p w14:paraId="4159C297" w14:textId="77777777" w:rsidR="00774255" w:rsidRPr="00EF5447" w:rsidRDefault="00774255" w:rsidP="00F420F2">
            <w:pPr>
              <w:pStyle w:val="TAC"/>
            </w:pPr>
            <w:r w:rsidRPr="003C4CEC">
              <w:rPr>
                <w:lang w:eastAsia="zh-CN"/>
              </w:rPr>
              <w:t>5</w:t>
            </w:r>
          </w:p>
        </w:tc>
        <w:tc>
          <w:tcPr>
            <w:tcW w:w="2554" w:type="dxa"/>
            <w:gridSpan w:val="2"/>
            <w:shd w:val="clear" w:color="auto" w:fill="auto"/>
            <w:noWrap/>
          </w:tcPr>
          <w:p w14:paraId="2B8AF538" w14:textId="77777777" w:rsidR="00774255" w:rsidRPr="00EF5447" w:rsidRDefault="00774255" w:rsidP="00F420F2">
            <w:pPr>
              <w:pStyle w:val="TAC"/>
            </w:pPr>
            <w:r w:rsidRPr="003C4CEC">
              <w:rPr>
                <w:lang w:eastAsia="zh-CN"/>
              </w:rPr>
              <w:t>25</w:t>
            </w:r>
          </w:p>
        </w:tc>
        <w:tc>
          <w:tcPr>
            <w:tcW w:w="1323" w:type="dxa"/>
            <w:gridSpan w:val="2"/>
            <w:shd w:val="clear" w:color="auto" w:fill="auto"/>
            <w:noWrap/>
          </w:tcPr>
          <w:p w14:paraId="0CEE416F" w14:textId="77777777" w:rsidR="00774255" w:rsidRPr="00EF5447" w:rsidRDefault="00774255" w:rsidP="00F420F2">
            <w:pPr>
              <w:pStyle w:val="TAC"/>
            </w:pPr>
            <w:r>
              <w:rPr>
                <w:lang w:eastAsia="zh-CN"/>
              </w:rPr>
              <w:t>1825</w:t>
            </w:r>
          </w:p>
        </w:tc>
        <w:tc>
          <w:tcPr>
            <w:tcW w:w="667" w:type="dxa"/>
            <w:gridSpan w:val="2"/>
            <w:shd w:val="clear" w:color="auto" w:fill="auto"/>
          </w:tcPr>
          <w:p w14:paraId="2B50FBDE" w14:textId="77777777" w:rsidR="00774255" w:rsidRPr="00EF5447" w:rsidRDefault="00774255" w:rsidP="00F420F2">
            <w:pPr>
              <w:pStyle w:val="TAC"/>
              <w:rPr>
                <w:rFonts w:cs="Arial"/>
              </w:rPr>
            </w:pPr>
            <w:r>
              <w:rPr>
                <w:lang w:val="x-none" w:eastAsia="ja-JP"/>
              </w:rPr>
              <w:t>N/A</w:t>
            </w:r>
          </w:p>
        </w:tc>
        <w:tc>
          <w:tcPr>
            <w:tcW w:w="1248" w:type="dxa"/>
            <w:gridSpan w:val="3"/>
            <w:shd w:val="clear" w:color="auto" w:fill="auto"/>
          </w:tcPr>
          <w:p w14:paraId="5CDB447F" w14:textId="77777777" w:rsidR="00774255" w:rsidRPr="00EF5447" w:rsidRDefault="00774255" w:rsidP="00F420F2">
            <w:pPr>
              <w:pStyle w:val="TAC"/>
              <w:rPr>
                <w:rFonts w:cs="Arial"/>
              </w:rPr>
            </w:pPr>
            <w:r>
              <w:rPr>
                <w:lang w:val="x-none" w:eastAsia="zh-CN"/>
              </w:rPr>
              <w:t>N/A</w:t>
            </w:r>
          </w:p>
        </w:tc>
      </w:tr>
      <w:tr w:rsidR="00774255" w:rsidRPr="00EF5447" w14:paraId="1A4A015F" w14:textId="77777777" w:rsidTr="00F420F2">
        <w:trPr>
          <w:trHeight w:val="54"/>
          <w:jc w:val="center"/>
        </w:trPr>
        <w:tc>
          <w:tcPr>
            <w:tcW w:w="2258" w:type="dxa"/>
            <w:tcBorders>
              <w:top w:val="nil"/>
              <w:bottom w:val="nil"/>
            </w:tcBorders>
            <w:shd w:val="clear" w:color="auto" w:fill="auto"/>
          </w:tcPr>
          <w:p w14:paraId="367B0A24" w14:textId="77777777" w:rsidR="00774255" w:rsidRPr="00EF5447" w:rsidRDefault="00774255" w:rsidP="00F420F2">
            <w:pPr>
              <w:pStyle w:val="TAC"/>
              <w:rPr>
                <w:rFonts w:cs="Arial"/>
              </w:rPr>
            </w:pPr>
          </w:p>
        </w:tc>
        <w:tc>
          <w:tcPr>
            <w:tcW w:w="867" w:type="dxa"/>
            <w:shd w:val="clear" w:color="auto" w:fill="auto"/>
          </w:tcPr>
          <w:p w14:paraId="2940CEB6" w14:textId="77777777" w:rsidR="00774255" w:rsidRPr="00EF5447" w:rsidRDefault="00774255" w:rsidP="00F420F2">
            <w:pPr>
              <w:pStyle w:val="TAC"/>
              <w:rPr>
                <w:rFonts w:cs="Arial"/>
              </w:rPr>
            </w:pPr>
            <w:r>
              <w:rPr>
                <w:lang w:eastAsia="zh-CN"/>
              </w:rPr>
              <w:t>n78</w:t>
            </w:r>
          </w:p>
        </w:tc>
        <w:tc>
          <w:tcPr>
            <w:tcW w:w="1379" w:type="dxa"/>
            <w:gridSpan w:val="2"/>
            <w:shd w:val="clear" w:color="auto" w:fill="auto"/>
            <w:noWrap/>
          </w:tcPr>
          <w:p w14:paraId="3646E878" w14:textId="77777777" w:rsidR="00774255" w:rsidRPr="00EF5447" w:rsidRDefault="00774255" w:rsidP="00F420F2">
            <w:pPr>
              <w:pStyle w:val="TAC"/>
            </w:pPr>
            <w:r>
              <w:rPr>
                <w:lang w:eastAsia="zh-CN"/>
              </w:rPr>
              <w:t>N/A</w:t>
            </w:r>
          </w:p>
        </w:tc>
        <w:tc>
          <w:tcPr>
            <w:tcW w:w="817" w:type="dxa"/>
            <w:gridSpan w:val="2"/>
            <w:shd w:val="clear" w:color="auto" w:fill="auto"/>
            <w:noWrap/>
          </w:tcPr>
          <w:p w14:paraId="595120F4" w14:textId="77777777" w:rsidR="00774255" w:rsidRPr="00EF5447" w:rsidRDefault="00774255" w:rsidP="00F420F2">
            <w:pPr>
              <w:pStyle w:val="TAC"/>
            </w:pPr>
            <w:r w:rsidRPr="003C4CEC">
              <w:rPr>
                <w:lang w:eastAsia="zh-CN"/>
              </w:rPr>
              <w:t>10</w:t>
            </w:r>
          </w:p>
        </w:tc>
        <w:tc>
          <w:tcPr>
            <w:tcW w:w="2554" w:type="dxa"/>
            <w:gridSpan w:val="2"/>
            <w:shd w:val="clear" w:color="auto" w:fill="auto"/>
            <w:noWrap/>
          </w:tcPr>
          <w:p w14:paraId="186A16EC" w14:textId="77777777" w:rsidR="00774255" w:rsidRPr="00EF5447" w:rsidRDefault="00774255" w:rsidP="00F420F2">
            <w:pPr>
              <w:pStyle w:val="TAC"/>
            </w:pPr>
            <w:r>
              <w:rPr>
                <w:lang w:eastAsia="zh-CN"/>
              </w:rPr>
              <w:t>N/A</w:t>
            </w:r>
          </w:p>
        </w:tc>
        <w:tc>
          <w:tcPr>
            <w:tcW w:w="1323" w:type="dxa"/>
            <w:gridSpan w:val="2"/>
            <w:shd w:val="clear" w:color="auto" w:fill="auto"/>
            <w:noWrap/>
          </w:tcPr>
          <w:p w14:paraId="38FE0CE3" w14:textId="77777777" w:rsidR="00774255" w:rsidRPr="00EF5447" w:rsidRDefault="00774255" w:rsidP="00F420F2">
            <w:pPr>
              <w:pStyle w:val="TAC"/>
            </w:pPr>
            <w:r>
              <w:rPr>
                <w:lang w:eastAsia="zh-CN"/>
              </w:rPr>
              <w:t>3550</w:t>
            </w:r>
          </w:p>
        </w:tc>
        <w:tc>
          <w:tcPr>
            <w:tcW w:w="667" w:type="dxa"/>
            <w:gridSpan w:val="2"/>
            <w:shd w:val="clear" w:color="auto" w:fill="auto"/>
          </w:tcPr>
          <w:p w14:paraId="0541404D" w14:textId="77777777" w:rsidR="00774255" w:rsidRPr="00EF5447" w:rsidRDefault="00774255" w:rsidP="00F420F2">
            <w:pPr>
              <w:pStyle w:val="TAC"/>
              <w:rPr>
                <w:rFonts w:cs="Arial"/>
              </w:rPr>
            </w:pPr>
            <w:r>
              <w:rPr>
                <w:lang w:eastAsia="zh-CN"/>
              </w:rPr>
              <w:t>16.1</w:t>
            </w:r>
          </w:p>
        </w:tc>
        <w:tc>
          <w:tcPr>
            <w:tcW w:w="1248" w:type="dxa"/>
            <w:gridSpan w:val="3"/>
            <w:shd w:val="clear" w:color="auto" w:fill="auto"/>
          </w:tcPr>
          <w:p w14:paraId="334C89AA" w14:textId="77777777" w:rsidR="00774255" w:rsidRPr="00EF5447" w:rsidRDefault="00774255" w:rsidP="00F420F2">
            <w:pPr>
              <w:pStyle w:val="TAC"/>
              <w:rPr>
                <w:rFonts w:cs="Arial"/>
              </w:rPr>
            </w:pPr>
            <w:r>
              <w:t>IMD</w:t>
            </w:r>
            <w:r>
              <w:rPr>
                <w:lang w:eastAsia="zh-CN"/>
              </w:rPr>
              <w:t>3</w:t>
            </w:r>
          </w:p>
        </w:tc>
      </w:tr>
      <w:tr w:rsidR="00774255" w:rsidRPr="00EF5447" w14:paraId="3D5271FD" w14:textId="77777777" w:rsidTr="00F420F2">
        <w:trPr>
          <w:trHeight w:val="54"/>
          <w:jc w:val="center"/>
        </w:trPr>
        <w:tc>
          <w:tcPr>
            <w:tcW w:w="2258" w:type="dxa"/>
            <w:tcBorders>
              <w:top w:val="nil"/>
              <w:bottom w:val="nil"/>
            </w:tcBorders>
            <w:shd w:val="clear" w:color="auto" w:fill="auto"/>
          </w:tcPr>
          <w:p w14:paraId="24235F59" w14:textId="77777777" w:rsidR="00774255" w:rsidRPr="00EF5447" w:rsidRDefault="00774255" w:rsidP="00F420F2">
            <w:pPr>
              <w:pStyle w:val="TAC"/>
              <w:rPr>
                <w:rFonts w:cs="Arial"/>
              </w:rPr>
            </w:pPr>
          </w:p>
        </w:tc>
        <w:tc>
          <w:tcPr>
            <w:tcW w:w="867" w:type="dxa"/>
            <w:shd w:val="clear" w:color="auto" w:fill="auto"/>
          </w:tcPr>
          <w:p w14:paraId="7C0D97E5" w14:textId="77777777" w:rsidR="00774255" w:rsidRPr="00EF5447" w:rsidRDefault="00774255" w:rsidP="00F420F2">
            <w:pPr>
              <w:pStyle w:val="TAC"/>
              <w:rPr>
                <w:rFonts w:cs="Arial"/>
              </w:rPr>
            </w:pPr>
            <w:r>
              <w:rPr>
                <w:lang w:eastAsia="zh-CN"/>
              </w:rPr>
              <w:t>8</w:t>
            </w:r>
          </w:p>
        </w:tc>
        <w:tc>
          <w:tcPr>
            <w:tcW w:w="1379" w:type="dxa"/>
            <w:gridSpan w:val="2"/>
            <w:shd w:val="clear" w:color="auto" w:fill="auto"/>
            <w:noWrap/>
          </w:tcPr>
          <w:p w14:paraId="30891FBB" w14:textId="77777777" w:rsidR="00774255" w:rsidRPr="00EF5447" w:rsidRDefault="00774255" w:rsidP="00F420F2">
            <w:pPr>
              <w:pStyle w:val="TAC"/>
            </w:pPr>
            <w:r w:rsidRPr="003C4CEC">
              <w:rPr>
                <w:lang w:eastAsia="zh-CN"/>
              </w:rPr>
              <w:t>910</w:t>
            </w:r>
          </w:p>
        </w:tc>
        <w:tc>
          <w:tcPr>
            <w:tcW w:w="817" w:type="dxa"/>
            <w:gridSpan w:val="2"/>
            <w:shd w:val="clear" w:color="auto" w:fill="auto"/>
            <w:noWrap/>
          </w:tcPr>
          <w:p w14:paraId="1793265F" w14:textId="77777777" w:rsidR="00774255" w:rsidRPr="00EF5447" w:rsidRDefault="00774255" w:rsidP="00F420F2">
            <w:pPr>
              <w:pStyle w:val="TAC"/>
            </w:pPr>
            <w:r w:rsidRPr="003C4CEC">
              <w:rPr>
                <w:lang w:eastAsia="zh-CN"/>
              </w:rPr>
              <w:t>5</w:t>
            </w:r>
          </w:p>
        </w:tc>
        <w:tc>
          <w:tcPr>
            <w:tcW w:w="2554" w:type="dxa"/>
            <w:gridSpan w:val="2"/>
            <w:shd w:val="clear" w:color="auto" w:fill="auto"/>
            <w:noWrap/>
          </w:tcPr>
          <w:p w14:paraId="0333D166" w14:textId="77777777" w:rsidR="00774255" w:rsidRPr="00EF5447" w:rsidRDefault="00774255" w:rsidP="00F420F2">
            <w:pPr>
              <w:pStyle w:val="TAC"/>
            </w:pPr>
            <w:r w:rsidRPr="003C4CEC">
              <w:rPr>
                <w:lang w:eastAsia="zh-CN"/>
              </w:rPr>
              <w:t>25</w:t>
            </w:r>
          </w:p>
        </w:tc>
        <w:tc>
          <w:tcPr>
            <w:tcW w:w="1323" w:type="dxa"/>
            <w:gridSpan w:val="2"/>
            <w:shd w:val="clear" w:color="auto" w:fill="auto"/>
            <w:noWrap/>
          </w:tcPr>
          <w:p w14:paraId="75F4E315" w14:textId="77777777" w:rsidR="00774255" w:rsidRPr="00EF5447" w:rsidRDefault="00774255" w:rsidP="00F420F2">
            <w:pPr>
              <w:pStyle w:val="TAC"/>
            </w:pPr>
            <w:r>
              <w:rPr>
                <w:lang w:eastAsia="zh-CN"/>
              </w:rPr>
              <w:t>955</w:t>
            </w:r>
          </w:p>
        </w:tc>
        <w:tc>
          <w:tcPr>
            <w:tcW w:w="667" w:type="dxa"/>
            <w:gridSpan w:val="2"/>
            <w:shd w:val="clear" w:color="auto" w:fill="auto"/>
          </w:tcPr>
          <w:p w14:paraId="4EB8A334" w14:textId="77777777" w:rsidR="00774255" w:rsidRPr="00EF5447" w:rsidRDefault="00774255" w:rsidP="00F420F2">
            <w:pPr>
              <w:pStyle w:val="TAC"/>
              <w:rPr>
                <w:rFonts w:cs="Arial"/>
              </w:rPr>
            </w:pPr>
            <w:r>
              <w:rPr>
                <w:lang w:val="x-none" w:eastAsia="ja-JP"/>
              </w:rPr>
              <w:t>N/A</w:t>
            </w:r>
          </w:p>
        </w:tc>
        <w:tc>
          <w:tcPr>
            <w:tcW w:w="1248" w:type="dxa"/>
            <w:gridSpan w:val="3"/>
            <w:shd w:val="clear" w:color="auto" w:fill="auto"/>
          </w:tcPr>
          <w:p w14:paraId="1C59D523" w14:textId="77777777" w:rsidR="00774255" w:rsidRPr="00EF5447" w:rsidRDefault="00774255" w:rsidP="00F420F2">
            <w:pPr>
              <w:pStyle w:val="TAC"/>
              <w:rPr>
                <w:rFonts w:cs="Arial"/>
              </w:rPr>
            </w:pPr>
            <w:r>
              <w:rPr>
                <w:lang w:val="x-none" w:eastAsia="zh-CN"/>
              </w:rPr>
              <w:t>N/A</w:t>
            </w:r>
          </w:p>
        </w:tc>
      </w:tr>
      <w:tr w:rsidR="00774255" w:rsidRPr="00EF5447" w14:paraId="6E384F40" w14:textId="77777777" w:rsidTr="00F420F2">
        <w:trPr>
          <w:trHeight w:val="54"/>
          <w:jc w:val="center"/>
        </w:trPr>
        <w:tc>
          <w:tcPr>
            <w:tcW w:w="2258" w:type="dxa"/>
            <w:tcBorders>
              <w:top w:val="nil"/>
              <w:bottom w:val="nil"/>
            </w:tcBorders>
            <w:shd w:val="clear" w:color="auto" w:fill="auto"/>
          </w:tcPr>
          <w:p w14:paraId="1EEBBB52" w14:textId="77777777" w:rsidR="00774255" w:rsidRPr="00EF5447" w:rsidRDefault="00774255" w:rsidP="00F420F2">
            <w:pPr>
              <w:pStyle w:val="TAC"/>
              <w:rPr>
                <w:rFonts w:cs="Arial"/>
              </w:rPr>
            </w:pPr>
          </w:p>
        </w:tc>
        <w:tc>
          <w:tcPr>
            <w:tcW w:w="867" w:type="dxa"/>
            <w:shd w:val="clear" w:color="auto" w:fill="auto"/>
          </w:tcPr>
          <w:p w14:paraId="547E0C68" w14:textId="77777777" w:rsidR="00774255" w:rsidRPr="00EF5447" w:rsidRDefault="00774255" w:rsidP="00F420F2">
            <w:pPr>
              <w:pStyle w:val="TAC"/>
              <w:rPr>
                <w:rFonts w:cs="Arial"/>
              </w:rPr>
            </w:pPr>
            <w:r>
              <w:rPr>
                <w:lang w:eastAsia="zh-CN"/>
              </w:rPr>
              <w:t>n3</w:t>
            </w:r>
          </w:p>
        </w:tc>
        <w:tc>
          <w:tcPr>
            <w:tcW w:w="1379" w:type="dxa"/>
            <w:gridSpan w:val="2"/>
            <w:shd w:val="clear" w:color="auto" w:fill="auto"/>
            <w:noWrap/>
          </w:tcPr>
          <w:p w14:paraId="02AEE6E6" w14:textId="77777777" w:rsidR="00774255" w:rsidRPr="00EF5447" w:rsidRDefault="00774255" w:rsidP="00F420F2">
            <w:pPr>
              <w:pStyle w:val="TAC"/>
            </w:pPr>
            <w:r w:rsidRPr="003C4CEC">
              <w:rPr>
                <w:lang w:eastAsia="zh-CN"/>
              </w:rPr>
              <w:t>1730</w:t>
            </w:r>
          </w:p>
        </w:tc>
        <w:tc>
          <w:tcPr>
            <w:tcW w:w="817" w:type="dxa"/>
            <w:gridSpan w:val="2"/>
            <w:shd w:val="clear" w:color="auto" w:fill="auto"/>
            <w:noWrap/>
          </w:tcPr>
          <w:p w14:paraId="0ADCB55D" w14:textId="77777777" w:rsidR="00774255" w:rsidRPr="00EF5447" w:rsidRDefault="00774255" w:rsidP="00F420F2">
            <w:pPr>
              <w:pStyle w:val="TAC"/>
            </w:pPr>
            <w:r w:rsidRPr="003C4CEC">
              <w:rPr>
                <w:lang w:eastAsia="zh-CN"/>
              </w:rPr>
              <w:t>5</w:t>
            </w:r>
          </w:p>
        </w:tc>
        <w:tc>
          <w:tcPr>
            <w:tcW w:w="2554" w:type="dxa"/>
            <w:gridSpan w:val="2"/>
            <w:shd w:val="clear" w:color="auto" w:fill="auto"/>
            <w:noWrap/>
          </w:tcPr>
          <w:p w14:paraId="50265FEB" w14:textId="77777777" w:rsidR="00774255" w:rsidRPr="00EF5447" w:rsidRDefault="00774255" w:rsidP="00F420F2">
            <w:pPr>
              <w:pStyle w:val="TAC"/>
            </w:pPr>
            <w:r w:rsidRPr="003C4CEC">
              <w:rPr>
                <w:lang w:eastAsia="zh-CN"/>
              </w:rPr>
              <w:t>25</w:t>
            </w:r>
          </w:p>
        </w:tc>
        <w:tc>
          <w:tcPr>
            <w:tcW w:w="1323" w:type="dxa"/>
            <w:gridSpan w:val="2"/>
            <w:shd w:val="clear" w:color="auto" w:fill="auto"/>
            <w:noWrap/>
          </w:tcPr>
          <w:p w14:paraId="6B3A8E81" w14:textId="77777777" w:rsidR="00774255" w:rsidRPr="00EF5447" w:rsidRDefault="00774255" w:rsidP="00F420F2">
            <w:pPr>
              <w:pStyle w:val="TAC"/>
            </w:pPr>
            <w:r>
              <w:rPr>
                <w:lang w:eastAsia="zh-CN"/>
              </w:rPr>
              <w:t>1825</w:t>
            </w:r>
          </w:p>
        </w:tc>
        <w:tc>
          <w:tcPr>
            <w:tcW w:w="667" w:type="dxa"/>
            <w:gridSpan w:val="2"/>
            <w:shd w:val="clear" w:color="auto" w:fill="auto"/>
          </w:tcPr>
          <w:p w14:paraId="4079DB1B" w14:textId="77777777" w:rsidR="00774255" w:rsidRPr="00EF5447" w:rsidRDefault="00774255" w:rsidP="00F420F2">
            <w:pPr>
              <w:pStyle w:val="TAC"/>
              <w:rPr>
                <w:rFonts w:cs="Arial"/>
              </w:rPr>
            </w:pPr>
            <w:r>
              <w:rPr>
                <w:lang w:val="x-none" w:eastAsia="ja-JP"/>
              </w:rPr>
              <w:t>N/A</w:t>
            </w:r>
          </w:p>
        </w:tc>
        <w:tc>
          <w:tcPr>
            <w:tcW w:w="1248" w:type="dxa"/>
            <w:gridSpan w:val="3"/>
            <w:shd w:val="clear" w:color="auto" w:fill="auto"/>
          </w:tcPr>
          <w:p w14:paraId="1DD7788C" w14:textId="77777777" w:rsidR="00774255" w:rsidRPr="00EF5447" w:rsidRDefault="00774255" w:rsidP="00F420F2">
            <w:pPr>
              <w:pStyle w:val="TAC"/>
              <w:rPr>
                <w:rFonts w:cs="Arial"/>
              </w:rPr>
            </w:pPr>
            <w:r>
              <w:rPr>
                <w:lang w:val="x-none" w:eastAsia="zh-CN"/>
              </w:rPr>
              <w:t>N/A</w:t>
            </w:r>
          </w:p>
        </w:tc>
      </w:tr>
      <w:tr w:rsidR="00774255" w:rsidRPr="00EF5447" w14:paraId="10E772DB" w14:textId="77777777" w:rsidTr="00F420F2">
        <w:trPr>
          <w:trHeight w:val="54"/>
          <w:jc w:val="center"/>
        </w:trPr>
        <w:tc>
          <w:tcPr>
            <w:tcW w:w="2258" w:type="dxa"/>
            <w:tcBorders>
              <w:top w:val="nil"/>
              <w:bottom w:val="nil"/>
            </w:tcBorders>
            <w:shd w:val="clear" w:color="auto" w:fill="auto"/>
          </w:tcPr>
          <w:p w14:paraId="01453387" w14:textId="77777777" w:rsidR="00774255" w:rsidRPr="00EF5447" w:rsidRDefault="00774255" w:rsidP="00F420F2">
            <w:pPr>
              <w:pStyle w:val="TAC"/>
              <w:rPr>
                <w:rFonts w:cs="Arial"/>
              </w:rPr>
            </w:pPr>
          </w:p>
        </w:tc>
        <w:tc>
          <w:tcPr>
            <w:tcW w:w="867" w:type="dxa"/>
            <w:shd w:val="clear" w:color="auto" w:fill="auto"/>
          </w:tcPr>
          <w:p w14:paraId="56D67D76" w14:textId="77777777" w:rsidR="00774255" w:rsidRPr="00EF5447" w:rsidRDefault="00774255" w:rsidP="00F420F2">
            <w:pPr>
              <w:pStyle w:val="TAC"/>
              <w:rPr>
                <w:rFonts w:cs="Arial"/>
              </w:rPr>
            </w:pPr>
            <w:r>
              <w:rPr>
                <w:lang w:eastAsia="zh-CN"/>
              </w:rPr>
              <w:t>n78</w:t>
            </w:r>
          </w:p>
        </w:tc>
        <w:tc>
          <w:tcPr>
            <w:tcW w:w="1379" w:type="dxa"/>
            <w:gridSpan w:val="2"/>
            <w:shd w:val="clear" w:color="auto" w:fill="auto"/>
            <w:noWrap/>
          </w:tcPr>
          <w:p w14:paraId="7D97F347" w14:textId="77777777" w:rsidR="00774255" w:rsidRPr="00EF5447" w:rsidRDefault="00774255" w:rsidP="00F420F2">
            <w:pPr>
              <w:pStyle w:val="TAC"/>
            </w:pPr>
            <w:r>
              <w:rPr>
                <w:lang w:eastAsia="zh-CN"/>
              </w:rPr>
              <w:t>N/A</w:t>
            </w:r>
          </w:p>
        </w:tc>
        <w:tc>
          <w:tcPr>
            <w:tcW w:w="817" w:type="dxa"/>
            <w:gridSpan w:val="2"/>
            <w:shd w:val="clear" w:color="auto" w:fill="auto"/>
            <w:noWrap/>
          </w:tcPr>
          <w:p w14:paraId="495CE72C" w14:textId="77777777" w:rsidR="00774255" w:rsidRPr="00EF5447" w:rsidRDefault="00774255" w:rsidP="00F420F2">
            <w:pPr>
              <w:pStyle w:val="TAC"/>
            </w:pPr>
            <w:r w:rsidRPr="003C4CEC">
              <w:rPr>
                <w:lang w:eastAsia="zh-CN"/>
              </w:rPr>
              <w:t>10</w:t>
            </w:r>
          </w:p>
        </w:tc>
        <w:tc>
          <w:tcPr>
            <w:tcW w:w="2554" w:type="dxa"/>
            <w:gridSpan w:val="2"/>
            <w:shd w:val="clear" w:color="auto" w:fill="auto"/>
            <w:noWrap/>
          </w:tcPr>
          <w:p w14:paraId="0C1D70E8" w14:textId="77777777" w:rsidR="00774255" w:rsidRPr="00EF5447" w:rsidRDefault="00774255" w:rsidP="00F420F2">
            <w:pPr>
              <w:pStyle w:val="TAC"/>
            </w:pPr>
            <w:r>
              <w:rPr>
                <w:lang w:eastAsia="zh-CN"/>
              </w:rPr>
              <w:t>N/A</w:t>
            </w:r>
          </w:p>
        </w:tc>
        <w:tc>
          <w:tcPr>
            <w:tcW w:w="1323" w:type="dxa"/>
            <w:gridSpan w:val="2"/>
            <w:shd w:val="clear" w:color="auto" w:fill="auto"/>
            <w:noWrap/>
          </w:tcPr>
          <w:p w14:paraId="608139AA" w14:textId="77777777" w:rsidR="00774255" w:rsidRPr="00EF5447" w:rsidRDefault="00774255" w:rsidP="00F420F2">
            <w:pPr>
              <w:pStyle w:val="TAC"/>
            </w:pPr>
            <w:r>
              <w:rPr>
                <w:lang w:eastAsia="zh-CN"/>
              </w:rPr>
              <w:t>3370</w:t>
            </w:r>
          </w:p>
        </w:tc>
        <w:tc>
          <w:tcPr>
            <w:tcW w:w="667" w:type="dxa"/>
            <w:gridSpan w:val="2"/>
            <w:shd w:val="clear" w:color="auto" w:fill="auto"/>
          </w:tcPr>
          <w:p w14:paraId="588E103D" w14:textId="77777777" w:rsidR="00774255" w:rsidRPr="00EF5447" w:rsidRDefault="00774255" w:rsidP="00F420F2">
            <w:pPr>
              <w:pStyle w:val="TAC"/>
              <w:rPr>
                <w:rFonts w:cs="Arial"/>
              </w:rPr>
            </w:pPr>
            <w:r>
              <w:rPr>
                <w:lang w:eastAsia="zh-CN"/>
              </w:rPr>
              <w:t>4.5</w:t>
            </w:r>
          </w:p>
        </w:tc>
        <w:tc>
          <w:tcPr>
            <w:tcW w:w="1248" w:type="dxa"/>
            <w:gridSpan w:val="3"/>
            <w:shd w:val="clear" w:color="auto" w:fill="auto"/>
          </w:tcPr>
          <w:p w14:paraId="5D11DA10" w14:textId="77777777" w:rsidR="00774255" w:rsidRPr="00EF5447" w:rsidRDefault="00774255" w:rsidP="00F420F2">
            <w:pPr>
              <w:pStyle w:val="TAC"/>
              <w:rPr>
                <w:rFonts w:cs="Arial"/>
              </w:rPr>
            </w:pPr>
            <w:r>
              <w:t>IMD</w:t>
            </w:r>
            <w:r>
              <w:rPr>
                <w:lang w:eastAsia="zh-CN"/>
              </w:rPr>
              <w:t>5</w:t>
            </w:r>
          </w:p>
        </w:tc>
      </w:tr>
      <w:tr w:rsidR="00774255" w:rsidRPr="00EF5447" w14:paraId="66C5C2E6" w14:textId="77777777" w:rsidTr="00F420F2">
        <w:trPr>
          <w:trHeight w:val="54"/>
          <w:jc w:val="center"/>
        </w:trPr>
        <w:tc>
          <w:tcPr>
            <w:tcW w:w="2258" w:type="dxa"/>
            <w:tcBorders>
              <w:top w:val="nil"/>
              <w:bottom w:val="nil"/>
            </w:tcBorders>
            <w:shd w:val="clear" w:color="auto" w:fill="auto"/>
          </w:tcPr>
          <w:p w14:paraId="1A2DE346" w14:textId="77777777" w:rsidR="00774255" w:rsidRPr="00EF5447" w:rsidRDefault="00774255" w:rsidP="00F420F2">
            <w:pPr>
              <w:pStyle w:val="TAC"/>
              <w:rPr>
                <w:rFonts w:cs="Arial"/>
              </w:rPr>
            </w:pPr>
          </w:p>
        </w:tc>
        <w:tc>
          <w:tcPr>
            <w:tcW w:w="867" w:type="dxa"/>
            <w:shd w:val="clear" w:color="auto" w:fill="auto"/>
          </w:tcPr>
          <w:p w14:paraId="6D74B23E" w14:textId="77777777" w:rsidR="00774255" w:rsidRPr="00EF5447" w:rsidRDefault="00774255" w:rsidP="00F420F2">
            <w:pPr>
              <w:pStyle w:val="TAC"/>
              <w:rPr>
                <w:rFonts w:cs="Arial"/>
              </w:rPr>
            </w:pPr>
            <w:r>
              <w:rPr>
                <w:lang w:eastAsia="zh-CN"/>
              </w:rPr>
              <w:t>8</w:t>
            </w:r>
          </w:p>
        </w:tc>
        <w:tc>
          <w:tcPr>
            <w:tcW w:w="1379" w:type="dxa"/>
            <w:gridSpan w:val="2"/>
            <w:shd w:val="clear" w:color="auto" w:fill="auto"/>
            <w:noWrap/>
          </w:tcPr>
          <w:p w14:paraId="30E6EF1B" w14:textId="77777777" w:rsidR="00774255" w:rsidRPr="00EF5447" w:rsidRDefault="00774255" w:rsidP="00F420F2">
            <w:pPr>
              <w:pStyle w:val="TAC"/>
            </w:pPr>
            <w:r w:rsidRPr="003C4CEC">
              <w:rPr>
                <w:lang w:eastAsia="zh-CN"/>
              </w:rPr>
              <w:t>910</w:t>
            </w:r>
          </w:p>
        </w:tc>
        <w:tc>
          <w:tcPr>
            <w:tcW w:w="817" w:type="dxa"/>
            <w:gridSpan w:val="2"/>
            <w:shd w:val="clear" w:color="auto" w:fill="auto"/>
            <w:noWrap/>
          </w:tcPr>
          <w:p w14:paraId="266FBEF2" w14:textId="77777777" w:rsidR="00774255" w:rsidRPr="00EF5447" w:rsidRDefault="00774255" w:rsidP="00F420F2">
            <w:pPr>
              <w:pStyle w:val="TAC"/>
            </w:pPr>
            <w:r w:rsidRPr="003C4CEC">
              <w:rPr>
                <w:lang w:eastAsia="zh-CN"/>
              </w:rPr>
              <w:t>5</w:t>
            </w:r>
          </w:p>
        </w:tc>
        <w:tc>
          <w:tcPr>
            <w:tcW w:w="2554" w:type="dxa"/>
            <w:gridSpan w:val="2"/>
            <w:shd w:val="clear" w:color="auto" w:fill="auto"/>
            <w:noWrap/>
          </w:tcPr>
          <w:p w14:paraId="27FCFF1D" w14:textId="77777777" w:rsidR="00774255" w:rsidRPr="00EF5447" w:rsidRDefault="00774255" w:rsidP="00F420F2">
            <w:pPr>
              <w:pStyle w:val="TAC"/>
            </w:pPr>
            <w:r w:rsidRPr="003C4CEC">
              <w:rPr>
                <w:lang w:eastAsia="zh-CN"/>
              </w:rPr>
              <w:t>25</w:t>
            </w:r>
          </w:p>
        </w:tc>
        <w:tc>
          <w:tcPr>
            <w:tcW w:w="1323" w:type="dxa"/>
            <w:gridSpan w:val="2"/>
            <w:shd w:val="clear" w:color="auto" w:fill="auto"/>
            <w:noWrap/>
          </w:tcPr>
          <w:p w14:paraId="2FD3D407" w14:textId="77777777" w:rsidR="00774255" w:rsidRPr="00EF5447" w:rsidRDefault="00774255" w:rsidP="00F420F2">
            <w:pPr>
              <w:pStyle w:val="TAC"/>
            </w:pPr>
            <w:r>
              <w:rPr>
                <w:lang w:eastAsia="zh-CN"/>
              </w:rPr>
              <w:t>955</w:t>
            </w:r>
          </w:p>
        </w:tc>
        <w:tc>
          <w:tcPr>
            <w:tcW w:w="667" w:type="dxa"/>
            <w:gridSpan w:val="2"/>
            <w:shd w:val="clear" w:color="auto" w:fill="auto"/>
          </w:tcPr>
          <w:p w14:paraId="6C79D7DF" w14:textId="77777777" w:rsidR="00774255" w:rsidRPr="00EF5447" w:rsidRDefault="00774255" w:rsidP="00F420F2">
            <w:pPr>
              <w:pStyle w:val="TAC"/>
              <w:rPr>
                <w:rFonts w:cs="Arial"/>
              </w:rPr>
            </w:pPr>
            <w:r>
              <w:rPr>
                <w:lang w:val="x-none" w:eastAsia="ja-JP"/>
              </w:rPr>
              <w:t>N/A</w:t>
            </w:r>
          </w:p>
        </w:tc>
        <w:tc>
          <w:tcPr>
            <w:tcW w:w="1248" w:type="dxa"/>
            <w:gridSpan w:val="3"/>
            <w:shd w:val="clear" w:color="auto" w:fill="auto"/>
          </w:tcPr>
          <w:p w14:paraId="195B8338" w14:textId="77777777" w:rsidR="00774255" w:rsidRPr="00EF5447" w:rsidRDefault="00774255" w:rsidP="00F420F2">
            <w:pPr>
              <w:pStyle w:val="TAC"/>
              <w:rPr>
                <w:rFonts w:cs="Arial"/>
              </w:rPr>
            </w:pPr>
            <w:r>
              <w:rPr>
                <w:lang w:val="x-none" w:eastAsia="zh-CN"/>
              </w:rPr>
              <w:t>N/A</w:t>
            </w:r>
          </w:p>
        </w:tc>
      </w:tr>
      <w:tr w:rsidR="00774255" w:rsidRPr="00EF5447" w14:paraId="2FAA1108" w14:textId="77777777" w:rsidTr="00F420F2">
        <w:trPr>
          <w:trHeight w:val="54"/>
          <w:jc w:val="center"/>
        </w:trPr>
        <w:tc>
          <w:tcPr>
            <w:tcW w:w="2258" w:type="dxa"/>
            <w:tcBorders>
              <w:top w:val="nil"/>
              <w:bottom w:val="nil"/>
            </w:tcBorders>
            <w:shd w:val="clear" w:color="auto" w:fill="auto"/>
          </w:tcPr>
          <w:p w14:paraId="4BD2DD4D" w14:textId="77777777" w:rsidR="00774255" w:rsidRPr="00EF5447" w:rsidRDefault="00774255" w:rsidP="00F420F2">
            <w:pPr>
              <w:pStyle w:val="TAC"/>
              <w:rPr>
                <w:rFonts w:cs="Arial"/>
              </w:rPr>
            </w:pPr>
          </w:p>
        </w:tc>
        <w:tc>
          <w:tcPr>
            <w:tcW w:w="867" w:type="dxa"/>
            <w:shd w:val="clear" w:color="auto" w:fill="auto"/>
          </w:tcPr>
          <w:p w14:paraId="7380B474" w14:textId="77777777" w:rsidR="00774255" w:rsidRPr="00EF5447" w:rsidRDefault="00774255" w:rsidP="00F420F2">
            <w:pPr>
              <w:pStyle w:val="TAC"/>
              <w:rPr>
                <w:rFonts w:cs="Arial"/>
              </w:rPr>
            </w:pPr>
            <w:r>
              <w:rPr>
                <w:lang w:eastAsia="zh-CN"/>
              </w:rPr>
              <w:t>n3</w:t>
            </w:r>
          </w:p>
        </w:tc>
        <w:tc>
          <w:tcPr>
            <w:tcW w:w="1379" w:type="dxa"/>
            <w:gridSpan w:val="2"/>
            <w:shd w:val="clear" w:color="auto" w:fill="auto"/>
            <w:noWrap/>
          </w:tcPr>
          <w:p w14:paraId="2B97AC0B" w14:textId="77777777" w:rsidR="00774255" w:rsidRPr="00EF5447" w:rsidRDefault="00774255" w:rsidP="00F420F2">
            <w:pPr>
              <w:pStyle w:val="TAC"/>
            </w:pPr>
            <w:r>
              <w:rPr>
                <w:lang w:eastAsia="zh-CN"/>
              </w:rPr>
              <w:t>N/A</w:t>
            </w:r>
          </w:p>
        </w:tc>
        <w:tc>
          <w:tcPr>
            <w:tcW w:w="817" w:type="dxa"/>
            <w:gridSpan w:val="2"/>
            <w:shd w:val="clear" w:color="auto" w:fill="auto"/>
            <w:noWrap/>
          </w:tcPr>
          <w:p w14:paraId="74AFFD08" w14:textId="77777777" w:rsidR="00774255" w:rsidRPr="00EF5447" w:rsidRDefault="00774255" w:rsidP="00F420F2">
            <w:pPr>
              <w:pStyle w:val="TAC"/>
            </w:pPr>
            <w:r w:rsidRPr="003C4CEC">
              <w:rPr>
                <w:lang w:eastAsia="zh-CN"/>
              </w:rPr>
              <w:t>5</w:t>
            </w:r>
          </w:p>
        </w:tc>
        <w:tc>
          <w:tcPr>
            <w:tcW w:w="2554" w:type="dxa"/>
            <w:gridSpan w:val="2"/>
            <w:shd w:val="clear" w:color="auto" w:fill="auto"/>
            <w:noWrap/>
          </w:tcPr>
          <w:p w14:paraId="1E8B1059" w14:textId="77777777" w:rsidR="00774255" w:rsidRPr="00EF5447" w:rsidRDefault="00774255" w:rsidP="00F420F2">
            <w:pPr>
              <w:pStyle w:val="TAC"/>
            </w:pPr>
            <w:r>
              <w:rPr>
                <w:lang w:eastAsia="zh-CN"/>
              </w:rPr>
              <w:t>N/A</w:t>
            </w:r>
          </w:p>
        </w:tc>
        <w:tc>
          <w:tcPr>
            <w:tcW w:w="1323" w:type="dxa"/>
            <w:gridSpan w:val="2"/>
            <w:shd w:val="clear" w:color="auto" w:fill="auto"/>
            <w:noWrap/>
          </w:tcPr>
          <w:p w14:paraId="57FEE44C" w14:textId="77777777" w:rsidR="00774255" w:rsidRPr="00EF5447" w:rsidRDefault="00774255" w:rsidP="00F420F2">
            <w:pPr>
              <w:pStyle w:val="TAC"/>
            </w:pPr>
            <w:r>
              <w:rPr>
                <w:lang w:eastAsia="zh-CN"/>
              </w:rPr>
              <w:t>1820</w:t>
            </w:r>
          </w:p>
        </w:tc>
        <w:tc>
          <w:tcPr>
            <w:tcW w:w="667" w:type="dxa"/>
            <w:gridSpan w:val="2"/>
            <w:shd w:val="clear" w:color="auto" w:fill="auto"/>
          </w:tcPr>
          <w:p w14:paraId="688919C3" w14:textId="77777777" w:rsidR="00774255" w:rsidRPr="00EF5447" w:rsidRDefault="00774255" w:rsidP="00F420F2">
            <w:pPr>
              <w:pStyle w:val="TAC"/>
              <w:rPr>
                <w:rFonts w:cs="Arial"/>
              </w:rPr>
            </w:pPr>
            <w:r>
              <w:rPr>
                <w:lang w:eastAsia="zh-CN"/>
              </w:rPr>
              <w:t>15.7</w:t>
            </w:r>
          </w:p>
        </w:tc>
        <w:tc>
          <w:tcPr>
            <w:tcW w:w="1248" w:type="dxa"/>
            <w:gridSpan w:val="3"/>
            <w:shd w:val="clear" w:color="auto" w:fill="auto"/>
          </w:tcPr>
          <w:p w14:paraId="6EAE4C17" w14:textId="77777777" w:rsidR="00774255" w:rsidRPr="00EF5447" w:rsidRDefault="00774255" w:rsidP="00F420F2">
            <w:pPr>
              <w:pStyle w:val="TAC"/>
              <w:rPr>
                <w:rFonts w:cs="Arial"/>
              </w:rPr>
            </w:pPr>
            <w:r>
              <w:t>IMD</w:t>
            </w:r>
            <w:r>
              <w:rPr>
                <w:lang w:eastAsia="zh-CN"/>
              </w:rPr>
              <w:t>3</w:t>
            </w:r>
          </w:p>
        </w:tc>
      </w:tr>
      <w:tr w:rsidR="00774255" w:rsidRPr="00EF5447" w14:paraId="6E86B430" w14:textId="77777777" w:rsidTr="00F420F2">
        <w:trPr>
          <w:trHeight w:val="54"/>
          <w:jc w:val="center"/>
        </w:trPr>
        <w:tc>
          <w:tcPr>
            <w:tcW w:w="2258" w:type="dxa"/>
            <w:tcBorders>
              <w:top w:val="nil"/>
              <w:bottom w:val="single" w:sz="4" w:space="0" w:color="auto"/>
            </w:tcBorders>
            <w:shd w:val="clear" w:color="auto" w:fill="auto"/>
          </w:tcPr>
          <w:p w14:paraId="2A5C315B" w14:textId="77777777" w:rsidR="00774255" w:rsidRPr="00EF5447" w:rsidRDefault="00774255" w:rsidP="00F420F2">
            <w:pPr>
              <w:pStyle w:val="TAC"/>
              <w:rPr>
                <w:rFonts w:cs="Arial"/>
              </w:rPr>
            </w:pPr>
          </w:p>
        </w:tc>
        <w:tc>
          <w:tcPr>
            <w:tcW w:w="867" w:type="dxa"/>
            <w:shd w:val="clear" w:color="auto" w:fill="auto"/>
          </w:tcPr>
          <w:p w14:paraId="2DDE348B" w14:textId="77777777" w:rsidR="00774255" w:rsidRPr="00EF5447" w:rsidRDefault="00774255" w:rsidP="00F420F2">
            <w:pPr>
              <w:pStyle w:val="TAC"/>
              <w:rPr>
                <w:rFonts w:cs="Arial"/>
              </w:rPr>
            </w:pPr>
            <w:r>
              <w:rPr>
                <w:lang w:eastAsia="zh-CN"/>
              </w:rPr>
              <w:t>n78</w:t>
            </w:r>
          </w:p>
        </w:tc>
        <w:tc>
          <w:tcPr>
            <w:tcW w:w="1379" w:type="dxa"/>
            <w:gridSpan w:val="2"/>
            <w:shd w:val="clear" w:color="auto" w:fill="auto"/>
            <w:noWrap/>
          </w:tcPr>
          <w:p w14:paraId="40929316" w14:textId="77777777" w:rsidR="00774255" w:rsidRPr="00EF5447" w:rsidRDefault="00774255" w:rsidP="00F420F2">
            <w:pPr>
              <w:pStyle w:val="TAC"/>
            </w:pPr>
            <w:r w:rsidRPr="003C4CEC">
              <w:rPr>
                <w:lang w:eastAsia="zh-CN"/>
              </w:rPr>
              <w:t>3640</w:t>
            </w:r>
          </w:p>
        </w:tc>
        <w:tc>
          <w:tcPr>
            <w:tcW w:w="817" w:type="dxa"/>
            <w:gridSpan w:val="2"/>
            <w:shd w:val="clear" w:color="auto" w:fill="auto"/>
            <w:noWrap/>
          </w:tcPr>
          <w:p w14:paraId="52217D9F" w14:textId="77777777" w:rsidR="00774255" w:rsidRPr="00EF5447" w:rsidRDefault="00774255" w:rsidP="00F420F2">
            <w:pPr>
              <w:pStyle w:val="TAC"/>
            </w:pPr>
            <w:r w:rsidRPr="003C4CEC">
              <w:rPr>
                <w:lang w:eastAsia="zh-CN"/>
              </w:rPr>
              <w:t>10</w:t>
            </w:r>
          </w:p>
        </w:tc>
        <w:tc>
          <w:tcPr>
            <w:tcW w:w="2554" w:type="dxa"/>
            <w:gridSpan w:val="2"/>
            <w:shd w:val="clear" w:color="auto" w:fill="auto"/>
            <w:noWrap/>
          </w:tcPr>
          <w:p w14:paraId="69DD134D" w14:textId="77777777" w:rsidR="00774255" w:rsidRPr="00EF5447" w:rsidRDefault="00774255" w:rsidP="00F420F2">
            <w:pPr>
              <w:pStyle w:val="TAC"/>
            </w:pPr>
            <w:r w:rsidRPr="003C4CEC">
              <w:rPr>
                <w:lang w:eastAsia="zh-CN"/>
              </w:rPr>
              <w:t>50</w:t>
            </w:r>
          </w:p>
        </w:tc>
        <w:tc>
          <w:tcPr>
            <w:tcW w:w="1323" w:type="dxa"/>
            <w:gridSpan w:val="2"/>
            <w:shd w:val="clear" w:color="auto" w:fill="auto"/>
            <w:noWrap/>
          </w:tcPr>
          <w:p w14:paraId="613A694E" w14:textId="77777777" w:rsidR="00774255" w:rsidRPr="00EF5447" w:rsidRDefault="00774255" w:rsidP="00F420F2">
            <w:pPr>
              <w:pStyle w:val="TAC"/>
            </w:pPr>
            <w:r>
              <w:rPr>
                <w:lang w:eastAsia="zh-CN"/>
              </w:rPr>
              <w:t>3640</w:t>
            </w:r>
          </w:p>
        </w:tc>
        <w:tc>
          <w:tcPr>
            <w:tcW w:w="667" w:type="dxa"/>
            <w:gridSpan w:val="2"/>
            <w:shd w:val="clear" w:color="auto" w:fill="auto"/>
          </w:tcPr>
          <w:p w14:paraId="18E6CA9A" w14:textId="77777777" w:rsidR="00774255" w:rsidRPr="00EF5447" w:rsidRDefault="00774255" w:rsidP="00F420F2">
            <w:pPr>
              <w:pStyle w:val="TAC"/>
              <w:rPr>
                <w:rFonts w:cs="Arial"/>
              </w:rPr>
            </w:pPr>
            <w:r>
              <w:rPr>
                <w:lang w:val="x-none" w:eastAsia="ja-JP"/>
              </w:rPr>
              <w:t>N/A</w:t>
            </w:r>
          </w:p>
        </w:tc>
        <w:tc>
          <w:tcPr>
            <w:tcW w:w="1248" w:type="dxa"/>
            <w:gridSpan w:val="3"/>
            <w:shd w:val="clear" w:color="auto" w:fill="auto"/>
          </w:tcPr>
          <w:p w14:paraId="68F733AF" w14:textId="77777777" w:rsidR="00774255" w:rsidRPr="00EF5447" w:rsidRDefault="00774255" w:rsidP="00F420F2">
            <w:pPr>
              <w:pStyle w:val="TAC"/>
              <w:rPr>
                <w:rFonts w:cs="Arial"/>
              </w:rPr>
            </w:pPr>
            <w:r>
              <w:rPr>
                <w:lang w:val="x-none" w:eastAsia="zh-CN"/>
              </w:rPr>
              <w:t>N/A</w:t>
            </w:r>
          </w:p>
        </w:tc>
      </w:tr>
      <w:tr w:rsidR="00774255" w:rsidRPr="00EF5447" w14:paraId="3F3E2455" w14:textId="77777777" w:rsidTr="00F420F2">
        <w:trPr>
          <w:trHeight w:val="54"/>
          <w:jc w:val="center"/>
        </w:trPr>
        <w:tc>
          <w:tcPr>
            <w:tcW w:w="2258" w:type="dxa"/>
            <w:tcBorders>
              <w:top w:val="single" w:sz="4" w:space="0" w:color="auto"/>
              <w:bottom w:val="nil"/>
            </w:tcBorders>
            <w:shd w:val="clear" w:color="auto" w:fill="auto"/>
          </w:tcPr>
          <w:p w14:paraId="40BB79B1" w14:textId="77777777" w:rsidR="00774255" w:rsidRDefault="00774255" w:rsidP="00F420F2">
            <w:pPr>
              <w:pStyle w:val="TAC"/>
              <w:rPr>
                <w:rFonts w:cs="Arial"/>
              </w:rPr>
            </w:pPr>
            <w:r w:rsidRPr="005548A8">
              <w:rPr>
                <w:rFonts w:cs="Arial"/>
              </w:rPr>
              <w:t>DC_8A_n3</w:t>
            </w:r>
            <w:r w:rsidRPr="005548A8">
              <w:rPr>
                <w:rFonts w:eastAsia="Malgun Gothic" w:cs="Arial"/>
              </w:rPr>
              <w:t>A-</w:t>
            </w:r>
            <w:r w:rsidRPr="005548A8">
              <w:rPr>
                <w:rFonts w:cs="Arial"/>
              </w:rPr>
              <w:t>n79A</w:t>
            </w:r>
          </w:p>
          <w:p w14:paraId="733856A3" w14:textId="77777777" w:rsidR="00774255" w:rsidRPr="00EF5447" w:rsidRDefault="00774255" w:rsidP="00F420F2">
            <w:pPr>
              <w:pStyle w:val="TAC"/>
              <w:rPr>
                <w:rFonts w:cs="Arial"/>
              </w:rPr>
            </w:pPr>
          </w:p>
        </w:tc>
        <w:tc>
          <w:tcPr>
            <w:tcW w:w="867" w:type="dxa"/>
            <w:shd w:val="clear" w:color="auto" w:fill="auto"/>
            <w:vAlign w:val="center"/>
          </w:tcPr>
          <w:p w14:paraId="5360952A" w14:textId="77777777" w:rsidR="00774255" w:rsidRPr="00EF5447" w:rsidRDefault="00774255" w:rsidP="00F420F2">
            <w:pPr>
              <w:pStyle w:val="TAC"/>
              <w:rPr>
                <w:rFonts w:cs="Arial"/>
              </w:rPr>
            </w:pPr>
            <w:r w:rsidRPr="005548A8">
              <w:rPr>
                <w:rFonts w:cs="Arial"/>
                <w:szCs w:val="18"/>
              </w:rPr>
              <w:t>8</w:t>
            </w:r>
          </w:p>
        </w:tc>
        <w:tc>
          <w:tcPr>
            <w:tcW w:w="1379" w:type="dxa"/>
            <w:gridSpan w:val="2"/>
            <w:shd w:val="clear" w:color="auto" w:fill="auto"/>
            <w:noWrap/>
          </w:tcPr>
          <w:p w14:paraId="3B47401A" w14:textId="77777777" w:rsidR="00774255" w:rsidRPr="00EF5447" w:rsidRDefault="00774255" w:rsidP="00F420F2">
            <w:pPr>
              <w:pStyle w:val="TAC"/>
            </w:pPr>
            <w:r w:rsidRPr="003C4CEC">
              <w:rPr>
                <w:rFonts w:cs="Arial"/>
                <w:szCs w:val="18"/>
              </w:rPr>
              <w:t>885</w:t>
            </w:r>
          </w:p>
        </w:tc>
        <w:tc>
          <w:tcPr>
            <w:tcW w:w="817" w:type="dxa"/>
            <w:gridSpan w:val="2"/>
            <w:shd w:val="clear" w:color="auto" w:fill="auto"/>
            <w:noWrap/>
          </w:tcPr>
          <w:p w14:paraId="3773091A" w14:textId="77777777" w:rsidR="00774255" w:rsidRPr="00EF5447" w:rsidRDefault="00774255" w:rsidP="00F420F2">
            <w:pPr>
              <w:pStyle w:val="TAC"/>
            </w:pPr>
            <w:r w:rsidRPr="003C4CEC">
              <w:rPr>
                <w:rFonts w:cs="Arial"/>
                <w:szCs w:val="18"/>
              </w:rPr>
              <w:t>5</w:t>
            </w:r>
          </w:p>
        </w:tc>
        <w:tc>
          <w:tcPr>
            <w:tcW w:w="2554" w:type="dxa"/>
            <w:gridSpan w:val="2"/>
            <w:shd w:val="clear" w:color="auto" w:fill="auto"/>
            <w:noWrap/>
          </w:tcPr>
          <w:p w14:paraId="5330F440" w14:textId="77777777" w:rsidR="00774255" w:rsidRPr="00EF5447" w:rsidRDefault="00774255" w:rsidP="00F420F2">
            <w:pPr>
              <w:pStyle w:val="TAC"/>
            </w:pPr>
            <w:r w:rsidRPr="003C4CEC">
              <w:rPr>
                <w:rFonts w:cs="Arial"/>
                <w:szCs w:val="18"/>
              </w:rPr>
              <w:t>25</w:t>
            </w:r>
          </w:p>
        </w:tc>
        <w:tc>
          <w:tcPr>
            <w:tcW w:w="1323" w:type="dxa"/>
            <w:gridSpan w:val="2"/>
            <w:shd w:val="clear" w:color="auto" w:fill="auto"/>
            <w:noWrap/>
          </w:tcPr>
          <w:p w14:paraId="181711DF" w14:textId="77777777" w:rsidR="00774255" w:rsidRPr="00EF5447" w:rsidRDefault="00774255" w:rsidP="00F420F2">
            <w:pPr>
              <w:pStyle w:val="TAC"/>
            </w:pPr>
            <w:r w:rsidRPr="005548A8">
              <w:rPr>
                <w:rFonts w:cs="Arial"/>
                <w:szCs w:val="18"/>
              </w:rPr>
              <w:t>930</w:t>
            </w:r>
          </w:p>
        </w:tc>
        <w:tc>
          <w:tcPr>
            <w:tcW w:w="667" w:type="dxa"/>
            <w:gridSpan w:val="2"/>
            <w:shd w:val="clear" w:color="auto" w:fill="auto"/>
            <w:vAlign w:val="center"/>
          </w:tcPr>
          <w:p w14:paraId="48154A97" w14:textId="77777777" w:rsidR="00774255" w:rsidRPr="00EF5447" w:rsidRDefault="00774255" w:rsidP="00F420F2">
            <w:pPr>
              <w:pStyle w:val="TAC"/>
              <w:rPr>
                <w:rFonts w:cs="Arial"/>
              </w:rPr>
            </w:pPr>
            <w:r w:rsidRPr="005548A8">
              <w:rPr>
                <w:rFonts w:cs="Arial"/>
                <w:szCs w:val="18"/>
              </w:rPr>
              <w:t>N/A</w:t>
            </w:r>
          </w:p>
        </w:tc>
        <w:tc>
          <w:tcPr>
            <w:tcW w:w="1248" w:type="dxa"/>
            <w:gridSpan w:val="3"/>
            <w:shd w:val="clear" w:color="auto" w:fill="auto"/>
            <w:vAlign w:val="center"/>
          </w:tcPr>
          <w:p w14:paraId="73DB4DA2" w14:textId="77777777" w:rsidR="00774255" w:rsidRPr="00EF5447" w:rsidRDefault="00774255" w:rsidP="00F420F2">
            <w:pPr>
              <w:pStyle w:val="TAC"/>
              <w:rPr>
                <w:rFonts w:cs="Arial"/>
              </w:rPr>
            </w:pPr>
            <w:r w:rsidRPr="005548A8">
              <w:rPr>
                <w:rFonts w:cs="Arial"/>
              </w:rPr>
              <w:t>N/A</w:t>
            </w:r>
          </w:p>
        </w:tc>
      </w:tr>
      <w:tr w:rsidR="00774255" w:rsidRPr="00EF5447" w14:paraId="33554969" w14:textId="77777777" w:rsidTr="00F420F2">
        <w:trPr>
          <w:trHeight w:val="54"/>
          <w:jc w:val="center"/>
        </w:trPr>
        <w:tc>
          <w:tcPr>
            <w:tcW w:w="2258" w:type="dxa"/>
            <w:tcBorders>
              <w:top w:val="nil"/>
              <w:bottom w:val="nil"/>
            </w:tcBorders>
            <w:shd w:val="clear" w:color="auto" w:fill="auto"/>
          </w:tcPr>
          <w:p w14:paraId="4E049AAF" w14:textId="77777777" w:rsidR="00774255" w:rsidRPr="00EF5447" w:rsidRDefault="00774255" w:rsidP="00F420F2">
            <w:pPr>
              <w:pStyle w:val="TAC"/>
              <w:rPr>
                <w:rFonts w:cs="Arial"/>
              </w:rPr>
            </w:pPr>
          </w:p>
        </w:tc>
        <w:tc>
          <w:tcPr>
            <w:tcW w:w="867" w:type="dxa"/>
            <w:shd w:val="clear" w:color="auto" w:fill="auto"/>
            <w:vAlign w:val="center"/>
          </w:tcPr>
          <w:p w14:paraId="21AF0232" w14:textId="77777777" w:rsidR="00774255" w:rsidRPr="00EF5447" w:rsidRDefault="00774255" w:rsidP="00F420F2">
            <w:pPr>
              <w:pStyle w:val="TAC"/>
              <w:rPr>
                <w:rFonts w:cs="Arial"/>
              </w:rPr>
            </w:pPr>
            <w:r w:rsidRPr="005548A8">
              <w:rPr>
                <w:rFonts w:cs="Arial"/>
                <w:szCs w:val="18"/>
              </w:rPr>
              <w:t>n3</w:t>
            </w:r>
          </w:p>
        </w:tc>
        <w:tc>
          <w:tcPr>
            <w:tcW w:w="1379" w:type="dxa"/>
            <w:gridSpan w:val="2"/>
            <w:shd w:val="clear" w:color="auto" w:fill="auto"/>
            <w:noWrap/>
            <w:vAlign w:val="center"/>
          </w:tcPr>
          <w:p w14:paraId="51F3EABD" w14:textId="77777777" w:rsidR="00774255" w:rsidRPr="00EF5447" w:rsidRDefault="00774255" w:rsidP="00F420F2">
            <w:pPr>
              <w:pStyle w:val="TAC"/>
            </w:pPr>
            <w:r w:rsidRPr="003C4CEC">
              <w:rPr>
                <w:rFonts w:cs="Arial"/>
                <w:szCs w:val="18"/>
              </w:rPr>
              <w:t>1770</w:t>
            </w:r>
          </w:p>
        </w:tc>
        <w:tc>
          <w:tcPr>
            <w:tcW w:w="817" w:type="dxa"/>
            <w:gridSpan w:val="2"/>
            <w:shd w:val="clear" w:color="auto" w:fill="auto"/>
            <w:noWrap/>
            <w:vAlign w:val="center"/>
          </w:tcPr>
          <w:p w14:paraId="158145CE" w14:textId="77777777" w:rsidR="00774255" w:rsidRPr="00EF5447" w:rsidRDefault="00774255" w:rsidP="00F420F2">
            <w:pPr>
              <w:pStyle w:val="TAC"/>
            </w:pPr>
            <w:r w:rsidRPr="003C4CEC">
              <w:rPr>
                <w:rFonts w:cs="Arial"/>
                <w:szCs w:val="18"/>
              </w:rPr>
              <w:t>5</w:t>
            </w:r>
          </w:p>
        </w:tc>
        <w:tc>
          <w:tcPr>
            <w:tcW w:w="2554" w:type="dxa"/>
            <w:gridSpan w:val="2"/>
            <w:shd w:val="clear" w:color="auto" w:fill="auto"/>
            <w:noWrap/>
            <w:vAlign w:val="center"/>
          </w:tcPr>
          <w:p w14:paraId="1B5FADF4" w14:textId="77777777" w:rsidR="00774255" w:rsidRPr="00EF5447" w:rsidRDefault="00774255" w:rsidP="00F420F2">
            <w:pPr>
              <w:pStyle w:val="TAC"/>
            </w:pPr>
            <w:r w:rsidRPr="003C4CEC">
              <w:rPr>
                <w:rFonts w:cs="Arial"/>
                <w:szCs w:val="18"/>
              </w:rPr>
              <w:t>25</w:t>
            </w:r>
          </w:p>
        </w:tc>
        <w:tc>
          <w:tcPr>
            <w:tcW w:w="1323" w:type="dxa"/>
            <w:gridSpan w:val="2"/>
            <w:shd w:val="clear" w:color="auto" w:fill="auto"/>
            <w:noWrap/>
            <w:vAlign w:val="center"/>
          </w:tcPr>
          <w:p w14:paraId="40A1335F" w14:textId="77777777" w:rsidR="00774255" w:rsidRPr="00EF5447" w:rsidRDefault="00774255" w:rsidP="00F420F2">
            <w:pPr>
              <w:pStyle w:val="TAC"/>
            </w:pPr>
            <w:r w:rsidRPr="005548A8">
              <w:rPr>
                <w:rFonts w:cs="Arial"/>
                <w:szCs w:val="18"/>
              </w:rPr>
              <w:t>1865</w:t>
            </w:r>
          </w:p>
        </w:tc>
        <w:tc>
          <w:tcPr>
            <w:tcW w:w="667" w:type="dxa"/>
            <w:gridSpan w:val="2"/>
            <w:shd w:val="clear" w:color="auto" w:fill="auto"/>
            <w:vAlign w:val="center"/>
          </w:tcPr>
          <w:p w14:paraId="033C932A" w14:textId="77777777" w:rsidR="00774255" w:rsidRPr="00EF5447" w:rsidRDefault="00774255" w:rsidP="00F420F2">
            <w:pPr>
              <w:pStyle w:val="TAC"/>
              <w:rPr>
                <w:rFonts w:cs="Arial"/>
              </w:rPr>
            </w:pPr>
            <w:r w:rsidRPr="005548A8">
              <w:rPr>
                <w:rFonts w:cs="Arial"/>
                <w:szCs w:val="18"/>
              </w:rPr>
              <w:t>N/A</w:t>
            </w:r>
          </w:p>
        </w:tc>
        <w:tc>
          <w:tcPr>
            <w:tcW w:w="1248" w:type="dxa"/>
            <w:gridSpan w:val="3"/>
            <w:shd w:val="clear" w:color="auto" w:fill="auto"/>
            <w:vAlign w:val="center"/>
          </w:tcPr>
          <w:p w14:paraId="45E668F5" w14:textId="77777777" w:rsidR="00774255" w:rsidRPr="00EF5447" w:rsidRDefault="00774255" w:rsidP="00F420F2">
            <w:pPr>
              <w:pStyle w:val="TAC"/>
              <w:rPr>
                <w:rFonts w:cs="Arial"/>
              </w:rPr>
            </w:pPr>
            <w:r w:rsidRPr="005548A8">
              <w:rPr>
                <w:rFonts w:cs="Arial"/>
              </w:rPr>
              <w:t>N/A</w:t>
            </w:r>
          </w:p>
        </w:tc>
      </w:tr>
      <w:tr w:rsidR="00774255" w:rsidRPr="00EF5447" w14:paraId="22631A6C" w14:textId="77777777" w:rsidTr="00F420F2">
        <w:trPr>
          <w:trHeight w:val="54"/>
          <w:jc w:val="center"/>
        </w:trPr>
        <w:tc>
          <w:tcPr>
            <w:tcW w:w="2258" w:type="dxa"/>
            <w:tcBorders>
              <w:top w:val="nil"/>
              <w:bottom w:val="nil"/>
            </w:tcBorders>
            <w:shd w:val="clear" w:color="auto" w:fill="auto"/>
          </w:tcPr>
          <w:p w14:paraId="69EE19C8" w14:textId="77777777" w:rsidR="00774255" w:rsidRPr="00EF5447" w:rsidRDefault="00774255" w:rsidP="00F420F2">
            <w:pPr>
              <w:pStyle w:val="TAC"/>
              <w:rPr>
                <w:rFonts w:cs="Arial"/>
              </w:rPr>
            </w:pPr>
          </w:p>
        </w:tc>
        <w:tc>
          <w:tcPr>
            <w:tcW w:w="867" w:type="dxa"/>
            <w:shd w:val="clear" w:color="auto" w:fill="auto"/>
            <w:vAlign w:val="center"/>
          </w:tcPr>
          <w:p w14:paraId="6E600949" w14:textId="77777777" w:rsidR="00774255" w:rsidRPr="00EF5447" w:rsidRDefault="00774255" w:rsidP="00F420F2">
            <w:pPr>
              <w:pStyle w:val="TAC"/>
              <w:rPr>
                <w:rFonts w:cs="Arial"/>
              </w:rPr>
            </w:pPr>
            <w:r w:rsidRPr="005548A8">
              <w:rPr>
                <w:rFonts w:cs="Arial"/>
                <w:szCs w:val="18"/>
              </w:rPr>
              <w:t>n79</w:t>
            </w:r>
          </w:p>
        </w:tc>
        <w:tc>
          <w:tcPr>
            <w:tcW w:w="1379" w:type="dxa"/>
            <w:gridSpan w:val="2"/>
            <w:shd w:val="clear" w:color="auto" w:fill="auto"/>
            <w:noWrap/>
          </w:tcPr>
          <w:p w14:paraId="75512A7B" w14:textId="77777777" w:rsidR="00774255" w:rsidRPr="00EF5447" w:rsidRDefault="00774255" w:rsidP="00F420F2">
            <w:pPr>
              <w:pStyle w:val="TAC"/>
            </w:pPr>
            <w:r>
              <w:rPr>
                <w:rFonts w:cs="Arial"/>
                <w:szCs w:val="18"/>
              </w:rPr>
              <w:t>N/A</w:t>
            </w:r>
          </w:p>
        </w:tc>
        <w:tc>
          <w:tcPr>
            <w:tcW w:w="817" w:type="dxa"/>
            <w:gridSpan w:val="2"/>
            <w:shd w:val="clear" w:color="auto" w:fill="auto"/>
            <w:noWrap/>
          </w:tcPr>
          <w:p w14:paraId="45D79F5A" w14:textId="77777777" w:rsidR="00774255" w:rsidRPr="00EF5447" w:rsidRDefault="00774255" w:rsidP="00F420F2">
            <w:pPr>
              <w:pStyle w:val="TAC"/>
            </w:pPr>
            <w:r w:rsidRPr="003C4CEC">
              <w:rPr>
                <w:rFonts w:cs="Arial"/>
                <w:szCs w:val="18"/>
              </w:rPr>
              <w:t>40</w:t>
            </w:r>
          </w:p>
        </w:tc>
        <w:tc>
          <w:tcPr>
            <w:tcW w:w="2554" w:type="dxa"/>
            <w:gridSpan w:val="2"/>
            <w:shd w:val="clear" w:color="auto" w:fill="auto"/>
            <w:noWrap/>
          </w:tcPr>
          <w:p w14:paraId="7C092478" w14:textId="77777777" w:rsidR="00774255" w:rsidRPr="00EF5447" w:rsidRDefault="00774255" w:rsidP="00F420F2">
            <w:pPr>
              <w:pStyle w:val="TAC"/>
            </w:pPr>
            <w:r>
              <w:rPr>
                <w:rFonts w:cs="Arial"/>
                <w:szCs w:val="18"/>
              </w:rPr>
              <w:t>N/A</w:t>
            </w:r>
          </w:p>
        </w:tc>
        <w:tc>
          <w:tcPr>
            <w:tcW w:w="1323" w:type="dxa"/>
            <w:gridSpan w:val="2"/>
            <w:shd w:val="clear" w:color="auto" w:fill="auto"/>
            <w:noWrap/>
          </w:tcPr>
          <w:p w14:paraId="05C91B90" w14:textId="77777777" w:rsidR="00774255" w:rsidRPr="00EF5447" w:rsidRDefault="00774255" w:rsidP="00F420F2">
            <w:pPr>
              <w:pStyle w:val="TAC"/>
            </w:pPr>
            <w:r w:rsidRPr="005548A8">
              <w:rPr>
                <w:rFonts w:cs="Arial"/>
                <w:szCs w:val="18"/>
              </w:rPr>
              <w:t>4425</w:t>
            </w:r>
          </w:p>
        </w:tc>
        <w:tc>
          <w:tcPr>
            <w:tcW w:w="667" w:type="dxa"/>
            <w:gridSpan w:val="2"/>
            <w:shd w:val="clear" w:color="auto" w:fill="auto"/>
            <w:vAlign w:val="center"/>
          </w:tcPr>
          <w:p w14:paraId="0F33227B" w14:textId="77777777" w:rsidR="00774255" w:rsidRPr="00EF5447" w:rsidRDefault="00774255" w:rsidP="00F420F2">
            <w:pPr>
              <w:pStyle w:val="TAC"/>
              <w:rPr>
                <w:rFonts w:cs="Arial"/>
              </w:rPr>
            </w:pPr>
            <w:r w:rsidRPr="005548A8">
              <w:rPr>
                <w:rFonts w:cs="Arial"/>
                <w:szCs w:val="18"/>
              </w:rPr>
              <w:t>15.7</w:t>
            </w:r>
          </w:p>
        </w:tc>
        <w:tc>
          <w:tcPr>
            <w:tcW w:w="1248" w:type="dxa"/>
            <w:gridSpan w:val="3"/>
            <w:shd w:val="clear" w:color="auto" w:fill="auto"/>
            <w:vAlign w:val="center"/>
          </w:tcPr>
          <w:p w14:paraId="37BE80E1" w14:textId="77777777" w:rsidR="00774255" w:rsidRPr="00EF5447" w:rsidRDefault="00774255" w:rsidP="00F420F2">
            <w:pPr>
              <w:pStyle w:val="TAC"/>
              <w:rPr>
                <w:rFonts w:cs="Arial"/>
              </w:rPr>
            </w:pPr>
            <w:r w:rsidRPr="005548A8">
              <w:rPr>
                <w:rFonts w:cs="Arial" w:hint="eastAsia"/>
              </w:rPr>
              <w:t>I</w:t>
            </w:r>
            <w:r w:rsidRPr="005548A8">
              <w:rPr>
                <w:rFonts w:cs="Arial"/>
              </w:rPr>
              <w:t>MD3</w:t>
            </w:r>
            <w:r>
              <w:rPr>
                <w:rFonts w:cs="Arial"/>
                <w:vertAlign w:val="superscript"/>
              </w:rPr>
              <w:t>9</w:t>
            </w:r>
          </w:p>
        </w:tc>
      </w:tr>
      <w:tr w:rsidR="00774255" w:rsidRPr="00EF5447" w14:paraId="369A0A0A" w14:textId="77777777" w:rsidTr="00F420F2">
        <w:trPr>
          <w:trHeight w:val="54"/>
          <w:jc w:val="center"/>
        </w:trPr>
        <w:tc>
          <w:tcPr>
            <w:tcW w:w="2258" w:type="dxa"/>
            <w:tcBorders>
              <w:top w:val="nil"/>
              <w:bottom w:val="nil"/>
            </w:tcBorders>
            <w:shd w:val="clear" w:color="auto" w:fill="auto"/>
          </w:tcPr>
          <w:p w14:paraId="4EF95D2D" w14:textId="77777777" w:rsidR="00774255" w:rsidRPr="00EF5447" w:rsidRDefault="00774255" w:rsidP="00F420F2">
            <w:pPr>
              <w:pStyle w:val="TAC"/>
              <w:rPr>
                <w:rFonts w:cs="Arial"/>
              </w:rPr>
            </w:pPr>
          </w:p>
        </w:tc>
        <w:tc>
          <w:tcPr>
            <w:tcW w:w="867" w:type="dxa"/>
            <w:shd w:val="clear" w:color="auto" w:fill="auto"/>
            <w:vAlign w:val="center"/>
          </w:tcPr>
          <w:p w14:paraId="4F786D2D" w14:textId="77777777" w:rsidR="00774255" w:rsidRPr="00EF5447" w:rsidRDefault="00774255" w:rsidP="00F420F2">
            <w:pPr>
              <w:pStyle w:val="TAC"/>
              <w:rPr>
                <w:rFonts w:cs="Arial"/>
              </w:rPr>
            </w:pPr>
            <w:r w:rsidRPr="005548A8">
              <w:rPr>
                <w:rFonts w:cs="Arial"/>
                <w:szCs w:val="18"/>
              </w:rPr>
              <w:t>8</w:t>
            </w:r>
          </w:p>
        </w:tc>
        <w:tc>
          <w:tcPr>
            <w:tcW w:w="1379" w:type="dxa"/>
            <w:gridSpan w:val="2"/>
            <w:shd w:val="clear" w:color="auto" w:fill="auto"/>
            <w:noWrap/>
          </w:tcPr>
          <w:p w14:paraId="5A012B6A" w14:textId="77777777" w:rsidR="00774255" w:rsidRPr="00EF5447" w:rsidRDefault="00774255" w:rsidP="00F420F2">
            <w:pPr>
              <w:pStyle w:val="TAC"/>
            </w:pPr>
            <w:r w:rsidRPr="003C4CEC">
              <w:rPr>
                <w:rFonts w:cs="Arial"/>
                <w:szCs w:val="18"/>
              </w:rPr>
              <w:t>910</w:t>
            </w:r>
          </w:p>
        </w:tc>
        <w:tc>
          <w:tcPr>
            <w:tcW w:w="817" w:type="dxa"/>
            <w:gridSpan w:val="2"/>
            <w:shd w:val="clear" w:color="auto" w:fill="auto"/>
            <w:noWrap/>
          </w:tcPr>
          <w:p w14:paraId="79EB7A10" w14:textId="77777777" w:rsidR="00774255" w:rsidRPr="00EF5447" w:rsidRDefault="00774255" w:rsidP="00F420F2">
            <w:pPr>
              <w:pStyle w:val="TAC"/>
            </w:pPr>
            <w:r w:rsidRPr="003C4CEC">
              <w:rPr>
                <w:rFonts w:cs="Arial"/>
                <w:szCs w:val="18"/>
              </w:rPr>
              <w:t>5</w:t>
            </w:r>
          </w:p>
        </w:tc>
        <w:tc>
          <w:tcPr>
            <w:tcW w:w="2554" w:type="dxa"/>
            <w:gridSpan w:val="2"/>
            <w:shd w:val="clear" w:color="auto" w:fill="auto"/>
            <w:noWrap/>
          </w:tcPr>
          <w:p w14:paraId="59B6C1FB" w14:textId="77777777" w:rsidR="00774255" w:rsidRPr="00EF5447" w:rsidRDefault="00774255" w:rsidP="00F420F2">
            <w:pPr>
              <w:pStyle w:val="TAC"/>
            </w:pPr>
            <w:r w:rsidRPr="003C4CEC">
              <w:rPr>
                <w:rFonts w:cs="Arial"/>
                <w:szCs w:val="18"/>
              </w:rPr>
              <w:t>25</w:t>
            </w:r>
          </w:p>
        </w:tc>
        <w:tc>
          <w:tcPr>
            <w:tcW w:w="1323" w:type="dxa"/>
            <w:gridSpan w:val="2"/>
            <w:shd w:val="clear" w:color="auto" w:fill="auto"/>
            <w:noWrap/>
          </w:tcPr>
          <w:p w14:paraId="533C91EC" w14:textId="77777777" w:rsidR="00774255" w:rsidRPr="00EF5447" w:rsidRDefault="00774255" w:rsidP="00F420F2">
            <w:pPr>
              <w:pStyle w:val="TAC"/>
            </w:pPr>
            <w:r w:rsidRPr="005548A8">
              <w:rPr>
                <w:rFonts w:cs="Arial"/>
                <w:szCs w:val="18"/>
              </w:rPr>
              <w:t>955</w:t>
            </w:r>
          </w:p>
        </w:tc>
        <w:tc>
          <w:tcPr>
            <w:tcW w:w="667" w:type="dxa"/>
            <w:gridSpan w:val="2"/>
            <w:shd w:val="clear" w:color="auto" w:fill="auto"/>
            <w:vAlign w:val="center"/>
          </w:tcPr>
          <w:p w14:paraId="55B6FF79" w14:textId="77777777" w:rsidR="00774255" w:rsidRPr="00EF5447" w:rsidRDefault="00774255" w:rsidP="00F420F2">
            <w:pPr>
              <w:pStyle w:val="TAC"/>
              <w:rPr>
                <w:rFonts w:cs="Arial"/>
              </w:rPr>
            </w:pPr>
            <w:r w:rsidRPr="005548A8">
              <w:rPr>
                <w:rFonts w:cs="Arial"/>
                <w:szCs w:val="18"/>
              </w:rPr>
              <w:t>N/A</w:t>
            </w:r>
          </w:p>
        </w:tc>
        <w:tc>
          <w:tcPr>
            <w:tcW w:w="1248" w:type="dxa"/>
            <w:gridSpan w:val="3"/>
            <w:shd w:val="clear" w:color="auto" w:fill="auto"/>
            <w:vAlign w:val="center"/>
          </w:tcPr>
          <w:p w14:paraId="68739EA5" w14:textId="77777777" w:rsidR="00774255" w:rsidRPr="00EF5447" w:rsidRDefault="00774255" w:rsidP="00F420F2">
            <w:pPr>
              <w:pStyle w:val="TAC"/>
              <w:rPr>
                <w:rFonts w:cs="Arial"/>
              </w:rPr>
            </w:pPr>
            <w:r w:rsidRPr="005548A8">
              <w:rPr>
                <w:rFonts w:cs="Arial"/>
              </w:rPr>
              <w:t>N/A</w:t>
            </w:r>
          </w:p>
        </w:tc>
      </w:tr>
      <w:tr w:rsidR="00774255" w:rsidRPr="00EF5447" w14:paraId="42845E7F" w14:textId="77777777" w:rsidTr="00F420F2">
        <w:trPr>
          <w:trHeight w:val="54"/>
          <w:jc w:val="center"/>
        </w:trPr>
        <w:tc>
          <w:tcPr>
            <w:tcW w:w="2258" w:type="dxa"/>
            <w:tcBorders>
              <w:top w:val="nil"/>
              <w:bottom w:val="nil"/>
            </w:tcBorders>
            <w:shd w:val="clear" w:color="auto" w:fill="auto"/>
          </w:tcPr>
          <w:p w14:paraId="4E800344" w14:textId="77777777" w:rsidR="00774255" w:rsidRPr="00EF5447" w:rsidRDefault="00774255" w:rsidP="00F420F2">
            <w:pPr>
              <w:pStyle w:val="TAC"/>
              <w:rPr>
                <w:rFonts w:cs="Arial"/>
              </w:rPr>
            </w:pPr>
          </w:p>
        </w:tc>
        <w:tc>
          <w:tcPr>
            <w:tcW w:w="867" w:type="dxa"/>
            <w:shd w:val="clear" w:color="auto" w:fill="auto"/>
            <w:vAlign w:val="center"/>
          </w:tcPr>
          <w:p w14:paraId="200A152E" w14:textId="77777777" w:rsidR="00774255" w:rsidRPr="00EF5447" w:rsidRDefault="00774255" w:rsidP="00F420F2">
            <w:pPr>
              <w:pStyle w:val="TAC"/>
              <w:rPr>
                <w:rFonts w:cs="Arial"/>
              </w:rPr>
            </w:pPr>
            <w:r w:rsidRPr="005548A8">
              <w:rPr>
                <w:rFonts w:cs="Arial"/>
                <w:szCs w:val="18"/>
              </w:rPr>
              <w:t>n79</w:t>
            </w:r>
          </w:p>
        </w:tc>
        <w:tc>
          <w:tcPr>
            <w:tcW w:w="1379" w:type="dxa"/>
            <w:gridSpan w:val="2"/>
            <w:shd w:val="clear" w:color="auto" w:fill="auto"/>
            <w:noWrap/>
          </w:tcPr>
          <w:p w14:paraId="3DDB5882" w14:textId="77777777" w:rsidR="00774255" w:rsidRPr="00EF5447" w:rsidRDefault="00774255" w:rsidP="00F420F2">
            <w:pPr>
              <w:pStyle w:val="TAC"/>
            </w:pPr>
            <w:r w:rsidRPr="003C4CEC">
              <w:rPr>
                <w:rFonts w:cs="Arial"/>
                <w:szCs w:val="18"/>
              </w:rPr>
              <w:t>4580</w:t>
            </w:r>
          </w:p>
        </w:tc>
        <w:tc>
          <w:tcPr>
            <w:tcW w:w="817" w:type="dxa"/>
            <w:gridSpan w:val="2"/>
            <w:shd w:val="clear" w:color="auto" w:fill="auto"/>
            <w:noWrap/>
          </w:tcPr>
          <w:p w14:paraId="22DF420E" w14:textId="77777777" w:rsidR="00774255" w:rsidRPr="00EF5447" w:rsidRDefault="00774255" w:rsidP="00F420F2">
            <w:pPr>
              <w:pStyle w:val="TAC"/>
            </w:pPr>
            <w:r w:rsidRPr="003C4CEC">
              <w:rPr>
                <w:rFonts w:cs="Arial"/>
                <w:szCs w:val="18"/>
              </w:rPr>
              <w:t>40</w:t>
            </w:r>
          </w:p>
        </w:tc>
        <w:tc>
          <w:tcPr>
            <w:tcW w:w="2554" w:type="dxa"/>
            <w:gridSpan w:val="2"/>
            <w:shd w:val="clear" w:color="auto" w:fill="auto"/>
            <w:noWrap/>
          </w:tcPr>
          <w:p w14:paraId="69F5C9DB" w14:textId="77777777" w:rsidR="00774255" w:rsidRPr="00EF5447" w:rsidRDefault="00774255" w:rsidP="00F420F2">
            <w:pPr>
              <w:pStyle w:val="TAC"/>
            </w:pPr>
            <w:r w:rsidRPr="003C4CEC">
              <w:rPr>
                <w:rFonts w:cs="Arial"/>
                <w:szCs w:val="18"/>
              </w:rPr>
              <w:t>216</w:t>
            </w:r>
          </w:p>
        </w:tc>
        <w:tc>
          <w:tcPr>
            <w:tcW w:w="1323" w:type="dxa"/>
            <w:gridSpan w:val="2"/>
            <w:shd w:val="clear" w:color="auto" w:fill="auto"/>
            <w:noWrap/>
          </w:tcPr>
          <w:p w14:paraId="154DCE4C" w14:textId="77777777" w:rsidR="00774255" w:rsidRPr="00EF5447" w:rsidRDefault="00774255" w:rsidP="00F420F2">
            <w:pPr>
              <w:pStyle w:val="TAC"/>
            </w:pPr>
            <w:r w:rsidRPr="005548A8">
              <w:rPr>
                <w:rFonts w:cs="Arial"/>
                <w:szCs w:val="18"/>
              </w:rPr>
              <w:t>4580</w:t>
            </w:r>
          </w:p>
        </w:tc>
        <w:tc>
          <w:tcPr>
            <w:tcW w:w="667" w:type="dxa"/>
            <w:gridSpan w:val="2"/>
            <w:shd w:val="clear" w:color="auto" w:fill="auto"/>
            <w:vAlign w:val="center"/>
          </w:tcPr>
          <w:p w14:paraId="64EFF720" w14:textId="77777777" w:rsidR="00774255" w:rsidRPr="00EF5447" w:rsidRDefault="00774255" w:rsidP="00F420F2">
            <w:pPr>
              <w:pStyle w:val="TAC"/>
              <w:rPr>
                <w:rFonts w:cs="Arial"/>
              </w:rPr>
            </w:pPr>
            <w:r w:rsidRPr="005548A8">
              <w:rPr>
                <w:rFonts w:cs="Arial"/>
                <w:szCs w:val="18"/>
              </w:rPr>
              <w:t>N/A</w:t>
            </w:r>
          </w:p>
        </w:tc>
        <w:tc>
          <w:tcPr>
            <w:tcW w:w="1248" w:type="dxa"/>
            <w:gridSpan w:val="3"/>
            <w:shd w:val="clear" w:color="auto" w:fill="auto"/>
            <w:vAlign w:val="center"/>
          </w:tcPr>
          <w:p w14:paraId="64E86555" w14:textId="77777777" w:rsidR="00774255" w:rsidRPr="00EF5447" w:rsidRDefault="00774255" w:rsidP="00F420F2">
            <w:pPr>
              <w:pStyle w:val="TAC"/>
              <w:rPr>
                <w:rFonts w:cs="Arial"/>
              </w:rPr>
            </w:pPr>
            <w:r w:rsidRPr="005548A8">
              <w:rPr>
                <w:rFonts w:cs="Arial"/>
              </w:rPr>
              <w:t>N/A</w:t>
            </w:r>
          </w:p>
        </w:tc>
      </w:tr>
      <w:tr w:rsidR="00774255" w:rsidRPr="00EF5447" w14:paraId="76D6FDFA" w14:textId="77777777" w:rsidTr="00F420F2">
        <w:trPr>
          <w:trHeight w:val="54"/>
          <w:jc w:val="center"/>
        </w:trPr>
        <w:tc>
          <w:tcPr>
            <w:tcW w:w="2258" w:type="dxa"/>
            <w:tcBorders>
              <w:top w:val="nil"/>
              <w:bottom w:val="single" w:sz="4" w:space="0" w:color="auto"/>
            </w:tcBorders>
            <w:shd w:val="clear" w:color="auto" w:fill="auto"/>
          </w:tcPr>
          <w:p w14:paraId="6B2A0833" w14:textId="77777777" w:rsidR="00774255" w:rsidRPr="00EF5447" w:rsidRDefault="00774255" w:rsidP="00F420F2">
            <w:pPr>
              <w:pStyle w:val="TAC"/>
              <w:rPr>
                <w:rFonts w:cs="Arial"/>
              </w:rPr>
            </w:pPr>
          </w:p>
        </w:tc>
        <w:tc>
          <w:tcPr>
            <w:tcW w:w="867" w:type="dxa"/>
            <w:shd w:val="clear" w:color="auto" w:fill="auto"/>
            <w:vAlign w:val="center"/>
          </w:tcPr>
          <w:p w14:paraId="4689731B" w14:textId="77777777" w:rsidR="00774255" w:rsidRPr="00EF5447" w:rsidRDefault="00774255" w:rsidP="00F420F2">
            <w:pPr>
              <w:pStyle w:val="TAC"/>
              <w:rPr>
                <w:rFonts w:cs="Arial"/>
              </w:rPr>
            </w:pPr>
            <w:r w:rsidRPr="005548A8">
              <w:rPr>
                <w:rFonts w:cs="Arial"/>
                <w:szCs w:val="18"/>
              </w:rPr>
              <w:t>n3</w:t>
            </w:r>
          </w:p>
        </w:tc>
        <w:tc>
          <w:tcPr>
            <w:tcW w:w="1379" w:type="dxa"/>
            <w:gridSpan w:val="2"/>
            <w:shd w:val="clear" w:color="auto" w:fill="auto"/>
            <w:noWrap/>
          </w:tcPr>
          <w:p w14:paraId="22119FE9" w14:textId="77777777" w:rsidR="00774255" w:rsidRPr="00EF5447" w:rsidRDefault="00774255" w:rsidP="00F420F2">
            <w:pPr>
              <w:pStyle w:val="TAC"/>
            </w:pPr>
            <w:r>
              <w:rPr>
                <w:rFonts w:cs="Arial"/>
                <w:szCs w:val="18"/>
              </w:rPr>
              <w:t>N/A</w:t>
            </w:r>
          </w:p>
        </w:tc>
        <w:tc>
          <w:tcPr>
            <w:tcW w:w="817" w:type="dxa"/>
            <w:gridSpan w:val="2"/>
            <w:shd w:val="clear" w:color="auto" w:fill="auto"/>
            <w:noWrap/>
          </w:tcPr>
          <w:p w14:paraId="193083F7" w14:textId="77777777" w:rsidR="00774255" w:rsidRPr="00EF5447" w:rsidRDefault="00774255" w:rsidP="00F420F2">
            <w:pPr>
              <w:pStyle w:val="TAC"/>
            </w:pPr>
            <w:r w:rsidRPr="003C4CEC">
              <w:rPr>
                <w:rFonts w:cs="Arial"/>
                <w:szCs w:val="18"/>
              </w:rPr>
              <w:t>5</w:t>
            </w:r>
          </w:p>
        </w:tc>
        <w:tc>
          <w:tcPr>
            <w:tcW w:w="2554" w:type="dxa"/>
            <w:gridSpan w:val="2"/>
            <w:shd w:val="clear" w:color="auto" w:fill="auto"/>
            <w:noWrap/>
          </w:tcPr>
          <w:p w14:paraId="754357CB" w14:textId="77777777" w:rsidR="00774255" w:rsidRPr="00EF5447" w:rsidRDefault="00774255" w:rsidP="00F420F2">
            <w:pPr>
              <w:pStyle w:val="TAC"/>
            </w:pPr>
            <w:r>
              <w:rPr>
                <w:rFonts w:cs="Arial"/>
                <w:szCs w:val="18"/>
              </w:rPr>
              <w:t>N/A</w:t>
            </w:r>
          </w:p>
        </w:tc>
        <w:tc>
          <w:tcPr>
            <w:tcW w:w="1323" w:type="dxa"/>
            <w:gridSpan w:val="2"/>
            <w:shd w:val="clear" w:color="auto" w:fill="auto"/>
            <w:noWrap/>
          </w:tcPr>
          <w:p w14:paraId="338C0860" w14:textId="77777777" w:rsidR="00774255" w:rsidRPr="00EF5447" w:rsidRDefault="00774255" w:rsidP="00F420F2">
            <w:pPr>
              <w:pStyle w:val="TAC"/>
            </w:pPr>
            <w:r w:rsidRPr="005548A8">
              <w:rPr>
                <w:rFonts w:cs="Arial"/>
                <w:szCs w:val="18"/>
              </w:rPr>
              <w:t>1850</w:t>
            </w:r>
          </w:p>
        </w:tc>
        <w:tc>
          <w:tcPr>
            <w:tcW w:w="667" w:type="dxa"/>
            <w:gridSpan w:val="2"/>
            <w:shd w:val="clear" w:color="auto" w:fill="auto"/>
            <w:vAlign w:val="center"/>
          </w:tcPr>
          <w:p w14:paraId="1E2A07A5" w14:textId="77777777" w:rsidR="00774255" w:rsidRPr="00EF5447" w:rsidRDefault="00774255" w:rsidP="00F420F2">
            <w:pPr>
              <w:pStyle w:val="TAC"/>
              <w:rPr>
                <w:rFonts w:cs="Arial"/>
              </w:rPr>
            </w:pPr>
            <w:r w:rsidRPr="005548A8">
              <w:rPr>
                <w:rFonts w:cs="Arial"/>
                <w:szCs w:val="18"/>
              </w:rPr>
              <w:t>8.8</w:t>
            </w:r>
          </w:p>
        </w:tc>
        <w:tc>
          <w:tcPr>
            <w:tcW w:w="1248" w:type="dxa"/>
            <w:gridSpan w:val="3"/>
            <w:shd w:val="clear" w:color="auto" w:fill="auto"/>
            <w:vAlign w:val="center"/>
          </w:tcPr>
          <w:p w14:paraId="4D740455" w14:textId="77777777" w:rsidR="00774255" w:rsidRPr="00EF5447" w:rsidRDefault="00774255" w:rsidP="00F420F2">
            <w:pPr>
              <w:pStyle w:val="TAC"/>
              <w:rPr>
                <w:rFonts w:cs="Arial"/>
              </w:rPr>
            </w:pPr>
            <w:r w:rsidRPr="005548A8">
              <w:rPr>
                <w:rFonts w:cs="Arial" w:hint="eastAsia"/>
              </w:rPr>
              <w:t>I</w:t>
            </w:r>
            <w:r w:rsidRPr="005548A8">
              <w:rPr>
                <w:rFonts w:cs="Arial"/>
              </w:rPr>
              <w:t>MD4</w:t>
            </w:r>
          </w:p>
        </w:tc>
      </w:tr>
      <w:tr w:rsidR="00774255" w14:paraId="1211BEF1" w14:textId="77777777" w:rsidTr="00F420F2">
        <w:trPr>
          <w:trHeight w:val="54"/>
          <w:jc w:val="center"/>
        </w:trPr>
        <w:tc>
          <w:tcPr>
            <w:tcW w:w="2258" w:type="dxa"/>
            <w:tcBorders>
              <w:top w:val="single" w:sz="4" w:space="0" w:color="auto"/>
              <w:left w:val="single" w:sz="4" w:space="0" w:color="auto"/>
              <w:bottom w:val="nil"/>
              <w:right w:val="single" w:sz="4" w:space="0" w:color="auto"/>
            </w:tcBorders>
            <w:vAlign w:val="center"/>
          </w:tcPr>
          <w:p w14:paraId="30DA5C81" w14:textId="77777777" w:rsidR="00774255" w:rsidRDefault="00774255" w:rsidP="00F420F2">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441B7DEE" w14:textId="77777777" w:rsidR="00774255" w:rsidRDefault="00774255" w:rsidP="00F420F2">
            <w:pPr>
              <w:pStyle w:val="TAC"/>
              <w:rPr>
                <w:rFonts w:cs="Arial"/>
                <w:szCs w:val="18"/>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DBAEEB9" w14:textId="77777777" w:rsidR="00774255" w:rsidRDefault="00774255" w:rsidP="00F420F2">
            <w:pPr>
              <w:pStyle w:val="TAC"/>
              <w:rPr>
                <w:rFonts w:cs="Arial"/>
                <w:szCs w:val="18"/>
              </w:rPr>
            </w:pPr>
            <w:r w:rsidRPr="003C4CEC">
              <w:rPr>
                <w:rFonts w:cs="Arial"/>
              </w:rPr>
              <w:t>1435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7651230" w14:textId="77777777" w:rsidR="00774255" w:rsidRDefault="00774255" w:rsidP="00F420F2">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B779354" w14:textId="77777777" w:rsidR="00774255" w:rsidRDefault="00774255" w:rsidP="00F420F2">
            <w:pPr>
              <w:pStyle w:val="TAC"/>
              <w:rPr>
                <w:rFonts w:cs="Arial"/>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55BD9D3" w14:textId="77777777" w:rsidR="00774255" w:rsidRDefault="00774255" w:rsidP="00F420F2">
            <w:pPr>
              <w:pStyle w:val="TAC"/>
              <w:rPr>
                <w:rFonts w:cs="Arial"/>
                <w:szCs w:val="18"/>
              </w:rPr>
            </w:pPr>
            <w:r>
              <w:rPr>
                <w:rFonts w:cs="Arial"/>
              </w:rPr>
              <w:t>1483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C06B76" w14:textId="77777777" w:rsidR="00774255" w:rsidRDefault="00774255" w:rsidP="00F420F2">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3E778C9" w14:textId="77777777" w:rsidR="00774255" w:rsidRDefault="00774255" w:rsidP="00F420F2">
            <w:pPr>
              <w:pStyle w:val="TAC"/>
              <w:rPr>
                <w:rFonts w:cs="Arial"/>
              </w:rPr>
            </w:pPr>
            <w:r>
              <w:rPr>
                <w:rFonts w:cs="Arial"/>
              </w:rPr>
              <w:t>N/A</w:t>
            </w:r>
          </w:p>
        </w:tc>
      </w:tr>
      <w:tr w:rsidR="00774255" w14:paraId="1EEAB413"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4DD6EA35" w14:textId="77777777" w:rsidR="00774255" w:rsidRDefault="00774255" w:rsidP="00F420F2">
            <w:pPr>
              <w:pStyle w:val="TAC"/>
              <w:rPr>
                <w:rFonts w:cs="Arial"/>
              </w:rPr>
            </w:pPr>
            <w:r>
              <w:rPr>
                <w:rFonts w:eastAsiaTheme="minorEastAsia" w:cs="Arial" w:hint="eastAsia"/>
                <w:lang w:eastAsia="ja-JP"/>
              </w:rPr>
              <w:t>D</w:t>
            </w:r>
            <w:r>
              <w:rPr>
                <w:rFonts w:eastAsiaTheme="minorEastAsia" w:cs="Arial"/>
                <w:lang w:eastAsia="ja-JP"/>
              </w:rPr>
              <w:t>C_8B-11A_n1A</w:t>
            </w:r>
          </w:p>
        </w:tc>
        <w:tc>
          <w:tcPr>
            <w:tcW w:w="867" w:type="dxa"/>
            <w:tcBorders>
              <w:top w:val="single" w:sz="4" w:space="0" w:color="auto"/>
              <w:left w:val="single" w:sz="4" w:space="0" w:color="auto"/>
              <w:bottom w:val="single" w:sz="4" w:space="0" w:color="auto"/>
              <w:right w:val="single" w:sz="4" w:space="0" w:color="auto"/>
            </w:tcBorders>
            <w:vAlign w:val="center"/>
          </w:tcPr>
          <w:p w14:paraId="48E3D81B" w14:textId="77777777" w:rsidR="00774255" w:rsidRDefault="00774255" w:rsidP="00F420F2">
            <w:pPr>
              <w:pStyle w:val="TAC"/>
              <w:rPr>
                <w:rFonts w:cs="Arial"/>
                <w:szCs w:val="18"/>
              </w:rPr>
            </w:pPr>
            <w:r>
              <w:rPr>
                <w:rFonts w:cs="Arial"/>
              </w:rP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7E67061" w14:textId="77777777" w:rsidR="00774255" w:rsidRDefault="00774255" w:rsidP="00F420F2">
            <w:pPr>
              <w:pStyle w:val="TAC"/>
              <w:rPr>
                <w:rFonts w:cs="Arial"/>
                <w:szCs w:val="18"/>
              </w:rPr>
            </w:pPr>
            <w:r w:rsidRPr="003C4CEC">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E721AA6" w14:textId="77777777" w:rsidR="00774255" w:rsidRDefault="00774255" w:rsidP="00F420F2">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A750AE0" w14:textId="77777777" w:rsidR="00774255" w:rsidRDefault="00774255" w:rsidP="00F420F2">
            <w:pPr>
              <w:pStyle w:val="TAC"/>
              <w:rPr>
                <w:rFonts w:cs="Arial"/>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2F128A" w14:textId="77777777" w:rsidR="00774255" w:rsidRDefault="00774255" w:rsidP="00F420F2">
            <w:pPr>
              <w:pStyle w:val="TAC"/>
              <w:rPr>
                <w:rFonts w:cs="Arial"/>
                <w:szCs w:val="18"/>
              </w:rPr>
            </w:pPr>
            <w:r>
              <w:rPr>
                <w:rFonts w:cs="Arial"/>
              </w:rPr>
              <w:t>2130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E6DF79" w14:textId="77777777" w:rsidR="00774255" w:rsidRDefault="00774255" w:rsidP="00F420F2">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B17E64C" w14:textId="77777777" w:rsidR="00774255" w:rsidRDefault="00774255" w:rsidP="00F420F2">
            <w:pPr>
              <w:pStyle w:val="TAC"/>
              <w:rPr>
                <w:rFonts w:cs="Arial"/>
              </w:rPr>
            </w:pPr>
            <w:r>
              <w:rPr>
                <w:rFonts w:cs="Arial"/>
              </w:rPr>
              <w:t>N/A</w:t>
            </w:r>
          </w:p>
        </w:tc>
      </w:tr>
      <w:tr w:rsidR="00774255" w14:paraId="718096DE" w14:textId="77777777" w:rsidTr="00F420F2">
        <w:trPr>
          <w:trHeight w:val="54"/>
          <w:jc w:val="center"/>
        </w:trPr>
        <w:tc>
          <w:tcPr>
            <w:tcW w:w="2258" w:type="dxa"/>
            <w:tcBorders>
              <w:top w:val="nil"/>
              <w:left w:val="single" w:sz="4" w:space="0" w:color="auto"/>
              <w:bottom w:val="single" w:sz="4" w:space="0" w:color="auto"/>
              <w:right w:val="single" w:sz="4" w:space="0" w:color="auto"/>
            </w:tcBorders>
            <w:vAlign w:val="center"/>
          </w:tcPr>
          <w:p w14:paraId="2D0AF4CD" w14:textId="77777777" w:rsidR="00774255" w:rsidRDefault="00774255" w:rsidP="00F420F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185E2348" w14:textId="77777777" w:rsidR="00774255" w:rsidRDefault="00774255" w:rsidP="00F420F2">
            <w:pPr>
              <w:pStyle w:val="TAC"/>
              <w:rPr>
                <w:rFonts w:cs="Arial"/>
                <w:szCs w:val="18"/>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E7C4D95" w14:textId="77777777" w:rsidR="00774255" w:rsidRDefault="00774255" w:rsidP="00F420F2">
            <w:pPr>
              <w:pStyle w:val="TAC"/>
              <w:rPr>
                <w:rFonts w:cs="Arial"/>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1B93176" w14:textId="77777777" w:rsidR="00774255" w:rsidRDefault="00774255" w:rsidP="00F420F2">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8AB37BD" w14:textId="77777777" w:rsidR="00774255" w:rsidRDefault="00774255" w:rsidP="00F420F2">
            <w:pPr>
              <w:pStyle w:val="TAC"/>
              <w:rPr>
                <w:rFonts w:cs="Arial"/>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860628" w14:textId="77777777" w:rsidR="00774255" w:rsidRDefault="00774255" w:rsidP="00F420F2">
            <w:pPr>
              <w:pStyle w:val="TAC"/>
              <w:rPr>
                <w:rFonts w:cs="Arial"/>
                <w:szCs w:val="18"/>
              </w:rPr>
            </w:pPr>
            <w:r>
              <w:rPr>
                <w:rFonts w:cs="Arial"/>
              </w:rPr>
              <w:t>930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A704B8" w14:textId="77777777" w:rsidR="00774255" w:rsidRDefault="00774255" w:rsidP="00F420F2">
            <w:pPr>
              <w:pStyle w:val="TAC"/>
              <w:rPr>
                <w:rFonts w:cs="Arial"/>
                <w:szCs w:val="18"/>
              </w:rPr>
            </w:pPr>
            <w:r>
              <w:rPr>
                <w:rFonts w:cs="Arial"/>
              </w:rPr>
              <w:t>16.6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6CFF07" w14:textId="77777777" w:rsidR="00774255" w:rsidRDefault="00774255" w:rsidP="00F420F2">
            <w:pPr>
              <w:pStyle w:val="TAC"/>
              <w:rPr>
                <w:rFonts w:cs="Arial"/>
              </w:rPr>
            </w:pPr>
            <w:r>
              <w:rPr>
                <w:rFonts w:cs="Arial"/>
              </w:rPr>
              <w:t>IMD3</w:t>
            </w:r>
            <w:r>
              <w:rPr>
                <w:rFonts w:cs="Arial"/>
                <w:vertAlign w:val="superscript"/>
              </w:rPr>
              <w:t>5</w:t>
            </w:r>
          </w:p>
        </w:tc>
      </w:tr>
      <w:tr w:rsidR="00774255" w:rsidRPr="00EF5447" w14:paraId="4336B1FA" w14:textId="77777777" w:rsidTr="00F420F2">
        <w:trPr>
          <w:trHeight w:val="54"/>
          <w:jc w:val="center"/>
        </w:trPr>
        <w:tc>
          <w:tcPr>
            <w:tcW w:w="2258" w:type="dxa"/>
            <w:tcBorders>
              <w:bottom w:val="nil"/>
            </w:tcBorders>
            <w:shd w:val="clear" w:color="auto" w:fill="auto"/>
          </w:tcPr>
          <w:p w14:paraId="6D28AF11" w14:textId="77777777" w:rsidR="00774255" w:rsidRPr="00EF5447" w:rsidRDefault="00774255" w:rsidP="00F420F2">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4CD11915" w14:textId="77777777" w:rsidR="00774255" w:rsidRPr="00EF5447" w:rsidRDefault="00774255" w:rsidP="00F420F2">
            <w:pPr>
              <w:pStyle w:val="TAC"/>
              <w:rPr>
                <w:lang w:eastAsia="ja-JP"/>
              </w:rPr>
            </w:pPr>
            <w:r w:rsidRPr="00EF5447">
              <w:rPr>
                <w:rFonts w:cs="Arial"/>
              </w:rPr>
              <w:t>8</w:t>
            </w:r>
          </w:p>
        </w:tc>
        <w:tc>
          <w:tcPr>
            <w:tcW w:w="1379" w:type="dxa"/>
            <w:gridSpan w:val="2"/>
            <w:shd w:val="clear" w:color="auto" w:fill="auto"/>
            <w:noWrap/>
          </w:tcPr>
          <w:p w14:paraId="0CBC28DA" w14:textId="77777777" w:rsidR="00774255" w:rsidRPr="00EF5447" w:rsidRDefault="00774255" w:rsidP="00F420F2">
            <w:pPr>
              <w:pStyle w:val="TAC"/>
            </w:pPr>
            <w:r w:rsidRPr="003C4CEC">
              <w:rPr>
                <w:rFonts w:cs="Arial"/>
              </w:rPr>
              <w:t>910</w:t>
            </w:r>
          </w:p>
        </w:tc>
        <w:tc>
          <w:tcPr>
            <w:tcW w:w="817" w:type="dxa"/>
            <w:gridSpan w:val="2"/>
            <w:shd w:val="clear" w:color="auto" w:fill="auto"/>
            <w:noWrap/>
          </w:tcPr>
          <w:p w14:paraId="2977EE17"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78F5B95A" w14:textId="77777777" w:rsidR="00774255" w:rsidRPr="00EF5447" w:rsidRDefault="00774255" w:rsidP="00F420F2">
            <w:pPr>
              <w:pStyle w:val="TAC"/>
            </w:pPr>
            <w:r w:rsidRPr="003C4CEC">
              <w:rPr>
                <w:rFonts w:cs="Arial"/>
              </w:rPr>
              <w:t>25</w:t>
            </w:r>
          </w:p>
        </w:tc>
        <w:tc>
          <w:tcPr>
            <w:tcW w:w="1323" w:type="dxa"/>
            <w:gridSpan w:val="2"/>
            <w:shd w:val="clear" w:color="auto" w:fill="auto"/>
            <w:noWrap/>
          </w:tcPr>
          <w:p w14:paraId="05D4991A" w14:textId="77777777" w:rsidR="00774255" w:rsidRPr="00EF5447" w:rsidRDefault="00774255" w:rsidP="00F420F2">
            <w:pPr>
              <w:pStyle w:val="TAC"/>
            </w:pPr>
            <w:r w:rsidRPr="00EF5447">
              <w:rPr>
                <w:rFonts w:cs="Arial"/>
              </w:rPr>
              <w:t>955</w:t>
            </w:r>
          </w:p>
        </w:tc>
        <w:tc>
          <w:tcPr>
            <w:tcW w:w="667" w:type="dxa"/>
            <w:gridSpan w:val="2"/>
            <w:shd w:val="clear" w:color="auto" w:fill="auto"/>
          </w:tcPr>
          <w:p w14:paraId="48022109" w14:textId="77777777" w:rsidR="00774255" w:rsidRPr="00EF5447" w:rsidRDefault="00774255" w:rsidP="00F420F2">
            <w:pPr>
              <w:pStyle w:val="TAC"/>
            </w:pPr>
            <w:r w:rsidRPr="00EF5447">
              <w:rPr>
                <w:rFonts w:cs="Arial"/>
              </w:rPr>
              <w:t>N/A</w:t>
            </w:r>
          </w:p>
        </w:tc>
        <w:tc>
          <w:tcPr>
            <w:tcW w:w="1248" w:type="dxa"/>
            <w:gridSpan w:val="3"/>
            <w:shd w:val="clear" w:color="auto" w:fill="auto"/>
          </w:tcPr>
          <w:p w14:paraId="14BA1EA7" w14:textId="77777777" w:rsidR="00774255" w:rsidRPr="00EF5447" w:rsidRDefault="00774255" w:rsidP="00F420F2">
            <w:pPr>
              <w:pStyle w:val="TAC"/>
            </w:pPr>
            <w:r w:rsidRPr="00EF5447">
              <w:rPr>
                <w:rFonts w:cs="Arial"/>
              </w:rPr>
              <w:t>N/A</w:t>
            </w:r>
          </w:p>
        </w:tc>
      </w:tr>
      <w:tr w:rsidR="00774255" w:rsidRPr="00EF5447" w14:paraId="7F8F97E3" w14:textId="77777777" w:rsidTr="00F420F2">
        <w:trPr>
          <w:trHeight w:val="54"/>
          <w:jc w:val="center"/>
        </w:trPr>
        <w:tc>
          <w:tcPr>
            <w:tcW w:w="2258" w:type="dxa"/>
            <w:tcBorders>
              <w:top w:val="nil"/>
              <w:bottom w:val="nil"/>
            </w:tcBorders>
            <w:shd w:val="clear" w:color="auto" w:fill="auto"/>
          </w:tcPr>
          <w:p w14:paraId="24569E56" w14:textId="77777777" w:rsidR="00774255" w:rsidRPr="00EF5447" w:rsidRDefault="00774255" w:rsidP="00F420F2">
            <w:pPr>
              <w:pStyle w:val="TAC"/>
              <w:rPr>
                <w:rFonts w:eastAsia="MS Mincho"/>
              </w:rPr>
            </w:pPr>
          </w:p>
        </w:tc>
        <w:tc>
          <w:tcPr>
            <w:tcW w:w="867" w:type="dxa"/>
            <w:shd w:val="clear" w:color="auto" w:fill="auto"/>
          </w:tcPr>
          <w:p w14:paraId="2A050CE7" w14:textId="77777777" w:rsidR="00774255" w:rsidRPr="00EF5447" w:rsidRDefault="00774255" w:rsidP="00F420F2">
            <w:pPr>
              <w:pStyle w:val="TAC"/>
              <w:rPr>
                <w:lang w:eastAsia="ja-JP"/>
              </w:rPr>
            </w:pPr>
            <w:r w:rsidRPr="00EF5447">
              <w:rPr>
                <w:rFonts w:cs="Arial"/>
              </w:rPr>
              <w:t>n77</w:t>
            </w:r>
          </w:p>
        </w:tc>
        <w:tc>
          <w:tcPr>
            <w:tcW w:w="1379" w:type="dxa"/>
            <w:gridSpan w:val="2"/>
            <w:shd w:val="clear" w:color="auto" w:fill="auto"/>
            <w:noWrap/>
          </w:tcPr>
          <w:p w14:paraId="1ECCD495" w14:textId="77777777" w:rsidR="00774255" w:rsidRPr="00EF5447" w:rsidRDefault="00774255" w:rsidP="00F420F2">
            <w:pPr>
              <w:pStyle w:val="TAC"/>
            </w:pPr>
            <w:r w:rsidRPr="003C4CEC">
              <w:rPr>
                <w:rFonts w:cs="Arial"/>
              </w:rPr>
              <w:t>3311</w:t>
            </w:r>
          </w:p>
        </w:tc>
        <w:tc>
          <w:tcPr>
            <w:tcW w:w="817" w:type="dxa"/>
            <w:gridSpan w:val="2"/>
            <w:shd w:val="clear" w:color="auto" w:fill="auto"/>
            <w:noWrap/>
          </w:tcPr>
          <w:p w14:paraId="330429BA" w14:textId="77777777" w:rsidR="00774255" w:rsidRPr="00EF5447" w:rsidRDefault="00774255" w:rsidP="00F420F2">
            <w:pPr>
              <w:pStyle w:val="TAC"/>
            </w:pPr>
            <w:r w:rsidRPr="003C4CEC">
              <w:rPr>
                <w:rFonts w:cs="Arial"/>
              </w:rPr>
              <w:t>10</w:t>
            </w:r>
          </w:p>
        </w:tc>
        <w:tc>
          <w:tcPr>
            <w:tcW w:w="2554" w:type="dxa"/>
            <w:gridSpan w:val="2"/>
            <w:shd w:val="clear" w:color="auto" w:fill="auto"/>
            <w:noWrap/>
          </w:tcPr>
          <w:p w14:paraId="41C196FE" w14:textId="77777777" w:rsidR="00774255" w:rsidRPr="00EF5447" w:rsidRDefault="00774255" w:rsidP="00F420F2">
            <w:pPr>
              <w:pStyle w:val="TAC"/>
            </w:pPr>
            <w:r w:rsidRPr="003C4CEC">
              <w:rPr>
                <w:rFonts w:cs="Arial"/>
              </w:rPr>
              <w:t>50</w:t>
            </w:r>
          </w:p>
        </w:tc>
        <w:tc>
          <w:tcPr>
            <w:tcW w:w="1323" w:type="dxa"/>
            <w:gridSpan w:val="2"/>
            <w:shd w:val="clear" w:color="auto" w:fill="auto"/>
            <w:noWrap/>
          </w:tcPr>
          <w:p w14:paraId="3ACA609F" w14:textId="77777777" w:rsidR="00774255" w:rsidRPr="00EF5447" w:rsidRDefault="00774255" w:rsidP="00F420F2">
            <w:pPr>
              <w:pStyle w:val="TAC"/>
            </w:pPr>
            <w:r w:rsidRPr="00EF5447">
              <w:rPr>
                <w:rFonts w:cs="Arial"/>
              </w:rPr>
              <w:t>3311</w:t>
            </w:r>
          </w:p>
        </w:tc>
        <w:tc>
          <w:tcPr>
            <w:tcW w:w="667" w:type="dxa"/>
            <w:gridSpan w:val="2"/>
            <w:shd w:val="clear" w:color="auto" w:fill="auto"/>
          </w:tcPr>
          <w:p w14:paraId="00E97F25" w14:textId="77777777" w:rsidR="00774255" w:rsidRPr="00EF5447" w:rsidRDefault="00774255" w:rsidP="00F420F2">
            <w:pPr>
              <w:pStyle w:val="TAC"/>
            </w:pPr>
            <w:r w:rsidRPr="00EF5447">
              <w:rPr>
                <w:rFonts w:cs="Arial"/>
              </w:rPr>
              <w:t>N/A</w:t>
            </w:r>
          </w:p>
        </w:tc>
        <w:tc>
          <w:tcPr>
            <w:tcW w:w="1248" w:type="dxa"/>
            <w:gridSpan w:val="3"/>
            <w:shd w:val="clear" w:color="auto" w:fill="auto"/>
          </w:tcPr>
          <w:p w14:paraId="18BF5794" w14:textId="77777777" w:rsidR="00774255" w:rsidRPr="00EF5447" w:rsidRDefault="00774255" w:rsidP="00F420F2">
            <w:pPr>
              <w:pStyle w:val="TAC"/>
            </w:pPr>
            <w:r w:rsidRPr="00EF5447">
              <w:rPr>
                <w:rFonts w:cs="Arial"/>
              </w:rPr>
              <w:t>N/A</w:t>
            </w:r>
          </w:p>
        </w:tc>
      </w:tr>
      <w:tr w:rsidR="00774255" w:rsidRPr="00EF5447" w14:paraId="7839D7B9" w14:textId="77777777" w:rsidTr="00F420F2">
        <w:trPr>
          <w:trHeight w:val="54"/>
          <w:jc w:val="center"/>
        </w:trPr>
        <w:tc>
          <w:tcPr>
            <w:tcW w:w="2258" w:type="dxa"/>
            <w:tcBorders>
              <w:top w:val="nil"/>
              <w:bottom w:val="single" w:sz="4" w:space="0" w:color="auto"/>
            </w:tcBorders>
            <w:shd w:val="clear" w:color="auto" w:fill="auto"/>
          </w:tcPr>
          <w:p w14:paraId="42C2E3FA" w14:textId="77777777" w:rsidR="00774255" w:rsidRPr="00EF5447" w:rsidRDefault="00774255" w:rsidP="00F420F2">
            <w:pPr>
              <w:pStyle w:val="TAC"/>
              <w:rPr>
                <w:rFonts w:eastAsia="MS Mincho"/>
              </w:rPr>
            </w:pPr>
          </w:p>
        </w:tc>
        <w:tc>
          <w:tcPr>
            <w:tcW w:w="867" w:type="dxa"/>
            <w:shd w:val="clear" w:color="auto" w:fill="auto"/>
          </w:tcPr>
          <w:p w14:paraId="49B0BD78" w14:textId="77777777" w:rsidR="00774255" w:rsidRPr="00EF5447" w:rsidRDefault="00774255" w:rsidP="00F420F2">
            <w:pPr>
              <w:pStyle w:val="TAC"/>
              <w:rPr>
                <w:lang w:eastAsia="ja-JP"/>
              </w:rPr>
            </w:pPr>
            <w:r w:rsidRPr="00EF5447">
              <w:rPr>
                <w:rFonts w:cs="Arial"/>
              </w:rPr>
              <w:t>11</w:t>
            </w:r>
          </w:p>
        </w:tc>
        <w:tc>
          <w:tcPr>
            <w:tcW w:w="1379" w:type="dxa"/>
            <w:gridSpan w:val="2"/>
            <w:shd w:val="clear" w:color="auto" w:fill="auto"/>
            <w:noWrap/>
          </w:tcPr>
          <w:p w14:paraId="1C6181A8" w14:textId="77777777" w:rsidR="00774255" w:rsidRPr="00EF5447" w:rsidRDefault="00774255" w:rsidP="00F420F2">
            <w:pPr>
              <w:pStyle w:val="TAC"/>
            </w:pPr>
            <w:r>
              <w:rPr>
                <w:rFonts w:cs="Arial"/>
              </w:rPr>
              <w:t>N/A</w:t>
            </w:r>
          </w:p>
        </w:tc>
        <w:tc>
          <w:tcPr>
            <w:tcW w:w="817" w:type="dxa"/>
            <w:gridSpan w:val="2"/>
            <w:shd w:val="clear" w:color="auto" w:fill="auto"/>
            <w:noWrap/>
          </w:tcPr>
          <w:p w14:paraId="63B7D46F"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1E5D8E54" w14:textId="77777777" w:rsidR="00774255" w:rsidRPr="00EF5447" w:rsidRDefault="00774255" w:rsidP="00F420F2">
            <w:pPr>
              <w:pStyle w:val="TAC"/>
            </w:pPr>
            <w:r>
              <w:rPr>
                <w:rFonts w:cs="Arial"/>
              </w:rPr>
              <w:t>N/A</w:t>
            </w:r>
          </w:p>
        </w:tc>
        <w:tc>
          <w:tcPr>
            <w:tcW w:w="1323" w:type="dxa"/>
            <w:gridSpan w:val="2"/>
            <w:shd w:val="clear" w:color="auto" w:fill="auto"/>
            <w:noWrap/>
          </w:tcPr>
          <w:p w14:paraId="0629E47E" w14:textId="77777777" w:rsidR="00774255" w:rsidRPr="00EF5447" w:rsidRDefault="00774255" w:rsidP="00F420F2">
            <w:pPr>
              <w:pStyle w:val="TAC"/>
            </w:pPr>
            <w:r w:rsidRPr="00EF5447">
              <w:rPr>
                <w:rFonts w:cs="Arial"/>
              </w:rPr>
              <w:t>1491</w:t>
            </w:r>
          </w:p>
        </w:tc>
        <w:tc>
          <w:tcPr>
            <w:tcW w:w="667" w:type="dxa"/>
            <w:gridSpan w:val="2"/>
            <w:shd w:val="clear" w:color="auto" w:fill="auto"/>
          </w:tcPr>
          <w:p w14:paraId="102F5D30" w14:textId="77777777" w:rsidR="00774255" w:rsidRPr="00EF5447" w:rsidRDefault="00774255" w:rsidP="00F420F2">
            <w:pPr>
              <w:pStyle w:val="TAC"/>
            </w:pPr>
            <w:r w:rsidRPr="00EF5447">
              <w:rPr>
                <w:rFonts w:cs="Arial"/>
              </w:rPr>
              <w:t>18.8</w:t>
            </w:r>
          </w:p>
        </w:tc>
        <w:tc>
          <w:tcPr>
            <w:tcW w:w="1248" w:type="dxa"/>
            <w:gridSpan w:val="3"/>
            <w:shd w:val="clear" w:color="auto" w:fill="auto"/>
          </w:tcPr>
          <w:p w14:paraId="0416C2BF" w14:textId="77777777" w:rsidR="00774255" w:rsidRPr="00EF5447" w:rsidRDefault="00774255" w:rsidP="00F420F2">
            <w:pPr>
              <w:pStyle w:val="TAC"/>
            </w:pPr>
            <w:r w:rsidRPr="00EF5447">
              <w:rPr>
                <w:rFonts w:cs="Arial"/>
              </w:rPr>
              <w:t>IMD3</w:t>
            </w:r>
          </w:p>
        </w:tc>
      </w:tr>
      <w:tr w:rsidR="00774255" w:rsidRPr="00EF5447" w14:paraId="6EFBA3E7" w14:textId="77777777" w:rsidTr="00F420F2">
        <w:trPr>
          <w:trHeight w:val="54"/>
          <w:jc w:val="center"/>
        </w:trPr>
        <w:tc>
          <w:tcPr>
            <w:tcW w:w="2258" w:type="dxa"/>
            <w:tcBorders>
              <w:bottom w:val="nil"/>
            </w:tcBorders>
            <w:shd w:val="clear" w:color="auto" w:fill="auto"/>
          </w:tcPr>
          <w:p w14:paraId="5E15D934" w14:textId="77777777" w:rsidR="00774255" w:rsidRPr="00EF5447" w:rsidRDefault="00774255" w:rsidP="00F420F2">
            <w:pPr>
              <w:pStyle w:val="TAC"/>
              <w:rPr>
                <w:rFonts w:eastAsia="MS Mincho"/>
              </w:rPr>
            </w:pPr>
            <w:r w:rsidRPr="00EF5447">
              <w:t>DC_</w:t>
            </w:r>
            <w:r w:rsidRPr="00EF5447">
              <w:rPr>
                <w:lang w:eastAsia="zh-CN"/>
              </w:rPr>
              <w:t>8</w:t>
            </w:r>
            <w:r w:rsidRPr="00EF5447">
              <w:t>A-</w:t>
            </w:r>
            <w:r w:rsidRPr="00EF5447">
              <w:rPr>
                <w:rFonts w:eastAsia="Malgun Gothic"/>
                <w:lang w:eastAsia="ko-KR"/>
              </w:rPr>
              <w:t>11A_</w:t>
            </w:r>
            <w:r w:rsidRPr="00EF5447">
              <w:t>n</w:t>
            </w:r>
            <w:r w:rsidRPr="00EF5447">
              <w:rPr>
                <w:rFonts w:eastAsia="Malgun Gothic"/>
                <w:lang w:eastAsia="ko-KR"/>
              </w:rPr>
              <w:t>77</w:t>
            </w:r>
            <w:r w:rsidRPr="00EF5447">
              <w:t>A</w:t>
            </w:r>
          </w:p>
        </w:tc>
        <w:tc>
          <w:tcPr>
            <w:tcW w:w="867" w:type="dxa"/>
            <w:shd w:val="clear" w:color="auto" w:fill="auto"/>
          </w:tcPr>
          <w:p w14:paraId="073A899E" w14:textId="77777777" w:rsidR="00774255" w:rsidRPr="00EF5447" w:rsidRDefault="00774255" w:rsidP="00F420F2">
            <w:pPr>
              <w:pStyle w:val="TAC"/>
              <w:rPr>
                <w:lang w:eastAsia="ja-JP"/>
              </w:rPr>
            </w:pPr>
            <w:r w:rsidRPr="00EF5447">
              <w:rPr>
                <w:rFonts w:cs="Arial"/>
              </w:rPr>
              <w:t>11</w:t>
            </w:r>
          </w:p>
        </w:tc>
        <w:tc>
          <w:tcPr>
            <w:tcW w:w="1379" w:type="dxa"/>
            <w:gridSpan w:val="2"/>
            <w:shd w:val="clear" w:color="auto" w:fill="auto"/>
            <w:noWrap/>
          </w:tcPr>
          <w:p w14:paraId="6BBE3130" w14:textId="77777777" w:rsidR="00774255" w:rsidRPr="00EF5447" w:rsidRDefault="00774255" w:rsidP="00F420F2">
            <w:pPr>
              <w:pStyle w:val="TAC"/>
            </w:pPr>
            <w:r w:rsidRPr="003C4CEC">
              <w:rPr>
                <w:rFonts w:cs="Arial"/>
              </w:rPr>
              <w:t>1430.5</w:t>
            </w:r>
          </w:p>
        </w:tc>
        <w:tc>
          <w:tcPr>
            <w:tcW w:w="817" w:type="dxa"/>
            <w:gridSpan w:val="2"/>
            <w:shd w:val="clear" w:color="auto" w:fill="auto"/>
            <w:noWrap/>
          </w:tcPr>
          <w:p w14:paraId="7A71E084"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7DBF1F4F" w14:textId="77777777" w:rsidR="00774255" w:rsidRPr="00EF5447" w:rsidRDefault="00774255" w:rsidP="00F420F2">
            <w:pPr>
              <w:pStyle w:val="TAC"/>
            </w:pPr>
            <w:r w:rsidRPr="003C4CEC">
              <w:rPr>
                <w:rFonts w:cs="Arial"/>
              </w:rPr>
              <w:t>25</w:t>
            </w:r>
          </w:p>
        </w:tc>
        <w:tc>
          <w:tcPr>
            <w:tcW w:w="1323" w:type="dxa"/>
            <w:gridSpan w:val="2"/>
            <w:shd w:val="clear" w:color="auto" w:fill="auto"/>
            <w:noWrap/>
          </w:tcPr>
          <w:p w14:paraId="2821278A" w14:textId="77777777" w:rsidR="00774255" w:rsidRPr="00EF5447" w:rsidRDefault="00774255" w:rsidP="00F420F2">
            <w:pPr>
              <w:pStyle w:val="TAC"/>
            </w:pPr>
            <w:r w:rsidRPr="00EF5447">
              <w:rPr>
                <w:rFonts w:cs="Arial"/>
              </w:rPr>
              <w:t>1478.5</w:t>
            </w:r>
          </w:p>
        </w:tc>
        <w:tc>
          <w:tcPr>
            <w:tcW w:w="667" w:type="dxa"/>
            <w:gridSpan w:val="2"/>
            <w:shd w:val="clear" w:color="auto" w:fill="auto"/>
          </w:tcPr>
          <w:p w14:paraId="1AF6AD21" w14:textId="77777777" w:rsidR="00774255" w:rsidRPr="00EF5447" w:rsidRDefault="00774255" w:rsidP="00F420F2">
            <w:pPr>
              <w:pStyle w:val="TAC"/>
            </w:pPr>
            <w:r w:rsidRPr="00EF5447">
              <w:rPr>
                <w:rFonts w:cs="Arial"/>
              </w:rPr>
              <w:t>N/A</w:t>
            </w:r>
          </w:p>
        </w:tc>
        <w:tc>
          <w:tcPr>
            <w:tcW w:w="1248" w:type="dxa"/>
            <w:gridSpan w:val="3"/>
            <w:shd w:val="clear" w:color="auto" w:fill="auto"/>
          </w:tcPr>
          <w:p w14:paraId="045C9638" w14:textId="77777777" w:rsidR="00774255" w:rsidRPr="00EF5447" w:rsidRDefault="00774255" w:rsidP="00F420F2">
            <w:pPr>
              <w:pStyle w:val="TAC"/>
            </w:pPr>
            <w:r w:rsidRPr="00EF5447">
              <w:rPr>
                <w:rFonts w:cs="Arial"/>
              </w:rPr>
              <w:t>N/A</w:t>
            </w:r>
          </w:p>
        </w:tc>
      </w:tr>
      <w:tr w:rsidR="00774255" w:rsidRPr="00EF5447" w14:paraId="796BABDE" w14:textId="77777777" w:rsidTr="00F420F2">
        <w:trPr>
          <w:trHeight w:val="54"/>
          <w:jc w:val="center"/>
        </w:trPr>
        <w:tc>
          <w:tcPr>
            <w:tcW w:w="2258" w:type="dxa"/>
            <w:tcBorders>
              <w:top w:val="nil"/>
              <w:bottom w:val="nil"/>
            </w:tcBorders>
            <w:shd w:val="clear" w:color="auto" w:fill="auto"/>
          </w:tcPr>
          <w:p w14:paraId="46CBD2A6" w14:textId="77777777" w:rsidR="00774255" w:rsidRPr="00EF5447" w:rsidRDefault="00774255" w:rsidP="00F420F2">
            <w:pPr>
              <w:pStyle w:val="TAC"/>
              <w:rPr>
                <w:rFonts w:eastAsia="MS Mincho"/>
              </w:rPr>
            </w:pPr>
          </w:p>
        </w:tc>
        <w:tc>
          <w:tcPr>
            <w:tcW w:w="867" w:type="dxa"/>
            <w:shd w:val="clear" w:color="auto" w:fill="auto"/>
          </w:tcPr>
          <w:p w14:paraId="145CFC5B" w14:textId="77777777" w:rsidR="00774255" w:rsidRPr="00EF5447" w:rsidRDefault="00774255" w:rsidP="00F420F2">
            <w:pPr>
              <w:pStyle w:val="TAC"/>
              <w:rPr>
                <w:lang w:eastAsia="ja-JP"/>
              </w:rPr>
            </w:pPr>
            <w:r w:rsidRPr="00EF5447">
              <w:rPr>
                <w:rFonts w:cs="Arial"/>
              </w:rPr>
              <w:t>n77</w:t>
            </w:r>
          </w:p>
        </w:tc>
        <w:tc>
          <w:tcPr>
            <w:tcW w:w="1379" w:type="dxa"/>
            <w:gridSpan w:val="2"/>
            <w:shd w:val="clear" w:color="auto" w:fill="auto"/>
            <w:noWrap/>
          </w:tcPr>
          <w:p w14:paraId="4E49DE90" w14:textId="77777777" w:rsidR="00774255" w:rsidRPr="00EF5447" w:rsidRDefault="00774255" w:rsidP="00F420F2">
            <w:pPr>
              <w:pStyle w:val="TAC"/>
            </w:pPr>
            <w:r w:rsidRPr="003C4CEC">
              <w:rPr>
                <w:rFonts w:cs="Arial"/>
              </w:rPr>
              <w:t>3791</w:t>
            </w:r>
          </w:p>
        </w:tc>
        <w:tc>
          <w:tcPr>
            <w:tcW w:w="817" w:type="dxa"/>
            <w:gridSpan w:val="2"/>
            <w:shd w:val="clear" w:color="auto" w:fill="auto"/>
            <w:noWrap/>
          </w:tcPr>
          <w:p w14:paraId="02EC1A4D" w14:textId="77777777" w:rsidR="00774255" w:rsidRPr="00EF5447" w:rsidRDefault="00774255" w:rsidP="00F420F2">
            <w:pPr>
              <w:pStyle w:val="TAC"/>
            </w:pPr>
            <w:r w:rsidRPr="003C4CEC">
              <w:rPr>
                <w:rFonts w:cs="Arial"/>
              </w:rPr>
              <w:t>10</w:t>
            </w:r>
          </w:p>
        </w:tc>
        <w:tc>
          <w:tcPr>
            <w:tcW w:w="2554" w:type="dxa"/>
            <w:gridSpan w:val="2"/>
            <w:shd w:val="clear" w:color="auto" w:fill="auto"/>
            <w:noWrap/>
          </w:tcPr>
          <w:p w14:paraId="36B9A33C" w14:textId="77777777" w:rsidR="00774255" w:rsidRPr="00EF5447" w:rsidRDefault="00774255" w:rsidP="00F420F2">
            <w:pPr>
              <w:pStyle w:val="TAC"/>
            </w:pPr>
            <w:r w:rsidRPr="003C4CEC">
              <w:rPr>
                <w:rFonts w:cs="Arial"/>
              </w:rPr>
              <w:t>50</w:t>
            </w:r>
          </w:p>
        </w:tc>
        <w:tc>
          <w:tcPr>
            <w:tcW w:w="1323" w:type="dxa"/>
            <w:gridSpan w:val="2"/>
            <w:shd w:val="clear" w:color="auto" w:fill="auto"/>
            <w:noWrap/>
          </w:tcPr>
          <w:p w14:paraId="0AB81589" w14:textId="77777777" w:rsidR="00774255" w:rsidRPr="00EF5447" w:rsidRDefault="00774255" w:rsidP="00F420F2">
            <w:pPr>
              <w:pStyle w:val="TAC"/>
            </w:pPr>
            <w:r w:rsidRPr="00EF5447">
              <w:rPr>
                <w:rFonts w:cs="Arial"/>
              </w:rPr>
              <w:t>3791</w:t>
            </w:r>
          </w:p>
        </w:tc>
        <w:tc>
          <w:tcPr>
            <w:tcW w:w="667" w:type="dxa"/>
            <w:gridSpan w:val="2"/>
            <w:shd w:val="clear" w:color="auto" w:fill="auto"/>
          </w:tcPr>
          <w:p w14:paraId="531EDFFE" w14:textId="77777777" w:rsidR="00774255" w:rsidRPr="00EF5447" w:rsidRDefault="00774255" w:rsidP="00F420F2">
            <w:pPr>
              <w:pStyle w:val="TAC"/>
            </w:pPr>
            <w:r w:rsidRPr="00EF5447">
              <w:rPr>
                <w:rFonts w:cs="Arial"/>
              </w:rPr>
              <w:t>N/A</w:t>
            </w:r>
          </w:p>
        </w:tc>
        <w:tc>
          <w:tcPr>
            <w:tcW w:w="1248" w:type="dxa"/>
            <w:gridSpan w:val="3"/>
            <w:shd w:val="clear" w:color="auto" w:fill="auto"/>
          </w:tcPr>
          <w:p w14:paraId="6283E817" w14:textId="77777777" w:rsidR="00774255" w:rsidRPr="00EF5447" w:rsidRDefault="00774255" w:rsidP="00F420F2">
            <w:pPr>
              <w:pStyle w:val="TAC"/>
            </w:pPr>
            <w:r w:rsidRPr="00EF5447">
              <w:rPr>
                <w:rFonts w:cs="Arial"/>
              </w:rPr>
              <w:t>N/A</w:t>
            </w:r>
          </w:p>
        </w:tc>
      </w:tr>
      <w:tr w:rsidR="00774255" w:rsidRPr="00EF5447" w14:paraId="56B9212A" w14:textId="77777777" w:rsidTr="00F420F2">
        <w:trPr>
          <w:trHeight w:val="54"/>
          <w:jc w:val="center"/>
        </w:trPr>
        <w:tc>
          <w:tcPr>
            <w:tcW w:w="2258" w:type="dxa"/>
            <w:tcBorders>
              <w:top w:val="nil"/>
              <w:bottom w:val="single" w:sz="4" w:space="0" w:color="auto"/>
            </w:tcBorders>
            <w:shd w:val="clear" w:color="auto" w:fill="auto"/>
          </w:tcPr>
          <w:p w14:paraId="32AD6AF8" w14:textId="77777777" w:rsidR="00774255" w:rsidRPr="00EF5447" w:rsidRDefault="00774255" w:rsidP="00F420F2">
            <w:pPr>
              <w:pStyle w:val="TAC"/>
              <w:rPr>
                <w:rFonts w:eastAsia="MS Mincho"/>
              </w:rPr>
            </w:pPr>
          </w:p>
        </w:tc>
        <w:tc>
          <w:tcPr>
            <w:tcW w:w="867" w:type="dxa"/>
            <w:shd w:val="clear" w:color="auto" w:fill="auto"/>
          </w:tcPr>
          <w:p w14:paraId="41ED87BB" w14:textId="77777777" w:rsidR="00774255" w:rsidRPr="00EF5447" w:rsidRDefault="00774255" w:rsidP="00F420F2">
            <w:pPr>
              <w:pStyle w:val="TAC"/>
              <w:rPr>
                <w:lang w:eastAsia="ja-JP"/>
              </w:rPr>
            </w:pPr>
            <w:r w:rsidRPr="00EF5447">
              <w:rPr>
                <w:rFonts w:cs="Arial"/>
              </w:rPr>
              <w:t>8</w:t>
            </w:r>
          </w:p>
        </w:tc>
        <w:tc>
          <w:tcPr>
            <w:tcW w:w="1379" w:type="dxa"/>
            <w:gridSpan w:val="2"/>
            <w:shd w:val="clear" w:color="auto" w:fill="auto"/>
            <w:noWrap/>
          </w:tcPr>
          <w:p w14:paraId="507CF064" w14:textId="77777777" w:rsidR="00774255" w:rsidRPr="00EF5447" w:rsidRDefault="00774255" w:rsidP="00F420F2">
            <w:pPr>
              <w:pStyle w:val="TAC"/>
            </w:pPr>
            <w:r>
              <w:rPr>
                <w:rFonts w:cs="Arial"/>
              </w:rPr>
              <w:t>N/A</w:t>
            </w:r>
          </w:p>
        </w:tc>
        <w:tc>
          <w:tcPr>
            <w:tcW w:w="817" w:type="dxa"/>
            <w:gridSpan w:val="2"/>
            <w:shd w:val="clear" w:color="auto" w:fill="auto"/>
            <w:noWrap/>
          </w:tcPr>
          <w:p w14:paraId="641F15E6"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17981623" w14:textId="77777777" w:rsidR="00774255" w:rsidRPr="00EF5447" w:rsidRDefault="00774255" w:rsidP="00F420F2">
            <w:pPr>
              <w:pStyle w:val="TAC"/>
            </w:pPr>
            <w:r>
              <w:rPr>
                <w:rFonts w:cs="Arial"/>
              </w:rPr>
              <w:t>N/A</w:t>
            </w:r>
          </w:p>
        </w:tc>
        <w:tc>
          <w:tcPr>
            <w:tcW w:w="1323" w:type="dxa"/>
            <w:gridSpan w:val="2"/>
            <w:shd w:val="clear" w:color="auto" w:fill="auto"/>
            <w:noWrap/>
          </w:tcPr>
          <w:p w14:paraId="409600AD" w14:textId="77777777" w:rsidR="00774255" w:rsidRPr="00EF5447" w:rsidRDefault="00774255" w:rsidP="00F420F2">
            <w:pPr>
              <w:pStyle w:val="TAC"/>
            </w:pPr>
            <w:r w:rsidRPr="00EF5447">
              <w:rPr>
                <w:rFonts w:cs="Arial"/>
              </w:rPr>
              <w:t>930</w:t>
            </w:r>
          </w:p>
        </w:tc>
        <w:tc>
          <w:tcPr>
            <w:tcW w:w="667" w:type="dxa"/>
            <w:gridSpan w:val="2"/>
            <w:shd w:val="clear" w:color="auto" w:fill="auto"/>
          </w:tcPr>
          <w:p w14:paraId="55A4BD05" w14:textId="77777777" w:rsidR="00774255" w:rsidRPr="00EF5447" w:rsidRDefault="00774255" w:rsidP="00F420F2">
            <w:pPr>
              <w:pStyle w:val="TAC"/>
            </w:pPr>
            <w:r w:rsidRPr="00EF5447">
              <w:rPr>
                <w:rFonts w:cs="Arial"/>
              </w:rPr>
              <w:t>18.2</w:t>
            </w:r>
          </w:p>
        </w:tc>
        <w:tc>
          <w:tcPr>
            <w:tcW w:w="1248" w:type="dxa"/>
            <w:gridSpan w:val="3"/>
            <w:shd w:val="clear" w:color="auto" w:fill="auto"/>
          </w:tcPr>
          <w:p w14:paraId="2BF4504B" w14:textId="77777777" w:rsidR="00774255" w:rsidRPr="00EF5447" w:rsidRDefault="00774255" w:rsidP="00F420F2">
            <w:pPr>
              <w:pStyle w:val="TAC"/>
            </w:pPr>
            <w:r w:rsidRPr="00EF5447">
              <w:rPr>
                <w:rFonts w:cs="Arial"/>
              </w:rPr>
              <w:t>IMD3</w:t>
            </w:r>
          </w:p>
        </w:tc>
      </w:tr>
      <w:tr w:rsidR="00774255" w:rsidRPr="00EF5447" w14:paraId="25E91484" w14:textId="77777777" w:rsidTr="00F420F2">
        <w:trPr>
          <w:trHeight w:val="54"/>
          <w:jc w:val="center"/>
        </w:trPr>
        <w:tc>
          <w:tcPr>
            <w:tcW w:w="2258" w:type="dxa"/>
            <w:tcBorders>
              <w:bottom w:val="nil"/>
            </w:tcBorders>
            <w:shd w:val="clear" w:color="auto" w:fill="auto"/>
          </w:tcPr>
          <w:p w14:paraId="173A32E2" w14:textId="77777777" w:rsidR="00774255" w:rsidRPr="00EF5447" w:rsidRDefault="00774255" w:rsidP="00F420F2">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2EBECDC9" w14:textId="77777777" w:rsidR="00774255" w:rsidRPr="00EF5447" w:rsidRDefault="00774255" w:rsidP="00F420F2">
            <w:pPr>
              <w:pStyle w:val="TAC"/>
              <w:rPr>
                <w:lang w:eastAsia="ja-JP"/>
              </w:rPr>
            </w:pPr>
            <w:r w:rsidRPr="00EF5447">
              <w:rPr>
                <w:rFonts w:cs="Arial"/>
              </w:rPr>
              <w:t>8</w:t>
            </w:r>
          </w:p>
        </w:tc>
        <w:tc>
          <w:tcPr>
            <w:tcW w:w="1379" w:type="dxa"/>
            <w:gridSpan w:val="2"/>
            <w:shd w:val="clear" w:color="auto" w:fill="auto"/>
            <w:noWrap/>
          </w:tcPr>
          <w:p w14:paraId="68E96F02" w14:textId="77777777" w:rsidR="00774255" w:rsidRPr="00EF5447" w:rsidRDefault="00774255" w:rsidP="00F420F2">
            <w:pPr>
              <w:pStyle w:val="TAC"/>
            </w:pPr>
            <w:r w:rsidRPr="003C4CEC">
              <w:rPr>
                <w:rFonts w:cs="Arial"/>
              </w:rPr>
              <w:t>910</w:t>
            </w:r>
          </w:p>
        </w:tc>
        <w:tc>
          <w:tcPr>
            <w:tcW w:w="817" w:type="dxa"/>
            <w:gridSpan w:val="2"/>
            <w:shd w:val="clear" w:color="auto" w:fill="auto"/>
            <w:noWrap/>
          </w:tcPr>
          <w:p w14:paraId="5E549B82"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6EDEA6C3" w14:textId="77777777" w:rsidR="00774255" w:rsidRPr="00EF5447" w:rsidRDefault="00774255" w:rsidP="00F420F2">
            <w:pPr>
              <w:pStyle w:val="TAC"/>
            </w:pPr>
            <w:r w:rsidRPr="003C4CEC">
              <w:rPr>
                <w:rFonts w:cs="Arial"/>
              </w:rPr>
              <w:t>25</w:t>
            </w:r>
          </w:p>
        </w:tc>
        <w:tc>
          <w:tcPr>
            <w:tcW w:w="1323" w:type="dxa"/>
            <w:gridSpan w:val="2"/>
            <w:shd w:val="clear" w:color="auto" w:fill="auto"/>
            <w:noWrap/>
          </w:tcPr>
          <w:p w14:paraId="6EB06D30" w14:textId="77777777" w:rsidR="00774255" w:rsidRPr="00EF5447" w:rsidRDefault="00774255" w:rsidP="00F420F2">
            <w:pPr>
              <w:pStyle w:val="TAC"/>
            </w:pPr>
            <w:r w:rsidRPr="00EF5447">
              <w:rPr>
                <w:rFonts w:cs="Arial"/>
              </w:rPr>
              <w:t>955</w:t>
            </w:r>
          </w:p>
        </w:tc>
        <w:tc>
          <w:tcPr>
            <w:tcW w:w="667" w:type="dxa"/>
            <w:gridSpan w:val="2"/>
            <w:shd w:val="clear" w:color="auto" w:fill="auto"/>
          </w:tcPr>
          <w:p w14:paraId="0159CF70" w14:textId="77777777" w:rsidR="00774255" w:rsidRPr="00EF5447" w:rsidRDefault="00774255" w:rsidP="00F420F2">
            <w:pPr>
              <w:pStyle w:val="TAC"/>
            </w:pPr>
            <w:r w:rsidRPr="00EF5447">
              <w:rPr>
                <w:rFonts w:cs="Arial"/>
              </w:rPr>
              <w:t>N/A</w:t>
            </w:r>
          </w:p>
        </w:tc>
        <w:tc>
          <w:tcPr>
            <w:tcW w:w="1248" w:type="dxa"/>
            <w:gridSpan w:val="3"/>
            <w:shd w:val="clear" w:color="auto" w:fill="auto"/>
          </w:tcPr>
          <w:p w14:paraId="6D77BF0C" w14:textId="77777777" w:rsidR="00774255" w:rsidRPr="00EF5447" w:rsidRDefault="00774255" w:rsidP="00F420F2">
            <w:pPr>
              <w:pStyle w:val="TAC"/>
            </w:pPr>
            <w:r w:rsidRPr="00EF5447">
              <w:rPr>
                <w:rFonts w:cs="Arial"/>
              </w:rPr>
              <w:t>N/A</w:t>
            </w:r>
          </w:p>
        </w:tc>
      </w:tr>
      <w:tr w:rsidR="00774255" w:rsidRPr="00EF5447" w14:paraId="7980738A" w14:textId="77777777" w:rsidTr="00F420F2">
        <w:trPr>
          <w:trHeight w:val="54"/>
          <w:jc w:val="center"/>
        </w:trPr>
        <w:tc>
          <w:tcPr>
            <w:tcW w:w="2258" w:type="dxa"/>
            <w:tcBorders>
              <w:top w:val="nil"/>
              <w:bottom w:val="nil"/>
            </w:tcBorders>
            <w:shd w:val="clear" w:color="auto" w:fill="auto"/>
          </w:tcPr>
          <w:p w14:paraId="79C4D335" w14:textId="77777777" w:rsidR="00774255" w:rsidRPr="00EF5447" w:rsidRDefault="00774255" w:rsidP="00F420F2">
            <w:pPr>
              <w:pStyle w:val="TAC"/>
              <w:rPr>
                <w:rFonts w:eastAsia="MS Mincho"/>
              </w:rPr>
            </w:pPr>
          </w:p>
        </w:tc>
        <w:tc>
          <w:tcPr>
            <w:tcW w:w="867" w:type="dxa"/>
            <w:shd w:val="clear" w:color="auto" w:fill="auto"/>
          </w:tcPr>
          <w:p w14:paraId="0EE78E7E" w14:textId="77777777" w:rsidR="00774255" w:rsidRPr="00EF5447" w:rsidRDefault="00774255" w:rsidP="00F420F2">
            <w:pPr>
              <w:pStyle w:val="TAC"/>
              <w:rPr>
                <w:lang w:eastAsia="ja-JP"/>
              </w:rPr>
            </w:pPr>
            <w:r w:rsidRPr="00EF5447">
              <w:rPr>
                <w:rFonts w:cs="Arial"/>
              </w:rPr>
              <w:t>n78</w:t>
            </w:r>
          </w:p>
        </w:tc>
        <w:tc>
          <w:tcPr>
            <w:tcW w:w="1379" w:type="dxa"/>
            <w:gridSpan w:val="2"/>
            <w:shd w:val="clear" w:color="auto" w:fill="auto"/>
            <w:noWrap/>
          </w:tcPr>
          <w:p w14:paraId="64524386" w14:textId="77777777" w:rsidR="00774255" w:rsidRPr="00EF5447" w:rsidRDefault="00774255" w:rsidP="00F420F2">
            <w:pPr>
              <w:pStyle w:val="TAC"/>
            </w:pPr>
            <w:r w:rsidRPr="003C4CEC">
              <w:rPr>
                <w:rFonts w:cs="Arial"/>
              </w:rPr>
              <w:t>3311</w:t>
            </w:r>
          </w:p>
        </w:tc>
        <w:tc>
          <w:tcPr>
            <w:tcW w:w="817" w:type="dxa"/>
            <w:gridSpan w:val="2"/>
            <w:shd w:val="clear" w:color="auto" w:fill="auto"/>
            <w:noWrap/>
          </w:tcPr>
          <w:p w14:paraId="42F55E05" w14:textId="77777777" w:rsidR="00774255" w:rsidRPr="00EF5447" w:rsidRDefault="00774255" w:rsidP="00F420F2">
            <w:pPr>
              <w:pStyle w:val="TAC"/>
            </w:pPr>
            <w:r w:rsidRPr="003C4CEC">
              <w:rPr>
                <w:rFonts w:cs="Arial"/>
              </w:rPr>
              <w:t>10</w:t>
            </w:r>
          </w:p>
        </w:tc>
        <w:tc>
          <w:tcPr>
            <w:tcW w:w="2554" w:type="dxa"/>
            <w:gridSpan w:val="2"/>
            <w:shd w:val="clear" w:color="auto" w:fill="auto"/>
            <w:noWrap/>
          </w:tcPr>
          <w:p w14:paraId="5A24C6B3" w14:textId="77777777" w:rsidR="00774255" w:rsidRPr="00EF5447" w:rsidRDefault="00774255" w:rsidP="00F420F2">
            <w:pPr>
              <w:pStyle w:val="TAC"/>
            </w:pPr>
            <w:r w:rsidRPr="003C4CEC">
              <w:rPr>
                <w:rFonts w:cs="Arial"/>
              </w:rPr>
              <w:t>50</w:t>
            </w:r>
          </w:p>
        </w:tc>
        <w:tc>
          <w:tcPr>
            <w:tcW w:w="1323" w:type="dxa"/>
            <w:gridSpan w:val="2"/>
            <w:shd w:val="clear" w:color="auto" w:fill="auto"/>
            <w:noWrap/>
          </w:tcPr>
          <w:p w14:paraId="4FE7958C" w14:textId="77777777" w:rsidR="00774255" w:rsidRPr="00EF5447" w:rsidRDefault="00774255" w:rsidP="00F420F2">
            <w:pPr>
              <w:pStyle w:val="TAC"/>
            </w:pPr>
            <w:r w:rsidRPr="00EF5447">
              <w:rPr>
                <w:rFonts w:cs="Arial"/>
              </w:rPr>
              <w:t>3311</w:t>
            </w:r>
          </w:p>
        </w:tc>
        <w:tc>
          <w:tcPr>
            <w:tcW w:w="667" w:type="dxa"/>
            <w:gridSpan w:val="2"/>
            <w:shd w:val="clear" w:color="auto" w:fill="auto"/>
          </w:tcPr>
          <w:p w14:paraId="0260F182" w14:textId="77777777" w:rsidR="00774255" w:rsidRPr="00EF5447" w:rsidRDefault="00774255" w:rsidP="00F420F2">
            <w:pPr>
              <w:pStyle w:val="TAC"/>
            </w:pPr>
            <w:r w:rsidRPr="00EF5447">
              <w:rPr>
                <w:rFonts w:cs="Arial"/>
              </w:rPr>
              <w:t>N/A</w:t>
            </w:r>
          </w:p>
        </w:tc>
        <w:tc>
          <w:tcPr>
            <w:tcW w:w="1248" w:type="dxa"/>
            <w:gridSpan w:val="3"/>
            <w:shd w:val="clear" w:color="auto" w:fill="auto"/>
          </w:tcPr>
          <w:p w14:paraId="5C1DACF1" w14:textId="77777777" w:rsidR="00774255" w:rsidRPr="00EF5447" w:rsidRDefault="00774255" w:rsidP="00F420F2">
            <w:pPr>
              <w:pStyle w:val="TAC"/>
            </w:pPr>
            <w:r w:rsidRPr="00EF5447">
              <w:rPr>
                <w:rFonts w:cs="Arial"/>
              </w:rPr>
              <w:t>N/A</w:t>
            </w:r>
          </w:p>
        </w:tc>
      </w:tr>
      <w:tr w:rsidR="00774255" w:rsidRPr="00EF5447" w14:paraId="6C3A0C87" w14:textId="77777777" w:rsidTr="00F420F2">
        <w:trPr>
          <w:trHeight w:val="54"/>
          <w:jc w:val="center"/>
        </w:trPr>
        <w:tc>
          <w:tcPr>
            <w:tcW w:w="2258" w:type="dxa"/>
            <w:tcBorders>
              <w:top w:val="nil"/>
              <w:bottom w:val="single" w:sz="4" w:space="0" w:color="auto"/>
            </w:tcBorders>
            <w:shd w:val="clear" w:color="auto" w:fill="auto"/>
          </w:tcPr>
          <w:p w14:paraId="4FDD6BBE" w14:textId="77777777" w:rsidR="00774255" w:rsidRPr="00EF5447" w:rsidRDefault="00774255" w:rsidP="00F420F2">
            <w:pPr>
              <w:pStyle w:val="TAC"/>
              <w:rPr>
                <w:rFonts w:eastAsia="MS Mincho"/>
              </w:rPr>
            </w:pPr>
          </w:p>
        </w:tc>
        <w:tc>
          <w:tcPr>
            <w:tcW w:w="867" w:type="dxa"/>
            <w:shd w:val="clear" w:color="auto" w:fill="auto"/>
          </w:tcPr>
          <w:p w14:paraId="7C7B468A" w14:textId="77777777" w:rsidR="00774255" w:rsidRPr="00EF5447" w:rsidRDefault="00774255" w:rsidP="00F420F2">
            <w:pPr>
              <w:pStyle w:val="TAC"/>
              <w:rPr>
                <w:lang w:eastAsia="ja-JP"/>
              </w:rPr>
            </w:pPr>
            <w:r w:rsidRPr="00EF5447">
              <w:rPr>
                <w:rFonts w:cs="Arial"/>
              </w:rPr>
              <w:t>11</w:t>
            </w:r>
          </w:p>
        </w:tc>
        <w:tc>
          <w:tcPr>
            <w:tcW w:w="1379" w:type="dxa"/>
            <w:gridSpan w:val="2"/>
            <w:shd w:val="clear" w:color="auto" w:fill="auto"/>
            <w:noWrap/>
          </w:tcPr>
          <w:p w14:paraId="204E1944" w14:textId="77777777" w:rsidR="00774255" w:rsidRPr="00EF5447" w:rsidRDefault="00774255" w:rsidP="00F420F2">
            <w:pPr>
              <w:pStyle w:val="TAC"/>
            </w:pPr>
            <w:r>
              <w:rPr>
                <w:rFonts w:cs="Arial"/>
              </w:rPr>
              <w:t>N/A</w:t>
            </w:r>
          </w:p>
        </w:tc>
        <w:tc>
          <w:tcPr>
            <w:tcW w:w="817" w:type="dxa"/>
            <w:gridSpan w:val="2"/>
            <w:shd w:val="clear" w:color="auto" w:fill="auto"/>
            <w:noWrap/>
          </w:tcPr>
          <w:p w14:paraId="6F2C065D"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06FD14A0" w14:textId="77777777" w:rsidR="00774255" w:rsidRPr="00EF5447" w:rsidRDefault="00774255" w:rsidP="00F420F2">
            <w:pPr>
              <w:pStyle w:val="TAC"/>
            </w:pPr>
            <w:r>
              <w:rPr>
                <w:rFonts w:cs="Arial"/>
              </w:rPr>
              <w:t>N/A</w:t>
            </w:r>
          </w:p>
        </w:tc>
        <w:tc>
          <w:tcPr>
            <w:tcW w:w="1323" w:type="dxa"/>
            <w:gridSpan w:val="2"/>
            <w:shd w:val="clear" w:color="auto" w:fill="auto"/>
            <w:noWrap/>
          </w:tcPr>
          <w:p w14:paraId="360CF4E6" w14:textId="77777777" w:rsidR="00774255" w:rsidRPr="00EF5447" w:rsidRDefault="00774255" w:rsidP="00F420F2">
            <w:pPr>
              <w:pStyle w:val="TAC"/>
            </w:pPr>
            <w:r w:rsidRPr="00EF5447">
              <w:rPr>
                <w:rFonts w:cs="Arial"/>
              </w:rPr>
              <w:t>1491</w:t>
            </w:r>
          </w:p>
        </w:tc>
        <w:tc>
          <w:tcPr>
            <w:tcW w:w="667" w:type="dxa"/>
            <w:gridSpan w:val="2"/>
            <w:shd w:val="clear" w:color="auto" w:fill="auto"/>
          </w:tcPr>
          <w:p w14:paraId="2A1BECEE" w14:textId="77777777" w:rsidR="00774255" w:rsidRPr="00EF5447" w:rsidRDefault="00774255" w:rsidP="00F420F2">
            <w:pPr>
              <w:pStyle w:val="TAC"/>
            </w:pPr>
            <w:r w:rsidRPr="00EF5447">
              <w:rPr>
                <w:rFonts w:cs="Arial"/>
              </w:rPr>
              <w:t>18.8</w:t>
            </w:r>
          </w:p>
        </w:tc>
        <w:tc>
          <w:tcPr>
            <w:tcW w:w="1248" w:type="dxa"/>
            <w:gridSpan w:val="3"/>
            <w:shd w:val="clear" w:color="auto" w:fill="auto"/>
          </w:tcPr>
          <w:p w14:paraId="0C5D23FB" w14:textId="77777777" w:rsidR="00774255" w:rsidRPr="00EF5447" w:rsidRDefault="00774255" w:rsidP="00F420F2">
            <w:pPr>
              <w:pStyle w:val="TAC"/>
            </w:pPr>
            <w:r w:rsidRPr="00EF5447">
              <w:rPr>
                <w:rFonts w:cs="Arial"/>
              </w:rPr>
              <w:t>IMD3</w:t>
            </w:r>
          </w:p>
        </w:tc>
      </w:tr>
      <w:tr w:rsidR="00774255" w:rsidRPr="00EF5447" w14:paraId="14E20206" w14:textId="77777777" w:rsidTr="00F420F2">
        <w:trPr>
          <w:trHeight w:val="54"/>
          <w:jc w:val="center"/>
        </w:trPr>
        <w:tc>
          <w:tcPr>
            <w:tcW w:w="2258" w:type="dxa"/>
            <w:tcBorders>
              <w:bottom w:val="nil"/>
            </w:tcBorders>
            <w:shd w:val="clear" w:color="auto" w:fill="auto"/>
          </w:tcPr>
          <w:p w14:paraId="09FF87AA" w14:textId="77777777" w:rsidR="00774255" w:rsidRPr="00EF5447" w:rsidRDefault="00774255" w:rsidP="00F420F2">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2B043889" w14:textId="77777777" w:rsidR="00774255" w:rsidRPr="00EF5447" w:rsidRDefault="00774255" w:rsidP="00F420F2">
            <w:pPr>
              <w:pStyle w:val="TAC"/>
              <w:rPr>
                <w:lang w:eastAsia="ja-JP"/>
              </w:rPr>
            </w:pPr>
            <w:r w:rsidRPr="00EF5447">
              <w:rPr>
                <w:rFonts w:cs="Arial"/>
              </w:rPr>
              <w:t>11</w:t>
            </w:r>
          </w:p>
        </w:tc>
        <w:tc>
          <w:tcPr>
            <w:tcW w:w="1379" w:type="dxa"/>
            <w:gridSpan w:val="2"/>
            <w:shd w:val="clear" w:color="auto" w:fill="auto"/>
            <w:noWrap/>
          </w:tcPr>
          <w:p w14:paraId="5BF9A6F3" w14:textId="77777777" w:rsidR="00774255" w:rsidRPr="00EF5447" w:rsidRDefault="00774255" w:rsidP="00F420F2">
            <w:pPr>
              <w:pStyle w:val="TAC"/>
            </w:pPr>
            <w:r w:rsidRPr="003C4CEC">
              <w:rPr>
                <w:rFonts w:cs="Arial"/>
              </w:rPr>
              <w:t>1430.5</w:t>
            </w:r>
          </w:p>
        </w:tc>
        <w:tc>
          <w:tcPr>
            <w:tcW w:w="817" w:type="dxa"/>
            <w:gridSpan w:val="2"/>
            <w:shd w:val="clear" w:color="auto" w:fill="auto"/>
            <w:noWrap/>
          </w:tcPr>
          <w:p w14:paraId="1386A78D"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2FD67596" w14:textId="77777777" w:rsidR="00774255" w:rsidRPr="00EF5447" w:rsidRDefault="00774255" w:rsidP="00F420F2">
            <w:pPr>
              <w:pStyle w:val="TAC"/>
            </w:pPr>
            <w:r w:rsidRPr="003C4CEC">
              <w:rPr>
                <w:rFonts w:cs="Arial"/>
              </w:rPr>
              <w:t>25</w:t>
            </w:r>
          </w:p>
        </w:tc>
        <w:tc>
          <w:tcPr>
            <w:tcW w:w="1323" w:type="dxa"/>
            <w:gridSpan w:val="2"/>
            <w:shd w:val="clear" w:color="auto" w:fill="auto"/>
            <w:noWrap/>
          </w:tcPr>
          <w:p w14:paraId="5169B928" w14:textId="77777777" w:rsidR="00774255" w:rsidRPr="00EF5447" w:rsidRDefault="00774255" w:rsidP="00F420F2">
            <w:pPr>
              <w:pStyle w:val="TAC"/>
            </w:pPr>
            <w:r w:rsidRPr="00EF5447">
              <w:rPr>
                <w:rFonts w:cs="Arial"/>
              </w:rPr>
              <w:t>1478.5</w:t>
            </w:r>
          </w:p>
        </w:tc>
        <w:tc>
          <w:tcPr>
            <w:tcW w:w="667" w:type="dxa"/>
            <w:gridSpan w:val="2"/>
            <w:shd w:val="clear" w:color="auto" w:fill="auto"/>
          </w:tcPr>
          <w:p w14:paraId="5FF1202D" w14:textId="77777777" w:rsidR="00774255" w:rsidRPr="00EF5447" w:rsidRDefault="00774255" w:rsidP="00F420F2">
            <w:pPr>
              <w:pStyle w:val="TAC"/>
            </w:pPr>
            <w:r w:rsidRPr="00EF5447">
              <w:rPr>
                <w:rFonts w:cs="Arial"/>
              </w:rPr>
              <w:t>N/A</w:t>
            </w:r>
          </w:p>
        </w:tc>
        <w:tc>
          <w:tcPr>
            <w:tcW w:w="1248" w:type="dxa"/>
            <w:gridSpan w:val="3"/>
            <w:shd w:val="clear" w:color="auto" w:fill="auto"/>
          </w:tcPr>
          <w:p w14:paraId="406C46B9" w14:textId="77777777" w:rsidR="00774255" w:rsidRPr="00EF5447" w:rsidRDefault="00774255" w:rsidP="00F420F2">
            <w:pPr>
              <w:pStyle w:val="TAC"/>
            </w:pPr>
            <w:r w:rsidRPr="00EF5447">
              <w:rPr>
                <w:rFonts w:cs="Arial"/>
              </w:rPr>
              <w:t>N/A</w:t>
            </w:r>
          </w:p>
        </w:tc>
      </w:tr>
      <w:tr w:rsidR="00774255" w:rsidRPr="00EF5447" w14:paraId="63C559B7" w14:textId="77777777" w:rsidTr="00F420F2">
        <w:trPr>
          <w:trHeight w:val="54"/>
          <w:jc w:val="center"/>
        </w:trPr>
        <w:tc>
          <w:tcPr>
            <w:tcW w:w="2258" w:type="dxa"/>
            <w:tcBorders>
              <w:top w:val="nil"/>
              <w:bottom w:val="nil"/>
            </w:tcBorders>
            <w:shd w:val="clear" w:color="auto" w:fill="auto"/>
          </w:tcPr>
          <w:p w14:paraId="3D74595A" w14:textId="77777777" w:rsidR="00774255" w:rsidRPr="00EF5447" w:rsidRDefault="00774255" w:rsidP="00F420F2">
            <w:pPr>
              <w:pStyle w:val="TAC"/>
              <w:rPr>
                <w:rFonts w:eastAsia="MS Mincho"/>
              </w:rPr>
            </w:pPr>
          </w:p>
        </w:tc>
        <w:tc>
          <w:tcPr>
            <w:tcW w:w="867" w:type="dxa"/>
            <w:shd w:val="clear" w:color="auto" w:fill="auto"/>
          </w:tcPr>
          <w:p w14:paraId="33949BE0" w14:textId="77777777" w:rsidR="00774255" w:rsidRPr="00EF5447" w:rsidRDefault="00774255" w:rsidP="00F420F2">
            <w:pPr>
              <w:pStyle w:val="TAC"/>
              <w:rPr>
                <w:lang w:eastAsia="ja-JP"/>
              </w:rPr>
            </w:pPr>
            <w:r w:rsidRPr="00EF5447">
              <w:rPr>
                <w:rFonts w:cs="Arial"/>
              </w:rPr>
              <w:t>n78</w:t>
            </w:r>
          </w:p>
        </w:tc>
        <w:tc>
          <w:tcPr>
            <w:tcW w:w="1379" w:type="dxa"/>
            <w:gridSpan w:val="2"/>
            <w:shd w:val="clear" w:color="auto" w:fill="auto"/>
            <w:noWrap/>
          </w:tcPr>
          <w:p w14:paraId="672CB378" w14:textId="77777777" w:rsidR="00774255" w:rsidRPr="00EF5447" w:rsidRDefault="00774255" w:rsidP="00F420F2">
            <w:pPr>
              <w:pStyle w:val="TAC"/>
            </w:pPr>
            <w:r w:rsidRPr="003C4CEC">
              <w:rPr>
                <w:rFonts w:cs="Arial"/>
              </w:rPr>
              <w:t>3791</w:t>
            </w:r>
          </w:p>
        </w:tc>
        <w:tc>
          <w:tcPr>
            <w:tcW w:w="817" w:type="dxa"/>
            <w:gridSpan w:val="2"/>
            <w:shd w:val="clear" w:color="auto" w:fill="auto"/>
            <w:noWrap/>
          </w:tcPr>
          <w:p w14:paraId="38EDED4B" w14:textId="77777777" w:rsidR="00774255" w:rsidRPr="00EF5447" w:rsidRDefault="00774255" w:rsidP="00F420F2">
            <w:pPr>
              <w:pStyle w:val="TAC"/>
            </w:pPr>
            <w:r w:rsidRPr="003C4CEC">
              <w:rPr>
                <w:rFonts w:cs="Arial"/>
              </w:rPr>
              <w:t>10</w:t>
            </w:r>
          </w:p>
        </w:tc>
        <w:tc>
          <w:tcPr>
            <w:tcW w:w="2554" w:type="dxa"/>
            <w:gridSpan w:val="2"/>
            <w:shd w:val="clear" w:color="auto" w:fill="auto"/>
            <w:noWrap/>
          </w:tcPr>
          <w:p w14:paraId="1AB522E6" w14:textId="77777777" w:rsidR="00774255" w:rsidRPr="00EF5447" w:rsidRDefault="00774255" w:rsidP="00F420F2">
            <w:pPr>
              <w:pStyle w:val="TAC"/>
            </w:pPr>
            <w:r w:rsidRPr="003C4CEC">
              <w:rPr>
                <w:rFonts w:cs="Arial"/>
              </w:rPr>
              <w:t>50</w:t>
            </w:r>
          </w:p>
        </w:tc>
        <w:tc>
          <w:tcPr>
            <w:tcW w:w="1323" w:type="dxa"/>
            <w:gridSpan w:val="2"/>
            <w:shd w:val="clear" w:color="auto" w:fill="auto"/>
            <w:noWrap/>
          </w:tcPr>
          <w:p w14:paraId="3208A46D" w14:textId="77777777" w:rsidR="00774255" w:rsidRPr="00EF5447" w:rsidRDefault="00774255" w:rsidP="00F420F2">
            <w:pPr>
              <w:pStyle w:val="TAC"/>
            </w:pPr>
            <w:r w:rsidRPr="00EF5447">
              <w:rPr>
                <w:rFonts w:cs="Arial"/>
              </w:rPr>
              <w:t>3791</w:t>
            </w:r>
          </w:p>
        </w:tc>
        <w:tc>
          <w:tcPr>
            <w:tcW w:w="667" w:type="dxa"/>
            <w:gridSpan w:val="2"/>
            <w:shd w:val="clear" w:color="auto" w:fill="auto"/>
          </w:tcPr>
          <w:p w14:paraId="1098BF65" w14:textId="77777777" w:rsidR="00774255" w:rsidRPr="00EF5447" w:rsidRDefault="00774255" w:rsidP="00F420F2">
            <w:pPr>
              <w:pStyle w:val="TAC"/>
            </w:pPr>
            <w:r w:rsidRPr="00EF5447">
              <w:rPr>
                <w:rFonts w:cs="Arial"/>
              </w:rPr>
              <w:t>N/A</w:t>
            </w:r>
          </w:p>
        </w:tc>
        <w:tc>
          <w:tcPr>
            <w:tcW w:w="1248" w:type="dxa"/>
            <w:gridSpan w:val="3"/>
            <w:shd w:val="clear" w:color="auto" w:fill="auto"/>
          </w:tcPr>
          <w:p w14:paraId="4EF33858" w14:textId="77777777" w:rsidR="00774255" w:rsidRPr="00EF5447" w:rsidRDefault="00774255" w:rsidP="00F420F2">
            <w:pPr>
              <w:pStyle w:val="TAC"/>
            </w:pPr>
            <w:r w:rsidRPr="00EF5447">
              <w:rPr>
                <w:rFonts w:cs="Arial"/>
              </w:rPr>
              <w:t>N/A</w:t>
            </w:r>
          </w:p>
        </w:tc>
      </w:tr>
      <w:tr w:rsidR="00774255" w:rsidRPr="00EF5447" w14:paraId="239D92C7" w14:textId="77777777" w:rsidTr="00F420F2">
        <w:trPr>
          <w:trHeight w:val="54"/>
          <w:jc w:val="center"/>
        </w:trPr>
        <w:tc>
          <w:tcPr>
            <w:tcW w:w="2258" w:type="dxa"/>
            <w:tcBorders>
              <w:top w:val="nil"/>
              <w:bottom w:val="single" w:sz="4" w:space="0" w:color="auto"/>
            </w:tcBorders>
            <w:shd w:val="clear" w:color="auto" w:fill="auto"/>
          </w:tcPr>
          <w:p w14:paraId="250FA1D7" w14:textId="77777777" w:rsidR="00774255" w:rsidRPr="00EF5447" w:rsidRDefault="00774255" w:rsidP="00F420F2">
            <w:pPr>
              <w:pStyle w:val="TAC"/>
              <w:rPr>
                <w:rFonts w:eastAsia="MS Mincho"/>
              </w:rPr>
            </w:pPr>
          </w:p>
        </w:tc>
        <w:tc>
          <w:tcPr>
            <w:tcW w:w="867" w:type="dxa"/>
            <w:shd w:val="clear" w:color="auto" w:fill="auto"/>
          </w:tcPr>
          <w:p w14:paraId="63C07F35" w14:textId="77777777" w:rsidR="00774255" w:rsidRPr="00EF5447" w:rsidRDefault="00774255" w:rsidP="00F420F2">
            <w:pPr>
              <w:pStyle w:val="TAC"/>
              <w:rPr>
                <w:lang w:eastAsia="ja-JP"/>
              </w:rPr>
            </w:pPr>
            <w:r w:rsidRPr="00EF5447">
              <w:rPr>
                <w:rFonts w:cs="Arial"/>
              </w:rPr>
              <w:t>8</w:t>
            </w:r>
          </w:p>
        </w:tc>
        <w:tc>
          <w:tcPr>
            <w:tcW w:w="1379" w:type="dxa"/>
            <w:gridSpan w:val="2"/>
            <w:shd w:val="clear" w:color="auto" w:fill="auto"/>
            <w:noWrap/>
          </w:tcPr>
          <w:p w14:paraId="6ADD06BE" w14:textId="77777777" w:rsidR="00774255" w:rsidRPr="00EF5447" w:rsidRDefault="00774255" w:rsidP="00F420F2">
            <w:pPr>
              <w:pStyle w:val="TAC"/>
            </w:pPr>
            <w:r>
              <w:rPr>
                <w:rFonts w:cs="Arial"/>
              </w:rPr>
              <w:t>N/A</w:t>
            </w:r>
          </w:p>
        </w:tc>
        <w:tc>
          <w:tcPr>
            <w:tcW w:w="817" w:type="dxa"/>
            <w:gridSpan w:val="2"/>
            <w:shd w:val="clear" w:color="auto" w:fill="auto"/>
            <w:noWrap/>
          </w:tcPr>
          <w:p w14:paraId="3C5895D8"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2D794BD2" w14:textId="77777777" w:rsidR="00774255" w:rsidRPr="00EF5447" w:rsidRDefault="00774255" w:rsidP="00F420F2">
            <w:pPr>
              <w:pStyle w:val="TAC"/>
            </w:pPr>
            <w:r>
              <w:rPr>
                <w:rFonts w:cs="Arial"/>
              </w:rPr>
              <w:t>N/A</w:t>
            </w:r>
          </w:p>
        </w:tc>
        <w:tc>
          <w:tcPr>
            <w:tcW w:w="1323" w:type="dxa"/>
            <w:gridSpan w:val="2"/>
            <w:shd w:val="clear" w:color="auto" w:fill="auto"/>
            <w:noWrap/>
          </w:tcPr>
          <w:p w14:paraId="215E94A7" w14:textId="77777777" w:rsidR="00774255" w:rsidRPr="00EF5447" w:rsidRDefault="00774255" w:rsidP="00F420F2">
            <w:pPr>
              <w:pStyle w:val="TAC"/>
            </w:pPr>
            <w:r w:rsidRPr="00EF5447">
              <w:rPr>
                <w:rFonts w:cs="Arial"/>
              </w:rPr>
              <w:t>930</w:t>
            </w:r>
          </w:p>
        </w:tc>
        <w:tc>
          <w:tcPr>
            <w:tcW w:w="667" w:type="dxa"/>
            <w:gridSpan w:val="2"/>
            <w:shd w:val="clear" w:color="auto" w:fill="auto"/>
          </w:tcPr>
          <w:p w14:paraId="44798A95" w14:textId="77777777" w:rsidR="00774255" w:rsidRPr="00EF5447" w:rsidRDefault="00774255" w:rsidP="00F420F2">
            <w:pPr>
              <w:pStyle w:val="TAC"/>
            </w:pPr>
            <w:r w:rsidRPr="00EF5447">
              <w:rPr>
                <w:rFonts w:cs="Arial"/>
              </w:rPr>
              <w:t>18.2</w:t>
            </w:r>
          </w:p>
        </w:tc>
        <w:tc>
          <w:tcPr>
            <w:tcW w:w="1248" w:type="dxa"/>
            <w:gridSpan w:val="3"/>
            <w:shd w:val="clear" w:color="auto" w:fill="auto"/>
          </w:tcPr>
          <w:p w14:paraId="05C64DA6" w14:textId="77777777" w:rsidR="00774255" w:rsidRPr="00EF5447" w:rsidRDefault="00774255" w:rsidP="00F420F2">
            <w:pPr>
              <w:pStyle w:val="TAC"/>
            </w:pPr>
            <w:r w:rsidRPr="00EF5447">
              <w:rPr>
                <w:rFonts w:cs="Arial"/>
              </w:rPr>
              <w:t>IMD3</w:t>
            </w:r>
          </w:p>
        </w:tc>
      </w:tr>
      <w:tr w:rsidR="00774255" w14:paraId="77FF7884" w14:textId="77777777" w:rsidTr="00F420F2">
        <w:trPr>
          <w:trHeight w:val="54"/>
          <w:jc w:val="center"/>
        </w:trPr>
        <w:tc>
          <w:tcPr>
            <w:tcW w:w="2258" w:type="dxa"/>
            <w:tcBorders>
              <w:top w:val="single" w:sz="4" w:space="0" w:color="auto"/>
              <w:left w:val="single" w:sz="4" w:space="0" w:color="auto"/>
              <w:bottom w:val="nil"/>
              <w:right w:val="single" w:sz="4" w:space="0" w:color="auto"/>
            </w:tcBorders>
          </w:tcPr>
          <w:p w14:paraId="6F149BFB" w14:textId="77777777" w:rsidR="00774255" w:rsidRDefault="00774255" w:rsidP="00F420F2">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04B0D529" w14:textId="77777777" w:rsidR="00774255" w:rsidRDefault="00774255" w:rsidP="00F420F2">
            <w:pPr>
              <w:pStyle w:val="TAC"/>
              <w:rPr>
                <w:rFonts w:cs="Arial"/>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0EEE4BCE" w14:textId="77777777" w:rsidR="00774255" w:rsidRDefault="00774255" w:rsidP="00F420F2">
            <w:pPr>
              <w:pStyle w:val="TAC"/>
              <w:rPr>
                <w:rFonts w:cs="Arial"/>
              </w:rPr>
            </w:pPr>
            <w:r w:rsidRPr="003C4CEC">
              <w:rPr>
                <w:rFonts w:cs="Arial"/>
              </w:rPr>
              <w:t>882.5</w:t>
            </w:r>
          </w:p>
        </w:tc>
        <w:tc>
          <w:tcPr>
            <w:tcW w:w="817" w:type="dxa"/>
            <w:gridSpan w:val="2"/>
            <w:tcBorders>
              <w:top w:val="single" w:sz="4" w:space="0" w:color="auto"/>
              <w:left w:val="single" w:sz="4" w:space="0" w:color="auto"/>
              <w:bottom w:val="single" w:sz="4" w:space="0" w:color="auto"/>
              <w:right w:val="single" w:sz="4" w:space="0" w:color="auto"/>
            </w:tcBorders>
            <w:noWrap/>
          </w:tcPr>
          <w:p w14:paraId="66DEE35E" w14:textId="77777777" w:rsidR="00774255" w:rsidRDefault="00774255" w:rsidP="00F420F2">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C57C92" w14:textId="77777777" w:rsidR="00774255" w:rsidRDefault="00774255" w:rsidP="00F420F2">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648A457" w14:textId="77777777" w:rsidR="00774255" w:rsidRDefault="00774255" w:rsidP="00F420F2">
            <w:pPr>
              <w:pStyle w:val="TAC"/>
              <w:rPr>
                <w:rFonts w:cs="Arial"/>
              </w:rPr>
            </w:pPr>
            <w:r>
              <w:rPr>
                <w:rFonts w:cs="Arial"/>
              </w:rPr>
              <w:t>927.5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D55307" w14:textId="77777777" w:rsidR="00774255" w:rsidRDefault="00774255" w:rsidP="00F420F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DF20F0" w14:textId="77777777" w:rsidR="00774255" w:rsidRDefault="00774255" w:rsidP="00F420F2">
            <w:pPr>
              <w:pStyle w:val="TAC"/>
              <w:rPr>
                <w:rFonts w:cs="Arial"/>
              </w:rPr>
            </w:pPr>
            <w:r>
              <w:rPr>
                <w:rFonts w:cs="Arial"/>
              </w:rPr>
              <w:t>N/A</w:t>
            </w:r>
          </w:p>
        </w:tc>
      </w:tr>
      <w:tr w:rsidR="00774255" w14:paraId="26C35060" w14:textId="77777777" w:rsidTr="00F420F2">
        <w:trPr>
          <w:trHeight w:val="54"/>
          <w:jc w:val="center"/>
        </w:trPr>
        <w:tc>
          <w:tcPr>
            <w:tcW w:w="2258" w:type="dxa"/>
            <w:tcBorders>
              <w:top w:val="nil"/>
              <w:left w:val="single" w:sz="4" w:space="0" w:color="auto"/>
              <w:bottom w:val="nil"/>
              <w:right w:val="single" w:sz="4" w:space="0" w:color="auto"/>
            </w:tcBorders>
          </w:tcPr>
          <w:p w14:paraId="1EBF5E49" w14:textId="77777777" w:rsidR="00774255"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E90D396" w14:textId="77777777" w:rsidR="00774255" w:rsidRDefault="00774255" w:rsidP="00F420F2">
            <w:pPr>
              <w:pStyle w:val="TAC"/>
              <w:rPr>
                <w:rFonts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tcPr>
          <w:p w14:paraId="0511FCC2" w14:textId="77777777" w:rsidR="00774255" w:rsidRDefault="00774255" w:rsidP="00F420F2">
            <w:pPr>
              <w:pStyle w:val="TAC"/>
              <w:rPr>
                <w:rFonts w:cs="Arial"/>
              </w:rPr>
            </w:pPr>
            <w:r w:rsidRPr="003C4CEC">
              <w:rPr>
                <w:rFonts w:cs="Arial"/>
              </w:rPr>
              <w:t>4980</w:t>
            </w:r>
          </w:p>
        </w:tc>
        <w:tc>
          <w:tcPr>
            <w:tcW w:w="817" w:type="dxa"/>
            <w:gridSpan w:val="2"/>
            <w:tcBorders>
              <w:top w:val="single" w:sz="4" w:space="0" w:color="auto"/>
              <w:left w:val="single" w:sz="4" w:space="0" w:color="auto"/>
              <w:bottom w:val="single" w:sz="4" w:space="0" w:color="auto"/>
              <w:right w:val="single" w:sz="4" w:space="0" w:color="auto"/>
            </w:tcBorders>
            <w:noWrap/>
          </w:tcPr>
          <w:p w14:paraId="1E1A5B19" w14:textId="77777777" w:rsidR="00774255" w:rsidRDefault="00774255" w:rsidP="00F420F2">
            <w:pPr>
              <w:pStyle w:val="TAC"/>
              <w:rPr>
                <w:rFonts w:cs="Arial"/>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74257F88" w14:textId="77777777" w:rsidR="00774255" w:rsidRDefault="00774255" w:rsidP="00F420F2">
            <w:pPr>
              <w:pStyle w:val="TAC"/>
              <w:rPr>
                <w:rFonts w:cs="Arial"/>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5D9A801D" w14:textId="77777777" w:rsidR="00774255" w:rsidRDefault="00774255" w:rsidP="00F420F2">
            <w:pPr>
              <w:pStyle w:val="TAC"/>
              <w:rPr>
                <w:rFonts w:cs="Arial"/>
              </w:rPr>
            </w:pPr>
            <w:r>
              <w:rPr>
                <w:rFonts w:cs="Arial"/>
              </w:rPr>
              <w:t>4980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31AE2F" w14:textId="77777777" w:rsidR="00774255" w:rsidRDefault="00774255" w:rsidP="00F420F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BF3E5CB" w14:textId="77777777" w:rsidR="00774255" w:rsidRDefault="00774255" w:rsidP="00F420F2">
            <w:pPr>
              <w:pStyle w:val="TAC"/>
              <w:rPr>
                <w:rFonts w:cs="Arial"/>
              </w:rPr>
            </w:pPr>
            <w:r>
              <w:rPr>
                <w:rFonts w:cs="Arial"/>
              </w:rPr>
              <w:t>N/A</w:t>
            </w:r>
          </w:p>
        </w:tc>
      </w:tr>
      <w:tr w:rsidR="00774255" w14:paraId="22451864" w14:textId="77777777" w:rsidTr="00F420F2">
        <w:trPr>
          <w:trHeight w:val="54"/>
          <w:jc w:val="center"/>
        </w:trPr>
        <w:tc>
          <w:tcPr>
            <w:tcW w:w="2258" w:type="dxa"/>
            <w:tcBorders>
              <w:top w:val="nil"/>
              <w:left w:val="single" w:sz="4" w:space="0" w:color="auto"/>
              <w:bottom w:val="single" w:sz="4" w:space="0" w:color="auto"/>
              <w:right w:val="single" w:sz="4" w:space="0" w:color="auto"/>
            </w:tcBorders>
          </w:tcPr>
          <w:p w14:paraId="2DEF2C1F" w14:textId="77777777" w:rsidR="00774255"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B7C7269" w14:textId="77777777" w:rsidR="00774255" w:rsidRDefault="00774255" w:rsidP="00F420F2">
            <w:pPr>
              <w:pStyle w:val="TAC"/>
              <w:rPr>
                <w:rFonts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003DF520" w14:textId="77777777" w:rsidR="00774255" w:rsidRDefault="00774255" w:rsidP="00F420F2">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3F16AF8" w14:textId="77777777" w:rsidR="00774255" w:rsidRDefault="00774255" w:rsidP="00F420F2">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FA19B97" w14:textId="77777777" w:rsidR="00774255" w:rsidRDefault="00774255" w:rsidP="00F420F2">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5DABC82" w14:textId="77777777" w:rsidR="00774255" w:rsidRDefault="00774255" w:rsidP="00F420F2">
            <w:pPr>
              <w:pStyle w:val="TAC"/>
              <w:rPr>
                <w:rFonts w:cs="Arial"/>
              </w:rPr>
            </w:pPr>
            <w:r>
              <w:rPr>
                <w:rFonts w:cs="Arial"/>
                <w:szCs w:val="18"/>
              </w:rPr>
              <w:t>1478.4</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7E9A19" w14:textId="77777777" w:rsidR="00774255" w:rsidRDefault="00774255" w:rsidP="00F420F2">
            <w:pPr>
              <w:pStyle w:val="TAC"/>
              <w:rPr>
                <w:rFonts w:cs="Arial"/>
              </w:rPr>
            </w:pPr>
            <w:r>
              <w:rPr>
                <w:rFonts w:cs="Arial"/>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AEA86E0" w14:textId="77777777" w:rsidR="00774255" w:rsidRDefault="00774255" w:rsidP="00F420F2">
            <w:pPr>
              <w:pStyle w:val="TAC"/>
              <w:rPr>
                <w:rFonts w:cs="Arial"/>
              </w:rPr>
            </w:pPr>
            <w:r>
              <w:rPr>
                <w:rFonts w:cs="Arial"/>
              </w:rPr>
              <w:t>IMD5</w:t>
            </w:r>
          </w:p>
        </w:tc>
      </w:tr>
      <w:tr w:rsidR="00774255" w14:paraId="23FF834E" w14:textId="77777777" w:rsidTr="00F420F2">
        <w:trPr>
          <w:trHeight w:val="54"/>
          <w:jc w:val="center"/>
        </w:trPr>
        <w:tc>
          <w:tcPr>
            <w:tcW w:w="2258" w:type="dxa"/>
            <w:tcBorders>
              <w:top w:val="single" w:sz="4" w:space="0" w:color="auto"/>
              <w:left w:val="single" w:sz="4" w:space="0" w:color="auto"/>
              <w:bottom w:val="nil"/>
              <w:right w:val="single" w:sz="4" w:space="0" w:color="auto"/>
            </w:tcBorders>
          </w:tcPr>
          <w:p w14:paraId="4FC58613" w14:textId="77777777" w:rsidR="00774255" w:rsidRDefault="00774255" w:rsidP="00F420F2">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67B56742" w14:textId="77777777" w:rsidR="00774255" w:rsidRDefault="00774255" w:rsidP="00F420F2">
            <w:pPr>
              <w:pStyle w:val="TAC"/>
              <w:rPr>
                <w:rFonts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35473F72" w14:textId="77777777" w:rsidR="00774255" w:rsidRDefault="00774255" w:rsidP="00F420F2">
            <w:pPr>
              <w:pStyle w:val="TAC"/>
              <w:rPr>
                <w:rFonts w:cs="Arial"/>
              </w:rPr>
            </w:pPr>
            <w:r w:rsidRPr="003C4CEC">
              <w:rPr>
                <w:rFonts w:cs="Arial"/>
                <w:szCs w:val="18"/>
              </w:rPr>
              <w:t>1435</w:t>
            </w:r>
          </w:p>
        </w:tc>
        <w:tc>
          <w:tcPr>
            <w:tcW w:w="817" w:type="dxa"/>
            <w:gridSpan w:val="2"/>
            <w:tcBorders>
              <w:top w:val="single" w:sz="4" w:space="0" w:color="auto"/>
              <w:left w:val="single" w:sz="4" w:space="0" w:color="auto"/>
              <w:bottom w:val="single" w:sz="4" w:space="0" w:color="auto"/>
              <w:right w:val="single" w:sz="4" w:space="0" w:color="auto"/>
            </w:tcBorders>
            <w:noWrap/>
          </w:tcPr>
          <w:p w14:paraId="0959C48B" w14:textId="77777777" w:rsidR="00774255" w:rsidRDefault="00774255" w:rsidP="00F420F2">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3D5D0F3" w14:textId="77777777" w:rsidR="00774255" w:rsidRDefault="00774255" w:rsidP="00F420F2">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CBDECEB" w14:textId="77777777" w:rsidR="00774255" w:rsidRDefault="00774255" w:rsidP="00F420F2">
            <w:pPr>
              <w:pStyle w:val="TAC"/>
              <w:rPr>
                <w:rFonts w:cs="Arial"/>
              </w:rPr>
            </w:pPr>
            <w:r>
              <w:rPr>
                <w:rFonts w:cs="Arial"/>
                <w:szCs w:val="18"/>
              </w:rPr>
              <w:t>1483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36C9C4" w14:textId="77777777" w:rsidR="00774255" w:rsidRDefault="00774255" w:rsidP="00F420F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9E7283D" w14:textId="77777777" w:rsidR="00774255" w:rsidRDefault="00774255" w:rsidP="00F420F2">
            <w:pPr>
              <w:pStyle w:val="TAC"/>
              <w:rPr>
                <w:rFonts w:cs="Arial"/>
              </w:rPr>
            </w:pPr>
            <w:r>
              <w:rPr>
                <w:rFonts w:cs="Arial"/>
              </w:rPr>
              <w:t>N/A</w:t>
            </w:r>
          </w:p>
        </w:tc>
      </w:tr>
      <w:tr w:rsidR="00774255" w14:paraId="308A0190" w14:textId="77777777" w:rsidTr="00F420F2">
        <w:trPr>
          <w:trHeight w:val="54"/>
          <w:jc w:val="center"/>
        </w:trPr>
        <w:tc>
          <w:tcPr>
            <w:tcW w:w="2258" w:type="dxa"/>
            <w:tcBorders>
              <w:top w:val="nil"/>
              <w:left w:val="single" w:sz="4" w:space="0" w:color="auto"/>
              <w:bottom w:val="nil"/>
              <w:right w:val="single" w:sz="4" w:space="0" w:color="auto"/>
            </w:tcBorders>
          </w:tcPr>
          <w:p w14:paraId="1C5D0454" w14:textId="77777777" w:rsidR="00774255"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77BDED0" w14:textId="77777777" w:rsidR="00774255" w:rsidRDefault="00774255" w:rsidP="00F420F2">
            <w:pPr>
              <w:pStyle w:val="TAC"/>
              <w:rPr>
                <w:rFonts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tcPr>
          <w:p w14:paraId="261F924D" w14:textId="77777777" w:rsidR="00774255" w:rsidRDefault="00774255" w:rsidP="00F420F2">
            <w:pPr>
              <w:pStyle w:val="TAC"/>
              <w:rPr>
                <w:rFonts w:cs="Arial"/>
              </w:rPr>
            </w:pPr>
            <w:r w:rsidRPr="003C4CEC">
              <w:rPr>
                <w:rFonts w:cs="Arial"/>
              </w:rPr>
              <w:t>4810</w:t>
            </w:r>
          </w:p>
        </w:tc>
        <w:tc>
          <w:tcPr>
            <w:tcW w:w="817" w:type="dxa"/>
            <w:gridSpan w:val="2"/>
            <w:tcBorders>
              <w:top w:val="single" w:sz="4" w:space="0" w:color="auto"/>
              <w:left w:val="single" w:sz="4" w:space="0" w:color="auto"/>
              <w:bottom w:val="single" w:sz="4" w:space="0" w:color="auto"/>
              <w:right w:val="single" w:sz="4" w:space="0" w:color="auto"/>
            </w:tcBorders>
            <w:noWrap/>
          </w:tcPr>
          <w:p w14:paraId="243C6B6A" w14:textId="77777777" w:rsidR="00774255" w:rsidRDefault="00774255" w:rsidP="00F420F2">
            <w:pPr>
              <w:pStyle w:val="TAC"/>
              <w:rPr>
                <w:rFonts w:cs="Arial"/>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3CF19A60" w14:textId="77777777" w:rsidR="00774255" w:rsidRDefault="00774255" w:rsidP="00F420F2">
            <w:pPr>
              <w:pStyle w:val="TAC"/>
              <w:rPr>
                <w:rFonts w:cs="Arial"/>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1BBC18B0" w14:textId="77777777" w:rsidR="00774255" w:rsidRDefault="00774255" w:rsidP="00F420F2">
            <w:pPr>
              <w:pStyle w:val="TAC"/>
              <w:rPr>
                <w:rFonts w:cs="Arial"/>
              </w:rPr>
            </w:pPr>
            <w:r>
              <w:rPr>
                <w:rFonts w:cs="Arial"/>
              </w:rPr>
              <w:t>4810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0BDA2D" w14:textId="77777777" w:rsidR="00774255" w:rsidRDefault="00774255" w:rsidP="00F420F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3BDB9B4" w14:textId="77777777" w:rsidR="00774255" w:rsidRDefault="00774255" w:rsidP="00F420F2">
            <w:pPr>
              <w:pStyle w:val="TAC"/>
              <w:rPr>
                <w:rFonts w:cs="Arial"/>
              </w:rPr>
            </w:pPr>
            <w:r>
              <w:rPr>
                <w:rFonts w:cs="Arial"/>
              </w:rPr>
              <w:t>N/A</w:t>
            </w:r>
          </w:p>
        </w:tc>
      </w:tr>
      <w:tr w:rsidR="00774255" w14:paraId="08C64B2D" w14:textId="77777777" w:rsidTr="00F420F2">
        <w:trPr>
          <w:trHeight w:val="54"/>
          <w:jc w:val="center"/>
        </w:trPr>
        <w:tc>
          <w:tcPr>
            <w:tcW w:w="2258" w:type="dxa"/>
            <w:tcBorders>
              <w:top w:val="nil"/>
              <w:left w:val="single" w:sz="4" w:space="0" w:color="auto"/>
              <w:bottom w:val="single" w:sz="4" w:space="0" w:color="auto"/>
              <w:right w:val="single" w:sz="4" w:space="0" w:color="auto"/>
            </w:tcBorders>
          </w:tcPr>
          <w:p w14:paraId="396ABC9E" w14:textId="77777777" w:rsidR="00774255"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ED2C1EE" w14:textId="77777777" w:rsidR="00774255" w:rsidRDefault="00774255" w:rsidP="00F420F2">
            <w:pPr>
              <w:pStyle w:val="TAC"/>
              <w:rPr>
                <w:rFonts w:cs="Arial"/>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06669AB6" w14:textId="77777777" w:rsidR="00774255" w:rsidRDefault="00774255" w:rsidP="00F420F2">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949E407" w14:textId="77777777" w:rsidR="00774255" w:rsidRDefault="00774255" w:rsidP="00F420F2">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2BDA4F5" w14:textId="77777777" w:rsidR="00774255" w:rsidRDefault="00774255" w:rsidP="00F420F2">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06DF844" w14:textId="77777777" w:rsidR="00774255" w:rsidRDefault="00774255" w:rsidP="00F420F2">
            <w:pPr>
              <w:pStyle w:val="TAC"/>
              <w:rPr>
                <w:rFonts w:cs="Arial"/>
              </w:rPr>
            </w:pPr>
            <w:r>
              <w:rPr>
                <w:rFonts w:cs="Arial"/>
              </w:rPr>
              <w:t>930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D9F116" w14:textId="77777777" w:rsidR="00774255" w:rsidRDefault="00774255" w:rsidP="00F420F2">
            <w:pPr>
              <w:pStyle w:val="TAC"/>
              <w:rPr>
                <w:rFonts w:cs="Arial"/>
              </w:rPr>
            </w:pPr>
            <w:r>
              <w:rPr>
                <w:rFonts w:cs="Arial"/>
              </w:rPr>
              <w:t>2.8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02D585" w14:textId="77777777" w:rsidR="00774255" w:rsidRDefault="00774255" w:rsidP="00F420F2">
            <w:pPr>
              <w:pStyle w:val="TAC"/>
              <w:rPr>
                <w:rFonts w:cs="Arial"/>
              </w:rPr>
            </w:pPr>
            <w:r>
              <w:rPr>
                <w:rFonts w:cs="Arial"/>
              </w:rPr>
              <w:t>IMD5</w:t>
            </w:r>
          </w:p>
        </w:tc>
      </w:tr>
      <w:tr w:rsidR="00774255" w:rsidRPr="00EF5447" w14:paraId="5A31B2D7" w14:textId="77777777" w:rsidTr="00F420F2">
        <w:trPr>
          <w:trHeight w:val="54"/>
          <w:jc w:val="center"/>
        </w:trPr>
        <w:tc>
          <w:tcPr>
            <w:tcW w:w="2258" w:type="dxa"/>
            <w:tcBorders>
              <w:top w:val="nil"/>
              <w:bottom w:val="nil"/>
            </w:tcBorders>
            <w:shd w:val="clear" w:color="auto" w:fill="auto"/>
            <w:vAlign w:val="center"/>
          </w:tcPr>
          <w:p w14:paraId="3A3EBA91" w14:textId="77777777" w:rsidR="00774255" w:rsidRPr="00EF5447" w:rsidRDefault="00774255" w:rsidP="00F420F2">
            <w:pPr>
              <w:pStyle w:val="TAC"/>
              <w:rPr>
                <w:rFonts w:eastAsia="MS Mincho"/>
              </w:rPr>
            </w:pPr>
            <w:r>
              <w:rPr>
                <w:rFonts w:cs="Arial"/>
              </w:rPr>
              <w:t>DC_8-20_n1</w:t>
            </w:r>
          </w:p>
        </w:tc>
        <w:tc>
          <w:tcPr>
            <w:tcW w:w="867" w:type="dxa"/>
            <w:shd w:val="clear" w:color="auto" w:fill="auto"/>
            <w:vAlign w:val="center"/>
          </w:tcPr>
          <w:p w14:paraId="13880F84" w14:textId="77777777" w:rsidR="00774255" w:rsidRPr="00EF5447" w:rsidRDefault="00774255" w:rsidP="00F420F2">
            <w:pPr>
              <w:pStyle w:val="TAC"/>
              <w:rPr>
                <w:rFonts w:cs="Arial"/>
              </w:rPr>
            </w:pPr>
            <w:r>
              <w:rPr>
                <w:rFonts w:eastAsia="MS Mincho"/>
              </w:rPr>
              <w:t>n1</w:t>
            </w:r>
          </w:p>
        </w:tc>
        <w:tc>
          <w:tcPr>
            <w:tcW w:w="1379" w:type="dxa"/>
            <w:gridSpan w:val="2"/>
            <w:shd w:val="clear" w:color="auto" w:fill="auto"/>
            <w:noWrap/>
            <w:vAlign w:val="center"/>
          </w:tcPr>
          <w:p w14:paraId="65C7EF53" w14:textId="77777777" w:rsidR="00774255" w:rsidRPr="00EF5447" w:rsidRDefault="00774255" w:rsidP="00F420F2">
            <w:pPr>
              <w:pStyle w:val="TAC"/>
              <w:rPr>
                <w:rFonts w:cs="Arial"/>
              </w:rPr>
            </w:pPr>
            <w:r w:rsidRPr="003C4CEC">
              <w:rPr>
                <w:rFonts w:cs="Arial"/>
              </w:rPr>
              <w:t>1925</w:t>
            </w:r>
          </w:p>
        </w:tc>
        <w:tc>
          <w:tcPr>
            <w:tcW w:w="817" w:type="dxa"/>
            <w:gridSpan w:val="2"/>
            <w:shd w:val="clear" w:color="auto" w:fill="auto"/>
            <w:noWrap/>
            <w:vAlign w:val="center"/>
          </w:tcPr>
          <w:p w14:paraId="42354215" w14:textId="77777777" w:rsidR="00774255" w:rsidRPr="00EF5447" w:rsidRDefault="00774255" w:rsidP="00F420F2">
            <w:pPr>
              <w:pStyle w:val="TAC"/>
              <w:rPr>
                <w:rFonts w:cs="Arial"/>
              </w:rPr>
            </w:pPr>
            <w:r w:rsidRPr="003C4CEC">
              <w:rPr>
                <w:rFonts w:cs="Arial"/>
              </w:rPr>
              <w:t>5</w:t>
            </w:r>
          </w:p>
        </w:tc>
        <w:tc>
          <w:tcPr>
            <w:tcW w:w="2554" w:type="dxa"/>
            <w:gridSpan w:val="2"/>
            <w:shd w:val="clear" w:color="auto" w:fill="auto"/>
            <w:noWrap/>
            <w:vAlign w:val="center"/>
          </w:tcPr>
          <w:p w14:paraId="1034EDEF" w14:textId="77777777" w:rsidR="00774255" w:rsidRPr="00EF5447" w:rsidRDefault="00774255" w:rsidP="00F420F2">
            <w:pPr>
              <w:pStyle w:val="TAC"/>
              <w:rPr>
                <w:rFonts w:cs="Arial"/>
              </w:rPr>
            </w:pPr>
            <w:r w:rsidRPr="003C4CEC">
              <w:rPr>
                <w:rFonts w:cs="Arial"/>
              </w:rPr>
              <w:t>25</w:t>
            </w:r>
          </w:p>
        </w:tc>
        <w:tc>
          <w:tcPr>
            <w:tcW w:w="1323" w:type="dxa"/>
            <w:gridSpan w:val="2"/>
            <w:shd w:val="clear" w:color="auto" w:fill="auto"/>
            <w:noWrap/>
            <w:vAlign w:val="center"/>
          </w:tcPr>
          <w:p w14:paraId="5998962E" w14:textId="77777777" w:rsidR="00774255" w:rsidRPr="00EF5447" w:rsidRDefault="00774255" w:rsidP="00F420F2">
            <w:pPr>
              <w:pStyle w:val="TAC"/>
              <w:rPr>
                <w:rFonts w:cs="Arial"/>
              </w:rPr>
            </w:pPr>
            <w:r>
              <w:rPr>
                <w:rFonts w:cs="Arial"/>
              </w:rPr>
              <w:t>2115</w:t>
            </w:r>
          </w:p>
        </w:tc>
        <w:tc>
          <w:tcPr>
            <w:tcW w:w="667" w:type="dxa"/>
            <w:gridSpan w:val="2"/>
            <w:shd w:val="clear" w:color="auto" w:fill="auto"/>
            <w:vAlign w:val="center"/>
          </w:tcPr>
          <w:p w14:paraId="4DC650EE" w14:textId="77777777" w:rsidR="00774255" w:rsidRPr="00EF5447" w:rsidRDefault="00774255" w:rsidP="00F420F2">
            <w:pPr>
              <w:pStyle w:val="TAC"/>
              <w:rPr>
                <w:rFonts w:cs="Arial"/>
              </w:rPr>
            </w:pPr>
            <w:r>
              <w:rPr>
                <w:rFonts w:cs="Arial"/>
              </w:rPr>
              <w:t>N/A</w:t>
            </w:r>
          </w:p>
        </w:tc>
        <w:tc>
          <w:tcPr>
            <w:tcW w:w="1248" w:type="dxa"/>
            <w:gridSpan w:val="3"/>
            <w:shd w:val="clear" w:color="auto" w:fill="auto"/>
            <w:vAlign w:val="center"/>
          </w:tcPr>
          <w:p w14:paraId="4C1B9BB8" w14:textId="77777777" w:rsidR="00774255" w:rsidRPr="00EF5447" w:rsidRDefault="00774255" w:rsidP="00F420F2">
            <w:pPr>
              <w:pStyle w:val="TAC"/>
              <w:rPr>
                <w:rFonts w:cs="Arial"/>
              </w:rPr>
            </w:pPr>
            <w:r>
              <w:rPr>
                <w:rFonts w:eastAsia="MS Mincho"/>
              </w:rPr>
              <w:t>N/A</w:t>
            </w:r>
          </w:p>
        </w:tc>
      </w:tr>
      <w:tr w:rsidR="00774255" w:rsidRPr="00EF5447" w14:paraId="1AB686FD" w14:textId="77777777" w:rsidTr="00F420F2">
        <w:trPr>
          <w:trHeight w:val="54"/>
          <w:jc w:val="center"/>
        </w:trPr>
        <w:tc>
          <w:tcPr>
            <w:tcW w:w="2258" w:type="dxa"/>
            <w:tcBorders>
              <w:top w:val="nil"/>
              <w:bottom w:val="nil"/>
            </w:tcBorders>
            <w:shd w:val="clear" w:color="auto" w:fill="auto"/>
            <w:vAlign w:val="center"/>
          </w:tcPr>
          <w:p w14:paraId="3FA6C982" w14:textId="77777777" w:rsidR="00774255" w:rsidRPr="00EF5447" w:rsidRDefault="00774255" w:rsidP="00F420F2">
            <w:pPr>
              <w:pStyle w:val="TAC"/>
              <w:rPr>
                <w:rFonts w:eastAsia="MS Mincho"/>
              </w:rPr>
            </w:pPr>
          </w:p>
        </w:tc>
        <w:tc>
          <w:tcPr>
            <w:tcW w:w="867" w:type="dxa"/>
            <w:shd w:val="clear" w:color="auto" w:fill="auto"/>
            <w:vAlign w:val="center"/>
          </w:tcPr>
          <w:p w14:paraId="7C8D4D2D" w14:textId="77777777" w:rsidR="00774255" w:rsidRPr="00EF5447" w:rsidRDefault="00774255" w:rsidP="00F420F2">
            <w:pPr>
              <w:pStyle w:val="TAC"/>
              <w:rPr>
                <w:rFonts w:cs="Arial"/>
              </w:rPr>
            </w:pPr>
            <w:r>
              <w:rPr>
                <w:rFonts w:eastAsia="MS Mincho"/>
              </w:rPr>
              <w:t>8</w:t>
            </w:r>
          </w:p>
        </w:tc>
        <w:tc>
          <w:tcPr>
            <w:tcW w:w="1379" w:type="dxa"/>
            <w:gridSpan w:val="2"/>
            <w:shd w:val="clear" w:color="auto" w:fill="auto"/>
            <w:noWrap/>
            <w:vAlign w:val="center"/>
          </w:tcPr>
          <w:p w14:paraId="53D6A617" w14:textId="77777777" w:rsidR="00774255" w:rsidRPr="00EF5447" w:rsidRDefault="00774255" w:rsidP="00F420F2">
            <w:pPr>
              <w:pStyle w:val="TAC"/>
              <w:rPr>
                <w:rFonts w:cs="Arial"/>
              </w:rPr>
            </w:pPr>
            <w:r w:rsidRPr="003C4CEC">
              <w:rPr>
                <w:rFonts w:cs="Arial"/>
              </w:rPr>
              <w:t>910</w:t>
            </w:r>
          </w:p>
        </w:tc>
        <w:tc>
          <w:tcPr>
            <w:tcW w:w="817" w:type="dxa"/>
            <w:gridSpan w:val="2"/>
            <w:shd w:val="clear" w:color="auto" w:fill="auto"/>
            <w:noWrap/>
            <w:vAlign w:val="center"/>
          </w:tcPr>
          <w:p w14:paraId="6CAEAC2D" w14:textId="77777777" w:rsidR="00774255" w:rsidRPr="00EF5447" w:rsidRDefault="00774255" w:rsidP="00F420F2">
            <w:pPr>
              <w:pStyle w:val="TAC"/>
              <w:rPr>
                <w:rFonts w:cs="Arial"/>
              </w:rPr>
            </w:pPr>
            <w:r w:rsidRPr="003C4CEC">
              <w:rPr>
                <w:rFonts w:cs="Arial"/>
              </w:rPr>
              <w:t>5</w:t>
            </w:r>
          </w:p>
        </w:tc>
        <w:tc>
          <w:tcPr>
            <w:tcW w:w="2554" w:type="dxa"/>
            <w:gridSpan w:val="2"/>
            <w:shd w:val="clear" w:color="auto" w:fill="auto"/>
            <w:noWrap/>
            <w:vAlign w:val="center"/>
          </w:tcPr>
          <w:p w14:paraId="041022CD" w14:textId="77777777" w:rsidR="00774255" w:rsidRPr="00EF5447" w:rsidRDefault="00774255" w:rsidP="00F420F2">
            <w:pPr>
              <w:pStyle w:val="TAC"/>
              <w:rPr>
                <w:rFonts w:cs="Arial"/>
              </w:rPr>
            </w:pPr>
            <w:r w:rsidRPr="003C4CEC">
              <w:rPr>
                <w:rFonts w:cs="Arial"/>
              </w:rPr>
              <w:t>25</w:t>
            </w:r>
          </w:p>
        </w:tc>
        <w:tc>
          <w:tcPr>
            <w:tcW w:w="1323" w:type="dxa"/>
            <w:gridSpan w:val="2"/>
            <w:shd w:val="clear" w:color="auto" w:fill="auto"/>
            <w:noWrap/>
            <w:vAlign w:val="center"/>
          </w:tcPr>
          <w:p w14:paraId="7A13CE0A" w14:textId="77777777" w:rsidR="00774255" w:rsidRPr="00EF5447" w:rsidRDefault="00774255" w:rsidP="00F420F2">
            <w:pPr>
              <w:pStyle w:val="TAC"/>
              <w:rPr>
                <w:rFonts w:cs="Arial"/>
              </w:rPr>
            </w:pPr>
            <w:r>
              <w:rPr>
                <w:rFonts w:cs="Arial"/>
              </w:rPr>
              <w:t>955</w:t>
            </w:r>
          </w:p>
        </w:tc>
        <w:tc>
          <w:tcPr>
            <w:tcW w:w="667" w:type="dxa"/>
            <w:gridSpan w:val="2"/>
            <w:shd w:val="clear" w:color="auto" w:fill="auto"/>
            <w:vAlign w:val="center"/>
          </w:tcPr>
          <w:p w14:paraId="64D43EFB" w14:textId="77777777" w:rsidR="00774255" w:rsidRPr="00EF5447" w:rsidRDefault="00774255" w:rsidP="00F420F2">
            <w:pPr>
              <w:pStyle w:val="TAC"/>
              <w:rPr>
                <w:rFonts w:cs="Arial"/>
              </w:rPr>
            </w:pPr>
            <w:r>
              <w:rPr>
                <w:rFonts w:cs="Arial"/>
              </w:rPr>
              <w:t>N/A</w:t>
            </w:r>
          </w:p>
        </w:tc>
        <w:tc>
          <w:tcPr>
            <w:tcW w:w="1248" w:type="dxa"/>
            <w:gridSpan w:val="3"/>
            <w:shd w:val="clear" w:color="auto" w:fill="auto"/>
            <w:vAlign w:val="center"/>
          </w:tcPr>
          <w:p w14:paraId="3D810C02" w14:textId="77777777" w:rsidR="00774255" w:rsidRPr="00EF5447" w:rsidRDefault="00774255" w:rsidP="00F420F2">
            <w:pPr>
              <w:pStyle w:val="TAC"/>
              <w:rPr>
                <w:rFonts w:cs="Arial"/>
              </w:rPr>
            </w:pPr>
            <w:r>
              <w:rPr>
                <w:rFonts w:eastAsia="MS Mincho"/>
              </w:rPr>
              <w:t>N/A</w:t>
            </w:r>
          </w:p>
        </w:tc>
      </w:tr>
      <w:tr w:rsidR="00774255" w:rsidRPr="00EF5447" w14:paraId="2C654D87" w14:textId="77777777" w:rsidTr="00F420F2">
        <w:trPr>
          <w:trHeight w:val="54"/>
          <w:jc w:val="center"/>
        </w:trPr>
        <w:tc>
          <w:tcPr>
            <w:tcW w:w="2258" w:type="dxa"/>
            <w:tcBorders>
              <w:top w:val="nil"/>
              <w:bottom w:val="single" w:sz="4" w:space="0" w:color="auto"/>
            </w:tcBorders>
            <w:shd w:val="clear" w:color="auto" w:fill="auto"/>
            <w:vAlign w:val="center"/>
          </w:tcPr>
          <w:p w14:paraId="67655EB7" w14:textId="77777777" w:rsidR="00774255" w:rsidRPr="00EF5447" w:rsidRDefault="00774255" w:rsidP="00F420F2">
            <w:pPr>
              <w:pStyle w:val="TAC"/>
              <w:rPr>
                <w:rFonts w:eastAsia="MS Mincho"/>
              </w:rPr>
            </w:pPr>
          </w:p>
        </w:tc>
        <w:tc>
          <w:tcPr>
            <w:tcW w:w="867" w:type="dxa"/>
            <w:shd w:val="clear" w:color="auto" w:fill="auto"/>
            <w:vAlign w:val="center"/>
          </w:tcPr>
          <w:p w14:paraId="36EF8546" w14:textId="77777777" w:rsidR="00774255" w:rsidRPr="00EF5447" w:rsidRDefault="00774255" w:rsidP="00F420F2">
            <w:pPr>
              <w:pStyle w:val="TAC"/>
              <w:rPr>
                <w:rFonts w:cs="Arial"/>
              </w:rPr>
            </w:pPr>
            <w:r>
              <w:rPr>
                <w:rFonts w:eastAsia="MS Mincho"/>
              </w:rPr>
              <w:t>20</w:t>
            </w:r>
          </w:p>
        </w:tc>
        <w:tc>
          <w:tcPr>
            <w:tcW w:w="1379" w:type="dxa"/>
            <w:gridSpan w:val="2"/>
            <w:shd w:val="clear" w:color="auto" w:fill="auto"/>
            <w:noWrap/>
            <w:vAlign w:val="center"/>
          </w:tcPr>
          <w:p w14:paraId="1DD88C66" w14:textId="77777777" w:rsidR="00774255" w:rsidRPr="00EF5447" w:rsidRDefault="00774255" w:rsidP="00F420F2">
            <w:pPr>
              <w:pStyle w:val="TAC"/>
              <w:rPr>
                <w:rFonts w:cs="Arial"/>
              </w:rPr>
            </w:pPr>
            <w:r>
              <w:rPr>
                <w:rFonts w:cs="Arial"/>
              </w:rPr>
              <w:t>N/A</w:t>
            </w:r>
          </w:p>
        </w:tc>
        <w:tc>
          <w:tcPr>
            <w:tcW w:w="817" w:type="dxa"/>
            <w:gridSpan w:val="2"/>
            <w:shd w:val="clear" w:color="auto" w:fill="auto"/>
            <w:noWrap/>
            <w:vAlign w:val="center"/>
          </w:tcPr>
          <w:p w14:paraId="178EE0DA" w14:textId="77777777" w:rsidR="00774255" w:rsidRPr="00EF5447" w:rsidRDefault="00774255" w:rsidP="00F420F2">
            <w:pPr>
              <w:pStyle w:val="TAC"/>
              <w:rPr>
                <w:rFonts w:cs="Arial"/>
              </w:rPr>
            </w:pPr>
            <w:r w:rsidRPr="003C4CEC">
              <w:rPr>
                <w:rFonts w:cs="Arial"/>
              </w:rPr>
              <w:t>5</w:t>
            </w:r>
          </w:p>
        </w:tc>
        <w:tc>
          <w:tcPr>
            <w:tcW w:w="2554" w:type="dxa"/>
            <w:gridSpan w:val="2"/>
            <w:shd w:val="clear" w:color="auto" w:fill="auto"/>
            <w:noWrap/>
            <w:vAlign w:val="center"/>
          </w:tcPr>
          <w:p w14:paraId="5F54BCB9" w14:textId="77777777" w:rsidR="00774255" w:rsidRPr="00EF5447" w:rsidRDefault="00774255" w:rsidP="00F420F2">
            <w:pPr>
              <w:pStyle w:val="TAC"/>
              <w:rPr>
                <w:rFonts w:cs="Arial"/>
              </w:rPr>
            </w:pPr>
            <w:r>
              <w:rPr>
                <w:rFonts w:cs="Arial"/>
              </w:rPr>
              <w:t>N/A</w:t>
            </w:r>
          </w:p>
        </w:tc>
        <w:tc>
          <w:tcPr>
            <w:tcW w:w="1323" w:type="dxa"/>
            <w:gridSpan w:val="2"/>
            <w:shd w:val="clear" w:color="auto" w:fill="auto"/>
            <w:noWrap/>
            <w:vAlign w:val="center"/>
          </w:tcPr>
          <w:p w14:paraId="50D8E185" w14:textId="77777777" w:rsidR="00774255" w:rsidRPr="00EF5447" w:rsidRDefault="00774255" w:rsidP="00F420F2">
            <w:pPr>
              <w:pStyle w:val="TAC"/>
              <w:rPr>
                <w:rFonts w:cs="Arial"/>
              </w:rPr>
            </w:pPr>
            <w:r>
              <w:rPr>
                <w:rFonts w:cs="Arial"/>
              </w:rPr>
              <w:t>805</w:t>
            </w:r>
          </w:p>
        </w:tc>
        <w:tc>
          <w:tcPr>
            <w:tcW w:w="667" w:type="dxa"/>
            <w:gridSpan w:val="2"/>
            <w:shd w:val="clear" w:color="auto" w:fill="auto"/>
            <w:vAlign w:val="center"/>
          </w:tcPr>
          <w:p w14:paraId="2B507CC4" w14:textId="77777777" w:rsidR="00774255" w:rsidRPr="00EF5447" w:rsidRDefault="00774255" w:rsidP="00F420F2">
            <w:pPr>
              <w:pStyle w:val="TAC"/>
              <w:rPr>
                <w:rFonts w:cs="Arial"/>
              </w:rPr>
            </w:pPr>
            <w:r>
              <w:rPr>
                <w:rFonts w:cs="Arial"/>
              </w:rPr>
              <w:t>11.5</w:t>
            </w:r>
          </w:p>
        </w:tc>
        <w:tc>
          <w:tcPr>
            <w:tcW w:w="1248" w:type="dxa"/>
            <w:gridSpan w:val="3"/>
            <w:shd w:val="clear" w:color="auto" w:fill="auto"/>
            <w:vAlign w:val="center"/>
          </w:tcPr>
          <w:p w14:paraId="49CF2FB0" w14:textId="77777777" w:rsidR="00774255" w:rsidRPr="00EF5447" w:rsidRDefault="00774255" w:rsidP="00F420F2">
            <w:pPr>
              <w:pStyle w:val="TAC"/>
              <w:rPr>
                <w:rFonts w:cs="Arial"/>
              </w:rPr>
            </w:pPr>
            <w:r>
              <w:rPr>
                <w:rFonts w:eastAsia="MS Mincho"/>
              </w:rPr>
              <w:t>IMD4</w:t>
            </w:r>
          </w:p>
        </w:tc>
      </w:tr>
      <w:tr w:rsidR="00774255" w:rsidRPr="00EF5447" w14:paraId="295A7C7D" w14:textId="77777777" w:rsidTr="00F420F2">
        <w:trPr>
          <w:trHeight w:val="54"/>
          <w:jc w:val="center"/>
        </w:trPr>
        <w:tc>
          <w:tcPr>
            <w:tcW w:w="2258" w:type="dxa"/>
            <w:tcBorders>
              <w:bottom w:val="nil"/>
            </w:tcBorders>
            <w:shd w:val="clear" w:color="auto" w:fill="auto"/>
            <w:vAlign w:val="center"/>
          </w:tcPr>
          <w:p w14:paraId="455BFEAC" w14:textId="77777777" w:rsidR="00774255" w:rsidRPr="00EF5447" w:rsidRDefault="00774255" w:rsidP="00F420F2">
            <w:pPr>
              <w:pStyle w:val="TAC"/>
              <w:rPr>
                <w:rFonts w:eastAsia="MS Mincho"/>
              </w:rPr>
            </w:pPr>
            <w:r>
              <w:rPr>
                <w:rFonts w:cs="Arial"/>
              </w:rPr>
              <w:t>DC_8-20_n3</w:t>
            </w:r>
          </w:p>
        </w:tc>
        <w:tc>
          <w:tcPr>
            <w:tcW w:w="867" w:type="dxa"/>
            <w:shd w:val="clear" w:color="auto" w:fill="auto"/>
            <w:vAlign w:val="center"/>
          </w:tcPr>
          <w:p w14:paraId="7545E306" w14:textId="77777777" w:rsidR="00774255" w:rsidRDefault="00774255" w:rsidP="00F420F2">
            <w:pPr>
              <w:pStyle w:val="TAC"/>
              <w:rPr>
                <w:rFonts w:eastAsia="MS Mincho"/>
              </w:rPr>
            </w:pPr>
            <w:r>
              <w:rPr>
                <w:rFonts w:eastAsia="MS Mincho"/>
              </w:rPr>
              <w:t>n3</w:t>
            </w:r>
          </w:p>
        </w:tc>
        <w:tc>
          <w:tcPr>
            <w:tcW w:w="1379" w:type="dxa"/>
            <w:gridSpan w:val="2"/>
            <w:shd w:val="clear" w:color="auto" w:fill="auto"/>
            <w:noWrap/>
            <w:vAlign w:val="center"/>
          </w:tcPr>
          <w:p w14:paraId="15235584" w14:textId="77777777" w:rsidR="00774255" w:rsidRDefault="00774255" w:rsidP="00F420F2">
            <w:pPr>
              <w:pStyle w:val="TAC"/>
              <w:rPr>
                <w:rFonts w:cs="Arial"/>
              </w:rPr>
            </w:pPr>
            <w:r w:rsidRPr="003C4CEC">
              <w:rPr>
                <w:rFonts w:cs="Arial"/>
              </w:rPr>
              <w:t>1720</w:t>
            </w:r>
          </w:p>
        </w:tc>
        <w:tc>
          <w:tcPr>
            <w:tcW w:w="817" w:type="dxa"/>
            <w:gridSpan w:val="2"/>
            <w:shd w:val="clear" w:color="auto" w:fill="auto"/>
            <w:noWrap/>
            <w:vAlign w:val="center"/>
          </w:tcPr>
          <w:p w14:paraId="07947802" w14:textId="77777777" w:rsidR="00774255" w:rsidRDefault="00774255" w:rsidP="00F420F2">
            <w:pPr>
              <w:pStyle w:val="TAC"/>
              <w:rPr>
                <w:rFonts w:cs="Arial"/>
              </w:rPr>
            </w:pPr>
            <w:r w:rsidRPr="003C4CEC">
              <w:rPr>
                <w:rFonts w:cs="Arial"/>
              </w:rPr>
              <w:t>5</w:t>
            </w:r>
          </w:p>
        </w:tc>
        <w:tc>
          <w:tcPr>
            <w:tcW w:w="2554" w:type="dxa"/>
            <w:gridSpan w:val="2"/>
            <w:shd w:val="clear" w:color="auto" w:fill="auto"/>
            <w:noWrap/>
            <w:vAlign w:val="center"/>
          </w:tcPr>
          <w:p w14:paraId="65CC8A0A" w14:textId="77777777" w:rsidR="00774255" w:rsidRDefault="00774255" w:rsidP="00F420F2">
            <w:pPr>
              <w:pStyle w:val="TAC"/>
              <w:rPr>
                <w:rFonts w:cs="Arial"/>
              </w:rPr>
            </w:pPr>
            <w:r w:rsidRPr="003C4CEC">
              <w:rPr>
                <w:rFonts w:cs="Arial"/>
              </w:rPr>
              <w:t>25</w:t>
            </w:r>
          </w:p>
        </w:tc>
        <w:tc>
          <w:tcPr>
            <w:tcW w:w="1323" w:type="dxa"/>
            <w:gridSpan w:val="2"/>
            <w:shd w:val="clear" w:color="auto" w:fill="auto"/>
            <w:noWrap/>
            <w:vAlign w:val="center"/>
          </w:tcPr>
          <w:p w14:paraId="72D88D01" w14:textId="77777777" w:rsidR="00774255" w:rsidRDefault="00774255" w:rsidP="00F420F2">
            <w:pPr>
              <w:pStyle w:val="TAC"/>
              <w:rPr>
                <w:rFonts w:cs="Arial"/>
              </w:rPr>
            </w:pPr>
            <w:r>
              <w:rPr>
                <w:rFonts w:cs="Arial"/>
              </w:rPr>
              <w:t>1815</w:t>
            </w:r>
          </w:p>
        </w:tc>
        <w:tc>
          <w:tcPr>
            <w:tcW w:w="667" w:type="dxa"/>
            <w:gridSpan w:val="2"/>
            <w:shd w:val="clear" w:color="auto" w:fill="auto"/>
            <w:vAlign w:val="center"/>
          </w:tcPr>
          <w:p w14:paraId="78A6445D" w14:textId="77777777" w:rsidR="00774255" w:rsidRDefault="00774255" w:rsidP="00F420F2">
            <w:pPr>
              <w:pStyle w:val="TAC"/>
              <w:rPr>
                <w:rFonts w:cs="Arial"/>
              </w:rPr>
            </w:pPr>
            <w:r>
              <w:rPr>
                <w:rFonts w:cs="Arial"/>
              </w:rPr>
              <w:t>N/A</w:t>
            </w:r>
          </w:p>
        </w:tc>
        <w:tc>
          <w:tcPr>
            <w:tcW w:w="1248" w:type="dxa"/>
            <w:gridSpan w:val="3"/>
            <w:shd w:val="clear" w:color="auto" w:fill="auto"/>
            <w:vAlign w:val="center"/>
          </w:tcPr>
          <w:p w14:paraId="1D999E4C" w14:textId="77777777" w:rsidR="00774255" w:rsidRDefault="00774255" w:rsidP="00F420F2">
            <w:pPr>
              <w:pStyle w:val="TAC"/>
              <w:rPr>
                <w:rFonts w:eastAsia="MS Mincho"/>
              </w:rPr>
            </w:pPr>
            <w:r>
              <w:rPr>
                <w:rFonts w:eastAsia="MS Mincho"/>
              </w:rPr>
              <w:t>N/A</w:t>
            </w:r>
          </w:p>
        </w:tc>
      </w:tr>
      <w:tr w:rsidR="00774255" w:rsidRPr="00EF5447" w14:paraId="7F6C7E80" w14:textId="77777777" w:rsidTr="00F420F2">
        <w:trPr>
          <w:trHeight w:val="54"/>
          <w:jc w:val="center"/>
        </w:trPr>
        <w:tc>
          <w:tcPr>
            <w:tcW w:w="2258" w:type="dxa"/>
            <w:tcBorders>
              <w:top w:val="nil"/>
              <w:bottom w:val="nil"/>
            </w:tcBorders>
            <w:shd w:val="clear" w:color="auto" w:fill="auto"/>
            <w:vAlign w:val="center"/>
          </w:tcPr>
          <w:p w14:paraId="0F6687B4" w14:textId="77777777" w:rsidR="00774255" w:rsidRPr="00EF5447" w:rsidRDefault="00774255" w:rsidP="00F420F2">
            <w:pPr>
              <w:pStyle w:val="TAC"/>
              <w:rPr>
                <w:rFonts w:eastAsia="MS Mincho"/>
              </w:rPr>
            </w:pPr>
          </w:p>
        </w:tc>
        <w:tc>
          <w:tcPr>
            <w:tcW w:w="867" w:type="dxa"/>
            <w:shd w:val="clear" w:color="auto" w:fill="auto"/>
            <w:vAlign w:val="center"/>
          </w:tcPr>
          <w:p w14:paraId="6B70B205" w14:textId="77777777" w:rsidR="00774255" w:rsidRDefault="00774255" w:rsidP="00F420F2">
            <w:pPr>
              <w:pStyle w:val="TAC"/>
              <w:rPr>
                <w:rFonts w:eastAsia="MS Mincho"/>
              </w:rPr>
            </w:pPr>
            <w:r>
              <w:rPr>
                <w:rFonts w:eastAsia="MS Mincho"/>
              </w:rPr>
              <w:t>8</w:t>
            </w:r>
          </w:p>
        </w:tc>
        <w:tc>
          <w:tcPr>
            <w:tcW w:w="1379" w:type="dxa"/>
            <w:gridSpan w:val="2"/>
            <w:shd w:val="clear" w:color="auto" w:fill="auto"/>
            <w:noWrap/>
            <w:vAlign w:val="center"/>
          </w:tcPr>
          <w:p w14:paraId="5D6A5B68" w14:textId="77777777" w:rsidR="00774255" w:rsidRDefault="00774255" w:rsidP="00F420F2">
            <w:pPr>
              <w:pStyle w:val="TAC"/>
              <w:rPr>
                <w:rFonts w:cs="Arial"/>
              </w:rPr>
            </w:pPr>
            <w:r w:rsidRPr="003C4CEC">
              <w:rPr>
                <w:rFonts w:cs="Arial"/>
              </w:rPr>
              <w:t>910</w:t>
            </w:r>
          </w:p>
        </w:tc>
        <w:tc>
          <w:tcPr>
            <w:tcW w:w="817" w:type="dxa"/>
            <w:gridSpan w:val="2"/>
            <w:shd w:val="clear" w:color="auto" w:fill="auto"/>
            <w:noWrap/>
            <w:vAlign w:val="center"/>
          </w:tcPr>
          <w:p w14:paraId="54418CB5" w14:textId="77777777" w:rsidR="00774255" w:rsidRDefault="00774255" w:rsidP="00F420F2">
            <w:pPr>
              <w:pStyle w:val="TAC"/>
              <w:rPr>
                <w:rFonts w:cs="Arial"/>
              </w:rPr>
            </w:pPr>
            <w:r w:rsidRPr="003C4CEC">
              <w:rPr>
                <w:rFonts w:cs="Arial"/>
              </w:rPr>
              <w:t>5</w:t>
            </w:r>
          </w:p>
        </w:tc>
        <w:tc>
          <w:tcPr>
            <w:tcW w:w="2554" w:type="dxa"/>
            <w:gridSpan w:val="2"/>
            <w:shd w:val="clear" w:color="auto" w:fill="auto"/>
            <w:noWrap/>
            <w:vAlign w:val="center"/>
          </w:tcPr>
          <w:p w14:paraId="71BFD31E" w14:textId="77777777" w:rsidR="00774255" w:rsidRDefault="00774255" w:rsidP="00F420F2">
            <w:pPr>
              <w:pStyle w:val="TAC"/>
              <w:rPr>
                <w:rFonts w:cs="Arial"/>
              </w:rPr>
            </w:pPr>
            <w:r w:rsidRPr="003C4CEC">
              <w:rPr>
                <w:rFonts w:cs="Arial"/>
              </w:rPr>
              <w:t>25</w:t>
            </w:r>
          </w:p>
        </w:tc>
        <w:tc>
          <w:tcPr>
            <w:tcW w:w="1323" w:type="dxa"/>
            <w:gridSpan w:val="2"/>
            <w:shd w:val="clear" w:color="auto" w:fill="auto"/>
            <w:noWrap/>
            <w:vAlign w:val="center"/>
          </w:tcPr>
          <w:p w14:paraId="67131E28" w14:textId="77777777" w:rsidR="00774255" w:rsidRDefault="00774255" w:rsidP="00F420F2">
            <w:pPr>
              <w:pStyle w:val="TAC"/>
              <w:rPr>
                <w:rFonts w:cs="Arial"/>
              </w:rPr>
            </w:pPr>
            <w:r>
              <w:rPr>
                <w:rFonts w:cs="Arial"/>
              </w:rPr>
              <w:t>955</w:t>
            </w:r>
          </w:p>
        </w:tc>
        <w:tc>
          <w:tcPr>
            <w:tcW w:w="667" w:type="dxa"/>
            <w:gridSpan w:val="2"/>
            <w:shd w:val="clear" w:color="auto" w:fill="auto"/>
            <w:vAlign w:val="center"/>
          </w:tcPr>
          <w:p w14:paraId="6378D2E6" w14:textId="77777777" w:rsidR="00774255" w:rsidRDefault="00774255" w:rsidP="00F420F2">
            <w:pPr>
              <w:pStyle w:val="TAC"/>
              <w:rPr>
                <w:rFonts w:cs="Arial"/>
              </w:rPr>
            </w:pPr>
            <w:r>
              <w:rPr>
                <w:rFonts w:cs="Arial"/>
              </w:rPr>
              <w:t>N/A</w:t>
            </w:r>
          </w:p>
        </w:tc>
        <w:tc>
          <w:tcPr>
            <w:tcW w:w="1248" w:type="dxa"/>
            <w:gridSpan w:val="3"/>
            <w:shd w:val="clear" w:color="auto" w:fill="auto"/>
            <w:vAlign w:val="center"/>
          </w:tcPr>
          <w:p w14:paraId="2D3FB0C0" w14:textId="77777777" w:rsidR="00774255" w:rsidRDefault="00774255" w:rsidP="00F420F2">
            <w:pPr>
              <w:pStyle w:val="TAC"/>
              <w:rPr>
                <w:rFonts w:eastAsia="MS Mincho"/>
              </w:rPr>
            </w:pPr>
            <w:r>
              <w:rPr>
                <w:rFonts w:eastAsia="MS Mincho"/>
              </w:rPr>
              <w:t>N/A</w:t>
            </w:r>
          </w:p>
        </w:tc>
      </w:tr>
      <w:tr w:rsidR="00774255" w:rsidRPr="00EF5447" w14:paraId="4A2E84F8" w14:textId="77777777" w:rsidTr="00F420F2">
        <w:trPr>
          <w:trHeight w:val="54"/>
          <w:jc w:val="center"/>
        </w:trPr>
        <w:tc>
          <w:tcPr>
            <w:tcW w:w="2258" w:type="dxa"/>
            <w:tcBorders>
              <w:top w:val="nil"/>
              <w:bottom w:val="nil"/>
            </w:tcBorders>
            <w:shd w:val="clear" w:color="auto" w:fill="auto"/>
            <w:vAlign w:val="center"/>
          </w:tcPr>
          <w:p w14:paraId="003E0305" w14:textId="77777777" w:rsidR="00774255" w:rsidRPr="00EF5447" w:rsidRDefault="00774255" w:rsidP="00F420F2">
            <w:pPr>
              <w:pStyle w:val="TAC"/>
              <w:rPr>
                <w:rFonts w:eastAsia="MS Mincho"/>
              </w:rPr>
            </w:pPr>
          </w:p>
        </w:tc>
        <w:tc>
          <w:tcPr>
            <w:tcW w:w="867" w:type="dxa"/>
            <w:shd w:val="clear" w:color="auto" w:fill="auto"/>
            <w:vAlign w:val="center"/>
          </w:tcPr>
          <w:p w14:paraId="66067682" w14:textId="77777777" w:rsidR="00774255" w:rsidRDefault="00774255" w:rsidP="00F420F2">
            <w:pPr>
              <w:pStyle w:val="TAC"/>
              <w:rPr>
                <w:rFonts w:eastAsia="MS Mincho"/>
              </w:rPr>
            </w:pPr>
            <w:r>
              <w:rPr>
                <w:rFonts w:eastAsia="MS Mincho"/>
              </w:rPr>
              <w:t>20</w:t>
            </w:r>
          </w:p>
        </w:tc>
        <w:tc>
          <w:tcPr>
            <w:tcW w:w="1379" w:type="dxa"/>
            <w:gridSpan w:val="2"/>
            <w:shd w:val="clear" w:color="auto" w:fill="auto"/>
            <w:noWrap/>
            <w:vAlign w:val="center"/>
          </w:tcPr>
          <w:p w14:paraId="20FD5310" w14:textId="77777777" w:rsidR="00774255" w:rsidRDefault="00774255" w:rsidP="00F420F2">
            <w:pPr>
              <w:pStyle w:val="TAC"/>
              <w:rPr>
                <w:rFonts w:cs="Arial"/>
              </w:rPr>
            </w:pPr>
            <w:r>
              <w:rPr>
                <w:rFonts w:cs="Arial"/>
              </w:rPr>
              <w:t>N/A</w:t>
            </w:r>
          </w:p>
        </w:tc>
        <w:tc>
          <w:tcPr>
            <w:tcW w:w="817" w:type="dxa"/>
            <w:gridSpan w:val="2"/>
            <w:shd w:val="clear" w:color="auto" w:fill="auto"/>
            <w:noWrap/>
            <w:vAlign w:val="center"/>
          </w:tcPr>
          <w:p w14:paraId="31685C03" w14:textId="77777777" w:rsidR="00774255" w:rsidRDefault="00774255" w:rsidP="00F420F2">
            <w:pPr>
              <w:pStyle w:val="TAC"/>
              <w:rPr>
                <w:rFonts w:cs="Arial"/>
              </w:rPr>
            </w:pPr>
            <w:r w:rsidRPr="003C4CEC">
              <w:rPr>
                <w:rFonts w:cs="Arial"/>
              </w:rPr>
              <w:t>5</w:t>
            </w:r>
          </w:p>
        </w:tc>
        <w:tc>
          <w:tcPr>
            <w:tcW w:w="2554" w:type="dxa"/>
            <w:gridSpan w:val="2"/>
            <w:shd w:val="clear" w:color="auto" w:fill="auto"/>
            <w:noWrap/>
            <w:vAlign w:val="center"/>
          </w:tcPr>
          <w:p w14:paraId="0B9EB8B5" w14:textId="77777777" w:rsidR="00774255" w:rsidRDefault="00774255" w:rsidP="00F420F2">
            <w:pPr>
              <w:pStyle w:val="TAC"/>
              <w:rPr>
                <w:rFonts w:cs="Arial"/>
              </w:rPr>
            </w:pPr>
            <w:r>
              <w:rPr>
                <w:rFonts w:cs="Arial"/>
              </w:rPr>
              <w:t>N/A</w:t>
            </w:r>
          </w:p>
        </w:tc>
        <w:tc>
          <w:tcPr>
            <w:tcW w:w="1323" w:type="dxa"/>
            <w:gridSpan w:val="2"/>
            <w:shd w:val="clear" w:color="auto" w:fill="auto"/>
            <w:noWrap/>
            <w:vAlign w:val="center"/>
          </w:tcPr>
          <w:p w14:paraId="6320B485" w14:textId="77777777" w:rsidR="00774255" w:rsidRDefault="00774255" w:rsidP="00F420F2">
            <w:pPr>
              <w:pStyle w:val="TAC"/>
              <w:rPr>
                <w:rFonts w:cs="Arial"/>
              </w:rPr>
            </w:pPr>
            <w:r>
              <w:rPr>
                <w:rFonts w:cs="Arial"/>
              </w:rPr>
              <w:t>810</w:t>
            </w:r>
          </w:p>
        </w:tc>
        <w:tc>
          <w:tcPr>
            <w:tcW w:w="667" w:type="dxa"/>
            <w:gridSpan w:val="2"/>
            <w:shd w:val="clear" w:color="auto" w:fill="auto"/>
            <w:vAlign w:val="center"/>
          </w:tcPr>
          <w:p w14:paraId="78BA3811" w14:textId="77777777" w:rsidR="00774255" w:rsidRDefault="00774255" w:rsidP="00F420F2">
            <w:pPr>
              <w:pStyle w:val="TAC"/>
              <w:rPr>
                <w:rFonts w:cs="Arial"/>
              </w:rPr>
            </w:pPr>
            <w:r>
              <w:rPr>
                <w:rFonts w:cs="Arial"/>
              </w:rPr>
              <w:t>27</w:t>
            </w:r>
          </w:p>
        </w:tc>
        <w:tc>
          <w:tcPr>
            <w:tcW w:w="1248" w:type="dxa"/>
            <w:gridSpan w:val="3"/>
            <w:shd w:val="clear" w:color="auto" w:fill="auto"/>
            <w:vAlign w:val="center"/>
          </w:tcPr>
          <w:p w14:paraId="1B05D7A5" w14:textId="77777777" w:rsidR="00774255" w:rsidRPr="00244C20" w:rsidRDefault="00774255" w:rsidP="00F420F2">
            <w:pPr>
              <w:pStyle w:val="TAC"/>
              <w:rPr>
                <w:rFonts w:eastAsia="MS Mincho"/>
                <w:vertAlign w:val="superscript"/>
              </w:rPr>
            </w:pPr>
            <w:r>
              <w:rPr>
                <w:rFonts w:eastAsia="MS Mincho"/>
              </w:rPr>
              <w:t>IMD2</w:t>
            </w:r>
            <w:r>
              <w:rPr>
                <w:rFonts w:eastAsia="MS Mincho"/>
                <w:vertAlign w:val="superscript"/>
              </w:rPr>
              <w:t>4</w:t>
            </w:r>
          </w:p>
        </w:tc>
      </w:tr>
      <w:tr w:rsidR="00774255" w:rsidRPr="00EF5447" w14:paraId="51D62BD2" w14:textId="77777777" w:rsidTr="00F420F2">
        <w:trPr>
          <w:trHeight w:val="54"/>
          <w:jc w:val="center"/>
        </w:trPr>
        <w:tc>
          <w:tcPr>
            <w:tcW w:w="2258" w:type="dxa"/>
            <w:tcBorders>
              <w:top w:val="nil"/>
              <w:bottom w:val="nil"/>
            </w:tcBorders>
            <w:shd w:val="clear" w:color="auto" w:fill="auto"/>
            <w:vAlign w:val="center"/>
          </w:tcPr>
          <w:p w14:paraId="75B0087D" w14:textId="77777777" w:rsidR="00774255" w:rsidRPr="00EF5447" w:rsidRDefault="00774255" w:rsidP="00F420F2">
            <w:pPr>
              <w:pStyle w:val="TAC"/>
              <w:rPr>
                <w:rFonts w:eastAsia="MS Mincho"/>
              </w:rPr>
            </w:pPr>
          </w:p>
        </w:tc>
        <w:tc>
          <w:tcPr>
            <w:tcW w:w="867" w:type="dxa"/>
            <w:shd w:val="clear" w:color="auto" w:fill="auto"/>
            <w:vAlign w:val="center"/>
          </w:tcPr>
          <w:p w14:paraId="7D42A0E9" w14:textId="77777777" w:rsidR="00774255" w:rsidRDefault="00774255" w:rsidP="00F420F2">
            <w:pPr>
              <w:pStyle w:val="TAC"/>
              <w:rPr>
                <w:rFonts w:eastAsia="MS Mincho"/>
              </w:rPr>
            </w:pPr>
            <w:r>
              <w:rPr>
                <w:rFonts w:eastAsia="MS Mincho"/>
              </w:rPr>
              <w:t>n3</w:t>
            </w:r>
          </w:p>
        </w:tc>
        <w:tc>
          <w:tcPr>
            <w:tcW w:w="1379" w:type="dxa"/>
            <w:gridSpan w:val="2"/>
            <w:shd w:val="clear" w:color="auto" w:fill="auto"/>
            <w:noWrap/>
            <w:vAlign w:val="center"/>
          </w:tcPr>
          <w:p w14:paraId="00241471" w14:textId="77777777" w:rsidR="00774255" w:rsidRDefault="00774255" w:rsidP="00F420F2">
            <w:pPr>
              <w:pStyle w:val="TAC"/>
              <w:rPr>
                <w:rFonts w:cs="Arial"/>
              </w:rPr>
            </w:pPr>
            <w:r w:rsidRPr="003C4CEC">
              <w:rPr>
                <w:rFonts w:cs="Arial"/>
              </w:rPr>
              <w:t>1770</w:t>
            </w:r>
          </w:p>
        </w:tc>
        <w:tc>
          <w:tcPr>
            <w:tcW w:w="817" w:type="dxa"/>
            <w:gridSpan w:val="2"/>
            <w:shd w:val="clear" w:color="auto" w:fill="auto"/>
            <w:noWrap/>
            <w:vAlign w:val="center"/>
          </w:tcPr>
          <w:p w14:paraId="0330E807" w14:textId="77777777" w:rsidR="00774255" w:rsidRDefault="00774255" w:rsidP="00F420F2">
            <w:pPr>
              <w:pStyle w:val="TAC"/>
              <w:rPr>
                <w:rFonts w:cs="Arial"/>
              </w:rPr>
            </w:pPr>
            <w:r w:rsidRPr="003C4CEC">
              <w:rPr>
                <w:rFonts w:cs="Arial"/>
              </w:rPr>
              <w:t>5</w:t>
            </w:r>
          </w:p>
        </w:tc>
        <w:tc>
          <w:tcPr>
            <w:tcW w:w="2554" w:type="dxa"/>
            <w:gridSpan w:val="2"/>
            <w:shd w:val="clear" w:color="auto" w:fill="auto"/>
            <w:noWrap/>
            <w:vAlign w:val="center"/>
          </w:tcPr>
          <w:p w14:paraId="06421822" w14:textId="77777777" w:rsidR="00774255" w:rsidRDefault="00774255" w:rsidP="00F420F2">
            <w:pPr>
              <w:pStyle w:val="TAC"/>
              <w:rPr>
                <w:rFonts w:cs="Arial"/>
              </w:rPr>
            </w:pPr>
            <w:r w:rsidRPr="003C4CEC">
              <w:rPr>
                <w:rFonts w:cs="Arial"/>
              </w:rPr>
              <w:t>25</w:t>
            </w:r>
          </w:p>
        </w:tc>
        <w:tc>
          <w:tcPr>
            <w:tcW w:w="1323" w:type="dxa"/>
            <w:gridSpan w:val="2"/>
            <w:shd w:val="clear" w:color="auto" w:fill="auto"/>
            <w:noWrap/>
            <w:vAlign w:val="center"/>
          </w:tcPr>
          <w:p w14:paraId="30A48C0F" w14:textId="77777777" w:rsidR="00774255" w:rsidRDefault="00774255" w:rsidP="00F420F2">
            <w:pPr>
              <w:pStyle w:val="TAC"/>
              <w:rPr>
                <w:rFonts w:cs="Arial"/>
              </w:rPr>
            </w:pPr>
            <w:r>
              <w:rPr>
                <w:rFonts w:cs="Arial"/>
              </w:rPr>
              <w:t>1865</w:t>
            </w:r>
          </w:p>
        </w:tc>
        <w:tc>
          <w:tcPr>
            <w:tcW w:w="667" w:type="dxa"/>
            <w:gridSpan w:val="2"/>
            <w:shd w:val="clear" w:color="auto" w:fill="auto"/>
            <w:vAlign w:val="center"/>
          </w:tcPr>
          <w:p w14:paraId="339DEC7C" w14:textId="77777777" w:rsidR="00774255" w:rsidRDefault="00774255" w:rsidP="00F420F2">
            <w:pPr>
              <w:pStyle w:val="TAC"/>
              <w:rPr>
                <w:rFonts w:cs="Arial"/>
              </w:rPr>
            </w:pPr>
            <w:r>
              <w:rPr>
                <w:rFonts w:cs="Arial"/>
              </w:rPr>
              <w:t>N/A</w:t>
            </w:r>
          </w:p>
        </w:tc>
        <w:tc>
          <w:tcPr>
            <w:tcW w:w="1248" w:type="dxa"/>
            <w:gridSpan w:val="3"/>
            <w:shd w:val="clear" w:color="auto" w:fill="auto"/>
            <w:vAlign w:val="center"/>
          </w:tcPr>
          <w:p w14:paraId="4C8628C0" w14:textId="77777777" w:rsidR="00774255" w:rsidRDefault="00774255" w:rsidP="00F420F2">
            <w:pPr>
              <w:pStyle w:val="TAC"/>
              <w:rPr>
                <w:rFonts w:eastAsia="MS Mincho"/>
              </w:rPr>
            </w:pPr>
            <w:r>
              <w:rPr>
                <w:rFonts w:eastAsia="MS Mincho"/>
              </w:rPr>
              <w:t>N/A</w:t>
            </w:r>
          </w:p>
        </w:tc>
      </w:tr>
      <w:tr w:rsidR="00774255" w:rsidRPr="00EF5447" w14:paraId="6CC27F5E" w14:textId="77777777" w:rsidTr="00F420F2">
        <w:trPr>
          <w:trHeight w:val="54"/>
          <w:jc w:val="center"/>
        </w:trPr>
        <w:tc>
          <w:tcPr>
            <w:tcW w:w="2258" w:type="dxa"/>
            <w:tcBorders>
              <w:top w:val="nil"/>
              <w:bottom w:val="nil"/>
            </w:tcBorders>
            <w:shd w:val="clear" w:color="auto" w:fill="auto"/>
            <w:vAlign w:val="center"/>
          </w:tcPr>
          <w:p w14:paraId="205C062F" w14:textId="77777777" w:rsidR="00774255" w:rsidRPr="00EF5447" w:rsidRDefault="00774255" w:rsidP="00F420F2">
            <w:pPr>
              <w:pStyle w:val="TAC"/>
              <w:rPr>
                <w:rFonts w:eastAsia="MS Mincho"/>
              </w:rPr>
            </w:pPr>
          </w:p>
        </w:tc>
        <w:tc>
          <w:tcPr>
            <w:tcW w:w="867" w:type="dxa"/>
            <w:shd w:val="clear" w:color="auto" w:fill="auto"/>
            <w:vAlign w:val="center"/>
          </w:tcPr>
          <w:p w14:paraId="05660C53" w14:textId="77777777" w:rsidR="00774255" w:rsidRDefault="00774255" w:rsidP="00F420F2">
            <w:pPr>
              <w:pStyle w:val="TAC"/>
              <w:rPr>
                <w:rFonts w:eastAsia="MS Mincho"/>
              </w:rPr>
            </w:pPr>
            <w:r>
              <w:rPr>
                <w:rFonts w:eastAsia="MS Mincho"/>
              </w:rPr>
              <w:t>8</w:t>
            </w:r>
          </w:p>
        </w:tc>
        <w:tc>
          <w:tcPr>
            <w:tcW w:w="1379" w:type="dxa"/>
            <w:gridSpan w:val="2"/>
            <w:shd w:val="clear" w:color="auto" w:fill="auto"/>
            <w:noWrap/>
            <w:vAlign w:val="center"/>
          </w:tcPr>
          <w:p w14:paraId="36F37810" w14:textId="77777777" w:rsidR="00774255" w:rsidRDefault="00774255" w:rsidP="00F420F2">
            <w:pPr>
              <w:pStyle w:val="TAC"/>
              <w:rPr>
                <w:rFonts w:cs="Arial"/>
              </w:rPr>
            </w:pPr>
            <w:r w:rsidRPr="003C4CEC">
              <w:rPr>
                <w:rFonts w:cs="Arial"/>
              </w:rPr>
              <w:t>890</w:t>
            </w:r>
          </w:p>
        </w:tc>
        <w:tc>
          <w:tcPr>
            <w:tcW w:w="817" w:type="dxa"/>
            <w:gridSpan w:val="2"/>
            <w:shd w:val="clear" w:color="auto" w:fill="auto"/>
            <w:noWrap/>
            <w:vAlign w:val="center"/>
          </w:tcPr>
          <w:p w14:paraId="3551C239" w14:textId="77777777" w:rsidR="00774255" w:rsidRDefault="00774255" w:rsidP="00F420F2">
            <w:pPr>
              <w:pStyle w:val="TAC"/>
              <w:rPr>
                <w:rFonts w:cs="Arial"/>
              </w:rPr>
            </w:pPr>
            <w:r w:rsidRPr="003C4CEC">
              <w:rPr>
                <w:rFonts w:cs="Arial"/>
              </w:rPr>
              <w:t>5</w:t>
            </w:r>
          </w:p>
        </w:tc>
        <w:tc>
          <w:tcPr>
            <w:tcW w:w="2554" w:type="dxa"/>
            <w:gridSpan w:val="2"/>
            <w:shd w:val="clear" w:color="auto" w:fill="auto"/>
            <w:noWrap/>
            <w:vAlign w:val="center"/>
          </w:tcPr>
          <w:p w14:paraId="1C94D854" w14:textId="77777777" w:rsidR="00774255" w:rsidRDefault="00774255" w:rsidP="00F420F2">
            <w:pPr>
              <w:pStyle w:val="TAC"/>
              <w:rPr>
                <w:rFonts w:cs="Arial"/>
              </w:rPr>
            </w:pPr>
            <w:r w:rsidRPr="003C4CEC">
              <w:rPr>
                <w:rFonts w:cs="Arial"/>
              </w:rPr>
              <w:t>25</w:t>
            </w:r>
          </w:p>
        </w:tc>
        <w:tc>
          <w:tcPr>
            <w:tcW w:w="1323" w:type="dxa"/>
            <w:gridSpan w:val="2"/>
            <w:shd w:val="clear" w:color="auto" w:fill="auto"/>
            <w:noWrap/>
            <w:vAlign w:val="center"/>
          </w:tcPr>
          <w:p w14:paraId="153BDD45" w14:textId="77777777" w:rsidR="00774255" w:rsidRDefault="00774255" w:rsidP="00F420F2">
            <w:pPr>
              <w:pStyle w:val="TAC"/>
              <w:rPr>
                <w:rFonts w:cs="Arial"/>
              </w:rPr>
            </w:pPr>
            <w:r>
              <w:rPr>
                <w:rFonts w:cs="Arial"/>
              </w:rPr>
              <w:t>930</w:t>
            </w:r>
          </w:p>
        </w:tc>
        <w:tc>
          <w:tcPr>
            <w:tcW w:w="667" w:type="dxa"/>
            <w:gridSpan w:val="2"/>
            <w:shd w:val="clear" w:color="auto" w:fill="auto"/>
            <w:vAlign w:val="center"/>
          </w:tcPr>
          <w:p w14:paraId="34A44FDF" w14:textId="77777777" w:rsidR="00774255" w:rsidRDefault="00774255" w:rsidP="00F420F2">
            <w:pPr>
              <w:pStyle w:val="TAC"/>
              <w:rPr>
                <w:rFonts w:cs="Arial"/>
              </w:rPr>
            </w:pPr>
            <w:r>
              <w:rPr>
                <w:rFonts w:cs="Arial"/>
              </w:rPr>
              <w:t>27</w:t>
            </w:r>
          </w:p>
        </w:tc>
        <w:tc>
          <w:tcPr>
            <w:tcW w:w="1248" w:type="dxa"/>
            <w:gridSpan w:val="3"/>
            <w:shd w:val="clear" w:color="auto" w:fill="auto"/>
            <w:vAlign w:val="center"/>
          </w:tcPr>
          <w:p w14:paraId="1E98F382" w14:textId="77777777" w:rsidR="00774255" w:rsidRPr="00244C20" w:rsidRDefault="00774255" w:rsidP="00F420F2">
            <w:pPr>
              <w:pStyle w:val="TAC"/>
              <w:rPr>
                <w:rFonts w:eastAsia="MS Mincho"/>
                <w:vertAlign w:val="superscript"/>
              </w:rPr>
            </w:pPr>
            <w:r>
              <w:rPr>
                <w:rFonts w:eastAsia="MS Mincho"/>
              </w:rPr>
              <w:t>IMD2</w:t>
            </w:r>
            <w:r>
              <w:rPr>
                <w:rFonts w:eastAsia="MS Mincho"/>
                <w:vertAlign w:val="superscript"/>
              </w:rPr>
              <w:t>4</w:t>
            </w:r>
          </w:p>
        </w:tc>
      </w:tr>
      <w:tr w:rsidR="00774255" w:rsidRPr="00EF5447" w14:paraId="6A68866F" w14:textId="77777777" w:rsidTr="00F420F2">
        <w:trPr>
          <w:trHeight w:val="54"/>
          <w:jc w:val="center"/>
        </w:trPr>
        <w:tc>
          <w:tcPr>
            <w:tcW w:w="2258" w:type="dxa"/>
            <w:tcBorders>
              <w:top w:val="nil"/>
              <w:bottom w:val="single" w:sz="4" w:space="0" w:color="auto"/>
            </w:tcBorders>
            <w:shd w:val="clear" w:color="auto" w:fill="auto"/>
            <w:vAlign w:val="center"/>
          </w:tcPr>
          <w:p w14:paraId="7C9D1B60" w14:textId="77777777" w:rsidR="00774255" w:rsidRPr="00EF5447" w:rsidRDefault="00774255" w:rsidP="00F420F2">
            <w:pPr>
              <w:pStyle w:val="TAC"/>
              <w:rPr>
                <w:rFonts w:eastAsia="MS Mincho"/>
              </w:rPr>
            </w:pPr>
          </w:p>
        </w:tc>
        <w:tc>
          <w:tcPr>
            <w:tcW w:w="867" w:type="dxa"/>
            <w:shd w:val="clear" w:color="auto" w:fill="auto"/>
            <w:vAlign w:val="center"/>
          </w:tcPr>
          <w:p w14:paraId="3230372C" w14:textId="77777777" w:rsidR="00774255" w:rsidRDefault="00774255" w:rsidP="00F420F2">
            <w:pPr>
              <w:pStyle w:val="TAC"/>
              <w:rPr>
                <w:rFonts w:eastAsia="MS Mincho"/>
              </w:rPr>
            </w:pPr>
            <w:r>
              <w:rPr>
                <w:rFonts w:eastAsia="MS Mincho"/>
              </w:rPr>
              <w:t>20</w:t>
            </w:r>
          </w:p>
        </w:tc>
        <w:tc>
          <w:tcPr>
            <w:tcW w:w="1379" w:type="dxa"/>
            <w:gridSpan w:val="2"/>
            <w:shd w:val="clear" w:color="auto" w:fill="auto"/>
            <w:noWrap/>
            <w:vAlign w:val="center"/>
          </w:tcPr>
          <w:p w14:paraId="7EC17237" w14:textId="77777777" w:rsidR="00774255" w:rsidRDefault="00774255" w:rsidP="00F420F2">
            <w:pPr>
              <w:pStyle w:val="TAC"/>
              <w:rPr>
                <w:rFonts w:cs="Arial"/>
              </w:rPr>
            </w:pPr>
            <w:r w:rsidRPr="003C4CEC">
              <w:rPr>
                <w:rFonts w:cs="Arial"/>
              </w:rPr>
              <w:t>840</w:t>
            </w:r>
          </w:p>
        </w:tc>
        <w:tc>
          <w:tcPr>
            <w:tcW w:w="817" w:type="dxa"/>
            <w:gridSpan w:val="2"/>
            <w:shd w:val="clear" w:color="auto" w:fill="auto"/>
            <w:noWrap/>
            <w:vAlign w:val="center"/>
          </w:tcPr>
          <w:p w14:paraId="5E47A303" w14:textId="77777777" w:rsidR="00774255" w:rsidRDefault="00774255" w:rsidP="00F420F2">
            <w:pPr>
              <w:pStyle w:val="TAC"/>
              <w:rPr>
                <w:rFonts w:cs="Arial"/>
              </w:rPr>
            </w:pPr>
            <w:r w:rsidRPr="003C4CEC">
              <w:rPr>
                <w:rFonts w:cs="Arial"/>
              </w:rPr>
              <w:t>5</w:t>
            </w:r>
          </w:p>
        </w:tc>
        <w:tc>
          <w:tcPr>
            <w:tcW w:w="2554" w:type="dxa"/>
            <w:gridSpan w:val="2"/>
            <w:shd w:val="clear" w:color="auto" w:fill="auto"/>
            <w:noWrap/>
            <w:vAlign w:val="center"/>
          </w:tcPr>
          <w:p w14:paraId="7D458DD1" w14:textId="77777777" w:rsidR="00774255" w:rsidRDefault="00774255" w:rsidP="00F420F2">
            <w:pPr>
              <w:pStyle w:val="TAC"/>
              <w:rPr>
                <w:rFonts w:cs="Arial"/>
              </w:rPr>
            </w:pPr>
            <w:r w:rsidRPr="003C4CEC">
              <w:rPr>
                <w:rFonts w:cs="Arial"/>
              </w:rPr>
              <w:t>25</w:t>
            </w:r>
          </w:p>
        </w:tc>
        <w:tc>
          <w:tcPr>
            <w:tcW w:w="1323" w:type="dxa"/>
            <w:gridSpan w:val="2"/>
            <w:shd w:val="clear" w:color="auto" w:fill="auto"/>
            <w:noWrap/>
            <w:vAlign w:val="center"/>
          </w:tcPr>
          <w:p w14:paraId="705E820F" w14:textId="77777777" w:rsidR="00774255" w:rsidRDefault="00774255" w:rsidP="00F420F2">
            <w:pPr>
              <w:pStyle w:val="TAC"/>
              <w:rPr>
                <w:rFonts w:cs="Arial"/>
              </w:rPr>
            </w:pPr>
            <w:r>
              <w:rPr>
                <w:rFonts w:cs="Arial"/>
              </w:rPr>
              <w:t>799</w:t>
            </w:r>
          </w:p>
        </w:tc>
        <w:tc>
          <w:tcPr>
            <w:tcW w:w="667" w:type="dxa"/>
            <w:gridSpan w:val="2"/>
            <w:shd w:val="clear" w:color="auto" w:fill="auto"/>
            <w:vAlign w:val="center"/>
          </w:tcPr>
          <w:p w14:paraId="74B07275" w14:textId="77777777" w:rsidR="00774255" w:rsidRDefault="00774255" w:rsidP="00F420F2">
            <w:pPr>
              <w:pStyle w:val="TAC"/>
              <w:rPr>
                <w:rFonts w:cs="Arial"/>
              </w:rPr>
            </w:pPr>
            <w:r>
              <w:rPr>
                <w:rFonts w:cs="Arial"/>
              </w:rPr>
              <w:t>N/A</w:t>
            </w:r>
          </w:p>
        </w:tc>
        <w:tc>
          <w:tcPr>
            <w:tcW w:w="1248" w:type="dxa"/>
            <w:gridSpan w:val="3"/>
            <w:shd w:val="clear" w:color="auto" w:fill="auto"/>
            <w:vAlign w:val="center"/>
          </w:tcPr>
          <w:p w14:paraId="3023D9D5" w14:textId="77777777" w:rsidR="00774255" w:rsidRDefault="00774255" w:rsidP="00F420F2">
            <w:pPr>
              <w:pStyle w:val="TAC"/>
              <w:rPr>
                <w:rFonts w:eastAsia="MS Mincho"/>
              </w:rPr>
            </w:pPr>
            <w:r>
              <w:rPr>
                <w:rFonts w:eastAsia="MS Mincho"/>
              </w:rPr>
              <w:t>N/A</w:t>
            </w:r>
          </w:p>
        </w:tc>
      </w:tr>
      <w:tr w:rsidR="00774255" w14:paraId="0D20DBE2" w14:textId="77777777" w:rsidTr="00F420F2">
        <w:trPr>
          <w:trHeight w:val="54"/>
          <w:jc w:val="center"/>
        </w:trPr>
        <w:tc>
          <w:tcPr>
            <w:tcW w:w="2258" w:type="dxa"/>
            <w:tcBorders>
              <w:top w:val="single" w:sz="4" w:space="0" w:color="auto"/>
              <w:left w:val="single" w:sz="4" w:space="0" w:color="auto"/>
              <w:bottom w:val="nil"/>
              <w:right w:val="single" w:sz="4" w:space="0" w:color="auto"/>
            </w:tcBorders>
            <w:vAlign w:val="center"/>
          </w:tcPr>
          <w:p w14:paraId="46FA4A28" w14:textId="77777777" w:rsidR="00774255" w:rsidRDefault="00774255" w:rsidP="00F420F2">
            <w:pPr>
              <w:pStyle w:val="TAC"/>
              <w:rPr>
                <w:rFonts w:eastAsia="MS Mincho"/>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0AFBC7B6" w14:textId="77777777" w:rsidR="00774255" w:rsidRDefault="00774255" w:rsidP="00F420F2">
            <w:pPr>
              <w:pStyle w:val="TAC"/>
              <w:rPr>
                <w:rFonts w:eastAsia="MS Mincho"/>
              </w:rPr>
            </w:pPr>
            <w:r>
              <w:rPr>
                <w:kern w:val="2"/>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78294929" w14:textId="77777777" w:rsidR="00774255" w:rsidRDefault="00774255" w:rsidP="00F420F2">
            <w:pPr>
              <w:pStyle w:val="TAC"/>
            </w:pPr>
            <w:r>
              <w:rPr>
                <w:kern w:val="2"/>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2E8A500" w14:textId="77777777" w:rsidR="00774255" w:rsidRDefault="00774255" w:rsidP="00F420F2">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20EDBA0" w14:textId="77777777" w:rsidR="00774255" w:rsidRDefault="00774255" w:rsidP="00F420F2">
            <w:pPr>
              <w:pStyle w:val="TAC"/>
            </w:pPr>
            <w:r>
              <w:rPr>
                <w:kern w:val="2"/>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F0C4ECF" w14:textId="77777777" w:rsidR="00774255" w:rsidRDefault="00774255" w:rsidP="00F420F2">
            <w:pPr>
              <w:pStyle w:val="TAC"/>
            </w:pPr>
            <w:r>
              <w:rPr>
                <w:kern w:val="2"/>
                <w:lang w:val="en-US" w:eastAsia="zh-CN"/>
              </w:rPr>
              <w:t>946</w:t>
            </w:r>
          </w:p>
        </w:tc>
        <w:tc>
          <w:tcPr>
            <w:tcW w:w="667" w:type="dxa"/>
            <w:gridSpan w:val="2"/>
            <w:tcBorders>
              <w:top w:val="single" w:sz="4" w:space="0" w:color="auto"/>
              <w:left w:val="single" w:sz="4" w:space="0" w:color="auto"/>
              <w:bottom w:val="single" w:sz="4" w:space="0" w:color="auto"/>
              <w:right w:val="single" w:sz="4" w:space="0" w:color="auto"/>
            </w:tcBorders>
          </w:tcPr>
          <w:p w14:paraId="76383230" w14:textId="77777777" w:rsidR="00774255" w:rsidRDefault="00774255" w:rsidP="00F420F2">
            <w:pPr>
              <w:pStyle w:val="TAC"/>
            </w:pPr>
            <w:r w:rsidRPr="00B3462F">
              <w:rPr>
                <w:rFonts w:eastAsia="MS Mincho"/>
              </w:rPr>
              <w:t>[23.5]</w:t>
            </w:r>
          </w:p>
        </w:tc>
        <w:tc>
          <w:tcPr>
            <w:tcW w:w="1248" w:type="dxa"/>
            <w:gridSpan w:val="3"/>
            <w:tcBorders>
              <w:top w:val="single" w:sz="4" w:space="0" w:color="auto"/>
              <w:left w:val="single" w:sz="4" w:space="0" w:color="auto"/>
              <w:bottom w:val="single" w:sz="4" w:space="0" w:color="auto"/>
              <w:right w:val="single" w:sz="4" w:space="0" w:color="auto"/>
            </w:tcBorders>
          </w:tcPr>
          <w:p w14:paraId="64EA5738" w14:textId="77777777" w:rsidR="00774255" w:rsidRDefault="00774255" w:rsidP="00F420F2">
            <w:pPr>
              <w:pStyle w:val="TAC"/>
              <w:rPr>
                <w:rFonts w:eastAsia="MS Mincho"/>
              </w:rPr>
            </w:pPr>
            <w:r>
              <w:rPr>
                <w:rFonts w:eastAsia="MS Mincho"/>
              </w:rPr>
              <w:t>IMD3</w:t>
            </w:r>
          </w:p>
        </w:tc>
      </w:tr>
      <w:tr w:rsidR="00774255" w14:paraId="58EAE11C"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40A02D17" w14:textId="77777777" w:rsidR="00774255"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BEEA9D7" w14:textId="77777777" w:rsidR="00774255" w:rsidRDefault="00774255" w:rsidP="00F420F2">
            <w:pPr>
              <w:pStyle w:val="TAC"/>
              <w:rPr>
                <w:rFonts w:eastAsia="MS Mincho"/>
              </w:rPr>
            </w:pPr>
            <w:r>
              <w:rPr>
                <w:kern w:val="2"/>
                <w:lang w:val="en-US"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tcPr>
          <w:p w14:paraId="6DF678D1" w14:textId="77777777" w:rsidR="00774255" w:rsidRDefault="00774255" w:rsidP="00F420F2">
            <w:pPr>
              <w:pStyle w:val="TAC"/>
            </w:pPr>
            <w:r w:rsidRPr="003C4CEC">
              <w:rPr>
                <w:kern w:val="2"/>
                <w:lang w:val="en-US" w:eastAsia="zh-CN"/>
              </w:rPr>
              <w:t>837</w:t>
            </w:r>
          </w:p>
        </w:tc>
        <w:tc>
          <w:tcPr>
            <w:tcW w:w="817" w:type="dxa"/>
            <w:gridSpan w:val="2"/>
            <w:tcBorders>
              <w:top w:val="single" w:sz="4" w:space="0" w:color="auto"/>
              <w:left w:val="single" w:sz="4" w:space="0" w:color="auto"/>
              <w:bottom w:val="single" w:sz="4" w:space="0" w:color="auto"/>
              <w:right w:val="single" w:sz="4" w:space="0" w:color="auto"/>
            </w:tcBorders>
            <w:noWrap/>
          </w:tcPr>
          <w:p w14:paraId="2385D05B" w14:textId="77777777" w:rsidR="00774255" w:rsidRDefault="00774255" w:rsidP="00F420F2">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96F239" w14:textId="77777777" w:rsidR="00774255" w:rsidRDefault="00774255" w:rsidP="00F420F2">
            <w:pPr>
              <w:pStyle w:val="TAC"/>
            </w:pPr>
            <w:r w:rsidRPr="003C4CEC">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CD75344" w14:textId="77777777" w:rsidR="00774255" w:rsidRDefault="00774255" w:rsidP="00F420F2">
            <w:pPr>
              <w:pStyle w:val="TAC"/>
            </w:pPr>
            <w:r>
              <w:rPr>
                <w:kern w:val="2"/>
                <w:lang w:val="en-US" w:eastAsia="zh-CN"/>
              </w:rPr>
              <w:t>796</w:t>
            </w:r>
          </w:p>
        </w:tc>
        <w:tc>
          <w:tcPr>
            <w:tcW w:w="667" w:type="dxa"/>
            <w:gridSpan w:val="2"/>
            <w:tcBorders>
              <w:top w:val="single" w:sz="4" w:space="0" w:color="auto"/>
              <w:left w:val="single" w:sz="4" w:space="0" w:color="auto"/>
              <w:bottom w:val="single" w:sz="4" w:space="0" w:color="auto"/>
              <w:right w:val="single" w:sz="4" w:space="0" w:color="auto"/>
            </w:tcBorders>
          </w:tcPr>
          <w:p w14:paraId="2BA23A63" w14:textId="77777777" w:rsidR="00774255" w:rsidRDefault="00774255" w:rsidP="00F420F2">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tcPr>
          <w:p w14:paraId="09A6A3E9" w14:textId="77777777" w:rsidR="00774255" w:rsidRDefault="00774255" w:rsidP="00F420F2">
            <w:pPr>
              <w:pStyle w:val="TAC"/>
              <w:rPr>
                <w:rFonts w:eastAsia="MS Mincho"/>
              </w:rPr>
            </w:pPr>
            <w:r>
              <w:rPr>
                <w:rFonts w:eastAsia="MS Mincho"/>
              </w:rPr>
              <w:t>N/A</w:t>
            </w:r>
          </w:p>
        </w:tc>
      </w:tr>
      <w:tr w:rsidR="00774255" w14:paraId="5DE05047" w14:textId="77777777" w:rsidTr="00F420F2">
        <w:trPr>
          <w:trHeight w:val="54"/>
          <w:jc w:val="center"/>
        </w:trPr>
        <w:tc>
          <w:tcPr>
            <w:tcW w:w="2258" w:type="dxa"/>
            <w:tcBorders>
              <w:top w:val="nil"/>
              <w:left w:val="single" w:sz="4" w:space="0" w:color="auto"/>
              <w:bottom w:val="single" w:sz="4" w:space="0" w:color="auto"/>
              <w:right w:val="single" w:sz="4" w:space="0" w:color="auto"/>
            </w:tcBorders>
            <w:vAlign w:val="center"/>
          </w:tcPr>
          <w:p w14:paraId="45CAC33E" w14:textId="77777777" w:rsidR="00774255"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EB0F3B9" w14:textId="77777777" w:rsidR="00774255" w:rsidRDefault="00774255" w:rsidP="00F420F2">
            <w:pPr>
              <w:pStyle w:val="TAC"/>
              <w:rPr>
                <w:rFonts w:eastAsia="MS Mincho"/>
              </w:rPr>
            </w:pPr>
            <w:r>
              <w:rPr>
                <w:kern w:val="2"/>
                <w:lang w:val="en-US"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3582BDA6" w14:textId="77777777" w:rsidR="00774255" w:rsidRDefault="00774255" w:rsidP="00F420F2">
            <w:pPr>
              <w:pStyle w:val="TAC"/>
            </w:pPr>
            <w:r w:rsidRPr="003C4CEC">
              <w:rPr>
                <w:kern w:val="2"/>
                <w:lang w:val="en-US" w:eastAsia="zh-CN"/>
              </w:rPr>
              <w:t>728</w:t>
            </w:r>
          </w:p>
        </w:tc>
        <w:tc>
          <w:tcPr>
            <w:tcW w:w="817" w:type="dxa"/>
            <w:gridSpan w:val="2"/>
            <w:tcBorders>
              <w:top w:val="single" w:sz="4" w:space="0" w:color="auto"/>
              <w:left w:val="single" w:sz="4" w:space="0" w:color="auto"/>
              <w:bottom w:val="single" w:sz="4" w:space="0" w:color="auto"/>
              <w:right w:val="single" w:sz="4" w:space="0" w:color="auto"/>
            </w:tcBorders>
            <w:noWrap/>
          </w:tcPr>
          <w:p w14:paraId="73B2610B" w14:textId="77777777" w:rsidR="00774255" w:rsidRDefault="00774255" w:rsidP="00F420F2">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D41D7BD" w14:textId="77777777" w:rsidR="00774255" w:rsidRDefault="00774255" w:rsidP="00F420F2">
            <w:pPr>
              <w:pStyle w:val="TAC"/>
            </w:pPr>
            <w:r w:rsidRPr="003C4CEC">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1FE2124" w14:textId="77777777" w:rsidR="00774255" w:rsidRDefault="00774255" w:rsidP="00F420F2">
            <w:pPr>
              <w:pStyle w:val="TAC"/>
            </w:pPr>
            <w:r>
              <w:rPr>
                <w:kern w:val="2"/>
                <w:lang w:val="en-US" w:eastAsia="zh-CN"/>
              </w:rPr>
              <w:t>773</w:t>
            </w:r>
          </w:p>
        </w:tc>
        <w:tc>
          <w:tcPr>
            <w:tcW w:w="667" w:type="dxa"/>
            <w:gridSpan w:val="2"/>
            <w:tcBorders>
              <w:top w:val="single" w:sz="4" w:space="0" w:color="auto"/>
              <w:left w:val="single" w:sz="4" w:space="0" w:color="auto"/>
              <w:bottom w:val="single" w:sz="4" w:space="0" w:color="auto"/>
              <w:right w:val="single" w:sz="4" w:space="0" w:color="auto"/>
            </w:tcBorders>
          </w:tcPr>
          <w:p w14:paraId="0D4A0D64" w14:textId="77777777" w:rsidR="00774255" w:rsidRDefault="00774255" w:rsidP="00F420F2">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tcPr>
          <w:p w14:paraId="6CF0685B" w14:textId="77777777" w:rsidR="00774255" w:rsidRDefault="00774255" w:rsidP="00F420F2">
            <w:pPr>
              <w:pStyle w:val="TAC"/>
              <w:rPr>
                <w:rFonts w:eastAsia="MS Mincho"/>
              </w:rPr>
            </w:pPr>
            <w:r>
              <w:rPr>
                <w:rFonts w:eastAsia="MS Mincho"/>
              </w:rPr>
              <w:t>N/A</w:t>
            </w:r>
          </w:p>
        </w:tc>
      </w:tr>
      <w:tr w:rsidR="00774255" w:rsidRPr="00EF5447" w14:paraId="4F5E5391" w14:textId="77777777" w:rsidTr="00F420F2">
        <w:trPr>
          <w:trHeight w:val="54"/>
          <w:jc w:val="center"/>
        </w:trPr>
        <w:tc>
          <w:tcPr>
            <w:tcW w:w="2258" w:type="dxa"/>
            <w:tcBorders>
              <w:bottom w:val="nil"/>
            </w:tcBorders>
            <w:shd w:val="clear" w:color="auto" w:fill="auto"/>
          </w:tcPr>
          <w:p w14:paraId="01748DA3" w14:textId="77777777" w:rsidR="00774255" w:rsidRPr="00EF5447" w:rsidRDefault="00774255" w:rsidP="00F420F2">
            <w:pPr>
              <w:pStyle w:val="TAC"/>
              <w:rPr>
                <w:rFonts w:eastAsia="MS Mincho"/>
              </w:rPr>
            </w:pPr>
            <w:r w:rsidRPr="00EF5447">
              <w:t>DC_8A-20A_n78A</w:t>
            </w:r>
          </w:p>
        </w:tc>
        <w:tc>
          <w:tcPr>
            <w:tcW w:w="867" w:type="dxa"/>
            <w:shd w:val="clear" w:color="auto" w:fill="auto"/>
          </w:tcPr>
          <w:p w14:paraId="6F6A5185" w14:textId="77777777" w:rsidR="00774255" w:rsidRPr="00EF5447" w:rsidRDefault="00774255" w:rsidP="00F420F2">
            <w:pPr>
              <w:pStyle w:val="TAC"/>
              <w:rPr>
                <w:lang w:eastAsia="ja-JP"/>
              </w:rPr>
            </w:pPr>
            <w:r w:rsidRPr="00EF5447">
              <w:rPr>
                <w:rFonts w:eastAsia="MS Mincho"/>
              </w:rPr>
              <w:t>8</w:t>
            </w:r>
          </w:p>
        </w:tc>
        <w:tc>
          <w:tcPr>
            <w:tcW w:w="1379" w:type="dxa"/>
            <w:gridSpan w:val="2"/>
            <w:shd w:val="clear" w:color="auto" w:fill="auto"/>
            <w:noWrap/>
          </w:tcPr>
          <w:p w14:paraId="5CC65B12" w14:textId="77777777" w:rsidR="00774255" w:rsidRPr="00EF5447" w:rsidRDefault="00774255" w:rsidP="00F420F2">
            <w:pPr>
              <w:pStyle w:val="TAC"/>
            </w:pPr>
            <w:r w:rsidRPr="003C4CEC">
              <w:t>890</w:t>
            </w:r>
          </w:p>
        </w:tc>
        <w:tc>
          <w:tcPr>
            <w:tcW w:w="817" w:type="dxa"/>
            <w:gridSpan w:val="2"/>
            <w:shd w:val="clear" w:color="auto" w:fill="auto"/>
            <w:noWrap/>
          </w:tcPr>
          <w:p w14:paraId="40A09B61" w14:textId="77777777" w:rsidR="00774255" w:rsidRPr="00EF5447" w:rsidRDefault="00774255" w:rsidP="00F420F2">
            <w:pPr>
              <w:pStyle w:val="TAC"/>
            </w:pPr>
            <w:r w:rsidRPr="003C4CEC">
              <w:t>5</w:t>
            </w:r>
          </w:p>
        </w:tc>
        <w:tc>
          <w:tcPr>
            <w:tcW w:w="2554" w:type="dxa"/>
            <w:gridSpan w:val="2"/>
            <w:shd w:val="clear" w:color="auto" w:fill="auto"/>
            <w:noWrap/>
          </w:tcPr>
          <w:p w14:paraId="6C75A9E8" w14:textId="77777777" w:rsidR="00774255" w:rsidRPr="00EF5447" w:rsidRDefault="00774255" w:rsidP="00F420F2">
            <w:pPr>
              <w:pStyle w:val="TAC"/>
            </w:pPr>
            <w:r w:rsidRPr="003C4CEC">
              <w:t>25</w:t>
            </w:r>
          </w:p>
        </w:tc>
        <w:tc>
          <w:tcPr>
            <w:tcW w:w="1323" w:type="dxa"/>
            <w:gridSpan w:val="2"/>
            <w:shd w:val="clear" w:color="auto" w:fill="auto"/>
            <w:noWrap/>
          </w:tcPr>
          <w:p w14:paraId="79042908" w14:textId="77777777" w:rsidR="00774255" w:rsidRPr="00EF5447" w:rsidRDefault="00774255" w:rsidP="00F420F2">
            <w:pPr>
              <w:pStyle w:val="TAC"/>
            </w:pPr>
            <w:r w:rsidRPr="00EF5447">
              <w:rPr>
                <w:rFonts w:eastAsia="MS Mincho"/>
              </w:rPr>
              <w:t>935</w:t>
            </w:r>
          </w:p>
        </w:tc>
        <w:tc>
          <w:tcPr>
            <w:tcW w:w="667" w:type="dxa"/>
            <w:gridSpan w:val="2"/>
            <w:shd w:val="clear" w:color="auto" w:fill="auto"/>
          </w:tcPr>
          <w:p w14:paraId="2FA70C92" w14:textId="77777777" w:rsidR="00774255" w:rsidRPr="00EF5447" w:rsidRDefault="00774255" w:rsidP="00F420F2">
            <w:pPr>
              <w:pStyle w:val="TAC"/>
            </w:pPr>
            <w:r w:rsidRPr="00EF5447">
              <w:rPr>
                <w:rFonts w:eastAsia="MS Mincho"/>
              </w:rPr>
              <w:t>N/A</w:t>
            </w:r>
          </w:p>
        </w:tc>
        <w:tc>
          <w:tcPr>
            <w:tcW w:w="1248" w:type="dxa"/>
            <w:gridSpan w:val="3"/>
            <w:shd w:val="clear" w:color="auto" w:fill="auto"/>
          </w:tcPr>
          <w:p w14:paraId="369A0FD6" w14:textId="77777777" w:rsidR="00774255" w:rsidRPr="00EF5447" w:rsidRDefault="00774255" w:rsidP="00F420F2">
            <w:pPr>
              <w:pStyle w:val="TAC"/>
            </w:pPr>
            <w:r w:rsidRPr="00EF5447">
              <w:rPr>
                <w:rFonts w:eastAsia="MS Mincho"/>
              </w:rPr>
              <w:t>N/A</w:t>
            </w:r>
          </w:p>
        </w:tc>
      </w:tr>
      <w:tr w:rsidR="00774255" w:rsidRPr="00EF5447" w14:paraId="4BDB54C2" w14:textId="77777777" w:rsidTr="00F420F2">
        <w:trPr>
          <w:trHeight w:val="54"/>
          <w:jc w:val="center"/>
        </w:trPr>
        <w:tc>
          <w:tcPr>
            <w:tcW w:w="2258" w:type="dxa"/>
            <w:tcBorders>
              <w:top w:val="nil"/>
              <w:bottom w:val="nil"/>
            </w:tcBorders>
            <w:shd w:val="clear" w:color="auto" w:fill="auto"/>
          </w:tcPr>
          <w:p w14:paraId="70B8BECF" w14:textId="77777777" w:rsidR="00774255" w:rsidRPr="00EF5447" w:rsidRDefault="00774255" w:rsidP="00F420F2">
            <w:pPr>
              <w:pStyle w:val="TAC"/>
              <w:rPr>
                <w:rFonts w:eastAsia="MS Mincho"/>
              </w:rPr>
            </w:pPr>
          </w:p>
        </w:tc>
        <w:tc>
          <w:tcPr>
            <w:tcW w:w="867" w:type="dxa"/>
            <w:shd w:val="clear" w:color="auto" w:fill="auto"/>
          </w:tcPr>
          <w:p w14:paraId="7A7D02EE" w14:textId="77777777" w:rsidR="00774255" w:rsidRPr="00EF5447" w:rsidRDefault="00774255" w:rsidP="00F420F2">
            <w:pPr>
              <w:pStyle w:val="TAC"/>
              <w:rPr>
                <w:lang w:eastAsia="ja-JP"/>
              </w:rPr>
            </w:pPr>
            <w:r w:rsidRPr="00EF5447">
              <w:rPr>
                <w:rFonts w:eastAsia="MS Mincho"/>
              </w:rPr>
              <w:t>n78</w:t>
            </w:r>
          </w:p>
        </w:tc>
        <w:tc>
          <w:tcPr>
            <w:tcW w:w="1379" w:type="dxa"/>
            <w:gridSpan w:val="2"/>
            <w:shd w:val="clear" w:color="auto" w:fill="auto"/>
            <w:noWrap/>
          </w:tcPr>
          <w:p w14:paraId="28E66EDB" w14:textId="77777777" w:rsidR="00774255" w:rsidRPr="00EF5447" w:rsidRDefault="00774255" w:rsidP="00F420F2">
            <w:pPr>
              <w:pStyle w:val="TAC"/>
            </w:pPr>
            <w:r w:rsidRPr="003C4CEC">
              <w:t>3470</w:t>
            </w:r>
          </w:p>
        </w:tc>
        <w:tc>
          <w:tcPr>
            <w:tcW w:w="817" w:type="dxa"/>
            <w:gridSpan w:val="2"/>
            <w:shd w:val="clear" w:color="auto" w:fill="auto"/>
            <w:noWrap/>
          </w:tcPr>
          <w:p w14:paraId="2B378DEB" w14:textId="77777777" w:rsidR="00774255" w:rsidRPr="00EF5447" w:rsidRDefault="00774255" w:rsidP="00F420F2">
            <w:pPr>
              <w:pStyle w:val="TAC"/>
            </w:pPr>
            <w:r w:rsidRPr="003C4CEC">
              <w:t>10</w:t>
            </w:r>
          </w:p>
        </w:tc>
        <w:tc>
          <w:tcPr>
            <w:tcW w:w="2554" w:type="dxa"/>
            <w:gridSpan w:val="2"/>
            <w:shd w:val="clear" w:color="auto" w:fill="auto"/>
            <w:noWrap/>
          </w:tcPr>
          <w:p w14:paraId="0D4C395B" w14:textId="77777777" w:rsidR="00774255" w:rsidRPr="00EF5447" w:rsidRDefault="00774255" w:rsidP="00F420F2">
            <w:pPr>
              <w:pStyle w:val="TAC"/>
            </w:pPr>
            <w:r w:rsidRPr="003C4CEC">
              <w:t>50</w:t>
            </w:r>
          </w:p>
        </w:tc>
        <w:tc>
          <w:tcPr>
            <w:tcW w:w="1323" w:type="dxa"/>
            <w:gridSpan w:val="2"/>
            <w:shd w:val="clear" w:color="auto" w:fill="auto"/>
            <w:noWrap/>
          </w:tcPr>
          <w:p w14:paraId="40410863" w14:textId="77777777" w:rsidR="00774255" w:rsidRPr="00EF5447" w:rsidRDefault="00774255" w:rsidP="00F420F2">
            <w:pPr>
              <w:pStyle w:val="TAC"/>
            </w:pPr>
            <w:r w:rsidRPr="00EF5447">
              <w:rPr>
                <w:rFonts w:eastAsia="MS Mincho"/>
              </w:rPr>
              <w:t>3470</w:t>
            </w:r>
          </w:p>
        </w:tc>
        <w:tc>
          <w:tcPr>
            <w:tcW w:w="667" w:type="dxa"/>
            <w:gridSpan w:val="2"/>
            <w:shd w:val="clear" w:color="auto" w:fill="auto"/>
          </w:tcPr>
          <w:p w14:paraId="19EB9DE0" w14:textId="77777777" w:rsidR="00774255" w:rsidRPr="00EF5447" w:rsidRDefault="00774255" w:rsidP="00F420F2">
            <w:pPr>
              <w:pStyle w:val="TAC"/>
            </w:pPr>
            <w:r w:rsidRPr="00EF5447">
              <w:rPr>
                <w:rFonts w:eastAsia="MS Mincho"/>
              </w:rPr>
              <w:t>N/A</w:t>
            </w:r>
          </w:p>
        </w:tc>
        <w:tc>
          <w:tcPr>
            <w:tcW w:w="1248" w:type="dxa"/>
            <w:gridSpan w:val="3"/>
            <w:shd w:val="clear" w:color="auto" w:fill="auto"/>
          </w:tcPr>
          <w:p w14:paraId="7F146107" w14:textId="77777777" w:rsidR="00774255" w:rsidRPr="00EF5447" w:rsidRDefault="00774255" w:rsidP="00F420F2">
            <w:pPr>
              <w:pStyle w:val="TAC"/>
            </w:pPr>
            <w:r w:rsidRPr="00EF5447">
              <w:rPr>
                <w:rFonts w:eastAsia="MS Mincho"/>
              </w:rPr>
              <w:t>N/A</w:t>
            </w:r>
          </w:p>
        </w:tc>
      </w:tr>
      <w:tr w:rsidR="00774255" w:rsidRPr="00EF5447" w14:paraId="35600B6C" w14:textId="77777777" w:rsidTr="00F420F2">
        <w:trPr>
          <w:trHeight w:val="54"/>
          <w:jc w:val="center"/>
        </w:trPr>
        <w:tc>
          <w:tcPr>
            <w:tcW w:w="2258" w:type="dxa"/>
            <w:tcBorders>
              <w:top w:val="nil"/>
              <w:bottom w:val="nil"/>
            </w:tcBorders>
            <w:shd w:val="clear" w:color="auto" w:fill="auto"/>
          </w:tcPr>
          <w:p w14:paraId="384F8333" w14:textId="77777777" w:rsidR="00774255" w:rsidRPr="00EF5447" w:rsidRDefault="00774255" w:rsidP="00F420F2">
            <w:pPr>
              <w:pStyle w:val="TAC"/>
              <w:rPr>
                <w:rFonts w:eastAsia="MS Mincho"/>
              </w:rPr>
            </w:pPr>
          </w:p>
        </w:tc>
        <w:tc>
          <w:tcPr>
            <w:tcW w:w="867" w:type="dxa"/>
            <w:shd w:val="clear" w:color="auto" w:fill="auto"/>
          </w:tcPr>
          <w:p w14:paraId="5D690482" w14:textId="77777777" w:rsidR="00774255" w:rsidRPr="00EF5447" w:rsidRDefault="00774255" w:rsidP="00F420F2">
            <w:pPr>
              <w:pStyle w:val="TAC"/>
              <w:rPr>
                <w:lang w:eastAsia="ja-JP"/>
              </w:rPr>
            </w:pPr>
            <w:r w:rsidRPr="00EF5447">
              <w:rPr>
                <w:rFonts w:eastAsia="MS Mincho"/>
              </w:rPr>
              <w:t>20</w:t>
            </w:r>
          </w:p>
        </w:tc>
        <w:tc>
          <w:tcPr>
            <w:tcW w:w="1379" w:type="dxa"/>
            <w:gridSpan w:val="2"/>
            <w:shd w:val="clear" w:color="auto" w:fill="auto"/>
            <w:noWrap/>
          </w:tcPr>
          <w:p w14:paraId="20DEC5EC" w14:textId="77777777" w:rsidR="00774255" w:rsidRPr="00EF5447" w:rsidRDefault="00774255" w:rsidP="00F420F2">
            <w:pPr>
              <w:pStyle w:val="TAC"/>
            </w:pPr>
            <w:r>
              <w:t>N/A</w:t>
            </w:r>
          </w:p>
        </w:tc>
        <w:tc>
          <w:tcPr>
            <w:tcW w:w="817" w:type="dxa"/>
            <w:gridSpan w:val="2"/>
            <w:shd w:val="clear" w:color="auto" w:fill="auto"/>
            <w:noWrap/>
          </w:tcPr>
          <w:p w14:paraId="1D5BA848" w14:textId="77777777" w:rsidR="00774255" w:rsidRPr="00EF5447" w:rsidRDefault="00774255" w:rsidP="00F420F2">
            <w:pPr>
              <w:pStyle w:val="TAC"/>
            </w:pPr>
            <w:r w:rsidRPr="003C4CEC">
              <w:t>5</w:t>
            </w:r>
          </w:p>
        </w:tc>
        <w:tc>
          <w:tcPr>
            <w:tcW w:w="2554" w:type="dxa"/>
            <w:gridSpan w:val="2"/>
            <w:shd w:val="clear" w:color="auto" w:fill="auto"/>
            <w:noWrap/>
          </w:tcPr>
          <w:p w14:paraId="605398D0" w14:textId="77777777" w:rsidR="00774255" w:rsidRPr="00EF5447" w:rsidRDefault="00774255" w:rsidP="00F420F2">
            <w:pPr>
              <w:pStyle w:val="TAC"/>
            </w:pPr>
            <w:r>
              <w:t>N/A</w:t>
            </w:r>
          </w:p>
        </w:tc>
        <w:tc>
          <w:tcPr>
            <w:tcW w:w="1323" w:type="dxa"/>
            <w:gridSpan w:val="2"/>
            <w:shd w:val="clear" w:color="auto" w:fill="auto"/>
            <w:noWrap/>
          </w:tcPr>
          <w:p w14:paraId="021A486C" w14:textId="77777777" w:rsidR="00774255" w:rsidRPr="00EF5447" w:rsidRDefault="00774255" w:rsidP="00F420F2">
            <w:pPr>
              <w:pStyle w:val="TAC"/>
            </w:pPr>
            <w:r w:rsidRPr="00EF5447">
              <w:rPr>
                <w:rFonts w:eastAsia="MS Mincho"/>
              </w:rPr>
              <w:t>800</w:t>
            </w:r>
          </w:p>
        </w:tc>
        <w:tc>
          <w:tcPr>
            <w:tcW w:w="667" w:type="dxa"/>
            <w:gridSpan w:val="2"/>
            <w:shd w:val="clear" w:color="auto" w:fill="auto"/>
          </w:tcPr>
          <w:p w14:paraId="4558F714" w14:textId="77777777" w:rsidR="00774255" w:rsidRPr="00EF5447" w:rsidRDefault="00774255" w:rsidP="00F420F2">
            <w:pPr>
              <w:pStyle w:val="TAC"/>
            </w:pPr>
            <w:r w:rsidRPr="00EF5447">
              <w:t>12.1</w:t>
            </w:r>
          </w:p>
        </w:tc>
        <w:tc>
          <w:tcPr>
            <w:tcW w:w="1248" w:type="dxa"/>
            <w:gridSpan w:val="3"/>
            <w:shd w:val="clear" w:color="auto" w:fill="auto"/>
          </w:tcPr>
          <w:p w14:paraId="010B9BAE" w14:textId="77777777" w:rsidR="00774255" w:rsidRPr="00EF5447" w:rsidRDefault="00774255" w:rsidP="00F420F2">
            <w:pPr>
              <w:pStyle w:val="TAC"/>
            </w:pPr>
            <w:r w:rsidRPr="00EF5447">
              <w:rPr>
                <w:rFonts w:eastAsia="MS Mincho"/>
              </w:rPr>
              <w:t>IMD4</w:t>
            </w:r>
          </w:p>
        </w:tc>
      </w:tr>
      <w:tr w:rsidR="00774255" w:rsidRPr="00EF5447" w14:paraId="0134CE1B" w14:textId="77777777" w:rsidTr="00F420F2">
        <w:trPr>
          <w:trHeight w:val="54"/>
          <w:jc w:val="center"/>
        </w:trPr>
        <w:tc>
          <w:tcPr>
            <w:tcW w:w="2258" w:type="dxa"/>
            <w:tcBorders>
              <w:top w:val="nil"/>
              <w:bottom w:val="nil"/>
            </w:tcBorders>
            <w:shd w:val="clear" w:color="auto" w:fill="auto"/>
          </w:tcPr>
          <w:p w14:paraId="40A30454" w14:textId="77777777" w:rsidR="00774255" w:rsidRPr="00EF5447" w:rsidRDefault="00774255" w:rsidP="00F420F2">
            <w:pPr>
              <w:pStyle w:val="TAC"/>
              <w:rPr>
                <w:rFonts w:eastAsia="MS Mincho"/>
              </w:rPr>
            </w:pPr>
          </w:p>
        </w:tc>
        <w:tc>
          <w:tcPr>
            <w:tcW w:w="867" w:type="dxa"/>
            <w:shd w:val="clear" w:color="auto" w:fill="auto"/>
          </w:tcPr>
          <w:p w14:paraId="48E9E48B" w14:textId="77777777" w:rsidR="00774255" w:rsidRPr="00EF5447" w:rsidRDefault="00774255" w:rsidP="00F420F2">
            <w:pPr>
              <w:pStyle w:val="TAC"/>
              <w:rPr>
                <w:lang w:eastAsia="ja-JP"/>
              </w:rPr>
            </w:pPr>
            <w:r w:rsidRPr="00EF5447">
              <w:rPr>
                <w:rFonts w:eastAsia="MS Mincho"/>
              </w:rPr>
              <w:t>8</w:t>
            </w:r>
          </w:p>
        </w:tc>
        <w:tc>
          <w:tcPr>
            <w:tcW w:w="1379" w:type="dxa"/>
            <w:gridSpan w:val="2"/>
            <w:shd w:val="clear" w:color="auto" w:fill="auto"/>
            <w:noWrap/>
          </w:tcPr>
          <w:p w14:paraId="4FF1785E" w14:textId="77777777" w:rsidR="00774255" w:rsidRPr="00EF5447" w:rsidRDefault="00774255" w:rsidP="00F420F2">
            <w:pPr>
              <w:pStyle w:val="TAC"/>
            </w:pPr>
            <w:r>
              <w:t>N/A</w:t>
            </w:r>
          </w:p>
        </w:tc>
        <w:tc>
          <w:tcPr>
            <w:tcW w:w="817" w:type="dxa"/>
            <w:gridSpan w:val="2"/>
            <w:shd w:val="clear" w:color="auto" w:fill="auto"/>
            <w:noWrap/>
          </w:tcPr>
          <w:p w14:paraId="7DA3A01C" w14:textId="77777777" w:rsidR="00774255" w:rsidRPr="00EF5447" w:rsidRDefault="00774255" w:rsidP="00F420F2">
            <w:pPr>
              <w:pStyle w:val="TAC"/>
            </w:pPr>
            <w:r w:rsidRPr="003C4CEC">
              <w:t>5</w:t>
            </w:r>
          </w:p>
        </w:tc>
        <w:tc>
          <w:tcPr>
            <w:tcW w:w="2554" w:type="dxa"/>
            <w:gridSpan w:val="2"/>
            <w:shd w:val="clear" w:color="auto" w:fill="auto"/>
            <w:noWrap/>
          </w:tcPr>
          <w:p w14:paraId="09425CF1" w14:textId="77777777" w:rsidR="00774255" w:rsidRPr="00EF5447" w:rsidRDefault="00774255" w:rsidP="00F420F2">
            <w:pPr>
              <w:pStyle w:val="TAC"/>
            </w:pPr>
            <w:r>
              <w:t>N/A</w:t>
            </w:r>
          </w:p>
        </w:tc>
        <w:tc>
          <w:tcPr>
            <w:tcW w:w="1323" w:type="dxa"/>
            <w:gridSpan w:val="2"/>
            <w:shd w:val="clear" w:color="auto" w:fill="auto"/>
            <w:noWrap/>
          </w:tcPr>
          <w:p w14:paraId="51F44C50" w14:textId="77777777" w:rsidR="00774255" w:rsidRPr="00EF5447" w:rsidRDefault="00774255" w:rsidP="00F420F2">
            <w:pPr>
              <w:pStyle w:val="TAC"/>
            </w:pPr>
            <w:r w:rsidRPr="00EF5447">
              <w:t>940</w:t>
            </w:r>
          </w:p>
        </w:tc>
        <w:tc>
          <w:tcPr>
            <w:tcW w:w="667" w:type="dxa"/>
            <w:gridSpan w:val="2"/>
            <w:shd w:val="clear" w:color="auto" w:fill="auto"/>
          </w:tcPr>
          <w:p w14:paraId="24206CD6" w14:textId="77777777" w:rsidR="00774255" w:rsidRPr="00EF5447" w:rsidRDefault="00774255" w:rsidP="00F420F2">
            <w:pPr>
              <w:pStyle w:val="TAC"/>
            </w:pPr>
            <w:r w:rsidRPr="00EF5447">
              <w:t>12.1</w:t>
            </w:r>
          </w:p>
        </w:tc>
        <w:tc>
          <w:tcPr>
            <w:tcW w:w="1248" w:type="dxa"/>
            <w:gridSpan w:val="3"/>
            <w:shd w:val="clear" w:color="auto" w:fill="auto"/>
          </w:tcPr>
          <w:p w14:paraId="0AFC0412" w14:textId="77777777" w:rsidR="00774255" w:rsidRPr="00EF5447" w:rsidRDefault="00774255" w:rsidP="00F420F2">
            <w:pPr>
              <w:pStyle w:val="TAC"/>
            </w:pPr>
            <w:r w:rsidRPr="00EF5447">
              <w:rPr>
                <w:rFonts w:eastAsia="MS Mincho"/>
              </w:rPr>
              <w:t>IMD4</w:t>
            </w:r>
          </w:p>
        </w:tc>
      </w:tr>
      <w:tr w:rsidR="00774255" w:rsidRPr="00EF5447" w14:paraId="3C0ED80A" w14:textId="77777777" w:rsidTr="00F420F2">
        <w:trPr>
          <w:trHeight w:val="54"/>
          <w:jc w:val="center"/>
        </w:trPr>
        <w:tc>
          <w:tcPr>
            <w:tcW w:w="2258" w:type="dxa"/>
            <w:tcBorders>
              <w:top w:val="nil"/>
              <w:bottom w:val="nil"/>
            </w:tcBorders>
            <w:shd w:val="clear" w:color="auto" w:fill="auto"/>
          </w:tcPr>
          <w:p w14:paraId="61D391B0" w14:textId="77777777" w:rsidR="00774255" w:rsidRPr="00EF5447" w:rsidRDefault="00774255" w:rsidP="00F420F2">
            <w:pPr>
              <w:pStyle w:val="TAC"/>
              <w:rPr>
                <w:rFonts w:eastAsia="MS Mincho"/>
              </w:rPr>
            </w:pPr>
          </w:p>
        </w:tc>
        <w:tc>
          <w:tcPr>
            <w:tcW w:w="867" w:type="dxa"/>
            <w:shd w:val="clear" w:color="auto" w:fill="auto"/>
          </w:tcPr>
          <w:p w14:paraId="0C88E967" w14:textId="77777777" w:rsidR="00774255" w:rsidRPr="00EF5447" w:rsidRDefault="00774255" w:rsidP="00F420F2">
            <w:pPr>
              <w:pStyle w:val="TAC"/>
              <w:rPr>
                <w:lang w:eastAsia="ja-JP"/>
              </w:rPr>
            </w:pPr>
            <w:r w:rsidRPr="00EF5447">
              <w:rPr>
                <w:rFonts w:eastAsia="MS Mincho"/>
              </w:rPr>
              <w:t>n78</w:t>
            </w:r>
          </w:p>
        </w:tc>
        <w:tc>
          <w:tcPr>
            <w:tcW w:w="1379" w:type="dxa"/>
            <w:gridSpan w:val="2"/>
            <w:shd w:val="clear" w:color="auto" w:fill="auto"/>
            <w:noWrap/>
          </w:tcPr>
          <w:p w14:paraId="7B6ED8E6" w14:textId="77777777" w:rsidR="00774255" w:rsidRPr="00EF5447" w:rsidRDefault="00774255" w:rsidP="00F420F2">
            <w:pPr>
              <w:pStyle w:val="TAC"/>
            </w:pPr>
            <w:r w:rsidRPr="003C4CEC">
              <w:t>3481</w:t>
            </w:r>
          </w:p>
        </w:tc>
        <w:tc>
          <w:tcPr>
            <w:tcW w:w="817" w:type="dxa"/>
            <w:gridSpan w:val="2"/>
            <w:shd w:val="clear" w:color="auto" w:fill="auto"/>
            <w:noWrap/>
          </w:tcPr>
          <w:p w14:paraId="6683F081" w14:textId="77777777" w:rsidR="00774255" w:rsidRPr="00EF5447" w:rsidRDefault="00774255" w:rsidP="00F420F2">
            <w:pPr>
              <w:pStyle w:val="TAC"/>
            </w:pPr>
            <w:r w:rsidRPr="003C4CEC">
              <w:t>10</w:t>
            </w:r>
          </w:p>
        </w:tc>
        <w:tc>
          <w:tcPr>
            <w:tcW w:w="2554" w:type="dxa"/>
            <w:gridSpan w:val="2"/>
            <w:shd w:val="clear" w:color="auto" w:fill="auto"/>
            <w:noWrap/>
          </w:tcPr>
          <w:p w14:paraId="6EAE75ED" w14:textId="77777777" w:rsidR="00774255" w:rsidRPr="00EF5447" w:rsidRDefault="00774255" w:rsidP="00F420F2">
            <w:pPr>
              <w:pStyle w:val="TAC"/>
            </w:pPr>
            <w:r w:rsidRPr="003C4CEC">
              <w:t>50</w:t>
            </w:r>
          </w:p>
        </w:tc>
        <w:tc>
          <w:tcPr>
            <w:tcW w:w="1323" w:type="dxa"/>
            <w:gridSpan w:val="2"/>
            <w:shd w:val="clear" w:color="auto" w:fill="auto"/>
            <w:noWrap/>
          </w:tcPr>
          <w:p w14:paraId="35EF08F9" w14:textId="77777777" w:rsidR="00774255" w:rsidRPr="00EF5447" w:rsidRDefault="00774255" w:rsidP="00F420F2">
            <w:pPr>
              <w:pStyle w:val="TAC"/>
            </w:pPr>
            <w:r w:rsidRPr="00EF5447">
              <w:t>3481</w:t>
            </w:r>
          </w:p>
        </w:tc>
        <w:tc>
          <w:tcPr>
            <w:tcW w:w="667" w:type="dxa"/>
            <w:gridSpan w:val="2"/>
            <w:shd w:val="clear" w:color="auto" w:fill="auto"/>
          </w:tcPr>
          <w:p w14:paraId="2E38064F" w14:textId="77777777" w:rsidR="00774255" w:rsidRPr="00EF5447" w:rsidRDefault="00774255" w:rsidP="00F420F2">
            <w:pPr>
              <w:pStyle w:val="TAC"/>
            </w:pPr>
            <w:r w:rsidRPr="00EF5447">
              <w:rPr>
                <w:rFonts w:eastAsia="MS Mincho"/>
              </w:rPr>
              <w:t>N/A</w:t>
            </w:r>
          </w:p>
        </w:tc>
        <w:tc>
          <w:tcPr>
            <w:tcW w:w="1248" w:type="dxa"/>
            <w:gridSpan w:val="3"/>
            <w:shd w:val="clear" w:color="auto" w:fill="auto"/>
          </w:tcPr>
          <w:p w14:paraId="3656D3F9" w14:textId="77777777" w:rsidR="00774255" w:rsidRPr="00EF5447" w:rsidRDefault="00774255" w:rsidP="00F420F2">
            <w:pPr>
              <w:pStyle w:val="TAC"/>
            </w:pPr>
            <w:r w:rsidRPr="00EF5447">
              <w:rPr>
                <w:rFonts w:eastAsia="MS Mincho"/>
              </w:rPr>
              <w:t>N/A</w:t>
            </w:r>
          </w:p>
        </w:tc>
      </w:tr>
      <w:tr w:rsidR="00774255" w:rsidRPr="00EF5447" w14:paraId="4C298992" w14:textId="77777777" w:rsidTr="00F420F2">
        <w:trPr>
          <w:trHeight w:val="54"/>
          <w:jc w:val="center"/>
        </w:trPr>
        <w:tc>
          <w:tcPr>
            <w:tcW w:w="2258" w:type="dxa"/>
            <w:tcBorders>
              <w:top w:val="nil"/>
              <w:bottom w:val="single" w:sz="4" w:space="0" w:color="auto"/>
            </w:tcBorders>
            <w:shd w:val="clear" w:color="auto" w:fill="auto"/>
          </w:tcPr>
          <w:p w14:paraId="2082D6A5" w14:textId="77777777" w:rsidR="00774255" w:rsidRPr="00EF5447" w:rsidRDefault="00774255" w:rsidP="00F420F2">
            <w:pPr>
              <w:pStyle w:val="TAC"/>
              <w:rPr>
                <w:rFonts w:eastAsia="MS Mincho"/>
              </w:rPr>
            </w:pPr>
          </w:p>
        </w:tc>
        <w:tc>
          <w:tcPr>
            <w:tcW w:w="867" w:type="dxa"/>
            <w:shd w:val="clear" w:color="auto" w:fill="auto"/>
          </w:tcPr>
          <w:p w14:paraId="567137B4" w14:textId="77777777" w:rsidR="00774255" w:rsidRPr="00EF5447" w:rsidRDefault="00774255" w:rsidP="00F420F2">
            <w:pPr>
              <w:pStyle w:val="TAC"/>
              <w:rPr>
                <w:lang w:eastAsia="ja-JP"/>
              </w:rPr>
            </w:pPr>
            <w:r w:rsidRPr="00EF5447">
              <w:rPr>
                <w:rFonts w:eastAsia="MS Mincho"/>
              </w:rPr>
              <w:t>20</w:t>
            </w:r>
          </w:p>
        </w:tc>
        <w:tc>
          <w:tcPr>
            <w:tcW w:w="1379" w:type="dxa"/>
            <w:gridSpan w:val="2"/>
            <w:shd w:val="clear" w:color="auto" w:fill="auto"/>
            <w:noWrap/>
          </w:tcPr>
          <w:p w14:paraId="5072E455" w14:textId="77777777" w:rsidR="00774255" w:rsidRPr="00EF5447" w:rsidRDefault="00774255" w:rsidP="00F420F2">
            <w:pPr>
              <w:pStyle w:val="TAC"/>
            </w:pPr>
            <w:r w:rsidRPr="003C4CEC">
              <w:t>847</w:t>
            </w:r>
          </w:p>
        </w:tc>
        <w:tc>
          <w:tcPr>
            <w:tcW w:w="817" w:type="dxa"/>
            <w:gridSpan w:val="2"/>
            <w:shd w:val="clear" w:color="auto" w:fill="auto"/>
            <w:noWrap/>
          </w:tcPr>
          <w:p w14:paraId="62AE78F4" w14:textId="77777777" w:rsidR="00774255" w:rsidRPr="00EF5447" w:rsidRDefault="00774255" w:rsidP="00F420F2">
            <w:pPr>
              <w:pStyle w:val="TAC"/>
            </w:pPr>
            <w:r w:rsidRPr="003C4CEC">
              <w:t>5</w:t>
            </w:r>
          </w:p>
        </w:tc>
        <w:tc>
          <w:tcPr>
            <w:tcW w:w="2554" w:type="dxa"/>
            <w:gridSpan w:val="2"/>
            <w:shd w:val="clear" w:color="auto" w:fill="auto"/>
            <w:noWrap/>
          </w:tcPr>
          <w:p w14:paraId="5A630DF1" w14:textId="77777777" w:rsidR="00774255" w:rsidRPr="00EF5447" w:rsidRDefault="00774255" w:rsidP="00F420F2">
            <w:pPr>
              <w:pStyle w:val="TAC"/>
            </w:pPr>
            <w:r w:rsidRPr="003C4CEC">
              <w:t>25</w:t>
            </w:r>
          </w:p>
        </w:tc>
        <w:tc>
          <w:tcPr>
            <w:tcW w:w="1323" w:type="dxa"/>
            <w:gridSpan w:val="2"/>
            <w:shd w:val="clear" w:color="auto" w:fill="auto"/>
            <w:noWrap/>
          </w:tcPr>
          <w:p w14:paraId="251AC692" w14:textId="77777777" w:rsidR="00774255" w:rsidRPr="00EF5447" w:rsidRDefault="00774255" w:rsidP="00F420F2">
            <w:pPr>
              <w:pStyle w:val="TAC"/>
            </w:pPr>
            <w:r w:rsidRPr="00EF5447">
              <w:t>806</w:t>
            </w:r>
          </w:p>
        </w:tc>
        <w:tc>
          <w:tcPr>
            <w:tcW w:w="667" w:type="dxa"/>
            <w:gridSpan w:val="2"/>
            <w:shd w:val="clear" w:color="auto" w:fill="auto"/>
          </w:tcPr>
          <w:p w14:paraId="0F4097B9" w14:textId="77777777" w:rsidR="00774255" w:rsidRPr="00EF5447" w:rsidRDefault="00774255" w:rsidP="00F420F2">
            <w:pPr>
              <w:pStyle w:val="TAC"/>
            </w:pPr>
            <w:r w:rsidRPr="00EF5447">
              <w:rPr>
                <w:rFonts w:eastAsia="MS Mincho"/>
              </w:rPr>
              <w:t>N/A</w:t>
            </w:r>
          </w:p>
        </w:tc>
        <w:tc>
          <w:tcPr>
            <w:tcW w:w="1248" w:type="dxa"/>
            <w:gridSpan w:val="3"/>
            <w:shd w:val="clear" w:color="auto" w:fill="auto"/>
          </w:tcPr>
          <w:p w14:paraId="3C094F07" w14:textId="77777777" w:rsidR="00774255" w:rsidRPr="00EF5447" w:rsidRDefault="00774255" w:rsidP="00F420F2">
            <w:pPr>
              <w:pStyle w:val="TAC"/>
            </w:pPr>
            <w:r w:rsidRPr="00EF5447">
              <w:rPr>
                <w:rFonts w:eastAsia="MS Mincho"/>
              </w:rPr>
              <w:t>N/A</w:t>
            </w:r>
          </w:p>
        </w:tc>
      </w:tr>
      <w:tr w:rsidR="00774255" w:rsidRPr="00EF5447" w14:paraId="6C366186" w14:textId="77777777" w:rsidTr="00F420F2">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08F918F" w14:textId="77777777" w:rsidR="00774255" w:rsidRPr="00EF5447" w:rsidRDefault="00774255" w:rsidP="00F420F2">
            <w:pPr>
              <w:pStyle w:val="TAC"/>
              <w:rPr>
                <w:rFonts w:eastAsia="MS Mincho"/>
              </w:rPr>
            </w:pPr>
            <w:r w:rsidRPr="009A0FA6">
              <w:rPr>
                <w:rFonts w:eastAsia="MS Mincho" w:cs="Arial"/>
                <w:szCs w:val="18"/>
                <w:lang w:val="en-US"/>
              </w:rPr>
              <w:t>DC_8A-28A_n3A</w:t>
            </w:r>
          </w:p>
        </w:tc>
        <w:tc>
          <w:tcPr>
            <w:tcW w:w="867" w:type="dxa"/>
            <w:tcBorders>
              <w:left w:val="single" w:sz="4" w:space="0" w:color="auto"/>
            </w:tcBorders>
            <w:shd w:val="clear" w:color="auto" w:fill="auto"/>
          </w:tcPr>
          <w:p w14:paraId="4ED00DE3" w14:textId="77777777" w:rsidR="00774255" w:rsidRPr="00EF5447" w:rsidRDefault="00774255" w:rsidP="00F420F2">
            <w:pPr>
              <w:pStyle w:val="TAC"/>
              <w:rPr>
                <w:rFonts w:eastAsia="MS Mincho"/>
              </w:rPr>
            </w:pPr>
            <w:r w:rsidRPr="009A0FA6">
              <w:rPr>
                <w:rFonts w:eastAsia="Malgun Gothic" w:cs="Arial"/>
                <w:kern w:val="2"/>
                <w:szCs w:val="18"/>
                <w:lang w:val="en-US" w:eastAsia="ko-KR"/>
              </w:rPr>
              <w:t>8</w:t>
            </w:r>
          </w:p>
        </w:tc>
        <w:tc>
          <w:tcPr>
            <w:tcW w:w="1379" w:type="dxa"/>
            <w:gridSpan w:val="2"/>
            <w:shd w:val="clear" w:color="auto" w:fill="auto"/>
            <w:noWrap/>
          </w:tcPr>
          <w:p w14:paraId="1EB1AFE2" w14:textId="77777777" w:rsidR="00774255" w:rsidRPr="00EF5447" w:rsidRDefault="00774255" w:rsidP="00F420F2">
            <w:pPr>
              <w:pStyle w:val="TAC"/>
            </w:pPr>
            <w:r w:rsidRPr="003C4CEC">
              <w:rPr>
                <w:rFonts w:eastAsia="Malgun Gothic" w:cs="Arial"/>
                <w:szCs w:val="18"/>
                <w:lang w:val="en-US" w:eastAsia="ko-KR"/>
              </w:rPr>
              <w:t>912.5</w:t>
            </w:r>
          </w:p>
        </w:tc>
        <w:tc>
          <w:tcPr>
            <w:tcW w:w="817" w:type="dxa"/>
            <w:gridSpan w:val="2"/>
            <w:shd w:val="clear" w:color="auto" w:fill="auto"/>
            <w:noWrap/>
          </w:tcPr>
          <w:p w14:paraId="21B53297" w14:textId="77777777" w:rsidR="00774255" w:rsidRPr="00EF5447" w:rsidRDefault="00774255" w:rsidP="00F420F2">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3F629B41" w14:textId="77777777" w:rsidR="00774255" w:rsidRPr="00EF5447" w:rsidRDefault="00774255" w:rsidP="00F420F2">
            <w:pPr>
              <w:pStyle w:val="TAC"/>
              <w:rPr>
                <w:rFonts w:eastAsia="MS Mincho"/>
              </w:rPr>
            </w:pPr>
            <w:r w:rsidRPr="003C4CEC">
              <w:rPr>
                <w:rFonts w:eastAsia="Malgun Gothic" w:cs="Arial"/>
                <w:szCs w:val="18"/>
                <w:lang w:val="en-US" w:eastAsia="ko-KR"/>
              </w:rPr>
              <w:t>25</w:t>
            </w:r>
          </w:p>
        </w:tc>
        <w:tc>
          <w:tcPr>
            <w:tcW w:w="1323" w:type="dxa"/>
            <w:gridSpan w:val="2"/>
            <w:shd w:val="clear" w:color="auto" w:fill="auto"/>
            <w:noWrap/>
          </w:tcPr>
          <w:p w14:paraId="44EAE2A2" w14:textId="77777777" w:rsidR="00774255" w:rsidRPr="00EF5447" w:rsidRDefault="00774255" w:rsidP="00F420F2">
            <w:pPr>
              <w:pStyle w:val="TAC"/>
            </w:pPr>
            <w:r w:rsidRPr="009A0FA6">
              <w:rPr>
                <w:rFonts w:eastAsia="Malgun Gothic" w:cs="Arial"/>
                <w:szCs w:val="18"/>
                <w:lang w:val="en-US" w:eastAsia="ko-KR"/>
              </w:rPr>
              <w:t>957.5</w:t>
            </w:r>
          </w:p>
        </w:tc>
        <w:tc>
          <w:tcPr>
            <w:tcW w:w="667" w:type="dxa"/>
            <w:gridSpan w:val="2"/>
            <w:shd w:val="clear" w:color="auto" w:fill="auto"/>
          </w:tcPr>
          <w:p w14:paraId="0205286A" w14:textId="77777777" w:rsidR="00774255" w:rsidRPr="00EF5447" w:rsidRDefault="00774255" w:rsidP="00F420F2">
            <w:pPr>
              <w:pStyle w:val="TAC"/>
              <w:rPr>
                <w:rFonts w:eastAsia="MS Mincho"/>
              </w:rPr>
            </w:pPr>
            <w:r w:rsidRPr="009A0FA6">
              <w:rPr>
                <w:rFonts w:eastAsia="Malgun Gothic" w:cs="Arial"/>
                <w:szCs w:val="18"/>
                <w:lang w:val="en-US" w:eastAsia="ko-KR"/>
              </w:rPr>
              <w:t>N/A</w:t>
            </w:r>
          </w:p>
        </w:tc>
        <w:tc>
          <w:tcPr>
            <w:tcW w:w="1248" w:type="dxa"/>
            <w:gridSpan w:val="3"/>
            <w:shd w:val="clear" w:color="auto" w:fill="auto"/>
          </w:tcPr>
          <w:p w14:paraId="1AEC0988" w14:textId="77777777" w:rsidR="00774255" w:rsidRPr="00EF5447" w:rsidRDefault="00774255" w:rsidP="00F420F2">
            <w:pPr>
              <w:pStyle w:val="TAC"/>
              <w:rPr>
                <w:rFonts w:eastAsia="MS Mincho"/>
              </w:rPr>
            </w:pPr>
            <w:r w:rsidRPr="009A0FA6">
              <w:rPr>
                <w:rFonts w:eastAsia="Malgun Gothic" w:cs="Arial"/>
                <w:szCs w:val="18"/>
                <w:lang w:val="en-US" w:eastAsia="ko-KR"/>
              </w:rPr>
              <w:t>N/A</w:t>
            </w:r>
          </w:p>
        </w:tc>
      </w:tr>
      <w:tr w:rsidR="00774255" w:rsidRPr="00EF5447" w14:paraId="295BE1AF"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7D484E95" w14:textId="77777777" w:rsidR="00774255" w:rsidRPr="00EF5447" w:rsidRDefault="00774255" w:rsidP="00F420F2">
            <w:pPr>
              <w:pStyle w:val="TAC"/>
              <w:rPr>
                <w:rFonts w:eastAsia="MS Mincho"/>
              </w:rPr>
            </w:pPr>
          </w:p>
        </w:tc>
        <w:tc>
          <w:tcPr>
            <w:tcW w:w="867" w:type="dxa"/>
            <w:tcBorders>
              <w:left w:val="single" w:sz="4" w:space="0" w:color="auto"/>
            </w:tcBorders>
            <w:shd w:val="clear" w:color="auto" w:fill="auto"/>
          </w:tcPr>
          <w:p w14:paraId="59FBA28A" w14:textId="77777777" w:rsidR="00774255" w:rsidRPr="00EF5447" w:rsidRDefault="00774255" w:rsidP="00F420F2">
            <w:pPr>
              <w:pStyle w:val="TAC"/>
              <w:rPr>
                <w:rFonts w:eastAsia="MS Mincho"/>
              </w:rPr>
            </w:pPr>
            <w:r w:rsidRPr="009A0FA6">
              <w:rPr>
                <w:rFonts w:eastAsia="Malgun Gothic" w:cs="Arial"/>
                <w:kern w:val="2"/>
                <w:szCs w:val="18"/>
                <w:lang w:val="en-US" w:eastAsia="ko-KR"/>
              </w:rPr>
              <w:t>28</w:t>
            </w:r>
          </w:p>
        </w:tc>
        <w:tc>
          <w:tcPr>
            <w:tcW w:w="1379" w:type="dxa"/>
            <w:gridSpan w:val="2"/>
            <w:shd w:val="clear" w:color="auto" w:fill="auto"/>
            <w:noWrap/>
          </w:tcPr>
          <w:p w14:paraId="25975E14" w14:textId="77777777" w:rsidR="00774255" w:rsidRPr="00EF5447" w:rsidRDefault="00774255" w:rsidP="00F420F2">
            <w:pPr>
              <w:pStyle w:val="TAC"/>
            </w:pPr>
            <w:r>
              <w:rPr>
                <w:rFonts w:eastAsia="Malgun Gothic" w:cs="Arial"/>
                <w:szCs w:val="18"/>
                <w:lang w:val="en-US" w:eastAsia="ko-KR"/>
              </w:rPr>
              <w:t>N/A</w:t>
            </w:r>
          </w:p>
        </w:tc>
        <w:tc>
          <w:tcPr>
            <w:tcW w:w="817" w:type="dxa"/>
            <w:gridSpan w:val="2"/>
            <w:shd w:val="clear" w:color="auto" w:fill="auto"/>
            <w:noWrap/>
          </w:tcPr>
          <w:p w14:paraId="3B00E5DB" w14:textId="77777777" w:rsidR="00774255" w:rsidRPr="00EF5447" w:rsidRDefault="00774255" w:rsidP="00F420F2">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2C7ECC11" w14:textId="77777777" w:rsidR="00774255" w:rsidRPr="00EF5447" w:rsidRDefault="00774255" w:rsidP="00F420F2">
            <w:pPr>
              <w:pStyle w:val="TAC"/>
              <w:rPr>
                <w:rFonts w:eastAsia="MS Mincho"/>
              </w:rPr>
            </w:pPr>
            <w:r>
              <w:rPr>
                <w:rFonts w:eastAsia="Malgun Gothic" w:cs="Arial"/>
                <w:szCs w:val="18"/>
                <w:lang w:val="en-US" w:eastAsia="ko-KR"/>
              </w:rPr>
              <w:t>N/A</w:t>
            </w:r>
          </w:p>
        </w:tc>
        <w:tc>
          <w:tcPr>
            <w:tcW w:w="1323" w:type="dxa"/>
            <w:gridSpan w:val="2"/>
            <w:shd w:val="clear" w:color="auto" w:fill="auto"/>
            <w:noWrap/>
          </w:tcPr>
          <w:p w14:paraId="176762EC" w14:textId="77777777" w:rsidR="00774255" w:rsidRPr="00EF5447" w:rsidRDefault="00774255" w:rsidP="00F420F2">
            <w:pPr>
              <w:pStyle w:val="TAC"/>
            </w:pPr>
            <w:r w:rsidRPr="009A0FA6">
              <w:rPr>
                <w:rFonts w:eastAsia="Malgun Gothic" w:cs="Arial"/>
                <w:szCs w:val="18"/>
                <w:lang w:val="en-US" w:eastAsia="ko-KR"/>
              </w:rPr>
              <w:t>800</w:t>
            </w:r>
          </w:p>
        </w:tc>
        <w:tc>
          <w:tcPr>
            <w:tcW w:w="667" w:type="dxa"/>
            <w:gridSpan w:val="2"/>
            <w:shd w:val="clear" w:color="auto" w:fill="auto"/>
          </w:tcPr>
          <w:p w14:paraId="744ABACB" w14:textId="77777777" w:rsidR="00774255" w:rsidRPr="00EF5447" w:rsidRDefault="00774255" w:rsidP="00F420F2">
            <w:pPr>
              <w:pStyle w:val="TAC"/>
              <w:rPr>
                <w:rFonts w:eastAsia="MS Mincho"/>
              </w:rPr>
            </w:pPr>
            <w:r w:rsidRPr="009A0FA6">
              <w:rPr>
                <w:rFonts w:eastAsia="Malgun Gothic" w:cs="Arial"/>
                <w:szCs w:val="18"/>
                <w:lang w:val="en-US" w:eastAsia="ko-KR"/>
              </w:rPr>
              <w:t>30.4</w:t>
            </w:r>
          </w:p>
        </w:tc>
        <w:tc>
          <w:tcPr>
            <w:tcW w:w="1248" w:type="dxa"/>
            <w:gridSpan w:val="3"/>
            <w:shd w:val="clear" w:color="auto" w:fill="auto"/>
          </w:tcPr>
          <w:p w14:paraId="71ECED63" w14:textId="77777777" w:rsidR="00774255" w:rsidRPr="00EF5447" w:rsidRDefault="00774255" w:rsidP="00F420F2">
            <w:pPr>
              <w:pStyle w:val="TAC"/>
              <w:rPr>
                <w:rFonts w:eastAsia="MS Mincho"/>
              </w:rPr>
            </w:pPr>
            <w:r w:rsidRPr="009A0FA6">
              <w:rPr>
                <w:rFonts w:eastAsia="Malgun Gothic" w:cs="Arial"/>
                <w:szCs w:val="18"/>
                <w:lang w:val="en-US" w:eastAsia="ko-KR"/>
              </w:rPr>
              <w:t>IMD2</w:t>
            </w:r>
            <w:r w:rsidRPr="009A0FA6">
              <w:rPr>
                <w:rFonts w:eastAsia="Malgun Gothic" w:cs="Arial"/>
                <w:szCs w:val="18"/>
                <w:vertAlign w:val="superscript"/>
                <w:lang w:val="en-US" w:eastAsia="ko-KR"/>
              </w:rPr>
              <w:t>4</w:t>
            </w:r>
          </w:p>
        </w:tc>
      </w:tr>
      <w:tr w:rsidR="00774255" w:rsidRPr="00EF5447" w14:paraId="5A5407CD" w14:textId="77777777" w:rsidTr="00F420F2">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4EDADA6" w14:textId="77777777" w:rsidR="00774255" w:rsidRPr="00EF5447" w:rsidRDefault="00774255" w:rsidP="00F420F2">
            <w:pPr>
              <w:pStyle w:val="TAC"/>
              <w:rPr>
                <w:rFonts w:eastAsia="MS Mincho"/>
              </w:rPr>
            </w:pPr>
          </w:p>
        </w:tc>
        <w:tc>
          <w:tcPr>
            <w:tcW w:w="867" w:type="dxa"/>
            <w:tcBorders>
              <w:left w:val="single" w:sz="4" w:space="0" w:color="auto"/>
            </w:tcBorders>
            <w:shd w:val="clear" w:color="auto" w:fill="auto"/>
          </w:tcPr>
          <w:p w14:paraId="6D2B802F" w14:textId="77777777" w:rsidR="00774255" w:rsidRPr="00EF5447" w:rsidRDefault="00774255" w:rsidP="00F420F2">
            <w:pPr>
              <w:pStyle w:val="TAC"/>
              <w:rPr>
                <w:rFonts w:eastAsia="MS Mincho"/>
              </w:rPr>
            </w:pPr>
            <w:r w:rsidRPr="009A0FA6">
              <w:rPr>
                <w:rFonts w:eastAsia="Malgun Gothic" w:cs="Arial"/>
                <w:kern w:val="2"/>
                <w:szCs w:val="18"/>
                <w:lang w:val="en-US" w:eastAsia="ko-KR"/>
              </w:rPr>
              <w:t>n3</w:t>
            </w:r>
          </w:p>
        </w:tc>
        <w:tc>
          <w:tcPr>
            <w:tcW w:w="1379" w:type="dxa"/>
            <w:gridSpan w:val="2"/>
            <w:shd w:val="clear" w:color="auto" w:fill="auto"/>
            <w:noWrap/>
          </w:tcPr>
          <w:p w14:paraId="38E184D5" w14:textId="77777777" w:rsidR="00774255" w:rsidRPr="00EF5447" w:rsidRDefault="00774255" w:rsidP="00F420F2">
            <w:pPr>
              <w:pStyle w:val="TAC"/>
            </w:pPr>
            <w:r w:rsidRPr="003C4CEC">
              <w:rPr>
                <w:rFonts w:eastAsia="Malgun Gothic" w:cs="Arial"/>
                <w:szCs w:val="18"/>
                <w:lang w:val="en-US" w:eastAsia="ko-KR"/>
              </w:rPr>
              <w:t>1712.5</w:t>
            </w:r>
          </w:p>
        </w:tc>
        <w:tc>
          <w:tcPr>
            <w:tcW w:w="817" w:type="dxa"/>
            <w:gridSpan w:val="2"/>
            <w:shd w:val="clear" w:color="auto" w:fill="auto"/>
            <w:noWrap/>
          </w:tcPr>
          <w:p w14:paraId="3EB1BFAA" w14:textId="77777777" w:rsidR="00774255" w:rsidRPr="00EF5447" w:rsidRDefault="00774255" w:rsidP="00F420F2">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44129FE5" w14:textId="77777777" w:rsidR="00774255" w:rsidRPr="00EF5447" w:rsidRDefault="00774255" w:rsidP="00F420F2">
            <w:pPr>
              <w:pStyle w:val="TAC"/>
              <w:rPr>
                <w:rFonts w:eastAsia="MS Mincho"/>
              </w:rPr>
            </w:pPr>
            <w:r w:rsidRPr="003C4CEC">
              <w:rPr>
                <w:rFonts w:eastAsia="Malgun Gothic" w:cs="Arial"/>
                <w:szCs w:val="18"/>
                <w:lang w:val="en-US" w:eastAsia="ko-KR"/>
              </w:rPr>
              <w:t>25</w:t>
            </w:r>
          </w:p>
        </w:tc>
        <w:tc>
          <w:tcPr>
            <w:tcW w:w="1323" w:type="dxa"/>
            <w:gridSpan w:val="2"/>
            <w:shd w:val="clear" w:color="auto" w:fill="auto"/>
            <w:noWrap/>
          </w:tcPr>
          <w:p w14:paraId="198CE471" w14:textId="77777777" w:rsidR="00774255" w:rsidRPr="00EF5447" w:rsidRDefault="00774255" w:rsidP="00F420F2">
            <w:pPr>
              <w:pStyle w:val="TAC"/>
            </w:pPr>
            <w:r w:rsidRPr="009A0FA6">
              <w:rPr>
                <w:rFonts w:eastAsia="Malgun Gothic" w:cs="Arial"/>
                <w:szCs w:val="18"/>
                <w:lang w:val="en-US" w:eastAsia="ko-KR"/>
              </w:rPr>
              <w:t>1807.5</w:t>
            </w:r>
          </w:p>
        </w:tc>
        <w:tc>
          <w:tcPr>
            <w:tcW w:w="667" w:type="dxa"/>
            <w:gridSpan w:val="2"/>
            <w:shd w:val="clear" w:color="auto" w:fill="auto"/>
          </w:tcPr>
          <w:p w14:paraId="4D248B22" w14:textId="77777777" w:rsidR="00774255" w:rsidRPr="00EF5447" w:rsidRDefault="00774255" w:rsidP="00F420F2">
            <w:pPr>
              <w:pStyle w:val="TAC"/>
              <w:rPr>
                <w:rFonts w:eastAsia="MS Mincho"/>
              </w:rPr>
            </w:pPr>
            <w:r w:rsidRPr="009A0FA6">
              <w:rPr>
                <w:rFonts w:eastAsia="Malgun Gothic" w:cs="Arial"/>
                <w:szCs w:val="18"/>
                <w:lang w:val="en-US" w:eastAsia="ko-KR"/>
              </w:rPr>
              <w:t>N/A</w:t>
            </w:r>
          </w:p>
        </w:tc>
        <w:tc>
          <w:tcPr>
            <w:tcW w:w="1248" w:type="dxa"/>
            <w:gridSpan w:val="3"/>
            <w:shd w:val="clear" w:color="auto" w:fill="auto"/>
          </w:tcPr>
          <w:p w14:paraId="0DFA6727" w14:textId="77777777" w:rsidR="00774255" w:rsidRPr="00EF5447" w:rsidRDefault="00774255" w:rsidP="00F420F2">
            <w:pPr>
              <w:pStyle w:val="TAC"/>
              <w:rPr>
                <w:rFonts w:eastAsia="MS Mincho"/>
              </w:rPr>
            </w:pPr>
            <w:r w:rsidRPr="009A0FA6">
              <w:rPr>
                <w:rFonts w:eastAsia="Malgun Gothic" w:cs="Arial"/>
                <w:szCs w:val="18"/>
                <w:lang w:val="en-US" w:eastAsia="ko-KR"/>
              </w:rPr>
              <w:t>N/A</w:t>
            </w:r>
          </w:p>
        </w:tc>
      </w:tr>
      <w:tr w:rsidR="00774255" w:rsidRPr="00EF5447" w14:paraId="659457C3" w14:textId="77777777" w:rsidTr="00F420F2">
        <w:trPr>
          <w:trHeight w:val="54"/>
          <w:jc w:val="center"/>
        </w:trPr>
        <w:tc>
          <w:tcPr>
            <w:tcW w:w="2258" w:type="dxa"/>
            <w:tcBorders>
              <w:top w:val="single" w:sz="4" w:space="0" w:color="auto"/>
              <w:bottom w:val="nil"/>
            </w:tcBorders>
            <w:shd w:val="clear" w:color="auto" w:fill="auto"/>
          </w:tcPr>
          <w:p w14:paraId="64BC2BFF" w14:textId="77777777" w:rsidR="00774255" w:rsidRPr="00EF5447" w:rsidRDefault="00774255" w:rsidP="00F420F2">
            <w:pPr>
              <w:pStyle w:val="TAC"/>
              <w:rPr>
                <w:rFonts w:eastAsia="MS Mincho"/>
              </w:rPr>
            </w:pPr>
            <w:r w:rsidRPr="00EF5447">
              <w:t>DC_8A_n28</w:t>
            </w:r>
            <w:r w:rsidRPr="00EF5447">
              <w:rPr>
                <w:rFonts w:eastAsia="Malgun Gothic"/>
                <w:lang w:eastAsia="ko-KR"/>
              </w:rPr>
              <w:t>A-</w:t>
            </w:r>
            <w:r w:rsidRPr="00EF5447">
              <w:t>n77A</w:t>
            </w:r>
          </w:p>
        </w:tc>
        <w:tc>
          <w:tcPr>
            <w:tcW w:w="867" w:type="dxa"/>
            <w:shd w:val="clear" w:color="auto" w:fill="auto"/>
          </w:tcPr>
          <w:p w14:paraId="21F0BE63" w14:textId="77777777" w:rsidR="00774255" w:rsidRPr="00EF5447" w:rsidRDefault="00774255" w:rsidP="00F420F2">
            <w:pPr>
              <w:pStyle w:val="TAC"/>
              <w:rPr>
                <w:rFonts w:eastAsia="MS Mincho"/>
              </w:rPr>
            </w:pPr>
            <w:r w:rsidRPr="00EF5447">
              <w:t>8</w:t>
            </w:r>
          </w:p>
        </w:tc>
        <w:tc>
          <w:tcPr>
            <w:tcW w:w="1379" w:type="dxa"/>
            <w:gridSpan w:val="2"/>
            <w:shd w:val="clear" w:color="auto" w:fill="auto"/>
            <w:noWrap/>
          </w:tcPr>
          <w:p w14:paraId="2BC4B342" w14:textId="77777777" w:rsidR="00774255" w:rsidRPr="00EF5447" w:rsidRDefault="00774255" w:rsidP="00F420F2">
            <w:pPr>
              <w:pStyle w:val="TAC"/>
            </w:pPr>
            <w:r w:rsidRPr="003C4CEC">
              <w:t>910</w:t>
            </w:r>
          </w:p>
        </w:tc>
        <w:tc>
          <w:tcPr>
            <w:tcW w:w="817" w:type="dxa"/>
            <w:gridSpan w:val="2"/>
            <w:shd w:val="clear" w:color="auto" w:fill="auto"/>
            <w:noWrap/>
          </w:tcPr>
          <w:p w14:paraId="341DB5E8" w14:textId="77777777" w:rsidR="00774255" w:rsidRPr="00EF5447" w:rsidRDefault="00774255" w:rsidP="00F420F2">
            <w:pPr>
              <w:pStyle w:val="TAC"/>
              <w:rPr>
                <w:rFonts w:eastAsia="MS Mincho"/>
              </w:rPr>
            </w:pPr>
            <w:r w:rsidRPr="003C4CEC">
              <w:t>5</w:t>
            </w:r>
          </w:p>
        </w:tc>
        <w:tc>
          <w:tcPr>
            <w:tcW w:w="2554" w:type="dxa"/>
            <w:gridSpan w:val="2"/>
            <w:shd w:val="clear" w:color="auto" w:fill="auto"/>
            <w:noWrap/>
          </w:tcPr>
          <w:p w14:paraId="72D85155" w14:textId="77777777" w:rsidR="00774255" w:rsidRPr="00EF5447" w:rsidRDefault="00774255" w:rsidP="00F420F2">
            <w:pPr>
              <w:pStyle w:val="TAC"/>
              <w:rPr>
                <w:rFonts w:eastAsia="MS Mincho"/>
              </w:rPr>
            </w:pPr>
            <w:r w:rsidRPr="003C4CEC">
              <w:t>25</w:t>
            </w:r>
          </w:p>
        </w:tc>
        <w:tc>
          <w:tcPr>
            <w:tcW w:w="1323" w:type="dxa"/>
            <w:gridSpan w:val="2"/>
            <w:shd w:val="clear" w:color="auto" w:fill="auto"/>
            <w:noWrap/>
          </w:tcPr>
          <w:p w14:paraId="6FB511BA" w14:textId="77777777" w:rsidR="00774255" w:rsidRPr="00EF5447" w:rsidRDefault="00774255" w:rsidP="00F420F2">
            <w:pPr>
              <w:pStyle w:val="TAC"/>
            </w:pPr>
            <w:r w:rsidRPr="00EF5447">
              <w:t>955</w:t>
            </w:r>
          </w:p>
        </w:tc>
        <w:tc>
          <w:tcPr>
            <w:tcW w:w="667" w:type="dxa"/>
            <w:gridSpan w:val="2"/>
            <w:shd w:val="clear" w:color="auto" w:fill="auto"/>
          </w:tcPr>
          <w:p w14:paraId="1076037C" w14:textId="77777777" w:rsidR="00774255" w:rsidRPr="00EF5447" w:rsidRDefault="00774255" w:rsidP="00F420F2">
            <w:pPr>
              <w:pStyle w:val="TAC"/>
              <w:rPr>
                <w:rFonts w:eastAsia="MS Mincho"/>
              </w:rPr>
            </w:pPr>
            <w:r w:rsidRPr="00EF5447">
              <w:t>N/A</w:t>
            </w:r>
          </w:p>
        </w:tc>
        <w:tc>
          <w:tcPr>
            <w:tcW w:w="1248" w:type="dxa"/>
            <w:gridSpan w:val="3"/>
            <w:shd w:val="clear" w:color="auto" w:fill="auto"/>
          </w:tcPr>
          <w:p w14:paraId="1A7069B7" w14:textId="77777777" w:rsidR="00774255" w:rsidRPr="00EF5447" w:rsidRDefault="00774255" w:rsidP="00F420F2">
            <w:pPr>
              <w:pStyle w:val="TAC"/>
              <w:rPr>
                <w:rFonts w:eastAsia="MS Mincho"/>
              </w:rPr>
            </w:pPr>
            <w:r w:rsidRPr="00EF5447">
              <w:t>N/A</w:t>
            </w:r>
          </w:p>
        </w:tc>
      </w:tr>
      <w:tr w:rsidR="00774255" w:rsidRPr="00EF5447" w14:paraId="343DF3A2" w14:textId="77777777" w:rsidTr="00F420F2">
        <w:trPr>
          <w:trHeight w:val="54"/>
          <w:jc w:val="center"/>
        </w:trPr>
        <w:tc>
          <w:tcPr>
            <w:tcW w:w="2258" w:type="dxa"/>
            <w:tcBorders>
              <w:top w:val="nil"/>
              <w:bottom w:val="nil"/>
            </w:tcBorders>
            <w:shd w:val="clear" w:color="auto" w:fill="auto"/>
          </w:tcPr>
          <w:p w14:paraId="06F7BC38" w14:textId="77777777" w:rsidR="00774255" w:rsidRPr="00EF5447" w:rsidRDefault="00774255" w:rsidP="00F420F2">
            <w:pPr>
              <w:pStyle w:val="TAC"/>
              <w:rPr>
                <w:rFonts w:eastAsia="MS Mincho"/>
              </w:rPr>
            </w:pPr>
          </w:p>
        </w:tc>
        <w:tc>
          <w:tcPr>
            <w:tcW w:w="867" w:type="dxa"/>
            <w:shd w:val="clear" w:color="auto" w:fill="auto"/>
          </w:tcPr>
          <w:p w14:paraId="68FC64CB" w14:textId="77777777" w:rsidR="00774255" w:rsidRPr="00EF5447" w:rsidRDefault="00774255" w:rsidP="00F420F2">
            <w:pPr>
              <w:pStyle w:val="TAC"/>
              <w:rPr>
                <w:rFonts w:eastAsia="MS Mincho"/>
              </w:rPr>
            </w:pPr>
            <w:r w:rsidRPr="00EF5447">
              <w:t>n28</w:t>
            </w:r>
          </w:p>
        </w:tc>
        <w:tc>
          <w:tcPr>
            <w:tcW w:w="1379" w:type="dxa"/>
            <w:gridSpan w:val="2"/>
            <w:shd w:val="clear" w:color="auto" w:fill="auto"/>
            <w:noWrap/>
          </w:tcPr>
          <w:p w14:paraId="35B39F48" w14:textId="77777777" w:rsidR="00774255" w:rsidRPr="00EF5447" w:rsidRDefault="00774255" w:rsidP="00F420F2">
            <w:pPr>
              <w:pStyle w:val="TAC"/>
            </w:pPr>
            <w:r w:rsidRPr="003C4CEC">
              <w:t>743</w:t>
            </w:r>
          </w:p>
        </w:tc>
        <w:tc>
          <w:tcPr>
            <w:tcW w:w="817" w:type="dxa"/>
            <w:gridSpan w:val="2"/>
            <w:shd w:val="clear" w:color="auto" w:fill="auto"/>
            <w:noWrap/>
          </w:tcPr>
          <w:p w14:paraId="46F25756" w14:textId="77777777" w:rsidR="00774255" w:rsidRPr="00EF5447" w:rsidRDefault="00774255" w:rsidP="00F420F2">
            <w:pPr>
              <w:pStyle w:val="TAC"/>
              <w:rPr>
                <w:rFonts w:eastAsia="MS Mincho"/>
              </w:rPr>
            </w:pPr>
            <w:r w:rsidRPr="003C4CEC">
              <w:t>5</w:t>
            </w:r>
          </w:p>
        </w:tc>
        <w:tc>
          <w:tcPr>
            <w:tcW w:w="2554" w:type="dxa"/>
            <w:gridSpan w:val="2"/>
            <w:shd w:val="clear" w:color="auto" w:fill="auto"/>
            <w:noWrap/>
          </w:tcPr>
          <w:p w14:paraId="5A0D5156" w14:textId="77777777" w:rsidR="00774255" w:rsidRPr="00EF5447" w:rsidRDefault="00774255" w:rsidP="00F420F2">
            <w:pPr>
              <w:pStyle w:val="TAC"/>
              <w:rPr>
                <w:rFonts w:eastAsia="MS Mincho"/>
              </w:rPr>
            </w:pPr>
            <w:r w:rsidRPr="003C4CEC">
              <w:t>25</w:t>
            </w:r>
          </w:p>
        </w:tc>
        <w:tc>
          <w:tcPr>
            <w:tcW w:w="1323" w:type="dxa"/>
            <w:gridSpan w:val="2"/>
            <w:shd w:val="clear" w:color="auto" w:fill="auto"/>
            <w:noWrap/>
          </w:tcPr>
          <w:p w14:paraId="4BF63AF1" w14:textId="77777777" w:rsidR="00774255" w:rsidRPr="00EF5447" w:rsidRDefault="00774255" w:rsidP="00F420F2">
            <w:pPr>
              <w:pStyle w:val="TAC"/>
            </w:pPr>
            <w:r w:rsidRPr="00EF5447">
              <w:t>798</w:t>
            </w:r>
          </w:p>
        </w:tc>
        <w:tc>
          <w:tcPr>
            <w:tcW w:w="667" w:type="dxa"/>
            <w:gridSpan w:val="2"/>
            <w:shd w:val="clear" w:color="auto" w:fill="auto"/>
          </w:tcPr>
          <w:p w14:paraId="403FFC34" w14:textId="77777777" w:rsidR="00774255" w:rsidRPr="00EF5447" w:rsidRDefault="00774255" w:rsidP="00F420F2">
            <w:pPr>
              <w:pStyle w:val="TAC"/>
              <w:rPr>
                <w:rFonts w:eastAsia="MS Mincho"/>
              </w:rPr>
            </w:pPr>
            <w:r w:rsidRPr="00EF5447">
              <w:t>N/A</w:t>
            </w:r>
          </w:p>
        </w:tc>
        <w:tc>
          <w:tcPr>
            <w:tcW w:w="1248" w:type="dxa"/>
            <w:gridSpan w:val="3"/>
            <w:shd w:val="clear" w:color="auto" w:fill="auto"/>
          </w:tcPr>
          <w:p w14:paraId="71BB29C2" w14:textId="77777777" w:rsidR="00774255" w:rsidRPr="00EF5447" w:rsidRDefault="00774255" w:rsidP="00F420F2">
            <w:pPr>
              <w:pStyle w:val="TAC"/>
              <w:rPr>
                <w:rFonts w:eastAsia="MS Mincho"/>
              </w:rPr>
            </w:pPr>
            <w:r w:rsidRPr="00EF5447">
              <w:t>N/A</w:t>
            </w:r>
          </w:p>
        </w:tc>
      </w:tr>
      <w:tr w:rsidR="00774255" w:rsidRPr="00EF5447" w14:paraId="2BB5A8F7" w14:textId="77777777" w:rsidTr="00F420F2">
        <w:trPr>
          <w:trHeight w:val="54"/>
          <w:jc w:val="center"/>
        </w:trPr>
        <w:tc>
          <w:tcPr>
            <w:tcW w:w="2258" w:type="dxa"/>
            <w:tcBorders>
              <w:top w:val="nil"/>
              <w:bottom w:val="nil"/>
            </w:tcBorders>
            <w:shd w:val="clear" w:color="auto" w:fill="auto"/>
          </w:tcPr>
          <w:p w14:paraId="47B866F1" w14:textId="77777777" w:rsidR="00774255" w:rsidRPr="00EF5447" w:rsidRDefault="00774255" w:rsidP="00F420F2">
            <w:pPr>
              <w:pStyle w:val="TAC"/>
              <w:rPr>
                <w:rFonts w:eastAsia="MS Mincho"/>
              </w:rPr>
            </w:pPr>
          </w:p>
        </w:tc>
        <w:tc>
          <w:tcPr>
            <w:tcW w:w="867" w:type="dxa"/>
            <w:shd w:val="clear" w:color="auto" w:fill="auto"/>
          </w:tcPr>
          <w:p w14:paraId="08520445" w14:textId="77777777" w:rsidR="00774255" w:rsidRPr="00EF5447" w:rsidRDefault="00774255" w:rsidP="00F420F2">
            <w:pPr>
              <w:pStyle w:val="TAC"/>
              <w:rPr>
                <w:rFonts w:eastAsia="MS Mincho"/>
              </w:rPr>
            </w:pPr>
            <w:r w:rsidRPr="00EF5447">
              <w:t>n77</w:t>
            </w:r>
          </w:p>
        </w:tc>
        <w:tc>
          <w:tcPr>
            <w:tcW w:w="1379" w:type="dxa"/>
            <w:gridSpan w:val="2"/>
            <w:shd w:val="clear" w:color="auto" w:fill="auto"/>
            <w:noWrap/>
          </w:tcPr>
          <w:p w14:paraId="4D7A80F0" w14:textId="77777777" w:rsidR="00774255" w:rsidRPr="00EF5447" w:rsidRDefault="00774255" w:rsidP="00F420F2">
            <w:pPr>
              <w:pStyle w:val="TAC"/>
            </w:pPr>
            <w:r>
              <w:t>N/A</w:t>
            </w:r>
          </w:p>
        </w:tc>
        <w:tc>
          <w:tcPr>
            <w:tcW w:w="817" w:type="dxa"/>
            <w:gridSpan w:val="2"/>
            <w:shd w:val="clear" w:color="auto" w:fill="auto"/>
            <w:noWrap/>
          </w:tcPr>
          <w:p w14:paraId="6FB16807" w14:textId="77777777" w:rsidR="00774255" w:rsidRPr="00EF5447" w:rsidRDefault="00774255" w:rsidP="00F420F2">
            <w:pPr>
              <w:pStyle w:val="TAC"/>
              <w:rPr>
                <w:rFonts w:eastAsia="MS Mincho"/>
              </w:rPr>
            </w:pPr>
            <w:r w:rsidRPr="003C4CEC">
              <w:t>10</w:t>
            </w:r>
          </w:p>
        </w:tc>
        <w:tc>
          <w:tcPr>
            <w:tcW w:w="2554" w:type="dxa"/>
            <w:gridSpan w:val="2"/>
            <w:shd w:val="clear" w:color="auto" w:fill="auto"/>
            <w:noWrap/>
          </w:tcPr>
          <w:p w14:paraId="03F0C384" w14:textId="77777777" w:rsidR="00774255" w:rsidRPr="00EF5447" w:rsidRDefault="00774255" w:rsidP="00F420F2">
            <w:pPr>
              <w:pStyle w:val="TAC"/>
              <w:rPr>
                <w:rFonts w:eastAsia="MS Mincho"/>
              </w:rPr>
            </w:pPr>
            <w:r>
              <w:t>N/A</w:t>
            </w:r>
          </w:p>
        </w:tc>
        <w:tc>
          <w:tcPr>
            <w:tcW w:w="1323" w:type="dxa"/>
            <w:gridSpan w:val="2"/>
            <w:shd w:val="clear" w:color="auto" w:fill="auto"/>
            <w:noWrap/>
          </w:tcPr>
          <w:p w14:paraId="468952E1" w14:textId="77777777" w:rsidR="00774255" w:rsidRPr="00EF5447" w:rsidRDefault="00774255" w:rsidP="00F420F2">
            <w:pPr>
              <w:pStyle w:val="TAC"/>
            </w:pPr>
            <w:r w:rsidRPr="00EF5447">
              <w:t>3473</w:t>
            </w:r>
          </w:p>
        </w:tc>
        <w:tc>
          <w:tcPr>
            <w:tcW w:w="667" w:type="dxa"/>
            <w:gridSpan w:val="2"/>
            <w:shd w:val="clear" w:color="auto" w:fill="auto"/>
          </w:tcPr>
          <w:p w14:paraId="1D3D56DC" w14:textId="77777777" w:rsidR="00774255" w:rsidRPr="00EF5447" w:rsidRDefault="00774255" w:rsidP="00F420F2">
            <w:pPr>
              <w:pStyle w:val="TAC"/>
              <w:rPr>
                <w:rFonts w:eastAsia="MS Mincho"/>
              </w:rPr>
            </w:pPr>
            <w:r w:rsidRPr="00EF5447">
              <w:t>10.3</w:t>
            </w:r>
          </w:p>
        </w:tc>
        <w:tc>
          <w:tcPr>
            <w:tcW w:w="1248" w:type="dxa"/>
            <w:gridSpan w:val="3"/>
            <w:shd w:val="clear" w:color="auto" w:fill="auto"/>
          </w:tcPr>
          <w:p w14:paraId="5539F696" w14:textId="77777777" w:rsidR="00774255" w:rsidRPr="00EF5447" w:rsidRDefault="00774255" w:rsidP="00F420F2">
            <w:pPr>
              <w:pStyle w:val="TAC"/>
              <w:rPr>
                <w:rFonts w:eastAsia="MS Mincho"/>
              </w:rPr>
            </w:pPr>
            <w:r w:rsidRPr="00EF5447">
              <w:rPr>
                <w:rFonts w:eastAsia="Malgun Gothic"/>
                <w:lang w:eastAsia="ko-KR"/>
              </w:rPr>
              <w:t>IMD4</w:t>
            </w:r>
          </w:p>
        </w:tc>
      </w:tr>
      <w:tr w:rsidR="00774255" w:rsidRPr="00EF5447" w14:paraId="490EB77E" w14:textId="77777777" w:rsidTr="00F420F2">
        <w:trPr>
          <w:trHeight w:val="54"/>
          <w:jc w:val="center"/>
        </w:trPr>
        <w:tc>
          <w:tcPr>
            <w:tcW w:w="2258" w:type="dxa"/>
            <w:tcBorders>
              <w:top w:val="nil"/>
              <w:bottom w:val="nil"/>
            </w:tcBorders>
            <w:shd w:val="clear" w:color="auto" w:fill="auto"/>
          </w:tcPr>
          <w:p w14:paraId="731FE8B7" w14:textId="77777777" w:rsidR="00774255" w:rsidRPr="00EF5447" w:rsidRDefault="00774255" w:rsidP="00F420F2">
            <w:pPr>
              <w:pStyle w:val="TAC"/>
              <w:rPr>
                <w:rFonts w:eastAsia="MS Mincho"/>
              </w:rPr>
            </w:pPr>
          </w:p>
        </w:tc>
        <w:tc>
          <w:tcPr>
            <w:tcW w:w="867" w:type="dxa"/>
            <w:shd w:val="clear" w:color="auto" w:fill="auto"/>
          </w:tcPr>
          <w:p w14:paraId="2A2F9E48" w14:textId="77777777" w:rsidR="00774255" w:rsidRPr="00EF5447" w:rsidRDefault="00774255" w:rsidP="00F420F2">
            <w:pPr>
              <w:pStyle w:val="TAC"/>
              <w:rPr>
                <w:rFonts w:eastAsia="MS Mincho"/>
              </w:rPr>
            </w:pPr>
            <w:r w:rsidRPr="00EF5447">
              <w:t>8</w:t>
            </w:r>
          </w:p>
        </w:tc>
        <w:tc>
          <w:tcPr>
            <w:tcW w:w="1379" w:type="dxa"/>
            <w:gridSpan w:val="2"/>
            <w:shd w:val="clear" w:color="auto" w:fill="auto"/>
            <w:noWrap/>
          </w:tcPr>
          <w:p w14:paraId="7FD7F5E9" w14:textId="77777777" w:rsidR="00774255" w:rsidRPr="00EF5447" w:rsidRDefault="00774255" w:rsidP="00F420F2">
            <w:pPr>
              <w:pStyle w:val="TAC"/>
            </w:pPr>
            <w:r w:rsidRPr="003C4CEC">
              <w:t>910</w:t>
            </w:r>
          </w:p>
        </w:tc>
        <w:tc>
          <w:tcPr>
            <w:tcW w:w="817" w:type="dxa"/>
            <w:gridSpan w:val="2"/>
            <w:shd w:val="clear" w:color="auto" w:fill="auto"/>
            <w:noWrap/>
          </w:tcPr>
          <w:p w14:paraId="1B01EFF8" w14:textId="77777777" w:rsidR="00774255" w:rsidRPr="00EF5447" w:rsidRDefault="00774255" w:rsidP="00F420F2">
            <w:pPr>
              <w:pStyle w:val="TAC"/>
              <w:rPr>
                <w:rFonts w:eastAsia="MS Mincho"/>
              </w:rPr>
            </w:pPr>
            <w:r w:rsidRPr="003C4CEC">
              <w:t>5</w:t>
            </w:r>
          </w:p>
        </w:tc>
        <w:tc>
          <w:tcPr>
            <w:tcW w:w="2554" w:type="dxa"/>
            <w:gridSpan w:val="2"/>
            <w:shd w:val="clear" w:color="auto" w:fill="auto"/>
            <w:noWrap/>
          </w:tcPr>
          <w:p w14:paraId="345FCE8B" w14:textId="77777777" w:rsidR="00774255" w:rsidRPr="00EF5447" w:rsidRDefault="00774255" w:rsidP="00F420F2">
            <w:pPr>
              <w:pStyle w:val="TAC"/>
              <w:rPr>
                <w:rFonts w:eastAsia="MS Mincho"/>
              </w:rPr>
            </w:pPr>
            <w:r w:rsidRPr="003C4CEC">
              <w:t>25</w:t>
            </w:r>
          </w:p>
        </w:tc>
        <w:tc>
          <w:tcPr>
            <w:tcW w:w="1323" w:type="dxa"/>
            <w:gridSpan w:val="2"/>
            <w:shd w:val="clear" w:color="auto" w:fill="auto"/>
            <w:noWrap/>
          </w:tcPr>
          <w:p w14:paraId="5A836EFB" w14:textId="77777777" w:rsidR="00774255" w:rsidRPr="00EF5447" w:rsidRDefault="00774255" w:rsidP="00F420F2">
            <w:pPr>
              <w:pStyle w:val="TAC"/>
            </w:pPr>
            <w:r w:rsidRPr="00EF5447">
              <w:t>955</w:t>
            </w:r>
          </w:p>
        </w:tc>
        <w:tc>
          <w:tcPr>
            <w:tcW w:w="667" w:type="dxa"/>
            <w:gridSpan w:val="2"/>
            <w:shd w:val="clear" w:color="auto" w:fill="auto"/>
          </w:tcPr>
          <w:p w14:paraId="7F456DC5" w14:textId="77777777" w:rsidR="00774255" w:rsidRPr="00EF5447" w:rsidRDefault="00774255" w:rsidP="00F420F2">
            <w:pPr>
              <w:pStyle w:val="TAC"/>
              <w:rPr>
                <w:rFonts w:eastAsia="MS Mincho"/>
              </w:rPr>
            </w:pPr>
            <w:r w:rsidRPr="00EF5447">
              <w:t>N/A</w:t>
            </w:r>
          </w:p>
        </w:tc>
        <w:tc>
          <w:tcPr>
            <w:tcW w:w="1248" w:type="dxa"/>
            <w:gridSpan w:val="3"/>
            <w:shd w:val="clear" w:color="auto" w:fill="auto"/>
          </w:tcPr>
          <w:p w14:paraId="25910F8F" w14:textId="77777777" w:rsidR="00774255" w:rsidRPr="00EF5447" w:rsidRDefault="00774255" w:rsidP="00F420F2">
            <w:pPr>
              <w:pStyle w:val="TAC"/>
              <w:rPr>
                <w:rFonts w:eastAsia="MS Mincho"/>
              </w:rPr>
            </w:pPr>
            <w:r w:rsidRPr="00EF5447">
              <w:rPr>
                <w:rFonts w:eastAsia="Malgun Gothic"/>
                <w:lang w:eastAsia="ko-KR"/>
              </w:rPr>
              <w:t>N/A</w:t>
            </w:r>
          </w:p>
        </w:tc>
      </w:tr>
      <w:tr w:rsidR="00774255" w:rsidRPr="00EF5447" w14:paraId="079E5465" w14:textId="77777777" w:rsidTr="00F420F2">
        <w:trPr>
          <w:trHeight w:val="54"/>
          <w:jc w:val="center"/>
        </w:trPr>
        <w:tc>
          <w:tcPr>
            <w:tcW w:w="2258" w:type="dxa"/>
            <w:tcBorders>
              <w:top w:val="nil"/>
              <w:bottom w:val="nil"/>
            </w:tcBorders>
            <w:shd w:val="clear" w:color="auto" w:fill="auto"/>
          </w:tcPr>
          <w:p w14:paraId="54A22EBE" w14:textId="77777777" w:rsidR="00774255" w:rsidRPr="00EF5447" w:rsidRDefault="00774255" w:rsidP="00F420F2">
            <w:pPr>
              <w:pStyle w:val="TAC"/>
              <w:rPr>
                <w:rFonts w:eastAsia="MS Mincho"/>
              </w:rPr>
            </w:pPr>
          </w:p>
        </w:tc>
        <w:tc>
          <w:tcPr>
            <w:tcW w:w="867" w:type="dxa"/>
            <w:shd w:val="clear" w:color="auto" w:fill="auto"/>
          </w:tcPr>
          <w:p w14:paraId="6CE82449" w14:textId="77777777" w:rsidR="00774255" w:rsidRPr="00EF5447" w:rsidRDefault="00774255" w:rsidP="00F420F2">
            <w:pPr>
              <w:pStyle w:val="TAC"/>
              <w:rPr>
                <w:rFonts w:eastAsia="MS Mincho"/>
              </w:rPr>
            </w:pPr>
            <w:r w:rsidRPr="00EF5447">
              <w:t>n28</w:t>
            </w:r>
          </w:p>
        </w:tc>
        <w:tc>
          <w:tcPr>
            <w:tcW w:w="1379" w:type="dxa"/>
            <w:gridSpan w:val="2"/>
            <w:shd w:val="clear" w:color="auto" w:fill="auto"/>
            <w:noWrap/>
          </w:tcPr>
          <w:p w14:paraId="20C4E8A0" w14:textId="77777777" w:rsidR="00774255" w:rsidRPr="00EF5447" w:rsidRDefault="00774255" w:rsidP="00F420F2">
            <w:pPr>
              <w:pStyle w:val="TAC"/>
            </w:pPr>
            <w:r>
              <w:t>N/A</w:t>
            </w:r>
          </w:p>
        </w:tc>
        <w:tc>
          <w:tcPr>
            <w:tcW w:w="817" w:type="dxa"/>
            <w:gridSpan w:val="2"/>
            <w:shd w:val="clear" w:color="auto" w:fill="auto"/>
            <w:noWrap/>
          </w:tcPr>
          <w:p w14:paraId="3D1D0F60" w14:textId="77777777" w:rsidR="00774255" w:rsidRPr="00EF5447" w:rsidRDefault="00774255" w:rsidP="00F420F2">
            <w:pPr>
              <w:pStyle w:val="TAC"/>
              <w:rPr>
                <w:rFonts w:eastAsia="MS Mincho"/>
              </w:rPr>
            </w:pPr>
            <w:r w:rsidRPr="003C4CEC">
              <w:t>5</w:t>
            </w:r>
          </w:p>
        </w:tc>
        <w:tc>
          <w:tcPr>
            <w:tcW w:w="2554" w:type="dxa"/>
            <w:gridSpan w:val="2"/>
            <w:shd w:val="clear" w:color="auto" w:fill="auto"/>
            <w:noWrap/>
          </w:tcPr>
          <w:p w14:paraId="1EE3BA22" w14:textId="77777777" w:rsidR="00774255" w:rsidRPr="00EF5447" w:rsidRDefault="00774255" w:rsidP="00F420F2">
            <w:pPr>
              <w:pStyle w:val="TAC"/>
              <w:rPr>
                <w:rFonts w:eastAsia="MS Mincho"/>
              </w:rPr>
            </w:pPr>
            <w:r>
              <w:t>N/A</w:t>
            </w:r>
          </w:p>
        </w:tc>
        <w:tc>
          <w:tcPr>
            <w:tcW w:w="1323" w:type="dxa"/>
            <w:gridSpan w:val="2"/>
            <w:shd w:val="clear" w:color="auto" w:fill="auto"/>
            <w:noWrap/>
          </w:tcPr>
          <w:p w14:paraId="21685F2E" w14:textId="77777777" w:rsidR="00774255" w:rsidRPr="00EF5447" w:rsidRDefault="00774255" w:rsidP="00F420F2">
            <w:pPr>
              <w:pStyle w:val="TAC"/>
            </w:pPr>
            <w:r w:rsidRPr="00EF5447">
              <w:t>765</w:t>
            </w:r>
          </w:p>
        </w:tc>
        <w:tc>
          <w:tcPr>
            <w:tcW w:w="667" w:type="dxa"/>
            <w:gridSpan w:val="2"/>
            <w:shd w:val="clear" w:color="auto" w:fill="auto"/>
          </w:tcPr>
          <w:p w14:paraId="3C181D5C" w14:textId="77777777" w:rsidR="00774255" w:rsidRPr="00EF5447" w:rsidRDefault="00774255" w:rsidP="00F420F2">
            <w:pPr>
              <w:pStyle w:val="TAC"/>
              <w:rPr>
                <w:rFonts w:eastAsia="MS Mincho"/>
              </w:rPr>
            </w:pPr>
            <w:r w:rsidRPr="00EF5447">
              <w:t>11.6</w:t>
            </w:r>
          </w:p>
        </w:tc>
        <w:tc>
          <w:tcPr>
            <w:tcW w:w="1248" w:type="dxa"/>
            <w:gridSpan w:val="3"/>
            <w:shd w:val="clear" w:color="auto" w:fill="auto"/>
          </w:tcPr>
          <w:p w14:paraId="042B2E5D" w14:textId="77777777" w:rsidR="00774255" w:rsidRPr="00EF5447" w:rsidRDefault="00774255" w:rsidP="00F420F2">
            <w:pPr>
              <w:pStyle w:val="TAC"/>
              <w:rPr>
                <w:rFonts w:eastAsia="MS Mincho"/>
              </w:rPr>
            </w:pPr>
            <w:r w:rsidRPr="00EF5447">
              <w:rPr>
                <w:rFonts w:eastAsia="Malgun Gothic"/>
                <w:lang w:eastAsia="ko-KR"/>
              </w:rPr>
              <w:t>IMD4</w:t>
            </w:r>
          </w:p>
        </w:tc>
      </w:tr>
      <w:tr w:rsidR="00774255" w:rsidRPr="00EF5447" w14:paraId="08C753D8" w14:textId="77777777" w:rsidTr="00F420F2">
        <w:trPr>
          <w:trHeight w:val="54"/>
          <w:jc w:val="center"/>
        </w:trPr>
        <w:tc>
          <w:tcPr>
            <w:tcW w:w="2258" w:type="dxa"/>
            <w:tcBorders>
              <w:top w:val="nil"/>
              <w:bottom w:val="single" w:sz="4" w:space="0" w:color="auto"/>
            </w:tcBorders>
            <w:shd w:val="clear" w:color="auto" w:fill="auto"/>
          </w:tcPr>
          <w:p w14:paraId="6018596B" w14:textId="77777777" w:rsidR="00774255" w:rsidRPr="00EF5447" w:rsidRDefault="00774255" w:rsidP="00F420F2">
            <w:pPr>
              <w:pStyle w:val="TAC"/>
              <w:rPr>
                <w:rFonts w:eastAsia="MS Mincho"/>
              </w:rPr>
            </w:pPr>
          </w:p>
        </w:tc>
        <w:tc>
          <w:tcPr>
            <w:tcW w:w="867" w:type="dxa"/>
            <w:shd w:val="clear" w:color="auto" w:fill="auto"/>
          </w:tcPr>
          <w:p w14:paraId="212B3697" w14:textId="77777777" w:rsidR="00774255" w:rsidRPr="00EF5447" w:rsidRDefault="00774255" w:rsidP="00F420F2">
            <w:pPr>
              <w:pStyle w:val="TAC"/>
              <w:rPr>
                <w:rFonts w:eastAsia="MS Mincho"/>
              </w:rPr>
            </w:pPr>
            <w:r w:rsidRPr="00EF5447">
              <w:t>n77</w:t>
            </w:r>
          </w:p>
        </w:tc>
        <w:tc>
          <w:tcPr>
            <w:tcW w:w="1379" w:type="dxa"/>
            <w:gridSpan w:val="2"/>
            <w:shd w:val="clear" w:color="auto" w:fill="auto"/>
            <w:noWrap/>
          </w:tcPr>
          <w:p w14:paraId="11D9F4BB" w14:textId="77777777" w:rsidR="00774255" w:rsidRPr="00EF5447" w:rsidRDefault="00774255" w:rsidP="00F420F2">
            <w:pPr>
              <w:pStyle w:val="TAC"/>
            </w:pPr>
            <w:r w:rsidRPr="003C4CEC">
              <w:t>3495</w:t>
            </w:r>
          </w:p>
        </w:tc>
        <w:tc>
          <w:tcPr>
            <w:tcW w:w="817" w:type="dxa"/>
            <w:gridSpan w:val="2"/>
            <w:shd w:val="clear" w:color="auto" w:fill="auto"/>
            <w:noWrap/>
          </w:tcPr>
          <w:p w14:paraId="718E7469" w14:textId="77777777" w:rsidR="00774255" w:rsidRPr="00EF5447" w:rsidRDefault="00774255" w:rsidP="00F420F2">
            <w:pPr>
              <w:pStyle w:val="TAC"/>
              <w:rPr>
                <w:rFonts w:eastAsia="MS Mincho"/>
              </w:rPr>
            </w:pPr>
            <w:r w:rsidRPr="003C4CEC">
              <w:t>10</w:t>
            </w:r>
          </w:p>
        </w:tc>
        <w:tc>
          <w:tcPr>
            <w:tcW w:w="2554" w:type="dxa"/>
            <w:gridSpan w:val="2"/>
            <w:shd w:val="clear" w:color="auto" w:fill="auto"/>
            <w:noWrap/>
          </w:tcPr>
          <w:p w14:paraId="0114CF1E" w14:textId="77777777" w:rsidR="00774255" w:rsidRPr="00EF5447" w:rsidRDefault="00774255" w:rsidP="00F420F2">
            <w:pPr>
              <w:pStyle w:val="TAC"/>
              <w:rPr>
                <w:rFonts w:eastAsia="MS Mincho"/>
              </w:rPr>
            </w:pPr>
            <w:r w:rsidRPr="003C4CEC">
              <w:t>50</w:t>
            </w:r>
          </w:p>
        </w:tc>
        <w:tc>
          <w:tcPr>
            <w:tcW w:w="1323" w:type="dxa"/>
            <w:gridSpan w:val="2"/>
            <w:shd w:val="clear" w:color="auto" w:fill="auto"/>
            <w:noWrap/>
          </w:tcPr>
          <w:p w14:paraId="165A65D4" w14:textId="77777777" w:rsidR="00774255" w:rsidRPr="00EF5447" w:rsidRDefault="00774255" w:rsidP="00F420F2">
            <w:pPr>
              <w:pStyle w:val="TAC"/>
            </w:pPr>
            <w:r w:rsidRPr="00EF5447">
              <w:t>3495</w:t>
            </w:r>
          </w:p>
        </w:tc>
        <w:tc>
          <w:tcPr>
            <w:tcW w:w="667" w:type="dxa"/>
            <w:gridSpan w:val="2"/>
            <w:shd w:val="clear" w:color="auto" w:fill="auto"/>
          </w:tcPr>
          <w:p w14:paraId="250124C6" w14:textId="77777777" w:rsidR="00774255" w:rsidRPr="00EF5447" w:rsidRDefault="00774255" w:rsidP="00F420F2">
            <w:pPr>
              <w:pStyle w:val="TAC"/>
              <w:rPr>
                <w:rFonts w:eastAsia="MS Mincho"/>
              </w:rPr>
            </w:pPr>
            <w:r w:rsidRPr="00EF5447">
              <w:t>N/A</w:t>
            </w:r>
          </w:p>
        </w:tc>
        <w:tc>
          <w:tcPr>
            <w:tcW w:w="1248" w:type="dxa"/>
            <w:gridSpan w:val="3"/>
            <w:shd w:val="clear" w:color="auto" w:fill="auto"/>
          </w:tcPr>
          <w:p w14:paraId="37EC8C18" w14:textId="77777777" w:rsidR="00774255" w:rsidRPr="00EF5447" w:rsidRDefault="00774255" w:rsidP="00F420F2">
            <w:pPr>
              <w:pStyle w:val="TAC"/>
              <w:rPr>
                <w:rFonts w:eastAsia="MS Mincho"/>
              </w:rPr>
            </w:pPr>
            <w:r w:rsidRPr="00EF5447">
              <w:rPr>
                <w:rFonts w:eastAsia="Malgun Gothic"/>
                <w:lang w:eastAsia="ko-KR"/>
              </w:rPr>
              <w:t>N/A</w:t>
            </w:r>
          </w:p>
        </w:tc>
      </w:tr>
      <w:tr w:rsidR="00774255" w:rsidRPr="007B226D" w14:paraId="729C3EF3" w14:textId="77777777" w:rsidTr="00F420F2">
        <w:trPr>
          <w:trHeight w:val="216"/>
          <w:jc w:val="center"/>
        </w:trPr>
        <w:tc>
          <w:tcPr>
            <w:tcW w:w="2258" w:type="dxa"/>
            <w:tcBorders>
              <w:top w:val="single" w:sz="4" w:space="0" w:color="auto"/>
              <w:bottom w:val="nil"/>
            </w:tcBorders>
            <w:shd w:val="clear" w:color="auto" w:fill="auto"/>
          </w:tcPr>
          <w:p w14:paraId="61E83C77" w14:textId="77777777" w:rsidR="00774255" w:rsidRPr="0006210B" w:rsidRDefault="00774255" w:rsidP="00F420F2">
            <w:pPr>
              <w:pStyle w:val="TAC"/>
              <w:rPr>
                <w:rFonts w:eastAsia="MS Mincho"/>
              </w:rPr>
            </w:pPr>
            <w:r>
              <w:rPr>
                <w:rFonts w:cs="Arial"/>
              </w:rPr>
              <w:t>DC_8A_n28A-n78A</w:t>
            </w:r>
          </w:p>
        </w:tc>
        <w:tc>
          <w:tcPr>
            <w:tcW w:w="867" w:type="dxa"/>
            <w:shd w:val="clear" w:color="auto" w:fill="auto"/>
            <w:vAlign w:val="center"/>
          </w:tcPr>
          <w:p w14:paraId="25648782" w14:textId="77777777" w:rsidR="00774255" w:rsidRPr="007B226D" w:rsidRDefault="00774255" w:rsidP="00F420F2">
            <w:pPr>
              <w:pStyle w:val="TAC"/>
            </w:pPr>
            <w:r w:rsidRPr="00E062F1">
              <w:t>8</w:t>
            </w:r>
          </w:p>
        </w:tc>
        <w:tc>
          <w:tcPr>
            <w:tcW w:w="1379" w:type="dxa"/>
            <w:gridSpan w:val="2"/>
            <w:shd w:val="clear" w:color="auto" w:fill="auto"/>
            <w:noWrap/>
          </w:tcPr>
          <w:p w14:paraId="1CAF5DBF" w14:textId="77777777" w:rsidR="00774255" w:rsidRPr="007B226D" w:rsidRDefault="00774255" w:rsidP="00F420F2">
            <w:pPr>
              <w:pStyle w:val="TAC"/>
              <w:rPr>
                <w:rFonts w:eastAsia="Yu Mincho"/>
                <w:lang w:eastAsia="ja-JP"/>
              </w:rPr>
            </w:pPr>
            <w:r w:rsidRPr="003C4CEC">
              <w:t>910</w:t>
            </w:r>
          </w:p>
        </w:tc>
        <w:tc>
          <w:tcPr>
            <w:tcW w:w="817" w:type="dxa"/>
            <w:gridSpan w:val="2"/>
            <w:shd w:val="clear" w:color="auto" w:fill="auto"/>
            <w:noWrap/>
          </w:tcPr>
          <w:p w14:paraId="0EAC21DC" w14:textId="77777777" w:rsidR="00774255" w:rsidRPr="007B226D" w:rsidRDefault="00774255" w:rsidP="00F420F2">
            <w:pPr>
              <w:pStyle w:val="TAC"/>
            </w:pPr>
            <w:r w:rsidRPr="003C4CEC">
              <w:t>5</w:t>
            </w:r>
          </w:p>
        </w:tc>
        <w:tc>
          <w:tcPr>
            <w:tcW w:w="2554" w:type="dxa"/>
            <w:gridSpan w:val="2"/>
            <w:shd w:val="clear" w:color="auto" w:fill="auto"/>
            <w:noWrap/>
          </w:tcPr>
          <w:p w14:paraId="7C9BB49C" w14:textId="77777777" w:rsidR="00774255" w:rsidRPr="007B226D" w:rsidRDefault="00774255" w:rsidP="00F420F2">
            <w:pPr>
              <w:pStyle w:val="TAC"/>
            </w:pPr>
            <w:r w:rsidRPr="003C4CEC">
              <w:t>25</w:t>
            </w:r>
          </w:p>
        </w:tc>
        <w:tc>
          <w:tcPr>
            <w:tcW w:w="1323" w:type="dxa"/>
            <w:gridSpan w:val="2"/>
            <w:shd w:val="clear" w:color="auto" w:fill="auto"/>
            <w:noWrap/>
          </w:tcPr>
          <w:p w14:paraId="7C6CADA5" w14:textId="77777777" w:rsidR="00774255" w:rsidRPr="007B226D" w:rsidRDefault="00774255" w:rsidP="00F420F2">
            <w:pPr>
              <w:pStyle w:val="TAC"/>
              <w:rPr>
                <w:rFonts w:eastAsia="Yu Mincho"/>
                <w:lang w:eastAsia="ja-JP"/>
              </w:rPr>
            </w:pPr>
            <w:r w:rsidRPr="00E062F1">
              <w:t>955</w:t>
            </w:r>
          </w:p>
        </w:tc>
        <w:tc>
          <w:tcPr>
            <w:tcW w:w="667" w:type="dxa"/>
            <w:gridSpan w:val="2"/>
            <w:shd w:val="clear" w:color="auto" w:fill="auto"/>
            <w:vAlign w:val="center"/>
          </w:tcPr>
          <w:p w14:paraId="704E7F36" w14:textId="77777777" w:rsidR="00774255" w:rsidRPr="007B226D" w:rsidRDefault="00774255" w:rsidP="00F420F2">
            <w:pPr>
              <w:pStyle w:val="TAC"/>
            </w:pPr>
            <w:r w:rsidRPr="00E062F1">
              <w:t>N/A</w:t>
            </w:r>
          </w:p>
        </w:tc>
        <w:tc>
          <w:tcPr>
            <w:tcW w:w="1248" w:type="dxa"/>
            <w:gridSpan w:val="3"/>
            <w:shd w:val="clear" w:color="auto" w:fill="auto"/>
            <w:vAlign w:val="center"/>
          </w:tcPr>
          <w:p w14:paraId="0E732698" w14:textId="77777777" w:rsidR="00774255" w:rsidRPr="007B226D" w:rsidRDefault="00774255" w:rsidP="00F420F2">
            <w:pPr>
              <w:pStyle w:val="TAC"/>
              <w:rPr>
                <w:rFonts w:eastAsia="Yu Gothic"/>
                <w:szCs w:val="18"/>
              </w:rPr>
            </w:pPr>
            <w:r w:rsidRPr="00E062F1">
              <w:t>N/A</w:t>
            </w:r>
          </w:p>
        </w:tc>
      </w:tr>
      <w:tr w:rsidR="00774255" w:rsidRPr="007B226D" w14:paraId="480D2925" w14:textId="77777777" w:rsidTr="00F420F2">
        <w:trPr>
          <w:trHeight w:val="216"/>
          <w:jc w:val="center"/>
        </w:trPr>
        <w:tc>
          <w:tcPr>
            <w:tcW w:w="2258" w:type="dxa"/>
            <w:tcBorders>
              <w:top w:val="nil"/>
              <w:bottom w:val="nil"/>
            </w:tcBorders>
            <w:shd w:val="clear" w:color="auto" w:fill="auto"/>
          </w:tcPr>
          <w:p w14:paraId="6F27F725" w14:textId="77777777" w:rsidR="00774255" w:rsidRPr="0006210B" w:rsidRDefault="00774255" w:rsidP="00F420F2">
            <w:pPr>
              <w:pStyle w:val="TAC"/>
              <w:rPr>
                <w:rFonts w:eastAsia="MS Mincho"/>
              </w:rPr>
            </w:pPr>
          </w:p>
        </w:tc>
        <w:tc>
          <w:tcPr>
            <w:tcW w:w="867" w:type="dxa"/>
            <w:shd w:val="clear" w:color="auto" w:fill="auto"/>
            <w:vAlign w:val="center"/>
          </w:tcPr>
          <w:p w14:paraId="6B4144D8" w14:textId="77777777" w:rsidR="00774255" w:rsidRPr="007B226D" w:rsidRDefault="00774255" w:rsidP="00F420F2">
            <w:pPr>
              <w:pStyle w:val="TAC"/>
            </w:pPr>
            <w:r w:rsidRPr="00E062F1">
              <w:t>n28</w:t>
            </w:r>
          </w:p>
        </w:tc>
        <w:tc>
          <w:tcPr>
            <w:tcW w:w="1379" w:type="dxa"/>
            <w:gridSpan w:val="2"/>
            <w:shd w:val="clear" w:color="auto" w:fill="auto"/>
            <w:noWrap/>
          </w:tcPr>
          <w:p w14:paraId="41FAFCCB" w14:textId="77777777" w:rsidR="00774255" w:rsidRPr="007B226D" w:rsidRDefault="00774255" w:rsidP="00F420F2">
            <w:pPr>
              <w:pStyle w:val="TAC"/>
              <w:rPr>
                <w:rFonts w:eastAsia="Yu Mincho"/>
                <w:lang w:eastAsia="ja-JP"/>
              </w:rPr>
            </w:pPr>
            <w:r w:rsidRPr="003C4CEC">
              <w:t>725</w:t>
            </w:r>
          </w:p>
        </w:tc>
        <w:tc>
          <w:tcPr>
            <w:tcW w:w="817" w:type="dxa"/>
            <w:gridSpan w:val="2"/>
            <w:shd w:val="clear" w:color="auto" w:fill="auto"/>
            <w:noWrap/>
          </w:tcPr>
          <w:p w14:paraId="54C0C7FE" w14:textId="77777777" w:rsidR="00774255" w:rsidRPr="007B226D" w:rsidRDefault="00774255" w:rsidP="00F420F2">
            <w:pPr>
              <w:pStyle w:val="TAC"/>
            </w:pPr>
            <w:r w:rsidRPr="003C4CEC">
              <w:t>5</w:t>
            </w:r>
          </w:p>
        </w:tc>
        <w:tc>
          <w:tcPr>
            <w:tcW w:w="2554" w:type="dxa"/>
            <w:gridSpan w:val="2"/>
            <w:shd w:val="clear" w:color="auto" w:fill="auto"/>
            <w:noWrap/>
          </w:tcPr>
          <w:p w14:paraId="02C549B9" w14:textId="77777777" w:rsidR="00774255" w:rsidRPr="007B226D" w:rsidRDefault="00774255" w:rsidP="00F420F2">
            <w:pPr>
              <w:pStyle w:val="TAC"/>
            </w:pPr>
            <w:r w:rsidRPr="003C4CEC">
              <w:t>25</w:t>
            </w:r>
          </w:p>
        </w:tc>
        <w:tc>
          <w:tcPr>
            <w:tcW w:w="1323" w:type="dxa"/>
            <w:gridSpan w:val="2"/>
            <w:shd w:val="clear" w:color="auto" w:fill="auto"/>
            <w:noWrap/>
          </w:tcPr>
          <w:p w14:paraId="65A9E7A4" w14:textId="77777777" w:rsidR="00774255" w:rsidRPr="007B226D" w:rsidRDefault="00774255" w:rsidP="00F420F2">
            <w:pPr>
              <w:pStyle w:val="TAC"/>
              <w:rPr>
                <w:rFonts w:eastAsia="Yu Mincho"/>
                <w:lang w:eastAsia="ja-JP"/>
              </w:rPr>
            </w:pPr>
            <w:r w:rsidRPr="00E062F1">
              <w:t>7</w:t>
            </w:r>
            <w:r>
              <w:t>80</w:t>
            </w:r>
          </w:p>
        </w:tc>
        <w:tc>
          <w:tcPr>
            <w:tcW w:w="667" w:type="dxa"/>
            <w:gridSpan w:val="2"/>
            <w:shd w:val="clear" w:color="auto" w:fill="auto"/>
            <w:vAlign w:val="center"/>
          </w:tcPr>
          <w:p w14:paraId="42286994" w14:textId="77777777" w:rsidR="00774255" w:rsidRPr="007B226D" w:rsidRDefault="00774255" w:rsidP="00F420F2">
            <w:pPr>
              <w:pStyle w:val="TAC"/>
            </w:pPr>
            <w:r w:rsidRPr="00E062F1">
              <w:t>N/A</w:t>
            </w:r>
          </w:p>
        </w:tc>
        <w:tc>
          <w:tcPr>
            <w:tcW w:w="1248" w:type="dxa"/>
            <w:gridSpan w:val="3"/>
            <w:shd w:val="clear" w:color="auto" w:fill="auto"/>
            <w:vAlign w:val="center"/>
          </w:tcPr>
          <w:p w14:paraId="23672BEF" w14:textId="77777777" w:rsidR="00774255" w:rsidRPr="007B226D" w:rsidRDefault="00774255" w:rsidP="00F420F2">
            <w:pPr>
              <w:pStyle w:val="TAC"/>
              <w:rPr>
                <w:rFonts w:eastAsia="Yu Gothic"/>
                <w:szCs w:val="18"/>
              </w:rPr>
            </w:pPr>
            <w:r w:rsidRPr="00E062F1">
              <w:t>N/A</w:t>
            </w:r>
          </w:p>
        </w:tc>
      </w:tr>
      <w:tr w:rsidR="00774255" w:rsidRPr="007B226D" w14:paraId="3985965B" w14:textId="77777777" w:rsidTr="00F420F2">
        <w:trPr>
          <w:trHeight w:val="216"/>
          <w:jc w:val="center"/>
        </w:trPr>
        <w:tc>
          <w:tcPr>
            <w:tcW w:w="2258" w:type="dxa"/>
            <w:tcBorders>
              <w:top w:val="nil"/>
              <w:bottom w:val="nil"/>
            </w:tcBorders>
            <w:shd w:val="clear" w:color="auto" w:fill="auto"/>
          </w:tcPr>
          <w:p w14:paraId="3BF0488F" w14:textId="77777777" w:rsidR="00774255" w:rsidRPr="0006210B" w:rsidRDefault="00774255" w:rsidP="00F420F2">
            <w:pPr>
              <w:pStyle w:val="TAC"/>
              <w:rPr>
                <w:rFonts w:eastAsia="MS Mincho"/>
              </w:rPr>
            </w:pPr>
          </w:p>
        </w:tc>
        <w:tc>
          <w:tcPr>
            <w:tcW w:w="867" w:type="dxa"/>
            <w:shd w:val="clear" w:color="auto" w:fill="auto"/>
            <w:vAlign w:val="center"/>
          </w:tcPr>
          <w:p w14:paraId="0C1C60CE" w14:textId="77777777" w:rsidR="00774255" w:rsidRPr="007B226D" w:rsidRDefault="00774255" w:rsidP="00F420F2">
            <w:pPr>
              <w:pStyle w:val="TAC"/>
            </w:pPr>
            <w:r w:rsidRPr="00E062F1">
              <w:t>n7</w:t>
            </w:r>
            <w:r>
              <w:t>8</w:t>
            </w:r>
          </w:p>
        </w:tc>
        <w:tc>
          <w:tcPr>
            <w:tcW w:w="1379" w:type="dxa"/>
            <w:gridSpan w:val="2"/>
            <w:shd w:val="clear" w:color="auto" w:fill="auto"/>
            <w:noWrap/>
          </w:tcPr>
          <w:p w14:paraId="37BA83EC" w14:textId="77777777" w:rsidR="00774255" w:rsidRPr="007B226D" w:rsidRDefault="00774255" w:rsidP="00F420F2">
            <w:pPr>
              <w:pStyle w:val="TAC"/>
              <w:rPr>
                <w:rFonts w:eastAsia="Yu Mincho"/>
                <w:lang w:eastAsia="ja-JP"/>
              </w:rPr>
            </w:pPr>
            <w:r>
              <w:t>N/A</w:t>
            </w:r>
          </w:p>
        </w:tc>
        <w:tc>
          <w:tcPr>
            <w:tcW w:w="817" w:type="dxa"/>
            <w:gridSpan w:val="2"/>
            <w:shd w:val="clear" w:color="auto" w:fill="auto"/>
            <w:noWrap/>
          </w:tcPr>
          <w:p w14:paraId="0963BA59" w14:textId="77777777" w:rsidR="00774255" w:rsidRPr="007B226D" w:rsidRDefault="00774255" w:rsidP="00F420F2">
            <w:pPr>
              <w:pStyle w:val="TAC"/>
            </w:pPr>
            <w:r w:rsidRPr="003C4CEC">
              <w:t>10</w:t>
            </w:r>
          </w:p>
        </w:tc>
        <w:tc>
          <w:tcPr>
            <w:tcW w:w="2554" w:type="dxa"/>
            <w:gridSpan w:val="2"/>
            <w:shd w:val="clear" w:color="auto" w:fill="auto"/>
            <w:noWrap/>
          </w:tcPr>
          <w:p w14:paraId="51F091FE" w14:textId="77777777" w:rsidR="00774255" w:rsidRPr="007B226D" w:rsidRDefault="00774255" w:rsidP="00F420F2">
            <w:pPr>
              <w:pStyle w:val="TAC"/>
            </w:pPr>
            <w:r>
              <w:t>N/A</w:t>
            </w:r>
          </w:p>
        </w:tc>
        <w:tc>
          <w:tcPr>
            <w:tcW w:w="1323" w:type="dxa"/>
            <w:gridSpan w:val="2"/>
            <w:shd w:val="clear" w:color="auto" w:fill="auto"/>
            <w:noWrap/>
          </w:tcPr>
          <w:p w14:paraId="151D96D1" w14:textId="77777777" w:rsidR="00774255" w:rsidRPr="007B226D" w:rsidRDefault="00774255" w:rsidP="00F420F2">
            <w:pPr>
              <w:pStyle w:val="TAC"/>
              <w:rPr>
                <w:rFonts w:eastAsia="Yu Mincho"/>
                <w:lang w:eastAsia="ja-JP"/>
              </w:rPr>
            </w:pPr>
            <w:r w:rsidRPr="00E062F1">
              <w:t>34</w:t>
            </w:r>
            <w:r>
              <w:t>55</w:t>
            </w:r>
          </w:p>
        </w:tc>
        <w:tc>
          <w:tcPr>
            <w:tcW w:w="667" w:type="dxa"/>
            <w:gridSpan w:val="2"/>
            <w:shd w:val="clear" w:color="auto" w:fill="auto"/>
            <w:vAlign w:val="center"/>
          </w:tcPr>
          <w:p w14:paraId="2B2F85BA" w14:textId="77777777" w:rsidR="00774255" w:rsidRPr="007B226D" w:rsidRDefault="00774255" w:rsidP="00F420F2">
            <w:pPr>
              <w:pStyle w:val="TAC"/>
            </w:pPr>
            <w:r w:rsidRPr="00E062F1">
              <w:t>10.3</w:t>
            </w:r>
          </w:p>
        </w:tc>
        <w:tc>
          <w:tcPr>
            <w:tcW w:w="1248" w:type="dxa"/>
            <w:gridSpan w:val="3"/>
            <w:shd w:val="clear" w:color="auto" w:fill="auto"/>
            <w:vAlign w:val="center"/>
          </w:tcPr>
          <w:p w14:paraId="5929F414" w14:textId="77777777" w:rsidR="00774255" w:rsidRPr="007B226D" w:rsidRDefault="00774255" w:rsidP="00F420F2">
            <w:pPr>
              <w:pStyle w:val="TAC"/>
              <w:rPr>
                <w:rFonts w:eastAsia="Yu Gothic"/>
                <w:szCs w:val="18"/>
              </w:rPr>
            </w:pPr>
            <w:r w:rsidRPr="00E062F1">
              <w:rPr>
                <w:rFonts w:eastAsia="Malgun Gothic"/>
                <w:lang w:eastAsia="ko-KR"/>
              </w:rPr>
              <w:t>IMD4</w:t>
            </w:r>
          </w:p>
        </w:tc>
      </w:tr>
      <w:tr w:rsidR="00774255" w:rsidRPr="007B226D" w14:paraId="72559F12" w14:textId="77777777" w:rsidTr="00F420F2">
        <w:trPr>
          <w:trHeight w:val="216"/>
          <w:jc w:val="center"/>
        </w:trPr>
        <w:tc>
          <w:tcPr>
            <w:tcW w:w="2258" w:type="dxa"/>
            <w:tcBorders>
              <w:top w:val="nil"/>
              <w:bottom w:val="nil"/>
            </w:tcBorders>
            <w:shd w:val="clear" w:color="auto" w:fill="auto"/>
          </w:tcPr>
          <w:p w14:paraId="54E5FAE6" w14:textId="77777777" w:rsidR="00774255" w:rsidRPr="0006210B" w:rsidRDefault="00774255" w:rsidP="00F420F2">
            <w:pPr>
              <w:pStyle w:val="TAC"/>
              <w:rPr>
                <w:rFonts w:eastAsia="MS Mincho"/>
              </w:rPr>
            </w:pPr>
          </w:p>
        </w:tc>
        <w:tc>
          <w:tcPr>
            <w:tcW w:w="867" w:type="dxa"/>
            <w:shd w:val="clear" w:color="auto" w:fill="auto"/>
            <w:vAlign w:val="center"/>
          </w:tcPr>
          <w:p w14:paraId="15D71B3B" w14:textId="77777777" w:rsidR="00774255" w:rsidRPr="007B226D" w:rsidRDefault="00774255" w:rsidP="00F420F2">
            <w:pPr>
              <w:pStyle w:val="TAC"/>
            </w:pPr>
            <w:r w:rsidRPr="00E062F1">
              <w:t>8</w:t>
            </w:r>
          </w:p>
        </w:tc>
        <w:tc>
          <w:tcPr>
            <w:tcW w:w="1379" w:type="dxa"/>
            <w:gridSpan w:val="2"/>
            <w:shd w:val="clear" w:color="auto" w:fill="auto"/>
            <w:noWrap/>
          </w:tcPr>
          <w:p w14:paraId="783C5975" w14:textId="77777777" w:rsidR="00774255" w:rsidRPr="007B226D" w:rsidRDefault="00774255" w:rsidP="00F420F2">
            <w:pPr>
              <w:pStyle w:val="TAC"/>
              <w:rPr>
                <w:rFonts w:eastAsia="Yu Mincho"/>
                <w:lang w:eastAsia="ja-JP"/>
              </w:rPr>
            </w:pPr>
            <w:r w:rsidRPr="003C4CEC">
              <w:t>910</w:t>
            </w:r>
          </w:p>
        </w:tc>
        <w:tc>
          <w:tcPr>
            <w:tcW w:w="817" w:type="dxa"/>
            <w:gridSpan w:val="2"/>
            <w:shd w:val="clear" w:color="auto" w:fill="auto"/>
            <w:noWrap/>
          </w:tcPr>
          <w:p w14:paraId="3E40D218" w14:textId="77777777" w:rsidR="00774255" w:rsidRPr="007B226D" w:rsidRDefault="00774255" w:rsidP="00F420F2">
            <w:pPr>
              <w:pStyle w:val="TAC"/>
            </w:pPr>
            <w:r w:rsidRPr="003C4CEC">
              <w:t>5</w:t>
            </w:r>
          </w:p>
        </w:tc>
        <w:tc>
          <w:tcPr>
            <w:tcW w:w="2554" w:type="dxa"/>
            <w:gridSpan w:val="2"/>
            <w:shd w:val="clear" w:color="auto" w:fill="auto"/>
            <w:noWrap/>
          </w:tcPr>
          <w:p w14:paraId="57C8AE78" w14:textId="77777777" w:rsidR="00774255" w:rsidRPr="007B226D" w:rsidRDefault="00774255" w:rsidP="00F420F2">
            <w:pPr>
              <w:pStyle w:val="TAC"/>
            </w:pPr>
            <w:r w:rsidRPr="003C4CEC">
              <w:t>25</w:t>
            </w:r>
          </w:p>
        </w:tc>
        <w:tc>
          <w:tcPr>
            <w:tcW w:w="1323" w:type="dxa"/>
            <w:gridSpan w:val="2"/>
            <w:shd w:val="clear" w:color="auto" w:fill="auto"/>
            <w:noWrap/>
          </w:tcPr>
          <w:p w14:paraId="48DA23EF" w14:textId="77777777" w:rsidR="00774255" w:rsidRPr="007B226D" w:rsidRDefault="00774255" w:rsidP="00F420F2">
            <w:pPr>
              <w:pStyle w:val="TAC"/>
              <w:rPr>
                <w:rFonts w:eastAsia="Yu Mincho"/>
                <w:lang w:eastAsia="ja-JP"/>
              </w:rPr>
            </w:pPr>
            <w:r w:rsidRPr="00E062F1">
              <w:t>955</w:t>
            </w:r>
          </w:p>
        </w:tc>
        <w:tc>
          <w:tcPr>
            <w:tcW w:w="667" w:type="dxa"/>
            <w:gridSpan w:val="2"/>
            <w:shd w:val="clear" w:color="auto" w:fill="auto"/>
            <w:vAlign w:val="center"/>
          </w:tcPr>
          <w:p w14:paraId="73A168B4" w14:textId="77777777" w:rsidR="00774255" w:rsidRPr="007B226D" w:rsidRDefault="00774255" w:rsidP="00F420F2">
            <w:pPr>
              <w:pStyle w:val="TAC"/>
            </w:pPr>
            <w:r w:rsidRPr="00E062F1">
              <w:t>N/A</w:t>
            </w:r>
          </w:p>
        </w:tc>
        <w:tc>
          <w:tcPr>
            <w:tcW w:w="1248" w:type="dxa"/>
            <w:gridSpan w:val="3"/>
            <w:shd w:val="clear" w:color="auto" w:fill="auto"/>
            <w:vAlign w:val="center"/>
          </w:tcPr>
          <w:p w14:paraId="123ABC47" w14:textId="77777777" w:rsidR="00774255" w:rsidRPr="007B226D" w:rsidRDefault="00774255" w:rsidP="00F420F2">
            <w:pPr>
              <w:pStyle w:val="TAC"/>
              <w:rPr>
                <w:rFonts w:eastAsia="Yu Gothic"/>
                <w:szCs w:val="18"/>
              </w:rPr>
            </w:pPr>
            <w:r w:rsidRPr="00E062F1">
              <w:rPr>
                <w:rFonts w:eastAsia="Malgun Gothic"/>
                <w:lang w:eastAsia="ko-KR"/>
              </w:rPr>
              <w:t>N/A</w:t>
            </w:r>
          </w:p>
        </w:tc>
      </w:tr>
      <w:tr w:rsidR="00774255" w:rsidRPr="007B226D" w14:paraId="6DA1A4AA" w14:textId="77777777" w:rsidTr="00F420F2">
        <w:trPr>
          <w:trHeight w:val="216"/>
          <w:jc w:val="center"/>
        </w:trPr>
        <w:tc>
          <w:tcPr>
            <w:tcW w:w="2258" w:type="dxa"/>
            <w:tcBorders>
              <w:top w:val="nil"/>
              <w:bottom w:val="nil"/>
            </w:tcBorders>
            <w:shd w:val="clear" w:color="auto" w:fill="auto"/>
          </w:tcPr>
          <w:p w14:paraId="59C466FB" w14:textId="77777777" w:rsidR="00774255" w:rsidRPr="0006210B" w:rsidRDefault="00774255" w:rsidP="00F420F2">
            <w:pPr>
              <w:pStyle w:val="TAC"/>
              <w:rPr>
                <w:rFonts w:eastAsia="MS Mincho"/>
              </w:rPr>
            </w:pPr>
          </w:p>
        </w:tc>
        <w:tc>
          <w:tcPr>
            <w:tcW w:w="867" w:type="dxa"/>
            <w:shd w:val="clear" w:color="auto" w:fill="auto"/>
            <w:vAlign w:val="center"/>
          </w:tcPr>
          <w:p w14:paraId="5EAF8552" w14:textId="77777777" w:rsidR="00774255" w:rsidRPr="007B226D" w:rsidRDefault="00774255" w:rsidP="00F420F2">
            <w:pPr>
              <w:pStyle w:val="TAC"/>
            </w:pPr>
            <w:r w:rsidRPr="00E062F1">
              <w:t>n28</w:t>
            </w:r>
          </w:p>
        </w:tc>
        <w:tc>
          <w:tcPr>
            <w:tcW w:w="1379" w:type="dxa"/>
            <w:gridSpan w:val="2"/>
            <w:shd w:val="clear" w:color="auto" w:fill="auto"/>
            <w:noWrap/>
          </w:tcPr>
          <w:p w14:paraId="0E9A8856" w14:textId="77777777" w:rsidR="00774255" w:rsidRPr="007B226D" w:rsidRDefault="00774255" w:rsidP="00F420F2">
            <w:pPr>
              <w:pStyle w:val="TAC"/>
              <w:rPr>
                <w:rFonts w:eastAsia="Yu Mincho"/>
                <w:lang w:eastAsia="ja-JP"/>
              </w:rPr>
            </w:pPr>
            <w:r>
              <w:t>N/A</w:t>
            </w:r>
          </w:p>
        </w:tc>
        <w:tc>
          <w:tcPr>
            <w:tcW w:w="817" w:type="dxa"/>
            <w:gridSpan w:val="2"/>
            <w:shd w:val="clear" w:color="auto" w:fill="auto"/>
            <w:noWrap/>
          </w:tcPr>
          <w:p w14:paraId="596D1425" w14:textId="77777777" w:rsidR="00774255" w:rsidRPr="007B226D" w:rsidRDefault="00774255" w:rsidP="00F420F2">
            <w:pPr>
              <w:pStyle w:val="TAC"/>
            </w:pPr>
            <w:r w:rsidRPr="003C4CEC">
              <w:t>5</w:t>
            </w:r>
          </w:p>
        </w:tc>
        <w:tc>
          <w:tcPr>
            <w:tcW w:w="2554" w:type="dxa"/>
            <w:gridSpan w:val="2"/>
            <w:shd w:val="clear" w:color="auto" w:fill="auto"/>
            <w:noWrap/>
          </w:tcPr>
          <w:p w14:paraId="48AAC587" w14:textId="77777777" w:rsidR="00774255" w:rsidRPr="007B226D" w:rsidRDefault="00774255" w:rsidP="00F420F2">
            <w:pPr>
              <w:pStyle w:val="TAC"/>
            </w:pPr>
            <w:r>
              <w:t>N/A</w:t>
            </w:r>
          </w:p>
        </w:tc>
        <w:tc>
          <w:tcPr>
            <w:tcW w:w="1323" w:type="dxa"/>
            <w:gridSpan w:val="2"/>
            <w:shd w:val="clear" w:color="auto" w:fill="auto"/>
            <w:noWrap/>
          </w:tcPr>
          <w:p w14:paraId="5A68B012" w14:textId="77777777" w:rsidR="00774255" w:rsidRPr="007B226D" w:rsidRDefault="00774255" w:rsidP="00F420F2">
            <w:pPr>
              <w:pStyle w:val="TAC"/>
              <w:rPr>
                <w:rFonts w:eastAsia="Yu Mincho"/>
                <w:lang w:eastAsia="ja-JP"/>
              </w:rPr>
            </w:pPr>
            <w:r w:rsidRPr="00E062F1">
              <w:t>765</w:t>
            </w:r>
          </w:p>
        </w:tc>
        <w:tc>
          <w:tcPr>
            <w:tcW w:w="667" w:type="dxa"/>
            <w:gridSpan w:val="2"/>
            <w:shd w:val="clear" w:color="auto" w:fill="auto"/>
            <w:vAlign w:val="center"/>
          </w:tcPr>
          <w:p w14:paraId="7D378F2F" w14:textId="77777777" w:rsidR="00774255" w:rsidRPr="007B226D" w:rsidRDefault="00774255" w:rsidP="00F420F2">
            <w:pPr>
              <w:pStyle w:val="TAC"/>
            </w:pPr>
            <w:r w:rsidRPr="00E062F1">
              <w:t>11.6</w:t>
            </w:r>
          </w:p>
        </w:tc>
        <w:tc>
          <w:tcPr>
            <w:tcW w:w="1248" w:type="dxa"/>
            <w:gridSpan w:val="3"/>
            <w:shd w:val="clear" w:color="auto" w:fill="auto"/>
            <w:vAlign w:val="center"/>
          </w:tcPr>
          <w:p w14:paraId="577CE673" w14:textId="77777777" w:rsidR="00774255" w:rsidRPr="007B226D" w:rsidRDefault="00774255" w:rsidP="00F420F2">
            <w:pPr>
              <w:pStyle w:val="TAC"/>
              <w:rPr>
                <w:rFonts w:eastAsia="Yu Gothic"/>
                <w:szCs w:val="18"/>
              </w:rPr>
            </w:pPr>
            <w:r w:rsidRPr="00E062F1">
              <w:rPr>
                <w:rFonts w:eastAsia="Malgun Gothic"/>
                <w:lang w:eastAsia="ko-KR"/>
              </w:rPr>
              <w:t>IMD4</w:t>
            </w:r>
          </w:p>
        </w:tc>
      </w:tr>
      <w:tr w:rsidR="00774255" w:rsidRPr="007B226D" w14:paraId="54FB3A9D" w14:textId="77777777" w:rsidTr="00F420F2">
        <w:trPr>
          <w:trHeight w:val="216"/>
          <w:jc w:val="center"/>
        </w:trPr>
        <w:tc>
          <w:tcPr>
            <w:tcW w:w="2258" w:type="dxa"/>
            <w:tcBorders>
              <w:top w:val="nil"/>
              <w:bottom w:val="single" w:sz="4" w:space="0" w:color="auto"/>
            </w:tcBorders>
            <w:shd w:val="clear" w:color="auto" w:fill="auto"/>
          </w:tcPr>
          <w:p w14:paraId="6D36F442" w14:textId="77777777" w:rsidR="00774255" w:rsidRPr="0006210B" w:rsidRDefault="00774255" w:rsidP="00F420F2">
            <w:pPr>
              <w:pStyle w:val="TAC"/>
              <w:rPr>
                <w:rFonts w:eastAsia="MS Mincho"/>
              </w:rPr>
            </w:pPr>
          </w:p>
        </w:tc>
        <w:tc>
          <w:tcPr>
            <w:tcW w:w="867" w:type="dxa"/>
            <w:shd w:val="clear" w:color="auto" w:fill="auto"/>
            <w:vAlign w:val="center"/>
          </w:tcPr>
          <w:p w14:paraId="70457465" w14:textId="77777777" w:rsidR="00774255" w:rsidRPr="007B226D" w:rsidRDefault="00774255" w:rsidP="00F420F2">
            <w:pPr>
              <w:pStyle w:val="TAC"/>
            </w:pPr>
            <w:r w:rsidRPr="00E062F1">
              <w:t>n7</w:t>
            </w:r>
            <w:r>
              <w:t>8</w:t>
            </w:r>
          </w:p>
        </w:tc>
        <w:tc>
          <w:tcPr>
            <w:tcW w:w="1379" w:type="dxa"/>
            <w:gridSpan w:val="2"/>
            <w:shd w:val="clear" w:color="auto" w:fill="auto"/>
            <w:noWrap/>
          </w:tcPr>
          <w:p w14:paraId="338F409A" w14:textId="77777777" w:rsidR="00774255" w:rsidRPr="007B226D" w:rsidRDefault="00774255" w:rsidP="00F420F2">
            <w:pPr>
              <w:pStyle w:val="TAC"/>
              <w:rPr>
                <w:rFonts w:eastAsia="Yu Mincho"/>
                <w:lang w:eastAsia="ja-JP"/>
              </w:rPr>
            </w:pPr>
            <w:r w:rsidRPr="003C4CEC">
              <w:t>3495</w:t>
            </w:r>
          </w:p>
        </w:tc>
        <w:tc>
          <w:tcPr>
            <w:tcW w:w="817" w:type="dxa"/>
            <w:gridSpan w:val="2"/>
            <w:shd w:val="clear" w:color="auto" w:fill="auto"/>
            <w:noWrap/>
          </w:tcPr>
          <w:p w14:paraId="19AE1BCE" w14:textId="77777777" w:rsidR="00774255" w:rsidRPr="007B226D" w:rsidRDefault="00774255" w:rsidP="00F420F2">
            <w:pPr>
              <w:pStyle w:val="TAC"/>
            </w:pPr>
            <w:r w:rsidRPr="003C4CEC">
              <w:t>10</w:t>
            </w:r>
          </w:p>
        </w:tc>
        <w:tc>
          <w:tcPr>
            <w:tcW w:w="2554" w:type="dxa"/>
            <w:gridSpan w:val="2"/>
            <w:shd w:val="clear" w:color="auto" w:fill="auto"/>
            <w:noWrap/>
          </w:tcPr>
          <w:p w14:paraId="476D68BB" w14:textId="77777777" w:rsidR="00774255" w:rsidRPr="007B226D" w:rsidRDefault="00774255" w:rsidP="00F420F2">
            <w:pPr>
              <w:pStyle w:val="TAC"/>
            </w:pPr>
            <w:r w:rsidRPr="003C4CEC">
              <w:t>50</w:t>
            </w:r>
          </w:p>
        </w:tc>
        <w:tc>
          <w:tcPr>
            <w:tcW w:w="1323" w:type="dxa"/>
            <w:gridSpan w:val="2"/>
            <w:shd w:val="clear" w:color="auto" w:fill="auto"/>
            <w:noWrap/>
          </w:tcPr>
          <w:p w14:paraId="4B579EEE" w14:textId="77777777" w:rsidR="00774255" w:rsidRPr="007B226D" w:rsidRDefault="00774255" w:rsidP="00F420F2">
            <w:pPr>
              <w:pStyle w:val="TAC"/>
              <w:rPr>
                <w:rFonts w:eastAsia="Yu Mincho"/>
                <w:lang w:eastAsia="ja-JP"/>
              </w:rPr>
            </w:pPr>
            <w:r w:rsidRPr="00E062F1">
              <w:t>3495</w:t>
            </w:r>
          </w:p>
        </w:tc>
        <w:tc>
          <w:tcPr>
            <w:tcW w:w="667" w:type="dxa"/>
            <w:gridSpan w:val="2"/>
            <w:shd w:val="clear" w:color="auto" w:fill="auto"/>
            <w:vAlign w:val="center"/>
          </w:tcPr>
          <w:p w14:paraId="7B78F7DC" w14:textId="77777777" w:rsidR="00774255" w:rsidRPr="007B226D" w:rsidRDefault="00774255" w:rsidP="00F420F2">
            <w:pPr>
              <w:pStyle w:val="TAC"/>
            </w:pPr>
            <w:r w:rsidRPr="00E062F1">
              <w:t>N/A</w:t>
            </w:r>
          </w:p>
        </w:tc>
        <w:tc>
          <w:tcPr>
            <w:tcW w:w="1248" w:type="dxa"/>
            <w:gridSpan w:val="3"/>
            <w:shd w:val="clear" w:color="auto" w:fill="auto"/>
            <w:vAlign w:val="center"/>
          </w:tcPr>
          <w:p w14:paraId="6AC9A63C" w14:textId="77777777" w:rsidR="00774255" w:rsidRPr="007B226D" w:rsidRDefault="00774255" w:rsidP="00F420F2">
            <w:pPr>
              <w:pStyle w:val="TAC"/>
              <w:rPr>
                <w:rFonts w:eastAsia="Yu Gothic"/>
                <w:szCs w:val="18"/>
              </w:rPr>
            </w:pPr>
            <w:r w:rsidRPr="00E062F1">
              <w:rPr>
                <w:rFonts w:eastAsia="Malgun Gothic"/>
                <w:lang w:eastAsia="ko-KR"/>
              </w:rPr>
              <w:t>N/A</w:t>
            </w:r>
          </w:p>
        </w:tc>
      </w:tr>
      <w:tr w:rsidR="00774255" w:rsidRPr="00E062F1" w14:paraId="3F1E082E" w14:textId="77777777" w:rsidTr="00F420F2">
        <w:trPr>
          <w:trHeight w:val="216"/>
          <w:jc w:val="center"/>
        </w:trPr>
        <w:tc>
          <w:tcPr>
            <w:tcW w:w="2258" w:type="dxa"/>
            <w:tcBorders>
              <w:top w:val="single" w:sz="4" w:space="0" w:color="auto"/>
              <w:bottom w:val="nil"/>
            </w:tcBorders>
            <w:shd w:val="clear" w:color="auto" w:fill="auto"/>
          </w:tcPr>
          <w:p w14:paraId="45048BC0" w14:textId="77777777" w:rsidR="00774255" w:rsidRPr="0006210B" w:rsidRDefault="00774255" w:rsidP="00F420F2">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7" w:type="dxa"/>
            <w:shd w:val="clear" w:color="auto" w:fill="auto"/>
            <w:vAlign w:val="center"/>
          </w:tcPr>
          <w:p w14:paraId="5A72221C" w14:textId="77777777" w:rsidR="00774255" w:rsidRPr="00E062F1" w:rsidRDefault="00774255" w:rsidP="00F420F2">
            <w:pPr>
              <w:pStyle w:val="TAC"/>
            </w:pPr>
            <w:r>
              <w:rPr>
                <w:rFonts w:cs="Arial"/>
                <w:lang w:eastAsia="zh-CN"/>
              </w:rPr>
              <w:t>8</w:t>
            </w:r>
          </w:p>
        </w:tc>
        <w:tc>
          <w:tcPr>
            <w:tcW w:w="1379" w:type="dxa"/>
            <w:gridSpan w:val="2"/>
            <w:shd w:val="clear" w:color="auto" w:fill="auto"/>
            <w:noWrap/>
          </w:tcPr>
          <w:p w14:paraId="67937272" w14:textId="77777777" w:rsidR="00774255" w:rsidRPr="00E062F1" w:rsidRDefault="00774255" w:rsidP="00F420F2">
            <w:pPr>
              <w:pStyle w:val="TAC"/>
            </w:pPr>
            <w:r w:rsidRPr="003C4CEC">
              <w:rPr>
                <w:lang w:eastAsia="zh-CN"/>
              </w:rPr>
              <w:t>912.5</w:t>
            </w:r>
          </w:p>
        </w:tc>
        <w:tc>
          <w:tcPr>
            <w:tcW w:w="817" w:type="dxa"/>
            <w:gridSpan w:val="2"/>
            <w:shd w:val="clear" w:color="auto" w:fill="auto"/>
            <w:noWrap/>
          </w:tcPr>
          <w:p w14:paraId="1E9A7D4C" w14:textId="77777777" w:rsidR="00774255" w:rsidRPr="00E062F1" w:rsidRDefault="00774255" w:rsidP="00F420F2">
            <w:pPr>
              <w:pStyle w:val="TAC"/>
            </w:pPr>
            <w:r w:rsidRPr="003C4CEC">
              <w:rPr>
                <w:lang w:eastAsia="zh-CN"/>
              </w:rPr>
              <w:t>5</w:t>
            </w:r>
          </w:p>
        </w:tc>
        <w:tc>
          <w:tcPr>
            <w:tcW w:w="2554" w:type="dxa"/>
            <w:gridSpan w:val="2"/>
            <w:shd w:val="clear" w:color="auto" w:fill="auto"/>
            <w:noWrap/>
          </w:tcPr>
          <w:p w14:paraId="27C58615" w14:textId="77777777" w:rsidR="00774255" w:rsidRPr="00E062F1" w:rsidRDefault="00774255" w:rsidP="00F420F2">
            <w:pPr>
              <w:pStyle w:val="TAC"/>
            </w:pPr>
            <w:r w:rsidRPr="003C4CEC">
              <w:rPr>
                <w:lang w:eastAsia="zh-CN"/>
              </w:rPr>
              <w:t>25</w:t>
            </w:r>
          </w:p>
        </w:tc>
        <w:tc>
          <w:tcPr>
            <w:tcW w:w="1323" w:type="dxa"/>
            <w:gridSpan w:val="2"/>
            <w:shd w:val="clear" w:color="auto" w:fill="auto"/>
            <w:noWrap/>
          </w:tcPr>
          <w:p w14:paraId="5FB59351" w14:textId="77777777" w:rsidR="00774255" w:rsidRPr="00E062F1" w:rsidRDefault="00774255" w:rsidP="00F420F2">
            <w:pPr>
              <w:pStyle w:val="TAC"/>
            </w:pPr>
            <w:r>
              <w:rPr>
                <w:lang w:eastAsia="zh-CN"/>
              </w:rPr>
              <w:t>957.5</w:t>
            </w:r>
          </w:p>
        </w:tc>
        <w:tc>
          <w:tcPr>
            <w:tcW w:w="667" w:type="dxa"/>
            <w:gridSpan w:val="2"/>
            <w:shd w:val="clear" w:color="auto" w:fill="auto"/>
            <w:vAlign w:val="center"/>
          </w:tcPr>
          <w:p w14:paraId="53E17366" w14:textId="77777777" w:rsidR="00774255" w:rsidRPr="00E062F1" w:rsidRDefault="00774255" w:rsidP="00F420F2">
            <w:pPr>
              <w:pStyle w:val="TAC"/>
            </w:pPr>
            <w:r>
              <w:rPr>
                <w:rFonts w:cs="Arial"/>
                <w:lang w:eastAsia="zh-CN"/>
              </w:rPr>
              <w:t>N/A</w:t>
            </w:r>
          </w:p>
        </w:tc>
        <w:tc>
          <w:tcPr>
            <w:tcW w:w="1248" w:type="dxa"/>
            <w:gridSpan w:val="3"/>
            <w:shd w:val="clear" w:color="auto" w:fill="auto"/>
            <w:vAlign w:val="center"/>
          </w:tcPr>
          <w:p w14:paraId="0B14FC41" w14:textId="77777777" w:rsidR="00774255" w:rsidRPr="00E062F1" w:rsidRDefault="00774255" w:rsidP="00F420F2">
            <w:pPr>
              <w:pStyle w:val="TAC"/>
              <w:rPr>
                <w:rFonts w:eastAsia="Malgun Gothic"/>
                <w:lang w:eastAsia="ko-KR"/>
              </w:rPr>
            </w:pPr>
            <w:r>
              <w:rPr>
                <w:rFonts w:cs="Arial"/>
                <w:lang w:eastAsia="zh-CN"/>
              </w:rPr>
              <w:t>N/A</w:t>
            </w:r>
          </w:p>
        </w:tc>
      </w:tr>
      <w:tr w:rsidR="00774255" w:rsidRPr="00E062F1" w14:paraId="30F95B5B" w14:textId="77777777" w:rsidTr="00F420F2">
        <w:trPr>
          <w:trHeight w:val="216"/>
          <w:jc w:val="center"/>
        </w:trPr>
        <w:tc>
          <w:tcPr>
            <w:tcW w:w="2258" w:type="dxa"/>
            <w:tcBorders>
              <w:top w:val="nil"/>
              <w:bottom w:val="nil"/>
            </w:tcBorders>
            <w:shd w:val="clear" w:color="auto" w:fill="auto"/>
          </w:tcPr>
          <w:p w14:paraId="7E2C99E2" w14:textId="77777777" w:rsidR="00774255" w:rsidRPr="0006210B" w:rsidRDefault="00774255" w:rsidP="00F420F2">
            <w:pPr>
              <w:pStyle w:val="TAC"/>
              <w:rPr>
                <w:rFonts w:eastAsia="MS Mincho"/>
              </w:rPr>
            </w:pPr>
          </w:p>
        </w:tc>
        <w:tc>
          <w:tcPr>
            <w:tcW w:w="867" w:type="dxa"/>
            <w:shd w:val="clear" w:color="auto" w:fill="auto"/>
            <w:vAlign w:val="center"/>
          </w:tcPr>
          <w:p w14:paraId="101876C1" w14:textId="77777777" w:rsidR="00774255" w:rsidRPr="00E062F1" w:rsidRDefault="00774255" w:rsidP="00F420F2">
            <w:pPr>
              <w:pStyle w:val="TAC"/>
            </w:pPr>
            <w:r>
              <w:rPr>
                <w:rFonts w:cs="Arial"/>
                <w:lang w:eastAsia="zh-CN"/>
              </w:rPr>
              <w:t>n28</w:t>
            </w:r>
          </w:p>
        </w:tc>
        <w:tc>
          <w:tcPr>
            <w:tcW w:w="1379" w:type="dxa"/>
            <w:gridSpan w:val="2"/>
            <w:shd w:val="clear" w:color="auto" w:fill="auto"/>
            <w:noWrap/>
          </w:tcPr>
          <w:p w14:paraId="15908323" w14:textId="77777777" w:rsidR="00774255" w:rsidRPr="00E062F1" w:rsidRDefault="00774255" w:rsidP="00F420F2">
            <w:pPr>
              <w:pStyle w:val="TAC"/>
            </w:pPr>
            <w:r w:rsidRPr="003C4CEC">
              <w:rPr>
                <w:lang w:eastAsia="zh-CN"/>
              </w:rPr>
              <w:t>745.5</w:t>
            </w:r>
          </w:p>
        </w:tc>
        <w:tc>
          <w:tcPr>
            <w:tcW w:w="817" w:type="dxa"/>
            <w:gridSpan w:val="2"/>
            <w:shd w:val="clear" w:color="auto" w:fill="auto"/>
            <w:noWrap/>
          </w:tcPr>
          <w:p w14:paraId="640391F5" w14:textId="77777777" w:rsidR="00774255" w:rsidRPr="00E062F1" w:rsidRDefault="00774255" w:rsidP="00F420F2">
            <w:pPr>
              <w:pStyle w:val="TAC"/>
            </w:pPr>
            <w:r w:rsidRPr="003C4CEC">
              <w:rPr>
                <w:lang w:eastAsia="zh-CN"/>
              </w:rPr>
              <w:t>5</w:t>
            </w:r>
          </w:p>
        </w:tc>
        <w:tc>
          <w:tcPr>
            <w:tcW w:w="2554" w:type="dxa"/>
            <w:gridSpan w:val="2"/>
            <w:shd w:val="clear" w:color="auto" w:fill="auto"/>
            <w:noWrap/>
          </w:tcPr>
          <w:p w14:paraId="78033F57" w14:textId="77777777" w:rsidR="00774255" w:rsidRPr="00E062F1" w:rsidRDefault="00774255" w:rsidP="00F420F2">
            <w:pPr>
              <w:pStyle w:val="TAC"/>
            </w:pPr>
            <w:r w:rsidRPr="003C4CEC">
              <w:rPr>
                <w:lang w:eastAsia="zh-CN"/>
              </w:rPr>
              <w:t>25</w:t>
            </w:r>
          </w:p>
        </w:tc>
        <w:tc>
          <w:tcPr>
            <w:tcW w:w="1323" w:type="dxa"/>
            <w:gridSpan w:val="2"/>
            <w:shd w:val="clear" w:color="auto" w:fill="auto"/>
            <w:noWrap/>
          </w:tcPr>
          <w:p w14:paraId="2FA1D68E" w14:textId="77777777" w:rsidR="00774255" w:rsidRPr="00E062F1" w:rsidRDefault="00774255" w:rsidP="00F420F2">
            <w:pPr>
              <w:pStyle w:val="TAC"/>
            </w:pPr>
            <w:r>
              <w:rPr>
                <w:lang w:eastAsia="zh-CN"/>
              </w:rPr>
              <w:t>800.5</w:t>
            </w:r>
          </w:p>
        </w:tc>
        <w:tc>
          <w:tcPr>
            <w:tcW w:w="667" w:type="dxa"/>
            <w:gridSpan w:val="2"/>
            <w:shd w:val="clear" w:color="auto" w:fill="auto"/>
            <w:vAlign w:val="center"/>
          </w:tcPr>
          <w:p w14:paraId="6EB0D96E" w14:textId="77777777" w:rsidR="00774255" w:rsidRPr="00E062F1" w:rsidRDefault="00774255" w:rsidP="00F420F2">
            <w:pPr>
              <w:pStyle w:val="TAC"/>
            </w:pPr>
            <w:r>
              <w:rPr>
                <w:rFonts w:cs="Arial"/>
                <w:lang w:eastAsia="zh-CN"/>
              </w:rPr>
              <w:t>N/A</w:t>
            </w:r>
          </w:p>
        </w:tc>
        <w:tc>
          <w:tcPr>
            <w:tcW w:w="1248" w:type="dxa"/>
            <w:gridSpan w:val="3"/>
            <w:shd w:val="clear" w:color="auto" w:fill="auto"/>
            <w:vAlign w:val="center"/>
          </w:tcPr>
          <w:p w14:paraId="1192349E" w14:textId="77777777" w:rsidR="00774255" w:rsidRPr="00E062F1" w:rsidRDefault="00774255" w:rsidP="00F420F2">
            <w:pPr>
              <w:pStyle w:val="TAC"/>
              <w:rPr>
                <w:rFonts w:eastAsia="Malgun Gothic"/>
                <w:lang w:eastAsia="ko-KR"/>
              </w:rPr>
            </w:pPr>
            <w:r>
              <w:rPr>
                <w:rFonts w:cs="Arial"/>
                <w:lang w:eastAsia="zh-CN"/>
              </w:rPr>
              <w:t>N/A</w:t>
            </w:r>
          </w:p>
        </w:tc>
      </w:tr>
      <w:tr w:rsidR="00774255" w:rsidRPr="00E062F1" w14:paraId="1BEDA02E" w14:textId="77777777" w:rsidTr="00F420F2">
        <w:trPr>
          <w:trHeight w:val="216"/>
          <w:jc w:val="center"/>
        </w:trPr>
        <w:tc>
          <w:tcPr>
            <w:tcW w:w="2258" w:type="dxa"/>
            <w:tcBorders>
              <w:top w:val="nil"/>
              <w:bottom w:val="nil"/>
            </w:tcBorders>
            <w:shd w:val="clear" w:color="auto" w:fill="auto"/>
          </w:tcPr>
          <w:p w14:paraId="6932703F" w14:textId="77777777" w:rsidR="00774255" w:rsidRPr="0006210B" w:rsidRDefault="00774255" w:rsidP="00F420F2">
            <w:pPr>
              <w:pStyle w:val="TAC"/>
              <w:rPr>
                <w:rFonts w:eastAsia="MS Mincho"/>
              </w:rPr>
            </w:pPr>
          </w:p>
        </w:tc>
        <w:tc>
          <w:tcPr>
            <w:tcW w:w="867" w:type="dxa"/>
            <w:shd w:val="clear" w:color="auto" w:fill="auto"/>
            <w:vAlign w:val="center"/>
          </w:tcPr>
          <w:p w14:paraId="4F0917F2" w14:textId="77777777" w:rsidR="00774255" w:rsidRPr="00E062F1" w:rsidRDefault="00774255" w:rsidP="00F420F2">
            <w:pPr>
              <w:pStyle w:val="TAC"/>
            </w:pPr>
            <w:r>
              <w:rPr>
                <w:rFonts w:cs="Arial"/>
                <w:lang w:eastAsia="zh-CN"/>
              </w:rPr>
              <w:t>n79</w:t>
            </w:r>
          </w:p>
        </w:tc>
        <w:tc>
          <w:tcPr>
            <w:tcW w:w="1379" w:type="dxa"/>
            <w:gridSpan w:val="2"/>
            <w:shd w:val="clear" w:color="auto" w:fill="auto"/>
            <w:noWrap/>
          </w:tcPr>
          <w:p w14:paraId="2AE890CF" w14:textId="77777777" w:rsidR="00774255" w:rsidRPr="00E062F1" w:rsidRDefault="00774255" w:rsidP="00F420F2">
            <w:pPr>
              <w:pStyle w:val="TAC"/>
            </w:pPr>
            <w:r>
              <w:rPr>
                <w:lang w:eastAsia="zh-CN"/>
              </w:rPr>
              <w:t>N/A</w:t>
            </w:r>
          </w:p>
        </w:tc>
        <w:tc>
          <w:tcPr>
            <w:tcW w:w="817" w:type="dxa"/>
            <w:gridSpan w:val="2"/>
            <w:shd w:val="clear" w:color="auto" w:fill="auto"/>
            <w:noWrap/>
          </w:tcPr>
          <w:p w14:paraId="37080C46" w14:textId="77777777" w:rsidR="00774255" w:rsidRPr="00E062F1" w:rsidRDefault="00774255" w:rsidP="00F420F2">
            <w:pPr>
              <w:pStyle w:val="TAC"/>
            </w:pPr>
            <w:r w:rsidRPr="003C4CEC">
              <w:rPr>
                <w:lang w:eastAsia="zh-CN"/>
              </w:rPr>
              <w:t>40</w:t>
            </w:r>
          </w:p>
        </w:tc>
        <w:tc>
          <w:tcPr>
            <w:tcW w:w="2554" w:type="dxa"/>
            <w:gridSpan w:val="2"/>
            <w:shd w:val="clear" w:color="auto" w:fill="auto"/>
            <w:noWrap/>
          </w:tcPr>
          <w:p w14:paraId="4ACBA050" w14:textId="77777777" w:rsidR="00774255" w:rsidRPr="00E062F1" w:rsidRDefault="00774255" w:rsidP="00F420F2">
            <w:pPr>
              <w:pStyle w:val="TAC"/>
            </w:pPr>
            <w:r>
              <w:rPr>
                <w:lang w:eastAsia="zh-CN"/>
              </w:rPr>
              <w:t>N/A</w:t>
            </w:r>
          </w:p>
        </w:tc>
        <w:tc>
          <w:tcPr>
            <w:tcW w:w="1323" w:type="dxa"/>
            <w:gridSpan w:val="2"/>
            <w:shd w:val="clear" w:color="auto" w:fill="auto"/>
            <w:noWrap/>
          </w:tcPr>
          <w:p w14:paraId="00D1F076" w14:textId="77777777" w:rsidR="00774255" w:rsidRPr="00E062F1" w:rsidRDefault="00774255" w:rsidP="00F420F2">
            <w:pPr>
              <w:pStyle w:val="TAC"/>
            </w:pPr>
            <w:r>
              <w:rPr>
                <w:lang w:eastAsia="zh-CN"/>
              </w:rPr>
              <w:t>4420</w:t>
            </w:r>
          </w:p>
        </w:tc>
        <w:tc>
          <w:tcPr>
            <w:tcW w:w="667" w:type="dxa"/>
            <w:gridSpan w:val="2"/>
            <w:shd w:val="clear" w:color="auto" w:fill="auto"/>
            <w:vAlign w:val="center"/>
          </w:tcPr>
          <w:p w14:paraId="110298B7" w14:textId="77777777" w:rsidR="00774255" w:rsidRPr="00E062F1" w:rsidRDefault="00774255" w:rsidP="00F420F2">
            <w:pPr>
              <w:pStyle w:val="TAC"/>
            </w:pPr>
            <w:r>
              <w:rPr>
                <w:lang w:eastAsia="zh-CN"/>
              </w:rPr>
              <w:t>0.0</w:t>
            </w:r>
          </w:p>
        </w:tc>
        <w:tc>
          <w:tcPr>
            <w:tcW w:w="1248" w:type="dxa"/>
            <w:gridSpan w:val="3"/>
            <w:shd w:val="clear" w:color="auto" w:fill="auto"/>
            <w:vAlign w:val="center"/>
          </w:tcPr>
          <w:p w14:paraId="2BA960A7" w14:textId="77777777" w:rsidR="00774255" w:rsidRPr="00E062F1" w:rsidRDefault="00774255" w:rsidP="00F420F2">
            <w:pPr>
              <w:pStyle w:val="TAC"/>
              <w:rPr>
                <w:rFonts w:eastAsia="Malgun Gothic"/>
                <w:lang w:eastAsia="ko-KR"/>
              </w:rPr>
            </w:pPr>
            <w:r>
              <w:rPr>
                <w:rFonts w:cs="Arial"/>
                <w:lang w:eastAsia="zh-CN"/>
              </w:rPr>
              <w:t>IMD5</w:t>
            </w:r>
          </w:p>
        </w:tc>
      </w:tr>
      <w:tr w:rsidR="00774255" w:rsidRPr="00E062F1" w14:paraId="288FD552" w14:textId="77777777" w:rsidTr="00F420F2">
        <w:trPr>
          <w:trHeight w:val="216"/>
          <w:jc w:val="center"/>
        </w:trPr>
        <w:tc>
          <w:tcPr>
            <w:tcW w:w="2258" w:type="dxa"/>
            <w:tcBorders>
              <w:top w:val="nil"/>
              <w:bottom w:val="nil"/>
            </w:tcBorders>
            <w:shd w:val="clear" w:color="auto" w:fill="auto"/>
          </w:tcPr>
          <w:p w14:paraId="0626B4B5" w14:textId="77777777" w:rsidR="00774255" w:rsidRPr="0006210B" w:rsidRDefault="00774255" w:rsidP="00F420F2">
            <w:pPr>
              <w:pStyle w:val="TAC"/>
              <w:rPr>
                <w:rFonts w:eastAsia="MS Mincho"/>
              </w:rPr>
            </w:pPr>
          </w:p>
        </w:tc>
        <w:tc>
          <w:tcPr>
            <w:tcW w:w="867" w:type="dxa"/>
            <w:shd w:val="clear" w:color="auto" w:fill="auto"/>
            <w:vAlign w:val="center"/>
          </w:tcPr>
          <w:p w14:paraId="15EF3120" w14:textId="77777777" w:rsidR="00774255" w:rsidRPr="00E062F1" w:rsidRDefault="00774255" w:rsidP="00F420F2">
            <w:pPr>
              <w:pStyle w:val="TAC"/>
            </w:pPr>
            <w:r>
              <w:rPr>
                <w:rFonts w:cs="Arial"/>
                <w:lang w:eastAsia="zh-CN"/>
              </w:rPr>
              <w:t>8</w:t>
            </w:r>
          </w:p>
        </w:tc>
        <w:tc>
          <w:tcPr>
            <w:tcW w:w="1379" w:type="dxa"/>
            <w:gridSpan w:val="2"/>
            <w:shd w:val="clear" w:color="auto" w:fill="auto"/>
            <w:noWrap/>
          </w:tcPr>
          <w:p w14:paraId="143C5EA6" w14:textId="77777777" w:rsidR="00774255" w:rsidRPr="00E062F1" w:rsidRDefault="00774255" w:rsidP="00F420F2">
            <w:pPr>
              <w:pStyle w:val="TAC"/>
            </w:pPr>
            <w:r w:rsidRPr="003C4CEC">
              <w:rPr>
                <w:lang w:eastAsia="zh-CN"/>
              </w:rPr>
              <w:t>905</w:t>
            </w:r>
          </w:p>
        </w:tc>
        <w:tc>
          <w:tcPr>
            <w:tcW w:w="817" w:type="dxa"/>
            <w:gridSpan w:val="2"/>
            <w:shd w:val="clear" w:color="auto" w:fill="auto"/>
            <w:noWrap/>
          </w:tcPr>
          <w:p w14:paraId="6B07C31B" w14:textId="77777777" w:rsidR="00774255" w:rsidRPr="00E062F1" w:rsidRDefault="00774255" w:rsidP="00F420F2">
            <w:pPr>
              <w:pStyle w:val="TAC"/>
            </w:pPr>
            <w:r w:rsidRPr="003C4CEC">
              <w:rPr>
                <w:lang w:eastAsia="zh-CN"/>
              </w:rPr>
              <w:t>5</w:t>
            </w:r>
          </w:p>
        </w:tc>
        <w:tc>
          <w:tcPr>
            <w:tcW w:w="2554" w:type="dxa"/>
            <w:gridSpan w:val="2"/>
            <w:shd w:val="clear" w:color="auto" w:fill="auto"/>
            <w:noWrap/>
          </w:tcPr>
          <w:p w14:paraId="23D4DF3B" w14:textId="77777777" w:rsidR="00774255" w:rsidRPr="00E062F1" w:rsidRDefault="00774255" w:rsidP="00F420F2">
            <w:pPr>
              <w:pStyle w:val="TAC"/>
            </w:pPr>
            <w:r w:rsidRPr="003C4CEC">
              <w:rPr>
                <w:lang w:eastAsia="zh-CN"/>
              </w:rPr>
              <w:t>25</w:t>
            </w:r>
          </w:p>
        </w:tc>
        <w:tc>
          <w:tcPr>
            <w:tcW w:w="1323" w:type="dxa"/>
            <w:gridSpan w:val="2"/>
            <w:shd w:val="clear" w:color="auto" w:fill="auto"/>
            <w:noWrap/>
          </w:tcPr>
          <w:p w14:paraId="38849268" w14:textId="77777777" w:rsidR="00774255" w:rsidRPr="00E062F1" w:rsidRDefault="00774255" w:rsidP="00F420F2">
            <w:pPr>
              <w:pStyle w:val="TAC"/>
            </w:pPr>
            <w:r>
              <w:rPr>
                <w:lang w:eastAsia="zh-CN"/>
              </w:rPr>
              <w:t>950</w:t>
            </w:r>
          </w:p>
        </w:tc>
        <w:tc>
          <w:tcPr>
            <w:tcW w:w="667" w:type="dxa"/>
            <w:gridSpan w:val="2"/>
            <w:shd w:val="clear" w:color="auto" w:fill="auto"/>
            <w:vAlign w:val="center"/>
          </w:tcPr>
          <w:p w14:paraId="50F16D8E" w14:textId="77777777" w:rsidR="00774255" w:rsidRPr="00E062F1" w:rsidRDefault="00774255" w:rsidP="00F420F2">
            <w:pPr>
              <w:pStyle w:val="TAC"/>
            </w:pPr>
            <w:r>
              <w:rPr>
                <w:rFonts w:cs="Arial"/>
                <w:lang w:eastAsia="zh-CN"/>
              </w:rPr>
              <w:t>N/A</w:t>
            </w:r>
          </w:p>
        </w:tc>
        <w:tc>
          <w:tcPr>
            <w:tcW w:w="1248" w:type="dxa"/>
            <w:gridSpan w:val="3"/>
            <w:shd w:val="clear" w:color="auto" w:fill="auto"/>
            <w:vAlign w:val="center"/>
          </w:tcPr>
          <w:p w14:paraId="5904CF41" w14:textId="77777777" w:rsidR="00774255" w:rsidRPr="00E062F1" w:rsidRDefault="00774255" w:rsidP="00F420F2">
            <w:pPr>
              <w:pStyle w:val="TAC"/>
              <w:rPr>
                <w:rFonts w:eastAsia="Malgun Gothic"/>
                <w:lang w:eastAsia="ko-KR"/>
              </w:rPr>
            </w:pPr>
            <w:r>
              <w:rPr>
                <w:rFonts w:cs="Arial"/>
                <w:lang w:eastAsia="zh-CN"/>
              </w:rPr>
              <w:t>N/A</w:t>
            </w:r>
          </w:p>
        </w:tc>
      </w:tr>
      <w:tr w:rsidR="00774255" w:rsidRPr="00E062F1" w14:paraId="0A03E041" w14:textId="77777777" w:rsidTr="00F420F2">
        <w:trPr>
          <w:trHeight w:val="216"/>
          <w:jc w:val="center"/>
        </w:trPr>
        <w:tc>
          <w:tcPr>
            <w:tcW w:w="2258" w:type="dxa"/>
            <w:tcBorders>
              <w:top w:val="nil"/>
              <w:bottom w:val="nil"/>
            </w:tcBorders>
            <w:shd w:val="clear" w:color="auto" w:fill="auto"/>
          </w:tcPr>
          <w:p w14:paraId="30F76310" w14:textId="77777777" w:rsidR="00774255" w:rsidRPr="0006210B" w:rsidRDefault="00774255" w:rsidP="00F420F2">
            <w:pPr>
              <w:pStyle w:val="TAC"/>
              <w:rPr>
                <w:rFonts w:eastAsia="MS Mincho"/>
              </w:rPr>
            </w:pPr>
          </w:p>
        </w:tc>
        <w:tc>
          <w:tcPr>
            <w:tcW w:w="867" w:type="dxa"/>
            <w:shd w:val="clear" w:color="auto" w:fill="auto"/>
            <w:vAlign w:val="center"/>
          </w:tcPr>
          <w:p w14:paraId="1DA0201A" w14:textId="77777777" w:rsidR="00774255" w:rsidRPr="00E062F1" w:rsidRDefault="00774255" w:rsidP="00F420F2">
            <w:pPr>
              <w:pStyle w:val="TAC"/>
            </w:pPr>
            <w:r>
              <w:rPr>
                <w:rFonts w:cs="Arial"/>
                <w:lang w:eastAsia="zh-CN"/>
              </w:rPr>
              <w:t>n79</w:t>
            </w:r>
          </w:p>
        </w:tc>
        <w:tc>
          <w:tcPr>
            <w:tcW w:w="1379" w:type="dxa"/>
            <w:gridSpan w:val="2"/>
            <w:shd w:val="clear" w:color="auto" w:fill="auto"/>
            <w:noWrap/>
          </w:tcPr>
          <w:p w14:paraId="22FC3D45" w14:textId="77777777" w:rsidR="00774255" w:rsidRPr="00E062F1" w:rsidRDefault="00774255" w:rsidP="00F420F2">
            <w:pPr>
              <w:pStyle w:val="TAC"/>
            </w:pPr>
            <w:r w:rsidRPr="003C4CEC">
              <w:rPr>
                <w:lang w:eastAsia="zh-CN"/>
              </w:rPr>
              <w:t>4420</w:t>
            </w:r>
          </w:p>
        </w:tc>
        <w:tc>
          <w:tcPr>
            <w:tcW w:w="817" w:type="dxa"/>
            <w:gridSpan w:val="2"/>
            <w:shd w:val="clear" w:color="auto" w:fill="auto"/>
            <w:noWrap/>
          </w:tcPr>
          <w:p w14:paraId="41C73FE8" w14:textId="77777777" w:rsidR="00774255" w:rsidRPr="00E062F1" w:rsidRDefault="00774255" w:rsidP="00F420F2">
            <w:pPr>
              <w:pStyle w:val="TAC"/>
            </w:pPr>
            <w:r w:rsidRPr="003C4CEC">
              <w:rPr>
                <w:lang w:eastAsia="zh-CN"/>
              </w:rPr>
              <w:t>40</w:t>
            </w:r>
          </w:p>
        </w:tc>
        <w:tc>
          <w:tcPr>
            <w:tcW w:w="2554" w:type="dxa"/>
            <w:gridSpan w:val="2"/>
            <w:shd w:val="clear" w:color="auto" w:fill="auto"/>
            <w:noWrap/>
          </w:tcPr>
          <w:p w14:paraId="13EB77D5" w14:textId="77777777" w:rsidR="00774255" w:rsidRPr="00E062F1" w:rsidRDefault="00774255" w:rsidP="00F420F2">
            <w:pPr>
              <w:pStyle w:val="TAC"/>
            </w:pPr>
            <w:r w:rsidRPr="003C4CEC">
              <w:rPr>
                <w:lang w:eastAsia="zh-CN"/>
              </w:rPr>
              <w:t>216</w:t>
            </w:r>
          </w:p>
        </w:tc>
        <w:tc>
          <w:tcPr>
            <w:tcW w:w="1323" w:type="dxa"/>
            <w:gridSpan w:val="2"/>
            <w:shd w:val="clear" w:color="auto" w:fill="auto"/>
            <w:noWrap/>
          </w:tcPr>
          <w:p w14:paraId="4B60E3F8" w14:textId="77777777" w:rsidR="00774255" w:rsidRPr="00E062F1" w:rsidRDefault="00774255" w:rsidP="00F420F2">
            <w:pPr>
              <w:pStyle w:val="TAC"/>
            </w:pPr>
            <w:r>
              <w:rPr>
                <w:lang w:eastAsia="zh-CN"/>
              </w:rPr>
              <w:t>4420</w:t>
            </w:r>
          </w:p>
        </w:tc>
        <w:tc>
          <w:tcPr>
            <w:tcW w:w="667" w:type="dxa"/>
            <w:gridSpan w:val="2"/>
            <w:shd w:val="clear" w:color="auto" w:fill="auto"/>
            <w:vAlign w:val="center"/>
          </w:tcPr>
          <w:p w14:paraId="5F1686C5" w14:textId="77777777" w:rsidR="00774255" w:rsidRPr="00E062F1" w:rsidRDefault="00774255" w:rsidP="00F420F2">
            <w:pPr>
              <w:pStyle w:val="TAC"/>
            </w:pPr>
            <w:r>
              <w:rPr>
                <w:rFonts w:cs="Arial"/>
                <w:lang w:eastAsia="zh-CN"/>
              </w:rPr>
              <w:t>N/A</w:t>
            </w:r>
          </w:p>
        </w:tc>
        <w:tc>
          <w:tcPr>
            <w:tcW w:w="1248" w:type="dxa"/>
            <w:gridSpan w:val="3"/>
            <w:shd w:val="clear" w:color="auto" w:fill="auto"/>
            <w:vAlign w:val="center"/>
          </w:tcPr>
          <w:p w14:paraId="7E3D200F" w14:textId="77777777" w:rsidR="00774255" w:rsidRPr="00E062F1" w:rsidRDefault="00774255" w:rsidP="00F420F2">
            <w:pPr>
              <w:pStyle w:val="TAC"/>
              <w:rPr>
                <w:rFonts w:eastAsia="Malgun Gothic"/>
                <w:lang w:eastAsia="ko-KR"/>
              </w:rPr>
            </w:pPr>
            <w:r>
              <w:rPr>
                <w:rFonts w:cs="Arial"/>
                <w:lang w:eastAsia="zh-CN"/>
              </w:rPr>
              <w:t>N/A</w:t>
            </w:r>
          </w:p>
        </w:tc>
      </w:tr>
      <w:tr w:rsidR="00774255" w:rsidRPr="00E062F1" w14:paraId="1E75FAD2" w14:textId="77777777" w:rsidTr="00F420F2">
        <w:trPr>
          <w:trHeight w:val="216"/>
          <w:jc w:val="center"/>
        </w:trPr>
        <w:tc>
          <w:tcPr>
            <w:tcW w:w="2258" w:type="dxa"/>
            <w:tcBorders>
              <w:top w:val="nil"/>
              <w:bottom w:val="single" w:sz="4" w:space="0" w:color="auto"/>
            </w:tcBorders>
            <w:shd w:val="clear" w:color="auto" w:fill="auto"/>
          </w:tcPr>
          <w:p w14:paraId="51BEDA61" w14:textId="77777777" w:rsidR="00774255" w:rsidRPr="0006210B" w:rsidRDefault="00774255" w:rsidP="00F420F2">
            <w:pPr>
              <w:pStyle w:val="TAC"/>
              <w:rPr>
                <w:rFonts w:eastAsia="MS Mincho"/>
              </w:rPr>
            </w:pPr>
          </w:p>
        </w:tc>
        <w:tc>
          <w:tcPr>
            <w:tcW w:w="867" w:type="dxa"/>
            <w:shd w:val="clear" w:color="auto" w:fill="auto"/>
            <w:vAlign w:val="center"/>
          </w:tcPr>
          <w:p w14:paraId="21CCA0FE" w14:textId="77777777" w:rsidR="00774255" w:rsidRPr="00E062F1" w:rsidRDefault="00774255" w:rsidP="00F420F2">
            <w:pPr>
              <w:pStyle w:val="TAC"/>
            </w:pPr>
            <w:r>
              <w:rPr>
                <w:rFonts w:cs="Arial"/>
                <w:lang w:eastAsia="zh-CN"/>
              </w:rPr>
              <w:t>n28</w:t>
            </w:r>
          </w:p>
        </w:tc>
        <w:tc>
          <w:tcPr>
            <w:tcW w:w="1379" w:type="dxa"/>
            <w:gridSpan w:val="2"/>
            <w:shd w:val="clear" w:color="auto" w:fill="auto"/>
            <w:noWrap/>
          </w:tcPr>
          <w:p w14:paraId="4248FD60" w14:textId="77777777" w:rsidR="00774255" w:rsidRPr="00E062F1" w:rsidRDefault="00774255" w:rsidP="00F420F2">
            <w:pPr>
              <w:pStyle w:val="TAC"/>
            </w:pPr>
            <w:r>
              <w:rPr>
                <w:lang w:eastAsia="zh-CN"/>
              </w:rPr>
              <w:t>N/A</w:t>
            </w:r>
          </w:p>
        </w:tc>
        <w:tc>
          <w:tcPr>
            <w:tcW w:w="817" w:type="dxa"/>
            <w:gridSpan w:val="2"/>
            <w:shd w:val="clear" w:color="auto" w:fill="auto"/>
            <w:noWrap/>
          </w:tcPr>
          <w:p w14:paraId="052D2232" w14:textId="77777777" w:rsidR="00774255" w:rsidRPr="00E062F1" w:rsidRDefault="00774255" w:rsidP="00F420F2">
            <w:pPr>
              <w:pStyle w:val="TAC"/>
            </w:pPr>
            <w:r w:rsidRPr="003C4CEC">
              <w:rPr>
                <w:lang w:eastAsia="zh-CN"/>
              </w:rPr>
              <w:t>5</w:t>
            </w:r>
          </w:p>
        </w:tc>
        <w:tc>
          <w:tcPr>
            <w:tcW w:w="2554" w:type="dxa"/>
            <w:gridSpan w:val="2"/>
            <w:shd w:val="clear" w:color="auto" w:fill="auto"/>
            <w:noWrap/>
          </w:tcPr>
          <w:p w14:paraId="2F85953B" w14:textId="77777777" w:rsidR="00774255" w:rsidRPr="00E062F1" w:rsidRDefault="00774255" w:rsidP="00F420F2">
            <w:pPr>
              <w:pStyle w:val="TAC"/>
            </w:pPr>
            <w:r>
              <w:rPr>
                <w:lang w:eastAsia="zh-CN"/>
              </w:rPr>
              <w:t>N/A</w:t>
            </w:r>
          </w:p>
        </w:tc>
        <w:tc>
          <w:tcPr>
            <w:tcW w:w="1323" w:type="dxa"/>
            <w:gridSpan w:val="2"/>
            <w:shd w:val="clear" w:color="auto" w:fill="auto"/>
            <w:noWrap/>
          </w:tcPr>
          <w:p w14:paraId="32BAD3B3" w14:textId="77777777" w:rsidR="00774255" w:rsidRPr="00E062F1" w:rsidRDefault="00774255" w:rsidP="00F420F2">
            <w:pPr>
              <w:pStyle w:val="TAC"/>
            </w:pPr>
            <w:r>
              <w:rPr>
                <w:lang w:eastAsia="zh-CN"/>
              </w:rPr>
              <w:t>800</w:t>
            </w:r>
          </w:p>
        </w:tc>
        <w:tc>
          <w:tcPr>
            <w:tcW w:w="667" w:type="dxa"/>
            <w:gridSpan w:val="2"/>
            <w:shd w:val="clear" w:color="auto" w:fill="auto"/>
            <w:vAlign w:val="center"/>
          </w:tcPr>
          <w:p w14:paraId="445836A5" w14:textId="77777777" w:rsidR="00774255" w:rsidRPr="00E062F1" w:rsidRDefault="00774255" w:rsidP="00F420F2">
            <w:pPr>
              <w:pStyle w:val="TAC"/>
            </w:pPr>
            <w:r>
              <w:rPr>
                <w:lang w:eastAsia="zh-CN"/>
              </w:rPr>
              <w:t>3.9</w:t>
            </w:r>
          </w:p>
        </w:tc>
        <w:tc>
          <w:tcPr>
            <w:tcW w:w="1248" w:type="dxa"/>
            <w:gridSpan w:val="3"/>
            <w:shd w:val="clear" w:color="auto" w:fill="auto"/>
            <w:vAlign w:val="center"/>
          </w:tcPr>
          <w:p w14:paraId="07352FC3" w14:textId="77777777" w:rsidR="00774255" w:rsidRPr="00E062F1" w:rsidRDefault="00774255" w:rsidP="00F420F2">
            <w:pPr>
              <w:pStyle w:val="TAC"/>
              <w:rPr>
                <w:rFonts w:eastAsia="Malgun Gothic"/>
                <w:lang w:eastAsia="ko-KR"/>
              </w:rPr>
            </w:pPr>
            <w:r>
              <w:rPr>
                <w:rFonts w:cs="Arial"/>
                <w:lang w:eastAsia="zh-CN"/>
              </w:rPr>
              <w:t>IMD5</w:t>
            </w:r>
          </w:p>
        </w:tc>
      </w:tr>
      <w:tr w:rsidR="00774255" w:rsidRPr="00E062F1" w14:paraId="340B2AB4" w14:textId="77777777" w:rsidTr="00F420F2">
        <w:trPr>
          <w:trHeight w:val="216"/>
          <w:jc w:val="center"/>
        </w:trPr>
        <w:tc>
          <w:tcPr>
            <w:tcW w:w="2258" w:type="dxa"/>
            <w:tcBorders>
              <w:top w:val="single" w:sz="4" w:space="0" w:color="auto"/>
              <w:bottom w:val="nil"/>
            </w:tcBorders>
            <w:shd w:val="clear" w:color="auto" w:fill="auto"/>
          </w:tcPr>
          <w:p w14:paraId="2F241FDC" w14:textId="77777777" w:rsidR="00774255" w:rsidRPr="0006210B" w:rsidRDefault="00774255" w:rsidP="00F420F2">
            <w:pPr>
              <w:pStyle w:val="TAC"/>
              <w:rPr>
                <w:rFonts w:eastAsia="MS Mincho"/>
              </w:rPr>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17E6FF09" w14:textId="77777777" w:rsidR="00774255" w:rsidRDefault="00774255" w:rsidP="00F420F2">
            <w:pPr>
              <w:pStyle w:val="TAC"/>
              <w:rPr>
                <w:rFonts w:cs="Arial"/>
                <w:lang w:eastAsia="zh-CN"/>
              </w:rPr>
            </w:pPr>
            <w:r w:rsidRPr="00EF5447">
              <w:rPr>
                <w:rFonts w:cs="Arial"/>
              </w:rPr>
              <w:t>8</w:t>
            </w:r>
          </w:p>
        </w:tc>
        <w:tc>
          <w:tcPr>
            <w:tcW w:w="1379" w:type="dxa"/>
            <w:gridSpan w:val="2"/>
            <w:shd w:val="clear" w:color="auto" w:fill="auto"/>
            <w:noWrap/>
          </w:tcPr>
          <w:p w14:paraId="13D2B405" w14:textId="77777777" w:rsidR="00774255" w:rsidRDefault="00774255" w:rsidP="00F420F2">
            <w:pPr>
              <w:pStyle w:val="TAC"/>
              <w:rPr>
                <w:lang w:eastAsia="zh-CN"/>
              </w:rPr>
            </w:pPr>
            <w:r w:rsidRPr="003C4CEC">
              <w:rPr>
                <w:rFonts w:cs="Arial"/>
              </w:rPr>
              <w:t>910</w:t>
            </w:r>
          </w:p>
        </w:tc>
        <w:tc>
          <w:tcPr>
            <w:tcW w:w="817" w:type="dxa"/>
            <w:gridSpan w:val="2"/>
            <w:shd w:val="clear" w:color="auto" w:fill="auto"/>
            <w:noWrap/>
          </w:tcPr>
          <w:p w14:paraId="1550DCB1" w14:textId="77777777" w:rsidR="00774255" w:rsidRDefault="00774255" w:rsidP="00F420F2">
            <w:pPr>
              <w:pStyle w:val="TAC"/>
              <w:rPr>
                <w:lang w:eastAsia="zh-CN"/>
              </w:rPr>
            </w:pPr>
            <w:r w:rsidRPr="003C4CEC">
              <w:rPr>
                <w:rFonts w:cs="Arial"/>
              </w:rPr>
              <w:t>5</w:t>
            </w:r>
          </w:p>
        </w:tc>
        <w:tc>
          <w:tcPr>
            <w:tcW w:w="2554" w:type="dxa"/>
            <w:gridSpan w:val="2"/>
            <w:shd w:val="clear" w:color="auto" w:fill="auto"/>
            <w:noWrap/>
          </w:tcPr>
          <w:p w14:paraId="5A2F209B" w14:textId="77777777" w:rsidR="00774255" w:rsidRDefault="00774255" w:rsidP="00F420F2">
            <w:pPr>
              <w:pStyle w:val="TAC"/>
              <w:rPr>
                <w:lang w:eastAsia="zh-CN"/>
              </w:rPr>
            </w:pPr>
            <w:r w:rsidRPr="003C4CEC">
              <w:rPr>
                <w:rFonts w:cs="Arial"/>
              </w:rPr>
              <w:t>25</w:t>
            </w:r>
          </w:p>
        </w:tc>
        <w:tc>
          <w:tcPr>
            <w:tcW w:w="1323" w:type="dxa"/>
            <w:gridSpan w:val="2"/>
            <w:shd w:val="clear" w:color="auto" w:fill="auto"/>
            <w:noWrap/>
          </w:tcPr>
          <w:p w14:paraId="5D02BDE3" w14:textId="77777777" w:rsidR="00774255" w:rsidRDefault="00774255" w:rsidP="00F420F2">
            <w:pPr>
              <w:pStyle w:val="TAC"/>
              <w:rPr>
                <w:lang w:eastAsia="zh-CN"/>
              </w:rPr>
            </w:pPr>
            <w:r w:rsidRPr="00EF5447">
              <w:rPr>
                <w:rFonts w:cs="Arial"/>
              </w:rPr>
              <w:t>955</w:t>
            </w:r>
          </w:p>
        </w:tc>
        <w:tc>
          <w:tcPr>
            <w:tcW w:w="667" w:type="dxa"/>
            <w:gridSpan w:val="2"/>
            <w:shd w:val="clear" w:color="auto" w:fill="auto"/>
          </w:tcPr>
          <w:p w14:paraId="4D3B96AA" w14:textId="77777777" w:rsidR="00774255" w:rsidRDefault="00774255" w:rsidP="00F420F2">
            <w:pPr>
              <w:pStyle w:val="TAC"/>
              <w:rPr>
                <w:lang w:eastAsia="zh-CN"/>
              </w:rPr>
            </w:pPr>
            <w:r w:rsidRPr="00EF5447">
              <w:rPr>
                <w:rFonts w:cs="Arial"/>
              </w:rPr>
              <w:t>N/A</w:t>
            </w:r>
          </w:p>
        </w:tc>
        <w:tc>
          <w:tcPr>
            <w:tcW w:w="1248" w:type="dxa"/>
            <w:gridSpan w:val="3"/>
            <w:shd w:val="clear" w:color="auto" w:fill="auto"/>
          </w:tcPr>
          <w:p w14:paraId="020FD280" w14:textId="77777777" w:rsidR="00774255" w:rsidRDefault="00774255" w:rsidP="00F420F2">
            <w:pPr>
              <w:pStyle w:val="TAC"/>
              <w:rPr>
                <w:rFonts w:cs="Arial"/>
                <w:lang w:eastAsia="zh-CN"/>
              </w:rPr>
            </w:pPr>
            <w:r w:rsidRPr="00EF5447">
              <w:rPr>
                <w:rFonts w:cs="Arial"/>
              </w:rPr>
              <w:t>N/A</w:t>
            </w:r>
          </w:p>
        </w:tc>
      </w:tr>
      <w:tr w:rsidR="00774255" w:rsidRPr="00E062F1" w14:paraId="65210921" w14:textId="77777777" w:rsidTr="00F420F2">
        <w:trPr>
          <w:trHeight w:val="216"/>
          <w:jc w:val="center"/>
        </w:trPr>
        <w:tc>
          <w:tcPr>
            <w:tcW w:w="2258" w:type="dxa"/>
            <w:tcBorders>
              <w:top w:val="nil"/>
              <w:bottom w:val="nil"/>
            </w:tcBorders>
            <w:shd w:val="clear" w:color="auto" w:fill="auto"/>
          </w:tcPr>
          <w:p w14:paraId="2B7209B2" w14:textId="77777777" w:rsidR="00774255" w:rsidRPr="0006210B" w:rsidRDefault="00774255" w:rsidP="00F420F2">
            <w:pPr>
              <w:pStyle w:val="TAC"/>
              <w:rPr>
                <w:rFonts w:eastAsia="MS Mincho"/>
              </w:rPr>
            </w:pPr>
          </w:p>
        </w:tc>
        <w:tc>
          <w:tcPr>
            <w:tcW w:w="867" w:type="dxa"/>
            <w:shd w:val="clear" w:color="auto" w:fill="auto"/>
          </w:tcPr>
          <w:p w14:paraId="50EAB506" w14:textId="77777777" w:rsidR="00774255" w:rsidRDefault="00774255" w:rsidP="00F420F2">
            <w:pPr>
              <w:pStyle w:val="TAC"/>
              <w:rPr>
                <w:rFonts w:cs="Arial"/>
                <w:lang w:eastAsia="zh-CN"/>
              </w:rPr>
            </w:pPr>
            <w:r w:rsidRPr="00EF5447">
              <w:rPr>
                <w:rFonts w:cs="Arial"/>
              </w:rPr>
              <w:t>n78</w:t>
            </w:r>
          </w:p>
        </w:tc>
        <w:tc>
          <w:tcPr>
            <w:tcW w:w="1379" w:type="dxa"/>
            <w:gridSpan w:val="2"/>
            <w:shd w:val="clear" w:color="auto" w:fill="auto"/>
            <w:noWrap/>
          </w:tcPr>
          <w:p w14:paraId="572F8C55" w14:textId="77777777" w:rsidR="00774255" w:rsidRDefault="00774255" w:rsidP="00F420F2">
            <w:pPr>
              <w:pStyle w:val="TAC"/>
              <w:rPr>
                <w:lang w:eastAsia="zh-CN"/>
              </w:rPr>
            </w:pPr>
            <w:r w:rsidRPr="003C4CEC">
              <w:rPr>
                <w:rFonts w:cs="Arial"/>
              </w:rPr>
              <w:t>3311</w:t>
            </w:r>
          </w:p>
        </w:tc>
        <w:tc>
          <w:tcPr>
            <w:tcW w:w="817" w:type="dxa"/>
            <w:gridSpan w:val="2"/>
            <w:shd w:val="clear" w:color="auto" w:fill="auto"/>
            <w:noWrap/>
          </w:tcPr>
          <w:p w14:paraId="56277AF6" w14:textId="77777777" w:rsidR="00774255" w:rsidRDefault="00774255" w:rsidP="00F420F2">
            <w:pPr>
              <w:pStyle w:val="TAC"/>
              <w:rPr>
                <w:lang w:eastAsia="zh-CN"/>
              </w:rPr>
            </w:pPr>
            <w:r w:rsidRPr="003C4CEC">
              <w:rPr>
                <w:rFonts w:cs="Arial"/>
              </w:rPr>
              <w:t>10</w:t>
            </w:r>
          </w:p>
        </w:tc>
        <w:tc>
          <w:tcPr>
            <w:tcW w:w="2554" w:type="dxa"/>
            <w:gridSpan w:val="2"/>
            <w:shd w:val="clear" w:color="auto" w:fill="auto"/>
            <w:noWrap/>
          </w:tcPr>
          <w:p w14:paraId="43A5004A" w14:textId="77777777" w:rsidR="00774255" w:rsidRDefault="00774255" w:rsidP="00F420F2">
            <w:pPr>
              <w:pStyle w:val="TAC"/>
              <w:rPr>
                <w:lang w:eastAsia="zh-CN"/>
              </w:rPr>
            </w:pPr>
            <w:r w:rsidRPr="003C4CEC">
              <w:rPr>
                <w:rFonts w:cs="Arial"/>
              </w:rPr>
              <w:t>50</w:t>
            </w:r>
          </w:p>
        </w:tc>
        <w:tc>
          <w:tcPr>
            <w:tcW w:w="1323" w:type="dxa"/>
            <w:gridSpan w:val="2"/>
            <w:shd w:val="clear" w:color="auto" w:fill="auto"/>
            <w:noWrap/>
          </w:tcPr>
          <w:p w14:paraId="2C08F751" w14:textId="77777777" w:rsidR="00774255" w:rsidRDefault="00774255" w:rsidP="00F420F2">
            <w:pPr>
              <w:pStyle w:val="TAC"/>
              <w:rPr>
                <w:lang w:eastAsia="zh-CN"/>
              </w:rPr>
            </w:pPr>
            <w:r w:rsidRPr="00EF5447">
              <w:rPr>
                <w:rFonts w:cs="Arial"/>
              </w:rPr>
              <w:t>3311</w:t>
            </w:r>
          </w:p>
        </w:tc>
        <w:tc>
          <w:tcPr>
            <w:tcW w:w="667" w:type="dxa"/>
            <w:gridSpan w:val="2"/>
            <w:shd w:val="clear" w:color="auto" w:fill="auto"/>
          </w:tcPr>
          <w:p w14:paraId="6F04AF7F" w14:textId="77777777" w:rsidR="00774255" w:rsidRDefault="00774255" w:rsidP="00F420F2">
            <w:pPr>
              <w:pStyle w:val="TAC"/>
              <w:rPr>
                <w:lang w:eastAsia="zh-CN"/>
              </w:rPr>
            </w:pPr>
            <w:r w:rsidRPr="00EF5447">
              <w:rPr>
                <w:rFonts w:cs="Arial"/>
              </w:rPr>
              <w:t>N/A</w:t>
            </w:r>
          </w:p>
        </w:tc>
        <w:tc>
          <w:tcPr>
            <w:tcW w:w="1248" w:type="dxa"/>
            <w:gridSpan w:val="3"/>
            <w:shd w:val="clear" w:color="auto" w:fill="auto"/>
          </w:tcPr>
          <w:p w14:paraId="21CD8982" w14:textId="77777777" w:rsidR="00774255" w:rsidRDefault="00774255" w:rsidP="00F420F2">
            <w:pPr>
              <w:pStyle w:val="TAC"/>
              <w:rPr>
                <w:rFonts w:cs="Arial"/>
                <w:lang w:eastAsia="zh-CN"/>
              </w:rPr>
            </w:pPr>
            <w:r w:rsidRPr="00EF5447">
              <w:rPr>
                <w:rFonts w:cs="Arial"/>
              </w:rPr>
              <w:t>N/A</w:t>
            </w:r>
          </w:p>
        </w:tc>
      </w:tr>
      <w:tr w:rsidR="00774255" w:rsidRPr="00E062F1" w14:paraId="0332A38A" w14:textId="77777777" w:rsidTr="00F420F2">
        <w:trPr>
          <w:trHeight w:val="216"/>
          <w:jc w:val="center"/>
        </w:trPr>
        <w:tc>
          <w:tcPr>
            <w:tcW w:w="2258" w:type="dxa"/>
            <w:tcBorders>
              <w:top w:val="nil"/>
              <w:bottom w:val="single" w:sz="4" w:space="0" w:color="auto"/>
            </w:tcBorders>
            <w:shd w:val="clear" w:color="auto" w:fill="auto"/>
          </w:tcPr>
          <w:p w14:paraId="3F682D13" w14:textId="77777777" w:rsidR="00774255" w:rsidRPr="0006210B" w:rsidRDefault="00774255" w:rsidP="00F420F2">
            <w:pPr>
              <w:pStyle w:val="TAC"/>
              <w:rPr>
                <w:rFonts w:eastAsia="MS Mincho"/>
              </w:rPr>
            </w:pPr>
          </w:p>
        </w:tc>
        <w:tc>
          <w:tcPr>
            <w:tcW w:w="867" w:type="dxa"/>
            <w:shd w:val="clear" w:color="auto" w:fill="auto"/>
          </w:tcPr>
          <w:p w14:paraId="1A9615EF" w14:textId="77777777" w:rsidR="00774255" w:rsidRDefault="00774255" w:rsidP="00F420F2">
            <w:pPr>
              <w:pStyle w:val="TAC"/>
              <w:rPr>
                <w:rFonts w:cs="Arial"/>
                <w:lang w:eastAsia="zh-CN"/>
              </w:rPr>
            </w:pPr>
            <w:r>
              <w:rPr>
                <w:rFonts w:cs="Arial"/>
              </w:rPr>
              <w:t>32</w:t>
            </w:r>
          </w:p>
        </w:tc>
        <w:tc>
          <w:tcPr>
            <w:tcW w:w="1379" w:type="dxa"/>
            <w:gridSpan w:val="2"/>
            <w:shd w:val="clear" w:color="auto" w:fill="auto"/>
            <w:noWrap/>
          </w:tcPr>
          <w:p w14:paraId="0AD4381C" w14:textId="77777777" w:rsidR="00774255" w:rsidRDefault="00774255" w:rsidP="00F420F2">
            <w:pPr>
              <w:pStyle w:val="TAC"/>
              <w:rPr>
                <w:lang w:eastAsia="zh-CN"/>
              </w:rPr>
            </w:pPr>
            <w:r>
              <w:rPr>
                <w:rFonts w:cs="Arial"/>
              </w:rPr>
              <w:t>N/A</w:t>
            </w:r>
          </w:p>
        </w:tc>
        <w:tc>
          <w:tcPr>
            <w:tcW w:w="817" w:type="dxa"/>
            <w:gridSpan w:val="2"/>
            <w:shd w:val="clear" w:color="auto" w:fill="auto"/>
            <w:noWrap/>
          </w:tcPr>
          <w:p w14:paraId="0A794C30" w14:textId="77777777" w:rsidR="00774255" w:rsidRDefault="00774255" w:rsidP="00F420F2">
            <w:pPr>
              <w:pStyle w:val="TAC"/>
              <w:rPr>
                <w:lang w:eastAsia="zh-CN"/>
              </w:rPr>
            </w:pPr>
            <w:r w:rsidRPr="003C4CEC">
              <w:rPr>
                <w:rFonts w:cs="Arial"/>
              </w:rPr>
              <w:t>5</w:t>
            </w:r>
          </w:p>
        </w:tc>
        <w:tc>
          <w:tcPr>
            <w:tcW w:w="2554" w:type="dxa"/>
            <w:gridSpan w:val="2"/>
            <w:shd w:val="clear" w:color="auto" w:fill="auto"/>
            <w:noWrap/>
          </w:tcPr>
          <w:p w14:paraId="6A6C81E3" w14:textId="77777777" w:rsidR="00774255" w:rsidRDefault="00774255" w:rsidP="00F420F2">
            <w:pPr>
              <w:pStyle w:val="TAC"/>
              <w:rPr>
                <w:lang w:eastAsia="zh-CN"/>
              </w:rPr>
            </w:pPr>
            <w:r>
              <w:rPr>
                <w:rFonts w:cs="Arial"/>
              </w:rPr>
              <w:t>N/A</w:t>
            </w:r>
          </w:p>
        </w:tc>
        <w:tc>
          <w:tcPr>
            <w:tcW w:w="1323" w:type="dxa"/>
            <w:gridSpan w:val="2"/>
            <w:shd w:val="clear" w:color="auto" w:fill="auto"/>
            <w:noWrap/>
          </w:tcPr>
          <w:p w14:paraId="5FBFC0FF" w14:textId="77777777" w:rsidR="00774255" w:rsidRDefault="00774255" w:rsidP="00F420F2">
            <w:pPr>
              <w:pStyle w:val="TAC"/>
              <w:rPr>
                <w:lang w:eastAsia="zh-CN"/>
              </w:rPr>
            </w:pPr>
            <w:r w:rsidRPr="00EF5447">
              <w:rPr>
                <w:rFonts w:cs="Arial"/>
              </w:rPr>
              <w:t>1491</w:t>
            </w:r>
          </w:p>
        </w:tc>
        <w:tc>
          <w:tcPr>
            <w:tcW w:w="667" w:type="dxa"/>
            <w:gridSpan w:val="2"/>
            <w:shd w:val="clear" w:color="auto" w:fill="auto"/>
          </w:tcPr>
          <w:p w14:paraId="5A5BE72D" w14:textId="77777777" w:rsidR="00774255" w:rsidRDefault="00774255" w:rsidP="00F420F2">
            <w:pPr>
              <w:pStyle w:val="TAC"/>
              <w:rPr>
                <w:lang w:eastAsia="zh-CN"/>
              </w:rPr>
            </w:pPr>
            <w:r w:rsidRPr="00EF5447">
              <w:rPr>
                <w:rFonts w:cs="Arial"/>
              </w:rPr>
              <w:t>18.8</w:t>
            </w:r>
          </w:p>
        </w:tc>
        <w:tc>
          <w:tcPr>
            <w:tcW w:w="1248" w:type="dxa"/>
            <w:gridSpan w:val="3"/>
            <w:shd w:val="clear" w:color="auto" w:fill="auto"/>
          </w:tcPr>
          <w:p w14:paraId="12C0A2CF" w14:textId="77777777" w:rsidR="00774255" w:rsidRDefault="00774255" w:rsidP="00F420F2">
            <w:pPr>
              <w:pStyle w:val="TAC"/>
              <w:rPr>
                <w:rFonts w:cs="Arial"/>
                <w:lang w:eastAsia="zh-CN"/>
              </w:rPr>
            </w:pPr>
            <w:r w:rsidRPr="00EF5447">
              <w:rPr>
                <w:rFonts w:cs="Arial"/>
              </w:rPr>
              <w:t>IMD3</w:t>
            </w:r>
          </w:p>
        </w:tc>
      </w:tr>
      <w:tr w:rsidR="00774255" w:rsidRPr="00EF5447" w14:paraId="256D3B6D" w14:textId="77777777" w:rsidTr="00F420F2">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48B88B6C" w14:textId="77777777" w:rsidR="00774255" w:rsidRPr="0006210B" w:rsidRDefault="00774255" w:rsidP="00F420F2">
            <w:pPr>
              <w:pStyle w:val="TAC"/>
              <w:rPr>
                <w:rFonts w:eastAsia="MS Mincho"/>
              </w:rPr>
            </w:pPr>
            <w:bookmarkStart w:id="20" w:name="OLE_LINK118"/>
            <w:bookmarkStart w:id="21" w:name="OLE_LINK119"/>
            <w:r w:rsidRPr="00C751DB">
              <w:rPr>
                <w:rFonts w:eastAsia="MS Mincho"/>
              </w:rPr>
              <w:t>DC_8A-39A_n40A</w:t>
            </w:r>
            <w:bookmarkEnd w:id="20"/>
            <w:bookmarkEnd w:id="21"/>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AC9811B" w14:textId="77777777" w:rsidR="00774255" w:rsidRDefault="00774255" w:rsidP="00F420F2">
            <w:pPr>
              <w:pStyle w:val="TAC"/>
              <w:rPr>
                <w:rFonts w:cs="Arial"/>
              </w:rPr>
            </w:pPr>
            <w:r w:rsidRPr="00C751DB">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4F6AD59B" w14:textId="77777777" w:rsidR="00774255" w:rsidRDefault="00774255" w:rsidP="00F420F2">
            <w:pPr>
              <w:pStyle w:val="TAC"/>
              <w:rPr>
                <w:rFonts w:cs="Arial"/>
              </w:rPr>
            </w:pPr>
            <w:r w:rsidRPr="00C751DB">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0916B42" w14:textId="77777777" w:rsidR="00774255" w:rsidRPr="003C4CEC" w:rsidRDefault="00774255" w:rsidP="00F420F2">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5CC958B" w14:textId="77777777" w:rsidR="00774255" w:rsidRDefault="00774255" w:rsidP="00F420F2">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491FC24" w14:textId="77777777" w:rsidR="00774255" w:rsidRPr="00EF5447" w:rsidRDefault="00774255" w:rsidP="00F420F2">
            <w:pPr>
              <w:pStyle w:val="TAC"/>
              <w:rPr>
                <w:rFonts w:cs="Arial"/>
              </w:rPr>
            </w:pPr>
            <w:r w:rsidRPr="00C751DB">
              <w:rPr>
                <w:rFonts w:cs="Arial"/>
              </w:rPr>
              <w:t>940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F82DAA7" w14:textId="77777777" w:rsidR="00774255" w:rsidRPr="00EF5447" w:rsidRDefault="00774255" w:rsidP="00F420F2">
            <w:pPr>
              <w:pStyle w:val="TAC"/>
              <w:rPr>
                <w:rFonts w:cs="Arial"/>
              </w:rPr>
            </w:pPr>
            <w:r w:rsidRPr="00C751DB">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A0B0FE2" w14:textId="77777777" w:rsidR="00774255" w:rsidRPr="00EF5447" w:rsidRDefault="00774255" w:rsidP="00F420F2">
            <w:pPr>
              <w:pStyle w:val="TAC"/>
              <w:rPr>
                <w:rFonts w:cs="Arial"/>
              </w:rPr>
            </w:pPr>
            <w:r w:rsidRPr="00C751DB">
              <w:rPr>
                <w:rFonts w:cs="Arial"/>
              </w:rPr>
              <w:t>IMD4</w:t>
            </w:r>
          </w:p>
        </w:tc>
      </w:tr>
      <w:tr w:rsidR="00774255" w:rsidRPr="00EF5447" w14:paraId="4CEA1CF1" w14:textId="77777777" w:rsidTr="00F420F2">
        <w:trPr>
          <w:trHeight w:val="216"/>
          <w:jc w:val="center"/>
        </w:trPr>
        <w:tc>
          <w:tcPr>
            <w:tcW w:w="2258" w:type="dxa"/>
            <w:tcBorders>
              <w:top w:val="nil"/>
              <w:left w:val="single" w:sz="4" w:space="0" w:color="auto"/>
              <w:bottom w:val="nil"/>
              <w:right w:val="single" w:sz="4" w:space="0" w:color="auto"/>
            </w:tcBorders>
            <w:shd w:val="clear" w:color="auto" w:fill="auto"/>
          </w:tcPr>
          <w:p w14:paraId="6A8D94C5" w14:textId="77777777" w:rsidR="00774255" w:rsidRPr="0006210B"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491310B" w14:textId="77777777" w:rsidR="00774255" w:rsidRDefault="00774255" w:rsidP="00F420F2">
            <w:pPr>
              <w:pStyle w:val="TAC"/>
              <w:rPr>
                <w:rFonts w:cs="Arial"/>
              </w:rPr>
            </w:pPr>
            <w:r w:rsidRPr="00C751DB">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11346EA" w14:textId="77777777" w:rsidR="00774255" w:rsidRDefault="00774255" w:rsidP="00F420F2">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B9469A2" w14:textId="77777777" w:rsidR="00774255" w:rsidRPr="003C4CEC" w:rsidRDefault="00774255" w:rsidP="00F420F2">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7A53189" w14:textId="77777777" w:rsidR="00774255" w:rsidRDefault="00774255" w:rsidP="00F420F2">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76A2BC3" w14:textId="77777777" w:rsidR="00774255" w:rsidRPr="00EF5447" w:rsidRDefault="00774255" w:rsidP="00F420F2">
            <w:pPr>
              <w:pStyle w:val="TAC"/>
              <w:rPr>
                <w:rFonts w:cs="Arial"/>
              </w:rPr>
            </w:pPr>
            <w:r w:rsidRPr="00C751DB">
              <w:rPr>
                <w:rFonts w:cs="Arial"/>
              </w:rPr>
              <w:t>1900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F1DAD42" w14:textId="77777777" w:rsidR="00774255" w:rsidRPr="00EF5447" w:rsidRDefault="00774255" w:rsidP="00F420F2">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08C9984" w14:textId="77777777" w:rsidR="00774255" w:rsidRPr="00EF5447" w:rsidRDefault="00774255" w:rsidP="00F420F2">
            <w:pPr>
              <w:pStyle w:val="TAC"/>
              <w:rPr>
                <w:rFonts w:cs="Arial"/>
              </w:rPr>
            </w:pPr>
            <w:r w:rsidRPr="00C751DB">
              <w:rPr>
                <w:rFonts w:cs="Arial"/>
              </w:rPr>
              <w:t>N/A</w:t>
            </w:r>
          </w:p>
        </w:tc>
      </w:tr>
      <w:tr w:rsidR="00774255" w:rsidRPr="00EF5447" w14:paraId="23125DFC" w14:textId="77777777" w:rsidTr="00F420F2">
        <w:trPr>
          <w:trHeight w:val="216"/>
          <w:jc w:val="center"/>
        </w:trPr>
        <w:tc>
          <w:tcPr>
            <w:tcW w:w="2258" w:type="dxa"/>
            <w:tcBorders>
              <w:top w:val="nil"/>
              <w:left w:val="single" w:sz="4" w:space="0" w:color="auto"/>
              <w:bottom w:val="nil"/>
              <w:right w:val="single" w:sz="4" w:space="0" w:color="auto"/>
            </w:tcBorders>
            <w:shd w:val="clear" w:color="auto" w:fill="auto"/>
          </w:tcPr>
          <w:p w14:paraId="4C652809" w14:textId="77777777" w:rsidR="00774255" w:rsidRPr="0006210B"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FBDBCFB" w14:textId="77777777" w:rsidR="00774255" w:rsidRDefault="00774255" w:rsidP="00F420F2">
            <w:pPr>
              <w:pStyle w:val="TAC"/>
              <w:rPr>
                <w:rFonts w:cs="Arial"/>
              </w:rPr>
            </w:pPr>
            <w:r w:rsidRPr="00C751DB">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D07CF9D" w14:textId="77777777" w:rsidR="00774255" w:rsidRDefault="00774255" w:rsidP="00F420F2">
            <w:pPr>
              <w:pStyle w:val="TAC"/>
              <w:rPr>
                <w:rFonts w:cs="Arial"/>
              </w:rPr>
            </w:pPr>
            <w:r w:rsidRPr="00C751DB">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FB4791F" w14:textId="77777777" w:rsidR="00774255" w:rsidRPr="003C4CEC" w:rsidRDefault="00774255" w:rsidP="00F420F2">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9979837" w14:textId="77777777" w:rsidR="00774255" w:rsidRDefault="00774255" w:rsidP="00F420F2">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7B75CDB" w14:textId="77777777" w:rsidR="00774255" w:rsidRPr="00EF5447" w:rsidRDefault="00774255" w:rsidP="00F420F2">
            <w:pPr>
              <w:pStyle w:val="TAC"/>
              <w:rPr>
                <w:rFonts w:cs="Arial"/>
              </w:rPr>
            </w:pPr>
            <w:r w:rsidRPr="00C751DB">
              <w:rPr>
                <w:rFonts w:cs="Arial"/>
              </w:rPr>
              <w:t>2370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30722676" w14:textId="77777777" w:rsidR="00774255" w:rsidRPr="00EF5447" w:rsidRDefault="00774255" w:rsidP="00F420F2">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63A3BBC" w14:textId="77777777" w:rsidR="00774255" w:rsidRPr="00EF5447" w:rsidRDefault="00774255" w:rsidP="00F420F2">
            <w:pPr>
              <w:pStyle w:val="TAC"/>
              <w:rPr>
                <w:rFonts w:cs="Arial"/>
              </w:rPr>
            </w:pPr>
            <w:r w:rsidRPr="00C751DB">
              <w:rPr>
                <w:rFonts w:cs="Arial"/>
              </w:rPr>
              <w:t>N/A</w:t>
            </w:r>
          </w:p>
        </w:tc>
      </w:tr>
      <w:tr w:rsidR="00774255" w:rsidRPr="00EF5447" w14:paraId="7340FEEB" w14:textId="77777777" w:rsidTr="00F420F2">
        <w:trPr>
          <w:trHeight w:val="216"/>
          <w:jc w:val="center"/>
        </w:trPr>
        <w:tc>
          <w:tcPr>
            <w:tcW w:w="2258" w:type="dxa"/>
            <w:tcBorders>
              <w:top w:val="nil"/>
              <w:left w:val="single" w:sz="4" w:space="0" w:color="auto"/>
              <w:bottom w:val="nil"/>
              <w:right w:val="single" w:sz="4" w:space="0" w:color="auto"/>
            </w:tcBorders>
            <w:shd w:val="clear" w:color="auto" w:fill="auto"/>
          </w:tcPr>
          <w:p w14:paraId="12AC595A" w14:textId="77777777" w:rsidR="00774255" w:rsidRPr="0006210B"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8EC8C23" w14:textId="77777777" w:rsidR="00774255" w:rsidRDefault="00774255" w:rsidP="00F420F2">
            <w:pPr>
              <w:pStyle w:val="TAC"/>
              <w:rPr>
                <w:rFonts w:cs="Arial"/>
              </w:rPr>
            </w:pPr>
            <w:r w:rsidRPr="00C751DB">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25C90EA1" w14:textId="77777777" w:rsidR="00774255" w:rsidRDefault="00774255" w:rsidP="00F420F2">
            <w:pPr>
              <w:pStyle w:val="TAC"/>
              <w:rPr>
                <w:rFonts w:cs="Arial"/>
              </w:rPr>
            </w:pPr>
            <w:r w:rsidRPr="00C751DB">
              <w:rPr>
                <w:rFonts w:cs="Arial"/>
              </w:rPr>
              <w:t>885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D431054" w14:textId="77777777" w:rsidR="00774255" w:rsidRPr="003C4CEC" w:rsidRDefault="00774255" w:rsidP="00F420F2">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0D63831" w14:textId="77777777" w:rsidR="00774255" w:rsidRDefault="00774255" w:rsidP="00F420F2">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53662D4" w14:textId="77777777" w:rsidR="00774255" w:rsidRPr="00EF5447" w:rsidRDefault="00774255" w:rsidP="00F420F2">
            <w:pPr>
              <w:pStyle w:val="TAC"/>
              <w:rPr>
                <w:rFonts w:cs="Arial"/>
              </w:rPr>
            </w:pPr>
            <w:r w:rsidRPr="00C751DB">
              <w:rPr>
                <w:rFonts w:cs="Arial"/>
              </w:rPr>
              <w:t>930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27A2D3F" w14:textId="77777777" w:rsidR="00774255" w:rsidRPr="00EF5447" w:rsidRDefault="00774255" w:rsidP="00F420F2">
            <w:pPr>
              <w:pStyle w:val="TAC"/>
              <w:rPr>
                <w:rFonts w:cs="Arial"/>
              </w:rPr>
            </w:pPr>
            <w:r w:rsidRPr="00C751DB">
              <w:rPr>
                <w:rFonts w:cs="Arial"/>
              </w:rPr>
              <w:t>4.9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4267AC8" w14:textId="77777777" w:rsidR="00774255" w:rsidRPr="00EF5447" w:rsidRDefault="00774255" w:rsidP="00F420F2">
            <w:pPr>
              <w:pStyle w:val="TAC"/>
              <w:rPr>
                <w:rFonts w:cs="Arial"/>
              </w:rPr>
            </w:pPr>
            <w:r w:rsidRPr="00C751DB">
              <w:rPr>
                <w:rFonts w:cs="Arial"/>
              </w:rPr>
              <w:t>IMD5</w:t>
            </w:r>
          </w:p>
        </w:tc>
      </w:tr>
      <w:tr w:rsidR="00774255" w:rsidRPr="00EF5447" w14:paraId="7827E8BC" w14:textId="77777777" w:rsidTr="00F420F2">
        <w:trPr>
          <w:trHeight w:val="216"/>
          <w:jc w:val="center"/>
        </w:trPr>
        <w:tc>
          <w:tcPr>
            <w:tcW w:w="2258" w:type="dxa"/>
            <w:tcBorders>
              <w:top w:val="nil"/>
              <w:left w:val="single" w:sz="4" w:space="0" w:color="auto"/>
              <w:bottom w:val="nil"/>
              <w:right w:val="single" w:sz="4" w:space="0" w:color="auto"/>
            </w:tcBorders>
            <w:shd w:val="clear" w:color="auto" w:fill="auto"/>
          </w:tcPr>
          <w:p w14:paraId="1F8075AC" w14:textId="77777777" w:rsidR="00774255" w:rsidRPr="0006210B"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E2EFFC2" w14:textId="77777777" w:rsidR="00774255" w:rsidRDefault="00774255" w:rsidP="00F420F2">
            <w:pPr>
              <w:pStyle w:val="TAC"/>
              <w:rPr>
                <w:rFonts w:cs="Arial"/>
              </w:rPr>
            </w:pPr>
            <w:r w:rsidRPr="00C751DB">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C1678C4" w14:textId="77777777" w:rsidR="00774255" w:rsidRDefault="00774255" w:rsidP="00F420F2">
            <w:pPr>
              <w:pStyle w:val="TAC"/>
              <w:rPr>
                <w:rFonts w:cs="Arial"/>
              </w:rPr>
            </w:pPr>
            <w:r w:rsidRPr="00C751DB">
              <w:rPr>
                <w:rFonts w:cs="Arial"/>
              </w:rPr>
              <w:t>1890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523AF06" w14:textId="77777777" w:rsidR="00774255" w:rsidRPr="003C4CEC" w:rsidRDefault="00774255" w:rsidP="00F420F2">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4FE5F62" w14:textId="77777777" w:rsidR="00774255" w:rsidRDefault="00774255" w:rsidP="00F420F2">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D9E0326" w14:textId="77777777" w:rsidR="00774255" w:rsidRPr="00EF5447" w:rsidRDefault="00774255" w:rsidP="00F420F2">
            <w:pPr>
              <w:pStyle w:val="TAC"/>
              <w:rPr>
                <w:rFonts w:cs="Arial"/>
              </w:rPr>
            </w:pPr>
            <w:r w:rsidRPr="00C751DB">
              <w:rPr>
                <w:rFonts w:cs="Arial"/>
              </w:rPr>
              <w:t>1890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71EBACC2" w14:textId="77777777" w:rsidR="00774255" w:rsidRPr="00EF5447" w:rsidRDefault="00774255" w:rsidP="00F420F2">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94F7427" w14:textId="77777777" w:rsidR="00774255" w:rsidRPr="00EF5447" w:rsidRDefault="00774255" w:rsidP="00F420F2">
            <w:pPr>
              <w:pStyle w:val="TAC"/>
              <w:rPr>
                <w:rFonts w:cs="Arial"/>
              </w:rPr>
            </w:pPr>
            <w:r w:rsidRPr="00C751DB">
              <w:rPr>
                <w:rFonts w:cs="Arial"/>
              </w:rPr>
              <w:t>N/A</w:t>
            </w:r>
          </w:p>
        </w:tc>
      </w:tr>
      <w:tr w:rsidR="00774255" w:rsidRPr="00EF5447" w14:paraId="14EC1C99" w14:textId="77777777" w:rsidTr="00F420F2">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2E187C25" w14:textId="77777777" w:rsidR="00774255" w:rsidRPr="0006210B"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C5F570D" w14:textId="77777777" w:rsidR="00774255" w:rsidRDefault="00774255" w:rsidP="00F420F2">
            <w:pPr>
              <w:pStyle w:val="TAC"/>
              <w:rPr>
                <w:rFonts w:cs="Arial"/>
              </w:rPr>
            </w:pPr>
            <w:r w:rsidRPr="00C751DB">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09B9617" w14:textId="77777777" w:rsidR="00774255" w:rsidRDefault="00774255" w:rsidP="00F420F2">
            <w:pPr>
              <w:pStyle w:val="TAC"/>
              <w:rPr>
                <w:rFonts w:cs="Arial"/>
              </w:rPr>
            </w:pPr>
            <w:r w:rsidRPr="00C751DB">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BD9E0AD" w14:textId="77777777" w:rsidR="00774255" w:rsidRPr="003C4CEC" w:rsidRDefault="00774255" w:rsidP="00F420F2">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08D0B1E" w14:textId="77777777" w:rsidR="00774255" w:rsidRDefault="00774255" w:rsidP="00F420F2">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DF02F34" w14:textId="77777777" w:rsidR="00774255" w:rsidRPr="00EF5447" w:rsidRDefault="00774255" w:rsidP="00F420F2">
            <w:pPr>
              <w:pStyle w:val="TAC"/>
              <w:rPr>
                <w:rFonts w:cs="Arial"/>
              </w:rPr>
            </w:pPr>
            <w:r w:rsidRPr="00C751DB">
              <w:rPr>
                <w:rFonts w:cs="Arial"/>
              </w:rPr>
              <w:t>2370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24FA54C" w14:textId="77777777" w:rsidR="00774255" w:rsidRPr="00EF5447" w:rsidRDefault="00774255" w:rsidP="00F420F2">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485326B" w14:textId="77777777" w:rsidR="00774255" w:rsidRPr="00EF5447" w:rsidRDefault="00774255" w:rsidP="00F420F2">
            <w:pPr>
              <w:pStyle w:val="TAC"/>
              <w:rPr>
                <w:rFonts w:cs="Arial"/>
              </w:rPr>
            </w:pPr>
            <w:r w:rsidRPr="00C751DB">
              <w:rPr>
                <w:rFonts w:cs="Arial"/>
              </w:rPr>
              <w:t>N/A</w:t>
            </w:r>
          </w:p>
        </w:tc>
      </w:tr>
      <w:tr w:rsidR="00774255" w14:paraId="5943EE54" w14:textId="77777777" w:rsidTr="00F420F2">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4111D85F" w14:textId="77777777" w:rsidR="00774255" w:rsidRPr="0006210B" w:rsidRDefault="00774255" w:rsidP="00F420F2">
            <w:pPr>
              <w:pStyle w:val="TAC"/>
              <w:rPr>
                <w:rFonts w:eastAsia="MS Mincho"/>
              </w:rPr>
            </w:pPr>
            <w:r w:rsidRPr="00C751DB">
              <w:rPr>
                <w:rFonts w:eastAsia="MS Mincho"/>
              </w:rPr>
              <w:t>DC_8-39_n79</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4A69697" w14:textId="77777777" w:rsidR="00774255" w:rsidRPr="00C751DB" w:rsidRDefault="00774255" w:rsidP="00F420F2">
            <w:pPr>
              <w:pStyle w:val="TAC"/>
              <w:rPr>
                <w:rFonts w:cs="Arial"/>
              </w:rPr>
            </w:pPr>
            <w:r w:rsidRPr="00C751DB">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5EC1624" w14:textId="77777777" w:rsidR="00774255" w:rsidRPr="00C751DB" w:rsidRDefault="00774255" w:rsidP="00F420F2">
            <w:pPr>
              <w:pStyle w:val="TAC"/>
              <w:rPr>
                <w:rFonts w:cs="Arial"/>
              </w:rPr>
            </w:pPr>
            <w:r w:rsidRPr="00C751DB">
              <w:rPr>
                <w:rFonts w:cs="Arial"/>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D1A4383" w14:textId="77777777" w:rsidR="00774255" w:rsidRPr="00C751DB" w:rsidRDefault="00774255" w:rsidP="00F420F2">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39CC9A9" w14:textId="77777777" w:rsidR="00774255" w:rsidRPr="00C751DB" w:rsidRDefault="00774255" w:rsidP="00F420F2">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0F146C4" w14:textId="77777777" w:rsidR="00774255" w:rsidRPr="00C751DB" w:rsidRDefault="00774255" w:rsidP="00F420F2">
            <w:pPr>
              <w:pStyle w:val="TAC"/>
              <w:rPr>
                <w:rFonts w:cs="Arial"/>
              </w:rPr>
            </w:pPr>
            <w:r w:rsidRPr="00C751DB">
              <w:rPr>
                <w:rFonts w:cs="Arial"/>
              </w:rPr>
              <w:t>942.5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13349609" w14:textId="77777777" w:rsidR="00774255" w:rsidRPr="00C751DB" w:rsidRDefault="00774255" w:rsidP="00F420F2">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36CA006" w14:textId="77777777" w:rsidR="00774255" w:rsidRPr="00C751DB" w:rsidRDefault="00774255" w:rsidP="00F420F2">
            <w:pPr>
              <w:pStyle w:val="TAC"/>
              <w:rPr>
                <w:rFonts w:cs="Arial"/>
              </w:rPr>
            </w:pPr>
            <w:r w:rsidRPr="00C751DB">
              <w:rPr>
                <w:rFonts w:cs="Arial"/>
              </w:rPr>
              <w:t>N/A</w:t>
            </w:r>
          </w:p>
        </w:tc>
      </w:tr>
      <w:tr w:rsidR="00774255" w14:paraId="207BECA9" w14:textId="77777777" w:rsidTr="00F420F2">
        <w:trPr>
          <w:trHeight w:val="216"/>
          <w:jc w:val="center"/>
        </w:trPr>
        <w:tc>
          <w:tcPr>
            <w:tcW w:w="2258" w:type="dxa"/>
            <w:tcBorders>
              <w:top w:val="nil"/>
              <w:left w:val="single" w:sz="4" w:space="0" w:color="auto"/>
              <w:bottom w:val="nil"/>
              <w:right w:val="single" w:sz="4" w:space="0" w:color="auto"/>
            </w:tcBorders>
            <w:shd w:val="clear" w:color="auto" w:fill="auto"/>
          </w:tcPr>
          <w:p w14:paraId="1E1AF8CA" w14:textId="77777777" w:rsidR="00774255" w:rsidRPr="0006210B"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BC722EB" w14:textId="77777777" w:rsidR="00774255" w:rsidRPr="00C751DB" w:rsidRDefault="00774255" w:rsidP="00F420F2">
            <w:pPr>
              <w:pStyle w:val="TAC"/>
              <w:rPr>
                <w:rFonts w:cs="Arial"/>
              </w:rPr>
            </w:pPr>
            <w:r w:rsidRPr="00C751DB">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1935A6C" w14:textId="77777777" w:rsidR="00774255" w:rsidRPr="00C751DB" w:rsidRDefault="00774255" w:rsidP="00F420F2">
            <w:pPr>
              <w:pStyle w:val="TAC"/>
              <w:rPr>
                <w:rFonts w:cs="Arial"/>
              </w:rPr>
            </w:pPr>
            <w:r w:rsidRPr="00C751DB">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D00E542" w14:textId="77777777" w:rsidR="00774255" w:rsidRPr="00C751DB" w:rsidRDefault="00774255" w:rsidP="00F420F2">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667F0E9" w14:textId="77777777" w:rsidR="00774255" w:rsidRPr="00C751DB" w:rsidRDefault="00774255" w:rsidP="00F420F2">
            <w:pPr>
              <w:pStyle w:val="TAC"/>
              <w:rPr>
                <w:rFonts w:cs="Arial"/>
              </w:rPr>
            </w:pPr>
            <w:r w:rsidRPr="00C751DB">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C9215FA" w14:textId="77777777" w:rsidR="00774255" w:rsidRPr="00C751DB" w:rsidRDefault="00774255" w:rsidP="00F420F2">
            <w:pPr>
              <w:pStyle w:val="TAC"/>
              <w:rPr>
                <w:rFonts w:cs="Arial"/>
              </w:rPr>
            </w:pPr>
            <w:r w:rsidRPr="00C751DB">
              <w:rPr>
                <w:rFonts w:cs="Arial"/>
              </w:rPr>
              <w:t>1907.5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B61F0E9" w14:textId="77777777" w:rsidR="00774255" w:rsidRPr="00C751DB" w:rsidRDefault="00774255" w:rsidP="00F420F2">
            <w:pPr>
              <w:pStyle w:val="TAC"/>
              <w:rPr>
                <w:rFonts w:cs="Arial"/>
              </w:rPr>
            </w:pPr>
            <w:r w:rsidRPr="00C751DB">
              <w:rPr>
                <w:rFonts w:cs="Arial"/>
              </w:rPr>
              <w:t>13.8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763F35D" w14:textId="77777777" w:rsidR="00774255" w:rsidRPr="00C751DB" w:rsidRDefault="00774255" w:rsidP="00F420F2">
            <w:pPr>
              <w:pStyle w:val="TAC"/>
              <w:rPr>
                <w:rFonts w:cs="Arial"/>
              </w:rPr>
            </w:pPr>
            <w:r w:rsidRPr="00C751DB">
              <w:rPr>
                <w:rFonts w:cs="Arial"/>
              </w:rPr>
              <w:t>IMD4</w:t>
            </w:r>
          </w:p>
        </w:tc>
      </w:tr>
      <w:tr w:rsidR="00774255" w14:paraId="47521A38" w14:textId="77777777" w:rsidTr="00F420F2">
        <w:trPr>
          <w:trHeight w:val="216"/>
          <w:jc w:val="center"/>
        </w:trPr>
        <w:tc>
          <w:tcPr>
            <w:tcW w:w="2258" w:type="dxa"/>
            <w:tcBorders>
              <w:top w:val="nil"/>
              <w:left w:val="single" w:sz="4" w:space="0" w:color="auto"/>
              <w:bottom w:val="nil"/>
              <w:right w:val="single" w:sz="4" w:space="0" w:color="auto"/>
            </w:tcBorders>
            <w:shd w:val="clear" w:color="auto" w:fill="auto"/>
          </w:tcPr>
          <w:p w14:paraId="4D32D9DF" w14:textId="77777777" w:rsidR="00774255" w:rsidRPr="0006210B"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2DD2EFB" w14:textId="77777777" w:rsidR="00774255" w:rsidRPr="00C751DB" w:rsidRDefault="00774255" w:rsidP="00F420F2">
            <w:pPr>
              <w:pStyle w:val="TAC"/>
              <w:rPr>
                <w:rFonts w:cs="Arial"/>
              </w:rPr>
            </w:pPr>
            <w:r w:rsidRPr="00C751DB">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A602D65" w14:textId="77777777" w:rsidR="00774255" w:rsidRPr="00C751DB" w:rsidRDefault="00774255" w:rsidP="00F420F2">
            <w:pPr>
              <w:pStyle w:val="TAC"/>
              <w:rPr>
                <w:rFonts w:cs="Arial"/>
              </w:rPr>
            </w:pPr>
            <w:r w:rsidRPr="00C751DB">
              <w:rPr>
                <w:rFonts w:cs="Arial"/>
              </w:rPr>
              <w:t>4600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6BA7035" w14:textId="77777777" w:rsidR="00774255" w:rsidRPr="00C751DB" w:rsidRDefault="00774255" w:rsidP="00F420F2">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96F660A" w14:textId="77777777" w:rsidR="00774255" w:rsidRPr="00C751DB" w:rsidRDefault="00774255" w:rsidP="00F420F2">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1AA5DBC" w14:textId="77777777" w:rsidR="00774255" w:rsidRPr="00C751DB" w:rsidRDefault="00774255" w:rsidP="00F420F2">
            <w:pPr>
              <w:pStyle w:val="TAC"/>
              <w:rPr>
                <w:rFonts w:cs="Arial"/>
              </w:rPr>
            </w:pPr>
            <w:r w:rsidRPr="00C751DB">
              <w:rPr>
                <w:rFonts w:cs="Arial"/>
              </w:rPr>
              <w:t>4600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7FDAAF70" w14:textId="77777777" w:rsidR="00774255" w:rsidRPr="00C751DB" w:rsidRDefault="00774255" w:rsidP="00F420F2">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3895A19" w14:textId="77777777" w:rsidR="00774255" w:rsidRPr="00C751DB" w:rsidRDefault="00774255" w:rsidP="00F420F2">
            <w:pPr>
              <w:pStyle w:val="TAC"/>
              <w:rPr>
                <w:rFonts w:cs="Arial"/>
              </w:rPr>
            </w:pPr>
            <w:r w:rsidRPr="00C751DB">
              <w:rPr>
                <w:rFonts w:cs="Arial"/>
              </w:rPr>
              <w:t>N/A</w:t>
            </w:r>
          </w:p>
        </w:tc>
      </w:tr>
      <w:tr w:rsidR="00774255" w14:paraId="4D7B9422" w14:textId="77777777" w:rsidTr="00F420F2">
        <w:trPr>
          <w:trHeight w:val="216"/>
          <w:jc w:val="center"/>
        </w:trPr>
        <w:tc>
          <w:tcPr>
            <w:tcW w:w="2258" w:type="dxa"/>
            <w:tcBorders>
              <w:top w:val="nil"/>
              <w:left w:val="single" w:sz="4" w:space="0" w:color="auto"/>
              <w:bottom w:val="nil"/>
              <w:right w:val="single" w:sz="4" w:space="0" w:color="auto"/>
            </w:tcBorders>
            <w:shd w:val="clear" w:color="auto" w:fill="auto"/>
          </w:tcPr>
          <w:p w14:paraId="33C4A578" w14:textId="77777777" w:rsidR="00774255" w:rsidRPr="0006210B"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A0CBF3E" w14:textId="77777777" w:rsidR="00774255" w:rsidRPr="00C751DB" w:rsidRDefault="00774255" w:rsidP="00F420F2">
            <w:pPr>
              <w:pStyle w:val="TAC"/>
              <w:rPr>
                <w:rFonts w:cs="Arial"/>
              </w:rPr>
            </w:pPr>
            <w:r w:rsidRPr="00C751DB">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6116E69" w14:textId="77777777" w:rsidR="00774255" w:rsidRPr="00C751DB" w:rsidRDefault="00774255" w:rsidP="00F420F2">
            <w:pPr>
              <w:pStyle w:val="TAC"/>
              <w:rPr>
                <w:rFonts w:cs="Arial"/>
              </w:rPr>
            </w:pPr>
            <w:r w:rsidRPr="00C751DB">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5C59787" w14:textId="77777777" w:rsidR="00774255" w:rsidRPr="00C751DB" w:rsidRDefault="00774255" w:rsidP="00F420F2">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852C060" w14:textId="77777777" w:rsidR="00774255" w:rsidRPr="00C751DB" w:rsidRDefault="00774255" w:rsidP="00F420F2">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9AB14C3" w14:textId="77777777" w:rsidR="00774255" w:rsidRPr="00C751DB" w:rsidRDefault="00774255" w:rsidP="00F420F2">
            <w:pPr>
              <w:pStyle w:val="TAC"/>
              <w:rPr>
                <w:rFonts w:cs="Arial"/>
              </w:rPr>
            </w:pPr>
            <w:r w:rsidRPr="00C751DB">
              <w:rPr>
                <w:rFonts w:cs="Arial"/>
              </w:rPr>
              <w:t>940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334880A4" w14:textId="77777777" w:rsidR="00774255" w:rsidRPr="00C751DB" w:rsidRDefault="00774255" w:rsidP="00F420F2">
            <w:pPr>
              <w:pStyle w:val="TAC"/>
              <w:rPr>
                <w:rFonts w:cs="Arial"/>
              </w:rPr>
            </w:pPr>
            <w:r w:rsidRPr="00C751DB">
              <w:rPr>
                <w:rFonts w:cs="Arial"/>
              </w:rPr>
              <w:t>15.1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F7BDA88" w14:textId="77777777" w:rsidR="00774255" w:rsidRPr="00C751DB" w:rsidRDefault="00774255" w:rsidP="00F420F2">
            <w:pPr>
              <w:pStyle w:val="TAC"/>
              <w:rPr>
                <w:rFonts w:cs="Arial"/>
              </w:rPr>
            </w:pPr>
            <w:r w:rsidRPr="00C751DB">
              <w:rPr>
                <w:rFonts w:cs="Arial"/>
              </w:rPr>
              <w:t>IMD3</w:t>
            </w:r>
          </w:p>
        </w:tc>
      </w:tr>
      <w:tr w:rsidR="00774255" w14:paraId="578A6AC5" w14:textId="77777777" w:rsidTr="00F420F2">
        <w:trPr>
          <w:trHeight w:val="216"/>
          <w:jc w:val="center"/>
        </w:trPr>
        <w:tc>
          <w:tcPr>
            <w:tcW w:w="2258" w:type="dxa"/>
            <w:tcBorders>
              <w:top w:val="nil"/>
              <w:left w:val="single" w:sz="4" w:space="0" w:color="auto"/>
              <w:bottom w:val="nil"/>
              <w:right w:val="single" w:sz="4" w:space="0" w:color="auto"/>
            </w:tcBorders>
            <w:shd w:val="clear" w:color="auto" w:fill="auto"/>
          </w:tcPr>
          <w:p w14:paraId="18EEB897" w14:textId="77777777" w:rsidR="00774255" w:rsidRPr="0006210B"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92C4356" w14:textId="77777777" w:rsidR="00774255" w:rsidRPr="00C751DB" w:rsidRDefault="00774255" w:rsidP="00F420F2">
            <w:pPr>
              <w:pStyle w:val="TAC"/>
              <w:rPr>
                <w:rFonts w:cs="Arial"/>
              </w:rPr>
            </w:pPr>
            <w:r w:rsidRPr="00C751DB">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22002D9" w14:textId="77777777" w:rsidR="00774255" w:rsidRPr="00C751DB" w:rsidRDefault="00774255" w:rsidP="00F420F2">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11A190C" w14:textId="77777777" w:rsidR="00774255" w:rsidRPr="00C751DB" w:rsidRDefault="00774255" w:rsidP="00F420F2">
            <w:pPr>
              <w:pStyle w:val="TAC"/>
              <w:rPr>
                <w:rFonts w:cs="Arial"/>
              </w:rPr>
            </w:pPr>
            <w:r w:rsidRPr="00C751DB">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13FAF82" w14:textId="77777777" w:rsidR="00774255" w:rsidRPr="00C751DB" w:rsidRDefault="00774255" w:rsidP="00F420F2">
            <w:pPr>
              <w:pStyle w:val="TAC"/>
              <w:rPr>
                <w:rFonts w:cs="Arial"/>
              </w:rPr>
            </w:pPr>
            <w:r w:rsidRPr="00C751DB">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33CF961" w14:textId="77777777" w:rsidR="00774255" w:rsidRPr="00C751DB" w:rsidRDefault="00774255" w:rsidP="00F420F2">
            <w:pPr>
              <w:pStyle w:val="TAC"/>
              <w:rPr>
                <w:rFonts w:cs="Arial"/>
              </w:rPr>
            </w:pPr>
            <w:r w:rsidRPr="00C751DB">
              <w:rPr>
                <w:rFonts w:cs="Arial"/>
              </w:rPr>
              <w:t>1900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537A7FA" w14:textId="77777777" w:rsidR="00774255" w:rsidRPr="00C751DB" w:rsidRDefault="00774255" w:rsidP="00F420F2">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333DBF6" w14:textId="77777777" w:rsidR="00774255" w:rsidRPr="00C751DB" w:rsidRDefault="00774255" w:rsidP="00F420F2">
            <w:pPr>
              <w:pStyle w:val="TAC"/>
              <w:rPr>
                <w:rFonts w:cs="Arial"/>
              </w:rPr>
            </w:pPr>
            <w:r w:rsidRPr="00C751DB">
              <w:rPr>
                <w:rFonts w:cs="Arial"/>
              </w:rPr>
              <w:t>N/A</w:t>
            </w:r>
          </w:p>
        </w:tc>
      </w:tr>
      <w:tr w:rsidR="00774255" w14:paraId="556B9CB5" w14:textId="77777777" w:rsidTr="00F420F2">
        <w:trPr>
          <w:trHeight w:val="216"/>
          <w:jc w:val="center"/>
        </w:trPr>
        <w:tc>
          <w:tcPr>
            <w:tcW w:w="2258" w:type="dxa"/>
            <w:tcBorders>
              <w:top w:val="nil"/>
              <w:left w:val="single" w:sz="4" w:space="0" w:color="auto"/>
              <w:bottom w:val="nil"/>
              <w:right w:val="single" w:sz="4" w:space="0" w:color="auto"/>
            </w:tcBorders>
            <w:shd w:val="clear" w:color="auto" w:fill="auto"/>
          </w:tcPr>
          <w:p w14:paraId="742EF1D0" w14:textId="77777777" w:rsidR="00774255" w:rsidRPr="0006210B"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7FFA821" w14:textId="77777777" w:rsidR="00774255" w:rsidRPr="00C751DB" w:rsidRDefault="00774255" w:rsidP="00F420F2">
            <w:pPr>
              <w:pStyle w:val="TAC"/>
              <w:rPr>
                <w:rFonts w:cs="Arial"/>
              </w:rPr>
            </w:pPr>
            <w:r w:rsidRPr="00C751DB">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5E1E5A9" w14:textId="77777777" w:rsidR="00774255" w:rsidRPr="00C751DB" w:rsidRDefault="00774255" w:rsidP="00F420F2">
            <w:pPr>
              <w:pStyle w:val="TAC"/>
              <w:rPr>
                <w:rFonts w:cs="Arial"/>
              </w:rPr>
            </w:pPr>
            <w:r w:rsidRPr="00C751DB">
              <w:rPr>
                <w:rFonts w:cs="Arial"/>
              </w:rPr>
              <w:t>4740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6345EE9" w14:textId="77777777" w:rsidR="00774255" w:rsidRPr="00C751DB" w:rsidRDefault="00774255" w:rsidP="00F420F2">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229D44F" w14:textId="77777777" w:rsidR="00774255" w:rsidRPr="00C751DB" w:rsidRDefault="00774255" w:rsidP="00F420F2">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9C28EFF" w14:textId="77777777" w:rsidR="00774255" w:rsidRPr="00C751DB" w:rsidRDefault="00774255" w:rsidP="00F420F2">
            <w:pPr>
              <w:pStyle w:val="TAC"/>
              <w:rPr>
                <w:rFonts w:cs="Arial"/>
              </w:rPr>
            </w:pPr>
            <w:r w:rsidRPr="00C751DB">
              <w:rPr>
                <w:rFonts w:cs="Arial"/>
              </w:rPr>
              <w:t>4740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67F4C498" w14:textId="77777777" w:rsidR="00774255" w:rsidRPr="00C751DB" w:rsidRDefault="00774255" w:rsidP="00F420F2">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426F401" w14:textId="77777777" w:rsidR="00774255" w:rsidRPr="00C751DB" w:rsidRDefault="00774255" w:rsidP="00F420F2">
            <w:pPr>
              <w:pStyle w:val="TAC"/>
              <w:rPr>
                <w:rFonts w:cs="Arial"/>
              </w:rPr>
            </w:pPr>
            <w:r w:rsidRPr="00C751DB">
              <w:rPr>
                <w:rFonts w:cs="Arial"/>
              </w:rPr>
              <w:t>N/A</w:t>
            </w:r>
          </w:p>
        </w:tc>
      </w:tr>
      <w:tr w:rsidR="00774255" w14:paraId="148C8287" w14:textId="77777777" w:rsidTr="00F420F2">
        <w:trPr>
          <w:trHeight w:val="216"/>
          <w:jc w:val="center"/>
        </w:trPr>
        <w:tc>
          <w:tcPr>
            <w:tcW w:w="2258" w:type="dxa"/>
            <w:tcBorders>
              <w:top w:val="nil"/>
              <w:left w:val="single" w:sz="4" w:space="0" w:color="auto"/>
              <w:bottom w:val="nil"/>
              <w:right w:val="single" w:sz="4" w:space="0" w:color="auto"/>
            </w:tcBorders>
            <w:shd w:val="clear" w:color="auto" w:fill="auto"/>
          </w:tcPr>
          <w:p w14:paraId="1C67BD7F" w14:textId="77777777" w:rsidR="00774255" w:rsidRPr="0006210B"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2DD80A3" w14:textId="77777777" w:rsidR="00774255" w:rsidRPr="00C751DB" w:rsidRDefault="00774255" w:rsidP="00F420F2">
            <w:pPr>
              <w:pStyle w:val="TAC"/>
              <w:rPr>
                <w:rFonts w:cs="Arial"/>
              </w:rPr>
            </w:pPr>
            <w:r w:rsidRPr="00C751DB">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69CBC58" w14:textId="77777777" w:rsidR="00774255" w:rsidRPr="00C751DB" w:rsidRDefault="00774255" w:rsidP="00F420F2">
            <w:pPr>
              <w:pStyle w:val="TAC"/>
              <w:rPr>
                <w:rFonts w:cs="Arial"/>
              </w:rPr>
            </w:pPr>
            <w:r w:rsidRPr="00C751DB">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5F22841" w14:textId="77777777" w:rsidR="00774255" w:rsidRPr="00C751DB" w:rsidRDefault="00774255" w:rsidP="00F420F2">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5FF0681" w14:textId="77777777" w:rsidR="00774255" w:rsidRPr="00C751DB" w:rsidRDefault="00774255" w:rsidP="00F420F2">
            <w:pPr>
              <w:pStyle w:val="TAC"/>
              <w:rPr>
                <w:rFonts w:cs="Arial"/>
              </w:rPr>
            </w:pPr>
            <w:r w:rsidRPr="00C751DB">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3A941E1" w14:textId="77777777" w:rsidR="00774255" w:rsidRPr="00C751DB" w:rsidRDefault="00774255" w:rsidP="00F420F2">
            <w:pPr>
              <w:pStyle w:val="TAC"/>
              <w:rPr>
                <w:rFonts w:cs="Arial"/>
              </w:rPr>
            </w:pPr>
            <w:r w:rsidRPr="00C751DB">
              <w:rPr>
                <w:rFonts w:cs="Arial"/>
              </w:rPr>
              <w:t>940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F51255D" w14:textId="77777777" w:rsidR="00774255" w:rsidRPr="00C751DB" w:rsidRDefault="00774255" w:rsidP="00F420F2">
            <w:pPr>
              <w:pStyle w:val="TAC"/>
              <w:rPr>
                <w:rFonts w:cs="Arial"/>
              </w:rPr>
            </w:pPr>
            <w:r w:rsidRPr="00C751DB">
              <w:rPr>
                <w:rFonts w:cs="Arial"/>
              </w:rPr>
              <w:t>7.1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7132558" w14:textId="77777777" w:rsidR="00774255" w:rsidRPr="00C751DB" w:rsidRDefault="00774255" w:rsidP="00F420F2">
            <w:pPr>
              <w:pStyle w:val="TAC"/>
              <w:rPr>
                <w:rFonts w:cs="Arial"/>
              </w:rPr>
            </w:pPr>
            <w:r w:rsidRPr="00C751DB">
              <w:rPr>
                <w:rFonts w:cs="Arial"/>
              </w:rPr>
              <w:t>IMD4</w:t>
            </w:r>
          </w:p>
        </w:tc>
      </w:tr>
      <w:tr w:rsidR="00774255" w14:paraId="063578B9" w14:textId="77777777" w:rsidTr="00F420F2">
        <w:trPr>
          <w:trHeight w:val="216"/>
          <w:jc w:val="center"/>
        </w:trPr>
        <w:tc>
          <w:tcPr>
            <w:tcW w:w="2258" w:type="dxa"/>
            <w:tcBorders>
              <w:top w:val="nil"/>
              <w:left w:val="single" w:sz="4" w:space="0" w:color="auto"/>
              <w:bottom w:val="nil"/>
              <w:right w:val="single" w:sz="4" w:space="0" w:color="auto"/>
            </w:tcBorders>
            <w:shd w:val="clear" w:color="auto" w:fill="auto"/>
          </w:tcPr>
          <w:p w14:paraId="6D783B8C" w14:textId="77777777" w:rsidR="00774255" w:rsidRPr="0006210B"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8916724" w14:textId="77777777" w:rsidR="00774255" w:rsidRPr="00C751DB" w:rsidRDefault="00774255" w:rsidP="00F420F2">
            <w:pPr>
              <w:pStyle w:val="TAC"/>
              <w:rPr>
                <w:rFonts w:cs="Arial"/>
              </w:rPr>
            </w:pPr>
            <w:r w:rsidRPr="00C751DB">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D2E9E87" w14:textId="77777777" w:rsidR="00774255" w:rsidRPr="00C751DB" w:rsidRDefault="00774255" w:rsidP="00F420F2">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08481B3" w14:textId="77777777" w:rsidR="00774255" w:rsidRPr="00C751DB" w:rsidRDefault="00774255" w:rsidP="00F420F2">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6709601" w14:textId="77777777" w:rsidR="00774255" w:rsidRPr="00C751DB" w:rsidRDefault="00774255" w:rsidP="00F420F2">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837865F" w14:textId="77777777" w:rsidR="00774255" w:rsidRPr="00C751DB" w:rsidRDefault="00774255" w:rsidP="00F420F2">
            <w:pPr>
              <w:pStyle w:val="TAC"/>
              <w:rPr>
                <w:rFonts w:cs="Arial"/>
              </w:rPr>
            </w:pPr>
            <w:r w:rsidRPr="00C751DB">
              <w:rPr>
                <w:rFonts w:cs="Arial"/>
              </w:rPr>
              <w:t>1900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52AB478" w14:textId="77777777" w:rsidR="00774255" w:rsidRPr="00C751DB" w:rsidRDefault="00774255" w:rsidP="00F420F2">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25A1DC8" w14:textId="77777777" w:rsidR="00774255" w:rsidRPr="00C751DB" w:rsidRDefault="00774255" w:rsidP="00F420F2">
            <w:pPr>
              <w:pStyle w:val="TAC"/>
              <w:rPr>
                <w:rFonts w:cs="Arial"/>
              </w:rPr>
            </w:pPr>
            <w:r w:rsidRPr="00C751DB">
              <w:rPr>
                <w:rFonts w:cs="Arial"/>
              </w:rPr>
              <w:t>N/A</w:t>
            </w:r>
          </w:p>
        </w:tc>
      </w:tr>
      <w:tr w:rsidR="00774255" w14:paraId="7FAC7FA1" w14:textId="77777777" w:rsidTr="00F420F2">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4C64F672" w14:textId="77777777" w:rsidR="00774255" w:rsidRPr="0006210B"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84F57D1" w14:textId="77777777" w:rsidR="00774255" w:rsidRPr="00C751DB" w:rsidRDefault="00774255" w:rsidP="00F420F2">
            <w:pPr>
              <w:pStyle w:val="TAC"/>
              <w:rPr>
                <w:rFonts w:cs="Arial"/>
              </w:rPr>
            </w:pPr>
            <w:r w:rsidRPr="00C751DB">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6E8D60C" w14:textId="77777777" w:rsidR="00774255" w:rsidRPr="00C751DB" w:rsidRDefault="00774255" w:rsidP="00F420F2">
            <w:pPr>
              <w:pStyle w:val="TAC"/>
              <w:rPr>
                <w:rFonts w:cs="Arial"/>
              </w:rPr>
            </w:pPr>
            <w:r w:rsidRPr="00C751DB">
              <w:rPr>
                <w:rFonts w:cs="Arial"/>
              </w:rPr>
              <w:t>4760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D68847E" w14:textId="77777777" w:rsidR="00774255" w:rsidRPr="00C751DB" w:rsidRDefault="00774255" w:rsidP="00F420F2">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DAFB29D" w14:textId="77777777" w:rsidR="00774255" w:rsidRPr="00C751DB" w:rsidRDefault="00774255" w:rsidP="00F420F2">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863E689" w14:textId="77777777" w:rsidR="00774255" w:rsidRPr="00C751DB" w:rsidRDefault="00774255" w:rsidP="00F420F2">
            <w:pPr>
              <w:pStyle w:val="TAC"/>
              <w:rPr>
                <w:rFonts w:cs="Arial"/>
              </w:rPr>
            </w:pPr>
            <w:r w:rsidRPr="00C751DB">
              <w:rPr>
                <w:rFonts w:cs="Arial"/>
              </w:rPr>
              <w:t>4760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1B8FE3C6" w14:textId="77777777" w:rsidR="00774255" w:rsidRPr="00C751DB" w:rsidRDefault="00774255" w:rsidP="00F420F2">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A21D9C6" w14:textId="77777777" w:rsidR="00774255" w:rsidRPr="00C751DB" w:rsidRDefault="00774255" w:rsidP="00F420F2">
            <w:pPr>
              <w:pStyle w:val="TAC"/>
              <w:rPr>
                <w:rFonts w:cs="Arial"/>
              </w:rPr>
            </w:pPr>
            <w:r w:rsidRPr="00C751DB">
              <w:rPr>
                <w:rFonts w:cs="Arial"/>
              </w:rPr>
              <w:t>N/A</w:t>
            </w:r>
          </w:p>
        </w:tc>
      </w:tr>
      <w:tr w:rsidR="00774255" w:rsidRPr="00EF5447" w14:paraId="003C2B92" w14:textId="77777777" w:rsidTr="00F420F2">
        <w:trPr>
          <w:trHeight w:val="54"/>
          <w:jc w:val="center"/>
        </w:trPr>
        <w:tc>
          <w:tcPr>
            <w:tcW w:w="2258" w:type="dxa"/>
            <w:tcBorders>
              <w:top w:val="single" w:sz="4" w:space="0" w:color="auto"/>
              <w:bottom w:val="nil"/>
            </w:tcBorders>
            <w:shd w:val="clear" w:color="auto" w:fill="auto"/>
          </w:tcPr>
          <w:p w14:paraId="17A949B0" w14:textId="77777777" w:rsidR="00774255" w:rsidRDefault="00774255" w:rsidP="00F420F2">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547CA4B3" w14:textId="77777777" w:rsidR="00774255" w:rsidRDefault="00774255" w:rsidP="00F420F2">
            <w:pPr>
              <w:pStyle w:val="TAC"/>
              <w:rPr>
                <w:rFonts w:cs="Arial"/>
              </w:rPr>
            </w:pPr>
            <w:r>
              <w:rPr>
                <w:rFonts w:cs="Arial" w:hint="eastAsia"/>
                <w:lang w:val="en-US" w:eastAsia="zh-CN"/>
              </w:rPr>
              <w:t>8</w:t>
            </w:r>
          </w:p>
        </w:tc>
        <w:tc>
          <w:tcPr>
            <w:tcW w:w="1379" w:type="dxa"/>
            <w:gridSpan w:val="2"/>
            <w:shd w:val="clear" w:color="auto" w:fill="auto"/>
            <w:noWrap/>
            <w:vAlign w:val="center"/>
          </w:tcPr>
          <w:p w14:paraId="4CC756F8" w14:textId="77777777" w:rsidR="00774255" w:rsidRDefault="00774255" w:rsidP="00F420F2">
            <w:pPr>
              <w:pStyle w:val="TAC"/>
            </w:pPr>
            <w:r w:rsidRPr="003C4CEC">
              <w:rPr>
                <w:rFonts w:cs="Arial" w:hint="eastAsia"/>
                <w:kern w:val="2"/>
                <w:szCs w:val="24"/>
                <w:lang w:val="en-US" w:eastAsia="zh-CN"/>
              </w:rPr>
              <w:t>900</w:t>
            </w:r>
          </w:p>
        </w:tc>
        <w:tc>
          <w:tcPr>
            <w:tcW w:w="817" w:type="dxa"/>
            <w:gridSpan w:val="2"/>
            <w:shd w:val="clear" w:color="auto" w:fill="auto"/>
            <w:noWrap/>
            <w:vAlign w:val="center"/>
          </w:tcPr>
          <w:p w14:paraId="1660502C" w14:textId="77777777" w:rsidR="00774255" w:rsidRDefault="00774255" w:rsidP="00F420F2">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07F066EE" w14:textId="77777777" w:rsidR="00774255" w:rsidRDefault="00774255" w:rsidP="00F420F2">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2CA95BC1" w14:textId="77777777" w:rsidR="00774255" w:rsidRDefault="00774255" w:rsidP="00F420F2">
            <w:pPr>
              <w:pStyle w:val="TAC"/>
            </w:pPr>
            <w:r>
              <w:rPr>
                <w:rFonts w:cs="Arial" w:hint="eastAsia"/>
                <w:kern w:val="2"/>
                <w:szCs w:val="24"/>
                <w:lang w:val="en-US" w:eastAsia="zh-CN"/>
              </w:rPr>
              <w:t>945</w:t>
            </w:r>
          </w:p>
        </w:tc>
        <w:tc>
          <w:tcPr>
            <w:tcW w:w="667" w:type="dxa"/>
            <w:gridSpan w:val="2"/>
            <w:shd w:val="clear" w:color="auto" w:fill="auto"/>
            <w:vAlign w:val="center"/>
          </w:tcPr>
          <w:p w14:paraId="7831C3CA" w14:textId="77777777" w:rsidR="00774255" w:rsidRDefault="00774255" w:rsidP="00F420F2">
            <w:pPr>
              <w:pStyle w:val="TAC"/>
            </w:pPr>
            <w:r>
              <w:rPr>
                <w:rFonts w:eastAsia="Malgun Gothic" w:cs="Arial"/>
                <w:kern w:val="2"/>
                <w:szCs w:val="24"/>
                <w:lang w:eastAsia="ko-KR"/>
              </w:rPr>
              <w:t>N/A</w:t>
            </w:r>
          </w:p>
        </w:tc>
        <w:tc>
          <w:tcPr>
            <w:tcW w:w="1248" w:type="dxa"/>
            <w:gridSpan w:val="3"/>
            <w:shd w:val="clear" w:color="auto" w:fill="auto"/>
            <w:vAlign w:val="center"/>
          </w:tcPr>
          <w:p w14:paraId="283123EE" w14:textId="77777777" w:rsidR="00774255" w:rsidRDefault="00774255" w:rsidP="00F420F2">
            <w:pPr>
              <w:pStyle w:val="TAC"/>
            </w:pPr>
            <w:r>
              <w:rPr>
                <w:rFonts w:eastAsia="Malgun Gothic" w:cs="Arial"/>
                <w:kern w:val="2"/>
                <w:szCs w:val="24"/>
                <w:lang w:eastAsia="ko-KR"/>
              </w:rPr>
              <w:t>N/A</w:t>
            </w:r>
          </w:p>
        </w:tc>
      </w:tr>
      <w:tr w:rsidR="00774255" w:rsidRPr="00EF5447" w14:paraId="0D54CCFD" w14:textId="77777777" w:rsidTr="00F420F2">
        <w:trPr>
          <w:trHeight w:val="54"/>
          <w:jc w:val="center"/>
        </w:trPr>
        <w:tc>
          <w:tcPr>
            <w:tcW w:w="2258" w:type="dxa"/>
            <w:tcBorders>
              <w:top w:val="nil"/>
              <w:bottom w:val="nil"/>
            </w:tcBorders>
            <w:shd w:val="clear" w:color="auto" w:fill="auto"/>
          </w:tcPr>
          <w:p w14:paraId="1F6025CE" w14:textId="77777777" w:rsidR="00774255" w:rsidRDefault="00774255" w:rsidP="00F420F2">
            <w:pPr>
              <w:pStyle w:val="TAC"/>
            </w:pPr>
          </w:p>
        </w:tc>
        <w:tc>
          <w:tcPr>
            <w:tcW w:w="867" w:type="dxa"/>
            <w:shd w:val="clear" w:color="auto" w:fill="auto"/>
            <w:vAlign w:val="center"/>
          </w:tcPr>
          <w:p w14:paraId="4697184B" w14:textId="77777777" w:rsidR="00774255" w:rsidRDefault="00774255" w:rsidP="00F420F2">
            <w:pPr>
              <w:pStyle w:val="TAC"/>
              <w:rPr>
                <w:rFonts w:cs="Arial"/>
              </w:rPr>
            </w:pPr>
            <w:r>
              <w:rPr>
                <w:rFonts w:cs="Arial"/>
                <w:lang w:val="zh-CN" w:eastAsia="zh-TW"/>
              </w:rPr>
              <w:t>n</w:t>
            </w:r>
            <w:r>
              <w:rPr>
                <w:rFonts w:cs="Arial" w:hint="eastAsia"/>
                <w:lang w:val="en-US" w:eastAsia="zh-CN"/>
              </w:rPr>
              <w:t>39</w:t>
            </w:r>
          </w:p>
        </w:tc>
        <w:tc>
          <w:tcPr>
            <w:tcW w:w="1379" w:type="dxa"/>
            <w:gridSpan w:val="2"/>
            <w:shd w:val="clear" w:color="auto" w:fill="auto"/>
            <w:noWrap/>
            <w:vAlign w:val="center"/>
          </w:tcPr>
          <w:p w14:paraId="2D8BCFE9" w14:textId="77777777" w:rsidR="00774255" w:rsidRDefault="00774255" w:rsidP="00F420F2">
            <w:pPr>
              <w:pStyle w:val="TAC"/>
            </w:pPr>
            <w:r w:rsidRPr="003C4CEC">
              <w:rPr>
                <w:rFonts w:cs="Arial" w:hint="eastAsia"/>
                <w:kern w:val="2"/>
                <w:szCs w:val="24"/>
                <w:lang w:val="en-US" w:eastAsia="zh-CN"/>
              </w:rPr>
              <w:t>1890</w:t>
            </w:r>
          </w:p>
        </w:tc>
        <w:tc>
          <w:tcPr>
            <w:tcW w:w="817" w:type="dxa"/>
            <w:gridSpan w:val="2"/>
            <w:shd w:val="clear" w:color="auto" w:fill="auto"/>
            <w:noWrap/>
            <w:vAlign w:val="center"/>
          </w:tcPr>
          <w:p w14:paraId="67B3EF3D" w14:textId="77777777" w:rsidR="00774255" w:rsidRDefault="00774255" w:rsidP="00F420F2">
            <w:pPr>
              <w:pStyle w:val="TAC"/>
            </w:pPr>
            <w:r w:rsidRPr="003C4CEC">
              <w:rPr>
                <w:rFonts w:cs="Arial"/>
                <w:kern w:val="2"/>
                <w:szCs w:val="24"/>
                <w:lang w:eastAsia="zh-CN"/>
              </w:rPr>
              <w:t>10</w:t>
            </w:r>
          </w:p>
        </w:tc>
        <w:tc>
          <w:tcPr>
            <w:tcW w:w="2554" w:type="dxa"/>
            <w:gridSpan w:val="2"/>
            <w:shd w:val="clear" w:color="auto" w:fill="auto"/>
            <w:noWrap/>
            <w:vAlign w:val="center"/>
          </w:tcPr>
          <w:p w14:paraId="7CEDEFF1" w14:textId="77777777" w:rsidR="00774255" w:rsidRDefault="00774255" w:rsidP="00F420F2">
            <w:pPr>
              <w:pStyle w:val="TAC"/>
            </w:pPr>
            <w:r w:rsidRPr="003C4CEC">
              <w:rPr>
                <w:rFonts w:cs="Arial"/>
                <w:kern w:val="2"/>
                <w:szCs w:val="24"/>
                <w:lang w:eastAsia="zh-CN"/>
              </w:rPr>
              <w:t>50</w:t>
            </w:r>
          </w:p>
        </w:tc>
        <w:tc>
          <w:tcPr>
            <w:tcW w:w="1323" w:type="dxa"/>
            <w:gridSpan w:val="2"/>
            <w:shd w:val="clear" w:color="auto" w:fill="auto"/>
            <w:noWrap/>
            <w:vAlign w:val="center"/>
          </w:tcPr>
          <w:p w14:paraId="4F1AE942" w14:textId="77777777" w:rsidR="00774255" w:rsidRDefault="00774255" w:rsidP="00F420F2">
            <w:pPr>
              <w:pStyle w:val="TAC"/>
            </w:pPr>
            <w:r>
              <w:rPr>
                <w:rFonts w:cs="Arial" w:hint="eastAsia"/>
                <w:kern w:val="2"/>
                <w:szCs w:val="24"/>
                <w:lang w:val="en-US" w:eastAsia="zh-CN"/>
              </w:rPr>
              <w:t>1890</w:t>
            </w:r>
          </w:p>
        </w:tc>
        <w:tc>
          <w:tcPr>
            <w:tcW w:w="667" w:type="dxa"/>
            <w:gridSpan w:val="2"/>
            <w:shd w:val="clear" w:color="auto" w:fill="auto"/>
            <w:vAlign w:val="center"/>
          </w:tcPr>
          <w:p w14:paraId="56737ACB" w14:textId="77777777" w:rsidR="00774255" w:rsidRDefault="00774255" w:rsidP="00F420F2">
            <w:pPr>
              <w:pStyle w:val="TAC"/>
            </w:pPr>
            <w:r>
              <w:rPr>
                <w:rFonts w:eastAsia="Malgun Gothic" w:cs="Arial"/>
                <w:kern w:val="2"/>
                <w:szCs w:val="24"/>
                <w:lang w:eastAsia="ko-KR"/>
              </w:rPr>
              <w:t>N/A</w:t>
            </w:r>
          </w:p>
        </w:tc>
        <w:tc>
          <w:tcPr>
            <w:tcW w:w="1248" w:type="dxa"/>
            <w:gridSpan w:val="3"/>
            <w:shd w:val="clear" w:color="auto" w:fill="auto"/>
            <w:vAlign w:val="center"/>
          </w:tcPr>
          <w:p w14:paraId="273A9437" w14:textId="77777777" w:rsidR="00774255" w:rsidRDefault="00774255" w:rsidP="00F420F2">
            <w:pPr>
              <w:pStyle w:val="TAC"/>
            </w:pPr>
            <w:r>
              <w:rPr>
                <w:rFonts w:eastAsia="Malgun Gothic" w:cs="Arial"/>
                <w:kern w:val="2"/>
                <w:szCs w:val="24"/>
                <w:lang w:eastAsia="ko-KR"/>
              </w:rPr>
              <w:t>N/A</w:t>
            </w:r>
          </w:p>
        </w:tc>
      </w:tr>
      <w:tr w:rsidR="00774255" w:rsidRPr="00EF5447" w14:paraId="68983415" w14:textId="77777777" w:rsidTr="00F420F2">
        <w:trPr>
          <w:trHeight w:val="54"/>
          <w:jc w:val="center"/>
        </w:trPr>
        <w:tc>
          <w:tcPr>
            <w:tcW w:w="2258" w:type="dxa"/>
            <w:tcBorders>
              <w:top w:val="nil"/>
              <w:bottom w:val="single" w:sz="4" w:space="0" w:color="auto"/>
            </w:tcBorders>
            <w:shd w:val="clear" w:color="auto" w:fill="auto"/>
          </w:tcPr>
          <w:p w14:paraId="0948B292" w14:textId="77777777" w:rsidR="00774255" w:rsidRDefault="00774255" w:rsidP="00F420F2">
            <w:pPr>
              <w:pStyle w:val="TAC"/>
            </w:pPr>
          </w:p>
        </w:tc>
        <w:tc>
          <w:tcPr>
            <w:tcW w:w="867" w:type="dxa"/>
            <w:shd w:val="clear" w:color="auto" w:fill="auto"/>
            <w:vAlign w:val="center"/>
          </w:tcPr>
          <w:p w14:paraId="44F74868" w14:textId="77777777" w:rsidR="00774255" w:rsidRDefault="00774255" w:rsidP="00F420F2">
            <w:pPr>
              <w:pStyle w:val="TAC"/>
              <w:rPr>
                <w:rFonts w:cs="Arial"/>
              </w:rPr>
            </w:pPr>
            <w:r>
              <w:rPr>
                <w:rFonts w:cs="Arial" w:hint="eastAsia"/>
                <w:lang w:val="en-US" w:eastAsia="zh-CN"/>
              </w:rPr>
              <w:t>n79</w:t>
            </w:r>
          </w:p>
        </w:tc>
        <w:tc>
          <w:tcPr>
            <w:tcW w:w="1379" w:type="dxa"/>
            <w:gridSpan w:val="2"/>
            <w:shd w:val="clear" w:color="auto" w:fill="auto"/>
            <w:noWrap/>
            <w:vAlign w:val="center"/>
          </w:tcPr>
          <w:p w14:paraId="5DA18E8D" w14:textId="77777777" w:rsidR="00774255" w:rsidRDefault="00774255" w:rsidP="00F420F2">
            <w:pPr>
              <w:pStyle w:val="TAC"/>
            </w:pPr>
            <w:r>
              <w:rPr>
                <w:rFonts w:cs="Arial"/>
                <w:kern w:val="2"/>
                <w:szCs w:val="24"/>
                <w:lang w:val="en-US" w:eastAsia="zh-CN"/>
              </w:rPr>
              <w:t>N/A</w:t>
            </w:r>
          </w:p>
        </w:tc>
        <w:tc>
          <w:tcPr>
            <w:tcW w:w="817" w:type="dxa"/>
            <w:gridSpan w:val="2"/>
            <w:shd w:val="clear" w:color="auto" w:fill="auto"/>
            <w:noWrap/>
            <w:vAlign w:val="center"/>
          </w:tcPr>
          <w:p w14:paraId="19E6B016" w14:textId="77777777" w:rsidR="00774255" w:rsidRDefault="00774255" w:rsidP="00F420F2">
            <w:pPr>
              <w:pStyle w:val="TAC"/>
            </w:pPr>
            <w:r w:rsidRPr="003C4CEC">
              <w:rPr>
                <w:rFonts w:cs="Arial" w:hint="eastAsia"/>
                <w:kern w:val="2"/>
                <w:szCs w:val="24"/>
                <w:lang w:val="en-US" w:eastAsia="zh-CN"/>
              </w:rPr>
              <w:t>40</w:t>
            </w:r>
          </w:p>
        </w:tc>
        <w:tc>
          <w:tcPr>
            <w:tcW w:w="2554" w:type="dxa"/>
            <w:gridSpan w:val="2"/>
            <w:shd w:val="clear" w:color="auto" w:fill="auto"/>
            <w:noWrap/>
            <w:vAlign w:val="center"/>
          </w:tcPr>
          <w:p w14:paraId="41FDEEF2" w14:textId="77777777" w:rsidR="00774255" w:rsidRDefault="00774255" w:rsidP="00F420F2">
            <w:pPr>
              <w:pStyle w:val="TAC"/>
            </w:pPr>
            <w:r>
              <w:rPr>
                <w:rFonts w:cs="Arial"/>
                <w:kern w:val="2"/>
                <w:szCs w:val="24"/>
                <w:lang w:val="en-US" w:eastAsia="zh-CN"/>
              </w:rPr>
              <w:t>N/A</w:t>
            </w:r>
          </w:p>
        </w:tc>
        <w:tc>
          <w:tcPr>
            <w:tcW w:w="1323" w:type="dxa"/>
            <w:gridSpan w:val="2"/>
            <w:shd w:val="clear" w:color="auto" w:fill="auto"/>
            <w:noWrap/>
            <w:vAlign w:val="center"/>
          </w:tcPr>
          <w:p w14:paraId="45C4812C" w14:textId="77777777" w:rsidR="00774255" w:rsidRDefault="00774255" w:rsidP="00F420F2">
            <w:pPr>
              <w:pStyle w:val="TAC"/>
            </w:pPr>
            <w:r>
              <w:rPr>
                <w:rFonts w:cs="Arial" w:hint="eastAsia"/>
                <w:kern w:val="2"/>
                <w:szCs w:val="24"/>
                <w:lang w:val="en-US" w:eastAsia="zh-CN"/>
              </w:rPr>
              <w:t>4680</w:t>
            </w:r>
          </w:p>
        </w:tc>
        <w:tc>
          <w:tcPr>
            <w:tcW w:w="667" w:type="dxa"/>
            <w:gridSpan w:val="2"/>
            <w:shd w:val="clear" w:color="auto" w:fill="auto"/>
            <w:vAlign w:val="center"/>
          </w:tcPr>
          <w:p w14:paraId="1E9C44DC" w14:textId="77777777" w:rsidR="00774255" w:rsidRDefault="00774255" w:rsidP="00F420F2">
            <w:pPr>
              <w:pStyle w:val="TAC"/>
            </w:pPr>
            <w:r>
              <w:rPr>
                <w:rFonts w:cs="Arial" w:hint="eastAsia"/>
                <w:kern w:val="2"/>
                <w:szCs w:val="24"/>
                <w:lang w:val="en-US" w:eastAsia="zh-CN"/>
              </w:rPr>
              <w:t>15.9</w:t>
            </w:r>
          </w:p>
        </w:tc>
        <w:tc>
          <w:tcPr>
            <w:tcW w:w="1248" w:type="dxa"/>
            <w:gridSpan w:val="3"/>
            <w:shd w:val="clear" w:color="auto" w:fill="auto"/>
            <w:vAlign w:val="center"/>
          </w:tcPr>
          <w:p w14:paraId="6C0A7786" w14:textId="77777777" w:rsidR="00774255" w:rsidRDefault="00774255" w:rsidP="00F420F2">
            <w:pPr>
              <w:pStyle w:val="TAC"/>
            </w:pPr>
            <w:r>
              <w:rPr>
                <w:rFonts w:cs="Arial"/>
                <w:kern w:val="2"/>
                <w:szCs w:val="24"/>
                <w:lang w:eastAsia="ja-JP"/>
              </w:rPr>
              <w:t>IMD</w:t>
            </w:r>
            <w:r>
              <w:rPr>
                <w:rFonts w:cs="Arial" w:hint="eastAsia"/>
                <w:kern w:val="2"/>
                <w:szCs w:val="24"/>
                <w:lang w:val="en-US" w:eastAsia="zh-CN"/>
              </w:rPr>
              <w:t>3</w:t>
            </w:r>
          </w:p>
        </w:tc>
      </w:tr>
      <w:tr w:rsidR="00774255" w:rsidRPr="00EF5447" w14:paraId="629831A6" w14:textId="77777777" w:rsidTr="00F420F2">
        <w:trPr>
          <w:trHeight w:val="54"/>
          <w:jc w:val="center"/>
        </w:trPr>
        <w:tc>
          <w:tcPr>
            <w:tcW w:w="2258" w:type="dxa"/>
            <w:tcBorders>
              <w:top w:val="single" w:sz="4" w:space="0" w:color="auto"/>
              <w:bottom w:val="nil"/>
            </w:tcBorders>
            <w:shd w:val="clear" w:color="auto" w:fill="auto"/>
          </w:tcPr>
          <w:p w14:paraId="3212F2C1" w14:textId="77777777" w:rsidR="00774255" w:rsidRDefault="00774255" w:rsidP="00F420F2">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1BF7A9E3" w14:textId="77777777" w:rsidR="00774255" w:rsidRDefault="00774255" w:rsidP="00F420F2">
            <w:pPr>
              <w:pStyle w:val="TAC"/>
              <w:rPr>
                <w:rFonts w:cs="Arial"/>
              </w:rPr>
            </w:pPr>
            <w:r>
              <w:rPr>
                <w:rFonts w:cs="Arial" w:hint="eastAsia"/>
                <w:lang w:val="en-US" w:eastAsia="zh-CN"/>
              </w:rPr>
              <w:t>8</w:t>
            </w:r>
          </w:p>
        </w:tc>
        <w:tc>
          <w:tcPr>
            <w:tcW w:w="1379" w:type="dxa"/>
            <w:gridSpan w:val="2"/>
            <w:shd w:val="clear" w:color="auto" w:fill="auto"/>
            <w:noWrap/>
            <w:vAlign w:val="center"/>
          </w:tcPr>
          <w:p w14:paraId="073D1FCB" w14:textId="77777777" w:rsidR="00774255" w:rsidRDefault="00774255" w:rsidP="00F420F2">
            <w:pPr>
              <w:pStyle w:val="TAC"/>
            </w:pPr>
            <w:r w:rsidRPr="003C4CEC">
              <w:rPr>
                <w:rFonts w:cs="Arial" w:hint="eastAsia"/>
                <w:kern w:val="2"/>
                <w:szCs w:val="24"/>
                <w:lang w:val="en-US" w:eastAsia="zh-CN"/>
              </w:rPr>
              <w:t>890</w:t>
            </w:r>
          </w:p>
        </w:tc>
        <w:tc>
          <w:tcPr>
            <w:tcW w:w="817" w:type="dxa"/>
            <w:gridSpan w:val="2"/>
            <w:shd w:val="clear" w:color="auto" w:fill="auto"/>
            <w:noWrap/>
            <w:vAlign w:val="center"/>
          </w:tcPr>
          <w:p w14:paraId="4EF9564F" w14:textId="77777777" w:rsidR="00774255" w:rsidRDefault="00774255" w:rsidP="00F420F2">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4E70EAF1" w14:textId="77777777" w:rsidR="00774255" w:rsidRDefault="00774255" w:rsidP="00F420F2">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5CF1FC03" w14:textId="77777777" w:rsidR="00774255" w:rsidRDefault="00774255" w:rsidP="00F420F2">
            <w:pPr>
              <w:pStyle w:val="TAC"/>
            </w:pPr>
            <w:r>
              <w:rPr>
                <w:rFonts w:cs="Arial" w:hint="eastAsia"/>
                <w:kern w:val="2"/>
                <w:szCs w:val="24"/>
                <w:lang w:val="en-US" w:eastAsia="zh-CN"/>
              </w:rPr>
              <w:t>935</w:t>
            </w:r>
          </w:p>
        </w:tc>
        <w:tc>
          <w:tcPr>
            <w:tcW w:w="667" w:type="dxa"/>
            <w:gridSpan w:val="2"/>
            <w:shd w:val="clear" w:color="auto" w:fill="auto"/>
            <w:vAlign w:val="center"/>
          </w:tcPr>
          <w:p w14:paraId="4A5DDE79" w14:textId="77777777" w:rsidR="00774255" w:rsidRDefault="00774255" w:rsidP="00F420F2">
            <w:pPr>
              <w:pStyle w:val="TAC"/>
            </w:pPr>
            <w:r>
              <w:rPr>
                <w:rFonts w:eastAsia="Malgun Gothic" w:cs="Arial"/>
                <w:kern w:val="2"/>
                <w:szCs w:val="24"/>
                <w:lang w:eastAsia="ko-KR"/>
              </w:rPr>
              <w:t>N/A</w:t>
            </w:r>
          </w:p>
        </w:tc>
        <w:tc>
          <w:tcPr>
            <w:tcW w:w="1248" w:type="dxa"/>
            <w:gridSpan w:val="3"/>
            <w:shd w:val="clear" w:color="auto" w:fill="auto"/>
            <w:vAlign w:val="center"/>
          </w:tcPr>
          <w:p w14:paraId="0E2CAA91" w14:textId="77777777" w:rsidR="00774255" w:rsidRDefault="00774255" w:rsidP="00F420F2">
            <w:pPr>
              <w:pStyle w:val="TAC"/>
            </w:pPr>
            <w:r>
              <w:rPr>
                <w:rFonts w:eastAsia="Malgun Gothic" w:cs="Arial"/>
                <w:kern w:val="2"/>
                <w:szCs w:val="24"/>
                <w:lang w:eastAsia="ko-KR"/>
              </w:rPr>
              <w:t>N/A</w:t>
            </w:r>
          </w:p>
        </w:tc>
      </w:tr>
      <w:tr w:rsidR="00774255" w:rsidRPr="00EF5447" w14:paraId="60BED098" w14:textId="77777777" w:rsidTr="00F420F2">
        <w:trPr>
          <w:trHeight w:val="54"/>
          <w:jc w:val="center"/>
        </w:trPr>
        <w:tc>
          <w:tcPr>
            <w:tcW w:w="2258" w:type="dxa"/>
            <w:tcBorders>
              <w:top w:val="nil"/>
              <w:bottom w:val="nil"/>
            </w:tcBorders>
            <w:shd w:val="clear" w:color="auto" w:fill="auto"/>
          </w:tcPr>
          <w:p w14:paraId="03B59742" w14:textId="77777777" w:rsidR="00774255" w:rsidRDefault="00774255" w:rsidP="00F420F2">
            <w:pPr>
              <w:pStyle w:val="TAC"/>
            </w:pPr>
          </w:p>
        </w:tc>
        <w:tc>
          <w:tcPr>
            <w:tcW w:w="867" w:type="dxa"/>
            <w:shd w:val="clear" w:color="auto" w:fill="auto"/>
            <w:vAlign w:val="center"/>
          </w:tcPr>
          <w:p w14:paraId="68786C4E" w14:textId="77777777" w:rsidR="00774255" w:rsidRDefault="00774255" w:rsidP="00F420F2">
            <w:pPr>
              <w:pStyle w:val="TAC"/>
              <w:rPr>
                <w:rFonts w:cs="Arial"/>
              </w:rPr>
            </w:pPr>
            <w:r>
              <w:rPr>
                <w:rFonts w:cs="Arial"/>
                <w:lang w:val="zh-CN" w:eastAsia="zh-TW"/>
              </w:rPr>
              <w:t>n</w:t>
            </w:r>
            <w:r>
              <w:rPr>
                <w:rFonts w:cs="Arial" w:hint="eastAsia"/>
                <w:lang w:val="en-US" w:eastAsia="zh-CN"/>
              </w:rPr>
              <w:t>39</w:t>
            </w:r>
          </w:p>
        </w:tc>
        <w:tc>
          <w:tcPr>
            <w:tcW w:w="1379" w:type="dxa"/>
            <w:gridSpan w:val="2"/>
            <w:shd w:val="clear" w:color="auto" w:fill="auto"/>
            <w:noWrap/>
            <w:vAlign w:val="center"/>
          </w:tcPr>
          <w:p w14:paraId="6EDFE86A" w14:textId="77777777" w:rsidR="00774255" w:rsidRDefault="00774255" w:rsidP="00F420F2">
            <w:pPr>
              <w:pStyle w:val="TAC"/>
            </w:pPr>
            <w:r w:rsidRPr="003C4CEC">
              <w:rPr>
                <w:rFonts w:cs="Arial" w:hint="eastAsia"/>
                <w:kern w:val="2"/>
                <w:szCs w:val="24"/>
                <w:lang w:val="en-US" w:eastAsia="zh-CN"/>
              </w:rPr>
              <w:t>1890</w:t>
            </w:r>
          </w:p>
        </w:tc>
        <w:tc>
          <w:tcPr>
            <w:tcW w:w="817" w:type="dxa"/>
            <w:gridSpan w:val="2"/>
            <w:shd w:val="clear" w:color="auto" w:fill="auto"/>
            <w:noWrap/>
            <w:vAlign w:val="center"/>
          </w:tcPr>
          <w:p w14:paraId="1EE422EC" w14:textId="77777777" w:rsidR="00774255" w:rsidRDefault="00774255" w:rsidP="00F420F2">
            <w:pPr>
              <w:pStyle w:val="TAC"/>
            </w:pPr>
            <w:r w:rsidRPr="003C4CEC">
              <w:rPr>
                <w:rFonts w:cs="Arial"/>
                <w:kern w:val="2"/>
                <w:szCs w:val="24"/>
                <w:lang w:eastAsia="zh-CN"/>
              </w:rPr>
              <w:t>10</w:t>
            </w:r>
          </w:p>
        </w:tc>
        <w:tc>
          <w:tcPr>
            <w:tcW w:w="2554" w:type="dxa"/>
            <w:gridSpan w:val="2"/>
            <w:shd w:val="clear" w:color="auto" w:fill="auto"/>
            <w:noWrap/>
            <w:vAlign w:val="center"/>
          </w:tcPr>
          <w:p w14:paraId="311C6751" w14:textId="77777777" w:rsidR="00774255" w:rsidRDefault="00774255" w:rsidP="00F420F2">
            <w:pPr>
              <w:pStyle w:val="TAC"/>
            </w:pPr>
            <w:r w:rsidRPr="003C4CEC">
              <w:rPr>
                <w:rFonts w:cs="Arial"/>
                <w:kern w:val="2"/>
                <w:szCs w:val="24"/>
                <w:lang w:eastAsia="zh-CN"/>
              </w:rPr>
              <w:t>50</w:t>
            </w:r>
          </w:p>
        </w:tc>
        <w:tc>
          <w:tcPr>
            <w:tcW w:w="1323" w:type="dxa"/>
            <w:gridSpan w:val="2"/>
            <w:shd w:val="clear" w:color="auto" w:fill="auto"/>
            <w:noWrap/>
            <w:vAlign w:val="center"/>
          </w:tcPr>
          <w:p w14:paraId="29B44F04" w14:textId="77777777" w:rsidR="00774255" w:rsidRDefault="00774255" w:rsidP="00F420F2">
            <w:pPr>
              <w:pStyle w:val="TAC"/>
            </w:pPr>
            <w:r>
              <w:rPr>
                <w:rFonts w:cs="Arial" w:hint="eastAsia"/>
                <w:kern w:val="2"/>
                <w:szCs w:val="24"/>
                <w:lang w:val="en-US" w:eastAsia="zh-CN"/>
              </w:rPr>
              <w:t>1890</w:t>
            </w:r>
          </w:p>
        </w:tc>
        <w:tc>
          <w:tcPr>
            <w:tcW w:w="667" w:type="dxa"/>
            <w:gridSpan w:val="2"/>
            <w:shd w:val="clear" w:color="auto" w:fill="auto"/>
            <w:vAlign w:val="center"/>
          </w:tcPr>
          <w:p w14:paraId="054815F6" w14:textId="77777777" w:rsidR="00774255" w:rsidRDefault="00774255" w:rsidP="00F420F2">
            <w:pPr>
              <w:pStyle w:val="TAC"/>
            </w:pPr>
            <w:r>
              <w:rPr>
                <w:rFonts w:eastAsia="Malgun Gothic" w:cs="Arial"/>
                <w:kern w:val="2"/>
                <w:szCs w:val="24"/>
                <w:lang w:eastAsia="ko-KR"/>
              </w:rPr>
              <w:t>N/A</w:t>
            </w:r>
          </w:p>
        </w:tc>
        <w:tc>
          <w:tcPr>
            <w:tcW w:w="1248" w:type="dxa"/>
            <w:gridSpan w:val="3"/>
            <w:shd w:val="clear" w:color="auto" w:fill="auto"/>
            <w:vAlign w:val="center"/>
          </w:tcPr>
          <w:p w14:paraId="397F391D" w14:textId="77777777" w:rsidR="00774255" w:rsidRDefault="00774255" w:rsidP="00F420F2">
            <w:pPr>
              <w:pStyle w:val="TAC"/>
            </w:pPr>
            <w:r>
              <w:rPr>
                <w:rFonts w:eastAsia="Malgun Gothic" w:cs="Arial"/>
                <w:kern w:val="2"/>
                <w:szCs w:val="24"/>
                <w:lang w:eastAsia="ko-KR"/>
              </w:rPr>
              <w:t>N/A</w:t>
            </w:r>
          </w:p>
        </w:tc>
      </w:tr>
      <w:tr w:rsidR="00774255" w:rsidRPr="00EF5447" w14:paraId="08D37E08" w14:textId="77777777" w:rsidTr="00F420F2">
        <w:trPr>
          <w:trHeight w:val="54"/>
          <w:jc w:val="center"/>
        </w:trPr>
        <w:tc>
          <w:tcPr>
            <w:tcW w:w="2258" w:type="dxa"/>
            <w:tcBorders>
              <w:top w:val="nil"/>
              <w:bottom w:val="single" w:sz="4" w:space="0" w:color="auto"/>
            </w:tcBorders>
            <w:shd w:val="clear" w:color="auto" w:fill="auto"/>
          </w:tcPr>
          <w:p w14:paraId="135546DD" w14:textId="77777777" w:rsidR="00774255" w:rsidRDefault="00774255" w:rsidP="00F420F2">
            <w:pPr>
              <w:pStyle w:val="TAC"/>
            </w:pPr>
          </w:p>
        </w:tc>
        <w:tc>
          <w:tcPr>
            <w:tcW w:w="867" w:type="dxa"/>
            <w:shd w:val="clear" w:color="auto" w:fill="auto"/>
            <w:vAlign w:val="center"/>
          </w:tcPr>
          <w:p w14:paraId="498C587D" w14:textId="77777777" w:rsidR="00774255" w:rsidRDefault="00774255" w:rsidP="00F420F2">
            <w:pPr>
              <w:pStyle w:val="TAC"/>
              <w:rPr>
                <w:rFonts w:cs="Arial"/>
              </w:rPr>
            </w:pPr>
            <w:r>
              <w:rPr>
                <w:rFonts w:cs="Arial" w:hint="eastAsia"/>
                <w:lang w:val="en-US" w:eastAsia="zh-CN"/>
              </w:rPr>
              <w:t>n79</w:t>
            </w:r>
          </w:p>
        </w:tc>
        <w:tc>
          <w:tcPr>
            <w:tcW w:w="1379" w:type="dxa"/>
            <w:gridSpan w:val="2"/>
            <w:shd w:val="clear" w:color="auto" w:fill="auto"/>
            <w:noWrap/>
            <w:vAlign w:val="center"/>
          </w:tcPr>
          <w:p w14:paraId="282B82D6" w14:textId="77777777" w:rsidR="00774255" w:rsidRDefault="00774255" w:rsidP="00F420F2">
            <w:pPr>
              <w:pStyle w:val="TAC"/>
            </w:pPr>
            <w:r>
              <w:rPr>
                <w:rFonts w:cs="Arial"/>
                <w:kern w:val="2"/>
                <w:szCs w:val="24"/>
                <w:lang w:val="en-US" w:eastAsia="zh-CN"/>
              </w:rPr>
              <w:t>N/A</w:t>
            </w:r>
          </w:p>
        </w:tc>
        <w:tc>
          <w:tcPr>
            <w:tcW w:w="817" w:type="dxa"/>
            <w:gridSpan w:val="2"/>
            <w:shd w:val="clear" w:color="auto" w:fill="auto"/>
            <w:noWrap/>
            <w:vAlign w:val="center"/>
          </w:tcPr>
          <w:p w14:paraId="284713E6" w14:textId="77777777" w:rsidR="00774255" w:rsidRDefault="00774255" w:rsidP="00F420F2">
            <w:pPr>
              <w:pStyle w:val="TAC"/>
            </w:pPr>
            <w:r w:rsidRPr="003C4CEC">
              <w:rPr>
                <w:rFonts w:cs="Arial" w:hint="eastAsia"/>
                <w:kern w:val="2"/>
                <w:szCs w:val="24"/>
                <w:lang w:val="en-US" w:eastAsia="zh-CN"/>
              </w:rPr>
              <w:t>40</w:t>
            </w:r>
          </w:p>
        </w:tc>
        <w:tc>
          <w:tcPr>
            <w:tcW w:w="2554" w:type="dxa"/>
            <w:gridSpan w:val="2"/>
            <w:shd w:val="clear" w:color="auto" w:fill="auto"/>
            <w:noWrap/>
            <w:vAlign w:val="center"/>
          </w:tcPr>
          <w:p w14:paraId="49D33552" w14:textId="77777777" w:rsidR="00774255" w:rsidRDefault="00774255" w:rsidP="00F420F2">
            <w:pPr>
              <w:pStyle w:val="TAC"/>
            </w:pPr>
            <w:r>
              <w:rPr>
                <w:rFonts w:cs="Arial"/>
                <w:kern w:val="2"/>
                <w:szCs w:val="24"/>
                <w:lang w:val="en-US" w:eastAsia="zh-CN"/>
              </w:rPr>
              <w:t>N/A</w:t>
            </w:r>
          </w:p>
        </w:tc>
        <w:tc>
          <w:tcPr>
            <w:tcW w:w="1323" w:type="dxa"/>
            <w:gridSpan w:val="2"/>
            <w:shd w:val="clear" w:color="auto" w:fill="auto"/>
            <w:noWrap/>
            <w:vAlign w:val="center"/>
          </w:tcPr>
          <w:p w14:paraId="46B171AA" w14:textId="77777777" w:rsidR="00774255" w:rsidRDefault="00774255" w:rsidP="00F420F2">
            <w:pPr>
              <w:pStyle w:val="TAC"/>
            </w:pPr>
            <w:r>
              <w:rPr>
                <w:rFonts w:cs="Arial" w:hint="eastAsia"/>
                <w:kern w:val="2"/>
                <w:szCs w:val="24"/>
                <w:lang w:val="en-US" w:eastAsia="zh-CN"/>
              </w:rPr>
              <w:t>4560</w:t>
            </w:r>
          </w:p>
        </w:tc>
        <w:tc>
          <w:tcPr>
            <w:tcW w:w="667" w:type="dxa"/>
            <w:gridSpan w:val="2"/>
            <w:shd w:val="clear" w:color="auto" w:fill="auto"/>
            <w:vAlign w:val="center"/>
          </w:tcPr>
          <w:p w14:paraId="20626FA9" w14:textId="77777777" w:rsidR="00774255" w:rsidRDefault="00774255" w:rsidP="00F420F2">
            <w:pPr>
              <w:pStyle w:val="TAC"/>
            </w:pPr>
            <w:r>
              <w:rPr>
                <w:rFonts w:cs="Arial" w:hint="eastAsia"/>
                <w:kern w:val="2"/>
                <w:szCs w:val="24"/>
                <w:lang w:val="en-US" w:eastAsia="zh-CN"/>
              </w:rPr>
              <w:t>12.1</w:t>
            </w:r>
          </w:p>
        </w:tc>
        <w:tc>
          <w:tcPr>
            <w:tcW w:w="1248" w:type="dxa"/>
            <w:gridSpan w:val="3"/>
            <w:shd w:val="clear" w:color="auto" w:fill="auto"/>
            <w:vAlign w:val="center"/>
          </w:tcPr>
          <w:p w14:paraId="7B626542" w14:textId="77777777" w:rsidR="00774255" w:rsidRDefault="00774255" w:rsidP="00F420F2">
            <w:pPr>
              <w:pStyle w:val="TAC"/>
            </w:pPr>
            <w:r>
              <w:rPr>
                <w:rFonts w:cs="Arial" w:hint="eastAsia"/>
                <w:kern w:val="2"/>
                <w:szCs w:val="24"/>
                <w:lang w:val="en-US" w:eastAsia="zh-CN"/>
              </w:rPr>
              <w:t>IMD4</w:t>
            </w:r>
          </w:p>
        </w:tc>
      </w:tr>
      <w:tr w:rsidR="00774255" w:rsidRPr="00EF5447" w14:paraId="0FE778D5" w14:textId="77777777" w:rsidTr="00F420F2">
        <w:trPr>
          <w:trHeight w:val="54"/>
          <w:jc w:val="center"/>
        </w:trPr>
        <w:tc>
          <w:tcPr>
            <w:tcW w:w="2258" w:type="dxa"/>
            <w:tcBorders>
              <w:top w:val="single" w:sz="4" w:space="0" w:color="auto"/>
              <w:bottom w:val="nil"/>
            </w:tcBorders>
            <w:shd w:val="clear" w:color="auto" w:fill="auto"/>
          </w:tcPr>
          <w:p w14:paraId="34969F7F" w14:textId="77777777" w:rsidR="00774255" w:rsidRDefault="00774255" w:rsidP="00F420F2">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shd w:val="clear" w:color="auto" w:fill="auto"/>
            <w:vAlign w:val="center"/>
          </w:tcPr>
          <w:p w14:paraId="11719385" w14:textId="77777777" w:rsidR="00774255" w:rsidRDefault="00774255" w:rsidP="00F420F2">
            <w:pPr>
              <w:pStyle w:val="TAC"/>
            </w:pPr>
            <w:r>
              <w:rPr>
                <w:rFonts w:hint="eastAsia"/>
                <w:lang w:val="en-US" w:eastAsia="zh-CN"/>
              </w:rPr>
              <w:t>8</w:t>
            </w:r>
          </w:p>
        </w:tc>
        <w:tc>
          <w:tcPr>
            <w:tcW w:w="1379" w:type="dxa"/>
            <w:gridSpan w:val="2"/>
            <w:shd w:val="clear" w:color="auto" w:fill="auto"/>
            <w:noWrap/>
            <w:vAlign w:val="center"/>
          </w:tcPr>
          <w:p w14:paraId="4D351AA0" w14:textId="77777777" w:rsidR="00774255" w:rsidRDefault="00774255" w:rsidP="00F420F2">
            <w:pPr>
              <w:pStyle w:val="TAC"/>
            </w:pPr>
            <w:r w:rsidRPr="003C4CEC">
              <w:rPr>
                <w:rFonts w:hint="eastAsia"/>
                <w:szCs w:val="24"/>
                <w:lang w:val="en-US" w:eastAsia="zh-CN"/>
              </w:rPr>
              <w:t>897.5</w:t>
            </w:r>
          </w:p>
        </w:tc>
        <w:tc>
          <w:tcPr>
            <w:tcW w:w="817" w:type="dxa"/>
            <w:gridSpan w:val="2"/>
            <w:shd w:val="clear" w:color="auto" w:fill="auto"/>
            <w:noWrap/>
            <w:vAlign w:val="center"/>
          </w:tcPr>
          <w:p w14:paraId="094B46A4" w14:textId="77777777" w:rsidR="00774255" w:rsidRDefault="00774255" w:rsidP="00F420F2">
            <w:pPr>
              <w:pStyle w:val="TAC"/>
            </w:pPr>
            <w:r w:rsidRPr="003C4CEC">
              <w:rPr>
                <w:rFonts w:eastAsia="Malgun Gothic"/>
                <w:szCs w:val="24"/>
                <w:lang w:eastAsia="ko-KR"/>
              </w:rPr>
              <w:t>5</w:t>
            </w:r>
          </w:p>
        </w:tc>
        <w:tc>
          <w:tcPr>
            <w:tcW w:w="2554" w:type="dxa"/>
            <w:gridSpan w:val="2"/>
            <w:shd w:val="clear" w:color="auto" w:fill="auto"/>
            <w:noWrap/>
            <w:vAlign w:val="center"/>
          </w:tcPr>
          <w:p w14:paraId="27E1C53D" w14:textId="77777777" w:rsidR="00774255" w:rsidRDefault="00774255" w:rsidP="00F420F2">
            <w:pPr>
              <w:pStyle w:val="TAC"/>
            </w:pPr>
            <w:r w:rsidRPr="003C4CEC">
              <w:rPr>
                <w:rFonts w:eastAsia="Malgun Gothic"/>
                <w:szCs w:val="24"/>
                <w:lang w:eastAsia="ko-KR"/>
              </w:rPr>
              <w:t>25</w:t>
            </w:r>
          </w:p>
        </w:tc>
        <w:tc>
          <w:tcPr>
            <w:tcW w:w="1323" w:type="dxa"/>
            <w:gridSpan w:val="2"/>
            <w:shd w:val="clear" w:color="auto" w:fill="auto"/>
            <w:noWrap/>
            <w:vAlign w:val="center"/>
          </w:tcPr>
          <w:p w14:paraId="1B588FD3" w14:textId="77777777" w:rsidR="00774255" w:rsidRDefault="00774255" w:rsidP="00F420F2">
            <w:pPr>
              <w:pStyle w:val="TAC"/>
            </w:pPr>
            <w:r>
              <w:rPr>
                <w:rFonts w:hint="eastAsia"/>
                <w:szCs w:val="24"/>
                <w:lang w:val="en-US" w:eastAsia="zh-CN"/>
              </w:rPr>
              <w:t>942.5</w:t>
            </w:r>
          </w:p>
        </w:tc>
        <w:tc>
          <w:tcPr>
            <w:tcW w:w="667" w:type="dxa"/>
            <w:gridSpan w:val="2"/>
            <w:shd w:val="clear" w:color="auto" w:fill="auto"/>
            <w:vAlign w:val="center"/>
          </w:tcPr>
          <w:p w14:paraId="2F926340" w14:textId="77777777" w:rsidR="00774255" w:rsidRDefault="00774255" w:rsidP="00F420F2">
            <w:pPr>
              <w:pStyle w:val="TAC"/>
            </w:pPr>
            <w:r>
              <w:rPr>
                <w:rFonts w:eastAsia="Malgun Gothic"/>
                <w:szCs w:val="24"/>
                <w:lang w:eastAsia="ko-KR"/>
              </w:rPr>
              <w:t>N/A</w:t>
            </w:r>
          </w:p>
        </w:tc>
        <w:tc>
          <w:tcPr>
            <w:tcW w:w="1248" w:type="dxa"/>
            <w:gridSpan w:val="3"/>
            <w:shd w:val="clear" w:color="auto" w:fill="auto"/>
            <w:vAlign w:val="center"/>
          </w:tcPr>
          <w:p w14:paraId="1DF660AC" w14:textId="77777777" w:rsidR="00774255" w:rsidRDefault="00774255" w:rsidP="00F420F2">
            <w:pPr>
              <w:pStyle w:val="TAC"/>
            </w:pPr>
            <w:r>
              <w:rPr>
                <w:rFonts w:eastAsia="Malgun Gothic"/>
                <w:szCs w:val="24"/>
                <w:lang w:eastAsia="ko-KR"/>
              </w:rPr>
              <w:t>N/A</w:t>
            </w:r>
          </w:p>
        </w:tc>
      </w:tr>
      <w:tr w:rsidR="00774255" w:rsidRPr="00EF5447" w14:paraId="214E65AA" w14:textId="77777777" w:rsidTr="00F420F2">
        <w:trPr>
          <w:trHeight w:val="54"/>
          <w:jc w:val="center"/>
        </w:trPr>
        <w:tc>
          <w:tcPr>
            <w:tcW w:w="2258" w:type="dxa"/>
            <w:tcBorders>
              <w:top w:val="nil"/>
              <w:bottom w:val="nil"/>
            </w:tcBorders>
            <w:shd w:val="clear" w:color="auto" w:fill="auto"/>
          </w:tcPr>
          <w:p w14:paraId="3E134EC2" w14:textId="77777777" w:rsidR="00774255" w:rsidRDefault="00774255" w:rsidP="00F420F2">
            <w:pPr>
              <w:pStyle w:val="TAC"/>
            </w:pPr>
          </w:p>
        </w:tc>
        <w:tc>
          <w:tcPr>
            <w:tcW w:w="867" w:type="dxa"/>
            <w:shd w:val="clear" w:color="auto" w:fill="auto"/>
            <w:vAlign w:val="center"/>
          </w:tcPr>
          <w:p w14:paraId="05C137FB" w14:textId="77777777" w:rsidR="00774255" w:rsidRDefault="00774255" w:rsidP="00F420F2">
            <w:pPr>
              <w:pStyle w:val="TAC"/>
            </w:pPr>
            <w:r>
              <w:rPr>
                <w:lang w:val="zh-CN" w:eastAsia="zh-TW"/>
              </w:rPr>
              <w:t>n</w:t>
            </w:r>
            <w:r>
              <w:rPr>
                <w:rFonts w:hint="eastAsia"/>
                <w:lang w:val="en-US" w:eastAsia="zh-CN"/>
              </w:rPr>
              <w:t>39</w:t>
            </w:r>
          </w:p>
        </w:tc>
        <w:tc>
          <w:tcPr>
            <w:tcW w:w="1379" w:type="dxa"/>
            <w:gridSpan w:val="2"/>
            <w:shd w:val="clear" w:color="auto" w:fill="auto"/>
            <w:noWrap/>
            <w:vAlign w:val="center"/>
          </w:tcPr>
          <w:p w14:paraId="608D40F1" w14:textId="77777777" w:rsidR="00774255" w:rsidRDefault="00774255" w:rsidP="00F420F2">
            <w:pPr>
              <w:pStyle w:val="TAC"/>
            </w:pPr>
            <w:r>
              <w:rPr>
                <w:szCs w:val="24"/>
                <w:lang w:val="en-US" w:eastAsia="zh-CN"/>
              </w:rPr>
              <w:t>N/A</w:t>
            </w:r>
          </w:p>
        </w:tc>
        <w:tc>
          <w:tcPr>
            <w:tcW w:w="817" w:type="dxa"/>
            <w:gridSpan w:val="2"/>
            <w:shd w:val="clear" w:color="auto" w:fill="auto"/>
            <w:noWrap/>
            <w:vAlign w:val="center"/>
          </w:tcPr>
          <w:p w14:paraId="26015690" w14:textId="77777777" w:rsidR="00774255" w:rsidRDefault="00774255" w:rsidP="00F420F2">
            <w:pPr>
              <w:pStyle w:val="TAC"/>
            </w:pPr>
            <w:r w:rsidRPr="003C4CEC">
              <w:rPr>
                <w:szCs w:val="24"/>
                <w:lang w:eastAsia="zh-CN"/>
              </w:rPr>
              <w:t>10</w:t>
            </w:r>
          </w:p>
        </w:tc>
        <w:tc>
          <w:tcPr>
            <w:tcW w:w="2554" w:type="dxa"/>
            <w:gridSpan w:val="2"/>
            <w:shd w:val="clear" w:color="auto" w:fill="auto"/>
            <w:noWrap/>
            <w:vAlign w:val="center"/>
          </w:tcPr>
          <w:p w14:paraId="1C629334" w14:textId="77777777" w:rsidR="00774255" w:rsidRDefault="00774255" w:rsidP="00F420F2">
            <w:pPr>
              <w:pStyle w:val="TAC"/>
            </w:pPr>
            <w:r>
              <w:rPr>
                <w:szCs w:val="24"/>
                <w:lang w:eastAsia="zh-CN"/>
              </w:rPr>
              <w:t>N/A</w:t>
            </w:r>
          </w:p>
        </w:tc>
        <w:tc>
          <w:tcPr>
            <w:tcW w:w="1323" w:type="dxa"/>
            <w:gridSpan w:val="2"/>
            <w:shd w:val="clear" w:color="auto" w:fill="auto"/>
            <w:noWrap/>
            <w:vAlign w:val="center"/>
          </w:tcPr>
          <w:p w14:paraId="0CB5F0E9" w14:textId="77777777" w:rsidR="00774255" w:rsidRDefault="00774255" w:rsidP="00F420F2">
            <w:pPr>
              <w:pStyle w:val="TAC"/>
            </w:pPr>
            <w:r>
              <w:rPr>
                <w:rFonts w:hint="eastAsia"/>
                <w:szCs w:val="24"/>
                <w:lang w:val="en-US" w:eastAsia="zh-CN"/>
              </w:rPr>
              <w:t>1907.5</w:t>
            </w:r>
          </w:p>
        </w:tc>
        <w:tc>
          <w:tcPr>
            <w:tcW w:w="667" w:type="dxa"/>
            <w:gridSpan w:val="2"/>
            <w:shd w:val="clear" w:color="auto" w:fill="auto"/>
            <w:vAlign w:val="center"/>
          </w:tcPr>
          <w:p w14:paraId="3AE7C4E8" w14:textId="77777777" w:rsidR="00774255" w:rsidRDefault="00774255" w:rsidP="00F420F2">
            <w:pPr>
              <w:pStyle w:val="TAC"/>
            </w:pPr>
            <w:r>
              <w:rPr>
                <w:rFonts w:hint="eastAsia"/>
                <w:szCs w:val="24"/>
                <w:lang w:val="en-US" w:eastAsia="zh-CN"/>
              </w:rPr>
              <w:t>13.8</w:t>
            </w:r>
          </w:p>
        </w:tc>
        <w:tc>
          <w:tcPr>
            <w:tcW w:w="1248" w:type="dxa"/>
            <w:gridSpan w:val="3"/>
            <w:shd w:val="clear" w:color="auto" w:fill="auto"/>
            <w:vAlign w:val="center"/>
          </w:tcPr>
          <w:p w14:paraId="6879BCD7" w14:textId="77777777" w:rsidR="00774255" w:rsidRDefault="00774255" w:rsidP="00F420F2">
            <w:pPr>
              <w:pStyle w:val="TAC"/>
            </w:pPr>
            <w:r>
              <w:rPr>
                <w:rFonts w:hint="eastAsia"/>
                <w:szCs w:val="24"/>
                <w:lang w:val="en-US" w:eastAsia="zh-CN"/>
              </w:rPr>
              <w:t>IMD4</w:t>
            </w:r>
          </w:p>
        </w:tc>
      </w:tr>
      <w:tr w:rsidR="00774255" w:rsidRPr="00EF5447" w14:paraId="4ACB7902" w14:textId="77777777" w:rsidTr="00F420F2">
        <w:trPr>
          <w:trHeight w:val="54"/>
          <w:jc w:val="center"/>
        </w:trPr>
        <w:tc>
          <w:tcPr>
            <w:tcW w:w="2258" w:type="dxa"/>
            <w:tcBorders>
              <w:top w:val="nil"/>
              <w:bottom w:val="single" w:sz="4" w:space="0" w:color="auto"/>
            </w:tcBorders>
            <w:shd w:val="clear" w:color="auto" w:fill="auto"/>
          </w:tcPr>
          <w:p w14:paraId="579EF144" w14:textId="77777777" w:rsidR="00774255" w:rsidRDefault="00774255" w:rsidP="00F420F2">
            <w:pPr>
              <w:pStyle w:val="TAC"/>
            </w:pPr>
          </w:p>
        </w:tc>
        <w:tc>
          <w:tcPr>
            <w:tcW w:w="867" w:type="dxa"/>
            <w:shd w:val="clear" w:color="auto" w:fill="auto"/>
            <w:vAlign w:val="center"/>
          </w:tcPr>
          <w:p w14:paraId="079A94A0" w14:textId="77777777" w:rsidR="00774255" w:rsidRDefault="00774255" w:rsidP="00F420F2">
            <w:pPr>
              <w:pStyle w:val="TAC"/>
            </w:pPr>
            <w:r>
              <w:rPr>
                <w:rFonts w:hint="eastAsia"/>
                <w:lang w:val="en-US" w:eastAsia="zh-CN"/>
              </w:rPr>
              <w:t>n79</w:t>
            </w:r>
          </w:p>
        </w:tc>
        <w:tc>
          <w:tcPr>
            <w:tcW w:w="1379" w:type="dxa"/>
            <w:gridSpan w:val="2"/>
            <w:shd w:val="clear" w:color="auto" w:fill="auto"/>
            <w:noWrap/>
            <w:vAlign w:val="center"/>
          </w:tcPr>
          <w:p w14:paraId="50446636" w14:textId="77777777" w:rsidR="00774255" w:rsidRDefault="00774255" w:rsidP="00F420F2">
            <w:pPr>
              <w:pStyle w:val="TAC"/>
            </w:pPr>
            <w:r w:rsidRPr="003C4CEC">
              <w:rPr>
                <w:rFonts w:hint="eastAsia"/>
                <w:szCs w:val="24"/>
                <w:lang w:val="en-US" w:eastAsia="zh-CN"/>
              </w:rPr>
              <w:t>4600</w:t>
            </w:r>
          </w:p>
        </w:tc>
        <w:tc>
          <w:tcPr>
            <w:tcW w:w="817" w:type="dxa"/>
            <w:gridSpan w:val="2"/>
            <w:shd w:val="clear" w:color="auto" w:fill="auto"/>
            <w:noWrap/>
            <w:vAlign w:val="center"/>
          </w:tcPr>
          <w:p w14:paraId="6B120646" w14:textId="77777777" w:rsidR="00774255" w:rsidRDefault="00774255" w:rsidP="00F420F2">
            <w:pPr>
              <w:pStyle w:val="TAC"/>
            </w:pPr>
            <w:r w:rsidRPr="003C4CEC">
              <w:rPr>
                <w:rFonts w:hint="eastAsia"/>
                <w:szCs w:val="24"/>
                <w:lang w:val="en-US" w:eastAsia="zh-CN"/>
              </w:rPr>
              <w:t>40</w:t>
            </w:r>
          </w:p>
        </w:tc>
        <w:tc>
          <w:tcPr>
            <w:tcW w:w="2554" w:type="dxa"/>
            <w:gridSpan w:val="2"/>
            <w:shd w:val="clear" w:color="auto" w:fill="auto"/>
            <w:noWrap/>
            <w:vAlign w:val="center"/>
          </w:tcPr>
          <w:p w14:paraId="2D879169" w14:textId="77777777" w:rsidR="00774255" w:rsidRDefault="00774255" w:rsidP="00F420F2">
            <w:pPr>
              <w:pStyle w:val="TAC"/>
            </w:pPr>
            <w:r w:rsidRPr="003C4CEC">
              <w:rPr>
                <w:rFonts w:hint="eastAsia"/>
                <w:szCs w:val="24"/>
                <w:lang w:val="en-US" w:eastAsia="zh-CN"/>
              </w:rPr>
              <w:t>216</w:t>
            </w:r>
          </w:p>
        </w:tc>
        <w:tc>
          <w:tcPr>
            <w:tcW w:w="1323" w:type="dxa"/>
            <w:gridSpan w:val="2"/>
            <w:shd w:val="clear" w:color="auto" w:fill="auto"/>
            <w:noWrap/>
            <w:vAlign w:val="center"/>
          </w:tcPr>
          <w:p w14:paraId="44E224DD" w14:textId="77777777" w:rsidR="00774255" w:rsidRDefault="00774255" w:rsidP="00F420F2">
            <w:pPr>
              <w:pStyle w:val="TAC"/>
            </w:pPr>
            <w:r>
              <w:rPr>
                <w:rFonts w:hint="eastAsia"/>
                <w:szCs w:val="24"/>
                <w:lang w:val="en-US" w:eastAsia="zh-CN"/>
              </w:rPr>
              <w:t>4600</w:t>
            </w:r>
          </w:p>
        </w:tc>
        <w:tc>
          <w:tcPr>
            <w:tcW w:w="667" w:type="dxa"/>
            <w:gridSpan w:val="2"/>
            <w:shd w:val="clear" w:color="auto" w:fill="auto"/>
            <w:vAlign w:val="center"/>
          </w:tcPr>
          <w:p w14:paraId="32AD0335" w14:textId="77777777" w:rsidR="00774255" w:rsidRDefault="00774255" w:rsidP="00F420F2">
            <w:pPr>
              <w:pStyle w:val="TAC"/>
            </w:pPr>
            <w:r>
              <w:rPr>
                <w:rFonts w:eastAsia="Malgun Gothic"/>
                <w:szCs w:val="24"/>
                <w:lang w:eastAsia="ko-KR"/>
              </w:rPr>
              <w:t>N/A</w:t>
            </w:r>
          </w:p>
        </w:tc>
        <w:tc>
          <w:tcPr>
            <w:tcW w:w="1248" w:type="dxa"/>
            <w:gridSpan w:val="3"/>
            <w:shd w:val="clear" w:color="auto" w:fill="auto"/>
            <w:vAlign w:val="center"/>
          </w:tcPr>
          <w:p w14:paraId="3260E8B0" w14:textId="77777777" w:rsidR="00774255" w:rsidRDefault="00774255" w:rsidP="00F420F2">
            <w:pPr>
              <w:pStyle w:val="TAC"/>
            </w:pPr>
            <w:r>
              <w:rPr>
                <w:rFonts w:eastAsia="Malgun Gothic"/>
                <w:szCs w:val="24"/>
                <w:lang w:eastAsia="ko-KR"/>
              </w:rPr>
              <w:t>N/A</w:t>
            </w:r>
          </w:p>
        </w:tc>
      </w:tr>
      <w:tr w:rsidR="00774255" w:rsidRPr="00EF5447" w14:paraId="1AFBBCBE" w14:textId="77777777" w:rsidTr="00F420F2">
        <w:trPr>
          <w:trHeight w:val="54"/>
          <w:jc w:val="center"/>
        </w:trPr>
        <w:tc>
          <w:tcPr>
            <w:tcW w:w="2258" w:type="dxa"/>
            <w:tcBorders>
              <w:top w:val="single" w:sz="4" w:space="0" w:color="auto"/>
              <w:bottom w:val="nil"/>
            </w:tcBorders>
            <w:shd w:val="clear" w:color="auto" w:fill="auto"/>
          </w:tcPr>
          <w:p w14:paraId="7AEE3018" w14:textId="77777777" w:rsidR="00774255" w:rsidRDefault="00774255" w:rsidP="00F420F2">
            <w:pPr>
              <w:pStyle w:val="TAC"/>
            </w:pPr>
            <w:r>
              <w:t>DC_8A-40A_n1A</w:t>
            </w:r>
          </w:p>
          <w:p w14:paraId="1EB7F7EA" w14:textId="77777777" w:rsidR="00774255" w:rsidRPr="00EF5447" w:rsidRDefault="00774255" w:rsidP="00F420F2">
            <w:pPr>
              <w:pStyle w:val="TAC"/>
            </w:pPr>
            <w:r>
              <w:rPr>
                <w:lang w:eastAsia="ja-JP"/>
              </w:rPr>
              <w:t>DC_8A-40C_n1A</w:t>
            </w:r>
          </w:p>
        </w:tc>
        <w:tc>
          <w:tcPr>
            <w:tcW w:w="867" w:type="dxa"/>
            <w:shd w:val="clear" w:color="auto" w:fill="auto"/>
          </w:tcPr>
          <w:p w14:paraId="12AE94C4" w14:textId="77777777" w:rsidR="00774255" w:rsidRPr="00EF5447" w:rsidRDefault="00774255" w:rsidP="00F420F2">
            <w:pPr>
              <w:pStyle w:val="TAC"/>
            </w:pPr>
            <w:r>
              <w:t>8</w:t>
            </w:r>
          </w:p>
        </w:tc>
        <w:tc>
          <w:tcPr>
            <w:tcW w:w="1379" w:type="dxa"/>
            <w:gridSpan w:val="2"/>
            <w:shd w:val="clear" w:color="auto" w:fill="auto"/>
            <w:noWrap/>
          </w:tcPr>
          <w:p w14:paraId="4E8DE4FD" w14:textId="77777777" w:rsidR="00774255" w:rsidRPr="00EF5447" w:rsidRDefault="00774255" w:rsidP="00F420F2">
            <w:pPr>
              <w:pStyle w:val="TAC"/>
            </w:pPr>
            <w:r>
              <w:t>N/A</w:t>
            </w:r>
          </w:p>
        </w:tc>
        <w:tc>
          <w:tcPr>
            <w:tcW w:w="817" w:type="dxa"/>
            <w:gridSpan w:val="2"/>
            <w:shd w:val="clear" w:color="auto" w:fill="auto"/>
            <w:noWrap/>
          </w:tcPr>
          <w:p w14:paraId="3496AA2F" w14:textId="77777777" w:rsidR="00774255" w:rsidRPr="00EF5447" w:rsidRDefault="00774255" w:rsidP="00F420F2">
            <w:pPr>
              <w:pStyle w:val="TAC"/>
            </w:pPr>
            <w:r w:rsidRPr="003C4CEC">
              <w:t>5</w:t>
            </w:r>
          </w:p>
        </w:tc>
        <w:tc>
          <w:tcPr>
            <w:tcW w:w="2554" w:type="dxa"/>
            <w:gridSpan w:val="2"/>
            <w:shd w:val="clear" w:color="auto" w:fill="auto"/>
            <w:noWrap/>
          </w:tcPr>
          <w:p w14:paraId="130B929C" w14:textId="77777777" w:rsidR="00774255" w:rsidRPr="00EF5447" w:rsidRDefault="00774255" w:rsidP="00F420F2">
            <w:pPr>
              <w:pStyle w:val="TAC"/>
            </w:pPr>
            <w:r>
              <w:t>N/A</w:t>
            </w:r>
          </w:p>
        </w:tc>
        <w:tc>
          <w:tcPr>
            <w:tcW w:w="1323" w:type="dxa"/>
            <w:gridSpan w:val="2"/>
            <w:shd w:val="clear" w:color="auto" w:fill="auto"/>
            <w:noWrap/>
          </w:tcPr>
          <w:p w14:paraId="3E0433BA" w14:textId="77777777" w:rsidR="00774255" w:rsidRPr="00EF5447" w:rsidRDefault="00774255" w:rsidP="00F420F2">
            <w:pPr>
              <w:pStyle w:val="TAC"/>
            </w:pPr>
            <w:r>
              <w:t>930</w:t>
            </w:r>
          </w:p>
        </w:tc>
        <w:tc>
          <w:tcPr>
            <w:tcW w:w="667" w:type="dxa"/>
            <w:gridSpan w:val="2"/>
            <w:shd w:val="clear" w:color="auto" w:fill="auto"/>
          </w:tcPr>
          <w:p w14:paraId="4241443B" w14:textId="77777777" w:rsidR="00774255" w:rsidRPr="00EF5447" w:rsidRDefault="00774255" w:rsidP="00F420F2">
            <w:pPr>
              <w:pStyle w:val="TAC"/>
            </w:pPr>
            <w:r>
              <w:t>8.0</w:t>
            </w:r>
          </w:p>
        </w:tc>
        <w:tc>
          <w:tcPr>
            <w:tcW w:w="1248" w:type="dxa"/>
            <w:gridSpan w:val="3"/>
            <w:shd w:val="clear" w:color="auto" w:fill="auto"/>
          </w:tcPr>
          <w:p w14:paraId="5CE36738" w14:textId="77777777" w:rsidR="00774255" w:rsidRPr="00EF5447" w:rsidRDefault="00774255" w:rsidP="00F420F2">
            <w:pPr>
              <w:pStyle w:val="TAC"/>
              <w:rPr>
                <w:rFonts w:eastAsia="Malgun Gothic"/>
                <w:lang w:eastAsia="ko-KR"/>
              </w:rPr>
            </w:pPr>
            <w:r>
              <w:t>IMD4</w:t>
            </w:r>
          </w:p>
        </w:tc>
      </w:tr>
      <w:tr w:rsidR="00774255" w:rsidRPr="00EF5447" w14:paraId="75D050B4" w14:textId="77777777" w:rsidTr="00F420F2">
        <w:trPr>
          <w:trHeight w:val="54"/>
          <w:jc w:val="center"/>
        </w:trPr>
        <w:tc>
          <w:tcPr>
            <w:tcW w:w="2258" w:type="dxa"/>
            <w:tcBorders>
              <w:top w:val="nil"/>
              <w:bottom w:val="nil"/>
            </w:tcBorders>
            <w:shd w:val="clear" w:color="auto" w:fill="auto"/>
          </w:tcPr>
          <w:p w14:paraId="46847FFE" w14:textId="77777777" w:rsidR="00774255" w:rsidRPr="00EF5447" w:rsidRDefault="00774255" w:rsidP="00F420F2">
            <w:pPr>
              <w:pStyle w:val="TAC"/>
              <w:rPr>
                <w:rFonts w:eastAsia="MS Mincho"/>
              </w:rPr>
            </w:pPr>
          </w:p>
        </w:tc>
        <w:tc>
          <w:tcPr>
            <w:tcW w:w="867" w:type="dxa"/>
            <w:shd w:val="clear" w:color="auto" w:fill="auto"/>
          </w:tcPr>
          <w:p w14:paraId="642F0B3D" w14:textId="77777777" w:rsidR="00774255" w:rsidRPr="00EF5447" w:rsidRDefault="00774255" w:rsidP="00F420F2">
            <w:pPr>
              <w:pStyle w:val="TAC"/>
            </w:pPr>
            <w:r>
              <w:rPr>
                <w:rFonts w:cs="Arial"/>
              </w:rPr>
              <w:t>40</w:t>
            </w:r>
          </w:p>
        </w:tc>
        <w:tc>
          <w:tcPr>
            <w:tcW w:w="1379" w:type="dxa"/>
            <w:gridSpan w:val="2"/>
            <w:shd w:val="clear" w:color="auto" w:fill="auto"/>
            <w:noWrap/>
          </w:tcPr>
          <w:p w14:paraId="7BCF0670" w14:textId="77777777" w:rsidR="00774255" w:rsidRPr="00EF5447" w:rsidRDefault="00774255" w:rsidP="00F420F2">
            <w:pPr>
              <w:pStyle w:val="TAC"/>
            </w:pPr>
            <w:r w:rsidRPr="003C4CEC">
              <w:t>2395</w:t>
            </w:r>
          </w:p>
        </w:tc>
        <w:tc>
          <w:tcPr>
            <w:tcW w:w="817" w:type="dxa"/>
            <w:gridSpan w:val="2"/>
            <w:shd w:val="clear" w:color="auto" w:fill="auto"/>
            <w:noWrap/>
          </w:tcPr>
          <w:p w14:paraId="5036EA60" w14:textId="77777777" w:rsidR="00774255" w:rsidRPr="00EF5447" w:rsidRDefault="00774255" w:rsidP="00F420F2">
            <w:pPr>
              <w:pStyle w:val="TAC"/>
            </w:pPr>
            <w:r w:rsidRPr="003C4CEC">
              <w:t>5</w:t>
            </w:r>
          </w:p>
        </w:tc>
        <w:tc>
          <w:tcPr>
            <w:tcW w:w="2554" w:type="dxa"/>
            <w:gridSpan w:val="2"/>
            <w:shd w:val="clear" w:color="auto" w:fill="auto"/>
            <w:noWrap/>
          </w:tcPr>
          <w:p w14:paraId="65CA5018" w14:textId="77777777" w:rsidR="00774255" w:rsidRPr="00EF5447" w:rsidRDefault="00774255" w:rsidP="00F420F2">
            <w:pPr>
              <w:pStyle w:val="TAC"/>
            </w:pPr>
            <w:r w:rsidRPr="003C4CEC">
              <w:t>25</w:t>
            </w:r>
          </w:p>
        </w:tc>
        <w:tc>
          <w:tcPr>
            <w:tcW w:w="1323" w:type="dxa"/>
            <w:gridSpan w:val="2"/>
            <w:shd w:val="clear" w:color="auto" w:fill="auto"/>
            <w:noWrap/>
          </w:tcPr>
          <w:p w14:paraId="1D6FA627" w14:textId="77777777" w:rsidR="00774255" w:rsidRPr="00EF5447" w:rsidRDefault="00774255" w:rsidP="00F420F2">
            <w:pPr>
              <w:pStyle w:val="TAC"/>
            </w:pPr>
            <w:r>
              <w:t>2395</w:t>
            </w:r>
          </w:p>
        </w:tc>
        <w:tc>
          <w:tcPr>
            <w:tcW w:w="667" w:type="dxa"/>
            <w:gridSpan w:val="2"/>
            <w:shd w:val="clear" w:color="auto" w:fill="auto"/>
          </w:tcPr>
          <w:p w14:paraId="5F45DC31" w14:textId="77777777" w:rsidR="00774255" w:rsidRPr="00EF5447" w:rsidRDefault="00774255" w:rsidP="00F420F2">
            <w:pPr>
              <w:pStyle w:val="TAC"/>
            </w:pPr>
            <w:r>
              <w:t>N/A</w:t>
            </w:r>
          </w:p>
        </w:tc>
        <w:tc>
          <w:tcPr>
            <w:tcW w:w="1248" w:type="dxa"/>
            <w:gridSpan w:val="3"/>
            <w:shd w:val="clear" w:color="auto" w:fill="auto"/>
          </w:tcPr>
          <w:p w14:paraId="161D1C38" w14:textId="77777777" w:rsidR="00774255" w:rsidRPr="00EF5447" w:rsidRDefault="00774255" w:rsidP="00F420F2">
            <w:pPr>
              <w:pStyle w:val="TAC"/>
              <w:rPr>
                <w:rFonts w:eastAsia="Malgun Gothic"/>
                <w:lang w:eastAsia="ko-KR"/>
              </w:rPr>
            </w:pPr>
            <w:r>
              <w:rPr>
                <w:szCs w:val="24"/>
              </w:rPr>
              <w:t>N/A</w:t>
            </w:r>
          </w:p>
        </w:tc>
      </w:tr>
      <w:tr w:rsidR="00774255" w:rsidRPr="00EF5447" w14:paraId="02AD47BA" w14:textId="77777777" w:rsidTr="00F420F2">
        <w:trPr>
          <w:trHeight w:val="54"/>
          <w:jc w:val="center"/>
        </w:trPr>
        <w:tc>
          <w:tcPr>
            <w:tcW w:w="2258" w:type="dxa"/>
            <w:tcBorders>
              <w:top w:val="nil"/>
              <w:bottom w:val="single" w:sz="4" w:space="0" w:color="auto"/>
            </w:tcBorders>
            <w:shd w:val="clear" w:color="auto" w:fill="auto"/>
          </w:tcPr>
          <w:p w14:paraId="53B50AB7" w14:textId="77777777" w:rsidR="00774255" w:rsidRPr="00EF5447" w:rsidRDefault="00774255" w:rsidP="00F420F2">
            <w:pPr>
              <w:pStyle w:val="TAC"/>
              <w:rPr>
                <w:rFonts w:eastAsia="MS Mincho"/>
              </w:rPr>
            </w:pPr>
          </w:p>
        </w:tc>
        <w:tc>
          <w:tcPr>
            <w:tcW w:w="867" w:type="dxa"/>
            <w:shd w:val="clear" w:color="auto" w:fill="auto"/>
          </w:tcPr>
          <w:p w14:paraId="6368FC19" w14:textId="77777777" w:rsidR="00774255" w:rsidRPr="00EF5447" w:rsidRDefault="00774255" w:rsidP="00F420F2">
            <w:pPr>
              <w:pStyle w:val="TAC"/>
            </w:pPr>
            <w:r>
              <w:rPr>
                <w:rFonts w:cs="Arial"/>
              </w:rPr>
              <w:t>n1</w:t>
            </w:r>
          </w:p>
        </w:tc>
        <w:tc>
          <w:tcPr>
            <w:tcW w:w="1379" w:type="dxa"/>
            <w:gridSpan w:val="2"/>
            <w:shd w:val="clear" w:color="auto" w:fill="auto"/>
            <w:noWrap/>
          </w:tcPr>
          <w:p w14:paraId="4D9C4152" w14:textId="77777777" w:rsidR="00774255" w:rsidRPr="00EF5447" w:rsidRDefault="00774255" w:rsidP="00F420F2">
            <w:pPr>
              <w:pStyle w:val="TAC"/>
            </w:pPr>
            <w:r w:rsidRPr="003C4CEC">
              <w:t>1930</w:t>
            </w:r>
          </w:p>
        </w:tc>
        <w:tc>
          <w:tcPr>
            <w:tcW w:w="817" w:type="dxa"/>
            <w:gridSpan w:val="2"/>
            <w:shd w:val="clear" w:color="auto" w:fill="auto"/>
            <w:noWrap/>
          </w:tcPr>
          <w:p w14:paraId="7E82B263" w14:textId="77777777" w:rsidR="00774255" w:rsidRPr="00EF5447" w:rsidRDefault="00774255" w:rsidP="00F420F2">
            <w:pPr>
              <w:pStyle w:val="TAC"/>
            </w:pPr>
            <w:r w:rsidRPr="003C4CEC">
              <w:t>5</w:t>
            </w:r>
          </w:p>
        </w:tc>
        <w:tc>
          <w:tcPr>
            <w:tcW w:w="2554" w:type="dxa"/>
            <w:gridSpan w:val="2"/>
            <w:shd w:val="clear" w:color="auto" w:fill="auto"/>
            <w:noWrap/>
          </w:tcPr>
          <w:p w14:paraId="77028ABB" w14:textId="77777777" w:rsidR="00774255" w:rsidRPr="00EF5447" w:rsidRDefault="00774255" w:rsidP="00F420F2">
            <w:pPr>
              <w:pStyle w:val="TAC"/>
            </w:pPr>
            <w:r w:rsidRPr="003C4CEC">
              <w:t>25</w:t>
            </w:r>
          </w:p>
        </w:tc>
        <w:tc>
          <w:tcPr>
            <w:tcW w:w="1323" w:type="dxa"/>
            <w:gridSpan w:val="2"/>
            <w:shd w:val="clear" w:color="auto" w:fill="auto"/>
            <w:noWrap/>
          </w:tcPr>
          <w:p w14:paraId="3791110F" w14:textId="77777777" w:rsidR="00774255" w:rsidRPr="00EF5447" w:rsidRDefault="00774255" w:rsidP="00F420F2">
            <w:pPr>
              <w:pStyle w:val="TAC"/>
            </w:pPr>
            <w:r>
              <w:t>2120</w:t>
            </w:r>
          </w:p>
        </w:tc>
        <w:tc>
          <w:tcPr>
            <w:tcW w:w="667" w:type="dxa"/>
            <w:gridSpan w:val="2"/>
            <w:shd w:val="clear" w:color="auto" w:fill="auto"/>
          </w:tcPr>
          <w:p w14:paraId="5348404B" w14:textId="77777777" w:rsidR="00774255" w:rsidRPr="00EF5447" w:rsidRDefault="00774255" w:rsidP="00F420F2">
            <w:pPr>
              <w:pStyle w:val="TAC"/>
            </w:pPr>
            <w:r>
              <w:t>N/A</w:t>
            </w:r>
          </w:p>
        </w:tc>
        <w:tc>
          <w:tcPr>
            <w:tcW w:w="1248" w:type="dxa"/>
            <w:gridSpan w:val="3"/>
            <w:shd w:val="clear" w:color="auto" w:fill="auto"/>
          </w:tcPr>
          <w:p w14:paraId="15D760E7" w14:textId="77777777" w:rsidR="00774255" w:rsidRPr="00EF5447" w:rsidRDefault="00774255" w:rsidP="00F420F2">
            <w:pPr>
              <w:pStyle w:val="TAC"/>
              <w:rPr>
                <w:rFonts w:eastAsia="Malgun Gothic"/>
                <w:lang w:eastAsia="ko-KR"/>
              </w:rPr>
            </w:pPr>
            <w:r>
              <w:rPr>
                <w:szCs w:val="24"/>
              </w:rPr>
              <w:t>N/A</w:t>
            </w:r>
          </w:p>
        </w:tc>
      </w:tr>
      <w:tr w:rsidR="00774255" w:rsidRPr="00EF5447" w14:paraId="39DAD470" w14:textId="77777777" w:rsidTr="00F420F2">
        <w:trPr>
          <w:trHeight w:val="54"/>
          <w:jc w:val="center"/>
        </w:trPr>
        <w:tc>
          <w:tcPr>
            <w:tcW w:w="2258" w:type="dxa"/>
            <w:tcBorders>
              <w:top w:val="nil"/>
              <w:bottom w:val="nil"/>
            </w:tcBorders>
            <w:shd w:val="clear" w:color="auto" w:fill="auto"/>
          </w:tcPr>
          <w:p w14:paraId="4CA55AD3" w14:textId="77777777" w:rsidR="00774255" w:rsidRDefault="00774255" w:rsidP="00F420F2">
            <w:pPr>
              <w:pStyle w:val="TAC"/>
            </w:pPr>
            <w:r>
              <w:t>DC_8A-40</w:t>
            </w:r>
            <w:r>
              <w:rPr>
                <w:rFonts w:eastAsia="Malgun Gothic"/>
                <w:lang w:eastAsia="ko-KR"/>
              </w:rPr>
              <w:t>A_</w:t>
            </w:r>
            <w:r>
              <w:rPr>
                <w:lang w:eastAsia="ja-JP"/>
              </w:rPr>
              <w:t>n7</w:t>
            </w:r>
            <w:r>
              <w:rPr>
                <w:rFonts w:eastAsia="Malgun Gothic"/>
                <w:lang w:eastAsia="ko-KR"/>
              </w:rPr>
              <w:t>8</w:t>
            </w:r>
            <w:r>
              <w:t>A</w:t>
            </w:r>
          </w:p>
          <w:p w14:paraId="7E9A2997" w14:textId="77777777" w:rsidR="00774255" w:rsidRPr="00EF5447" w:rsidRDefault="00774255" w:rsidP="00F420F2">
            <w:pPr>
              <w:pStyle w:val="TAC"/>
              <w:rPr>
                <w:rFonts w:eastAsia="MS Mincho"/>
              </w:rPr>
            </w:pPr>
            <w:r>
              <w:t>DC_8A-40C_n78A</w:t>
            </w:r>
          </w:p>
        </w:tc>
        <w:tc>
          <w:tcPr>
            <w:tcW w:w="867" w:type="dxa"/>
            <w:shd w:val="clear" w:color="auto" w:fill="auto"/>
          </w:tcPr>
          <w:p w14:paraId="7B3A8DFF" w14:textId="77777777" w:rsidR="00774255" w:rsidRPr="00EF5447" w:rsidRDefault="00774255" w:rsidP="00F420F2">
            <w:pPr>
              <w:pStyle w:val="TAC"/>
            </w:pPr>
            <w:r>
              <w:t>8</w:t>
            </w:r>
          </w:p>
        </w:tc>
        <w:tc>
          <w:tcPr>
            <w:tcW w:w="1379" w:type="dxa"/>
            <w:gridSpan w:val="2"/>
            <w:shd w:val="clear" w:color="auto" w:fill="auto"/>
            <w:noWrap/>
          </w:tcPr>
          <w:p w14:paraId="1066717E" w14:textId="77777777" w:rsidR="00774255" w:rsidRPr="00EF5447" w:rsidRDefault="00774255" w:rsidP="00F420F2">
            <w:pPr>
              <w:pStyle w:val="TAC"/>
            </w:pPr>
            <w:r>
              <w:rPr>
                <w:rFonts w:eastAsia="Malgun Gothic"/>
                <w:szCs w:val="18"/>
                <w:lang w:eastAsia="ko-KR"/>
              </w:rPr>
              <w:t>N/A</w:t>
            </w:r>
          </w:p>
        </w:tc>
        <w:tc>
          <w:tcPr>
            <w:tcW w:w="817" w:type="dxa"/>
            <w:gridSpan w:val="2"/>
            <w:shd w:val="clear" w:color="auto" w:fill="auto"/>
            <w:noWrap/>
          </w:tcPr>
          <w:p w14:paraId="451C9A02" w14:textId="77777777" w:rsidR="00774255" w:rsidRPr="00EF5447" w:rsidRDefault="00774255" w:rsidP="00F420F2">
            <w:pPr>
              <w:pStyle w:val="TAC"/>
            </w:pPr>
            <w:r w:rsidRPr="003C4CEC">
              <w:rPr>
                <w:rFonts w:eastAsia="Malgun Gothic"/>
                <w:szCs w:val="18"/>
                <w:lang w:eastAsia="ko-KR"/>
              </w:rPr>
              <w:t>5</w:t>
            </w:r>
          </w:p>
        </w:tc>
        <w:tc>
          <w:tcPr>
            <w:tcW w:w="2554" w:type="dxa"/>
            <w:gridSpan w:val="2"/>
            <w:shd w:val="clear" w:color="auto" w:fill="auto"/>
            <w:noWrap/>
          </w:tcPr>
          <w:p w14:paraId="754D1125" w14:textId="77777777" w:rsidR="00774255" w:rsidRPr="00EF5447" w:rsidRDefault="00774255" w:rsidP="00F420F2">
            <w:pPr>
              <w:pStyle w:val="TAC"/>
            </w:pPr>
            <w:r>
              <w:rPr>
                <w:rFonts w:eastAsia="Malgun Gothic"/>
                <w:szCs w:val="18"/>
                <w:lang w:eastAsia="ko-KR"/>
              </w:rPr>
              <w:t>N/A</w:t>
            </w:r>
          </w:p>
        </w:tc>
        <w:tc>
          <w:tcPr>
            <w:tcW w:w="1323" w:type="dxa"/>
            <w:gridSpan w:val="2"/>
            <w:shd w:val="clear" w:color="auto" w:fill="auto"/>
            <w:noWrap/>
          </w:tcPr>
          <w:p w14:paraId="2897B127" w14:textId="77777777" w:rsidR="00774255" w:rsidRPr="00EF5447" w:rsidRDefault="00774255" w:rsidP="00F420F2">
            <w:pPr>
              <w:pStyle w:val="TAC"/>
            </w:pPr>
            <w:r>
              <w:rPr>
                <w:rFonts w:eastAsia="Malgun Gothic"/>
                <w:szCs w:val="18"/>
                <w:lang w:eastAsia="ko-KR"/>
              </w:rPr>
              <w:t>950</w:t>
            </w:r>
          </w:p>
        </w:tc>
        <w:tc>
          <w:tcPr>
            <w:tcW w:w="667" w:type="dxa"/>
            <w:gridSpan w:val="2"/>
            <w:shd w:val="clear" w:color="auto" w:fill="auto"/>
          </w:tcPr>
          <w:p w14:paraId="5E73F09F" w14:textId="77777777" w:rsidR="00774255" w:rsidRPr="00EF5447" w:rsidRDefault="00774255" w:rsidP="00F420F2">
            <w:pPr>
              <w:pStyle w:val="TAC"/>
            </w:pPr>
            <w:r>
              <w:t>30.5</w:t>
            </w:r>
          </w:p>
        </w:tc>
        <w:tc>
          <w:tcPr>
            <w:tcW w:w="1248" w:type="dxa"/>
            <w:gridSpan w:val="3"/>
            <w:shd w:val="clear" w:color="auto" w:fill="auto"/>
          </w:tcPr>
          <w:p w14:paraId="20E2DA3B" w14:textId="77777777" w:rsidR="00774255" w:rsidRPr="00EF5447" w:rsidRDefault="00774255" w:rsidP="00F420F2">
            <w:pPr>
              <w:pStyle w:val="TAC"/>
              <w:rPr>
                <w:rFonts w:eastAsia="Malgun Gothic"/>
                <w:lang w:eastAsia="ko-KR"/>
              </w:rPr>
            </w:pPr>
            <w:r>
              <w:t>IMD2</w:t>
            </w:r>
          </w:p>
        </w:tc>
      </w:tr>
      <w:tr w:rsidR="00774255" w:rsidRPr="00EF5447" w14:paraId="0BCA868C" w14:textId="77777777" w:rsidTr="00F420F2">
        <w:trPr>
          <w:trHeight w:val="54"/>
          <w:jc w:val="center"/>
        </w:trPr>
        <w:tc>
          <w:tcPr>
            <w:tcW w:w="2258" w:type="dxa"/>
            <w:tcBorders>
              <w:top w:val="nil"/>
              <w:bottom w:val="nil"/>
            </w:tcBorders>
            <w:shd w:val="clear" w:color="auto" w:fill="auto"/>
          </w:tcPr>
          <w:p w14:paraId="1B149FB6" w14:textId="77777777" w:rsidR="00774255" w:rsidRPr="00EF5447" w:rsidRDefault="00774255" w:rsidP="00F420F2">
            <w:pPr>
              <w:pStyle w:val="TAC"/>
              <w:rPr>
                <w:rFonts w:eastAsia="MS Mincho"/>
              </w:rPr>
            </w:pPr>
          </w:p>
        </w:tc>
        <w:tc>
          <w:tcPr>
            <w:tcW w:w="867" w:type="dxa"/>
            <w:shd w:val="clear" w:color="auto" w:fill="auto"/>
          </w:tcPr>
          <w:p w14:paraId="013FC67D" w14:textId="77777777" w:rsidR="00774255" w:rsidRPr="00EF5447" w:rsidRDefault="00774255" w:rsidP="00F420F2">
            <w:pPr>
              <w:pStyle w:val="TAC"/>
            </w:pPr>
            <w:r>
              <w:t>40</w:t>
            </w:r>
          </w:p>
        </w:tc>
        <w:tc>
          <w:tcPr>
            <w:tcW w:w="1379" w:type="dxa"/>
            <w:gridSpan w:val="2"/>
            <w:shd w:val="clear" w:color="auto" w:fill="auto"/>
            <w:noWrap/>
          </w:tcPr>
          <w:p w14:paraId="06AE53D3" w14:textId="77777777" w:rsidR="00774255" w:rsidRPr="00EF5447" w:rsidRDefault="00774255" w:rsidP="00F420F2">
            <w:pPr>
              <w:pStyle w:val="TAC"/>
            </w:pPr>
            <w:r w:rsidRPr="003C4CEC">
              <w:rPr>
                <w:rFonts w:eastAsia="Malgun Gothic"/>
                <w:szCs w:val="18"/>
                <w:lang w:eastAsia="ko-KR"/>
              </w:rPr>
              <w:t>2380</w:t>
            </w:r>
          </w:p>
        </w:tc>
        <w:tc>
          <w:tcPr>
            <w:tcW w:w="817" w:type="dxa"/>
            <w:gridSpan w:val="2"/>
            <w:shd w:val="clear" w:color="auto" w:fill="auto"/>
            <w:noWrap/>
          </w:tcPr>
          <w:p w14:paraId="68D271C9" w14:textId="77777777" w:rsidR="00774255" w:rsidRPr="00EF5447" w:rsidRDefault="00774255" w:rsidP="00F420F2">
            <w:pPr>
              <w:pStyle w:val="TAC"/>
            </w:pPr>
            <w:r w:rsidRPr="003C4CEC">
              <w:rPr>
                <w:rFonts w:eastAsia="Malgun Gothic"/>
                <w:szCs w:val="18"/>
                <w:lang w:eastAsia="ko-KR"/>
              </w:rPr>
              <w:t>5</w:t>
            </w:r>
          </w:p>
        </w:tc>
        <w:tc>
          <w:tcPr>
            <w:tcW w:w="2554" w:type="dxa"/>
            <w:gridSpan w:val="2"/>
            <w:shd w:val="clear" w:color="auto" w:fill="auto"/>
            <w:noWrap/>
          </w:tcPr>
          <w:p w14:paraId="6C6410D5" w14:textId="77777777" w:rsidR="00774255" w:rsidRPr="00EF5447" w:rsidRDefault="00774255" w:rsidP="00F420F2">
            <w:pPr>
              <w:pStyle w:val="TAC"/>
            </w:pPr>
            <w:r w:rsidRPr="003C4CEC">
              <w:rPr>
                <w:rFonts w:eastAsia="Malgun Gothic"/>
                <w:szCs w:val="18"/>
                <w:lang w:eastAsia="ko-KR"/>
              </w:rPr>
              <w:t>25</w:t>
            </w:r>
          </w:p>
        </w:tc>
        <w:tc>
          <w:tcPr>
            <w:tcW w:w="1323" w:type="dxa"/>
            <w:gridSpan w:val="2"/>
            <w:shd w:val="clear" w:color="auto" w:fill="auto"/>
            <w:noWrap/>
          </w:tcPr>
          <w:p w14:paraId="55E6B79C" w14:textId="77777777" w:rsidR="00774255" w:rsidRPr="00EF5447" w:rsidRDefault="00774255" w:rsidP="00F420F2">
            <w:pPr>
              <w:pStyle w:val="TAC"/>
            </w:pPr>
            <w:r>
              <w:rPr>
                <w:rFonts w:eastAsia="Malgun Gothic"/>
                <w:szCs w:val="18"/>
                <w:lang w:eastAsia="ko-KR"/>
              </w:rPr>
              <w:t>2380</w:t>
            </w:r>
          </w:p>
        </w:tc>
        <w:tc>
          <w:tcPr>
            <w:tcW w:w="667" w:type="dxa"/>
            <w:gridSpan w:val="2"/>
            <w:shd w:val="clear" w:color="auto" w:fill="auto"/>
          </w:tcPr>
          <w:p w14:paraId="0F1EBBCF" w14:textId="77777777" w:rsidR="00774255" w:rsidRPr="00EF5447" w:rsidRDefault="00774255" w:rsidP="00F420F2">
            <w:pPr>
              <w:pStyle w:val="TAC"/>
            </w:pPr>
            <w:r>
              <w:t>N/A</w:t>
            </w:r>
          </w:p>
        </w:tc>
        <w:tc>
          <w:tcPr>
            <w:tcW w:w="1248" w:type="dxa"/>
            <w:gridSpan w:val="3"/>
            <w:shd w:val="clear" w:color="auto" w:fill="auto"/>
          </w:tcPr>
          <w:p w14:paraId="2917A966" w14:textId="77777777" w:rsidR="00774255" w:rsidRPr="00EF5447" w:rsidRDefault="00774255" w:rsidP="00F420F2">
            <w:pPr>
              <w:pStyle w:val="TAC"/>
              <w:rPr>
                <w:rFonts w:eastAsia="Malgun Gothic"/>
                <w:lang w:eastAsia="ko-KR"/>
              </w:rPr>
            </w:pPr>
            <w:r>
              <w:t>N/A</w:t>
            </w:r>
          </w:p>
        </w:tc>
      </w:tr>
      <w:tr w:rsidR="00774255" w:rsidRPr="00EF5447" w14:paraId="65EA0716" w14:textId="77777777" w:rsidTr="00F420F2">
        <w:trPr>
          <w:trHeight w:val="54"/>
          <w:jc w:val="center"/>
        </w:trPr>
        <w:tc>
          <w:tcPr>
            <w:tcW w:w="2258" w:type="dxa"/>
            <w:tcBorders>
              <w:top w:val="nil"/>
              <w:bottom w:val="nil"/>
            </w:tcBorders>
            <w:shd w:val="clear" w:color="auto" w:fill="auto"/>
          </w:tcPr>
          <w:p w14:paraId="73987030" w14:textId="77777777" w:rsidR="00774255" w:rsidRPr="00EF5447" w:rsidRDefault="00774255" w:rsidP="00F420F2">
            <w:pPr>
              <w:pStyle w:val="TAC"/>
              <w:rPr>
                <w:rFonts w:eastAsia="MS Mincho"/>
              </w:rPr>
            </w:pPr>
          </w:p>
        </w:tc>
        <w:tc>
          <w:tcPr>
            <w:tcW w:w="867" w:type="dxa"/>
            <w:shd w:val="clear" w:color="auto" w:fill="auto"/>
          </w:tcPr>
          <w:p w14:paraId="3A14DEA5" w14:textId="77777777" w:rsidR="00774255" w:rsidRPr="00EF5447" w:rsidRDefault="00774255" w:rsidP="00F420F2">
            <w:pPr>
              <w:pStyle w:val="TAC"/>
            </w:pPr>
            <w:r>
              <w:t>n78</w:t>
            </w:r>
          </w:p>
        </w:tc>
        <w:tc>
          <w:tcPr>
            <w:tcW w:w="1379" w:type="dxa"/>
            <w:gridSpan w:val="2"/>
            <w:shd w:val="clear" w:color="auto" w:fill="auto"/>
            <w:noWrap/>
          </w:tcPr>
          <w:p w14:paraId="4DAE277F" w14:textId="77777777" w:rsidR="00774255" w:rsidRPr="00EF5447" w:rsidRDefault="00774255" w:rsidP="00F420F2">
            <w:pPr>
              <w:pStyle w:val="TAC"/>
            </w:pPr>
            <w:r w:rsidRPr="003C4CEC">
              <w:rPr>
                <w:rFonts w:eastAsia="Malgun Gothic"/>
                <w:szCs w:val="18"/>
                <w:lang w:eastAsia="ko-KR"/>
              </w:rPr>
              <w:t>3330</w:t>
            </w:r>
          </w:p>
        </w:tc>
        <w:tc>
          <w:tcPr>
            <w:tcW w:w="817" w:type="dxa"/>
            <w:gridSpan w:val="2"/>
            <w:shd w:val="clear" w:color="auto" w:fill="auto"/>
            <w:noWrap/>
          </w:tcPr>
          <w:p w14:paraId="2D2E1EE3" w14:textId="77777777" w:rsidR="00774255" w:rsidRPr="00EF5447" w:rsidRDefault="00774255" w:rsidP="00F420F2">
            <w:pPr>
              <w:pStyle w:val="TAC"/>
            </w:pPr>
            <w:r w:rsidRPr="003C4CEC">
              <w:rPr>
                <w:rFonts w:eastAsia="Malgun Gothic"/>
                <w:szCs w:val="18"/>
                <w:lang w:eastAsia="ko-KR"/>
              </w:rPr>
              <w:t>10</w:t>
            </w:r>
          </w:p>
        </w:tc>
        <w:tc>
          <w:tcPr>
            <w:tcW w:w="2554" w:type="dxa"/>
            <w:gridSpan w:val="2"/>
            <w:shd w:val="clear" w:color="auto" w:fill="auto"/>
            <w:noWrap/>
          </w:tcPr>
          <w:p w14:paraId="5D63A595" w14:textId="77777777" w:rsidR="00774255" w:rsidRPr="00EF5447" w:rsidRDefault="00774255" w:rsidP="00F420F2">
            <w:pPr>
              <w:pStyle w:val="TAC"/>
            </w:pPr>
            <w:r w:rsidRPr="003C4CEC">
              <w:rPr>
                <w:rFonts w:eastAsia="Malgun Gothic"/>
                <w:szCs w:val="18"/>
                <w:lang w:eastAsia="ko-KR"/>
              </w:rPr>
              <w:t>50</w:t>
            </w:r>
          </w:p>
        </w:tc>
        <w:tc>
          <w:tcPr>
            <w:tcW w:w="1323" w:type="dxa"/>
            <w:gridSpan w:val="2"/>
            <w:shd w:val="clear" w:color="auto" w:fill="auto"/>
            <w:noWrap/>
          </w:tcPr>
          <w:p w14:paraId="52D42B08" w14:textId="77777777" w:rsidR="00774255" w:rsidRPr="00EF5447" w:rsidRDefault="00774255" w:rsidP="00F420F2">
            <w:pPr>
              <w:pStyle w:val="TAC"/>
            </w:pPr>
            <w:r>
              <w:rPr>
                <w:rFonts w:eastAsia="Malgun Gothic"/>
                <w:szCs w:val="18"/>
                <w:lang w:eastAsia="ko-KR"/>
              </w:rPr>
              <w:t>3330</w:t>
            </w:r>
          </w:p>
        </w:tc>
        <w:tc>
          <w:tcPr>
            <w:tcW w:w="667" w:type="dxa"/>
            <w:gridSpan w:val="2"/>
            <w:shd w:val="clear" w:color="auto" w:fill="auto"/>
          </w:tcPr>
          <w:p w14:paraId="3083ACF2" w14:textId="77777777" w:rsidR="00774255" w:rsidRPr="00EF5447" w:rsidRDefault="00774255" w:rsidP="00F420F2">
            <w:pPr>
              <w:pStyle w:val="TAC"/>
            </w:pPr>
            <w:r>
              <w:t>N/A</w:t>
            </w:r>
          </w:p>
        </w:tc>
        <w:tc>
          <w:tcPr>
            <w:tcW w:w="1248" w:type="dxa"/>
            <w:gridSpan w:val="3"/>
            <w:shd w:val="clear" w:color="auto" w:fill="auto"/>
          </w:tcPr>
          <w:p w14:paraId="468E8DFD" w14:textId="77777777" w:rsidR="00774255" w:rsidRPr="00EF5447" w:rsidRDefault="00774255" w:rsidP="00F420F2">
            <w:pPr>
              <w:pStyle w:val="TAC"/>
              <w:rPr>
                <w:rFonts w:eastAsia="Malgun Gothic"/>
                <w:lang w:eastAsia="ko-KR"/>
              </w:rPr>
            </w:pPr>
            <w:r>
              <w:t>N/A</w:t>
            </w:r>
          </w:p>
        </w:tc>
      </w:tr>
      <w:tr w:rsidR="00774255" w:rsidRPr="00EF5447" w14:paraId="602CF808" w14:textId="77777777" w:rsidTr="00F420F2">
        <w:trPr>
          <w:trHeight w:val="54"/>
          <w:jc w:val="center"/>
        </w:trPr>
        <w:tc>
          <w:tcPr>
            <w:tcW w:w="2258" w:type="dxa"/>
            <w:tcBorders>
              <w:top w:val="nil"/>
              <w:bottom w:val="nil"/>
            </w:tcBorders>
            <w:shd w:val="clear" w:color="auto" w:fill="auto"/>
          </w:tcPr>
          <w:p w14:paraId="5E1ED193" w14:textId="77777777" w:rsidR="00774255" w:rsidRPr="00EF5447" w:rsidRDefault="00774255" w:rsidP="00F420F2">
            <w:pPr>
              <w:pStyle w:val="TAC"/>
              <w:rPr>
                <w:rFonts w:eastAsia="MS Mincho"/>
              </w:rPr>
            </w:pPr>
          </w:p>
        </w:tc>
        <w:tc>
          <w:tcPr>
            <w:tcW w:w="867" w:type="dxa"/>
            <w:shd w:val="clear" w:color="auto" w:fill="auto"/>
          </w:tcPr>
          <w:p w14:paraId="5F5AD489" w14:textId="77777777" w:rsidR="00774255" w:rsidRPr="00EF5447" w:rsidRDefault="00774255" w:rsidP="00F420F2">
            <w:pPr>
              <w:pStyle w:val="TAC"/>
            </w:pPr>
            <w:r>
              <w:t>8</w:t>
            </w:r>
          </w:p>
        </w:tc>
        <w:tc>
          <w:tcPr>
            <w:tcW w:w="1379" w:type="dxa"/>
            <w:gridSpan w:val="2"/>
            <w:shd w:val="clear" w:color="auto" w:fill="auto"/>
            <w:noWrap/>
          </w:tcPr>
          <w:p w14:paraId="3A986755" w14:textId="77777777" w:rsidR="00774255" w:rsidRPr="00EF5447" w:rsidRDefault="00774255" w:rsidP="00F420F2">
            <w:pPr>
              <w:pStyle w:val="TAC"/>
            </w:pPr>
            <w:r>
              <w:rPr>
                <w:rFonts w:eastAsia="Malgun Gothic"/>
                <w:szCs w:val="18"/>
                <w:lang w:eastAsia="ko-KR"/>
              </w:rPr>
              <w:t>N/A</w:t>
            </w:r>
          </w:p>
        </w:tc>
        <w:tc>
          <w:tcPr>
            <w:tcW w:w="817" w:type="dxa"/>
            <w:gridSpan w:val="2"/>
            <w:shd w:val="clear" w:color="auto" w:fill="auto"/>
            <w:noWrap/>
          </w:tcPr>
          <w:p w14:paraId="03C10060" w14:textId="77777777" w:rsidR="00774255" w:rsidRPr="00EF5447" w:rsidRDefault="00774255" w:rsidP="00F420F2">
            <w:pPr>
              <w:pStyle w:val="TAC"/>
            </w:pPr>
            <w:r w:rsidRPr="003C4CEC">
              <w:rPr>
                <w:rFonts w:eastAsia="Malgun Gothic"/>
                <w:szCs w:val="18"/>
                <w:lang w:eastAsia="ko-KR"/>
              </w:rPr>
              <w:t>5</w:t>
            </w:r>
          </w:p>
        </w:tc>
        <w:tc>
          <w:tcPr>
            <w:tcW w:w="2554" w:type="dxa"/>
            <w:gridSpan w:val="2"/>
            <w:shd w:val="clear" w:color="auto" w:fill="auto"/>
            <w:noWrap/>
          </w:tcPr>
          <w:p w14:paraId="1E3803D9" w14:textId="77777777" w:rsidR="00774255" w:rsidRPr="00EF5447" w:rsidRDefault="00774255" w:rsidP="00F420F2">
            <w:pPr>
              <w:pStyle w:val="TAC"/>
            </w:pPr>
            <w:r>
              <w:rPr>
                <w:rFonts w:eastAsia="Malgun Gothic"/>
                <w:szCs w:val="18"/>
                <w:lang w:eastAsia="ko-KR"/>
              </w:rPr>
              <w:t>N/A</w:t>
            </w:r>
          </w:p>
        </w:tc>
        <w:tc>
          <w:tcPr>
            <w:tcW w:w="1323" w:type="dxa"/>
            <w:gridSpan w:val="2"/>
            <w:shd w:val="clear" w:color="auto" w:fill="auto"/>
            <w:noWrap/>
          </w:tcPr>
          <w:p w14:paraId="65F84C4F" w14:textId="77777777" w:rsidR="00774255" w:rsidRPr="00EF5447" w:rsidRDefault="00774255" w:rsidP="00F420F2">
            <w:pPr>
              <w:pStyle w:val="TAC"/>
            </w:pPr>
            <w:r>
              <w:rPr>
                <w:rFonts w:eastAsia="Malgun Gothic"/>
                <w:szCs w:val="18"/>
                <w:lang w:eastAsia="ko-KR"/>
              </w:rPr>
              <w:t>935</w:t>
            </w:r>
          </w:p>
        </w:tc>
        <w:tc>
          <w:tcPr>
            <w:tcW w:w="667" w:type="dxa"/>
            <w:gridSpan w:val="2"/>
            <w:shd w:val="clear" w:color="auto" w:fill="auto"/>
          </w:tcPr>
          <w:p w14:paraId="0194608C" w14:textId="77777777" w:rsidR="00774255" w:rsidRPr="00EF5447" w:rsidRDefault="00774255" w:rsidP="00F420F2">
            <w:pPr>
              <w:pStyle w:val="TAC"/>
            </w:pPr>
            <w:r>
              <w:t>19.8</w:t>
            </w:r>
          </w:p>
        </w:tc>
        <w:tc>
          <w:tcPr>
            <w:tcW w:w="1248" w:type="dxa"/>
            <w:gridSpan w:val="3"/>
            <w:shd w:val="clear" w:color="auto" w:fill="auto"/>
          </w:tcPr>
          <w:p w14:paraId="34489947" w14:textId="77777777" w:rsidR="00774255" w:rsidRPr="00EF5447" w:rsidRDefault="00774255" w:rsidP="00F420F2">
            <w:pPr>
              <w:pStyle w:val="TAC"/>
              <w:rPr>
                <w:rFonts w:eastAsia="Malgun Gothic"/>
                <w:lang w:eastAsia="ko-KR"/>
              </w:rPr>
            </w:pPr>
            <w:r>
              <w:t>IMD3</w:t>
            </w:r>
          </w:p>
        </w:tc>
      </w:tr>
      <w:tr w:rsidR="00774255" w:rsidRPr="00EF5447" w14:paraId="0715B170" w14:textId="77777777" w:rsidTr="00F420F2">
        <w:trPr>
          <w:trHeight w:val="54"/>
          <w:jc w:val="center"/>
        </w:trPr>
        <w:tc>
          <w:tcPr>
            <w:tcW w:w="2258" w:type="dxa"/>
            <w:tcBorders>
              <w:top w:val="nil"/>
              <w:bottom w:val="nil"/>
            </w:tcBorders>
            <w:shd w:val="clear" w:color="auto" w:fill="auto"/>
          </w:tcPr>
          <w:p w14:paraId="38343BF0" w14:textId="77777777" w:rsidR="00774255" w:rsidRPr="00EF5447" w:rsidRDefault="00774255" w:rsidP="00F420F2">
            <w:pPr>
              <w:pStyle w:val="TAC"/>
              <w:rPr>
                <w:rFonts w:eastAsia="MS Mincho"/>
              </w:rPr>
            </w:pPr>
          </w:p>
        </w:tc>
        <w:tc>
          <w:tcPr>
            <w:tcW w:w="867" w:type="dxa"/>
            <w:shd w:val="clear" w:color="auto" w:fill="auto"/>
          </w:tcPr>
          <w:p w14:paraId="46EC2D12" w14:textId="77777777" w:rsidR="00774255" w:rsidRPr="00EF5447" w:rsidRDefault="00774255" w:rsidP="00F420F2">
            <w:pPr>
              <w:pStyle w:val="TAC"/>
            </w:pPr>
            <w:r>
              <w:t>40</w:t>
            </w:r>
          </w:p>
        </w:tc>
        <w:tc>
          <w:tcPr>
            <w:tcW w:w="1379" w:type="dxa"/>
            <w:gridSpan w:val="2"/>
            <w:shd w:val="clear" w:color="auto" w:fill="auto"/>
            <w:noWrap/>
          </w:tcPr>
          <w:p w14:paraId="6D89DEEF" w14:textId="77777777" w:rsidR="00774255" w:rsidRPr="00EF5447" w:rsidRDefault="00774255" w:rsidP="00F420F2">
            <w:pPr>
              <w:pStyle w:val="TAC"/>
            </w:pPr>
            <w:r w:rsidRPr="003C4CEC">
              <w:rPr>
                <w:rFonts w:eastAsia="Malgun Gothic"/>
                <w:szCs w:val="18"/>
                <w:lang w:eastAsia="ko-KR"/>
              </w:rPr>
              <w:t>2320</w:t>
            </w:r>
          </w:p>
        </w:tc>
        <w:tc>
          <w:tcPr>
            <w:tcW w:w="817" w:type="dxa"/>
            <w:gridSpan w:val="2"/>
            <w:shd w:val="clear" w:color="auto" w:fill="auto"/>
            <w:noWrap/>
          </w:tcPr>
          <w:p w14:paraId="5D3A5708" w14:textId="77777777" w:rsidR="00774255" w:rsidRPr="00EF5447" w:rsidRDefault="00774255" w:rsidP="00F420F2">
            <w:pPr>
              <w:pStyle w:val="TAC"/>
            </w:pPr>
            <w:r w:rsidRPr="003C4CEC">
              <w:rPr>
                <w:rFonts w:eastAsia="Malgun Gothic"/>
                <w:szCs w:val="18"/>
                <w:lang w:eastAsia="ko-KR"/>
              </w:rPr>
              <w:t>5</w:t>
            </w:r>
          </w:p>
        </w:tc>
        <w:tc>
          <w:tcPr>
            <w:tcW w:w="2554" w:type="dxa"/>
            <w:gridSpan w:val="2"/>
            <w:shd w:val="clear" w:color="auto" w:fill="auto"/>
            <w:noWrap/>
          </w:tcPr>
          <w:p w14:paraId="2229B070" w14:textId="77777777" w:rsidR="00774255" w:rsidRPr="00EF5447" w:rsidRDefault="00774255" w:rsidP="00F420F2">
            <w:pPr>
              <w:pStyle w:val="TAC"/>
            </w:pPr>
            <w:r w:rsidRPr="003C4CEC">
              <w:rPr>
                <w:rFonts w:eastAsia="Malgun Gothic"/>
                <w:szCs w:val="18"/>
                <w:lang w:eastAsia="ko-KR"/>
              </w:rPr>
              <w:t>25</w:t>
            </w:r>
          </w:p>
        </w:tc>
        <w:tc>
          <w:tcPr>
            <w:tcW w:w="1323" w:type="dxa"/>
            <w:gridSpan w:val="2"/>
            <w:shd w:val="clear" w:color="auto" w:fill="auto"/>
            <w:noWrap/>
          </w:tcPr>
          <w:p w14:paraId="34628D0F" w14:textId="77777777" w:rsidR="00774255" w:rsidRPr="00EF5447" w:rsidRDefault="00774255" w:rsidP="00F420F2">
            <w:pPr>
              <w:pStyle w:val="TAC"/>
            </w:pPr>
            <w:r>
              <w:rPr>
                <w:rFonts w:eastAsia="Malgun Gothic"/>
                <w:szCs w:val="18"/>
                <w:lang w:eastAsia="ko-KR"/>
              </w:rPr>
              <w:t>2320</w:t>
            </w:r>
          </w:p>
        </w:tc>
        <w:tc>
          <w:tcPr>
            <w:tcW w:w="667" w:type="dxa"/>
            <w:gridSpan w:val="2"/>
            <w:shd w:val="clear" w:color="auto" w:fill="auto"/>
          </w:tcPr>
          <w:p w14:paraId="43CA4028" w14:textId="77777777" w:rsidR="00774255" w:rsidRPr="00EF5447" w:rsidRDefault="00774255" w:rsidP="00F420F2">
            <w:pPr>
              <w:pStyle w:val="TAC"/>
            </w:pPr>
            <w:r>
              <w:t>N/A</w:t>
            </w:r>
          </w:p>
        </w:tc>
        <w:tc>
          <w:tcPr>
            <w:tcW w:w="1248" w:type="dxa"/>
            <w:gridSpan w:val="3"/>
            <w:shd w:val="clear" w:color="auto" w:fill="auto"/>
          </w:tcPr>
          <w:p w14:paraId="410C11DA" w14:textId="77777777" w:rsidR="00774255" w:rsidRPr="00EF5447" w:rsidRDefault="00774255" w:rsidP="00F420F2">
            <w:pPr>
              <w:pStyle w:val="TAC"/>
              <w:rPr>
                <w:rFonts w:eastAsia="Malgun Gothic"/>
                <w:lang w:eastAsia="ko-KR"/>
              </w:rPr>
            </w:pPr>
            <w:r>
              <w:t>N/A</w:t>
            </w:r>
          </w:p>
        </w:tc>
      </w:tr>
      <w:tr w:rsidR="00774255" w:rsidRPr="00EF5447" w14:paraId="1B510EA3" w14:textId="77777777" w:rsidTr="00F420F2">
        <w:trPr>
          <w:trHeight w:val="54"/>
          <w:jc w:val="center"/>
        </w:trPr>
        <w:tc>
          <w:tcPr>
            <w:tcW w:w="2258" w:type="dxa"/>
            <w:tcBorders>
              <w:top w:val="nil"/>
              <w:bottom w:val="nil"/>
            </w:tcBorders>
            <w:shd w:val="clear" w:color="auto" w:fill="auto"/>
          </w:tcPr>
          <w:p w14:paraId="6644D5F9" w14:textId="77777777" w:rsidR="00774255" w:rsidRPr="00EF5447" w:rsidRDefault="00774255" w:rsidP="00F420F2">
            <w:pPr>
              <w:pStyle w:val="TAC"/>
              <w:rPr>
                <w:rFonts w:eastAsia="MS Mincho"/>
              </w:rPr>
            </w:pPr>
          </w:p>
        </w:tc>
        <w:tc>
          <w:tcPr>
            <w:tcW w:w="867" w:type="dxa"/>
            <w:shd w:val="clear" w:color="auto" w:fill="auto"/>
          </w:tcPr>
          <w:p w14:paraId="79D1ABD0" w14:textId="77777777" w:rsidR="00774255" w:rsidRPr="00EF5447" w:rsidRDefault="00774255" w:rsidP="00F420F2">
            <w:pPr>
              <w:pStyle w:val="TAC"/>
            </w:pPr>
            <w:r>
              <w:t>n78</w:t>
            </w:r>
          </w:p>
        </w:tc>
        <w:tc>
          <w:tcPr>
            <w:tcW w:w="1379" w:type="dxa"/>
            <w:gridSpan w:val="2"/>
            <w:shd w:val="clear" w:color="auto" w:fill="auto"/>
            <w:noWrap/>
          </w:tcPr>
          <w:p w14:paraId="7BB93C27" w14:textId="77777777" w:rsidR="00774255" w:rsidRPr="00EF5447" w:rsidRDefault="00774255" w:rsidP="00F420F2">
            <w:pPr>
              <w:pStyle w:val="TAC"/>
            </w:pPr>
            <w:r w:rsidRPr="003C4CEC">
              <w:rPr>
                <w:rFonts w:eastAsia="Malgun Gothic"/>
                <w:szCs w:val="18"/>
                <w:lang w:eastAsia="ko-KR"/>
              </w:rPr>
              <w:t>3705</w:t>
            </w:r>
          </w:p>
        </w:tc>
        <w:tc>
          <w:tcPr>
            <w:tcW w:w="817" w:type="dxa"/>
            <w:gridSpan w:val="2"/>
            <w:shd w:val="clear" w:color="auto" w:fill="auto"/>
            <w:noWrap/>
          </w:tcPr>
          <w:p w14:paraId="0C458C19" w14:textId="77777777" w:rsidR="00774255" w:rsidRPr="00EF5447" w:rsidRDefault="00774255" w:rsidP="00F420F2">
            <w:pPr>
              <w:pStyle w:val="TAC"/>
            </w:pPr>
            <w:r w:rsidRPr="003C4CEC">
              <w:rPr>
                <w:rFonts w:eastAsia="Malgun Gothic"/>
                <w:szCs w:val="18"/>
                <w:lang w:eastAsia="ko-KR"/>
              </w:rPr>
              <w:t>10</w:t>
            </w:r>
          </w:p>
        </w:tc>
        <w:tc>
          <w:tcPr>
            <w:tcW w:w="2554" w:type="dxa"/>
            <w:gridSpan w:val="2"/>
            <w:shd w:val="clear" w:color="auto" w:fill="auto"/>
            <w:noWrap/>
          </w:tcPr>
          <w:p w14:paraId="631C4C29" w14:textId="77777777" w:rsidR="00774255" w:rsidRPr="00EF5447" w:rsidRDefault="00774255" w:rsidP="00F420F2">
            <w:pPr>
              <w:pStyle w:val="TAC"/>
            </w:pPr>
            <w:r w:rsidRPr="003C4CEC">
              <w:rPr>
                <w:rFonts w:eastAsia="Malgun Gothic"/>
                <w:szCs w:val="18"/>
                <w:lang w:eastAsia="ko-KR"/>
              </w:rPr>
              <w:t>50</w:t>
            </w:r>
          </w:p>
        </w:tc>
        <w:tc>
          <w:tcPr>
            <w:tcW w:w="1323" w:type="dxa"/>
            <w:gridSpan w:val="2"/>
            <w:shd w:val="clear" w:color="auto" w:fill="auto"/>
            <w:noWrap/>
          </w:tcPr>
          <w:p w14:paraId="4FA299C2" w14:textId="77777777" w:rsidR="00774255" w:rsidRPr="00EF5447" w:rsidRDefault="00774255" w:rsidP="00F420F2">
            <w:pPr>
              <w:pStyle w:val="TAC"/>
            </w:pPr>
            <w:r>
              <w:rPr>
                <w:rFonts w:eastAsia="Malgun Gothic"/>
                <w:szCs w:val="18"/>
                <w:lang w:eastAsia="ko-KR"/>
              </w:rPr>
              <w:t>3705</w:t>
            </w:r>
          </w:p>
        </w:tc>
        <w:tc>
          <w:tcPr>
            <w:tcW w:w="667" w:type="dxa"/>
            <w:gridSpan w:val="2"/>
            <w:shd w:val="clear" w:color="auto" w:fill="auto"/>
          </w:tcPr>
          <w:p w14:paraId="2BF191A7" w14:textId="77777777" w:rsidR="00774255" w:rsidRPr="00EF5447" w:rsidRDefault="00774255" w:rsidP="00F420F2">
            <w:pPr>
              <w:pStyle w:val="TAC"/>
            </w:pPr>
            <w:r>
              <w:t>N/A</w:t>
            </w:r>
          </w:p>
        </w:tc>
        <w:tc>
          <w:tcPr>
            <w:tcW w:w="1248" w:type="dxa"/>
            <w:gridSpan w:val="3"/>
            <w:shd w:val="clear" w:color="auto" w:fill="auto"/>
          </w:tcPr>
          <w:p w14:paraId="6D6D75E7" w14:textId="77777777" w:rsidR="00774255" w:rsidRPr="00EF5447" w:rsidRDefault="00774255" w:rsidP="00F420F2">
            <w:pPr>
              <w:pStyle w:val="TAC"/>
              <w:rPr>
                <w:rFonts w:eastAsia="Malgun Gothic"/>
                <w:lang w:eastAsia="ko-KR"/>
              </w:rPr>
            </w:pPr>
            <w:r>
              <w:t>N/A</w:t>
            </w:r>
          </w:p>
        </w:tc>
      </w:tr>
      <w:tr w:rsidR="00774255" w:rsidRPr="00EF5447" w14:paraId="0B431C06" w14:textId="77777777" w:rsidTr="00F420F2">
        <w:trPr>
          <w:trHeight w:val="54"/>
          <w:jc w:val="center"/>
        </w:trPr>
        <w:tc>
          <w:tcPr>
            <w:tcW w:w="2258" w:type="dxa"/>
            <w:tcBorders>
              <w:top w:val="nil"/>
              <w:bottom w:val="nil"/>
            </w:tcBorders>
            <w:shd w:val="clear" w:color="auto" w:fill="auto"/>
          </w:tcPr>
          <w:p w14:paraId="0FAB5677" w14:textId="77777777" w:rsidR="00774255" w:rsidRPr="00EF5447" w:rsidRDefault="00774255" w:rsidP="00F420F2">
            <w:pPr>
              <w:pStyle w:val="TAC"/>
              <w:rPr>
                <w:rFonts w:eastAsia="MS Mincho"/>
              </w:rPr>
            </w:pPr>
          </w:p>
        </w:tc>
        <w:tc>
          <w:tcPr>
            <w:tcW w:w="867" w:type="dxa"/>
            <w:shd w:val="clear" w:color="auto" w:fill="auto"/>
          </w:tcPr>
          <w:p w14:paraId="3B20BF24" w14:textId="77777777" w:rsidR="00774255" w:rsidRPr="00EF5447" w:rsidRDefault="00774255" w:rsidP="00F420F2">
            <w:pPr>
              <w:pStyle w:val="TAC"/>
            </w:pPr>
            <w:r>
              <w:t>8</w:t>
            </w:r>
          </w:p>
        </w:tc>
        <w:tc>
          <w:tcPr>
            <w:tcW w:w="1379" w:type="dxa"/>
            <w:gridSpan w:val="2"/>
            <w:shd w:val="clear" w:color="auto" w:fill="auto"/>
            <w:noWrap/>
          </w:tcPr>
          <w:p w14:paraId="72518C7C" w14:textId="77777777" w:rsidR="00774255" w:rsidRPr="00EF5447" w:rsidRDefault="00774255" w:rsidP="00F420F2">
            <w:pPr>
              <w:pStyle w:val="TAC"/>
            </w:pPr>
            <w:r w:rsidRPr="003C4CEC">
              <w:t>910</w:t>
            </w:r>
          </w:p>
        </w:tc>
        <w:tc>
          <w:tcPr>
            <w:tcW w:w="817" w:type="dxa"/>
            <w:gridSpan w:val="2"/>
            <w:shd w:val="clear" w:color="auto" w:fill="auto"/>
            <w:noWrap/>
          </w:tcPr>
          <w:p w14:paraId="3D876B08" w14:textId="77777777" w:rsidR="00774255" w:rsidRPr="00EF5447" w:rsidRDefault="00774255" w:rsidP="00F420F2">
            <w:pPr>
              <w:pStyle w:val="TAC"/>
            </w:pPr>
            <w:r w:rsidRPr="003C4CEC">
              <w:rPr>
                <w:rFonts w:eastAsia="Malgun Gothic"/>
                <w:szCs w:val="18"/>
                <w:lang w:eastAsia="ko-KR"/>
              </w:rPr>
              <w:t>5</w:t>
            </w:r>
          </w:p>
        </w:tc>
        <w:tc>
          <w:tcPr>
            <w:tcW w:w="2554" w:type="dxa"/>
            <w:gridSpan w:val="2"/>
            <w:shd w:val="clear" w:color="auto" w:fill="auto"/>
            <w:noWrap/>
          </w:tcPr>
          <w:p w14:paraId="0F21E0A9" w14:textId="77777777" w:rsidR="00774255" w:rsidRPr="00EF5447" w:rsidRDefault="00774255" w:rsidP="00F420F2">
            <w:pPr>
              <w:pStyle w:val="TAC"/>
            </w:pPr>
            <w:r w:rsidRPr="003C4CEC">
              <w:rPr>
                <w:rFonts w:eastAsia="Malgun Gothic"/>
                <w:szCs w:val="18"/>
                <w:lang w:eastAsia="ko-KR"/>
              </w:rPr>
              <w:t>25</w:t>
            </w:r>
          </w:p>
        </w:tc>
        <w:tc>
          <w:tcPr>
            <w:tcW w:w="1323" w:type="dxa"/>
            <w:gridSpan w:val="2"/>
            <w:shd w:val="clear" w:color="auto" w:fill="auto"/>
            <w:noWrap/>
          </w:tcPr>
          <w:p w14:paraId="21B46333" w14:textId="77777777" w:rsidR="00774255" w:rsidRPr="00EF5447" w:rsidRDefault="00774255" w:rsidP="00F420F2">
            <w:pPr>
              <w:pStyle w:val="TAC"/>
            </w:pPr>
            <w:r>
              <w:rPr>
                <w:rFonts w:eastAsia="Malgun Gothic"/>
                <w:szCs w:val="18"/>
                <w:lang w:eastAsia="ko-KR"/>
              </w:rPr>
              <w:t>955</w:t>
            </w:r>
          </w:p>
        </w:tc>
        <w:tc>
          <w:tcPr>
            <w:tcW w:w="667" w:type="dxa"/>
            <w:gridSpan w:val="2"/>
            <w:shd w:val="clear" w:color="auto" w:fill="auto"/>
          </w:tcPr>
          <w:p w14:paraId="204E7106" w14:textId="77777777" w:rsidR="00774255" w:rsidRPr="00EF5447" w:rsidRDefault="00774255" w:rsidP="00F420F2">
            <w:pPr>
              <w:pStyle w:val="TAC"/>
            </w:pPr>
            <w:r>
              <w:rPr>
                <w:rFonts w:eastAsia="Malgun Gothic"/>
                <w:szCs w:val="18"/>
                <w:lang w:eastAsia="ko-KR"/>
              </w:rPr>
              <w:t>N/A</w:t>
            </w:r>
          </w:p>
        </w:tc>
        <w:tc>
          <w:tcPr>
            <w:tcW w:w="1248" w:type="dxa"/>
            <w:gridSpan w:val="3"/>
            <w:shd w:val="clear" w:color="auto" w:fill="auto"/>
          </w:tcPr>
          <w:p w14:paraId="7C52B051" w14:textId="77777777" w:rsidR="00774255" w:rsidRPr="00EF5447" w:rsidRDefault="00774255" w:rsidP="00F420F2">
            <w:pPr>
              <w:pStyle w:val="TAC"/>
              <w:rPr>
                <w:rFonts w:eastAsia="Malgun Gothic"/>
                <w:lang w:eastAsia="ko-KR"/>
              </w:rPr>
            </w:pPr>
            <w:r>
              <w:t>N/A</w:t>
            </w:r>
          </w:p>
        </w:tc>
      </w:tr>
      <w:tr w:rsidR="00774255" w:rsidRPr="00EF5447" w14:paraId="1044B11E" w14:textId="77777777" w:rsidTr="00F420F2">
        <w:trPr>
          <w:trHeight w:val="54"/>
          <w:jc w:val="center"/>
        </w:trPr>
        <w:tc>
          <w:tcPr>
            <w:tcW w:w="2258" w:type="dxa"/>
            <w:tcBorders>
              <w:top w:val="nil"/>
              <w:bottom w:val="nil"/>
            </w:tcBorders>
            <w:shd w:val="clear" w:color="auto" w:fill="auto"/>
          </w:tcPr>
          <w:p w14:paraId="2896CAC1" w14:textId="77777777" w:rsidR="00774255" w:rsidRPr="00EF5447" w:rsidRDefault="00774255" w:rsidP="00F420F2">
            <w:pPr>
              <w:pStyle w:val="TAC"/>
              <w:rPr>
                <w:rFonts w:eastAsia="MS Mincho"/>
              </w:rPr>
            </w:pPr>
          </w:p>
        </w:tc>
        <w:tc>
          <w:tcPr>
            <w:tcW w:w="867" w:type="dxa"/>
            <w:shd w:val="clear" w:color="auto" w:fill="auto"/>
          </w:tcPr>
          <w:p w14:paraId="3BED06E9" w14:textId="77777777" w:rsidR="00774255" w:rsidRPr="00EF5447" w:rsidRDefault="00774255" w:rsidP="00F420F2">
            <w:pPr>
              <w:pStyle w:val="TAC"/>
            </w:pPr>
            <w:r>
              <w:t>40</w:t>
            </w:r>
          </w:p>
        </w:tc>
        <w:tc>
          <w:tcPr>
            <w:tcW w:w="1379" w:type="dxa"/>
            <w:gridSpan w:val="2"/>
            <w:shd w:val="clear" w:color="auto" w:fill="auto"/>
            <w:noWrap/>
          </w:tcPr>
          <w:p w14:paraId="0F2EE659" w14:textId="77777777" w:rsidR="00774255" w:rsidRPr="00EF5447" w:rsidRDefault="00774255" w:rsidP="00F420F2">
            <w:pPr>
              <w:pStyle w:val="TAC"/>
            </w:pPr>
            <w:r>
              <w:t>N/A</w:t>
            </w:r>
          </w:p>
        </w:tc>
        <w:tc>
          <w:tcPr>
            <w:tcW w:w="817" w:type="dxa"/>
            <w:gridSpan w:val="2"/>
            <w:shd w:val="clear" w:color="auto" w:fill="auto"/>
            <w:noWrap/>
          </w:tcPr>
          <w:p w14:paraId="1547A5AC" w14:textId="77777777" w:rsidR="00774255" w:rsidRPr="00EF5447" w:rsidRDefault="00774255" w:rsidP="00F420F2">
            <w:pPr>
              <w:pStyle w:val="TAC"/>
            </w:pPr>
            <w:r w:rsidRPr="003C4CEC">
              <w:rPr>
                <w:rFonts w:eastAsia="Malgun Gothic"/>
                <w:szCs w:val="18"/>
                <w:lang w:eastAsia="ko-KR"/>
              </w:rPr>
              <w:t>5</w:t>
            </w:r>
          </w:p>
        </w:tc>
        <w:tc>
          <w:tcPr>
            <w:tcW w:w="2554" w:type="dxa"/>
            <w:gridSpan w:val="2"/>
            <w:shd w:val="clear" w:color="auto" w:fill="auto"/>
            <w:noWrap/>
          </w:tcPr>
          <w:p w14:paraId="78AB79F1" w14:textId="77777777" w:rsidR="00774255" w:rsidRPr="00EF5447" w:rsidRDefault="00774255" w:rsidP="00F420F2">
            <w:pPr>
              <w:pStyle w:val="TAC"/>
            </w:pPr>
            <w:r>
              <w:rPr>
                <w:rFonts w:eastAsia="Malgun Gothic"/>
                <w:szCs w:val="18"/>
                <w:lang w:eastAsia="ko-KR"/>
              </w:rPr>
              <w:t>N/A</w:t>
            </w:r>
          </w:p>
        </w:tc>
        <w:tc>
          <w:tcPr>
            <w:tcW w:w="1323" w:type="dxa"/>
            <w:gridSpan w:val="2"/>
            <w:shd w:val="clear" w:color="auto" w:fill="auto"/>
            <w:noWrap/>
          </w:tcPr>
          <w:p w14:paraId="6572172C" w14:textId="77777777" w:rsidR="00774255" w:rsidRPr="00EF5447" w:rsidRDefault="00774255" w:rsidP="00F420F2">
            <w:pPr>
              <w:pStyle w:val="TAC"/>
            </w:pPr>
            <w:r>
              <w:rPr>
                <w:rFonts w:eastAsia="Malgun Gothic"/>
                <w:szCs w:val="18"/>
                <w:lang w:eastAsia="ko-KR"/>
              </w:rPr>
              <w:t>2395</w:t>
            </w:r>
          </w:p>
        </w:tc>
        <w:tc>
          <w:tcPr>
            <w:tcW w:w="667" w:type="dxa"/>
            <w:gridSpan w:val="2"/>
            <w:shd w:val="clear" w:color="auto" w:fill="auto"/>
          </w:tcPr>
          <w:p w14:paraId="64EFE04E" w14:textId="77777777" w:rsidR="00774255" w:rsidRPr="00EF5447" w:rsidRDefault="00774255" w:rsidP="00F420F2">
            <w:pPr>
              <w:pStyle w:val="TAC"/>
            </w:pPr>
            <w:r>
              <w:rPr>
                <w:rFonts w:eastAsia="Malgun Gothic"/>
                <w:szCs w:val="18"/>
                <w:lang w:eastAsia="ko-KR"/>
              </w:rPr>
              <w:t>28</w:t>
            </w:r>
          </w:p>
        </w:tc>
        <w:tc>
          <w:tcPr>
            <w:tcW w:w="1248" w:type="dxa"/>
            <w:gridSpan w:val="3"/>
            <w:shd w:val="clear" w:color="auto" w:fill="auto"/>
          </w:tcPr>
          <w:p w14:paraId="617CEAB3" w14:textId="77777777" w:rsidR="00774255" w:rsidRPr="00EF5447" w:rsidRDefault="00774255" w:rsidP="00F420F2">
            <w:pPr>
              <w:pStyle w:val="TAC"/>
              <w:rPr>
                <w:rFonts w:eastAsia="Malgun Gothic"/>
                <w:lang w:eastAsia="ko-KR"/>
              </w:rPr>
            </w:pPr>
            <w:r>
              <w:t>IMD2</w:t>
            </w:r>
          </w:p>
        </w:tc>
      </w:tr>
      <w:tr w:rsidR="00774255" w:rsidRPr="00EF5447" w14:paraId="33477D56" w14:textId="77777777" w:rsidTr="00F420F2">
        <w:trPr>
          <w:trHeight w:val="54"/>
          <w:jc w:val="center"/>
        </w:trPr>
        <w:tc>
          <w:tcPr>
            <w:tcW w:w="2258" w:type="dxa"/>
            <w:tcBorders>
              <w:top w:val="nil"/>
              <w:bottom w:val="single" w:sz="4" w:space="0" w:color="auto"/>
            </w:tcBorders>
            <w:shd w:val="clear" w:color="auto" w:fill="auto"/>
          </w:tcPr>
          <w:p w14:paraId="364B8871" w14:textId="77777777" w:rsidR="00774255" w:rsidRPr="00EF5447" w:rsidRDefault="00774255" w:rsidP="00F420F2">
            <w:pPr>
              <w:pStyle w:val="TAC"/>
              <w:rPr>
                <w:rFonts w:eastAsia="MS Mincho"/>
              </w:rPr>
            </w:pPr>
          </w:p>
        </w:tc>
        <w:tc>
          <w:tcPr>
            <w:tcW w:w="867" w:type="dxa"/>
            <w:shd w:val="clear" w:color="auto" w:fill="auto"/>
          </w:tcPr>
          <w:p w14:paraId="0ABE27E7" w14:textId="77777777" w:rsidR="00774255" w:rsidRPr="00EF5447" w:rsidRDefault="00774255" w:rsidP="00F420F2">
            <w:pPr>
              <w:pStyle w:val="TAC"/>
            </w:pPr>
            <w:r>
              <w:t>n78</w:t>
            </w:r>
          </w:p>
        </w:tc>
        <w:tc>
          <w:tcPr>
            <w:tcW w:w="1379" w:type="dxa"/>
            <w:gridSpan w:val="2"/>
            <w:shd w:val="clear" w:color="auto" w:fill="auto"/>
            <w:noWrap/>
          </w:tcPr>
          <w:p w14:paraId="3C0D7C05" w14:textId="77777777" w:rsidR="00774255" w:rsidRPr="00EF5447" w:rsidRDefault="00774255" w:rsidP="00F420F2">
            <w:pPr>
              <w:pStyle w:val="TAC"/>
            </w:pPr>
            <w:r w:rsidRPr="003C4CEC">
              <w:t>3305</w:t>
            </w:r>
          </w:p>
        </w:tc>
        <w:tc>
          <w:tcPr>
            <w:tcW w:w="817" w:type="dxa"/>
            <w:gridSpan w:val="2"/>
            <w:shd w:val="clear" w:color="auto" w:fill="auto"/>
            <w:noWrap/>
          </w:tcPr>
          <w:p w14:paraId="6C5BA102" w14:textId="77777777" w:rsidR="00774255" w:rsidRPr="00EF5447" w:rsidRDefault="00774255" w:rsidP="00F420F2">
            <w:pPr>
              <w:pStyle w:val="TAC"/>
            </w:pPr>
            <w:r w:rsidRPr="003C4CEC">
              <w:rPr>
                <w:rFonts w:eastAsia="Malgun Gothic"/>
                <w:szCs w:val="18"/>
                <w:lang w:eastAsia="ko-KR"/>
              </w:rPr>
              <w:t>10</w:t>
            </w:r>
          </w:p>
        </w:tc>
        <w:tc>
          <w:tcPr>
            <w:tcW w:w="2554" w:type="dxa"/>
            <w:gridSpan w:val="2"/>
            <w:shd w:val="clear" w:color="auto" w:fill="auto"/>
            <w:noWrap/>
          </w:tcPr>
          <w:p w14:paraId="123CB7B9" w14:textId="77777777" w:rsidR="00774255" w:rsidRPr="00EF5447" w:rsidRDefault="00774255" w:rsidP="00F420F2">
            <w:pPr>
              <w:pStyle w:val="TAC"/>
            </w:pPr>
            <w:r w:rsidRPr="003C4CEC">
              <w:rPr>
                <w:rFonts w:eastAsia="Malgun Gothic"/>
                <w:szCs w:val="18"/>
                <w:lang w:eastAsia="ko-KR"/>
              </w:rPr>
              <w:t>50</w:t>
            </w:r>
          </w:p>
        </w:tc>
        <w:tc>
          <w:tcPr>
            <w:tcW w:w="1323" w:type="dxa"/>
            <w:gridSpan w:val="2"/>
            <w:shd w:val="clear" w:color="auto" w:fill="auto"/>
            <w:noWrap/>
          </w:tcPr>
          <w:p w14:paraId="3E61008F" w14:textId="77777777" w:rsidR="00774255" w:rsidRPr="00EF5447" w:rsidRDefault="00774255" w:rsidP="00F420F2">
            <w:pPr>
              <w:pStyle w:val="TAC"/>
            </w:pPr>
            <w:r>
              <w:rPr>
                <w:rFonts w:eastAsia="Malgun Gothic"/>
                <w:szCs w:val="18"/>
                <w:lang w:eastAsia="ko-KR"/>
              </w:rPr>
              <w:t>3305</w:t>
            </w:r>
          </w:p>
        </w:tc>
        <w:tc>
          <w:tcPr>
            <w:tcW w:w="667" w:type="dxa"/>
            <w:gridSpan w:val="2"/>
            <w:shd w:val="clear" w:color="auto" w:fill="auto"/>
          </w:tcPr>
          <w:p w14:paraId="2A5F4B50" w14:textId="77777777" w:rsidR="00774255" w:rsidRPr="00EF5447" w:rsidRDefault="00774255" w:rsidP="00F420F2">
            <w:pPr>
              <w:pStyle w:val="TAC"/>
            </w:pPr>
            <w:r>
              <w:rPr>
                <w:rFonts w:eastAsia="Malgun Gothic"/>
                <w:szCs w:val="18"/>
                <w:lang w:eastAsia="ko-KR"/>
              </w:rPr>
              <w:t>N/A</w:t>
            </w:r>
          </w:p>
        </w:tc>
        <w:tc>
          <w:tcPr>
            <w:tcW w:w="1248" w:type="dxa"/>
            <w:gridSpan w:val="3"/>
            <w:shd w:val="clear" w:color="auto" w:fill="auto"/>
          </w:tcPr>
          <w:p w14:paraId="24D8FBFA" w14:textId="77777777" w:rsidR="00774255" w:rsidRPr="00EF5447" w:rsidRDefault="00774255" w:rsidP="00F420F2">
            <w:pPr>
              <w:pStyle w:val="TAC"/>
              <w:rPr>
                <w:rFonts w:eastAsia="Malgun Gothic"/>
                <w:lang w:eastAsia="ko-KR"/>
              </w:rPr>
            </w:pPr>
            <w:r>
              <w:t>N/A</w:t>
            </w:r>
          </w:p>
        </w:tc>
      </w:tr>
      <w:tr w:rsidR="00774255" w:rsidRPr="00EF5447" w14:paraId="30393F75" w14:textId="77777777" w:rsidTr="00F420F2">
        <w:trPr>
          <w:trHeight w:val="54"/>
          <w:jc w:val="center"/>
        </w:trPr>
        <w:tc>
          <w:tcPr>
            <w:tcW w:w="2258" w:type="dxa"/>
            <w:tcBorders>
              <w:bottom w:val="nil"/>
            </w:tcBorders>
            <w:shd w:val="clear" w:color="auto" w:fill="auto"/>
          </w:tcPr>
          <w:p w14:paraId="58A02C13" w14:textId="77777777" w:rsidR="00774255" w:rsidRPr="00EF5447" w:rsidRDefault="00774255" w:rsidP="00F420F2">
            <w:pPr>
              <w:pStyle w:val="TAC"/>
              <w:rPr>
                <w:rFonts w:eastAsia="MS Mincho"/>
              </w:rPr>
            </w:pPr>
            <w:r w:rsidRPr="00EF5447">
              <w:rPr>
                <w:lang w:eastAsia="ko-KR"/>
              </w:rPr>
              <w:t>DC_8A_n40A-n79A</w:t>
            </w:r>
          </w:p>
        </w:tc>
        <w:tc>
          <w:tcPr>
            <w:tcW w:w="867" w:type="dxa"/>
            <w:shd w:val="clear" w:color="auto" w:fill="auto"/>
          </w:tcPr>
          <w:p w14:paraId="13C7BAF5" w14:textId="77777777" w:rsidR="00774255" w:rsidRPr="00EF5447" w:rsidRDefault="00774255" w:rsidP="00F420F2">
            <w:pPr>
              <w:pStyle w:val="TAC"/>
              <w:rPr>
                <w:rFonts w:eastAsia="MS Mincho"/>
              </w:rPr>
            </w:pPr>
            <w:r w:rsidRPr="00EF5447">
              <w:rPr>
                <w:lang w:eastAsia="ko-KR"/>
              </w:rPr>
              <w:t>8</w:t>
            </w:r>
          </w:p>
        </w:tc>
        <w:tc>
          <w:tcPr>
            <w:tcW w:w="1379" w:type="dxa"/>
            <w:gridSpan w:val="2"/>
            <w:shd w:val="clear" w:color="auto" w:fill="auto"/>
            <w:noWrap/>
          </w:tcPr>
          <w:p w14:paraId="705C0B9D" w14:textId="77777777" w:rsidR="00774255" w:rsidRPr="00EF5447" w:rsidRDefault="00774255" w:rsidP="00F420F2">
            <w:pPr>
              <w:pStyle w:val="TAC"/>
            </w:pPr>
            <w:r w:rsidRPr="003C4CEC">
              <w:rPr>
                <w:lang w:eastAsia="ko-KR"/>
              </w:rPr>
              <w:t>885</w:t>
            </w:r>
          </w:p>
        </w:tc>
        <w:tc>
          <w:tcPr>
            <w:tcW w:w="817" w:type="dxa"/>
            <w:gridSpan w:val="2"/>
            <w:shd w:val="clear" w:color="auto" w:fill="auto"/>
            <w:noWrap/>
          </w:tcPr>
          <w:p w14:paraId="1636723C" w14:textId="77777777" w:rsidR="00774255" w:rsidRPr="00EF5447" w:rsidRDefault="00774255" w:rsidP="00F420F2">
            <w:pPr>
              <w:pStyle w:val="TAC"/>
              <w:rPr>
                <w:rFonts w:eastAsia="MS Mincho"/>
              </w:rPr>
            </w:pPr>
            <w:r w:rsidRPr="003C4CEC">
              <w:rPr>
                <w:lang w:eastAsia="ko-KR"/>
              </w:rPr>
              <w:t>5</w:t>
            </w:r>
          </w:p>
        </w:tc>
        <w:tc>
          <w:tcPr>
            <w:tcW w:w="2554" w:type="dxa"/>
            <w:gridSpan w:val="2"/>
            <w:shd w:val="clear" w:color="auto" w:fill="auto"/>
            <w:noWrap/>
          </w:tcPr>
          <w:p w14:paraId="41C9265D" w14:textId="77777777" w:rsidR="00774255" w:rsidRPr="00EF5447" w:rsidRDefault="00774255" w:rsidP="00F420F2">
            <w:pPr>
              <w:pStyle w:val="TAC"/>
              <w:rPr>
                <w:rFonts w:eastAsia="MS Mincho"/>
              </w:rPr>
            </w:pPr>
            <w:r w:rsidRPr="003C4CEC">
              <w:rPr>
                <w:lang w:eastAsia="ko-KR"/>
              </w:rPr>
              <w:t>25</w:t>
            </w:r>
          </w:p>
        </w:tc>
        <w:tc>
          <w:tcPr>
            <w:tcW w:w="1323" w:type="dxa"/>
            <w:gridSpan w:val="2"/>
            <w:shd w:val="clear" w:color="auto" w:fill="auto"/>
            <w:noWrap/>
          </w:tcPr>
          <w:p w14:paraId="5CD18AF6" w14:textId="77777777" w:rsidR="00774255" w:rsidRPr="00EF5447" w:rsidRDefault="00774255" w:rsidP="00F420F2">
            <w:pPr>
              <w:pStyle w:val="TAC"/>
            </w:pPr>
            <w:r w:rsidRPr="00EF5447">
              <w:rPr>
                <w:lang w:eastAsia="ko-KR"/>
              </w:rPr>
              <w:t>930</w:t>
            </w:r>
          </w:p>
        </w:tc>
        <w:tc>
          <w:tcPr>
            <w:tcW w:w="667" w:type="dxa"/>
            <w:gridSpan w:val="2"/>
            <w:shd w:val="clear" w:color="auto" w:fill="auto"/>
          </w:tcPr>
          <w:p w14:paraId="6DCCDCA7" w14:textId="77777777" w:rsidR="00774255" w:rsidRPr="00EF5447" w:rsidRDefault="00774255" w:rsidP="00F420F2">
            <w:pPr>
              <w:pStyle w:val="TAC"/>
              <w:rPr>
                <w:rFonts w:eastAsia="MS Mincho"/>
              </w:rPr>
            </w:pPr>
            <w:r w:rsidRPr="00EF5447">
              <w:rPr>
                <w:rFonts w:eastAsia="MS Mincho"/>
              </w:rPr>
              <w:t>N/A</w:t>
            </w:r>
          </w:p>
        </w:tc>
        <w:tc>
          <w:tcPr>
            <w:tcW w:w="1248" w:type="dxa"/>
            <w:gridSpan w:val="3"/>
            <w:shd w:val="clear" w:color="auto" w:fill="auto"/>
          </w:tcPr>
          <w:p w14:paraId="6739D1FA" w14:textId="77777777" w:rsidR="00774255" w:rsidRPr="00EF5447" w:rsidRDefault="00774255" w:rsidP="00F420F2">
            <w:pPr>
              <w:pStyle w:val="TAC"/>
              <w:rPr>
                <w:rFonts w:eastAsia="MS Mincho"/>
              </w:rPr>
            </w:pPr>
            <w:r w:rsidRPr="00EF5447">
              <w:rPr>
                <w:rFonts w:eastAsia="MS Mincho"/>
              </w:rPr>
              <w:t>N/A</w:t>
            </w:r>
          </w:p>
        </w:tc>
      </w:tr>
      <w:tr w:rsidR="00774255" w:rsidRPr="00EF5447" w14:paraId="194BF39C" w14:textId="77777777" w:rsidTr="00F420F2">
        <w:trPr>
          <w:trHeight w:val="54"/>
          <w:jc w:val="center"/>
        </w:trPr>
        <w:tc>
          <w:tcPr>
            <w:tcW w:w="2258" w:type="dxa"/>
            <w:tcBorders>
              <w:top w:val="nil"/>
              <w:bottom w:val="nil"/>
            </w:tcBorders>
            <w:shd w:val="clear" w:color="auto" w:fill="auto"/>
          </w:tcPr>
          <w:p w14:paraId="1F444AF7" w14:textId="77777777" w:rsidR="00774255" w:rsidRPr="00EF5447" w:rsidRDefault="00774255" w:rsidP="00F420F2">
            <w:pPr>
              <w:pStyle w:val="TAC"/>
              <w:rPr>
                <w:rFonts w:eastAsia="MS Mincho"/>
              </w:rPr>
            </w:pPr>
          </w:p>
        </w:tc>
        <w:tc>
          <w:tcPr>
            <w:tcW w:w="867" w:type="dxa"/>
            <w:shd w:val="clear" w:color="auto" w:fill="auto"/>
          </w:tcPr>
          <w:p w14:paraId="19FCA8F2" w14:textId="77777777" w:rsidR="00774255" w:rsidRPr="00EF5447" w:rsidRDefault="00774255" w:rsidP="00F420F2">
            <w:pPr>
              <w:pStyle w:val="TAC"/>
              <w:rPr>
                <w:rFonts w:eastAsia="MS Mincho"/>
              </w:rPr>
            </w:pPr>
            <w:r w:rsidRPr="00EF5447">
              <w:rPr>
                <w:lang w:eastAsia="ko-KR"/>
              </w:rPr>
              <w:t>n40</w:t>
            </w:r>
          </w:p>
        </w:tc>
        <w:tc>
          <w:tcPr>
            <w:tcW w:w="1379" w:type="dxa"/>
            <w:gridSpan w:val="2"/>
            <w:shd w:val="clear" w:color="auto" w:fill="auto"/>
            <w:noWrap/>
          </w:tcPr>
          <w:p w14:paraId="0CE9FCC5" w14:textId="77777777" w:rsidR="00774255" w:rsidRPr="00EF5447" w:rsidRDefault="00774255" w:rsidP="00F420F2">
            <w:pPr>
              <w:pStyle w:val="TAC"/>
            </w:pPr>
            <w:r w:rsidRPr="003C4CEC">
              <w:rPr>
                <w:lang w:eastAsia="ko-KR"/>
              </w:rPr>
              <w:t>2305</w:t>
            </w:r>
          </w:p>
        </w:tc>
        <w:tc>
          <w:tcPr>
            <w:tcW w:w="817" w:type="dxa"/>
            <w:gridSpan w:val="2"/>
            <w:shd w:val="clear" w:color="auto" w:fill="auto"/>
            <w:noWrap/>
          </w:tcPr>
          <w:p w14:paraId="0792D588" w14:textId="77777777" w:rsidR="00774255" w:rsidRPr="00EF5447" w:rsidRDefault="00774255" w:rsidP="00F420F2">
            <w:pPr>
              <w:pStyle w:val="TAC"/>
              <w:rPr>
                <w:rFonts w:eastAsia="MS Mincho"/>
              </w:rPr>
            </w:pPr>
            <w:r w:rsidRPr="003C4CEC">
              <w:rPr>
                <w:lang w:eastAsia="ko-KR"/>
              </w:rPr>
              <w:t>5</w:t>
            </w:r>
          </w:p>
        </w:tc>
        <w:tc>
          <w:tcPr>
            <w:tcW w:w="2554" w:type="dxa"/>
            <w:gridSpan w:val="2"/>
            <w:shd w:val="clear" w:color="auto" w:fill="auto"/>
            <w:noWrap/>
          </w:tcPr>
          <w:p w14:paraId="27166C38" w14:textId="77777777" w:rsidR="00774255" w:rsidRPr="00EF5447" w:rsidRDefault="00774255" w:rsidP="00F420F2">
            <w:pPr>
              <w:pStyle w:val="TAC"/>
              <w:rPr>
                <w:rFonts w:eastAsia="MS Mincho"/>
              </w:rPr>
            </w:pPr>
            <w:r w:rsidRPr="003C4CEC">
              <w:rPr>
                <w:lang w:eastAsia="ko-KR"/>
              </w:rPr>
              <w:t>25</w:t>
            </w:r>
          </w:p>
        </w:tc>
        <w:tc>
          <w:tcPr>
            <w:tcW w:w="1323" w:type="dxa"/>
            <w:gridSpan w:val="2"/>
            <w:shd w:val="clear" w:color="auto" w:fill="auto"/>
            <w:noWrap/>
          </w:tcPr>
          <w:p w14:paraId="22426175" w14:textId="77777777" w:rsidR="00774255" w:rsidRPr="00EF5447" w:rsidRDefault="00774255" w:rsidP="00F420F2">
            <w:pPr>
              <w:pStyle w:val="TAC"/>
            </w:pPr>
            <w:r w:rsidRPr="00EF5447">
              <w:rPr>
                <w:lang w:eastAsia="ko-KR"/>
              </w:rPr>
              <w:t>2305</w:t>
            </w:r>
          </w:p>
        </w:tc>
        <w:tc>
          <w:tcPr>
            <w:tcW w:w="667" w:type="dxa"/>
            <w:gridSpan w:val="2"/>
            <w:shd w:val="clear" w:color="auto" w:fill="auto"/>
          </w:tcPr>
          <w:p w14:paraId="67A1996C" w14:textId="77777777" w:rsidR="00774255" w:rsidRPr="00EF5447" w:rsidRDefault="00774255" w:rsidP="00F420F2">
            <w:pPr>
              <w:pStyle w:val="TAC"/>
              <w:rPr>
                <w:rFonts w:eastAsia="MS Mincho"/>
              </w:rPr>
            </w:pPr>
            <w:r w:rsidRPr="00EF5447">
              <w:rPr>
                <w:rFonts w:eastAsia="MS Mincho"/>
              </w:rPr>
              <w:t>N/A</w:t>
            </w:r>
          </w:p>
        </w:tc>
        <w:tc>
          <w:tcPr>
            <w:tcW w:w="1248" w:type="dxa"/>
            <w:gridSpan w:val="3"/>
            <w:shd w:val="clear" w:color="auto" w:fill="auto"/>
          </w:tcPr>
          <w:p w14:paraId="3D87AEDC" w14:textId="77777777" w:rsidR="00774255" w:rsidRPr="00EF5447" w:rsidRDefault="00774255" w:rsidP="00F420F2">
            <w:pPr>
              <w:pStyle w:val="TAC"/>
              <w:rPr>
                <w:rFonts w:eastAsia="MS Mincho"/>
              </w:rPr>
            </w:pPr>
            <w:r w:rsidRPr="00EF5447">
              <w:rPr>
                <w:rFonts w:eastAsia="MS Mincho"/>
              </w:rPr>
              <w:t>N/A</w:t>
            </w:r>
          </w:p>
        </w:tc>
      </w:tr>
      <w:tr w:rsidR="00774255" w:rsidRPr="00EF5447" w14:paraId="11852203" w14:textId="77777777" w:rsidTr="00F420F2">
        <w:trPr>
          <w:trHeight w:val="54"/>
          <w:jc w:val="center"/>
        </w:trPr>
        <w:tc>
          <w:tcPr>
            <w:tcW w:w="2258" w:type="dxa"/>
            <w:tcBorders>
              <w:top w:val="nil"/>
              <w:bottom w:val="nil"/>
            </w:tcBorders>
            <w:shd w:val="clear" w:color="auto" w:fill="auto"/>
          </w:tcPr>
          <w:p w14:paraId="11CD584E" w14:textId="77777777" w:rsidR="00774255" w:rsidRPr="00EF5447" w:rsidRDefault="00774255" w:rsidP="00F420F2">
            <w:pPr>
              <w:pStyle w:val="TAC"/>
              <w:rPr>
                <w:rFonts w:eastAsia="MS Mincho"/>
              </w:rPr>
            </w:pPr>
          </w:p>
        </w:tc>
        <w:tc>
          <w:tcPr>
            <w:tcW w:w="867" w:type="dxa"/>
            <w:shd w:val="clear" w:color="auto" w:fill="auto"/>
          </w:tcPr>
          <w:p w14:paraId="0DC15765" w14:textId="77777777" w:rsidR="00774255" w:rsidRPr="00EF5447" w:rsidRDefault="00774255" w:rsidP="00F420F2">
            <w:pPr>
              <w:pStyle w:val="TAC"/>
              <w:rPr>
                <w:rFonts w:eastAsia="MS Mincho"/>
              </w:rPr>
            </w:pPr>
            <w:r w:rsidRPr="00EF5447">
              <w:rPr>
                <w:lang w:eastAsia="ko-KR"/>
              </w:rPr>
              <w:t>n79</w:t>
            </w:r>
          </w:p>
        </w:tc>
        <w:tc>
          <w:tcPr>
            <w:tcW w:w="1379" w:type="dxa"/>
            <w:gridSpan w:val="2"/>
            <w:shd w:val="clear" w:color="auto" w:fill="auto"/>
            <w:noWrap/>
          </w:tcPr>
          <w:p w14:paraId="4D4273DD" w14:textId="77777777" w:rsidR="00774255" w:rsidRPr="00EF5447" w:rsidRDefault="00774255" w:rsidP="00F420F2">
            <w:pPr>
              <w:pStyle w:val="TAC"/>
            </w:pPr>
            <w:r>
              <w:rPr>
                <w:lang w:eastAsia="ko-KR"/>
              </w:rPr>
              <w:t>N/A</w:t>
            </w:r>
          </w:p>
        </w:tc>
        <w:tc>
          <w:tcPr>
            <w:tcW w:w="817" w:type="dxa"/>
            <w:gridSpan w:val="2"/>
            <w:shd w:val="clear" w:color="auto" w:fill="auto"/>
            <w:noWrap/>
          </w:tcPr>
          <w:p w14:paraId="0963CBA4" w14:textId="77777777" w:rsidR="00774255" w:rsidRPr="00EF5447" w:rsidRDefault="00774255" w:rsidP="00F420F2">
            <w:pPr>
              <w:pStyle w:val="TAC"/>
              <w:rPr>
                <w:rFonts w:eastAsia="MS Mincho"/>
              </w:rPr>
            </w:pPr>
            <w:r w:rsidRPr="003C4CEC">
              <w:rPr>
                <w:lang w:eastAsia="ko-KR"/>
              </w:rPr>
              <w:t>40</w:t>
            </w:r>
          </w:p>
        </w:tc>
        <w:tc>
          <w:tcPr>
            <w:tcW w:w="2554" w:type="dxa"/>
            <w:gridSpan w:val="2"/>
            <w:shd w:val="clear" w:color="auto" w:fill="auto"/>
            <w:noWrap/>
          </w:tcPr>
          <w:p w14:paraId="54880AB3" w14:textId="77777777" w:rsidR="00774255" w:rsidRPr="00EF5447" w:rsidRDefault="00774255" w:rsidP="00F420F2">
            <w:pPr>
              <w:pStyle w:val="TAC"/>
              <w:rPr>
                <w:rFonts w:eastAsia="MS Mincho"/>
              </w:rPr>
            </w:pPr>
            <w:r>
              <w:rPr>
                <w:lang w:eastAsia="ko-KR"/>
              </w:rPr>
              <w:t>N/A</w:t>
            </w:r>
          </w:p>
        </w:tc>
        <w:tc>
          <w:tcPr>
            <w:tcW w:w="1323" w:type="dxa"/>
            <w:gridSpan w:val="2"/>
            <w:shd w:val="clear" w:color="auto" w:fill="auto"/>
            <w:noWrap/>
          </w:tcPr>
          <w:p w14:paraId="020F50BE" w14:textId="77777777" w:rsidR="00774255" w:rsidRPr="00EF5447" w:rsidRDefault="00774255" w:rsidP="00F420F2">
            <w:pPr>
              <w:pStyle w:val="TAC"/>
            </w:pPr>
            <w:r w:rsidRPr="00EF5447">
              <w:rPr>
                <w:lang w:eastAsia="ko-KR"/>
              </w:rPr>
              <w:t>4960</w:t>
            </w:r>
          </w:p>
        </w:tc>
        <w:tc>
          <w:tcPr>
            <w:tcW w:w="667" w:type="dxa"/>
            <w:gridSpan w:val="2"/>
            <w:shd w:val="clear" w:color="auto" w:fill="auto"/>
          </w:tcPr>
          <w:p w14:paraId="20994917" w14:textId="77777777" w:rsidR="00774255" w:rsidRPr="00EF5447" w:rsidRDefault="00774255" w:rsidP="00F420F2">
            <w:pPr>
              <w:pStyle w:val="TAC"/>
              <w:rPr>
                <w:rFonts w:eastAsia="MS Mincho"/>
              </w:rPr>
            </w:pPr>
            <w:r w:rsidRPr="00EF5447">
              <w:rPr>
                <w:rFonts w:eastAsia="Malgun Gothic"/>
                <w:lang w:eastAsia="ko-KR"/>
              </w:rPr>
              <w:t>10.7</w:t>
            </w:r>
          </w:p>
        </w:tc>
        <w:tc>
          <w:tcPr>
            <w:tcW w:w="1248" w:type="dxa"/>
            <w:gridSpan w:val="3"/>
            <w:shd w:val="clear" w:color="auto" w:fill="auto"/>
          </w:tcPr>
          <w:p w14:paraId="3395B673" w14:textId="77777777" w:rsidR="00774255" w:rsidRPr="00EF5447" w:rsidRDefault="00774255" w:rsidP="00F420F2">
            <w:pPr>
              <w:pStyle w:val="TAC"/>
              <w:rPr>
                <w:rFonts w:eastAsia="Malgun Gothic"/>
                <w:lang w:eastAsia="ko-KR"/>
              </w:rPr>
            </w:pPr>
            <w:r w:rsidRPr="00EF5447">
              <w:rPr>
                <w:rFonts w:eastAsia="Malgun Gothic"/>
                <w:lang w:eastAsia="ko-KR"/>
              </w:rPr>
              <w:t>IMD4</w:t>
            </w:r>
          </w:p>
        </w:tc>
      </w:tr>
      <w:tr w:rsidR="00774255" w:rsidRPr="00EF5447" w14:paraId="42C4A189" w14:textId="77777777" w:rsidTr="00F420F2">
        <w:trPr>
          <w:trHeight w:val="54"/>
          <w:jc w:val="center"/>
        </w:trPr>
        <w:tc>
          <w:tcPr>
            <w:tcW w:w="2258" w:type="dxa"/>
            <w:tcBorders>
              <w:top w:val="nil"/>
              <w:bottom w:val="nil"/>
            </w:tcBorders>
            <w:shd w:val="clear" w:color="auto" w:fill="auto"/>
          </w:tcPr>
          <w:p w14:paraId="3B768476" w14:textId="77777777" w:rsidR="00774255" w:rsidRPr="00EF5447" w:rsidRDefault="00774255" w:rsidP="00F420F2">
            <w:pPr>
              <w:pStyle w:val="TAC"/>
              <w:rPr>
                <w:rFonts w:eastAsia="MS Mincho"/>
              </w:rPr>
            </w:pPr>
          </w:p>
        </w:tc>
        <w:tc>
          <w:tcPr>
            <w:tcW w:w="867" w:type="dxa"/>
            <w:shd w:val="clear" w:color="auto" w:fill="auto"/>
          </w:tcPr>
          <w:p w14:paraId="4CC4859F" w14:textId="77777777" w:rsidR="00774255" w:rsidRPr="00EF5447" w:rsidRDefault="00774255" w:rsidP="00F420F2">
            <w:pPr>
              <w:pStyle w:val="TAC"/>
              <w:rPr>
                <w:rFonts w:eastAsia="MS Mincho"/>
              </w:rPr>
            </w:pPr>
            <w:r w:rsidRPr="00EF5447">
              <w:rPr>
                <w:lang w:eastAsia="ko-KR"/>
              </w:rPr>
              <w:t>8</w:t>
            </w:r>
          </w:p>
        </w:tc>
        <w:tc>
          <w:tcPr>
            <w:tcW w:w="1379" w:type="dxa"/>
            <w:gridSpan w:val="2"/>
            <w:shd w:val="clear" w:color="auto" w:fill="auto"/>
            <w:noWrap/>
          </w:tcPr>
          <w:p w14:paraId="2A470E0A" w14:textId="77777777" w:rsidR="00774255" w:rsidRPr="00EF5447" w:rsidRDefault="00774255" w:rsidP="00F420F2">
            <w:pPr>
              <w:pStyle w:val="TAC"/>
            </w:pPr>
            <w:r w:rsidRPr="003C4CEC">
              <w:rPr>
                <w:lang w:eastAsia="ko-KR"/>
              </w:rPr>
              <w:t>885</w:t>
            </w:r>
          </w:p>
        </w:tc>
        <w:tc>
          <w:tcPr>
            <w:tcW w:w="817" w:type="dxa"/>
            <w:gridSpan w:val="2"/>
            <w:shd w:val="clear" w:color="auto" w:fill="auto"/>
            <w:noWrap/>
          </w:tcPr>
          <w:p w14:paraId="02F250FB" w14:textId="77777777" w:rsidR="00774255" w:rsidRPr="00EF5447" w:rsidRDefault="00774255" w:rsidP="00F420F2">
            <w:pPr>
              <w:pStyle w:val="TAC"/>
              <w:rPr>
                <w:rFonts w:eastAsia="MS Mincho"/>
              </w:rPr>
            </w:pPr>
            <w:r w:rsidRPr="003C4CEC">
              <w:rPr>
                <w:lang w:eastAsia="ko-KR"/>
              </w:rPr>
              <w:t>5</w:t>
            </w:r>
          </w:p>
        </w:tc>
        <w:tc>
          <w:tcPr>
            <w:tcW w:w="2554" w:type="dxa"/>
            <w:gridSpan w:val="2"/>
            <w:shd w:val="clear" w:color="auto" w:fill="auto"/>
            <w:noWrap/>
          </w:tcPr>
          <w:p w14:paraId="25195B44" w14:textId="77777777" w:rsidR="00774255" w:rsidRPr="00EF5447" w:rsidRDefault="00774255" w:rsidP="00F420F2">
            <w:pPr>
              <w:pStyle w:val="TAC"/>
              <w:rPr>
                <w:rFonts w:eastAsia="MS Mincho"/>
              </w:rPr>
            </w:pPr>
            <w:r w:rsidRPr="003C4CEC">
              <w:rPr>
                <w:lang w:eastAsia="ko-KR"/>
              </w:rPr>
              <w:t>25</w:t>
            </w:r>
          </w:p>
        </w:tc>
        <w:tc>
          <w:tcPr>
            <w:tcW w:w="1323" w:type="dxa"/>
            <w:gridSpan w:val="2"/>
            <w:shd w:val="clear" w:color="auto" w:fill="auto"/>
            <w:noWrap/>
          </w:tcPr>
          <w:p w14:paraId="58CF0E61" w14:textId="77777777" w:rsidR="00774255" w:rsidRPr="00EF5447" w:rsidRDefault="00774255" w:rsidP="00F420F2">
            <w:pPr>
              <w:pStyle w:val="TAC"/>
            </w:pPr>
            <w:r w:rsidRPr="00EF5447">
              <w:rPr>
                <w:lang w:eastAsia="ko-KR"/>
              </w:rPr>
              <w:t>930</w:t>
            </w:r>
          </w:p>
        </w:tc>
        <w:tc>
          <w:tcPr>
            <w:tcW w:w="667" w:type="dxa"/>
            <w:gridSpan w:val="2"/>
            <w:shd w:val="clear" w:color="auto" w:fill="auto"/>
          </w:tcPr>
          <w:p w14:paraId="1A678571" w14:textId="77777777" w:rsidR="00774255" w:rsidRPr="00EF5447" w:rsidRDefault="00774255" w:rsidP="00F420F2">
            <w:pPr>
              <w:pStyle w:val="TAC"/>
              <w:rPr>
                <w:rFonts w:eastAsia="MS Mincho"/>
              </w:rPr>
            </w:pPr>
            <w:r w:rsidRPr="00EF5447">
              <w:rPr>
                <w:rFonts w:eastAsia="Malgun Gothic"/>
                <w:lang w:eastAsia="ko-KR"/>
              </w:rPr>
              <w:t>N/A</w:t>
            </w:r>
          </w:p>
        </w:tc>
        <w:tc>
          <w:tcPr>
            <w:tcW w:w="1248" w:type="dxa"/>
            <w:gridSpan w:val="3"/>
            <w:shd w:val="clear" w:color="auto" w:fill="auto"/>
          </w:tcPr>
          <w:p w14:paraId="1077109A" w14:textId="77777777" w:rsidR="00774255" w:rsidRPr="00EF5447" w:rsidRDefault="00774255" w:rsidP="00F420F2">
            <w:pPr>
              <w:pStyle w:val="TAC"/>
              <w:rPr>
                <w:rFonts w:eastAsia="MS Mincho"/>
              </w:rPr>
            </w:pPr>
            <w:r w:rsidRPr="00EF5447">
              <w:rPr>
                <w:rFonts w:eastAsia="Malgun Gothic"/>
                <w:lang w:eastAsia="ko-KR"/>
              </w:rPr>
              <w:t>N/A</w:t>
            </w:r>
          </w:p>
        </w:tc>
      </w:tr>
      <w:tr w:rsidR="00774255" w:rsidRPr="00EF5447" w14:paraId="0CDD88CC" w14:textId="77777777" w:rsidTr="00F420F2">
        <w:trPr>
          <w:trHeight w:val="54"/>
          <w:jc w:val="center"/>
        </w:trPr>
        <w:tc>
          <w:tcPr>
            <w:tcW w:w="2258" w:type="dxa"/>
            <w:tcBorders>
              <w:top w:val="nil"/>
              <w:bottom w:val="nil"/>
            </w:tcBorders>
            <w:shd w:val="clear" w:color="auto" w:fill="auto"/>
          </w:tcPr>
          <w:p w14:paraId="0C75EA73" w14:textId="77777777" w:rsidR="00774255" w:rsidRPr="00EF5447" w:rsidRDefault="00774255" w:rsidP="00F420F2">
            <w:pPr>
              <w:pStyle w:val="TAC"/>
              <w:rPr>
                <w:rFonts w:eastAsia="MS Mincho"/>
              </w:rPr>
            </w:pPr>
          </w:p>
        </w:tc>
        <w:tc>
          <w:tcPr>
            <w:tcW w:w="867" w:type="dxa"/>
            <w:shd w:val="clear" w:color="auto" w:fill="auto"/>
          </w:tcPr>
          <w:p w14:paraId="22B003EA" w14:textId="77777777" w:rsidR="00774255" w:rsidRPr="00EF5447" w:rsidRDefault="00774255" w:rsidP="00F420F2">
            <w:pPr>
              <w:pStyle w:val="TAC"/>
              <w:rPr>
                <w:rFonts w:eastAsia="MS Mincho"/>
              </w:rPr>
            </w:pPr>
            <w:r w:rsidRPr="00EF5447">
              <w:rPr>
                <w:lang w:eastAsia="ko-KR"/>
              </w:rPr>
              <w:t>n40</w:t>
            </w:r>
          </w:p>
        </w:tc>
        <w:tc>
          <w:tcPr>
            <w:tcW w:w="1379" w:type="dxa"/>
            <w:gridSpan w:val="2"/>
            <w:shd w:val="clear" w:color="auto" w:fill="auto"/>
            <w:noWrap/>
          </w:tcPr>
          <w:p w14:paraId="5592DC15" w14:textId="77777777" w:rsidR="00774255" w:rsidRPr="00EF5447" w:rsidRDefault="00774255" w:rsidP="00F420F2">
            <w:pPr>
              <w:pStyle w:val="TAC"/>
            </w:pPr>
            <w:r>
              <w:rPr>
                <w:lang w:eastAsia="ko-KR"/>
              </w:rPr>
              <w:t>N/A</w:t>
            </w:r>
          </w:p>
        </w:tc>
        <w:tc>
          <w:tcPr>
            <w:tcW w:w="817" w:type="dxa"/>
            <w:gridSpan w:val="2"/>
            <w:shd w:val="clear" w:color="auto" w:fill="auto"/>
            <w:noWrap/>
          </w:tcPr>
          <w:p w14:paraId="7E11F4AE" w14:textId="77777777" w:rsidR="00774255" w:rsidRPr="00EF5447" w:rsidRDefault="00774255" w:rsidP="00F420F2">
            <w:pPr>
              <w:pStyle w:val="TAC"/>
              <w:rPr>
                <w:rFonts w:eastAsia="MS Mincho"/>
              </w:rPr>
            </w:pPr>
            <w:r w:rsidRPr="003C4CEC">
              <w:rPr>
                <w:lang w:eastAsia="ko-KR"/>
              </w:rPr>
              <w:t>5</w:t>
            </w:r>
          </w:p>
        </w:tc>
        <w:tc>
          <w:tcPr>
            <w:tcW w:w="2554" w:type="dxa"/>
            <w:gridSpan w:val="2"/>
            <w:shd w:val="clear" w:color="auto" w:fill="auto"/>
            <w:noWrap/>
          </w:tcPr>
          <w:p w14:paraId="11E4BC5D" w14:textId="77777777" w:rsidR="00774255" w:rsidRPr="00EF5447" w:rsidRDefault="00774255" w:rsidP="00F420F2">
            <w:pPr>
              <w:pStyle w:val="TAC"/>
              <w:rPr>
                <w:rFonts w:eastAsia="MS Mincho"/>
              </w:rPr>
            </w:pPr>
            <w:r>
              <w:rPr>
                <w:lang w:eastAsia="ko-KR"/>
              </w:rPr>
              <w:t>N/A</w:t>
            </w:r>
          </w:p>
        </w:tc>
        <w:tc>
          <w:tcPr>
            <w:tcW w:w="1323" w:type="dxa"/>
            <w:gridSpan w:val="2"/>
            <w:shd w:val="clear" w:color="auto" w:fill="auto"/>
            <w:noWrap/>
          </w:tcPr>
          <w:p w14:paraId="0F1AE6B9" w14:textId="77777777" w:rsidR="00774255" w:rsidRPr="00EF5447" w:rsidRDefault="00774255" w:rsidP="00F420F2">
            <w:pPr>
              <w:pStyle w:val="TAC"/>
            </w:pPr>
            <w:r w:rsidRPr="00EF5447">
              <w:rPr>
                <w:lang w:eastAsia="ko-KR"/>
              </w:rPr>
              <w:t>2305</w:t>
            </w:r>
          </w:p>
        </w:tc>
        <w:tc>
          <w:tcPr>
            <w:tcW w:w="667" w:type="dxa"/>
            <w:gridSpan w:val="2"/>
            <w:shd w:val="clear" w:color="auto" w:fill="auto"/>
          </w:tcPr>
          <w:p w14:paraId="1611FDC2" w14:textId="77777777" w:rsidR="00774255" w:rsidRPr="00EF5447" w:rsidRDefault="00774255" w:rsidP="00F420F2">
            <w:pPr>
              <w:pStyle w:val="TAC"/>
              <w:rPr>
                <w:rFonts w:eastAsia="MS Mincho"/>
              </w:rPr>
            </w:pPr>
            <w:r w:rsidRPr="00EF5447">
              <w:rPr>
                <w:rFonts w:eastAsia="Malgun Gothic"/>
                <w:lang w:eastAsia="ko-KR"/>
              </w:rPr>
              <w:t>9.2</w:t>
            </w:r>
          </w:p>
        </w:tc>
        <w:tc>
          <w:tcPr>
            <w:tcW w:w="1248" w:type="dxa"/>
            <w:gridSpan w:val="3"/>
            <w:shd w:val="clear" w:color="auto" w:fill="auto"/>
          </w:tcPr>
          <w:p w14:paraId="4B40B7F1" w14:textId="77777777" w:rsidR="00774255" w:rsidRPr="00EF5447" w:rsidRDefault="00774255" w:rsidP="00F420F2">
            <w:pPr>
              <w:pStyle w:val="TAC"/>
              <w:rPr>
                <w:rFonts w:eastAsia="Malgun Gothic"/>
                <w:lang w:eastAsia="ko-KR"/>
              </w:rPr>
            </w:pPr>
            <w:r w:rsidRPr="00EF5447">
              <w:rPr>
                <w:rFonts w:eastAsia="Malgun Gothic"/>
                <w:lang w:eastAsia="ko-KR"/>
              </w:rPr>
              <w:t>IMD4</w:t>
            </w:r>
          </w:p>
        </w:tc>
      </w:tr>
      <w:tr w:rsidR="00774255" w:rsidRPr="00EF5447" w14:paraId="4D2E61A7" w14:textId="77777777" w:rsidTr="00F420F2">
        <w:trPr>
          <w:trHeight w:val="54"/>
          <w:jc w:val="center"/>
        </w:trPr>
        <w:tc>
          <w:tcPr>
            <w:tcW w:w="2258" w:type="dxa"/>
            <w:tcBorders>
              <w:top w:val="nil"/>
              <w:bottom w:val="single" w:sz="4" w:space="0" w:color="auto"/>
            </w:tcBorders>
            <w:shd w:val="clear" w:color="auto" w:fill="auto"/>
          </w:tcPr>
          <w:p w14:paraId="29D5B155" w14:textId="77777777" w:rsidR="00774255" w:rsidRPr="00EF5447" w:rsidRDefault="00774255" w:rsidP="00F420F2">
            <w:pPr>
              <w:pStyle w:val="TAC"/>
              <w:rPr>
                <w:rFonts w:eastAsia="MS Mincho"/>
              </w:rPr>
            </w:pPr>
          </w:p>
        </w:tc>
        <w:tc>
          <w:tcPr>
            <w:tcW w:w="867" w:type="dxa"/>
            <w:shd w:val="clear" w:color="auto" w:fill="auto"/>
          </w:tcPr>
          <w:p w14:paraId="0600DEB4" w14:textId="77777777" w:rsidR="00774255" w:rsidRPr="00EF5447" w:rsidRDefault="00774255" w:rsidP="00F420F2">
            <w:pPr>
              <w:pStyle w:val="TAC"/>
              <w:rPr>
                <w:rFonts w:eastAsia="MS Mincho"/>
              </w:rPr>
            </w:pPr>
            <w:r w:rsidRPr="00EF5447">
              <w:rPr>
                <w:lang w:eastAsia="ko-KR"/>
              </w:rPr>
              <w:t>n79</w:t>
            </w:r>
          </w:p>
        </w:tc>
        <w:tc>
          <w:tcPr>
            <w:tcW w:w="1379" w:type="dxa"/>
            <w:gridSpan w:val="2"/>
            <w:shd w:val="clear" w:color="auto" w:fill="auto"/>
            <w:noWrap/>
          </w:tcPr>
          <w:p w14:paraId="6A6C442E" w14:textId="77777777" w:rsidR="00774255" w:rsidRPr="00EF5447" w:rsidRDefault="00774255" w:rsidP="00F420F2">
            <w:pPr>
              <w:pStyle w:val="TAC"/>
            </w:pPr>
            <w:r w:rsidRPr="003C4CEC">
              <w:rPr>
                <w:lang w:eastAsia="ko-KR"/>
              </w:rPr>
              <w:t>4960</w:t>
            </w:r>
          </w:p>
        </w:tc>
        <w:tc>
          <w:tcPr>
            <w:tcW w:w="817" w:type="dxa"/>
            <w:gridSpan w:val="2"/>
            <w:shd w:val="clear" w:color="auto" w:fill="auto"/>
            <w:noWrap/>
          </w:tcPr>
          <w:p w14:paraId="568079AB" w14:textId="77777777" w:rsidR="00774255" w:rsidRPr="00EF5447" w:rsidRDefault="00774255" w:rsidP="00F420F2">
            <w:pPr>
              <w:pStyle w:val="TAC"/>
              <w:rPr>
                <w:rFonts w:eastAsia="MS Mincho"/>
              </w:rPr>
            </w:pPr>
            <w:r w:rsidRPr="003C4CEC">
              <w:rPr>
                <w:lang w:eastAsia="ko-KR"/>
              </w:rPr>
              <w:t>40</w:t>
            </w:r>
          </w:p>
        </w:tc>
        <w:tc>
          <w:tcPr>
            <w:tcW w:w="2554" w:type="dxa"/>
            <w:gridSpan w:val="2"/>
            <w:shd w:val="clear" w:color="auto" w:fill="auto"/>
            <w:noWrap/>
          </w:tcPr>
          <w:p w14:paraId="19C8709C" w14:textId="77777777" w:rsidR="00774255" w:rsidRPr="00EF5447" w:rsidRDefault="00774255" w:rsidP="00F420F2">
            <w:pPr>
              <w:pStyle w:val="TAC"/>
              <w:rPr>
                <w:rFonts w:eastAsia="MS Mincho"/>
              </w:rPr>
            </w:pPr>
            <w:r w:rsidRPr="003C4CEC">
              <w:rPr>
                <w:lang w:eastAsia="ko-KR"/>
              </w:rPr>
              <w:t>216</w:t>
            </w:r>
          </w:p>
        </w:tc>
        <w:tc>
          <w:tcPr>
            <w:tcW w:w="1323" w:type="dxa"/>
            <w:gridSpan w:val="2"/>
            <w:shd w:val="clear" w:color="auto" w:fill="auto"/>
            <w:noWrap/>
          </w:tcPr>
          <w:p w14:paraId="3994E232" w14:textId="77777777" w:rsidR="00774255" w:rsidRPr="00EF5447" w:rsidRDefault="00774255" w:rsidP="00F420F2">
            <w:pPr>
              <w:pStyle w:val="TAC"/>
            </w:pPr>
            <w:r w:rsidRPr="00EF5447">
              <w:rPr>
                <w:lang w:eastAsia="ko-KR"/>
              </w:rPr>
              <w:t>4960</w:t>
            </w:r>
          </w:p>
        </w:tc>
        <w:tc>
          <w:tcPr>
            <w:tcW w:w="667" w:type="dxa"/>
            <w:gridSpan w:val="2"/>
            <w:shd w:val="clear" w:color="auto" w:fill="auto"/>
          </w:tcPr>
          <w:p w14:paraId="1FB6639F" w14:textId="77777777" w:rsidR="00774255" w:rsidRPr="00EF5447" w:rsidRDefault="00774255" w:rsidP="00F420F2">
            <w:pPr>
              <w:pStyle w:val="TAC"/>
              <w:rPr>
                <w:rFonts w:eastAsia="MS Mincho"/>
              </w:rPr>
            </w:pPr>
            <w:r w:rsidRPr="00EF5447">
              <w:rPr>
                <w:rFonts w:eastAsia="Malgun Gothic"/>
                <w:lang w:eastAsia="ko-KR"/>
              </w:rPr>
              <w:t>N/A</w:t>
            </w:r>
          </w:p>
        </w:tc>
        <w:tc>
          <w:tcPr>
            <w:tcW w:w="1248" w:type="dxa"/>
            <w:gridSpan w:val="3"/>
            <w:shd w:val="clear" w:color="auto" w:fill="auto"/>
          </w:tcPr>
          <w:p w14:paraId="33187ADE" w14:textId="77777777" w:rsidR="00774255" w:rsidRPr="00EF5447" w:rsidRDefault="00774255" w:rsidP="00F420F2">
            <w:pPr>
              <w:pStyle w:val="TAC"/>
              <w:rPr>
                <w:rFonts w:eastAsia="MS Mincho"/>
              </w:rPr>
            </w:pPr>
            <w:r w:rsidRPr="00EF5447">
              <w:rPr>
                <w:rFonts w:eastAsia="Malgun Gothic"/>
                <w:lang w:eastAsia="ko-KR"/>
              </w:rPr>
              <w:t>N/A</w:t>
            </w:r>
          </w:p>
        </w:tc>
      </w:tr>
      <w:tr w:rsidR="00774255" w14:paraId="3CB45395" w14:textId="77777777" w:rsidTr="00F420F2">
        <w:trPr>
          <w:trHeight w:val="54"/>
          <w:jc w:val="center"/>
        </w:trPr>
        <w:tc>
          <w:tcPr>
            <w:tcW w:w="2258" w:type="dxa"/>
            <w:tcBorders>
              <w:top w:val="single" w:sz="4" w:space="0" w:color="auto"/>
              <w:left w:val="single" w:sz="4" w:space="0" w:color="auto"/>
              <w:bottom w:val="nil"/>
              <w:right w:val="single" w:sz="4" w:space="0" w:color="auto"/>
            </w:tcBorders>
          </w:tcPr>
          <w:p w14:paraId="076516B1" w14:textId="77777777" w:rsidR="00774255" w:rsidRDefault="00774255" w:rsidP="00F420F2">
            <w:pPr>
              <w:pStyle w:val="TAC"/>
              <w:rPr>
                <w:rFonts w:eastAsia="MS Mincho"/>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4C2441AB" w14:textId="77777777" w:rsidR="00774255" w:rsidRDefault="00774255" w:rsidP="00F420F2">
            <w:pPr>
              <w:pStyle w:val="TAC"/>
              <w:rPr>
                <w:lang w:eastAsia="ko-KR"/>
              </w:rPr>
            </w:pPr>
            <w:r>
              <w:rPr>
                <w:rFonts w:hint="eastAsia"/>
              </w:rPr>
              <w:t>4</w:t>
            </w:r>
            <w: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5F80DE5" w14:textId="77777777" w:rsidR="00774255" w:rsidRDefault="00774255" w:rsidP="00F420F2">
            <w:pPr>
              <w:pStyle w:val="TAC"/>
              <w:rPr>
                <w:lang w:eastAsia="ko-KR"/>
              </w:rPr>
            </w:pPr>
            <w:r w:rsidRPr="003C4CEC">
              <w:t>2500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839DCB0" w14:textId="77777777" w:rsidR="00774255" w:rsidRDefault="00774255" w:rsidP="00F420F2">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ED42541" w14:textId="77777777" w:rsidR="00774255" w:rsidRDefault="00774255" w:rsidP="00F420F2">
            <w:pPr>
              <w:pStyle w:val="TAC"/>
              <w:rPr>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A5F5DF" w14:textId="77777777" w:rsidR="00774255" w:rsidRDefault="00774255" w:rsidP="00F420F2">
            <w:pPr>
              <w:pStyle w:val="TAC"/>
              <w:rPr>
                <w:lang w:eastAsia="ko-KR"/>
              </w:rPr>
            </w:pPr>
            <w:r w:rsidRPr="00E85ECF">
              <w:rPr>
                <w:rFonts w:hint="eastAsia"/>
              </w:rPr>
              <w:t>2</w:t>
            </w:r>
            <w:r w:rsidRPr="00E85ECF">
              <w:t>5</w:t>
            </w:r>
            <w:r w:rsidRPr="00E85ECF">
              <w:rPr>
                <w:rFonts w:hint="eastAsia"/>
              </w:rPr>
              <w:t>00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D63BE3" w14:textId="77777777" w:rsidR="00774255" w:rsidRDefault="00774255" w:rsidP="00F420F2">
            <w:pPr>
              <w:pStyle w:val="TAC"/>
              <w:rPr>
                <w:rFonts w:eastAsia="Malgun Gothic"/>
                <w:lang w:eastAsia="ko-KR"/>
              </w:rPr>
            </w:pPr>
            <w:r w:rsidRPr="00E85ECF">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DC43F12" w14:textId="77777777" w:rsidR="00774255" w:rsidRDefault="00774255" w:rsidP="00F420F2">
            <w:pPr>
              <w:pStyle w:val="TAC"/>
              <w:rPr>
                <w:rFonts w:eastAsia="Malgun Gothic"/>
                <w:lang w:eastAsia="ko-KR"/>
              </w:rPr>
            </w:pPr>
            <w:r>
              <w:t>N/A</w:t>
            </w:r>
          </w:p>
        </w:tc>
      </w:tr>
      <w:tr w:rsidR="00774255" w14:paraId="5DE57AF9" w14:textId="77777777" w:rsidTr="00F420F2">
        <w:trPr>
          <w:trHeight w:val="54"/>
          <w:jc w:val="center"/>
        </w:trPr>
        <w:tc>
          <w:tcPr>
            <w:tcW w:w="2258" w:type="dxa"/>
            <w:tcBorders>
              <w:top w:val="nil"/>
              <w:left w:val="single" w:sz="4" w:space="0" w:color="auto"/>
              <w:bottom w:val="nil"/>
              <w:right w:val="single" w:sz="4" w:space="0" w:color="auto"/>
            </w:tcBorders>
          </w:tcPr>
          <w:p w14:paraId="6CF73DE3" w14:textId="77777777" w:rsidR="00774255" w:rsidRDefault="00774255" w:rsidP="00F420F2">
            <w:pPr>
              <w:pStyle w:val="TAC"/>
              <w:rPr>
                <w:rFonts w:eastAsia="MS Mincho"/>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640E2799" w14:textId="77777777" w:rsidR="00774255" w:rsidRDefault="00774255" w:rsidP="00F420F2">
            <w:pPr>
              <w:pStyle w:val="TAC"/>
              <w:rPr>
                <w:lang w:eastAsia="ko-KR"/>
              </w:rPr>
            </w:pPr>
            <w: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E11F56C" w14:textId="77777777" w:rsidR="00774255" w:rsidRDefault="00774255" w:rsidP="00F420F2">
            <w:pPr>
              <w:pStyle w:val="TAC"/>
              <w:rPr>
                <w:lang w:eastAsia="ko-KR"/>
              </w:rPr>
            </w:pPr>
            <w:r w:rsidRPr="003C4CEC">
              <w:t>1977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200E5BB" w14:textId="77777777" w:rsidR="00774255" w:rsidRDefault="00774255" w:rsidP="00F420F2">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77A2B4C" w14:textId="77777777" w:rsidR="00774255" w:rsidRDefault="00774255" w:rsidP="00F420F2">
            <w:pPr>
              <w:pStyle w:val="TAC"/>
              <w:rPr>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DBDFD3" w14:textId="77777777" w:rsidR="00774255" w:rsidRDefault="00774255" w:rsidP="00F420F2">
            <w:pPr>
              <w:pStyle w:val="TAC"/>
              <w:rPr>
                <w:lang w:eastAsia="ko-KR"/>
              </w:rPr>
            </w:pPr>
            <w:r w:rsidRPr="00E85ECF">
              <w:t>2167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2653A2" w14:textId="77777777" w:rsidR="00774255" w:rsidRDefault="00774255" w:rsidP="00F420F2">
            <w:pPr>
              <w:pStyle w:val="TAC"/>
              <w:rPr>
                <w:rFonts w:eastAsia="Malgun Gothic"/>
                <w:lang w:eastAsia="ko-KR"/>
              </w:rPr>
            </w:pPr>
            <w:r w:rsidRPr="00E85ECF">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3632740" w14:textId="77777777" w:rsidR="00774255" w:rsidRDefault="00774255" w:rsidP="00F420F2">
            <w:pPr>
              <w:pStyle w:val="TAC"/>
              <w:rPr>
                <w:rFonts w:eastAsia="Malgun Gothic"/>
                <w:lang w:eastAsia="ko-KR"/>
              </w:rPr>
            </w:pPr>
            <w:r>
              <w:t>N/A</w:t>
            </w:r>
          </w:p>
        </w:tc>
      </w:tr>
      <w:tr w:rsidR="00774255" w14:paraId="0F0EBDB6" w14:textId="77777777" w:rsidTr="00F420F2">
        <w:trPr>
          <w:trHeight w:val="54"/>
          <w:jc w:val="center"/>
        </w:trPr>
        <w:tc>
          <w:tcPr>
            <w:tcW w:w="2258" w:type="dxa"/>
            <w:tcBorders>
              <w:top w:val="nil"/>
              <w:left w:val="single" w:sz="4" w:space="0" w:color="auto"/>
              <w:bottom w:val="single" w:sz="4" w:space="0" w:color="auto"/>
              <w:right w:val="single" w:sz="4" w:space="0" w:color="auto"/>
            </w:tcBorders>
          </w:tcPr>
          <w:p w14:paraId="47AB8031" w14:textId="77777777" w:rsidR="00774255"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961BA8F" w14:textId="77777777" w:rsidR="00774255" w:rsidRDefault="00774255" w:rsidP="00F420F2">
            <w:pPr>
              <w:pStyle w:val="TAC"/>
              <w:rPr>
                <w:lang w:eastAsia="ko-KR"/>
              </w:rPr>
            </w:pPr>
            <w:r>
              <w:rPr>
                <w:rFonts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53EC2DC" w14:textId="77777777" w:rsidR="00774255" w:rsidRDefault="00774255" w:rsidP="00F420F2">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3C653A0" w14:textId="77777777" w:rsidR="00774255" w:rsidRDefault="00774255" w:rsidP="00F420F2">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A831BEF" w14:textId="77777777" w:rsidR="00774255" w:rsidRDefault="00774255" w:rsidP="00F420F2">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2D36E80" w14:textId="77777777" w:rsidR="00774255" w:rsidRDefault="00774255" w:rsidP="00F420F2">
            <w:pPr>
              <w:pStyle w:val="TAC"/>
              <w:rPr>
                <w:lang w:eastAsia="ko-KR"/>
              </w:rPr>
            </w:pPr>
            <w:r w:rsidRPr="00E85ECF">
              <w:t>931</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42F3B4" w14:textId="77777777" w:rsidR="00774255" w:rsidRDefault="00774255" w:rsidP="00F420F2">
            <w:pPr>
              <w:pStyle w:val="TAC"/>
              <w:rPr>
                <w:rFonts w:eastAsia="Malgun Gothic"/>
                <w:lang w:eastAsia="ko-KR"/>
              </w:rPr>
            </w:pPr>
            <w:r w:rsidRPr="00E85ECF">
              <w:t>4.5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78BF3A4" w14:textId="77777777" w:rsidR="00774255" w:rsidRDefault="00774255" w:rsidP="00F420F2">
            <w:pPr>
              <w:pStyle w:val="TAC"/>
              <w:rPr>
                <w:rFonts w:eastAsia="Malgun Gothic"/>
                <w:lang w:eastAsia="ko-KR"/>
              </w:rPr>
            </w:pPr>
            <w:r>
              <w:rPr>
                <w:rFonts w:hint="eastAsia"/>
              </w:rPr>
              <w:t>I</w:t>
            </w:r>
            <w:r>
              <w:t>MD5</w:t>
            </w:r>
          </w:p>
        </w:tc>
      </w:tr>
      <w:tr w:rsidR="00774255" w14:paraId="68E9AB05" w14:textId="77777777" w:rsidTr="00F420F2">
        <w:trPr>
          <w:trHeight w:val="54"/>
          <w:jc w:val="center"/>
        </w:trPr>
        <w:tc>
          <w:tcPr>
            <w:tcW w:w="2258" w:type="dxa"/>
            <w:tcBorders>
              <w:top w:val="nil"/>
              <w:left w:val="single" w:sz="4" w:space="0" w:color="auto"/>
              <w:bottom w:val="nil"/>
              <w:right w:val="single" w:sz="4" w:space="0" w:color="auto"/>
            </w:tcBorders>
          </w:tcPr>
          <w:p w14:paraId="4390AE82" w14:textId="77777777" w:rsidR="00774255" w:rsidRPr="00BA2893" w:rsidRDefault="00774255" w:rsidP="00F420F2">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20837E54" w14:textId="77777777" w:rsidR="00774255" w:rsidRDefault="00774255" w:rsidP="00F420F2">
            <w:pPr>
              <w:pStyle w:val="TAC"/>
              <w:rPr>
                <w:lang w:eastAsia="ko-KR"/>
              </w:rPr>
            </w:pPr>
            <w:r>
              <w:rPr>
                <w:rFonts w:cs="Arial"/>
              </w:rPr>
              <w:t>n3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F9232D5" w14:textId="77777777" w:rsidR="00774255" w:rsidRDefault="00774255" w:rsidP="00F420F2">
            <w:pPr>
              <w:pStyle w:val="TAC"/>
              <w:rPr>
                <w:lang w:eastAsia="ko-KR"/>
              </w:rPr>
            </w:pPr>
            <w:r w:rsidRPr="003C4CEC">
              <w:rPr>
                <w:rFonts w:cs="Arial"/>
              </w:rPr>
              <w:t>1780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6B4F8CF" w14:textId="77777777" w:rsidR="00774255" w:rsidRDefault="00774255" w:rsidP="00F420F2">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7B9F889" w14:textId="77777777" w:rsidR="00774255" w:rsidRDefault="00774255" w:rsidP="00F420F2">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8089B8" w14:textId="77777777" w:rsidR="00774255" w:rsidRDefault="00774255" w:rsidP="00F420F2">
            <w:pPr>
              <w:pStyle w:val="TAC"/>
              <w:rPr>
                <w:lang w:eastAsia="ko-KR"/>
              </w:rPr>
            </w:pPr>
            <w:r w:rsidRPr="00D54889">
              <w:rPr>
                <w:rFonts w:cs="Arial"/>
              </w:rPr>
              <w:t>1875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302BB0" w14:textId="77777777" w:rsidR="00774255" w:rsidRDefault="00774255" w:rsidP="00F420F2">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D08E297" w14:textId="77777777" w:rsidR="00774255" w:rsidRDefault="00774255" w:rsidP="00F420F2">
            <w:pPr>
              <w:pStyle w:val="TAC"/>
              <w:rPr>
                <w:rFonts w:eastAsia="Malgun Gothic"/>
                <w:lang w:eastAsia="ko-KR"/>
              </w:rPr>
            </w:pPr>
            <w:r>
              <w:rPr>
                <w:rFonts w:cs="Arial"/>
              </w:rPr>
              <w:t>N/A</w:t>
            </w:r>
          </w:p>
        </w:tc>
      </w:tr>
      <w:tr w:rsidR="00774255" w14:paraId="72442B13" w14:textId="77777777" w:rsidTr="00F420F2">
        <w:trPr>
          <w:trHeight w:val="54"/>
          <w:jc w:val="center"/>
        </w:trPr>
        <w:tc>
          <w:tcPr>
            <w:tcW w:w="2258" w:type="dxa"/>
            <w:tcBorders>
              <w:top w:val="nil"/>
              <w:left w:val="single" w:sz="4" w:space="0" w:color="auto"/>
              <w:bottom w:val="nil"/>
              <w:right w:val="single" w:sz="4" w:space="0" w:color="auto"/>
            </w:tcBorders>
          </w:tcPr>
          <w:p w14:paraId="6752DBCB" w14:textId="77777777" w:rsidR="00774255" w:rsidRDefault="00774255" w:rsidP="00F420F2">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70C6FA0C" w14:textId="77777777" w:rsidR="00774255" w:rsidRDefault="00774255" w:rsidP="00F420F2">
            <w:pPr>
              <w:pStyle w:val="TAC"/>
              <w:rPr>
                <w:lang w:eastAsia="ko-KR"/>
              </w:rPr>
            </w:pPr>
            <w:r>
              <w:rPr>
                <w:rFonts w:cs="Arial"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C738F81" w14:textId="77777777" w:rsidR="00774255" w:rsidRDefault="00774255" w:rsidP="00F420F2">
            <w:pPr>
              <w:pStyle w:val="TAC"/>
              <w:rPr>
                <w:lang w:eastAsia="ko-KR"/>
              </w:rPr>
            </w:pPr>
            <w:r w:rsidRPr="003C4CEC">
              <w:rPr>
                <w:rFonts w:cs="Arial" w:hint="eastAsia"/>
              </w:rPr>
              <w:t>8</w:t>
            </w:r>
            <w:r w:rsidRPr="003C4CEC">
              <w:rPr>
                <w:rFonts w:cs="Arial"/>
              </w:rPr>
              <w:t>85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8550622" w14:textId="77777777" w:rsidR="00774255" w:rsidRDefault="00774255" w:rsidP="00F420F2">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0D8F7A8" w14:textId="77777777" w:rsidR="00774255" w:rsidRDefault="00774255" w:rsidP="00F420F2">
            <w:pPr>
              <w:pStyle w:val="TAC"/>
              <w:rPr>
                <w:lang w:eastAsia="ko-KR"/>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EA1AF6F" w14:textId="77777777" w:rsidR="00774255" w:rsidRDefault="00774255" w:rsidP="00F420F2">
            <w:pPr>
              <w:pStyle w:val="TAC"/>
              <w:rPr>
                <w:lang w:eastAsia="ko-KR"/>
              </w:rPr>
            </w:pPr>
            <w:r w:rsidRPr="00D54889">
              <w:rPr>
                <w:rFonts w:cs="Arial"/>
              </w:rPr>
              <w:t>930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D4397F" w14:textId="77777777" w:rsidR="00774255" w:rsidRDefault="00774255" w:rsidP="00F420F2">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AEA6DD" w14:textId="77777777" w:rsidR="00774255" w:rsidRDefault="00774255" w:rsidP="00F420F2">
            <w:pPr>
              <w:pStyle w:val="TAC"/>
              <w:rPr>
                <w:rFonts w:eastAsia="Malgun Gothic"/>
                <w:lang w:eastAsia="ko-KR"/>
              </w:rPr>
            </w:pPr>
            <w:r>
              <w:rPr>
                <w:rFonts w:cs="Arial"/>
              </w:rPr>
              <w:t>N/A</w:t>
            </w:r>
          </w:p>
        </w:tc>
      </w:tr>
      <w:tr w:rsidR="00774255" w14:paraId="66DA517D" w14:textId="77777777" w:rsidTr="00F420F2">
        <w:trPr>
          <w:trHeight w:val="54"/>
          <w:jc w:val="center"/>
        </w:trPr>
        <w:tc>
          <w:tcPr>
            <w:tcW w:w="2258" w:type="dxa"/>
            <w:tcBorders>
              <w:top w:val="nil"/>
              <w:left w:val="single" w:sz="4" w:space="0" w:color="auto"/>
              <w:bottom w:val="nil"/>
              <w:right w:val="single" w:sz="4" w:space="0" w:color="auto"/>
            </w:tcBorders>
          </w:tcPr>
          <w:p w14:paraId="3C3559FC" w14:textId="77777777" w:rsidR="00774255"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5C9E98B" w14:textId="77777777" w:rsidR="00774255" w:rsidRDefault="00774255" w:rsidP="00F420F2">
            <w:pPr>
              <w:pStyle w:val="TAC"/>
              <w:rPr>
                <w:lang w:eastAsia="ko-KR"/>
              </w:rPr>
            </w:pPr>
            <w:r>
              <w:rPr>
                <w:rFonts w:cs="Arial" w:hint="eastAsia"/>
              </w:rPr>
              <w:t>41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E1160E7" w14:textId="77777777" w:rsidR="00774255" w:rsidRDefault="00774255" w:rsidP="00F420F2">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BBF2481" w14:textId="77777777" w:rsidR="00774255" w:rsidRDefault="00774255" w:rsidP="00F420F2">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EE8579B" w14:textId="77777777" w:rsidR="00774255" w:rsidRDefault="00774255" w:rsidP="00F420F2">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75C0FB" w14:textId="77777777" w:rsidR="00774255" w:rsidRDefault="00774255" w:rsidP="00F420F2">
            <w:pPr>
              <w:pStyle w:val="TAC"/>
              <w:rPr>
                <w:lang w:eastAsia="ko-KR"/>
              </w:rPr>
            </w:pPr>
            <w:r w:rsidRPr="00D54889">
              <w:rPr>
                <w:rFonts w:cs="Arial"/>
              </w:rPr>
              <w:t>2665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7937C5" w14:textId="77777777" w:rsidR="00774255" w:rsidRDefault="00774255" w:rsidP="00F420F2">
            <w:pPr>
              <w:pStyle w:val="TAC"/>
              <w:rPr>
                <w:rFonts w:eastAsia="Malgun Gothic"/>
                <w:lang w:eastAsia="ko-KR"/>
              </w:rPr>
            </w:pPr>
            <w:r w:rsidRPr="00D54889">
              <w:rPr>
                <w:rFonts w:cs="Arial" w:hint="eastAsia"/>
              </w:rPr>
              <w:t>2</w:t>
            </w:r>
            <w:r w:rsidRPr="00D54889">
              <w:rPr>
                <w:rFonts w:cs="Arial"/>
              </w:rPr>
              <w:t>7.4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75D718F" w14:textId="77777777" w:rsidR="00774255" w:rsidRDefault="00774255" w:rsidP="00F420F2">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774255" w14:paraId="15788665" w14:textId="77777777" w:rsidTr="00F420F2">
        <w:trPr>
          <w:trHeight w:val="54"/>
          <w:jc w:val="center"/>
        </w:trPr>
        <w:tc>
          <w:tcPr>
            <w:tcW w:w="2258" w:type="dxa"/>
            <w:tcBorders>
              <w:top w:val="nil"/>
              <w:left w:val="single" w:sz="4" w:space="0" w:color="auto"/>
              <w:bottom w:val="nil"/>
              <w:right w:val="single" w:sz="4" w:space="0" w:color="auto"/>
            </w:tcBorders>
          </w:tcPr>
          <w:p w14:paraId="607520BE" w14:textId="77777777" w:rsidR="00774255"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8760E4A" w14:textId="77777777" w:rsidR="00774255" w:rsidRDefault="00774255" w:rsidP="00F420F2">
            <w:pPr>
              <w:pStyle w:val="TAC"/>
              <w:rPr>
                <w:lang w:eastAsia="ko-KR"/>
              </w:rPr>
            </w:pPr>
            <w:r>
              <w:rPr>
                <w:rFonts w:cs="Arial" w:hint="eastAsia"/>
              </w:rPr>
              <w:t>n</w:t>
            </w: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40EEAA0" w14:textId="77777777" w:rsidR="00774255" w:rsidRDefault="00774255" w:rsidP="00F420F2">
            <w:pPr>
              <w:pStyle w:val="TAC"/>
              <w:rPr>
                <w:lang w:eastAsia="ko-KR"/>
              </w:rPr>
            </w:pPr>
            <w:r w:rsidRPr="003C4CEC">
              <w:rPr>
                <w:rFonts w:cs="Arial" w:hint="eastAsia"/>
              </w:rPr>
              <w:t>1</w:t>
            </w:r>
            <w:r w:rsidRPr="003C4CEC">
              <w:rPr>
                <w:rFonts w:cs="Arial"/>
              </w:rPr>
              <w:t>715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B4BC960" w14:textId="77777777" w:rsidR="00774255" w:rsidRDefault="00774255" w:rsidP="00F420F2">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5794C21" w14:textId="77777777" w:rsidR="00774255" w:rsidRDefault="00774255" w:rsidP="00F420F2">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96A692C" w14:textId="77777777" w:rsidR="00774255" w:rsidRDefault="00774255" w:rsidP="00F420F2">
            <w:pPr>
              <w:pStyle w:val="TAC"/>
              <w:rPr>
                <w:lang w:eastAsia="ko-KR"/>
              </w:rPr>
            </w:pPr>
            <w:r w:rsidRPr="00D54889">
              <w:rPr>
                <w:rFonts w:cs="Arial" w:hint="eastAsia"/>
              </w:rPr>
              <w:t>1</w:t>
            </w:r>
            <w:r w:rsidRPr="00D54889">
              <w:rPr>
                <w:rFonts w:cs="Arial"/>
              </w:rPr>
              <w:t>810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51BF5D" w14:textId="77777777" w:rsidR="00774255" w:rsidRDefault="00774255" w:rsidP="00F420F2">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27085D" w14:textId="77777777" w:rsidR="00774255" w:rsidRDefault="00774255" w:rsidP="00F420F2">
            <w:pPr>
              <w:pStyle w:val="TAC"/>
              <w:rPr>
                <w:rFonts w:eastAsia="Malgun Gothic"/>
                <w:lang w:eastAsia="ko-KR"/>
              </w:rPr>
            </w:pPr>
            <w:r>
              <w:rPr>
                <w:rFonts w:cs="Arial"/>
              </w:rPr>
              <w:t>N/A</w:t>
            </w:r>
          </w:p>
        </w:tc>
      </w:tr>
      <w:tr w:rsidR="00774255" w14:paraId="20AA2F51" w14:textId="77777777" w:rsidTr="00F420F2">
        <w:trPr>
          <w:trHeight w:val="54"/>
          <w:jc w:val="center"/>
        </w:trPr>
        <w:tc>
          <w:tcPr>
            <w:tcW w:w="2258" w:type="dxa"/>
            <w:tcBorders>
              <w:top w:val="nil"/>
              <w:left w:val="single" w:sz="4" w:space="0" w:color="auto"/>
              <w:bottom w:val="nil"/>
              <w:right w:val="single" w:sz="4" w:space="0" w:color="auto"/>
            </w:tcBorders>
          </w:tcPr>
          <w:p w14:paraId="4BC89A6C" w14:textId="77777777" w:rsidR="00774255"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9D8F0E2" w14:textId="77777777" w:rsidR="00774255" w:rsidRDefault="00774255" w:rsidP="00F420F2">
            <w:pPr>
              <w:pStyle w:val="TAC"/>
              <w:rPr>
                <w:lang w:eastAsia="ko-KR"/>
              </w:rPr>
            </w:pPr>
            <w:r>
              <w:rPr>
                <w:rFonts w:cs="Arial"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29DEB2A" w14:textId="77777777" w:rsidR="00774255" w:rsidRDefault="00774255" w:rsidP="00F420F2">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F5374A9" w14:textId="77777777" w:rsidR="00774255" w:rsidRDefault="00774255" w:rsidP="00F420F2">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FAF5F64" w14:textId="77777777" w:rsidR="00774255" w:rsidRDefault="00774255" w:rsidP="00F420F2">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5EB8408" w14:textId="77777777" w:rsidR="00774255" w:rsidRDefault="00774255" w:rsidP="00F420F2">
            <w:pPr>
              <w:pStyle w:val="TAC"/>
              <w:rPr>
                <w:lang w:eastAsia="ko-KR"/>
              </w:rPr>
            </w:pPr>
            <w:r w:rsidRPr="00D54889">
              <w:rPr>
                <w:rFonts w:cs="Arial" w:hint="eastAsia"/>
              </w:rPr>
              <w:t>9</w:t>
            </w:r>
            <w:r w:rsidRPr="00D54889">
              <w:rPr>
                <w:rFonts w:cs="Arial"/>
              </w:rPr>
              <w:t>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34CE65" w14:textId="77777777" w:rsidR="00774255" w:rsidRDefault="00774255" w:rsidP="00F420F2">
            <w:pPr>
              <w:pStyle w:val="TAC"/>
              <w:rPr>
                <w:rFonts w:eastAsia="Malgun Gothic"/>
                <w:lang w:eastAsia="ko-KR"/>
              </w:rPr>
            </w:pPr>
            <w:r w:rsidRPr="00D54889">
              <w:rPr>
                <w:rFonts w:cs="Arial" w:hint="eastAsia"/>
              </w:rPr>
              <w:t>2</w:t>
            </w:r>
            <w:r w:rsidRPr="00D54889">
              <w:rPr>
                <w:rFonts w:cs="Arial"/>
              </w:rPr>
              <w:t>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FDEC7F6" w14:textId="77777777" w:rsidR="00774255" w:rsidRDefault="00774255" w:rsidP="00F420F2">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774255" w14:paraId="5319DF75" w14:textId="77777777" w:rsidTr="00F420F2">
        <w:trPr>
          <w:trHeight w:val="54"/>
          <w:jc w:val="center"/>
        </w:trPr>
        <w:tc>
          <w:tcPr>
            <w:tcW w:w="2258" w:type="dxa"/>
            <w:tcBorders>
              <w:top w:val="nil"/>
              <w:left w:val="single" w:sz="4" w:space="0" w:color="auto"/>
              <w:bottom w:val="single" w:sz="4" w:space="0" w:color="auto"/>
              <w:right w:val="single" w:sz="4" w:space="0" w:color="auto"/>
            </w:tcBorders>
          </w:tcPr>
          <w:p w14:paraId="3BE5EF26" w14:textId="77777777" w:rsidR="00774255"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F144B89" w14:textId="77777777" w:rsidR="00774255" w:rsidRDefault="00774255" w:rsidP="00F420F2">
            <w:pPr>
              <w:pStyle w:val="TAC"/>
              <w:rPr>
                <w:lang w:eastAsia="ko-KR"/>
              </w:rPr>
            </w:pPr>
            <w:r>
              <w:rPr>
                <w:rFonts w:cs="Arial" w:hint="eastAsia"/>
              </w:rPr>
              <w:t>4</w:t>
            </w: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8A2B297" w14:textId="77777777" w:rsidR="00774255" w:rsidRDefault="00774255" w:rsidP="00F420F2">
            <w:pPr>
              <w:pStyle w:val="TAC"/>
              <w:rPr>
                <w:lang w:eastAsia="ko-KR"/>
              </w:rPr>
            </w:pPr>
            <w:r w:rsidRPr="003C4CEC">
              <w:rPr>
                <w:rFonts w:cs="Arial"/>
              </w:rPr>
              <w:t>2665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4AA3362" w14:textId="77777777" w:rsidR="00774255" w:rsidRDefault="00774255" w:rsidP="00F420F2">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081F8FD" w14:textId="77777777" w:rsidR="00774255" w:rsidRDefault="00774255" w:rsidP="00F420F2">
            <w:pPr>
              <w:pStyle w:val="TAC"/>
              <w:rPr>
                <w:lang w:eastAsia="ko-KR"/>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539D935" w14:textId="77777777" w:rsidR="00774255" w:rsidRDefault="00774255" w:rsidP="00F420F2">
            <w:pPr>
              <w:pStyle w:val="TAC"/>
              <w:rPr>
                <w:lang w:eastAsia="ko-KR"/>
              </w:rPr>
            </w:pPr>
            <w:r w:rsidRPr="00D54889">
              <w:rPr>
                <w:rFonts w:cs="Arial"/>
              </w:rPr>
              <w:t>2665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4E6AD2" w14:textId="77777777" w:rsidR="00774255" w:rsidRDefault="00774255" w:rsidP="00F420F2">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664C658" w14:textId="77777777" w:rsidR="00774255" w:rsidRDefault="00774255" w:rsidP="00F420F2">
            <w:pPr>
              <w:pStyle w:val="TAC"/>
              <w:rPr>
                <w:rFonts w:eastAsia="Malgun Gothic"/>
                <w:lang w:eastAsia="ko-KR"/>
              </w:rPr>
            </w:pPr>
            <w:r>
              <w:rPr>
                <w:rFonts w:cs="Arial"/>
              </w:rPr>
              <w:t>N/A</w:t>
            </w:r>
          </w:p>
        </w:tc>
      </w:tr>
      <w:tr w:rsidR="00774255" w14:paraId="21D43E89" w14:textId="77777777" w:rsidTr="00F420F2">
        <w:trPr>
          <w:trHeight w:val="54"/>
          <w:jc w:val="center"/>
        </w:trPr>
        <w:tc>
          <w:tcPr>
            <w:tcW w:w="2258" w:type="dxa"/>
            <w:tcBorders>
              <w:left w:val="single" w:sz="4" w:space="0" w:color="auto"/>
              <w:bottom w:val="nil"/>
              <w:right w:val="single" w:sz="4" w:space="0" w:color="auto"/>
            </w:tcBorders>
          </w:tcPr>
          <w:p w14:paraId="229E5BE7" w14:textId="77777777" w:rsidR="00774255" w:rsidRPr="00BA2893" w:rsidRDefault="00774255" w:rsidP="00F420F2">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303882F0" w14:textId="77777777" w:rsidR="00774255" w:rsidRDefault="00774255" w:rsidP="00F420F2">
            <w:pPr>
              <w:pStyle w:val="TAC"/>
              <w:rPr>
                <w:rFonts w:cs="Arial"/>
              </w:rPr>
            </w:pPr>
            <w:r>
              <w:rPr>
                <w:rFonts w:cs="Arial"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303F8C0" w14:textId="77777777" w:rsidR="00774255" w:rsidRPr="00D54889" w:rsidRDefault="00774255" w:rsidP="00F420F2">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A6A7CC5" w14:textId="77777777" w:rsidR="00774255" w:rsidRPr="00D54889" w:rsidRDefault="00774255" w:rsidP="00F420F2">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241730C" w14:textId="77777777" w:rsidR="00774255" w:rsidRPr="00D54889" w:rsidRDefault="00774255" w:rsidP="00F420F2">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3E79044" w14:textId="77777777" w:rsidR="00774255" w:rsidRPr="00D54889" w:rsidRDefault="00774255" w:rsidP="00F420F2">
            <w:pPr>
              <w:pStyle w:val="TAC"/>
              <w:rPr>
                <w:rFonts w:cs="Arial"/>
              </w:rPr>
            </w:pPr>
            <w:r>
              <w:rPr>
                <w:rFonts w:cs="Arial" w:hint="eastAsia"/>
              </w:rPr>
              <w:t>9</w:t>
            </w:r>
            <w:r>
              <w:rPr>
                <w:rFonts w:cs="Arial"/>
              </w:rPr>
              <w:t>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9652BF" w14:textId="77777777" w:rsidR="00774255" w:rsidRDefault="00774255" w:rsidP="00F420F2">
            <w:pPr>
              <w:pStyle w:val="TAC"/>
              <w:rPr>
                <w:rFonts w:cs="Arial"/>
              </w:rPr>
            </w:pPr>
            <w:r>
              <w:rPr>
                <w:rFonts w:cs="Arial" w:hint="eastAsia"/>
              </w:rPr>
              <w:t>2</w:t>
            </w:r>
            <w:r>
              <w:rPr>
                <w:rFonts w:cs="Arial"/>
              </w:rPr>
              <w:t>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2F1659F" w14:textId="77777777" w:rsidR="00774255" w:rsidRDefault="00774255" w:rsidP="00F420F2">
            <w:pPr>
              <w:pStyle w:val="TAC"/>
              <w:rPr>
                <w:rFonts w:cs="Arial"/>
              </w:rPr>
            </w:pPr>
            <w:r>
              <w:rPr>
                <w:rFonts w:cs="Arial" w:hint="eastAsia"/>
              </w:rPr>
              <w:t>I</w:t>
            </w:r>
            <w:r>
              <w:rPr>
                <w:rFonts w:cs="Arial"/>
              </w:rPr>
              <w:t>MD2</w:t>
            </w:r>
            <w:r w:rsidRPr="00900C80">
              <w:rPr>
                <w:rFonts w:cs="Arial"/>
                <w:vertAlign w:val="superscript"/>
              </w:rPr>
              <w:t>1, 4</w:t>
            </w:r>
          </w:p>
        </w:tc>
      </w:tr>
      <w:tr w:rsidR="00774255" w14:paraId="27C80191" w14:textId="77777777" w:rsidTr="00F420F2">
        <w:trPr>
          <w:trHeight w:val="54"/>
          <w:jc w:val="center"/>
        </w:trPr>
        <w:tc>
          <w:tcPr>
            <w:tcW w:w="2258" w:type="dxa"/>
            <w:tcBorders>
              <w:top w:val="nil"/>
              <w:left w:val="single" w:sz="4" w:space="0" w:color="auto"/>
              <w:bottom w:val="nil"/>
              <w:right w:val="single" w:sz="4" w:space="0" w:color="auto"/>
            </w:tcBorders>
          </w:tcPr>
          <w:p w14:paraId="666FC2F7" w14:textId="77777777" w:rsidR="00774255" w:rsidRDefault="00774255" w:rsidP="00F420F2">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68977C95" w14:textId="77777777" w:rsidR="00774255" w:rsidRDefault="00774255" w:rsidP="00F420F2">
            <w:pPr>
              <w:pStyle w:val="TAC"/>
              <w:rPr>
                <w:rFonts w:cs="Arial"/>
              </w:rPr>
            </w:pPr>
            <w:r>
              <w:rPr>
                <w:rFonts w:cs="Arial" w:hint="eastAsia"/>
              </w:rPr>
              <w:t>4</w:t>
            </w: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6934DD4" w14:textId="77777777" w:rsidR="00774255" w:rsidRPr="00D54889" w:rsidRDefault="00774255" w:rsidP="00F420F2">
            <w:pPr>
              <w:pStyle w:val="TAC"/>
              <w:rPr>
                <w:rFonts w:cs="Arial"/>
              </w:rPr>
            </w:pPr>
            <w:r w:rsidRPr="003C4CEC">
              <w:rPr>
                <w:rFonts w:cs="Arial" w:hint="eastAsia"/>
              </w:rPr>
              <w:t>2</w:t>
            </w:r>
            <w:r w:rsidRPr="003C4CEC">
              <w:rPr>
                <w:rFonts w:cs="Arial"/>
              </w:rPr>
              <w:t>630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C1D6E7F" w14:textId="77777777" w:rsidR="00774255" w:rsidRPr="00D54889" w:rsidRDefault="00774255" w:rsidP="00F420F2">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024C59F" w14:textId="77777777" w:rsidR="00774255" w:rsidRPr="00D54889" w:rsidRDefault="00774255" w:rsidP="00F420F2">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BE232E" w14:textId="77777777" w:rsidR="00774255" w:rsidRPr="00D54889" w:rsidRDefault="00774255" w:rsidP="00F420F2">
            <w:pPr>
              <w:pStyle w:val="TAC"/>
              <w:rPr>
                <w:rFonts w:cs="Arial"/>
              </w:rPr>
            </w:pPr>
            <w:r>
              <w:rPr>
                <w:rFonts w:cs="Arial" w:hint="eastAsia"/>
              </w:rPr>
              <w:t>2</w:t>
            </w:r>
            <w:r>
              <w:rPr>
                <w:rFonts w:cs="Arial"/>
              </w:rPr>
              <w:t>630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585AF4" w14:textId="77777777" w:rsidR="00774255" w:rsidRDefault="00774255" w:rsidP="00F420F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2A61031" w14:textId="77777777" w:rsidR="00774255" w:rsidRDefault="00774255" w:rsidP="00F420F2">
            <w:pPr>
              <w:pStyle w:val="TAC"/>
              <w:rPr>
                <w:rFonts w:cs="Arial"/>
              </w:rPr>
            </w:pPr>
            <w:r>
              <w:rPr>
                <w:rFonts w:cs="Arial"/>
              </w:rPr>
              <w:t>N/A</w:t>
            </w:r>
          </w:p>
        </w:tc>
      </w:tr>
      <w:tr w:rsidR="00774255" w14:paraId="0C3D057C" w14:textId="77777777" w:rsidTr="00F420F2">
        <w:trPr>
          <w:trHeight w:val="54"/>
          <w:jc w:val="center"/>
        </w:trPr>
        <w:tc>
          <w:tcPr>
            <w:tcW w:w="2258" w:type="dxa"/>
            <w:tcBorders>
              <w:top w:val="nil"/>
              <w:left w:val="single" w:sz="4" w:space="0" w:color="auto"/>
              <w:bottom w:val="nil"/>
              <w:right w:val="single" w:sz="4" w:space="0" w:color="auto"/>
            </w:tcBorders>
          </w:tcPr>
          <w:p w14:paraId="3EF0E261" w14:textId="77777777" w:rsidR="00774255"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A2980C0" w14:textId="77777777" w:rsidR="00774255" w:rsidRDefault="00774255" w:rsidP="00F420F2">
            <w:pPr>
              <w:pStyle w:val="TAC"/>
              <w:rPr>
                <w:rFonts w:cs="Arial"/>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53D1399" w14:textId="77777777" w:rsidR="00774255" w:rsidRPr="00D54889" w:rsidRDefault="00774255" w:rsidP="00F420F2">
            <w:pPr>
              <w:pStyle w:val="TAC"/>
              <w:rPr>
                <w:rFonts w:cs="Arial"/>
              </w:rPr>
            </w:pPr>
            <w:r w:rsidRPr="003C4CEC">
              <w:rPr>
                <w:rFonts w:cs="Arial" w:hint="eastAsia"/>
              </w:rPr>
              <w:t>3</w:t>
            </w:r>
            <w:r w:rsidRPr="003C4CEC">
              <w:rPr>
                <w:rFonts w:cs="Arial"/>
              </w:rPr>
              <w:t>580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325CA37" w14:textId="77777777" w:rsidR="00774255" w:rsidRPr="00D54889" w:rsidRDefault="00774255" w:rsidP="00F420F2">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BCBA6EE" w14:textId="77777777" w:rsidR="00774255" w:rsidRPr="00D54889" w:rsidRDefault="00774255" w:rsidP="00F420F2">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CFB12F" w14:textId="77777777" w:rsidR="00774255" w:rsidRPr="00D54889" w:rsidRDefault="00774255" w:rsidP="00F420F2">
            <w:pPr>
              <w:pStyle w:val="TAC"/>
              <w:rPr>
                <w:rFonts w:cs="Arial"/>
              </w:rPr>
            </w:pPr>
            <w:r>
              <w:rPr>
                <w:rFonts w:cs="Arial" w:hint="eastAsia"/>
              </w:rPr>
              <w:t>3</w:t>
            </w:r>
            <w:r>
              <w:rPr>
                <w:rFonts w:cs="Arial"/>
              </w:rPr>
              <w:t>580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CD1ECF" w14:textId="77777777" w:rsidR="00774255" w:rsidRDefault="00774255" w:rsidP="00F420F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823B0A8" w14:textId="77777777" w:rsidR="00774255" w:rsidRDefault="00774255" w:rsidP="00F420F2">
            <w:pPr>
              <w:pStyle w:val="TAC"/>
              <w:rPr>
                <w:rFonts w:cs="Arial"/>
              </w:rPr>
            </w:pPr>
            <w:r>
              <w:rPr>
                <w:rFonts w:cs="Arial"/>
              </w:rPr>
              <w:t>N/A</w:t>
            </w:r>
          </w:p>
        </w:tc>
      </w:tr>
      <w:tr w:rsidR="00774255" w14:paraId="05A9954D" w14:textId="77777777" w:rsidTr="00F420F2">
        <w:trPr>
          <w:trHeight w:val="54"/>
          <w:jc w:val="center"/>
        </w:trPr>
        <w:tc>
          <w:tcPr>
            <w:tcW w:w="2258" w:type="dxa"/>
            <w:tcBorders>
              <w:top w:val="nil"/>
              <w:left w:val="single" w:sz="4" w:space="0" w:color="auto"/>
              <w:bottom w:val="nil"/>
              <w:right w:val="single" w:sz="4" w:space="0" w:color="auto"/>
            </w:tcBorders>
          </w:tcPr>
          <w:p w14:paraId="1C08219E" w14:textId="77777777" w:rsidR="00774255"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EFE6D61" w14:textId="77777777" w:rsidR="00774255" w:rsidRDefault="00774255" w:rsidP="00F420F2">
            <w:pPr>
              <w:pStyle w:val="TAC"/>
              <w:rPr>
                <w:rFonts w:cs="Arial"/>
              </w:rPr>
            </w:pPr>
            <w:r w:rsidRPr="005F55C1">
              <w:rPr>
                <w:rFonts w:cs="Arial"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1B73148" w14:textId="77777777" w:rsidR="00774255" w:rsidRPr="00D54889" w:rsidRDefault="00774255" w:rsidP="00F420F2">
            <w:pPr>
              <w:pStyle w:val="TAC"/>
              <w:rPr>
                <w:rFonts w:cs="Arial"/>
              </w:rPr>
            </w:pPr>
            <w:r w:rsidRPr="003C4CEC">
              <w:rPr>
                <w:rFonts w:cs="Arial" w:hint="eastAsia"/>
              </w:rPr>
              <w:t>8</w:t>
            </w:r>
            <w:r w:rsidRPr="003C4CEC">
              <w:rPr>
                <w:rFonts w:cs="Arial"/>
              </w:rPr>
              <w:t>95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BEA4130" w14:textId="77777777" w:rsidR="00774255" w:rsidRPr="00D54889" w:rsidRDefault="00774255" w:rsidP="00F420F2">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4D3CAD3" w14:textId="77777777" w:rsidR="00774255" w:rsidRPr="00D54889" w:rsidRDefault="00774255" w:rsidP="00F420F2">
            <w:pPr>
              <w:pStyle w:val="TAC"/>
              <w:rPr>
                <w:rFonts w:cs="Arial"/>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C18B8ED" w14:textId="77777777" w:rsidR="00774255" w:rsidRPr="00D54889" w:rsidRDefault="00774255" w:rsidP="00F420F2">
            <w:pPr>
              <w:pStyle w:val="TAC"/>
              <w:rPr>
                <w:rFonts w:cs="Arial"/>
              </w:rPr>
            </w:pPr>
            <w:r w:rsidRPr="005F55C1">
              <w:rPr>
                <w:rFonts w:cs="Arial" w:hint="eastAsia"/>
              </w:rPr>
              <w:t>9</w:t>
            </w:r>
            <w:r w:rsidRPr="005F55C1">
              <w:rPr>
                <w:rFonts w:cs="Arial"/>
              </w:rPr>
              <w:t>40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7B1F61" w14:textId="77777777" w:rsidR="00774255" w:rsidRDefault="00774255" w:rsidP="00F420F2">
            <w:pPr>
              <w:pStyle w:val="TAC"/>
              <w:rPr>
                <w:rFonts w:cs="Arial"/>
              </w:rPr>
            </w:pPr>
            <w:r w:rsidRPr="005F55C1">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D6FD0C9" w14:textId="77777777" w:rsidR="00774255" w:rsidRDefault="00774255" w:rsidP="00F420F2">
            <w:pPr>
              <w:pStyle w:val="TAC"/>
              <w:rPr>
                <w:rFonts w:cs="Arial"/>
              </w:rPr>
            </w:pPr>
            <w:r w:rsidRPr="005F55C1">
              <w:rPr>
                <w:rFonts w:cs="Arial"/>
              </w:rPr>
              <w:t>N/A</w:t>
            </w:r>
          </w:p>
        </w:tc>
      </w:tr>
      <w:tr w:rsidR="00774255" w14:paraId="4C69C90E" w14:textId="77777777" w:rsidTr="00F420F2">
        <w:trPr>
          <w:trHeight w:val="54"/>
          <w:jc w:val="center"/>
        </w:trPr>
        <w:tc>
          <w:tcPr>
            <w:tcW w:w="2258" w:type="dxa"/>
            <w:tcBorders>
              <w:top w:val="nil"/>
              <w:left w:val="single" w:sz="4" w:space="0" w:color="auto"/>
              <w:bottom w:val="nil"/>
              <w:right w:val="single" w:sz="4" w:space="0" w:color="auto"/>
            </w:tcBorders>
          </w:tcPr>
          <w:p w14:paraId="55D15C20" w14:textId="77777777" w:rsidR="00774255"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BC81775" w14:textId="77777777" w:rsidR="00774255" w:rsidRDefault="00774255" w:rsidP="00F420F2">
            <w:pPr>
              <w:pStyle w:val="TAC"/>
              <w:rPr>
                <w:rFonts w:cs="Arial"/>
              </w:rPr>
            </w:pPr>
            <w:r w:rsidRPr="005F55C1">
              <w:rPr>
                <w:rFonts w:cs="Arial" w:hint="eastAsia"/>
              </w:rPr>
              <w:t>4</w:t>
            </w:r>
            <w:r w:rsidRPr="005F55C1">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638C98F" w14:textId="77777777" w:rsidR="00774255" w:rsidRPr="00D54889" w:rsidRDefault="00774255" w:rsidP="00F420F2">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B99358F" w14:textId="77777777" w:rsidR="00774255" w:rsidRPr="00D54889" w:rsidRDefault="00774255" w:rsidP="00F420F2">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FA89B25" w14:textId="77777777" w:rsidR="00774255" w:rsidRPr="00D54889" w:rsidRDefault="00774255" w:rsidP="00F420F2">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54BF5F" w14:textId="77777777" w:rsidR="00774255" w:rsidRPr="00D54889" w:rsidRDefault="00774255" w:rsidP="00F420F2">
            <w:pPr>
              <w:pStyle w:val="TAC"/>
              <w:rPr>
                <w:rFonts w:cs="Arial"/>
              </w:rPr>
            </w:pPr>
            <w:r w:rsidRPr="005F55C1">
              <w:rPr>
                <w:rFonts w:cs="Arial" w:hint="eastAsia"/>
              </w:rPr>
              <w:t>2</w:t>
            </w:r>
            <w:r w:rsidRPr="005F55C1">
              <w:rPr>
                <w:rFonts w:cs="Arial"/>
              </w:rPr>
              <w:t>650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3E6CC2" w14:textId="77777777" w:rsidR="00774255" w:rsidRDefault="00774255" w:rsidP="00F420F2">
            <w:pPr>
              <w:pStyle w:val="TAC"/>
              <w:rPr>
                <w:rFonts w:cs="Arial"/>
              </w:rPr>
            </w:pPr>
            <w:r w:rsidRPr="005F55C1">
              <w:rPr>
                <w:rFonts w:cs="Arial"/>
              </w:rPr>
              <w:t>28.0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DDF5919" w14:textId="77777777" w:rsidR="00774255" w:rsidRDefault="00774255" w:rsidP="00F420F2">
            <w:pPr>
              <w:pStyle w:val="TAC"/>
              <w:rPr>
                <w:rFonts w:cs="Arial"/>
              </w:rPr>
            </w:pPr>
            <w:r w:rsidRPr="005F55C1">
              <w:rPr>
                <w:rFonts w:cs="Arial" w:hint="eastAsia"/>
              </w:rPr>
              <w:t>I</w:t>
            </w:r>
            <w:r w:rsidRPr="005F55C1">
              <w:rPr>
                <w:rFonts w:cs="Arial"/>
              </w:rPr>
              <w:t>MD2</w:t>
            </w:r>
          </w:p>
        </w:tc>
      </w:tr>
      <w:tr w:rsidR="00774255" w14:paraId="2ED2A702" w14:textId="77777777" w:rsidTr="00F420F2">
        <w:trPr>
          <w:trHeight w:val="54"/>
          <w:jc w:val="center"/>
        </w:trPr>
        <w:tc>
          <w:tcPr>
            <w:tcW w:w="2258" w:type="dxa"/>
            <w:tcBorders>
              <w:top w:val="nil"/>
              <w:left w:val="single" w:sz="4" w:space="0" w:color="auto"/>
              <w:bottom w:val="single" w:sz="4" w:space="0" w:color="auto"/>
              <w:right w:val="single" w:sz="4" w:space="0" w:color="auto"/>
            </w:tcBorders>
          </w:tcPr>
          <w:p w14:paraId="1153080A" w14:textId="77777777" w:rsidR="00774255"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96814F7" w14:textId="77777777" w:rsidR="00774255" w:rsidRDefault="00774255" w:rsidP="00F420F2">
            <w:pPr>
              <w:pStyle w:val="TAC"/>
              <w:rPr>
                <w:rFonts w:cs="Arial"/>
              </w:rPr>
            </w:pPr>
            <w:r w:rsidRPr="005F55C1">
              <w:rPr>
                <w:rFonts w:cs="Arial" w:hint="eastAsia"/>
              </w:rPr>
              <w:t>n</w:t>
            </w:r>
            <w:r w:rsidRPr="005F55C1">
              <w:rPr>
                <w:rFonts w:cs="Arial"/>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8F91D72" w14:textId="77777777" w:rsidR="00774255" w:rsidRPr="00D54889" w:rsidRDefault="00774255" w:rsidP="00F420F2">
            <w:pPr>
              <w:pStyle w:val="TAC"/>
              <w:rPr>
                <w:rFonts w:cs="Arial"/>
              </w:rPr>
            </w:pPr>
            <w:r w:rsidRPr="003C4CEC">
              <w:rPr>
                <w:rFonts w:cs="Arial" w:hint="eastAsia"/>
              </w:rPr>
              <w:t>3</w:t>
            </w:r>
            <w:r w:rsidRPr="003C4CEC">
              <w:rPr>
                <w:rFonts w:cs="Arial"/>
              </w:rPr>
              <w:t>545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7EB96D3" w14:textId="77777777" w:rsidR="00774255" w:rsidRPr="00D54889" w:rsidRDefault="00774255" w:rsidP="00F420F2">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405F285" w14:textId="77777777" w:rsidR="00774255" w:rsidRPr="00D54889" w:rsidRDefault="00774255" w:rsidP="00F420F2">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335B84C" w14:textId="77777777" w:rsidR="00774255" w:rsidRPr="00D54889" w:rsidRDefault="00774255" w:rsidP="00F420F2">
            <w:pPr>
              <w:pStyle w:val="TAC"/>
              <w:rPr>
                <w:rFonts w:cs="Arial"/>
              </w:rPr>
            </w:pPr>
            <w:r w:rsidRPr="005F55C1">
              <w:rPr>
                <w:rFonts w:cs="Arial" w:hint="eastAsia"/>
              </w:rPr>
              <w:t>3</w:t>
            </w:r>
            <w:r w:rsidRPr="005F55C1">
              <w:rPr>
                <w:rFonts w:cs="Arial"/>
              </w:rPr>
              <w:t>545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EC2F99" w14:textId="77777777" w:rsidR="00774255" w:rsidRDefault="00774255" w:rsidP="00F420F2">
            <w:pPr>
              <w:pStyle w:val="TAC"/>
              <w:rPr>
                <w:rFonts w:cs="Arial"/>
              </w:rPr>
            </w:pPr>
            <w:r w:rsidRPr="005F55C1">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5EAE150" w14:textId="77777777" w:rsidR="00774255" w:rsidRDefault="00774255" w:rsidP="00F420F2">
            <w:pPr>
              <w:pStyle w:val="TAC"/>
              <w:rPr>
                <w:rFonts w:cs="Arial"/>
              </w:rPr>
            </w:pPr>
            <w:r w:rsidRPr="005F55C1">
              <w:rPr>
                <w:rFonts w:cs="Arial"/>
              </w:rPr>
              <w:t>N/A</w:t>
            </w:r>
          </w:p>
        </w:tc>
      </w:tr>
      <w:tr w:rsidR="00774255" w14:paraId="01DF61B4" w14:textId="77777777" w:rsidTr="00F420F2">
        <w:trPr>
          <w:trHeight w:val="54"/>
          <w:jc w:val="center"/>
        </w:trPr>
        <w:tc>
          <w:tcPr>
            <w:tcW w:w="2258" w:type="dxa"/>
            <w:tcBorders>
              <w:top w:val="single" w:sz="4" w:space="0" w:color="auto"/>
              <w:left w:val="single" w:sz="4" w:space="0" w:color="auto"/>
              <w:bottom w:val="nil"/>
              <w:right w:val="single" w:sz="4" w:space="0" w:color="auto"/>
            </w:tcBorders>
          </w:tcPr>
          <w:p w14:paraId="625DD59C" w14:textId="77777777" w:rsidR="00774255" w:rsidRDefault="00774255" w:rsidP="00F420F2">
            <w:pPr>
              <w:pStyle w:val="TAC"/>
              <w:rPr>
                <w:rFonts w:eastAsia="MS Mincho"/>
              </w:rPr>
            </w:pPr>
            <w:r w:rsidRPr="008854EA">
              <w:rPr>
                <w:rFonts w:cs="Arial"/>
                <w:color w:val="000000"/>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tcPr>
          <w:p w14:paraId="44D8B25D" w14:textId="77777777" w:rsidR="00774255" w:rsidRPr="005F55C1" w:rsidRDefault="00774255" w:rsidP="00F420F2">
            <w:pPr>
              <w:pStyle w:val="TAC"/>
              <w:rPr>
                <w:rFonts w:cs="Arial"/>
              </w:rPr>
            </w:pPr>
            <w:r w:rsidRPr="008854EA">
              <w:rPr>
                <w:rFonts w:cs="Arial"/>
                <w:szCs w:val="18"/>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483F7AD1" w14:textId="77777777" w:rsidR="00774255" w:rsidRPr="005F55C1" w:rsidRDefault="00774255" w:rsidP="00F420F2">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6578662" w14:textId="77777777" w:rsidR="00774255" w:rsidRPr="005F55C1" w:rsidRDefault="00774255" w:rsidP="00F420F2">
            <w:pPr>
              <w:pStyle w:val="TAC"/>
              <w:rPr>
                <w:rFonts w:cs="Arial"/>
              </w:rPr>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6CB2B01" w14:textId="77777777" w:rsidR="00774255" w:rsidRPr="005F55C1" w:rsidRDefault="00774255" w:rsidP="00F420F2">
            <w:pPr>
              <w:pStyle w:val="TAC"/>
              <w:rPr>
                <w:rFonts w:cs="Arial"/>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B3D9130" w14:textId="77777777" w:rsidR="00774255" w:rsidRPr="005F55C1" w:rsidRDefault="00774255" w:rsidP="00F420F2">
            <w:pPr>
              <w:pStyle w:val="TAC"/>
              <w:rPr>
                <w:rFonts w:cs="Arial"/>
              </w:rPr>
            </w:pPr>
            <w:r w:rsidRPr="008854EA">
              <w:rPr>
                <w:rFonts w:cs="Arial"/>
                <w:szCs w:val="18"/>
                <w:lang w:val="en-US" w:eastAsia="zh-CN"/>
              </w:rPr>
              <w:t>950</w:t>
            </w:r>
          </w:p>
        </w:tc>
        <w:tc>
          <w:tcPr>
            <w:tcW w:w="667" w:type="dxa"/>
            <w:gridSpan w:val="2"/>
            <w:tcBorders>
              <w:top w:val="single" w:sz="4" w:space="0" w:color="auto"/>
              <w:left w:val="single" w:sz="4" w:space="0" w:color="auto"/>
              <w:bottom w:val="single" w:sz="4" w:space="0" w:color="auto"/>
              <w:right w:val="single" w:sz="4" w:space="0" w:color="auto"/>
            </w:tcBorders>
          </w:tcPr>
          <w:p w14:paraId="63F7D7BF" w14:textId="77777777" w:rsidR="00774255" w:rsidRPr="005F55C1" w:rsidRDefault="00774255" w:rsidP="00F420F2">
            <w:pPr>
              <w:pStyle w:val="TAC"/>
              <w:rPr>
                <w:rFonts w:cs="Arial"/>
              </w:rPr>
            </w:pPr>
            <w:r w:rsidRPr="008854EA">
              <w:rPr>
                <w:rFonts w:cs="Arial"/>
                <w:szCs w:val="18"/>
                <w:lang w:val="en-US" w:eastAsia="zh-CN"/>
              </w:rPr>
              <w:t>29.1</w:t>
            </w:r>
          </w:p>
        </w:tc>
        <w:tc>
          <w:tcPr>
            <w:tcW w:w="1248" w:type="dxa"/>
            <w:gridSpan w:val="3"/>
            <w:tcBorders>
              <w:top w:val="single" w:sz="4" w:space="0" w:color="auto"/>
              <w:left w:val="single" w:sz="4" w:space="0" w:color="auto"/>
              <w:bottom w:val="single" w:sz="4" w:space="0" w:color="auto"/>
              <w:right w:val="single" w:sz="4" w:space="0" w:color="auto"/>
            </w:tcBorders>
          </w:tcPr>
          <w:p w14:paraId="361C9726" w14:textId="77777777" w:rsidR="00774255" w:rsidRPr="005F55C1" w:rsidRDefault="00774255" w:rsidP="00F420F2">
            <w:pPr>
              <w:pStyle w:val="TAC"/>
              <w:rPr>
                <w:rFonts w:cs="Arial"/>
              </w:rPr>
            </w:pPr>
            <w:r w:rsidRPr="008854EA">
              <w:rPr>
                <w:rFonts w:cs="Arial"/>
                <w:szCs w:val="18"/>
                <w:lang w:val="en-US" w:eastAsia="zh-CN"/>
              </w:rPr>
              <w:t>IMD2</w:t>
            </w:r>
            <w:r w:rsidRPr="008854EA">
              <w:rPr>
                <w:rFonts w:cs="Arial"/>
                <w:szCs w:val="18"/>
                <w:vertAlign w:val="superscript"/>
                <w:lang w:val="en-US" w:eastAsia="zh-CN"/>
              </w:rPr>
              <w:t>4</w:t>
            </w:r>
          </w:p>
        </w:tc>
      </w:tr>
      <w:tr w:rsidR="00774255" w14:paraId="3D80737D" w14:textId="77777777" w:rsidTr="00F420F2">
        <w:trPr>
          <w:trHeight w:val="54"/>
          <w:jc w:val="center"/>
        </w:trPr>
        <w:tc>
          <w:tcPr>
            <w:tcW w:w="2258" w:type="dxa"/>
            <w:tcBorders>
              <w:top w:val="nil"/>
              <w:left w:val="single" w:sz="4" w:space="0" w:color="auto"/>
              <w:bottom w:val="nil"/>
              <w:right w:val="single" w:sz="4" w:space="0" w:color="auto"/>
            </w:tcBorders>
          </w:tcPr>
          <w:p w14:paraId="71B3E225" w14:textId="77777777" w:rsidR="00774255" w:rsidRDefault="00774255" w:rsidP="00F420F2">
            <w:pPr>
              <w:pStyle w:val="TAC"/>
              <w:rPr>
                <w:rFonts w:eastAsia="MS Mincho"/>
              </w:rPr>
            </w:pPr>
            <w:r w:rsidRPr="008854EA">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tcPr>
          <w:p w14:paraId="1CF7A8A5" w14:textId="77777777" w:rsidR="00774255" w:rsidRPr="005F55C1" w:rsidRDefault="00774255" w:rsidP="00F420F2">
            <w:pPr>
              <w:pStyle w:val="TAC"/>
              <w:rPr>
                <w:rFonts w:cs="Arial"/>
              </w:rPr>
            </w:pPr>
            <w:r w:rsidRPr="008854EA">
              <w:rPr>
                <w:rFonts w:cs="Arial"/>
                <w:szCs w:val="18"/>
                <w:lang w:val="en-US"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640D8E71" w14:textId="77777777" w:rsidR="00774255" w:rsidRPr="005F55C1" w:rsidRDefault="00774255" w:rsidP="00F420F2">
            <w:pPr>
              <w:pStyle w:val="TAC"/>
              <w:rPr>
                <w:rFonts w:cs="Arial"/>
              </w:rPr>
            </w:pPr>
            <w:r w:rsidRPr="003C4CEC">
              <w:rPr>
                <w:rFonts w:cs="Arial"/>
                <w:szCs w:val="18"/>
                <w:lang w:val="en-US" w:eastAsia="zh-CN"/>
              </w:rPr>
              <w:t>2630</w:t>
            </w:r>
          </w:p>
        </w:tc>
        <w:tc>
          <w:tcPr>
            <w:tcW w:w="817" w:type="dxa"/>
            <w:gridSpan w:val="2"/>
            <w:tcBorders>
              <w:top w:val="single" w:sz="4" w:space="0" w:color="auto"/>
              <w:left w:val="single" w:sz="4" w:space="0" w:color="auto"/>
              <w:bottom w:val="single" w:sz="4" w:space="0" w:color="auto"/>
              <w:right w:val="single" w:sz="4" w:space="0" w:color="auto"/>
            </w:tcBorders>
            <w:noWrap/>
          </w:tcPr>
          <w:p w14:paraId="771E7058" w14:textId="77777777" w:rsidR="00774255" w:rsidRPr="005F55C1" w:rsidRDefault="00774255" w:rsidP="00F420F2">
            <w:pPr>
              <w:pStyle w:val="TAC"/>
              <w:rPr>
                <w:rFonts w:cs="Arial"/>
              </w:rPr>
            </w:pPr>
            <w:r w:rsidRPr="003C4CEC">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5C8E45D" w14:textId="77777777" w:rsidR="00774255" w:rsidRPr="005F55C1" w:rsidRDefault="00774255" w:rsidP="00F420F2">
            <w:pPr>
              <w:pStyle w:val="TAC"/>
              <w:rPr>
                <w:rFonts w:cs="Arial"/>
              </w:rPr>
            </w:pPr>
            <w:r w:rsidRPr="003C4CEC">
              <w:rPr>
                <w:rFonts w:cs="Arial"/>
                <w:szCs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6EDC27D" w14:textId="77777777" w:rsidR="00774255" w:rsidRPr="005F55C1" w:rsidRDefault="00774255" w:rsidP="00F420F2">
            <w:pPr>
              <w:pStyle w:val="TAC"/>
              <w:rPr>
                <w:rFonts w:cs="Arial"/>
              </w:rPr>
            </w:pPr>
            <w:r w:rsidRPr="008854EA">
              <w:rPr>
                <w:rFonts w:cs="Arial"/>
                <w:szCs w:val="18"/>
                <w:lang w:val="en-US" w:eastAsia="zh-CN"/>
              </w:rPr>
              <w:t>2630</w:t>
            </w:r>
          </w:p>
        </w:tc>
        <w:tc>
          <w:tcPr>
            <w:tcW w:w="667" w:type="dxa"/>
            <w:gridSpan w:val="2"/>
            <w:tcBorders>
              <w:top w:val="single" w:sz="4" w:space="0" w:color="auto"/>
              <w:left w:val="single" w:sz="4" w:space="0" w:color="auto"/>
              <w:bottom w:val="single" w:sz="4" w:space="0" w:color="auto"/>
              <w:right w:val="single" w:sz="4" w:space="0" w:color="auto"/>
            </w:tcBorders>
          </w:tcPr>
          <w:p w14:paraId="4A4B152B" w14:textId="77777777" w:rsidR="00774255" w:rsidRPr="005F55C1" w:rsidRDefault="00774255" w:rsidP="00F420F2">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3D77F1B5" w14:textId="77777777" w:rsidR="00774255" w:rsidRPr="005F55C1" w:rsidRDefault="00774255" w:rsidP="00F420F2">
            <w:pPr>
              <w:pStyle w:val="TAC"/>
              <w:rPr>
                <w:rFonts w:cs="Arial"/>
              </w:rPr>
            </w:pPr>
            <w:r w:rsidRPr="008854EA">
              <w:rPr>
                <w:rFonts w:cs="Arial"/>
                <w:szCs w:val="18"/>
                <w:lang w:val="en-US" w:eastAsia="zh-CN"/>
              </w:rPr>
              <w:t>N/A</w:t>
            </w:r>
          </w:p>
        </w:tc>
      </w:tr>
      <w:tr w:rsidR="00774255" w14:paraId="60619FAA" w14:textId="77777777" w:rsidTr="00F420F2">
        <w:trPr>
          <w:trHeight w:val="54"/>
          <w:jc w:val="center"/>
        </w:trPr>
        <w:tc>
          <w:tcPr>
            <w:tcW w:w="2258" w:type="dxa"/>
            <w:tcBorders>
              <w:top w:val="nil"/>
              <w:left w:val="single" w:sz="4" w:space="0" w:color="auto"/>
              <w:bottom w:val="nil"/>
              <w:right w:val="single" w:sz="4" w:space="0" w:color="auto"/>
            </w:tcBorders>
          </w:tcPr>
          <w:p w14:paraId="03DB47DF" w14:textId="77777777" w:rsidR="00774255"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E60F81A" w14:textId="77777777" w:rsidR="00774255" w:rsidRPr="005F55C1" w:rsidRDefault="00774255" w:rsidP="00F420F2">
            <w:pPr>
              <w:pStyle w:val="TAC"/>
              <w:rPr>
                <w:rFonts w:cs="Arial"/>
              </w:rPr>
            </w:pPr>
            <w:r w:rsidRPr="008854EA">
              <w:rPr>
                <w:rFonts w:cs="Arial"/>
                <w:szCs w:val="18"/>
                <w:lang w:val="en-US"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391AB8DD" w14:textId="77777777" w:rsidR="00774255" w:rsidRPr="005F55C1" w:rsidRDefault="00774255" w:rsidP="00F420F2">
            <w:pPr>
              <w:pStyle w:val="TAC"/>
              <w:rPr>
                <w:rFonts w:cs="Arial"/>
              </w:rPr>
            </w:pPr>
            <w:r w:rsidRPr="003C4CEC">
              <w:rPr>
                <w:rFonts w:cs="Arial"/>
                <w:szCs w:val="18"/>
                <w:lang w:val="en-US" w:eastAsia="zh-CN"/>
              </w:rPr>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5132D1B2" w14:textId="77777777" w:rsidR="00774255" w:rsidRPr="005F55C1" w:rsidRDefault="00774255" w:rsidP="00F420F2">
            <w:pPr>
              <w:pStyle w:val="TAC"/>
              <w:rPr>
                <w:rFonts w:cs="Arial"/>
              </w:rPr>
            </w:pPr>
            <w:r w:rsidRPr="003C4CEC">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5A38A95" w14:textId="77777777" w:rsidR="00774255" w:rsidRPr="005F55C1" w:rsidRDefault="00774255" w:rsidP="00F420F2">
            <w:pPr>
              <w:pStyle w:val="TAC"/>
              <w:rPr>
                <w:rFonts w:cs="Arial"/>
              </w:rPr>
            </w:pPr>
            <w:r w:rsidRPr="003C4CEC">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E0845B5" w14:textId="77777777" w:rsidR="00774255" w:rsidRPr="005F55C1" w:rsidRDefault="00774255" w:rsidP="00F420F2">
            <w:pPr>
              <w:pStyle w:val="TAC"/>
              <w:rPr>
                <w:rFonts w:cs="Arial"/>
              </w:rPr>
            </w:pPr>
            <w:r w:rsidRPr="008854EA">
              <w:rPr>
                <w:rFonts w:cs="Arial"/>
                <w:szCs w:val="18"/>
                <w:lang w:val="en-US" w:eastAsia="zh-CN"/>
              </w:rPr>
              <w:t>3580</w:t>
            </w:r>
          </w:p>
        </w:tc>
        <w:tc>
          <w:tcPr>
            <w:tcW w:w="667" w:type="dxa"/>
            <w:gridSpan w:val="2"/>
            <w:tcBorders>
              <w:top w:val="single" w:sz="4" w:space="0" w:color="auto"/>
              <w:left w:val="single" w:sz="4" w:space="0" w:color="auto"/>
              <w:bottom w:val="single" w:sz="4" w:space="0" w:color="auto"/>
              <w:right w:val="single" w:sz="4" w:space="0" w:color="auto"/>
            </w:tcBorders>
          </w:tcPr>
          <w:p w14:paraId="6E66E07B" w14:textId="77777777" w:rsidR="00774255" w:rsidRPr="005F55C1" w:rsidRDefault="00774255" w:rsidP="00F420F2">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7BBEC392" w14:textId="77777777" w:rsidR="00774255" w:rsidRPr="005F55C1" w:rsidRDefault="00774255" w:rsidP="00F420F2">
            <w:pPr>
              <w:pStyle w:val="TAC"/>
              <w:rPr>
                <w:rFonts w:cs="Arial"/>
              </w:rPr>
            </w:pPr>
            <w:r w:rsidRPr="008854EA">
              <w:rPr>
                <w:rFonts w:cs="Arial"/>
                <w:szCs w:val="18"/>
                <w:lang w:val="en-US" w:eastAsia="zh-CN"/>
              </w:rPr>
              <w:t>N/A</w:t>
            </w:r>
          </w:p>
        </w:tc>
      </w:tr>
      <w:tr w:rsidR="00774255" w14:paraId="512304D0" w14:textId="77777777" w:rsidTr="00F420F2">
        <w:trPr>
          <w:trHeight w:val="54"/>
          <w:jc w:val="center"/>
        </w:trPr>
        <w:tc>
          <w:tcPr>
            <w:tcW w:w="2258" w:type="dxa"/>
            <w:tcBorders>
              <w:top w:val="nil"/>
              <w:left w:val="single" w:sz="4" w:space="0" w:color="auto"/>
              <w:bottom w:val="nil"/>
              <w:right w:val="single" w:sz="4" w:space="0" w:color="auto"/>
            </w:tcBorders>
          </w:tcPr>
          <w:p w14:paraId="1C371EB1" w14:textId="77777777" w:rsidR="00774255"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9A12F4A" w14:textId="77777777" w:rsidR="00774255" w:rsidRPr="005F55C1" w:rsidRDefault="00774255" w:rsidP="00F420F2">
            <w:pPr>
              <w:pStyle w:val="TAC"/>
              <w:rPr>
                <w:rFonts w:cs="Arial"/>
              </w:rPr>
            </w:pPr>
            <w:r w:rsidRPr="008854EA">
              <w:rPr>
                <w:rFonts w:cs="Arial"/>
                <w:szCs w:val="18"/>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079FEC33" w14:textId="77777777" w:rsidR="00774255" w:rsidRPr="005F55C1" w:rsidRDefault="00774255" w:rsidP="00F420F2">
            <w:pPr>
              <w:pStyle w:val="TAC"/>
              <w:rPr>
                <w:rFonts w:cs="Arial"/>
              </w:rPr>
            </w:pPr>
            <w:r w:rsidRPr="003C4CEC">
              <w:rPr>
                <w:rFonts w:cs="Arial"/>
                <w:szCs w:val="18"/>
                <w:lang w:val="en-US" w:eastAsia="zh-CN"/>
              </w:rPr>
              <w:t>895</w:t>
            </w:r>
          </w:p>
        </w:tc>
        <w:tc>
          <w:tcPr>
            <w:tcW w:w="817" w:type="dxa"/>
            <w:gridSpan w:val="2"/>
            <w:tcBorders>
              <w:top w:val="single" w:sz="4" w:space="0" w:color="auto"/>
              <w:left w:val="single" w:sz="4" w:space="0" w:color="auto"/>
              <w:bottom w:val="single" w:sz="4" w:space="0" w:color="auto"/>
              <w:right w:val="single" w:sz="4" w:space="0" w:color="auto"/>
            </w:tcBorders>
            <w:noWrap/>
          </w:tcPr>
          <w:p w14:paraId="1D350A7D" w14:textId="77777777" w:rsidR="00774255" w:rsidRPr="005F55C1" w:rsidRDefault="00774255" w:rsidP="00F420F2">
            <w:pPr>
              <w:pStyle w:val="TAC"/>
              <w:rPr>
                <w:rFonts w:cs="Arial"/>
              </w:rPr>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E02C76" w14:textId="77777777" w:rsidR="00774255" w:rsidRPr="005F55C1" w:rsidRDefault="00774255" w:rsidP="00F420F2">
            <w:pPr>
              <w:pStyle w:val="TAC"/>
              <w:rPr>
                <w:rFonts w:cs="Arial"/>
              </w:rPr>
            </w:pPr>
            <w:r w:rsidRPr="003C4CEC">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116768C" w14:textId="77777777" w:rsidR="00774255" w:rsidRPr="005F55C1" w:rsidRDefault="00774255" w:rsidP="00F420F2">
            <w:pPr>
              <w:pStyle w:val="TAC"/>
              <w:rPr>
                <w:rFonts w:cs="Arial"/>
              </w:rPr>
            </w:pPr>
            <w:r w:rsidRPr="008854EA">
              <w:rPr>
                <w:rFonts w:cs="Arial"/>
                <w:szCs w:val="18"/>
                <w:lang w:val="en-US" w:eastAsia="zh-CN"/>
              </w:rPr>
              <w:t>940</w:t>
            </w:r>
          </w:p>
        </w:tc>
        <w:tc>
          <w:tcPr>
            <w:tcW w:w="667" w:type="dxa"/>
            <w:gridSpan w:val="2"/>
            <w:tcBorders>
              <w:top w:val="single" w:sz="4" w:space="0" w:color="auto"/>
              <w:left w:val="single" w:sz="4" w:space="0" w:color="auto"/>
              <w:bottom w:val="single" w:sz="4" w:space="0" w:color="auto"/>
              <w:right w:val="single" w:sz="4" w:space="0" w:color="auto"/>
            </w:tcBorders>
          </w:tcPr>
          <w:p w14:paraId="45CE9DDE" w14:textId="77777777" w:rsidR="00774255" w:rsidRPr="005F55C1" w:rsidRDefault="00774255" w:rsidP="00F420F2">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228B32A7" w14:textId="77777777" w:rsidR="00774255" w:rsidRPr="005F55C1" w:rsidRDefault="00774255" w:rsidP="00F420F2">
            <w:pPr>
              <w:pStyle w:val="TAC"/>
              <w:rPr>
                <w:rFonts w:cs="Arial"/>
              </w:rPr>
            </w:pPr>
            <w:r w:rsidRPr="008854EA">
              <w:rPr>
                <w:rFonts w:cs="Arial"/>
                <w:szCs w:val="18"/>
                <w:lang w:val="en-US" w:eastAsia="zh-CN"/>
              </w:rPr>
              <w:t>N/A</w:t>
            </w:r>
          </w:p>
        </w:tc>
      </w:tr>
      <w:tr w:rsidR="00774255" w14:paraId="3C4CF206" w14:textId="77777777" w:rsidTr="00F420F2">
        <w:trPr>
          <w:trHeight w:val="54"/>
          <w:jc w:val="center"/>
        </w:trPr>
        <w:tc>
          <w:tcPr>
            <w:tcW w:w="2258" w:type="dxa"/>
            <w:tcBorders>
              <w:top w:val="nil"/>
              <w:left w:val="single" w:sz="4" w:space="0" w:color="auto"/>
              <w:bottom w:val="nil"/>
              <w:right w:val="single" w:sz="4" w:space="0" w:color="auto"/>
            </w:tcBorders>
          </w:tcPr>
          <w:p w14:paraId="477C78BA" w14:textId="77777777" w:rsidR="00774255"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D305742" w14:textId="77777777" w:rsidR="00774255" w:rsidRPr="005F55C1" w:rsidRDefault="00774255" w:rsidP="00F420F2">
            <w:pPr>
              <w:pStyle w:val="TAC"/>
              <w:rPr>
                <w:rFonts w:cs="Arial"/>
              </w:rPr>
            </w:pPr>
            <w:r w:rsidRPr="008854EA">
              <w:rPr>
                <w:rFonts w:cs="Arial"/>
                <w:szCs w:val="18"/>
                <w:lang w:val="en-US"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129030BB" w14:textId="77777777" w:rsidR="00774255" w:rsidRPr="005F55C1" w:rsidRDefault="00774255" w:rsidP="00F420F2">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0AA40CA" w14:textId="77777777" w:rsidR="00774255" w:rsidRPr="005F55C1" w:rsidRDefault="00774255" w:rsidP="00F420F2">
            <w:pPr>
              <w:pStyle w:val="TAC"/>
              <w:rPr>
                <w:rFonts w:cs="Arial"/>
              </w:rPr>
            </w:pPr>
            <w:r w:rsidRPr="003C4CEC">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E844A77" w14:textId="77777777" w:rsidR="00774255" w:rsidRPr="005F55C1" w:rsidRDefault="00774255" w:rsidP="00F420F2">
            <w:pPr>
              <w:pStyle w:val="TAC"/>
              <w:rPr>
                <w:rFonts w:cs="Arial"/>
              </w:rPr>
            </w:pPr>
            <w:r>
              <w:rPr>
                <w:rFonts w:cs="Arial"/>
                <w:szCs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429A335" w14:textId="77777777" w:rsidR="00774255" w:rsidRPr="005F55C1" w:rsidRDefault="00774255" w:rsidP="00F420F2">
            <w:pPr>
              <w:pStyle w:val="TAC"/>
              <w:rPr>
                <w:rFonts w:cs="Arial"/>
              </w:rPr>
            </w:pPr>
            <w:r w:rsidRPr="008854EA">
              <w:rPr>
                <w:rFonts w:cs="Arial"/>
                <w:szCs w:val="18"/>
                <w:lang w:val="en-US" w:eastAsia="zh-CN"/>
              </w:rPr>
              <w:t>2650</w:t>
            </w:r>
          </w:p>
        </w:tc>
        <w:tc>
          <w:tcPr>
            <w:tcW w:w="667" w:type="dxa"/>
            <w:gridSpan w:val="2"/>
            <w:tcBorders>
              <w:top w:val="single" w:sz="4" w:space="0" w:color="auto"/>
              <w:left w:val="single" w:sz="4" w:space="0" w:color="auto"/>
              <w:bottom w:val="single" w:sz="4" w:space="0" w:color="auto"/>
              <w:right w:val="single" w:sz="4" w:space="0" w:color="auto"/>
            </w:tcBorders>
          </w:tcPr>
          <w:p w14:paraId="1C66D1EB" w14:textId="77777777" w:rsidR="00774255" w:rsidRPr="005F55C1" w:rsidRDefault="00774255" w:rsidP="00F420F2">
            <w:pPr>
              <w:pStyle w:val="TAC"/>
              <w:rPr>
                <w:rFonts w:cs="Arial"/>
              </w:rPr>
            </w:pPr>
            <w:r w:rsidRPr="008854EA">
              <w:rPr>
                <w:rFonts w:cs="Arial"/>
                <w:szCs w:val="18"/>
                <w:lang w:val="en-US" w:eastAsia="zh-CN"/>
              </w:rPr>
              <w:t>28.0</w:t>
            </w:r>
          </w:p>
        </w:tc>
        <w:tc>
          <w:tcPr>
            <w:tcW w:w="1248" w:type="dxa"/>
            <w:gridSpan w:val="3"/>
            <w:tcBorders>
              <w:top w:val="single" w:sz="4" w:space="0" w:color="auto"/>
              <w:left w:val="single" w:sz="4" w:space="0" w:color="auto"/>
              <w:bottom w:val="single" w:sz="4" w:space="0" w:color="auto"/>
              <w:right w:val="single" w:sz="4" w:space="0" w:color="auto"/>
            </w:tcBorders>
          </w:tcPr>
          <w:p w14:paraId="2F8FD78C" w14:textId="77777777" w:rsidR="00774255" w:rsidRPr="005F55C1" w:rsidRDefault="00774255" w:rsidP="00F420F2">
            <w:pPr>
              <w:pStyle w:val="TAC"/>
              <w:rPr>
                <w:rFonts w:cs="Arial"/>
              </w:rPr>
            </w:pPr>
            <w:r w:rsidRPr="008854EA">
              <w:rPr>
                <w:rFonts w:cs="Arial"/>
                <w:szCs w:val="18"/>
                <w:lang w:val="en-US" w:eastAsia="zh-CN"/>
              </w:rPr>
              <w:t>IMD2</w:t>
            </w:r>
          </w:p>
        </w:tc>
      </w:tr>
      <w:tr w:rsidR="00774255" w14:paraId="20D2188F" w14:textId="77777777" w:rsidTr="00F420F2">
        <w:trPr>
          <w:trHeight w:val="54"/>
          <w:jc w:val="center"/>
        </w:trPr>
        <w:tc>
          <w:tcPr>
            <w:tcW w:w="2258" w:type="dxa"/>
            <w:tcBorders>
              <w:top w:val="nil"/>
              <w:left w:val="single" w:sz="4" w:space="0" w:color="auto"/>
              <w:bottom w:val="single" w:sz="4" w:space="0" w:color="auto"/>
              <w:right w:val="single" w:sz="4" w:space="0" w:color="auto"/>
            </w:tcBorders>
          </w:tcPr>
          <w:p w14:paraId="6EED93B0" w14:textId="77777777" w:rsidR="00774255"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B47BA07" w14:textId="77777777" w:rsidR="00774255" w:rsidRPr="005F55C1" w:rsidRDefault="00774255" w:rsidP="00F420F2">
            <w:pPr>
              <w:pStyle w:val="TAC"/>
              <w:rPr>
                <w:rFonts w:cs="Arial"/>
              </w:rPr>
            </w:pPr>
            <w:r w:rsidRPr="008854EA">
              <w:rPr>
                <w:rFonts w:cs="Arial"/>
                <w:szCs w:val="18"/>
                <w:lang w:val="en-US"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79B87861" w14:textId="77777777" w:rsidR="00774255" w:rsidRPr="005F55C1" w:rsidRDefault="00774255" w:rsidP="00F420F2">
            <w:pPr>
              <w:pStyle w:val="TAC"/>
              <w:rPr>
                <w:rFonts w:cs="Arial"/>
              </w:rPr>
            </w:pPr>
            <w:r w:rsidRPr="003C4CEC">
              <w:rPr>
                <w:rFonts w:cs="Arial"/>
                <w:szCs w:val="18"/>
                <w:lang w:val="en-US" w:eastAsia="zh-CN"/>
              </w:rPr>
              <w:t>3545</w:t>
            </w:r>
          </w:p>
        </w:tc>
        <w:tc>
          <w:tcPr>
            <w:tcW w:w="817" w:type="dxa"/>
            <w:gridSpan w:val="2"/>
            <w:tcBorders>
              <w:top w:val="single" w:sz="4" w:space="0" w:color="auto"/>
              <w:left w:val="single" w:sz="4" w:space="0" w:color="auto"/>
              <w:bottom w:val="single" w:sz="4" w:space="0" w:color="auto"/>
              <w:right w:val="single" w:sz="4" w:space="0" w:color="auto"/>
            </w:tcBorders>
            <w:noWrap/>
          </w:tcPr>
          <w:p w14:paraId="34EF1946" w14:textId="77777777" w:rsidR="00774255" w:rsidRPr="005F55C1" w:rsidRDefault="00774255" w:rsidP="00F420F2">
            <w:pPr>
              <w:pStyle w:val="TAC"/>
              <w:rPr>
                <w:rFonts w:cs="Arial"/>
              </w:rPr>
            </w:pPr>
            <w:r w:rsidRPr="003C4CEC">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3A96BF8" w14:textId="77777777" w:rsidR="00774255" w:rsidRPr="005F55C1" w:rsidRDefault="00774255" w:rsidP="00F420F2">
            <w:pPr>
              <w:pStyle w:val="TAC"/>
              <w:rPr>
                <w:rFonts w:cs="Arial"/>
              </w:rPr>
            </w:pPr>
            <w:r w:rsidRPr="003C4CEC">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59FE542" w14:textId="77777777" w:rsidR="00774255" w:rsidRPr="005F55C1" w:rsidRDefault="00774255" w:rsidP="00F420F2">
            <w:pPr>
              <w:pStyle w:val="TAC"/>
              <w:rPr>
                <w:rFonts w:cs="Arial"/>
              </w:rPr>
            </w:pPr>
            <w:r w:rsidRPr="008854EA">
              <w:rPr>
                <w:rFonts w:cs="Arial"/>
                <w:szCs w:val="18"/>
                <w:lang w:val="en-US" w:eastAsia="zh-CN"/>
              </w:rPr>
              <w:t>3545</w:t>
            </w:r>
          </w:p>
        </w:tc>
        <w:tc>
          <w:tcPr>
            <w:tcW w:w="667" w:type="dxa"/>
            <w:gridSpan w:val="2"/>
            <w:tcBorders>
              <w:top w:val="single" w:sz="4" w:space="0" w:color="auto"/>
              <w:left w:val="single" w:sz="4" w:space="0" w:color="auto"/>
              <w:bottom w:val="single" w:sz="4" w:space="0" w:color="auto"/>
              <w:right w:val="single" w:sz="4" w:space="0" w:color="auto"/>
            </w:tcBorders>
          </w:tcPr>
          <w:p w14:paraId="022AD87E" w14:textId="77777777" w:rsidR="00774255" w:rsidRPr="005F55C1" w:rsidRDefault="00774255" w:rsidP="00F420F2">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40C00023" w14:textId="77777777" w:rsidR="00774255" w:rsidRPr="005F55C1" w:rsidRDefault="00774255" w:rsidP="00F420F2">
            <w:pPr>
              <w:pStyle w:val="TAC"/>
              <w:rPr>
                <w:rFonts w:cs="Arial"/>
              </w:rPr>
            </w:pPr>
            <w:r w:rsidRPr="008854EA">
              <w:rPr>
                <w:rFonts w:cs="Arial"/>
                <w:szCs w:val="18"/>
                <w:lang w:val="en-US" w:eastAsia="zh-CN"/>
              </w:rPr>
              <w:t>N/A</w:t>
            </w:r>
          </w:p>
        </w:tc>
      </w:tr>
      <w:tr w:rsidR="00774255" w:rsidRPr="00EF5447" w14:paraId="414A3618" w14:textId="77777777" w:rsidTr="00F420F2">
        <w:trPr>
          <w:trHeight w:val="54"/>
          <w:jc w:val="center"/>
        </w:trPr>
        <w:tc>
          <w:tcPr>
            <w:tcW w:w="2258" w:type="dxa"/>
            <w:tcBorders>
              <w:top w:val="single" w:sz="4" w:space="0" w:color="auto"/>
              <w:bottom w:val="nil"/>
            </w:tcBorders>
            <w:shd w:val="clear" w:color="auto" w:fill="auto"/>
          </w:tcPr>
          <w:p w14:paraId="3704E843" w14:textId="77777777" w:rsidR="00774255" w:rsidRPr="00EF5447" w:rsidRDefault="00774255" w:rsidP="00F420F2">
            <w:pPr>
              <w:pStyle w:val="TAC"/>
              <w:rPr>
                <w:rFonts w:eastAsia="MS Mincho"/>
              </w:rPr>
            </w:pPr>
            <w:r w:rsidRPr="00EF5447">
              <w:rPr>
                <w:lang w:eastAsia="ko-KR"/>
              </w:rPr>
              <w:t>DC_8A_n41A-n79A</w:t>
            </w:r>
          </w:p>
        </w:tc>
        <w:tc>
          <w:tcPr>
            <w:tcW w:w="867" w:type="dxa"/>
            <w:shd w:val="clear" w:color="auto" w:fill="auto"/>
          </w:tcPr>
          <w:p w14:paraId="524F22AA" w14:textId="77777777" w:rsidR="00774255" w:rsidRPr="00EF5447" w:rsidRDefault="00774255" w:rsidP="00F420F2">
            <w:pPr>
              <w:pStyle w:val="TAC"/>
              <w:rPr>
                <w:rFonts w:eastAsia="MS Mincho"/>
              </w:rPr>
            </w:pPr>
            <w:r w:rsidRPr="00EF5447">
              <w:rPr>
                <w:lang w:eastAsia="ko-KR"/>
              </w:rPr>
              <w:t>8</w:t>
            </w:r>
          </w:p>
        </w:tc>
        <w:tc>
          <w:tcPr>
            <w:tcW w:w="1379" w:type="dxa"/>
            <w:gridSpan w:val="2"/>
            <w:shd w:val="clear" w:color="auto" w:fill="auto"/>
            <w:noWrap/>
          </w:tcPr>
          <w:p w14:paraId="40F1A2CF" w14:textId="77777777" w:rsidR="00774255" w:rsidRPr="00EF5447" w:rsidRDefault="00774255" w:rsidP="00F420F2">
            <w:pPr>
              <w:pStyle w:val="TAC"/>
            </w:pPr>
            <w:r w:rsidRPr="003C4CEC">
              <w:rPr>
                <w:lang w:eastAsia="ko-KR"/>
              </w:rPr>
              <w:t>910</w:t>
            </w:r>
          </w:p>
        </w:tc>
        <w:tc>
          <w:tcPr>
            <w:tcW w:w="817" w:type="dxa"/>
            <w:gridSpan w:val="2"/>
            <w:shd w:val="clear" w:color="auto" w:fill="auto"/>
            <w:noWrap/>
          </w:tcPr>
          <w:p w14:paraId="10FFAAE1" w14:textId="77777777" w:rsidR="00774255" w:rsidRPr="00EF5447" w:rsidRDefault="00774255" w:rsidP="00F420F2">
            <w:pPr>
              <w:pStyle w:val="TAC"/>
              <w:rPr>
                <w:rFonts w:eastAsia="MS Mincho"/>
              </w:rPr>
            </w:pPr>
            <w:r w:rsidRPr="003C4CEC">
              <w:rPr>
                <w:lang w:eastAsia="ko-KR"/>
              </w:rPr>
              <w:t>5</w:t>
            </w:r>
          </w:p>
        </w:tc>
        <w:tc>
          <w:tcPr>
            <w:tcW w:w="2554" w:type="dxa"/>
            <w:gridSpan w:val="2"/>
            <w:shd w:val="clear" w:color="auto" w:fill="auto"/>
            <w:noWrap/>
          </w:tcPr>
          <w:p w14:paraId="3B4B3EBF" w14:textId="77777777" w:rsidR="00774255" w:rsidRPr="00EF5447" w:rsidRDefault="00774255" w:rsidP="00F420F2">
            <w:pPr>
              <w:pStyle w:val="TAC"/>
              <w:rPr>
                <w:rFonts w:eastAsia="MS Mincho"/>
              </w:rPr>
            </w:pPr>
            <w:r w:rsidRPr="003C4CEC">
              <w:rPr>
                <w:lang w:eastAsia="ko-KR"/>
              </w:rPr>
              <w:t>25</w:t>
            </w:r>
          </w:p>
        </w:tc>
        <w:tc>
          <w:tcPr>
            <w:tcW w:w="1323" w:type="dxa"/>
            <w:gridSpan w:val="2"/>
            <w:shd w:val="clear" w:color="auto" w:fill="auto"/>
            <w:noWrap/>
          </w:tcPr>
          <w:p w14:paraId="50B30A64" w14:textId="77777777" w:rsidR="00774255" w:rsidRPr="00EF5447" w:rsidRDefault="00774255" w:rsidP="00F420F2">
            <w:pPr>
              <w:pStyle w:val="TAC"/>
            </w:pPr>
            <w:r w:rsidRPr="00EF5447">
              <w:rPr>
                <w:lang w:eastAsia="ko-KR"/>
              </w:rPr>
              <w:t>955</w:t>
            </w:r>
          </w:p>
        </w:tc>
        <w:tc>
          <w:tcPr>
            <w:tcW w:w="667" w:type="dxa"/>
            <w:gridSpan w:val="2"/>
            <w:shd w:val="clear" w:color="auto" w:fill="auto"/>
          </w:tcPr>
          <w:p w14:paraId="7FA27278" w14:textId="77777777" w:rsidR="00774255" w:rsidRPr="00EF5447" w:rsidRDefault="00774255" w:rsidP="00F420F2">
            <w:pPr>
              <w:pStyle w:val="TAC"/>
              <w:rPr>
                <w:rFonts w:eastAsia="MS Mincho"/>
              </w:rPr>
            </w:pPr>
            <w:r w:rsidRPr="00EF5447">
              <w:rPr>
                <w:rFonts w:eastAsia="MS Mincho"/>
              </w:rPr>
              <w:t>N/A</w:t>
            </w:r>
          </w:p>
        </w:tc>
        <w:tc>
          <w:tcPr>
            <w:tcW w:w="1248" w:type="dxa"/>
            <w:gridSpan w:val="3"/>
            <w:shd w:val="clear" w:color="auto" w:fill="auto"/>
          </w:tcPr>
          <w:p w14:paraId="160E6520" w14:textId="77777777" w:rsidR="00774255" w:rsidRPr="00EF5447" w:rsidRDefault="00774255" w:rsidP="00F420F2">
            <w:pPr>
              <w:pStyle w:val="TAC"/>
              <w:rPr>
                <w:rFonts w:eastAsia="MS Mincho"/>
              </w:rPr>
            </w:pPr>
            <w:r w:rsidRPr="00EF5447">
              <w:rPr>
                <w:rFonts w:eastAsia="MS Mincho"/>
              </w:rPr>
              <w:t>N/A</w:t>
            </w:r>
          </w:p>
        </w:tc>
      </w:tr>
      <w:tr w:rsidR="00774255" w:rsidRPr="00EF5447" w14:paraId="45D8DEA5" w14:textId="77777777" w:rsidTr="00F420F2">
        <w:trPr>
          <w:trHeight w:val="54"/>
          <w:jc w:val="center"/>
        </w:trPr>
        <w:tc>
          <w:tcPr>
            <w:tcW w:w="2258" w:type="dxa"/>
            <w:tcBorders>
              <w:top w:val="nil"/>
              <w:bottom w:val="nil"/>
            </w:tcBorders>
            <w:shd w:val="clear" w:color="auto" w:fill="auto"/>
          </w:tcPr>
          <w:p w14:paraId="570A1CC5" w14:textId="77777777" w:rsidR="00774255" w:rsidRPr="00EF5447" w:rsidRDefault="00774255" w:rsidP="00F420F2">
            <w:pPr>
              <w:pStyle w:val="TAC"/>
              <w:rPr>
                <w:rFonts w:eastAsia="MS Mincho"/>
              </w:rPr>
            </w:pPr>
          </w:p>
        </w:tc>
        <w:tc>
          <w:tcPr>
            <w:tcW w:w="867" w:type="dxa"/>
            <w:shd w:val="clear" w:color="auto" w:fill="auto"/>
          </w:tcPr>
          <w:p w14:paraId="39FE9A8B" w14:textId="77777777" w:rsidR="00774255" w:rsidRPr="00EF5447" w:rsidRDefault="00774255" w:rsidP="00F420F2">
            <w:pPr>
              <w:pStyle w:val="TAC"/>
              <w:rPr>
                <w:rFonts w:eastAsia="MS Mincho"/>
              </w:rPr>
            </w:pPr>
            <w:r w:rsidRPr="00EF5447">
              <w:rPr>
                <w:lang w:eastAsia="ko-KR"/>
              </w:rPr>
              <w:t>n41</w:t>
            </w:r>
          </w:p>
        </w:tc>
        <w:tc>
          <w:tcPr>
            <w:tcW w:w="1379" w:type="dxa"/>
            <w:gridSpan w:val="2"/>
            <w:shd w:val="clear" w:color="auto" w:fill="auto"/>
            <w:noWrap/>
          </w:tcPr>
          <w:p w14:paraId="777B8C54" w14:textId="77777777" w:rsidR="00774255" w:rsidRPr="00EF5447" w:rsidRDefault="00774255" w:rsidP="00F420F2">
            <w:pPr>
              <w:pStyle w:val="TAC"/>
            </w:pPr>
            <w:r w:rsidRPr="003C4CEC">
              <w:rPr>
                <w:lang w:eastAsia="ko-KR"/>
              </w:rPr>
              <w:t>2650</w:t>
            </w:r>
          </w:p>
        </w:tc>
        <w:tc>
          <w:tcPr>
            <w:tcW w:w="817" w:type="dxa"/>
            <w:gridSpan w:val="2"/>
            <w:shd w:val="clear" w:color="auto" w:fill="auto"/>
            <w:noWrap/>
          </w:tcPr>
          <w:p w14:paraId="59C35771" w14:textId="77777777" w:rsidR="00774255" w:rsidRPr="00EF5447" w:rsidRDefault="00774255" w:rsidP="00F420F2">
            <w:pPr>
              <w:pStyle w:val="TAC"/>
              <w:rPr>
                <w:rFonts w:eastAsia="MS Mincho"/>
              </w:rPr>
            </w:pPr>
            <w:r w:rsidRPr="003C4CEC">
              <w:rPr>
                <w:lang w:eastAsia="ko-KR"/>
              </w:rPr>
              <w:t>10</w:t>
            </w:r>
          </w:p>
        </w:tc>
        <w:tc>
          <w:tcPr>
            <w:tcW w:w="2554" w:type="dxa"/>
            <w:gridSpan w:val="2"/>
            <w:shd w:val="clear" w:color="auto" w:fill="auto"/>
            <w:noWrap/>
          </w:tcPr>
          <w:p w14:paraId="35FE7DAB" w14:textId="77777777" w:rsidR="00774255" w:rsidRPr="00EF5447" w:rsidRDefault="00774255" w:rsidP="00F420F2">
            <w:pPr>
              <w:pStyle w:val="TAC"/>
              <w:rPr>
                <w:rFonts w:eastAsia="MS Mincho"/>
              </w:rPr>
            </w:pPr>
            <w:r w:rsidRPr="003C4CEC">
              <w:rPr>
                <w:lang w:eastAsia="ko-KR"/>
              </w:rPr>
              <w:t>50</w:t>
            </w:r>
          </w:p>
        </w:tc>
        <w:tc>
          <w:tcPr>
            <w:tcW w:w="1323" w:type="dxa"/>
            <w:gridSpan w:val="2"/>
            <w:shd w:val="clear" w:color="auto" w:fill="auto"/>
            <w:noWrap/>
          </w:tcPr>
          <w:p w14:paraId="7F27C702" w14:textId="77777777" w:rsidR="00774255" w:rsidRPr="00EF5447" w:rsidRDefault="00774255" w:rsidP="00F420F2">
            <w:pPr>
              <w:pStyle w:val="TAC"/>
            </w:pPr>
            <w:r w:rsidRPr="00EF5447">
              <w:rPr>
                <w:lang w:eastAsia="ko-KR"/>
              </w:rPr>
              <w:t>2650</w:t>
            </w:r>
          </w:p>
        </w:tc>
        <w:tc>
          <w:tcPr>
            <w:tcW w:w="667" w:type="dxa"/>
            <w:gridSpan w:val="2"/>
            <w:shd w:val="clear" w:color="auto" w:fill="auto"/>
          </w:tcPr>
          <w:p w14:paraId="340A9947" w14:textId="77777777" w:rsidR="00774255" w:rsidRPr="00EF5447" w:rsidRDefault="00774255" w:rsidP="00F420F2">
            <w:pPr>
              <w:pStyle w:val="TAC"/>
              <w:rPr>
                <w:rFonts w:eastAsia="MS Mincho"/>
              </w:rPr>
            </w:pPr>
            <w:r w:rsidRPr="00EF5447">
              <w:rPr>
                <w:rFonts w:eastAsia="MS Mincho"/>
              </w:rPr>
              <w:t>N/A</w:t>
            </w:r>
          </w:p>
        </w:tc>
        <w:tc>
          <w:tcPr>
            <w:tcW w:w="1248" w:type="dxa"/>
            <w:gridSpan w:val="3"/>
            <w:shd w:val="clear" w:color="auto" w:fill="auto"/>
          </w:tcPr>
          <w:p w14:paraId="15A714E2" w14:textId="77777777" w:rsidR="00774255" w:rsidRPr="00EF5447" w:rsidRDefault="00774255" w:rsidP="00F420F2">
            <w:pPr>
              <w:pStyle w:val="TAC"/>
              <w:rPr>
                <w:rFonts w:eastAsia="MS Mincho"/>
              </w:rPr>
            </w:pPr>
            <w:r w:rsidRPr="00EF5447">
              <w:rPr>
                <w:rFonts w:eastAsia="MS Mincho"/>
              </w:rPr>
              <w:t>N/A</w:t>
            </w:r>
          </w:p>
        </w:tc>
      </w:tr>
      <w:tr w:rsidR="00774255" w:rsidRPr="00EF5447" w14:paraId="4B0E2377" w14:textId="77777777" w:rsidTr="00F420F2">
        <w:trPr>
          <w:trHeight w:val="54"/>
          <w:jc w:val="center"/>
        </w:trPr>
        <w:tc>
          <w:tcPr>
            <w:tcW w:w="2258" w:type="dxa"/>
            <w:tcBorders>
              <w:top w:val="nil"/>
              <w:bottom w:val="nil"/>
            </w:tcBorders>
            <w:shd w:val="clear" w:color="auto" w:fill="auto"/>
          </w:tcPr>
          <w:p w14:paraId="2BE230CA" w14:textId="77777777" w:rsidR="00774255" w:rsidRPr="00EF5447" w:rsidRDefault="00774255" w:rsidP="00F420F2">
            <w:pPr>
              <w:pStyle w:val="TAC"/>
              <w:rPr>
                <w:rFonts w:eastAsia="MS Mincho"/>
              </w:rPr>
            </w:pPr>
          </w:p>
        </w:tc>
        <w:tc>
          <w:tcPr>
            <w:tcW w:w="867" w:type="dxa"/>
            <w:shd w:val="clear" w:color="auto" w:fill="auto"/>
          </w:tcPr>
          <w:p w14:paraId="1F768ED9" w14:textId="77777777" w:rsidR="00774255" w:rsidRPr="00EF5447" w:rsidRDefault="00774255" w:rsidP="00F420F2">
            <w:pPr>
              <w:pStyle w:val="TAC"/>
              <w:rPr>
                <w:rFonts w:eastAsia="MS Mincho"/>
              </w:rPr>
            </w:pPr>
            <w:r w:rsidRPr="00EF5447">
              <w:rPr>
                <w:lang w:eastAsia="ko-KR"/>
              </w:rPr>
              <w:t>n79</w:t>
            </w:r>
          </w:p>
        </w:tc>
        <w:tc>
          <w:tcPr>
            <w:tcW w:w="1379" w:type="dxa"/>
            <w:gridSpan w:val="2"/>
            <w:shd w:val="clear" w:color="auto" w:fill="auto"/>
            <w:noWrap/>
          </w:tcPr>
          <w:p w14:paraId="2252F007" w14:textId="77777777" w:rsidR="00774255" w:rsidRPr="00EF5447" w:rsidRDefault="00774255" w:rsidP="00F420F2">
            <w:pPr>
              <w:pStyle w:val="TAC"/>
            </w:pPr>
            <w:r>
              <w:rPr>
                <w:lang w:eastAsia="ko-KR"/>
              </w:rPr>
              <w:t>N/A</w:t>
            </w:r>
          </w:p>
        </w:tc>
        <w:tc>
          <w:tcPr>
            <w:tcW w:w="817" w:type="dxa"/>
            <w:gridSpan w:val="2"/>
            <w:shd w:val="clear" w:color="auto" w:fill="auto"/>
            <w:noWrap/>
          </w:tcPr>
          <w:p w14:paraId="62CF042C" w14:textId="77777777" w:rsidR="00774255" w:rsidRPr="00EF5447" w:rsidRDefault="00774255" w:rsidP="00F420F2">
            <w:pPr>
              <w:pStyle w:val="TAC"/>
              <w:rPr>
                <w:rFonts w:eastAsia="MS Mincho"/>
              </w:rPr>
            </w:pPr>
            <w:r w:rsidRPr="003C4CEC">
              <w:rPr>
                <w:lang w:eastAsia="ko-KR"/>
              </w:rPr>
              <w:t>40</w:t>
            </w:r>
          </w:p>
        </w:tc>
        <w:tc>
          <w:tcPr>
            <w:tcW w:w="2554" w:type="dxa"/>
            <w:gridSpan w:val="2"/>
            <w:shd w:val="clear" w:color="auto" w:fill="auto"/>
            <w:noWrap/>
          </w:tcPr>
          <w:p w14:paraId="3ADFFEB3" w14:textId="77777777" w:rsidR="00774255" w:rsidRPr="00EF5447" w:rsidRDefault="00774255" w:rsidP="00F420F2">
            <w:pPr>
              <w:pStyle w:val="TAC"/>
              <w:rPr>
                <w:rFonts w:eastAsia="MS Mincho"/>
              </w:rPr>
            </w:pPr>
            <w:r>
              <w:rPr>
                <w:lang w:eastAsia="ko-KR"/>
              </w:rPr>
              <w:t>N/A</w:t>
            </w:r>
          </w:p>
        </w:tc>
        <w:tc>
          <w:tcPr>
            <w:tcW w:w="1323" w:type="dxa"/>
            <w:gridSpan w:val="2"/>
            <w:shd w:val="clear" w:color="auto" w:fill="auto"/>
            <w:noWrap/>
          </w:tcPr>
          <w:p w14:paraId="3E3AF663" w14:textId="77777777" w:rsidR="00774255" w:rsidRPr="00EF5447" w:rsidRDefault="00774255" w:rsidP="00F420F2">
            <w:pPr>
              <w:pStyle w:val="TAC"/>
            </w:pPr>
            <w:r w:rsidRPr="00EF5447">
              <w:rPr>
                <w:lang w:eastAsia="ko-KR"/>
              </w:rPr>
              <w:t>4470</w:t>
            </w:r>
          </w:p>
        </w:tc>
        <w:tc>
          <w:tcPr>
            <w:tcW w:w="667" w:type="dxa"/>
            <w:gridSpan w:val="2"/>
            <w:shd w:val="clear" w:color="auto" w:fill="auto"/>
          </w:tcPr>
          <w:p w14:paraId="770B1A3D" w14:textId="77777777" w:rsidR="00774255" w:rsidRPr="00EF5447" w:rsidRDefault="00774255" w:rsidP="00F420F2">
            <w:pPr>
              <w:pStyle w:val="TAC"/>
              <w:rPr>
                <w:rFonts w:eastAsia="MS Mincho"/>
              </w:rPr>
            </w:pPr>
            <w:r w:rsidRPr="00EF5447">
              <w:rPr>
                <w:rFonts w:eastAsia="Malgun Gothic"/>
                <w:lang w:eastAsia="ko-KR"/>
              </w:rPr>
              <w:t>16.3</w:t>
            </w:r>
          </w:p>
        </w:tc>
        <w:tc>
          <w:tcPr>
            <w:tcW w:w="1248" w:type="dxa"/>
            <w:gridSpan w:val="3"/>
            <w:shd w:val="clear" w:color="auto" w:fill="auto"/>
          </w:tcPr>
          <w:p w14:paraId="7FFA9409" w14:textId="77777777" w:rsidR="00774255" w:rsidRPr="00EF5447" w:rsidRDefault="00774255" w:rsidP="00F420F2">
            <w:pPr>
              <w:pStyle w:val="TAC"/>
              <w:rPr>
                <w:rFonts w:eastAsia="Malgun Gothic"/>
                <w:lang w:eastAsia="ko-KR"/>
              </w:rPr>
            </w:pPr>
            <w:r w:rsidRPr="00EF5447">
              <w:rPr>
                <w:rFonts w:eastAsia="Malgun Gothic"/>
                <w:lang w:eastAsia="ko-KR"/>
              </w:rPr>
              <w:t>IMD3</w:t>
            </w:r>
          </w:p>
        </w:tc>
      </w:tr>
      <w:tr w:rsidR="00774255" w:rsidRPr="00EF5447" w14:paraId="05F12A41" w14:textId="77777777" w:rsidTr="00F420F2">
        <w:trPr>
          <w:trHeight w:val="54"/>
          <w:jc w:val="center"/>
        </w:trPr>
        <w:tc>
          <w:tcPr>
            <w:tcW w:w="2258" w:type="dxa"/>
            <w:tcBorders>
              <w:top w:val="nil"/>
              <w:bottom w:val="nil"/>
            </w:tcBorders>
            <w:shd w:val="clear" w:color="auto" w:fill="auto"/>
          </w:tcPr>
          <w:p w14:paraId="7873725B" w14:textId="77777777" w:rsidR="00774255" w:rsidRPr="00EF5447" w:rsidRDefault="00774255" w:rsidP="00F420F2">
            <w:pPr>
              <w:pStyle w:val="TAC"/>
              <w:rPr>
                <w:rFonts w:eastAsia="MS Mincho"/>
              </w:rPr>
            </w:pPr>
          </w:p>
        </w:tc>
        <w:tc>
          <w:tcPr>
            <w:tcW w:w="867" w:type="dxa"/>
            <w:shd w:val="clear" w:color="auto" w:fill="auto"/>
          </w:tcPr>
          <w:p w14:paraId="7FF6FCFF" w14:textId="77777777" w:rsidR="00774255" w:rsidRPr="00EF5447" w:rsidRDefault="00774255" w:rsidP="00F420F2">
            <w:pPr>
              <w:pStyle w:val="TAC"/>
              <w:rPr>
                <w:rFonts w:eastAsia="MS Mincho"/>
              </w:rPr>
            </w:pPr>
            <w:r w:rsidRPr="00EF5447">
              <w:rPr>
                <w:lang w:eastAsia="ko-KR"/>
              </w:rPr>
              <w:t>8</w:t>
            </w:r>
          </w:p>
        </w:tc>
        <w:tc>
          <w:tcPr>
            <w:tcW w:w="1379" w:type="dxa"/>
            <w:gridSpan w:val="2"/>
            <w:shd w:val="clear" w:color="auto" w:fill="auto"/>
            <w:noWrap/>
          </w:tcPr>
          <w:p w14:paraId="4154D13A" w14:textId="77777777" w:rsidR="00774255" w:rsidRPr="00EF5447" w:rsidRDefault="00774255" w:rsidP="00F420F2">
            <w:pPr>
              <w:pStyle w:val="TAC"/>
            </w:pPr>
            <w:r w:rsidRPr="003C4CEC">
              <w:rPr>
                <w:lang w:eastAsia="ko-KR"/>
              </w:rPr>
              <w:t>910</w:t>
            </w:r>
          </w:p>
        </w:tc>
        <w:tc>
          <w:tcPr>
            <w:tcW w:w="817" w:type="dxa"/>
            <w:gridSpan w:val="2"/>
            <w:shd w:val="clear" w:color="auto" w:fill="auto"/>
            <w:noWrap/>
          </w:tcPr>
          <w:p w14:paraId="6DEB6B05" w14:textId="77777777" w:rsidR="00774255" w:rsidRPr="00EF5447" w:rsidRDefault="00774255" w:rsidP="00F420F2">
            <w:pPr>
              <w:pStyle w:val="TAC"/>
              <w:rPr>
                <w:rFonts w:eastAsia="MS Mincho"/>
              </w:rPr>
            </w:pPr>
            <w:r w:rsidRPr="003C4CEC">
              <w:rPr>
                <w:lang w:eastAsia="ko-KR"/>
              </w:rPr>
              <w:t>5</w:t>
            </w:r>
          </w:p>
        </w:tc>
        <w:tc>
          <w:tcPr>
            <w:tcW w:w="2554" w:type="dxa"/>
            <w:gridSpan w:val="2"/>
            <w:shd w:val="clear" w:color="auto" w:fill="auto"/>
            <w:noWrap/>
          </w:tcPr>
          <w:p w14:paraId="7B758D8F" w14:textId="77777777" w:rsidR="00774255" w:rsidRPr="00EF5447" w:rsidRDefault="00774255" w:rsidP="00F420F2">
            <w:pPr>
              <w:pStyle w:val="TAC"/>
              <w:rPr>
                <w:rFonts w:eastAsia="MS Mincho"/>
              </w:rPr>
            </w:pPr>
            <w:r w:rsidRPr="003C4CEC">
              <w:rPr>
                <w:lang w:eastAsia="ko-KR"/>
              </w:rPr>
              <w:t>25</w:t>
            </w:r>
          </w:p>
        </w:tc>
        <w:tc>
          <w:tcPr>
            <w:tcW w:w="1323" w:type="dxa"/>
            <w:gridSpan w:val="2"/>
            <w:shd w:val="clear" w:color="auto" w:fill="auto"/>
            <w:noWrap/>
          </w:tcPr>
          <w:p w14:paraId="67C492C5" w14:textId="77777777" w:rsidR="00774255" w:rsidRPr="00EF5447" w:rsidRDefault="00774255" w:rsidP="00F420F2">
            <w:pPr>
              <w:pStyle w:val="TAC"/>
            </w:pPr>
            <w:r w:rsidRPr="00EF5447">
              <w:rPr>
                <w:lang w:eastAsia="ko-KR"/>
              </w:rPr>
              <w:t>955</w:t>
            </w:r>
          </w:p>
        </w:tc>
        <w:tc>
          <w:tcPr>
            <w:tcW w:w="667" w:type="dxa"/>
            <w:gridSpan w:val="2"/>
            <w:shd w:val="clear" w:color="auto" w:fill="auto"/>
          </w:tcPr>
          <w:p w14:paraId="7B3F7817" w14:textId="77777777" w:rsidR="00774255" w:rsidRPr="00EF5447" w:rsidRDefault="00774255" w:rsidP="00F420F2">
            <w:pPr>
              <w:pStyle w:val="TAC"/>
              <w:rPr>
                <w:rFonts w:eastAsia="MS Mincho"/>
              </w:rPr>
            </w:pPr>
            <w:r w:rsidRPr="00EF5447">
              <w:rPr>
                <w:rFonts w:eastAsia="Malgun Gothic"/>
                <w:lang w:eastAsia="ko-KR"/>
              </w:rPr>
              <w:t>N/A</w:t>
            </w:r>
          </w:p>
        </w:tc>
        <w:tc>
          <w:tcPr>
            <w:tcW w:w="1248" w:type="dxa"/>
            <w:gridSpan w:val="3"/>
            <w:shd w:val="clear" w:color="auto" w:fill="auto"/>
          </w:tcPr>
          <w:p w14:paraId="4CEEF31B" w14:textId="77777777" w:rsidR="00774255" w:rsidRPr="00EF5447" w:rsidRDefault="00774255" w:rsidP="00F420F2">
            <w:pPr>
              <w:pStyle w:val="TAC"/>
              <w:rPr>
                <w:rFonts w:eastAsia="MS Mincho"/>
              </w:rPr>
            </w:pPr>
            <w:r w:rsidRPr="00EF5447">
              <w:rPr>
                <w:rFonts w:eastAsia="Malgun Gothic"/>
                <w:lang w:eastAsia="ko-KR"/>
              </w:rPr>
              <w:t>N/A</w:t>
            </w:r>
          </w:p>
        </w:tc>
      </w:tr>
      <w:tr w:rsidR="00774255" w:rsidRPr="00EF5447" w14:paraId="17D28C69" w14:textId="77777777" w:rsidTr="00F420F2">
        <w:trPr>
          <w:trHeight w:val="54"/>
          <w:jc w:val="center"/>
        </w:trPr>
        <w:tc>
          <w:tcPr>
            <w:tcW w:w="2258" w:type="dxa"/>
            <w:tcBorders>
              <w:top w:val="nil"/>
              <w:bottom w:val="nil"/>
            </w:tcBorders>
            <w:shd w:val="clear" w:color="auto" w:fill="auto"/>
          </w:tcPr>
          <w:p w14:paraId="0FEEB21E" w14:textId="77777777" w:rsidR="00774255" w:rsidRPr="00EF5447" w:rsidRDefault="00774255" w:rsidP="00F420F2">
            <w:pPr>
              <w:pStyle w:val="TAC"/>
              <w:rPr>
                <w:rFonts w:eastAsia="MS Mincho"/>
              </w:rPr>
            </w:pPr>
          </w:p>
        </w:tc>
        <w:tc>
          <w:tcPr>
            <w:tcW w:w="867" w:type="dxa"/>
            <w:shd w:val="clear" w:color="auto" w:fill="auto"/>
          </w:tcPr>
          <w:p w14:paraId="5333ECB5" w14:textId="77777777" w:rsidR="00774255" w:rsidRPr="00EF5447" w:rsidRDefault="00774255" w:rsidP="00F420F2">
            <w:pPr>
              <w:pStyle w:val="TAC"/>
              <w:rPr>
                <w:rFonts w:eastAsia="MS Mincho"/>
              </w:rPr>
            </w:pPr>
            <w:r w:rsidRPr="00EF5447">
              <w:rPr>
                <w:lang w:eastAsia="ko-KR"/>
              </w:rPr>
              <w:t>n41</w:t>
            </w:r>
          </w:p>
        </w:tc>
        <w:tc>
          <w:tcPr>
            <w:tcW w:w="1379" w:type="dxa"/>
            <w:gridSpan w:val="2"/>
            <w:shd w:val="clear" w:color="auto" w:fill="auto"/>
            <w:noWrap/>
          </w:tcPr>
          <w:p w14:paraId="0A0CC45B" w14:textId="77777777" w:rsidR="00774255" w:rsidRPr="00EF5447" w:rsidRDefault="00774255" w:rsidP="00F420F2">
            <w:pPr>
              <w:pStyle w:val="TAC"/>
            </w:pPr>
            <w:r>
              <w:rPr>
                <w:lang w:eastAsia="ko-KR"/>
              </w:rPr>
              <w:t>N/A</w:t>
            </w:r>
          </w:p>
        </w:tc>
        <w:tc>
          <w:tcPr>
            <w:tcW w:w="817" w:type="dxa"/>
            <w:gridSpan w:val="2"/>
            <w:shd w:val="clear" w:color="auto" w:fill="auto"/>
            <w:noWrap/>
          </w:tcPr>
          <w:p w14:paraId="26D5A06A" w14:textId="77777777" w:rsidR="00774255" w:rsidRPr="00EF5447" w:rsidRDefault="00774255" w:rsidP="00F420F2">
            <w:pPr>
              <w:pStyle w:val="TAC"/>
              <w:rPr>
                <w:rFonts w:eastAsia="MS Mincho"/>
              </w:rPr>
            </w:pPr>
            <w:r w:rsidRPr="003C4CEC">
              <w:rPr>
                <w:lang w:eastAsia="ko-KR"/>
              </w:rPr>
              <w:t>10</w:t>
            </w:r>
          </w:p>
        </w:tc>
        <w:tc>
          <w:tcPr>
            <w:tcW w:w="2554" w:type="dxa"/>
            <w:gridSpan w:val="2"/>
            <w:shd w:val="clear" w:color="auto" w:fill="auto"/>
            <w:noWrap/>
          </w:tcPr>
          <w:p w14:paraId="6C77D5AD" w14:textId="77777777" w:rsidR="00774255" w:rsidRPr="00EF5447" w:rsidRDefault="00774255" w:rsidP="00F420F2">
            <w:pPr>
              <w:pStyle w:val="TAC"/>
              <w:rPr>
                <w:rFonts w:eastAsia="MS Mincho"/>
              </w:rPr>
            </w:pPr>
            <w:r>
              <w:rPr>
                <w:lang w:eastAsia="ko-KR"/>
              </w:rPr>
              <w:t>N/A</w:t>
            </w:r>
          </w:p>
        </w:tc>
        <w:tc>
          <w:tcPr>
            <w:tcW w:w="1323" w:type="dxa"/>
            <w:gridSpan w:val="2"/>
            <w:shd w:val="clear" w:color="auto" w:fill="auto"/>
            <w:noWrap/>
          </w:tcPr>
          <w:p w14:paraId="4C4D3F83" w14:textId="77777777" w:rsidR="00774255" w:rsidRPr="00EF5447" w:rsidRDefault="00774255" w:rsidP="00F420F2">
            <w:pPr>
              <w:pStyle w:val="TAC"/>
            </w:pPr>
            <w:r w:rsidRPr="00EF5447">
              <w:rPr>
                <w:lang w:eastAsia="ko-KR"/>
              </w:rPr>
              <w:t>2650</w:t>
            </w:r>
          </w:p>
        </w:tc>
        <w:tc>
          <w:tcPr>
            <w:tcW w:w="667" w:type="dxa"/>
            <w:gridSpan w:val="2"/>
            <w:shd w:val="clear" w:color="auto" w:fill="auto"/>
          </w:tcPr>
          <w:p w14:paraId="4A8A738F" w14:textId="77777777" w:rsidR="00774255" w:rsidRPr="00EF5447" w:rsidRDefault="00774255" w:rsidP="00F420F2">
            <w:pPr>
              <w:pStyle w:val="TAC"/>
              <w:rPr>
                <w:rFonts w:eastAsia="MS Mincho"/>
              </w:rPr>
            </w:pPr>
            <w:r w:rsidRPr="00EF5447">
              <w:rPr>
                <w:rFonts w:eastAsia="Malgun Gothic"/>
                <w:lang w:eastAsia="ko-KR"/>
              </w:rPr>
              <w:t>15.5</w:t>
            </w:r>
          </w:p>
        </w:tc>
        <w:tc>
          <w:tcPr>
            <w:tcW w:w="1248" w:type="dxa"/>
            <w:gridSpan w:val="3"/>
            <w:shd w:val="clear" w:color="auto" w:fill="auto"/>
          </w:tcPr>
          <w:p w14:paraId="3C800F2A" w14:textId="77777777" w:rsidR="00774255" w:rsidRPr="00EF5447" w:rsidRDefault="00774255" w:rsidP="00F420F2">
            <w:pPr>
              <w:pStyle w:val="TAC"/>
              <w:rPr>
                <w:lang w:eastAsia="ko-KR"/>
              </w:rPr>
            </w:pPr>
            <w:r w:rsidRPr="00EF5447">
              <w:rPr>
                <w:lang w:eastAsia="ko-KR"/>
              </w:rPr>
              <w:t>IMD3</w:t>
            </w:r>
          </w:p>
        </w:tc>
      </w:tr>
      <w:tr w:rsidR="00774255" w:rsidRPr="00EF5447" w14:paraId="2D23D6B8" w14:textId="77777777" w:rsidTr="00F420F2">
        <w:trPr>
          <w:trHeight w:val="54"/>
          <w:jc w:val="center"/>
        </w:trPr>
        <w:tc>
          <w:tcPr>
            <w:tcW w:w="2258" w:type="dxa"/>
            <w:tcBorders>
              <w:top w:val="nil"/>
              <w:bottom w:val="single" w:sz="4" w:space="0" w:color="auto"/>
            </w:tcBorders>
            <w:shd w:val="clear" w:color="auto" w:fill="auto"/>
          </w:tcPr>
          <w:p w14:paraId="03615CEF" w14:textId="77777777" w:rsidR="00774255" w:rsidRPr="00EF5447" w:rsidRDefault="00774255" w:rsidP="00F420F2">
            <w:pPr>
              <w:pStyle w:val="TAC"/>
              <w:rPr>
                <w:rFonts w:eastAsia="MS Mincho"/>
              </w:rPr>
            </w:pPr>
          </w:p>
        </w:tc>
        <w:tc>
          <w:tcPr>
            <w:tcW w:w="867" w:type="dxa"/>
            <w:shd w:val="clear" w:color="auto" w:fill="auto"/>
          </w:tcPr>
          <w:p w14:paraId="4936E68F" w14:textId="77777777" w:rsidR="00774255" w:rsidRPr="00EF5447" w:rsidRDefault="00774255" w:rsidP="00F420F2">
            <w:pPr>
              <w:pStyle w:val="TAC"/>
              <w:rPr>
                <w:rFonts w:eastAsia="MS Mincho"/>
              </w:rPr>
            </w:pPr>
            <w:r w:rsidRPr="00EF5447">
              <w:rPr>
                <w:lang w:eastAsia="ko-KR"/>
              </w:rPr>
              <w:t>n79</w:t>
            </w:r>
          </w:p>
        </w:tc>
        <w:tc>
          <w:tcPr>
            <w:tcW w:w="1379" w:type="dxa"/>
            <w:gridSpan w:val="2"/>
            <w:shd w:val="clear" w:color="auto" w:fill="auto"/>
            <w:noWrap/>
          </w:tcPr>
          <w:p w14:paraId="5A37DC75" w14:textId="77777777" w:rsidR="00774255" w:rsidRPr="00EF5447" w:rsidRDefault="00774255" w:rsidP="00F420F2">
            <w:pPr>
              <w:pStyle w:val="TAC"/>
            </w:pPr>
            <w:r w:rsidRPr="003C4CEC">
              <w:rPr>
                <w:lang w:eastAsia="ko-KR"/>
              </w:rPr>
              <w:t>4470</w:t>
            </w:r>
          </w:p>
        </w:tc>
        <w:tc>
          <w:tcPr>
            <w:tcW w:w="817" w:type="dxa"/>
            <w:gridSpan w:val="2"/>
            <w:shd w:val="clear" w:color="auto" w:fill="auto"/>
            <w:noWrap/>
          </w:tcPr>
          <w:p w14:paraId="2C114C8C" w14:textId="77777777" w:rsidR="00774255" w:rsidRPr="00EF5447" w:rsidRDefault="00774255" w:rsidP="00F420F2">
            <w:pPr>
              <w:pStyle w:val="TAC"/>
              <w:rPr>
                <w:rFonts w:eastAsia="MS Mincho"/>
              </w:rPr>
            </w:pPr>
            <w:r w:rsidRPr="003C4CEC">
              <w:rPr>
                <w:lang w:eastAsia="ko-KR"/>
              </w:rPr>
              <w:t>40</w:t>
            </w:r>
          </w:p>
        </w:tc>
        <w:tc>
          <w:tcPr>
            <w:tcW w:w="2554" w:type="dxa"/>
            <w:gridSpan w:val="2"/>
            <w:shd w:val="clear" w:color="auto" w:fill="auto"/>
            <w:noWrap/>
          </w:tcPr>
          <w:p w14:paraId="2EB25ABF" w14:textId="77777777" w:rsidR="00774255" w:rsidRPr="00EF5447" w:rsidRDefault="00774255" w:rsidP="00F420F2">
            <w:pPr>
              <w:pStyle w:val="TAC"/>
              <w:rPr>
                <w:rFonts w:eastAsia="MS Mincho"/>
              </w:rPr>
            </w:pPr>
            <w:r w:rsidRPr="003C4CEC">
              <w:rPr>
                <w:lang w:eastAsia="ko-KR"/>
              </w:rPr>
              <w:t>216</w:t>
            </w:r>
          </w:p>
        </w:tc>
        <w:tc>
          <w:tcPr>
            <w:tcW w:w="1323" w:type="dxa"/>
            <w:gridSpan w:val="2"/>
            <w:shd w:val="clear" w:color="auto" w:fill="auto"/>
            <w:noWrap/>
          </w:tcPr>
          <w:p w14:paraId="0B501A98" w14:textId="77777777" w:rsidR="00774255" w:rsidRPr="00EF5447" w:rsidRDefault="00774255" w:rsidP="00F420F2">
            <w:pPr>
              <w:pStyle w:val="TAC"/>
            </w:pPr>
            <w:r w:rsidRPr="00EF5447">
              <w:rPr>
                <w:lang w:eastAsia="ko-KR"/>
              </w:rPr>
              <w:t>4470</w:t>
            </w:r>
          </w:p>
        </w:tc>
        <w:tc>
          <w:tcPr>
            <w:tcW w:w="667" w:type="dxa"/>
            <w:gridSpan w:val="2"/>
            <w:shd w:val="clear" w:color="auto" w:fill="auto"/>
          </w:tcPr>
          <w:p w14:paraId="1B18FE74" w14:textId="77777777" w:rsidR="00774255" w:rsidRPr="00EF5447" w:rsidRDefault="00774255" w:rsidP="00F420F2">
            <w:pPr>
              <w:pStyle w:val="TAC"/>
              <w:rPr>
                <w:rFonts w:eastAsia="MS Mincho"/>
              </w:rPr>
            </w:pPr>
            <w:r w:rsidRPr="00EF5447">
              <w:rPr>
                <w:rFonts w:eastAsia="Malgun Gothic"/>
                <w:lang w:eastAsia="ko-KR"/>
              </w:rPr>
              <w:t>N/A</w:t>
            </w:r>
          </w:p>
        </w:tc>
        <w:tc>
          <w:tcPr>
            <w:tcW w:w="1248" w:type="dxa"/>
            <w:gridSpan w:val="3"/>
            <w:shd w:val="clear" w:color="auto" w:fill="auto"/>
          </w:tcPr>
          <w:p w14:paraId="28E67BB0" w14:textId="77777777" w:rsidR="00774255" w:rsidRPr="00EF5447" w:rsidRDefault="00774255" w:rsidP="00F420F2">
            <w:pPr>
              <w:pStyle w:val="TAC"/>
              <w:rPr>
                <w:rFonts w:eastAsia="MS Mincho"/>
              </w:rPr>
            </w:pPr>
            <w:r w:rsidRPr="00EF5447">
              <w:rPr>
                <w:rFonts w:eastAsia="Malgun Gothic"/>
                <w:lang w:eastAsia="ko-KR"/>
              </w:rPr>
              <w:t>N/A</w:t>
            </w:r>
          </w:p>
        </w:tc>
      </w:tr>
      <w:tr w:rsidR="00774255" w14:paraId="2DBEA745"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52F12B22" w14:textId="77777777" w:rsidR="00774255" w:rsidRPr="00BA2893" w:rsidRDefault="00774255" w:rsidP="00F420F2">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09108C79" w14:textId="77777777" w:rsidR="00774255" w:rsidRDefault="00774255" w:rsidP="00F420F2">
            <w:pPr>
              <w:pStyle w:val="TAC"/>
              <w:rPr>
                <w:lang w:eastAsia="ko-KR"/>
              </w:rPr>
            </w:pPr>
            <w:r>
              <w:rPr>
                <w:rFonts w:cs="Arial" w:hint="eastAsia"/>
              </w:rPr>
              <w:t>4</w:t>
            </w:r>
            <w:r>
              <w:rPr>
                <w:rFonts w:cs="Arial"/>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AE9BE9E" w14:textId="77777777" w:rsidR="00774255" w:rsidRDefault="00774255" w:rsidP="00F420F2">
            <w:pPr>
              <w:pStyle w:val="TAC"/>
              <w:rPr>
                <w:lang w:eastAsia="ko-KR"/>
              </w:rPr>
            </w:pPr>
            <w:r w:rsidRPr="003C4CEC">
              <w:rPr>
                <w:rFonts w:cs="Arial" w:hint="eastAsia"/>
              </w:rPr>
              <w:t>3</w:t>
            </w:r>
            <w:r w:rsidRPr="003C4CEC">
              <w:rPr>
                <w:rFonts w:cs="Arial"/>
              </w:rPr>
              <w:t>40</w:t>
            </w:r>
            <w:r w:rsidRPr="003C4CEC">
              <w:rPr>
                <w:rFonts w:cs="Arial" w:hint="eastAsia"/>
              </w:rPr>
              <w:t>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442AA3C" w14:textId="77777777" w:rsidR="00774255" w:rsidRDefault="00774255" w:rsidP="00F420F2">
            <w:pPr>
              <w:pStyle w:val="TAC"/>
              <w:rPr>
                <w:lang w:eastAsia="ko-KR"/>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C899CC9" w14:textId="77777777" w:rsidR="00774255" w:rsidRDefault="00774255" w:rsidP="00F420F2">
            <w:pPr>
              <w:pStyle w:val="TAC"/>
              <w:rPr>
                <w:lang w:eastAsia="ko-KR"/>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6508E74" w14:textId="77777777" w:rsidR="00774255" w:rsidRDefault="00774255" w:rsidP="00F420F2">
            <w:pPr>
              <w:pStyle w:val="TAC"/>
              <w:rPr>
                <w:lang w:eastAsia="ko-KR"/>
              </w:rPr>
            </w:pPr>
            <w:r w:rsidRPr="00674E2F">
              <w:rPr>
                <w:rFonts w:cs="Arial" w:hint="eastAsia"/>
              </w:rPr>
              <w:t>3</w:t>
            </w:r>
            <w:r w:rsidRPr="00674E2F">
              <w:rPr>
                <w:rFonts w:cs="Arial"/>
              </w:rPr>
              <w:t>405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75E443" w14:textId="77777777" w:rsidR="00774255" w:rsidRDefault="00774255" w:rsidP="00F420F2">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4C2BC4D" w14:textId="77777777" w:rsidR="00774255" w:rsidRDefault="00774255" w:rsidP="00F420F2">
            <w:pPr>
              <w:pStyle w:val="TAC"/>
              <w:rPr>
                <w:rFonts w:eastAsia="Malgun Gothic"/>
                <w:lang w:eastAsia="ko-KR"/>
              </w:rPr>
            </w:pPr>
            <w:r>
              <w:rPr>
                <w:rFonts w:cs="Arial"/>
              </w:rPr>
              <w:t>N/A</w:t>
            </w:r>
          </w:p>
        </w:tc>
      </w:tr>
      <w:tr w:rsidR="00774255" w14:paraId="7EAC9F0A"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0623DEFB" w14:textId="77777777" w:rsidR="00774255" w:rsidRDefault="00774255" w:rsidP="00F420F2">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292DFFA7" w14:textId="77777777" w:rsidR="00774255" w:rsidRDefault="00774255" w:rsidP="00F420F2">
            <w:pPr>
              <w:pStyle w:val="TAC"/>
              <w:rPr>
                <w:lang w:eastAsia="ko-KR"/>
              </w:rPr>
            </w:pPr>
            <w:r>
              <w:rPr>
                <w:rFonts w:cs="Arial"/>
              </w:rP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4B5738C" w14:textId="77777777" w:rsidR="00774255" w:rsidRDefault="00774255" w:rsidP="00F420F2">
            <w:pPr>
              <w:pStyle w:val="TAC"/>
              <w:rPr>
                <w:lang w:eastAsia="ko-KR"/>
              </w:rPr>
            </w:pPr>
            <w:r w:rsidRPr="003C4CEC">
              <w:rPr>
                <w:rFonts w:cs="Arial" w:hint="eastAsia"/>
              </w:rPr>
              <w:t>1</w:t>
            </w:r>
            <w:r w:rsidRPr="003C4CEC">
              <w:rPr>
                <w:rFonts w:cs="Arial"/>
              </w:rPr>
              <w:t>955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01E9F72" w14:textId="77777777" w:rsidR="00774255" w:rsidRDefault="00774255" w:rsidP="00F420F2">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1D7AD3B" w14:textId="77777777" w:rsidR="00774255" w:rsidRDefault="00774255" w:rsidP="00F420F2">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A1DA1F3" w14:textId="77777777" w:rsidR="00774255" w:rsidRDefault="00774255" w:rsidP="00F420F2">
            <w:pPr>
              <w:pStyle w:val="TAC"/>
              <w:rPr>
                <w:lang w:eastAsia="ko-KR"/>
              </w:rPr>
            </w:pPr>
            <w:r w:rsidRPr="00674E2F">
              <w:rPr>
                <w:rFonts w:cs="Arial" w:hint="eastAsia"/>
              </w:rPr>
              <w:t>2</w:t>
            </w:r>
            <w:r w:rsidRPr="00674E2F">
              <w:rPr>
                <w:rFonts w:cs="Arial"/>
              </w:rPr>
              <w:t>145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DAC83C" w14:textId="77777777" w:rsidR="00774255" w:rsidRDefault="00774255" w:rsidP="00F420F2">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D40814A" w14:textId="77777777" w:rsidR="00774255" w:rsidRDefault="00774255" w:rsidP="00F420F2">
            <w:pPr>
              <w:pStyle w:val="TAC"/>
              <w:rPr>
                <w:rFonts w:eastAsia="Malgun Gothic"/>
                <w:lang w:eastAsia="ko-KR"/>
              </w:rPr>
            </w:pPr>
            <w:r>
              <w:rPr>
                <w:rFonts w:cs="Arial"/>
              </w:rPr>
              <w:t>N/A</w:t>
            </w:r>
          </w:p>
        </w:tc>
      </w:tr>
      <w:tr w:rsidR="00774255" w14:paraId="7C80B0BF" w14:textId="77777777" w:rsidTr="00F420F2">
        <w:trPr>
          <w:trHeight w:val="54"/>
          <w:jc w:val="center"/>
        </w:trPr>
        <w:tc>
          <w:tcPr>
            <w:tcW w:w="2258" w:type="dxa"/>
            <w:tcBorders>
              <w:top w:val="nil"/>
              <w:left w:val="single" w:sz="4" w:space="0" w:color="auto"/>
              <w:bottom w:val="single" w:sz="4" w:space="0" w:color="auto"/>
              <w:right w:val="single" w:sz="4" w:space="0" w:color="auto"/>
            </w:tcBorders>
            <w:vAlign w:val="center"/>
          </w:tcPr>
          <w:p w14:paraId="3F5E3473" w14:textId="77777777" w:rsidR="00774255"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C0EF652" w14:textId="77777777" w:rsidR="00774255" w:rsidRDefault="00774255" w:rsidP="00F420F2">
            <w:pPr>
              <w:pStyle w:val="TAC"/>
              <w:rPr>
                <w:lang w:eastAsia="ko-KR"/>
              </w:rPr>
            </w:pPr>
            <w:r>
              <w:rPr>
                <w:rFonts w:cs="Arial"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50C79C4" w14:textId="77777777" w:rsidR="00774255" w:rsidRDefault="00774255" w:rsidP="00F420F2">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AA7FCBD" w14:textId="77777777" w:rsidR="00774255" w:rsidRDefault="00774255" w:rsidP="00F420F2">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997C2C4" w14:textId="77777777" w:rsidR="00774255" w:rsidRDefault="00774255" w:rsidP="00F420F2">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17A674" w14:textId="77777777" w:rsidR="00774255" w:rsidRDefault="00774255" w:rsidP="00F420F2">
            <w:pPr>
              <w:pStyle w:val="TAC"/>
              <w:rPr>
                <w:lang w:eastAsia="ko-KR"/>
              </w:rPr>
            </w:pPr>
            <w:r w:rsidRPr="00674E2F">
              <w:rPr>
                <w:rFonts w:cs="Arial" w:hint="eastAsia"/>
              </w:rPr>
              <w:t>9</w:t>
            </w:r>
            <w:r w:rsidRPr="00674E2F">
              <w:rPr>
                <w:rFonts w:cs="Arial"/>
              </w:rPr>
              <w:t>45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599465" w14:textId="77777777" w:rsidR="00774255" w:rsidRDefault="00774255" w:rsidP="00F420F2">
            <w:pPr>
              <w:pStyle w:val="TAC"/>
              <w:rPr>
                <w:rFonts w:eastAsia="Malgun Gothic"/>
                <w:lang w:eastAsia="ko-KR"/>
              </w:rPr>
            </w:pPr>
            <w:r>
              <w:rPr>
                <w:rFonts w:cs="Arial" w:hint="eastAsia"/>
              </w:rPr>
              <w:t>3</w:t>
            </w:r>
            <w:r>
              <w:rPr>
                <w:rFonts w:cs="Arial"/>
              </w:rPr>
              <w:t>.3</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39EC1E2" w14:textId="77777777" w:rsidR="00774255" w:rsidRDefault="00774255" w:rsidP="00F420F2">
            <w:pPr>
              <w:pStyle w:val="TAC"/>
              <w:rPr>
                <w:rFonts w:eastAsia="Malgun Gothic"/>
                <w:lang w:eastAsia="ko-KR"/>
              </w:rPr>
            </w:pPr>
            <w:r>
              <w:rPr>
                <w:rFonts w:cs="Arial" w:hint="eastAsia"/>
              </w:rPr>
              <w:t>I</w:t>
            </w:r>
            <w:r>
              <w:rPr>
                <w:rFonts w:cs="Arial"/>
              </w:rPr>
              <w:t>MD5</w:t>
            </w:r>
          </w:p>
        </w:tc>
      </w:tr>
      <w:tr w:rsidR="00774255" w:rsidRPr="00EF5447" w14:paraId="16103A82" w14:textId="77777777" w:rsidTr="00F420F2">
        <w:trPr>
          <w:trHeight w:val="54"/>
          <w:jc w:val="center"/>
        </w:trPr>
        <w:tc>
          <w:tcPr>
            <w:tcW w:w="2258" w:type="dxa"/>
            <w:tcBorders>
              <w:bottom w:val="nil"/>
            </w:tcBorders>
            <w:shd w:val="clear" w:color="auto" w:fill="auto"/>
          </w:tcPr>
          <w:p w14:paraId="700991AF" w14:textId="77777777" w:rsidR="00774255" w:rsidRPr="00EF5447" w:rsidRDefault="00774255" w:rsidP="00F420F2">
            <w:pPr>
              <w:pStyle w:val="TAC"/>
            </w:pPr>
            <w:r>
              <w:t>DC_8A-42</w:t>
            </w:r>
            <w:r>
              <w:rPr>
                <w:rFonts w:eastAsia="Malgun Gothic"/>
                <w:lang w:eastAsia="ko-KR"/>
              </w:rPr>
              <w:t>A_</w:t>
            </w:r>
            <w:r>
              <w:t>n</w:t>
            </w:r>
            <w:r>
              <w:rPr>
                <w:rFonts w:eastAsia="Malgun Gothic"/>
                <w:lang w:val="fr-FR" w:eastAsia="ko-KR"/>
              </w:rPr>
              <w:t>3</w:t>
            </w:r>
            <w:r>
              <w:t>A</w:t>
            </w:r>
          </w:p>
        </w:tc>
        <w:tc>
          <w:tcPr>
            <w:tcW w:w="867" w:type="dxa"/>
            <w:shd w:val="clear" w:color="auto" w:fill="auto"/>
          </w:tcPr>
          <w:p w14:paraId="3A26E1FB" w14:textId="77777777" w:rsidR="00774255" w:rsidRPr="00EF5447" w:rsidRDefault="00774255" w:rsidP="00F420F2">
            <w:pPr>
              <w:pStyle w:val="TAC"/>
            </w:pPr>
            <w:r>
              <w:t>8</w:t>
            </w:r>
          </w:p>
        </w:tc>
        <w:tc>
          <w:tcPr>
            <w:tcW w:w="1379" w:type="dxa"/>
            <w:gridSpan w:val="2"/>
            <w:shd w:val="clear" w:color="auto" w:fill="auto"/>
            <w:noWrap/>
          </w:tcPr>
          <w:p w14:paraId="00B83A52" w14:textId="77777777" w:rsidR="00774255" w:rsidRPr="00EF5447" w:rsidRDefault="00774255" w:rsidP="00F420F2">
            <w:pPr>
              <w:pStyle w:val="TAC"/>
            </w:pPr>
            <w:r w:rsidRPr="003C4CEC">
              <w:t>900</w:t>
            </w:r>
          </w:p>
        </w:tc>
        <w:tc>
          <w:tcPr>
            <w:tcW w:w="817" w:type="dxa"/>
            <w:gridSpan w:val="2"/>
            <w:shd w:val="clear" w:color="auto" w:fill="auto"/>
            <w:noWrap/>
          </w:tcPr>
          <w:p w14:paraId="36A210FD" w14:textId="77777777" w:rsidR="00774255" w:rsidRPr="00EF5447" w:rsidRDefault="00774255" w:rsidP="00F420F2">
            <w:pPr>
              <w:pStyle w:val="TAC"/>
            </w:pPr>
            <w:r w:rsidRPr="003C4CEC">
              <w:t>5</w:t>
            </w:r>
          </w:p>
        </w:tc>
        <w:tc>
          <w:tcPr>
            <w:tcW w:w="2554" w:type="dxa"/>
            <w:gridSpan w:val="2"/>
            <w:shd w:val="clear" w:color="auto" w:fill="auto"/>
            <w:noWrap/>
          </w:tcPr>
          <w:p w14:paraId="02729268" w14:textId="77777777" w:rsidR="00774255" w:rsidRPr="00EF5447" w:rsidRDefault="00774255" w:rsidP="00F420F2">
            <w:pPr>
              <w:pStyle w:val="TAC"/>
            </w:pPr>
            <w:r w:rsidRPr="003C4CEC">
              <w:t>25</w:t>
            </w:r>
          </w:p>
        </w:tc>
        <w:tc>
          <w:tcPr>
            <w:tcW w:w="1323" w:type="dxa"/>
            <w:gridSpan w:val="2"/>
            <w:shd w:val="clear" w:color="auto" w:fill="auto"/>
            <w:noWrap/>
          </w:tcPr>
          <w:p w14:paraId="00674C38" w14:textId="77777777" w:rsidR="00774255" w:rsidRPr="00EF5447" w:rsidRDefault="00774255" w:rsidP="00F420F2">
            <w:pPr>
              <w:pStyle w:val="TAC"/>
            </w:pPr>
            <w:r>
              <w:t>945</w:t>
            </w:r>
          </w:p>
        </w:tc>
        <w:tc>
          <w:tcPr>
            <w:tcW w:w="667" w:type="dxa"/>
            <w:gridSpan w:val="2"/>
            <w:shd w:val="clear" w:color="auto" w:fill="auto"/>
          </w:tcPr>
          <w:p w14:paraId="15E3A8CF" w14:textId="77777777" w:rsidR="00774255" w:rsidRPr="00EF5447" w:rsidRDefault="00774255" w:rsidP="00F420F2">
            <w:pPr>
              <w:pStyle w:val="TAC"/>
            </w:pPr>
            <w:r>
              <w:t>N/A</w:t>
            </w:r>
          </w:p>
        </w:tc>
        <w:tc>
          <w:tcPr>
            <w:tcW w:w="1248" w:type="dxa"/>
            <w:gridSpan w:val="3"/>
            <w:shd w:val="clear" w:color="auto" w:fill="auto"/>
          </w:tcPr>
          <w:p w14:paraId="59CFDAF8" w14:textId="77777777" w:rsidR="00774255" w:rsidRPr="00EF5447" w:rsidRDefault="00774255" w:rsidP="00F420F2">
            <w:pPr>
              <w:pStyle w:val="TAC"/>
            </w:pPr>
            <w:r>
              <w:t>N/A</w:t>
            </w:r>
          </w:p>
        </w:tc>
      </w:tr>
      <w:tr w:rsidR="00774255" w:rsidRPr="00EF5447" w14:paraId="1AF34B61" w14:textId="77777777" w:rsidTr="00F420F2">
        <w:trPr>
          <w:trHeight w:val="54"/>
          <w:jc w:val="center"/>
        </w:trPr>
        <w:tc>
          <w:tcPr>
            <w:tcW w:w="2258" w:type="dxa"/>
            <w:tcBorders>
              <w:top w:val="nil"/>
              <w:bottom w:val="nil"/>
            </w:tcBorders>
            <w:shd w:val="clear" w:color="auto" w:fill="auto"/>
          </w:tcPr>
          <w:p w14:paraId="07A13B9C" w14:textId="77777777" w:rsidR="00774255" w:rsidRPr="00EF5447" w:rsidRDefault="00774255" w:rsidP="00F420F2">
            <w:pPr>
              <w:pStyle w:val="TAC"/>
            </w:pPr>
          </w:p>
        </w:tc>
        <w:tc>
          <w:tcPr>
            <w:tcW w:w="867" w:type="dxa"/>
            <w:shd w:val="clear" w:color="auto" w:fill="auto"/>
          </w:tcPr>
          <w:p w14:paraId="4F7893DB" w14:textId="77777777" w:rsidR="00774255" w:rsidRPr="00EF5447" w:rsidRDefault="00774255" w:rsidP="00F420F2">
            <w:pPr>
              <w:pStyle w:val="TAC"/>
            </w:pPr>
            <w:r>
              <w:t>n3</w:t>
            </w:r>
          </w:p>
        </w:tc>
        <w:tc>
          <w:tcPr>
            <w:tcW w:w="1379" w:type="dxa"/>
            <w:gridSpan w:val="2"/>
            <w:shd w:val="clear" w:color="auto" w:fill="auto"/>
            <w:noWrap/>
          </w:tcPr>
          <w:p w14:paraId="5FCD1DA3" w14:textId="77777777" w:rsidR="00774255" w:rsidRPr="00EF5447" w:rsidRDefault="00774255" w:rsidP="00F420F2">
            <w:pPr>
              <w:pStyle w:val="TAC"/>
            </w:pPr>
            <w:r w:rsidRPr="003C4CEC">
              <w:t>1740</w:t>
            </w:r>
          </w:p>
        </w:tc>
        <w:tc>
          <w:tcPr>
            <w:tcW w:w="817" w:type="dxa"/>
            <w:gridSpan w:val="2"/>
            <w:shd w:val="clear" w:color="auto" w:fill="auto"/>
            <w:noWrap/>
          </w:tcPr>
          <w:p w14:paraId="5AF6D154" w14:textId="77777777" w:rsidR="00774255" w:rsidRPr="00EF5447" w:rsidRDefault="00774255" w:rsidP="00F420F2">
            <w:pPr>
              <w:pStyle w:val="TAC"/>
            </w:pPr>
            <w:r w:rsidRPr="003C4CEC">
              <w:t>5</w:t>
            </w:r>
          </w:p>
        </w:tc>
        <w:tc>
          <w:tcPr>
            <w:tcW w:w="2554" w:type="dxa"/>
            <w:gridSpan w:val="2"/>
            <w:shd w:val="clear" w:color="auto" w:fill="auto"/>
            <w:noWrap/>
          </w:tcPr>
          <w:p w14:paraId="49C9588F" w14:textId="77777777" w:rsidR="00774255" w:rsidRPr="00EF5447" w:rsidRDefault="00774255" w:rsidP="00F420F2">
            <w:pPr>
              <w:pStyle w:val="TAC"/>
            </w:pPr>
            <w:r w:rsidRPr="003C4CEC">
              <w:t>25</w:t>
            </w:r>
          </w:p>
        </w:tc>
        <w:tc>
          <w:tcPr>
            <w:tcW w:w="1323" w:type="dxa"/>
            <w:gridSpan w:val="2"/>
            <w:shd w:val="clear" w:color="auto" w:fill="auto"/>
            <w:noWrap/>
          </w:tcPr>
          <w:p w14:paraId="4C574602" w14:textId="77777777" w:rsidR="00774255" w:rsidRPr="00EF5447" w:rsidRDefault="00774255" w:rsidP="00F420F2">
            <w:pPr>
              <w:pStyle w:val="TAC"/>
            </w:pPr>
            <w:r>
              <w:t>1835</w:t>
            </w:r>
          </w:p>
        </w:tc>
        <w:tc>
          <w:tcPr>
            <w:tcW w:w="667" w:type="dxa"/>
            <w:gridSpan w:val="2"/>
            <w:shd w:val="clear" w:color="auto" w:fill="auto"/>
          </w:tcPr>
          <w:p w14:paraId="4B258F52" w14:textId="77777777" w:rsidR="00774255" w:rsidRPr="00EF5447" w:rsidRDefault="00774255" w:rsidP="00F420F2">
            <w:pPr>
              <w:pStyle w:val="TAC"/>
            </w:pPr>
            <w:r>
              <w:t>N/A</w:t>
            </w:r>
          </w:p>
        </w:tc>
        <w:tc>
          <w:tcPr>
            <w:tcW w:w="1248" w:type="dxa"/>
            <w:gridSpan w:val="3"/>
            <w:shd w:val="clear" w:color="auto" w:fill="auto"/>
          </w:tcPr>
          <w:p w14:paraId="7AF81966" w14:textId="77777777" w:rsidR="00774255" w:rsidRPr="00EF5447" w:rsidRDefault="00774255" w:rsidP="00F420F2">
            <w:pPr>
              <w:pStyle w:val="TAC"/>
            </w:pPr>
            <w:r>
              <w:t>N/A</w:t>
            </w:r>
          </w:p>
        </w:tc>
      </w:tr>
      <w:tr w:rsidR="00774255" w:rsidRPr="00EF5447" w14:paraId="6C861C69" w14:textId="77777777" w:rsidTr="00F420F2">
        <w:trPr>
          <w:trHeight w:val="54"/>
          <w:jc w:val="center"/>
        </w:trPr>
        <w:tc>
          <w:tcPr>
            <w:tcW w:w="2258" w:type="dxa"/>
            <w:tcBorders>
              <w:top w:val="nil"/>
              <w:bottom w:val="single" w:sz="4" w:space="0" w:color="auto"/>
            </w:tcBorders>
            <w:shd w:val="clear" w:color="auto" w:fill="auto"/>
          </w:tcPr>
          <w:p w14:paraId="029F7C51" w14:textId="77777777" w:rsidR="00774255" w:rsidRPr="00EF5447" w:rsidRDefault="00774255" w:rsidP="00F420F2">
            <w:pPr>
              <w:pStyle w:val="TAC"/>
            </w:pPr>
          </w:p>
        </w:tc>
        <w:tc>
          <w:tcPr>
            <w:tcW w:w="867" w:type="dxa"/>
            <w:shd w:val="clear" w:color="auto" w:fill="auto"/>
          </w:tcPr>
          <w:p w14:paraId="3B70EC1E" w14:textId="77777777" w:rsidR="00774255" w:rsidRPr="00EF5447" w:rsidRDefault="00774255" w:rsidP="00F420F2">
            <w:pPr>
              <w:pStyle w:val="TAC"/>
            </w:pPr>
            <w:r>
              <w:t>42</w:t>
            </w:r>
          </w:p>
        </w:tc>
        <w:tc>
          <w:tcPr>
            <w:tcW w:w="1379" w:type="dxa"/>
            <w:gridSpan w:val="2"/>
            <w:shd w:val="clear" w:color="auto" w:fill="auto"/>
            <w:noWrap/>
          </w:tcPr>
          <w:p w14:paraId="761F19AF" w14:textId="77777777" w:rsidR="00774255" w:rsidRPr="00EF5447" w:rsidRDefault="00774255" w:rsidP="00F420F2">
            <w:pPr>
              <w:pStyle w:val="TAC"/>
            </w:pPr>
            <w:r>
              <w:t>N/A</w:t>
            </w:r>
          </w:p>
        </w:tc>
        <w:tc>
          <w:tcPr>
            <w:tcW w:w="817" w:type="dxa"/>
            <w:gridSpan w:val="2"/>
            <w:shd w:val="clear" w:color="auto" w:fill="auto"/>
            <w:noWrap/>
          </w:tcPr>
          <w:p w14:paraId="222936CD" w14:textId="77777777" w:rsidR="00774255" w:rsidRPr="00EF5447" w:rsidRDefault="00774255" w:rsidP="00F420F2">
            <w:pPr>
              <w:pStyle w:val="TAC"/>
            </w:pPr>
            <w:r w:rsidRPr="003C4CEC">
              <w:t>5</w:t>
            </w:r>
          </w:p>
        </w:tc>
        <w:tc>
          <w:tcPr>
            <w:tcW w:w="2554" w:type="dxa"/>
            <w:gridSpan w:val="2"/>
            <w:shd w:val="clear" w:color="auto" w:fill="auto"/>
            <w:noWrap/>
          </w:tcPr>
          <w:p w14:paraId="2228236D" w14:textId="77777777" w:rsidR="00774255" w:rsidRPr="00EF5447" w:rsidRDefault="00774255" w:rsidP="00F420F2">
            <w:pPr>
              <w:pStyle w:val="TAC"/>
            </w:pPr>
            <w:r>
              <w:t>N/A</w:t>
            </w:r>
          </w:p>
        </w:tc>
        <w:tc>
          <w:tcPr>
            <w:tcW w:w="1323" w:type="dxa"/>
            <w:gridSpan w:val="2"/>
            <w:shd w:val="clear" w:color="auto" w:fill="auto"/>
            <w:noWrap/>
          </w:tcPr>
          <w:p w14:paraId="78E3D4FA" w14:textId="77777777" w:rsidR="00774255" w:rsidRPr="00EF5447" w:rsidRDefault="00774255" w:rsidP="00F420F2">
            <w:pPr>
              <w:pStyle w:val="TAC"/>
            </w:pPr>
            <w:r>
              <w:t>3540</w:t>
            </w:r>
          </w:p>
        </w:tc>
        <w:tc>
          <w:tcPr>
            <w:tcW w:w="667" w:type="dxa"/>
            <w:gridSpan w:val="2"/>
            <w:shd w:val="clear" w:color="auto" w:fill="auto"/>
          </w:tcPr>
          <w:p w14:paraId="576E667E" w14:textId="77777777" w:rsidR="00774255" w:rsidRPr="00EF5447" w:rsidRDefault="00774255" w:rsidP="00F420F2">
            <w:pPr>
              <w:pStyle w:val="TAC"/>
            </w:pPr>
            <w:r>
              <w:t>16.3</w:t>
            </w:r>
          </w:p>
        </w:tc>
        <w:tc>
          <w:tcPr>
            <w:tcW w:w="1248" w:type="dxa"/>
            <w:gridSpan w:val="3"/>
            <w:shd w:val="clear" w:color="auto" w:fill="auto"/>
          </w:tcPr>
          <w:p w14:paraId="415ECA5D" w14:textId="77777777" w:rsidR="00774255" w:rsidRPr="00EF5447" w:rsidRDefault="00774255" w:rsidP="00F420F2">
            <w:pPr>
              <w:pStyle w:val="TAC"/>
            </w:pPr>
            <w:r>
              <w:t>IMD3</w:t>
            </w:r>
          </w:p>
        </w:tc>
      </w:tr>
      <w:tr w:rsidR="00774255" w:rsidRPr="00EF5447" w14:paraId="6441EA5E" w14:textId="77777777" w:rsidTr="00F420F2">
        <w:trPr>
          <w:trHeight w:val="54"/>
          <w:jc w:val="center"/>
        </w:trPr>
        <w:tc>
          <w:tcPr>
            <w:tcW w:w="2258" w:type="dxa"/>
            <w:tcBorders>
              <w:top w:val="single" w:sz="4" w:space="0" w:color="auto"/>
              <w:bottom w:val="nil"/>
            </w:tcBorders>
            <w:shd w:val="clear" w:color="auto" w:fill="auto"/>
          </w:tcPr>
          <w:p w14:paraId="6FFCE50C" w14:textId="77777777" w:rsidR="00774255" w:rsidRPr="00EF5447" w:rsidRDefault="00774255" w:rsidP="00F420F2">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shd w:val="clear" w:color="auto" w:fill="auto"/>
          </w:tcPr>
          <w:p w14:paraId="53EBF5C5" w14:textId="77777777" w:rsidR="00774255" w:rsidRPr="00EF5447" w:rsidRDefault="00774255" w:rsidP="00F420F2">
            <w:pPr>
              <w:pStyle w:val="TAC"/>
              <w:rPr>
                <w:rFonts w:eastAsia="MS Mincho"/>
              </w:rPr>
            </w:pPr>
            <w:r w:rsidRPr="00EF5447">
              <w:rPr>
                <w:rFonts w:cs="Arial"/>
              </w:rPr>
              <w:t>8</w:t>
            </w:r>
          </w:p>
        </w:tc>
        <w:tc>
          <w:tcPr>
            <w:tcW w:w="1379" w:type="dxa"/>
            <w:gridSpan w:val="2"/>
            <w:shd w:val="clear" w:color="auto" w:fill="auto"/>
            <w:noWrap/>
          </w:tcPr>
          <w:p w14:paraId="1E405C83" w14:textId="77777777" w:rsidR="00774255" w:rsidRPr="00EF5447" w:rsidRDefault="00774255" w:rsidP="00F420F2">
            <w:pPr>
              <w:pStyle w:val="TAC"/>
            </w:pPr>
            <w:r w:rsidRPr="003C4CEC">
              <w:t>900</w:t>
            </w:r>
          </w:p>
        </w:tc>
        <w:tc>
          <w:tcPr>
            <w:tcW w:w="817" w:type="dxa"/>
            <w:gridSpan w:val="2"/>
            <w:shd w:val="clear" w:color="auto" w:fill="auto"/>
            <w:noWrap/>
          </w:tcPr>
          <w:p w14:paraId="2629CE2E" w14:textId="77777777" w:rsidR="00774255" w:rsidRPr="00EF5447" w:rsidRDefault="00774255" w:rsidP="00F420F2">
            <w:pPr>
              <w:pStyle w:val="TAC"/>
              <w:rPr>
                <w:rFonts w:eastAsia="MS Mincho"/>
              </w:rPr>
            </w:pPr>
            <w:r w:rsidRPr="003C4CEC">
              <w:t>5</w:t>
            </w:r>
          </w:p>
        </w:tc>
        <w:tc>
          <w:tcPr>
            <w:tcW w:w="2554" w:type="dxa"/>
            <w:gridSpan w:val="2"/>
            <w:shd w:val="clear" w:color="auto" w:fill="auto"/>
            <w:noWrap/>
          </w:tcPr>
          <w:p w14:paraId="2CD78438" w14:textId="77777777" w:rsidR="00774255" w:rsidRPr="00EF5447" w:rsidRDefault="00774255" w:rsidP="00F420F2">
            <w:pPr>
              <w:pStyle w:val="TAC"/>
              <w:rPr>
                <w:rFonts w:eastAsia="MS Mincho"/>
              </w:rPr>
            </w:pPr>
            <w:r w:rsidRPr="003C4CEC">
              <w:t>25</w:t>
            </w:r>
          </w:p>
        </w:tc>
        <w:tc>
          <w:tcPr>
            <w:tcW w:w="1323" w:type="dxa"/>
            <w:gridSpan w:val="2"/>
            <w:shd w:val="clear" w:color="auto" w:fill="auto"/>
            <w:noWrap/>
          </w:tcPr>
          <w:p w14:paraId="62F81316" w14:textId="77777777" w:rsidR="00774255" w:rsidRPr="00EF5447" w:rsidRDefault="00774255" w:rsidP="00F420F2">
            <w:pPr>
              <w:pStyle w:val="TAC"/>
            </w:pPr>
            <w:r w:rsidRPr="00EF5447">
              <w:t>945</w:t>
            </w:r>
          </w:p>
        </w:tc>
        <w:tc>
          <w:tcPr>
            <w:tcW w:w="667" w:type="dxa"/>
            <w:gridSpan w:val="2"/>
            <w:shd w:val="clear" w:color="auto" w:fill="auto"/>
          </w:tcPr>
          <w:p w14:paraId="62011C6A" w14:textId="77777777" w:rsidR="00774255" w:rsidRPr="00EF5447" w:rsidRDefault="00774255" w:rsidP="00F420F2">
            <w:pPr>
              <w:pStyle w:val="TAC"/>
              <w:rPr>
                <w:rFonts w:eastAsia="MS Mincho"/>
              </w:rPr>
            </w:pPr>
            <w:r w:rsidRPr="00EF5447">
              <w:rPr>
                <w:rFonts w:cs="Arial"/>
              </w:rPr>
              <w:t>N/A</w:t>
            </w:r>
          </w:p>
        </w:tc>
        <w:tc>
          <w:tcPr>
            <w:tcW w:w="1248" w:type="dxa"/>
            <w:gridSpan w:val="3"/>
            <w:shd w:val="clear" w:color="auto" w:fill="auto"/>
          </w:tcPr>
          <w:p w14:paraId="5FABFE26" w14:textId="77777777" w:rsidR="00774255" w:rsidRPr="00EF5447" w:rsidRDefault="00774255" w:rsidP="00F420F2">
            <w:pPr>
              <w:pStyle w:val="TAC"/>
              <w:rPr>
                <w:rFonts w:eastAsia="MS Mincho"/>
              </w:rPr>
            </w:pPr>
            <w:r w:rsidRPr="00EF5447">
              <w:rPr>
                <w:rFonts w:cs="Arial"/>
              </w:rPr>
              <w:t>N/A</w:t>
            </w:r>
          </w:p>
        </w:tc>
      </w:tr>
      <w:tr w:rsidR="00774255" w:rsidRPr="00EF5447" w14:paraId="05A1EC84" w14:textId="77777777" w:rsidTr="00F420F2">
        <w:trPr>
          <w:trHeight w:val="54"/>
          <w:jc w:val="center"/>
        </w:trPr>
        <w:tc>
          <w:tcPr>
            <w:tcW w:w="2258" w:type="dxa"/>
            <w:tcBorders>
              <w:top w:val="nil"/>
              <w:bottom w:val="nil"/>
            </w:tcBorders>
            <w:shd w:val="clear" w:color="auto" w:fill="auto"/>
          </w:tcPr>
          <w:p w14:paraId="4FC90DEF" w14:textId="77777777" w:rsidR="00774255" w:rsidRPr="00EF5447" w:rsidRDefault="00774255" w:rsidP="00F420F2">
            <w:pPr>
              <w:pStyle w:val="TAC"/>
              <w:rPr>
                <w:rFonts w:eastAsia="MS Mincho"/>
              </w:rPr>
            </w:pPr>
          </w:p>
        </w:tc>
        <w:tc>
          <w:tcPr>
            <w:tcW w:w="867" w:type="dxa"/>
            <w:shd w:val="clear" w:color="auto" w:fill="auto"/>
          </w:tcPr>
          <w:p w14:paraId="6F287857" w14:textId="77777777" w:rsidR="00774255" w:rsidRPr="00EF5447" w:rsidRDefault="00774255" w:rsidP="00F420F2">
            <w:pPr>
              <w:pStyle w:val="TAC"/>
              <w:rPr>
                <w:rFonts w:eastAsia="MS Mincho"/>
              </w:rPr>
            </w:pPr>
            <w:r w:rsidRPr="00EF5447">
              <w:rPr>
                <w:rFonts w:cs="Arial"/>
              </w:rPr>
              <w:t>n28</w:t>
            </w:r>
          </w:p>
        </w:tc>
        <w:tc>
          <w:tcPr>
            <w:tcW w:w="1379" w:type="dxa"/>
            <w:gridSpan w:val="2"/>
            <w:shd w:val="clear" w:color="auto" w:fill="auto"/>
            <w:noWrap/>
          </w:tcPr>
          <w:p w14:paraId="7E9D9EBB" w14:textId="77777777" w:rsidR="00774255" w:rsidRPr="00EF5447" w:rsidRDefault="00774255" w:rsidP="00F420F2">
            <w:pPr>
              <w:pStyle w:val="TAC"/>
            </w:pPr>
            <w:r w:rsidRPr="003C4CEC">
              <w:t>743</w:t>
            </w:r>
          </w:p>
        </w:tc>
        <w:tc>
          <w:tcPr>
            <w:tcW w:w="817" w:type="dxa"/>
            <w:gridSpan w:val="2"/>
            <w:shd w:val="clear" w:color="auto" w:fill="auto"/>
            <w:noWrap/>
          </w:tcPr>
          <w:p w14:paraId="7FDF7952" w14:textId="77777777" w:rsidR="00774255" w:rsidRPr="00EF5447" w:rsidRDefault="00774255" w:rsidP="00F420F2">
            <w:pPr>
              <w:pStyle w:val="TAC"/>
              <w:rPr>
                <w:rFonts w:eastAsia="MS Mincho"/>
              </w:rPr>
            </w:pPr>
            <w:r w:rsidRPr="003C4CEC">
              <w:t>5</w:t>
            </w:r>
          </w:p>
        </w:tc>
        <w:tc>
          <w:tcPr>
            <w:tcW w:w="2554" w:type="dxa"/>
            <w:gridSpan w:val="2"/>
            <w:shd w:val="clear" w:color="auto" w:fill="auto"/>
            <w:noWrap/>
          </w:tcPr>
          <w:p w14:paraId="3B3E35B3" w14:textId="77777777" w:rsidR="00774255" w:rsidRPr="00EF5447" w:rsidRDefault="00774255" w:rsidP="00F420F2">
            <w:pPr>
              <w:pStyle w:val="TAC"/>
              <w:rPr>
                <w:rFonts w:eastAsia="MS Mincho"/>
              </w:rPr>
            </w:pPr>
            <w:r w:rsidRPr="003C4CEC">
              <w:t>25</w:t>
            </w:r>
          </w:p>
        </w:tc>
        <w:tc>
          <w:tcPr>
            <w:tcW w:w="1323" w:type="dxa"/>
            <w:gridSpan w:val="2"/>
            <w:shd w:val="clear" w:color="auto" w:fill="auto"/>
            <w:noWrap/>
          </w:tcPr>
          <w:p w14:paraId="5C9EF80E" w14:textId="77777777" w:rsidR="00774255" w:rsidRPr="00EF5447" w:rsidRDefault="00774255" w:rsidP="00F420F2">
            <w:pPr>
              <w:pStyle w:val="TAC"/>
            </w:pPr>
            <w:r w:rsidRPr="00EF5447">
              <w:t>798</w:t>
            </w:r>
          </w:p>
        </w:tc>
        <w:tc>
          <w:tcPr>
            <w:tcW w:w="667" w:type="dxa"/>
            <w:gridSpan w:val="2"/>
            <w:shd w:val="clear" w:color="auto" w:fill="auto"/>
          </w:tcPr>
          <w:p w14:paraId="599F1DBB" w14:textId="77777777" w:rsidR="00774255" w:rsidRPr="00EF5447" w:rsidRDefault="00774255" w:rsidP="00F420F2">
            <w:pPr>
              <w:pStyle w:val="TAC"/>
              <w:rPr>
                <w:rFonts w:eastAsia="MS Mincho"/>
              </w:rPr>
            </w:pPr>
            <w:r w:rsidRPr="00EF5447">
              <w:rPr>
                <w:rFonts w:cs="Arial"/>
              </w:rPr>
              <w:t>N/A</w:t>
            </w:r>
          </w:p>
        </w:tc>
        <w:tc>
          <w:tcPr>
            <w:tcW w:w="1248" w:type="dxa"/>
            <w:gridSpan w:val="3"/>
            <w:shd w:val="clear" w:color="auto" w:fill="auto"/>
          </w:tcPr>
          <w:p w14:paraId="4844774F" w14:textId="77777777" w:rsidR="00774255" w:rsidRPr="00EF5447" w:rsidRDefault="00774255" w:rsidP="00F420F2">
            <w:pPr>
              <w:pStyle w:val="TAC"/>
              <w:rPr>
                <w:rFonts w:eastAsia="MS Mincho"/>
              </w:rPr>
            </w:pPr>
            <w:r w:rsidRPr="00EF5447">
              <w:rPr>
                <w:rFonts w:cs="Arial"/>
              </w:rPr>
              <w:t>N/A</w:t>
            </w:r>
          </w:p>
        </w:tc>
      </w:tr>
      <w:tr w:rsidR="00774255" w:rsidRPr="00EF5447" w14:paraId="649FA93D" w14:textId="77777777" w:rsidTr="00F420F2">
        <w:trPr>
          <w:trHeight w:val="54"/>
          <w:jc w:val="center"/>
        </w:trPr>
        <w:tc>
          <w:tcPr>
            <w:tcW w:w="2258" w:type="dxa"/>
            <w:tcBorders>
              <w:top w:val="nil"/>
              <w:bottom w:val="single" w:sz="4" w:space="0" w:color="auto"/>
            </w:tcBorders>
            <w:shd w:val="clear" w:color="auto" w:fill="auto"/>
          </w:tcPr>
          <w:p w14:paraId="2FFB3D20" w14:textId="77777777" w:rsidR="00774255" w:rsidRPr="00EF5447" w:rsidRDefault="00774255" w:rsidP="00F420F2">
            <w:pPr>
              <w:pStyle w:val="TAC"/>
              <w:rPr>
                <w:rFonts w:eastAsia="MS Mincho"/>
              </w:rPr>
            </w:pPr>
          </w:p>
        </w:tc>
        <w:tc>
          <w:tcPr>
            <w:tcW w:w="867" w:type="dxa"/>
            <w:shd w:val="clear" w:color="auto" w:fill="auto"/>
          </w:tcPr>
          <w:p w14:paraId="5464BECE" w14:textId="77777777" w:rsidR="00774255" w:rsidRPr="00EF5447" w:rsidRDefault="00774255" w:rsidP="00F420F2">
            <w:pPr>
              <w:pStyle w:val="TAC"/>
              <w:rPr>
                <w:rFonts w:eastAsia="MS Mincho"/>
              </w:rPr>
            </w:pPr>
            <w:r w:rsidRPr="00EF5447">
              <w:rPr>
                <w:rFonts w:cs="Arial"/>
              </w:rPr>
              <w:t>42</w:t>
            </w:r>
          </w:p>
        </w:tc>
        <w:tc>
          <w:tcPr>
            <w:tcW w:w="1379" w:type="dxa"/>
            <w:gridSpan w:val="2"/>
            <w:shd w:val="clear" w:color="auto" w:fill="auto"/>
            <w:noWrap/>
          </w:tcPr>
          <w:p w14:paraId="37F8B7EF" w14:textId="77777777" w:rsidR="00774255" w:rsidRPr="00EF5447" w:rsidRDefault="00774255" w:rsidP="00F420F2">
            <w:pPr>
              <w:pStyle w:val="TAC"/>
            </w:pPr>
            <w:r>
              <w:t>N/A</w:t>
            </w:r>
          </w:p>
        </w:tc>
        <w:tc>
          <w:tcPr>
            <w:tcW w:w="817" w:type="dxa"/>
            <w:gridSpan w:val="2"/>
            <w:shd w:val="clear" w:color="auto" w:fill="auto"/>
            <w:noWrap/>
          </w:tcPr>
          <w:p w14:paraId="5BB51028" w14:textId="77777777" w:rsidR="00774255" w:rsidRPr="00EF5447" w:rsidRDefault="00774255" w:rsidP="00F420F2">
            <w:pPr>
              <w:pStyle w:val="TAC"/>
              <w:rPr>
                <w:rFonts w:eastAsia="MS Mincho"/>
              </w:rPr>
            </w:pPr>
            <w:r w:rsidRPr="003C4CEC">
              <w:t>5</w:t>
            </w:r>
          </w:p>
        </w:tc>
        <w:tc>
          <w:tcPr>
            <w:tcW w:w="2554" w:type="dxa"/>
            <w:gridSpan w:val="2"/>
            <w:shd w:val="clear" w:color="auto" w:fill="auto"/>
            <w:noWrap/>
          </w:tcPr>
          <w:p w14:paraId="4C39C18C" w14:textId="77777777" w:rsidR="00774255" w:rsidRPr="00EF5447" w:rsidRDefault="00774255" w:rsidP="00F420F2">
            <w:pPr>
              <w:pStyle w:val="TAC"/>
              <w:rPr>
                <w:rFonts w:eastAsia="MS Mincho"/>
              </w:rPr>
            </w:pPr>
            <w:r>
              <w:t>N/A</w:t>
            </w:r>
          </w:p>
        </w:tc>
        <w:tc>
          <w:tcPr>
            <w:tcW w:w="1323" w:type="dxa"/>
            <w:gridSpan w:val="2"/>
            <w:shd w:val="clear" w:color="auto" w:fill="auto"/>
            <w:noWrap/>
          </w:tcPr>
          <w:p w14:paraId="5EC2EABA" w14:textId="77777777" w:rsidR="00774255" w:rsidRPr="00EF5447" w:rsidRDefault="00774255" w:rsidP="00F420F2">
            <w:pPr>
              <w:pStyle w:val="TAC"/>
            </w:pPr>
            <w:r w:rsidRPr="00EF5447">
              <w:t>3443</w:t>
            </w:r>
          </w:p>
        </w:tc>
        <w:tc>
          <w:tcPr>
            <w:tcW w:w="667" w:type="dxa"/>
            <w:gridSpan w:val="2"/>
            <w:shd w:val="clear" w:color="auto" w:fill="auto"/>
          </w:tcPr>
          <w:p w14:paraId="76B3DDB9" w14:textId="77777777" w:rsidR="00774255" w:rsidRPr="00EF5447" w:rsidRDefault="00774255" w:rsidP="00F420F2">
            <w:pPr>
              <w:pStyle w:val="TAC"/>
              <w:rPr>
                <w:rFonts w:eastAsia="MS Mincho"/>
              </w:rPr>
            </w:pPr>
            <w:r w:rsidRPr="00EF5447">
              <w:rPr>
                <w:rFonts w:cs="Arial"/>
              </w:rPr>
              <w:t>8.7</w:t>
            </w:r>
          </w:p>
        </w:tc>
        <w:tc>
          <w:tcPr>
            <w:tcW w:w="1248" w:type="dxa"/>
            <w:gridSpan w:val="3"/>
            <w:shd w:val="clear" w:color="auto" w:fill="auto"/>
          </w:tcPr>
          <w:p w14:paraId="6D4E0195" w14:textId="77777777" w:rsidR="00774255" w:rsidRPr="00EF5447" w:rsidRDefault="00774255" w:rsidP="00F420F2">
            <w:pPr>
              <w:pStyle w:val="TAC"/>
              <w:rPr>
                <w:rFonts w:eastAsia="MS Mincho"/>
              </w:rPr>
            </w:pPr>
            <w:r w:rsidRPr="00EF5447">
              <w:rPr>
                <w:rFonts w:cs="Arial"/>
              </w:rPr>
              <w:t>IMD4</w:t>
            </w:r>
          </w:p>
        </w:tc>
      </w:tr>
      <w:tr w:rsidR="00774255" w:rsidRPr="00EF5447" w14:paraId="246EE595" w14:textId="77777777" w:rsidTr="00F420F2">
        <w:trPr>
          <w:trHeight w:val="54"/>
          <w:jc w:val="center"/>
        </w:trPr>
        <w:tc>
          <w:tcPr>
            <w:tcW w:w="2258" w:type="dxa"/>
            <w:tcBorders>
              <w:bottom w:val="nil"/>
            </w:tcBorders>
            <w:shd w:val="clear" w:color="auto" w:fill="auto"/>
          </w:tcPr>
          <w:p w14:paraId="5C2C6997" w14:textId="77777777" w:rsidR="00774255" w:rsidRPr="00EF5447" w:rsidRDefault="00774255" w:rsidP="00F420F2">
            <w:pPr>
              <w:pStyle w:val="TAC"/>
              <w:rPr>
                <w:rFonts w:eastAsia="MS Mincho"/>
              </w:rPr>
            </w:pPr>
            <w:r w:rsidRPr="00EF5447">
              <w:rPr>
                <w:lang w:eastAsia="ja-JP"/>
              </w:rPr>
              <w:t>DC_8A_SUL_n78A-n80A</w:t>
            </w:r>
          </w:p>
        </w:tc>
        <w:tc>
          <w:tcPr>
            <w:tcW w:w="867" w:type="dxa"/>
            <w:shd w:val="clear" w:color="auto" w:fill="auto"/>
          </w:tcPr>
          <w:p w14:paraId="2EDBBD4B" w14:textId="77777777" w:rsidR="00774255" w:rsidRPr="00EF5447" w:rsidRDefault="00774255" w:rsidP="00F420F2">
            <w:pPr>
              <w:pStyle w:val="TAC"/>
              <w:rPr>
                <w:lang w:eastAsia="ja-JP"/>
              </w:rPr>
            </w:pPr>
            <w:r w:rsidRPr="00EF5447">
              <w:rPr>
                <w:rFonts w:cs="Arial"/>
              </w:rPr>
              <w:t>n80</w:t>
            </w:r>
          </w:p>
        </w:tc>
        <w:tc>
          <w:tcPr>
            <w:tcW w:w="1379" w:type="dxa"/>
            <w:gridSpan w:val="2"/>
            <w:shd w:val="clear" w:color="auto" w:fill="auto"/>
            <w:noWrap/>
          </w:tcPr>
          <w:p w14:paraId="3EF9AE41" w14:textId="77777777" w:rsidR="00774255" w:rsidRPr="00EF5447" w:rsidRDefault="00774255" w:rsidP="00F420F2">
            <w:pPr>
              <w:pStyle w:val="TAC"/>
            </w:pPr>
            <w:r w:rsidRPr="003C4CEC">
              <w:rPr>
                <w:rFonts w:cs="Arial"/>
              </w:rPr>
              <w:t>1755</w:t>
            </w:r>
          </w:p>
        </w:tc>
        <w:tc>
          <w:tcPr>
            <w:tcW w:w="817" w:type="dxa"/>
            <w:gridSpan w:val="2"/>
            <w:shd w:val="clear" w:color="auto" w:fill="auto"/>
            <w:noWrap/>
          </w:tcPr>
          <w:p w14:paraId="0B9EBC72" w14:textId="77777777" w:rsidR="00774255" w:rsidRPr="00EF5447" w:rsidRDefault="00774255" w:rsidP="00F420F2">
            <w:pPr>
              <w:pStyle w:val="TAC"/>
            </w:pPr>
            <w:r w:rsidRPr="003C4CEC">
              <w:rPr>
                <w:rFonts w:cs="Arial"/>
              </w:rPr>
              <w:t>10</w:t>
            </w:r>
          </w:p>
        </w:tc>
        <w:tc>
          <w:tcPr>
            <w:tcW w:w="2554" w:type="dxa"/>
            <w:gridSpan w:val="2"/>
            <w:shd w:val="clear" w:color="auto" w:fill="auto"/>
            <w:noWrap/>
          </w:tcPr>
          <w:p w14:paraId="63B02A2B" w14:textId="77777777" w:rsidR="00774255" w:rsidRPr="00EF5447" w:rsidRDefault="00774255" w:rsidP="00F420F2">
            <w:pPr>
              <w:pStyle w:val="TAC"/>
            </w:pPr>
            <w:r w:rsidRPr="003C4CEC">
              <w:rPr>
                <w:rFonts w:cs="Arial"/>
              </w:rPr>
              <w:t>50</w:t>
            </w:r>
          </w:p>
        </w:tc>
        <w:tc>
          <w:tcPr>
            <w:tcW w:w="1323" w:type="dxa"/>
            <w:gridSpan w:val="2"/>
            <w:shd w:val="clear" w:color="auto" w:fill="auto"/>
            <w:noWrap/>
          </w:tcPr>
          <w:p w14:paraId="784E9BC5" w14:textId="77777777" w:rsidR="00774255" w:rsidRPr="00EF5447" w:rsidRDefault="00774255" w:rsidP="00F420F2">
            <w:pPr>
              <w:pStyle w:val="TAC"/>
            </w:pPr>
          </w:p>
        </w:tc>
        <w:tc>
          <w:tcPr>
            <w:tcW w:w="667" w:type="dxa"/>
            <w:gridSpan w:val="2"/>
            <w:shd w:val="clear" w:color="auto" w:fill="auto"/>
          </w:tcPr>
          <w:p w14:paraId="7ABAC0D6" w14:textId="77777777" w:rsidR="00774255" w:rsidRPr="00EF5447" w:rsidRDefault="00774255" w:rsidP="00F420F2">
            <w:pPr>
              <w:pStyle w:val="TAC"/>
            </w:pPr>
            <w:r w:rsidRPr="00EF5447">
              <w:rPr>
                <w:rFonts w:cs="Arial"/>
              </w:rPr>
              <w:t>N/A</w:t>
            </w:r>
          </w:p>
        </w:tc>
        <w:tc>
          <w:tcPr>
            <w:tcW w:w="1248" w:type="dxa"/>
            <w:gridSpan w:val="3"/>
            <w:shd w:val="clear" w:color="auto" w:fill="auto"/>
          </w:tcPr>
          <w:p w14:paraId="6984BDB6" w14:textId="77777777" w:rsidR="00774255" w:rsidRPr="00EF5447" w:rsidRDefault="00774255" w:rsidP="00F420F2">
            <w:pPr>
              <w:pStyle w:val="TAC"/>
            </w:pPr>
            <w:r w:rsidRPr="00EF5447">
              <w:rPr>
                <w:rFonts w:cs="Arial"/>
              </w:rPr>
              <w:t>N/A</w:t>
            </w:r>
          </w:p>
        </w:tc>
      </w:tr>
      <w:tr w:rsidR="00774255" w:rsidRPr="00EF5447" w14:paraId="5F232711" w14:textId="77777777" w:rsidTr="00F420F2">
        <w:trPr>
          <w:trHeight w:val="54"/>
          <w:jc w:val="center"/>
        </w:trPr>
        <w:tc>
          <w:tcPr>
            <w:tcW w:w="2258" w:type="dxa"/>
            <w:tcBorders>
              <w:top w:val="nil"/>
              <w:bottom w:val="nil"/>
            </w:tcBorders>
            <w:shd w:val="clear" w:color="auto" w:fill="auto"/>
          </w:tcPr>
          <w:p w14:paraId="4D6A3F46" w14:textId="77777777" w:rsidR="00774255" w:rsidRPr="00EF5447" w:rsidRDefault="00774255" w:rsidP="00F420F2">
            <w:pPr>
              <w:pStyle w:val="TAC"/>
              <w:rPr>
                <w:rFonts w:eastAsia="MS Mincho"/>
              </w:rPr>
            </w:pPr>
          </w:p>
        </w:tc>
        <w:tc>
          <w:tcPr>
            <w:tcW w:w="867" w:type="dxa"/>
            <w:shd w:val="clear" w:color="auto" w:fill="auto"/>
          </w:tcPr>
          <w:p w14:paraId="000A387A" w14:textId="77777777" w:rsidR="00774255" w:rsidRPr="00EF5447" w:rsidRDefault="00774255" w:rsidP="00F420F2">
            <w:pPr>
              <w:pStyle w:val="TAC"/>
              <w:rPr>
                <w:lang w:eastAsia="ja-JP"/>
              </w:rPr>
            </w:pPr>
            <w:r w:rsidRPr="00EF5447">
              <w:rPr>
                <w:rFonts w:cs="Arial"/>
              </w:rPr>
              <w:t>8</w:t>
            </w:r>
          </w:p>
        </w:tc>
        <w:tc>
          <w:tcPr>
            <w:tcW w:w="1379" w:type="dxa"/>
            <w:gridSpan w:val="2"/>
            <w:shd w:val="clear" w:color="auto" w:fill="auto"/>
            <w:noWrap/>
          </w:tcPr>
          <w:p w14:paraId="23253DD8" w14:textId="77777777" w:rsidR="00774255" w:rsidRPr="00EF5447" w:rsidRDefault="00774255" w:rsidP="00F420F2">
            <w:pPr>
              <w:pStyle w:val="TAC"/>
            </w:pPr>
            <w:r>
              <w:rPr>
                <w:rFonts w:cs="Arial"/>
              </w:rPr>
              <w:t>N/A</w:t>
            </w:r>
          </w:p>
        </w:tc>
        <w:tc>
          <w:tcPr>
            <w:tcW w:w="817" w:type="dxa"/>
            <w:gridSpan w:val="2"/>
            <w:shd w:val="clear" w:color="auto" w:fill="auto"/>
            <w:noWrap/>
          </w:tcPr>
          <w:p w14:paraId="66C250AC"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479DCFB8" w14:textId="77777777" w:rsidR="00774255" w:rsidRPr="00EF5447" w:rsidRDefault="00774255" w:rsidP="00F420F2">
            <w:pPr>
              <w:pStyle w:val="TAC"/>
            </w:pPr>
            <w:r>
              <w:rPr>
                <w:rFonts w:cs="Arial"/>
              </w:rPr>
              <w:t>N/A</w:t>
            </w:r>
          </w:p>
        </w:tc>
        <w:tc>
          <w:tcPr>
            <w:tcW w:w="1323" w:type="dxa"/>
            <w:gridSpan w:val="2"/>
            <w:shd w:val="clear" w:color="auto" w:fill="auto"/>
            <w:noWrap/>
          </w:tcPr>
          <w:p w14:paraId="0C369BA4" w14:textId="77777777" w:rsidR="00774255" w:rsidRPr="00EF5447" w:rsidRDefault="00774255" w:rsidP="00F420F2">
            <w:pPr>
              <w:pStyle w:val="TAC"/>
            </w:pPr>
            <w:r w:rsidRPr="00EF5447">
              <w:rPr>
                <w:rFonts w:cs="Arial"/>
              </w:rPr>
              <w:t>945</w:t>
            </w:r>
          </w:p>
        </w:tc>
        <w:tc>
          <w:tcPr>
            <w:tcW w:w="667" w:type="dxa"/>
            <w:gridSpan w:val="2"/>
            <w:shd w:val="clear" w:color="auto" w:fill="auto"/>
          </w:tcPr>
          <w:p w14:paraId="25FD953B" w14:textId="77777777" w:rsidR="00774255" w:rsidRPr="00EF5447" w:rsidRDefault="00774255" w:rsidP="00F420F2">
            <w:pPr>
              <w:pStyle w:val="TAC"/>
            </w:pPr>
            <w:r w:rsidRPr="00EF5447">
              <w:rPr>
                <w:rFonts w:cs="Arial"/>
              </w:rPr>
              <w:t>8</w:t>
            </w:r>
          </w:p>
        </w:tc>
        <w:tc>
          <w:tcPr>
            <w:tcW w:w="1248" w:type="dxa"/>
            <w:gridSpan w:val="3"/>
            <w:shd w:val="clear" w:color="auto" w:fill="auto"/>
          </w:tcPr>
          <w:p w14:paraId="0C52CA2F" w14:textId="77777777" w:rsidR="00774255" w:rsidRPr="00EF5447" w:rsidRDefault="00774255" w:rsidP="00F420F2">
            <w:pPr>
              <w:pStyle w:val="TAC"/>
            </w:pPr>
            <w:r w:rsidRPr="00EF5447">
              <w:rPr>
                <w:rFonts w:cs="Arial"/>
              </w:rPr>
              <w:t>IMD4</w:t>
            </w:r>
          </w:p>
        </w:tc>
      </w:tr>
      <w:tr w:rsidR="00774255" w:rsidRPr="00EF5447" w14:paraId="2A80B1CB" w14:textId="77777777" w:rsidTr="00F420F2">
        <w:trPr>
          <w:trHeight w:val="54"/>
          <w:jc w:val="center"/>
        </w:trPr>
        <w:tc>
          <w:tcPr>
            <w:tcW w:w="2258" w:type="dxa"/>
            <w:tcBorders>
              <w:top w:val="nil"/>
              <w:bottom w:val="nil"/>
            </w:tcBorders>
            <w:shd w:val="clear" w:color="auto" w:fill="auto"/>
          </w:tcPr>
          <w:p w14:paraId="629EA7A4" w14:textId="77777777" w:rsidR="00774255" w:rsidRPr="00EF5447" w:rsidRDefault="00774255" w:rsidP="00F420F2">
            <w:pPr>
              <w:pStyle w:val="TAC"/>
              <w:rPr>
                <w:rFonts w:eastAsia="MS Mincho"/>
              </w:rPr>
            </w:pPr>
          </w:p>
        </w:tc>
        <w:tc>
          <w:tcPr>
            <w:tcW w:w="867" w:type="dxa"/>
            <w:shd w:val="clear" w:color="auto" w:fill="auto"/>
          </w:tcPr>
          <w:p w14:paraId="7B923111" w14:textId="77777777" w:rsidR="00774255" w:rsidRPr="00EF5447" w:rsidRDefault="00774255" w:rsidP="00F420F2">
            <w:pPr>
              <w:pStyle w:val="TAC"/>
              <w:rPr>
                <w:lang w:eastAsia="ja-JP"/>
              </w:rPr>
            </w:pPr>
            <w:r w:rsidRPr="00EF5447">
              <w:rPr>
                <w:rFonts w:cs="Arial"/>
                <w:kern w:val="2"/>
                <w:szCs w:val="24"/>
                <w:lang w:eastAsia="ja-JP"/>
              </w:rPr>
              <w:t>n80</w:t>
            </w:r>
          </w:p>
        </w:tc>
        <w:tc>
          <w:tcPr>
            <w:tcW w:w="1379" w:type="dxa"/>
            <w:gridSpan w:val="2"/>
            <w:shd w:val="clear" w:color="auto" w:fill="auto"/>
            <w:noWrap/>
          </w:tcPr>
          <w:p w14:paraId="327147FF" w14:textId="77777777" w:rsidR="00774255" w:rsidRPr="00EF5447" w:rsidRDefault="00774255" w:rsidP="00F420F2">
            <w:pPr>
              <w:pStyle w:val="TAC"/>
            </w:pPr>
            <w:r w:rsidRPr="003C4CEC">
              <w:rPr>
                <w:rFonts w:cs="Arial"/>
                <w:lang w:eastAsia="zh-CN"/>
              </w:rPr>
              <w:t>1750</w:t>
            </w:r>
          </w:p>
        </w:tc>
        <w:tc>
          <w:tcPr>
            <w:tcW w:w="817" w:type="dxa"/>
            <w:gridSpan w:val="2"/>
            <w:shd w:val="clear" w:color="auto" w:fill="auto"/>
            <w:noWrap/>
          </w:tcPr>
          <w:p w14:paraId="3EE3CDFD" w14:textId="77777777" w:rsidR="00774255" w:rsidRPr="00EF5447" w:rsidRDefault="00774255" w:rsidP="00F420F2">
            <w:pPr>
              <w:pStyle w:val="TAC"/>
            </w:pPr>
            <w:r w:rsidRPr="003C4CEC">
              <w:rPr>
                <w:rFonts w:cs="Arial"/>
              </w:rPr>
              <w:t>10</w:t>
            </w:r>
          </w:p>
        </w:tc>
        <w:tc>
          <w:tcPr>
            <w:tcW w:w="2554" w:type="dxa"/>
            <w:gridSpan w:val="2"/>
            <w:shd w:val="clear" w:color="auto" w:fill="auto"/>
            <w:noWrap/>
          </w:tcPr>
          <w:p w14:paraId="44624045" w14:textId="77777777" w:rsidR="00774255" w:rsidRPr="00EF5447" w:rsidRDefault="00774255" w:rsidP="00F420F2">
            <w:pPr>
              <w:pStyle w:val="TAC"/>
            </w:pPr>
            <w:r w:rsidRPr="003C4CEC">
              <w:rPr>
                <w:rFonts w:cs="Arial"/>
              </w:rPr>
              <w:t>50</w:t>
            </w:r>
          </w:p>
        </w:tc>
        <w:tc>
          <w:tcPr>
            <w:tcW w:w="1323" w:type="dxa"/>
            <w:gridSpan w:val="2"/>
            <w:shd w:val="clear" w:color="auto" w:fill="auto"/>
            <w:noWrap/>
          </w:tcPr>
          <w:p w14:paraId="08487D59" w14:textId="77777777" w:rsidR="00774255" w:rsidRPr="00EF5447" w:rsidRDefault="00774255" w:rsidP="00F420F2">
            <w:pPr>
              <w:pStyle w:val="TAC"/>
            </w:pPr>
          </w:p>
        </w:tc>
        <w:tc>
          <w:tcPr>
            <w:tcW w:w="667" w:type="dxa"/>
            <w:gridSpan w:val="2"/>
            <w:shd w:val="clear" w:color="auto" w:fill="auto"/>
          </w:tcPr>
          <w:p w14:paraId="5FFD707C" w14:textId="77777777" w:rsidR="00774255" w:rsidRPr="00EF5447" w:rsidRDefault="00774255" w:rsidP="00F420F2">
            <w:pPr>
              <w:pStyle w:val="TAC"/>
            </w:pPr>
            <w:r w:rsidRPr="00EF5447">
              <w:rPr>
                <w:rFonts w:cs="Arial"/>
              </w:rPr>
              <w:t>N/A</w:t>
            </w:r>
          </w:p>
        </w:tc>
        <w:tc>
          <w:tcPr>
            <w:tcW w:w="1248" w:type="dxa"/>
            <w:gridSpan w:val="3"/>
            <w:shd w:val="clear" w:color="auto" w:fill="auto"/>
          </w:tcPr>
          <w:p w14:paraId="18D124E2" w14:textId="77777777" w:rsidR="00774255" w:rsidRPr="00EF5447" w:rsidRDefault="00774255" w:rsidP="00F420F2">
            <w:pPr>
              <w:pStyle w:val="TAC"/>
            </w:pPr>
            <w:r w:rsidRPr="00EF5447">
              <w:rPr>
                <w:kern w:val="2"/>
                <w:szCs w:val="24"/>
                <w:lang w:eastAsia="ja-JP"/>
              </w:rPr>
              <w:t>N/A</w:t>
            </w:r>
          </w:p>
        </w:tc>
      </w:tr>
      <w:tr w:rsidR="00774255" w:rsidRPr="00EF5447" w14:paraId="668E3F6E" w14:textId="77777777" w:rsidTr="00F420F2">
        <w:trPr>
          <w:trHeight w:val="54"/>
          <w:jc w:val="center"/>
        </w:trPr>
        <w:tc>
          <w:tcPr>
            <w:tcW w:w="2258" w:type="dxa"/>
            <w:tcBorders>
              <w:top w:val="nil"/>
              <w:bottom w:val="nil"/>
            </w:tcBorders>
            <w:shd w:val="clear" w:color="auto" w:fill="auto"/>
          </w:tcPr>
          <w:p w14:paraId="26317B5C" w14:textId="77777777" w:rsidR="00774255" w:rsidRPr="00EF5447" w:rsidRDefault="00774255" w:rsidP="00F420F2">
            <w:pPr>
              <w:pStyle w:val="TAC"/>
              <w:rPr>
                <w:rFonts w:eastAsia="MS Mincho"/>
              </w:rPr>
            </w:pPr>
          </w:p>
        </w:tc>
        <w:tc>
          <w:tcPr>
            <w:tcW w:w="867" w:type="dxa"/>
            <w:shd w:val="clear" w:color="auto" w:fill="auto"/>
          </w:tcPr>
          <w:p w14:paraId="53563E41" w14:textId="77777777" w:rsidR="00774255" w:rsidRPr="00EF5447" w:rsidRDefault="00774255" w:rsidP="00F420F2">
            <w:pPr>
              <w:pStyle w:val="TAC"/>
              <w:rPr>
                <w:lang w:eastAsia="ja-JP"/>
              </w:rPr>
            </w:pPr>
            <w:r w:rsidRPr="00EF5447">
              <w:rPr>
                <w:rFonts w:cs="Arial"/>
                <w:kern w:val="2"/>
                <w:szCs w:val="24"/>
                <w:lang w:eastAsia="ja-JP"/>
              </w:rPr>
              <w:t>8</w:t>
            </w:r>
          </w:p>
        </w:tc>
        <w:tc>
          <w:tcPr>
            <w:tcW w:w="1379" w:type="dxa"/>
            <w:gridSpan w:val="2"/>
            <w:shd w:val="clear" w:color="auto" w:fill="auto"/>
            <w:noWrap/>
          </w:tcPr>
          <w:p w14:paraId="2E9F288B" w14:textId="77777777" w:rsidR="00774255" w:rsidRPr="00EF5447" w:rsidRDefault="00774255" w:rsidP="00F420F2">
            <w:pPr>
              <w:pStyle w:val="TAC"/>
            </w:pPr>
            <w:r w:rsidRPr="003C4CEC">
              <w:rPr>
                <w:rFonts w:cs="Arial"/>
                <w:lang w:eastAsia="zh-CN"/>
              </w:rPr>
              <w:t>900</w:t>
            </w:r>
          </w:p>
        </w:tc>
        <w:tc>
          <w:tcPr>
            <w:tcW w:w="817" w:type="dxa"/>
            <w:gridSpan w:val="2"/>
            <w:shd w:val="clear" w:color="auto" w:fill="auto"/>
            <w:noWrap/>
          </w:tcPr>
          <w:p w14:paraId="2AE329AD"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67C288C5" w14:textId="77777777" w:rsidR="00774255" w:rsidRPr="00EF5447" w:rsidRDefault="00774255" w:rsidP="00F420F2">
            <w:pPr>
              <w:pStyle w:val="TAC"/>
            </w:pPr>
            <w:r w:rsidRPr="003C4CEC">
              <w:rPr>
                <w:rFonts w:cs="Arial"/>
              </w:rPr>
              <w:t>25</w:t>
            </w:r>
          </w:p>
        </w:tc>
        <w:tc>
          <w:tcPr>
            <w:tcW w:w="1323" w:type="dxa"/>
            <w:gridSpan w:val="2"/>
            <w:shd w:val="clear" w:color="auto" w:fill="auto"/>
            <w:noWrap/>
          </w:tcPr>
          <w:p w14:paraId="2D05CCE0" w14:textId="77777777" w:rsidR="00774255" w:rsidRPr="00EF5447" w:rsidRDefault="00774255" w:rsidP="00F420F2">
            <w:pPr>
              <w:pStyle w:val="TAC"/>
            </w:pPr>
            <w:r w:rsidRPr="00EF5447">
              <w:rPr>
                <w:rFonts w:cs="Arial"/>
              </w:rPr>
              <w:t>945</w:t>
            </w:r>
          </w:p>
        </w:tc>
        <w:tc>
          <w:tcPr>
            <w:tcW w:w="667" w:type="dxa"/>
            <w:gridSpan w:val="2"/>
            <w:shd w:val="clear" w:color="auto" w:fill="auto"/>
          </w:tcPr>
          <w:p w14:paraId="52918903" w14:textId="77777777" w:rsidR="00774255" w:rsidRPr="00EF5447" w:rsidRDefault="00774255" w:rsidP="00F420F2">
            <w:pPr>
              <w:pStyle w:val="TAC"/>
            </w:pPr>
            <w:r w:rsidRPr="00EF5447">
              <w:rPr>
                <w:rFonts w:cs="Arial"/>
              </w:rPr>
              <w:t>N/A</w:t>
            </w:r>
          </w:p>
        </w:tc>
        <w:tc>
          <w:tcPr>
            <w:tcW w:w="1248" w:type="dxa"/>
            <w:gridSpan w:val="3"/>
            <w:shd w:val="clear" w:color="auto" w:fill="auto"/>
          </w:tcPr>
          <w:p w14:paraId="3442178D" w14:textId="77777777" w:rsidR="00774255" w:rsidRPr="00EF5447" w:rsidRDefault="00774255" w:rsidP="00F420F2">
            <w:pPr>
              <w:pStyle w:val="TAC"/>
            </w:pPr>
            <w:r w:rsidRPr="00EF5447">
              <w:rPr>
                <w:kern w:val="2"/>
                <w:szCs w:val="24"/>
                <w:lang w:eastAsia="ja-JP"/>
              </w:rPr>
              <w:t>N/A</w:t>
            </w:r>
          </w:p>
        </w:tc>
      </w:tr>
      <w:tr w:rsidR="00774255" w:rsidRPr="00EF5447" w14:paraId="41316312" w14:textId="77777777" w:rsidTr="00F420F2">
        <w:trPr>
          <w:trHeight w:val="54"/>
          <w:jc w:val="center"/>
        </w:trPr>
        <w:tc>
          <w:tcPr>
            <w:tcW w:w="2258" w:type="dxa"/>
            <w:tcBorders>
              <w:top w:val="nil"/>
              <w:bottom w:val="single" w:sz="4" w:space="0" w:color="auto"/>
            </w:tcBorders>
            <w:shd w:val="clear" w:color="auto" w:fill="auto"/>
          </w:tcPr>
          <w:p w14:paraId="7A245C8A" w14:textId="77777777" w:rsidR="00774255" w:rsidRPr="00EF5447" w:rsidRDefault="00774255" w:rsidP="00F420F2">
            <w:pPr>
              <w:pStyle w:val="TAC"/>
              <w:rPr>
                <w:rFonts w:eastAsia="MS Mincho"/>
              </w:rPr>
            </w:pPr>
          </w:p>
        </w:tc>
        <w:tc>
          <w:tcPr>
            <w:tcW w:w="867" w:type="dxa"/>
            <w:shd w:val="clear" w:color="auto" w:fill="auto"/>
          </w:tcPr>
          <w:p w14:paraId="5FFF0474" w14:textId="77777777" w:rsidR="00774255" w:rsidRPr="00EF5447" w:rsidRDefault="00774255" w:rsidP="00F420F2">
            <w:pPr>
              <w:pStyle w:val="TAC"/>
              <w:rPr>
                <w:lang w:eastAsia="ja-JP"/>
              </w:rPr>
            </w:pPr>
            <w:r w:rsidRPr="00EF5447">
              <w:rPr>
                <w:rFonts w:cs="Arial"/>
                <w:kern w:val="2"/>
                <w:szCs w:val="24"/>
                <w:lang w:eastAsia="ja-JP"/>
              </w:rPr>
              <w:t>n78</w:t>
            </w:r>
          </w:p>
        </w:tc>
        <w:tc>
          <w:tcPr>
            <w:tcW w:w="1379" w:type="dxa"/>
            <w:gridSpan w:val="2"/>
            <w:shd w:val="clear" w:color="auto" w:fill="auto"/>
            <w:noWrap/>
          </w:tcPr>
          <w:p w14:paraId="555ACCC0" w14:textId="77777777" w:rsidR="00774255" w:rsidRPr="00EF5447" w:rsidRDefault="00774255" w:rsidP="00F420F2">
            <w:pPr>
              <w:pStyle w:val="TAC"/>
            </w:pPr>
            <w:r>
              <w:rPr>
                <w:rFonts w:cs="Arial"/>
                <w:lang w:eastAsia="zh-CN"/>
              </w:rPr>
              <w:t>N/A</w:t>
            </w:r>
          </w:p>
        </w:tc>
        <w:tc>
          <w:tcPr>
            <w:tcW w:w="817" w:type="dxa"/>
            <w:gridSpan w:val="2"/>
            <w:shd w:val="clear" w:color="auto" w:fill="auto"/>
            <w:noWrap/>
          </w:tcPr>
          <w:p w14:paraId="176DD032" w14:textId="77777777" w:rsidR="00774255" w:rsidRPr="00EF5447" w:rsidRDefault="00774255" w:rsidP="00F420F2">
            <w:pPr>
              <w:pStyle w:val="TAC"/>
            </w:pPr>
            <w:r w:rsidRPr="003C4CEC">
              <w:rPr>
                <w:rFonts w:cs="Arial"/>
              </w:rPr>
              <w:t>10</w:t>
            </w:r>
          </w:p>
        </w:tc>
        <w:tc>
          <w:tcPr>
            <w:tcW w:w="2554" w:type="dxa"/>
            <w:gridSpan w:val="2"/>
            <w:shd w:val="clear" w:color="auto" w:fill="auto"/>
            <w:noWrap/>
          </w:tcPr>
          <w:p w14:paraId="6AD8DDF6" w14:textId="77777777" w:rsidR="00774255" w:rsidRPr="00EF5447" w:rsidRDefault="00774255" w:rsidP="00F420F2">
            <w:pPr>
              <w:pStyle w:val="TAC"/>
            </w:pPr>
            <w:r>
              <w:rPr>
                <w:rFonts w:cs="Arial"/>
              </w:rPr>
              <w:t>N/A</w:t>
            </w:r>
          </w:p>
        </w:tc>
        <w:tc>
          <w:tcPr>
            <w:tcW w:w="1323" w:type="dxa"/>
            <w:gridSpan w:val="2"/>
            <w:shd w:val="clear" w:color="auto" w:fill="auto"/>
            <w:noWrap/>
          </w:tcPr>
          <w:p w14:paraId="1CC8115E" w14:textId="77777777" w:rsidR="00774255" w:rsidRPr="00EF5447" w:rsidRDefault="00774255" w:rsidP="00F420F2">
            <w:pPr>
              <w:pStyle w:val="TAC"/>
            </w:pPr>
            <w:r w:rsidRPr="00EF5447">
              <w:rPr>
                <w:rFonts w:cs="Arial"/>
                <w:lang w:eastAsia="zh-CN"/>
              </w:rPr>
              <w:t>3550</w:t>
            </w:r>
          </w:p>
        </w:tc>
        <w:tc>
          <w:tcPr>
            <w:tcW w:w="667" w:type="dxa"/>
            <w:gridSpan w:val="2"/>
            <w:shd w:val="clear" w:color="auto" w:fill="auto"/>
          </w:tcPr>
          <w:p w14:paraId="424F054F" w14:textId="77777777" w:rsidR="00774255" w:rsidRPr="00EF5447" w:rsidRDefault="00774255" w:rsidP="00F420F2">
            <w:pPr>
              <w:pStyle w:val="TAC"/>
            </w:pPr>
            <w:r w:rsidRPr="00EF5447">
              <w:rPr>
                <w:rFonts w:cs="Arial"/>
              </w:rPr>
              <w:t>8</w:t>
            </w:r>
          </w:p>
        </w:tc>
        <w:tc>
          <w:tcPr>
            <w:tcW w:w="1248" w:type="dxa"/>
            <w:gridSpan w:val="3"/>
            <w:shd w:val="clear" w:color="auto" w:fill="auto"/>
          </w:tcPr>
          <w:p w14:paraId="6C8B9072" w14:textId="77777777" w:rsidR="00774255" w:rsidRPr="00EF5447" w:rsidRDefault="00774255" w:rsidP="00F420F2">
            <w:pPr>
              <w:pStyle w:val="TAC"/>
            </w:pPr>
            <w:r w:rsidRPr="00EF5447">
              <w:rPr>
                <w:kern w:val="2"/>
                <w:szCs w:val="24"/>
                <w:lang w:eastAsia="ja-JP"/>
              </w:rPr>
              <w:t>IMD3</w:t>
            </w:r>
            <w:r w:rsidRPr="00EF5447">
              <w:rPr>
                <w:rFonts w:cs="Arial"/>
                <w:vertAlign w:val="superscript"/>
              </w:rPr>
              <w:t>3</w:t>
            </w:r>
          </w:p>
        </w:tc>
      </w:tr>
      <w:tr w:rsidR="00774255" w:rsidRPr="00EF5447" w14:paraId="3434ECE9" w14:textId="77777777" w:rsidTr="00F420F2">
        <w:trPr>
          <w:trHeight w:val="54"/>
          <w:jc w:val="center"/>
        </w:trPr>
        <w:tc>
          <w:tcPr>
            <w:tcW w:w="2258" w:type="dxa"/>
            <w:tcBorders>
              <w:top w:val="nil"/>
              <w:bottom w:val="nil"/>
            </w:tcBorders>
            <w:shd w:val="clear" w:color="auto" w:fill="auto"/>
          </w:tcPr>
          <w:p w14:paraId="1EB2748B" w14:textId="77777777" w:rsidR="00774255" w:rsidRPr="001518EA" w:rsidRDefault="00774255" w:rsidP="00F420F2">
            <w:pPr>
              <w:pStyle w:val="TAC"/>
            </w:pPr>
            <w:r w:rsidRPr="001518EA">
              <w:t>DC_11A_n1A</w:t>
            </w:r>
            <w:r w:rsidRPr="001518EA">
              <w:rPr>
                <w:rFonts w:hint="eastAsia"/>
              </w:rPr>
              <w:t>-</w:t>
            </w:r>
            <w:r w:rsidRPr="001518EA">
              <w:t>n77A</w:t>
            </w:r>
          </w:p>
          <w:p w14:paraId="3F2DCB84" w14:textId="77777777" w:rsidR="00774255" w:rsidRPr="00EF5447" w:rsidRDefault="00774255" w:rsidP="00F420F2">
            <w:pPr>
              <w:pStyle w:val="TAC"/>
              <w:rPr>
                <w:rFonts w:eastAsia="MS Mincho"/>
              </w:rPr>
            </w:pPr>
            <w:r w:rsidRPr="001518EA">
              <w:t>DC_11A_n1A</w:t>
            </w:r>
            <w:r w:rsidRPr="001518EA">
              <w:rPr>
                <w:rFonts w:hint="eastAsia"/>
              </w:rPr>
              <w:t>-</w:t>
            </w:r>
            <w:r w:rsidRPr="001518EA">
              <w:t>n77(2A)</w:t>
            </w:r>
          </w:p>
        </w:tc>
        <w:tc>
          <w:tcPr>
            <w:tcW w:w="867" w:type="dxa"/>
            <w:shd w:val="clear" w:color="auto" w:fill="auto"/>
            <w:vAlign w:val="center"/>
          </w:tcPr>
          <w:p w14:paraId="5AE56AAE" w14:textId="77777777" w:rsidR="00774255" w:rsidRPr="00EF5447" w:rsidRDefault="00774255" w:rsidP="00F420F2">
            <w:pPr>
              <w:pStyle w:val="TAC"/>
              <w:rPr>
                <w:rFonts w:cs="Arial"/>
                <w:kern w:val="2"/>
                <w:szCs w:val="24"/>
                <w:lang w:eastAsia="ja-JP"/>
              </w:rPr>
            </w:pPr>
            <w:r>
              <w:rPr>
                <w:rFonts w:cs="Arial" w:hint="eastAsia"/>
              </w:rPr>
              <w:t>11</w:t>
            </w:r>
          </w:p>
        </w:tc>
        <w:tc>
          <w:tcPr>
            <w:tcW w:w="1379" w:type="dxa"/>
            <w:gridSpan w:val="2"/>
            <w:shd w:val="clear" w:color="auto" w:fill="auto"/>
            <w:noWrap/>
          </w:tcPr>
          <w:p w14:paraId="2E3A8C59" w14:textId="77777777" w:rsidR="00774255" w:rsidRPr="00EF5447" w:rsidRDefault="00774255" w:rsidP="00F420F2">
            <w:pPr>
              <w:pStyle w:val="TAC"/>
              <w:rPr>
                <w:rFonts w:cs="Arial"/>
                <w:lang w:eastAsia="zh-CN"/>
              </w:rPr>
            </w:pPr>
            <w:r w:rsidRPr="003C4CEC">
              <w:t>1435</w:t>
            </w:r>
          </w:p>
        </w:tc>
        <w:tc>
          <w:tcPr>
            <w:tcW w:w="817" w:type="dxa"/>
            <w:gridSpan w:val="2"/>
            <w:shd w:val="clear" w:color="auto" w:fill="auto"/>
            <w:noWrap/>
          </w:tcPr>
          <w:p w14:paraId="172704D5" w14:textId="77777777" w:rsidR="00774255" w:rsidRPr="00EF5447" w:rsidRDefault="00774255" w:rsidP="00F420F2">
            <w:pPr>
              <w:pStyle w:val="TAC"/>
              <w:rPr>
                <w:rFonts w:cs="Arial"/>
              </w:rPr>
            </w:pPr>
            <w:r w:rsidRPr="003C4CEC">
              <w:t>5</w:t>
            </w:r>
          </w:p>
        </w:tc>
        <w:tc>
          <w:tcPr>
            <w:tcW w:w="2554" w:type="dxa"/>
            <w:gridSpan w:val="2"/>
            <w:shd w:val="clear" w:color="auto" w:fill="auto"/>
            <w:noWrap/>
          </w:tcPr>
          <w:p w14:paraId="4EF11254" w14:textId="77777777" w:rsidR="00774255" w:rsidRPr="00EF5447" w:rsidRDefault="00774255" w:rsidP="00F420F2">
            <w:pPr>
              <w:pStyle w:val="TAC"/>
              <w:rPr>
                <w:rFonts w:cs="Arial"/>
              </w:rPr>
            </w:pPr>
            <w:r w:rsidRPr="003C4CEC">
              <w:t>25</w:t>
            </w:r>
          </w:p>
        </w:tc>
        <w:tc>
          <w:tcPr>
            <w:tcW w:w="1323" w:type="dxa"/>
            <w:gridSpan w:val="2"/>
            <w:shd w:val="clear" w:color="auto" w:fill="auto"/>
            <w:noWrap/>
          </w:tcPr>
          <w:p w14:paraId="11590E24" w14:textId="77777777" w:rsidR="00774255" w:rsidRPr="00EF5447" w:rsidRDefault="00774255" w:rsidP="00F420F2">
            <w:pPr>
              <w:pStyle w:val="TAC"/>
              <w:rPr>
                <w:rFonts w:cs="Arial"/>
                <w:lang w:eastAsia="zh-CN"/>
              </w:rPr>
            </w:pPr>
            <w:r w:rsidRPr="00AD1E9E">
              <w:t>1483</w:t>
            </w:r>
          </w:p>
        </w:tc>
        <w:tc>
          <w:tcPr>
            <w:tcW w:w="667" w:type="dxa"/>
            <w:gridSpan w:val="2"/>
            <w:shd w:val="clear" w:color="auto" w:fill="auto"/>
            <w:vAlign w:val="center"/>
          </w:tcPr>
          <w:p w14:paraId="20802497" w14:textId="77777777" w:rsidR="00774255" w:rsidRPr="00EF5447" w:rsidRDefault="00774255" w:rsidP="00F420F2">
            <w:pPr>
              <w:pStyle w:val="TAC"/>
              <w:rPr>
                <w:rFonts w:cs="Arial"/>
              </w:rPr>
            </w:pPr>
            <w:r>
              <w:rPr>
                <w:rFonts w:cs="Arial"/>
              </w:rPr>
              <w:t>N/A</w:t>
            </w:r>
          </w:p>
        </w:tc>
        <w:tc>
          <w:tcPr>
            <w:tcW w:w="1248" w:type="dxa"/>
            <w:gridSpan w:val="3"/>
            <w:shd w:val="clear" w:color="auto" w:fill="auto"/>
            <w:vAlign w:val="center"/>
          </w:tcPr>
          <w:p w14:paraId="6F088075" w14:textId="77777777" w:rsidR="00774255" w:rsidRPr="00EF5447" w:rsidRDefault="00774255" w:rsidP="00F420F2">
            <w:pPr>
              <w:pStyle w:val="TAC"/>
              <w:rPr>
                <w:kern w:val="2"/>
                <w:szCs w:val="24"/>
                <w:lang w:eastAsia="ja-JP"/>
              </w:rPr>
            </w:pPr>
            <w:r>
              <w:rPr>
                <w:rFonts w:cs="Arial"/>
              </w:rPr>
              <w:t>N/A</w:t>
            </w:r>
          </w:p>
        </w:tc>
      </w:tr>
      <w:tr w:rsidR="00774255" w:rsidRPr="00EF5447" w14:paraId="5C5638FC" w14:textId="77777777" w:rsidTr="00F420F2">
        <w:trPr>
          <w:trHeight w:val="54"/>
          <w:jc w:val="center"/>
        </w:trPr>
        <w:tc>
          <w:tcPr>
            <w:tcW w:w="2258" w:type="dxa"/>
            <w:tcBorders>
              <w:top w:val="nil"/>
              <w:bottom w:val="nil"/>
            </w:tcBorders>
            <w:shd w:val="clear" w:color="auto" w:fill="auto"/>
          </w:tcPr>
          <w:p w14:paraId="6D716967" w14:textId="77777777" w:rsidR="00774255" w:rsidRPr="00EF5447" w:rsidRDefault="00774255" w:rsidP="00F420F2">
            <w:pPr>
              <w:pStyle w:val="TAC"/>
              <w:rPr>
                <w:rFonts w:eastAsia="MS Mincho"/>
              </w:rPr>
            </w:pPr>
          </w:p>
        </w:tc>
        <w:tc>
          <w:tcPr>
            <w:tcW w:w="867" w:type="dxa"/>
            <w:shd w:val="clear" w:color="auto" w:fill="auto"/>
            <w:vAlign w:val="center"/>
          </w:tcPr>
          <w:p w14:paraId="32E58E8D" w14:textId="77777777" w:rsidR="00774255" w:rsidRPr="00EF5447" w:rsidRDefault="00774255" w:rsidP="00F420F2">
            <w:pPr>
              <w:pStyle w:val="TAC"/>
              <w:rPr>
                <w:rFonts w:cs="Arial"/>
                <w:kern w:val="2"/>
                <w:szCs w:val="24"/>
                <w:lang w:eastAsia="ja-JP"/>
              </w:rPr>
            </w:pPr>
            <w:r>
              <w:rPr>
                <w:rFonts w:cs="Arial"/>
              </w:rPr>
              <w:t>n1</w:t>
            </w:r>
          </w:p>
        </w:tc>
        <w:tc>
          <w:tcPr>
            <w:tcW w:w="1379" w:type="dxa"/>
            <w:gridSpan w:val="2"/>
            <w:shd w:val="clear" w:color="auto" w:fill="auto"/>
            <w:noWrap/>
          </w:tcPr>
          <w:p w14:paraId="2B9A940F" w14:textId="77777777" w:rsidR="00774255" w:rsidRPr="00EF5447" w:rsidRDefault="00774255" w:rsidP="00F420F2">
            <w:pPr>
              <w:pStyle w:val="TAC"/>
              <w:rPr>
                <w:rFonts w:cs="Arial"/>
                <w:lang w:eastAsia="zh-CN"/>
              </w:rPr>
            </w:pPr>
            <w:r w:rsidRPr="003C4CEC">
              <w:t>1940</w:t>
            </w:r>
          </w:p>
        </w:tc>
        <w:tc>
          <w:tcPr>
            <w:tcW w:w="817" w:type="dxa"/>
            <w:gridSpan w:val="2"/>
            <w:shd w:val="clear" w:color="auto" w:fill="auto"/>
            <w:noWrap/>
          </w:tcPr>
          <w:p w14:paraId="642EDF4F" w14:textId="77777777" w:rsidR="00774255" w:rsidRPr="00EF5447" w:rsidRDefault="00774255" w:rsidP="00F420F2">
            <w:pPr>
              <w:pStyle w:val="TAC"/>
              <w:rPr>
                <w:rFonts w:cs="Arial"/>
              </w:rPr>
            </w:pPr>
            <w:r w:rsidRPr="003C4CEC">
              <w:t>5</w:t>
            </w:r>
          </w:p>
        </w:tc>
        <w:tc>
          <w:tcPr>
            <w:tcW w:w="2554" w:type="dxa"/>
            <w:gridSpan w:val="2"/>
            <w:shd w:val="clear" w:color="auto" w:fill="auto"/>
            <w:noWrap/>
          </w:tcPr>
          <w:p w14:paraId="7539CE0F" w14:textId="77777777" w:rsidR="00774255" w:rsidRPr="00EF5447" w:rsidRDefault="00774255" w:rsidP="00F420F2">
            <w:pPr>
              <w:pStyle w:val="TAC"/>
              <w:rPr>
                <w:rFonts w:cs="Arial"/>
              </w:rPr>
            </w:pPr>
            <w:r w:rsidRPr="003C4CEC">
              <w:t>25</w:t>
            </w:r>
          </w:p>
        </w:tc>
        <w:tc>
          <w:tcPr>
            <w:tcW w:w="1323" w:type="dxa"/>
            <w:gridSpan w:val="2"/>
            <w:shd w:val="clear" w:color="auto" w:fill="auto"/>
            <w:noWrap/>
          </w:tcPr>
          <w:p w14:paraId="45A31906" w14:textId="77777777" w:rsidR="00774255" w:rsidRPr="00EF5447" w:rsidRDefault="00774255" w:rsidP="00F420F2">
            <w:pPr>
              <w:pStyle w:val="TAC"/>
              <w:rPr>
                <w:rFonts w:cs="Arial"/>
                <w:lang w:eastAsia="zh-CN"/>
              </w:rPr>
            </w:pPr>
            <w:r w:rsidRPr="00AD1E9E">
              <w:t>2130</w:t>
            </w:r>
          </w:p>
        </w:tc>
        <w:tc>
          <w:tcPr>
            <w:tcW w:w="667" w:type="dxa"/>
            <w:gridSpan w:val="2"/>
            <w:shd w:val="clear" w:color="auto" w:fill="auto"/>
            <w:vAlign w:val="center"/>
          </w:tcPr>
          <w:p w14:paraId="1D03D386" w14:textId="77777777" w:rsidR="00774255" w:rsidRPr="00EF5447" w:rsidRDefault="00774255" w:rsidP="00F420F2">
            <w:pPr>
              <w:pStyle w:val="TAC"/>
              <w:rPr>
                <w:rFonts w:cs="Arial"/>
              </w:rPr>
            </w:pPr>
            <w:r>
              <w:rPr>
                <w:rFonts w:cs="Arial"/>
              </w:rPr>
              <w:t>N/A</w:t>
            </w:r>
          </w:p>
        </w:tc>
        <w:tc>
          <w:tcPr>
            <w:tcW w:w="1248" w:type="dxa"/>
            <w:gridSpan w:val="3"/>
            <w:shd w:val="clear" w:color="auto" w:fill="auto"/>
            <w:vAlign w:val="center"/>
          </w:tcPr>
          <w:p w14:paraId="36D67513" w14:textId="77777777" w:rsidR="00774255" w:rsidRPr="00EF5447" w:rsidRDefault="00774255" w:rsidP="00F420F2">
            <w:pPr>
              <w:pStyle w:val="TAC"/>
              <w:rPr>
                <w:kern w:val="2"/>
                <w:szCs w:val="24"/>
                <w:lang w:eastAsia="ja-JP"/>
              </w:rPr>
            </w:pPr>
            <w:r>
              <w:rPr>
                <w:rFonts w:cs="Arial"/>
              </w:rPr>
              <w:t>N/A</w:t>
            </w:r>
          </w:p>
        </w:tc>
      </w:tr>
      <w:tr w:rsidR="00774255" w:rsidRPr="00EF5447" w14:paraId="60CE2C28" w14:textId="77777777" w:rsidTr="00F420F2">
        <w:trPr>
          <w:trHeight w:val="54"/>
          <w:jc w:val="center"/>
        </w:trPr>
        <w:tc>
          <w:tcPr>
            <w:tcW w:w="2258" w:type="dxa"/>
            <w:tcBorders>
              <w:top w:val="nil"/>
              <w:bottom w:val="nil"/>
            </w:tcBorders>
            <w:shd w:val="clear" w:color="auto" w:fill="auto"/>
          </w:tcPr>
          <w:p w14:paraId="72D508A4" w14:textId="77777777" w:rsidR="00774255" w:rsidRPr="00EF5447" w:rsidRDefault="00774255" w:rsidP="00F420F2">
            <w:pPr>
              <w:pStyle w:val="TAC"/>
              <w:rPr>
                <w:rFonts w:eastAsia="MS Mincho"/>
              </w:rPr>
            </w:pPr>
          </w:p>
        </w:tc>
        <w:tc>
          <w:tcPr>
            <w:tcW w:w="867" w:type="dxa"/>
            <w:shd w:val="clear" w:color="auto" w:fill="auto"/>
            <w:vAlign w:val="center"/>
          </w:tcPr>
          <w:p w14:paraId="71B96766" w14:textId="77777777" w:rsidR="00774255" w:rsidRPr="00EF5447" w:rsidRDefault="00774255" w:rsidP="00F420F2">
            <w:pPr>
              <w:pStyle w:val="TAC"/>
              <w:rPr>
                <w:rFonts w:cs="Arial"/>
                <w:kern w:val="2"/>
                <w:szCs w:val="24"/>
                <w:lang w:eastAsia="ja-JP"/>
              </w:rPr>
            </w:pPr>
            <w:r>
              <w:rPr>
                <w:rFonts w:cs="Arial" w:hint="eastAsia"/>
              </w:rPr>
              <w:t>n</w:t>
            </w:r>
            <w:r>
              <w:rPr>
                <w:rFonts w:cs="Arial"/>
              </w:rPr>
              <w:t>77</w:t>
            </w:r>
          </w:p>
        </w:tc>
        <w:tc>
          <w:tcPr>
            <w:tcW w:w="1379" w:type="dxa"/>
            <w:gridSpan w:val="2"/>
            <w:shd w:val="clear" w:color="auto" w:fill="auto"/>
            <w:noWrap/>
          </w:tcPr>
          <w:p w14:paraId="70C09C94" w14:textId="77777777" w:rsidR="00774255" w:rsidRPr="00EF5447" w:rsidRDefault="00774255" w:rsidP="00F420F2">
            <w:pPr>
              <w:pStyle w:val="TAC"/>
              <w:rPr>
                <w:rFonts w:cs="Arial"/>
                <w:lang w:eastAsia="zh-CN"/>
              </w:rPr>
            </w:pPr>
            <w:r>
              <w:t>N/A</w:t>
            </w:r>
          </w:p>
        </w:tc>
        <w:tc>
          <w:tcPr>
            <w:tcW w:w="817" w:type="dxa"/>
            <w:gridSpan w:val="2"/>
            <w:shd w:val="clear" w:color="auto" w:fill="auto"/>
            <w:noWrap/>
          </w:tcPr>
          <w:p w14:paraId="2843C298" w14:textId="77777777" w:rsidR="00774255" w:rsidRPr="00EF5447" w:rsidRDefault="00774255" w:rsidP="00F420F2">
            <w:pPr>
              <w:pStyle w:val="TAC"/>
              <w:rPr>
                <w:rFonts w:cs="Arial"/>
              </w:rPr>
            </w:pPr>
            <w:r w:rsidRPr="003C4CEC">
              <w:t>10</w:t>
            </w:r>
          </w:p>
        </w:tc>
        <w:tc>
          <w:tcPr>
            <w:tcW w:w="2554" w:type="dxa"/>
            <w:gridSpan w:val="2"/>
            <w:shd w:val="clear" w:color="auto" w:fill="auto"/>
            <w:noWrap/>
          </w:tcPr>
          <w:p w14:paraId="4A8CF931" w14:textId="77777777" w:rsidR="00774255" w:rsidRPr="00EF5447" w:rsidRDefault="00774255" w:rsidP="00F420F2">
            <w:pPr>
              <w:pStyle w:val="TAC"/>
              <w:rPr>
                <w:rFonts w:cs="Arial"/>
              </w:rPr>
            </w:pPr>
            <w:r>
              <w:t>N/A</w:t>
            </w:r>
          </w:p>
        </w:tc>
        <w:tc>
          <w:tcPr>
            <w:tcW w:w="1323" w:type="dxa"/>
            <w:gridSpan w:val="2"/>
            <w:shd w:val="clear" w:color="auto" w:fill="auto"/>
            <w:noWrap/>
          </w:tcPr>
          <w:p w14:paraId="1D409A94" w14:textId="77777777" w:rsidR="00774255" w:rsidRPr="00EF5447" w:rsidRDefault="00774255" w:rsidP="00F420F2">
            <w:pPr>
              <w:pStyle w:val="TAC"/>
              <w:rPr>
                <w:rFonts w:cs="Arial"/>
                <w:lang w:eastAsia="zh-CN"/>
              </w:rPr>
            </w:pPr>
            <w:r w:rsidRPr="00AD1E9E">
              <w:t>3375</w:t>
            </w:r>
          </w:p>
        </w:tc>
        <w:tc>
          <w:tcPr>
            <w:tcW w:w="667" w:type="dxa"/>
            <w:gridSpan w:val="2"/>
            <w:shd w:val="clear" w:color="auto" w:fill="auto"/>
            <w:vAlign w:val="center"/>
          </w:tcPr>
          <w:p w14:paraId="5276E812" w14:textId="77777777" w:rsidR="00774255" w:rsidRPr="00EF5447" w:rsidRDefault="00774255" w:rsidP="00F420F2">
            <w:pPr>
              <w:pStyle w:val="TAC"/>
              <w:rPr>
                <w:rFonts w:cs="Arial"/>
              </w:rPr>
            </w:pPr>
            <w:r>
              <w:rPr>
                <w:rFonts w:cs="Arial" w:hint="eastAsia"/>
                <w:lang w:eastAsia="ja-JP"/>
              </w:rPr>
              <w:t>2</w:t>
            </w:r>
            <w:r>
              <w:rPr>
                <w:rFonts w:cs="Arial"/>
                <w:lang w:eastAsia="ja-JP"/>
              </w:rPr>
              <w:t>9.6</w:t>
            </w:r>
          </w:p>
        </w:tc>
        <w:tc>
          <w:tcPr>
            <w:tcW w:w="1248" w:type="dxa"/>
            <w:gridSpan w:val="3"/>
            <w:shd w:val="clear" w:color="auto" w:fill="auto"/>
            <w:vAlign w:val="center"/>
          </w:tcPr>
          <w:p w14:paraId="36B1DF3E" w14:textId="77777777" w:rsidR="00774255" w:rsidRPr="00EF5447" w:rsidRDefault="00774255" w:rsidP="00F420F2">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774255" w:rsidRPr="00EF5447" w14:paraId="3CD8E383" w14:textId="77777777" w:rsidTr="00F420F2">
        <w:trPr>
          <w:trHeight w:val="54"/>
          <w:jc w:val="center"/>
        </w:trPr>
        <w:tc>
          <w:tcPr>
            <w:tcW w:w="2258" w:type="dxa"/>
            <w:tcBorders>
              <w:top w:val="nil"/>
              <w:bottom w:val="nil"/>
            </w:tcBorders>
            <w:shd w:val="clear" w:color="auto" w:fill="auto"/>
          </w:tcPr>
          <w:p w14:paraId="6080E42E" w14:textId="77777777" w:rsidR="00774255" w:rsidRPr="00EF5447" w:rsidRDefault="00774255" w:rsidP="00F420F2">
            <w:pPr>
              <w:pStyle w:val="TAC"/>
              <w:rPr>
                <w:rFonts w:eastAsia="MS Mincho"/>
              </w:rPr>
            </w:pPr>
          </w:p>
        </w:tc>
        <w:tc>
          <w:tcPr>
            <w:tcW w:w="867" w:type="dxa"/>
            <w:shd w:val="clear" w:color="auto" w:fill="auto"/>
            <w:vAlign w:val="center"/>
          </w:tcPr>
          <w:p w14:paraId="4BBE96E5" w14:textId="77777777" w:rsidR="00774255" w:rsidRPr="00EF5447" w:rsidRDefault="00774255" w:rsidP="00F420F2">
            <w:pPr>
              <w:pStyle w:val="TAC"/>
              <w:rPr>
                <w:rFonts w:cs="Arial"/>
                <w:kern w:val="2"/>
                <w:szCs w:val="24"/>
                <w:lang w:eastAsia="ja-JP"/>
              </w:rPr>
            </w:pPr>
            <w:r>
              <w:rPr>
                <w:rFonts w:cs="Arial" w:hint="eastAsia"/>
              </w:rPr>
              <w:t>11</w:t>
            </w:r>
          </w:p>
        </w:tc>
        <w:tc>
          <w:tcPr>
            <w:tcW w:w="1379" w:type="dxa"/>
            <w:gridSpan w:val="2"/>
            <w:shd w:val="clear" w:color="auto" w:fill="auto"/>
            <w:noWrap/>
          </w:tcPr>
          <w:p w14:paraId="69AFB564" w14:textId="77777777" w:rsidR="00774255" w:rsidRPr="00EF5447" w:rsidRDefault="00774255" w:rsidP="00F420F2">
            <w:pPr>
              <w:pStyle w:val="TAC"/>
              <w:rPr>
                <w:rFonts w:cs="Arial"/>
                <w:lang w:eastAsia="zh-CN"/>
              </w:rPr>
            </w:pPr>
            <w:r w:rsidRPr="003C4CEC">
              <w:rPr>
                <w:rFonts w:hint="eastAsia"/>
                <w:lang w:eastAsia="ja-JP"/>
              </w:rPr>
              <w:t>1</w:t>
            </w:r>
            <w:r w:rsidRPr="003C4CEC">
              <w:rPr>
                <w:lang w:eastAsia="ja-JP"/>
              </w:rPr>
              <w:t>438</w:t>
            </w:r>
          </w:p>
        </w:tc>
        <w:tc>
          <w:tcPr>
            <w:tcW w:w="817" w:type="dxa"/>
            <w:gridSpan w:val="2"/>
            <w:shd w:val="clear" w:color="auto" w:fill="auto"/>
            <w:noWrap/>
          </w:tcPr>
          <w:p w14:paraId="14CEB43E" w14:textId="77777777" w:rsidR="00774255" w:rsidRPr="00EF5447" w:rsidRDefault="00774255" w:rsidP="00F420F2">
            <w:pPr>
              <w:pStyle w:val="TAC"/>
              <w:rPr>
                <w:rFonts w:cs="Arial"/>
              </w:rPr>
            </w:pPr>
            <w:r w:rsidRPr="003C4CEC">
              <w:rPr>
                <w:rFonts w:hint="eastAsia"/>
                <w:lang w:eastAsia="ja-JP"/>
              </w:rPr>
              <w:t>5</w:t>
            </w:r>
          </w:p>
        </w:tc>
        <w:tc>
          <w:tcPr>
            <w:tcW w:w="2554" w:type="dxa"/>
            <w:gridSpan w:val="2"/>
            <w:shd w:val="clear" w:color="auto" w:fill="auto"/>
            <w:noWrap/>
          </w:tcPr>
          <w:p w14:paraId="58E56C1D" w14:textId="77777777" w:rsidR="00774255" w:rsidRPr="00EF5447" w:rsidRDefault="00774255" w:rsidP="00F420F2">
            <w:pPr>
              <w:pStyle w:val="TAC"/>
              <w:rPr>
                <w:rFonts w:cs="Arial"/>
              </w:rPr>
            </w:pPr>
            <w:r w:rsidRPr="003C4CEC">
              <w:rPr>
                <w:rFonts w:hint="eastAsia"/>
                <w:lang w:eastAsia="ja-JP"/>
              </w:rPr>
              <w:t>2</w:t>
            </w:r>
            <w:r w:rsidRPr="003C4CEC">
              <w:rPr>
                <w:lang w:eastAsia="ja-JP"/>
              </w:rPr>
              <w:t>5</w:t>
            </w:r>
          </w:p>
        </w:tc>
        <w:tc>
          <w:tcPr>
            <w:tcW w:w="1323" w:type="dxa"/>
            <w:gridSpan w:val="2"/>
            <w:shd w:val="clear" w:color="auto" w:fill="auto"/>
            <w:noWrap/>
          </w:tcPr>
          <w:p w14:paraId="74717A36" w14:textId="77777777" w:rsidR="00774255" w:rsidRPr="00EF5447" w:rsidRDefault="00774255" w:rsidP="00F420F2">
            <w:pPr>
              <w:pStyle w:val="TAC"/>
              <w:rPr>
                <w:rFonts w:cs="Arial"/>
                <w:lang w:eastAsia="zh-CN"/>
              </w:rPr>
            </w:pPr>
            <w:r>
              <w:rPr>
                <w:rFonts w:hint="eastAsia"/>
                <w:lang w:eastAsia="ja-JP"/>
              </w:rPr>
              <w:t>1</w:t>
            </w:r>
            <w:r>
              <w:rPr>
                <w:lang w:eastAsia="ja-JP"/>
              </w:rPr>
              <w:t>486</w:t>
            </w:r>
          </w:p>
        </w:tc>
        <w:tc>
          <w:tcPr>
            <w:tcW w:w="667" w:type="dxa"/>
            <w:gridSpan w:val="2"/>
            <w:shd w:val="clear" w:color="auto" w:fill="auto"/>
            <w:vAlign w:val="center"/>
          </w:tcPr>
          <w:p w14:paraId="406A561D" w14:textId="77777777" w:rsidR="00774255" w:rsidRPr="00EF5447" w:rsidRDefault="00774255" w:rsidP="00F420F2">
            <w:pPr>
              <w:pStyle w:val="TAC"/>
              <w:rPr>
                <w:rFonts w:cs="Arial"/>
              </w:rPr>
            </w:pPr>
            <w:r>
              <w:rPr>
                <w:rFonts w:cs="Arial"/>
              </w:rPr>
              <w:t>N/A</w:t>
            </w:r>
          </w:p>
        </w:tc>
        <w:tc>
          <w:tcPr>
            <w:tcW w:w="1248" w:type="dxa"/>
            <w:gridSpan w:val="3"/>
            <w:shd w:val="clear" w:color="auto" w:fill="auto"/>
            <w:vAlign w:val="center"/>
          </w:tcPr>
          <w:p w14:paraId="4A7670F9" w14:textId="77777777" w:rsidR="00774255" w:rsidRPr="00EF5447" w:rsidRDefault="00774255" w:rsidP="00F420F2">
            <w:pPr>
              <w:pStyle w:val="TAC"/>
              <w:rPr>
                <w:kern w:val="2"/>
                <w:szCs w:val="24"/>
                <w:lang w:eastAsia="ja-JP"/>
              </w:rPr>
            </w:pPr>
            <w:r>
              <w:rPr>
                <w:rFonts w:cs="Arial"/>
              </w:rPr>
              <w:t>N/A</w:t>
            </w:r>
          </w:p>
        </w:tc>
      </w:tr>
      <w:tr w:rsidR="00774255" w:rsidRPr="00EF5447" w14:paraId="5B073840" w14:textId="77777777" w:rsidTr="00F420F2">
        <w:trPr>
          <w:trHeight w:val="54"/>
          <w:jc w:val="center"/>
        </w:trPr>
        <w:tc>
          <w:tcPr>
            <w:tcW w:w="2258" w:type="dxa"/>
            <w:tcBorders>
              <w:top w:val="nil"/>
              <w:bottom w:val="nil"/>
            </w:tcBorders>
            <w:shd w:val="clear" w:color="auto" w:fill="auto"/>
          </w:tcPr>
          <w:p w14:paraId="679CF75F" w14:textId="77777777" w:rsidR="00774255" w:rsidRPr="00EF5447" w:rsidRDefault="00774255" w:rsidP="00F420F2">
            <w:pPr>
              <w:pStyle w:val="TAC"/>
              <w:rPr>
                <w:rFonts w:eastAsia="MS Mincho"/>
              </w:rPr>
            </w:pPr>
          </w:p>
        </w:tc>
        <w:tc>
          <w:tcPr>
            <w:tcW w:w="867" w:type="dxa"/>
            <w:shd w:val="clear" w:color="auto" w:fill="auto"/>
            <w:vAlign w:val="center"/>
          </w:tcPr>
          <w:p w14:paraId="0BCAEF1A" w14:textId="77777777" w:rsidR="00774255" w:rsidRPr="00EF5447" w:rsidRDefault="00774255" w:rsidP="00F420F2">
            <w:pPr>
              <w:pStyle w:val="TAC"/>
              <w:rPr>
                <w:rFonts w:cs="Arial"/>
                <w:kern w:val="2"/>
                <w:szCs w:val="24"/>
                <w:lang w:eastAsia="ja-JP"/>
              </w:rPr>
            </w:pPr>
            <w:r>
              <w:rPr>
                <w:rFonts w:cs="Arial"/>
              </w:rPr>
              <w:t>n77</w:t>
            </w:r>
          </w:p>
        </w:tc>
        <w:tc>
          <w:tcPr>
            <w:tcW w:w="1379" w:type="dxa"/>
            <w:gridSpan w:val="2"/>
            <w:shd w:val="clear" w:color="auto" w:fill="auto"/>
            <w:noWrap/>
          </w:tcPr>
          <w:p w14:paraId="03436807" w14:textId="77777777" w:rsidR="00774255" w:rsidRPr="00EF5447" w:rsidRDefault="00774255" w:rsidP="00F420F2">
            <w:pPr>
              <w:pStyle w:val="TAC"/>
              <w:rPr>
                <w:rFonts w:cs="Arial"/>
                <w:lang w:eastAsia="zh-CN"/>
              </w:rPr>
            </w:pPr>
            <w:r w:rsidRPr="003C4CEC">
              <w:rPr>
                <w:rFonts w:hint="eastAsia"/>
                <w:lang w:eastAsia="ja-JP"/>
              </w:rPr>
              <w:t>3</w:t>
            </w:r>
            <w:r w:rsidRPr="003C4CEC">
              <w:rPr>
                <w:lang w:eastAsia="ja-JP"/>
              </w:rPr>
              <w:t>578</w:t>
            </w:r>
          </w:p>
        </w:tc>
        <w:tc>
          <w:tcPr>
            <w:tcW w:w="817" w:type="dxa"/>
            <w:gridSpan w:val="2"/>
            <w:shd w:val="clear" w:color="auto" w:fill="auto"/>
            <w:noWrap/>
          </w:tcPr>
          <w:p w14:paraId="4BFA9521" w14:textId="77777777" w:rsidR="00774255" w:rsidRPr="00EF5447" w:rsidRDefault="00774255" w:rsidP="00F420F2">
            <w:pPr>
              <w:pStyle w:val="TAC"/>
              <w:rPr>
                <w:rFonts w:cs="Arial"/>
              </w:rPr>
            </w:pPr>
            <w:r w:rsidRPr="003C4CEC">
              <w:rPr>
                <w:rFonts w:hint="eastAsia"/>
                <w:lang w:eastAsia="ja-JP"/>
              </w:rPr>
              <w:t>1</w:t>
            </w:r>
            <w:r w:rsidRPr="003C4CEC">
              <w:rPr>
                <w:lang w:eastAsia="ja-JP"/>
              </w:rPr>
              <w:t>0</w:t>
            </w:r>
          </w:p>
        </w:tc>
        <w:tc>
          <w:tcPr>
            <w:tcW w:w="2554" w:type="dxa"/>
            <w:gridSpan w:val="2"/>
            <w:shd w:val="clear" w:color="auto" w:fill="auto"/>
            <w:noWrap/>
          </w:tcPr>
          <w:p w14:paraId="673802DB" w14:textId="77777777" w:rsidR="00774255" w:rsidRPr="00EF5447" w:rsidRDefault="00774255" w:rsidP="00F420F2">
            <w:pPr>
              <w:pStyle w:val="TAC"/>
              <w:rPr>
                <w:rFonts w:cs="Arial"/>
              </w:rPr>
            </w:pPr>
            <w:r w:rsidRPr="003C4CEC">
              <w:rPr>
                <w:rFonts w:hint="eastAsia"/>
                <w:lang w:eastAsia="ja-JP"/>
              </w:rPr>
              <w:t>5</w:t>
            </w:r>
            <w:r w:rsidRPr="003C4CEC">
              <w:rPr>
                <w:lang w:eastAsia="ja-JP"/>
              </w:rPr>
              <w:t>0</w:t>
            </w:r>
          </w:p>
        </w:tc>
        <w:tc>
          <w:tcPr>
            <w:tcW w:w="1323" w:type="dxa"/>
            <w:gridSpan w:val="2"/>
            <w:shd w:val="clear" w:color="auto" w:fill="auto"/>
            <w:noWrap/>
          </w:tcPr>
          <w:p w14:paraId="6AD283AB" w14:textId="77777777" w:rsidR="00774255" w:rsidRPr="00EF5447" w:rsidRDefault="00774255" w:rsidP="00F420F2">
            <w:pPr>
              <w:pStyle w:val="TAC"/>
              <w:rPr>
                <w:rFonts w:cs="Arial"/>
                <w:lang w:eastAsia="zh-CN"/>
              </w:rPr>
            </w:pPr>
            <w:r>
              <w:rPr>
                <w:rFonts w:hint="eastAsia"/>
                <w:lang w:eastAsia="ja-JP"/>
              </w:rPr>
              <w:t>3</w:t>
            </w:r>
            <w:r>
              <w:rPr>
                <w:lang w:eastAsia="ja-JP"/>
              </w:rPr>
              <w:t>578</w:t>
            </w:r>
          </w:p>
        </w:tc>
        <w:tc>
          <w:tcPr>
            <w:tcW w:w="667" w:type="dxa"/>
            <w:gridSpan w:val="2"/>
            <w:shd w:val="clear" w:color="auto" w:fill="auto"/>
            <w:vAlign w:val="center"/>
          </w:tcPr>
          <w:p w14:paraId="2912177B" w14:textId="77777777" w:rsidR="00774255" w:rsidRPr="00EF5447" w:rsidRDefault="00774255" w:rsidP="00F420F2">
            <w:pPr>
              <w:pStyle w:val="TAC"/>
              <w:rPr>
                <w:rFonts w:cs="Arial"/>
              </w:rPr>
            </w:pPr>
            <w:r>
              <w:rPr>
                <w:rFonts w:cs="Arial"/>
              </w:rPr>
              <w:t>N/A</w:t>
            </w:r>
          </w:p>
        </w:tc>
        <w:tc>
          <w:tcPr>
            <w:tcW w:w="1248" w:type="dxa"/>
            <w:gridSpan w:val="3"/>
            <w:shd w:val="clear" w:color="auto" w:fill="auto"/>
            <w:vAlign w:val="center"/>
          </w:tcPr>
          <w:p w14:paraId="361B93F0" w14:textId="77777777" w:rsidR="00774255" w:rsidRPr="00EF5447" w:rsidRDefault="00774255" w:rsidP="00F420F2">
            <w:pPr>
              <w:pStyle w:val="TAC"/>
              <w:rPr>
                <w:kern w:val="2"/>
                <w:szCs w:val="24"/>
                <w:lang w:eastAsia="ja-JP"/>
              </w:rPr>
            </w:pPr>
            <w:r>
              <w:rPr>
                <w:rFonts w:cs="Arial"/>
              </w:rPr>
              <w:t>N/A</w:t>
            </w:r>
          </w:p>
        </w:tc>
      </w:tr>
      <w:tr w:rsidR="00774255" w:rsidRPr="00EF5447" w14:paraId="52093D85" w14:textId="77777777" w:rsidTr="00F420F2">
        <w:trPr>
          <w:trHeight w:val="54"/>
          <w:jc w:val="center"/>
        </w:trPr>
        <w:tc>
          <w:tcPr>
            <w:tcW w:w="2258" w:type="dxa"/>
            <w:tcBorders>
              <w:top w:val="nil"/>
              <w:bottom w:val="single" w:sz="4" w:space="0" w:color="auto"/>
            </w:tcBorders>
            <w:shd w:val="clear" w:color="auto" w:fill="auto"/>
          </w:tcPr>
          <w:p w14:paraId="3F05D5D4" w14:textId="77777777" w:rsidR="00774255" w:rsidRPr="00EF5447" w:rsidRDefault="00774255" w:rsidP="00F420F2">
            <w:pPr>
              <w:pStyle w:val="TAC"/>
              <w:rPr>
                <w:rFonts w:eastAsia="MS Mincho"/>
              </w:rPr>
            </w:pPr>
          </w:p>
        </w:tc>
        <w:tc>
          <w:tcPr>
            <w:tcW w:w="867" w:type="dxa"/>
            <w:shd w:val="clear" w:color="auto" w:fill="auto"/>
            <w:vAlign w:val="center"/>
          </w:tcPr>
          <w:p w14:paraId="5DE8F30A" w14:textId="77777777" w:rsidR="00774255" w:rsidRPr="00EF5447" w:rsidRDefault="00774255" w:rsidP="00F420F2">
            <w:pPr>
              <w:pStyle w:val="TAC"/>
              <w:rPr>
                <w:rFonts w:cs="Arial"/>
                <w:kern w:val="2"/>
                <w:szCs w:val="24"/>
                <w:lang w:eastAsia="ja-JP"/>
              </w:rPr>
            </w:pPr>
            <w:r>
              <w:rPr>
                <w:rFonts w:cs="Arial" w:hint="eastAsia"/>
              </w:rPr>
              <w:t>n</w:t>
            </w:r>
            <w:r>
              <w:rPr>
                <w:rFonts w:cs="Arial"/>
              </w:rPr>
              <w:t>1</w:t>
            </w:r>
          </w:p>
        </w:tc>
        <w:tc>
          <w:tcPr>
            <w:tcW w:w="1379" w:type="dxa"/>
            <w:gridSpan w:val="2"/>
            <w:shd w:val="clear" w:color="auto" w:fill="auto"/>
            <w:noWrap/>
          </w:tcPr>
          <w:p w14:paraId="4CC0BC58" w14:textId="77777777" w:rsidR="00774255" w:rsidRPr="00EF5447" w:rsidRDefault="00774255" w:rsidP="00F420F2">
            <w:pPr>
              <w:pStyle w:val="TAC"/>
              <w:rPr>
                <w:rFonts w:cs="Arial"/>
                <w:lang w:eastAsia="zh-CN"/>
              </w:rPr>
            </w:pPr>
            <w:r>
              <w:rPr>
                <w:lang w:eastAsia="ja-JP"/>
              </w:rPr>
              <w:t>N/A</w:t>
            </w:r>
          </w:p>
        </w:tc>
        <w:tc>
          <w:tcPr>
            <w:tcW w:w="817" w:type="dxa"/>
            <w:gridSpan w:val="2"/>
            <w:shd w:val="clear" w:color="auto" w:fill="auto"/>
            <w:noWrap/>
          </w:tcPr>
          <w:p w14:paraId="19066386" w14:textId="77777777" w:rsidR="00774255" w:rsidRPr="00EF5447" w:rsidRDefault="00774255" w:rsidP="00F420F2">
            <w:pPr>
              <w:pStyle w:val="TAC"/>
              <w:rPr>
                <w:rFonts w:cs="Arial"/>
              </w:rPr>
            </w:pPr>
            <w:r w:rsidRPr="003C4CEC">
              <w:rPr>
                <w:rFonts w:hint="eastAsia"/>
                <w:lang w:eastAsia="ja-JP"/>
              </w:rPr>
              <w:t>5</w:t>
            </w:r>
          </w:p>
        </w:tc>
        <w:tc>
          <w:tcPr>
            <w:tcW w:w="2554" w:type="dxa"/>
            <w:gridSpan w:val="2"/>
            <w:shd w:val="clear" w:color="auto" w:fill="auto"/>
            <w:noWrap/>
          </w:tcPr>
          <w:p w14:paraId="2524C035" w14:textId="77777777" w:rsidR="00774255" w:rsidRPr="00EF5447" w:rsidRDefault="00774255" w:rsidP="00F420F2">
            <w:pPr>
              <w:pStyle w:val="TAC"/>
              <w:rPr>
                <w:rFonts w:cs="Arial"/>
              </w:rPr>
            </w:pPr>
            <w:r>
              <w:rPr>
                <w:lang w:eastAsia="ja-JP"/>
              </w:rPr>
              <w:t>N/A</w:t>
            </w:r>
          </w:p>
        </w:tc>
        <w:tc>
          <w:tcPr>
            <w:tcW w:w="1323" w:type="dxa"/>
            <w:gridSpan w:val="2"/>
            <w:shd w:val="clear" w:color="auto" w:fill="auto"/>
            <w:noWrap/>
          </w:tcPr>
          <w:p w14:paraId="0DEE7165" w14:textId="77777777" w:rsidR="00774255" w:rsidRPr="00EF5447" w:rsidRDefault="00774255" w:rsidP="00F420F2">
            <w:pPr>
              <w:pStyle w:val="TAC"/>
              <w:rPr>
                <w:rFonts w:cs="Arial"/>
                <w:lang w:eastAsia="zh-CN"/>
              </w:rPr>
            </w:pPr>
            <w:r>
              <w:rPr>
                <w:rFonts w:hint="eastAsia"/>
                <w:lang w:eastAsia="ja-JP"/>
              </w:rPr>
              <w:t>2</w:t>
            </w:r>
            <w:r>
              <w:rPr>
                <w:lang w:eastAsia="ja-JP"/>
              </w:rPr>
              <w:t>140</w:t>
            </w:r>
          </w:p>
        </w:tc>
        <w:tc>
          <w:tcPr>
            <w:tcW w:w="667" w:type="dxa"/>
            <w:gridSpan w:val="2"/>
            <w:shd w:val="clear" w:color="auto" w:fill="auto"/>
            <w:vAlign w:val="center"/>
          </w:tcPr>
          <w:p w14:paraId="0F80F5C1" w14:textId="77777777" w:rsidR="00774255" w:rsidRPr="00EF5447" w:rsidRDefault="00774255" w:rsidP="00F420F2">
            <w:pPr>
              <w:pStyle w:val="TAC"/>
              <w:rPr>
                <w:rFonts w:cs="Arial"/>
              </w:rPr>
            </w:pPr>
            <w:r>
              <w:rPr>
                <w:rFonts w:cs="Arial" w:hint="eastAsia"/>
                <w:lang w:eastAsia="ja-JP"/>
              </w:rPr>
              <w:t>3</w:t>
            </w:r>
            <w:r>
              <w:rPr>
                <w:rFonts w:cs="Arial"/>
                <w:lang w:eastAsia="ja-JP"/>
              </w:rPr>
              <w:t>0.8</w:t>
            </w:r>
          </w:p>
        </w:tc>
        <w:tc>
          <w:tcPr>
            <w:tcW w:w="1248" w:type="dxa"/>
            <w:gridSpan w:val="3"/>
            <w:shd w:val="clear" w:color="auto" w:fill="auto"/>
            <w:vAlign w:val="center"/>
          </w:tcPr>
          <w:p w14:paraId="61609A38" w14:textId="77777777" w:rsidR="00774255" w:rsidRPr="00EF5447" w:rsidRDefault="00774255" w:rsidP="00F420F2">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774255" w:rsidRPr="00EF5447" w14:paraId="4C4FF03F" w14:textId="77777777" w:rsidTr="00F420F2">
        <w:trPr>
          <w:trHeight w:val="54"/>
          <w:jc w:val="center"/>
        </w:trPr>
        <w:tc>
          <w:tcPr>
            <w:tcW w:w="2258" w:type="dxa"/>
            <w:tcBorders>
              <w:top w:val="nil"/>
              <w:bottom w:val="nil"/>
            </w:tcBorders>
            <w:shd w:val="clear" w:color="auto" w:fill="auto"/>
          </w:tcPr>
          <w:p w14:paraId="4789F5BA" w14:textId="77777777" w:rsidR="00774255" w:rsidRPr="00EF5447" w:rsidRDefault="00774255" w:rsidP="00F420F2">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n28A</w:t>
            </w:r>
          </w:p>
        </w:tc>
        <w:tc>
          <w:tcPr>
            <w:tcW w:w="867" w:type="dxa"/>
            <w:shd w:val="clear" w:color="auto" w:fill="auto"/>
          </w:tcPr>
          <w:p w14:paraId="12A4B551" w14:textId="77777777" w:rsidR="00774255" w:rsidRPr="00EF5447" w:rsidRDefault="00774255" w:rsidP="00F420F2">
            <w:pPr>
              <w:pStyle w:val="TAC"/>
              <w:rPr>
                <w:kern w:val="2"/>
                <w:lang w:eastAsia="ja-JP"/>
              </w:rPr>
            </w:pPr>
            <w:r w:rsidRPr="00EF5447">
              <w:t>11</w:t>
            </w:r>
          </w:p>
        </w:tc>
        <w:tc>
          <w:tcPr>
            <w:tcW w:w="1379" w:type="dxa"/>
            <w:gridSpan w:val="2"/>
            <w:shd w:val="clear" w:color="auto" w:fill="auto"/>
            <w:noWrap/>
          </w:tcPr>
          <w:p w14:paraId="53CCA89C" w14:textId="77777777" w:rsidR="00774255" w:rsidRPr="00EF5447" w:rsidRDefault="00774255" w:rsidP="00F420F2">
            <w:pPr>
              <w:pStyle w:val="TAC"/>
              <w:rPr>
                <w:lang w:eastAsia="zh-CN"/>
              </w:rPr>
            </w:pPr>
            <w:r w:rsidRPr="003C4CEC">
              <w:t>1435</w:t>
            </w:r>
          </w:p>
        </w:tc>
        <w:tc>
          <w:tcPr>
            <w:tcW w:w="817" w:type="dxa"/>
            <w:gridSpan w:val="2"/>
            <w:shd w:val="clear" w:color="auto" w:fill="auto"/>
            <w:noWrap/>
          </w:tcPr>
          <w:p w14:paraId="6D6D4DBF" w14:textId="77777777" w:rsidR="00774255" w:rsidRPr="00EF5447" w:rsidRDefault="00774255" w:rsidP="00F420F2">
            <w:pPr>
              <w:pStyle w:val="TAC"/>
            </w:pPr>
            <w:r w:rsidRPr="003C4CEC">
              <w:t>5</w:t>
            </w:r>
          </w:p>
        </w:tc>
        <w:tc>
          <w:tcPr>
            <w:tcW w:w="2554" w:type="dxa"/>
            <w:gridSpan w:val="2"/>
            <w:shd w:val="clear" w:color="auto" w:fill="auto"/>
            <w:noWrap/>
          </w:tcPr>
          <w:p w14:paraId="154C99DE" w14:textId="77777777" w:rsidR="00774255" w:rsidRPr="00EF5447" w:rsidRDefault="00774255" w:rsidP="00F420F2">
            <w:pPr>
              <w:pStyle w:val="TAC"/>
            </w:pPr>
            <w:r w:rsidRPr="003C4CEC">
              <w:t>25</w:t>
            </w:r>
          </w:p>
        </w:tc>
        <w:tc>
          <w:tcPr>
            <w:tcW w:w="1323" w:type="dxa"/>
            <w:gridSpan w:val="2"/>
            <w:shd w:val="clear" w:color="auto" w:fill="auto"/>
            <w:noWrap/>
          </w:tcPr>
          <w:p w14:paraId="36B78854" w14:textId="77777777" w:rsidR="00774255" w:rsidRPr="00EF5447" w:rsidRDefault="00774255" w:rsidP="00F420F2">
            <w:pPr>
              <w:pStyle w:val="TAC"/>
              <w:rPr>
                <w:lang w:eastAsia="zh-CN"/>
              </w:rPr>
            </w:pPr>
            <w:r w:rsidRPr="00EF5447">
              <w:t>1483</w:t>
            </w:r>
          </w:p>
        </w:tc>
        <w:tc>
          <w:tcPr>
            <w:tcW w:w="667" w:type="dxa"/>
            <w:gridSpan w:val="2"/>
            <w:shd w:val="clear" w:color="auto" w:fill="auto"/>
          </w:tcPr>
          <w:p w14:paraId="39F5DE93" w14:textId="77777777" w:rsidR="00774255" w:rsidRPr="00EF5447" w:rsidRDefault="00774255" w:rsidP="00F420F2">
            <w:pPr>
              <w:pStyle w:val="TAC"/>
            </w:pPr>
            <w:r w:rsidRPr="00EF5447">
              <w:t>N/A</w:t>
            </w:r>
          </w:p>
        </w:tc>
        <w:tc>
          <w:tcPr>
            <w:tcW w:w="1248" w:type="dxa"/>
            <w:gridSpan w:val="3"/>
            <w:shd w:val="clear" w:color="auto" w:fill="auto"/>
          </w:tcPr>
          <w:p w14:paraId="28688200" w14:textId="77777777" w:rsidR="00774255" w:rsidRPr="00EF5447" w:rsidRDefault="00774255" w:rsidP="00F420F2">
            <w:pPr>
              <w:pStyle w:val="TAC"/>
              <w:rPr>
                <w:kern w:val="2"/>
                <w:lang w:eastAsia="ja-JP"/>
              </w:rPr>
            </w:pPr>
            <w:r w:rsidRPr="00EF5447">
              <w:t>N/A</w:t>
            </w:r>
          </w:p>
        </w:tc>
      </w:tr>
      <w:tr w:rsidR="00774255" w:rsidRPr="00EF5447" w14:paraId="0EAB26B6" w14:textId="77777777" w:rsidTr="00F420F2">
        <w:trPr>
          <w:trHeight w:val="54"/>
          <w:jc w:val="center"/>
        </w:trPr>
        <w:tc>
          <w:tcPr>
            <w:tcW w:w="2258" w:type="dxa"/>
            <w:tcBorders>
              <w:top w:val="nil"/>
              <w:bottom w:val="nil"/>
            </w:tcBorders>
            <w:shd w:val="clear" w:color="auto" w:fill="auto"/>
          </w:tcPr>
          <w:p w14:paraId="31C08E35" w14:textId="77777777" w:rsidR="00774255" w:rsidRPr="00EF5447" w:rsidRDefault="00774255" w:rsidP="00F420F2">
            <w:pPr>
              <w:pStyle w:val="TAC"/>
              <w:rPr>
                <w:rFonts w:eastAsia="MS Mincho"/>
              </w:rPr>
            </w:pPr>
          </w:p>
        </w:tc>
        <w:tc>
          <w:tcPr>
            <w:tcW w:w="867" w:type="dxa"/>
            <w:shd w:val="clear" w:color="auto" w:fill="auto"/>
          </w:tcPr>
          <w:p w14:paraId="431C619E" w14:textId="77777777" w:rsidR="00774255" w:rsidRPr="00EF5447" w:rsidRDefault="00774255" w:rsidP="00F420F2">
            <w:pPr>
              <w:pStyle w:val="TAC"/>
              <w:rPr>
                <w:kern w:val="2"/>
                <w:lang w:eastAsia="ja-JP"/>
              </w:rPr>
            </w:pPr>
            <w:r w:rsidRPr="00EF5447">
              <w:t>n3</w:t>
            </w:r>
          </w:p>
        </w:tc>
        <w:tc>
          <w:tcPr>
            <w:tcW w:w="1379" w:type="dxa"/>
            <w:gridSpan w:val="2"/>
            <w:shd w:val="clear" w:color="auto" w:fill="auto"/>
            <w:noWrap/>
          </w:tcPr>
          <w:p w14:paraId="32D9C67D" w14:textId="77777777" w:rsidR="00774255" w:rsidRPr="00EF5447" w:rsidRDefault="00774255" w:rsidP="00F420F2">
            <w:pPr>
              <w:pStyle w:val="TAC"/>
              <w:rPr>
                <w:lang w:eastAsia="zh-CN"/>
              </w:rPr>
            </w:pPr>
            <w:r w:rsidRPr="003C4CEC">
              <w:t>1753</w:t>
            </w:r>
          </w:p>
        </w:tc>
        <w:tc>
          <w:tcPr>
            <w:tcW w:w="817" w:type="dxa"/>
            <w:gridSpan w:val="2"/>
            <w:shd w:val="clear" w:color="auto" w:fill="auto"/>
            <w:noWrap/>
          </w:tcPr>
          <w:p w14:paraId="67A065F3" w14:textId="77777777" w:rsidR="00774255" w:rsidRPr="00EF5447" w:rsidRDefault="00774255" w:rsidP="00F420F2">
            <w:pPr>
              <w:pStyle w:val="TAC"/>
            </w:pPr>
            <w:r w:rsidRPr="003C4CEC">
              <w:t>5</w:t>
            </w:r>
          </w:p>
        </w:tc>
        <w:tc>
          <w:tcPr>
            <w:tcW w:w="2554" w:type="dxa"/>
            <w:gridSpan w:val="2"/>
            <w:shd w:val="clear" w:color="auto" w:fill="auto"/>
            <w:noWrap/>
          </w:tcPr>
          <w:p w14:paraId="0F74127E" w14:textId="77777777" w:rsidR="00774255" w:rsidRPr="00EF5447" w:rsidRDefault="00774255" w:rsidP="00F420F2">
            <w:pPr>
              <w:pStyle w:val="TAC"/>
            </w:pPr>
            <w:r w:rsidRPr="003C4CEC">
              <w:t>25</w:t>
            </w:r>
          </w:p>
        </w:tc>
        <w:tc>
          <w:tcPr>
            <w:tcW w:w="1323" w:type="dxa"/>
            <w:gridSpan w:val="2"/>
            <w:shd w:val="clear" w:color="auto" w:fill="auto"/>
            <w:noWrap/>
          </w:tcPr>
          <w:p w14:paraId="72F61EDF" w14:textId="77777777" w:rsidR="00774255" w:rsidRPr="00EF5447" w:rsidRDefault="00774255" w:rsidP="00F420F2">
            <w:pPr>
              <w:pStyle w:val="TAC"/>
              <w:rPr>
                <w:lang w:eastAsia="zh-CN"/>
              </w:rPr>
            </w:pPr>
            <w:r w:rsidRPr="00EF5447">
              <w:t>1848</w:t>
            </w:r>
          </w:p>
        </w:tc>
        <w:tc>
          <w:tcPr>
            <w:tcW w:w="667" w:type="dxa"/>
            <w:gridSpan w:val="2"/>
            <w:shd w:val="clear" w:color="auto" w:fill="auto"/>
          </w:tcPr>
          <w:p w14:paraId="670B4C91" w14:textId="77777777" w:rsidR="00774255" w:rsidRPr="00EF5447" w:rsidRDefault="00774255" w:rsidP="00F420F2">
            <w:pPr>
              <w:pStyle w:val="TAC"/>
            </w:pPr>
            <w:r w:rsidRPr="00EF5447">
              <w:t>N/A</w:t>
            </w:r>
          </w:p>
        </w:tc>
        <w:tc>
          <w:tcPr>
            <w:tcW w:w="1248" w:type="dxa"/>
            <w:gridSpan w:val="3"/>
            <w:shd w:val="clear" w:color="auto" w:fill="auto"/>
          </w:tcPr>
          <w:p w14:paraId="378544BF" w14:textId="77777777" w:rsidR="00774255" w:rsidRPr="00EF5447" w:rsidRDefault="00774255" w:rsidP="00F420F2">
            <w:pPr>
              <w:pStyle w:val="TAC"/>
              <w:rPr>
                <w:kern w:val="2"/>
                <w:lang w:eastAsia="ja-JP"/>
              </w:rPr>
            </w:pPr>
            <w:r w:rsidRPr="00EF5447">
              <w:t>N/A</w:t>
            </w:r>
          </w:p>
        </w:tc>
      </w:tr>
      <w:tr w:rsidR="00774255" w:rsidRPr="00EF5447" w14:paraId="1525ACD7" w14:textId="77777777" w:rsidTr="00F420F2">
        <w:trPr>
          <w:trHeight w:val="54"/>
          <w:jc w:val="center"/>
        </w:trPr>
        <w:tc>
          <w:tcPr>
            <w:tcW w:w="2258" w:type="dxa"/>
            <w:tcBorders>
              <w:top w:val="nil"/>
              <w:bottom w:val="single" w:sz="4" w:space="0" w:color="auto"/>
            </w:tcBorders>
            <w:shd w:val="clear" w:color="auto" w:fill="auto"/>
          </w:tcPr>
          <w:p w14:paraId="56F8C6FE" w14:textId="77777777" w:rsidR="00774255" w:rsidRPr="00EF5447" w:rsidRDefault="00774255" w:rsidP="00F420F2">
            <w:pPr>
              <w:pStyle w:val="TAC"/>
              <w:rPr>
                <w:rFonts w:eastAsia="MS Mincho"/>
              </w:rPr>
            </w:pPr>
          </w:p>
        </w:tc>
        <w:tc>
          <w:tcPr>
            <w:tcW w:w="867" w:type="dxa"/>
            <w:shd w:val="clear" w:color="auto" w:fill="auto"/>
          </w:tcPr>
          <w:p w14:paraId="20F6E4ED" w14:textId="77777777" w:rsidR="00774255" w:rsidRPr="00EF5447" w:rsidRDefault="00774255" w:rsidP="00F420F2">
            <w:pPr>
              <w:pStyle w:val="TAC"/>
              <w:rPr>
                <w:kern w:val="2"/>
                <w:lang w:eastAsia="ja-JP"/>
              </w:rPr>
            </w:pPr>
            <w:r w:rsidRPr="00EF5447">
              <w:t>n28</w:t>
            </w:r>
          </w:p>
        </w:tc>
        <w:tc>
          <w:tcPr>
            <w:tcW w:w="1379" w:type="dxa"/>
            <w:gridSpan w:val="2"/>
            <w:shd w:val="clear" w:color="auto" w:fill="auto"/>
            <w:noWrap/>
          </w:tcPr>
          <w:p w14:paraId="3AB92C18" w14:textId="77777777" w:rsidR="00774255" w:rsidRPr="00EF5447" w:rsidRDefault="00774255" w:rsidP="00F420F2">
            <w:pPr>
              <w:pStyle w:val="TAC"/>
              <w:rPr>
                <w:lang w:eastAsia="zh-CN"/>
              </w:rPr>
            </w:pPr>
            <w:r>
              <w:t>N/A</w:t>
            </w:r>
          </w:p>
        </w:tc>
        <w:tc>
          <w:tcPr>
            <w:tcW w:w="817" w:type="dxa"/>
            <w:gridSpan w:val="2"/>
            <w:shd w:val="clear" w:color="auto" w:fill="auto"/>
            <w:noWrap/>
          </w:tcPr>
          <w:p w14:paraId="6CDD5FF2" w14:textId="77777777" w:rsidR="00774255" w:rsidRPr="00EF5447" w:rsidRDefault="00774255" w:rsidP="00F420F2">
            <w:pPr>
              <w:pStyle w:val="TAC"/>
            </w:pPr>
            <w:r w:rsidRPr="003C4CEC">
              <w:t>5</w:t>
            </w:r>
          </w:p>
        </w:tc>
        <w:tc>
          <w:tcPr>
            <w:tcW w:w="2554" w:type="dxa"/>
            <w:gridSpan w:val="2"/>
            <w:shd w:val="clear" w:color="auto" w:fill="auto"/>
            <w:noWrap/>
          </w:tcPr>
          <w:p w14:paraId="03B6AED8" w14:textId="77777777" w:rsidR="00774255" w:rsidRPr="00EF5447" w:rsidRDefault="00774255" w:rsidP="00F420F2">
            <w:pPr>
              <w:pStyle w:val="TAC"/>
            </w:pPr>
            <w:r>
              <w:t>N/A</w:t>
            </w:r>
          </w:p>
        </w:tc>
        <w:tc>
          <w:tcPr>
            <w:tcW w:w="1323" w:type="dxa"/>
            <w:gridSpan w:val="2"/>
            <w:shd w:val="clear" w:color="auto" w:fill="auto"/>
            <w:noWrap/>
          </w:tcPr>
          <w:p w14:paraId="125E458D" w14:textId="77777777" w:rsidR="00774255" w:rsidRPr="00EF5447" w:rsidRDefault="00774255" w:rsidP="00F420F2">
            <w:pPr>
              <w:pStyle w:val="TAC"/>
              <w:rPr>
                <w:lang w:eastAsia="zh-CN"/>
              </w:rPr>
            </w:pPr>
            <w:r w:rsidRPr="00EF5447">
              <w:t>800</w:t>
            </w:r>
          </w:p>
        </w:tc>
        <w:tc>
          <w:tcPr>
            <w:tcW w:w="667" w:type="dxa"/>
            <w:gridSpan w:val="2"/>
            <w:shd w:val="clear" w:color="auto" w:fill="auto"/>
          </w:tcPr>
          <w:p w14:paraId="459EE4B9" w14:textId="77777777" w:rsidR="00774255" w:rsidRPr="00EF5447" w:rsidRDefault="00774255" w:rsidP="00F420F2">
            <w:pPr>
              <w:pStyle w:val="TAC"/>
            </w:pPr>
            <w:r w:rsidRPr="00EF5447">
              <w:t>3.0</w:t>
            </w:r>
          </w:p>
        </w:tc>
        <w:tc>
          <w:tcPr>
            <w:tcW w:w="1248" w:type="dxa"/>
            <w:gridSpan w:val="3"/>
            <w:shd w:val="clear" w:color="auto" w:fill="auto"/>
          </w:tcPr>
          <w:p w14:paraId="7BB97761" w14:textId="77777777" w:rsidR="00774255" w:rsidRPr="00EF5447" w:rsidRDefault="00774255" w:rsidP="00F420F2">
            <w:pPr>
              <w:pStyle w:val="TAC"/>
              <w:rPr>
                <w:kern w:val="2"/>
                <w:lang w:eastAsia="ja-JP"/>
              </w:rPr>
            </w:pPr>
            <w:r w:rsidRPr="00EF5447">
              <w:t>IMD5</w:t>
            </w:r>
          </w:p>
        </w:tc>
      </w:tr>
      <w:tr w:rsidR="00774255" w:rsidRPr="00EF5447" w14:paraId="10819B41" w14:textId="77777777" w:rsidTr="00F420F2">
        <w:trPr>
          <w:trHeight w:val="54"/>
          <w:jc w:val="center"/>
        </w:trPr>
        <w:tc>
          <w:tcPr>
            <w:tcW w:w="2258" w:type="dxa"/>
            <w:tcBorders>
              <w:top w:val="nil"/>
              <w:bottom w:val="nil"/>
            </w:tcBorders>
            <w:shd w:val="clear" w:color="auto" w:fill="auto"/>
          </w:tcPr>
          <w:p w14:paraId="61647D75" w14:textId="77777777" w:rsidR="00774255" w:rsidRPr="00EF5447" w:rsidRDefault="00774255" w:rsidP="00F420F2">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14:paraId="672DEB09" w14:textId="77777777" w:rsidR="00774255" w:rsidRPr="00EF5447" w:rsidRDefault="00774255" w:rsidP="00F420F2">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7" w:type="dxa"/>
            <w:shd w:val="clear" w:color="auto" w:fill="auto"/>
          </w:tcPr>
          <w:p w14:paraId="679EA9EF" w14:textId="77777777" w:rsidR="00774255" w:rsidRPr="00EF5447" w:rsidRDefault="00774255" w:rsidP="00F420F2">
            <w:pPr>
              <w:pStyle w:val="TAC"/>
              <w:rPr>
                <w:kern w:val="2"/>
                <w:lang w:eastAsia="ja-JP"/>
              </w:rPr>
            </w:pPr>
            <w:r w:rsidRPr="00EF5447">
              <w:t>11</w:t>
            </w:r>
          </w:p>
        </w:tc>
        <w:tc>
          <w:tcPr>
            <w:tcW w:w="1379" w:type="dxa"/>
            <w:gridSpan w:val="2"/>
            <w:shd w:val="clear" w:color="auto" w:fill="auto"/>
            <w:noWrap/>
          </w:tcPr>
          <w:p w14:paraId="4CEA24B8" w14:textId="77777777" w:rsidR="00774255" w:rsidRPr="00EF5447" w:rsidRDefault="00774255" w:rsidP="00F420F2">
            <w:pPr>
              <w:pStyle w:val="TAC"/>
              <w:rPr>
                <w:lang w:eastAsia="zh-CN"/>
              </w:rPr>
            </w:pPr>
            <w:r w:rsidRPr="003C4CEC">
              <w:rPr>
                <w:color w:val="000000"/>
              </w:rPr>
              <w:t>1440</w:t>
            </w:r>
          </w:p>
        </w:tc>
        <w:tc>
          <w:tcPr>
            <w:tcW w:w="817" w:type="dxa"/>
            <w:gridSpan w:val="2"/>
            <w:shd w:val="clear" w:color="auto" w:fill="auto"/>
            <w:noWrap/>
          </w:tcPr>
          <w:p w14:paraId="4D8F7A17" w14:textId="77777777" w:rsidR="00774255" w:rsidRPr="00EF5447" w:rsidRDefault="00774255" w:rsidP="00F420F2">
            <w:pPr>
              <w:pStyle w:val="TAC"/>
            </w:pPr>
            <w:r w:rsidRPr="003C4CEC">
              <w:rPr>
                <w:color w:val="000000"/>
              </w:rPr>
              <w:t>5</w:t>
            </w:r>
          </w:p>
        </w:tc>
        <w:tc>
          <w:tcPr>
            <w:tcW w:w="2554" w:type="dxa"/>
            <w:gridSpan w:val="2"/>
            <w:shd w:val="clear" w:color="auto" w:fill="auto"/>
            <w:noWrap/>
          </w:tcPr>
          <w:p w14:paraId="144B96A1" w14:textId="77777777" w:rsidR="00774255" w:rsidRPr="00EF5447" w:rsidRDefault="00774255" w:rsidP="00F420F2">
            <w:pPr>
              <w:pStyle w:val="TAC"/>
            </w:pPr>
            <w:r w:rsidRPr="003C4CEC">
              <w:rPr>
                <w:color w:val="000000"/>
              </w:rPr>
              <w:t>25</w:t>
            </w:r>
          </w:p>
        </w:tc>
        <w:tc>
          <w:tcPr>
            <w:tcW w:w="1323" w:type="dxa"/>
            <w:gridSpan w:val="2"/>
            <w:shd w:val="clear" w:color="auto" w:fill="auto"/>
            <w:noWrap/>
          </w:tcPr>
          <w:p w14:paraId="32DE62E6" w14:textId="77777777" w:rsidR="00774255" w:rsidRPr="00EF5447" w:rsidRDefault="00774255" w:rsidP="00F420F2">
            <w:pPr>
              <w:pStyle w:val="TAC"/>
              <w:rPr>
                <w:lang w:eastAsia="zh-CN"/>
              </w:rPr>
            </w:pPr>
            <w:r w:rsidRPr="00EF5447">
              <w:rPr>
                <w:color w:val="000000"/>
              </w:rPr>
              <w:t>1488</w:t>
            </w:r>
          </w:p>
        </w:tc>
        <w:tc>
          <w:tcPr>
            <w:tcW w:w="667" w:type="dxa"/>
            <w:gridSpan w:val="2"/>
            <w:shd w:val="clear" w:color="auto" w:fill="auto"/>
          </w:tcPr>
          <w:p w14:paraId="1884E52D" w14:textId="77777777" w:rsidR="00774255" w:rsidRPr="00EF5447" w:rsidRDefault="00774255" w:rsidP="00F420F2">
            <w:pPr>
              <w:pStyle w:val="TAC"/>
            </w:pPr>
            <w:r w:rsidRPr="00EF5447">
              <w:t>N/A</w:t>
            </w:r>
          </w:p>
        </w:tc>
        <w:tc>
          <w:tcPr>
            <w:tcW w:w="1248" w:type="dxa"/>
            <w:gridSpan w:val="3"/>
            <w:shd w:val="clear" w:color="auto" w:fill="auto"/>
          </w:tcPr>
          <w:p w14:paraId="3D58BE19" w14:textId="77777777" w:rsidR="00774255" w:rsidRPr="00EF5447" w:rsidRDefault="00774255" w:rsidP="00F420F2">
            <w:pPr>
              <w:pStyle w:val="TAC"/>
              <w:rPr>
                <w:kern w:val="2"/>
                <w:lang w:eastAsia="ja-JP"/>
              </w:rPr>
            </w:pPr>
            <w:r w:rsidRPr="00EF5447">
              <w:t>N/A</w:t>
            </w:r>
          </w:p>
        </w:tc>
      </w:tr>
      <w:tr w:rsidR="00774255" w:rsidRPr="00EF5447" w14:paraId="5969A4B5" w14:textId="77777777" w:rsidTr="00F420F2">
        <w:trPr>
          <w:trHeight w:val="54"/>
          <w:jc w:val="center"/>
        </w:trPr>
        <w:tc>
          <w:tcPr>
            <w:tcW w:w="2258" w:type="dxa"/>
            <w:tcBorders>
              <w:top w:val="nil"/>
              <w:bottom w:val="nil"/>
            </w:tcBorders>
            <w:shd w:val="clear" w:color="auto" w:fill="auto"/>
          </w:tcPr>
          <w:p w14:paraId="572DBBBE" w14:textId="77777777" w:rsidR="00774255" w:rsidRPr="00EF5447" w:rsidRDefault="00774255" w:rsidP="00F420F2">
            <w:pPr>
              <w:pStyle w:val="TAC"/>
              <w:rPr>
                <w:rFonts w:eastAsia="MS Mincho"/>
              </w:rPr>
            </w:pPr>
          </w:p>
        </w:tc>
        <w:tc>
          <w:tcPr>
            <w:tcW w:w="867" w:type="dxa"/>
            <w:shd w:val="clear" w:color="auto" w:fill="auto"/>
          </w:tcPr>
          <w:p w14:paraId="10884B88" w14:textId="77777777" w:rsidR="00774255" w:rsidRPr="00EF5447" w:rsidRDefault="00774255" w:rsidP="00F420F2">
            <w:pPr>
              <w:pStyle w:val="TAC"/>
              <w:rPr>
                <w:kern w:val="2"/>
                <w:lang w:eastAsia="ja-JP"/>
              </w:rPr>
            </w:pPr>
            <w:r w:rsidRPr="00EF5447">
              <w:t>n3</w:t>
            </w:r>
          </w:p>
        </w:tc>
        <w:tc>
          <w:tcPr>
            <w:tcW w:w="1379" w:type="dxa"/>
            <w:gridSpan w:val="2"/>
            <w:shd w:val="clear" w:color="auto" w:fill="auto"/>
            <w:noWrap/>
          </w:tcPr>
          <w:p w14:paraId="57C65C46" w14:textId="77777777" w:rsidR="00774255" w:rsidRPr="00EF5447" w:rsidRDefault="00774255" w:rsidP="00F420F2">
            <w:pPr>
              <w:pStyle w:val="TAC"/>
              <w:rPr>
                <w:lang w:eastAsia="zh-CN"/>
              </w:rPr>
            </w:pPr>
            <w:r w:rsidRPr="003C4CEC">
              <w:t>1740</w:t>
            </w:r>
          </w:p>
        </w:tc>
        <w:tc>
          <w:tcPr>
            <w:tcW w:w="817" w:type="dxa"/>
            <w:gridSpan w:val="2"/>
            <w:shd w:val="clear" w:color="auto" w:fill="auto"/>
            <w:noWrap/>
          </w:tcPr>
          <w:p w14:paraId="6FCEC849" w14:textId="77777777" w:rsidR="00774255" w:rsidRPr="00EF5447" w:rsidRDefault="00774255" w:rsidP="00F420F2">
            <w:pPr>
              <w:pStyle w:val="TAC"/>
            </w:pPr>
            <w:r w:rsidRPr="003C4CEC">
              <w:t>5</w:t>
            </w:r>
          </w:p>
        </w:tc>
        <w:tc>
          <w:tcPr>
            <w:tcW w:w="2554" w:type="dxa"/>
            <w:gridSpan w:val="2"/>
            <w:shd w:val="clear" w:color="auto" w:fill="auto"/>
            <w:noWrap/>
          </w:tcPr>
          <w:p w14:paraId="6AE69712" w14:textId="77777777" w:rsidR="00774255" w:rsidRPr="00EF5447" w:rsidRDefault="00774255" w:rsidP="00F420F2">
            <w:pPr>
              <w:pStyle w:val="TAC"/>
            </w:pPr>
            <w:r w:rsidRPr="003C4CEC">
              <w:t>25</w:t>
            </w:r>
          </w:p>
        </w:tc>
        <w:tc>
          <w:tcPr>
            <w:tcW w:w="1323" w:type="dxa"/>
            <w:gridSpan w:val="2"/>
            <w:shd w:val="clear" w:color="auto" w:fill="auto"/>
            <w:noWrap/>
          </w:tcPr>
          <w:p w14:paraId="2B3E85CD" w14:textId="77777777" w:rsidR="00774255" w:rsidRPr="00EF5447" w:rsidRDefault="00774255" w:rsidP="00F420F2">
            <w:pPr>
              <w:pStyle w:val="TAC"/>
              <w:rPr>
                <w:lang w:eastAsia="zh-CN"/>
              </w:rPr>
            </w:pPr>
            <w:r w:rsidRPr="00EF5447">
              <w:t>1835</w:t>
            </w:r>
          </w:p>
        </w:tc>
        <w:tc>
          <w:tcPr>
            <w:tcW w:w="667" w:type="dxa"/>
            <w:gridSpan w:val="2"/>
            <w:shd w:val="clear" w:color="auto" w:fill="auto"/>
          </w:tcPr>
          <w:p w14:paraId="189FD17B" w14:textId="77777777" w:rsidR="00774255" w:rsidRPr="00EF5447" w:rsidRDefault="00774255" w:rsidP="00F420F2">
            <w:pPr>
              <w:pStyle w:val="TAC"/>
            </w:pPr>
            <w:r w:rsidRPr="00EF5447">
              <w:t>N/A</w:t>
            </w:r>
          </w:p>
        </w:tc>
        <w:tc>
          <w:tcPr>
            <w:tcW w:w="1248" w:type="dxa"/>
            <w:gridSpan w:val="3"/>
            <w:shd w:val="clear" w:color="auto" w:fill="auto"/>
          </w:tcPr>
          <w:p w14:paraId="46342484" w14:textId="77777777" w:rsidR="00774255" w:rsidRPr="00EF5447" w:rsidRDefault="00774255" w:rsidP="00F420F2">
            <w:pPr>
              <w:pStyle w:val="TAC"/>
              <w:rPr>
                <w:kern w:val="2"/>
                <w:lang w:eastAsia="ja-JP"/>
              </w:rPr>
            </w:pPr>
            <w:r w:rsidRPr="00EF5447">
              <w:t>N/A</w:t>
            </w:r>
          </w:p>
        </w:tc>
      </w:tr>
      <w:tr w:rsidR="00774255" w:rsidRPr="00EF5447" w14:paraId="05E38468" w14:textId="77777777" w:rsidTr="00F420F2">
        <w:trPr>
          <w:trHeight w:val="54"/>
          <w:jc w:val="center"/>
        </w:trPr>
        <w:tc>
          <w:tcPr>
            <w:tcW w:w="2258" w:type="dxa"/>
            <w:tcBorders>
              <w:top w:val="nil"/>
              <w:bottom w:val="nil"/>
            </w:tcBorders>
            <w:shd w:val="clear" w:color="auto" w:fill="auto"/>
          </w:tcPr>
          <w:p w14:paraId="44E09BE7" w14:textId="77777777" w:rsidR="00774255" w:rsidRPr="00EF5447" w:rsidRDefault="00774255" w:rsidP="00F420F2">
            <w:pPr>
              <w:pStyle w:val="TAC"/>
              <w:rPr>
                <w:rFonts w:eastAsia="MS Mincho"/>
              </w:rPr>
            </w:pPr>
          </w:p>
        </w:tc>
        <w:tc>
          <w:tcPr>
            <w:tcW w:w="867" w:type="dxa"/>
            <w:shd w:val="clear" w:color="auto" w:fill="auto"/>
          </w:tcPr>
          <w:p w14:paraId="77C9D930" w14:textId="77777777" w:rsidR="00774255" w:rsidRPr="00EF5447" w:rsidRDefault="00774255" w:rsidP="00F420F2">
            <w:pPr>
              <w:pStyle w:val="TAC"/>
              <w:rPr>
                <w:kern w:val="2"/>
                <w:lang w:eastAsia="ja-JP"/>
              </w:rPr>
            </w:pPr>
            <w:r w:rsidRPr="00EF5447">
              <w:t>n77</w:t>
            </w:r>
          </w:p>
        </w:tc>
        <w:tc>
          <w:tcPr>
            <w:tcW w:w="1379" w:type="dxa"/>
            <w:gridSpan w:val="2"/>
            <w:shd w:val="clear" w:color="auto" w:fill="auto"/>
            <w:noWrap/>
          </w:tcPr>
          <w:p w14:paraId="159DF256" w14:textId="77777777" w:rsidR="00774255" w:rsidRPr="00EF5447" w:rsidRDefault="00774255" w:rsidP="00F420F2">
            <w:pPr>
              <w:pStyle w:val="TAC"/>
              <w:rPr>
                <w:lang w:eastAsia="zh-CN"/>
              </w:rPr>
            </w:pPr>
            <w:r>
              <w:rPr>
                <w:color w:val="000000"/>
              </w:rPr>
              <w:t>N/A</w:t>
            </w:r>
          </w:p>
        </w:tc>
        <w:tc>
          <w:tcPr>
            <w:tcW w:w="817" w:type="dxa"/>
            <w:gridSpan w:val="2"/>
            <w:shd w:val="clear" w:color="auto" w:fill="auto"/>
            <w:noWrap/>
          </w:tcPr>
          <w:p w14:paraId="6766964C" w14:textId="77777777" w:rsidR="00774255" w:rsidRPr="00EF5447" w:rsidRDefault="00774255" w:rsidP="00F420F2">
            <w:pPr>
              <w:pStyle w:val="TAC"/>
            </w:pPr>
            <w:r w:rsidRPr="003C4CEC">
              <w:rPr>
                <w:color w:val="000000"/>
              </w:rPr>
              <w:t>10</w:t>
            </w:r>
          </w:p>
        </w:tc>
        <w:tc>
          <w:tcPr>
            <w:tcW w:w="2554" w:type="dxa"/>
            <w:gridSpan w:val="2"/>
            <w:shd w:val="clear" w:color="auto" w:fill="auto"/>
            <w:noWrap/>
          </w:tcPr>
          <w:p w14:paraId="65A0BF45" w14:textId="77777777" w:rsidR="00774255" w:rsidRPr="00EF5447" w:rsidRDefault="00774255" w:rsidP="00F420F2">
            <w:pPr>
              <w:pStyle w:val="TAC"/>
            </w:pPr>
            <w:r>
              <w:rPr>
                <w:color w:val="000000"/>
              </w:rPr>
              <w:t>N/A</w:t>
            </w:r>
          </w:p>
        </w:tc>
        <w:tc>
          <w:tcPr>
            <w:tcW w:w="1323" w:type="dxa"/>
            <w:gridSpan w:val="2"/>
            <w:shd w:val="clear" w:color="auto" w:fill="auto"/>
            <w:noWrap/>
          </w:tcPr>
          <w:p w14:paraId="62D695DA" w14:textId="77777777" w:rsidR="00774255" w:rsidRPr="00EF5447" w:rsidRDefault="00774255" w:rsidP="00F420F2">
            <w:pPr>
              <w:pStyle w:val="TAC"/>
              <w:rPr>
                <w:lang w:eastAsia="zh-CN"/>
              </w:rPr>
            </w:pPr>
            <w:r w:rsidRPr="00EF5447">
              <w:rPr>
                <w:color w:val="000000"/>
              </w:rPr>
              <w:t>3780</w:t>
            </w:r>
          </w:p>
        </w:tc>
        <w:tc>
          <w:tcPr>
            <w:tcW w:w="667" w:type="dxa"/>
            <w:gridSpan w:val="2"/>
            <w:shd w:val="clear" w:color="auto" w:fill="auto"/>
          </w:tcPr>
          <w:p w14:paraId="5D3FB997" w14:textId="77777777" w:rsidR="00774255" w:rsidRPr="00EF5447" w:rsidRDefault="00774255" w:rsidP="00F420F2">
            <w:pPr>
              <w:pStyle w:val="TAC"/>
            </w:pPr>
            <w:r w:rsidRPr="00EF5447">
              <w:t>10.8</w:t>
            </w:r>
          </w:p>
        </w:tc>
        <w:tc>
          <w:tcPr>
            <w:tcW w:w="1248" w:type="dxa"/>
            <w:gridSpan w:val="3"/>
            <w:shd w:val="clear" w:color="auto" w:fill="auto"/>
          </w:tcPr>
          <w:p w14:paraId="70BFB72F" w14:textId="77777777" w:rsidR="00774255" w:rsidRPr="00EF5447" w:rsidRDefault="00774255" w:rsidP="00F420F2">
            <w:pPr>
              <w:pStyle w:val="TAC"/>
              <w:rPr>
                <w:kern w:val="2"/>
                <w:lang w:eastAsia="ja-JP"/>
              </w:rPr>
            </w:pPr>
            <w:r w:rsidRPr="00EF5447">
              <w:t>IMD4</w:t>
            </w:r>
          </w:p>
        </w:tc>
      </w:tr>
      <w:tr w:rsidR="00774255" w:rsidRPr="00EF5447" w14:paraId="22D2F100" w14:textId="77777777" w:rsidTr="00F420F2">
        <w:trPr>
          <w:trHeight w:val="54"/>
          <w:jc w:val="center"/>
        </w:trPr>
        <w:tc>
          <w:tcPr>
            <w:tcW w:w="2258" w:type="dxa"/>
            <w:tcBorders>
              <w:top w:val="nil"/>
              <w:bottom w:val="nil"/>
            </w:tcBorders>
            <w:shd w:val="clear" w:color="auto" w:fill="auto"/>
          </w:tcPr>
          <w:p w14:paraId="045B46DA" w14:textId="77777777" w:rsidR="00774255" w:rsidRPr="00EF5447" w:rsidRDefault="00774255" w:rsidP="00F420F2">
            <w:pPr>
              <w:pStyle w:val="TAC"/>
              <w:rPr>
                <w:rFonts w:eastAsia="MS Mincho"/>
              </w:rPr>
            </w:pPr>
          </w:p>
        </w:tc>
        <w:tc>
          <w:tcPr>
            <w:tcW w:w="867" w:type="dxa"/>
            <w:shd w:val="clear" w:color="auto" w:fill="auto"/>
          </w:tcPr>
          <w:p w14:paraId="3CB9CE18" w14:textId="77777777" w:rsidR="00774255" w:rsidRPr="00EF5447" w:rsidRDefault="00774255" w:rsidP="00F420F2">
            <w:pPr>
              <w:pStyle w:val="TAC"/>
              <w:rPr>
                <w:kern w:val="2"/>
                <w:lang w:eastAsia="ja-JP"/>
              </w:rPr>
            </w:pPr>
            <w:r w:rsidRPr="00EF5447">
              <w:t>11</w:t>
            </w:r>
          </w:p>
        </w:tc>
        <w:tc>
          <w:tcPr>
            <w:tcW w:w="1379" w:type="dxa"/>
            <w:gridSpan w:val="2"/>
            <w:shd w:val="clear" w:color="auto" w:fill="auto"/>
            <w:noWrap/>
          </w:tcPr>
          <w:p w14:paraId="3F2451B3" w14:textId="77777777" w:rsidR="00774255" w:rsidRPr="00EF5447" w:rsidRDefault="00774255" w:rsidP="00F420F2">
            <w:pPr>
              <w:pStyle w:val="TAC"/>
              <w:rPr>
                <w:lang w:eastAsia="zh-CN"/>
              </w:rPr>
            </w:pPr>
            <w:r w:rsidRPr="003C4CEC">
              <w:rPr>
                <w:color w:val="000000"/>
              </w:rPr>
              <w:t>1440</w:t>
            </w:r>
          </w:p>
        </w:tc>
        <w:tc>
          <w:tcPr>
            <w:tcW w:w="817" w:type="dxa"/>
            <w:gridSpan w:val="2"/>
            <w:shd w:val="clear" w:color="auto" w:fill="auto"/>
            <w:noWrap/>
          </w:tcPr>
          <w:p w14:paraId="6F5F17D7" w14:textId="77777777" w:rsidR="00774255" w:rsidRPr="00EF5447" w:rsidRDefault="00774255" w:rsidP="00F420F2">
            <w:pPr>
              <w:pStyle w:val="TAC"/>
            </w:pPr>
            <w:r w:rsidRPr="003C4CEC">
              <w:rPr>
                <w:color w:val="000000"/>
              </w:rPr>
              <w:t>5</w:t>
            </w:r>
          </w:p>
        </w:tc>
        <w:tc>
          <w:tcPr>
            <w:tcW w:w="2554" w:type="dxa"/>
            <w:gridSpan w:val="2"/>
            <w:shd w:val="clear" w:color="auto" w:fill="auto"/>
            <w:noWrap/>
          </w:tcPr>
          <w:p w14:paraId="2E228ED0" w14:textId="77777777" w:rsidR="00774255" w:rsidRPr="00EF5447" w:rsidRDefault="00774255" w:rsidP="00F420F2">
            <w:pPr>
              <w:pStyle w:val="TAC"/>
            </w:pPr>
            <w:r w:rsidRPr="003C4CEC">
              <w:rPr>
                <w:color w:val="000000"/>
              </w:rPr>
              <w:t>25</w:t>
            </w:r>
          </w:p>
        </w:tc>
        <w:tc>
          <w:tcPr>
            <w:tcW w:w="1323" w:type="dxa"/>
            <w:gridSpan w:val="2"/>
            <w:shd w:val="clear" w:color="auto" w:fill="auto"/>
            <w:noWrap/>
          </w:tcPr>
          <w:p w14:paraId="7ECD9734" w14:textId="77777777" w:rsidR="00774255" w:rsidRPr="00EF5447" w:rsidRDefault="00774255" w:rsidP="00F420F2">
            <w:pPr>
              <w:pStyle w:val="TAC"/>
              <w:rPr>
                <w:lang w:eastAsia="zh-CN"/>
              </w:rPr>
            </w:pPr>
            <w:r w:rsidRPr="00EF5447">
              <w:rPr>
                <w:color w:val="000000"/>
              </w:rPr>
              <w:t>1488</w:t>
            </w:r>
          </w:p>
        </w:tc>
        <w:tc>
          <w:tcPr>
            <w:tcW w:w="667" w:type="dxa"/>
            <w:gridSpan w:val="2"/>
            <w:shd w:val="clear" w:color="auto" w:fill="auto"/>
          </w:tcPr>
          <w:p w14:paraId="302E9755" w14:textId="77777777" w:rsidR="00774255" w:rsidRPr="00EF5447" w:rsidRDefault="00774255" w:rsidP="00F420F2">
            <w:pPr>
              <w:pStyle w:val="TAC"/>
            </w:pPr>
            <w:r w:rsidRPr="00EF5447">
              <w:t>N/A</w:t>
            </w:r>
          </w:p>
        </w:tc>
        <w:tc>
          <w:tcPr>
            <w:tcW w:w="1248" w:type="dxa"/>
            <w:gridSpan w:val="3"/>
            <w:shd w:val="clear" w:color="auto" w:fill="auto"/>
          </w:tcPr>
          <w:p w14:paraId="06707205" w14:textId="77777777" w:rsidR="00774255" w:rsidRPr="00EF5447" w:rsidRDefault="00774255" w:rsidP="00F420F2">
            <w:pPr>
              <w:pStyle w:val="TAC"/>
              <w:rPr>
                <w:kern w:val="2"/>
                <w:lang w:eastAsia="ja-JP"/>
              </w:rPr>
            </w:pPr>
            <w:r w:rsidRPr="00EF5447">
              <w:t>N/A</w:t>
            </w:r>
          </w:p>
        </w:tc>
      </w:tr>
      <w:tr w:rsidR="00774255" w:rsidRPr="00EF5447" w14:paraId="66C0FB54" w14:textId="77777777" w:rsidTr="00F420F2">
        <w:trPr>
          <w:trHeight w:val="54"/>
          <w:jc w:val="center"/>
        </w:trPr>
        <w:tc>
          <w:tcPr>
            <w:tcW w:w="2258" w:type="dxa"/>
            <w:tcBorders>
              <w:top w:val="nil"/>
              <w:bottom w:val="nil"/>
            </w:tcBorders>
            <w:shd w:val="clear" w:color="auto" w:fill="auto"/>
          </w:tcPr>
          <w:p w14:paraId="117455E9" w14:textId="77777777" w:rsidR="00774255" w:rsidRPr="00EF5447" w:rsidRDefault="00774255" w:rsidP="00F420F2">
            <w:pPr>
              <w:pStyle w:val="TAC"/>
              <w:rPr>
                <w:rFonts w:eastAsia="MS Mincho"/>
              </w:rPr>
            </w:pPr>
          </w:p>
        </w:tc>
        <w:tc>
          <w:tcPr>
            <w:tcW w:w="867" w:type="dxa"/>
            <w:shd w:val="clear" w:color="auto" w:fill="auto"/>
          </w:tcPr>
          <w:p w14:paraId="37107501" w14:textId="77777777" w:rsidR="00774255" w:rsidRPr="00EF5447" w:rsidRDefault="00774255" w:rsidP="00F420F2">
            <w:pPr>
              <w:pStyle w:val="TAC"/>
              <w:rPr>
                <w:kern w:val="2"/>
                <w:lang w:eastAsia="ja-JP"/>
              </w:rPr>
            </w:pPr>
            <w:r w:rsidRPr="00EF5447">
              <w:t>n3</w:t>
            </w:r>
          </w:p>
        </w:tc>
        <w:tc>
          <w:tcPr>
            <w:tcW w:w="1379" w:type="dxa"/>
            <w:gridSpan w:val="2"/>
            <w:shd w:val="clear" w:color="auto" w:fill="auto"/>
            <w:noWrap/>
          </w:tcPr>
          <w:p w14:paraId="0D658B65" w14:textId="77777777" w:rsidR="00774255" w:rsidRPr="00EF5447" w:rsidRDefault="00774255" w:rsidP="00F420F2">
            <w:pPr>
              <w:pStyle w:val="TAC"/>
              <w:rPr>
                <w:lang w:eastAsia="zh-CN"/>
              </w:rPr>
            </w:pPr>
            <w:r>
              <w:t>N/A</w:t>
            </w:r>
          </w:p>
        </w:tc>
        <w:tc>
          <w:tcPr>
            <w:tcW w:w="817" w:type="dxa"/>
            <w:gridSpan w:val="2"/>
            <w:shd w:val="clear" w:color="auto" w:fill="auto"/>
            <w:noWrap/>
          </w:tcPr>
          <w:p w14:paraId="0BA167FA" w14:textId="77777777" w:rsidR="00774255" w:rsidRPr="00EF5447" w:rsidRDefault="00774255" w:rsidP="00F420F2">
            <w:pPr>
              <w:pStyle w:val="TAC"/>
            </w:pPr>
            <w:r w:rsidRPr="003C4CEC">
              <w:t>5</w:t>
            </w:r>
          </w:p>
        </w:tc>
        <w:tc>
          <w:tcPr>
            <w:tcW w:w="2554" w:type="dxa"/>
            <w:gridSpan w:val="2"/>
            <w:shd w:val="clear" w:color="auto" w:fill="auto"/>
            <w:noWrap/>
          </w:tcPr>
          <w:p w14:paraId="4A1EA3D5" w14:textId="77777777" w:rsidR="00774255" w:rsidRPr="00EF5447" w:rsidRDefault="00774255" w:rsidP="00F420F2">
            <w:pPr>
              <w:pStyle w:val="TAC"/>
            </w:pPr>
            <w:r>
              <w:t>N/A</w:t>
            </w:r>
          </w:p>
        </w:tc>
        <w:tc>
          <w:tcPr>
            <w:tcW w:w="1323" w:type="dxa"/>
            <w:gridSpan w:val="2"/>
            <w:shd w:val="clear" w:color="auto" w:fill="auto"/>
            <w:noWrap/>
          </w:tcPr>
          <w:p w14:paraId="147FFD32" w14:textId="77777777" w:rsidR="00774255" w:rsidRPr="00EF5447" w:rsidRDefault="00774255" w:rsidP="00F420F2">
            <w:pPr>
              <w:pStyle w:val="TAC"/>
              <w:rPr>
                <w:lang w:eastAsia="zh-CN"/>
              </w:rPr>
            </w:pPr>
            <w:r w:rsidRPr="00EF5447">
              <w:t>1870</w:t>
            </w:r>
          </w:p>
        </w:tc>
        <w:tc>
          <w:tcPr>
            <w:tcW w:w="667" w:type="dxa"/>
            <w:gridSpan w:val="2"/>
            <w:shd w:val="clear" w:color="auto" w:fill="auto"/>
          </w:tcPr>
          <w:p w14:paraId="0D212056" w14:textId="77777777" w:rsidR="00774255" w:rsidRPr="00EF5447" w:rsidRDefault="00774255" w:rsidP="00F420F2">
            <w:pPr>
              <w:pStyle w:val="TAC"/>
            </w:pPr>
            <w:r w:rsidRPr="00EF5447">
              <w:t>29.0</w:t>
            </w:r>
          </w:p>
        </w:tc>
        <w:tc>
          <w:tcPr>
            <w:tcW w:w="1248" w:type="dxa"/>
            <w:gridSpan w:val="3"/>
            <w:shd w:val="clear" w:color="auto" w:fill="auto"/>
          </w:tcPr>
          <w:p w14:paraId="4AE24D6C" w14:textId="77777777" w:rsidR="00774255" w:rsidRPr="00EF5447" w:rsidRDefault="00774255" w:rsidP="00F420F2">
            <w:pPr>
              <w:pStyle w:val="TAC"/>
              <w:rPr>
                <w:kern w:val="2"/>
                <w:lang w:eastAsia="ja-JP"/>
              </w:rPr>
            </w:pPr>
            <w:r w:rsidRPr="00EF5447">
              <w:t>IMD2</w:t>
            </w:r>
          </w:p>
        </w:tc>
      </w:tr>
      <w:tr w:rsidR="00774255" w:rsidRPr="00EF5447" w14:paraId="38687CE9" w14:textId="77777777" w:rsidTr="00F420F2">
        <w:trPr>
          <w:trHeight w:val="54"/>
          <w:jc w:val="center"/>
        </w:trPr>
        <w:tc>
          <w:tcPr>
            <w:tcW w:w="2258" w:type="dxa"/>
            <w:tcBorders>
              <w:top w:val="nil"/>
              <w:bottom w:val="single" w:sz="4" w:space="0" w:color="auto"/>
            </w:tcBorders>
            <w:shd w:val="clear" w:color="auto" w:fill="auto"/>
          </w:tcPr>
          <w:p w14:paraId="1476B037" w14:textId="77777777" w:rsidR="00774255" w:rsidRPr="00EF5447" w:rsidRDefault="00774255" w:rsidP="00F420F2">
            <w:pPr>
              <w:pStyle w:val="TAC"/>
              <w:rPr>
                <w:rFonts w:eastAsia="MS Mincho"/>
              </w:rPr>
            </w:pPr>
          </w:p>
        </w:tc>
        <w:tc>
          <w:tcPr>
            <w:tcW w:w="867" w:type="dxa"/>
            <w:shd w:val="clear" w:color="auto" w:fill="auto"/>
          </w:tcPr>
          <w:p w14:paraId="2852FAA2" w14:textId="77777777" w:rsidR="00774255" w:rsidRPr="00EF5447" w:rsidRDefault="00774255" w:rsidP="00F420F2">
            <w:pPr>
              <w:pStyle w:val="TAC"/>
              <w:rPr>
                <w:kern w:val="2"/>
                <w:lang w:eastAsia="ja-JP"/>
              </w:rPr>
            </w:pPr>
            <w:r w:rsidRPr="00EF5447">
              <w:t>n77</w:t>
            </w:r>
          </w:p>
        </w:tc>
        <w:tc>
          <w:tcPr>
            <w:tcW w:w="1379" w:type="dxa"/>
            <w:gridSpan w:val="2"/>
            <w:shd w:val="clear" w:color="auto" w:fill="auto"/>
            <w:noWrap/>
          </w:tcPr>
          <w:p w14:paraId="1265EBBA" w14:textId="77777777" w:rsidR="00774255" w:rsidRPr="00EF5447" w:rsidRDefault="00774255" w:rsidP="00F420F2">
            <w:pPr>
              <w:pStyle w:val="TAC"/>
              <w:rPr>
                <w:lang w:eastAsia="zh-CN"/>
              </w:rPr>
            </w:pPr>
            <w:r w:rsidRPr="003C4CEC">
              <w:rPr>
                <w:color w:val="000000"/>
              </w:rPr>
              <w:t>3310</w:t>
            </w:r>
          </w:p>
        </w:tc>
        <w:tc>
          <w:tcPr>
            <w:tcW w:w="817" w:type="dxa"/>
            <w:gridSpan w:val="2"/>
            <w:shd w:val="clear" w:color="auto" w:fill="auto"/>
            <w:noWrap/>
          </w:tcPr>
          <w:p w14:paraId="6B10EDFF" w14:textId="77777777" w:rsidR="00774255" w:rsidRPr="00EF5447" w:rsidRDefault="00774255" w:rsidP="00F420F2">
            <w:pPr>
              <w:pStyle w:val="TAC"/>
            </w:pPr>
            <w:r w:rsidRPr="003C4CEC">
              <w:rPr>
                <w:color w:val="000000"/>
              </w:rPr>
              <w:t>10</w:t>
            </w:r>
          </w:p>
        </w:tc>
        <w:tc>
          <w:tcPr>
            <w:tcW w:w="2554" w:type="dxa"/>
            <w:gridSpan w:val="2"/>
            <w:shd w:val="clear" w:color="auto" w:fill="auto"/>
            <w:noWrap/>
          </w:tcPr>
          <w:p w14:paraId="03874F05" w14:textId="77777777" w:rsidR="00774255" w:rsidRPr="00EF5447" w:rsidRDefault="00774255" w:rsidP="00F420F2">
            <w:pPr>
              <w:pStyle w:val="TAC"/>
            </w:pPr>
            <w:r w:rsidRPr="003C4CEC">
              <w:rPr>
                <w:color w:val="000000"/>
              </w:rPr>
              <w:t>50</w:t>
            </w:r>
          </w:p>
        </w:tc>
        <w:tc>
          <w:tcPr>
            <w:tcW w:w="1323" w:type="dxa"/>
            <w:gridSpan w:val="2"/>
            <w:shd w:val="clear" w:color="auto" w:fill="auto"/>
            <w:noWrap/>
          </w:tcPr>
          <w:p w14:paraId="78EF1E32" w14:textId="77777777" w:rsidR="00774255" w:rsidRPr="00EF5447" w:rsidRDefault="00774255" w:rsidP="00F420F2">
            <w:pPr>
              <w:pStyle w:val="TAC"/>
              <w:rPr>
                <w:lang w:eastAsia="zh-CN"/>
              </w:rPr>
            </w:pPr>
            <w:r w:rsidRPr="00EF5447">
              <w:rPr>
                <w:color w:val="000000"/>
              </w:rPr>
              <w:t>3310</w:t>
            </w:r>
          </w:p>
        </w:tc>
        <w:tc>
          <w:tcPr>
            <w:tcW w:w="667" w:type="dxa"/>
            <w:gridSpan w:val="2"/>
            <w:shd w:val="clear" w:color="auto" w:fill="auto"/>
          </w:tcPr>
          <w:p w14:paraId="08666AE4" w14:textId="77777777" w:rsidR="00774255" w:rsidRPr="00EF5447" w:rsidRDefault="00774255" w:rsidP="00F420F2">
            <w:pPr>
              <w:pStyle w:val="TAC"/>
            </w:pPr>
            <w:r w:rsidRPr="00EF5447">
              <w:t>N/A</w:t>
            </w:r>
          </w:p>
        </w:tc>
        <w:tc>
          <w:tcPr>
            <w:tcW w:w="1248" w:type="dxa"/>
            <w:gridSpan w:val="3"/>
            <w:shd w:val="clear" w:color="auto" w:fill="auto"/>
          </w:tcPr>
          <w:p w14:paraId="5C1F50B8" w14:textId="77777777" w:rsidR="00774255" w:rsidRPr="00EF5447" w:rsidRDefault="00774255" w:rsidP="00F420F2">
            <w:pPr>
              <w:pStyle w:val="TAC"/>
              <w:rPr>
                <w:kern w:val="2"/>
                <w:lang w:eastAsia="ja-JP"/>
              </w:rPr>
            </w:pPr>
            <w:r w:rsidRPr="00EF5447">
              <w:t>N/A</w:t>
            </w:r>
          </w:p>
        </w:tc>
      </w:tr>
      <w:tr w:rsidR="00774255" w:rsidRPr="00EF5447" w14:paraId="5C4FE89B" w14:textId="77777777" w:rsidTr="00F420F2">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B8CB6DC" w14:textId="77777777" w:rsidR="00774255" w:rsidRPr="00EF5447" w:rsidRDefault="00774255" w:rsidP="00F420F2">
            <w:pPr>
              <w:pStyle w:val="TAC"/>
              <w:rPr>
                <w:rFonts w:eastAsia="MS Mincho"/>
              </w:rPr>
            </w:pPr>
            <w:r w:rsidRPr="00BF0B78">
              <w:t>DC_11A_n3A-n79A</w:t>
            </w:r>
          </w:p>
        </w:tc>
        <w:tc>
          <w:tcPr>
            <w:tcW w:w="867" w:type="dxa"/>
            <w:tcBorders>
              <w:left w:val="single" w:sz="4" w:space="0" w:color="auto"/>
            </w:tcBorders>
            <w:shd w:val="clear" w:color="auto" w:fill="auto"/>
          </w:tcPr>
          <w:p w14:paraId="004FE2F4" w14:textId="77777777" w:rsidR="00774255" w:rsidRPr="00EF5447" w:rsidRDefault="00774255" w:rsidP="00F420F2">
            <w:pPr>
              <w:pStyle w:val="TAC"/>
            </w:pPr>
            <w:r w:rsidRPr="00BF0B78">
              <w:t>11</w:t>
            </w:r>
          </w:p>
        </w:tc>
        <w:tc>
          <w:tcPr>
            <w:tcW w:w="1379" w:type="dxa"/>
            <w:gridSpan w:val="2"/>
            <w:shd w:val="clear" w:color="auto" w:fill="auto"/>
            <w:noWrap/>
          </w:tcPr>
          <w:p w14:paraId="13C253A1" w14:textId="77777777" w:rsidR="00774255" w:rsidRPr="00EF5447" w:rsidRDefault="00774255" w:rsidP="00F420F2">
            <w:pPr>
              <w:pStyle w:val="TAC"/>
              <w:rPr>
                <w:color w:val="000000"/>
              </w:rPr>
            </w:pPr>
            <w:r w:rsidRPr="003C4CEC">
              <w:t>1435</w:t>
            </w:r>
          </w:p>
        </w:tc>
        <w:tc>
          <w:tcPr>
            <w:tcW w:w="817" w:type="dxa"/>
            <w:gridSpan w:val="2"/>
            <w:shd w:val="clear" w:color="auto" w:fill="auto"/>
            <w:noWrap/>
          </w:tcPr>
          <w:p w14:paraId="210F08AE" w14:textId="77777777" w:rsidR="00774255" w:rsidRPr="00EF5447" w:rsidRDefault="00774255" w:rsidP="00F420F2">
            <w:pPr>
              <w:pStyle w:val="TAC"/>
              <w:rPr>
                <w:color w:val="000000"/>
              </w:rPr>
            </w:pPr>
            <w:r w:rsidRPr="003C4CEC">
              <w:t>5</w:t>
            </w:r>
          </w:p>
        </w:tc>
        <w:tc>
          <w:tcPr>
            <w:tcW w:w="2554" w:type="dxa"/>
            <w:gridSpan w:val="2"/>
            <w:shd w:val="clear" w:color="auto" w:fill="auto"/>
            <w:noWrap/>
          </w:tcPr>
          <w:p w14:paraId="58CCBE1A" w14:textId="77777777" w:rsidR="00774255" w:rsidRPr="00EF5447" w:rsidRDefault="00774255" w:rsidP="00F420F2">
            <w:pPr>
              <w:pStyle w:val="TAC"/>
              <w:rPr>
                <w:color w:val="000000"/>
              </w:rPr>
            </w:pPr>
            <w:r w:rsidRPr="003C4CEC">
              <w:t>25</w:t>
            </w:r>
          </w:p>
        </w:tc>
        <w:tc>
          <w:tcPr>
            <w:tcW w:w="1323" w:type="dxa"/>
            <w:gridSpan w:val="2"/>
            <w:shd w:val="clear" w:color="auto" w:fill="auto"/>
            <w:noWrap/>
          </w:tcPr>
          <w:p w14:paraId="41A5D505" w14:textId="77777777" w:rsidR="00774255" w:rsidRPr="00EF5447" w:rsidRDefault="00774255" w:rsidP="00F420F2">
            <w:pPr>
              <w:pStyle w:val="TAC"/>
              <w:rPr>
                <w:color w:val="000000"/>
              </w:rPr>
            </w:pPr>
            <w:r w:rsidRPr="00A81B32">
              <w:t>1483</w:t>
            </w:r>
          </w:p>
        </w:tc>
        <w:tc>
          <w:tcPr>
            <w:tcW w:w="667" w:type="dxa"/>
            <w:gridSpan w:val="2"/>
            <w:shd w:val="clear" w:color="auto" w:fill="auto"/>
          </w:tcPr>
          <w:p w14:paraId="11E9F809" w14:textId="77777777" w:rsidR="00774255" w:rsidRPr="00EF5447" w:rsidRDefault="00774255" w:rsidP="00F420F2">
            <w:pPr>
              <w:pStyle w:val="TAC"/>
            </w:pPr>
            <w:r w:rsidRPr="00A81B32">
              <w:t>N/A</w:t>
            </w:r>
          </w:p>
        </w:tc>
        <w:tc>
          <w:tcPr>
            <w:tcW w:w="1248" w:type="dxa"/>
            <w:gridSpan w:val="3"/>
            <w:shd w:val="clear" w:color="auto" w:fill="auto"/>
          </w:tcPr>
          <w:p w14:paraId="57DD353A" w14:textId="77777777" w:rsidR="00774255" w:rsidRPr="00EF5447" w:rsidRDefault="00774255" w:rsidP="00F420F2">
            <w:pPr>
              <w:pStyle w:val="TAC"/>
            </w:pPr>
            <w:r w:rsidRPr="00BF0B78">
              <w:t>N/A</w:t>
            </w:r>
          </w:p>
        </w:tc>
      </w:tr>
      <w:tr w:rsidR="00774255" w:rsidRPr="00EF5447" w14:paraId="2198605D"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009B69CA" w14:textId="77777777" w:rsidR="00774255" w:rsidRPr="00EF5447" w:rsidRDefault="00774255" w:rsidP="00F420F2">
            <w:pPr>
              <w:pStyle w:val="TAC"/>
              <w:rPr>
                <w:rFonts w:eastAsia="MS Mincho"/>
              </w:rPr>
            </w:pPr>
          </w:p>
        </w:tc>
        <w:tc>
          <w:tcPr>
            <w:tcW w:w="867" w:type="dxa"/>
            <w:tcBorders>
              <w:left w:val="single" w:sz="4" w:space="0" w:color="auto"/>
            </w:tcBorders>
            <w:shd w:val="clear" w:color="auto" w:fill="auto"/>
          </w:tcPr>
          <w:p w14:paraId="653617F0" w14:textId="77777777" w:rsidR="00774255" w:rsidRPr="00EF5447" w:rsidRDefault="00774255" w:rsidP="00F420F2">
            <w:pPr>
              <w:pStyle w:val="TAC"/>
            </w:pPr>
            <w:r w:rsidRPr="00BF0B78">
              <w:t>n3</w:t>
            </w:r>
          </w:p>
        </w:tc>
        <w:tc>
          <w:tcPr>
            <w:tcW w:w="1379" w:type="dxa"/>
            <w:gridSpan w:val="2"/>
            <w:shd w:val="clear" w:color="auto" w:fill="auto"/>
            <w:noWrap/>
          </w:tcPr>
          <w:p w14:paraId="67413CCF" w14:textId="77777777" w:rsidR="00774255" w:rsidRPr="00EF5447" w:rsidRDefault="00774255" w:rsidP="00F420F2">
            <w:pPr>
              <w:pStyle w:val="TAC"/>
              <w:rPr>
                <w:color w:val="000000"/>
              </w:rPr>
            </w:pPr>
            <w:r w:rsidRPr="003C4CEC">
              <w:t>1770</w:t>
            </w:r>
          </w:p>
        </w:tc>
        <w:tc>
          <w:tcPr>
            <w:tcW w:w="817" w:type="dxa"/>
            <w:gridSpan w:val="2"/>
            <w:shd w:val="clear" w:color="auto" w:fill="auto"/>
            <w:noWrap/>
          </w:tcPr>
          <w:p w14:paraId="4CC6C8B6" w14:textId="77777777" w:rsidR="00774255" w:rsidRPr="00EF5447" w:rsidRDefault="00774255" w:rsidP="00F420F2">
            <w:pPr>
              <w:pStyle w:val="TAC"/>
              <w:rPr>
                <w:color w:val="000000"/>
              </w:rPr>
            </w:pPr>
            <w:r w:rsidRPr="003C4CEC">
              <w:t>5</w:t>
            </w:r>
          </w:p>
        </w:tc>
        <w:tc>
          <w:tcPr>
            <w:tcW w:w="2554" w:type="dxa"/>
            <w:gridSpan w:val="2"/>
            <w:shd w:val="clear" w:color="auto" w:fill="auto"/>
            <w:noWrap/>
          </w:tcPr>
          <w:p w14:paraId="010EBD19" w14:textId="77777777" w:rsidR="00774255" w:rsidRPr="00EF5447" w:rsidRDefault="00774255" w:rsidP="00F420F2">
            <w:pPr>
              <w:pStyle w:val="TAC"/>
              <w:rPr>
                <w:color w:val="000000"/>
              </w:rPr>
            </w:pPr>
            <w:r w:rsidRPr="003C4CEC">
              <w:t>25</w:t>
            </w:r>
          </w:p>
        </w:tc>
        <w:tc>
          <w:tcPr>
            <w:tcW w:w="1323" w:type="dxa"/>
            <w:gridSpan w:val="2"/>
            <w:shd w:val="clear" w:color="auto" w:fill="auto"/>
            <w:noWrap/>
          </w:tcPr>
          <w:p w14:paraId="2D79066E" w14:textId="77777777" w:rsidR="00774255" w:rsidRPr="00EF5447" w:rsidRDefault="00774255" w:rsidP="00F420F2">
            <w:pPr>
              <w:pStyle w:val="TAC"/>
              <w:rPr>
                <w:color w:val="000000"/>
              </w:rPr>
            </w:pPr>
            <w:r w:rsidRPr="00A81B32">
              <w:t>1865</w:t>
            </w:r>
          </w:p>
        </w:tc>
        <w:tc>
          <w:tcPr>
            <w:tcW w:w="667" w:type="dxa"/>
            <w:gridSpan w:val="2"/>
            <w:shd w:val="clear" w:color="auto" w:fill="auto"/>
          </w:tcPr>
          <w:p w14:paraId="16F87318" w14:textId="77777777" w:rsidR="00774255" w:rsidRPr="00EF5447" w:rsidRDefault="00774255" w:rsidP="00F420F2">
            <w:pPr>
              <w:pStyle w:val="TAC"/>
            </w:pPr>
            <w:r w:rsidRPr="00A81B32">
              <w:t>N/A</w:t>
            </w:r>
          </w:p>
        </w:tc>
        <w:tc>
          <w:tcPr>
            <w:tcW w:w="1248" w:type="dxa"/>
            <w:gridSpan w:val="3"/>
            <w:shd w:val="clear" w:color="auto" w:fill="auto"/>
          </w:tcPr>
          <w:p w14:paraId="5464297C" w14:textId="77777777" w:rsidR="00774255" w:rsidRPr="00EF5447" w:rsidRDefault="00774255" w:rsidP="00F420F2">
            <w:pPr>
              <w:pStyle w:val="TAC"/>
            </w:pPr>
            <w:r w:rsidRPr="00BF0B78">
              <w:t>N/A</w:t>
            </w:r>
          </w:p>
        </w:tc>
      </w:tr>
      <w:tr w:rsidR="00774255" w:rsidRPr="00EF5447" w14:paraId="7536B0B5"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6DB59790" w14:textId="77777777" w:rsidR="00774255" w:rsidRPr="00EF5447" w:rsidRDefault="00774255" w:rsidP="00F420F2">
            <w:pPr>
              <w:pStyle w:val="TAC"/>
              <w:rPr>
                <w:rFonts w:eastAsia="MS Mincho"/>
              </w:rPr>
            </w:pPr>
          </w:p>
        </w:tc>
        <w:tc>
          <w:tcPr>
            <w:tcW w:w="867" w:type="dxa"/>
            <w:tcBorders>
              <w:left w:val="single" w:sz="4" w:space="0" w:color="auto"/>
            </w:tcBorders>
            <w:shd w:val="clear" w:color="auto" w:fill="auto"/>
          </w:tcPr>
          <w:p w14:paraId="6A846FF6" w14:textId="77777777" w:rsidR="00774255" w:rsidRPr="00EF5447" w:rsidRDefault="00774255" w:rsidP="00F420F2">
            <w:pPr>
              <w:pStyle w:val="TAC"/>
            </w:pPr>
            <w:r w:rsidRPr="00BF0B78">
              <w:t>n79</w:t>
            </w:r>
          </w:p>
        </w:tc>
        <w:tc>
          <w:tcPr>
            <w:tcW w:w="1379" w:type="dxa"/>
            <w:gridSpan w:val="2"/>
            <w:shd w:val="clear" w:color="auto" w:fill="auto"/>
            <w:noWrap/>
          </w:tcPr>
          <w:p w14:paraId="75C82BEC" w14:textId="77777777" w:rsidR="00774255" w:rsidRPr="00EF5447" w:rsidRDefault="00774255" w:rsidP="00F420F2">
            <w:pPr>
              <w:pStyle w:val="TAC"/>
              <w:rPr>
                <w:color w:val="000000"/>
              </w:rPr>
            </w:pPr>
            <w:r>
              <w:t>N/A</w:t>
            </w:r>
          </w:p>
        </w:tc>
        <w:tc>
          <w:tcPr>
            <w:tcW w:w="817" w:type="dxa"/>
            <w:gridSpan w:val="2"/>
            <w:shd w:val="clear" w:color="auto" w:fill="auto"/>
            <w:noWrap/>
          </w:tcPr>
          <w:p w14:paraId="1B49EABB" w14:textId="77777777" w:rsidR="00774255" w:rsidRPr="00EF5447" w:rsidRDefault="00774255" w:rsidP="00F420F2">
            <w:pPr>
              <w:pStyle w:val="TAC"/>
              <w:rPr>
                <w:color w:val="000000"/>
              </w:rPr>
            </w:pPr>
            <w:r w:rsidRPr="003C4CEC">
              <w:t>40</w:t>
            </w:r>
          </w:p>
        </w:tc>
        <w:tc>
          <w:tcPr>
            <w:tcW w:w="2554" w:type="dxa"/>
            <w:gridSpan w:val="2"/>
            <w:shd w:val="clear" w:color="auto" w:fill="auto"/>
            <w:noWrap/>
          </w:tcPr>
          <w:p w14:paraId="7DBED448" w14:textId="77777777" w:rsidR="00774255" w:rsidRPr="00EF5447" w:rsidRDefault="00774255" w:rsidP="00F420F2">
            <w:pPr>
              <w:pStyle w:val="TAC"/>
              <w:rPr>
                <w:color w:val="000000"/>
              </w:rPr>
            </w:pPr>
            <w:r>
              <w:t>N/A</w:t>
            </w:r>
          </w:p>
        </w:tc>
        <w:tc>
          <w:tcPr>
            <w:tcW w:w="1323" w:type="dxa"/>
            <w:gridSpan w:val="2"/>
            <w:shd w:val="clear" w:color="auto" w:fill="auto"/>
            <w:noWrap/>
          </w:tcPr>
          <w:p w14:paraId="1CE2D1E2" w14:textId="77777777" w:rsidR="00774255" w:rsidRPr="00EF5447" w:rsidRDefault="00774255" w:rsidP="00F420F2">
            <w:pPr>
              <w:pStyle w:val="TAC"/>
              <w:rPr>
                <w:color w:val="000000"/>
              </w:rPr>
            </w:pPr>
            <w:r w:rsidRPr="00A81B32">
              <w:t>4640</w:t>
            </w:r>
          </w:p>
        </w:tc>
        <w:tc>
          <w:tcPr>
            <w:tcW w:w="667" w:type="dxa"/>
            <w:gridSpan w:val="2"/>
            <w:shd w:val="clear" w:color="auto" w:fill="auto"/>
          </w:tcPr>
          <w:p w14:paraId="449A8B2A" w14:textId="77777777" w:rsidR="00774255" w:rsidRPr="00EF5447" w:rsidRDefault="00774255" w:rsidP="00F420F2">
            <w:pPr>
              <w:pStyle w:val="TAC"/>
            </w:pPr>
            <w:r w:rsidRPr="00BF0B78">
              <w:t>16.2</w:t>
            </w:r>
          </w:p>
        </w:tc>
        <w:tc>
          <w:tcPr>
            <w:tcW w:w="1248" w:type="dxa"/>
            <w:gridSpan w:val="3"/>
            <w:shd w:val="clear" w:color="auto" w:fill="auto"/>
          </w:tcPr>
          <w:p w14:paraId="77D9AFB5" w14:textId="77777777" w:rsidR="00774255" w:rsidRPr="00EF5447" w:rsidRDefault="00774255" w:rsidP="00F420F2">
            <w:pPr>
              <w:pStyle w:val="TAC"/>
            </w:pPr>
            <w:r w:rsidRPr="00BF0B78">
              <w:t>IMD3</w:t>
            </w:r>
          </w:p>
        </w:tc>
      </w:tr>
      <w:tr w:rsidR="00774255" w:rsidRPr="00EF5447" w14:paraId="774D34A7"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4E25F6A1" w14:textId="77777777" w:rsidR="00774255" w:rsidRPr="00EF5447" w:rsidRDefault="00774255" w:rsidP="00F420F2">
            <w:pPr>
              <w:pStyle w:val="TAC"/>
              <w:rPr>
                <w:rFonts w:eastAsia="MS Mincho"/>
              </w:rPr>
            </w:pPr>
          </w:p>
        </w:tc>
        <w:tc>
          <w:tcPr>
            <w:tcW w:w="867" w:type="dxa"/>
            <w:tcBorders>
              <w:left w:val="single" w:sz="4" w:space="0" w:color="auto"/>
            </w:tcBorders>
            <w:shd w:val="clear" w:color="auto" w:fill="auto"/>
          </w:tcPr>
          <w:p w14:paraId="21736777" w14:textId="77777777" w:rsidR="00774255" w:rsidRPr="00EF5447" w:rsidRDefault="00774255" w:rsidP="00F420F2">
            <w:pPr>
              <w:pStyle w:val="TAC"/>
            </w:pPr>
            <w:r w:rsidRPr="00BF0B78">
              <w:t>11</w:t>
            </w:r>
          </w:p>
        </w:tc>
        <w:tc>
          <w:tcPr>
            <w:tcW w:w="1379" w:type="dxa"/>
            <w:gridSpan w:val="2"/>
            <w:shd w:val="clear" w:color="auto" w:fill="auto"/>
            <w:noWrap/>
          </w:tcPr>
          <w:p w14:paraId="63550610" w14:textId="77777777" w:rsidR="00774255" w:rsidRPr="00EF5447" w:rsidRDefault="00774255" w:rsidP="00F420F2">
            <w:pPr>
              <w:pStyle w:val="TAC"/>
              <w:rPr>
                <w:color w:val="000000"/>
              </w:rPr>
            </w:pPr>
            <w:r w:rsidRPr="003C4CEC">
              <w:t>1435</w:t>
            </w:r>
          </w:p>
        </w:tc>
        <w:tc>
          <w:tcPr>
            <w:tcW w:w="817" w:type="dxa"/>
            <w:gridSpan w:val="2"/>
            <w:shd w:val="clear" w:color="auto" w:fill="auto"/>
            <w:noWrap/>
          </w:tcPr>
          <w:p w14:paraId="4FD678BE" w14:textId="77777777" w:rsidR="00774255" w:rsidRPr="00EF5447" w:rsidRDefault="00774255" w:rsidP="00F420F2">
            <w:pPr>
              <w:pStyle w:val="TAC"/>
              <w:rPr>
                <w:color w:val="000000"/>
              </w:rPr>
            </w:pPr>
            <w:r w:rsidRPr="003C4CEC">
              <w:t>5</w:t>
            </w:r>
          </w:p>
        </w:tc>
        <w:tc>
          <w:tcPr>
            <w:tcW w:w="2554" w:type="dxa"/>
            <w:gridSpan w:val="2"/>
            <w:shd w:val="clear" w:color="auto" w:fill="auto"/>
            <w:noWrap/>
          </w:tcPr>
          <w:p w14:paraId="71E2DE32" w14:textId="77777777" w:rsidR="00774255" w:rsidRPr="00EF5447" w:rsidRDefault="00774255" w:rsidP="00F420F2">
            <w:pPr>
              <w:pStyle w:val="TAC"/>
              <w:rPr>
                <w:color w:val="000000"/>
              </w:rPr>
            </w:pPr>
            <w:r w:rsidRPr="003C4CEC">
              <w:t>25</w:t>
            </w:r>
          </w:p>
        </w:tc>
        <w:tc>
          <w:tcPr>
            <w:tcW w:w="1323" w:type="dxa"/>
            <w:gridSpan w:val="2"/>
            <w:shd w:val="clear" w:color="auto" w:fill="auto"/>
            <w:noWrap/>
          </w:tcPr>
          <w:p w14:paraId="277327D1" w14:textId="77777777" w:rsidR="00774255" w:rsidRPr="00EF5447" w:rsidRDefault="00774255" w:rsidP="00F420F2">
            <w:pPr>
              <w:pStyle w:val="TAC"/>
              <w:rPr>
                <w:color w:val="000000"/>
              </w:rPr>
            </w:pPr>
            <w:r w:rsidRPr="00A81B32">
              <w:t>1483</w:t>
            </w:r>
          </w:p>
        </w:tc>
        <w:tc>
          <w:tcPr>
            <w:tcW w:w="667" w:type="dxa"/>
            <w:gridSpan w:val="2"/>
            <w:shd w:val="clear" w:color="auto" w:fill="auto"/>
          </w:tcPr>
          <w:p w14:paraId="07CB35F3" w14:textId="77777777" w:rsidR="00774255" w:rsidRPr="00EF5447" w:rsidRDefault="00774255" w:rsidP="00F420F2">
            <w:pPr>
              <w:pStyle w:val="TAC"/>
            </w:pPr>
            <w:r w:rsidRPr="00A81B32">
              <w:t>N/A</w:t>
            </w:r>
          </w:p>
        </w:tc>
        <w:tc>
          <w:tcPr>
            <w:tcW w:w="1248" w:type="dxa"/>
            <w:gridSpan w:val="3"/>
            <w:shd w:val="clear" w:color="auto" w:fill="auto"/>
          </w:tcPr>
          <w:p w14:paraId="19E16786" w14:textId="77777777" w:rsidR="00774255" w:rsidRPr="00EF5447" w:rsidRDefault="00774255" w:rsidP="00F420F2">
            <w:pPr>
              <w:pStyle w:val="TAC"/>
            </w:pPr>
            <w:r w:rsidRPr="00BF0B78">
              <w:t>N/A</w:t>
            </w:r>
          </w:p>
        </w:tc>
      </w:tr>
      <w:tr w:rsidR="00774255" w:rsidRPr="00EF5447" w14:paraId="21336290" w14:textId="77777777" w:rsidTr="00F420F2">
        <w:trPr>
          <w:trHeight w:val="54"/>
          <w:jc w:val="center"/>
        </w:trPr>
        <w:tc>
          <w:tcPr>
            <w:tcW w:w="2258" w:type="dxa"/>
            <w:tcBorders>
              <w:top w:val="nil"/>
              <w:left w:val="single" w:sz="4" w:space="0" w:color="auto"/>
              <w:bottom w:val="nil"/>
              <w:right w:val="single" w:sz="4" w:space="0" w:color="auto"/>
            </w:tcBorders>
            <w:shd w:val="clear" w:color="auto" w:fill="auto"/>
          </w:tcPr>
          <w:p w14:paraId="67E9D49D" w14:textId="77777777" w:rsidR="00774255" w:rsidRPr="00EF5447" w:rsidRDefault="00774255" w:rsidP="00F420F2">
            <w:pPr>
              <w:pStyle w:val="TAC"/>
              <w:rPr>
                <w:rFonts w:eastAsia="MS Mincho"/>
              </w:rPr>
            </w:pPr>
          </w:p>
        </w:tc>
        <w:tc>
          <w:tcPr>
            <w:tcW w:w="867" w:type="dxa"/>
            <w:tcBorders>
              <w:left w:val="single" w:sz="4" w:space="0" w:color="auto"/>
            </w:tcBorders>
            <w:shd w:val="clear" w:color="auto" w:fill="auto"/>
          </w:tcPr>
          <w:p w14:paraId="108E853F" w14:textId="77777777" w:rsidR="00774255" w:rsidRPr="00EF5447" w:rsidRDefault="00774255" w:rsidP="00F420F2">
            <w:pPr>
              <w:pStyle w:val="TAC"/>
            </w:pPr>
            <w:r w:rsidRPr="00BF0B78">
              <w:t>n79</w:t>
            </w:r>
          </w:p>
        </w:tc>
        <w:tc>
          <w:tcPr>
            <w:tcW w:w="1379" w:type="dxa"/>
            <w:gridSpan w:val="2"/>
            <w:shd w:val="clear" w:color="auto" w:fill="auto"/>
            <w:noWrap/>
          </w:tcPr>
          <w:p w14:paraId="469A7F2E" w14:textId="77777777" w:rsidR="00774255" w:rsidRPr="00EF5447" w:rsidRDefault="00774255" w:rsidP="00F420F2">
            <w:pPr>
              <w:pStyle w:val="TAC"/>
              <w:rPr>
                <w:color w:val="000000"/>
              </w:rPr>
            </w:pPr>
            <w:r w:rsidRPr="003C4CEC">
              <w:t>4735</w:t>
            </w:r>
          </w:p>
        </w:tc>
        <w:tc>
          <w:tcPr>
            <w:tcW w:w="817" w:type="dxa"/>
            <w:gridSpan w:val="2"/>
            <w:shd w:val="clear" w:color="auto" w:fill="auto"/>
            <w:noWrap/>
          </w:tcPr>
          <w:p w14:paraId="300DD184" w14:textId="77777777" w:rsidR="00774255" w:rsidRPr="00EF5447" w:rsidRDefault="00774255" w:rsidP="00F420F2">
            <w:pPr>
              <w:pStyle w:val="TAC"/>
              <w:rPr>
                <w:color w:val="000000"/>
              </w:rPr>
            </w:pPr>
            <w:r w:rsidRPr="003C4CEC">
              <w:t>40</w:t>
            </w:r>
          </w:p>
        </w:tc>
        <w:tc>
          <w:tcPr>
            <w:tcW w:w="2554" w:type="dxa"/>
            <w:gridSpan w:val="2"/>
            <w:shd w:val="clear" w:color="auto" w:fill="auto"/>
            <w:noWrap/>
          </w:tcPr>
          <w:p w14:paraId="1D2B8B93" w14:textId="77777777" w:rsidR="00774255" w:rsidRPr="00EF5447" w:rsidRDefault="00774255" w:rsidP="00F420F2">
            <w:pPr>
              <w:pStyle w:val="TAC"/>
              <w:rPr>
                <w:color w:val="000000"/>
              </w:rPr>
            </w:pPr>
            <w:r w:rsidRPr="003C4CEC">
              <w:t>216</w:t>
            </w:r>
          </w:p>
        </w:tc>
        <w:tc>
          <w:tcPr>
            <w:tcW w:w="1323" w:type="dxa"/>
            <w:gridSpan w:val="2"/>
            <w:shd w:val="clear" w:color="auto" w:fill="auto"/>
            <w:noWrap/>
          </w:tcPr>
          <w:p w14:paraId="2A9638FB" w14:textId="77777777" w:rsidR="00774255" w:rsidRPr="00EF5447" w:rsidRDefault="00774255" w:rsidP="00F420F2">
            <w:pPr>
              <w:pStyle w:val="TAC"/>
              <w:rPr>
                <w:color w:val="000000"/>
              </w:rPr>
            </w:pPr>
            <w:r w:rsidRPr="00A81B32">
              <w:t>4735</w:t>
            </w:r>
          </w:p>
        </w:tc>
        <w:tc>
          <w:tcPr>
            <w:tcW w:w="667" w:type="dxa"/>
            <w:gridSpan w:val="2"/>
            <w:shd w:val="clear" w:color="auto" w:fill="auto"/>
          </w:tcPr>
          <w:p w14:paraId="6014BFF6" w14:textId="77777777" w:rsidR="00774255" w:rsidRPr="00EF5447" w:rsidRDefault="00774255" w:rsidP="00F420F2">
            <w:pPr>
              <w:pStyle w:val="TAC"/>
            </w:pPr>
            <w:r w:rsidRPr="00A81B32">
              <w:t>N/A</w:t>
            </w:r>
          </w:p>
        </w:tc>
        <w:tc>
          <w:tcPr>
            <w:tcW w:w="1248" w:type="dxa"/>
            <w:gridSpan w:val="3"/>
            <w:shd w:val="clear" w:color="auto" w:fill="auto"/>
          </w:tcPr>
          <w:p w14:paraId="171524D9" w14:textId="77777777" w:rsidR="00774255" w:rsidRPr="00EF5447" w:rsidRDefault="00774255" w:rsidP="00F420F2">
            <w:pPr>
              <w:pStyle w:val="TAC"/>
            </w:pPr>
            <w:r w:rsidRPr="00BF0B78">
              <w:t>N/A</w:t>
            </w:r>
          </w:p>
        </w:tc>
      </w:tr>
      <w:tr w:rsidR="00774255" w:rsidRPr="00EF5447" w14:paraId="0D219852" w14:textId="77777777" w:rsidTr="00F420F2">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B58FDF6" w14:textId="77777777" w:rsidR="00774255" w:rsidRPr="00EF5447" w:rsidRDefault="00774255" w:rsidP="00F420F2">
            <w:pPr>
              <w:pStyle w:val="TAC"/>
              <w:rPr>
                <w:rFonts w:eastAsia="MS Mincho"/>
              </w:rPr>
            </w:pPr>
          </w:p>
        </w:tc>
        <w:tc>
          <w:tcPr>
            <w:tcW w:w="867" w:type="dxa"/>
            <w:tcBorders>
              <w:left w:val="single" w:sz="4" w:space="0" w:color="auto"/>
            </w:tcBorders>
            <w:shd w:val="clear" w:color="auto" w:fill="auto"/>
          </w:tcPr>
          <w:p w14:paraId="3013A36E" w14:textId="77777777" w:rsidR="00774255" w:rsidRPr="00EF5447" w:rsidRDefault="00774255" w:rsidP="00F420F2">
            <w:pPr>
              <w:pStyle w:val="TAC"/>
            </w:pPr>
            <w:r w:rsidRPr="00BF0B78">
              <w:t>n3</w:t>
            </w:r>
          </w:p>
        </w:tc>
        <w:tc>
          <w:tcPr>
            <w:tcW w:w="1379" w:type="dxa"/>
            <w:gridSpan w:val="2"/>
            <w:shd w:val="clear" w:color="auto" w:fill="auto"/>
            <w:noWrap/>
          </w:tcPr>
          <w:p w14:paraId="7C717D5D" w14:textId="77777777" w:rsidR="00774255" w:rsidRPr="00EF5447" w:rsidRDefault="00774255" w:rsidP="00F420F2">
            <w:pPr>
              <w:pStyle w:val="TAC"/>
              <w:rPr>
                <w:color w:val="000000"/>
              </w:rPr>
            </w:pPr>
            <w:r>
              <w:t>N/A</w:t>
            </w:r>
          </w:p>
        </w:tc>
        <w:tc>
          <w:tcPr>
            <w:tcW w:w="817" w:type="dxa"/>
            <w:gridSpan w:val="2"/>
            <w:shd w:val="clear" w:color="auto" w:fill="auto"/>
            <w:noWrap/>
          </w:tcPr>
          <w:p w14:paraId="28E340CA" w14:textId="77777777" w:rsidR="00774255" w:rsidRPr="00EF5447" w:rsidRDefault="00774255" w:rsidP="00F420F2">
            <w:pPr>
              <w:pStyle w:val="TAC"/>
              <w:rPr>
                <w:color w:val="000000"/>
              </w:rPr>
            </w:pPr>
            <w:r w:rsidRPr="003C4CEC">
              <w:t>5</w:t>
            </w:r>
          </w:p>
        </w:tc>
        <w:tc>
          <w:tcPr>
            <w:tcW w:w="2554" w:type="dxa"/>
            <w:gridSpan w:val="2"/>
            <w:shd w:val="clear" w:color="auto" w:fill="auto"/>
            <w:noWrap/>
          </w:tcPr>
          <w:p w14:paraId="31393D5B" w14:textId="77777777" w:rsidR="00774255" w:rsidRPr="00EF5447" w:rsidRDefault="00774255" w:rsidP="00F420F2">
            <w:pPr>
              <w:pStyle w:val="TAC"/>
              <w:rPr>
                <w:color w:val="000000"/>
              </w:rPr>
            </w:pPr>
            <w:r>
              <w:t>N/A</w:t>
            </w:r>
          </w:p>
        </w:tc>
        <w:tc>
          <w:tcPr>
            <w:tcW w:w="1323" w:type="dxa"/>
            <w:gridSpan w:val="2"/>
            <w:shd w:val="clear" w:color="auto" w:fill="auto"/>
            <w:noWrap/>
          </w:tcPr>
          <w:p w14:paraId="7BF399D5" w14:textId="77777777" w:rsidR="00774255" w:rsidRPr="00EF5447" w:rsidRDefault="00774255" w:rsidP="00F420F2">
            <w:pPr>
              <w:pStyle w:val="TAC"/>
              <w:rPr>
                <w:color w:val="000000"/>
              </w:rPr>
            </w:pPr>
            <w:r w:rsidRPr="00A81B32">
              <w:t>1865</w:t>
            </w:r>
          </w:p>
        </w:tc>
        <w:tc>
          <w:tcPr>
            <w:tcW w:w="667" w:type="dxa"/>
            <w:gridSpan w:val="2"/>
            <w:shd w:val="clear" w:color="auto" w:fill="auto"/>
          </w:tcPr>
          <w:p w14:paraId="4B616F0C" w14:textId="77777777" w:rsidR="00774255" w:rsidRPr="00EF5447" w:rsidRDefault="00774255" w:rsidP="00F420F2">
            <w:pPr>
              <w:pStyle w:val="TAC"/>
            </w:pPr>
            <w:r w:rsidRPr="00A81B32">
              <w:t>17.8</w:t>
            </w:r>
          </w:p>
        </w:tc>
        <w:tc>
          <w:tcPr>
            <w:tcW w:w="1248" w:type="dxa"/>
            <w:gridSpan w:val="3"/>
            <w:shd w:val="clear" w:color="auto" w:fill="auto"/>
          </w:tcPr>
          <w:p w14:paraId="73EE0423" w14:textId="77777777" w:rsidR="00774255" w:rsidRPr="00EF5447" w:rsidRDefault="00774255" w:rsidP="00F420F2">
            <w:pPr>
              <w:pStyle w:val="TAC"/>
            </w:pPr>
            <w:r w:rsidRPr="00BF0B78">
              <w:t>IMD3</w:t>
            </w:r>
          </w:p>
        </w:tc>
      </w:tr>
      <w:tr w:rsidR="00774255" w:rsidRPr="00EF5447" w14:paraId="135AACA7" w14:textId="77777777" w:rsidTr="00F420F2">
        <w:trPr>
          <w:trHeight w:val="54"/>
          <w:jc w:val="center"/>
        </w:trPr>
        <w:tc>
          <w:tcPr>
            <w:tcW w:w="2258" w:type="dxa"/>
            <w:tcBorders>
              <w:bottom w:val="nil"/>
            </w:tcBorders>
            <w:shd w:val="clear" w:color="auto" w:fill="auto"/>
          </w:tcPr>
          <w:p w14:paraId="5CDD40F4" w14:textId="77777777" w:rsidR="00774255" w:rsidRPr="00EF5447" w:rsidRDefault="00774255" w:rsidP="00F420F2">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2F11AF34" w14:textId="77777777" w:rsidR="00774255" w:rsidRPr="00EF5447" w:rsidRDefault="00774255" w:rsidP="00F420F2">
            <w:pPr>
              <w:pStyle w:val="TAC"/>
              <w:rPr>
                <w:rFonts w:cs="Arial"/>
                <w:kern w:val="2"/>
                <w:szCs w:val="24"/>
                <w:lang w:eastAsia="ja-JP"/>
              </w:rPr>
            </w:pPr>
            <w:r w:rsidRPr="00EF5447">
              <w:rPr>
                <w:rFonts w:cs="Arial"/>
                <w:kern w:val="2"/>
                <w:szCs w:val="24"/>
                <w:lang w:eastAsia="zh-CN"/>
              </w:rPr>
              <w:t>11</w:t>
            </w:r>
          </w:p>
        </w:tc>
        <w:tc>
          <w:tcPr>
            <w:tcW w:w="1379" w:type="dxa"/>
            <w:gridSpan w:val="2"/>
            <w:shd w:val="clear" w:color="auto" w:fill="auto"/>
            <w:noWrap/>
          </w:tcPr>
          <w:p w14:paraId="547B1A35" w14:textId="77777777" w:rsidR="00774255" w:rsidRPr="00EF5447" w:rsidRDefault="00774255" w:rsidP="00F420F2">
            <w:pPr>
              <w:pStyle w:val="TAC"/>
              <w:rPr>
                <w:rFonts w:cs="Arial"/>
                <w:lang w:eastAsia="zh-CN"/>
              </w:rPr>
            </w:pPr>
            <w:r w:rsidRPr="003C4CEC">
              <w:rPr>
                <w:rFonts w:cs="Arial"/>
                <w:kern w:val="2"/>
                <w:szCs w:val="24"/>
                <w:lang w:eastAsia="zh-CN"/>
              </w:rPr>
              <w:t>1443</w:t>
            </w:r>
          </w:p>
        </w:tc>
        <w:tc>
          <w:tcPr>
            <w:tcW w:w="817" w:type="dxa"/>
            <w:gridSpan w:val="2"/>
            <w:shd w:val="clear" w:color="auto" w:fill="auto"/>
            <w:noWrap/>
          </w:tcPr>
          <w:p w14:paraId="11A94590" w14:textId="77777777" w:rsidR="00774255" w:rsidRPr="00EF5447" w:rsidRDefault="00774255" w:rsidP="00F420F2">
            <w:pPr>
              <w:pStyle w:val="TAC"/>
              <w:rPr>
                <w:rFonts w:cs="Arial"/>
              </w:rPr>
            </w:pPr>
            <w:r w:rsidRPr="003C4CEC">
              <w:rPr>
                <w:rFonts w:eastAsia="Malgun Gothic" w:cs="Arial"/>
                <w:kern w:val="2"/>
                <w:szCs w:val="24"/>
                <w:lang w:eastAsia="ko-KR"/>
              </w:rPr>
              <w:t>5</w:t>
            </w:r>
          </w:p>
        </w:tc>
        <w:tc>
          <w:tcPr>
            <w:tcW w:w="2554" w:type="dxa"/>
            <w:gridSpan w:val="2"/>
            <w:shd w:val="clear" w:color="auto" w:fill="auto"/>
            <w:noWrap/>
          </w:tcPr>
          <w:p w14:paraId="25DE64C7" w14:textId="77777777" w:rsidR="00774255" w:rsidRPr="00EF5447" w:rsidRDefault="00774255" w:rsidP="00F420F2">
            <w:pPr>
              <w:pStyle w:val="TAC"/>
              <w:rPr>
                <w:rFonts w:cs="Arial"/>
              </w:rPr>
            </w:pPr>
            <w:r w:rsidRPr="003C4CEC">
              <w:rPr>
                <w:rFonts w:eastAsia="Malgun Gothic" w:cs="Arial"/>
                <w:kern w:val="2"/>
                <w:szCs w:val="24"/>
                <w:lang w:eastAsia="ko-KR"/>
              </w:rPr>
              <w:t>25</w:t>
            </w:r>
          </w:p>
        </w:tc>
        <w:tc>
          <w:tcPr>
            <w:tcW w:w="1323" w:type="dxa"/>
            <w:gridSpan w:val="2"/>
            <w:shd w:val="clear" w:color="auto" w:fill="auto"/>
            <w:noWrap/>
          </w:tcPr>
          <w:p w14:paraId="5FCCFA5C" w14:textId="77777777" w:rsidR="00774255" w:rsidRPr="00EF5447" w:rsidRDefault="00774255" w:rsidP="00F420F2">
            <w:pPr>
              <w:pStyle w:val="TAC"/>
              <w:rPr>
                <w:rFonts w:cs="Arial"/>
                <w:lang w:eastAsia="zh-CN"/>
              </w:rPr>
            </w:pPr>
            <w:r w:rsidRPr="00EF5447">
              <w:rPr>
                <w:rFonts w:cs="Arial"/>
                <w:kern w:val="2"/>
                <w:szCs w:val="24"/>
                <w:lang w:eastAsia="zh-CN"/>
              </w:rPr>
              <w:t>1491</w:t>
            </w:r>
          </w:p>
        </w:tc>
        <w:tc>
          <w:tcPr>
            <w:tcW w:w="667" w:type="dxa"/>
            <w:gridSpan w:val="2"/>
            <w:shd w:val="clear" w:color="auto" w:fill="auto"/>
          </w:tcPr>
          <w:p w14:paraId="55AD93FB" w14:textId="77777777" w:rsidR="00774255" w:rsidRPr="00EF5447" w:rsidRDefault="00774255" w:rsidP="00F420F2">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7F12E7FC" w14:textId="77777777" w:rsidR="00774255" w:rsidRPr="00EF5447" w:rsidRDefault="00774255" w:rsidP="00F420F2">
            <w:pPr>
              <w:pStyle w:val="TAC"/>
              <w:rPr>
                <w:kern w:val="2"/>
                <w:szCs w:val="24"/>
                <w:lang w:eastAsia="ja-JP"/>
              </w:rPr>
            </w:pPr>
            <w:r w:rsidRPr="00EF5447">
              <w:rPr>
                <w:rFonts w:eastAsia="Malgun Gothic" w:cs="Arial"/>
                <w:kern w:val="2"/>
                <w:szCs w:val="24"/>
                <w:lang w:eastAsia="ko-KR"/>
              </w:rPr>
              <w:t>N/A</w:t>
            </w:r>
          </w:p>
        </w:tc>
      </w:tr>
      <w:tr w:rsidR="00774255" w:rsidRPr="00EF5447" w14:paraId="7E78F969" w14:textId="77777777" w:rsidTr="00F420F2">
        <w:trPr>
          <w:trHeight w:val="54"/>
          <w:jc w:val="center"/>
        </w:trPr>
        <w:tc>
          <w:tcPr>
            <w:tcW w:w="2258" w:type="dxa"/>
            <w:tcBorders>
              <w:top w:val="nil"/>
              <w:bottom w:val="nil"/>
            </w:tcBorders>
            <w:shd w:val="clear" w:color="auto" w:fill="auto"/>
          </w:tcPr>
          <w:p w14:paraId="189E511F" w14:textId="77777777" w:rsidR="00774255" w:rsidRPr="00EF5447" w:rsidRDefault="00774255" w:rsidP="00F420F2">
            <w:pPr>
              <w:pStyle w:val="TAC"/>
              <w:rPr>
                <w:rFonts w:eastAsia="MS Mincho"/>
              </w:rPr>
            </w:pPr>
            <w:r w:rsidRPr="006D4CD1">
              <w:rPr>
                <w:rFonts w:eastAsia="MS Mincho"/>
              </w:rPr>
              <w:t>DC_11A-18A_n77(2A)</w:t>
            </w:r>
          </w:p>
        </w:tc>
        <w:tc>
          <w:tcPr>
            <w:tcW w:w="867" w:type="dxa"/>
            <w:shd w:val="clear" w:color="auto" w:fill="auto"/>
          </w:tcPr>
          <w:p w14:paraId="0C9ACC8F" w14:textId="77777777" w:rsidR="00774255" w:rsidRPr="00EF5447" w:rsidRDefault="00774255" w:rsidP="00F420F2">
            <w:pPr>
              <w:pStyle w:val="TAC"/>
              <w:rPr>
                <w:rFonts w:cs="Arial"/>
                <w:kern w:val="2"/>
                <w:szCs w:val="24"/>
                <w:lang w:eastAsia="ja-JP"/>
              </w:rPr>
            </w:pPr>
            <w:r w:rsidRPr="00EF5447">
              <w:rPr>
                <w:rFonts w:cs="Arial"/>
                <w:kern w:val="2"/>
                <w:szCs w:val="24"/>
                <w:lang w:eastAsia="zh-CN"/>
              </w:rPr>
              <w:t>n77</w:t>
            </w:r>
          </w:p>
        </w:tc>
        <w:tc>
          <w:tcPr>
            <w:tcW w:w="1379" w:type="dxa"/>
            <w:gridSpan w:val="2"/>
            <w:shd w:val="clear" w:color="auto" w:fill="auto"/>
            <w:noWrap/>
          </w:tcPr>
          <w:p w14:paraId="29A64991" w14:textId="77777777" w:rsidR="00774255" w:rsidRPr="00EF5447" w:rsidRDefault="00774255" w:rsidP="00F420F2">
            <w:pPr>
              <w:pStyle w:val="TAC"/>
              <w:rPr>
                <w:rFonts w:cs="Arial"/>
                <w:lang w:eastAsia="zh-CN"/>
              </w:rPr>
            </w:pPr>
            <w:r w:rsidRPr="003C4CEC">
              <w:rPr>
                <w:rFonts w:cs="Arial"/>
                <w:kern w:val="2"/>
                <w:szCs w:val="24"/>
                <w:lang w:eastAsia="zh-CN"/>
              </w:rPr>
              <w:t>3706</w:t>
            </w:r>
          </w:p>
        </w:tc>
        <w:tc>
          <w:tcPr>
            <w:tcW w:w="817" w:type="dxa"/>
            <w:gridSpan w:val="2"/>
            <w:shd w:val="clear" w:color="auto" w:fill="auto"/>
            <w:noWrap/>
          </w:tcPr>
          <w:p w14:paraId="6B60FB51" w14:textId="77777777" w:rsidR="00774255" w:rsidRPr="00EF5447" w:rsidRDefault="00774255" w:rsidP="00F420F2">
            <w:pPr>
              <w:pStyle w:val="TAC"/>
              <w:rPr>
                <w:rFonts w:cs="Arial"/>
              </w:rPr>
            </w:pPr>
            <w:r w:rsidRPr="003C4CEC">
              <w:rPr>
                <w:rFonts w:eastAsia="Malgun Gothic" w:cs="Arial"/>
                <w:kern w:val="2"/>
                <w:szCs w:val="24"/>
                <w:lang w:eastAsia="ko-KR"/>
              </w:rPr>
              <w:t>10</w:t>
            </w:r>
          </w:p>
        </w:tc>
        <w:tc>
          <w:tcPr>
            <w:tcW w:w="2554" w:type="dxa"/>
            <w:gridSpan w:val="2"/>
            <w:shd w:val="clear" w:color="auto" w:fill="auto"/>
            <w:noWrap/>
          </w:tcPr>
          <w:p w14:paraId="029642BF" w14:textId="77777777" w:rsidR="00774255" w:rsidRPr="00EF5447" w:rsidRDefault="00774255" w:rsidP="00F420F2">
            <w:pPr>
              <w:pStyle w:val="TAC"/>
              <w:rPr>
                <w:rFonts w:cs="Arial"/>
              </w:rPr>
            </w:pPr>
            <w:r w:rsidRPr="003C4CEC">
              <w:rPr>
                <w:rFonts w:eastAsia="Malgun Gothic" w:cs="Arial"/>
                <w:kern w:val="2"/>
                <w:szCs w:val="24"/>
                <w:lang w:eastAsia="ko-KR"/>
              </w:rPr>
              <w:t>50</w:t>
            </w:r>
          </w:p>
        </w:tc>
        <w:tc>
          <w:tcPr>
            <w:tcW w:w="1323" w:type="dxa"/>
            <w:gridSpan w:val="2"/>
            <w:shd w:val="clear" w:color="auto" w:fill="auto"/>
            <w:noWrap/>
          </w:tcPr>
          <w:p w14:paraId="598B57A7" w14:textId="77777777" w:rsidR="00774255" w:rsidRPr="00EF5447" w:rsidRDefault="00774255" w:rsidP="00F420F2">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667" w:type="dxa"/>
            <w:gridSpan w:val="2"/>
            <w:shd w:val="clear" w:color="auto" w:fill="auto"/>
          </w:tcPr>
          <w:p w14:paraId="51AE7956" w14:textId="77777777" w:rsidR="00774255" w:rsidRPr="00EF5447" w:rsidRDefault="00774255" w:rsidP="00F420F2">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2D71B6A7" w14:textId="77777777" w:rsidR="00774255" w:rsidRPr="00EF5447" w:rsidRDefault="00774255" w:rsidP="00F420F2">
            <w:pPr>
              <w:pStyle w:val="TAC"/>
              <w:rPr>
                <w:kern w:val="2"/>
                <w:szCs w:val="24"/>
                <w:lang w:eastAsia="ja-JP"/>
              </w:rPr>
            </w:pPr>
            <w:r w:rsidRPr="00EF5447">
              <w:rPr>
                <w:rFonts w:eastAsia="Malgun Gothic" w:cs="Arial"/>
                <w:kern w:val="2"/>
                <w:szCs w:val="24"/>
                <w:lang w:eastAsia="ko-KR"/>
              </w:rPr>
              <w:t>N/A</w:t>
            </w:r>
          </w:p>
        </w:tc>
      </w:tr>
      <w:tr w:rsidR="00774255" w:rsidRPr="00EF5447" w14:paraId="6BC50FF2" w14:textId="77777777" w:rsidTr="00F420F2">
        <w:trPr>
          <w:trHeight w:val="54"/>
          <w:jc w:val="center"/>
        </w:trPr>
        <w:tc>
          <w:tcPr>
            <w:tcW w:w="2258" w:type="dxa"/>
            <w:tcBorders>
              <w:top w:val="nil"/>
              <w:bottom w:val="single" w:sz="4" w:space="0" w:color="auto"/>
            </w:tcBorders>
            <w:shd w:val="clear" w:color="auto" w:fill="auto"/>
          </w:tcPr>
          <w:p w14:paraId="02051BB2" w14:textId="77777777" w:rsidR="00774255" w:rsidRPr="00EF5447" w:rsidRDefault="00774255" w:rsidP="00F420F2">
            <w:pPr>
              <w:pStyle w:val="TAC"/>
              <w:rPr>
                <w:rFonts w:eastAsia="MS Mincho"/>
              </w:rPr>
            </w:pPr>
          </w:p>
        </w:tc>
        <w:tc>
          <w:tcPr>
            <w:tcW w:w="867" w:type="dxa"/>
            <w:shd w:val="clear" w:color="auto" w:fill="auto"/>
          </w:tcPr>
          <w:p w14:paraId="19043A88" w14:textId="77777777" w:rsidR="00774255" w:rsidRPr="00EF5447" w:rsidRDefault="00774255" w:rsidP="00F420F2">
            <w:pPr>
              <w:pStyle w:val="TAC"/>
              <w:rPr>
                <w:rFonts w:cs="Arial"/>
                <w:kern w:val="2"/>
                <w:szCs w:val="24"/>
                <w:lang w:eastAsia="ja-JP"/>
              </w:rPr>
            </w:pPr>
            <w:r w:rsidRPr="00EF5447">
              <w:rPr>
                <w:rFonts w:cs="Arial"/>
                <w:kern w:val="2"/>
                <w:szCs w:val="24"/>
                <w:lang w:eastAsia="zh-CN"/>
              </w:rPr>
              <w:t>18</w:t>
            </w:r>
          </w:p>
        </w:tc>
        <w:tc>
          <w:tcPr>
            <w:tcW w:w="1379" w:type="dxa"/>
            <w:gridSpan w:val="2"/>
            <w:shd w:val="clear" w:color="auto" w:fill="auto"/>
            <w:noWrap/>
          </w:tcPr>
          <w:p w14:paraId="52463618" w14:textId="77777777" w:rsidR="00774255" w:rsidRPr="00EF5447" w:rsidRDefault="00774255" w:rsidP="00F420F2">
            <w:pPr>
              <w:pStyle w:val="TAC"/>
              <w:rPr>
                <w:rFonts w:cs="Arial"/>
                <w:lang w:eastAsia="zh-CN"/>
              </w:rPr>
            </w:pPr>
            <w:r>
              <w:rPr>
                <w:rFonts w:cs="Arial"/>
                <w:kern w:val="2"/>
                <w:szCs w:val="24"/>
                <w:lang w:eastAsia="zh-CN"/>
              </w:rPr>
              <w:t>N/A</w:t>
            </w:r>
          </w:p>
        </w:tc>
        <w:tc>
          <w:tcPr>
            <w:tcW w:w="817" w:type="dxa"/>
            <w:gridSpan w:val="2"/>
            <w:shd w:val="clear" w:color="auto" w:fill="auto"/>
            <w:noWrap/>
          </w:tcPr>
          <w:p w14:paraId="6A961A85" w14:textId="77777777" w:rsidR="00774255" w:rsidRPr="00EF5447" w:rsidRDefault="00774255" w:rsidP="00F420F2">
            <w:pPr>
              <w:pStyle w:val="TAC"/>
              <w:rPr>
                <w:rFonts w:cs="Arial"/>
              </w:rPr>
            </w:pPr>
            <w:r w:rsidRPr="003C4CEC">
              <w:rPr>
                <w:rFonts w:cs="Arial"/>
                <w:kern w:val="2"/>
                <w:szCs w:val="24"/>
                <w:lang w:eastAsia="zh-CN"/>
              </w:rPr>
              <w:t>5</w:t>
            </w:r>
          </w:p>
        </w:tc>
        <w:tc>
          <w:tcPr>
            <w:tcW w:w="2554" w:type="dxa"/>
            <w:gridSpan w:val="2"/>
            <w:shd w:val="clear" w:color="auto" w:fill="auto"/>
            <w:noWrap/>
          </w:tcPr>
          <w:p w14:paraId="1B845E6C" w14:textId="77777777" w:rsidR="00774255" w:rsidRPr="00EF5447" w:rsidRDefault="00774255" w:rsidP="00F420F2">
            <w:pPr>
              <w:pStyle w:val="TAC"/>
              <w:rPr>
                <w:rFonts w:cs="Arial"/>
              </w:rPr>
            </w:pPr>
            <w:r>
              <w:rPr>
                <w:rFonts w:cs="Arial"/>
                <w:kern w:val="2"/>
                <w:szCs w:val="24"/>
                <w:lang w:eastAsia="zh-CN"/>
              </w:rPr>
              <w:t>N/A</w:t>
            </w:r>
          </w:p>
        </w:tc>
        <w:tc>
          <w:tcPr>
            <w:tcW w:w="1323" w:type="dxa"/>
            <w:gridSpan w:val="2"/>
            <w:shd w:val="clear" w:color="auto" w:fill="auto"/>
            <w:noWrap/>
          </w:tcPr>
          <w:p w14:paraId="4027239C" w14:textId="77777777" w:rsidR="00774255" w:rsidRPr="00EF5447" w:rsidRDefault="00774255" w:rsidP="00F420F2">
            <w:pPr>
              <w:pStyle w:val="TAC"/>
              <w:rPr>
                <w:rFonts w:cs="Arial"/>
                <w:lang w:eastAsia="zh-CN"/>
              </w:rPr>
            </w:pPr>
            <w:r w:rsidRPr="00EF5447">
              <w:rPr>
                <w:rFonts w:cs="Arial"/>
                <w:kern w:val="2"/>
                <w:szCs w:val="24"/>
                <w:lang w:eastAsia="zh-CN"/>
              </w:rPr>
              <w:t>865</w:t>
            </w:r>
          </w:p>
        </w:tc>
        <w:tc>
          <w:tcPr>
            <w:tcW w:w="667" w:type="dxa"/>
            <w:gridSpan w:val="2"/>
            <w:shd w:val="clear" w:color="auto" w:fill="auto"/>
          </w:tcPr>
          <w:p w14:paraId="388DF15D" w14:textId="77777777" w:rsidR="00774255" w:rsidRPr="00EF5447" w:rsidRDefault="00774255" w:rsidP="00F420F2">
            <w:pPr>
              <w:pStyle w:val="TAC"/>
              <w:rPr>
                <w:rFonts w:cs="Arial"/>
              </w:rPr>
            </w:pPr>
            <w:r w:rsidRPr="00EF5447">
              <w:rPr>
                <w:rFonts w:cs="Arial"/>
                <w:kern w:val="2"/>
                <w:szCs w:val="24"/>
                <w:lang w:eastAsia="zh-CN"/>
              </w:rPr>
              <w:t>18.7</w:t>
            </w:r>
          </w:p>
        </w:tc>
        <w:tc>
          <w:tcPr>
            <w:tcW w:w="1248" w:type="dxa"/>
            <w:gridSpan w:val="3"/>
            <w:shd w:val="clear" w:color="auto" w:fill="auto"/>
          </w:tcPr>
          <w:p w14:paraId="38714085" w14:textId="77777777" w:rsidR="00774255" w:rsidRPr="00EF5447" w:rsidRDefault="00774255" w:rsidP="00F420F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774255" w:rsidRPr="00EF5447" w14:paraId="007C8BB5" w14:textId="77777777" w:rsidTr="00F420F2">
        <w:trPr>
          <w:trHeight w:val="54"/>
          <w:jc w:val="center"/>
        </w:trPr>
        <w:tc>
          <w:tcPr>
            <w:tcW w:w="2258" w:type="dxa"/>
            <w:tcBorders>
              <w:bottom w:val="nil"/>
            </w:tcBorders>
            <w:shd w:val="clear" w:color="auto" w:fill="auto"/>
          </w:tcPr>
          <w:p w14:paraId="0201AAC2" w14:textId="77777777" w:rsidR="00774255" w:rsidRPr="00EF5447" w:rsidRDefault="00774255" w:rsidP="00F420F2">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15008110" w14:textId="77777777" w:rsidR="00774255" w:rsidRPr="00EF5447" w:rsidRDefault="00774255" w:rsidP="00F420F2">
            <w:pPr>
              <w:pStyle w:val="TAC"/>
              <w:rPr>
                <w:rFonts w:cs="Arial"/>
                <w:kern w:val="2"/>
                <w:szCs w:val="24"/>
                <w:lang w:eastAsia="ja-JP"/>
              </w:rPr>
            </w:pPr>
            <w:r w:rsidRPr="00EF5447">
              <w:rPr>
                <w:rFonts w:cs="Arial"/>
                <w:kern w:val="2"/>
                <w:szCs w:val="24"/>
                <w:lang w:eastAsia="zh-CN"/>
              </w:rPr>
              <w:t>11</w:t>
            </w:r>
          </w:p>
        </w:tc>
        <w:tc>
          <w:tcPr>
            <w:tcW w:w="1379" w:type="dxa"/>
            <w:gridSpan w:val="2"/>
            <w:shd w:val="clear" w:color="auto" w:fill="auto"/>
            <w:noWrap/>
          </w:tcPr>
          <w:p w14:paraId="4F63F936" w14:textId="77777777" w:rsidR="00774255" w:rsidRPr="00EF5447" w:rsidRDefault="00774255" w:rsidP="00F420F2">
            <w:pPr>
              <w:pStyle w:val="TAC"/>
              <w:rPr>
                <w:rFonts w:cs="Arial"/>
                <w:lang w:eastAsia="zh-CN"/>
              </w:rPr>
            </w:pPr>
            <w:r w:rsidRPr="003C4CEC">
              <w:rPr>
                <w:rFonts w:cs="Arial"/>
                <w:kern w:val="2"/>
                <w:szCs w:val="24"/>
                <w:lang w:eastAsia="zh-CN"/>
              </w:rPr>
              <w:t>1443</w:t>
            </w:r>
          </w:p>
        </w:tc>
        <w:tc>
          <w:tcPr>
            <w:tcW w:w="817" w:type="dxa"/>
            <w:gridSpan w:val="2"/>
            <w:shd w:val="clear" w:color="auto" w:fill="auto"/>
            <w:noWrap/>
          </w:tcPr>
          <w:p w14:paraId="495C7884" w14:textId="77777777" w:rsidR="00774255" w:rsidRPr="00EF5447" w:rsidRDefault="00774255" w:rsidP="00F420F2">
            <w:pPr>
              <w:pStyle w:val="TAC"/>
              <w:rPr>
                <w:rFonts w:cs="Arial"/>
              </w:rPr>
            </w:pPr>
            <w:r w:rsidRPr="003C4CEC">
              <w:rPr>
                <w:rFonts w:eastAsia="Malgun Gothic" w:cs="Arial"/>
                <w:kern w:val="2"/>
                <w:szCs w:val="24"/>
                <w:lang w:eastAsia="ko-KR"/>
              </w:rPr>
              <w:t>5</w:t>
            </w:r>
          </w:p>
        </w:tc>
        <w:tc>
          <w:tcPr>
            <w:tcW w:w="2554" w:type="dxa"/>
            <w:gridSpan w:val="2"/>
            <w:shd w:val="clear" w:color="auto" w:fill="auto"/>
            <w:noWrap/>
          </w:tcPr>
          <w:p w14:paraId="7B882901" w14:textId="77777777" w:rsidR="00774255" w:rsidRPr="00EF5447" w:rsidRDefault="00774255" w:rsidP="00F420F2">
            <w:pPr>
              <w:pStyle w:val="TAC"/>
              <w:rPr>
                <w:rFonts w:cs="Arial"/>
              </w:rPr>
            </w:pPr>
            <w:r w:rsidRPr="003C4CEC">
              <w:rPr>
                <w:rFonts w:eastAsia="Malgun Gothic" w:cs="Arial"/>
                <w:kern w:val="2"/>
                <w:szCs w:val="24"/>
                <w:lang w:eastAsia="ko-KR"/>
              </w:rPr>
              <w:t>25</w:t>
            </w:r>
          </w:p>
        </w:tc>
        <w:tc>
          <w:tcPr>
            <w:tcW w:w="1323" w:type="dxa"/>
            <w:gridSpan w:val="2"/>
            <w:shd w:val="clear" w:color="auto" w:fill="auto"/>
            <w:noWrap/>
          </w:tcPr>
          <w:p w14:paraId="319A0F63" w14:textId="77777777" w:rsidR="00774255" w:rsidRPr="00EF5447" w:rsidRDefault="00774255" w:rsidP="00F420F2">
            <w:pPr>
              <w:pStyle w:val="TAC"/>
              <w:rPr>
                <w:rFonts w:cs="Arial"/>
                <w:lang w:eastAsia="zh-CN"/>
              </w:rPr>
            </w:pPr>
            <w:r w:rsidRPr="00EF5447">
              <w:rPr>
                <w:rFonts w:cs="Arial"/>
                <w:kern w:val="2"/>
                <w:szCs w:val="24"/>
                <w:lang w:eastAsia="zh-CN"/>
              </w:rPr>
              <w:t>1491</w:t>
            </w:r>
          </w:p>
        </w:tc>
        <w:tc>
          <w:tcPr>
            <w:tcW w:w="667" w:type="dxa"/>
            <w:gridSpan w:val="2"/>
            <w:shd w:val="clear" w:color="auto" w:fill="auto"/>
          </w:tcPr>
          <w:p w14:paraId="7E4D24E6" w14:textId="77777777" w:rsidR="00774255" w:rsidRPr="00EF5447" w:rsidRDefault="00774255" w:rsidP="00F420F2">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708D86E2" w14:textId="77777777" w:rsidR="00774255" w:rsidRPr="00EF5447" w:rsidRDefault="00774255" w:rsidP="00F420F2">
            <w:pPr>
              <w:pStyle w:val="TAC"/>
              <w:rPr>
                <w:kern w:val="2"/>
                <w:szCs w:val="24"/>
                <w:lang w:eastAsia="ja-JP"/>
              </w:rPr>
            </w:pPr>
            <w:r w:rsidRPr="00EF5447">
              <w:rPr>
                <w:rFonts w:eastAsia="Malgun Gothic" w:cs="Arial"/>
                <w:kern w:val="2"/>
                <w:szCs w:val="24"/>
                <w:lang w:eastAsia="ko-KR"/>
              </w:rPr>
              <w:t>N/A</w:t>
            </w:r>
          </w:p>
        </w:tc>
      </w:tr>
      <w:tr w:rsidR="00774255" w:rsidRPr="00EF5447" w14:paraId="1E61A69C" w14:textId="77777777" w:rsidTr="00F420F2">
        <w:trPr>
          <w:trHeight w:val="54"/>
          <w:jc w:val="center"/>
        </w:trPr>
        <w:tc>
          <w:tcPr>
            <w:tcW w:w="2258" w:type="dxa"/>
            <w:tcBorders>
              <w:top w:val="nil"/>
              <w:bottom w:val="nil"/>
            </w:tcBorders>
            <w:shd w:val="clear" w:color="auto" w:fill="auto"/>
          </w:tcPr>
          <w:p w14:paraId="45085F1E" w14:textId="77777777" w:rsidR="00774255" w:rsidRPr="00EF5447" w:rsidRDefault="00774255" w:rsidP="00F420F2">
            <w:pPr>
              <w:pStyle w:val="TAC"/>
              <w:rPr>
                <w:rFonts w:eastAsia="MS Mincho"/>
              </w:rPr>
            </w:pPr>
            <w:r w:rsidRPr="006D4CD1">
              <w:rPr>
                <w:rFonts w:eastAsia="MS Mincho"/>
              </w:rPr>
              <w:t>DC_11A-18A_n78(2A)</w:t>
            </w:r>
          </w:p>
        </w:tc>
        <w:tc>
          <w:tcPr>
            <w:tcW w:w="867" w:type="dxa"/>
            <w:shd w:val="clear" w:color="auto" w:fill="auto"/>
          </w:tcPr>
          <w:p w14:paraId="6D35DCDC" w14:textId="77777777" w:rsidR="00774255" w:rsidRPr="00EF5447" w:rsidRDefault="00774255" w:rsidP="00F420F2">
            <w:pPr>
              <w:pStyle w:val="TAC"/>
              <w:rPr>
                <w:rFonts w:cs="Arial"/>
                <w:kern w:val="2"/>
                <w:szCs w:val="24"/>
                <w:lang w:eastAsia="ja-JP"/>
              </w:rPr>
            </w:pPr>
            <w:r w:rsidRPr="00EF5447">
              <w:rPr>
                <w:rFonts w:cs="Arial"/>
                <w:kern w:val="2"/>
                <w:szCs w:val="24"/>
                <w:lang w:eastAsia="zh-CN"/>
              </w:rPr>
              <w:t>n78</w:t>
            </w:r>
          </w:p>
        </w:tc>
        <w:tc>
          <w:tcPr>
            <w:tcW w:w="1379" w:type="dxa"/>
            <w:gridSpan w:val="2"/>
            <w:shd w:val="clear" w:color="auto" w:fill="auto"/>
            <w:noWrap/>
          </w:tcPr>
          <w:p w14:paraId="4666DCDB" w14:textId="77777777" w:rsidR="00774255" w:rsidRPr="00EF5447" w:rsidRDefault="00774255" w:rsidP="00F420F2">
            <w:pPr>
              <w:pStyle w:val="TAC"/>
              <w:rPr>
                <w:rFonts w:cs="Arial"/>
                <w:lang w:eastAsia="zh-CN"/>
              </w:rPr>
            </w:pPr>
            <w:r w:rsidRPr="003C4CEC">
              <w:rPr>
                <w:rFonts w:cs="Arial"/>
                <w:kern w:val="2"/>
                <w:szCs w:val="24"/>
                <w:lang w:eastAsia="zh-CN"/>
              </w:rPr>
              <w:t>3706</w:t>
            </w:r>
          </w:p>
        </w:tc>
        <w:tc>
          <w:tcPr>
            <w:tcW w:w="817" w:type="dxa"/>
            <w:gridSpan w:val="2"/>
            <w:shd w:val="clear" w:color="auto" w:fill="auto"/>
            <w:noWrap/>
          </w:tcPr>
          <w:p w14:paraId="73339DFD" w14:textId="77777777" w:rsidR="00774255" w:rsidRPr="00EF5447" w:rsidRDefault="00774255" w:rsidP="00F420F2">
            <w:pPr>
              <w:pStyle w:val="TAC"/>
              <w:rPr>
                <w:rFonts w:cs="Arial"/>
              </w:rPr>
            </w:pPr>
            <w:r w:rsidRPr="003C4CEC">
              <w:rPr>
                <w:rFonts w:eastAsia="Malgun Gothic" w:cs="Arial"/>
                <w:kern w:val="2"/>
                <w:szCs w:val="24"/>
                <w:lang w:eastAsia="ko-KR"/>
              </w:rPr>
              <w:t>10</w:t>
            </w:r>
          </w:p>
        </w:tc>
        <w:tc>
          <w:tcPr>
            <w:tcW w:w="2554" w:type="dxa"/>
            <w:gridSpan w:val="2"/>
            <w:shd w:val="clear" w:color="auto" w:fill="auto"/>
            <w:noWrap/>
          </w:tcPr>
          <w:p w14:paraId="1E40EA59" w14:textId="77777777" w:rsidR="00774255" w:rsidRPr="00EF5447" w:rsidRDefault="00774255" w:rsidP="00F420F2">
            <w:pPr>
              <w:pStyle w:val="TAC"/>
              <w:rPr>
                <w:rFonts w:cs="Arial"/>
              </w:rPr>
            </w:pPr>
            <w:r w:rsidRPr="003C4CEC">
              <w:rPr>
                <w:rFonts w:eastAsia="Malgun Gothic" w:cs="Arial"/>
                <w:kern w:val="2"/>
                <w:szCs w:val="24"/>
                <w:lang w:eastAsia="ko-KR"/>
              </w:rPr>
              <w:t>50</w:t>
            </w:r>
          </w:p>
        </w:tc>
        <w:tc>
          <w:tcPr>
            <w:tcW w:w="1323" w:type="dxa"/>
            <w:gridSpan w:val="2"/>
            <w:shd w:val="clear" w:color="auto" w:fill="auto"/>
            <w:noWrap/>
          </w:tcPr>
          <w:p w14:paraId="3B6B207D" w14:textId="77777777" w:rsidR="00774255" w:rsidRPr="00EF5447" w:rsidRDefault="00774255" w:rsidP="00F420F2">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667" w:type="dxa"/>
            <w:gridSpan w:val="2"/>
            <w:shd w:val="clear" w:color="auto" w:fill="auto"/>
          </w:tcPr>
          <w:p w14:paraId="17CA322E" w14:textId="77777777" w:rsidR="00774255" w:rsidRPr="00EF5447" w:rsidRDefault="00774255" w:rsidP="00F420F2">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42F3CF39" w14:textId="77777777" w:rsidR="00774255" w:rsidRPr="00EF5447" w:rsidRDefault="00774255" w:rsidP="00F420F2">
            <w:pPr>
              <w:pStyle w:val="TAC"/>
              <w:rPr>
                <w:kern w:val="2"/>
                <w:szCs w:val="24"/>
                <w:lang w:eastAsia="ja-JP"/>
              </w:rPr>
            </w:pPr>
            <w:r w:rsidRPr="00EF5447">
              <w:rPr>
                <w:rFonts w:eastAsia="Malgun Gothic" w:cs="Arial"/>
                <w:kern w:val="2"/>
                <w:szCs w:val="24"/>
                <w:lang w:eastAsia="ko-KR"/>
              </w:rPr>
              <w:t>N/A</w:t>
            </w:r>
          </w:p>
        </w:tc>
      </w:tr>
      <w:tr w:rsidR="00774255" w:rsidRPr="00EF5447" w14:paraId="7557FF97" w14:textId="77777777" w:rsidTr="00F420F2">
        <w:trPr>
          <w:trHeight w:val="54"/>
          <w:jc w:val="center"/>
        </w:trPr>
        <w:tc>
          <w:tcPr>
            <w:tcW w:w="2258" w:type="dxa"/>
            <w:tcBorders>
              <w:top w:val="nil"/>
              <w:bottom w:val="single" w:sz="4" w:space="0" w:color="auto"/>
            </w:tcBorders>
            <w:shd w:val="clear" w:color="auto" w:fill="auto"/>
          </w:tcPr>
          <w:p w14:paraId="23416D8A" w14:textId="77777777" w:rsidR="00774255" w:rsidRPr="00EF5447" w:rsidRDefault="00774255" w:rsidP="00F420F2">
            <w:pPr>
              <w:pStyle w:val="TAC"/>
              <w:rPr>
                <w:rFonts w:eastAsia="MS Mincho"/>
              </w:rPr>
            </w:pPr>
          </w:p>
        </w:tc>
        <w:tc>
          <w:tcPr>
            <w:tcW w:w="867" w:type="dxa"/>
            <w:shd w:val="clear" w:color="auto" w:fill="auto"/>
          </w:tcPr>
          <w:p w14:paraId="201409D2" w14:textId="77777777" w:rsidR="00774255" w:rsidRPr="00EF5447" w:rsidRDefault="00774255" w:rsidP="00F420F2">
            <w:pPr>
              <w:pStyle w:val="TAC"/>
              <w:rPr>
                <w:rFonts w:cs="Arial"/>
                <w:kern w:val="2"/>
                <w:szCs w:val="24"/>
                <w:lang w:eastAsia="ja-JP"/>
              </w:rPr>
            </w:pPr>
            <w:r w:rsidRPr="00EF5447">
              <w:rPr>
                <w:rFonts w:cs="Arial"/>
                <w:kern w:val="2"/>
                <w:szCs w:val="24"/>
                <w:lang w:eastAsia="zh-CN"/>
              </w:rPr>
              <w:t>18</w:t>
            </w:r>
          </w:p>
        </w:tc>
        <w:tc>
          <w:tcPr>
            <w:tcW w:w="1379" w:type="dxa"/>
            <w:gridSpan w:val="2"/>
            <w:shd w:val="clear" w:color="auto" w:fill="auto"/>
            <w:noWrap/>
          </w:tcPr>
          <w:p w14:paraId="3BC98A17" w14:textId="77777777" w:rsidR="00774255" w:rsidRPr="00EF5447" w:rsidRDefault="00774255" w:rsidP="00F420F2">
            <w:pPr>
              <w:pStyle w:val="TAC"/>
              <w:rPr>
                <w:rFonts w:cs="Arial"/>
                <w:lang w:eastAsia="zh-CN"/>
              </w:rPr>
            </w:pPr>
            <w:r>
              <w:rPr>
                <w:rFonts w:cs="Arial"/>
                <w:kern w:val="2"/>
                <w:szCs w:val="24"/>
                <w:lang w:eastAsia="zh-CN"/>
              </w:rPr>
              <w:t>N/A</w:t>
            </w:r>
          </w:p>
        </w:tc>
        <w:tc>
          <w:tcPr>
            <w:tcW w:w="817" w:type="dxa"/>
            <w:gridSpan w:val="2"/>
            <w:shd w:val="clear" w:color="auto" w:fill="auto"/>
            <w:noWrap/>
          </w:tcPr>
          <w:p w14:paraId="3DC3752A" w14:textId="77777777" w:rsidR="00774255" w:rsidRPr="00EF5447" w:rsidRDefault="00774255" w:rsidP="00F420F2">
            <w:pPr>
              <w:pStyle w:val="TAC"/>
              <w:rPr>
                <w:rFonts w:cs="Arial"/>
              </w:rPr>
            </w:pPr>
            <w:r w:rsidRPr="003C4CEC">
              <w:rPr>
                <w:rFonts w:cs="Arial"/>
                <w:kern w:val="2"/>
                <w:szCs w:val="24"/>
                <w:lang w:eastAsia="zh-CN"/>
              </w:rPr>
              <w:t>5</w:t>
            </w:r>
          </w:p>
        </w:tc>
        <w:tc>
          <w:tcPr>
            <w:tcW w:w="2554" w:type="dxa"/>
            <w:gridSpan w:val="2"/>
            <w:shd w:val="clear" w:color="auto" w:fill="auto"/>
            <w:noWrap/>
          </w:tcPr>
          <w:p w14:paraId="0E7299D0" w14:textId="77777777" w:rsidR="00774255" w:rsidRPr="00EF5447" w:rsidRDefault="00774255" w:rsidP="00F420F2">
            <w:pPr>
              <w:pStyle w:val="TAC"/>
              <w:rPr>
                <w:rFonts w:cs="Arial"/>
              </w:rPr>
            </w:pPr>
            <w:r>
              <w:rPr>
                <w:rFonts w:cs="Arial"/>
                <w:kern w:val="2"/>
                <w:szCs w:val="24"/>
                <w:lang w:eastAsia="zh-CN"/>
              </w:rPr>
              <w:t>N/A</w:t>
            </w:r>
          </w:p>
        </w:tc>
        <w:tc>
          <w:tcPr>
            <w:tcW w:w="1323" w:type="dxa"/>
            <w:gridSpan w:val="2"/>
            <w:shd w:val="clear" w:color="auto" w:fill="auto"/>
            <w:noWrap/>
          </w:tcPr>
          <w:p w14:paraId="5D8373F6" w14:textId="77777777" w:rsidR="00774255" w:rsidRPr="00EF5447" w:rsidRDefault="00774255" w:rsidP="00F420F2">
            <w:pPr>
              <w:pStyle w:val="TAC"/>
              <w:rPr>
                <w:rFonts w:cs="Arial"/>
                <w:lang w:eastAsia="zh-CN"/>
              </w:rPr>
            </w:pPr>
            <w:r w:rsidRPr="00EF5447">
              <w:rPr>
                <w:rFonts w:cs="Arial"/>
                <w:kern w:val="2"/>
                <w:szCs w:val="24"/>
                <w:lang w:eastAsia="zh-CN"/>
              </w:rPr>
              <w:t>865</w:t>
            </w:r>
          </w:p>
        </w:tc>
        <w:tc>
          <w:tcPr>
            <w:tcW w:w="667" w:type="dxa"/>
            <w:gridSpan w:val="2"/>
            <w:shd w:val="clear" w:color="auto" w:fill="auto"/>
          </w:tcPr>
          <w:p w14:paraId="17049570" w14:textId="77777777" w:rsidR="00774255" w:rsidRPr="00EF5447" w:rsidRDefault="00774255" w:rsidP="00F420F2">
            <w:pPr>
              <w:pStyle w:val="TAC"/>
              <w:rPr>
                <w:rFonts w:cs="Arial"/>
              </w:rPr>
            </w:pPr>
            <w:r w:rsidRPr="00EF5447">
              <w:rPr>
                <w:rFonts w:cs="Arial"/>
                <w:kern w:val="2"/>
                <w:szCs w:val="24"/>
                <w:lang w:eastAsia="zh-CN"/>
              </w:rPr>
              <w:t>18.7</w:t>
            </w:r>
          </w:p>
        </w:tc>
        <w:tc>
          <w:tcPr>
            <w:tcW w:w="1248" w:type="dxa"/>
            <w:gridSpan w:val="3"/>
            <w:shd w:val="clear" w:color="auto" w:fill="auto"/>
          </w:tcPr>
          <w:p w14:paraId="25E5A0D6" w14:textId="77777777" w:rsidR="00774255" w:rsidRPr="00EF5447" w:rsidRDefault="00774255" w:rsidP="00F420F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774255" w:rsidRPr="00EF5447" w14:paraId="24DB846F" w14:textId="77777777" w:rsidTr="00F420F2">
        <w:trPr>
          <w:trHeight w:val="54"/>
          <w:jc w:val="center"/>
        </w:trPr>
        <w:tc>
          <w:tcPr>
            <w:tcW w:w="2258" w:type="dxa"/>
            <w:tcBorders>
              <w:top w:val="nil"/>
              <w:bottom w:val="nil"/>
            </w:tcBorders>
            <w:shd w:val="clear" w:color="auto" w:fill="auto"/>
          </w:tcPr>
          <w:p w14:paraId="4BF5397E" w14:textId="77777777" w:rsidR="00774255" w:rsidRPr="00EF5447" w:rsidRDefault="00774255" w:rsidP="00F420F2">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19AB7782" w14:textId="77777777" w:rsidR="00774255" w:rsidRPr="00EF5447" w:rsidRDefault="00774255" w:rsidP="00F420F2">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
          <w:p w14:paraId="62147CCF" w14:textId="77777777" w:rsidR="00774255" w:rsidRPr="00EF5447" w:rsidRDefault="00774255" w:rsidP="00F420F2">
            <w:pPr>
              <w:pStyle w:val="TAC"/>
              <w:rPr>
                <w:lang w:eastAsia="zh-CN"/>
              </w:rPr>
            </w:pPr>
            <w:r w:rsidRPr="00EF5447">
              <w:rPr>
                <w:lang w:eastAsia="zh-CN"/>
              </w:rPr>
              <w:t>11</w:t>
            </w:r>
          </w:p>
        </w:tc>
        <w:tc>
          <w:tcPr>
            <w:tcW w:w="1379" w:type="dxa"/>
            <w:gridSpan w:val="2"/>
            <w:shd w:val="clear" w:color="auto" w:fill="auto"/>
            <w:noWrap/>
          </w:tcPr>
          <w:p w14:paraId="4704EF16" w14:textId="77777777" w:rsidR="00774255" w:rsidRPr="00EF5447" w:rsidRDefault="00774255" w:rsidP="00F420F2">
            <w:pPr>
              <w:pStyle w:val="TAC"/>
              <w:rPr>
                <w:lang w:eastAsia="zh-CN"/>
              </w:rPr>
            </w:pPr>
            <w:r w:rsidRPr="003C4CEC">
              <w:t>1443</w:t>
            </w:r>
          </w:p>
        </w:tc>
        <w:tc>
          <w:tcPr>
            <w:tcW w:w="817" w:type="dxa"/>
            <w:gridSpan w:val="2"/>
            <w:shd w:val="clear" w:color="auto" w:fill="auto"/>
            <w:noWrap/>
          </w:tcPr>
          <w:p w14:paraId="2354E953" w14:textId="77777777" w:rsidR="00774255" w:rsidRPr="00EF5447" w:rsidRDefault="00774255" w:rsidP="00F420F2">
            <w:pPr>
              <w:pStyle w:val="TAC"/>
              <w:rPr>
                <w:lang w:eastAsia="zh-CN"/>
              </w:rPr>
            </w:pPr>
            <w:r w:rsidRPr="003C4CEC">
              <w:t>5</w:t>
            </w:r>
          </w:p>
        </w:tc>
        <w:tc>
          <w:tcPr>
            <w:tcW w:w="2554" w:type="dxa"/>
            <w:gridSpan w:val="2"/>
            <w:shd w:val="clear" w:color="auto" w:fill="auto"/>
            <w:noWrap/>
          </w:tcPr>
          <w:p w14:paraId="0B87CFD3" w14:textId="77777777" w:rsidR="00774255" w:rsidRPr="00EF5447" w:rsidRDefault="00774255" w:rsidP="00F420F2">
            <w:pPr>
              <w:pStyle w:val="TAC"/>
              <w:rPr>
                <w:lang w:eastAsia="zh-CN"/>
              </w:rPr>
            </w:pPr>
            <w:r w:rsidRPr="003C4CEC">
              <w:t>25</w:t>
            </w:r>
          </w:p>
        </w:tc>
        <w:tc>
          <w:tcPr>
            <w:tcW w:w="1323" w:type="dxa"/>
            <w:gridSpan w:val="2"/>
            <w:shd w:val="clear" w:color="auto" w:fill="auto"/>
            <w:noWrap/>
          </w:tcPr>
          <w:p w14:paraId="743C8DBE" w14:textId="77777777" w:rsidR="00774255" w:rsidRPr="00EF5447" w:rsidRDefault="00774255" w:rsidP="00F420F2">
            <w:pPr>
              <w:pStyle w:val="TAC"/>
              <w:rPr>
                <w:lang w:eastAsia="zh-CN"/>
              </w:rPr>
            </w:pPr>
            <w:r w:rsidRPr="00EF5447">
              <w:t>1491</w:t>
            </w:r>
          </w:p>
        </w:tc>
        <w:tc>
          <w:tcPr>
            <w:tcW w:w="667" w:type="dxa"/>
            <w:gridSpan w:val="2"/>
            <w:shd w:val="clear" w:color="auto" w:fill="auto"/>
          </w:tcPr>
          <w:p w14:paraId="5216A5C9" w14:textId="77777777" w:rsidR="00774255" w:rsidRPr="00EF5447" w:rsidRDefault="00774255" w:rsidP="00F420F2">
            <w:pPr>
              <w:pStyle w:val="TAC"/>
              <w:rPr>
                <w:lang w:eastAsia="zh-CN"/>
              </w:rPr>
            </w:pPr>
            <w:r w:rsidRPr="00EF5447">
              <w:rPr>
                <w:lang w:eastAsia="ko-KR"/>
              </w:rPr>
              <w:t>N/A</w:t>
            </w:r>
          </w:p>
        </w:tc>
        <w:tc>
          <w:tcPr>
            <w:tcW w:w="1248" w:type="dxa"/>
            <w:gridSpan w:val="3"/>
            <w:shd w:val="clear" w:color="auto" w:fill="auto"/>
          </w:tcPr>
          <w:p w14:paraId="49E30249" w14:textId="77777777" w:rsidR="00774255" w:rsidRPr="00EF5447" w:rsidRDefault="00774255" w:rsidP="00F420F2">
            <w:pPr>
              <w:pStyle w:val="TAC"/>
              <w:rPr>
                <w:lang w:eastAsia="ja-JP"/>
              </w:rPr>
            </w:pPr>
            <w:r w:rsidRPr="00EF5447">
              <w:rPr>
                <w:lang w:eastAsia="ko-KR"/>
              </w:rPr>
              <w:t>N/A</w:t>
            </w:r>
          </w:p>
        </w:tc>
      </w:tr>
      <w:tr w:rsidR="00774255" w:rsidRPr="00EF5447" w14:paraId="18B46213" w14:textId="77777777" w:rsidTr="00F420F2">
        <w:trPr>
          <w:trHeight w:val="54"/>
          <w:jc w:val="center"/>
        </w:trPr>
        <w:tc>
          <w:tcPr>
            <w:tcW w:w="2258" w:type="dxa"/>
            <w:tcBorders>
              <w:top w:val="nil"/>
              <w:bottom w:val="nil"/>
            </w:tcBorders>
            <w:shd w:val="clear" w:color="auto" w:fill="auto"/>
          </w:tcPr>
          <w:p w14:paraId="14746EF8" w14:textId="77777777" w:rsidR="00774255" w:rsidRPr="00EF5447" w:rsidRDefault="00774255" w:rsidP="00F420F2">
            <w:pPr>
              <w:pStyle w:val="TAC"/>
              <w:rPr>
                <w:rFonts w:eastAsia="MS Mincho"/>
              </w:rPr>
            </w:pPr>
          </w:p>
        </w:tc>
        <w:tc>
          <w:tcPr>
            <w:tcW w:w="867" w:type="dxa"/>
            <w:shd w:val="clear" w:color="auto" w:fill="auto"/>
          </w:tcPr>
          <w:p w14:paraId="51D1CF00" w14:textId="77777777" w:rsidR="00774255" w:rsidRPr="00EF5447" w:rsidRDefault="00774255" w:rsidP="00F420F2">
            <w:pPr>
              <w:pStyle w:val="TAC"/>
              <w:rPr>
                <w:lang w:eastAsia="zh-CN"/>
              </w:rPr>
            </w:pPr>
            <w:r w:rsidRPr="00EF5447">
              <w:rPr>
                <w:lang w:eastAsia="zh-CN"/>
              </w:rPr>
              <w:t>n28</w:t>
            </w:r>
          </w:p>
        </w:tc>
        <w:tc>
          <w:tcPr>
            <w:tcW w:w="1379" w:type="dxa"/>
            <w:gridSpan w:val="2"/>
            <w:shd w:val="clear" w:color="auto" w:fill="auto"/>
            <w:noWrap/>
          </w:tcPr>
          <w:p w14:paraId="78FF0199" w14:textId="77777777" w:rsidR="00774255" w:rsidRPr="00EF5447" w:rsidRDefault="00774255" w:rsidP="00F420F2">
            <w:pPr>
              <w:pStyle w:val="TAC"/>
              <w:rPr>
                <w:lang w:eastAsia="zh-CN"/>
              </w:rPr>
            </w:pPr>
            <w:r w:rsidRPr="003C4CEC">
              <w:t>743</w:t>
            </w:r>
          </w:p>
        </w:tc>
        <w:tc>
          <w:tcPr>
            <w:tcW w:w="817" w:type="dxa"/>
            <w:gridSpan w:val="2"/>
            <w:shd w:val="clear" w:color="auto" w:fill="auto"/>
            <w:noWrap/>
          </w:tcPr>
          <w:p w14:paraId="69ED392D" w14:textId="77777777" w:rsidR="00774255" w:rsidRPr="00EF5447" w:rsidRDefault="00774255" w:rsidP="00F420F2">
            <w:pPr>
              <w:pStyle w:val="TAC"/>
              <w:rPr>
                <w:lang w:eastAsia="zh-CN"/>
              </w:rPr>
            </w:pPr>
            <w:r w:rsidRPr="003C4CEC">
              <w:t>5</w:t>
            </w:r>
          </w:p>
        </w:tc>
        <w:tc>
          <w:tcPr>
            <w:tcW w:w="2554" w:type="dxa"/>
            <w:gridSpan w:val="2"/>
            <w:shd w:val="clear" w:color="auto" w:fill="auto"/>
            <w:noWrap/>
          </w:tcPr>
          <w:p w14:paraId="4CB75115" w14:textId="77777777" w:rsidR="00774255" w:rsidRPr="00EF5447" w:rsidRDefault="00774255" w:rsidP="00F420F2">
            <w:pPr>
              <w:pStyle w:val="TAC"/>
              <w:rPr>
                <w:lang w:eastAsia="zh-CN"/>
              </w:rPr>
            </w:pPr>
            <w:r w:rsidRPr="003C4CEC">
              <w:t>25</w:t>
            </w:r>
          </w:p>
        </w:tc>
        <w:tc>
          <w:tcPr>
            <w:tcW w:w="1323" w:type="dxa"/>
            <w:gridSpan w:val="2"/>
            <w:shd w:val="clear" w:color="auto" w:fill="auto"/>
            <w:noWrap/>
          </w:tcPr>
          <w:p w14:paraId="2FAE7563" w14:textId="77777777" w:rsidR="00774255" w:rsidRPr="00EF5447" w:rsidRDefault="00774255" w:rsidP="00F420F2">
            <w:pPr>
              <w:pStyle w:val="TAC"/>
              <w:rPr>
                <w:lang w:eastAsia="zh-CN"/>
              </w:rPr>
            </w:pPr>
            <w:r w:rsidRPr="00EF5447">
              <w:t>798</w:t>
            </w:r>
          </w:p>
        </w:tc>
        <w:tc>
          <w:tcPr>
            <w:tcW w:w="667" w:type="dxa"/>
            <w:gridSpan w:val="2"/>
            <w:shd w:val="clear" w:color="auto" w:fill="auto"/>
          </w:tcPr>
          <w:p w14:paraId="52DA19E0" w14:textId="77777777" w:rsidR="00774255" w:rsidRPr="00EF5447" w:rsidRDefault="00774255" w:rsidP="00F420F2">
            <w:pPr>
              <w:pStyle w:val="TAC"/>
              <w:rPr>
                <w:lang w:eastAsia="zh-CN"/>
              </w:rPr>
            </w:pPr>
            <w:r w:rsidRPr="00EF5447">
              <w:rPr>
                <w:lang w:eastAsia="ko-KR"/>
              </w:rPr>
              <w:t>N/A</w:t>
            </w:r>
          </w:p>
        </w:tc>
        <w:tc>
          <w:tcPr>
            <w:tcW w:w="1248" w:type="dxa"/>
            <w:gridSpan w:val="3"/>
            <w:shd w:val="clear" w:color="auto" w:fill="auto"/>
          </w:tcPr>
          <w:p w14:paraId="141F8816" w14:textId="77777777" w:rsidR="00774255" w:rsidRPr="00EF5447" w:rsidRDefault="00774255" w:rsidP="00F420F2">
            <w:pPr>
              <w:pStyle w:val="TAC"/>
              <w:rPr>
                <w:lang w:eastAsia="ja-JP"/>
              </w:rPr>
            </w:pPr>
            <w:r w:rsidRPr="00EF5447">
              <w:rPr>
                <w:lang w:eastAsia="ko-KR"/>
              </w:rPr>
              <w:t>N/A</w:t>
            </w:r>
          </w:p>
        </w:tc>
      </w:tr>
      <w:tr w:rsidR="00774255" w:rsidRPr="00EF5447" w14:paraId="1098F831" w14:textId="77777777" w:rsidTr="00F420F2">
        <w:trPr>
          <w:trHeight w:val="54"/>
          <w:jc w:val="center"/>
        </w:trPr>
        <w:tc>
          <w:tcPr>
            <w:tcW w:w="2258" w:type="dxa"/>
            <w:tcBorders>
              <w:top w:val="nil"/>
              <w:bottom w:val="nil"/>
            </w:tcBorders>
            <w:shd w:val="clear" w:color="auto" w:fill="auto"/>
          </w:tcPr>
          <w:p w14:paraId="5B234193" w14:textId="77777777" w:rsidR="00774255" w:rsidRPr="00EF5447" w:rsidRDefault="00774255" w:rsidP="00F420F2">
            <w:pPr>
              <w:pStyle w:val="TAC"/>
              <w:rPr>
                <w:rFonts w:eastAsia="MS Mincho"/>
              </w:rPr>
            </w:pPr>
          </w:p>
        </w:tc>
        <w:tc>
          <w:tcPr>
            <w:tcW w:w="867" w:type="dxa"/>
            <w:shd w:val="clear" w:color="auto" w:fill="auto"/>
          </w:tcPr>
          <w:p w14:paraId="729799F6" w14:textId="77777777" w:rsidR="00774255" w:rsidRPr="00EF5447" w:rsidRDefault="00774255" w:rsidP="00F420F2">
            <w:pPr>
              <w:pStyle w:val="TAC"/>
              <w:rPr>
                <w:lang w:eastAsia="zh-CN"/>
              </w:rPr>
            </w:pPr>
            <w:r w:rsidRPr="00EF5447">
              <w:rPr>
                <w:lang w:eastAsia="zh-CN"/>
              </w:rPr>
              <w:t>n77</w:t>
            </w:r>
          </w:p>
        </w:tc>
        <w:tc>
          <w:tcPr>
            <w:tcW w:w="1379" w:type="dxa"/>
            <w:gridSpan w:val="2"/>
            <w:shd w:val="clear" w:color="auto" w:fill="auto"/>
            <w:noWrap/>
          </w:tcPr>
          <w:p w14:paraId="3CFA7258" w14:textId="77777777" w:rsidR="00774255" w:rsidRPr="00EF5447" w:rsidRDefault="00774255" w:rsidP="00F420F2">
            <w:pPr>
              <w:pStyle w:val="TAC"/>
              <w:rPr>
                <w:lang w:eastAsia="zh-CN"/>
              </w:rPr>
            </w:pPr>
            <w:r>
              <w:rPr>
                <w:color w:val="000000"/>
              </w:rPr>
              <w:t>N/A</w:t>
            </w:r>
          </w:p>
        </w:tc>
        <w:tc>
          <w:tcPr>
            <w:tcW w:w="817" w:type="dxa"/>
            <w:gridSpan w:val="2"/>
            <w:shd w:val="clear" w:color="auto" w:fill="auto"/>
            <w:noWrap/>
          </w:tcPr>
          <w:p w14:paraId="6F017D19" w14:textId="77777777" w:rsidR="00774255" w:rsidRPr="00EF5447" w:rsidRDefault="00774255" w:rsidP="00F420F2">
            <w:pPr>
              <w:pStyle w:val="TAC"/>
              <w:rPr>
                <w:lang w:eastAsia="zh-CN"/>
              </w:rPr>
            </w:pPr>
            <w:r w:rsidRPr="003C4CEC">
              <w:rPr>
                <w:color w:val="000000"/>
              </w:rPr>
              <w:t>10</w:t>
            </w:r>
          </w:p>
        </w:tc>
        <w:tc>
          <w:tcPr>
            <w:tcW w:w="2554" w:type="dxa"/>
            <w:gridSpan w:val="2"/>
            <w:shd w:val="clear" w:color="auto" w:fill="auto"/>
            <w:noWrap/>
          </w:tcPr>
          <w:p w14:paraId="27290DD6" w14:textId="77777777" w:rsidR="00774255" w:rsidRPr="00EF5447" w:rsidRDefault="00774255" w:rsidP="00F420F2">
            <w:pPr>
              <w:pStyle w:val="TAC"/>
              <w:rPr>
                <w:lang w:eastAsia="zh-CN"/>
              </w:rPr>
            </w:pPr>
            <w:r>
              <w:rPr>
                <w:color w:val="000000"/>
              </w:rPr>
              <w:t>N/A</w:t>
            </w:r>
          </w:p>
        </w:tc>
        <w:tc>
          <w:tcPr>
            <w:tcW w:w="1323" w:type="dxa"/>
            <w:gridSpan w:val="2"/>
            <w:shd w:val="clear" w:color="auto" w:fill="auto"/>
            <w:noWrap/>
          </w:tcPr>
          <w:p w14:paraId="6D0497FE" w14:textId="77777777" w:rsidR="00774255" w:rsidRPr="00EF5447" w:rsidRDefault="00774255" w:rsidP="00F420F2">
            <w:pPr>
              <w:pStyle w:val="TAC"/>
              <w:rPr>
                <w:lang w:eastAsia="zh-CN"/>
              </w:rPr>
            </w:pPr>
            <w:r w:rsidRPr="00EF5447">
              <w:rPr>
                <w:color w:val="000000"/>
              </w:rPr>
              <w:t>3629</w:t>
            </w:r>
          </w:p>
        </w:tc>
        <w:tc>
          <w:tcPr>
            <w:tcW w:w="667" w:type="dxa"/>
            <w:gridSpan w:val="2"/>
            <w:shd w:val="clear" w:color="auto" w:fill="auto"/>
          </w:tcPr>
          <w:p w14:paraId="6447CF87" w14:textId="77777777" w:rsidR="00774255" w:rsidRPr="00EF5447" w:rsidRDefault="00774255" w:rsidP="00F420F2">
            <w:pPr>
              <w:pStyle w:val="TAC"/>
              <w:rPr>
                <w:lang w:eastAsia="zh-CN"/>
              </w:rPr>
            </w:pPr>
            <w:r w:rsidRPr="00EF5447">
              <w:rPr>
                <w:lang w:eastAsia="zh-CN"/>
              </w:rPr>
              <w:t>17.5</w:t>
            </w:r>
          </w:p>
        </w:tc>
        <w:tc>
          <w:tcPr>
            <w:tcW w:w="1248" w:type="dxa"/>
            <w:gridSpan w:val="3"/>
            <w:shd w:val="clear" w:color="auto" w:fill="auto"/>
          </w:tcPr>
          <w:p w14:paraId="31F14962" w14:textId="77777777" w:rsidR="00774255" w:rsidRPr="00EF5447" w:rsidRDefault="00774255" w:rsidP="00F420F2">
            <w:pPr>
              <w:pStyle w:val="TAC"/>
              <w:rPr>
                <w:lang w:eastAsia="ja-JP"/>
              </w:rPr>
            </w:pPr>
            <w:r w:rsidRPr="00EF5447">
              <w:rPr>
                <w:lang w:eastAsia="ja-JP"/>
              </w:rPr>
              <w:t>IMD</w:t>
            </w:r>
            <w:r w:rsidRPr="00EF5447">
              <w:rPr>
                <w:lang w:eastAsia="zh-CN"/>
              </w:rPr>
              <w:t>3</w:t>
            </w:r>
          </w:p>
        </w:tc>
      </w:tr>
      <w:tr w:rsidR="00774255" w:rsidRPr="00EF5447" w14:paraId="2C0840A8" w14:textId="77777777" w:rsidTr="00F420F2">
        <w:trPr>
          <w:trHeight w:val="54"/>
          <w:jc w:val="center"/>
        </w:trPr>
        <w:tc>
          <w:tcPr>
            <w:tcW w:w="2258" w:type="dxa"/>
            <w:tcBorders>
              <w:top w:val="nil"/>
              <w:bottom w:val="nil"/>
            </w:tcBorders>
            <w:shd w:val="clear" w:color="auto" w:fill="auto"/>
          </w:tcPr>
          <w:p w14:paraId="57761D22" w14:textId="77777777" w:rsidR="00774255" w:rsidRPr="00EF5447" w:rsidRDefault="00774255" w:rsidP="00F420F2">
            <w:pPr>
              <w:pStyle w:val="TAC"/>
              <w:rPr>
                <w:rFonts w:eastAsia="MS Mincho"/>
              </w:rPr>
            </w:pPr>
          </w:p>
        </w:tc>
        <w:tc>
          <w:tcPr>
            <w:tcW w:w="867" w:type="dxa"/>
            <w:shd w:val="clear" w:color="auto" w:fill="auto"/>
          </w:tcPr>
          <w:p w14:paraId="69487711" w14:textId="77777777" w:rsidR="00774255" w:rsidRPr="00EF5447" w:rsidRDefault="00774255" w:rsidP="00F420F2">
            <w:pPr>
              <w:pStyle w:val="TAC"/>
              <w:rPr>
                <w:lang w:eastAsia="zh-CN"/>
              </w:rPr>
            </w:pPr>
            <w:r w:rsidRPr="00EF5447">
              <w:rPr>
                <w:lang w:eastAsia="zh-CN"/>
              </w:rPr>
              <w:t>11</w:t>
            </w:r>
          </w:p>
        </w:tc>
        <w:tc>
          <w:tcPr>
            <w:tcW w:w="1379" w:type="dxa"/>
            <w:gridSpan w:val="2"/>
            <w:shd w:val="clear" w:color="auto" w:fill="auto"/>
            <w:noWrap/>
          </w:tcPr>
          <w:p w14:paraId="1C0CBF97" w14:textId="77777777" w:rsidR="00774255" w:rsidRPr="00EF5447" w:rsidRDefault="00774255" w:rsidP="00F420F2">
            <w:pPr>
              <w:pStyle w:val="TAC"/>
              <w:rPr>
                <w:lang w:eastAsia="zh-CN"/>
              </w:rPr>
            </w:pPr>
            <w:r w:rsidRPr="003C4CEC">
              <w:t>1443</w:t>
            </w:r>
          </w:p>
        </w:tc>
        <w:tc>
          <w:tcPr>
            <w:tcW w:w="817" w:type="dxa"/>
            <w:gridSpan w:val="2"/>
            <w:shd w:val="clear" w:color="auto" w:fill="auto"/>
            <w:noWrap/>
          </w:tcPr>
          <w:p w14:paraId="301EB35C" w14:textId="77777777" w:rsidR="00774255" w:rsidRPr="00EF5447" w:rsidRDefault="00774255" w:rsidP="00F420F2">
            <w:pPr>
              <w:pStyle w:val="TAC"/>
              <w:rPr>
                <w:lang w:eastAsia="zh-CN"/>
              </w:rPr>
            </w:pPr>
            <w:r w:rsidRPr="003C4CEC">
              <w:t>5</w:t>
            </w:r>
          </w:p>
        </w:tc>
        <w:tc>
          <w:tcPr>
            <w:tcW w:w="2554" w:type="dxa"/>
            <w:gridSpan w:val="2"/>
            <w:shd w:val="clear" w:color="auto" w:fill="auto"/>
            <w:noWrap/>
          </w:tcPr>
          <w:p w14:paraId="24D3B068" w14:textId="77777777" w:rsidR="00774255" w:rsidRPr="00EF5447" w:rsidRDefault="00774255" w:rsidP="00F420F2">
            <w:pPr>
              <w:pStyle w:val="TAC"/>
              <w:rPr>
                <w:lang w:eastAsia="zh-CN"/>
              </w:rPr>
            </w:pPr>
            <w:r w:rsidRPr="003C4CEC">
              <w:t>25</w:t>
            </w:r>
          </w:p>
        </w:tc>
        <w:tc>
          <w:tcPr>
            <w:tcW w:w="1323" w:type="dxa"/>
            <w:gridSpan w:val="2"/>
            <w:shd w:val="clear" w:color="auto" w:fill="auto"/>
            <w:noWrap/>
          </w:tcPr>
          <w:p w14:paraId="68235368" w14:textId="77777777" w:rsidR="00774255" w:rsidRPr="00EF5447" w:rsidRDefault="00774255" w:rsidP="00F420F2">
            <w:pPr>
              <w:pStyle w:val="TAC"/>
              <w:rPr>
                <w:lang w:eastAsia="zh-CN"/>
              </w:rPr>
            </w:pPr>
            <w:r w:rsidRPr="00EF5447">
              <w:t>1491</w:t>
            </w:r>
          </w:p>
        </w:tc>
        <w:tc>
          <w:tcPr>
            <w:tcW w:w="667" w:type="dxa"/>
            <w:gridSpan w:val="2"/>
            <w:shd w:val="clear" w:color="auto" w:fill="auto"/>
          </w:tcPr>
          <w:p w14:paraId="2E439D84" w14:textId="77777777" w:rsidR="00774255" w:rsidRPr="00EF5447" w:rsidRDefault="00774255" w:rsidP="00F420F2">
            <w:pPr>
              <w:pStyle w:val="TAC"/>
              <w:rPr>
                <w:lang w:eastAsia="zh-CN"/>
              </w:rPr>
            </w:pPr>
            <w:r w:rsidRPr="00EF5447">
              <w:rPr>
                <w:lang w:eastAsia="ko-KR"/>
              </w:rPr>
              <w:t>N/A</w:t>
            </w:r>
          </w:p>
        </w:tc>
        <w:tc>
          <w:tcPr>
            <w:tcW w:w="1248" w:type="dxa"/>
            <w:gridSpan w:val="3"/>
            <w:shd w:val="clear" w:color="auto" w:fill="auto"/>
          </w:tcPr>
          <w:p w14:paraId="72FE9788" w14:textId="77777777" w:rsidR="00774255" w:rsidRPr="00EF5447" w:rsidRDefault="00774255" w:rsidP="00F420F2">
            <w:pPr>
              <w:pStyle w:val="TAC"/>
              <w:rPr>
                <w:lang w:eastAsia="ja-JP"/>
              </w:rPr>
            </w:pPr>
            <w:r w:rsidRPr="00EF5447">
              <w:rPr>
                <w:lang w:eastAsia="ko-KR"/>
              </w:rPr>
              <w:t>N/A</w:t>
            </w:r>
          </w:p>
        </w:tc>
      </w:tr>
      <w:tr w:rsidR="00774255" w:rsidRPr="00EF5447" w14:paraId="068E9452" w14:textId="77777777" w:rsidTr="00F420F2">
        <w:trPr>
          <w:trHeight w:val="54"/>
          <w:jc w:val="center"/>
        </w:trPr>
        <w:tc>
          <w:tcPr>
            <w:tcW w:w="2258" w:type="dxa"/>
            <w:tcBorders>
              <w:top w:val="nil"/>
              <w:bottom w:val="nil"/>
            </w:tcBorders>
            <w:shd w:val="clear" w:color="auto" w:fill="auto"/>
          </w:tcPr>
          <w:p w14:paraId="53A5376F" w14:textId="77777777" w:rsidR="00774255" w:rsidRPr="00EF5447" w:rsidRDefault="00774255" w:rsidP="00F420F2">
            <w:pPr>
              <w:pStyle w:val="TAC"/>
              <w:rPr>
                <w:rFonts w:eastAsia="MS Mincho"/>
              </w:rPr>
            </w:pPr>
          </w:p>
        </w:tc>
        <w:tc>
          <w:tcPr>
            <w:tcW w:w="867" w:type="dxa"/>
            <w:shd w:val="clear" w:color="auto" w:fill="auto"/>
          </w:tcPr>
          <w:p w14:paraId="044C8554" w14:textId="77777777" w:rsidR="00774255" w:rsidRPr="00EF5447" w:rsidRDefault="00774255" w:rsidP="00F420F2">
            <w:pPr>
              <w:pStyle w:val="TAC"/>
              <w:rPr>
                <w:lang w:eastAsia="zh-CN"/>
              </w:rPr>
            </w:pPr>
            <w:r w:rsidRPr="00EF5447">
              <w:rPr>
                <w:lang w:eastAsia="ko-KR"/>
              </w:rPr>
              <w:t>n77</w:t>
            </w:r>
          </w:p>
        </w:tc>
        <w:tc>
          <w:tcPr>
            <w:tcW w:w="1379" w:type="dxa"/>
            <w:gridSpan w:val="2"/>
            <w:shd w:val="clear" w:color="auto" w:fill="auto"/>
            <w:noWrap/>
          </w:tcPr>
          <w:p w14:paraId="06A39F7E" w14:textId="77777777" w:rsidR="00774255" w:rsidRPr="00EF5447" w:rsidRDefault="00774255" w:rsidP="00F420F2">
            <w:pPr>
              <w:pStyle w:val="TAC"/>
              <w:rPr>
                <w:lang w:eastAsia="zh-CN"/>
              </w:rPr>
            </w:pPr>
            <w:r w:rsidRPr="003C4CEC">
              <w:t>3684</w:t>
            </w:r>
          </w:p>
        </w:tc>
        <w:tc>
          <w:tcPr>
            <w:tcW w:w="817" w:type="dxa"/>
            <w:gridSpan w:val="2"/>
            <w:shd w:val="clear" w:color="auto" w:fill="auto"/>
            <w:noWrap/>
          </w:tcPr>
          <w:p w14:paraId="4E2A4C2F" w14:textId="77777777" w:rsidR="00774255" w:rsidRPr="00EF5447" w:rsidRDefault="00774255" w:rsidP="00F420F2">
            <w:pPr>
              <w:pStyle w:val="TAC"/>
              <w:rPr>
                <w:lang w:eastAsia="zh-CN"/>
              </w:rPr>
            </w:pPr>
            <w:r w:rsidRPr="003C4CEC">
              <w:t>10</w:t>
            </w:r>
          </w:p>
        </w:tc>
        <w:tc>
          <w:tcPr>
            <w:tcW w:w="2554" w:type="dxa"/>
            <w:gridSpan w:val="2"/>
            <w:shd w:val="clear" w:color="auto" w:fill="auto"/>
            <w:noWrap/>
          </w:tcPr>
          <w:p w14:paraId="47B995BE" w14:textId="77777777" w:rsidR="00774255" w:rsidRPr="00EF5447" w:rsidRDefault="00774255" w:rsidP="00F420F2">
            <w:pPr>
              <w:pStyle w:val="TAC"/>
              <w:rPr>
                <w:lang w:eastAsia="zh-CN"/>
              </w:rPr>
            </w:pPr>
            <w:r w:rsidRPr="003C4CEC">
              <w:t>50</w:t>
            </w:r>
          </w:p>
        </w:tc>
        <w:tc>
          <w:tcPr>
            <w:tcW w:w="1323" w:type="dxa"/>
            <w:gridSpan w:val="2"/>
            <w:shd w:val="clear" w:color="auto" w:fill="auto"/>
            <w:noWrap/>
          </w:tcPr>
          <w:p w14:paraId="35B27EBA" w14:textId="77777777" w:rsidR="00774255" w:rsidRPr="00EF5447" w:rsidRDefault="00774255" w:rsidP="00F420F2">
            <w:pPr>
              <w:pStyle w:val="TAC"/>
              <w:rPr>
                <w:lang w:eastAsia="zh-CN"/>
              </w:rPr>
            </w:pPr>
            <w:r w:rsidRPr="00EF5447">
              <w:t>3684</w:t>
            </w:r>
          </w:p>
        </w:tc>
        <w:tc>
          <w:tcPr>
            <w:tcW w:w="667" w:type="dxa"/>
            <w:gridSpan w:val="2"/>
            <w:shd w:val="clear" w:color="auto" w:fill="auto"/>
          </w:tcPr>
          <w:p w14:paraId="1BB48435" w14:textId="77777777" w:rsidR="00774255" w:rsidRPr="00EF5447" w:rsidRDefault="00774255" w:rsidP="00F420F2">
            <w:pPr>
              <w:pStyle w:val="TAC"/>
              <w:rPr>
                <w:lang w:eastAsia="zh-CN"/>
              </w:rPr>
            </w:pPr>
            <w:r w:rsidRPr="00EF5447">
              <w:rPr>
                <w:lang w:eastAsia="ko-KR"/>
              </w:rPr>
              <w:t>N/A</w:t>
            </w:r>
          </w:p>
        </w:tc>
        <w:tc>
          <w:tcPr>
            <w:tcW w:w="1248" w:type="dxa"/>
            <w:gridSpan w:val="3"/>
            <w:shd w:val="clear" w:color="auto" w:fill="auto"/>
          </w:tcPr>
          <w:p w14:paraId="7740A889" w14:textId="77777777" w:rsidR="00774255" w:rsidRPr="00EF5447" w:rsidRDefault="00774255" w:rsidP="00F420F2">
            <w:pPr>
              <w:pStyle w:val="TAC"/>
              <w:rPr>
                <w:lang w:eastAsia="ja-JP"/>
              </w:rPr>
            </w:pPr>
            <w:r w:rsidRPr="00EF5447">
              <w:rPr>
                <w:lang w:eastAsia="ko-KR"/>
              </w:rPr>
              <w:t>N/A</w:t>
            </w:r>
          </w:p>
        </w:tc>
      </w:tr>
      <w:tr w:rsidR="00774255" w:rsidRPr="00EF5447" w14:paraId="2338F58A" w14:textId="77777777" w:rsidTr="00F420F2">
        <w:trPr>
          <w:trHeight w:val="54"/>
          <w:jc w:val="center"/>
        </w:trPr>
        <w:tc>
          <w:tcPr>
            <w:tcW w:w="2258" w:type="dxa"/>
            <w:tcBorders>
              <w:top w:val="nil"/>
              <w:bottom w:val="single" w:sz="4" w:space="0" w:color="auto"/>
            </w:tcBorders>
            <w:shd w:val="clear" w:color="auto" w:fill="auto"/>
          </w:tcPr>
          <w:p w14:paraId="26DCCDB4" w14:textId="77777777" w:rsidR="00774255" w:rsidRPr="00EF5447" w:rsidRDefault="00774255" w:rsidP="00F420F2">
            <w:pPr>
              <w:pStyle w:val="TAC"/>
              <w:rPr>
                <w:rFonts w:eastAsia="MS Mincho"/>
              </w:rPr>
            </w:pPr>
          </w:p>
        </w:tc>
        <w:tc>
          <w:tcPr>
            <w:tcW w:w="867" w:type="dxa"/>
            <w:shd w:val="clear" w:color="auto" w:fill="auto"/>
          </w:tcPr>
          <w:p w14:paraId="7FCC49E7" w14:textId="77777777" w:rsidR="00774255" w:rsidRPr="00EF5447" w:rsidRDefault="00774255" w:rsidP="00F420F2">
            <w:pPr>
              <w:pStyle w:val="TAC"/>
              <w:rPr>
                <w:lang w:eastAsia="zh-CN"/>
              </w:rPr>
            </w:pPr>
            <w:r w:rsidRPr="00EF5447">
              <w:rPr>
                <w:lang w:eastAsia="zh-CN"/>
              </w:rPr>
              <w:t>n28</w:t>
            </w:r>
          </w:p>
        </w:tc>
        <w:tc>
          <w:tcPr>
            <w:tcW w:w="1379" w:type="dxa"/>
            <w:gridSpan w:val="2"/>
            <w:shd w:val="clear" w:color="auto" w:fill="auto"/>
            <w:noWrap/>
          </w:tcPr>
          <w:p w14:paraId="5B3C291D" w14:textId="77777777" w:rsidR="00774255" w:rsidRPr="00EF5447" w:rsidRDefault="00774255" w:rsidP="00F420F2">
            <w:pPr>
              <w:pStyle w:val="TAC"/>
              <w:rPr>
                <w:lang w:eastAsia="zh-CN"/>
              </w:rPr>
            </w:pPr>
            <w:r>
              <w:t>N/A</w:t>
            </w:r>
          </w:p>
        </w:tc>
        <w:tc>
          <w:tcPr>
            <w:tcW w:w="817" w:type="dxa"/>
            <w:gridSpan w:val="2"/>
            <w:shd w:val="clear" w:color="auto" w:fill="auto"/>
            <w:noWrap/>
          </w:tcPr>
          <w:p w14:paraId="2E0223AA" w14:textId="77777777" w:rsidR="00774255" w:rsidRPr="00EF5447" w:rsidRDefault="00774255" w:rsidP="00F420F2">
            <w:pPr>
              <w:pStyle w:val="TAC"/>
              <w:rPr>
                <w:lang w:eastAsia="zh-CN"/>
              </w:rPr>
            </w:pPr>
            <w:r w:rsidRPr="003C4CEC">
              <w:t>5</w:t>
            </w:r>
          </w:p>
        </w:tc>
        <w:tc>
          <w:tcPr>
            <w:tcW w:w="2554" w:type="dxa"/>
            <w:gridSpan w:val="2"/>
            <w:shd w:val="clear" w:color="auto" w:fill="auto"/>
            <w:noWrap/>
          </w:tcPr>
          <w:p w14:paraId="231EFA57" w14:textId="77777777" w:rsidR="00774255" w:rsidRPr="00EF5447" w:rsidRDefault="00774255" w:rsidP="00F420F2">
            <w:pPr>
              <w:pStyle w:val="TAC"/>
              <w:rPr>
                <w:lang w:eastAsia="zh-CN"/>
              </w:rPr>
            </w:pPr>
            <w:r>
              <w:t>N/A</w:t>
            </w:r>
          </w:p>
        </w:tc>
        <w:tc>
          <w:tcPr>
            <w:tcW w:w="1323" w:type="dxa"/>
            <w:gridSpan w:val="2"/>
            <w:shd w:val="clear" w:color="auto" w:fill="auto"/>
            <w:noWrap/>
          </w:tcPr>
          <w:p w14:paraId="76769D51" w14:textId="77777777" w:rsidR="00774255" w:rsidRPr="00EF5447" w:rsidRDefault="00774255" w:rsidP="00F420F2">
            <w:pPr>
              <w:pStyle w:val="TAC"/>
              <w:rPr>
                <w:lang w:eastAsia="zh-CN"/>
              </w:rPr>
            </w:pPr>
            <w:r w:rsidRPr="00EF5447">
              <w:t>798</w:t>
            </w:r>
          </w:p>
        </w:tc>
        <w:tc>
          <w:tcPr>
            <w:tcW w:w="667" w:type="dxa"/>
            <w:gridSpan w:val="2"/>
            <w:shd w:val="clear" w:color="auto" w:fill="auto"/>
          </w:tcPr>
          <w:p w14:paraId="3F7E11BB" w14:textId="77777777" w:rsidR="00774255" w:rsidRPr="00EF5447" w:rsidRDefault="00774255" w:rsidP="00F420F2">
            <w:pPr>
              <w:pStyle w:val="TAC"/>
              <w:rPr>
                <w:lang w:eastAsia="zh-CN"/>
              </w:rPr>
            </w:pPr>
            <w:r w:rsidRPr="00EF5447">
              <w:rPr>
                <w:lang w:eastAsia="zh-CN"/>
              </w:rPr>
              <w:t>15.8</w:t>
            </w:r>
          </w:p>
        </w:tc>
        <w:tc>
          <w:tcPr>
            <w:tcW w:w="1248" w:type="dxa"/>
            <w:gridSpan w:val="3"/>
            <w:shd w:val="clear" w:color="auto" w:fill="auto"/>
          </w:tcPr>
          <w:p w14:paraId="627AFC96" w14:textId="77777777" w:rsidR="00774255" w:rsidRPr="00EF5447" w:rsidRDefault="00774255" w:rsidP="00F420F2">
            <w:pPr>
              <w:pStyle w:val="TAC"/>
              <w:rPr>
                <w:lang w:eastAsia="ja-JP"/>
              </w:rPr>
            </w:pPr>
            <w:r w:rsidRPr="00EF5447">
              <w:rPr>
                <w:lang w:eastAsia="ja-JP"/>
              </w:rPr>
              <w:t>IMD</w:t>
            </w:r>
            <w:r w:rsidRPr="00EF5447">
              <w:rPr>
                <w:lang w:eastAsia="zh-CN"/>
              </w:rPr>
              <w:t>3</w:t>
            </w:r>
          </w:p>
        </w:tc>
      </w:tr>
      <w:tr w:rsidR="00774255" w14:paraId="697F7AFE" w14:textId="77777777" w:rsidTr="00F420F2">
        <w:trPr>
          <w:trHeight w:val="216"/>
          <w:jc w:val="center"/>
        </w:trPr>
        <w:tc>
          <w:tcPr>
            <w:tcW w:w="2258" w:type="dxa"/>
            <w:tcBorders>
              <w:top w:val="single" w:sz="4" w:space="0" w:color="auto"/>
              <w:left w:val="single" w:sz="4" w:space="0" w:color="auto"/>
              <w:bottom w:val="nil"/>
              <w:right w:val="single" w:sz="4" w:space="0" w:color="auto"/>
            </w:tcBorders>
          </w:tcPr>
          <w:p w14:paraId="5B3069F3" w14:textId="77777777" w:rsidR="00774255" w:rsidRPr="0006210B" w:rsidRDefault="00774255" w:rsidP="00F420F2">
            <w:pPr>
              <w:pStyle w:val="TAC"/>
              <w:rPr>
                <w:rFonts w:eastAsia="MS Mincho"/>
              </w:rPr>
            </w:pPr>
            <w:r>
              <w:rPr>
                <w:rFonts w:eastAsia="Malgun Gothic"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
          <w:p w14:paraId="6B5D7FAB" w14:textId="77777777" w:rsidR="00774255" w:rsidRPr="001F360D" w:rsidRDefault="00774255" w:rsidP="00F420F2">
            <w:pPr>
              <w:pStyle w:val="TAC"/>
              <w:rPr>
                <w:rFonts w:cs="Arial"/>
                <w:szCs w:val="18"/>
              </w:rPr>
            </w:pPr>
            <w:r>
              <w:rPr>
                <w:rFonts w:cs="Arial"/>
                <w:szCs w:val="18"/>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CF7AEA4" w14:textId="77777777" w:rsidR="00774255" w:rsidRPr="001F360D" w:rsidRDefault="00774255" w:rsidP="00F420F2">
            <w:pPr>
              <w:pStyle w:val="TAC"/>
              <w:rPr>
                <w:rFonts w:cs="Arial"/>
                <w:szCs w:val="18"/>
              </w:rPr>
            </w:pPr>
            <w:r w:rsidRPr="003C4CEC">
              <w:rPr>
                <w:rFonts w:cs="Arial"/>
                <w:szCs w:val="18"/>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4F3BC98" w14:textId="77777777" w:rsidR="00774255" w:rsidRPr="001F360D" w:rsidRDefault="00774255" w:rsidP="00F420F2">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596E62A" w14:textId="77777777" w:rsidR="00774255" w:rsidRPr="001F360D" w:rsidRDefault="00774255" w:rsidP="00F420F2">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908B606" w14:textId="77777777" w:rsidR="00774255" w:rsidRPr="001F360D" w:rsidRDefault="00774255" w:rsidP="00F420F2">
            <w:pPr>
              <w:pStyle w:val="TAC"/>
              <w:rPr>
                <w:rFonts w:cs="Arial"/>
                <w:szCs w:val="18"/>
              </w:rPr>
            </w:pPr>
            <w:r>
              <w:rPr>
                <w:rFonts w:cs="Arial"/>
                <w:szCs w:val="18"/>
              </w:rPr>
              <w:t>738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3BB2B5" w14:textId="77777777" w:rsidR="00774255" w:rsidRDefault="00774255" w:rsidP="00F420F2">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343C23D" w14:textId="77777777" w:rsidR="00774255" w:rsidRDefault="00774255" w:rsidP="00F420F2">
            <w:pPr>
              <w:pStyle w:val="TAC"/>
              <w:rPr>
                <w:rFonts w:cs="Arial"/>
                <w:lang w:eastAsia="ko-KR"/>
              </w:rPr>
            </w:pPr>
            <w:r>
              <w:rPr>
                <w:rFonts w:cs="Arial"/>
                <w:color w:val="000000"/>
              </w:rPr>
              <w:t>N/A</w:t>
            </w:r>
          </w:p>
        </w:tc>
      </w:tr>
      <w:tr w:rsidR="00774255" w14:paraId="22F3DFB2" w14:textId="77777777" w:rsidTr="00F420F2">
        <w:trPr>
          <w:trHeight w:val="216"/>
          <w:jc w:val="center"/>
        </w:trPr>
        <w:tc>
          <w:tcPr>
            <w:tcW w:w="2258" w:type="dxa"/>
            <w:tcBorders>
              <w:top w:val="nil"/>
              <w:left w:val="single" w:sz="4" w:space="0" w:color="auto"/>
              <w:bottom w:val="nil"/>
              <w:right w:val="single" w:sz="4" w:space="0" w:color="auto"/>
            </w:tcBorders>
          </w:tcPr>
          <w:p w14:paraId="5A9E647F" w14:textId="77777777" w:rsidR="00774255" w:rsidRPr="0006210B"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9825081" w14:textId="77777777" w:rsidR="00774255" w:rsidRPr="001F360D" w:rsidRDefault="00774255" w:rsidP="00F420F2">
            <w:pPr>
              <w:pStyle w:val="TAC"/>
              <w:rPr>
                <w:rFonts w:cs="Arial"/>
                <w:szCs w:val="18"/>
              </w:rPr>
            </w:pPr>
            <w:r>
              <w:rPr>
                <w:rFonts w:cs="Arial"/>
                <w:szCs w:val="18"/>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7571BB5" w14:textId="77777777" w:rsidR="00774255" w:rsidRPr="001F360D" w:rsidRDefault="00774255" w:rsidP="00F420F2">
            <w:pPr>
              <w:pStyle w:val="TAC"/>
              <w:rPr>
                <w:rFonts w:cs="Arial"/>
                <w:szCs w:val="18"/>
              </w:rPr>
            </w:pPr>
            <w:r w:rsidRPr="003C4CEC">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3CEED76" w14:textId="77777777" w:rsidR="00774255" w:rsidRPr="001F360D" w:rsidRDefault="00774255" w:rsidP="00F420F2">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4788144" w14:textId="77777777" w:rsidR="00774255" w:rsidRPr="001F360D" w:rsidRDefault="00774255" w:rsidP="00F420F2">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03C66D" w14:textId="77777777" w:rsidR="00774255" w:rsidRPr="001F360D" w:rsidRDefault="00774255" w:rsidP="00F420F2">
            <w:pPr>
              <w:pStyle w:val="TAC"/>
              <w:rPr>
                <w:rFonts w:cs="Arial"/>
                <w:szCs w:val="18"/>
              </w:rPr>
            </w:pPr>
            <w:r>
              <w:rPr>
                <w:rFonts w:cs="Arial"/>
                <w:szCs w:val="18"/>
              </w:rPr>
              <w:t>1980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E00A55" w14:textId="77777777" w:rsidR="00774255" w:rsidRDefault="00774255" w:rsidP="00F420F2">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F92456" w14:textId="77777777" w:rsidR="00774255" w:rsidRDefault="00774255" w:rsidP="00F420F2">
            <w:pPr>
              <w:pStyle w:val="TAC"/>
              <w:rPr>
                <w:rFonts w:cs="Arial"/>
                <w:lang w:eastAsia="ko-KR"/>
              </w:rPr>
            </w:pPr>
            <w:r>
              <w:rPr>
                <w:rFonts w:cs="Arial"/>
                <w:color w:val="000000"/>
              </w:rPr>
              <w:t>N/A</w:t>
            </w:r>
          </w:p>
        </w:tc>
      </w:tr>
      <w:tr w:rsidR="00774255" w14:paraId="326A16D5" w14:textId="77777777" w:rsidTr="00F420F2">
        <w:trPr>
          <w:trHeight w:val="216"/>
          <w:jc w:val="center"/>
        </w:trPr>
        <w:tc>
          <w:tcPr>
            <w:tcW w:w="2258" w:type="dxa"/>
            <w:tcBorders>
              <w:top w:val="nil"/>
              <w:left w:val="single" w:sz="4" w:space="0" w:color="auto"/>
              <w:bottom w:val="single" w:sz="4" w:space="0" w:color="auto"/>
              <w:right w:val="single" w:sz="4" w:space="0" w:color="auto"/>
            </w:tcBorders>
          </w:tcPr>
          <w:p w14:paraId="00D96B16" w14:textId="77777777" w:rsidR="00774255" w:rsidRPr="0006210B"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FEDE00B" w14:textId="77777777" w:rsidR="00774255" w:rsidRPr="001F360D" w:rsidRDefault="00774255" w:rsidP="00F420F2">
            <w:pPr>
              <w:pStyle w:val="TAC"/>
              <w:rPr>
                <w:rFonts w:cs="Arial"/>
                <w:szCs w:val="18"/>
              </w:rPr>
            </w:pPr>
            <w:r>
              <w:rPr>
                <w:rFonts w:cs="Arial"/>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3B8D08D" w14:textId="77777777" w:rsidR="00774255" w:rsidRPr="001F360D" w:rsidRDefault="00774255" w:rsidP="00F420F2">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4258C4C" w14:textId="77777777" w:rsidR="00774255" w:rsidRPr="001F360D" w:rsidRDefault="00774255" w:rsidP="00F420F2">
            <w:pPr>
              <w:pStyle w:val="TAC"/>
              <w:rPr>
                <w:rFonts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F842450" w14:textId="77777777" w:rsidR="00774255" w:rsidRPr="001F360D" w:rsidRDefault="00774255" w:rsidP="00F420F2">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71EFB2" w14:textId="77777777" w:rsidR="00774255" w:rsidRPr="001F360D" w:rsidRDefault="00774255" w:rsidP="00F420F2">
            <w:pPr>
              <w:pStyle w:val="TAC"/>
              <w:rPr>
                <w:rFonts w:cs="Arial"/>
                <w:szCs w:val="18"/>
              </w:rPr>
            </w:pPr>
            <w:r>
              <w:rPr>
                <w:rFonts w:cs="Arial"/>
                <w:color w:val="000000"/>
                <w:szCs w:val="18"/>
              </w:rPr>
              <w:t>2608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056951" w14:textId="77777777" w:rsidR="00774255" w:rsidRDefault="00774255" w:rsidP="00F420F2">
            <w:pPr>
              <w:pStyle w:val="TAC"/>
              <w:rPr>
                <w:rFonts w:eastAsia="Malgun Gothic" w:cs="Arial"/>
                <w:color w:val="000000"/>
                <w:lang w:eastAsia="ko-KR"/>
              </w:rPr>
            </w:pPr>
            <w:r>
              <w:rPr>
                <w:rFonts w:eastAsia="Malgun Gothic" w:cs="Arial"/>
                <w:color w:val="000000"/>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3A60066" w14:textId="77777777" w:rsidR="00774255" w:rsidRDefault="00774255" w:rsidP="00F420F2">
            <w:pPr>
              <w:pStyle w:val="TAC"/>
              <w:rPr>
                <w:rFonts w:cs="Arial"/>
                <w:lang w:eastAsia="ko-KR"/>
              </w:rPr>
            </w:pPr>
            <w:r>
              <w:rPr>
                <w:rFonts w:cs="Arial"/>
                <w:lang w:eastAsia="ko-KR"/>
              </w:rPr>
              <w:t>IMD2</w:t>
            </w:r>
          </w:p>
        </w:tc>
      </w:tr>
      <w:tr w:rsidR="00774255" w14:paraId="346B00DC" w14:textId="77777777" w:rsidTr="00F420F2">
        <w:trPr>
          <w:trHeight w:val="216"/>
          <w:jc w:val="center"/>
        </w:trPr>
        <w:tc>
          <w:tcPr>
            <w:tcW w:w="2258" w:type="dxa"/>
            <w:tcBorders>
              <w:top w:val="single" w:sz="4" w:space="0" w:color="auto"/>
              <w:bottom w:val="nil"/>
            </w:tcBorders>
            <w:shd w:val="clear" w:color="auto" w:fill="auto"/>
          </w:tcPr>
          <w:p w14:paraId="2AFAB1B0" w14:textId="77777777" w:rsidR="00774255" w:rsidRPr="00493F83" w:rsidRDefault="00774255" w:rsidP="00F420F2">
            <w:pPr>
              <w:pStyle w:val="TAC"/>
              <w:rPr>
                <w:rFonts w:eastAsia="MS Mincho"/>
                <w:rPrChange w:id="22" w:author="Nokia" w:date="2024-02-23T12:47:00Z">
                  <w:rPr>
                    <w:rFonts w:eastAsia="MS Mincho"/>
                    <w:highlight w:val="yellow"/>
                  </w:rPr>
                </w:rPrChange>
              </w:rPr>
            </w:pPr>
            <w:r w:rsidRPr="00493F83">
              <w:rPr>
                <w:rFonts w:eastAsia="Malgun Gothic" w:cs="Arial"/>
                <w:color w:val="000000"/>
                <w:szCs w:val="18"/>
                <w:rPrChange w:id="23" w:author="Nokia" w:date="2024-02-23T12:47:00Z">
                  <w:rPr>
                    <w:rFonts w:eastAsia="Malgun Gothic" w:cs="Arial"/>
                    <w:color w:val="000000"/>
                    <w:szCs w:val="18"/>
                    <w:highlight w:val="yellow"/>
                  </w:rPr>
                </w:rPrChange>
              </w:rPr>
              <w:t>DC_12A_n2A-n41A</w:t>
            </w:r>
          </w:p>
        </w:tc>
        <w:tc>
          <w:tcPr>
            <w:tcW w:w="867" w:type="dxa"/>
            <w:shd w:val="clear" w:color="auto" w:fill="auto"/>
            <w:vAlign w:val="center"/>
          </w:tcPr>
          <w:p w14:paraId="6E7F6B46" w14:textId="77777777" w:rsidR="00774255" w:rsidRPr="001F360D" w:rsidRDefault="00774255" w:rsidP="00F420F2">
            <w:pPr>
              <w:pStyle w:val="TAC"/>
              <w:rPr>
                <w:rFonts w:cs="Arial"/>
                <w:szCs w:val="18"/>
              </w:rPr>
            </w:pPr>
            <w:r w:rsidRPr="001F360D">
              <w:rPr>
                <w:rFonts w:cs="Arial"/>
                <w:szCs w:val="18"/>
              </w:rPr>
              <w:t>12</w:t>
            </w:r>
          </w:p>
        </w:tc>
        <w:tc>
          <w:tcPr>
            <w:tcW w:w="1379" w:type="dxa"/>
            <w:gridSpan w:val="2"/>
            <w:shd w:val="clear" w:color="auto" w:fill="auto"/>
            <w:noWrap/>
            <w:vAlign w:val="center"/>
          </w:tcPr>
          <w:p w14:paraId="2943616E" w14:textId="77777777" w:rsidR="00774255" w:rsidRPr="001F360D" w:rsidRDefault="00774255" w:rsidP="00F420F2">
            <w:pPr>
              <w:pStyle w:val="TAC"/>
              <w:rPr>
                <w:rFonts w:cs="Arial"/>
                <w:color w:val="000000"/>
                <w:szCs w:val="18"/>
              </w:rPr>
            </w:pPr>
            <w:r w:rsidRPr="003C4CEC">
              <w:rPr>
                <w:rFonts w:cs="Arial"/>
                <w:szCs w:val="18"/>
              </w:rPr>
              <w:t>708</w:t>
            </w:r>
          </w:p>
        </w:tc>
        <w:tc>
          <w:tcPr>
            <w:tcW w:w="817" w:type="dxa"/>
            <w:gridSpan w:val="2"/>
            <w:shd w:val="clear" w:color="auto" w:fill="auto"/>
            <w:noWrap/>
            <w:vAlign w:val="center"/>
          </w:tcPr>
          <w:p w14:paraId="18FD7C53" w14:textId="77777777" w:rsidR="00774255" w:rsidRPr="001F360D" w:rsidRDefault="00774255" w:rsidP="00F420F2">
            <w:pPr>
              <w:pStyle w:val="TAC"/>
              <w:rPr>
                <w:rFonts w:cs="Arial"/>
                <w:color w:val="000000"/>
                <w:szCs w:val="18"/>
              </w:rPr>
            </w:pPr>
            <w:r w:rsidRPr="003C4CEC">
              <w:rPr>
                <w:rFonts w:cs="Arial"/>
                <w:szCs w:val="18"/>
              </w:rPr>
              <w:t>5</w:t>
            </w:r>
          </w:p>
        </w:tc>
        <w:tc>
          <w:tcPr>
            <w:tcW w:w="2554" w:type="dxa"/>
            <w:gridSpan w:val="2"/>
            <w:shd w:val="clear" w:color="auto" w:fill="auto"/>
            <w:noWrap/>
            <w:vAlign w:val="center"/>
          </w:tcPr>
          <w:p w14:paraId="4F973AF1" w14:textId="77777777" w:rsidR="00774255" w:rsidRPr="001F360D" w:rsidRDefault="00774255" w:rsidP="00F420F2">
            <w:pPr>
              <w:pStyle w:val="TAC"/>
              <w:rPr>
                <w:rFonts w:cs="Arial"/>
                <w:color w:val="000000"/>
                <w:szCs w:val="18"/>
              </w:rPr>
            </w:pPr>
            <w:r w:rsidRPr="003C4CEC">
              <w:rPr>
                <w:rFonts w:cs="Arial"/>
                <w:szCs w:val="18"/>
              </w:rPr>
              <w:t>25</w:t>
            </w:r>
          </w:p>
        </w:tc>
        <w:tc>
          <w:tcPr>
            <w:tcW w:w="1323" w:type="dxa"/>
            <w:gridSpan w:val="2"/>
            <w:shd w:val="clear" w:color="auto" w:fill="auto"/>
            <w:noWrap/>
            <w:vAlign w:val="center"/>
          </w:tcPr>
          <w:p w14:paraId="77BD11A1" w14:textId="77777777" w:rsidR="00774255" w:rsidRPr="001F360D" w:rsidRDefault="00774255" w:rsidP="00F420F2">
            <w:pPr>
              <w:pStyle w:val="TAC"/>
              <w:rPr>
                <w:rFonts w:cs="Arial"/>
                <w:color w:val="000000"/>
                <w:szCs w:val="18"/>
              </w:rPr>
            </w:pPr>
            <w:r w:rsidRPr="001F360D">
              <w:rPr>
                <w:rFonts w:cs="Arial"/>
                <w:szCs w:val="18"/>
              </w:rPr>
              <w:t>738</w:t>
            </w:r>
          </w:p>
        </w:tc>
        <w:tc>
          <w:tcPr>
            <w:tcW w:w="667" w:type="dxa"/>
            <w:gridSpan w:val="2"/>
            <w:shd w:val="clear" w:color="auto" w:fill="auto"/>
            <w:vAlign w:val="center"/>
          </w:tcPr>
          <w:p w14:paraId="2B5A44C7" w14:textId="77777777" w:rsidR="00774255" w:rsidRDefault="00774255" w:rsidP="00F420F2">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410D405D" w14:textId="77777777" w:rsidR="00774255" w:rsidRDefault="00774255" w:rsidP="00F420F2">
            <w:pPr>
              <w:pStyle w:val="TAC"/>
              <w:rPr>
                <w:rFonts w:cs="Arial"/>
                <w:lang w:eastAsia="ko-KR"/>
              </w:rPr>
            </w:pPr>
            <w:r w:rsidRPr="001F360D">
              <w:rPr>
                <w:rFonts w:cs="Arial"/>
                <w:color w:val="000000"/>
              </w:rPr>
              <w:t>N/A</w:t>
            </w:r>
          </w:p>
        </w:tc>
      </w:tr>
      <w:tr w:rsidR="00774255" w14:paraId="0189373C" w14:textId="77777777" w:rsidTr="00F420F2">
        <w:trPr>
          <w:trHeight w:val="216"/>
          <w:jc w:val="center"/>
        </w:trPr>
        <w:tc>
          <w:tcPr>
            <w:tcW w:w="2258" w:type="dxa"/>
            <w:tcBorders>
              <w:top w:val="nil"/>
              <w:bottom w:val="nil"/>
            </w:tcBorders>
            <w:shd w:val="clear" w:color="auto" w:fill="auto"/>
          </w:tcPr>
          <w:p w14:paraId="080CBFEF" w14:textId="77777777" w:rsidR="00774255" w:rsidRPr="0006210B" w:rsidRDefault="00774255" w:rsidP="00F420F2">
            <w:pPr>
              <w:pStyle w:val="TAC"/>
              <w:rPr>
                <w:rFonts w:eastAsia="MS Mincho"/>
              </w:rPr>
            </w:pPr>
          </w:p>
        </w:tc>
        <w:tc>
          <w:tcPr>
            <w:tcW w:w="867" w:type="dxa"/>
            <w:shd w:val="clear" w:color="auto" w:fill="auto"/>
            <w:vAlign w:val="center"/>
          </w:tcPr>
          <w:p w14:paraId="6C2BD64A" w14:textId="77777777" w:rsidR="00774255" w:rsidRPr="001F360D" w:rsidRDefault="00774255" w:rsidP="00F420F2">
            <w:pPr>
              <w:pStyle w:val="TAC"/>
              <w:rPr>
                <w:rFonts w:cs="Arial"/>
                <w:szCs w:val="18"/>
              </w:rPr>
            </w:pPr>
            <w:r w:rsidRPr="001F360D">
              <w:rPr>
                <w:rFonts w:cs="Arial"/>
                <w:szCs w:val="18"/>
              </w:rPr>
              <w:t>n2</w:t>
            </w:r>
          </w:p>
        </w:tc>
        <w:tc>
          <w:tcPr>
            <w:tcW w:w="1379" w:type="dxa"/>
            <w:gridSpan w:val="2"/>
            <w:shd w:val="clear" w:color="auto" w:fill="auto"/>
            <w:noWrap/>
            <w:vAlign w:val="center"/>
          </w:tcPr>
          <w:p w14:paraId="68C8C400" w14:textId="77777777" w:rsidR="00774255" w:rsidRPr="001F360D" w:rsidRDefault="00774255" w:rsidP="00F420F2">
            <w:pPr>
              <w:pStyle w:val="TAC"/>
              <w:rPr>
                <w:rFonts w:cs="Arial"/>
                <w:color w:val="000000"/>
                <w:szCs w:val="18"/>
              </w:rPr>
            </w:pPr>
            <w:r w:rsidRPr="003C4CEC">
              <w:rPr>
                <w:rFonts w:cs="Arial"/>
                <w:szCs w:val="18"/>
              </w:rPr>
              <w:t>1900</w:t>
            </w:r>
          </w:p>
        </w:tc>
        <w:tc>
          <w:tcPr>
            <w:tcW w:w="817" w:type="dxa"/>
            <w:gridSpan w:val="2"/>
            <w:shd w:val="clear" w:color="auto" w:fill="auto"/>
            <w:noWrap/>
            <w:vAlign w:val="center"/>
          </w:tcPr>
          <w:p w14:paraId="79141C39" w14:textId="77777777" w:rsidR="00774255" w:rsidRPr="001F360D" w:rsidRDefault="00774255" w:rsidP="00F420F2">
            <w:pPr>
              <w:pStyle w:val="TAC"/>
              <w:rPr>
                <w:rFonts w:cs="Arial"/>
                <w:color w:val="000000"/>
                <w:szCs w:val="18"/>
              </w:rPr>
            </w:pPr>
            <w:r w:rsidRPr="003C4CEC">
              <w:rPr>
                <w:rFonts w:cs="Arial"/>
                <w:szCs w:val="18"/>
              </w:rPr>
              <w:t>5</w:t>
            </w:r>
          </w:p>
        </w:tc>
        <w:tc>
          <w:tcPr>
            <w:tcW w:w="2554" w:type="dxa"/>
            <w:gridSpan w:val="2"/>
            <w:shd w:val="clear" w:color="auto" w:fill="auto"/>
            <w:noWrap/>
            <w:vAlign w:val="center"/>
          </w:tcPr>
          <w:p w14:paraId="138BA9F3" w14:textId="77777777" w:rsidR="00774255" w:rsidRPr="001F360D" w:rsidRDefault="00774255" w:rsidP="00F420F2">
            <w:pPr>
              <w:pStyle w:val="TAC"/>
              <w:rPr>
                <w:rFonts w:cs="Arial"/>
                <w:color w:val="000000"/>
                <w:szCs w:val="18"/>
              </w:rPr>
            </w:pPr>
            <w:r w:rsidRPr="003C4CEC">
              <w:rPr>
                <w:rFonts w:cs="Arial"/>
                <w:szCs w:val="18"/>
              </w:rPr>
              <w:t>25</w:t>
            </w:r>
          </w:p>
        </w:tc>
        <w:tc>
          <w:tcPr>
            <w:tcW w:w="1323" w:type="dxa"/>
            <w:gridSpan w:val="2"/>
            <w:shd w:val="clear" w:color="auto" w:fill="auto"/>
            <w:noWrap/>
            <w:vAlign w:val="center"/>
          </w:tcPr>
          <w:p w14:paraId="700390D6" w14:textId="77777777" w:rsidR="00774255" w:rsidRPr="001F360D" w:rsidRDefault="00774255" w:rsidP="00F420F2">
            <w:pPr>
              <w:pStyle w:val="TAC"/>
              <w:rPr>
                <w:rFonts w:cs="Arial"/>
                <w:color w:val="000000"/>
                <w:szCs w:val="18"/>
              </w:rPr>
            </w:pPr>
            <w:r w:rsidRPr="001F360D">
              <w:rPr>
                <w:rFonts w:cs="Arial"/>
                <w:szCs w:val="18"/>
              </w:rPr>
              <w:t>1980</w:t>
            </w:r>
          </w:p>
        </w:tc>
        <w:tc>
          <w:tcPr>
            <w:tcW w:w="667" w:type="dxa"/>
            <w:gridSpan w:val="2"/>
            <w:shd w:val="clear" w:color="auto" w:fill="auto"/>
            <w:vAlign w:val="center"/>
          </w:tcPr>
          <w:p w14:paraId="53D85F79" w14:textId="77777777" w:rsidR="00774255" w:rsidRDefault="00774255" w:rsidP="00F420F2">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2ED37701" w14:textId="77777777" w:rsidR="00774255" w:rsidRDefault="00774255" w:rsidP="00F420F2">
            <w:pPr>
              <w:pStyle w:val="TAC"/>
              <w:rPr>
                <w:rFonts w:cs="Arial"/>
                <w:lang w:eastAsia="ko-KR"/>
              </w:rPr>
            </w:pPr>
            <w:r w:rsidRPr="001F360D">
              <w:rPr>
                <w:rFonts w:cs="Arial"/>
                <w:color w:val="000000"/>
              </w:rPr>
              <w:t>N/A</w:t>
            </w:r>
          </w:p>
        </w:tc>
      </w:tr>
      <w:tr w:rsidR="00774255" w14:paraId="742900FA" w14:textId="77777777" w:rsidTr="00F420F2">
        <w:trPr>
          <w:trHeight w:val="216"/>
          <w:jc w:val="center"/>
        </w:trPr>
        <w:tc>
          <w:tcPr>
            <w:tcW w:w="2258" w:type="dxa"/>
            <w:tcBorders>
              <w:top w:val="nil"/>
              <w:bottom w:val="single" w:sz="4" w:space="0" w:color="auto"/>
            </w:tcBorders>
            <w:shd w:val="clear" w:color="auto" w:fill="auto"/>
          </w:tcPr>
          <w:p w14:paraId="0818B26C" w14:textId="77777777" w:rsidR="00774255" w:rsidRPr="0006210B" w:rsidRDefault="00774255" w:rsidP="00F420F2">
            <w:pPr>
              <w:pStyle w:val="TAC"/>
              <w:rPr>
                <w:rFonts w:eastAsia="MS Mincho"/>
              </w:rPr>
            </w:pPr>
          </w:p>
        </w:tc>
        <w:tc>
          <w:tcPr>
            <w:tcW w:w="867" w:type="dxa"/>
            <w:shd w:val="clear" w:color="auto" w:fill="auto"/>
            <w:vAlign w:val="center"/>
          </w:tcPr>
          <w:p w14:paraId="36818080" w14:textId="77777777" w:rsidR="00774255" w:rsidRPr="001F360D" w:rsidRDefault="00774255" w:rsidP="00F420F2">
            <w:pPr>
              <w:pStyle w:val="TAC"/>
              <w:rPr>
                <w:rFonts w:cs="Arial"/>
                <w:szCs w:val="18"/>
              </w:rPr>
            </w:pPr>
            <w:r w:rsidRPr="001F360D">
              <w:rPr>
                <w:rFonts w:cs="Arial"/>
                <w:szCs w:val="18"/>
              </w:rPr>
              <w:t>n41</w:t>
            </w:r>
          </w:p>
        </w:tc>
        <w:tc>
          <w:tcPr>
            <w:tcW w:w="1379" w:type="dxa"/>
            <w:gridSpan w:val="2"/>
            <w:shd w:val="clear" w:color="auto" w:fill="auto"/>
            <w:noWrap/>
            <w:vAlign w:val="center"/>
          </w:tcPr>
          <w:p w14:paraId="212B745F" w14:textId="77777777" w:rsidR="00774255" w:rsidRPr="001F360D" w:rsidRDefault="00774255" w:rsidP="00F420F2">
            <w:pPr>
              <w:pStyle w:val="TAC"/>
              <w:rPr>
                <w:rFonts w:cs="Arial"/>
                <w:color w:val="000000"/>
                <w:szCs w:val="18"/>
              </w:rPr>
            </w:pPr>
            <w:r>
              <w:rPr>
                <w:rFonts w:cs="Arial"/>
                <w:color w:val="000000"/>
                <w:szCs w:val="18"/>
              </w:rPr>
              <w:t>N/A</w:t>
            </w:r>
          </w:p>
        </w:tc>
        <w:tc>
          <w:tcPr>
            <w:tcW w:w="817" w:type="dxa"/>
            <w:gridSpan w:val="2"/>
            <w:shd w:val="clear" w:color="auto" w:fill="auto"/>
            <w:noWrap/>
            <w:vAlign w:val="center"/>
          </w:tcPr>
          <w:p w14:paraId="1B1C35C8" w14:textId="77777777" w:rsidR="00774255" w:rsidRPr="001F360D" w:rsidRDefault="00774255" w:rsidP="00F420F2">
            <w:pPr>
              <w:pStyle w:val="TAC"/>
              <w:rPr>
                <w:rFonts w:cs="Arial"/>
                <w:color w:val="000000"/>
                <w:szCs w:val="18"/>
              </w:rPr>
            </w:pPr>
            <w:r w:rsidRPr="003C4CEC">
              <w:rPr>
                <w:rFonts w:cs="Arial"/>
                <w:color w:val="000000"/>
                <w:szCs w:val="18"/>
              </w:rPr>
              <w:t>5</w:t>
            </w:r>
          </w:p>
        </w:tc>
        <w:tc>
          <w:tcPr>
            <w:tcW w:w="2554" w:type="dxa"/>
            <w:gridSpan w:val="2"/>
            <w:shd w:val="clear" w:color="auto" w:fill="auto"/>
            <w:noWrap/>
            <w:vAlign w:val="center"/>
          </w:tcPr>
          <w:p w14:paraId="24480842" w14:textId="77777777" w:rsidR="00774255" w:rsidRPr="001F360D" w:rsidRDefault="00774255" w:rsidP="00F420F2">
            <w:pPr>
              <w:pStyle w:val="TAC"/>
              <w:rPr>
                <w:rFonts w:cs="Arial"/>
                <w:color w:val="000000"/>
                <w:szCs w:val="18"/>
              </w:rPr>
            </w:pPr>
            <w:r>
              <w:rPr>
                <w:rFonts w:cs="Arial"/>
                <w:color w:val="000000"/>
                <w:szCs w:val="18"/>
              </w:rPr>
              <w:t>N/A</w:t>
            </w:r>
          </w:p>
        </w:tc>
        <w:tc>
          <w:tcPr>
            <w:tcW w:w="1323" w:type="dxa"/>
            <w:gridSpan w:val="2"/>
            <w:shd w:val="clear" w:color="auto" w:fill="auto"/>
            <w:noWrap/>
            <w:vAlign w:val="center"/>
          </w:tcPr>
          <w:p w14:paraId="7A719434" w14:textId="77777777" w:rsidR="00774255" w:rsidRPr="001F360D" w:rsidRDefault="00774255" w:rsidP="00F420F2">
            <w:pPr>
              <w:pStyle w:val="TAC"/>
              <w:rPr>
                <w:rFonts w:cs="Arial"/>
                <w:color w:val="000000"/>
                <w:szCs w:val="18"/>
              </w:rPr>
            </w:pPr>
            <w:r w:rsidRPr="001F360D">
              <w:rPr>
                <w:rFonts w:cs="Arial"/>
                <w:color w:val="000000"/>
                <w:szCs w:val="18"/>
              </w:rPr>
              <w:t>2608</w:t>
            </w:r>
          </w:p>
        </w:tc>
        <w:tc>
          <w:tcPr>
            <w:tcW w:w="667" w:type="dxa"/>
            <w:gridSpan w:val="2"/>
            <w:shd w:val="clear" w:color="auto" w:fill="auto"/>
            <w:vAlign w:val="center"/>
          </w:tcPr>
          <w:p w14:paraId="724F92FD" w14:textId="77777777" w:rsidR="00774255" w:rsidRDefault="00774255" w:rsidP="00F420F2">
            <w:pPr>
              <w:pStyle w:val="TAC"/>
              <w:rPr>
                <w:rFonts w:eastAsia="Malgun Gothic" w:cs="Arial"/>
                <w:color w:val="000000"/>
                <w:lang w:eastAsia="ko-KR"/>
              </w:rPr>
            </w:pPr>
            <w:r>
              <w:rPr>
                <w:rFonts w:eastAsia="Malgun Gothic" w:cs="Arial"/>
                <w:color w:val="000000"/>
                <w:lang w:eastAsia="ko-KR"/>
              </w:rPr>
              <w:t>28.7</w:t>
            </w:r>
          </w:p>
        </w:tc>
        <w:tc>
          <w:tcPr>
            <w:tcW w:w="1248" w:type="dxa"/>
            <w:gridSpan w:val="3"/>
            <w:shd w:val="clear" w:color="auto" w:fill="auto"/>
            <w:vAlign w:val="center"/>
          </w:tcPr>
          <w:p w14:paraId="71C6D6BD" w14:textId="77777777" w:rsidR="00774255" w:rsidRDefault="00774255" w:rsidP="00F420F2">
            <w:pPr>
              <w:pStyle w:val="TAC"/>
              <w:rPr>
                <w:rFonts w:cs="Arial"/>
                <w:lang w:eastAsia="ko-KR"/>
              </w:rPr>
            </w:pPr>
            <w:r>
              <w:rPr>
                <w:rFonts w:cs="Arial" w:hint="eastAsia"/>
                <w:lang w:eastAsia="ko-KR"/>
              </w:rPr>
              <w:t>IMD</w:t>
            </w:r>
            <w:r>
              <w:rPr>
                <w:rFonts w:cs="Arial"/>
                <w:lang w:eastAsia="ko-KR"/>
              </w:rPr>
              <w:t>2</w:t>
            </w:r>
          </w:p>
        </w:tc>
      </w:tr>
      <w:tr w:rsidR="00774255" w:rsidRPr="00287765" w14:paraId="1EA18C56" w14:textId="77777777" w:rsidTr="00F420F2">
        <w:trPr>
          <w:trHeight w:val="216"/>
          <w:jc w:val="center"/>
        </w:trPr>
        <w:tc>
          <w:tcPr>
            <w:tcW w:w="2258" w:type="dxa"/>
            <w:tcBorders>
              <w:top w:val="single" w:sz="4" w:space="0" w:color="auto"/>
              <w:bottom w:val="nil"/>
            </w:tcBorders>
            <w:shd w:val="clear" w:color="auto" w:fill="auto"/>
          </w:tcPr>
          <w:p w14:paraId="64175B72"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DC_12A_n2A-n66A</w:t>
            </w:r>
          </w:p>
        </w:tc>
        <w:tc>
          <w:tcPr>
            <w:tcW w:w="867" w:type="dxa"/>
            <w:shd w:val="clear" w:color="auto" w:fill="auto"/>
          </w:tcPr>
          <w:p w14:paraId="6F1C2284"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12</w:t>
            </w:r>
          </w:p>
        </w:tc>
        <w:tc>
          <w:tcPr>
            <w:tcW w:w="1379" w:type="dxa"/>
            <w:gridSpan w:val="2"/>
            <w:shd w:val="clear" w:color="auto" w:fill="auto"/>
            <w:noWrap/>
          </w:tcPr>
          <w:p w14:paraId="256516B2"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713.5</w:t>
            </w:r>
          </w:p>
        </w:tc>
        <w:tc>
          <w:tcPr>
            <w:tcW w:w="817" w:type="dxa"/>
            <w:gridSpan w:val="2"/>
            <w:shd w:val="clear" w:color="auto" w:fill="auto"/>
            <w:noWrap/>
          </w:tcPr>
          <w:p w14:paraId="32245E24"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383C5CC0"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7EBF0B23"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743.5</w:t>
            </w:r>
          </w:p>
        </w:tc>
        <w:tc>
          <w:tcPr>
            <w:tcW w:w="667" w:type="dxa"/>
            <w:gridSpan w:val="2"/>
            <w:shd w:val="clear" w:color="auto" w:fill="auto"/>
          </w:tcPr>
          <w:p w14:paraId="021B324F"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N/A</w:t>
            </w:r>
          </w:p>
        </w:tc>
        <w:tc>
          <w:tcPr>
            <w:tcW w:w="1248" w:type="dxa"/>
            <w:gridSpan w:val="3"/>
            <w:shd w:val="clear" w:color="auto" w:fill="auto"/>
          </w:tcPr>
          <w:p w14:paraId="6865A616"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N/A</w:t>
            </w:r>
          </w:p>
        </w:tc>
      </w:tr>
      <w:tr w:rsidR="00774255" w:rsidRPr="00287765" w14:paraId="526BF671" w14:textId="77777777" w:rsidTr="00F420F2">
        <w:trPr>
          <w:trHeight w:val="216"/>
          <w:jc w:val="center"/>
        </w:trPr>
        <w:tc>
          <w:tcPr>
            <w:tcW w:w="2258" w:type="dxa"/>
            <w:tcBorders>
              <w:top w:val="nil"/>
              <w:bottom w:val="nil"/>
            </w:tcBorders>
            <w:shd w:val="clear" w:color="auto" w:fill="auto"/>
          </w:tcPr>
          <w:p w14:paraId="369190C4" w14:textId="77777777" w:rsidR="00774255" w:rsidRPr="00C36054" w:rsidRDefault="00774255" w:rsidP="00F420F2">
            <w:pPr>
              <w:pStyle w:val="TAC"/>
              <w:rPr>
                <w:rFonts w:eastAsia="Malgun Gothic" w:cs="Arial"/>
                <w:color w:val="000000"/>
                <w:szCs w:val="18"/>
              </w:rPr>
            </w:pPr>
          </w:p>
        </w:tc>
        <w:tc>
          <w:tcPr>
            <w:tcW w:w="867" w:type="dxa"/>
            <w:shd w:val="clear" w:color="auto" w:fill="auto"/>
          </w:tcPr>
          <w:p w14:paraId="096B7AA9"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n2</w:t>
            </w:r>
          </w:p>
        </w:tc>
        <w:tc>
          <w:tcPr>
            <w:tcW w:w="1379" w:type="dxa"/>
            <w:gridSpan w:val="2"/>
            <w:shd w:val="clear" w:color="auto" w:fill="auto"/>
            <w:noWrap/>
          </w:tcPr>
          <w:p w14:paraId="7B4D557F"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1907.5</w:t>
            </w:r>
          </w:p>
        </w:tc>
        <w:tc>
          <w:tcPr>
            <w:tcW w:w="817" w:type="dxa"/>
            <w:gridSpan w:val="2"/>
            <w:shd w:val="clear" w:color="auto" w:fill="auto"/>
            <w:noWrap/>
          </w:tcPr>
          <w:p w14:paraId="60D5DA80"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072C59F6"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4B83F6B4"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1987.5</w:t>
            </w:r>
          </w:p>
        </w:tc>
        <w:tc>
          <w:tcPr>
            <w:tcW w:w="667" w:type="dxa"/>
            <w:gridSpan w:val="2"/>
            <w:shd w:val="clear" w:color="auto" w:fill="auto"/>
          </w:tcPr>
          <w:p w14:paraId="209C240B"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2</w:t>
            </w:r>
          </w:p>
        </w:tc>
        <w:tc>
          <w:tcPr>
            <w:tcW w:w="1248" w:type="dxa"/>
            <w:gridSpan w:val="3"/>
            <w:shd w:val="clear" w:color="auto" w:fill="auto"/>
          </w:tcPr>
          <w:p w14:paraId="211F8CDE"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IMD4</w:t>
            </w:r>
          </w:p>
        </w:tc>
      </w:tr>
      <w:tr w:rsidR="00774255" w:rsidRPr="00287765" w14:paraId="75F49168" w14:textId="77777777" w:rsidTr="00F420F2">
        <w:trPr>
          <w:trHeight w:val="216"/>
          <w:jc w:val="center"/>
        </w:trPr>
        <w:tc>
          <w:tcPr>
            <w:tcW w:w="2258" w:type="dxa"/>
            <w:tcBorders>
              <w:top w:val="nil"/>
              <w:bottom w:val="single" w:sz="4" w:space="0" w:color="auto"/>
            </w:tcBorders>
            <w:shd w:val="clear" w:color="auto" w:fill="auto"/>
          </w:tcPr>
          <w:p w14:paraId="12DA2612" w14:textId="77777777" w:rsidR="00774255" w:rsidRPr="00C36054" w:rsidRDefault="00774255" w:rsidP="00F420F2">
            <w:pPr>
              <w:pStyle w:val="TAC"/>
              <w:rPr>
                <w:rFonts w:eastAsia="Malgun Gothic" w:cs="Arial"/>
                <w:color w:val="000000"/>
                <w:szCs w:val="18"/>
              </w:rPr>
            </w:pPr>
          </w:p>
        </w:tc>
        <w:tc>
          <w:tcPr>
            <w:tcW w:w="867" w:type="dxa"/>
            <w:shd w:val="clear" w:color="auto" w:fill="auto"/>
          </w:tcPr>
          <w:p w14:paraId="55F32BEC"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n66</w:t>
            </w:r>
          </w:p>
        </w:tc>
        <w:tc>
          <w:tcPr>
            <w:tcW w:w="1379" w:type="dxa"/>
            <w:gridSpan w:val="2"/>
            <w:shd w:val="clear" w:color="auto" w:fill="auto"/>
            <w:noWrap/>
          </w:tcPr>
          <w:p w14:paraId="6CE8DD17"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1712.5</w:t>
            </w:r>
          </w:p>
        </w:tc>
        <w:tc>
          <w:tcPr>
            <w:tcW w:w="817" w:type="dxa"/>
            <w:gridSpan w:val="2"/>
            <w:shd w:val="clear" w:color="auto" w:fill="auto"/>
            <w:noWrap/>
          </w:tcPr>
          <w:p w14:paraId="3C76ABD3"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2FAA89DB"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3C7765FC"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2112.5</w:t>
            </w:r>
          </w:p>
        </w:tc>
        <w:tc>
          <w:tcPr>
            <w:tcW w:w="667" w:type="dxa"/>
            <w:gridSpan w:val="2"/>
            <w:shd w:val="clear" w:color="auto" w:fill="auto"/>
          </w:tcPr>
          <w:p w14:paraId="4B903CB4"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N/A</w:t>
            </w:r>
          </w:p>
        </w:tc>
        <w:tc>
          <w:tcPr>
            <w:tcW w:w="1248" w:type="dxa"/>
            <w:gridSpan w:val="3"/>
            <w:shd w:val="clear" w:color="auto" w:fill="auto"/>
          </w:tcPr>
          <w:p w14:paraId="77759C28" w14:textId="77777777" w:rsidR="00774255" w:rsidRPr="00C36054" w:rsidRDefault="00774255" w:rsidP="00F420F2">
            <w:pPr>
              <w:pStyle w:val="TAC"/>
              <w:rPr>
                <w:rFonts w:eastAsia="Malgun Gothic" w:cs="Arial"/>
                <w:color w:val="000000"/>
                <w:szCs w:val="18"/>
              </w:rPr>
            </w:pPr>
            <w:r w:rsidRPr="00C36054">
              <w:rPr>
                <w:rFonts w:eastAsia="Malgun Gothic" w:cs="Arial"/>
                <w:color w:val="000000"/>
                <w:szCs w:val="18"/>
              </w:rPr>
              <w:t>N/A</w:t>
            </w:r>
          </w:p>
        </w:tc>
      </w:tr>
      <w:tr w:rsidR="00774255" w14:paraId="44885665" w14:textId="77777777" w:rsidTr="00F420F2">
        <w:trPr>
          <w:trHeight w:val="216"/>
          <w:jc w:val="center"/>
        </w:trPr>
        <w:tc>
          <w:tcPr>
            <w:tcW w:w="2258" w:type="dxa"/>
            <w:tcBorders>
              <w:top w:val="single" w:sz="4" w:space="0" w:color="auto"/>
              <w:bottom w:val="nil"/>
            </w:tcBorders>
            <w:shd w:val="clear" w:color="auto" w:fill="auto"/>
          </w:tcPr>
          <w:p w14:paraId="427B2BC2" w14:textId="77777777" w:rsidR="00774255" w:rsidRPr="00C36054" w:rsidRDefault="00774255" w:rsidP="00F420F2">
            <w:pPr>
              <w:pStyle w:val="TAC"/>
              <w:rPr>
                <w:rFonts w:eastAsia="Malgun Gothic" w:cs="Arial"/>
                <w:color w:val="000000"/>
                <w:szCs w:val="18"/>
              </w:rPr>
            </w:pPr>
            <w:r w:rsidRPr="00816458">
              <w:t>DC_12A_n2A-n</w:t>
            </w:r>
            <w:r>
              <w:t>77</w:t>
            </w:r>
            <w:r w:rsidRPr="00816458">
              <w:t>A</w:t>
            </w:r>
          </w:p>
        </w:tc>
        <w:tc>
          <w:tcPr>
            <w:tcW w:w="867" w:type="dxa"/>
            <w:shd w:val="clear" w:color="auto" w:fill="auto"/>
            <w:vAlign w:val="center"/>
          </w:tcPr>
          <w:p w14:paraId="0A4A7763" w14:textId="77777777" w:rsidR="00774255" w:rsidRPr="00C36054" w:rsidRDefault="00774255" w:rsidP="00F420F2">
            <w:pPr>
              <w:pStyle w:val="TAC"/>
              <w:rPr>
                <w:rFonts w:eastAsia="Malgun Gothic" w:cs="Arial"/>
                <w:color w:val="000000"/>
                <w:szCs w:val="18"/>
              </w:rPr>
            </w:pPr>
            <w:r w:rsidRPr="00590AEE">
              <w:t>12</w:t>
            </w:r>
          </w:p>
        </w:tc>
        <w:tc>
          <w:tcPr>
            <w:tcW w:w="1379" w:type="dxa"/>
            <w:gridSpan w:val="2"/>
            <w:shd w:val="clear" w:color="auto" w:fill="auto"/>
            <w:noWrap/>
            <w:vAlign w:val="center"/>
          </w:tcPr>
          <w:p w14:paraId="65D2D67F" w14:textId="77777777" w:rsidR="00774255" w:rsidRPr="00C36054" w:rsidRDefault="00774255" w:rsidP="00F420F2">
            <w:pPr>
              <w:pStyle w:val="TAC"/>
              <w:rPr>
                <w:rFonts w:eastAsia="Malgun Gothic" w:cs="Arial"/>
                <w:color w:val="000000"/>
                <w:szCs w:val="18"/>
              </w:rPr>
            </w:pPr>
            <w:r w:rsidRPr="00590AEE">
              <w:t>707.5</w:t>
            </w:r>
          </w:p>
        </w:tc>
        <w:tc>
          <w:tcPr>
            <w:tcW w:w="817" w:type="dxa"/>
            <w:gridSpan w:val="2"/>
            <w:shd w:val="clear" w:color="auto" w:fill="auto"/>
            <w:noWrap/>
          </w:tcPr>
          <w:p w14:paraId="647BB58E" w14:textId="77777777" w:rsidR="00774255" w:rsidRPr="00C36054" w:rsidRDefault="00774255" w:rsidP="00F420F2">
            <w:pPr>
              <w:pStyle w:val="TAC"/>
              <w:rPr>
                <w:rFonts w:eastAsia="Malgun Gothic" w:cs="Arial"/>
                <w:color w:val="000000"/>
                <w:szCs w:val="18"/>
              </w:rPr>
            </w:pPr>
            <w:r w:rsidRPr="00590AEE">
              <w:t>5</w:t>
            </w:r>
          </w:p>
        </w:tc>
        <w:tc>
          <w:tcPr>
            <w:tcW w:w="2554" w:type="dxa"/>
            <w:gridSpan w:val="2"/>
            <w:shd w:val="clear" w:color="auto" w:fill="auto"/>
            <w:noWrap/>
          </w:tcPr>
          <w:p w14:paraId="78F0E63E" w14:textId="77777777" w:rsidR="00774255" w:rsidRPr="00C36054" w:rsidRDefault="00774255" w:rsidP="00F420F2">
            <w:pPr>
              <w:pStyle w:val="TAC"/>
              <w:rPr>
                <w:rFonts w:eastAsia="Malgun Gothic" w:cs="Arial"/>
                <w:color w:val="000000"/>
                <w:szCs w:val="18"/>
              </w:rPr>
            </w:pPr>
            <w:r w:rsidRPr="00590AEE">
              <w:t>25</w:t>
            </w:r>
          </w:p>
        </w:tc>
        <w:tc>
          <w:tcPr>
            <w:tcW w:w="1323" w:type="dxa"/>
            <w:gridSpan w:val="2"/>
            <w:shd w:val="clear" w:color="auto" w:fill="auto"/>
            <w:noWrap/>
            <w:vAlign w:val="center"/>
          </w:tcPr>
          <w:p w14:paraId="4CBDDAAC" w14:textId="77777777" w:rsidR="00774255" w:rsidRPr="00C36054" w:rsidRDefault="00774255" w:rsidP="00F420F2">
            <w:pPr>
              <w:pStyle w:val="TAC"/>
              <w:rPr>
                <w:rFonts w:eastAsia="Malgun Gothic" w:cs="Arial"/>
                <w:color w:val="000000"/>
                <w:szCs w:val="18"/>
              </w:rPr>
            </w:pPr>
            <w:r w:rsidRPr="00590AEE">
              <w:t>737.5</w:t>
            </w:r>
          </w:p>
        </w:tc>
        <w:tc>
          <w:tcPr>
            <w:tcW w:w="667" w:type="dxa"/>
            <w:gridSpan w:val="2"/>
            <w:shd w:val="clear" w:color="auto" w:fill="auto"/>
          </w:tcPr>
          <w:p w14:paraId="2A7AE5F5" w14:textId="77777777" w:rsidR="00774255" w:rsidRPr="00C36054" w:rsidRDefault="00774255" w:rsidP="00F420F2">
            <w:pPr>
              <w:pStyle w:val="TAC"/>
              <w:rPr>
                <w:rFonts w:eastAsia="Malgun Gothic" w:cs="Arial"/>
                <w:color w:val="000000"/>
                <w:szCs w:val="18"/>
              </w:rPr>
            </w:pPr>
            <w:r w:rsidRPr="00590AEE">
              <w:t>N/A</w:t>
            </w:r>
          </w:p>
        </w:tc>
        <w:tc>
          <w:tcPr>
            <w:tcW w:w="1248" w:type="dxa"/>
            <w:gridSpan w:val="3"/>
            <w:shd w:val="clear" w:color="auto" w:fill="auto"/>
            <w:vAlign w:val="center"/>
          </w:tcPr>
          <w:p w14:paraId="47D4A9F1" w14:textId="77777777" w:rsidR="00774255" w:rsidRDefault="00774255" w:rsidP="00F420F2">
            <w:pPr>
              <w:pStyle w:val="TAC"/>
              <w:rPr>
                <w:rFonts w:cs="Arial"/>
                <w:lang w:eastAsia="ko-KR"/>
              </w:rPr>
            </w:pPr>
            <w:r w:rsidRPr="00590AEE">
              <w:t>N/A</w:t>
            </w:r>
          </w:p>
        </w:tc>
      </w:tr>
      <w:tr w:rsidR="00774255" w14:paraId="74C38BE0" w14:textId="77777777" w:rsidTr="00F420F2">
        <w:trPr>
          <w:trHeight w:val="216"/>
          <w:jc w:val="center"/>
        </w:trPr>
        <w:tc>
          <w:tcPr>
            <w:tcW w:w="2258" w:type="dxa"/>
            <w:tcBorders>
              <w:top w:val="nil"/>
              <w:bottom w:val="nil"/>
            </w:tcBorders>
            <w:shd w:val="clear" w:color="auto" w:fill="auto"/>
          </w:tcPr>
          <w:p w14:paraId="3D674459" w14:textId="77777777" w:rsidR="00774255" w:rsidRPr="00C36054" w:rsidRDefault="00774255" w:rsidP="00F420F2">
            <w:pPr>
              <w:pStyle w:val="TAC"/>
              <w:rPr>
                <w:rFonts w:eastAsia="Malgun Gothic" w:cs="Arial"/>
                <w:color w:val="000000"/>
                <w:szCs w:val="18"/>
              </w:rPr>
            </w:pPr>
          </w:p>
        </w:tc>
        <w:tc>
          <w:tcPr>
            <w:tcW w:w="867" w:type="dxa"/>
            <w:shd w:val="clear" w:color="auto" w:fill="auto"/>
            <w:vAlign w:val="center"/>
          </w:tcPr>
          <w:p w14:paraId="3DB5D423" w14:textId="77777777" w:rsidR="00774255" w:rsidRPr="00C36054" w:rsidRDefault="00774255" w:rsidP="00F420F2">
            <w:pPr>
              <w:pStyle w:val="TAC"/>
              <w:rPr>
                <w:rFonts w:eastAsia="Malgun Gothic" w:cs="Arial"/>
                <w:color w:val="000000"/>
                <w:szCs w:val="18"/>
              </w:rPr>
            </w:pPr>
            <w:r w:rsidRPr="00590AEE">
              <w:t>n2</w:t>
            </w:r>
          </w:p>
        </w:tc>
        <w:tc>
          <w:tcPr>
            <w:tcW w:w="1379" w:type="dxa"/>
            <w:gridSpan w:val="2"/>
            <w:shd w:val="clear" w:color="auto" w:fill="auto"/>
            <w:noWrap/>
            <w:vAlign w:val="center"/>
          </w:tcPr>
          <w:p w14:paraId="03981956" w14:textId="77777777" w:rsidR="00774255" w:rsidRPr="00C36054" w:rsidRDefault="00774255" w:rsidP="00F420F2">
            <w:pPr>
              <w:pStyle w:val="TAC"/>
              <w:rPr>
                <w:rFonts w:eastAsia="Malgun Gothic" w:cs="Arial"/>
                <w:color w:val="000000"/>
                <w:szCs w:val="18"/>
              </w:rPr>
            </w:pPr>
            <w:r w:rsidRPr="00590AEE">
              <w:t>1880</w:t>
            </w:r>
          </w:p>
        </w:tc>
        <w:tc>
          <w:tcPr>
            <w:tcW w:w="817" w:type="dxa"/>
            <w:gridSpan w:val="2"/>
            <w:shd w:val="clear" w:color="auto" w:fill="auto"/>
            <w:noWrap/>
          </w:tcPr>
          <w:p w14:paraId="7D10AAD1" w14:textId="77777777" w:rsidR="00774255" w:rsidRPr="00C36054" w:rsidRDefault="00774255" w:rsidP="00F420F2">
            <w:pPr>
              <w:pStyle w:val="TAC"/>
              <w:rPr>
                <w:rFonts w:eastAsia="Malgun Gothic" w:cs="Arial"/>
                <w:color w:val="000000"/>
                <w:szCs w:val="18"/>
              </w:rPr>
            </w:pPr>
            <w:r w:rsidRPr="00590AEE">
              <w:t>5</w:t>
            </w:r>
          </w:p>
        </w:tc>
        <w:tc>
          <w:tcPr>
            <w:tcW w:w="2554" w:type="dxa"/>
            <w:gridSpan w:val="2"/>
            <w:shd w:val="clear" w:color="auto" w:fill="auto"/>
            <w:noWrap/>
          </w:tcPr>
          <w:p w14:paraId="03760512" w14:textId="77777777" w:rsidR="00774255" w:rsidRPr="00C36054" w:rsidRDefault="00774255" w:rsidP="00F420F2">
            <w:pPr>
              <w:pStyle w:val="TAC"/>
              <w:rPr>
                <w:rFonts w:eastAsia="Malgun Gothic" w:cs="Arial"/>
                <w:color w:val="000000"/>
                <w:szCs w:val="18"/>
              </w:rPr>
            </w:pPr>
            <w:r w:rsidRPr="00590AEE">
              <w:t>25</w:t>
            </w:r>
          </w:p>
        </w:tc>
        <w:tc>
          <w:tcPr>
            <w:tcW w:w="1323" w:type="dxa"/>
            <w:gridSpan w:val="2"/>
            <w:shd w:val="clear" w:color="auto" w:fill="auto"/>
            <w:noWrap/>
            <w:vAlign w:val="center"/>
          </w:tcPr>
          <w:p w14:paraId="61AD41CE" w14:textId="77777777" w:rsidR="00774255" w:rsidRPr="00C36054" w:rsidRDefault="00774255" w:rsidP="00F420F2">
            <w:pPr>
              <w:pStyle w:val="TAC"/>
              <w:rPr>
                <w:rFonts w:eastAsia="Malgun Gothic" w:cs="Arial"/>
                <w:color w:val="000000"/>
                <w:szCs w:val="18"/>
              </w:rPr>
            </w:pPr>
            <w:r w:rsidRPr="00590AEE">
              <w:t>1960</w:t>
            </w:r>
          </w:p>
        </w:tc>
        <w:tc>
          <w:tcPr>
            <w:tcW w:w="667" w:type="dxa"/>
            <w:gridSpan w:val="2"/>
            <w:shd w:val="clear" w:color="auto" w:fill="auto"/>
          </w:tcPr>
          <w:p w14:paraId="4EC25380" w14:textId="77777777" w:rsidR="00774255" w:rsidRPr="00C36054" w:rsidRDefault="00774255" w:rsidP="00F420F2">
            <w:pPr>
              <w:pStyle w:val="TAC"/>
              <w:rPr>
                <w:rFonts w:eastAsia="Malgun Gothic" w:cs="Arial"/>
                <w:color w:val="000000"/>
                <w:szCs w:val="18"/>
              </w:rPr>
            </w:pPr>
            <w:r w:rsidRPr="00590AEE">
              <w:t>16.5</w:t>
            </w:r>
          </w:p>
        </w:tc>
        <w:tc>
          <w:tcPr>
            <w:tcW w:w="1248" w:type="dxa"/>
            <w:gridSpan w:val="3"/>
            <w:shd w:val="clear" w:color="auto" w:fill="auto"/>
            <w:vAlign w:val="center"/>
          </w:tcPr>
          <w:p w14:paraId="100A4346" w14:textId="77777777" w:rsidR="00774255" w:rsidRDefault="00774255" w:rsidP="00F420F2">
            <w:pPr>
              <w:pStyle w:val="TAC"/>
              <w:rPr>
                <w:rFonts w:cs="Arial"/>
                <w:lang w:eastAsia="ko-KR"/>
              </w:rPr>
            </w:pPr>
            <w:r w:rsidRPr="00590AEE">
              <w:t>IMD3</w:t>
            </w:r>
          </w:p>
        </w:tc>
      </w:tr>
      <w:tr w:rsidR="00774255" w14:paraId="75762A50" w14:textId="77777777" w:rsidTr="00F420F2">
        <w:trPr>
          <w:trHeight w:val="216"/>
          <w:jc w:val="center"/>
        </w:trPr>
        <w:tc>
          <w:tcPr>
            <w:tcW w:w="2258" w:type="dxa"/>
            <w:tcBorders>
              <w:top w:val="nil"/>
              <w:bottom w:val="nil"/>
            </w:tcBorders>
            <w:shd w:val="clear" w:color="auto" w:fill="auto"/>
          </w:tcPr>
          <w:p w14:paraId="0CD9FA1A" w14:textId="77777777" w:rsidR="00774255" w:rsidRPr="00C36054" w:rsidRDefault="00774255" w:rsidP="00F420F2">
            <w:pPr>
              <w:pStyle w:val="TAC"/>
              <w:rPr>
                <w:rFonts w:eastAsia="Malgun Gothic" w:cs="Arial"/>
                <w:color w:val="000000"/>
                <w:szCs w:val="18"/>
              </w:rPr>
            </w:pPr>
          </w:p>
        </w:tc>
        <w:tc>
          <w:tcPr>
            <w:tcW w:w="867" w:type="dxa"/>
            <w:shd w:val="clear" w:color="auto" w:fill="auto"/>
            <w:vAlign w:val="center"/>
          </w:tcPr>
          <w:p w14:paraId="215C7650" w14:textId="77777777" w:rsidR="00774255" w:rsidRPr="00C36054" w:rsidRDefault="00774255" w:rsidP="00F420F2">
            <w:pPr>
              <w:pStyle w:val="TAC"/>
              <w:rPr>
                <w:rFonts w:eastAsia="Malgun Gothic" w:cs="Arial"/>
                <w:color w:val="000000"/>
                <w:szCs w:val="18"/>
              </w:rPr>
            </w:pPr>
            <w:r w:rsidRPr="00590AEE">
              <w:t>n77</w:t>
            </w:r>
          </w:p>
        </w:tc>
        <w:tc>
          <w:tcPr>
            <w:tcW w:w="1379" w:type="dxa"/>
            <w:gridSpan w:val="2"/>
            <w:shd w:val="clear" w:color="auto" w:fill="auto"/>
            <w:noWrap/>
            <w:vAlign w:val="center"/>
          </w:tcPr>
          <w:p w14:paraId="73339DBF" w14:textId="77777777" w:rsidR="00774255" w:rsidRPr="00C36054" w:rsidRDefault="00774255" w:rsidP="00F420F2">
            <w:pPr>
              <w:pStyle w:val="TAC"/>
              <w:rPr>
                <w:rFonts w:eastAsia="Malgun Gothic" w:cs="Arial"/>
                <w:color w:val="000000"/>
                <w:szCs w:val="18"/>
              </w:rPr>
            </w:pPr>
            <w:r w:rsidRPr="00590AEE">
              <w:t>3375</w:t>
            </w:r>
          </w:p>
        </w:tc>
        <w:tc>
          <w:tcPr>
            <w:tcW w:w="817" w:type="dxa"/>
            <w:gridSpan w:val="2"/>
            <w:shd w:val="clear" w:color="auto" w:fill="auto"/>
            <w:noWrap/>
          </w:tcPr>
          <w:p w14:paraId="1E379B8E" w14:textId="77777777" w:rsidR="00774255" w:rsidRPr="00C36054" w:rsidRDefault="00774255" w:rsidP="00F420F2">
            <w:pPr>
              <w:pStyle w:val="TAC"/>
              <w:rPr>
                <w:rFonts w:eastAsia="Malgun Gothic" w:cs="Arial"/>
                <w:color w:val="000000"/>
                <w:szCs w:val="18"/>
              </w:rPr>
            </w:pPr>
            <w:r w:rsidRPr="00590AEE">
              <w:t>10</w:t>
            </w:r>
          </w:p>
        </w:tc>
        <w:tc>
          <w:tcPr>
            <w:tcW w:w="2554" w:type="dxa"/>
            <w:gridSpan w:val="2"/>
            <w:shd w:val="clear" w:color="auto" w:fill="auto"/>
            <w:noWrap/>
          </w:tcPr>
          <w:p w14:paraId="5657511B" w14:textId="77777777" w:rsidR="00774255" w:rsidRPr="00C36054" w:rsidRDefault="00774255" w:rsidP="00F420F2">
            <w:pPr>
              <w:pStyle w:val="TAC"/>
              <w:rPr>
                <w:rFonts w:eastAsia="Malgun Gothic" w:cs="Arial"/>
                <w:color w:val="000000"/>
                <w:szCs w:val="18"/>
              </w:rPr>
            </w:pPr>
            <w:r w:rsidRPr="00590AEE">
              <w:t>50</w:t>
            </w:r>
          </w:p>
        </w:tc>
        <w:tc>
          <w:tcPr>
            <w:tcW w:w="1323" w:type="dxa"/>
            <w:gridSpan w:val="2"/>
            <w:shd w:val="clear" w:color="auto" w:fill="auto"/>
            <w:noWrap/>
            <w:vAlign w:val="center"/>
          </w:tcPr>
          <w:p w14:paraId="6ECF4D53" w14:textId="77777777" w:rsidR="00774255" w:rsidRPr="00C36054" w:rsidRDefault="00774255" w:rsidP="00F420F2">
            <w:pPr>
              <w:pStyle w:val="TAC"/>
              <w:rPr>
                <w:rFonts w:eastAsia="Malgun Gothic" w:cs="Arial"/>
                <w:color w:val="000000"/>
                <w:szCs w:val="18"/>
              </w:rPr>
            </w:pPr>
            <w:r w:rsidRPr="00590AEE">
              <w:t>3375</w:t>
            </w:r>
          </w:p>
        </w:tc>
        <w:tc>
          <w:tcPr>
            <w:tcW w:w="667" w:type="dxa"/>
            <w:gridSpan w:val="2"/>
            <w:shd w:val="clear" w:color="auto" w:fill="auto"/>
          </w:tcPr>
          <w:p w14:paraId="21D66529" w14:textId="77777777" w:rsidR="00774255" w:rsidRPr="00C36054" w:rsidRDefault="00774255" w:rsidP="00F420F2">
            <w:pPr>
              <w:pStyle w:val="TAC"/>
              <w:rPr>
                <w:rFonts w:eastAsia="Malgun Gothic" w:cs="Arial"/>
                <w:color w:val="000000"/>
                <w:szCs w:val="18"/>
              </w:rPr>
            </w:pPr>
            <w:r w:rsidRPr="00590AEE">
              <w:t>N/A</w:t>
            </w:r>
          </w:p>
        </w:tc>
        <w:tc>
          <w:tcPr>
            <w:tcW w:w="1248" w:type="dxa"/>
            <w:gridSpan w:val="3"/>
            <w:shd w:val="clear" w:color="auto" w:fill="auto"/>
            <w:vAlign w:val="center"/>
          </w:tcPr>
          <w:p w14:paraId="38F3A10C" w14:textId="77777777" w:rsidR="00774255" w:rsidRDefault="00774255" w:rsidP="00F420F2">
            <w:pPr>
              <w:pStyle w:val="TAC"/>
              <w:rPr>
                <w:rFonts w:cs="Arial"/>
                <w:lang w:eastAsia="ko-KR"/>
              </w:rPr>
            </w:pPr>
            <w:r w:rsidRPr="00590AEE">
              <w:t>N/A</w:t>
            </w:r>
          </w:p>
        </w:tc>
      </w:tr>
      <w:tr w:rsidR="00774255" w14:paraId="0BC55AAB" w14:textId="77777777" w:rsidTr="00F420F2">
        <w:trPr>
          <w:trHeight w:val="216"/>
          <w:jc w:val="center"/>
        </w:trPr>
        <w:tc>
          <w:tcPr>
            <w:tcW w:w="2258" w:type="dxa"/>
            <w:tcBorders>
              <w:top w:val="nil"/>
              <w:bottom w:val="nil"/>
            </w:tcBorders>
            <w:shd w:val="clear" w:color="auto" w:fill="auto"/>
          </w:tcPr>
          <w:p w14:paraId="514240EA" w14:textId="77777777" w:rsidR="00774255" w:rsidRPr="00C36054" w:rsidRDefault="00774255" w:rsidP="00F420F2">
            <w:pPr>
              <w:pStyle w:val="TAC"/>
              <w:rPr>
                <w:rFonts w:eastAsia="Malgun Gothic" w:cs="Arial"/>
                <w:color w:val="000000"/>
                <w:szCs w:val="18"/>
              </w:rPr>
            </w:pPr>
          </w:p>
        </w:tc>
        <w:tc>
          <w:tcPr>
            <w:tcW w:w="867" w:type="dxa"/>
            <w:shd w:val="clear" w:color="auto" w:fill="auto"/>
            <w:vAlign w:val="center"/>
          </w:tcPr>
          <w:p w14:paraId="75C1229A" w14:textId="77777777" w:rsidR="00774255" w:rsidRPr="00C36054" w:rsidRDefault="00774255" w:rsidP="00F420F2">
            <w:pPr>
              <w:pStyle w:val="TAC"/>
              <w:rPr>
                <w:rFonts w:eastAsia="Malgun Gothic" w:cs="Arial"/>
                <w:color w:val="000000"/>
                <w:szCs w:val="18"/>
              </w:rPr>
            </w:pPr>
            <w:r w:rsidRPr="00590AEE">
              <w:t>12</w:t>
            </w:r>
          </w:p>
        </w:tc>
        <w:tc>
          <w:tcPr>
            <w:tcW w:w="1379" w:type="dxa"/>
            <w:gridSpan w:val="2"/>
            <w:shd w:val="clear" w:color="auto" w:fill="auto"/>
            <w:noWrap/>
            <w:vAlign w:val="center"/>
          </w:tcPr>
          <w:p w14:paraId="0D5966BC" w14:textId="77777777" w:rsidR="00774255" w:rsidRPr="00C36054" w:rsidRDefault="00774255" w:rsidP="00F420F2">
            <w:pPr>
              <w:pStyle w:val="TAC"/>
              <w:rPr>
                <w:rFonts w:eastAsia="Malgun Gothic" w:cs="Arial"/>
                <w:color w:val="000000"/>
                <w:szCs w:val="18"/>
              </w:rPr>
            </w:pPr>
            <w:r>
              <w:rPr>
                <w:rFonts w:hint="eastAsia"/>
                <w:lang w:eastAsia="zh-CN"/>
              </w:rPr>
              <w:t>7</w:t>
            </w:r>
            <w:r>
              <w:rPr>
                <w:lang w:eastAsia="zh-CN"/>
              </w:rPr>
              <w:t>10</w:t>
            </w:r>
          </w:p>
        </w:tc>
        <w:tc>
          <w:tcPr>
            <w:tcW w:w="817" w:type="dxa"/>
            <w:gridSpan w:val="2"/>
            <w:shd w:val="clear" w:color="auto" w:fill="auto"/>
            <w:noWrap/>
          </w:tcPr>
          <w:p w14:paraId="39C6E648" w14:textId="77777777" w:rsidR="00774255" w:rsidRPr="00C36054" w:rsidRDefault="00774255" w:rsidP="00F420F2">
            <w:pPr>
              <w:pStyle w:val="TAC"/>
              <w:rPr>
                <w:rFonts w:eastAsia="Malgun Gothic" w:cs="Arial"/>
                <w:color w:val="000000"/>
                <w:szCs w:val="18"/>
              </w:rPr>
            </w:pPr>
            <w:r w:rsidRPr="00590AEE">
              <w:t>5</w:t>
            </w:r>
          </w:p>
        </w:tc>
        <w:tc>
          <w:tcPr>
            <w:tcW w:w="2554" w:type="dxa"/>
            <w:gridSpan w:val="2"/>
            <w:shd w:val="clear" w:color="auto" w:fill="auto"/>
            <w:noWrap/>
          </w:tcPr>
          <w:p w14:paraId="1E7D2389" w14:textId="77777777" w:rsidR="00774255" w:rsidRPr="00C36054" w:rsidRDefault="00774255" w:rsidP="00F420F2">
            <w:pPr>
              <w:pStyle w:val="TAC"/>
              <w:rPr>
                <w:rFonts w:eastAsia="Malgun Gothic" w:cs="Arial"/>
                <w:color w:val="000000"/>
                <w:szCs w:val="18"/>
              </w:rPr>
            </w:pPr>
            <w:r w:rsidRPr="00590AEE">
              <w:t>25</w:t>
            </w:r>
          </w:p>
        </w:tc>
        <w:tc>
          <w:tcPr>
            <w:tcW w:w="1323" w:type="dxa"/>
            <w:gridSpan w:val="2"/>
            <w:shd w:val="clear" w:color="auto" w:fill="auto"/>
            <w:noWrap/>
            <w:vAlign w:val="center"/>
          </w:tcPr>
          <w:p w14:paraId="41C90E45" w14:textId="77777777" w:rsidR="00774255" w:rsidRPr="00C36054" w:rsidRDefault="00774255" w:rsidP="00F420F2">
            <w:pPr>
              <w:pStyle w:val="TAC"/>
              <w:rPr>
                <w:rFonts w:eastAsia="Malgun Gothic" w:cs="Arial"/>
                <w:color w:val="000000"/>
                <w:szCs w:val="18"/>
              </w:rPr>
            </w:pPr>
            <w:r>
              <w:rPr>
                <w:rFonts w:hint="eastAsia"/>
                <w:lang w:eastAsia="zh-CN"/>
              </w:rPr>
              <w:t>7</w:t>
            </w:r>
            <w:r>
              <w:rPr>
                <w:lang w:eastAsia="zh-CN"/>
              </w:rPr>
              <w:t>40</w:t>
            </w:r>
          </w:p>
        </w:tc>
        <w:tc>
          <w:tcPr>
            <w:tcW w:w="667" w:type="dxa"/>
            <w:gridSpan w:val="2"/>
            <w:shd w:val="clear" w:color="auto" w:fill="auto"/>
          </w:tcPr>
          <w:p w14:paraId="59353C31" w14:textId="77777777" w:rsidR="00774255" w:rsidRPr="00C36054" w:rsidRDefault="00774255" w:rsidP="00F420F2">
            <w:pPr>
              <w:pStyle w:val="TAC"/>
              <w:rPr>
                <w:rFonts w:eastAsia="Malgun Gothic" w:cs="Arial"/>
                <w:color w:val="000000"/>
                <w:szCs w:val="18"/>
              </w:rPr>
            </w:pPr>
            <w:r w:rsidRPr="00590AEE">
              <w:t>N/A</w:t>
            </w:r>
          </w:p>
        </w:tc>
        <w:tc>
          <w:tcPr>
            <w:tcW w:w="1248" w:type="dxa"/>
            <w:gridSpan w:val="3"/>
            <w:shd w:val="clear" w:color="auto" w:fill="auto"/>
            <w:vAlign w:val="center"/>
          </w:tcPr>
          <w:p w14:paraId="6A52F672" w14:textId="77777777" w:rsidR="00774255" w:rsidRDefault="00774255" w:rsidP="00F420F2">
            <w:pPr>
              <w:pStyle w:val="TAC"/>
              <w:rPr>
                <w:rFonts w:cs="Arial"/>
                <w:lang w:eastAsia="ko-KR"/>
              </w:rPr>
            </w:pPr>
            <w:r w:rsidRPr="00590AEE">
              <w:t>N/A</w:t>
            </w:r>
          </w:p>
        </w:tc>
      </w:tr>
      <w:tr w:rsidR="00774255" w14:paraId="618E9E83" w14:textId="77777777" w:rsidTr="00F420F2">
        <w:trPr>
          <w:trHeight w:val="216"/>
          <w:jc w:val="center"/>
        </w:trPr>
        <w:tc>
          <w:tcPr>
            <w:tcW w:w="2258" w:type="dxa"/>
            <w:tcBorders>
              <w:top w:val="nil"/>
              <w:bottom w:val="nil"/>
            </w:tcBorders>
            <w:shd w:val="clear" w:color="auto" w:fill="auto"/>
          </w:tcPr>
          <w:p w14:paraId="2D341123" w14:textId="77777777" w:rsidR="00774255" w:rsidRPr="00C36054" w:rsidRDefault="00774255" w:rsidP="00F420F2">
            <w:pPr>
              <w:pStyle w:val="TAC"/>
              <w:rPr>
                <w:rFonts w:eastAsia="Malgun Gothic" w:cs="Arial"/>
                <w:color w:val="000000"/>
                <w:szCs w:val="18"/>
              </w:rPr>
            </w:pPr>
          </w:p>
        </w:tc>
        <w:tc>
          <w:tcPr>
            <w:tcW w:w="867" w:type="dxa"/>
            <w:shd w:val="clear" w:color="auto" w:fill="auto"/>
            <w:vAlign w:val="center"/>
          </w:tcPr>
          <w:p w14:paraId="41823C57" w14:textId="77777777" w:rsidR="00774255" w:rsidRPr="00C36054" w:rsidRDefault="00774255" w:rsidP="00F420F2">
            <w:pPr>
              <w:pStyle w:val="TAC"/>
              <w:rPr>
                <w:rFonts w:eastAsia="Malgun Gothic" w:cs="Arial"/>
                <w:color w:val="000000"/>
                <w:szCs w:val="18"/>
              </w:rPr>
            </w:pPr>
            <w:r w:rsidRPr="00590AEE">
              <w:t>n2</w:t>
            </w:r>
          </w:p>
        </w:tc>
        <w:tc>
          <w:tcPr>
            <w:tcW w:w="1379" w:type="dxa"/>
            <w:gridSpan w:val="2"/>
            <w:shd w:val="clear" w:color="auto" w:fill="auto"/>
            <w:noWrap/>
            <w:vAlign w:val="center"/>
          </w:tcPr>
          <w:p w14:paraId="3C519A2A" w14:textId="77777777" w:rsidR="00774255" w:rsidRPr="00C36054" w:rsidRDefault="00774255" w:rsidP="00F420F2">
            <w:pPr>
              <w:pStyle w:val="TAC"/>
              <w:rPr>
                <w:rFonts w:eastAsia="Malgun Gothic" w:cs="Arial"/>
                <w:color w:val="000000"/>
                <w:szCs w:val="18"/>
              </w:rPr>
            </w:pPr>
            <w:r>
              <w:rPr>
                <w:rFonts w:hint="eastAsia"/>
                <w:lang w:eastAsia="zh-CN"/>
              </w:rPr>
              <w:t>1</w:t>
            </w:r>
            <w:r>
              <w:rPr>
                <w:lang w:eastAsia="zh-CN"/>
              </w:rPr>
              <w:t>890</w:t>
            </w:r>
          </w:p>
        </w:tc>
        <w:tc>
          <w:tcPr>
            <w:tcW w:w="817" w:type="dxa"/>
            <w:gridSpan w:val="2"/>
            <w:shd w:val="clear" w:color="auto" w:fill="auto"/>
            <w:noWrap/>
          </w:tcPr>
          <w:p w14:paraId="21941ED1" w14:textId="77777777" w:rsidR="00774255" w:rsidRPr="00C36054" w:rsidRDefault="00774255" w:rsidP="00F420F2">
            <w:pPr>
              <w:pStyle w:val="TAC"/>
              <w:rPr>
                <w:rFonts w:eastAsia="Malgun Gothic" w:cs="Arial"/>
                <w:color w:val="000000"/>
                <w:szCs w:val="18"/>
              </w:rPr>
            </w:pPr>
            <w:r w:rsidRPr="00590AEE">
              <w:t>5</w:t>
            </w:r>
          </w:p>
        </w:tc>
        <w:tc>
          <w:tcPr>
            <w:tcW w:w="2554" w:type="dxa"/>
            <w:gridSpan w:val="2"/>
            <w:shd w:val="clear" w:color="auto" w:fill="auto"/>
            <w:noWrap/>
          </w:tcPr>
          <w:p w14:paraId="4A6EFE6F" w14:textId="77777777" w:rsidR="00774255" w:rsidRPr="00C36054" w:rsidRDefault="00774255" w:rsidP="00F420F2">
            <w:pPr>
              <w:pStyle w:val="TAC"/>
              <w:rPr>
                <w:rFonts w:eastAsia="Malgun Gothic" w:cs="Arial"/>
                <w:color w:val="000000"/>
                <w:szCs w:val="18"/>
              </w:rPr>
            </w:pPr>
            <w:r w:rsidRPr="00590AEE">
              <w:t>25</w:t>
            </w:r>
          </w:p>
        </w:tc>
        <w:tc>
          <w:tcPr>
            <w:tcW w:w="1323" w:type="dxa"/>
            <w:gridSpan w:val="2"/>
            <w:shd w:val="clear" w:color="auto" w:fill="auto"/>
            <w:noWrap/>
            <w:vAlign w:val="center"/>
          </w:tcPr>
          <w:p w14:paraId="1F23BF3E" w14:textId="77777777" w:rsidR="00774255" w:rsidRPr="00C36054" w:rsidRDefault="00774255" w:rsidP="00F420F2">
            <w:pPr>
              <w:pStyle w:val="TAC"/>
              <w:rPr>
                <w:rFonts w:eastAsia="Malgun Gothic" w:cs="Arial"/>
                <w:color w:val="000000"/>
                <w:szCs w:val="18"/>
              </w:rPr>
            </w:pPr>
            <w:r>
              <w:rPr>
                <w:rFonts w:hint="eastAsia"/>
                <w:lang w:eastAsia="zh-CN"/>
              </w:rPr>
              <w:t>1</w:t>
            </w:r>
            <w:r>
              <w:rPr>
                <w:lang w:eastAsia="zh-CN"/>
              </w:rPr>
              <w:t>970</w:t>
            </w:r>
          </w:p>
        </w:tc>
        <w:tc>
          <w:tcPr>
            <w:tcW w:w="667" w:type="dxa"/>
            <w:gridSpan w:val="2"/>
            <w:shd w:val="clear" w:color="auto" w:fill="auto"/>
          </w:tcPr>
          <w:p w14:paraId="396C7BF9" w14:textId="77777777" w:rsidR="00774255" w:rsidRPr="00C36054" w:rsidRDefault="00774255" w:rsidP="00F420F2">
            <w:pPr>
              <w:pStyle w:val="TAC"/>
              <w:rPr>
                <w:rFonts w:eastAsia="Malgun Gothic" w:cs="Arial"/>
                <w:color w:val="000000"/>
                <w:szCs w:val="18"/>
              </w:rPr>
            </w:pPr>
            <w:r>
              <w:rPr>
                <w:rFonts w:hint="eastAsia"/>
                <w:lang w:eastAsia="zh-CN"/>
              </w:rPr>
              <w:t>1</w:t>
            </w:r>
            <w:r>
              <w:rPr>
                <w:lang w:eastAsia="zh-CN"/>
              </w:rPr>
              <w:t>2</w:t>
            </w:r>
          </w:p>
        </w:tc>
        <w:tc>
          <w:tcPr>
            <w:tcW w:w="1248" w:type="dxa"/>
            <w:gridSpan w:val="3"/>
            <w:shd w:val="clear" w:color="auto" w:fill="auto"/>
            <w:vAlign w:val="center"/>
          </w:tcPr>
          <w:p w14:paraId="11DCE01E" w14:textId="77777777" w:rsidR="00774255" w:rsidRDefault="00774255" w:rsidP="00F420F2">
            <w:pPr>
              <w:pStyle w:val="TAC"/>
              <w:rPr>
                <w:rFonts w:cs="Arial"/>
                <w:lang w:eastAsia="ko-KR"/>
              </w:rPr>
            </w:pPr>
            <w:r>
              <w:rPr>
                <w:rFonts w:hint="eastAsia"/>
                <w:lang w:eastAsia="zh-CN"/>
              </w:rPr>
              <w:t>IMD4</w:t>
            </w:r>
          </w:p>
        </w:tc>
      </w:tr>
      <w:tr w:rsidR="00774255" w14:paraId="1AE1F250" w14:textId="77777777" w:rsidTr="00F420F2">
        <w:trPr>
          <w:trHeight w:val="216"/>
          <w:jc w:val="center"/>
        </w:trPr>
        <w:tc>
          <w:tcPr>
            <w:tcW w:w="2258" w:type="dxa"/>
            <w:tcBorders>
              <w:top w:val="nil"/>
              <w:bottom w:val="nil"/>
            </w:tcBorders>
            <w:shd w:val="clear" w:color="auto" w:fill="auto"/>
          </w:tcPr>
          <w:p w14:paraId="3763E999" w14:textId="77777777" w:rsidR="00774255" w:rsidRPr="00C36054" w:rsidRDefault="00774255" w:rsidP="00F420F2">
            <w:pPr>
              <w:pStyle w:val="TAC"/>
              <w:rPr>
                <w:rFonts w:eastAsia="Malgun Gothic" w:cs="Arial"/>
                <w:color w:val="000000"/>
                <w:szCs w:val="18"/>
              </w:rPr>
            </w:pPr>
          </w:p>
        </w:tc>
        <w:tc>
          <w:tcPr>
            <w:tcW w:w="867" w:type="dxa"/>
            <w:shd w:val="clear" w:color="auto" w:fill="auto"/>
            <w:vAlign w:val="center"/>
          </w:tcPr>
          <w:p w14:paraId="0F055C8A" w14:textId="77777777" w:rsidR="00774255" w:rsidRPr="00C36054" w:rsidRDefault="00774255" w:rsidP="00F420F2">
            <w:pPr>
              <w:pStyle w:val="TAC"/>
              <w:rPr>
                <w:rFonts w:eastAsia="Malgun Gothic" w:cs="Arial"/>
                <w:color w:val="000000"/>
                <w:szCs w:val="18"/>
              </w:rPr>
            </w:pPr>
            <w:r w:rsidRPr="00590AEE">
              <w:t>n77</w:t>
            </w:r>
          </w:p>
        </w:tc>
        <w:tc>
          <w:tcPr>
            <w:tcW w:w="1379" w:type="dxa"/>
            <w:gridSpan w:val="2"/>
            <w:shd w:val="clear" w:color="auto" w:fill="auto"/>
            <w:noWrap/>
            <w:vAlign w:val="center"/>
          </w:tcPr>
          <w:p w14:paraId="5BBBD852" w14:textId="77777777" w:rsidR="00774255" w:rsidRPr="00C36054" w:rsidRDefault="00774255" w:rsidP="00F420F2">
            <w:pPr>
              <w:pStyle w:val="TAC"/>
              <w:rPr>
                <w:rFonts w:eastAsia="Malgun Gothic" w:cs="Arial"/>
                <w:color w:val="000000"/>
                <w:szCs w:val="18"/>
              </w:rPr>
            </w:pPr>
            <w:r>
              <w:rPr>
                <w:rFonts w:hint="eastAsia"/>
                <w:lang w:eastAsia="zh-CN"/>
              </w:rPr>
              <w:t>4</w:t>
            </w:r>
            <w:r>
              <w:rPr>
                <w:lang w:eastAsia="zh-CN"/>
              </w:rPr>
              <w:t>100</w:t>
            </w:r>
          </w:p>
        </w:tc>
        <w:tc>
          <w:tcPr>
            <w:tcW w:w="817" w:type="dxa"/>
            <w:gridSpan w:val="2"/>
            <w:shd w:val="clear" w:color="auto" w:fill="auto"/>
            <w:noWrap/>
          </w:tcPr>
          <w:p w14:paraId="5066B8D9" w14:textId="77777777" w:rsidR="00774255" w:rsidRPr="00C36054" w:rsidRDefault="00774255" w:rsidP="00F420F2">
            <w:pPr>
              <w:pStyle w:val="TAC"/>
              <w:rPr>
                <w:rFonts w:eastAsia="Malgun Gothic" w:cs="Arial"/>
                <w:color w:val="000000"/>
                <w:szCs w:val="18"/>
              </w:rPr>
            </w:pPr>
            <w:r w:rsidRPr="00590AEE">
              <w:t>10</w:t>
            </w:r>
          </w:p>
        </w:tc>
        <w:tc>
          <w:tcPr>
            <w:tcW w:w="2554" w:type="dxa"/>
            <w:gridSpan w:val="2"/>
            <w:shd w:val="clear" w:color="auto" w:fill="auto"/>
            <w:noWrap/>
          </w:tcPr>
          <w:p w14:paraId="0FCE4EBA" w14:textId="77777777" w:rsidR="00774255" w:rsidRPr="00C36054" w:rsidRDefault="00774255" w:rsidP="00F420F2">
            <w:pPr>
              <w:pStyle w:val="TAC"/>
              <w:rPr>
                <w:rFonts w:eastAsia="Malgun Gothic" w:cs="Arial"/>
                <w:color w:val="000000"/>
                <w:szCs w:val="18"/>
              </w:rPr>
            </w:pPr>
            <w:r w:rsidRPr="00590AEE">
              <w:t>50</w:t>
            </w:r>
          </w:p>
        </w:tc>
        <w:tc>
          <w:tcPr>
            <w:tcW w:w="1323" w:type="dxa"/>
            <w:gridSpan w:val="2"/>
            <w:shd w:val="clear" w:color="auto" w:fill="auto"/>
            <w:noWrap/>
            <w:vAlign w:val="center"/>
          </w:tcPr>
          <w:p w14:paraId="78AEECA4" w14:textId="77777777" w:rsidR="00774255" w:rsidRPr="00C36054" w:rsidRDefault="00774255" w:rsidP="00F420F2">
            <w:pPr>
              <w:pStyle w:val="TAC"/>
              <w:rPr>
                <w:rFonts w:eastAsia="Malgun Gothic" w:cs="Arial"/>
                <w:color w:val="000000"/>
                <w:szCs w:val="18"/>
              </w:rPr>
            </w:pPr>
            <w:r>
              <w:rPr>
                <w:rFonts w:hint="eastAsia"/>
                <w:lang w:eastAsia="zh-CN"/>
              </w:rPr>
              <w:t>4</w:t>
            </w:r>
            <w:r>
              <w:rPr>
                <w:lang w:eastAsia="zh-CN"/>
              </w:rPr>
              <w:t>100</w:t>
            </w:r>
          </w:p>
        </w:tc>
        <w:tc>
          <w:tcPr>
            <w:tcW w:w="667" w:type="dxa"/>
            <w:gridSpan w:val="2"/>
            <w:shd w:val="clear" w:color="auto" w:fill="auto"/>
          </w:tcPr>
          <w:p w14:paraId="69B93CD2" w14:textId="77777777" w:rsidR="00774255" w:rsidRPr="00C36054" w:rsidRDefault="00774255" w:rsidP="00F420F2">
            <w:pPr>
              <w:pStyle w:val="TAC"/>
              <w:rPr>
                <w:rFonts w:eastAsia="Malgun Gothic" w:cs="Arial"/>
                <w:color w:val="000000"/>
                <w:szCs w:val="18"/>
              </w:rPr>
            </w:pPr>
            <w:r w:rsidRPr="00590AEE">
              <w:t>N/A</w:t>
            </w:r>
          </w:p>
        </w:tc>
        <w:tc>
          <w:tcPr>
            <w:tcW w:w="1248" w:type="dxa"/>
            <w:gridSpan w:val="3"/>
            <w:shd w:val="clear" w:color="auto" w:fill="auto"/>
            <w:vAlign w:val="center"/>
          </w:tcPr>
          <w:p w14:paraId="025F3E34" w14:textId="77777777" w:rsidR="00774255" w:rsidRDefault="00774255" w:rsidP="00F420F2">
            <w:pPr>
              <w:pStyle w:val="TAC"/>
              <w:rPr>
                <w:rFonts w:cs="Arial"/>
                <w:lang w:eastAsia="ko-KR"/>
              </w:rPr>
            </w:pPr>
            <w:r w:rsidRPr="00590AEE">
              <w:t>N/A</w:t>
            </w:r>
          </w:p>
        </w:tc>
      </w:tr>
      <w:tr w:rsidR="00774255" w:rsidRPr="00590AEE" w14:paraId="277D2765" w14:textId="77777777" w:rsidTr="00F420F2">
        <w:trPr>
          <w:trHeight w:val="216"/>
          <w:jc w:val="center"/>
        </w:trPr>
        <w:tc>
          <w:tcPr>
            <w:tcW w:w="2258" w:type="dxa"/>
            <w:tcBorders>
              <w:top w:val="nil"/>
              <w:bottom w:val="nil"/>
            </w:tcBorders>
            <w:shd w:val="clear" w:color="auto" w:fill="auto"/>
          </w:tcPr>
          <w:p w14:paraId="69199AFD" w14:textId="77777777" w:rsidR="00774255" w:rsidRPr="00426F12" w:rsidRDefault="00774255" w:rsidP="00F420F2">
            <w:pPr>
              <w:pStyle w:val="TAC"/>
              <w:rPr>
                <w:rFonts w:eastAsia="Malgun Gothic" w:cs="Arial"/>
                <w:color w:val="000000"/>
                <w:szCs w:val="18"/>
              </w:rPr>
            </w:pPr>
          </w:p>
        </w:tc>
        <w:tc>
          <w:tcPr>
            <w:tcW w:w="867" w:type="dxa"/>
            <w:shd w:val="clear" w:color="auto" w:fill="auto"/>
            <w:vAlign w:val="center"/>
          </w:tcPr>
          <w:p w14:paraId="165BC809" w14:textId="77777777" w:rsidR="00774255" w:rsidRPr="00426F12" w:rsidRDefault="00774255" w:rsidP="00F420F2">
            <w:pPr>
              <w:pStyle w:val="TAC"/>
              <w:rPr>
                <w:rFonts w:eastAsia="Malgun Gothic" w:cs="Arial"/>
                <w:color w:val="000000"/>
                <w:szCs w:val="18"/>
              </w:rPr>
            </w:pPr>
            <w:r w:rsidRPr="00590AEE">
              <w:t>12</w:t>
            </w:r>
          </w:p>
        </w:tc>
        <w:tc>
          <w:tcPr>
            <w:tcW w:w="1379" w:type="dxa"/>
            <w:gridSpan w:val="2"/>
            <w:shd w:val="clear" w:color="auto" w:fill="auto"/>
            <w:noWrap/>
            <w:vAlign w:val="center"/>
          </w:tcPr>
          <w:p w14:paraId="5A15B8DD" w14:textId="77777777" w:rsidR="00774255" w:rsidRPr="00426F12" w:rsidRDefault="00774255" w:rsidP="00F420F2">
            <w:pPr>
              <w:pStyle w:val="TAC"/>
              <w:rPr>
                <w:rFonts w:eastAsia="Malgun Gothic" w:cs="Arial"/>
                <w:color w:val="000000"/>
                <w:szCs w:val="18"/>
              </w:rPr>
            </w:pPr>
            <w:r w:rsidRPr="00590AEE">
              <w:t>707.5</w:t>
            </w:r>
          </w:p>
        </w:tc>
        <w:tc>
          <w:tcPr>
            <w:tcW w:w="817" w:type="dxa"/>
            <w:gridSpan w:val="2"/>
            <w:shd w:val="clear" w:color="auto" w:fill="auto"/>
            <w:noWrap/>
          </w:tcPr>
          <w:p w14:paraId="0E61EDF3" w14:textId="77777777" w:rsidR="00774255" w:rsidRPr="00426F12" w:rsidRDefault="00774255" w:rsidP="00F420F2">
            <w:pPr>
              <w:pStyle w:val="TAC"/>
              <w:rPr>
                <w:rFonts w:eastAsia="Malgun Gothic" w:cs="Arial"/>
                <w:color w:val="000000"/>
                <w:szCs w:val="18"/>
              </w:rPr>
            </w:pPr>
            <w:r w:rsidRPr="00590AEE">
              <w:t>5</w:t>
            </w:r>
          </w:p>
        </w:tc>
        <w:tc>
          <w:tcPr>
            <w:tcW w:w="2554" w:type="dxa"/>
            <w:gridSpan w:val="2"/>
            <w:shd w:val="clear" w:color="auto" w:fill="auto"/>
            <w:noWrap/>
          </w:tcPr>
          <w:p w14:paraId="5DF239D3" w14:textId="77777777" w:rsidR="00774255" w:rsidRPr="00426F12" w:rsidRDefault="00774255" w:rsidP="00F420F2">
            <w:pPr>
              <w:pStyle w:val="TAC"/>
              <w:rPr>
                <w:rFonts w:eastAsia="Malgun Gothic" w:cs="Arial"/>
                <w:color w:val="000000"/>
                <w:szCs w:val="18"/>
              </w:rPr>
            </w:pPr>
            <w:r w:rsidRPr="00590AEE">
              <w:t>25</w:t>
            </w:r>
          </w:p>
        </w:tc>
        <w:tc>
          <w:tcPr>
            <w:tcW w:w="1323" w:type="dxa"/>
            <w:gridSpan w:val="2"/>
            <w:shd w:val="clear" w:color="auto" w:fill="auto"/>
            <w:noWrap/>
            <w:vAlign w:val="center"/>
          </w:tcPr>
          <w:p w14:paraId="30A1367C" w14:textId="77777777" w:rsidR="00774255" w:rsidRPr="00426F12" w:rsidRDefault="00774255" w:rsidP="00F420F2">
            <w:pPr>
              <w:pStyle w:val="TAC"/>
              <w:rPr>
                <w:rFonts w:eastAsia="Malgun Gothic" w:cs="Arial"/>
                <w:color w:val="000000"/>
                <w:szCs w:val="18"/>
              </w:rPr>
            </w:pPr>
            <w:r w:rsidRPr="00590AEE">
              <w:t>737.5</w:t>
            </w:r>
          </w:p>
        </w:tc>
        <w:tc>
          <w:tcPr>
            <w:tcW w:w="667" w:type="dxa"/>
            <w:gridSpan w:val="2"/>
            <w:shd w:val="clear" w:color="auto" w:fill="auto"/>
          </w:tcPr>
          <w:p w14:paraId="33B3FCED" w14:textId="77777777" w:rsidR="00774255" w:rsidRPr="00426F12" w:rsidRDefault="00774255" w:rsidP="00F420F2">
            <w:pPr>
              <w:pStyle w:val="TAC"/>
              <w:rPr>
                <w:rFonts w:eastAsia="Malgun Gothic" w:cs="Arial"/>
                <w:color w:val="000000"/>
                <w:szCs w:val="18"/>
              </w:rPr>
            </w:pPr>
            <w:r w:rsidRPr="00590AEE">
              <w:t>N/A</w:t>
            </w:r>
          </w:p>
        </w:tc>
        <w:tc>
          <w:tcPr>
            <w:tcW w:w="1248" w:type="dxa"/>
            <w:gridSpan w:val="3"/>
            <w:shd w:val="clear" w:color="auto" w:fill="auto"/>
            <w:vAlign w:val="center"/>
          </w:tcPr>
          <w:p w14:paraId="1AFAEDB0" w14:textId="77777777" w:rsidR="00774255" w:rsidRPr="00590AEE" w:rsidRDefault="00774255" w:rsidP="00F420F2">
            <w:pPr>
              <w:pStyle w:val="TAC"/>
            </w:pPr>
            <w:r w:rsidRPr="00590AEE">
              <w:t>N/A</w:t>
            </w:r>
          </w:p>
        </w:tc>
      </w:tr>
      <w:tr w:rsidR="00774255" w:rsidRPr="00590AEE" w14:paraId="3A4A9FCD" w14:textId="77777777" w:rsidTr="00F420F2">
        <w:trPr>
          <w:trHeight w:val="216"/>
          <w:jc w:val="center"/>
        </w:trPr>
        <w:tc>
          <w:tcPr>
            <w:tcW w:w="2258" w:type="dxa"/>
            <w:tcBorders>
              <w:top w:val="nil"/>
              <w:bottom w:val="nil"/>
            </w:tcBorders>
            <w:shd w:val="clear" w:color="auto" w:fill="auto"/>
          </w:tcPr>
          <w:p w14:paraId="075D18D9" w14:textId="77777777" w:rsidR="00774255" w:rsidRPr="00426F12" w:rsidRDefault="00774255" w:rsidP="00F420F2">
            <w:pPr>
              <w:pStyle w:val="TAC"/>
              <w:rPr>
                <w:rFonts w:eastAsia="Malgun Gothic" w:cs="Arial"/>
                <w:color w:val="000000"/>
                <w:szCs w:val="18"/>
              </w:rPr>
            </w:pPr>
          </w:p>
        </w:tc>
        <w:tc>
          <w:tcPr>
            <w:tcW w:w="867" w:type="dxa"/>
            <w:shd w:val="clear" w:color="auto" w:fill="auto"/>
            <w:vAlign w:val="center"/>
          </w:tcPr>
          <w:p w14:paraId="198EF76E" w14:textId="77777777" w:rsidR="00774255" w:rsidRPr="00426F12" w:rsidRDefault="00774255" w:rsidP="00F420F2">
            <w:pPr>
              <w:pStyle w:val="TAC"/>
              <w:rPr>
                <w:rFonts w:eastAsia="Malgun Gothic" w:cs="Arial"/>
                <w:color w:val="000000"/>
                <w:szCs w:val="18"/>
              </w:rPr>
            </w:pPr>
            <w:r w:rsidRPr="00590AEE">
              <w:t>n2</w:t>
            </w:r>
          </w:p>
        </w:tc>
        <w:tc>
          <w:tcPr>
            <w:tcW w:w="1379" w:type="dxa"/>
            <w:gridSpan w:val="2"/>
            <w:shd w:val="clear" w:color="auto" w:fill="auto"/>
            <w:noWrap/>
            <w:vAlign w:val="center"/>
          </w:tcPr>
          <w:p w14:paraId="1CB6EC16" w14:textId="77777777" w:rsidR="00774255" w:rsidRPr="00426F12" w:rsidRDefault="00774255" w:rsidP="00F420F2">
            <w:pPr>
              <w:pStyle w:val="TAC"/>
              <w:rPr>
                <w:rFonts w:eastAsia="Malgun Gothic" w:cs="Arial"/>
                <w:color w:val="000000"/>
                <w:szCs w:val="18"/>
              </w:rPr>
            </w:pPr>
            <w:r w:rsidRPr="00590AEE">
              <w:t>1900</w:t>
            </w:r>
          </w:p>
        </w:tc>
        <w:tc>
          <w:tcPr>
            <w:tcW w:w="817" w:type="dxa"/>
            <w:gridSpan w:val="2"/>
            <w:shd w:val="clear" w:color="auto" w:fill="auto"/>
            <w:noWrap/>
          </w:tcPr>
          <w:p w14:paraId="308BD984" w14:textId="77777777" w:rsidR="00774255" w:rsidRPr="00426F12" w:rsidRDefault="00774255" w:rsidP="00F420F2">
            <w:pPr>
              <w:pStyle w:val="TAC"/>
              <w:rPr>
                <w:rFonts w:eastAsia="Malgun Gothic" w:cs="Arial"/>
                <w:color w:val="000000"/>
                <w:szCs w:val="18"/>
              </w:rPr>
            </w:pPr>
            <w:r w:rsidRPr="00590AEE">
              <w:t>5</w:t>
            </w:r>
          </w:p>
        </w:tc>
        <w:tc>
          <w:tcPr>
            <w:tcW w:w="2554" w:type="dxa"/>
            <w:gridSpan w:val="2"/>
            <w:shd w:val="clear" w:color="auto" w:fill="auto"/>
            <w:noWrap/>
          </w:tcPr>
          <w:p w14:paraId="00246869" w14:textId="77777777" w:rsidR="00774255" w:rsidRPr="00426F12" w:rsidRDefault="00774255" w:rsidP="00F420F2">
            <w:pPr>
              <w:pStyle w:val="TAC"/>
              <w:rPr>
                <w:rFonts w:eastAsia="Malgun Gothic" w:cs="Arial"/>
                <w:color w:val="000000"/>
                <w:szCs w:val="18"/>
              </w:rPr>
            </w:pPr>
            <w:r w:rsidRPr="00590AEE">
              <w:t>25</w:t>
            </w:r>
          </w:p>
        </w:tc>
        <w:tc>
          <w:tcPr>
            <w:tcW w:w="1323" w:type="dxa"/>
            <w:gridSpan w:val="2"/>
            <w:shd w:val="clear" w:color="auto" w:fill="auto"/>
            <w:noWrap/>
            <w:vAlign w:val="center"/>
          </w:tcPr>
          <w:p w14:paraId="0FC63440" w14:textId="77777777" w:rsidR="00774255" w:rsidRPr="00426F12" w:rsidRDefault="00774255" w:rsidP="00F420F2">
            <w:pPr>
              <w:pStyle w:val="TAC"/>
              <w:rPr>
                <w:rFonts w:eastAsia="Malgun Gothic" w:cs="Arial"/>
                <w:color w:val="000000"/>
                <w:szCs w:val="18"/>
              </w:rPr>
            </w:pPr>
            <w:r w:rsidRPr="00590AEE">
              <w:t>1980</w:t>
            </w:r>
          </w:p>
        </w:tc>
        <w:tc>
          <w:tcPr>
            <w:tcW w:w="667" w:type="dxa"/>
            <w:gridSpan w:val="2"/>
            <w:shd w:val="clear" w:color="auto" w:fill="auto"/>
          </w:tcPr>
          <w:p w14:paraId="41CF4641" w14:textId="77777777" w:rsidR="00774255" w:rsidRPr="00426F12" w:rsidRDefault="00774255" w:rsidP="00F420F2">
            <w:pPr>
              <w:pStyle w:val="TAC"/>
              <w:rPr>
                <w:rFonts w:eastAsia="Malgun Gothic" w:cs="Arial"/>
                <w:color w:val="000000"/>
                <w:szCs w:val="18"/>
              </w:rPr>
            </w:pPr>
            <w:r w:rsidRPr="00590AEE">
              <w:t>N/A</w:t>
            </w:r>
          </w:p>
        </w:tc>
        <w:tc>
          <w:tcPr>
            <w:tcW w:w="1248" w:type="dxa"/>
            <w:gridSpan w:val="3"/>
            <w:shd w:val="clear" w:color="auto" w:fill="auto"/>
            <w:vAlign w:val="center"/>
          </w:tcPr>
          <w:p w14:paraId="47C70D00" w14:textId="77777777" w:rsidR="00774255" w:rsidRPr="00590AEE" w:rsidRDefault="00774255" w:rsidP="00F420F2">
            <w:pPr>
              <w:pStyle w:val="TAC"/>
            </w:pPr>
            <w:r w:rsidRPr="00590AEE">
              <w:t>N/A</w:t>
            </w:r>
          </w:p>
        </w:tc>
      </w:tr>
      <w:tr w:rsidR="00774255" w:rsidRPr="00590AEE" w14:paraId="3F2420CF" w14:textId="77777777" w:rsidTr="00F420F2">
        <w:trPr>
          <w:trHeight w:val="216"/>
          <w:jc w:val="center"/>
        </w:trPr>
        <w:tc>
          <w:tcPr>
            <w:tcW w:w="2258" w:type="dxa"/>
            <w:tcBorders>
              <w:top w:val="nil"/>
              <w:bottom w:val="nil"/>
            </w:tcBorders>
            <w:shd w:val="clear" w:color="auto" w:fill="auto"/>
          </w:tcPr>
          <w:p w14:paraId="5BE15D67" w14:textId="77777777" w:rsidR="00774255" w:rsidRPr="00426F12" w:rsidRDefault="00774255" w:rsidP="00F420F2">
            <w:pPr>
              <w:pStyle w:val="TAC"/>
              <w:rPr>
                <w:rFonts w:eastAsia="Malgun Gothic" w:cs="Arial"/>
                <w:color w:val="000000"/>
                <w:szCs w:val="18"/>
              </w:rPr>
            </w:pPr>
          </w:p>
        </w:tc>
        <w:tc>
          <w:tcPr>
            <w:tcW w:w="867" w:type="dxa"/>
            <w:shd w:val="clear" w:color="auto" w:fill="auto"/>
            <w:vAlign w:val="center"/>
          </w:tcPr>
          <w:p w14:paraId="6FC921C4" w14:textId="77777777" w:rsidR="00774255" w:rsidRPr="00426F12" w:rsidRDefault="00774255" w:rsidP="00F420F2">
            <w:pPr>
              <w:pStyle w:val="TAC"/>
              <w:rPr>
                <w:rFonts w:eastAsia="Malgun Gothic" w:cs="Arial"/>
                <w:color w:val="000000"/>
                <w:szCs w:val="18"/>
              </w:rPr>
            </w:pPr>
            <w:r w:rsidRPr="00590AEE">
              <w:t>n77</w:t>
            </w:r>
          </w:p>
        </w:tc>
        <w:tc>
          <w:tcPr>
            <w:tcW w:w="1379" w:type="dxa"/>
            <w:gridSpan w:val="2"/>
            <w:shd w:val="clear" w:color="auto" w:fill="auto"/>
            <w:noWrap/>
            <w:vAlign w:val="center"/>
          </w:tcPr>
          <w:p w14:paraId="122144E2" w14:textId="77777777" w:rsidR="00774255" w:rsidRPr="00426F12" w:rsidRDefault="00774255" w:rsidP="00F420F2">
            <w:pPr>
              <w:pStyle w:val="TAC"/>
              <w:rPr>
                <w:rFonts w:eastAsia="Malgun Gothic" w:cs="Arial"/>
                <w:color w:val="000000"/>
                <w:szCs w:val="18"/>
              </w:rPr>
            </w:pPr>
            <w:r w:rsidRPr="00590AEE">
              <w:t>3315</w:t>
            </w:r>
          </w:p>
        </w:tc>
        <w:tc>
          <w:tcPr>
            <w:tcW w:w="817" w:type="dxa"/>
            <w:gridSpan w:val="2"/>
            <w:shd w:val="clear" w:color="auto" w:fill="auto"/>
            <w:noWrap/>
          </w:tcPr>
          <w:p w14:paraId="215C3C23" w14:textId="77777777" w:rsidR="00774255" w:rsidRPr="00426F12" w:rsidRDefault="00774255" w:rsidP="00F420F2">
            <w:pPr>
              <w:pStyle w:val="TAC"/>
              <w:rPr>
                <w:rFonts w:eastAsia="Malgun Gothic" w:cs="Arial"/>
                <w:color w:val="000000"/>
                <w:szCs w:val="18"/>
              </w:rPr>
            </w:pPr>
            <w:r w:rsidRPr="00590AEE">
              <w:t>10</w:t>
            </w:r>
          </w:p>
        </w:tc>
        <w:tc>
          <w:tcPr>
            <w:tcW w:w="2554" w:type="dxa"/>
            <w:gridSpan w:val="2"/>
            <w:shd w:val="clear" w:color="auto" w:fill="auto"/>
            <w:noWrap/>
          </w:tcPr>
          <w:p w14:paraId="6A7BE0BB" w14:textId="77777777" w:rsidR="00774255" w:rsidRPr="00426F12" w:rsidRDefault="00774255" w:rsidP="00F420F2">
            <w:pPr>
              <w:pStyle w:val="TAC"/>
              <w:rPr>
                <w:rFonts w:eastAsia="Malgun Gothic" w:cs="Arial"/>
                <w:color w:val="000000"/>
                <w:szCs w:val="18"/>
              </w:rPr>
            </w:pPr>
            <w:r w:rsidRPr="00590AEE">
              <w:t>50</w:t>
            </w:r>
          </w:p>
        </w:tc>
        <w:tc>
          <w:tcPr>
            <w:tcW w:w="1323" w:type="dxa"/>
            <w:gridSpan w:val="2"/>
            <w:shd w:val="clear" w:color="auto" w:fill="auto"/>
            <w:noWrap/>
            <w:vAlign w:val="center"/>
          </w:tcPr>
          <w:p w14:paraId="2D6953DB" w14:textId="77777777" w:rsidR="00774255" w:rsidRPr="00426F12" w:rsidRDefault="00774255" w:rsidP="00F420F2">
            <w:pPr>
              <w:pStyle w:val="TAC"/>
              <w:rPr>
                <w:rFonts w:eastAsia="Malgun Gothic" w:cs="Arial"/>
                <w:color w:val="000000"/>
                <w:szCs w:val="18"/>
              </w:rPr>
            </w:pPr>
            <w:r w:rsidRPr="00590AEE">
              <w:t>3315</w:t>
            </w:r>
          </w:p>
        </w:tc>
        <w:tc>
          <w:tcPr>
            <w:tcW w:w="667" w:type="dxa"/>
            <w:gridSpan w:val="2"/>
            <w:shd w:val="clear" w:color="auto" w:fill="auto"/>
          </w:tcPr>
          <w:p w14:paraId="3CC2BDF1" w14:textId="77777777" w:rsidR="00774255" w:rsidRPr="00426F12" w:rsidRDefault="00774255" w:rsidP="00F420F2">
            <w:pPr>
              <w:pStyle w:val="TAC"/>
              <w:rPr>
                <w:rFonts w:eastAsia="Malgun Gothic" w:cs="Arial"/>
                <w:color w:val="000000"/>
                <w:szCs w:val="18"/>
              </w:rPr>
            </w:pPr>
            <w:r w:rsidRPr="00590AEE">
              <w:t>16.0</w:t>
            </w:r>
          </w:p>
        </w:tc>
        <w:tc>
          <w:tcPr>
            <w:tcW w:w="1248" w:type="dxa"/>
            <w:gridSpan w:val="3"/>
            <w:shd w:val="clear" w:color="auto" w:fill="auto"/>
            <w:vAlign w:val="center"/>
          </w:tcPr>
          <w:p w14:paraId="15FDA809" w14:textId="77777777" w:rsidR="00774255" w:rsidRPr="00590AEE" w:rsidRDefault="00774255" w:rsidP="00F420F2">
            <w:pPr>
              <w:pStyle w:val="TAC"/>
            </w:pPr>
            <w:r w:rsidRPr="00590AEE">
              <w:t>IMD3</w:t>
            </w:r>
            <w:r>
              <w:rPr>
                <w:vertAlign w:val="superscript"/>
              </w:rPr>
              <w:t>4</w:t>
            </w:r>
            <w:r w:rsidRPr="00590AEE">
              <w:rPr>
                <w:vertAlign w:val="superscript"/>
              </w:rPr>
              <w:t>,</w:t>
            </w:r>
          </w:p>
        </w:tc>
      </w:tr>
      <w:tr w:rsidR="00774255" w:rsidRPr="00590AEE" w14:paraId="534B4A42" w14:textId="77777777" w:rsidTr="00F420F2">
        <w:trPr>
          <w:trHeight w:val="216"/>
          <w:jc w:val="center"/>
        </w:trPr>
        <w:tc>
          <w:tcPr>
            <w:tcW w:w="2258" w:type="dxa"/>
            <w:tcBorders>
              <w:top w:val="nil"/>
              <w:bottom w:val="nil"/>
            </w:tcBorders>
            <w:shd w:val="clear" w:color="auto" w:fill="auto"/>
          </w:tcPr>
          <w:p w14:paraId="680B803C" w14:textId="77777777" w:rsidR="00774255" w:rsidRPr="00426F12" w:rsidRDefault="00774255" w:rsidP="00F420F2">
            <w:pPr>
              <w:pStyle w:val="TAC"/>
              <w:rPr>
                <w:rFonts w:eastAsia="Malgun Gothic" w:cs="Arial"/>
                <w:color w:val="000000"/>
                <w:szCs w:val="18"/>
              </w:rPr>
            </w:pPr>
          </w:p>
        </w:tc>
        <w:tc>
          <w:tcPr>
            <w:tcW w:w="867" w:type="dxa"/>
            <w:shd w:val="clear" w:color="auto" w:fill="auto"/>
            <w:vAlign w:val="center"/>
          </w:tcPr>
          <w:p w14:paraId="1C43723D" w14:textId="77777777" w:rsidR="00774255" w:rsidRPr="00426F12" w:rsidRDefault="00774255" w:rsidP="00F420F2">
            <w:pPr>
              <w:pStyle w:val="TAC"/>
              <w:rPr>
                <w:rFonts w:eastAsia="Malgun Gothic" w:cs="Arial"/>
                <w:color w:val="000000"/>
                <w:szCs w:val="18"/>
              </w:rPr>
            </w:pPr>
            <w:r w:rsidRPr="00590AEE">
              <w:t>12</w:t>
            </w:r>
          </w:p>
        </w:tc>
        <w:tc>
          <w:tcPr>
            <w:tcW w:w="1379" w:type="dxa"/>
            <w:gridSpan w:val="2"/>
            <w:shd w:val="clear" w:color="auto" w:fill="auto"/>
            <w:noWrap/>
            <w:vAlign w:val="center"/>
          </w:tcPr>
          <w:p w14:paraId="62824BF9" w14:textId="77777777" w:rsidR="00774255" w:rsidRPr="00426F12" w:rsidRDefault="00774255" w:rsidP="00F420F2">
            <w:pPr>
              <w:pStyle w:val="TAC"/>
              <w:rPr>
                <w:rFonts w:eastAsia="Malgun Gothic" w:cs="Arial"/>
                <w:color w:val="000000"/>
                <w:szCs w:val="18"/>
              </w:rPr>
            </w:pPr>
            <w:r>
              <w:rPr>
                <w:rFonts w:hint="eastAsia"/>
                <w:lang w:eastAsia="zh-CN"/>
              </w:rPr>
              <w:t>7</w:t>
            </w:r>
            <w:r>
              <w:rPr>
                <w:lang w:eastAsia="zh-CN"/>
              </w:rPr>
              <w:t>10</w:t>
            </w:r>
          </w:p>
        </w:tc>
        <w:tc>
          <w:tcPr>
            <w:tcW w:w="817" w:type="dxa"/>
            <w:gridSpan w:val="2"/>
            <w:shd w:val="clear" w:color="auto" w:fill="auto"/>
            <w:noWrap/>
          </w:tcPr>
          <w:p w14:paraId="3BA98A0A" w14:textId="77777777" w:rsidR="00774255" w:rsidRPr="00426F12" w:rsidRDefault="00774255" w:rsidP="00F420F2">
            <w:pPr>
              <w:pStyle w:val="TAC"/>
              <w:rPr>
                <w:rFonts w:eastAsia="Malgun Gothic" w:cs="Arial"/>
                <w:color w:val="000000"/>
                <w:szCs w:val="18"/>
              </w:rPr>
            </w:pPr>
            <w:r w:rsidRPr="00590AEE">
              <w:t>5</w:t>
            </w:r>
          </w:p>
        </w:tc>
        <w:tc>
          <w:tcPr>
            <w:tcW w:w="2554" w:type="dxa"/>
            <w:gridSpan w:val="2"/>
            <w:shd w:val="clear" w:color="auto" w:fill="auto"/>
            <w:noWrap/>
          </w:tcPr>
          <w:p w14:paraId="722181C3" w14:textId="77777777" w:rsidR="00774255" w:rsidRPr="00426F12" w:rsidRDefault="00774255" w:rsidP="00F420F2">
            <w:pPr>
              <w:pStyle w:val="TAC"/>
              <w:rPr>
                <w:rFonts w:eastAsia="Malgun Gothic" w:cs="Arial"/>
                <w:color w:val="000000"/>
                <w:szCs w:val="18"/>
              </w:rPr>
            </w:pPr>
            <w:r w:rsidRPr="00590AEE">
              <w:t>25</w:t>
            </w:r>
          </w:p>
        </w:tc>
        <w:tc>
          <w:tcPr>
            <w:tcW w:w="1323" w:type="dxa"/>
            <w:gridSpan w:val="2"/>
            <w:shd w:val="clear" w:color="auto" w:fill="auto"/>
            <w:noWrap/>
            <w:vAlign w:val="center"/>
          </w:tcPr>
          <w:p w14:paraId="0A7C17C5" w14:textId="77777777" w:rsidR="00774255" w:rsidRPr="00426F12" w:rsidRDefault="00774255" w:rsidP="00F420F2">
            <w:pPr>
              <w:pStyle w:val="TAC"/>
              <w:rPr>
                <w:rFonts w:eastAsia="Malgun Gothic" w:cs="Arial"/>
                <w:color w:val="000000"/>
                <w:szCs w:val="18"/>
              </w:rPr>
            </w:pPr>
            <w:r>
              <w:rPr>
                <w:rFonts w:hint="eastAsia"/>
                <w:lang w:eastAsia="zh-CN"/>
              </w:rPr>
              <w:t>7</w:t>
            </w:r>
            <w:r>
              <w:rPr>
                <w:lang w:eastAsia="zh-CN"/>
              </w:rPr>
              <w:t>40</w:t>
            </w:r>
          </w:p>
        </w:tc>
        <w:tc>
          <w:tcPr>
            <w:tcW w:w="667" w:type="dxa"/>
            <w:gridSpan w:val="2"/>
            <w:shd w:val="clear" w:color="auto" w:fill="auto"/>
          </w:tcPr>
          <w:p w14:paraId="55A892D8" w14:textId="77777777" w:rsidR="00774255" w:rsidRPr="00426F12" w:rsidRDefault="00774255" w:rsidP="00F420F2">
            <w:pPr>
              <w:pStyle w:val="TAC"/>
              <w:rPr>
                <w:rFonts w:eastAsia="Malgun Gothic" w:cs="Arial"/>
                <w:color w:val="000000"/>
                <w:szCs w:val="18"/>
              </w:rPr>
            </w:pPr>
            <w:r w:rsidRPr="00590AEE">
              <w:t>N/A</w:t>
            </w:r>
          </w:p>
        </w:tc>
        <w:tc>
          <w:tcPr>
            <w:tcW w:w="1248" w:type="dxa"/>
            <w:gridSpan w:val="3"/>
            <w:shd w:val="clear" w:color="auto" w:fill="auto"/>
            <w:vAlign w:val="center"/>
          </w:tcPr>
          <w:p w14:paraId="3F163DBD" w14:textId="77777777" w:rsidR="00774255" w:rsidRPr="00590AEE" w:rsidRDefault="00774255" w:rsidP="00F420F2">
            <w:pPr>
              <w:pStyle w:val="TAC"/>
            </w:pPr>
            <w:r w:rsidRPr="00590AEE">
              <w:t>N/A</w:t>
            </w:r>
          </w:p>
        </w:tc>
      </w:tr>
      <w:tr w:rsidR="00774255" w:rsidRPr="00590AEE" w14:paraId="4CA7AEC1" w14:textId="77777777" w:rsidTr="00F420F2">
        <w:trPr>
          <w:trHeight w:val="216"/>
          <w:jc w:val="center"/>
        </w:trPr>
        <w:tc>
          <w:tcPr>
            <w:tcW w:w="2258" w:type="dxa"/>
            <w:tcBorders>
              <w:top w:val="nil"/>
              <w:bottom w:val="nil"/>
            </w:tcBorders>
            <w:shd w:val="clear" w:color="auto" w:fill="auto"/>
          </w:tcPr>
          <w:p w14:paraId="0A6CB493" w14:textId="77777777" w:rsidR="00774255" w:rsidRPr="00426F12" w:rsidRDefault="00774255" w:rsidP="00F420F2">
            <w:pPr>
              <w:pStyle w:val="TAC"/>
              <w:rPr>
                <w:rFonts w:eastAsia="Malgun Gothic" w:cs="Arial"/>
                <w:color w:val="000000"/>
                <w:szCs w:val="18"/>
              </w:rPr>
            </w:pPr>
          </w:p>
        </w:tc>
        <w:tc>
          <w:tcPr>
            <w:tcW w:w="867" w:type="dxa"/>
            <w:shd w:val="clear" w:color="auto" w:fill="auto"/>
            <w:vAlign w:val="center"/>
          </w:tcPr>
          <w:p w14:paraId="075822C7" w14:textId="77777777" w:rsidR="00774255" w:rsidRPr="00426F12" w:rsidRDefault="00774255" w:rsidP="00F420F2">
            <w:pPr>
              <w:pStyle w:val="TAC"/>
              <w:rPr>
                <w:rFonts w:eastAsia="Malgun Gothic" w:cs="Arial"/>
                <w:color w:val="000000"/>
                <w:szCs w:val="18"/>
              </w:rPr>
            </w:pPr>
            <w:r w:rsidRPr="00590AEE">
              <w:t>n2</w:t>
            </w:r>
          </w:p>
        </w:tc>
        <w:tc>
          <w:tcPr>
            <w:tcW w:w="1379" w:type="dxa"/>
            <w:gridSpan w:val="2"/>
            <w:shd w:val="clear" w:color="auto" w:fill="auto"/>
            <w:noWrap/>
            <w:vAlign w:val="center"/>
          </w:tcPr>
          <w:p w14:paraId="5B3AE8AF" w14:textId="77777777" w:rsidR="00774255" w:rsidRPr="00426F12" w:rsidRDefault="00774255" w:rsidP="00F420F2">
            <w:pPr>
              <w:pStyle w:val="TAC"/>
              <w:rPr>
                <w:rFonts w:eastAsia="Malgun Gothic" w:cs="Arial"/>
                <w:color w:val="000000"/>
                <w:szCs w:val="18"/>
              </w:rPr>
            </w:pPr>
            <w:r>
              <w:rPr>
                <w:rFonts w:hint="eastAsia"/>
                <w:lang w:eastAsia="zh-CN"/>
              </w:rPr>
              <w:t>1</w:t>
            </w:r>
            <w:r>
              <w:rPr>
                <w:lang w:eastAsia="zh-CN"/>
              </w:rPr>
              <w:t>870</w:t>
            </w:r>
          </w:p>
        </w:tc>
        <w:tc>
          <w:tcPr>
            <w:tcW w:w="817" w:type="dxa"/>
            <w:gridSpan w:val="2"/>
            <w:shd w:val="clear" w:color="auto" w:fill="auto"/>
            <w:noWrap/>
          </w:tcPr>
          <w:p w14:paraId="7DFD6AD8" w14:textId="77777777" w:rsidR="00774255" w:rsidRPr="00426F12" w:rsidRDefault="00774255" w:rsidP="00F420F2">
            <w:pPr>
              <w:pStyle w:val="TAC"/>
              <w:rPr>
                <w:rFonts w:eastAsia="Malgun Gothic" w:cs="Arial"/>
                <w:color w:val="000000"/>
                <w:szCs w:val="18"/>
              </w:rPr>
            </w:pPr>
            <w:r w:rsidRPr="00590AEE">
              <w:t>5</w:t>
            </w:r>
          </w:p>
        </w:tc>
        <w:tc>
          <w:tcPr>
            <w:tcW w:w="2554" w:type="dxa"/>
            <w:gridSpan w:val="2"/>
            <w:shd w:val="clear" w:color="auto" w:fill="auto"/>
            <w:noWrap/>
          </w:tcPr>
          <w:p w14:paraId="7DF8E889" w14:textId="77777777" w:rsidR="00774255" w:rsidRPr="00426F12" w:rsidRDefault="00774255" w:rsidP="00F420F2">
            <w:pPr>
              <w:pStyle w:val="TAC"/>
              <w:rPr>
                <w:rFonts w:eastAsia="Malgun Gothic" w:cs="Arial"/>
                <w:color w:val="000000"/>
                <w:szCs w:val="18"/>
              </w:rPr>
            </w:pPr>
            <w:r w:rsidRPr="00590AEE">
              <w:t>25</w:t>
            </w:r>
          </w:p>
        </w:tc>
        <w:tc>
          <w:tcPr>
            <w:tcW w:w="1323" w:type="dxa"/>
            <w:gridSpan w:val="2"/>
            <w:shd w:val="clear" w:color="auto" w:fill="auto"/>
            <w:noWrap/>
            <w:vAlign w:val="center"/>
          </w:tcPr>
          <w:p w14:paraId="50FDCA94" w14:textId="77777777" w:rsidR="00774255" w:rsidRPr="00426F12" w:rsidRDefault="00774255" w:rsidP="00F420F2">
            <w:pPr>
              <w:pStyle w:val="TAC"/>
              <w:rPr>
                <w:rFonts w:eastAsia="Malgun Gothic" w:cs="Arial"/>
                <w:color w:val="000000"/>
                <w:szCs w:val="18"/>
              </w:rPr>
            </w:pPr>
            <w:r>
              <w:rPr>
                <w:rFonts w:hint="eastAsia"/>
                <w:lang w:eastAsia="zh-CN"/>
              </w:rPr>
              <w:t>1</w:t>
            </w:r>
            <w:r>
              <w:rPr>
                <w:lang w:eastAsia="zh-CN"/>
              </w:rPr>
              <w:t>950</w:t>
            </w:r>
          </w:p>
        </w:tc>
        <w:tc>
          <w:tcPr>
            <w:tcW w:w="667" w:type="dxa"/>
            <w:gridSpan w:val="2"/>
            <w:shd w:val="clear" w:color="auto" w:fill="auto"/>
          </w:tcPr>
          <w:p w14:paraId="33515E84" w14:textId="77777777" w:rsidR="00774255" w:rsidRPr="00426F12" w:rsidRDefault="00774255" w:rsidP="00F420F2">
            <w:pPr>
              <w:pStyle w:val="TAC"/>
              <w:rPr>
                <w:rFonts w:eastAsia="Malgun Gothic" w:cs="Arial"/>
                <w:color w:val="000000"/>
                <w:szCs w:val="18"/>
              </w:rPr>
            </w:pPr>
            <w:r w:rsidRPr="00590AEE">
              <w:t>N/A</w:t>
            </w:r>
          </w:p>
        </w:tc>
        <w:tc>
          <w:tcPr>
            <w:tcW w:w="1248" w:type="dxa"/>
            <w:gridSpan w:val="3"/>
            <w:shd w:val="clear" w:color="auto" w:fill="auto"/>
            <w:vAlign w:val="center"/>
          </w:tcPr>
          <w:p w14:paraId="53A3C41F" w14:textId="77777777" w:rsidR="00774255" w:rsidRPr="00590AEE" w:rsidRDefault="00774255" w:rsidP="00F420F2">
            <w:pPr>
              <w:pStyle w:val="TAC"/>
            </w:pPr>
            <w:r w:rsidRPr="00590AEE">
              <w:t>N/A</w:t>
            </w:r>
          </w:p>
        </w:tc>
      </w:tr>
      <w:tr w:rsidR="00774255" w:rsidRPr="00590AEE" w14:paraId="759741FA" w14:textId="77777777" w:rsidTr="00F420F2">
        <w:trPr>
          <w:trHeight w:val="216"/>
          <w:jc w:val="center"/>
        </w:trPr>
        <w:tc>
          <w:tcPr>
            <w:tcW w:w="2258" w:type="dxa"/>
            <w:tcBorders>
              <w:top w:val="nil"/>
              <w:bottom w:val="single" w:sz="4" w:space="0" w:color="auto"/>
            </w:tcBorders>
            <w:shd w:val="clear" w:color="auto" w:fill="auto"/>
          </w:tcPr>
          <w:p w14:paraId="57E8059E" w14:textId="77777777" w:rsidR="00774255" w:rsidRPr="00426F12" w:rsidRDefault="00774255" w:rsidP="00F420F2">
            <w:pPr>
              <w:pStyle w:val="TAC"/>
              <w:rPr>
                <w:rFonts w:eastAsia="Malgun Gothic" w:cs="Arial"/>
                <w:color w:val="000000"/>
                <w:szCs w:val="18"/>
              </w:rPr>
            </w:pPr>
          </w:p>
        </w:tc>
        <w:tc>
          <w:tcPr>
            <w:tcW w:w="867" w:type="dxa"/>
            <w:shd w:val="clear" w:color="auto" w:fill="auto"/>
            <w:vAlign w:val="center"/>
          </w:tcPr>
          <w:p w14:paraId="7B2C60A0" w14:textId="77777777" w:rsidR="00774255" w:rsidRPr="00426F12" w:rsidRDefault="00774255" w:rsidP="00F420F2">
            <w:pPr>
              <w:pStyle w:val="TAC"/>
              <w:rPr>
                <w:rFonts w:eastAsia="Malgun Gothic" w:cs="Arial"/>
                <w:color w:val="000000"/>
                <w:szCs w:val="18"/>
              </w:rPr>
            </w:pPr>
            <w:r w:rsidRPr="00590AEE">
              <w:t>n77</w:t>
            </w:r>
          </w:p>
        </w:tc>
        <w:tc>
          <w:tcPr>
            <w:tcW w:w="1379" w:type="dxa"/>
            <w:gridSpan w:val="2"/>
            <w:shd w:val="clear" w:color="auto" w:fill="auto"/>
            <w:noWrap/>
            <w:vAlign w:val="center"/>
          </w:tcPr>
          <w:p w14:paraId="7083DF58" w14:textId="77777777" w:rsidR="00774255" w:rsidRPr="00426F12" w:rsidRDefault="00774255" w:rsidP="00F420F2">
            <w:pPr>
              <w:pStyle w:val="TAC"/>
              <w:rPr>
                <w:rFonts w:eastAsia="Malgun Gothic" w:cs="Arial"/>
                <w:color w:val="000000"/>
                <w:szCs w:val="18"/>
              </w:rPr>
            </w:pPr>
            <w:r>
              <w:rPr>
                <w:rFonts w:hint="eastAsia"/>
                <w:lang w:eastAsia="zh-CN"/>
              </w:rPr>
              <w:t>4</w:t>
            </w:r>
            <w:r>
              <w:rPr>
                <w:lang w:eastAsia="zh-CN"/>
              </w:rPr>
              <w:t>000</w:t>
            </w:r>
          </w:p>
        </w:tc>
        <w:tc>
          <w:tcPr>
            <w:tcW w:w="817" w:type="dxa"/>
            <w:gridSpan w:val="2"/>
            <w:shd w:val="clear" w:color="auto" w:fill="auto"/>
            <w:noWrap/>
          </w:tcPr>
          <w:p w14:paraId="0E1C31AD" w14:textId="77777777" w:rsidR="00774255" w:rsidRPr="00426F12" w:rsidRDefault="00774255" w:rsidP="00F420F2">
            <w:pPr>
              <w:pStyle w:val="TAC"/>
              <w:rPr>
                <w:rFonts w:eastAsia="Malgun Gothic" w:cs="Arial"/>
                <w:color w:val="000000"/>
                <w:szCs w:val="18"/>
              </w:rPr>
            </w:pPr>
            <w:r w:rsidRPr="00590AEE">
              <w:t>10</w:t>
            </w:r>
          </w:p>
        </w:tc>
        <w:tc>
          <w:tcPr>
            <w:tcW w:w="2554" w:type="dxa"/>
            <w:gridSpan w:val="2"/>
            <w:shd w:val="clear" w:color="auto" w:fill="auto"/>
            <w:noWrap/>
          </w:tcPr>
          <w:p w14:paraId="6AAA7351" w14:textId="77777777" w:rsidR="00774255" w:rsidRPr="00426F12" w:rsidRDefault="00774255" w:rsidP="00F420F2">
            <w:pPr>
              <w:pStyle w:val="TAC"/>
              <w:rPr>
                <w:rFonts w:eastAsia="Malgun Gothic" w:cs="Arial"/>
                <w:color w:val="000000"/>
                <w:szCs w:val="18"/>
              </w:rPr>
            </w:pPr>
            <w:r w:rsidRPr="00590AEE">
              <w:t>50</w:t>
            </w:r>
          </w:p>
        </w:tc>
        <w:tc>
          <w:tcPr>
            <w:tcW w:w="1323" w:type="dxa"/>
            <w:gridSpan w:val="2"/>
            <w:shd w:val="clear" w:color="auto" w:fill="auto"/>
            <w:noWrap/>
            <w:vAlign w:val="center"/>
          </w:tcPr>
          <w:p w14:paraId="2816D07B" w14:textId="77777777" w:rsidR="00774255" w:rsidRPr="00426F12" w:rsidRDefault="00774255" w:rsidP="00F420F2">
            <w:pPr>
              <w:pStyle w:val="TAC"/>
              <w:rPr>
                <w:rFonts w:eastAsia="Malgun Gothic" w:cs="Arial"/>
                <w:color w:val="000000"/>
                <w:szCs w:val="18"/>
              </w:rPr>
            </w:pPr>
            <w:r>
              <w:rPr>
                <w:rFonts w:hint="eastAsia"/>
                <w:lang w:eastAsia="zh-CN"/>
              </w:rPr>
              <w:t>4</w:t>
            </w:r>
            <w:r>
              <w:rPr>
                <w:lang w:eastAsia="zh-CN"/>
              </w:rPr>
              <w:t>000</w:t>
            </w:r>
          </w:p>
        </w:tc>
        <w:tc>
          <w:tcPr>
            <w:tcW w:w="667" w:type="dxa"/>
            <w:gridSpan w:val="2"/>
            <w:shd w:val="clear" w:color="auto" w:fill="auto"/>
          </w:tcPr>
          <w:p w14:paraId="0E48C14C" w14:textId="77777777" w:rsidR="00774255" w:rsidRPr="00426F12" w:rsidRDefault="00774255" w:rsidP="00F420F2">
            <w:pPr>
              <w:pStyle w:val="TAC"/>
              <w:rPr>
                <w:rFonts w:eastAsia="Malgun Gothic" w:cs="Arial"/>
                <w:color w:val="000000"/>
                <w:szCs w:val="18"/>
              </w:rPr>
            </w:pPr>
            <w:r>
              <w:rPr>
                <w:rFonts w:hint="eastAsia"/>
                <w:lang w:eastAsia="zh-CN"/>
              </w:rPr>
              <w:t>1</w:t>
            </w:r>
            <w:r>
              <w:rPr>
                <w:lang w:eastAsia="zh-CN"/>
              </w:rPr>
              <w:t>2</w:t>
            </w:r>
          </w:p>
        </w:tc>
        <w:tc>
          <w:tcPr>
            <w:tcW w:w="1248" w:type="dxa"/>
            <w:gridSpan w:val="3"/>
            <w:shd w:val="clear" w:color="auto" w:fill="auto"/>
            <w:vAlign w:val="center"/>
          </w:tcPr>
          <w:p w14:paraId="182C4672" w14:textId="77777777" w:rsidR="00774255" w:rsidRPr="00590AEE" w:rsidRDefault="00774255" w:rsidP="00F420F2">
            <w:pPr>
              <w:pStyle w:val="TAC"/>
            </w:pPr>
            <w:r>
              <w:rPr>
                <w:rFonts w:hint="eastAsia"/>
                <w:lang w:eastAsia="zh-CN"/>
              </w:rPr>
              <w:t>IMD4</w:t>
            </w:r>
          </w:p>
        </w:tc>
      </w:tr>
      <w:tr w:rsidR="00774255" w14:paraId="0E559807" w14:textId="77777777" w:rsidTr="00F420F2">
        <w:trPr>
          <w:trHeight w:val="216"/>
          <w:jc w:val="center"/>
        </w:trPr>
        <w:tc>
          <w:tcPr>
            <w:tcW w:w="2258" w:type="dxa"/>
            <w:tcBorders>
              <w:top w:val="nil"/>
              <w:bottom w:val="nil"/>
            </w:tcBorders>
            <w:shd w:val="clear" w:color="auto" w:fill="auto"/>
          </w:tcPr>
          <w:p w14:paraId="46CB075C" w14:textId="77777777" w:rsidR="00774255" w:rsidRPr="0006210B" w:rsidRDefault="00774255" w:rsidP="00F420F2">
            <w:pPr>
              <w:pStyle w:val="TAC"/>
              <w:rPr>
                <w:rFonts w:eastAsia="MS Mincho"/>
              </w:rPr>
            </w:pPr>
            <w:r>
              <w:t>DC_</w:t>
            </w:r>
            <w:r>
              <w:rPr>
                <w:lang w:val="sv-SE"/>
              </w:rPr>
              <w:t>12</w:t>
            </w:r>
            <w:r>
              <w:t>_n</w:t>
            </w:r>
            <w:r>
              <w:rPr>
                <w:lang w:val="sv-SE"/>
              </w:rPr>
              <w:t>2</w:t>
            </w:r>
            <w:r>
              <w:t>-n</w:t>
            </w:r>
            <w:r>
              <w:rPr>
                <w:lang w:val="sv-SE"/>
              </w:rPr>
              <w:t>78</w:t>
            </w:r>
          </w:p>
        </w:tc>
        <w:tc>
          <w:tcPr>
            <w:tcW w:w="867" w:type="dxa"/>
            <w:shd w:val="clear" w:color="auto" w:fill="auto"/>
          </w:tcPr>
          <w:p w14:paraId="75E631DB" w14:textId="77777777" w:rsidR="00774255" w:rsidRPr="001F360D" w:rsidRDefault="00774255" w:rsidP="00F420F2">
            <w:pPr>
              <w:pStyle w:val="TAC"/>
            </w:pPr>
            <w:r>
              <w:rPr>
                <w:lang w:val="sv-SE"/>
              </w:rPr>
              <w:t>12</w:t>
            </w:r>
          </w:p>
        </w:tc>
        <w:tc>
          <w:tcPr>
            <w:tcW w:w="1379" w:type="dxa"/>
            <w:gridSpan w:val="2"/>
            <w:shd w:val="clear" w:color="auto" w:fill="auto"/>
            <w:noWrap/>
          </w:tcPr>
          <w:p w14:paraId="1B138BCE" w14:textId="77777777" w:rsidR="00774255" w:rsidRPr="001F360D" w:rsidRDefault="00774255" w:rsidP="00F420F2">
            <w:pPr>
              <w:pStyle w:val="TAC"/>
              <w:rPr>
                <w:color w:val="000000"/>
              </w:rPr>
            </w:pPr>
            <w:r w:rsidRPr="003C4CEC">
              <w:t>707.5</w:t>
            </w:r>
          </w:p>
        </w:tc>
        <w:tc>
          <w:tcPr>
            <w:tcW w:w="817" w:type="dxa"/>
            <w:gridSpan w:val="2"/>
            <w:shd w:val="clear" w:color="auto" w:fill="auto"/>
            <w:noWrap/>
          </w:tcPr>
          <w:p w14:paraId="57E73161" w14:textId="77777777" w:rsidR="00774255" w:rsidRPr="001F360D" w:rsidRDefault="00774255" w:rsidP="00F420F2">
            <w:pPr>
              <w:pStyle w:val="TAC"/>
              <w:rPr>
                <w:color w:val="000000"/>
              </w:rPr>
            </w:pPr>
            <w:r w:rsidRPr="003C4CEC">
              <w:t>5</w:t>
            </w:r>
          </w:p>
        </w:tc>
        <w:tc>
          <w:tcPr>
            <w:tcW w:w="2554" w:type="dxa"/>
            <w:gridSpan w:val="2"/>
            <w:shd w:val="clear" w:color="auto" w:fill="auto"/>
            <w:noWrap/>
          </w:tcPr>
          <w:p w14:paraId="5B5E4462" w14:textId="77777777" w:rsidR="00774255" w:rsidRPr="001F360D" w:rsidRDefault="00774255" w:rsidP="00F420F2">
            <w:pPr>
              <w:pStyle w:val="TAC"/>
              <w:rPr>
                <w:color w:val="000000"/>
              </w:rPr>
            </w:pPr>
            <w:r w:rsidRPr="003C4CEC">
              <w:t>25</w:t>
            </w:r>
          </w:p>
        </w:tc>
        <w:tc>
          <w:tcPr>
            <w:tcW w:w="1323" w:type="dxa"/>
            <w:gridSpan w:val="2"/>
            <w:shd w:val="clear" w:color="auto" w:fill="auto"/>
            <w:noWrap/>
          </w:tcPr>
          <w:p w14:paraId="4A723DE4" w14:textId="77777777" w:rsidR="00774255" w:rsidRPr="001F360D" w:rsidRDefault="00774255" w:rsidP="00F420F2">
            <w:pPr>
              <w:pStyle w:val="TAC"/>
              <w:rPr>
                <w:color w:val="000000"/>
              </w:rPr>
            </w:pPr>
            <w:r>
              <w:t>737.5</w:t>
            </w:r>
          </w:p>
        </w:tc>
        <w:tc>
          <w:tcPr>
            <w:tcW w:w="667" w:type="dxa"/>
            <w:gridSpan w:val="2"/>
            <w:shd w:val="clear" w:color="auto" w:fill="auto"/>
          </w:tcPr>
          <w:p w14:paraId="1BBD28F3" w14:textId="77777777" w:rsidR="00774255" w:rsidRDefault="00774255" w:rsidP="00F420F2">
            <w:pPr>
              <w:pStyle w:val="TAC"/>
              <w:rPr>
                <w:rFonts w:eastAsia="Malgun Gothic"/>
                <w:color w:val="000000"/>
                <w:lang w:eastAsia="ko-KR"/>
              </w:rPr>
            </w:pPr>
            <w:r>
              <w:t>N/A</w:t>
            </w:r>
          </w:p>
        </w:tc>
        <w:tc>
          <w:tcPr>
            <w:tcW w:w="1248" w:type="dxa"/>
            <w:gridSpan w:val="3"/>
            <w:shd w:val="clear" w:color="auto" w:fill="auto"/>
          </w:tcPr>
          <w:p w14:paraId="42D8B2F1" w14:textId="77777777" w:rsidR="00774255" w:rsidRDefault="00774255" w:rsidP="00F420F2">
            <w:pPr>
              <w:pStyle w:val="TAC"/>
              <w:rPr>
                <w:lang w:eastAsia="ko-KR"/>
              </w:rPr>
            </w:pPr>
            <w:r>
              <w:t>N/A</w:t>
            </w:r>
          </w:p>
        </w:tc>
      </w:tr>
      <w:tr w:rsidR="00774255" w14:paraId="41BAAB15" w14:textId="77777777" w:rsidTr="00F420F2">
        <w:trPr>
          <w:trHeight w:val="216"/>
          <w:jc w:val="center"/>
        </w:trPr>
        <w:tc>
          <w:tcPr>
            <w:tcW w:w="2258" w:type="dxa"/>
            <w:tcBorders>
              <w:top w:val="nil"/>
              <w:bottom w:val="nil"/>
            </w:tcBorders>
            <w:shd w:val="clear" w:color="auto" w:fill="auto"/>
            <w:vAlign w:val="center"/>
          </w:tcPr>
          <w:p w14:paraId="04B5FB2B" w14:textId="77777777" w:rsidR="00774255" w:rsidRPr="0006210B" w:rsidRDefault="00774255" w:rsidP="00F420F2">
            <w:pPr>
              <w:pStyle w:val="TAC"/>
              <w:rPr>
                <w:rFonts w:eastAsia="MS Mincho"/>
              </w:rPr>
            </w:pPr>
          </w:p>
        </w:tc>
        <w:tc>
          <w:tcPr>
            <w:tcW w:w="867" w:type="dxa"/>
            <w:shd w:val="clear" w:color="auto" w:fill="auto"/>
          </w:tcPr>
          <w:p w14:paraId="5471640E" w14:textId="77777777" w:rsidR="00774255" w:rsidRPr="001F360D" w:rsidRDefault="00774255" w:rsidP="00F420F2">
            <w:pPr>
              <w:pStyle w:val="TAC"/>
            </w:pPr>
            <w:r>
              <w:t>n2</w:t>
            </w:r>
          </w:p>
        </w:tc>
        <w:tc>
          <w:tcPr>
            <w:tcW w:w="1379" w:type="dxa"/>
            <w:gridSpan w:val="2"/>
            <w:shd w:val="clear" w:color="auto" w:fill="auto"/>
            <w:noWrap/>
          </w:tcPr>
          <w:p w14:paraId="1D185936" w14:textId="77777777" w:rsidR="00774255" w:rsidRPr="001F360D" w:rsidRDefault="00774255" w:rsidP="00F420F2">
            <w:pPr>
              <w:pStyle w:val="TAC"/>
              <w:rPr>
                <w:color w:val="000000"/>
              </w:rPr>
            </w:pPr>
            <w:r>
              <w:t>N/A</w:t>
            </w:r>
          </w:p>
        </w:tc>
        <w:tc>
          <w:tcPr>
            <w:tcW w:w="817" w:type="dxa"/>
            <w:gridSpan w:val="2"/>
            <w:shd w:val="clear" w:color="auto" w:fill="auto"/>
            <w:noWrap/>
          </w:tcPr>
          <w:p w14:paraId="4A232437" w14:textId="77777777" w:rsidR="00774255" w:rsidRPr="001F360D" w:rsidRDefault="00774255" w:rsidP="00F420F2">
            <w:pPr>
              <w:pStyle w:val="TAC"/>
              <w:rPr>
                <w:color w:val="000000"/>
              </w:rPr>
            </w:pPr>
            <w:r w:rsidRPr="003C4CEC">
              <w:t>5</w:t>
            </w:r>
          </w:p>
        </w:tc>
        <w:tc>
          <w:tcPr>
            <w:tcW w:w="2554" w:type="dxa"/>
            <w:gridSpan w:val="2"/>
            <w:shd w:val="clear" w:color="auto" w:fill="auto"/>
            <w:noWrap/>
          </w:tcPr>
          <w:p w14:paraId="41312347" w14:textId="77777777" w:rsidR="00774255" w:rsidRPr="001F360D" w:rsidRDefault="00774255" w:rsidP="00F420F2">
            <w:pPr>
              <w:pStyle w:val="TAC"/>
              <w:rPr>
                <w:color w:val="000000"/>
              </w:rPr>
            </w:pPr>
            <w:r>
              <w:t>N/A</w:t>
            </w:r>
          </w:p>
        </w:tc>
        <w:tc>
          <w:tcPr>
            <w:tcW w:w="1323" w:type="dxa"/>
            <w:gridSpan w:val="2"/>
            <w:shd w:val="clear" w:color="auto" w:fill="auto"/>
            <w:noWrap/>
          </w:tcPr>
          <w:p w14:paraId="152337B5" w14:textId="77777777" w:rsidR="00774255" w:rsidRPr="001F360D" w:rsidRDefault="00774255" w:rsidP="00F420F2">
            <w:pPr>
              <w:pStyle w:val="TAC"/>
              <w:rPr>
                <w:color w:val="000000"/>
              </w:rPr>
            </w:pPr>
            <w:r>
              <w:t>1960</w:t>
            </w:r>
          </w:p>
        </w:tc>
        <w:tc>
          <w:tcPr>
            <w:tcW w:w="667" w:type="dxa"/>
            <w:gridSpan w:val="2"/>
            <w:shd w:val="clear" w:color="auto" w:fill="auto"/>
          </w:tcPr>
          <w:p w14:paraId="031CD73A" w14:textId="77777777" w:rsidR="00774255" w:rsidRDefault="00774255" w:rsidP="00F420F2">
            <w:pPr>
              <w:pStyle w:val="TAC"/>
              <w:rPr>
                <w:rFonts w:eastAsia="Malgun Gothic"/>
                <w:color w:val="000000"/>
                <w:lang w:eastAsia="ko-KR"/>
              </w:rPr>
            </w:pPr>
            <w:r>
              <w:t>16.5</w:t>
            </w:r>
          </w:p>
        </w:tc>
        <w:tc>
          <w:tcPr>
            <w:tcW w:w="1248" w:type="dxa"/>
            <w:gridSpan w:val="3"/>
            <w:shd w:val="clear" w:color="auto" w:fill="auto"/>
          </w:tcPr>
          <w:p w14:paraId="04796F97" w14:textId="77777777" w:rsidR="00774255" w:rsidRDefault="00774255" w:rsidP="00F420F2">
            <w:pPr>
              <w:pStyle w:val="TAC"/>
              <w:rPr>
                <w:lang w:eastAsia="ko-KR"/>
              </w:rPr>
            </w:pPr>
            <w:r>
              <w:t>IMD3</w:t>
            </w:r>
          </w:p>
        </w:tc>
      </w:tr>
      <w:tr w:rsidR="00774255" w14:paraId="602A672F" w14:textId="77777777" w:rsidTr="00F420F2">
        <w:trPr>
          <w:trHeight w:val="216"/>
          <w:jc w:val="center"/>
        </w:trPr>
        <w:tc>
          <w:tcPr>
            <w:tcW w:w="2258" w:type="dxa"/>
            <w:tcBorders>
              <w:top w:val="nil"/>
              <w:bottom w:val="nil"/>
            </w:tcBorders>
            <w:shd w:val="clear" w:color="auto" w:fill="auto"/>
            <w:vAlign w:val="center"/>
          </w:tcPr>
          <w:p w14:paraId="31420A14" w14:textId="77777777" w:rsidR="00774255" w:rsidRPr="0006210B" w:rsidRDefault="00774255" w:rsidP="00F420F2">
            <w:pPr>
              <w:pStyle w:val="TAC"/>
              <w:rPr>
                <w:rFonts w:eastAsia="MS Mincho"/>
              </w:rPr>
            </w:pPr>
          </w:p>
        </w:tc>
        <w:tc>
          <w:tcPr>
            <w:tcW w:w="867" w:type="dxa"/>
            <w:shd w:val="clear" w:color="auto" w:fill="auto"/>
          </w:tcPr>
          <w:p w14:paraId="4D897A6E" w14:textId="77777777" w:rsidR="00774255" w:rsidRPr="001F360D" w:rsidRDefault="00774255" w:rsidP="00F420F2">
            <w:pPr>
              <w:pStyle w:val="TAC"/>
            </w:pPr>
            <w:r>
              <w:rPr>
                <w:lang w:eastAsia="zh-CN"/>
              </w:rPr>
              <w:t>n78</w:t>
            </w:r>
          </w:p>
        </w:tc>
        <w:tc>
          <w:tcPr>
            <w:tcW w:w="1379" w:type="dxa"/>
            <w:gridSpan w:val="2"/>
            <w:shd w:val="clear" w:color="auto" w:fill="auto"/>
            <w:noWrap/>
          </w:tcPr>
          <w:p w14:paraId="2E2AADA5" w14:textId="77777777" w:rsidR="00774255" w:rsidRPr="001F360D" w:rsidRDefault="00774255" w:rsidP="00F420F2">
            <w:pPr>
              <w:pStyle w:val="TAC"/>
              <w:rPr>
                <w:color w:val="000000"/>
              </w:rPr>
            </w:pPr>
            <w:r w:rsidRPr="003C4CEC">
              <w:t>3375</w:t>
            </w:r>
          </w:p>
        </w:tc>
        <w:tc>
          <w:tcPr>
            <w:tcW w:w="817" w:type="dxa"/>
            <w:gridSpan w:val="2"/>
            <w:shd w:val="clear" w:color="auto" w:fill="auto"/>
            <w:noWrap/>
          </w:tcPr>
          <w:p w14:paraId="36546B0F" w14:textId="77777777" w:rsidR="00774255" w:rsidRPr="001F360D" w:rsidRDefault="00774255" w:rsidP="00F420F2">
            <w:pPr>
              <w:pStyle w:val="TAC"/>
              <w:rPr>
                <w:color w:val="000000"/>
              </w:rPr>
            </w:pPr>
            <w:r w:rsidRPr="003C4CEC">
              <w:t>10</w:t>
            </w:r>
          </w:p>
        </w:tc>
        <w:tc>
          <w:tcPr>
            <w:tcW w:w="2554" w:type="dxa"/>
            <w:gridSpan w:val="2"/>
            <w:shd w:val="clear" w:color="auto" w:fill="auto"/>
            <w:noWrap/>
          </w:tcPr>
          <w:p w14:paraId="5F9BE94D" w14:textId="77777777" w:rsidR="00774255" w:rsidRPr="001F360D" w:rsidRDefault="00774255" w:rsidP="00F420F2">
            <w:pPr>
              <w:pStyle w:val="TAC"/>
              <w:rPr>
                <w:color w:val="000000"/>
              </w:rPr>
            </w:pPr>
            <w:r w:rsidRPr="003C4CEC">
              <w:t>50</w:t>
            </w:r>
          </w:p>
        </w:tc>
        <w:tc>
          <w:tcPr>
            <w:tcW w:w="1323" w:type="dxa"/>
            <w:gridSpan w:val="2"/>
            <w:shd w:val="clear" w:color="auto" w:fill="auto"/>
            <w:noWrap/>
          </w:tcPr>
          <w:p w14:paraId="7B521A6B" w14:textId="77777777" w:rsidR="00774255" w:rsidRPr="001F360D" w:rsidRDefault="00774255" w:rsidP="00F420F2">
            <w:pPr>
              <w:pStyle w:val="TAC"/>
              <w:rPr>
                <w:color w:val="000000"/>
              </w:rPr>
            </w:pPr>
            <w:r>
              <w:t>3375</w:t>
            </w:r>
          </w:p>
        </w:tc>
        <w:tc>
          <w:tcPr>
            <w:tcW w:w="667" w:type="dxa"/>
            <w:gridSpan w:val="2"/>
            <w:shd w:val="clear" w:color="auto" w:fill="auto"/>
          </w:tcPr>
          <w:p w14:paraId="17CC66D8" w14:textId="77777777" w:rsidR="00774255" w:rsidRDefault="00774255" w:rsidP="00F420F2">
            <w:pPr>
              <w:pStyle w:val="TAC"/>
              <w:rPr>
                <w:rFonts w:eastAsia="Malgun Gothic"/>
                <w:color w:val="000000"/>
                <w:lang w:eastAsia="ko-KR"/>
              </w:rPr>
            </w:pPr>
            <w:r>
              <w:t>N/A</w:t>
            </w:r>
          </w:p>
        </w:tc>
        <w:tc>
          <w:tcPr>
            <w:tcW w:w="1248" w:type="dxa"/>
            <w:gridSpan w:val="3"/>
            <w:shd w:val="clear" w:color="auto" w:fill="auto"/>
          </w:tcPr>
          <w:p w14:paraId="17923C92" w14:textId="77777777" w:rsidR="00774255" w:rsidRDefault="00774255" w:rsidP="00F420F2">
            <w:pPr>
              <w:pStyle w:val="TAC"/>
              <w:rPr>
                <w:lang w:eastAsia="ko-KR"/>
              </w:rPr>
            </w:pPr>
            <w:r>
              <w:t>N/A</w:t>
            </w:r>
          </w:p>
        </w:tc>
      </w:tr>
      <w:tr w:rsidR="00774255" w14:paraId="3033EB71" w14:textId="77777777" w:rsidTr="00F420F2">
        <w:trPr>
          <w:trHeight w:val="216"/>
          <w:jc w:val="center"/>
        </w:trPr>
        <w:tc>
          <w:tcPr>
            <w:tcW w:w="2258" w:type="dxa"/>
            <w:tcBorders>
              <w:top w:val="nil"/>
              <w:bottom w:val="nil"/>
            </w:tcBorders>
            <w:shd w:val="clear" w:color="auto" w:fill="auto"/>
            <w:vAlign w:val="center"/>
          </w:tcPr>
          <w:p w14:paraId="55C54E1D" w14:textId="77777777" w:rsidR="00774255" w:rsidRPr="0006210B" w:rsidRDefault="00774255" w:rsidP="00F420F2">
            <w:pPr>
              <w:pStyle w:val="TAC"/>
              <w:rPr>
                <w:rFonts w:eastAsia="MS Mincho"/>
              </w:rPr>
            </w:pPr>
          </w:p>
        </w:tc>
        <w:tc>
          <w:tcPr>
            <w:tcW w:w="867" w:type="dxa"/>
            <w:shd w:val="clear" w:color="auto" w:fill="auto"/>
          </w:tcPr>
          <w:p w14:paraId="0D5298C9" w14:textId="77777777" w:rsidR="00774255" w:rsidRPr="001F360D" w:rsidRDefault="00774255" w:rsidP="00F420F2">
            <w:pPr>
              <w:pStyle w:val="TAC"/>
            </w:pPr>
            <w:r>
              <w:rPr>
                <w:lang w:val="sv-SE"/>
              </w:rPr>
              <w:t>12</w:t>
            </w:r>
          </w:p>
        </w:tc>
        <w:tc>
          <w:tcPr>
            <w:tcW w:w="1379" w:type="dxa"/>
            <w:gridSpan w:val="2"/>
            <w:shd w:val="clear" w:color="auto" w:fill="auto"/>
            <w:noWrap/>
          </w:tcPr>
          <w:p w14:paraId="34BC203A" w14:textId="77777777" w:rsidR="00774255" w:rsidRPr="001F360D" w:rsidRDefault="00774255" w:rsidP="00F420F2">
            <w:pPr>
              <w:pStyle w:val="TAC"/>
              <w:rPr>
                <w:color w:val="000000"/>
              </w:rPr>
            </w:pPr>
            <w:r w:rsidRPr="003C4CEC">
              <w:t>707.5</w:t>
            </w:r>
          </w:p>
        </w:tc>
        <w:tc>
          <w:tcPr>
            <w:tcW w:w="817" w:type="dxa"/>
            <w:gridSpan w:val="2"/>
            <w:shd w:val="clear" w:color="auto" w:fill="auto"/>
            <w:noWrap/>
          </w:tcPr>
          <w:p w14:paraId="302D164E" w14:textId="77777777" w:rsidR="00774255" w:rsidRPr="001F360D" w:rsidRDefault="00774255" w:rsidP="00F420F2">
            <w:pPr>
              <w:pStyle w:val="TAC"/>
              <w:rPr>
                <w:color w:val="000000"/>
              </w:rPr>
            </w:pPr>
            <w:r w:rsidRPr="003C4CEC">
              <w:t>5</w:t>
            </w:r>
          </w:p>
        </w:tc>
        <w:tc>
          <w:tcPr>
            <w:tcW w:w="2554" w:type="dxa"/>
            <w:gridSpan w:val="2"/>
            <w:shd w:val="clear" w:color="auto" w:fill="auto"/>
            <w:noWrap/>
          </w:tcPr>
          <w:p w14:paraId="4CBD81E1" w14:textId="77777777" w:rsidR="00774255" w:rsidRPr="001F360D" w:rsidRDefault="00774255" w:rsidP="00F420F2">
            <w:pPr>
              <w:pStyle w:val="TAC"/>
              <w:rPr>
                <w:color w:val="000000"/>
              </w:rPr>
            </w:pPr>
            <w:r w:rsidRPr="003C4CEC">
              <w:t>25</w:t>
            </w:r>
          </w:p>
        </w:tc>
        <w:tc>
          <w:tcPr>
            <w:tcW w:w="1323" w:type="dxa"/>
            <w:gridSpan w:val="2"/>
            <w:shd w:val="clear" w:color="auto" w:fill="auto"/>
            <w:noWrap/>
          </w:tcPr>
          <w:p w14:paraId="1D2C82E3" w14:textId="77777777" w:rsidR="00774255" w:rsidRPr="001F360D" w:rsidRDefault="00774255" w:rsidP="00F420F2">
            <w:pPr>
              <w:pStyle w:val="TAC"/>
              <w:rPr>
                <w:color w:val="000000"/>
              </w:rPr>
            </w:pPr>
            <w:r>
              <w:t>737.5</w:t>
            </w:r>
          </w:p>
        </w:tc>
        <w:tc>
          <w:tcPr>
            <w:tcW w:w="667" w:type="dxa"/>
            <w:gridSpan w:val="2"/>
            <w:shd w:val="clear" w:color="auto" w:fill="auto"/>
          </w:tcPr>
          <w:p w14:paraId="4FA5F264" w14:textId="77777777" w:rsidR="00774255" w:rsidRDefault="00774255" w:rsidP="00F420F2">
            <w:pPr>
              <w:pStyle w:val="TAC"/>
              <w:rPr>
                <w:rFonts w:eastAsia="Malgun Gothic"/>
                <w:color w:val="000000"/>
                <w:lang w:eastAsia="ko-KR"/>
              </w:rPr>
            </w:pPr>
            <w:r>
              <w:t>N/A</w:t>
            </w:r>
          </w:p>
        </w:tc>
        <w:tc>
          <w:tcPr>
            <w:tcW w:w="1248" w:type="dxa"/>
            <w:gridSpan w:val="3"/>
            <w:shd w:val="clear" w:color="auto" w:fill="auto"/>
          </w:tcPr>
          <w:p w14:paraId="2C50BB73" w14:textId="77777777" w:rsidR="00774255" w:rsidRDefault="00774255" w:rsidP="00F420F2">
            <w:pPr>
              <w:pStyle w:val="TAC"/>
              <w:rPr>
                <w:lang w:eastAsia="ko-KR"/>
              </w:rPr>
            </w:pPr>
            <w:r>
              <w:t>N/A</w:t>
            </w:r>
          </w:p>
        </w:tc>
      </w:tr>
      <w:tr w:rsidR="00774255" w14:paraId="4F566FFA" w14:textId="77777777" w:rsidTr="00F420F2">
        <w:trPr>
          <w:trHeight w:val="216"/>
          <w:jc w:val="center"/>
        </w:trPr>
        <w:tc>
          <w:tcPr>
            <w:tcW w:w="2258" w:type="dxa"/>
            <w:tcBorders>
              <w:top w:val="nil"/>
              <w:bottom w:val="nil"/>
            </w:tcBorders>
            <w:shd w:val="clear" w:color="auto" w:fill="auto"/>
            <w:vAlign w:val="center"/>
          </w:tcPr>
          <w:p w14:paraId="52DC1E86" w14:textId="77777777" w:rsidR="00774255" w:rsidRPr="0006210B" w:rsidRDefault="00774255" w:rsidP="00F420F2">
            <w:pPr>
              <w:pStyle w:val="TAC"/>
              <w:rPr>
                <w:rFonts w:eastAsia="MS Mincho"/>
              </w:rPr>
            </w:pPr>
          </w:p>
        </w:tc>
        <w:tc>
          <w:tcPr>
            <w:tcW w:w="867" w:type="dxa"/>
            <w:shd w:val="clear" w:color="auto" w:fill="auto"/>
          </w:tcPr>
          <w:p w14:paraId="618BD7AA" w14:textId="77777777" w:rsidR="00774255" w:rsidRPr="001F360D" w:rsidRDefault="00774255" w:rsidP="00F420F2">
            <w:pPr>
              <w:pStyle w:val="TAC"/>
            </w:pPr>
            <w:r>
              <w:rPr>
                <w:lang w:eastAsia="zh-CN"/>
              </w:rPr>
              <w:t>n2</w:t>
            </w:r>
          </w:p>
        </w:tc>
        <w:tc>
          <w:tcPr>
            <w:tcW w:w="1379" w:type="dxa"/>
            <w:gridSpan w:val="2"/>
            <w:shd w:val="clear" w:color="auto" w:fill="auto"/>
            <w:noWrap/>
          </w:tcPr>
          <w:p w14:paraId="4CDD7E8E" w14:textId="77777777" w:rsidR="00774255" w:rsidRPr="001F360D" w:rsidRDefault="00774255" w:rsidP="00F420F2">
            <w:pPr>
              <w:pStyle w:val="TAC"/>
              <w:rPr>
                <w:color w:val="000000"/>
              </w:rPr>
            </w:pPr>
            <w:r w:rsidRPr="003C4CEC">
              <w:t>1900</w:t>
            </w:r>
          </w:p>
        </w:tc>
        <w:tc>
          <w:tcPr>
            <w:tcW w:w="817" w:type="dxa"/>
            <w:gridSpan w:val="2"/>
            <w:shd w:val="clear" w:color="auto" w:fill="auto"/>
            <w:noWrap/>
          </w:tcPr>
          <w:p w14:paraId="684CF9B5" w14:textId="77777777" w:rsidR="00774255" w:rsidRPr="001F360D" w:rsidRDefault="00774255" w:rsidP="00F420F2">
            <w:pPr>
              <w:pStyle w:val="TAC"/>
              <w:rPr>
                <w:color w:val="000000"/>
              </w:rPr>
            </w:pPr>
            <w:r w:rsidRPr="003C4CEC">
              <w:t>5</w:t>
            </w:r>
          </w:p>
        </w:tc>
        <w:tc>
          <w:tcPr>
            <w:tcW w:w="2554" w:type="dxa"/>
            <w:gridSpan w:val="2"/>
            <w:shd w:val="clear" w:color="auto" w:fill="auto"/>
            <w:noWrap/>
          </w:tcPr>
          <w:p w14:paraId="6C1472B6" w14:textId="77777777" w:rsidR="00774255" w:rsidRPr="001F360D" w:rsidRDefault="00774255" w:rsidP="00F420F2">
            <w:pPr>
              <w:pStyle w:val="TAC"/>
              <w:rPr>
                <w:color w:val="000000"/>
              </w:rPr>
            </w:pPr>
            <w:r w:rsidRPr="003C4CEC">
              <w:t>25</w:t>
            </w:r>
          </w:p>
        </w:tc>
        <w:tc>
          <w:tcPr>
            <w:tcW w:w="1323" w:type="dxa"/>
            <w:gridSpan w:val="2"/>
            <w:shd w:val="clear" w:color="auto" w:fill="auto"/>
            <w:noWrap/>
          </w:tcPr>
          <w:p w14:paraId="6781A7C7" w14:textId="77777777" w:rsidR="00774255" w:rsidRPr="001F360D" w:rsidRDefault="00774255" w:rsidP="00F420F2">
            <w:pPr>
              <w:pStyle w:val="TAC"/>
              <w:rPr>
                <w:color w:val="000000"/>
              </w:rPr>
            </w:pPr>
            <w:r>
              <w:t>1980</w:t>
            </w:r>
          </w:p>
        </w:tc>
        <w:tc>
          <w:tcPr>
            <w:tcW w:w="667" w:type="dxa"/>
            <w:gridSpan w:val="2"/>
            <w:shd w:val="clear" w:color="auto" w:fill="auto"/>
          </w:tcPr>
          <w:p w14:paraId="740E5A47" w14:textId="77777777" w:rsidR="00774255" w:rsidRDefault="00774255" w:rsidP="00F420F2">
            <w:pPr>
              <w:pStyle w:val="TAC"/>
              <w:rPr>
                <w:rFonts w:eastAsia="Malgun Gothic"/>
                <w:color w:val="000000"/>
                <w:lang w:eastAsia="ko-KR"/>
              </w:rPr>
            </w:pPr>
            <w:r>
              <w:t>N/A</w:t>
            </w:r>
          </w:p>
        </w:tc>
        <w:tc>
          <w:tcPr>
            <w:tcW w:w="1248" w:type="dxa"/>
            <w:gridSpan w:val="3"/>
            <w:shd w:val="clear" w:color="auto" w:fill="auto"/>
          </w:tcPr>
          <w:p w14:paraId="65AA3F97" w14:textId="77777777" w:rsidR="00774255" w:rsidRDefault="00774255" w:rsidP="00F420F2">
            <w:pPr>
              <w:pStyle w:val="TAC"/>
              <w:rPr>
                <w:lang w:eastAsia="ko-KR"/>
              </w:rPr>
            </w:pPr>
            <w:r>
              <w:t>N/A</w:t>
            </w:r>
          </w:p>
        </w:tc>
      </w:tr>
      <w:tr w:rsidR="00774255" w14:paraId="4E90A897" w14:textId="77777777" w:rsidTr="00F420F2">
        <w:trPr>
          <w:trHeight w:val="216"/>
          <w:jc w:val="center"/>
        </w:trPr>
        <w:tc>
          <w:tcPr>
            <w:tcW w:w="2258" w:type="dxa"/>
            <w:tcBorders>
              <w:top w:val="nil"/>
              <w:bottom w:val="single" w:sz="4" w:space="0" w:color="auto"/>
            </w:tcBorders>
            <w:shd w:val="clear" w:color="auto" w:fill="auto"/>
            <w:vAlign w:val="center"/>
          </w:tcPr>
          <w:p w14:paraId="4212A7C8" w14:textId="77777777" w:rsidR="00774255" w:rsidRPr="0006210B" w:rsidRDefault="00774255" w:rsidP="00F420F2">
            <w:pPr>
              <w:pStyle w:val="TAC"/>
              <w:rPr>
                <w:rFonts w:eastAsia="MS Mincho"/>
              </w:rPr>
            </w:pPr>
          </w:p>
        </w:tc>
        <w:tc>
          <w:tcPr>
            <w:tcW w:w="867" w:type="dxa"/>
            <w:shd w:val="clear" w:color="auto" w:fill="auto"/>
          </w:tcPr>
          <w:p w14:paraId="60BB74F4" w14:textId="77777777" w:rsidR="00774255" w:rsidRPr="001F360D" w:rsidRDefault="00774255" w:rsidP="00F420F2">
            <w:pPr>
              <w:pStyle w:val="TAC"/>
            </w:pPr>
            <w:r>
              <w:rPr>
                <w:lang w:eastAsia="zh-CN"/>
              </w:rPr>
              <w:t>n78</w:t>
            </w:r>
          </w:p>
        </w:tc>
        <w:tc>
          <w:tcPr>
            <w:tcW w:w="1379" w:type="dxa"/>
            <w:gridSpan w:val="2"/>
            <w:shd w:val="clear" w:color="auto" w:fill="auto"/>
            <w:noWrap/>
          </w:tcPr>
          <w:p w14:paraId="1282918E" w14:textId="77777777" w:rsidR="00774255" w:rsidRPr="001F360D" w:rsidRDefault="00774255" w:rsidP="00F420F2">
            <w:pPr>
              <w:pStyle w:val="TAC"/>
              <w:rPr>
                <w:color w:val="000000"/>
              </w:rPr>
            </w:pPr>
            <w:r>
              <w:t>N/A</w:t>
            </w:r>
          </w:p>
        </w:tc>
        <w:tc>
          <w:tcPr>
            <w:tcW w:w="817" w:type="dxa"/>
            <w:gridSpan w:val="2"/>
            <w:shd w:val="clear" w:color="auto" w:fill="auto"/>
            <w:noWrap/>
          </w:tcPr>
          <w:p w14:paraId="3616B10E" w14:textId="77777777" w:rsidR="00774255" w:rsidRPr="001F360D" w:rsidRDefault="00774255" w:rsidP="00F420F2">
            <w:pPr>
              <w:pStyle w:val="TAC"/>
              <w:rPr>
                <w:color w:val="000000"/>
              </w:rPr>
            </w:pPr>
            <w:r w:rsidRPr="003C4CEC">
              <w:t>10</w:t>
            </w:r>
          </w:p>
        </w:tc>
        <w:tc>
          <w:tcPr>
            <w:tcW w:w="2554" w:type="dxa"/>
            <w:gridSpan w:val="2"/>
            <w:shd w:val="clear" w:color="auto" w:fill="auto"/>
            <w:noWrap/>
          </w:tcPr>
          <w:p w14:paraId="1F932FF8" w14:textId="77777777" w:rsidR="00774255" w:rsidRPr="001F360D" w:rsidRDefault="00774255" w:rsidP="00F420F2">
            <w:pPr>
              <w:pStyle w:val="TAC"/>
              <w:rPr>
                <w:color w:val="000000"/>
              </w:rPr>
            </w:pPr>
            <w:r>
              <w:t>N/A</w:t>
            </w:r>
          </w:p>
        </w:tc>
        <w:tc>
          <w:tcPr>
            <w:tcW w:w="1323" w:type="dxa"/>
            <w:gridSpan w:val="2"/>
            <w:shd w:val="clear" w:color="auto" w:fill="auto"/>
            <w:noWrap/>
          </w:tcPr>
          <w:p w14:paraId="6CA3F450" w14:textId="77777777" w:rsidR="00774255" w:rsidRPr="001F360D" w:rsidRDefault="00774255" w:rsidP="00F420F2">
            <w:pPr>
              <w:pStyle w:val="TAC"/>
              <w:rPr>
                <w:color w:val="000000"/>
              </w:rPr>
            </w:pPr>
            <w:r>
              <w:t>3315</w:t>
            </w:r>
          </w:p>
        </w:tc>
        <w:tc>
          <w:tcPr>
            <w:tcW w:w="667" w:type="dxa"/>
            <w:gridSpan w:val="2"/>
            <w:shd w:val="clear" w:color="auto" w:fill="auto"/>
          </w:tcPr>
          <w:p w14:paraId="68E09C3E" w14:textId="77777777" w:rsidR="00774255" w:rsidRDefault="00774255" w:rsidP="00F420F2">
            <w:pPr>
              <w:pStyle w:val="TAC"/>
              <w:rPr>
                <w:rFonts w:eastAsia="Malgun Gothic"/>
                <w:color w:val="000000"/>
                <w:lang w:eastAsia="ko-KR"/>
              </w:rPr>
            </w:pPr>
            <w:r>
              <w:t>16.0</w:t>
            </w:r>
          </w:p>
        </w:tc>
        <w:tc>
          <w:tcPr>
            <w:tcW w:w="1248" w:type="dxa"/>
            <w:gridSpan w:val="3"/>
            <w:shd w:val="clear" w:color="auto" w:fill="auto"/>
          </w:tcPr>
          <w:p w14:paraId="0BD6E80B" w14:textId="77777777" w:rsidR="00774255" w:rsidRDefault="00774255" w:rsidP="00F420F2">
            <w:pPr>
              <w:pStyle w:val="TAC"/>
              <w:rPr>
                <w:lang w:eastAsia="ko-KR"/>
              </w:rPr>
            </w:pPr>
            <w:r>
              <w:t>IMD3</w:t>
            </w:r>
          </w:p>
        </w:tc>
      </w:tr>
      <w:tr w:rsidR="00774255" w:rsidRPr="00EF5447" w14:paraId="15044A0F" w14:textId="77777777" w:rsidTr="00F420F2">
        <w:trPr>
          <w:trHeight w:val="54"/>
          <w:jc w:val="center"/>
        </w:trPr>
        <w:tc>
          <w:tcPr>
            <w:tcW w:w="2258" w:type="dxa"/>
            <w:tcBorders>
              <w:bottom w:val="nil"/>
            </w:tcBorders>
            <w:shd w:val="clear" w:color="auto" w:fill="auto"/>
          </w:tcPr>
          <w:p w14:paraId="1EA08458" w14:textId="77777777" w:rsidR="00774255" w:rsidRPr="00EF5447" w:rsidRDefault="00774255" w:rsidP="00F420F2">
            <w:pPr>
              <w:pStyle w:val="TAC"/>
              <w:rPr>
                <w:rFonts w:cs="Arial"/>
                <w:color w:val="000000"/>
                <w:lang w:eastAsia="ko-KR"/>
              </w:rPr>
            </w:pPr>
            <w:r w:rsidRPr="00EF5447">
              <w:rPr>
                <w:rFonts w:cs="Arial"/>
                <w:color w:val="000000"/>
                <w:lang w:eastAsia="ko-KR"/>
              </w:rPr>
              <w:t>DC_12A_n7A-n78A,</w:t>
            </w:r>
          </w:p>
          <w:p w14:paraId="0F01F57E" w14:textId="77777777" w:rsidR="00774255" w:rsidRPr="00EF5447" w:rsidRDefault="00774255" w:rsidP="00F420F2">
            <w:pPr>
              <w:pStyle w:val="TAC"/>
              <w:rPr>
                <w:rFonts w:cs="Arial"/>
                <w:color w:val="000000"/>
                <w:lang w:eastAsia="ko-KR"/>
              </w:rPr>
            </w:pPr>
            <w:r w:rsidRPr="00EF5447">
              <w:rPr>
                <w:rFonts w:cs="Arial"/>
                <w:color w:val="000000"/>
                <w:lang w:eastAsia="ko-KR"/>
              </w:rPr>
              <w:t>DC_12A_n7(2A)-n78A</w:t>
            </w:r>
          </w:p>
          <w:p w14:paraId="5933AE3A" w14:textId="77777777" w:rsidR="00774255" w:rsidRPr="00EF5447" w:rsidRDefault="00774255" w:rsidP="00F420F2">
            <w:pPr>
              <w:pStyle w:val="TAC"/>
              <w:rPr>
                <w:rFonts w:cs="Arial"/>
                <w:color w:val="000000"/>
                <w:lang w:eastAsia="ko-KR"/>
              </w:rPr>
            </w:pPr>
            <w:r w:rsidRPr="00EF5447">
              <w:rPr>
                <w:rFonts w:cs="Arial"/>
                <w:color w:val="000000"/>
                <w:lang w:eastAsia="ko-KR"/>
              </w:rPr>
              <w:t>DC_12A_n7A-n78(2A)</w:t>
            </w:r>
          </w:p>
          <w:p w14:paraId="2EAFBD8A" w14:textId="77777777" w:rsidR="00774255" w:rsidRPr="00EF5447" w:rsidRDefault="00774255" w:rsidP="00F420F2">
            <w:pPr>
              <w:pStyle w:val="TAC"/>
              <w:rPr>
                <w:rFonts w:eastAsia="MS Mincho"/>
              </w:rPr>
            </w:pPr>
            <w:r w:rsidRPr="00EF5447">
              <w:rPr>
                <w:rFonts w:cs="Arial"/>
                <w:color w:val="000000"/>
                <w:lang w:eastAsia="ko-KR"/>
              </w:rPr>
              <w:t>DC_12A_n7(2A)-n78(2A)</w:t>
            </w:r>
          </w:p>
        </w:tc>
        <w:tc>
          <w:tcPr>
            <w:tcW w:w="867" w:type="dxa"/>
            <w:shd w:val="clear" w:color="auto" w:fill="auto"/>
          </w:tcPr>
          <w:p w14:paraId="27072223" w14:textId="77777777" w:rsidR="00774255" w:rsidRPr="00EF5447" w:rsidRDefault="00774255" w:rsidP="00F420F2">
            <w:pPr>
              <w:pStyle w:val="TAC"/>
              <w:rPr>
                <w:rFonts w:cs="Arial"/>
                <w:kern w:val="2"/>
                <w:szCs w:val="24"/>
                <w:lang w:eastAsia="ja-JP"/>
              </w:rPr>
            </w:pPr>
            <w:r w:rsidRPr="00EF5447">
              <w:rPr>
                <w:rFonts w:cs="Arial"/>
                <w:lang w:eastAsia="ko-KR"/>
              </w:rPr>
              <w:t>12</w:t>
            </w:r>
          </w:p>
        </w:tc>
        <w:tc>
          <w:tcPr>
            <w:tcW w:w="1379" w:type="dxa"/>
            <w:gridSpan w:val="2"/>
            <w:shd w:val="clear" w:color="auto" w:fill="auto"/>
            <w:noWrap/>
          </w:tcPr>
          <w:p w14:paraId="57B56BBC" w14:textId="77777777" w:rsidR="00774255" w:rsidRPr="00EF5447" w:rsidRDefault="00774255" w:rsidP="00F420F2">
            <w:pPr>
              <w:pStyle w:val="TAC"/>
              <w:rPr>
                <w:rFonts w:cs="Arial"/>
                <w:lang w:eastAsia="zh-CN"/>
              </w:rPr>
            </w:pPr>
            <w:r w:rsidRPr="003C4CEC">
              <w:rPr>
                <w:rFonts w:cs="Arial"/>
              </w:rPr>
              <w:t>708</w:t>
            </w:r>
          </w:p>
        </w:tc>
        <w:tc>
          <w:tcPr>
            <w:tcW w:w="817" w:type="dxa"/>
            <w:gridSpan w:val="2"/>
            <w:shd w:val="clear" w:color="auto" w:fill="auto"/>
            <w:noWrap/>
          </w:tcPr>
          <w:p w14:paraId="65F2EF06" w14:textId="77777777" w:rsidR="00774255" w:rsidRPr="00EF5447" w:rsidRDefault="00774255" w:rsidP="00F420F2">
            <w:pPr>
              <w:pStyle w:val="TAC"/>
              <w:rPr>
                <w:rFonts w:cs="Arial"/>
              </w:rPr>
            </w:pPr>
            <w:r w:rsidRPr="003C4CEC">
              <w:rPr>
                <w:rFonts w:cs="Arial"/>
              </w:rPr>
              <w:t>5</w:t>
            </w:r>
          </w:p>
        </w:tc>
        <w:tc>
          <w:tcPr>
            <w:tcW w:w="2554" w:type="dxa"/>
            <w:gridSpan w:val="2"/>
            <w:shd w:val="clear" w:color="auto" w:fill="auto"/>
            <w:noWrap/>
          </w:tcPr>
          <w:p w14:paraId="33C8B051" w14:textId="77777777" w:rsidR="00774255" w:rsidRPr="00EF5447" w:rsidRDefault="00774255" w:rsidP="00F420F2">
            <w:pPr>
              <w:pStyle w:val="TAC"/>
              <w:rPr>
                <w:rFonts w:cs="Arial"/>
              </w:rPr>
            </w:pPr>
            <w:r w:rsidRPr="003C4CEC">
              <w:rPr>
                <w:rFonts w:cs="Arial"/>
              </w:rPr>
              <w:t>25</w:t>
            </w:r>
          </w:p>
        </w:tc>
        <w:tc>
          <w:tcPr>
            <w:tcW w:w="1323" w:type="dxa"/>
            <w:gridSpan w:val="2"/>
            <w:shd w:val="clear" w:color="auto" w:fill="auto"/>
            <w:noWrap/>
          </w:tcPr>
          <w:p w14:paraId="3520E5EC" w14:textId="77777777" w:rsidR="00774255" w:rsidRPr="00EF5447" w:rsidRDefault="00774255" w:rsidP="00F420F2">
            <w:pPr>
              <w:pStyle w:val="TAC"/>
              <w:rPr>
                <w:rFonts w:cs="Arial"/>
                <w:lang w:eastAsia="zh-CN"/>
              </w:rPr>
            </w:pPr>
            <w:r w:rsidRPr="00EF5447">
              <w:rPr>
                <w:rFonts w:cs="Arial"/>
              </w:rPr>
              <w:t>738</w:t>
            </w:r>
          </w:p>
        </w:tc>
        <w:tc>
          <w:tcPr>
            <w:tcW w:w="667" w:type="dxa"/>
            <w:gridSpan w:val="2"/>
            <w:shd w:val="clear" w:color="auto" w:fill="auto"/>
          </w:tcPr>
          <w:p w14:paraId="4A21680C" w14:textId="77777777" w:rsidR="00774255" w:rsidRPr="00EF5447" w:rsidRDefault="00774255" w:rsidP="00F420F2">
            <w:pPr>
              <w:pStyle w:val="TAC"/>
              <w:rPr>
                <w:rFonts w:cs="Arial"/>
              </w:rPr>
            </w:pPr>
            <w:r w:rsidRPr="00EF5447">
              <w:rPr>
                <w:rFonts w:cs="Arial"/>
              </w:rPr>
              <w:t>N/A</w:t>
            </w:r>
          </w:p>
        </w:tc>
        <w:tc>
          <w:tcPr>
            <w:tcW w:w="1248" w:type="dxa"/>
            <w:gridSpan w:val="3"/>
            <w:shd w:val="clear" w:color="auto" w:fill="auto"/>
          </w:tcPr>
          <w:p w14:paraId="7EA181FA" w14:textId="77777777" w:rsidR="00774255" w:rsidRPr="00EF5447" w:rsidRDefault="00774255" w:rsidP="00F420F2">
            <w:pPr>
              <w:pStyle w:val="TAC"/>
              <w:rPr>
                <w:kern w:val="2"/>
                <w:szCs w:val="24"/>
                <w:lang w:eastAsia="ja-JP"/>
              </w:rPr>
            </w:pPr>
            <w:r w:rsidRPr="00EF5447">
              <w:rPr>
                <w:kern w:val="2"/>
                <w:szCs w:val="24"/>
                <w:lang w:eastAsia="ja-JP"/>
              </w:rPr>
              <w:t>N/A</w:t>
            </w:r>
          </w:p>
        </w:tc>
      </w:tr>
      <w:tr w:rsidR="00774255" w:rsidRPr="00EF5447" w14:paraId="09697BFA" w14:textId="77777777" w:rsidTr="00F420F2">
        <w:trPr>
          <w:trHeight w:val="54"/>
          <w:jc w:val="center"/>
        </w:trPr>
        <w:tc>
          <w:tcPr>
            <w:tcW w:w="2258" w:type="dxa"/>
            <w:tcBorders>
              <w:top w:val="nil"/>
              <w:bottom w:val="nil"/>
            </w:tcBorders>
            <w:shd w:val="clear" w:color="auto" w:fill="auto"/>
          </w:tcPr>
          <w:p w14:paraId="6099ED33" w14:textId="77777777" w:rsidR="00774255" w:rsidRPr="00EF5447" w:rsidRDefault="00774255" w:rsidP="00F420F2">
            <w:pPr>
              <w:pStyle w:val="TAC"/>
              <w:rPr>
                <w:rFonts w:eastAsia="MS Mincho"/>
              </w:rPr>
            </w:pPr>
          </w:p>
        </w:tc>
        <w:tc>
          <w:tcPr>
            <w:tcW w:w="867" w:type="dxa"/>
            <w:shd w:val="clear" w:color="auto" w:fill="auto"/>
          </w:tcPr>
          <w:p w14:paraId="0C2DAFDF" w14:textId="77777777" w:rsidR="00774255" w:rsidRPr="00EF5447" w:rsidRDefault="00774255" w:rsidP="00F420F2">
            <w:pPr>
              <w:pStyle w:val="TAC"/>
              <w:rPr>
                <w:rFonts w:cs="Arial"/>
                <w:kern w:val="2"/>
                <w:szCs w:val="24"/>
                <w:lang w:eastAsia="ja-JP"/>
              </w:rPr>
            </w:pPr>
            <w:r w:rsidRPr="00EF5447">
              <w:rPr>
                <w:rFonts w:cs="Arial"/>
                <w:lang w:eastAsia="ko-KR"/>
              </w:rPr>
              <w:t>n7</w:t>
            </w:r>
          </w:p>
        </w:tc>
        <w:tc>
          <w:tcPr>
            <w:tcW w:w="1379" w:type="dxa"/>
            <w:gridSpan w:val="2"/>
            <w:shd w:val="clear" w:color="auto" w:fill="auto"/>
            <w:noWrap/>
          </w:tcPr>
          <w:p w14:paraId="4FC0B888" w14:textId="77777777" w:rsidR="00774255" w:rsidRPr="00EF5447" w:rsidRDefault="00774255" w:rsidP="00F420F2">
            <w:pPr>
              <w:pStyle w:val="TAC"/>
              <w:rPr>
                <w:rFonts w:cs="Arial"/>
                <w:lang w:eastAsia="zh-CN"/>
              </w:rPr>
            </w:pPr>
            <w:r w:rsidRPr="003C4CEC">
              <w:rPr>
                <w:rFonts w:cs="Arial"/>
              </w:rPr>
              <w:t>2520</w:t>
            </w:r>
          </w:p>
        </w:tc>
        <w:tc>
          <w:tcPr>
            <w:tcW w:w="817" w:type="dxa"/>
            <w:gridSpan w:val="2"/>
            <w:shd w:val="clear" w:color="auto" w:fill="auto"/>
            <w:noWrap/>
          </w:tcPr>
          <w:p w14:paraId="2F740DED" w14:textId="77777777" w:rsidR="00774255" w:rsidRPr="00EF5447" w:rsidRDefault="00774255" w:rsidP="00F420F2">
            <w:pPr>
              <w:pStyle w:val="TAC"/>
              <w:rPr>
                <w:rFonts w:cs="Arial"/>
              </w:rPr>
            </w:pPr>
            <w:r w:rsidRPr="003C4CEC">
              <w:rPr>
                <w:rFonts w:cs="Arial"/>
              </w:rPr>
              <w:t>5</w:t>
            </w:r>
          </w:p>
        </w:tc>
        <w:tc>
          <w:tcPr>
            <w:tcW w:w="2554" w:type="dxa"/>
            <w:gridSpan w:val="2"/>
            <w:shd w:val="clear" w:color="auto" w:fill="auto"/>
            <w:noWrap/>
          </w:tcPr>
          <w:p w14:paraId="124712BE" w14:textId="77777777" w:rsidR="00774255" w:rsidRPr="00EF5447" w:rsidRDefault="00774255" w:rsidP="00F420F2">
            <w:pPr>
              <w:pStyle w:val="TAC"/>
              <w:rPr>
                <w:rFonts w:cs="Arial"/>
              </w:rPr>
            </w:pPr>
            <w:r w:rsidRPr="003C4CEC">
              <w:rPr>
                <w:rFonts w:cs="Arial"/>
              </w:rPr>
              <w:t>25</w:t>
            </w:r>
          </w:p>
        </w:tc>
        <w:tc>
          <w:tcPr>
            <w:tcW w:w="1323" w:type="dxa"/>
            <w:gridSpan w:val="2"/>
            <w:shd w:val="clear" w:color="auto" w:fill="auto"/>
            <w:noWrap/>
          </w:tcPr>
          <w:p w14:paraId="4BA6CE1A" w14:textId="77777777" w:rsidR="00774255" w:rsidRPr="00EF5447" w:rsidRDefault="00774255" w:rsidP="00F420F2">
            <w:pPr>
              <w:pStyle w:val="TAC"/>
              <w:rPr>
                <w:rFonts w:cs="Arial"/>
                <w:lang w:eastAsia="zh-CN"/>
              </w:rPr>
            </w:pPr>
            <w:r w:rsidRPr="00EF5447">
              <w:rPr>
                <w:rFonts w:cs="Arial"/>
              </w:rPr>
              <w:t>2640</w:t>
            </w:r>
          </w:p>
        </w:tc>
        <w:tc>
          <w:tcPr>
            <w:tcW w:w="667" w:type="dxa"/>
            <w:gridSpan w:val="2"/>
            <w:shd w:val="clear" w:color="auto" w:fill="auto"/>
          </w:tcPr>
          <w:p w14:paraId="593D956F" w14:textId="77777777" w:rsidR="00774255" w:rsidRPr="00EF5447" w:rsidRDefault="00774255" w:rsidP="00F420F2">
            <w:pPr>
              <w:pStyle w:val="TAC"/>
              <w:rPr>
                <w:rFonts w:cs="Arial"/>
              </w:rPr>
            </w:pPr>
            <w:r w:rsidRPr="00EF5447">
              <w:rPr>
                <w:rFonts w:cs="Arial"/>
              </w:rPr>
              <w:t>N/A</w:t>
            </w:r>
          </w:p>
        </w:tc>
        <w:tc>
          <w:tcPr>
            <w:tcW w:w="1248" w:type="dxa"/>
            <w:gridSpan w:val="3"/>
            <w:shd w:val="clear" w:color="auto" w:fill="auto"/>
          </w:tcPr>
          <w:p w14:paraId="2A9AA2EF" w14:textId="77777777" w:rsidR="00774255" w:rsidRPr="00EF5447" w:rsidRDefault="00774255" w:rsidP="00F420F2">
            <w:pPr>
              <w:pStyle w:val="TAC"/>
              <w:rPr>
                <w:kern w:val="2"/>
                <w:szCs w:val="24"/>
                <w:lang w:eastAsia="ja-JP"/>
              </w:rPr>
            </w:pPr>
            <w:r w:rsidRPr="00EF5447">
              <w:rPr>
                <w:kern w:val="2"/>
                <w:szCs w:val="24"/>
                <w:lang w:eastAsia="ja-JP"/>
              </w:rPr>
              <w:t>N/A</w:t>
            </w:r>
          </w:p>
        </w:tc>
      </w:tr>
      <w:tr w:rsidR="00774255" w:rsidRPr="00EF5447" w14:paraId="3A9E6489" w14:textId="77777777" w:rsidTr="00F420F2">
        <w:trPr>
          <w:trHeight w:val="54"/>
          <w:jc w:val="center"/>
        </w:trPr>
        <w:tc>
          <w:tcPr>
            <w:tcW w:w="2258" w:type="dxa"/>
            <w:tcBorders>
              <w:top w:val="nil"/>
              <w:bottom w:val="nil"/>
            </w:tcBorders>
            <w:shd w:val="clear" w:color="auto" w:fill="auto"/>
          </w:tcPr>
          <w:p w14:paraId="2EC5CE6F" w14:textId="77777777" w:rsidR="00774255" w:rsidRPr="00EF5447" w:rsidRDefault="00774255" w:rsidP="00F420F2">
            <w:pPr>
              <w:pStyle w:val="TAC"/>
              <w:rPr>
                <w:rFonts w:eastAsia="MS Mincho"/>
              </w:rPr>
            </w:pPr>
          </w:p>
        </w:tc>
        <w:tc>
          <w:tcPr>
            <w:tcW w:w="867" w:type="dxa"/>
            <w:shd w:val="clear" w:color="auto" w:fill="auto"/>
          </w:tcPr>
          <w:p w14:paraId="758D3D08" w14:textId="77777777" w:rsidR="00774255" w:rsidRPr="00EF5447" w:rsidRDefault="00774255" w:rsidP="00F420F2">
            <w:pPr>
              <w:pStyle w:val="TAC"/>
              <w:rPr>
                <w:rFonts w:cs="Arial"/>
                <w:kern w:val="2"/>
                <w:szCs w:val="24"/>
                <w:lang w:eastAsia="ja-JP"/>
              </w:rPr>
            </w:pPr>
            <w:r w:rsidRPr="00EF5447">
              <w:rPr>
                <w:rFonts w:cs="Arial"/>
                <w:lang w:eastAsia="ko-KR"/>
              </w:rPr>
              <w:t>n78</w:t>
            </w:r>
          </w:p>
        </w:tc>
        <w:tc>
          <w:tcPr>
            <w:tcW w:w="1379" w:type="dxa"/>
            <w:gridSpan w:val="2"/>
            <w:shd w:val="clear" w:color="auto" w:fill="auto"/>
            <w:noWrap/>
          </w:tcPr>
          <w:p w14:paraId="466B4B66" w14:textId="77777777" w:rsidR="00774255" w:rsidRPr="00EF5447" w:rsidRDefault="00774255" w:rsidP="00F420F2">
            <w:pPr>
              <w:pStyle w:val="TAC"/>
              <w:rPr>
                <w:rFonts w:cs="Arial"/>
                <w:lang w:eastAsia="zh-CN"/>
              </w:rPr>
            </w:pPr>
            <w:r>
              <w:rPr>
                <w:rFonts w:cs="Arial"/>
                <w:lang w:eastAsia="ko-KR"/>
              </w:rPr>
              <w:t>N/A</w:t>
            </w:r>
          </w:p>
        </w:tc>
        <w:tc>
          <w:tcPr>
            <w:tcW w:w="817" w:type="dxa"/>
            <w:gridSpan w:val="2"/>
            <w:shd w:val="clear" w:color="auto" w:fill="auto"/>
            <w:noWrap/>
          </w:tcPr>
          <w:p w14:paraId="1D386CB0" w14:textId="77777777" w:rsidR="00774255" w:rsidRPr="00EF5447" w:rsidRDefault="00774255" w:rsidP="00F420F2">
            <w:pPr>
              <w:pStyle w:val="TAC"/>
              <w:rPr>
                <w:rFonts w:cs="Arial"/>
              </w:rPr>
            </w:pPr>
            <w:r w:rsidRPr="003C4CEC">
              <w:rPr>
                <w:rFonts w:cs="Arial"/>
                <w:lang w:eastAsia="ko-KR"/>
              </w:rPr>
              <w:t>10</w:t>
            </w:r>
          </w:p>
        </w:tc>
        <w:tc>
          <w:tcPr>
            <w:tcW w:w="2554" w:type="dxa"/>
            <w:gridSpan w:val="2"/>
            <w:shd w:val="clear" w:color="auto" w:fill="auto"/>
            <w:noWrap/>
          </w:tcPr>
          <w:p w14:paraId="18AE4D3E" w14:textId="77777777" w:rsidR="00774255" w:rsidRPr="00EF5447" w:rsidRDefault="00774255" w:rsidP="00F420F2">
            <w:pPr>
              <w:pStyle w:val="TAC"/>
              <w:rPr>
                <w:rFonts w:cs="Arial"/>
              </w:rPr>
            </w:pPr>
            <w:r>
              <w:rPr>
                <w:rFonts w:cs="Arial"/>
                <w:lang w:eastAsia="ko-KR"/>
              </w:rPr>
              <w:t>N/A</w:t>
            </w:r>
          </w:p>
        </w:tc>
        <w:tc>
          <w:tcPr>
            <w:tcW w:w="1323" w:type="dxa"/>
            <w:gridSpan w:val="2"/>
            <w:shd w:val="clear" w:color="auto" w:fill="auto"/>
            <w:noWrap/>
          </w:tcPr>
          <w:p w14:paraId="71D60AED" w14:textId="77777777" w:rsidR="00774255" w:rsidRPr="00EF5447" w:rsidRDefault="00774255" w:rsidP="00F420F2">
            <w:pPr>
              <w:pStyle w:val="TAC"/>
              <w:rPr>
                <w:rFonts w:cs="Arial"/>
                <w:lang w:eastAsia="zh-CN"/>
              </w:rPr>
            </w:pPr>
            <w:r w:rsidRPr="00EF5447">
              <w:rPr>
                <w:rFonts w:cs="Arial"/>
                <w:lang w:eastAsia="ko-KR"/>
              </w:rPr>
              <w:t>3624</w:t>
            </w:r>
          </w:p>
        </w:tc>
        <w:tc>
          <w:tcPr>
            <w:tcW w:w="667" w:type="dxa"/>
            <w:gridSpan w:val="2"/>
            <w:shd w:val="clear" w:color="auto" w:fill="auto"/>
          </w:tcPr>
          <w:p w14:paraId="3B6E2A46" w14:textId="77777777" w:rsidR="00774255" w:rsidRPr="00EF5447" w:rsidRDefault="00774255" w:rsidP="00F420F2">
            <w:pPr>
              <w:pStyle w:val="TAC"/>
              <w:rPr>
                <w:rFonts w:cs="Arial"/>
              </w:rPr>
            </w:pPr>
            <w:r w:rsidRPr="00EF5447">
              <w:rPr>
                <w:rFonts w:cs="Arial"/>
              </w:rPr>
              <w:t>9</w:t>
            </w:r>
          </w:p>
        </w:tc>
        <w:tc>
          <w:tcPr>
            <w:tcW w:w="1248" w:type="dxa"/>
            <w:gridSpan w:val="3"/>
            <w:shd w:val="clear" w:color="auto" w:fill="auto"/>
          </w:tcPr>
          <w:p w14:paraId="0C5882CB" w14:textId="77777777" w:rsidR="00774255" w:rsidRPr="00EF5447" w:rsidRDefault="00774255" w:rsidP="00F420F2">
            <w:pPr>
              <w:pStyle w:val="TAC"/>
              <w:rPr>
                <w:kern w:val="2"/>
                <w:szCs w:val="24"/>
                <w:lang w:eastAsia="ja-JP"/>
              </w:rPr>
            </w:pPr>
            <w:r w:rsidRPr="00EF5447">
              <w:rPr>
                <w:kern w:val="2"/>
                <w:szCs w:val="24"/>
                <w:lang w:eastAsia="ja-JP"/>
              </w:rPr>
              <w:t>IMD4</w:t>
            </w:r>
          </w:p>
        </w:tc>
      </w:tr>
      <w:tr w:rsidR="00774255" w:rsidRPr="00EF5447" w14:paraId="32A89C34" w14:textId="77777777" w:rsidTr="00F420F2">
        <w:trPr>
          <w:trHeight w:val="54"/>
          <w:jc w:val="center"/>
        </w:trPr>
        <w:tc>
          <w:tcPr>
            <w:tcW w:w="2258" w:type="dxa"/>
            <w:tcBorders>
              <w:top w:val="nil"/>
              <w:bottom w:val="nil"/>
            </w:tcBorders>
            <w:shd w:val="clear" w:color="auto" w:fill="auto"/>
          </w:tcPr>
          <w:p w14:paraId="6983BDD9" w14:textId="77777777" w:rsidR="00774255" w:rsidRPr="00EF5447" w:rsidRDefault="00774255" w:rsidP="00F420F2">
            <w:pPr>
              <w:pStyle w:val="TAC"/>
              <w:rPr>
                <w:rFonts w:eastAsia="MS Mincho"/>
              </w:rPr>
            </w:pPr>
          </w:p>
        </w:tc>
        <w:tc>
          <w:tcPr>
            <w:tcW w:w="867" w:type="dxa"/>
            <w:shd w:val="clear" w:color="auto" w:fill="auto"/>
          </w:tcPr>
          <w:p w14:paraId="7E17251D" w14:textId="77777777" w:rsidR="00774255" w:rsidRPr="00EF5447" w:rsidRDefault="00774255" w:rsidP="00F420F2">
            <w:pPr>
              <w:pStyle w:val="TAC"/>
              <w:rPr>
                <w:rFonts w:cs="Arial"/>
                <w:kern w:val="2"/>
                <w:szCs w:val="24"/>
                <w:lang w:eastAsia="ja-JP"/>
              </w:rPr>
            </w:pPr>
            <w:r w:rsidRPr="00EF5447">
              <w:rPr>
                <w:rFonts w:cs="Arial"/>
                <w:lang w:eastAsia="ko-KR"/>
              </w:rPr>
              <w:t>12</w:t>
            </w:r>
          </w:p>
        </w:tc>
        <w:tc>
          <w:tcPr>
            <w:tcW w:w="1379" w:type="dxa"/>
            <w:gridSpan w:val="2"/>
            <w:shd w:val="clear" w:color="auto" w:fill="auto"/>
            <w:noWrap/>
          </w:tcPr>
          <w:p w14:paraId="58F7D054" w14:textId="77777777" w:rsidR="00774255" w:rsidRPr="00EF5447" w:rsidRDefault="00774255" w:rsidP="00F420F2">
            <w:pPr>
              <w:pStyle w:val="TAC"/>
              <w:rPr>
                <w:rFonts w:cs="Arial"/>
                <w:lang w:eastAsia="zh-CN"/>
              </w:rPr>
            </w:pPr>
            <w:r w:rsidRPr="003C4CEC">
              <w:rPr>
                <w:rFonts w:cs="Arial"/>
              </w:rPr>
              <w:t>708</w:t>
            </w:r>
          </w:p>
        </w:tc>
        <w:tc>
          <w:tcPr>
            <w:tcW w:w="817" w:type="dxa"/>
            <w:gridSpan w:val="2"/>
            <w:shd w:val="clear" w:color="auto" w:fill="auto"/>
            <w:noWrap/>
          </w:tcPr>
          <w:p w14:paraId="36001E07" w14:textId="77777777" w:rsidR="00774255" w:rsidRPr="00EF5447" w:rsidRDefault="00774255" w:rsidP="00F420F2">
            <w:pPr>
              <w:pStyle w:val="TAC"/>
              <w:rPr>
                <w:rFonts w:cs="Arial"/>
              </w:rPr>
            </w:pPr>
            <w:r w:rsidRPr="003C4CEC">
              <w:rPr>
                <w:rFonts w:cs="Arial"/>
              </w:rPr>
              <w:t>5</w:t>
            </w:r>
          </w:p>
        </w:tc>
        <w:tc>
          <w:tcPr>
            <w:tcW w:w="2554" w:type="dxa"/>
            <w:gridSpan w:val="2"/>
            <w:shd w:val="clear" w:color="auto" w:fill="auto"/>
            <w:noWrap/>
          </w:tcPr>
          <w:p w14:paraId="3D8CC185" w14:textId="77777777" w:rsidR="00774255" w:rsidRPr="00EF5447" w:rsidRDefault="00774255" w:rsidP="00F420F2">
            <w:pPr>
              <w:pStyle w:val="TAC"/>
              <w:rPr>
                <w:rFonts w:cs="Arial"/>
              </w:rPr>
            </w:pPr>
            <w:r w:rsidRPr="003C4CEC">
              <w:rPr>
                <w:rFonts w:cs="Arial"/>
              </w:rPr>
              <w:t>25</w:t>
            </w:r>
          </w:p>
        </w:tc>
        <w:tc>
          <w:tcPr>
            <w:tcW w:w="1323" w:type="dxa"/>
            <w:gridSpan w:val="2"/>
            <w:shd w:val="clear" w:color="auto" w:fill="auto"/>
            <w:noWrap/>
          </w:tcPr>
          <w:p w14:paraId="5BE8D006" w14:textId="77777777" w:rsidR="00774255" w:rsidRPr="00EF5447" w:rsidRDefault="00774255" w:rsidP="00F420F2">
            <w:pPr>
              <w:pStyle w:val="TAC"/>
              <w:rPr>
                <w:rFonts w:cs="Arial"/>
                <w:lang w:eastAsia="zh-CN"/>
              </w:rPr>
            </w:pPr>
            <w:r w:rsidRPr="00EF5447">
              <w:rPr>
                <w:rFonts w:cs="Arial"/>
              </w:rPr>
              <w:t>738</w:t>
            </w:r>
          </w:p>
        </w:tc>
        <w:tc>
          <w:tcPr>
            <w:tcW w:w="667" w:type="dxa"/>
            <w:gridSpan w:val="2"/>
            <w:shd w:val="clear" w:color="auto" w:fill="auto"/>
          </w:tcPr>
          <w:p w14:paraId="0D8165AD" w14:textId="77777777" w:rsidR="00774255" w:rsidRPr="00EF5447" w:rsidRDefault="00774255" w:rsidP="00F420F2">
            <w:pPr>
              <w:pStyle w:val="TAC"/>
              <w:rPr>
                <w:rFonts w:cs="Arial"/>
              </w:rPr>
            </w:pPr>
            <w:r w:rsidRPr="00EF5447">
              <w:rPr>
                <w:rFonts w:cs="Arial"/>
              </w:rPr>
              <w:t>N/A</w:t>
            </w:r>
          </w:p>
        </w:tc>
        <w:tc>
          <w:tcPr>
            <w:tcW w:w="1248" w:type="dxa"/>
            <w:gridSpan w:val="3"/>
            <w:shd w:val="clear" w:color="auto" w:fill="auto"/>
          </w:tcPr>
          <w:p w14:paraId="38265C1D" w14:textId="77777777" w:rsidR="00774255" w:rsidRPr="00EF5447" w:rsidRDefault="00774255" w:rsidP="00F420F2">
            <w:pPr>
              <w:pStyle w:val="TAC"/>
              <w:rPr>
                <w:kern w:val="2"/>
                <w:szCs w:val="24"/>
                <w:lang w:eastAsia="ja-JP"/>
              </w:rPr>
            </w:pPr>
            <w:r w:rsidRPr="00EF5447">
              <w:rPr>
                <w:kern w:val="2"/>
                <w:szCs w:val="24"/>
                <w:lang w:eastAsia="ja-JP"/>
              </w:rPr>
              <w:t>N/A</w:t>
            </w:r>
          </w:p>
        </w:tc>
      </w:tr>
      <w:tr w:rsidR="00774255" w:rsidRPr="00EF5447" w14:paraId="6EB95FA2" w14:textId="77777777" w:rsidTr="00F420F2">
        <w:trPr>
          <w:trHeight w:val="54"/>
          <w:jc w:val="center"/>
        </w:trPr>
        <w:tc>
          <w:tcPr>
            <w:tcW w:w="2258" w:type="dxa"/>
            <w:tcBorders>
              <w:top w:val="nil"/>
              <w:bottom w:val="nil"/>
            </w:tcBorders>
            <w:shd w:val="clear" w:color="auto" w:fill="auto"/>
          </w:tcPr>
          <w:p w14:paraId="097D3E4D" w14:textId="77777777" w:rsidR="00774255" w:rsidRPr="00EF5447" w:rsidRDefault="00774255" w:rsidP="00F420F2">
            <w:pPr>
              <w:pStyle w:val="TAC"/>
              <w:rPr>
                <w:rFonts w:eastAsia="MS Mincho"/>
              </w:rPr>
            </w:pPr>
          </w:p>
        </w:tc>
        <w:tc>
          <w:tcPr>
            <w:tcW w:w="867" w:type="dxa"/>
            <w:shd w:val="clear" w:color="auto" w:fill="auto"/>
          </w:tcPr>
          <w:p w14:paraId="24CBC76C" w14:textId="77777777" w:rsidR="00774255" w:rsidRPr="00EF5447" w:rsidRDefault="00774255" w:rsidP="00F420F2">
            <w:pPr>
              <w:pStyle w:val="TAC"/>
              <w:rPr>
                <w:rFonts w:cs="Arial"/>
                <w:kern w:val="2"/>
                <w:szCs w:val="24"/>
                <w:lang w:eastAsia="ja-JP"/>
              </w:rPr>
            </w:pPr>
            <w:r w:rsidRPr="00EF5447">
              <w:rPr>
                <w:rFonts w:cs="Arial"/>
                <w:lang w:eastAsia="ko-KR"/>
              </w:rPr>
              <w:t>n78</w:t>
            </w:r>
          </w:p>
        </w:tc>
        <w:tc>
          <w:tcPr>
            <w:tcW w:w="1379" w:type="dxa"/>
            <w:gridSpan w:val="2"/>
            <w:shd w:val="clear" w:color="auto" w:fill="auto"/>
            <w:noWrap/>
          </w:tcPr>
          <w:p w14:paraId="38AE3D98" w14:textId="77777777" w:rsidR="00774255" w:rsidRPr="00EF5447" w:rsidRDefault="00774255" w:rsidP="00F420F2">
            <w:pPr>
              <w:pStyle w:val="TAC"/>
              <w:rPr>
                <w:rFonts w:cs="Arial"/>
                <w:lang w:eastAsia="zh-CN"/>
              </w:rPr>
            </w:pPr>
            <w:r w:rsidRPr="003C4CEC">
              <w:rPr>
                <w:rFonts w:cs="Arial"/>
                <w:lang w:eastAsia="ko-KR"/>
              </w:rPr>
              <w:t>3370</w:t>
            </w:r>
          </w:p>
        </w:tc>
        <w:tc>
          <w:tcPr>
            <w:tcW w:w="817" w:type="dxa"/>
            <w:gridSpan w:val="2"/>
            <w:shd w:val="clear" w:color="auto" w:fill="auto"/>
            <w:noWrap/>
          </w:tcPr>
          <w:p w14:paraId="0F7DD560" w14:textId="77777777" w:rsidR="00774255" w:rsidRPr="00EF5447" w:rsidRDefault="00774255" w:rsidP="00F420F2">
            <w:pPr>
              <w:pStyle w:val="TAC"/>
              <w:rPr>
                <w:rFonts w:cs="Arial"/>
              </w:rPr>
            </w:pPr>
            <w:r w:rsidRPr="003C4CEC">
              <w:rPr>
                <w:rFonts w:cs="Arial"/>
                <w:lang w:eastAsia="ko-KR"/>
              </w:rPr>
              <w:t>10</w:t>
            </w:r>
          </w:p>
        </w:tc>
        <w:tc>
          <w:tcPr>
            <w:tcW w:w="2554" w:type="dxa"/>
            <w:gridSpan w:val="2"/>
            <w:shd w:val="clear" w:color="auto" w:fill="auto"/>
            <w:noWrap/>
          </w:tcPr>
          <w:p w14:paraId="696F7F97" w14:textId="77777777" w:rsidR="00774255" w:rsidRPr="00EF5447" w:rsidRDefault="00774255" w:rsidP="00F420F2">
            <w:pPr>
              <w:pStyle w:val="TAC"/>
              <w:rPr>
                <w:rFonts w:cs="Arial"/>
              </w:rPr>
            </w:pPr>
            <w:r w:rsidRPr="003C4CEC">
              <w:rPr>
                <w:rFonts w:cs="Arial"/>
                <w:lang w:eastAsia="ko-KR"/>
              </w:rPr>
              <w:t>50</w:t>
            </w:r>
          </w:p>
        </w:tc>
        <w:tc>
          <w:tcPr>
            <w:tcW w:w="1323" w:type="dxa"/>
            <w:gridSpan w:val="2"/>
            <w:shd w:val="clear" w:color="auto" w:fill="auto"/>
            <w:noWrap/>
          </w:tcPr>
          <w:p w14:paraId="757EBB23" w14:textId="77777777" w:rsidR="00774255" w:rsidRPr="00EF5447" w:rsidRDefault="00774255" w:rsidP="00F420F2">
            <w:pPr>
              <w:pStyle w:val="TAC"/>
              <w:rPr>
                <w:rFonts w:cs="Arial"/>
                <w:lang w:eastAsia="zh-CN"/>
              </w:rPr>
            </w:pPr>
            <w:r w:rsidRPr="00EF5447">
              <w:rPr>
                <w:rFonts w:cs="Arial"/>
                <w:lang w:eastAsia="ko-KR"/>
              </w:rPr>
              <w:t>3370</w:t>
            </w:r>
          </w:p>
        </w:tc>
        <w:tc>
          <w:tcPr>
            <w:tcW w:w="667" w:type="dxa"/>
            <w:gridSpan w:val="2"/>
            <w:shd w:val="clear" w:color="auto" w:fill="auto"/>
          </w:tcPr>
          <w:p w14:paraId="19DE3483" w14:textId="77777777" w:rsidR="00774255" w:rsidRPr="00EF5447" w:rsidRDefault="00774255" w:rsidP="00F420F2">
            <w:pPr>
              <w:pStyle w:val="TAC"/>
              <w:rPr>
                <w:rFonts w:cs="Arial"/>
              </w:rPr>
            </w:pPr>
            <w:r w:rsidRPr="00EF5447">
              <w:rPr>
                <w:rFonts w:cs="Arial"/>
              </w:rPr>
              <w:t>N/A</w:t>
            </w:r>
          </w:p>
        </w:tc>
        <w:tc>
          <w:tcPr>
            <w:tcW w:w="1248" w:type="dxa"/>
            <w:gridSpan w:val="3"/>
            <w:shd w:val="clear" w:color="auto" w:fill="auto"/>
          </w:tcPr>
          <w:p w14:paraId="7C9156BC" w14:textId="77777777" w:rsidR="00774255" w:rsidRPr="00EF5447" w:rsidRDefault="00774255" w:rsidP="00F420F2">
            <w:pPr>
              <w:pStyle w:val="TAC"/>
              <w:rPr>
                <w:kern w:val="2"/>
                <w:szCs w:val="24"/>
                <w:lang w:eastAsia="ja-JP"/>
              </w:rPr>
            </w:pPr>
            <w:r w:rsidRPr="00EF5447">
              <w:rPr>
                <w:kern w:val="2"/>
                <w:szCs w:val="24"/>
                <w:lang w:eastAsia="ja-JP"/>
              </w:rPr>
              <w:t>N/A</w:t>
            </w:r>
          </w:p>
        </w:tc>
      </w:tr>
      <w:tr w:rsidR="00774255" w:rsidRPr="00EF5447" w14:paraId="63F466A6" w14:textId="77777777" w:rsidTr="00F420F2">
        <w:trPr>
          <w:trHeight w:val="54"/>
          <w:jc w:val="center"/>
        </w:trPr>
        <w:tc>
          <w:tcPr>
            <w:tcW w:w="2258" w:type="dxa"/>
            <w:tcBorders>
              <w:top w:val="nil"/>
              <w:bottom w:val="single" w:sz="4" w:space="0" w:color="auto"/>
            </w:tcBorders>
            <w:shd w:val="clear" w:color="auto" w:fill="auto"/>
          </w:tcPr>
          <w:p w14:paraId="5896B513" w14:textId="77777777" w:rsidR="00774255" w:rsidRPr="00EF5447" w:rsidRDefault="00774255" w:rsidP="00F420F2">
            <w:pPr>
              <w:pStyle w:val="TAC"/>
              <w:rPr>
                <w:rFonts w:eastAsia="MS Mincho"/>
              </w:rPr>
            </w:pPr>
          </w:p>
        </w:tc>
        <w:tc>
          <w:tcPr>
            <w:tcW w:w="867" w:type="dxa"/>
            <w:shd w:val="clear" w:color="auto" w:fill="auto"/>
          </w:tcPr>
          <w:p w14:paraId="28AD710C" w14:textId="77777777" w:rsidR="00774255" w:rsidRPr="00EF5447" w:rsidRDefault="00774255" w:rsidP="00F420F2">
            <w:pPr>
              <w:pStyle w:val="TAC"/>
              <w:rPr>
                <w:rFonts w:cs="Arial"/>
                <w:kern w:val="2"/>
                <w:szCs w:val="24"/>
                <w:lang w:eastAsia="ja-JP"/>
              </w:rPr>
            </w:pPr>
            <w:r w:rsidRPr="00EF5447">
              <w:rPr>
                <w:rFonts w:cs="Arial"/>
                <w:lang w:eastAsia="ko-KR"/>
              </w:rPr>
              <w:t>n7</w:t>
            </w:r>
          </w:p>
        </w:tc>
        <w:tc>
          <w:tcPr>
            <w:tcW w:w="1379" w:type="dxa"/>
            <w:gridSpan w:val="2"/>
            <w:shd w:val="clear" w:color="auto" w:fill="auto"/>
            <w:noWrap/>
          </w:tcPr>
          <w:p w14:paraId="20D6965A" w14:textId="77777777" w:rsidR="00774255" w:rsidRPr="00EF5447" w:rsidRDefault="00774255" w:rsidP="00F420F2">
            <w:pPr>
              <w:pStyle w:val="TAC"/>
              <w:rPr>
                <w:rFonts w:cs="Arial"/>
                <w:lang w:eastAsia="zh-CN"/>
              </w:rPr>
            </w:pPr>
            <w:r>
              <w:rPr>
                <w:rFonts w:cs="Arial"/>
                <w:lang w:eastAsia="ko-KR"/>
              </w:rPr>
              <w:t>N/A</w:t>
            </w:r>
          </w:p>
        </w:tc>
        <w:tc>
          <w:tcPr>
            <w:tcW w:w="817" w:type="dxa"/>
            <w:gridSpan w:val="2"/>
            <w:shd w:val="clear" w:color="auto" w:fill="auto"/>
            <w:noWrap/>
          </w:tcPr>
          <w:p w14:paraId="6352CEFD" w14:textId="77777777" w:rsidR="00774255" w:rsidRPr="00EF5447" w:rsidRDefault="00774255" w:rsidP="00F420F2">
            <w:pPr>
              <w:pStyle w:val="TAC"/>
              <w:rPr>
                <w:rFonts w:cs="Arial"/>
              </w:rPr>
            </w:pPr>
            <w:r w:rsidRPr="003C4CEC">
              <w:rPr>
                <w:rFonts w:cs="Arial"/>
                <w:lang w:eastAsia="ko-KR"/>
              </w:rPr>
              <w:t>5</w:t>
            </w:r>
          </w:p>
        </w:tc>
        <w:tc>
          <w:tcPr>
            <w:tcW w:w="2554" w:type="dxa"/>
            <w:gridSpan w:val="2"/>
            <w:shd w:val="clear" w:color="auto" w:fill="auto"/>
            <w:noWrap/>
          </w:tcPr>
          <w:p w14:paraId="7ADBA702" w14:textId="77777777" w:rsidR="00774255" w:rsidRPr="00EF5447" w:rsidRDefault="00774255" w:rsidP="00F420F2">
            <w:pPr>
              <w:pStyle w:val="TAC"/>
              <w:rPr>
                <w:rFonts w:cs="Arial"/>
              </w:rPr>
            </w:pPr>
            <w:r>
              <w:rPr>
                <w:rFonts w:cs="Arial"/>
                <w:lang w:eastAsia="ko-KR"/>
              </w:rPr>
              <w:t>N/A</w:t>
            </w:r>
          </w:p>
        </w:tc>
        <w:tc>
          <w:tcPr>
            <w:tcW w:w="1323" w:type="dxa"/>
            <w:gridSpan w:val="2"/>
            <w:shd w:val="clear" w:color="auto" w:fill="auto"/>
            <w:noWrap/>
          </w:tcPr>
          <w:p w14:paraId="57A2F588" w14:textId="77777777" w:rsidR="00774255" w:rsidRPr="00EF5447" w:rsidRDefault="00774255" w:rsidP="00F420F2">
            <w:pPr>
              <w:pStyle w:val="TAC"/>
              <w:rPr>
                <w:rFonts w:cs="Arial"/>
                <w:lang w:eastAsia="zh-CN"/>
              </w:rPr>
            </w:pPr>
            <w:r w:rsidRPr="00EF5447">
              <w:rPr>
                <w:rFonts w:cs="Arial"/>
                <w:lang w:eastAsia="ko-KR"/>
              </w:rPr>
              <w:t>2662</w:t>
            </w:r>
          </w:p>
        </w:tc>
        <w:tc>
          <w:tcPr>
            <w:tcW w:w="667" w:type="dxa"/>
            <w:gridSpan w:val="2"/>
            <w:shd w:val="clear" w:color="auto" w:fill="auto"/>
          </w:tcPr>
          <w:p w14:paraId="21B23B59" w14:textId="77777777" w:rsidR="00774255" w:rsidRPr="00EF5447" w:rsidRDefault="00774255" w:rsidP="00F420F2">
            <w:pPr>
              <w:pStyle w:val="TAC"/>
              <w:rPr>
                <w:rFonts w:cs="Arial"/>
              </w:rPr>
            </w:pPr>
            <w:r w:rsidRPr="00EF5447">
              <w:rPr>
                <w:rFonts w:cs="Arial"/>
              </w:rPr>
              <w:t>29.6</w:t>
            </w:r>
          </w:p>
        </w:tc>
        <w:tc>
          <w:tcPr>
            <w:tcW w:w="1248" w:type="dxa"/>
            <w:gridSpan w:val="3"/>
            <w:shd w:val="clear" w:color="auto" w:fill="auto"/>
          </w:tcPr>
          <w:p w14:paraId="4D9B901C" w14:textId="77777777" w:rsidR="00774255" w:rsidRPr="00EF5447" w:rsidRDefault="00774255" w:rsidP="00F420F2">
            <w:pPr>
              <w:pStyle w:val="TAC"/>
              <w:rPr>
                <w:kern w:val="2"/>
                <w:szCs w:val="24"/>
                <w:lang w:eastAsia="ja-JP"/>
              </w:rPr>
            </w:pPr>
            <w:r w:rsidRPr="00EF5447">
              <w:rPr>
                <w:kern w:val="2"/>
                <w:szCs w:val="24"/>
                <w:lang w:eastAsia="ja-JP"/>
              </w:rPr>
              <w:t>IMD2</w:t>
            </w:r>
          </w:p>
        </w:tc>
      </w:tr>
      <w:tr w:rsidR="00774255" w:rsidRPr="00EF5447" w14:paraId="4B54A528" w14:textId="77777777" w:rsidTr="00F420F2">
        <w:trPr>
          <w:trHeight w:val="54"/>
          <w:jc w:val="center"/>
        </w:trPr>
        <w:tc>
          <w:tcPr>
            <w:tcW w:w="2258" w:type="dxa"/>
            <w:tcBorders>
              <w:bottom w:val="nil"/>
            </w:tcBorders>
            <w:shd w:val="clear" w:color="auto" w:fill="auto"/>
          </w:tcPr>
          <w:p w14:paraId="3212DE66" w14:textId="77777777" w:rsidR="00774255" w:rsidRPr="00EF5447" w:rsidRDefault="00774255" w:rsidP="00F420F2">
            <w:pPr>
              <w:pStyle w:val="TAC"/>
              <w:rPr>
                <w:rFonts w:eastAsia="MS Mincho"/>
              </w:rPr>
            </w:pPr>
            <w:r w:rsidRPr="00EF5447">
              <w:rPr>
                <w:rFonts w:cs="Arial"/>
                <w:lang w:eastAsia="ja-JP"/>
              </w:rPr>
              <w:t>DC_12A-30A_n2A</w:t>
            </w:r>
          </w:p>
        </w:tc>
        <w:tc>
          <w:tcPr>
            <w:tcW w:w="867" w:type="dxa"/>
            <w:shd w:val="clear" w:color="auto" w:fill="auto"/>
          </w:tcPr>
          <w:p w14:paraId="18EABEB5" w14:textId="77777777" w:rsidR="00774255" w:rsidRPr="00EF5447" w:rsidRDefault="00774255" w:rsidP="00F420F2">
            <w:pPr>
              <w:pStyle w:val="TAC"/>
              <w:rPr>
                <w:lang w:eastAsia="ja-JP"/>
              </w:rPr>
            </w:pPr>
            <w:r w:rsidRPr="00EF5447">
              <w:rPr>
                <w:lang w:eastAsia="ja-JP"/>
              </w:rPr>
              <w:t>12</w:t>
            </w:r>
          </w:p>
        </w:tc>
        <w:tc>
          <w:tcPr>
            <w:tcW w:w="1379" w:type="dxa"/>
            <w:gridSpan w:val="2"/>
            <w:shd w:val="clear" w:color="auto" w:fill="auto"/>
            <w:noWrap/>
          </w:tcPr>
          <w:p w14:paraId="00A2DC75" w14:textId="77777777" w:rsidR="00774255" w:rsidRPr="00EF5447" w:rsidRDefault="00774255" w:rsidP="00F420F2">
            <w:pPr>
              <w:pStyle w:val="TAC"/>
            </w:pPr>
            <w:r w:rsidRPr="003C4CEC">
              <w:rPr>
                <w:rFonts w:cs="Arial"/>
              </w:rPr>
              <w:t>708.5</w:t>
            </w:r>
          </w:p>
        </w:tc>
        <w:tc>
          <w:tcPr>
            <w:tcW w:w="817" w:type="dxa"/>
            <w:gridSpan w:val="2"/>
            <w:shd w:val="clear" w:color="auto" w:fill="auto"/>
            <w:noWrap/>
          </w:tcPr>
          <w:p w14:paraId="02F0188C" w14:textId="77777777" w:rsidR="00774255" w:rsidRPr="00EF5447" w:rsidRDefault="00774255" w:rsidP="00F420F2">
            <w:pPr>
              <w:pStyle w:val="TAC"/>
            </w:pPr>
            <w:r w:rsidRPr="003C4CEC">
              <w:t>5</w:t>
            </w:r>
          </w:p>
        </w:tc>
        <w:tc>
          <w:tcPr>
            <w:tcW w:w="2554" w:type="dxa"/>
            <w:gridSpan w:val="2"/>
            <w:shd w:val="clear" w:color="auto" w:fill="auto"/>
            <w:noWrap/>
          </w:tcPr>
          <w:p w14:paraId="4FEA747F" w14:textId="77777777" w:rsidR="00774255" w:rsidRPr="00EF5447" w:rsidRDefault="00774255" w:rsidP="00F420F2">
            <w:pPr>
              <w:pStyle w:val="TAC"/>
            </w:pPr>
            <w:r w:rsidRPr="003C4CEC">
              <w:t>25</w:t>
            </w:r>
          </w:p>
        </w:tc>
        <w:tc>
          <w:tcPr>
            <w:tcW w:w="1323" w:type="dxa"/>
            <w:gridSpan w:val="2"/>
            <w:shd w:val="clear" w:color="auto" w:fill="auto"/>
            <w:noWrap/>
          </w:tcPr>
          <w:p w14:paraId="708415F8" w14:textId="77777777" w:rsidR="00774255" w:rsidRPr="00EF5447" w:rsidRDefault="00774255" w:rsidP="00F420F2">
            <w:pPr>
              <w:pStyle w:val="TAC"/>
            </w:pPr>
            <w:r w:rsidRPr="00EF5447">
              <w:rPr>
                <w:rFonts w:cs="Arial"/>
              </w:rPr>
              <w:t>738.5</w:t>
            </w:r>
          </w:p>
        </w:tc>
        <w:tc>
          <w:tcPr>
            <w:tcW w:w="667" w:type="dxa"/>
            <w:gridSpan w:val="2"/>
            <w:shd w:val="clear" w:color="auto" w:fill="auto"/>
          </w:tcPr>
          <w:p w14:paraId="164BB6EB" w14:textId="77777777" w:rsidR="00774255" w:rsidRPr="00EF5447" w:rsidRDefault="00774255" w:rsidP="00F420F2">
            <w:pPr>
              <w:pStyle w:val="TAC"/>
            </w:pPr>
            <w:r w:rsidRPr="00EF5447">
              <w:rPr>
                <w:lang w:eastAsia="ja-JP"/>
              </w:rPr>
              <w:t>N/A</w:t>
            </w:r>
          </w:p>
        </w:tc>
        <w:tc>
          <w:tcPr>
            <w:tcW w:w="1248" w:type="dxa"/>
            <w:gridSpan w:val="3"/>
            <w:shd w:val="clear" w:color="auto" w:fill="auto"/>
          </w:tcPr>
          <w:p w14:paraId="71B51788" w14:textId="77777777" w:rsidR="00774255" w:rsidRPr="00EF5447" w:rsidRDefault="00774255" w:rsidP="00F420F2">
            <w:pPr>
              <w:pStyle w:val="TAC"/>
            </w:pPr>
            <w:r w:rsidRPr="00EF5447">
              <w:t>N/A</w:t>
            </w:r>
          </w:p>
        </w:tc>
      </w:tr>
      <w:tr w:rsidR="00774255" w:rsidRPr="00EF5447" w14:paraId="33921A8C" w14:textId="77777777" w:rsidTr="00F420F2">
        <w:trPr>
          <w:trHeight w:val="54"/>
          <w:jc w:val="center"/>
        </w:trPr>
        <w:tc>
          <w:tcPr>
            <w:tcW w:w="2258" w:type="dxa"/>
            <w:tcBorders>
              <w:top w:val="nil"/>
              <w:bottom w:val="nil"/>
            </w:tcBorders>
            <w:shd w:val="clear" w:color="auto" w:fill="auto"/>
          </w:tcPr>
          <w:p w14:paraId="0950C6FA" w14:textId="77777777" w:rsidR="00774255" w:rsidRPr="00EF5447" w:rsidRDefault="00774255" w:rsidP="00F420F2">
            <w:pPr>
              <w:pStyle w:val="TAC"/>
              <w:rPr>
                <w:rFonts w:eastAsia="MS Mincho"/>
              </w:rPr>
            </w:pPr>
          </w:p>
        </w:tc>
        <w:tc>
          <w:tcPr>
            <w:tcW w:w="867" w:type="dxa"/>
            <w:shd w:val="clear" w:color="auto" w:fill="auto"/>
          </w:tcPr>
          <w:p w14:paraId="7AEE1752" w14:textId="77777777" w:rsidR="00774255" w:rsidRPr="00EF5447" w:rsidRDefault="00774255" w:rsidP="00F420F2">
            <w:pPr>
              <w:pStyle w:val="TAC"/>
              <w:rPr>
                <w:lang w:eastAsia="ja-JP"/>
              </w:rPr>
            </w:pPr>
            <w:r w:rsidRPr="00EF5447">
              <w:rPr>
                <w:lang w:eastAsia="ja-JP"/>
              </w:rPr>
              <w:t>30</w:t>
            </w:r>
          </w:p>
        </w:tc>
        <w:tc>
          <w:tcPr>
            <w:tcW w:w="1379" w:type="dxa"/>
            <w:gridSpan w:val="2"/>
            <w:shd w:val="clear" w:color="auto" w:fill="auto"/>
            <w:noWrap/>
          </w:tcPr>
          <w:p w14:paraId="1B018EF7" w14:textId="77777777" w:rsidR="00774255" w:rsidRPr="00EF5447" w:rsidRDefault="00774255" w:rsidP="00F420F2">
            <w:pPr>
              <w:pStyle w:val="TAC"/>
            </w:pPr>
            <w:r>
              <w:rPr>
                <w:rFonts w:cs="Arial"/>
              </w:rPr>
              <w:t>N/A</w:t>
            </w:r>
          </w:p>
        </w:tc>
        <w:tc>
          <w:tcPr>
            <w:tcW w:w="817" w:type="dxa"/>
            <w:gridSpan w:val="2"/>
            <w:shd w:val="clear" w:color="auto" w:fill="auto"/>
            <w:noWrap/>
          </w:tcPr>
          <w:p w14:paraId="25D65C0B" w14:textId="77777777" w:rsidR="00774255" w:rsidRPr="00EF5447" w:rsidRDefault="00774255" w:rsidP="00F420F2">
            <w:pPr>
              <w:pStyle w:val="TAC"/>
            </w:pPr>
            <w:r w:rsidRPr="003C4CEC">
              <w:rPr>
                <w:rFonts w:eastAsia="Malgun Gothic"/>
                <w:szCs w:val="18"/>
                <w:lang w:eastAsia="ko-KR"/>
              </w:rPr>
              <w:t>5</w:t>
            </w:r>
          </w:p>
        </w:tc>
        <w:tc>
          <w:tcPr>
            <w:tcW w:w="2554" w:type="dxa"/>
            <w:gridSpan w:val="2"/>
            <w:shd w:val="clear" w:color="auto" w:fill="auto"/>
            <w:noWrap/>
          </w:tcPr>
          <w:p w14:paraId="2B95E252" w14:textId="77777777" w:rsidR="00774255" w:rsidRPr="00EF5447" w:rsidRDefault="00774255" w:rsidP="00F420F2">
            <w:pPr>
              <w:pStyle w:val="TAC"/>
            </w:pPr>
            <w:r>
              <w:rPr>
                <w:rFonts w:eastAsia="Malgun Gothic"/>
                <w:szCs w:val="18"/>
                <w:lang w:eastAsia="ko-KR"/>
              </w:rPr>
              <w:t>N/A</w:t>
            </w:r>
          </w:p>
        </w:tc>
        <w:tc>
          <w:tcPr>
            <w:tcW w:w="1323" w:type="dxa"/>
            <w:gridSpan w:val="2"/>
            <w:shd w:val="clear" w:color="auto" w:fill="auto"/>
            <w:noWrap/>
          </w:tcPr>
          <w:p w14:paraId="301832D7" w14:textId="77777777" w:rsidR="00774255" w:rsidRPr="00EF5447" w:rsidRDefault="00774255" w:rsidP="00F420F2">
            <w:pPr>
              <w:pStyle w:val="TAC"/>
            </w:pPr>
            <w:r w:rsidRPr="00EF5447">
              <w:rPr>
                <w:rFonts w:cs="Arial"/>
              </w:rPr>
              <w:t>2353</w:t>
            </w:r>
          </w:p>
        </w:tc>
        <w:tc>
          <w:tcPr>
            <w:tcW w:w="667" w:type="dxa"/>
            <w:gridSpan w:val="2"/>
            <w:shd w:val="clear" w:color="auto" w:fill="auto"/>
          </w:tcPr>
          <w:p w14:paraId="2B632DC9" w14:textId="77777777" w:rsidR="00774255" w:rsidRPr="00EF5447" w:rsidRDefault="00774255" w:rsidP="00F420F2">
            <w:pPr>
              <w:pStyle w:val="TAC"/>
            </w:pPr>
            <w:r w:rsidRPr="00EF5447">
              <w:rPr>
                <w:lang w:eastAsia="ja-JP"/>
              </w:rPr>
              <w:t>12.0</w:t>
            </w:r>
          </w:p>
        </w:tc>
        <w:tc>
          <w:tcPr>
            <w:tcW w:w="1248" w:type="dxa"/>
            <w:gridSpan w:val="3"/>
            <w:shd w:val="clear" w:color="auto" w:fill="auto"/>
          </w:tcPr>
          <w:p w14:paraId="16E03D08" w14:textId="77777777" w:rsidR="00774255" w:rsidRPr="00EF5447" w:rsidRDefault="00774255" w:rsidP="00F420F2">
            <w:pPr>
              <w:pStyle w:val="TAC"/>
            </w:pPr>
            <w:r w:rsidRPr="00EF5447">
              <w:rPr>
                <w:lang w:eastAsia="ja-JP"/>
              </w:rPr>
              <w:t>IMD4</w:t>
            </w:r>
          </w:p>
        </w:tc>
      </w:tr>
      <w:tr w:rsidR="00774255" w:rsidRPr="00EF5447" w14:paraId="79360A5C" w14:textId="77777777" w:rsidTr="00F420F2">
        <w:trPr>
          <w:trHeight w:val="54"/>
          <w:jc w:val="center"/>
        </w:trPr>
        <w:tc>
          <w:tcPr>
            <w:tcW w:w="2258" w:type="dxa"/>
            <w:tcBorders>
              <w:top w:val="nil"/>
              <w:bottom w:val="single" w:sz="4" w:space="0" w:color="auto"/>
            </w:tcBorders>
            <w:shd w:val="clear" w:color="auto" w:fill="auto"/>
          </w:tcPr>
          <w:p w14:paraId="07114102" w14:textId="77777777" w:rsidR="00774255" w:rsidRPr="00EF5447" w:rsidRDefault="00774255" w:rsidP="00F420F2">
            <w:pPr>
              <w:pStyle w:val="TAC"/>
              <w:rPr>
                <w:rFonts w:eastAsia="MS Mincho"/>
              </w:rPr>
            </w:pPr>
          </w:p>
        </w:tc>
        <w:tc>
          <w:tcPr>
            <w:tcW w:w="867" w:type="dxa"/>
            <w:shd w:val="clear" w:color="auto" w:fill="auto"/>
          </w:tcPr>
          <w:p w14:paraId="3BF79C87" w14:textId="77777777" w:rsidR="00774255" w:rsidRPr="00EF5447" w:rsidRDefault="00774255" w:rsidP="00F420F2">
            <w:pPr>
              <w:pStyle w:val="TAC"/>
              <w:rPr>
                <w:lang w:eastAsia="ja-JP"/>
              </w:rPr>
            </w:pPr>
            <w:r w:rsidRPr="00EF5447">
              <w:rPr>
                <w:lang w:eastAsia="ja-JP"/>
              </w:rPr>
              <w:t>n2</w:t>
            </w:r>
          </w:p>
        </w:tc>
        <w:tc>
          <w:tcPr>
            <w:tcW w:w="1379" w:type="dxa"/>
            <w:gridSpan w:val="2"/>
            <w:shd w:val="clear" w:color="auto" w:fill="auto"/>
            <w:noWrap/>
          </w:tcPr>
          <w:p w14:paraId="253CC6BA" w14:textId="77777777" w:rsidR="00774255" w:rsidRPr="00EF5447" w:rsidRDefault="00774255" w:rsidP="00F420F2">
            <w:pPr>
              <w:pStyle w:val="TAC"/>
            </w:pPr>
            <w:r w:rsidRPr="003C4CEC">
              <w:rPr>
                <w:rFonts w:cs="Arial"/>
              </w:rPr>
              <w:t>1885</w:t>
            </w:r>
          </w:p>
        </w:tc>
        <w:tc>
          <w:tcPr>
            <w:tcW w:w="817" w:type="dxa"/>
            <w:gridSpan w:val="2"/>
            <w:shd w:val="clear" w:color="auto" w:fill="auto"/>
            <w:noWrap/>
          </w:tcPr>
          <w:p w14:paraId="27A0A5B0" w14:textId="77777777" w:rsidR="00774255" w:rsidRPr="00EF5447" w:rsidRDefault="00774255" w:rsidP="00F420F2">
            <w:pPr>
              <w:pStyle w:val="TAC"/>
            </w:pPr>
            <w:r w:rsidRPr="003C4CEC">
              <w:rPr>
                <w:rFonts w:eastAsia="Malgun Gothic"/>
                <w:szCs w:val="18"/>
                <w:lang w:eastAsia="ko-KR"/>
              </w:rPr>
              <w:t>5</w:t>
            </w:r>
          </w:p>
        </w:tc>
        <w:tc>
          <w:tcPr>
            <w:tcW w:w="2554" w:type="dxa"/>
            <w:gridSpan w:val="2"/>
            <w:shd w:val="clear" w:color="auto" w:fill="auto"/>
            <w:noWrap/>
          </w:tcPr>
          <w:p w14:paraId="59011BCA" w14:textId="77777777" w:rsidR="00774255" w:rsidRPr="00EF5447" w:rsidRDefault="00774255" w:rsidP="00F420F2">
            <w:pPr>
              <w:pStyle w:val="TAC"/>
            </w:pPr>
            <w:r w:rsidRPr="003C4CEC">
              <w:rPr>
                <w:rFonts w:eastAsia="Malgun Gothic"/>
                <w:szCs w:val="18"/>
                <w:lang w:eastAsia="ko-KR"/>
              </w:rPr>
              <w:t>25</w:t>
            </w:r>
          </w:p>
        </w:tc>
        <w:tc>
          <w:tcPr>
            <w:tcW w:w="1323" w:type="dxa"/>
            <w:gridSpan w:val="2"/>
            <w:shd w:val="clear" w:color="auto" w:fill="auto"/>
            <w:noWrap/>
          </w:tcPr>
          <w:p w14:paraId="1A93FFD5" w14:textId="77777777" w:rsidR="00774255" w:rsidRPr="00EF5447" w:rsidRDefault="00774255" w:rsidP="00F420F2">
            <w:pPr>
              <w:pStyle w:val="TAC"/>
            </w:pPr>
            <w:r w:rsidRPr="00EF5447">
              <w:rPr>
                <w:rFonts w:cs="Arial"/>
              </w:rPr>
              <w:t>1965</w:t>
            </w:r>
          </w:p>
        </w:tc>
        <w:tc>
          <w:tcPr>
            <w:tcW w:w="667" w:type="dxa"/>
            <w:gridSpan w:val="2"/>
            <w:shd w:val="clear" w:color="auto" w:fill="auto"/>
          </w:tcPr>
          <w:p w14:paraId="3ACA53FD" w14:textId="77777777" w:rsidR="00774255" w:rsidRPr="00EF5447" w:rsidRDefault="00774255" w:rsidP="00F420F2">
            <w:pPr>
              <w:pStyle w:val="TAC"/>
            </w:pPr>
            <w:r w:rsidRPr="00EF5447">
              <w:rPr>
                <w:lang w:eastAsia="ja-JP"/>
              </w:rPr>
              <w:t>N/A</w:t>
            </w:r>
          </w:p>
        </w:tc>
        <w:tc>
          <w:tcPr>
            <w:tcW w:w="1248" w:type="dxa"/>
            <w:gridSpan w:val="3"/>
            <w:shd w:val="clear" w:color="auto" w:fill="auto"/>
          </w:tcPr>
          <w:p w14:paraId="7F04E0EE" w14:textId="77777777" w:rsidR="00774255" w:rsidRPr="00EF5447" w:rsidRDefault="00774255" w:rsidP="00F420F2">
            <w:pPr>
              <w:pStyle w:val="TAC"/>
            </w:pPr>
            <w:r w:rsidRPr="00EF5447">
              <w:t>N/A</w:t>
            </w:r>
          </w:p>
        </w:tc>
      </w:tr>
      <w:tr w:rsidR="00774255" w:rsidRPr="00EF5447" w14:paraId="276E6051" w14:textId="77777777" w:rsidTr="00F420F2">
        <w:trPr>
          <w:trHeight w:val="54"/>
          <w:jc w:val="center"/>
        </w:trPr>
        <w:tc>
          <w:tcPr>
            <w:tcW w:w="2258" w:type="dxa"/>
            <w:tcBorders>
              <w:top w:val="single" w:sz="4" w:space="0" w:color="auto"/>
              <w:left w:val="single" w:sz="4" w:space="0" w:color="auto"/>
              <w:bottom w:val="nil"/>
              <w:right w:val="single" w:sz="4" w:space="0" w:color="auto"/>
            </w:tcBorders>
            <w:vAlign w:val="center"/>
          </w:tcPr>
          <w:p w14:paraId="29386E06" w14:textId="77777777" w:rsidR="00774255" w:rsidRPr="00EF5447" w:rsidRDefault="00774255" w:rsidP="00F420F2">
            <w:pPr>
              <w:pStyle w:val="TAC"/>
              <w:rPr>
                <w:rFonts w:eastAsia="MS Mincho"/>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74E1A6BB" w14:textId="77777777" w:rsidR="00774255" w:rsidRPr="00EF5447" w:rsidRDefault="00774255" w:rsidP="00F420F2">
            <w:pPr>
              <w:pStyle w:val="TAC"/>
              <w:rPr>
                <w:lang w:eastAsia="ja-JP"/>
              </w:rPr>
            </w:pPr>
            <w:r w:rsidRPr="00ED2572">
              <w:rPr>
                <w:rFonts w:cs="Arial"/>
                <w:szCs w:val="18"/>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FC649E0" w14:textId="77777777" w:rsidR="00774255" w:rsidRPr="00EF5447" w:rsidRDefault="00774255" w:rsidP="00F420F2">
            <w:pPr>
              <w:pStyle w:val="TAC"/>
              <w:rPr>
                <w:rFonts w:cs="Arial"/>
              </w:rPr>
            </w:pPr>
            <w:r w:rsidRPr="003C4CEC">
              <w:rPr>
                <w:rFonts w:cs="Arial"/>
                <w:szCs w:val="18"/>
              </w:rPr>
              <w:t>702</w:t>
            </w:r>
          </w:p>
        </w:tc>
        <w:tc>
          <w:tcPr>
            <w:tcW w:w="817" w:type="dxa"/>
            <w:gridSpan w:val="2"/>
            <w:tcBorders>
              <w:top w:val="single" w:sz="4" w:space="0" w:color="auto"/>
              <w:left w:val="single" w:sz="4" w:space="0" w:color="auto"/>
              <w:bottom w:val="single" w:sz="4" w:space="0" w:color="auto"/>
              <w:right w:val="single" w:sz="4" w:space="0" w:color="auto"/>
            </w:tcBorders>
            <w:noWrap/>
          </w:tcPr>
          <w:p w14:paraId="450CC641" w14:textId="77777777" w:rsidR="00774255" w:rsidRPr="00EF5447" w:rsidRDefault="00774255" w:rsidP="00F420F2">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1E8814" w14:textId="77777777" w:rsidR="00774255" w:rsidRPr="00EF5447" w:rsidRDefault="00774255" w:rsidP="00F420F2">
            <w:pPr>
              <w:pStyle w:val="TAC"/>
              <w:rPr>
                <w:rFonts w:eastAsia="Malgun Gothic"/>
                <w:szCs w:val="18"/>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57204A" w14:textId="77777777" w:rsidR="00774255" w:rsidRPr="00EF5447" w:rsidRDefault="00774255" w:rsidP="00F420F2">
            <w:pPr>
              <w:pStyle w:val="TAC"/>
              <w:rPr>
                <w:rFonts w:cs="Arial"/>
              </w:rPr>
            </w:pPr>
            <w:r w:rsidRPr="004A6862">
              <w:rPr>
                <w:rFonts w:cs="Arial"/>
                <w:szCs w:val="18"/>
              </w:rPr>
              <w:t>732</w:t>
            </w:r>
          </w:p>
        </w:tc>
        <w:tc>
          <w:tcPr>
            <w:tcW w:w="667" w:type="dxa"/>
            <w:gridSpan w:val="2"/>
            <w:tcBorders>
              <w:top w:val="single" w:sz="4" w:space="0" w:color="auto"/>
              <w:left w:val="single" w:sz="4" w:space="0" w:color="auto"/>
              <w:bottom w:val="single" w:sz="4" w:space="0" w:color="auto"/>
              <w:right w:val="single" w:sz="4" w:space="0" w:color="auto"/>
            </w:tcBorders>
          </w:tcPr>
          <w:p w14:paraId="257E7321" w14:textId="77777777" w:rsidR="00774255" w:rsidRPr="00EF5447" w:rsidRDefault="00774255" w:rsidP="00F420F2">
            <w:pPr>
              <w:pStyle w:val="TAC"/>
              <w:rPr>
                <w:lang w:eastAsia="ja-JP"/>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F136DF6" w14:textId="77777777" w:rsidR="00774255" w:rsidRPr="00EF5447" w:rsidRDefault="00774255" w:rsidP="00F420F2">
            <w:pPr>
              <w:pStyle w:val="TAC"/>
            </w:pPr>
            <w:r w:rsidRPr="004A6862">
              <w:rPr>
                <w:rFonts w:cs="Arial"/>
                <w:szCs w:val="18"/>
              </w:rPr>
              <w:t>N/A</w:t>
            </w:r>
          </w:p>
        </w:tc>
      </w:tr>
      <w:tr w:rsidR="00774255" w:rsidRPr="00EF5447" w14:paraId="1878AA9E"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5071D745" w14:textId="77777777" w:rsidR="00774255" w:rsidRPr="00EF5447"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A5C55B9" w14:textId="77777777" w:rsidR="00774255" w:rsidRPr="00EF5447" w:rsidRDefault="00774255" w:rsidP="00F420F2">
            <w:pPr>
              <w:pStyle w:val="TAC"/>
              <w:rPr>
                <w:lang w:eastAsia="ja-JP"/>
              </w:rPr>
            </w:pPr>
            <w:r w:rsidRPr="00ED2572">
              <w:rPr>
                <w:rFonts w:cs="Arial"/>
                <w:szCs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3516404" w14:textId="77777777" w:rsidR="00774255" w:rsidRPr="00EF5447" w:rsidRDefault="00774255" w:rsidP="00F420F2">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4769DB4" w14:textId="77777777" w:rsidR="00774255" w:rsidRPr="00EF5447" w:rsidRDefault="00774255" w:rsidP="00F420F2">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58D01B2" w14:textId="77777777" w:rsidR="00774255" w:rsidRPr="00EF5447" w:rsidRDefault="00774255" w:rsidP="00F420F2">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D86EB71" w14:textId="77777777" w:rsidR="00774255" w:rsidRPr="00EF5447" w:rsidRDefault="00774255" w:rsidP="00F420F2">
            <w:pPr>
              <w:pStyle w:val="TAC"/>
              <w:rPr>
                <w:rFonts w:cs="Arial"/>
              </w:rPr>
            </w:pPr>
            <w:r w:rsidRPr="004A6862">
              <w:rPr>
                <w:rFonts w:cs="Arial"/>
                <w:szCs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3C034FD4" w14:textId="77777777" w:rsidR="00774255" w:rsidRPr="00EF5447" w:rsidRDefault="00774255" w:rsidP="00F420F2">
            <w:pPr>
              <w:pStyle w:val="TAC"/>
              <w:rPr>
                <w:lang w:eastAsia="ja-JP"/>
              </w:rPr>
            </w:pPr>
            <w:r w:rsidRPr="004A6862">
              <w:rPr>
                <w:rFonts w:cs="Arial"/>
                <w:szCs w:val="18"/>
              </w:rPr>
              <w:t>18.8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1A4291" w14:textId="77777777" w:rsidR="00774255" w:rsidRPr="00EF5447" w:rsidRDefault="00774255" w:rsidP="00F420F2">
            <w:pPr>
              <w:pStyle w:val="TAC"/>
            </w:pPr>
            <w:r w:rsidRPr="004A6862">
              <w:rPr>
                <w:rFonts w:cs="Arial"/>
                <w:szCs w:val="18"/>
              </w:rPr>
              <w:t>IMD3</w:t>
            </w:r>
          </w:p>
        </w:tc>
      </w:tr>
      <w:tr w:rsidR="00774255" w:rsidRPr="00EF5447" w14:paraId="4ED59F56" w14:textId="77777777" w:rsidTr="00F420F2">
        <w:trPr>
          <w:trHeight w:val="54"/>
          <w:jc w:val="center"/>
        </w:trPr>
        <w:tc>
          <w:tcPr>
            <w:tcW w:w="2258" w:type="dxa"/>
            <w:tcBorders>
              <w:top w:val="nil"/>
              <w:left w:val="single" w:sz="4" w:space="0" w:color="auto"/>
              <w:bottom w:val="single" w:sz="4" w:space="0" w:color="auto"/>
              <w:right w:val="single" w:sz="4" w:space="0" w:color="auto"/>
            </w:tcBorders>
            <w:vAlign w:val="center"/>
          </w:tcPr>
          <w:p w14:paraId="68361F20" w14:textId="77777777" w:rsidR="00774255" w:rsidRPr="00EF5447"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F550382" w14:textId="77777777" w:rsidR="00774255" w:rsidRPr="00EF5447" w:rsidRDefault="00774255" w:rsidP="00F420F2">
            <w:pPr>
              <w:pStyle w:val="TAC"/>
              <w:rPr>
                <w:lang w:eastAsia="ja-JP"/>
              </w:rPr>
            </w:pPr>
            <w:r w:rsidRPr="00ED2572">
              <w:rPr>
                <w:rFonts w:cs="Arial"/>
                <w:szCs w:val="18"/>
                <w:lang w:eastAsia="ko-KR"/>
              </w:rPr>
              <w:t>n</w:t>
            </w:r>
            <w:r w:rsidRPr="00ED2572">
              <w:rPr>
                <w:rFonts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B74A036" w14:textId="77777777" w:rsidR="00774255" w:rsidRPr="00EF5447" w:rsidRDefault="00774255" w:rsidP="00F420F2">
            <w:pPr>
              <w:pStyle w:val="TAC"/>
              <w:rPr>
                <w:rFonts w:cs="Arial"/>
              </w:rPr>
            </w:pPr>
            <w:r w:rsidRPr="003C4CEC">
              <w:rPr>
                <w:rFonts w:cs="Arial"/>
                <w:szCs w:val="18"/>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44333FE9" w14:textId="77777777" w:rsidR="00774255" w:rsidRPr="00EF5447" w:rsidRDefault="00774255" w:rsidP="00F420F2">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D27B711" w14:textId="77777777" w:rsidR="00774255" w:rsidRPr="00EF5447" w:rsidRDefault="00774255" w:rsidP="00F420F2">
            <w:pPr>
              <w:pStyle w:val="TAC"/>
              <w:rPr>
                <w:rFonts w:eastAsia="Malgun Gothic"/>
                <w:szCs w:val="18"/>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A6F6D1" w14:textId="77777777" w:rsidR="00774255" w:rsidRPr="00EF5447" w:rsidRDefault="00774255" w:rsidP="00F420F2">
            <w:pPr>
              <w:pStyle w:val="TAC"/>
              <w:rPr>
                <w:rFonts w:cs="Arial"/>
              </w:rPr>
            </w:pPr>
            <w:r w:rsidRPr="004A6862">
              <w:rPr>
                <w:rFonts w:cs="Arial"/>
                <w:szCs w:val="18"/>
              </w:rPr>
              <w:t>871.5</w:t>
            </w:r>
          </w:p>
        </w:tc>
        <w:tc>
          <w:tcPr>
            <w:tcW w:w="667" w:type="dxa"/>
            <w:gridSpan w:val="2"/>
            <w:tcBorders>
              <w:top w:val="single" w:sz="4" w:space="0" w:color="auto"/>
              <w:left w:val="single" w:sz="4" w:space="0" w:color="auto"/>
              <w:bottom w:val="single" w:sz="4" w:space="0" w:color="auto"/>
              <w:right w:val="single" w:sz="4" w:space="0" w:color="auto"/>
            </w:tcBorders>
          </w:tcPr>
          <w:p w14:paraId="5B57A2A4" w14:textId="77777777" w:rsidR="00774255" w:rsidRPr="00EF5447" w:rsidRDefault="00774255" w:rsidP="00F420F2">
            <w:pPr>
              <w:pStyle w:val="TAC"/>
              <w:rPr>
                <w:lang w:eastAsia="ja-JP"/>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C074B03" w14:textId="77777777" w:rsidR="00774255" w:rsidRPr="00EF5447" w:rsidRDefault="00774255" w:rsidP="00F420F2">
            <w:pPr>
              <w:pStyle w:val="TAC"/>
            </w:pPr>
            <w:r w:rsidRPr="004A6862">
              <w:rPr>
                <w:rFonts w:cs="Arial"/>
                <w:szCs w:val="18"/>
              </w:rPr>
              <w:t>N/A</w:t>
            </w:r>
          </w:p>
        </w:tc>
      </w:tr>
      <w:tr w:rsidR="00774255" w14:paraId="32F12FDE"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744E79A2" w14:textId="77777777" w:rsidR="00774255" w:rsidRDefault="00774255" w:rsidP="00F420F2">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019D426D" w14:textId="77777777" w:rsidR="00774255" w:rsidRDefault="00774255" w:rsidP="00F420F2">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90A0BC5" w14:textId="77777777" w:rsidR="00774255" w:rsidRDefault="00774255" w:rsidP="00F420F2">
            <w:pPr>
              <w:pStyle w:val="TAC"/>
              <w:rPr>
                <w:lang w:eastAsia="ja-JP"/>
              </w:rPr>
            </w:pPr>
            <w:r>
              <w:rPr>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1723292" w14:textId="77777777" w:rsidR="00774255" w:rsidRDefault="00774255" w:rsidP="00F420F2">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50B049B" w14:textId="77777777" w:rsidR="00774255" w:rsidRDefault="00774255" w:rsidP="00F420F2">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2BCB6AE" w14:textId="77777777" w:rsidR="00774255" w:rsidRDefault="00774255" w:rsidP="00F420F2">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CB8FB2A" w14:textId="77777777" w:rsidR="00774255" w:rsidRDefault="00774255" w:rsidP="00F420F2">
            <w:pPr>
              <w:pStyle w:val="TAC"/>
              <w:rPr>
                <w:rFonts w:cs="Arial"/>
              </w:rPr>
            </w:pPr>
            <w:r w:rsidRPr="00923FB9">
              <w:t>740</w:t>
            </w:r>
          </w:p>
        </w:tc>
        <w:tc>
          <w:tcPr>
            <w:tcW w:w="667" w:type="dxa"/>
            <w:gridSpan w:val="2"/>
            <w:tcBorders>
              <w:top w:val="single" w:sz="4" w:space="0" w:color="auto"/>
              <w:left w:val="single" w:sz="4" w:space="0" w:color="auto"/>
              <w:bottom w:val="single" w:sz="4" w:space="0" w:color="auto"/>
              <w:right w:val="single" w:sz="4" w:space="0" w:color="auto"/>
            </w:tcBorders>
          </w:tcPr>
          <w:p w14:paraId="3F885ED0" w14:textId="77777777" w:rsidR="00774255" w:rsidRDefault="00774255" w:rsidP="00F420F2">
            <w:pPr>
              <w:pStyle w:val="TAC"/>
              <w:rPr>
                <w:lang w:eastAsia="ja-JP"/>
              </w:rPr>
            </w:pPr>
            <w:r w:rsidRPr="00923FB9">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AA2242" w14:textId="77777777" w:rsidR="00774255" w:rsidRDefault="00774255" w:rsidP="00F420F2">
            <w:pPr>
              <w:pStyle w:val="TAC"/>
            </w:pPr>
            <w:r>
              <w:rPr>
                <w:lang w:eastAsia="fi-FI"/>
              </w:rPr>
              <w:t>IMD3</w:t>
            </w:r>
            <w:r w:rsidRPr="00140E41">
              <w:rPr>
                <w:vertAlign w:val="superscript"/>
                <w:lang w:eastAsia="fi-FI"/>
              </w:rPr>
              <w:t>4</w:t>
            </w:r>
          </w:p>
        </w:tc>
      </w:tr>
      <w:tr w:rsidR="00774255" w14:paraId="1D28B1AD"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69C63515" w14:textId="77777777" w:rsidR="00774255"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3EF53DF" w14:textId="77777777" w:rsidR="00774255" w:rsidRDefault="00774255" w:rsidP="00F420F2">
            <w:pPr>
              <w:pStyle w:val="TAC"/>
              <w:rPr>
                <w:lang w:eastAsia="ja-JP"/>
              </w:rPr>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F718BC5" w14:textId="77777777" w:rsidR="00774255" w:rsidRDefault="00774255" w:rsidP="00F420F2">
            <w:pPr>
              <w:pStyle w:val="TAC"/>
              <w:rPr>
                <w:rFonts w:cs="Arial"/>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020BE4DA" w14:textId="77777777" w:rsidR="00774255" w:rsidRDefault="00774255" w:rsidP="00F420F2">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D574255" w14:textId="77777777" w:rsidR="00774255" w:rsidRDefault="00774255" w:rsidP="00F420F2">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988721" w14:textId="77777777" w:rsidR="00774255" w:rsidRDefault="00774255" w:rsidP="00F420F2">
            <w:pPr>
              <w:pStyle w:val="TAC"/>
              <w:rPr>
                <w:rFonts w:cs="Arial"/>
              </w:rPr>
            </w:pPr>
            <w:r w:rsidRPr="00923FB9">
              <w:t>2355</w:t>
            </w:r>
          </w:p>
        </w:tc>
        <w:tc>
          <w:tcPr>
            <w:tcW w:w="667" w:type="dxa"/>
            <w:gridSpan w:val="2"/>
            <w:tcBorders>
              <w:top w:val="single" w:sz="4" w:space="0" w:color="auto"/>
              <w:left w:val="single" w:sz="4" w:space="0" w:color="auto"/>
              <w:bottom w:val="single" w:sz="4" w:space="0" w:color="auto"/>
              <w:right w:val="single" w:sz="4" w:space="0" w:color="auto"/>
            </w:tcBorders>
          </w:tcPr>
          <w:p w14:paraId="7184DC12" w14:textId="77777777" w:rsidR="00774255" w:rsidRDefault="00774255" w:rsidP="00F420F2">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0FB8BA3" w14:textId="77777777" w:rsidR="00774255" w:rsidRDefault="00774255" w:rsidP="00F420F2">
            <w:pPr>
              <w:pStyle w:val="TAC"/>
            </w:pPr>
            <w:r>
              <w:rPr>
                <w:lang w:eastAsia="fi-FI"/>
              </w:rPr>
              <w:t>N/A</w:t>
            </w:r>
          </w:p>
        </w:tc>
      </w:tr>
      <w:tr w:rsidR="00774255" w14:paraId="32301834"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3D34FBEF" w14:textId="77777777" w:rsidR="00774255"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4B1E19B" w14:textId="77777777" w:rsidR="00774255" w:rsidRDefault="00774255" w:rsidP="00F420F2">
            <w:pPr>
              <w:pStyle w:val="TAC"/>
              <w:rPr>
                <w:lang w:eastAsia="ja-JP"/>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728D2B9" w14:textId="77777777" w:rsidR="00774255" w:rsidRDefault="00774255" w:rsidP="00F420F2">
            <w:pPr>
              <w:pStyle w:val="TAC"/>
              <w:rPr>
                <w:rFonts w:cs="Arial"/>
              </w:rPr>
            </w:pPr>
            <w:r w:rsidRPr="003C4CEC">
              <w:t>3880</w:t>
            </w:r>
          </w:p>
        </w:tc>
        <w:tc>
          <w:tcPr>
            <w:tcW w:w="817" w:type="dxa"/>
            <w:gridSpan w:val="2"/>
            <w:tcBorders>
              <w:top w:val="single" w:sz="4" w:space="0" w:color="auto"/>
              <w:left w:val="single" w:sz="4" w:space="0" w:color="auto"/>
              <w:bottom w:val="single" w:sz="4" w:space="0" w:color="auto"/>
              <w:right w:val="single" w:sz="4" w:space="0" w:color="auto"/>
            </w:tcBorders>
            <w:noWrap/>
          </w:tcPr>
          <w:p w14:paraId="6428CDC2" w14:textId="77777777" w:rsidR="00774255" w:rsidRDefault="00774255" w:rsidP="00F420F2">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C6A816B" w14:textId="77777777" w:rsidR="00774255" w:rsidRDefault="00774255" w:rsidP="00F420F2">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CF39599" w14:textId="77777777" w:rsidR="00774255" w:rsidRDefault="00774255" w:rsidP="00F420F2">
            <w:pPr>
              <w:pStyle w:val="TAC"/>
              <w:rPr>
                <w:rFonts w:cs="Arial"/>
              </w:rPr>
            </w:pPr>
            <w:r w:rsidRPr="00923FB9">
              <w:t>3880</w:t>
            </w:r>
          </w:p>
        </w:tc>
        <w:tc>
          <w:tcPr>
            <w:tcW w:w="667" w:type="dxa"/>
            <w:gridSpan w:val="2"/>
            <w:tcBorders>
              <w:top w:val="single" w:sz="4" w:space="0" w:color="auto"/>
              <w:left w:val="single" w:sz="4" w:space="0" w:color="auto"/>
              <w:bottom w:val="single" w:sz="4" w:space="0" w:color="auto"/>
              <w:right w:val="single" w:sz="4" w:space="0" w:color="auto"/>
            </w:tcBorders>
          </w:tcPr>
          <w:p w14:paraId="57BF0378" w14:textId="77777777" w:rsidR="00774255" w:rsidRDefault="00774255" w:rsidP="00F420F2">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5F4FA38" w14:textId="77777777" w:rsidR="00774255" w:rsidRDefault="00774255" w:rsidP="00F420F2">
            <w:pPr>
              <w:pStyle w:val="TAC"/>
            </w:pPr>
            <w:r>
              <w:rPr>
                <w:lang w:eastAsia="fi-FI"/>
              </w:rPr>
              <w:t>N/A</w:t>
            </w:r>
          </w:p>
        </w:tc>
      </w:tr>
      <w:tr w:rsidR="00774255" w14:paraId="02587A5E"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7A1D3EE8" w14:textId="77777777" w:rsidR="00774255"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F033714" w14:textId="77777777" w:rsidR="00774255" w:rsidRDefault="00774255" w:rsidP="00F420F2">
            <w:pPr>
              <w:pStyle w:val="TAC"/>
              <w:rPr>
                <w:lang w:eastAsia="ja-JP"/>
              </w:rPr>
            </w:pPr>
            <w:r>
              <w:rPr>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964CA37" w14:textId="77777777" w:rsidR="00774255" w:rsidRDefault="00774255" w:rsidP="00F420F2">
            <w:pPr>
              <w:pStyle w:val="TAC"/>
              <w:rPr>
                <w:rFonts w:cs="Arial"/>
              </w:rPr>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3AAE728D" w14:textId="77777777" w:rsidR="00774255" w:rsidRDefault="00774255" w:rsidP="00F420F2">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16D6B81" w14:textId="77777777" w:rsidR="00774255" w:rsidRDefault="00774255" w:rsidP="00F420F2">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DC21D5C" w14:textId="77777777" w:rsidR="00774255" w:rsidRDefault="00774255" w:rsidP="00F420F2">
            <w:pPr>
              <w:pStyle w:val="TAC"/>
              <w:rPr>
                <w:rFonts w:cs="Arial"/>
              </w:rPr>
            </w:pPr>
            <w:r w:rsidRPr="00923FB9">
              <w:t>737.5</w:t>
            </w:r>
          </w:p>
        </w:tc>
        <w:tc>
          <w:tcPr>
            <w:tcW w:w="667" w:type="dxa"/>
            <w:gridSpan w:val="2"/>
            <w:tcBorders>
              <w:top w:val="single" w:sz="4" w:space="0" w:color="auto"/>
              <w:left w:val="single" w:sz="4" w:space="0" w:color="auto"/>
              <w:bottom w:val="single" w:sz="4" w:space="0" w:color="auto"/>
              <w:right w:val="single" w:sz="4" w:space="0" w:color="auto"/>
            </w:tcBorders>
          </w:tcPr>
          <w:p w14:paraId="4AED4908" w14:textId="77777777" w:rsidR="00774255" w:rsidRDefault="00774255" w:rsidP="00F420F2">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17A66E" w14:textId="77777777" w:rsidR="00774255" w:rsidRDefault="00774255" w:rsidP="00F420F2">
            <w:pPr>
              <w:pStyle w:val="TAC"/>
            </w:pPr>
            <w:r>
              <w:rPr>
                <w:lang w:eastAsia="fi-FI"/>
              </w:rPr>
              <w:t>N/A</w:t>
            </w:r>
          </w:p>
        </w:tc>
      </w:tr>
      <w:tr w:rsidR="00774255" w14:paraId="2152841C"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175B28AA" w14:textId="77777777" w:rsidR="00774255"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F33C44C" w14:textId="77777777" w:rsidR="00774255" w:rsidRDefault="00774255" w:rsidP="00F420F2">
            <w:pPr>
              <w:pStyle w:val="TAC"/>
              <w:rPr>
                <w:lang w:eastAsia="ja-JP"/>
              </w:rPr>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FFE6D7B" w14:textId="77777777" w:rsidR="00774255" w:rsidRDefault="00774255" w:rsidP="00F420F2">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EBAC14D" w14:textId="77777777" w:rsidR="00774255" w:rsidRDefault="00774255" w:rsidP="00F420F2">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D969AF6" w14:textId="77777777" w:rsidR="00774255" w:rsidRDefault="00774255" w:rsidP="00F420F2">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5C3B019" w14:textId="77777777" w:rsidR="00774255" w:rsidRDefault="00774255" w:rsidP="00F420F2">
            <w:pPr>
              <w:pStyle w:val="TAC"/>
              <w:rPr>
                <w:rFonts w:cs="Arial"/>
              </w:rPr>
            </w:pPr>
            <w:r w:rsidRPr="00923FB9">
              <w:t>2355</w:t>
            </w:r>
          </w:p>
        </w:tc>
        <w:tc>
          <w:tcPr>
            <w:tcW w:w="667" w:type="dxa"/>
            <w:gridSpan w:val="2"/>
            <w:tcBorders>
              <w:top w:val="single" w:sz="4" w:space="0" w:color="auto"/>
              <w:left w:val="single" w:sz="4" w:space="0" w:color="auto"/>
              <w:bottom w:val="single" w:sz="4" w:space="0" w:color="auto"/>
              <w:right w:val="single" w:sz="4" w:space="0" w:color="auto"/>
            </w:tcBorders>
          </w:tcPr>
          <w:p w14:paraId="6F479C06" w14:textId="77777777" w:rsidR="00774255" w:rsidRDefault="00774255" w:rsidP="00F420F2">
            <w:pPr>
              <w:pStyle w:val="TAC"/>
              <w:rPr>
                <w:lang w:eastAsia="ja-JP"/>
              </w:rPr>
            </w:pPr>
            <w:r w:rsidRPr="00923FB9">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9399694" w14:textId="77777777" w:rsidR="00774255" w:rsidRDefault="00774255" w:rsidP="00F420F2">
            <w:pPr>
              <w:pStyle w:val="TAC"/>
            </w:pPr>
            <w:r>
              <w:rPr>
                <w:lang w:eastAsia="fi-FI"/>
              </w:rPr>
              <w:t>IMD3</w:t>
            </w:r>
          </w:p>
        </w:tc>
      </w:tr>
      <w:tr w:rsidR="00774255" w14:paraId="158F6002" w14:textId="77777777" w:rsidTr="00F420F2">
        <w:trPr>
          <w:trHeight w:val="54"/>
          <w:jc w:val="center"/>
        </w:trPr>
        <w:tc>
          <w:tcPr>
            <w:tcW w:w="2258" w:type="dxa"/>
            <w:tcBorders>
              <w:top w:val="nil"/>
              <w:left w:val="single" w:sz="4" w:space="0" w:color="auto"/>
              <w:bottom w:val="single" w:sz="4" w:space="0" w:color="auto"/>
              <w:right w:val="single" w:sz="4" w:space="0" w:color="auto"/>
            </w:tcBorders>
            <w:vAlign w:val="center"/>
          </w:tcPr>
          <w:p w14:paraId="75A2DF90" w14:textId="77777777" w:rsidR="00774255"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4679CC4" w14:textId="77777777" w:rsidR="00774255" w:rsidRDefault="00774255" w:rsidP="00F420F2">
            <w:pPr>
              <w:pStyle w:val="TAC"/>
              <w:rPr>
                <w:lang w:eastAsia="ja-JP"/>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5F5ABA6" w14:textId="77777777" w:rsidR="00774255" w:rsidRDefault="00774255" w:rsidP="00F420F2">
            <w:pPr>
              <w:pStyle w:val="TAC"/>
              <w:rPr>
                <w:rFonts w:cs="Arial"/>
              </w:rPr>
            </w:pPr>
            <w:r w:rsidRPr="003C4CEC">
              <w:t>3770</w:t>
            </w:r>
          </w:p>
        </w:tc>
        <w:tc>
          <w:tcPr>
            <w:tcW w:w="817" w:type="dxa"/>
            <w:gridSpan w:val="2"/>
            <w:tcBorders>
              <w:top w:val="single" w:sz="4" w:space="0" w:color="auto"/>
              <w:left w:val="single" w:sz="4" w:space="0" w:color="auto"/>
              <w:bottom w:val="single" w:sz="4" w:space="0" w:color="auto"/>
              <w:right w:val="single" w:sz="4" w:space="0" w:color="auto"/>
            </w:tcBorders>
            <w:noWrap/>
          </w:tcPr>
          <w:p w14:paraId="0CC6CBBC" w14:textId="77777777" w:rsidR="00774255" w:rsidRDefault="00774255" w:rsidP="00F420F2">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182A943" w14:textId="77777777" w:rsidR="00774255" w:rsidRDefault="00774255" w:rsidP="00F420F2">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CA4517F" w14:textId="77777777" w:rsidR="00774255" w:rsidRDefault="00774255" w:rsidP="00F420F2">
            <w:pPr>
              <w:pStyle w:val="TAC"/>
              <w:rPr>
                <w:rFonts w:cs="Arial"/>
              </w:rPr>
            </w:pPr>
            <w:r w:rsidRPr="00923FB9">
              <w:t>3770</w:t>
            </w:r>
          </w:p>
        </w:tc>
        <w:tc>
          <w:tcPr>
            <w:tcW w:w="667" w:type="dxa"/>
            <w:gridSpan w:val="2"/>
            <w:tcBorders>
              <w:top w:val="single" w:sz="4" w:space="0" w:color="auto"/>
              <w:left w:val="single" w:sz="4" w:space="0" w:color="auto"/>
              <w:bottom w:val="single" w:sz="4" w:space="0" w:color="auto"/>
              <w:right w:val="single" w:sz="4" w:space="0" w:color="auto"/>
            </w:tcBorders>
          </w:tcPr>
          <w:p w14:paraId="56D74D07" w14:textId="77777777" w:rsidR="00774255" w:rsidRDefault="00774255" w:rsidP="00F420F2">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CB2E1DB" w14:textId="77777777" w:rsidR="00774255" w:rsidRDefault="00774255" w:rsidP="00F420F2">
            <w:pPr>
              <w:pStyle w:val="TAC"/>
            </w:pPr>
            <w:r>
              <w:rPr>
                <w:lang w:eastAsia="fi-FI"/>
              </w:rPr>
              <w:t>N/A</w:t>
            </w:r>
          </w:p>
        </w:tc>
      </w:tr>
      <w:tr w:rsidR="00774255" w14:paraId="29D9693C" w14:textId="77777777" w:rsidTr="00F420F2">
        <w:trPr>
          <w:trHeight w:val="54"/>
          <w:jc w:val="center"/>
        </w:trPr>
        <w:tc>
          <w:tcPr>
            <w:tcW w:w="2258" w:type="dxa"/>
            <w:tcBorders>
              <w:top w:val="single" w:sz="4" w:space="0" w:color="auto"/>
              <w:left w:val="single" w:sz="4" w:space="0" w:color="auto"/>
              <w:bottom w:val="nil"/>
              <w:right w:val="single" w:sz="4" w:space="0" w:color="auto"/>
            </w:tcBorders>
            <w:vAlign w:val="center"/>
          </w:tcPr>
          <w:p w14:paraId="3862F136" w14:textId="77777777" w:rsidR="00774255" w:rsidRPr="00C36054" w:rsidRDefault="00774255" w:rsidP="00F420F2">
            <w:pPr>
              <w:pStyle w:val="TAC"/>
              <w:rPr>
                <w:rFonts w:eastAsiaTheme="minorEastAsia"/>
                <w:lang w:eastAsia="ko-KR"/>
              </w:rPr>
            </w:pPr>
            <w:r w:rsidRPr="00D425BE">
              <w:rPr>
                <w:lang w:eastAsia="ko-KR"/>
              </w:rPr>
              <w:t>DC_</w:t>
            </w:r>
            <w:r>
              <w:rPr>
                <w:lang w:eastAsia="ko-KR"/>
              </w:rPr>
              <w:t>12</w:t>
            </w:r>
            <w:r w:rsidRPr="00D425BE">
              <w:rPr>
                <w:lang w:eastAsia="ko-KR"/>
              </w:rPr>
              <w:t>A_</w:t>
            </w:r>
            <w:r>
              <w:rPr>
                <w:lang w:eastAsia="ko-KR"/>
              </w:rPr>
              <w:t>n41</w:t>
            </w:r>
            <w:r w:rsidRPr="00D425BE">
              <w:rPr>
                <w:lang w:eastAsia="ko-KR"/>
              </w:rPr>
              <w:t xml:space="preserve">A-n66A </w:t>
            </w:r>
          </w:p>
        </w:tc>
        <w:tc>
          <w:tcPr>
            <w:tcW w:w="867" w:type="dxa"/>
            <w:tcBorders>
              <w:top w:val="single" w:sz="4" w:space="0" w:color="auto"/>
              <w:left w:val="single" w:sz="4" w:space="0" w:color="auto"/>
              <w:bottom w:val="single" w:sz="4" w:space="0" w:color="auto"/>
              <w:right w:val="single" w:sz="4" w:space="0" w:color="auto"/>
            </w:tcBorders>
            <w:vAlign w:val="center"/>
          </w:tcPr>
          <w:p w14:paraId="46CC7F35" w14:textId="77777777" w:rsidR="00774255" w:rsidRDefault="00774255" w:rsidP="00F420F2">
            <w:pPr>
              <w:pStyle w:val="TAC"/>
              <w:rPr>
                <w:lang w:eastAsia="ko-KR"/>
              </w:rPr>
            </w:pPr>
            <w:r w:rsidRPr="00C36054">
              <w:rPr>
                <w:rFonts w:eastAsiaTheme="minorEastAsia"/>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tcPr>
          <w:p w14:paraId="2E38DEE2" w14:textId="77777777" w:rsidR="00774255" w:rsidRPr="00923FB9" w:rsidRDefault="00774255" w:rsidP="00F420F2">
            <w:pPr>
              <w:pStyle w:val="TAC"/>
              <w:rPr>
                <w:lang w:eastAsia="ko-KR"/>
              </w:rPr>
            </w:pPr>
            <w:r w:rsidRPr="00C36054">
              <w:rPr>
                <w:lang w:eastAsia="ko-KR"/>
              </w:rPr>
              <w:t>713.5</w:t>
            </w:r>
          </w:p>
        </w:tc>
        <w:tc>
          <w:tcPr>
            <w:tcW w:w="817" w:type="dxa"/>
            <w:gridSpan w:val="2"/>
            <w:tcBorders>
              <w:top w:val="single" w:sz="4" w:space="0" w:color="auto"/>
              <w:left w:val="single" w:sz="4" w:space="0" w:color="auto"/>
              <w:bottom w:val="single" w:sz="4" w:space="0" w:color="auto"/>
              <w:right w:val="single" w:sz="4" w:space="0" w:color="auto"/>
            </w:tcBorders>
            <w:noWrap/>
          </w:tcPr>
          <w:p w14:paraId="56CB5AA5" w14:textId="77777777" w:rsidR="00774255" w:rsidRPr="00923FB9" w:rsidRDefault="00774255" w:rsidP="00F420F2">
            <w:pPr>
              <w:pStyle w:val="TAC"/>
              <w:rPr>
                <w:lang w:eastAsia="ko-KR"/>
              </w:rPr>
            </w:pPr>
            <w:r w:rsidRPr="00C36054">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613DEA" w14:textId="77777777" w:rsidR="00774255" w:rsidRPr="00923FB9" w:rsidRDefault="00774255" w:rsidP="00F420F2">
            <w:pPr>
              <w:pStyle w:val="TAC"/>
              <w:rPr>
                <w:lang w:eastAsia="ko-KR"/>
              </w:rPr>
            </w:pPr>
            <w:r w:rsidRPr="00C36054">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79108E7" w14:textId="77777777" w:rsidR="00774255" w:rsidRPr="00923FB9" w:rsidRDefault="00774255" w:rsidP="00F420F2">
            <w:pPr>
              <w:pStyle w:val="TAC"/>
              <w:rPr>
                <w:lang w:eastAsia="ko-KR"/>
              </w:rPr>
            </w:pPr>
            <w:r w:rsidRPr="00C36054">
              <w:rPr>
                <w:lang w:eastAsia="ko-KR"/>
              </w:rPr>
              <w:t>743.5</w:t>
            </w:r>
          </w:p>
        </w:tc>
        <w:tc>
          <w:tcPr>
            <w:tcW w:w="667" w:type="dxa"/>
            <w:gridSpan w:val="2"/>
            <w:tcBorders>
              <w:top w:val="single" w:sz="4" w:space="0" w:color="auto"/>
              <w:left w:val="single" w:sz="4" w:space="0" w:color="auto"/>
              <w:bottom w:val="single" w:sz="4" w:space="0" w:color="auto"/>
              <w:right w:val="single" w:sz="4" w:space="0" w:color="auto"/>
            </w:tcBorders>
          </w:tcPr>
          <w:p w14:paraId="120F9063" w14:textId="77777777" w:rsidR="00774255" w:rsidRPr="00923FB9" w:rsidRDefault="00774255" w:rsidP="00F420F2">
            <w:pPr>
              <w:pStyle w:val="TAC"/>
              <w:rPr>
                <w:lang w:eastAsia="ko-KR"/>
              </w:rPr>
            </w:pPr>
            <w:r w:rsidRPr="00C36054">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A22F336" w14:textId="77777777" w:rsidR="00774255" w:rsidRDefault="00774255" w:rsidP="00F420F2">
            <w:pPr>
              <w:pStyle w:val="TAC"/>
              <w:rPr>
                <w:lang w:eastAsia="fi-FI"/>
              </w:rPr>
            </w:pPr>
            <w:r w:rsidRPr="00D67279">
              <w:rPr>
                <w:lang w:eastAsia="zh-CN"/>
              </w:rPr>
              <w:t>N/A</w:t>
            </w:r>
          </w:p>
        </w:tc>
      </w:tr>
      <w:tr w:rsidR="00774255" w14:paraId="492622E4"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14A6FE23" w14:textId="77777777" w:rsidR="00774255" w:rsidRPr="00C36054" w:rsidRDefault="00774255" w:rsidP="00F420F2">
            <w:pPr>
              <w:pStyle w:val="TAC"/>
              <w:rPr>
                <w:rFonts w:eastAsiaTheme="minorEastAsia"/>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570484C" w14:textId="77777777" w:rsidR="00774255" w:rsidRDefault="00774255" w:rsidP="00F420F2">
            <w:pPr>
              <w:pStyle w:val="TAC"/>
              <w:rPr>
                <w:lang w:eastAsia="ko-KR"/>
              </w:rPr>
            </w:pPr>
            <w:r w:rsidRPr="00C36054">
              <w:rPr>
                <w:lang w:eastAsia="ko-KR"/>
              </w:rPr>
              <w:t>n41</w:t>
            </w:r>
          </w:p>
        </w:tc>
        <w:tc>
          <w:tcPr>
            <w:tcW w:w="1379" w:type="dxa"/>
            <w:gridSpan w:val="2"/>
            <w:tcBorders>
              <w:top w:val="single" w:sz="4" w:space="0" w:color="auto"/>
              <w:left w:val="single" w:sz="4" w:space="0" w:color="auto"/>
              <w:bottom w:val="single" w:sz="4" w:space="0" w:color="auto"/>
              <w:right w:val="single" w:sz="4" w:space="0" w:color="auto"/>
            </w:tcBorders>
            <w:noWrap/>
          </w:tcPr>
          <w:p w14:paraId="1F9285AB" w14:textId="77777777" w:rsidR="00774255" w:rsidRPr="00923FB9" w:rsidRDefault="00774255" w:rsidP="00F420F2">
            <w:pPr>
              <w:pStyle w:val="TAC"/>
              <w:rPr>
                <w:lang w:eastAsia="ko-KR"/>
              </w:rPr>
            </w:pPr>
            <w:r>
              <w:rPr>
                <w:lang w:eastAsia="ko-KR"/>
              </w:rPr>
              <w:t>2501</w:t>
            </w:r>
          </w:p>
        </w:tc>
        <w:tc>
          <w:tcPr>
            <w:tcW w:w="817" w:type="dxa"/>
            <w:gridSpan w:val="2"/>
            <w:tcBorders>
              <w:top w:val="single" w:sz="4" w:space="0" w:color="auto"/>
              <w:left w:val="single" w:sz="4" w:space="0" w:color="auto"/>
              <w:bottom w:val="single" w:sz="4" w:space="0" w:color="auto"/>
              <w:right w:val="single" w:sz="4" w:space="0" w:color="auto"/>
            </w:tcBorders>
            <w:noWrap/>
          </w:tcPr>
          <w:p w14:paraId="531EC6D7" w14:textId="77777777" w:rsidR="00774255" w:rsidRPr="00923FB9" w:rsidRDefault="00774255" w:rsidP="00F420F2">
            <w:pPr>
              <w:pStyle w:val="TAC"/>
              <w:rPr>
                <w:lang w:eastAsia="ko-KR"/>
              </w:rPr>
            </w:pPr>
            <w:r w:rsidRPr="00C36054">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EBEF827" w14:textId="77777777" w:rsidR="00774255" w:rsidRPr="00923FB9" w:rsidRDefault="00774255" w:rsidP="00F420F2">
            <w:pPr>
              <w:pStyle w:val="TAC"/>
              <w:rPr>
                <w:lang w:eastAsia="ko-KR"/>
              </w:rPr>
            </w:pPr>
            <w:r w:rsidRPr="00C36054">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F42C609" w14:textId="77777777" w:rsidR="00774255" w:rsidRPr="00923FB9" w:rsidRDefault="00774255" w:rsidP="00F420F2">
            <w:pPr>
              <w:pStyle w:val="TAC"/>
              <w:rPr>
                <w:lang w:eastAsia="ko-KR"/>
              </w:rPr>
            </w:pPr>
            <w:r>
              <w:rPr>
                <w:lang w:eastAsia="ko-KR"/>
              </w:rPr>
              <w:t>2501</w:t>
            </w:r>
          </w:p>
        </w:tc>
        <w:tc>
          <w:tcPr>
            <w:tcW w:w="667" w:type="dxa"/>
            <w:gridSpan w:val="2"/>
            <w:tcBorders>
              <w:top w:val="single" w:sz="4" w:space="0" w:color="auto"/>
              <w:left w:val="single" w:sz="4" w:space="0" w:color="auto"/>
              <w:bottom w:val="single" w:sz="4" w:space="0" w:color="auto"/>
              <w:right w:val="single" w:sz="4" w:space="0" w:color="auto"/>
            </w:tcBorders>
          </w:tcPr>
          <w:p w14:paraId="1FB42741" w14:textId="77777777" w:rsidR="00774255" w:rsidRPr="00923FB9" w:rsidRDefault="00774255" w:rsidP="00F420F2">
            <w:pPr>
              <w:pStyle w:val="TAC"/>
              <w:rPr>
                <w:lang w:eastAsia="ko-KR"/>
              </w:rPr>
            </w:pPr>
            <w:r w:rsidRPr="00C36054">
              <w:rPr>
                <w:rFonts w:eastAsiaTheme="minorEastAsia"/>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tcPr>
          <w:p w14:paraId="5D52B63D" w14:textId="77777777" w:rsidR="00774255" w:rsidRDefault="00774255" w:rsidP="00F420F2">
            <w:pPr>
              <w:pStyle w:val="TAC"/>
              <w:rPr>
                <w:lang w:eastAsia="fi-FI"/>
              </w:rPr>
            </w:pPr>
            <w:r w:rsidRPr="00590AEE">
              <w:t>IMD2</w:t>
            </w:r>
            <w:r w:rsidRPr="0024595D">
              <w:rPr>
                <w:vertAlign w:val="superscript"/>
              </w:rPr>
              <w:t>18</w:t>
            </w:r>
          </w:p>
        </w:tc>
      </w:tr>
      <w:tr w:rsidR="00774255" w14:paraId="1D577C6A" w14:textId="77777777" w:rsidTr="00F420F2">
        <w:trPr>
          <w:trHeight w:val="54"/>
          <w:jc w:val="center"/>
        </w:trPr>
        <w:tc>
          <w:tcPr>
            <w:tcW w:w="2258" w:type="dxa"/>
            <w:tcBorders>
              <w:top w:val="nil"/>
              <w:left w:val="single" w:sz="4" w:space="0" w:color="auto"/>
              <w:bottom w:val="single" w:sz="4" w:space="0" w:color="auto"/>
              <w:right w:val="single" w:sz="4" w:space="0" w:color="auto"/>
            </w:tcBorders>
            <w:vAlign w:val="center"/>
          </w:tcPr>
          <w:p w14:paraId="571571C6" w14:textId="77777777" w:rsidR="00774255" w:rsidRPr="00C36054" w:rsidRDefault="00774255" w:rsidP="00F420F2">
            <w:pPr>
              <w:pStyle w:val="TAC"/>
              <w:rPr>
                <w:rFonts w:eastAsiaTheme="minorEastAsia"/>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CBA96D0" w14:textId="77777777" w:rsidR="00774255" w:rsidRDefault="00774255" w:rsidP="00F420F2">
            <w:pPr>
              <w:pStyle w:val="TAC"/>
              <w:rPr>
                <w:lang w:eastAsia="ko-KR"/>
              </w:rPr>
            </w:pPr>
            <w:r w:rsidRPr="00C36054">
              <w:rPr>
                <w:rFonts w:eastAsiaTheme="minorEastAsia"/>
                <w:lang w:eastAsia="ko-KR"/>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4D389A41" w14:textId="77777777" w:rsidR="00774255" w:rsidRPr="00923FB9" w:rsidRDefault="00774255" w:rsidP="00F420F2">
            <w:pPr>
              <w:pStyle w:val="TAC"/>
              <w:rPr>
                <w:lang w:eastAsia="ko-KR"/>
              </w:rPr>
            </w:pPr>
            <w:r w:rsidRPr="00943F32">
              <w:rPr>
                <w:lang w:eastAsia="ko-KR"/>
              </w:rPr>
              <w:t>17</w:t>
            </w:r>
            <w:r>
              <w:rPr>
                <w:lang w:eastAsia="ko-KR"/>
              </w:rPr>
              <w:t>77.5</w:t>
            </w:r>
          </w:p>
        </w:tc>
        <w:tc>
          <w:tcPr>
            <w:tcW w:w="817" w:type="dxa"/>
            <w:gridSpan w:val="2"/>
            <w:tcBorders>
              <w:top w:val="single" w:sz="4" w:space="0" w:color="auto"/>
              <w:left w:val="single" w:sz="4" w:space="0" w:color="auto"/>
              <w:bottom w:val="single" w:sz="4" w:space="0" w:color="auto"/>
              <w:right w:val="single" w:sz="4" w:space="0" w:color="auto"/>
            </w:tcBorders>
            <w:noWrap/>
          </w:tcPr>
          <w:p w14:paraId="0F8290A6" w14:textId="77777777" w:rsidR="00774255" w:rsidRPr="00923FB9" w:rsidRDefault="00774255" w:rsidP="00F420F2">
            <w:pPr>
              <w:pStyle w:val="TAC"/>
              <w:rPr>
                <w:lang w:eastAsia="ko-KR"/>
              </w:rPr>
            </w:pPr>
            <w:r w:rsidRPr="00C36054">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F3EC66" w14:textId="77777777" w:rsidR="00774255" w:rsidRPr="00923FB9" w:rsidRDefault="00774255" w:rsidP="00F420F2">
            <w:pPr>
              <w:pStyle w:val="TAC"/>
              <w:rPr>
                <w:lang w:eastAsia="ko-KR"/>
              </w:rPr>
            </w:pPr>
            <w:r w:rsidRPr="00C36054">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EC0D275" w14:textId="77777777" w:rsidR="00774255" w:rsidRPr="00923FB9" w:rsidRDefault="00774255" w:rsidP="00F420F2">
            <w:pPr>
              <w:pStyle w:val="TAC"/>
              <w:rPr>
                <w:lang w:eastAsia="ko-KR"/>
              </w:rPr>
            </w:pPr>
            <w:r w:rsidRPr="00590AEE">
              <w:rPr>
                <w:lang w:eastAsia="ko-KR"/>
              </w:rPr>
              <w:t>2177.5</w:t>
            </w:r>
          </w:p>
        </w:tc>
        <w:tc>
          <w:tcPr>
            <w:tcW w:w="667" w:type="dxa"/>
            <w:gridSpan w:val="2"/>
            <w:tcBorders>
              <w:top w:val="single" w:sz="4" w:space="0" w:color="auto"/>
              <w:left w:val="single" w:sz="4" w:space="0" w:color="auto"/>
              <w:bottom w:val="single" w:sz="4" w:space="0" w:color="auto"/>
              <w:right w:val="single" w:sz="4" w:space="0" w:color="auto"/>
            </w:tcBorders>
          </w:tcPr>
          <w:p w14:paraId="16569E56" w14:textId="77777777" w:rsidR="00774255" w:rsidRPr="00923FB9" w:rsidRDefault="00774255" w:rsidP="00F420F2">
            <w:pPr>
              <w:pStyle w:val="TAC"/>
              <w:rPr>
                <w:lang w:eastAsia="ko-KR"/>
              </w:rPr>
            </w:pPr>
            <w:r w:rsidRPr="00C36054">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1404F5D4" w14:textId="77777777" w:rsidR="00774255" w:rsidRDefault="00774255" w:rsidP="00F420F2">
            <w:pPr>
              <w:pStyle w:val="TAC"/>
              <w:rPr>
                <w:lang w:eastAsia="fi-FI"/>
              </w:rPr>
            </w:pPr>
            <w:r>
              <w:rPr>
                <w:color w:val="000000"/>
                <w:lang w:val="en-US" w:eastAsia="zh-CN"/>
              </w:rPr>
              <w:t>N/A</w:t>
            </w:r>
          </w:p>
        </w:tc>
      </w:tr>
      <w:tr w:rsidR="00774255" w:rsidRPr="00EF5447" w14:paraId="1B7948C2" w14:textId="77777777" w:rsidTr="00F420F2">
        <w:trPr>
          <w:trHeight w:val="54"/>
          <w:jc w:val="center"/>
        </w:trPr>
        <w:tc>
          <w:tcPr>
            <w:tcW w:w="2258" w:type="dxa"/>
            <w:tcBorders>
              <w:top w:val="single" w:sz="4" w:space="0" w:color="auto"/>
              <w:left w:val="single" w:sz="4" w:space="0" w:color="auto"/>
              <w:bottom w:val="nil"/>
              <w:right w:val="single" w:sz="4" w:space="0" w:color="auto"/>
            </w:tcBorders>
          </w:tcPr>
          <w:p w14:paraId="404CC367" w14:textId="77777777" w:rsidR="00774255" w:rsidRDefault="00774255" w:rsidP="00F420F2">
            <w:pPr>
              <w:pStyle w:val="TAC"/>
              <w:rPr>
                <w:lang w:val="sv-SE" w:eastAsia="ja-JP"/>
              </w:rPr>
            </w:pPr>
            <w:r>
              <w:rPr>
                <w:lang w:val="sv-SE" w:eastAsia="ja-JP"/>
              </w:rPr>
              <w:t>DC_12A-66A_n5A</w:t>
            </w:r>
          </w:p>
          <w:p w14:paraId="5BF1188A" w14:textId="77777777" w:rsidR="00774255" w:rsidRPr="00EF5447" w:rsidRDefault="00774255" w:rsidP="00F420F2">
            <w:pPr>
              <w:pStyle w:val="TAC"/>
              <w:rPr>
                <w:rFonts w:eastAsia="MS Mincho"/>
              </w:rPr>
            </w:pPr>
            <w:r>
              <w:rPr>
                <w:lang w:val="sv-SE" w:eastAsia="ja-JP"/>
              </w:rPr>
              <w:t>DC_12A-66A-66A_n5A</w:t>
            </w:r>
          </w:p>
        </w:tc>
        <w:tc>
          <w:tcPr>
            <w:tcW w:w="867" w:type="dxa"/>
            <w:shd w:val="clear" w:color="auto" w:fill="auto"/>
          </w:tcPr>
          <w:p w14:paraId="4B4742F8" w14:textId="77777777" w:rsidR="00774255" w:rsidRPr="00EF5447" w:rsidRDefault="00774255" w:rsidP="00F420F2">
            <w:pPr>
              <w:pStyle w:val="TAC"/>
              <w:rPr>
                <w:lang w:eastAsia="ja-JP"/>
              </w:rPr>
            </w:pPr>
            <w:r>
              <w:t>12</w:t>
            </w:r>
          </w:p>
        </w:tc>
        <w:tc>
          <w:tcPr>
            <w:tcW w:w="1379" w:type="dxa"/>
            <w:gridSpan w:val="2"/>
            <w:shd w:val="clear" w:color="auto" w:fill="auto"/>
            <w:noWrap/>
          </w:tcPr>
          <w:p w14:paraId="07E0FFF6" w14:textId="77777777" w:rsidR="00774255" w:rsidRPr="00EF5447" w:rsidRDefault="00774255" w:rsidP="00F420F2">
            <w:pPr>
              <w:pStyle w:val="TAC"/>
            </w:pPr>
            <w:r>
              <w:t>N/A</w:t>
            </w:r>
          </w:p>
        </w:tc>
        <w:tc>
          <w:tcPr>
            <w:tcW w:w="817" w:type="dxa"/>
            <w:gridSpan w:val="2"/>
            <w:shd w:val="clear" w:color="auto" w:fill="auto"/>
            <w:noWrap/>
          </w:tcPr>
          <w:p w14:paraId="5DC82801" w14:textId="77777777" w:rsidR="00774255" w:rsidRPr="00EF5447" w:rsidRDefault="00774255" w:rsidP="00F420F2">
            <w:pPr>
              <w:pStyle w:val="TAC"/>
              <w:rPr>
                <w:rFonts w:eastAsia="Malgun Gothic"/>
                <w:lang w:eastAsia="ko-KR"/>
              </w:rPr>
            </w:pPr>
            <w:r w:rsidRPr="003C4CEC">
              <w:t>5</w:t>
            </w:r>
          </w:p>
        </w:tc>
        <w:tc>
          <w:tcPr>
            <w:tcW w:w="2554" w:type="dxa"/>
            <w:gridSpan w:val="2"/>
            <w:shd w:val="clear" w:color="auto" w:fill="auto"/>
            <w:noWrap/>
          </w:tcPr>
          <w:p w14:paraId="62B38B93" w14:textId="77777777" w:rsidR="00774255" w:rsidRPr="00EF5447" w:rsidRDefault="00774255" w:rsidP="00F420F2">
            <w:pPr>
              <w:pStyle w:val="TAC"/>
              <w:rPr>
                <w:rFonts w:eastAsia="Malgun Gothic"/>
                <w:lang w:eastAsia="ko-KR"/>
              </w:rPr>
            </w:pPr>
            <w:r>
              <w:t>N/A</w:t>
            </w:r>
          </w:p>
        </w:tc>
        <w:tc>
          <w:tcPr>
            <w:tcW w:w="1323" w:type="dxa"/>
            <w:gridSpan w:val="2"/>
            <w:shd w:val="clear" w:color="auto" w:fill="auto"/>
            <w:noWrap/>
          </w:tcPr>
          <w:p w14:paraId="1CFE5EBF" w14:textId="77777777" w:rsidR="00774255" w:rsidRPr="00EF5447" w:rsidRDefault="00774255" w:rsidP="00F420F2">
            <w:pPr>
              <w:pStyle w:val="TAC"/>
            </w:pPr>
            <w:r>
              <w:t>742</w:t>
            </w:r>
          </w:p>
        </w:tc>
        <w:tc>
          <w:tcPr>
            <w:tcW w:w="667" w:type="dxa"/>
            <w:gridSpan w:val="2"/>
            <w:shd w:val="clear" w:color="auto" w:fill="auto"/>
          </w:tcPr>
          <w:p w14:paraId="65857EC8" w14:textId="77777777" w:rsidR="00774255" w:rsidRPr="00EF5447" w:rsidRDefault="00774255" w:rsidP="00F420F2">
            <w:pPr>
              <w:pStyle w:val="TAC"/>
              <w:rPr>
                <w:lang w:eastAsia="ja-JP"/>
              </w:rPr>
            </w:pPr>
            <w:r>
              <w:t>9.4</w:t>
            </w:r>
          </w:p>
        </w:tc>
        <w:tc>
          <w:tcPr>
            <w:tcW w:w="1248" w:type="dxa"/>
            <w:gridSpan w:val="3"/>
            <w:shd w:val="clear" w:color="auto" w:fill="auto"/>
          </w:tcPr>
          <w:p w14:paraId="4D5D9DBD" w14:textId="77777777" w:rsidR="00774255" w:rsidRPr="00EF5447" w:rsidRDefault="00774255" w:rsidP="00F420F2">
            <w:pPr>
              <w:pStyle w:val="TAC"/>
            </w:pPr>
            <w:r>
              <w:t>IMD4</w:t>
            </w:r>
          </w:p>
        </w:tc>
      </w:tr>
      <w:tr w:rsidR="00774255" w:rsidRPr="00EF5447" w14:paraId="7C39BA5A" w14:textId="77777777" w:rsidTr="00F420F2">
        <w:trPr>
          <w:trHeight w:val="54"/>
          <w:jc w:val="center"/>
        </w:trPr>
        <w:tc>
          <w:tcPr>
            <w:tcW w:w="2258" w:type="dxa"/>
            <w:tcBorders>
              <w:top w:val="nil"/>
              <w:left w:val="single" w:sz="4" w:space="0" w:color="auto"/>
              <w:bottom w:val="nil"/>
              <w:right w:val="single" w:sz="4" w:space="0" w:color="auto"/>
            </w:tcBorders>
          </w:tcPr>
          <w:p w14:paraId="16E8FFF0" w14:textId="77777777" w:rsidR="00774255" w:rsidRPr="00EF5447" w:rsidRDefault="00774255" w:rsidP="00F420F2">
            <w:pPr>
              <w:pStyle w:val="TAC"/>
              <w:rPr>
                <w:rFonts w:eastAsia="MS Mincho"/>
              </w:rPr>
            </w:pPr>
          </w:p>
        </w:tc>
        <w:tc>
          <w:tcPr>
            <w:tcW w:w="867" w:type="dxa"/>
            <w:shd w:val="clear" w:color="auto" w:fill="auto"/>
          </w:tcPr>
          <w:p w14:paraId="03AF5C47" w14:textId="77777777" w:rsidR="00774255" w:rsidRPr="00EF5447" w:rsidRDefault="00774255" w:rsidP="00F420F2">
            <w:pPr>
              <w:pStyle w:val="TAC"/>
              <w:rPr>
                <w:lang w:eastAsia="ja-JP"/>
              </w:rPr>
            </w:pPr>
            <w:r>
              <w:t>66</w:t>
            </w:r>
          </w:p>
        </w:tc>
        <w:tc>
          <w:tcPr>
            <w:tcW w:w="1379" w:type="dxa"/>
            <w:gridSpan w:val="2"/>
            <w:shd w:val="clear" w:color="auto" w:fill="auto"/>
            <w:noWrap/>
          </w:tcPr>
          <w:p w14:paraId="7973CB35" w14:textId="77777777" w:rsidR="00774255" w:rsidRPr="00EF5447" w:rsidRDefault="00774255" w:rsidP="00F420F2">
            <w:pPr>
              <w:pStyle w:val="TAC"/>
            </w:pPr>
            <w:r w:rsidRPr="003C4CEC">
              <w:t>1745</w:t>
            </w:r>
          </w:p>
        </w:tc>
        <w:tc>
          <w:tcPr>
            <w:tcW w:w="817" w:type="dxa"/>
            <w:gridSpan w:val="2"/>
            <w:shd w:val="clear" w:color="auto" w:fill="auto"/>
            <w:noWrap/>
          </w:tcPr>
          <w:p w14:paraId="6A47B207" w14:textId="77777777" w:rsidR="00774255" w:rsidRPr="00EF5447" w:rsidRDefault="00774255" w:rsidP="00F420F2">
            <w:pPr>
              <w:pStyle w:val="TAC"/>
              <w:rPr>
                <w:rFonts w:eastAsia="Malgun Gothic"/>
                <w:lang w:eastAsia="ko-KR"/>
              </w:rPr>
            </w:pPr>
            <w:r w:rsidRPr="003C4CEC">
              <w:t>5</w:t>
            </w:r>
          </w:p>
        </w:tc>
        <w:tc>
          <w:tcPr>
            <w:tcW w:w="2554" w:type="dxa"/>
            <w:gridSpan w:val="2"/>
            <w:shd w:val="clear" w:color="auto" w:fill="auto"/>
            <w:noWrap/>
          </w:tcPr>
          <w:p w14:paraId="5B85A775" w14:textId="77777777" w:rsidR="00774255" w:rsidRPr="00EF5447" w:rsidRDefault="00774255" w:rsidP="00F420F2">
            <w:pPr>
              <w:pStyle w:val="TAC"/>
              <w:rPr>
                <w:rFonts w:eastAsia="Malgun Gothic"/>
                <w:lang w:eastAsia="ko-KR"/>
              </w:rPr>
            </w:pPr>
            <w:r w:rsidRPr="003C4CEC">
              <w:t>25</w:t>
            </w:r>
          </w:p>
        </w:tc>
        <w:tc>
          <w:tcPr>
            <w:tcW w:w="1323" w:type="dxa"/>
            <w:gridSpan w:val="2"/>
            <w:shd w:val="clear" w:color="auto" w:fill="auto"/>
            <w:noWrap/>
          </w:tcPr>
          <w:p w14:paraId="31762971" w14:textId="77777777" w:rsidR="00774255" w:rsidRPr="00EF5447" w:rsidRDefault="00774255" w:rsidP="00F420F2">
            <w:pPr>
              <w:pStyle w:val="TAC"/>
            </w:pPr>
            <w:r>
              <w:t>2145</w:t>
            </w:r>
          </w:p>
        </w:tc>
        <w:tc>
          <w:tcPr>
            <w:tcW w:w="667" w:type="dxa"/>
            <w:gridSpan w:val="2"/>
            <w:shd w:val="clear" w:color="auto" w:fill="auto"/>
          </w:tcPr>
          <w:p w14:paraId="1D20AA25" w14:textId="77777777" w:rsidR="00774255" w:rsidRPr="00EF5447" w:rsidRDefault="00774255" w:rsidP="00F420F2">
            <w:pPr>
              <w:pStyle w:val="TAC"/>
              <w:rPr>
                <w:lang w:eastAsia="ja-JP"/>
              </w:rPr>
            </w:pPr>
            <w:r>
              <w:t>N/A</w:t>
            </w:r>
          </w:p>
        </w:tc>
        <w:tc>
          <w:tcPr>
            <w:tcW w:w="1248" w:type="dxa"/>
            <w:gridSpan w:val="3"/>
            <w:shd w:val="clear" w:color="auto" w:fill="auto"/>
          </w:tcPr>
          <w:p w14:paraId="092C1BF8" w14:textId="77777777" w:rsidR="00774255" w:rsidRPr="00EF5447" w:rsidRDefault="00774255" w:rsidP="00F420F2">
            <w:pPr>
              <w:pStyle w:val="TAC"/>
            </w:pPr>
            <w:r>
              <w:t>N/A</w:t>
            </w:r>
          </w:p>
        </w:tc>
      </w:tr>
      <w:tr w:rsidR="00774255" w:rsidRPr="00EF5447" w14:paraId="4A9E9949" w14:textId="77777777" w:rsidTr="00F420F2">
        <w:trPr>
          <w:trHeight w:val="54"/>
          <w:jc w:val="center"/>
        </w:trPr>
        <w:tc>
          <w:tcPr>
            <w:tcW w:w="2258" w:type="dxa"/>
            <w:tcBorders>
              <w:top w:val="nil"/>
              <w:left w:val="single" w:sz="4" w:space="0" w:color="auto"/>
              <w:bottom w:val="single" w:sz="4" w:space="0" w:color="auto"/>
              <w:right w:val="single" w:sz="4" w:space="0" w:color="auto"/>
            </w:tcBorders>
          </w:tcPr>
          <w:p w14:paraId="4DAF16EA" w14:textId="77777777" w:rsidR="00774255" w:rsidRPr="00EF5447" w:rsidRDefault="00774255" w:rsidP="00F420F2">
            <w:pPr>
              <w:pStyle w:val="TAC"/>
              <w:rPr>
                <w:rFonts w:eastAsia="MS Mincho"/>
              </w:rPr>
            </w:pPr>
          </w:p>
        </w:tc>
        <w:tc>
          <w:tcPr>
            <w:tcW w:w="867" w:type="dxa"/>
            <w:shd w:val="clear" w:color="auto" w:fill="auto"/>
          </w:tcPr>
          <w:p w14:paraId="510EF18A" w14:textId="77777777" w:rsidR="00774255" w:rsidRPr="00EF5447" w:rsidRDefault="00774255" w:rsidP="00F420F2">
            <w:pPr>
              <w:pStyle w:val="TAC"/>
              <w:rPr>
                <w:lang w:eastAsia="ja-JP"/>
              </w:rPr>
            </w:pPr>
            <w:r>
              <w:t>n5</w:t>
            </w:r>
          </w:p>
        </w:tc>
        <w:tc>
          <w:tcPr>
            <w:tcW w:w="1379" w:type="dxa"/>
            <w:gridSpan w:val="2"/>
            <w:shd w:val="clear" w:color="auto" w:fill="auto"/>
            <w:noWrap/>
          </w:tcPr>
          <w:p w14:paraId="45550F81" w14:textId="77777777" w:rsidR="00774255" w:rsidRPr="00EF5447" w:rsidRDefault="00774255" w:rsidP="00F420F2">
            <w:pPr>
              <w:pStyle w:val="TAC"/>
            </w:pPr>
            <w:r w:rsidRPr="003C4CEC">
              <w:t>829</w:t>
            </w:r>
          </w:p>
        </w:tc>
        <w:tc>
          <w:tcPr>
            <w:tcW w:w="817" w:type="dxa"/>
            <w:gridSpan w:val="2"/>
            <w:shd w:val="clear" w:color="auto" w:fill="auto"/>
            <w:noWrap/>
          </w:tcPr>
          <w:p w14:paraId="6B408F91" w14:textId="77777777" w:rsidR="00774255" w:rsidRPr="00EF5447" w:rsidRDefault="00774255" w:rsidP="00F420F2">
            <w:pPr>
              <w:pStyle w:val="TAC"/>
              <w:rPr>
                <w:rFonts w:eastAsia="Malgun Gothic"/>
                <w:lang w:eastAsia="ko-KR"/>
              </w:rPr>
            </w:pPr>
            <w:r w:rsidRPr="003C4CEC">
              <w:t>5</w:t>
            </w:r>
          </w:p>
        </w:tc>
        <w:tc>
          <w:tcPr>
            <w:tcW w:w="2554" w:type="dxa"/>
            <w:gridSpan w:val="2"/>
            <w:shd w:val="clear" w:color="auto" w:fill="auto"/>
            <w:noWrap/>
          </w:tcPr>
          <w:p w14:paraId="26D0A75C" w14:textId="77777777" w:rsidR="00774255" w:rsidRPr="00EF5447" w:rsidRDefault="00774255" w:rsidP="00F420F2">
            <w:pPr>
              <w:pStyle w:val="TAC"/>
              <w:rPr>
                <w:rFonts w:eastAsia="Malgun Gothic"/>
                <w:lang w:eastAsia="ko-KR"/>
              </w:rPr>
            </w:pPr>
            <w:r w:rsidRPr="003C4CEC">
              <w:t>25</w:t>
            </w:r>
          </w:p>
        </w:tc>
        <w:tc>
          <w:tcPr>
            <w:tcW w:w="1323" w:type="dxa"/>
            <w:gridSpan w:val="2"/>
            <w:shd w:val="clear" w:color="auto" w:fill="auto"/>
            <w:noWrap/>
          </w:tcPr>
          <w:p w14:paraId="2DB14DAA" w14:textId="77777777" w:rsidR="00774255" w:rsidRPr="00EF5447" w:rsidRDefault="00774255" w:rsidP="00F420F2">
            <w:pPr>
              <w:pStyle w:val="TAC"/>
            </w:pPr>
            <w:r>
              <w:t>874</w:t>
            </w:r>
          </w:p>
        </w:tc>
        <w:tc>
          <w:tcPr>
            <w:tcW w:w="667" w:type="dxa"/>
            <w:gridSpan w:val="2"/>
            <w:shd w:val="clear" w:color="auto" w:fill="auto"/>
          </w:tcPr>
          <w:p w14:paraId="05FD330D" w14:textId="77777777" w:rsidR="00774255" w:rsidRPr="00EF5447" w:rsidRDefault="00774255" w:rsidP="00F420F2">
            <w:pPr>
              <w:pStyle w:val="TAC"/>
              <w:rPr>
                <w:lang w:eastAsia="ja-JP"/>
              </w:rPr>
            </w:pPr>
            <w:r>
              <w:t>N/A</w:t>
            </w:r>
          </w:p>
        </w:tc>
        <w:tc>
          <w:tcPr>
            <w:tcW w:w="1248" w:type="dxa"/>
            <w:gridSpan w:val="3"/>
            <w:shd w:val="clear" w:color="auto" w:fill="auto"/>
          </w:tcPr>
          <w:p w14:paraId="5D9C275A" w14:textId="77777777" w:rsidR="00774255" w:rsidRPr="00EF5447" w:rsidRDefault="00774255" w:rsidP="00F420F2">
            <w:pPr>
              <w:pStyle w:val="TAC"/>
            </w:pPr>
            <w:r>
              <w:t>N/A</w:t>
            </w:r>
          </w:p>
        </w:tc>
      </w:tr>
      <w:tr w:rsidR="00774255" w14:paraId="5A3C1F46" w14:textId="77777777" w:rsidTr="00F420F2">
        <w:trPr>
          <w:trHeight w:val="54"/>
          <w:jc w:val="center"/>
        </w:trPr>
        <w:tc>
          <w:tcPr>
            <w:tcW w:w="2258" w:type="dxa"/>
            <w:tcBorders>
              <w:top w:val="single" w:sz="4" w:space="0" w:color="auto"/>
              <w:left w:val="single" w:sz="4" w:space="0" w:color="auto"/>
              <w:bottom w:val="nil"/>
              <w:right w:val="single" w:sz="4" w:space="0" w:color="auto"/>
            </w:tcBorders>
            <w:vAlign w:val="center"/>
          </w:tcPr>
          <w:p w14:paraId="416B6D72" w14:textId="77777777" w:rsidR="00774255" w:rsidRPr="00EF5447" w:rsidRDefault="00774255" w:rsidP="00F420F2">
            <w:pPr>
              <w:pStyle w:val="TAC"/>
              <w:rPr>
                <w:rFonts w:eastAsia="MS Mincho"/>
              </w:rPr>
            </w:pPr>
            <w:r>
              <w:rPr>
                <w:lang w:eastAsia="zh-CN"/>
              </w:rPr>
              <w:t>DC_12A-66A_n7A</w:t>
            </w:r>
          </w:p>
        </w:tc>
        <w:tc>
          <w:tcPr>
            <w:tcW w:w="867" w:type="dxa"/>
            <w:shd w:val="clear" w:color="auto" w:fill="auto"/>
            <w:vAlign w:val="center"/>
          </w:tcPr>
          <w:p w14:paraId="515285C8" w14:textId="77777777" w:rsidR="00774255" w:rsidRDefault="00774255" w:rsidP="00F420F2">
            <w:pPr>
              <w:pStyle w:val="TAC"/>
            </w:pPr>
            <w:r>
              <w:rPr>
                <w:color w:val="000000"/>
              </w:rPr>
              <w:t>12</w:t>
            </w:r>
          </w:p>
        </w:tc>
        <w:tc>
          <w:tcPr>
            <w:tcW w:w="1379" w:type="dxa"/>
            <w:gridSpan w:val="2"/>
            <w:shd w:val="clear" w:color="auto" w:fill="auto"/>
            <w:noWrap/>
            <w:vAlign w:val="center"/>
          </w:tcPr>
          <w:p w14:paraId="65E31B8D" w14:textId="77777777" w:rsidR="00774255" w:rsidRDefault="00774255" w:rsidP="00F420F2">
            <w:pPr>
              <w:pStyle w:val="TAC"/>
            </w:pPr>
            <w:r>
              <w:rPr>
                <w:rFonts w:eastAsia="Malgun Gothic" w:cs="Arial"/>
                <w:kern w:val="2"/>
                <w:szCs w:val="24"/>
                <w:lang w:eastAsia="ko-KR"/>
              </w:rPr>
              <w:t>N/A</w:t>
            </w:r>
          </w:p>
        </w:tc>
        <w:tc>
          <w:tcPr>
            <w:tcW w:w="817" w:type="dxa"/>
            <w:gridSpan w:val="2"/>
            <w:shd w:val="clear" w:color="auto" w:fill="auto"/>
            <w:noWrap/>
            <w:vAlign w:val="center"/>
          </w:tcPr>
          <w:p w14:paraId="54A4DE84" w14:textId="77777777" w:rsidR="00774255" w:rsidRDefault="00774255" w:rsidP="00F420F2">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53F9562D" w14:textId="77777777" w:rsidR="00774255" w:rsidRDefault="00774255" w:rsidP="00F420F2">
            <w:pPr>
              <w:pStyle w:val="TAC"/>
            </w:pPr>
            <w:r>
              <w:rPr>
                <w:rFonts w:eastAsia="Malgun Gothic" w:cs="Arial"/>
                <w:kern w:val="2"/>
                <w:szCs w:val="24"/>
                <w:lang w:eastAsia="ko-KR"/>
              </w:rPr>
              <w:t>N/A</w:t>
            </w:r>
          </w:p>
        </w:tc>
        <w:tc>
          <w:tcPr>
            <w:tcW w:w="1323" w:type="dxa"/>
            <w:gridSpan w:val="2"/>
            <w:shd w:val="clear" w:color="auto" w:fill="auto"/>
            <w:noWrap/>
            <w:vAlign w:val="center"/>
          </w:tcPr>
          <w:p w14:paraId="1F6BEF97" w14:textId="77777777" w:rsidR="00774255" w:rsidRDefault="00774255" w:rsidP="00F420F2">
            <w:pPr>
              <w:pStyle w:val="TAC"/>
            </w:pPr>
            <w:r>
              <w:rPr>
                <w:rFonts w:cs="Arial"/>
                <w:kern w:val="2"/>
                <w:szCs w:val="24"/>
              </w:rPr>
              <w:t>742</w:t>
            </w:r>
          </w:p>
        </w:tc>
        <w:tc>
          <w:tcPr>
            <w:tcW w:w="667" w:type="dxa"/>
            <w:gridSpan w:val="2"/>
            <w:shd w:val="clear" w:color="auto" w:fill="auto"/>
            <w:vAlign w:val="center"/>
          </w:tcPr>
          <w:p w14:paraId="0AD33545" w14:textId="77777777" w:rsidR="00774255" w:rsidRDefault="00774255" w:rsidP="00F420F2">
            <w:pPr>
              <w:pStyle w:val="TAC"/>
            </w:pPr>
            <w:r>
              <w:rPr>
                <w:rFonts w:cs="Arial"/>
                <w:kern w:val="2"/>
                <w:szCs w:val="24"/>
              </w:rPr>
              <w:t>31</w:t>
            </w:r>
          </w:p>
        </w:tc>
        <w:tc>
          <w:tcPr>
            <w:tcW w:w="1248" w:type="dxa"/>
            <w:gridSpan w:val="3"/>
            <w:shd w:val="clear" w:color="auto" w:fill="auto"/>
            <w:vAlign w:val="center"/>
          </w:tcPr>
          <w:p w14:paraId="63AF617F" w14:textId="77777777" w:rsidR="00774255" w:rsidRDefault="00774255" w:rsidP="00F420F2">
            <w:pPr>
              <w:pStyle w:val="TAC"/>
            </w:pPr>
            <w:r>
              <w:rPr>
                <w:lang w:eastAsia="ja-JP"/>
              </w:rPr>
              <w:t>IMD</w:t>
            </w:r>
            <w:r>
              <w:t>2</w:t>
            </w:r>
          </w:p>
        </w:tc>
      </w:tr>
      <w:tr w:rsidR="00774255" w14:paraId="398B16A7"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4F88ADF9" w14:textId="77777777" w:rsidR="00774255" w:rsidRPr="00EF5447" w:rsidRDefault="00774255" w:rsidP="00F420F2">
            <w:pPr>
              <w:pStyle w:val="TAC"/>
              <w:rPr>
                <w:rFonts w:eastAsia="MS Mincho"/>
              </w:rPr>
            </w:pPr>
          </w:p>
        </w:tc>
        <w:tc>
          <w:tcPr>
            <w:tcW w:w="867" w:type="dxa"/>
            <w:shd w:val="clear" w:color="auto" w:fill="auto"/>
            <w:vAlign w:val="center"/>
          </w:tcPr>
          <w:p w14:paraId="498718BA" w14:textId="77777777" w:rsidR="00774255" w:rsidRDefault="00774255" w:rsidP="00F420F2">
            <w:pPr>
              <w:pStyle w:val="TAC"/>
            </w:pPr>
            <w:r>
              <w:rPr>
                <w:color w:val="000000"/>
                <w:lang w:eastAsia="zh-CN"/>
              </w:rPr>
              <w:t>66</w:t>
            </w:r>
          </w:p>
        </w:tc>
        <w:tc>
          <w:tcPr>
            <w:tcW w:w="1379" w:type="dxa"/>
            <w:gridSpan w:val="2"/>
            <w:shd w:val="clear" w:color="auto" w:fill="auto"/>
            <w:noWrap/>
            <w:vAlign w:val="center"/>
          </w:tcPr>
          <w:p w14:paraId="5ECC674B" w14:textId="77777777" w:rsidR="00774255" w:rsidRDefault="00774255" w:rsidP="00F420F2">
            <w:pPr>
              <w:pStyle w:val="TAC"/>
            </w:pPr>
            <w:r w:rsidRPr="003C4CEC">
              <w:rPr>
                <w:rFonts w:eastAsia="Malgun Gothic" w:cs="Arial"/>
                <w:kern w:val="2"/>
                <w:szCs w:val="24"/>
                <w:lang w:eastAsia="ko-KR"/>
              </w:rPr>
              <w:t>1773</w:t>
            </w:r>
          </w:p>
        </w:tc>
        <w:tc>
          <w:tcPr>
            <w:tcW w:w="817" w:type="dxa"/>
            <w:gridSpan w:val="2"/>
            <w:shd w:val="clear" w:color="auto" w:fill="auto"/>
            <w:noWrap/>
            <w:vAlign w:val="center"/>
          </w:tcPr>
          <w:p w14:paraId="62A38C46" w14:textId="77777777" w:rsidR="00774255" w:rsidRDefault="00774255" w:rsidP="00F420F2">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37494614" w14:textId="77777777" w:rsidR="00774255" w:rsidRDefault="00774255" w:rsidP="00F420F2">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11122F48" w14:textId="77777777" w:rsidR="00774255" w:rsidRDefault="00774255" w:rsidP="00F420F2">
            <w:pPr>
              <w:pStyle w:val="TAC"/>
            </w:pPr>
            <w:r>
              <w:rPr>
                <w:rFonts w:eastAsia="Malgun Gothic" w:cs="Arial"/>
                <w:kern w:val="2"/>
                <w:szCs w:val="24"/>
                <w:lang w:eastAsia="ko-KR"/>
              </w:rPr>
              <w:t>2173</w:t>
            </w:r>
          </w:p>
        </w:tc>
        <w:tc>
          <w:tcPr>
            <w:tcW w:w="667" w:type="dxa"/>
            <w:gridSpan w:val="2"/>
            <w:shd w:val="clear" w:color="auto" w:fill="auto"/>
            <w:vAlign w:val="center"/>
          </w:tcPr>
          <w:p w14:paraId="01AC919C" w14:textId="77777777" w:rsidR="00774255" w:rsidRDefault="00774255" w:rsidP="00F420F2">
            <w:pPr>
              <w:pStyle w:val="TAC"/>
            </w:pPr>
            <w:r>
              <w:rPr>
                <w:rFonts w:eastAsia="Malgun Gothic" w:cs="Arial"/>
                <w:kern w:val="2"/>
                <w:szCs w:val="24"/>
                <w:lang w:eastAsia="ko-KR"/>
              </w:rPr>
              <w:t>N/A</w:t>
            </w:r>
          </w:p>
        </w:tc>
        <w:tc>
          <w:tcPr>
            <w:tcW w:w="1248" w:type="dxa"/>
            <w:gridSpan w:val="3"/>
            <w:shd w:val="clear" w:color="auto" w:fill="auto"/>
            <w:vAlign w:val="center"/>
          </w:tcPr>
          <w:p w14:paraId="545AC6D7" w14:textId="77777777" w:rsidR="00774255" w:rsidRDefault="00774255" w:rsidP="00F420F2">
            <w:pPr>
              <w:pStyle w:val="TAC"/>
            </w:pPr>
            <w:r>
              <w:rPr>
                <w:rFonts w:eastAsia="Malgun Gothic"/>
                <w:lang w:eastAsia="ko-KR"/>
              </w:rPr>
              <w:t>N/A</w:t>
            </w:r>
          </w:p>
        </w:tc>
      </w:tr>
      <w:tr w:rsidR="00774255" w14:paraId="2D433B22" w14:textId="77777777" w:rsidTr="00F420F2">
        <w:trPr>
          <w:trHeight w:val="54"/>
          <w:jc w:val="center"/>
        </w:trPr>
        <w:tc>
          <w:tcPr>
            <w:tcW w:w="2258" w:type="dxa"/>
            <w:tcBorders>
              <w:top w:val="nil"/>
              <w:left w:val="single" w:sz="4" w:space="0" w:color="auto"/>
              <w:bottom w:val="single" w:sz="4" w:space="0" w:color="auto"/>
              <w:right w:val="single" w:sz="4" w:space="0" w:color="auto"/>
            </w:tcBorders>
            <w:vAlign w:val="center"/>
          </w:tcPr>
          <w:p w14:paraId="27F0C868" w14:textId="77777777" w:rsidR="00774255" w:rsidRPr="00EF5447" w:rsidRDefault="00774255" w:rsidP="00F420F2">
            <w:pPr>
              <w:pStyle w:val="TAC"/>
              <w:rPr>
                <w:rFonts w:eastAsia="MS Mincho"/>
              </w:rPr>
            </w:pPr>
          </w:p>
        </w:tc>
        <w:tc>
          <w:tcPr>
            <w:tcW w:w="867" w:type="dxa"/>
            <w:shd w:val="clear" w:color="auto" w:fill="auto"/>
            <w:vAlign w:val="center"/>
          </w:tcPr>
          <w:p w14:paraId="5B44F90C" w14:textId="77777777" w:rsidR="00774255" w:rsidRDefault="00774255" w:rsidP="00F420F2">
            <w:pPr>
              <w:pStyle w:val="TAC"/>
            </w:pPr>
            <w:r>
              <w:rPr>
                <w:color w:val="000000"/>
              </w:rPr>
              <w:t>n7</w:t>
            </w:r>
          </w:p>
        </w:tc>
        <w:tc>
          <w:tcPr>
            <w:tcW w:w="1379" w:type="dxa"/>
            <w:gridSpan w:val="2"/>
            <w:shd w:val="clear" w:color="auto" w:fill="auto"/>
            <w:noWrap/>
            <w:vAlign w:val="center"/>
          </w:tcPr>
          <w:p w14:paraId="00133534" w14:textId="77777777" w:rsidR="00774255" w:rsidRDefault="00774255" w:rsidP="00F420F2">
            <w:pPr>
              <w:pStyle w:val="TAC"/>
            </w:pPr>
            <w:r w:rsidRPr="003C4CEC">
              <w:rPr>
                <w:rFonts w:eastAsia="Malgun Gothic" w:cs="Arial"/>
                <w:kern w:val="2"/>
                <w:szCs w:val="24"/>
                <w:lang w:eastAsia="ko-KR"/>
              </w:rPr>
              <w:t>2515</w:t>
            </w:r>
          </w:p>
        </w:tc>
        <w:tc>
          <w:tcPr>
            <w:tcW w:w="817" w:type="dxa"/>
            <w:gridSpan w:val="2"/>
            <w:shd w:val="clear" w:color="auto" w:fill="auto"/>
            <w:noWrap/>
            <w:vAlign w:val="center"/>
          </w:tcPr>
          <w:p w14:paraId="7BECB852" w14:textId="77777777" w:rsidR="00774255" w:rsidRDefault="00774255" w:rsidP="00F420F2">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436816FA" w14:textId="77777777" w:rsidR="00774255" w:rsidRDefault="00774255" w:rsidP="00F420F2">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0B465FBF" w14:textId="77777777" w:rsidR="00774255" w:rsidRDefault="00774255" w:rsidP="00F420F2">
            <w:pPr>
              <w:pStyle w:val="TAC"/>
            </w:pPr>
            <w:r>
              <w:rPr>
                <w:lang w:eastAsia="zh-CN"/>
              </w:rPr>
              <w:t>2635</w:t>
            </w:r>
          </w:p>
        </w:tc>
        <w:tc>
          <w:tcPr>
            <w:tcW w:w="667" w:type="dxa"/>
            <w:gridSpan w:val="2"/>
            <w:shd w:val="clear" w:color="auto" w:fill="auto"/>
            <w:vAlign w:val="center"/>
          </w:tcPr>
          <w:p w14:paraId="25D3DD95" w14:textId="77777777" w:rsidR="00774255" w:rsidRDefault="00774255" w:rsidP="00F420F2">
            <w:pPr>
              <w:pStyle w:val="TAC"/>
            </w:pPr>
            <w:r>
              <w:rPr>
                <w:rFonts w:eastAsia="Malgun Gothic" w:cs="Arial"/>
                <w:kern w:val="2"/>
                <w:szCs w:val="24"/>
                <w:lang w:eastAsia="ko-KR"/>
              </w:rPr>
              <w:t>N/A</w:t>
            </w:r>
          </w:p>
        </w:tc>
        <w:tc>
          <w:tcPr>
            <w:tcW w:w="1248" w:type="dxa"/>
            <w:gridSpan w:val="3"/>
            <w:shd w:val="clear" w:color="auto" w:fill="auto"/>
            <w:vAlign w:val="center"/>
          </w:tcPr>
          <w:p w14:paraId="4BE863A3" w14:textId="77777777" w:rsidR="00774255" w:rsidRDefault="00774255" w:rsidP="00F420F2">
            <w:pPr>
              <w:pStyle w:val="TAC"/>
            </w:pPr>
            <w:r>
              <w:rPr>
                <w:rFonts w:eastAsia="Malgun Gothic" w:cs="Arial"/>
                <w:kern w:val="2"/>
                <w:szCs w:val="24"/>
                <w:lang w:eastAsia="ko-KR"/>
              </w:rPr>
              <w:t>N/A</w:t>
            </w:r>
          </w:p>
        </w:tc>
      </w:tr>
      <w:tr w:rsidR="00774255" w14:paraId="229C7957"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074055CE" w14:textId="77777777" w:rsidR="00774255" w:rsidRDefault="00774255" w:rsidP="00F420F2">
            <w:pPr>
              <w:pStyle w:val="TAC"/>
              <w:rPr>
                <w:lang w:eastAsia="ko-KR"/>
              </w:rPr>
            </w:pPr>
            <w:r>
              <w:rPr>
                <w:lang w:eastAsia="ko-KR"/>
              </w:rPr>
              <w:t>DC_</w:t>
            </w:r>
            <w:r>
              <w:t>12A-66A</w:t>
            </w:r>
            <w:r>
              <w:rPr>
                <w:lang w:eastAsia="ko-KR"/>
              </w:rPr>
              <w:t>_n</w:t>
            </w:r>
            <w:r>
              <w:t>77</w:t>
            </w:r>
            <w:r>
              <w:rPr>
                <w:lang w:eastAsia="ko-KR"/>
              </w:rPr>
              <w:t>A</w:t>
            </w:r>
          </w:p>
          <w:p w14:paraId="4A287A21" w14:textId="77777777" w:rsidR="00774255" w:rsidRDefault="00774255" w:rsidP="00F420F2">
            <w:pPr>
              <w:pStyle w:val="TAC"/>
              <w:rPr>
                <w:rFonts w:eastAsia="MS Mincho"/>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DE229F8" w14:textId="77777777" w:rsidR="00774255" w:rsidRDefault="00774255" w:rsidP="00F420F2">
            <w:pPr>
              <w:pStyle w:val="TAC"/>
            </w:pPr>
            <w:r w:rsidRPr="00630321">
              <w:rPr>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870CABD" w14:textId="77777777" w:rsidR="00774255" w:rsidRDefault="00774255" w:rsidP="00F420F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A1E7E9D" w14:textId="77777777" w:rsidR="00774255" w:rsidRDefault="00774255" w:rsidP="00F420F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EEC3196" w14:textId="77777777" w:rsidR="00774255" w:rsidRDefault="00774255" w:rsidP="00F420F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6373E8E" w14:textId="77777777" w:rsidR="00774255" w:rsidRDefault="00774255" w:rsidP="00F420F2">
            <w:pPr>
              <w:pStyle w:val="TAC"/>
            </w:pPr>
            <w:r w:rsidRPr="00630321">
              <w:t>740</w:t>
            </w:r>
          </w:p>
        </w:tc>
        <w:tc>
          <w:tcPr>
            <w:tcW w:w="667" w:type="dxa"/>
            <w:gridSpan w:val="2"/>
            <w:tcBorders>
              <w:top w:val="single" w:sz="4" w:space="0" w:color="auto"/>
              <w:left w:val="single" w:sz="4" w:space="0" w:color="auto"/>
              <w:bottom w:val="single" w:sz="4" w:space="0" w:color="auto"/>
              <w:right w:val="single" w:sz="4" w:space="0" w:color="auto"/>
            </w:tcBorders>
          </w:tcPr>
          <w:p w14:paraId="3067991D" w14:textId="77777777" w:rsidR="00774255" w:rsidRDefault="00774255" w:rsidP="00F420F2">
            <w:pPr>
              <w:pStyle w:val="TAC"/>
            </w:pPr>
            <w:r w:rsidRPr="00630321">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169CAF9" w14:textId="77777777" w:rsidR="00774255" w:rsidRDefault="00774255" w:rsidP="00F420F2">
            <w:pPr>
              <w:pStyle w:val="TAC"/>
            </w:pPr>
            <w:r w:rsidRPr="00630321">
              <w:rPr>
                <w:lang w:eastAsia="fi-FI"/>
              </w:rPr>
              <w:t>IMD3</w:t>
            </w:r>
            <w:r w:rsidRPr="00630321">
              <w:rPr>
                <w:vertAlign w:val="superscript"/>
                <w:lang w:eastAsia="fi-FI"/>
              </w:rPr>
              <w:t>11</w:t>
            </w:r>
          </w:p>
        </w:tc>
      </w:tr>
      <w:tr w:rsidR="00774255" w14:paraId="43E6E182"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67E7D200" w14:textId="77777777" w:rsidR="00774255" w:rsidRDefault="00774255" w:rsidP="00F420F2">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43702A35" w14:textId="77777777" w:rsidR="00774255" w:rsidRDefault="00774255" w:rsidP="00F420F2">
            <w:pPr>
              <w:pStyle w:val="TAC"/>
            </w:pPr>
            <w:r w:rsidRPr="00630321">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11015C9" w14:textId="77777777" w:rsidR="00774255" w:rsidRDefault="00774255" w:rsidP="00F420F2">
            <w:pPr>
              <w:pStyle w:val="TAC"/>
            </w:pPr>
            <w:r w:rsidRPr="003C4CEC">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21209464" w14:textId="77777777" w:rsidR="00774255" w:rsidRDefault="00774255" w:rsidP="00F420F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9E98808" w14:textId="77777777" w:rsidR="00774255" w:rsidRDefault="00774255" w:rsidP="00F420F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F149498" w14:textId="77777777" w:rsidR="00774255" w:rsidRDefault="00774255" w:rsidP="00F420F2">
            <w:pPr>
              <w:pStyle w:val="TAC"/>
            </w:pPr>
            <w:r w:rsidRPr="00630321">
              <w:t>2120</w:t>
            </w:r>
          </w:p>
        </w:tc>
        <w:tc>
          <w:tcPr>
            <w:tcW w:w="667" w:type="dxa"/>
            <w:gridSpan w:val="2"/>
            <w:tcBorders>
              <w:top w:val="single" w:sz="4" w:space="0" w:color="auto"/>
              <w:left w:val="single" w:sz="4" w:space="0" w:color="auto"/>
              <w:bottom w:val="single" w:sz="4" w:space="0" w:color="auto"/>
              <w:right w:val="single" w:sz="4" w:space="0" w:color="auto"/>
            </w:tcBorders>
          </w:tcPr>
          <w:p w14:paraId="23953E19" w14:textId="77777777" w:rsidR="00774255" w:rsidRDefault="00774255" w:rsidP="00F420F2">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7C055F" w14:textId="77777777" w:rsidR="00774255" w:rsidRDefault="00774255" w:rsidP="00F420F2">
            <w:pPr>
              <w:pStyle w:val="TAC"/>
            </w:pPr>
            <w:r w:rsidRPr="00630321">
              <w:rPr>
                <w:lang w:eastAsia="fi-FI"/>
              </w:rPr>
              <w:t>N/A</w:t>
            </w:r>
          </w:p>
        </w:tc>
      </w:tr>
      <w:tr w:rsidR="00774255" w14:paraId="0A8D961D"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0B660375" w14:textId="77777777" w:rsidR="00774255" w:rsidRDefault="00774255" w:rsidP="00F420F2">
            <w:pPr>
              <w:pStyle w:val="TAC"/>
              <w:rPr>
                <w:rFonts w:eastAsia="MS Mincho"/>
              </w:rPr>
            </w:pPr>
            <w:r w:rsidRPr="004A3BB8">
              <w:rPr>
                <w:rFonts w:eastAsia="MS Mincho"/>
              </w:rPr>
              <w:t>DC_12A-66A-66A_n77(2A)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639F6110" w14:textId="77777777" w:rsidR="00774255" w:rsidRDefault="00774255" w:rsidP="00F420F2">
            <w:pPr>
              <w:pStyle w:val="TAC"/>
            </w:pPr>
            <w:r w:rsidRPr="00630321">
              <w:rPr>
                <w:lang w:eastAsia="ko-KR"/>
              </w:rPr>
              <w:t>n</w:t>
            </w:r>
            <w:r w:rsidRPr="00630321">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45BA08A" w14:textId="77777777" w:rsidR="00774255" w:rsidRDefault="00774255" w:rsidP="00F420F2">
            <w:pPr>
              <w:pStyle w:val="TAC"/>
            </w:pPr>
            <w:r w:rsidRPr="003C4CEC">
              <w:t>4180</w:t>
            </w:r>
          </w:p>
        </w:tc>
        <w:tc>
          <w:tcPr>
            <w:tcW w:w="817" w:type="dxa"/>
            <w:gridSpan w:val="2"/>
            <w:tcBorders>
              <w:top w:val="single" w:sz="4" w:space="0" w:color="auto"/>
              <w:left w:val="single" w:sz="4" w:space="0" w:color="auto"/>
              <w:bottom w:val="single" w:sz="4" w:space="0" w:color="auto"/>
              <w:right w:val="single" w:sz="4" w:space="0" w:color="auto"/>
            </w:tcBorders>
            <w:noWrap/>
          </w:tcPr>
          <w:p w14:paraId="7A2AC664" w14:textId="77777777" w:rsidR="00774255" w:rsidRDefault="00774255" w:rsidP="00F420F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609D8B2" w14:textId="77777777" w:rsidR="00774255" w:rsidRDefault="00774255" w:rsidP="00F420F2">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2CB13EF" w14:textId="77777777" w:rsidR="00774255" w:rsidRDefault="00774255" w:rsidP="00F420F2">
            <w:pPr>
              <w:pStyle w:val="TAC"/>
            </w:pPr>
            <w:r w:rsidRPr="00630321">
              <w:t>4180</w:t>
            </w:r>
          </w:p>
        </w:tc>
        <w:tc>
          <w:tcPr>
            <w:tcW w:w="667" w:type="dxa"/>
            <w:gridSpan w:val="2"/>
            <w:tcBorders>
              <w:top w:val="single" w:sz="4" w:space="0" w:color="auto"/>
              <w:left w:val="single" w:sz="4" w:space="0" w:color="auto"/>
              <w:bottom w:val="single" w:sz="4" w:space="0" w:color="auto"/>
              <w:right w:val="single" w:sz="4" w:space="0" w:color="auto"/>
            </w:tcBorders>
          </w:tcPr>
          <w:p w14:paraId="53C8878C" w14:textId="77777777" w:rsidR="00774255" w:rsidRDefault="00774255" w:rsidP="00F420F2">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F04E9E3" w14:textId="77777777" w:rsidR="00774255" w:rsidRDefault="00774255" w:rsidP="00F420F2">
            <w:pPr>
              <w:pStyle w:val="TAC"/>
            </w:pPr>
            <w:r w:rsidRPr="00630321">
              <w:rPr>
                <w:lang w:eastAsia="fi-FI"/>
              </w:rPr>
              <w:t>N/A</w:t>
            </w:r>
          </w:p>
        </w:tc>
      </w:tr>
      <w:tr w:rsidR="00774255" w14:paraId="00893D18"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74C4988B" w14:textId="77777777" w:rsidR="00774255"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51D0DAC" w14:textId="77777777" w:rsidR="00774255" w:rsidRDefault="00774255" w:rsidP="00F420F2">
            <w:pPr>
              <w:pStyle w:val="TAC"/>
            </w:pPr>
            <w:r w:rsidRPr="00630321">
              <w:rPr>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6A25F05" w14:textId="77777777" w:rsidR="00774255" w:rsidRDefault="00774255" w:rsidP="00F420F2">
            <w:pPr>
              <w:pStyle w:val="TAC"/>
            </w:pPr>
            <w:r w:rsidRPr="003C4CEC">
              <w:t>707</w:t>
            </w:r>
          </w:p>
        </w:tc>
        <w:tc>
          <w:tcPr>
            <w:tcW w:w="817" w:type="dxa"/>
            <w:gridSpan w:val="2"/>
            <w:tcBorders>
              <w:top w:val="single" w:sz="4" w:space="0" w:color="auto"/>
              <w:left w:val="single" w:sz="4" w:space="0" w:color="auto"/>
              <w:bottom w:val="single" w:sz="4" w:space="0" w:color="auto"/>
              <w:right w:val="single" w:sz="4" w:space="0" w:color="auto"/>
            </w:tcBorders>
            <w:noWrap/>
          </w:tcPr>
          <w:p w14:paraId="0E240D00" w14:textId="77777777" w:rsidR="00774255" w:rsidRDefault="00774255" w:rsidP="00F420F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81365BC" w14:textId="77777777" w:rsidR="00774255" w:rsidRDefault="00774255" w:rsidP="00F420F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B32A1A2" w14:textId="77777777" w:rsidR="00774255" w:rsidRDefault="00774255" w:rsidP="00F420F2">
            <w:pPr>
              <w:pStyle w:val="TAC"/>
            </w:pPr>
            <w:r w:rsidRPr="00630321">
              <w:t>737</w:t>
            </w:r>
          </w:p>
        </w:tc>
        <w:tc>
          <w:tcPr>
            <w:tcW w:w="667" w:type="dxa"/>
            <w:gridSpan w:val="2"/>
            <w:tcBorders>
              <w:top w:val="single" w:sz="4" w:space="0" w:color="auto"/>
              <w:left w:val="single" w:sz="4" w:space="0" w:color="auto"/>
              <w:bottom w:val="single" w:sz="4" w:space="0" w:color="auto"/>
              <w:right w:val="single" w:sz="4" w:space="0" w:color="auto"/>
            </w:tcBorders>
          </w:tcPr>
          <w:p w14:paraId="206F9081" w14:textId="77777777" w:rsidR="00774255" w:rsidRDefault="00774255" w:rsidP="00F420F2">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30777BB" w14:textId="77777777" w:rsidR="00774255" w:rsidRDefault="00774255" w:rsidP="00F420F2">
            <w:pPr>
              <w:pStyle w:val="TAC"/>
            </w:pPr>
            <w:r w:rsidRPr="00630321">
              <w:rPr>
                <w:lang w:eastAsia="fi-FI"/>
              </w:rPr>
              <w:t>N/A</w:t>
            </w:r>
          </w:p>
        </w:tc>
      </w:tr>
      <w:tr w:rsidR="00774255" w14:paraId="78280EB3"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2BF97472" w14:textId="77777777" w:rsidR="00774255"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BF51222" w14:textId="77777777" w:rsidR="00774255" w:rsidRDefault="00774255" w:rsidP="00F420F2">
            <w:pPr>
              <w:pStyle w:val="TAC"/>
            </w:pPr>
            <w:r w:rsidRPr="00630321">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3C563BB" w14:textId="77777777" w:rsidR="00774255" w:rsidRDefault="00774255" w:rsidP="00F420F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68FAFB2" w14:textId="77777777" w:rsidR="00774255" w:rsidRDefault="00774255" w:rsidP="00F420F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1542F0C" w14:textId="77777777" w:rsidR="00774255" w:rsidRDefault="00774255" w:rsidP="00F420F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59DA665" w14:textId="77777777" w:rsidR="00774255" w:rsidRDefault="00774255" w:rsidP="00F420F2">
            <w:pPr>
              <w:pStyle w:val="TAC"/>
            </w:pPr>
            <w:r w:rsidRPr="00630321">
              <w:t>2126</w:t>
            </w:r>
          </w:p>
        </w:tc>
        <w:tc>
          <w:tcPr>
            <w:tcW w:w="667" w:type="dxa"/>
            <w:gridSpan w:val="2"/>
            <w:tcBorders>
              <w:top w:val="single" w:sz="4" w:space="0" w:color="auto"/>
              <w:left w:val="single" w:sz="4" w:space="0" w:color="auto"/>
              <w:bottom w:val="single" w:sz="4" w:space="0" w:color="auto"/>
              <w:right w:val="single" w:sz="4" w:space="0" w:color="auto"/>
            </w:tcBorders>
          </w:tcPr>
          <w:p w14:paraId="0C052BAA" w14:textId="77777777" w:rsidR="00774255" w:rsidRDefault="00774255" w:rsidP="00F420F2">
            <w:pPr>
              <w:pStyle w:val="TAC"/>
            </w:pPr>
            <w:r w:rsidRPr="00630321">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D68CA5C" w14:textId="77777777" w:rsidR="00774255" w:rsidRDefault="00774255" w:rsidP="00F420F2">
            <w:pPr>
              <w:pStyle w:val="TAC"/>
            </w:pPr>
            <w:r w:rsidRPr="00630321">
              <w:rPr>
                <w:lang w:eastAsia="fi-FI"/>
              </w:rPr>
              <w:t>IMD3</w:t>
            </w:r>
          </w:p>
        </w:tc>
      </w:tr>
      <w:tr w:rsidR="00774255" w14:paraId="5A18524B" w14:textId="77777777" w:rsidTr="00F420F2">
        <w:trPr>
          <w:trHeight w:val="54"/>
          <w:jc w:val="center"/>
        </w:trPr>
        <w:tc>
          <w:tcPr>
            <w:tcW w:w="2258" w:type="dxa"/>
            <w:tcBorders>
              <w:top w:val="nil"/>
              <w:left w:val="single" w:sz="4" w:space="0" w:color="auto"/>
              <w:bottom w:val="single" w:sz="4" w:space="0" w:color="auto"/>
              <w:right w:val="single" w:sz="4" w:space="0" w:color="auto"/>
            </w:tcBorders>
            <w:vAlign w:val="center"/>
          </w:tcPr>
          <w:p w14:paraId="33C8DCB8" w14:textId="77777777" w:rsidR="00774255"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BC843B4" w14:textId="77777777" w:rsidR="00774255" w:rsidRDefault="00774255" w:rsidP="00F420F2">
            <w:pPr>
              <w:pStyle w:val="TAC"/>
            </w:pPr>
            <w:r w:rsidRPr="00630321">
              <w:rPr>
                <w:lang w:eastAsia="ko-KR"/>
              </w:rPr>
              <w:t>n</w:t>
            </w:r>
            <w:r w:rsidRPr="00630321">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CDA2776" w14:textId="77777777" w:rsidR="00774255" w:rsidRDefault="00774255" w:rsidP="00F420F2">
            <w:pPr>
              <w:pStyle w:val="TAC"/>
            </w:pPr>
            <w:r w:rsidRPr="003C4CEC">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28288FE4" w14:textId="77777777" w:rsidR="00774255" w:rsidRDefault="00774255" w:rsidP="00F420F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724F63F" w14:textId="77777777" w:rsidR="00774255" w:rsidRDefault="00774255" w:rsidP="00F420F2">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0078F41" w14:textId="77777777" w:rsidR="00774255" w:rsidRDefault="00774255" w:rsidP="00F420F2">
            <w:pPr>
              <w:pStyle w:val="TAC"/>
            </w:pPr>
            <w:r w:rsidRPr="00630321">
              <w:t>3540</w:t>
            </w:r>
          </w:p>
        </w:tc>
        <w:tc>
          <w:tcPr>
            <w:tcW w:w="667" w:type="dxa"/>
            <w:gridSpan w:val="2"/>
            <w:tcBorders>
              <w:top w:val="single" w:sz="4" w:space="0" w:color="auto"/>
              <w:left w:val="single" w:sz="4" w:space="0" w:color="auto"/>
              <w:bottom w:val="single" w:sz="4" w:space="0" w:color="auto"/>
              <w:right w:val="single" w:sz="4" w:space="0" w:color="auto"/>
            </w:tcBorders>
          </w:tcPr>
          <w:p w14:paraId="5D0F6536" w14:textId="77777777" w:rsidR="00774255" w:rsidRDefault="00774255" w:rsidP="00F420F2">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2AAB617" w14:textId="77777777" w:rsidR="00774255" w:rsidRDefault="00774255" w:rsidP="00F420F2">
            <w:pPr>
              <w:pStyle w:val="TAC"/>
            </w:pPr>
            <w:r w:rsidRPr="00630321">
              <w:rPr>
                <w:lang w:eastAsia="fi-FI"/>
              </w:rPr>
              <w:t>N/A</w:t>
            </w:r>
          </w:p>
        </w:tc>
      </w:tr>
      <w:tr w:rsidR="00774255" w:rsidRPr="00EF5447" w14:paraId="5748225A" w14:textId="77777777" w:rsidTr="00F420F2">
        <w:trPr>
          <w:trHeight w:val="54"/>
          <w:jc w:val="center"/>
        </w:trPr>
        <w:tc>
          <w:tcPr>
            <w:tcW w:w="2258" w:type="dxa"/>
            <w:tcBorders>
              <w:top w:val="nil"/>
              <w:bottom w:val="nil"/>
            </w:tcBorders>
            <w:shd w:val="clear" w:color="auto" w:fill="auto"/>
            <w:vAlign w:val="center"/>
          </w:tcPr>
          <w:p w14:paraId="7219DB17" w14:textId="77777777" w:rsidR="00774255" w:rsidRPr="00EF5447" w:rsidRDefault="00774255" w:rsidP="00F420F2">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
          <w:p w14:paraId="64F6E502" w14:textId="77777777" w:rsidR="00774255" w:rsidRPr="00EF5447" w:rsidRDefault="00774255" w:rsidP="00F420F2">
            <w:pPr>
              <w:pStyle w:val="TAC"/>
              <w:rPr>
                <w:rFonts w:cs="Arial"/>
                <w:szCs w:val="18"/>
                <w:lang w:eastAsia="ja-JP"/>
              </w:rPr>
            </w:pPr>
            <w:r w:rsidRPr="00EF5447">
              <w:rPr>
                <w:rFonts w:cs="Arial"/>
                <w:szCs w:val="18"/>
                <w:lang w:eastAsia="zh-CN"/>
              </w:rPr>
              <w:t>13</w:t>
            </w:r>
          </w:p>
        </w:tc>
        <w:tc>
          <w:tcPr>
            <w:tcW w:w="1379" w:type="dxa"/>
            <w:gridSpan w:val="2"/>
            <w:shd w:val="clear" w:color="auto" w:fill="auto"/>
            <w:noWrap/>
            <w:vAlign w:val="center"/>
          </w:tcPr>
          <w:p w14:paraId="6EBC6E0B" w14:textId="77777777" w:rsidR="00774255" w:rsidRPr="00EF5447" w:rsidRDefault="00774255" w:rsidP="00F420F2">
            <w:pPr>
              <w:pStyle w:val="TAC"/>
              <w:rPr>
                <w:rFonts w:cs="Arial"/>
                <w:szCs w:val="18"/>
              </w:rPr>
            </w:pPr>
            <w:r w:rsidRPr="003C4CEC">
              <w:rPr>
                <w:rFonts w:cs="Arial"/>
                <w:szCs w:val="18"/>
              </w:rPr>
              <w:t>782</w:t>
            </w:r>
          </w:p>
        </w:tc>
        <w:tc>
          <w:tcPr>
            <w:tcW w:w="817" w:type="dxa"/>
            <w:gridSpan w:val="2"/>
            <w:shd w:val="clear" w:color="auto" w:fill="auto"/>
            <w:noWrap/>
            <w:vAlign w:val="center"/>
          </w:tcPr>
          <w:p w14:paraId="4DD6808D" w14:textId="77777777" w:rsidR="00774255" w:rsidRPr="00EF5447" w:rsidRDefault="00774255" w:rsidP="00F420F2">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390E7212" w14:textId="77777777" w:rsidR="00774255" w:rsidRPr="00EF5447" w:rsidRDefault="00774255" w:rsidP="00F420F2">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7A3AF600" w14:textId="77777777" w:rsidR="00774255" w:rsidRPr="00EF5447" w:rsidRDefault="00774255" w:rsidP="00F420F2">
            <w:pPr>
              <w:pStyle w:val="TAC"/>
              <w:rPr>
                <w:rFonts w:cs="Arial"/>
                <w:szCs w:val="18"/>
              </w:rPr>
            </w:pPr>
            <w:r w:rsidRPr="00EF5447">
              <w:rPr>
                <w:rFonts w:cs="Arial"/>
                <w:szCs w:val="18"/>
              </w:rPr>
              <w:t>751</w:t>
            </w:r>
          </w:p>
        </w:tc>
        <w:tc>
          <w:tcPr>
            <w:tcW w:w="667" w:type="dxa"/>
            <w:gridSpan w:val="2"/>
            <w:shd w:val="clear" w:color="auto" w:fill="auto"/>
            <w:vAlign w:val="center"/>
          </w:tcPr>
          <w:p w14:paraId="42FC598F" w14:textId="77777777" w:rsidR="00774255" w:rsidRPr="00EF5447" w:rsidRDefault="00774255" w:rsidP="00F420F2">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66048AA7" w14:textId="77777777" w:rsidR="00774255" w:rsidRPr="00EF5447" w:rsidRDefault="00774255" w:rsidP="00F420F2">
            <w:pPr>
              <w:pStyle w:val="TAC"/>
              <w:rPr>
                <w:rFonts w:cs="Arial"/>
                <w:szCs w:val="18"/>
              </w:rPr>
            </w:pPr>
            <w:r w:rsidRPr="00EF5447">
              <w:rPr>
                <w:rFonts w:cs="Arial"/>
                <w:szCs w:val="18"/>
                <w:lang w:eastAsia="ko-KR"/>
              </w:rPr>
              <w:t>N/A</w:t>
            </w:r>
          </w:p>
        </w:tc>
      </w:tr>
      <w:tr w:rsidR="00774255" w:rsidRPr="00EF5447" w14:paraId="5AD40581" w14:textId="77777777" w:rsidTr="00F420F2">
        <w:trPr>
          <w:trHeight w:val="54"/>
          <w:jc w:val="center"/>
        </w:trPr>
        <w:tc>
          <w:tcPr>
            <w:tcW w:w="2258" w:type="dxa"/>
            <w:tcBorders>
              <w:top w:val="nil"/>
              <w:bottom w:val="nil"/>
            </w:tcBorders>
            <w:shd w:val="clear" w:color="auto" w:fill="auto"/>
            <w:vAlign w:val="center"/>
          </w:tcPr>
          <w:p w14:paraId="055AAFF0" w14:textId="77777777" w:rsidR="00774255" w:rsidRPr="00EF5447" w:rsidRDefault="00774255" w:rsidP="00F420F2">
            <w:pPr>
              <w:pStyle w:val="TAC"/>
              <w:rPr>
                <w:rFonts w:eastAsia="MS Mincho" w:cs="Arial"/>
                <w:szCs w:val="18"/>
              </w:rPr>
            </w:pPr>
          </w:p>
        </w:tc>
        <w:tc>
          <w:tcPr>
            <w:tcW w:w="867" w:type="dxa"/>
            <w:shd w:val="clear" w:color="auto" w:fill="auto"/>
            <w:vAlign w:val="center"/>
          </w:tcPr>
          <w:p w14:paraId="031C4A7B" w14:textId="77777777" w:rsidR="00774255" w:rsidRPr="00EF5447" w:rsidRDefault="00774255" w:rsidP="00F420F2">
            <w:pPr>
              <w:pStyle w:val="TAC"/>
              <w:rPr>
                <w:rFonts w:cs="Arial"/>
                <w:szCs w:val="18"/>
                <w:lang w:eastAsia="ja-JP"/>
              </w:rPr>
            </w:pPr>
            <w:r w:rsidRPr="00EF5447">
              <w:rPr>
                <w:rFonts w:cs="Arial"/>
                <w:szCs w:val="18"/>
                <w:lang w:eastAsia="ko-KR"/>
              </w:rPr>
              <w:t>n2</w:t>
            </w:r>
          </w:p>
        </w:tc>
        <w:tc>
          <w:tcPr>
            <w:tcW w:w="1379" w:type="dxa"/>
            <w:gridSpan w:val="2"/>
            <w:shd w:val="clear" w:color="auto" w:fill="auto"/>
            <w:noWrap/>
            <w:vAlign w:val="center"/>
          </w:tcPr>
          <w:p w14:paraId="6F61FE50" w14:textId="77777777" w:rsidR="00774255" w:rsidRPr="00EF5447" w:rsidRDefault="00774255" w:rsidP="00F420F2">
            <w:pPr>
              <w:pStyle w:val="TAC"/>
              <w:rPr>
                <w:rFonts w:cs="Arial"/>
                <w:szCs w:val="18"/>
              </w:rPr>
            </w:pPr>
            <w:r w:rsidRPr="003C4CEC">
              <w:rPr>
                <w:rFonts w:cs="Arial"/>
                <w:szCs w:val="18"/>
              </w:rPr>
              <w:t>1896</w:t>
            </w:r>
          </w:p>
        </w:tc>
        <w:tc>
          <w:tcPr>
            <w:tcW w:w="817" w:type="dxa"/>
            <w:gridSpan w:val="2"/>
            <w:shd w:val="clear" w:color="auto" w:fill="auto"/>
            <w:noWrap/>
            <w:vAlign w:val="center"/>
          </w:tcPr>
          <w:p w14:paraId="1D6634A9" w14:textId="77777777" w:rsidR="00774255" w:rsidRPr="00EF5447" w:rsidRDefault="00774255" w:rsidP="00F420F2">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74FEE9AB" w14:textId="77777777" w:rsidR="00774255" w:rsidRPr="00EF5447" w:rsidRDefault="00774255" w:rsidP="00F420F2">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725740C0" w14:textId="77777777" w:rsidR="00774255" w:rsidRPr="00EF5447" w:rsidRDefault="00774255" w:rsidP="00F420F2">
            <w:pPr>
              <w:pStyle w:val="TAC"/>
              <w:rPr>
                <w:rFonts w:cs="Arial"/>
                <w:szCs w:val="18"/>
              </w:rPr>
            </w:pPr>
            <w:r w:rsidRPr="00EF5447">
              <w:rPr>
                <w:rFonts w:cs="Arial"/>
                <w:szCs w:val="18"/>
              </w:rPr>
              <w:t>19</w:t>
            </w:r>
            <w:r>
              <w:rPr>
                <w:rFonts w:cs="Arial"/>
                <w:szCs w:val="18"/>
              </w:rPr>
              <w:t>76</w:t>
            </w:r>
          </w:p>
        </w:tc>
        <w:tc>
          <w:tcPr>
            <w:tcW w:w="667" w:type="dxa"/>
            <w:gridSpan w:val="2"/>
            <w:shd w:val="clear" w:color="auto" w:fill="auto"/>
            <w:vAlign w:val="center"/>
          </w:tcPr>
          <w:p w14:paraId="185BFADE" w14:textId="77777777" w:rsidR="00774255" w:rsidRPr="00EF5447" w:rsidRDefault="00774255" w:rsidP="00F420F2">
            <w:pPr>
              <w:pStyle w:val="TAC"/>
              <w:rPr>
                <w:rFonts w:cs="Arial"/>
                <w:szCs w:val="18"/>
                <w:lang w:eastAsia="ja-JP"/>
              </w:rPr>
            </w:pPr>
            <w:r w:rsidRPr="00EF5447">
              <w:rPr>
                <w:rFonts w:cs="Arial"/>
                <w:szCs w:val="18"/>
                <w:lang w:eastAsia="zh-CN"/>
              </w:rPr>
              <w:t>N/A</w:t>
            </w:r>
          </w:p>
        </w:tc>
        <w:tc>
          <w:tcPr>
            <w:tcW w:w="1248" w:type="dxa"/>
            <w:gridSpan w:val="3"/>
            <w:shd w:val="clear" w:color="auto" w:fill="auto"/>
            <w:vAlign w:val="center"/>
          </w:tcPr>
          <w:p w14:paraId="1BB3C688" w14:textId="77777777" w:rsidR="00774255" w:rsidRPr="00EF5447" w:rsidRDefault="00774255" w:rsidP="00F420F2">
            <w:pPr>
              <w:pStyle w:val="TAC"/>
              <w:rPr>
                <w:rFonts w:cs="Arial"/>
                <w:szCs w:val="18"/>
              </w:rPr>
            </w:pPr>
            <w:r w:rsidRPr="00EF5447">
              <w:rPr>
                <w:rFonts w:cs="Arial"/>
                <w:szCs w:val="18"/>
                <w:lang w:eastAsia="ja-JP"/>
              </w:rPr>
              <w:t>N/A</w:t>
            </w:r>
          </w:p>
        </w:tc>
      </w:tr>
      <w:tr w:rsidR="00774255" w:rsidRPr="00EF5447" w14:paraId="6EE931DE" w14:textId="77777777" w:rsidTr="00F420F2">
        <w:trPr>
          <w:trHeight w:val="54"/>
          <w:jc w:val="center"/>
        </w:trPr>
        <w:tc>
          <w:tcPr>
            <w:tcW w:w="2258" w:type="dxa"/>
            <w:tcBorders>
              <w:top w:val="nil"/>
              <w:bottom w:val="nil"/>
            </w:tcBorders>
            <w:shd w:val="clear" w:color="auto" w:fill="auto"/>
            <w:vAlign w:val="center"/>
          </w:tcPr>
          <w:p w14:paraId="12E40540" w14:textId="77777777" w:rsidR="00774255" w:rsidRPr="00EF5447" w:rsidRDefault="00774255" w:rsidP="00F420F2">
            <w:pPr>
              <w:pStyle w:val="TAC"/>
              <w:rPr>
                <w:rFonts w:eastAsia="MS Mincho" w:cs="Arial"/>
                <w:szCs w:val="18"/>
              </w:rPr>
            </w:pPr>
          </w:p>
        </w:tc>
        <w:tc>
          <w:tcPr>
            <w:tcW w:w="867" w:type="dxa"/>
            <w:shd w:val="clear" w:color="auto" w:fill="auto"/>
            <w:vAlign w:val="center"/>
          </w:tcPr>
          <w:p w14:paraId="50AA247E" w14:textId="77777777" w:rsidR="00774255" w:rsidRPr="00EF5447" w:rsidRDefault="00774255" w:rsidP="00F420F2">
            <w:pPr>
              <w:pStyle w:val="TAC"/>
              <w:rPr>
                <w:rFonts w:cs="Arial"/>
                <w:szCs w:val="18"/>
                <w:lang w:eastAsia="ja-JP"/>
              </w:rPr>
            </w:pPr>
            <w:r w:rsidRPr="00EF5447">
              <w:rPr>
                <w:rFonts w:cs="Arial"/>
                <w:szCs w:val="18"/>
                <w:lang w:eastAsia="ko-KR"/>
              </w:rPr>
              <w:t>n77</w:t>
            </w:r>
          </w:p>
        </w:tc>
        <w:tc>
          <w:tcPr>
            <w:tcW w:w="1379" w:type="dxa"/>
            <w:gridSpan w:val="2"/>
            <w:shd w:val="clear" w:color="auto" w:fill="auto"/>
            <w:noWrap/>
            <w:vAlign w:val="center"/>
          </w:tcPr>
          <w:p w14:paraId="2A46D11D" w14:textId="77777777" w:rsidR="00774255" w:rsidRPr="00EF5447" w:rsidRDefault="00774255" w:rsidP="00F420F2">
            <w:pPr>
              <w:pStyle w:val="TAC"/>
              <w:rPr>
                <w:rFonts w:cs="Arial"/>
                <w:szCs w:val="18"/>
              </w:rPr>
            </w:pPr>
            <w:r>
              <w:rPr>
                <w:rFonts w:cs="Arial"/>
                <w:szCs w:val="18"/>
              </w:rPr>
              <w:t>N/A</w:t>
            </w:r>
          </w:p>
        </w:tc>
        <w:tc>
          <w:tcPr>
            <w:tcW w:w="817" w:type="dxa"/>
            <w:gridSpan w:val="2"/>
            <w:shd w:val="clear" w:color="auto" w:fill="auto"/>
            <w:noWrap/>
            <w:vAlign w:val="center"/>
          </w:tcPr>
          <w:p w14:paraId="79D1091E" w14:textId="77777777" w:rsidR="00774255" w:rsidRPr="00EF5447" w:rsidRDefault="00774255" w:rsidP="00F420F2">
            <w:pPr>
              <w:pStyle w:val="TAC"/>
              <w:rPr>
                <w:rFonts w:cs="Arial"/>
                <w:szCs w:val="18"/>
                <w:lang w:eastAsia="ko-KR"/>
              </w:rPr>
            </w:pPr>
            <w:r w:rsidRPr="003C4CEC">
              <w:rPr>
                <w:rFonts w:cs="Arial"/>
                <w:szCs w:val="18"/>
              </w:rPr>
              <w:t>10</w:t>
            </w:r>
          </w:p>
        </w:tc>
        <w:tc>
          <w:tcPr>
            <w:tcW w:w="2554" w:type="dxa"/>
            <w:gridSpan w:val="2"/>
            <w:shd w:val="clear" w:color="auto" w:fill="auto"/>
            <w:noWrap/>
            <w:vAlign w:val="center"/>
          </w:tcPr>
          <w:p w14:paraId="6357BDF4" w14:textId="77777777" w:rsidR="00774255" w:rsidRPr="00EF5447" w:rsidRDefault="00774255" w:rsidP="00F420F2">
            <w:pPr>
              <w:pStyle w:val="TAC"/>
              <w:rPr>
                <w:rFonts w:cs="Arial"/>
                <w:szCs w:val="18"/>
                <w:lang w:eastAsia="ko-KR"/>
              </w:rPr>
            </w:pPr>
            <w:r>
              <w:rPr>
                <w:rFonts w:cs="Arial"/>
                <w:szCs w:val="18"/>
              </w:rPr>
              <w:t>N/A</w:t>
            </w:r>
          </w:p>
        </w:tc>
        <w:tc>
          <w:tcPr>
            <w:tcW w:w="1323" w:type="dxa"/>
            <w:gridSpan w:val="2"/>
            <w:shd w:val="clear" w:color="auto" w:fill="auto"/>
            <w:noWrap/>
            <w:vAlign w:val="center"/>
          </w:tcPr>
          <w:p w14:paraId="381F35CC" w14:textId="77777777" w:rsidR="00774255" w:rsidRPr="00EF5447" w:rsidRDefault="00774255" w:rsidP="00F420F2">
            <w:pPr>
              <w:pStyle w:val="TAC"/>
              <w:rPr>
                <w:rFonts w:cs="Arial"/>
                <w:szCs w:val="18"/>
              </w:rPr>
            </w:pPr>
            <w:r w:rsidRPr="00EF5447">
              <w:rPr>
                <w:rFonts w:cs="Arial"/>
                <w:szCs w:val="18"/>
              </w:rPr>
              <w:t>34</w:t>
            </w:r>
            <w:r>
              <w:rPr>
                <w:rFonts w:cs="Arial"/>
                <w:szCs w:val="18"/>
              </w:rPr>
              <w:t>60</w:t>
            </w:r>
          </w:p>
        </w:tc>
        <w:tc>
          <w:tcPr>
            <w:tcW w:w="667" w:type="dxa"/>
            <w:gridSpan w:val="2"/>
            <w:shd w:val="clear" w:color="auto" w:fill="auto"/>
            <w:vAlign w:val="center"/>
          </w:tcPr>
          <w:p w14:paraId="205FAC20" w14:textId="77777777" w:rsidR="00774255" w:rsidRPr="00EF5447" w:rsidRDefault="00774255" w:rsidP="00F420F2">
            <w:pPr>
              <w:pStyle w:val="TAC"/>
              <w:rPr>
                <w:rFonts w:cs="Arial"/>
                <w:szCs w:val="18"/>
                <w:lang w:eastAsia="ja-JP"/>
              </w:rPr>
            </w:pPr>
            <w:r w:rsidRPr="00EF5447">
              <w:rPr>
                <w:rFonts w:cs="Arial"/>
                <w:szCs w:val="18"/>
                <w:lang w:eastAsia="ko-KR"/>
              </w:rPr>
              <w:t>17.3</w:t>
            </w:r>
          </w:p>
        </w:tc>
        <w:tc>
          <w:tcPr>
            <w:tcW w:w="1248" w:type="dxa"/>
            <w:gridSpan w:val="3"/>
            <w:shd w:val="clear" w:color="auto" w:fill="auto"/>
            <w:vAlign w:val="center"/>
          </w:tcPr>
          <w:p w14:paraId="115B1960" w14:textId="77777777" w:rsidR="00774255" w:rsidRPr="00EF5447" w:rsidRDefault="00774255" w:rsidP="00F420F2">
            <w:pPr>
              <w:pStyle w:val="TAC"/>
              <w:rPr>
                <w:rFonts w:cs="Arial"/>
                <w:szCs w:val="18"/>
              </w:rPr>
            </w:pPr>
            <w:r w:rsidRPr="00EF5447">
              <w:rPr>
                <w:rFonts w:cs="Arial"/>
                <w:szCs w:val="18"/>
                <w:lang w:eastAsia="ko-KR"/>
              </w:rPr>
              <w:t>IMD3</w:t>
            </w:r>
          </w:p>
        </w:tc>
      </w:tr>
      <w:tr w:rsidR="00774255" w:rsidRPr="00EF5447" w14:paraId="7F78562E" w14:textId="77777777" w:rsidTr="00F420F2">
        <w:trPr>
          <w:trHeight w:val="54"/>
          <w:jc w:val="center"/>
        </w:trPr>
        <w:tc>
          <w:tcPr>
            <w:tcW w:w="2258" w:type="dxa"/>
            <w:tcBorders>
              <w:top w:val="nil"/>
              <w:bottom w:val="nil"/>
            </w:tcBorders>
            <w:shd w:val="clear" w:color="auto" w:fill="auto"/>
            <w:vAlign w:val="center"/>
          </w:tcPr>
          <w:p w14:paraId="032B021F" w14:textId="77777777" w:rsidR="00774255" w:rsidRPr="00EF5447" w:rsidRDefault="00774255" w:rsidP="00F420F2">
            <w:pPr>
              <w:pStyle w:val="TAC"/>
              <w:rPr>
                <w:rFonts w:eastAsia="MS Mincho" w:cs="Arial"/>
                <w:szCs w:val="18"/>
              </w:rPr>
            </w:pPr>
          </w:p>
        </w:tc>
        <w:tc>
          <w:tcPr>
            <w:tcW w:w="867" w:type="dxa"/>
            <w:shd w:val="clear" w:color="auto" w:fill="auto"/>
            <w:vAlign w:val="center"/>
          </w:tcPr>
          <w:p w14:paraId="23FD051A" w14:textId="77777777" w:rsidR="00774255" w:rsidRPr="00EF5447" w:rsidRDefault="00774255" w:rsidP="00F420F2">
            <w:pPr>
              <w:pStyle w:val="TAC"/>
              <w:rPr>
                <w:rFonts w:cs="Arial"/>
                <w:szCs w:val="18"/>
                <w:lang w:eastAsia="ja-JP"/>
              </w:rPr>
            </w:pPr>
            <w:r w:rsidRPr="00EF5447">
              <w:rPr>
                <w:rFonts w:cs="Arial"/>
                <w:szCs w:val="18"/>
                <w:lang w:eastAsia="zh-CN"/>
              </w:rPr>
              <w:t>13</w:t>
            </w:r>
          </w:p>
        </w:tc>
        <w:tc>
          <w:tcPr>
            <w:tcW w:w="1379" w:type="dxa"/>
            <w:gridSpan w:val="2"/>
            <w:shd w:val="clear" w:color="auto" w:fill="auto"/>
            <w:noWrap/>
            <w:vAlign w:val="center"/>
          </w:tcPr>
          <w:p w14:paraId="3CB985DF" w14:textId="77777777" w:rsidR="00774255" w:rsidRPr="00EF5447" w:rsidRDefault="00774255" w:rsidP="00F420F2">
            <w:pPr>
              <w:pStyle w:val="TAC"/>
              <w:rPr>
                <w:rFonts w:cs="Arial"/>
                <w:szCs w:val="18"/>
              </w:rPr>
            </w:pPr>
            <w:r w:rsidRPr="003C4CEC">
              <w:rPr>
                <w:rFonts w:cs="Arial"/>
                <w:szCs w:val="18"/>
              </w:rPr>
              <w:t>782</w:t>
            </w:r>
          </w:p>
        </w:tc>
        <w:tc>
          <w:tcPr>
            <w:tcW w:w="817" w:type="dxa"/>
            <w:gridSpan w:val="2"/>
            <w:shd w:val="clear" w:color="auto" w:fill="auto"/>
            <w:noWrap/>
            <w:vAlign w:val="center"/>
          </w:tcPr>
          <w:p w14:paraId="34519B2C" w14:textId="77777777" w:rsidR="00774255" w:rsidRPr="00EF5447" w:rsidRDefault="00774255" w:rsidP="00F420F2">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39BAB4B0" w14:textId="77777777" w:rsidR="00774255" w:rsidRPr="00EF5447" w:rsidRDefault="00774255" w:rsidP="00F420F2">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4AB28546" w14:textId="77777777" w:rsidR="00774255" w:rsidRPr="00EF5447" w:rsidRDefault="00774255" w:rsidP="00F420F2">
            <w:pPr>
              <w:pStyle w:val="TAC"/>
              <w:rPr>
                <w:rFonts w:cs="Arial"/>
                <w:szCs w:val="18"/>
              </w:rPr>
            </w:pPr>
            <w:r w:rsidRPr="00EF5447">
              <w:rPr>
                <w:rFonts w:cs="Arial"/>
                <w:szCs w:val="18"/>
              </w:rPr>
              <w:t>751</w:t>
            </w:r>
          </w:p>
        </w:tc>
        <w:tc>
          <w:tcPr>
            <w:tcW w:w="667" w:type="dxa"/>
            <w:gridSpan w:val="2"/>
            <w:shd w:val="clear" w:color="auto" w:fill="auto"/>
            <w:vAlign w:val="center"/>
          </w:tcPr>
          <w:p w14:paraId="3DAFB741" w14:textId="77777777" w:rsidR="00774255" w:rsidRPr="00EF5447" w:rsidRDefault="00774255" w:rsidP="00F420F2">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191616E0" w14:textId="77777777" w:rsidR="00774255" w:rsidRPr="00EF5447" w:rsidRDefault="00774255" w:rsidP="00F420F2">
            <w:pPr>
              <w:pStyle w:val="TAC"/>
              <w:rPr>
                <w:rFonts w:cs="Arial"/>
                <w:szCs w:val="18"/>
              </w:rPr>
            </w:pPr>
            <w:r w:rsidRPr="00EF5447">
              <w:rPr>
                <w:rFonts w:cs="Arial"/>
                <w:szCs w:val="18"/>
                <w:lang w:eastAsia="ko-KR"/>
              </w:rPr>
              <w:t>N/A</w:t>
            </w:r>
          </w:p>
        </w:tc>
      </w:tr>
      <w:tr w:rsidR="00774255" w:rsidRPr="00EF5447" w14:paraId="0CEA930E" w14:textId="77777777" w:rsidTr="00F420F2">
        <w:trPr>
          <w:trHeight w:val="54"/>
          <w:jc w:val="center"/>
        </w:trPr>
        <w:tc>
          <w:tcPr>
            <w:tcW w:w="2258" w:type="dxa"/>
            <w:tcBorders>
              <w:top w:val="nil"/>
              <w:bottom w:val="nil"/>
            </w:tcBorders>
            <w:shd w:val="clear" w:color="auto" w:fill="auto"/>
            <w:vAlign w:val="center"/>
          </w:tcPr>
          <w:p w14:paraId="468F1580" w14:textId="77777777" w:rsidR="00774255" w:rsidRPr="00EF5447" w:rsidRDefault="00774255" w:rsidP="00F420F2">
            <w:pPr>
              <w:pStyle w:val="TAC"/>
              <w:rPr>
                <w:rFonts w:eastAsia="MS Mincho" w:cs="Arial"/>
                <w:szCs w:val="18"/>
              </w:rPr>
            </w:pPr>
          </w:p>
        </w:tc>
        <w:tc>
          <w:tcPr>
            <w:tcW w:w="867" w:type="dxa"/>
            <w:shd w:val="clear" w:color="auto" w:fill="auto"/>
            <w:vAlign w:val="center"/>
          </w:tcPr>
          <w:p w14:paraId="7A38B3D3" w14:textId="77777777" w:rsidR="00774255" w:rsidRPr="00EF5447" w:rsidRDefault="00774255" w:rsidP="00F420F2">
            <w:pPr>
              <w:pStyle w:val="TAC"/>
              <w:rPr>
                <w:rFonts w:cs="Arial"/>
                <w:szCs w:val="18"/>
                <w:lang w:eastAsia="ja-JP"/>
              </w:rPr>
            </w:pPr>
            <w:r w:rsidRPr="00EF5447">
              <w:rPr>
                <w:rFonts w:cs="Arial"/>
                <w:szCs w:val="18"/>
                <w:lang w:eastAsia="ko-KR"/>
              </w:rPr>
              <w:t>n2</w:t>
            </w:r>
          </w:p>
        </w:tc>
        <w:tc>
          <w:tcPr>
            <w:tcW w:w="1379" w:type="dxa"/>
            <w:gridSpan w:val="2"/>
            <w:shd w:val="clear" w:color="auto" w:fill="auto"/>
            <w:noWrap/>
            <w:vAlign w:val="center"/>
          </w:tcPr>
          <w:p w14:paraId="6C57AE2B" w14:textId="77777777" w:rsidR="00774255" w:rsidRPr="00EF5447" w:rsidRDefault="00774255" w:rsidP="00F420F2">
            <w:pPr>
              <w:pStyle w:val="TAC"/>
              <w:rPr>
                <w:rFonts w:cs="Arial"/>
                <w:szCs w:val="18"/>
              </w:rPr>
            </w:pPr>
            <w:r>
              <w:rPr>
                <w:rFonts w:cs="Arial"/>
                <w:szCs w:val="18"/>
              </w:rPr>
              <w:t>N/A</w:t>
            </w:r>
          </w:p>
        </w:tc>
        <w:tc>
          <w:tcPr>
            <w:tcW w:w="817" w:type="dxa"/>
            <w:gridSpan w:val="2"/>
            <w:shd w:val="clear" w:color="auto" w:fill="auto"/>
            <w:noWrap/>
            <w:vAlign w:val="center"/>
          </w:tcPr>
          <w:p w14:paraId="7AC1A606" w14:textId="77777777" w:rsidR="00774255" w:rsidRPr="00EF5447" w:rsidRDefault="00774255" w:rsidP="00F420F2">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720B1E80" w14:textId="77777777" w:rsidR="00774255" w:rsidRPr="00EF5447" w:rsidRDefault="00774255" w:rsidP="00F420F2">
            <w:pPr>
              <w:pStyle w:val="TAC"/>
              <w:rPr>
                <w:rFonts w:cs="Arial"/>
                <w:szCs w:val="18"/>
                <w:lang w:eastAsia="ko-KR"/>
              </w:rPr>
            </w:pPr>
            <w:r>
              <w:rPr>
                <w:rFonts w:cs="Arial"/>
                <w:szCs w:val="18"/>
              </w:rPr>
              <w:t>N/A</w:t>
            </w:r>
          </w:p>
        </w:tc>
        <w:tc>
          <w:tcPr>
            <w:tcW w:w="1323" w:type="dxa"/>
            <w:gridSpan w:val="2"/>
            <w:shd w:val="clear" w:color="auto" w:fill="auto"/>
            <w:noWrap/>
            <w:vAlign w:val="center"/>
          </w:tcPr>
          <w:p w14:paraId="2F9E0B1D" w14:textId="77777777" w:rsidR="00774255" w:rsidRPr="00EF5447" w:rsidRDefault="00774255" w:rsidP="00F420F2">
            <w:pPr>
              <w:pStyle w:val="TAC"/>
              <w:rPr>
                <w:rFonts w:cs="Arial"/>
                <w:szCs w:val="18"/>
              </w:rPr>
            </w:pPr>
            <w:r w:rsidRPr="00EF5447">
              <w:rPr>
                <w:rFonts w:cs="Arial"/>
                <w:szCs w:val="18"/>
              </w:rPr>
              <w:t>1960</w:t>
            </w:r>
          </w:p>
        </w:tc>
        <w:tc>
          <w:tcPr>
            <w:tcW w:w="667" w:type="dxa"/>
            <w:gridSpan w:val="2"/>
            <w:shd w:val="clear" w:color="auto" w:fill="auto"/>
            <w:vAlign w:val="center"/>
          </w:tcPr>
          <w:p w14:paraId="5D1D1FB1" w14:textId="77777777" w:rsidR="00774255" w:rsidRPr="00EF5447" w:rsidRDefault="00774255" w:rsidP="00F420F2">
            <w:pPr>
              <w:pStyle w:val="TAC"/>
              <w:rPr>
                <w:rFonts w:cs="Arial"/>
                <w:szCs w:val="18"/>
                <w:lang w:eastAsia="ja-JP"/>
              </w:rPr>
            </w:pPr>
            <w:r w:rsidRPr="00EF5447">
              <w:rPr>
                <w:rFonts w:cs="Arial"/>
                <w:szCs w:val="18"/>
                <w:lang w:eastAsia="zh-CN"/>
              </w:rPr>
              <w:t>16.0</w:t>
            </w:r>
          </w:p>
        </w:tc>
        <w:tc>
          <w:tcPr>
            <w:tcW w:w="1248" w:type="dxa"/>
            <w:gridSpan w:val="3"/>
            <w:shd w:val="clear" w:color="auto" w:fill="auto"/>
            <w:vAlign w:val="center"/>
          </w:tcPr>
          <w:p w14:paraId="4155A011" w14:textId="77777777" w:rsidR="00774255" w:rsidRPr="00EF5447" w:rsidRDefault="00774255" w:rsidP="00F420F2">
            <w:pPr>
              <w:pStyle w:val="TAC"/>
              <w:rPr>
                <w:rFonts w:cs="Arial"/>
                <w:szCs w:val="18"/>
              </w:rPr>
            </w:pPr>
            <w:r w:rsidRPr="00EF5447">
              <w:rPr>
                <w:rFonts w:cs="Arial"/>
                <w:szCs w:val="18"/>
                <w:lang w:eastAsia="ja-JP"/>
              </w:rPr>
              <w:t>IMD</w:t>
            </w:r>
            <w:r w:rsidRPr="00EF5447">
              <w:rPr>
                <w:rFonts w:cs="Arial"/>
                <w:szCs w:val="18"/>
                <w:lang w:eastAsia="zh-CN"/>
              </w:rPr>
              <w:t>3</w:t>
            </w:r>
          </w:p>
        </w:tc>
      </w:tr>
      <w:tr w:rsidR="00774255" w:rsidRPr="00EF5447" w14:paraId="44CADF2B" w14:textId="77777777" w:rsidTr="00F420F2">
        <w:trPr>
          <w:trHeight w:val="54"/>
          <w:jc w:val="center"/>
        </w:trPr>
        <w:tc>
          <w:tcPr>
            <w:tcW w:w="2258" w:type="dxa"/>
            <w:tcBorders>
              <w:top w:val="nil"/>
              <w:bottom w:val="single" w:sz="4" w:space="0" w:color="auto"/>
            </w:tcBorders>
            <w:shd w:val="clear" w:color="auto" w:fill="auto"/>
            <w:vAlign w:val="center"/>
          </w:tcPr>
          <w:p w14:paraId="1E1842A0" w14:textId="77777777" w:rsidR="00774255" w:rsidRPr="00EF5447" w:rsidRDefault="00774255" w:rsidP="00F420F2">
            <w:pPr>
              <w:pStyle w:val="TAC"/>
              <w:rPr>
                <w:rFonts w:eastAsia="MS Mincho" w:cs="Arial"/>
                <w:szCs w:val="18"/>
              </w:rPr>
            </w:pPr>
          </w:p>
        </w:tc>
        <w:tc>
          <w:tcPr>
            <w:tcW w:w="867" w:type="dxa"/>
            <w:shd w:val="clear" w:color="auto" w:fill="auto"/>
            <w:vAlign w:val="center"/>
          </w:tcPr>
          <w:p w14:paraId="23C0B2FE" w14:textId="77777777" w:rsidR="00774255" w:rsidRPr="00EF5447" w:rsidRDefault="00774255" w:rsidP="00F420F2">
            <w:pPr>
              <w:pStyle w:val="TAC"/>
              <w:rPr>
                <w:rFonts w:cs="Arial"/>
                <w:szCs w:val="18"/>
                <w:lang w:eastAsia="ja-JP"/>
              </w:rPr>
            </w:pPr>
            <w:r w:rsidRPr="00EF5447">
              <w:rPr>
                <w:rFonts w:cs="Arial"/>
                <w:szCs w:val="18"/>
                <w:lang w:eastAsia="ko-KR"/>
              </w:rPr>
              <w:t>n77</w:t>
            </w:r>
          </w:p>
        </w:tc>
        <w:tc>
          <w:tcPr>
            <w:tcW w:w="1379" w:type="dxa"/>
            <w:gridSpan w:val="2"/>
            <w:shd w:val="clear" w:color="auto" w:fill="auto"/>
            <w:noWrap/>
            <w:vAlign w:val="center"/>
          </w:tcPr>
          <w:p w14:paraId="329F7CF6" w14:textId="77777777" w:rsidR="00774255" w:rsidRPr="00EF5447" w:rsidRDefault="00774255" w:rsidP="00F420F2">
            <w:pPr>
              <w:pStyle w:val="TAC"/>
              <w:rPr>
                <w:rFonts w:cs="Arial"/>
                <w:szCs w:val="18"/>
              </w:rPr>
            </w:pPr>
            <w:r w:rsidRPr="003C4CEC">
              <w:rPr>
                <w:rFonts w:cs="Arial"/>
                <w:szCs w:val="18"/>
              </w:rPr>
              <w:t>3524</w:t>
            </w:r>
          </w:p>
        </w:tc>
        <w:tc>
          <w:tcPr>
            <w:tcW w:w="817" w:type="dxa"/>
            <w:gridSpan w:val="2"/>
            <w:shd w:val="clear" w:color="auto" w:fill="auto"/>
            <w:noWrap/>
            <w:vAlign w:val="center"/>
          </w:tcPr>
          <w:p w14:paraId="2B89B62C" w14:textId="77777777" w:rsidR="00774255" w:rsidRPr="00EF5447" w:rsidRDefault="00774255" w:rsidP="00F420F2">
            <w:pPr>
              <w:pStyle w:val="TAC"/>
              <w:rPr>
                <w:rFonts w:cs="Arial"/>
                <w:szCs w:val="18"/>
                <w:lang w:eastAsia="ko-KR"/>
              </w:rPr>
            </w:pPr>
            <w:r w:rsidRPr="003C4CEC">
              <w:rPr>
                <w:rFonts w:cs="Arial"/>
                <w:szCs w:val="18"/>
              </w:rPr>
              <w:t>10</w:t>
            </w:r>
          </w:p>
        </w:tc>
        <w:tc>
          <w:tcPr>
            <w:tcW w:w="2554" w:type="dxa"/>
            <w:gridSpan w:val="2"/>
            <w:shd w:val="clear" w:color="auto" w:fill="auto"/>
            <w:noWrap/>
            <w:vAlign w:val="center"/>
          </w:tcPr>
          <w:p w14:paraId="5D1E706D" w14:textId="77777777" w:rsidR="00774255" w:rsidRPr="00EF5447" w:rsidRDefault="00774255" w:rsidP="00F420F2">
            <w:pPr>
              <w:pStyle w:val="TAC"/>
              <w:rPr>
                <w:rFonts w:cs="Arial"/>
                <w:szCs w:val="18"/>
                <w:lang w:eastAsia="ko-KR"/>
              </w:rPr>
            </w:pPr>
            <w:r w:rsidRPr="003C4CEC">
              <w:rPr>
                <w:rFonts w:cs="Arial"/>
                <w:szCs w:val="18"/>
              </w:rPr>
              <w:t>50</w:t>
            </w:r>
          </w:p>
        </w:tc>
        <w:tc>
          <w:tcPr>
            <w:tcW w:w="1323" w:type="dxa"/>
            <w:gridSpan w:val="2"/>
            <w:shd w:val="clear" w:color="auto" w:fill="auto"/>
            <w:noWrap/>
            <w:vAlign w:val="center"/>
          </w:tcPr>
          <w:p w14:paraId="73CBF982" w14:textId="77777777" w:rsidR="00774255" w:rsidRPr="00EF5447" w:rsidRDefault="00774255" w:rsidP="00F420F2">
            <w:pPr>
              <w:pStyle w:val="TAC"/>
              <w:rPr>
                <w:rFonts w:cs="Arial"/>
                <w:szCs w:val="18"/>
              </w:rPr>
            </w:pPr>
            <w:r w:rsidRPr="00EF5447">
              <w:rPr>
                <w:rFonts w:cs="Arial"/>
                <w:szCs w:val="18"/>
              </w:rPr>
              <w:t>3524</w:t>
            </w:r>
          </w:p>
        </w:tc>
        <w:tc>
          <w:tcPr>
            <w:tcW w:w="667" w:type="dxa"/>
            <w:gridSpan w:val="2"/>
            <w:shd w:val="clear" w:color="auto" w:fill="auto"/>
            <w:vAlign w:val="center"/>
          </w:tcPr>
          <w:p w14:paraId="732FF05A" w14:textId="77777777" w:rsidR="00774255" w:rsidRPr="00EF5447" w:rsidRDefault="00774255" w:rsidP="00F420F2">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11249DEA" w14:textId="77777777" w:rsidR="00774255" w:rsidRPr="00EF5447" w:rsidRDefault="00774255" w:rsidP="00F420F2">
            <w:pPr>
              <w:pStyle w:val="TAC"/>
              <w:rPr>
                <w:rFonts w:cs="Arial"/>
                <w:szCs w:val="18"/>
              </w:rPr>
            </w:pPr>
            <w:r w:rsidRPr="00EF5447">
              <w:rPr>
                <w:rFonts w:cs="Arial"/>
                <w:szCs w:val="18"/>
                <w:lang w:eastAsia="ko-KR"/>
              </w:rPr>
              <w:t>N/A</w:t>
            </w:r>
          </w:p>
        </w:tc>
      </w:tr>
      <w:tr w:rsidR="00774255" w:rsidRPr="001F360D" w14:paraId="4B1ACA6B" w14:textId="77777777" w:rsidTr="00F420F2">
        <w:trPr>
          <w:trHeight w:val="216"/>
          <w:jc w:val="center"/>
        </w:trPr>
        <w:tc>
          <w:tcPr>
            <w:tcW w:w="2258" w:type="dxa"/>
            <w:tcBorders>
              <w:top w:val="single" w:sz="4" w:space="0" w:color="auto"/>
              <w:bottom w:val="nil"/>
            </w:tcBorders>
            <w:shd w:val="clear" w:color="auto" w:fill="auto"/>
          </w:tcPr>
          <w:p w14:paraId="35E04133" w14:textId="77777777" w:rsidR="00774255" w:rsidRPr="0006210B" w:rsidRDefault="00774255" w:rsidP="00F420F2">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7" w:type="dxa"/>
            <w:shd w:val="clear" w:color="auto" w:fill="auto"/>
            <w:vAlign w:val="center"/>
          </w:tcPr>
          <w:p w14:paraId="77320D6D" w14:textId="77777777" w:rsidR="00774255" w:rsidRPr="001F360D" w:rsidRDefault="00774255" w:rsidP="00F420F2">
            <w:pPr>
              <w:pStyle w:val="TAC"/>
              <w:rPr>
                <w:rFonts w:cs="Arial"/>
                <w:szCs w:val="18"/>
              </w:rPr>
            </w:pPr>
            <w:r w:rsidRPr="001F360D">
              <w:rPr>
                <w:rFonts w:cs="Arial"/>
                <w:szCs w:val="18"/>
              </w:rPr>
              <w:t>13</w:t>
            </w:r>
          </w:p>
        </w:tc>
        <w:tc>
          <w:tcPr>
            <w:tcW w:w="1379" w:type="dxa"/>
            <w:gridSpan w:val="2"/>
            <w:shd w:val="clear" w:color="auto" w:fill="auto"/>
            <w:noWrap/>
            <w:vAlign w:val="center"/>
          </w:tcPr>
          <w:p w14:paraId="563A0EE0" w14:textId="77777777" w:rsidR="00774255" w:rsidRPr="001F360D" w:rsidRDefault="00774255" w:rsidP="00F420F2">
            <w:pPr>
              <w:pStyle w:val="TAC"/>
              <w:rPr>
                <w:rFonts w:eastAsia="Malgun Gothic" w:cs="Arial"/>
                <w:szCs w:val="18"/>
              </w:rPr>
            </w:pPr>
            <w:r w:rsidRPr="003C4CEC">
              <w:rPr>
                <w:rFonts w:cs="Arial"/>
                <w:szCs w:val="18"/>
              </w:rPr>
              <w:t>782</w:t>
            </w:r>
          </w:p>
        </w:tc>
        <w:tc>
          <w:tcPr>
            <w:tcW w:w="817" w:type="dxa"/>
            <w:gridSpan w:val="2"/>
            <w:shd w:val="clear" w:color="auto" w:fill="auto"/>
            <w:noWrap/>
            <w:vAlign w:val="center"/>
          </w:tcPr>
          <w:p w14:paraId="0C598005" w14:textId="77777777" w:rsidR="00774255" w:rsidRPr="001F360D" w:rsidRDefault="00774255" w:rsidP="00F420F2">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6090EEB8" w14:textId="77777777" w:rsidR="00774255" w:rsidRPr="001F360D" w:rsidRDefault="00774255" w:rsidP="00F420F2">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3322FDCF" w14:textId="77777777" w:rsidR="00774255" w:rsidRPr="001F360D" w:rsidRDefault="00774255" w:rsidP="00F420F2">
            <w:pPr>
              <w:pStyle w:val="TAC"/>
              <w:rPr>
                <w:rFonts w:eastAsia="Malgun Gothic" w:cs="Arial"/>
                <w:szCs w:val="18"/>
              </w:rPr>
            </w:pPr>
            <w:r w:rsidRPr="001F360D">
              <w:rPr>
                <w:rFonts w:cs="Arial"/>
                <w:szCs w:val="18"/>
              </w:rPr>
              <w:t>751</w:t>
            </w:r>
          </w:p>
        </w:tc>
        <w:tc>
          <w:tcPr>
            <w:tcW w:w="667" w:type="dxa"/>
            <w:gridSpan w:val="2"/>
            <w:shd w:val="clear" w:color="auto" w:fill="auto"/>
            <w:vAlign w:val="center"/>
          </w:tcPr>
          <w:p w14:paraId="606FB66E" w14:textId="77777777" w:rsidR="00774255" w:rsidRPr="001F360D" w:rsidRDefault="00774255" w:rsidP="00F420F2">
            <w:pPr>
              <w:pStyle w:val="TAC"/>
              <w:rPr>
                <w:rFonts w:cs="Arial"/>
                <w:color w:val="000000"/>
              </w:rPr>
            </w:pPr>
            <w:r w:rsidRPr="001F360D">
              <w:rPr>
                <w:rFonts w:cs="Arial"/>
                <w:color w:val="000000"/>
              </w:rPr>
              <w:t>N/A</w:t>
            </w:r>
          </w:p>
        </w:tc>
        <w:tc>
          <w:tcPr>
            <w:tcW w:w="1248" w:type="dxa"/>
            <w:gridSpan w:val="3"/>
            <w:shd w:val="clear" w:color="auto" w:fill="auto"/>
            <w:vAlign w:val="center"/>
          </w:tcPr>
          <w:p w14:paraId="38B677B2" w14:textId="77777777" w:rsidR="00774255" w:rsidRPr="001F360D" w:rsidRDefault="00774255" w:rsidP="00F420F2">
            <w:pPr>
              <w:pStyle w:val="TAC"/>
              <w:rPr>
                <w:rFonts w:cs="Arial"/>
                <w:color w:val="000000"/>
              </w:rPr>
            </w:pPr>
            <w:r w:rsidRPr="001F360D">
              <w:rPr>
                <w:rFonts w:cs="Arial"/>
                <w:color w:val="000000"/>
              </w:rPr>
              <w:t>N/A</w:t>
            </w:r>
          </w:p>
        </w:tc>
      </w:tr>
      <w:tr w:rsidR="00774255" w:rsidRPr="001F360D" w14:paraId="128A753E" w14:textId="77777777" w:rsidTr="00F420F2">
        <w:trPr>
          <w:trHeight w:val="216"/>
          <w:jc w:val="center"/>
        </w:trPr>
        <w:tc>
          <w:tcPr>
            <w:tcW w:w="2258" w:type="dxa"/>
            <w:tcBorders>
              <w:top w:val="nil"/>
              <w:bottom w:val="nil"/>
            </w:tcBorders>
            <w:shd w:val="clear" w:color="auto" w:fill="auto"/>
          </w:tcPr>
          <w:p w14:paraId="5DD45425" w14:textId="77777777" w:rsidR="00774255" w:rsidRPr="0006210B" w:rsidRDefault="00774255" w:rsidP="00F420F2">
            <w:pPr>
              <w:pStyle w:val="TAC"/>
              <w:rPr>
                <w:rFonts w:eastAsia="MS Mincho"/>
              </w:rPr>
            </w:pPr>
          </w:p>
        </w:tc>
        <w:tc>
          <w:tcPr>
            <w:tcW w:w="867" w:type="dxa"/>
            <w:shd w:val="clear" w:color="auto" w:fill="auto"/>
            <w:vAlign w:val="center"/>
          </w:tcPr>
          <w:p w14:paraId="35ACF126" w14:textId="77777777" w:rsidR="00774255" w:rsidRPr="001F360D" w:rsidRDefault="00774255" w:rsidP="00F420F2">
            <w:pPr>
              <w:pStyle w:val="TAC"/>
              <w:rPr>
                <w:rFonts w:cs="Arial"/>
                <w:szCs w:val="18"/>
              </w:rPr>
            </w:pPr>
            <w:r w:rsidRPr="001F360D">
              <w:rPr>
                <w:rFonts w:cs="Arial"/>
                <w:szCs w:val="18"/>
              </w:rPr>
              <w:t>n77</w:t>
            </w:r>
          </w:p>
        </w:tc>
        <w:tc>
          <w:tcPr>
            <w:tcW w:w="1379" w:type="dxa"/>
            <w:gridSpan w:val="2"/>
            <w:shd w:val="clear" w:color="auto" w:fill="auto"/>
            <w:noWrap/>
            <w:vAlign w:val="center"/>
          </w:tcPr>
          <w:p w14:paraId="46AC1340" w14:textId="77777777" w:rsidR="00774255" w:rsidRPr="001F360D" w:rsidRDefault="00774255" w:rsidP="00F420F2">
            <w:pPr>
              <w:pStyle w:val="TAC"/>
              <w:rPr>
                <w:rFonts w:eastAsia="Malgun Gothic" w:cs="Arial"/>
                <w:szCs w:val="18"/>
              </w:rPr>
            </w:pPr>
            <w:r w:rsidRPr="003C4CEC">
              <w:rPr>
                <w:rFonts w:cs="Arial"/>
                <w:color w:val="000000"/>
                <w:szCs w:val="18"/>
              </w:rPr>
              <w:t>4013</w:t>
            </w:r>
          </w:p>
        </w:tc>
        <w:tc>
          <w:tcPr>
            <w:tcW w:w="817" w:type="dxa"/>
            <w:gridSpan w:val="2"/>
            <w:shd w:val="clear" w:color="auto" w:fill="auto"/>
            <w:noWrap/>
            <w:vAlign w:val="center"/>
          </w:tcPr>
          <w:p w14:paraId="526B4CED" w14:textId="77777777" w:rsidR="00774255" w:rsidRPr="001F360D" w:rsidRDefault="00774255" w:rsidP="00F420F2">
            <w:pPr>
              <w:pStyle w:val="TAC"/>
              <w:rPr>
                <w:rFonts w:eastAsia="Malgun Gothic" w:cs="Arial"/>
                <w:szCs w:val="18"/>
              </w:rPr>
            </w:pPr>
            <w:r w:rsidRPr="003C4CEC">
              <w:rPr>
                <w:rFonts w:cs="Arial"/>
                <w:color w:val="000000"/>
                <w:szCs w:val="18"/>
              </w:rPr>
              <w:t>10</w:t>
            </w:r>
          </w:p>
        </w:tc>
        <w:tc>
          <w:tcPr>
            <w:tcW w:w="2554" w:type="dxa"/>
            <w:gridSpan w:val="2"/>
            <w:shd w:val="clear" w:color="auto" w:fill="auto"/>
            <w:noWrap/>
            <w:vAlign w:val="center"/>
          </w:tcPr>
          <w:p w14:paraId="7972EF4B" w14:textId="77777777" w:rsidR="00774255" w:rsidRPr="001F360D" w:rsidRDefault="00774255" w:rsidP="00F420F2">
            <w:pPr>
              <w:pStyle w:val="TAC"/>
              <w:rPr>
                <w:rFonts w:eastAsia="Malgun Gothic" w:cs="Arial"/>
                <w:szCs w:val="18"/>
              </w:rPr>
            </w:pPr>
            <w:r w:rsidRPr="003C4CEC">
              <w:rPr>
                <w:rFonts w:cs="Arial"/>
                <w:color w:val="000000"/>
                <w:szCs w:val="18"/>
              </w:rPr>
              <w:t>50</w:t>
            </w:r>
          </w:p>
        </w:tc>
        <w:tc>
          <w:tcPr>
            <w:tcW w:w="1323" w:type="dxa"/>
            <w:gridSpan w:val="2"/>
            <w:shd w:val="clear" w:color="auto" w:fill="auto"/>
            <w:noWrap/>
            <w:vAlign w:val="center"/>
          </w:tcPr>
          <w:p w14:paraId="49531039" w14:textId="77777777" w:rsidR="00774255" w:rsidRPr="001F360D" w:rsidRDefault="00774255" w:rsidP="00F420F2">
            <w:pPr>
              <w:pStyle w:val="TAC"/>
              <w:rPr>
                <w:rFonts w:eastAsia="Malgun Gothic" w:cs="Arial"/>
                <w:szCs w:val="18"/>
              </w:rPr>
            </w:pPr>
            <w:r w:rsidRPr="001F360D">
              <w:rPr>
                <w:rFonts w:cs="Arial"/>
                <w:color w:val="000000"/>
                <w:szCs w:val="18"/>
              </w:rPr>
              <w:t>4013</w:t>
            </w:r>
          </w:p>
        </w:tc>
        <w:tc>
          <w:tcPr>
            <w:tcW w:w="667" w:type="dxa"/>
            <w:gridSpan w:val="2"/>
            <w:shd w:val="clear" w:color="auto" w:fill="auto"/>
            <w:vAlign w:val="center"/>
          </w:tcPr>
          <w:p w14:paraId="12A23DD7" w14:textId="77777777" w:rsidR="00774255" w:rsidRPr="001F360D" w:rsidRDefault="00774255" w:rsidP="00F420F2">
            <w:pPr>
              <w:pStyle w:val="TAC"/>
              <w:rPr>
                <w:rFonts w:cs="Arial"/>
                <w:color w:val="000000"/>
              </w:rPr>
            </w:pPr>
            <w:r w:rsidRPr="001F360D">
              <w:rPr>
                <w:rFonts w:cs="Arial"/>
                <w:color w:val="000000"/>
              </w:rPr>
              <w:t>N/A</w:t>
            </w:r>
          </w:p>
        </w:tc>
        <w:tc>
          <w:tcPr>
            <w:tcW w:w="1248" w:type="dxa"/>
            <w:gridSpan w:val="3"/>
            <w:shd w:val="clear" w:color="auto" w:fill="auto"/>
            <w:vAlign w:val="center"/>
          </w:tcPr>
          <w:p w14:paraId="752B207E" w14:textId="77777777" w:rsidR="00774255" w:rsidRPr="001F360D" w:rsidRDefault="00774255" w:rsidP="00F420F2">
            <w:pPr>
              <w:pStyle w:val="TAC"/>
              <w:rPr>
                <w:rFonts w:cs="Arial"/>
                <w:color w:val="000000"/>
              </w:rPr>
            </w:pPr>
            <w:r w:rsidRPr="001F360D">
              <w:rPr>
                <w:rFonts w:cs="Arial"/>
                <w:color w:val="000000"/>
              </w:rPr>
              <w:t>N/A</w:t>
            </w:r>
          </w:p>
        </w:tc>
      </w:tr>
      <w:tr w:rsidR="00774255" w:rsidRPr="001F360D" w14:paraId="09D30777" w14:textId="77777777" w:rsidTr="00F420F2">
        <w:trPr>
          <w:trHeight w:val="216"/>
          <w:jc w:val="center"/>
        </w:trPr>
        <w:tc>
          <w:tcPr>
            <w:tcW w:w="2258" w:type="dxa"/>
            <w:tcBorders>
              <w:top w:val="nil"/>
              <w:bottom w:val="single" w:sz="4" w:space="0" w:color="auto"/>
            </w:tcBorders>
            <w:shd w:val="clear" w:color="auto" w:fill="auto"/>
          </w:tcPr>
          <w:p w14:paraId="64C07B8D" w14:textId="77777777" w:rsidR="00774255" w:rsidRPr="0006210B" w:rsidRDefault="00774255" w:rsidP="00F420F2">
            <w:pPr>
              <w:pStyle w:val="TAC"/>
              <w:rPr>
                <w:rFonts w:eastAsia="MS Mincho"/>
              </w:rPr>
            </w:pPr>
          </w:p>
        </w:tc>
        <w:tc>
          <w:tcPr>
            <w:tcW w:w="867" w:type="dxa"/>
            <w:shd w:val="clear" w:color="auto" w:fill="auto"/>
            <w:vAlign w:val="center"/>
          </w:tcPr>
          <w:p w14:paraId="4750BA9F" w14:textId="77777777" w:rsidR="00774255" w:rsidRPr="001F360D" w:rsidRDefault="00774255" w:rsidP="00F420F2">
            <w:pPr>
              <w:pStyle w:val="TAC"/>
              <w:rPr>
                <w:rFonts w:cs="Arial"/>
                <w:szCs w:val="18"/>
              </w:rPr>
            </w:pPr>
            <w:r w:rsidRPr="001F360D">
              <w:rPr>
                <w:rFonts w:cs="Arial"/>
                <w:szCs w:val="18"/>
              </w:rPr>
              <w:t>n5</w:t>
            </w:r>
          </w:p>
        </w:tc>
        <w:tc>
          <w:tcPr>
            <w:tcW w:w="1379" w:type="dxa"/>
            <w:gridSpan w:val="2"/>
            <w:shd w:val="clear" w:color="auto" w:fill="auto"/>
            <w:noWrap/>
            <w:vAlign w:val="center"/>
          </w:tcPr>
          <w:p w14:paraId="7F143CE6" w14:textId="77777777" w:rsidR="00774255" w:rsidRPr="001F360D" w:rsidRDefault="00774255" w:rsidP="00F420F2">
            <w:pPr>
              <w:pStyle w:val="TAC"/>
              <w:rPr>
                <w:rFonts w:eastAsia="Malgun Gothic" w:cs="Arial"/>
                <w:szCs w:val="18"/>
              </w:rPr>
            </w:pPr>
            <w:r>
              <w:rPr>
                <w:rFonts w:cs="Arial"/>
                <w:szCs w:val="18"/>
              </w:rPr>
              <w:t>N/A</w:t>
            </w:r>
          </w:p>
        </w:tc>
        <w:tc>
          <w:tcPr>
            <w:tcW w:w="817" w:type="dxa"/>
            <w:gridSpan w:val="2"/>
            <w:shd w:val="clear" w:color="auto" w:fill="auto"/>
            <w:noWrap/>
            <w:vAlign w:val="center"/>
          </w:tcPr>
          <w:p w14:paraId="46714D46" w14:textId="77777777" w:rsidR="00774255" w:rsidRPr="001F360D" w:rsidRDefault="00774255" w:rsidP="00F420F2">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03AE4AE1" w14:textId="77777777" w:rsidR="00774255" w:rsidRPr="001F360D" w:rsidRDefault="00774255" w:rsidP="00F420F2">
            <w:pPr>
              <w:pStyle w:val="TAC"/>
              <w:rPr>
                <w:rFonts w:eastAsia="Malgun Gothic" w:cs="Arial"/>
                <w:szCs w:val="18"/>
              </w:rPr>
            </w:pPr>
            <w:r>
              <w:rPr>
                <w:rFonts w:cs="Arial"/>
                <w:szCs w:val="18"/>
              </w:rPr>
              <w:t>N/A</w:t>
            </w:r>
          </w:p>
        </w:tc>
        <w:tc>
          <w:tcPr>
            <w:tcW w:w="1323" w:type="dxa"/>
            <w:gridSpan w:val="2"/>
            <w:shd w:val="clear" w:color="auto" w:fill="auto"/>
            <w:noWrap/>
            <w:vAlign w:val="center"/>
          </w:tcPr>
          <w:p w14:paraId="507B420D" w14:textId="77777777" w:rsidR="00774255" w:rsidRPr="001F360D" w:rsidRDefault="00774255" w:rsidP="00F420F2">
            <w:pPr>
              <w:pStyle w:val="TAC"/>
              <w:rPr>
                <w:rFonts w:eastAsia="Malgun Gothic" w:cs="Arial"/>
                <w:szCs w:val="18"/>
              </w:rPr>
            </w:pPr>
            <w:r w:rsidRPr="001F360D">
              <w:rPr>
                <w:rFonts w:cs="Arial"/>
                <w:szCs w:val="18"/>
              </w:rPr>
              <w:t>885</w:t>
            </w:r>
          </w:p>
        </w:tc>
        <w:tc>
          <w:tcPr>
            <w:tcW w:w="667" w:type="dxa"/>
            <w:gridSpan w:val="2"/>
            <w:shd w:val="clear" w:color="auto" w:fill="auto"/>
            <w:vAlign w:val="center"/>
          </w:tcPr>
          <w:p w14:paraId="23A1BBED" w14:textId="77777777" w:rsidR="00774255" w:rsidRPr="001F360D" w:rsidRDefault="00774255" w:rsidP="00F420F2">
            <w:pPr>
              <w:pStyle w:val="TAC"/>
              <w:rPr>
                <w:rFonts w:cs="Arial"/>
                <w:color w:val="000000"/>
              </w:rPr>
            </w:pPr>
            <w:r>
              <w:rPr>
                <w:rFonts w:cs="Arial"/>
                <w:color w:val="000000"/>
              </w:rPr>
              <w:t>4.5</w:t>
            </w:r>
          </w:p>
        </w:tc>
        <w:tc>
          <w:tcPr>
            <w:tcW w:w="1248" w:type="dxa"/>
            <w:gridSpan w:val="3"/>
            <w:shd w:val="clear" w:color="auto" w:fill="auto"/>
            <w:vAlign w:val="center"/>
          </w:tcPr>
          <w:p w14:paraId="0EB3265A" w14:textId="77777777" w:rsidR="00774255" w:rsidRPr="001F360D" w:rsidRDefault="00774255" w:rsidP="00F420F2">
            <w:pPr>
              <w:pStyle w:val="TAC"/>
              <w:rPr>
                <w:rFonts w:cs="Arial"/>
                <w:color w:val="000000"/>
              </w:rPr>
            </w:pPr>
            <w:r>
              <w:rPr>
                <w:rFonts w:cs="Arial"/>
                <w:color w:val="000000"/>
              </w:rPr>
              <w:t>IMD5</w:t>
            </w:r>
          </w:p>
        </w:tc>
      </w:tr>
      <w:tr w:rsidR="00774255" w:rsidRPr="00EF5447" w14:paraId="737E5B43" w14:textId="77777777" w:rsidTr="00F420F2">
        <w:trPr>
          <w:trHeight w:val="54"/>
          <w:jc w:val="center"/>
        </w:trPr>
        <w:tc>
          <w:tcPr>
            <w:tcW w:w="2258" w:type="dxa"/>
            <w:tcBorders>
              <w:top w:val="single" w:sz="4" w:space="0" w:color="auto"/>
              <w:bottom w:val="nil"/>
            </w:tcBorders>
            <w:shd w:val="clear" w:color="auto" w:fill="auto"/>
          </w:tcPr>
          <w:p w14:paraId="7FD21F9E" w14:textId="77777777" w:rsidR="00774255" w:rsidRPr="00EF5447" w:rsidRDefault="00774255" w:rsidP="00F420F2">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3B13E3DD" w14:textId="77777777" w:rsidR="00774255" w:rsidRPr="00EF5447" w:rsidRDefault="00774255" w:rsidP="00F420F2">
            <w:pPr>
              <w:pStyle w:val="TAC"/>
              <w:rPr>
                <w:rFonts w:cs="Arial"/>
                <w:szCs w:val="18"/>
                <w:lang w:eastAsia="zh-CN"/>
              </w:rPr>
            </w:pPr>
            <w:r>
              <w:rPr>
                <w:rFonts w:eastAsia="Malgun Gothic"/>
                <w:szCs w:val="18"/>
                <w:lang w:val="sv-SE" w:eastAsia="ko-KR"/>
              </w:rPr>
              <w:t>13</w:t>
            </w:r>
          </w:p>
        </w:tc>
        <w:tc>
          <w:tcPr>
            <w:tcW w:w="1379" w:type="dxa"/>
            <w:gridSpan w:val="2"/>
            <w:shd w:val="clear" w:color="auto" w:fill="auto"/>
            <w:noWrap/>
            <w:vAlign w:val="center"/>
          </w:tcPr>
          <w:p w14:paraId="05196BAE" w14:textId="77777777" w:rsidR="00774255" w:rsidRPr="00EF5447" w:rsidRDefault="00774255" w:rsidP="00F420F2">
            <w:pPr>
              <w:pStyle w:val="TAC"/>
              <w:rPr>
                <w:rFonts w:cs="Arial"/>
                <w:szCs w:val="18"/>
              </w:rPr>
            </w:pPr>
            <w:r w:rsidRPr="003C4CEC">
              <w:rPr>
                <w:rFonts w:cs="Arial"/>
                <w:kern w:val="2"/>
                <w:szCs w:val="24"/>
                <w:lang w:eastAsia="zh-CN"/>
              </w:rPr>
              <w:t>782</w:t>
            </w:r>
          </w:p>
        </w:tc>
        <w:tc>
          <w:tcPr>
            <w:tcW w:w="817" w:type="dxa"/>
            <w:gridSpan w:val="2"/>
            <w:shd w:val="clear" w:color="auto" w:fill="auto"/>
            <w:noWrap/>
            <w:vAlign w:val="center"/>
          </w:tcPr>
          <w:p w14:paraId="3B44B63F" w14:textId="77777777" w:rsidR="00774255" w:rsidRPr="00EF5447" w:rsidRDefault="00774255" w:rsidP="00F420F2">
            <w:pPr>
              <w:pStyle w:val="TAC"/>
              <w:rPr>
                <w:rFonts w:cs="Arial"/>
                <w:szCs w:val="18"/>
              </w:rPr>
            </w:pPr>
            <w:r w:rsidRPr="003C4CEC">
              <w:rPr>
                <w:lang w:eastAsia="ko-KR"/>
              </w:rPr>
              <w:t>5</w:t>
            </w:r>
          </w:p>
        </w:tc>
        <w:tc>
          <w:tcPr>
            <w:tcW w:w="2554" w:type="dxa"/>
            <w:gridSpan w:val="2"/>
            <w:shd w:val="clear" w:color="auto" w:fill="auto"/>
            <w:noWrap/>
            <w:vAlign w:val="center"/>
          </w:tcPr>
          <w:p w14:paraId="56106607" w14:textId="77777777" w:rsidR="00774255" w:rsidRPr="00EF5447" w:rsidRDefault="00774255" w:rsidP="00F420F2">
            <w:pPr>
              <w:pStyle w:val="TAC"/>
              <w:rPr>
                <w:rFonts w:cs="Arial"/>
                <w:szCs w:val="18"/>
              </w:rPr>
            </w:pPr>
            <w:r w:rsidRPr="003C4CEC">
              <w:rPr>
                <w:lang w:eastAsia="ko-KR"/>
              </w:rPr>
              <w:t>25</w:t>
            </w:r>
          </w:p>
        </w:tc>
        <w:tc>
          <w:tcPr>
            <w:tcW w:w="1323" w:type="dxa"/>
            <w:gridSpan w:val="2"/>
            <w:shd w:val="clear" w:color="auto" w:fill="auto"/>
            <w:noWrap/>
            <w:vAlign w:val="center"/>
          </w:tcPr>
          <w:p w14:paraId="4E26FDE6" w14:textId="77777777" w:rsidR="00774255" w:rsidRPr="00EF5447" w:rsidRDefault="00774255" w:rsidP="00F420F2">
            <w:pPr>
              <w:pStyle w:val="TAC"/>
              <w:rPr>
                <w:rFonts w:cs="Arial"/>
                <w:szCs w:val="18"/>
              </w:rPr>
            </w:pPr>
            <w:r w:rsidRPr="00EF5447">
              <w:rPr>
                <w:rFonts w:cs="Arial"/>
                <w:kern w:val="2"/>
                <w:szCs w:val="24"/>
                <w:lang w:eastAsia="zh-CN"/>
              </w:rPr>
              <w:t>751</w:t>
            </w:r>
          </w:p>
        </w:tc>
        <w:tc>
          <w:tcPr>
            <w:tcW w:w="667" w:type="dxa"/>
            <w:gridSpan w:val="2"/>
            <w:shd w:val="clear" w:color="auto" w:fill="auto"/>
            <w:vAlign w:val="center"/>
          </w:tcPr>
          <w:p w14:paraId="48E734D9" w14:textId="77777777" w:rsidR="00774255" w:rsidRPr="00EF5447" w:rsidRDefault="00774255" w:rsidP="00F420F2">
            <w:pPr>
              <w:pStyle w:val="TAC"/>
              <w:rPr>
                <w:rFonts w:cs="Arial"/>
                <w:szCs w:val="18"/>
                <w:lang w:eastAsia="ko-KR"/>
              </w:rPr>
            </w:pPr>
            <w:r w:rsidRPr="00EF5447">
              <w:rPr>
                <w:lang w:eastAsia="ko-KR"/>
              </w:rPr>
              <w:t>N/A</w:t>
            </w:r>
          </w:p>
        </w:tc>
        <w:tc>
          <w:tcPr>
            <w:tcW w:w="1248" w:type="dxa"/>
            <w:gridSpan w:val="3"/>
            <w:shd w:val="clear" w:color="auto" w:fill="auto"/>
            <w:vAlign w:val="center"/>
          </w:tcPr>
          <w:p w14:paraId="68E34FEE" w14:textId="77777777" w:rsidR="00774255" w:rsidRPr="00EF5447" w:rsidRDefault="00774255" w:rsidP="00F420F2">
            <w:pPr>
              <w:pStyle w:val="TAC"/>
              <w:rPr>
                <w:rFonts w:cs="Arial"/>
                <w:szCs w:val="18"/>
                <w:lang w:eastAsia="ko-KR"/>
              </w:rPr>
            </w:pPr>
            <w:r>
              <w:t>N/A</w:t>
            </w:r>
          </w:p>
        </w:tc>
      </w:tr>
      <w:tr w:rsidR="00774255" w:rsidRPr="00EF5447" w14:paraId="54E88B0F" w14:textId="77777777" w:rsidTr="00F420F2">
        <w:trPr>
          <w:trHeight w:val="54"/>
          <w:jc w:val="center"/>
        </w:trPr>
        <w:tc>
          <w:tcPr>
            <w:tcW w:w="2258" w:type="dxa"/>
            <w:tcBorders>
              <w:top w:val="nil"/>
              <w:bottom w:val="nil"/>
            </w:tcBorders>
            <w:shd w:val="clear" w:color="auto" w:fill="auto"/>
          </w:tcPr>
          <w:p w14:paraId="51801891" w14:textId="77777777" w:rsidR="00774255" w:rsidRPr="00EF5447" w:rsidRDefault="00774255" w:rsidP="00F420F2">
            <w:pPr>
              <w:pStyle w:val="TAC"/>
              <w:rPr>
                <w:rFonts w:cs="Arial"/>
                <w:szCs w:val="18"/>
                <w:lang w:eastAsia="ko-KR"/>
              </w:rPr>
            </w:pPr>
          </w:p>
        </w:tc>
        <w:tc>
          <w:tcPr>
            <w:tcW w:w="867" w:type="dxa"/>
            <w:shd w:val="clear" w:color="auto" w:fill="auto"/>
            <w:vAlign w:val="center"/>
          </w:tcPr>
          <w:p w14:paraId="3A3B5D00" w14:textId="77777777" w:rsidR="00774255" w:rsidRPr="00EF5447" w:rsidRDefault="00774255" w:rsidP="00F420F2">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379" w:type="dxa"/>
            <w:gridSpan w:val="2"/>
            <w:shd w:val="clear" w:color="auto" w:fill="auto"/>
            <w:noWrap/>
            <w:vAlign w:val="center"/>
          </w:tcPr>
          <w:p w14:paraId="126B992D" w14:textId="77777777" w:rsidR="00774255" w:rsidRPr="00EF5447" w:rsidRDefault="00774255" w:rsidP="00F420F2">
            <w:pPr>
              <w:pStyle w:val="TAC"/>
              <w:rPr>
                <w:rFonts w:cs="Arial"/>
                <w:szCs w:val="18"/>
              </w:rPr>
            </w:pPr>
            <w:r w:rsidRPr="003C4CEC">
              <w:rPr>
                <w:rFonts w:cs="Arial"/>
                <w:kern w:val="2"/>
                <w:szCs w:val="24"/>
                <w:lang w:eastAsia="zh-CN"/>
              </w:rPr>
              <w:t>1860</w:t>
            </w:r>
          </w:p>
        </w:tc>
        <w:tc>
          <w:tcPr>
            <w:tcW w:w="817" w:type="dxa"/>
            <w:gridSpan w:val="2"/>
            <w:shd w:val="clear" w:color="auto" w:fill="auto"/>
            <w:noWrap/>
            <w:vAlign w:val="center"/>
          </w:tcPr>
          <w:p w14:paraId="44E01476" w14:textId="77777777" w:rsidR="00774255" w:rsidRPr="00EF5447" w:rsidRDefault="00774255" w:rsidP="00F420F2">
            <w:pPr>
              <w:pStyle w:val="TAC"/>
              <w:rPr>
                <w:rFonts w:cs="Arial"/>
                <w:szCs w:val="18"/>
              </w:rPr>
            </w:pPr>
            <w:r w:rsidRPr="003C4CEC">
              <w:rPr>
                <w:lang w:eastAsia="ko-KR"/>
              </w:rPr>
              <w:t>5</w:t>
            </w:r>
          </w:p>
        </w:tc>
        <w:tc>
          <w:tcPr>
            <w:tcW w:w="2554" w:type="dxa"/>
            <w:gridSpan w:val="2"/>
            <w:shd w:val="clear" w:color="auto" w:fill="auto"/>
            <w:noWrap/>
            <w:vAlign w:val="center"/>
          </w:tcPr>
          <w:p w14:paraId="637DC6C9" w14:textId="77777777" w:rsidR="00774255" w:rsidRPr="00EF5447" w:rsidRDefault="00774255" w:rsidP="00F420F2">
            <w:pPr>
              <w:pStyle w:val="TAC"/>
              <w:rPr>
                <w:rFonts w:cs="Arial"/>
                <w:szCs w:val="18"/>
              </w:rPr>
            </w:pPr>
            <w:r w:rsidRPr="003C4CEC">
              <w:rPr>
                <w:lang w:eastAsia="ko-KR"/>
              </w:rPr>
              <w:t>25</w:t>
            </w:r>
          </w:p>
        </w:tc>
        <w:tc>
          <w:tcPr>
            <w:tcW w:w="1323" w:type="dxa"/>
            <w:gridSpan w:val="2"/>
            <w:shd w:val="clear" w:color="auto" w:fill="auto"/>
            <w:noWrap/>
            <w:vAlign w:val="center"/>
          </w:tcPr>
          <w:p w14:paraId="6B3FF7A4" w14:textId="77777777" w:rsidR="00774255" w:rsidRPr="00EF5447" w:rsidRDefault="00774255" w:rsidP="00F420F2">
            <w:pPr>
              <w:pStyle w:val="TAC"/>
              <w:rPr>
                <w:rFonts w:cs="Arial"/>
                <w:szCs w:val="18"/>
              </w:rPr>
            </w:pPr>
            <w:r w:rsidRPr="00EF5447">
              <w:rPr>
                <w:rFonts w:cs="Arial"/>
                <w:kern w:val="2"/>
                <w:szCs w:val="24"/>
                <w:lang w:eastAsia="zh-CN"/>
              </w:rPr>
              <w:t>1940</w:t>
            </w:r>
          </w:p>
        </w:tc>
        <w:tc>
          <w:tcPr>
            <w:tcW w:w="667" w:type="dxa"/>
            <w:gridSpan w:val="2"/>
            <w:shd w:val="clear" w:color="auto" w:fill="auto"/>
            <w:vAlign w:val="center"/>
          </w:tcPr>
          <w:p w14:paraId="100C3AA1" w14:textId="77777777" w:rsidR="00774255" w:rsidRPr="00EF5447" w:rsidRDefault="00774255" w:rsidP="00F420F2">
            <w:pPr>
              <w:pStyle w:val="TAC"/>
              <w:rPr>
                <w:rFonts w:cs="Arial"/>
                <w:szCs w:val="18"/>
                <w:lang w:eastAsia="ko-KR"/>
              </w:rPr>
            </w:pPr>
            <w:r w:rsidRPr="00EF5447">
              <w:rPr>
                <w:lang w:eastAsia="ko-KR"/>
              </w:rPr>
              <w:t>N/A</w:t>
            </w:r>
          </w:p>
        </w:tc>
        <w:tc>
          <w:tcPr>
            <w:tcW w:w="1248" w:type="dxa"/>
            <w:gridSpan w:val="3"/>
            <w:shd w:val="clear" w:color="auto" w:fill="auto"/>
            <w:vAlign w:val="center"/>
          </w:tcPr>
          <w:p w14:paraId="4031E344" w14:textId="77777777" w:rsidR="00774255" w:rsidRPr="00EF5447" w:rsidRDefault="00774255" w:rsidP="00F420F2">
            <w:pPr>
              <w:pStyle w:val="TAC"/>
              <w:rPr>
                <w:rFonts w:cs="Arial"/>
                <w:szCs w:val="18"/>
                <w:lang w:eastAsia="ko-KR"/>
              </w:rPr>
            </w:pPr>
            <w:r>
              <w:t>N/A</w:t>
            </w:r>
          </w:p>
        </w:tc>
      </w:tr>
      <w:tr w:rsidR="00774255" w:rsidRPr="00EF5447" w14:paraId="26D39C50" w14:textId="77777777" w:rsidTr="00F420F2">
        <w:trPr>
          <w:trHeight w:val="54"/>
          <w:jc w:val="center"/>
        </w:trPr>
        <w:tc>
          <w:tcPr>
            <w:tcW w:w="2258" w:type="dxa"/>
            <w:tcBorders>
              <w:top w:val="nil"/>
              <w:bottom w:val="single" w:sz="4" w:space="0" w:color="auto"/>
            </w:tcBorders>
            <w:shd w:val="clear" w:color="auto" w:fill="auto"/>
          </w:tcPr>
          <w:p w14:paraId="782B92BE" w14:textId="77777777" w:rsidR="00774255" w:rsidRPr="00EF5447" w:rsidRDefault="00774255" w:rsidP="00F420F2">
            <w:pPr>
              <w:pStyle w:val="TAC"/>
              <w:rPr>
                <w:rFonts w:cs="Arial"/>
                <w:szCs w:val="18"/>
                <w:lang w:eastAsia="ko-KR"/>
              </w:rPr>
            </w:pPr>
          </w:p>
        </w:tc>
        <w:tc>
          <w:tcPr>
            <w:tcW w:w="867" w:type="dxa"/>
            <w:shd w:val="clear" w:color="auto" w:fill="auto"/>
            <w:vAlign w:val="center"/>
          </w:tcPr>
          <w:p w14:paraId="3AA96A20" w14:textId="77777777" w:rsidR="00774255" w:rsidRPr="00EF5447" w:rsidRDefault="00774255" w:rsidP="00F420F2">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79" w:type="dxa"/>
            <w:gridSpan w:val="2"/>
            <w:shd w:val="clear" w:color="auto" w:fill="auto"/>
            <w:noWrap/>
            <w:vAlign w:val="center"/>
          </w:tcPr>
          <w:p w14:paraId="10592512" w14:textId="77777777" w:rsidR="00774255" w:rsidRPr="00EF5447" w:rsidRDefault="00774255" w:rsidP="00F420F2">
            <w:pPr>
              <w:pStyle w:val="TAC"/>
              <w:rPr>
                <w:rFonts w:cs="Arial"/>
                <w:szCs w:val="18"/>
              </w:rPr>
            </w:pPr>
            <w:r>
              <w:rPr>
                <w:rFonts w:eastAsia="Malgun Gothic" w:cs="Arial"/>
                <w:kern w:val="2"/>
                <w:szCs w:val="24"/>
                <w:lang w:eastAsia="ko-KR"/>
              </w:rPr>
              <w:t>N/A</w:t>
            </w:r>
          </w:p>
        </w:tc>
        <w:tc>
          <w:tcPr>
            <w:tcW w:w="817" w:type="dxa"/>
            <w:gridSpan w:val="2"/>
            <w:shd w:val="clear" w:color="auto" w:fill="auto"/>
            <w:noWrap/>
            <w:vAlign w:val="center"/>
          </w:tcPr>
          <w:p w14:paraId="46EFD60A" w14:textId="77777777" w:rsidR="00774255" w:rsidRPr="00EF5447" w:rsidRDefault="00774255" w:rsidP="00F420F2">
            <w:pPr>
              <w:pStyle w:val="TAC"/>
              <w:rPr>
                <w:rFonts w:cs="Arial"/>
                <w:szCs w:val="18"/>
              </w:rPr>
            </w:pPr>
            <w:r w:rsidRPr="003C4CEC">
              <w:rPr>
                <w:lang w:eastAsia="ko-KR"/>
              </w:rPr>
              <w:t>5</w:t>
            </w:r>
          </w:p>
        </w:tc>
        <w:tc>
          <w:tcPr>
            <w:tcW w:w="2554" w:type="dxa"/>
            <w:gridSpan w:val="2"/>
            <w:shd w:val="clear" w:color="auto" w:fill="auto"/>
            <w:noWrap/>
            <w:vAlign w:val="center"/>
          </w:tcPr>
          <w:p w14:paraId="79F327CE" w14:textId="77777777" w:rsidR="00774255" w:rsidRPr="00EF5447" w:rsidRDefault="00774255" w:rsidP="00F420F2">
            <w:pPr>
              <w:pStyle w:val="TAC"/>
              <w:rPr>
                <w:rFonts w:cs="Arial"/>
                <w:szCs w:val="18"/>
              </w:rPr>
            </w:pPr>
            <w:r>
              <w:rPr>
                <w:lang w:eastAsia="ko-KR"/>
              </w:rPr>
              <w:t>N/A</w:t>
            </w:r>
          </w:p>
        </w:tc>
        <w:tc>
          <w:tcPr>
            <w:tcW w:w="1323" w:type="dxa"/>
            <w:gridSpan w:val="2"/>
            <w:shd w:val="clear" w:color="auto" w:fill="auto"/>
            <w:noWrap/>
            <w:vAlign w:val="center"/>
          </w:tcPr>
          <w:p w14:paraId="004AF271" w14:textId="77777777" w:rsidR="00774255" w:rsidRPr="00EF5447" w:rsidRDefault="00774255" w:rsidP="00F420F2">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667" w:type="dxa"/>
            <w:gridSpan w:val="2"/>
            <w:shd w:val="clear" w:color="auto" w:fill="auto"/>
            <w:vAlign w:val="center"/>
          </w:tcPr>
          <w:p w14:paraId="56437C0B" w14:textId="77777777" w:rsidR="00774255" w:rsidRPr="00EF5447" w:rsidRDefault="00774255" w:rsidP="00F420F2">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gridSpan w:val="3"/>
            <w:shd w:val="clear" w:color="auto" w:fill="auto"/>
            <w:vAlign w:val="center"/>
          </w:tcPr>
          <w:p w14:paraId="75FA852A" w14:textId="77777777" w:rsidR="00774255" w:rsidRPr="00EF5447" w:rsidRDefault="00774255" w:rsidP="00F420F2">
            <w:pPr>
              <w:pStyle w:val="TAC"/>
              <w:rPr>
                <w:rFonts w:cs="Arial"/>
                <w:szCs w:val="18"/>
                <w:lang w:eastAsia="ko-KR"/>
              </w:rPr>
            </w:pPr>
            <w:r>
              <w:rPr>
                <w:lang w:val="sv-SE"/>
              </w:rPr>
              <w:t>IMD4</w:t>
            </w:r>
          </w:p>
        </w:tc>
      </w:tr>
      <w:tr w:rsidR="00774255" w:rsidRPr="00EF5447" w14:paraId="708F1723" w14:textId="77777777" w:rsidTr="00F420F2">
        <w:trPr>
          <w:trHeight w:val="54"/>
          <w:jc w:val="center"/>
        </w:trPr>
        <w:tc>
          <w:tcPr>
            <w:tcW w:w="2258" w:type="dxa"/>
            <w:tcBorders>
              <w:top w:val="single" w:sz="4" w:space="0" w:color="auto"/>
              <w:bottom w:val="nil"/>
            </w:tcBorders>
            <w:shd w:val="clear" w:color="auto" w:fill="auto"/>
          </w:tcPr>
          <w:p w14:paraId="1F206CE0" w14:textId="77777777" w:rsidR="00774255" w:rsidRPr="00EF5447" w:rsidRDefault="00774255" w:rsidP="00F420F2">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39FD8F9D" w14:textId="77777777" w:rsidR="00774255" w:rsidRPr="00EF5447" w:rsidRDefault="00774255" w:rsidP="00F420F2">
            <w:pPr>
              <w:pStyle w:val="TAC"/>
              <w:rPr>
                <w:rFonts w:cs="Arial"/>
                <w:szCs w:val="18"/>
                <w:lang w:eastAsia="zh-CN"/>
              </w:rPr>
            </w:pPr>
            <w:r>
              <w:rPr>
                <w:rFonts w:eastAsia="Malgun Gothic"/>
                <w:szCs w:val="18"/>
                <w:lang w:val="sv-SE" w:eastAsia="ko-KR"/>
              </w:rPr>
              <w:t>13</w:t>
            </w:r>
          </w:p>
        </w:tc>
        <w:tc>
          <w:tcPr>
            <w:tcW w:w="1379" w:type="dxa"/>
            <w:gridSpan w:val="2"/>
            <w:shd w:val="clear" w:color="auto" w:fill="auto"/>
            <w:noWrap/>
            <w:vAlign w:val="center"/>
          </w:tcPr>
          <w:p w14:paraId="4F7B4364" w14:textId="77777777" w:rsidR="00774255" w:rsidRPr="00EF5447" w:rsidRDefault="00774255" w:rsidP="00F420F2">
            <w:pPr>
              <w:pStyle w:val="TAC"/>
              <w:rPr>
                <w:rFonts w:cs="Arial"/>
                <w:szCs w:val="18"/>
              </w:rPr>
            </w:pPr>
            <w:r w:rsidRPr="003C4CEC">
              <w:rPr>
                <w:rFonts w:eastAsia="Malgun Gothic" w:cs="Arial"/>
                <w:lang w:eastAsia="ko-KR"/>
              </w:rPr>
              <w:t>780</w:t>
            </w:r>
          </w:p>
        </w:tc>
        <w:tc>
          <w:tcPr>
            <w:tcW w:w="817" w:type="dxa"/>
            <w:gridSpan w:val="2"/>
            <w:shd w:val="clear" w:color="auto" w:fill="auto"/>
            <w:noWrap/>
            <w:vAlign w:val="center"/>
          </w:tcPr>
          <w:p w14:paraId="46D52680" w14:textId="77777777" w:rsidR="00774255" w:rsidRPr="00EF5447" w:rsidRDefault="00774255" w:rsidP="00F420F2">
            <w:pPr>
              <w:pStyle w:val="TAC"/>
              <w:rPr>
                <w:rFonts w:cs="Arial"/>
                <w:szCs w:val="18"/>
              </w:rPr>
            </w:pPr>
            <w:r w:rsidRPr="003C4CEC">
              <w:rPr>
                <w:lang w:val="sv-SE"/>
              </w:rPr>
              <w:t>5</w:t>
            </w:r>
          </w:p>
        </w:tc>
        <w:tc>
          <w:tcPr>
            <w:tcW w:w="2554" w:type="dxa"/>
            <w:gridSpan w:val="2"/>
            <w:shd w:val="clear" w:color="auto" w:fill="auto"/>
            <w:noWrap/>
            <w:vAlign w:val="center"/>
          </w:tcPr>
          <w:p w14:paraId="7A32C7CD" w14:textId="77777777" w:rsidR="00774255" w:rsidRPr="00EF5447" w:rsidRDefault="00774255" w:rsidP="00F420F2">
            <w:pPr>
              <w:pStyle w:val="TAC"/>
              <w:rPr>
                <w:rFonts w:cs="Arial"/>
                <w:szCs w:val="18"/>
              </w:rPr>
            </w:pPr>
            <w:r w:rsidRPr="003C4CEC">
              <w:rPr>
                <w:lang w:val="sv-SE"/>
              </w:rPr>
              <w:t>25</w:t>
            </w:r>
          </w:p>
        </w:tc>
        <w:tc>
          <w:tcPr>
            <w:tcW w:w="1323" w:type="dxa"/>
            <w:gridSpan w:val="2"/>
            <w:shd w:val="clear" w:color="auto" w:fill="auto"/>
            <w:noWrap/>
            <w:vAlign w:val="center"/>
          </w:tcPr>
          <w:p w14:paraId="0927F25F" w14:textId="77777777" w:rsidR="00774255" w:rsidRPr="00EF5447" w:rsidRDefault="00774255" w:rsidP="00F420F2">
            <w:pPr>
              <w:pStyle w:val="TAC"/>
              <w:rPr>
                <w:rFonts w:cs="Arial"/>
                <w:szCs w:val="18"/>
              </w:rPr>
            </w:pPr>
            <w:r w:rsidRPr="00EF5447">
              <w:rPr>
                <w:rFonts w:eastAsia="Malgun Gothic" w:cs="Arial"/>
                <w:lang w:eastAsia="ko-KR"/>
              </w:rPr>
              <w:t>749</w:t>
            </w:r>
          </w:p>
        </w:tc>
        <w:tc>
          <w:tcPr>
            <w:tcW w:w="667" w:type="dxa"/>
            <w:gridSpan w:val="2"/>
            <w:shd w:val="clear" w:color="auto" w:fill="auto"/>
            <w:vAlign w:val="center"/>
          </w:tcPr>
          <w:p w14:paraId="5C89D364" w14:textId="77777777" w:rsidR="00774255" w:rsidRPr="00EF5447" w:rsidRDefault="00774255" w:rsidP="00F420F2">
            <w:pPr>
              <w:pStyle w:val="TAC"/>
              <w:rPr>
                <w:rFonts w:cs="Arial"/>
                <w:szCs w:val="18"/>
                <w:lang w:eastAsia="ko-KR"/>
              </w:rPr>
            </w:pPr>
            <w:r w:rsidRPr="00EF5447">
              <w:rPr>
                <w:rFonts w:eastAsia="Malgun Gothic" w:cs="Arial"/>
                <w:lang w:eastAsia="ko-KR"/>
              </w:rPr>
              <w:t>N/A</w:t>
            </w:r>
          </w:p>
        </w:tc>
        <w:tc>
          <w:tcPr>
            <w:tcW w:w="1248" w:type="dxa"/>
            <w:gridSpan w:val="3"/>
            <w:shd w:val="clear" w:color="auto" w:fill="auto"/>
            <w:vAlign w:val="center"/>
          </w:tcPr>
          <w:p w14:paraId="2E7F9BF7" w14:textId="77777777" w:rsidR="00774255" w:rsidRPr="00EF5447" w:rsidRDefault="00774255" w:rsidP="00F420F2">
            <w:pPr>
              <w:pStyle w:val="TAC"/>
              <w:rPr>
                <w:rFonts w:cs="Arial"/>
                <w:szCs w:val="18"/>
                <w:lang w:eastAsia="ko-KR"/>
              </w:rPr>
            </w:pPr>
            <w:r w:rsidRPr="00EF5447">
              <w:rPr>
                <w:rFonts w:eastAsia="Malgun Gothic" w:cs="Arial"/>
                <w:lang w:eastAsia="ko-KR"/>
              </w:rPr>
              <w:t>N/A</w:t>
            </w:r>
          </w:p>
        </w:tc>
      </w:tr>
      <w:tr w:rsidR="00774255" w:rsidRPr="00EF5447" w14:paraId="70BB17BC" w14:textId="77777777" w:rsidTr="00F420F2">
        <w:trPr>
          <w:trHeight w:val="54"/>
          <w:jc w:val="center"/>
        </w:trPr>
        <w:tc>
          <w:tcPr>
            <w:tcW w:w="2258" w:type="dxa"/>
            <w:tcBorders>
              <w:top w:val="nil"/>
              <w:bottom w:val="nil"/>
            </w:tcBorders>
            <w:shd w:val="clear" w:color="auto" w:fill="auto"/>
          </w:tcPr>
          <w:p w14:paraId="3C7793B3" w14:textId="77777777" w:rsidR="00774255" w:rsidRPr="00EF5447" w:rsidRDefault="00774255" w:rsidP="00F420F2">
            <w:pPr>
              <w:pStyle w:val="TAC"/>
              <w:rPr>
                <w:rFonts w:cs="Arial"/>
                <w:szCs w:val="18"/>
                <w:lang w:eastAsia="ko-KR"/>
              </w:rPr>
            </w:pPr>
          </w:p>
        </w:tc>
        <w:tc>
          <w:tcPr>
            <w:tcW w:w="867" w:type="dxa"/>
            <w:shd w:val="clear" w:color="auto" w:fill="auto"/>
            <w:vAlign w:val="center"/>
          </w:tcPr>
          <w:p w14:paraId="526A08C7" w14:textId="77777777" w:rsidR="00774255" w:rsidRPr="00EF5447" w:rsidRDefault="00774255" w:rsidP="00F420F2">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379" w:type="dxa"/>
            <w:gridSpan w:val="2"/>
            <w:shd w:val="clear" w:color="auto" w:fill="auto"/>
            <w:noWrap/>
            <w:vAlign w:val="center"/>
          </w:tcPr>
          <w:p w14:paraId="48DF9076" w14:textId="77777777" w:rsidR="00774255" w:rsidRPr="00EF5447" w:rsidRDefault="00774255" w:rsidP="00F420F2">
            <w:pPr>
              <w:pStyle w:val="TAC"/>
              <w:rPr>
                <w:rFonts w:cs="Arial"/>
                <w:szCs w:val="18"/>
              </w:rPr>
            </w:pPr>
            <w:r>
              <w:rPr>
                <w:lang w:eastAsia="ko-KR"/>
              </w:rPr>
              <w:t>N/A</w:t>
            </w:r>
          </w:p>
        </w:tc>
        <w:tc>
          <w:tcPr>
            <w:tcW w:w="817" w:type="dxa"/>
            <w:gridSpan w:val="2"/>
            <w:shd w:val="clear" w:color="auto" w:fill="auto"/>
            <w:noWrap/>
            <w:vAlign w:val="center"/>
          </w:tcPr>
          <w:p w14:paraId="43B5D45C" w14:textId="77777777" w:rsidR="00774255" w:rsidRPr="00EF5447" w:rsidRDefault="00774255" w:rsidP="00F420F2">
            <w:pPr>
              <w:pStyle w:val="TAC"/>
              <w:rPr>
                <w:rFonts w:cs="Arial"/>
                <w:szCs w:val="18"/>
              </w:rPr>
            </w:pPr>
            <w:r w:rsidRPr="003C4CEC">
              <w:rPr>
                <w:lang w:eastAsia="ko-KR"/>
              </w:rPr>
              <w:t>5</w:t>
            </w:r>
          </w:p>
        </w:tc>
        <w:tc>
          <w:tcPr>
            <w:tcW w:w="2554" w:type="dxa"/>
            <w:gridSpan w:val="2"/>
            <w:shd w:val="clear" w:color="auto" w:fill="auto"/>
            <w:noWrap/>
            <w:vAlign w:val="center"/>
          </w:tcPr>
          <w:p w14:paraId="31A0B0EE" w14:textId="77777777" w:rsidR="00774255" w:rsidRPr="00EF5447" w:rsidRDefault="00774255" w:rsidP="00F420F2">
            <w:pPr>
              <w:pStyle w:val="TAC"/>
              <w:rPr>
                <w:rFonts w:cs="Arial"/>
                <w:szCs w:val="18"/>
              </w:rPr>
            </w:pPr>
            <w:r>
              <w:rPr>
                <w:lang w:eastAsia="ko-KR"/>
              </w:rPr>
              <w:t>N/A</w:t>
            </w:r>
          </w:p>
        </w:tc>
        <w:tc>
          <w:tcPr>
            <w:tcW w:w="1323" w:type="dxa"/>
            <w:gridSpan w:val="2"/>
            <w:shd w:val="clear" w:color="auto" w:fill="auto"/>
            <w:noWrap/>
            <w:vAlign w:val="center"/>
          </w:tcPr>
          <w:p w14:paraId="7CB05653" w14:textId="77777777" w:rsidR="00774255" w:rsidRPr="00EF5447" w:rsidRDefault="00774255" w:rsidP="00F420F2">
            <w:pPr>
              <w:pStyle w:val="TAC"/>
              <w:rPr>
                <w:rFonts w:cs="Arial"/>
                <w:szCs w:val="18"/>
              </w:rPr>
            </w:pPr>
            <w:r w:rsidRPr="00EF5447">
              <w:rPr>
                <w:lang w:eastAsia="ko-KR"/>
              </w:rPr>
              <w:t>1940</w:t>
            </w:r>
          </w:p>
        </w:tc>
        <w:tc>
          <w:tcPr>
            <w:tcW w:w="667" w:type="dxa"/>
            <w:gridSpan w:val="2"/>
            <w:shd w:val="clear" w:color="auto" w:fill="auto"/>
            <w:vAlign w:val="center"/>
          </w:tcPr>
          <w:p w14:paraId="13ECB361" w14:textId="77777777" w:rsidR="00774255" w:rsidRPr="00EF5447" w:rsidRDefault="00774255" w:rsidP="00F420F2">
            <w:pPr>
              <w:pStyle w:val="TAC"/>
              <w:rPr>
                <w:rFonts w:cs="Arial"/>
                <w:szCs w:val="18"/>
                <w:lang w:eastAsia="ko-KR"/>
              </w:rPr>
            </w:pPr>
            <w:r w:rsidRPr="00EF5447">
              <w:rPr>
                <w:lang w:eastAsia="ko-KR"/>
              </w:rPr>
              <w:t>6.2</w:t>
            </w:r>
          </w:p>
        </w:tc>
        <w:tc>
          <w:tcPr>
            <w:tcW w:w="1248" w:type="dxa"/>
            <w:gridSpan w:val="3"/>
            <w:shd w:val="clear" w:color="auto" w:fill="auto"/>
            <w:vAlign w:val="center"/>
          </w:tcPr>
          <w:p w14:paraId="7AAA4236" w14:textId="77777777" w:rsidR="00774255" w:rsidRPr="00EF5447" w:rsidRDefault="00774255" w:rsidP="00F420F2">
            <w:pPr>
              <w:pStyle w:val="TAC"/>
              <w:rPr>
                <w:rFonts w:cs="Arial"/>
                <w:szCs w:val="18"/>
                <w:lang w:eastAsia="ko-KR"/>
              </w:rPr>
            </w:pPr>
            <w:r w:rsidRPr="00EF5447">
              <w:rPr>
                <w:rFonts w:eastAsia="Malgun Gothic" w:cs="Arial"/>
                <w:lang w:eastAsia="ko-KR"/>
              </w:rPr>
              <w:t>IMD4</w:t>
            </w:r>
          </w:p>
        </w:tc>
      </w:tr>
      <w:tr w:rsidR="00774255" w:rsidRPr="00EF5447" w14:paraId="2A74B42F" w14:textId="77777777" w:rsidTr="00F420F2">
        <w:trPr>
          <w:trHeight w:val="54"/>
          <w:jc w:val="center"/>
        </w:trPr>
        <w:tc>
          <w:tcPr>
            <w:tcW w:w="2258" w:type="dxa"/>
            <w:tcBorders>
              <w:top w:val="nil"/>
              <w:bottom w:val="single" w:sz="4" w:space="0" w:color="auto"/>
            </w:tcBorders>
            <w:shd w:val="clear" w:color="auto" w:fill="auto"/>
          </w:tcPr>
          <w:p w14:paraId="548A8CE5" w14:textId="77777777" w:rsidR="00774255" w:rsidRPr="00EF5447" w:rsidRDefault="00774255" w:rsidP="00F420F2">
            <w:pPr>
              <w:pStyle w:val="TAC"/>
              <w:rPr>
                <w:rFonts w:cs="Arial"/>
                <w:szCs w:val="18"/>
                <w:lang w:eastAsia="ko-KR"/>
              </w:rPr>
            </w:pPr>
          </w:p>
        </w:tc>
        <w:tc>
          <w:tcPr>
            <w:tcW w:w="867" w:type="dxa"/>
            <w:shd w:val="clear" w:color="auto" w:fill="auto"/>
            <w:vAlign w:val="center"/>
          </w:tcPr>
          <w:p w14:paraId="624C01EF" w14:textId="77777777" w:rsidR="00774255" w:rsidRPr="00EF5447" w:rsidRDefault="00774255" w:rsidP="00F420F2">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79" w:type="dxa"/>
            <w:gridSpan w:val="2"/>
            <w:shd w:val="clear" w:color="auto" w:fill="auto"/>
            <w:noWrap/>
            <w:vAlign w:val="center"/>
          </w:tcPr>
          <w:p w14:paraId="18F31860" w14:textId="77777777" w:rsidR="00774255" w:rsidRPr="00EF5447" w:rsidRDefault="00774255" w:rsidP="00F420F2">
            <w:pPr>
              <w:pStyle w:val="TAC"/>
              <w:rPr>
                <w:rFonts w:cs="Arial"/>
                <w:szCs w:val="18"/>
              </w:rPr>
            </w:pPr>
            <w:r w:rsidRPr="003C4CEC">
              <w:rPr>
                <w:rFonts w:eastAsia="Malgun Gothic" w:cs="Arial"/>
                <w:lang w:eastAsia="ko-KR"/>
              </w:rPr>
              <w:t>1750</w:t>
            </w:r>
          </w:p>
        </w:tc>
        <w:tc>
          <w:tcPr>
            <w:tcW w:w="817" w:type="dxa"/>
            <w:gridSpan w:val="2"/>
            <w:shd w:val="clear" w:color="auto" w:fill="auto"/>
            <w:noWrap/>
            <w:vAlign w:val="center"/>
          </w:tcPr>
          <w:p w14:paraId="40FAD997" w14:textId="77777777" w:rsidR="00774255" w:rsidRPr="00EF5447" w:rsidRDefault="00774255" w:rsidP="00F420F2">
            <w:pPr>
              <w:pStyle w:val="TAC"/>
              <w:rPr>
                <w:rFonts w:cs="Arial"/>
                <w:szCs w:val="18"/>
              </w:rPr>
            </w:pPr>
            <w:r w:rsidRPr="003C4CEC">
              <w:rPr>
                <w:rFonts w:eastAsia="Malgun Gothic" w:cs="Arial"/>
                <w:lang w:eastAsia="ko-KR"/>
              </w:rPr>
              <w:t>5</w:t>
            </w:r>
          </w:p>
        </w:tc>
        <w:tc>
          <w:tcPr>
            <w:tcW w:w="2554" w:type="dxa"/>
            <w:gridSpan w:val="2"/>
            <w:shd w:val="clear" w:color="auto" w:fill="auto"/>
            <w:noWrap/>
            <w:vAlign w:val="center"/>
          </w:tcPr>
          <w:p w14:paraId="727A50F7" w14:textId="77777777" w:rsidR="00774255" w:rsidRPr="00EF5447" w:rsidRDefault="00774255" w:rsidP="00F420F2">
            <w:pPr>
              <w:pStyle w:val="TAC"/>
              <w:rPr>
                <w:rFonts w:cs="Arial"/>
                <w:szCs w:val="18"/>
              </w:rPr>
            </w:pPr>
            <w:r w:rsidRPr="003C4CEC">
              <w:rPr>
                <w:rFonts w:eastAsia="Malgun Gothic" w:cs="Arial"/>
                <w:lang w:eastAsia="ko-KR"/>
              </w:rPr>
              <w:t>25</w:t>
            </w:r>
          </w:p>
        </w:tc>
        <w:tc>
          <w:tcPr>
            <w:tcW w:w="1323" w:type="dxa"/>
            <w:gridSpan w:val="2"/>
            <w:shd w:val="clear" w:color="auto" w:fill="auto"/>
            <w:noWrap/>
            <w:vAlign w:val="center"/>
          </w:tcPr>
          <w:p w14:paraId="59810F23" w14:textId="77777777" w:rsidR="00774255" w:rsidRPr="00EF5447" w:rsidRDefault="00774255" w:rsidP="00F420F2">
            <w:pPr>
              <w:pStyle w:val="TAC"/>
              <w:rPr>
                <w:rFonts w:cs="Arial"/>
                <w:szCs w:val="18"/>
              </w:rPr>
            </w:pPr>
            <w:r w:rsidRPr="00EF5447">
              <w:rPr>
                <w:rFonts w:eastAsia="Malgun Gothic" w:cs="Arial"/>
                <w:lang w:eastAsia="ko-KR"/>
              </w:rPr>
              <w:t>2150</w:t>
            </w:r>
          </w:p>
        </w:tc>
        <w:tc>
          <w:tcPr>
            <w:tcW w:w="667" w:type="dxa"/>
            <w:gridSpan w:val="2"/>
            <w:shd w:val="clear" w:color="auto" w:fill="auto"/>
            <w:vAlign w:val="center"/>
          </w:tcPr>
          <w:p w14:paraId="472E91D9" w14:textId="77777777" w:rsidR="00774255" w:rsidRPr="00EF5447" w:rsidRDefault="00774255" w:rsidP="00F420F2">
            <w:pPr>
              <w:pStyle w:val="TAC"/>
              <w:rPr>
                <w:rFonts w:cs="Arial"/>
                <w:szCs w:val="18"/>
                <w:lang w:eastAsia="ko-KR"/>
              </w:rPr>
            </w:pPr>
            <w:r w:rsidRPr="00EF5447">
              <w:rPr>
                <w:rFonts w:eastAsia="Malgun Gothic" w:cs="Arial"/>
                <w:lang w:eastAsia="ko-KR"/>
              </w:rPr>
              <w:t>N/A</w:t>
            </w:r>
          </w:p>
        </w:tc>
        <w:tc>
          <w:tcPr>
            <w:tcW w:w="1248" w:type="dxa"/>
            <w:gridSpan w:val="3"/>
            <w:shd w:val="clear" w:color="auto" w:fill="auto"/>
            <w:vAlign w:val="center"/>
          </w:tcPr>
          <w:p w14:paraId="609E0D65" w14:textId="77777777" w:rsidR="00774255" w:rsidRPr="00EF5447" w:rsidRDefault="00774255" w:rsidP="00F420F2">
            <w:pPr>
              <w:pStyle w:val="TAC"/>
              <w:rPr>
                <w:rFonts w:cs="Arial"/>
                <w:szCs w:val="18"/>
                <w:lang w:eastAsia="ko-KR"/>
              </w:rPr>
            </w:pPr>
            <w:r w:rsidRPr="00EF5447">
              <w:rPr>
                <w:rFonts w:eastAsia="Malgun Gothic" w:cs="Arial"/>
                <w:lang w:eastAsia="ko-KR"/>
              </w:rPr>
              <w:t>N/A</w:t>
            </w:r>
          </w:p>
        </w:tc>
      </w:tr>
      <w:tr w:rsidR="00774255" w:rsidRPr="00EF5447" w14:paraId="6A475786" w14:textId="77777777" w:rsidTr="00F420F2">
        <w:trPr>
          <w:trHeight w:val="54"/>
          <w:jc w:val="center"/>
        </w:trPr>
        <w:tc>
          <w:tcPr>
            <w:tcW w:w="2258" w:type="dxa"/>
            <w:tcBorders>
              <w:top w:val="single" w:sz="4" w:space="0" w:color="auto"/>
              <w:bottom w:val="nil"/>
            </w:tcBorders>
            <w:shd w:val="clear" w:color="auto" w:fill="auto"/>
            <w:vAlign w:val="center"/>
          </w:tcPr>
          <w:p w14:paraId="5A313668" w14:textId="77777777" w:rsidR="00774255" w:rsidRPr="00EF5447" w:rsidRDefault="00774255" w:rsidP="00F420F2">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
          <w:p w14:paraId="2D010AA0" w14:textId="77777777" w:rsidR="00774255" w:rsidRPr="00EF5447" w:rsidRDefault="00774255" w:rsidP="00F420F2">
            <w:pPr>
              <w:pStyle w:val="TAC"/>
              <w:rPr>
                <w:rFonts w:cs="Arial"/>
                <w:szCs w:val="18"/>
                <w:lang w:eastAsia="ja-JP"/>
              </w:rPr>
            </w:pPr>
            <w:r w:rsidRPr="00EF5447">
              <w:rPr>
                <w:rFonts w:cs="Arial"/>
                <w:szCs w:val="18"/>
                <w:lang w:eastAsia="zh-CN"/>
              </w:rPr>
              <w:t>13</w:t>
            </w:r>
          </w:p>
        </w:tc>
        <w:tc>
          <w:tcPr>
            <w:tcW w:w="1379" w:type="dxa"/>
            <w:gridSpan w:val="2"/>
            <w:shd w:val="clear" w:color="auto" w:fill="auto"/>
            <w:noWrap/>
            <w:vAlign w:val="center"/>
          </w:tcPr>
          <w:p w14:paraId="1C01639C" w14:textId="77777777" w:rsidR="00774255" w:rsidRPr="00EF5447" w:rsidRDefault="00774255" w:rsidP="00F420F2">
            <w:pPr>
              <w:pStyle w:val="TAC"/>
              <w:rPr>
                <w:rFonts w:cs="Arial"/>
                <w:szCs w:val="18"/>
              </w:rPr>
            </w:pPr>
            <w:r w:rsidRPr="003C4CEC">
              <w:rPr>
                <w:rFonts w:cs="Arial"/>
                <w:szCs w:val="18"/>
              </w:rPr>
              <w:t>782</w:t>
            </w:r>
          </w:p>
        </w:tc>
        <w:tc>
          <w:tcPr>
            <w:tcW w:w="817" w:type="dxa"/>
            <w:gridSpan w:val="2"/>
            <w:shd w:val="clear" w:color="auto" w:fill="auto"/>
            <w:noWrap/>
            <w:vAlign w:val="center"/>
          </w:tcPr>
          <w:p w14:paraId="7C571615" w14:textId="77777777" w:rsidR="00774255" w:rsidRPr="00EF5447" w:rsidRDefault="00774255" w:rsidP="00F420F2">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33F72F99" w14:textId="77777777" w:rsidR="00774255" w:rsidRPr="00EF5447" w:rsidRDefault="00774255" w:rsidP="00F420F2">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2CE9BFC0" w14:textId="77777777" w:rsidR="00774255" w:rsidRPr="00EF5447" w:rsidRDefault="00774255" w:rsidP="00F420F2">
            <w:pPr>
              <w:pStyle w:val="TAC"/>
              <w:rPr>
                <w:rFonts w:cs="Arial"/>
                <w:szCs w:val="18"/>
              </w:rPr>
            </w:pPr>
            <w:r w:rsidRPr="00EF5447">
              <w:rPr>
                <w:rFonts w:cs="Arial"/>
                <w:szCs w:val="18"/>
              </w:rPr>
              <w:t>751</w:t>
            </w:r>
          </w:p>
        </w:tc>
        <w:tc>
          <w:tcPr>
            <w:tcW w:w="667" w:type="dxa"/>
            <w:gridSpan w:val="2"/>
            <w:shd w:val="clear" w:color="auto" w:fill="auto"/>
            <w:vAlign w:val="center"/>
          </w:tcPr>
          <w:p w14:paraId="1E6DE0F3" w14:textId="77777777" w:rsidR="00774255" w:rsidRPr="00EF5447" w:rsidRDefault="00774255" w:rsidP="00F420F2">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785B8697" w14:textId="77777777" w:rsidR="00774255" w:rsidRPr="00EF5447" w:rsidRDefault="00774255" w:rsidP="00F420F2">
            <w:pPr>
              <w:pStyle w:val="TAC"/>
              <w:rPr>
                <w:rFonts w:cs="Arial"/>
                <w:szCs w:val="18"/>
              </w:rPr>
            </w:pPr>
            <w:r w:rsidRPr="00EF5447">
              <w:rPr>
                <w:rFonts w:cs="Arial"/>
                <w:szCs w:val="18"/>
                <w:lang w:eastAsia="ko-KR"/>
              </w:rPr>
              <w:t>N/A</w:t>
            </w:r>
          </w:p>
        </w:tc>
      </w:tr>
      <w:tr w:rsidR="00774255" w:rsidRPr="00EF5447" w14:paraId="45CB18B9" w14:textId="77777777" w:rsidTr="00F420F2">
        <w:trPr>
          <w:trHeight w:val="54"/>
          <w:jc w:val="center"/>
        </w:trPr>
        <w:tc>
          <w:tcPr>
            <w:tcW w:w="2258" w:type="dxa"/>
            <w:tcBorders>
              <w:top w:val="nil"/>
              <w:bottom w:val="nil"/>
            </w:tcBorders>
            <w:shd w:val="clear" w:color="auto" w:fill="auto"/>
            <w:vAlign w:val="center"/>
          </w:tcPr>
          <w:p w14:paraId="4DF59582" w14:textId="77777777" w:rsidR="00774255" w:rsidRPr="00EF5447" w:rsidRDefault="00774255" w:rsidP="00F420F2">
            <w:pPr>
              <w:pStyle w:val="TAC"/>
              <w:rPr>
                <w:rFonts w:eastAsia="MS Mincho" w:cs="Arial"/>
                <w:szCs w:val="18"/>
              </w:rPr>
            </w:pPr>
          </w:p>
        </w:tc>
        <w:tc>
          <w:tcPr>
            <w:tcW w:w="867" w:type="dxa"/>
            <w:shd w:val="clear" w:color="auto" w:fill="auto"/>
            <w:vAlign w:val="center"/>
          </w:tcPr>
          <w:p w14:paraId="6175704B" w14:textId="77777777" w:rsidR="00774255" w:rsidRPr="00EF5447" w:rsidRDefault="00774255" w:rsidP="00F420F2">
            <w:pPr>
              <w:pStyle w:val="TAC"/>
              <w:rPr>
                <w:rFonts w:cs="Arial"/>
                <w:szCs w:val="18"/>
                <w:lang w:eastAsia="ja-JP"/>
              </w:rPr>
            </w:pPr>
            <w:r w:rsidRPr="00EF5447">
              <w:rPr>
                <w:rFonts w:cs="Arial"/>
                <w:szCs w:val="18"/>
                <w:lang w:eastAsia="ko-KR"/>
              </w:rPr>
              <w:t>n48</w:t>
            </w:r>
          </w:p>
        </w:tc>
        <w:tc>
          <w:tcPr>
            <w:tcW w:w="1379" w:type="dxa"/>
            <w:gridSpan w:val="2"/>
            <w:shd w:val="clear" w:color="auto" w:fill="auto"/>
            <w:noWrap/>
            <w:vAlign w:val="center"/>
          </w:tcPr>
          <w:p w14:paraId="7161E5CE" w14:textId="77777777" w:rsidR="00774255" w:rsidRPr="00EF5447" w:rsidRDefault="00774255" w:rsidP="00F420F2">
            <w:pPr>
              <w:pStyle w:val="TAC"/>
              <w:rPr>
                <w:rFonts w:cs="Arial"/>
                <w:szCs w:val="18"/>
              </w:rPr>
            </w:pPr>
            <w:r>
              <w:rPr>
                <w:rFonts w:cs="Arial"/>
                <w:szCs w:val="18"/>
              </w:rPr>
              <w:t>N/A</w:t>
            </w:r>
          </w:p>
        </w:tc>
        <w:tc>
          <w:tcPr>
            <w:tcW w:w="817" w:type="dxa"/>
            <w:gridSpan w:val="2"/>
            <w:shd w:val="clear" w:color="auto" w:fill="auto"/>
            <w:noWrap/>
            <w:vAlign w:val="center"/>
          </w:tcPr>
          <w:p w14:paraId="53B9F3A4" w14:textId="77777777" w:rsidR="00774255" w:rsidRPr="00EF5447" w:rsidRDefault="00774255" w:rsidP="00F420F2">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1FC4B252" w14:textId="77777777" w:rsidR="00774255" w:rsidRPr="00EF5447" w:rsidRDefault="00774255" w:rsidP="00F420F2">
            <w:pPr>
              <w:pStyle w:val="TAC"/>
              <w:rPr>
                <w:rFonts w:cs="Arial"/>
                <w:szCs w:val="18"/>
                <w:lang w:eastAsia="ko-KR"/>
              </w:rPr>
            </w:pPr>
            <w:r>
              <w:rPr>
                <w:rFonts w:cs="Arial"/>
                <w:szCs w:val="18"/>
              </w:rPr>
              <w:t>N/A</w:t>
            </w:r>
          </w:p>
        </w:tc>
        <w:tc>
          <w:tcPr>
            <w:tcW w:w="1323" w:type="dxa"/>
            <w:gridSpan w:val="2"/>
            <w:shd w:val="clear" w:color="auto" w:fill="auto"/>
            <w:noWrap/>
            <w:vAlign w:val="center"/>
          </w:tcPr>
          <w:p w14:paraId="57F9C22A" w14:textId="77777777" w:rsidR="00774255" w:rsidRPr="00EF5447" w:rsidRDefault="00774255" w:rsidP="00F420F2">
            <w:pPr>
              <w:pStyle w:val="TAC"/>
              <w:rPr>
                <w:rFonts w:cs="Arial"/>
                <w:szCs w:val="18"/>
              </w:rPr>
            </w:pPr>
            <w:r w:rsidRPr="00EF5447">
              <w:rPr>
                <w:rFonts w:cs="Arial"/>
                <w:szCs w:val="18"/>
              </w:rPr>
              <w:t>3584</w:t>
            </w:r>
          </w:p>
        </w:tc>
        <w:tc>
          <w:tcPr>
            <w:tcW w:w="667" w:type="dxa"/>
            <w:gridSpan w:val="2"/>
            <w:shd w:val="clear" w:color="auto" w:fill="auto"/>
            <w:vAlign w:val="center"/>
          </w:tcPr>
          <w:p w14:paraId="239A9EF3" w14:textId="77777777" w:rsidR="00774255" w:rsidRPr="00EF5447" w:rsidRDefault="00774255" w:rsidP="00F420F2">
            <w:pPr>
              <w:pStyle w:val="TAC"/>
              <w:rPr>
                <w:rFonts w:cs="Arial"/>
                <w:szCs w:val="18"/>
                <w:lang w:eastAsia="ja-JP"/>
              </w:rPr>
            </w:pPr>
            <w:r w:rsidRPr="00EF5447">
              <w:rPr>
                <w:rFonts w:cs="Arial"/>
                <w:szCs w:val="18"/>
                <w:lang w:eastAsia="zh-CN"/>
              </w:rPr>
              <w:t>2.8</w:t>
            </w:r>
          </w:p>
        </w:tc>
        <w:tc>
          <w:tcPr>
            <w:tcW w:w="1248" w:type="dxa"/>
            <w:gridSpan w:val="3"/>
            <w:shd w:val="clear" w:color="auto" w:fill="auto"/>
            <w:vAlign w:val="center"/>
          </w:tcPr>
          <w:p w14:paraId="7DD09402" w14:textId="77777777" w:rsidR="00774255" w:rsidRPr="00EF5447" w:rsidRDefault="00774255" w:rsidP="00F420F2">
            <w:pPr>
              <w:pStyle w:val="TAC"/>
              <w:rPr>
                <w:rFonts w:cs="Arial"/>
                <w:szCs w:val="18"/>
              </w:rPr>
            </w:pPr>
            <w:r w:rsidRPr="00EF5447">
              <w:rPr>
                <w:rFonts w:cs="Arial"/>
                <w:szCs w:val="18"/>
                <w:lang w:eastAsia="ja-JP"/>
              </w:rPr>
              <w:t>IMD5</w:t>
            </w:r>
          </w:p>
        </w:tc>
      </w:tr>
      <w:tr w:rsidR="00774255" w:rsidRPr="00EF5447" w14:paraId="4541B3E9" w14:textId="77777777" w:rsidTr="00F420F2">
        <w:trPr>
          <w:trHeight w:val="54"/>
          <w:jc w:val="center"/>
        </w:trPr>
        <w:tc>
          <w:tcPr>
            <w:tcW w:w="2258" w:type="dxa"/>
            <w:tcBorders>
              <w:top w:val="nil"/>
              <w:bottom w:val="nil"/>
            </w:tcBorders>
            <w:shd w:val="clear" w:color="auto" w:fill="auto"/>
            <w:vAlign w:val="center"/>
          </w:tcPr>
          <w:p w14:paraId="1B803EC3" w14:textId="77777777" w:rsidR="00774255" w:rsidRPr="00EF5447" w:rsidRDefault="00774255" w:rsidP="00F420F2">
            <w:pPr>
              <w:pStyle w:val="TAC"/>
              <w:rPr>
                <w:rFonts w:eastAsia="MS Mincho" w:cs="Arial"/>
                <w:szCs w:val="18"/>
              </w:rPr>
            </w:pPr>
          </w:p>
        </w:tc>
        <w:tc>
          <w:tcPr>
            <w:tcW w:w="867" w:type="dxa"/>
            <w:shd w:val="clear" w:color="auto" w:fill="auto"/>
            <w:vAlign w:val="center"/>
          </w:tcPr>
          <w:p w14:paraId="21F4723E" w14:textId="77777777" w:rsidR="00774255" w:rsidRPr="00EF5447" w:rsidRDefault="00774255" w:rsidP="00F420F2">
            <w:pPr>
              <w:pStyle w:val="TAC"/>
              <w:rPr>
                <w:rFonts w:cs="Arial"/>
                <w:szCs w:val="18"/>
                <w:lang w:eastAsia="ja-JP"/>
              </w:rPr>
            </w:pPr>
            <w:r w:rsidRPr="00EF5447">
              <w:rPr>
                <w:rFonts w:cs="Arial"/>
                <w:szCs w:val="18"/>
                <w:lang w:eastAsia="ko-KR"/>
              </w:rPr>
              <w:t>n66</w:t>
            </w:r>
          </w:p>
        </w:tc>
        <w:tc>
          <w:tcPr>
            <w:tcW w:w="1379" w:type="dxa"/>
            <w:gridSpan w:val="2"/>
            <w:shd w:val="clear" w:color="auto" w:fill="auto"/>
            <w:noWrap/>
            <w:vAlign w:val="center"/>
          </w:tcPr>
          <w:p w14:paraId="39CF7F3A" w14:textId="77777777" w:rsidR="00774255" w:rsidRPr="00EF5447" w:rsidRDefault="00774255" w:rsidP="00F420F2">
            <w:pPr>
              <w:pStyle w:val="TAC"/>
              <w:rPr>
                <w:rFonts w:cs="Arial"/>
                <w:szCs w:val="18"/>
              </w:rPr>
            </w:pPr>
            <w:r w:rsidRPr="003C4CEC">
              <w:rPr>
                <w:rFonts w:cs="Arial"/>
                <w:szCs w:val="18"/>
              </w:rPr>
              <w:t>1716</w:t>
            </w:r>
          </w:p>
        </w:tc>
        <w:tc>
          <w:tcPr>
            <w:tcW w:w="817" w:type="dxa"/>
            <w:gridSpan w:val="2"/>
            <w:shd w:val="clear" w:color="auto" w:fill="auto"/>
            <w:noWrap/>
            <w:vAlign w:val="center"/>
          </w:tcPr>
          <w:p w14:paraId="6850B194" w14:textId="77777777" w:rsidR="00774255" w:rsidRPr="00EF5447" w:rsidRDefault="00774255" w:rsidP="00F420F2">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7AB96EFA" w14:textId="77777777" w:rsidR="00774255" w:rsidRPr="00EF5447" w:rsidRDefault="00774255" w:rsidP="00F420F2">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36E36275" w14:textId="77777777" w:rsidR="00774255" w:rsidRPr="00EF5447" w:rsidRDefault="00774255" w:rsidP="00F420F2">
            <w:pPr>
              <w:pStyle w:val="TAC"/>
              <w:rPr>
                <w:rFonts w:cs="Arial"/>
                <w:szCs w:val="18"/>
              </w:rPr>
            </w:pPr>
            <w:r w:rsidRPr="00EF5447">
              <w:rPr>
                <w:rFonts w:cs="Arial"/>
                <w:szCs w:val="18"/>
              </w:rPr>
              <w:t>2116</w:t>
            </w:r>
          </w:p>
        </w:tc>
        <w:tc>
          <w:tcPr>
            <w:tcW w:w="667" w:type="dxa"/>
            <w:gridSpan w:val="2"/>
            <w:shd w:val="clear" w:color="auto" w:fill="auto"/>
            <w:vAlign w:val="center"/>
          </w:tcPr>
          <w:p w14:paraId="4C45033C" w14:textId="77777777" w:rsidR="00774255" w:rsidRPr="00EF5447" w:rsidRDefault="00774255" w:rsidP="00F420F2">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0E9A01BF" w14:textId="77777777" w:rsidR="00774255" w:rsidRPr="00EF5447" w:rsidRDefault="00774255" w:rsidP="00F420F2">
            <w:pPr>
              <w:pStyle w:val="TAC"/>
              <w:rPr>
                <w:rFonts w:cs="Arial"/>
                <w:szCs w:val="18"/>
              </w:rPr>
            </w:pPr>
            <w:r w:rsidRPr="00EF5447">
              <w:rPr>
                <w:rFonts w:cs="Arial"/>
                <w:szCs w:val="18"/>
                <w:lang w:eastAsia="ko-KR"/>
              </w:rPr>
              <w:t>N/A</w:t>
            </w:r>
          </w:p>
        </w:tc>
      </w:tr>
      <w:tr w:rsidR="00774255" w:rsidRPr="00EF5447" w14:paraId="3E894152" w14:textId="77777777" w:rsidTr="00F420F2">
        <w:trPr>
          <w:trHeight w:val="54"/>
          <w:jc w:val="center"/>
        </w:trPr>
        <w:tc>
          <w:tcPr>
            <w:tcW w:w="2258" w:type="dxa"/>
            <w:tcBorders>
              <w:top w:val="nil"/>
              <w:bottom w:val="nil"/>
            </w:tcBorders>
            <w:shd w:val="clear" w:color="auto" w:fill="auto"/>
            <w:vAlign w:val="center"/>
          </w:tcPr>
          <w:p w14:paraId="049FBBFA" w14:textId="77777777" w:rsidR="00774255" w:rsidRPr="00EF5447" w:rsidRDefault="00774255" w:rsidP="00F420F2">
            <w:pPr>
              <w:pStyle w:val="TAC"/>
              <w:rPr>
                <w:rFonts w:eastAsia="MS Mincho" w:cs="Arial"/>
                <w:szCs w:val="18"/>
              </w:rPr>
            </w:pPr>
          </w:p>
        </w:tc>
        <w:tc>
          <w:tcPr>
            <w:tcW w:w="867" w:type="dxa"/>
            <w:shd w:val="clear" w:color="auto" w:fill="auto"/>
            <w:vAlign w:val="center"/>
          </w:tcPr>
          <w:p w14:paraId="7EFB207C" w14:textId="77777777" w:rsidR="00774255" w:rsidRPr="00EF5447" w:rsidRDefault="00774255" w:rsidP="00F420F2">
            <w:pPr>
              <w:pStyle w:val="TAC"/>
              <w:rPr>
                <w:rFonts w:cs="Arial"/>
                <w:szCs w:val="18"/>
                <w:lang w:eastAsia="ja-JP"/>
              </w:rPr>
            </w:pPr>
            <w:r w:rsidRPr="00EF5447">
              <w:rPr>
                <w:rFonts w:cs="Arial"/>
                <w:szCs w:val="18"/>
                <w:lang w:eastAsia="zh-CN"/>
              </w:rPr>
              <w:t>13</w:t>
            </w:r>
          </w:p>
        </w:tc>
        <w:tc>
          <w:tcPr>
            <w:tcW w:w="1379" w:type="dxa"/>
            <w:gridSpan w:val="2"/>
            <w:shd w:val="clear" w:color="auto" w:fill="auto"/>
            <w:noWrap/>
            <w:vAlign w:val="center"/>
          </w:tcPr>
          <w:p w14:paraId="031A3DDF" w14:textId="77777777" w:rsidR="00774255" w:rsidRPr="00EF5447" w:rsidRDefault="00774255" w:rsidP="00F420F2">
            <w:pPr>
              <w:pStyle w:val="TAC"/>
              <w:rPr>
                <w:rFonts w:cs="Arial"/>
                <w:szCs w:val="18"/>
              </w:rPr>
            </w:pPr>
            <w:r w:rsidRPr="003C4CEC">
              <w:rPr>
                <w:rFonts w:cs="Arial"/>
                <w:szCs w:val="18"/>
                <w:lang w:eastAsia="zh-CN"/>
              </w:rPr>
              <w:t>782</w:t>
            </w:r>
          </w:p>
        </w:tc>
        <w:tc>
          <w:tcPr>
            <w:tcW w:w="817" w:type="dxa"/>
            <w:gridSpan w:val="2"/>
            <w:shd w:val="clear" w:color="auto" w:fill="auto"/>
            <w:noWrap/>
            <w:vAlign w:val="center"/>
          </w:tcPr>
          <w:p w14:paraId="20C43B34" w14:textId="77777777" w:rsidR="00774255" w:rsidRPr="00EF5447" w:rsidRDefault="00774255" w:rsidP="00F420F2">
            <w:pPr>
              <w:pStyle w:val="TAC"/>
              <w:rPr>
                <w:rFonts w:cs="Arial"/>
                <w:szCs w:val="18"/>
                <w:lang w:eastAsia="ko-KR"/>
              </w:rPr>
            </w:pPr>
            <w:r w:rsidRPr="003C4CEC">
              <w:rPr>
                <w:rFonts w:cs="Arial"/>
                <w:szCs w:val="18"/>
                <w:lang w:eastAsia="ko-KR"/>
              </w:rPr>
              <w:t>5</w:t>
            </w:r>
          </w:p>
        </w:tc>
        <w:tc>
          <w:tcPr>
            <w:tcW w:w="2554" w:type="dxa"/>
            <w:gridSpan w:val="2"/>
            <w:shd w:val="clear" w:color="auto" w:fill="auto"/>
            <w:noWrap/>
            <w:vAlign w:val="center"/>
          </w:tcPr>
          <w:p w14:paraId="231FED4C" w14:textId="77777777" w:rsidR="00774255" w:rsidRPr="00EF5447" w:rsidRDefault="00774255" w:rsidP="00F420F2">
            <w:pPr>
              <w:pStyle w:val="TAC"/>
              <w:rPr>
                <w:rFonts w:cs="Arial"/>
                <w:szCs w:val="18"/>
                <w:lang w:eastAsia="ko-KR"/>
              </w:rPr>
            </w:pPr>
            <w:r w:rsidRPr="003C4CEC">
              <w:rPr>
                <w:rFonts w:cs="Arial"/>
                <w:szCs w:val="18"/>
                <w:lang w:eastAsia="ko-KR"/>
              </w:rPr>
              <w:t>25</w:t>
            </w:r>
          </w:p>
        </w:tc>
        <w:tc>
          <w:tcPr>
            <w:tcW w:w="1323" w:type="dxa"/>
            <w:gridSpan w:val="2"/>
            <w:shd w:val="clear" w:color="auto" w:fill="auto"/>
            <w:noWrap/>
            <w:vAlign w:val="center"/>
          </w:tcPr>
          <w:p w14:paraId="1ADF37F5" w14:textId="77777777" w:rsidR="00774255" w:rsidRPr="00EF5447" w:rsidRDefault="00774255" w:rsidP="00F420F2">
            <w:pPr>
              <w:pStyle w:val="TAC"/>
              <w:rPr>
                <w:rFonts w:cs="Arial"/>
                <w:szCs w:val="18"/>
              </w:rPr>
            </w:pPr>
            <w:r w:rsidRPr="00EF5447">
              <w:rPr>
                <w:rFonts w:cs="Arial"/>
                <w:szCs w:val="18"/>
                <w:lang w:eastAsia="zh-CN"/>
              </w:rPr>
              <w:t>751</w:t>
            </w:r>
          </w:p>
        </w:tc>
        <w:tc>
          <w:tcPr>
            <w:tcW w:w="667" w:type="dxa"/>
            <w:gridSpan w:val="2"/>
            <w:shd w:val="clear" w:color="auto" w:fill="auto"/>
            <w:vAlign w:val="center"/>
          </w:tcPr>
          <w:p w14:paraId="00726017" w14:textId="77777777" w:rsidR="00774255" w:rsidRPr="00EF5447" w:rsidRDefault="00774255" w:rsidP="00F420F2">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3EDCFAAB" w14:textId="77777777" w:rsidR="00774255" w:rsidRPr="00EF5447" w:rsidRDefault="00774255" w:rsidP="00F420F2">
            <w:pPr>
              <w:pStyle w:val="TAC"/>
              <w:rPr>
                <w:rFonts w:cs="Arial"/>
                <w:szCs w:val="18"/>
              </w:rPr>
            </w:pPr>
            <w:r w:rsidRPr="00EF5447">
              <w:rPr>
                <w:rFonts w:cs="Arial"/>
                <w:szCs w:val="18"/>
                <w:lang w:eastAsia="ko-KR"/>
              </w:rPr>
              <w:t>N/A</w:t>
            </w:r>
          </w:p>
        </w:tc>
      </w:tr>
      <w:tr w:rsidR="00774255" w:rsidRPr="00EF5447" w14:paraId="69EE675A" w14:textId="77777777" w:rsidTr="00F420F2">
        <w:trPr>
          <w:trHeight w:val="54"/>
          <w:jc w:val="center"/>
        </w:trPr>
        <w:tc>
          <w:tcPr>
            <w:tcW w:w="2258" w:type="dxa"/>
            <w:tcBorders>
              <w:top w:val="nil"/>
              <w:bottom w:val="nil"/>
            </w:tcBorders>
            <w:shd w:val="clear" w:color="auto" w:fill="auto"/>
            <w:vAlign w:val="center"/>
          </w:tcPr>
          <w:p w14:paraId="329BCBDE" w14:textId="77777777" w:rsidR="00774255" w:rsidRPr="00EF5447" w:rsidRDefault="00774255" w:rsidP="00F420F2">
            <w:pPr>
              <w:pStyle w:val="TAC"/>
              <w:rPr>
                <w:rFonts w:eastAsia="MS Mincho" w:cs="Arial"/>
                <w:szCs w:val="18"/>
              </w:rPr>
            </w:pPr>
          </w:p>
        </w:tc>
        <w:tc>
          <w:tcPr>
            <w:tcW w:w="867" w:type="dxa"/>
            <w:shd w:val="clear" w:color="auto" w:fill="auto"/>
            <w:vAlign w:val="center"/>
          </w:tcPr>
          <w:p w14:paraId="1DE8DEC3" w14:textId="77777777" w:rsidR="00774255" w:rsidRPr="00EF5447" w:rsidRDefault="00774255" w:rsidP="00F420F2">
            <w:pPr>
              <w:pStyle w:val="TAC"/>
              <w:rPr>
                <w:rFonts w:cs="Arial"/>
                <w:szCs w:val="18"/>
                <w:lang w:eastAsia="ja-JP"/>
              </w:rPr>
            </w:pPr>
            <w:r w:rsidRPr="00EF5447">
              <w:rPr>
                <w:rFonts w:cs="Arial"/>
                <w:szCs w:val="18"/>
                <w:lang w:eastAsia="ko-KR"/>
              </w:rPr>
              <w:t>n48</w:t>
            </w:r>
          </w:p>
        </w:tc>
        <w:tc>
          <w:tcPr>
            <w:tcW w:w="1379" w:type="dxa"/>
            <w:gridSpan w:val="2"/>
            <w:shd w:val="clear" w:color="auto" w:fill="auto"/>
            <w:noWrap/>
            <w:vAlign w:val="center"/>
          </w:tcPr>
          <w:p w14:paraId="09B6B3E3" w14:textId="77777777" w:rsidR="00774255" w:rsidRPr="00EF5447" w:rsidRDefault="00774255" w:rsidP="00F420F2">
            <w:pPr>
              <w:pStyle w:val="TAC"/>
              <w:rPr>
                <w:rFonts w:cs="Arial"/>
                <w:szCs w:val="18"/>
              </w:rPr>
            </w:pPr>
            <w:r w:rsidRPr="003C4CEC">
              <w:rPr>
                <w:rFonts w:cs="Arial"/>
                <w:szCs w:val="18"/>
                <w:lang w:eastAsia="ko-KR"/>
              </w:rPr>
              <w:t>3</w:t>
            </w:r>
            <w:r w:rsidRPr="003C4CEC">
              <w:rPr>
                <w:rFonts w:cs="Arial"/>
                <w:szCs w:val="18"/>
                <w:lang w:eastAsia="zh-CN"/>
              </w:rPr>
              <w:t>695</w:t>
            </w:r>
          </w:p>
        </w:tc>
        <w:tc>
          <w:tcPr>
            <w:tcW w:w="817" w:type="dxa"/>
            <w:gridSpan w:val="2"/>
            <w:shd w:val="clear" w:color="auto" w:fill="auto"/>
            <w:noWrap/>
            <w:vAlign w:val="center"/>
          </w:tcPr>
          <w:p w14:paraId="411FC529" w14:textId="77777777" w:rsidR="00774255" w:rsidRPr="00EF5447" w:rsidRDefault="00774255" w:rsidP="00F420F2">
            <w:pPr>
              <w:pStyle w:val="TAC"/>
              <w:rPr>
                <w:rFonts w:cs="Arial"/>
                <w:szCs w:val="18"/>
                <w:lang w:eastAsia="ko-KR"/>
              </w:rPr>
            </w:pPr>
            <w:r w:rsidRPr="003C4CEC">
              <w:rPr>
                <w:rFonts w:cs="Arial"/>
                <w:szCs w:val="18"/>
                <w:lang w:eastAsia="zh-CN"/>
              </w:rPr>
              <w:t>5</w:t>
            </w:r>
          </w:p>
        </w:tc>
        <w:tc>
          <w:tcPr>
            <w:tcW w:w="2554" w:type="dxa"/>
            <w:gridSpan w:val="2"/>
            <w:shd w:val="clear" w:color="auto" w:fill="auto"/>
            <w:noWrap/>
            <w:vAlign w:val="center"/>
          </w:tcPr>
          <w:p w14:paraId="7ADB8A7C" w14:textId="77777777" w:rsidR="00774255" w:rsidRPr="00EF5447" w:rsidRDefault="00774255" w:rsidP="00F420F2">
            <w:pPr>
              <w:pStyle w:val="TAC"/>
              <w:rPr>
                <w:rFonts w:cs="Arial"/>
                <w:szCs w:val="18"/>
                <w:lang w:eastAsia="ko-KR"/>
              </w:rPr>
            </w:pPr>
            <w:r w:rsidRPr="003C4CEC">
              <w:rPr>
                <w:rFonts w:cs="Arial"/>
                <w:szCs w:val="18"/>
                <w:lang w:eastAsia="zh-CN"/>
              </w:rPr>
              <w:t>25</w:t>
            </w:r>
          </w:p>
        </w:tc>
        <w:tc>
          <w:tcPr>
            <w:tcW w:w="1323" w:type="dxa"/>
            <w:gridSpan w:val="2"/>
            <w:shd w:val="clear" w:color="auto" w:fill="auto"/>
            <w:noWrap/>
            <w:vAlign w:val="center"/>
          </w:tcPr>
          <w:p w14:paraId="535CBA05" w14:textId="77777777" w:rsidR="00774255" w:rsidRPr="00EF5447" w:rsidRDefault="00774255" w:rsidP="00F420F2">
            <w:pPr>
              <w:pStyle w:val="TAC"/>
              <w:rPr>
                <w:rFonts w:cs="Arial"/>
                <w:szCs w:val="18"/>
              </w:rPr>
            </w:pPr>
            <w:r w:rsidRPr="00EF5447">
              <w:rPr>
                <w:rFonts w:cs="Arial"/>
                <w:szCs w:val="18"/>
                <w:lang w:eastAsia="zh-CN"/>
              </w:rPr>
              <w:t>3695</w:t>
            </w:r>
          </w:p>
        </w:tc>
        <w:tc>
          <w:tcPr>
            <w:tcW w:w="667" w:type="dxa"/>
            <w:gridSpan w:val="2"/>
            <w:shd w:val="clear" w:color="auto" w:fill="auto"/>
            <w:vAlign w:val="center"/>
          </w:tcPr>
          <w:p w14:paraId="27593F23" w14:textId="77777777" w:rsidR="00774255" w:rsidRPr="00EF5447" w:rsidRDefault="00774255" w:rsidP="00F420F2">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25D7FC15" w14:textId="77777777" w:rsidR="00774255" w:rsidRPr="00EF5447" w:rsidRDefault="00774255" w:rsidP="00F420F2">
            <w:pPr>
              <w:pStyle w:val="TAC"/>
              <w:rPr>
                <w:rFonts w:cs="Arial"/>
                <w:szCs w:val="18"/>
              </w:rPr>
            </w:pPr>
            <w:r w:rsidRPr="00EF5447">
              <w:rPr>
                <w:rFonts w:cs="Arial"/>
                <w:szCs w:val="18"/>
                <w:lang w:eastAsia="ko-KR"/>
              </w:rPr>
              <w:t>N/A</w:t>
            </w:r>
          </w:p>
        </w:tc>
      </w:tr>
      <w:tr w:rsidR="00774255" w:rsidRPr="00EF5447" w14:paraId="51CD7147" w14:textId="77777777" w:rsidTr="00F420F2">
        <w:trPr>
          <w:trHeight w:val="54"/>
          <w:jc w:val="center"/>
        </w:trPr>
        <w:tc>
          <w:tcPr>
            <w:tcW w:w="2258" w:type="dxa"/>
            <w:tcBorders>
              <w:top w:val="nil"/>
              <w:bottom w:val="single" w:sz="4" w:space="0" w:color="auto"/>
            </w:tcBorders>
            <w:shd w:val="clear" w:color="auto" w:fill="auto"/>
            <w:vAlign w:val="center"/>
          </w:tcPr>
          <w:p w14:paraId="79FFCA99" w14:textId="77777777" w:rsidR="00774255" w:rsidRPr="00EF5447" w:rsidRDefault="00774255" w:rsidP="00F420F2">
            <w:pPr>
              <w:pStyle w:val="TAC"/>
              <w:rPr>
                <w:rFonts w:eastAsia="MS Mincho" w:cs="Arial"/>
                <w:szCs w:val="18"/>
              </w:rPr>
            </w:pPr>
          </w:p>
        </w:tc>
        <w:tc>
          <w:tcPr>
            <w:tcW w:w="867" w:type="dxa"/>
            <w:shd w:val="clear" w:color="auto" w:fill="auto"/>
            <w:vAlign w:val="center"/>
          </w:tcPr>
          <w:p w14:paraId="650C46CA" w14:textId="77777777" w:rsidR="00774255" w:rsidRPr="00EF5447" w:rsidRDefault="00774255" w:rsidP="00F420F2">
            <w:pPr>
              <w:pStyle w:val="TAC"/>
              <w:rPr>
                <w:rFonts w:cs="Arial"/>
                <w:szCs w:val="18"/>
                <w:lang w:eastAsia="ja-JP"/>
              </w:rPr>
            </w:pPr>
            <w:r w:rsidRPr="00EF5447">
              <w:rPr>
                <w:rFonts w:cs="Arial"/>
                <w:szCs w:val="18"/>
                <w:lang w:eastAsia="ko-KR"/>
              </w:rPr>
              <w:t>n66</w:t>
            </w:r>
          </w:p>
        </w:tc>
        <w:tc>
          <w:tcPr>
            <w:tcW w:w="1379" w:type="dxa"/>
            <w:gridSpan w:val="2"/>
            <w:shd w:val="clear" w:color="auto" w:fill="auto"/>
            <w:noWrap/>
            <w:vAlign w:val="center"/>
          </w:tcPr>
          <w:p w14:paraId="2304B34A" w14:textId="77777777" w:rsidR="00774255" w:rsidRPr="00EF5447" w:rsidRDefault="00774255" w:rsidP="00F420F2">
            <w:pPr>
              <w:pStyle w:val="TAC"/>
              <w:rPr>
                <w:rFonts w:cs="Arial"/>
                <w:szCs w:val="18"/>
              </w:rPr>
            </w:pPr>
            <w:r>
              <w:rPr>
                <w:rFonts w:cs="Arial"/>
                <w:szCs w:val="18"/>
                <w:lang w:eastAsia="ko-KR"/>
              </w:rPr>
              <w:t>N/A</w:t>
            </w:r>
          </w:p>
        </w:tc>
        <w:tc>
          <w:tcPr>
            <w:tcW w:w="817" w:type="dxa"/>
            <w:gridSpan w:val="2"/>
            <w:shd w:val="clear" w:color="auto" w:fill="auto"/>
            <w:noWrap/>
            <w:vAlign w:val="center"/>
          </w:tcPr>
          <w:p w14:paraId="065ED3AF" w14:textId="77777777" w:rsidR="00774255" w:rsidRPr="00EF5447" w:rsidRDefault="00774255" w:rsidP="00F420F2">
            <w:pPr>
              <w:pStyle w:val="TAC"/>
              <w:rPr>
                <w:rFonts w:cs="Arial"/>
                <w:szCs w:val="18"/>
                <w:lang w:eastAsia="ko-KR"/>
              </w:rPr>
            </w:pPr>
            <w:r w:rsidRPr="003C4CEC">
              <w:rPr>
                <w:rFonts w:cs="Arial"/>
                <w:szCs w:val="18"/>
                <w:lang w:eastAsia="ko-KR"/>
              </w:rPr>
              <w:t>5</w:t>
            </w:r>
          </w:p>
        </w:tc>
        <w:tc>
          <w:tcPr>
            <w:tcW w:w="2554" w:type="dxa"/>
            <w:gridSpan w:val="2"/>
            <w:shd w:val="clear" w:color="auto" w:fill="auto"/>
            <w:noWrap/>
            <w:vAlign w:val="center"/>
          </w:tcPr>
          <w:p w14:paraId="7EEBA415" w14:textId="77777777" w:rsidR="00774255" w:rsidRPr="00EF5447" w:rsidRDefault="00774255" w:rsidP="00F420F2">
            <w:pPr>
              <w:pStyle w:val="TAC"/>
              <w:rPr>
                <w:rFonts w:cs="Arial"/>
                <w:szCs w:val="18"/>
                <w:lang w:eastAsia="ko-KR"/>
              </w:rPr>
            </w:pPr>
            <w:r>
              <w:rPr>
                <w:rFonts w:cs="Arial"/>
                <w:szCs w:val="18"/>
                <w:lang w:eastAsia="ko-KR"/>
              </w:rPr>
              <w:t>N/A</w:t>
            </w:r>
          </w:p>
        </w:tc>
        <w:tc>
          <w:tcPr>
            <w:tcW w:w="1323" w:type="dxa"/>
            <w:gridSpan w:val="2"/>
            <w:shd w:val="clear" w:color="auto" w:fill="auto"/>
            <w:noWrap/>
            <w:vAlign w:val="center"/>
          </w:tcPr>
          <w:p w14:paraId="3102ACB8" w14:textId="77777777" w:rsidR="00774255" w:rsidRPr="00EF5447" w:rsidRDefault="00774255" w:rsidP="00F420F2">
            <w:pPr>
              <w:pStyle w:val="TAC"/>
              <w:rPr>
                <w:rFonts w:cs="Arial"/>
                <w:szCs w:val="18"/>
              </w:rPr>
            </w:pPr>
            <w:r w:rsidRPr="00EF5447">
              <w:rPr>
                <w:rFonts w:cs="Arial"/>
                <w:szCs w:val="18"/>
                <w:lang w:eastAsia="ko-KR"/>
              </w:rPr>
              <w:t>21</w:t>
            </w:r>
            <w:r w:rsidRPr="00EF5447">
              <w:rPr>
                <w:rFonts w:cs="Arial"/>
                <w:szCs w:val="18"/>
                <w:lang w:eastAsia="zh-CN"/>
              </w:rPr>
              <w:t>31</w:t>
            </w:r>
          </w:p>
        </w:tc>
        <w:tc>
          <w:tcPr>
            <w:tcW w:w="667" w:type="dxa"/>
            <w:gridSpan w:val="2"/>
            <w:shd w:val="clear" w:color="auto" w:fill="auto"/>
          </w:tcPr>
          <w:p w14:paraId="4EA8E8AF" w14:textId="77777777" w:rsidR="00774255" w:rsidRPr="00EF5447" w:rsidRDefault="00774255" w:rsidP="00F420F2">
            <w:pPr>
              <w:pStyle w:val="TAC"/>
              <w:rPr>
                <w:rFonts w:cs="Arial"/>
                <w:szCs w:val="18"/>
                <w:lang w:eastAsia="ja-JP"/>
              </w:rPr>
            </w:pPr>
            <w:r w:rsidRPr="00EF5447">
              <w:rPr>
                <w:rFonts w:cs="Arial"/>
                <w:szCs w:val="18"/>
                <w:lang w:eastAsia="zh-CN"/>
              </w:rPr>
              <w:t>17.1</w:t>
            </w:r>
          </w:p>
        </w:tc>
        <w:tc>
          <w:tcPr>
            <w:tcW w:w="1248" w:type="dxa"/>
            <w:gridSpan w:val="3"/>
            <w:shd w:val="clear" w:color="auto" w:fill="auto"/>
          </w:tcPr>
          <w:p w14:paraId="40F3533F" w14:textId="77777777" w:rsidR="00774255" w:rsidRPr="00EF5447" w:rsidRDefault="00774255" w:rsidP="00F420F2">
            <w:pPr>
              <w:pStyle w:val="TAC"/>
              <w:rPr>
                <w:rFonts w:cs="Arial"/>
                <w:szCs w:val="18"/>
              </w:rPr>
            </w:pPr>
            <w:r w:rsidRPr="00EF5447">
              <w:rPr>
                <w:rFonts w:cs="Arial"/>
                <w:szCs w:val="18"/>
                <w:lang w:eastAsia="ja-JP"/>
              </w:rPr>
              <w:t>IMD</w:t>
            </w:r>
            <w:r w:rsidRPr="00EF5447">
              <w:rPr>
                <w:rFonts w:cs="Arial"/>
                <w:szCs w:val="18"/>
                <w:lang w:eastAsia="zh-CN"/>
              </w:rPr>
              <w:t>3</w:t>
            </w:r>
          </w:p>
        </w:tc>
      </w:tr>
      <w:tr w:rsidR="00774255" w:rsidRPr="00EF5447" w14:paraId="7FCE344C" w14:textId="77777777" w:rsidTr="00F420F2">
        <w:trPr>
          <w:trHeight w:val="54"/>
          <w:jc w:val="center"/>
        </w:trPr>
        <w:tc>
          <w:tcPr>
            <w:tcW w:w="2258" w:type="dxa"/>
            <w:tcBorders>
              <w:bottom w:val="nil"/>
            </w:tcBorders>
            <w:shd w:val="clear" w:color="auto" w:fill="auto"/>
          </w:tcPr>
          <w:p w14:paraId="517F7F04" w14:textId="77777777" w:rsidR="00774255" w:rsidRPr="00EF5447" w:rsidRDefault="00774255" w:rsidP="00F420F2">
            <w:pPr>
              <w:pStyle w:val="TAC"/>
              <w:rPr>
                <w:rFonts w:cs="Arial"/>
                <w:kern w:val="2"/>
                <w:szCs w:val="24"/>
                <w:lang w:eastAsia="zh-CN"/>
              </w:rPr>
            </w:pPr>
            <w:r w:rsidRPr="00EF5447">
              <w:rPr>
                <w:rFonts w:eastAsia="Malgun Gothic" w:cs="Arial"/>
                <w:kern w:val="2"/>
                <w:szCs w:val="24"/>
                <w:lang w:eastAsia="ko-KR"/>
              </w:rPr>
              <w:t>DC_13A-66A_n2A</w:t>
            </w:r>
          </w:p>
          <w:p w14:paraId="2338AE92" w14:textId="77777777" w:rsidR="00774255" w:rsidRPr="00EF5447" w:rsidRDefault="00774255" w:rsidP="00F420F2">
            <w:pPr>
              <w:pStyle w:val="TAC"/>
              <w:rPr>
                <w:rFonts w:eastAsia="MS Mincho"/>
              </w:rPr>
            </w:pPr>
            <w:r w:rsidRPr="00EF5447">
              <w:rPr>
                <w:rFonts w:eastAsia="Malgun Gothic" w:cs="Arial"/>
                <w:kern w:val="2"/>
                <w:szCs w:val="24"/>
                <w:lang w:eastAsia="ko-KR"/>
              </w:rPr>
              <w:t>DC_13A-66A-66A_n2A</w:t>
            </w:r>
          </w:p>
        </w:tc>
        <w:tc>
          <w:tcPr>
            <w:tcW w:w="867" w:type="dxa"/>
            <w:shd w:val="clear" w:color="auto" w:fill="auto"/>
          </w:tcPr>
          <w:p w14:paraId="508DE304" w14:textId="77777777" w:rsidR="00774255" w:rsidRPr="00EF5447" w:rsidRDefault="00774255" w:rsidP="00F420F2">
            <w:pPr>
              <w:pStyle w:val="TAC"/>
              <w:rPr>
                <w:lang w:eastAsia="ja-JP"/>
              </w:rPr>
            </w:pPr>
            <w:r w:rsidRPr="00EF5447">
              <w:rPr>
                <w:rFonts w:cs="Arial"/>
                <w:kern w:val="2"/>
                <w:szCs w:val="24"/>
                <w:lang w:eastAsia="zh-CN"/>
              </w:rPr>
              <w:t>13</w:t>
            </w:r>
          </w:p>
        </w:tc>
        <w:tc>
          <w:tcPr>
            <w:tcW w:w="1379" w:type="dxa"/>
            <w:gridSpan w:val="2"/>
            <w:shd w:val="clear" w:color="auto" w:fill="auto"/>
            <w:noWrap/>
          </w:tcPr>
          <w:p w14:paraId="6E4AF155" w14:textId="77777777" w:rsidR="00774255" w:rsidRPr="00EF5447" w:rsidRDefault="00774255" w:rsidP="00F420F2">
            <w:pPr>
              <w:pStyle w:val="TAC"/>
              <w:rPr>
                <w:rFonts w:cs="Arial"/>
              </w:rPr>
            </w:pPr>
            <w:r w:rsidRPr="003C4CEC">
              <w:rPr>
                <w:rFonts w:cs="Arial"/>
                <w:kern w:val="2"/>
                <w:szCs w:val="24"/>
                <w:lang w:eastAsia="zh-CN"/>
              </w:rPr>
              <w:t>782</w:t>
            </w:r>
          </w:p>
        </w:tc>
        <w:tc>
          <w:tcPr>
            <w:tcW w:w="817" w:type="dxa"/>
            <w:gridSpan w:val="2"/>
            <w:shd w:val="clear" w:color="auto" w:fill="auto"/>
            <w:noWrap/>
          </w:tcPr>
          <w:p w14:paraId="4C1944C3" w14:textId="77777777" w:rsidR="00774255" w:rsidRPr="00EF5447" w:rsidRDefault="00774255" w:rsidP="00F420F2">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006FC27D" w14:textId="77777777" w:rsidR="00774255" w:rsidRPr="00EF5447" w:rsidRDefault="00774255" w:rsidP="00F420F2">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5A84DA20" w14:textId="77777777" w:rsidR="00774255" w:rsidRPr="00EF5447" w:rsidRDefault="00774255" w:rsidP="00F420F2">
            <w:pPr>
              <w:pStyle w:val="TAC"/>
              <w:rPr>
                <w:rFonts w:cs="Arial"/>
              </w:rPr>
            </w:pPr>
            <w:r w:rsidRPr="00EF5447">
              <w:rPr>
                <w:rFonts w:cs="Arial"/>
                <w:kern w:val="2"/>
                <w:szCs w:val="24"/>
                <w:lang w:eastAsia="zh-CN"/>
              </w:rPr>
              <w:t>751</w:t>
            </w:r>
          </w:p>
        </w:tc>
        <w:tc>
          <w:tcPr>
            <w:tcW w:w="667" w:type="dxa"/>
            <w:gridSpan w:val="2"/>
            <w:shd w:val="clear" w:color="auto" w:fill="auto"/>
          </w:tcPr>
          <w:p w14:paraId="35B0D79E" w14:textId="77777777" w:rsidR="00774255" w:rsidRPr="00EF5447" w:rsidRDefault="00774255" w:rsidP="00F420F2">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5C4C8D1B" w14:textId="77777777" w:rsidR="00774255" w:rsidRPr="00EF5447" w:rsidRDefault="00774255" w:rsidP="00F420F2">
            <w:pPr>
              <w:pStyle w:val="TAC"/>
            </w:pPr>
            <w:r w:rsidRPr="00EF5447">
              <w:rPr>
                <w:rFonts w:eastAsia="Malgun Gothic" w:cs="Arial"/>
                <w:kern w:val="2"/>
                <w:szCs w:val="24"/>
                <w:lang w:eastAsia="ko-KR"/>
              </w:rPr>
              <w:t>N/A</w:t>
            </w:r>
          </w:p>
        </w:tc>
      </w:tr>
      <w:tr w:rsidR="00774255" w:rsidRPr="00EF5447" w14:paraId="1295E3DD" w14:textId="77777777" w:rsidTr="00F420F2">
        <w:trPr>
          <w:trHeight w:val="54"/>
          <w:jc w:val="center"/>
        </w:trPr>
        <w:tc>
          <w:tcPr>
            <w:tcW w:w="2258" w:type="dxa"/>
            <w:tcBorders>
              <w:top w:val="nil"/>
              <w:bottom w:val="nil"/>
            </w:tcBorders>
            <w:shd w:val="clear" w:color="auto" w:fill="auto"/>
          </w:tcPr>
          <w:p w14:paraId="24B9529A" w14:textId="77777777" w:rsidR="00774255" w:rsidRPr="00EF5447" w:rsidRDefault="00774255" w:rsidP="00F420F2">
            <w:pPr>
              <w:pStyle w:val="TAC"/>
              <w:rPr>
                <w:rFonts w:eastAsia="MS Mincho"/>
              </w:rPr>
            </w:pPr>
            <w:r w:rsidRPr="00053C5F">
              <w:rPr>
                <w:rFonts w:eastAsia="MS Mincho"/>
              </w:rPr>
              <w:t>DC_13A-66B_n2A</w:t>
            </w:r>
          </w:p>
        </w:tc>
        <w:tc>
          <w:tcPr>
            <w:tcW w:w="867" w:type="dxa"/>
            <w:shd w:val="clear" w:color="auto" w:fill="auto"/>
          </w:tcPr>
          <w:p w14:paraId="74A2B5AF" w14:textId="77777777" w:rsidR="00774255" w:rsidRPr="00EF5447" w:rsidRDefault="00774255" w:rsidP="00F420F2">
            <w:pPr>
              <w:pStyle w:val="TAC"/>
              <w:rPr>
                <w:lang w:eastAsia="ja-JP"/>
              </w:rPr>
            </w:pPr>
            <w:r w:rsidRPr="00EF5447">
              <w:rPr>
                <w:rFonts w:eastAsia="Malgun Gothic" w:cs="Arial"/>
                <w:kern w:val="2"/>
                <w:szCs w:val="24"/>
                <w:lang w:eastAsia="ko-KR"/>
              </w:rPr>
              <w:t>66</w:t>
            </w:r>
          </w:p>
        </w:tc>
        <w:tc>
          <w:tcPr>
            <w:tcW w:w="1379" w:type="dxa"/>
            <w:gridSpan w:val="2"/>
            <w:shd w:val="clear" w:color="auto" w:fill="auto"/>
            <w:noWrap/>
          </w:tcPr>
          <w:p w14:paraId="2120EF51" w14:textId="77777777" w:rsidR="00774255" w:rsidRPr="00EF5447" w:rsidRDefault="00774255" w:rsidP="00F420F2">
            <w:pPr>
              <w:pStyle w:val="TAC"/>
              <w:rPr>
                <w:rFonts w:cs="Arial"/>
              </w:rPr>
            </w:pPr>
            <w:r>
              <w:rPr>
                <w:rFonts w:eastAsia="Malgun Gothic" w:cs="Arial"/>
                <w:kern w:val="2"/>
                <w:szCs w:val="24"/>
                <w:lang w:eastAsia="ko-KR"/>
              </w:rPr>
              <w:t>N/A</w:t>
            </w:r>
          </w:p>
        </w:tc>
        <w:tc>
          <w:tcPr>
            <w:tcW w:w="817" w:type="dxa"/>
            <w:gridSpan w:val="2"/>
            <w:shd w:val="clear" w:color="auto" w:fill="auto"/>
            <w:noWrap/>
          </w:tcPr>
          <w:p w14:paraId="0789A9E8" w14:textId="77777777" w:rsidR="00774255" w:rsidRPr="00EF5447" w:rsidRDefault="00774255" w:rsidP="00F420F2">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4747D497" w14:textId="77777777" w:rsidR="00774255" w:rsidRPr="00EF5447" w:rsidRDefault="00774255" w:rsidP="00F420F2">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29B37E3F" w14:textId="77777777" w:rsidR="00774255" w:rsidRPr="00EF5447" w:rsidRDefault="00774255" w:rsidP="00F420F2">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667" w:type="dxa"/>
            <w:gridSpan w:val="2"/>
            <w:shd w:val="clear" w:color="auto" w:fill="auto"/>
          </w:tcPr>
          <w:p w14:paraId="65FF051C" w14:textId="77777777" w:rsidR="00774255" w:rsidRPr="00EF5447" w:rsidRDefault="00774255" w:rsidP="00F420F2">
            <w:pPr>
              <w:pStyle w:val="TAC"/>
              <w:rPr>
                <w:lang w:eastAsia="ja-JP"/>
              </w:rPr>
            </w:pPr>
            <w:r w:rsidRPr="00EF5447">
              <w:rPr>
                <w:rFonts w:cs="Arial"/>
                <w:kern w:val="2"/>
                <w:szCs w:val="24"/>
                <w:lang w:eastAsia="zh-CN"/>
              </w:rPr>
              <w:t>7..2</w:t>
            </w:r>
          </w:p>
        </w:tc>
        <w:tc>
          <w:tcPr>
            <w:tcW w:w="1248" w:type="dxa"/>
            <w:gridSpan w:val="3"/>
            <w:shd w:val="clear" w:color="auto" w:fill="auto"/>
          </w:tcPr>
          <w:p w14:paraId="0373F54B" w14:textId="77777777" w:rsidR="00774255" w:rsidRPr="00EF5447" w:rsidRDefault="00774255" w:rsidP="00F420F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774255" w:rsidRPr="00EF5447" w14:paraId="3DB7700F" w14:textId="77777777" w:rsidTr="00F420F2">
        <w:trPr>
          <w:trHeight w:val="54"/>
          <w:jc w:val="center"/>
        </w:trPr>
        <w:tc>
          <w:tcPr>
            <w:tcW w:w="2258" w:type="dxa"/>
            <w:tcBorders>
              <w:top w:val="nil"/>
              <w:bottom w:val="single" w:sz="4" w:space="0" w:color="auto"/>
            </w:tcBorders>
            <w:shd w:val="clear" w:color="auto" w:fill="auto"/>
          </w:tcPr>
          <w:p w14:paraId="1B534FCF" w14:textId="77777777" w:rsidR="00774255" w:rsidRPr="00EF5447" w:rsidRDefault="00774255" w:rsidP="00F420F2">
            <w:pPr>
              <w:pStyle w:val="TAC"/>
              <w:rPr>
                <w:rFonts w:eastAsia="MS Mincho"/>
              </w:rPr>
            </w:pPr>
            <w:r w:rsidRPr="00053C5F">
              <w:rPr>
                <w:rFonts w:eastAsia="MS Mincho"/>
              </w:rPr>
              <w:t>DC_13A-66C_n2A</w:t>
            </w:r>
          </w:p>
        </w:tc>
        <w:tc>
          <w:tcPr>
            <w:tcW w:w="867" w:type="dxa"/>
            <w:shd w:val="clear" w:color="auto" w:fill="auto"/>
          </w:tcPr>
          <w:p w14:paraId="6629665A" w14:textId="77777777" w:rsidR="00774255" w:rsidRPr="00EF5447" w:rsidRDefault="00774255" w:rsidP="00F420F2">
            <w:pPr>
              <w:pStyle w:val="TAC"/>
              <w:rPr>
                <w:lang w:eastAsia="ja-JP"/>
              </w:rPr>
            </w:pPr>
            <w:r w:rsidRPr="00EF5447">
              <w:rPr>
                <w:rFonts w:eastAsia="Malgun Gothic" w:cs="Arial"/>
                <w:kern w:val="2"/>
                <w:szCs w:val="24"/>
                <w:lang w:eastAsia="ko-KR"/>
              </w:rPr>
              <w:t>n2</w:t>
            </w:r>
          </w:p>
        </w:tc>
        <w:tc>
          <w:tcPr>
            <w:tcW w:w="1379" w:type="dxa"/>
            <w:gridSpan w:val="2"/>
            <w:shd w:val="clear" w:color="auto" w:fill="auto"/>
            <w:noWrap/>
          </w:tcPr>
          <w:p w14:paraId="5D4886B3" w14:textId="77777777" w:rsidR="00774255" w:rsidRPr="00EF5447" w:rsidRDefault="00774255" w:rsidP="00F420F2">
            <w:pPr>
              <w:pStyle w:val="TAC"/>
              <w:rPr>
                <w:rFonts w:cs="Arial"/>
              </w:rPr>
            </w:pPr>
            <w:r w:rsidRPr="003C4CEC">
              <w:rPr>
                <w:rFonts w:cs="Arial"/>
                <w:kern w:val="2"/>
                <w:szCs w:val="24"/>
                <w:lang w:eastAsia="zh-CN"/>
              </w:rPr>
              <w:t>1860</w:t>
            </w:r>
          </w:p>
        </w:tc>
        <w:tc>
          <w:tcPr>
            <w:tcW w:w="817" w:type="dxa"/>
            <w:gridSpan w:val="2"/>
            <w:shd w:val="clear" w:color="auto" w:fill="auto"/>
            <w:noWrap/>
          </w:tcPr>
          <w:p w14:paraId="42647278" w14:textId="77777777" w:rsidR="00774255" w:rsidRPr="00EF5447" w:rsidRDefault="00774255" w:rsidP="00F420F2">
            <w:pPr>
              <w:pStyle w:val="TAC"/>
              <w:rPr>
                <w:rFonts w:eastAsia="Malgun Gothic"/>
                <w:szCs w:val="18"/>
                <w:lang w:eastAsia="ko-KR"/>
              </w:rPr>
            </w:pPr>
            <w:r w:rsidRPr="003C4CEC">
              <w:rPr>
                <w:rFonts w:cs="Arial"/>
                <w:kern w:val="2"/>
                <w:szCs w:val="24"/>
                <w:lang w:eastAsia="zh-CN"/>
              </w:rPr>
              <w:t>5</w:t>
            </w:r>
          </w:p>
        </w:tc>
        <w:tc>
          <w:tcPr>
            <w:tcW w:w="2554" w:type="dxa"/>
            <w:gridSpan w:val="2"/>
            <w:shd w:val="clear" w:color="auto" w:fill="auto"/>
            <w:noWrap/>
          </w:tcPr>
          <w:p w14:paraId="22883F96" w14:textId="77777777" w:rsidR="00774255" w:rsidRPr="00EF5447" w:rsidRDefault="00774255" w:rsidP="00F420F2">
            <w:pPr>
              <w:pStyle w:val="TAC"/>
              <w:rPr>
                <w:rFonts w:eastAsia="Malgun Gothic"/>
                <w:szCs w:val="18"/>
                <w:lang w:eastAsia="ko-KR"/>
              </w:rPr>
            </w:pPr>
            <w:r w:rsidRPr="003C4CEC">
              <w:rPr>
                <w:rFonts w:cs="Arial"/>
                <w:kern w:val="2"/>
                <w:szCs w:val="24"/>
                <w:lang w:eastAsia="zh-CN"/>
              </w:rPr>
              <w:t>25</w:t>
            </w:r>
          </w:p>
        </w:tc>
        <w:tc>
          <w:tcPr>
            <w:tcW w:w="1323" w:type="dxa"/>
            <w:gridSpan w:val="2"/>
            <w:shd w:val="clear" w:color="auto" w:fill="auto"/>
            <w:noWrap/>
          </w:tcPr>
          <w:p w14:paraId="5FFC16BC" w14:textId="77777777" w:rsidR="00774255" w:rsidRPr="00EF5447" w:rsidRDefault="00774255" w:rsidP="00F420F2">
            <w:pPr>
              <w:pStyle w:val="TAC"/>
              <w:rPr>
                <w:rFonts w:cs="Arial"/>
              </w:rPr>
            </w:pPr>
            <w:r w:rsidRPr="00EF5447">
              <w:rPr>
                <w:rFonts w:cs="Arial"/>
                <w:kern w:val="2"/>
                <w:szCs w:val="24"/>
                <w:lang w:eastAsia="zh-CN"/>
              </w:rPr>
              <w:t>1940</w:t>
            </w:r>
          </w:p>
        </w:tc>
        <w:tc>
          <w:tcPr>
            <w:tcW w:w="667" w:type="dxa"/>
            <w:gridSpan w:val="2"/>
            <w:shd w:val="clear" w:color="auto" w:fill="auto"/>
          </w:tcPr>
          <w:p w14:paraId="650121CE" w14:textId="77777777" w:rsidR="00774255" w:rsidRPr="00EF5447" w:rsidRDefault="00774255" w:rsidP="00F420F2">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777AD12C" w14:textId="77777777" w:rsidR="00774255" w:rsidRPr="00EF5447" w:rsidRDefault="00774255" w:rsidP="00F420F2">
            <w:pPr>
              <w:pStyle w:val="TAC"/>
            </w:pPr>
            <w:r w:rsidRPr="00EF5447">
              <w:rPr>
                <w:rFonts w:eastAsia="Malgun Gothic" w:cs="Arial"/>
                <w:kern w:val="2"/>
                <w:szCs w:val="24"/>
                <w:lang w:eastAsia="ko-KR"/>
              </w:rPr>
              <w:t>N/A</w:t>
            </w:r>
          </w:p>
        </w:tc>
      </w:tr>
      <w:tr w:rsidR="00774255" w:rsidRPr="00EF5447" w14:paraId="2D1F64B8" w14:textId="77777777" w:rsidTr="00F420F2">
        <w:trPr>
          <w:trHeight w:val="54"/>
          <w:jc w:val="center"/>
        </w:trPr>
        <w:tc>
          <w:tcPr>
            <w:tcW w:w="2258" w:type="dxa"/>
            <w:tcBorders>
              <w:top w:val="nil"/>
              <w:bottom w:val="nil"/>
            </w:tcBorders>
            <w:shd w:val="clear" w:color="auto" w:fill="auto"/>
          </w:tcPr>
          <w:p w14:paraId="4152B8A8" w14:textId="77777777" w:rsidR="00774255" w:rsidRPr="00EF5447" w:rsidRDefault="00774255" w:rsidP="00F420F2">
            <w:pPr>
              <w:pStyle w:val="TAC"/>
              <w:rPr>
                <w:rFonts w:eastAsia="MS Mincho"/>
              </w:rPr>
            </w:pPr>
            <w:r w:rsidRPr="007E5EF2">
              <w:rPr>
                <w:lang w:val="fi-FI" w:eastAsia="fi-FI"/>
              </w:rPr>
              <w:t>DC_13A-66A_n5A</w:t>
            </w:r>
          </w:p>
        </w:tc>
        <w:tc>
          <w:tcPr>
            <w:tcW w:w="867" w:type="dxa"/>
            <w:shd w:val="clear" w:color="auto" w:fill="auto"/>
          </w:tcPr>
          <w:p w14:paraId="1D82CA44" w14:textId="77777777" w:rsidR="00774255" w:rsidRPr="00EF5447" w:rsidRDefault="00774255" w:rsidP="00F420F2">
            <w:pPr>
              <w:pStyle w:val="TAC"/>
              <w:rPr>
                <w:rFonts w:eastAsia="Malgun Gothic"/>
                <w:kern w:val="2"/>
                <w:szCs w:val="24"/>
                <w:lang w:eastAsia="ko-KR"/>
              </w:rPr>
            </w:pPr>
            <w:r w:rsidRPr="007E5EF2">
              <w:rPr>
                <w:lang w:val="fi-FI" w:eastAsia="fi-FI"/>
              </w:rPr>
              <w:t>13</w:t>
            </w:r>
          </w:p>
        </w:tc>
        <w:tc>
          <w:tcPr>
            <w:tcW w:w="1379" w:type="dxa"/>
            <w:gridSpan w:val="2"/>
            <w:shd w:val="clear" w:color="auto" w:fill="auto"/>
            <w:noWrap/>
          </w:tcPr>
          <w:p w14:paraId="3D966640" w14:textId="77777777" w:rsidR="00774255" w:rsidRPr="00EF5447" w:rsidRDefault="00774255" w:rsidP="00F420F2">
            <w:pPr>
              <w:pStyle w:val="TAC"/>
              <w:rPr>
                <w:kern w:val="2"/>
                <w:szCs w:val="24"/>
                <w:lang w:eastAsia="zh-CN"/>
              </w:rPr>
            </w:pPr>
            <w:r>
              <w:rPr>
                <w:lang w:val="fi-FI" w:eastAsia="fi-FI"/>
              </w:rPr>
              <w:t>N/A</w:t>
            </w:r>
          </w:p>
        </w:tc>
        <w:tc>
          <w:tcPr>
            <w:tcW w:w="817" w:type="dxa"/>
            <w:gridSpan w:val="2"/>
            <w:shd w:val="clear" w:color="auto" w:fill="auto"/>
            <w:noWrap/>
          </w:tcPr>
          <w:p w14:paraId="4DDD6D08" w14:textId="77777777" w:rsidR="00774255" w:rsidRPr="00EF5447" w:rsidRDefault="00774255" w:rsidP="00F420F2">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42ACA632" w14:textId="77777777" w:rsidR="00774255" w:rsidRPr="00EF5447" w:rsidRDefault="00774255" w:rsidP="00F420F2">
            <w:pPr>
              <w:pStyle w:val="TAC"/>
              <w:rPr>
                <w:kern w:val="2"/>
                <w:szCs w:val="24"/>
                <w:lang w:eastAsia="zh-CN"/>
              </w:rPr>
            </w:pPr>
            <w:r>
              <w:rPr>
                <w:rFonts w:eastAsia="Malgun Gothic"/>
                <w:kern w:val="2"/>
                <w:lang w:val="fi-FI" w:eastAsia="ko-KR"/>
              </w:rPr>
              <w:t>N/A</w:t>
            </w:r>
          </w:p>
        </w:tc>
        <w:tc>
          <w:tcPr>
            <w:tcW w:w="1323" w:type="dxa"/>
            <w:gridSpan w:val="2"/>
            <w:shd w:val="clear" w:color="auto" w:fill="auto"/>
            <w:noWrap/>
          </w:tcPr>
          <w:p w14:paraId="7470A148" w14:textId="77777777" w:rsidR="00774255" w:rsidRPr="00EF5447" w:rsidRDefault="00774255" w:rsidP="00F420F2">
            <w:pPr>
              <w:pStyle w:val="TAC"/>
              <w:rPr>
                <w:kern w:val="2"/>
                <w:szCs w:val="24"/>
                <w:lang w:eastAsia="zh-CN"/>
              </w:rPr>
            </w:pPr>
            <w:r w:rsidRPr="007E5EF2">
              <w:rPr>
                <w:lang w:val="fi-FI" w:eastAsia="fi-FI"/>
              </w:rPr>
              <w:t>750</w:t>
            </w:r>
          </w:p>
        </w:tc>
        <w:tc>
          <w:tcPr>
            <w:tcW w:w="667" w:type="dxa"/>
            <w:gridSpan w:val="2"/>
            <w:shd w:val="clear" w:color="auto" w:fill="auto"/>
          </w:tcPr>
          <w:p w14:paraId="1FE82E2F" w14:textId="77777777" w:rsidR="00774255" w:rsidRPr="00EF5447" w:rsidRDefault="00774255" w:rsidP="00F420F2">
            <w:pPr>
              <w:pStyle w:val="TAC"/>
              <w:rPr>
                <w:rFonts w:eastAsia="Malgun Gothic"/>
                <w:kern w:val="2"/>
                <w:szCs w:val="24"/>
                <w:lang w:eastAsia="ko-KR"/>
              </w:rPr>
            </w:pPr>
            <w:r w:rsidRPr="007E5EF2">
              <w:rPr>
                <w:rFonts w:eastAsia="Malgun Gothic"/>
                <w:kern w:val="2"/>
                <w:lang w:val="fi-FI" w:eastAsia="ko-KR"/>
              </w:rPr>
              <w:t>9.4</w:t>
            </w:r>
          </w:p>
        </w:tc>
        <w:tc>
          <w:tcPr>
            <w:tcW w:w="1248" w:type="dxa"/>
            <w:gridSpan w:val="3"/>
            <w:shd w:val="clear" w:color="auto" w:fill="auto"/>
          </w:tcPr>
          <w:p w14:paraId="294091A0" w14:textId="77777777" w:rsidR="00774255" w:rsidRPr="00EF5447" w:rsidRDefault="00774255" w:rsidP="00F420F2">
            <w:pPr>
              <w:pStyle w:val="TAC"/>
              <w:rPr>
                <w:rFonts w:eastAsia="Malgun Gothic"/>
                <w:kern w:val="2"/>
                <w:szCs w:val="24"/>
                <w:lang w:eastAsia="ko-KR"/>
              </w:rPr>
            </w:pPr>
            <w:r w:rsidRPr="007E5EF2">
              <w:rPr>
                <w:rFonts w:eastAsia="Malgun Gothic"/>
                <w:lang w:val="fi-FI" w:eastAsia="ko-KR"/>
              </w:rPr>
              <w:t>IMD4</w:t>
            </w:r>
          </w:p>
        </w:tc>
      </w:tr>
      <w:tr w:rsidR="00774255" w:rsidRPr="00EF5447" w14:paraId="5F3FD60D" w14:textId="77777777" w:rsidTr="00F420F2">
        <w:trPr>
          <w:trHeight w:val="54"/>
          <w:jc w:val="center"/>
        </w:trPr>
        <w:tc>
          <w:tcPr>
            <w:tcW w:w="2258" w:type="dxa"/>
            <w:tcBorders>
              <w:top w:val="nil"/>
              <w:bottom w:val="nil"/>
            </w:tcBorders>
            <w:shd w:val="clear" w:color="auto" w:fill="auto"/>
          </w:tcPr>
          <w:p w14:paraId="2867A629" w14:textId="77777777" w:rsidR="00774255" w:rsidRPr="00EF5447" w:rsidRDefault="00774255" w:rsidP="00F420F2">
            <w:pPr>
              <w:pStyle w:val="TAC"/>
              <w:rPr>
                <w:rFonts w:eastAsia="MS Mincho"/>
              </w:rPr>
            </w:pPr>
            <w:r>
              <w:t>DC_13A-66A-66A_n5A</w:t>
            </w:r>
          </w:p>
        </w:tc>
        <w:tc>
          <w:tcPr>
            <w:tcW w:w="867" w:type="dxa"/>
            <w:shd w:val="clear" w:color="auto" w:fill="auto"/>
          </w:tcPr>
          <w:p w14:paraId="2B5E3907" w14:textId="77777777" w:rsidR="00774255" w:rsidRPr="00EF5447" w:rsidRDefault="00774255" w:rsidP="00F420F2">
            <w:pPr>
              <w:pStyle w:val="TAC"/>
              <w:rPr>
                <w:rFonts w:eastAsia="Malgun Gothic"/>
                <w:kern w:val="2"/>
                <w:szCs w:val="24"/>
                <w:lang w:eastAsia="ko-KR"/>
              </w:rPr>
            </w:pPr>
            <w:r w:rsidRPr="007E5EF2">
              <w:rPr>
                <w:lang w:val="fi-FI" w:eastAsia="fi-FI"/>
              </w:rPr>
              <w:t>66</w:t>
            </w:r>
          </w:p>
        </w:tc>
        <w:tc>
          <w:tcPr>
            <w:tcW w:w="1379" w:type="dxa"/>
            <w:gridSpan w:val="2"/>
            <w:shd w:val="clear" w:color="auto" w:fill="auto"/>
            <w:noWrap/>
          </w:tcPr>
          <w:p w14:paraId="58BE9BFB" w14:textId="77777777" w:rsidR="00774255" w:rsidRPr="00EF5447" w:rsidRDefault="00774255" w:rsidP="00F420F2">
            <w:pPr>
              <w:pStyle w:val="TAC"/>
              <w:rPr>
                <w:kern w:val="2"/>
                <w:szCs w:val="24"/>
                <w:lang w:eastAsia="zh-CN"/>
              </w:rPr>
            </w:pPr>
            <w:r w:rsidRPr="003C4CEC">
              <w:rPr>
                <w:lang w:val="fi-FI" w:eastAsia="fi-FI"/>
              </w:rPr>
              <w:t>1770</w:t>
            </w:r>
          </w:p>
        </w:tc>
        <w:tc>
          <w:tcPr>
            <w:tcW w:w="817" w:type="dxa"/>
            <w:gridSpan w:val="2"/>
            <w:shd w:val="clear" w:color="auto" w:fill="auto"/>
            <w:noWrap/>
          </w:tcPr>
          <w:p w14:paraId="2372CF3E" w14:textId="77777777" w:rsidR="00774255" w:rsidRPr="00EF5447" w:rsidRDefault="00774255" w:rsidP="00F420F2">
            <w:pPr>
              <w:pStyle w:val="TAC"/>
              <w:rPr>
                <w:kern w:val="2"/>
                <w:szCs w:val="24"/>
                <w:lang w:eastAsia="zh-CN"/>
              </w:rPr>
            </w:pPr>
            <w:r w:rsidRPr="003C4CEC">
              <w:rPr>
                <w:lang w:val="fi-FI" w:eastAsia="fi-FI"/>
              </w:rPr>
              <w:t>5</w:t>
            </w:r>
          </w:p>
        </w:tc>
        <w:tc>
          <w:tcPr>
            <w:tcW w:w="2554" w:type="dxa"/>
            <w:gridSpan w:val="2"/>
            <w:shd w:val="clear" w:color="auto" w:fill="auto"/>
            <w:noWrap/>
          </w:tcPr>
          <w:p w14:paraId="068535F3" w14:textId="77777777" w:rsidR="00774255" w:rsidRPr="00EF5447" w:rsidRDefault="00774255" w:rsidP="00F420F2">
            <w:pPr>
              <w:pStyle w:val="TAC"/>
              <w:rPr>
                <w:kern w:val="2"/>
                <w:szCs w:val="24"/>
                <w:lang w:eastAsia="zh-CN"/>
              </w:rPr>
            </w:pPr>
            <w:r w:rsidRPr="003C4CEC">
              <w:rPr>
                <w:lang w:val="fi-FI" w:eastAsia="fi-FI"/>
              </w:rPr>
              <w:t>25</w:t>
            </w:r>
          </w:p>
        </w:tc>
        <w:tc>
          <w:tcPr>
            <w:tcW w:w="1323" w:type="dxa"/>
            <w:gridSpan w:val="2"/>
            <w:shd w:val="clear" w:color="auto" w:fill="auto"/>
            <w:noWrap/>
          </w:tcPr>
          <w:p w14:paraId="3F735623" w14:textId="77777777" w:rsidR="00774255" w:rsidRPr="00EF5447" w:rsidRDefault="00774255" w:rsidP="00F420F2">
            <w:pPr>
              <w:pStyle w:val="TAC"/>
              <w:rPr>
                <w:kern w:val="2"/>
                <w:szCs w:val="24"/>
                <w:lang w:eastAsia="zh-CN"/>
              </w:rPr>
            </w:pPr>
            <w:r w:rsidRPr="007E5EF2">
              <w:rPr>
                <w:lang w:val="fi-FI" w:eastAsia="fi-FI"/>
              </w:rPr>
              <w:t>2170</w:t>
            </w:r>
          </w:p>
        </w:tc>
        <w:tc>
          <w:tcPr>
            <w:tcW w:w="667" w:type="dxa"/>
            <w:gridSpan w:val="2"/>
            <w:shd w:val="clear" w:color="auto" w:fill="auto"/>
          </w:tcPr>
          <w:p w14:paraId="46BC52A8" w14:textId="77777777" w:rsidR="00774255" w:rsidRPr="00EF5447" w:rsidRDefault="00774255" w:rsidP="00F420F2">
            <w:pPr>
              <w:pStyle w:val="TAC"/>
              <w:rPr>
                <w:rFonts w:eastAsia="Malgun Gothic"/>
                <w:kern w:val="2"/>
                <w:szCs w:val="24"/>
                <w:lang w:eastAsia="ko-KR"/>
              </w:rPr>
            </w:pPr>
            <w:r w:rsidRPr="007E5EF2">
              <w:rPr>
                <w:lang w:val="fi-FI" w:eastAsia="fi-FI"/>
              </w:rPr>
              <w:t>N/A</w:t>
            </w:r>
          </w:p>
        </w:tc>
        <w:tc>
          <w:tcPr>
            <w:tcW w:w="1248" w:type="dxa"/>
            <w:gridSpan w:val="3"/>
            <w:shd w:val="clear" w:color="auto" w:fill="auto"/>
          </w:tcPr>
          <w:p w14:paraId="41BBDDFC" w14:textId="77777777" w:rsidR="00774255" w:rsidRPr="00EF5447" w:rsidRDefault="00774255" w:rsidP="00F420F2">
            <w:pPr>
              <w:pStyle w:val="TAC"/>
              <w:rPr>
                <w:rFonts w:eastAsia="Malgun Gothic"/>
                <w:kern w:val="2"/>
                <w:szCs w:val="24"/>
                <w:lang w:eastAsia="ko-KR"/>
              </w:rPr>
            </w:pPr>
            <w:r w:rsidRPr="007E5EF2">
              <w:rPr>
                <w:lang w:val="fi-FI" w:eastAsia="fi-FI"/>
              </w:rPr>
              <w:t>N/A</w:t>
            </w:r>
          </w:p>
        </w:tc>
      </w:tr>
      <w:tr w:rsidR="00774255" w:rsidRPr="00EF5447" w14:paraId="53717B60" w14:textId="77777777" w:rsidTr="00F420F2">
        <w:trPr>
          <w:trHeight w:val="54"/>
          <w:jc w:val="center"/>
        </w:trPr>
        <w:tc>
          <w:tcPr>
            <w:tcW w:w="2258" w:type="dxa"/>
            <w:tcBorders>
              <w:top w:val="nil"/>
              <w:bottom w:val="single" w:sz="4" w:space="0" w:color="auto"/>
            </w:tcBorders>
            <w:shd w:val="clear" w:color="auto" w:fill="auto"/>
          </w:tcPr>
          <w:p w14:paraId="2F0391D5" w14:textId="77777777" w:rsidR="00774255" w:rsidRPr="00EF5447" w:rsidRDefault="00774255" w:rsidP="00F420F2">
            <w:pPr>
              <w:pStyle w:val="TAC"/>
              <w:rPr>
                <w:rFonts w:eastAsia="MS Mincho"/>
              </w:rPr>
            </w:pPr>
          </w:p>
        </w:tc>
        <w:tc>
          <w:tcPr>
            <w:tcW w:w="867" w:type="dxa"/>
            <w:shd w:val="clear" w:color="auto" w:fill="auto"/>
          </w:tcPr>
          <w:p w14:paraId="36FE5B71" w14:textId="77777777" w:rsidR="00774255" w:rsidRPr="00EF5447" w:rsidRDefault="00774255" w:rsidP="00F420F2">
            <w:pPr>
              <w:pStyle w:val="TAC"/>
              <w:rPr>
                <w:rFonts w:eastAsia="Malgun Gothic"/>
                <w:kern w:val="2"/>
                <w:szCs w:val="24"/>
                <w:lang w:eastAsia="ko-KR"/>
              </w:rPr>
            </w:pPr>
            <w:r w:rsidRPr="007E5EF2">
              <w:rPr>
                <w:lang w:val="fi-FI" w:eastAsia="fi-FI"/>
              </w:rPr>
              <w:t>n5</w:t>
            </w:r>
          </w:p>
        </w:tc>
        <w:tc>
          <w:tcPr>
            <w:tcW w:w="1379" w:type="dxa"/>
            <w:gridSpan w:val="2"/>
            <w:shd w:val="clear" w:color="auto" w:fill="auto"/>
            <w:noWrap/>
          </w:tcPr>
          <w:p w14:paraId="5706C754" w14:textId="77777777" w:rsidR="00774255" w:rsidRPr="00EF5447" w:rsidRDefault="00774255" w:rsidP="00F420F2">
            <w:pPr>
              <w:pStyle w:val="TAC"/>
              <w:rPr>
                <w:kern w:val="2"/>
                <w:szCs w:val="24"/>
                <w:lang w:eastAsia="zh-CN"/>
              </w:rPr>
            </w:pPr>
            <w:r w:rsidRPr="003C4CEC">
              <w:rPr>
                <w:lang w:val="fi-FI" w:eastAsia="fi-FI"/>
              </w:rPr>
              <w:t>840</w:t>
            </w:r>
          </w:p>
        </w:tc>
        <w:tc>
          <w:tcPr>
            <w:tcW w:w="817" w:type="dxa"/>
            <w:gridSpan w:val="2"/>
            <w:shd w:val="clear" w:color="auto" w:fill="auto"/>
            <w:noWrap/>
          </w:tcPr>
          <w:p w14:paraId="3A19D415" w14:textId="77777777" w:rsidR="00774255" w:rsidRPr="00EF5447" w:rsidRDefault="00774255" w:rsidP="00F420F2">
            <w:pPr>
              <w:pStyle w:val="TAC"/>
              <w:rPr>
                <w:kern w:val="2"/>
                <w:szCs w:val="24"/>
                <w:lang w:eastAsia="zh-CN"/>
              </w:rPr>
            </w:pPr>
            <w:r w:rsidRPr="003C4CEC">
              <w:rPr>
                <w:rFonts w:eastAsia="Malgun Gothic"/>
                <w:lang w:val="fi-FI" w:eastAsia="ko-KR"/>
              </w:rPr>
              <w:t>5</w:t>
            </w:r>
          </w:p>
        </w:tc>
        <w:tc>
          <w:tcPr>
            <w:tcW w:w="2554" w:type="dxa"/>
            <w:gridSpan w:val="2"/>
            <w:shd w:val="clear" w:color="auto" w:fill="auto"/>
            <w:noWrap/>
          </w:tcPr>
          <w:p w14:paraId="0BE9F90E" w14:textId="77777777" w:rsidR="00774255" w:rsidRPr="00EF5447" w:rsidRDefault="00774255" w:rsidP="00F420F2">
            <w:pPr>
              <w:pStyle w:val="TAC"/>
              <w:rPr>
                <w:kern w:val="2"/>
                <w:szCs w:val="24"/>
                <w:lang w:eastAsia="zh-CN"/>
              </w:rPr>
            </w:pPr>
            <w:r w:rsidRPr="003C4CEC">
              <w:rPr>
                <w:rFonts w:eastAsia="Malgun Gothic"/>
                <w:lang w:val="fi-FI" w:eastAsia="ko-KR"/>
              </w:rPr>
              <w:t>25</w:t>
            </w:r>
          </w:p>
        </w:tc>
        <w:tc>
          <w:tcPr>
            <w:tcW w:w="1323" w:type="dxa"/>
            <w:gridSpan w:val="2"/>
            <w:shd w:val="clear" w:color="auto" w:fill="auto"/>
            <w:noWrap/>
          </w:tcPr>
          <w:p w14:paraId="2A04563E" w14:textId="77777777" w:rsidR="00774255" w:rsidRPr="00EF5447" w:rsidRDefault="00774255" w:rsidP="00F420F2">
            <w:pPr>
              <w:pStyle w:val="TAC"/>
              <w:rPr>
                <w:kern w:val="2"/>
                <w:szCs w:val="24"/>
                <w:lang w:eastAsia="zh-CN"/>
              </w:rPr>
            </w:pPr>
            <w:r w:rsidRPr="007E5EF2">
              <w:rPr>
                <w:lang w:val="fi-FI" w:eastAsia="fi-FI"/>
              </w:rPr>
              <w:t>885</w:t>
            </w:r>
          </w:p>
        </w:tc>
        <w:tc>
          <w:tcPr>
            <w:tcW w:w="667" w:type="dxa"/>
            <w:gridSpan w:val="2"/>
            <w:shd w:val="clear" w:color="auto" w:fill="auto"/>
          </w:tcPr>
          <w:p w14:paraId="036D5F4B" w14:textId="77777777" w:rsidR="00774255" w:rsidRPr="00EF5447" w:rsidRDefault="00774255" w:rsidP="00F420F2">
            <w:pPr>
              <w:pStyle w:val="TAC"/>
              <w:rPr>
                <w:rFonts w:eastAsia="Malgun Gothic"/>
                <w:kern w:val="2"/>
                <w:szCs w:val="24"/>
                <w:lang w:eastAsia="ko-KR"/>
              </w:rPr>
            </w:pPr>
            <w:r w:rsidRPr="007E5EF2">
              <w:rPr>
                <w:lang w:val="fi-FI" w:eastAsia="fi-FI"/>
              </w:rPr>
              <w:t>N/A</w:t>
            </w:r>
          </w:p>
        </w:tc>
        <w:tc>
          <w:tcPr>
            <w:tcW w:w="1248" w:type="dxa"/>
            <w:gridSpan w:val="3"/>
            <w:shd w:val="clear" w:color="auto" w:fill="auto"/>
          </w:tcPr>
          <w:p w14:paraId="15ED80C3" w14:textId="77777777" w:rsidR="00774255" w:rsidRPr="00EF5447" w:rsidRDefault="00774255" w:rsidP="00F420F2">
            <w:pPr>
              <w:pStyle w:val="TAC"/>
              <w:rPr>
                <w:rFonts w:eastAsia="Malgun Gothic"/>
                <w:kern w:val="2"/>
                <w:szCs w:val="24"/>
                <w:lang w:eastAsia="ko-KR"/>
              </w:rPr>
            </w:pPr>
            <w:r w:rsidRPr="007E5EF2">
              <w:rPr>
                <w:rFonts w:eastAsia="Malgun Gothic"/>
                <w:lang w:val="fi-FI" w:eastAsia="ko-KR"/>
              </w:rPr>
              <w:t>N/A</w:t>
            </w:r>
          </w:p>
        </w:tc>
      </w:tr>
      <w:tr w:rsidR="00774255" w:rsidRPr="00EF5447" w14:paraId="362E8F70" w14:textId="77777777" w:rsidTr="00F420F2">
        <w:trPr>
          <w:trHeight w:val="54"/>
          <w:jc w:val="center"/>
        </w:trPr>
        <w:tc>
          <w:tcPr>
            <w:tcW w:w="2258" w:type="dxa"/>
            <w:tcBorders>
              <w:bottom w:val="nil"/>
            </w:tcBorders>
            <w:shd w:val="clear" w:color="auto" w:fill="auto"/>
          </w:tcPr>
          <w:p w14:paraId="4396F71A" w14:textId="77777777" w:rsidR="00774255" w:rsidRPr="00EF5447" w:rsidRDefault="00774255" w:rsidP="00F420F2">
            <w:pPr>
              <w:pStyle w:val="TAC"/>
            </w:pPr>
            <w:r w:rsidRPr="00EF5447">
              <w:t>DC_12A-66A_n25A</w:t>
            </w:r>
          </w:p>
        </w:tc>
        <w:tc>
          <w:tcPr>
            <w:tcW w:w="867" w:type="dxa"/>
            <w:shd w:val="clear" w:color="auto" w:fill="auto"/>
          </w:tcPr>
          <w:p w14:paraId="1192897F" w14:textId="77777777" w:rsidR="00774255" w:rsidRPr="00EF5447" w:rsidRDefault="00774255" w:rsidP="00F420F2">
            <w:pPr>
              <w:pStyle w:val="TAC"/>
              <w:rPr>
                <w:lang w:eastAsia="ja-JP"/>
              </w:rPr>
            </w:pPr>
            <w:r w:rsidRPr="00EF5447">
              <w:rPr>
                <w:lang w:eastAsia="ja-JP"/>
              </w:rPr>
              <w:t>12</w:t>
            </w:r>
          </w:p>
        </w:tc>
        <w:tc>
          <w:tcPr>
            <w:tcW w:w="1379" w:type="dxa"/>
            <w:gridSpan w:val="2"/>
            <w:shd w:val="clear" w:color="auto" w:fill="auto"/>
            <w:noWrap/>
          </w:tcPr>
          <w:p w14:paraId="3DB199F0" w14:textId="77777777" w:rsidR="00774255" w:rsidRPr="00EF5447" w:rsidRDefault="00774255" w:rsidP="00F420F2">
            <w:pPr>
              <w:pStyle w:val="TAC"/>
              <w:rPr>
                <w:rFonts w:cs="Arial"/>
              </w:rPr>
            </w:pPr>
            <w:r w:rsidRPr="003C4CEC">
              <w:rPr>
                <w:rFonts w:cs="Arial"/>
              </w:rPr>
              <w:t>708.5</w:t>
            </w:r>
          </w:p>
        </w:tc>
        <w:tc>
          <w:tcPr>
            <w:tcW w:w="817" w:type="dxa"/>
            <w:gridSpan w:val="2"/>
            <w:shd w:val="clear" w:color="auto" w:fill="auto"/>
            <w:noWrap/>
          </w:tcPr>
          <w:p w14:paraId="616B6CFE" w14:textId="77777777" w:rsidR="00774255" w:rsidRPr="00EF5447" w:rsidRDefault="00774255" w:rsidP="00F420F2">
            <w:pPr>
              <w:pStyle w:val="TAC"/>
              <w:rPr>
                <w:rFonts w:eastAsia="Malgun Gothic"/>
                <w:szCs w:val="18"/>
                <w:lang w:eastAsia="ko-KR"/>
              </w:rPr>
            </w:pPr>
            <w:r w:rsidRPr="003C4CEC">
              <w:t>5</w:t>
            </w:r>
          </w:p>
        </w:tc>
        <w:tc>
          <w:tcPr>
            <w:tcW w:w="2554" w:type="dxa"/>
            <w:gridSpan w:val="2"/>
            <w:shd w:val="clear" w:color="auto" w:fill="auto"/>
            <w:noWrap/>
          </w:tcPr>
          <w:p w14:paraId="7141402F" w14:textId="77777777" w:rsidR="00774255" w:rsidRPr="00EF5447" w:rsidRDefault="00774255" w:rsidP="00F420F2">
            <w:pPr>
              <w:pStyle w:val="TAC"/>
              <w:rPr>
                <w:rFonts w:eastAsia="Malgun Gothic"/>
                <w:szCs w:val="18"/>
                <w:lang w:eastAsia="ko-KR"/>
              </w:rPr>
            </w:pPr>
            <w:r w:rsidRPr="003C4CEC">
              <w:t>25</w:t>
            </w:r>
          </w:p>
        </w:tc>
        <w:tc>
          <w:tcPr>
            <w:tcW w:w="1323" w:type="dxa"/>
            <w:gridSpan w:val="2"/>
            <w:shd w:val="clear" w:color="auto" w:fill="auto"/>
            <w:noWrap/>
          </w:tcPr>
          <w:p w14:paraId="6F484B33" w14:textId="77777777" w:rsidR="00774255" w:rsidRPr="00EF5447" w:rsidRDefault="00774255" w:rsidP="00F420F2">
            <w:pPr>
              <w:pStyle w:val="TAC"/>
              <w:rPr>
                <w:rFonts w:cs="Arial"/>
              </w:rPr>
            </w:pPr>
            <w:r w:rsidRPr="00EF5447">
              <w:rPr>
                <w:rFonts w:cs="Arial"/>
              </w:rPr>
              <w:t>738.5</w:t>
            </w:r>
          </w:p>
        </w:tc>
        <w:tc>
          <w:tcPr>
            <w:tcW w:w="667" w:type="dxa"/>
            <w:gridSpan w:val="2"/>
            <w:shd w:val="clear" w:color="auto" w:fill="auto"/>
          </w:tcPr>
          <w:p w14:paraId="4379D4BE" w14:textId="77777777" w:rsidR="00774255" w:rsidRPr="00EF5447" w:rsidRDefault="00774255" w:rsidP="00F420F2">
            <w:pPr>
              <w:pStyle w:val="TAC"/>
              <w:rPr>
                <w:lang w:eastAsia="ja-JP"/>
              </w:rPr>
            </w:pPr>
            <w:r w:rsidRPr="00EF5447">
              <w:rPr>
                <w:lang w:eastAsia="ja-JP"/>
              </w:rPr>
              <w:t>N/A</w:t>
            </w:r>
          </w:p>
        </w:tc>
        <w:tc>
          <w:tcPr>
            <w:tcW w:w="1248" w:type="dxa"/>
            <w:gridSpan w:val="3"/>
            <w:shd w:val="clear" w:color="auto" w:fill="auto"/>
          </w:tcPr>
          <w:p w14:paraId="33E3688C" w14:textId="77777777" w:rsidR="00774255" w:rsidRPr="00EF5447" w:rsidRDefault="00774255" w:rsidP="00F420F2">
            <w:pPr>
              <w:pStyle w:val="TAC"/>
            </w:pPr>
            <w:r w:rsidRPr="00EF5447">
              <w:t>N/A</w:t>
            </w:r>
          </w:p>
        </w:tc>
      </w:tr>
      <w:tr w:rsidR="00774255" w:rsidRPr="00EF5447" w14:paraId="6A4A02D6" w14:textId="77777777" w:rsidTr="00F420F2">
        <w:trPr>
          <w:trHeight w:val="54"/>
          <w:jc w:val="center"/>
        </w:trPr>
        <w:tc>
          <w:tcPr>
            <w:tcW w:w="2258" w:type="dxa"/>
            <w:tcBorders>
              <w:top w:val="nil"/>
              <w:bottom w:val="nil"/>
            </w:tcBorders>
            <w:shd w:val="clear" w:color="auto" w:fill="auto"/>
          </w:tcPr>
          <w:p w14:paraId="33418797" w14:textId="77777777" w:rsidR="00774255" w:rsidRPr="00EF5447" w:rsidRDefault="00774255" w:rsidP="00F420F2">
            <w:pPr>
              <w:pStyle w:val="TAC"/>
              <w:rPr>
                <w:rFonts w:eastAsia="MS Mincho"/>
              </w:rPr>
            </w:pPr>
          </w:p>
        </w:tc>
        <w:tc>
          <w:tcPr>
            <w:tcW w:w="867" w:type="dxa"/>
            <w:shd w:val="clear" w:color="auto" w:fill="auto"/>
          </w:tcPr>
          <w:p w14:paraId="73FB85C4" w14:textId="77777777" w:rsidR="00774255" w:rsidRPr="00EF5447" w:rsidRDefault="00774255" w:rsidP="00F420F2">
            <w:pPr>
              <w:pStyle w:val="TAC"/>
              <w:rPr>
                <w:lang w:eastAsia="ja-JP"/>
              </w:rPr>
            </w:pPr>
            <w:r w:rsidRPr="00EF5447">
              <w:t>66</w:t>
            </w:r>
          </w:p>
        </w:tc>
        <w:tc>
          <w:tcPr>
            <w:tcW w:w="1379" w:type="dxa"/>
            <w:gridSpan w:val="2"/>
            <w:shd w:val="clear" w:color="auto" w:fill="auto"/>
            <w:noWrap/>
          </w:tcPr>
          <w:p w14:paraId="1347AF36" w14:textId="77777777" w:rsidR="00774255" w:rsidRPr="00EF5447" w:rsidRDefault="00774255" w:rsidP="00F420F2">
            <w:pPr>
              <w:pStyle w:val="TAC"/>
              <w:rPr>
                <w:rFonts w:cs="Arial"/>
              </w:rPr>
            </w:pPr>
            <w:r w:rsidRPr="003C4CEC">
              <w:rPr>
                <w:lang w:eastAsia="ko-KR"/>
              </w:rPr>
              <w:t>1775</w:t>
            </w:r>
          </w:p>
        </w:tc>
        <w:tc>
          <w:tcPr>
            <w:tcW w:w="817" w:type="dxa"/>
            <w:gridSpan w:val="2"/>
            <w:shd w:val="clear" w:color="auto" w:fill="auto"/>
            <w:noWrap/>
          </w:tcPr>
          <w:p w14:paraId="40195999" w14:textId="77777777" w:rsidR="00774255" w:rsidRPr="00EF5447" w:rsidRDefault="00774255" w:rsidP="00F420F2">
            <w:pPr>
              <w:pStyle w:val="TAC"/>
              <w:rPr>
                <w:rFonts w:eastAsia="Malgun Gothic"/>
                <w:szCs w:val="18"/>
                <w:lang w:eastAsia="ko-KR"/>
              </w:rPr>
            </w:pPr>
            <w:r w:rsidRPr="003C4CEC">
              <w:rPr>
                <w:lang w:eastAsia="ko-KR"/>
              </w:rPr>
              <w:t>5</w:t>
            </w:r>
          </w:p>
        </w:tc>
        <w:tc>
          <w:tcPr>
            <w:tcW w:w="2554" w:type="dxa"/>
            <w:gridSpan w:val="2"/>
            <w:shd w:val="clear" w:color="auto" w:fill="auto"/>
            <w:noWrap/>
          </w:tcPr>
          <w:p w14:paraId="278F1827" w14:textId="77777777" w:rsidR="00774255" w:rsidRPr="00EF5447" w:rsidRDefault="00774255" w:rsidP="00F420F2">
            <w:pPr>
              <w:pStyle w:val="TAC"/>
              <w:rPr>
                <w:rFonts w:eastAsia="Malgun Gothic"/>
                <w:szCs w:val="18"/>
                <w:lang w:eastAsia="ko-KR"/>
              </w:rPr>
            </w:pPr>
            <w:r w:rsidRPr="003C4CEC">
              <w:rPr>
                <w:lang w:eastAsia="ko-KR"/>
              </w:rPr>
              <w:t>25</w:t>
            </w:r>
          </w:p>
        </w:tc>
        <w:tc>
          <w:tcPr>
            <w:tcW w:w="1323" w:type="dxa"/>
            <w:gridSpan w:val="2"/>
            <w:shd w:val="clear" w:color="auto" w:fill="auto"/>
            <w:noWrap/>
          </w:tcPr>
          <w:p w14:paraId="379E5447" w14:textId="77777777" w:rsidR="00774255" w:rsidRPr="00EF5447" w:rsidRDefault="00774255" w:rsidP="00F420F2">
            <w:pPr>
              <w:pStyle w:val="TAC"/>
              <w:rPr>
                <w:rFonts w:cs="Arial"/>
              </w:rPr>
            </w:pPr>
            <w:r w:rsidRPr="00EF5447">
              <w:rPr>
                <w:lang w:eastAsia="ko-KR"/>
              </w:rPr>
              <w:t>2175</w:t>
            </w:r>
          </w:p>
        </w:tc>
        <w:tc>
          <w:tcPr>
            <w:tcW w:w="667" w:type="dxa"/>
            <w:gridSpan w:val="2"/>
            <w:shd w:val="clear" w:color="auto" w:fill="auto"/>
          </w:tcPr>
          <w:p w14:paraId="501405E7" w14:textId="77777777" w:rsidR="00774255" w:rsidRPr="00EF5447" w:rsidRDefault="00774255" w:rsidP="00F420F2">
            <w:pPr>
              <w:pStyle w:val="TAC"/>
              <w:rPr>
                <w:lang w:eastAsia="ja-JP"/>
              </w:rPr>
            </w:pPr>
            <w:r w:rsidRPr="00EF5447">
              <w:rPr>
                <w:lang w:eastAsia="ko-KR"/>
              </w:rPr>
              <w:t>N/A</w:t>
            </w:r>
          </w:p>
        </w:tc>
        <w:tc>
          <w:tcPr>
            <w:tcW w:w="1248" w:type="dxa"/>
            <w:gridSpan w:val="3"/>
            <w:shd w:val="clear" w:color="auto" w:fill="auto"/>
          </w:tcPr>
          <w:p w14:paraId="2B334E27" w14:textId="77777777" w:rsidR="00774255" w:rsidRPr="00EF5447" w:rsidRDefault="00774255" w:rsidP="00F420F2">
            <w:pPr>
              <w:pStyle w:val="TAC"/>
            </w:pPr>
            <w:r w:rsidRPr="00EF5447">
              <w:t>N/A</w:t>
            </w:r>
          </w:p>
        </w:tc>
      </w:tr>
      <w:tr w:rsidR="00774255" w:rsidRPr="00EF5447" w14:paraId="2A5D50DA" w14:textId="77777777" w:rsidTr="00F420F2">
        <w:trPr>
          <w:trHeight w:val="54"/>
          <w:jc w:val="center"/>
        </w:trPr>
        <w:tc>
          <w:tcPr>
            <w:tcW w:w="2258" w:type="dxa"/>
            <w:tcBorders>
              <w:top w:val="nil"/>
              <w:bottom w:val="nil"/>
            </w:tcBorders>
            <w:shd w:val="clear" w:color="auto" w:fill="auto"/>
          </w:tcPr>
          <w:p w14:paraId="345BAF53" w14:textId="77777777" w:rsidR="00774255" w:rsidRPr="00EF5447" w:rsidRDefault="00774255" w:rsidP="00F420F2">
            <w:pPr>
              <w:pStyle w:val="TAC"/>
              <w:rPr>
                <w:rFonts w:eastAsia="MS Mincho"/>
              </w:rPr>
            </w:pPr>
          </w:p>
        </w:tc>
        <w:tc>
          <w:tcPr>
            <w:tcW w:w="867" w:type="dxa"/>
            <w:shd w:val="clear" w:color="auto" w:fill="auto"/>
          </w:tcPr>
          <w:p w14:paraId="3C61C5FD" w14:textId="77777777" w:rsidR="00774255" w:rsidRPr="00EF5447" w:rsidRDefault="00774255" w:rsidP="00F420F2">
            <w:pPr>
              <w:pStyle w:val="TAC"/>
              <w:rPr>
                <w:lang w:eastAsia="ja-JP"/>
              </w:rPr>
            </w:pPr>
            <w:r w:rsidRPr="00EF5447">
              <w:t>n25</w:t>
            </w:r>
          </w:p>
        </w:tc>
        <w:tc>
          <w:tcPr>
            <w:tcW w:w="1379" w:type="dxa"/>
            <w:gridSpan w:val="2"/>
            <w:shd w:val="clear" w:color="auto" w:fill="auto"/>
            <w:noWrap/>
          </w:tcPr>
          <w:p w14:paraId="0DF555A7" w14:textId="77777777" w:rsidR="00774255" w:rsidRPr="00EF5447" w:rsidRDefault="00774255" w:rsidP="00F420F2">
            <w:pPr>
              <w:pStyle w:val="TAC"/>
              <w:rPr>
                <w:rFonts w:cs="Arial"/>
              </w:rPr>
            </w:pPr>
            <w:r>
              <w:rPr>
                <w:lang w:eastAsia="ko-KR"/>
              </w:rPr>
              <w:t>N/A</w:t>
            </w:r>
          </w:p>
        </w:tc>
        <w:tc>
          <w:tcPr>
            <w:tcW w:w="817" w:type="dxa"/>
            <w:gridSpan w:val="2"/>
            <w:shd w:val="clear" w:color="auto" w:fill="auto"/>
            <w:noWrap/>
          </w:tcPr>
          <w:p w14:paraId="17E399DF" w14:textId="77777777" w:rsidR="00774255" w:rsidRPr="00EF5447" w:rsidRDefault="00774255" w:rsidP="00F420F2">
            <w:pPr>
              <w:pStyle w:val="TAC"/>
              <w:rPr>
                <w:rFonts w:eastAsia="Malgun Gothic"/>
                <w:szCs w:val="18"/>
                <w:lang w:eastAsia="ko-KR"/>
              </w:rPr>
            </w:pPr>
            <w:r w:rsidRPr="003C4CEC">
              <w:rPr>
                <w:lang w:eastAsia="ko-KR"/>
              </w:rPr>
              <w:t>5</w:t>
            </w:r>
          </w:p>
        </w:tc>
        <w:tc>
          <w:tcPr>
            <w:tcW w:w="2554" w:type="dxa"/>
            <w:gridSpan w:val="2"/>
            <w:shd w:val="clear" w:color="auto" w:fill="auto"/>
            <w:noWrap/>
          </w:tcPr>
          <w:p w14:paraId="1192CE51" w14:textId="77777777" w:rsidR="00774255" w:rsidRPr="00EF5447" w:rsidRDefault="00774255" w:rsidP="00F420F2">
            <w:pPr>
              <w:pStyle w:val="TAC"/>
              <w:rPr>
                <w:rFonts w:eastAsia="Malgun Gothic"/>
                <w:szCs w:val="18"/>
                <w:lang w:eastAsia="ko-KR"/>
              </w:rPr>
            </w:pPr>
            <w:r>
              <w:rPr>
                <w:lang w:eastAsia="ko-KR"/>
              </w:rPr>
              <w:t>N/A</w:t>
            </w:r>
          </w:p>
        </w:tc>
        <w:tc>
          <w:tcPr>
            <w:tcW w:w="1323" w:type="dxa"/>
            <w:gridSpan w:val="2"/>
            <w:shd w:val="clear" w:color="auto" w:fill="auto"/>
            <w:noWrap/>
          </w:tcPr>
          <w:p w14:paraId="4801A5C8" w14:textId="77777777" w:rsidR="00774255" w:rsidRPr="00EF5447" w:rsidRDefault="00774255" w:rsidP="00F420F2">
            <w:pPr>
              <w:pStyle w:val="TAC"/>
              <w:rPr>
                <w:rFonts w:cs="Arial"/>
              </w:rPr>
            </w:pPr>
            <w:r w:rsidRPr="00EF5447">
              <w:rPr>
                <w:lang w:eastAsia="ko-KR"/>
              </w:rPr>
              <w:t>1935</w:t>
            </w:r>
          </w:p>
        </w:tc>
        <w:tc>
          <w:tcPr>
            <w:tcW w:w="667" w:type="dxa"/>
            <w:gridSpan w:val="2"/>
            <w:shd w:val="clear" w:color="auto" w:fill="auto"/>
          </w:tcPr>
          <w:p w14:paraId="0241D7E1" w14:textId="77777777" w:rsidR="00774255" w:rsidRPr="00EF5447" w:rsidRDefault="00774255" w:rsidP="00F420F2">
            <w:pPr>
              <w:pStyle w:val="TAC"/>
              <w:rPr>
                <w:lang w:eastAsia="ja-JP"/>
              </w:rPr>
            </w:pPr>
            <w:r w:rsidRPr="00EF5447">
              <w:rPr>
                <w:lang w:eastAsia="ko-KR"/>
              </w:rPr>
              <w:t>20</w:t>
            </w:r>
          </w:p>
        </w:tc>
        <w:tc>
          <w:tcPr>
            <w:tcW w:w="1248" w:type="dxa"/>
            <w:gridSpan w:val="3"/>
            <w:shd w:val="clear" w:color="auto" w:fill="auto"/>
          </w:tcPr>
          <w:p w14:paraId="33038DA2" w14:textId="77777777" w:rsidR="00774255" w:rsidRPr="00EF5447" w:rsidRDefault="00774255" w:rsidP="00F420F2">
            <w:pPr>
              <w:pStyle w:val="TAC"/>
            </w:pPr>
            <w:r w:rsidRPr="00EF5447">
              <w:t>IMD3</w:t>
            </w:r>
          </w:p>
        </w:tc>
      </w:tr>
      <w:tr w:rsidR="00774255" w:rsidRPr="00EF5447" w14:paraId="03668BF1" w14:textId="77777777" w:rsidTr="00F420F2">
        <w:trPr>
          <w:trHeight w:val="54"/>
          <w:jc w:val="center"/>
        </w:trPr>
        <w:tc>
          <w:tcPr>
            <w:tcW w:w="2258" w:type="dxa"/>
            <w:tcBorders>
              <w:top w:val="nil"/>
              <w:bottom w:val="nil"/>
            </w:tcBorders>
            <w:shd w:val="clear" w:color="auto" w:fill="auto"/>
          </w:tcPr>
          <w:p w14:paraId="58F3933C" w14:textId="77777777" w:rsidR="00774255" w:rsidRPr="00EF5447" w:rsidRDefault="00774255" w:rsidP="00F420F2">
            <w:pPr>
              <w:pStyle w:val="TAC"/>
              <w:rPr>
                <w:rFonts w:eastAsia="MS Mincho"/>
              </w:rPr>
            </w:pPr>
          </w:p>
        </w:tc>
        <w:tc>
          <w:tcPr>
            <w:tcW w:w="867" w:type="dxa"/>
            <w:shd w:val="clear" w:color="auto" w:fill="auto"/>
          </w:tcPr>
          <w:p w14:paraId="13644F0C" w14:textId="77777777" w:rsidR="00774255" w:rsidRPr="00EF5447" w:rsidRDefault="00774255" w:rsidP="00F420F2">
            <w:pPr>
              <w:pStyle w:val="TAC"/>
              <w:rPr>
                <w:lang w:eastAsia="ja-JP"/>
              </w:rPr>
            </w:pPr>
            <w:r w:rsidRPr="00EF5447">
              <w:rPr>
                <w:lang w:eastAsia="ja-JP"/>
              </w:rPr>
              <w:t>12</w:t>
            </w:r>
          </w:p>
        </w:tc>
        <w:tc>
          <w:tcPr>
            <w:tcW w:w="1379" w:type="dxa"/>
            <w:gridSpan w:val="2"/>
            <w:shd w:val="clear" w:color="auto" w:fill="auto"/>
            <w:noWrap/>
          </w:tcPr>
          <w:p w14:paraId="0A394891" w14:textId="77777777" w:rsidR="00774255" w:rsidRPr="00EF5447" w:rsidRDefault="00774255" w:rsidP="00F420F2">
            <w:pPr>
              <w:pStyle w:val="TAC"/>
              <w:rPr>
                <w:rFonts w:cs="Arial"/>
              </w:rPr>
            </w:pPr>
            <w:r w:rsidRPr="003C4CEC">
              <w:rPr>
                <w:rFonts w:cs="Arial"/>
              </w:rPr>
              <w:t>708.5</w:t>
            </w:r>
          </w:p>
        </w:tc>
        <w:tc>
          <w:tcPr>
            <w:tcW w:w="817" w:type="dxa"/>
            <w:gridSpan w:val="2"/>
            <w:shd w:val="clear" w:color="auto" w:fill="auto"/>
            <w:noWrap/>
          </w:tcPr>
          <w:p w14:paraId="52A1A7E9" w14:textId="77777777" w:rsidR="00774255" w:rsidRPr="00EF5447" w:rsidRDefault="00774255" w:rsidP="00F420F2">
            <w:pPr>
              <w:pStyle w:val="TAC"/>
              <w:rPr>
                <w:rFonts w:eastAsia="Malgun Gothic"/>
                <w:szCs w:val="18"/>
                <w:lang w:eastAsia="ko-KR"/>
              </w:rPr>
            </w:pPr>
            <w:r w:rsidRPr="003C4CEC">
              <w:t>5</w:t>
            </w:r>
          </w:p>
        </w:tc>
        <w:tc>
          <w:tcPr>
            <w:tcW w:w="2554" w:type="dxa"/>
            <w:gridSpan w:val="2"/>
            <w:shd w:val="clear" w:color="auto" w:fill="auto"/>
            <w:noWrap/>
          </w:tcPr>
          <w:p w14:paraId="1EB36931" w14:textId="77777777" w:rsidR="00774255" w:rsidRPr="00EF5447" w:rsidRDefault="00774255" w:rsidP="00F420F2">
            <w:pPr>
              <w:pStyle w:val="TAC"/>
              <w:rPr>
                <w:rFonts w:eastAsia="Malgun Gothic"/>
                <w:szCs w:val="18"/>
                <w:lang w:eastAsia="ko-KR"/>
              </w:rPr>
            </w:pPr>
            <w:r w:rsidRPr="003C4CEC">
              <w:t>25</w:t>
            </w:r>
          </w:p>
        </w:tc>
        <w:tc>
          <w:tcPr>
            <w:tcW w:w="1323" w:type="dxa"/>
            <w:gridSpan w:val="2"/>
            <w:shd w:val="clear" w:color="auto" w:fill="auto"/>
            <w:noWrap/>
          </w:tcPr>
          <w:p w14:paraId="63D74495" w14:textId="77777777" w:rsidR="00774255" w:rsidRPr="00EF5447" w:rsidRDefault="00774255" w:rsidP="00F420F2">
            <w:pPr>
              <w:pStyle w:val="TAC"/>
              <w:rPr>
                <w:rFonts w:cs="Arial"/>
              </w:rPr>
            </w:pPr>
            <w:r w:rsidRPr="00EF5447">
              <w:rPr>
                <w:rFonts w:cs="Arial"/>
              </w:rPr>
              <w:t>738.5</w:t>
            </w:r>
          </w:p>
        </w:tc>
        <w:tc>
          <w:tcPr>
            <w:tcW w:w="667" w:type="dxa"/>
            <w:gridSpan w:val="2"/>
            <w:shd w:val="clear" w:color="auto" w:fill="auto"/>
          </w:tcPr>
          <w:p w14:paraId="546EE26B" w14:textId="77777777" w:rsidR="00774255" w:rsidRPr="00EF5447" w:rsidRDefault="00774255" w:rsidP="00F420F2">
            <w:pPr>
              <w:pStyle w:val="TAC"/>
              <w:rPr>
                <w:lang w:eastAsia="ja-JP"/>
              </w:rPr>
            </w:pPr>
            <w:r w:rsidRPr="00EF5447">
              <w:rPr>
                <w:lang w:eastAsia="ja-JP"/>
              </w:rPr>
              <w:t>N/A</w:t>
            </w:r>
          </w:p>
        </w:tc>
        <w:tc>
          <w:tcPr>
            <w:tcW w:w="1248" w:type="dxa"/>
            <w:gridSpan w:val="3"/>
            <w:shd w:val="clear" w:color="auto" w:fill="auto"/>
          </w:tcPr>
          <w:p w14:paraId="3CF0F7FD" w14:textId="77777777" w:rsidR="00774255" w:rsidRPr="00EF5447" w:rsidRDefault="00774255" w:rsidP="00F420F2">
            <w:pPr>
              <w:pStyle w:val="TAC"/>
            </w:pPr>
            <w:r w:rsidRPr="00EF5447">
              <w:t>N/A</w:t>
            </w:r>
          </w:p>
        </w:tc>
      </w:tr>
      <w:tr w:rsidR="00774255" w:rsidRPr="00EF5447" w14:paraId="0A0F35FE" w14:textId="77777777" w:rsidTr="00F420F2">
        <w:trPr>
          <w:trHeight w:val="54"/>
          <w:jc w:val="center"/>
        </w:trPr>
        <w:tc>
          <w:tcPr>
            <w:tcW w:w="2258" w:type="dxa"/>
            <w:tcBorders>
              <w:top w:val="nil"/>
              <w:bottom w:val="nil"/>
            </w:tcBorders>
            <w:shd w:val="clear" w:color="auto" w:fill="auto"/>
          </w:tcPr>
          <w:p w14:paraId="101346AA" w14:textId="77777777" w:rsidR="00774255" w:rsidRPr="00EF5447" w:rsidRDefault="00774255" w:rsidP="00F420F2">
            <w:pPr>
              <w:pStyle w:val="TAC"/>
              <w:rPr>
                <w:rFonts w:eastAsia="MS Mincho"/>
              </w:rPr>
            </w:pPr>
          </w:p>
        </w:tc>
        <w:tc>
          <w:tcPr>
            <w:tcW w:w="867" w:type="dxa"/>
            <w:shd w:val="clear" w:color="auto" w:fill="auto"/>
          </w:tcPr>
          <w:p w14:paraId="4E8A9E61" w14:textId="77777777" w:rsidR="00774255" w:rsidRPr="00EF5447" w:rsidRDefault="00774255" w:rsidP="00F420F2">
            <w:pPr>
              <w:pStyle w:val="TAC"/>
              <w:rPr>
                <w:lang w:eastAsia="ja-JP"/>
              </w:rPr>
            </w:pPr>
            <w:r w:rsidRPr="00EF5447">
              <w:t>66</w:t>
            </w:r>
          </w:p>
        </w:tc>
        <w:tc>
          <w:tcPr>
            <w:tcW w:w="1379" w:type="dxa"/>
            <w:gridSpan w:val="2"/>
            <w:shd w:val="clear" w:color="auto" w:fill="auto"/>
            <w:noWrap/>
          </w:tcPr>
          <w:p w14:paraId="36EAD90A" w14:textId="77777777" w:rsidR="00774255" w:rsidRPr="00EF5447" w:rsidRDefault="00774255" w:rsidP="00F420F2">
            <w:pPr>
              <w:pStyle w:val="TAC"/>
              <w:rPr>
                <w:rFonts w:cs="Arial"/>
              </w:rPr>
            </w:pPr>
            <w:r>
              <w:rPr>
                <w:lang w:eastAsia="ko-KR"/>
              </w:rPr>
              <w:t>N/A</w:t>
            </w:r>
          </w:p>
        </w:tc>
        <w:tc>
          <w:tcPr>
            <w:tcW w:w="817" w:type="dxa"/>
            <w:gridSpan w:val="2"/>
            <w:shd w:val="clear" w:color="auto" w:fill="auto"/>
            <w:noWrap/>
          </w:tcPr>
          <w:p w14:paraId="6A951A64" w14:textId="77777777" w:rsidR="00774255" w:rsidRPr="00EF5447" w:rsidRDefault="00774255" w:rsidP="00F420F2">
            <w:pPr>
              <w:pStyle w:val="TAC"/>
              <w:rPr>
                <w:rFonts w:eastAsia="Malgun Gothic"/>
                <w:szCs w:val="18"/>
                <w:lang w:eastAsia="ko-KR"/>
              </w:rPr>
            </w:pPr>
            <w:r w:rsidRPr="003C4CEC">
              <w:rPr>
                <w:lang w:eastAsia="ko-KR"/>
              </w:rPr>
              <w:t>5</w:t>
            </w:r>
          </w:p>
        </w:tc>
        <w:tc>
          <w:tcPr>
            <w:tcW w:w="2554" w:type="dxa"/>
            <w:gridSpan w:val="2"/>
            <w:shd w:val="clear" w:color="auto" w:fill="auto"/>
            <w:noWrap/>
          </w:tcPr>
          <w:p w14:paraId="75224C49" w14:textId="77777777" w:rsidR="00774255" w:rsidRPr="00EF5447" w:rsidRDefault="00774255" w:rsidP="00F420F2">
            <w:pPr>
              <w:pStyle w:val="TAC"/>
              <w:rPr>
                <w:rFonts w:eastAsia="Malgun Gothic"/>
                <w:szCs w:val="18"/>
                <w:lang w:eastAsia="ko-KR"/>
              </w:rPr>
            </w:pPr>
            <w:r>
              <w:rPr>
                <w:lang w:eastAsia="ko-KR"/>
              </w:rPr>
              <w:t>N/A</w:t>
            </w:r>
          </w:p>
        </w:tc>
        <w:tc>
          <w:tcPr>
            <w:tcW w:w="1323" w:type="dxa"/>
            <w:gridSpan w:val="2"/>
            <w:shd w:val="clear" w:color="auto" w:fill="auto"/>
            <w:noWrap/>
          </w:tcPr>
          <w:p w14:paraId="3FD5842E" w14:textId="77777777" w:rsidR="00774255" w:rsidRPr="00EF5447" w:rsidRDefault="00774255" w:rsidP="00F420F2">
            <w:pPr>
              <w:pStyle w:val="TAC"/>
              <w:rPr>
                <w:rFonts w:cs="Arial"/>
              </w:rPr>
            </w:pPr>
            <w:r w:rsidRPr="00EF5447">
              <w:rPr>
                <w:lang w:eastAsia="ko-KR"/>
              </w:rPr>
              <w:t>2150</w:t>
            </w:r>
          </w:p>
        </w:tc>
        <w:tc>
          <w:tcPr>
            <w:tcW w:w="667" w:type="dxa"/>
            <w:gridSpan w:val="2"/>
            <w:shd w:val="clear" w:color="auto" w:fill="auto"/>
          </w:tcPr>
          <w:p w14:paraId="7D3CB5B2" w14:textId="77777777" w:rsidR="00774255" w:rsidRPr="00EF5447" w:rsidRDefault="00774255" w:rsidP="00F420F2">
            <w:pPr>
              <w:pStyle w:val="TAC"/>
              <w:rPr>
                <w:lang w:eastAsia="ja-JP"/>
              </w:rPr>
            </w:pPr>
            <w:r w:rsidRPr="00EF5447">
              <w:rPr>
                <w:lang w:eastAsia="ko-KR"/>
              </w:rPr>
              <w:t>4</w:t>
            </w:r>
          </w:p>
        </w:tc>
        <w:tc>
          <w:tcPr>
            <w:tcW w:w="1248" w:type="dxa"/>
            <w:gridSpan w:val="3"/>
            <w:shd w:val="clear" w:color="auto" w:fill="auto"/>
          </w:tcPr>
          <w:p w14:paraId="1D135777" w14:textId="77777777" w:rsidR="00774255" w:rsidRPr="00EF5447" w:rsidRDefault="00774255" w:rsidP="00F420F2">
            <w:pPr>
              <w:pStyle w:val="TAC"/>
            </w:pPr>
            <w:r w:rsidRPr="00EF5447">
              <w:t>IMD5</w:t>
            </w:r>
          </w:p>
        </w:tc>
      </w:tr>
      <w:tr w:rsidR="00774255" w:rsidRPr="00EF5447" w14:paraId="665CF76C" w14:textId="77777777" w:rsidTr="00F420F2">
        <w:trPr>
          <w:trHeight w:val="54"/>
          <w:jc w:val="center"/>
        </w:trPr>
        <w:tc>
          <w:tcPr>
            <w:tcW w:w="2258" w:type="dxa"/>
            <w:tcBorders>
              <w:top w:val="nil"/>
              <w:bottom w:val="nil"/>
            </w:tcBorders>
            <w:shd w:val="clear" w:color="auto" w:fill="auto"/>
          </w:tcPr>
          <w:p w14:paraId="049708E0" w14:textId="77777777" w:rsidR="00774255" w:rsidRPr="00EF5447" w:rsidRDefault="00774255" w:rsidP="00F420F2">
            <w:pPr>
              <w:pStyle w:val="TAC"/>
              <w:rPr>
                <w:rFonts w:eastAsia="MS Mincho"/>
              </w:rPr>
            </w:pPr>
          </w:p>
        </w:tc>
        <w:tc>
          <w:tcPr>
            <w:tcW w:w="867" w:type="dxa"/>
            <w:shd w:val="clear" w:color="auto" w:fill="auto"/>
          </w:tcPr>
          <w:p w14:paraId="313C244F" w14:textId="77777777" w:rsidR="00774255" w:rsidRPr="00EF5447" w:rsidRDefault="00774255" w:rsidP="00F420F2">
            <w:pPr>
              <w:pStyle w:val="TAC"/>
              <w:rPr>
                <w:lang w:eastAsia="ja-JP"/>
              </w:rPr>
            </w:pPr>
            <w:r w:rsidRPr="00EF5447">
              <w:t>n25</w:t>
            </w:r>
          </w:p>
        </w:tc>
        <w:tc>
          <w:tcPr>
            <w:tcW w:w="1379" w:type="dxa"/>
            <w:gridSpan w:val="2"/>
            <w:shd w:val="clear" w:color="auto" w:fill="auto"/>
            <w:noWrap/>
          </w:tcPr>
          <w:p w14:paraId="6B49C79C" w14:textId="77777777" w:rsidR="00774255" w:rsidRPr="00EF5447" w:rsidRDefault="00774255" w:rsidP="00F420F2">
            <w:pPr>
              <w:pStyle w:val="TAC"/>
              <w:rPr>
                <w:rFonts w:cs="Arial"/>
              </w:rPr>
            </w:pPr>
            <w:r w:rsidRPr="003C4CEC">
              <w:rPr>
                <w:lang w:eastAsia="ko-KR"/>
              </w:rPr>
              <w:t>1883.3</w:t>
            </w:r>
          </w:p>
        </w:tc>
        <w:tc>
          <w:tcPr>
            <w:tcW w:w="817" w:type="dxa"/>
            <w:gridSpan w:val="2"/>
            <w:shd w:val="clear" w:color="auto" w:fill="auto"/>
            <w:noWrap/>
          </w:tcPr>
          <w:p w14:paraId="087B8E82" w14:textId="77777777" w:rsidR="00774255" w:rsidRPr="00EF5447" w:rsidRDefault="00774255" w:rsidP="00F420F2">
            <w:pPr>
              <w:pStyle w:val="TAC"/>
              <w:rPr>
                <w:rFonts w:eastAsia="Malgun Gothic"/>
                <w:szCs w:val="18"/>
                <w:lang w:eastAsia="ko-KR"/>
              </w:rPr>
            </w:pPr>
            <w:r w:rsidRPr="003C4CEC">
              <w:rPr>
                <w:lang w:eastAsia="ko-KR"/>
              </w:rPr>
              <w:t>5</w:t>
            </w:r>
          </w:p>
        </w:tc>
        <w:tc>
          <w:tcPr>
            <w:tcW w:w="2554" w:type="dxa"/>
            <w:gridSpan w:val="2"/>
            <w:shd w:val="clear" w:color="auto" w:fill="auto"/>
            <w:noWrap/>
          </w:tcPr>
          <w:p w14:paraId="0716B4D2" w14:textId="77777777" w:rsidR="00774255" w:rsidRPr="00EF5447" w:rsidRDefault="00774255" w:rsidP="00F420F2">
            <w:pPr>
              <w:pStyle w:val="TAC"/>
              <w:rPr>
                <w:rFonts w:eastAsia="Malgun Gothic"/>
                <w:szCs w:val="18"/>
                <w:lang w:eastAsia="ko-KR"/>
              </w:rPr>
            </w:pPr>
            <w:r w:rsidRPr="003C4CEC">
              <w:rPr>
                <w:lang w:eastAsia="ko-KR"/>
              </w:rPr>
              <w:t>25</w:t>
            </w:r>
          </w:p>
        </w:tc>
        <w:tc>
          <w:tcPr>
            <w:tcW w:w="1323" w:type="dxa"/>
            <w:gridSpan w:val="2"/>
            <w:shd w:val="clear" w:color="auto" w:fill="auto"/>
            <w:noWrap/>
          </w:tcPr>
          <w:p w14:paraId="0D239A7C" w14:textId="77777777" w:rsidR="00774255" w:rsidRPr="00EF5447" w:rsidRDefault="00774255" w:rsidP="00F420F2">
            <w:pPr>
              <w:pStyle w:val="TAC"/>
              <w:rPr>
                <w:rFonts w:cs="Arial"/>
              </w:rPr>
            </w:pPr>
            <w:r w:rsidRPr="00EF5447">
              <w:rPr>
                <w:lang w:eastAsia="ko-KR"/>
              </w:rPr>
              <w:t>1963.3</w:t>
            </w:r>
          </w:p>
        </w:tc>
        <w:tc>
          <w:tcPr>
            <w:tcW w:w="667" w:type="dxa"/>
            <w:gridSpan w:val="2"/>
            <w:shd w:val="clear" w:color="auto" w:fill="auto"/>
          </w:tcPr>
          <w:p w14:paraId="29EA3162" w14:textId="77777777" w:rsidR="00774255" w:rsidRPr="00EF5447" w:rsidRDefault="00774255" w:rsidP="00F420F2">
            <w:pPr>
              <w:pStyle w:val="TAC"/>
              <w:rPr>
                <w:lang w:eastAsia="ja-JP"/>
              </w:rPr>
            </w:pPr>
            <w:r w:rsidRPr="00EF5447">
              <w:rPr>
                <w:lang w:eastAsia="ko-KR"/>
              </w:rPr>
              <w:t>N/A</w:t>
            </w:r>
          </w:p>
        </w:tc>
        <w:tc>
          <w:tcPr>
            <w:tcW w:w="1248" w:type="dxa"/>
            <w:gridSpan w:val="3"/>
            <w:shd w:val="clear" w:color="auto" w:fill="auto"/>
          </w:tcPr>
          <w:p w14:paraId="18754822" w14:textId="77777777" w:rsidR="00774255" w:rsidRPr="00EF5447" w:rsidRDefault="00774255" w:rsidP="00F420F2">
            <w:pPr>
              <w:pStyle w:val="TAC"/>
            </w:pPr>
            <w:r w:rsidRPr="00EF5447">
              <w:t>N/A</w:t>
            </w:r>
          </w:p>
        </w:tc>
      </w:tr>
      <w:tr w:rsidR="00774255" w:rsidRPr="00EF5447" w14:paraId="273A7162" w14:textId="77777777" w:rsidTr="00F420F2">
        <w:trPr>
          <w:trHeight w:val="54"/>
          <w:jc w:val="center"/>
        </w:trPr>
        <w:tc>
          <w:tcPr>
            <w:tcW w:w="2258" w:type="dxa"/>
            <w:tcBorders>
              <w:top w:val="nil"/>
              <w:bottom w:val="nil"/>
            </w:tcBorders>
            <w:shd w:val="clear" w:color="auto" w:fill="auto"/>
          </w:tcPr>
          <w:p w14:paraId="178CD77C" w14:textId="77777777" w:rsidR="00774255" w:rsidRPr="00EF5447" w:rsidRDefault="00774255" w:rsidP="00F420F2">
            <w:pPr>
              <w:pStyle w:val="TAC"/>
              <w:rPr>
                <w:rFonts w:eastAsia="MS Mincho"/>
              </w:rPr>
            </w:pPr>
          </w:p>
        </w:tc>
        <w:tc>
          <w:tcPr>
            <w:tcW w:w="867" w:type="dxa"/>
            <w:shd w:val="clear" w:color="auto" w:fill="auto"/>
          </w:tcPr>
          <w:p w14:paraId="11335D15" w14:textId="77777777" w:rsidR="00774255" w:rsidRPr="00EF5447" w:rsidRDefault="00774255" w:rsidP="00F420F2">
            <w:pPr>
              <w:pStyle w:val="TAC"/>
            </w:pPr>
            <w:r w:rsidRPr="00EF5447">
              <w:rPr>
                <w:lang w:eastAsia="ja-JP"/>
              </w:rPr>
              <w:t>12</w:t>
            </w:r>
          </w:p>
        </w:tc>
        <w:tc>
          <w:tcPr>
            <w:tcW w:w="1379" w:type="dxa"/>
            <w:gridSpan w:val="2"/>
            <w:shd w:val="clear" w:color="auto" w:fill="auto"/>
            <w:noWrap/>
          </w:tcPr>
          <w:p w14:paraId="7A86A878" w14:textId="77777777" w:rsidR="00774255" w:rsidRPr="00EF5447" w:rsidRDefault="00774255" w:rsidP="00F420F2">
            <w:pPr>
              <w:pStyle w:val="TAC"/>
              <w:rPr>
                <w:lang w:eastAsia="ko-KR"/>
              </w:rPr>
            </w:pPr>
            <w:r w:rsidRPr="003C4CEC">
              <w:rPr>
                <w:rFonts w:cs="Arial"/>
              </w:rPr>
              <w:t>708.5</w:t>
            </w:r>
          </w:p>
        </w:tc>
        <w:tc>
          <w:tcPr>
            <w:tcW w:w="817" w:type="dxa"/>
            <w:gridSpan w:val="2"/>
            <w:shd w:val="clear" w:color="auto" w:fill="auto"/>
            <w:noWrap/>
          </w:tcPr>
          <w:p w14:paraId="1AFA0C7E" w14:textId="77777777" w:rsidR="00774255" w:rsidRPr="00EF5447" w:rsidRDefault="00774255" w:rsidP="00F420F2">
            <w:pPr>
              <w:pStyle w:val="TAC"/>
              <w:rPr>
                <w:lang w:eastAsia="ko-KR"/>
              </w:rPr>
            </w:pPr>
            <w:r w:rsidRPr="003C4CEC">
              <w:t>5</w:t>
            </w:r>
          </w:p>
        </w:tc>
        <w:tc>
          <w:tcPr>
            <w:tcW w:w="2554" w:type="dxa"/>
            <w:gridSpan w:val="2"/>
            <w:shd w:val="clear" w:color="auto" w:fill="auto"/>
            <w:noWrap/>
          </w:tcPr>
          <w:p w14:paraId="05BDEBDC" w14:textId="77777777" w:rsidR="00774255" w:rsidRPr="00EF5447" w:rsidRDefault="00774255" w:rsidP="00F420F2">
            <w:pPr>
              <w:pStyle w:val="TAC"/>
              <w:rPr>
                <w:lang w:eastAsia="ko-KR"/>
              </w:rPr>
            </w:pPr>
            <w:r w:rsidRPr="003C4CEC">
              <w:t>25</w:t>
            </w:r>
          </w:p>
        </w:tc>
        <w:tc>
          <w:tcPr>
            <w:tcW w:w="1323" w:type="dxa"/>
            <w:gridSpan w:val="2"/>
            <w:shd w:val="clear" w:color="auto" w:fill="auto"/>
            <w:noWrap/>
          </w:tcPr>
          <w:p w14:paraId="620DFF3B" w14:textId="77777777" w:rsidR="00774255" w:rsidRPr="00EF5447" w:rsidRDefault="00774255" w:rsidP="00F420F2">
            <w:pPr>
              <w:pStyle w:val="TAC"/>
              <w:rPr>
                <w:lang w:eastAsia="ko-KR"/>
              </w:rPr>
            </w:pPr>
            <w:r w:rsidRPr="00EF5447">
              <w:rPr>
                <w:rFonts w:cs="Arial"/>
              </w:rPr>
              <w:t>738.5</w:t>
            </w:r>
          </w:p>
        </w:tc>
        <w:tc>
          <w:tcPr>
            <w:tcW w:w="667" w:type="dxa"/>
            <w:gridSpan w:val="2"/>
            <w:shd w:val="clear" w:color="auto" w:fill="auto"/>
          </w:tcPr>
          <w:p w14:paraId="4E056FFF" w14:textId="77777777" w:rsidR="00774255" w:rsidRPr="00EF5447" w:rsidRDefault="00774255" w:rsidP="00F420F2">
            <w:pPr>
              <w:pStyle w:val="TAC"/>
              <w:rPr>
                <w:lang w:eastAsia="ko-KR"/>
              </w:rPr>
            </w:pPr>
            <w:r w:rsidRPr="00EF5447">
              <w:rPr>
                <w:lang w:eastAsia="ja-JP"/>
              </w:rPr>
              <w:t>N/A</w:t>
            </w:r>
          </w:p>
        </w:tc>
        <w:tc>
          <w:tcPr>
            <w:tcW w:w="1248" w:type="dxa"/>
            <w:gridSpan w:val="3"/>
            <w:shd w:val="clear" w:color="auto" w:fill="auto"/>
          </w:tcPr>
          <w:p w14:paraId="41A66340" w14:textId="77777777" w:rsidR="00774255" w:rsidRPr="00EF5447" w:rsidRDefault="00774255" w:rsidP="00F420F2">
            <w:pPr>
              <w:pStyle w:val="TAC"/>
            </w:pPr>
            <w:r w:rsidRPr="00EF5447">
              <w:t>N/A</w:t>
            </w:r>
          </w:p>
        </w:tc>
      </w:tr>
      <w:tr w:rsidR="00774255" w:rsidRPr="00EF5447" w14:paraId="0B24DADC" w14:textId="77777777" w:rsidTr="00F420F2">
        <w:trPr>
          <w:trHeight w:val="54"/>
          <w:jc w:val="center"/>
        </w:trPr>
        <w:tc>
          <w:tcPr>
            <w:tcW w:w="2258" w:type="dxa"/>
            <w:tcBorders>
              <w:top w:val="nil"/>
              <w:bottom w:val="nil"/>
            </w:tcBorders>
            <w:shd w:val="clear" w:color="auto" w:fill="auto"/>
          </w:tcPr>
          <w:p w14:paraId="081C7BFF" w14:textId="77777777" w:rsidR="00774255" w:rsidRPr="00EF5447" w:rsidRDefault="00774255" w:rsidP="00F420F2">
            <w:pPr>
              <w:pStyle w:val="TAC"/>
              <w:rPr>
                <w:rFonts w:eastAsia="MS Mincho"/>
              </w:rPr>
            </w:pPr>
          </w:p>
        </w:tc>
        <w:tc>
          <w:tcPr>
            <w:tcW w:w="867" w:type="dxa"/>
            <w:shd w:val="clear" w:color="auto" w:fill="auto"/>
          </w:tcPr>
          <w:p w14:paraId="47CD8C60" w14:textId="77777777" w:rsidR="00774255" w:rsidRPr="00EF5447" w:rsidRDefault="00774255" w:rsidP="00F420F2">
            <w:pPr>
              <w:pStyle w:val="TAC"/>
            </w:pPr>
            <w:r w:rsidRPr="00EF5447">
              <w:t>66</w:t>
            </w:r>
          </w:p>
        </w:tc>
        <w:tc>
          <w:tcPr>
            <w:tcW w:w="1379" w:type="dxa"/>
            <w:gridSpan w:val="2"/>
            <w:shd w:val="clear" w:color="auto" w:fill="auto"/>
            <w:noWrap/>
          </w:tcPr>
          <w:p w14:paraId="338F1532" w14:textId="77777777" w:rsidR="00774255" w:rsidRPr="00EF5447" w:rsidRDefault="00774255" w:rsidP="00F420F2">
            <w:pPr>
              <w:pStyle w:val="TAC"/>
              <w:rPr>
                <w:lang w:eastAsia="ko-KR"/>
              </w:rPr>
            </w:pPr>
            <w:r>
              <w:rPr>
                <w:lang w:eastAsia="ko-KR"/>
              </w:rPr>
              <w:t>N/A</w:t>
            </w:r>
          </w:p>
        </w:tc>
        <w:tc>
          <w:tcPr>
            <w:tcW w:w="817" w:type="dxa"/>
            <w:gridSpan w:val="2"/>
            <w:shd w:val="clear" w:color="auto" w:fill="auto"/>
            <w:noWrap/>
          </w:tcPr>
          <w:p w14:paraId="132CDC3C" w14:textId="77777777" w:rsidR="00774255" w:rsidRPr="00EF5447" w:rsidRDefault="00774255" w:rsidP="00F420F2">
            <w:pPr>
              <w:pStyle w:val="TAC"/>
              <w:rPr>
                <w:lang w:eastAsia="ko-KR"/>
              </w:rPr>
            </w:pPr>
            <w:r w:rsidRPr="003C4CEC">
              <w:rPr>
                <w:lang w:eastAsia="ko-KR"/>
              </w:rPr>
              <w:t>5</w:t>
            </w:r>
          </w:p>
        </w:tc>
        <w:tc>
          <w:tcPr>
            <w:tcW w:w="2554" w:type="dxa"/>
            <w:gridSpan w:val="2"/>
            <w:shd w:val="clear" w:color="auto" w:fill="auto"/>
            <w:noWrap/>
          </w:tcPr>
          <w:p w14:paraId="3B099EB2" w14:textId="77777777" w:rsidR="00774255" w:rsidRPr="00EF5447" w:rsidRDefault="00774255" w:rsidP="00F420F2">
            <w:pPr>
              <w:pStyle w:val="TAC"/>
              <w:rPr>
                <w:lang w:eastAsia="ko-KR"/>
              </w:rPr>
            </w:pPr>
            <w:r>
              <w:rPr>
                <w:lang w:eastAsia="ko-KR"/>
              </w:rPr>
              <w:t>N/A</w:t>
            </w:r>
          </w:p>
        </w:tc>
        <w:tc>
          <w:tcPr>
            <w:tcW w:w="1323" w:type="dxa"/>
            <w:gridSpan w:val="2"/>
            <w:shd w:val="clear" w:color="auto" w:fill="auto"/>
            <w:noWrap/>
          </w:tcPr>
          <w:p w14:paraId="7B19F5A4" w14:textId="77777777" w:rsidR="00774255" w:rsidRPr="00EF5447" w:rsidRDefault="00774255" w:rsidP="00F420F2">
            <w:pPr>
              <w:pStyle w:val="TAC"/>
              <w:rPr>
                <w:lang w:eastAsia="ko-KR"/>
              </w:rPr>
            </w:pPr>
            <w:r w:rsidRPr="00EF5447">
              <w:rPr>
                <w:lang w:eastAsia="ko-KR"/>
              </w:rPr>
              <w:t>2112.5</w:t>
            </w:r>
          </w:p>
        </w:tc>
        <w:tc>
          <w:tcPr>
            <w:tcW w:w="667" w:type="dxa"/>
            <w:gridSpan w:val="2"/>
            <w:shd w:val="clear" w:color="auto" w:fill="auto"/>
          </w:tcPr>
          <w:p w14:paraId="2DF192C2" w14:textId="77777777" w:rsidR="00774255" w:rsidRPr="00EF5447" w:rsidRDefault="00774255" w:rsidP="00F420F2">
            <w:pPr>
              <w:pStyle w:val="TAC"/>
              <w:rPr>
                <w:lang w:eastAsia="ko-KR"/>
              </w:rPr>
            </w:pPr>
            <w:r w:rsidRPr="00EF5447">
              <w:t>23</w:t>
            </w:r>
          </w:p>
        </w:tc>
        <w:tc>
          <w:tcPr>
            <w:tcW w:w="1248" w:type="dxa"/>
            <w:gridSpan w:val="3"/>
            <w:shd w:val="clear" w:color="auto" w:fill="auto"/>
          </w:tcPr>
          <w:p w14:paraId="2797F1D2" w14:textId="77777777" w:rsidR="00774255" w:rsidRPr="00EF5447" w:rsidRDefault="00774255" w:rsidP="00F420F2">
            <w:pPr>
              <w:pStyle w:val="TAC"/>
            </w:pPr>
            <w:r w:rsidRPr="00EF5447">
              <w:t>IMD3</w:t>
            </w:r>
          </w:p>
        </w:tc>
      </w:tr>
      <w:tr w:rsidR="00774255" w:rsidRPr="00EF5447" w14:paraId="4FD558B1" w14:textId="77777777" w:rsidTr="00F420F2">
        <w:trPr>
          <w:trHeight w:val="54"/>
          <w:jc w:val="center"/>
        </w:trPr>
        <w:tc>
          <w:tcPr>
            <w:tcW w:w="2258" w:type="dxa"/>
            <w:tcBorders>
              <w:top w:val="nil"/>
              <w:bottom w:val="single" w:sz="4" w:space="0" w:color="auto"/>
            </w:tcBorders>
            <w:shd w:val="clear" w:color="auto" w:fill="auto"/>
          </w:tcPr>
          <w:p w14:paraId="1FECEE09" w14:textId="77777777" w:rsidR="00774255" w:rsidRPr="00EF5447" w:rsidRDefault="00774255" w:rsidP="00F420F2">
            <w:pPr>
              <w:pStyle w:val="TAC"/>
              <w:rPr>
                <w:rFonts w:eastAsia="MS Mincho"/>
              </w:rPr>
            </w:pPr>
          </w:p>
        </w:tc>
        <w:tc>
          <w:tcPr>
            <w:tcW w:w="867" w:type="dxa"/>
            <w:shd w:val="clear" w:color="auto" w:fill="auto"/>
          </w:tcPr>
          <w:p w14:paraId="5F748704" w14:textId="77777777" w:rsidR="00774255" w:rsidRPr="00EF5447" w:rsidRDefault="00774255" w:rsidP="00F420F2">
            <w:pPr>
              <w:pStyle w:val="TAC"/>
            </w:pPr>
            <w:r w:rsidRPr="00EF5447">
              <w:t>n25</w:t>
            </w:r>
          </w:p>
        </w:tc>
        <w:tc>
          <w:tcPr>
            <w:tcW w:w="1379" w:type="dxa"/>
            <w:gridSpan w:val="2"/>
            <w:shd w:val="clear" w:color="auto" w:fill="auto"/>
            <w:noWrap/>
          </w:tcPr>
          <w:p w14:paraId="146C83B1" w14:textId="77777777" w:rsidR="00774255" w:rsidRPr="00EF5447" w:rsidRDefault="00774255" w:rsidP="00F420F2">
            <w:pPr>
              <w:pStyle w:val="TAC"/>
              <w:rPr>
                <w:lang w:eastAsia="ko-KR"/>
              </w:rPr>
            </w:pPr>
            <w:r w:rsidRPr="003C4CEC">
              <w:rPr>
                <w:lang w:eastAsia="ko-KR"/>
              </w:rPr>
              <w:t>1912.5</w:t>
            </w:r>
          </w:p>
        </w:tc>
        <w:tc>
          <w:tcPr>
            <w:tcW w:w="817" w:type="dxa"/>
            <w:gridSpan w:val="2"/>
            <w:shd w:val="clear" w:color="auto" w:fill="auto"/>
            <w:noWrap/>
          </w:tcPr>
          <w:p w14:paraId="2204CB9C" w14:textId="77777777" w:rsidR="00774255" w:rsidRPr="00EF5447" w:rsidRDefault="00774255" w:rsidP="00F420F2">
            <w:pPr>
              <w:pStyle w:val="TAC"/>
              <w:rPr>
                <w:lang w:eastAsia="ko-KR"/>
              </w:rPr>
            </w:pPr>
            <w:r w:rsidRPr="003C4CEC">
              <w:rPr>
                <w:lang w:eastAsia="ko-KR"/>
              </w:rPr>
              <w:t>5</w:t>
            </w:r>
          </w:p>
        </w:tc>
        <w:tc>
          <w:tcPr>
            <w:tcW w:w="2554" w:type="dxa"/>
            <w:gridSpan w:val="2"/>
            <w:shd w:val="clear" w:color="auto" w:fill="auto"/>
            <w:noWrap/>
          </w:tcPr>
          <w:p w14:paraId="2D03DCE4" w14:textId="77777777" w:rsidR="00774255" w:rsidRPr="00EF5447" w:rsidRDefault="00774255" w:rsidP="00F420F2">
            <w:pPr>
              <w:pStyle w:val="TAC"/>
              <w:rPr>
                <w:lang w:eastAsia="ko-KR"/>
              </w:rPr>
            </w:pPr>
            <w:r w:rsidRPr="003C4CEC">
              <w:rPr>
                <w:lang w:eastAsia="ko-KR"/>
              </w:rPr>
              <w:t>25</w:t>
            </w:r>
          </w:p>
        </w:tc>
        <w:tc>
          <w:tcPr>
            <w:tcW w:w="1323" w:type="dxa"/>
            <w:gridSpan w:val="2"/>
            <w:shd w:val="clear" w:color="auto" w:fill="auto"/>
            <w:noWrap/>
          </w:tcPr>
          <w:p w14:paraId="083DD9AB" w14:textId="77777777" w:rsidR="00774255" w:rsidRPr="00EF5447" w:rsidRDefault="00774255" w:rsidP="00F420F2">
            <w:pPr>
              <w:pStyle w:val="TAC"/>
              <w:rPr>
                <w:lang w:eastAsia="ko-KR"/>
              </w:rPr>
            </w:pPr>
            <w:r w:rsidRPr="00EF5447">
              <w:rPr>
                <w:lang w:eastAsia="ko-KR"/>
              </w:rPr>
              <w:t>1992.5</w:t>
            </w:r>
          </w:p>
        </w:tc>
        <w:tc>
          <w:tcPr>
            <w:tcW w:w="667" w:type="dxa"/>
            <w:gridSpan w:val="2"/>
            <w:shd w:val="clear" w:color="auto" w:fill="auto"/>
          </w:tcPr>
          <w:p w14:paraId="47D4297F" w14:textId="77777777" w:rsidR="00774255" w:rsidRPr="00EF5447" w:rsidRDefault="00774255" w:rsidP="00F420F2">
            <w:pPr>
              <w:pStyle w:val="TAC"/>
              <w:rPr>
                <w:lang w:eastAsia="ko-KR"/>
              </w:rPr>
            </w:pPr>
            <w:r w:rsidRPr="00EF5447">
              <w:rPr>
                <w:lang w:eastAsia="ko-KR"/>
              </w:rPr>
              <w:t>N/A</w:t>
            </w:r>
          </w:p>
        </w:tc>
        <w:tc>
          <w:tcPr>
            <w:tcW w:w="1248" w:type="dxa"/>
            <w:gridSpan w:val="3"/>
            <w:shd w:val="clear" w:color="auto" w:fill="auto"/>
          </w:tcPr>
          <w:p w14:paraId="3148C5B4" w14:textId="77777777" w:rsidR="00774255" w:rsidRPr="00EF5447" w:rsidRDefault="00774255" w:rsidP="00F420F2">
            <w:pPr>
              <w:pStyle w:val="TAC"/>
            </w:pPr>
            <w:r w:rsidRPr="00EF5447">
              <w:t>N/A</w:t>
            </w:r>
          </w:p>
        </w:tc>
      </w:tr>
      <w:tr w:rsidR="00774255" w:rsidRPr="00EF5447" w14:paraId="619F7333" w14:textId="77777777" w:rsidTr="00F420F2">
        <w:trPr>
          <w:trHeight w:val="54"/>
          <w:jc w:val="center"/>
        </w:trPr>
        <w:tc>
          <w:tcPr>
            <w:tcW w:w="2258" w:type="dxa"/>
            <w:tcBorders>
              <w:top w:val="nil"/>
              <w:bottom w:val="nil"/>
            </w:tcBorders>
            <w:shd w:val="clear" w:color="auto" w:fill="auto"/>
            <w:vAlign w:val="center"/>
          </w:tcPr>
          <w:p w14:paraId="46B85106" w14:textId="77777777" w:rsidR="00774255" w:rsidRPr="00EF5447" w:rsidRDefault="00774255" w:rsidP="00F420F2">
            <w:pPr>
              <w:pStyle w:val="TAC"/>
              <w:rPr>
                <w:rFonts w:eastAsia="MS Mincho"/>
              </w:rPr>
            </w:pPr>
            <w:r>
              <w:t>DC_12A-66A_n41A</w:t>
            </w:r>
          </w:p>
        </w:tc>
        <w:tc>
          <w:tcPr>
            <w:tcW w:w="867" w:type="dxa"/>
            <w:shd w:val="clear" w:color="auto" w:fill="auto"/>
            <w:vAlign w:val="center"/>
          </w:tcPr>
          <w:p w14:paraId="28091B0A" w14:textId="77777777" w:rsidR="00774255" w:rsidRPr="00EF5447" w:rsidRDefault="00774255" w:rsidP="00F420F2">
            <w:pPr>
              <w:pStyle w:val="TAC"/>
            </w:pPr>
            <w:r>
              <w:t>12</w:t>
            </w:r>
          </w:p>
        </w:tc>
        <w:tc>
          <w:tcPr>
            <w:tcW w:w="1379" w:type="dxa"/>
            <w:gridSpan w:val="2"/>
            <w:shd w:val="clear" w:color="auto" w:fill="auto"/>
            <w:noWrap/>
            <w:vAlign w:val="center"/>
          </w:tcPr>
          <w:p w14:paraId="005F0988" w14:textId="77777777" w:rsidR="00774255" w:rsidRPr="00EF5447" w:rsidRDefault="00774255" w:rsidP="00F420F2">
            <w:pPr>
              <w:pStyle w:val="TAC"/>
              <w:rPr>
                <w:lang w:eastAsia="ko-KR"/>
              </w:rPr>
            </w:pPr>
            <w:r>
              <w:rPr>
                <w:rFonts w:eastAsia="Malgun Gothic" w:cs="Arial"/>
                <w:kern w:val="2"/>
                <w:szCs w:val="24"/>
                <w:lang w:eastAsia="ko-KR"/>
              </w:rPr>
              <w:t>N/A</w:t>
            </w:r>
          </w:p>
        </w:tc>
        <w:tc>
          <w:tcPr>
            <w:tcW w:w="817" w:type="dxa"/>
            <w:gridSpan w:val="2"/>
            <w:shd w:val="clear" w:color="auto" w:fill="auto"/>
            <w:noWrap/>
            <w:vAlign w:val="center"/>
          </w:tcPr>
          <w:p w14:paraId="58FD510A" w14:textId="77777777" w:rsidR="00774255" w:rsidRPr="00EF5447" w:rsidRDefault="00774255" w:rsidP="00F420F2">
            <w:pPr>
              <w:pStyle w:val="TAC"/>
              <w:rPr>
                <w:lang w:eastAsia="ko-KR"/>
              </w:rPr>
            </w:pPr>
            <w:r w:rsidRPr="003C4CEC">
              <w:rPr>
                <w:rFonts w:eastAsia="Malgun Gothic" w:cs="Arial"/>
                <w:kern w:val="2"/>
                <w:szCs w:val="24"/>
                <w:lang w:eastAsia="ko-KR"/>
              </w:rPr>
              <w:t>5</w:t>
            </w:r>
          </w:p>
        </w:tc>
        <w:tc>
          <w:tcPr>
            <w:tcW w:w="2554" w:type="dxa"/>
            <w:gridSpan w:val="2"/>
            <w:shd w:val="clear" w:color="auto" w:fill="auto"/>
            <w:noWrap/>
            <w:vAlign w:val="center"/>
          </w:tcPr>
          <w:p w14:paraId="091AD40A" w14:textId="77777777" w:rsidR="00774255" w:rsidRPr="00EF5447" w:rsidRDefault="00774255" w:rsidP="00F420F2">
            <w:pPr>
              <w:pStyle w:val="TAC"/>
              <w:rPr>
                <w:lang w:eastAsia="ko-KR"/>
              </w:rPr>
            </w:pPr>
            <w:r>
              <w:rPr>
                <w:rFonts w:eastAsia="Malgun Gothic" w:cs="Arial"/>
                <w:kern w:val="2"/>
                <w:szCs w:val="24"/>
                <w:lang w:eastAsia="ko-KR"/>
              </w:rPr>
              <w:t>N/A</w:t>
            </w:r>
          </w:p>
        </w:tc>
        <w:tc>
          <w:tcPr>
            <w:tcW w:w="1323" w:type="dxa"/>
            <w:gridSpan w:val="2"/>
            <w:shd w:val="clear" w:color="auto" w:fill="auto"/>
            <w:noWrap/>
            <w:vAlign w:val="center"/>
          </w:tcPr>
          <w:p w14:paraId="6545389B" w14:textId="77777777" w:rsidR="00774255" w:rsidRPr="00EF5447" w:rsidRDefault="00774255" w:rsidP="00F420F2">
            <w:pPr>
              <w:pStyle w:val="TAC"/>
              <w:rPr>
                <w:lang w:eastAsia="ko-KR"/>
              </w:rPr>
            </w:pPr>
            <w:r>
              <w:rPr>
                <w:rFonts w:cs="Arial"/>
                <w:kern w:val="2"/>
                <w:szCs w:val="24"/>
              </w:rPr>
              <w:t>742</w:t>
            </w:r>
          </w:p>
        </w:tc>
        <w:tc>
          <w:tcPr>
            <w:tcW w:w="667" w:type="dxa"/>
            <w:gridSpan w:val="2"/>
            <w:shd w:val="clear" w:color="auto" w:fill="auto"/>
            <w:vAlign w:val="center"/>
          </w:tcPr>
          <w:p w14:paraId="2B997C42" w14:textId="77777777" w:rsidR="00774255" w:rsidRPr="00EF5447" w:rsidRDefault="00774255" w:rsidP="00F420F2">
            <w:pPr>
              <w:pStyle w:val="TAC"/>
              <w:rPr>
                <w:lang w:eastAsia="ko-KR"/>
              </w:rPr>
            </w:pPr>
            <w:r>
              <w:rPr>
                <w:rFonts w:cs="Arial"/>
                <w:kern w:val="2"/>
                <w:szCs w:val="24"/>
              </w:rPr>
              <w:t>31</w:t>
            </w:r>
          </w:p>
        </w:tc>
        <w:tc>
          <w:tcPr>
            <w:tcW w:w="1248" w:type="dxa"/>
            <w:gridSpan w:val="3"/>
            <w:shd w:val="clear" w:color="auto" w:fill="auto"/>
            <w:vAlign w:val="center"/>
          </w:tcPr>
          <w:p w14:paraId="3A40C3AC" w14:textId="77777777" w:rsidR="00774255" w:rsidRPr="00EF5447" w:rsidRDefault="00774255" w:rsidP="00F420F2">
            <w:pPr>
              <w:pStyle w:val="TAC"/>
            </w:pPr>
            <w:r>
              <w:rPr>
                <w:lang w:eastAsia="ja-JP"/>
              </w:rPr>
              <w:t>IMD</w:t>
            </w:r>
            <w:r>
              <w:t>2</w:t>
            </w:r>
          </w:p>
        </w:tc>
      </w:tr>
      <w:tr w:rsidR="00774255" w:rsidRPr="00EF5447" w14:paraId="5F028C05" w14:textId="77777777" w:rsidTr="00F420F2">
        <w:trPr>
          <w:trHeight w:val="54"/>
          <w:jc w:val="center"/>
        </w:trPr>
        <w:tc>
          <w:tcPr>
            <w:tcW w:w="2258" w:type="dxa"/>
            <w:tcBorders>
              <w:top w:val="nil"/>
              <w:bottom w:val="nil"/>
            </w:tcBorders>
            <w:shd w:val="clear" w:color="auto" w:fill="auto"/>
            <w:vAlign w:val="center"/>
          </w:tcPr>
          <w:p w14:paraId="3D1363F0" w14:textId="77777777" w:rsidR="00774255" w:rsidRPr="00EF5447" w:rsidRDefault="00774255" w:rsidP="00F420F2">
            <w:pPr>
              <w:pStyle w:val="TAC"/>
              <w:rPr>
                <w:rFonts w:eastAsia="MS Mincho"/>
              </w:rPr>
            </w:pPr>
          </w:p>
        </w:tc>
        <w:tc>
          <w:tcPr>
            <w:tcW w:w="867" w:type="dxa"/>
            <w:shd w:val="clear" w:color="auto" w:fill="auto"/>
            <w:vAlign w:val="center"/>
          </w:tcPr>
          <w:p w14:paraId="2BEDC40F" w14:textId="77777777" w:rsidR="00774255" w:rsidRPr="00EF5447" w:rsidRDefault="00774255" w:rsidP="00F420F2">
            <w:pPr>
              <w:pStyle w:val="TAC"/>
            </w:pPr>
            <w:r>
              <w:t>66</w:t>
            </w:r>
          </w:p>
        </w:tc>
        <w:tc>
          <w:tcPr>
            <w:tcW w:w="1379" w:type="dxa"/>
            <w:gridSpan w:val="2"/>
            <w:shd w:val="clear" w:color="auto" w:fill="auto"/>
            <w:noWrap/>
            <w:vAlign w:val="center"/>
          </w:tcPr>
          <w:p w14:paraId="5B872D11" w14:textId="77777777" w:rsidR="00774255" w:rsidRPr="00EF5447" w:rsidRDefault="00774255" w:rsidP="00F420F2">
            <w:pPr>
              <w:pStyle w:val="TAC"/>
              <w:rPr>
                <w:lang w:eastAsia="ko-KR"/>
              </w:rPr>
            </w:pPr>
            <w:r w:rsidRPr="003C4CEC">
              <w:rPr>
                <w:rFonts w:eastAsia="Malgun Gothic" w:cs="Arial"/>
                <w:kern w:val="2"/>
                <w:szCs w:val="24"/>
                <w:lang w:eastAsia="ko-KR"/>
              </w:rPr>
              <w:t>1773</w:t>
            </w:r>
          </w:p>
        </w:tc>
        <w:tc>
          <w:tcPr>
            <w:tcW w:w="817" w:type="dxa"/>
            <w:gridSpan w:val="2"/>
            <w:shd w:val="clear" w:color="auto" w:fill="auto"/>
            <w:noWrap/>
            <w:vAlign w:val="center"/>
          </w:tcPr>
          <w:p w14:paraId="6BD8D92A" w14:textId="77777777" w:rsidR="00774255" w:rsidRPr="00EF5447" w:rsidRDefault="00774255" w:rsidP="00F420F2">
            <w:pPr>
              <w:pStyle w:val="TAC"/>
              <w:rPr>
                <w:lang w:eastAsia="ko-KR"/>
              </w:rPr>
            </w:pPr>
            <w:r w:rsidRPr="003C4CEC">
              <w:rPr>
                <w:rFonts w:eastAsia="Malgun Gothic" w:cs="Arial"/>
                <w:kern w:val="2"/>
                <w:szCs w:val="24"/>
                <w:lang w:eastAsia="ko-KR"/>
              </w:rPr>
              <w:t>5</w:t>
            </w:r>
          </w:p>
        </w:tc>
        <w:tc>
          <w:tcPr>
            <w:tcW w:w="2554" w:type="dxa"/>
            <w:gridSpan w:val="2"/>
            <w:shd w:val="clear" w:color="auto" w:fill="auto"/>
            <w:noWrap/>
            <w:vAlign w:val="center"/>
          </w:tcPr>
          <w:p w14:paraId="791000FD" w14:textId="77777777" w:rsidR="00774255" w:rsidRPr="00EF5447" w:rsidRDefault="00774255" w:rsidP="00F420F2">
            <w:pPr>
              <w:pStyle w:val="TAC"/>
              <w:rPr>
                <w:lang w:eastAsia="ko-KR"/>
              </w:rPr>
            </w:pPr>
            <w:r w:rsidRPr="003C4CEC">
              <w:rPr>
                <w:rFonts w:eastAsia="Malgun Gothic" w:cs="Arial"/>
                <w:kern w:val="2"/>
                <w:szCs w:val="24"/>
                <w:lang w:eastAsia="ko-KR"/>
              </w:rPr>
              <w:t>25</w:t>
            </w:r>
          </w:p>
        </w:tc>
        <w:tc>
          <w:tcPr>
            <w:tcW w:w="1323" w:type="dxa"/>
            <w:gridSpan w:val="2"/>
            <w:shd w:val="clear" w:color="auto" w:fill="auto"/>
            <w:noWrap/>
            <w:vAlign w:val="center"/>
          </w:tcPr>
          <w:p w14:paraId="7602D6EE" w14:textId="77777777" w:rsidR="00774255" w:rsidRPr="00EF5447" w:rsidRDefault="00774255" w:rsidP="00F420F2">
            <w:pPr>
              <w:pStyle w:val="TAC"/>
              <w:rPr>
                <w:lang w:eastAsia="ko-KR"/>
              </w:rPr>
            </w:pPr>
            <w:r>
              <w:rPr>
                <w:rFonts w:eastAsia="Malgun Gothic" w:cs="Arial"/>
                <w:kern w:val="2"/>
                <w:szCs w:val="24"/>
                <w:lang w:eastAsia="ko-KR"/>
              </w:rPr>
              <w:t>2173</w:t>
            </w:r>
          </w:p>
        </w:tc>
        <w:tc>
          <w:tcPr>
            <w:tcW w:w="667" w:type="dxa"/>
            <w:gridSpan w:val="2"/>
            <w:shd w:val="clear" w:color="auto" w:fill="auto"/>
            <w:vAlign w:val="center"/>
          </w:tcPr>
          <w:p w14:paraId="65FC4D63" w14:textId="77777777" w:rsidR="00774255" w:rsidRPr="00EF5447" w:rsidRDefault="00774255" w:rsidP="00F420F2">
            <w:pPr>
              <w:pStyle w:val="TAC"/>
              <w:rPr>
                <w:lang w:eastAsia="ko-KR"/>
              </w:rPr>
            </w:pPr>
            <w:r>
              <w:rPr>
                <w:rFonts w:eastAsia="Malgun Gothic" w:cs="Arial"/>
                <w:kern w:val="2"/>
                <w:szCs w:val="24"/>
                <w:lang w:eastAsia="ko-KR"/>
              </w:rPr>
              <w:t>N/A</w:t>
            </w:r>
          </w:p>
        </w:tc>
        <w:tc>
          <w:tcPr>
            <w:tcW w:w="1248" w:type="dxa"/>
            <w:gridSpan w:val="3"/>
            <w:shd w:val="clear" w:color="auto" w:fill="auto"/>
            <w:vAlign w:val="center"/>
          </w:tcPr>
          <w:p w14:paraId="1B31C295" w14:textId="77777777" w:rsidR="00774255" w:rsidRPr="00EF5447" w:rsidRDefault="00774255" w:rsidP="00F420F2">
            <w:pPr>
              <w:pStyle w:val="TAC"/>
            </w:pPr>
            <w:r>
              <w:rPr>
                <w:rFonts w:eastAsia="Malgun Gothic"/>
                <w:lang w:eastAsia="ko-KR"/>
              </w:rPr>
              <w:t>N/A</w:t>
            </w:r>
          </w:p>
        </w:tc>
      </w:tr>
      <w:tr w:rsidR="00774255" w:rsidRPr="00EF5447" w14:paraId="508CAB71" w14:textId="77777777" w:rsidTr="00F420F2">
        <w:trPr>
          <w:trHeight w:val="54"/>
          <w:jc w:val="center"/>
        </w:trPr>
        <w:tc>
          <w:tcPr>
            <w:tcW w:w="2258" w:type="dxa"/>
            <w:tcBorders>
              <w:top w:val="nil"/>
              <w:bottom w:val="single" w:sz="4" w:space="0" w:color="auto"/>
            </w:tcBorders>
            <w:shd w:val="clear" w:color="auto" w:fill="auto"/>
            <w:vAlign w:val="center"/>
          </w:tcPr>
          <w:p w14:paraId="7FC27700" w14:textId="77777777" w:rsidR="00774255" w:rsidRPr="00EF5447" w:rsidRDefault="00774255" w:rsidP="00F420F2">
            <w:pPr>
              <w:pStyle w:val="TAC"/>
              <w:rPr>
                <w:rFonts w:eastAsia="MS Mincho"/>
              </w:rPr>
            </w:pPr>
          </w:p>
        </w:tc>
        <w:tc>
          <w:tcPr>
            <w:tcW w:w="867" w:type="dxa"/>
            <w:shd w:val="clear" w:color="auto" w:fill="auto"/>
            <w:vAlign w:val="center"/>
          </w:tcPr>
          <w:p w14:paraId="625C3D60" w14:textId="77777777" w:rsidR="00774255" w:rsidRPr="00EF5447" w:rsidRDefault="00774255" w:rsidP="00F420F2">
            <w:pPr>
              <w:pStyle w:val="TAC"/>
            </w:pPr>
            <w:r>
              <w:t>n41</w:t>
            </w:r>
          </w:p>
        </w:tc>
        <w:tc>
          <w:tcPr>
            <w:tcW w:w="1379" w:type="dxa"/>
            <w:gridSpan w:val="2"/>
            <w:shd w:val="clear" w:color="auto" w:fill="auto"/>
            <w:noWrap/>
            <w:vAlign w:val="center"/>
          </w:tcPr>
          <w:p w14:paraId="07AB67D1" w14:textId="77777777" w:rsidR="00774255" w:rsidRPr="00EF5447" w:rsidRDefault="00774255" w:rsidP="00F420F2">
            <w:pPr>
              <w:pStyle w:val="TAC"/>
              <w:rPr>
                <w:lang w:eastAsia="ko-KR"/>
              </w:rPr>
            </w:pPr>
            <w:r w:rsidRPr="003C4CEC">
              <w:rPr>
                <w:rFonts w:eastAsia="Malgun Gothic" w:cs="Arial"/>
                <w:kern w:val="2"/>
                <w:szCs w:val="24"/>
                <w:lang w:eastAsia="ko-KR"/>
              </w:rPr>
              <w:t>2515</w:t>
            </w:r>
          </w:p>
        </w:tc>
        <w:tc>
          <w:tcPr>
            <w:tcW w:w="817" w:type="dxa"/>
            <w:gridSpan w:val="2"/>
            <w:shd w:val="clear" w:color="auto" w:fill="auto"/>
            <w:noWrap/>
            <w:vAlign w:val="center"/>
          </w:tcPr>
          <w:p w14:paraId="55BA6B88" w14:textId="77777777" w:rsidR="00774255" w:rsidRPr="00EF5447" w:rsidRDefault="00774255" w:rsidP="00F420F2">
            <w:pPr>
              <w:pStyle w:val="TAC"/>
              <w:rPr>
                <w:lang w:eastAsia="ko-KR"/>
              </w:rPr>
            </w:pPr>
            <w:r w:rsidRPr="003C4CEC">
              <w:rPr>
                <w:rFonts w:eastAsia="Malgun Gothic" w:cs="Arial"/>
                <w:kern w:val="2"/>
                <w:szCs w:val="24"/>
                <w:lang w:eastAsia="ko-KR"/>
              </w:rPr>
              <w:t>5</w:t>
            </w:r>
          </w:p>
        </w:tc>
        <w:tc>
          <w:tcPr>
            <w:tcW w:w="2554" w:type="dxa"/>
            <w:gridSpan w:val="2"/>
            <w:shd w:val="clear" w:color="auto" w:fill="auto"/>
            <w:noWrap/>
            <w:vAlign w:val="center"/>
          </w:tcPr>
          <w:p w14:paraId="6BBC197E" w14:textId="77777777" w:rsidR="00774255" w:rsidRPr="00EF5447" w:rsidRDefault="00774255" w:rsidP="00F420F2">
            <w:pPr>
              <w:pStyle w:val="TAC"/>
              <w:rPr>
                <w:lang w:eastAsia="ko-KR"/>
              </w:rPr>
            </w:pPr>
            <w:r w:rsidRPr="003C4CEC">
              <w:rPr>
                <w:rFonts w:eastAsia="Malgun Gothic" w:cs="Arial"/>
                <w:kern w:val="2"/>
                <w:szCs w:val="24"/>
                <w:lang w:eastAsia="ko-KR"/>
              </w:rPr>
              <w:t>25</w:t>
            </w:r>
          </w:p>
        </w:tc>
        <w:tc>
          <w:tcPr>
            <w:tcW w:w="1323" w:type="dxa"/>
            <w:gridSpan w:val="2"/>
            <w:shd w:val="clear" w:color="auto" w:fill="auto"/>
            <w:noWrap/>
            <w:vAlign w:val="center"/>
          </w:tcPr>
          <w:p w14:paraId="2A2AF5DA" w14:textId="77777777" w:rsidR="00774255" w:rsidRPr="00EF5447" w:rsidRDefault="00774255" w:rsidP="00F420F2">
            <w:pPr>
              <w:pStyle w:val="TAC"/>
              <w:rPr>
                <w:lang w:eastAsia="ko-KR"/>
              </w:rPr>
            </w:pPr>
            <w:r>
              <w:rPr>
                <w:rFonts w:cs="Arial"/>
                <w:kern w:val="2"/>
                <w:szCs w:val="24"/>
              </w:rPr>
              <w:t>2515</w:t>
            </w:r>
          </w:p>
        </w:tc>
        <w:tc>
          <w:tcPr>
            <w:tcW w:w="667" w:type="dxa"/>
            <w:gridSpan w:val="2"/>
            <w:shd w:val="clear" w:color="auto" w:fill="auto"/>
            <w:vAlign w:val="center"/>
          </w:tcPr>
          <w:p w14:paraId="4D26886E" w14:textId="77777777" w:rsidR="00774255" w:rsidRPr="00EF5447" w:rsidRDefault="00774255" w:rsidP="00F420F2">
            <w:pPr>
              <w:pStyle w:val="TAC"/>
              <w:rPr>
                <w:lang w:eastAsia="ko-KR"/>
              </w:rPr>
            </w:pPr>
            <w:r>
              <w:rPr>
                <w:rFonts w:eastAsia="Malgun Gothic" w:cs="Arial"/>
                <w:kern w:val="2"/>
                <w:szCs w:val="24"/>
                <w:lang w:eastAsia="ko-KR"/>
              </w:rPr>
              <w:t>N/A</w:t>
            </w:r>
          </w:p>
        </w:tc>
        <w:tc>
          <w:tcPr>
            <w:tcW w:w="1248" w:type="dxa"/>
            <w:gridSpan w:val="3"/>
            <w:shd w:val="clear" w:color="auto" w:fill="auto"/>
            <w:vAlign w:val="center"/>
          </w:tcPr>
          <w:p w14:paraId="5A4CD4CD" w14:textId="77777777" w:rsidR="00774255" w:rsidRPr="00EF5447" w:rsidRDefault="00774255" w:rsidP="00F420F2">
            <w:pPr>
              <w:pStyle w:val="TAC"/>
            </w:pPr>
            <w:r>
              <w:rPr>
                <w:rFonts w:eastAsia="Malgun Gothic" w:cs="Arial"/>
                <w:kern w:val="2"/>
                <w:szCs w:val="24"/>
                <w:lang w:eastAsia="ko-KR"/>
              </w:rPr>
              <w:t>N/A</w:t>
            </w:r>
          </w:p>
        </w:tc>
      </w:tr>
      <w:tr w:rsidR="00774255" w:rsidRPr="00FE0C75" w14:paraId="7D9277E0" w14:textId="77777777" w:rsidTr="00F420F2">
        <w:trPr>
          <w:trHeight w:val="54"/>
          <w:jc w:val="center"/>
        </w:trPr>
        <w:tc>
          <w:tcPr>
            <w:tcW w:w="2258" w:type="dxa"/>
            <w:tcBorders>
              <w:top w:val="single" w:sz="4" w:space="0" w:color="auto"/>
              <w:bottom w:val="nil"/>
            </w:tcBorders>
            <w:shd w:val="clear" w:color="auto" w:fill="auto"/>
          </w:tcPr>
          <w:p w14:paraId="3F99E844" w14:textId="77777777" w:rsidR="00774255" w:rsidRPr="00C36054" w:rsidRDefault="00774255" w:rsidP="00F420F2">
            <w:pPr>
              <w:pStyle w:val="TAC"/>
              <w:rPr>
                <w:rFonts w:eastAsiaTheme="minorEastAsia"/>
              </w:rPr>
            </w:pPr>
            <w:r w:rsidRPr="00C36054">
              <w:t>DC_12A_n66A-n77A</w:t>
            </w:r>
          </w:p>
        </w:tc>
        <w:tc>
          <w:tcPr>
            <w:tcW w:w="867" w:type="dxa"/>
            <w:shd w:val="clear" w:color="auto" w:fill="auto"/>
            <w:vAlign w:val="center"/>
          </w:tcPr>
          <w:p w14:paraId="0E7046DB" w14:textId="77777777" w:rsidR="00774255" w:rsidRDefault="00774255" w:rsidP="00F420F2">
            <w:pPr>
              <w:pStyle w:val="TAC"/>
            </w:pPr>
            <w:r w:rsidRPr="00590AEE">
              <w:t>12</w:t>
            </w:r>
          </w:p>
        </w:tc>
        <w:tc>
          <w:tcPr>
            <w:tcW w:w="1379" w:type="dxa"/>
            <w:gridSpan w:val="2"/>
            <w:shd w:val="clear" w:color="auto" w:fill="auto"/>
            <w:noWrap/>
            <w:vAlign w:val="center"/>
          </w:tcPr>
          <w:p w14:paraId="045B0459" w14:textId="77777777" w:rsidR="00774255" w:rsidRPr="00C36054" w:rsidRDefault="00774255" w:rsidP="00F420F2">
            <w:pPr>
              <w:pStyle w:val="TAC"/>
              <w:rPr>
                <w:rFonts w:eastAsiaTheme="minorEastAsia"/>
              </w:rPr>
            </w:pPr>
            <w:r w:rsidRPr="00590AEE">
              <w:t>707</w:t>
            </w:r>
          </w:p>
        </w:tc>
        <w:tc>
          <w:tcPr>
            <w:tcW w:w="817" w:type="dxa"/>
            <w:gridSpan w:val="2"/>
            <w:shd w:val="clear" w:color="auto" w:fill="auto"/>
            <w:noWrap/>
          </w:tcPr>
          <w:p w14:paraId="32C27411" w14:textId="77777777" w:rsidR="00774255" w:rsidRPr="00C36054" w:rsidRDefault="00774255" w:rsidP="00F420F2">
            <w:pPr>
              <w:pStyle w:val="TAC"/>
              <w:rPr>
                <w:rFonts w:eastAsiaTheme="minorEastAsia"/>
              </w:rPr>
            </w:pPr>
            <w:r w:rsidRPr="00590AEE">
              <w:t>5</w:t>
            </w:r>
          </w:p>
        </w:tc>
        <w:tc>
          <w:tcPr>
            <w:tcW w:w="2554" w:type="dxa"/>
            <w:gridSpan w:val="2"/>
            <w:shd w:val="clear" w:color="auto" w:fill="auto"/>
            <w:noWrap/>
          </w:tcPr>
          <w:p w14:paraId="68EB90AE" w14:textId="77777777" w:rsidR="00774255" w:rsidRPr="00C36054" w:rsidRDefault="00774255" w:rsidP="00F420F2">
            <w:pPr>
              <w:pStyle w:val="TAC"/>
              <w:rPr>
                <w:rFonts w:eastAsiaTheme="minorEastAsia"/>
              </w:rPr>
            </w:pPr>
            <w:r w:rsidRPr="00590AEE">
              <w:t>25</w:t>
            </w:r>
          </w:p>
        </w:tc>
        <w:tc>
          <w:tcPr>
            <w:tcW w:w="1323" w:type="dxa"/>
            <w:gridSpan w:val="2"/>
            <w:shd w:val="clear" w:color="auto" w:fill="auto"/>
            <w:noWrap/>
            <w:vAlign w:val="center"/>
          </w:tcPr>
          <w:p w14:paraId="301A619E" w14:textId="77777777" w:rsidR="00774255" w:rsidRPr="00C36054" w:rsidRDefault="00774255" w:rsidP="00F420F2">
            <w:pPr>
              <w:pStyle w:val="TAC"/>
            </w:pPr>
            <w:r w:rsidRPr="00590AEE">
              <w:t>737</w:t>
            </w:r>
          </w:p>
        </w:tc>
        <w:tc>
          <w:tcPr>
            <w:tcW w:w="667" w:type="dxa"/>
            <w:gridSpan w:val="2"/>
            <w:shd w:val="clear" w:color="auto" w:fill="auto"/>
          </w:tcPr>
          <w:p w14:paraId="7F1FAE48" w14:textId="77777777" w:rsidR="00774255" w:rsidRPr="00C36054" w:rsidRDefault="00774255" w:rsidP="00F420F2">
            <w:pPr>
              <w:pStyle w:val="TAC"/>
              <w:rPr>
                <w:rFonts w:eastAsiaTheme="minorEastAsia"/>
              </w:rPr>
            </w:pPr>
            <w:r w:rsidRPr="00590AEE">
              <w:t>N/A</w:t>
            </w:r>
          </w:p>
        </w:tc>
        <w:tc>
          <w:tcPr>
            <w:tcW w:w="1248" w:type="dxa"/>
            <w:gridSpan w:val="3"/>
            <w:shd w:val="clear" w:color="auto" w:fill="auto"/>
            <w:vAlign w:val="center"/>
          </w:tcPr>
          <w:p w14:paraId="7D6DEFB9" w14:textId="77777777" w:rsidR="00774255" w:rsidRPr="00C36054" w:rsidRDefault="00774255" w:rsidP="00F420F2">
            <w:pPr>
              <w:pStyle w:val="TAC"/>
              <w:rPr>
                <w:rFonts w:eastAsiaTheme="minorEastAsia"/>
              </w:rPr>
            </w:pPr>
            <w:r w:rsidRPr="00590AEE">
              <w:t>N/A</w:t>
            </w:r>
          </w:p>
        </w:tc>
      </w:tr>
      <w:tr w:rsidR="00774255" w:rsidRPr="00FE0C75" w14:paraId="378EB48F" w14:textId="77777777" w:rsidTr="00F420F2">
        <w:trPr>
          <w:trHeight w:val="54"/>
          <w:jc w:val="center"/>
        </w:trPr>
        <w:tc>
          <w:tcPr>
            <w:tcW w:w="2258" w:type="dxa"/>
            <w:tcBorders>
              <w:top w:val="nil"/>
              <w:bottom w:val="nil"/>
            </w:tcBorders>
            <w:shd w:val="clear" w:color="auto" w:fill="auto"/>
          </w:tcPr>
          <w:p w14:paraId="770DCD53" w14:textId="77777777" w:rsidR="00774255" w:rsidRPr="00C36054" w:rsidRDefault="00774255" w:rsidP="00F420F2">
            <w:pPr>
              <w:pStyle w:val="TAC"/>
              <w:rPr>
                <w:rFonts w:eastAsiaTheme="minorEastAsia"/>
              </w:rPr>
            </w:pPr>
          </w:p>
        </w:tc>
        <w:tc>
          <w:tcPr>
            <w:tcW w:w="867" w:type="dxa"/>
            <w:shd w:val="clear" w:color="auto" w:fill="auto"/>
            <w:vAlign w:val="center"/>
          </w:tcPr>
          <w:p w14:paraId="678ADA38" w14:textId="77777777" w:rsidR="00774255" w:rsidRDefault="00774255" w:rsidP="00F420F2">
            <w:pPr>
              <w:pStyle w:val="TAC"/>
            </w:pPr>
            <w:r w:rsidRPr="00590AEE">
              <w:t>n66</w:t>
            </w:r>
          </w:p>
        </w:tc>
        <w:tc>
          <w:tcPr>
            <w:tcW w:w="1379" w:type="dxa"/>
            <w:gridSpan w:val="2"/>
            <w:shd w:val="clear" w:color="auto" w:fill="auto"/>
            <w:noWrap/>
            <w:vAlign w:val="center"/>
          </w:tcPr>
          <w:p w14:paraId="54E273EE" w14:textId="77777777" w:rsidR="00774255" w:rsidRPr="00C36054" w:rsidRDefault="00774255" w:rsidP="00F420F2">
            <w:pPr>
              <w:pStyle w:val="TAC"/>
              <w:rPr>
                <w:rFonts w:eastAsiaTheme="minorEastAsia"/>
              </w:rPr>
            </w:pPr>
            <w:r w:rsidRPr="00590AEE">
              <w:t>1726</w:t>
            </w:r>
          </w:p>
        </w:tc>
        <w:tc>
          <w:tcPr>
            <w:tcW w:w="817" w:type="dxa"/>
            <w:gridSpan w:val="2"/>
            <w:shd w:val="clear" w:color="auto" w:fill="auto"/>
            <w:noWrap/>
          </w:tcPr>
          <w:p w14:paraId="0E864648" w14:textId="77777777" w:rsidR="00774255" w:rsidRPr="00C36054" w:rsidRDefault="00774255" w:rsidP="00F420F2">
            <w:pPr>
              <w:pStyle w:val="TAC"/>
              <w:rPr>
                <w:rFonts w:eastAsiaTheme="minorEastAsia"/>
              </w:rPr>
            </w:pPr>
            <w:r w:rsidRPr="00590AEE">
              <w:t>5</w:t>
            </w:r>
          </w:p>
        </w:tc>
        <w:tc>
          <w:tcPr>
            <w:tcW w:w="2554" w:type="dxa"/>
            <w:gridSpan w:val="2"/>
            <w:shd w:val="clear" w:color="auto" w:fill="auto"/>
            <w:noWrap/>
          </w:tcPr>
          <w:p w14:paraId="5043034F" w14:textId="77777777" w:rsidR="00774255" w:rsidRPr="00C36054" w:rsidRDefault="00774255" w:rsidP="00F420F2">
            <w:pPr>
              <w:pStyle w:val="TAC"/>
              <w:rPr>
                <w:rFonts w:eastAsiaTheme="minorEastAsia"/>
              </w:rPr>
            </w:pPr>
            <w:r w:rsidRPr="00590AEE">
              <w:t>25</w:t>
            </w:r>
          </w:p>
        </w:tc>
        <w:tc>
          <w:tcPr>
            <w:tcW w:w="1323" w:type="dxa"/>
            <w:gridSpan w:val="2"/>
            <w:shd w:val="clear" w:color="auto" w:fill="auto"/>
            <w:noWrap/>
            <w:vAlign w:val="center"/>
          </w:tcPr>
          <w:p w14:paraId="35E2CEA8" w14:textId="77777777" w:rsidR="00774255" w:rsidRPr="00C36054" w:rsidRDefault="00774255" w:rsidP="00F420F2">
            <w:pPr>
              <w:pStyle w:val="TAC"/>
            </w:pPr>
            <w:r w:rsidRPr="00590AEE">
              <w:t>2126</w:t>
            </w:r>
          </w:p>
        </w:tc>
        <w:tc>
          <w:tcPr>
            <w:tcW w:w="667" w:type="dxa"/>
            <w:gridSpan w:val="2"/>
            <w:shd w:val="clear" w:color="auto" w:fill="auto"/>
          </w:tcPr>
          <w:p w14:paraId="591EDE84" w14:textId="77777777" w:rsidR="00774255" w:rsidRPr="00C36054" w:rsidRDefault="00774255" w:rsidP="00F420F2">
            <w:pPr>
              <w:pStyle w:val="TAC"/>
              <w:rPr>
                <w:rFonts w:eastAsiaTheme="minorEastAsia"/>
              </w:rPr>
            </w:pPr>
            <w:r w:rsidRPr="00590AEE">
              <w:t>13.2</w:t>
            </w:r>
          </w:p>
        </w:tc>
        <w:tc>
          <w:tcPr>
            <w:tcW w:w="1248" w:type="dxa"/>
            <w:gridSpan w:val="3"/>
            <w:shd w:val="clear" w:color="auto" w:fill="auto"/>
            <w:vAlign w:val="center"/>
          </w:tcPr>
          <w:p w14:paraId="104B65D7" w14:textId="77777777" w:rsidR="00774255" w:rsidRPr="00C36054" w:rsidRDefault="00774255" w:rsidP="00F420F2">
            <w:pPr>
              <w:pStyle w:val="TAC"/>
              <w:rPr>
                <w:rFonts w:eastAsiaTheme="minorEastAsia"/>
              </w:rPr>
            </w:pPr>
            <w:r w:rsidRPr="00590AEE">
              <w:t>IMD3</w:t>
            </w:r>
          </w:p>
        </w:tc>
      </w:tr>
      <w:tr w:rsidR="00774255" w:rsidRPr="00FE0C75" w14:paraId="1FE92939" w14:textId="77777777" w:rsidTr="00F420F2">
        <w:trPr>
          <w:trHeight w:val="54"/>
          <w:jc w:val="center"/>
        </w:trPr>
        <w:tc>
          <w:tcPr>
            <w:tcW w:w="2258" w:type="dxa"/>
            <w:tcBorders>
              <w:top w:val="nil"/>
              <w:bottom w:val="nil"/>
            </w:tcBorders>
            <w:shd w:val="clear" w:color="auto" w:fill="auto"/>
          </w:tcPr>
          <w:p w14:paraId="78B1A86A" w14:textId="77777777" w:rsidR="00774255" w:rsidRPr="00C36054" w:rsidRDefault="00774255" w:rsidP="00F420F2">
            <w:pPr>
              <w:pStyle w:val="TAC"/>
              <w:rPr>
                <w:rFonts w:eastAsiaTheme="minorEastAsia"/>
              </w:rPr>
            </w:pPr>
          </w:p>
        </w:tc>
        <w:tc>
          <w:tcPr>
            <w:tcW w:w="867" w:type="dxa"/>
            <w:shd w:val="clear" w:color="auto" w:fill="auto"/>
            <w:vAlign w:val="center"/>
          </w:tcPr>
          <w:p w14:paraId="5296DBE0" w14:textId="77777777" w:rsidR="00774255" w:rsidRDefault="00774255" w:rsidP="00F420F2">
            <w:pPr>
              <w:pStyle w:val="TAC"/>
            </w:pPr>
            <w:r w:rsidRPr="00590AEE">
              <w:t>n77</w:t>
            </w:r>
          </w:p>
        </w:tc>
        <w:tc>
          <w:tcPr>
            <w:tcW w:w="1379" w:type="dxa"/>
            <w:gridSpan w:val="2"/>
            <w:shd w:val="clear" w:color="auto" w:fill="auto"/>
            <w:noWrap/>
            <w:vAlign w:val="center"/>
          </w:tcPr>
          <w:p w14:paraId="007DF37A" w14:textId="77777777" w:rsidR="00774255" w:rsidRPr="00C36054" w:rsidRDefault="00774255" w:rsidP="00F420F2">
            <w:pPr>
              <w:pStyle w:val="TAC"/>
              <w:rPr>
                <w:rFonts w:eastAsiaTheme="minorEastAsia"/>
              </w:rPr>
            </w:pPr>
            <w:r w:rsidRPr="00590AEE">
              <w:t>3540</w:t>
            </w:r>
          </w:p>
        </w:tc>
        <w:tc>
          <w:tcPr>
            <w:tcW w:w="817" w:type="dxa"/>
            <w:gridSpan w:val="2"/>
            <w:shd w:val="clear" w:color="auto" w:fill="auto"/>
            <w:noWrap/>
          </w:tcPr>
          <w:p w14:paraId="7AF22D4A" w14:textId="77777777" w:rsidR="00774255" w:rsidRPr="00C36054" w:rsidRDefault="00774255" w:rsidP="00F420F2">
            <w:pPr>
              <w:pStyle w:val="TAC"/>
              <w:rPr>
                <w:rFonts w:eastAsiaTheme="minorEastAsia"/>
              </w:rPr>
            </w:pPr>
            <w:r w:rsidRPr="00590AEE">
              <w:t>10</w:t>
            </w:r>
          </w:p>
        </w:tc>
        <w:tc>
          <w:tcPr>
            <w:tcW w:w="2554" w:type="dxa"/>
            <w:gridSpan w:val="2"/>
            <w:shd w:val="clear" w:color="auto" w:fill="auto"/>
            <w:noWrap/>
          </w:tcPr>
          <w:p w14:paraId="37C062E6" w14:textId="77777777" w:rsidR="00774255" w:rsidRPr="00C36054" w:rsidRDefault="00774255" w:rsidP="00F420F2">
            <w:pPr>
              <w:pStyle w:val="TAC"/>
              <w:rPr>
                <w:rFonts w:eastAsiaTheme="minorEastAsia"/>
              </w:rPr>
            </w:pPr>
            <w:r w:rsidRPr="00590AEE">
              <w:t>50</w:t>
            </w:r>
          </w:p>
        </w:tc>
        <w:tc>
          <w:tcPr>
            <w:tcW w:w="1323" w:type="dxa"/>
            <w:gridSpan w:val="2"/>
            <w:shd w:val="clear" w:color="auto" w:fill="auto"/>
            <w:noWrap/>
            <w:vAlign w:val="center"/>
          </w:tcPr>
          <w:p w14:paraId="6A9EF009" w14:textId="77777777" w:rsidR="00774255" w:rsidRPr="00C36054" w:rsidRDefault="00774255" w:rsidP="00F420F2">
            <w:pPr>
              <w:pStyle w:val="TAC"/>
            </w:pPr>
            <w:r w:rsidRPr="00590AEE">
              <w:t>3540</w:t>
            </w:r>
          </w:p>
        </w:tc>
        <w:tc>
          <w:tcPr>
            <w:tcW w:w="667" w:type="dxa"/>
            <w:gridSpan w:val="2"/>
            <w:shd w:val="clear" w:color="auto" w:fill="auto"/>
          </w:tcPr>
          <w:p w14:paraId="6E6B8B58" w14:textId="77777777" w:rsidR="00774255" w:rsidRPr="00C36054" w:rsidRDefault="00774255" w:rsidP="00F420F2">
            <w:pPr>
              <w:pStyle w:val="TAC"/>
              <w:rPr>
                <w:rFonts w:eastAsiaTheme="minorEastAsia"/>
              </w:rPr>
            </w:pPr>
            <w:r w:rsidRPr="00590AEE">
              <w:t>N/A</w:t>
            </w:r>
          </w:p>
        </w:tc>
        <w:tc>
          <w:tcPr>
            <w:tcW w:w="1248" w:type="dxa"/>
            <w:gridSpan w:val="3"/>
            <w:shd w:val="clear" w:color="auto" w:fill="auto"/>
            <w:vAlign w:val="center"/>
          </w:tcPr>
          <w:p w14:paraId="2ECD9566" w14:textId="77777777" w:rsidR="00774255" w:rsidRPr="00C36054" w:rsidRDefault="00774255" w:rsidP="00F420F2">
            <w:pPr>
              <w:pStyle w:val="TAC"/>
              <w:rPr>
                <w:rFonts w:eastAsiaTheme="minorEastAsia"/>
              </w:rPr>
            </w:pPr>
            <w:r w:rsidRPr="00590AEE">
              <w:t>N/A</w:t>
            </w:r>
          </w:p>
        </w:tc>
      </w:tr>
      <w:tr w:rsidR="00774255" w:rsidRPr="00FE0C75" w14:paraId="39431A3F" w14:textId="77777777" w:rsidTr="00F420F2">
        <w:trPr>
          <w:trHeight w:val="54"/>
          <w:jc w:val="center"/>
        </w:trPr>
        <w:tc>
          <w:tcPr>
            <w:tcW w:w="2258" w:type="dxa"/>
            <w:tcBorders>
              <w:top w:val="nil"/>
              <w:bottom w:val="nil"/>
            </w:tcBorders>
            <w:shd w:val="clear" w:color="auto" w:fill="auto"/>
          </w:tcPr>
          <w:p w14:paraId="4EDF27E7" w14:textId="77777777" w:rsidR="00774255" w:rsidRPr="00C36054" w:rsidRDefault="00774255" w:rsidP="00F420F2">
            <w:pPr>
              <w:pStyle w:val="TAC"/>
              <w:rPr>
                <w:rFonts w:eastAsiaTheme="minorEastAsia"/>
              </w:rPr>
            </w:pPr>
          </w:p>
        </w:tc>
        <w:tc>
          <w:tcPr>
            <w:tcW w:w="867" w:type="dxa"/>
            <w:shd w:val="clear" w:color="auto" w:fill="auto"/>
            <w:vAlign w:val="center"/>
          </w:tcPr>
          <w:p w14:paraId="620AAB99" w14:textId="77777777" w:rsidR="00774255" w:rsidRDefault="00774255" w:rsidP="00F420F2">
            <w:pPr>
              <w:pStyle w:val="TAC"/>
            </w:pPr>
            <w:r w:rsidRPr="00590AEE">
              <w:t>12</w:t>
            </w:r>
          </w:p>
        </w:tc>
        <w:tc>
          <w:tcPr>
            <w:tcW w:w="1379" w:type="dxa"/>
            <w:gridSpan w:val="2"/>
            <w:shd w:val="clear" w:color="auto" w:fill="auto"/>
            <w:noWrap/>
            <w:vAlign w:val="center"/>
          </w:tcPr>
          <w:p w14:paraId="4E65EEE3" w14:textId="77777777" w:rsidR="00774255" w:rsidRPr="00C36054" w:rsidRDefault="00774255" w:rsidP="00F420F2">
            <w:pPr>
              <w:pStyle w:val="TAC"/>
              <w:rPr>
                <w:rFonts w:eastAsiaTheme="minorEastAsia"/>
              </w:rPr>
            </w:pPr>
            <w:r w:rsidRPr="00590AEE">
              <w:t>704</w:t>
            </w:r>
          </w:p>
        </w:tc>
        <w:tc>
          <w:tcPr>
            <w:tcW w:w="817" w:type="dxa"/>
            <w:gridSpan w:val="2"/>
            <w:shd w:val="clear" w:color="auto" w:fill="auto"/>
            <w:noWrap/>
          </w:tcPr>
          <w:p w14:paraId="378A604B" w14:textId="77777777" w:rsidR="00774255" w:rsidRPr="00C36054" w:rsidRDefault="00774255" w:rsidP="00F420F2">
            <w:pPr>
              <w:pStyle w:val="TAC"/>
              <w:rPr>
                <w:rFonts w:eastAsiaTheme="minorEastAsia"/>
              </w:rPr>
            </w:pPr>
            <w:r w:rsidRPr="00590AEE">
              <w:t>5</w:t>
            </w:r>
          </w:p>
        </w:tc>
        <w:tc>
          <w:tcPr>
            <w:tcW w:w="2554" w:type="dxa"/>
            <w:gridSpan w:val="2"/>
            <w:shd w:val="clear" w:color="auto" w:fill="auto"/>
            <w:noWrap/>
          </w:tcPr>
          <w:p w14:paraId="529CF151" w14:textId="77777777" w:rsidR="00774255" w:rsidRPr="00C36054" w:rsidRDefault="00774255" w:rsidP="00F420F2">
            <w:pPr>
              <w:pStyle w:val="TAC"/>
              <w:rPr>
                <w:rFonts w:eastAsiaTheme="minorEastAsia"/>
              </w:rPr>
            </w:pPr>
            <w:r w:rsidRPr="00590AEE">
              <w:t>25</w:t>
            </w:r>
          </w:p>
        </w:tc>
        <w:tc>
          <w:tcPr>
            <w:tcW w:w="1323" w:type="dxa"/>
            <w:gridSpan w:val="2"/>
            <w:shd w:val="clear" w:color="auto" w:fill="auto"/>
            <w:noWrap/>
            <w:vAlign w:val="center"/>
          </w:tcPr>
          <w:p w14:paraId="69E2829F" w14:textId="77777777" w:rsidR="00774255" w:rsidRPr="00C36054" w:rsidRDefault="00774255" w:rsidP="00F420F2">
            <w:pPr>
              <w:pStyle w:val="TAC"/>
            </w:pPr>
            <w:r w:rsidRPr="00590AEE">
              <w:t>734</w:t>
            </w:r>
          </w:p>
        </w:tc>
        <w:tc>
          <w:tcPr>
            <w:tcW w:w="667" w:type="dxa"/>
            <w:gridSpan w:val="2"/>
            <w:shd w:val="clear" w:color="auto" w:fill="auto"/>
          </w:tcPr>
          <w:p w14:paraId="31B9F191" w14:textId="77777777" w:rsidR="00774255" w:rsidRPr="00C36054" w:rsidRDefault="00774255" w:rsidP="00F420F2">
            <w:pPr>
              <w:pStyle w:val="TAC"/>
              <w:rPr>
                <w:rFonts w:eastAsiaTheme="minorEastAsia"/>
              </w:rPr>
            </w:pPr>
            <w:r w:rsidRPr="00590AEE">
              <w:t>N/A</w:t>
            </w:r>
          </w:p>
        </w:tc>
        <w:tc>
          <w:tcPr>
            <w:tcW w:w="1248" w:type="dxa"/>
            <w:gridSpan w:val="3"/>
            <w:shd w:val="clear" w:color="auto" w:fill="auto"/>
            <w:vAlign w:val="center"/>
          </w:tcPr>
          <w:p w14:paraId="45751F6B" w14:textId="77777777" w:rsidR="00774255" w:rsidRPr="00C36054" w:rsidRDefault="00774255" w:rsidP="00F420F2">
            <w:pPr>
              <w:pStyle w:val="TAC"/>
              <w:rPr>
                <w:rFonts w:eastAsiaTheme="minorEastAsia"/>
              </w:rPr>
            </w:pPr>
            <w:r w:rsidRPr="00590AEE">
              <w:t>N/A</w:t>
            </w:r>
          </w:p>
        </w:tc>
      </w:tr>
      <w:tr w:rsidR="00774255" w:rsidRPr="00FE0C75" w14:paraId="014099CF" w14:textId="77777777" w:rsidTr="00F420F2">
        <w:trPr>
          <w:trHeight w:val="54"/>
          <w:jc w:val="center"/>
        </w:trPr>
        <w:tc>
          <w:tcPr>
            <w:tcW w:w="2258" w:type="dxa"/>
            <w:tcBorders>
              <w:top w:val="nil"/>
              <w:bottom w:val="nil"/>
            </w:tcBorders>
            <w:shd w:val="clear" w:color="auto" w:fill="auto"/>
          </w:tcPr>
          <w:p w14:paraId="5E52BC93" w14:textId="77777777" w:rsidR="00774255" w:rsidRPr="00C36054" w:rsidRDefault="00774255" w:rsidP="00F420F2">
            <w:pPr>
              <w:pStyle w:val="TAC"/>
              <w:rPr>
                <w:rFonts w:eastAsiaTheme="minorEastAsia"/>
              </w:rPr>
            </w:pPr>
          </w:p>
        </w:tc>
        <w:tc>
          <w:tcPr>
            <w:tcW w:w="867" w:type="dxa"/>
            <w:shd w:val="clear" w:color="auto" w:fill="auto"/>
            <w:vAlign w:val="center"/>
          </w:tcPr>
          <w:p w14:paraId="27193D81" w14:textId="77777777" w:rsidR="00774255" w:rsidRDefault="00774255" w:rsidP="00F420F2">
            <w:pPr>
              <w:pStyle w:val="TAC"/>
            </w:pPr>
            <w:r w:rsidRPr="00590AEE">
              <w:t>n66</w:t>
            </w:r>
          </w:p>
        </w:tc>
        <w:tc>
          <w:tcPr>
            <w:tcW w:w="1379" w:type="dxa"/>
            <w:gridSpan w:val="2"/>
            <w:shd w:val="clear" w:color="auto" w:fill="auto"/>
            <w:noWrap/>
            <w:vAlign w:val="center"/>
          </w:tcPr>
          <w:p w14:paraId="0E593923" w14:textId="77777777" w:rsidR="00774255" w:rsidRPr="00C36054" w:rsidRDefault="00774255" w:rsidP="00F420F2">
            <w:pPr>
              <w:pStyle w:val="TAC"/>
              <w:rPr>
                <w:rFonts w:eastAsiaTheme="minorEastAsia"/>
              </w:rPr>
            </w:pPr>
            <w:r w:rsidRPr="00590AEE">
              <w:t>1723</w:t>
            </w:r>
          </w:p>
        </w:tc>
        <w:tc>
          <w:tcPr>
            <w:tcW w:w="817" w:type="dxa"/>
            <w:gridSpan w:val="2"/>
            <w:shd w:val="clear" w:color="auto" w:fill="auto"/>
            <w:noWrap/>
          </w:tcPr>
          <w:p w14:paraId="0FF19AD5" w14:textId="77777777" w:rsidR="00774255" w:rsidRPr="00C36054" w:rsidRDefault="00774255" w:rsidP="00F420F2">
            <w:pPr>
              <w:pStyle w:val="TAC"/>
              <w:rPr>
                <w:rFonts w:eastAsiaTheme="minorEastAsia"/>
              </w:rPr>
            </w:pPr>
            <w:r w:rsidRPr="00590AEE">
              <w:t>5</w:t>
            </w:r>
          </w:p>
        </w:tc>
        <w:tc>
          <w:tcPr>
            <w:tcW w:w="2554" w:type="dxa"/>
            <w:gridSpan w:val="2"/>
            <w:shd w:val="clear" w:color="auto" w:fill="auto"/>
            <w:noWrap/>
          </w:tcPr>
          <w:p w14:paraId="42CD89D0" w14:textId="77777777" w:rsidR="00774255" w:rsidRPr="00C36054" w:rsidRDefault="00774255" w:rsidP="00F420F2">
            <w:pPr>
              <w:pStyle w:val="TAC"/>
              <w:rPr>
                <w:rFonts w:eastAsiaTheme="minorEastAsia"/>
              </w:rPr>
            </w:pPr>
            <w:r w:rsidRPr="00590AEE">
              <w:t>25</w:t>
            </w:r>
          </w:p>
        </w:tc>
        <w:tc>
          <w:tcPr>
            <w:tcW w:w="1323" w:type="dxa"/>
            <w:gridSpan w:val="2"/>
            <w:shd w:val="clear" w:color="auto" w:fill="auto"/>
            <w:noWrap/>
            <w:vAlign w:val="center"/>
          </w:tcPr>
          <w:p w14:paraId="622CBF63" w14:textId="77777777" w:rsidR="00774255" w:rsidRPr="00C36054" w:rsidRDefault="00774255" w:rsidP="00F420F2">
            <w:pPr>
              <w:pStyle w:val="TAC"/>
            </w:pPr>
            <w:r w:rsidRPr="00590AEE">
              <w:t>2123</w:t>
            </w:r>
          </w:p>
        </w:tc>
        <w:tc>
          <w:tcPr>
            <w:tcW w:w="667" w:type="dxa"/>
            <w:gridSpan w:val="2"/>
            <w:shd w:val="clear" w:color="auto" w:fill="auto"/>
          </w:tcPr>
          <w:p w14:paraId="69B71619" w14:textId="77777777" w:rsidR="00774255" w:rsidRPr="00C36054" w:rsidRDefault="00774255" w:rsidP="00F420F2">
            <w:pPr>
              <w:pStyle w:val="TAC"/>
              <w:rPr>
                <w:rFonts w:eastAsiaTheme="minorEastAsia"/>
              </w:rPr>
            </w:pPr>
            <w:r w:rsidRPr="00590AEE">
              <w:t>N/A</w:t>
            </w:r>
          </w:p>
        </w:tc>
        <w:tc>
          <w:tcPr>
            <w:tcW w:w="1248" w:type="dxa"/>
            <w:gridSpan w:val="3"/>
            <w:shd w:val="clear" w:color="auto" w:fill="auto"/>
            <w:vAlign w:val="center"/>
          </w:tcPr>
          <w:p w14:paraId="2FD7B4D2" w14:textId="77777777" w:rsidR="00774255" w:rsidRPr="00C36054" w:rsidRDefault="00774255" w:rsidP="00F420F2">
            <w:pPr>
              <w:pStyle w:val="TAC"/>
              <w:rPr>
                <w:rFonts w:eastAsiaTheme="minorEastAsia"/>
              </w:rPr>
            </w:pPr>
            <w:r w:rsidRPr="00590AEE">
              <w:t>N/A</w:t>
            </w:r>
          </w:p>
        </w:tc>
      </w:tr>
      <w:tr w:rsidR="00774255" w:rsidRPr="00FE0C75" w14:paraId="0EC4D920" w14:textId="77777777" w:rsidTr="00F420F2">
        <w:trPr>
          <w:trHeight w:val="54"/>
          <w:jc w:val="center"/>
        </w:trPr>
        <w:tc>
          <w:tcPr>
            <w:tcW w:w="2258" w:type="dxa"/>
            <w:tcBorders>
              <w:top w:val="nil"/>
              <w:bottom w:val="nil"/>
            </w:tcBorders>
            <w:shd w:val="clear" w:color="auto" w:fill="auto"/>
          </w:tcPr>
          <w:p w14:paraId="2659528C" w14:textId="77777777" w:rsidR="00774255" w:rsidRPr="00C36054" w:rsidRDefault="00774255" w:rsidP="00F420F2">
            <w:pPr>
              <w:pStyle w:val="TAC"/>
              <w:rPr>
                <w:rFonts w:eastAsiaTheme="minorEastAsia"/>
              </w:rPr>
            </w:pPr>
          </w:p>
        </w:tc>
        <w:tc>
          <w:tcPr>
            <w:tcW w:w="867" w:type="dxa"/>
            <w:shd w:val="clear" w:color="auto" w:fill="auto"/>
            <w:vAlign w:val="center"/>
          </w:tcPr>
          <w:p w14:paraId="4BC08F1D" w14:textId="77777777" w:rsidR="00774255" w:rsidRDefault="00774255" w:rsidP="00F420F2">
            <w:pPr>
              <w:pStyle w:val="TAC"/>
            </w:pPr>
            <w:r w:rsidRPr="00590AEE">
              <w:t>n77</w:t>
            </w:r>
          </w:p>
        </w:tc>
        <w:tc>
          <w:tcPr>
            <w:tcW w:w="1379" w:type="dxa"/>
            <w:gridSpan w:val="2"/>
            <w:shd w:val="clear" w:color="auto" w:fill="auto"/>
            <w:noWrap/>
            <w:vAlign w:val="center"/>
          </w:tcPr>
          <w:p w14:paraId="353F311A" w14:textId="77777777" w:rsidR="00774255" w:rsidRPr="00C36054" w:rsidRDefault="00774255" w:rsidP="00F420F2">
            <w:pPr>
              <w:pStyle w:val="TAC"/>
              <w:rPr>
                <w:rFonts w:eastAsiaTheme="minorEastAsia"/>
              </w:rPr>
            </w:pPr>
            <w:r w:rsidRPr="00590AEE">
              <w:t>4150</w:t>
            </w:r>
          </w:p>
        </w:tc>
        <w:tc>
          <w:tcPr>
            <w:tcW w:w="817" w:type="dxa"/>
            <w:gridSpan w:val="2"/>
            <w:shd w:val="clear" w:color="auto" w:fill="auto"/>
            <w:noWrap/>
          </w:tcPr>
          <w:p w14:paraId="544B8145" w14:textId="77777777" w:rsidR="00774255" w:rsidRPr="00C36054" w:rsidRDefault="00774255" w:rsidP="00F420F2">
            <w:pPr>
              <w:pStyle w:val="TAC"/>
              <w:rPr>
                <w:rFonts w:eastAsiaTheme="minorEastAsia"/>
              </w:rPr>
            </w:pPr>
            <w:r w:rsidRPr="00590AEE">
              <w:t>10</w:t>
            </w:r>
          </w:p>
        </w:tc>
        <w:tc>
          <w:tcPr>
            <w:tcW w:w="2554" w:type="dxa"/>
            <w:gridSpan w:val="2"/>
            <w:shd w:val="clear" w:color="auto" w:fill="auto"/>
            <w:noWrap/>
          </w:tcPr>
          <w:p w14:paraId="6FAB1133" w14:textId="77777777" w:rsidR="00774255" w:rsidRPr="00C36054" w:rsidRDefault="00774255" w:rsidP="00F420F2">
            <w:pPr>
              <w:pStyle w:val="TAC"/>
              <w:rPr>
                <w:rFonts w:eastAsiaTheme="minorEastAsia"/>
              </w:rPr>
            </w:pPr>
            <w:r w:rsidRPr="00590AEE">
              <w:t>50</w:t>
            </w:r>
          </w:p>
        </w:tc>
        <w:tc>
          <w:tcPr>
            <w:tcW w:w="1323" w:type="dxa"/>
            <w:gridSpan w:val="2"/>
            <w:shd w:val="clear" w:color="auto" w:fill="auto"/>
            <w:noWrap/>
            <w:vAlign w:val="center"/>
          </w:tcPr>
          <w:p w14:paraId="10BFC944" w14:textId="77777777" w:rsidR="00774255" w:rsidRPr="00C36054" w:rsidRDefault="00774255" w:rsidP="00F420F2">
            <w:pPr>
              <w:pStyle w:val="TAC"/>
            </w:pPr>
            <w:r w:rsidRPr="00590AEE">
              <w:t>4150</w:t>
            </w:r>
          </w:p>
        </w:tc>
        <w:tc>
          <w:tcPr>
            <w:tcW w:w="667" w:type="dxa"/>
            <w:gridSpan w:val="2"/>
            <w:shd w:val="clear" w:color="auto" w:fill="auto"/>
          </w:tcPr>
          <w:p w14:paraId="2898F35F" w14:textId="77777777" w:rsidR="00774255" w:rsidRPr="00C36054" w:rsidRDefault="00774255" w:rsidP="00F420F2">
            <w:pPr>
              <w:pStyle w:val="TAC"/>
              <w:rPr>
                <w:rFonts w:eastAsiaTheme="minorEastAsia"/>
              </w:rPr>
            </w:pPr>
            <w:r w:rsidRPr="00590AEE">
              <w:t>16.0</w:t>
            </w:r>
          </w:p>
        </w:tc>
        <w:tc>
          <w:tcPr>
            <w:tcW w:w="1248" w:type="dxa"/>
            <w:gridSpan w:val="3"/>
            <w:shd w:val="clear" w:color="auto" w:fill="auto"/>
            <w:vAlign w:val="center"/>
          </w:tcPr>
          <w:p w14:paraId="0EBD49CC" w14:textId="77777777" w:rsidR="00774255" w:rsidRPr="00C36054" w:rsidRDefault="00774255" w:rsidP="00F420F2">
            <w:pPr>
              <w:pStyle w:val="TAC"/>
              <w:rPr>
                <w:rFonts w:eastAsiaTheme="minorEastAsia"/>
              </w:rPr>
            </w:pPr>
            <w:r w:rsidRPr="00590AEE">
              <w:t>IMD3</w:t>
            </w:r>
            <w:r w:rsidRPr="00590AEE">
              <w:rPr>
                <w:vertAlign w:val="superscript"/>
              </w:rPr>
              <w:t>2,</w:t>
            </w:r>
            <w:r>
              <w:rPr>
                <w:vertAlign w:val="superscript"/>
              </w:rPr>
              <w:t>4</w:t>
            </w:r>
          </w:p>
        </w:tc>
      </w:tr>
      <w:tr w:rsidR="00774255" w:rsidRPr="00590AEE" w14:paraId="74014438" w14:textId="77777777" w:rsidTr="00F420F2">
        <w:trPr>
          <w:trHeight w:val="54"/>
          <w:jc w:val="center"/>
        </w:trPr>
        <w:tc>
          <w:tcPr>
            <w:tcW w:w="2258" w:type="dxa"/>
            <w:tcBorders>
              <w:top w:val="nil"/>
              <w:bottom w:val="nil"/>
            </w:tcBorders>
            <w:shd w:val="clear" w:color="auto" w:fill="auto"/>
          </w:tcPr>
          <w:p w14:paraId="30CA5513" w14:textId="77777777" w:rsidR="00774255" w:rsidRPr="0066658E" w:rsidRDefault="00774255" w:rsidP="00F420F2">
            <w:pPr>
              <w:pStyle w:val="TAC"/>
            </w:pPr>
          </w:p>
        </w:tc>
        <w:tc>
          <w:tcPr>
            <w:tcW w:w="867" w:type="dxa"/>
            <w:shd w:val="clear" w:color="auto" w:fill="auto"/>
            <w:vAlign w:val="center"/>
          </w:tcPr>
          <w:p w14:paraId="5D2E996F" w14:textId="77777777" w:rsidR="00774255" w:rsidRPr="00590AEE" w:rsidRDefault="00774255" w:rsidP="00F420F2">
            <w:pPr>
              <w:pStyle w:val="TAC"/>
            </w:pPr>
            <w:r w:rsidRPr="00A9555E">
              <w:rPr>
                <w:rFonts w:cs="Arial"/>
                <w:color w:val="000000"/>
                <w:szCs w:val="18"/>
                <w:lang w:eastAsia="zh-CN"/>
              </w:rPr>
              <w:t>12</w:t>
            </w:r>
          </w:p>
        </w:tc>
        <w:tc>
          <w:tcPr>
            <w:tcW w:w="1379" w:type="dxa"/>
            <w:gridSpan w:val="2"/>
            <w:shd w:val="clear" w:color="auto" w:fill="auto"/>
            <w:noWrap/>
            <w:vAlign w:val="center"/>
          </w:tcPr>
          <w:p w14:paraId="5FC127DD" w14:textId="77777777" w:rsidR="00774255" w:rsidRPr="00590AEE" w:rsidRDefault="00774255" w:rsidP="00F420F2">
            <w:pPr>
              <w:pStyle w:val="TAC"/>
            </w:pPr>
            <w:r w:rsidRPr="00A9555E">
              <w:rPr>
                <w:rFonts w:cs="Arial"/>
                <w:color w:val="000000"/>
                <w:szCs w:val="18"/>
                <w:lang w:val="en-US" w:eastAsia="zh-CN"/>
              </w:rPr>
              <w:t>709</w:t>
            </w:r>
          </w:p>
        </w:tc>
        <w:tc>
          <w:tcPr>
            <w:tcW w:w="817" w:type="dxa"/>
            <w:gridSpan w:val="2"/>
            <w:shd w:val="clear" w:color="auto" w:fill="auto"/>
            <w:noWrap/>
            <w:vAlign w:val="center"/>
          </w:tcPr>
          <w:p w14:paraId="102342BF" w14:textId="77777777" w:rsidR="00774255" w:rsidRPr="00590AEE" w:rsidRDefault="00774255" w:rsidP="00F420F2">
            <w:pPr>
              <w:pStyle w:val="TAC"/>
            </w:pPr>
            <w:r w:rsidRPr="00A9555E">
              <w:rPr>
                <w:rFonts w:cs="Arial"/>
                <w:color w:val="000000"/>
                <w:szCs w:val="18"/>
                <w:lang w:eastAsia="zh-CN"/>
              </w:rPr>
              <w:t>5</w:t>
            </w:r>
          </w:p>
        </w:tc>
        <w:tc>
          <w:tcPr>
            <w:tcW w:w="2554" w:type="dxa"/>
            <w:gridSpan w:val="2"/>
            <w:shd w:val="clear" w:color="auto" w:fill="auto"/>
            <w:noWrap/>
            <w:vAlign w:val="center"/>
          </w:tcPr>
          <w:p w14:paraId="33C45DB9" w14:textId="77777777" w:rsidR="00774255" w:rsidRPr="00590AEE" w:rsidRDefault="00774255" w:rsidP="00F420F2">
            <w:pPr>
              <w:pStyle w:val="TAC"/>
            </w:pPr>
            <w:r w:rsidRPr="00A9555E">
              <w:rPr>
                <w:rFonts w:cs="Arial"/>
                <w:color w:val="000000"/>
                <w:szCs w:val="18"/>
                <w:lang w:eastAsia="zh-CN"/>
              </w:rPr>
              <w:t>25</w:t>
            </w:r>
          </w:p>
        </w:tc>
        <w:tc>
          <w:tcPr>
            <w:tcW w:w="1323" w:type="dxa"/>
            <w:gridSpan w:val="2"/>
            <w:shd w:val="clear" w:color="auto" w:fill="auto"/>
            <w:noWrap/>
            <w:vAlign w:val="center"/>
          </w:tcPr>
          <w:p w14:paraId="0F4C4EDD" w14:textId="77777777" w:rsidR="00774255" w:rsidRPr="00590AEE" w:rsidRDefault="00774255" w:rsidP="00F420F2">
            <w:pPr>
              <w:pStyle w:val="TAC"/>
            </w:pPr>
            <w:r w:rsidRPr="00A9555E">
              <w:rPr>
                <w:rFonts w:cs="Arial"/>
                <w:color w:val="000000"/>
                <w:szCs w:val="18"/>
                <w:lang w:val="en-US" w:eastAsia="zh-CN"/>
              </w:rPr>
              <w:t>739</w:t>
            </w:r>
          </w:p>
        </w:tc>
        <w:tc>
          <w:tcPr>
            <w:tcW w:w="667" w:type="dxa"/>
            <w:gridSpan w:val="2"/>
            <w:shd w:val="clear" w:color="auto" w:fill="auto"/>
            <w:vAlign w:val="center"/>
          </w:tcPr>
          <w:p w14:paraId="7D7A20CA" w14:textId="77777777" w:rsidR="00774255" w:rsidRPr="00590AEE" w:rsidRDefault="00774255" w:rsidP="00F420F2">
            <w:pPr>
              <w:pStyle w:val="TAC"/>
            </w:pPr>
            <w:r w:rsidRPr="00A9555E">
              <w:rPr>
                <w:rFonts w:cs="Arial"/>
                <w:color w:val="000000"/>
                <w:szCs w:val="18"/>
                <w:lang w:eastAsia="zh-CN"/>
              </w:rPr>
              <w:t>N/A</w:t>
            </w:r>
          </w:p>
        </w:tc>
        <w:tc>
          <w:tcPr>
            <w:tcW w:w="1248" w:type="dxa"/>
            <w:gridSpan w:val="3"/>
            <w:shd w:val="clear" w:color="auto" w:fill="auto"/>
            <w:vAlign w:val="center"/>
          </w:tcPr>
          <w:p w14:paraId="5148E18A" w14:textId="77777777" w:rsidR="00774255" w:rsidRPr="00590AEE" w:rsidRDefault="00774255" w:rsidP="00F420F2">
            <w:pPr>
              <w:pStyle w:val="TAC"/>
            </w:pPr>
            <w:r w:rsidRPr="00A9555E">
              <w:rPr>
                <w:rFonts w:cs="Arial"/>
                <w:color w:val="000000"/>
                <w:szCs w:val="18"/>
                <w:lang w:eastAsia="zh-CN"/>
              </w:rPr>
              <w:t>N/A</w:t>
            </w:r>
          </w:p>
        </w:tc>
      </w:tr>
      <w:tr w:rsidR="00774255" w:rsidRPr="00590AEE" w14:paraId="57E72C44" w14:textId="77777777" w:rsidTr="00F420F2">
        <w:trPr>
          <w:trHeight w:val="54"/>
          <w:jc w:val="center"/>
        </w:trPr>
        <w:tc>
          <w:tcPr>
            <w:tcW w:w="2258" w:type="dxa"/>
            <w:tcBorders>
              <w:top w:val="nil"/>
              <w:bottom w:val="nil"/>
            </w:tcBorders>
            <w:shd w:val="clear" w:color="auto" w:fill="auto"/>
          </w:tcPr>
          <w:p w14:paraId="6FA3176B" w14:textId="77777777" w:rsidR="00774255" w:rsidRPr="0066658E" w:rsidRDefault="00774255" w:rsidP="00F420F2">
            <w:pPr>
              <w:pStyle w:val="TAC"/>
            </w:pPr>
          </w:p>
        </w:tc>
        <w:tc>
          <w:tcPr>
            <w:tcW w:w="867" w:type="dxa"/>
            <w:shd w:val="clear" w:color="auto" w:fill="auto"/>
            <w:vAlign w:val="center"/>
          </w:tcPr>
          <w:p w14:paraId="5EC66678" w14:textId="77777777" w:rsidR="00774255" w:rsidRPr="00590AEE" w:rsidRDefault="00774255" w:rsidP="00F420F2">
            <w:pPr>
              <w:pStyle w:val="TAC"/>
            </w:pPr>
            <w:r w:rsidRPr="00A9555E">
              <w:rPr>
                <w:rFonts w:cs="Arial"/>
                <w:color w:val="000000"/>
                <w:szCs w:val="18"/>
                <w:lang w:eastAsia="zh-CN"/>
              </w:rPr>
              <w:t>n66</w:t>
            </w:r>
          </w:p>
        </w:tc>
        <w:tc>
          <w:tcPr>
            <w:tcW w:w="1379" w:type="dxa"/>
            <w:gridSpan w:val="2"/>
            <w:shd w:val="clear" w:color="auto" w:fill="auto"/>
            <w:noWrap/>
            <w:vAlign w:val="center"/>
          </w:tcPr>
          <w:p w14:paraId="7C55FA82" w14:textId="77777777" w:rsidR="00774255" w:rsidRPr="00590AEE" w:rsidRDefault="00774255" w:rsidP="00F420F2">
            <w:pPr>
              <w:pStyle w:val="TAC"/>
            </w:pPr>
            <w:r w:rsidRPr="00A9555E">
              <w:rPr>
                <w:rFonts w:cs="Arial"/>
                <w:color w:val="000000"/>
                <w:szCs w:val="18"/>
                <w:lang w:val="en-US" w:eastAsia="zh-CN"/>
              </w:rPr>
              <w:t>1715</w:t>
            </w:r>
          </w:p>
        </w:tc>
        <w:tc>
          <w:tcPr>
            <w:tcW w:w="817" w:type="dxa"/>
            <w:gridSpan w:val="2"/>
            <w:shd w:val="clear" w:color="auto" w:fill="auto"/>
            <w:noWrap/>
            <w:vAlign w:val="center"/>
          </w:tcPr>
          <w:p w14:paraId="0978432B" w14:textId="77777777" w:rsidR="00774255" w:rsidRPr="00590AEE" w:rsidRDefault="00774255" w:rsidP="00F420F2">
            <w:pPr>
              <w:pStyle w:val="TAC"/>
            </w:pPr>
            <w:r w:rsidRPr="00A9555E">
              <w:rPr>
                <w:rFonts w:cs="Arial"/>
                <w:color w:val="000000"/>
                <w:szCs w:val="18"/>
                <w:lang w:eastAsia="zh-CN"/>
              </w:rPr>
              <w:t>5</w:t>
            </w:r>
          </w:p>
        </w:tc>
        <w:tc>
          <w:tcPr>
            <w:tcW w:w="2554" w:type="dxa"/>
            <w:gridSpan w:val="2"/>
            <w:shd w:val="clear" w:color="auto" w:fill="auto"/>
            <w:noWrap/>
            <w:vAlign w:val="center"/>
          </w:tcPr>
          <w:p w14:paraId="65B57880" w14:textId="77777777" w:rsidR="00774255" w:rsidRPr="00590AEE" w:rsidRDefault="00774255" w:rsidP="00F420F2">
            <w:pPr>
              <w:pStyle w:val="TAC"/>
            </w:pPr>
            <w:r w:rsidRPr="00A9555E">
              <w:rPr>
                <w:rFonts w:cs="Arial"/>
                <w:color w:val="000000"/>
                <w:szCs w:val="18"/>
                <w:lang w:eastAsia="zh-CN"/>
              </w:rPr>
              <w:t>25</w:t>
            </w:r>
          </w:p>
        </w:tc>
        <w:tc>
          <w:tcPr>
            <w:tcW w:w="1323" w:type="dxa"/>
            <w:gridSpan w:val="2"/>
            <w:shd w:val="clear" w:color="auto" w:fill="auto"/>
            <w:noWrap/>
            <w:vAlign w:val="center"/>
          </w:tcPr>
          <w:p w14:paraId="7DDCA2F5" w14:textId="77777777" w:rsidR="00774255" w:rsidRPr="00590AEE" w:rsidRDefault="00774255" w:rsidP="00F420F2">
            <w:pPr>
              <w:pStyle w:val="TAC"/>
            </w:pPr>
            <w:r w:rsidRPr="00A9555E">
              <w:rPr>
                <w:rFonts w:cs="Arial"/>
                <w:color w:val="000000"/>
                <w:szCs w:val="18"/>
                <w:lang w:val="en-US" w:eastAsia="zh-CN"/>
              </w:rPr>
              <w:t>2115</w:t>
            </w:r>
          </w:p>
        </w:tc>
        <w:tc>
          <w:tcPr>
            <w:tcW w:w="667" w:type="dxa"/>
            <w:gridSpan w:val="2"/>
            <w:shd w:val="clear" w:color="auto" w:fill="auto"/>
            <w:vAlign w:val="center"/>
          </w:tcPr>
          <w:p w14:paraId="146496C1" w14:textId="77777777" w:rsidR="00774255" w:rsidRPr="00590AEE" w:rsidRDefault="00774255" w:rsidP="00F420F2">
            <w:pPr>
              <w:pStyle w:val="TAC"/>
            </w:pPr>
            <w:r w:rsidRPr="00A9555E">
              <w:rPr>
                <w:rFonts w:cs="Arial"/>
                <w:color w:val="000000"/>
                <w:szCs w:val="18"/>
                <w:lang w:eastAsia="zh-CN"/>
              </w:rPr>
              <w:t>N/A</w:t>
            </w:r>
          </w:p>
        </w:tc>
        <w:tc>
          <w:tcPr>
            <w:tcW w:w="1248" w:type="dxa"/>
            <w:gridSpan w:val="3"/>
            <w:shd w:val="clear" w:color="auto" w:fill="auto"/>
            <w:vAlign w:val="center"/>
          </w:tcPr>
          <w:p w14:paraId="71F8266E" w14:textId="77777777" w:rsidR="00774255" w:rsidRPr="00590AEE" w:rsidRDefault="00774255" w:rsidP="00F420F2">
            <w:pPr>
              <w:pStyle w:val="TAC"/>
            </w:pPr>
            <w:r w:rsidRPr="00A9555E">
              <w:rPr>
                <w:rFonts w:cs="Arial"/>
                <w:color w:val="000000"/>
                <w:szCs w:val="18"/>
                <w:lang w:eastAsia="zh-CN"/>
              </w:rPr>
              <w:t>N/A</w:t>
            </w:r>
          </w:p>
        </w:tc>
      </w:tr>
      <w:tr w:rsidR="00774255" w:rsidRPr="00590AEE" w14:paraId="33D0C97F" w14:textId="77777777" w:rsidTr="00F420F2">
        <w:trPr>
          <w:trHeight w:val="54"/>
          <w:jc w:val="center"/>
        </w:trPr>
        <w:tc>
          <w:tcPr>
            <w:tcW w:w="2258" w:type="dxa"/>
            <w:tcBorders>
              <w:top w:val="nil"/>
              <w:bottom w:val="single" w:sz="4" w:space="0" w:color="auto"/>
            </w:tcBorders>
            <w:shd w:val="clear" w:color="auto" w:fill="auto"/>
          </w:tcPr>
          <w:p w14:paraId="5A9A1288" w14:textId="77777777" w:rsidR="00774255" w:rsidRPr="0066658E" w:rsidRDefault="00774255" w:rsidP="00F420F2">
            <w:pPr>
              <w:pStyle w:val="TAC"/>
            </w:pPr>
          </w:p>
        </w:tc>
        <w:tc>
          <w:tcPr>
            <w:tcW w:w="867" w:type="dxa"/>
            <w:shd w:val="clear" w:color="auto" w:fill="auto"/>
            <w:vAlign w:val="center"/>
          </w:tcPr>
          <w:p w14:paraId="63C5BF79" w14:textId="77777777" w:rsidR="00774255" w:rsidRPr="00590AEE" w:rsidRDefault="00774255" w:rsidP="00F420F2">
            <w:pPr>
              <w:pStyle w:val="TAC"/>
            </w:pPr>
            <w:r w:rsidRPr="00A9555E">
              <w:rPr>
                <w:rFonts w:cs="Arial"/>
                <w:color w:val="000000"/>
                <w:szCs w:val="18"/>
                <w:lang w:eastAsia="zh-CN"/>
              </w:rPr>
              <w:t>n77</w:t>
            </w:r>
          </w:p>
        </w:tc>
        <w:tc>
          <w:tcPr>
            <w:tcW w:w="1379" w:type="dxa"/>
            <w:gridSpan w:val="2"/>
            <w:shd w:val="clear" w:color="auto" w:fill="auto"/>
            <w:noWrap/>
            <w:vAlign w:val="center"/>
          </w:tcPr>
          <w:p w14:paraId="344F7D85" w14:textId="77777777" w:rsidR="00774255" w:rsidRPr="00590AEE" w:rsidRDefault="00774255" w:rsidP="00F420F2">
            <w:pPr>
              <w:pStyle w:val="TAC"/>
            </w:pPr>
            <w:r w:rsidRPr="00A9555E">
              <w:rPr>
                <w:rFonts w:cs="Arial"/>
                <w:color w:val="000000"/>
                <w:szCs w:val="18"/>
                <w:lang w:val="en-US" w:eastAsia="zh-CN"/>
              </w:rPr>
              <w:t>3842</w:t>
            </w:r>
          </w:p>
        </w:tc>
        <w:tc>
          <w:tcPr>
            <w:tcW w:w="817" w:type="dxa"/>
            <w:gridSpan w:val="2"/>
            <w:shd w:val="clear" w:color="auto" w:fill="auto"/>
            <w:noWrap/>
            <w:vAlign w:val="center"/>
          </w:tcPr>
          <w:p w14:paraId="688F14C1" w14:textId="77777777" w:rsidR="00774255" w:rsidRPr="00590AEE" w:rsidRDefault="00774255" w:rsidP="00F420F2">
            <w:pPr>
              <w:pStyle w:val="TAC"/>
            </w:pPr>
            <w:r w:rsidRPr="00A9555E">
              <w:rPr>
                <w:rFonts w:cs="Arial"/>
                <w:color w:val="000000"/>
                <w:szCs w:val="18"/>
                <w:lang w:eastAsia="zh-CN"/>
              </w:rPr>
              <w:t>10</w:t>
            </w:r>
          </w:p>
        </w:tc>
        <w:tc>
          <w:tcPr>
            <w:tcW w:w="2554" w:type="dxa"/>
            <w:gridSpan w:val="2"/>
            <w:shd w:val="clear" w:color="auto" w:fill="auto"/>
            <w:noWrap/>
            <w:vAlign w:val="center"/>
          </w:tcPr>
          <w:p w14:paraId="541C2E37" w14:textId="77777777" w:rsidR="00774255" w:rsidRPr="00590AEE" w:rsidRDefault="00774255" w:rsidP="00F420F2">
            <w:pPr>
              <w:pStyle w:val="TAC"/>
            </w:pPr>
            <w:r w:rsidRPr="00A9555E">
              <w:rPr>
                <w:rFonts w:cs="Arial"/>
                <w:color w:val="000000"/>
                <w:szCs w:val="18"/>
                <w:lang w:eastAsia="zh-CN"/>
              </w:rPr>
              <w:t>50</w:t>
            </w:r>
          </w:p>
        </w:tc>
        <w:tc>
          <w:tcPr>
            <w:tcW w:w="1323" w:type="dxa"/>
            <w:gridSpan w:val="2"/>
            <w:shd w:val="clear" w:color="auto" w:fill="auto"/>
            <w:noWrap/>
            <w:vAlign w:val="center"/>
          </w:tcPr>
          <w:p w14:paraId="5825E8B8" w14:textId="77777777" w:rsidR="00774255" w:rsidRPr="00590AEE" w:rsidRDefault="00774255" w:rsidP="00F420F2">
            <w:pPr>
              <w:pStyle w:val="TAC"/>
            </w:pPr>
            <w:r w:rsidRPr="00A9555E">
              <w:rPr>
                <w:rFonts w:cs="Arial"/>
                <w:color w:val="000000"/>
                <w:szCs w:val="18"/>
                <w:lang w:val="en-US" w:eastAsia="zh-CN"/>
              </w:rPr>
              <w:t>3842</w:t>
            </w:r>
          </w:p>
        </w:tc>
        <w:tc>
          <w:tcPr>
            <w:tcW w:w="667" w:type="dxa"/>
            <w:gridSpan w:val="2"/>
            <w:shd w:val="clear" w:color="auto" w:fill="auto"/>
            <w:vAlign w:val="center"/>
          </w:tcPr>
          <w:p w14:paraId="415DB488" w14:textId="77777777" w:rsidR="00774255" w:rsidRPr="00590AEE" w:rsidRDefault="00774255" w:rsidP="00F420F2">
            <w:pPr>
              <w:pStyle w:val="TAC"/>
            </w:pPr>
            <w:r>
              <w:rPr>
                <w:rFonts w:cs="Arial"/>
                <w:color w:val="000000"/>
                <w:szCs w:val="18"/>
                <w:lang w:val="en-US" w:eastAsia="zh-CN"/>
              </w:rPr>
              <w:t>9</w:t>
            </w:r>
          </w:p>
        </w:tc>
        <w:tc>
          <w:tcPr>
            <w:tcW w:w="1248" w:type="dxa"/>
            <w:gridSpan w:val="3"/>
            <w:shd w:val="clear" w:color="auto" w:fill="auto"/>
            <w:vAlign w:val="center"/>
          </w:tcPr>
          <w:p w14:paraId="42E3AF81" w14:textId="77777777" w:rsidR="00774255" w:rsidRPr="00590AEE" w:rsidRDefault="00774255" w:rsidP="00F420F2">
            <w:pPr>
              <w:pStyle w:val="TAC"/>
            </w:pPr>
            <w:r w:rsidRPr="00A9555E">
              <w:rPr>
                <w:rFonts w:cs="Arial"/>
                <w:color w:val="000000"/>
                <w:szCs w:val="18"/>
                <w:lang w:eastAsia="zh-CN"/>
              </w:rPr>
              <w:t>IMD4</w:t>
            </w:r>
          </w:p>
        </w:tc>
      </w:tr>
      <w:tr w:rsidR="00774255" w14:paraId="7091DE11" w14:textId="77777777" w:rsidTr="00F420F2">
        <w:trPr>
          <w:trHeight w:val="54"/>
          <w:jc w:val="center"/>
        </w:trPr>
        <w:tc>
          <w:tcPr>
            <w:tcW w:w="2258" w:type="dxa"/>
            <w:tcBorders>
              <w:bottom w:val="nil"/>
            </w:tcBorders>
            <w:shd w:val="clear" w:color="auto" w:fill="auto"/>
            <w:vAlign w:val="center"/>
          </w:tcPr>
          <w:p w14:paraId="6BCEDA9C" w14:textId="77777777" w:rsidR="00774255" w:rsidRPr="00EF5447" w:rsidRDefault="00774255" w:rsidP="00F420F2">
            <w:pPr>
              <w:pStyle w:val="TAC"/>
              <w:rPr>
                <w:rFonts w:eastAsia="MS Mincho"/>
              </w:rPr>
            </w:pPr>
            <w:r>
              <w:rPr>
                <w:rFonts w:cs="Arial"/>
                <w:szCs w:val="18"/>
                <w:lang w:val="sv-SE" w:eastAsia="ja-JP"/>
              </w:rPr>
              <w:t>DC_12A-66A_n78A</w:t>
            </w:r>
          </w:p>
        </w:tc>
        <w:tc>
          <w:tcPr>
            <w:tcW w:w="867" w:type="dxa"/>
            <w:shd w:val="clear" w:color="auto" w:fill="auto"/>
            <w:vAlign w:val="center"/>
          </w:tcPr>
          <w:p w14:paraId="79A58BD4" w14:textId="77777777" w:rsidR="00774255" w:rsidRDefault="00774255" w:rsidP="00F420F2">
            <w:pPr>
              <w:pStyle w:val="TAC"/>
            </w:pPr>
            <w:r>
              <w:rPr>
                <w:rFonts w:eastAsia="Malgun Gothic"/>
                <w:lang w:eastAsia="ko-KR"/>
              </w:rPr>
              <w:t>12</w:t>
            </w:r>
          </w:p>
        </w:tc>
        <w:tc>
          <w:tcPr>
            <w:tcW w:w="1379" w:type="dxa"/>
            <w:gridSpan w:val="2"/>
            <w:shd w:val="clear" w:color="auto" w:fill="auto"/>
            <w:noWrap/>
            <w:vAlign w:val="center"/>
          </w:tcPr>
          <w:p w14:paraId="5EF23947" w14:textId="77777777" w:rsidR="00774255" w:rsidRDefault="00774255" w:rsidP="00F420F2">
            <w:pPr>
              <w:pStyle w:val="TAC"/>
              <w:rPr>
                <w:rFonts w:eastAsia="Malgun Gothic" w:cs="Arial"/>
                <w:kern w:val="2"/>
                <w:szCs w:val="24"/>
                <w:lang w:eastAsia="ko-KR"/>
              </w:rPr>
            </w:pPr>
            <w:r w:rsidRPr="003C4CEC">
              <w:rPr>
                <w:rFonts w:cs="Arial"/>
                <w:color w:val="000000"/>
              </w:rPr>
              <w:t>710</w:t>
            </w:r>
          </w:p>
        </w:tc>
        <w:tc>
          <w:tcPr>
            <w:tcW w:w="817" w:type="dxa"/>
            <w:gridSpan w:val="2"/>
            <w:shd w:val="clear" w:color="auto" w:fill="auto"/>
            <w:noWrap/>
            <w:vAlign w:val="center"/>
          </w:tcPr>
          <w:p w14:paraId="0D8C3CFA" w14:textId="77777777" w:rsidR="00774255" w:rsidRDefault="00774255" w:rsidP="00F420F2">
            <w:pPr>
              <w:pStyle w:val="TAC"/>
              <w:rPr>
                <w:rFonts w:eastAsia="Malgun Gothic" w:cs="Arial"/>
                <w:kern w:val="2"/>
                <w:szCs w:val="24"/>
                <w:lang w:eastAsia="ko-KR"/>
              </w:rPr>
            </w:pPr>
            <w:r w:rsidRPr="003C4CEC">
              <w:rPr>
                <w:rFonts w:cs="Arial"/>
                <w:color w:val="000000"/>
              </w:rPr>
              <w:t>5</w:t>
            </w:r>
          </w:p>
        </w:tc>
        <w:tc>
          <w:tcPr>
            <w:tcW w:w="2554" w:type="dxa"/>
            <w:gridSpan w:val="2"/>
            <w:shd w:val="clear" w:color="auto" w:fill="auto"/>
            <w:noWrap/>
            <w:vAlign w:val="center"/>
          </w:tcPr>
          <w:p w14:paraId="580BF0AD" w14:textId="77777777" w:rsidR="00774255" w:rsidRDefault="00774255" w:rsidP="00F420F2">
            <w:pPr>
              <w:pStyle w:val="TAC"/>
              <w:rPr>
                <w:rFonts w:eastAsia="Malgun Gothic" w:cs="Arial"/>
                <w:kern w:val="2"/>
                <w:szCs w:val="24"/>
                <w:lang w:eastAsia="ko-KR"/>
              </w:rPr>
            </w:pPr>
            <w:r w:rsidRPr="003C4CEC">
              <w:rPr>
                <w:rFonts w:cs="Arial"/>
                <w:color w:val="000000"/>
              </w:rPr>
              <w:t>25</w:t>
            </w:r>
          </w:p>
        </w:tc>
        <w:tc>
          <w:tcPr>
            <w:tcW w:w="1323" w:type="dxa"/>
            <w:gridSpan w:val="2"/>
            <w:shd w:val="clear" w:color="auto" w:fill="auto"/>
            <w:noWrap/>
            <w:vAlign w:val="center"/>
          </w:tcPr>
          <w:p w14:paraId="5D1CFCFB" w14:textId="77777777" w:rsidR="00774255" w:rsidRDefault="00774255" w:rsidP="00F420F2">
            <w:pPr>
              <w:pStyle w:val="TAC"/>
              <w:rPr>
                <w:rFonts w:cs="Arial"/>
                <w:kern w:val="2"/>
                <w:szCs w:val="24"/>
              </w:rPr>
            </w:pPr>
            <w:r>
              <w:rPr>
                <w:rFonts w:cs="Arial"/>
              </w:rPr>
              <w:t>740</w:t>
            </w:r>
          </w:p>
        </w:tc>
        <w:tc>
          <w:tcPr>
            <w:tcW w:w="667" w:type="dxa"/>
            <w:gridSpan w:val="2"/>
            <w:shd w:val="clear" w:color="auto" w:fill="auto"/>
            <w:vAlign w:val="center"/>
          </w:tcPr>
          <w:p w14:paraId="3C2204BF" w14:textId="77777777" w:rsidR="00774255" w:rsidRDefault="00774255" w:rsidP="00F420F2">
            <w:pPr>
              <w:pStyle w:val="TAC"/>
              <w:rPr>
                <w:rFonts w:eastAsia="Malgun Gothic" w:cs="Arial"/>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001CEBE2" w14:textId="77777777" w:rsidR="00774255" w:rsidRDefault="00774255" w:rsidP="00F420F2">
            <w:pPr>
              <w:pStyle w:val="TAC"/>
              <w:rPr>
                <w:rFonts w:eastAsia="Malgun Gothic" w:cs="Arial"/>
                <w:kern w:val="2"/>
                <w:szCs w:val="24"/>
                <w:lang w:eastAsia="ko-KR"/>
              </w:rPr>
            </w:pPr>
            <w:r>
              <w:rPr>
                <w:rFonts w:eastAsia="Malgun Gothic"/>
                <w:kern w:val="2"/>
                <w:szCs w:val="24"/>
                <w:lang w:eastAsia="ko-KR"/>
              </w:rPr>
              <w:t>N/A</w:t>
            </w:r>
          </w:p>
        </w:tc>
      </w:tr>
      <w:tr w:rsidR="00774255" w14:paraId="0266B162" w14:textId="77777777" w:rsidTr="00F420F2">
        <w:trPr>
          <w:trHeight w:val="54"/>
          <w:jc w:val="center"/>
        </w:trPr>
        <w:tc>
          <w:tcPr>
            <w:tcW w:w="2258" w:type="dxa"/>
            <w:tcBorders>
              <w:top w:val="nil"/>
              <w:bottom w:val="nil"/>
            </w:tcBorders>
            <w:shd w:val="clear" w:color="auto" w:fill="auto"/>
            <w:vAlign w:val="center"/>
          </w:tcPr>
          <w:p w14:paraId="27012F62" w14:textId="77777777" w:rsidR="00774255" w:rsidRPr="00EF5447" w:rsidRDefault="00774255" w:rsidP="00F420F2">
            <w:pPr>
              <w:pStyle w:val="TAC"/>
              <w:rPr>
                <w:rFonts w:eastAsia="MS Mincho"/>
              </w:rPr>
            </w:pPr>
          </w:p>
        </w:tc>
        <w:tc>
          <w:tcPr>
            <w:tcW w:w="867" w:type="dxa"/>
            <w:shd w:val="clear" w:color="auto" w:fill="auto"/>
            <w:vAlign w:val="center"/>
          </w:tcPr>
          <w:p w14:paraId="7383988B" w14:textId="77777777" w:rsidR="00774255" w:rsidRDefault="00774255" w:rsidP="00F420F2">
            <w:pPr>
              <w:pStyle w:val="TAC"/>
            </w:pPr>
            <w:r>
              <w:rPr>
                <w:rFonts w:eastAsia="Malgun Gothic"/>
                <w:lang w:eastAsia="ko-KR"/>
              </w:rPr>
              <w:t>66</w:t>
            </w:r>
          </w:p>
        </w:tc>
        <w:tc>
          <w:tcPr>
            <w:tcW w:w="1379" w:type="dxa"/>
            <w:gridSpan w:val="2"/>
            <w:shd w:val="clear" w:color="auto" w:fill="auto"/>
            <w:noWrap/>
            <w:vAlign w:val="center"/>
          </w:tcPr>
          <w:p w14:paraId="1A7FF373" w14:textId="77777777" w:rsidR="00774255" w:rsidRDefault="00774255" w:rsidP="00F420F2">
            <w:pPr>
              <w:pStyle w:val="TAC"/>
              <w:rPr>
                <w:rFonts w:eastAsia="Malgun Gothic" w:cs="Arial"/>
                <w:kern w:val="2"/>
                <w:szCs w:val="24"/>
                <w:lang w:eastAsia="ko-KR"/>
              </w:rPr>
            </w:pPr>
            <w:r>
              <w:rPr>
                <w:rFonts w:cs="Arial"/>
              </w:rPr>
              <w:t>N/A</w:t>
            </w:r>
          </w:p>
        </w:tc>
        <w:tc>
          <w:tcPr>
            <w:tcW w:w="817" w:type="dxa"/>
            <w:gridSpan w:val="2"/>
            <w:shd w:val="clear" w:color="auto" w:fill="auto"/>
            <w:noWrap/>
            <w:vAlign w:val="center"/>
          </w:tcPr>
          <w:p w14:paraId="39AB4C6F" w14:textId="77777777" w:rsidR="00774255" w:rsidRDefault="00774255" w:rsidP="00F420F2">
            <w:pPr>
              <w:pStyle w:val="TAC"/>
              <w:rPr>
                <w:rFonts w:eastAsia="Malgun Gothic" w:cs="Arial"/>
                <w:kern w:val="2"/>
                <w:szCs w:val="24"/>
                <w:lang w:eastAsia="ko-KR"/>
              </w:rPr>
            </w:pPr>
            <w:r w:rsidRPr="003C4CEC">
              <w:rPr>
                <w:rFonts w:cs="Arial"/>
                <w:color w:val="000000"/>
              </w:rPr>
              <w:t>5</w:t>
            </w:r>
          </w:p>
        </w:tc>
        <w:tc>
          <w:tcPr>
            <w:tcW w:w="2554" w:type="dxa"/>
            <w:gridSpan w:val="2"/>
            <w:shd w:val="clear" w:color="auto" w:fill="auto"/>
            <w:noWrap/>
            <w:vAlign w:val="center"/>
          </w:tcPr>
          <w:p w14:paraId="7BA00700" w14:textId="77777777" w:rsidR="00774255" w:rsidRDefault="00774255" w:rsidP="00F420F2">
            <w:pPr>
              <w:pStyle w:val="TAC"/>
              <w:rPr>
                <w:rFonts w:eastAsia="Malgun Gothic" w:cs="Arial"/>
                <w:kern w:val="2"/>
                <w:szCs w:val="24"/>
                <w:lang w:eastAsia="ko-KR"/>
              </w:rPr>
            </w:pPr>
            <w:r>
              <w:rPr>
                <w:rFonts w:cs="Arial"/>
                <w:color w:val="000000"/>
              </w:rPr>
              <w:t>N/A</w:t>
            </w:r>
          </w:p>
        </w:tc>
        <w:tc>
          <w:tcPr>
            <w:tcW w:w="1323" w:type="dxa"/>
            <w:gridSpan w:val="2"/>
            <w:shd w:val="clear" w:color="auto" w:fill="auto"/>
            <w:noWrap/>
            <w:vAlign w:val="center"/>
          </w:tcPr>
          <w:p w14:paraId="4539928C" w14:textId="77777777" w:rsidR="00774255" w:rsidRDefault="00774255" w:rsidP="00F420F2">
            <w:pPr>
              <w:pStyle w:val="TAC"/>
              <w:rPr>
                <w:rFonts w:cs="Arial"/>
                <w:kern w:val="2"/>
                <w:szCs w:val="24"/>
              </w:rPr>
            </w:pPr>
            <w:r>
              <w:rPr>
                <w:rFonts w:cs="Arial"/>
              </w:rPr>
              <w:t>2160</w:t>
            </w:r>
          </w:p>
        </w:tc>
        <w:tc>
          <w:tcPr>
            <w:tcW w:w="667" w:type="dxa"/>
            <w:gridSpan w:val="2"/>
            <w:shd w:val="clear" w:color="auto" w:fill="auto"/>
            <w:vAlign w:val="center"/>
          </w:tcPr>
          <w:p w14:paraId="4CB7CEF7" w14:textId="77777777" w:rsidR="00774255" w:rsidRDefault="00774255" w:rsidP="00F420F2">
            <w:pPr>
              <w:pStyle w:val="TAC"/>
              <w:rPr>
                <w:rFonts w:eastAsia="Malgun Gothic" w:cs="Arial"/>
                <w:kern w:val="2"/>
                <w:szCs w:val="24"/>
                <w:lang w:eastAsia="ko-KR"/>
              </w:rPr>
            </w:pPr>
            <w:r>
              <w:t>17.1</w:t>
            </w:r>
          </w:p>
        </w:tc>
        <w:tc>
          <w:tcPr>
            <w:tcW w:w="1248" w:type="dxa"/>
            <w:gridSpan w:val="3"/>
            <w:shd w:val="clear" w:color="auto" w:fill="auto"/>
            <w:vAlign w:val="center"/>
          </w:tcPr>
          <w:p w14:paraId="428BA5DC" w14:textId="77777777" w:rsidR="00774255" w:rsidRDefault="00774255" w:rsidP="00F420F2">
            <w:pPr>
              <w:pStyle w:val="TAC"/>
              <w:rPr>
                <w:rFonts w:eastAsia="Malgun Gothic" w:cs="Arial"/>
                <w:kern w:val="2"/>
                <w:szCs w:val="24"/>
                <w:lang w:eastAsia="ko-KR"/>
              </w:rPr>
            </w:pPr>
            <w:r>
              <w:rPr>
                <w:rFonts w:eastAsia="Malgun Gothic"/>
                <w:kern w:val="2"/>
                <w:szCs w:val="24"/>
                <w:lang w:eastAsia="ko-KR"/>
              </w:rPr>
              <w:t>IMD3</w:t>
            </w:r>
          </w:p>
        </w:tc>
      </w:tr>
      <w:tr w:rsidR="00774255" w14:paraId="578DA737" w14:textId="77777777" w:rsidTr="00F420F2">
        <w:trPr>
          <w:trHeight w:val="54"/>
          <w:jc w:val="center"/>
        </w:trPr>
        <w:tc>
          <w:tcPr>
            <w:tcW w:w="2258" w:type="dxa"/>
            <w:tcBorders>
              <w:top w:val="nil"/>
              <w:bottom w:val="single" w:sz="4" w:space="0" w:color="auto"/>
            </w:tcBorders>
            <w:shd w:val="clear" w:color="auto" w:fill="auto"/>
            <w:vAlign w:val="center"/>
          </w:tcPr>
          <w:p w14:paraId="38AFA284" w14:textId="77777777" w:rsidR="00774255" w:rsidRPr="00EF5447" w:rsidRDefault="00774255" w:rsidP="00F420F2">
            <w:pPr>
              <w:pStyle w:val="TAC"/>
              <w:rPr>
                <w:rFonts w:eastAsia="MS Mincho"/>
              </w:rPr>
            </w:pPr>
          </w:p>
        </w:tc>
        <w:tc>
          <w:tcPr>
            <w:tcW w:w="867" w:type="dxa"/>
            <w:shd w:val="clear" w:color="auto" w:fill="auto"/>
            <w:vAlign w:val="center"/>
          </w:tcPr>
          <w:p w14:paraId="44FA7859" w14:textId="77777777" w:rsidR="00774255" w:rsidRDefault="00774255" w:rsidP="00F420F2">
            <w:pPr>
              <w:pStyle w:val="TAC"/>
            </w:pPr>
            <w:r>
              <w:rPr>
                <w:rFonts w:cs="Arial"/>
                <w:lang w:eastAsia="ko-KR"/>
              </w:rPr>
              <w:t>n78</w:t>
            </w:r>
          </w:p>
        </w:tc>
        <w:tc>
          <w:tcPr>
            <w:tcW w:w="1379" w:type="dxa"/>
            <w:gridSpan w:val="2"/>
            <w:shd w:val="clear" w:color="auto" w:fill="auto"/>
            <w:noWrap/>
            <w:vAlign w:val="center"/>
          </w:tcPr>
          <w:p w14:paraId="57E7C95E" w14:textId="77777777" w:rsidR="00774255" w:rsidRDefault="00774255" w:rsidP="00F420F2">
            <w:pPr>
              <w:pStyle w:val="TAC"/>
              <w:rPr>
                <w:rFonts w:eastAsia="Malgun Gothic" w:cs="Arial"/>
                <w:kern w:val="2"/>
                <w:szCs w:val="24"/>
                <w:lang w:eastAsia="ko-KR"/>
              </w:rPr>
            </w:pPr>
            <w:r w:rsidRPr="003C4CEC">
              <w:rPr>
                <w:rFonts w:cs="Arial"/>
                <w:color w:val="000000"/>
              </w:rPr>
              <w:t>3580</w:t>
            </w:r>
          </w:p>
        </w:tc>
        <w:tc>
          <w:tcPr>
            <w:tcW w:w="817" w:type="dxa"/>
            <w:gridSpan w:val="2"/>
            <w:shd w:val="clear" w:color="auto" w:fill="auto"/>
            <w:noWrap/>
            <w:vAlign w:val="center"/>
          </w:tcPr>
          <w:p w14:paraId="72250F96" w14:textId="77777777" w:rsidR="00774255" w:rsidRDefault="00774255" w:rsidP="00F420F2">
            <w:pPr>
              <w:pStyle w:val="TAC"/>
              <w:rPr>
                <w:rFonts w:eastAsia="Malgun Gothic" w:cs="Arial"/>
                <w:kern w:val="2"/>
                <w:szCs w:val="24"/>
                <w:lang w:eastAsia="ko-KR"/>
              </w:rPr>
            </w:pPr>
            <w:r w:rsidRPr="003C4CEC">
              <w:rPr>
                <w:rFonts w:cs="Arial"/>
                <w:color w:val="000000"/>
              </w:rPr>
              <w:t>5</w:t>
            </w:r>
          </w:p>
        </w:tc>
        <w:tc>
          <w:tcPr>
            <w:tcW w:w="2554" w:type="dxa"/>
            <w:gridSpan w:val="2"/>
            <w:shd w:val="clear" w:color="auto" w:fill="auto"/>
            <w:noWrap/>
            <w:vAlign w:val="center"/>
          </w:tcPr>
          <w:p w14:paraId="12D3D1AD" w14:textId="77777777" w:rsidR="00774255" w:rsidRDefault="00774255" w:rsidP="00F420F2">
            <w:pPr>
              <w:pStyle w:val="TAC"/>
              <w:rPr>
                <w:rFonts w:eastAsia="Malgun Gothic" w:cs="Arial"/>
                <w:kern w:val="2"/>
                <w:szCs w:val="24"/>
                <w:lang w:eastAsia="ko-KR"/>
              </w:rPr>
            </w:pPr>
            <w:r w:rsidRPr="003C4CEC">
              <w:rPr>
                <w:rFonts w:cs="Arial"/>
                <w:color w:val="000000"/>
              </w:rPr>
              <w:t>25</w:t>
            </w:r>
          </w:p>
        </w:tc>
        <w:tc>
          <w:tcPr>
            <w:tcW w:w="1323" w:type="dxa"/>
            <w:gridSpan w:val="2"/>
            <w:shd w:val="clear" w:color="auto" w:fill="auto"/>
            <w:noWrap/>
            <w:vAlign w:val="center"/>
          </w:tcPr>
          <w:p w14:paraId="631F87C7" w14:textId="77777777" w:rsidR="00774255" w:rsidRDefault="00774255" w:rsidP="00F420F2">
            <w:pPr>
              <w:pStyle w:val="TAC"/>
              <w:rPr>
                <w:rFonts w:cs="Arial"/>
                <w:kern w:val="2"/>
                <w:szCs w:val="24"/>
              </w:rPr>
            </w:pPr>
            <w:r>
              <w:rPr>
                <w:rFonts w:cs="Arial"/>
              </w:rPr>
              <w:t>3580</w:t>
            </w:r>
          </w:p>
        </w:tc>
        <w:tc>
          <w:tcPr>
            <w:tcW w:w="667" w:type="dxa"/>
            <w:gridSpan w:val="2"/>
            <w:shd w:val="clear" w:color="auto" w:fill="auto"/>
            <w:vAlign w:val="center"/>
          </w:tcPr>
          <w:p w14:paraId="4BA8C465" w14:textId="77777777" w:rsidR="00774255" w:rsidRDefault="00774255" w:rsidP="00F420F2">
            <w:pPr>
              <w:pStyle w:val="TAC"/>
              <w:rPr>
                <w:rFonts w:eastAsia="Malgun Gothic" w:cs="Arial"/>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24832E22" w14:textId="77777777" w:rsidR="00774255" w:rsidRDefault="00774255" w:rsidP="00F420F2">
            <w:pPr>
              <w:pStyle w:val="TAC"/>
              <w:rPr>
                <w:rFonts w:eastAsia="Malgun Gothic" w:cs="Arial"/>
                <w:kern w:val="2"/>
                <w:szCs w:val="24"/>
                <w:lang w:eastAsia="ko-KR"/>
              </w:rPr>
            </w:pPr>
            <w:r>
              <w:rPr>
                <w:rFonts w:eastAsia="Malgun Gothic"/>
                <w:kern w:val="2"/>
                <w:szCs w:val="24"/>
                <w:lang w:eastAsia="ko-KR"/>
              </w:rPr>
              <w:t>N/A</w:t>
            </w:r>
          </w:p>
        </w:tc>
      </w:tr>
      <w:tr w:rsidR="00774255" w14:paraId="0BD3E635" w14:textId="77777777" w:rsidTr="00F420F2">
        <w:trPr>
          <w:trHeight w:val="54"/>
          <w:jc w:val="center"/>
        </w:trPr>
        <w:tc>
          <w:tcPr>
            <w:tcW w:w="2258" w:type="dxa"/>
            <w:tcBorders>
              <w:bottom w:val="nil"/>
            </w:tcBorders>
            <w:shd w:val="clear" w:color="auto" w:fill="auto"/>
          </w:tcPr>
          <w:p w14:paraId="7054D327" w14:textId="77777777" w:rsidR="00774255" w:rsidRDefault="00774255" w:rsidP="00F420F2">
            <w:pPr>
              <w:pStyle w:val="TAC"/>
            </w:pPr>
            <w:r>
              <w:t>DC_12A_n66A-n78A</w:t>
            </w:r>
          </w:p>
          <w:p w14:paraId="013567C6" w14:textId="77777777" w:rsidR="00774255" w:rsidRDefault="00774255" w:rsidP="00F420F2">
            <w:pPr>
              <w:pStyle w:val="TAC"/>
            </w:pPr>
            <w:r>
              <w:t>DC_12A_n66(2A)-n78A</w:t>
            </w:r>
          </w:p>
          <w:p w14:paraId="78DAB9EB" w14:textId="77777777" w:rsidR="00774255" w:rsidRDefault="00774255" w:rsidP="00F420F2">
            <w:pPr>
              <w:pStyle w:val="TAC"/>
            </w:pPr>
            <w:r>
              <w:t>DC_12A_n66A-n78(2A)</w:t>
            </w:r>
          </w:p>
          <w:p w14:paraId="7A1B65E7" w14:textId="77777777" w:rsidR="00774255" w:rsidRPr="00696B85" w:rsidRDefault="00774255" w:rsidP="00F420F2">
            <w:pPr>
              <w:pStyle w:val="TAC"/>
            </w:pPr>
            <w:r>
              <w:t>DC_12A_n66(2A)-n78(2A)</w:t>
            </w:r>
          </w:p>
        </w:tc>
        <w:tc>
          <w:tcPr>
            <w:tcW w:w="867" w:type="dxa"/>
            <w:shd w:val="clear" w:color="auto" w:fill="auto"/>
            <w:vAlign w:val="center"/>
          </w:tcPr>
          <w:p w14:paraId="08214C20" w14:textId="77777777" w:rsidR="00774255" w:rsidRDefault="00774255" w:rsidP="00F420F2">
            <w:pPr>
              <w:pStyle w:val="TAC"/>
              <w:rPr>
                <w:rFonts w:cs="Arial"/>
                <w:kern w:val="2"/>
                <w:szCs w:val="24"/>
              </w:rPr>
            </w:pPr>
            <w:r>
              <w:rPr>
                <w:rFonts w:eastAsia="Malgun Gothic" w:cs="Arial"/>
                <w:lang w:eastAsia="ko-KR"/>
              </w:rPr>
              <w:t>12</w:t>
            </w:r>
          </w:p>
        </w:tc>
        <w:tc>
          <w:tcPr>
            <w:tcW w:w="1379" w:type="dxa"/>
            <w:gridSpan w:val="2"/>
            <w:shd w:val="clear" w:color="auto" w:fill="auto"/>
            <w:noWrap/>
            <w:vAlign w:val="center"/>
          </w:tcPr>
          <w:p w14:paraId="00722F30" w14:textId="77777777" w:rsidR="00774255" w:rsidRDefault="00774255" w:rsidP="00F420F2">
            <w:pPr>
              <w:pStyle w:val="TAC"/>
            </w:pPr>
            <w:r w:rsidRPr="003C4CEC">
              <w:rPr>
                <w:rFonts w:cs="Arial"/>
                <w:color w:val="000000"/>
              </w:rPr>
              <w:t>703</w:t>
            </w:r>
          </w:p>
        </w:tc>
        <w:tc>
          <w:tcPr>
            <w:tcW w:w="817" w:type="dxa"/>
            <w:gridSpan w:val="2"/>
            <w:shd w:val="clear" w:color="auto" w:fill="auto"/>
            <w:noWrap/>
            <w:vAlign w:val="center"/>
          </w:tcPr>
          <w:p w14:paraId="3788E375" w14:textId="77777777" w:rsidR="00774255" w:rsidRDefault="00774255" w:rsidP="00F420F2">
            <w:pPr>
              <w:pStyle w:val="TAC"/>
            </w:pPr>
            <w:r w:rsidRPr="003C4CEC">
              <w:rPr>
                <w:rFonts w:cs="Arial"/>
                <w:color w:val="000000"/>
              </w:rPr>
              <w:t>5</w:t>
            </w:r>
          </w:p>
        </w:tc>
        <w:tc>
          <w:tcPr>
            <w:tcW w:w="2554" w:type="dxa"/>
            <w:gridSpan w:val="2"/>
            <w:shd w:val="clear" w:color="auto" w:fill="auto"/>
            <w:noWrap/>
            <w:vAlign w:val="center"/>
          </w:tcPr>
          <w:p w14:paraId="198AE0FD" w14:textId="77777777" w:rsidR="00774255" w:rsidRDefault="00774255" w:rsidP="00F420F2">
            <w:pPr>
              <w:pStyle w:val="TAC"/>
            </w:pPr>
            <w:r w:rsidRPr="003C4CEC">
              <w:rPr>
                <w:rFonts w:cs="Arial"/>
                <w:color w:val="000000"/>
              </w:rPr>
              <w:t>25</w:t>
            </w:r>
          </w:p>
        </w:tc>
        <w:tc>
          <w:tcPr>
            <w:tcW w:w="1323" w:type="dxa"/>
            <w:gridSpan w:val="2"/>
            <w:shd w:val="clear" w:color="auto" w:fill="auto"/>
            <w:noWrap/>
            <w:vAlign w:val="center"/>
          </w:tcPr>
          <w:p w14:paraId="7FE614E9" w14:textId="77777777" w:rsidR="00774255" w:rsidRDefault="00774255" w:rsidP="00F420F2">
            <w:pPr>
              <w:pStyle w:val="TAC"/>
            </w:pPr>
            <w:r>
              <w:rPr>
                <w:rFonts w:cs="Arial"/>
              </w:rPr>
              <w:t>733</w:t>
            </w:r>
          </w:p>
        </w:tc>
        <w:tc>
          <w:tcPr>
            <w:tcW w:w="667" w:type="dxa"/>
            <w:gridSpan w:val="2"/>
            <w:shd w:val="clear" w:color="auto" w:fill="auto"/>
            <w:vAlign w:val="center"/>
          </w:tcPr>
          <w:p w14:paraId="38BD2807" w14:textId="77777777" w:rsidR="00774255" w:rsidRDefault="00774255" w:rsidP="00F420F2">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shd w:val="clear" w:color="auto" w:fill="auto"/>
            <w:vAlign w:val="center"/>
          </w:tcPr>
          <w:p w14:paraId="4BB57846" w14:textId="77777777" w:rsidR="00774255" w:rsidRDefault="00774255" w:rsidP="00F420F2">
            <w:pPr>
              <w:pStyle w:val="TAC"/>
              <w:rPr>
                <w:rFonts w:eastAsia="Malgun Gothic" w:cs="Arial"/>
                <w:kern w:val="2"/>
                <w:szCs w:val="24"/>
                <w:lang w:eastAsia="ko-KR"/>
              </w:rPr>
            </w:pPr>
            <w:r>
              <w:rPr>
                <w:rFonts w:eastAsia="Malgun Gothic" w:cs="Arial"/>
                <w:kern w:val="2"/>
                <w:szCs w:val="24"/>
                <w:lang w:eastAsia="ko-KR"/>
              </w:rPr>
              <w:t>N/A</w:t>
            </w:r>
          </w:p>
        </w:tc>
      </w:tr>
      <w:tr w:rsidR="00774255" w14:paraId="73CACC1E" w14:textId="77777777" w:rsidTr="00F420F2">
        <w:trPr>
          <w:trHeight w:val="54"/>
          <w:jc w:val="center"/>
        </w:trPr>
        <w:tc>
          <w:tcPr>
            <w:tcW w:w="2258" w:type="dxa"/>
            <w:tcBorders>
              <w:top w:val="nil"/>
              <w:bottom w:val="nil"/>
            </w:tcBorders>
            <w:shd w:val="clear" w:color="auto" w:fill="auto"/>
          </w:tcPr>
          <w:p w14:paraId="5B332B63" w14:textId="77777777" w:rsidR="00774255" w:rsidRPr="00696B85" w:rsidRDefault="00774255" w:rsidP="00F420F2">
            <w:pPr>
              <w:pStyle w:val="TAC"/>
            </w:pPr>
          </w:p>
        </w:tc>
        <w:tc>
          <w:tcPr>
            <w:tcW w:w="867" w:type="dxa"/>
            <w:shd w:val="clear" w:color="auto" w:fill="auto"/>
            <w:vAlign w:val="center"/>
          </w:tcPr>
          <w:p w14:paraId="55144E47" w14:textId="77777777" w:rsidR="00774255" w:rsidRDefault="00774255" w:rsidP="00F420F2">
            <w:pPr>
              <w:pStyle w:val="TAC"/>
              <w:rPr>
                <w:rFonts w:cs="Arial"/>
                <w:kern w:val="2"/>
                <w:szCs w:val="24"/>
              </w:rPr>
            </w:pPr>
            <w:r>
              <w:rPr>
                <w:rFonts w:eastAsia="Malgun Gothic" w:cs="Arial"/>
                <w:lang w:eastAsia="ko-KR"/>
              </w:rPr>
              <w:t>n66</w:t>
            </w:r>
          </w:p>
        </w:tc>
        <w:tc>
          <w:tcPr>
            <w:tcW w:w="1379" w:type="dxa"/>
            <w:gridSpan w:val="2"/>
            <w:shd w:val="clear" w:color="auto" w:fill="auto"/>
            <w:noWrap/>
            <w:vAlign w:val="center"/>
          </w:tcPr>
          <w:p w14:paraId="070BE76B" w14:textId="77777777" w:rsidR="00774255" w:rsidRDefault="00774255" w:rsidP="00F420F2">
            <w:pPr>
              <w:pStyle w:val="TAC"/>
            </w:pPr>
            <w:r>
              <w:rPr>
                <w:rFonts w:cs="Arial"/>
              </w:rPr>
              <w:t>N/A</w:t>
            </w:r>
          </w:p>
        </w:tc>
        <w:tc>
          <w:tcPr>
            <w:tcW w:w="817" w:type="dxa"/>
            <w:gridSpan w:val="2"/>
            <w:shd w:val="clear" w:color="auto" w:fill="auto"/>
            <w:noWrap/>
            <w:vAlign w:val="center"/>
          </w:tcPr>
          <w:p w14:paraId="6EB99D61" w14:textId="77777777" w:rsidR="00774255" w:rsidRDefault="00774255" w:rsidP="00F420F2">
            <w:pPr>
              <w:pStyle w:val="TAC"/>
            </w:pPr>
            <w:r w:rsidRPr="003C4CEC">
              <w:rPr>
                <w:rFonts w:cs="Arial"/>
                <w:color w:val="000000"/>
              </w:rPr>
              <w:t>5</w:t>
            </w:r>
          </w:p>
        </w:tc>
        <w:tc>
          <w:tcPr>
            <w:tcW w:w="2554" w:type="dxa"/>
            <w:gridSpan w:val="2"/>
            <w:shd w:val="clear" w:color="auto" w:fill="auto"/>
            <w:noWrap/>
            <w:vAlign w:val="center"/>
          </w:tcPr>
          <w:p w14:paraId="61D78434" w14:textId="77777777" w:rsidR="00774255" w:rsidRDefault="00774255" w:rsidP="00F420F2">
            <w:pPr>
              <w:pStyle w:val="TAC"/>
            </w:pPr>
            <w:r>
              <w:rPr>
                <w:rFonts w:cs="Arial"/>
                <w:color w:val="000000"/>
              </w:rPr>
              <w:t>N/A</w:t>
            </w:r>
          </w:p>
        </w:tc>
        <w:tc>
          <w:tcPr>
            <w:tcW w:w="1323" w:type="dxa"/>
            <w:gridSpan w:val="2"/>
            <w:shd w:val="clear" w:color="auto" w:fill="auto"/>
            <w:noWrap/>
            <w:vAlign w:val="center"/>
          </w:tcPr>
          <w:p w14:paraId="23F7A35F" w14:textId="77777777" w:rsidR="00774255" w:rsidRDefault="00774255" w:rsidP="00F420F2">
            <w:pPr>
              <w:pStyle w:val="TAC"/>
            </w:pPr>
            <w:r>
              <w:rPr>
                <w:rFonts w:cs="Arial"/>
              </w:rPr>
              <w:t>2140</w:t>
            </w:r>
          </w:p>
        </w:tc>
        <w:tc>
          <w:tcPr>
            <w:tcW w:w="667" w:type="dxa"/>
            <w:gridSpan w:val="2"/>
            <w:shd w:val="clear" w:color="auto" w:fill="auto"/>
            <w:vAlign w:val="center"/>
          </w:tcPr>
          <w:p w14:paraId="6E433D3D" w14:textId="77777777" w:rsidR="00774255" w:rsidRDefault="00774255" w:rsidP="00F420F2">
            <w:pPr>
              <w:pStyle w:val="TAC"/>
              <w:rPr>
                <w:rFonts w:eastAsia="Malgun Gothic" w:cs="Arial"/>
                <w:kern w:val="2"/>
                <w:szCs w:val="24"/>
                <w:lang w:eastAsia="ko-KR"/>
              </w:rPr>
            </w:pPr>
            <w:r>
              <w:rPr>
                <w:rFonts w:cs="Arial"/>
              </w:rPr>
              <w:t>16.5</w:t>
            </w:r>
          </w:p>
        </w:tc>
        <w:tc>
          <w:tcPr>
            <w:tcW w:w="1248" w:type="dxa"/>
            <w:gridSpan w:val="3"/>
            <w:shd w:val="clear" w:color="auto" w:fill="auto"/>
            <w:vAlign w:val="center"/>
          </w:tcPr>
          <w:p w14:paraId="2491432D" w14:textId="77777777" w:rsidR="00774255" w:rsidRDefault="00774255" w:rsidP="00F420F2">
            <w:pPr>
              <w:pStyle w:val="TAC"/>
              <w:rPr>
                <w:rFonts w:eastAsia="Malgun Gothic" w:cs="Arial"/>
                <w:kern w:val="2"/>
                <w:szCs w:val="24"/>
                <w:lang w:eastAsia="ko-KR"/>
              </w:rPr>
            </w:pPr>
            <w:r>
              <w:rPr>
                <w:rFonts w:eastAsia="Malgun Gothic" w:cs="Arial"/>
                <w:kern w:val="2"/>
                <w:szCs w:val="24"/>
                <w:lang w:eastAsia="ko-KR"/>
              </w:rPr>
              <w:t>IMD3</w:t>
            </w:r>
          </w:p>
        </w:tc>
      </w:tr>
      <w:tr w:rsidR="00774255" w14:paraId="53DAB187" w14:textId="77777777" w:rsidTr="00F420F2">
        <w:trPr>
          <w:trHeight w:val="54"/>
          <w:jc w:val="center"/>
        </w:trPr>
        <w:tc>
          <w:tcPr>
            <w:tcW w:w="2258" w:type="dxa"/>
            <w:tcBorders>
              <w:top w:val="nil"/>
              <w:bottom w:val="single" w:sz="4" w:space="0" w:color="auto"/>
            </w:tcBorders>
            <w:shd w:val="clear" w:color="auto" w:fill="auto"/>
          </w:tcPr>
          <w:p w14:paraId="460592A2" w14:textId="77777777" w:rsidR="00774255" w:rsidRPr="00696B85" w:rsidRDefault="00774255" w:rsidP="00F420F2">
            <w:pPr>
              <w:pStyle w:val="TAC"/>
            </w:pPr>
          </w:p>
        </w:tc>
        <w:tc>
          <w:tcPr>
            <w:tcW w:w="867" w:type="dxa"/>
            <w:tcBorders>
              <w:bottom w:val="single" w:sz="4" w:space="0" w:color="auto"/>
            </w:tcBorders>
            <w:shd w:val="clear" w:color="auto" w:fill="auto"/>
            <w:vAlign w:val="center"/>
          </w:tcPr>
          <w:p w14:paraId="5ED734E1" w14:textId="77777777" w:rsidR="00774255" w:rsidRDefault="00774255" w:rsidP="00F420F2">
            <w:pPr>
              <w:pStyle w:val="TAC"/>
              <w:rPr>
                <w:rFonts w:cs="Arial"/>
                <w:kern w:val="2"/>
                <w:szCs w:val="24"/>
              </w:rPr>
            </w:pPr>
            <w:r>
              <w:rPr>
                <w:rFonts w:cs="Arial"/>
                <w:lang w:eastAsia="ko-KR"/>
              </w:rPr>
              <w:t>n78</w:t>
            </w:r>
          </w:p>
        </w:tc>
        <w:tc>
          <w:tcPr>
            <w:tcW w:w="1379" w:type="dxa"/>
            <w:gridSpan w:val="2"/>
            <w:tcBorders>
              <w:bottom w:val="single" w:sz="4" w:space="0" w:color="auto"/>
            </w:tcBorders>
            <w:shd w:val="clear" w:color="auto" w:fill="auto"/>
            <w:noWrap/>
            <w:vAlign w:val="center"/>
          </w:tcPr>
          <w:p w14:paraId="01148863" w14:textId="77777777" w:rsidR="00774255" w:rsidRDefault="00774255" w:rsidP="00F420F2">
            <w:pPr>
              <w:pStyle w:val="TAC"/>
            </w:pPr>
            <w:r w:rsidRPr="003C4CEC">
              <w:rPr>
                <w:rFonts w:cs="Arial"/>
                <w:color w:val="000000"/>
              </w:rPr>
              <w:t>3546</w:t>
            </w:r>
          </w:p>
        </w:tc>
        <w:tc>
          <w:tcPr>
            <w:tcW w:w="817" w:type="dxa"/>
            <w:gridSpan w:val="2"/>
            <w:tcBorders>
              <w:bottom w:val="single" w:sz="4" w:space="0" w:color="auto"/>
            </w:tcBorders>
            <w:shd w:val="clear" w:color="auto" w:fill="auto"/>
            <w:noWrap/>
            <w:vAlign w:val="center"/>
          </w:tcPr>
          <w:p w14:paraId="0BC0FFFB" w14:textId="77777777" w:rsidR="00774255" w:rsidRDefault="00774255" w:rsidP="00F420F2">
            <w:pPr>
              <w:pStyle w:val="TAC"/>
            </w:pPr>
            <w:r w:rsidRPr="003C4CEC">
              <w:rPr>
                <w:rFonts w:cs="Arial"/>
                <w:color w:val="000000"/>
              </w:rPr>
              <w:t>10</w:t>
            </w:r>
          </w:p>
        </w:tc>
        <w:tc>
          <w:tcPr>
            <w:tcW w:w="2554" w:type="dxa"/>
            <w:gridSpan w:val="2"/>
            <w:tcBorders>
              <w:bottom w:val="single" w:sz="4" w:space="0" w:color="auto"/>
            </w:tcBorders>
            <w:shd w:val="clear" w:color="auto" w:fill="auto"/>
            <w:noWrap/>
            <w:vAlign w:val="center"/>
          </w:tcPr>
          <w:p w14:paraId="0628F4A3" w14:textId="77777777" w:rsidR="00774255" w:rsidRDefault="00774255" w:rsidP="00F420F2">
            <w:pPr>
              <w:pStyle w:val="TAC"/>
            </w:pPr>
            <w:r w:rsidRPr="003C4CEC">
              <w:rPr>
                <w:rFonts w:cs="Arial"/>
                <w:color w:val="000000"/>
              </w:rPr>
              <w:t>50</w:t>
            </w:r>
          </w:p>
        </w:tc>
        <w:tc>
          <w:tcPr>
            <w:tcW w:w="1323" w:type="dxa"/>
            <w:gridSpan w:val="2"/>
            <w:tcBorders>
              <w:bottom w:val="single" w:sz="4" w:space="0" w:color="auto"/>
            </w:tcBorders>
            <w:shd w:val="clear" w:color="auto" w:fill="auto"/>
            <w:noWrap/>
            <w:vAlign w:val="center"/>
          </w:tcPr>
          <w:p w14:paraId="6C3DD5E2" w14:textId="77777777" w:rsidR="00774255" w:rsidRDefault="00774255" w:rsidP="00F420F2">
            <w:pPr>
              <w:pStyle w:val="TAC"/>
            </w:pPr>
            <w:r>
              <w:rPr>
                <w:rFonts w:cs="Arial"/>
              </w:rPr>
              <w:t>3546</w:t>
            </w:r>
          </w:p>
        </w:tc>
        <w:tc>
          <w:tcPr>
            <w:tcW w:w="667" w:type="dxa"/>
            <w:gridSpan w:val="2"/>
            <w:tcBorders>
              <w:bottom w:val="single" w:sz="4" w:space="0" w:color="auto"/>
            </w:tcBorders>
            <w:shd w:val="clear" w:color="auto" w:fill="auto"/>
            <w:vAlign w:val="center"/>
          </w:tcPr>
          <w:p w14:paraId="1B433E4B" w14:textId="77777777" w:rsidR="00774255" w:rsidRDefault="00774255" w:rsidP="00F420F2">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bottom w:val="single" w:sz="4" w:space="0" w:color="auto"/>
            </w:tcBorders>
            <w:shd w:val="clear" w:color="auto" w:fill="auto"/>
            <w:vAlign w:val="center"/>
          </w:tcPr>
          <w:p w14:paraId="7DB996CA" w14:textId="77777777" w:rsidR="00774255" w:rsidRDefault="00774255" w:rsidP="00F420F2">
            <w:pPr>
              <w:pStyle w:val="TAC"/>
              <w:rPr>
                <w:rFonts w:eastAsia="Malgun Gothic" w:cs="Arial"/>
                <w:kern w:val="2"/>
                <w:szCs w:val="24"/>
                <w:lang w:eastAsia="ko-KR"/>
              </w:rPr>
            </w:pPr>
            <w:r>
              <w:rPr>
                <w:rFonts w:eastAsia="Malgun Gothic" w:cs="Arial"/>
                <w:kern w:val="2"/>
                <w:szCs w:val="24"/>
                <w:lang w:eastAsia="ko-KR"/>
              </w:rPr>
              <w:t>N/A</w:t>
            </w:r>
          </w:p>
        </w:tc>
      </w:tr>
      <w:tr w:rsidR="00774255" w14:paraId="36BFE0CB" w14:textId="77777777" w:rsidTr="00F420F2">
        <w:trPr>
          <w:trHeight w:val="54"/>
          <w:jc w:val="center"/>
        </w:trPr>
        <w:tc>
          <w:tcPr>
            <w:tcW w:w="2258" w:type="dxa"/>
            <w:tcBorders>
              <w:top w:val="single" w:sz="4" w:space="0" w:color="auto"/>
              <w:bottom w:val="nil"/>
            </w:tcBorders>
            <w:shd w:val="clear" w:color="auto" w:fill="auto"/>
          </w:tcPr>
          <w:p w14:paraId="07D9627C" w14:textId="77777777" w:rsidR="00774255" w:rsidRDefault="00774255" w:rsidP="00F420F2">
            <w:pPr>
              <w:pStyle w:val="TAC"/>
            </w:pPr>
            <w:r>
              <w:t>DC_12A_n66A-n78A</w:t>
            </w:r>
          </w:p>
          <w:p w14:paraId="39A3EBBD" w14:textId="77777777" w:rsidR="00774255" w:rsidRDefault="00774255" w:rsidP="00F420F2">
            <w:pPr>
              <w:pStyle w:val="TAC"/>
            </w:pPr>
            <w:r>
              <w:t>DC_12A_n66(2A)-n78A</w:t>
            </w:r>
          </w:p>
          <w:p w14:paraId="60979071" w14:textId="77777777" w:rsidR="00774255" w:rsidRDefault="00774255" w:rsidP="00F420F2">
            <w:pPr>
              <w:pStyle w:val="TAC"/>
            </w:pPr>
            <w:r>
              <w:t>DC_12A_n66A-n78(2A)</w:t>
            </w:r>
          </w:p>
          <w:p w14:paraId="318D36A3" w14:textId="77777777" w:rsidR="00774255" w:rsidRPr="00696B85" w:rsidRDefault="00774255" w:rsidP="00F420F2">
            <w:pPr>
              <w:pStyle w:val="TAC"/>
            </w:pPr>
            <w:r>
              <w:t>DC_12A_n66(2A)-n78(2A)</w:t>
            </w:r>
          </w:p>
        </w:tc>
        <w:tc>
          <w:tcPr>
            <w:tcW w:w="867" w:type="dxa"/>
            <w:tcBorders>
              <w:top w:val="single" w:sz="4" w:space="0" w:color="auto"/>
            </w:tcBorders>
            <w:shd w:val="clear" w:color="auto" w:fill="auto"/>
            <w:vAlign w:val="center"/>
          </w:tcPr>
          <w:p w14:paraId="1175E129" w14:textId="77777777" w:rsidR="00774255" w:rsidRDefault="00774255" w:rsidP="00F420F2">
            <w:pPr>
              <w:pStyle w:val="TAC"/>
              <w:rPr>
                <w:rFonts w:cs="Arial"/>
                <w:kern w:val="2"/>
                <w:szCs w:val="24"/>
              </w:rPr>
            </w:pPr>
            <w:r>
              <w:rPr>
                <w:rFonts w:eastAsia="Malgun Gothic" w:cs="Arial"/>
                <w:lang w:eastAsia="ko-KR"/>
              </w:rPr>
              <w:t>12</w:t>
            </w:r>
          </w:p>
        </w:tc>
        <w:tc>
          <w:tcPr>
            <w:tcW w:w="1379" w:type="dxa"/>
            <w:gridSpan w:val="2"/>
            <w:tcBorders>
              <w:top w:val="single" w:sz="4" w:space="0" w:color="auto"/>
            </w:tcBorders>
            <w:shd w:val="clear" w:color="auto" w:fill="auto"/>
            <w:noWrap/>
            <w:vAlign w:val="center"/>
          </w:tcPr>
          <w:p w14:paraId="724BA27B" w14:textId="77777777" w:rsidR="00774255" w:rsidRDefault="00774255" w:rsidP="00F420F2">
            <w:pPr>
              <w:pStyle w:val="TAC"/>
            </w:pPr>
            <w:r w:rsidRPr="003C4CEC">
              <w:rPr>
                <w:rFonts w:cs="Arial"/>
                <w:color w:val="000000"/>
              </w:rPr>
              <w:t>703</w:t>
            </w:r>
          </w:p>
        </w:tc>
        <w:tc>
          <w:tcPr>
            <w:tcW w:w="817" w:type="dxa"/>
            <w:gridSpan w:val="2"/>
            <w:tcBorders>
              <w:top w:val="single" w:sz="4" w:space="0" w:color="auto"/>
            </w:tcBorders>
            <w:shd w:val="clear" w:color="auto" w:fill="auto"/>
            <w:noWrap/>
            <w:vAlign w:val="center"/>
          </w:tcPr>
          <w:p w14:paraId="5AA5388D" w14:textId="77777777" w:rsidR="00774255" w:rsidRDefault="00774255" w:rsidP="00F420F2">
            <w:pPr>
              <w:pStyle w:val="TAC"/>
            </w:pPr>
            <w:r w:rsidRPr="003C4CEC">
              <w:rPr>
                <w:rFonts w:cs="Arial"/>
                <w:color w:val="000000"/>
              </w:rPr>
              <w:t>5</w:t>
            </w:r>
          </w:p>
        </w:tc>
        <w:tc>
          <w:tcPr>
            <w:tcW w:w="2554" w:type="dxa"/>
            <w:gridSpan w:val="2"/>
            <w:tcBorders>
              <w:top w:val="single" w:sz="4" w:space="0" w:color="auto"/>
            </w:tcBorders>
            <w:shd w:val="clear" w:color="auto" w:fill="auto"/>
            <w:noWrap/>
            <w:vAlign w:val="center"/>
          </w:tcPr>
          <w:p w14:paraId="0F775A68" w14:textId="77777777" w:rsidR="00774255" w:rsidRDefault="00774255" w:rsidP="00F420F2">
            <w:pPr>
              <w:pStyle w:val="TAC"/>
            </w:pPr>
            <w:r w:rsidRPr="003C4CEC">
              <w:rPr>
                <w:rFonts w:cs="Arial"/>
                <w:color w:val="000000"/>
              </w:rPr>
              <w:t>25</w:t>
            </w:r>
          </w:p>
        </w:tc>
        <w:tc>
          <w:tcPr>
            <w:tcW w:w="1323" w:type="dxa"/>
            <w:gridSpan w:val="2"/>
            <w:tcBorders>
              <w:top w:val="single" w:sz="4" w:space="0" w:color="auto"/>
            </w:tcBorders>
            <w:shd w:val="clear" w:color="auto" w:fill="auto"/>
            <w:noWrap/>
            <w:vAlign w:val="center"/>
          </w:tcPr>
          <w:p w14:paraId="70D411CF" w14:textId="77777777" w:rsidR="00774255" w:rsidRDefault="00774255" w:rsidP="00F420F2">
            <w:pPr>
              <w:pStyle w:val="TAC"/>
            </w:pPr>
            <w:r>
              <w:rPr>
                <w:rFonts w:cs="Arial"/>
              </w:rPr>
              <w:t>733</w:t>
            </w:r>
          </w:p>
        </w:tc>
        <w:tc>
          <w:tcPr>
            <w:tcW w:w="667" w:type="dxa"/>
            <w:gridSpan w:val="2"/>
            <w:tcBorders>
              <w:top w:val="single" w:sz="4" w:space="0" w:color="auto"/>
            </w:tcBorders>
            <w:shd w:val="clear" w:color="auto" w:fill="auto"/>
          </w:tcPr>
          <w:p w14:paraId="12BC1DB9" w14:textId="77777777" w:rsidR="00774255" w:rsidRDefault="00774255" w:rsidP="00F420F2">
            <w:pPr>
              <w:pStyle w:val="TAC"/>
              <w:rPr>
                <w:rFonts w:eastAsia="Malgun Gothic" w:cs="Arial"/>
                <w:kern w:val="2"/>
                <w:szCs w:val="24"/>
                <w:lang w:eastAsia="ko-KR"/>
              </w:rPr>
            </w:pPr>
            <w:r>
              <w:rPr>
                <w:rFonts w:cs="Arial"/>
              </w:rPr>
              <w:t>N/A</w:t>
            </w:r>
          </w:p>
        </w:tc>
        <w:tc>
          <w:tcPr>
            <w:tcW w:w="1248" w:type="dxa"/>
            <w:gridSpan w:val="3"/>
            <w:tcBorders>
              <w:top w:val="single" w:sz="4" w:space="0" w:color="auto"/>
            </w:tcBorders>
            <w:shd w:val="clear" w:color="auto" w:fill="auto"/>
          </w:tcPr>
          <w:p w14:paraId="55CD0EDC" w14:textId="77777777" w:rsidR="00774255" w:rsidRDefault="00774255" w:rsidP="00F420F2">
            <w:pPr>
              <w:pStyle w:val="TAC"/>
              <w:rPr>
                <w:rFonts w:eastAsia="Malgun Gothic" w:cs="Arial"/>
                <w:kern w:val="2"/>
                <w:szCs w:val="24"/>
                <w:lang w:eastAsia="ko-KR"/>
              </w:rPr>
            </w:pPr>
            <w:r>
              <w:rPr>
                <w:rFonts w:eastAsia="Malgun Gothic" w:cs="Arial"/>
                <w:kern w:val="2"/>
                <w:szCs w:val="24"/>
                <w:lang w:eastAsia="ko-KR"/>
              </w:rPr>
              <w:t>N/A</w:t>
            </w:r>
          </w:p>
        </w:tc>
      </w:tr>
      <w:tr w:rsidR="00774255" w14:paraId="0735FEAE" w14:textId="77777777" w:rsidTr="00F420F2">
        <w:trPr>
          <w:trHeight w:val="54"/>
          <w:jc w:val="center"/>
        </w:trPr>
        <w:tc>
          <w:tcPr>
            <w:tcW w:w="2258" w:type="dxa"/>
            <w:tcBorders>
              <w:top w:val="nil"/>
              <w:bottom w:val="nil"/>
            </w:tcBorders>
            <w:shd w:val="clear" w:color="auto" w:fill="auto"/>
          </w:tcPr>
          <w:p w14:paraId="7A1FA189" w14:textId="77777777" w:rsidR="00774255" w:rsidRPr="00696B85" w:rsidRDefault="00774255" w:rsidP="00F420F2">
            <w:pPr>
              <w:pStyle w:val="TAC"/>
            </w:pPr>
          </w:p>
        </w:tc>
        <w:tc>
          <w:tcPr>
            <w:tcW w:w="867" w:type="dxa"/>
            <w:shd w:val="clear" w:color="auto" w:fill="auto"/>
            <w:vAlign w:val="center"/>
          </w:tcPr>
          <w:p w14:paraId="2A850426" w14:textId="77777777" w:rsidR="00774255" w:rsidRDefault="00774255" w:rsidP="00F420F2">
            <w:pPr>
              <w:pStyle w:val="TAC"/>
              <w:rPr>
                <w:rFonts w:cs="Arial"/>
                <w:kern w:val="2"/>
                <w:szCs w:val="24"/>
              </w:rPr>
            </w:pPr>
            <w:r>
              <w:rPr>
                <w:rFonts w:eastAsia="Malgun Gothic" w:cs="Arial"/>
                <w:lang w:eastAsia="ko-KR"/>
              </w:rPr>
              <w:t>n66</w:t>
            </w:r>
          </w:p>
        </w:tc>
        <w:tc>
          <w:tcPr>
            <w:tcW w:w="1379" w:type="dxa"/>
            <w:gridSpan w:val="2"/>
            <w:shd w:val="clear" w:color="auto" w:fill="auto"/>
            <w:noWrap/>
            <w:vAlign w:val="center"/>
          </w:tcPr>
          <w:p w14:paraId="4BFCF78D" w14:textId="77777777" w:rsidR="00774255" w:rsidRDefault="00774255" w:rsidP="00F420F2">
            <w:pPr>
              <w:pStyle w:val="TAC"/>
            </w:pPr>
            <w:r w:rsidRPr="003C4CEC">
              <w:rPr>
                <w:rFonts w:cs="Arial"/>
              </w:rPr>
              <w:t>1720</w:t>
            </w:r>
          </w:p>
        </w:tc>
        <w:tc>
          <w:tcPr>
            <w:tcW w:w="817" w:type="dxa"/>
            <w:gridSpan w:val="2"/>
            <w:shd w:val="clear" w:color="auto" w:fill="auto"/>
            <w:noWrap/>
            <w:vAlign w:val="center"/>
          </w:tcPr>
          <w:p w14:paraId="42B1BC95" w14:textId="77777777" w:rsidR="00774255" w:rsidRDefault="00774255" w:rsidP="00F420F2">
            <w:pPr>
              <w:pStyle w:val="TAC"/>
            </w:pPr>
            <w:r w:rsidRPr="003C4CEC">
              <w:rPr>
                <w:rFonts w:cs="Arial"/>
                <w:color w:val="000000"/>
              </w:rPr>
              <w:t>5</w:t>
            </w:r>
          </w:p>
        </w:tc>
        <w:tc>
          <w:tcPr>
            <w:tcW w:w="2554" w:type="dxa"/>
            <w:gridSpan w:val="2"/>
            <w:shd w:val="clear" w:color="auto" w:fill="auto"/>
            <w:noWrap/>
            <w:vAlign w:val="center"/>
          </w:tcPr>
          <w:p w14:paraId="379C6A3C" w14:textId="77777777" w:rsidR="00774255" w:rsidRDefault="00774255" w:rsidP="00F420F2">
            <w:pPr>
              <w:pStyle w:val="TAC"/>
            </w:pPr>
            <w:r w:rsidRPr="003C4CEC">
              <w:rPr>
                <w:rFonts w:cs="Arial"/>
                <w:color w:val="000000"/>
              </w:rPr>
              <w:t>25</w:t>
            </w:r>
          </w:p>
        </w:tc>
        <w:tc>
          <w:tcPr>
            <w:tcW w:w="1323" w:type="dxa"/>
            <w:gridSpan w:val="2"/>
            <w:shd w:val="clear" w:color="auto" w:fill="auto"/>
            <w:noWrap/>
            <w:vAlign w:val="center"/>
          </w:tcPr>
          <w:p w14:paraId="06A44BEE" w14:textId="77777777" w:rsidR="00774255" w:rsidRDefault="00774255" w:rsidP="00F420F2">
            <w:pPr>
              <w:pStyle w:val="TAC"/>
            </w:pPr>
            <w:r>
              <w:rPr>
                <w:rFonts w:cs="Arial"/>
              </w:rPr>
              <w:t>2120</w:t>
            </w:r>
          </w:p>
        </w:tc>
        <w:tc>
          <w:tcPr>
            <w:tcW w:w="667" w:type="dxa"/>
            <w:gridSpan w:val="2"/>
            <w:shd w:val="clear" w:color="auto" w:fill="auto"/>
          </w:tcPr>
          <w:p w14:paraId="68018B8D" w14:textId="77777777" w:rsidR="00774255" w:rsidRDefault="00774255" w:rsidP="00F420F2">
            <w:pPr>
              <w:pStyle w:val="TAC"/>
              <w:rPr>
                <w:rFonts w:eastAsia="Malgun Gothic" w:cs="Arial"/>
                <w:kern w:val="2"/>
                <w:szCs w:val="24"/>
                <w:lang w:eastAsia="ko-KR"/>
              </w:rPr>
            </w:pPr>
            <w:r>
              <w:rPr>
                <w:rFonts w:cs="Arial"/>
              </w:rPr>
              <w:t>N/A</w:t>
            </w:r>
          </w:p>
        </w:tc>
        <w:tc>
          <w:tcPr>
            <w:tcW w:w="1248" w:type="dxa"/>
            <w:gridSpan w:val="3"/>
            <w:shd w:val="clear" w:color="auto" w:fill="auto"/>
          </w:tcPr>
          <w:p w14:paraId="1E5392DE" w14:textId="77777777" w:rsidR="00774255" w:rsidRDefault="00774255" w:rsidP="00F420F2">
            <w:pPr>
              <w:pStyle w:val="TAC"/>
              <w:rPr>
                <w:rFonts w:eastAsia="Malgun Gothic" w:cs="Arial"/>
                <w:kern w:val="2"/>
                <w:szCs w:val="24"/>
                <w:lang w:eastAsia="ko-KR"/>
              </w:rPr>
            </w:pPr>
            <w:r>
              <w:rPr>
                <w:rFonts w:eastAsia="Malgun Gothic" w:cs="Arial"/>
                <w:kern w:val="2"/>
                <w:szCs w:val="24"/>
                <w:lang w:eastAsia="ko-KR"/>
              </w:rPr>
              <w:t>N/A</w:t>
            </w:r>
          </w:p>
        </w:tc>
      </w:tr>
      <w:tr w:rsidR="00774255" w14:paraId="22A1A06F" w14:textId="77777777" w:rsidTr="00F420F2">
        <w:trPr>
          <w:trHeight w:val="54"/>
          <w:jc w:val="center"/>
        </w:trPr>
        <w:tc>
          <w:tcPr>
            <w:tcW w:w="2258" w:type="dxa"/>
            <w:tcBorders>
              <w:top w:val="nil"/>
              <w:bottom w:val="single" w:sz="4" w:space="0" w:color="auto"/>
            </w:tcBorders>
            <w:shd w:val="clear" w:color="auto" w:fill="auto"/>
          </w:tcPr>
          <w:p w14:paraId="3D781D3F" w14:textId="77777777" w:rsidR="00774255" w:rsidRPr="00696B85" w:rsidRDefault="00774255" w:rsidP="00F420F2">
            <w:pPr>
              <w:pStyle w:val="TAC"/>
            </w:pPr>
          </w:p>
        </w:tc>
        <w:tc>
          <w:tcPr>
            <w:tcW w:w="867" w:type="dxa"/>
            <w:shd w:val="clear" w:color="auto" w:fill="auto"/>
          </w:tcPr>
          <w:p w14:paraId="4406D107" w14:textId="77777777" w:rsidR="00774255" w:rsidRDefault="00774255" w:rsidP="00F420F2">
            <w:pPr>
              <w:pStyle w:val="TAC"/>
              <w:rPr>
                <w:rFonts w:cs="Arial"/>
                <w:kern w:val="2"/>
                <w:szCs w:val="24"/>
              </w:rPr>
            </w:pPr>
            <w:r>
              <w:rPr>
                <w:rFonts w:cs="Arial"/>
              </w:rPr>
              <w:t>n78</w:t>
            </w:r>
          </w:p>
        </w:tc>
        <w:tc>
          <w:tcPr>
            <w:tcW w:w="1379" w:type="dxa"/>
            <w:gridSpan w:val="2"/>
            <w:shd w:val="clear" w:color="auto" w:fill="auto"/>
            <w:noWrap/>
          </w:tcPr>
          <w:p w14:paraId="548DDCE6" w14:textId="77777777" w:rsidR="00774255" w:rsidRDefault="00774255" w:rsidP="00F420F2">
            <w:pPr>
              <w:pStyle w:val="TAC"/>
            </w:pPr>
            <w:r>
              <w:rPr>
                <w:rFonts w:cs="Arial"/>
              </w:rPr>
              <w:t>N/A</w:t>
            </w:r>
          </w:p>
        </w:tc>
        <w:tc>
          <w:tcPr>
            <w:tcW w:w="817" w:type="dxa"/>
            <w:gridSpan w:val="2"/>
            <w:shd w:val="clear" w:color="auto" w:fill="auto"/>
            <w:noWrap/>
          </w:tcPr>
          <w:p w14:paraId="616037D9" w14:textId="77777777" w:rsidR="00774255" w:rsidRDefault="00774255" w:rsidP="00F420F2">
            <w:pPr>
              <w:pStyle w:val="TAC"/>
            </w:pPr>
            <w:r w:rsidRPr="003C4CEC">
              <w:rPr>
                <w:rFonts w:cs="Arial"/>
              </w:rPr>
              <w:t>10</w:t>
            </w:r>
          </w:p>
        </w:tc>
        <w:tc>
          <w:tcPr>
            <w:tcW w:w="2554" w:type="dxa"/>
            <w:gridSpan w:val="2"/>
            <w:shd w:val="clear" w:color="auto" w:fill="auto"/>
            <w:noWrap/>
          </w:tcPr>
          <w:p w14:paraId="434B66EF" w14:textId="77777777" w:rsidR="00774255" w:rsidRDefault="00774255" w:rsidP="00F420F2">
            <w:pPr>
              <w:pStyle w:val="TAC"/>
            </w:pPr>
            <w:r>
              <w:rPr>
                <w:rFonts w:cs="Arial"/>
              </w:rPr>
              <w:t>N/A</w:t>
            </w:r>
          </w:p>
        </w:tc>
        <w:tc>
          <w:tcPr>
            <w:tcW w:w="1323" w:type="dxa"/>
            <w:gridSpan w:val="2"/>
            <w:shd w:val="clear" w:color="auto" w:fill="auto"/>
            <w:noWrap/>
          </w:tcPr>
          <w:p w14:paraId="3EB8B644" w14:textId="77777777" w:rsidR="00774255" w:rsidRDefault="00774255" w:rsidP="00F420F2">
            <w:pPr>
              <w:pStyle w:val="TAC"/>
            </w:pPr>
            <w:r>
              <w:rPr>
                <w:rFonts w:cs="Arial"/>
              </w:rPr>
              <w:t>3754</w:t>
            </w:r>
          </w:p>
        </w:tc>
        <w:tc>
          <w:tcPr>
            <w:tcW w:w="667" w:type="dxa"/>
            <w:gridSpan w:val="2"/>
            <w:shd w:val="clear" w:color="auto" w:fill="auto"/>
          </w:tcPr>
          <w:p w14:paraId="4F352791" w14:textId="77777777" w:rsidR="00774255" w:rsidRDefault="00774255" w:rsidP="00F420F2">
            <w:pPr>
              <w:pStyle w:val="TAC"/>
              <w:rPr>
                <w:rFonts w:eastAsia="Malgun Gothic" w:cs="Arial"/>
                <w:kern w:val="2"/>
                <w:szCs w:val="24"/>
                <w:lang w:eastAsia="ko-KR"/>
              </w:rPr>
            </w:pPr>
            <w:r>
              <w:rPr>
                <w:rFonts w:cs="Arial"/>
              </w:rPr>
              <w:t>4.1</w:t>
            </w:r>
          </w:p>
        </w:tc>
        <w:tc>
          <w:tcPr>
            <w:tcW w:w="1248" w:type="dxa"/>
            <w:gridSpan w:val="3"/>
            <w:shd w:val="clear" w:color="auto" w:fill="auto"/>
          </w:tcPr>
          <w:p w14:paraId="453BCFD9" w14:textId="77777777" w:rsidR="00774255" w:rsidRDefault="00774255" w:rsidP="00F420F2">
            <w:pPr>
              <w:pStyle w:val="TAC"/>
              <w:rPr>
                <w:rFonts w:eastAsia="Malgun Gothic" w:cs="Arial"/>
                <w:kern w:val="2"/>
                <w:szCs w:val="24"/>
                <w:lang w:eastAsia="ko-KR"/>
              </w:rPr>
            </w:pPr>
            <w:r>
              <w:rPr>
                <w:rFonts w:cs="Arial"/>
                <w:lang w:val="en-US"/>
              </w:rPr>
              <w:t>IMD5</w:t>
            </w:r>
          </w:p>
        </w:tc>
      </w:tr>
      <w:tr w:rsidR="00774255" w14:paraId="4995C319" w14:textId="77777777" w:rsidTr="00F420F2">
        <w:trPr>
          <w:trHeight w:val="54"/>
          <w:jc w:val="center"/>
        </w:trPr>
        <w:tc>
          <w:tcPr>
            <w:tcW w:w="2258" w:type="dxa"/>
            <w:tcBorders>
              <w:top w:val="single" w:sz="4" w:space="0" w:color="auto"/>
              <w:bottom w:val="nil"/>
            </w:tcBorders>
            <w:shd w:val="clear" w:color="auto" w:fill="auto"/>
          </w:tcPr>
          <w:p w14:paraId="2D948BAE" w14:textId="77777777" w:rsidR="00774255" w:rsidRPr="00696B85" w:rsidRDefault="00774255" w:rsidP="00F420F2">
            <w:pPr>
              <w:pStyle w:val="TAC"/>
            </w:pPr>
            <w:r>
              <w:rPr>
                <w:rFonts w:cs="Arial"/>
                <w:lang w:val="x-none" w:eastAsia="zh-TW"/>
              </w:rPr>
              <w:t>DC_13A_n7A-n78A</w:t>
            </w:r>
          </w:p>
        </w:tc>
        <w:tc>
          <w:tcPr>
            <w:tcW w:w="867" w:type="dxa"/>
            <w:shd w:val="clear" w:color="auto" w:fill="auto"/>
            <w:vAlign w:val="center"/>
          </w:tcPr>
          <w:p w14:paraId="36BF6562" w14:textId="77777777" w:rsidR="00774255" w:rsidRDefault="00774255" w:rsidP="00F420F2">
            <w:pPr>
              <w:pStyle w:val="TAC"/>
              <w:rPr>
                <w:rFonts w:cs="Arial"/>
                <w:kern w:val="2"/>
                <w:szCs w:val="24"/>
              </w:rPr>
            </w:pPr>
            <w:r>
              <w:rPr>
                <w:rFonts w:cs="Arial"/>
                <w:lang w:eastAsia="ko-KR"/>
              </w:rPr>
              <w:t>13</w:t>
            </w:r>
          </w:p>
        </w:tc>
        <w:tc>
          <w:tcPr>
            <w:tcW w:w="1379" w:type="dxa"/>
            <w:gridSpan w:val="2"/>
            <w:shd w:val="clear" w:color="auto" w:fill="auto"/>
            <w:noWrap/>
            <w:vAlign w:val="center"/>
          </w:tcPr>
          <w:p w14:paraId="67A12BE7" w14:textId="77777777" w:rsidR="00774255" w:rsidRDefault="00774255" w:rsidP="00F420F2">
            <w:pPr>
              <w:pStyle w:val="TAC"/>
            </w:pPr>
            <w:r w:rsidRPr="003C4CEC">
              <w:rPr>
                <w:rFonts w:cs="Arial"/>
                <w:lang w:eastAsia="ko-KR"/>
              </w:rPr>
              <w:t>782</w:t>
            </w:r>
          </w:p>
        </w:tc>
        <w:tc>
          <w:tcPr>
            <w:tcW w:w="817" w:type="dxa"/>
            <w:gridSpan w:val="2"/>
            <w:shd w:val="clear" w:color="auto" w:fill="auto"/>
            <w:noWrap/>
            <w:vAlign w:val="center"/>
          </w:tcPr>
          <w:p w14:paraId="2D1E2BD0" w14:textId="77777777" w:rsidR="00774255" w:rsidRDefault="00774255" w:rsidP="00F420F2">
            <w:pPr>
              <w:pStyle w:val="TAC"/>
            </w:pPr>
            <w:r w:rsidRPr="003C4CEC">
              <w:rPr>
                <w:rFonts w:cs="Arial"/>
                <w:lang w:eastAsia="ko-KR"/>
              </w:rPr>
              <w:t>5</w:t>
            </w:r>
          </w:p>
        </w:tc>
        <w:tc>
          <w:tcPr>
            <w:tcW w:w="2554" w:type="dxa"/>
            <w:gridSpan w:val="2"/>
            <w:shd w:val="clear" w:color="auto" w:fill="auto"/>
            <w:noWrap/>
            <w:vAlign w:val="center"/>
          </w:tcPr>
          <w:p w14:paraId="79839DCE" w14:textId="77777777" w:rsidR="00774255" w:rsidRDefault="00774255" w:rsidP="00F420F2">
            <w:pPr>
              <w:pStyle w:val="TAC"/>
            </w:pPr>
            <w:r w:rsidRPr="003C4CEC">
              <w:rPr>
                <w:rFonts w:cs="Arial"/>
                <w:lang w:eastAsia="ko-KR"/>
              </w:rPr>
              <w:t>25</w:t>
            </w:r>
          </w:p>
        </w:tc>
        <w:tc>
          <w:tcPr>
            <w:tcW w:w="1323" w:type="dxa"/>
            <w:gridSpan w:val="2"/>
            <w:shd w:val="clear" w:color="auto" w:fill="auto"/>
            <w:noWrap/>
            <w:vAlign w:val="center"/>
          </w:tcPr>
          <w:p w14:paraId="4949E078" w14:textId="77777777" w:rsidR="00774255" w:rsidRDefault="00774255" w:rsidP="00F420F2">
            <w:pPr>
              <w:pStyle w:val="TAC"/>
            </w:pPr>
            <w:r>
              <w:rPr>
                <w:rFonts w:cs="Arial"/>
                <w:lang w:eastAsia="ko-KR"/>
              </w:rPr>
              <w:t>751</w:t>
            </w:r>
          </w:p>
        </w:tc>
        <w:tc>
          <w:tcPr>
            <w:tcW w:w="667" w:type="dxa"/>
            <w:gridSpan w:val="2"/>
            <w:shd w:val="clear" w:color="auto" w:fill="auto"/>
            <w:vAlign w:val="center"/>
          </w:tcPr>
          <w:p w14:paraId="32354685" w14:textId="77777777" w:rsidR="00774255" w:rsidRDefault="00774255" w:rsidP="00F420F2">
            <w:pPr>
              <w:pStyle w:val="TAC"/>
              <w:rPr>
                <w:rFonts w:eastAsia="Malgun Gothic" w:cs="Arial"/>
                <w:kern w:val="2"/>
                <w:szCs w:val="24"/>
                <w:lang w:eastAsia="ko-KR"/>
              </w:rPr>
            </w:pPr>
            <w:r>
              <w:rPr>
                <w:rFonts w:cs="Arial"/>
                <w:lang w:eastAsia="ko-KR"/>
              </w:rPr>
              <w:t>N/A</w:t>
            </w:r>
          </w:p>
        </w:tc>
        <w:tc>
          <w:tcPr>
            <w:tcW w:w="1248" w:type="dxa"/>
            <w:gridSpan w:val="3"/>
            <w:shd w:val="clear" w:color="auto" w:fill="auto"/>
          </w:tcPr>
          <w:p w14:paraId="40DF1783" w14:textId="77777777" w:rsidR="00774255" w:rsidRDefault="00774255" w:rsidP="00F420F2">
            <w:pPr>
              <w:pStyle w:val="TAC"/>
              <w:rPr>
                <w:rFonts w:eastAsia="Malgun Gothic" w:cs="Arial"/>
                <w:kern w:val="2"/>
                <w:szCs w:val="24"/>
                <w:lang w:eastAsia="ko-KR"/>
              </w:rPr>
            </w:pPr>
            <w:r>
              <w:rPr>
                <w:rFonts w:cs="Arial"/>
                <w:lang w:eastAsia="ko-KR"/>
              </w:rPr>
              <w:t>N/A</w:t>
            </w:r>
          </w:p>
        </w:tc>
      </w:tr>
      <w:tr w:rsidR="00774255" w14:paraId="774F45BA" w14:textId="77777777" w:rsidTr="00F420F2">
        <w:trPr>
          <w:trHeight w:val="54"/>
          <w:jc w:val="center"/>
        </w:trPr>
        <w:tc>
          <w:tcPr>
            <w:tcW w:w="2258" w:type="dxa"/>
            <w:tcBorders>
              <w:top w:val="nil"/>
              <w:bottom w:val="nil"/>
            </w:tcBorders>
            <w:shd w:val="clear" w:color="auto" w:fill="auto"/>
          </w:tcPr>
          <w:p w14:paraId="116A6D01" w14:textId="77777777" w:rsidR="00774255" w:rsidRPr="00696B85" w:rsidRDefault="00774255" w:rsidP="00F420F2">
            <w:pPr>
              <w:pStyle w:val="TAC"/>
            </w:pPr>
          </w:p>
        </w:tc>
        <w:tc>
          <w:tcPr>
            <w:tcW w:w="867" w:type="dxa"/>
            <w:shd w:val="clear" w:color="auto" w:fill="auto"/>
            <w:vAlign w:val="center"/>
          </w:tcPr>
          <w:p w14:paraId="3AE46773" w14:textId="77777777" w:rsidR="00774255" w:rsidRDefault="00774255" w:rsidP="00F420F2">
            <w:pPr>
              <w:pStyle w:val="TAC"/>
              <w:rPr>
                <w:rFonts w:cs="Arial"/>
                <w:kern w:val="2"/>
                <w:szCs w:val="24"/>
              </w:rPr>
            </w:pPr>
            <w:r>
              <w:rPr>
                <w:rFonts w:cs="Arial"/>
                <w:lang w:eastAsia="ko-KR"/>
              </w:rPr>
              <w:t>n78</w:t>
            </w:r>
          </w:p>
        </w:tc>
        <w:tc>
          <w:tcPr>
            <w:tcW w:w="1379" w:type="dxa"/>
            <w:gridSpan w:val="2"/>
            <w:shd w:val="clear" w:color="auto" w:fill="auto"/>
            <w:noWrap/>
            <w:vAlign w:val="center"/>
          </w:tcPr>
          <w:p w14:paraId="6761876F" w14:textId="77777777" w:rsidR="00774255" w:rsidRDefault="00774255" w:rsidP="00F420F2">
            <w:pPr>
              <w:pStyle w:val="TAC"/>
            </w:pPr>
            <w:r w:rsidRPr="003C4CEC">
              <w:rPr>
                <w:rFonts w:cs="Arial"/>
                <w:lang w:eastAsia="ko-KR"/>
              </w:rPr>
              <w:t>3432</w:t>
            </w:r>
          </w:p>
        </w:tc>
        <w:tc>
          <w:tcPr>
            <w:tcW w:w="817" w:type="dxa"/>
            <w:gridSpan w:val="2"/>
            <w:shd w:val="clear" w:color="auto" w:fill="auto"/>
            <w:noWrap/>
            <w:vAlign w:val="center"/>
          </w:tcPr>
          <w:p w14:paraId="2395934E" w14:textId="77777777" w:rsidR="00774255" w:rsidRDefault="00774255" w:rsidP="00F420F2">
            <w:pPr>
              <w:pStyle w:val="TAC"/>
            </w:pPr>
            <w:r w:rsidRPr="003C4CEC">
              <w:rPr>
                <w:rFonts w:cs="Arial"/>
                <w:lang w:eastAsia="ko-KR"/>
              </w:rPr>
              <w:t>10</w:t>
            </w:r>
          </w:p>
        </w:tc>
        <w:tc>
          <w:tcPr>
            <w:tcW w:w="2554" w:type="dxa"/>
            <w:gridSpan w:val="2"/>
            <w:shd w:val="clear" w:color="auto" w:fill="auto"/>
            <w:noWrap/>
            <w:vAlign w:val="center"/>
          </w:tcPr>
          <w:p w14:paraId="3C40D2FB" w14:textId="77777777" w:rsidR="00774255" w:rsidRDefault="00774255" w:rsidP="00F420F2">
            <w:pPr>
              <w:pStyle w:val="TAC"/>
            </w:pPr>
            <w:r w:rsidRPr="003C4CEC">
              <w:rPr>
                <w:rFonts w:cs="Arial"/>
                <w:lang w:eastAsia="ko-KR"/>
              </w:rPr>
              <w:t>50</w:t>
            </w:r>
          </w:p>
        </w:tc>
        <w:tc>
          <w:tcPr>
            <w:tcW w:w="1323" w:type="dxa"/>
            <w:gridSpan w:val="2"/>
            <w:shd w:val="clear" w:color="auto" w:fill="auto"/>
            <w:noWrap/>
            <w:vAlign w:val="center"/>
          </w:tcPr>
          <w:p w14:paraId="1DEAB124" w14:textId="77777777" w:rsidR="00774255" w:rsidRDefault="00774255" w:rsidP="00F420F2">
            <w:pPr>
              <w:pStyle w:val="TAC"/>
            </w:pPr>
            <w:r>
              <w:rPr>
                <w:rFonts w:cs="Arial"/>
                <w:lang w:eastAsia="ko-KR"/>
              </w:rPr>
              <w:t>3432</w:t>
            </w:r>
          </w:p>
        </w:tc>
        <w:tc>
          <w:tcPr>
            <w:tcW w:w="667" w:type="dxa"/>
            <w:gridSpan w:val="2"/>
            <w:shd w:val="clear" w:color="auto" w:fill="auto"/>
            <w:vAlign w:val="center"/>
          </w:tcPr>
          <w:p w14:paraId="4F9A7045" w14:textId="77777777" w:rsidR="00774255" w:rsidRDefault="00774255" w:rsidP="00F420F2">
            <w:pPr>
              <w:pStyle w:val="TAC"/>
              <w:rPr>
                <w:rFonts w:eastAsia="Malgun Gothic" w:cs="Arial"/>
                <w:kern w:val="2"/>
                <w:szCs w:val="24"/>
                <w:lang w:eastAsia="ko-KR"/>
              </w:rPr>
            </w:pPr>
            <w:r>
              <w:rPr>
                <w:rFonts w:cs="Arial"/>
                <w:lang w:eastAsia="ko-KR"/>
              </w:rPr>
              <w:t>N/A</w:t>
            </w:r>
          </w:p>
        </w:tc>
        <w:tc>
          <w:tcPr>
            <w:tcW w:w="1248" w:type="dxa"/>
            <w:gridSpan w:val="3"/>
            <w:shd w:val="clear" w:color="auto" w:fill="auto"/>
          </w:tcPr>
          <w:p w14:paraId="72D1D7C3" w14:textId="77777777" w:rsidR="00774255" w:rsidRDefault="00774255" w:rsidP="00F420F2">
            <w:pPr>
              <w:pStyle w:val="TAC"/>
              <w:rPr>
                <w:rFonts w:eastAsia="Malgun Gothic" w:cs="Arial"/>
                <w:kern w:val="2"/>
                <w:szCs w:val="24"/>
                <w:lang w:eastAsia="ko-KR"/>
              </w:rPr>
            </w:pPr>
            <w:r>
              <w:rPr>
                <w:rFonts w:cs="Arial"/>
                <w:lang w:eastAsia="ko-KR"/>
              </w:rPr>
              <w:t>N/A</w:t>
            </w:r>
          </w:p>
        </w:tc>
      </w:tr>
      <w:tr w:rsidR="00774255" w14:paraId="23BF95A2" w14:textId="77777777" w:rsidTr="00F420F2">
        <w:trPr>
          <w:trHeight w:val="54"/>
          <w:jc w:val="center"/>
        </w:trPr>
        <w:tc>
          <w:tcPr>
            <w:tcW w:w="2258" w:type="dxa"/>
            <w:tcBorders>
              <w:top w:val="nil"/>
              <w:bottom w:val="single" w:sz="4" w:space="0" w:color="auto"/>
            </w:tcBorders>
            <w:shd w:val="clear" w:color="auto" w:fill="auto"/>
          </w:tcPr>
          <w:p w14:paraId="3732F45F" w14:textId="77777777" w:rsidR="00774255" w:rsidRPr="00696B85" w:rsidRDefault="00774255" w:rsidP="00F420F2">
            <w:pPr>
              <w:pStyle w:val="TAC"/>
            </w:pPr>
          </w:p>
        </w:tc>
        <w:tc>
          <w:tcPr>
            <w:tcW w:w="867" w:type="dxa"/>
            <w:shd w:val="clear" w:color="auto" w:fill="auto"/>
            <w:vAlign w:val="center"/>
          </w:tcPr>
          <w:p w14:paraId="38D5A778" w14:textId="77777777" w:rsidR="00774255" w:rsidRDefault="00774255" w:rsidP="00F420F2">
            <w:pPr>
              <w:pStyle w:val="TAC"/>
              <w:rPr>
                <w:rFonts w:cs="Arial"/>
                <w:kern w:val="2"/>
                <w:szCs w:val="24"/>
              </w:rPr>
            </w:pPr>
            <w:r>
              <w:rPr>
                <w:rFonts w:cs="Arial"/>
                <w:lang w:eastAsia="ko-KR"/>
              </w:rPr>
              <w:t>n7</w:t>
            </w:r>
          </w:p>
        </w:tc>
        <w:tc>
          <w:tcPr>
            <w:tcW w:w="1379" w:type="dxa"/>
            <w:gridSpan w:val="2"/>
            <w:shd w:val="clear" w:color="auto" w:fill="auto"/>
            <w:noWrap/>
            <w:vAlign w:val="center"/>
          </w:tcPr>
          <w:p w14:paraId="778680F4" w14:textId="77777777" w:rsidR="00774255" w:rsidRDefault="00774255" w:rsidP="00F420F2">
            <w:pPr>
              <w:pStyle w:val="TAC"/>
            </w:pPr>
            <w:r>
              <w:rPr>
                <w:rFonts w:cs="Arial"/>
                <w:lang w:eastAsia="ko-KR"/>
              </w:rPr>
              <w:t>N/A</w:t>
            </w:r>
          </w:p>
        </w:tc>
        <w:tc>
          <w:tcPr>
            <w:tcW w:w="817" w:type="dxa"/>
            <w:gridSpan w:val="2"/>
            <w:shd w:val="clear" w:color="auto" w:fill="auto"/>
            <w:noWrap/>
            <w:vAlign w:val="center"/>
          </w:tcPr>
          <w:p w14:paraId="7E0E1316" w14:textId="77777777" w:rsidR="00774255" w:rsidRDefault="00774255" w:rsidP="00F420F2">
            <w:pPr>
              <w:pStyle w:val="TAC"/>
            </w:pPr>
            <w:r w:rsidRPr="003C4CEC">
              <w:rPr>
                <w:rFonts w:cs="Arial"/>
                <w:lang w:eastAsia="ko-KR"/>
              </w:rPr>
              <w:t>5</w:t>
            </w:r>
          </w:p>
        </w:tc>
        <w:tc>
          <w:tcPr>
            <w:tcW w:w="2554" w:type="dxa"/>
            <w:gridSpan w:val="2"/>
            <w:shd w:val="clear" w:color="auto" w:fill="auto"/>
            <w:noWrap/>
            <w:vAlign w:val="center"/>
          </w:tcPr>
          <w:p w14:paraId="7CFF3C55" w14:textId="77777777" w:rsidR="00774255" w:rsidRDefault="00774255" w:rsidP="00F420F2">
            <w:pPr>
              <w:pStyle w:val="TAC"/>
            </w:pPr>
            <w:r>
              <w:rPr>
                <w:rFonts w:cs="Arial"/>
                <w:lang w:eastAsia="ko-KR"/>
              </w:rPr>
              <w:t>N/A</w:t>
            </w:r>
          </w:p>
        </w:tc>
        <w:tc>
          <w:tcPr>
            <w:tcW w:w="1323" w:type="dxa"/>
            <w:gridSpan w:val="2"/>
            <w:shd w:val="clear" w:color="auto" w:fill="auto"/>
            <w:noWrap/>
            <w:vAlign w:val="center"/>
          </w:tcPr>
          <w:p w14:paraId="66BA8722" w14:textId="77777777" w:rsidR="00774255" w:rsidRDefault="00774255" w:rsidP="00F420F2">
            <w:pPr>
              <w:pStyle w:val="TAC"/>
            </w:pPr>
            <w:r>
              <w:rPr>
                <w:rFonts w:cs="Arial"/>
                <w:lang w:eastAsia="ko-KR"/>
              </w:rPr>
              <w:t>2650</w:t>
            </w:r>
          </w:p>
        </w:tc>
        <w:tc>
          <w:tcPr>
            <w:tcW w:w="667" w:type="dxa"/>
            <w:gridSpan w:val="2"/>
            <w:shd w:val="clear" w:color="auto" w:fill="auto"/>
            <w:vAlign w:val="center"/>
          </w:tcPr>
          <w:p w14:paraId="1CDEFFBE" w14:textId="77777777" w:rsidR="00774255" w:rsidRDefault="00774255" w:rsidP="00F420F2">
            <w:pPr>
              <w:pStyle w:val="TAC"/>
              <w:rPr>
                <w:rFonts w:eastAsia="Malgun Gothic" w:cs="Arial"/>
                <w:kern w:val="2"/>
                <w:szCs w:val="24"/>
                <w:lang w:eastAsia="ko-KR"/>
              </w:rPr>
            </w:pPr>
            <w:r>
              <w:rPr>
                <w:rFonts w:cs="Arial"/>
                <w:lang w:eastAsia="ko-KR"/>
              </w:rPr>
              <w:t>27.9</w:t>
            </w:r>
          </w:p>
        </w:tc>
        <w:tc>
          <w:tcPr>
            <w:tcW w:w="1248" w:type="dxa"/>
            <w:gridSpan w:val="3"/>
            <w:shd w:val="clear" w:color="auto" w:fill="auto"/>
          </w:tcPr>
          <w:p w14:paraId="3205CE14" w14:textId="77777777" w:rsidR="00774255" w:rsidRDefault="00774255" w:rsidP="00F420F2">
            <w:pPr>
              <w:pStyle w:val="TAC"/>
              <w:rPr>
                <w:rFonts w:eastAsia="Malgun Gothic" w:cs="Arial"/>
                <w:kern w:val="2"/>
                <w:szCs w:val="24"/>
                <w:lang w:eastAsia="ko-KR"/>
              </w:rPr>
            </w:pPr>
            <w:r>
              <w:rPr>
                <w:rFonts w:cs="Arial"/>
                <w:lang w:eastAsia="ko-KR"/>
              </w:rPr>
              <w:t>IMD2</w:t>
            </w:r>
          </w:p>
        </w:tc>
      </w:tr>
      <w:tr w:rsidR="00774255" w14:paraId="135CD63E" w14:textId="77777777" w:rsidTr="00F420F2">
        <w:trPr>
          <w:trHeight w:val="54"/>
          <w:jc w:val="center"/>
        </w:trPr>
        <w:tc>
          <w:tcPr>
            <w:tcW w:w="2258" w:type="dxa"/>
            <w:tcBorders>
              <w:top w:val="single" w:sz="4" w:space="0" w:color="auto"/>
              <w:bottom w:val="nil"/>
            </w:tcBorders>
            <w:shd w:val="clear" w:color="auto" w:fill="auto"/>
          </w:tcPr>
          <w:p w14:paraId="07DC1C74" w14:textId="77777777" w:rsidR="00774255" w:rsidRPr="00696B85" w:rsidRDefault="00774255" w:rsidP="00F420F2">
            <w:pPr>
              <w:pStyle w:val="TAC"/>
            </w:pPr>
            <w:r>
              <w:rPr>
                <w:rFonts w:cs="Arial"/>
                <w:lang w:val="x-none" w:eastAsia="zh-TW"/>
              </w:rPr>
              <w:t>DC_13A_n7A-n78A</w:t>
            </w:r>
          </w:p>
        </w:tc>
        <w:tc>
          <w:tcPr>
            <w:tcW w:w="867" w:type="dxa"/>
            <w:shd w:val="clear" w:color="auto" w:fill="auto"/>
          </w:tcPr>
          <w:p w14:paraId="223C5540" w14:textId="77777777" w:rsidR="00774255" w:rsidRDefault="00774255" w:rsidP="00F420F2">
            <w:pPr>
              <w:pStyle w:val="TAC"/>
              <w:rPr>
                <w:rFonts w:cs="Arial"/>
                <w:kern w:val="2"/>
                <w:szCs w:val="24"/>
              </w:rPr>
            </w:pPr>
            <w:r>
              <w:rPr>
                <w:rFonts w:cs="Arial"/>
                <w:lang w:eastAsia="ko-KR"/>
              </w:rPr>
              <w:t>13</w:t>
            </w:r>
          </w:p>
        </w:tc>
        <w:tc>
          <w:tcPr>
            <w:tcW w:w="1379" w:type="dxa"/>
            <w:gridSpan w:val="2"/>
            <w:shd w:val="clear" w:color="auto" w:fill="auto"/>
            <w:noWrap/>
          </w:tcPr>
          <w:p w14:paraId="7F9F3A2F" w14:textId="77777777" w:rsidR="00774255" w:rsidRDefault="00774255" w:rsidP="00F420F2">
            <w:pPr>
              <w:pStyle w:val="TAC"/>
            </w:pPr>
            <w:r w:rsidRPr="003C4CEC">
              <w:rPr>
                <w:rFonts w:cs="Arial"/>
              </w:rPr>
              <w:t>749</w:t>
            </w:r>
          </w:p>
        </w:tc>
        <w:tc>
          <w:tcPr>
            <w:tcW w:w="817" w:type="dxa"/>
            <w:gridSpan w:val="2"/>
            <w:shd w:val="clear" w:color="auto" w:fill="auto"/>
            <w:noWrap/>
          </w:tcPr>
          <w:p w14:paraId="1A881749" w14:textId="77777777" w:rsidR="00774255" w:rsidRDefault="00774255" w:rsidP="00F420F2">
            <w:pPr>
              <w:pStyle w:val="TAC"/>
            </w:pPr>
            <w:r w:rsidRPr="003C4CEC">
              <w:rPr>
                <w:rFonts w:cs="Arial"/>
              </w:rPr>
              <w:t>5</w:t>
            </w:r>
          </w:p>
        </w:tc>
        <w:tc>
          <w:tcPr>
            <w:tcW w:w="2554" w:type="dxa"/>
            <w:gridSpan w:val="2"/>
            <w:shd w:val="clear" w:color="auto" w:fill="auto"/>
            <w:noWrap/>
          </w:tcPr>
          <w:p w14:paraId="71F208E2" w14:textId="77777777" w:rsidR="00774255" w:rsidRDefault="00774255" w:rsidP="00F420F2">
            <w:pPr>
              <w:pStyle w:val="TAC"/>
            </w:pPr>
            <w:r w:rsidRPr="003C4CEC">
              <w:rPr>
                <w:rFonts w:cs="Arial"/>
              </w:rPr>
              <w:t>25</w:t>
            </w:r>
          </w:p>
        </w:tc>
        <w:tc>
          <w:tcPr>
            <w:tcW w:w="1323" w:type="dxa"/>
            <w:gridSpan w:val="2"/>
            <w:shd w:val="clear" w:color="auto" w:fill="auto"/>
            <w:noWrap/>
          </w:tcPr>
          <w:p w14:paraId="6D4BBD3C" w14:textId="77777777" w:rsidR="00774255" w:rsidRDefault="00774255" w:rsidP="00F420F2">
            <w:pPr>
              <w:pStyle w:val="TAC"/>
            </w:pPr>
            <w:r>
              <w:rPr>
                <w:rFonts w:cs="Arial"/>
              </w:rPr>
              <w:t>780</w:t>
            </w:r>
          </w:p>
        </w:tc>
        <w:tc>
          <w:tcPr>
            <w:tcW w:w="667" w:type="dxa"/>
            <w:gridSpan w:val="2"/>
            <w:shd w:val="clear" w:color="auto" w:fill="auto"/>
          </w:tcPr>
          <w:p w14:paraId="0DA79FCF" w14:textId="77777777" w:rsidR="00774255" w:rsidRDefault="00774255" w:rsidP="00F420F2">
            <w:pPr>
              <w:pStyle w:val="TAC"/>
              <w:rPr>
                <w:rFonts w:eastAsia="Malgun Gothic" w:cs="Arial"/>
                <w:kern w:val="2"/>
                <w:szCs w:val="24"/>
                <w:lang w:eastAsia="ko-KR"/>
              </w:rPr>
            </w:pPr>
            <w:r>
              <w:rPr>
                <w:rFonts w:cs="Arial"/>
              </w:rPr>
              <w:t>N/A</w:t>
            </w:r>
          </w:p>
        </w:tc>
        <w:tc>
          <w:tcPr>
            <w:tcW w:w="1248" w:type="dxa"/>
            <w:gridSpan w:val="3"/>
            <w:shd w:val="clear" w:color="auto" w:fill="auto"/>
          </w:tcPr>
          <w:p w14:paraId="72AA8929" w14:textId="77777777" w:rsidR="00774255" w:rsidRDefault="00774255" w:rsidP="00F420F2">
            <w:pPr>
              <w:pStyle w:val="TAC"/>
              <w:rPr>
                <w:rFonts w:eastAsia="Malgun Gothic" w:cs="Arial"/>
                <w:kern w:val="2"/>
                <w:szCs w:val="24"/>
                <w:lang w:eastAsia="ko-KR"/>
              </w:rPr>
            </w:pPr>
            <w:r>
              <w:rPr>
                <w:rFonts w:cs="Arial"/>
                <w:kern w:val="2"/>
                <w:szCs w:val="24"/>
                <w:lang w:eastAsia="ja-JP"/>
              </w:rPr>
              <w:t>N/A</w:t>
            </w:r>
          </w:p>
        </w:tc>
      </w:tr>
      <w:tr w:rsidR="00774255" w14:paraId="08AB1CF5" w14:textId="77777777" w:rsidTr="00F420F2">
        <w:trPr>
          <w:trHeight w:val="54"/>
          <w:jc w:val="center"/>
        </w:trPr>
        <w:tc>
          <w:tcPr>
            <w:tcW w:w="2258" w:type="dxa"/>
            <w:tcBorders>
              <w:top w:val="nil"/>
              <w:bottom w:val="nil"/>
            </w:tcBorders>
            <w:shd w:val="clear" w:color="auto" w:fill="auto"/>
          </w:tcPr>
          <w:p w14:paraId="6B93D52C" w14:textId="77777777" w:rsidR="00774255" w:rsidRPr="00696B85" w:rsidRDefault="00774255" w:rsidP="00F420F2">
            <w:pPr>
              <w:pStyle w:val="TAC"/>
            </w:pPr>
          </w:p>
        </w:tc>
        <w:tc>
          <w:tcPr>
            <w:tcW w:w="867" w:type="dxa"/>
            <w:shd w:val="clear" w:color="auto" w:fill="auto"/>
          </w:tcPr>
          <w:p w14:paraId="2165F238" w14:textId="77777777" w:rsidR="00774255" w:rsidRDefault="00774255" w:rsidP="00F420F2">
            <w:pPr>
              <w:pStyle w:val="TAC"/>
              <w:rPr>
                <w:rFonts w:cs="Arial"/>
                <w:kern w:val="2"/>
                <w:szCs w:val="24"/>
              </w:rPr>
            </w:pPr>
            <w:r>
              <w:rPr>
                <w:rFonts w:cs="Arial"/>
                <w:lang w:eastAsia="ko-KR"/>
              </w:rPr>
              <w:t>n7</w:t>
            </w:r>
          </w:p>
        </w:tc>
        <w:tc>
          <w:tcPr>
            <w:tcW w:w="1379" w:type="dxa"/>
            <w:gridSpan w:val="2"/>
            <w:shd w:val="clear" w:color="auto" w:fill="auto"/>
            <w:noWrap/>
          </w:tcPr>
          <w:p w14:paraId="5F0A2449" w14:textId="77777777" w:rsidR="00774255" w:rsidRDefault="00774255" w:rsidP="00F420F2">
            <w:pPr>
              <w:pStyle w:val="TAC"/>
            </w:pPr>
            <w:r w:rsidRPr="003C4CEC">
              <w:rPr>
                <w:rFonts w:cs="Arial"/>
              </w:rPr>
              <w:t>2560</w:t>
            </w:r>
          </w:p>
        </w:tc>
        <w:tc>
          <w:tcPr>
            <w:tcW w:w="817" w:type="dxa"/>
            <w:gridSpan w:val="2"/>
            <w:shd w:val="clear" w:color="auto" w:fill="auto"/>
            <w:noWrap/>
          </w:tcPr>
          <w:p w14:paraId="231EEB79" w14:textId="77777777" w:rsidR="00774255" w:rsidRDefault="00774255" w:rsidP="00F420F2">
            <w:pPr>
              <w:pStyle w:val="TAC"/>
            </w:pPr>
            <w:r w:rsidRPr="003C4CEC">
              <w:rPr>
                <w:rFonts w:cs="Arial"/>
              </w:rPr>
              <w:t>5</w:t>
            </w:r>
          </w:p>
        </w:tc>
        <w:tc>
          <w:tcPr>
            <w:tcW w:w="2554" w:type="dxa"/>
            <w:gridSpan w:val="2"/>
            <w:shd w:val="clear" w:color="auto" w:fill="auto"/>
            <w:noWrap/>
          </w:tcPr>
          <w:p w14:paraId="743C4A75" w14:textId="77777777" w:rsidR="00774255" w:rsidRDefault="00774255" w:rsidP="00F420F2">
            <w:pPr>
              <w:pStyle w:val="TAC"/>
            </w:pPr>
            <w:r w:rsidRPr="003C4CEC">
              <w:rPr>
                <w:rFonts w:cs="Arial"/>
              </w:rPr>
              <w:t>25</w:t>
            </w:r>
          </w:p>
        </w:tc>
        <w:tc>
          <w:tcPr>
            <w:tcW w:w="1323" w:type="dxa"/>
            <w:gridSpan w:val="2"/>
            <w:shd w:val="clear" w:color="auto" w:fill="auto"/>
            <w:noWrap/>
          </w:tcPr>
          <w:p w14:paraId="480171F9" w14:textId="77777777" w:rsidR="00774255" w:rsidRDefault="00774255" w:rsidP="00F420F2">
            <w:pPr>
              <w:pStyle w:val="TAC"/>
            </w:pPr>
            <w:r>
              <w:rPr>
                <w:rFonts w:cs="Arial"/>
              </w:rPr>
              <w:t>2680</w:t>
            </w:r>
          </w:p>
        </w:tc>
        <w:tc>
          <w:tcPr>
            <w:tcW w:w="667" w:type="dxa"/>
            <w:gridSpan w:val="2"/>
            <w:shd w:val="clear" w:color="auto" w:fill="auto"/>
          </w:tcPr>
          <w:p w14:paraId="7A7E46E1" w14:textId="77777777" w:rsidR="00774255" w:rsidRDefault="00774255" w:rsidP="00F420F2">
            <w:pPr>
              <w:pStyle w:val="TAC"/>
              <w:rPr>
                <w:rFonts w:eastAsia="Malgun Gothic" w:cs="Arial"/>
                <w:kern w:val="2"/>
                <w:szCs w:val="24"/>
                <w:lang w:eastAsia="ko-KR"/>
              </w:rPr>
            </w:pPr>
            <w:r>
              <w:rPr>
                <w:rFonts w:cs="Arial"/>
              </w:rPr>
              <w:t>N/A</w:t>
            </w:r>
          </w:p>
        </w:tc>
        <w:tc>
          <w:tcPr>
            <w:tcW w:w="1248" w:type="dxa"/>
            <w:gridSpan w:val="3"/>
            <w:shd w:val="clear" w:color="auto" w:fill="auto"/>
          </w:tcPr>
          <w:p w14:paraId="59721561" w14:textId="77777777" w:rsidR="00774255" w:rsidRDefault="00774255" w:rsidP="00F420F2">
            <w:pPr>
              <w:pStyle w:val="TAC"/>
              <w:rPr>
                <w:rFonts w:eastAsia="Malgun Gothic" w:cs="Arial"/>
                <w:kern w:val="2"/>
                <w:szCs w:val="24"/>
                <w:lang w:eastAsia="ko-KR"/>
              </w:rPr>
            </w:pPr>
            <w:r>
              <w:rPr>
                <w:rFonts w:cs="Arial"/>
                <w:kern w:val="2"/>
                <w:szCs w:val="24"/>
                <w:lang w:eastAsia="ja-JP"/>
              </w:rPr>
              <w:t>N/A</w:t>
            </w:r>
          </w:p>
        </w:tc>
      </w:tr>
      <w:tr w:rsidR="00774255" w14:paraId="24F4605B" w14:textId="77777777" w:rsidTr="00F420F2">
        <w:trPr>
          <w:trHeight w:val="54"/>
          <w:jc w:val="center"/>
        </w:trPr>
        <w:tc>
          <w:tcPr>
            <w:tcW w:w="2258" w:type="dxa"/>
            <w:tcBorders>
              <w:top w:val="nil"/>
              <w:bottom w:val="single" w:sz="4" w:space="0" w:color="auto"/>
            </w:tcBorders>
            <w:shd w:val="clear" w:color="auto" w:fill="auto"/>
          </w:tcPr>
          <w:p w14:paraId="27829A01" w14:textId="77777777" w:rsidR="00774255" w:rsidRPr="00696B85" w:rsidRDefault="00774255" w:rsidP="00F420F2">
            <w:pPr>
              <w:pStyle w:val="TAC"/>
            </w:pPr>
          </w:p>
        </w:tc>
        <w:tc>
          <w:tcPr>
            <w:tcW w:w="867" w:type="dxa"/>
            <w:shd w:val="clear" w:color="auto" w:fill="auto"/>
          </w:tcPr>
          <w:p w14:paraId="585AD847" w14:textId="77777777" w:rsidR="00774255" w:rsidRDefault="00774255" w:rsidP="00F420F2">
            <w:pPr>
              <w:pStyle w:val="TAC"/>
              <w:rPr>
                <w:rFonts w:cs="Arial"/>
                <w:kern w:val="2"/>
                <w:szCs w:val="24"/>
              </w:rPr>
            </w:pPr>
            <w:r>
              <w:rPr>
                <w:rFonts w:cs="Arial"/>
                <w:lang w:eastAsia="ko-KR"/>
              </w:rPr>
              <w:t>n78</w:t>
            </w:r>
          </w:p>
        </w:tc>
        <w:tc>
          <w:tcPr>
            <w:tcW w:w="1379" w:type="dxa"/>
            <w:gridSpan w:val="2"/>
            <w:shd w:val="clear" w:color="auto" w:fill="auto"/>
            <w:noWrap/>
          </w:tcPr>
          <w:p w14:paraId="3027F34F" w14:textId="77777777" w:rsidR="00774255" w:rsidRDefault="00774255" w:rsidP="00F420F2">
            <w:pPr>
              <w:pStyle w:val="TAC"/>
            </w:pPr>
            <w:r>
              <w:rPr>
                <w:rFonts w:cs="Arial"/>
                <w:lang w:eastAsia="ko-KR"/>
              </w:rPr>
              <w:t>N/A</w:t>
            </w:r>
          </w:p>
        </w:tc>
        <w:tc>
          <w:tcPr>
            <w:tcW w:w="817" w:type="dxa"/>
            <w:gridSpan w:val="2"/>
            <w:shd w:val="clear" w:color="auto" w:fill="auto"/>
            <w:noWrap/>
          </w:tcPr>
          <w:p w14:paraId="07ADFD89" w14:textId="77777777" w:rsidR="00774255" w:rsidRDefault="00774255" w:rsidP="00F420F2">
            <w:pPr>
              <w:pStyle w:val="TAC"/>
            </w:pPr>
            <w:r w:rsidRPr="003C4CEC">
              <w:rPr>
                <w:rFonts w:cs="Arial"/>
                <w:lang w:eastAsia="ko-KR"/>
              </w:rPr>
              <w:t>10</w:t>
            </w:r>
          </w:p>
        </w:tc>
        <w:tc>
          <w:tcPr>
            <w:tcW w:w="2554" w:type="dxa"/>
            <w:gridSpan w:val="2"/>
            <w:shd w:val="clear" w:color="auto" w:fill="auto"/>
            <w:noWrap/>
          </w:tcPr>
          <w:p w14:paraId="38E43076" w14:textId="77777777" w:rsidR="00774255" w:rsidRDefault="00774255" w:rsidP="00F420F2">
            <w:pPr>
              <w:pStyle w:val="TAC"/>
            </w:pPr>
            <w:r>
              <w:rPr>
                <w:rFonts w:cs="Arial"/>
                <w:lang w:eastAsia="ko-KR"/>
              </w:rPr>
              <w:t>N/A</w:t>
            </w:r>
          </w:p>
        </w:tc>
        <w:tc>
          <w:tcPr>
            <w:tcW w:w="1323" w:type="dxa"/>
            <w:gridSpan w:val="2"/>
            <w:shd w:val="clear" w:color="auto" w:fill="auto"/>
            <w:noWrap/>
          </w:tcPr>
          <w:p w14:paraId="2523E17B" w14:textId="77777777" w:rsidR="00774255" w:rsidRDefault="00774255" w:rsidP="00F420F2">
            <w:pPr>
              <w:pStyle w:val="TAC"/>
            </w:pPr>
            <w:r>
              <w:rPr>
                <w:rFonts w:cs="Arial"/>
                <w:lang w:eastAsia="ko-KR"/>
              </w:rPr>
              <w:t>3622</w:t>
            </w:r>
          </w:p>
        </w:tc>
        <w:tc>
          <w:tcPr>
            <w:tcW w:w="667" w:type="dxa"/>
            <w:gridSpan w:val="2"/>
            <w:shd w:val="clear" w:color="auto" w:fill="auto"/>
          </w:tcPr>
          <w:p w14:paraId="6C8DF184" w14:textId="77777777" w:rsidR="00774255" w:rsidRDefault="00774255" w:rsidP="00F420F2">
            <w:pPr>
              <w:pStyle w:val="TAC"/>
              <w:rPr>
                <w:rFonts w:eastAsia="Malgun Gothic" w:cs="Arial"/>
                <w:kern w:val="2"/>
                <w:szCs w:val="24"/>
                <w:lang w:eastAsia="ko-KR"/>
              </w:rPr>
            </w:pPr>
            <w:r>
              <w:rPr>
                <w:rFonts w:cs="Arial"/>
              </w:rPr>
              <w:t>9</w:t>
            </w:r>
          </w:p>
        </w:tc>
        <w:tc>
          <w:tcPr>
            <w:tcW w:w="1248" w:type="dxa"/>
            <w:gridSpan w:val="3"/>
            <w:shd w:val="clear" w:color="auto" w:fill="auto"/>
          </w:tcPr>
          <w:p w14:paraId="1C7739E2" w14:textId="77777777" w:rsidR="00774255" w:rsidRDefault="00774255" w:rsidP="00F420F2">
            <w:pPr>
              <w:pStyle w:val="TAC"/>
              <w:rPr>
                <w:rFonts w:eastAsia="Malgun Gothic" w:cs="Arial"/>
                <w:kern w:val="2"/>
                <w:szCs w:val="24"/>
                <w:lang w:eastAsia="ko-KR"/>
              </w:rPr>
            </w:pPr>
            <w:r>
              <w:rPr>
                <w:rFonts w:cs="Arial"/>
                <w:kern w:val="2"/>
                <w:szCs w:val="24"/>
                <w:lang w:eastAsia="ja-JP"/>
              </w:rPr>
              <w:t>IMD4</w:t>
            </w:r>
          </w:p>
        </w:tc>
      </w:tr>
      <w:tr w:rsidR="00774255" w14:paraId="67F0960D" w14:textId="77777777" w:rsidTr="00F420F2">
        <w:trPr>
          <w:trHeight w:val="54"/>
          <w:jc w:val="center"/>
        </w:trPr>
        <w:tc>
          <w:tcPr>
            <w:tcW w:w="2258" w:type="dxa"/>
            <w:tcBorders>
              <w:top w:val="single" w:sz="4" w:space="0" w:color="auto"/>
              <w:bottom w:val="nil"/>
            </w:tcBorders>
            <w:shd w:val="clear" w:color="auto" w:fill="auto"/>
          </w:tcPr>
          <w:p w14:paraId="4E2140F3" w14:textId="77777777" w:rsidR="00774255" w:rsidRPr="00696B85" w:rsidRDefault="00774255" w:rsidP="00F420F2">
            <w:pPr>
              <w:pStyle w:val="TAC"/>
            </w:pPr>
            <w:r>
              <w:rPr>
                <w:rFonts w:cs="Arial"/>
                <w:lang w:val="x-none" w:eastAsia="zh-TW"/>
              </w:rPr>
              <w:t>DC_13A_n7A-n78A</w:t>
            </w:r>
          </w:p>
        </w:tc>
        <w:tc>
          <w:tcPr>
            <w:tcW w:w="867" w:type="dxa"/>
            <w:shd w:val="clear" w:color="auto" w:fill="auto"/>
          </w:tcPr>
          <w:p w14:paraId="6CC58576" w14:textId="77777777" w:rsidR="00774255" w:rsidRDefault="00774255" w:rsidP="00F420F2">
            <w:pPr>
              <w:pStyle w:val="TAC"/>
              <w:rPr>
                <w:rFonts w:cs="Arial"/>
                <w:kern w:val="2"/>
                <w:szCs w:val="24"/>
              </w:rPr>
            </w:pPr>
            <w:r>
              <w:rPr>
                <w:rFonts w:cs="Arial"/>
                <w:lang w:eastAsia="ko-KR"/>
              </w:rPr>
              <w:t>13</w:t>
            </w:r>
          </w:p>
        </w:tc>
        <w:tc>
          <w:tcPr>
            <w:tcW w:w="1379" w:type="dxa"/>
            <w:gridSpan w:val="2"/>
            <w:shd w:val="clear" w:color="auto" w:fill="auto"/>
            <w:noWrap/>
          </w:tcPr>
          <w:p w14:paraId="709E023D" w14:textId="77777777" w:rsidR="00774255" w:rsidRDefault="00774255" w:rsidP="00F420F2">
            <w:pPr>
              <w:pStyle w:val="TAC"/>
            </w:pPr>
            <w:r w:rsidRPr="003C4CEC">
              <w:rPr>
                <w:rFonts w:cs="Arial"/>
                <w:lang w:eastAsia="ko-KR"/>
              </w:rPr>
              <w:t>782</w:t>
            </w:r>
          </w:p>
        </w:tc>
        <w:tc>
          <w:tcPr>
            <w:tcW w:w="817" w:type="dxa"/>
            <w:gridSpan w:val="2"/>
            <w:shd w:val="clear" w:color="auto" w:fill="auto"/>
            <w:noWrap/>
          </w:tcPr>
          <w:p w14:paraId="78C8E075" w14:textId="77777777" w:rsidR="00774255" w:rsidRDefault="00774255" w:rsidP="00F420F2">
            <w:pPr>
              <w:pStyle w:val="TAC"/>
            </w:pPr>
            <w:r w:rsidRPr="003C4CEC">
              <w:rPr>
                <w:rFonts w:cs="Arial"/>
                <w:lang w:eastAsia="ko-KR"/>
              </w:rPr>
              <w:t>5</w:t>
            </w:r>
          </w:p>
        </w:tc>
        <w:tc>
          <w:tcPr>
            <w:tcW w:w="2554" w:type="dxa"/>
            <w:gridSpan w:val="2"/>
            <w:shd w:val="clear" w:color="auto" w:fill="auto"/>
            <w:noWrap/>
          </w:tcPr>
          <w:p w14:paraId="4D57E3E9" w14:textId="77777777" w:rsidR="00774255" w:rsidRDefault="00774255" w:rsidP="00F420F2">
            <w:pPr>
              <w:pStyle w:val="TAC"/>
            </w:pPr>
            <w:r w:rsidRPr="003C4CEC">
              <w:rPr>
                <w:rFonts w:cs="Arial"/>
                <w:lang w:eastAsia="ko-KR"/>
              </w:rPr>
              <w:t>25</w:t>
            </w:r>
          </w:p>
        </w:tc>
        <w:tc>
          <w:tcPr>
            <w:tcW w:w="1323" w:type="dxa"/>
            <w:gridSpan w:val="2"/>
            <w:shd w:val="clear" w:color="auto" w:fill="auto"/>
            <w:noWrap/>
          </w:tcPr>
          <w:p w14:paraId="3FCF41C7" w14:textId="77777777" w:rsidR="00774255" w:rsidRDefault="00774255" w:rsidP="00F420F2">
            <w:pPr>
              <w:pStyle w:val="TAC"/>
            </w:pPr>
            <w:r>
              <w:rPr>
                <w:rFonts w:cs="Arial"/>
                <w:lang w:eastAsia="ko-KR"/>
              </w:rPr>
              <w:t>751</w:t>
            </w:r>
          </w:p>
        </w:tc>
        <w:tc>
          <w:tcPr>
            <w:tcW w:w="667" w:type="dxa"/>
            <w:gridSpan w:val="2"/>
            <w:shd w:val="clear" w:color="auto" w:fill="auto"/>
          </w:tcPr>
          <w:p w14:paraId="0D1B4ADC" w14:textId="77777777" w:rsidR="00774255" w:rsidRDefault="00774255" w:rsidP="00F420F2">
            <w:pPr>
              <w:pStyle w:val="TAC"/>
              <w:rPr>
                <w:rFonts w:eastAsia="Malgun Gothic" w:cs="Arial"/>
                <w:kern w:val="2"/>
                <w:szCs w:val="24"/>
                <w:lang w:eastAsia="ko-KR"/>
              </w:rPr>
            </w:pPr>
            <w:r>
              <w:rPr>
                <w:rFonts w:cs="Arial"/>
                <w:lang w:eastAsia="ko-KR"/>
              </w:rPr>
              <w:t>N/A</w:t>
            </w:r>
          </w:p>
        </w:tc>
        <w:tc>
          <w:tcPr>
            <w:tcW w:w="1248" w:type="dxa"/>
            <w:gridSpan w:val="3"/>
            <w:shd w:val="clear" w:color="auto" w:fill="auto"/>
          </w:tcPr>
          <w:p w14:paraId="6B138C0C" w14:textId="77777777" w:rsidR="00774255" w:rsidRDefault="00774255" w:rsidP="00F420F2">
            <w:pPr>
              <w:pStyle w:val="TAC"/>
              <w:rPr>
                <w:rFonts w:eastAsia="Malgun Gothic" w:cs="Arial"/>
                <w:kern w:val="2"/>
                <w:szCs w:val="24"/>
                <w:lang w:eastAsia="ko-KR"/>
              </w:rPr>
            </w:pPr>
            <w:r>
              <w:rPr>
                <w:rFonts w:cs="Arial"/>
                <w:lang w:eastAsia="ko-KR"/>
              </w:rPr>
              <w:t>N/A</w:t>
            </w:r>
          </w:p>
        </w:tc>
      </w:tr>
      <w:tr w:rsidR="00774255" w14:paraId="73D6B96E" w14:textId="77777777" w:rsidTr="00F420F2">
        <w:trPr>
          <w:trHeight w:val="54"/>
          <w:jc w:val="center"/>
        </w:trPr>
        <w:tc>
          <w:tcPr>
            <w:tcW w:w="2258" w:type="dxa"/>
            <w:tcBorders>
              <w:top w:val="nil"/>
              <w:bottom w:val="nil"/>
            </w:tcBorders>
            <w:shd w:val="clear" w:color="auto" w:fill="auto"/>
          </w:tcPr>
          <w:p w14:paraId="13B96DEE" w14:textId="77777777" w:rsidR="00774255" w:rsidRPr="00696B85" w:rsidRDefault="00774255" w:rsidP="00F420F2">
            <w:pPr>
              <w:pStyle w:val="TAC"/>
            </w:pPr>
          </w:p>
        </w:tc>
        <w:tc>
          <w:tcPr>
            <w:tcW w:w="867" w:type="dxa"/>
            <w:shd w:val="clear" w:color="auto" w:fill="auto"/>
          </w:tcPr>
          <w:p w14:paraId="4BBB0AF1" w14:textId="77777777" w:rsidR="00774255" w:rsidRDefault="00774255" w:rsidP="00F420F2">
            <w:pPr>
              <w:pStyle w:val="TAC"/>
              <w:rPr>
                <w:rFonts w:cs="Arial"/>
                <w:kern w:val="2"/>
                <w:szCs w:val="24"/>
              </w:rPr>
            </w:pPr>
            <w:r>
              <w:rPr>
                <w:rFonts w:cs="Arial"/>
                <w:lang w:eastAsia="ko-KR"/>
              </w:rPr>
              <w:t>n7</w:t>
            </w:r>
          </w:p>
        </w:tc>
        <w:tc>
          <w:tcPr>
            <w:tcW w:w="1379" w:type="dxa"/>
            <w:gridSpan w:val="2"/>
            <w:shd w:val="clear" w:color="auto" w:fill="auto"/>
            <w:noWrap/>
          </w:tcPr>
          <w:p w14:paraId="619FA454" w14:textId="77777777" w:rsidR="00774255" w:rsidRDefault="00774255" w:rsidP="00F420F2">
            <w:pPr>
              <w:pStyle w:val="TAC"/>
            </w:pPr>
            <w:r w:rsidRPr="003C4CEC">
              <w:rPr>
                <w:rFonts w:cs="Arial"/>
                <w:lang w:eastAsia="ko-KR"/>
              </w:rPr>
              <w:t>2530</w:t>
            </w:r>
          </w:p>
        </w:tc>
        <w:tc>
          <w:tcPr>
            <w:tcW w:w="817" w:type="dxa"/>
            <w:gridSpan w:val="2"/>
            <w:shd w:val="clear" w:color="auto" w:fill="auto"/>
            <w:noWrap/>
          </w:tcPr>
          <w:p w14:paraId="4470101E" w14:textId="77777777" w:rsidR="00774255" w:rsidRDefault="00774255" w:rsidP="00F420F2">
            <w:pPr>
              <w:pStyle w:val="TAC"/>
            </w:pPr>
            <w:r w:rsidRPr="003C4CEC">
              <w:rPr>
                <w:rFonts w:cs="Arial"/>
                <w:lang w:eastAsia="ko-KR"/>
              </w:rPr>
              <w:t>5</w:t>
            </w:r>
          </w:p>
        </w:tc>
        <w:tc>
          <w:tcPr>
            <w:tcW w:w="2554" w:type="dxa"/>
            <w:gridSpan w:val="2"/>
            <w:shd w:val="clear" w:color="auto" w:fill="auto"/>
            <w:noWrap/>
          </w:tcPr>
          <w:p w14:paraId="1A27346E" w14:textId="77777777" w:rsidR="00774255" w:rsidRDefault="00774255" w:rsidP="00F420F2">
            <w:pPr>
              <w:pStyle w:val="TAC"/>
            </w:pPr>
            <w:r w:rsidRPr="003C4CEC">
              <w:rPr>
                <w:rFonts w:cs="Arial"/>
                <w:lang w:eastAsia="ko-KR"/>
              </w:rPr>
              <w:t>25</w:t>
            </w:r>
          </w:p>
        </w:tc>
        <w:tc>
          <w:tcPr>
            <w:tcW w:w="1323" w:type="dxa"/>
            <w:gridSpan w:val="2"/>
            <w:shd w:val="clear" w:color="auto" w:fill="auto"/>
            <w:noWrap/>
          </w:tcPr>
          <w:p w14:paraId="6D131828" w14:textId="77777777" w:rsidR="00774255" w:rsidRDefault="00774255" w:rsidP="00F420F2">
            <w:pPr>
              <w:pStyle w:val="TAC"/>
            </w:pPr>
            <w:r>
              <w:rPr>
                <w:rFonts w:cs="Arial"/>
                <w:lang w:eastAsia="ko-KR"/>
              </w:rPr>
              <w:t>2650</w:t>
            </w:r>
          </w:p>
        </w:tc>
        <w:tc>
          <w:tcPr>
            <w:tcW w:w="667" w:type="dxa"/>
            <w:gridSpan w:val="2"/>
            <w:shd w:val="clear" w:color="auto" w:fill="auto"/>
          </w:tcPr>
          <w:p w14:paraId="10929937" w14:textId="77777777" w:rsidR="00774255" w:rsidRDefault="00774255" w:rsidP="00F420F2">
            <w:pPr>
              <w:pStyle w:val="TAC"/>
              <w:rPr>
                <w:rFonts w:eastAsia="Malgun Gothic" w:cs="Arial"/>
                <w:kern w:val="2"/>
                <w:szCs w:val="24"/>
                <w:lang w:eastAsia="ko-KR"/>
              </w:rPr>
            </w:pPr>
            <w:r>
              <w:rPr>
                <w:rFonts w:cs="Arial"/>
                <w:lang w:eastAsia="ko-KR"/>
              </w:rPr>
              <w:t>N/A</w:t>
            </w:r>
          </w:p>
        </w:tc>
        <w:tc>
          <w:tcPr>
            <w:tcW w:w="1248" w:type="dxa"/>
            <w:gridSpan w:val="3"/>
            <w:shd w:val="clear" w:color="auto" w:fill="auto"/>
          </w:tcPr>
          <w:p w14:paraId="630C8EFF" w14:textId="77777777" w:rsidR="00774255" w:rsidRDefault="00774255" w:rsidP="00F420F2">
            <w:pPr>
              <w:pStyle w:val="TAC"/>
              <w:rPr>
                <w:rFonts w:eastAsia="Malgun Gothic" w:cs="Arial"/>
                <w:kern w:val="2"/>
                <w:szCs w:val="24"/>
                <w:lang w:eastAsia="ko-KR"/>
              </w:rPr>
            </w:pPr>
            <w:r>
              <w:rPr>
                <w:rFonts w:cs="Arial"/>
                <w:lang w:eastAsia="ko-KR"/>
              </w:rPr>
              <w:t>N/A</w:t>
            </w:r>
          </w:p>
        </w:tc>
      </w:tr>
      <w:tr w:rsidR="00774255" w14:paraId="1F6DA6D2" w14:textId="77777777" w:rsidTr="00F420F2">
        <w:trPr>
          <w:trHeight w:val="54"/>
          <w:jc w:val="center"/>
        </w:trPr>
        <w:tc>
          <w:tcPr>
            <w:tcW w:w="2258" w:type="dxa"/>
            <w:tcBorders>
              <w:top w:val="nil"/>
              <w:bottom w:val="single" w:sz="4" w:space="0" w:color="auto"/>
            </w:tcBorders>
            <w:shd w:val="clear" w:color="auto" w:fill="auto"/>
          </w:tcPr>
          <w:p w14:paraId="0F94A747" w14:textId="77777777" w:rsidR="00774255" w:rsidRPr="00696B85" w:rsidRDefault="00774255" w:rsidP="00F420F2">
            <w:pPr>
              <w:pStyle w:val="TAC"/>
            </w:pPr>
          </w:p>
        </w:tc>
        <w:tc>
          <w:tcPr>
            <w:tcW w:w="867" w:type="dxa"/>
            <w:shd w:val="clear" w:color="auto" w:fill="auto"/>
          </w:tcPr>
          <w:p w14:paraId="54E1FB13" w14:textId="77777777" w:rsidR="00774255" w:rsidRDefault="00774255" w:rsidP="00F420F2">
            <w:pPr>
              <w:pStyle w:val="TAC"/>
              <w:rPr>
                <w:rFonts w:cs="Arial"/>
                <w:kern w:val="2"/>
                <w:szCs w:val="24"/>
              </w:rPr>
            </w:pPr>
            <w:r>
              <w:rPr>
                <w:rFonts w:cs="Arial"/>
                <w:lang w:eastAsia="ko-KR"/>
              </w:rPr>
              <w:t>n78</w:t>
            </w:r>
          </w:p>
        </w:tc>
        <w:tc>
          <w:tcPr>
            <w:tcW w:w="1379" w:type="dxa"/>
            <w:gridSpan w:val="2"/>
            <w:shd w:val="clear" w:color="auto" w:fill="auto"/>
            <w:noWrap/>
          </w:tcPr>
          <w:p w14:paraId="7C69EF26" w14:textId="77777777" w:rsidR="00774255" w:rsidRDefault="00774255" w:rsidP="00F420F2">
            <w:pPr>
              <w:pStyle w:val="TAC"/>
            </w:pPr>
            <w:r>
              <w:rPr>
                <w:rFonts w:cs="Arial"/>
                <w:lang w:eastAsia="ko-KR"/>
              </w:rPr>
              <w:t>N/A</w:t>
            </w:r>
          </w:p>
        </w:tc>
        <w:tc>
          <w:tcPr>
            <w:tcW w:w="817" w:type="dxa"/>
            <w:gridSpan w:val="2"/>
            <w:shd w:val="clear" w:color="auto" w:fill="auto"/>
            <w:noWrap/>
          </w:tcPr>
          <w:p w14:paraId="0708908D" w14:textId="77777777" w:rsidR="00774255" w:rsidRDefault="00774255" w:rsidP="00F420F2">
            <w:pPr>
              <w:pStyle w:val="TAC"/>
            </w:pPr>
            <w:r w:rsidRPr="003C4CEC">
              <w:rPr>
                <w:rFonts w:cs="Arial"/>
                <w:lang w:eastAsia="ko-KR"/>
              </w:rPr>
              <w:t>10</w:t>
            </w:r>
          </w:p>
        </w:tc>
        <w:tc>
          <w:tcPr>
            <w:tcW w:w="2554" w:type="dxa"/>
            <w:gridSpan w:val="2"/>
            <w:shd w:val="clear" w:color="auto" w:fill="auto"/>
            <w:noWrap/>
          </w:tcPr>
          <w:p w14:paraId="6E9E1B8E" w14:textId="77777777" w:rsidR="00774255" w:rsidRDefault="00774255" w:rsidP="00F420F2">
            <w:pPr>
              <w:pStyle w:val="TAC"/>
            </w:pPr>
            <w:r>
              <w:rPr>
                <w:rFonts w:cs="Arial"/>
                <w:lang w:eastAsia="ko-KR"/>
              </w:rPr>
              <w:t>N/A</w:t>
            </w:r>
          </w:p>
        </w:tc>
        <w:tc>
          <w:tcPr>
            <w:tcW w:w="1323" w:type="dxa"/>
            <w:gridSpan w:val="2"/>
            <w:shd w:val="clear" w:color="auto" w:fill="auto"/>
            <w:noWrap/>
          </w:tcPr>
          <w:p w14:paraId="4294087A" w14:textId="77777777" w:rsidR="00774255" w:rsidRDefault="00774255" w:rsidP="00F420F2">
            <w:pPr>
              <w:pStyle w:val="TAC"/>
            </w:pPr>
            <w:r>
              <w:rPr>
                <w:rFonts w:cs="Arial"/>
                <w:lang w:eastAsia="ko-KR"/>
              </w:rPr>
              <w:t>3312</w:t>
            </w:r>
          </w:p>
        </w:tc>
        <w:tc>
          <w:tcPr>
            <w:tcW w:w="667" w:type="dxa"/>
            <w:gridSpan w:val="2"/>
            <w:shd w:val="clear" w:color="auto" w:fill="auto"/>
          </w:tcPr>
          <w:p w14:paraId="44160DC2" w14:textId="77777777" w:rsidR="00774255" w:rsidRDefault="00774255" w:rsidP="00F420F2">
            <w:pPr>
              <w:pStyle w:val="TAC"/>
              <w:rPr>
                <w:rFonts w:eastAsia="Malgun Gothic" w:cs="Arial"/>
                <w:kern w:val="2"/>
                <w:szCs w:val="24"/>
                <w:lang w:eastAsia="ko-KR"/>
              </w:rPr>
            </w:pPr>
            <w:r>
              <w:rPr>
                <w:rFonts w:cs="Arial"/>
                <w:lang w:eastAsia="ko-KR"/>
              </w:rPr>
              <w:t>29.0</w:t>
            </w:r>
          </w:p>
        </w:tc>
        <w:tc>
          <w:tcPr>
            <w:tcW w:w="1248" w:type="dxa"/>
            <w:gridSpan w:val="3"/>
            <w:shd w:val="clear" w:color="auto" w:fill="auto"/>
          </w:tcPr>
          <w:p w14:paraId="1D1A925C" w14:textId="77777777" w:rsidR="00774255" w:rsidRDefault="00774255" w:rsidP="00F420F2">
            <w:pPr>
              <w:pStyle w:val="TAC"/>
              <w:rPr>
                <w:rFonts w:eastAsia="Malgun Gothic" w:cs="Arial"/>
                <w:kern w:val="2"/>
                <w:szCs w:val="24"/>
                <w:lang w:eastAsia="ko-KR"/>
              </w:rPr>
            </w:pPr>
            <w:r>
              <w:rPr>
                <w:rFonts w:cs="Arial"/>
                <w:lang w:eastAsia="ko-KR"/>
              </w:rPr>
              <w:t>IMD2</w:t>
            </w:r>
          </w:p>
        </w:tc>
      </w:tr>
      <w:tr w:rsidR="00774255" w14:paraId="6F76DCDF" w14:textId="77777777" w:rsidTr="00F420F2">
        <w:trPr>
          <w:trHeight w:val="54"/>
          <w:jc w:val="center"/>
        </w:trPr>
        <w:tc>
          <w:tcPr>
            <w:tcW w:w="2258" w:type="dxa"/>
            <w:tcBorders>
              <w:top w:val="single" w:sz="4" w:space="0" w:color="auto"/>
              <w:left w:val="single" w:sz="4" w:space="0" w:color="auto"/>
              <w:bottom w:val="nil"/>
              <w:right w:val="single" w:sz="4" w:space="0" w:color="auto"/>
            </w:tcBorders>
            <w:vAlign w:val="center"/>
          </w:tcPr>
          <w:p w14:paraId="4CA58022" w14:textId="77777777" w:rsidR="00774255" w:rsidRPr="008853F7" w:rsidRDefault="00774255" w:rsidP="00F420F2">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04317AE3" w14:textId="77777777" w:rsidR="00774255" w:rsidRDefault="00774255" w:rsidP="00F420F2">
            <w:pPr>
              <w:pStyle w:val="TAC"/>
              <w:rPr>
                <w:rFonts w:cs="Arial"/>
                <w:lang w:eastAsia="ko-KR"/>
              </w:rPr>
            </w:pPr>
            <w:r>
              <w:rPr>
                <w:rFonts w:cs="Arial"/>
                <w:szCs w:val="18"/>
              </w:rPr>
              <w:t>13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9440478" w14:textId="77777777" w:rsidR="00774255" w:rsidRDefault="00774255" w:rsidP="00F420F2">
            <w:pPr>
              <w:pStyle w:val="TAC"/>
              <w:rPr>
                <w:rFonts w:cs="Arial"/>
                <w:color w:val="000000"/>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16C5DAA" w14:textId="77777777" w:rsidR="00774255" w:rsidRDefault="00774255" w:rsidP="00F420F2">
            <w:pPr>
              <w:pStyle w:val="TAC"/>
              <w:rPr>
                <w:rFonts w:cs="Arial"/>
                <w:color w:val="000000"/>
              </w:rPr>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5521626" w14:textId="77777777" w:rsidR="00774255" w:rsidRDefault="00774255" w:rsidP="00F420F2">
            <w:pPr>
              <w:pStyle w:val="TAC"/>
              <w:rPr>
                <w:rFonts w:cs="Arial"/>
                <w:color w:val="000000"/>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28B660" w14:textId="77777777" w:rsidR="00774255" w:rsidRDefault="00774255" w:rsidP="00F420F2">
            <w:pPr>
              <w:pStyle w:val="TAC"/>
              <w:rPr>
                <w:rFonts w:cs="Arial"/>
              </w:rPr>
            </w:pPr>
            <w:r>
              <w:t>N/A</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E96368" w14:textId="77777777" w:rsidR="00774255" w:rsidRDefault="00774255" w:rsidP="00F420F2">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976126" w14:textId="77777777" w:rsidR="00774255" w:rsidRDefault="00774255" w:rsidP="00F420F2">
            <w:pPr>
              <w:pStyle w:val="TAC"/>
              <w:rPr>
                <w:rFonts w:eastAsia="Malgun Gothic"/>
                <w:kern w:val="2"/>
                <w:szCs w:val="24"/>
                <w:lang w:eastAsia="ko-KR"/>
              </w:rPr>
            </w:pPr>
            <w:r>
              <w:rPr>
                <w:lang w:eastAsia="zh-TW"/>
              </w:rPr>
              <w:t>N/A</w:t>
            </w:r>
          </w:p>
        </w:tc>
      </w:tr>
      <w:tr w:rsidR="00774255" w14:paraId="4BE8ED9A"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3E0450B2" w14:textId="77777777" w:rsidR="00774255"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69895E7" w14:textId="77777777" w:rsidR="00774255" w:rsidRDefault="00774255" w:rsidP="00F420F2">
            <w:pPr>
              <w:pStyle w:val="TAC"/>
              <w:rPr>
                <w:rFonts w:cs="Arial"/>
                <w:lang w:eastAsia="ko-KR"/>
              </w:rPr>
            </w:pPr>
            <w:r>
              <w:rPr>
                <w:rFonts w:cs="Arial"/>
                <w:szCs w:val="18"/>
              </w:rPr>
              <w:t>46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6BBA591" w14:textId="77777777" w:rsidR="00774255" w:rsidRDefault="00774255" w:rsidP="00F420F2">
            <w:pPr>
              <w:pStyle w:val="TAC"/>
              <w:rPr>
                <w:rFonts w:cs="Arial"/>
                <w:color w:val="000000"/>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7CBA609" w14:textId="77777777" w:rsidR="00774255" w:rsidRDefault="00774255" w:rsidP="00F420F2">
            <w:pPr>
              <w:pStyle w:val="TAC"/>
              <w:rPr>
                <w:rFonts w:cs="Arial"/>
                <w:color w:val="000000"/>
              </w:rPr>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AAD727F" w14:textId="77777777" w:rsidR="00774255" w:rsidRDefault="00774255" w:rsidP="00F420F2">
            <w:pPr>
              <w:pStyle w:val="TAC"/>
              <w:rPr>
                <w:rFonts w:cs="Arial"/>
                <w:color w:val="000000"/>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0E5A11" w14:textId="77777777" w:rsidR="00774255" w:rsidRDefault="00774255" w:rsidP="00F420F2">
            <w:pPr>
              <w:pStyle w:val="TAC"/>
              <w:rPr>
                <w:rFonts w:cs="Arial"/>
              </w:rPr>
            </w:pPr>
            <w:r>
              <w:t>N/A</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A1EF2F" w14:textId="77777777" w:rsidR="00774255" w:rsidRDefault="00774255" w:rsidP="00F420F2">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61899C" w14:textId="77777777" w:rsidR="00774255" w:rsidRDefault="00774255" w:rsidP="00F420F2">
            <w:pPr>
              <w:pStyle w:val="TAC"/>
              <w:rPr>
                <w:rFonts w:eastAsia="Malgun Gothic"/>
                <w:kern w:val="2"/>
                <w:szCs w:val="24"/>
                <w:lang w:eastAsia="ko-KR"/>
              </w:rPr>
            </w:pPr>
            <w:r>
              <w:rPr>
                <w:lang w:eastAsia="zh-TW"/>
              </w:rPr>
              <w:t>IMD4</w:t>
            </w:r>
          </w:p>
        </w:tc>
      </w:tr>
      <w:tr w:rsidR="00774255" w14:paraId="58CA2844" w14:textId="77777777" w:rsidTr="00F420F2">
        <w:trPr>
          <w:trHeight w:val="54"/>
          <w:jc w:val="center"/>
        </w:trPr>
        <w:tc>
          <w:tcPr>
            <w:tcW w:w="2258" w:type="dxa"/>
            <w:tcBorders>
              <w:top w:val="nil"/>
              <w:left w:val="single" w:sz="4" w:space="0" w:color="auto"/>
              <w:bottom w:val="single" w:sz="4" w:space="0" w:color="auto"/>
              <w:right w:val="single" w:sz="4" w:space="0" w:color="auto"/>
            </w:tcBorders>
            <w:vAlign w:val="center"/>
          </w:tcPr>
          <w:p w14:paraId="41F0152C" w14:textId="77777777" w:rsidR="00774255"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26905DD" w14:textId="77777777" w:rsidR="00774255" w:rsidRDefault="00774255" w:rsidP="00F420F2">
            <w:pPr>
              <w:pStyle w:val="TAC"/>
              <w:rPr>
                <w:rFonts w:cs="Arial"/>
                <w:lang w:eastAsia="ko-KR"/>
              </w:rPr>
            </w:pPr>
            <w:r>
              <w:rPr>
                <w:rFonts w:cs="Arial"/>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212B0B4" w14:textId="77777777" w:rsidR="00774255" w:rsidRDefault="00774255" w:rsidP="00F420F2">
            <w:pPr>
              <w:pStyle w:val="TAC"/>
              <w:rPr>
                <w:rFonts w:cs="Arial"/>
                <w:color w:val="000000"/>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2118C76" w14:textId="77777777" w:rsidR="00774255" w:rsidRDefault="00774255" w:rsidP="00F420F2">
            <w:pPr>
              <w:pStyle w:val="TAC"/>
              <w:rPr>
                <w:rFonts w:cs="Arial"/>
                <w:color w:val="000000"/>
              </w:rPr>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6463EA6" w14:textId="77777777" w:rsidR="00774255" w:rsidRDefault="00774255" w:rsidP="00F420F2">
            <w:pPr>
              <w:pStyle w:val="TAC"/>
              <w:rPr>
                <w:rFonts w:cs="Arial"/>
                <w:color w:val="000000"/>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FDE1E21" w14:textId="77777777" w:rsidR="00774255" w:rsidRDefault="00774255" w:rsidP="00F420F2">
            <w:pPr>
              <w:pStyle w:val="TAC"/>
              <w:rPr>
                <w:rFonts w:cs="Arial"/>
              </w:rPr>
            </w:pPr>
            <w:r>
              <w:t>N/A</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3697D4" w14:textId="77777777" w:rsidR="00774255" w:rsidRDefault="00774255" w:rsidP="00F420F2">
            <w:pPr>
              <w:pStyle w:val="TAC"/>
              <w:rPr>
                <w:rFonts w:eastAsia="Malgun Gothic"/>
                <w:kern w:val="2"/>
                <w:szCs w:val="24"/>
                <w:lang w:eastAsia="ko-KR"/>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46B7090" w14:textId="77777777" w:rsidR="00774255" w:rsidRDefault="00774255" w:rsidP="00F420F2">
            <w:pPr>
              <w:pStyle w:val="TAC"/>
              <w:rPr>
                <w:rFonts w:eastAsia="Malgun Gothic"/>
                <w:kern w:val="2"/>
                <w:szCs w:val="24"/>
                <w:lang w:eastAsia="ko-KR"/>
              </w:rPr>
            </w:pPr>
            <w:r>
              <w:rPr>
                <w:lang w:eastAsia="zh-TW"/>
              </w:rPr>
              <w:t>N/A</w:t>
            </w:r>
          </w:p>
        </w:tc>
      </w:tr>
      <w:tr w:rsidR="00774255" w:rsidRPr="00EF5447" w14:paraId="3F9225B3" w14:textId="77777777" w:rsidTr="00F420F2">
        <w:trPr>
          <w:trHeight w:val="54"/>
          <w:jc w:val="center"/>
        </w:trPr>
        <w:tc>
          <w:tcPr>
            <w:tcW w:w="2258" w:type="dxa"/>
            <w:tcBorders>
              <w:bottom w:val="nil"/>
            </w:tcBorders>
            <w:shd w:val="clear" w:color="auto" w:fill="auto"/>
          </w:tcPr>
          <w:p w14:paraId="5E779E87" w14:textId="77777777" w:rsidR="00774255" w:rsidRPr="00EF5447" w:rsidRDefault="00774255" w:rsidP="00F420F2">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
          <w:p w14:paraId="2E099B7A" w14:textId="77777777" w:rsidR="00774255" w:rsidRPr="00EF5447" w:rsidRDefault="00774255" w:rsidP="00F420F2">
            <w:pPr>
              <w:pStyle w:val="TAC"/>
              <w:rPr>
                <w:rFonts w:cs="Arial"/>
                <w:kern w:val="2"/>
                <w:szCs w:val="24"/>
                <w:lang w:eastAsia="zh-CN"/>
              </w:rPr>
            </w:pPr>
            <w:r>
              <w:rPr>
                <w:rFonts w:cs="Arial"/>
                <w:kern w:val="2"/>
                <w:szCs w:val="24"/>
              </w:rPr>
              <w:t>13</w:t>
            </w:r>
          </w:p>
        </w:tc>
        <w:tc>
          <w:tcPr>
            <w:tcW w:w="1379" w:type="dxa"/>
            <w:gridSpan w:val="2"/>
            <w:shd w:val="clear" w:color="auto" w:fill="auto"/>
            <w:noWrap/>
            <w:vAlign w:val="center"/>
          </w:tcPr>
          <w:p w14:paraId="419E6984" w14:textId="77777777" w:rsidR="00774255" w:rsidRPr="00EF5447" w:rsidRDefault="00774255" w:rsidP="00F420F2">
            <w:pPr>
              <w:pStyle w:val="TAC"/>
              <w:rPr>
                <w:rFonts w:cs="Arial"/>
                <w:kern w:val="2"/>
                <w:szCs w:val="24"/>
                <w:lang w:eastAsia="zh-CN"/>
              </w:rPr>
            </w:pPr>
            <w:r w:rsidRPr="003C4CEC">
              <w:t>N/A</w:t>
            </w:r>
          </w:p>
        </w:tc>
        <w:tc>
          <w:tcPr>
            <w:tcW w:w="817" w:type="dxa"/>
            <w:gridSpan w:val="2"/>
            <w:shd w:val="clear" w:color="auto" w:fill="auto"/>
            <w:noWrap/>
            <w:vAlign w:val="center"/>
          </w:tcPr>
          <w:p w14:paraId="7542D0C1" w14:textId="77777777" w:rsidR="00774255" w:rsidRPr="00EF5447" w:rsidRDefault="00774255" w:rsidP="00F420F2">
            <w:pPr>
              <w:pStyle w:val="TAC"/>
              <w:rPr>
                <w:rFonts w:eastAsia="Malgun Gothic" w:cs="Arial"/>
                <w:kern w:val="2"/>
                <w:szCs w:val="24"/>
                <w:lang w:eastAsia="ko-KR"/>
              </w:rPr>
            </w:pPr>
            <w:r w:rsidRPr="003C4CEC">
              <w:t>N/A</w:t>
            </w:r>
          </w:p>
        </w:tc>
        <w:tc>
          <w:tcPr>
            <w:tcW w:w="2554" w:type="dxa"/>
            <w:gridSpan w:val="2"/>
            <w:shd w:val="clear" w:color="auto" w:fill="auto"/>
            <w:noWrap/>
            <w:vAlign w:val="center"/>
          </w:tcPr>
          <w:p w14:paraId="1F4F7A38" w14:textId="77777777" w:rsidR="00774255" w:rsidRPr="00EF5447" w:rsidRDefault="00774255" w:rsidP="00F420F2">
            <w:pPr>
              <w:pStyle w:val="TAC"/>
              <w:rPr>
                <w:rFonts w:eastAsia="Malgun Gothic" w:cs="Arial"/>
                <w:kern w:val="2"/>
                <w:szCs w:val="24"/>
                <w:lang w:eastAsia="ko-KR"/>
              </w:rPr>
            </w:pPr>
            <w:r w:rsidRPr="003C4CEC">
              <w:t>N/A</w:t>
            </w:r>
          </w:p>
        </w:tc>
        <w:tc>
          <w:tcPr>
            <w:tcW w:w="1323" w:type="dxa"/>
            <w:gridSpan w:val="2"/>
            <w:shd w:val="clear" w:color="auto" w:fill="auto"/>
            <w:noWrap/>
            <w:vAlign w:val="center"/>
          </w:tcPr>
          <w:p w14:paraId="471084CB" w14:textId="77777777" w:rsidR="00774255" w:rsidRPr="00EF5447" w:rsidRDefault="00774255" w:rsidP="00F420F2">
            <w:pPr>
              <w:pStyle w:val="TAC"/>
              <w:rPr>
                <w:rFonts w:cs="Arial"/>
                <w:kern w:val="2"/>
                <w:szCs w:val="24"/>
                <w:lang w:eastAsia="zh-CN"/>
              </w:rPr>
            </w:pPr>
            <w:r>
              <w:t>N/A</w:t>
            </w:r>
          </w:p>
        </w:tc>
        <w:tc>
          <w:tcPr>
            <w:tcW w:w="667" w:type="dxa"/>
            <w:gridSpan w:val="2"/>
            <w:shd w:val="clear" w:color="auto" w:fill="auto"/>
            <w:vAlign w:val="center"/>
          </w:tcPr>
          <w:p w14:paraId="5FC34067" w14:textId="77777777" w:rsidR="00774255" w:rsidRPr="00EF5447" w:rsidRDefault="00774255" w:rsidP="00F420F2">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shd w:val="clear" w:color="auto" w:fill="auto"/>
            <w:vAlign w:val="center"/>
          </w:tcPr>
          <w:p w14:paraId="608A9565" w14:textId="77777777" w:rsidR="00774255" w:rsidRPr="00EF5447" w:rsidRDefault="00774255" w:rsidP="00F420F2">
            <w:pPr>
              <w:pStyle w:val="TAC"/>
              <w:rPr>
                <w:rFonts w:eastAsia="Malgun Gothic" w:cs="Arial"/>
                <w:kern w:val="2"/>
                <w:szCs w:val="24"/>
                <w:lang w:eastAsia="ko-KR"/>
              </w:rPr>
            </w:pPr>
            <w:r>
              <w:rPr>
                <w:rFonts w:eastAsia="Malgun Gothic" w:cs="Arial"/>
                <w:kern w:val="2"/>
                <w:szCs w:val="24"/>
                <w:lang w:eastAsia="ko-KR"/>
              </w:rPr>
              <w:t>N/A</w:t>
            </w:r>
          </w:p>
        </w:tc>
      </w:tr>
      <w:tr w:rsidR="00774255" w:rsidRPr="00EF5447" w14:paraId="19CF05B2" w14:textId="77777777" w:rsidTr="00F420F2">
        <w:trPr>
          <w:trHeight w:val="54"/>
          <w:jc w:val="center"/>
        </w:trPr>
        <w:tc>
          <w:tcPr>
            <w:tcW w:w="2258" w:type="dxa"/>
            <w:tcBorders>
              <w:top w:val="nil"/>
              <w:bottom w:val="nil"/>
            </w:tcBorders>
            <w:shd w:val="clear" w:color="auto" w:fill="auto"/>
          </w:tcPr>
          <w:p w14:paraId="64BD0DFB" w14:textId="77777777" w:rsidR="00774255" w:rsidRPr="00EF5447" w:rsidRDefault="00774255" w:rsidP="00F420F2">
            <w:pPr>
              <w:pStyle w:val="TAC"/>
              <w:rPr>
                <w:rFonts w:eastAsia="Malgun Gothic" w:cs="Arial"/>
                <w:kern w:val="2"/>
                <w:szCs w:val="24"/>
                <w:lang w:eastAsia="ko-KR"/>
              </w:rPr>
            </w:pPr>
          </w:p>
        </w:tc>
        <w:tc>
          <w:tcPr>
            <w:tcW w:w="867" w:type="dxa"/>
            <w:shd w:val="clear" w:color="auto" w:fill="auto"/>
            <w:vAlign w:val="center"/>
          </w:tcPr>
          <w:p w14:paraId="43CE3ABD" w14:textId="77777777" w:rsidR="00774255" w:rsidRPr="00EF5447" w:rsidRDefault="00774255" w:rsidP="00F420F2">
            <w:pPr>
              <w:pStyle w:val="TAC"/>
              <w:rPr>
                <w:rFonts w:cs="Arial"/>
                <w:kern w:val="2"/>
                <w:szCs w:val="24"/>
                <w:lang w:eastAsia="zh-CN"/>
              </w:rPr>
            </w:pPr>
            <w:r>
              <w:rPr>
                <w:rFonts w:cs="Arial"/>
                <w:szCs w:val="18"/>
              </w:rPr>
              <w:t>46</w:t>
            </w:r>
          </w:p>
        </w:tc>
        <w:tc>
          <w:tcPr>
            <w:tcW w:w="1379" w:type="dxa"/>
            <w:gridSpan w:val="2"/>
            <w:shd w:val="clear" w:color="auto" w:fill="auto"/>
            <w:noWrap/>
            <w:vAlign w:val="center"/>
          </w:tcPr>
          <w:p w14:paraId="59B0355B" w14:textId="77777777" w:rsidR="00774255" w:rsidRPr="00EF5447" w:rsidRDefault="00774255" w:rsidP="00F420F2">
            <w:pPr>
              <w:pStyle w:val="TAC"/>
              <w:rPr>
                <w:rFonts w:cs="Arial"/>
                <w:kern w:val="2"/>
                <w:szCs w:val="24"/>
                <w:lang w:eastAsia="zh-CN"/>
              </w:rPr>
            </w:pPr>
            <w:r w:rsidRPr="003C4CEC">
              <w:t>N/A</w:t>
            </w:r>
          </w:p>
        </w:tc>
        <w:tc>
          <w:tcPr>
            <w:tcW w:w="817" w:type="dxa"/>
            <w:gridSpan w:val="2"/>
            <w:shd w:val="clear" w:color="auto" w:fill="auto"/>
            <w:noWrap/>
            <w:vAlign w:val="center"/>
          </w:tcPr>
          <w:p w14:paraId="57FBD5F3" w14:textId="77777777" w:rsidR="00774255" w:rsidRPr="00EF5447" w:rsidRDefault="00774255" w:rsidP="00F420F2">
            <w:pPr>
              <w:pStyle w:val="TAC"/>
              <w:rPr>
                <w:rFonts w:eastAsia="Malgun Gothic" w:cs="Arial"/>
                <w:kern w:val="2"/>
                <w:szCs w:val="24"/>
                <w:lang w:eastAsia="ko-KR"/>
              </w:rPr>
            </w:pPr>
            <w:r w:rsidRPr="003C4CEC">
              <w:t>N/A</w:t>
            </w:r>
          </w:p>
        </w:tc>
        <w:tc>
          <w:tcPr>
            <w:tcW w:w="2554" w:type="dxa"/>
            <w:gridSpan w:val="2"/>
            <w:shd w:val="clear" w:color="auto" w:fill="auto"/>
            <w:noWrap/>
            <w:vAlign w:val="center"/>
          </w:tcPr>
          <w:p w14:paraId="734BA8B6" w14:textId="77777777" w:rsidR="00774255" w:rsidRPr="00EF5447" w:rsidRDefault="00774255" w:rsidP="00F420F2">
            <w:pPr>
              <w:pStyle w:val="TAC"/>
              <w:rPr>
                <w:rFonts w:eastAsia="Malgun Gothic" w:cs="Arial"/>
                <w:kern w:val="2"/>
                <w:szCs w:val="24"/>
                <w:lang w:eastAsia="ko-KR"/>
              </w:rPr>
            </w:pPr>
            <w:r w:rsidRPr="003C4CEC">
              <w:t>N/A</w:t>
            </w:r>
          </w:p>
        </w:tc>
        <w:tc>
          <w:tcPr>
            <w:tcW w:w="1323" w:type="dxa"/>
            <w:gridSpan w:val="2"/>
            <w:shd w:val="clear" w:color="auto" w:fill="auto"/>
            <w:noWrap/>
            <w:vAlign w:val="center"/>
          </w:tcPr>
          <w:p w14:paraId="38943B5D" w14:textId="77777777" w:rsidR="00774255" w:rsidRPr="00EF5447" w:rsidRDefault="00774255" w:rsidP="00F420F2">
            <w:pPr>
              <w:pStyle w:val="TAC"/>
              <w:rPr>
                <w:rFonts w:cs="Arial"/>
                <w:kern w:val="2"/>
                <w:szCs w:val="24"/>
                <w:lang w:eastAsia="zh-CN"/>
              </w:rPr>
            </w:pPr>
            <w:r>
              <w:t>N/A</w:t>
            </w:r>
          </w:p>
        </w:tc>
        <w:tc>
          <w:tcPr>
            <w:tcW w:w="667" w:type="dxa"/>
            <w:gridSpan w:val="2"/>
            <w:shd w:val="clear" w:color="auto" w:fill="auto"/>
            <w:vAlign w:val="center"/>
          </w:tcPr>
          <w:p w14:paraId="29B63255" w14:textId="77777777" w:rsidR="00774255" w:rsidRPr="00EF5447" w:rsidRDefault="00774255" w:rsidP="00F420F2">
            <w:pPr>
              <w:pStyle w:val="TAC"/>
              <w:rPr>
                <w:rFonts w:eastAsia="Malgun Gothic" w:cs="Arial"/>
                <w:kern w:val="2"/>
                <w:szCs w:val="24"/>
                <w:lang w:eastAsia="ko-KR"/>
              </w:rPr>
            </w:pPr>
            <w:r>
              <w:t>N/A</w:t>
            </w:r>
          </w:p>
        </w:tc>
        <w:tc>
          <w:tcPr>
            <w:tcW w:w="1248" w:type="dxa"/>
            <w:gridSpan w:val="3"/>
            <w:shd w:val="clear" w:color="auto" w:fill="auto"/>
            <w:vAlign w:val="center"/>
          </w:tcPr>
          <w:p w14:paraId="4DB5AEA9" w14:textId="77777777" w:rsidR="00774255" w:rsidRDefault="00774255" w:rsidP="00F420F2">
            <w:pPr>
              <w:pStyle w:val="TAC"/>
            </w:pPr>
            <w:r>
              <w:t>IMD4,</w:t>
            </w:r>
          </w:p>
          <w:p w14:paraId="4DFA63AF" w14:textId="77777777" w:rsidR="00774255" w:rsidRPr="00EF5447" w:rsidRDefault="00774255" w:rsidP="00F420F2">
            <w:pPr>
              <w:pStyle w:val="TAC"/>
              <w:rPr>
                <w:rFonts w:eastAsia="Malgun Gothic" w:cs="Arial"/>
                <w:kern w:val="2"/>
                <w:szCs w:val="24"/>
                <w:lang w:eastAsia="ko-KR"/>
              </w:rPr>
            </w:pPr>
            <w:r>
              <w:t>IMD5</w:t>
            </w:r>
          </w:p>
        </w:tc>
      </w:tr>
      <w:tr w:rsidR="00774255" w:rsidRPr="00EF5447" w14:paraId="1BE8E7C5" w14:textId="77777777" w:rsidTr="00F420F2">
        <w:trPr>
          <w:trHeight w:val="54"/>
          <w:jc w:val="center"/>
        </w:trPr>
        <w:tc>
          <w:tcPr>
            <w:tcW w:w="2258" w:type="dxa"/>
            <w:tcBorders>
              <w:top w:val="nil"/>
              <w:bottom w:val="single" w:sz="4" w:space="0" w:color="auto"/>
            </w:tcBorders>
            <w:shd w:val="clear" w:color="auto" w:fill="auto"/>
          </w:tcPr>
          <w:p w14:paraId="361A3E54" w14:textId="77777777" w:rsidR="00774255" w:rsidRPr="00EF5447" w:rsidRDefault="00774255" w:rsidP="00F420F2">
            <w:pPr>
              <w:pStyle w:val="TAC"/>
              <w:rPr>
                <w:rFonts w:eastAsia="Malgun Gothic" w:cs="Arial"/>
                <w:kern w:val="2"/>
                <w:szCs w:val="24"/>
                <w:lang w:eastAsia="ko-KR"/>
              </w:rPr>
            </w:pPr>
          </w:p>
        </w:tc>
        <w:tc>
          <w:tcPr>
            <w:tcW w:w="867" w:type="dxa"/>
            <w:shd w:val="clear" w:color="auto" w:fill="auto"/>
            <w:vAlign w:val="center"/>
          </w:tcPr>
          <w:p w14:paraId="27D5ECFE" w14:textId="77777777" w:rsidR="00774255" w:rsidRPr="00EF5447" w:rsidRDefault="00774255" w:rsidP="00F420F2">
            <w:pPr>
              <w:pStyle w:val="TAC"/>
              <w:rPr>
                <w:rFonts w:cs="Arial"/>
                <w:kern w:val="2"/>
                <w:szCs w:val="24"/>
                <w:lang w:eastAsia="zh-CN"/>
              </w:rPr>
            </w:pPr>
            <w:r>
              <w:rPr>
                <w:rFonts w:cs="Arial"/>
              </w:rPr>
              <w:t>n66</w:t>
            </w:r>
          </w:p>
        </w:tc>
        <w:tc>
          <w:tcPr>
            <w:tcW w:w="1379" w:type="dxa"/>
            <w:gridSpan w:val="2"/>
            <w:shd w:val="clear" w:color="auto" w:fill="auto"/>
            <w:noWrap/>
            <w:vAlign w:val="center"/>
          </w:tcPr>
          <w:p w14:paraId="54F182E5" w14:textId="77777777" w:rsidR="00774255" w:rsidRPr="00EF5447" w:rsidRDefault="00774255" w:rsidP="00F420F2">
            <w:pPr>
              <w:pStyle w:val="TAC"/>
              <w:rPr>
                <w:rFonts w:cs="Arial"/>
                <w:kern w:val="2"/>
                <w:szCs w:val="24"/>
                <w:lang w:eastAsia="zh-CN"/>
              </w:rPr>
            </w:pPr>
            <w:r w:rsidRPr="003C4CEC">
              <w:t>N/A</w:t>
            </w:r>
          </w:p>
        </w:tc>
        <w:tc>
          <w:tcPr>
            <w:tcW w:w="817" w:type="dxa"/>
            <w:gridSpan w:val="2"/>
            <w:shd w:val="clear" w:color="auto" w:fill="auto"/>
            <w:noWrap/>
            <w:vAlign w:val="center"/>
          </w:tcPr>
          <w:p w14:paraId="503774FD" w14:textId="77777777" w:rsidR="00774255" w:rsidRPr="00EF5447" w:rsidRDefault="00774255" w:rsidP="00F420F2">
            <w:pPr>
              <w:pStyle w:val="TAC"/>
              <w:rPr>
                <w:rFonts w:eastAsia="Malgun Gothic" w:cs="Arial"/>
                <w:kern w:val="2"/>
                <w:szCs w:val="24"/>
                <w:lang w:eastAsia="ko-KR"/>
              </w:rPr>
            </w:pPr>
            <w:r w:rsidRPr="003C4CEC">
              <w:t>N/A</w:t>
            </w:r>
          </w:p>
        </w:tc>
        <w:tc>
          <w:tcPr>
            <w:tcW w:w="2554" w:type="dxa"/>
            <w:gridSpan w:val="2"/>
            <w:shd w:val="clear" w:color="auto" w:fill="auto"/>
            <w:noWrap/>
            <w:vAlign w:val="center"/>
          </w:tcPr>
          <w:p w14:paraId="7A8FFA07" w14:textId="77777777" w:rsidR="00774255" w:rsidRPr="00EF5447" w:rsidRDefault="00774255" w:rsidP="00F420F2">
            <w:pPr>
              <w:pStyle w:val="TAC"/>
              <w:rPr>
                <w:rFonts w:eastAsia="Malgun Gothic" w:cs="Arial"/>
                <w:kern w:val="2"/>
                <w:szCs w:val="24"/>
                <w:lang w:eastAsia="ko-KR"/>
              </w:rPr>
            </w:pPr>
            <w:r w:rsidRPr="003C4CEC">
              <w:t>N/A</w:t>
            </w:r>
          </w:p>
        </w:tc>
        <w:tc>
          <w:tcPr>
            <w:tcW w:w="1323" w:type="dxa"/>
            <w:gridSpan w:val="2"/>
            <w:shd w:val="clear" w:color="auto" w:fill="auto"/>
            <w:noWrap/>
            <w:vAlign w:val="center"/>
          </w:tcPr>
          <w:p w14:paraId="0077E2DF" w14:textId="77777777" w:rsidR="00774255" w:rsidRPr="00EF5447" w:rsidRDefault="00774255" w:rsidP="00F420F2">
            <w:pPr>
              <w:pStyle w:val="TAC"/>
              <w:rPr>
                <w:rFonts w:cs="Arial"/>
                <w:kern w:val="2"/>
                <w:szCs w:val="24"/>
                <w:lang w:eastAsia="zh-CN"/>
              </w:rPr>
            </w:pPr>
            <w:r>
              <w:t>N/A</w:t>
            </w:r>
          </w:p>
        </w:tc>
        <w:tc>
          <w:tcPr>
            <w:tcW w:w="667" w:type="dxa"/>
            <w:gridSpan w:val="2"/>
            <w:shd w:val="clear" w:color="auto" w:fill="auto"/>
            <w:vAlign w:val="center"/>
          </w:tcPr>
          <w:p w14:paraId="12473019" w14:textId="77777777" w:rsidR="00774255" w:rsidRPr="00EF5447" w:rsidRDefault="00774255" w:rsidP="00F420F2">
            <w:pPr>
              <w:pStyle w:val="TAC"/>
              <w:rPr>
                <w:rFonts w:eastAsia="Malgun Gothic" w:cs="Arial"/>
                <w:kern w:val="2"/>
                <w:szCs w:val="24"/>
                <w:lang w:eastAsia="ko-KR"/>
              </w:rPr>
            </w:pPr>
            <w:r>
              <w:rPr>
                <w:lang w:eastAsia="zh-TW"/>
              </w:rPr>
              <w:t>N/A</w:t>
            </w:r>
          </w:p>
        </w:tc>
        <w:tc>
          <w:tcPr>
            <w:tcW w:w="1248" w:type="dxa"/>
            <w:gridSpan w:val="3"/>
            <w:shd w:val="clear" w:color="auto" w:fill="auto"/>
            <w:vAlign w:val="center"/>
          </w:tcPr>
          <w:p w14:paraId="500CF391" w14:textId="77777777" w:rsidR="00774255" w:rsidRPr="00EF5447" w:rsidRDefault="00774255" w:rsidP="00F420F2">
            <w:pPr>
              <w:pStyle w:val="TAC"/>
              <w:rPr>
                <w:rFonts w:eastAsia="Malgun Gothic" w:cs="Arial"/>
                <w:kern w:val="2"/>
                <w:szCs w:val="24"/>
                <w:lang w:eastAsia="ko-KR"/>
              </w:rPr>
            </w:pPr>
            <w:r>
              <w:rPr>
                <w:lang w:eastAsia="zh-TW"/>
              </w:rPr>
              <w:t>N/A</w:t>
            </w:r>
          </w:p>
        </w:tc>
      </w:tr>
      <w:tr w:rsidR="00774255" w:rsidRPr="00EF5447" w14:paraId="11F30BD4" w14:textId="77777777" w:rsidTr="00F420F2">
        <w:trPr>
          <w:trHeight w:val="54"/>
          <w:jc w:val="center"/>
        </w:trPr>
        <w:tc>
          <w:tcPr>
            <w:tcW w:w="2258" w:type="dxa"/>
            <w:tcBorders>
              <w:top w:val="single" w:sz="4" w:space="0" w:color="auto"/>
              <w:bottom w:val="nil"/>
            </w:tcBorders>
            <w:shd w:val="clear" w:color="auto" w:fill="auto"/>
          </w:tcPr>
          <w:p w14:paraId="51102384" w14:textId="77777777" w:rsidR="00774255" w:rsidRPr="00CE52F9" w:rsidRDefault="00774255" w:rsidP="00F420F2">
            <w:pPr>
              <w:pStyle w:val="TAC"/>
            </w:pPr>
            <w:r w:rsidRPr="00CE52F9">
              <w:t>DC_13A-46A_n77A</w:t>
            </w:r>
            <w:r w:rsidRPr="00CE52F9">
              <w:rPr>
                <w:vertAlign w:val="superscript"/>
              </w:rPr>
              <w:t>5</w:t>
            </w:r>
          </w:p>
          <w:p w14:paraId="732F6C92" w14:textId="77777777" w:rsidR="00774255" w:rsidRPr="00EF5447" w:rsidRDefault="00774255" w:rsidP="00F420F2">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7" w:type="dxa"/>
            <w:shd w:val="clear" w:color="auto" w:fill="auto"/>
          </w:tcPr>
          <w:p w14:paraId="7D651346" w14:textId="77777777" w:rsidR="00774255" w:rsidRPr="00EF5447" w:rsidRDefault="00774255" w:rsidP="00F420F2">
            <w:pPr>
              <w:pStyle w:val="TAC"/>
              <w:rPr>
                <w:rFonts w:cs="Arial"/>
                <w:kern w:val="2"/>
                <w:szCs w:val="24"/>
                <w:lang w:eastAsia="zh-CN"/>
              </w:rPr>
            </w:pPr>
            <w:r w:rsidRPr="00CE52F9">
              <w:t>13</w:t>
            </w:r>
          </w:p>
        </w:tc>
        <w:tc>
          <w:tcPr>
            <w:tcW w:w="1379" w:type="dxa"/>
            <w:gridSpan w:val="2"/>
            <w:shd w:val="clear" w:color="auto" w:fill="auto"/>
            <w:noWrap/>
          </w:tcPr>
          <w:p w14:paraId="29A1568C" w14:textId="77777777" w:rsidR="00774255" w:rsidRPr="00EF5447" w:rsidRDefault="00774255" w:rsidP="00F420F2">
            <w:pPr>
              <w:pStyle w:val="TAC"/>
              <w:rPr>
                <w:rFonts w:cs="Arial"/>
                <w:kern w:val="2"/>
                <w:szCs w:val="24"/>
                <w:lang w:eastAsia="zh-CN"/>
              </w:rPr>
            </w:pPr>
            <w:r w:rsidRPr="003C4CEC">
              <w:t>N/A</w:t>
            </w:r>
          </w:p>
        </w:tc>
        <w:tc>
          <w:tcPr>
            <w:tcW w:w="817" w:type="dxa"/>
            <w:gridSpan w:val="2"/>
            <w:shd w:val="clear" w:color="auto" w:fill="auto"/>
            <w:noWrap/>
          </w:tcPr>
          <w:p w14:paraId="2D8204EA" w14:textId="77777777" w:rsidR="00774255" w:rsidRPr="00EF5447" w:rsidRDefault="00774255" w:rsidP="00F420F2">
            <w:pPr>
              <w:pStyle w:val="TAC"/>
              <w:rPr>
                <w:rFonts w:eastAsia="Malgun Gothic" w:cs="Arial"/>
                <w:kern w:val="2"/>
                <w:szCs w:val="24"/>
                <w:lang w:eastAsia="ko-KR"/>
              </w:rPr>
            </w:pPr>
            <w:r w:rsidRPr="003C4CEC">
              <w:t>N/A</w:t>
            </w:r>
          </w:p>
        </w:tc>
        <w:tc>
          <w:tcPr>
            <w:tcW w:w="2554" w:type="dxa"/>
            <w:gridSpan w:val="2"/>
            <w:shd w:val="clear" w:color="auto" w:fill="auto"/>
            <w:noWrap/>
          </w:tcPr>
          <w:p w14:paraId="7003467E" w14:textId="77777777" w:rsidR="00774255" w:rsidRPr="00EF5447" w:rsidRDefault="00774255" w:rsidP="00F420F2">
            <w:pPr>
              <w:pStyle w:val="TAC"/>
              <w:rPr>
                <w:rFonts w:eastAsia="Malgun Gothic" w:cs="Arial"/>
                <w:kern w:val="2"/>
                <w:szCs w:val="24"/>
                <w:lang w:eastAsia="ko-KR"/>
              </w:rPr>
            </w:pPr>
            <w:r w:rsidRPr="003C4CEC">
              <w:t>N/A</w:t>
            </w:r>
          </w:p>
        </w:tc>
        <w:tc>
          <w:tcPr>
            <w:tcW w:w="1323" w:type="dxa"/>
            <w:gridSpan w:val="2"/>
            <w:shd w:val="clear" w:color="auto" w:fill="auto"/>
            <w:noWrap/>
          </w:tcPr>
          <w:p w14:paraId="48B44689" w14:textId="77777777" w:rsidR="00774255" w:rsidRPr="00EF5447" w:rsidRDefault="00774255" w:rsidP="00F420F2">
            <w:pPr>
              <w:pStyle w:val="TAC"/>
              <w:rPr>
                <w:rFonts w:cs="Arial"/>
                <w:kern w:val="2"/>
                <w:szCs w:val="24"/>
                <w:lang w:eastAsia="zh-CN"/>
              </w:rPr>
            </w:pPr>
            <w:r w:rsidRPr="00CE52F9">
              <w:t>N/A</w:t>
            </w:r>
          </w:p>
        </w:tc>
        <w:tc>
          <w:tcPr>
            <w:tcW w:w="667" w:type="dxa"/>
            <w:gridSpan w:val="2"/>
            <w:shd w:val="clear" w:color="auto" w:fill="auto"/>
          </w:tcPr>
          <w:p w14:paraId="4702CBDD" w14:textId="77777777" w:rsidR="00774255" w:rsidRPr="00EF5447" w:rsidRDefault="00774255" w:rsidP="00F420F2">
            <w:pPr>
              <w:pStyle w:val="TAC"/>
              <w:rPr>
                <w:rFonts w:eastAsia="Malgun Gothic" w:cs="Arial"/>
                <w:kern w:val="2"/>
                <w:szCs w:val="24"/>
                <w:lang w:eastAsia="ko-KR"/>
              </w:rPr>
            </w:pPr>
            <w:r w:rsidRPr="00CE52F9">
              <w:t>N/A</w:t>
            </w:r>
          </w:p>
        </w:tc>
        <w:tc>
          <w:tcPr>
            <w:tcW w:w="1248" w:type="dxa"/>
            <w:gridSpan w:val="3"/>
            <w:shd w:val="clear" w:color="auto" w:fill="auto"/>
          </w:tcPr>
          <w:p w14:paraId="5153ABCF" w14:textId="77777777" w:rsidR="00774255" w:rsidRPr="00EF5447" w:rsidRDefault="00774255" w:rsidP="00F420F2">
            <w:pPr>
              <w:pStyle w:val="TAC"/>
              <w:rPr>
                <w:rFonts w:eastAsia="Malgun Gothic" w:cs="Arial"/>
                <w:kern w:val="2"/>
                <w:szCs w:val="24"/>
                <w:lang w:eastAsia="ko-KR"/>
              </w:rPr>
            </w:pPr>
            <w:r w:rsidRPr="00CE52F9">
              <w:t>N/A</w:t>
            </w:r>
          </w:p>
        </w:tc>
      </w:tr>
      <w:tr w:rsidR="00774255" w:rsidRPr="00EF5447" w14:paraId="4EC81B2C" w14:textId="77777777" w:rsidTr="00F420F2">
        <w:trPr>
          <w:trHeight w:val="54"/>
          <w:jc w:val="center"/>
        </w:trPr>
        <w:tc>
          <w:tcPr>
            <w:tcW w:w="2258" w:type="dxa"/>
            <w:tcBorders>
              <w:top w:val="nil"/>
              <w:bottom w:val="nil"/>
            </w:tcBorders>
            <w:shd w:val="clear" w:color="auto" w:fill="auto"/>
          </w:tcPr>
          <w:p w14:paraId="34197F82" w14:textId="77777777" w:rsidR="00774255" w:rsidRPr="00EF5447" w:rsidRDefault="00774255" w:rsidP="00F420F2">
            <w:pPr>
              <w:pStyle w:val="TAC"/>
              <w:rPr>
                <w:rFonts w:eastAsia="Malgun Gothic" w:cs="Arial"/>
                <w:kern w:val="2"/>
                <w:szCs w:val="24"/>
                <w:lang w:eastAsia="ko-KR"/>
              </w:rPr>
            </w:pPr>
          </w:p>
        </w:tc>
        <w:tc>
          <w:tcPr>
            <w:tcW w:w="867" w:type="dxa"/>
            <w:shd w:val="clear" w:color="auto" w:fill="auto"/>
          </w:tcPr>
          <w:p w14:paraId="513D809B" w14:textId="77777777" w:rsidR="00774255" w:rsidRPr="00EF5447" w:rsidRDefault="00774255" w:rsidP="00F420F2">
            <w:pPr>
              <w:pStyle w:val="TAC"/>
              <w:rPr>
                <w:rFonts w:cs="Arial"/>
                <w:kern w:val="2"/>
                <w:szCs w:val="24"/>
                <w:lang w:eastAsia="zh-CN"/>
              </w:rPr>
            </w:pPr>
            <w:r w:rsidRPr="001C53A5">
              <w:t>46</w:t>
            </w:r>
          </w:p>
        </w:tc>
        <w:tc>
          <w:tcPr>
            <w:tcW w:w="1379" w:type="dxa"/>
            <w:gridSpan w:val="2"/>
            <w:shd w:val="clear" w:color="auto" w:fill="auto"/>
            <w:noWrap/>
          </w:tcPr>
          <w:p w14:paraId="3F7BA71B" w14:textId="77777777" w:rsidR="00774255" w:rsidRPr="00EF5447" w:rsidRDefault="00774255" w:rsidP="00F420F2">
            <w:pPr>
              <w:pStyle w:val="TAC"/>
              <w:rPr>
                <w:rFonts w:cs="Arial"/>
                <w:kern w:val="2"/>
                <w:szCs w:val="24"/>
                <w:lang w:eastAsia="zh-CN"/>
              </w:rPr>
            </w:pPr>
            <w:r w:rsidRPr="003C4CEC">
              <w:t>N/A</w:t>
            </w:r>
          </w:p>
        </w:tc>
        <w:tc>
          <w:tcPr>
            <w:tcW w:w="817" w:type="dxa"/>
            <w:gridSpan w:val="2"/>
            <w:shd w:val="clear" w:color="auto" w:fill="auto"/>
            <w:noWrap/>
          </w:tcPr>
          <w:p w14:paraId="05C686C3" w14:textId="77777777" w:rsidR="00774255" w:rsidRPr="00EF5447" w:rsidRDefault="00774255" w:rsidP="00F420F2">
            <w:pPr>
              <w:pStyle w:val="TAC"/>
              <w:rPr>
                <w:rFonts w:eastAsia="Malgun Gothic" w:cs="Arial"/>
                <w:kern w:val="2"/>
                <w:szCs w:val="24"/>
                <w:lang w:eastAsia="ko-KR"/>
              </w:rPr>
            </w:pPr>
            <w:r w:rsidRPr="003C4CEC">
              <w:t>N/A</w:t>
            </w:r>
          </w:p>
        </w:tc>
        <w:tc>
          <w:tcPr>
            <w:tcW w:w="2554" w:type="dxa"/>
            <w:gridSpan w:val="2"/>
            <w:shd w:val="clear" w:color="auto" w:fill="auto"/>
            <w:noWrap/>
          </w:tcPr>
          <w:p w14:paraId="2C2C930D" w14:textId="77777777" w:rsidR="00774255" w:rsidRPr="00EF5447" w:rsidRDefault="00774255" w:rsidP="00F420F2">
            <w:pPr>
              <w:pStyle w:val="TAC"/>
              <w:rPr>
                <w:rFonts w:eastAsia="Malgun Gothic" w:cs="Arial"/>
                <w:kern w:val="2"/>
                <w:szCs w:val="24"/>
                <w:lang w:eastAsia="ko-KR"/>
              </w:rPr>
            </w:pPr>
            <w:r w:rsidRPr="003C4CEC">
              <w:t>N/A</w:t>
            </w:r>
          </w:p>
        </w:tc>
        <w:tc>
          <w:tcPr>
            <w:tcW w:w="1323" w:type="dxa"/>
            <w:gridSpan w:val="2"/>
            <w:shd w:val="clear" w:color="auto" w:fill="auto"/>
            <w:noWrap/>
          </w:tcPr>
          <w:p w14:paraId="451213A4" w14:textId="77777777" w:rsidR="00774255" w:rsidRPr="00EF5447" w:rsidRDefault="00774255" w:rsidP="00F420F2">
            <w:pPr>
              <w:pStyle w:val="TAC"/>
              <w:rPr>
                <w:rFonts w:cs="Arial"/>
                <w:kern w:val="2"/>
                <w:szCs w:val="24"/>
                <w:lang w:eastAsia="zh-CN"/>
              </w:rPr>
            </w:pPr>
            <w:r>
              <w:t>N/A</w:t>
            </w:r>
          </w:p>
        </w:tc>
        <w:tc>
          <w:tcPr>
            <w:tcW w:w="667" w:type="dxa"/>
            <w:gridSpan w:val="2"/>
            <w:shd w:val="clear" w:color="auto" w:fill="auto"/>
          </w:tcPr>
          <w:p w14:paraId="61886413" w14:textId="77777777" w:rsidR="00774255" w:rsidRPr="00EF5447" w:rsidRDefault="00774255" w:rsidP="00F420F2">
            <w:pPr>
              <w:pStyle w:val="TAC"/>
              <w:rPr>
                <w:rFonts w:eastAsia="Malgun Gothic" w:cs="Arial"/>
                <w:kern w:val="2"/>
                <w:szCs w:val="24"/>
                <w:lang w:eastAsia="ko-KR"/>
              </w:rPr>
            </w:pPr>
            <w:r>
              <w:t>N/A</w:t>
            </w:r>
          </w:p>
        </w:tc>
        <w:tc>
          <w:tcPr>
            <w:tcW w:w="1248" w:type="dxa"/>
            <w:gridSpan w:val="3"/>
            <w:shd w:val="clear" w:color="auto" w:fill="auto"/>
          </w:tcPr>
          <w:p w14:paraId="48742383" w14:textId="77777777" w:rsidR="00774255" w:rsidRPr="00CE52F9" w:rsidRDefault="00774255" w:rsidP="00F420F2">
            <w:pPr>
              <w:pStyle w:val="TAC"/>
            </w:pPr>
            <w:r>
              <w:t>IMD3,</w:t>
            </w:r>
          </w:p>
          <w:p w14:paraId="2A834709" w14:textId="77777777" w:rsidR="00774255" w:rsidRDefault="00774255" w:rsidP="00F420F2">
            <w:pPr>
              <w:pStyle w:val="TAC"/>
            </w:pPr>
            <w:r>
              <w:t>IMD4,</w:t>
            </w:r>
          </w:p>
          <w:p w14:paraId="0948F412" w14:textId="77777777" w:rsidR="00774255" w:rsidRPr="00EF5447" w:rsidRDefault="00774255" w:rsidP="00F420F2">
            <w:pPr>
              <w:pStyle w:val="TAC"/>
              <w:rPr>
                <w:rFonts w:eastAsia="Malgun Gothic" w:cs="Arial"/>
                <w:kern w:val="2"/>
                <w:szCs w:val="24"/>
                <w:lang w:eastAsia="ko-KR"/>
              </w:rPr>
            </w:pPr>
            <w:r>
              <w:t>IMD5</w:t>
            </w:r>
          </w:p>
        </w:tc>
      </w:tr>
      <w:tr w:rsidR="00774255" w:rsidRPr="00EF5447" w14:paraId="4DFD5202" w14:textId="77777777" w:rsidTr="00F420F2">
        <w:trPr>
          <w:trHeight w:val="54"/>
          <w:jc w:val="center"/>
        </w:trPr>
        <w:tc>
          <w:tcPr>
            <w:tcW w:w="2258" w:type="dxa"/>
            <w:tcBorders>
              <w:top w:val="nil"/>
              <w:bottom w:val="single" w:sz="4" w:space="0" w:color="auto"/>
            </w:tcBorders>
            <w:shd w:val="clear" w:color="auto" w:fill="auto"/>
          </w:tcPr>
          <w:p w14:paraId="6DC74F82" w14:textId="77777777" w:rsidR="00774255" w:rsidRPr="00EF5447" w:rsidRDefault="00774255" w:rsidP="00F420F2">
            <w:pPr>
              <w:pStyle w:val="TAC"/>
              <w:rPr>
                <w:rFonts w:eastAsia="Malgun Gothic" w:cs="Arial"/>
                <w:kern w:val="2"/>
                <w:szCs w:val="24"/>
                <w:lang w:eastAsia="ko-KR"/>
              </w:rPr>
            </w:pPr>
          </w:p>
        </w:tc>
        <w:tc>
          <w:tcPr>
            <w:tcW w:w="867" w:type="dxa"/>
            <w:shd w:val="clear" w:color="auto" w:fill="auto"/>
          </w:tcPr>
          <w:p w14:paraId="124216FB" w14:textId="77777777" w:rsidR="00774255" w:rsidRPr="00EF5447" w:rsidRDefault="00774255" w:rsidP="00F420F2">
            <w:pPr>
              <w:pStyle w:val="TAC"/>
              <w:rPr>
                <w:rFonts w:cs="Arial"/>
                <w:kern w:val="2"/>
                <w:szCs w:val="24"/>
                <w:lang w:eastAsia="zh-CN"/>
              </w:rPr>
            </w:pPr>
            <w:r w:rsidRPr="001C53A5">
              <w:t>n77</w:t>
            </w:r>
          </w:p>
        </w:tc>
        <w:tc>
          <w:tcPr>
            <w:tcW w:w="1379" w:type="dxa"/>
            <w:gridSpan w:val="2"/>
            <w:shd w:val="clear" w:color="auto" w:fill="auto"/>
            <w:noWrap/>
          </w:tcPr>
          <w:p w14:paraId="0C784C44" w14:textId="77777777" w:rsidR="00774255" w:rsidRPr="00EF5447" w:rsidRDefault="00774255" w:rsidP="00F420F2">
            <w:pPr>
              <w:pStyle w:val="TAC"/>
              <w:rPr>
                <w:rFonts w:cs="Arial"/>
                <w:kern w:val="2"/>
                <w:szCs w:val="24"/>
                <w:lang w:eastAsia="zh-CN"/>
              </w:rPr>
            </w:pPr>
            <w:r w:rsidRPr="003C4CEC">
              <w:t>N/A</w:t>
            </w:r>
          </w:p>
        </w:tc>
        <w:tc>
          <w:tcPr>
            <w:tcW w:w="817" w:type="dxa"/>
            <w:gridSpan w:val="2"/>
            <w:shd w:val="clear" w:color="auto" w:fill="auto"/>
            <w:noWrap/>
          </w:tcPr>
          <w:p w14:paraId="7E127F34" w14:textId="77777777" w:rsidR="00774255" w:rsidRPr="00EF5447" w:rsidRDefault="00774255" w:rsidP="00F420F2">
            <w:pPr>
              <w:pStyle w:val="TAC"/>
              <w:rPr>
                <w:rFonts w:eastAsia="Malgun Gothic" w:cs="Arial"/>
                <w:kern w:val="2"/>
                <w:szCs w:val="24"/>
                <w:lang w:eastAsia="ko-KR"/>
              </w:rPr>
            </w:pPr>
            <w:r w:rsidRPr="003C4CEC">
              <w:t>N/A</w:t>
            </w:r>
          </w:p>
        </w:tc>
        <w:tc>
          <w:tcPr>
            <w:tcW w:w="2554" w:type="dxa"/>
            <w:gridSpan w:val="2"/>
            <w:shd w:val="clear" w:color="auto" w:fill="auto"/>
            <w:noWrap/>
          </w:tcPr>
          <w:p w14:paraId="26A6D811" w14:textId="77777777" w:rsidR="00774255" w:rsidRPr="00EF5447" w:rsidRDefault="00774255" w:rsidP="00F420F2">
            <w:pPr>
              <w:pStyle w:val="TAC"/>
              <w:rPr>
                <w:rFonts w:eastAsia="Malgun Gothic" w:cs="Arial"/>
                <w:kern w:val="2"/>
                <w:szCs w:val="24"/>
                <w:lang w:eastAsia="ko-KR"/>
              </w:rPr>
            </w:pPr>
            <w:r w:rsidRPr="003C4CEC">
              <w:t>N/A</w:t>
            </w:r>
          </w:p>
        </w:tc>
        <w:tc>
          <w:tcPr>
            <w:tcW w:w="1323" w:type="dxa"/>
            <w:gridSpan w:val="2"/>
            <w:shd w:val="clear" w:color="auto" w:fill="auto"/>
            <w:noWrap/>
          </w:tcPr>
          <w:p w14:paraId="69BBC67C" w14:textId="77777777" w:rsidR="00774255" w:rsidRPr="00EF5447" w:rsidRDefault="00774255" w:rsidP="00F420F2">
            <w:pPr>
              <w:pStyle w:val="TAC"/>
              <w:rPr>
                <w:rFonts w:cs="Arial"/>
                <w:kern w:val="2"/>
                <w:szCs w:val="24"/>
                <w:lang w:eastAsia="zh-CN"/>
              </w:rPr>
            </w:pPr>
            <w:r>
              <w:t>N/A</w:t>
            </w:r>
          </w:p>
        </w:tc>
        <w:tc>
          <w:tcPr>
            <w:tcW w:w="667" w:type="dxa"/>
            <w:gridSpan w:val="2"/>
            <w:shd w:val="clear" w:color="auto" w:fill="auto"/>
          </w:tcPr>
          <w:p w14:paraId="63BA79BB" w14:textId="77777777" w:rsidR="00774255" w:rsidRPr="00EF5447" w:rsidRDefault="00774255" w:rsidP="00F420F2">
            <w:pPr>
              <w:pStyle w:val="TAC"/>
              <w:rPr>
                <w:rFonts w:eastAsia="Malgun Gothic" w:cs="Arial"/>
                <w:kern w:val="2"/>
                <w:szCs w:val="24"/>
                <w:lang w:eastAsia="ko-KR"/>
              </w:rPr>
            </w:pPr>
            <w:r>
              <w:t>N/A</w:t>
            </w:r>
          </w:p>
        </w:tc>
        <w:tc>
          <w:tcPr>
            <w:tcW w:w="1248" w:type="dxa"/>
            <w:gridSpan w:val="3"/>
            <w:shd w:val="clear" w:color="auto" w:fill="auto"/>
          </w:tcPr>
          <w:p w14:paraId="03DCF05A" w14:textId="77777777" w:rsidR="00774255" w:rsidRPr="00EF5447" w:rsidRDefault="00774255" w:rsidP="00F420F2">
            <w:pPr>
              <w:pStyle w:val="TAC"/>
              <w:rPr>
                <w:rFonts w:eastAsia="Malgun Gothic" w:cs="Arial"/>
                <w:kern w:val="2"/>
                <w:szCs w:val="24"/>
                <w:lang w:eastAsia="ko-KR"/>
              </w:rPr>
            </w:pPr>
            <w:r w:rsidRPr="00CE52F9">
              <w:t>N/A</w:t>
            </w:r>
          </w:p>
        </w:tc>
      </w:tr>
      <w:tr w:rsidR="00774255" w:rsidRPr="00EF5447" w14:paraId="27E31FA0" w14:textId="77777777" w:rsidTr="00F420F2">
        <w:trPr>
          <w:trHeight w:val="54"/>
          <w:jc w:val="center"/>
        </w:trPr>
        <w:tc>
          <w:tcPr>
            <w:tcW w:w="2258" w:type="dxa"/>
            <w:tcBorders>
              <w:top w:val="single" w:sz="4" w:space="0" w:color="auto"/>
              <w:bottom w:val="nil"/>
            </w:tcBorders>
            <w:shd w:val="clear" w:color="auto" w:fill="auto"/>
          </w:tcPr>
          <w:p w14:paraId="0A40021A" w14:textId="77777777" w:rsidR="00774255" w:rsidRPr="00EF5447" w:rsidRDefault="00774255" w:rsidP="00F420F2">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549D5E16" w14:textId="77777777" w:rsidR="00774255" w:rsidRPr="00EF5447" w:rsidRDefault="00774255" w:rsidP="00F420F2">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342F4623" w14:textId="77777777" w:rsidR="00774255" w:rsidRPr="00EF5447" w:rsidRDefault="00774255" w:rsidP="00F420F2">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14A285E2" w14:textId="77777777" w:rsidR="00774255" w:rsidRPr="00EF5447" w:rsidRDefault="00774255" w:rsidP="00F420F2">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shd w:val="clear" w:color="auto" w:fill="auto"/>
          </w:tcPr>
          <w:p w14:paraId="39F6E86C" w14:textId="77777777" w:rsidR="00774255" w:rsidRPr="00EF5447" w:rsidRDefault="00774255" w:rsidP="00F420F2">
            <w:pPr>
              <w:pStyle w:val="TAC"/>
              <w:rPr>
                <w:rFonts w:cs="Arial"/>
                <w:lang w:eastAsia="ko-KR"/>
              </w:rPr>
            </w:pPr>
            <w:r w:rsidRPr="00EF5447">
              <w:rPr>
                <w:rFonts w:cs="Arial"/>
                <w:kern w:val="2"/>
                <w:szCs w:val="24"/>
                <w:lang w:eastAsia="zh-CN"/>
              </w:rPr>
              <w:t>13</w:t>
            </w:r>
          </w:p>
        </w:tc>
        <w:tc>
          <w:tcPr>
            <w:tcW w:w="1379" w:type="dxa"/>
            <w:gridSpan w:val="2"/>
            <w:shd w:val="clear" w:color="auto" w:fill="auto"/>
            <w:noWrap/>
          </w:tcPr>
          <w:p w14:paraId="503F4F59" w14:textId="77777777" w:rsidR="00774255" w:rsidRPr="00EF5447" w:rsidRDefault="00774255" w:rsidP="00F420F2">
            <w:pPr>
              <w:pStyle w:val="TAC"/>
              <w:rPr>
                <w:rFonts w:cs="Arial"/>
                <w:color w:val="000000"/>
                <w:lang w:eastAsia="ko-KR"/>
              </w:rPr>
            </w:pPr>
            <w:r w:rsidRPr="003C4CEC">
              <w:rPr>
                <w:rFonts w:cs="Arial"/>
                <w:kern w:val="2"/>
                <w:szCs w:val="24"/>
                <w:lang w:eastAsia="zh-CN"/>
              </w:rPr>
              <w:t>782</w:t>
            </w:r>
          </w:p>
        </w:tc>
        <w:tc>
          <w:tcPr>
            <w:tcW w:w="817" w:type="dxa"/>
            <w:gridSpan w:val="2"/>
            <w:shd w:val="clear" w:color="auto" w:fill="auto"/>
            <w:noWrap/>
          </w:tcPr>
          <w:p w14:paraId="27D3FA8D" w14:textId="77777777" w:rsidR="00774255" w:rsidRPr="00EF5447" w:rsidRDefault="00774255" w:rsidP="00F420F2">
            <w:pPr>
              <w:pStyle w:val="TAC"/>
              <w:rPr>
                <w:rFonts w:cs="Arial"/>
                <w:color w:val="000000"/>
                <w:lang w:eastAsia="ko-KR"/>
              </w:rPr>
            </w:pPr>
            <w:r w:rsidRPr="003C4CEC">
              <w:rPr>
                <w:rFonts w:eastAsia="Malgun Gothic" w:cs="Arial"/>
                <w:kern w:val="2"/>
                <w:szCs w:val="24"/>
                <w:lang w:eastAsia="ko-KR"/>
              </w:rPr>
              <w:t>5</w:t>
            </w:r>
          </w:p>
        </w:tc>
        <w:tc>
          <w:tcPr>
            <w:tcW w:w="2554" w:type="dxa"/>
            <w:gridSpan w:val="2"/>
            <w:shd w:val="clear" w:color="auto" w:fill="auto"/>
            <w:noWrap/>
          </w:tcPr>
          <w:p w14:paraId="0A3FB84F" w14:textId="77777777" w:rsidR="00774255" w:rsidRPr="00EF5447" w:rsidRDefault="00774255" w:rsidP="00F420F2">
            <w:pPr>
              <w:pStyle w:val="TAC"/>
              <w:rPr>
                <w:rFonts w:cs="Arial"/>
                <w:color w:val="000000"/>
                <w:lang w:eastAsia="ko-KR"/>
              </w:rPr>
            </w:pPr>
            <w:r w:rsidRPr="003C4CEC">
              <w:rPr>
                <w:rFonts w:eastAsia="Malgun Gothic" w:cs="Arial"/>
                <w:kern w:val="2"/>
                <w:szCs w:val="24"/>
                <w:lang w:eastAsia="ko-KR"/>
              </w:rPr>
              <w:t>25</w:t>
            </w:r>
          </w:p>
        </w:tc>
        <w:tc>
          <w:tcPr>
            <w:tcW w:w="1323" w:type="dxa"/>
            <w:gridSpan w:val="2"/>
            <w:shd w:val="clear" w:color="auto" w:fill="auto"/>
            <w:noWrap/>
          </w:tcPr>
          <w:p w14:paraId="498E744F" w14:textId="77777777" w:rsidR="00774255" w:rsidRPr="00EF5447" w:rsidRDefault="00774255" w:rsidP="00F420F2">
            <w:pPr>
              <w:pStyle w:val="TAC"/>
              <w:rPr>
                <w:rFonts w:cs="Arial"/>
                <w:color w:val="000000"/>
                <w:lang w:eastAsia="ko-KR"/>
              </w:rPr>
            </w:pPr>
            <w:r w:rsidRPr="00EF5447">
              <w:rPr>
                <w:rFonts w:cs="Arial"/>
                <w:kern w:val="2"/>
                <w:szCs w:val="24"/>
                <w:lang w:eastAsia="zh-CN"/>
              </w:rPr>
              <w:t>751</w:t>
            </w:r>
          </w:p>
        </w:tc>
        <w:tc>
          <w:tcPr>
            <w:tcW w:w="667" w:type="dxa"/>
            <w:gridSpan w:val="2"/>
            <w:shd w:val="clear" w:color="auto" w:fill="auto"/>
          </w:tcPr>
          <w:p w14:paraId="7910CAB8" w14:textId="77777777" w:rsidR="00774255" w:rsidRPr="00EF5447" w:rsidRDefault="00774255" w:rsidP="00F420F2">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143DF4C0" w14:textId="77777777" w:rsidR="00774255" w:rsidRPr="00EF5447" w:rsidRDefault="00774255" w:rsidP="00F420F2">
            <w:pPr>
              <w:pStyle w:val="TAC"/>
              <w:rPr>
                <w:kern w:val="2"/>
                <w:szCs w:val="24"/>
                <w:lang w:eastAsia="ja-JP"/>
              </w:rPr>
            </w:pPr>
            <w:r w:rsidRPr="00EF5447">
              <w:rPr>
                <w:rFonts w:eastAsia="Malgun Gothic" w:cs="Arial"/>
                <w:kern w:val="2"/>
                <w:szCs w:val="24"/>
                <w:lang w:eastAsia="ko-KR"/>
              </w:rPr>
              <w:t>N/A</w:t>
            </w:r>
          </w:p>
        </w:tc>
      </w:tr>
      <w:tr w:rsidR="00774255" w:rsidRPr="00EF5447" w14:paraId="13D5994A" w14:textId="77777777" w:rsidTr="00F420F2">
        <w:trPr>
          <w:trHeight w:val="54"/>
          <w:jc w:val="center"/>
        </w:trPr>
        <w:tc>
          <w:tcPr>
            <w:tcW w:w="2258" w:type="dxa"/>
            <w:tcBorders>
              <w:top w:val="nil"/>
              <w:bottom w:val="nil"/>
            </w:tcBorders>
            <w:shd w:val="clear" w:color="auto" w:fill="auto"/>
          </w:tcPr>
          <w:p w14:paraId="4F41079A" w14:textId="77777777" w:rsidR="00774255" w:rsidRPr="00EF5447" w:rsidRDefault="00774255" w:rsidP="00F420F2">
            <w:pPr>
              <w:pStyle w:val="TAC"/>
              <w:rPr>
                <w:rFonts w:cs="Arial"/>
                <w:color w:val="000000"/>
                <w:lang w:eastAsia="ko-KR"/>
              </w:rPr>
            </w:pPr>
          </w:p>
        </w:tc>
        <w:tc>
          <w:tcPr>
            <w:tcW w:w="867" w:type="dxa"/>
            <w:shd w:val="clear" w:color="auto" w:fill="auto"/>
          </w:tcPr>
          <w:p w14:paraId="0CCD8DEB" w14:textId="77777777" w:rsidR="00774255" w:rsidRPr="00EF5447" w:rsidRDefault="00774255" w:rsidP="00F420F2">
            <w:pPr>
              <w:pStyle w:val="TAC"/>
              <w:rPr>
                <w:rFonts w:cs="Arial"/>
                <w:lang w:eastAsia="ko-KR"/>
              </w:rPr>
            </w:pPr>
            <w:r w:rsidRPr="00EF5447">
              <w:rPr>
                <w:rFonts w:eastAsia="Malgun Gothic" w:cs="Arial"/>
                <w:kern w:val="2"/>
                <w:szCs w:val="24"/>
                <w:lang w:eastAsia="ko-KR"/>
              </w:rPr>
              <w:t>66</w:t>
            </w:r>
          </w:p>
        </w:tc>
        <w:tc>
          <w:tcPr>
            <w:tcW w:w="1379" w:type="dxa"/>
            <w:gridSpan w:val="2"/>
            <w:shd w:val="clear" w:color="auto" w:fill="auto"/>
            <w:noWrap/>
          </w:tcPr>
          <w:p w14:paraId="44CA2439" w14:textId="77777777" w:rsidR="00774255" w:rsidRPr="00EF5447" w:rsidRDefault="00774255" w:rsidP="00F420F2">
            <w:pPr>
              <w:pStyle w:val="TAC"/>
              <w:rPr>
                <w:rFonts w:cs="Arial"/>
                <w:color w:val="000000"/>
                <w:lang w:eastAsia="ko-KR"/>
              </w:rPr>
            </w:pPr>
            <w:r>
              <w:rPr>
                <w:rFonts w:eastAsia="Malgun Gothic" w:cs="Arial"/>
                <w:kern w:val="2"/>
                <w:szCs w:val="24"/>
                <w:lang w:eastAsia="ko-KR"/>
              </w:rPr>
              <w:t>N/A</w:t>
            </w:r>
          </w:p>
        </w:tc>
        <w:tc>
          <w:tcPr>
            <w:tcW w:w="817" w:type="dxa"/>
            <w:gridSpan w:val="2"/>
            <w:shd w:val="clear" w:color="auto" w:fill="auto"/>
            <w:noWrap/>
          </w:tcPr>
          <w:p w14:paraId="19DC6CDC" w14:textId="77777777" w:rsidR="00774255" w:rsidRPr="00EF5447" w:rsidRDefault="00774255" w:rsidP="00F420F2">
            <w:pPr>
              <w:pStyle w:val="TAC"/>
              <w:rPr>
                <w:rFonts w:cs="Arial"/>
                <w:color w:val="000000"/>
                <w:lang w:eastAsia="ko-KR"/>
              </w:rPr>
            </w:pPr>
            <w:r w:rsidRPr="003C4CEC">
              <w:rPr>
                <w:rFonts w:eastAsia="Malgun Gothic" w:cs="Arial"/>
                <w:kern w:val="2"/>
                <w:szCs w:val="24"/>
                <w:lang w:eastAsia="ko-KR"/>
              </w:rPr>
              <w:t>5</w:t>
            </w:r>
          </w:p>
        </w:tc>
        <w:tc>
          <w:tcPr>
            <w:tcW w:w="2554" w:type="dxa"/>
            <w:gridSpan w:val="2"/>
            <w:shd w:val="clear" w:color="auto" w:fill="auto"/>
            <w:noWrap/>
          </w:tcPr>
          <w:p w14:paraId="3848F8B5" w14:textId="77777777" w:rsidR="00774255" w:rsidRPr="00EF5447" w:rsidRDefault="00774255" w:rsidP="00F420F2">
            <w:pPr>
              <w:pStyle w:val="TAC"/>
              <w:rPr>
                <w:rFonts w:cs="Arial"/>
                <w:color w:val="000000"/>
                <w:lang w:eastAsia="ko-KR"/>
              </w:rPr>
            </w:pPr>
            <w:r>
              <w:rPr>
                <w:rFonts w:eastAsia="Malgun Gothic" w:cs="Arial"/>
                <w:kern w:val="2"/>
                <w:szCs w:val="24"/>
                <w:lang w:eastAsia="ko-KR"/>
              </w:rPr>
              <w:t>N/A</w:t>
            </w:r>
          </w:p>
        </w:tc>
        <w:tc>
          <w:tcPr>
            <w:tcW w:w="1323" w:type="dxa"/>
            <w:gridSpan w:val="2"/>
            <w:shd w:val="clear" w:color="auto" w:fill="auto"/>
            <w:noWrap/>
          </w:tcPr>
          <w:p w14:paraId="627A07DA" w14:textId="77777777" w:rsidR="00774255" w:rsidRPr="00EF5447" w:rsidRDefault="00774255" w:rsidP="00F420F2">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667" w:type="dxa"/>
            <w:gridSpan w:val="2"/>
            <w:shd w:val="clear" w:color="auto" w:fill="auto"/>
          </w:tcPr>
          <w:p w14:paraId="7E8C16B3" w14:textId="77777777" w:rsidR="00774255" w:rsidRPr="00EF5447" w:rsidRDefault="00774255" w:rsidP="00F420F2">
            <w:pPr>
              <w:pStyle w:val="TAC"/>
              <w:rPr>
                <w:rFonts w:eastAsia="Malgun Gothic"/>
                <w:lang w:eastAsia="ko-KR"/>
              </w:rPr>
            </w:pPr>
            <w:r w:rsidRPr="00EF5447">
              <w:rPr>
                <w:rFonts w:cs="Arial"/>
                <w:kern w:val="2"/>
                <w:szCs w:val="24"/>
                <w:lang w:eastAsia="zh-CN"/>
              </w:rPr>
              <w:t>17.1</w:t>
            </w:r>
          </w:p>
        </w:tc>
        <w:tc>
          <w:tcPr>
            <w:tcW w:w="1248" w:type="dxa"/>
            <w:gridSpan w:val="3"/>
            <w:shd w:val="clear" w:color="auto" w:fill="auto"/>
          </w:tcPr>
          <w:p w14:paraId="5F4FCF6E" w14:textId="77777777" w:rsidR="00774255" w:rsidRPr="00EF5447" w:rsidRDefault="00774255" w:rsidP="00F420F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774255" w:rsidRPr="00EF5447" w14:paraId="170E915E" w14:textId="77777777" w:rsidTr="00F420F2">
        <w:trPr>
          <w:trHeight w:val="54"/>
          <w:jc w:val="center"/>
        </w:trPr>
        <w:tc>
          <w:tcPr>
            <w:tcW w:w="2258" w:type="dxa"/>
            <w:tcBorders>
              <w:top w:val="nil"/>
              <w:bottom w:val="single" w:sz="4" w:space="0" w:color="auto"/>
            </w:tcBorders>
            <w:shd w:val="clear" w:color="auto" w:fill="auto"/>
          </w:tcPr>
          <w:p w14:paraId="046655B2" w14:textId="77777777" w:rsidR="00774255" w:rsidRPr="00EF5447" w:rsidRDefault="00774255" w:rsidP="00F420F2">
            <w:pPr>
              <w:pStyle w:val="TAC"/>
              <w:rPr>
                <w:rFonts w:cs="Arial"/>
                <w:color w:val="000000"/>
                <w:lang w:eastAsia="ko-KR"/>
              </w:rPr>
            </w:pPr>
          </w:p>
        </w:tc>
        <w:tc>
          <w:tcPr>
            <w:tcW w:w="867" w:type="dxa"/>
            <w:shd w:val="clear" w:color="auto" w:fill="auto"/>
          </w:tcPr>
          <w:p w14:paraId="64F24EC6" w14:textId="77777777" w:rsidR="00774255" w:rsidRPr="00EF5447" w:rsidRDefault="00774255" w:rsidP="00F420F2">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379" w:type="dxa"/>
            <w:gridSpan w:val="2"/>
            <w:shd w:val="clear" w:color="auto" w:fill="auto"/>
            <w:noWrap/>
          </w:tcPr>
          <w:p w14:paraId="3EC4FC37" w14:textId="77777777" w:rsidR="00774255" w:rsidRPr="00EF5447" w:rsidRDefault="00774255" w:rsidP="00F420F2">
            <w:pPr>
              <w:pStyle w:val="TAC"/>
              <w:rPr>
                <w:rFonts w:cs="Arial"/>
                <w:color w:val="000000"/>
                <w:lang w:eastAsia="ko-KR"/>
              </w:rPr>
            </w:pPr>
            <w:r w:rsidRPr="003C4CEC">
              <w:rPr>
                <w:rFonts w:eastAsia="Malgun Gothic" w:cs="Arial"/>
                <w:kern w:val="2"/>
                <w:szCs w:val="24"/>
                <w:lang w:eastAsia="ko-KR"/>
              </w:rPr>
              <w:t>3</w:t>
            </w:r>
            <w:r w:rsidRPr="003C4CEC">
              <w:rPr>
                <w:rFonts w:cs="Arial"/>
                <w:kern w:val="2"/>
                <w:szCs w:val="24"/>
                <w:lang w:eastAsia="zh-CN"/>
              </w:rPr>
              <w:t>695</w:t>
            </w:r>
          </w:p>
        </w:tc>
        <w:tc>
          <w:tcPr>
            <w:tcW w:w="817" w:type="dxa"/>
            <w:gridSpan w:val="2"/>
            <w:shd w:val="clear" w:color="auto" w:fill="auto"/>
            <w:noWrap/>
          </w:tcPr>
          <w:p w14:paraId="260C8E3E" w14:textId="77777777" w:rsidR="00774255" w:rsidRPr="00EF5447" w:rsidRDefault="00774255" w:rsidP="00F420F2">
            <w:pPr>
              <w:pStyle w:val="TAC"/>
              <w:rPr>
                <w:rFonts w:cs="Arial"/>
                <w:color w:val="000000"/>
                <w:lang w:eastAsia="ko-KR"/>
              </w:rPr>
            </w:pPr>
            <w:r w:rsidRPr="003C4CEC">
              <w:rPr>
                <w:rFonts w:cs="Arial"/>
                <w:kern w:val="2"/>
                <w:szCs w:val="24"/>
                <w:lang w:eastAsia="zh-CN"/>
              </w:rPr>
              <w:t>5</w:t>
            </w:r>
          </w:p>
        </w:tc>
        <w:tc>
          <w:tcPr>
            <w:tcW w:w="2554" w:type="dxa"/>
            <w:gridSpan w:val="2"/>
            <w:shd w:val="clear" w:color="auto" w:fill="auto"/>
            <w:noWrap/>
          </w:tcPr>
          <w:p w14:paraId="4AB9A635" w14:textId="77777777" w:rsidR="00774255" w:rsidRPr="00EF5447" w:rsidRDefault="00774255" w:rsidP="00F420F2">
            <w:pPr>
              <w:pStyle w:val="TAC"/>
              <w:rPr>
                <w:rFonts w:cs="Arial"/>
                <w:color w:val="000000"/>
                <w:lang w:eastAsia="ko-KR"/>
              </w:rPr>
            </w:pPr>
            <w:r w:rsidRPr="003C4CEC">
              <w:rPr>
                <w:rFonts w:cs="Arial"/>
                <w:kern w:val="2"/>
                <w:szCs w:val="24"/>
                <w:lang w:eastAsia="zh-CN"/>
              </w:rPr>
              <w:t>25</w:t>
            </w:r>
          </w:p>
        </w:tc>
        <w:tc>
          <w:tcPr>
            <w:tcW w:w="1323" w:type="dxa"/>
            <w:gridSpan w:val="2"/>
            <w:shd w:val="clear" w:color="auto" w:fill="auto"/>
            <w:noWrap/>
          </w:tcPr>
          <w:p w14:paraId="4F2A163F" w14:textId="77777777" w:rsidR="00774255" w:rsidRPr="00EF5447" w:rsidRDefault="00774255" w:rsidP="00F420F2">
            <w:pPr>
              <w:pStyle w:val="TAC"/>
              <w:rPr>
                <w:rFonts w:cs="Arial"/>
                <w:color w:val="000000"/>
                <w:lang w:eastAsia="ko-KR"/>
              </w:rPr>
            </w:pPr>
            <w:r w:rsidRPr="00EF5447">
              <w:rPr>
                <w:rFonts w:cs="Arial"/>
                <w:kern w:val="2"/>
                <w:szCs w:val="24"/>
                <w:lang w:eastAsia="zh-CN"/>
              </w:rPr>
              <w:t>3695</w:t>
            </w:r>
          </w:p>
        </w:tc>
        <w:tc>
          <w:tcPr>
            <w:tcW w:w="667" w:type="dxa"/>
            <w:gridSpan w:val="2"/>
            <w:shd w:val="clear" w:color="auto" w:fill="auto"/>
          </w:tcPr>
          <w:p w14:paraId="1CA4444F" w14:textId="77777777" w:rsidR="00774255" w:rsidRPr="00EF5447" w:rsidRDefault="00774255" w:rsidP="00F420F2">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64DD40DF" w14:textId="77777777" w:rsidR="00774255" w:rsidRPr="00EF5447" w:rsidRDefault="00774255" w:rsidP="00F420F2">
            <w:pPr>
              <w:pStyle w:val="TAC"/>
              <w:rPr>
                <w:kern w:val="2"/>
                <w:szCs w:val="24"/>
                <w:lang w:eastAsia="ja-JP"/>
              </w:rPr>
            </w:pPr>
            <w:r w:rsidRPr="00EF5447">
              <w:rPr>
                <w:rFonts w:eastAsia="Malgun Gothic" w:cs="Arial"/>
                <w:kern w:val="2"/>
                <w:szCs w:val="24"/>
                <w:lang w:eastAsia="ko-KR"/>
              </w:rPr>
              <w:t>N/A</w:t>
            </w:r>
          </w:p>
        </w:tc>
      </w:tr>
      <w:tr w:rsidR="00774255" w:rsidRPr="00EF5447" w14:paraId="255E20CB" w14:textId="77777777" w:rsidTr="00F420F2">
        <w:trPr>
          <w:trHeight w:val="54"/>
          <w:jc w:val="center"/>
        </w:trPr>
        <w:tc>
          <w:tcPr>
            <w:tcW w:w="2258" w:type="dxa"/>
            <w:tcBorders>
              <w:top w:val="nil"/>
              <w:bottom w:val="nil"/>
            </w:tcBorders>
            <w:shd w:val="clear" w:color="auto" w:fill="auto"/>
          </w:tcPr>
          <w:p w14:paraId="24EB7B46" w14:textId="77777777" w:rsidR="00774255" w:rsidRPr="00EF5447" w:rsidRDefault="00774255" w:rsidP="00F420F2">
            <w:pPr>
              <w:pStyle w:val="TAC"/>
              <w:rPr>
                <w:color w:val="000000"/>
                <w:lang w:eastAsia="ko-KR"/>
              </w:rPr>
            </w:pPr>
            <w:r>
              <w:rPr>
                <w:lang w:val="fi-FI" w:eastAsia="fi-FI"/>
              </w:rPr>
              <w:t>DC_13A-66A_n77A</w:t>
            </w:r>
          </w:p>
        </w:tc>
        <w:tc>
          <w:tcPr>
            <w:tcW w:w="867" w:type="dxa"/>
            <w:shd w:val="clear" w:color="auto" w:fill="auto"/>
          </w:tcPr>
          <w:p w14:paraId="78E4E1C7" w14:textId="77777777" w:rsidR="00774255" w:rsidRPr="00EF5447" w:rsidRDefault="00774255" w:rsidP="00F420F2">
            <w:pPr>
              <w:pStyle w:val="TAC"/>
              <w:rPr>
                <w:rFonts w:eastAsia="Malgun Gothic"/>
                <w:kern w:val="2"/>
                <w:szCs w:val="24"/>
                <w:lang w:eastAsia="ko-KR"/>
              </w:rPr>
            </w:pPr>
            <w:r>
              <w:rPr>
                <w:lang w:val="fi-FI" w:eastAsia="fi-FI"/>
              </w:rPr>
              <w:t>13</w:t>
            </w:r>
          </w:p>
        </w:tc>
        <w:tc>
          <w:tcPr>
            <w:tcW w:w="1379" w:type="dxa"/>
            <w:gridSpan w:val="2"/>
            <w:shd w:val="clear" w:color="auto" w:fill="auto"/>
            <w:noWrap/>
          </w:tcPr>
          <w:p w14:paraId="7FB675B7" w14:textId="77777777" w:rsidR="00774255" w:rsidRPr="00EF5447" w:rsidRDefault="00774255" w:rsidP="00F420F2">
            <w:pPr>
              <w:pStyle w:val="TAC"/>
              <w:rPr>
                <w:rFonts w:eastAsia="Malgun Gothic"/>
                <w:kern w:val="2"/>
                <w:szCs w:val="24"/>
                <w:lang w:eastAsia="ko-KR"/>
              </w:rPr>
            </w:pPr>
            <w:r w:rsidRPr="003C4CEC">
              <w:rPr>
                <w:lang w:val="fi-FI" w:eastAsia="fi-FI"/>
              </w:rPr>
              <w:t>782</w:t>
            </w:r>
          </w:p>
        </w:tc>
        <w:tc>
          <w:tcPr>
            <w:tcW w:w="817" w:type="dxa"/>
            <w:gridSpan w:val="2"/>
            <w:shd w:val="clear" w:color="auto" w:fill="auto"/>
            <w:noWrap/>
          </w:tcPr>
          <w:p w14:paraId="15CEF960" w14:textId="77777777" w:rsidR="00774255" w:rsidRPr="00EF5447" w:rsidRDefault="00774255" w:rsidP="00F420F2">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40419025" w14:textId="77777777" w:rsidR="00774255" w:rsidRPr="00EF5447" w:rsidRDefault="00774255" w:rsidP="00F420F2">
            <w:pPr>
              <w:pStyle w:val="TAC"/>
              <w:rPr>
                <w:kern w:val="2"/>
                <w:szCs w:val="24"/>
                <w:lang w:eastAsia="zh-CN"/>
              </w:rPr>
            </w:pPr>
            <w:r w:rsidRPr="003C4CEC">
              <w:rPr>
                <w:rFonts w:eastAsia="Malgun Gothic"/>
                <w:kern w:val="2"/>
                <w:lang w:val="fi-FI" w:eastAsia="ko-KR"/>
              </w:rPr>
              <w:t>25</w:t>
            </w:r>
          </w:p>
        </w:tc>
        <w:tc>
          <w:tcPr>
            <w:tcW w:w="1323" w:type="dxa"/>
            <w:gridSpan w:val="2"/>
            <w:shd w:val="clear" w:color="auto" w:fill="auto"/>
            <w:noWrap/>
          </w:tcPr>
          <w:p w14:paraId="2E43C517" w14:textId="77777777" w:rsidR="00774255" w:rsidRPr="00EF5447" w:rsidRDefault="00774255" w:rsidP="00F420F2">
            <w:pPr>
              <w:pStyle w:val="TAC"/>
              <w:rPr>
                <w:kern w:val="2"/>
                <w:szCs w:val="24"/>
                <w:lang w:eastAsia="zh-CN"/>
              </w:rPr>
            </w:pPr>
            <w:r>
              <w:rPr>
                <w:lang w:val="fi-FI" w:eastAsia="fi-FI"/>
              </w:rPr>
              <w:t>751</w:t>
            </w:r>
          </w:p>
        </w:tc>
        <w:tc>
          <w:tcPr>
            <w:tcW w:w="667" w:type="dxa"/>
            <w:gridSpan w:val="2"/>
            <w:shd w:val="clear" w:color="auto" w:fill="auto"/>
          </w:tcPr>
          <w:p w14:paraId="78ECE18A" w14:textId="77777777" w:rsidR="00774255" w:rsidRPr="00EF5447" w:rsidRDefault="00774255" w:rsidP="00F420F2">
            <w:pPr>
              <w:pStyle w:val="TAC"/>
              <w:rPr>
                <w:rFonts w:eastAsia="Malgun Gothic"/>
                <w:kern w:val="2"/>
                <w:szCs w:val="24"/>
                <w:lang w:eastAsia="ko-KR"/>
              </w:rPr>
            </w:pPr>
            <w:r>
              <w:rPr>
                <w:rFonts w:eastAsia="Malgun Gothic"/>
                <w:kern w:val="2"/>
                <w:lang w:val="fi-FI" w:eastAsia="ko-KR"/>
              </w:rPr>
              <w:t>N/A</w:t>
            </w:r>
          </w:p>
        </w:tc>
        <w:tc>
          <w:tcPr>
            <w:tcW w:w="1248" w:type="dxa"/>
            <w:gridSpan w:val="3"/>
            <w:shd w:val="clear" w:color="auto" w:fill="auto"/>
          </w:tcPr>
          <w:p w14:paraId="32955156" w14:textId="77777777" w:rsidR="00774255" w:rsidRPr="00EF5447" w:rsidRDefault="00774255" w:rsidP="00F420F2">
            <w:pPr>
              <w:pStyle w:val="TAC"/>
              <w:rPr>
                <w:rFonts w:eastAsia="Malgun Gothic"/>
                <w:kern w:val="2"/>
                <w:szCs w:val="24"/>
                <w:lang w:eastAsia="ko-KR"/>
              </w:rPr>
            </w:pPr>
            <w:r>
              <w:rPr>
                <w:lang w:val="fi-FI" w:eastAsia="fi-FI"/>
              </w:rPr>
              <w:t>N/A</w:t>
            </w:r>
          </w:p>
        </w:tc>
      </w:tr>
      <w:tr w:rsidR="00774255" w:rsidRPr="00EF5447" w14:paraId="2C7D9B91" w14:textId="77777777" w:rsidTr="00F420F2">
        <w:trPr>
          <w:trHeight w:val="54"/>
          <w:jc w:val="center"/>
        </w:trPr>
        <w:tc>
          <w:tcPr>
            <w:tcW w:w="2258" w:type="dxa"/>
            <w:tcBorders>
              <w:top w:val="nil"/>
              <w:bottom w:val="nil"/>
            </w:tcBorders>
            <w:shd w:val="clear" w:color="auto" w:fill="auto"/>
          </w:tcPr>
          <w:p w14:paraId="271CC957" w14:textId="77777777" w:rsidR="00774255" w:rsidRDefault="00774255" w:rsidP="00F420F2">
            <w:pPr>
              <w:pStyle w:val="TAC"/>
              <w:rPr>
                <w:lang w:val="fi-FI" w:eastAsia="fi-FI"/>
              </w:rPr>
            </w:pPr>
            <w:r>
              <w:rPr>
                <w:lang w:val="fi-FI" w:eastAsia="fi-FI"/>
              </w:rPr>
              <w:t>DC_13A-66A_n77C</w:t>
            </w:r>
          </w:p>
          <w:p w14:paraId="1664CDEC" w14:textId="77777777" w:rsidR="00774255" w:rsidRDefault="00774255" w:rsidP="00F420F2">
            <w:pPr>
              <w:pStyle w:val="TAC"/>
              <w:rPr>
                <w:lang w:val="fi-FI" w:eastAsia="fi-FI"/>
              </w:rPr>
            </w:pPr>
            <w:r>
              <w:rPr>
                <w:lang w:eastAsia="fi-FI"/>
              </w:rPr>
              <w:t>DC_13A-66A-66A_n77A</w:t>
            </w:r>
          </w:p>
          <w:p w14:paraId="343C9CDE" w14:textId="77777777" w:rsidR="00774255" w:rsidRPr="00EF5447" w:rsidRDefault="00774255" w:rsidP="00F420F2">
            <w:pPr>
              <w:pStyle w:val="TAC"/>
              <w:rPr>
                <w:color w:val="000000"/>
                <w:lang w:eastAsia="ko-KR"/>
              </w:rPr>
            </w:pPr>
            <w:r>
              <w:rPr>
                <w:color w:val="000000"/>
                <w:lang w:eastAsia="ko-KR"/>
              </w:rPr>
              <w:t>DC_13A-66A-66A_n77C</w:t>
            </w:r>
          </w:p>
        </w:tc>
        <w:tc>
          <w:tcPr>
            <w:tcW w:w="867" w:type="dxa"/>
            <w:shd w:val="clear" w:color="auto" w:fill="auto"/>
          </w:tcPr>
          <w:p w14:paraId="145ACB17" w14:textId="77777777" w:rsidR="00774255" w:rsidRPr="00EF5447" w:rsidRDefault="00774255" w:rsidP="00F420F2">
            <w:pPr>
              <w:pStyle w:val="TAC"/>
              <w:rPr>
                <w:rFonts w:eastAsia="Malgun Gothic"/>
                <w:kern w:val="2"/>
                <w:szCs w:val="24"/>
                <w:lang w:eastAsia="ko-KR"/>
              </w:rPr>
            </w:pPr>
            <w:r>
              <w:rPr>
                <w:lang w:val="fi-FI" w:eastAsia="fi-FI"/>
              </w:rPr>
              <w:t>66</w:t>
            </w:r>
          </w:p>
        </w:tc>
        <w:tc>
          <w:tcPr>
            <w:tcW w:w="1379" w:type="dxa"/>
            <w:gridSpan w:val="2"/>
            <w:shd w:val="clear" w:color="auto" w:fill="auto"/>
            <w:noWrap/>
          </w:tcPr>
          <w:p w14:paraId="7A2DEE0B" w14:textId="77777777" w:rsidR="00774255" w:rsidRPr="00EF5447" w:rsidRDefault="00774255" w:rsidP="00F420F2">
            <w:pPr>
              <w:pStyle w:val="TAC"/>
              <w:rPr>
                <w:rFonts w:eastAsia="Malgun Gothic"/>
                <w:kern w:val="2"/>
                <w:szCs w:val="24"/>
                <w:lang w:eastAsia="ko-KR"/>
              </w:rPr>
            </w:pPr>
            <w:r>
              <w:rPr>
                <w:lang w:val="fi-FI" w:eastAsia="fi-FI"/>
              </w:rPr>
              <w:t>N/A</w:t>
            </w:r>
          </w:p>
        </w:tc>
        <w:tc>
          <w:tcPr>
            <w:tcW w:w="817" w:type="dxa"/>
            <w:gridSpan w:val="2"/>
            <w:shd w:val="clear" w:color="auto" w:fill="auto"/>
            <w:noWrap/>
          </w:tcPr>
          <w:p w14:paraId="4F122125" w14:textId="77777777" w:rsidR="00774255" w:rsidRPr="00EF5447" w:rsidRDefault="00774255" w:rsidP="00F420F2">
            <w:pPr>
              <w:pStyle w:val="TAC"/>
              <w:rPr>
                <w:kern w:val="2"/>
                <w:szCs w:val="24"/>
                <w:lang w:eastAsia="zh-CN"/>
              </w:rPr>
            </w:pPr>
            <w:r w:rsidRPr="003C4CEC">
              <w:rPr>
                <w:lang w:val="fi-FI" w:eastAsia="fi-FI"/>
              </w:rPr>
              <w:t>5</w:t>
            </w:r>
          </w:p>
        </w:tc>
        <w:tc>
          <w:tcPr>
            <w:tcW w:w="2554" w:type="dxa"/>
            <w:gridSpan w:val="2"/>
            <w:shd w:val="clear" w:color="auto" w:fill="auto"/>
            <w:noWrap/>
          </w:tcPr>
          <w:p w14:paraId="058E59BE" w14:textId="77777777" w:rsidR="00774255" w:rsidRPr="00EF5447" w:rsidRDefault="00774255" w:rsidP="00F420F2">
            <w:pPr>
              <w:pStyle w:val="TAC"/>
              <w:rPr>
                <w:kern w:val="2"/>
                <w:szCs w:val="24"/>
                <w:lang w:eastAsia="zh-CN"/>
              </w:rPr>
            </w:pPr>
            <w:r>
              <w:rPr>
                <w:lang w:val="fi-FI" w:eastAsia="fi-FI"/>
              </w:rPr>
              <w:t>N/A</w:t>
            </w:r>
          </w:p>
        </w:tc>
        <w:tc>
          <w:tcPr>
            <w:tcW w:w="1323" w:type="dxa"/>
            <w:gridSpan w:val="2"/>
            <w:shd w:val="clear" w:color="auto" w:fill="auto"/>
            <w:noWrap/>
          </w:tcPr>
          <w:p w14:paraId="41158492" w14:textId="77777777" w:rsidR="00774255" w:rsidRPr="00EF5447" w:rsidRDefault="00774255" w:rsidP="00F420F2">
            <w:pPr>
              <w:pStyle w:val="TAC"/>
              <w:rPr>
                <w:kern w:val="2"/>
                <w:szCs w:val="24"/>
                <w:lang w:eastAsia="zh-CN"/>
              </w:rPr>
            </w:pPr>
            <w:r>
              <w:rPr>
                <w:lang w:val="fi-FI" w:eastAsia="fi-FI"/>
              </w:rPr>
              <w:t>2156</w:t>
            </w:r>
          </w:p>
        </w:tc>
        <w:tc>
          <w:tcPr>
            <w:tcW w:w="667" w:type="dxa"/>
            <w:gridSpan w:val="2"/>
            <w:shd w:val="clear" w:color="auto" w:fill="auto"/>
          </w:tcPr>
          <w:p w14:paraId="718BB7DE" w14:textId="77777777" w:rsidR="00774255" w:rsidRPr="00EF5447" w:rsidRDefault="00774255" w:rsidP="00F420F2">
            <w:pPr>
              <w:pStyle w:val="TAC"/>
              <w:rPr>
                <w:rFonts w:eastAsia="Malgun Gothic"/>
                <w:kern w:val="2"/>
                <w:szCs w:val="24"/>
                <w:lang w:eastAsia="ko-KR"/>
              </w:rPr>
            </w:pPr>
            <w:r>
              <w:rPr>
                <w:lang w:val="fi-FI" w:eastAsia="fi-FI"/>
              </w:rPr>
              <w:t>17.1</w:t>
            </w:r>
          </w:p>
        </w:tc>
        <w:tc>
          <w:tcPr>
            <w:tcW w:w="1248" w:type="dxa"/>
            <w:gridSpan w:val="3"/>
            <w:shd w:val="clear" w:color="auto" w:fill="auto"/>
          </w:tcPr>
          <w:p w14:paraId="1819AFE5" w14:textId="77777777" w:rsidR="00774255" w:rsidRPr="00EF5447" w:rsidRDefault="00774255" w:rsidP="00F420F2">
            <w:pPr>
              <w:pStyle w:val="TAC"/>
              <w:rPr>
                <w:rFonts w:eastAsia="Malgun Gothic"/>
                <w:kern w:val="2"/>
                <w:szCs w:val="24"/>
                <w:lang w:eastAsia="ko-KR"/>
              </w:rPr>
            </w:pPr>
            <w:r>
              <w:rPr>
                <w:rFonts w:eastAsia="Malgun Gothic"/>
                <w:lang w:val="fi-FI" w:eastAsia="ko-KR"/>
              </w:rPr>
              <w:t>IMD3</w:t>
            </w:r>
          </w:p>
        </w:tc>
      </w:tr>
      <w:tr w:rsidR="00774255" w:rsidRPr="00EF5447" w14:paraId="0803DDCA" w14:textId="77777777" w:rsidTr="00F420F2">
        <w:trPr>
          <w:trHeight w:val="54"/>
          <w:jc w:val="center"/>
        </w:trPr>
        <w:tc>
          <w:tcPr>
            <w:tcW w:w="2258" w:type="dxa"/>
            <w:tcBorders>
              <w:top w:val="nil"/>
              <w:bottom w:val="single" w:sz="4" w:space="0" w:color="auto"/>
            </w:tcBorders>
            <w:shd w:val="clear" w:color="auto" w:fill="auto"/>
          </w:tcPr>
          <w:p w14:paraId="69C5C611" w14:textId="77777777" w:rsidR="00774255" w:rsidRPr="00EF5447" w:rsidRDefault="00774255" w:rsidP="00F420F2">
            <w:pPr>
              <w:pStyle w:val="TAC"/>
              <w:rPr>
                <w:color w:val="000000"/>
                <w:lang w:eastAsia="ko-KR"/>
              </w:rPr>
            </w:pPr>
          </w:p>
        </w:tc>
        <w:tc>
          <w:tcPr>
            <w:tcW w:w="867" w:type="dxa"/>
            <w:shd w:val="clear" w:color="auto" w:fill="auto"/>
          </w:tcPr>
          <w:p w14:paraId="634C6373" w14:textId="77777777" w:rsidR="00774255" w:rsidRPr="00EF5447" w:rsidRDefault="00774255" w:rsidP="00F420F2">
            <w:pPr>
              <w:pStyle w:val="TAC"/>
              <w:rPr>
                <w:rFonts w:eastAsia="Malgun Gothic"/>
                <w:kern w:val="2"/>
                <w:szCs w:val="24"/>
                <w:lang w:eastAsia="ko-KR"/>
              </w:rPr>
            </w:pPr>
            <w:r>
              <w:rPr>
                <w:lang w:val="fi-FI" w:eastAsia="fi-FI"/>
              </w:rPr>
              <w:t>n77</w:t>
            </w:r>
          </w:p>
        </w:tc>
        <w:tc>
          <w:tcPr>
            <w:tcW w:w="1379" w:type="dxa"/>
            <w:gridSpan w:val="2"/>
            <w:shd w:val="clear" w:color="auto" w:fill="auto"/>
            <w:noWrap/>
          </w:tcPr>
          <w:p w14:paraId="0490147D" w14:textId="77777777" w:rsidR="00774255" w:rsidRPr="00EF5447" w:rsidRDefault="00774255" w:rsidP="00F420F2">
            <w:pPr>
              <w:pStyle w:val="TAC"/>
              <w:rPr>
                <w:rFonts w:eastAsia="Malgun Gothic"/>
                <w:kern w:val="2"/>
                <w:szCs w:val="24"/>
                <w:lang w:eastAsia="ko-KR"/>
              </w:rPr>
            </w:pPr>
            <w:r w:rsidRPr="003C4CEC">
              <w:rPr>
                <w:lang w:val="fi-FI" w:eastAsia="fi-FI"/>
              </w:rPr>
              <w:t>3720</w:t>
            </w:r>
          </w:p>
        </w:tc>
        <w:tc>
          <w:tcPr>
            <w:tcW w:w="817" w:type="dxa"/>
            <w:gridSpan w:val="2"/>
            <w:shd w:val="clear" w:color="auto" w:fill="auto"/>
            <w:noWrap/>
          </w:tcPr>
          <w:p w14:paraId="266EAD7E" w14:textId="77777777" w:rsidR="00774255" w:rsidRPr="00EF5447" w:rsidRDefault="00774255" w:rsidP="00F420F2">
            <w:pPr>
              <w:pStyle w:val="TAC"/>
              <w:rPr>
                <w:kern w:val="2"/>
                <w:szCs w:val="24"/>
                <w:lang w:eastAsia="zh-CN"/>
              </w:rPr>
            </w:pPr>
            <w:r w:rsidRPr="003C4CEC">
              <w:rPr>
                <w:rFonts w:eastAsia="Malgun Gothic"/>
                <w:lang w:val="fi-FI" w:eastAsia="ko-KR"/>
              </w:rPr>
              <w:t>10</w:t>
            </w:r>
          </w:p>
        </w:tc>
        <w:tc>
          <w:tcPr>
            <w:tcW w:w="2554" w:type="dxa"/>
            <w:gridSpan w:val="2"/>
            <w:shd w:val="clear" w:color="auto" w:fill="auto"/>
            <w:noWrap/>
          </w:tcPr>
          <w:p w14:paraId="7F028972" w14:textId="77777777" w:rsidR="00774255" w:rsidRPr="00EF5447" w:rsidRDefault="00774255" w:rsidP="00F420F2">
            <w:pPr>
              <w:pStyle w:val="TAC"/>
              <w:rPr>
                <w:kern w:val="2"/>
                <w:szCs w:val="24"/>
                <w:lang w:eastAsia="zh-CN"/>
              </w:rPr>
            </w:pPr>
            <w:r w:rsidRPr="003C4CEC">
              <w:rPr>
                <w:rFonts w:eastAsia="Malgun Gothic"/>
                <w:lang w:val="fi-FI" w:eastAsia="ko-KR"/>
              </w:rPr>
              <w:t>50</w:t>
            </w:r>
          </w:p>
        </w:tc>
        <w:tc>
          <w:tcPr>
            <w:tcW w:w="1323" w:type="dxa"/>
            <w:gridSpan w:val="2"/>
            <w:shd w:val="clear" w:color="auto" w:fill="auto"/>
            <w:noWrap/>
          </w:tcPr>
          <w:p w14:paraId="1F5FCFFB" w14:textId="77777777" w:rsidR="00774255" w:rsidRPr="00EF5447" w:rsidRDefault="00774255" w:rsidP="00F420F2">
            <w:pPr>
              <w:pStyle w:val="TAC"/>
              <w:rPr>
                <w:kern w:val="2"/>
                <w:szCs w:val="24"/>
                <w:lang w:eastAsia="zh-CN"/>
              </w:rPr>
            </w:pPr>
            <w:r>
              <w:rPr>
                <w:lang w:val="fi-FI" w:eastAsia="fi-FI"/>
              </w:rPr>
              <w:t>3720</w:t>
            </w:r>
          </w:p>
        </w:tc>
        <w:tc>
          <w:tcPr>
            <w:tcW w:w="667" w:type="dxa"/>
            <w:gridSpan w:val="2"/>
            <w:shd w:val="clear" w:color="auto" w:fill="auto"/>
          </w:tcPr>
          <w:p w14:paraId="39BA8383" w14:textId="77777777" w:rsidR="00774255" w:rsidRPr="00EF5447" w:rsidRDefault="00774255" w:rsidP="00F420F2">
            <w:pPr>
              <w:pStyle w:val="TAC"/>
              <w:rPr>
                <w:rFonts w:eastAsia="Malgun Gothic"/>
                <w:kern w:val="2"/>
                <w:szCs w:val="24"/>
                <w:lang w:eastAsia="ko-KR"/>
              </w:rPr>
            </w:pPr>
            <w:r>
              <w:rPr>
                <w:lang w:val="fi-FI" w:eastAsia="fi-FI"/>
              </w:rPr>
              <w:t>N/A</w:t>
            </w:r>
          </w:p>
        </w:tc>
        <w:tc>
          <w:tcPr>
            <w:tcW w:w="1248" w:type="dxa"/>
            <w:gridSpan w:val="3"/>
            <w:shd w:val="clear" w:color="auto" w:fill="auto"/>
          </w:tcPr>
          <w:p w14:paraId="4353FC53" w14:textId="77777777" w:rsidR="00774255" w:rsidRPr="00EF5447" w:rsidRDefault="00774255" w:rsidP="00F420F2">
            <w:pPr>
              <w:pStyle w:val="TAC"/>
              <w:rPr>
                <w:rFonts w:eastAsia="Malgun Gothic"/>
                <w:kern w:val="2"/>
                <w:szCs w:val="24"/>
                <w:lang w:eastAsia="ko-KR"/>
              </w:rPr>
            </w:pPr>
            <w:r>
              <w:rPr>
                <w:rFonts w:eastAsia="Malgun Gothic"/>
                <w:lang w:val="fi-FI" w:eastAsia="ko-KR"/>
              </w:rPr>
              <w:t>N/A</w:t>
            </w:r>
          </w:p>
        </w:tc>
      </w:tr>
      <w:tr w:rsidR="00774255" w:rsidRPr="00EF5447" w14:paraId="23A0BD71" w14:textId="77777777" w:rsidTr="00F420F2">
        <w:trPr>
          <w:trHeight w:val="54"/>
          <w:jc w:val="center"/>
        </w:trPr>
        <w:tc>
          <w:tcPr>
            <w:tcW w:w="2258" w:type="dxa"/>
            <w:tcBorders>
              <w:top w:val="single" w:sz="4" w:space="0" w:color="auto"/>
              <w:bottom w:val="nil"/>
            </w:tcBorders>
            <w:shd w:val="clear" w:color="auto" w:fill="auto"/>
          </w:tcPr>
          <w:p w14:paraId="17603580" w14:textId="77777777" w:rsidR="00774255" w:rsidRPr="00EF5447" w:rsidRDefault="00774255" w:rsidP="00F420F2">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
          <w:p w14:paraId="60F11BEE" w14:textId="77777777" w:rsidR="00774255" w:rsidRPr="00EF5447" w:rsidRDefault="00774255" w:rsidP="00F420F2">
            <w:pPr>
              <w:pStyle w:val="TAC"/>
              <w:rPr>
                <w:rFonts w:eastAsia="Malgun Gothic"/>
                <w:kern w:val="2"/>
                <w:szCs w:val="24"/>
                <w:lang w:eastAsia="ko-KR"/>
              </w:rPr>
            </w:pPr>
            <w:r>
              <w:rPr>
                <w:lang w:val="fi-FI" w:eastAsia="fi-FI"/>
              </w:rPr>
              <w:t>13</w:t>
            </w:r>
          </w:p>
        </w:tc>
        <w:tc>
          <w:tcPr>
            <w:tcW w:w="1379" w:type="dxa"/>
            <w:gridSpan w:val="2"/>
            <w:shd w:val="clear" w:color="auto" w:fill="auto"/>
            <w:noWrap/>
          </w:tcPr>
          <w:p w14:paraId="1CC96EA7" w14:textId="77777777" w:rsidR="00774255" w:rsidRPr="00EF5447" w:rsidRDefault="00774255" w:rsidP="00F420F2">
            <w:pPr>
              <w:pStyle w:val="TAC"/>
              <w:rPr>
                <w:rFonts w:eastAsia="Malgun Gothic"/>
                <w:kern w:val="2"/>
                <w:szCs w:val="24"/>
                <w:lang w:eastAsia="ko-KR"/>
              </w:rPr>
            </w:pPr>
            <w:r>
              <w:rPr>
                <w:lang w:val="fi-FI" w:eastAsia="fi-FI"/>
              </w:rPr>
              <w:t>N/A</w:t>
            </w:r>
          </w:p>
        </w:tc>
        <w:tc>
          <w:tcPr>
            <w:tcW w:w="817" w:type="dxa"/>
            <w:gridSpan w:val="2"/>
            <w:shd w:val="clear" w:color="auto" w:fill="auto"/>
            <w:noWrap/>
          </w:tcPr>
          <w:p w14:paraId="76A6B370" w14:textId="77777777" w:rsidR="00774255" w:rsidRPr="00EF5447" w:rsidRDefault="00774255" w:rsidP="00F420F2">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743EC76C" w14:textId="77777777" w:rsidR="00774255" w:rsidRPr="00EF5447" w:rsidRDefault="00774255" w:rsidP="00F420F2">
            <w:pPr>
              <w:pStyle w:val="TAC"/>
              <w:rPr>
                <w:kern w:val="2"/>
                <w:szCs w:val="24"/>
                <w:lang w:eastAsia="zh-CN"/>
              </w:rPr>
            </w:pPr>
            <w:r>
              <w:rPr>
                <w:rFonts w:eastAsia="Malgun Gothic"/>
                <w:kern w:val="2"/>
                <w:lang w:val="fi-FI" w:eastAsia="ko-KR"/>
              </w:rPr>
              <w:t>N/A</w:t>
            </w:r>
          </w:p>
        </w:tc>
        <w:tc>
          <w:tcPr>
            <w:tcW w:w="1323" w:type="dxa"/>
            <w:gridSpan w:val="2"/>
            <w:shd w:val="clear" w:color="auto" w:fill="auto"/>
            <w:noWrap/>
          </w:tcPr>
          <w:p w14:paraId="27755E44" w14:textId="77777777" w:rsidR="00774255" w:rsidRPr="00EF5447" w:rsidRDefault="00774255" w:rsidP="00F420F2">
            <w:pPr>
              <w:pStyle w:val="TAC"/>
              <w:rPr>
                <w:kern w:val="2"/>
                <w:szCs w:val="24"/>
                <w:lang w:eastAsia="zh-CN"/>
              </w:rPr>
            </w:pPr>
            <w:r>
              <w:rPr>
                <w:lang w:val="fi-FI" w:eastAsia="fi-FI"/>
              </w:rPr>
              <w:t>750</w:t>
            </w:r>
          </w:p>
        </w:tc>
        <w:tc>
          <w:tcPr>
            <w:tcW w:w="667" w:type="dxa"/>
            <w:gridSpan w:val="2"/>
            <w:shd w:val="clear" w:color="auto" w:fill="auto"/>
          </w:tcPr>
          <w:p w14:paraId="5CAE1D0F" w14:textId="77777777" w:rsidR="00774255" w:rsidRPr="00EF5447" w:rsidRDefault="00774255" w:rsidP="00F420F2">
            <w:pPr>
              <w:pStyle w:val="TAC"/>
              <w:rPr>
                <w:rFonts w:eastAsia="Malgun Gothic"/>
                <w:kern w:val="2"/>
                <w:szCs w:val="24"/>
                <w:lang w:eastAsia="ko-KR"/>
              </w:rPr>
            </w:pPr>
            <w:r>
              <w:rPr>
                <w:lang w:val="fi-FI" w:eastAsia="fi-FI"/>
              </w:rPr>
              <w:t>15.2</w:t>
            </w:r>
          </w:p>
        </w:tc>
        <w:tc>
          <w:tcPr>
            <w:tcW w:w="1248" w:type="dxa"/>
            <w:gridSpan w:val="3"/>
            <w:shd w:val="clear" w:color="auto" w:fill="auto"/>
          </w:tcPr>
          <w:p w14:paraId="1E9DB7CC" w14:textId="77777777" w:rsidR="00774255" w:rsidRPr="00EF5447" w:rsidRDefault="00774255" w:rsidP="00F420F2">
            <w:pPr>
              <w:pStyle w:val="TAC"/>
              <w:rPr>
                <w:rFonts w:eastAsia="Malgun Gothic"/>
                <w:kern w:val="2"/>
                <w:szCs w:val="24"/>
                <w:lang w:eastAsia="ko-KR"/>
              </w:rPr>
            </w:pPr>
            <w:r>
              <w:rPr>
                <w:rFonts w:eastAsia="Malgun Gothic"/>
                <w:lang w:val="fi-FI" w:eastAsia="ko-KR"/>
              </w:rPr>
              <w:t>IMD3</w:t>
            </w:r>
          </w:p>
        </w:tc>
      </w:tr>
      <w:tr w:rsidR="00774255" w:rsidRPr="00EF5447" w14:paraId="6C6EC1F4" w14:textId="77777777" w:rsidTr="00F420F2">
        <w:trPr>
          <w:trHeight w:val="54"/>
          <w:jc w:val="center"/>
        </w:trPr>
        <w:tc>
          <w:tcPr>
            <w:tcW w:w="2258" w:type="dxa"/>
            <w:tcBorders>
              <w:top w:val="nil"/>
              <w:bottom w:val="nil"/>
            </w:tcBorders>
            <w:shd w:val="clear" w:color="auto" w:fill="auto"/>
          </w:tcPr>
          <w:p w14:paraId="68905198" w14:textId="77777777" w:rsidR="00774255" w:rsidRDefault="00774255" w:rsidP="00F420F2">
            <w:pPr>
              <w:pStyle w:val="TAC"/>
              <w:rPr>
                <w:vertAlign w:val="superscript"/>
                <w:lang w:val="fi-FI" w:eastAsia="fi-FI"/>
              </w:rPr>
            </w:pPr>
            <w:r>
              <w:rPr>
                <w:lang w:val="fi-FI" w:eastAsia="fi-FI"/>
              </w:rPr>
              <w:t>DC_13A-66A_n77C</w:t>
            </w:r>
            <w:r>
              <w:rPr>
                <w:vertAlign w:val="superscript"/>
                <w:lang w:val="fi-FI" w:eastAsia="fi-FI"/>
              </w:rPr>
              <w:t>11</w:t>
            </w:r>
          </w:p>
          <w:p w14:paraId="0397213E" w14:textId="77777777" w:rsidR="00774255" w:rsidRDefault="00774255" w:rsidP="00F420F2">
            <w:pPr>
              <w:pStyle w:val="TAC"/>
              <w:rPr>
                <w:lang w:val="fi-FI" w:eastAsia="fi-FI"/>
              </w:rPr>
            </w:pPr>
            <w:r>
              <w:rPr>
                <w:lang w:eastAsia="fi-FI"/>
              </w:rPr>
              <w:t>DC_13A-66A-66A_n77A</w:t>
            </w:r>
            <w:r>
              <w:rPr>
                <w:vertAlign w:val="superscript"/>
                <w:lang w:eastAsia="fi-FI"/>
              </w:rPr>
              <w:t>11</w:t>
            </w:r>
          </w:p>
          <w:p w14:paraId="57E30603" w14:textId="77777777" w:rsidR="00774255" w:rsidRPr="00EF5447" w:rsidRDefault="00774255" w:rsidP="00F420F2">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
          <w:p w14:paraId="3B6A8DA9" w14:textId="77777777" w:rsidR="00774255" w:rsidRPr="00EF5447" w:rsidRDefault="00774255" w:rsidP="00F420F2">
            <w:pPr>
              <w:pStyle w:val="TAC"/>
              <w:rPr>
                <w:rFonts w:eastAsia="Malgun Gothic"/>
                <w:kern w:val="2"/>
                <w:szCs w:val="24"/>
                <w:lang w:eastAsia="ko-KR"/>
              </w:rPr>
            </w:pPr>
            <w:r>
              <w:rPr>
                <w:lang w:val="fi-FI" w:eastAsia="fi-FI"/>
              </w:rPr>
              <w:t>66</w:t>
            </w:r>
          </w:p>
        </w:tc>
        <w:tc>
          <w:tcPr>
            <w:tcW w:w="1379" w:type="dxa"/>
            <w:gridSpan w:val="2"/>
            <w:shd w:val="clear" w:color="auto" w:fill="auto"/>
            <w:noWrap/>
          </w:tcPr>
          <w:p w14:paraId="01C96DCE" w14:textId="77777777" w:rsidR="00774255" w:rsidRPr="00EF5447" w:rsidRDefault="00774255" w:rsidP="00F420F2">
            <w:pPr>
              <w:pStyle w:val="TAC"/>
              <w:rPr>
                <w:rFonts w:eastAsia="Malgun Gothic"/>
                <w:kern w:val="2"/>
                <w:szCs w:val="24"/>
                <w:lang w:eastAsia="ko-KR"/>
              </w:rPr>
            </w:pPr>
            <w:r w:rsidRPr="003C4CEC">
              <w:rPr>
                <w:lang w:val="fi-FI" w:eastAsia="fi-FI"/>
              </w:rPr>
              <w:t>1710</w:t>
            </w:r>
          </w:p>
        </w:tc>
        <w:tc>
          <w:tcPr>
            <w:tcW w:w="817" w:type="dxa"/>
            <w:gridSpan w:val="2"/>
            <w:shd w:val="clear" w:color="auto" w:fill="auto"/>
            <w:noWrap/>
          </w:tcPr>
          <w:p w14:paraId="27863069" w14:textId="77777777" w:rsidR="00774255" w:rsidRPr="00EF5447" w:rsidRDefault="00774255" w:rsidP="00F420F2">
            <w:pPr>
              <w:pStyle w:val="TAC"/>
              <w:rPr>
                <w:kern w:val="2"/>
                <w:szCs w:val="24"/>
                <w:lang w:eastAsia="zh-CN"/>
              </w:rPr>
            </w:pPr>
            <w:r w:rsidRPr="003C4CEC">
              <w:rPr>
                <w:lang w:val="fi-FI" w:eastAsia="fi-FI"/>
              </w:rPr>
              <w:t>5</w:t>
            </w:r>
          </w:p>
        </w:tc>
        <w:tc>
          <w:tcPr>
            <w:tcW w:w="2554" w:type="dxa"/>
            <w:gridSpan w:val="2"/>
            <w:shd w:val="clear" w:color="auto" w:fill="auto"/>
            <w:noWrap/>
          </w:tcPr>
          <w:p w14:paraId="61FBE4F1" w14:textId="77777777" w:rsidR="00774255" w:rsidRPr="00EF5447" w:rsidRDefault="00774255" w:rsidP="00F420F2">
            <w:pPr>
              <w:pStyle w:val="TAC"/>
              <w:rPr>
                <w:kern w:val="2"/>
                <w:szCs w:val="24"/>
                <w:lang w:eastAsia="zh-CN"/>
              </w:rPr>
            </w:pPr>
            <w:r w:rsidRPr="003C4CEC">
              <w:rPr>
                <w:lang w:val="fi-FI" w:eastAsia="fi-FI"/>
              </w:rPr>
              <w:t>25</w:t>
            </w:r>
          </w:p>
        </w:tc>
        <w:tc>
          <w:tcPr>
            <w:tcW w:w="1323" w:type="dxa"/>
            <w:gridSpan w:val="2"/>
            <w:shd w:val="clear" w:color="auto" w:fill="auto"/>
            <w:noWrap/>
          </w:tcPr>
          <w:p w14:paraId="178AD642" w14:textId="77777777" w:rsidR="00774255" w:rsidRPr="00EF5447" w:rsidRDefault="00774255" w:rsidP="00F420F2">
            <w:pPr>
              <w:pStyle w:val="TAC"/>
              <w:rPr>
                <w:kern w:val="2"/>
                <w:szCs w:val="24"/>
                <w:lang w:eastAsia="zh-CN"/>
              </w:rPr>
            </w:pPr>
            <w:r>
              <w:rPr>
                <w:lang w:val="fi-FI" w:eastAsia="fi-FI"/>
              </w:rPr>
              <w:t>2110</w:t>
            </w:r>
          </w:p>
        </w:tc>
        <w:tc>
          <w:tcPr>
            <w:tcW w:w="667" w:type="dxa"/>
            <w:gridSpan w:val="2"/>
            <w:shd w:val="clear" w:color="auto" w:fill="auto"/>
          </w:tcPr>
          <w:p w14:paraId="444A5A3F" w14:textId="77777777" w:rsidR="00774255" w:rsidRPr="00EF5447" w:rsidRDefault="00774255" w:rsidP="00F420F2">
            <w:pPr>
              <w:pStyle w:val="TAC"/>
              <w:rPr>
                <w:rFonts w:eastAsia="Malgun Gothic"/>
                <w:kern w:val="2"/>
                <w:szCs w:val="24"/>
                <w:lang w:eastAsia="ko-KR"/>
              </w:rPr>
            </w:pPr>
            <w:r>
              <w:rPr>
                <w:lang w:val="fi-FI" w:eastAsia="fi-FI"/>
              </w:rPr>
              <w:t>N/A</w:t>
            </w:r>
          </w:p>
        </w:tc>
        <w:tc>
          <w:tcPr>
            <w:tcW w:w="1248" w:type="dxa"/>
            <w:gridSpan w:val="3"/>
            <w:shd w:val="clear" w:color="auto" w:fill="auto"/>
          </w:tcPr>
          <w:p w14:paraId="73750C88" w14:textId="77777777" w:rsidR="00774255" w:rsidRPr="00EF5447" w:rsidRDefault="00774255" w:rsidP="00F420F2">
            <w:pPr>
              <w:pStyle w:val="TAC"/>
              <w:rPr>
                <w:rFonts w:eastAsia="Malgun Gothic"/>
                <w:kern w:val="2"/>
                <w:szCs w:val="24"/>
                <w:lang w:eastAsia="ko-KR"/>
              </w:rPr>
            </w:pPr>
            <w:r>
              <w:rPr>
                <w:rFonts w:eastAsia="Malgun Gothic"/>
                <w:lang w:val="fi-FI" w:eastAsia="ko-KR"/>
              </w:rPr>
              <w:t>N/A</w:t>
            </w:r>
          </w:p>
        </w:tc>
      </w:tr>
      <w:tr w:rsidR="00774255" w:rsidRPr="00EF5447" w14:paraId="52540414" w14:textId="77777777" w:rsidTr="00F420F2">
        <w:trPr>
          <w:trHeight w:val="54"/>
          <w:jc w:val="center"/>
        </w:trPr>
        <w:tc>
          <w:tcPr>
            <w:tcW w:w="2258" w:type="dxa"/>
            <w:tcBorders>
              <w:top w:val="nil"/>
              <w:bottom w:val="single" w:sz="4" w:space="0" w:color="auto"/>
            </w:tcBorders>
            <w:shd w:val="clear" w:color="auto" w:fill="auto"/>
          </w:tcPr>
          <w:p w14:paraId="701393EA" w14:textId="77777777" w:rsidR="00774255" w:rsidRPr="00EF5447" w:rsidRDefault="00774255" w:rsidP="00F420F2">
            <w:pPr>
              <w:pStyle w:val="TAC"/>
              <w:rPr>
                <w:color w:val="000000"/>
                <w:lang w:eastAsia="ko-KR"/>
              </w:rPr>
            </w:pPr>
          </w:p>
        </w:tc>
        <w:tc>
          <w:tcPr>
            <w:tcW w:w="867" w:type="dxa"/>
            <w:shd w:val="clear" w:color="auto" w:fill="auto"/>
          </w:tcPr>
          <w:p w14:paraId="3A1E75F7" w14:textId="77777777" w:rsidR="00774255" w:rsidRPr="00EF5447" w:rsidRDefault="00774255" w:rsidP="00F420F2">
            <w:pPr>
              <w:pStyle w:val="TAC"/>
              <w:rPr>
                <w:rFonts w:eastAsia="Malgun Gothic"/>
                <w:kern w:val="2"/>
                <w:szCs w:val="24"/>
                <w:lang w:eastAsia="ko-KR"/>
              </w:rPr>
            </w:pPr>
            <w:r>
              <w:rPr>
                <w:lang w:val="fi-FI" w:eastAsia="fi-FI"/>
              </w:rPr>
              <w:t>n77</w:t>
            </w:r>
          </w:p>
        </w:tc>
        <w:tc>
          <w:tcPr>
            <w:tcW w:w="1379" w:type="dxa"/>
            <w:gridSpan w:val="2"/>
            <w:shd w:val="clear" w:color="auto" w:fill="auto"/>
            <w:noWrap/>
          </w:tcPr>
          <w:p w14:paraId="3DA0453F" w14:textId="77777777" w:rsidR="00774255" w:rsidRPr="00EF5447" w:rsidRDefault="00774255" w:rsidP="00F420F2">
            <w:pPr>
              <w:pStyle w:val="TAC"/>
              <w:rPr>
                <w:rFonts w:eastAsia="Malgun Gothic"/>
                <w:kern w:val="2"/>
                <w:szCs w:val="24"/>
                <w:lang w:eastAsia="ko-KR"/>
              </w:rPr>
            </w:pPr>
            <w:r w:rsidRPr="003C4CEC">
              <w:rPr>
                <w:lang w:val="fi-FI" w:eastAsia="fi-FI"/>
              </w:rPr>
              <w:t>4170</w:t>
            </w:r>
          </w:p>
        </w:tc>
        <w:tc>
          <w:tcPr>
            <w:tcW w:w="817" w:type="dxa"/>
            <w:gridSpan w:val="2"/>
            <w:shd w:val="clear" w:color="auto" w:fill="auto"/>
            <w:noWrap/>
          </w:tcPr>
          <w:p w14:paraId="488D446C" w14:textId="77777777" w:rsidR="00774255" w:rsidRPr="00EF5447" w:rsidRDefault="00774255" w:rsidP="00F420F2">
            <w:pPr>
              <w:pStyle w:val="TAC"/>
              <w:rPr>
                <w:kern w:val="2"/>
                <w:szCs w:val="24"/>
                <w:lang w:eastAsia="zh-CN"/>
              </w:rPr>
            </w:pPr>
            <w:r w:rsidRPr="003C4CEC">
              <w:rPr>
                <w:rFonts w:eastAsia="Malgun Gothic"/>
                <w:lang w:val="fi-FI" w:eastAsia="ko-KR"/>
              </w:rPr>
              <w:t>10</w:t>
            </w:r>
          </w:p>
        </w:tc>
        <w:tc>
          <w:tcPr>
            <w:tcW w:w="2554" w:type="dxa"/>
            <w:gridSpan w:val="2"/>
            <w:shd w:val="clear" w:color="auto" w:fill="auto"/>
            <w:noWrap/>
          </w:tcPr>
          <w:p w14:paraId="6E86C876" w14:textId="77777777" w:rsidR="00774255" w:rsidRPr="00EF5447" w:rsidRDefault="00774255" w:rsidP="00F420F2">
            <w:pPr>
              <w:pStyle w:val="TAC"/>
              <w:rPr>
                <w:kern w:val="2"/>
                <w:szCs w:val="24"/>
                <w:lang w:eastAsia="zh-CN"/>
              </w:rPr>
            </w:pPr>
            <w:r w:rsidRPr="003C4CEC">
              <w:rPr>
                <w:rFonts w:eastAsia="Malgun Gothic"/>
                <w:lang w:val="fi-FI" w:eastAsia="ko-KR"/>
              </w:rPr>
              <w:t>50</w:t>
            </w:r>
          </w:p>
        </w:tc>
        <w:tc>
          <w:tcPr>
            <w:tcW w:w="1323" w:type="dxa"/>
            <w:gridSpan w:val="2"/>
            <w:shd w:val="clear" w:color="auto" w:fill="auto"/>
            <w:noWrap/>
          </w:tcPr>
          <w:p w14:paraId="43C53FEB" w14:textId="77777777" w:rsidR="00774255" w:rsidRPr="00EF5447" w:rsidRDefault="00774255" w:rsidP="00F420F2">
            <w:pPr>
              <w:pStyle w:val="TAC"/>
              <w:rPr>
                <w:kern w:val="2"/>
                <w:szCs w:val="24"/>
                <w:lang w:eastAsia="zh-CN"/>
              </w:rPr>
            </w:pPr>
            <w:r>
              <w:rPr>
                <w:lang w:val="fi-FI" w:eastAsia="fi-FI"/>
              </w:rPr>
              <w:t>4170</w:t>
            </w:r>
          </w:p>
        </w:tc>
        <w:tc>
          <w:tcPr>
            <w:tcW w:w="667" w:type="dxa"/>
            <w:gridSpan w:val="2"/>
            <w:shd w:val="clear" w:color="auto" w:fill="auto"/>
          </w:tcPr>
          <w:p w14:paraId="0131E754" w14:textId="77777777" w:rsidR="00774255" w:rsidRPr="00EF5447" w:rsidRDefault="00774255" w:rsidP="00F420F2">
            <w:pPr>
              <w:pStyle w:val="TAC"/>
              <w:rPr>
                <w:rFonts w:eastAsia="Malgun Gothic"/>
                <w:kern w:val="2"/>
                <w:szCs w:val="24"/>
                <w:lang w:eastAsia="ko-KR"/>
              </w:rPr>
            </w:pPr>
            <w:r>
              <w:rPr>
                <w:lang w:val="fi-FI" w:eastAsia="fi-FI"/>
              </w:rPr>
              <w:t>N/A</w:t>
            </w:r>
          </w:p>
        </w:tc>
        <w:tc>
          <w:tcPr>
            <w:tcW w:w="1248" w:type="dxa"/>
            <w:gridSpan w:val="3"/>
            <w:shd w:val="clear" w:color="auto" w:fill="auto"/>
          </w:tcPr>
          <w:p w14:paraId="72842388" w14:textId="77777777" w:rsidR="00774255" w:rsidRPr="00EF5447" w:rsidRDefault="00774255" w:rsidP="00F420F2">
            <w:pPr>
              <w:pStyle w:val="TAC"/>
              <w:rPr>
                <w:rFonts w:eastAsia="Malgun Gothic"/>
                <w:kern w:val="2"/>
                <w:szCs w:val="24"/>
                <w:lang w:eastAsia="ko-KR"/>
              </w:rPr>
            </w:pPr>
            <w:r>
              <w:rPr>
                <w:rFonts w:eastAsia="Malgun Gothic"/>
                <w:lang w:val="fi-FI" w:eastAsia="ko-KR"/>
              </w:rPr>
              <w:t>N/A</w:t>
            </w:r>
          </w:p>
        </w:tc>
      </w:tr>
      <w:tr w:rsidR="00774255" w:rsidRPr="00EF5447" w14:paraId="33ADDBD6" w14:textId="77777777" w:rsidTr="00F420F2">
        <w:trPr>
          <w:trHeight w:val="54"/>
          <w:jc w:val="center"/>
        </w:trPr>
        <w:tc>
          <w:tcPr>
            <w:tcW w:w="2258" w:type="dxa"/>
            <w:tcBorders>
              <w:top w:val="single" w:sz="4" w:space="0" w:color="auto"/>
              <w:left w:val="single" w:sz="4" w:space="0" w:color="auto"/>
              <w:bottom w:val="nil"/>
              <w:right w:val="single" w:sz="4" w:space="0" w:color="auto"/>
            </w:tcBorders>
            <w:vAlign w:val="center"/>
          </w:tcPr>
          <w:p w14:paraId="7C2D5964" w14:textId="77777777" w:rsidR="00774255" w:rsidRPr="00EF5447" w:rsidRDefault="00774255" w:rsidP="00F420F2">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72CB4145" w14:textId="77777777" w:rsidR="00774255" w:rsidRPr="00EF5447" w:rsidRDefault="00774255" w:rsidP="00F420F2">
            <w:pPr>
              <w:pStyle w:val="TAC"/>
            </w:pPr>
            <w:r w:rsidRPr="00ED2572">
              <w:rPr>
                <w:rFonts w:cs="Arial"/>
                <w:szCs w:val="18"/>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A93DC4A" w14:textId="77777777" w:rsidR="00774255" w:rsidRPr="00EF5447" w:rsidRDefault="00774255" w:rsidP="00F420F2">
            <w:pPr>
              <w:pStyle w:val="TAC"/>
            </w:pPr>
            <w:r w:rsidRPr="003C4CEC">
              <w:rPr>
                <w:rFonts w:cs="Arial"/>
                <w:szCs w:val="18"/>
              </w:rPr>
              <w:t>795</w:t>
            </w:r>
          </w:p>
        </w:tc>
        <w:tc>
          <w:tcPr>
            <w:tcW w:w="817" w:type="dxa"/>
            <w:gridSpan w:val="2"/>
            <w:tcBorders>
              <w:top w:val="single" w:sz="4" w:space="0" w:color="auto"/>
              <w:left w:val="single" w:sz="4" w:space="0" w:color="auto"/>
              <w:bottom w:val="single" w:sz="4" w:space="0" w:color="auto"/>
              <w:right w:val="single" w:sz="4" w:space="0" w:color="auto"/>
            </w:tcBorders>
            <w:noWrap/>
          </w:tcPr>
          <w:p w14:paraId="1576F633" w14:textId="77777777" w:rsidR="00774255" w:rsidRPr="00EF5447" w:rsidRDefault="00774255" w:rsidP="00F420F2">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CFCAFC" w14:textId="77777777" w:rsidR="00774255" w:rsidRPr="00EF5447" w:rsidRDefault="00774255" w:rsidP="00F420F2">
            <w:pPr>
              <w:pStyle w:val="TAC"/>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1AAF1D3" w14:textId="77777777" w:rsidR="00774255" w:rsidRPr="00EF5447" w:rsidRDefault="00774255" w:rsidP="00F420F2">
            <w:pPr>
              <w:pStyle w:val="TAC"/>
            </w:pPr>
            <w:r w:rsidRPr="004A6862">
              <w:rPr>
                <w:rFonts w:cs="Arial"/>
                <w:szCs w:val="18"/>
              </w:rPr>
              <w:t>765</w:t>
            </w:r>
          </w:p>
        </w:tc>
        <w:tc>
          <w:tcPr>
            <w:tcW w:w="667" w:type="dxa"/>
            <w:gridSpan w:val="2"/>
            <w:tcBorders>
              <w:top w:val="single" w:sz="4" w:space="0" w:color="auto"/>
              <w:left w:val="single" w:sz="4" w:space="0" w:color="auto"/>
              <w:bottom w:val="single" w:sz="4" w:space="0" w:color="auto"/>
              <w:right w:val="single" w:sz="4" w:space="0" w:color="auto"/>
            </w:tcBorders>
          </w:tcPr>
          <w:p w14:paraId="060C020C" w14:textId="77777777" w:rsidR="00774255" w:rsidRPr="00EF5447" w:rsidRDefault="00774255" w:rsidP="00F420F2">
            <w:pPr>
              <w:pStyle w:val="TAC"/>
              <w:rPr>
                <w:lang w:eastAsia="ko-KR"/>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B74A66" w14:textId="77777777" w:rsidR="00774255" w:rsidRPr="00EF5447" w:rsidRDefault="00774255" w:rsidP="00F420F2">
            <w:pPr>
              <w:pStyle w:val="TAC"/>
            </w:pPr>
            <w:r w:rsidRPr="004A6862">
              <w:rPr>
                <w:rFonts w:cs="Arial"/>
                <w:szCs w:val="18"/>
              </w:rPr>
              <w:t>N/A</w:t>
            </w:r>
          </w:p>
        </w:tc>
      </w:tr>
      <w:tr w:rsidR="00774255" w:rsidRPr="00EF5447" w14:paraId="4D982A37"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2FD75DBC" w14:textId="77777777" w:rsidR="00774255" w:rsidRPr="00EF5447" w:rsidRDefault="00774255" w:rsidP="00F420F2">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433C997" w14:textId="77777777" w:rsidR="00774255" w:rsidRPr="00EF5447" w:rsidRDefault="00774255" w:rsidP="00F420F2">
            <w:pPr>
              <w:pStyle w:val="TAC"/>
            </w:pPr>
            <w:r w:rsidRPr="00ED2572">
              <w:rPr>
                <w:rFonts w:cs="Arial"/>
                <w:szCs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1C98CF6" w14:textId="77777777" w:rsidR="00774255" w:rsidRPr="00EF5447" w:rsidRDefault="00774255" w:rsidP="00F420F2">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C316A72" w14:textId="77777777" w:rsidR="00774255" w:rsidRPr="00EF5447" w:rsidRDefault="00774255" w:rsidP="00F420F2">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ECD7047" w14:textId="77777777" w:rsidR="00774255" w:rsidRPr="00EF5447" w:rsidRDefault="00774255" w:rsidP="00F420F2">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A5954F9" w14:textId="77777777" w:rsidR="00774255" w:rsidRPr="00EF5447" w:rsidRDefault="00774255" w:rsidP="00F420F2">
            <w:pPr>
              <w:pStyle w:val="TAC"/>
            </w:pPr>
            <w:r w:rsidRPr="004A6862">
              <w:rPr>
                <w:rFonts w:cs="Arial"/>
                <w:szCs w:val="18"/>
              </w:rPr>
              <w:t>2353</w:t>
            </w:r>
          </w:p>
        </w:tc>
        <w:tc>
          <w:tcPr>
            <w:tcW w:w="667" w:type="dxa"/>
            <w:gridSpan w:val="2"/>
            <w:tcBorders>
              <w:top w:val="single" w:sz="4" w:space="0" w:color="auto"/>
              <w:left w:val="single" w:sz="4" w:space="0" w:color="auto"/>
              <w:bottom w:val="single" w:sz="4" w:space="0" w:color="auto"/>
              <w:right w:val="single" w:sz="4" w:space="0" w:color="auto"/>
            </w:tcBorders>
          </w:tcPr>
          <w:p w14:paraId="401D8DA1" w14:textId="77777777" w:rsidR="00774255" w:rsidRPr="00EF5447" w:rsidRDefault="00774255" w:rsidP="00F420F2">
            <w:pPr>
              <w:pStyle w:val="TAC"/>
              <w:rPr>
                <w:lang w:eastAsia="ko-KR"/>
              </w:rPr>
            </w:pPr>
            <w:r w:rsidRPr="004A6862">
              <w:rPr>
                <w:rFonts w:cs="Arial"/>
                <w:szCs w:val="18"/>
              </w:rPr>
              <w:t>5.9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8CF23AB" w14:textId="77777777" w:rsidR="00774255" w:rsidRPr="00EF5447" w:rsidRDefault="00774255" w:rsidP="00F420F2">
            <w:pPr>
              <w:pStyle w:val="TAC"/>
            </w:pPr>
            <w:r w:rsidRPr="004A6862">
              <w:rPr>
                <w:rFonts w:cs="Arial"/>
                <w:szCs w:val="18"/>
              </w:rPr>
              <w:t>IMD5</w:t>
            </w:r>
          </w:p>
        </w:tc>
      </w:tr>
      <w:tr w:rsidR="00774255" w:rsidRPr="00EF5447" w14:paraId="72ED415F" w14:textId="77777777" w:rsidTr="00F420F2">
        <w:trPr>
          <w:trHeight w:val="54"/>
          <w:jc w:val="center"/>
        </w:trPr>
        <w:tc>
          <w:tcPr>
            <w:tcW w:w="2258" w:type="dxa"/>
            <w:tcBorders>
              <w:top w:val="nil"/>
              <w:left w:val="single" w:sz="4" w:space="0" w:color="auto"/>
              <w:bottom w:val="single" w:sz="4" w:space="0" w:color="auto"/>
              <w:right w:val="single" w:sz="4" w:space="0" w:color="auto"/>
            </w:tcBorders>
            <w:vAlign w:val="center"/>
          </w:tcPr>
          <w:p w14:paraId="61986AAD" w14:textId="77777777" w:rsidR="00774255" w:rsidRPr="00EF5447" w:rsidRDefault="00774255" w:rsidP="00F420F2">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F4161DD" w14:textId="77777777" w:rsidR="00774255" w:rsidRPr="00EF5447" w:rsidRDefault="00774255" w:rsidP="00F420F2">
            <w:pPr>
              <w:pStyle w:val="TAC"/>
            </w:pPr>
            <w:r w:rsidRPr="00ED2572">
              <w:rPr>
                <w:rFonts w:cs="Arial"/>
                <w:szCs w:val="18"/>
                <w:lang w:eastAsia="ko-KR"/>
              </w:rPr>
              <w:t>n</w:t>
            </w:r>
            <w:r w:rsidRPr="000A799C">
              <w:rPr>
                <w:rFonts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A542E27" w14:textId="77777777" w:rsidR="00774255" w:rsidRPr="00EF5447" w:rsidRDefault="00774255" w:rsidP="00F420F2">
            <w:pPr>
              <w:pStyle w:val="TAC"/>
            </w:pPr>
            <w:r w:rsidRPr="003C4CEC">
              <w:rPr>
                <w:rFonts w:cs="Arial"/>
                <w:szCs w:val="18"/>
              </w:rPr>
              <w:t>827</w:t>
            </w:r>
          </w:p>
        </w:tc>
        <w:tc>
          <w:tcPr>
            <w:tcW w:w="817" w:type="dxa"/>
            <w:gridSpan w:val="2"/>
            <w:tcBorders>
              <w:top w:val="single" w:sz="4" w:space="0" w:color="auto"/>
              <w:left w:val="single" w:sz="4" w:space="0" w:color="auto"/>
              <w:bottom w:val="single" w:sz="4" w:space="0" w:color="auto"/>
              <w:right w:val="single" w:sz="4" w:space="0" w:color="auto"/>
            </w:tcBorders>
            <w:noWrap/>
          </w:tcPr>
          <w:p w14:paraId="0A7B8A54" w14:textId="77777777" w:rsidR="00774255" w:rsidRPr="00EF5447" w:rsidRDefault="00774255" w:rsidP="00F420F2">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0766B3E" w14:textId="77777777" w:rsidR="00774255" w:rsidRPr="00EF5447" w:rsidRDefault="00774255" w:rsidP="00F420F2">
            <w:pPr>
              <w:pStyle w:val="TAC"/>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9FD023E" w14:textId="77777777" w:rsidR="00774255" w:rsidRPr="00EF5447" w:rsidRDefault="00774255" w:rsidP="00F420F2">
            <w:pPr>
              <w:pStyle w:val="TAC"/>
            </w:pPr>
            <w:r w:rsidRPr="004A6862">
              <w:rPr>
                <w:rFonts w:cs="Arial"/>
                <w:szCs w:val="18"/>
              </w:rPr>
              <w:t>872</w:t>
            </w:r>
          </w:p>
        </w:tc>
        <w:tc>
          <w:tcPr>
            <w:tcW w:w="667" w:type="dxa"/>
            <w:gridSpan w:val="2"/>
            <w:tcBorders>
              <w:top w:val="single" w:sz="4" w:space="0" w:color="auto"/>
              <w:left w:val="single" w:sz="4" w:space="0" w:color="auto"/>
              <w:bottom w:val="single" w:sz="4" w:space="0" w:color="auto"/>
              <w:right w:val="single" w:sz="4" w:space="0" w:color="auto"/>
            </w:tcBorders>
          </w:tcPr>
          <w:p w14:paraId="1A4BBA66" w14:textId="77777777" w:rsidR="00774255" w:rsidRPr="00EF5447" w:rsidRDefault="00774255" w:rsidP="00F420F2">
            <w:pPr>
              <w:pStyle w:val="TAC"/>
              <w:rPr>
                <w:lang w:eastAsia="ko-KR"/>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3AA588" w14:textId="77777777" w:rsidR="00774255" w:rsidRPr="00EF5447" w:rsidRDefault="00774255" w:rsidP="00F420F2">
            <w:pPr>
              <w:pStyle w:val="TAC"/>
            </w:pPr>
            <w:r w:rsidRPr="004A6862">
              <w:rPr>
                <w:rFonts w:cs="Arial"/>
                <w:szCs w:val="18"/>
              </w:rPr>
              <w:t>N/A</w:t>
            </w:r>
          </w:p>
        </w:tc>
      </w:tr>
      <w:tr w:rsidR="00774255" w14:paraId="66488C50" w14:textId="77777777" w:rsidTr="00F420F2">
        <w:trPr>
          <w:trHeight w:val="54"/>
          <w:jc w:val="center"/>
        </w:trPr>
        <w:tc>
          <w:tcPr>
            <w:tcW w:w="2258" w:type="dxa"/>
            <w:tcBorders>
              <w:top w:val="single" w:sz="4" w:space="0" w:color="auto"/>
              <w:left w:val="single" w:sz="4" w:space="0" w:color="auto"/>
              <w:bottom w:val="nil"/>
              <w:right w:val="single" w:sz="4" w:space="0" w:color="auto"/>
            </w:tcBorders>
            <w:vAlign w:val="center"/>
          </w:tcPr>
          <w:p w14:paraId="12F1DA17" w14:textId="77777777" w:rsidR="00774255" w:rsidRDefault="00774255" w:rsidP="00F420F2">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63487281" w14:textId="77777777" w:rsidR="00774255" w:rsidRDefault="00774255" w:rsidP="00F420F2">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D5DAA02" w14:textId="77777777" w:rsidR="00774255" w:rsidRDefault="00774255" w:rsidP="00F420F2">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D500530" w14:textId="77777777" w:rsidR="00774255" w:rsidRDefault="00774255" w:rsidP="00F420F2">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1E3E305" w14:textId="77777777" w:rsidR="00774255" w:rsidRDefault="00774255" w:rsidP="00F420F2">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E8915D3" w14:textId="77777777" w:rsidR="00774255" w:rsidRDefault="00774255" w:rsidP="00F420F2">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C1725C7" w14:textId="77777777" w:rsidR="00774255" w:rsidRDefault="00774255" w:rsidP="00F420F2">
            <w:pPr>
              <w:pStyle w:val="TAC"/>
            </w:pPr>
            <w:r>
              <w:t>763</w:t>
            </w:r>
          </w:p>
        </w:tc>
        <w:tc>
          <w:tcPr>
            <w:tcW w:w="667" w:type="dxa"/>
            <w:gridSpan w:val="2"/>
            <w:tcBorders>
              <w:top w:val="single" w:sz="4" w:space="0" w:color="auto"/>
              <w:left w:val="single" w:sz="4" w:space="0" w:color="auto"/>
              <w:bottom w:val="single" w:sz="4" w:space="0" w:color="auto"/>
              <w:right w:val="single" w:sz="4" w:space="0" w:color="auto"/>
            </w:tcBorders>
          </w:tcPr>
          <w:p w14:paraId="2F11333D" w14:textId="77777777" w:rsidR="00774255" w:rsidRDefault="00774255" w:rsidP="00F420F2">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1E76CDF" w14:textId="77777777" w:rsidR="00774255" w:rsidRDefault="00774255" w:rsidP="00F420F2">
            <w:pPr>
              <w:pStyle w:val="TAC"/>
            </w:pPr>
            <w:r>
              <w:rPr>
                <w:lang w:eastAsia="fi-FI"/>
              </w:rPr>
              <w:t>IMD3</w:t>
            </w:r>
            <w:r>
              <w:rPr>
                <w:vertAlign w:val="superscript"/>
                <w:lang w:eastAsia="fi-FI"/>
              </w:rPr>
              <w:t>4</w:t>
            </w:r>
          </w:p>
        </w:tc>
      </w:tr>
      <w:tr w:rsidR="00774255" w14:paraId="1BD00DF0"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083BC916"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89DF34E" w14:textId="77777777" w:rsidR="00774255" w:rsidRDefault="00774255" w:rsidP="00F420F2">
            <w:pPr>
              <w:pStyle w:val="TAC"/>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E8BFEE1" w14:textId="77777777" w:rsidR="00774255" w:rsidRDefault="00774255" w:rsidP="00F420F2">
            <w:pPr>
              <w:pStyle w:val="TAC"/>
              <w:rPr>
                <w:rFonts w:cs="Arial"/>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3BBDEE35" w14:textId="77777777" w:rsidR="00774255" w:rsidRDefault="00774255" w:rsidP="00F420F2">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0683363" w14:textId="77777777" w:rsidR="00774255" w:rsidRDefault="00774255" w:rsidP="00F420F2">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887FF0F" w14:textId="77777777" w:rsidR="00774255" w:rsidRDefault="00774255" w:rsidP="00F420F2">
            <w:pPr>
              <w:pStyle w:val="TAC"/>
            </w:pPr>
            <w:r>
              <w:t>2355</w:t>
            </w:r>
          </w:p>
        </w:tc>
        <w:tc>
          <w:tcPr>
            <w:tcW w:w="667" w:type="dxa"/>
            <w:gridSpan w:val="2"/>
            <w:tcBorders>
              <w:top w:val="single" w:sz="4" w:space="0" w:color="auto"/>
              <w:left w:val="single" w:sz="4" w:space="0" w:color="auto"/>
              <w:bottom w:val="single" w:sz="4" w:space="0" w:color="auto"/>
              <w:right w:val="single" w:sz="4" w:space="0" w:color="auto"/>
            </w:tcBorders>
          </w:tcPr>
          <w:p w14:paraId="5450AEBA" w14:textId="77777777" w:rsidR="00774255" w:rsidRDefault="00774255" w:rsidP="00F420F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64BFA5A" w14:textId="77777777" w:rsidR="00774255" w:rsidRDefault="00774255" w:rsidP="00F420F2">
            <w:pPr>
              <w:pStyle w:val="TAC"/>
            </w:pPr>
            <w:r>
              <w:rPr>
                <w:lang w:eastAsia="fi-FI"/>
              </w:rPr>
              <w:t>N/A</w:t>
            </w:r>
          </w:p>
        </w:tc>
      </w:tr>
      <w:tr w:rsidR="00774255" w14:paraId="2336BEBC"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17B36F5B"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9C3AE41" w14:textId="77777777" w:rsidR="00774255" w:rsidRDefault="00774255" w:rsidP="00F420F2">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300D64B" w14:textId="77777777" w:rsidR="00774255" w:rsidRDefault="00774255" w:rsidP="00F420F2">
            <w:pPr>
              <w:pStyle w:val="TAC"/>
              <w:rPr>
                <w:rFonts w:cs="Arial"/>
              </w:rPr>
            </w:pPr>
            <w:r w:rsidRPr="003C4CEC">
              <w:t>3857</w:t>
            </w:r>
          </w:p>
        </w:tc>
        <w:tc>
          <w:tcPr>
            <w:tcW w:w="817" w:type="dxa"/>
            <w:gridSpan w:val="2"/>
            <w:tcBorders>
              <w:top w:val="single" w:sz="4" w:space="0" w:color="auto"/>
              <w:left w:val="single" w:sz="4" w:space="0" w:color="auto"/>
              <w:bottom w:val="single" w:sz="4" w:space="0" w:color="auto"/>
              <w:right w:val="single" w:sz="4" w:space="0" w:color="auto"/>
            </w:tcBorders>
            <w:noWrap/>
          </w:tcPr>
          <w:p w14:paraId="1229DD8E" w14:textId="77777777" w:rsidR="00774255" w:rsidRDefault="00774255" w:rsidP="00F420F2">
            <w:pPr>
              <w:pStyle w:val="TAC"/>
              <w:rPr>
                <w:rFonts w:cs="Arial"/>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B25500C" w14:textId="77777777" w:rsidR="00774255" w:rsidRDefault="00774255" w:rsidP="00F420F2">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7CD6CC" w14:textId="77777777" w:rsidR="00774255" w:rsidRDefault="00774255" w:rsidP="00F420F2">
            <w:pPr>
              <w:pStyle w:val="TAC"/>
            </w:pPr>
            <w:r>
              <w:t>3857</w:t>
            </w:r>
          </w:p>
        </w:tc>
        <w:tc>
          <w:tcPr>
            <w:tcW w:w="667" w:type="dxa"/>
            <w:gridSpan w:val="2"/>
            <w:tcBorders>
              <w:top w:val="single" w:sz="4" w:space="0" w:color="auto"/>
              <w:left w:val="single" w:sz="4" w:space="0" w:color="auto"/>
              <w:bottom w:val="single" w:sz="4" w:space="0" w:color="auto"/>
              <w:right w:val="single" w:sz="4" w:space="0" w:color="auto"/>
            </w:tcBorders>
          </w:tcPr>
          <w:p w14:paraId="7D48FC17" w14:textId="77777777" w:rsidR="00774255" w:rsidRDefault="00774255" w:rsidP="00F420F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3FBF018" w14:textId="77777777" w:rsidR="00774255" w:rsidRDefault="00774255" w:rsidP="00F420F2">
            <w:pPr>
              <w:pStyle w:val="TAC"/>
            </w:pPr>
            <w:r>
              <w:rPr>
                <w:lang w:eastAsia="fi-FI"/>
              </w:rPr>
              <w:t>N/A</w:t>
            </w:r>
          </w:p>
        </w:tc>
      </w:tr>
      <w:tr w:rsidR="00774255" w14:paraId="51E9B4ED"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063FE913"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CDD28E9" w14:textId="77777777" w:rsidR="00774255" w:rsidRDefault="00774255" w:rsidP="00F420F2">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B775687" w14:textId="77777777" w:rsidR="00774255" w:rsidRDefault="00774255" w:rsidP="00F420F2">
            <w:pPr>
              <w:pStyle w:val="TAC"/>
              <w:rPr>
                <w:rFonts w:cs="Arial"/>
              </w:rPr>
            </w:pPr>
            <w:r w:rsidRPr="003C4CEC">
              <w:rPr>
                <w:lang w:eastAsia="fi-FI"/>
              </w:rPr>
              <w:t>793</w:t>
            </w:r>
          </w:p>
        </w:tc>
        <w:tc>
          <w:tcPr>
            <w:tcW w:w="817" w:type="dxa"/>
            <w:gridSpan w:val="2"/>
            <w:tcBorders>
              <w:top w:val="single" w:sz="4" w:space="0" w:color="auto"/>
              <w:left w:val="single" w:sz="4" w:space="0" w:color="auto"/>
              <w:bottom w:val="single" w:sz="4" w:space="0" w:color="auto"/>
              <w:right w:val="single" w:sz="4" w:space="0" w:color="auto"/>
            </w:tcBorders>
            <w:noWrap/>
          </w:tcPr>
          <w:p w14:paraId="1C3F3164" w14:textId="77777777" w:rsidR="00774255" w:rsidRDefault="00774255" w:rsidP="00F420F2">
            <w:pPr>
              <w:pStyle w:val="TAC"/>
              <w:rPr>
                <w:rFonts w:cs="Arial"/>
              </w:rPr>
            </w:pPr>
            <w:r w:rsidRPr="003C4CEC">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F569395" w14:textId="77777777" w:rsidR="00774255" w:rsidRDefault="00774255" w:rsidP="00F420F2">
            <w:pPr>
              <w:pStyle w:val="TAC"/>
              <w:rPr>
                <w:rFonts w:cs="Arial"/>
              </w:rPr>
            </w:pPr>
            <w:r w:rsidRPr="003C4CEC">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689531" w14:textId="77777777" w:rsidR="00774255" w:rsidRDefault="00774255" w:rsidP="00F420F2">
            <w:pPr>
              <w:pStyle w:val="TAC"/>
            </w:pPr>
            <w:r>
              <w:rPr>
                <w:lang w:eastAsia="fi-FI"/>
              </w:rPr>
              <w:t>763</w:t>
            </w:r>
          </w:p>
        </w:tc>
        <w:tc>
          <w:tcPr>
            <w:tcW w:w="667" w:type="dxa"/>
            <w:gridSpan w:val="2"/>
            <w:tcBorders>
              <w:top w:val="single" w:sz="4" w:space="0" w:color="auto"/>
              <w:left w:val="single" w:sz="4" w:space="0" w:color="auto"/>
              <w:bottom w:val="single" w:sz="4" w:space="0" w:color="auto"/>
              <w:right w:val="single" w:sz="4" w:space="0" w:color="auto"/>
            </w:tcBorders>
          </w:tcPr>
          <w:p w14:paraId="02305F62" w14:textId="77777777" w:rsidR="00774255" w:rsidRDefault="00774255" w:rsidP="00F420F2">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4C7D958" w14:textId="77777777" w:rsidR="00774255" w:rsidRDefault="00774255" w:rsidP="00F420F2">
            <w:pPr>
              <w:pStyle w:val="TAC"/>
            </w:pPr>
            <w:r>
              <w:rPr>
                <w:lang w:eastAsia="fi-FI"/>
              </w:rPr>
              <w:t>N/A</w:t>
            </w:r>
          </w:p>
        </w:tc>
      </w:tr>
      <w:tr w:rsidR="00774255" w14:paraId="39341E01"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0DCEBC2C"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F158FD1" w14:textId="77777777" w:rsidR="00774255" w:rsidRDefault="00774255" w:rsidP="00F420F2">
            <w:pPr>
              <w:pStyle w:val="TAC"/>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93B28BC" w14:textId="77777777" w:rsidR="00774255" w:rsidRDefault="00774255" w:rsidP="00F420F2">
            <w:pPr>
              <w:pStyle w:val="TAC"/>
              <w:rPr>
                <w:rFonts w:cs="Arial"/>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D9665AD" w14:textId="77777777" w:rsidR="00774255" w:rsidRDefault="00774255" w:rsidP="00F420F2">
            <w:pPr>
              <w:pStyle w:val="TAC"/>
              <w:rPr>
                <w:rFonts w:cs="Arial"/>
              </w:rPr>
            </w:pPr>
            <w:r w:rsidRPr="003C4CEC">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DC76C39" w14:textId="77777777" w:rsidR="00774255" w:rsidRDefault="00774255" w:rsidP="00F420F2">
            <w:pPr>
              <w:pStyle w:val="TAC"/>
              <w:rPr>
                <w:rFonts w:cs="Arial"/>
              </w:rPr>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8FA065" w14:textId="77777777" w:rsidR="00774255" w:rsidRDefault="00774255" w:rsidP="00F420F2">
            <w:pPr>
              <w:pStyle w:val="TAC"/>
            </w:pPr>
            <w:r>
              <w:rPr>
                <w:lang w:eastAsia="fi-FI"/>
              </w:rPr>
              <w:t>2355</w:t>
            </w:r>
          </w:p>
        </w:tc>
        <w:tc>
          <w:tcPr>
            <w:tcW w:w="667" w:type="dxa"/>
            <w:gridSpan w:val="2"/>
            <w:tcBorders>
              <w:top w:val="single" w:sz="4" w:space="0" w:color="auto"/>
              <w:left w:val="single" w:sz="4" w:space="0" w:color="auto"/>
              <w:bottom w:val="single" w:sz="4" w:space="0" w:color="auto"/>
              <w:right w:val="single" w:sz="4" w:space="0" w:color="auto"/>
            </w:tcBorders>
          </w:tcPr>
          <w:p w14:paraId="7F092CC9" w14:textId="77777777" w:rsidR="00774255" w:rsidRDefault="00774255" w:rsidP="00F420F2">
            <w:pPr>
              <w:pStyle w:val="TAC"/>
            </w:pPr>
            <w:r>
              <w:rPr>
                <w:lang w:eastAsia="fi-FI"/>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E082304" w14:textId="77777777" w:rsidR="00774255" w:rsidRDefault="00774255" w:rsidP="00F420F2">
            <w:pPr>
              <w:pStyle w:val="TAC"/>
            </w:pPr>
            <w:r>
              <w:rPr>
                <w:lang w:eastAsia="fi-FI"/>
              </w:rPr>
              <w:t>IMD3</w:t>
            </w:r>
          </w:p>
        </w:tc>
      </w:tr>
      <w:tr w:rsidR="00774255" w14:paraId="5FFE5CB2" w14:textId="77777777" w:rsidTr="00F420F2">
        <w:trPr>
          <w:trHeight w:val="54"/>
          <w:jc w:val="center"/>
        </w:trPr>
        <w:tc>
          <w:tcPr>
            <w:tcW w:w="2258" w:type="dxa"/>
            <w:tcBorders>
              <w:top w:val="nil"/>
              <w:left w:val="single" w:sz="4" w:space="0" w:color="auto"/>
              <w:bottom w:val="single" w:sz="4" w:space="0" w:color="auto"/>
              <w:right w:val="single" w:sz="4" w:space="0" w:color="auto"/>
            </w:tcBorders>
            <w:vAlign w:val="center"/>
          </w:tcPr>
          <w:p w14:paraId="1F6FE621"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2DC4AB2" w14:textId="77777777" w:rsidR="00774255" w:rsidRDefault="00774255" w:rsidP="00F420F2">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82A45CF" w14:textId="77777777" w:rsidR="00774255" w:rsidRDefault="00774255" w:rsidP="00F420F2">
            <w:pPr>
              <w:pStyle w:val="TAC"/>
              <w:rPr>
                <w:rFonts w:cs="Arial"/>
              </w:rPr>
            </w:pPr>
            <w:r w:rsidRPr="003C4CEC">
              <w:rPr>
                <w:lang w:eastAsia="fi-FI"/>
              </w:rPr>
              <w:t>3941</w:t>
            </w:r>
          </w:p>
        </w:tc>
        <w:tc>
          <w:tcPr>
            <w:tcW w:w="817" w:type="dxa"/>
            <w:gridSpan w:val="2"/>
            <w:tcBorders>
              <w:top w:val="single" w:sz="4" w:space="0" w:color="auto"/>
              <w:left w:val="single" w:sz="4" w:space="0" w:color="auto"/>
              <w:bottom w:val="single" w:sz="4" w:space="0" w:color="auto"/>
              <w:right w:val="single" w:sz="4" w:space="0" w:color="auto"/>
            </w:tcBorders>
            <w:noWrap/>
          </w:tcPr>
          <w:p w14:paraId="08C50A6B" w14:textId="77777777" w:rsidR="00774255" w:rsidRDefault="00774255" w:rsidP="00F420F2">
            <w:pPr>
              <w:pStyle w:val="TAC"/>
              <w:rPr>
                <w:rFonts w:cs="Arial"/>
              </w:rPr>
            </w:pPr>
            <w:r w:rsidRPr="003C4CEC">
              <w:rPr>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A2D53DC" w14:textId="77777777" w:rsidR="00774255" w:rsidRDefault="00774255" w:rsidP="00F420F2">
            <w:pPr>
              <w:pStyle w:val="TAC"/>
              <w:rPr>
                <w:rFonts w:cs="Arial"/>
              </w:rPr>
            </w:pPr>
            <w:r w:rsidRPr="003C4CEC">
              <w:rPr>
                <w:lang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F6E01D" w14:textId="77777777" w:rsidR="00774255" w:rsidRDefault="00774255" w:rsidP="00F420F2">
            <w:pPr>
              <w:pStyle w:val="TAC"/>
            </w:pPr>
            <w:r>
              <w:rPr>
                <w:lang w:eastAsia="fi-FI"/>
              </w:rPr>
              <w:t>3941</w:t>
            </w:r>
          </w:p>
        </w:tc>
        <w:tc>
          <w:tcPr>
            <w:tcW w:w="667" w:type="dxa"/>
            <w:gridSpan w:val="2"/>
            <w:tcBorders>
              <w:top w:val="single" w:sz="4" w:space="0" w:color="auto"/>
              <w:left w:val="single" w:sz="4" w:space="0" w:color="auto"/>
              <w:bottom w:val="single" w:sz="4" w:space="0" w:color="auto"/>
              <w:right w:val="single" w:sz="4" w:space="0" w:color="auto"/>
            </w:tcBorders>
          </w:tcPr>
          <w:p w14:paraId="25006D10" w14:textId="77777777" w:rsidR="00774255" w:rsidRDefault="00774255" w:rsidP="00F420F2">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C64BEF4" w14:textId="77777777" w:rsidR="00774255" w:rsidRDefault="00774255" w:rsidP="00F420F2">
            <w:pPr>
              <w:pStyle w:val="TAC"/>
            </w:pPr>
            <w:r>
              <w:rPr>
                <w:lang w:eastAsia="fi-FI"/>
              </w:rPr>
              <w:t>N/A</w:t>
            </w:r>
          </w:p>
        </w:tc>
      </w:tr>
      <w:tr w:rsidR="00774255" w:rsidRPr="00EF5447" w14:paraId="09D864AB" w14:textId="77777777" w:rsidTr="00F420F2">
        <w:trPr>
          <w:trHeight w:val="54"/>
          <w:jc w:val="center"/>
        </w:trPr>
        <w:tc>
          <w:tcPr>
            <w:tcW w:w="2258" w:type="dxa"/>
            <w:tcBorders>
              <w:top w:val="single" w:sz="4" w:space="0" w:color="auto"/>
              <w:bottom w:val="nil"/>
            </w:tcBorders>
            <w:shd w:val="clear" w:color="auto" w:fill="auto"/>
          </w:tcPr>
          <w:p w14:paraId="3C37127F" w14:textId="77777777" w:rsidR="00774255" w:rsidRPr="00EF5447" w:rsidRDefault="00774255" w:rsidP="00F420F2">
            <w:pPr>
              <w:pStyle w:val="TAC"/>
            </w:pPr>
            <w:r w:rsidRPr="00EF5447">
              <w:t>DC_14A-66A_n2A</w:t>
            </w:r>
          </w:p>
          <w:p w14:paraId="27CD7951" w14:textId="77777777" w:rsidR="00774255" w:rsidRPr="00EF5447" w:rsidRDefault="00774255" w:rsidP="00F420F2">
            <w:pPr>
              <w:pStyle w:val="TAC"/>
              <w:rPr>
                <w:rFonts w:cs="Arial"/>
                <w:color w:val="000000"/>
                <w:lang w:eastAsia="ko-KR"/>
              </w:rPr>
            </w:pPr>
            <w:r w:rsidRPr="00EF5447">
              <w:t>DC_14A-66A-66A_n2A</w:t>
            </w:r>
          </w:p>
        </w:tc>
        <w:tc>
          <w:tcPr>
            <w:tcW w:w="867" w:type="dxa"/>
            <w:shd w:val="clear" w:color="auto" w:fill="auto"/>
          </w:tcPr>
          <w:p w14:paraId="10B3D07A" w14:textId="77777777" w:rsidR="00774255" w:rsidRPr="00EF5447" w:rsidRDefault="00774255" w:rsidP="00F420F2">
            <w:pPr>
              <w:pStyle w:val="TAC"/>
              <w:rPr>
                <w:rFonts w:eastAsia="Malgun Gothic" w:cs="Arial"/>
                <w:kern w:val="2"/>
                <w:szCs w:val="24"/>
                <w:lang w:eastAsia="ko-KR"/>
              </w:rPr>
            </w:pPr>
            <w:r w:rsidRPr="00EF5447">
              <w:t>14</w:t>
            </w:r>
          </w:p>
        </w:tc>
        <w:tc>
          <w:tcPr>
            <w:tcW w:w="1379" w:type="dxa"/>
            <w:gridSpan w:val="2"/>
            <w:shd w:val="clear" w:color="auto" w:fill="auto"/>
            <w:noWrap/>
          </w:tcPr>
          <w:p w14:paraId="5D5186B3" w14:textId="77777777" w:rsidR="00774255" w:rsidRPr="00EF5447" w:rsidRDefault="00774255" w:rsidP="00F420F2">
            <w:pPr>
              <w:pStyle w:val="TAC"/>
              <w:rPr>
                <w:rFonts w:eastAsia="Malgun Gothic" w:cs="Arial"/>
                <w:kern w:val="2"/>
                <w:szCs w:val="24"/>
                <w:lang w:eastAsia="ko-KR"/>
              </w:rPr>
            </w:pPr>
            <w:r w:rsidRPr="003C4CEC">
              <w:rPr>
                <w:rFonts w:cs="Arial"/>
              </w:rPr>
              <w:t>793</w:t>
            </w:r>
          </w:p>
        </w:tc>
        <w:tc>
          <w:tcPr>
            <w:tcW w:w="817" w:type="dxa"/>
            <w:gridSpan w:val="2"/>
            <w:shd w:val="clear" w:color="auto" w:fill="auto"/>
            <w:noWrap/>
          </w:tcPr>
          <w:p w14:paraId="1BA96B94" w14:textId="77777777" w:rsidR="00774255" w:rsidRPr="00EF5447" w:rsidRDefault="00774255" w:rsidP="00F420F2">
            <w:pPr>
              <w:pStyle w:val="TAC"/>
              <w:rPr>
                <w:rFonts w:cs="Arial"/>
                <w:kern w:val="2"/>
                <w:szCs w:val="24"/>
                <w:lang w:eastAsia="zh-CN"/>
              </w:rPr>
            </w:pPr>
            <w:r w:rsidRPr="003C4CEC">
              <w:rPr>
                <w:rFonts w:cs="Arial"/>
              </w:rPr>
              <w:t>5</w:t>
            </w:r>
          </w:p>
        </w:tc>
        <w:tc>
          <w:tcPr>
            <w:tcW w:w="2554" w:type="dxa"/>
            <w:gridSpan w:val="2"/>
            <w:shd w:val="clear" w:color="auto" w:fill="auto"/>
            <w:noWrap/>
          </w:tcPr>
          <w:p w14:paraId="4D90CB7B" w14:textId="77777777" w:rsidR="00774255" w:rsidRPr="00EF5447" w:rsidRDefault="00774255" w:rsidP="00F420F2">
            <w:pPr>
              <w:pStyle w:val="TAC"/>
              <w:rPr>
                <w:rFonts w:cs="Arial"/>
                <w:kern w:val="2"/>
                <w:szCs w:val="24"/>
                <w:lang w:eastAsia="zh-CN"/>
              </w:rPr>
            </w:pPr>
            <w:r w:rsidRPr="003C4CEC">
              <w:rPr>
                <w:rFonts w:cs="Arial"/>
              </w:rPr>
              <w:t>25</w:t>
            </w:r>
          </w:p>
        </w:tc>
        <w:tc>
          <w:tcPr>
            <w:tcW w:w="1323" w:type="dxa"/>
            <w:gridSpan w:val="2"/>
            <w:shd w:val="clear" w:color="auto" w:fill="auto"/>
            <w:noWrap/>
          </w:tcPr>
          <w:p w14:paraId="46DB08CC" w14:textId="77777777" w:rsidR="00774255" w:rsidRPr="00EF5447" w:rsidRDefault="00774255" w:rsidP="00F420F2">
            <w:pPr>
              <w:pStyle w:val="TAC"/>
              <w:rPr>
                <w:rFonts w:cs="Arial"/>
                <w:kern w:val="2"/>
                <w:szCs w:val="24"/>
                <w:lang w:eastAsia="zh-CN"/>
              </w:rPr>
            </w:pPr>
            <w:r w:rsidRPr="00EF5447">
              <w:t>763</w:t>
            </w:r>
          </w:p>
        </w:tc>
        <w:tc>
          <w:tcPr>
            <w:tcW w:w="667" w:type="dxa"/>
            <w:gridSpan w:val="2"/>
            <w:shd w:val="clear" w:color="auto" w:fill="auto"/>
          </w:tcPr>
          <w:p w14:paraId="5BED4F27" w14:textId="77777777" w:rsidR="00774255" w:rsidRPr="00EF5447" w:rsidRDefault="00774255" w:rsidP="00F420F2">
            <w:pPr>
              <w:pStyle w:val="TAC"/>
              <w:rPr>
                <w:rFonts w:eastAsia="Malgun Gothic" w:cs="Arial"/>
                <w:kern w:val="2"/>
                <w:szCs w:val="24"/>
                <w:lang w:eastAsia="ko-KR"/>
              </w:rPr>
            </w:pPr>
            <w:r w:rsidRPr="00EF5447">
              <w:t>N/A</w:t>
            </w:r>
          </w:p>
        </w:tc>
        <w:tc>
          <w:tcPr>
            <w:tcW w:w="1248" w:type="dxa"/>
            <w:gridSpan w:val="3"/>
            <w:shd w:val="clear" w:color="auto" w:fill="auto"/>
          </w:tcPr>
          <w:p w14:paraId="3A026B3A" w14:textId="77777777" w:rsidR="00774255" w:rsidRPr="00EF5447" w:rsidRDefault="00774255" w:rsidP="00F420F2">
            <w:pPr>
              <w:pStyle w:val="TAC"/>
              <w:rPr>
                <w:rFonts w:eastAsia="Malgun Gothic" w:cs="Arial"/>
                <w:kern w:val="2"/>
                <w:szCs w:val="24"/>
                <w:lang w:eastAsia="ko-KR"/>
              </w:rPr>
            </w:pPr>
            <w:r w:rsidRPr="00EF5447">
              <w:t>N/A</w:t>
            </w:r>
          </w:p>
        </w:tc>
      </w:tr>
      <w:tr w:rsidR="00774255" w:rsidRPr="00EF5447" w14:paraId="0A55912C" w14:textId="77777777" w:rsidTr="00F420F2">
        <w:trPr>
          <w:trHeight w:val="54"/>
          <w:jc w:val="center"/>
        </w:trPr>
        <w:tc>
          <w:tcPr>
            <w:tcW w:w="2258" w:type="dxa"/>
            <w:tcBorders>
              <w:top w:val="nil"/>
              <w:bottom w:val="nil"/>
            </w:tcBorders>
            <w:shd w:val="clear" w:color="auto" w:fill="auto"/>
          </w:tcPr>
          <w:p w14:paraId="4D9AAA5E" w14:textId="77777777" w:rsidR="00774255" w:rsidRPr="00EF5447" w:rsidRDefault="00774255" w:rsidP="00F420F2">
            <w:pPr>
              <w:pStyle w:val="TAC"/>
              <w:rPr>
                <w:rFonts w:cs="Arial"/>
                <w:color w:val="000000"/>
                <w:lang w:eastAsia="ko-KR"/>
              </w:rPr>
            </w:pPr>
          </w:p>
        </w:tc>
        <w:tc>
          <w:tcPr>
            <w:tcW w:w="867" w:type="dxa"/>
            <w:shd w:val="clear" w:color="auto" w:fill="auto"/>
          </w:tcPr>
          <w:p w14:paraId="4186C578" w14:textId="77777777" w:rsidR="00774255" w:rsidRPr="00EF5447" w:rsidRDefault="00774255" w:rsidP="00F420F2">
            <w:pPr>
              <w:pStyle w:val="TAC"/>
              <w:rPr>
                <w:rFonts w:eastAsia="Malgun Gothic" w:cs="Arial"/>
                <w:kern w:val="2"/>
                <w:szCs w:val="24"/>
                <w:lang w:eastAsia="ko-KR"/>
              </w:rPr>
            </w:pPr>
            <w:r w:rsidRPr="00EF5447">
              <w:t>66</w:t>
            </w:r>
          </w:p>
        </w:tc>
        <w:tc>
          <w:tcPr>
            <w:tcW w:w="1379" w:type="dxa"/>
            <w:gridSpan w:val="2"/>
            <w:shd w:val="clear" w:color="auto" w:fill="auto"/>
            <w:noWrap/>
          </w:tcPr>
          <w:p w14:paraId="6A5266F4" w14:textId="77777777" w:rsidR="00774255" w:rsidRPr="00EF5447" w:rsidRDefault="00774255" w:rsidP="00F420F2">
            <w:pPr>
              <w:pStyle w:val="TAC"/>
              <w:rPr>
                <w:rFonts w:eastAsia="Malgun Gothic" w:cs="Arial"/>
                <w:kern w:val="2"/>
                <w:szCs w:val="24"/>
                <w:lang w:eastAsia="ko-KR"/>
              </w:rPr>
            </w:pPr>
            <w:r>
              <w:rPr>
                <w:rFonts w:cs="Arial"/>
              </w:rPr>
              <w:t>N/A</w:t>
            </w:r>
          </w:p>
        </w:tc>
        <w:tc>
          <w:tcPr>
            <w:tcW w:w="817" w:type="dxa"/>
            <w:gridSpan w:val="2"/>
            <w:shd w:val="clear" w:color="auto" w:fill="auto"/>
            <w:noWrap/>
          </w:tcPr>
          <w:p w14:paraId="7644A116" w14:textId="77777777" w:rsidR="00774255" w:rsidRPr="00EF5447" w:rsidRDefault="00774255" w:rsidP="00F420F2">
            <w:pPr>
              <w:pStyle w:val="TAC"/>
              <w:rPr>
                <w:rFonts w:cs="Arial"/>
                <w:kern w:val="2"/>
                <w:szCs w:val="24"/>
                <w:lang w:eastAsia="zh-CN"/>
              </w:rPr>
            </w:pPr>
            <w:r w:rsidRPr="003C4CEC">
              <w:rPr>
                <w:rFonts w:cs="Arial"/>
              </w:rPr>
              <w:t>5</w:t>
            </w:r>
          </w:p>
        </w:tc>
        <w:tc>
          <w:tcPr>
            <w:tcW w:w="2554" w:type="dxa"/>
            <w:gridSpan w:val="2"/>
            <w:shd w:val="clear" w:color="auto" w:fill="auto"/>
            <w:noWrap/>
          </w:tcPr>
          <w:p w14:paraId="41E4D243" w14:textId="77777777" w:rsidR="00774255" w:rsidRPr="00EF5447" w:rsidRDefault="00774255" w:rsidP="00F420F2">
            <w:pPr>
              <w:pStyle w:val="TAC"/>
              <w:rPr>
                <w:rFonts w:cs="Arial"/>
                <w:kern w:val="2"/>
                <w:szCs w:val="24"/>
                <w:lang w:eastAsia="zh-CN"/>
              </w:rPr>
            </w:pPr>
            <w:r>
              <w:rPr>
                <w:rFonts w:cs="Arial"/>
              </w:rPr>
              <w:t>N/A</w:t>
            </w:r>
          </w:p>
        </w:tc>
        <w:tc>
          <w:tcPr>
            <w:tcW w:w="1323" w:type="dxa"/>
            <w:gridSpan w:val="2"/>
            <w:shd w:val="clear" w:color="auto" w:fill="auto"/>
            <w:noWrap/>
          </w:tcPr>
          <w:p w14:paraId="02632531" w14:textId="77777777" w:rsidR="00774255" w:rsidRPr="00EF5447" w:rsidRDefault="00774255" w:rsidP="00F420F2">
            <w:pPr>
              <w:pStyle w:val="TAC"/>
              <w:rPr>
                <w:rFonts w:cs="Arial"/>
                <w:kern w:val="2"/>
                <w:szCs w:val="24"/>
                <w:lang w:eastAsia="zh-CN"/>
              </w:rPr>
            </w:pPr>
            <w:r w:rsidRPr="00EF5447">
              <w:t>2162</w:t>
            </w:r>
          </w:p>
        </w:tc>
        <w:tc>
          <w:tcPr>
            <w:tcW w:w="667" w:type="dxa"/>
            <w:gridSpan w:val="2"/>
            <w:shd w:val="clear" w:color="auto" w:fill="auto"/>
          </w:tcPr>
          <w:p w14:paraId="30967BE7" w14:textId="77777777" w:rsidR="00774255" w:rsidRPr="00EF5447" w:rsidRDefault="00774255" w:rsidP="00F420F2">
            <w:pPr>
              <w:pStyle w:val="TAC"/>
              <w:rPr>
                <w:rFonts w:eastAsia="Malgun Gothic" w:cs="Arial"/>
                <w:kern w:val="2"/>
                <w:szCs w:val="24"/>
                <w:lang w:eastAsia="ko-KR"/>
              </w:rPr>
            </w:pPr>
            <w:r w:rsidRPr="00EF5447">
              <w:t>7.6</w:t>
            </w:r>
          </w:p>
        </w:tc>
        <w:tc>
          <w:tcPr>
            <w:tcW w:w="1248" w:type="dxa"/>
            <w:gridSpan w:val="3"/>
            <w:shd w:val="clear" w:color="auto" w:fill="auto"/>
          </w:tcPr>
          <w:p w14:paraId="181C221E" w14:textId="77777777" w:rsidR="00774255" w:rsidRPr="00EF5447" w:rsidRDefault="00774255" w:rsidP="00F420F2">
            <w:pPr>
              <w:pStyle w:val="TAC"/>
              <w:rPr>
                <w:rFonts w:eastAsia="Malgun Gothic" w:cs="Arial"/>
                <w:kern w:val="2"/>
                <w:szCs w:val="24"/>
                <w:lang w:eastAsia="ko-KR"/>
              </w:rPr>
            </w:pPr>
            <w:r w:rsidRPr="00EF5447">
              <w:t>IMD4</w:t>
            </w:r>
          </w:p>
        </w:tc>
      </w:tr>
      <w:tr w:rsidR="00774255" w:rsidRPr="00EF5447" w14:paraId="2C4FFE0E" w14:textId="77777777" w:rsidTr="00F420F2">
        <w:trPr>
          <w:trHeight w:val="54"/>
          <w:jc w:val="center"/>
        </w:trPr>
        <w:tc>
          <w:tcPr>
            <w:tcW w:w="2258" w:type="dxa"/>
            <w:tcBorders>
              <w:top w:val="nil"/>
              <w:bottom w:val="single" w:sz="4" w:space="0" w:color="auto"/>
            </w:tcBorders>
            <w:shd w:val="clear" w:color="auto" w:fill="auto"/>
          </w:tcPr>
          <w:p w14:paraId="0FAF0846" w14:textId="77777777" w:rsidR="00774255" w:rsidRPr="00EF5447" w:rsidRDefault="00774255" w:rsidP="00F420F2">
            <w:pPr>
              <w:pStyle w:val="TAC"/>
              <w:rPr>
                <w:rFonts w:cs="Arial"/>
                <w:color w:val="000000"/>
                <w:lang w:eastAsia="ko-KR"/>
              </w:rPr>
            </w:pPr>
          </w:p>
        </w:tc>
        <w:tc>
          <w:tcPr>
            <w:tcW w:w="867" w:type="dxa"/>
            <w:shd w:val="clear" w:color="auto" w:fill="auto"/>
          </w:tcPr>
          <w:p w14:paraId="48DD1D40" w14:textId="77777777" w:rsidR="00774255" w:rsidRPr="00EF5447" w:rsidRDefault="00774255" w:rsidP="00F420F2">
            <w:pPr>
              <w:pStyle w:val="TAC"/>
              <w:rPr>
                <w:rFonts w:eastAsia="Malgun Gothic" w:cs="Arial"/>
                <w:kern w:val="2"/>
                <w:szCs w:val="24"/>
                <w:lang w:eastAsia="ko-KR"/>
              </w:rPr>
            </w:pPr>
            <w:r w:rsidRPr="00EF5447">
              <w:t>n2</w:t>
            </w:r>
          </w:p>
        </w:tc>
        <w:tc>
          <w:tcPr>
            <w:tcW w:w="1379" w:type="dxa"/>
            <w:gridSpan w:val="2"/>
            <w:shd w:val="clear" w:color="auto" w:fill="auto"/>
            <w:noWrap/>
          </w:tcPr>
          <w:p w14:paraId="65B80673" w14:textId="77777777" w:rsidR="00774255" w:rsidRPr="00EF5447" w:rsidRDefault="00774255" w:rsidP="00F420F2">
            <w:pPr>
              <w:pStyle w:val="TAC"/>
              <w:rPr>
                <w:rFonts w:eastAsia="Malgun Gothic" w:cs="Arial"/>
                <w:kern w:val="2"/>
                <w:szCs w:val="24"/>
                <w:lang w:eastAsia="ko-KR"/>
              </w:rPr>
            </w:pPr>
            <w:r w:rsidRPr="003C4CEC">
              <w:t>1874</w:t>
            </w:r>
          </w:p>
        </w:tc>
        <w:tc>
          <w:tcPr>
            <w:tcW w:w="817" w:type="dxa"/>
            <w:gridSpan w:val="2"/>
            <w:shd w:val="clear" w:color="auto" w:fill="auto"/>
            <w:noWrap/>
          </w:tcPr>
          <w:p w14:paraId="5FDC60B0" w14:textId="77777777" w:rsidR="00774255" w:rsidRPr="00EF5447" w:rsidRDefault="00774255" w:rsidP="00F420F2">
            <w:pPr>
              <w:pStyle w:val="TAC"/>
              <w:rPr>
                <w:rFonts w:cs="Arial"/>
                <w:kern w:val="2"/>
                <w:szCs w:val="24"/>
                <w:lang w:eastAsia="zh-CN"/>
              </w:rPr>
            </w:pPr>
            <w:r w:rsidRPr="003C4CEC">
              <w:rPr>
                <w:rFonts w:cs="Arial"/>
              </w:rPr>
              <w:t>5</w:t>
            </w:r>
          </w:p>
        </w:tc>
        <w:tc>
          <w:tcPr>
            <w:tcW w:w="2554" w:type="dxa"/>
            <w:gridSpan w:val="2"/>
            <w:shd w:val="clear" w:color="auto" w:fill="auto"/>
            <w:noWrap/>
          </w:tcPr>
          <w:p w14:paraId="247623E5" w14:textId="77777777" w:rsidR="00774255" w:rsidRPr="00EF5447" w:rsidRDefault="00774255" w:rsidP="00F420F2">
            <w:pPr>
              <w:pStyle w:val="TAC"/>
              <w:rPr>
                <w:rFonts w:cs="Arial"/>
                <w:kern w:val="2"/>
                <w:szCs w:val="24"/>
                <w:lang w:eastAsia="zh-CN"/>
              </w:rPr>
            </w:pPr>
            <w:r w:rsidRPr="003C4CEC">
              <w:rPr>
                <w:rFonts w:cs="Arial"/>
              </w:rPr>
              <w:t>25</w:t>
            </w:r>
          </w:p>
        </w:tc>
        <w:tc>
          <w:tcPr>
            <w:tcW w:w="1323" w:type="dxa"/>
            <w:gridSpan w:val="2"/>
            <w:shd w:val="clear" w:color="auto" w:fill="auto"/>
            <w:noWrap/>
          </w:tcPr>
          <w:p w14:paraId="634BC781" w14:textId="77777777" w:rsidR="00774255" w:rsidRPr="00EF5447" w:rsidRDefault="00774255" w:rsidP="00F420F2">
            <w:pPr>
              <w:pStyle w:val="TAC"/>
              <w:rPr>
                <w:rFonts w:cs="Arial"/>
                <w:kern w:val="2"/>
                <w:szCs w:val="24"/>
                <w:lang w:eastAsia="zh-CN"/>
              </w:rPr>
            </w:pPr>
            <w:r w:rsidRPr="00EF5447">
              <w:rPr>
                <w:rFonts w:cs="Arial"/>
              </w:rPr>
              <w:t>1954</w:t>
            </w:r>
          </w:p>
        </w:tc>
        <w:tc>
          <w:tcPr>
            <w:tcW w:w="667" w:type="dxa"/>
            <w:gridSpan w:val="2"/>
            <w:shd w:val="clear" w:color="auto" w:fill="auto"/>
          </w:tcPr>
          <w:p w14:paraId="6D318C5B" w14:textId="77777777" w:rsidR="00774255" w:rsidRPr="00EF5447" w:rsidRDefault="00774255" w:rsidP="00F420F2">
            <w:pPr>
              <w:pStyle w:val="TAC"/>
              <w:rPr>
                <w:rFonts w:eastAsia="Malgun Gothic" w:cs="Arial"/>
                <w:kern w:val="2"/>
                <w:szCs w:val="24"/>
                <w:lang w:eastAsia="ko-KR"/>
              </w:rPr>
            </w:pPr>
            <w:r w:rsidRPr="00EF5447">
              <w:t>N/A</w:t>
            </w:r>
          </w:p>
        </w:tc>
        <w:tc>
          <w:tcPr>
            <w:tcW w:w="1248" w:type="dxa"/>
            <w:gridSpan w:val="3"/>
            <w:shd w:val="clear" w:color="auto" w:fill="auto"/>
          </w:tcPr>
          <w:p w14:paraId="20E27FDD" w14:textId="77777777" w:rsidR="00774255" w:rsidRPr="00EF5447" w:rsidRDefault="00774255" w:rsidP="00F420F2">
            <w:pPr>
              <w:pStyle w:val="TAC"/>
              <w:rPr>
                <w:rFonts w:eastAsia="Malgun Gothic" w:cs="Arial"/>
                <w:kern w:val="2"/>
                <w:szCs w:val="24"/>
                <w:lang w:eastAsia="ko-KR"/>
              </w:rPr>
            </w:pPr>
            <w:r w:rsidRPr="00EF5447">
              <w:t>N/A</w:t>
            </w:r>
          </w:p>
        </w:tc>
      </w:tr>
      <w:tr w:rsidR="00774255" w:rsidRPr="00EF5447" w14:paraId="312D4B40" w14:textId="77777777" w:rsidTr="00F420F2">
        <w:trPr>
          <w:trHeight w:val="54"/>
          <w:jc w:val="center"/>
        </w:trPr>
        <w:tc>
          <w:tcPr>
            <w:tcW w:w="2258" w:type="dxa"/>
            <w:tcBorders>
              <w:top w:val="single" w:sz="4" w:space="0" w:color="auto"/>
              <w:left w:val="single" w:sz="4" w:space="0" w:color="auto"/>
              <w:bottom w:val="nil"/>
              <w:right w:val="single" w:sz="4" w:space="0" w:color="auto"/>
            </w:tcBorders>
            <w:vAlign w:val="center"/>
          </w:tcPr>
          <w:p w14:paraId="13D21E7A" w14:textId="77777777" w:rsidR="00774255" w:rsidRPr="00EF5447" w:rsidRDefault="00774255" w:rsidP="00F420F2">
            <w:pPr>
              <w:pStyle w:val="TAC"/>
              <w:rPr>
                <w:rFonts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7EE7FB6B" w14:textId="77777777" w:rsidR="00774255" w:rsidRPr="00EF5447" w:rsidRDefault="00774255" w:rsidP="00F420F2">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4A5348E" w14:textId="77777777" w:rsidR="00774255" w:rsidRPr="00EF5447" w:rsidRDefault="00774255" w:rsidP="00F420F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0DDE8A6" w14:textId="77777777" w:rsidR="00774255" w:rsidRPr="00EF5447" w:rsidRDefault="00774255" w:rsidP="00F420F2">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3329EF" w14:textId="77777777" w:rsidR="00774255" w:rsidRPr="00EF5447" w:rsidRDefault="00774255" w:rsidP="00F420F2">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1DC7298" w14:textId="77777777" w:rsidR="00774255" w:rsidRPr="00EF5447" w:rsidRDefault="00774255" w:rsidP="00F420F2">
            <w:pPr>
              <w:pStyle w:val="TAC"/>
              <w:rPr>
                <w:rFonts w:cs="Arial"/>
              </w:rPr>
            </w:pPr>
            <w:r>
              <w:t>762</w:t>
            </w:r>
          </w:p>
        </w:tc>
        <w:tc>
          <w:tcPr>
            <w:tcW w:w="667" w:type="dxa"/>
            <w:gridSpan w:val="2"/>
            <w:tcBorders>
              <w:top w:val="single" w:sz="4" w:space="0" w:color="auto"/>
              <w:left w:val="single" w:sz="4" w:space="0" w:color="auto"/>
              <w:bottom w:val="single" w:sz="4" w:space="0" w:color="auto"/>
              <w:right w:val="single" w:sz="4" w:space="0" w:color="auto"/>
            </w:tcBorders>
          </w:tcPr>
          <w:p w14:paraId="2124F09C" w14:textId="77777777" w:rsidR="00774255" w:rsidRPr="00EF5447" w:rsidRDefault="00774255" w:rsidP="00F420F2">
            <w:pPr>
              <w:pStyle w:val="TAC"/>
            </w:pPr>
            <w:r>
              <w:t>9.4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12F5DC6" w14:textId="77777777" w:rsidR="00774255" w:rsidRPr="00EF5447" w:rsidRDefault="00774255" w:rsidP="00F420F2">
            <w:pPr>
              <w:pStyle w:val="TAC"/>
            </w:pPr>
            <w:r>
              <w:t>IMD4</w:t>
            </w:r>
          </w:p>
        </w:tc>
      </w:tr>
      <w:tr w:rsidR="00774255" w:rsidRPr="00EF5447" w14:paraId="4771F29E"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31AC9351" w14:textId="77777777" w:rsidR="00774255" w:rsidRPr="00EF5447" w:rsidRDefault="00774255" w:rsidP="00F420F2">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49C65B0" w14:textId="77777777" w:rsidR="00774255" w:rsidRPr="00EF5447" w:rsidRDefault="00774255" w:rsidP="00F420F2">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EF5F3EB" w14:textId="77777777" w:rsidR="00774255" w:rsidRPr="00EF5447" w:rsidRDefault="00774255" w:rsidP="00F420F2">
            <w:pPr>
              <w:pStyle w:val="TAC"/>
            </w:pPr>
            <w:r w:rsidRPr="003C4CEC">
              <w:t>1740</w:t>
            </w:r>
          </w:p>
        </w:tc>
        <w:tc>
          <w:tcPr>
            <w:tcW w:w="817" w:type="dxa"/>
            <w:gridSpan w:val="2"/>
            <w:tcBorders>
              <w:top w:val="single" w:sz="4" w:space="0" w:color="auto"/>
              <w:left w:val="single" w:sz="4" w:space="0" w:color="auto"/>
              <w:bottom w:val="single" w:sz="4" w:space="0" w:color="auto"/>
              <w:right w:val="single" w:sz="4" w:space="0" w:color="auto"/>
            </w:tcBorders>
            <w:noWrap/>
          </w:tcPr>
          <w:p w14:paraId="7C9B562F" w14:textId="77777777" w:rsidR="00774255" w:rsidRPr="00EF5447" w:rsidRDefault="00774255" w:rsidP="00F420F2">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E4644C7" w14:textId="77777777" w:rsidR="00774255" w:rsidRPr="00EF5447" w:rsidRDefault="00774255" w:rsidP="00F420F2">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8C9824D" w14:textId="77777777" w:rsidR="00774255" w:rsidRPr="00EF5447" w:rsidRDefault="00774255" w:rsidP="00F420F2">
            <w:pPr>
              <w:pStyle w:val="TAC"/>
              <w:rPr>
                <w:rFonts w:cs="Arial"/>
              </w:rPr>
            </w:pPr>
            <w:r>
              <w:t>2140</w:t>
            </w:r>
          </w:p>
        </w:tc>
        <w:tc>
          <w:tcPr>
            <w:tcW w:w="667" w:type="dxa"/>
            <w:gridSpan w:val="2"/>
            <w:tcBorders>
              <w:top w:val="single" w:sz="4" w:space="0" w:color="auto"/>
              <w:left w:val="single" w:sz="4" w:space="0" w:color="auto"/>
              <w:bottom w:val="single" w:sz="4" w:space="0" w:color="auto"/>
              <w:right w:val="single" w:sz="4" w:space="0" w:color="auto"/>
            </w:tcBorders>
          </w:tcPr>
          <w:p w14:paraId="05988F21" w14:textId="77777777" w:rsidR="00774255" w:rsidRPr="00EF5447" w:rsidRDefault="00774255" w:rsidP="00F420F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8B79F95" w14:textId="77777777" w:rsidR="00774255" w:rsidRPr="00EF5447" w:rsidRDefault="00774255" w:rsidP="00F420F2">
            <w:pPr>
              <w:pStyle w:val="TAC"/>
            </w:pPr>
            <w:r>
              <w:t>N/A</w:t>
            </w:r>
          </w:p>
        </w:tc>
      </w:tr>
      <w:tr w:rsidR="00774255" w:rsidRPr="00EF5447" w14:paraId="14749063" w14:textId="77777777" w:rsidTr="00F420F2">
        <w:trPr>
          <w:trHeight w:val="54"/>
          <w:jc w:val="center"/>
        </w:trPr>
        <w:tc>
          <w:tcPr>
            <w:tcW w:w="2258" w:type="dxa"/>
            <w:tcBorders>
              <w:top w:val="nil"/>
              <w:left w:val="single" w:sz="4" w:space="0" w:color="auto"/>
              <w:bottom w:val="single" w:sz="4" w:space="0" w:color="auto"/>
              <w:right w:val="single" w:sz="4" w:space="0" w:color="auto"/>
            </w:tcBorders>
            <w:vAlign w:val="center"/>
          </w:tcPr>
          <w:p w14:paraId="797568EB" w14:textId="77777777" w:rsidR="00774255" w:rsidRPr="00EF5447" w:rsidRDefault="00774255" w:rsidP="00F420F2">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846F130" w14:textId="77777777" w:rsidR="00774255" w:rsidRPr="00EF5447" w:rsidRDefault="00774255" w:rsidP="00F420F2">
            <w:pPr>
              <w:pStyle w:val="TAC"/>
            </w:pPr>
            <w:r>
              <w:rPr>
                <w:lang w:eastAsia="ko-KR"/>
              </w:rPr>
              <w:t>n</w:t>
            </w:r>
            <w: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49F94FB" w14:textId="77777777" w:rsidR="00774255" w:rsidRPr="00EF5447" w:rsidRDefault="00774255" w:rsidP="00F420F2">
            <w:pPr>
              <w:pStyle w:val="TAC"/>
            </w:pPr>
            <w:r w:rsidRPr="003C4CEC">
              <w:t>834</w:t>
            </w:r>
          </w:p>
        </w:tc>
        <w:tc>
          <w:tcPr>
            <w:tcW w:w="817" w:type="dxa"/>
            <w:gridSpan w:val="2"/>
            <w:tcBorders>
              <w:top w:val="single" w:sz="4" w:space="0" w:color="auto"/>
              <w:left w:val="single" w:sz="4" w:space="0" w:color="auto"/>
              <w:bottom w:val="single" w:sz="4" w:space="0" w:color="auto"/>
              <w:right w:val="single" w:sz="4" w:space="0" w:color="auto"/>
            </w:tcBorders>
            <w:noWrap/>
          </w:tcPr>
          <w:p w14:paraId="39233328" w14:textId="77777777" w:rsidR="00774255" w:rsidRPr="00EF5447" w:rsidRDefault="00774255" w:rsidP="00F420F2">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6E546F" w14:textId="77777777" w:rsidR="00774255" w:rsidRPr="00EF5447" w:rsidRDefault="00774255" w:rsidP="00F420F2">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1A9E411" w14:textId="77777777" w:rsidR="00774255" w:rsidRPr="00EF5447" w:rsidRDefault="00774255" w:rsidP="00F420F2">
            <w:pPr>
              <w:pStyle w:val="TAC"/>
              <w:rPr>
                <w:rFonts w:cs="Arial"/>
              </w:rPr>
            </w:pPr>
            <w:r>
              <w:t>879</w:t>
            </w:r>
          </w:p>
        </w:tc>
        <w:tc>
          <w:tcPr>
            <w:tcW w:w="667" w:type="dxa"/>
            <w:gridSpan w:val="2"/>
            <w:tcBorders>
              <w:top w:val="single" w:sz="4" w:space="0" w:color="auto"/>
              <w:left w:val="single" w:sz="4" w:space="0" w:color="auto"/>
              <w:bottom w:val="single" w:sz="4" w:space="0" w:color="auto"/>
              <w:right w:val="single" w:sz="4" w:space="0" w:color="auto"/>
            </w:tcBorders>
          </w:tcPr>
          <w:p w14:paraId="0D9F2D6E" w14:textId="77777777" w:rsidR="00774255" w:rsidRPr="00EF5447" w:rsidRDefault="00774255" w:rsidP="00F420F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E9E92DA" w14:textId="77777777" w:rsidR="00774255" w:rsidRPr="00EF5447" w:rsidRDefault="00774255" w:rsidP="00F420F2">
            <w:pPr>
              <w:pStyle w:val="TAC"/>
            </w:pPr>
            <w:r>
              <w:t>N/A</w:t>
            </w:r>
          </w:p>
        </w:tc>
      </w:tr>
      <w:tr w:rsidR="00774255" w14:paraId="08EA8B24"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56D3DB9D" w14:textId="77777777" w:rsidR="00774255" w:rsidRDefault="00774255" w:rsidP="00F420F2">
            <w:pPr>
              <w:pStyle w:val="TAC"/>
              <w:rPr>
                <w:lang w:eastAsia="ko-KR"/>
              </w:rPr>
            </w:pPr>
            <w:r>
              <w:rPr>
                <w:lang w:eastAsia="ko-KR"/>
              </w:rPr>
              <w:t>DC_</w:t>
            </w:r>
            <w:r>
              <w:t>14A-66A</w:t>
            </w:r>
            <w:r>
              <w:rPr>
                <w:lang w:eastAsia="ko-KR"/>
              </w:rPr>
              <w:t>_n</w:t>
            </w:r>
            <w:r>
              <w:t>77</w:t>
            </w:r>
            <w:r>
              <w:rPr>
                <w:lang w:eastAsia="ko-KR"/>
              </w:rPr>
              <w:t>A</w:t>
            </w:r>
          </w:p>
          <w:p w14:paraId="189CF1FA" w14:textId="77777777" w:rsidR="00774255" w:rsidRDefault="00774255" w:rsidP="00F420F2">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7FBB26D" w14:textId="77777777" w:rsidR="00774255" w:rsidRDefault="00774255" w:rsidP="00F420F2">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DF8D8AF" w14:textId="77777777" w:rsidR="00774255" w:rsidRDefault="00774255" w:rsidP="00F420F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E9DB0A6" w14:textId="77777777" w:rsidR="00774255" w:rsidRDefault="00774255" w:rsidP="00F420F2">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28ED2E9" w14:textId="77777777" w:rsidR="00774255" w:rsidRDefault="00774255" w:rsidP="00F420F2">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3DD8D6" w14:textId="77777777" w:rsidR="00774255" w:rsidRDefault="00774255" w:rsidP="00F420F2">
            <w:pPr>
              <w:pStyle w:val="TAC"/>
              <w:rPr>
                <w:rFonts w:cs="Arial"/>
              </w:rPr>
            </w:pPr>
            <w:r>
              <w:t>763</w:t>
            </w:r>
          </w:p>
        </w:tc>
        <w:tc>
          <w:tcPr>
            <w:tcW w:w="667" w:type="dxa"/>
            <w:gridSpan w:val="2"/>
            <w:tcBorders>
              <w:top w:val="single" w:sz="4" w:space="0" w:color="auto"/>
              <w:left w:val="single" w:sz="4" w:space="0" w:color="auto"/>
              <w:bottom w:val="single" w:sz="4" w:space="0" w:color="auto"/>
              <w:right w:val="single" w:sz="4" w:space="0" w:color="auto"/>
            </w:tcBorders>
          </w:tcPr>
          <w:p w14:paraId="2BB45952" w14:textId="77777777" w:rsidR="00774255" w:rsidRDefault="00774255" w:rsidP="00F420F2">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0D36586" w14:textId="77777777" w:rsidR="00774255" w:rsidRDefault="00774255" w:rsidP="00F420F2">
            <w:pPr>
              <w:pStyle w:val="TAC"/>
            </w:pPr>
            <w:r>
              <w:rPr>
                <w:lang w:eastAsia="fi-FI"/>
              </w:rPr>
              <w:t>IMD3</w:t>
            </w:r>
            <w:r>
              <w:rPr>
                <w:vertAlign w:val="superscript"/>
                <w:lang w:eastAsia="fi-FI"/>
              </w:rPr>
              <w:t>11</w:t>
            </w:r>
          </w:p>
        </w:tc>
      </w:tr>
      <w:tr w:rsidR="00774255" w14:paraId="1D740124"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28E8A62B" w14:textId="77777777" w:rsidR="00774255" w:rsidRDefault="00774255" w:rsidP="00F420F2">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003B7B0B" w14:textId="77777777" w:rsidR="00774255" w:rsidRDefault="00774255" w:rsidP="00F420F2">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4EC0A0D" w14:textId="77777777" w:rsidR="00774255" w:rsidRDefault="00774255" w:rsidP="00F420F2">
            <w:pPr>
              <w:pStyle w:val="TAC"/>
            </w:pPr>
            <w:r w:rsidRPr="003C4CEC">
              <w:t>1712.5</w:t>
            </w:r>
          </w:p>
        </w:tc>
        <w:tc>
          <w:tcPr>
            <w:tcW w:w="817" w:type="dxa"/>
            <w:gridSpan w:val="2"/>
            <w:tcBorders>
              <w:top w:val="single" w:sz="4" w:space="0" w:color="auto"/>
              <w:left w:val="single" w:sz="4" w:space="0" w:color="auto"/>
              <w:bottom w:val="single" w:sz="4" w:space="0" w:color="auto"/>
              <w:right w:val="single" w:sz="4" w:space="0" w:color="auto"/>
            </w:tcBorders>
            <w:noWrap/>
          </w:tcPr>
          <w:p w14:paraId="6E4A38E9" w14:textId="77777777" w:rsidR="00774255" w:rsidRDefault="00774255" w:rsidP="00F420F2">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07646F5" w14:textId="77777777" w:rsidR="00774255" w:rsidRDefault="00774255" w:rsidP="00F420F2">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8CDF86" w14:textId="77777777" w:rsidR="00774255" w:rsidRDefault="00774255" w:rsidP="00F420F2">
            <w:pPr>
              <w:pStyle w:val="TAC"/>
              <w:rPr>
                <w:rFonts w:cs="Arial"/>
              </w:rPr>
            </w:pPr>
            <w:r>
              <w:t>2112.5</w:t>
            </w:r>
          </w:p>
        </w:tc>
        <w:tc>
          <w:tcPr>
            <w:tcW w:w="667" w:type="dxa"/>
            <w:gridSpan w:val="2"/>
            <w:tcBorders>
              <w:top w:val="single" w:sz="4" w:space="0" w:color="auto"/>
              <w:left w:val="single" w:sz="4" w:space="0" w:color="auto"/>
              <w:bottom w:val="single" w:sz="4" w:space="0" w:color="auto"/>
              <w:right w:val="single" w:sz="4" w:space="0" w:color="auto"/>
            </w:tcBorders>
          </w:tcPr>
          <w:p w14:paraId="6B67EC32" w14:textId="77777777" w:rsidR="00774255" w:rsidRDefault="00774255" w:rsidP="00F420F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DD362D" w14:textId="77777777" w:rsidR="00774255" w:rsidRDefault="00774255" w:rsidP="00F420F2">
            <w:pPr>
              <w:pStyle w:val="TAC"/>
            </w:pPr>
            <w:r>
              <w:rPr>
                <w:lang w:eastAsia="fi-FI"/>
              </w:rPr>
              <w:t>N/A</w:t>
            </w:r>
          </w:p>
        </w:tc>
      </w:tr>
      <w:tr w:rsidR="00774255" w14:paraId="162AB0D7"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065C7CAD" w14:textId="77777777" w:rsidR="00774255" w:rsidRDefault="00774255" w:rsidP="00F420F2">
            <w:pPr>
              <w:pStyle w:val="TAC"/>
              <w:rPr>
                <w:rFonts w:cs="Arial"/>
                <w:color w:val="000000"/>
                <w:lang w:eastAsia="ko-KR"/>
              </w:rPr>
            </w:pPr>
            <w:r w:rsidRPr="0054211A">
              <w:rPr>
                <w:rFonts w:cs="Arial"/>
                <w:color w:val="000000"/>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2527ADF9" w14:textId="77777777" w:rsidR="00774255" w:rsidRDefault="00774255" w:rsidP="00F420F2">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E49FAFA" w14:textId="77777777" w:rsidR="00774255" w:rsidRDefault="00774255" w:rsidP="00F420F2">
            <w:pPr>
              <w:pStyle w:val="TAC"/>
            </w:pPr>
            <w:r w:rsidRPr="003C4CEC">
              <w:t>4188</w:t>
            </w:r>
          </w:p>
        </w:tc>
        <w:tc>
          <w:tcPr>
            <w:tcW w:w="817" w:type="dxa"/>
            <w:gridSpan w:val="2"/>
            <w:tcBorders>
              <w:top w:val="single" w:sz="4" w:space="0" w:color="auto"/>
              <w:left w:val="single" w:sz="4" w:space="0" w:color="auto"/>
              <w:bottom w:val="single" w:sz="4" w:space="0" w:color="auto"/>
              <w:right w:val="single" w:sz="4" w:space="0" w:color="auto"/>
            </w:tcBorders>
            <w:noWrap/>
          </w:tcPr>
          <w:p w14:paraId="772E3AA2" w14:textId="77777777" w:rsidR="00774255" w:rsidRDefault="00774255" w:rsidP="00F420F2">
            <w:pPr>
              <w:pStyle w:val="TAC"/>
              <w:rPr>
                <w:rFonts w:cs="Arial"/>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38C55C2" w14:textId="77777777" w:rsidR="00774255" w:rsidRDefault="00774255" w:rsidP="00F420F2">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9C2C585" w14:textId="77777777" w:rsidR="00774255" w:rsidRDefault="00774255" w:rsidP="00F420F2">
            <w:pPr>
              <w:pStyle w:val="TAC"/>
              <w:rPr>
                <w:rFonts w:cs="Arial"/>
              </w:rPr>
            </w:pPr>
            <w:r>
              <w:t>4188</w:t>
            </w:r>
          </w:p>
        </w:tc>
        <w:tc>
          <w:tcPr>
            <w:tcW w:w="667" w:type="dxa"/>
            <w:gridSpan w:val="2"/>
            <w:tcBorders>
              <w:top w:val="single" w:sz="4" w:space="0" w:color="auto"/>
              <w:left w:val="single" w:sz="4" w:space="0" w:color="auto"/>
              <w:bottom w:val="single" w:sz="4" w:space="0" w:color="auto"/>
              <w:right w:val="single" w:sz="4" w:space="0" w:color="auto"/>
            </w:tcBorders>
          </w:tcPr>
          <w:p w14:paraId="40207B8C" w14:textId="77777777" w:rsidR="00774255" w:rsidRDefault="00774255" w:rsidP="00F420F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93089FE" w14:textId="77777777" w:rsidR="00774255" w:rsidRDefault="00774255" w:rsidP="00F420F2">
            <w:pPr>
              <w:pStyle w:val="TAC"/>
            </w:pPr>
            <w:r>
              <w:rPr>
                <w:lang w:eastAsia="fi-FI"/>
              </w:rPr>
              <w:t>N/A</w:t>
            </w:r>
          </w:p>
        </w:tc>
      </w:tr>
      <w:tr w:rsidR="00774255" w14:paraId="62AD6CC5"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7ECEDA3B" w14:textId="77777777" w:rsidR="00774255" w:rsidRDefault="00774255" w:rsidP="00F420F2">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096F720" w14:textId="77777777" w:rsidR="00774255" w:rsidRDefault="00774255" w:rsidP="00F420F2">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A9383D5" w14:textId="77777777" w:rsidR="00774255" w:rsidRDefault="00774255" w:rsidP="00F420F2">
            <w:pPr>
              <w:pStyle w:val="TAC"/>
            </w:pPr>
            <w:r w:rsidRPr="003C4CEC">
              <w:t>793</w:t>
            </w:r>
          </w:p>
        </w:tc>
        <w:tc>
          <w:tcPr>
            <w:tcW w:w="817" w:type="dxa"/>
            <w:gridSpan w:val="2"/>
            <w:tcBorders>
              <w:top w:val="single" w:sz="4" w:space="0" w:color="auto"/>
              <w:left w:val="single" w:sz="4" w:space="0" w:color="auto"/>
              <w:bottom w:val="single" w:sz="4" w:space="0" w:color="auto"/>
              <w:right w:val="single" w:sz="4" w:space="0" w:color="auto"/>
            </w:tcBorders>
            <w:noWrap/>
          </w:tcPr>
          <w:p w14:paraId="283549DD" w14:textId="77777777" w:rsidR="00774255" w:rsidRDefault="00774255" w:rsidP="00F420F2">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5F61B4" w14:textId="77777777" w:rsidR="00774255" w:rsidRDefault="00774255" w:rsidP="00F420F2">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933F5A2" w14:textId="77777777" w:rsidR="00774255" w:rsidRDefault="00774255" w:rsidP="00F420F2">
            <w:pPr>
              <w:pStyle w:val="TAC"/>
              <w:rPr>
                <w:rFonts w:cs="Arial"/>
              </w:rPr>
            </w:pPr>
            <w:r>
              <w:t>763</w:t>
            </w:r>
          </w:p>
        </w:tc>
        <w:tc>
          <w:tcPr>
            <w:tcW w:w="667" w:type="dxa"/>
            <w:gridSpan w:val="2"/>
            <w:tcBorders>
              <w:top w:val="single" w:sz="4" w:space="0" w:color="auto"/>
              <w:left w:val="single" w:sz="4" w:space="0" w:color="auto"/>
              <w:bottom w:val="single" w:sz="4" w:space="0" w:color="auto"/>
              <w:right w:val="single" w:sz="4" w:space="0" w:color="auto"/>
            </w:tcBorders>
          </w:tcPr>
          <w:p w14:paraId="49630704" w14:textId="77777777" w:rsidR="00774255" w:rsidRDefault="00774255" w:rsidP="00F420F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110302" w14:textId="77777777" w:rsidR="00774255" w:rsidRDefault="00774255" w:rsidP="00F420F2">
            <w:pPr>
              <w:pStyle w:val="TAC"/>
            </w:pPr>
            <w:r>
              <w:rPr>
                <w:lang w:eastAsia="fi-FI"/>
              </w:rPr>
              <w:t>N/A</w:t>
            </w:r>
          </w:p>
        </w:tc>
      </w:tr>
      <w:tr w:rsidR="00774255" w14:paraId="2B8495C9" w14:textId="77777777" w:rsidTr="00F420F2">
        <w:trPr>
          <w:trHeight w:val="54"/>
          <w:jc w:val="center"/>
        </w:trPr>
        <w:tc>
          <w:tcPr>
            <w:tcW w:w="2258" w:type="dxa"/>
            <w:tcBorders>
              <w:top w:val="nil"/>
              <w:left w:val="single" w:sz="4" w:space="0" w:color="auto"/>
              <w:bottom w:val="nil"/>
              <w:right w:val="single" w:sz="4" w:space="0" w:color="auto"/>
            </w:tcBorders>
            <w:vAlign w:val="center"/>
          </w:tcPr>
          <w:p w14:paraId="3232A3F3" w14:textId="77777777" w:rsidR="00774255" w:rsidRDefault="00774255" w:rsidP="00F420F2">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BC867B5" w14:textId="77777777" w:rsidR="00774255" w:rsidRDefault="00774255" w:rsidP="00F420F2">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23F8111" w14:textId="77777777" w:rsidR="00774255" w:rsidRDefault="00774255" w:rsidP="00F420F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9473BBF" w14:textId="77777777" w:rsidR="00774255" w:rsidRDefault="00774255" w:rsidP="00F420F2">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CCBEEAB" w14:textId="77777777" w:rsidR="00774255" w:rsidRDefault="00774255" w:rsidP="00F420F2">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8FFF9F" w14:textId="77777777" w:rsidR="00774255" w:rsidRDefault="00774255" w:rsidP="00F420F2">
            <w:pPr>
              <w:pStyle w:val="TAC"/>
              <w:rPr>
                <w:rFonts w:cs="Arial"/>
              </w:rPr>
            </w:pPr>
            <w:r>
              <w:t>2155</w:t>
            </w:r>
          </w:p>
        </w:tc>
        <w:tc>
          <w:tcPr>
            <w:tcW w:w="667" w:type="dxa"/>
            <w:gridSpan w:val="2"/>
            <w:tcBorders>
              <w:top w:val="single" w:sz="4" w:space="0" w:color="auto"/>
              <w:left w:val="single" w:sz="4" w:space="0" w:color="auto"/>
              <w:bottom w:val="single" w:sz="4" w:space="0" w:color="auto"/>
              <w:right w:val="single" w:sz="4" w:space="0" w:color="auto"/>
            </w:tcBorders>
          </w:tcPr>
          <w:p w14:paraId="1D4E4703" w14:textId="77777777" w:rsidR="00774255" w:rsidRDefault="00774255" w:rsidP="00F420F2">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F07062B" w14:textId="77777777" w:rsidR="00774255" w:rsidRDefault="00774255" w:rsidP="00F420F2">
            <w:pPr>
              <w:pStyle w:val="TAC"/>
            </w:pPr>
            <w:r>
              <w:rPr>
                <w:lang w:eastAsia="fi-FI"/>
              </w:rPr>
              <w:t>IMD3</w:t>
            </w:r>
          </w:p>
        </w:tc>
      </w:tr>
      <w:tr w:rsidR="00774255" w14:paraId="1F0F5EBE" w14:textId="77777777" w:rsidTr="00F420F2">
        <w:trPr>
          <w:trHeight w:val="54"/>
          <w:jc w:val="center"/>
        </w:trPr>
        <w:tc>
          <w:tcPr>
            <w:tcW w:w="2258" w:type="dxa"/>
            <w:tcBorders>
              <w:top w:val="nil"/>
              <w:left w:val="single" w:sz="4" w:space="0" w:color="auto"/>
              <w:bottom w:val="single" w:sz="4" w:space="0" w:color="auto"/>
              <w:right w:val="single" w:sz="4" w:space="0" w:color="auto"/>
            </w:tcBorders>
            <w:vAlign w:val="center"/>
          </w:tcPr>
          <w:p w14:paraId="187304A8" w14:textId="77777777" w:rsidR="00774255" w:rsidRDefault="00774255" w:rsidP="00F420F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F866332" w14:textId="77777777" w:rsidR="00774255" w:rsidRDefault="00774255" w:rsidP="00F420F2">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198378D" w14:textId="77777777" w:rsidR="00774255" w:rsidRDefault="00774255" w:rsidP="00F420F2">
            <w:pPr>
              <w:pStyle w:val="TAC"/>
            </w:pPr>
            <w:r w:rsidRPr="003C4CEC">
              <w:t>3741</w:t>
            </w:r>
          </w:p>
        </w:tc>
        <w:tc>
          <w:tcPr>
            <w:tcW w:w="817" w:type="dxa"/>
            <w:gridSpan w:val="2"/>
            <w:tcBorders>
              <w:top w:val="single" w:sz="4" w:space="0" w:color="auto"/>
              <w:left w:val="single" w:sz="4" w:space="0" w:color="auto"/>
              <w:bottom w:val="single" w:sz="4" w:space="0" w:color="auto"/>
              <w:right w:val="single" w:sz="4" w:space="0" w:color="auto"/>
            </w:tcBorders>
            <w:noWrap/>
          </w:tcPr>
          <w:p w14:paraId="3797F384" w14:textId="77777777" w:rsidR="00774255" w:rsidRDefault="00774255" w:rsidP="00F420F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B65D9E1" w14:textId="77777777" w:rsidR="00774255" w:rsidRDefault="00774255" w:rsidP="00F420F2">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D647F27" w14:textId="77777777" w:rsidR="00774255" w:rsidRDefault="00774255" w:rsidP="00F420F2">
            <w:pPr>
              <w:pStyle w:val="TAC"/>
            </w:pPr>
            <w:r>
              <w:t>3741</w:t>
            </w:r>
          </w:p>
        </w:tc>
        <w:tc>
          <w:tcPr>
            <w:tcW w:w="667" w:type="dxa"/>
            <w:gridSpan w:val="2"/>
            <w:tcBorders>
              <w:top w:val="single" w:sz="4" w:space="0" w:color="auto"/>
              <w:left w:val="single" w:sz="4" w:space="0" w:color="auto"/>
              <w:bottom w:val="single" w:sz="4" w:space="0" w:color="auto"/>
              <w:right w:val="single" w:sz="4" w:space="0" w:color="auto"/>
            </w:tcBorders>
          </w:tcPr>
          <w:p w14:paraId="436EE305" w14:textId="77777777" w:rsidR="00774255" w:rsidRDefault="00774255" w:rsidP="00F420F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008075E" w14:textId="77777777" w:rsidR="00774255" w:rsidRDefault="00774255" w:rsidP="00F420F2">
            <w:pPr>
              <w:pStyle w:val="TAC"/>
            </w:pPr>
            <w:r>
              <w:rPr>
                <w:lang w:eastAsia="fi-FI"/>
              </w:rPr>
              <w:t>N/A</w:t>
            </w:r>
          </w:p>
        </w:tc>
      </w:tr>
      <w:tr w:rsidR="00774255" w:rsidRPr="00EF5447" w14:paraId="5F08BDE3" w14:textId="77777777" w:rsidTr="00F420F2">
        <w:trPr>
          <w:trHeight w:val="54"/>
          <w:jc w:val="center"/>
        </w:trPr>
        <w:tc>
          <w:tcPr>
            <w:tcW w:w="2258" w:type="dxa"/>
            <w:tcBorders>
              <w:top w:val="single" w:sz="4" w:space="0" w:color="auto"/>
              <w:bottom w:val="nil"/>
            </w:tcBorders>
            <w:shd w:val="clear" w:color="auto" w:fill="auto"/>
          </w:tcPr>
          <w:p w14:paraId="2BB25E57" w14:textId="77777777" w:rsidR="00774255" w:rsidRPr="00EF5447" w:rsidRDefault="00774255" w:rsidP="00F420F2">
            <w:pPr>
              <w:pStyle w:val="TAC"/>
              <w:rPr>
                <w:lang w:eastAsia="ko-KR"/>
              </w:rPr>
            </w:pPr>
            <w:r w:rsidRPr="000060D2">
              <w:rPr>
                <w:rFonts w:eastAsia="Malgun Gothic" w:cs="Arial"/>
                <w:color w:val="000000"/>
                <w:szCs w:val="18"/>
              </w:rPr>
              <w:t>DC_18A_n3A-n41A</w:t>
            </w:r>
          </w:p>
        </w:tc>
        <w:tc>
          <w:tcPr>
            <w:tcW w:w="867" w:type="dxa"/>
            <w:shd w:val="clear" w:color="auto" w:fill="auto"/>
            <w:vAlign w:val="center"/>
          </w:tcPr>
          <w:p w14:paraId="74D9F5BC" w14:textId="77777777" w:rsidR="00774255" w:rsidRPr="00EF5447" w:rsidRDefault="00774255" w:rsidP="00F420F2">
            <w:pPr>
              <w:pStyle w:val="TAC"/>
              <w:rPr>
                <w:lang w:eastAsia="ko-KR"/>
              </w:rPr>
            </w:pPr>
            <w:r w:rsidRPr="000060D2">
              <w:rPr>
                <w:rFonts w:cs="Arial"/>
                <w:szCs w:val="18"/>
              </w:rPr>
              <w:t>18</w:t>
            </w:r>
          </w:p>
        </w:tc>
        <w:tc>
          <w:tcPr>
            <w:tcW w:w="1379" w:type="dxa"/>
            <w:gridSpan w:val="2"/>
            <w:shd w:val="clear" w:color="auto" w:fill="auto"/>
            <w:noWrap/>
            <w:vAlign w:val="center"/>
          </w:tcPr>
          <w:p w14:paraId="68B52E19" w14:textId="77777777" w:rsidR="00774255" w:rsidRPr="00EF5447" w:rsidRDefault="00774255" w:rsidP="00F420F2">
            <w:pPr>
              <w:pStyle w:val="TAC"/>
              <w:rPr>
                <w:lang w:eastAsia="ko-KR"/>
              </w:rPr>
            </w:pPr>
            <w:r w:rsidRPr="003C4CEC">
              <w:rPr>
                <w:rFonts w:cs="Arial"/>
                <w:szCs w:val="18"/>
              </w:rPr>
              <w:t>820</w:t>
            </w:r>
          </w:p>
        </w:tc>
        <w:tc>
          <w:tcPr>
            <w:tcW w:w="817" w:type="dxa"/>
            <w:gridSpan w:val="2"/>
            <w:shd w:val="clear" w:color="auto" w:fill="auto"/>
            <w:noWrap/>
            <w:vAlign w:val="center"/>
          </w:tcPr>
          <w:p w14:paraId="09B65837" w14:textId="77777777" w:rsidR="00774255" w:rsidRPr="00EF5447" w:rsidRDefault="00774255" w:rsidP="00F420F2">
            <w:pPr>
              <w:pStyle w:val="TAC"/>
              <w:rPr>
                <w:lang w:eastAsia="ko-KR"/>
              </w:rPr>
            </w:pPr>
            <w:r w:rsidRPr="003C4CEC">
              <w:rPr>
                <w:rFonts w:cs="Arial"/>
                <w:szCs w:val="18"/>
              </w:rPr>
              <w:t>5</w:t>
            </w:r>
          </w:p>
        </w:tc>
        <w:tc>
          <w:tcPr>
            <w:tcW w:w="2554" w:type="dxa"/>
            <w:gridSpan w:val="2"/>
            <w:shd w:val="clear" w:color="auto" w:fill="auto"/>
            <w:noWrap/>
            <w:vAlign w:val="center"/>
          </w:tcPr>
          <w:p w14:paraId="3362F55F" w14:textId="77777777" w:rsidR="00774255" w:rsidRPr="00EF5447" w:rsidRDefault="00774255" w:rsidP="00F420F2">
            <w:pPr>
              <w:pStyle w:val="TAC"/>
              <w:rPr>
                <w:lang w:eastAsia="ko-KR"/>
              </w:rPr>
            </w:pPr>
            <w:r w:rsidRPr="003C4CEC">
              <w:rPr>
                <w:rFonts w:cs="Arial"/>
                <w:szCs w:val="18"/>
              </w:rPr>
              <w:t>25</w:t>
            </w:r>
          </w:p>
        </w:tc>
        <w:tc>
          <w:tcPr>
            <w:tcW w:w="1323" w:type="dxa"/>
            <w:gridSpan w:val="2"/>
            <w:shd w:val="clear" w:color="auto" w:fill="auto"/>
            <w:noWrap/>
            <w:vAlign w:val="center"/>
          </w:tcPr>
          <w:p w14:paraId="766C0A9C" w14:textId="77777777" w:rsidR="00774255" w:rsidRPr="00EF5447" w:rsidRDefault="00774255" w:rsidP="00F420F2">
            <w:pPr>
              <w:pStyle w:val="TAC"/>
              <w:rPr>
                <w:lang w:eastAsia="ko-KR"/>
              </w:rPr>
            </w:pPr>
            <w:r w:rsidRPr="000060D2">
              <w:rPr>
                <w:rFonts w:cs="Arial"/>
                <w:szCs w:val="18"/>
              </w:rPr>
              <w:t>865</w:t>
            </w:r>
          </w:p>
        </w:tc>
        <w:tc>
          <w:tcPr>
            <w:tcW w:w="667" w:type="dxa"/>
            <w:gridSpan w:val="2"/>
            <w:shd w:val="clear" w:color="auto" w:fill="auto"/>
            <w:vAlign w:val="center"/>
          </w:tcPr>
          <w:p w14:paraId="29DFFF5B" w14:textId="77777777" w:rsidR="00774255" w:rsidRPr="00EF5447" w:rsidRDefault="00774255" w:rsidP="00F420F2">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11540321" w14:textId="77777777" w:rsidR="00774255" w:rsidRPr="00EF5447" w:rsidRDefault="00774255" w:rsidP="00F420F2">
            <w:pPr>
              <w:pStyle w:val="TAC"/>
              <w:rPr>
                <w:kern w:val="2"/>
                <w:szCs w:val="24"/>
                <w:lang w:eastAsia="ja-JP"/>
              </w:rPr>
            </w:pPr>
            <w:r w:rsidRPr="001F360D">
              <w:rPr>
                <w:rFonts w:cs="Arial"/>
                <w:color w:val="000000"/>
              </w:rPr>
              <w:t>N/A</w:t>
            </w:r>
          </w:p>
        </w:tc>
      </w:tr>
      <w:tr w:rsidR="00774255" w:rsidRPr="00EF5447" w14:paraId="5FF90FAF" w14:textId="77777777" w:rsidTr="00F420F2">
        <w:trPr>
          <w:trHeight w:val="54"/>
          <w:jc w:val="center"/>
        </w:trPr>
        <w:tc>
          <w:tcPr>
            <w:tcW w:w="2258" w:type="dxa"/>
            <w:tcBorders>
              <w:top w:val="nil"/>
              <w:bottom w:val="nil"/>
            </w:tcBorders>
            <w:shd w:val="clear" w:color="auto" w:fill="auto"/>
          </w:tcPr>
          <w:p w14:paraId="6D699071" w14:textId="77777777" w:rsidR="00774255" w:rsidRPr="00EF5447" w:rsidRDefault="00774255" w:rsidP="00F420F2">
            <w:pPr>
              <w:pStyle w:val="TAC"/>
              <w:rPr>
                <w:lang w:eastAsia="ko-KR"/>
              </w:rPr>
            </w:pPr>
          </w:p>
        </w:tc>
        <w:tc>
          <w:tcPr>
            <w:tcW w:w="867" w:type="dxa"/>
            <w:shd w:val="clear" w:color="auto" w:fill="auto"/>
            <w:vAlign w:val="center"/>
          </w:tcPr>
          <w:p w14:paraId="05D73D3C" w14:textId="77777777" w:rsidR="00774255" w:rsidRPr="00EF5447" w:rsidRDefault="00774255" w:rsidP="00F420F2">
            <w:pPr>
              <w:pStyle w:val="TAC"/>
              <w:rPr>
                <w:lang w:eastAsia="ko-KR"/>
              </w:rPr>
            </w:pPr>
            <w:r w:rsidRPr="000060D2">
              <w:rPr>
                <w:rFonts w:cs="Arial"/>
                <w:szCs w:val="18"/>
              </w:rPr>
              <w:t>n3</w:t>
            </w:r>
          </w:p>
        </w:tc>
        <w:tc>
          <w:tcPr>
            <w:tcW w:w="1379" w:type="dxa"/>
            <w:gridSpan w:val="2"/>
            <w:shd w:val="clear" w:color="auto" w:fill="auto"/>
            <w:noWrap/>
            <w:vAlign w:val="center"/>
          </w:tcPr>
          <w:p w14:paraId="2D54D5C7" w14:textId="77777777" w:rsidR="00774255" w:rsidRPr="00EF5447" w:rsidRDefault="00774255" w:rsidP="00F420F2">
            <w:pPr>
              <w:pStyle w:val="TAC"/>
              <w:rPr>
                <w:lang w:eastAsia="ko-KR"/>
              </w:rPr>
            </w:pPr>
            <w:r w:rsidRPr="003C4CEC">
              <w:rPr>
                <w:rFonts w:cs="Arial"/>
                <w:szCs w:val="18"/>
              </w:rPr>
              <w:t>1720</w:t>
            </w:r>
          </w:p>
        </w:tc>
        <w:tc>
          <w:tcPr>
            <w:tcW w:w="817" w:type="dxa"/>
            <w:gridSpan w:val="2"/>
            <w:shd w:val="clear" w:color="auto" w:fill="auto"/>
            <w:noWrap/>
            <w:vAlign w:val="center"/>
          </w:tcPr>
          <w:p w14:paraId="2A9A08DD" w14:textId="77777777" w:rsidR="00774255" w:rsidRPr="00EF5447" w:rsidRDefault="00774255" w:rsidP="00F420F2">
            <w:pPr>
              <w:pStyle w:val="TAC"/>
              <w:rPr>
                <w:lang w:eastAsia="ko-KR"/>
              </w:rPr>
            </w:pPr>
            <w:r w:rsidRPr="003C4CEC">
              <w:rPr>
                <w:rFonts w:cs="Arial"/>
                <w:szCs w:val="18"/>
              </w:rPr>
              <w:t>5</w:t>
            </w:r>
          </w:p>
        </w:tc>
        <w:tc>
          <w:tcPr>
            <w:tcW w:w="2554" w:type="dxa"/>
            <w:gridSpan w:val="2"/>
            <w:shd w:val="clear" w:color="auto" w:fill="auto"/>
            <w:noWrap/>
            <w:vAlign w:val="center"/>
          </w:tcPr>
          <w:p w14:paraId="7252CA64" w14:textId="77777777" w:rsidR="00774255" w:rsidRPr="00EF5447" w:rsidRDefault="00774255" w:rsidP="00F420F2">
            <w:pPr>
              <w:pStyle w:val="TAC"/>
              <w:rPr>
                <w:lang w:eastAsia="ko-KR"/>
              </w:rPr>
            </w:pPr>
            <w:r w:rsidRPr="003C4CEC">
              <w:rPr>
                <w:rFonts w:cs="Arial"/>
                <w:szCs w:val="18"/>
              </w:rPr>
              <w:t>25</w:t>
            </w:r>
          </w:p>
        </w:tc>
        <w:tc>
          <w:tcPr>
            <w:tcW w:w="1323" w:type="dxa"/>
            <w:gridSpan w:val="2"/>
            <w:shd w:val="clear" w:color="auto" w:fill="auto"/>
            <w:noWrap/>
            <w:vAlign w:val="center"/>
          </w:tcPr>
          <w:p w14:paraId="6D2B62CD" w14:textId="77777777" w:rsidR="00774255" w:rsidRPr="00EF5447" w:rsidRDefault="00774255" w:rsidP="00F420F2">
            <w:pPr>
              <w:pStyle w:val="TAC"/>
              <w:rPr>
                <w:lang w:eastAsia="ko-KR"/>
              </w:rPr>
            </w:pPr>
            <w:r w:rsidRPr="000060D2">
              <w:rPr>
                <w:rFonts w:cs="Arial"/>
                <w:szCs w:val="18"/>
              </w:rPr>
              <w:t>1815</w:t>
            </w:r>
          </w:p>
        </w:tc>
        <w:tc>
          <w:tcPr>
            <w:tcW w:w="667" w:type="dxa"/>
            <w:gridSpan w:val="2"/>
            <w:shd w:val="clear" w:color="auto" w:fill="auto"/>
            <w:vAlign w:val="center"/>
          </w:tcPr>
          <w:p w14:paraId="347A31B5" w14:textId="77777777" w:rsidR="00774255" w:rsidRPr="00EF5447" w:rsidRDefault="00774255" w:rsidP="00F420F2">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4ED1C17F" w14:textId="77777777" w:rsidR="00774255" w:rsidRPr="00EF5447" w:rsidRDefault="00774255" w:rsidP="00F420F2">
            <w:pPr>
              <w:pStyle w:val="TAC"/>
              <w:rPr>
                <w:kern w:val="2"/>
                <w:szCs w:val="24"/>
                <w:lang w:eastAsia="ja-JP"/>
              </w:rPr>
            </w:pPr>
            <w:r w:rsidRPr="001F360D">
              <w:rPr>
                <w:rFonts w:cs="Arial"/>
                <w:color w:val="000000"/>
              </w:rPr>
              <w:t>N/A</w:t>
            </w:r>
          </w:p>
        </w:tc>
      </w:tr>
      <w:tr w:rsidR="00774255" w:rsidRPr="00EF5447" w14:paraId="629AE548" w14:textId="77777777" w:rsidTr="00F420F2">
        <w:trPr>
          <w:trHeight w:val="54"/>
          <w:jc w:val="center"/>
        </w:trPr>
        <w:tc>
          <w:tcPr>
            <w:tcW w:w="2258" w:type="dxa"/>
            <w:tcBorders>
              <w:top w:val="nil"/>
              <w:bottom w:val="nil"/>
            </w:tcBorders>
            <w:shd w:val="clear" w:color="auto" w:fill="auto"/>
          </w:tcPr>
          <w:p w14:paraId="70DB91A6" w14:textId="77777777" w:rsidR="00774255" w:rsidRPr="00EF5447" w:rsidRDefault="00774255" w:rsidP="00F420F2">
            <w:pPr>
              <w:pStyle w:val="TAC"/>
              <w:rPr>
                <w:lang w:eastAsia="ko-KR"/>
              </w:rPr>
            </w:pPr>
          </w:p>
        </w:tc>
        <w:tc>
          <w:tcPr>
            <w:tcW w:w="867" w:type="dxa"/>
            <w:shd w:val="clear" w:color="auto" w:fill="auto"/>
            <w:vAlign w:val="center"/>
          </w:tcPr>
          <w:p w14:paraId="326F8EC8" w14:textId="77777777" w:rsidR="00774255" w:rsidRPr="00EF5447" w:rsidRDefault="00774255" w:rsidP="00F420F2">
            <w:pPr>
              <w:pStyle w:val="TAC"/>
              <w:rPr>
                <w:lang w:eastAsia="ko-KR"/>
              </w:rPr>
            </w:pPr>
            <w:r w:rsidRPr="000060D2">
              <w:rPr>
                <w:rFonts w:cs="Arial"/>
                <w:szCs w:val="18"/>
              </w:rPr>
              <w:t>n41</w:t>
            </w:r>
          </w:p>
        </w:tc>
        <w:tc>
          <w:tcPr>
            <w:tcW w:w="1379" w:type="dxa"/>
            <w:gridSpan w:val="2"/>
            <w:shd w:val="clear" w:color="auto" w:fill="auto"/>
            <w:noWrap/>
            <w:vAlign w:val="center"/>
          </w:tcPr>
          <w:p w14:paraId="7CC563B2" w14:textId="77777777" w:rsidR="00774255" w:rsidRPr="00EF5447" w:rsidRDefault="00774255" w:rsidP="00F420F2">
            <w:pPr>
              <w:pStyle w:val="TAC"/>
              <w:rPr>
                <w:lang w:eastAsia="ko-KR"/>
              </w:rPr>
            </w:pPr>
            <w:r>
              <w:rPr>
                <w:rFonts w:cs="Arial"/>
                <w:color w:val="000000"/>
                <w:szCs w:val="18"/>
              </w:rPr>
              <w:t>N/A</w:t>
            </w:r>
          </w:p>
        </w:tc>
        <w:tc>
          <w:tcPr>
            <w:tcW w:w="817" w:type="dxa"/>
            <w:gridSpan w:val="2"/>
            <w:shd w:val="clear" w:color="auto" w:fill="auto"/>
            <w:noWrap/>
            <w:vAlign w:val="center"/>
          </w:tcPr>
          <w:p w14:paraId="3B8EAA16" w14:textId="77777777" w:rsidR="00774255" w:rsidRPr="00EF5447" w:rsidRDefault="00774255" w:rsidP="00F420F2">
            <w:pPr>
              <w:pStyle w:val="TAC"/>
              <w:rPr>
                <w:lang w:eastAsia="ko-KR"/>
              </w:rPr>
            </w:pPr>
            <w:r w:rsidRPr="003C4CEC">
              <w:rPr>
                <w:rFonts w:cs="Arial"/>
                <w:color w:val="000000"/>
                <w:szCs w:val="18"/>
              </w:rPr>
              <w:t>10</w:t>
            </w:r>
          </w:p>
        </w:tc>
        <w:tc>
          <w:tcPr>
            <w:tcW w:w="2554" w:type="dxa"/>
            <w:gridSpan w:val="2"/>
            <w:shd w:val="clear" w:color="auto" w:fill="auto"/>
            <w:noWrap/>
            <w:vAlign w:val="center"/>
          </w:tcPr>
          <w:p w14:paraId="6B1FE2BC" w14:textId="77777777" w:rsidR="00774255" w:rsidRPr="00EF5447" w:rsidRDefault="00774255" w:rsidP="00F420F2">
            <w:pPr>
              <w:pStyle w:val="TAC"/>
              <w:rPr>
                <w:lang w:eastAsia="ko-KR"/>
              </w:rPr>
            </w:pPr>
            <w:r>
              <w:rPr>
                <w:rFonts w:cs="Arial"/>
                <w:color w:val="000000"/>
                <w:szCs w:val="18"/>
              </w:rPr>
              <w:t>N/A</w:t>
            </w:r>
          </w:p>
        </w:tc>
        <w:tc>
          <w:tcPr>
            <w:tcW w:w="1323" w:type="dxa"/>
            <w:gridSpan w:val="2"/>
            <w:shd w:val="clear" w:color="auto" w:fill="auto"/>
            <w:noWrap/>
            <w:vAlign w:val="center"/>
          </w:tcPr>
          <w:p w14:paraId="414A30D8" w14:textId="77777777" w:rsidR="00774255" w:rsidRPr="00EF5447" w:rsidRDefault="00774255" w:rsidP="00F420F2">
            <w:pPr>
              <w:pStyle w:val="TAC"/>
              <w:rPr>
                <w:lang w:eastAsia="ko-KR"/>
              </w:rPr>
            </w:pPr>
            <w:r w:rsidRPr="000060D2">
              <w:rPr>
                <w:rFonts w:cs="Arial"/>
                <w:color w:val="000000"/>
                <w:szCs w:val="18"/>
              </w:rPr>
              <w:t>2540</w:t>
            </w:r>
          </w:p>
        </w:tc>
        <w:tc>
          <w:tcPr>
            <w:tcW w:w="667" w:type="dxa"/>
            <w:gridSpan w:val="2"/>
            <w:shd w:val="clear" w:color="auto" w:fill="auto"/>
            <w:vAlign w:val="center"/>
          </w:tcPr>
          <w:p w14:paraId="5640B3B2" w14:textId="77777777" w:rsidR="00774255" w:rsidRPr="00EF5447" w:rsidRDefault="00774255" w:rsidP="00F420F2">
            <w:pPr>
              <w:pStyle w:val="TAC"/>
              <w:rPr>
                <w:rFonts w:eastAsia="Malgun Gothic"/>
                <w:lang w:eastAsia="ko-KR"/>
              </w:rPr>
            </w:pPr>
            <w:r>
              <w:rPr>
                <w:rFonts w:cs="Arial"/>
                <w:color w:val="000000"/>
              </w:rPr>
              <w:t>29.4</w:t>
            </w:r>
          </w:p>
        </w:tc>
        <w:tc>
          <w:tcPr>
            <w:tcW w:w="1248" w:type="dxa"/>
            <w:gridSpan w:val="3"/>
            <w:shd w:val="clear" w:color="auto" w:fill="auto"/>
            <w:vAlign w:val="center"/>
          </w:tcPr>
          <w:p w14:paraId="0B3A9CB8" w14:textId="77777777" w:rsidR="00774255" w:rsidRPr="00EF5447" w:rsidRDefault="00774255" w:rsidP="00F420F2">
            <w:pPr>
              <w:pStyle w:val="TAC"/>
              <w:rPr>
                <w:kern w:val="2"/>
                <w:szCs w:val="24"/>
                <w:lang w:eastAsia="ja-JP"/>
              </w:rPr>
            </w:pPr>
            <w:r>
              <w:rPr>
                <w:rFonts w:cs="Arial"/>
                <w:color w:val="000000"/>
              </w:rPr>
              <w:t>IMD2</w:t>
            </w:r>
          </w:p>
        </w:tc>
      </w:tr>
      <w:tr w:rsidR="00774255" w:rsidRPr="00EF5447" w14:paraId="585D1C26" w14:textId="77777777" w:rsidTr="00F420F2">
        <w:trPr>
          <w:trHeight w:val="54"/>
          <w:jc w:val="center"/>
        </w:trPr>
        <w:tc>
          <w:tcPr>
            <w:tcW w:w="2258" w:type="dxa"/>
            <w:tcBorders>
              <w:top w:val="nil"/>
              <w:bottom w:val="nil"/>
            </w:tcBorders>
            <w:shd w:val="clear" w:color="auto" w:fill="auto"/>
          </w:tcPr>
          <w:p w14:paraId="6B5ADBF6" w14:textId="77777777" w:rsidR="00774255" w:rsidRPr="00EF5447" w:rsidRDefault="00774255" w:rsidP="00F420F2">
            <w:pPr>
              <w:pStyle w:val="TAC"/>
              <w:rPr>
                <w:lang w:eastAsia="ko-KR"/>
              </w:rPr>
            </w:pPr>
          </w:p>
        </w:tc>
        <w:tc>
          <w:tcPr>
            <w:tcW w:w="867" w:type="dxa"/>
            <w:shd w:val="clear" w:color="auto" w:fill="auto"/>
            <w:vAlign w:val="center"/>
          </w:tcPr>
          <w:p w14:paraId="17B56049" w14:textId="77777777" w:rsidR="00774255" w:rsidRPr="00EF5447" w:rsidRDefault="00774255" w:rsidP="00F420F2">
            <w:pPr>
              <w:pStyle w:val="TAC"/>
              <w:rPr>
                <w:lang w:eastAsia="ko-KR"/>
              </w:rPr>
            </w:pPr>
            <w:r w:rsidRPr="000060D2">
              <w:rPr>
                <w:rFonts w:cs="Arial"/>
                <w:szCs w:val="18"/>
              </w:rPr>
              <w:t>18</w:t>
            </w:r>
          </w:p>
        </w:tc>
        <w:tc>
          <w:tcPr>
            <w:tcW w:w="1379" w:type="dxa"/>
            <w:gridSpan w:val="2"/>
            <w:shd w:val="clear" w:color="auto" w:fill="auto"/>
            <w:noWrap/>
            <w:vAlign w:val="center"/>
          </w:tcPr>
          <w:p w14:paraId="243B83FF" w14:textId="77777777" w:rsidR="00774255" w:rsidRPr="00EF5447" w:rsidRDefault="00774255" w:rsidP="00F420F2">
            <w:pPr>
              <w:pStyle w:val="TAC"/>
              <w:rPr>
                <w:lang w:eastAsia="ko-KR"/>
              </w:rPr>
            </w:pPr>
            <w:r w:rsidRPr="003C4CEC">
              <w:rPr>
                <w:rFonts w:cs="Arial"/>
                <w:szCs w:val="18"/>
              </w:rPr>
              <w:t>820</w:t>
            </w:r>
          </w:p>
        </w:tc>
        <w:tc>
          <w:tcPr>
            <w:tcW w:w="817" w:type="dxa"/>
            <w:gridSpan w:val="2"/>
            <w:shd w:val="clear" w:color="auto" w:fill="auto"/>
            <w:noWrap/>
            <w:vAlign w:val="center"/>
          </w:tcPr>
          <w:p w14:paraId="1A439F50" w14:textId="77777777" w:rsidR="00774255" w:rsidRPr="00EF5447" w:rsidRDefault="00774255" w:rsidP="00F420F2">
            <w:pPr>
              <w:pStyle w:val="TAC"/>
              <w:rPr>
                <w:lang w:eastAsia="ko-KR"/>
              </w:rPr>
            </w:pPr>
            <w:r w:rsidRPr="003C4CEC">
              <w:rPr>
                <w:rFonts w:cs="Arial"/>
                <w:szCs w:val="18"/>
              </w:rPr>
              <w:t>5</w:t>
            </w:r>
          </w:p>
        </w:tc>
        <w:tc>
          <w:tcPr>
            <w:tcW w:w="2554" w:type="dxa"/>
            <w:gridSpan w:val="2"/>
            <w:shd w:val="clear" w:color="auto" w:fill="auto"/>
            <w:noWrap/>
            <w:vAlign w:val="center"/>
          </w:tcPr>
          <w:p w14:paraId="2F437317" w14:textId="77777777" w:rsidR="00774255" w:rsidRPr="00EF5447" w:rsidRDefault="00774255" w:rsidP="00F420F2">
            <w:pPr>
              <w:pStyle w:val="TAC"/>
              <w:rPr>
                <w:lang w:eastAsia="ko-KR"/>
              </w:rPr>
            </w:pPr>
            <w:r w:rsidRPr="003C4CEC">
              <w:rPr>
                <w:rFonts w:cs="Arial"/>
                <w:szCs w:val="18"/>
              </w:rPr>
              <w:t>25</w:t>
            </w:r>
          </w:p>
        </w:tc>
        <w:tc>
          <w:tcPr>
            <w:tcW w:w="1323" w:type="dxa"/>
            <w:gridSpan w:val="2"/>
            <w:shd w:val="clear" w:color="auto" w:fill="auto"/>
            <w:noWrap/>
            <w:vAlign w:val="center"/>
          </w:tcPr>
          <w:p w14:paraId="49A30795" w14:textId="77777777" w:rsidR="00774255" w:rsidRPr="00EF5447" w:rsidRDefault="00774255" w:rsidP="00F420F2">
            <w:pPr>
              <w:pStyle w:val="TAC"/>
              <w:rPr>
                <w:lang w:eastAsia="ko-KR"/>
              </w:rPr>
            </w:pPr>
            <w:r w:rsidRPr="000060D2">
              <w:rPr>
                <w:rFonts w:cs="Arial"/>
                <w:szCs w:val="18"/>
              </w:rPr>
              <w:t>865</w:t>
            </w:r>
          </w:p>
        </w:tc>
        <w:tc>
          <w:tcPr>
            <w:tcW w:w="667" w:type="dxa"/>
            <w:gridSpan w:val="2"/>
            <w:shd w:val="clear" w:color="auto" w:fill="auto"/>
            <w:vAlign w:val="center"/>
          </w:tcPr>
          <w:p w14:paraId="0E66AAE2" w14:textId="77777777" w:rsidR="00774255" w:rsidRPr="00EF5447" w:rsidRDefault="00774255" w:rsidP="00F420F2">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13B66C15" w14:textId="77777777" w:rsidR="00774255" w:rsidRPr="00EF5447" w:rsidRDefault="00774255" w:rsidP="00F420F2">
            <w:pPr>
              <w:pStyle w:val="TAC"/>
              <w:rPr>
                <w:kern w:val="2"/>
                <w:szCs w:val="24"/>
                <w:lang w:eastAsia="ja-JP"/>
              </w:rPr>
            </w:pPr>
            <w:r w:rsidRPr="001F360D">
              <w:rPr>
                <w:rFonts w:cs="Arial"/>
                <w:color w:val="000000"/>
              </w:rPr>
              <w:t>N/A</w:t>
            </w:r>
          </w:p>
        </w:tc>
      </w:tr>
      <w:tr w:rsidR="00774255" w:rsidRPr="00EF5447" w14:paraId="0237BF8D" w14:textId="77777777" w:rsidTr="00F420F2">
        <w:trPr>
          <w:trHeight w:val="54"/>
          <w:jc w:val="center"/>
        </w:trPr>
        <w:tc>
          <w:tcPr>
            <w:tcW w:w="2258" w:type="dxa"/>
            <w:tcBorders>
              <w:top w:val="nil"/>
              <w:bottom w:val="nil"/>
            </w:tcBorders>
            <w:shd w:val="clear" w:color="auto" w:fill="auto"/>
          </w:tcPr>
          <w:p w14:paraId="070DB254" w14:textId="77777777" w:rsidR="00774255" w:rsidRPr="00EF5447" w:rsidRDefault="00774255" w:rsidP="00F420F2">
            <w:pPr>
              <w:pStyle w:val="TAC"/>
              <w:rPr>
                <w:lang w:eastAsia="ko-KR"/>
              </w:rPr>
            </w:pPr>
          </w:p>
        </w:tc>
        <w:tc>
          <w:tcPr>
            <w:tcW w:w="867" w:type="dxa"/>
            <w:shd w:val="clear" w:color="auto" w:fill="auto"/>
            <w:vAlign w:val="center"/>
          </w:tcPr>
          <w:p w14:paraId="337EEFCC" w14:textId="77777777" w:rsidR="00774255" w:rsidRPr="00EF5447" w:rsidRDefault="00774255" w:rsidP="00F420F2">
            <w:pPr>
              <w:pStyle w:val="TAC"/>
              <w:rPr>
                <w:lang w:eastAsia="ko-KR"/>
              </w:rPr>
            </w:pPr>
            <w:r w:rsidRPr="000060D2">
              <w:rPr>
                <w:rFonts w:cs="Arial"/>
                <w:szCs w:val="18"/>
              </w:rPr>
              <w:t>n41</w:t>
            </w:r>
          </w:p>
        </w:tc>
        <w:tc>
          <w:tcPr>
            <w:tcW w:w="1379" w:type="dxa"/>
            <w:gridSpan w:val="2"/>
            <w:shd w:val="clear" w:color="auto" w:fill="auto"/>
            <w:noWrap/>
            <w:vAlign w:val="center"/>
          </w:tcPr>
          <w:p w14:paraId="27C23030" w14:textId="77777777" w:rsidR="00774255" w:rsidRPr="00EF5447" w:rsidRDefault="00774255" w:rsidP="00F420F2">
            <w:pPr>
              <w:pStyle w:val="TAC"/>
              <w:rPr>
                <w:lang w:eastAsia="ko-KR"/>
              </w:rPr>
            </w:pPr>
            <w:r w:rsidRPr="003C4CEC">
              <w:rPr>
                <w:rFonts w:cs="Arial"/>
                <w:color w:val="000000"/>
                <w:szCs w:val="18"/>
              </w:rPr>
              <w:t>2670</w:t>
            </w:r>
          </w:p>
        </w:tc>
        <w:tc>
          <w:tcPr>
            <w:tcW w:w="817" w:type="dxa"/>
            <w:gridSpan w:val="2"/>
            <w:shd w:val="clear" w:color="auto" w:fill="auto"/>
            <w:noWrap/>
            <w:vAlign w:val="center"/>
          </w:tcPr>
          <w:p w14:paraId="5FBF7B6D" w14:textId="77777777" w:rsidR="00774255" w:rsidRPr="00EF5447" w:rsidRDefault="00774255" w:rsidP="00F420F2">
            <w:pPr>
              <w:pStyle w:val="TAC"/>
              <w:rPr>
                <w:lang w:eastAsia="ko-KR"/>
              </w:rPr>
            </w:pPr>
            <w:r w:rsidRPr="003C4CEC">
              <w:rPr>
                <w:rFonts w:cs="Arial"/>
                <w:color w:val="000000"/>
                <w:szCs w:val="18"/>
              </w:rPr>
              <w:t>10</w:t>
            </w:r>
          </w:p>
        </w:tc>
        <w:tc>
          <w:tcPr>
            <w:tcW w:w="2554" w:type="dxa"/>
            <w:gridSpan w:val="2"/>
            <w:shd w:val="clear" w:color="auto" w:fill="auto"/>
            <w:noWrap/>
            <w:vAlign w:val="center"/>
          </w:tcPr>
          <w:p w14:paraId="4FEEE435" w14:textId="77777777" w:rsidR="00774255" w:rsidRPr="00EF5447" w:rsidRDefault="00774255" w:rsidP="00F420F2">
            <w:pPr>
              <w:pStyle w:val="TAC"/>
              <w:rPr>
                <w:lang w:eastAsia="ko-KR"/>
              </w:rPr>
            </w:pPr>
            <w:r w:rsidRPr="003C4CEC">
              <w:rPr>
                <w:rFonts w:cs="Arial"/>
                <w:color w:val="000000"/>
                <w:szCs w:val="18"/>
              </w:rPr>
              <w:t>50</w:t>
            </w:r>
          </w:p>
        </w:tc>
        <w:tc>
          <w:tcPr>
            <w:tcW w:w="1323" w:type="dxa"/>
            <w:gridSpan w:val="2"/>
            <w:shd w:val="clear" w:color="auto" w:fill="auto"/>
            <w:noWrap/>
            <w:vAlign w:val="center"/>
          </w:tcPr>
          <w:p w14:paraId="1AB59667" w14:textId="77777777" w:rsidR="00774255" w:rsidRPr="00EF5447" w:rsidRDefault="00774255" w:rsidP="00F420F2">
            <w:pPr>
              <w:pStyle w:val="TAC"/>
              <w:rPr>
                <w:lang w:eastAsia="ko-KR"/>
              </w:rPr>
            </w:pPr>
            <w:r w:rsidRPr="000060D2">
              <w:rPr>
                <w:rFonts w:cs="Arial"/>
                <w:color w:val="000000"/>
                <w:szCs w:val="18"/>
              </w:rPr>
              <w:t>2670</w:t>
            </w:r>
          </w:p>
        </w:tc>
        <w:tc>
          <w:tcPr>
            <w:tcW w:w="667" w:type="dxa"/>
            <w:gridSpan w:val="2"/>
            <w:shd w:val="clear" w:color="auto" w:fill="auto"/>
            <w:vAlign w:val="center"/>
          </w:tcPr>
          <w:p w14:paraId="4357BC64" w14:textId="77777777" w:rsidR="00774255" w:rsidRPr="00EF5447" w:rsidRDefault="00774255" w:rsidP="00F420F2">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17E33367" w14:textId="77777777" w:rsidR="00774255" w:rsidRPr="00EF5447" w:rsidRDefault="00774255" w:rsidP="00F420F2">
            <w:pPr>
              <w:pStyle w:val="TAC"/>
              <w:rPr>
                <w:kern w:val="2"/>
                <w:szCs w:val="24"/>
                <w:lang w:eastAsia="ja-JP"/>
              </w:rPr>
            </w:pPr>
            <w:r w:rsidRPr="001F360D">
              <w:rPr>
                <w:rFonts w:cs="Arial"/>
                <w:color w:val="000000"/>
              </w:rPr>
              <w:t>N/A</w:t>
            </w:r>
          </w:p>
        </w:tc>
      </w:tr>
      <w:tr w:rsidR="00774255" w:rsidRPr="00EF5447" w14:paraId="216026B6" w14:textId="77777777" w:rsidTr="00F420F2">
        <w:trPr>
          <w:trHeight w:val="54"/>
          <w:jc w:val="center"/>
        </w:trPr>
        <w:tc>
          <w:tcPr>
            <w:tcW w:w="2258" w:type="dxa"/>
            <w:tcBorders>
              <w:top w:val="nil"/>
              <w:bottom w:val="nil"/>
            </w:tcBorders>
            <w:shd w:val="clear" w:color="auto" w:fill="auto"/>
          </w:tcPr>
          <w:p w14:paraId="2FBC427D" w14:textId="77777777" w:rsidR="00774255" w:rsidRPr="00EF5447" w:rsidRDefault="00774255" w:rsidP="00F420F2">
            <w:pPr>
              <w:pStyle w:val="TAC"/>
              <w:rPr>
                <w:lang w:eastAsia="ko-KR"/>
              </w:rPr>
            </w:pPr>
          </w:p>
        </w:tc>
        <w:tc>
          <w:tcPr>
            <w:tcW w:w="867" w:type="dxa"/>
            <w:shd w:val="clear" w:color="auto" w:fill="auto"/>
            <w:vAlign w:val="center"/>
          </w:tcPr>
          <w:p w14:paraId="644F8D14" w14:textId="77777777" w:rsidR="00774255" w:rsidRPr="00EF5447" w:rsidRDefault="00774255" w:rsidP="00F420F2">
            <w:pPr>
              <w:pStyle w:val="TAC"/>
              <w:rPr>
                <w:lang w:eastAsia="ko-KR"/>
              </w:rPr>
            </w:pPr>
            <w:r w:rsidRPr="000060D2">
              <w:rPr>
                <w:rFonts w:cs="Arial"/>
                <w:szCs w:val="18"/>
              </w:rPr>
              <w:t>n3</w:t>
            </w:r>
          </w:p>
        </w:tc>
        <w:tc>
          <w:tcPr>
            <w:tcW w:w="1379" w:type="dxa"/>
            <w:gridSpan w:val="2"/>
            <w:shd w:val="clear" w:color="auto" w:fill="auto"/>
            <w:noWrap/>
            <w:vAlign w:val="center"/>
          </w:tcPr>
          <w:p w14:paraId="5AE416AD" w14:textId="77777777" w:rsidR="00774255" w:rsidRPr="00EF5447" w:rsidRDefault="00774255" w:rsidP="00F420F2">
            <w:pPr>
              <w:pStyle w:val="TAC"/>
              <w:rPr>
                <w:lang w:eastAsia="ko-KR"/>
              </w:rPr>
            </w:pPr>
            <w:r>
              <w:rPr>
                <w:rFonts w:cs="Arial"/>
                <w:szCs w:val="18"/>
              </w:rPr>
              <w:t>N/A</w:t>
            </w:r>
          </w:p>
        </w:tc>
        <w:tc>
          <w:tcPr>
            <w:tcW w:w="817" w:type="dxa"/>
            <w:gridSpan w:val="2"/>
            <w:shd w:val="clear" w:color="auto" w:fill="auto"/>
            <w:noWrap/>
            <w:vAlign w:val="center"/>
          </w:tcPr>
          <w:p w14:paraId="7B46BF97" w14:textId="77777777" w:rsidR="00774255" w:rsidRPr="00EF5447" w:rsidRDefault="00774255" w:rsidP="00F420F2">
            <w:pPr>
              <w:pStyle w:val="TAC"/>
              <w:rPr>
                <w:lang w:eastAsia="ko-KR"/>
              </w:rPr>
            </w:pPr>
            <w:r w:rsidRPr="003C4CEC">
              <w:rPr>
                <w:rFonts w:cs="Arial"/>
                <w:szCs w:val="18"/>
              </w:rPr>
              <w:t>5</w:t>
            </w:r>
          </w:p>
        </w:tc>
        <w:tc>
          <w:tcPr>
            <w:tcW w:w="2554" w:type="dxa"/>
            <w:gridSpan w:val="2"/>
            <w:shd w:val="clear" w:color="auto" w:fill="auto"/>
            <w:noWrap/>
            <w:vAlign w:val="center"/>
          </w:tcPr>
          <w:p w14:paraId="6430EE67" w14:textId="77777777" w:rsidR="00774255" w:rsidRPr="00EF5447" w:rsidRDefault="00774255" w:rsidP="00F420F2">
            <w:pPr>
              <w:pStyle w:val="TAC"/>
              <w:rPr>
                <w:lang w:eastAsia="ko-KR"/>
              </w:rPr>
            </w:pPr>
            <w:r>
              <w:rPr>
                <w:rFonts w:cs="Arial"/>
                <w:szCs w:val="18"/>
              </w:rPr>
              <w:t>N/A</w:t>
            </w:r>
          </w:p>
        </w:tc>
        <w:tc>
          <w:tcPr>
            <w:tcW w:w="1323" w:type="dxa"/>
            <w:gridSpan w:val="2"/>
            <w:shd w:val="clear" w:color="auto" w:fill="auto"/>
            <w:noWrap/>
            <w:vAlign w:val="center"/>
          </w:tcPr>
          <w:p w14:paraId="4436CAA5" w14:textId="77777777" w:rsidR="00774255" w:rsidRPr="00EF5447" w:rsidRDefault="00774255" w:rsidP="00F420F2">
            <w:pPr>
              <w:pStyle w:val="TAC"/>
              <w:rPr>
                <w:lang w:eastAsia="ko-KR"/>
              </w:rPr>
            </w:pPr>
            <w:r w:rsidRPr="000060D2">
              <w:rPr>
                <w:rFonts w:cs="Arial"/>
                <w:szCs w:val="18"/>
              </w:rPr>
              <w:t>1850</w:t>
            </w:r>
          </w:p>
        </w:tc>
        <w:tc>
          <w:tcPr>
            <w:tcW w:w="667" w:type="dxa"/>
            <w:gridSpan w:val="2"/>
            <w:shd w:val="clear" w:color="auto" w:fill="auto"/>
            <w:vAlign w:val="center"/>
          </w:tcPr>
          <w:p w14:paraId="050904FF" w14:textId="77777777" w:rsidR="00774255" w:rsidRPr="00EF5447" w:rsidRDefault="00774255" w:rsidP="00F420F2">
            <w:pPr>
              <w:pStyle w:val="TAC"/>
              <w:rPr>
                <w:rFonts w:eastAsia="Malgun Gothic"/>
                <w:lang w:eastAsia="ko-KR"/>
              </w:rPr>
            </w:pPr>
            <w:r>
              <w:rPr>
                <w:rFonts w:cs="Arial"/>
                <w:color w:val="000000"/>
              </w:rPr>
              <w:t>28.2</w:t>
            </w:r>
          </w:p>
        </w:tc>
        <w:tc>
          <w:tcPr>
            <w:tcW w:w="1248" w:type="dxa"/>
            <w:gridSpan w:val="3"/>
            <w:shd w:val="clear" w:color="auto" w:fill="auto"/>
            <w:vAlign w:val="center"/>
          </w:tcPr>
          <w:p w14:paraId="46115113" w14:textId="77777777" w:rsidR="00774255" w:rsidRPr="00EF5447" w:rsidRDefault="00774255" w:rsidP="00F420F2">
            <w:pPr>
              <w:pStyle w:val="TAC"/>
              <w:rPr>
                <w:kern w:val="2"/>
                <w:szCs w:val="24"/>
                <w:lang w:eastAsia="ja-JP"/>
              </w:rPr>
            </w:pPr>
            <w:r>
              <w:rPr>
                <w:rFonts w:cs="Arial"/>
                <w:color w:val="000000"/>
              </w:rPr>
              <w:t>IMD2</w:t>
            </w:r>
          </w:p>
        </w:tc>
      </w:tr>
      <w:tr w:rsidR="00774255" w:rsidRPr="00EF5447" w14:paraId="519AD90D" w14:textId="77777777" w:rsidTr="00F420F2">
        <w:trPr>
          <w:trHeight w:val="54"/>
          <w:jc w:val="center"/>
        </w:trPr>
        <w:tc>
          <w:tcPr>
            <w:tcW w:w="2258" w:type="dxa"/>
            <w:tcBorders>
              <w:bottom w:val="nil"/>
            </w:tcBorders>
            <w:shd w:val="clear" w:color="auto" w:fill="auto"/>
          </w:tcPr>
          <w:p w14:paraId="00B9E1AC" w14:textId="77777777" w:rsidR="00774255" w:rsidRPr="00EF5447" w:rsidRDefault="00774255" w:rsidP="00F420F2">
            <w:pPr>
              <w:pStyle w:val="TAC"/>
              <w:rPr>
                <w:lang w:eastAsia="ko-KR"/>
              </w:rPr>
            </w:pPr>
            <w:r w:rsidRPr="00EF5447">
              <w:t>DC_18A_n3A-n77A</w:t>
            </w:r>
          </w:p>
        </w:tc>
        <w:tc>
          <w:tcPr>
            <w:tcW w:w="867" w:type="dxa"/>
            <w:shd w:val="clear" w:color="auto" w:fill="auto"/>
          </w:tcPr>
          <w:p w14:paraId="761336E2" w14:textId="77777777" w:rsidR="00774255" w:rsidRPr="00EF5447" w:rsidRDefault="00774255" w:rsidP="00F420F2">
            <w:pPr>
              <w:pStyle w:val="TAC"/>
              <w:rPr>
                <w:lang w:eastAsia="ko-KR"/>
              </w:rPr>
            </w:pPr>
            <w:r w:rsidRPr="00EF5447">
              <w:t>18</w:t>
            </w:r>
          </w:p>
        </w:tc>
        <w:tc>
          <w:tcPr>
            <w:tcW w:w="1379" w:type="dxa"/>
            <w:gridSpan w:val="2"/>
            <w:shd w:val="clear" w:color="auto" w:fill="auto"/>
            <w:noWrap/>
          </w:tcPr>
          <w:p w14:paraId="5A2D6D2B" w14:textId="77777777" w:rsidR="00774255" w:rsidRPr="00EF5447" w:rsidRDefault="00774255" w:rsidP="00F420F2">
            <w:pPr>
              <w:pStyle w:val="TAC"/>
              <w:rPr>
                <w:lang w:eastAsia="ko-KR"/>
              </w:rPr>
            </w:pPr>
            <w:r w:rsidRPr="003C4CEC">
              <w:t>820</w:t>
            </w:r>
          </w:p>
        </w:tc>
        <w:tc>
          <w:tcPr>
            <w:tcW w:w="817" w:type="dxa"/>
            <w:gridSpan w:val="2"/>
            <w:shd w:val="clear" w:color="auto" w:fill="auto"/>
            <w:noWrap/>
          </w:tcPr>
          <w:p w14:paraId="1BC1F3BF" w14:textId="77777777" w:rsidR="00774255" w:rsidRPr="00EF5447" w:rsidRDefault="00774255" w:rsidP="00F420F2">
            <w:pPr>
              <w:pStyle w:val="TAC"/>
              <w:rPr>
                <w:lang w:eastAsia="ko-KR"/>
              </w:rPr>
            </w:pPr>
            <w:r w:rsidRPr="003C4CEC">
              <w:t>5</w:t>
            </w:r>
          </w:p>
        </w:tc>
        <w:tc>
          <w:tcPr>
            <w:tcW w:w="2554" w:type="dxa"/>
            <w:gridSpan w:val="2"/>
            <w:shd w:val="clear" w:color="auto" w:fill="auto"/>
            <w:noWrap/>
          </w:tcPr>
          <w:p w14:paraId="7AB0BA27" w14:textId="77777777" w:rsidR="00774255" w:rsidRPr="00EF5447" w:rsidRDefault="00774255" w:rsidP="00F420F2">
            <w:pPr>
              <w:pStyle w:val="TAC"/>
              <w:rPr>
                <w:lang w:eastAsia="ko-KR"/>
              </w:rPr>
            </w:pPr>
            <w:r w:rsidRPr="003C4CEC">
              <w:t>25</w:t>
            </w:r>
          </w:p>
        </w:tc>
        <w:tc>
          <w:tcPr>
            <w:tcW w:w="1323" w:type="dxa"/>
            <w:gridSpan w:val="2"/>
            <w:shd w:val="clear" w:color="auto" w:fill="auto"/>
            <w:noWrap/>
          </w:tcPr>
          <w:p w14:paraId="68E26D37" w14:textId="77777777" w:rsidR="00774255" w:rsidRPr="00EF5447" w:rsidRDefault="00774255" w:rsidP="00F420F2">
            <w:pPr>
              <w:pStyle w:val="TAC"/>
              <w:rPr>
                <w:lang w:eastAsia="ko-KR"/>
              </w:rPr>
            </w:pPr>
            <w:r w:rsidRPr="00EF5447">
              <w:t>865</w:t>
            </w:r>
          </w:p>
        </w:tc>
        <w:tc>
          <w:tcPr>
            <w:tcW w:w="667" w:type="dxa"/>
            <w:gridSpan w:val="2"/>
            <w:shd w:val="clear" w:color="auto" w:fill="auto"/>
          </w:tcPr>
          <w:p w14:paraId="5184CB58" w14:textId="77777777" w:rsidR="00774255" w:rsidRPr="00EF5447" w:rsidRDefault="00774255" w:rsidP="00F420F2">
            <w:pPr>
              <w:pStyle w:val="TAC"/>
              <w:rPr>
                <w:rFonts w:eastAsia="Malgun Gothic"/>
                <w:lang w:eastAsia="ko-KR"/>
              </w:rPr>
            </w:pPr>
            <w:r w:rsidRPr="00EF5447">
              <w:rPr>
                <w:lang w:eastAsia="ko-KR"/>
              </w:rPr>
              <w:t>N/A</w:t>
            </w:r>
          </w:p>
        </w:tc>
        <w:tc>
          <w:tcPr>
            <w:tcW w:w="1248" w:type="dxa"/>
            <w:gridSpan w:val="3"/>
            <w:shd w:val="clear" w:color="auto" w:fill="auto"/>
          </w:tcPr>
          <w:p w14:paraId="6E79CC2D" w14:textId="77777777" w:rsidR="00774255" w:rsidRPr="00EF5447" w:rsidRDefault="00774255" w:rsidP="00F420F2">
            <w:pPr>
              <w:pStyle w:val="TAC"/>
              <w:rPr>
                <w:kern w:val="2"/>
                <w:szCs w:val="24"/>
                <w:lang w:eastAsia="ja-JP"/>
              </w:rPr>
            </w:pPr>
            <w:r w:rsidRPr="00EF5447">
              <w:t>N/A</w:t>
            </w:r>
          </w:p>
        </w:tc>
      </w:tr>
      <w:tr w:rsidR="00774255" w:rsidRPr="00EF5447" w14:paraId="3EEAB276" w14:textId="77777777" w:rsidTr="00F420F2">
        <w:trPr>
          <w:trHeight w:val="54"/>
          <w:jc w:val="center"/>
        </w:trPr>
        <w:tc>
          <w:tcPr>
            <w:tcW w:w="2258" w:type="dxa"/>
            <w:tcBorders>
              <w:top w:val="nil"/>
              <w:bottom w:val="nil"/>
            </w:tcBorders>
            <w:shd w:val="clear" w:color="auto" w:fill="auto"/>
          </w:tcPr>
          <w:p w14:paraId="3C85A78E" w14:textId="77777777" w:rsidR="00774255" w:rsidRPr="00EF5447" w:rsidRDefault="00774255" w:rsidP="00F420F2">
            <w:pPr>
              <w:pStyle w:val="TAC"/>
              <w:rPr>
                <w:lang w:eastAsia="ko-KR"/>
              </w:rPr>
            </w:pPr>
          </w:p>
        </w:tc>
        <w:tc>
          <w:tcPr>
            <w:tcW w:w="867" w:type="dxa"/>
            <w:shd w:val="clear" w:color="auto" w:fill="auto"/>
          </w:tcPr>
          <w:p w14:paraId="6E79D8A3" w14:textId="77777777" w:rsidR="00774255" w:rsidRPr="00EF5447" w:rsidRDefault="00774255" w:rsidP="00F420F2">
            <w:pPr>
              <w:pStyle w:val="TAC"/>
              <w:rPr>
                <w:lang w:eastAsia="ko-KR"/>
              </w:rPr>
            </w:pPr>
            <w:r w:rsidRPr="00EF5447">
              <w:t>n3</w:t>
            </w:r>
          </w:p>
        </w:tc>
        <w:tc>
          <w:tcPr>
            <w:tcW w:w="1379" w:type="dxa"/>
            <w:gridSpan w:val="2"/>
            <w:shd w:val="clear" w:color="auto" w:fill="auto"/>
            <w:noWrap/>
          </w:tcPr>
          <w:p w14:paraId="5378CE30" w14:textId="77777777" w:rsidR="00774255" w:rsidRPr="00EF5447" w:rsidRDefault="00774255" w:rsidP="00F420F2">
            <w:pPr>
              <w:pStyle w:val="TAC"/>
              <w:rPr>
                <w:lang w:eastAsia="ko-KR"/>
              </w:rPr>
            </w:pPr>
            <w:r w:rsidRPr="003C4CEC">
              <w:t>1770</w:t>
            </w:r>
          </w:p>
        </w:tc>
        <w:tc>
          <w:tcPr>
            <w:tcW w:w="817" w:type="dxa"/>
            <w:gridSpan w:val="2"/>
            <w:shd w:val="clear" w:color="auto" w:fill="auto"/>
            <w:noWrap/>
          </w:tcPr>
          <w:p w14:paraId="5C8AF3B5" w14:textId="77777777" w:rsidR="00774255" w:rsidRPr="00EF5447" w:rsidRDefault="00774255" w:rsidP="00F420F2">
            <w:pPr>
              <w:pStyle w:val="TAC"/>
              <w:rPr>
                <w:lang w:eastAsia="ko-KR"/>
              </w:rPr>
            </w:pPr>
            <w:r w:rsidRPr="003C4CEC">
              <w:t>5</w:t>
            </w:r>
          </w:p>
        </w:tc>
        <w:tc>
          <w:tcPr>
            <w:tcW w:w="2554" w:type="dxa"/>
            <w:gridSpan w:val="2"/>
            <w:shd w:val="clear" w:color="auto" w:fill="auto"/>
            <w:noWrap/>
          </w:tcPr>
          <w:p w14:paraId="59B452A6" w14:textId="77777777" w:rsidR="00774255" w:rsidRPr="00EF5447" w:rsidRDefault="00774255" w:rsidP="00F420F2">
            <w:pPr>
              <w:pStyle w:val="TAC"/>
              <w:rPr>
                <w:lang w:eastAsia="ko-KR"/>
              </w:rPr>
            </w:pPr>
            <w:r w:rsidRPr="003C4CEC">
              <w:t>25</w:t>
            </w:r>
          </w:p>
        </w:tc>
        <w:tc>
          <w:tcPr>
            <w:tcW w:w="1323" w:type="dxa"/>
            <w:gridSpan w:val="2"/>
            <w:shd w:val="clear" w:color="auto" w:fill="auto"/>
            <w:noWrap/>
          </w:tcPr>
          <w:p w14:paraId="75D399B8" w14:textId="77777777" w:rsidR="00774255" w:rsidRPr="00EF5447" w:rsidRDefault="00774255" w:rsidP="00F420F2">
            <w:pPr>
              <w:pStyle w:val="TAC"/>
              <w:rPr>
                <w:lang w:eastAsia="ko-KR"/>
              </w:rPr>
            </w:pPr>
            <w:r w:rsidRPr="00EF5447">
              <w:t>1865</w:t>
            </w:r>
          </w:p>
        </w:tc>
        <w:tc>
          <w:tcPr>
            <w:tcW w:w="667" w:type="dxa"/>
            <w:gridSpan w:val="2"/>
            <w:shd w:val="clear" w:color="auto" w:fill="auto"/>
          </w:tcPr>
          <w:p w14:paraId="51BD2BDE" w14:textId="77777777" w:rsidR="00774255" w:rsidRPr="00EF5447" w:rsidRDefault="00774255" w:rsidP="00F420F2">
            <w:pPr>
              <w:pStyle w:val="TAC"/>
              <w:rPr>
                <w:rFonts w:eastAsia="Malgun Gothic"/>
                <w:lang w:eastAsia="ko-KR"/>
              </w:rPr>
            </w:pPr>
            <w:r w:rsidRPr="00EF5447">
              <w:rPr>
                <w:lang w:eastAsia="ja-JP"/>
              </w:rPr>
              <w:t>N/A</w:t>
            </w:r>
          </w:p>
        </w:tc>
        <w:tc>
          <w:tcPr>
            <w:tcW w:w="1248" w:type="dxa"/>
            <w:gridSpan w:val="3"/>
            <w:shd w:val="clear" w:color="auto" w:fill="auto"/>
          </w:tcPr>
          <w:p w14:paraId="6148BF95" w14:textId="77777777" w:rsidR="00774255" w:rsidRPr="00EF5447" w:rsidRDefault="00774255" w:rsidP="00F420F2">
            <w:pPr>
              <w:pStyle w:val="TAC"/>
              <w:rPr>
                <w:kern w:val="2"/>
                <w:szCs w:val="24"/>
                <w:lang w:eastAsia="ja-JP"/>
              </w:rPr>
            </w:pPr>
            <w:r w:rsidRPr="00EF5447">
              <w:t>N/A</w:t>
            </w:r>
          </w:p>
        </w:tc>
      </w:tr>
      <w:tr w:rsidR="00774255" w:rsidRPr="00EF5447" w14:paraId="3E92A92F" w14:textId="77777777" w:rsidTr="00F420F2">
        <w:trPr>
          <w:trHeight w:val="54"/>
          <w:jc w:val="center"/>
        </w:trPr>
        <w:tc>
          <w:tcPr>
            <w:tcW w:w="2258" w:type="dxa"/>
            <w:tcBorders>
              <w:top w:val="nil"/>
              <w:bottom w:val="nil"/>
            </w:tcBorders>
            <w:shd w:val="clear" w:color="auto" w:fill="auto"/>
          </w:tcPr>
          <w:p w14:paraId="4CCD31F5" w14:textId="77777777" w:rsidR="00774255" w:rsidRPr="00EF5447" w:rsidRDefault="00774255" w:rsidP="00F420F2">
            <w:pPr>
              <w:pStyle w:val="TAC"/>
              <w:rPr>
                <w:lang w:eastAsia="ko-KR"/>
              </w:rPr>
            </w:pPr>
          </w:p>
        </w:tc>
        <w:tc>
          <w:tcPr>
            <w:tcW w:w="867" w:type="dxa"/>
            <w:shd w:val="clear" w:color="auto" w:fill="auto"/>
          </w:tcPr>
          <w:p w14:paraId="77025CB7" w14:textId="77777777" w:rsidR="00774255" w:rsidRPr="00EF5447" w:rsidRDefault="00774255" w:rsidP="00F420F2">
            <w:pPr>
              <w:pStyle w:val="TAC"/>
              <w:rPr>
                <w:lang w:eastAsia="ko-KR"/>
              </w:rPr>
            </w:pPr>
            <w:r w:rsidRPr="00EF5447">
              <w:t>n77</w:t>
            </w:r>
          </w:p>
        </w:tc>
        <w:tc>
          <w:tcPr>
            <w:tcW w:w="1379" w:type="dxa"/>
            <w:gridSpan w:val="2"/>
            <w:shd w:val="clear" w:color="auto" w:fill="auto"/>
            <w:noWrap/>
          </w:tcPr>
          <w:p w14:paraId="30ABDB15" w14:textId="77777777" w:rsidR="00774255" w:rsidRPr="00EF5447" w:rsidRDefault="00774255" w:rsidP="00F420F2">
            <w:pPr>
              <w:pStyle w:val="TAC"/>
              <w:rPr>
                <w:lang w:eastAsia="ko-KR"/>
              </w:rPr>
            </w:pPr>
            <w:r>
              <w:t>N/A</w:t>
            </w:r>
          </w:p>
        </w:tc>
        <w:tc>
          <w:tcPr>
            <w:tcW w:w="817" w:type="dxa"/>
            <w:gridSpan w:val="2"/>
            <w:shd w:val="clear" w:color="auto" w:fill="auto"/>
            <w:noWrap/>
          </w:tcPr>
          <w:p w14:paraId="4C007F2F" w14:textId="77777777" w:rsidR="00774255" w:rsidRPr="00EF5447" w:rsidRDefault="00774255" w:rsidP="00F420F2">
            <w:pPr>
              <w:pStyle w:val="TAC"/>
              <w:rPr>
                <w:lang w:eastAsia="ko-KR"/>
              </w:rPr>
            </w:pPr>
            <w:r w:rsidRPr="003C4CEC">
              <w:t>10</w:t>
            </w:r>
          </w:p>
        </w:tc>
        <w:tc>
          <w:tcPr>
            <w:tcW w:w="2554" w:type="dxa"/>
            <w:gridSpan w:val="2"/>
            <w:shd w:val="clear" w:color="auto" w:fill="auto"/>
            <w:noWrap/>
          </w:tcPr>
          <w:p w14:paraId="4A1BFDA6" w14:textId="77777777" w:rsidR="00774255" w:rsidRPr="00EF5447" w:rsidRDefault="00774255" w:rsidP="00F420F2">
            <w:pPr>
              <w:pStyle w:val="TAC"/>
              <w:rPr>
                <w:lang w:eastAsia="ko-KR"/>
              </w:rPr>
            </w:pPr>
            <w:r>
              <w:t>N/A</w:t>
            </w:r>
          </w:p>
        </w:tc>
        <w:tc>
          <w:tcPr>
            <w:tcW w:w="1323" w:type="dxa"/>
            <w:gridSpan w:val="2"/>
            <w:shd w:val="clear" w:color="auto" w:fill="auto"/>
            <w:noWrap/>
          </w:tcPr>
          <w:p w14:paraId="2EDE9F66" w14:textId="77777777" w:rsidR="00774255" w:rsidRPr="00EF5447" w:rsidRDefault="00774255" w:rsidP="00F420F2">
            <w:pPr>
              <w:pStyle w:val="TAC"/>
              <w:rPr>
                <w:lang w:eastAsia="ko-KR"/>
              </w:rPr>
            </w:pPr>
            <w:r w:rsidRPr="00EF5447">
              <w:t>3410</w:t>
            </w:r>
          </w:p>
        </w:tc>
        <w:tc>
          <w:tcPr>
            <w:tcW w:w="667" w:type="dxa"/>
            <w:gridSpan w:val="2"/>
            <w:shd w:val="clear" w:color="auto" w:fill="auto"/>
          </w:tcPr>
          <w:p w14:paraId="2D95DA95" w14:textId="77777777" w:rsidR="00774255" w:rsidRPr="00EF5447" w:rsidRDefault="00774255" w:rsidP="00F420F2">
            <w:pPr>
              <w:pStyle w:val="TAC"/>
              <w:rPr>
                <w:rFonts w:eastAsia="Malgun Gothic"/>
                <w:lang w:eastAsia="ko-KR"/>
              </w:rPr>
            </w:pPr>
            <w:r w:rsidRPr="00EF5447">
              <w:t>16.3</w:t>
            </w:r>
          </w:p>
        </w:tc>
        <w:tc>
          <w:tcPr>
            <w:tcW w:w="1248" w:type="dxa"/>
            <w:gridSpan w:val="3"/>
            <w:shd w:val="clear" w:color="auto" w:fill="auto"/>
          </w:tcPr>
          <w:p w14:paraId="68EF4764" w14:textId="77777777" w:rsidR="00774255" w:rsidRPr="00EF5447" w:rsidRDefault="00774255" w:rsidP="00F420F2">
            <w:pPr>
              <w:pStyle w:val="TAC"/>
              <w:rPr>
                <w:kern w:val="2"/>
                <w:szCs w:val="24"/>
                <w:lang w:eastAsia="ja-JP"/>
              </w:rPr>
            </w:pPr>
            <w:r w:rsidRPr="00EF5447">
              <w:t>IMD3</w:t>
            </w:r>
          </w:p>
        </w:tc>
      </w:tr>
      <w:tr w:rsidR="00774255" w:rsidRPr="00EF5447" w14:paraId="2860058B" w14:textId="77777777" w:rsidTr="00F420F2">
        <w:trPr>
          <w:trHeight w:val="54"/>
          <w:jc w:val="center"/>
        </w:trPr>
        <w:tc>
          <w:tcPr>
            <w:tcW w:w="2258" w:type="dxa"/>
            <w:tcBorders>
              <w:top w:val="nil"/>
              <w:bottom w:val="nil"/>
            </w:tcBorders>
            <w:shd w:val="clear" w:color="auto" w:fill="auto"/>
          </w:tcPr>
          <w:p w14:paraId="1B715275" w14:textId="77777777" w:rsidR="00774255" w:rsidRPr="00EF5447" w:rsidRDefault="00774255" w:rsidP="00F420F2">
            <w:pPr>
              <w:pStyle w:val="TAC"/>
              <w:rPr>
                <w:lang w:eastAsia="ko-KR"/>
              </w:rPr>
            </w:pPr>
          </w:p>
        </w:tc>
        <w:tc>
          <w:tcPr>
            <w:tcW w:w="867" w:type="dxa"/>
            <w:shd w:val="clear" w:color="auto" w:fill="auto"/>
          </w:tcPr>
          <w:p w14:paraId="657518EF" w14:textId="77777777" w:rsidR="00774255" w:rsidRPr="00EF5447" w:rsidRDefault="00774255" w:rsidP="00F420F2">
            <w:pPr>
              <w:pStyle w:val="TAC"/>
              <w:rPr>
                <w:lang w:eastAsia="ko-KR"/>
              </w:rPr>
            </w:pPr>
            <w:r w:rsidRPr="00EF5447">
              <w:t>18</w:t>
            </w:r>
          </w:p>
        </w:tc>
        <w:tc>
          <w:tcPr>
            <w:tcW w:w="1379" w:type="dxa"/>
            <w:gridSpan w:val="2"/>
            <w:shd w:val="clear" w:color="auto" w:fill="auto"/>
            <w:noWrap/>
          </w:tcPr>
          <w:p w14:paraId="584A7F23" w14:textId="77777777" w:rsidR="00774255" w:rsidRPr="00EF5447" w:rsidRDefault="00774255" w:rsidP="00F420F2">
            <w:pPr>
              <w:pStyle w:val="TAC"/>
              <w:rPr>
                <w:lang w:eastAsia="ko-KR"/>
              </w:rPr>
            </w:pPr>
            <w:r w:rsidRPr="003C4CEC">
              <w:t>820</w:t>
            </w:r>
          </w:p>
        </w:tc>
        <w:tc>
          <w:tcPr>
            <w:tcW w:w="817" w:type="dxa"/>
            <w:gridSpan w:val="2"/>
            <w:shd w:val="clear" w:color="auto" w:fill="auto"/>
            <w:noWrap/>
          </w:tcPr>
          <w:p w14:paraId="3CFC3449" w14:textId="77777777" w:rsidR="00774255" w:rsidRPr="00EF5447" w:rsidRDefault="00774255" w:rsidP="00F420F2">
            <w:pPr>
              <w:pStyle w:val="TAC"/>
              <w:rPr>
                <w:lang w:eastAsia="ko-KR"/>
              </w:rPr>
            </w:pPr>
            <w:r w:rsidRPr="003C4CEC">
              <w:t>5</w:t>
            </w:r>
          </w:p>
        </w:tc>
        <w:tc>
          <w:tcPr>
            <w:tcW w:w="2554" w:type="dxa"/>
            <w:gridSpan w:val="2"/>
            <w:shd w:val="clear" w:color="auto" w:fill="auto"/>
            <w:noWrap/>
          </w:tcPr>
          <w:p w14:paraId="326EB4CE" w14:textId="77777777" w:rsidR="00774255" w:rsidRPr="00EF5447" w:rsidRDefault="00774255" w:rsidP="00F420F2">
            <w:pPr>
              <w:pStyle w:val="TAC"/>
              <w:rPr>
                <w:lang w:eastAsia="ko-KR"/>
              </w:rPr>
            </w:pPr>
            <w:r w:rsidRPr="003C4CEC">
              <w:t>25</w:t>
            </w:r>
          </w:p>
        </w:tc>
        <w:tc>
          <w:tcPr>
            <w:tcW w:w="1323" w:type="dxa"/>
            <w:gridSpan w:val="2"/>
            <w:shd w:val="clear" w:color="auto" w:fill="auto"/>
            <w:noWrap/>
          </w:tcPr>
          <w:p w14:paraId="5C1B05F8" w14:textId="77777777" w:rsidR="00774255" w:rsidRPr="00EF5447" w:rsidRDefault="00774255" w:rsidP="00F420F2">
            <w:pPr>
              <w:pStyle w:val="TAC"/>
              <w:rPr>
                <w:lang w:eastAsia="ko-KR"/>
              </w:rPr>
            </w:pPr>
            <w:r w:rsidRPr="00EF5447">
              <w:t>865</w:t>
            </w:r>
          </w:p>
        </w:tc>
        <w:tc>
          <w:tcPr>
            <w:tcW w:w="667" w:type="dxa"/>
            <w:gridSpan w:val="2"/>
            <w:shd w:val="clear" w:color="auto" w:fill="auto"/>
          </w:tcPr>
          <w:p w14:paraId="13C0F1B5" w14:textId="77777777" w:rsidR="00774255" w:rsidRPr="00EF5447" w:rsidRDefault="00774255" w:rsidP="00F420F2">
            <w:pPr>
              <w:pStyle w:val="TAC"/>
              <w:rPr>
                <w:rFonts w:eastAsia="Malgun Gothic"/>
                <w:lang w:eastAsia="ko-KR"/>
              </w:rPr>
            </w:pPr>
            <w:r w:rsidRPr="00EF5447">
              <w:rPr>
                <w:lang w:eastAsia="ko-KR"/>
              </w:rPr>
              <w:t>N/A</w:t>
            </w:r>
          </w:p>
        </w:tc>
        <w:tc>
          <w:tcPr>
            <w:tcW w:w="1248" w:type="dxa"/>
            <w:gridSpan w:val="3"/>
            <w:shd w:val="clear" w:color="auto" w:fill="auto"/>
          </w:tcPr>
          <w:p w14:paraId="6C0574D5" w14:textId="77777777" w:rsidR="00774255" w:rsidRPr="00EF5447" w:rsidRDefault="00774255" w:rsidP="00F420F2">
            <w:pPr>
              <w:pStyle w:val="TAC"/>
              <w:rPr>
                <w:kern w:val="2"/>
                <w:szCs w:val="24"/>
                <w:lang w:eastAsia="ja-JP"/>
              </w:rPr>
            </w:pPr>
            <w:r w:rsidRPr="00EF5447">
              <w:t>N/A</w:t>
            </w:r>
          </w:p>
        </w:tc>
      </w:tr>
      <w:tr w:rsidR="00774255" w:rsidRPr="00EF5447" w14:paraId="4D0996BA" w14:textId="77777777" w:rsidTr="00F420F2">
        <w:trPr>
          <w:trHeight w:val="54"/>
          <w:jc w:val="center"/>
        </w:trPr>
        <w:tc>
          <w:tcPr>
            <w:tcW w:w="2258" w:type="dxa"/>
            <w:tcBorders>
              <w:top w:val="nil"/>
              <w:bottom w:val="nil"/>
            </w:tcBorders>
            <w:shd w:val="clear" w:color="auto" w:fill="auto"/>
          </w:tcPr>
          <w:p w14:paraId="06C16A36" w14:textId="77777777" w:rsidR="00774255" w:rsidRPr="00EF5447" w:rsidRDefault="00774255" w:rsidP="00F420F2">
            <w:pPr>
              <w:pStyle w:val="TAC"/>
              <w:rPr>
                <w:lang w:eastAsia="ko-KR"/>
              </w:rPr>
            </w:pPr>
          </w:p>
        </w:tc>
        <w:tc>
          <w:tcPr>
            <w:tcW w:w="867" w:type="dxa"/>
            <w:shd w:val="clear" w:color="auto" w:fill="auto"/>
          </w:tcPr>
          <w:p w14:paraId="45143C62" w14:textId="77777777" w:rsidR="00774255" w:rsidRPr="00EF5447" w:rsidRDefault="00774255" w:rsidP="00F420F2">
            <w:pPr>
              <w:pStyle w:val="TAC"/>
              <w:rPr>
                <w:lang w:eastAsia="ko-KR"/>
              </w:rPr>
            </w:pPr>
            <w:r w:rsidRPr="00EF5447">
              <w:t>n3</w:t>
            </w:r>
          </w:p>
        </w:tc>
        <w:tc>
          <w:tcPr>
            <w:tcW w:w="1379" w:type="dxa"/>
            <w:gridSpan w:val="2"/>
            <w:shd w:val="clear" w:color="auto" w:fill="auto"/>
            <w:noWrap/>
          </w:tcPr>
          <w:p w14:paraId="345D603B" w14:textId="77777777" w:rsidR="00774255" w:rsidRPr="00EF5447" w:rsidRDefault="00774255" w:rsidP="00F420F2">
            <w:pPr>
              <w:pStyle w:val="TAC"/>
              <w:rPr>
                <w:lang w:eastAsia="ko-KR"/>
              </w:rPr>
            </w:pPr>
            <w:r>
              <w:t>N/A</w:t>
            </w:r>
          </w:p>
        </w:tc>
        <w:tc>
          <w:tcPr>
            <w:tcW w:w="817" w:type="dxa"/>
            <w:gridSpan w:val="2"/>
            <w:shd w:val="clear" w:color="auto" w:fill="auto"/>
            <w:noWrap/>
          </w:tcPr>
          <w:p w14:paraId="7D418F19" w14:textId="77777777" w:rsidR="00774255" w:rsidRPr="00EF5447" w:rsidRDefault="00774255" w:rsidP="00F420F2">
            <w:pPr>
              <w:pStyle w:val="TAC"/>
              <w:rPr>
                <w:lang w:eastAsia="ko-KR"/>
              </w:rPr>
            </w:pPr>
            <w:r w:rsidRPr="003C4CEC">
              <w:t>5</w:t>
            </w:r>
          </w:p>
        </w:tc>
        <w:tc>
          <w:tcPr>
            <w:tcW w:w="2554" w:type="dxa"/>
            <w:gridSpan w:val="2"/>
            <w:shd w:val="clear" w:color="auto" w:fill="auto"/>
            <w:noWrap/>
          </w:tcPr>
          <w:p w14:paraId="571B9FDA" w14:textId="77777777" w:rsidR="00774255" w:rsidRPr="00EF5447" w:rsidRDefault="00774255" w:rsidP="00F420F2">
            <w:pPr>
              <w:pStyle w:val="TAC"/>
              <w:rPr>
                <w:lang w:eastAsia="ko-KR"/>
              </w:rPr>
            </w:pPr>
            <w:r>
              <w:t>N/A</w:t>
            </w:r>
          </w:p>
        </w:tc>
        <w:tc>
          <w:tcPr>
            <w:tcW w:w="1323" w:type="dxa"/>
            <w:gridSpan w:val="2"/>
            <w:shd w:val="clear" w:color="auto" w:fill="auto"/>
            <w:noWrap/>
          </w:tcPr>
          <w:p w14:paraId="59D04C14" w14:textId="77777777" w:rsidR="00774255" w:rsidRPr="00EF5447" w:rsidRDefault="00774255" w:rsidP="00F420F2">
            <w:pPr>
              <w:pStyle w:val="TAC"/>
              <w:rPr>
                <w:lang w:eastAsia="ko-KR"/>
              </w:rPr>
            </w:pPr>
            <w:r w:rsidRPr="00EF5447">
              <w:t>1865</w:t>
            </w:r>
          </w:p>
        </w:tc>
        <w:tc>
          <w:tcPr>
            <w:tcW w:w="667" w:type="dxa"/>
            <w:gridSpan w:val="2"/>
            <w:shd w:val="clear" w:color="auto" w:fill="auto"/>
          </w:tcPr>
          <w:p w14:paraId="27038BF6" w14:textId="77777777" w:rsidR="00774255" w:rsidRPr="00EF5447" w:rsidRDefault="00774255" w:rsidP="00F420F2">
            <w:pPr>
              <w:pStyle w:val="TAC"/>
              <w:rPr>
                <w:rFonts w:eastAsia="Malgun Gothic"/>
                <w:lang w:eastAsia="ko-KR"/>
              </w:rPr>
            </w:pPr>
            <w:r w:rsidRPr="00EF5447">
              <w:t>15.7</w:t>
            </w:r>
          </w:p>
        </w:tc>
        <w:tc>
          <w:tcPr>
            <w:tcW w:w="1248" w:type="dxa"/>
            <w:gridSpan w:val="3"/>
            <w:shd w:val="clear" w:color="auto" w:fill="auto"/>
          </w:tcPr>
          <w:p w14:paraId="4E1D1709" w14:textId="77777777" w:rsidR="00774255" w:rsidRPr="00EF5447" w:rsidRDefault="00774255" w:rsidP="00F420F2">
            <w:pPr>
              <w:pStyle w:val="TAC"/>
              <w:rPr>
                <w:kern w:val="2"/>
                <w:szCs w:val="24"/>
                <w:lang w:eastAsia="ja-JP"/>
              </w:rPr>
            </w:pPr>
            <w:r w:rsidRPr="00EF5447">
              <w:t>IMD3</w:t>
            </w:r>
          </w:p>
        </w:tc>
      </w:tr>
      <w:tr w:rsidR="00774255" w:rsidRPr="00EF5447" w14:paraId="36C6DFD1" w14:textId="77777777" w:rsidTr="00F420F2">
        <w:trPr>
          <w:trHeight w:val="54"/>
          <w:jc w:val="center"/>
        </w:trPr>
        <w:tc>
          <w:tcPr>
            <w:tcW w:w="2258" w:type="dxa"/>
            <w:tcBorders>
              <w:top w:val="nil"/>
              <w:bottom w:val="single" w:sz="4" w:space="0" w:color="auto"/>
            </w:tcBorders>
            <w:shd w:val="clear" w:color="auto" w:fill="auto"/>
          </w:tcPr>
          <w:p w14:paraId="03E82AFA" w14:textId="77777777" w:rsidR="00774255" w:rsidRPr="00EF5447" w:rsidRDefault="00774255" w:rsidP="00F420F2">
            <w:pPr>
              <w:pStyle w:val="TAC"/>
              <w:rPr>
                <w:lang w:eastAsia="ko-KR"/>
              </w:rPr>
            </w:pPr>
          </w:p>
        </w:tc>
        <w:tc>
          <w:tcPr>
            <w:tcW w:w="867" w:type="dxa"/>
            <w:shd w:val="clear" w:color="auto" w:fill="auto"/>
          </w:tcPr>
          <w:p w14:paraId="7CC55E48" w14:textId="77777777" w:rsidR="00774255" w:rsidRPr="00EF5447" w:rsidRDefault="00774255" w:rsidP="00F420F2">
            <w:pPr>
              <w:pStyle w:val="TAC"/>
              <w:rPr>
                <w:lang w:eastAsia="ko-KR"/>
              </w:rPr>
            </w:pPr>
            <w:r w:rsidRPr="00EF5447">
              <w:t>n77</w:t>
            </w:r>
          </w:p>
        </w:tc>
        <w:tc>
          <w:tcPr>
            <w:tcW w:w="1379" w:type="dxa"/>
            <w:gridSpan w:val="2"/>
            <w:shd w:val="clear" w:color="auto" w:fill="auto"/>
            <w:noWrap/>
          </w:tcPr>
          <w:p w14:paraId="3ABEE977" w14:textId="77777777" w:rsidR="00774255" w:rsidRPr="00EF5447" w:rsidRDefault="00774255" w:rsidP="00F420F2">
            <w:pPr>
              <w:pStyle w:val="TAC"/>
              <w:rPr>
                <w:lang w:eastAsia="ko-KR"/>
              </w:rPr>
            </w:pPr>
            <w:r w:rsidRPr="003C4CEC">
              <w:t>3505</w:t>
            </w:r>
          </w:p>
        </w:tc>
        <w:tc>
          <w:tcPr>
            <w:tcW w:w="817" w:type="dxa"/>
            <w:gridSpan w:val="2"/>
            <w:shd w:val="clear" w:color="auto" w:fill="auto"/>
            <w:noWrap/>
          </w:tcPr>
          <w:p w14:paraId="490F5711" w14:textId="77777777" w:rsidR="00774255" w:rsidRPr="00EF5447" w:rsidRDefault="00774255" w:rsidP="00F420F2">
            <w:pPr>
              <w:pStyle w:val="TAC"/>
              <w:rPr>
                <w:lang w:eastAsia="ko-KR"/>
              </w:rPr>
            </w:pPr>
            <w:r w:rsidRPr="003C4CEC">
              <w:t>10</w:t>
            </w:r>
          </w:p>
        </w:tc>
        <w:tc>
          <w:tcPr>
            <w:tcW w:w="2554" w:type="dxa"/>
            <w:gridSpan w:val="2"/>
            <w:shd w:val="clear" w:color="auto" w:fill="auto"/>
            <w:noWrap/>
          </w:tcPr>
          <w:p w14:paraId="6C8C0309" w14:textId="77777777" w:rsidR="00774255" w:rsidRPr="00EF5447" w:rsidRDefault="00774255" w:rsidP="00F420F2">
            <w:pPr>
              <w:pStyle w:val="TAC"/>
              <w:rPr>
                <w:lang w:eastAsia="ko-KR"/>
              </w:rPr>
            </w:pPr>
            <w:r w:rsidRPr="003C4CEC">
              <w:t>50</w:t>
            </w:r>
          </w:p>
        </w:tc>
        <w:tc>
          <w:tcPr>
            <w:tcW w:w="1323" w:type="dxa"/>
            <w:gridSpan w:val="2"/>
            <w:shd w:val="clear" w:color="auto" w:fill="auto"/>
            <w:noWrap/>
          </w:tcPr>
          <w:p w14:paraId="525D64A2" w14:textId="77777777" w:rsidR="00774255" w:rsidRPr="00EF5447" w:rsidRDefault="00774255" w:rsidP="00F420F2">
            <w:pPr>
              <w:pStyle w:val="TAC"/>
              <w:rPr>
                <w:lang w:eastAsia="ko-KR"/>
              </w:rPr>
            </w:pPr>
            <w:r w:rsidRPr="00EF5447">
              <w:t>3505</w:t>
            </w:r>
          </w:p>
        </w:tc>
        <w:tc>
          <w:tcPr>
            <w:tcW w:w="667" w:type="dxa"/>
            <w:gridSpan w:val="2"/>
            <w:shd w:val="clear" w:color="auto" w:fill="auto"/>
          </w:tcPr>
          <w:p w14:paraId="63EA7823" w14:textId="77777777" w:rsidR="00774255" w:rsidRPr="00EF5447" w:rsidRDefault="00774255" w:rsidP="00F420F2">
            <w:pPr>
              <w:pStyle w:val="TAC"/>
              <w:rPr>
                <w:rFonts w:eastAsia="Malgun Gothic"/>
                <w:lang w:eastAsia="ko-KR"/>
              </w:rPr>
            </w:pPr>
            <w:r w:rsidRPr="00EF5447">
              <w:rPr>
                <w:lang w:eastAsia="ko-KR"/>
              </w:rPr>
              <w:t>N/A</w:t>
            </w:r>
          </w:p>
        </w:tc>
        <w:tc>
          <w:tcPr>
            <w:tcW w:w="1248" w:type="dxa"/>
            <w:gridSpan w:val="3"/>
            <w:shd w:val="clear" w:color="auto" w:fill="auto"/>
          </w:tcPr>
          <w:p w14:paraId="350FB606" w14:textId="77777777" w:rsidR="00774255" w:rsidRPr="00EF5447" w:rsidRDefault="00774255" w:rsidP="00F420F2">
            <w:pPr>
              <w:pStyle w:val="TAC"/>
              <w:rPr>
                <w:kern w:val="2"/>
                <w:szCs w:val="24"/>
                <w:lang w:eastAsia="ja-JP"/>
              </w:rPr>
            </w:pPr>
            <w:r w:rsidRPr="00EF5447">
              <w:t>N/A</w:t>
            </w:r>
          </w:p>
        </w:tc>
      </w:tr>
      <w:tr w:rsidR="00774255" w:rsidRPr="00EF5447" w14:paraId="089DE088" w14:textId="77777777" w:rsidTr="00F420F2">
        <w:trPr>
          <w:trHeight w:val="54"/>
          <w:jc w:val="center"/>
        </w:trPr>
        <w:tc>
          <w:tcPr>
            <w:tcW w:w="2258" w:type="dxa"/>
            <w:tcBorders>
              <w:bottom w:val="nil"/>
            </w:tcBorders>
            <w:shd w:val="clear" w:color="auto" w:fill="auto"/>
          </w:tcPr>
          <w:p w14:paraId="06853463" w14:textId="77777777" w:rsidR="00774255" w:rsidRPr="00EF5447" w:rsidRDefault="00774255" w:rsidP="00F420F2">
            <w:pPr>
              <w:pStyle w:val="TAC"/>
              <w:rPr>
                <w:rFonts w:eastAsia="MS Mincho"/>
              </w:rPr>
            </w:pPr>
            <w:r w:rsidRPr="00EF5447">
              <w:rPr>
                <w:lang w:eastAsia="ko-KR"/>
              </w:rPr>
              <w:t>DC_18A_n3A-n78A</w:t>
            </w:r>
          </w:p>
        </w:tc>
        <w:tc>
          <w:tcPr>
            <w:tcW w:w="867" w:type="dxa"/>
            <w:shd w:val="clear" w:color="auto" w:fill="auto"/>
          </w:tcPr>
          <w:p w14:paraId="3F377D2D" w14:textId="77777777" w:rsidR="00774255" w:rsidRPr="00EF5447" w:rsidRDefault="00774255" w:rsidP="00F420F2">
            <w:pPr>
              <w:pStyle w:val="TAC"/>
              <w:rPr>
                <w:lang w:eastAsia="ja-JP"/>
              </w:rPr>
            </w:pPr>
            <w:r w:rsidRPr="00EF5447">
              <w:rPr>
                <w:lang w:eastAsia="ko-KR"/>
              </w:rPr>
              <w:t>18</w:t>
            </w:r>
          </w:p>
        </w:tc>
        <w:tc>
          <w:tcPr>
            <w:tcW w:w="1379" w:type="dxa"/>
            <w:gridSpan w:val="2"/>
            <w:shd w:val="clear" w:color="auto" w:fill="auto"/>
            <w:noWrap/>
          </w:tcPr>
          <w:p w14:paraId="4EC9FE90" w14:textId="77777777" w:rsidR="00774255" w:rsidRPr="00EF5447" w:rsidRDefault="00774255" w:rsidP="00F420F2">
            <w:pPr>
              <w:pStyle w:val="TAC"/>
            </w:pPr>
            <w:r w:rsidRPr="003C4CEC">
              <w:rPr>
                <w:lang w:eastAsia="ko-KR"/>
              </w:rPr>
              <w:t>820</w:t>
            </w:r>
          </w:p>
        </w:tc>
        <w:tc>
          <w:tcPr>
            <w:tcW w:w="817" w:type="dxa"/>
            <w:gridSpan w:val="2"/>
            <w:shd w:val="clear" w:color="auto" w:fill="auto"/>
            <w:noWrap/>
          </w:tcPr>
          <w:p w14:paraId="3637C4A3" w14:textId="77777777" w:rsidR="00774255" w:rsidRPr="00EF5447" w:rsidRDefault="00774255" w:rsidP="00F420F2">
            <w:pPr>
              <w:pStyle w:val="TAC"/>
              <w:rPr>
                <w:rFonts w:eastAsia="Malgun Gothic"/>
                <w:szCs w:val="18"/>
                <w:lang w:eastAsia="ko-KR"/>
              </w:rPr>
            </w:pPr>
            <w:r w:rsidRPr="003C4CEC">
              <w:rPr>
                <w:lang w:eastAsia="ko-KR"/>
              </w:rPr>
              <w:t>5</w:t>
            </w:r>
          </w:p>
        </w:tc>
        <w:tc>
          <w:tcPr>
            <w:tcW w:w="2554" w:type="dxa"/>
            <w:gridSpan w:val="2"/>
            <w:shd w:val="clear" w:color="auto" w:fill="auto"/>
            <w:noWrap/>
          </w:tcPr>
          <w:p w14:paraId="147F7164" w14:textId="77777777" w:rsidR="00774255" w:rsidRPr="00EF5447" w:rsidRDefault="00774255" w:rsidP="00F420F2">
            <w:pPr>
              <w:pStyle w:val="TAC"/>
              <w:rPr>
                <w:rFonts w:eastAsia="Malgun Gothic"/>
                <w:szCs w:val="18"/>
                <w:lang w:eastAsia="ko-KR"/>
              </w:rPr>
            </w:pPr>
            <w:r w:rsidRPr="003C4CEC">
              <w:rPr>
                <w:lang w:eastAsia="ko-KR"/>
              </w:rPr>
              <w:t>25</w:t>
            </w:r>
          </w:p>
        </w:tc>
        <w:tc>
          <w:tcPr>
            <w:tcW w:w="1323" w:type="dxa"/>
            <w:gridSpan w:val="2"/>
            <w:shd w:val="clear" w:color="auto" w:fill="auto"/>
            <w:noWrap/>
          </w:tcPr>
          <w:p w14:paraId="782DCA70" w14:textId="77777777" w:rsidR="00774255" w:rsidRPr="00EF5447" w:rsidRDefault="00774255" w:rsidP="00F420F2">
            <w:pPr>
              <w:pStyle w:val="TAC"/>
            </w:pPr>
            <w:r w:rsidRPr="00EF5447">
              <w:rPr>
                <w:lang w:eastAsia="ko-KR"/>
              </w:rPr>
              <w:t>865</w:t>
            </w:r>
          </w:p>
        </w:tc>
        <w:tc>
          <w:tcPr>
            <w:tcW w:w="667" w:type="dxa"/>
            <w:gridSpan w:val="2"/>
            <w:shd w:val="clear" w:color="auto" w:fill="auto"/>
          </w:tcPr>
          <w:p w14:paraId="0FBC24F9" w14:textId="77777777" w:rsidR="00774255" w:rsidRPr="00EF5447" w:rsidRDefault="00774255" w:rsidP="00F420F2">
            <w:pPr>
              <w:pStyle w:val="TAC"/>
              <w:rPr>
                <w:lang w:eastAsia="ja-JP"/>
              </w:rPr>
            </w:pPr>
            <w:r w:rsidRPr="00EF5447">
              <w:rPr>
                <w:rFonts w:eastAsia="Malgun Gothic"/>
                <w:lang w:eastAsia="ko-KR"/>
              </w:rPr>
              <w:t>N/A</w:t>
            </w:r>
          </w:p>
        </w:tc>
        <w:tc>
          <w:tcPr>
            <w:tcW w:w="1248" w:type="dxa"/>
            <w:gridSpan w:val="3"/>
            <w:shd w:val="clear" w:color="auto" w:fill="auto"/>
          </w:tcPr>
          <w:p w14:paraId="3FE328B8" w14:textId="77777777" w:rsidR="00774255" w:rsidRPr="00EF5447" w:rsidRDefault="00774255" w:rsidP="00F420F2">
            <w:pPr>
              <w:pStyle w:val="TAC"/>
            </w:pPr>
            <w:r w:rsidRPr="00EF5447">
              <w:rPr>
                <w:kern w:val="2"/>
                <w:szCs w:val="24"/>
                <w:lang w:eastAsia="ja-JP"/>
              </w:rPr>
              <w:t>N/A</w:t>
            </w:r>
          </w:p>
        </w:tc>
      </w:tr>
      <w:tr w:rsidR="00774255" w:rsidRPr="00EF5447" w14:paraId="7FC85288" w14:textId="77777777" w:rsidTr="00F420F2">
        <w:trPr>
          <w:trHeight w:val="54"/>
          <w:jc w:val="center"/>
        </w:trPr>
        <w:tc>
          <w:tcPr>
            <w:tcW w:w="2258" w:type="dxa"/>
            <w:tcBorders>
              <w:top w:val="nil"/>
              <w:bottom w:val="nil"/>
            </w:tcBorders>
            <w:shd w:val="clear" w:color="auto" w:fill="auto"/>
          </w:tcPr>
          <w:p w14:paraId="2BBB7209" w14:textId="77777777" w:rsidR="00774255" w:rsidRPr="00EF5447" w:rsidRDefault="00774255" w:rsidP="00F420F2">
            <w:pPr>
              <w:pStyle w:val="TAC"/>
              <w:rPr>
                <w:rFonts w:eastAsia="MS Mincho"/>
              </w:rPr>
            </w:pPr>
          </w:p>
        </w:tc>
        <w:tc>
          <w:tcPr>
            <w:tcW w:w="867" w:type="dxa"/>
            <w:shd w:val="clear" w:color="auto" w:fill="auto"/>
          </w:tcPr>
          <w:p w14:paraId="511298B0" w14:textId="77777777" w:rsidR="00774255" w:rsidRPr="00EF5447" w:rsidRDefault="00774255" w:rsidP="00F420F2">
            <w:pPr>
              <w:pStyle w:val="TAC"/>
              <w:rPr>
                <w:lang w:eastAsia="ja-JP"/>
              </w:rPr>
            </w:pPr>
            <w:r w:rsidRPr="00EF5447">
              <w:rPr>
                <w:lang w:eastAsia="ko-KR"/>
              </w:rPr>
              <w:t>n3</w:t>
            </w:r>
          </w:p>
        </w:tc>
        <w:tc>
          <w:tcPr>
            <w:tcW w:w="1379" w:type="dxa"/>
            <w:gridSpan w:val="2"/>
            <w:shd w:val="clear" w:color="auto" w:fill="auto"/>
            <w:noWrap/>
          </w:tcPr>
          <w:p w14:paraId="51787479" w14:textId="77777777" w:rsidR="00774255" w:rsidRPr="00EF5447" w:rsidRDefault="00774255" w:rsidP="00F420F2">
            <w:pPr>
              <w:pStyle w:val="TAC"/>
            </w:pPr>
            <w:r w:rsidRPr="003C4CEC">
              <w:rPr>
                <w:lang w:eastAsia="ko-KR"/>
              </w:rPr>
              <w:t>1750</w:t>
            </w:r>
          </w:p>
        </w:tc>
        <w:tc>
          <w:tcPr>
            <w:tcW w:w="817" w:type="dxa"/>
            <w:gridSpan w:val="2"/>
            <w:shd w:val="clear" w:color="auto" w:fill="auto"/>
            <w:noWrap/>
          </w:tcPr>
          <w:p w14:paraId="15192C50" w14:textId="77777777" w:rsidR="00774255" w:rsidRPr="00EF5447" w:rsidRDefault="00774255" w:rsidP="00F420F2">
            <w:pPr>
              <w:pStyle w:val="TAC"/>
              <w:rPr>
                <w:rFonts w:eastAsia="Malgun Gothic"/>
                <w:szCs w:val="18"/>
                <w:lang w:eastAsia="ko-KR"/>
              </w:rPr>
            </w:pPr>
            <w:r w:rsidRPr="003C4CEC">
              <w:rPr>
                <w:lang w:eastAsia="ko-KR"/>
              </w:rPr>
              <w:t>5</w:t>
            </w:r>
          </w:p>
        </w:tc>
        <w:tc>
          <w:tcPr>
            <w:tcW w:w="2554" w:type="dxa"/>
            <w:gridSpan w:val="2"/>
            <w:shd w:val="clear" w:color="auto" w:fill="auto"/>
            <w:noWrap/>
          </w:tcPr>
          <w:p w14:paraId="01C5B130" w14:textId="77777777" w:rsidR="00774255" w:rsidRPr="00EF5447" w:rsidRDefault="00774255" w:rsidP="00F420F2">
            <w:pPr>
              <w:pStyle w:val="TAC"/>
              <w:rPr>
                <w:rFonts w:eastAsia="Malgun Gothic"/>
                <w:szCs w:val="18"/>
                <w:lang w:eastAsia="ko-KR"/>
              </w:rPr>
            </w:pPr>
            <w:r w:rsidRPr="003C4CEC">
              <w:rPr>
                <w:lang w:eastAsia="ko-KR"/>
              </w:rPr>
              <w:t>25</w:t>
            </w:r>
          </w:p>
        </w:tc>
        <w:tc>
          <w:tcPr>
            <w:tcW w:w="1323" w:type="dxa"/>
            <w:gridSpan w:val="2"/>
            <w:shd w:val="clear" w:color="auto" w:fill="auto"/>
            <w:noWrap/>
          </w:tcPr>
          <w:p w14:paraId="182B33CA" w14:textId="77777777" w:rsidR="00774255" w:rsidRPr="00EF5447" w:rsidRDefault="00774255" w:rsidP="00F420F2">
            <w:pPr>
              <w:pStyle w:val="TAC"/>
            </w:pPr>
            <w:r w:rsidRPr="00EF5447">
              <w:rPr>
                <w:lang w:eastAsia="ko-KR"/>
              </w:rPr>
              <w:t>1845</w:t>
            </w:r>
          </w:p>
        </w:tc>
        <w:tc>
          <w:tcPr>
            <w:tcW w:w="667" w:type="dxa"/>
            <w:gridSpan w:val="2"/>
            <w:shd w:val="clear" w:color="auto" w:fill="auto"/>
          </w:tcPr>
          <w:p w14:paraId="4C6E8C73" w14:textId="77777777" w:rsidR="00774255" w:rsidRPr="00EF5447" w:rsidRDefault="00774255" w:rsidP="00F420F2">
            <w:pPr>
              <w:pStyle w:val="TAC"/>
              <w:rPr>
                <w:lang w:eastAsia="ja-JP"/>
              </w:rPr>
            </w:pPr>
            <w:r w:rsidRPr="00EF5447">
              <w:rPr>
                <w:rFonts w:eastAsia="Malgun Gothic"/>
                <w:lang w:eastAsia="ko-KR"/>
              </w:rPr>
              <w:t>N/A</w:t>
            </w:r>
          </w:p>
        </w:tc>
        <w:tc>
          <w:tcPr>
            <w:tcW w:w="1248" w:type="dxa"/>
            <w:gridSpan w:val="3"/>
            <w:shd w:val="clear" w:color="auto" w:fill="auto"/>
          </w:tcPr>
          <w:p w14:paraId="480EEDDF" w14:textId="77777777" w:rsidR="00774255" w:rsidRPr="00EF5447" w:rsidRDefault="00774255" w:rsidP="00F420F2">
            <w:pPr>
              <w:pStyle w:val="TAC"/>
            </w:pPr>
            <w:r w:rsidRPr="00EF5447">
              <w:rPr>
                <w:kern w:val="2"/>
                <w:szCs w:val="24"/>
                <w:lang w:eastAsia="ja-JP"/>
              </w:rPr>
              <w:t>N/A</w:t>
            </w:r>
          </w:p>
        </w:tc>
      </w:tr>
      <w:tr w:rsidR="00774255" w:rsidRPr="00EF5447" w14:paraId="2B9680C7" w14:textId="77777777" w:rsidTr="00F420F2">
        <w:trPr>
          <w:trHeight w:val="54"/>
          <w:jc w:val="center"/>
        </w:trPr>
        <w:tc>
          <w:tcPr>
            <w:tcW w:w="2258" w:type="dxa"/>
            <w:tcBorders>
              <w:top w:val="nil"/>
              <w:bottom w:val="single" w:sz="4" w:space="0" w:color="auto"/>
            </w:tcBorders>
            <w:shd w:val="clear" w:color="auto" w:fill="auto"/>
          </w:tcPr>
          <w:p w14:paraId="43133965" w14:textId="77777777" w:rsidR="00774255" w:rsidRPr="00EF5447" w:rsidRDefault="00774255" w:rsidP="00F420F2">
            <w:pPr>
              <w:pStyle w:val="TAC"/>
              <w:rPr>
                <w:rFonts w:eastAsia="MS Mincho"/>
              </w:rPr>
            </w:pPr>
          </w:p>
        </w:tc>
        <w:tc>
          <w:tcPr>
            <w:tcW w:w="867" w:type="dxa"/>
            <w:shd w:val="clear" w:color="auto" w:fill="auto"/>
          </w:tcPr>
          <w:p w14:paraId="538DB99F" w14:textId="77777777" w:rsidR="00774255" w:rsidRPr="00EF5447" w:rsidRDefault="00774255" w:rsidP="00F420F2">
            <w:pPr>
              <w:pStyle w:val="TAC"/>
              <w:rPr>
                <w:lang w:eastAsia="ja-JP"/>
              </w:rPr>
            </w:pPr>
            <w:r w:rsidRPr="00EF5447">
              <w:rPr>
                <w:lang w:eastAsia="ko-KR"/>
              </w:rPr>
              <w:t>n78</w:t>
            </w:r>
          </w:p>
        </w:tc>
        <w:tc>
          <w:tcPr>
            <w:tcW w:w="1379" w:type="dxa"/>
            <w:gridSpan w:val="2"/>
            <w:shd w:val="clear" w:color="auto" w:fill="auto"/>
            <w:noWrap/>
          </w:tcPr>
          <w:p w14:paraId="7F16F21B" w14:textId="77777777" w:rsidR="00774255" w:rsidRPr="00EF5447" w:rsidRDefault="00774255" w:rsidP="00F420F2">
            <w:pPr>
              <w:pStyle w:val="TAC"/>
            </w:pPr>
            <w:r>
              <w:rPr>
                <w:lang w:eastAsia="ko-KR"/>
              </w:rPr>
              <w:t>N/A</w:t>
            </w:r>
          </w:p>
        </w:tc>
        <w:tc>
          <w:tcPr>
            <w:tcW w:w="817" w:type="dxa"/>
            <w:gridSpan w:val="2"/>
            <w:shd w:val="clear" w:color="auto" w:fill="auto"/>
            <w:noWrap/>
          </w:tcPr>
          <w:p w14:paraId="2E5304D9" w14:textId="77777777" w:rsidR="00774255" w:rsidRPr="00EF5447" w:rsidRDefault="00774255" w:rsidP="00F420F2">
            <w:pPr>
              <w:pStyle w:val="TAC"/>
              <w:rPr>
                <w:rFonts w:eastAsia="Malgun Gothic"/>
                <w:szCs w:val="18"/>
                <w:lang w:eastAsia="ko-KR"/>
              </w:rPr>
            </w:pPr>
            <w:r w:rsidRPr="003C4CEC">
              <w:rPr>
                <w:lang w:eastAsia="ko-KR"/>
              </w:rPr>
              <w:t>10</w:t>
            </w:r>
          </w:p>
        </w:tc>
        <w:tc>
          <w:tcPr>
            <w:tcW w:w="2554" w:type="dxa"/>
            <w:gridSpan w:val="2"/>
            <w:shd w:val="clear" w:color="auto" w:fill="auto"/>
            <w:noWrap/>
          </w:tcPr>
          <w:p w14:paraId="41EDC93B" w14:textId="77777777" w:rsidR="00774255" w:rsidRPr="00EF5447" w:rsidRDefault="00774255" w:rsidP="00F420F2">
            <w:pPr>
              <w:pStyle w:val="TAC"/>
              <w:rPr>
                <w:rFonts w:eastAsia="Malgun Gothic"/>
                <w:szCs w:val="18"/>
                <w:lang w:eastAsia="ko-KR"/>
              </w:rPr>
            </w:pPr>
            <w:r>
              <w:rPr>
                <w:lang w:eastAsia="ko-KR"/>
              </w:rPr>
              <w:t>N/A</w:t>
            </w:r>
          </w:p>
        </w:tc>
        <w:tc>
          <w:tcPr>
            <w:tcW w:w="1323" w:type="dxa"/>
            <w:gridSpan w:val="2"/>
            <w:shd w:val="clear" w:color="auto" w:fill="auto"/>
            <w:noWrap/>
          </w:tcPr>
          <w:p w14:paraId="5A4DB273" w14:textId="77777777" w:rsidR="00774255" w:rsidRPr="00EF5447" w:rsidRDefault="00774255" w:rsidP="00F420F2">
            <w:pPr>
              <w:pStyle w:val="TAC"/>
            </w:pPr>
            <w:r w:rsidRPr="00EF5447">
              <w:rPr>
                <w:lang w:eastAsia="ko-KR"/>
              </w:rPr>
              <w:t>3390</w:t>
            </w:r>
          </w:p>
        </w:tc>
        <w:tc>
          <w:tcPr>
            <w:tcW w:w="667" w:type="dxa"/>
            <w:gridSpan w:val="2"/>
            <w:shd w:val="clear" w:color="auto" w:fill="auto"/>
          </w:tcPr>
          <w:p w14:paraId="71C3D3B2" w14:textId="77777777" w:rsidR="00774255" w:rsidRPr="00EF5447" w:rsidRDefault="00774255" w:rsidP="00F420F2">
            <w:pPr>
              <w:pStyle w:val="TAC"/>
              <w:rPr>
                <w:lang w:eastAsia="ja-JP"/>
              </w:rPr>
            </w:pPr>
            <w:r w:rsidRPr="00EF5447">
              <w:rPr>
                <w:rFonts w:eastAsia="Malgun Gothic"/>
                <w:lang w:eastAsia="ko-KR"/>
              </w:rPr>
              <w:t>15.2</w:t>
            </w:r>
          </w:p>
        </w:tc>
        <w:tc>
          <w:tcPr>
            <w:tcW w:w="1248" w:type="dxa"/>
            <w:gridSpan w:val="3"/>
            <w:shd w:val="clear" w:color="auto" w:fill="auto"/>
          </w:tcPr>
          <w:p w14:paraId="009D3F6A" w14:textId="77777777" w:rsidR="00774255" w:rsidRPr="00EF5447" w:rsidRDefault="00774255" w:rsidP="00F420F2">
            <w:pPr>
              <w:pStyle w:val="TAC"/>
            </w:pPr>
            <w:r w:rsidRPr="00EF5447">
              <w:rPr>
                <w:kern w:val="2"/>
                <w:szCs w:val="24"/>
                <w:lang w:eastAsia="ja-JP"/>
              </w:rPr>
              <w:t>IMD3</w:t>
            </w:r>
            <w:r w:rsidRPr="00EF5447">
              <w:rPr>
                <w:vertAlign w:val="superscript"/>
              </w:rPr>
              <w:t>3</w:t>
            </w:r>
          </w:p>
        </w:tc>
      </w:tr>
      <w:tr w:rsidR="00774255" w:rsidRPr="00EF5447" w14:paraId="79E9E742" w14:textId="77777777" w:rsidTr="00F420F2">
        <w:trPr>
          <w:trHeight w:val="54"/>
          <w:jc w:val="center"/>
        </w:trPr>
        <w:tc>
          <w:tcPr>
            <w:tcW w:w="2258" w:type="dxa"/>
            <w:tcBorders>
              <w:bottom w:val="nil"/>
            </w:tcBorders>
            <w:shd w:val="clear" w:color="auto" w:fill="auto"/>
          </w:tcPr>
          <w:p w14:paraId="47D71FC5" w14:textId="77777777" w:rsidR="00774255" w:rsidRPr="00EF5447" w:rsidRDefault="00774255" w:rsidP="00F420F2">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22EAA6DE" w14:textId="77777777" w:rsidR="00774255" w:rsidRPr="00EF5447" w:rsidRDefault="00774255" w:rsidP="00F420F2">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
          <w:p w14:paraId="1F1049CC" w14:textId="77777777" w:rsidR="00774255" w:rsidRPr="00EF5447" w:rsidRDefault="00774255" w:rsidP="00F420F2">
            <w:pPr>
              <w:pStyle w:val="TAC"/>
              <w:rPr>
                <w:lang w:eastAsia="ja-JP"/>
              </w:rPr>
            </w:pPr>
            <w:r w:rsidRPr="00EF5447">
              <w:rPr>
                <w:lang w:eastAsia="ja-JP"/>
              </w:rPr>
              <w:t>18</w:t>
            </w:r>
          </w:p>
        </w:tc>
        <w:tc>
          <w:tcPr>
            <w:tcW w:w="1379" w:type="dxa"/>
            <w:gridSpan w:val="2"/>
            <w:shd w:val="clear" w:color="auto" w:fill="auto"/>
            <w:noWrap/>
          </w:tcPr>
          <w:p w14:paraId="4EEBE4F6" w14:textId="77777777" w:rsidR="00774255" w:rsidRPr="00EF5447" w:rsidRDefault="00774255" w:rsidP="00F420F2">
            <w:pPr>
              <w:pStyle w:val="TAC"/>
            </w:pPr>
            <w:r w:rsidRPr="003C4CEC">
              <w:rPr>
                <w:lang w:eastAsia="ja-JP"/>
              </w:rPr>
              <w:t>820</w:t>
            </w:r>
          </w:p>
        </w:tc>
        <w:tc>
          <w:tcPr>
            <w:tcW w:w="817" w:type="dxa"/>
            <w:gridSpan w:val="2"/>
            <w:shd w:val="clear" w:color="auto" w:fill="auto"/>
            <w:noWrap/>
          </w:tcPr>
          <w:p w14:paraId="4ABB80A4" w14:textId="77777777" w:rsidR="00774255" w:rsidRPr="00EF5447" w:rsidRDefault="00774255" w:rsidP="00F420F2">
            <w:pPr>
              <w:pStyle w:val="TAC"/>
            </w:pPr>
            <w:r w:rsidRPr="003C4CEC">
              <w:rPr>
                <w:lang w:eastAsia="ja-JP"/>
              </w:rPr>
              <w:t>5</w:t>
            </w:r>
          </w:p>
        </w:tc>
        <w:tc>
          <w:tcPr>
            <w:tcW w:w="2554" w:type="dxa"/>
            <w:gridSpan w:val="2"/>
            <w:shd w:val="clear" w:color="auto" w:fill="auto"/>
            <w:noWrap/>
          </w:tcPr>
          <w:p w14:paraId="1642F42A" w14:textId="77777777" w:rsidR="00774255" w:rsidRPr="00EF5447" w:rsidRDefault="00774255" w:rsidP="00F420F2">
            <w:pPr>
              <w:pStyle w:val="TAC"/>
            </w:pPr>
            <w:r w:rsidRPr="003C4CEC">
              <w:rPr>
                <w:lang w:eastAsia="ja-JP"/>
              </w:rPr>
              <w:t>25</w:t>
            </w:r>
          </w:p>
        </w:tc>
        <w:tc>
          <w:tcPr>
            <w:tcW w:w="1323" w:type="dxa"/>
            <w:gridSpan w:val="2"/>
            <w:shd w:val="clear" w:color="auto" w:fill="auto"/>
            <w:noWrap/>
          </w:tcPr>
          <w:p w14:paraId="219DA7E8" w14:textId="77777777" w:rsidR="00774255" w:rsidRPr="00EF5447" w:rsidRDefault="00774255" w:rsidP="00F420F2">
            <w:pPr>
              <w:pStyle w:val="TAC"/>
            </w:pPr>
            <w:r w:rsidRPr="00EF5447">
              <w:rPr>
                <w:lang w:eastAsia="ja-JP"/>
              </w:rPr>
              <w:t>865</w:t>
            </w:r>
          </w:p>
        </w:tc>
        <w:tc>
          <w:tcPr>
            <w:tcW w:w="667" w:type="dxa"/>
            <w:gridSpan w:val="2"/>
            <w:shd w:val="clear" w:color="auto" w:fill="auto"/>
          </w:tcPr>
          <w:p w14:paraId="383F2F0C" w14:textId="77777777" w:rsidR="00774255" w:rsidRPr="00EF5447" w:rsidRDefault="00774255" w:rsidP="00F420F2">
            <w:pPr>
              <w:pStyle w:val="TAC"/>
            </w:pPr>
            <w:r w:rsidRPr="00EF5447">
              <w:rPr>
                <w:lang w:eastAsia="ja-JP"/>
              </w:rPr>
              <w:t>N/A</w:t>
            </w:r>
          </w:p>
        </w:tc>
        <w:tc>
          <w:tcPr>
            <w:tcW w:w="1248" w:type="dxa"/>
            <w:gridSpan w:val="3"/>
            <w:shd w:val="clear" w:color="auto" w:fill="auto"/>
          </w:tcPr>
          <w:p w14:paraId="6AFCA8F0" w14:textId="77777777" w:rsidR="00774255" w:rsidRPr="00EF5447" w:rsidRDefault="00774255" w:rsidP="00F420F2">
            <w:pPr>
              <w:pStyle w:val="TAC"/>
            </w:pPr>
            <w:r w:rsidRPr="00EF5447">
              <w:rPr>
                <w:lang w:eastAsia="ja-JP"/>
              </w:rPr>
              <w:t>N/A</w:t>
            </w:r>
          </w:p>
        </w:tc>
      </w:tr>
      <w:tr w:rsidR="00774255" w:rsidRPr="00EF5447" w14:paraId="3CE5A183" w14:textId="77777777" w:rsidTr="00F420F2">
        <w:trPr>
          <w:trHeight w:val="54"/>
          <w:jc w:val="center"/>
        </w:trPr>
        <w:tc>
          <w:tcPr>
            <w:tcW w:w="2258" w:type="dxa"/>
            <w:tcBorders>
              <w:top w:val="nil"/>
              <w:bottom w:val="nil"/>
            </w:tcBorders>
            <w:shd w:val="clear" w:color="auto" w:fill="auto"/>
          </w:tcPr>
          <w:p w14:paraId="1D59DAB8" w14:textId="77777777" w:rsidR="00774255" w:rsidRPr="00EF5447" w:rsidRDefault="00774255" w:rsidP="00F420F2">
            <w:pPr>
              <w:pStyle w:val="TAC"/>
              <w:rPr>
                <w:rFonts w:eastAsia="MS Mincho"/>
              </w:rPr>
            </w:pPr>
          </w:p>
        </w:tc>
        <w:tc>
          <w:tcPr>
            <w:tcW w:w="867" w:type="dxa"/>
            <w:shd w:val="clear" w:color="auto" w:fill="auto"/>
          </w:tcPr>
          <w:p w14:paraId="1B28958B" w14:textId="77777777" w:rsidR="00774255" w:rsidRPr="00EF5447" w:rsidRDefault="00774255" w:rsidP="00F420F2">
            <w:pPr>
              <w:pStyle w:val="TAC"/>
              <w:rPr>
                <w:lang w:eastAsia="ja-JP"/>
              </w:rPr>
            </w:pPr>
            <w:r w:rsidRPr="00EF5447">
              <w:rPr>
                <w:lang w:eastAsia="ja-JP"/>
              </w:rPr>
              <w:t>28/n28</w:t>
            </w:r>
          </w:p>
        </w:tc>
        <w:tc>
          <w:tcPr>
            <w:tcW w:w="1379" w:type="dxa"/>
            <w:gridSpan w:val="2"/>
            <w:shd w:val="clear" w:color="auto" w:fill="auto"/>
            <w:noWrap/>
          </w:tcPr>
          <w:p w14:paraId="7EFDC105" w14:textId="77777777" w:rsidR="00774255" w:rsidRPr="00EF5447" w:rsidRDefault="00774255" w:rsidP="00F420F2">
            <w:pPr>
              <w:pStyle w:val="TAC"/>
            </w:pPr>
            <w:r>
              <w:rPr>
                <w:lang w:eastAsia="ja-JP"/>
              </w:rPr>
              <w:t>N/A</w:t>
            </w:r>
          </w:p>
        </w:tc>
        <w:tc>
          <w:tcPr>
            <w:tcW w:w="817" w:type="dxa"/>
            <w:gridSpan w:val="2"/>
            <w:shd w:val="clear" w:color="auto" w:fill="auto"/>
            <w:noWrap/>
          </w:tcPr>
          <w:p w14:paraId="67E2E09D" w14:textId="77777777" w:rsidR="00774255" w:rsidRPr="00EF5447" w:rsidRDefault="00774255" w:rsidP="00F420F2">
            <w:pPr>
              <w:pStyle w:val="TAC"/>
            </w:pPr>
            <w:r w:rsidRPr="003C4CEC">
              <w:rPr>
                <w:lang w:eastAsia="ja-JP"/>
              </w:rPr>
              <w:t>5</w:t>
            </w:r>
          </w:p>
        </w:tc>
        <w:tc>
          <w:tcPr>
            <w:tcW w:w="2554" w:type="dxa"/>
            <w:gridSpan w:val="2"/>
            <w:shd w:val="clear" w:color="auto" w:fill="auto"/>
            <w:noWrap/>
          </w:tcPr>
          <w:p w14:paraId="05CFD45C" w14:textId="77777777" w:rsidR="00774255" w:rsidRPr="00EF5447" w:rsidRDefault="00774255" w:rsidP="00F420F2">
            <w:pPr>
              <w:pStyle w:val="TAC"/>
            </w:pPr>
            <w:r>
              <w:rPr>
                <w:lang w:eastAsia="ja-JP"/>
              </w:rPr>
              <w:t>N/A</w:t>
            </w:r>
          </w:p>
        </w:tc>
        <w:tc>
          <w:tcPr>
            <w:tcW w:w="1323" w:type="dxa"/>
            <w:gridSpan w:val="2"/>
            <w:shd w:val="clear" w:color="auto" w:fill="auto"/>
            <w:noWrap/>
          </w:tcPr>
          <w:p w14:paraId="1112816D" w14:textId="77777777" w:rsidR="00774255" w:rsidRPr="00EF5447" w:rsidRDefault="00774255" w:rsidP="00F420F2">
            <w:pPr>
              <w:pStyle w:val="TAC"/>
            </w:pPr>
            <w:r w:rsidRPr="00EF5447">
              <w:rPr>
                <w:lang w:eastAsia="ja-JP"/>
              </w:rPr>
              <w:t>778</w:t>
            </w:r>
          </w:p>
        </w:tc>
        <w:tc>
          <w:tcPr>
            <w:tcW w:w="667" w:type="dxa"/>
            <w:gridSpan w:val="2"/>
            <w:shd w:val="clear" w:color="auto" w:fill="auto"/>
          </w:tcPr>
          <w:p w14:paraId="0DFBE853" w14:textId="77777777" w:rsidR="00774255" w:rsidRPr="00EF5447" w:rsidRDefault="00774255" w:rsidP="00F420F2">
            <w:pPr>
              <w:pStyle w:val="TAC"/>
            </w:pPr>
            <w:r w:rsidRPr="00EF5447">
              <w:rPr>
                <w:lang w:eastAsia="ja-JP"/>
              </w:rPr>
              <w:t>4.4</w:t>
            </w:r>
          </w:p>
        </w:tc>
        <w:tc>
          <w:tcPr>
            <w:tcW w:w="1248" w:type="dxa"/>
            <w:gridSpan w:val="3"/>
            <w:shd w:val="clear" w:color="auto" w:fill="auto"/>
          </w:tcPr>
          <w:p w14:paraId="140C74B3" w14:textId="77777777" w:rsidR="00774255" w:rsidRPr="00EF5447" w:rsidRDefault="00774255" w:rsidP="00F420F2">
            <w:pPr>
              <w:pStyle w:val="TAC"/>
            </w:pPr>
            <w:r w:rsidRPr="00EF5447">
              <w:rPr>
                <w:lang w:eastAsia="ja-JP"/>
              </w:rPr>
              <w:t>IMD5</w:t>
            </w:r>
          </w:p>
        </w:tc>
      </w:tr>
      <w:tr w:rsidR="00774255" w:rsidRPr="00EF5447" w14:paraId="6C632BFB" w14:textId="77777777" w:rsidTr="00F420F2">
        <w:trPr>
          <w:trHeight w:val="54"/>
          <w:jc w:val="center"/>
        </w:trPr>
        <w:tc>
          <w:tcPr>
            <w:tcW w:w="2258" w:type="dxa"/>
            <w:tcBorders>
              <w:top w:val="nil"/>
              <w:bottom w:val="single" w:sz="4" w:space="0" w:color="auto"/>
            </w:tcBorders>
            <w:shd w:val="clear" w:color="auto" w:fill="auto"/>
          </w:tcPr>
          <w:p w14:paraId="5071F80E" w14:textId="77777777" w:rsidR="00774255" w:rsidRPr="00EF5447" w:rsidRDefault="00774255" w:rsidP="00F420F2">
            <w:pPr>
              <w:pStyle w:val="TAC"/>
              <w:rPr>
                <w:rFonts w:eastAsia="MS Mincho"/>
              </w:rPr>
            </w:pPr>
          </w:p>
        </w:tc>
        <w:tc>
          <w:tcPr>
            <w:tcW w:w="867" w:type="dxa"/>
            <w:shd w:val="clear" w:color="auto" w:fill="auto"/>
          </w:tcPr>
          <w:p w14:paraId="3F460648" w14:textId="77777777" w:rsidR="00774255" w:rsidRPr="00EF5447" w:rsidRDefault="00774255" w:rsidP="00F420F2">
            <w:pPr>
              <w:pStyle w:val="TAC"/>
              <w:rPr>
                <w:lang w:eastAsia="ja-JP"/>
              </w:rPr>
            </w:pPr>
            <w:r w:rsidRPr="00EF5447">
              <w:rPr>
                <w:lang w:eastAsia="ja-JP"/>
              </w:rPr>
              <w:t>n77</w:t>
            </w:r>
          </w:p>
        </w:tc>
        <w:tc>
          <w:tcPr>
            <w:tcW w:w="1379" w:type="dxa"/>
            <w:gridSpan w:val="2"/>
            <w:shd w:val="clear" w:color="auto" w:fill="auto"/>
            <w:noWrap/>
          </w:tcPr>
          <w:p w14:paraId="7C6BBFC9" w14:textId="77777777" w:rsidR="00774255" w:rsidRPr="00EF5447" w:rsidRDefault="00774255" w:rsidP="00F420F2">
            <w:pPr>
              <w:pStyle w:val="TAC"/>
            </w:pPr>
            <w:r w:rsidRPr="003C4CEC">
              <w:rPr>
                <w:lang w:eastAsia="ja-JP"/>
              </w:rPr>
              <w:t>4058</w:t>
            </w:r>
          </w:p>
        </w:tc>
        <w:tc>
          <w:tcPr>
            <w:tcW w:w="817" w:type="dxa"/>
            <w:gridSpan w:val="2"/>
            <w:shd w:val="clear" w:color="auto" w:fill="auto"/>
            <w:noWrap/>
          </w:tcPr>
          <w:p w14:paraId="4CA974BC" w14:textId="77777777" w:rsidR="00774255" w:rsidRPr="00EF5447" w:rsidRDefault="00774255" w:rsidP="00F420F2">
            <w:pPr>
              <w:pStyle w:val="TAC"/>
            </w:pPr>
            <w:r w:rsidRPr="003C4CEC">
              <w:rPr>
                <w:lang w:eastAsia="ja-JP"/>
              </w:rPr>
              <w:t>10</w:t>
            </w:r>
          </w:p>
        </w:tc>
        <w:tc>
          <w:tcPr>
            <w:tcW w:w="2554" w:type="dxa"/>
            <w:gridSpan w:val="2"/>
            <w:shd w:val="clear" w:color="auto" w:fill="auto"/>
            <w:noWrap/>
          </w:tcPr>
          <w:p w14:paraId="1BF02DBC" w14:textId="77777777" w:rsidR="00774255" w:rsidRPr="00EF5447" w:rsidRDefault="00774255" w:rsidP="00F420F2">
            <w:pPr>
              <w:pStyle w:val="TAC"/>
            </w:pPr>
            <w:r w:rsidRPr="003C4CEC">
              <w:rPr>
                <w:lang w:eastAsia="ja-JP"/>
              </w:rPr>
              <w:t>50</w:t>
            </w:r>
          </w:p>
        </w:tc>
        <w:tc>
          <w:tcPr>
            <w:tcW w:w="1323" w:type="dxa"/>
            <w:gridSpan w:val="2"/>
            <w:shd w:val="clear" w:color="auto" w:fill="auto"/>
            <w:noWrap/>
          </w:tcPr>
          <w:p w14:paraId="68174C2D" w14:textId="77777777" w:rsidR="00774255" w:rsidRPr="00EF5447" w:rsidRDefault="00774255" w:rsidP="00F420F2">
            <w:pPr>
              <w:pStyle w:val="TAC"/>
            </w:pPr>
            <w:r w:rsidRPr="00EF5447">
              <w:rPr>
                <w:lang w:eastAsia="ja-JP"/>
              </w:rPr>
              <w:t>4058</w:t>
            </w:r>
          </w:p>
        </w:tc>
        <w:tc>
          <w:tcPr>
            <w:tcW w:w="667" w:type="dxa"/>
            <w:gridSpan w:val="2"/>
            <w:shd w:val="clear" w:color="auto" w:fill="auto"/>
          </w:tcPr>
          <w:p w14:paraId="60D2541B" w14:textId="77777777" w:rsidR="00774255" w:rsidRPr="00EF5447" w:rsidRDefault="00774255" w:rsidP="00F420F2">
            <w:pPr>
              <w:pStyle w:val="TAC"/>
            </w:pPr>
            <w:r w:rsidRPr="00EF5447">
              <w:rPr>
                <w:lang w:eastAsia="ja-JP"/>
              </w:rPr>
              <w:t>N/A</w:t>
            </w:r>
          </w:p>
        </w:tc>
        <w:tc>
          <w:tcPr>
            <w:tcW w:w="1248" w:type="dxa"/>
            <w:gridSpan w:val="3"/>
            <w:shd w:val="clear" w:color="auto" w:fill="auto"/>
          </w:tcPr>
          <w:p w14:paraId="7FF17003" w14:textId="77777777" w:rsidR="00774255" w:rsidRPr="00EF5447" w:rsidRDefault="00774255" w:rsidP="00F420F2">
            <w:pPr>
              <w:pStyle w:val="TAC"/>
            </w:pPr>
            <w:r w:rsidRPr="00EF5447">
              <w:rPr>
                <w:lang w:eastAsia="ja-JP"/>
              </w:rPr>
              <w:t>N/A</w:t>
            </w:r>
          </w:p>
        </w:tc>
      </w:tr>
      <w:tr w:rsidR="00774255" w:rsidRPr="00EF5447" w14:paraId="509D0968" w14:textId="77777777" w:rsidTr="00F420F2">
        <w:trPr>
          <w:trHeight w:val="54"/>
          <w:jc w:val="center"/>
        </w:trPr>
        <w:tc>
          <w:tcPr>
            <w:tcW w:w="2258" w:type="dxa"/>
            <w:tcBorders>
              <w:bottom w:val="nil"/>
            </w:tcBorders>
            <w:shd w:val="clear" w:color="auto" w:fill="auto"/>
          </w:tcPr>
          <w:p w14:paraId="339B36FE" w14:textId="77777777" w:rsidR="00774255" w:rsidRPr="00EF5447" w:rsidRDefault="00774255" w:rsidP="00F420F2">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
          <w:p w14:paraId="64997D05" w14:textId="77777777" w:rsidR="00774255" w:rsidRPr="00EF5447" w:rsidRDefault="00774255" w:rsidP="00F420F2">
            <w:pPr>
              <w:pStyle w:val="TAC"/>
              <w:rPr>
                <w:lang w:eastAsia="ja-JP"/>
              </w:rPr>
            </w:pPr>
            <w:r w:rsidRPr="00EF5447">
              <w:rPr>
                <w:lang w:eastAsia="ja-JP"/>
              </w:rPr>
              <w:t>18</w:t>
            </w:r>
          </w:p>
        </w:tc>
        <w:tc>
          <w:tcPr>
            <w:tcW w:w="1379" w:type="dxa"/>
            <w:gridSpan w:val="2"/>
            <w:shd w:val="clear" w:color="auto" w:fill="auto"/>
            <w:noWrap/>
          </w:tcPr>
          <w:p w14:paraId="6F5E2558" w14:textId="77777777" w:rsidR="00774255" w:rsidRPr="00EF5447" w:rsidRDefault="00774255" w:rsidP="00F420F2">
            <w:pPr>
              <w:pStyle w:val="TAC"/>
            </w:pPr>
            <w:r>
              <w:rPr>
                <w:lang w:eastAsia="ja-JP"/>
              </w:rPr>
              <w:t>N/A</w:t>
            </w:r>
          </w:p>
        </w:tc>
        <w:tc>
          <w:tcPr>
            <w:tcW w:w="817" w:type="dxa"/>
            <w:gridSpan w:val="2"/>
            <w:shd w:val="clear" w:color="auto" w:fill="auto"/>
            <w:noWrap/>
          </w:tcPr>
          <w:p w14:paraId="09CB9CD4" w14:textId="77777777" w:rsidR="00774255" w:rsidRPr="00EF5447" w:rsidRDefault="00774255" w:rsidP="00F420F2">
            <w:pPr>
              <w:pStyle w:val="TAC"/>
            </w:pPr>
            <w:r w:rsidRPr="003C4CEC">
              <w:rPr>
                <w:lang w:eastAsia="ja-JP"/>
              </w:rPr>
              <w:t>5</w:t>
            </w:r>
          </w:p>
        </w:tc>
        <w:tc>
          <w:tcPr>
            <w:tcW w:w="2554" w:type="dxa"/>
            <w:gridSpan w:val="2"/>
            <w:shd w:val="clear" w:color="auto" w:fill="auto"/>
            <w:noWrap/>
          </w:tcPr>
          <w:p w14:paraId="634C2E3B" w14:textId="77777777" w:rsidR="00774255" w:rsidRPr="00EF5447" w:rsidRDefault="00774255" w:rsidP="00F420F2">
            <w:pPr>
              <w:pStyle w:val="TAC"/>
            </w:pPr>
            <w:r>
              <w:rPr>
                <w:lang w:eastAsia="ja-JP"/>
              </w:rPr>
              <w:t>N/A</w:t>
            </w:r>
          </w:p>
        </w:tc>
        <w:tc>
          <w:tcPr>
            <w:tcW w:w="1323" w:type="dxa"/>
            <w:gridSpan w:val="2"/>
            <w:shd w:val="clear" w:color="auto" w:fill="auto"/>
            <w:noWrap/>
          </w:tcPr>
          <w:p w14:paraId="7C9676A1" w14:textId="77777777" w:rsidR="00774255" w:rsidRPr="00EF5447" w:rsidRDefault="00774255" w:rsidP="00F420F2">
            <w:pPr>
              <w:pStyle w:val="TAC"/>
            </w:pPr>
            <w:r w:rsidRPr="00EF5447">
              <w:rPr>
                <w:lang w:eastAsia="ja-JP"/>
              </w:rPr>
              <w:t>865</w:t>
            </w:r>
          </w:p>
        </w:tc>
        <w:tc>
          <w:tcPr>
            <w:tcW w:w="667" w:type="dxa"/>
            <w:gridSpan w:val="2"/>
            <w:shd w:val="clear" w:color="auto" w:fill="auto"/>
          </w:tcPr>
          <w:p w14:paraId="3351FF97" w14:textId="77777777" w:rsidR="00774255" w:rsidRPr="00EF5447" w:rsidRDefault="00774255" w:rsidP="00F420F2">
            <w:pPr>
              <w:pStyle w:val="TAC"/>
            </w:pPr>
            <w:r w:rsidRPr="00EF5447">
              <w:rPr>
                <w:lang w:eastAsia="ja-JP"/>
              </w:rPr>
              <w:t>3.9</w:t>
            </w:r>
          </w:p>
        </w:tc>
        <w:tc>
          <w:tcPr>
            <w:tcW w:w="1248" w:type="dxa"/>
            <w:gridSpan w:val="3"/>
            <w:shd w:val="clear" w:color="auto" w:fill="auto"/>
          </w:tcPr>
          <w:p w14:paraId="6BC71C7E" w14:textId="77777777" w:rsidR="00774255" w:rsidRPr="00EF5447" w:rsidRDefault="00774255" w:rsidP="00F420F2">
            <w:pPr>
              <w:pStyle w:val="TAC"/>
            </w:pPr>
            <w:r w:rsidRPr="00EF5447">
              <w:rPr>
                <w:lang w:eastAsia="ja-JP"/>
              </w:rPr>
              <w:t>IMD5</w:t>
            </w:r>
          </w:p>
        </w:tc>
      </w:tr>
      <w:tr w:rsidR="00774255" w:rsidRPr="00EF5447" w14:paraId="2FB2AA58" w14:textId="77777777" w:rsidTr="00F420F2">
        <w:trPr>
          <w:trHeight w:val="54"/>
          <w:jc w:val="center"/>
        </w:trPr>
        <w:tc>
          <w:tcPr>
            <w:tcW w:w="2258" w:type="dxa"/>
            <w:tcBorders>
              <w:top w:val="nil"/>
              <w:bottom w:val="nil"/>
            </w:tcBorders>
            <w:shd w:val="clear" w:color="auto" w:fill="auto"/>
          </w:tcPr>
          <w:p w14:paraId="337EA988" w14:textId="77777777" w:rsidR="00774255" w:rsidRPr="00EF5447" w:rsidRDefault="00774255" w:rsidP="00F420F2">
            <w:pPr>
              <w:pStyle w:val="TAC"/>
              <w:rPr>
                <w:rFonts w:eastAsia="MS Mincho"/>
              </w:rPr>
            </w:pPr>
          </w:p>
        </w:tc>
        <w:tc>
          <w:tcPr>
            <w:tcW w:w="867" w:type="dxa"/>
            <w:shd w:val="clear" w:color="auto" w:fill="auto"/>
          </w:tcPr>
          <w:p w14:paraId="1D3A9C94" w14:textId="77777777" w:rsidR="00774255" w:rsidRPr="00EF5447" w:rsidRDefault="00774255" w:rsidP="00F420F2">
            <w:pPr>
              <w:pStyle w:val="TAC"/>
              <w:rPr>
                <w:lang w:eastAsia="ja-JP"/>
              </w:rPr>
            </w:pPr>
            <w:r w:rsidRPr="00EF5447">
              <w:rPr>
                <w:lang w:eastAsia="ja-JP"/>
              </w:rPr>
              <w:t>28</w:t>
            </w:r>
          </w:p>
        </w:tc>
        <w:tc>
          <w:tcPr>
            <w:tcW w:w="1379" w:type="dxa"/>
            <w:gridSpan w:val="2"/>
            <w:shd w:val="clear" w:color="auto" w:fill="auto"/>
            <w:noWrap/>
          </w:tcPr>
          <w:p w14:paraId="6C9588E5" w14:textId="77777777" w:rsidR="00774255" w:rsidRPr="00EF5447" w:rsidRDefault="00774255" w:rsidP="00F420F2">
            <w:pPr>
              <w:pStyle w:val="TAC"/>
            </w:pPr>
            <w:r w:rsidRPr="003C4CEC">
              <w:rPr>
                <w:lang w:eastAsia="ja-JP"/>
              </w:rPr>
              <w:t>723</w:t>
            </w:r>
          </w:p>
        </w:tc>
        <w:tc>
          <w:tcPr>
            <w:tcW w:w="817" w:type="dxa"/>
            <w:gridSpan w:val="2"/>
            <w:shd w:val="clear" w:color="auto" w:fill="auto"/>
            <w:noWrap/>
          </w:tcPr>
          <w:p w14:paraId="3FB19CB2" w14:textId="77777777" w:rsidR="00774255" w:rsidRPr="00EF5447" w:rsidRDefault="00774255" w:rsidP="00F420F2">
            <w:pPr>
              <w:pStyle w:val="TAC"/>
            </w:pPr>
            <w:r w:rsidRPr="003C4CEC">
              <w:rPr>
                <w:lang w:eastAsia="ja-JP"/>
              </w:rPr>
              <w:t>5</w:t>
            </w:r>
          </w:p>
        </w:tc>
        <w:tc>
          <w:tcPr>
            <w:tcW w:w="2554" w:type="dxa"/>
            <w:gridSpan w:val="2"/>
            <w:shd w:val="clear" w:color="auto" w:fill="auto"/>
            <w:noWrap/>
          </w:tcPr>
          <w:p w14:paraId="1BD53AE6" w14:textId="77777777" w:rsidR="00774255" w:rsidRPr="00EF5447" w:rsidRDefault="00774255" w:rsidP="00F420F2">
            <w:pPr>
              <w:pStyle w:val="TAC"/>
            </w:pPr>
            <w:r w:rsidRPr="003C4CEC">
              <w:rPr>
                <w:lang w:eastAsia="ja-JP"/>
              </w:rPr>
              <w:t>25</w:t>
            </w:r>
          </w:p>
        </w:tc>
        <w:tc>
          <w:tcPr>
            <w:tcW w:w="1323" w:type="dxa"/>
            <w:gridSpan w:val="2"/>
            <w:shd w:val="clear" w:color="auto" w:fill="auto"/>
            <w:noWrap/>
          </w:tcPr>
          <w:p w14:paraId="5E41420D" w14:textId="77777777" w:rsidR="00774255" w:rsidRPr="00EF5447" w:rsidRDefault="00774255" w:rsidP="00F420F2">
            <w:pPr>
              <w:pStyle w:val="TAC"/>
            </w:pPr>
            <w:r w:rsidRPr="00EF5447">
              <w:rPr>
                <w:lang w:eastAsia="ja-JP"/>
              </w:rPr>
              <w:t>778</w:t>
            </w:r>
          </w:p>
        </w:tc>
        <w:tc>
          <w:tcPr>
            <w:tcW w:w="667" w:type="dxa"/>
            <w:gridSpan w:val="2"/>
            <w:shd w:val="clear" w:color="auto" w:fill="auto"/>
          </w:tcPr>
          <w:p w14:paraId="088FC4EB" w14:textId="77777777" w:rsidR="00774255" w:rsidRPr="00EF5447" w:rsidRDefault="00774255" w:rsidP="00F420F2">
            <w:pPr>
              <w:pStyle w:val="TAC"/>
            </w:pPr>
            <w:r w:rsidRPr="00EF5447">
              <w:rPr>
                <w:lang w:eastAsia="ja-JP"/>
              </w:rPr>
              <w:t>N/A</w:t>
            </w:r>
          </w:p>
        </w:tc>
        <w:tc>
          <w:tcPr>
            <w:tcW w:w="1248" w:type="dxa"/>
            <w:gridSpan w:val="3"/>
            <w:shd w:val="clear" w:color="auto" w:fill="auto"/>
          </w:tcPr>
          <w:p w14:paraId="0E8216D5" w14:textId="77777777" w:rsidR="00774255" w:rsidRPr="00EF5447" w:rsidRDefault="00774255" w:rsidP="00F420F2">
            <w:pPr>
              <w:pStyle w:val="TAC"/>
            </w:pPr>
            <w:r w:rsidRPr="00EF5447">
              <w:rPr>
                <w:lang w:eastAsia="ja-JP"/>
              </w:rPr>
              <w:t>N/A</w:t>
            </w:r>
          </w:p>
        </w:tc>
      </w:tr>
      <w:tr w:rsidR="00774255" w:rsidRPr="00EF5447" w14:paraId="242C7BFD" w14:textId="77777777" w:rsidTr="00F420F2">
        <w:trPr>
          <w:trHeight w:val="54"/>
          <w:jc w:val="center"/>
        </w:trPr>
        <w:tc>
          <w:tcPr>
            <w:tcW w:w="2258" w:type="dxa"/>
            <w:tcBorders>
              <w:top w:val="nil"/>
              <w:bottom w:val="single" w:sz="4" w:space="0" w:color="auto"/>
            </w:tcBorders>
            <w:shd w:val="clear" w:color="auto" w:fill="auto"/>
          </w:tcPr>
          <w:p w14:paraId="743DB7F3" w14:textId="77777777" w:rsidR="00774255" w:rsidRPr="00EF5447" w:rsidRDefault="00774255" w:rsidP="00F420F2">
            <w:pPr>
              <w:pStyle w:val="TAC"/>
              <w:rPr>
                <w:rFonts w:eastAsia="MS Mincho"/>
              </w:rPr>
            </w:pPr>
          </w:p>
        </w:tc>
        <w:tc>
          <w:tcPr>
            <w:tcW w:w="867" w:type="dxa"/>
            <w:shd w:val="clear" w:color="auto" w:fill="auto"/>
          </w:tcPr>
          <w:p w14:paraId="7EC6D824" w14:textId="77777777" w:rsidR="00774255" w:rsidRPr="00EF5447" w:rsidRDefault="00774255" w:rsidP="00F420F2">
            <w:pPr>
              <w:pStyle w:val="TAC"/>
              <w:rPr>
                <w:lang w:eastAsia="ja-JP"/>
              </w:rPr>
            </w:pPr>
            <w:r w:rsidRPr="00EF5447">
              <w:rPr>
                <w:lang w:eastAsia="ja-JP"/>
              </w:rPr>
              <w:t>n77</w:t>
            </w:r>
          </w:p>
        </w:tc>
        <w:tc>
          <w:tcPr>
            <w:tcW w:w="1379" w:type="dxa"/>
            <w:gridSpan w:val="2"/>
            <w:shd w:val="clear" w:color="auto" w:fill="auto"/>
            <w:noWrap/>
          </w:tcPr>
          <w:p w14:paraId="2D5EC874" w14:textId="77777777" w:rsidR="00774255" w:rsidRPr="00EF5447" w:rsidRDefault="00774255" w:rsidP="00F420F2">
            <w:pPr>
              <w:pStyle w:val="TAC"/>
            </w:pPr>
            <w:r w:rsidRPr="003C4CEC">
              <w:rPr>
                <w:lang w:eastAsia="ja-JP"/>
              </w:rPr>
              <w:t>3757</w:t>
            </w:r>
          </w:p>
        </w:tc>
        <w:tc>
          <w:tcPr>
            <w:tcW w:w="817" w:type="dxa"/>
            <w:gridSpan w:val="2"/>
            <w:shd w:val="clear" w:color="auto" w:fill="auto"/>
            <w:noWrap/>
          </w:tcPr>
          <w:p w14:paraId="283CC8DB" w14:textId="77777777" w:rsidR="00774255" w:rsidRPr="00EF5447" w:rsidRDefault="00774255" w:rsidP="00F420F2">
            <w:pPr>
              <w:pStyle w:val="TAC"/>
            </w:pPr>
            <w:r w:rsidRPr="003C4CEC">
              <w:rPr>
                <w:lang w:eastAsia="ja-JP"/>
              </w:rPr>
              <w:t>10</w:t>
            </w:r>
          </w:p>
        </w:tc>
        <w:tc>
          <w:tcPr>
            <w:tcW w:w="2554" w:type="dxa"/>
            <w:gridSpan w:val="2"/>
            <w:shd w:val="clear" w:color="auto" w:fill="auto"/>
            <w:noWrap/>
          </w:tcPr>
          <w:p w14:paraId="3EF254AC" w14:textId="77777777" w:rsidR="00774255" w:rsidRPr="00EF5447" w:rsidRDefault="00774255" w:rsidP="00F420F2">
            <w:pPr>
              <w:pStyle w:val="TAC"/>
            </w:pPr>
            <w:r w:rsidRPr="003C4CEC">
              <w:rPr>
                <w:lang w:eastAsia="ja-JP"/>
              </w:rPr>
              <w:t>50</w:t>
            </w:r>
          </w:p>
        </w:tc>
        <w:tc>
          <w:tcPr>
            <w:tcW w:w="1323" w:type="dxa"/>
            <w:gridSpan w:val="2"/>
            <w:shd w:val="clear" w:color="auto" w:fill="auto"/>
            <w:noWrap/>
          </w:tcPr>
          <w:p w14:paraId="71A71F86" w14:textId="77777777" w:rsidR="00774255" w:rsidRPr="00EF5447" w:rsidRDefault="00774255" w:rsidP="00F420F2">
            <w:pPr>
              <w:pStyle w:val="TAC"/>
            </w:pPr>
            <w:r w:rsidRPr="00EF5447">
              <w:rPr>
                <w:lang w:eastAsia="ja-JP"/>
              </w:rPr>
              <w:t>3757</w:t>
            </w:r>
          </w:p>
        </w:tc>
        <w:tc>
          <w:tcPr>
            <w:tcW w:w="667" w:type="dxa"/>
            <w:gridSpan w:val="2"/>
            <w:shd w:val="clear" w:color="auto" w:fill="auto"/>
          </w:tcPr>
          <w:p w14:paraId="33715E1A" w14:textId="77777777" w:rsidR="00774255" w:rsidRPr="00EF5447" w:rsidRDefault="00774255" w:rsidP="00F420F2">
            <w:pPr>
              <w:pStyle w:val="TAC"/>
            </w:pPr>
            <w:r w:rsidRPr="00EF5447">
              <w:rPr>
                <w:lang w:eastAsia="ja-JP"/>
              </w:rPr>
              <w:t>N/A</w:t>
            </w:r>
          </w:p>
        </w:tc>
        <w:tc>
          <w:tcPr>
            <w:tcW w:w="1248" w:type="dxa"/>
            <w:gridSpan w:val="3"/>
            <w:shd w:val="clear" w:color="auto" w:fill="auto"/>
          </w:tcPr>
          <w:p w14:paraId="1F33E031" w14:textId="77777777" w:rsidR="00774255" w:rsidRPr="00EF5447" w:rsidRDefault="00774255" w:rsidP="00F420F2">
            <w:pPr>
              <w:pStyle w:val="TAC"/>
            </w:pPr>
            <w:r w:rsidRPr="00EF5447">
              <w:rPr>
                <w:lang w:eastAsia="ja-JP"/>
              </w:rPr>
              <w:t>N/A</w:t>
            </w:r>
          </w:p>
        </w:tc>
      </w:tr>
      <w:tr w:rsidR="00774255" w:rsidRPr="00EF5447" w14:paraId="00FC62D7" w14:textId="77777777" w:rsidTr="00F420F2">
        <w:trPr>
          <w:trHeight w:val="54"/>
          <w:jc w:val="center"/>
        </w:trPr>
        <w:tc>
          <w:tcPr>
            <w:tcW w:w="2258" w:type="dxa"/>
            <w:tcBorders>
              <w:bottom w:val="nil"/>
            </w:tcBorders>
            <w:shd w:val="clear" w:color="auto" w:fill="auto"/>
          </w:tcPr>
          <w:p w14:paraId="599D57A0" w14:textId="77777777" w:rsidR="00774255" w:rsidRPr="00EF5447" w:rsidRDefault="00774255" w:rsidP="00F420F2">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
          <w:p w14:paraId="0437703E" w14:textId="77777777" w:rsidR="00774255" w:rsidRPr="00EF5447" w:rsidRDefault="00774255" w:rsidP="00F420F2">
            <w:pPr>
              <w:pStyle w:val="TAC"/>
              <w:rPr>
                <w:lang w:eastAsia="ja-JP"/>
              </w:rPr>
            </w:pPr>
            <w:r w:rsidRPr="00EF5447">
              <w:rPr>
                <w:lang w:eastAsia="ja-JP"/>
              </w:rPr>
              <w:t>18</w:t>
            </w:r>
          </w:p>
        </w:tc>
        <w:tc>
          <w:tcPr>
            <w:tcW w:w="1379" w:type="dxa"/>
            <w:gridSpan w:val="2"/>
            <w:shd w:val="clear" w:color="auto" w:fill="auto"/>
            <w:noWrap/>
          </w:tcPr>
          <w:p w14:paraId="5DD9A934" w14:textId="77777777" w:rsidR="00774255" w:rsidRPr="00EF5447" w:rsidRDefault="00774255" w:rsidP="00F420F2">
            <w:pPr>
              <w:pStyle w:val="TAC"/>
            </w:pPr>
            <w:r>
              <w:rPr>
                <w:lang w:eastAsia="ja-JP"/>
              </w:rPr>
              <w:t>N/A</w:t>
            </w:r>
          </w:p>
        </w:tc>
        <w:tc>
          <w:tcPr>
            <w:tcW w:w="817" w:type="dxa"/>
            <w:gridSpan w:val="2"/>
            <w:shd w:val="clear" w:color="auto" w:fill="auto"/>
            <w:noWrap/>
          </w:tcPr>
          <w:p w14:paraId="023D0FF4" w14:textId="77777777" w:rsidR="00774255" w:rsidRPr="00EF5447" w:rsidRDefault="00774255" w:rsidP="00F420F2">
            <w:pPr>
              <w:pStyle w:val="TAC"/>
            </w:pPr>
            <w:r w:rsidRPr="003C4CEC">
              <w:rPr>
                <w:lang w:eastAsia="ja-JP"/>
              </w:rPr>
              <w:t>5</w:t>
            </w:r>
          </w:p>
        </w:tc>
        <w:tc>
          <w:tcPr>
            <w:tcW w:w="2554" w:type="dxa"/>
            <w:gridSpan w:val="2"/>
            <w:shd w:val="clear" w:color="auto" w:fill="auto"/>
            <w:noWrap/>
          </w:tcPr>
          <w:p w14:paraId="7B99B1DE" w14:textId="77777777" w:rsidR="00774255" w:rsidRPr="00EF5447" w:rsidRDefault="00774255" w:rsidP="00F420F2">
            <w:pPr>
              <w:pStyle w:val="TAC"/>
            </w:pPr>
            <w:r>
              <w:rPr>
                <w:lang w:eastAsia="ja-JP"/>
              </w:rPr>
              <w:t>N/A</w:t>
            </w:r>
          </w:p>
        </w:tc>
        <w:tc>
          <w:tcPr>
            <w:tcW w:w="1323" w:type="dxa"/>
            <w:gridSpan w:val="2"/>
            <w:shd w:val="clear" w:color="auto" w:fill="auto"/>
            <w:noWrap/>
          </w:tcPr>
          <w:p w14:paraId="524994A0" w14:textId="77777777" w:rsidR="00774255" w:rsidRPr="00EF5447" w:rsidRDefault="00774255" w:rsidP="00F420F2">
            <w:pPr>
              <w:pStyle w:val="TAC"/>
            </w:pPr>
            <w:r w:rsidRPr="00EF5447">
              <w:rPr>
                <w:lang w:eastAsia="ja-JP"/>
              </w:rPr>
              <w:t>864</w:t>
            </w:r>
          </w:p>
        </w:tc>
        <w:tc>
          <w:tcPr>
            <w:tcW w:w="667" w:type="dxa"/>
            <w:gridSpan w:val="2"/>
            <w:shd w:val="clear" w:color="auto" w:fill="auto"/>
          </w:tcPr>
          <w:p w14:paraId="6BD79C28" w14:textId="77777777" w:rsidR="00774255" w:rsidRPr="00EF5447" w:rsidRDefault="00774255" w:rsidP="00F420F2">
            <w:pPr>
              <w:pStyle w:val="TAC"/>
            </w:pPr>
            <w:r w:rsidRPr="00EF5447">
              <w:rPr>
                <w:lang w:eastAsia="ja-JP"/>
              </w:rPr>
              <w:t>3.8</w:t>
            </w:r>
          </w:p>
        </w:tc>
        <w:tc>
          <w:tcPr>
            <w:tcW w:w="1248" w:type="dxa"/>
            <w:gridSpan w:val="3"/>
            <w:shd w:val="clear" w:color="auto" w:fill="auto"/>
          </w:tcPr>
          <w:p w14:paraId="498EA929" w14:textId="77777777" w:rsidR="00774255" w:rsidRPr="00EF5447" w:rsidRDefault="00774255" w:rsidP="00F420F2">
            <w:pPr>
              <w:pStyle w:val="TAC"/>
            </w:pPr>
            <w:r w:rsidRPr="00EF5447">
              <w:rPr>
                <w:lang w:eastAsia="ja-JP"/>
              </w:rPr>
              <w:t>IMD5</w:t>
            </w:r>
          </w:p>
        </w:tc>
      </w:tr>
      <w:tr w:rsidR="00774255" w:rsidRPr="00EF5447" w14:paraId="4DE969B5" w14:textId="77777777" w:rsidTr="00F420F2">
        <w:trPr>
          <w:trHeight w:val="54"/>
          <w:jc w:val="center"/>
        </w:trPr>
        <w:tc>
          <w:tcPr>
            <w:tcW w:w="2258" w:type="dxa"/>
            <w:tcBorders>
              <w:top w:val="nil"/>
              <w:bottom w:val="nil"/>
            </w:tcBorders>
            <w:shd w:val="clear" w:color="auto" w:fill="auto"/>
          </w:tcPr>
          <w:p w14:paraId="6D687685" w14:textId="77777777" w:rsidR="00774255" w:rsidRPr="00EF5447" w:rsidRDefault="00774255" w:rsidP="00F420F2">
            <w:pPr>
              <w:pStyle w:val="TAC"/>
              <w:rPr>
                <w:rFonts w:eastAsia="MS Mincho"/>
              </w:rPr>
            </w:pPr>
          </w:p>
        </w:tc>
        <w:tc>
          <w:tcPr>
            <w:tcW w:w="867" w:type="dxa"/>
            <w:shd w:val="clear" w:color="auto" w:fill="auto"/>
          </w:tcPr>
          <w:p w14:paraId="5B97B0CC" w14:textId="77777777" w:rsidR="00774255" w:rsidRPr="00EF5447" w:rsidRDefault="00774255" w:rsidP="00F420F2">
            <w:pPr>
              <w:pStyle w:val="TAC"/>
              <w:rPr>
                <w:lang w:eastAsia="ja-JP"/>
              </w:rPr>
            </w:pPr>
            <w:r w:rsidRPr="00EF5447">
              <w:rPr>
                <w:lang w:eastAsia="ja-JP"/>
              </w:rPr>
              <w:t>28</w:t>
            </w:r>
          </w:p>
        </w:tc>
        <w:tc>
          <w:tcPr>
            <w:tcW w:w="1379" w:type="dxa"/>
            <w:gridSpan w:val="2"/>
            <w:shd w:val="clear" w:color="auto" w:fill="auto"/>
            <w:noWrap/>
          </w:tcPr>
          <w:p w14:paraId="65665773" w14:textId="77777777" w:rsidR="00774255" w:rsidRPr="00EF5447" w:rsidRDefault="00774255" w:rsidP="00F420F2">
            <w:pPr>
              <w:pStyle w:val="TAC"/>
            </w:pPr>
            <w:r w:rsidRPr="003C4CEC">
              <w:rPr>
                <w:lang w:eastAsia="ja-JP"/>
              </w:rPr>
              <w:t>723</w:t>
            </w:r>
          </w:p>
        </w:tc>
        <w:tc>
          <w:tcPr>
            <w:tcW w:w="817" w:type="dxa"/>
            <w:gridSpan w:val="2"/>
            <w:shd w:val="clear" w:color="auto" w:fill="auto"/>
            <w:noWrap/>
          </w:tcPr>
          <w:p w14:paraId="2235D2B6" w14:textId="77777777" w:rsidR="00774255" w:rsidRPr="00EF5447" w:rsidRDefault="00774255" w:rsidP="00F420F2">
            <w:pPr>
              <w:pStyle w:val="TAC"/>
            </w:pPr>
            <w:r w:rsidRPr="003C4CEC">
              <w:rPr>
                <w:lang w:eastAsia="ja-JP"/>
              </w:rPr>
              <w:t>5</w:t>
            </w:r>
          </w:p>
        </w:tc>
        <w:tc>
          <w:tcPr>
            <w:tcW w:w="2554" w:type="dxa"/>
            <w:gridSpan w:val="2"/>
            <w:shd w:val="clear" w:color="auto" w:fill="auto"/>
            <w:noWrap/>
          </w:tcPr>
          <w:p w14:paraId="05E1543B" w14:textId="77777777" w:rsidR="00774255" w:rsidRPr="00EF5447" w:rsidRDefault="00774255" w:rsidP="00F420F2">
            <w:pPr>
              <w:pStyle w:val="TAC"/>
            </w:pPr>
            <w:r w:rsidRPr="003C4CEC">
              <w:rPr>
                <w:lang w:eastAsia="ja-JP"/>
              </w:rPr>
              <w:t>25</w:t>
            </w:r>
          </w:p>
        </w:tc>
        <w:tc>
          <w:tcPr>
            <w:tcW w:w="1323" w:type="dxa"/>
            <w:gridSpan w:val="2"/>
            <w:shd w:val="clear" w:color="auto" w:fill="auto"/>
            <w:noWrap/>
          </w:tcPr>
          <w:p w14:paraId="3069132E" w14:textId="77777777" w:rsidR="00774255" w:rsidRPr="00EF5447" w:rsidRDefault="00774255" w:rsidP="00F420F2">
            <w:pPr>
              <w:pStyle w:val="TAC"/>
            </w:pPr>
            <w:r w:rsidRPr="00EF5447">
              <w:rPr>
                <w:lang w:eastAsia="ja-JP"/>
              </w:rPr>
              <w:t>778</w:t>
            </w:r>
          </w:p>
        </w:tc>
        <w:tc>
          <w:tcPr>
            <w:tcW w:w="667" w:type="dxa"/>
            <w:gridSpan w:val="2"/>
            <w:shd w:val="clear" w:color="auto" w:fill="auto"/>
          </w:tcPr>
          <w:p w14:paraId="4A11AAF2" w14:textId="77777777" w:rsidR="00774255" w:rsidRPr="00EF5447" w:rsidRDefault="00774255" w:rsidP="00F420F2">
            <w:pPr>
              <w:pStyle w:val="TAC"/>
            </w:pPr>
            <w:r w:rsidRPr="00EF5447">
              <w:rPr>
                <w:lang w:eastAsia="ja-JP"/>
              </w:rPr>
              <w:t>N/A</w:t>
            </w:r>
          </w:p>
        </w:tc>
        <w:tc>
          <w:tcPr>
            <w:tcW w:w="1248" w:type="dxa"/>
            <w:gridSpan w:val="3"/>
            <w:shd w:val="clear" w:color="auto" w:fill="auto"/>
          </w:tcPr>
          <w:p w14:paraId="22D7DA96" w14:textId="77777777" w:rsidR="00774255" w:rsidRPr="00EF5447" w:rsidRDefault="00774255" w:rsidP="00F420F2">
            <w:pPr>
              <w:pStyle w:val="TAC"/>
            </w:pPr>
            <w:r w:rsidRPr="00EF5447">
              <w:rPr>
                <w:lang w:eastAsia="ja-JP"/>
              </w:rPr>
              <w:t>N/A</w:t>
            </w:r>
          </w:p>
        </w:tc>
      </w:tr>
      <w:tr w:rsidR="00774255" w:rsidRPr="00EF5447" w14:paraId="51534692" w14:textId="77777777" w:rsidTr="00F420F2">
        <w:trPr>
          <w:trHeight w:val="54"/>
          <w:jc w:val="center"/>
        </w:trPr>
        <w:tc>
          <w:tcPr>
            <w:tcW w:w="2258" w:type="dxa"/>
            <w:tcBorders>
              <w:top w:val="nil"/>
              <w:bottom w:val="single" w:sz="4" w:space="0" w:color="auto"/>
            </w:tcBorders>
            <w:shd w:val="clear" w:color="auto" w:fill="auto"/>
          </w:tcPr>
          <w:p w14:paraId="0E892DF5" w14:textId="77777777" w:rsidR="00774255" w:rsidRPr="00EF5447" w:rsidRDefault="00774255" w:rsidP="00F420F2">
            <w:pPr>
              <w:pStyle w:val="TAC"/>
              <w:rPr>
                <w:rFonts w:eastAsia="MS Mincho"/>
              </w:rPr>
            </w:pPr>
          </w:p>
        </w:tc>
        <w:tc>
          <w:tcPr>
            <w:tcW w:w="867" w:type="dxa"/>
            <w:shd w:val="clear" w:color="auto" w:fill="auto"/>
          </w:tcPr>
          <w:p w14:paraId="3FB4C461" w14:textId="77777777" w:rsidR="00774255" w:rsidRPr="00EF5447" w:rsidRDefault="00774255" w:rsidP="00F420F2">
            <w:pPr>
              <w:pStyle w:val="TAC"/>
              <w:rPr>
                <w:lang w:eastAsia="ja-JP"/>
              </w:rPr>
            </w:pPr>
            <w:r w:rsidRPr="00EF5447">
              <w:rPr>
                <w:lang w:eastAsia="ja-JP"/>
              </w:rPr>
              <w:t>n78</w:t>
            </w:r>
          </w:p>
        </w:tc>
        <w:tc>
          <w:tcPr>
            <w:tcW w:w="1379" w:type="dxa"/>
            <w:gridSpan w:val="2"/>
            <w:shd w:val="clear" w:color="auto" w:fill="auto"/>
            <w:noWrap/>
          </w:tcPr>
          <w:p w14:paraId="14DE95CE" w14:textId="77777777" w:rsidR="00774255" w:rsidRPr="00EF5447" w:rsidRDefault="00774255" w:rsidP="00F420F2">
            <w:pPr>
              <w:pStyle w:val="TAC"/>
            </w:pPr>
            <w:r w:rsidRPr="003C4CEC">
              <w:rPr>
                <w:lang w:eastAsia="ja-JP"/>
              </w:rPr>
              <w:t>3756</w:t>
            </w:r>
          </w:p>
        </w:tc>
        <w:tc>
          <w:tcPr>
            <w:tcW w:w="817" w:type="dxa"/>
            <w:gridSpan w:val="2"/>
            <w:shd w:val="clear" w:color="auto" w:fill="auto"/>
            <w:noWrap/>
          </w:tcPr>
          <w:p w14:paraId="3A25CE23" w14:textId="77777777" w:rsidR="00774255" w:rsidRPr="00EF5447" w:rsidRDefault="00774255" w:rsidP="00F420F2">
            <w:pPr>
              <w:pStyle w:val="TAC"/>
            </w:pPr>
            <w:r w:rsidRPr="003C4CEC">
              <w:rPr>
                <w:lang w:eastAsia="ja-JP"/>
              </w:rPr>
              <w:t>10</w:t>
            </w:r>
          </w:p>
        </w:tc>
        <w:tc>
          <w:tcPr>
            <w:tcW w:w="2554" w:type="dxa"/>
            <w:gridSpan w:val="2"/>
            <w:shd w:val="clear" w:color="auto" w:fill="auto"/>
            <w:noWrap/>
          </w:tcPr>
          <w:p w14:paraId="5761E76F" w14:textId="77777777" w:rsidR="00774255" w:rsidRPr="00EF5447" w:rsidRDefault="00774255" w:rsidP="00F420F2">
            <w:pPr>
              <w:pStyle w:val="TAC"/>
            </w:pPr>
            <w:r w:rsidRPr="003C4CEC">
              <w:rPr>
                <w:lang w:eastAsia="ja-JP"/>
              </w:rPr>
              <w:t>50</w:t>
            </w:r>
          </w:p>
        </w:tc>
        <w:tc>
          <w:tcPr>
            <w:tcW w:w="1323" w:type="dxa"/>
            <w:gridSpan w:val="2"/>
            <w:shd w:val="clear" w:color="auto" w:fill="auto"/>
            <w:noWrap/>
          </w:tcPr>
          <w:p w14:paraId="61F87B8B" w14:textId="77777777" w:rsidR="00774255" w:rsidRPr="00EF5447" w:rsidRDefault="00774255" w:rsidP="00F420F2">
            <w:pPr>
              <w:pStyle w:val="TAC"/>
            </w:pPr>
            <w:r w:rsidRPr="00EF5447">
              <w:rPr>
                <w:lang w:eastAsia="ja-JP"/>
              </w:rPr>
              <w:t>3756</w:t>
            </w:r>
          </w:p>
        </w:tc>
        <w:tc>
          <w:tcPr>
            <w:tcW w:w="667" w:type="dxa"/>
            <w:gridSpan w:val="2"/>
            <w:shd w:val="clear" w:color="auto" w:fill="auto"/>
          </w:tcPr>
          <w:p w14:paraId="14A864C2" w14:textId="77777777" w:rsidR="00774255" w:rsidRPr="00EF5447" w:rsidRDefault="00774255" w:rsidP="00F420F2">
            <w:pPr>
              <w:pStyle w:val="TAC"/>
            </w:pPr>
            <w:r w:rsidRPr="00EF5447">
              <w:rPr>
                <w:lang w:eastAsia="ja-JP"/>
              </w:rPr>
              <w:t>N/A</w:t>
            </w:r>
          </w:p>
        </w:tc>
        <w:tc>
          <w:tcPr>
            <w:tcW w:w="1248" w:type="dxa"/>
            <w:gridSpan w:val="3"/>
            <w:shd w:val="clear" w:color="auto" w:fill="auto"/>
          </w:tcPr>
          <w:p w14:paraId="1B2E111D" w14:textId="77777777" w:rsidR="00774255" w:rsidRPr="00EF5447" w:rsidRDefault="00774255" w:rsidP="00F420F2">
            <w:pPr>
              <w:pStyle w:val="TAC"/>
            </w:pPr>
            <w:r w:rsidRPr="00EF5447">
              <w:rPr>
                <w:lang w:eastAsia="ja-JP"/>
              </w:rPr>
              <w:t>N/A</w:t>
            </w:r>
          </w:p>
        </w:tc>
      </w:tr>
      <w:tr w:rsidR="00774255" w:rsidRPr="00EF5447" w14:paraId="0D9AAC1A" w14:textId="77777777" w:rsidTr="00F420F2">
        <w:trPr>
          <w:trHeight w:val="54"/>
          <w:jc w:val="center"/>
        </w:trPr>
        <w:tc>
          <w:tcPr>
            <w:tcW w:w="2258" w:type="dxa"/>
            <w:tcBorders>
              <w:top w:val="nil"/>
              <w:bottom w:val="nil"/>
            </w:tcBorders>
            <w:shd w:val="clear" w:color="auto" w:fill="auto"/>
          </w:tcPr>
          <w:p w14:paraId="02C7425C" w14:textId="77777777" w:rsidR="00774255" w:rsidRPr="00EF5447" w:rsidRDefault="00774255" w:rsidP="00F420F2">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31496571" w14:textId="77777777" w:rsidR="00774255" w:rsidRPr="00EF5447" w:rsidRDefault="00774255" w:rsidP="00F420F2">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
          <w:p w14:paraId="67C5655C" w14:textId="77777777" w:rsidR="00774255" w:rsidRPr="00EF5447" w:rsidRDefault="00774255" w:rsidP="00F420F2">
            <w:pPr>
              <w:pStyle w:val="TAC"/>
              <w:rPr>
                <w:lang w:eastAsia="ja-JP"/>
              </w:rPr>
            </w:pPr>
            <w:r w:rsidRPr="00EF5447">
              <w:rPr>
                <w:lang w:eastAsia="ja-JP"/>
              </w:rPr>
              <w:t>18</w:t>
            </w:r>
          </w:p>
        </w:tc>
        <w:tc>
          <w:tcPr>
            <w:tcW w:w="1379" w:type="dxa"/>
            <w:gridSpan w:val="2"/>
            <w:shd w:val="clear" w:color="auto" w:fill="auto"/>
            <w:noWrap/>
          </w:tcPr>
          <w:p w14:paraId="1ACE6BF1" w14:textId="77777777" w:rsidR="00774255" w:rsidRPr="00EF5447" w:rsidRDefault="00774255" w:rsidP="00F420F2">
            <w:pPr>
              <w:pStyle w:val="TAC"/>
              <w:rPr>
                <w:lang w:eastAsia="ja-JP"/>
              </w:rPr>
            </w:pPr>
            <w:r w:rsidRPr="003C4CEC">
              <w:t>820</w:t>
            </w:r>
          </w:p>
        </w:tc>
        <w:tc>
          <w:tcPr>
            <w:tcW w:w="817" w:type="dxa"/>
            <w:gridSpan w:val="2"/>
            <w:shd w:val="clear" w:color="auto" w:fill="auto"/>
            <w:noWrap/>
          </w:tcPr>
          <w:p w14:paraId="7C0FB724" w14:textId="77777777" w:rsidR="00774255" w:rsidRPr="00EF5447" w:rsidRDefault="00774255" w:rsidP="00F420F2">
            <w:pPr>
              <w:pStyle w:val="TAC"/>
              <w:rPr>
                <w:lang w:eastAsia="ja-JP"/>
              </w:rPr>
            </w:pPr>
            <w:r w:rsidRPr="003C4CEC">
              <w:t>5</w:t>
            </w:r>
          </w:p>
        </w:tc>
        <w:tc>
          <w:tcPr>
            <w:tcW w:w="2554" w:type="dxa"/>
            <w:gridSpan w:val="2"/>
            <w:shd w:val="clear" w:color="auto" w:fill="auto"/>
            <w:noWrap/>
          </w:tcPr>
          <w:p w14:paraId="01F1E1EF" w14:textId="77777777" w:rsidR="00774255" w:rsidRPr="00EF5447" w:rsidRDefault="00774255" w:rsidP="00F420F2">
            <w:pPr>
              <w:pStyle w:val="TAC"/>
              <w:rPr>
                <w:lang w:eastAsia="ja-JP"/>
              </w:rPr>
            </w:pPr>
            <w:r w:rsidRPr="003C4CEC">
              <w:t>25</w:t>
            </w:r>
          </w:p>
        </w:tc>
        <w:tc>
          <w:tcPr>
            <w:tcW w:w="1323" w:type="dxa"/>
            <w:gridSpan w:val="2"/>
            <w:shd w:val="clear" w:color="auto" w:fill="auto"/>
            <w:noWrap/>
          </w:tcPr>
          <w:p w14:paraId="3775390F" w14:textId="77777777" w:rsidR="00774255" w:rsidRPr="00EF5447" w:rsidRDefault="00774255" w:rsidP="00F420F2">
            <w:pPr>
              <w:pStyle w:val="TAC"/>
              <w:rPr>
                <w:lang w:eastAsia="ja-JP"/>
              </w:rPr>
            </w:pPr>
            <w:r w:rsidRPr="00EF5447">
              <w:t>865</w:t>
            </w:r>
          </w:p>
        </w:tc>
        <w:tc>
          <w:tcPr>
            <w:tcW w:w="667" w:type="dxa"/>
            <w:gridSpan w:val="2"/>
            <w:shd w:val="clear" w:color="auto" w:fill="auto"/>
          </w:tcPr>
          <w:p w14:paraId="271AC6E0" w14:textId="77777777" w:rsidR="00774255" w:rsidRPr="00EF5447" w:rsidRDefault="00774255" w:rsidP="00F420F2">
            <w:pPr>
              <w:pStyle w:val="TAC"/>
              <w:rPr>
                <w:lang w:eastAsia="ja-JP"/>
              </w:rPr>
            </w:pPr>
            <w:r w:rsidRPr="00EF5447">
              <w:rPr>
                <w:lang w:eastAsia="ja-JP"/>
              </w:rPr>
              <w:t>N/A</w:t>
            </w:r>
          </w:p>
        </w:tc>
        <w:tc>
          <w:tcPr>
            <w:tcW w:w="1248" w:type="dxa"/>
            <w:gridSpan w:val="3"/>
            <w:shd w:val="clear" w:color="auto" w:fill="auto"/>
          </w:tcPr>
          <w:p w14:paraId="494C425C" w14:textId="77777777" w:rsidR="00774255" w:rsidRPr="00EF5447" w:rsidRDefault="00774255" w:rsidP="00F420F2">
            <w:pPr>
              <w:pStyle w:val="TAC"/>
              <w:rPr>
                <w:lang w:eastAsia="ja-JP"/>
              </w:rPr>
            </w:pPr>
            <w:r w:rsidRPr="00EF5447">
              <w:rPr>
                <w:lang w:eastAsia="ja-JP"/>
              </w:rPr>
              <w:t>N/A</w:t>
            </w:r>
          </w:p>
        </w:tc>
      </w:tr>
      <w:tr w:rsidR="00774255" w:rsidRPr="00EF5447" w14:paraId="4DC048CC" w14:textId="77777777" w:rsidTr="00F420F2">
        <w:trPr>
          <w:trHeight w:val="54"/>
          <w:jc w:val="center"/>
        </w:trPr>
        <w:tc>
          <w:tcPr>
            <w:tcW w:w="2258" w:type="dxa"/>
            <w:tcBorders>
              <w:top w:val="nil"/>
              <w:bottom w:val="nil"/>
            </w:tcBorders>
            <w:shd w:val="clear" w:color="auto" w:fill="auto"/>
          </w:tcPr>
          <w:p w14:paraId="01C90B69" w14:textId="77777777" w:rsidR="00774255" w:rsidRPr="00EF5447" w:rsidRDefault="00774255" w:rsidP="00F420F2">
            <w:pPr>
              <w:pStyle w:val="TAC"/>
              <w:rPr>
                <w:rFonts w:eastAsia="MS Mincho"/>
              </w:rPr>
            </w:pPr>
          </w:p>
        </w:tc>
        <w:tc>
          <w:tcPr>
            <w:tcW w:w="867" w:type="dxa"/>
            <w:shd w:val="clear" w:color="auto" w:fill="auto"/>
          </w:tcPr>
          <w:p w14:paraId="18C763D5" w14:textId="77777777" w:rsidR="00774255" w:rsidRPr="00EF5447" w:rsidRDefault="00774255" w:rsidP="00F420F2">
            <w:pPr>
              <w:pStyle w:val="TAC"/>
              <w:rPr>
                <w:lang w:eastAsia="ja-JP"/>
              </w:rPr>
            </w:pPr>
            <w:r w:rsidRPr="00EF5447">
              <w:rPr>
                <w:lang w:eastAsia="ja-JP"/>
              </w:rPr>
              <w:t>n28</w:t>
            </w:r>
          </w:p>
        </w:tc>
        <w:tc>
          <w:tcPr>
            <w:tcW w:w="1379" w:type="dxa"/>
            <w:gridSpan w:val="2"/>
            <w:shd w:val="clear" w:color="auto" w:fill="auto"/>
            <w:noWrap/>
          </w:tcPr>
          <w:p w14:paraId="344DAE0F" w14:textId="77777777" w:rsidR="00774255" w:rsidRPr="00EF5447" w:rsidRDefault="00774255" w:rsidP="00F420F2">
            <w:pPr>
              <w:pStyle w:val="TAC"/>
              <w:rPr>
                <w:lang w:eastAsia="ja-JP"/>
              </w:rPr>
            </w:pPr>
            <w:r w:rsidRPr="003C4CEC">
              <w:t>710</w:t>
            </w:r>
          </w:p>
        </w:tc>
        <w:tc>
          <w:tcPr>
            <w:tcW w:w="817" w:type="dxa"/>
            <w:gridSpan w:val="2"/>
            <w:shd w:val="clear" w:color="auto" w:fill="auto"/>
            <w:noWrap/>
          </w:tcPr>
          <w:p w14:paraId="231B5177" w14:textId="77777777" w:rsidR="00774255" w:rsidRPr="00EF5447" w:rsidRDefault="00774255" w:rsidP="00F420F2">
            <w:pPr>
              <w:pStyle w:val="TAC"/>
              <w:rPr>
                <w:lang w:eastAsia="ja-JP"/>
              </w:rPr>
            </w:pPr>
            <w:r w:rsidRPr="003C4CEC">
              <w:t>5</w:t>
            </w:r>
          </w:p>
        </w:tc>
        <w:tc>
          <w:tcPr>
            <w:tcW w:w="2554" w:type="dxa"/>
            <w:gridSpan w:val="2"/>
            <w:shd w:val="clear" w:color="auto" w:fill="auto"/>
            <w:noWrap/>
          </w:tcPr>
          <w:p w14:paraId="6A10F7CD" w14:textId="77777777" w:rsidR="00774255" w:rsidRPr="00EF5447" w:rsidRDefault="00774255" w:rsidP="00F420F2">
            <w:pPr>
              <w:pStyle w:val="TAC"/>
              <w:rPr>
                <w:lang w:eastAsia="ja-JP"/>
              </w:rPr>
            </w:pPr>
            <w:r w:rsidRPr="003C4CEC">
              <w:t>25</w:t>
            </w:r>
          </w:p>
        </w:tc>
        <w:tc>
          <w:tcPr>
            <w:tcW w:w="1323" w:type="dxa"/>
            <w:gridSpan w:val="2"/>
            <w:shd w:val="clear" w:color="auto" w:fill="auto"/>
            <w:noWrap/>
          </w:tcPr>
          <w:p w14:paraId="27FF6ECE" w14:textId="77777777" w:rsidR="00774255" w:rsidRPr="00EF5447" w:rsidRDefault="00774255" w:rsidP="00F420F2">
            <w:pPr>
              <w:pStyle w:val="TAC"/>
              <w:rPr>
                <w:lang w:eastAsia="ja-JP"/>
              </w:rPr>
            </w:pPr>
            <w:r w:rsidRPr="00EF5447">
              <w:t>765</w:t>
            </w:r>
          </w:p>
        </w:tc>
        <w:tc>
          <w:tcPr>
            <w:tcW w:w="667" w:type="dxa"/>
            <w:gridSpan w:val="2"/>
            <w:shd w:val="clear" w:color="auto" w:fill="auto"/>
          </w:tcPr>
          <w:p w14:paraId="0D4AADEE" w14:textId="77777777" w:rsidR="00774255" w:rsidRPr="00EF5447" w:rsidRDefault="00774255" w:rsidP="00F420F2">
            <w:pPr>
              <w:pStyle w:val="TAC"/>
              <w:rPr>
                <w:lang w:eastAsia="ja-JP"/>
              </w:rPr>
            </w:pPr>
            <w:r w:rsidRPr="00EF5447">
              <w:rPr>
                <w:lang w:eastAsia="ja-JP"/>
              </w:rPr>
              <w:t>N/A</w:t>
            </w:r>
          </w:p>
        </w:tc>
        <w:tc>
          <w:tcPr>
            <w:tcW w:w="1248" w:type="dxa"/>
            <w:gridSpan w:val="3"/>
            <w:shd w:val="clear" w:color="auto" w:fill="auto"/>
          </w:tcPr>
          <w:p w14:paraId="04FF35D1" w14:textId="77777777" w:rsidR="00774255" w:rsidRPr="00EF5447" w:rsidRDefault="00774255" w:rsidP="00F420F2">
            <w:pPr>
              <w:pStyle w:val="TAC"/>
              <w:rPr>
                <w:lang w:eastAsia="ja-JP"/>
              </w:rPr>
            </w:pPr>
            <w:r w:rsidRPr="00EF5447">
              <w:rPr>
                <w:lang w:eastAsia="ko-KR"/>
              </w:rPr>
              <w:t>N/A</w:t>
            </w:r>
          </w:p>
        </w:tc>
      </w:tr>
      <w:tr w:rsidR="00774255" w:rsidRPr="00EF5447" w14:paraId="138D0C97" w14:textId="77777777" w:rsidTr="00F420F2">
        <w:trPr>
          <w:trHeight w:val="54"/>
          <w:jc w:val="center"/>
        </w:trPr>
        <w:tc>
          <w:tcPr>
            <w:tcW w:w="2258" w:type="dxa"/>
            <w:tcBorders>
              <w:top w:val="nil"/>
              <w:bottom w:val="single" w:sz="4" w:space="0" w:color="auto"/>
            </w:tcBorders>
            <w:shd w:val="clear" w:color="auto" w:fill="auto"/>
          </w:tcPr>
          <w:p w14:paraId="64B5AAF3" w14:textId="77777777" w:rsidR="00774255" w:rsidRPr="00EF5447" w:rsidRDefault="00774255" w:rsidP="00F420F2">
            <w:pPr>
              <w:pStyle w:val="TAC"/>
              <w:rPr>
                <w:rFonts w:eastAsia="MS Mincho"/>
              </w:rPr>
            </w:pPr>
          </w:p>
        </w:tc>
        <w:tc>
          <w:tcPr>
            <w:tcW w:w="867" w:type="dxa"/>
            <w:shd w:val="clear" w:color="auto" w:fill="auto"/>
          </w:tcPr>
          <w:p w14:paraId="286C1B3F" w14:textId="77777777" w:rsidR="00774255" w:rsidRPr="00EF5447" w:rsidRDefault="00774255" w:rsidP="00F420F2">
            <w:pPr>
              <w:pStyle w:val="TAC"/>
              <w:rPr>
                <w:lang w:eastAsia="ja-JP"/>
              </w:rPr>
            </w:pPr>
            <w:r w:rsidRPr="00EF5447">
              <w:rPr>
                <w:lang w:eastAsia="ja-JP"/>
              </w:rPr>
              <w:t>n77/n78</w:t>
            </w:r>
          </w:p>
        </w:tc>
        <w:tc>
          <w:tcPr>
            <w:tcW w:w="1379" w:type="dxa"/>
            <w:gridSpan w:val="2"/>
            <w:shd w:val="clear" w:color="auto" w:fill="auto"/>
            <w:noWrap/>
          </w:tcPr>
          <w:p w14:paraId="565E1A19" w14:textId="77777777" w:rsidR="00774255" w:rsidRPr="00EF5447" w:rsidRDefault="00774255" w:rsidP="00F420F2">
            <w:pPr>
              <w:pStyle w:val="TAC"/>
              <w:rPr>
                <w:lang w:eastAsia="ja-JP"/>
              </w:rPr>
            </w:pPr>
            <w:r>
              <w:rPr>
                <w:color w:val="000000"/>
              </w:rPr>
              <w:t>N/A</w:t>
            </w:r>
          </w:p>
        </w:tc>
        <w:tc>
          <w:tcPr>
            <w:tcW w:w="817" w:type="dxa"/>
            <w:gridSpan w:val="2"/>
            <w:shd w:val="clear" w:color="auto" w:fill="auto"/>
            <w:noWrap/>
          </w:tcPr>
          <w:p w14:paraId="731C2598" w14:textId="77777777" w:rsidR="00774255" w:rsidRPr="00EF5447" w:rsidRDefault="00774255" w:rsidP="00F420F2">
            <w:pPr>
              <w:pStyle w:val="TAC"/>
              <w:rPr>
                <w:lang w:eastAsia="ja-JP"/>
              </w:rPr>
            </w:pPr>
            <w:r w:rsidRPr="003C4CEC">
              <w:rPr>
                <w:color w:val="000000"/>
              </w:rPr>
              <w:t>10</w:t>
            </w:r>
          </w:p>
        </w:tc>
        <w:tc>
          <w:tcPr>
            <w:tcW w:w="2554" w:type="dxa"/>
            <w:gridSpan w:val="2"/>
            <w:shd w:val="clear" w:color="auto" w:fill="auto"/>
            <w:noWrap/>
          </w:tcPr>
          <w:p w14:paraId="19DB235E" w14:textId="77777777" w:rsidR="00774255" w:rsidRPr="00EF5447" w:rsidRDefault="00774255" w:rsidP="00F420F2">
            <w:pPr>
              <w:pStyle w:val="TAC"/>
              <w:rPr>
                <w:lang w:eastAsia="ja-JP"/>
              </w:rPr>
            </w:pPr>
            <w:r>
              <w:rPr>
                <w:color w:val="000000"/>
              </w:rPr>
              <w:t>N/A</w:t>
            </w:r>
          </w:p>
        </w:tc>
        <w:tc>
          <w:tcPr>
            <w:tcW w:w="1323" w:type="dxa"/>
            <w:gridSpan w:val="2"/>
            <w:shd w:val="clear" w:color="auto" w:fill="auto"/>
            <w:noWrap/>
          </w:tcPr>
          <w:p w14:paraId="06E89D67" w14:textId="77777777" w:rsidR="00774255" w:rsidRPr="00EF5447" w:rsidRDefault="00774255" w:rsidP="00F420F2">
            <w:pPr>
              <w:pStyle w:val="TAC"/>
              <w:rPr>
                <w:lang w:eastAsia="ja-JP"/>
              </w:rPr>
            </w:pPr>
            <w:r w:rsidRPr="00EF5447">
              <w:rPr>
                <w:color w:val="000000"/>
              </w:rPr>
              <w:t>3770</w:t>
            </w:r>
          </w:p>
        </w:tc>
        <w:tc>
          <w:tcPr>
            <w:tcW w:w="667" w:type="dxa"/>
            <w:gridSpan w:val="2"/>
            <w:shd w:val="clear" w:color="auto" w:fill="auto"/>
          </w:tcPr>
          <w:p w14:paraId="24EB1A23" w14:textId="77777777" w:rsidR="00774255" w:rsidRPr="00EF5447" w:rsidRDefault="00774255" w:rsidP="00F420F2">
            <w:pPr>
              <w:pStyle w:val="TAC"/>
              <w:rPr>
                <w:lang w:eastAsia="ja-JP"/>
              </w:rPr>
            </w:pPr>
            <w:r w:rsidRPr="00EF5447">
              <w:rPr>
                <w:lang w:eastAsia="ko-KR"/>
              </w:rPr>
              <w:t>4.0</w:t>
            </w:r>
          </w:p>
        </w:tc>
        <w:tc>
          <w:tcPr>
            <w:tcW w:w="1248" w:type="dxa"/>
            <w:gridSpan w:val="3"/>
            <w:shd w:val="clear" w:color="auto" w:fill="auto"/>
          </w:tcPr>
          <w:p w14:paraId="6A568083" w14:textId="77777777" w:rsidR="00774255" w:rsidRPr="00EF5447" w:rsidRDefault="00774255" w:rsidP="00F420F2">
            <w:pPr>
              <w:pStyle w:val="TAC"/>
              <w:rPr>
                <w:lang w:eastAsia="ja-JP"/>
              </w:rPr>
            </w:pPr>
            <w:r w:rsidRPr="00EF5447">
              <w:rPr>
                <w:lang w:eastAsia="ja-JP"/>
              </w:rPr>
              <w:t>IMD5</w:t>
            </w:r>
          </w:p>
        </w:tc>
      </w:tr>
      <w:tr w:rsidR="00774255" w:rsidRPr="00EF5447" w14:paraId="33D3CB87" w14:textId="77777777" w:rsidTr="00F420F2">
        <w:trPr>
          <w:trHeight w:val="54"/>
          <w:jc w:val="center"/>
        </w:trPr>
        <w:tc>
          <w:tcPr>
            <w:tcW w:w="2258" w:type="dxa"/>
            <w:tcBorders>
              <w:bottom w:val="nil"/>
            </w:tcBorders>
            <w:shd w:val="clear" w:color="auto" w:fill="auto"/>
          </w:tcPr>
          <w:p w14:paraId="2528BF05" w14:textId="77777777" w:rsidR="00774255" w:rsidRPr="00EF5447" w:rsidRDefault="00774255" w:rsidP="00F420F2">
            <w:pPr>
              <w:pStyle w:val="TAC"/>
              <w:rPr>
                <w:lang w:eastAsia="ja-JP"/>
              </w:rPr>
            </w:pPr>
            <w:r w:rsidRPr="00EF5447">
              <w:rPr>
                <w:lang w:eastAsia="ja-JP"/>
              </w:rPr>
              <w:t>DC_18A-41A_n3A</w:t>
            </w:r>
          </w:p>
          <w:p w14:paraId="2734E534" w14:textId="77777777" w:rsidR="00774255" w:rsidRPr="00EF5447" w:rsidRDefault="00774255" w:rsidP="00F420F2">
            <w:pPr>
              <w:pStyle w:val="TAC"/>
              <w:rPr>
                <w:rFonts w:eastAsia="MS Mincho"/>
              </w:rPr>
            </w:pPr>
            <w:r w:rsidRPr="00EF5447">
              <w:rPr>
                <w:lang w:eastAsia="ja-JP"/>
              </w:rPr>
              <w:t>DC_18A-41C_n3A</w:t>
            </w:r>
          </w:p>
        </w:tc>
        <w:tc>
          <w:tcPr>
            <w:tcW w:w="867" w:type="dxa"/>
            <w:shd w:val="clear" w:color="auto" w:fill="auto"/>
          </w:tcPr>
          <w:p w14:paraId="3349D32F" w14:textId="77777777" w:rsidR="00774255" w:rsidRPr="00EF5447" w:rsidRDefault="00774255" w:rsidP="00F420F2">
            <w:pPr>
              <w:pStyle w:val="TAC"/>
              <w:rPr>
                <w:lang w:eastAsia="ja-JP"/>
              </w:rPr>
            </w:pPr>
            <w:r w:rsidRPr="00EF5447">
              <w:rPr>
                <w:lang w:eastAsia="zh-CN"/>
              </w:rPr>
              <w:t>18</w:t>
            </w:r>
          </w:p>
        </w:tc>
        <w:tc>
          <w:tcPr>
            <w:tcW w:w="1379" w:type="dxa"/>
            <w:gridSpan w:val="2"/>
            <w:shd w:val="clear" w:color="auto" w:fill="auto"/>
            <w:noWrap/>
          </w:tcPr>
          <w:p w14:paraId="32377D01" w14:textId="77777777" w:rsidR="00774255" w:rsidRPr="00EF5447" w:rsidRDefault="00774255" w:rsidP="00F420F2">
            <w:pPr>
              <w:pStyle w:val="TAC"/>
              <w:rPr>
                <w:lang w:eastAsia="ja-JP"/>
              </w:rPr>
            </w:pPr>
            <w:r w:rsidRPr="003C4CEC">
              <w:t>820</w:t>
            </w:r>
          </w:p>
        </w:tc>
        <w:tc>
          <w:tcPr>
            <w:tcW w:w="817" w:type="dxa"/>
            <w:gridSpan w:val="2"/>
            <w:shd w:val="clear" w:color="auto" w:fill="auto"/>
            <w:noWrap/>
          </w:tcPr>
          <w:p w14:paraId="15C35B6B" w14:textId="77777777" w:rsidR="00774255" w:rsidRPr="00EF5447" w:rsidRDefault="00774255" w:rsidP="00F420F2">
            <w:pPr>
              <w:pStyle w:val="TAC"/>
              <w:rPr>
                <w:lang w:eastAsia="ja-JP"/>
              </w:rPr>
            </w:pPr>
            <w:r w:rsidRPr="003C4CEC">
              <w:t>5</w:t>
            </w:r>
          </w:p>
        </w:tc>
        <w:tc>
          <w:tcPr>
            <w:tcW w:w="2554" w:type="dxa"/>
            <w:gridSpan w:val="2"/>
            <w:shd w:val="clear" w:color="auto" w:fill="auto"/>
            <w:noWrap/>
          </w:tcPr>
          <w:p w14:paraId="0296D95D" w14:textId="77777777" w:rsidR="00774255" w:rsidRPr="00EF5447" w:rsidRDefault="00774255" w:rsidP="00F420F2">
            <w:pPr>
              <w:pStyle w:val="TAC"/>
              <w:rPr>
                <w:lang w:eastAsia="ja-JP"/>
              </w:rPr>
            </w:pPr>
            <w:r w:rsidRPr="003C4CEC">
              <w:t>25</w:t>
            </w:r>
          </w:p>
        </w:tc>
        <w:tc>
          <w:tcPr>
            <w:tcW w:w="1323" w:type="dxa"/>
            <w:gridSpan w:val="2"/>
            <w:shd w:val="clear" w:color="auto" w:fill="auto"/>
            <w:noWrap/>
          </w:tcPr>
          <w:p w14:paraId="701D6ED1" w14:textId="77777777" w:rsidR="00774255" w:rsidRPr="00EF5447" w:rsidRDefault="00774255" w:rsidP="00F420F2">
            <w:pPr>
              <w:pStyle w:val="TAC"/>
              <w:rPr>
                <w:lang w:eastAsia="ja-JP"/>
              </w:rPr>
            </w:pPr>
            <w:r w:rsidRPr="00EF5447">
              <w:t>865</w:t>
            </w:r>
          </w:p>
        </w:tc>
        <w:tc>
          <w:tcPr>
            <w:tcW w:w="667" w:type="dxa"/>
            <w:gridSpan w:val="2"/>
            <w:shd w:val="clear" w:color="auto" w:fill="auto"/>
          </w:tcPr>
          <w:p w14:paraId="3431444F" w14:textId="77777777" w:rsidR="00774255" w:rsidRPr="00EF5447" w:rsidRDefault="00774255" w:rsidP="00F420F2">
            <w:pPr>
              <w:pStyle w:val="TAC"/>
              <w:rPr>
                <w:lang w:eastAsia="ja-JP"/>
              </w:rPr>
            </w:pPr>
            <w:r w:rsidRPr="00EF5447">
              <w:rPr>
                <w:rFonts w:eastAsia="Malgun Gothic"/>
                <w:lang w:eastAsia="ko-KR"/>
              </w:rPr>
              <w:t>N/A</w:t>
            </w:r>
          </w:p>
        </w:tc>
        <w:tc>
          <w:tcPr>
            <w:tcW w:w="1248" w:type="dxa"/>
            <w:gridSpan w:val="3"/>
            <w:shd w:val="clear" w:color="auto" w:fill="auto"/>
          </w:tcPr>
          <w:p w14:paraId="61166955" w14:textId="77777777" w:rsidR="00774255" w:rsidRPr="00EF5447" w:rsidRDefault="00774255" w:rsidP="00F420F2">
            <w:pPr>
              <w:pStyle w:val="TAC"/>
              <w:rPr>
                <w:lang w:eastAsia="ja-JP"/>
              </w:rPr>
            </w:pPr>
            <w:r w:rsidRPr="00EF5447">
              <w:rPr>
                <w:rFonts w:eastAsia="Malgun Gothic"/>
                <w:lang w:eastAsia="ko-KR"/>
              </w:rPr>
              <w:t>N/A</w:t>
            </w:r>
          </w:p>
        </w:tc>
      </w:tr>
      <w:tr w:rsidR="00774255" w:rsidRPr="00EF5447" w14:paraId="1507C5D6" w14:textId="77777777" w:rsidTr="00F420F2">
        <w:trPr>
          <w:trHeight w:val="54"/>
          <w:jc w:val="center"/>
        </w:trPr>
        <w:tc>
          <w:tcPr>
            <w:tcW w:w="2258" w:type="dxa"/>
            <w:tcBorders>
              <w:top w:val="nil"/>
              <w:bottom w:val="nil"/>
            </w:tcBorders>
            <w:shd w:val="clear" w:color="auto" w:fill="auto"/>
          </w:tcPr>
          <w:p w14:paraId="5F33D83A" w14:textId="77777777" w:rsidR="00774255" w:rsidRPr="00EF5447" w:rsidRDefault="00774255" w:rsidP="00F420F2">
            <w:pPr>
              <w:pStyle w:val="TAC"/>
              <w:rPr>
                <w:rFonts w:eastAsia="MS Mincho"/>
              </w:rPr>
            </w:pPr>
          </w:p>
        </w:tc>
        <w:tc>
          <w:tcPr>
            <w:tcW w:w="867" w:type="dxa"/>
            <w:shd w:val="clear" w:color="auto" w:fill="auto"/>
          </w:tcPr>
          <w:p w14:paraId="62FB0F45" w14:textId="77777777" w:rsidR="00774255" w:rsidRPr="00EF5447" w:rsidRDefault="00774255" w:rsidP="00F420F2">
            <w:pPr>
              <w:pStyle w:val="TAC"/>
              <w:rPr>
                <w:lang w:eastAsia="ja-JP"/>
              </w:rPr>
            </w:pPr>
            <w:r w:rsidRPr="00EF5447">
              <w:rPr>
                <w:lang w:eastAsia="zh-CN"/>
              </w:rPr>
              <w:t>n3</w:t>
            </w:r>
          </w:p>
        </w:tc>
        <w:tc>
          <w:tcPr>
            <w:tcW w:w="1379" w:type="dxa"/>
            <w:gridSpan w:val="2"/>
            <w:shd w:val="clear" w:color="auto" w:fill="auto"/>
            <w:noWrap/>
          </w:tcPr>
          <w:p w14:paraId="5485C0FA" w14:textId="77777777" w:rsidR="00774255" w:rsidRPr="00EF5447" w:rsidRDefault="00774255" w:rsidP="00F420F2">
            <w:pPr>
              <w:pStyle w:val="TAC"/>
              <w:rPr>
                <w:lang w:eastAsia="ja-JP"/>
              </w:rPr>
            </w:pPr>
            <w:r w:rsidRPr="003C4CEC">
              <w:t>1725</w:t>
            </w:r>
          </w:p>
        </w:tc>
        <w:tc>
          <w:tcPr>
            <w:tcW w:w="817" w:type="dxa"/>
            <w:gridSpan w:val="2"/>
            <w:shd w:val="clear" w:color="auto" w:fill="auto"/>
            <w:noWrap/>
          </w:tcPr>
          <w:p w14:paraId="2A491AC7" w14:textId="77777777" w:rsidR="00774255" w:rsidRPr="00EF5447" w:rsidRDefault="00774255" w:rsidP="00F420F2">
            <w:pPr>
              <w:pStyle w:val="TAC"/>
              <w:rPr>
                <w:lang w:eastAsia="ja-JP"/>
              </w:rPr>
            </w:pPr>
            <w:r w:rsidRPr="003C4CEC">
              <w:t>5</w:t>
            </w:r>
          </w:p>
        </w:tc>
        <w:tc>
          <w:tcPr>
            <w:tcW w:w="2554" w:type="dxa"/>
            <w:gridSpan w:val="2"/>
            <w:shd w:val="clear" w:color="auto" w:fill="auto"/>
            <w:noWrap/>
          </w:tcPr>
          <w:p w14:paraId="5195039B" w14:textId="77777777" w:rsidR="00774255" w:rsidRPr="00EF5447" w:rsidRDefault="00774255" w:rsidP="00F420F2">
            <w:pPr>
              <w:pStyle w:val="TAC"/>
              <w:rPr>
                <w:lang w:eastAsia="ja-JP"/>
              </w:rPr>
            </w:pPr>
            <w:r w:rsidRPr="003C4CEC">
              <w:t>25</w:t>
            </w:r>
          </w:p>
        </w:tc>
        <w:tc>
          <w:tcPr>
            <w:tcW w:w="1323" w:type="dxa"/>
            <w:gridSpan w:val="2"/>
            <w:shd w:val="clear" w:color="auto" w:fill="auto"/>
            <w:noWrap/>
          </w:tcPr>
          <w:p w14:paraId="5CB83DCE" w14:textId="77777777" w:rsidR="00774255" w:rsidRPr="00EF5447" w:rsidRDefault="00774255" w:rsidP="00F420F2">
            <w:pPr>
              <w:pStyle w:val="TAC"/>
              <w:rPr>
                <w:lang w:eastAsia="ja-JP"/>
              </w:rPr>
            </w:pPr>
            <w:r w:rsidRPr="00EF5447">
              <w:t>1820</w:t>
            </w:r>
          </w:p>
        </w:tc>
        <w:tc>
          <w:tcPr>
            <w:tcW w:w="667" w:type="dxa"/>
            <w:gridSpan w:val="2"/>
            <w:shd w:val="clear" w:color="auto" w:fill="auto"/>
          </w:tcPr>
          <w:p w14:paraId="2327E247" w14:textId="77777777" w:rsidR="00774255" w:rsidRPr="00EF5447" w:rsidRDefault="00774255" w:rsidP="00F420F2">
            <w:pPr>
              <w:pStyle w:val="TAC"/>
              <w:rPr>
                <w:lang w:eastAsia="ja-JP"/>
              </w:rPr>
            </w:pPr>
            <w:r w:rsidRPr="00EF5447">
              <w:rPr>
                <w:rFonts w:eastAsia="Malgun Gothic"/>
                <w:lang w:eastAsia="ko-KR"/>
              </w:rPr>
              <w:t>N/A</w:t>
            </w:r>
          </w:p>
        </w:tc>
        <w:tc>
          <w:tcPr>
            <w:tcW w:w="1248" w:type="dxa"/>
            <w:gridSpan w:val="3"/>
            <w:shd w:val="clear" w:color="auto" w:fill="auto"/>
          </w:tcPr>
          <w:p w14:paraId="4C207A7C" w14:textId="77777777" w:rsidR="00774255" w:rsidRPr="00EF5447" w:rsidRDefault="00774255" w:rsidP="00F420F2">
            <w:pPr>
              <w:pStyle w:val="TAC"/>
              <w:rPr>
                <w:lang w:eastAsia="ja-JP"/>
              </w:rPr>
            </w:pPr>
            <w:r w:rsidRPr="00EF5447">
              <w:rPr>
                <w:rFonts w:eastAsia="Malgun Gothic"/>
                <w:lang w:eastAsia="ko-KR"/>
              </w:rPr>
              <w:t>N/A</w:t>
            </w:r>
          </w:p>
        </w:tc>
      </w:tr>
      <w:tr w:rsidR="00774255" w:rsidRPr="00EF5447" w14:paraId="39606CC9" w14:textId="77777777" w:rsidTr="00F420F2">
        <w:trPr>
          <w:trHeight w:val="54"/>
          <w:jc w:val="center"/>
        </w:trPr>
        <w:tc>
          <w:tcPr>
            <w:tcW w:w="2258" w:type="dxa"/>
            <w:tcBorders>
              <w:top w:val="nil"/>
              <w:bottom w:val="nil"/>
            </w:tcBorders>
            <w:shd w:val="clear" w:color="auto" w:fill="auto"/>
          </w:tcPr>
          <w:p w14:paraId="663D4D99" w14:textId="77777777" w:rsidR="00774255" w:rsidRPr="00EF5447" w:rsidRDefault="00774255" w:rsidP="00F420F2">
            <w:pPr>
              <w:pStyle w:val="TAC"/>
              <w:rPr>
                <w:rFonts w:eastAsia="MS Mincho"/>
              </w:rPr>
            </w:pPr>
          </w:p>
        </w:tc>
        <w:tc>
          <w:tcPr>
            <w:tcW w:w="867" w:type="dxa"/>
            <w:shd w:val="clear" w:color="auto" w:fill="auto"/>
          </w:tcPr>
          <w:p w14:paraId="58D6E2E3" w14:textId="77777777" w:rsidR="00774255" w:rsidRPr="00EF5447" w:rsidRDefault="00774255" w:rsidP="00F420F2">
            <w:pPr>
              <w:pStyle w:val="TAC"/>
              <w:rPr>
                <w:lang w:eastAsia="ja-JP"/>
              </w:rPr>
            </w:pPr>
            <w:r w:rsidRPr="00EF5447">
              <w:rPr>
                <w:lang w:eastAsia="zh-CN"/>
              </w:rPr>
              <w:t>41</w:t>
            </w:r>
          </w:p>
        </w:tc>
        <w:tc>
          <w:tcPr>
            <w:tcW w:w="1379" w:type="dxa"/>
            <w:gridSpan w:val="2"/>
            <w:shd w:val="clear" w:color="auto" w:fill="auto"/>
            <w:noWrap/>
          </w:tcPr>
          <w:p w14:paraId="46CB056B" w14:textId="77777777" w:rsidR="00774255" w:rsidRPr="00EF5447" w:rsidRDefault="00774255" w:rsidP="00F420F2">
            <w:pPr>
              <w:pStyle w:val="TAC"/>
              <w:rPr>
                <w:lang w:eastAsia="ja-JP"/>
              </w:rPr>
            </w:pPr>
            <w:r>
              <w:rPr>
                <w:color w:val="000000"/>
              </w:rPr>
              <w:t>N/A</w:t>
            </w:r>
          </w:p>
        </w:tc>
        <w:tc>
          <w:tcPr>
            <w:tcW w:w="817" w:type="dxa"/>
            <w:gridSpan w:val="2"/>
            <w:shd w:val="clear" w:color="auto" w:fill="auto"/>
            <w:noWrap/>
          </w:tcPr>
          <w:p w14:paraId="759BA35F" w14:textId="77777777" w:rsidR="00774255" w:rsidRPr="00EF5447" w:rsidRDefault="00774255" w:rsidP="00F420F2">
            <w:pPr>
              <w:pStyle w:val="TAC"/>
              <w:rPr>
                <w:lang w:eastAsia="ja-JP"/>
              </w:rPr>
            </w:pPr>
            <w:r w:rsidRPr="003C4CEC">
              <w:rPr>
                <w:color w:val="000000"/>
              </w:rPr>
              <w:t>5</w:t>
            </w:r>
          </w:p>
        </w:tc>
        <w:tc>
          <w:tcPr>
            <w:tcW w:w="2554" w:type="dxa"/>
            <w:gridSpan w:val="2"/>
            <w:shd w:val="clear" w:color="auto" w:fill="auto"/>
            <w:noWrap/>
          </w:tcPr>
          <w:p w14:paraId="6ED77AFB" w14:textId="77777777" w:rsidR="00774255" w:rsidRPr="00EF5447" w:rsidRDefault="00774255" w:rsidP="00F420F2">
            <w:pPr>
              <w:pStyle w:val="TAC"/>
              <w:rPr>
                <w:lang w:eastAsia="ja-JP"/>
              </w:rPr>
            </w:pPr>
            <w:r>
              <w:rPr>
                <w:color w:val="000000"/>
              </w:rPr>
              <w:t>N/A</w:t>
            </w:r>
          </w:p>
        </w:tc>
        <w:tc>
          <w:tcPr>
            <w:tcW w:w="1323" w:type="dxa"/>
            <w:gridSpan w:val="2"/>
            <w:shd w:val="clear" w:color="auto" w:fill="auto"/>
            <w:noWrap/>
          </w:tcPr>
          <w:p w14:paraId="5B95D89B" w14:textId="77777777" w:rsidR="00774255" w:rsidRPr="00EF5447" w:rsidRDefault="00774255" w:rsidP="00F420F2">
            <w:pPr>
              <w:pStyle w:val="TAC"/>
              <w:rPr>
                <w:lang w:eastAsia="ja-JP"/>
              </w:rPr>
            </w:pPr>
            <w:r w:rsidRPr="00EF5447">
              <w:rPr>
                <w:color w:val="000000"/>
              </w:rPr>
              <w:t>2630</w:t>
            </w:r>
          </w:p>
        </w:tc>
        <w:tc>
          <w:tcPr>
            <w:tcW w:w="667" w:type="dxa"/>
            <w:gridSpan w:val="2"/>
            <w:shd w:val="clear" w:color="auto" w:fill="auto"/>
          </w:tcPr>
          <w:p w14:paraId="1EA3A207" w14:textId="77777777" w:rsidR="00774255" w:rsidRPr="00EF5447" w:rsidRDefault="00774255" w:rsidP="00F420F2">
            <w:pPr>
              <w:pStyle w:val="TAC"/>
              <w:rPr>
                <w:lang w:eastAsia="ja-JP"/>
              </w:rPr>
            </w:pPr>
            <w:r w:rsidRPr="00EF5447">
              <w:rPr>
                <w:lang w:eastAsia="zh-CN"/>
              </w:rPr>
              <w:t>16.0</w:t>
            </w:r>
          </w:p>
        </w:tc>
        <w:tc>
          <w:tcPr>
            <w:tcW w:w="1248" w:type="dxa"/>
            <w:gridSpan w:val="3"/>
            <w:shd w:val="clear" w:color="auto" w:fill="auto"/>
          </w:tcPr>
          <w:p w14:paraId="068BB9B8" w14:textId="77777777" w:rsidR="00774255" w:rsidRPr="00EF5447" w:rsidRDefault="00774255" w:rsidP="00F420F2">
            <w:pPr>
              <w:pStyle w:val="TAC"/>
              <w:rPr>
                <w:lang w:eastAsia="zh-CN"/>
              </w:rPr>
            </w:pPr>
            <w:r w:rsidRPr="00EF5447">
              <w:rPr>
                <w:lang w:eastAsia="ja-JP"/>
              </w:rPr>
              <w:t>IMD</w:t>
            </w:r>
            <w:r w:rsidRPr="00EF5447">
              <w:rPr>
                <w:lang w:eastAsia="zh-CN"/>
              </w:rPr>
              <w:t>3</w:t>
            </w:r>
          </w:p>
        </w:tc>
      </w:tr>
      <w:tr w:rsidR="00774255" w:rsidRPr="00EF5447" w14:paraId="5AE8477C" w14:textId="77777777" w:rsidTr="00F420F2">
        <w:trPr>
          <w:trHeight w:val="54"/>
          <w:jc w:val="center"/>
        </w:trPr>
        <w:tc>
          <w:tcPr>
            <w:tcW w:w="2258" w:type="dxa"/>
            <w:tcBorders>
              <w:top w:val="nil"/>
              <w:bottom w:val="nil"/>
            </w:tcBorders>
            <w:shd w:val="clear" w:color="auto" w:fill="auto"/>
          </w:tcPr>
          <w:p w14:paraId="433A238D" w14:textId="77777777" w:rsidR="00774255" w:rsidRPr="00EF5447" w:rsidRDefault="00774255" w:rsidP="00F420F2">
            <w:pPr>
              <w:pStyle w:val="TAC"/>
              <w:rPr>
                <w:rFonts w:eastAsia="MS Mincho"/>
              </w:rPr>
            </w:pPr>
          </w:p>
        </w:tc>
        <w:tc>
          <w:tcPr>
            <w:tcW w:w="867" w:type="dxa"/>
            <w:shd w:val="clear" w:color="auto" w:fill="auto"/>
          </w:tcPr>
          <w:p w14:paraId="2872AB78" w14:textId="77777777" w:rsidR="00774255" w:rsidRPr="00EF5447" w:rsidRDefault="00774255" w:rsidP="00F420F2">
            <w:pPr>
              <w:pStyle w:val="TAC"/>
              <w:rPr>
                <w:lang w:eastAsia="ja-JP"/>
              </w:rPr>
            </w:pPr>
            <w:r w:rsidRPr="00EF5447">
              <w:rPr>
                <w:lang w:eastAsia="zh-CN"/>
              </w:rPr>
              <w:t>18</w:t>
            </w:r>
          </w:p>
        </w:tc>
        <w:tc>
          <w:tcPr>
            <w:tcW w:w="1379" w:type="dxa"/>
            <w:gridSpan w:val="2"/>
            <w:shd w:val="clear" w:color="auto" w:fill="auto"/>
            <w:noWrap/>
          </w:tcPr>
          <w:p w14:paraId="5228ECDD" w14:textId="77777777" w:rsidR="00774255" w:rsidRPr="00EF5447" w:rsidRDefault="00774255" w:rsidP="00F420F2">
            <w:pPr>
              <w:pStyle w:val="TAC"/>
              <w:rPr>
                <w:lang w:eastAsia="ja-JP"/>
              </w:rPr>
            </w:pPr>
            <w:r>
              <w:rPr>
                <w:color w:val="000000"/>
              </w:rPr>
              <w:t>N/A</w:t>
            </w:r>
          </w:p>
        </w:tc>
        <w:tc>
          <w:tcPr>
            <w:tcW w:w="817" w:type="dxa"/>
            <w:gridSpan w:val="2"/>
            <w:shd w:val="clear" w:color="auto" w:fill="auto"/>
            <w:noWrap/>
          </w:tcPr>
          <w:p w14:paraId="0713C510" w14:textId="77777777" w:rsidR="00774255" w:rsidRPr="00EF5447" w:rsidRDefault="00774255" w:rsidP="00F420F2">
            <w:pPr>
              <w:pStyle w:val="TAC"/>
              <w:rPr>
                <w:lang w:eastAsia="ja-JP"/>
              </w:rPr>
            </w:pPr>
            <w:r w:rsidRPr="003C4CEC">
              <w:rPr>
                <w:color w:val="000000"/>
              </w:rPr>
              <w:t>5</w:t>
            </w:r>
          </w:p>
        </w:tc>
        <w:tc>
          <w:tcPr>
            <w:tcW w:w="2554" w:type="dxa"/>
            <w:gridSpan w:val="2"/>
            <w:shd w:val="clear" w:color="auto" w:fill="auto"/>
            <w:noWrap/>
          </w:tcPr>
          <w:p w14:paraId="1C7BA412" w14:textId="77777777" w:rsidR="00774255" w:rsidRPr="00EF5447" w:rsidRDefault="00774255" w:rsidP="00F420F2">
            <w:pPr>
              <w:pStyle w:val="TAC"/>
              <w:rPr>
                <w:lang w:eastAsia="ja-JP"/>
              </w:rPr>
            </w:pPr>
            <w:r>
              <w:rPr>
                <w:color w:val="000000"/>
              </w:rPr>
              <w:t>N/A</w:t>
            </w:r>
          </w:p>
        </w:tc>
        <w:tc>
          <w:tcPr>
            <w:tcW w:w="1323" w:type="dxa"/>
            <w:gridSpan w:val="2"/>
            <w:shd w:val="clear" w:color="auto" w:fill="auto"/>
            <w:noWrap/>
          </w:tcPr>
          <w:p w14:paraId="4E52154A" w14:textId="77777777" w:rsidR="00774255" w:rsidRPr="00EF5447" w:rsidRDefault="00774255" w:rsidP="00F420F2">
            <w:pPr>
              <w:pStyle w:val="TAC"/>
              <w:rPr>
                <w:lang w:eastAsia="ja-JP"/>
              </w:rPr>
            </w:pPr>
            <w:r w:rsidRPr="00EF5447">
              <w:rPr>
                <w:color w:val="000000"/>
              </w:rPr>
              <w:t>865</w:t>
            </w:r>
          </w:p>
        </w:tc>
        <w:tc>
          <w:tcPr>
            <w:tcW w:w="667" w:type="dxa"/>
            <w:gridSpan w:val="2"/>
            <w:shd w:val="clear" w:color="auto" w:fill="auto"/>
          </w:tcPr>
          <w:p w14:paraId="3E078E0D" w14:textId="77777777" w:rsidR="00774255" w:rsidRPr="00EF5447" w:rsidRDefault="00774255" w:rsidP="00F420F2">
            <w:pPr>
              <w:pStyle w:val="TAC"/>
              <w:rPr>
                <w:lang w:eastAsia="ja-JP"/>
              </w:rPr>
            </w:pPr>
            <w:r w:rsidRPr="00EF5447">
              <w:rPr>
                <w:color w:val="000000"/>
              </w:rPr>
              <w:t>28.9</w:t>
            </w:r>
          </w:p>
        </w:tc>
        <w:tc>
          <w:tcPr>
            <w:tcW w:w="1248" w:type="dxa"/>
            <w:gridSpan w:val="3"/>
            <w:shd w:val="clear" w:color="auto" w:fill="auto"/>
          </w:tcPr>
          <w:p w14:paraId="42E15E37" w14:textId="77777777" w:rsidR="00774255" w:rsidRPr="00EF5447" w:rsidRDefault="00774255" w:rsidP="00F420F2">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774255" w:rsidRPr="00EF5447" w14:paraId="0FB7FEE8" w14:textId="77777777" w:rsidTr="00F420F2">
        <w:trPr>
          <w:trHeight w:val="54"/>
          <w:jc w:val="center"/>
        </w:trPr>
        <w:tc>
          <w:tcPr>
            <w:tcW w:w="2258" w:type="dxa"/>
            <w:tcBorders>
              <w:top w:val="nil"/>
              <w:bottom w:val="nil"/>
            </w:tcBorders>
            <w:shd w:val="clear" w:color="auto" w:fill="auto"/>
          </w:tcPr>
          <w:p w14:paraId="1C0B4248" w14:textId="77777777" w:rsidR="00774255" w:rsidRPr="00EF5447" w:rsidRDefault="00774255" w:rsidP="00F420F2">
            <w:pPr>
              <w:pStyle w:val="TAC"/>
              <w:rPr>
                <w:rFonts w:eastAsia="MS Mincho"/>
              </w:rPr>
            </w:pPr>
          </w:p>
        </w:tc>
        <w:tc>
          <w:tcPr>
            <w:tcW w:w="867" w:type="dxa"/>
            <w:shd w:val="clear" w:color="auto" w:fill="auto"/>
          </w:tcPr>
          <w:p w14:paraId="76FA7CA6" w14:textId="77777777" w:rsidR="00774255" w:rsidRPr="00EF5447" w:rsidRDefault="00774255" w:rsidP="00F420F2">
            <w:pPr>
              <w:pStyle w:val="TAC"/>
              <w:rPr>
                <w:lang w:eastAsia="ja-JP"/>
              </w:rPr>
            </w:pPr>
            <w:r w:rsidRPr="00EF5447">
              <w:rPr>
                <w:lang w:eastAsia="zh-CN"/>
              </w:rPr>
              <w:t>n3</w:t>
            </w:r>
          </w:p>
        </w:tc>
        <w:tc>
          <w:tcPr>
            <w:tcW w:w="1379" w:type="dxa"/>
            <w:gridSpan w:val="2"/>
            <w:shd w:val="clear" w:color="auto" w:fill="auto"/>
            <w:noWrap/>
          </w:tcPr>
          <w:p w14:paraId="028CEADD" w14:textId="77777777" w:rsidR="00774255" w:rsidRPr="00EF5447" w:rsidRDefault="00774255" w:rsidP="00F420F2">
            <w:pPr>
              <w:pStyle w:val="TAC"/>
              <w:rPr>
                <w:lang w:eastAsia="ja-JP"/>
              </w:rPr>
            </w:pPr>
            <w:r w:rsidRPr="003C4CEC">
              <w:t>1765</w:t>
            </w:r>
          </w:p>
        </w:tc>
        <w:tc>
          <w:tcPr>
            <w:tcW w:w="817" w:type="dxa"/>
            <w:gridSpan w:val="2"/>
            <w:shd w:val="clear" w:color="auto" w:fill="auto"/>
            <w:noWrap/>
          </w:tcPr>
          <w:p w14:paraId="731ACBD1" w14:textId="77777777" w:rsidR="00774255" w:rsidRPr="00EF5447" w:rsidRDefault="00774255" w:rsidP="00F420F2">
            <w:pPr>
              <w:pStyle w:val="TAC"/>
              <w:rPr>
                <w:lang w:eastAsia="ja-JP"/>
              </w:rPr>
            </w:pPr>
            <w:r w:rsidRPr="003C4CEC">
              <w:t>5</w:t>
            </w:r>
          </w:p>
        </w:tc>
        <w:tc>
          <w:tcPr>
            <w:tcW w:w="2554" w:type="dxa"/>
            <w:gridSpan w:val="2"/>
            <w:shd w:val="clear" w:color="auto" w:fill="auto"/>
            <w:noWrap/>
          </w:tcPr>
          <w:p w14:paraId="6609FF38" w14:textId="77777777" w:rsidR="00774255" w:rsidRPr="00EF5447" w:rsidRDefault="00774255" w:rsidP="00F420F2">
            <w:pPr>
              <w:pStyle w:val="TAC"/>
              <w:rPr>
                <w:lang w:eastAsia="ja-JP"/>
              </w:rPr>
            </w:pPr>
            <w:r w:rsidRPr="003C4CEC">
              <w:t>25</w:t>
            </w:r>
          </w:p>
        </w:tc>
        <w:tc>
          <w:tcPr>
            <w:tcW w:w="1323" w:type="dxa"/>
            <w:gridSpan w:val="2"/>
            <w:shd w:val="clear" w:color="auto" w:fill="auto"/>
            <w:noWrap/>
          </w:tcPr>
          <w:p w14:paraId="289106A6" w14:textId="77777777" w:rsidR="00774255" w:rsidRPr="00EF5447" w:rsidRDefault="00774255" w:rsidP="00F420F2">
            <w:pPr>
              <w:pStyle w:val="TAC"/>
              <w:rPr>
                <w:lang w:eastAsia="ja-JP"/>
              </w:rPr>
            </w:pPr>
            <w:r w:rsidRPr="00EF5447">
              <w:t>1860</w:t>
            </w:r>
          </w:p>
        </w:tc>
        <w:tc>
          <w:tcPr>
            <w:tcW w:w="667" w:type="dxa"/>
            <w:gridSpan w:val="2"/>
            <w:shd w:val="clear" w:color="auto" w:fill="auto"/>
          </w:tcPr>
          <w:p w14:paraId="5EB8D915" w14:textId="77777777" w:rsidR="00774255" w:rsidRPr="00EF5447" w:rsidRDefault="00774255" w:rsidP="00F420F2">
            <w:pPr>
              <w:pStyle w:val="TAC"/>
              <w:rPr>
                <w:lang w:eastAsia="ja-JP"/>
              </w:rPr>
            </w:pPr>
            <w:r w:rsidRPr="00EF5447">
              <w:rPr>
                <w:rFonts w:eastAsia="Malgun Gothic"/>
                <w:lang w:eastAsia="ko-KR"/>
              </w:rPr>
              <w:t>N/A</w:t>
            </w:r>
          </w:p>
        </w:tc>
        <w:tc>
          <w:tcPr>
            <w:tcW w:w="1248" w:type="dxa"/>
            <w:gridSpan w:val="3"/>
            <w:shd w:val="clear" w:color="auto" w:fill="auto"/>
          </w:tcPr>
          <w:p w14:paraId="746CDF1B" w14:textId="77777777" w:rsidR="00774255" w:rsidRPr="00EF5447" w:rsidRDefault="00774255" w:rsidP="00F420F2">
            <w:pPr>
              <w:pStyle w:val="TAC"/>
              <w:rPr>
                <w:lang w:eastAsia="ja-JP"/>
              </w:rPr>
            </w:pPr>
            <w:r w:rsidRPr="00EF5447">
              <w:rPr>
                <w:rFonts w:eastAsia="Malgun Gothic"/>
                <w:lang w:eastAsia="ko-KR"/>
              </w:rPr>
              <w:t>N/A</w:t>
            </w:r>
          </w:p>
        </w:tc>
      </w:tr>
      <w:tr w:rsidR="00774255" w:rsidRPr="00EF5447" w14:paraId="18AFB6EE" w14:textId="77777777" w:rsidTr="00F420F2">
        <w:trPr>
          <w:trHeight w:val="54"/>
          <w:jc w:val="center"/>
        </w:trPr>
        <w:tc>
          <w:tcPr>
            <w:tcW w:w="2258" w:type="dxa"/>
            <w:tcBorders>
              <w:top w:val="nil"/>
              <w:bottom w:val="single" w:sz="4" w:space="0" w:color="auto"/>
            </w:tcBorders>
            <w:shd w:val="clear" w:color="auto" w:fill="auto"/>
          </w:tcPr>
          <w:p w14:paraId="20BAB392" w14:textId="77777777" w:rsidR="00774255" w:rsidRPr="00EF5447" w:rsidRDefault="00774255" w:rsidP="00F420F2">
            <w:pPr>
              <w:pStyle w:val="TAC"/>
              <w:rPr>
                <w:rFonts w:eastAsia="MS Mincho"/>
              </w:rPr>
            </w:pPr>
          </w:p>
        </w:tc>
        <w:tc>
          <w:tcPr>
            <w:tcW w:w="867" w:type="dxa"/>
            <w:shd w:val="clear" w:color="auto" w:fill="auto"/>
          </w:tcPr>
          <w:p w14:paraId="35879EBD" w14:textId="77777777" w:rsidR="00774255" w:rsidRPr="00EF5447" w:rsidRDefault="00774255" w:rsidP="00F420F2">
            <w:pPr>
              <w:pStyle w:val="TAC"/>
              <w:rPr>
                <w:lang w:eastAsia="ja-JP"/>
              </w:rPr>
            </w:pPr>
            <w:r w:rsidRPr="00EF5447">
              <w:rPr>
                <w:lang w:eastAsia="zh-CN"/>
              </w:rPr>
              <w:t>41</w:t>
            </w:r>
          </w:p>
        </w:tc>
        <w:tc>
          <w:tcPr>
            <w:tcW w:w="1379" w:type="dxa"/>
            <w:gridSpan w:val="2"/>
            <w:shd w:val="clear" w:color="auto" w:fill="auto"/>
            <w:noWrap/>
          </w:tcPr>
          <w:p w14:paraId="2EE18311" w14:textId="77777777" w:rsidR="00774255" w:rsidRPr="00EF5447" w:rsidRDefault="00774255" w:rsidP="00F420F2">
            <w:pPr>
              <w:pStyle w:val="TAC"/>
              <w:rPr>
                <w:lang w:eastAsia="ja-JP"/>
              </w:rPr>
            </w:pPr>
            <w:r w:rsidRPr="003C4CEC">
              <w:rPr>
                <w:color w:val="000000"/>
              </w:rPr>
              <w:t>2630</w:t>
            </w:r>
          </w:p>
        </w:tc>
        <w:tc>
          <w:tcPr>
            <w:tcW w:w="817" w:type="dxa"/>
            <w:gridSpan w:val="2"/>
            <w:shd w:val="clear" w:color="auto" w:fill="auto"/>
            <w:noWrap/>
          </w:tcPr>
          <w:p w14:paraId="1C6DE4D1" w14:textId="77777777" w:rsidR="00774255" w:rsidRPr="00EF5447" w:rsidRDefault="00774255" w:rsidP="00F420F2">
            <w:pPr>
              <w:pStyle w:val="TAC"/>
              <w:rPr>
                <w:lang w:eastAsia="ja-JP"/>
              </w:rPr>
            </w:pPr>
            <w:r w:rsidRPr="003C4CEC">
              <w:rPr>
                <w:color w:val="000000"/>
              </w:rPr>
              <w:t>5</w:t>
            </w:r>
          </w:p>
        </w:tc>
        <w:tc>
          <w:tcPr>
            <w:tcW w:w="2554" w:type="dxa"/>
            <w:gridSpan w:val="2"/>
            <w:shd w:val="clear" w:color="auto" w:fill="auto"/>
            <w:noWrap/>
          </w:tcPr>
          <w:p w14:paraId="3EEFDDE6" w14:textId="77777777" w:rsidR="00774255" w:rsidRPr="00EF5447" w:rsidRDefault="00774255" w:rsidP="00F420F2">
            <w:pPr>
              <w:pStyle w:val="TAC"/>
              <w:rPr>
                <w:lang w:eastAsia="ja-JP"/>
              </w:rPr>
            </w:pPr>
            <w:r w:rsidRPr="003C4CEC">
              <w:rPr>
                <w:color w:val="000000"/>
              </w:rPr>
              <w:t>25</w:t>
            </w:r>
          </w:p>
        </w:tc>
        <w:tc>
          <w:tcPr>
            <w:tcW w:w="1323" w:type="dxa"/>
            <w:gridSpan w:val="2"/>
            <w:shd w:val="clear" w:color="auto" w:fill="auto"/>
            <w:noWrap/>
          </w:tcPr>
          <w:p w14:paraId="13208E55" w14:textId="77777777" w:rsidR="00774255" w:rsidRPr="00EF5447" w:rsidRDefault="00774255" w:rsidP="00F420F2">
            <w:pPr>
              <w:pStyle w:val="TAC"/>
              <w:rPr>
                <w:lang w:eastAsia="ja-JP"/>
              </w:rPr>
            </w:pPr>
            <w:r w:rsidRPr="00EF5447">
              <w:rPr>
                <w:color w:val="000000"/>
              </w:rPr>
              <w:t>2630</w:t>
            </w:r>
          </w:p>
        </w:tc>
        <w:tc>
          <w:tcPr>
            <w:tcW w:w="667" w:type="dxa"/>
            <w:gridSpan w:val="2"/>
            <w:shd w:val="clear" w:color="auto" w:fill="auto"/>
          </w:tcPr>
          <w:p w14:paraId="63011B2F" w14:textId="77777777" w:rsidR="00774255" w:rsidRPr="00EF5447" w:rsidRDefault="00774255" w:rsidP="00F420F2">
            <w:pPr>
              <w:pStyle w:val="TAC"/>
              <w:rPr>
                <w:lang w:eastAsia="ja-JP"/>
              </w:rPr>
            </w:pPr>
            <w:r w:rsidRPr="00EF5447">
              <w:rPr>
                <w:rFonts w:eastAsia="Malgun Gothic"/>
                <w:lang w:eastAsia="ko-KR"/>
              </w:rPr>
              <w:t>N/A</w:t>
            </w:r>
          </w:p>
        </w:tc>
        <w:tc>
          <w:tcPr>
            <w:tcW w:w="1248" w:type="dxa"/>
            <w:gridSpan w:val="3"/>
            <w:shd w:val="clear" w:color="auto" w:fill="auto"/>
          </w:tcPr>
          <w:p w14:paraId="3C7CBEC7" w14:textId="77777777" w:rsidR="00774255" w:rsidRPr="00EF5447" w:rsidRDefault="00774255" w:rsidP="00F420F2">
            <w:pPr>
              <w:pStyle w:val="TAC"/>
              <w:rPr>
                <w:lang w:eastAsia="ja-JP"/>
              </w:rPr>
            </w:pPr>
            <w:r w:rsidRPr="00EF5447">
              <w:rPr>
                <w:rFonts w:eastAsia="Malgun Gothic"/>
                <w:lang w:eastAsia="ko-KR"/>
              </w:rPr>
              <w:t>N/A</w:t>
            </w:r>
          </w:p>
        </w:tc>
      </w:tr>
      <w:tr w:rsidR="00774255" w:rsidRPr="00EF5447" w14:paraId="3CCC52FB" w14:textId="77777777" w:rsidTr="00F420F2">
        <w:trPr>
          <w:trHeight w:val="54"/>
          <w:jc w:val="center"/>
        </w:trPr>
        <w:tc>
          <w:tcPr>
            <w:tcW w:w="2258" w:type="dxa"/>
            <w:tcBorders>
              <w:bottom w:val="nil"/>
            </w:tcBorders>
            <w:shd w:val="clear" w:color="auto" w:fill="auto"/>
          </w:tcPr>
          <w:p w14:paraId="28098BC0" w14:textId="77777777" w:rsidR="00774255" w:rsidRDefault="00774255" w:rsidP="00F420F2">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1142FC93" w14:textId="77777777" w:rsidR="00774255" w:rsidRPr="00EF5447" w:rsidRDefault="00774255" w:rsidP="00F420F2">
            <w:pPr>
              <w:pStyle w:val="TAC"/>
              <w:rPr>
                <w:lang w:eastAsia="ko-KR"/>
              </w:rPr>
            </w:pPr>
            <w:r w:rsidRPr="006D4CD1">
              <w:rPr>
                <w:lang w:eastAsia="ko-KR"/>
              </w:rPr>
              <w:t>DC_18A_n41A-n77(2A)</w:t>
            </w:r>
          </w:p>
          <w:p w14:paraId="51E0533E" w14:textId="77777777" w:rsidR="00774255" w:rsidRDefault="00774255" w:rsidP="00F420F2">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25E64213" w14:textId="77777777" w:rsidR="00774255" w:rsidRPr="00EF5447" w:rsidRDefault="00774255" w:rsidP="00F420F2">
            <w:pPr>
              <w:pStyle w:val="TAC"/>
              <w:rPr>
                <w:rFonts w:eastAsia="MS Mincho"/>
              </w:rPr>
            </w:pPr>
            <w:r w:rsidRPr="006D4CD1">
              <w:rPr>
                <w:rFonts w:eastAsia="MS Mincho"/>
              </w:rPr>
              <w:t>DC_18A_n41A-n78(2A)</w:t>
            </w:r>
          </w:p>
        </w:tc>
        <w:tc>
          <w:tcPr>
            <w:tcW w:w="867" w:type="dxa"/>
            <w:shd w:val="clear" w:color="auto" w:fill="auto"/>
          </w:tcPr>
          <w:p w14:paraId="0D81907F" w14:textId="77777777" w:rsidR="00774255" w:rsidRPr="00EF5447" w:rsidRDefault="00774255" w:rsidP="00F420F2">
            <w:pPr>
              <w:pStyle w:val="TAC"/>
              <w:rPr>
                <w:lang w:eastAsia="ja-JP"/>
              </w:rPr>
            </w:pPr>
            <w:r w:rsidRPr="00EF5447">
              <w:rPr>
                <w:lang w:eastAsia="zh-CN"/>
              </w:rPr>
              <w:t>18</w:t>
            </w:r>
          </w:p>
        </w:tc>
        <w:tc>
          <w:tcPr>
            <w:tcW w:w="1379" w:type="dxa"/>
            <w:gridSpan w:val="2"/>
            <w:shd w:val="clear" w:color="auto" w:fill="auto"/>
            <w:noWrap/>
          </w:tcPr>
          <w:p w14:paraId="3E911774" w14:textId="77777777" w:rsidR="00774255" w:rsidRPr="00EF5447" w:rsidRDefault="00774255" w:rsidP="00F420F2">
            <w:pPr>
              <w:pStyle w:val="TAC"/>
              <w:rPr>
                <w:lang w:eastAsia="ja-JP"/>
              </w:rPr>
            </w:pPr>
            <w:r>
              <w:rPr>
                <w:rFonts w:eastAsia="Malgun Gothic"/>
                <w:color w:val="000000"/>
                <w:lang w:eastAsia="ko-KR"/>
              </w:rPr>
              <w:t>N/A</w:t>
            </w:r>
          </w:p>
        </w:tc>
        <w:tc>
          <w:tcPr>
            <w:tcW w:w="817" w:type="dxa"/>
            <w:gridSpan w:val="2"/>
            <w:shd w:val="clear" w:color="auto" w:fill="auto"/>
            <w:noWrap/>
          </w:tcPr>
          <w:p w14:paraId="5F3D8346" w14:textId="77777777" w:rsidR="00774255" w:rsidRPr="00EF5447" w:rsidRDefault="00774255" w:rsidP="00F420F2">
            <w:pPr>
              <w:pStyle w:val="TAC"/>
              <w:rPr>
                <w:lang w:eastAsia="ja-JP"/>
              </w:rPr>
            </w:pPr>
            <w:r w:rsidRPr="003C4CEC">
              <w:rPr>
                <w:color w:val="000000"/>
              </w:rPr>
              <w:t>5</w:t>
            </w:r>
          </w:p>
        </w:tc>
        <w:tc>
          <w:tcPr>
            <w:tcW w:w="2554" w:type="dxa"/>
            <w:gridSpan w:val="2"/>
            <w:shd w:val="clear" w:color="auto" w:fill="auto"/>
            <w:noWrap/>
          </w:tcPr>
          <w:p w14:paraId="55E1EEDE" w14:textId="77777777" w:rsidR="00774255" w:rsidRPr="00EF5447" w:rsidRDefault="00774255" w:rsidP="00F420F2">
            <w:pPr>
              <w:pStyle w:val="TAC"/>
              <w:rPr>
                <w:lang w:eastAsia="ja-JP"/>
              </w:rPr>
            </w:pPr>
            <w:r>
              <w:rPr>
                <w:color w:val="000000"/>
              </w:rPr>
              <w:t>N/A</w:t>
            </w:r>
          </w:p>
        </w:tc>
        <w:tc>
          <w:tcPr>
            <w:tcW w:w="1323" w:type="dxa"/>
            <w:gridSpan w:val="2"/>
            <w:shd w:val="clear" w:color="auto" w:fill="auto"/>
            <w:noWrap/>
          </w:tcPr>
          <w:p w14:paraId="57959DB4" w14:textId="77777777" w:rsidR="00774255" w:rsidRPr="00EF5447" w:rsidRDefault="00774255" w:rsidP="00F420F2">
            <w:pPr>
              <w:pStyle w:val="TAC"/>
              <w:rPr>
                <w:lang w:eastAsia="ja-JP"/>
              </w:rPr>
            </w:pPr>
            <w:r w:rsidRPr="00EF5447">
              <w:rPr>
                <w:rFonts w:eastAsia="Malgun Gothic"/>
                <w:color w:val="000000"/>
                <w:lang w:eastAsia="ko-KR"/>
              </w:rPr>
              <w:t>865</w:t>
            </w:r>
          </w:p>
        </w:tc>
        <w:tc>
          <w:tcPr>
            <w:tcW w:w="667" w:type="dxa"/>
            <w:gridSpan w:val="2"/>
            <w:shd w:val="clear" w:color="auto" w:fill="auto"/>
          </w:tcPr>
          <w:p w14:paraId="21CFE12D" w14:textId="77777777" w:rsidR="00774255" w:rsidRPr="00EF5447" w:rsidRDefault="00774255" w:rsidP="00F420F2">
            <w:pPr>
              <w:pStyle w:val="TAC"/>
              <w:rPr>
                <w:lang w:eastAsia="ja-JP"/>
              </w:rPr>
            </w:pPr>
            <w:r w:rsidRPr="00EF5447">
              <w:rPr>
                <w:lang w:eastAsia="zh-CN"/>
              </w:rPr>
              <w:t>3.4</w:t>
            </w:r>
          </w:p>
        </w:tc>
        <w:tc>
          <w:tcPr>
            <w:tcW w:w="1248" w:type="dxa"/>
            <w:gridSpan w:val="3"/>
            <w:shd w:val="clear" w:color="auto" w:fill="auto"/>
          </w:tcPr>
          <w:p w14:paraId="3EFE4C92" w14:textId="77777777" w:rsidR="00774255" w:rsidRPr="00EF5447" w:rsidRDefault="00774255" w:rsidP="00F420F2">
            <w:pPr>
              <w:pStyle w:val="TAC"/>
              <w:rPr>
                <w:lang w:eastAsia="zh-CN"/>
              </w:rPr>
            </w:pPr>
            <w:r w:rsidRPr="00EF5447">
              <w:rPr>
                <w:lang w:eastAsia="ja-JP"/>
              </w:rPr>
              <w:t>IMD</w:t>
            </w:r>
            <w:r w:rsidRPr="00EF5447">
              <w:rPr>
                <w:lang w:eastAsia="zh-CN"/>
              </w:rPr>
              <w:t>5</w:t>
            </w:r>
          </w:p>
        </w:tc>
      </w:tr>
      <w:tr w:rsidR="00774255" w:rsidRPr="00EF5447" w14:paraId="663FCFD1" w14:textId="77777777" w:rsidTr="00F420F2">
        <w:trPr>
          <w:trHeight w:val="54"/>
          <w:jc w:val="center"/>
        </w:trPr>
        <w:tc>
          <w:tcPr>
            <w:tcW w:w="2258" w:type="dxa"/>
            <w:tcBorders>
              <w:top w:val="nil"/>
              <w:bottom w:val="nil"/>
            </w:tcBorders>
            <w:shd w:val="clear" w:color="auto" w:fill="auto"/>
          </w:tcPr>
          <w:p w14:paraId="05984E24" w14:textId="77777777" w:rsidR="00774255" w:rsidRPr="00EF5447" w:rsidRDefault="00774255" w:rsidP="00F420F2">
            <w:pPr>
              <w:pStyle w:val="TAC"/>
              <w:rPr>
                <w:rFonts w:eastAsia="MS Mincho"/>
              </w:rPr>
            </w:pPr>
          </w:p>
        </w:tc>
        <w:tc>
          <w:tcPr>
            <w:tcW w:w="867" w:type="dxa"/>
            <w:shd w:val="clear" w:color="auto" w:fill="auto"/>
          </w:tcPr>
          <w:p w14:paraId="3EFA5E38" w14:textId="77777777" w:rsidR="00774255" w:rsidRPr="00EF5447" w:rsidRDefault="00774255" w:rsidP="00F420F2">
            <w:pPr>
              <w:pStyle w:val="TAC"/>
              <w:rPr>
                <w:lang w:eastAsia="ja-JP"/>
              </w:rPr>
            </w:pPr>
            <w:r w:rsidRPr="00EF5447">
              <w:rPr>
                <w:lang w:eastAsia="zh-CN"/>
              </w:rPr>
              <w:t>n77</w:t>
            </w:r>
          </w:p>
        </w:tc>
        <w:tc>
          <w:tcPr>
            <w:tcW w:w="1379" w:type="dxa"/>
            <w:gridSpan w:val="2"/>
            <w:shd w:val="clear" w:color="auto" w:fill="auto"/>
            <w:noWrap/>
          </w:tcPr>
          <w:p w14:paraId="25FD6B74" w14:textId="77777777" w:rsidR="00774255" w:rsidRPr="00EF5447" w:rsidRDefault="00774255" w:rsidP="00F420F2">
            <w:pPr>
              <w:pStyle w:val="TAC"/>
              <w:rPr>
                <w:lang w:eastAsia="ja-JP"/>
              </w:rPr>
            </w:pPr>
            <w:r w:rsidRPr="003C4CEC">
              <w:t>3527.5</w:t>
            </w:r>
          </w:p>
        </w:tc>
        <w:tc>
          <w:tcPr>
            <w:tcW w:w="817" w:type="dxa"/>
            <w:gridSpan w:val="2"/>
            <w:shd w:val="clear" w:color="auto" w:fill="auto"/>
            <w:noWrap/>
          </w:tcPr>
          <w:p w14:paraId="06100435" w14:textId="77777777" w:rsidR="00774255" w:rsidRPr="00EF5447" w:rsidRDefault="00774255" w:rsidP="00F420F2">
            <w:pPr>
              <w:pStyle w:val="TAC"/>
              <w:rPr>
                <w:lang w:eastAsia="ja-JP"/>
              </w:rPr>
            </w:pPr>
            <w:r w:rsidRPr="003C4CEC">
              <w:t>10</w:t>
            </w:r>
          </w:p>
        </w:tc>
        <w:tc>
          <w:tcPr>
            <w:tcW w:w="2554" w:type="dxa"/>
            <w:gridSpan w:val="2"/>
            <w:shd w:val="clear" w:color="auto" w:fill="auto"/>
            <w:noWrap/>
          </w:tcPr>
          <w:p w14:paraId="2F7E082C" w14:textId="77777777" w:rsidR="00774255" w:rsidRPr="00EF5447" w:rsidRDefault="00774255" w:rsidP="00F420F2">
            <w:pPr>
              <w:pStyle w:val="TAC"/>
              <w:rPr>
                <w:lang w:eastAsia="ja-JP"/>
              </w:rPr>
            </w:pPr>
            <w:r w:rsidRPr="003C4CEC">
              <w:t>50</w:t>
            </w:r>
          </w:p>
        </w:tc>
        <w:tc>
          <w:tcPr>
            <w:tcW w:w="1323" w:type="dxa"/>
            <w:gridSpan w:val="2"/>
            <w:shd w:val="clear" w:color="auto" w:fill="auto"/>
            <w:noWrap/>
          </w:tcPr>
          <w:p w14:paraId="110C4C31" w14:textId="77777777" w:rsidR="00774255" w:rsidRPr="00EF5447" w:rsidRDefault="00774255" w:rsidP="00F420F2">
            <w:pPr>
              <w:pStyle w:val="TAC"/>
              <w:rPr>
                <w:lang w:eastAsia="ja-JP"/>
              </w:rPr>
            </w:pPr>
            <w:r w:rsidRPr="00EF5447">
              <w:t>3527.5</w:t>
            </w:r>
          </w:p>
        </w:tc>
        <w:tc>
          <w:tcPr>
            <w:tcW w:w="667" w:type="dxa"/>
            <w:gridSpan w:val="2"/>
            <w:shd w:val="clear" w:color="auto" w:fill="auto"/>
          </w:tcPr>
          <w:p w14:paraId="1FD39CDD" w14:textId="77777777" w:rsidR="00774255" w:rsidRPr="00EF5447" w:rsidRDefault="00774255" w:rsidP="00F420F2">
            <w:pPr>
              <w:pStyle w:val="TAC"/>
              <w:rPr>
                <w:lang w:eastAsia="ja-JP"/>
              </w:rPr>
            </w:pPr>
            <w:r w:rsidRPr="00EF5447">
              <w:rPr>
                <w:rFonts w:eastAsia="Malgun Gothic"/>
                <w:lang w:eastAsia="ko-KR"/>
              </w:rPr>
              <w:t>N/A</w:t>
            </w:r>
          </w:p>
        </w:tc>
        <w:tc>
          <w:tcPr>
            <w:tcW w:w="1248" w:type="dxa"/>
            <w:gridSpan w:val="3"/>
            <w:shd w:val="clear" w:color="auto" w:fill="auto"/>
          </w:tcPr>
          <w:p w14:paraId="14359272" w14:textId="77777777" w:rsidR="00774255" w:rsidRPr="00EF5447" w:rsidRDefault="00774255" w:rsidP="00F420F2">
            <w:pPr>
              <w:pStyle w:val="TAC"/>
              <w:rPr>
                <w:lang w:eastAsia="ja-JP"/>
              </w:rPr>
            </w:pPr>
            <w:r w:rsidRPr="00EF5447">
              <w:rPr>
                <w:rFonts w:eastAsia="Malgun Gothic"/>
                <w:lang w:eastAsia="ko-KR"/>
              </w:rPr>
              <w:t>N/A</w:t>
            </w:r>
          </w:p>
        </w:tc>
      </w:tr>
      <w:tr w:rsidR="00774255" w:rsidRPr="00EF5447" w14:paraId="4117EE83" w14:textId="77777777" w:rsidTr="00F420F2">
        <w:trPr>
          <w:trHeight w:val="54"/>
          <w:jc w:val="center"/>
        </w:trPr>
        <w:tc>
          <w:tcPr>
            <w:tcW w:w="2258" w:type="dxa"/>
            <w:tcBorders>
              <w:top w:val="nil"/>
              <w:bottom w:val="single" w:sz="4" w:space="0" w:color="auto"/>
            </w:tcBorders>
            <w:shd w:val="clear" w:color="auto" w:fill="auto"/>
          </w:tcPr>
          <w:p w14:paraId="39146BCE" w14:textId="77777777" w:rsidR="00774255" w:rsidRPr="00EF5447" w:rsidRDefault="00774255" w:rsidP="00F420F2">
            <w:pPr>
              <w:pStyle w:val="TAC"/>
              <w:rPr>
                <w:rFonts w:eastAsia="MS Mincho"/>
              </w:rPr>
            </w:pPr>
          </w:p>
        </w:tc>
        <w:tc>
          <w:tcPr>
            <w:tcW w:w="867" w:type="dxa"/>
            <w:shd w:val="clear" w:color="auto" w:fill="auto"/>
          </w:tcPr>
          <w:p w14:paraId="5F78805F" w14:textId="77777777" w:rsidR="00774255" w:rsidRPr="00EF5447" w:rsidRDefault="00774255" w:rsidP="00F420F2">
            <w:pPr>
              <w:pStyle w:val="TAC"/>
              <w:rPr>
                <w:lang w:eastAsia="ja-JP"/>
              </w:rPr>
            </w:pPr>
            <w:r w:rsidRPr="00EF5447">
              <w:rPr>
                <w:lang w:eastAsia="zh-CN"/>
              </w:rPr>
              <w:t>41</w:t>
            </w:r>
          </w:p>
        </w:tc>
        <w:tc>
          <w:tcPr>
            <w:tcW w:w="1379" w:type="dxa"/>
            <w:gridSpan w:val="2"/>
            <w:shd w:val="clear" w:color="auto" w:fill="auto"/>
            <w:noWrap/>
          </w:tcPr>
          <w:p w14:paraId="2CE1A1BE" w14:textId="77777777" w:rsidR="00774255" w:rsidRPr="00EF5447" w:rsidRDefault="00774255" w:rsidP="00F420F2">
            <w:pPr>
              <w:pStyle w:val="TAC"/>
              <w:rPr>
                <w:lang w:eastAsia="ja-JP"/>
              </w:rPr>
            </w:pPr>
            <w:r w:rsidRPr="003C4CEC">
              <w:t>2640</w:t>
            </w:r>
          </w:p>
        </w:tc>
        <w:tc>
          <w:tcPr>
            <w:tcW w:w="817" w:type="dxa"/>
            <w:gridSpan w:val="2"/>
            <w:shd w:val="clear" w:color="auto" w:fill="auto"/>
            <w:noWrap/>
          </w:tcPr>
          <w:p w14:paraId="6706B8B5" w14:textId="77777777" w:rsidR="00774255" w:rsidRPr="00EF5447" w:rsidRDefault="00774255" w:rsidP="00F420F2">
            <w:pPr>
              <w:pStyle w:val="TAC"/>
              <w:rPr>
                <w:lang w:eastAsia="ja-JP"/>
              </w:rPr>
            </w:pPr>
            <w:r w:rsidRPr="003C4CEC">
              <w:t>5</w:t>
            </w:r>
          </w:p>
        </w:tc>
        <w:tc>
          <w:tcPr>
            <w:tcW w:w="2554" w:type="dxa"/>
            <w:gridSpan w:val="2"/>
            <w:shd w:val="clear" w:color="auto" w:fill="auto"/>
            <w:noWrap/>
          </w:tcPr>
          <w:p w14:paraId="07E8EAEC" w14:textId="77777777" w:rsidR="00774255" w:rsidRPr="00EF5447" w:rsidRDefault="00774255" w:rsidP="00F420F2">
            <w:pPr>
              <w:pStyle w:val="TAC"/>
              <w:rPr>
                <w:lang w:eastAsia="ja-JP"/>
              </w:rPr>
            </w:pPr>
            <w:r w:rsidRPr="003C4CEC">
              <w:t>25</w:t>
            </w:r>
          </w:p>
        </w:tc>
        <w:tc>
          <w:tcPr>
            <w:tcW w:w="1323" w:type="dxa"/>
            <w:gridSpan w:val="2"/>
            <w:shd w:val="clear" w:color="auto" w:fill="auto"/>
            <w:noWrap/>
          </w:tcPr>
          <w:p w14:paraId="0D891A2F" w14:textId="77777777" w:rsidR="00774255" w:rsidRPr="00EF5447" w:rsidRDefault="00774255" w:rsidP="00F420F2">
            <w:pPr>
              <w:pStyle w:val="TAC"/>
              <w:rPr>
                <w:lang w:eastAsia="ja-JP"/>
              </w:rPr>
            </w:pPr>
            <w:r w:rsidRPr="00EF5447">
              <w:t>2640</w:t>
            </w:r>
          </w:p>
        </w:tc>
        <w:tc>
          <w:tcPr>
            <w:tcW w:w="667" w:type="dxa"/>
            <w:gridSpan w:val="2"/>
            <w:shd w:val="clear" w:color="auto" w:fill="auto"/>
          </w:tcPr>
          <w:p w14:paraId="5FBE2443" w14:textId="77777777" w:rsidR="00774255" w:rsidRPr="00EF5447" w:rsidRDefault="00774255" w:rsidP="00F420F2">
            <w:pPr>
              <w:pStyle w:val="TAC"/>
              <w:rPr>
                <w:lang w:eastAsia="ja-JP"/>
              </w:rPr>
            </w:pPr>
            <w:r w:rsidRPr="00EF5447">
              <w:rPr>
                <w:rFonts w:eastAsia="Malgun Gothic"/>
                <w:lang w:eastAsia="ko-KR"/>
              </w:rPr>
              <w:t>N/A</w:t>
            </w:r>
          </w:p>
        </w:tc>
        <w:tc>
          <w:tcPr>
            <w:tcW w:w="1248" w:type="dxa"/>
            <w:gridSpan w:val="3"/>
            <w:shd w:val="clear" w:color="auto" w:fill="auto"/>
          </w:tcPr>
          <w:p w14:paraId="1C81F81B" w14:textId="77777777" w:rsidR="00774255" w:rsidRPr="00EF5447" w:rsidRDefault="00774255" w:rsidP="00F420F2">
            <w:pPr>
              <w:pStyle w:val="TAC"/>
              <w:rPr>
                <w:lang w:eastAsia="ja-JP"/>
              </w:rPr>
            </w:pPr>
            <w:r w:rsidRPr="00EF5447">
              <w:rPr>
                <w:rFonts w:eastAsia="Malgun Gothic"/>
                <w:lang w:eastAsia="ko-KR"/>
              </w:rPr>
              <w:t>N/A</w:t>
            </w:r>
          </w:p>
        </w:tc>
      </w:tr>
      <w:tr w:rsidR="00774255" w:rsidRPr="00EF5447" w14:paraId="07D77E78" w14:textId="77777777" w:rsidTr="00F420F2">
        <w:trPr>
          <w:trHeight w:val="54"/>
          <w:jc w:val="center"/>
        </w:trPr>
        <w:tc>
          <w:tcPr>
            <w:tcW w:w="2258" w:type="dxa"/>
            <w:tcBorders>
              <w:top w:val="nil"/>
              <w:bottom w:val="nil"/>
            </w:tcBorders>
            <w:shd w:val="clear" w:color="auto" w:fill="auto"/>
          </w:tcPr>
          <w:p w14:paraId="4E25F51A" w14:textId="77777777" w:rsidR="00774255" w:rsidRPr="00EF5447" w:rsidRDefault="00774255" w:rsidP="00F420F2">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2138B44C" w14:textId="77777777" w:rsidR="00774255" w:rsidRPr="00EF5447" w:rsidRDefault="00774255" w:rsidP="00F420F2">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
          <w:p w14:paraId="176996E3" w14:textId="77777777" w:rsidR="00774255" w:rsidRPr="00EF5447" w:rsidRDefault="00774255" w:rsidP="00F420F2">
            <w:pPr>
              <w:pStyle w:val="TAC"/>
              <w:rPr>
                <w:lang w:eastAsia="zh-CN"/>
              </w:rPr>
            </w:pPr>
            <w:r w:rsidRPr="00EF5447">
              <w:rPr>
                <w:lang w:eastAsia="zh-CN"/>
              </w:rPr>
              <w:t>18</w:t>
            </w:r>
          </w:p>
        </w:tc>
        <w:tc>
          <w:tcPr>
            <w:tcW w:w="1379" w:type="dxa"/>
            <w:gridSpan w:val="2"/>
            <w:shd w:val="clear" w:color="auto" w:fill="auto"/>
            <w:noWrap/>
          </w:tcPr>
          <w:p w14:paraId="48CE3CAF" w14:textId="77777777" w:rsidR="00774255" w:rsidRPr="00EF5447" w:rsidRDefault="00774255" w:rsidP="00F420F2">
            <w:pPr>
              <w:pStyle w:val="TAC"/>
            </w:pPr>
            <w:r w:rsidRPr="003C4CEC">
              <w:t>820</w:t>
            </w:r>
          </w:p>
        </w:tc>
        <w:tc>
          <w:tcPr>
            <w:tcW w:w="817" w:type="dxa"/>
            <w:gridSpan w:val="2"/>
            <w:shd w:val="clear" w:color="auto" w:fill="auto"/>
            <w:noWrap/>
          </w:tcPr>
          <w:p w14:paraId="2AFAE496" w14:textId="77777777" w:rsidR="00774255" w:rsidRPr="00EF5447" w:rsidRDefault="00774255" w:rsidP="00F420F2">
            <w:pPr>
              <w:pStyle w:val="TAC"/>
            </w:pPr>
            <w:r w:rsidRPr="003C4CEC">
              <w:t>5</w:t>
            </w:r>
          </w:p>
        </w:tc>
        <w:tc>
          <w:tcPr>
            <w:tcW w:w="2554" w:type="dxa"/>
            <w:gridSpan w:val="2"/>
            <w:shd w:val="clear" w:color="auto" w:fill="auto"/>
            <w:noWrap/>
          </w:tcPr>
          <w:p w14:paraId="76200E41" w14:textId="77777777" w:rsidR="00774255" w:rsidRPr="00EF5447" w:rsidRDefault="00774255" w:rsidP="00F420F2">
            <w:pPr>
              <w:pStyle w:val="TAC"/>
            </w:pPr>
            <w:r w:rsidRPr="003C4CEC">
              <w:t>25</w:t>
            </w:r>
          </w:p>
        </w:tc>
        <w:tc>
          <w:tcPr>
            <w:tcW w:w="1323" w:type="dxa"/>
            <w:gridSpan w:val="2"/>
            <w:shd w:val="clear" w:color="auto" w:fill="auto"/>
            <w:noWrap/>
          </w:tcPr>
          <w:p w14:paraId="46CFC38E" w14:textId="77777777" w:rsidR="00774255" w:rsidRPr="00EF5447" w:rsidRDefault="00774255" w:rsidP="00F420F2">
            <w:pPr>
              <w:pStyle w:val="TAC"/>
            </w:pPr>
            <w:r w:rsidRPr="00EF5447">
              <w:t>865</w:t>
            </w:r>
          </w:p>
        </w:tc>
        <w:tc>
          <w:tcPr>
            <w:tcW w:w="667" w:type="dxa"/>
            <w:gridSpan w:val="2"/>
            <w:shd w:val="clear" w:color="auto" w:fill="auto"/>
          </w:tcPr>
          <w:p w14:paraId="2B8E06D0" w14:textId="77777777" w:rsidR="00774255" w:rsidRPr="00EF5447" w:rsidRDefault="00774255" w:rsidP="00F420F2">
            <w:pPr>
              <w:pStyle w:val="TAC"/>
              <w:rPr>
                <w:lang w:eastAsia="ko-KR"/>
              </w:rPr>
            </w:pPr>
            <w:r w:rsidRPr="00EF5447">
              <w:rPr>
                <w:lang w:eastAsia="zh-CN"/>
              </w:rPr>
              <w:t>N/A</w:t>
            </w:r>
          </w:p>
        </w:tc>
        <w:tc>
          <w:tcPr>
            <w:tcW w:w="1248" w:type="dxa"/>
            <w:gridSpan w:val="3"/>
            <w:shd w:val="clear" w:color="auto" w:fill="auto"/>
          </w:tcPr>
          <w:p w14:paraId="02A82671" w14:textId="77777777" w:rsidR="00774255" w:rsidRPr="00EF5447" w:rsidRDefault="00774255" w:rsidP="00F420F2">
            <w:pPr>
              <w:pStyle w:val="TAC"/>
              <w:rPr>
                <w:lang w:eastAsia="ko-KR"/>
              </w:rPr>
            </w:pPr>
            <w:r w:rsidRPr="00EF5447">
              <w:rPr>
                <w:lang w:eastAsia="ja-JP"/>
              </w:rPr>
              <w:t>N/A</w:t>
            </w:r>
          </w:p>
        </w:tc>
      </w:tr>
      <w:tr w:rsidR="00774255" w:rsidRPr="00EF5447" w14:paraId="574C2132" w14:textId="77777777" w:rsidTr="00F420F2">
        <w:trPr>
          <w:trHeight w:val="54"/>
          <w:jc w:val="center"/>
        </w:trPr>
        <w:tc>
          <w:tcPr>
            <w:tcW w:w="2258" w:type="dxa"/>
            <w:tcBorders>
              <w:top w:val="nil"/>
              <w:bottom w:val="nil"/>
            </w:tcBorders>
            <w:shd w:val="clear" w:color="auto" w:fill="auto"/>
          </w:tcPr>
          <w:p w14:paraId="711B64A9" w14:textId="77777777" w:rsidR="00774255" w:rsidRPr="00EF5447" w:rsidRDefault="00774255" w:rsidP="00F420F2">
            <w:pPr>
              <w:pStyle w:val="TAC"/>
              <w:rPr>
                <w:rFonts w:eastAsia="MS Mincho"/>
              </w:rPr>
            </w:pPr>
          </w:p>
        </w:tc>
        <w:tc>
          <w:tcPr>
            <w:tcW w:w="867" w:type="dxa"/>
            <w:shd w:val="clear" w:color="auto" w:fill="auto"/>
          </w:tcPr>
          <w:p w14:paraId="42F19887" w14:textId="77777777" w:rsidR="00774255" w:rsidRPr="00EF5447" w:rsidRDefault="00774255" w:rsidP="00F420F2">
            <w:pPr>
              <w:pStyle w:val="TAC"/>
              <w:rPr>
                <w:lang w:eastAsia="zh-CN"/>
              </w:rPr>
            </w:pPr>
            <w:r w:rsidRPr="00EF5447">
              <w:rPr>
                <w:lang w:eastAsia="zh-CN"/>
              </w:rPr>
              <w:t>n41</w:t>
            </w:r>
          </w:p>
        </w:tc>
        <w:tc>
          <w:tcPr>
            <w:tcW w:w="1379" w:type="dxa"/>
            <w:gridSpan w:val="2"/>
            <w:shd w:val="clear" w:color="auto" w:fill="auto"/>
            <w:noWrap/>
          </w:tcPr>
          <w:p w14:paraId="49754863" w14:textId="77777777" w:rsidR="00774255" w:rsidRPr="00EF5447" w:rsidRDefault="00774255" w:rsidP="00F420F2">
            <w:pPr>
              <w:pStyle w:val="TAC"/>
            </w:pPr>
            <w:r w:rsidRPr="003C4CEC">
              <w:rPr>
                <w:color w:val="000000"/>
              </w:rPr>
              <w:t>2570</w:t>
            </w:r>
          </w:p>
        </w:tc>
        <w:tc>
          <w:tcPr>
            <w:tcW w:w="817" w:type="dxa"/>
            <w:gridSpan w:val="2"/>
            <w:shd w:val="clear" w:color="auto" w:fill="auto"/>
            <w:noWrap/>
          </w:tcPr>
          <w:p w14:paraId="3366D389" w14:textId="77777777" w:rsidR="00774255" w:rsidRPr="00EF5447" w:rsidRDefault="00774255" w:rsidP="00F420F2">
            <w:pPr>
              <w:pStyle w:val="TAC"/>
            </w:pPr>
            <w:r w:rsidRPr="003C4CEC">
              <w:t>5</w:t>
            </w:r>
          </w:p>
        </w:tc>
        <w:tc>
          <w:tcPr>
            <w:tcW w:w="2554" w:type="dxa"/>
            <w:gridSpan w:val="2"/>
            <w:shd w:val="clear" w:color="auto" w:fill="auto"/>
            <w:noWrap/>
          </w:tcPr>
          <w:p w14:paraId="0ACDF2E2" w14:textId="77777777" w:rsidR="00774255" w:rsidRPr="00EF5447" w:rsidRDefault="00774255" w:rsidP="00F420F2">
            <w:pPr>
              <w:pStyle w:val="TAC"/>
            </w:pPr>
            <w:r w:rsidRPr="003C4CEC">
              <w:t>25</w:t>
            </w:r>
          </w:p>
        </w:tc>
        <w:tc>
          <w:tcPr>
            <w:tcW w:w="1323" w:type="dxa"/>
            <w:gridSpan w:val="2"/>
            <w:shd w:val="clear" w:color="auto" w:fill="auto"/>
            <w:noWrap/>
          </w:tcPr>
          <w:p w14:paraId="19EB7FDA" w14:textId="77777777" w:rsidR="00774255" w:rsidRPr="00EF5447" w:rsidRDefault="00774255" w:rsidP="00F420F2">
            <w:pPr>
              <w:pStyle w:val="TAC"/>
            </w:pPr>
            <w:r w:rsidRPr="00EF5447">
              <w:rPr>
                <w:color w:val="000000"/>
              </w:rPr>
              <w:t>2570</w:t>
            </w:r>
          </w:p>
        </w:tc>
        <w:tc>
          <w:tcPr>
            <w:tcW w:w="667" w:type="dxa"/>
            <w:gridSpan w:val="2"/>
            <w:shd w:val="clear" w:color="auto" w:fill="auto"/>
          </w:tcPr>
          <w:p w14:paraId="7A948710" w14:textId="77777777" w:rsidR="00774255" w:rsidRPr="00EF5447" w:rsidRDefault="00774255" w:rsidP="00F420F2">
            <w:pPr>
              <w:pStyle w:val="TAC"/>
              <w:rPr>
                <w:lang w:eastAsia="ko-KR"/>
              </w:rPr>
            </w:pPr>
            <w:r w:rsidRPr="00EF5447">
              <w:rPr>
                <w:lang w:eastAsia="ko-KR"/>
              </w:rPr>
              <w:t>N/A</w:t>
            </w:r>
          </w:p>
        </w:tc>
        <w:tc>
          <w:tcPr>
            <w:tcW w:w="1248" w:type="dxa"/>
            <w:gridSpan w:val="3"/>
            <w:shd w:val="clear" w:color="auto" w:fill="auto"/>
          </w:tcPr>
          <w:p w14:paraId="2F0E6BD9" w14:textId="77777777" w:rsidR="00774255" w:rsidRPr="00EF5447" w:rsidRDefault="00774255" w:rsidP="00F420F2">
            <w:pPr>
              <w:pStyle w:val="TAC"/>
              <w:rPr>
                <w:lang w:eastAsia="ko-KR"/>
              </w:rPr>
            </w:pPr>
            <w:r w:rsidRPr="00EF5447">
              <w:rPr>
                <w:lang w:eastAsia="ko-KR"/>
              </w:rPr>
              <w:t>N/A</w:t>
            </w:r>
          </w:p>
        </w:tc>
      </w:tr>
      <w:tr w:rsidR="00774255" w:rsidRPr="00EF5447" w14:paraId="0C170D02" w14:textId="77777777" w:rsidTr="00F420F2">
        <w:trPr>
          <w:trHeight w:val="54"/>
          <w:jc w:val="center"/>
        </w:trPr>
        <w:tc>
          <w:tcPr>
            <w:tcW w:w="2258" w:type="dxa"/>
            <w:tcBorders>
              <w:top w:val="nil"/>
              <w:bottom w:val="nil"/>
            </w:tcBorders>
            <w:shd w:val="clear" w:color="auto" w:fill="auto"/>
          </w:tcPr>
          <w:p w14:paraId="1EA2724D" w14:textId="77777777" w:rsidR="00774255" w:rsidRPr="00EF5447" w:rsidRDefault="00774255" w:rsidP="00F420F2">
            <w:pPr>
              <w:pStyle w:val="TAC"/>
              <w:rPr>
                <w:rFonts w:eastAsia="MS Mincho"/>
              </w:rPr>
            </w:pPr>
          </w:p>
        </w:tc>
        <w:tc>
          <w:tcPr>
            <w:tcW w:w="867" w:type="dxa"/>
            <w:shd w:val="clear" w:color="auto" w:fill="auto"/>
          </w:tcPr>
          <w:p w14:paraId="5907C678" w14:textId="77777777" w:rsidR="00774255" w:rsidRPr="00EF5447" w:rsidRDefault="00774255" w:rsidP="00F420F2">
            <w:pPr>
              <w:pStyle w:val="TAC"/>
              <w:rPr>
                <w:lang w:eastAsia="zh-CN"/>
              </w:rPr>
            </w:pPr>
            <w:r w:rsidRPr="00EF5447">
              <w:rPr>
                <w:lang w:eastAsia="zh-CN"/>
              </w:rPr>
              <w:t>n77/n78</w:t>
            </w:r>
          </w:p>
        </w:tc>
        <w:tc>
          <w:tcPr>
            <w:tcW w:w="1379" w:type="dxa"/>
            <w:gridSpan w:val="2"/>
            <w:shd w:val="clear" w:color="auto" w:fill="auto"/>
            <w:noWrap/>
          </w:tcPr>
          <w:p w14:paraId="1A55C2E9" w14:textId="77777777" w:rsidR="00774255" w:rsidRPr="00EF5447" w:rsidRDefault="00774255" w:rsidP="00F420F2">
            <w:pPr>
              <w:pStyle w:val="TAC"/>
            </w:pPr>
            <w:r>
              <w:rPr>
                <w:color w:val="000000"/>
              </w:rPr>
              <w:t>N/A</w:t>
            </w:r>
          </w:p>
        </w:tc>
        <w:tc>
          <w:tcPr>
            <w:tcW w:w="817" w:type="dxa"/>
            <w:gridSpan w:val="2"/>
            <w:shd w:val="clear" w:color="auto" w:fill="auto"/>
            <w:noWrap/>
          </w:tcPr>
          <w:p w14:paraId="67232BE6" w14:textId="77777777" w:rsidR="00774255" w:rsidRPr="00EF5447" w:rsidRDefault="00774255" w:rsidP="00F420F2">
            <w:pPr>
              <w:pStyle w:val="TAC"/>
            </w:pPr>
            <w:r w:rsidRPr="003C4CEC">
              <w:t>10</w:t>
            </w:r>
          </w:p>
        </w:tc>
        <w:tc>
          <w:tcPr>
            <w:tcW w:w="2554" w:type="dxa"/>
            <w:gridSpan w:val="2"/>
            <w:shd w:val="clear" w:color="auto" w:fill="auto"/>
            <w:noWrap/>
          </w:tcPr>
          <w:p w14:paraId="4B580CCB" w14:textId="77777777" w:rsidR="00774255" w:rsidRPr="00EF5447" w:rsidRDefault="00774255" w:rsidP="00F420F2">
            <w:pPr>
              <w:pStyle w:val="TAC"/>
            </w:pPr>
            <w:r>
              <w:t>N/A</w:t>
            </w:r>
          </w:p>
        </w:tc>
        <w:tc>
          <w:tcPr>
            <w:tcW w:w="1323" w:type="dxa"/>
            <w:gridSpan w:val="2"/>
            <w:shd w:val="clear" w:color="auto" w:fill="auto"/>
            <w:noWrap/>
          </w:tcPr>
          <w:p w14:paraId="0BEF935A" w14:textId="77777777" w:rsidR="00774255" w:rsidRPr="00EF5447" w:rsidRDefault="00774255" w:rsidP="00F420F2">
            <w:pPr>
              <w:pStyle w:val="TAC"/>
            </w:pPr>
            <w:r w:rsidRPr="00EF5447">
              <w:rPr>
                <w:color w:val="000000"/>
              </w:rPr>
              <w:t>3390</w:t>
            </w:r>
          </w:p>
        </w:tc>
        <w:tc>
          <w:tcPr>
            <w:tcW w:w="667" w:type="dxa"/>
            <w:gridSpan w:val="2"/>
            <w:shd w:val="clear" w:color="auto" w:fill="auto"/>
          </w:tcPr>
          <w:p w14:paraId="00F4A1BD" w14:textId="77777777" w:rsidR="00774255" w:rsidRPr="00EF5447" w:rsidRDefault="00774255" w:rsidP="00F420F2">
            <w:pPr>
              <w:pStyle w:val="TAC"/>
              <w:rPr>
                <w:lang w:eastAsia="ko-KR"/>
              </w:rPr>
            </w:pPr>
            <w:r w:rsidRPr="00EF5447">
              <w:rPr>
                <w:lang w:eastAsia="ko-KR"/>
              </w:rPr>
              <w:t>30.1</w:t>
            </w:r>
          </w:p>
        </w:tc>
        <w:tc>
          <w:tcPr>
            <w:tcW w:w="1248" w:type="dxa"/>
            <w:gridSpan w:val="3"/>
            <w:shd w:val="clear" w:color="auto" w:fill="auto"/>
          </w:tcPr>
          <w:p w14:paraId="43ED926C" w14:textId="77777777" w:rsidR="00774255" w:rsidRPr="00EF5447" w:rsidRDefault="00774255" w:rsidP="00F420F2">
            <w:pPr>
              <w:pStyle w:val="TAC"/>
              <w:rPr>
                <w:lang w:eastAsia="ko-KR"/>
              </w:rPr>
            </w:pPr>
            <w:r w:rsidRPr="00EF5447">
              <w:rPr>
                <w:lang w:eastAsia="ko-KR"/>
              </w:rPr>
              <w:t>IMD2</w:t>
            </w:r>
          </w:p>
        </w:tc>
      </w:tr>
      <w:tr w:rsidR="00774255" w:rsidRPr="00EF5447" w14:paraId="55D83189" w14:textId="77777777" w:rsidTr="00F420F2">
        <w:trPr>
          <w:trHeight w:val="54"/>
          <w:jc w:val="center"/>
        </w:trPr>
        <w:tc>
          <w:tcPr>
            <w:tcW w:w="2258" w:type="dxa"/>
            <w:tcBorders>
              <w:top w:val="nil"/>
              <w:bottom w:val="nil"/>
            </w:tcBorders>
            <w:shd w:val="clear" w:color="auto" w:fill="auto"/>
          </w:tcPr>
          <w:p w14:paraId="6B5AC783" w14:textId="77777777" w:rsidR="00774255" w:rsidRPr="00EF5447" w:rsidRDefault="00774255" w:rsidP="00F420F2">
            <w:pPr>
              <w:pStyle w:val="TAC"/>
              <w:rPr>
                <w:rFonts w:eastAsia="MS Mincho"/>
              </w:rPr>
            </w:pPr>
          </w:p>
        </w:tc>
        <w:tc>
          <w:tcPr>
            <w:tcW w:w="867" w:type="dxa"/>
            <w:shd w:val="clear" w:color="auto" w:fill="auto"/>
          </w:tcPr>
          <w:p w14:paraId="14A4D8DD" w14:textId="77777777" w:rsidR="00774255" w:rsidRPr="00EF5447" w:rsidRDefault="00774255" w:rsidP="00F420F2">
            <w:pPr>
              <w:pStyle w:val="TAC"/>
              <w:rPr>
                <w:lang w:eastAsia="zh-CN"/>
              </w:rPr>
            </w:pPr>
            <w:r w:rsidRPr="00EF5447">
              <w:rPr>
                <w:lang w:eastAsia="zh-CN"/>
              </w:rPr>
              <w:t>18</w:t>
            </w:r>
          </w:p>
        </w:tc>
        <w:tc>
          <w:tcPr>
            <w:tcW w:w="1379" w:type="dxa"/>
            <w:gridSpan w:val="2"/>
            <w:shd w:val="clear" w:color="auto" w:fill="auto"/>
            <w:noWrap/>
          </w:tcPr>
          <w:p w14:paraId="13205BE6" w14:textId="77777777" w:rsidR="00774255" w:rsidRPr="00EF5447" w:rsidRDefault="00774255" w:rsidP="00F420F2">
            <w:pPr>
              <w:pStyle w:val="TAC"/>
            </w:pPr>
            <w:r w:rsidRPr="003C4CEC">
              <w:t>820</w:t>
            </w:r>
          </w:p>
        </w:tc>
        <w:tc>
          <w:tcPr>
            <w:tcW w:w="817" w:type="dxa"/>
            <w:gridSpan w:val="2"/>
            <w:shd w:val="clear" w:color="auto" w:fill="auto"/>
            <w:noWrap/>
          </w:tcPr>
          <w:p w14:paraId="5B723037" w14:textId="77777777" w:rsidR="00774255" w:rsidRPr="00EF5447" w:rsidRDefault="00774255" w:rsidP="00F420F2">
            <w:pPr>
              <w:pStyle w:val="TAC"/>
            </w:pPr>
            <w:r w:rsidRPr="003C4CEC">
              <w:t>5</w:t>
            </w:r>
          </w:p>
        </w:tc>
        <w:tc>
          <w:tcPr>
            <w:tcW w:w="2554" w:type="dxa"/>
            <w:gridSpan w:val="2"/>
            <w:shd w:val="clear" w:color="auto" w:fill="auto"/>
            <w:noWrap/>
          </w:tcPr>
          <w:p w14:paraId="46B08785" w14:textId="77777777" w:rsidR="00774255" w:rsidRPr="00EF5447" w:rsidRDefault="00774255" w:rsidP="00F420F2">
            <w:pPr>
              <w:pStyle w:val="TAC"/>
            </w:pPr>
            <w:r w:rsidRPr="003C4CEC">
              <w:t>25</w:t>
            </w:r>
          </w:p>
        </w:tc>
        <w:tc>
          <w:tcPr>
            <w:tcW w:w="1323" w:type="dxa"/>
            <w:gridSpan w:val="2"/>
            <w:shd w:val="clear" w:color="auto" w:fill="auto"/>
            <w:noWrap/>
          </w:tcPr>
          <w:p w14:paraId="7D4BD57A" w14:textId="77777777" w:rsidR="00774255" w:rsidRPr="00EF5447" w:rsidRDefault="00774255" w:rsidP="00F420F2">
            <w:pPr>
              <w:pStyle w:val="TAC"/>
            </w:pPr>
            <w:r w:rsidRPr="00EF5447">
              <w:t>865</w:t>
            </w:r>
          </w:p>
        </w:tc>
        <w:tc>
          <w:tcPr>
            <w:tcW w:w="667" w:type="dxa"/>
            <w:gridSpan w:val="2"/>
            <w:shd w:val="clear" w:color="auto" w:fill="auto"/>
          </w:tcPr>
          <w:p w14:paraId="61499331" w14:textId="77777777" w:rsidR="00774255" w:rsidRPr="00EF5447" w:rsidRDefault="00774255" w:rsidP="00F420F2">
            <w:pPr>
              <w:pStyle w:val="TAC"/>
              <w:rPr>
                <w:lang w:eastAsia="ko-KR"/>
              </w:rPr>
            </w:pPr>
            <w:r w:rsidRPr="00EF5447">
              <w:rPr>
                <w:lang w:eastAsia="zh-CN"/>
              </w:rPr>
              <w:t>N/A</w:t>
            </w:r>
          </w:p>
        </w:tc>
        <w:tc>
          <w:tcPr>
            <w:tcW w:w="1248" w:type="dxa"/>
            <w:gridSpan w:val="3"/>
            <w:shd w:val="clear" w:color="auto" w:fill="auto"/>
          </w:tcPr>
          <w:p w14:paraId="5EA0B1F7" w14:textId="77777777" w:rsidR="00774255" w:rsidRPr="00EF5447" w:rsidRDefault="00774255" w:rsidP="00F420F2">
            <w:pPr>
              <w:pStyle w:val="TAC"/>
              <w:rPr>
                <w:lang w:eastAsia="ko-KR"/>
              </w:rPr>
            </w:pPr>
            <w:r w:rsidRPr="00EF5447">
              <w:rPr>
                <w:lang w:eastAsia="ja-JP"/>
              </w:rPr>
              <w:t>N/A</w:t>
            </w:r>
          </w:p>
        </w:tc>
      </w:tr>
      <w:tr w:rsidR="00774255" w:rsidRPr="00EF5447" w14:paraId="0EA004ED" w14:textId="77777777" w:rsidTr="00F420F2">
        <w:trPr>
          <w:trHeight w:val="54"/>
          <w:jc w:val="center"/>
        </w:trPr>
        <w:tc>
          <w:tcPr>
            <w:tcW w:w="2258" w:type="dxa"/>
            <w:tcBorders>
              <w:top w:val="nil"/>
              <w:bottom w:val="nil"/>
            </w:tcBorders>
            <w:shd w:val="clear" w:color="auto" w:fill="auto"/>
          </w:tcPr>
          <w:p w14:paraId="61F148AF" w14:textId="77777777" w:rsidR="00774255" w:rsidRPr="00EF5447" w:rsidRDefault="00774255" w:rsidP="00F420F2">
            <w:pPr>
              <w:pStyle w:val="TAC"/>
              <w:rPr>
                <w:rFonts w:eastAsia="MS Mincho"/>
              </w:rPr>
            </w:pPr>
          </w:p>
        </w:tc>
        <w:tc>
          <w:tcPr>
            <w:tcW w:w="867" w:type="dxa"/>
            <w:shd w:val="clear" w:color="auto" w:fill="auto"/>
          </w:tcPr>
          <w:p w14:paraId="007E3B58" w14:textId="77777777" w:rsidR="00774255" w:rsidRPr="00EF5447" w:rsidRDefault="00774255" w:rsidP="00F420F2">
            <w:pPr>
              <w:pStyle w:val="TAC"/>
              <w:rPr>
                <w:lang w:eastAsia="zh-CN"/>
              </w:rPr>
            </w:pPr>
            <w:r w:rsidRPr="00EF5447">
              <w:rPr>
                <w:lang w:eastAsia="zh-CN"/>
              </w:rPr>
              <w:t>n77/n78</w:t>
            </w:r>
          </w:p>
        </w:tc>
        <w:tc>
          <w:tcPr>
            <w:tcW w:w="1379" w:type="dxa"/>
            <w:gridSpan w:val="2"/>
            <w:shd w:val="clear" w:color="auto" w:fill="auto"/>
            <w:noWrap/>
          </w:tcPr>
          <w:p w14:paraId="05B74350" w14:textId="77777777" w:rsidR="00774255" w:rsidRPr="00EF5447" w:rsidRDefault="00774255" w:rsidP="00F420F2">
            <w:pPr>
              <w:pStyle w:val="TAC"/>
            </w:pPr>
            <w:r w:rsidRPr="003C4CEC">
              <w:rPr>
                <w:color w:val="000000"/>
              </w:rPr>
              <w:t>3450</w:t>
            </w:r>
          </w:p>
        </w:tc>
        <w:tc>
          <w:tcPr>
            <w:tcW w:w="817" w:type="dxa"/>
            <w:gridSpan w:val="2"/>
            <w:shd w:val="clear" w:color="auto" w:fill="auto"/>
            <w:noWrap/>
          </w:tcPr>
          <w:p w14:paraId="629E0B36" w14:textId="77777777" w:rsidR="00774255" w:rsidRPr="00EF5447" w:rsidRDefault="00774255" w:rsidP="00F420F2">
            <w:pPr>
              <w:pStyle w:val="TAC"/>
            </w:pPr>
            <w:r w:rsidRPr="003C4CEC">
              <w:rPr>
                <w:color w:val="000000"/>
              </w:rPr>
              <w:t>10</w:t>
            </w:r>
          </w:p>
        </w:tc>
        <w:tc>
          <w:tcPr>
            <w:tcW w:w="2554" w:type="dxa"/>
            <w:gridSpan w:val="2"/>
            <w:shd w:val="clear" w:color="auto" w:fill="auto"/>
            <w:noWrap/>
          </w:tcPr>
          <w:p w14:paraId="6420EFF6" w14:textId="77777777" w:rsidR="00774255" w:rsidRPr="00EF5447" w:rsidRDefault="00774255" w:rsidP="00F420F2">
            <w:pPr>
              <w:pStyle w:val="TAC"/>
            </w:pPr>
            <w:r w:rsidRPr="003C4CEC">
              <w:rPr>
                <w:color w:val="000000"/>
              </w:rPr>
              <w:t>50</w:t>
            </w:r>
          </w:p>
        </w:tc>
        <w:tc>
          <w:tcPr>
            <w:tcW w:w="1323" w:type="dxa"/>
            <w:gridSpan w:val="2"/>
            <w:shd w:val="clear" w:color="auto" w:fill="auto"/>
            <w:noWrap/>
          </w:tcPr>
          <w:p w14:paraId="5EA2AD0C" w14:textId="77777777" w:rsidR="00774255" w:rsidRPr="00EF5447" w:rsidRDefault="00774255" w:rsidP="00F420F2">
            <w:pPr>
              <w:pStyle w:val="TAC"/>
            </w:pPr>
            <w:r w:rsidRPr="00EF5447">
              <w:rPr>
                <w:color w:val="000000"/>
              </w:rPr>
              <w:t>3450</w:t>
            </w:r>
          </w:p>
        </w:tc>
        <w:tc>
          <w:tcPr>
            <w:tcW w:w="667" w:type="dxa"/>
            <w:gridSpan w:val="2"/>
            <w:shd w:val="clear" w:color="auto" w:fill="auto"/>
          </w:tcPr>
          <w:p w14:paraId="21D588CB" w14:textId="77777777" w:rsidR="00774255" w:rsidRPr="00EF5447" w:rsidRDefault="00774255" w:rsidP="00F420F2">
            <w:pPr>
              <w:pStyle w:val="TAC"/>
              <w:rPr>
                <w:lang w:eastAsia="ko-KR"/>
              </w:rPr>
            </w:pPr>
            <w:r w:rsidRPr="00EF5447">
              <w:rPr>
                <w:lang w:eastAsia="ko-KR"/>
              </w:rPr>
              <w:t>N/A</w:t>
            </w:r>
          </w:p>
        </w:tc>
        <w:tc>
          <w:tcPr>
            <w:tcW w:w="1248" w:type="dxa"/>
            <w:gridSpan w:val="3"/>
            <w:shd w:val="clear" w:color="auto" w:fill="auto"/>
          </w:tcPr>
          <w:p w14:paraId="17ED88A6" w14:textId="77777777" w:rsidR="00774255" w:rsidRPr="00EF5447" w:rsidRDefault="00774255" w:rsidP="00F420F2">
            <w:pPr>
              <w:pStyle w:val="TAC"/>
              <w:rPr>
                <w:lang w:eastAsia="ko-KR"/>
              </w:rPr>
            </w:pPr>
            <w:r w:rsidRPr="00EF5447">
              <w:rPr>
                <w:lang w:eastAsia="ko-KR"/>
              </w:rPr>
              <w:t>N/A</w:t>
            </w:r>
          </w:p>
        </w:tc>
      </w:tr>
      <w:tr w:rsidR="00774255" w:rsidRPr="00EF5447" w14:paraId="16183714" w14:textId="77777777" w:rsidTr="00F420F2">
        <w:trPr>
          <w:trHeight w:val="54"/>
          <w:jc w:val="center"/>
        </w:trPr>
        <w:tc>
          <w:tcPr>
            <w:tcW w:w="2258" w:type="dxa"/>
            <w:tcBorders>
              <w:top w:val="nil"/>
              <w:bottom w:val="single" w:sz="4" w:space="0" w:color="auto"/>
            </w:tcBorders>
            <w:shd w:val="clear" w:color="auto" w:fill="auto"/>
          </w:tcPr>
          <w:p w14:paraId="2BE9A98D" w14:textId="77777777" w:rsidR="00774255" w:rsidRPr="00EF5447" w:rsidRDefault="00774255" w:rsidP="00F420F2">
            <w:pPr>
              <w:pStyle w:val="TAC"/>
              <w:rPr>
                <w:rFonts w:eastAsia="MS Mincho"/>
              </w:rPr>
            </w:pPr>
          </w:p>
        </w:tc>
        <w:tc>
          <w:tcPr>
            <w:tcW w:w="867" w:type="dxa"/>
            <w:shd w:val="clear" w:color="auto" w:fill="auto"/>
          </w:tcPr>
          <w:p w14:paraId="3E1A5B91" w14:textId="77777777" w:rsidR="00774255" w:rsidRPr="00EF5447" w:rsidRDefault="00774255" w:rsidP="00F420F2">
            <w:pPr>
              <w:pStyle w:val="TAC"/>
              <w:rPr>
                <w:lang w:eastAsia="zh-CN"/>
              </w:rPr>
            </w:pPr>
            <w:r w:rsidRPr="00EF5447">
              <w:rPr>
                <w:lang w:eastAsia="zh-CN"/>
              </w:rPr>
              <w:t>n41</w:t>
            </w:r>
          </w:p>
        </w:tc>
        <w:tc>
          <w:tcPr>
            <w:tcW w:w="1379" w:type="dxa"/>
            <w:gridSpan w:val="2"/>
            <w:shd w:val="clear" w:color="auto" w:fill="auto"/>
            <w:noWrap/>
          </w:tcPr>
          <w:p w14:paraId="14379F3F" w14:textId="77777777" w:rsidR="00774255" w:rsidRPr="00EF5447" w:rsidRDefault="00774255" w:rsidP="00F420F2">
            <w:pPr>
              <w:pStyle w:val="TAC"/>
            </w:pPr>
            <w:r>
              <w:rPr>
                <w:color w:val="000000"/>
              </w:rPr>
              <w:t>N/A</w:t>
            </w:r>
          </w:p>
        </w:tc>
        <w:tc>
          <w:tcPr>
            <w:tcW w:w="817" w:type="dxa"/>
            <w:gridSpan w:val="2"/>
            <w:shd w:val="clear" w:color="auto" w:fill="auto"/>
            <w:noWrap/>
          </w:tcPr>
          <w:p w14:paraId="34E4F7FF" w14:textId="77777777" w:rsidR="00774255" w:rsidRPr="00EF5447" w:rsidRDefault="00774255" w:rsidP="00F420F2">
            <w:pPr>
              <w:pStyle w:val="TAC"/>
            </w:pPr>
            <w:r w:rsidRPr="003C4CEC">
              <w:rPr>
                <w:color w:val="000000"/>
              </w:rPr>
              <w:t>5</w:t>
            </w:r>
          </w:p>
        </w:tc>
        <w:tc>
          <w:tcPr>
            <w:tcW w:w="2554" w:type="dxa"/>
            <w:gridSpan w:val="2"/>
            <w:shd w:val="clear" w:color="auto" w:fill="auto"/>
            <w:noWrap/>
          </w:tcPr>
          <w:p w14:paraId="4F0ACFBF" w14:textId="77777777" w:rsidR="00774255" w:rsidRPr="00EF5447" w:rsidRDefault="00774255" w:rsidP="00F420F2">
            <w:pPr>
              <w:pStyle w:val="TAC"/>
            </w:pPr>
            <w:r>
              <w:rPr>
                <w:color w:val="000000"/>
              </w:rPr>
              <w:t>N/A</w:t>
            </w:r>
          </w:p>
        </w:tc>
        <w:tc>
          <w:tcPr>
            <w:tcW w:w="1323" w:type="dxa"/>
            <w:gridSpan w:val="2"/>
            <w:shd w:val="clear" w:color="auto" w:fill="auto"/>
            <w:noWrap/>
          </w:tcPr>
          <w:p w14:paraId="6CD0B19E" w14:textId="77777777" w:rsidR="00774255" w:rsidRPr="00EF5447" w:rsidRDefault="00774255" w:rsidP="00F420F2">
            <w:pPr>
              <w:pStyle w:val="TAC"/>
            </w:pPr>
            <w:r w:rsidRPr="00EF5447">
              <w:rPr>
                <w:color w:val="000000"/>
              </w:rPr>
              <w:t>2630</w:t>
            </w:r>
          </w:p>
        </w:tc>
        <w:tc>
          <w:tcPr>
            <w:tcW w:w="667" w:type="dxa"/>
            <w:gridSpan w:val="2"/>
            <w:shd w:val="clear" w:color="auto" w:fill="auto"/>
          </w:tcPr>
          <w:p w14:paraId="1D3AF56F" w14:textId="77777777" w:rsidR="00774255" w:rsidRPr="00EF5447" w:rsidRDefault="00774255" w:rsidP="00F420F2">
            <w:pPr>
              <w:pStyle w:val="TAC"/>
              <w:rPr>
                <w:lang w:eastAsia="ko-KR"/>
              </w:rPr>
            </w:pPr>
            <w:r w:rsidRPr="00EF5447">
              <w:rPr>
                <w:lang w:eastAsia="ko-KR"/>
              </w:rPr>
              <w:t>28.5</w:t>
            </w:r>
          </w:p>
        </w:tc>
        <w:tc>
          <w:tcPr>
            <w:tcW w:w="1248" w:type="dxa"/>
            <w:gridSpan w:val="3"/>
            <w:shd w:val="clear" w:color="auto" w:fill="auto"/>
          </w:tcPr>
          <w:p w14:paraId="79E660B0" w14:textId="77777777" w:rsidR="00774255" w:rsidRPr="00EF5447" w:rsidRDefault="00774255" w:rsidP="00F420F2">
            <w:pPr>
              <w:pStyle w:val="TAC"/>
              <w:rPr>
                <w:lang w:eastAsia="ko-KR"/>
              </w:rPr>
            </w:pPr>
            <w:r w:rsidRPr="00EF5447">
              <w:rPr>
                <w:lang w:eastAsia="ko-KR"/>
              </w:rPr>
              <w:t>IMD2</w:t>
            </w:r>
          </w:p>
        </w:tc>
      </w:tr>
      <w:tr w:rsidR="00774255" w:rsidRPr="00EF5447" w14:paraId="71939692" w14:textId="77777777" w:rsidTr="00F420F2">
        <w:trPr>
          <w:trHeight w:val="54"/>
          <w:jc w:val="center"/>
        </w:trPr>
        <w:tc>
          <w:tcPr>
            <w:tcW w:w="2258" w:type="dxa"/>
            <w:tcBorders>
              <w:bottom w:val="nil"/>
            </w:tcBorders>
            <w:shd w:val="clear" w:color="auto" w:fill="auto"/>
          </w:tcPr>
          <w:p w14:paraId="3A05A68D" w14:textId="77777777" w:rsidR="00774255" w:rsidRPr="00EF5447" w:rsidRDefault="00774255" w:rsidP="00F420F2">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05D3301D" w14:textId="77777777" w:rsidR="00774255" w:rsidRPr="00EF5447" w:rsidRDefault="00774255" w:rsidP="00F420F2">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11E9878E" w14:textId="77777777" w:rsidR="00774255" w:rsidRPr="00EF5447" w:rsidRDefault="00774255" w:rsidP="00F420F2">
            <w:pPr>
              <w:pStyle w:val="TAC"/>
              <w:rPr>
                <w:lang w:eastAsia="ja-JP"/>
              </w:rPr>
            </w:pPr>
            <w:r w:rsidRPr="00EF5447">
              <w:rPr>
                <w:lang w:eastAsia="zh-CN"/>
              </w:rPr>
              <w:t>18</w:t>
            </w:r>
          </w:p>
        </w:tc>
        <w:tc>
          <w:tcPr>
            <w:tcW w:w="1379" w:type="dxa"/>
            <w:gridSpan w:val="2"/>
            <w:shd w:val="clear" w:color="auto" w:fill="auto"/>
            <w:noWrap/>
          </w:tcPr>
          <w:p w14:paraId="4701FCD8" w14:textId="77777777" w:rsidR="00774255" w:rsidRPr="00EF5447" w:rsidRDefault="00774255" w:rsidP="00F420F2">
            <w:pPr>
              <w:pStyle w:val="TAC"/>
              <w:rPr>
                <w:lang w:eastAsia="ja-JP"/>
              </w:rPr>
            </w:pPr>
            <w:r>
              <w:rPr>
                <w:rFonts w:eastAsia="Malgun Gothic"/>
                <w:color w:val="000000"/>
                <w:lang w:eastAsia="ko-KR"/>
              </w:rPr>
              <w:t>N/A</w:t>
            </w:r>
          </w:p>
        </w:tc>
        <w:tc>
          <w:tcPr>
            <w:tcW w:w="817" w:type="dxa"/>
            <w:gridSpan w:val="2"/>
            <w:shd w:val="clear" w:color="auto" w:fill="auto"/>
            <w:noWrap/>
          </w:tcPr>
          <w:p w14:paraId="324DD565" w14:textId="77777777" w:rsidR="00774255" w:rsidRPr="00EF5447" w:rsidRDefault="00774255" w:rsidP="00F420F2">
            <w:pPr>
              <w:pStyle w:val="TAC"/>
              <w:rPr>
                <w:lang w:eastAsia="ja-JP"/>
              </w:rPr>
            </w:pPr>
            <w:r w:rsidRPr="003C4CEC">
              <w:rPr>
                <w:color w:val="000000"/>
              </w:rPr>
              <w:t>5</w:t>
            </w:r>
          </w:p>
        </w:tc>
        <w:tc>
          <w:tcPr>
            <w:tcW w:w="2554" w:type="dxa"/>
            <w:gridSpan w:val="2"/>
            <w:shd w:val="clear" w:color="auto" w:fill="auto"/>
            <w:noWrap/>
          </w:tcPr>
          <w:p w14:paraId="6F003EE2" w14:textId="77777777" w:rsidR="00774255" w:rsidRPr="00EF5447" w:rsidRDefault="00774255" w:rsidP="00F420F2">
            <w:pPr>
              <w:pStyle w:val="TAC"/>
              <w:rPr>
                <w:lang w:eastAsia="ja-JP"/>
              </w:rPr>
            </w:pPr>
            <w:r>
              <w:rPr>
                <w:color w:val="000000"/>
              </w:rPr>
              <w:t>N/A</w:t>
            </w:r>
          </w:p>
        </w:tc>
        <w:tc>
          <w:tcPr>
            <w:tcW w:w="1323" w:type="dxa"/>
            <w:gridSpan w:val="2"/>
            <w:shd w:val="clear" w:color="auto" w:fill="auto"/>
            <w:noWrap/>
          </w:tcPr>
          <w:p w14:paraId="777950F8" w14:textId="77777777" w:rsidR="00774255" w:rsidRPr="00EF5447" w:rsidRDefault="00774255" w:rsidP="00F420F2">
            <w:pPr>
              <w:pStyle w:val="TAC"/>
              <w:rPr>
                <w:lang w:eastAsia="ja-JP"/>
              </w:rPr>
            </w:pPr>
            <w:r w:rsidRPr="00EF5447">
              <w:rPr>
                <w:rFonts w:eastAsia="Malgun Gothic"/>
                <w:color w:val="000000"/>
                <w:lang w:eastAsia="ko-KR"/>
              </w:rPr>
              <w:t>865</w:t>
            </w:r>
          </w:p>
        </w:tc>
        <w:tc>
          <w:tcPr>
            <w:tcW w:w="667" w:type="dxa"/>
            <w:gridSpan w:val="2"/>
            <w:shd w:val="clear" w:color="auto" w:fill="auto"/>
          </w:tcPr>
          <w:p w14:paraId="04243774" w14:textId="77777777" w:rsidR="00774255" w:rsidRPr="00EF5447" w:rsidRDefault="00774255" w:rsidP="00F420F2">
            <w:pPr>
              <w:pStyle w:val="TAC"/>
              <w:rPr>
                <w:lang w:eastAsia="ja-JP"/>
              </w:rPr>
            </w:pPr>
            <w:r w:rsidRPr="00EF5447">
              <w:rPr>
                <w:lang w:eastAsia="zh-CN"/>
              </w:rPr>
              <w:t>3.4</w:t>
            </w:r>
          </w:p>
        </w:tc>
        <w:tc>
          <w:tcPr>
            <w:tcW w:w="1248" w:type="dxa"/>
            <w:gridSpan w:val="3"/>
            <w:shd w:val="clear" w:color="auto" w:fill="auto"/>
          </w:tcPr>
          <w:p w14:paraId="7C700C44" w14:textId="77777777" w:rsidR="00774255" w:rsidRPr="00EF5447" w:rsidRDefault="00774255" w:rsidP="00F420F2">
            <w:pPr>
              <w:pStyle w:val="TAC"/>
              <w:rPr>
                <w:lang w:eastAsia="zh-CN"/>
              </w:rPr>
            </w:pPr>
            <w:r w:rsidRPr="00EF5447">
              <w:rPr>
                <w:lang w:eastAsia="ja-JP"/>
              </w:rPr>
              <w:t>IMD</w:t>
            </w:r>
            <w:r w:rsidRPr="00EF5447">
              <w:rPr>
                <w:lang w:eastAsia="zh-CN"/>
              </w:rPr>
              <w:t>5</w:t>
            </w:r>
          </w:p>
        </w:tc>
      </w:tr>
      <w:tr w:rsidR="00774255" w:rsidRPr="00EF5447" w14:paraId="78398761" w14:textId="77777777" w:rsidTr="00F420F2">
        <w:trPr>
          <w:trHeight w:val="54"/>
          <w:jc w:val="center"/>
        </w:trPr>
        <w:tc>
          <w:tcPr>
            <w:tcW w:w="2258" w:type="dxa"/>
            <w:tcBorders>
              <w:top w:val="nil"/>
              <w:bottom w:val="nil"/>
            </w:tcBorders>
            <w:shd w:val="clear" w:color="auto" w:fill="auto"/>
          </w:tcPr>
          <w:p w14:paraId="46044145" w14:textId="77777777" w:rsidR="00774255" w:rsidRPr="00EF5447" w:rsidRDefault="00774255" w:rsidP="00F420F2">
            <w:pPr>
              <w:pStyle w:val="TAC"/>
              <w:rPr>
                <w:rFonts w:eastAsia="MS Mincho"/>
              </w:rPr>
            </w:pPr>
          </w:p>
        </w:tc>
        <w:tc>
          <w:tcPr>
            <w:tcW w:w="867" w:type="dxa"/>
            <w:shd w:val="clear" w:color="auto" w:fill="auto"/>
          </w:tcPr>
          <w:p w14:paraId="2C48D301" w14:textId="77777777" w:rsidR="00774255" w:rsidRPr="00EF5447" w:rsidRDefault="00774255" w:rsidP="00F420F2">
            <w:pPr>
              <w:pStyle w:val="TAC"/>
              <w:rPr>
                <w:lang w:eastAsia="ja-JP"/>
              </w:rPr>
            </w:pPr>
            <w:r w:rsidRPr="00EF5447">
              <w:rPr>
                <w:lang w:eastAsia="zh-CN"/>
              </w:rPr>
              <w:t>n78</w:t>
            </w:r>
          </w:p>
        </w:tc>
        <w:tc>
          <w:tcPr>
            <w:tcW w:w="1379" w:type="dxa"/>
            <w:gridSpan w:val="2"/>
            <w:shd w:val="clear" w:color="auto" w:fill="auto"/>
            <w:noWrap/>
          </w:tcPr>
          <w:p w14:paraId="00D3862A" w14:textId="77777777" w:rsidR="00774255" w:rsidRPr="00EF5447" w:rsidRDefault="00774255" w:rsidP="00F420F2">
            <w:pPr>
              <w:pStyle w:val="TAC"/>
              <w:rPr>
                <w:lang w:eastAsia="ja-JP"/>
              </w:rPr>
            </w:pPr>
            <w:r w:rsidRPr="003C4CEC">
              <w:t>3527.5</w:t>
            </w:r>
          </w:p>
        </w:tc>
        <w:tc>
          <w:tcPr>
            <w:tcW w:w="817" w:type="dxa"/>
            <w:gridSpan w:val="2"/>
            <w:shd w:val="clear" w:color="auto" w:fill="auto"/>
            <w:noWrap/>
          </w:tcPr>
          <w:p w14:paraId="4DCEA098" w14:textId="77777777" w:rsidR="00774255" w:rsidRPr="00EF5447" w:rsidRDefault="00774255" w:rsidP="00F420F2">
            <w:pPr>
              <w:pStyle w:val="TAC"/>
              <w:rPr>
                <w:lang w:eastAsia="ja-JP"/>
              </w:rPr>
            </w:pPr>
            <w:r w:rsidRPr="003C4CEC">
              <w:t>10</w:t>
            </w:r>
          </w:p>
        </w:tc>
        <w:tc>
          <w:tcPr>
            <w:tcW w:w="2554" w:type="dxa"/>
            <w:gridSpan w:val="2"/>
            <w:shd w:val="clear" w:color="auto" w:fill="auto"/>
            <w:noWrap/>
          </w:tcPr>
          <w:p w14:paraId="0AF3CEED" w14:textId="77777777" w:rsidR="00774255" w:rsidRPr="00EF5447" w:rsidRDefault="00774255" w:rsidP="00F420F2">
            <w:pPr>
              <w:pStyle w:val="TAC"/>
              <w:rPr>
                <w:lang w:eastAsia="ja-JP"/>
              </w:rPr>
            </w:pPr>
            <w:r w:rsidRPr="003C4CEC">
              <w:t>50</w:t>
            </w:r>
          </w:p>
        </w:tc>
        <w:tc>
          <w:tcPr>
            <w:tcW w:w="1323" w:type="dxa"/>
            <w:gridSpan w:val="2"/>
            <w:shd w:val="clear" w:color="auto" w:fill="auto"/>
            <w:noWrap/>
          </w:tcPr>
          <w:p w14:paraId="465601A9" w14:textId="77777777" w:rsidR="00774255" w:rsidRPr="00EF5447" w:rsidRDefault="00774255" w:rsidP="00F420F2">
            <w:pPr>
              <w:pStyle w:val="TAC"/>
              <w:rPr>
                <w:lang w:eastAsia="ja-JP"/>
              </w:rPr>
            </w:pPr>
            <w:r w:rsidRPr="00EF5447">
              <w:t>3527.5</w:t>
            </w:r>
          </w:p>
        </w:tc>
        <w:tc>
          <w:tcPr>
            <w:tcW w:w="667" w:type="dxa"/>
            <w:gridSpan w:val="2"/>
            <w:shd w:val="clear" w:color="auto" w:fill="auto"/>
          </w:tcPr>
          <w:p w14:paraId="6C8A86A2" w14:textId="77777777" w:rsidR="00774255" w:rsidRPr="00EF5447" w:rsidRDefault="00774255" w:rsidP="00F420F2">
            <w:pPr>
              <w:pStyle w:val="TAC"/>
              <w:rPr>
                <w:lang w:eastAsia="ja-JP"/>
              </w:rPr>
            </w:pPr>
            <w:r w:rsidRPr="00EF5447">
              <w:rPr>
                <w:rFonts w:eastAsia="Malgun Gothic"/>
                <w:lang w:eastAsia="ko-KR"/>
              </w:rPr>
              <w:t>N/A</w:t>
            </w:r>
          </w:p>
        </w:tc>
        <w:tc>
          <w:tcPr>
            <w:tcW w:w="1248" w:type="dxa"/>
            <w:gridSpan w:val="3"/>
            <w:shd w:val="clear" w:color="auto" w:fill="auto"/>
          </w:tcPr>
          <w:p w14:paraId="195BF7AE" w14:textId="77777777" w:rsidR="00774255" w:rsidRPr="00EF5447" w:rsidRDefault="00774255" w:rsidP="00F420F2">
            <w:pPr>
              <w:pStyle w:val="TAC"/>
              <w:rPr>
                <w:lang w:eastAsia="ja-JP"/>
              </w:rPr>
            </w:pPr>
            <w:r w:rsidRPr="00EF5447">
              <w:rPr>
                <w:rFonts w:eastAsia="Malgun Gothic"/>
                <w:lang w:eastAsia="ko-KR"/>
              </w:rPr>
              <w:t>N/A</w:t>
            </w:r>
          </w:p>
        </w:tc>
      </w:tr>
      <w:tr w:rsidR="00774255" w:rsidRPr="00EF5447" w14:paraId="49233597" w14:textId="77777777" w:rsidTr="00F420F2">
        <w:trPr>
          <w:trHeight w:val="54"/>
          <w:jc w:val="center"/>
        </w:trPr>
        <w:tc>
          <w:tcPr>
            <w:tcW w:w="2258" w:type="dxa"/>
            <w:tcBorders>
              <w:top w:val="nil"/>
              <w:bottom w:val="single" w:sz="4" w:space="0" w:color="auto"/>
            </w:tcBorders>
            <w:shd w:val="clear" w:color="auto" w:fill="auto"/>
          </w:tcPr>
          <w:p w14:paraId="520B84C8" w14:textId="77777777" w:rsidR="00774255" w:rsidRPr="00EF5447" w:rsidRDefault="00774255" w:rsidP="00F420F2">
            <w:pPr>
              <w:pStyle w:val="TAC"/>
              <w:rPr>
                <w:rFonts w:eastAsia="MS Mincho"/>
              </w:rPr>
            </w:pPr>
          </w:p>
        </w:tc>
        <w:tc>
          <w:tcPr>
            <w:tcW w:w="867" w:type="dxa"/>
            <w:shd w:val="clear" w:color="auto" w:fill="auto"/>
          </w:tcPr>
          <w:p w14:paraId="1EF1BFE7" w14:textId="77777777" w:rsidR="00774255" w:rsidRPr="00EF5447" w:rsidRDefault="00774255" w:rsidP="00F420F2">
            <w:pPr>
              <w:pStyle w:val="TAC"/>
              <w:rPr>
                <w:lang w:eastAsia="ja-JP"/>
              </w:rPr>
            </w:pPr>
            <w:r w:rsidRPr="00EF5447">
              <w:rPr>
                <w:lang w:eastAsia="zh-CN"/>
              </w:rPr>
              <w:t>41</w:t>
            </w:r>
          </w:p>
        </w:tc>
        <w:tc>
          <w:tcPr>
            <w:tcW w:w="1379" w:type="dxa"/>
            <w:gridSpan w:val="2"/>
            <w:shd w:val="clear" w:color="auto" w:fill="auto"/>
            <w:noWrap/>
          </w:tcPr>
          <w:p w14:paraId="3B5BD331" w14:textId="77777777" w:rsidR="00774255" w:rsidRPr="00EF5447" w:rsidRDefault="00774255" w:rsidP="00F420F2">
            <w:pPr>
              <w:pStyle w:val="TAC"/>
              <w:rPr>
                <w:lang w:eastAsia="ja-JP"/>
              </w:rPr>
            </w:pPr>
            <w:r w:rsidRPr="003C4CEC">
              <w:t>2640</w:t>
            </w:r>
          </w:p>
        </w:tc>
        <w:tc>
          <w:tcPr>
            <w:tcW w:w="817" w:type="dxa"/>
            <w:gridSpan w:val="2"/>
            <w:shd w:val="clear" w:color="auto" w:fill="auto"/>
            <w:noWrap/>
          </w:tcPr>
          <w:p w14:paraId="4CC1C336" w14:textId="77777777" w:rsidR="00774255" w:rsidRPr="00EF5447" w:rsidRDefault="00774255" w:rsidP="00F420F2">
            <w:pPr>
              <w:pStyle w:val="TAC"/>
              <w:rPr>
                <w:lang w:eastAsia="ja-JP"/>
              </w:rPr>
            </w:pPr>
            <w:r w:rsidRPr="003C4CEC">
              <w:t>5</w:t>
            </w:r>
          </w:p>
        </w:tc>
        <w:tc>
          <w:tcPr>
            <w:tcW w:w="2554" w:type="dxa"/>
            <w:gridSpan w:val="2"/>
            <w:shd w:val="clear" w:color="auto" w:fill="auto"/>
            <w:noWrap/>
          </w:tcPr>
          <w:p w14:paraId="406AC23D" w14:textId="77777777" w:rsidR="00774255" w:rsidRPr="00EF5447" w:rsidRDefault="00774255" w:rsidP="00F420F2">
            <w:pPr>
              <w:pStyle w:val="TAC"/>
              <w:rPr>
                <w:lang w:eastAsia="ja-JP"/>
              </w:rPr>
            </w:pPr>
            <w:r w:rsidRPr="003C4CEC">
              <w:t>25</w:t>
            </w:r>
          </w:p>
        </w:tc>
        <w:tc>
          <w:tcPr>
            <w:tcW w:w="1323" w:type="dxa"/>
            <w:gridSpan w:val="2"/>
            <w:shd w:val="clear" w:color="auto" w:fill="auto"/>
            <w:noWrap/>
          </w:tcPr>
          <w:p w14:paraId="5AAA6CE9" w14:textId="77777777" w:rsidR="00774255" w:rsidRPr="00EF5447" w:rsidRDefault="00774255" w:rsidP="00F420F2">
            <w:pPr>
              <w:pStyle w:val="TAC"/>
              <w:rPr>
                <w:lang w:eastAsia="ja-JP"/>
              </w:rPr>
            </w:pPr>
            <w:r w:rsidRPr="00EF5447">
              <w:t>2640</w:t>
            </w:r>
          </w:p>
        </w:tc>
        <w:tc>
          <w:tcPr>
            <w:tcW w:w="667" w:type="dxa"/>
            <w:gridSpan w:val="2"/>
            <w:shd w:val="clear" w:color="auto" w:fill="auto"/>
          </w:tcPr>
          <w:p w14:paraId="5720FCD0" w14:textId="77777777" w:rsidR="00774255" w:rsidRPr="00EF5447" w:rsidRDefault="00774255" w:rsidP="00F420F2">
            <w:pPr>
              <w:pStyle w:val="TAC"/>
              <w:rPr>
                <w:lang w:eastAsia="ja-JP"/>
              </w:rPr>
            </w:pPr>
            <w:r w:rsidRPr="00EF5447">
              <w:rPr>
                <w:rFonts w:eastAsia="Malgun Gothic"/>
                <w:lang w:eastAsia="ko-KR"/>
              </w:rPr>
              <w:t>N/A</w:t>
            </w:r>
          </w:p>
        </w:tc>
        <w:tc>
          <w:tcPr>
            <w:tcW w:w="1248" w:type="dxa"/>
            <w:gridSpan w:val="3"/>
            <w:shd w:val="clear" w:color="auto" w:fill="auto"/>
          </w:tcPr>
          <w:p w14:paraId="278F8D0F" w14:textId="77777777" w:rsidR="00774255" w:rsidRPr="00EF5447" w:rsidRDefault="00774255" w:rsidP="00F420F2">
            <w:pPr>
              <w:pStyle w:val="TAC"/>
              <w:rPr>
                <w:lang w:eastAsia="ja-JP"/>
              </w:rPr>
            </w:pPr>
            <w:r w:rsidRPr="00EF5447">
              <w:rPr>
                <w:rFonts w:eastAsia="Malgun Gothic"/>
                <w:lang w:eastAsia="ko-KR"/>
              </w:rPr>
              <w:t>N/A</w:t>
            </w:r>
          </w:p>
        </w:tc>
      </w:tr>
      <w:tr w:rsidR="00774255" w:rsidRPr="00EF5447" w14:paraId="094D0727" w14:textId="77777777" w:rsidTr="00F420F2">
        <w:trPr>
          <w:trHeight w:val="54"/>
          <w:jc w:val="center"/>
        </w:trPr>
        <w:tc>
          <w:tcPr>
            <w:tcW w:w="2258" w:type="dxa"/>
            <w:tcBorders>
              <w:top w:val="nil"/>
              <w:bottom w:val="nil"/>
            </w:tcBorders>
            <w:shd w:val="clear" w:color="auto" w:fill="auto"/>
          </w:tcPr>
          <w:p w14:paraId="66CBC416" w14:textId="77777777" w:rsidR="00774255" w:rsidRPr="00EF5447" w:rsidRDefault="00774255" w:rsidP="00F420F2">
            <w:pPr>
              <w:pStyle w:val="TAC"/>
            </w:pPr>
            <w:r w:rsidRPr="00EF5447">
              <w:t>DC_19A_n1A-n77A</w:t>
            </w:r>
          </w:p>
          <w:p w14:paraId="322E5EDA" w14:textId="77777777" w:rsidR="00774255" w:rsidRPr="00EF5447" w:rsidRDefault="00774255" w:rsidP="00F420F2">
            <w:pPr>
              <w:pStyle w:val="TAC"/>
            </w:pPr>
            <w:r w:rsidRPr="00EF5447">
              <w:t>DC_19A_n1A-n78A</w:t>
            </w:r>
          </w:p>
        </w:tc>
        <w:tc>
          <w:tcPr>
            <w:tcW w:w="867" w:type="dxa"/>
            <w:shd w:val="clear" w:color="auto" w:fill="auto"/>
          </w:tcPr>
          <w:p w14:paraId="37F9A963" w14:textId="77777777" w:rsidR="00774255" w:rsidRPr="00EF5447" w:rsidRDefault="00774255" w:rsidP="00F420F2">
            <w:pPr>
              <w:pStyle w:val="TAC"/>
              <w:rPr>
                <w:lang w:eastAsia="zh-CN"/>
              </w:rPr>
            </w:pPr>
            <w:r w:rsidRPr="00EF5447">
              <w:t>19</w:t>
            </w:r>
          </w:p>
        </w:tc>
        <w:tc>
          <w:tcPr>
            <w:tcW w:w="1379" w:type="dxa"/>
            <w:gridSpan w:val="2"/>
            <w:shd w:val="clear" w:color="auto" w:fill="auto"/>
            <w:noWrap/>
          </w:tcPr>
          <w:p w14:paraId="7FE40CC8" w14:textId="77777777" w:rsidR="00774255" w:rsidRPr="00EF5447" w:rsidRDefault="00774255" w:rsidP="00F420F2">
            <w:pPr>
              <w:pStyle w:val="TAC"/>
            </w:pPr>
            <w:r w:rsidRPr="003C4CEC">
              <w:rPr>
                <w:rFonts w:cs="Arial"/>
                <w:color w:val="000000"/>
                <w:szCs w:val="18"/>
                <w:lang w:eastAsia="zh-TW"/>
              </w:rPr>
              <w:t>840</w:t>
            </w:r>
          </w:p>
        </w:tc>
        <w:tc>
          <w:tcPr>
            <w:tcW w:w="817" w:type="dxa"/>
            <w:gridSpan w:val="2"/>
            <w:shd w:val="clear" w:color="auto" w:fill="auto"/>
            <w:noWrap/>
          </w:tcPr>
          <w:p w14:paraId="6ACB6258" w14:textId="77777777" w:rsidR="00774255" w:rsidRPr="00EF5447" w:rsidRDefault="00774255" w:rsidP="00F420F2">
            <w:pPr>
              <w:pStyle w:val="TAC"/>
            </w:pPr>
            <w:r w:rsidRPr="003C4CEC">
              <w:rPr>
                <w:rFonts w:cs="Arial"/>
                <w:color w:val="000000"/>
                <w:szCs w:val="18"/>
                <w:lang w:eastAsia="zh-TW"/>
              </w:rPr>
              <w:t>5</w:t>
            </w:r>
          </w:p>
        </w:tc>
        <w:tc>
          <w:tcPr>
            <w:tcW w:w="2554" w:type="dxa"/>
            <w:gridSpan w:val="2"/>
            <w:shd w:val="clear" w:color="auto" w:fill="auto"/>
            <w:noWrap/>
          </w:tcPr>
          <w:p w14:paraId="1788B665" w14:textId="77777777" w:rsidR="00774255" w:rsidRPr="00EF5447" w:rsidRDefault="00774255" w:rsidP="00F420F2">
            <w:pPr>
              <w:pStyle w:val="TAC"/>
            </w:pPr>
            <w:r w:rsidRPr="003C4CEC">
              <w:rPr>
                <w:rFonts w:cs="Arial"/>
                <w:color w:val="000000"/>
                <w:szCs w:val="18"/>
                <w:lang w:eastAsia="zh-TW"/>
              </w:rPr>
              <w:t>25</w:t>
            </w:r>
          </w:p>
        </w:tc>
        <w:tc>
          <w:tcPr>
            <w:tcW w:w="1323" w:type="dxa"/>
            <w:gridSpan w:val="2"/>
            <w:shd w:val="clear" w:color="auto" w:fill="auto"/>
            <w:noWrap/>
          </w:tcPr>
          <w:p w14:paraId="72C9EDDF" w14:textId="77777777" w:rsidR="00774255" w:rsidRPr="00EF5447" w:rsidRDefault="00774255" w:rsidP="00F420F2">
            <w:pPr>
              <w:pStyle w:val="TAC"/>
            </w:pPr>
            <w:r w:rsidRPr="00EF5447">
              <w:rPr>
                <w:rFonts w:cs="Arial"/>
                <w:color w:val="000000"/>
                <w:szCs w:val="18"/>
                <w:lang w:eastAsia="zh-TW"/>
              </w:rPr>
              <w:t>885</w:t>
            </w:r>
          </w:p>
        </w:tc>
        <w:tc>
          <w:tcPr>
            <w:tcW w:w="667" w:type="dxa"/>
            <w:gridSpan w:val="2"/>
            <w:shd w:val="clear" w:color="auto" w:fill="auto"/>
          </w:tcPr>
          <w:p w14:paraId="47B77228" w14:textId="77777777" w:rsidR="00774255" w:rsidRPr="00EF5447" w:rsidRDefault="00774255" w:rsidP="00F420F2">
            <w:pPr>
              <w:pStyle w:val="TAC"/>
              <w:rPr>
                <w:rFonts w:eastAsia="Malgun Gothic"/>
                <w:lang w:eastAsia="ko-KR"/>
              </w:rPr>
            </w:pPr>
            <w:r w:rsidRPr="00EF5447">
              <w:t>N/A</w:t>
            </w:r>
          </w:p>
        </w:tc>
        <w:tc>
          <w:tcPr>
            <w:tcW w:w="1248" w:type="dxa"/>
            <w:gridSpan w:val="3"/>
            <w:shd w:val="clear" w:color="auto" w:fill="auto"/>
          </w:tcPr>
          <w:p w14:paraId="63A342F8" w14:textId="77777777" w:rsidR="00774255" w:rsidRPr="00EF5447" w:rsidRDefault="00774255" w:rsidP="00F420F2">
            <w:pPr>
              <w:pStyle w:val="TAC"/>
              <w:rPr>
                <w:rFonts w:eastAsia="Malgun Gothic"/>
                <w:lang w:eastAsia="ko-KR"/>
              </w:rPr>
            </w:pPr>
            <w:r w:rsidRPr="00EF5447">
              <w:t>N/A</w:t>
            </w:r>
          </w:p>
        </w:tc>
      </w:tr>
      <w:tr w:rsidR="00774255" w:rsidRPr="00EF5447" w14:paraId="40E8C90E" w14:textId="77777777" w:rsidTr="00F420F2">
        <w:trPr>
          <w:trHeight w:val="54"/>
          <w:jc w:val="center"/>
        </w:trPr>
        <w:tc>
          <w:tcPr>
            <w:tcW w:w="2258" w:type="dxa"/>
            <w:tcBorders>
              <w:top w:val="nil"/>
              <w:bottom w:val="nil"/>
            </w:tcBorders>
            <w:shd w:val="clear" w:color="auto" w:fill="auto"/>
          </w:tcPr>
          <w:p w14:paraId="6B181B96" w14:textId="77777777" w:rsidR="00774255" w:rsidRPr="00EF5447" w:rsidRDefault="00774255" w:rsidP="00F420F2">
            <w:pPr>
              <w:pStyle w:val="TAC"/>
            </w:pPr>
          </w:p>
        </w:tc>
        <w:tc>
          <w:tcPr>
            <w:tcW w:w="867" w:type="dxa"/>
            <w:shd w:val="clear" w:color="auto" w:fill="auto"/>
          </w:tcPr>
          <w:p w14:paraId="16E74115" w14:textId="77777777" w:rsidR="00774255" w:rsidRPr="00EF5447" w:rsidRDefault="00774255" w:rsidP="00F420F2">
            <w:pPr>
              <w:pStyle w:val="TAC"/>
              <w:rPr>
                <w:lang w:eastAsia="zh-CN"/>
              </w:rPr>
            </w:pPr>
            <w:r w:rsidRPr="00EF5447">
              <w:t>n1</w:t>
            </w:r>
          </w:p>
        </w:tc>
        <w:tc>
          <w:tcPr>
            <w:tcW w:w="1379" w:type="dxa"/>
            <w:gridSpan w:val="2"/>
            <w:shd w:val="clear" w:color="auto" w:fill="auto"/>
            <w:noWrap/>
          </w:tcPr>
          <w:p w14:paraId="40B87235" w14:textId="77777777" w:rsidR="00774255" w:rsidRPr="00EF5447" w:rsidRDefault="00774255" w:rsidP="00F420F2">
            <w:pPr>
              <w:pStyle w:val="TAC"/>
            </w:pPr>
            <w:r w:rsidRPr="003C4CEC">
              <w:rPr>
                <w:rFonts w:cs="Arial"/>
                <w:color w:val="000000"/>
                <w:szCs w:val="18"/>
                <w:lang w:eastAsia="zh-TW"/>
              </w:rPr>
              <w:t>1975</w:t>
            </w:r>
          </w:p>
        </w:tc>
        <w:tc>
          <w:tcPr>
            <w:tcW w:w="817" w:type="dxa"/>
            <w:gridSpan w:val="2"/>
            <w:shd w:val="clear" w:color="auto" w:fill="auto"/>
            <w:noWrap/>
          </w:tcPr>
          <w:p w14:paraId="7F024234" w14:textId="77777777" w:rsidR="00774255" w:rsidRPr="00EF5447" w:rsidRDefault="00774255" w:rsidP="00F420F2">
            <w:pPr>
              <w:pStyle w:val="TAC"/>
            </w:pPr>
            <w:r w:rsidRPr="003C4CEC">
              <w:rPr>
                <w:rFonts w:cs="Arial"/>
                <w:color w:val="000000"/>
                <w:szCs w:val="18"/>
                <w:lang w:eastAsia="zh-TW"/>
              </w:rPr>
              <w:t>5</w:t>
            </w:r>
          </w:p>
        </w:tc>
        <w:tc>
          <w:tcPr>
            <w:tcW w:w="2554" w:type="dxa"/>
            <w:gridSpan w:val="2"/>
            <w:shd w:val="clear" w:color="auto" w:fill="auto"/>
            <w:noWrap/>
          </w:tcPr>
          <w:p w14:paraId="14B2B4C3" w14:textId="77777777" w:rsidR="00774255" w:rsidRPr="00EF5447" w:rsidRDefault="00774255" w:rsidP="00F420F2">
            <w:pPr>
              <w:pStyle w:val="TAC"/>
            </w:pPr>
            <w:r w:rsidRPr="003C4CEC">
              <w:rPr>
                <w:rFonts w:cs="Arial"/>
                <w:color w:val="000000"/>
                <w:szCs w:val="18"/>
                <w:lang w:eastAsia="zh-TW"/>
              </w:rPr>
              <w:t>25</w:t>
            </w:r>
          </w:p>
        </w:tc>
        <w:tc>
          <w:tcPr>
            <w:tcW w:w="1323" w:type="dxa"/>
            <w:gridSpan w:val="2"/>
            <w:shd w:val="clear" w:color="auto" w:fill="auto"/>
            <w:noWrap/>
          </w:tcPr>
          <w:p w14:paraId="26CD57A9" w14:textId="77777777" w:rsidR="00774255" w:rsidRPr="00EF5447" w:rsidRDefault="00774255" w:rsidP="00F420F2">
            <w:pPr>
              <w:pStyle w:val="TAC"/>
            </w:pPr>
            <w:r w:rsidRPr="00EF5447">
              <w:rPr>
                <w:rFonts w:cs="Arial"/>
                <w:color w:val="000000"/>
                <w:szCs w:val="18"/>
                <w:lang w:eastAsia="zh-TW"/>
              </w:rPr>
              <w:t>2165</w:t>
            </w:r>
          </w:p>
        </w:tc>
        <w:tc>
          <w:tcPr>
            <w:tcW w:w="667" w:type="dxa"/>
            <w:gridSpan w:val="2"/>
            <w:shd w:val="clear" w:color="auto" w:fill="auto"/>
          </w:tcPr>
          <w:p w14:paraId="2EA8B86D" w14:textId="77777777" w:rsidR="00774255" w:rsidRPr="00EF5447" w:rsidRDefault="00774255" w:rsidP="00F420F2">
            <w:pPr>
              <w:pStyle w:val="TAC"/>
              <w:rPr>
                <w:rFonts w:eastAsia="Malgun Gothic"/>
                <w:lang w:eastAsia="ko-KR"/>
              </w:rPr>
            </w:pPr>
            <w:r w:rsidRPr="00EF5447">
              <w:t>N/A</w:t>
            </w:r>
          </w:p>
        </w:tc>
        <w:tc>
          <w:tcPr>
            <w:tcW w:w="1248" w:type="dxa"/>
            <w:gridSpan w:val="3"/>
            <w:shd w:val="clear" w:color="auto" w:fill="auto"/>
          </w:tcPr>
          <w:p w14:paraId="19B7F2C2" w14:textId="77777777" w:rsidR="00774255" w:rsidRPr="00EF5447" w:rsidRDefault="00774255" w:rsidP="00F420F2">
            <w:pPr>
              <w:pStyle w:val="TAC"/>
              <w:rPr>
                <w:rFonts w:eastAsia="Malgun Gothic"/>
                <w:lang w:eastAsia="ko-KR"/>
              </w:rPr>
            </w:pPr>
            <w:r w:rsidRPr="00EF5447">
              <w:t>N/A</w:t>
            </w:r>
          </w:p>
        </w:tc>
      </w:tr>
      <w:tr w:rsidR="00774255" w:rsidRPr="00EF5447" w14:paraId="17B7F4FD" w14:textId="77777777" w:rsidTr="00F420F2">
        <w:trPr>
          <w:trHeight w:val="54"/>
          <w:jc w:val="center"/>
        </w:trPr>
        <w:tc>
          <w:tcPr>
            <w:tcW w:w="2258" w:type="dxa"/>
            <w:tcBorders>
              <w:top w:val="nil"/>
              <w:bottom w:val="nil"/>
            </w:tcBorders>
            <w:shd w:val="clear" w:color="auto" w:fill="auto"/>
          </w:tcPr>
          <w:p w14:paraId="3D75E9FD" w14:textId="77777777" w:rsidR="00774255" w:rsidRPr="00EF5447" w:rsidRDefault="00774255" w:rsidP="00F420F2">
            <w:pPr>
              <w:pStyle w:val="TAC"/>
            </w:pPr>
          </w:p>
        </w:tc>
        <w:tc>
          <w:tcPr>
            <w:tcW w:w="867" w:type="dxa"/>
            <w:shd w:val="clear" w:color="auto" w:fill="auto"/>
          </w:tcPr>
          <w:p w14:paraId="6F9E68D2" w14:textId="77777777" w:rsidR="00774255" w:rsidRPr="00EF5447" w:rsidRDefault="00774255" w:rsidP="00F420F2">
            <w:pPr>
              <w:pStyle w:val="TAC"/>
              <w:rPr>
                <w:lang w:eastAsia="zh-CN"/>
              </w:rPr>
            </w:pPr>
            <w:r w:rsidRPr="00EF5447">
              <w:t>n77/n78</w:t>
            </w:r>
          </w:p>
        </w:tc>
        <w:tc>
          <w:tcPr>
            <w:tcW w:w="1379" w:type="dxa"/>
            <w:gridSpan w:val="2"/>
            <w:shd w:val="clear" w:color="auto" w:fill="auto"/>
            <w:noWrap/>
          </w:tcPr>
          <w:p w14:paraId="2B283F4B" w14:textId="77777777" w:rsidR="00774255" w:rsidRPr="00EF5447" w:rsidRDefault="00774255" w:rsidP="00F420F2">
            <w:pPr>
              <w:pStyle w:val="TAC"/>
            </w:pPr>
            <w:r>
              <w:rPr>
                <w:rFonts w:cs="Arial"/>
                <w:color w:val="000000"/>
                <w:szCs w:val="18"/>
                <w:lang w:eastAsia="zh-TW"/>
              </w:rPr>
              <w:t>N/A</w:t>
            </w:r>
          </w:p>
        </w:tc>
        <w:tc>
          <w:tcPr>
            <w:tcW w:w="817" w:type="dxa"/>
            <w:gridSpan w:val="2"/>
            <w:shd w:val="clear" w:color="auto" w:fill="auto"/>
            <w:noWrap/>
          </w:tcPr>
          <w:p w14:paraId="4210F597" w14:textId="77777777" w:rsidR="00774255" w:rsidRPr="00EF5447" w:rsidRDefault="00774255" w:rsidP="00F420F2">
            <w:pPr>
              <w:pStyle w:val="TAC"/>
            </w:pPr>
            <w:r w:rsidRPr="003C4CEC">
              <w:rPr>
                <w:rFonts w:cs="Arial"/>
                <w:color w:val="000000"/>
                <w:szCs w:val="18"/>
                <w:lang w:eastAsia="zh-TW"/>
              </w:rPr>
              <w:t>10</w:t>
            </w:r>
          </w:p>
        </w:tc>
        <w:tc>
          <w:tcPr>
            <w:tcW w:w="2554" w:type="dxa"/>
            <w:gridSpan w:val="2"/>
            <w:shd w:val="clear" w:color="auto" w:fill="auto"/>
            <w:noWrap/>
          </w:tcPr>
          <w:p w14:paraId="1FAA776D" w14:textId="77777777" w:rsidR="00774255" w:rsidRPr="00EF5447" w:rsidRDefault="00774255" w:rsidP="00F420F2">
            <w:pPr>
              <w:pStyle w:val="TAC"/>
            </w:pPr>
            <w:r>
              <w:rPr>
                <w:rFonts w:cs="Arial"/>
                <w:color w:val="000000"/>
                <w:szCs w:val="18"/>
                <w:lang w:eastAsia="zh-TW"/>
              </w:rPr>
              <w:t>N/A</w:t>
            </w:r>
          </w:p>
        </w:tc>
        <w:tc>
          <w:tcPr>
            <w:tcW w:w="1323" w:type="dxa"/>
            <w:gridSpan w:val="2"/>
            <w:shd w:val="clear" w:color="auto" w:fill="auto"/>
            <w:noWrap/>
          </w:tcPr>
          <w:p w14:paraId="69B454B5" w14:textId="77777777" w:rsidR="00774255" w:rsidRPr="00EF5447" w:rsidRDefault="00774255" w:rsidP="00F420F2">
            <w:pPr>
              <w:pStyle w:val="TAC"/>
            </w:pPr>
            <w:r w:rsidRPr="00EF5447">
              <w:rPr>
                <w:rFonts w:cs="Arial"/>
                <w:color w:val="000000"/>
                <w:szCs w:val="18"/>
                <w:lang w:eastAsia="zh-TW"/>
              </w:rPr>
              <w:t>3655</w:t>
            </w:r>
          </w:p>
        </w:tc>
        <w:tc>
          <w:tcPr>
            <w:tcW w:w="667" w:type="dxa"/>
            <w:gridSpan w:val="2"/>
            <w:shd w:val="clear" w:color="auto" w:fill="auto"/>
          </w:tcPr>
          <w:p w14:paraId="462281DD" w14:textId="77777777" w:rsidR="00774255" w:rsidRPr="00EF5447" w:rsidRDefault="00774255" w:rsidP="00F420F2">
            <w:pPr>
              <w:pStyle w:val="TAC"/>
              <w:rPr>
                <w:rFonts w:eastAsia="Malgun Gothic"/>
                <w:lang w:eastAsia="ko-KR"/>
              </w:rPr>
            </w:pPr>
            <w:r w:rsidRPr="00EF5447">
              <w:t>[21.4]</w:t>
            </w:r>
          </w:p>
        </w:tc>
        <w:tc>
          <w:tcPr>
            <w:tcW w:w="1248" w:type="dxa"/>
            <w:gridSpan w:val="3"/>
            <w:shd w:val="clear" w:color="auto" w:fill="auto"/>
          </w:tcPr>
          <w:p w14:paraId="34DCDA85" w14:textId="77777777" w:rsidR="00774255" w:rsidRPr="00EF5447" w:rsidRDefault="00774255" w:rsidP="00F420F2">
            <w:pPr>
              <w:pStyle w:val="TAC"/>
              <w:rPr>
                <w:rFonts w:eastAsia="Malgun Gothic"/>
                <w:lang w:eastAsia="ko-KR"/>
              </w:rPr>
            </w:pPr>
            <w:r w:rsidRPr="00EF5447">
              <w:t>IMD3</w:t>
            </w:r>
          </w:p>
        </w:tc>
      </w:tr>
      <w:tr w:rsidR="00774255" w:rsidRPr="00EF5447" w14:paraId="635B604F" w14:textId="77777777" w:rsidTr="00F420F2">
        <w:trPr>
          <w:trHeight w:val="54"/>
          <w:jc w:val="center"/>
        </w:trPr>
        <w:tc>
          <w:tcPr>
            <w:tcW w:w="2258" w:type="dxa"/>
            <w:tcBorders>
              <w:top w:val="nil"/>
              <w:bottom w:val="nil"/>
            </w:tcBorders>
            <w:shd w:val="clear" w:color="auto" w:fill="auto"/>
          </w:tcPr>
          <w:p w14:paraId="073E4B21" w14:textId="77777777" w:rsidR="00774255" w:rsidRPr="00EF5447" w:rsidRDefault="00774255" w:rsidP="00F420F2">
            <w:pPr>
              <w:pStyle w:val="TAC"/>
            </w:pPr>
          </w:p>
        </w:tc>
        <w:tc>
          <w:tcPr>
            <w:tcW w:w="867" w:type="dxa"/>
            <w:shd w:val="clear" w:color="auto" w:fill="auto"/>
          </w:tcPr>
          <w:p w14:paraId="7BD4F3D2" w14:textId="77777777" w:rsidR="00774255" w:rsidRPr="00EF5447" w:rsidRDefault="00774255" w:rsidP="00F420F2">
            <w:pPr>
              <w:pStyle w:val="TAC"/>
              <w:rPr>
                <w:lang w:eastAsia="zh-CN"/>
              </w:rPr>
            </w:pPr>
            <w:r w:rsidRPr="00EF5447">
              <w:t>19</w:t>
            </w:r>
          </w:p>
        </w:tc>
        <w:tc>
          <w:tcPr>
            <w:tcW w:w="1379" w:type="dxa"/>
            <w:gridSpan w:val="2"/>
            <w:shd w:val="clear" w:color="auto" w:fill="auto"/>
            <w:noWrap/>
          </w:tcPr>
          <w:p w14:paraId="339AC064" w14:textId="77777777" w:rsidR="00774255" w:rsidRPr="00EF5447" w:rsidRDefault="00774255" w:rsidP="00F420F2">
            <w:pPr>
              <w:pStyle w:val="TAC"/>
            </w:pPr>
            <w:r w:rsidRPr="003C4CEC">
              <w:t>832.5</w:t>
            </w:r>
          </w:p>
        </w:tc>
        <w:tc>
          <w:tcPr>
            <w:tcW w:w="817" w:type="dxa"/>
            <w:gridSpan w:val="2"/>
            <w:shd w:val="clear" w:color="auto" w:fill="auto"/>
            <w:noWrap/>
          </w:tcPr>
          <w:p w14:paraId="52D394F8" w14:textId="77777777" w:rsidR="00774255" w:rsidRPr="00EF5447" w:rsidRDefault="00774255" w:rsidP="00F420F2">
            <w:pPr>
              <w:pStyle w:val="TAC"/>
            </w:pPr>
            <w:r w:rsidRPr="003C4CEC">
              <w:t>5</w:t>
            </w:r>
          </w:p>
        </w:tc>
        <w:tc>
          <w:tcPr>
            <w:tcW w:w="2554" w:type="dxa"/>
            <w:gridSpan w:val="2"/>
            <w:shd w:val="clear" w:color="auto" w:fill="auto"/>
            <w:noWrap/>
          </w:tcPr>
          <w:p w14:paraId="1A06C35D" w14:textId="77777777" w:rsidR="00774255" w:rsidRPr="00EF5447" w:rsidRDefault="00774255" w:rsidP="00F420F2">
            <w:pPr>
              <w:pStyle w:val="TAC"/>
            </w:pPr>
            <w:r w:rsidRPr="003C4CEC">
              <w:t>25</w:t>
            </w:r>
          </w:p>
        </w:tc>
        <w:tc>
          <w:tcPr>
            <w:tcW w:w="1323" w:type="dxa"/>
            <w:gridSpan w:val="2"/>
            <w:shd w:val="clear" w:color="auto" w:fill="auto"/>
            <w:noWrap/>
          </w:tcPr>
          <w:p w14:paraId="10819563" w14:textId="77777777" w:rsidR="00774255" w:rsidRPr="00EF5447" w:rsidRDefault="00774255" w:rsidP="00F420F2">
            <w:pPr>
              <w:pStyle w:val="TAC"/>
            </w:pPr>
            <w:r w:rsidRPr="00EF5447">
              <w:t>877.5</w:t>
            </w:r>
          </w:p>
        </w:tc>
        <w:tc>
          <w:tcPr>
            <w:tcW w:w="667" w:type="dxa"/>
            <w:gridSpan w:val="2"/>
            <w:shd w:val="clear" w:color="auto" w:fill="auto"/>
          </w:tcPr>
          <w:p w14:paraId="564CBF32" w14:textId="77777777" w:rsidR="00774255" w:rsidRPr="00EF5447" w:rsidRDefault="00774255" w:rsidP="00F420F2">
            <w:pPr>
              <w:pStyle w:val="TAC"/>
              <w:rPr>
                <w:rFonts w:eastAsia="Malgun Gothic"/>
                <w:lang w:eastAsia="ko-KR"/>
              </w:rPr>
            </w:pPr>
            <w:r w:rsidRPr="00EF5447">
              <w:t>N/A</w:t>
            </w:r>
          </w:p>
        </w:tc>
        <w:tc>
          <w:tcPr>
            <w:tcW w:w="1248" w:type="dxa"/>
            <w:gridSpan w:val="3"/>
            <w:shd w:val="clear" w:color="auto" w:fill="auto"/>
          </w:tcPr>
          <w:p w14:paraId="594FBEE6" w14:textId="77777777" w:rsidR="00774255" w:rsidRPr="00EF5447" w:rsidRDefault="00774255" w:rsidP="00F420F2">
            <w:pPr>
              <w:pStyle w:val="TAC"/>
              <w:rPr>
                <w:rFonts w:eastAsia="Malgun Gothic"/>
                <w:lang w:eastAsia="ko-KR"/>
              </w:rPr>
            </w:pPr>
            <w:r w:rsidRPr="00EF5447">
              <w:t>N/A</w:t>
            </w:r>
          </w:p>
        </w:tc>
      </w:tr>
      <w:tr w:rsidR="00774255" w:rsidRPr="00EF5447" w14:paraId="7020B44D" w14:textId="77777777" w:rsidTr="00F420F2">
        <w:trPr>
          <w:trHeight w:val="54"/>
          <w:jc w:val="center"/>
        </w:trPr>
        <w:tc>
          <w:tcPr>
            <w:tcW w:w="2258" w:type="dxa"/>
            <w:tcBorders>
              <w:top w:val="nil"/>
              <w:bottom w:val="nil"/>
            </w:tcBorders>
            <w:shd w:val="clear" w:color="auto" w:fill="auto"/>
          </w:tcPr>
          <w:p w14:paraId="438A9FF9" w14:textId="77777777" w:rsidR="00774255" w:rsidRPr="00EF5447" w:rsidRDefault="00774255" w:rsidP="00F420F2">
            <w:pPr>
              <w:pStyle w:val="TAC"/>
            </w:pPr>
          </w:p>
        </w:tc>
        <w:tc>
          <w:tcPr>
            <w:tcW w:w="867" w:type="dxa"/>
            <w:shd w:val="clear" w:color="auto" w:fill="auto"/>
          </w:tcPr>
          <w:p w14:paraId="3827F52A" w14:textId="77777777" w:rsidR="00774255" w:rsidRPr="00EF5447" w:rsidRDefault="00774255" w:rsidP="00F420F2">
            <w:pPr>
              <w:pStyle w:val="TAC"/>
              <w:rPr>
                <w:lang w:eastAsia="zh-CN"/>
              </w:rPr>
            </w:pPr>
            <w:r w:rsidRPr="00EF5447">
              <w:t>n1</w:t>
            </w:r>
          </w:p>
        </w:tc>
        <w:tc>
          <w:tcPr>
            <w:tcW w:w="1379" w:type="dxa"/>
            <w:gridSpan w:val="2"/>
            <w:shd w:val="clear" w:color="auto" w:fill="auto"/>
            <w:noWrap/>
          </w:tcPr>
          <w:p w14:paraId="6FF520B3" w14:textId="77777777" w:rsidR="00774255" w:rsidRPr="00EF5447" w:rsidRDefault="00774255" w:rsidP="00F420F2">
            <w:pPr>
              <w:pStyle w:val="TAC"/>
            </w:pPr>
            <w:r>
              <w:t>N/A</w:t>
            </w:r>
          </w:p>
        </w:tc>
        <w:tc>
          <w:tcPr>
            <w:tcW w:w="817" w:type="dxa"/>
            <w:gridSpan w:val="2"/>
            <w:shd w:val="clear" w:color="auto" w:fill="auto"/>
            <w:noWrap/>
          </w:tcPr>
          <w:p w14:paraId="29F46811" w14:textId="77777777" w:rsidR="00774255" w:rsidRPr="00EF5447" w:rsidRDefault="00774255" w:rsidP="00F420F2">
            <w:pPr>
              <w:pStyle w:val="TAC"/>
            </w:pPr>
            <w:r w:rsidRPr="003C4CEC">
              <w:t>5</w:t>
            </w:r>
          </w:p>
        </w:tc>
        <w:tc>
          <w:tcPr>
            <w:tcW w:w="2554" w:type="dxa"/>
            <w:gridSpan w:val="2"/>
            <w:shd w:val="clear" w:color="auto" w:fill="auto"/>
            <w:noWrap/>
          </w:tcPr>
          <w:p w14:paraId="20492387" w14:textId="77777777" w:rsidR="00774255" w:rsidRPr="00EF5447" w:rsidRDefault="00774255" w:rsidP="00F420F2">
            <w:pPr>
              <w:pStyle w:val="TAC"/>
            </w:pPr>
            <w:r>
              <w:t>N/A</w:t>
            </w:r>
          </w:p>
        </w:tc>
        <w:tc>
          <w:tcPr>
            <w:tcW w:w="1323" w:type="dxa"/>
            <w:gridSpan w:val="2"/>
            <w:shd w:val="clear" w:color="auto" w:fill="auto"/>
            <w:noWrap/>
          </w:tcPr>
          <w:p w14:paraId="30E4B33B" w14:textId="77777777" w:rsidR="00774255" w:rsidRPr="00EF5447" w:rsidRDefault="00774255" w:rsidP="00F420F2">
            <w:pPr>
              <w:pStyle w:val="TAC"/>
            </w:pPr>
            <w:r w:rsidRPr="00EF5447">
              <w:t>2130</w:t>
            </w:r>
          </w:p>
        </w:tc>
        <w:tc>
          <w:tcPr>
            <w:tcW w:w="667" w:type="dxa"/>
            <w:gridSpan w:val="2"/>
            <w:shd w:val="clear" w:color="auto" w:fill="auto"/>
          </w:tcPr>
          <w:p w14:paraId="50BCB952" w14:textId="77777777" w:rsidR="00774255" w:rsidRPr="00EF5447" w:rsidRDefault="00774255" w:rsidP="00F420F2">
            <w:pPr>
              <w:pStyle w:val="TAC"/>
              <w:rPr>
                <w:rFonts w:eastAsia="Malgun Gothic"/>
                <w:lang w:eastAsia="ko-KR"/>
              </w:rPr>
            </w:pPr>
            <w:r w:rsidRPr="00EF5447">
              <w:t>17.8</w:t>
            </w:r>
          </w:p>
        </w:tc>
        <w:tc>
          <w:tcPr>
            <w:tcW w:w="1248" w:type="dxa"/>
            <w:gridSpan w:val="3"/>
            <w:shd w:val="clear" w:color="auto" w:fill="auto"/>
          </w:tcPr>
          <w:p w14:paraId="731E654A" w14:textId="77777777" w:rsidR="00774255" w:rsidRPr="00EF5447" w:rsidRDefault="00774255" w:rsidP="00F420F2">
            <w:pPr>
              <w:pStyle w:val="TAC"/>
              <w:rPr>
                <w:rFonts w:eastAsia="Malgun Gothic"/>
                <w:lang w:eastAsia="ko-KR"/>
              </w:rPr>
            </w:pPr>
            <w:r w:rsidRPr="00EF5447">
              <w:t>IMD3</w:t>
            </w:r>
          </w:p>
        </w:tc>
      </w:tr>
      <w:tr w:rsidR="00774255" w:rsidRPr="00EF5447" w14:paraId="5D20CCA1" w14:textId="77777777" w:rsidTr="00F420F2">
        <w:trPr>
          <w:trHeight w:val="54"/>
          <w:jc w:val="center"/>
        </w:trPr>
        <w:tc>
          <w:tcPr>
            <w:tcW w:w="2258" w:type="dxa"/>
            <w:tcBorders>
              <w:top w:val="nil"/>
              <w:bottom w:val="single" w:sz="4" w:space="0" w:color="auto"/>
            </w:tcBorders>
            <w:shd w:val="clear" w:color="auto" w:fill="auto"/>
          </w:tcPr>
          <w:p w14:paraId="31B1E7E2" w14:textId="77777777" w:rsidR="00774255" w:rsidRPr="00EF5447" w:rsidRDefault="00774255" w:rsidP="00F420F2">
            <w:pPr>
              <w:pStyle w:val="TAC"/>
            </w:pPr>
          </w:p>
        </w:tc>
        <w:tc>
          <w:tcPr>
            <w:tcW w:w="867" w:type="dxa"/>
            <w:shd w:val="clear" w:color="auto" w:fill="auto"/>
          </w:tcPr>
          <w:p w14:paraId="111990F6" w14:textId="77777777" w:rsidR="00774255" w:rsidRPr="00EF5447" w:rsidRDefault="00774255" w:rsidP="00F420F2">
            <w:pPr>
              <w:pStyle w:val="TAC"/>
              <w:rPr>
                <w:lang w:eastAsia="zh-CN"/>
              </w:rPr>
            </w:pPr>
            <w:r w:rsidRPr="00EF5447">
              <w:t>n77/n78</w:t>
            </w:r>
          </w:p>
        </w:tc>
        <w:tc>
          <w:tcPr>
            <w:tcW w:w="1379" w:type="dxa"/>
            <w:gridSpan w:val="2"/>
            <w:shd w:val="clear" w:color="auto" w:fill="auto"/>
            <w:noWrap/>
          </w:tcPr>
          <w:p w14:paraId="1CDAE843" w14:textId="77777777" w:rsidR="00774255" w:rsidRPr="00EF5447" w:rsidRDefault="00774255" w:rsidP="00F420F2">
            <w:pPr>
              <w:pStyle w:val="TAC"/>
            </w:pPr>
            <w:r w:rsidRPr="003C4CEC">
              <w:t>3795</w:t>
            </w:r>
          </w:p>
        </w:tc>
        <w:tc>
          <w:tcPr>
            <w:tcW w:w="817" w:type="dxa"/>
            <w:gridSpan w:val="2"/>
            <w:shd w:val="clear" w:color="auto" w:fill="auto"/>
            <w:noWrap/>
          </w:tcPr>
          <w:p w14:paraId="150D2357" w14:textId="77777777" w:rsidR="00774255" w:rsidRPr="00EF5447" w:rsidRDefault="00774255" w:rsidP="00F420F2">
            <w:pPr>
              <w:pStyle w:val="TAC"/>
            </w:pPr>
            <w:r w:rsidRPr="003C4CEC">
              <w:t>10</w:t>
            </w:r>
          </w:p>
        </w:tc>
        <w:tc>
          <w:tcPr>
            <w:tcW w:w="2554" w:type="dxa"/>
            <w:gridSpan w:val="2"/>
            <w:shd w:val="clear" w:color="auto" w:fill="auto"/>
            <w:noWrap/>
          </w:tcPr>
          <w:p w14:paraId="341181A5" w14:textId="77777777" w:rsidR="00774255" w:rsidRPr="00EF5447" w:rsidRDefault="00774255" w:rsidP="00F420F2">
            <w:pPr>
              <w:pStyle w:val="TAC"/>
            </w:pPr>
            <w:r w:rsidRPr="003C4CEC">
              <w:t>50</w:t>
            </w:r>
          </w:p>
        </w:tc>
        <w:tc>
          <w:tcPr>
            <w:tcW w:w="1323" w:type="dxa"/>
            <w:gridSpan w:val="2"/>
            <w:shd w:val="clear" w:color="auto" w:fill="auto"/>
            <w:noWrap/>
          </w:tcPr>
          <w:p w14:paraId="1EA763E5" w14:textId="77777777" w:rsidR="00774255" w:rsidRPr="00EF5447" w:rsidRDefault="00774255" w:rsidP="00F420F2">
            <w:pPr>
              <w:pStyle w:val="TAC"/>
            </w:pPr>
            <w:r w:rsidRPr="00EF5447">
              <w:t>3795</w:t>
            </w:r>
          </w:p>
        </w:tc>
        <w:tc>
          <w:tcPr>
            <w:tcW w:w="667" w:type="dxa"/>
            <w:gridSpan w:val="2"/>
            <w:shd w:val="clear" w:color="auto" w:fill="auto"/>
          </w:tcPr>
          <w:p w14:paraId="16B01093" w14:textId="77777777" w:rsidR="00774255" w:rsidRPr="00EF5447" w:rsidRDefault="00774255" w:rsidP="00F420F2">
            <w:pPr>
              <w:pStyle w:val="TAC"/>
              <w:rPr>
                <w:rFonts w:eastAsia="Malgun Gothic"/>
                <w:lang w:eastAsia="ko-KR"/>
              </w:rPr>
            </w:pPr>
            <w:r w:rsidRPr="00EF5447">
              <w:t>N/A</w:t>
            </w:r>
          </w:p>
        </w:tc>
        <w:tc>
          <w:tcPr>
            <w:tcW w:w="1248" w:type="dxa"/>
            <w:gridSpan w:val="3"/>
            <w:shd w:val="clear" w:color="auto" w:fill="auto"/>
          </w:tcPr>
          <w:p w14:paraId="7B789CB5" w14:textId="77777777" w:rsidR="00774255" w:rsidRPr="00EF5447" w:rsidRDefault="00774255" w:rsidP="00F420F2">
            <w:pPr>
              <w:pStyle w:val="TAC"/>
              <w:rPr>
                <w:rFonts w:eastAsia="Malgun Gothic"/>
                <w:lang w:eastAsia="ko-KR"/>
              </w:rPr>
            </w:pPr>
            <w:r w:rsidRPr="00EF5447">
              <w:t>N/A</w:t>
            </w:r>
          </w:p>
        </w:tc>
      </w:tr>
      <w:tr w:rsidR="00774255" w:rsidRPr="00EF5447" w14:paraId="49C14BDD" w14:textId="77777777" w:rsidTr="00F420F2">
        <w:trPr>
          <w:trHeight w:val="54"/>
          <w:jc w:val="center"/>
        </w:trPr>
        <w:tc>
          <w:tcPr>
            <w:tcW w:w="2258" w:type="dxa"/>
            <w:tcBorders>
              <w:top w:val="single" w:sz="4" w:space="0" w:color="auto"/>
              <w:left w:val="single" w:sz="4" w:space="0" w:color="auto"/>
              <w:bottom w:val="nil"/>
              <w:right w:val="single" w:sz="4" w:space="0" w:color="auto"/>
            </w:tcBorders>
            <w:shd w:val="clear" w:color="auto" w:fill="auto"/>
            <w:hideMark/>
          </w:tcPr>
          <w:p w14:paraId="4E572683" w14:textId="77777777" w:rsidR="00774255" w:rsidRPr="00EF5447" w:rsidRDefault="00774255" w:rsidP="00F420F2">
            <w:pPr>
              <w:pStyle w:val="TAC"/>
              <w:rPr>
                <w:rFonts w:eastAsia="MS Mincho"/>
              </w:rPr>
            </w:pPr>
            <w:r w:rsidRPr="00EF5447">
              <w:rPr>
                <w:rFonts w:eastAsia="MS Mincho"/>
              </w:rPr>
              <w:t>DC_19A-21A_n77A</w:t>
            </w:r>
          </w:p>
          <w:p w14:paraId="006D4A42" w14:textId="77777777" w:rsidR="00774255" w:rsidRPr="00EF5447" w:rsidRDefault="00774255" w:rsidP="00F420F2">
            <w:pPr>
              <w:pStyle w:val="TAC"/>
            </w:pPr>
            <w:r w:rsidRPr="00EF5447">
              <w:rPr>
                <w:rFonts w:eastAsia="MS Mincho"/>
              </w:rPr>
              <w:t>DC_19A-21A_n78A</w:t>
            </w:r>
          </w:p>
        </w:tc>
        <w:tc>
          <w:tcPr>
            <w:tcW w:w="867" w:type="dxa"/>
            <w:tcBorders>
              <w:left w:val="single" w:sz="4" w:space="0" w:color="auto"/>
            </w:tcBorders>
            <w:shd w:val="clear" w:color="auto" w:fill="auto"/>
            <w:hideMark/>
          </w:tcPr>
          <w:p w14:paraId="7BC67135" w14:textId="77777777" w:rsidR="00774255" w:rsidRPr="00EF5447" w:rsidRDefault="00774255" w:rsidP="00F420F2">
            <w:pPr>
              <w:pStyle w:val="TAC"/>
              <w:rPr>
                <w:rFonts w:eastAsia="MS Mincho"/>
              </w:rPr>
            </w:pPr>
            <w:r w:rsidRPr="00EF5447">
              <w:rPr>
                <w:rFonts w:eastAsia="MS Mincho"/>
              </w:rPr>
              <w:t>19</w:t>
            </w:r>
          </w:p>
        </w:tc>
        <w:tc>
          <w:tcPr>
            <w:tcW w:w="1379" w:type="dxa"/>
            <w:gridSpan w:val="2"/>
            <w:shd w:val="clear" w:color="auto" w:fill="auto"/>
            <w:noWrap/>
          </w:tcPr>
          <w:p w14:paraId="06F1F70B" w14:textId="77777777" w:rsidR="00774255" w:rsidRPr="00EF5447" w:rsidRDefault="00774255" w:rsidP="00F420F2">
            <w:pPr>
              <w:pStyle w:val="TAC"/>
              <w:rPr>
                <w:rFonts w:eastAsia="MS Mincho"/>
              </w:rPr>
            </w:pPr>
            <w:r>
              <w:t>N/A</w:t>
            </w:r>
          </w:p>
        </w:tc>
        <w:tc>
          <w:tcPr>
            <w:tcW w:w="817" w:type="dxa"/>
            <w:gridSpan w:val="2"/>
            <w:shd w:val="clear" w:color="auto" w:fill="auto"/>
            <w:noWrap/>
          </w:tcPr>
          <w:p w14:paraId="0B9F1886" w14:textId="77777777" w:rsidR="00774255" w:rsidRPr="00EF5447" w:rsidRDefault="00774255" w:rsidP="00F420F2">
            <w:pPr>
              <w:pStyle w:val="TAC"/>
              <w:rPr>
                <w:rFonts w:eastAsia="MS Mincho"/>
              </w:rPr>
            </w:pPr>
            <w:r w:rsidRPr="003C4CEC">
              <w:t>5</w:t>
            </w:r>
          </w:p>
        </w:tc>
        <w:tc>
          <w:tcPr>
            <w:tcW w:w="2554" w:type="dxa"/>
            <w:gridSpan w:val="2"/>
            <w:shd w:val="clear" w:color="auto" w:fill="auto"/>
            <w:noWrap/>
          </w:tcPr>
          <w:p w14:paraId="717C70A5" w14:textId="77777777" w:rsidR="00774255" w:rsidRPr="00EF5447" w:rsidRDefault="00774255" w:rsidP="00F420F2">
            <w:pPr>
              <w:pStyle w:val="TAC"/>
              <w:rPr>
                <w:rFonts w:eastAsia="MS Mincho"/>
              </w:rPr>
            </w:pPr>
            <w:r>
              <w:t>N/A</w:t>
            </w:r>
          </w:p>
        </w:tc>
        <w:tc>
          <w:tcPr>
            <w:tcW w:w="1323" w:type="dxa"/>
            <w:gridSpan w:val="2"/>
            <w:shd w:val="clear" w:color="auto" w:fill="auto"/>
            <w:noWrap/>
          </w:tcPr>
          <w:p w14:paraId="4DFA4AF9" w14:textId="77777777" w:rsidR="00774255" w:rsidRPr="00EF5447" w:rsidRDefault="00774255" w:rsidP="00F420F2">
            <w:pPr>
              <w:pStyle w:val="TAC"/>
              <w:rPr>
                <w:rFonts w:eastAsia="MS Mincho"/>
              </w:rPr>
            </w:pPr>
            <w:r w:rsidRPr="00EF5447">
              <w:rPr>
                <w:rFonts w:eastAsia="MS Mincho"/>
              </w:rPr>
              <w:t>882.5</w:t>
            </w:r>
          </w:p>
        </w:tc>
        <w:tc>
          <w:tcPr>
            <w:tcW w:w="667" w:type="dxa"/>
            <w:gridSpan w:val="2"/>
            <w:shd w:val="clear" w:color="auto" w:fill="auto"/>
          </w:tcPr>
          <w:p w14:paraId="161B14FE" w14:textId="77777777" w:rsidR="00774255" w:rsidRPr="00EF5447" w:rsidRDefault="00774255" w:rsidP="00F420F2">
            <w:pPr>
              <w:pStyle w:val="TAC"/>
              <w:rPr>
                <w:rFonts w:eastAsia="MS Mincho"/>
              </w:rPr>
            </w:pPr>
            <w:r w:rsidRPr="00EF5447">
              <w:rPr>
                <w:rFonts w:eastAsia="MS Mincho"/>
              </w:rPr>
              <w:t>18.7</w:t>
            </w:r>
          </w:p>
        </w:tc>
        <w:tc>
          <w:tcPr>
            <w:tcW w:w="1248" w:type="dxa"/>
            <w:gridSpan w:val="3"/>
            <w:shd w:val="clear" w:color="auto" w:fill="auto"/>
          </w:tcPr>
          <w:p w14:paraId="28010248" w14:textId="77777777" w:rsidR="00774255" w:rsidRPr="00EF5447" w:rsidRDefault="00774255" w:rsidP="00F420F2">
            <w:pPr>
              <w:pStyle w:val="TAC"/>
              <w:rPr>
                <w:rFonts w:eastAsia="MS Mincho"/>
              </w:rPr>
            </w:pPr>
            <w:r w:rsidRPr="00EF5447">
              <w:rPr>
                <w:rFonts w:eastAsia="MS Mincho"/>
              </w:rPr>
              <w:t>IMD3</w:t>
            </w:r>
          </w:p>
        </w:tc>
      </w:tr>
      <w:tr w:rsidR="00774255" w:rsidRPr="00EF5447" w14:paraId="6BC65736" w14:textId="77777777" w:rsidTr="00F420F2">
        <w:trPr>
          <w:trHeight w:val="22"/>
          <w:jc w:val="center"/>
        </w:trPr>
        <w:tc>
          <w:tcPr>
            <w:tcW w:w="2258" w:type="dxa"/>
            <w:tcBorders>
              <w:top w:val="nil"/>
              <w:left w:val="single" w:sz="4" w:space="0" w:color="auto"/>
              <w:bottom w:val="nil"/>
              <w:right w:val="single" w:sz="4" w:space="0" w:color="auto"/>
            </w:tcBorders>
            <w:shd w:val="clear" w:color="auto" w:fill="auto"/>
            <w:hideMark/>
          </w:tcPr>
          <w:p w14:paraId="1788309C" w14:textId="77777777" w:rsidR="00774255" w:rsidRPr="00EF5447" w:rsidRDefault="00774255" w:rsidP="00F420F2">
            <w:pPr>
              <w:pStyle w:val="TAC"/>
            </w:pPr>
          </w:p>
        </w:tc>
        <w:tc>
          <w:tcPr>
            <w:tcW w:w="867" w:type="dxa"/>
            <w:tcBorders>
              <w:left w:val="single" w:sz="4" w:space="0" w:color="auto"/>
            </w:tcBorders>
            <w:shd w:val="clear" w:color="auto" w:fill="auto"/>
            <w:hideMark/>
          </w:tcPr>
          <w:p w14:paraId="5EBD838C" w14:textId="77777777" w:rsidR="00774255" w:rsidRPr="00EF5447" w:rsidRDefault="00774255" w:rsidP="00F420F2">
            <w:pPr>
              <w:pStyle w:val="TAC"/>
              <w:rPr>
                <w:rFonts w:eastAsia="MS Mincho"/>
              </w:rPr>
            </w:pPr>
            <w:r w:rsidRPr="00EF5447">
              <w:rPr>
                <w:rFonts w:eastAsia="MS Mincho"/>
              </w:rPr>
              <w:t>21</w:t>
            </w:r>
          </w:p>
        </w:tc>
        <w:tc>
          <w:tcPr>
            <w:tcW w:w="1379" w:type="dxa"/>
            <w:gridSpan w:val="2"/>
            <w:shd w:val="clear" w:color="auto" w:fill="auto"/>
            <w:noWrap/>
          </w:tcPr>
          <w:p w14:paraId="276C7883" w14:textId="77777777" w:rsidR="00774255" w:rsidRPr="00EF5447" w:rsidRDefault="00774255" w:rsidP="00F420F2">
            <w:pPr>
              <w:pStyle w:val="TAC"/>
              <w:rPr>
                <w:rFonts w:eastAsia="MS Mincho"/>
              </w:rPr>
            </w:pPr>
            <w:r w:rsidRPr="003C4CEC">
              <w:t>1450.4</w:t>
            </w:r>
          </w:p>
        </w:tc>
        <w:tc>
          <w:tcPr>
            <w:tcW w:w="817" w:type="dxa"/>
            <w:gridSpan w:val="2"/>
            <w:shd w:val="clear" w:color="auto" w:fill="auto"/>
            <w:noWrap/>
          </w:tcPr>
          <w:p w14:paraId="07580D97" w14:textId="77777777" w:rsidR="00774255" w:rsidRPr="00EF5447" w:rsidRDefault="00774255" w:rsidP="00F420F2">
            <w:pPr>
              <w:pStyle w:val="TAC"/>
              <w:rPr>
                <w:rFonts w:eastAsia="MS Mincho"/>
              </w:rPr>
            </w:pPr>
            <w:r w:rsidRPr="003C4CEC">
              <w:t>5</w:t>
            </w:r>
          </w:p>
        </w:tc>
        <w:tc>
          <w:tcPr>
            <w:tcW w:w="2554" w:type="dxa"/>
            <w:gridSpan w:val="2"/>
            <w:shd w:val="clear" w:color="auto" w:fill="auto"/>
            <w:noWrap/>
          </w:tcPr>
          <w:p w14:paraId="580DFEB8" w14:textId="77777777" w:rsidR="00774255" w:rsidRPr="00EF5447" w:rsidRDefault="00774255" w:rsidP="00F420F2">
            <w:pPr>
              <w:pStyle w:val="TAC"/>
              <w:rPr>
                <w:rFonts w:eastAsia="MS Mincho"/>
              </w:rPr>
            </w:pPr>
            <w:r w:rsidRPr="003C4CEC">
              <w:t>25</w:t>
            </w:r>
          </w:p>
        </w:tc>
        <w:tc>
          <w:tcPr>
            <w:tcW w:w="1323" w:type="dxa"/>
            <w:gridSpan w:val="2"/>
            <w:shd w:val="clear" w:color="auto" w:fill="auto"/>
            <w:noWrap/>
          </w:tcPr>
          <w:p w14:paraId="2BF1C0C5" w14:textId="77777777" w:rsidR="00774255" w:rsidRPr="00EF5447" w:rsidRDefault="00774255" w:rsidP="00F420F2">
            <w:pPr>
              <w:pStyle w:val="TAC"/>
              <w:rPr>
                <w:rFonts w:eastAsia="MS Mincho"/>
              </w:rPr>
            </w:pPr>
            <w:r w:rsidRPr="00EF5447">
              <w:rPr>
                <w:rFonts w:eastAsia="MS Mincho"/>
              </w:rPr>
              <w:t>1498.4</w:t>
            </w:r>
          </w:p>
        </w:tc>
        <w:tc>
          <w:tcPr>
            <w:tcW w:w="667" w:type="dxa"/>
            <w:gridSpan w:val="2"/>
            <w:shd w:val="clear" w:color="auto" w:fill="auto"/>
          </w:tcPr>
          <w:p w14:paraId="747D1CEE" w14:textId="77777777" w:rsidR="00774255" w:rsidRPr="00EF5447" w:rsidRDefault="00774255" w:rsidP="00F420F2">
            <w:pPr>
              <w:pStyle w:val="TAC"/>
              <w:rPr>
                <w:rFonts w:eastAsia="MS Mincho"/>
              </w:rPr>
            </w:pPr>
            <w:r w:rsidRPr="00EF5447">
              <w:t>N/A</w:t>
            </w:r>
          </w:p>
        </w:tc>
        <w:tc>
          <w:tcPr>
            <w:tcW w:w="1248" w:type="dxa"/>
            <w:gridSpan w:val="3"/>
            <w:shd w:val="clear" w:color="auto" w:fill="auto"/>
          </w:tcPr>
          <w:p w14:paraId="7ECBCEB8" w14:textId="77777777" w:rsidR="00774255" w:rsidRPr="00EF5447" w:rsidRDefault="00774255" w:rsidP="00F420F2">
            <w:pPr>
              <w:pStyle w:val="TAC"/>
              <w:rPr>
                <w:rFonts w:eastAsia="MS Mincho"/>
              </w:rPr>
            </w:pPr>
            <w:r w:rsidRPr="00EF5447">
              <w:t>N/A</w:t>
            </w:r>
          </w:p>
        </w:tc>
      </w:tr>
      <w:tr w:rsidR="00774255" w:rsidRPr="00EF5447" w14:paraId="40EFEDE8" w14:textId="77777777" w:rsidTr="00F420F2">
        <w:trPr>
          <w:trHeight w:val="22"/>
          <w:jc w:val="center"/>
        </w:trPr>
        <w:tc>
          <w:tcPr>
            <w:tcW w:w="2258" w:type="dxa"/>
            <w:tcBorders>
              <w:top w:val="nil"/>
              <w:left w:val="single" w:sz="4" w:space="0" w:color="auto"/>
              <w:bottom w:val="nil"/>
              <w:right w:val="single" w:sz="4" w:space="0" w:color="auto"/>
            </w:tcBorders>
            <w:shd w:val="clear" w:color="auto" w:fill="auto"/>
          </w:tcPr>
          <w:p w14:paraId="330CA1E3" w14:textId="77777777" w:rsidR="00774255" w:rsidRPr="00EF5447" w:rsidRDefault="00774255" w:rsidP="00F420F2">
            <w:pPr>
              <w:pStyle w:val="TAC"/>
            </w:pPr>
          </w:p>
        </w:tc>
        <w:tc>
          <w:tcPr>
            <w:tcW w:w="867" w:type="dxa"/>
            <w:tcBorders>
              <w:left w:val="single" w:sz="4" w:space="0" w:color="auto"/>
            </w:tcBorders>
            <w:shd w:val="clear" w:color="auto" w:fill="auto"/>
          </w:tcPr>
          <w:p w14:paraId="06AB5144" w14:textId="77777777" w:rsidR="00774255" w:rsidRPr="00EF5447" w:rsidRDefault="00774255" w:rsidP="00F420F2">
            <w:pPr>
              <w:pStyle w:val="TAC"/>
              <w:rPr>
                <w:rFonts w:eastAsia="MS Mincho"/>
              </w:rPr>
            </w:pPr>
            <w:r w:rsidRPr="00EF5447">
              <w:rPr>
                <w:rFonts w:eastAsia="MS Mincho"/>
              </w:rPr>
              <w:t>n77, n78</w:t>
            </w:r>
          </w:p>
        </w:tc>
        <w:tc>
          <w:tcPr>
            <w:tcW w:w="1379" w:type="dxa"/>
            <w:gridSpan w:val="2"/>
            <w:shd w:val="clear" w:color="auto" w:fill="auto"/>
            <w:noWrap/>
          </w:tcPr>
          <w:p w14:paraId="75596256" w14:textId="77777777" w:rsidR="00774255" w:rsidRPr="00EF5447" w:rsidRDefault="00774255" w:rsidP="00F420F2">
            <w:pPr>
              <w:pStyle w:val="TAC"/>
              <w:rPr>
                <w:rFonts w:eastAsia="MS Mincho"/>
              </w:rPr>
            </w:pPr>
            <w:r w:rsidRPr="003C4CEC">
              <w:t>3783.3</w:t>
            </w:r>
          </w:p>
        </w:tc>
        <w:tc>
          <w:tcPr>
            <w:tcW w:w="817" w:type="dxa"/>
            <w:gridSpan w:val="2"/>
            <w:shd w:val="clear" w:color="auto" w:fill="auto"/>
            <w:noWrap/>
          </w:tcPr>
          <w:p w14:paraId="011E65C5" w14:textId="77777777" w:rsidR="00774255" w:rsidRPr="00EF5447" w:rsidRDefault="00774255" w:rsidP="00F420F2">
            <w:pPr>
              <w:pStyle w:val="TAC"/>
              <w:rPr>
                <w:rFonts w:eastAsia="MS Mincho"/>
              </w:rPr>
            </w:pPr>
            <w:r w:rsidRPr="003C4CEC">
              <w:t>10</w:t>
            </w:r>
          </w:p>
        </w:tc>
        <w:tc>
          <w:tcPr>
            <w:tcW w:w="2554" w:type="dxa"/>
            <w:gridSpan w:val="2"/>
            <w:shd w:val="clear" w:color="auto" w:fill="auto"/>
            <w:noWrap/>
          </w:tcPr>
          <w:p w14:paraId="0632F908" w14:textId="77777777" w:rsidR="00774255" w:rsidRPr="00EF5447" w:rsidRDefault="00774255" w:rsidP="00F420F2">
            <w:pPr>
              <w:pStyle w:val="TAC"/>
              <w:rPr>
                <w:rFonts w:eastAsia="MS Mincho"/>
              </w:rPr>
            </w:pPr>
            <w:r w:rsidRPr="003C4CEC">
              <w:t>50</w:t>
            </w:r>
          </w:p>
        </w:tc>
        <w:tc>
          <w:tcPr>
            <w:tcW w:w="1323" w:type="dxa"/>
            <w:gridSpan w:val="2"/>
            <w:shd w:val="clear" w:color="auto" w:fill="auto"/>
            <w:noWrap/>
          </w:tcPr>
          <w:p w14:paraId="6C885FCD" w14:textId="77777777" w:rsidR="00774255" w:rsidRPr="00EF5447" w:rsidRDefault="00774255" w:rsidP="00F420F2">
            <w:pPr>
              <w:pStyle w:val="TAC"/>
              <w:rPr>
                <w:rFonts w:eastAsia="MS Mincho"/>
              </w:rPr>
            </w:pPr>
            <w:r w:rsidRPr="00EF5447">
              <w:rPr>
                <w:rFonts w:eastAsia="MS Mincho"/>
              </w:rPr>
              <w:t>3783.3</w:t>
            </w:r>
          </w:p>
        </w:tc>
        <w:tc>
          <w:tcPr>
            <w:tcW w:w="667" w:type="dxa"/>
            <w:gridSpan w:val="2"/>
            <w:shd w:val="clear" w:color="auto" w:fill="auto"/>
          </w:tcPr>
          <w:p w14:paraId="46D03424" w14:textId="77777777" w:rsidR="00774255" w:rsidRPr="00EF5447" w:rsidRDefault="00774255" w:rsidP="00F420F2">
            <w:pPr>
              <w:pStyle w:val="TAC"/>
            </w:pPr>
            <w:r w:rsidRPr="00EF5447">
              <w:t>N/A</w:t>
            </w:r>
          </w:p>
        </w:tc>
        <w:tc>
          <w:tcPr>
            <w:tcW w:w="1248" w:type="dxa"/>
            <w:gridSpan w:val="3"/>
            <w:shd w:val="clear" w:color="auto" w:fill="auto"/>
          </w:tcPr>
          <w:p w14:paraId="3C6D1CA0" w14:textId="77777777" w:rsidR="00774255" w:rsidRPr="00EF5447" w:rsidRDefault="00774255" w:rsidP="00F420F2">
            <w:pPr>
              <w:pStyle w:val="TAC"/>
            </w:pPr>
            <w:r w:rsidRPr="00EF5447">
              <w:t>N/A</w:t>
            </w:r>
          </w:p>
        </w:tc>
      </w:tr>
      <w:tr w:rsidR="00774255" w14:paraId="61A0BC9D" w14:textId="77777777" w:rsidTr="00F420F2">
        <w:trPr>
          <w:trHeight w:val="22"/>
          <w:jc w:val="center"/>
        </w:trPr>
        <w:tc>
          <w:tcPr>
            <w:tcW w:w="2258" w:type="dxa"/>
            <w:tcBorders>
              <w:top w:val="nil"/>
              <w:left w:val="single" w:sz="4" w:space="0" w:color="auto"/>
              <w:bottom w:val="nil"/>
              <w:right w:val="single" w:sz="4" w:space="0" w:color="auto"/>
            </w:tcBorders>
          </w:tcPr>
          <w:p w14:paraId="4F86B792"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E3D3127" w14:textId="77777777" w:rsidR="00774255" w:rsidRDefault="00774255" w:rsidP="00F420F2">
            <w:pPr>
              <w:pStyle w:val="TAC"/>
              <w:rPr>
                <w:rFonts w:eastAsia="MS Mincho"/>
              </w:rPr>
            </w:pPr>
            <w:r>
              <w:rPr>
                <w:rFonts w:eastAsia="MS Mincho"/>
              </w:rPr>
              <w:t>19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C93B290" w14:textId="77777777" w:rsidR="00774255" w:rsidRDefault="00774255" w:rsidP="00F420F2">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935E880" w14:textId="77777777" w:rsidR="00774255" w:rsidRDefault="00774255" w:rsidP="00F420F2">
            <w:pPr>
              <w:pStyle w:val="TAC"/>
              <w:rPr>
                <w:rFonts w:eastAsia="MS Mincho"/>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4253417" w14:textId="77777777" w:rsidR="00774255" w:rsidRDefault="00774255" w:rsidP="00F420F2">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24C3C08" w14:textId="77777777" w:rsidR="00774255" w:rsidRDefault="00774255" w:rsidP="00F420F2">
            <w:pPr>
              <w:pStyle w:val="TAC"/>
              <w:rPr>
                <w:rFonts w:eastAsia="MS Mincho"/>
              </w:rPr>
            </w:pPr>
            <w:r>
              <w:rPr>
                <w:rFonts w:eastAsia="MS Mincho"/>
              </w:rPr>
              <w:t>882.5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A7EB68" w14:textId="77777777" w:rsidR="00774255" w:rsidRDefault="00774255" w:rsidP="00F420F2">
            <w:pPr>
              <w:pStyle w:val="TAC"/>
            </w:pPr>
            <w:r>
              <w:rPr>
                <w:rFonts w:eastAsia="MS Mincho"/>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1FEA8DB" w14:textId="77777777" w:rsidR="00774255" w:rsidRDefault="00774255" w:rsidP="00F420F2">
            <w:pPr>
              <w:pStyle w:val="TAC"/>
            </w:pPr>
            <w:r>
              <w:rPr>
                <w:rFonts w:eastAsia="MS Mincho"/>
              </w:rPr>
              <w:t>IMD4</w:t>
            </w:r>
          </w:p>
        </w:tc>
      </w:tr>
      <w:tr w:rsidR="00774255" w14:paraId="3EFDFEDD" w14:textId="77777777" w:rsidTr="00F420F2">
        <w:trPr>
          <w:trHeight w:val="22"/>
          <w:jc w:val="center"/>
        </w:trPr>
        <w:tc>
          <w:tcPr>
            <w:tcW w:w="2258" w:type="dxa"/>
            <w:tcBorders>
              <w:top w:val="nil"/>
              <w:left w:val="single" w:sz="4" w:space="0" w:color="auto"/>
              <w:bottom w:val="nil"/>
              <w:right w:val="single" w:sz="4" w:space="0" w:color="auto"/>
            </w:tcBorders>
          </w:tcPr>
          <w:p w14:paraId="6E70B1D1"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4629682" w14:textId="77777777" w:rsidR="00774255" w:rsidRDefault="00774255" w:rsidP="00F420F2">
            <w:pPr>
              <w:pStyle w:val="TAC"/>
              <w:rPr>
                <w:rFonts w:eastAsia="MS Mincho"/>
              </w:rPr>
            </w:pPr>
            <w:r>
              <w:rPr>
                <w:rFonts w:eastAsia="MS Mincho"/>
              </w:rPr>
              <w:t>21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534F589" w14:textId="77777777" w:rsidR="00774255" w:rsidRDefault="00774255" w:rsidP="00F420F2">
            <w:pPr>
              <w:pStyle w:val="TAC"/>
              <w:rPr>
                <w:rFonts w:eastAsia="MS Mincho"/>
              </w:rPr>
            </w:pPr>
            <w:r w:rsidRPr="003C4CEC">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BBC496E" w14:textId="77777777" w:rsidR="00774255" w:rsidRDefault="00774255" w:rsidP="00F420F2">
            <w:pPr>
              <w:pStyle w:val="TAC"/>
              <w:rPr>
                <w:rFonts w:eastAsia="MS Mincho"/>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159F7CC" w14:textId="77777777" w:rsidR="00774255" w:rsidRDefault="00774255" w:rsidP="00F420F2">
            <w:pPr>
              <w:pStyle w:val="TAC"/>
              <w:rPr>
                <w:rFonts w:eastAsia="MS Mincho"/>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3842A18" w14:textId="77777777" w:rsidR="00774255" w:rsidRDefault="00774255" w:rsidP="00F420F2">
            <w:pPr>
              <w:pStyle w:val="TAC"/>
              <w:rPr>
                <w:rFonts w:eastAsia="MS Mincho"/>
              </w:rPr>
            </w:pPr>
            <w:r>
              <w:rPr>
                <w:rFonts w:eastAsia="MS Mincho"/>
              </w:rPr>
              <w:t>1498.4</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4FC485" w14:textId="77777777" w:rsidR="00774255" w:rsidRDefault="00774255" w:rsidP="00F420F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F32E813" w14:textId="77777777" w:rsidR="00774255" w:rsidRDefault="00774255" w:rsidP="00F420F2">
            <w:pPr>
              <w:pStyle w:val="TAC"/>
            </w:pPr>
            <w:r>
              <w:t>N/A</w:t>
            </w:r>
          </w:p>
        </w:tc>
      </w:tr>
      <w:tr w:rsidR="00774255" w14:paraId="13E5819A" w14:textId="77777777" w:rsidTr="00F420F2">
        <w:trPr>
          <w:trHeight w:val="22"/>
          <w:jc w:val="center"/>
        </w:trPr>
        <w:tc>
          <w:tcPr>
            <w:tcW w:w="2258" w:type="dxa"/>
            <w:tcBorders>
              <w:top w:val="nil"/>
              <w:left w:val="single" w:sz="4" w:space="0" w:color="auto"/>
              <w:bottom w:val="single" w:sz="4" w:space="0" w:color="auto"/>
              <w:right w:val="single" w:sz="4" w:space="0" w:color="auto"/>
            </w:tcBorders>
          </w:tcPr>
          <w:p w14:paraId="31273595"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83F720A" w14:textId="77777777" w:rsidR="00774255" w:rsidRDefault="00774255" w:rsidP="00F420F2">
            <w:pPr>
              <w:pStyle w:val="TAC"/>
              <w:rPr>
                <w:rFonts w:eastAsia="MS Mincho"/>
              </w:rPr>
            </w:pPr>
            <w:r>
              <w:rPr>
                <w:rFonts w:eastAsia="MS Mincho"/>
              </w:rPr>
              <w:t>n77, 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506CC77" w14:textId="77777777" w:rsidR="00774255" w:rsidRDefault="00774255" w:rsidP="00F420F2">
            <w:pPr>
              <w:pStyle w:val="TAC"/>
              <w:rPr>
                <w:rFonts w:eastAsia="MS Mincho"/>
              </w:rPr>
            </w:pPr>
            <w:r w:rsidRPr="003C4CEC">
              <w:t>3468.7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0DEBB1C" w14:textId="77777777" w:rsidR="00774255" w:rsidRDefault="00774255" w:rsidP="00F420F2">
            <w:pPr>
              <w:pStyle w:val="TAC"/>
              <w:rPr>
                <w:rFonts w:eastAsia="MS Mincho"/>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BBCFEC1" w14:textId="77777777" w:rsidR="00774255" w:rsidRDefault="00774255" w:rsidP="00F420F2">
            <w:pPr>
              <w:pStyle w:val="TAC"/>
              <w:rPr>
                <w:rFonts w:eastAsia="MS Mincho"/>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C862D4C" w14:textId="77777777" w:rsidR="00774255" w:rsidRDefault="00774255" w:rsidP="00F420F2">
            <w:pPr>
              <w:pStyle w:val="TAC"/>
              <w:rPr>
                <w:rFonts w:eastAsia="MS Mincho"/>
              </w:rPr>
            </w:pPr>
            <w:r>
              <w:rPr>
                <w:rFonts w:eastAsia="MS Mincho"/>
              </w:rPr>
              <w:t>3468.7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8487C3" w14:textId="77777777" w:rsidR="00774255" w:rsidRDefault="00774255" w:rsidP="00F420F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15924CC" w14:textId="77777777" w:rsidR="00774255" w:rsidRDefault="00774255" w:rsidP="00F420F2">
            <w:pPr>
              <w:pStyle w:val="TAC"/>
            </w:pPr>
            <w:r>
              <w:t>N/A</w:t>
            </w:r>
          </w:p>
        </w:tc>
      </w:tr>
      <w:tr w:rsidR="00774255" w:rsidRPr="00EF5447" w14:paraId="4EBAA8C9" w14:textId="77777777" w:rsidTr="00F420F2">
        <w:trPr>
          <w:trHeight w:val="22"/>
          <w:jc w:val="center"/>
        </w:trPr>
        <w:tc>
          <w:tcPr>
            <w:tcW w:w="2258" w:type="dxa"/>
            <w:tcBorders>
              <w:bottom w:val="nil"/>
            </w:tcBorders>
            <w:shd w:val="clear" w:color="auto" w:fill="auto"/>
          </w:tcPr>
          <w:p w14:paraId="66A99C1A" w14:textId="77777777" w:rsidR="00774255" w:rsidRPr="00EF5447" w:rsidRDefault="00774255" w:rsidP="00F420F2">
            <w:pPr>
              <w:pStyle w:val="TAC"/>
            </w:pPr>
            <w:r w:rsidRPr="00EF5447">
              <w:rPr>
                <w:rFonts w:eastAsia="MS Mincho"/>
              </w:rPr>
              <w:t>DC_19A-21A_n77A</w:t>
            </w:r>
          </w:p>
        </w:tc>
        <w:tc>
          <w:tcPr>
            <w:tcW w:w="867" w:type="dxa"/>
            <w:shd w:val="clear" w:color="auto" w:fill="auto"/>
          </w:tcPr>
          <w:p w14:paraId="13D68344" w14:textId="77777777" w:rsidR="00774255" w:rsidRPr="00EF5447" w:rsidRDefault="00774255" w:rsidP="00F420F2">
            <w:pPr>
              <w:pStyle w:val="TAC"/>
              <w:rPr>
                <w:rFonts w:eastAsia="MS Mincho"/>
              </w:rPr>
            </w:pPr>
            <w:r w:rsidRPr="00EF5447">
              <w:rPr>
                <w:rFonts w:eastAsia="MS Mincho"/>
              </w:rPr>
              <w:t>19</w:t>
            </w:r>
          </w:p>
        </w:tc>
        <w:tc>
          <w:tcPr>
            <w:tcW w:w="1379" w:type="dxa"/>
            <w:gridSpan w:val="2"/>
            <w:shd w:val="clear" w:color="auto" w:fill="auto"/>
            <w:noWrap/>
          </w:tcPr>
          <w:p w14:paraId="277677CF" w14:textId="77777777" w:rsidR="00774255" w:rsidRPr="00EF5447" w:rsidRDefault="00774255" w:rsidP="00F420F2">
            <w:pPr>
              <w:pStyle w:val="TAC"/>
              <w:rPr>
                <w:rFonts w:eastAsia="MS Mincho"/>
              </w:rPr>
            </w:pPr>
            <w:r w:rsidRPr="003C4CEC">
              <w:t>837.5</w:t>
            </w:r>
          </w:p>
        </w:tc>
        <w:tc>
          <w:tcPr>
            <w:tcW w:w="817" w:type="dxa"/>
            <w:gridSpan w:val="2"/>
            <w:shd w:val="clear" w:color="auto" w:fill="auto"/>
            <w:noWrap/>
          </w:tcPr>
          <w:p w14:paraId="06DF0B35" w14:textId="77777777" w:rsidR="00774255" w:rsidRPr="00EF5447" w:rsidRDefault="00774255" w:rsidP="00F420F2">
            <w:pPr>
              <w:pStyle w:val="TAC"/>
              <w:rPr>
                <w:rFonts w:eastAsia="MS Mincho"/>
              </w:rPr>
            </w:pPr>
            <w:r w:rsidRPr="003C4CEC">
              <w:t>5</w:t>
            </w:r>
          </w:p>
        </w:tc>
        <w:tc>
          <w:tcPr>
            <w:tcW w:w="2554" w:type="dxa"/>
            <w:gridSpan w:val="2"/>
            <w:shd w:val="clear" w:color="auto" w:fill="auto"/>
            <w:noWrap/>
          </w:tcPr>
          <w:p w14:paraId="35BD9CEA" w14:textId="77777777" w:rsidR="00774255" w:rsidRPr="00EF5447" w:rsidRDefault="00774255" w:rsidP="00F420F2">
            <w:pPr>
              <w:pStyle w:val="TAC"/>
              <w:rPr>
                <w:rFonts w:eastAsia="MS Mincho"/>
              </w:rPr>
            </w:pPr>
            <w:r w:rsidRPr="003C4CEC">
              <w:t>25</w:t>
            </w:r>
          </w:p>
        </w:tc>
        <w:tc>
          <w:tcPr>
            <w:tcW w:w="1323" w:type="dxa"/>
            <w:gridSpan w:val="2"/>
            <w:shd w:val="clear" w:color="auto" w:fill="auto"/>
            <w:noWrap/>
          </w:tcPr>
          <w:p w14:paraId="46397A60" w14:textId="77777777" w:rsidR="00774255" w:rsidRPr="00EF5447" w:rsidRDefault="00774255" w:rsidP="00F420F2">
            <w:pPr>
              <w:pStyle w:val="TAC"/>
              <w:rPr>
                <w:rFonts w:eastAsia="MS Mincho"/>
              </w:rPr>
            </w:pPr>
            <w:r w:rsidRPr="00EF5447">
              <w:rPr>
                <w:rFonts w:eastAsia="MS Mincho"/>
              </w:rPr>
              <w:t>882.5</w:t>
            </w:r>
          </w:p>
        </w:tc>
        <w:tc>
          <w:tcPr>
            <w:tcW w:w="667" w:type="dxa"/>
            <w:gridSpan w:val="2"/>
            <w:shd w:val="clear" w:color="auto" w:fill="auto"/>
          </w:tcPr>
          <w:p w14:paraId="261885A6" w14:textId="77777777" w:rsidR="00774255" w:rsidRPr="00EF5447" w:rsidRDefault="00774255" w:rsidP="00F420F2">
            <w:pPr>
              <w:pStyle w:val="TAC"/>
              <w:rPr>
                <w:rFonts w:eastAsia="MS Mincho"/>
              </w:rPr>
            </w:pPr>
            <w:r w:rsidRPr="00EF5447">
              <w:t>N/A</w:t>
            </w:r>
          </w:p>
        </w:tc>
        <w:tc>
          <w:tcPr>
            <w:tcW w:w="1248" w:type="dxa"/>
            <w:gridSpan w:val="3"/>
            <w:shd w:val="clear" w:color="auto" w:fill="auto"/>
          </w:tcPr>
          <w:p w14:paraId="15CC03CE" w14:textId="77777777" w:rsidR="00774255" w:rsidRPr="00EF5447" w:rsidRDefault="00774255" w:rsidP="00F420F2">
            <w:pPr>
              <w:pStyle w:val="TAC"/>
              <w:rPr>
                <w:rFonts w:eastAsia="MS Mincho"/>
              </w:rPr>
            </w:pPr>
            <w:r w:rsidRPr="00EF5447">
              <w:t>N/A</w:t>
            </w:r>
          </w:p>
        </w:tc>
      </w:tr>
      <w:tr w:rsidR="00774255" w:rsidRPr="00EF5447" w14:paraId="0B37E96A" w14:textId="77777777" w:rsidTr="00F420F2">
        <w:trPr>
          <w:trHeight w:val="22"/>
          <w:jc w:val="center"/>
        </w:trPr>
        <w:tc>
          <w:tcPr>
            <w:tcW w:w="2258" w:type="dxa"/>
            <w:tcBorders>
              <w:top w:val="nil"/>
              <w:bottom w:val="nil"/>
            </w:tcBorders>
            <w:shd w:val="clear" w:color="auto" w:fill="auto"/>
          </w:tcPr>
          <w:p w14:paraId="69EA14A3" w14:textId="77777777" w:rsidR="00774255" w:rsidRPr="00EF5447" w:rsidRDefault="00774255" w:rsidP="00F420F2">
            <w:pPr>
              <w:pStyle w:val="TAC"/>
            </w:pPr>
          </w:p>
        </w:tc>
        <w:tc>
          <w:tcPr>
            <w:tcW w:w="867" w:type="dxa"/>
            <w:shd w:val="clear" w:color="auto" w:fill="auto"/>
          </w:tcPr>
          <w:p w14:paraId="5426A773" w14:textId="77777777" w:rsidR="00774255" w:rsidRPr="00EF5447" w:rsidRDefault="00774255" w:rsidP="00F420F2">
            <w:pPr>
              <w:pStyle w:val="TAC"/>
              <w:rPr>
                <w:rFonts w:eastAsia="MS Mincho"/>
              </w:rPr>
            </w:pPr>
            <w:r w:rsidRPr="00EF5447">
              <w:rPr>
                <w:rFonts w:eastAsia="MS Mincho"/>
              </w:rPr>
              <w:t>21</w:t>
            </w:r>
          </w:p>
        </w:tc>
        <w:tc>
          <w:tcPr>
            <w:tcW w:w="1379" w:type="dxa"/>
            <w:gridSpan w:val="2"/>
            <w:shd w:val="clear" w:color="auto" w:fill="auto"/>
            <w:noWrap/>
          </w:tcPr>
          <w:p w14:paraId="69F2D8BE" w14:textId="77777777" w:rsidR="00774255" w:rsidRPr="00EF5447" w:rsidRDefault="00774255" w:rsidP="00F420F2">
            <w:pPr>
              <w:pStyle w:val="TAC"/>
              <w:rPr>
                <w:rFonts w:eastAsia="MS Mincho"/>
              </w:rPr>
            </w:pPr>
            <w:r>
              <w:t>N/A</w:t>
            </w:r>
          </w:p>
        </w:tc>
        <w:tc>
          <w:tcPr>
            <w:tcW w:w="817" w:type="dxa"/>
            <w:gridSpan w:val="2"/>
            <w:shd w:val="clear" w:color="auto" w:fill="auto"/>
            <w:noWrap/>
          </w:tcPr>
          <w:p w14:paraId="2471D56E" w14:textId="77777777" w:rsidR="00774255" w:rsidRPr="00EF5447" w:rsidRDefault="00774255" w:rsidP="00F420F2">
            <w:pPr>
              <w:pStyle w:val="TAC"/>
              <w:rPr>
                <w:rFonts w:eastAsia="MS Mincho"/>
              </w:rPr>
            </w:pPr>
            <w:r w:rsidRPr="003C4CEC">
              <w:t>5</w:t>
            </w:r>
          </w:p>
        </w:tc>
        <w:tc>
          <w:tcPr>
            <w:tcW w:w="2554" w:type="dxa"/>
            <w:gridSpan w:val="2"/>
            <w:shd w:val="clear" w:color="auto" w:fill="auto"/>
            <w:noWrap/>
          </w:tcPr>
          <w:p w14:paraId="3E159FB9" w14:textId="77777777" w:rsidR="00774255" w:rsidRPr="00EF5447" w:rsidRDefault="00774255" w:rsidP="00F420F2">
            <w:pPr>
              <w:pStyle w:val="TAC"/>
              <w:rPr>
                <w:rFonts w:eastAsia="MS Mincho"/>
              </w:rPr>
            </w:pPr>
            <w:r>
              <w:t>N/A</w:t>
            </w:r>
          </w:p>
        </w:tc>
        <w:tc>
          <w:tcPr>
            <w:tcW w:w="1323" w:type="dxa"/>
            <w:gridSpan w:val="2"/>
            <w:shd w:val="clear" w:color="auto" w:fill="auto"/>
            <w:noWrap/>
          </w:tcPr>
          <w:p w14:paraId="5E9D4FFA" w14:textId="77777777" w:rsidR="00774255" w:rsidRPr="00EF5447" w:rsidRDefault="00774255" w:rsidP="00F420F2">
            <w:pPr>
              <w:pStyle w:val="TAC"/>
              <w:rPr>
                <w:rFonts w:eastAsia="MS Mincho"/>
              </w:rPr>
            </w:pPr>
            <w:r w:rsidRPr="00EF5447">
              <w:rPr>
                <w:rFonts w:eastAsia="MS Mincho"/>
              </w:rPr>
              <w:t>1502.5</w:t>
            </w:r>
          </w:p>
        </w:tc>
        <w:tc>
          <w:tcPr>
            <w:tcW w:w="667" w:type="dxa"/>
            <w:gridSpan w:val="2"/>
            <w:shd w:val="clear" w:color="auto" w:fill="auto"/>
          </w:tcPr>
          <w:p w14:paraId="54120681" w14:textId="77777777" w:rsidR="00774255" w:rsidRPr="00EF5447" w:rsidRDefault="00774255" w:rsidP="00F420F2">
            <w:pPr>
              <w:pStyle w:val="TAC"/>
              <w:rPr>
                <w:rFonts w:eastAsia="MS Mincho"/>
              </w:rPr>
            </w:pPr>
            <w:r w:rsidRPr="00EF5447">
              <w:rPr>
                <w:rFonts w:eastAsia="MS Mincho"/>
              </w:rPr>
              <w:t>9.0</w:t>
            </w:r>
          </w:p>
        </w:tc>
        <w:tc>
          <w:tcPr>
            <w:tcW w:w="1248" w:type="dxa"/>
            <w:gridSpan w:val="3"/>
            <w:shd w:val="clear" w:color="auto" w:fill="auto"/>
          </w:tcPr>
          <w:p w14:paraId="52907727" w14:textId="77777777" w:rsidR="00774255" w:rsidRPr="00EF5447" w:rsidRDefault="00774255" w:rsidP="00F420F2">
            <w:pPr>
              <w:pStyle w:val="TAC"/>
              <w:rPr>
                <w:rFonts w:eastAsia="MS Mincho"/>
              </w:rPr>
            </w:pPr>
            <w:r w:rsidRPr="00EF5447">
              <w:rPr>
                <w:rFonts w:eastAsia="MS Mincho"/>
              </w:rPr>
              <w:t>IMD4</w:t>
            </w:r>
          </w:p>
        </w:tc>
      </w:tr>
      <w:tr w:rsidR="00774255" w:rsidRPr="00EF5447" w14:paraId="019AA7FE" w14:textId="77777777" w:rsidTr="00F420F2">
        <w:trPr>
          <w:trHeight w:val="22"/>
          <w:jc w:val="center"/>
        </w:trPr>
        <w:tc>
          <w:tcPr>
            <w:tcW w:w="2258" w:type="dxa"/>
            <w:tcBorders>
              <w:top w:val="nil"/>
              <w:bottom w:val="single" w:sz="4" w:space="0" w:color="auto"/>
            </w:tcBorders>
            <w:shd w:val="clear" w:color="auto" w:fill="auto"/>
          </w:tcPr>
          <w:p w14:paraId="7B023D9A" w14:textId="77777777" w:rsidR="00774255" w:rsidRPr="00EF5447" w:rsidRDefault="00774255" w:rsidP="00F420F2">
            <w:pPr>
              <w:pStyle w:val="TAC"/>
            </w:pPr>
          </w:p>
        </w:tc>
        <w:tc>
          <w:tcPr>
            <w:tcW w:w="867" w:type="dxa"/>
            <w:shd w:val="clear" w:color="auto" w:fill="auto"/>
          </w:tcPr>
          <w:p w14:paraId="200242B2" w14:textId="77777777" w:rsidR="00774255" w:rsidRPr="00EF5447" w:rsidRDefault="00774255" w:rsidP="00F420F2">
            <w:pPr>
              <w:pStyle w:val="TAC"/>
              <w:rPr>
                <w:rFonts w:eastAsia="MS Mincho"/>
              </w:rPr>
            </w:pPr>
            <w:r w:rsidRPr="00EF5447">
              <w:rPr>
                <w:rFonts w:eastAsia="MS Mincho"/>
              </w:rPr>
              <w:t>n77</w:t>
            </w:r>
          </w:p>
        </w:tc>
        <w:tc>
          <w:tcPr>
            <w:tcW w:w="1379" w:type="dxa"/>
            <w:gridSpan w:val="2"/>
            <w:shd w:val="clear" w:color="auto" w:fill="auto"/>
            <w:noWrap/>
          </w:tcPr>
          <w:p w14:paraId="11C562FC" w14:textId="77777777" w:rsidR="00774255" w:rsidRPr="00EF5447" w:rsidRDefault="00774255" w:rsidP="00F420F2">
            <w:pPr>
              <w:pStyle w:val="TAC"/>
              <w:rPr>
                <w:rFonts w:eastAsia="MS Mincho"/>
              </w:rPr>
            </w:pPr>
            <w:r w:rsidRPr="003C4CEC">
              <w:t>4015</w:t>
            </w:r>
          </w:p>
        </w:tc>
        <w:tc>
          <w:tcPr>
            <w:tcW w:w="817" w:type="dxa"/>
            <w:gridSpan w:val="2"/>
            <w:shd w:val="clear" w:color="auto" w:fill="auto"/>
            <w:noWrap/>
          </w:tcPr>
          <w:p w14:paraId="5C73197D" w14:textId="77777777" w:rsidR="00774255" w:rsidRPr="00EF5447" w:rsidRDefault="00774255" w:rsidP="00F420F2">
            <w:pPr>
              <w:pStyle w:val="TAC"/>
              <w:rPr>
                <w:rFonts w:eastAsia="MS Mincho"/>
              </w:rPr>
            </w:pPr>
            <w:r w:rsidRPr="003C4CEC">
              <w:t>10</w:t>
            </w:r>
          </w:p>
        </w:tc>
        <w:tc>
          <w:tcPr>
            <w:tcW w:w="2554" w:type="dxa"/>
            <w:gridSpan w:val="2"/>
            <w:shd w:val="clear" w:color="auto" w:fill="auto"/>
            <w:noWrap/>
          </w:tcPr>
          <w:p w14:paraId="46A5B63D" w14:textId="77777777" w:rsidR="00774255" w:rsidRPr="00EF5447" w:rsidRDefault="00774255" w:rsidP="00F420F2">
            <w:pPr>
              <w:pStyle w:val="TAC"/>
              <w:rPr>
                <w:rFonts w:eastAsia="MS Mincho"/>
              </w:rPr>
            </w:pPr>
            <w:r w:rsidRPr="003C4CEC">
              <w:t>50</w:t>
            </w:r>
          </w:p>
        </w:tc>
        <w:tc>
          <w:tcPr>
            <w:tcW w:w="1323" w:type="dxa"/>
            <w:gridSpan w:val="2"/>
            <w:shd w:val="clear" w:color="auto" w:fill="auto"/>
            <w:noWrap/>
          </w:tcPr>
          <w:p w14:paraId="5E4D163A" w14:textId="77777777" w:rsidR="00774255" w:rsidRPr="00EF5447" w:rsidRDefault="00774255" w:rsidP="00F420F2">
            <w:pPr>
              <w:pStyle w:val="TAC"/>
              <w:rPr>
                <w:rFonts w:eastAsia="MS Mincho"/>
              </w:rPr>
            </w:pPr>
            <w:r w:rsidRPr="00EF5447">
              <w:rPr>
                <w:rFonts w:eastAsia="MS Mincho"/>
              </w:rPr>
              <w:t>4015</w:t>
            </w:r>
          </w:p>
        </w:tc>
        <w:tc>
          <w:tcPr>
            <w:tcW w:w="667" w:type="dxa"/>
            <w:gridSpan w:val="2"/>
            <w:shd w:val="clear" w:color="auto" w:fill="auto"/>
          </w:tcPr>
          <w:p w14:paraId="4E5AA7A1" w14:textId="77777777" w:rsidR="00774255" w:rsidRPr="00EF5447" w:rsidRDefault="00774255" w:rsidP="00F420F2">
            <w:pPr>
              <w:pStyle w:val="TAC"/>
            </w:pPr>
            <w:r w:rsidRPr="00EF5447">
              <w:t>N/A</w:t>
            </w:r>
          </w:p>
        </w:tc>
        <w:tc>
          <w:tcPr>
            <w:tcW w:w="1248" w:type="dxa"/>
            <w:gridSpan w:val="3"/>
            <w:shd w:val="clear" w:color="auto" w:fill="auto"/>
          </w:tcPr>
          <w:p w14:paraId="06DDAF4C" w14:textId="77777777" w:rsidR="00774255" w:rsidRPr="00EF5447" w:rsidRDefault="00774255" w:rsidP="00F420F2">
            <w:pPr>
              <w:pStyle w:val="TAC"/>
            </w:pPr>
            <w:r w:rsidRPr="00EF5447">
              <w:t>N/A</w:t>
            </w:r>
          </w:p>
        </w:tc>
      </w:tr>
      <w:tr w:rsidR="00774255" w:rsidRPr="00EF5447" w14:paraId="305323B7" w14:textId="77777777" w:rsidTr="00F420F2">
        <w:trPr>
          <w:trHeight w:val="22"/>
          <w:jc w:val="center"/>
        </w:trPr>
        <w:tc>
          <w:tcPr>
            <w:tcW w:w="2258" w:type="dxa"/>
            <w:tcBorders>
              <w:bottom w:val="nil"/>
            </w:tcBorders>
            <w:shd w:val="clear" w:color="auto" w:fill="auto"/>
          </w:tcPr>
          <w:p w14:paraId="252B634A" w14:textId="77777777" w:rsidR="00774255" w:rsidRPr="00EF5447" w:rsidRDefault="00774255" w:rsidP="00F420F2">
            <w:pPr>
              <w:pStyle w:val="TAC"/>
            </w:pPr>
            <w:r w:rsidRPr="00EF5447">
              <w:t>DC_19A-21A_n79A</w:t>
            </w:r>
          </w:p>
        </w:tc>
        <w:tc>
          <w:tcPr>
            <w:tcW w:w="867" w:type="dxa"/>
            <w:shd w:val="clear" w:color="auto" w:fill="auto"/>
          </w:tcPr>
          <w:p w14:paraId="0C8CC137" w14:textId="77777777" w:rsidR="00774255" w:rsidRPr="00EF5447" w:rsidRDefault="00774255" w:rsidP="00F420F2">
            <w:pPr>
              <w:pStyle w:val="TAC"/>
            </w:pPr>
            <w:r w:rsidRPr="00EF5447">
              <w:t>19</w:t>
            </w:r>
          </w:p>
        </w:tc>
        <w:tc>
          <w:tcPr>
            <w:tcW w:w="1379" w:type="dxa"/>
            <w:gridSpan w:val="2"/>
            <w:shd w:val="clear" w:color="auto" w:fill="auto"/>
            <w:noWrap/>
          </w:tcPr>
          <w:p w14:paraId="0EDD03DB" w14:textId="77777777" w:rsidR="00774255" w:rsidRPr="00EF5447" w:rsidRDefault="00774255" w:rsidP="00F420F2">
            <w:pPr>
              <w:pStyle w:val="TAC"/>
            </w:pPr>
            <w:r w:rsidRPr="003C4CEC">
              <w:t>N/A</w:t>
            </w:r>
          </w:p>
        </w:tc>
        <w:tc>
          <w:tcPr>
            <w:tcW w:w="817" w:type="dxa"/>
            <w:gridSpan w:val="2"/>
            <w:shd w:val="clear" w:color="auto" w:fill="auto"/>
            <w:noWrap/>
          </w:tcPr>
          <w:p w14:paraId="4FE9B27A" w14:textId="77777777" w:rsidR="00774255" w:rsidRPr="00EF5447" w:rsidRDefault="00774255" w:rsidP="00F420F2">
            <w:pPr>
              <w:pStyle w:val="TAC"/>
            </w:pPr>
            <w:r w:rsidRPr="003C4CEC">
              <w:t>N/A</w:t>
            </w:r>
          </w:p>
        </w:tc>
        <w:tc>
          <w:tcPr>
            <w:tcW w:w="2554" w:type="dxa"/>
            <w:gridSpan w:val="2"/>
            <w:shd w:val="clear" w:color="auto" w:fill="auto"/>
            <w:noWrap/>
          </w:tcPr>
          <w:p w14:paraId="5370C035" w14:textId="77777777" w:rsidR="00774255" w:rsidRPr="00EF5447" w:rsidRDefault="00774255" w:rsidP="00F420F2">
            <w:pPr>
              <w:pStyle w:val="TAC"/>
            </w:pPr>
            <w:r w:rsidRPr="003C4CEC">
              <w:t>N/A</w:t>
            </w:r>
          </w:p>
        </w:tc>
        <w:tc>
          <w:tcPr>
            <w:tcW w:w="1323" w:type="dxa"/>
            <w:gridSpan w:val="2"/>
            <w:shd w:val="clear" w:color="auto" w:fill="auto"/>
            <w:noWrap/>
          </w:tcPr>
          <w:p w14:paraId="278A9728" w14:textId="77777777" w:rsidR="00774255" w:rsidRPr="00EF5447" w:rsidRDefault="00774255" w:rsidP="00F420F2">
            <w:pPr>
              <w:pStyle w:val="TAC"/>
            </w:pPr>
            <w:r w:rsidRPr="00EF5447">
              <w:t>N/A</w:t>
            </w:r>
          </w:p>
        </w:tc>
        <w:tc>
          <w:tcPr>
            <w:tcW w:w="667" w:type="dxa"/>
            <w:gridSpan w:val="2"/>
            <w:shd w:val="clear" w:color="auto" w:fill="auto"/>
          </w:tcPr>
          <w:p w14:paraId="0AD5B493" w14:textId="77777777" w:rsidR="00774255" w:rsidRPr="00EF5447" w:rsidRDefault="00774255" w:rsidP="00F420F2">
            <w:pPr>
              <w:pStyle w:val="TAC"/>
            </w:pPr>
            <w:r w:rsidRPr="00EF5447">
              <w:t>N/A</w:t>
            </w:r>
          </w:p>
        </w:tc>
        <w:tc>
          <w:tcPr>
            <w:tcW w:w="1248" w:type="dxa"/>
            <w:gridSpan w:val="3"/>
            <w:shd w:val="clear" w:color="auto" w:fill="auto"/>
          </w:tcPr>
          <w:p w14:paraId="437D131D" w14:textId="77777777" w:rsidR="00774255" w:rsidRPr="00EF5447" w:rsidRDefault="00774255" w:rsidP="00F420F2">
            <w:pPr>
              <w:pStyle w:val="TAC"/>
            </w:pPr>
            <w:r w:rsidRPr="00EF5447">
              <w:t>IMD5</w:t>
            </w:r>
          </w:p>
        </w:tc>
      </w:tr>
      <w:tr w:rsidR="00774255" w:rsidRPr="00EF5447" w14:paraId="39C93F1F" w14:textId="77777777" w:rsidTr="00F420F2">
        <w:trPr>
          <w:trHeight w:val="22"/>
          <w:jc w:val="center"/>
        </w:trPr>
        <w:tc>
          <w:tcPr>
            <w:tcW w:w="2258" w:type="dxa"/>
            <w:tcBorders>
              <w:top w:val="nil"/>
              <w:bottom w:val="nil"/>
            </w:tcBorders>
            <w:shd w:val="clear" w:color="auto" w:fill="auto"/>
          </w:tcPr>
          <w:p w14:paraId="008DF7B4" w14:textId="77777777" w:rsidR="00774255" w:rsidRPr="00EF5447" w:rsidRDefault="00774255" w:rsidP="00F420F2">
            <w:pPr>
              <w:pStyle w:val="TAC"/>
            </w:pPr>
          </w:p>
        </w:tc>
        <w:tc>
          <w:tcPr>
            <w:tcW w:w="867" w:type="dxa"/>
            <w:shd w:val="clear" w:color="auto" w:fill="auto"/>
          </w:tcPr>
          <w:p w14:paraId="61646E29" w14:textId="77777777" w:rsidR="00774255" w:rsidRPr="00EF5447" w:rsidRDefault="00774255" w:rsidP="00F420F2">
            <w:pPr>
              <w:pStyle w:val="TAC"/>
            </w:pPr>
            <w:r w:rsidRPr="00EF5447">
              <w:t>21</w:t>
            </w:r>
          </w:p>
        </w:tc>
        <w:tc>
          <w:tcPr>
            <w:tcW w:w="1379" w:type="dxa"/>
            <w:gridSpan w:val="2"/>
            <w:shd w:val="clear" w:color="auto" w:fill="auto"/>
            <w:noWrap/>
          </w:tcPr>
          <w:p w14:paraId="64E2F675" w14:textId="77777777" w:rsidR="00774255" w:rsidRPr="00EF5447" w:rsidRDefault="00774255" w:rsidP="00F420F2">
            <w:pPr>
              <w:pStyle w:val="TAC"/>
            </w:pPr>
            <w:r w:rsidRPr="003C4CEC">
              <w:t>N/A</w:t>
            </w:r>
          </w:p>
        </w:tc>
        <w:tc>
          <w:tcPr>
            <w:tcW w:w="817" w:type="dxa"/>
            <w:gridSpan w:val="2"/>
            <w:shd w:val="clear" w:color="auto" w:fill="auto"/>
            <w:noWrap/>
          </w:tcPr>
          <w:p w14:paraId="7215CA75" w14:textId="77777777" w:rsidR="00774255" w:rsidRPr="00EF5447" w:rsidRDefault="00774255" w:rsidP="00F420F2">
            <w:pPr>
              <w:pStyle w:val="TAC"/>
            </w:pPr>
            <w:r w:rsidRPr="003C4CEC">
              <w:t>N/A</w:t>
            </w:r>
          </w:p>
        </w:tc>
        <w:tc>
          <w:tcPr>
            <w:tcW w:w="2554" w:type="dxa"/>
            <w:gridSpan w:val="2"/>
            <w:shd w:val="clear" w:color="auto" w:fill="auto"/>
            <w:noWrap/>
          </w:tcPr>
          <w:p w14:paraId="4904D02E" w14:textId="77777777" w:rsidR="00774255" w:rsidRPr="00EF5447" w:rsidRDefault="00774255" w:rsidP="00F420F2">
            <w:pPr>
              <w:pStyle w:val="TAC"/>
            </w:pPr>
            <w:r w:rsidRPr="003C4CEC">
              <w:t>N/A</w:t>
            </w:r>
          </w:p>
        </w:tc>
        <w:tc>
          <w:tcPr>
            <w:tcW w:w="1323" w:type="dxa"/>
            <w:gridSpan w:val="2"/>
            <w:shd w:val="clear" w:color="auto" w:fill="auto"/>
            <w:noWrap/>
          </w:tcPr>
          <w:p w14:paraId="58B36148" w14:textId="77777777" w:rsidR="00774255" w:rsidRPr="00EF5447" w:rsidRDefault="00774255" w:rsidP="00F420F2">
            <w:pPr>
              <w:pStyle w:val="TAC"/>
            </w:pPr>
            <w:r w:rsidRPr="00EF5447">
              <w:t>N/A</w:t>
            </w:r>
          </w:p>
        </w:tc>
        <w:tc>
          <w:tcPr>
            <w:tcW w:w="667" w:type="dxa"/>
            <w:gridSpan w:val="2"/>
            <w:shd w:val="clear" w:color="auto" w:fill="auto"/>
          </w:tcPr>
          <w:p w14:paraId="74A7E88F" w14:textId="77777777" w:rsidR="00774255" w:rsidRPr="00EF5447" w:rsidRDefault="00774255" w:rsidP="00F420F2">
            <w:pPr>
              <w:pStyle w:val="TAC"/>
            </w:pPr>
            <w:r w:rsidRPr="00EF5447">
              <w:t>N/A</w:t>
            </w:r>
          </w:p>
        </w:tc>
        <w:tc>
          <w:tcPr>
            <w:tcW w:w="1248" w:type="dxa"/>
            <w:gridSpan w:val="3"/>
            <w:shd w:val="clear" w:color="auto" w:fill="auto"/>
          </w:tcPr>
          <w:p w14:paraId="6891BB3F" w14:textId="77777777" w:rsidR="00774255" w:rsidRPr="00EF5447" w:rsidRDefault="00774255" w:rsidP="00F420F2">
            <w:pPr>
              <w:pStyle w:val="TAC"/>
            </w:pPr>
            <w:r w:rsidRPr="00EF5447">
              <w:t>N/A</w:t>
            </w:r>
          </w:p>
        </w:tc>
      </w:tr>
      <w:tr w:rsidR="00774255" w:rsidRPr="00EF5447" w14:paraId="697079DC" w14:textId="77777777" w:rsidTr="00F420F2">
        <w:trPr>
          <w:trHeight w:val="22"/>
          <w:jc w:val="center"/>
        </w:trPr>
        <w:tc>
          <w:tcPr>
            <w:tcW w:w="2258" w:type="dxa"/>
            <w:tcBorders>
              <w:top w:val="nil"/>
              <w:bottom w:val="nil"/>
            </w:tcBorders>
            <w:shd w:val="clear" w:color="auto" w:fill="auto"/>
          </w:tcPr>
          <w:p w14:paraId="78875CED" w14:textId="77777777" w:rsidR="00774255" w:rsidRPr="00EF5447" w:rsidRDefault="00774255" w:rsidP="00F420F2">
            <w:pPr>
              <w:pStyle w:val="TAC"/>
            </w:pPr>
          </w:p>
        </w:tc>
        <w:tc>
          <w:tcPr>
            <w:tcW w:w="867" w:type="dxa"/>
            <w:shd w:val="clear" w:color="auto" w:fill="auto"/>
          </w:tcPr>
          <w:p w14:paraId="7C04FA0A" w14:textId="77777777" w:rsidR="00774255" w:rsidRPr="00EF5447" w:rsidRDefault="00774255" w:rsidP="00F420F2">
            <w:pPr>
              <w:pStyle w:val="TAC"/>
            </w:pPr>
            <w:r w:rsidRPr="00EF5447">
              <w:t>n79</w:t>
            </w:r>
          </w:p>
        </w:tc>
        <w:tc>
          <w:tcPr>
            <w:tcW w:w="1379" w:type="dxa"/>
            <w:gridSpan w:val="2"/>
            <w:shd w:val="clear" w:color="auto" w:fill="auto"/>
            <w:noWrap/>
          </w:tcPr>
          <w:p w14:paraId="65F93AE8" w14:textId="77777777" w:rsidR="00774255" w:rsidRPr="00EF5447" w:rsidRDefault="00774255" w:rsidP="00F420F2">
            <w:pPr>
              <w:pStyle w:val="TAC"/>
            </w:pPr>
            <w:r w:rsidRPr="003C4CEC">
              <w:t>N/A</w:t>
            </w:r>
          </w:p>
        </w:tc>
        <w:tc>
          <w:tcPr>
            <w:tcW w:w="817" w:type="dxa"/>
            <w:gridSpan w:val="2"/>
            <w:shd w:val="clear" w:color="auto" w:fill="auto"/>
            <w:noWrap/>
          </w:tcPr>
          <w:p w14:paraId="2555B811" w14:textId="77777777" w:rsidR="00774255" w:rsidRPr="00EF5447" w:rsidRDefault="00774255" w:rsidP="00F420F2">
            <w:pPr>
              <w:pStyle w:val="TAC"/>
            </w:pPr>
            <w:r w:rsidRPr="003C4CEC">
              <w:t>N/A</w:t>
            </w:r>
          </w:p>
        </w:tc>
        <w:tc>
          <w:tcPr>
            <w:tcW w:w="2554" w:type="dxa"/>
            <w:gridSpan w:val="2"/>
            <w:shd w:val="clear" w:color="auto" w:fill="auto"/>
            <w:noWrap/>
          </w:tcPr>
          <w:p w14:paraId="64831939" w14:textId="77777777" w:rsidR="00774255" w:rsidRPr="00EF5447" w:rsidRDefault="00774255" w:rsidP="00F420F2">
            <w:pPr>
              <w:pStyle w:val="TAC"/>
            </w:pPr>
            <w:r w:rsidRPr="003C4CEC">
              <w:t>N/A</w:t>
            </w:r>
          </w:p>
        </w:tc>
        <w:tc>
          <w:tcPr>
            <w:tcW w:w="1323" w:type="dxa"/>
            <w:gridSpan w:val="2"/>
            <w:shd w:val="clear" w:color="auto" w:fill="auto"/>
            <w:noWrap/>
          </w:tcPr>
          <w:p w14:paraId="146B90A0" w14:textId="77777777" w:rsidR="00774255" w:rsidRPr="00EF5447" w:rsidRDefault="00774255" w:rsidP="00F420F2">
            <w:pPr>
              <w:pStyle w:val="TAC"/>
            </w:pPr>
            <w:r w:rsidRPr="00EF5447">
              <w:t>N/A</w:t>
            </w:r>
          </w:p>
        </w:tc>
        <w:tc>
          <w:tcPr>
            <w:tcW w:w="667" w:type="dxa"/>
            <w:gridSpan w:val="2"/>
            <w:shd w:val="clear" w:color="auto" w:fill="auto"/>
          </w:tcPr>
          <w:p w14:paraId="7D9819B2" w14:textId="77777777" w:rsidR="00774255" w:rsidRPr="00EF5447" w:rsidRDefault="00774255" w:rsidP="00F420F2">
            <w:pPr>
              <w:pStyle w:val="TAC"/>
            </w:pPr>
            <w:r w:rsidRPr="00EF5447">
              <w:t>N/A</w:t>
            </w:r>
          </w:p>
        </w:tc>
        <w:tc>
          <w:tcPr>
            <w:tcW w:w="1248" w:type="dxa"/>
            <w:gridSpan w:val="3"/>
            <w:shd w:val="clear" w:color="auto" w:fill="auto"/>
          </w:tcPr>
          <w:p w14:paraId="4F1EBE1F" w14:textId="77777777" w:rsidR="00774255" w:rsidRPr="00EF5447" w:rsidRDefault="00774255" w:rsidP="00F420F2">
            <w:pPr>
              <w:pStyle w:val="TAC"/>
            </w:pPr>
            <w:r w:rsidRPr="00EF5447">
              <w:t>N/A</w:t>
            </w:r>
          </w:p>
        </w:tc>
      </w:tr>
      <w:tr w:rsidR="00774255" w:rsidRPr="00EF5447" w14:paraId="4BEAF322" w14:textId="77777777" w:rsidTr="00F420F2">
        <w:trPr>
          <w:trHeight w:val="22"/>
          <w:jc w:val="center"/>
        </w:trPr>
        <w:tc>
          <w:tcPr>
            <w:tcW w:w="2258" w:type="dxa"/>
            <w:tcBorders>
              <w:top w:val="nil"/>
              <w:bottom w:val="nil"/>
            </w:tcBorders>
            <w:shd w:val="clear" w:color="auto" w:fill="auto"/>
          </w:tcPr>
          <w:p w14:paraId="1AFFDB85" w14:textId="77777777" w:rsidR="00774255" w:rsidRPr="00EF5447" w:rsidRDefault="00774255" w:rsidP="00F420F2">
            <w:pPr>
              <w:pStyle w:val="TAC"/>
            </w:pPr>
          </w:p>
        </w:tc>
        <w:tc>
          <w:tcPr>
            <w:tcW w:w="867" w:type="dxa"/>
            <w:shd w:val="clear" w:color="auto" w:fill="auto"/>
          </w:tcPr>
          <w:p w14:paraId="649534B0" w14:textId="77777777" w:rsidR="00774255" w:rsidRPr="00EF5447" w:rsidRDefault="00774255" w:rsidP="00F420F2">
            <w:pPr>
              <w:pStyle w:val="TAC"/>
            </w:pPr>
            <w:r w:rsidRPr="00EF5447">
              <w:t>19</w:t>
            </w:r>
          </w:p>
        </w:tc>
        <w:tc>
          <w:tcPr>
            <w:tcW w:w="1379" w:type="dxa"/>
            <w:gridSpan w:val="2"/>
            <w:shd w:val="clear" w:color="auto" w:fill="auto"/>
            <w:noWrap/>
          </w:tcPr>
          <w:p w14:paraId="4B1326B1" w14:textId="77777777" w:rsidR="00774255" w:rsidRPr="00EF5447" w:rsidRDefault="00774255" w:rsidP="00F420F2">
            <w:pPr>
              <w:pStyle w:val="TAC"/>
            </w:pPr>
            <w:r w:rsidRPr="003C4CEC">
              <w:t>837.5</w:t>
            </w:r>
          </w:p>
        </w:tc>
        <w:tc>
          <w:tcPr>
            <w:tcW w:w="817" w:type="dxa"/>
            <w:gridSpan w:val="2"/>
            <w:shd w:val="clear" w:color="auto" w:fill="auto"/>
            <w:noWrap/>
          </w:tcPr>
          <w:p w14:paraId="38C03D93" w14:textId="77777777" w:rsidR="00774255" w:rsidRPr="00EF5447" w:rsidRDefault="00774255" w:rsidP="00F420F2">
            <w:pPr>
              <w:pStyle w:val="TAC"/>
            </w:pPr>
            <w:r w:rsidRPr="003C4CEC">
              <w:t>5</w:t>
            </w:r>
          </w:p>
        </w:tc>
        <w:tc>
          <w:tcPr>
            <w:tcW w:w="2554" w:type="dxa"/>
            <w:gridSpan w:val="2"/>
            <w:shd w:val="clear" w:color="auto" w:fill="auto"/>
            <w:noWrap/>
          </w:tcPr>
          <w:p w14:paraId="4207121C" w14:textId="77777777" w:rsidR="00774255" w:rsidRPr="00EF5447" w:rsidRDefault="00774255" w:rsidP="00F420F2">
            <w:pPr>
              <w:pStyle w:val="TAC"/>
            </w:pPr>
            <w:r w:rsidRPr="003C4CEC">
              <w:t>25</w:t>
            </w:r>
          </w:p>
        </w:tc>
        <w:tc>
          <w:tcPr>
            <w:tcW w:w="1323" w:type="dxa"/>
            <w:gridSpan w:val="2"/>
            <w:shd w:val="clear" w:color="auto" w:fill="auto"/>
            <w:noWrap/>
          </w:tcPr>
          <w:p w14:paraId="244E909E" w14:textId="77777777" w:rsidR="00774255" w:rsidRPr="00EF5447" w:rsidRDefault="00774255" w:rsidP="00F420F2">
            <w:pPr>
              <w:pStyle w:val="TAC"/>
            </w:pPr>
            <w:r w:rsidRPr="00EF5447">
              <w:t>882.2</w:t>
            </w:r>
          </w:p>
        </w:tc>
        <w:tc>
          <w:tcPr>
            <w:tcW w:w="667" w:type="dxa"/>
            <w:gridSpan w:val="2"/>
            <w:shd w:val="clear" w:color="auto" w:fill="auto"/>
          </w:tcPr>
          <w:p w14:paraId="750ECC12" w14:textId="77777777" w:rsidR="00774255" w:rsidRPr="00EF5447" w:rsidRDefault="00774255" w:rsidP="00F420F2">
            <w:pPr>
              <w:pStyle w:val="TAC"/>
            </w:pPr>
            <w:r w:rsidRPr="00EF5447">
              <w:t>N/A</w:t>
            </w:r>
          </w:p>
        </w:tc>
        <w:tc>
          <w:tcPr>
            <w:tcW w:w="1248" w:type="dxa"/>
            <w:gridSpan w:val="3"/>
            <w:shd w:val="clear" w:color="auto" w:fill="auto"/>
          </w:tcPr>
          <w:p w14:paraId="53B7C41A" w14:textId="77777777" w:rsidR="00774255" w:rsidRPr="00EF5447" w:rsidRDefault="00774255" w:rsidP="00F420F2">
            <w:pPr>
              <w:pStyle w:val="TAC"/>
            </w:pPr>
            <w:r w:rsidRPr="00EF5447">
              <w:t>N/A</w:t>
            </w:r>
          </w:p>
        </w:tc>
      </w:tr>
      <w:tr w:rsidR="00774255" w:rsidRPr="00EF5447" w14:paraId="3BE0C454" w14:textId="77777777" w:rsidTr="00F420F2">
        <w:trPr>
          <w:trHeight w:val="22"/>
          <w:jc w:val="center"/>
        </w:trPr>
        <w:tc>
          <w:tcPr>
            <w:tcW w:w="2258" w:type="dxa"/>
            <w:tcBorders>
              <w:top w:val="nil"/>
              <w:bottom w:val="nil"/>
            </w:tcBorders>
            <w:shd w:val="clear" w:color="auto" w:fill="auto"/>
          </w:tcPr>
          <w:p w14:paraId="0F7E4974" w14:textId="77777777" w:rsidR="00774255" w:rsidRPr="00EF5447" w:rsidRDefault="00774255" w:rsidP="00F420F2">
            <w:pPr>
              <w:pStyle w:val="TAC"/>
            </w:pPr>
          </w:p>
        </w:tc>
        <w:tc>
          <w:tcPr>
            <w:tcW w:w="867" w:type="dxa"/>
            <w:shd w:val="clear" w:color="auto" w:fill="auto"/>
          </w:tcPr>
          <w:p w14:paraId="7AD4A268" w14:textId="77777777" w:rsidR="00774255" w:rsidRPr="00EF5447" w:rsidRDefault="00774255" w:rsidP="00F420F2">
            <w:pPr>
              <w:pStyle w:val="TAC"/>
            </w:pPr>
            <w:r w:rsidRPr="00EF5447">
              <w:t>21</w:t>
            </w:r>
          </w:p>
        </w:tc>
        <w:tc>
          <w:tcPr>
            <w:tcW w:w="1379" w:type="dxa"/>
            <w:gridSpan w:val="2"/>
            <w:shd w:val="clear" w:color="auto" w:fill="auto"/>
            <w:noWrap/>
          </w:tcPr>
          <w:p w14:paraId="4A67639F" w14:textId="77777777" w:rsidR="00774255" w:rsidRPr="00EF5447" w:rsidRDefault="00774255" w:rsidP="00F420F2">
            <w:pPr>
              <w:pStyle w:val="TAC"/>
            </w:pPr>
            <w:r>
              <w:t>N/A</w:t>
            </w:r>
          </w:p>
        </w:tc>
        <w:tc>
          <w:tcPr>
            <w:tcW w:w="817" w:type="dxa"/>
            <w:gridSpan w:val="2"/>
            <w:shd w:val="clear" w:color="auto" w:fill="auto"/>
            <w:noWrap/>
          </w:tcPr>
          <w:p w14:paraId="7B659DB4" w14:textId="77777777" w:rsidR="00774255" w:rsidRPr="00EF5447" w:rsidRDefault="00774255" w:rsidP="00F420F2">
            <w:pPr>
              <w:pStyle w:val="TAC"/>
            </w:pPr>
            <w:r w:rsidRPr="003C4CEC">
              <w:t>5</w:t>
            </w:r>
          </w:p>
        </w:tc>
        <w:tc>
          <w:tcPr>
            <w:tcW w:w="2554" w:type="dxa"/>
            <w:gridSpan w:val="2"/>
            <w:shd w:val="clear" w:color="auto" w:fill="auto"/>
            <w:noWrap/>
          </w:tcPr>
          <w:p w14:paraId="04600585" w14:textId="77777777" w:rsidR="00774255" w:rsidRPr="00EF5447" w:rsidRDefault="00774255" w:rsidP="00F420F2">
            <w:pPr>
              <w:pStyle w:val="TAC"/>
            </w:pPr>
            <w:r>
              <w:t>N/A</w:t>
            </w:r>
          </w:p>
        </w:tc>
        <w:tc>
          <w:tcPr>
            <w:tcW w:w="1323" w:type="dxa"/>
            <w:gridSpan w:val="2"/>
            <w:shd w:val="clear" w:color="auto" w:fill="auto"/>
            <w:noWrap/>
          </w:tcPr>
          <w:p w14:paraId="72C06DFE" w14:textId="77777777" w:rsidR="00774255" w:rsidRPr="00EF5447" w:rsidRDefault="00774255" w:rsidP="00F420F2">
            <w:pPr>
              <w:pStyle w:val="TAC"/>
            </w:pPr>
            <w:r w:rsidRPr="00EF5447">
              <w:t>1500</w:t>
            </w:r>
          </w:p>
        </w:tc>
        <w:tc>
          <w:tcPr>
            <w:tcW w:w="667" w:type="dxa"/>
            <w:gridSpan w:val="2"/>
            <w:shd w:val="clear" w:color="auto" w:fill="auto"/>
          </w:tcPr>
          <w:p w14:paraId="5B48AFB2" w14:textId="77777777" w:rsidR="00774255" w:rsidRPr="00EF5447" w:rsidRDefault="00774255" w:rsidP="00F420F2">
            <w:pPr>
              <w:pStyle w:val="TAC"/>
            </w:pPr>
            <w:r w:rsidRPr="00EF5447">
              <w:t>3.8</w:t>
            </w:r>
          </w:p>
        </w:tc>
        <w:tc>
          <w:tcPr>
            <w:tcW w:w="1248" w:type="dxa"/>
            <w:gridSpan w:val="3"/>
            <w:shd w:val="clear" w:color="auto" w:fill="auto"/>
          </w:tcPr>
          <w:p w14:paraId="0E891469" w14:textId="77777777" w:rsidR="00774255" w:rsidRPr="00EF5447" w:rsidRDefault="00774255" w:rsidP="00F420F2">
            <w:pPr>
              <w:pStyle w:val="TAC"/>
            </w:pPr>
            <w:r w:rsidRPr="00EF5447">
              <w:t>IMD5</w:t>
            </w:r>
          </w:p>
        </w:tc>
      </w:tr>
      <w:tr w:rsidR="00774255" w:rsidRPr="00EF5447" w14:paraId="370FA99B" w14:textId="77777777" w:rsidTr="00F420F2">
        <w:trPr>
          <w:trHeight w:val="22"/>
          <w:jc w:val="center"/>
        </w:trPr>
        <w:tc>
          <w:tcPr>
            <w:tcW w:w="2258" w:type="dxa"/>
            <w:tcBorders>
              <w:top w:val="nil"/>
              <w:bottom w:val="single" w:sz="4" w:space="0" w:color="auto"/>
            </w:tcBorders>
            <w:shd w:val="clear" w:color="auto" w:fill="auto"/>
          </w:tcPr>
          <w:p w14:paraId="38D8AF98" w14:textId="77777777" w:rsidR="00774255" w:rsidRPr="00EF5447" w:rsidRDefault="00774255" w:rsidP="00F420F2">
            <w:pPr>
              <w:pStyle w:val="TAC"/>
            </w:pPr>
          </w:p>
        </w:tc>
        <w:tc>
          <w:tcPr>
            <w:tcW w:w="867" w:type="dxa"/>
            <w:shd w:val="clear" w:color="auto" w:fill="auto"/>
          </w:tcPr>
          <w:p w14:paraId="6BD53554" w14:textId="77777777" w:rsidR="00774255" w:rsidRPr="00EF5447" w:rsidRDefault="00774255" w:rsidP="00F420F2">
            <w:pPr>
              <w:pStyle w:val="TAC"/>
            </w:pPr>
            <w:r w:rsidRPr="00EF5447">
              <w:t>n79</w:t>
            </w:r>
          </w:p>
        </w:tc>
        <w:tc>
          <w:tcPr>
            <w:tcW w:w="1379" w:type="dxa"/>
            <w:gridSpan w:val="2"/>
            <w:shd w:val="clear" w:color="auto" w:fill="auto"/>
            <w:noWrap/>
          </w:tcPr>
          <w:p w14:paraId="6D6BD2EC" w14:textId="77777777" w:rsidR="00774255" w:rsidRPr="00EF5447" w:rsidRDefault="00774255" w:rsidP="00F420F2">
            <w:pPr>
              <w:pStyle w:val="TAC"/>
            </w:pPr>
            <w:r w:rsidRPr="003C4CEC">
              <w:t>4850</w:t>
            </w:r>
          </w:p>
        </w:tc>
        <w:tc>
          <w:tcPr>
            <w:tcW w:w="817" w:type="dxa"/>
            <w:gridSpan w:val="2"/>
            <w:shd w:val="clear" w:color="auto" w:fill="auto"/>
            <w:noWrap/>
          </w:tcPr>
          <w:p w14:paraId="5C8787DE" w14:textId="77777777" w:rsidR="00774255" w:rsidRPr="00EF5447" w:rsidRDefault="00774255" w:rsidP="00F420F2">
            <w:pPr>
              <w:pStyle w:val="TAC"/>
            </w:pPr>
            <w:r w:rsidRPr="003C4CEC">
              <w:t>40</w:t>
            </w:r>
          </w:p>
        </w:tc>
        <w:tc>
          <w:tcPr>
            <w:tcW w:w="2554" w:type="dxa"/>
            <w:gridSpan w:val="2"/>
            <w:shd w:val="clear" w:color="auto" w:fill="auto"/>
            <w:noWrap/>
          </w:tcPr>
          <w:p w14:paraId="56742B49" w14:textId="77777777" w:rsidR="00774255" w:rsidRPr="00EF5447" w:rsidRDefault="00774255" w:rsidP="00F420F2">
            <w:pPr>
              <w:pStyle w:val="TAC"/>
            </w:pPr>
            <w:r w:rsidRPr="003C4CEC">
              <w:t>216</w:t>
            </w:r>
          </w:p>
        </w:tc>
        <w:tc>
          <w:tcPr>
            <w:tcW w:w="1323" w:type="dxa"/>
            <w:gridSpan w:val="2"/>
            <w:shd w:val="clear" w:color="auto" w:fill="auto"/>
            <w:noWrap/>
          </w:tcPr>
          <w:p w14:paraId="41AD6EFA" w14:textId="77777777" w:rsidR="00774255" w:rsidRPr="00EF5447" w:rsidRDefault="00774255" w:rsidP="00F420F2">
            <w:pPr>
              <w:pStyle w:val="TAC"/>
            </w:pPr>
            <w:r w:rsidRPr="00EF5447">
              <w:t>4850</w:t>
            </w:r>
          </w:p>
        </w:tc>
        <w:tc>
          <w:tcPr>
            <w:tcW w:w="667" w:type="dxa"/>
            <w:gridSpan w:val="2"/>
            <w:shd w:val="clear" w:color="auto" w:fill="auto"/>
          </w:tcPr>
          <w:p w14:paraId="35875665" w14:textId="77777777" w:rsidR="00774255" w:rsidRPr="00EF5447" w:rsidRDefault="00774255" w:rsidP="00F420F2">
            <w:pPr>
              <w:pStyle w:val="TAC"/>
            </w:pPr>
            <w:r w:rsidRPr="00EF5447">
              <w:t>N/A</w:t>
            </w:r>
          </w:p>
        </w:tc>
        <w:tc>
          <w:tcPr>
            <w:tcW w:w="1248" w:type="dxa"/>
            <w:gridSpan w:val="3"/>
            <w:shd w:val="clear" w:color="auto" w:fill="auto"/>
          </w:tcPr>
          <w:p w14:paraId="240A37E9" w14:textId="77777777" w:rsidR="00774255" w:rsidRPr="00EF5447" w:rsidRDefault="00774255" w:rsidP="00F420F2">
            <w:pPr>
              <w:pStyle w:val="TAC"/>
            </w:pPr>
            <w:r w:rsidRPr="00EF5447">
              <w:t>N/A</w:t>
            </w:r>
          </w:p>
        </w:tc>
      </w:tr>
      <w:tr w:rsidR="00774255" w:rsidRPr="00EF5447" w14:paraId="7233F98E" w14:textId="77777777" w:rsidTr="00F420F2">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EEA6F7B" w14:textId="77777777" w:rsidR="00774255" w:rsidRPr="00EF5447" w:rsidRDefault="00774255" w:rsidP="00F420F2">
            <w:pPr>
              <w:pStyle w:val="TAC"/>
            </w:pPr>
            <w:r w:rsidRPr="00E062F1">
              <w:t>DC_</w:t>
            </w:r>
            <w:r>
              <w:t>20</w:t>
            </w:r>
            <w:r w:rsidRPr="00E062F1">
              <w:t>A-</w:t>
            </w:r>
            <w:r>
              <w:rPr>
                <w:rFonts w:eastAsia="Malgun Gothic"/>
                <w:lang w:eastAsia="ko-KR"/>
              </w:rPr>
              <w:t>n1</w:t>
            </w:r>
            <w:r w:rsidRPr="00E062F1">
              <w:rPr>
                <w:rFonts w:eastAsia="Malgun Gothic"/>
                <w:lang w:eastAsia="ko-KR"/>
              </w:rPr>
              <w:t>A_</w:t>
            </w:r>
            <w:r w:rsidRPr="00E062F1">
              <w:rPr>
                <w:lang w:eastAsia="ja-JP"/>
              </w:rPr>
              <w:t>n</w:t>
            </w:r>
            <w:r>
              <w:rPr>
                <w:rFonts w:eastAsia="Malgun Gothic"/>
                <w:lang w:eastAsia="ko-KR"/>
              </w:rPr>
              <w:t>75</w:t>
            </w:r>
            <w:r w:rsidRPr="00E062F1">
              <w:t>A</w:t>
            </w:r>
          </w:p>
        </w:tc>
        <w:tc>
          <w:tcPr>
            <w:tcW w:w="867" w:type="dxa"/>
            <w:tcBorders>
              <w:left w:val="single" w:sz="4" w:space="0" w:color="auto"/>
            </w:tcBorders>
            <w:shd w:val="clear" w:color="auto" w:fill="auto"/>
            <w:vAlign w:val="center"/>
          </w:tcPr>
          <w:p w14:paraId="32C3A929" w14:textId="77777777" w:rsidR="00774255" w:rsidRPr="00EF5447" w:rsidRDefault="00774255" w:rsidP="00F420F2">
            <w:pPr>
              <w:pStyle w:val="TAC"/>
            </w:pPr>
            <w:r>
              <w:rPr>
                <w:rFonts w:cs="Arial"/>
              </w:rPr>
              <w:t>n1</w:t>
            </w:r>
          </w:p>
        </w:tc>
        <w:tc>
          <w:tcPr>
            <w:tcW w:w="1379" w:type="dxa"/>
            <w:gridSpan w:val="2"/>
            <w:shd w:val="clear" w:color="auto" w:fill="auto"/>
            <w:noWrap/>
            <w:vAlign w:val="center"/>
          </w:tcPr>
          <w:p w14:paraId="173D5DE4" w14:textId="77777777" w:rsidR="00774255" w:rsidRPr="00EF5447" w:rsidRDefault="00774255" w:rsidP="00F420F2">
            <w:pPr>
              <w:pStyle w:val="TAC"/>
            </w:pPr>
            <w:r w:rsidRPr="003C4CEC">
              <w:rPr>
                <w:rFonts w:cs="Arial"/>
              </w:rPr>
              <w:t>1950.5</w:t>
            </w:r>
          </w:p>
        </w:tc>
        <w:tc>
          <w:tcPr>
            <w:tcW w:w="817" w:type="dxa"/>
            <w:gridSpan w:val="2"/>
            <w:shd w:val="clear" w:color="auto" w:fill="auto"/>
            <w:noWrap/>
            <w:vAlign w:val="center"/>
          </w:tcPr>
          <w:p w14:paraId="2847BF0F" w14:textId="77777777" w:rsidR="00774255" w:rsidRPr="00EF5447" w:rsidRDefault="00774255" w:rsidP="00F420F2">
            <w:pPr>
              <w:pStyle w:val="TAC"/>
            </w:pPr>
            <w:r w:rsidRPr="003C4CEC">
              <w:rPr>
                <w:rFonts w:cs="Arial"/>
              </w:rPr>
              <w:t>5</w:t>
            </w:r>
          </w:p>
        </w:tc>
        <w:tc>
          <w:tcPr>
            <w:tcW w:w="2554" w:type="dxa"/>
            <w:gridSpan w:val="2"/>
            <w:shd w:val="clear" w:color="auto" w:fill="auto"/>
            <w:noWrap/>
            <w:vAlign w:val="center"/>
          </w:tcPr>
          <w:p w14:paraId="63796402" w14:textId="77777777" w:rsidR="00774255" w:rsidRPr="00EF5447" w:rsidRDefault="00774255" w:rsidP="00F420F2">
            <w:pPr>
              <w:pStyle w:val="TAC"/>
            </w:pPr>
            <w:r w:rsidRPr="003C4CEC">
              <w:rPr>
                <w:rFonts w:cs="Arial"/>
              </w:rPr>
              <w:t>50</w:t>
            </w:r>
          </w:p>
        </w:tc>
        <w:tc>
          <w:tcPr>
            <w:tcW w:w="1323" w:type="dxa"/>
            <w:gridSpan w:val="2"/>
            <w:shd w:val="clear" w:color="auto" w:fill="auto"/>
            <w:noWrap/>
            <w:vAlign w:val="center"/>
          </w:tcPr>
          <w:p w14:paraId="42FE9E75" w14:textId="77777777" w:rsidR="00774255" w:rsidRPr="00EF5447" w:rsidRDefault="00774255" w:rsidP="00F420F2">
            <w:pPr>
              <w:pStyle w:val="TAC"/>
            </w:pPr>
            <w:r>
              <w:rPr>
                <w:rFonts w:cs="Arial"/>
              </w:rPr>
              <w:t>2140.5</w:t>
            </w:r>
          </w:p>
        </w:tc>
        <w:tc>
          <w:tcPr>
            <w:tcW w:w="667" w:type="dxa"/>
            <w:gridSpan w:val="2"/>
            <w:shd w:val="clear" w:color="auto" w:fill="auto"/>
            <w:vAlign w:val="center"/>
          </w:tcPr>
          <w:p w14:paraId="3D11C067" w14:textId="77777777" w:rsidR="00774255" w:rsidRPr="00EF5447" w:rsidRDefault="00774255" w:rsidP="00F420F2">
            <w:pPr>
              <w:pStyle w:val="TAC"/>
            </w:pPr>
            <w:r w:rsidRPr="00E062F1">
              <w:rPr>
                <w:rFonts w:cs="Arial"/>
              </w:rPr>
              <w:t>N/A</w:t>
            </w:r>
          </w:p>
        </w:tc>
        <w:tc>
          <w:tcPr>
            <w:tcW w:w="1248" w:type="dxa"/>
            <w:gridSpan w:val="3"/>
            <w:shd w:val="clear" w:color="auto" w:fill="auto"/>
            <w:vAlign w:val="center"/>
          </w:tcPr>
          <w:p w14:paraId="6D0EF759" w14:textId="77777777" w:rsidR="00774255" w:rsidRPr="00EF5447" w:rsidRDefault="00774255" w:rsidP="00F420F2">
            <w:pPr>
              <w:pStyle w:val="TAC"/>
            </w:pPr>
            <w:r w:rsidRPr="00E062F1">
              <w:rPr>
                <w:rFonts w:cs="Arial"/>
              </w:rPr>
              <w:t>N/A</w:t>
            </w:r>
          </w:p>
        </w:tc>
      </w:tr>
      <w:tr w:rsidR="00774255" w:rsidRPr="00EF5447" w14:paraId="5BE50E87" w14:textId="77777777" w:rsidTr="00F420F2">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4EF9AFE6" w14:textId="77777777" w:rsidR="00774255" w:rsidRPr="00EF5447" w:rsidRDefault="00774255" w:rsidP="00F420F2">
            <w:pPr>
              <w:pStyle w:val="TAC"/>
            </w:pPr>
          </w:p>
        </w:tc>
        <w:tc>
          <w:tcPr>
            <w:tcW w:w="867" w:type="dxa"/>
            <w:tcBorders>
              <w:left w:val="single" w:sz="4" w:space="0" w:color="auto"/>
            </w:tcBorders>
            <w:shd w:val="clear" w:color="auto" w:fill="auto"/>
            <w:vAlign w:val="center"/>
          </w:tcPr>
          <w:p w14:paraId="5BDDF95F" w14:textId="77777777" w:rsidR="00774255" w:rsidRPr="00EF5447" w:rsidRDefault="00774255" w:rsidP="00F420F2">
            <w:pPr>
              <w:pStyle w:val="TAC"/>
            </w:pPr>
            <w:r>
              <w:t>20</w:t>
            </w:r>
          </w:p>
        </w:tc>
        <w:tc>
          <w:tcPr>
            <w:tcW w:w="1379" w:type="dxa"/>
            <w:gridSpan w:val="2"/>
            <w:shd w:val="clear" w:color="auto" w:fill="auto"/>
            <w:noWrap/>
            <w:vAlign w:val="center"/>
          </w:tcPr>
          <w:p w14:paraId="6DB4A426" w14:textId="77777777" w:rsidR="00774255" w:rsidRPr="00EF5447" w:rsidRDefault="00774255" w:rsidP="00F420F2">
            <w:pPr>
              <w:pStyle w:val="TAC"/>
            </w:pPr>
            <w:r w:rsidRPr="003C4CEC">
              <w:rPr>
                <w:rFonts w:cs="Arial"/>
              </w:rPr>
              <w:t>852.5</w:t>
            </w:r>
          </w:p>
        </w:tc>
        <w:tc>
          <w:tcPr>
            <w:tcW w:w="817" w:type="dxa"/>
            <w:gridSpan w:val="2"/>
            <w:shd w:val="clear" w:color="auto" w:fill="auto"/>
            <w:noWrap/>
            <w:vAlign w:val="center"/>
          </w:tcPr>
          <w:p w14:paraId="460A428F" w14:textId="77777777" w:rsidR="00774255" w:rsidRPr="00EF5447" w:rsidRDefault="00774255" w:rsidP="00F420F2">
            <w:pPr>
              <w:pStyle w:val="TAC"/>
            </w:pPr>
            <w:r w:rsidRPr="003C4CEC">
              <w:rPr>
                <w:rFonts w:cs="Arial"/>
              </w:rPr>
              <w:t>5</w:t>
            </w:r>
          </w:p>
        </w:tc>
        <w:tc>
          <w:tcPr>
            <w:tcW w:w="2554" w:type="dxa"/>
            <w:gridSpan w:val="2"/>
            <w:shd w:val="clear" w:color="auto" w:fill="auto"/>
            <w:noWrap/>
            <w:vAlign w:val="center"/>
          </w:tcPr>
          <w:p w14:paraId="12A8526D" w14:textId="77777777" w:rsidR="00774255" w:rsidRPr="00EF5447" w:rsidRDefault="00774255" w:rsidP="00F420F2">
            <w:pPr>
              <w:pStyle w:val="TAC"/>
            </w:pPr>
            <w:r w:rsidRPr="003C4CEC">
              <w:rPr>
                <w:rFonts w:cs="Arial"/>
              </w:rPr>
              <w:t>25</w:t>
            </w:r>
          </w:p>
        </w:tc>
        <w:tc>
          <w:tcPr>
            <w:tcW w:w="1323" w:type="dxa"/>
            <w:gridSpan w:val="2"/>
            <w:shd w:val="clear" w:color="auto" w:fill="auto"/>
            <w:noWrap/>
            <w:vAlign w:val="center"/>
          </w:tcPr>
          <w:p w14:paraId="5E6ED758" w14:textId="77777777" w:rsidR="00774255" w:rsidRPr="00EF5447" w:rsidRDefault="00774255" w:rsidP="00F420F2">
            <w:pPr>
              <w:pStyle w:val="TAC"/>
            </w:pPr>
            <w:r>
              <w:rPr>
                <w:rFonts w:cs="Arial"/>
              </w:rPr>
              <w:t>811.5</w:t>
            </w:r>
          </w:p>
        </w:tc>
        <w:tc>
          <w:tcPr>
            <w:tcW w:w="667" w:type="dxa"/>
            <w:gridSpan w:val="2"/>
            <w:shd w:val="clear" w:color="auto" w:fill="auto"/>
            <w:vAlign w:val="center"/>
          </w:tcPr>
          <w:p w14:paraId="5D482A33" w14:textId="77777777" w:rsidR="00774255" w:rsidRPr="00EF5447" w:rsidRDefault="00774255" w:rsidP="00F420F2">
            <w:pPr>
              <w:pStyle w:val="TAC"/>
            </w:pPr>
            <w:r w:rsidRPr="00E062F1">
              <w:rPr>
                <w:rFonts w:cs="Arial"/>
              </w:rPr>
              <w:t>N/A</w:t>
            </w:r>
          </w:p>
        </w:tc>
        <w:tc>
          <w:tcPr>
            <w:tcW w:w="1248" w:type="dxa"/>
            <w:gridSpan w:val="3"/>
            <w:shd w:val="clear" w:color="auto" w:fill="auto"/>
            <w:vAlign w:val="center"/>
          </w:tcPr>
          <w:p w14:paraId="3487E190" w14:textId="77777777" w:rsidR="00774255" w:rsidRPr="00EF5447" w:rsidRDefault="00774255" w:rsidP="00F420F2">
            <w:pPr>
              <w:pStyle w:val="TAC"/>
            </w:pPr>
            <w:r w:rsidRPr="00E062F1">
              <w:rPr>
                <w:rFonts w:cs="Arial"/>
              </w:rPr>
              <w:t>N/A</w:t>
            </w:r>
          </w:p>
        </w:tc>
      </w:tr>
      <w:tr w:rsidR="00774255" w:rsidRPr="00EF5447" w14:paraId="7EAA316A" w14:textId="77777777" w:rsidTr="00F420F2">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7D6B3A3D" w14:textId="77777777" w:rsidR="00774255" w:rsidRPr="00EF5447" w:rsidRDefault="00774255" w:rsidP="00F420F2">
            <w:pPr>
              <w:pStyle w:val="TAC"/>
            </w:pPr>
          </w:p>
        </w:tc>
        <w:tc>
          <w:tcPr>
            <w:tcW w:w="867" w:type="dxa"/>
            <w:tcBorders>
              <w:left w:val="single" w:sz="4" w:space="0" w:color="auto"/>
            </w:tcBorders>
            <w:shd w:val="clear" w:color="auto" w:fill="auto"/>
            <w:vAlign w:val="center"/>
          </w:tcPr>
          <w:p w14:paraId="15A63744" w14:textId="77777777" w:rsidR="00774255" w:rsidRPr="00EF5447" w:rsidRDefault="00774255" w:rsidP="00F420F2">
            <w:pPr>
              <w:pStyle w:val="TAC"/>
            </w:pPr>
            <w:r>
              <w:rPr>
                <w:rFonts w:cs="Arial"/>
              </w:rPr>
              <w:t>n75</w:t>
            </w:r>
          </w:p>
        </w:tc>
        <w:tc>
          <w:tcPr>
            <w:tcW w:w="1379" w:type="dxa"/>
            <w:gridSpan w:val="2"/>
            <w:shd w:val="clear" w:color="auto" w:fill="auto"/>
            <w:noWrap/>
            <w:vAlign w:val="center"/>
          </w:tcPr>
          <w:p w14:paraId="24A2DDFB" w14:textId="77777777" w:rsidR="00774255" w:rsidRPr="00EF5447" w:rsidRDefault="00774255" w:rsidP="00F420F2">
            <w:pPr>
              <w:pStyle w:val="TAC"/>
            </w:pPr>
            <w:r>
              <w:rPr>
                <w:rFonts w:cs="Arial"/>
              </w:rPr>
              <w:t>N/A</w:t>
            </w:r>
          </w:p>
        </w:tc>
        <w:tc>
          <w:tcPr>
            <w:tcW w:w="817" w:type="dxa"/>
            <w:gridSpan w:val="2"/>
            <w:shd w:val="clear" w:color="auto" w:fill="auto"/>
            <w:noWrap/>
            <w:vAlign w:val="center"/>
          </w:tcPr>
          <w:p w14:paraId="172ABB74" w14:textId="77777777" w:rsidR="00774255" w:rsidRPr="00EF5447" w:rsidRDefault="00774255" w:rsidP="00F420F2">
            <w:pPr>
              <w:pStyle w:val="TAC"/>
            </w:pPr>
            <w:r w:rsidRPr="003C4CEC">
              <w:rPr>
                <w:rFonts w:cs="Arial"/>
              </w:rPr>
              <w:t>5</w:t>
            </w:r>
          </w:p>
        </w:tc>
        <w:tc>
          <w:tcPr>
            <w:tcW w:w="2554" w:type="dxa"/>
            <w:gridSpan w:val="2"/>
            <w:shd w:val="clear" w:color="auto" w:fill="auto"/>
            <w:noWrap/>
            <w:vAlign w:val="center"/>
          </w:tcPr>
          <w:p w14:paraId="5D661FBD" w14:textId="77777777" w:rsidR="00774255" w:rsidRPr="00EF5447" w:rsidRDefault="00774255" w:rsidP="00F420F2">
            <w:pPr>
              <w:pStyle w:val="TAC"/>
            </w:pPr>
            <w:r>
              <w:rPr>
                <w:rFonts w:cs="Arial"/>
              </w:rPr>
              <w:t>N/A</w:t>
            </w:r>
          </w:p>
        </w:tc>
        <w:tc>
          <w:tcPr>
            <w:tcW w:w="1323" w:type="dxa"/>
            <w:gridSpan w:val="2"/>
            <w:shd w:val="clear" w:color="auto" w:fill="auto"/>
            <w:noWrap/>
            <w:vAlign w:val="center"/>
          </w:tcPr>
          <w:p w14:paraId="31DC8441" w14:textId="77777777" w:rsidR="00774255" w:rsidRPr="00EF5447" w:rsidRDefault="00774255" w:rsidP="00F420F2">
            <w:pPr>
              <w:pStyle w:val="TAC"/>
            </w:pPr>
            <w:r>
              <w:rPr>
                <w:rFonts w:cs="Arial"/>
              </w:rPr>
              <w:t>1459.5</w:t>
            </w:r>
          </w:p>
        </w:tc>
        <w:tc>
          <w:tcPr>
            <w:tcW w:w="667" w:type="dxa"/>
            <w:gridSpan w:val="2"/>
            <w:shd w:val="clear" w:color="auto" w:fill="auto"/>
            <w:vAlign w:val="center"/>
          </w:tcPr>
          <w:p w14:paraId="73CA8F59" w14:textId="77777777" w:rsidR="00774255" w:rsidRPr="00EF5447" w:rsidRDefault="00774255" w:rsidP="00F420F2">
            <w:pPr>
              <w:pStyle w:val="TAC"/>
            </w:pPr>
            <w:r>
              <w:rPr>
                <w:rFonts w:cs="Arial"/>
              </w:rPr>
              <w:t>4</w:t>
            </w:r>
            <w:r w:rsidRPr="00E062F1">
              <w:rPr>
                <w:rFonts w:cs="Arial"/>
              </w:rPr>
              <w:t>.</w:t>
            </w:r>
            <w:r>
              <w:rPr>
                <w:rFonts w:cs="Arial"/>
              </w:rPr>
              <w:t>0</w:t>
            </w:r>
          </w:p>
        </w:tc>
        <w:tc>
          <w:tcPr>
            <w:tcW w:w="1248" w:type="dxa"/>
            <w:gridSpan w:val="3"/>
            <w:shd w:val="clear" w:color="auto" w:fill="auto"/>
            <w:vAlign w:val="center"/>
          </w:tcPr>
          <w:p w14:paraId="3CEA2C17" w14:textId="77777777" w:rsidR="00774255" w:rsidRPr="00EF5447" w:rsidRDefault="00774255" w:rsidP="00F420F2">
            <w:pPr>
              <w:pStyle w:val="TAC"/>
            </w:pPr>
            <w:r w:rsidRPr="00E062F1">
              <w:rPr>
                <w:rFonts w:cs="Arial"/>
              </w:rPr>
              <w:t>IMD</w:t>
            </w:r>
            <w:r>
              <w:rPr>
                <w:rFonts w:cs="Arial"/>
              </w:rPr>
              <w:t>5</w:t>
            </w:r>
          </w:p>
        </w:tc>
      </w:tr>
      <w:tr w:rsidR="00774255" w:rsidRPr="00EF5447" w14:paraId="732A384D" w14:textId="77777777" w:rsidTr="00F420F2">
        <w:trPr>
          <w:trHeight w:val="22"/>
          <w:jc w:val="center"/>
        </w:trPr>
        <w:tc>
          <w:tcPr>
            <w:tcW w:w="2258" w:type="dxa"/>
            <w:tcBorders>
              <w:bottom w:val="nil"/>
            </w:tcBorders>
            <w:shd w:val="clear" w:color="auto" w:fill="auto"/>
          </w:tcPr>
          <w:p w14:paraId="62369F26" w14:textId="77777777" w:rsidR="00774255" w:rsidRPr="00EF5447" w:rsidRDefault="00774255" w:rsidP="00F420F2">
            <w:pPr>
              <w:pStyle w:val="TAC"/>
            </w:pPr>
            <w:r w:rsidRPr="00EF5447">
              <w:rPr>
                <w:rFonts w:cs="Arial"/>
                <w:bCs/>
                <w:szCs w:val="18"/>
              </w:rPr>
              <w:t>DC_20A_n1A-n78A</w:t>
            </w:r>
          </w:p>
        </w:tc>
        <w:tc>
          <w:tcPr>
            <w:tcW w:w="867" w:type="dxa"/>
            <w:shd w:val="clear" w:color="auto" w:fill="auto"/>
          </w:tcPr>
          <w:p w14:paraId="64846785" w14:textId="77777777" w:rsidR="00774255" w:rsidRPr="00EF5447" w:rsidRDefault="00774255" w:rsidP="00F420F2">
            <w:pPr>
              <w:pStyle w:val="TAC"/>
            </w:pPr>
            <w:r w:rsidRPr="00EF5447">
              <w:t>20</w:t>
            </w:r>
          </w:p>
        </w:tc>
        <w:tc>
          <w:tcPr>
            <w:tcW w:w="1379" w:type="dxa"/>
            <w:gridSpan w:val="2"/>
            <w:shd w:val="clear" w:color="auto" w:fill="auto"/>
            <w:noWrap/>
          </w:tcPr>
          <w:p w14:paraId="468436AD" w14:textId="77777777" w:rsidR="00774255" w:rsidRPr="00EF5447" w:rsidRDefault="00774255" w:rsidP="00F420F2">
            <w:pPr>
              <w:pStyle w:val="TAC"/>
            </w:pPr>
            <w:r w:rsidRPr="003C4CEC">
              <w:t>845</w:t>
            </w:r>
          </w:p>
        </w:tc>
        <w:tc>
          <w:tcPr>
            <w:tcW w:w="817" w:type="dxa"/>
            <w:gridSpan w:val="2"/>
            <w:shd w:val="clear" w:color="auto" w:fill="auto"/>
            <w:noWrap/>
          </w:tcPr>
          <w:p w14:paraId="59327120" w14:textId="77777777" w:rsidR="00774255" w:rsidRPr="00EF5447" w:rsidRDefault="00774255" w:rsidP="00F420F2">
            <w:pPr>
              <w:pStyle w:val="TAC"/>
            </w:pPr>
            <w:r w:rsidRPr="003C4CEC">
              <w:t>5</w:t>
            </w:r>
          </w:p>
        </w:tc>
        <w:tc>
          <w:tcPr>
            <w:tcW w:w="2554" w:type="dxa"/>
            <w:gridSpan w:val="2"/>
            <w:shd w:val="clear" w:color="auto" w:fill="auto"/>
            <w:noWrap/>
          </w:tcPr>
          <w:p w14:paraId="7F2AB023" w14:textId="77777777" w:rsidR="00774255" w:rsidRPr="00EF5447" w:rsidRDefault="00774255" w:rsidP="00F420F2">
            <w:pPr>
              <w:pStyle w:val="TAC"/>
            </w:pPr>
            <w:r w:rsidRPr="003C4CEC">
              <w:t>25</w:t>
            </w:r>
          </w:p>
        </w:tc>
        <w:tc>
          <w:tcPr>
            <w:tcW w:w="1323" w:type="dxa"/>
            <w:gridSpan w:val="2"/>
            <w:shd w:val="clear" w:color="auto" w:fill="auto"/>
            <w:noWrap/>
          </w:tcPr>
          <w:p w14:paraId="23B434EA" w14:textId="77777777" w:rsidR="00774255" w:rsidRPr="00EF5447" w:rsidRDefault="00774255" w:rsidP="00F420F2">
            <w:pPr>
              <w:pStyle w:val="TAC"/>
            </w:pPr>
            <w:r w:rsidRPr="00EF5447">
              <w:t>804</w:t>
            </w:r>
          </w:p>
        </w:tc>
        <w:tc>
          <w:tcPr>
            <w:tcW w:w="667" w:type="dxa"/>
            <w:gridSpan w:val="2"/>
            <w:shd w:val="clear" w:color="auto" w:fill="auto"/>
          </w:tcPr>
          <w:p w14:paraId="535EB4C5" w14:textId="77777777" w:rsidR="00774255" w:rsidRPr="00EF5447" w:rsidRDefault="00774255" w:rsidP="00F420F2">
            <w:pPr>
              <w:pStyle w:val="TAC"/>
            </w:pPr>
            <w:r w:rsidRPr="00EF5447">
              <w:t>N/A</w:t>
            </w:r>
          </w:p>
        </w:tc>
        <w:tc>
          <w:tcPr>
            <w:tcW w:w="1248" w:type="dxa"/>
            <w:gridSpan w:val="3"/>
            <w:shd w:val="clear" w:color="auto" w:fill="auto"/>
          </w:tcPr>
          <w:p w14:paraId="7349D982" w14:textId="77777777" w:rsidR="00774255" w:rsidRPr="00EF5447" w:rsidRDefault="00774255" w:rsidP="00F420F2">
            <w:pPr>
              <w:pStyle w:val="TAC"/>
            </w:pPr>
            <w:r w:rsidRPr="00EF5447">
              <w:t>N/A</w:t>
            </w:r>
          </w:p>
        </w:tc>
      </w:tr>
      <w:tr w:rsidR="00774255" w:rsidRPr="00EF5447" w14:paraId="17B84C07" w14:textId="77777777" w:rsidTr="00F420F2">
        <w:trPr>
          <w:trHeight w:val="22"/>
          <w:jc w:val="center"/>
        </w:trPr>
        <w:tc>
          <w:tcPr>
            <w:tcW w:w="2258" w:type="dxa"/>
            <w:tcBorders>
              <w:top w:val="nil"/>
              <w:bottom w:val="nil"/>
            </w:tcBorders>
            <w:shd w:val="clear" w:color="auto" w:fill="auto"/>
          </w:tcPr>
          <w:p w14:paraId="35BEC75A" w14:textId="77777777" w:rsidR="00774255" w:rsidRPr="00EF5447" w:rsidRDefault="00774255" w:rsidP="00F420F2">
            <w:pPr>
              <w:pStyle w:val="TAC"/>
            </w:pPr>
          </w:p>
        </w:tc>
        <w:tc>
          <w:tcPr>
            <w:tcW w:w="867" w:type="dxa"/>
            <w:shd w:val="clear" w:color="auto" w:fill="auto"/>
          </w:tcPr>
          <w:p w14:paraId="72F29864" w14:textId="77777777" w:rsidR="00774255" w:rsidRPr="00EF5447" w:rsidRDefault="00774255" w:rsidP="00F420F2">
            <w:pPr>
              <w:pStyle w:val="TAC"/>
              <w:rPr>
                <w:rFonts w:eastAsia="MS Mincho"/>
              </w:rPr>
            </w:pPr>
            <w:r w:rsidRPr="00EF5447">
              <w:t>n1</w:t>
            </w:r>
          </w:p>
        </w:tc>
        <w:tc>
          <w:tcPr>
            <w:tcW w:w="1379" w:type="dxa"/>
            <w:gridSpan w:val="2"/>
            <w:shd w:val="clear" w:color="auto" w:fill="auto"/>
            <w:noWrap/>
          </w:tcPr>
          <w:p w14:paraId="5FCD2638" w14:textId="77777777" w:rsidR="00774255" w:rsidRPr="00EF5447" w:rsidRDefault="00774255" w:rsidP="00F420F2">
            <w:pPr>
              <w:pStyle w:val="TAC"/>
              <w:rPr>
                <w:rFonts w:eastAsia="MS Mincho"/>
              </w:rPr>
            </w:pPr>
            <w:r w:rsidRPr="003C4CEC">
              <w:t>1940</w:t>
            </w:r>
          </w:p>
        </w:tc>
        <w:tc>
          <w:tcPr>
            <w:tcW w:w="817" w:type="dxa"/>
            <w:gridSpan w:val="2"/>
            <w:shd w:val="clear" w:color="auto" w:fill="auto"/>
            <w:noWrap/>
          </w:tcPr>
          <w:p w14:paraId="5C400FC7" w14:textId="77777777" w:rsidR="00774255" w:rsidRPr="00EF5447" w:rsidRDefault="00774255" w:rsidP="00F420F2">
            <w:pPr>
              <w:pStyle w:val="TAC"/>
              <w:rPr>
                <w:rFonts w:eastAsia="MS Mincho"/>
              </w:rPr>
            </w:pPr>
            <w:r w:rsidRPr="003C4CEC">
              <w:t>5</w:t>
            </w:r>
          </w:p>
        </w:tc>
        <w:tc>
          <w:tcPr>
            <w:tcW w:w="2554" w:type="dxa"/>
            <w:gridSpan w:val="2"/>
            <w:shd w:val="clear" w:color="auto" w:fill="auto"/>
            <w:noWrap/>
          </w:tcPr>
          <w:p w14:paraId="20AA328A" w14:textId="77777777" w:rsidR="00774255" w:rsidRPr="00EF5447" w:rsidRDefault="00774255" w:rsidP="00F420F2">
            <w:pPr>
              <w:pStyle w:val="TAC"/>
              <w:rPr>
                <w:rFonts w:eastAsia="MS Mincho"/>
              </w:rPr>
            </w:pPr>
            <w:r w:rsidRPr="003C4CEC">
              <w:t>25</w:t>
            </w:r>
          </w:p>
        </w:tc>
        <w:tc>
          <w:tcPr>
            <w:tcW w:w="1323" w:type="dxa"/>
            <w:gridSpan w:val="2"/>
            <w:shd w:val="clear" w:color="auto" w:fill="auto"/>
            <w:noWrap/>
          </w:tcPr>
          <w:p w14:paraId="3C61AB87" w14:textId="77777777" w:rsidR="00774255" w:rsidRPr="00EF5447" w:rsidRDefault="00774255" w:rsidP="00F420F2">
            <w:pPr>
              <w:pStyle w:val="TAC"/>
              <w:rPr>
                <w:rFonts w:eastAsia="MS Mincho"/>
              </w:rPr>
            </w:pPr>
            <w:r w:rsidRPr="00EF5447">
              <w:t>2130</w:t>
            </w:r>
          </w:p>
        </w:tc>
        <w:tc>
          <w:tcPr>
            <w:tcW w:w="667" w:type="dxa"/>
            <w:gridSpan w:val="2"/>
            <w:shd w:val="clear" w:color="auto" w:fill="auto"/>
          </w:tcPr>
          <w:p w14:paraId="09FE3A41" w14:textId="77777777" w:rsidR="00774255" w:rsidRPr="00EF5447" w:rsidRDefault="00774255" w:rsidP="00F420F2">
            <w:pPr>
              <w:pStyle w:val="TAC"/>
            </w:pPr>
            <w:r w:rsidRPr="00EF5447">
              <w:t>N/A</w:t>
            </w:r>
          </w:p>
        </w:tc>
        <w:tc>
          <w:tcPr>
            <w:tcW w:w="1248" w:type="dxa"/>
            <w:gridSpan w:val="3"/>
            <w:shd w:val="clear" w:color="auto" w:fill="auto"/>
          </w:tcPr>
          <w:p w14:paraId="790D8BC7" w14:textId="77777777" w:rsidR="00774255" w:rsidRPr="00EF5447" w:rsidRDefault="00774255" w:rsidP="00F420F2">
            <w:pPr>
              <w:pStyle w:val="TAC"/>
            </w:pPr>
            <w:r w:rsidRPr="00EF5447">
              <w:t>N/A</w:t>
            </w:r>
          </w:p>
        </w:tc>
      </w:tr>
      <w:tr w:rsidR="00774255" w:rsidRPr="00EF5447" w14:paraId="11430495" w14:textId="77777777" w:rsidTr="00F420F2">
        <w:trPr>
          <w:trHeight w:val="22"/>
          <w:jc w:val="center"/>
        </w:trPr>
        <w:tc>
          <w:tcPr>
            <w:tcW w:w="2258" w:type="dxa"/>
            <w:tcBorders>
              <w:top w:val="nil"/>
              <w:bottom w:val="nil"/>
            </w:tcBorders>
            <w:shd w:val="clear" w:color="auto" w:fill="auto"/>
          </w:tcPr>
          <w:p w14:paraId="14497067" w14:textId="77777777" w:rsidR="00774255" w:rsidRPr="00EF5447" w:rsidRDefault="00774255" w:rsidP="00F420F2">
            <w:pPr>
              <w:pStyle w:val="TAC"/>
            </w:pPr>
          </w:p>
        </w:tc>
        <w:tc>
          <w:tcPr>
            <w:tcW w:w="867" w:type="dxa"/>
            <w:shd w:val="clear" w:color="auto" w:fill="auto"/>
          </w:tcPr>
          <w:p w14:paraId="6069DA4F" w14:textId="77777777" w:rsidR="00774255" w:rsidRPr="00EF5447" w:rsidRDefault="00774255" w:rsidP="00F420F2">
            <w:pPr>
              <w:pStyle w:val="TAC"/>
              <w:rPr>
                <w:rFonts w:eastAsia="MS Mincho"/>
              </w:rPr>
            </w:pPr>
            <w:r w:rsidRPr="00EF5447">
              <w:t>n78</w:t>
            </w:r>
          </w:p>
        </w:tc>
        <w:tc>
          <w:tcPr>
            <w:tcW w:w="1379" w:type="dxa"/>
            <w:gridSpan w:val="2"/>
            <w:shd w:val="clear" w:color="auto" w:fill="auto"/>
            <w:noWrap/>
          </w:tcPr>
          <w:p w14:paraId="57E9000F" w14:textId="77777777" w:rsidR="00774255" w:rsidRPr="00EF5447" w:rsidRDefault="00774255" w:rsidP="00F420F2">
            <w:pPr>
              <w:pStyle w:val="TAC"/>
              <w:rPr>
                <w:rFonts w:eastAsia="MS Mincho"/>
              </w:rPr>
            </w:pPr>
            <w:r>
              <w:t>N/A</w:t>
            </w:r>
          </w:p>
        </w:tc>
        <w:tc>
          <w:tcPr>
            <w:tcW w:w="817" w:type="dxa"/>
            <w:gridSpan w:val="2"/>
            <w:shd w:val="clear" w:color="auto" w:fill="auto"/>
            <w:noWrap/>
          </w:tcPr>
          <w:p w14:paraId="20B426DA" w14:textId="77777777" w:rsidR="00774255" w:rsidRPr="00EF5447" w:rsidRDefault="00774255" w:rsidP="00F420F2">
            <w:pPr>
              <w:pStyle w:val="TAC"/>
              <w:rPr>
                <w:rFonts w:eastAsia="MS Mincho"/>
              </w:rPr>
            </w:pPr>
            <w:r w:rsidRPr="003C4CEC">
              <w:t>10</w:t>
            </w:r>
          </w:p>
        </w:tc>
        <w:tc>
          <w:tcPr>
            <w:tcW w:w="2554" w:type="dxa"/>
            <w:gridSpan w:val="2"/>
            <w:shd w:val="clear" w:color="auto" w:fill="auto"/>
            <w:noWrap/>
          </w:tcPr>
          <w:p w14:paraId="3A434626" w14:textId="77777777" w:rsidR="00774255" w:rsidRPr="00EF5447" w:rsidRDefault="00774255" w:rsidP="00F420F2">
            <w:pPr>
              <w:pStyle w:val="TAC"/>
              <w:rPr>
                <w:rFonts w:eastAsia="MS Mincho"/>
              </w:rPr>
            </w:pPr>
            <w:r>
              <w:rPr>
                <w:rFonts w:eastAsia="PMingLiU"/>
                <w:lang w:eastAsia="zh-TW"/>
              </w:rPr>
              <w:t>N/A</w:t>
            </w:r>
          </w:p>
        </w:tc>
        <w:tc>
          <w:tcPr>
            <w:tcW w:w="1323" w:type="dxa"/>
            <w:gridSpan w:val="2"/>
            <w:shd w:val="clear" w:color="auto" w:fill="auto"/>
            <w:noWrap/>
          </w:tcPr>
          <w:p w14:paraId="41E6E830" w14:textId="77777777" w:rsidR="00774255" w:rsidRPr="00EF5447" w:rsidRDefault="00774255" w:rsidP="00F420F2">
            <w:pPr>
              <w:pStyle w:val="TAC"/>
              <w:rPr>
                <w:rFonts w:eastAsia="MS Mincho"/>
              </w:rPr>
            </w:pPr>
            <w:r w:rsidRPr="00EF5447">
              <w:t>3630</w:t>
            </w:r>
          </w:p>
        </w:tc>
        <w:tc>
          <w:tcPr>
            <w:tcW w:w="667" w:type="dxa"/>
            <w:gridSpan w:val="2"/>
            <w:shd w:val="clear" w:color="auto" w:fill="auto"/>
          </w:tcPr>
          <w:p w14:paraId="52663EBF" w14:textId="77777777" w:rsidR="00774255" w:rsidRPr="00EF5447" w:rsidRDefault="00774255" w:rsidP="00F420F2">
            <w:pPr>
              <w:pStyle w:val="TAC"/>
            </w:pPr>
            <w:r w:rsidRPr="00EF5447">
              <w:t>16.0</w:t>
            </w:r>
          </w:p>
        </w:tc>
        <w:tc>
          <w:tcPr>
            <w:tcW w:w="1248" w:type="dxa"/>
            <w:gridSpan w:val="3"/>
            <w:shd w:val="clear" w:color="auto" w:fill="auto"/>
          </w:tcPr>
          <w:p w14:paraId="3781FFE7" w14:textId="77777777" w:rsidR="00774255" w:rsidRPr="00EF5447" w:rsidRDefault="00774255" w:rsidP="00F420F2">
            <w:pPr>
              <w:pStyle w:val="TAC"/>
            </w:pPr>
            <w:r w:rsidRPr="00EF5447">
              <w:t>IMD3</w:t>
            </w:r>
          </w:p>
        </w:tc>
      </w:tr>
      <w:tr w:rsidR="00774255" w:rsidRPr="00EF5447" w14:paraId="71645040" w14:textId="77777777" w:rsidTr="00F420F2">
        <w:trPr>
          <w:trHeight w:val="22"/>
          <w:jc w:val="center"/>
        </w:trPr>
        <w:tc>
          <w:tcPr>
            <w:tcW w:w="2258" w:type="dxa"/>
            <w:tcBorders>
              <w:top w:val="nil"/>
              <w:bottom w:val="nil"/>
            </w:tcBorders>
            <w:shd w:val="clear" w:color="auto" w:fill="auto"/>
          </w:tcPr>
          <w:p w14:paraId="53137C6E" w14:textId="77777777" w:rsidR="00774255" w:rsidRPr="00EF5447" w:rsidRDefault="00774255" w:rsidP="00F420F2">
            <w:pPr>
              <w:pStyle w:val="TAC"/>
            </w:pPr>
          </w:p>
        </w:tc>
        <w:tc>
          <w:tcPr>
            <w:tcW w:w="867" w:type="dxa"/>
            <w:shd w:val="clear" w:color="auto" w:fill="auto"/>
          </w:tcPr>
          <w:p w14:paraId="2D99598F" w14:textId="77777777" w:rsidR="00774255" w:rsidRPr="00EF5447" w:rsidRDefault="00774255" w:rsidP="00F420F2">
            <w:pPr>
              <w:pStyle w:val="TAC"/>
              <w:rPr>
                <w:rFonts w:eastAsia="MS Mincho"/>
              </w:rPr>
            </w:pPr>
            <w:r w:rsidRPr="00EF5447">
              <w:t>20</w:t>
            </w:r>
          </w:p>
        </w:tc>
        <w:tc>
          <w:tcPr>
            <w:tcW w:w="1379" w:type="dxa"/>
            <w:gridSpan w:val="2"/>
            <w:shd w:val="clear" w:color="auto" w:fill="auto"/>
            <w:noWrap/>
          </w:tcPr>
          <w:p w14:paraId="6F0D955E" w14:textId="77777777" w:rsidR="00774255" w:rsidRPr="00EF5447" w:rsidRDefault="00774255" w:rsidP="00F420F2">
            <w:pPr>
              <w:pStyle w:val="TAC"/>
              <w:rPr>
                <w:rFonts w:eastAsia="MS Mincho"/>
              </w:rPr>
            </w:pPr>
            <w:r w:rsidRPr="003C4CEC">
              <w:t>835</w:t>
            </w:r>
          </w:p>
        </w:tc>
        <w:tc>
          <w:tcPr>
            <w:tcW w:w="817" w:type="dxa"/>
            <w:gridSpan w:val="2"/>
            <w:shd w:val="clear" w:color="auto" w:fill="auto"/>
            <w:noWrap/>
          </w:tcPr>
          <w:p w14:paraId="77282FDB" w14:textId="77777777" w:rsidR="00774255" w:rsidRPr="00EF5447" w:rsidRDefault="00774255" w:rsidP="00F420F2">
            <w:pPr>
              <w:pStyle w:val="TAC"/>
              <w:rPr>
                <w:rFonts w:eastAsia="MS Mincho"/>
              </w:rPr>
            </w:pPr>
            <w:r w:rsidRPr="003C4CEC">
              <w:t>5</w:t>
            </w:r>
          </w:p>
        </w:tc>
        <w:tc>
          <w:tcPr>
            <w:tcW w:w="2554" w:type="dxa"/>
            <w:gridSpan w:val="2"/>
            <w:shd w:val="clear" w:color="auto" w:fill="auto"/>
            <w:noWrap/>
          </w:tcPr>
          <w:p w14:paraId="5BC0D660" w14:textId="77777777" w:rsidR="00774255" w:rsidRPr="00EF5447" w:rsidRDefault="00774255" w:rsidP="00F420F2">
            <w:pPr>
              <w:pStyle w:val="TAC"/>
              <w:rPr>
                <w:rFonts w:eastAsia="MS Mincho"/>
              </w:rPr>
            </w:pPr>
            <w:r w:rsidRPr="003C4CEC">
              <w:t>25</w:t>
            </w:r>
          </w:p>
        </w:tc>
        <w:tc>
          <w:tcPr>
            <w:tcW w:w="1323" w:type="dxa"/>
            <w:gridSpan w:val="2"/>
            <w:shd w:val="clear" w:color="auto" w:fill="auto"/>
            <w:noWrap/>
          </w:tcPr>
          <w:p w14:paraId="0FECF76C" w14:textId="77777777" w:rsidR="00774255" w:rsidRPr="00EF5447" w:rsidRDefault="00774255" w:rsidP="00F420F2">
            <w:pPr>
              <w:pStyle w:val="TAC"/>
              <w:rPr>
                <w:rFonts w:eastAsia="MS Mincho"/>
              </w:rPr>
            </w:pPr>
            <w:r w:rsidRPr="00EF5447">
              <w:t>794</w:t>
            </w:r>
          </w:p>
        </w:tc>
        <w:tc>
          <w:tcPr>
            <w:tcW w:w="667" w:type="dxa"/>
            <w:gridSpan w:val="2"/>
            <w:shd w:val="clear" w:color="auto" w:fill="auto"/>
          </w:tcPr>
          <w:p w14:paraId="10DC95D9" w14:textId="77777777" w:rsidR="00774255" w:rsidRPr="00EF5447" w:rsidRDefault="00774255" w:rsidP="00F420F2">
            <w:pPr>
              <w:pStyle w:val="TAC"/>
            </w:pPr>
            <w:r w:rsidRPr="00EF5447">
              <w:t>N/A</w:t>
            </w:r>
          </w:p>
        </w:tc>
        <w:tc>
          <w:tcPr>
            <w:tcW w:w="1248" w:type="dxa"/>
            <w:gridSpan w:val="3"/>
            <w:shd w:val="clear" w:color="auto" w:fill="auto"/>
          </w:tcPr>
          <w:p w14:paraId="796D4E5D" w14:textId="77777777" w:rsidR="00774255" w:rsidRPr="00EF5447" w:rsidRDefault="00774255" w:rsidP="00F420F2">
            <w:pPr>
              <w:pStyle w:val="TAC"/>
            </w:pPr>
            <w:r w:rsidRPr="00EF5447">
              <w:t>N/A</w:t>
            </w:r>
          </w:p>
        </w:tc>
      </w:tr>
      <w:tr w:rsidR="00774255" w:rsidRPr="00EF5447" w14:paraId="65F1D343" w14:textId="77777777" w:rsidTr="00F420F2">
        <w:trPr>
          <w:trHeight w:val="22"/>
          <w:jc w:val="center"/>
        </w:trPr>
        <w:tc>
          <w:tcPr>
            <w:tcW w:w="2258" w:type="dxa"/>
            <w:tcBorders>
              <w:top w:val="nil"/>
              <w:bottom w:val="nil"/>
            </w:tcBorders>
            <w:shd w:val="clear" w:color="auto" w:fill="auto"/>
          </w:tcPr>
          <w:p w14:paraId="30679ADE" w14:textId="77777777" w:rsidR="00774255" w:rsidRPr="00EF5447" w:rsidRDefault="00774255" w:rsidP="00F420F2">
            <w:pPr>
              <w:pStyle w:val="TAC"/>
            </w:pPr>
          </w:p>
        </w:tc>
        <w:tc>
          <w:tcPr>
            <w:tcW w:w="867" w:type="dxa"/>
            <w:shd w:val="clear" w:color="auto" w:fill="auto"/>
          </w:tcPr>
          <w:p w14:paraId="11ACF49E" w14:textId="77777777" w:rsidR="00774255" w:rsidRPr="00EF5447" w:rsidRDefault="00774255" w:rsidP="00F420F2">
            <w:pPr>
              <w:pStyle w:val="TAC"/>
              <w:rPr>
                <w:rFonts w:eastAsia="MS Mincho"/>
              </w:rPr>
            </w:pPr>
            <w:r w:rsidRPr="00EF5447">
              <w:t>n1</w:t>
            </w:r>
          </w:p>
        </w:tc>
        <w:tc>
          <w:tcPr>
            <w:tcW w:w="1379" w:type="dxa"/>
            <w:gridSpan w:val="2"/>
            <w:shd w:val="clear" w:color="auto" w:fill="auto"/>
            <w:noWrap/>
          </w:tcPr>
          <w:p w14:paraId="33310D31" w14:textId="77777777" w:rsidR="00774255" w:rsidRPr="00EF5447" w:rsidRDefault="00774255" w:rsidP="00F420F2">
            <w:pPr>
              <w:pStyle w:val="TAC"/>
              <w:rPr>
                <w:rFonts w:eastAsia="MS Mincho"/>
              </w:rPr>
            </w:pPr>
            <w:r>
              <w:t>N/A</w:t>
            </w:r>
          </w:p>
        </w:tc>
        <w:tc>
          <w:tcPr>
            <w:tcW w:w="817" w:type="dxa"/>
            <w:gridSpan w:val="2"/>
            <w:shd w:val="clear" w:color="auto" w:fill="auto"/>
            <w:noWrap/>
          </w:tcPr>
          <w:p w14:paraId="7BD3E8B0" w14:textId="77777777" w:rsidR="00774255" w:rsidRPr="00EF5447" w:rsidRDefault="00774255" w:rsidP="00F420F2">
            <w:pPr>
              <w:pStyle w:val="TAC"/>
              <w:rPr>
                <w:rFonts w:eastAsia="MS Mincho"/>
              </w:rPr>
            </w:pPr>
            <w:r w:rsidRPr="003C4CEC">
              <w:t>5</w:t>
            </w:r>
          </w:p>
        </w:tc>
        <w:tc>
          <w:tcPr>
            <w:tcW w:w="2554" w:type="dxa"/>
            <w:gridSpan w:val="2"/>
            <w:shd w:val="clear" w:color="auto" w:fill="auto"/>
            <w:noWrap/>
          </w:tcPr>
          <w:p w14:paraId="0B92AA9E" w14:textId="77777777" w:rsidR="00774255" w:rsidRPr="00EF5447" w:rsidRDefault="00774255" w:rsidP="00F420F2">
            <w:pPr>
              <w:pStyle w:val="TAC"/>
              <w:rPr>
                <w:rFonts w:eastAsia="MS Mincho"/>
              </w:rPr>
            </w:pPr>
            <w:r>
              <w:t>N/A</w:t>
            </w:r>
          </w:p>
        </w:tc>
        <w:tc>
          <w:tcPr>
            <w:tcW w:w="1323" w:type="dxa"/>
            <w:gridSpan w:val="2"/>
            <w:shd w:val="clear" w:color="auto" w:fill="auto"/>
            <w:noWrap/>
          </w:tcPr>
          <w:p w14:paraId="14A81A7C" w14:textId="77777777" w:rsidR="00774255" w:rsidRPr="00EF5447" w:rsidRDefault="00774255" w:rsidP="00F420F2">
            <w:pPr>
              <w:pStyle w:val="TAC"/>
              <w:rPr>
                <w:rFonts w:eastAsia="MS Mincho"/>
              </w:rPr>
            </w:pPr>
            <w:r w:rsidRPr="00EF5447">
              <w:t>2120</w:t>
            </w:r>
          </w:p>
        </w:tc>
        <w:tc>
          <w:tcPr>
            <w:tcW w:w="667" w:type="dxa"/>
            <w:gridSpan w:val="2"/>
            <w:shd w:val="clear" w:color="auto" w:fill="auto"/>
          </w:tcPr>
          <w:p w14:paraId="100CCB89" w14:textId="77777777" w:rsidR="00774255" w:rsidRPr="00EF5447" w:rsidRDefault="00774255" w:rsidP="00F420F2">
            <w:pPr>
              <w:pStyle w:val="TAC"/>
            </w:pPr>
            <w:r w:rsidRPr="00EF5447">
              <w:t>15.3</w:t>
            </w:r>
          </w:p>
        </w:tc>
        <w:tc>
          <w:tcPr>
            <w:tcW w:w="1248" w:type="dxa"/>
            <w:gridSpan w:val="3"/>
            <w:shd w:val="clear" w:color="auto" w:fill="auto"/>
          </w:tcPr>
          <w:p w14:paraId="55E8FAFE" w14:textId="77777777" w:rsidR="00774255" w:rsidRPr="00EF5447" w:rsidRDefault="00774255" w:rsidP="00F420F2">
            <w:pPr>
              <w:pStyle w:val="TAC"/>
            </w:pPr>
            <w:r w:rsidRPr="00EF5447">
              <w:t>IMD3</w:t>
            </w:r>
          </w:p>
        </w:tc>
      </w:tr>
      <w:tr w:rsidR="00774255" w:rsidRPr="00EF5447" w14:paraId="6528159B" w14:textId="77777777" w:rsidTr="00F420F2">
        <w:trPr>
          <w:trHeight w:val="22"/>
          <w:jc w:val="center"/>
        </w:trPr>
        <w:tc>
          <w:tcPr>
            <w:tcW w:w="2258" w:type="dxa"/>
            <w:tcBorders>
              <w:top w:val="nil"/>
              <w:bottom w:val="single" w:sz="4" w:space="0" w:color="auto"/>
            </w:tcBorders>
            <w:shd w:val="clear" w:color="auto" w:fill="auto"/>
          </w:tcPr>
          <w:p w14:paraId="0942AE40" w14:textId="77777777" w:rsidR="00774255" w:rsidRPr="00EF5447" w:rsidRDefault="00774255" w:rsidP="00F420F2">
            <w:pPr>
              <w:pStyle w:val="TAC"/>
            </w:pPr>
          </w:p>
        </w:tc>
        <w:tc>
          <w:tcPr>
            <w:tcW w:w="867" w:type="dxa"/>
            <w:shd w:val="clear" w:color="auto" w:fill="auto"/>
          </w:tcPr>
          <w:p w14:paraId="5E2378DB" w14:textId="77777777" w:rsidR="00774255" w:rsidRPr="00EF5447" w:rsidRDefault="00774255" w:rsidP="00F420F2">
            <w:pPr>
              <w:pStyle w:val="TAC"/>
              <w:rPr>
                <w:rFonts w:eastAsia="MS Mincho"/>
              </w:rPr>
            </w:pPr>
            <w:r w:rsidRPr="00EF5447">
              <w:t>n78</w:t>
            </w:r>
          </w:p>
        </w:tc>
        <w:tc>
          <w:tcPr>
            <w:tcW w:w="1379" w:type="dxa"/>
            <w:gridSpan w:val="2"/>
            <w:shd w:val="clear" w:color="auto" w:fill="auto"/>
            <w:noWrap/>
          </w:tcPr>
          <w:p w14:paraId="11E05ED3" w14:textId="77777777" w:rsidR="00774255" w:rsidRPr="00EF5447" w:rsidRDefault="00774255" w:rsidP="00F420F2">
            <w:pPr>
              <w:pStyle w:val="TAC"/>
              <w:rPr>
                <w:rFonts w:eastAsia="MS Mincho"/>
              </w:rPr>
            </w:pPr>
            <w:r w:rsidRPr="003C4CEC">
              <w:t>3790</w:t>
            </w:r>
          </w:p>
        </w:tc>
        <w:tc>
          <w:tcPr>
            <w:tcW w:w="817" w:type="dxa"/>
            <w:gridSpan w:val="2"/>
            <w:shd w:val="clear" w:color="auto" w:fill="auto"/>
            <w:noWrap/>
          </w:tcPr>
          <w:p w14:paraId="67A28264" w14:textId="77777777" w:rsidR="00774255" w:rsidRPr="00EF5447" w:rsidRDefault="00774255" w:rsidP="00F420F2">
            <w:pPr>
              <w:pStyle w:val="TAC"/>
              <w:rPr>
                <w:rFonts w:eastAsia="MS Mincho"/>
              </w:rPr>
            </w:pPr>
            <w:r w:rsidRPr="003C4CEC">
              <w:t>10</w:t>
            </w:r>
          </w:p>
        </w:tc>
        <w:tc>
          <w:tcPr>
            <w:tcW w:w="2554" w:type="dxa"/>
            <w:gridSpan w:val="2"/>
            <w:shd w:val="clear" w:color="auto" w:fill="auto"/>
            <w:noWrap/>
          </w:tcPr>
          <w:p w14:paraId="607129F1" w14:textId="77777777" w:rsidR="00774255" w:rsidRPr="00EF5447" w:rsidRDefault="00774255" w:rsidP="00F420F2">
            <w:pPr>
              <w:pStyle w:val="TAC"/>
              <w:rPr>
                <w:rFonts w:eastAsia="MS Mincho"/>
              </w:rPr>
            </w:pPr>
            <w:r w:rsidRPr="003C4CEC">
              <w:rPr>
                <w:rFonts w:eastAsia="PMingLiU"/>
                <w:lang w:eastAsia="zh-TW"/>
              </w:rPr>
              <w:t>50</w:t>
            </w:r>
          </w:p>
        </w:tc>
        <w:tc>
          <w:tcPr>
            <w:tcW w:w="1323" w:type="dxa"/>
            <w:gridSpan w:val="2"/>
            <w:shd w:val="clear" w:color="auto" w:fill="auto"/>
            <w:noWrap/>
          </w:tcPr>
          <w:p w14:paraId="7062E6CD" w14:textId="77777777" w:rsidR="00774255" w:rsidRPr="00EF5447" w:rsidRDefault="00774255" w:rsidP="00F420F2">
            <w:pPr>
              <w:pStyle w:val="TAC"/>
              <w:rPr>
                <w:rFonts w:eastAsia="MS Mincho"/>
              </w:rPr>
            </w:pPr>
            <w:r w:rsidRPr="00EF5447">
              <w:t>3790</w:t>
            </w:r>
          </w:p>
        </w:tc>
        <w:tc>
          <w:tcPr>
            <w:tcW w:w="667" w:type="dxa"/>
            <w:gridSpan w:val="2"/>
            <w:shd w:val="clear" w:color="auto" w:fill="auto"/>
          </w:tcPr>
          <w:p w14:paraId="1D3D4807" w14:textId="77777777" w:rsidR="00774255" w:rsidRPr="00EF5447" w:rsidRDefault="00774255" w:rsidP="00F420F2">
            <w:pPr>
              <w:pStyle w:val="TAC"/>
            </w:pPr>
            <w:r w:rsidRPr="00EF5447">
              <w:t>N/A</w:t>
            </w:r>
          </w:p>
        </w:tc>
        <w:tc>
          <w:tcPr>
            <w:tcW w:w="1248" w:type="dxa"/>
            <w:gridSpan w:val="3"/>
            <w:shd w:val="clear" w:color="auto" w:fill="auto"/>
          </w:tcPr>
          <w:p w14:paraId="5300EA44" w14:textId="77777777" w:rsidR="00774255" w:rsidRPr="00EF5447" w:rsidRDefault="00774255" w:rsidP="00F420F2">
            <w:pPr>
              <w:pStyle w:val="TAC"/>
            </w:pPr>
            <w:r w:rsidRPr="00EF5447">
              <w:t>N/A</w:t>
            </w:r>
          </w:p>
        </w:tc>
      </w:tr>
      <w:tr w:rsidR="00774255" w:rsidRPr="00EF5447" w14:paraId="0EC875DB" w14:textId="77777777" w:rsidTr="00F420F2">
        <w:trPr>
          <w:trHeight w:val="22"/>
          <w:jc w:val="center"/>
        </w:trPr>
        <w:tc>
          <w:tcPr>
            <w:tcW w:w="2258" w:type="dxa"/>
            <w:tcBorders>
              <w:top w:val="nil"/>
              <w:bottom w:val="nil"/>
            </w:tcBorders>
            <w:shd w:val="clear" w:color="auto" w:fill="auto"/>
          </w:tcPr>
          <w:p w14:paraId="4DD1D285" w14:textId="77777777" w:rsidR="00774255" w:rsidRPr="00EF5447" w:rsidRDefault="00774255" w:rsidP="00F420F2">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
          <w:p w14:paraId="058611C9" w14:textId="77777777" w:rsidR="00774255" w:rsidRPr="00EF5447" w:rsidRDefault="00774255" w:rsidP="00F420F2">
            <w:pPr>
              <w:pStyle w:val="TAC"/>
            </w:pPr>
            <w:r w:rsidRPr="00573A2E">
              <w:rPr>
                <w:lang w:eastAsia="zh-CN"/>
              </w:rPr>
              <w:t>20</w:t>
            </w:r>
          </w:p>
        </w:tc>
        <w:tc>
          <w:tcPr>
            <w:tcW w:w="1379" w:type="dxa"/>
            <w:gridSpan w:val="2"/>
            <w:shd w:val="clear" w:color="auto" w:fill="auto"/>
            <w:noWrap/>
          </w:tcPr>
          <w:p w14:paraId="0364FADB" w14:textId="77777777" w:rsidR="00774255" w:rsidRPr="00EF5447" w:rsidRDefault="00774255" w:rsidP="00F420F2">
            <w:pPr>
              <w:pStyle w:val="TAC"/>
            </w:pPr>
            <w:r w:rsidRPr="003C4CEC">
              <w:rPr>
                <w:rFonts w:cs="Arial"/>
              </w:rPr>
              <w:t>8</w:t>
            </w:r>
            <w:r w:rsidRPr="003C4CEC">
              <w:rPr>
                <w:rFonts w:cs="Arial"/>
                <w:lang w:val="sv-SE"/>
              </w:rPr>
              <w:t>37</w:t>
            </w:r>
          </w:p>
        </w:tc>
        <w:tc>
          <w:tcPr>
            <w:tcW w:w="817" w:type="dxa"/>
            <w:gridSpan w:val="2"/>
            <w:shd w:val="clear" w:color="auto" w:fill="auto"/>
            <w:noWrap/>
          </w:tcPr>
          <w:p w14:paraId="53F844D3"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7675455D" w14:textId="77777777" w:rsidR="00774255" w:rsidRPr="00EF5447" w:rsidRDefault="00774255" w:rsidP="00F420F2">
            <w:pPr>
              <w:pStyle w:val="TAC"/>
              <w:rPr>
                <w:rFonts w:eastAsia="PMingLiU"/>
                <w:lang w:eastAsia="zh-TW"/>
              </w:rPr>
            </w:pPr>
            <w:r w:rsidRPr="003C4CEC">
              <w:rPr>
                <w:rFonts w:cs="Arial"/>
              </w:rPr>
              <w:t>25</w:t>
            </w:r>
          </w:p>
        </w:tc>
        <w:tc>
          <w:tcPr>
            <w:tcW w:w="1323" w:type="dxa"/>
            <w:gridSpan w:val="2"/>
            <w:shd w:val="clear" w:color="auto" w:fill="auto"/>
            <w:noWrap/>
          </w:tcPr>
          <w:p w14:paraId="0BF30483" w14:textId="77777777" w:rsidR="00774255" w:rsidRPr="00EF5447" w:rsidRDefault="00774255" w:rsidP="00F420F2">
            <w:pPr>
              <w:pStyle w:val="TAC"/>
            </w:pPr>
            <w:r w:rsidRPr="00573A2E">
              <w:rPr>
                <w:color w:val="000000"/>
                <w:lang w:eastAsia="zh-CN"/>
              </w:rPr>
              <w:t>79</w:t>
            </w:r>
            <w:r>
              <w:rPr>
                <w:color w:val="000000"/>
                <w:lang w:eastAsia="zh-CN"/>
              </w:rPr>
              <w:t>6</w:t>
            </w:r>
          </w:p>
        </w:tc>
        <w:tc>
          <w:tcPr>
            <w:tcW w:w="667" w:type="dxa"/>
            <w:gridSpan w:val="2"/>
            <w:shd w:val="clear" w:color="auto" w:fill="auto"/>
          </w:tcPr>
          <w:p w14:paraId="0500D5A8" w14:textId="77777777" w:rsidR="00774255" w:rsidRPr="00EF5447" w:rsidRDefault="00774255" w:rsidP="00F420F2">
            <w:pPr>
              <w:pStyle w:val="TAC"/>
            </w:pPr>
            <w:r w:rsidRPr="00573A2E">
              <w:rPr>
                <w:rFonts w:cs="Arial"/>
              </w:rPr>
              <w:t>N/A</w:t>
            </w:r>
          </w:p>
        </w:tc>
        <w:tc>
          <w:tcPr>
            <w:tcW w:w="1248" w:type="dxa"/>
            <w:gridSpan w:val="3"/>
            <w:shd w:val="clear" w:color="auto" w:fill="auto"/>
          </w:tcPr>
          <w:p w14:paraId="0C114D20" w14:textId="77777777" w:rsidR="00774255" w:rsidRPr="00EF5447" w:rsidRDefault="00774255" w:rsidP="00F420F2">
            <w:pPr>
              <w:pStyle w:val="TAC"/>
            </w:pPr>
            <w:r w:rsidRPr="00573A2E">
              <w:t>N/A</w:t>
            </w:r>
          </w:p>
        </w:tc>
      </w:tr>
      <w:tr w:rsidR="00774255" w:rsidRPr="00EF5447" w14:paraId="402C731C" w14:textId="77777777" w:rsidTr="00F420F2">
        <w:trPr>
          <w:trHeight w:val="22"/>
          <w:jc w:val="center"/>
        </w:trPr>
        <w:tc>
          <w:tcPr>
            <w:tcW w:w="2258" w:type="dxa"/>
            <w:tcBorders>
              <w:top w:val="nil"/>
              <w:bottom w:val="nil"/>
            </w:tcBorders>
            <w:shd w:val="clear" w:color="auto" w:fill="auto"/>
            <w:vAlign w:val="center"/>
          </w:tcPr>
          <w:p w14:paraId="3B5E12FF" w14:textId="77777777" w:rsidR="00774255" w:rsidRPr="00EF5447" w:rsidRDefault="00774255" w:rsidP="00F420F2">
            <w:pPr>
              <w:pStyle w:val="TAC"/>
            </w:pPr>
          </w:p>
        </w:tc>
        <w:tc>
          <w:tcPr>
            <w:tcW w:w="867" w:type="dxa"/>
            <w:shd w:val="clear" w:color="auto" w:fill="auto"/>
          </w:tcPr>
          <w:p w14:paraId="230BA292" w14:textId="77777777" w:rsidR="00774255" w:rsidRPr="00EF5447" w:rsidRDefault="00774255" w:rsidP="00F420F2">
            <w:pPr>
              <w:pStyle w:val="TAC"/>
            </w:pPr>
            <w:r w:rsidRPr="00573A2E">
              <w:rPr>
                <w:lang w:eastAsia="zh-CN"/>
              </w:rPr>
              <w:t>n3</w:t>
            </w:r>
          </w:p>
        </w:tc>
        <w:tc>
          <w:tcPr>
            <w:tcW w:w="1379" w:type="dxa"/>
            <w:gridSpan w:val="2"/>
            <w:shd w:val="clear" w:color="auto" w:fill="auto"/>
            <w:noWrap/>
          </w:tcPr>
          <w:p w14:paraId="10687E07" w14:textId="77777777" w:rsidR="00774255" w:rsidRPr="00EF5447" w:rsidRDefault="00774255" w:rsidP="00F420F2">
            <w:pPr>
              <w:pStyle w:val="TAC"/>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13B794DC"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04D665E3" w14:textId="77777777" w:rsidR="00774255" w:rsidRPr="00EF5447" w:rsidRDefault="00774255" w:rsidP="00F420F2">
            <w:pPr>
              <w:pStyle w:val="TAC"/>
              <w:rPr>
                <w:rFonts w:eastAsia="PMingLiU"/>
                <w:lang w:eastAsia="zh-TW"/>
              </w:rPr>
            </w:pPr>
            <w:r w:rsidRPr="003C4CEC">
              <w:rPr>
                <w:rFonts w:cs="Arial"/>
              </w:rPr>
              <w:t>25</w:t>
            </w:r>
          </w:p>
        </w:tc>
        <w:tc>
          <w:tcPr>
            <w:tcW w:w="1323" w:type="dxa"/>
            <w:gridSpan w:val="2"/>
            <w:shd w:val="clear" w:color="auto" w:fill="auto"/>
            <w:noWrap/>
          </w:tcPr>
          <w:p w14:paraId="300F5E27" w14:textId="77777777" w:rsidR="00774255" w:rsidRPr="00EF5447" w:rsidRDefault="00774255" w:rsidP="00F420F2">
            <w:pPr>
              <w:pStyle w:val="TAC"/>
            </w:pPr>
            <w:r w:rsidRPr="00573A2E">
              <w:rPr>
                <w:color w:val="000000"/>
                <w:lang w:eastAsia="zh-CN"/>
              </w:rPr>
              <w:t>18</w:t>
            </w:r>
            <w:r>
              <w:rPr>
                <w:color w:val="000000"/>
                <w:lang w:eastAsia="zh-CN"/>
              </w:rPr>
              <w:t>6</w:t>
            </w:r>
            <w:r w:rsidRPr="00573A2E">
              <w:rPr>
                <w:color w:val="000000"/>
                <w:lang w:eastAsia="zh-CN"/>
              </w:rPr>
              <w:t>0</w:t>
            </w:r>
          </w:p>
        </w:tc>
        <w:tc>
          <w:tcPr>
            <w:tcW w:w="667" w:type="dxa"/>
            <w:gridSpan w:val="2"/>
            <w:shd w:val="clear" w:color="auto" w:fill="auto"/>
          </w:tcPr>
          <w:p w14:paraId="589BC9D8" w14:textId="77777777" w:rsidR="00774255" w:rsidRPr="00EF5447" w:rsidRDefault="00774255" w:rsidP="00F420F2">
            <w:pPr>
              <w:pStyle w:val="TAC"/>
            </w:pPr>
            <w:r w:rsidRPr="00573A2E">
              <w:rPr>
                <w:rFonts w:cs="Arial"/>
              </w:rPr>
              <w:t>N/A</w:t>
            </w:r>
          </w:p>
        </w:tc>
        <w:tc>
          <w:tcPr>
            <w:tcW w:w="1248" w:type="dxa"/>
            <w:gridSpan w:val="3"/>
            <w:shd w:val="clear" w:color="auto" w:fill="auto"/>
          </w:tcPr>
          <w:p w14:paraId="6B9B4ED7" w14:textId="77777777" w:rsidR="00774255" w:rsidRPr="00EF5447" w:rsidRDefault="00774255" w:rsidP="00F420F2">
            <w:pPr>
              <w:pStyle w:val="TAC"/>
            </w:pPr>
            <w:r w:rsidRPr="00573A2E">
              <w:t>N/A</w:t>
            </w:r>
          </w:p>
        </w:tc>
      </w:tr>
      <w:tr w:rsidR="00774255" w:rsidRPr="00EF5447" w14:paraId="57C4CB53" w14:textId="77777777" w:rsidTr="00F420F2">
        <w:trPr>
          <w:trHeight w:val="22"/>
          <w:jc w:val="center"/>
        </w:trPr>
        <w:tc>
          <w:tcPr>
            <w:tcW w:w="2258" w:type="dxa"/>
            <w:tcBorders>
              <w:top w:val="nil"/>
              <w:bottom w:val="single" w:sz="4" w:space="0" w:color="auto"/>
            </w:tcBorders>
            <w:shd w:val="clear" w:color="auto" w:fill="auto"/>
            <w:vAlign w:val="center"/>
          </w:tcPr>
          <w:p w14:paraId="0448CD52" w14:textId="77777777" w:rsidR="00774255" w:rsidRPr="00EF5447" w:rsidRDefault="00774255" w:rsidP="00F420F2">
            <w:pPr>
              <w:pStyle w:val="TAC"/>
            </w:pPr>
          </w:p>
        </w:tc>
        <w:tc>
          <w:tcPr>
            <w:tcW w:w="867" w:type="dxa"/>
            <w:shd w:val="clear" w:color="auto" w:fill="auto"/>
          </w:tcPr>
          <w:p w14:paraId="77F97596" w14:textId="77777777" w:rsidR="00774255" w:rsidRPr="00EF5447" w:rsidRDefault="00774255" w:rsidP="00F420F2">
            <w:pPr>
              <w:pStyle w:val="TAC"/>
            </w:pPr>
            <w:r w:rsidRPr="00573A2E">
              <w:rPr>
                <w:lang w:eastAsia="zh-CN"/>
              </w:rPr>
              <w:t>n67</w:t>
            </w:r>
          </w:p>
        </w:tc>
        <w:tc>
          <w:tcPr>
            <w:tcW w:w="1379" w:type="dxa"/>
            <w:gridSpan w:val="2"/>
            <w:shd w:val="clear" w:color="auto" w:fill="auto"/>
            <w:noWrap/>
          </w:tcPr>
          <w:p w14:paraId="3821018A" w14:textId="77777777" w:rsidR="00774255" w:rsidRPr="00EF5447" w:rsidRDefault="00774255" w:rsidP="00F420F2">
            <w:pPr>
              <w:pStyle w:val="TAC"/>
            </w:pPr>
            <w:r w:rsidRPr="003C4CEC">
              <w:rPr>
                <w:color w:val="000000"/>
                <w:lang w:eastAsia="zh-CN"/>
              </w:rPr>
              <w:t>N/A</w:t>
            </w:r>
          </w:p>
        </w:tc>
        <w:tc>
          <w:tcPr>
            <w:tcW w:w="817" w:type="dxa"/>
            <w:gridSpan w:val="2"/>
            <w:shd w:val="clear" w:color="auto" w:fill="auto"/>
            <w:noWrap/>
          </w:tcPr>
          <w:p w14:paraId="6544E352"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1ED1B8FA" w14:textId="77777777" w:rsidR="00774255" w:rsidRPr="00EF5447" w:rsidRDefault="00774255" w:rsidP="00F420F2">
            <w:pPr>
              <w:pStyle w:val="TAC"/>
              <w:rPr>
                <w:rFonts w:eastAsia="PMingLiU"/>
                <w:lang w:eastAsia="zh-TW"/>
              </w:rPr>
            </w:pPr>
            <w:r>
              <w:rPr>
                <w:rFonts w:cs="Arial"/>
              </w:rPr>
              <w:t>N/A</w:t>
            </w:r>
          </w:p>
        </w:tc>
        <w:tc>
          <w:tcPr>
            <w:tcW w:w="1323" w:type="dxa"/>
            <w:gridSpan w:val="2"/>
            <w:shd w:val="clear" w:color="auto" w:fill="auto"/>
            <w:noWrap/>
          </w:tcPr>
          <w:p w14:paraId="6EB20FC8" w14:textId="77777777" w:rsidR="00774255" w:rsidRPr="00EF5447" w:rsidRDefault="00774255" w:rsidP="00F420F2">
            <w:pPr>
              <w:pStyle w:val="TAC"/>
            </w:pPr>
            <w:r w:rsidRPr="00573A2E">
              <w:rPr>
                <w:rFonts w:cs="Arial"/>
              </w:rPr>
              <w:t>74</w:t>
            </w:r>
            <w:r>
              <w:rPr>
                <w:rFonts w:cs="Arial"/>
                <w:lang w:val="sv-SE"/>
              </w:rPr>
              <w:t>6</w:t>
            </w:r>
          </w:p>
        </w:tc>
        <w:tc>
          <w:tcPr>
            <w:tcW w:w="667" w:type="dxa"/>
            <w:gridSpan w:val="2"/>
            <w:shd w:val="clear" w:color="auto" w:fill="auto"/>
          </w:tcPr>
          <w:p w14:paraId="40145801" w14:textId="77777777" w:rsidR="00774255" w:rsidRPr="00EF5447" w:rsidRDefault="00774255" w:rsidP="00F420F2">
            <w:pPr>
              <w:pStyle w:val="TAC"/>
            </w:pPr>
            <w:r w:rsidRPr="00573A2E">
              <w:rPr>
                <w:rFonts w:cs="Arial"/>
              </w:rPr>
              <w:t>9.4</w:t>
            </w:r>
          </w:p>
        </w:tc>
        <w:tc>
          <w:tcPr>
            <w:tcW w:w="1248" w:type="dxa"/>
            <w:gridSpan w:val="3"/>
            <w:shd w:val="clear" w:color="auto" w:fill="auto"/>
          </w:tcPr>
          <w:p w14:paraId="6780EB03" w14:textId="77777777" w:rsidR="00774255" w:rsidRPr="00EF5447" w:rsidRDefault="00774255" w:rsidP="00F420F2">
            <w:pPr>
              <w:pStyle w:val="TAC"/>
            </w:pPr>
            <w:r w:rsidRPr="00573A2E">
              <w:t>IMD4</w:t>
            </w:r>
          </w:p>
        </w:tc>
      </w:tr>
      <w:tr w:rsidR="00774255" w:rsidRPr="00EF5447" w14:paraId="60F9D1B1" w14:textId="77777777" w:rsidTr="00F420F2">
        <w:trPr>
          <w:trHeight w:val="22"/>
          <w:jc w:val="center"/>
        </w:trPr>
        <w:tc>
          <w:tcPr>
            <w:tcW w:w="2258" w:type="dxa"/>
            <w:tcBorders>
              <w:bottom w:val="nil"/>
            </w:tcBorders>
            <w:shd w:val="clear" w:color="auto" w:fill="auto"/>
          </w:tcPr>
          <w:p w14:paraId="33B904F2" w14:textId="77777777" w:rsidR="00774255" w:rsidRPr="00EF5447" w:rsidRDefault="00774255" w:rsidP="00F420F2">
            <w:pPr>
              <w:pStyle w:val="TAC"/>
            </w:pPr>
            <w:r w:rsidRPr="00EF5447">
              <w:rPr>
                <w:lang w:eastAsia="ko-KR"/>
              </w:rPr>
              <w:t>DC_20A_n3A-n78A</w:t>
            </w:r>
          </w:p>
        </w:tc>
        <w:tc>
          <w:tcPr>
            <w:tcW w:w="867" w:type="dxa"/>
            <w:shd w:val="clear" w:color="auto" w:fill="auto"/>
          </w:tcPr>
          <w:p w14:paraId="5BFF90ED" w14:textId="77777777" w:rsidR="00774255" w:rsidRPr="00EF5447" w:rsidRDefault="00774255" w:rsidP="00F420F2">
            <w:pPr>
              <w:pStyle w:val="TAC"/>
              <w:rPr>
                <w:rFonts w:eastAsia="MS Mincho"/>
              </w:rPr>
            </w:pPr>
            <w:r w:rsidRPr="00EF5447">
              <w:t>20</w:t>
            </w:r>
          </w:p>
        </w:tc>
        <w:tc>
          <w:tcPr>
            <w:tcW w:w="1379" w:type="dxa"/>
            <w:gridSpan w:val="2"/>
            <w:shd w:val="clear" w:color="auto" w:fill="auto"/>
            <w:noWrap/>
          </w:tcPr>
          <w:p w14:paraId="7667CC34" w14:textId="77777777" w:rsidR="00774255" w:rsidRPr="00EF5447" w:rsidRDefault="00774255" w:rsidP="00F420F2">
            <w:pPr>
              <w:pStyle w:val="TAC"/>
              <w:rPr>
                <w:rFonts w:eastAsia="MS Mincho"/>
              </w:rPr>
            </w:pPr>
            <w:r w:rsidRPr="003C4CEC">
              <w:t>845</w:t>
            </w:r>
          </w:p>
        </w:tc>
        <w:tc>
          <w:tcPr>
            <w:tcW w:w="817" w:type="dxa"/>
            <w:gridSpan w:val="2"/>
            <w:shd w:val="clear" w:color="auto" w:fill="auto"/>
            <w:noWrap/>
          </w:tcPr>
          <w:p w14:paraId="0711ED9E" w14:textId="77777777" w:rsidR="00774255" w:rsidRPr="00EF5447" w:rsidRDefault="00774255" w:rsidP="00F420F2">
            <w:pPr>
              <w:pStyle w:val="TAC"/>
              <w:rPr>
                <w:rFonts w:eastAsia="MS Mincho"/>
              </w:rPr>
            </w:pPr>
            <w:r w:rsidRPr="003C4CEC">
              <w:t>5</w:t>
            </w:r>
          </w:p>
        </w:tc>
        <w:tc>
          <w:tcPr>
            <w:tcW w:w="2554" w:type="dxa"/>
            <w:gridSpan w:val="2"/>
            <w:shd w:val="clear" w:color="auto" w:fill="auto"/>
            <w:noWrap/>
          </w:tcPr>
          <w:p w14:paraId="55D56A4A" w14:textId="77777777" w:rsidR="00774255" w:rsidRPr="00EF5447" w:rsidRDefault="00774255" w:rsidP="00F420F2">
            <w:pPr>
              <w:pStyle w:val="TAC"/>
              <w:rPr>
                <w:rFonts w:eastAsia="MS Mincho"/>
              </w:rPr>
            </w:pPr>
            <w:r w:rsidRPr="003C4CEC">
              <w:t>25</w:t>
            </w:r>
          </w:p>
        </w:tc>
        <w:tc>
          <w:tcPr>
            <w:tcW w:w="1323" w:type="dxa"/>
            <w:gridSpan w:val="2"/>
            <w:shd w:val="clear" w:color="auto" w:fill="auto"/>
            <w:noWrap/>
          </w:tcPr>
          <w:p w14:paraId="775B72F2" w14:textId="77777777" w:rsidR="00774255" w:rsidRPr="00EF5447" w:rsidRDefault="00774255" w:rsidP="00F420F2">
            <w:pPr>
              <w:pStyle w:val="TAC"/>
              <w:rPr>
                <w:rFonts w:eastAsia="MS Mincho"/>
              </w:rPr>
            </w:pPr>
            <w:r w:rsidRPr="00EF5447">
              <w:t>804</w:t>
            </w:r>
          </w:p>
        </w:tc>
        <w:tc>
          <w:tcPr>
            <w:tcW w:w="667" w:type="dxa"/>
            <w:gridSpan w:val="2"/>
            <w:shd w:val="clear" w:color="auto" w:fill="auto"/>
          </w:tcPr>
          <w:p w14:paraId="0A55947F" w14:textId="77777777" w:rsidR="00774255" w:rsidRPr="00EF5447" w:rsidRDefault="00774255" w:rsidP="00F420F2">
            <w:pPr>
              <w:pStyle w:val="TAC"/>
            </w:pPr>
            <w:r w:rsidRPr="00EF5447">
              <w:t>N/A</w:t>
            </w:r>
          </w:p>
        </w:tc>
        <w:tc>
          <w:tcPr>
            <w:tcW w:w="1248" w:type="dxa"/>
            <w:gridSpan w:val="3"/>
            <w:shd w:val="clear" w:color="auto" w:fill="auto"/>
          </w:tcPr>
          <w:p w14:paraId="102E72E1" w14:textId="77777777" w:rsidR="00774255" w:rsidRPr="00EF5447" w:rsidRDefault="00774255" w:rsidP="00F420F2">
            <w:pPr>
              <w:pStyle w:val="TAC"/>
            </w:pPr>
            <w:r w:rsidRPr="00EF5447">
              <w:t>N/A</w:t>
            </w:r>
          </w:p>
        </w:tc>
      </w:tr>
      <w:tr w:rsidR="00774255" w:rsidRPr="00EF5447" w14:paraId="11200E80" w14:textId="77777777" w:rsidTr="00F420F2">
        <w:trPr>
          <w:trHeight w:val="22"/>
          <w:jc w:val="center"/>
        </w:trPr>
        <w:tc>
          <w:tcPr>
            <w:tcW w:w="2258" w:type="dxa"/>
            <w:tcBorders>
              <w:top w:val="nil"/>
              <w:bottom w:val="nil"/>
            </w:tcBorders>
            <w:shd w:val="clear" w:color="auto" w:fill="auto"/>
          </w:tcPr>
          <w:p w14:paraId="6AEE56BA" w14:textId="77777777" w:rsidR="00774255" w:rsidRPr="00EF5447" w:rsidRDefault="00774255" w:rsidP="00F420F2">
            <w:pPr>
              <w:pStyle w:val="TAC"/>
            </w:pPr>
          </w:p>
        </w:tc>
        <w:tc>
          <w:tcPr>
            <w:tcW w:w="867" w:type="dxa"/>
            <w:shd w:val="clear" w:color="auto" w:fill="auto"/>
          </w:tcPr>
          <w:p w14:paraId="54821F32" w14:textId="77777777" w:rsidR="00774255" w:rsidRPr="00EF5447" w:rsidRDefault="00774255" w:rsidP="00F420F2">
            <w:pPr>
              <w:pStyle w:val="TAC"/>
              <w:rPr>
                <w:rFonts w:eastAsia="MS Mincho"/>
              </w:rPr>
            </w:pPr>
            <w:r w:rsidRPr="00EF5447">
              <w:t>n3</w:t>
            </w:r>
          </w:p>
        </w:tc>
        <w:tc>
          <w:tcPr>
            <w:tcW w:w="1379" w:type="dxa"/>
            <w:gridSpan w:val="2"/>
            <w:shd w:val="clear" w:color="auto" w:fill="auto"/>
            <w:noWrap/>
          </w:tcPr>
          <w:p w14:paraId="1EF3A44C" w14:textId="77777777" w:rsidR="00774255" w:rsidRPr="00EF5447" w:rsidRDefault="00774255" w:rsidP="00F420F2">
            <w:pPr>
              <w:pStyle w:val="TAC"/>
              <w:rPr>
                <w:rFonts w:eastAsia="MS Mincho"/>
              </w:rPr>
            </w:pPr>
            <w:r w:rsidRPr="003C4CEC">
              <w:t>1730</w:t>
            </w:r>
          </w:p>
        </w:tc>
        <w:tc>
          <w:tcPr>
            <w:tcW w:w="817" w:type="dxa"/>
            <w:gridSpan w:val="2"/>
            <w:shd w:val="clear" w:color="auto" w:fill="auto"/>
            <w:noWrap/>
          </w:tcPr>
          <w:p w14:paraId="03F2B701" w14:textId="77777777" w:rsidR="00774255" w:rsidRPr="00EF5447" w:rsidRDefault="00774255" w:rsidP="00F420F2">
            <w:pPr>
              <w:pStyle w:val="TAC"/>
              <w:rPr>
                <w:rFonts w:eastAsia="MS Mincho"/>
              </w:rPr>
            </w:pPr>
            <w:r w:rsidRPr="003C4CEC">
              <w:t>5</w:t>
            </w:r>
          </w:p>
        </w:tc>
        <w:tc>
          <w:tcPr>
            <w:tcW w:w="2554" w:type="dxa"/>
            <w:gridSpan w:val="2"/>
            <w:shd w:val="clear" w:color="auto" w:fill="auto"/>
            <w:noWrap/>
          </w:tcPr>
          <w:p w14:paraId="1163481B" w14:textId="77777777" w:rsidR="00774255" w:rsidRPr="00EF5447" w:rsidRDefault="00774255" w:rsidP="00F420F2">
            <w:pPr>
              <w:pStyle w:val="TAC"/>
              <w:rPr>
                <w:rFonts w:eastAsia="MS Mincho"/>
              </w:rPr>
            </w:pPr>
            <w:r w:rsidRPr="003C4CEC">
              <w:t>25</w:t>
            </w:r>
          </w:p>
        </w:tc>
        <w:tc>
          <w:tcPr>
            <w:tcW w:w="1323" w:type="dxa"/>
            <w:gridSpan w:val="2"/>
            <w:shd w:val="clear" w:color="auto" w:fill="auto"/>
            <w:noWrap/>
          </w:tcPr>
          <w:p w14:paraId="28D1E3C4" w14:textId="77777777" w:rsidR="00774255" w:rsidRPr="00EF5447" w:rsidRDefault="00774255" w:rsidP="00F420F2">
            <w:pPr>
              <w:pStyle w:val="TAC"/>
              <w:rPr>
                <w:rFonts w:eastAsia="MS Mincho"/>
              </w:rPr>
            </w:pPr>
            <w:r w:rsidRPr="00EF5447">
              <w:t>1825</w:t>
            </w:r>
          </w:p>
        </w:tc>
        <w:tc>
          <w:tcPr>
            <w:tcW w:w="667" w:type="dxa"/>
            <w:gridSpan w:val="2"/>
            <w:shd w:val="clear" w:color="auto" w:fill="auto"/>
          </w:tcPr>
          <w:p w14:paraId="171B9346" w14:textId="77777777" w:rsidR="00774255" w:rsidRPr="00EF5447" w:rsidRDefault="00774255" w:rsidP="00F420F2">
            <w:pPr>
              <w:pStyle w:val="TAC"/>
            </w:pPr>
            <w:r w:rsidRPr="00EF5447">
              <w:t>N/A</w:t>
            </w:r>
          </w:p>
        </w:tc>
        <w:tc>
          <w:tcPr>
            <w:tcW w:w="1248" w:type="dxa"/>
            <w:gridSpan w:val="3"/>
            <w:shd w:val="clear" w:color="auto" w:fill="auto"/>
          </w:tcPr>
          <w:p w14:paraId="17ED9955" w14:textId="77777777" w:rsidR="00774255" w:rsidRPr="00EF5447" w:rsidRDefault="00774255" w:rsidP="00F420F2">
            <w:pPr>
              <w:pStyle w:val="TAC"/>
            </w:pPr>
            <w:r w:rsidRPr="00EF5447">
              <w:t>N/A</w:t>
            </w:r>
          </w:p>
        </w:tc>
      </w:tr>
      <w:tr w:rsidR="00774255" w:rsidRPr="00EF5447" w14:paraId="2D78437B" w14:textId="77777777" w:rsidTr="00F420F2">
        <w:trPr>
          <w:trHeight w:val="22"/>
          <w:jc w:val="center"/>
        </w:trPr>
        <w:tc>
          <w:tcPr>
            <w:tcW w:w="2258" w:type="dxa"/>
            <w:tcBorders>
              <w:top w:val="nil"/>
              <w:bottom w:val="nil"/>
            </w:tcBorders>
            <w:shd w:val="clear" w:color="auto" w:fill="auto"/>
          </w:tcPr>
          <w:p w14:paraId="15D8F5F5" w14:textId="77777777" w:rsidR="00774255" w:rsidRPr="00EF5447" w:rsidRDefault="00774255" w:rsidP="00F420F2">
            <w:pPr>
              <w:pStyle w:val="TAC"/>
            </w:pPr>
          </w:p>
        </w:tc>
        <w:tc>
          <w:tcPr>
            <w:tcW w:w="867" w:type="dxa"/>
            <w:shd w:val="clear" w:color="auto" w:fill="auto"/>
          </w:tcPr>
          <w:p w14:paraId="3F6066FC" w14:textId="77777777" w:rsidR="00774255" w:rsidRPr="00EF5447" w:rsidRDefault="00774255" w:rsidP="00F420F2">
            <w:pPr>
              <w:pStyle w:val="TAC"/>
              <w:rPr>
                <w:rFonts w:eastAsia="MS Mincho"/>
              </w:rPr>
            </w:pPr>
            <w:r w:rsidRPr="00EF5447">
              <w:t>n78</w:t>
            </w:r>
          </w:p>
        </w:tc>
        <w:tc>
          <w:tcPr>
            <w:tcW w:w="1379" w:type="dxa"/>
            <w:gridSpan w:val="2"/>
            <w:shd w:val="clear" w:color="auto" w:fill="auto"/>
            <w:noWrap/>
          </w:tcPr>
          <w:p w14:paraId="705BA71D" w14:textId="77777777" w:rsidR="00774255" w:rsidRPr="00EF5447" w:rsidRDefault="00774255" w:rsidP="00F420F2">
            <w:pPr>
              <w:pStyle w:val="TAC"/>
              <w:rPr>
                <w:rFonts w:eastAsia="MS Mincho"/>
              </w:rPr>
            </w:pPr>
            <w:r>
              <w:t>N/A</w:t>
            </w:r>
          </w:p>
        </w:tc>
        <w:tc>
          <w:tcPr>
            <w:tcW w:w="817" w:type="dxa"/>
            <w:gridSpan w:val="2"/>
            <w:shd w:val="clear" w:color="auto" w:fill="auto"/>
            <w:noWrap/>
          </w:tcPr>
          <w:p w14:paraId="0726EE03" w14:textId="77777777" w:rsidR="00774255" w:rsidRPr="00EF5447" w:rsidRDefault="00774255" w:rsidP="00F420F2">
            <w:pPr>
              <w:pStyle w:val="TAC"/>
              <w:rPr>
                <w:rFonts w:eastAsia="MS Mincho"/>
              </w:rPr>
            </w:pPr>
            <w:r w:rsidRPr="003C4CEC">
              <w:t>10</w:t>
            </w:r>
          </w:p>
        </w:tc>
        <w:tc>
          <w:tcPr>
            <w:tcW w:w="2554" w:type="dxa"/>
            <w:gridSpan w:val="2"/>
            <w:shd w:val="clear" w:color="auto" w:fill="auto"/>
            <w:noWrap/>
          </w:tcPr>
          <w:p w14:paraId="7B85A0E8" w14:textId="77777777" w:rsidR="00774255" w:rsidRPr="00EF5447" w:rsidRDefault="00774255" w:rsidP="00F420F2">
            <w:pPr>
              <w:pStyle w:val="TAC"/>
              <w:rPr>
                <w:rFonts w:eastAsia="MS Mincho"/>
              </w:rPr>
            </w:pPr>
            <w:r>
              <w:rPr>
                <w:rFonts w:eastAsia="PMingLiU"/>
                <w:lang w:eastAsia="zh-TW"/>
              </w:rPr>
              <w:t>N/A</w:t>
            </w:r>
          </w:p>
        </w:tc>
        <w:tc>
          <w:tcPr>
            <w:tcW w:w="1323" w:type="dxa"/>
            <w:gridSpan w:val="2"/>
            <w:shd w:val="clear" w:color="auto" w:fill="auto"/>
            <w:noWrap/>
          </w:tcPr>
          <w:p w14:paraId="507AF0D9" w14:textId="77777777" w:rsidR="00774255" w:rsidRPr="00EF5447" w:rsidRDefault="00774255" w:rsidP="00F420F2">
            <w:pPr>
              <w:pStyle w:val="TAC"/>
              <w:rPr>
                <w:rFonts w:eastAsia="MS Mincho"/>
              </w:rPr>
            </w:pPr>
            <w:r w:rsidRPr="00EF5447">
              <w:t>3420</w:t>
            </w:r>
          </w:p>
        </w:tc>
        <w:tc>
          <w:tcPr>
            <w:tcW w:w="667" w:type="dxa"/>
            <w:gridSpan w:val="2"/>
            <w:shd w:val="clear" w:color="auto" w:fill="auto"/>
          </w:tcPr>
          <w:p w14:paraId="17768562" w14:textId="77777777" w:rsidR="00774255" w:rsidRPr="00EF5447" w:rsidRDefault="00774255" w:rsidP="00F420F2">
            <w:pPr>
              <w:pStyle w:val="TAC"/>
            </w:pPr>
            <w:r w:rsidRPr="00EF5447">
              <w:t>16.1</w:t>
            </w:r>
          </w:p>
        </w:tc>
        <w:tc>
          <w:tcPr>
            <w:tcW w:w="1248" w:type="dxa"/>
            <w:gridSpan w:val="3"/>
            <w:shd w:val="clear" w:color="auto" w:fill="auto"/>
          </w:tcPr>
          <w:p w14:paraId="38E7BE32" w14:textId="77777777" w:rsidR="00774255" w:rsidRPr="00EF5447" w:rsidRDefault="00774255" w:rsidP="00F420F2">
            <w:pPr>
              <w:pStyle w:val="TAC"/>
            </w:pPr>
            <w:r w:rsidRPr="00EF5447">
              <w:t>IMD3</w:t>
            </w:r>
          </w:p>
        </w:tc>
      </w:tr>
      <w:tr w:rsidR="00774255" w:rsidRPr="00EF5447" w14:paraId="02A3D307" w14:textId="77777777" w:rsidTr="00F420F2">
        <w:trPr>
          <w:trHeight w:val="22"/>
          <w:jc w:val="center"/>
        </w:trPr>
        <w:tc>
          <w:tcPr>
            <w:tcW w:w="2258" w:type="dxa"/>
            <w:tcBorders>
              <w:top w:val="nil"/>
              <w:bottom w:val="nil"/>
            </w:tcBorders>
            <w:shd w:val="clear" w:color="auto" w:fill="auto"/>
          </w:tcPr>
          <w:p w14:paraId="79C18BD0" w14:textId="77777777" w:rsidR="00774255" w:rsidRPr="00EF5447" w:rsidRDefault="00774255" w:rsidP="00F420F2">
            <w:pPr>
              <w:pStyle w:val="TAC"/>
            </w:pPr>
          </w:p>
        </w:tc>
        <w:tc>
          <w:tcPr>
            <w:tcW w:w="867" w:type="dxa"/>
            <w:shd w:val="clear" w:color="auto" w:fill="auto"/>
          </w:tcPr>
          <w:p w14:paraId="111DAB5E" w14:textId="77777777" w:rsidR="00774255" w:rsidRPr="00EF5447" w:rsidRDefault="00774255" w:rsidP="00F420F2">
            <w:pPr>
              <w:pStyle w:val="TAC"/>
              <w:rPr>
                <w:rFonts w:eastAsia="MS Mincho"/>
              </w:rPr>
            </w:pPr>
            <w:r w:rsidRPr="00EF5447">
              <w:t>20</w:t>
            </w:r>
          </w:p>
        </w:tc>
        <w:tc>
          <w:tcPr>
            <w:tcW w:w="1379" w:type="dxa"/>
            <w:gridSpan w:val="2"/>
            <w:shd w:val="clear" w:color="auto" w:fill="auto"/>
            <w:noWrap/>
          </w:tcPr>
          <w:p w14:paraId="3A43F1EA" w14:textId="77777777" w:rsidR="00774255" w:rsidRPr="00EF5447" w:rsidRDefault="00774255" w:rsidP="00F420F2">
            <w:pPr>
              <w:pStyle w:val="TAC"/>
              <w:rPr>
                <w:rFonts w:eastAsia="MS Mincho"/>
              </w:rPr>
            </w:pPr>
            <w:r w:rsidRPr="003C4CEC">
              <w:t>845</w:t>
            </w:r>
          </w:p>
        </w:tc>
        <w:tc>
          <w:tcPr>
            <w:tcW w:w="817" w:type="dxa"/>
            <w:gridSpan w:val="2"/>
            <w:shd w:val="clear" w:color="auto" w:fill="auto"/>
            <w:noWrap/>
          </w:tcPr>
          <w:p w14:paraId="5BA483C2" w14:textId="77777777" w:rsidR="00774255" w:rsidRPr="00EF5447" w:rsidRDefault="00774255" w:rsidP="00F420F2">
            <w:pPr>
              <w:pStyle w:val="TAC"/>
              <w:rPr>
                <w:rFonts w:eastAsia="MS Mincho"/>
              </w:rPr>
            </w:pPr>
            <w:r w:rsidRPr="003C4CEC">
              <w:t>5</w:t>
            </w:r>
          </w:p>
        </w:tc>
        <w:tc>
          <w:tcPr>
            <w:tcW w:w="2554" w:type="dxa"/>
            <w:gridSpan w:val="2"/>
            <w:shd w:val="clear" w:color="auto" w:fill="auto"/>
            <w:noWrap/>
          </w:tcPr>
          <w:p w14:paraId="515F9CF1" w14:textId="77777777" w:rsidR="00774255" w:rsidRPr="00EF5447" w:rsidRDefault="00774255" w:rsidP="00F420F2">
            <w:pPr>
              <w:pStyle w:val="TAC"/>
              <w:rPr>
                <w:rFonts w:eastAsia="MS Mincho"/>
              </w:rPr>
            </w:pPr>
            <w:r w:rsidRPr="003C4CEC">
              <w:t>25</w:t>
            </w:r>
          </w:p>
        </w:tc>
        <w:tc>
          <w:tcPr>
            <w:tcW w:w="1323" w:type="dxa"/>
            <w:gridSpan w:val="2"/>
            <w:shd w:val="clear" w:color="auto" w:fill="auto"/>
            <w:noWrap/>
          </w:tcPr>
          <w:p w14:paraId="5C149FDE" w14:textId="77777777" w:rsidR="00774255" w:rsidRPr="00EF5447" w:rsidRDefault="00774255" w:rsidP="00F420F2">
            <w:pPr>
              <w:pStyle w:val="TAC"/>
              <w:rPr>
                <w:rFonts w:eastAsia="MS Mincho"/>
              </w:rPr>
            </w:pPr>
            <w:r w:rsidRPr="00EF5447">
              <w:t>804</w:t>
            </w:r>
          </w:p>
        </w:tc>
        <w:tc>
          <w:tcPr>
            <w:tcW w:w="667" w:type="dxa"/>
            <w:gridSpan w:val="2"/>
            <w:shd w:val="clear" w:color="auto" w:fill="auto"/>
          </w:tcPr>
          <w:p w14:paraId="1E45EB15" w14:textId="77777777" w:rsidR="00774255" w:rsidRPr="00EF5447" w:rsidRDefault="00774255" w:rsidP="00F420F2">
            <w:pPr>
              <w:pStyle w:val="TAC"/>
            </w:pPr>
            <w:r w:rsidRPr="00EF5447">
              <w:t>N/A</w:t>
            </w:r>
          </w:p>
        </w:tc>
        <w:tc>
          <w:tcPr>
            <w:tcW w:w="1248" w:type="dxa"/>
            <w:gridSpan w:val="3"/>
            <w:shd w:val="clear" w:color="auto" w:fill="auto"/>
          </w:tcPr>
          <w:p w14:paraId="7B583986" w14:textId="77777777" w:rsidR="00774255" w:rsidRPr="00EF5447" w:rsidRDefault="00774255" w:rsidP="00F420F2">
            <w:pPr>
              <w:pStyle w:val="TAC"/>
            </w:pPr>
            <w:r w:rsidRPr="00EF5447">
              <w:t>N/A</w:t>
            </w:r>
          </w:p>
        </w:tc>
      </w:tr>
      <w:tr w:rsidR="00774255" w:rsidRPr="00EF5447" w14:paraId="683DCEF2" w14:textId="77777777" w:rsidTr="00F420F2">
        <w:trPr>
          <w:trHeight w:val="22"/>
          <w:jc w:val="center"/>
        </w:trPr>
        <w:tc>
          <w:tcPr>
            <w:tcW w:w="2258" w:type="dxa"/>
            <w:tcBorders>
              <w:top w:val="nil"/>
              <w:bottom w:val="nil"/>
            </w:tcBorders>
            <w:shd w:val="clear" w:color="auto" w:fill="auto"/>
          </w:tcPr>
          <w:p w14:paraId="61E36512" w14:textId="77777777" w:rsidR="00774255" w:rsidRPr="00EF5447" w:rsidRDefault="00774255" w:rsidP="00F420F2">
            <w:pPr>
              <w:pStyle w:val="TAC"/>
            </w:pPr>
          </w:p>
        </w:tc>
        <w:tc>
          <w:tcPr>
            <w:tcW w:w="867" w:type="dxa"/>
            <w:shd w:val="clear" w:color="auto" w:fill="auto"/>
          </w:tcPr>
          <w:p w14:paraId="6BA93FDA" w14:textId="77777777" w:rsidR="00774255" w:rsidRPr="00EF5447" w:rsidRDefault="00774255" w:rsidP="00F420F2">
            <w:pPr>
              <w:pStyle w:val="TAC"/>
              <w:rPr>
                <w:rFonts w:eastAsia="MS Mincho"/>
              </w:rPr>
            </w:pPr>
            <w:r w:rsidRPr="00EF5447">
              <w:t>n3</w:t>
            </w:r>
          </w:p>
        </w:tc>
        <w:tc>
          <w:tcPr>
            <w:tcW w:w="1379" w:type="dxa"/>
            <w:gridSpan w:val="2"/>
            <w:shd w:val="clear" w:color="auto" w:fill="auto"/>
            <w:noWrap/>
          </w:tcPr>
          <w:p w14:paraId="570376A5" w14:textId="77777777" w:rsidR="00774255" w:rsidRPr="00EF5447" w:rsidRDefault="00774255" w:rsidP="00F420F2">
            <w:pPr>
              <w:pStyle w:val="TAC"/>
              <w:rPr>
                <w:rFonts w:eastAsia="MS Mincho"/>
              </w:rPr>
            </w:pPr>
            <w:r>
              <w:t>N/A</w:t>
            </w:r>
          </w:p>
        </w:tc>
        <w:tc>
          <w:tcPr>
            <w:tcW w:w="817" w:type="dxa"/>
            <w:gridSpan w:val="2"/>
            <w:shd w:val="clear" w:color="auto" w:fill="auto"/>
            <w:noWrap/>
          </w:tcPr>
          <w:p w14:paraId="3AEB79E0" w14:textId="77777777" w:rsidR="00774255" w:rsidRPr="00EF5447" w:rsidRDefault="00774255" w:rsidP="00F420F2">
            <w:pPr>
              <w:pStyle w:val="TAC"/>
              <w:rPr>
                <w:rFonts w:eastAsia="MS Mincho"/>
              </w:rPr>
            </w:pPr>
            <w:r w:rsidRPr="003C4CEC">
              <w:t>5</w:t>
            </w:r>
          </w:p>
        </w:tc>
        <w:tc>
          <w:tcPr>
            <w:tcW w:w="2554" w:type="dxa"/>
            <w:gridSpan w:val="2"/>
            <w:shd w:val="clear" w:color="auto" w:fill="auto"/>
            <w:noWrap/>
          </w:tcPr>
          <w:p w14:paraId="76AF495C" w14:textId="77777777" w:rsidR="00774255" w:rsidRPr="00EF5447" w:rsidRDefault="00774255" w:rsidP="00F420F2">
            <w:pPr>
              <w:pStyle w:val="TAC"/>
              <w:rPr>
                <w:rFonts w:eastAsia="MS Mincho"/>
              </w:rPr>
            </w:pPr>
            <w:r>
              <w:t>N/A</w:t>
            </w:r>
          </w:p>
        </w:tc>
        <w:tc>
          <w:tcPr>
            <w:tcW w:w="1323" w:type="dxa"/>
            <w:gridSpan w:val="2"/>
            <w:shd w:val="clear" w:color="auto" w:fill="auto"/>
            <w:noWrap/>
          </w:tcPr>
          <w:p w14:paraId="3D9E3719" w14:textId="77777777" w:rsidR="00774255" w:rsidRPr="00EF5447" w:rsidRDefault="00774255" w:rsidP="00F420F2">
            <w:pPr>
              <w:pStyle w:val="TAC"/>
              <w:rPr>
                <w:rFonts w:eastAsia="MS Mincho"/>
              </w:rPr>
            </w:pPr>
            <w:r w:rsidRPr="00EF5447">
              <w:t>1860</w:t>
            </w:r>
          </w:p>
        </w:tc>
        <w:tc>
          <w:tcPr>
            <w:tcW w:w="667" w:type="dxa"/>
            <w:gridSpan w:val="2"/>
            <w:shd w:val="clear" w:color="auto" w:fill="auto"/>
          </w:tcPr>
          <w:p w14:paraId="79B48A7A" w14:textId="77777777" w:rsidR="00774255" w:rsidRPr="00EF5447" w:rsidRDefault="00774255" w:rsidP="00F420F2">
            <w:pPr>
              <w:pStyle w:val="TAC"/>
            </w:pPr>
            <w:r w:rsidRPr="00EF5447">
              <w:t>15.7</w:t>
            </w:r>
          </w:p>
        </w:tc>
        <w:tc>
          <w:tcPr>
            <w:tcW w:w="1248" w:type="dxa"/>
            <w:gridSpan w:val="3"/>
            <w:shd w:val="clear" w:color="auto" w:fill="auto"/>
          </w:tcPr>
          <w:p w14:paraId="1E3166B4" w14:textId="77777777" w:rsidR="00774255" w:rsidRPr="00EF5447" w:rsidRDefault="00774255" w:rsidP="00F420F2">
            <w:pPr>
              <w:pStyle w:val="TAC"/>
            </w:pPr>
            <w:r w:rsidRPr="00EF5447">
              <w:t>IMD3</w:t>
            </w:r>
          </w:p>
        </w:tc>
      </w:tr>
      <w:tr w:rsidR="00774255" w:rsidRPr="00EF5447" w14:paraId="67FB49DA" w14:textId="77777777" w:rsidTr="00F420F2">
        <w:trPr>
          <w:trHeight w:val="22"/>
          <w:jc w:val="center"/>
        </w:trPr>
        <w:tc>
          <w:tcPr>
            <w:tcW w:w="2258" w:type="dxa"/>
            <w:tcBorders>
              <w:top w:val="nil"/>
              <w:bottom w:val="single" w:sz="4" w:space="0" w:color="auto"/>
            </w:tcBorders>
            <w:shd w:val="clear" w:color="auto" w:fill="auto"/>
          </w:tcPr>
          <w:p w14:paraId="263905AA" w14:textId="77777777" w:rsidR="00774255" w:rsidRPr="00EF5447" w:rsidRDefault="00774255" w:rsidP="00F420F2">
            <w:pPr>
              <w:pStyle w:val="TAC"/>
            </w:pPr>
          </w:p>
        </w:tc>
        <w:tc>
          <w:tcPr>
            <w:tcW w:w="867" w:type="dxa"/>
            <w:shd w:val="clear" w:color="auto" w:fill="auto"/>
          </w:tcPr>
          <w:p w14:paraId="749B05E0" w14:textId="77777777" w:rsidR="00774255" w:rsidRPr="00EF5447" w:rsidRDefault="00774255" w:rsidP="00F420F2">
            <w:pPr>
              <w:pStyle w:val="TAC"/>
              <w:rPr>
                <w:rFonts w:eastAsia="MS Mincho"/>
              </w:rPr>
            </w:pPr>
            <w:r w:rsidRPr="00EF5447">
              <w:t>n78</w:t>
            </w:r>
          </w:p>
        </w:tc>
        <w:tc>
          <w:tcPr>
            <w:tcW w:w="1379" w:type="dxa"/>
            <w:gridSpan w:val="2"/>
            <w:shd w:val="clear" w:color="auto" w:fill="auto"/>
            <w:noWrap/>
          </w:tcPr>
          <w:p w14:paraId="7A3D4846" w14:textId="77777777" w:rsidR="00774255" w:rsidRPr="00EF5447" w:rsidRDefault="00774255" w:rsidP="00F420F2">
            <w:pPr>
              <w:pStyle w:val="TAC"/>
              <w:rPr>
                <w:rFonts w:eastAsia="MS Mincho"/>
              </w:rPr>
            </w:pPr>
            <w:r w:rsidRPr="003C4CEC">
              <w:t>3550</w:t>
            </w:r>
          </w:p>
        </w:tc>
        <w:tc>
          <w:tcPr>
            <w:tcW w:w="817" w:type="dxa"/>
            <w:gridSpan w:val="2"/>
            <w:shd w:val="clear" w:color="auto" w:fill="auto"/>
            <w:noWrap/>
          </w:tcPr>
          <w:p w14:paraId="1C0AA6D5" w14:textId="77777777" w:rsidR="00774255" w:rsidRPr="00EF5447" w:rsidRDefault="00774255" w:rsidP="00F420F2">
            <w:pPr>
              <w:pStyle w:val="TAC"/>
              <w:rPr>
                <w:rFonts w:eastAsia="MS Mincho"/>
              </w:rPr>
            </w:pPr>
            <w:r w:rsidRPr="003C4CEC">
              <w:t>10</w:t>
            </w:r>
          </w:p>
        </w:tc>
        <w:tc>
          <w:tcPr>
            <w:tcW w:w="2554" w:type="dxa"/>
            <w:gridSpan w:val="2"/>
            <w:shd w:val="clear" w:color="auto" w:fill="auto"/>
            <w:noWrap/>
          </w:tcPr>
          <w:p w14:paraId="5FAF0787" w14:textId="77777777" w:rsidR="00774255" w:rsidRPr="00EF5447" w:rsidRDefault="00774255" w:rsidP="00F420F2">
            <w:pPr>
              <w:pStyle w:val="TAC"/>
              <w:rPr>
                <w:rFonts w:eastAsia="MS Mincho"/>
              </w:rPr>
            </w:pPr>
            <w:r w:rsidRPr="003C4CEC">
              <w:rPr>
                <w:rFonts w:eastAsia="PMingLiU"/>
                <w:lang w:eastAsia="zh-TW"/>
              </w:rPr>
              <w:t>50</w:t>
            </w:r>
          </w:p>
        </w:tc>
        <w:tc>
          <w:tcPr>
            <w:tcW w:w="1323" w:type="dxa"/>
            <w:gridSpan w:val="2"/>
            <w:shd w:val="clear" w:color="auto" w:fill="auto"/>
            <w:noWrap/>
          </w:tcPr>
          <w:p w14:paraId="58C0B130" w14:textId="77777777" w:rsidR="00774255" w:rsidRPr="00EF5447" w:rsidRDefault="00774255" w:rsidP="00F420F2">
            <w:pPr>
              <w:pStyle w:val="TAC"/>
              <w:rPr>
                <w:rFonts w:eastAsia="MS Mincho"/>
              </w:rPr>
            </w:pPr>
            <w:r w:rsidRPr="00EF5447">
              <w:t>3550</w:t>
            </w:r>
          </w:p>
        </w:tc>
        <w:tc>
          <w:tcPr>
            <w:tcW w:w="667" w:type="dxa"/>
            <w:gridSpan w:val="2"/>
            <w:shd w:val="clear" w:color="auto" w:fill="auto"/>
          </w:tcPr>
          <w:p w14:paraId="735A74E5" w14:textId="77777777" w:rsidR="00774255" w:rsidRPr="00EF5447" w:rsidRDefault="00774255" w:rsidP="00F420F2">
            <w:pPr>
              <w:pStyle w:val="TAC"/>
            </w:pPr>
            <w:r w:rsidRPr="00EF5447">
              <w:t>N/A</w:t>
            </w:r>
          </w:p>
        </w:tc>
        <w:tc>
          <w:tcPr>
            <w:tcW w:w="1248" w:type="dxa"/>
            <w:gridSpan w:val="3"/>
            <w:shd w:val="clear" w:color="auto" w:fill="auto"/>
          </w:tcPr>
          <w:p w14:paraId="70437C0F" w14:textId="77777777" w:rsidR="00774255" w:rsidRPr="00EF5447" w:rsidRDefault="00774255" w:rsidP="00F420F2">
            <w:pPr>
              <w:pStyle w:val="TAC"/>
            </w:pPr>
            <w:r w:rsidRPr="00EF5447">
              <w:t>N/A</w:t>
            </w:r>
          </w:p>
        </w:tc>
      </w:tr>
      <w:tr w:rsidR="00774255" w:rsidRPr="00EF5447" w14:paraId="143877E3" w14:textId="77777777" w:rsidTr="00F420F2">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2E4D1A85" w14:textId="77777777" w:rsidR="00774255" w:rsidRPr="00EF5447" w:rsidRDefault="00774255" w:rsidP="00F420F2">
            <w:pPr>
              <w:pStyle w:val="TAC"/>
            </w:pPr>
            <w:r>
              <w:t>DC_20A_n7A-n78A</w:t>
            </w:r>
          </w:p>
        </w:tc>
        <w:tc>
          <w:tcPr>
            <w:tcW w:w="867" w:type="dxa"/>
            <w:tcBorders>
              <w:left w:val="single" w:sz="4" w:space="0" w:color="auto"/>
            </w:tcBorders>
            <w:shd w:val="clear" w:color="auto" w:fill="auto"/>
          </w:tcPr>
          <w:p w14:paraId="5EFF307D" w14:textId="77777777" w:rsidR="00774255" w:rsidRPr="00EF5447" w:rsidRDefault="00774255" w:rsidP="00F420F2">
            <w:pPr>
              <w:pStyle w:val="TAC"/>
            </w:pPr>
            <w:r>
              <w:rPr>
                <w:rFonts w:eastAsia="Malgun Gothic"/>
                <w:szCs w:val="18"/>
                <w:lang w:eastAsia="ko-KR"/>
              </w:rPr>
              <w:t>20</w:t>
            </w:r>
          </w:p>
        </w:tc>
        <w:tc>
          <w:tcPr>
            <w:tcW w:w="1379" w:type="dxa"/>
            <w:gridSpan w:val="2"/>
            <w:shd w:val="clear" w:color="auto" w:fill="auto"/>
            <w:noWrap/>
          </w:tcPr>
          <w:p w14:paraId="7EF412E2" w14:textId="77777777" w:rsidR="00774255" w:rsidRPr="00EF5447" w:rsidRDefault="00774255" w:rsidP="00F420F2">
            <w:pPr>
              <w:pStyle w:val="TAC"/>
            </w:pPr>
            <w:r w:rsidRPr="003C4CEC">
              <w:rPr>
                <w:lang w:eastAsia="zh-CN"/>
              </w:rPr>
              <w:t>845</w:t>
            </w:r>
          </w:p>
        </w:tc>
        <w:tc>
          <w:tcPr>
            <w:tcW w:w="817" w:type="dxa"/>
            <w:gridSpan w:val="2"/>
            <w:shd w:val="clear" w:color="auto" w:fill="auto"/>
            <w:noWrap/>
          </w:tcPr>
          <w:p w14:paraId="74856262" w14:textId="77777777" w:rsidR="00774255" w:rsidRPr="00EF5447" w:rsidRDefault="00774255" w:rsidP="00F420F2">
            <w:pPr>
              <w:pStyle w:val="TAC"/>
            </w:pPr>
            <w:r w:rsidRPr="003C4CEC">
              <w:rPr>
                <w:rFonts w:eastAsia="Malgun Gothic"/>
                <w:lang w:eastAsia="ko-KR"/>
              </w:rPr>
              <w:t>5</w:t>
            </w:r>
          </w:p>
        </w:tc>
        <w:tc>
          <w:tcPr>
            <w:tcW w:w="2554" w:type="dxa"/>
            <w:gridSpan w:val="2"/>
            <w:shd w:val="clear" w:color="auto" w:fill="auto"/>
            <w:noWrap/>
          </w:tcPr>
          <w:p w14:paraId="3C1C343A" w14:textId="77777777" w:rsidR="00774255" w:rsidRPr="00EF5447" w:rsidRDefault="00774255" w:rsidP="00F420F2">
            <w:pPr>
              <w:pStyle w:val="TAC"/>
              <w:rPr>
                <w:rFonts w:eastAsia="PMingLiU"/>
                <w:lang w:eastAsia="zh-TW"/>
              </w:rPr>
            </w:pPr>
            <w:r w:rsidRPr="003C4CEC">
              <w:rPr>
                <w:rFonts w:eastAsia="Malgun Gothic"/>
                <w:lang w:eastAsia="ko-KR"/>
              </w:rPr>
              <w:t>25</w:t>
            </w:r>
          </w:p>
        </w:tc>
        <w:tc>
          <w:tcPr>
            <w:tcW w:w="1323" w:type="dxa"/>
            <w:gridSpan w:val="2"/>
            <w:shd w:val="clear" w:color="auto" w:fill="auto"/>
            <w:noWrap/>
          </w:tcPr>
          <w:p w14:paraId="210C5AD5" w14:textId="77777777" w:rsidR="00774255" w:rsidRPr="00EF5447" w:rsidRDefault="00774255" w:rsidP="00F420F2">
            <w:pPr>
              <w:pStyle w:val="TAC"/>
            </w:pPr>
            <w:r>
              <w:rPr>
                <w:lang w:eastAsia="zh-CN"/>
              </w:rPr>
              <w:t>804</w:t>
            </w:r>
          </w:p>
        </w:tc>
        <w:tc>
          <w:tcPr>
            <w:tcW w:w="667" w:type="dxa"/>
            <w:gridSpan w:val="2"/>
            <w:shd w:val="clear" w:color="auto" w:fill="auto"/>
          </w:tcPr>
          <w:p w14:paraId="720554F9" w14:textId="77777777" w:rsidR="00774255" w:rsidRPr="00EF5447" w:rsidRDefault="00774255" w:rsidP="00F420F2">
            <w:pPr>
              <w:pStyle w:val="TAC"/>
            </w:pPr>
            <w:r>
              <w:rPr>
                <w:rFonts w:eastAsia="Malgun Gothic"/>
                <w:kern w:val="2"/>
                <w:szCs w:val="24"/>
                <w:lang w:eastAsia="ko-KR"/>
              </w:rPr>
              <w:t>N/A</w:t>
            </w:r>
          </w:p>
        </w:tc>
        <w:tc>
          <w:tcPr>
            <w:tcW w:w="1248" w:type="dxa"/>
            <w:gridSpan w:val="3"/>
            <w:shd w:val="clear" w:color="auto" w:fill="auto"/>
          </w:tcPr>
          <w:p w14:paraId="5199CC1E" w14:textId="77777777" w:rsidR="00774255" w:rsidRPr="00EF5447" w:rsidRDefault="00774255" w:rsidP="00F420F2">
            <w:pPr>
              <w:pStyle w:val="TAC"/>
            </w:pPr>
            <w:r>
              <w:rPr>
                <w:rFonts w:eastAsia="Malgun Gothic"/>
                <w:kern w:val="2"/>
                <w:szCs w:val="24"/>
                <w:lang w:eastAsia="ko-KR"/>
              </w:rPr>
              <w:t>N/A</w:t>
            </w:r>
          </w:p>
        </w:tc>
      </w:tr>
      <w:tr w:rsidR="00774255" w:rsidRPr="00EF5447" w14:paraId="2291D02C" w14:textId="77777777" w:rsidTr="00F420F2">
        <w:trPr>
          <w:trHeight w:val="22"/>
          <w:jc w:val="center"/>
        </w:trPr>
        <w:tc>
          <w:tcPr>
            <w:tcW w:w="2258" w:type="dxa"/>
            <w:tcBorders>
              <w:top w:val="nil"/>
              <w:left w:val="single" w:sz="4" w:space="0" w:color="auto"/>
              <w:bottom w:val="nil"/>
              <w:right w:val="single" w:sz="4" w:space="0" w:color="auto"/>
            </w:tcBorders>
            <w:shd w:val="clear" w:color="auto" w:fill="auto"/>
          </w:tcPr>
          <w:p w14:paraId="555C02E6" w14:textId="77777777" w:rsidR="00774255" w:rsidRPr="00EF5447" w:rsidRDefault="00774255" w:rsidP="00F420F2">
            <w:pPr>
              <w:pStyle w:val="TAC"/>
            </w:pPr>
          </w:p>
        </w:tc>
        <w:tc>
          <w:tcPr>
            <w:tcW w:w="867" w:type="dxa"/>
            <w:tcBorders>
              <w:left w:val="single" w:sz="4" w:space="0" w:color="auto"/>
            </w:tcBorders>
            <w:shd w:val="clear" w:color="auto" w:fill="auto"/>
          </w:tcPr>
          <w:p w14:paraId="45E81DAD" w14:textId="77777777" w:rsidR="00774255" w:rsidRPr="00EF5447" w:rsidRDefault="00774255" w:rsidP="00F420F2">
            <w:pPr>
              <w:pStyle w:val="TAC"/>
            </w:pPr>
            <w:r>
              <w:t>n7</w:t>
            </w:r>
          </w:p>
        </w:tc>
        <w:tc>
          <w:tcPr>
            <w:tcW w:w="1379" w:type="dxa"/>
            <w:gridSpan w:val="2"/>
            <w:shd w:val="clear" w:color="auto" w:fill="auto"/>
            <w:noWrap/>
          </w:tcPr>
          <w:p w14:paraId="74C753CE" w14:textId="77777777" w:rsidR="00774255" w:rsidRPr="00EF5447" w:rsidRDefault="00774255" w:rsidP="00F420F2">
            <w:pPr>
              <w:pStyle w:val="TAC"/>
            </w:pPr>
            <w:r>
              <w:rPr>
                <w:kern w:val="2"/>
                <w:szCs w:val="24"/>
                <w:lang w:eastAsia="zh-CN"/>
              </w:rPr>
              <w:t>N/A</w:t>
            </w:r>
          </w:p>
        </w:tc>
        <w:tc>
          <w:tcPr>
            <w:tcW w:w="817" w:type="dxa"/>
            <w:gridSpan w:val="2"/>
            <w:shd w:val="clear" w:color="auto" w:fill="auto"/>
            <w:noWrap/>
          </w:tcPr>
          <w:p w14:paraId="1DE6FD80" w14:textId="77777777" w:rsidR="00774255" w:rsidRPr="00EF5447" w:rsidRDefault="00774255" w:rsidP="00F420F2">
            <w:pPr>
              <w:pStyle w:val="TAC"/>
            </w:pPr>
            <w:r w:rsidRPr="003C4CEC">
              <w:rPr>
                <w:rFonts w:eastAsia="Malgun Gothic"/>
                <w:kern w:val="2"/>
                <w:szCs w:val="24"/>
                <w:lang w:eastAsia="ko-KR"/>
              </w:rPr>
              <w:t>5</w:t>
            </w:r>
          </w:p>
        </w:tc>
        <w:tc>
          <w:tcPr>
            <w:tcW w:w="2554" w:type="dxa"/>
            <w:gridSpan w:val="2"/>
            <w:shd w:val="clear" w:color="auto" w:fill="auto"/>
            <w:noWrap/>
          </w:tcPr>
          <w:p w14:paraId="4197CE1F" w14:textId="77777777" w:rsidR="00774255" w:rsidRPr="00EF5447" w:rsidRDefault="00774255" w:rsidP="00F420F2">
            <w:pPr>
              <w:pStyle w:val="TAC"/>
              <w:rPr>
                <w:rFonts w:eastAsia="PMingLiU"/>
                <w:lang w:eastAsia="zh-TW"/>
              </w:rPr>
            </w:pPr>
            <w:r>
              <w:rPr>
                <w:rFonts w:eastAsia="Malgun Gothic"/>
                <w:kern w:val="2"/>
                <w:szCs w:val="24"/>
                <w:lang w:eastAsia="ko-KR"/>
              </w:rPr>
              <w:t>N/A</w:t>
            </w:r>
          </w:p>
        </w:tc>
        <w:tc>
          <w:tcPr>
            <w:tcW w:w="1323" w:type="dxa"/>
            <w:gridSpan w:val="2"/>
            <w:shd w:val="clear" w:color="auto" w:fill="auto"/>
            <w:noWrap/>
          </w:tcPr>
          <w:p w14:paraId="77CB650F" w14:textId="77777777" w:rsidR="00774255" w:rsidRPr="00EF5447" w:rsidRDefault="00774255" w:rsidP="00F420F2">
            <w:pPr>
              <w:pStyle w:val="TAC"/>
            </w:pPr>
            <w:r>
              <w:rPr>
                <w:kern w:val="2"/>
                <w:szCs w:val="24"/>
                <w:lang w:eastAsia="zh-CN"/>
              </w:rPr>
              <w:t>2675</w:t>
            </w:r>
          </w:p>
        </w:tc>
        <w:tc>
          <w:tcPr>
            <w:tcW w:w="667" w:type="dxa"/>
            <w:gridSpan w:val="2"/>
            <w:shd w:val="clear" w:color="auto" w:fill="auto"/>
          </w:tcPr>
          <w:p w14:paraId="50F0DC92" w14:textId="77777777" w:rsidR="00774255" w:rsidRPr="00EF5447" w:rsidRDefault="00774255" w:rsidP="00F420F2">
            <w:pPr>
              <w:pStyle w:val="TAC"/>
            </w:pPr>
            <w:r>
              <w:rPr>
                <w:kern w:val="2"/>
                <w:szCs w:val="24"/>
                <w:lang w:eastAsia="zh-CN"/>
              </w:rPr>
              <w:t>30.8</w:t>
            </w:r>
          </w:p>
        </w:tc>
        <w:tc>
          <w:tcPr>
            <w:tcW w:w="1248" w:type="dxa"/>
            <w:gridSpan w:val="3"/>
            <w:shd w:val="clear" w:color="auto" w:fill="auto"/>
          </w:tcPr>
          <w:p w14:paraId="434AAB13" w14:textId="77777777" w:rsidR="00774255" w:rsidRPr="00EF5447" w:rsidRDefault="00774255" w:rsidP="00F420F2">
            <w:pPr>
              <w:pStyle w:val="TAC"/>
            </w:pPr>
            <w:r>
              <w:rPr>
                <w:kern w:val="2"/>
                <w:szCs w:val="24"/>
                <w:lang w:eastAsia="ja-JP"/>
              </w:rPr>
              <w:t>IMD</w:t>
            </w:r>
            <w:r>
              <w:rPr>
                <w:kern w:val="2"/>
                <w:szCs w:val="24"/>
                <w:lang w:eastAsia="zh-CN"/>
              </w:rPr>
              <w:t>2</w:t>
            </w:r>
          </w:p>
        </w:tc>
      </w:tr>
      <w:tr w:rsidR="00774255" w:rsidRPr="00EF5447" w14:paraId="5FBE7734" w14:textId="77777777" w:rsidTr="00F420F2">
        <w:trPr>
          <w:trHeight w:val="22"/>
          <w:jc w:val="center"/>
        </w:trPr>
        <w:tc>
          <w:tcPr>
            <w:tcW w:w="2258" w:type="dxa"/>
            <w:tcBorders>
              <w:top w:val="nil"/>
              <w:left w:val="single" w:sz="4" w:space="0" w:color="auto"/>
              <w:bottom w:val="nil"/>
              <w:right w:val="single" w:sz="4" w:space="0" w:color="auto"/>
            </w:tcBorders>
            <w:shd w:val="clear" w:color="auto" w:fill="auto"/>
          </w:tcPr>
          <w:p w14:paraId="4EEBDA69" w14:textId="77777777" w:rsidR="00774255" w:rsidRPr="00EF5447" w:rsidRDefault="00774255" w:rsidP="00F420F2">
            <w:pPr>
              <w:pStyle w:val="TAC"/>
            </w:pPr>
          </w:p>
        </w:tc>
        <w:tc>
          <w:tcPr>
            <w:tcW w:w="867" w:type="dxa"/>
            <w:tcBorders>
              <w:left w:val="single" w:sz="4" w:space="0" w:color="auto"/>
            </w:tcBorders>
            <w:shd w:val="clear" w:color="auto" w:fill="auto"/>
          </w:tcPr>
          <w:p w14:paraId="4926D159" w14:textId="77777777" w:rsidR="00774255" w:rsidRPr="00EF5447" w:rsidRDefault="00774255" w:rsidP="00F420F2">
            <w:pPr>
              <w:pStyle w:val="TAC"/>
            </w:pPr>
            <w:r>
              <w:t>n78</w:t>
            </w:r>
          </w:p>
        </w:tc>
        <w:tc>
          <w:tcPr>
            <w:tcW w:w="1379" w:type="dxa"/>
            <w:gridSpan w:val="2"/>
            <w:shd w:val="clear" w:color="auto" w:fill="auto"/>
            <w:noWrap/>
          </w:tcPr>
          <w:p w14:paraId="713A300D" w14:textId="77777777" w:rsidR="00774255" w:rsidRPr="00EF5447" w:rsidRDefault="00774255" w:rsidP="00F420F2">
            <w:pPr>
              <w:pStyle w:val="TAC"/>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60525211" w14:textId="77777777" w:rsidR="00774255" w:rsidRPr="00EF5447" w:rsidRDefault="00774255" w:rsidP="00F420F2">
            <w:pPr>
              <w:pStyle w:val="TAC"/>
            </w:pPr>
            <w:r w:rsidRPr="003C4CEC">
              <w:rPr>
                <w:rFonts w:eastAsia="Malgun Gothic"/>
                <w:kern w:val="2"/>
                <w:szCs w:val="24"/>
                <w:lang w:eastAsia="ko-KR"/>
              </w:rPr>
              <w:t>10</w:t>
            </w:r>
          </w:p>
        </w:tc>
        <w:tc>
          <w:tcPr>
            <w:tcW w:w="2554" w:type="dxa"/>
            <w:gridSpan w:val="2"/>
            <w:shd w:val="clear" w:color="auto" w:fill="auto"/>
            <w:noWrap/>
          </w:tcPr>
          <w:p w14:paraId="51232D04" w14:textId="77777777" w:rsidR="00774255" w:rsidRPr="00EF5447" w:rsidRDefault="00774255" w:rsidP="00F420F2">
            <w:pPr>
              <w:pStyle w:val="TAC"/>
              <w:rPr>
                <w:rFonts w:eastAsia="PMingLiU"/>
                <w:lang w:eastAsia="zh-TW"/>
              </w:rPr>
            </w:pPr>
            <w:r w:rsidRPr="003C4CEC">
              <w:rPr>
                <w:rFonts w:eastAsia="Malgun Gothic"/>
                <w:kern w:val="2"/>
                <w:szCs w:val="24"/>
                <w:lang w:eastAsia="ko-KR"/>
              </w:rPr>
              <w:t>50</w:t>
            </w:r>
          </w:p>
        </w:tc>
        <w:tc>
          <w:tcPr>
            <w:tcW w:w="1323" w:type="dxa"/>
            <w:gridSpan w:val="2"/>
            <w:shd w:val="clear" w:color="auto" w:fill="auto"/>
            <w:noWrap/>
          </w:tcPr>
          <w:p w14:paraId="4D82E04C" w14:textId="77777777" w:rsidR="00774255" w:rsidRPr="00EF5447" w:rsidRDefault="00774255" w:rsidP="00F420F2">
            <w:pPr>
              <w:pStyle w:val="TAC"/>
            </w:pPr>
            <w:r>
              <w:rPr>
                <w:rFonts w:eastAsia="Malgun Gothic"/>
                <w:kern w:val="2"/>
                <w:szCs w:val="24"/>
                <w:lang w:eastAsia="ko-KR"/>
              </w:rPr>
              <w:t>3</w:t>
            </w:r>
            <w:r>
              <w:rPr>
                <w:kern w:val="2"/>
                <w:szCs w:val="24"/>
                <w:lang w:eastAsia="zh-CN"/>
              </w:rPr>
              <w:t>520</w:t>
            </w:r>
          </w:p>
        </w:tc>
        <w:tc>
          <w:tcPr>
            <w:tcW w:w="667" w:type="dxa"/>
            <w:gridSpan w:val="2"/>
            <w:shd w:val="clear" w:color="auto" w:fill="auto"/>
          </w:tcPr>
          <w:p w14:paraId="30E3A864" w14:textId="77777777" w:rsidR="00774255" w:rsidRPr="00EF5447" w:rsidRDefault="00774255" w:rsidP="00F420F2">
            <w:pPr>
              <w:pStyle w:val="TAC"/>
            </w:pPr>
            <w:r>
              <w:rPr>
                <w:rFonts w:eastAsia="Malgun Gothic"/>
                <w:kern w:val="2"/>
                <w:szCs w:val="24"/>
                <w:lang w:eastAsia="ko-KR"/>
              </w:rPr>
              <w:t>N/A</w:t>
            </w:r>
          </w:p>
        </w:tc>
        <w:tc>
          <w:tcPr>
            <w:tcW w:w="1248" w:type="dxa"/>
            <w:gridSpan w:val="3"/>
            <w:shd w:val="clear" w:color="auto" w:fill="auto"/>
          </w:tcPr>
          <w:p w14:paraId="28BFC392" w14:textId="77777777" w:rsidR="00774255" w:rsidRPr="00EF5447" w:rsidRDefault="00774255" w:rsidP="00F420F2">
            <w:pPr>
              <w:pStyle w:val="TAC"/>
            </w:pPr>
            <w:r>
              <w:rPr>
                <w:rFonts w:eastAsia="Malgun Gothic"/>
                <w:kern w:val="2"/>
                <w:szCs w:val="24"/>
                <w:lang w:eastAsia="ko-KR"/>
              </w:rPr>
              <w:t>N/A</w:t>
            </w:r>
          </w:p>
        </w:tc>
      </w:tr>
      <w:tr w:rsidR="00774255" w:rsidRPr="00EF5447" w14:paraId="7D8BCE4A" w14:textId="77777777" w:rsidTr="00F420F2">
        <w:trPr>
          <w:trHeight w:val="22"/>
          <w:jc w:val="center"/>
        </w:trPr>
        <w:tc>
          <w:tcPr>
            <w:tcW w:w="2258" w:type="dxa"/>
            <w:tcBorders>
              <w:top w:val="nil"/>
              <w:left w:val="single" w:sz="4" w:space="0" w:color="auto"/>
              <w:bottom w:val="nil"/>
              <w:right w:val="single" w:sz="4" w:space="0" w:color="auto"/>
            </w:tcBorders>
            <w:shd w:val="clear" w:color="auto" w:fill="auto"/>
          </w:tcPr>
          <w:p w14:paraId="28EFE474" w14:textId="77777777" w:rsidR="00774255" w:rsidRPr="00EF5447" w:rsidRDefault="00774255" w:rsidP="00F420F2">
            <w:pPr>
              <w:pStyle w:val="TAC"/>
            </w:pPr>
          </w:p>
        </w:tc>
        <w:tc>
          <w:tcPr>
            <w:tcW w:w="867" w:type="dxa"/>
            <w:tcBorders>
              <w:left w:val="single" w:sz="4" w:space="0" w:color="auto"/>
            </w:tcBorders>
            <w:shd w:val="clear" w:color="auto" w:fill="auto"/>
          </w:tcPr>
          <w:p w14:paraId="161BF276" w14:textId="77777777" w:rsidR="00774255" w:rsidRPr="00EF5447" w:rsidRDefault="00774255" w:rsidP="00F420F2">
            <w:pPr>
              <w:pStyle w:val="TAC"/>
            </w:pPr>
            <w:r>
              <w:rPr>
                <w:rFonts w:eastAsia="MS Mincho"/>
              </w:rPr>
              <w:t>20</w:t>
            </w:r>
          </w:p>
        </w:tc>
        <w:tc>
          <w:tcPr>
            <w:tcW w:w="1379" w:type="dxa"/>
            <w:gridSpan w:val="2"/>
            <w:shd w:val="clear" w:color="auto" w:fill="auto"/>
            <w:noWrap/>
          </w:tcPr>
          <w:p w14:paraId="493154CF" w14:textId="77777777" w:rsidR="00774255" w:rsidRPr="00EF5447" w:rsidRDefault="00774255" w:rsidP="00F420F2">
            <w:pPr>
              <w:pStyle w:val="TAC"/>
            </w:pPr>
            <w:r w:rsidRPr="003C4CEC">
              <w:rPr>
                <w:lang w:eastAsia="zh-CN"/>
              </w:rPr>
              <w:t>850</w:t>
            </w:r>
          </w:p>
        </w:tc>
        <w:tc>
          <w:tcPr>
            <w:tcW w:w="817" w:type="dxa"/>
            <w:gridSpan w:val="2"/>
            <w:shd w:val="clear" w:color="auto" w:fill="auto"/>
            <w:noWrap/>
          </w:tcPr>
          <w:p w14:paraId="048F6F08" w14:textId="77777777" w:rsidR="00774255" w:rsidRPr="00EF5447" w:rsidRDefault="00774255" w:rsidP="00F420F2">
            <w:pPr>
              <w:pStyle w:val="TAC"/>
            </w:pPr>
            <w:r w:rsidRPr="003C4CEC">
              <w:rPr>
                <w:rFonts w:eastAsia="Malgun Gothic"/>
                <w:lang w:eastAsia="ko-KR"/>
              </w:rPr>
              <w:t>5</w:t>
            </w:r>
          </w:p>
        </w:tc>
        <w:tc>
          <w:tcPr>
            <w:tcW w:w="2554" w:type="dxa"/>
            <w:gridSpan w:val="2"/>
            <w:shd w:val="clear" w:color="auto" w:fill="auto"/>
            <w:noWrap/>
          </w:tcPr>
          <w:p w14:paraId="0DA3339E" w14:textId="77777777" w:rsidR="00774255" w:rsidRPr="00EF5447" w:rsidRDefault="00774255" w:rsidP="00F420F2">
            <w:pPr>
              <w:pStyle w:val="TAC"/>
              <w:rPr>
                <w:rFonts w:eastAsia="PMingLiU"/>
                <w:lang w:eastAsia="zh-TW"/>
              </w:rPr>
            </w:pPr>
            <w:r w:rsidRPr="003C4CEC">
              <w:rPr>
                <w:rFonts w:eastAsia="Malgun Gothic"/>
                <w:lang w:eastAsia="ko-KR"/>
              </w:rPr>
              <w:t>25</w:t>
            </w:r>
          </w:p>
        </w:tc>
        <w:tc>
          <w:tcPr>
            <w:tcW w:w="1323" w:type="dxa"/>
            <w:gridSpan w:val="2"/>
            <w:shd w:val="clear" w:color="auto" w:fill="auto"/>
            <w:noWrap/>
          </w:tcPr>
          <w:p w14:paraId="48FFE03B" w14:textId="77777777" w:rsidR="00774255" w:rsidRPr="00EF5447" w:rsidRDefault="00774255" w:rsidP="00F420F2">
            <w:pPr>
              <w:pStyle w:val="TAC"/>
            </w:pPr>
            <w:r>
              <w:rPr>
                <w:lang w:eastAsia="zh-CN"/>
              </w:rPr>
              <w:t>809</w:t>
            </w:r>
          </w:p>
        </w:tc>
        <w:tc>
          <w:tcPr>
            <w:tcW w:w="667" w:type="dxa"/>
            <w:gridSpan w:val="2"/>
            <w:shd w:val="clear" w:color="auto" w:fill="auto"/>
          </w:tcPr>
          <w:p w14:paraId="1B4A1B3E" w14:textId="77777777" w:rsidR="00774255" w:rsidRPr="00EF5447" w:rsidRDefault="00774255" w:rsidP="00F420F2">
            <w:pPr>
              <w:pStyle w:val="TAC"/>
            </w:pPr>
            <w:r>
              <w:rPr>
                <w:rFonts w:eastAsia="Malgun Gothic"/>
                <w:kern w:val="2"/>
                <w:szCs w:val="24"/>
                <w:lang w:eastAsia="ko-KR"/>
              </w:rPr>
              <w:t>N/A</w:t>
            </w:r>
          </w:p>
        </w:tc>
        <w:tc>
          <w:tcPr>
            <w:tcW w:w="1248" w:type="dxa"/>
            <w:gridSpan w:val="3"/>
            <w:shd w:val="clear" w:color="auto" w:fill="auto"/>
          </w:tcPr>
          <w:p w14:paraId="0503CAE8" w14:textId="77777777" w:rsidR="00774255" w:rsidRPr="00EF5447" w:rsidRDefault="00774255" w:rsidP="00F420F2">
            <w:pPr>
              <w:pStyle w:val="TAC"/>
            </w:pPr>
            <w:r>
              <w:t>N/A</w:t>
            </w:r>
          </w:p>
        </w:tc>
      </w:tr>
      <w:tr w:rsidR="00774255" w:rsidRPr="00EF5447" w14:paraId="2E32571A" w14:textId="77777777" w:rsidTr="00F420F2">
        <w:trPr>
          <w:trHeight w:val="22"/>
          <w:jc w:val="center"/>
        </w:trPr>
        <w:tc>
          <w:tcPr>
            <w:tcW w:w="2258" w:type="dxa"/>
            <w:tcBorders>
              <w:top w:val="nil"/>
              <w:left w:val="single" w:sz="4" w:space="0" w:color="auto"/>
              <w:bottom w:val="nil"/>
              <w:right w:val="single" w:sz="4" w:space="0" w:color="auto"/>
            </w:tcBorders>
            <w:shd w:val="clear" w:color="auto" w:fill="auto"/>
          </w:tcPr>
          <w:p w14:paraId="7775ECEF" w14:textId="77777777" w:rsidR="00774255" w:rsidRPr="00EF5447" w:rsidRDefault="00774255" w:rsidP="00F420F2">
            <w:pPr>
              <w:pStyle w:val="TAC"/>
            </w:pPr>
          </w:p>
        </w:tc>
        <w:tc>
          <w:tcPr>
            <w:tcW w:w="867" w:type="dxa"/>
            <w:tcBorders>
              <w:left w:val="single" w:sz="4" w:space="0" w:color="auto"/>
            </w:tcBorders>
            <w:shd w:val="clear" w:color="auto" w:fill="auto"/>
          </w:tcPr>
          <w:p w14:paraId="020F7700" w14:textId="77777777" w:rsidR="00774255" w:rsidRPr="00EF5447" w:rsidRDefault="00774255" w:rsidP="00F420F2">
            <w:pPr>
              <w:pStyle w:val="TAC"/>
            </w:pPr>
            <w:r>
              <w:rPr>
                <w:rFonts w:eastAsia="MS Mincho"/>
              </w:rPr>
              <w:t>n7</w:t>
            </w:r>
          </w:p>
        </w:tc>
        <w:tc>
          <w:tcPr>
            <w:tcW w:w="1379" w:type="dxa"/>
            <w:gridSpan w:val="2"/>
            <w:shd w:val="clear" w:color="auto" w:fill="auto"/>
            <w:noWrap/>
          </w:tcPr>
          <w:p w14:paraId="2654FD50" w14:textId="77777777" w:rsidR="00774255" w:rsidRPr="00EF5447" w:rsidRDefault="00774255" w:rsidP="00F420F2">
            <w:pPr>
              <w:pStyle w:val="TAC"/>
            </w:pPr>
            <w:r w:rsidRPr="003C4CEC">
              <w:rPr>
                <w:kern w:val="2"/>
                <w:szCs w:val="24"/>
                <w:lang w:eastAsia="zh-CN"/>
              </w:rPr>
              <w:t>2550</w:t>
            </w:r>
          </w:p>
        </w:tc>
        <w:tc>
          <w:tcPr>
            <w:tcW w:w="817" w:type="dxa"/>
            <w:gridSpan w:val="2"/>
            <w:shd w:val="clear" w:color="auto" w:fill="auto"/>
            <w:noWrap/>
          </w:tcPr>
          <w:p w14:paraId="2586B664" w14:textId="77777777" w:rsidR="00774255" w:rsidRPr="00EF5447" w:rsidRDefault="00774255" w:rsidP="00F420F2">
            <w:pPr>
              <w:pStyle w:val="TAC"/>
            </w:pPr>
            <w:r w:rsidRPr="003C4CEC">
              <w:rPr>
                <w:rFonts w:eastAsia="Malgun Gothic"/>
                <w:kern w:val="2"/>
                <w:szCs w:val="24"/>
                <w:lang w:eastAsia="ko-KR"/>
              </w:rPr>
              <w:t>10</w:t>
            </w:r>
          </w:p>
        </w:tc>
        <w:tc>
          <w:tcPr>
            <w:tcW w:w="2554" w:type="dxa"/>
            <w:gridSpan w:val="2"/>
            <w:shd w:val="clear" w:color="auto" w:fill="auto"/>
            <w:noWrap/>
          </w:tcPr>
          <w:p w14:paraId="3C0FDA05" w14:textId="77777777" w:rsidR="00774255" w:rsidRPr="00EF5447" w:rsidRDefault="00774255" w:rsidP="00F420F2">
            <w:pPr>
              <w:pStyle w:val="TAC"/>
              <w:rPr>
                <w:rFonts w:eastAsia="PMingLiU"/>
                <w:lang w:eastAsia="zh-TW"/>
              </w:rPr>
            </w:pPr>
            <w:r w:rsidRPr="003C4CEC">
              <w:rPr>
                <w:rFonts w:eastAsia="Malgun Gothic"/>
                <w:kern w:val="2"/>
                <w:szCs w:val="24"/>
                <w:lang w:eastAsia="ko-KR"/>
              </w:rPr>
              <w:t>50</w:t>
            </w:r>
          </w:p>
        </w:tc>
        <w:tc>
          <w:tcPr>
            <w:tcW w:w="1323" w:type="dxa"/>
            <w:gridSpan w:val="2"/>
            <w:shd w:val="clear" w:color="auto" w:fill="auto"/>
            <w:noWrap/>
          </w:tcPr>
          <w:p w14:paraId="472BB46D" w14:textId="77777777" w:rsidR="00774255" w:rsidRPr="00EF5447" w:rsidRDefault="00774255" w:rsidP="00F420F2">
            <w:pPr>
              <w:pStyle w:val="TAC"/>
            </w:pPr>
            <w:r w:rsidRPr="001521A7">
              <w:rPr>
                <w:kern w:val="2"/>
                <w:szCs w:val="24"/>
                <w:lang w:eastAsia="zh-CN"/>
              </w:rPr>
              <w:t>2675</w:t>
            </w:r>
          </w:p>
        </w:tc>
        <w:tc>
          <w:tcPr>
            <w:tcW w:w="667" w:type="dxa"/>
            <w:gridSpan w:val="2"/>
            <w:shd w:val="clear" w:color="auto" w:fill="auto"/>
          </w:tcPr>
          <w:p w14:paraId="72B5A5CB" w14:textId="77777777" w:rsidR="00774255" w:rsidRPr="00EF5447" w:rsidRDefault="00774255" w:rsidP="00F420F2">
            <w:pPr>
              <w:pStyle w:val="TAC"/>
            </w:pPr>
            <w:r>
              <w:rPr>
                <w:rFonts w:eastAsia="Malgun Gothic"/>
                <w:kern w:val="2"/>
                <w:szCs w:val="24"/>
                <w:lang w:eastAsia="ko-KR"/>
              </w:rPr>
              <w:t>N/A</w:t>
            </w:r>
          </w:p>
        </w:tc>
        <w:tc>
          <w:tcPr>
            <w:tcW w:w="1248" w:type="dxa"/>
            <w:gridSpan w:val="3"/>
            <w:shd w:val="clear" w:color="auto" w:fill="auto"/>
          </w:tcPr>
          <w:p w14:paraId="3DA641AD" w14:textId="77777777" w:rsidR="00774255" w:rsidRPr="00EF5447" w:rsidRDefault="00774255" w:rsidP="00F420F2">
            <w:pPr>
              <w:pStyle w:val="TAC"/>
            </w:pPr>
            <w:r>
              <w:t>N/A</w:t>
            </w:r>
          </w:p>
        </w:tc>
      </w:tr>
      <w:tr w:rsidR="00774255" w:rsidRPr="00EF5447" w14:paraId="5C3B51D1" w14:textId="77777777" w:rsidTr="00F420F2">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5C443E56" w14:textId="77777777" w:rsidR="00774255" w:rsidRPr="00EF5447" w:rsidRDefault="00774255" w:rsidP="00F420F2">
            <w:pPr>
              <w:pStyle w:val="TAC"/>
            </w:pPr>
          </w:p>
        </w:tc>
        <w:tc>
          <w:tcPr>
            <w:tcW w:w="867" w:type="dxa"/>
            <w:tcBorders>
              <w:left w:val="single" w:sz="4" w:space="0" w:color="auto"/>
            </w:tcBorders>
            <w:shd w:val="clear" w:color="auto" w:fill="auto"/>
          </w:tcPr>
          <w:p w14:paraId="4118446E" w14:textId="77777777" w:rsidR="00774255" w:rsidRPr="00EF5447" w:rsidRDefault="00774255" w:rsidP="00F420F2">
            <w:pPr>
              <w:pStyle w:val="TAC"/>
            </w:pPr>
            <w:r>
              <w:rPr>
                <w:rFonts w:eastAsia="Malgun Gothic"/>
                <w:lang w:eastAsia="ko-KR"/>
              </w:rPr>
              <w:t>n78</w:t>
            </w:r>
          </w:p>
        </w:tc>
        <w:tc>
          <w:tcPr>
            <w:tcW w:w="1379" w:type="dxa"/>
            <w:gridSpan w:val="2"/>
            <w:shd w:val="clear" w:color="auto" w:fill="auto"/>
            <w:noWrap/>
          </w:tcPr>
          <w:p w14:paraId="5B060BF9" w14:textId="77777777" w:rsidR="00774255" w:rsidRPr="00EF5447" w:rsidRDefault="00774255" w:rsidP="00F420F2">
            <w:pPr>
              <w:pStyle w:val="TAC"/>
            </w:pPr>
            <w:r>
              <w:rPr>
                <w:rFonts w:eastAsia="Malgun Gothic"/>
                <w:kern w:val="2"/>
                <w:szCs w:val="24"/>
                <w:lang w:eastAsia="ko-KR"/>
              </w:rPr>
              <w:t>N/A</w:t>
            </w:r>
          </w:p>
        </w:tc>
        <w:tc>
          <w:tcPr>
            <w:tcW w:w="817" w:type="dxa"/>
            <w:gridSpan w:val="2"/>
            <w:shd w:val="clear" w:color="auto" w:fill="auto"/>
            <w:noWrap/>
          </w:tcPr>
          <w:p w14:paraId="12062B66" w14:textId="77777777" w:rsidR="00774255" w:rsidRPr="00EF5447" w:rsidRDefault="00774255" w:rsidP="00F420F2">
            <w:pPr>
              <w:pStyle w:val="TAC"/>
            </w:pPr>
            <w:r w:rsidRPr="003C4CEC">
              <w:rPr>
                <w:rFonts w:eastAsia="Malgun Gothic"/>
                <w:kern w:val="2"/>
                <w:szCs w:val="24"/>
                <w:lang w:eastAsia="ko-KR"/>
              </w:rPr>
              <w:t>10</w:t>
            </w:r>
          </w:p>
        </w:tc>
        <w:tc>
          <w:tcPr>
            <w:tcW w:w="2554" w:type="dxa"/>
            <w:gridSpan w:val="2"/>
            <w:shd w:val="clear" w:color="auto" w:fill="auto"/>
            <w:noWrap/>
          </w:tcPr>
          <w:p w14:paraId="11BB96AA" w14:textId="77777777" w:rsidR="00774255" w:rsidRPr="00EF5447" w:rsidRDefault="00774255" w:rsidP="00F420F2">
            <w:pPr>
              <w:pStyle w:val="TAC"/>
              <w:rPr>
                <w:rFonts w:eastAsia="PMingLiU"/>
                <w:lang w:eastAsia="zh-TW"/>
              </w:rPr>
            </w:pPr>
            <w:r>
              <w:rPr>
                <w:rFonts w:eastAsia="Malgun Gothic"/>
                <w:kern w:val="2"/>
                <w:szCs w:val="24"/>
                <w:lang w:eastAsia="ko-KR"/>
              </w:rPr>
              <w:t>N/A</w:t>
            </w:r>
          </w:p>
        </w:tc>
        <w:tc>
          <w:tcPr>
            <w:tcW w:w="1323" w:type="dxa"/>
            <w:gridSpan w:val="2"/>
            <w:shd w:val="clear" w:color="auto" w:fill="auto"/>
            <w:noWrap/>
          </w:tcPr>
          <w:p w14:paraId="648FAA7B" w14:textId="77777777" w:rsidR="00774255" w:rsidRPr="00EF5447" w:rsidRDefault="00774255" w:rsidP="00F420F2">
            <w:pPr>
              <w:pStyle w:val="TAC"/>
            </w:pPr>
            <w:r>
              <w:rPr>
                <w:rFonts w:eastAsia="Malgun Gothic"/>
                <w:kern w:val="2"/>
                <w:szCs w:val="24"/>
                <w:lang w:eastAsia="ko-KR"/>
              </w:rPr>
              <w:t>3</w:t>
            </w:r>
            <w:r>
              <w:rPr>
                <w:kern w:val="2"/>
                <w:szCs w:val="24"/>
                <w:lang w:eastAsia="zh-CN"/>
              </w:rPr>
              <w:t>400</w:t>
            </w:r>
          </w:p>
        </w:tc>
        <w:tc>
          <w:tcPr>
            <w:tcW w:w="667" w:type="dxa"/>
            <w:gridSpan w:val="2"/>
            <w:shd w:val="clear" w:color="auto" w:fill="auto"/>
          </w:tcPr>
          <w:p w14:paraId="768C2FC2" w14:textId="77777777" w:rsidR="00774255" w:rsidRPr="00EF5447" w:rsidRDefault="00774255" w:rsidP="00F420F2">
            <w:pPr>
              <w:pStyle w:val="TAC"/>
            </w:pPr>
            <w:r>
              <w:rPr>
                <w:kern w:val="2"/>
                <w:szCs w:val="24"/>
                <w:lang w:eastAsia="zh-CN"/>
              </w:rPr>
              <w:t>28.8</w:t>
            </w:r>
          </w:p>
        </w:tc>
        <w:tc>
          <w:tcPr>
            <w:tcW w:w="1248" w:type="dxa"/>
            <w:gridSpan w:val="3"/>
            <w:shd w:val="clear" w:color="auto" w:fill="auto"/>
          </w:tcPr>
          <w:p w14:paraId="7B112813" w14:textId="77777777" w:rsidR="00774255" w:rsidRPr="00EF5447" w:rsidRDefault="00774255" w:rsidP="00F420F2">
            <w:pPr>
              <w:pStyle w:val="TAC"/>
            </w:pPr>
            <w:r>
              <w:rPr>
                <w:rFonts w:eastAsia="MS Mincho"/>
              </w:rPr>
              <w:t>IMD2</w:t>
            </w:r>
            <w:r>
              <w:rPr>
                <w:rFonts w:eastAsia="MS Mincho"/>
                <w:vertAlign w:val="superscript"/>
              </w:rPr>
              <w:t>1</w:t>
            </w:r>
          </w:p>
        </w:tc>
      </w:tr>
      <w:tr w:rsidR="00774255" w:rsidRPr="00EF5447" w14:paraId="0163BBAD" w14:textId="77777777" w:rsidTr="00F420F2">
        <w:trPr>
          <w:trHeight w:val="22"/>
          <w:jc w:val="center"/>
        </w:trPr>
        <w:tc>
          <w:tcPr>
            <w:tcW w:w="2258" w:type="dxa"/>
            <w:tcBorders>
              <w:top w:val="single" w:sz="4" w:space="0" w:color="auto"/>
              <w:bottom w:val="nil"/>
            </w:tcBorders>
            <w:shd w:val="clear" w:color="auto" w:fill="auto"/>
            <w:vAlign w:val="center"/>
          </w:tcPr>
          <w:p w14:paraId="6ABEB4F0" w14:textId="77777777" w:rsidR="00774255" w:rsidRPr="00EF5447" w:rsidRDefault="00774255" w:rsidP="00F420F2">
            <w:pPr>
              <w:pStyle w:val="TAC"/>
            </w:pPr>
            <w:r>
              <w:rPr>
                <w:rFonts w:cs="Arial"/>
              </w:rPr>
              <w:t>DC_20A_n8A-n78A</w:t>
            </w:r>
          </w:p>
        </w:tc>
        <w:tc>
          <w:tcPr>
            <w:tcW w:w="867" w:type="dxa"/>
            <w:shd w:val="clear" w:color="auto" w:fill="auto"/>
            <w:vAlign w:val="center"/>
          </w:tcPr>
          <w:p w14:paraId="31303840" w14:textId="77777777" w:rsidR="00774255" w:rsidRPr="00EF5447" w:rsidRDefault="00774255" w:rsidP="00F420F2">
            <w:pPr>
              <w:pStyle w:val="TAC"/>
            </w:pPr>
            <w:r w:rsidRPr="00067591">
              <w:rPr>
                <w:lang w:eastAsia="zh-CN"/>
              </w:rPr>
              <w:t>n8</w:t>
            </w:r>
          </w:p>
        </w:tc>
        <w:tc>
          <w:tcPr>
            <w:tcW w:w="1379" w:type="dxa"/>
            <w:gridSpan w:val="2"/>
            <w:shd w:val="clear" w:color="auto" w:fill="auto"/>
            <w:noWrap/>
          </w:tcPr>
          <w:p w14:paraId="21EAB9A8" w14:textId="77777777" w:rsidR="00774255" w:rsidRPr="00EF5447" w:rsidRDefault="00774255" w:rsidP="00F420F2">
            <w:pPr>
              <w:pStyle w:val="TAC"/>
            </w:pPr>
            <w:r w:rsidRPr="003C4CEC">
              <w:t>910</w:t>
            </w:r>
          </w:p>
        </w:tc>
        <w:tc>
          <w:tcPr>
            <w:tcW w:w="817" w:type="dxa"/>
            <w:gridSpan w:val="2"/>
            <w:shd w:val="clear" w:color="auto" w:fill="auto"/>
            <w:noWrap/>
          </w:tcPr>
          <w:p w14:paraId="44E123AB" w14:textId="77777777" w:rsidR="00774255" w:rsidRPr="00EF5447" w:rsidRDefault="00774255" w:rsidP="00F420F2">
            <w:pPr>
              <w:pStyle w:val="TAC"/>
            </w:pPr>
            <w:r w:rsidRPr="003C4CEC">
              <w:t>5</w:t>
            </w:r>
          </w:p>
        </w:tc>
        <w:tc>
          <w:tcPr>
            <w:tcW w:w="2554" w:type="dxa"/>
            <w:gridSpan w:val="2"/>
            <w:shd w:val="clear" w:color="auto" w:fill="auto"/>
            <w:noWrap/>
          </w:tcPr>
          <w:p w14:paraId="0C223576" w14:textId="77777777" w:rsidR="00774255" w:rsidRPr="00EF5447" w:rsidRDefault="00774255" w:rsidP="00F420F2">
            <w:pPr>
              <w:pStyle w:val="TAC"/>
              <w:rPr>
                <w:rFonts w:eastAsia="PMingLiU"/>
                <w:lang w:eastAsia="zh-TW"/>
              </w:rPr>
            </w:pPr>
            <w:r w:rsidRPr="003C4CEC">
              <w:t>25</w:t>
            </w:r>
          </w:p>
        </w:tc>
        <w:tc>
          <w:tcPr>
            <w:tcW w:w="1323" w:type="dxa"/>
            <w:gridSpan w:val="2"/>
            <w:shd w:val="clear" w:color="auto" w:fill="auto"/>
            <w:noWrap/>
          </w:tcPr>
          <w:p w14:paraId="17699748" w14:textId="77777777" w:rsidR="00774255" w:rsidRPr="00EF5447" w:rsidRDefault="00774255" w:rsidP="00F420F2">
            <w:pPr>
              <w:pStyle w:val="TAC"/>
            </w:pPr>
            <w:r w:rsidRPr="00E062F1">
              <w:t>955</w:t>
            </w:r>
          </w:p>
        </w:tc>
        <w:tc>
          <w:tcPr>
            <w:tcW w:w="667" w:type="dxa"/>
            <w:gridSpan w:val="2"/>
            <w:shd w:val="clear" w:color="auto" w:fill="auto"/>
            <w:vAlign w:val="center"/>
          </w:tcPr>
          <w:p w14:paraId="48DD6D76" w14:textId="77777777" w:rsidR="00774255" w:rsidRPr="00EF5447" w:rsidRDefault="00774255" w:rsidP="00F420F2">
            <w:pPr>
              <w:pStyle w:val="TAC"/>
            </w:pPr>
            <w:r w:rsidRPr="00E062F1">
              <w:t>N/A</w:t>
            </w:r>
          </w:p>
        </w:tc>
        <w:tc>
          <w:tcPr>
            <w:tcW w:w="1248" w:type="dxa"/>
            <w:gridSpan w:val="3"/>
            <w:shd w:val="clear" w:color="auto" w:fill="auto"/>
            <w:vAlign w:val="center"/>
          </w:tcPr>
          <w:p w14:paraId="71BD2C91" w14:textId="77777777" w:rsidR="00774255" w:rsidRPr="00EF5447" w:rsidRDefault="00774255" w:rsidP="00F420F2">
            <w:pPr>
              <w:pStyle w:val="TAC"/>
            </w:pPr>
            <w:r w:rsidRPr="00E062F1">
              <w:t>N/A</w:t>
            </w:r>
          </w:p>
        </w:tc>
      </w:tr>
      <w:tr w:rsidR="00774255" w:rsidRPr="00EF5447" w14:paraId="63EB3AB0" w14:textId="77777777" w:rsidTr="00F420F2">
        <w:trPr>
          <w:trHeight w:val="22"/>
          <w:jc w:val="center"/>
        </w:trPr>
        <w:tc>
          <w:tcPr>
            <w:tcW w:w="2258" w:type="dxa"/>
            <w:tcBorders>
              <w:top w:val="nil"/>
              <w:bottom w:val="nil"/>
            </w:tcBorders>
            <w:shd w:val="clear" w:color="auto" w:fill="auto"/>
            <w:vAlign w:val="center"/>
          </w:tcPr>
          <w:p w14:paraId="6A239F35" w14:textId="77777777" w:rsidR="00774255" w:rsidRPr="00EF5447" w:rsidRDefault="00774255" w:rsidP="00F420F2">
            <w:pPr>
              <w:pStyle w:val="TAC"/>
            </w:pPr>
          </w:p>
        </w:tc>
        <w:tc>
          <w:tcPr>
            <w:tcW w:w="867" w:type="dxa"/>
            <w:shd w:val="clear" w:color="auto" w:fill="auto"/>
            <w:vAlign w:val="center"/>
          </w:tcPr>
          <w:p w14:paraId="739F9968" w14:textId="77777777" w:rsidR="00774255" w:rsidRPr="00EF5447" w:rsidRDefault="00774255" w:rsidP="00F420F2">
            <w:pPr>
              <w:pStyle w:val="TAC"/>
            </w:pPr>
            <w:r>
              <w:rPr>
                <w:rFonts w:eastAsia="MS Mincho"/>
              </w:rPr>
              <w:t>20</w:t>
            </w:r>
          </w:p>
        </w:tc>
        <w:tc>
          <w:tcPr>
            <w:tcW w:w="1379" w:type="dxa"/>
            <w:gridSpan w:val="2"/>
            <w:shd w:val="clear" w:color="auto" w:fill="auto"/>
            <w:noWrap/>
          </w:tcPr>
          <w:p w14:paraId="4CCD1853" w14:textId="77777777" w:rsidR="00774255" w:rsidRPr="00EF5447" w:rsidRDefault="00774255" w:rsidP="00F420F2">
            <w:pPr>
              <w:pStyle w:val="TAC"/>
            </w:pPr>
            <w:r w:rsidRPr="003C4CEC">
              <w:t>837</w:t>
            </w:r>
          </w:p>
        </w:tc>
        <w:tc>
          <w:tcPr>
            <w:tcW w:w="817" w:type="dxa"/>
            <w:gridSpan w:val="2"/>
            <w:shd w:val="clear" w:color="auto" w:fill="auto"/>
            <w:noWrap/>
          </w:tcPr>
          <w:p w14:paraId="732B1791" w14:textId="77777777" w:rsidR="00774255" w:rsidRPr="00EF5447" w:rsidRDefault="00774255" w:rsidP="00F420F2">
            <w:pPr>
              <w:pStyle w:val="TAC"/>
            </w:pPr>
            <w:r w:rsidRPr="003C4CEC">
              <w:t>5</w:t>
            </w:r>
          </w:p>
        </w:tc>
        <w:tc>
          <w:tcPr>
            <w:tcW w:w="2554" w:type="dxa"/>
            <w:gridSpan w:val="2"/>
            <w:shd w:val="clear" w:color="auto" w:fill="auto"/>
            <w:noWrap/>
          </w:tcPr>
          <w:p w14:paraId="573419B3" w14:textId="77777777" w:rsidR="00774255" w:rsidRPr="00EF5447" w:rsidRDefault="00774255" w:rsidP="00F420F2">
            <w:pPr>
              <w:pStyle w:val="TAC"/>
              <w:rPr>
                <w:rFonts w:eastAsia="PMingLiU"/>
                <w:lang w:eastAsia="zh-TW"/>
              </w:rPr>
            </w:pPr>
            <w:r w:rsidRPr="003C4CEC">
              <w:t>25</w:t>
            </w:r>
          </w:p>
        </w:tc>
        <w:tc>
          <w:tcPr>
            <w:tcW w:w="1323" w:type="dxa"/>
            <w:gridSpan w:val="2"/>
            <w:shd w:val="clear" w:color="auto" w:fill="auto"/>
            <w:noWrap/>
          </w:tcPr>
          <w:p w14:paraId="04CAC3F8" w14:textId="77777777" w:rsidR="00774255" w:rsidRPr="00EF5447" w:rsidRDefault="00774255" w:rsidP="00F420F2">
            <w:pPr>
              <w:pStyle w:val="TAC"/>
            </w:pPr>
            <w:r>
              <w:t>796</w:t>
            </w:r>
          </w:p>
        </w:tc>
        <w:tc>
          <w:tcPr>
            <w:tcW w:w="667" w:type="dxa"/>
            <w:gridSpan w:val="2"/>
            <w:shd w:val="clear" w:color="auto" w:fill="auto"/>
            <w:vAlign w:val="center"/>
          </w:tcPr>
          <w:p w14:paraId="71CCAFB2" w14:textId="77777777" w:rsidR="00774255" w:rsidRPr="00EF5447" w:rsidRDefault="00774255" w:rsidP="00F420F2">
            <w:pPr>
              <w:pStyle w:val="TAC"/>
            </w:pPr>
            <w:r w:rsidRPr="00E062F1">
              <w:t>N/A</w:t>
            </w:r>
          </w:p>
        </w:tc>
        <w:tc>
          <w:tcPr>
            <w:tcW w:w="1248" w:type="dxa"/>
            <w:gridSpan w:val="3"/>
            <w:shd w:val="clear" w:color="auto" w:fill="auto"/>
            <w:vAlign w:val="center"/>
          </w:tcPr>
          <w:p w14:paraId="547D3F1E" w14:textId="77777777" w:rsidR="00774255" w:rsidRPr="00EF5447" w:rsidRDefault="00774255" w:rsidP="00F420F2">
            <w:pPr>
              <w:pStyle w:val="TAC"/>
            </w:pPr>
            <w:r w:rsidRPr="00E062F1">
              <w:t>N/A</w:t>
            </w:r>
          </w:p>
        </w:tc>
      </w:tr>
      <w:tr w:rsidR="00774255" w:rsidRPr="00EF5447" w14:paraId="27F0408C" w14:textId="77777777" w:rsidTr="00F420F2">
        <w:trPr>
          <w:trHeight w:val="22"/>
          <w:jc w:val="center"/>
        </w:trPr>
        <w:tc>
          <w:tcPr>
            <w:tcW w:w="2258" w:type="dxa"/>
            <w:tcBorders>
              <w:top w:val="nil"/>
              <w:bottom w:val="nil"/>
            </w:tcBorders>
            <w:shd w:val="clear" w:color="auto" w:fill="auto"/>
            <w:vAlign w:val="center"/>
          </w:tcPr>
          <w:p w14:paraId="52375524" w14:textId="77777777" w:rsidR="00774255" w:rsidRPr="00EF5447" w:rsidRDefault="00774255" w:rsidP="00F420F2">
            <w:pPr>
              <w:pStyle w:val="TAC"/>
            </w:pPr>
          </w:p>
        </w:tc>
        <w:tc>
          <w:tcPr>
            <w:tcW w:w="867" w:type="dxa"/>
            <w:shd w:val="clear" w:color="auto" w:fill="auto"/>
            <w:vAlign w:val="center"/>
          </w:tcPr>
          <w:p w14:paraId="2FCA32CD" w14:textId="77777777" w:rsidR="00774255" w:rsidRPr="00EF5447" w:rsidRDefault="00774255" w:rsidP="00F420F2">
            <w:pPr>
              <w:pStyle w:val="TAC"/>
            </w:pPr>
            <w:r w:rsidRPr="00E062F1">
              <w:t>n7</w:t>
            </w:r>
            <w:r>
              <w:t>8</w:t>
            </w:r>
          </w:p>
        </w:tc>
        <w:tc>
          <w:tcPr>
            <w:tcW w:w="1379" w:type="dxa"/>
            <w:gridSpan w:val="2"/>
            <w:shd w:val="clear" w:color="auto" w:fill="auto"/>
            <w:noWrap/>
          </w:tcPr>
          <w:p w14:paraId="7B0BAB73" w14:textId="77777777" w:rsidR="00774255" w:rsidRPr="00EF5447" w:rsidRDefault="00774255" w:rsidP="00F420F2">
            <w:pPr>
              <w:pStyle w:val="TAC"/>
            </w:pPr>
            <w:r>
              <w:t>N/A</w:t>
            </w:r>
          </w:p>
        </w:tc>
        <w:tc>
          <w:tcPr>
            <w:tcW w:w="817" w:type="dxa"/>
            <w:gridSpan w:val="2"/>
            <w:shd w:val="clear" w:color="auto" w:fill="auto"/>
            <w:noWrap/>
          </w:tcPr>
          <w:p w14:paraId="09BD57D6" w14:textId="77777777" w:rsidR="00774255" w:rsidRPr="00EF5447" w:rsidRDefault="00774255" w:rsidP="00F420F2">
            <w:pPr>
              <w:pStyle w:val="TAC"/>
            </w:pPr>
            <w:r w:rsidRPr="003C4CEC">
              <w:t>10</w:t>
            </w:r>
          </w:p>
        </w:tc>
        <w:tc>
          <w:tcPr>
            <w:tcW w:w="2554" w:type="dxa"/>
            <w:gridSpan w:val="2"/>
            <w:shd w:val="clear" w:color="auto" w:fill="auto"/>
            <w:noWrap/>
          </w:tcPr>
          <w:p w14:paraId="3FDF665D" w14:textId="77777777" w:rsidR="00774255" w:rsidRPr="00EF5447" w:rsidRDefault="00774255" w:rsidP="00F420F2">
            <w:pPr>
              <w:pStyle w:val="TAC"/>
              <w:rPr>
                <w:rFonts w:eastAsia="PMingLiU"/>
                <w:lang w:eastAsia="zh-TW"/>
              </w:rPr>
            </w:pPr>
            <w:r>
              <w:t>N/A</w:t>
            </w:r>
          </w:p>
        </w:tc>
        <w:tc>
          <w:tcPr>
            <w:tcW w:w="1323" w:type="dxa"/>
            <w:gridSpan w:val="2"/>
            <w:shd w:val="clear" w:color="auto" w:fill="auto"/>
            <w:noWrap/>
          </w:tcPr>
          <w:p w14:paraId="7866CB68" w14:textId="77777777" w:rsidR="00774255" w:rsidRPr="00EF5447" w:rsidRDefault="00774255" w:rsidP="00F420F2">
            <w:pPr>
              <w:pStyle w:val="TAC"/>
            </w:pPr>
            <w:r>
              <w:t>3567</w:t>
            </w:r>
          </w:p>
        </w:tc>
        <w:tc>
          <w:tcPr>
            <w:tcW w:w="667" w:type="dxa"/>
            <w:gridSpan w:val="2"/>
            <w:shd w:val="clear" w:color="auto" w:fill="auto"/>
            <w:vAlign w:val="center"/>
          </w:tcPr>
          <w:p w14:paraId="1A965BE1" w14:textId="77777777" w:rsidR="00774255" w:rsidRPr="00EF5447" w:rsidRDefault="00774255" w:rsidP="00F420F2">
            <w:pPr>
              <w:pStyle w:val="TAC"/>
            </w:pPr>
            <w:r w:rsidRPr="00E062F1">
              <w:t>10.3</w:t>
            </w:r>
          </w:p>
        </w:tc>
        <w:tc>
          <w:tcPr>
            <w:tcW w:w="1248" w:type="dxa"/>
            <w:gridSpan w:val="3"/>
            <w:shd w:val="clear" w:color="auto" w:fill="auto"/>
            <w:vAlign w:val="center"/>
          </w:tcPr>
          <w:p w14:paraId="154F8D66" w14:textId="77777777" w:rsidR="00774255" w:rsidRPr="00EF5447" w:rsidRDefault="00774255" w:rsidP="00F420F2">
            <w:pPr>
              <w:pStyle w:val="TAC"/>
            </w:pPr>
            <w:r w:rsidRPr="00E062F1">
              <w:rPr>
                <w:rFonts w:eastAsia="Malgun Gothic"/>
                <w:lang w:eastAsia="ko-KR"/>
              </w:rPr>
              <w:t>IMD4</w:t>
            </w:r>
          </w:p>
        </w:tc>
      </w:tr>
      <w:tr w:rsidR="00774255" w:rsidRPr="00EF5447" w14:paraId="68A5E4DF" w14:textId="77777777" w:rsidTr="00F420F2">
        <w:trPr>
          <w:trHeight w:val="22"/>
          <w:jc w:val="center"/>
        </w:trPr>
        <w:tc>
          <w:tcPr>
            <w:tcW w:w="2258" w:type="dxa"/>
            <w:tcBorders>
              <w:top w:val="nil"/>
              <w:bottom w:val="nil"/>
            </w:tcBorders>
            <w:shd w:val="clear" w:color="auto" w:fill="auto"/>
            <w:vAlign w:val="center"/>
          </w:tcPr>
          <w:p w14:paraId="46E90111" w14:textId="77777777" w:rsidR="00774255" w:rsidRPr="00EF5447" w:rsidRDefault="00774255" w:rsidP="00F420F2">
            <w:pPr>
              <w:pStyle w:val="TAC"/>
            </w:pPr>
          </w:p>
        </w:tc>
        <w:tc>
          <w:tcPr>
            <w:tcW w:w="867" w:type="dxa"/>
            <w:shd w:val="clear" w:color="auto" w:fill="auto"/>
          </w:tcPr>
          <w:p w14:paraId="73DACA94" w14:textId="77777777" w:rsidR="00774255" w:rsidRPr="00EF5447" w:rsidRDefault="00774255" w:rsidP="00F420F2">
            <w:pPr>
              <w:pStyle w:val="TAC"/>
            </w:pPr>
            <w:r>
              <w:rPr>
                <w:rFonts w:eastAsia="MS Mincho"/>
              </w:rPr>
              <w:t>n</w:t>
            </w:r>
            <w:r w:rsidRPr="00EF5447">
              <w:rPr>
                <w:rFonts w:eastAsia="MS Mincho"/>
              </w:rPr>
              <w:t>8</w:t>
            </w:r>
          </w:p>
        </w:tc>
        <w:tc>
          <w:tcPr>
            <w:tcW w:w="1379" w:type="dxa"/>
            <w:gridSpan w:val="2"/>
            <w:shd w:val="clear" w:color="auto" w:fill="auto"/>
            <w:noWrap/>
          </w:tcPr>
          <w:p w14:paraId="2B9A9511" w14:textId="77777777" w:rsidR="00774255" w:rsidRPr="00EF5447" w:rsidRDefault="00774255" w:rsidP="00F420F2">
            <w:pPr>
              <w:pStyle w:val="TAC"/>
            </w:pPr>
            <w:r>
              <w:t>N/A</w:t>
            </w:r>
          </w:p>
        </w:tc>
        <w:tc>
          <w:tcPr>
            <w:tcW w:w="817" w:type="dxa"/>
            <w:gridSpan w:val="2"/>
            <w:shd w:val="clear" w:color="auto" w:fill="auto"/>
            <w:noWrap/>
          </w:tcPr>
          <w:p w14:paraId="6455660B" w14:textId="77777777" w:rsidR="00774255" w:rsidRPr="00EF5447" w:rsidRDefault="00774255" w:rsidP="00F420F2">
            <w:pPr>
              <w:pStyle w:val="TAC"/>
            </w:pPr>
            <w:r w:rsidRPr="003C4CEC">
              <w:t>5</w:t>
            </w:r>
          </w:p>
        </w:tc>
        <w:tc>
          <w:tcPr>
            <w:tcW w:w="2554" w:type="dxa"/>
            <w:gridSpan w:val="2"/>
            <w:shd w:val="clear" w:color="auto" w:fill="auto"/>
            <w:noWrap/>
          </w:tcPr>
          <w:p w14:paraId="3B38AF07" w14:textId="77777777" w:rsidR="00774255" w:rsidRPr="00EF5447" w:rsidRDefault="00774255" w:rsidP="00F420F2">
            <w:pPr>
              <w:pStyle w:val="TAC"/>
              <w:rPr>
                <w:rFonts w:eastAsia="PMingLiU"/>
                <w:lang w:eastAsia="zh-TW"/>
              </w:rPr>
            </w:pPr>
            <w:r>
              <w:t>N/A</w:t>
            </w:r>
          </w:p>
        </w:tc>
        <w:tc>
          <w:tcPr>
            <w:tcW w:w="1323" w:type="dxa"/>
            <w:gridSpan w:val="2"/>
            <w:shd w:val="clear" w:color="auto" w:fill="auto"/>
            <w:noWrap/>
          </w:tcPr>
          <w:p w14:paraId="089F8320" w14:textId="77777777" w:rsidR="00774255" w:rsidRPr="00EF5447" w:rsidRDefault="00774255" w:rsidP="00F420F2">
            <w:pPr>
              <w:pStyle w:val="TAC"/>
            </w:pPr>
            <w:r w:rsidRPr="00EF5447">
              <w:t>940</w:t>
            </w:r>
          </w:p>
        </w:tc>
        <w:tc>
          <w:tcPr>
            <w:tcW w:w="667" w:type="dxa"/>
            <w:gridSpan w:val="2"/>
            <w:shd w:val="clear" w:color="auto" w:fill="auto"/>
          </w:tcPr>
          <w:p w14:paraId="6A762575" w14:textId="77777777" w:rsidR="00774255" w:rsidRPr="00EF5447" w:rsidRDefault="00774255" w:rsidP="00F420F2">
            <w:pPr>
              <w:pStyle w:val="TAC"/>
            </w:pPr>
            <w:r w:rsidRPr="00EF5447">
              <w:t>12.1</w:t>
            </w:r>
          </w:p>
        </w:tc>
        <w:tc>
          <w:tcPr>
            <w:tcW w:w="1248" w:type="dxa"/>
            <w:gridSpan w:val="3"/>
            <w:shd w:val="clear" w:color="auto" w:fill="auto"/>
          </w:tcPr>
          <w:p w14:paraId="5187FA9B" w14:textId="77777777" w:rsidR="00774255" w:rsidRPr="00EF5447" w:rsidRDefault="00774255" w:rsidP="00F420F2">
            <w:pPr>
              <w:pStyle w:val="TAC"/>
            </w:pPr>
            <w:r w:rsidRPr="00EF5447">
              <w:rPr>
                <w:rFonts w:eastAsia="MS Mincho"/>
              </w:rPr>
              <w:t>IMD4</w:t>
            </w:r>
          </w:p>
        </w:tc>
      </w:tr>
      <w:tr w:rsidR="00774255" w:rsidRPr="00EF5447" w14:paraId="5C4FB126" w14:textId="77777777" w:rsidTr="00F420F2">
        <w:trPr>
          <w:trHeight w:val="22"/>
          <w:jc w:val="center"/>
        </w:trPr>
        <w:tc>
          <w:tcPr>
            <w:tcW w:w="2258" w:type="dxa"/>
            <w:tcBorders>
              <w:top w:val="nil"/>
              <w:bottom w:val="nil"/>
            </w:tcBorders>
            <w:shd w:val="clear" w:color="auto" w:fill="auto"/>
            <w:vAlign w:val="center"/>
          </w:tcPr>
          <w:p w14:paraId="3F4A33AD" w14:textId="77777777" w:rsidR="00774255" w:rsidRPr="00EF5447" w:rsidRDefault="00774255" w:rsidP="00F420F2">
            <w:pPr>
              <w:pStyle w:val="TAC"/>
            </w:pPr>
          </w:p>
        </w:tc>
        <w:tc>
          <w:tcPr>
            <w:tcW w:w="867" w:type="dxa"/>
            <w:shd w:val="clear" w:color="auto" w:fill="auto"/>
          </w:tcPr>
          <w:p w14:paraId="1CAD4692" w14:textId="77777777" w:rsidR="00774255" w:rsidRPr="00EF5447" w:rsidRDefault="00774255" w:rsidP="00F420F2">
            <w:pPr>
              <w:pStyle w:val="TAC"/>
            </w:pPr>
            <w:r w:rsidRPr="00EF5447">
              <w:rPr>
                <w:rFonts w:eastAsia="MS Mincho"/>
              </w:rPr>
              <w:t>n78</w:t>
            </w:r>
          </w:p>
        </w:tc>
        <w:tc>
          <w:tcPr>
            <w:tcW w:w="1379" w:type="dxa"/>
            <w:gridSpan w:val="2"/>
            <w:shd w:val="clear" w:color="auto" w:fill="auto"/>
            <w:noWrap/>
          </w:tcPr>
          <w:p w14:paraId="3E7916E5" w14:textId="77777777" w:rsidR="00774255" w:rsidRPr="00EF5447" w:rsidRDefault="00774255" w:rsidP="00F420F2">
            <w:pPr>
              <w:pStyle w:val="TAC"/>
            </w:pPr>
            <w:r w:rsidRPr="003C4CEC">
              <w:t>3481</w:t>
            </w:r>
          </w:p>
        </w:tc>
        <w:tc>
          <w:tcPr>
            <w:tcW w:w="817" w:type="dxa"/>
            <w:gridSpan w:val="2"/>
            <w:shd w:val="clear" w:color="auto" w:fill="auto"/>
            <w:noWrap/>
          </w:tcPr>
          <w:p w14:paraId="46703073" w14:textId="77777777" w:rsidR="00774255" w:rsidRPr="00EF5447" w:rsidRDefault="00774255" w:rsidP="00F420F2">
            <w:pPr>
              <w:pStyle w:val="TAC"/>
            </w:pPr>
            <w:r w:rsidRPr="003C4CEC">
              <w:t>10</w:t>
            </w:r>
          </w:p>
        </w:tc>
        <w:tc>
          <w:tcPr>
            <w:tcW w:w="2554" w:type="dxa"/>
            <w:gridSpan w:val="2"/>
            <w:shd w:val="clear" w:color="auto" w:fill="auto"/>
            <w:noWrap/>
          </w:tcPr>
          <w:p w14:paraId="58FF7CC6" w14:textId="77777777" w:rsidR="00774255" w:rsidRPr="00EF5447" w:rsidRDefault="00774255" w:rsidP="00F420F2">
            <w:pPr>
              <w:pStyle w:val="TAC"/>
              <w:rPr>
                <w:rFonts w:eastAsia="PMingLiU"/>
                <w:lang w:eastAsia="zh-TW"/>
              </w:rPr>
            </w:pPr>
            <w:r w:rsidRPr="003C4CEC">
              <w:t>50</w:t>
            </w:r>
          </w:p>
        </w:tc>
        <w:tc>
          <w:tcPr>
            <w:tcW w:w="1323" w:type="dxa"/>
            <w:gridSpan w:val="2"/>
            <w:shd w:val="clear" w:color="auto" w:fill="auto"/>
            <w:noWrap/>
          </w:tcPr>
          <w:p w14:paraId="5C629F54" w14:textId="77777777" w:rsidR="00774255" w:rsidRPr="00EF5447" w:rsidRDefault="00774255" w:rsidP="00F420F2">
            <w:pPr>
              <w:pStyle w:val="TAC"/>
            </w:pPr>
            <w:r w:rsidRPr="00EF5447">
              <w:t>3481</w:t>
            </w:r>
          </w:p>
        </w:tc>
        <w:tc>
          <w:tcPr>
            <w:tcW w:w="667" w:type="dxa"/>
            <w:gridSpan w:val="2"/>
            <w:shd w:val="clear" w:color="auto" w:fill="auto"/>
          </w:tcPr>
          <w:p w14:paraId="4E874CD4" w14:textId="77777777" w:rsidR="00774255" w:rsidRPr="00EF5447" w:rsidRDefault="00774255" w:rsidP="00F420F2">
            <w:pPr>
              <w:pStyle w:val="TAC"/>
            </w:pPr>
            <w:r w:rsidRPr="00EF5447">
              <w:rPr>
                <w:rFonts w:eastAsia="MS Mincho"/>
              </w:rPr>
              <w:t>N/A</w:t>
            </w:r>
          </w:p>
        </w:tc>
        <w:tc>
          <w:tcPr>
            <w:tcW w:w="1248" w:type="dxa"/>
            <w:gridSpan w:val="3"/>
            <w:shd w:val="clear" w:color="auto" w:fill="auto"/>
          </w:tcPr>
          <w:p w14:paraId="379B4FC3" w14:textId="77777777" w:rsidR="00774255" w:rsidRPr="00EF5447" w:rsidRDefault="00774255" w:rsidP="00F420F2">
            <w:pPr>
              <w:pStyle w:val="TAC"/>
            </w:pPr>
            <w:r w:rsidRPr="00EF5447">
              <w:rPr>
                <w:rFonts w:eastAsia="MS Mincho"/>
              </w:rPr>
              <w:t>N/A</w:t>
            </w:r>
          </w:p>
        </w:tc>
      </w:tr>
      <w:tr w:rsidR="00774255" w:rsidRPr="00EF5447" w14:paraId="373F10AE" w14:textId="77777777" w:rsidTr="00F420F2">
        <w:trPr>
          <w:trHeight w:val="22"/>
          <w:jc w:val="center"/>
        </w:trPr>
        <w:tc>
          <w:tcPr>
            <w:tcW w:w="2258" w:type="dxa"/>
            <w:tcBorders>
              <w:top w:val="nil"/>
              <w:bottom w:val="single" w:sz="4" w:space="0" w:color="auto"/>
            </w:tcBorders>
            <w:shd w:val="clear" w:color="auto" w:fill="auto"/>
            <w:vAlign w:val="center"/>
          </w:tcPr>
          <w:p w14:paraId="784BD951" w14:textId="77777777" w:rsidR="00774255" w:rsidRPr="00EF5447" w:rsidRDefault="00774255" w:rsidP="00F420F2">
            <w:pPr>
              <w:pStyle w:val="TAC"/>
            </w:pPr>
          </w:p>
        </w:tc>
        <w:tc>
          <w:tcPr>
            <w:tcW w:w="867" w:type="dxa"/>
            <w:shd w:val="clear" w:color="auto" w:fill="auto"/>
          </w:tcPr>
          <w:p w14:paraId="10DCE274" w14:textId="77777777" w:rsidR="00774255" w:rsidRPr="00EF5447" w:rsidRDefault="00774255" w:rsidP="00F420F2">
            <w:pPr>
              <w:pStyle w:val="TAC"/>
            </w:pPr>
            <w:r w:rsidRPr="00EF5447">
              <w:rPr>
                <w:rFonts w:eastAsia="MS Mincho"/>
              </w:rPr>
              <w:t>20</w:t>
            </w:r>
          </w:p>
        </w:tc>
        <w:tc>
          <w:tcPr>
            <w:tcW w:w="1379" w:type="dxa"/>
            <w:gridSpan w:val="2"/>
            <w:shd w:val="clear" w:color="auto" w:fill="auto"/>
            <w:noWrap/>
          </w:tcPr>
          <w:p w14:paraId="04E83085" w14:textId="77777777" w:rsidR="00774255" w:rsidRPr="00EF5447" w:rsidRDefault="00774255" w:rsidP="00F420F2">
            <w:pPr>
              <w:pStyle w:val="TAC"/>
            </w:pPr>
            <w:r w:rsidRPr="003C4CEC">
              <w:t>847</w:t>
            </w:r>
          </w:p>
        </w:tc>
        <w:tc>
          <w:tcPr>
            <w:tcW w:w="817" w:type="dxa"/>
            <w:gridSpan w:val="2"/>
            <w:shd w:val="clear" w:color="auto" w:fill="auto"/>
            <w:noWrap/>
          </w:tcPr>
          <w:p w14:paraId="5A9A1084" w14:textId="77777777" w:rsidR="00774255" w:rsidRPr="00EF5447" w:rsidRDefault="00774255" w:rsidP="00F420F2">
            <w:pPr>
              <w:pStyle w:val="TAC"/>
            </w:pPr>
            <w:r w:rsidRPr="003C4CEC">
              <w:t>5</w:t>
            </w:r>
          </w:p>
        </w:tc>
        <w:tc>
          <w:tcPr>
            <w:tcW w:w="2554" w:type="dxa"/>
            <w:gridSpan w:val="2"/>
            <w:shd w:val="clear" w:color="auto" w:fill="auto"/>
            <w:noWrap/>
          </w:tcPr>
          <w:p w14:paraId="63788C9D" w14:textId="77777777" w:rsidR="00774255" w:rsidRPr="00EF5447" w:rsidRDefault="00774255" w:rsidP="00F420F2">
            <w:pPr>
              <w:pStyle w:val="TAC"/>
              <w:rPr>
                <w:rFonts w:eastAsia="PMingLiU"/>
                <w:lang w:eastAsia="zh-TW"/>
              </w:rPr>
            </w:pPr>
            <w:r w:rsidRPr="003C4CEC">
              <w:t>25</w:t>
            </w:r>
          </w:p>
        </w:tc>
        <w:tc>
          <w:tcPr>
            <w:tcW w:w="1323" w:type="dxa"/>
            <w:gridSpan w:val="2"/>
            <w:shd w:val="clear" w:color="auto" w:fill="auto"/>
            <w:noWrap/>
          </w:tcPr>
          <w:p w14:paraId="22B75C1F" w14:textId="77777777" w:rsidR="00774255" w:rsidRPr="00EF5447" w:rsidRDefault="00774255" w:rsidP="00F420F2">
            <w:pPr>
              <w:pStyle w:val="TAC"/>
            </w:pPr>
            <w:r w:rsidRPr="00EF5447">
              <w:t>806</w:t>
            </w:r>
          </w:p>
        </w:tc>
        <w:tc>
          <w:tcPr>
            <w:tcW w:w="667" w:type="dxa"/>
            <w:gridSpan w:val="2"/>
            <w:shd w:val="clear" w:color="auto" w:fill="auto"/>
          </w:tcPr>
          <w:p w14:paraId="6F55D91E" w14:textId="77777777" w:rsidR="00774255" w:rsidRPr="00EF5447" w:rsidRDefault="00774255" w:rsidP="00F420F2">
            <w:pPr>
              <w:pStyle w:val="TAC"/>
            </w:pPr>
            <w:r w:rsidRPr="00EF5447">
              <w:rPr>
                <w:rFonts w:eastAsia="MS Mincho"/>
              </w:rPr>
              <w:t>N/A</w:t>
            </w:r>
          </w:p>
        </w:tc>
        <w:tc>
          <w:tcPr>
            <w:tcW w:w="1248" w:type="dxa"/>
            <w:gridSpan w:val="3"/>
            <w:shd w:val="clear" w:color="auto" w:fill="auto"/>
          </w:tcPr>
          <w:p w14:paraId="4B773528" w14:textId="77777777" w:rsidR="00774255" w:rsidRPr="00EF5447" w:rsidRDefault="00774255" w:rsidP="00F420F2">
            <w:pPr>
              <w:pStyle w:val="TAC"/>
            </w:pPr>
            <w:r w:rsidRPr="00EF5447">
              <w:rPr>
                <w:rFonts w:eastAsia="MS Mincho"/>
              </w:rPr>
              <w:t>N/A</w:t>
            </w:r>
          </w:p>
        </w:tc>
      </w:tr>
      <w:tr w:rsidR="00774255" w14:paraId="24BA78EB" w14:textId="77777777" w:rsidTr="00F420F2">
        <w:trPr>
          <w:trHeight w:val="22"/>
          <w:jc w:val="center"/>
        </w:trPr>
        <w:tc>
          <w:tcPr>
            <w:tcW w:w="2258" w:type="dxa"/>
            <w:tcBorders>
              <w:top w:val="nil"/>
              <w:left w:val="single" w:sz="4" w:space="0" w:color="auto"/>
              <w:bottom w:val="nil"/>
              <w:right w:val="single" w:sz="4" w:space="0" w:color="auto"/>
            </w:tcBorders>
          </w:tcPr>
          <w:p w14:paraId="096FB230" w14:textId="77777777" w:rsidR="00774255" w:rsidRDefault="00774255" w:rsidP="00F420F2">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
          <w:p w14:paraId="1D13A026" w14:textId="77777777" w:rsidR="00774255" w:rsidRDefault="00774255" w:rsidP="00F420F2">
            <w:pPr>
              <w:pStyle w:val="TAC"/>
            </w:pPr>
            <w:r w:rsidRPr="00791C94">
              <w:t>n1</w:t>
            </w:r>
          </w:p>
        </w:tc>
        <w:tc>
          <w:tcPr>
            <w:tcW w:w="1379" w:type="dxa"/>
            <w:gridSpan w:val="2"/>
            <w:tcBorders>
              <w:top w:val="single" w:sz="4" w:space="0" w:color="auto"/>
              <w:left w:val="single" w:sz="4" w:space="0" w:color="auto"/>
              <w:bottom w:val="single" w:sz="4" w:space="0" w:color="auto"/>
              <w:right w:val="single" w:sz="4" w:space="0" w:color="auto"/>
            </w:tcBorders>
            <w:noWrap/>
          </w:tcPr>
          <w:p w14:paraId="14F39AF0" w14:textId="77777777" w:rsidR="00774255" w:rsidRDefault="00774255" w:rsidP="00F420F2">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608BA774" w14:textId="77777777" w:rsidR="00774255" w:rsidRDefault="00774255" w:rsidP="00F420F2">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68A3E4CE" w14:textId="77777777" w:rsidR="00774255" w:rsidRDefault="00774255" w:rsidP="00F420F2">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28DA09A" w14:textId="77777777" w:rsidR="00774255" w:rsidRDefault="00774255" w:rsidP="00F420F2">
            <w:pPr>
              <w:pStyle w:val="TAC"/>
            </w:pPr>
            <w:r w:rsidRPr="00791C94">
              <w:t>N/A</w:t>
            </w:r>
          </w:p>
        </w:tc>
        <w:tc>
          <w:tcPr>
            <w:tcW w:w="667" w:type="dxa"/>
            <w:gridSpan w:val="2"/>
            <w:tcBorders>
              <w:top w:val="single" w:sz="4" w:space="0" w:color="auto"/>
              <w:left w:val="single" w:sz="4" w:space="0" w:color="auto"/>
              <w:bottom w:val="single" w:sz="4" w:space="0" w:color="auto"/>
              <w:right w:val="single" w:sz="4" w:space="0" w:color="auto"/>
            </w:tcBorders>
          </w:tcPr>
          <w:p w14:paraId="3E57381F" w14:textId="77777777" w:rsidR="00774255" w:rsidRDefault="00774255" w:rsidP="00F420F2">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3310C0A0" w14:textId="77777777" w:rsidR="00774255" w:rsidRDefault="00774255" w:rsidP="00F420F2">
            <w:pPr>
              <w:pStyle w:val="TAC"/>
            </w:pPr>
            <w:r w:rsidRPr="00791C94">
              <w:t>N/A</w:t>
            </w:r>
          </w:p>
        </w:tc>
      </w:tr>
      <w:tr w:rsidR="00774255" w14:paraId="2B4934DD" w14:textId="77777777" w:rsidTr="00F420F2">
        <w:trPr>
          <w:trHeight w:val="22"/>
          <w:jc w:val="center"/>
        </w:trPr>
        <w:tc>
          <w:tcPr>
            <w:tcW w:w="2258" w:type="dxa"/>
            <w:tcBorders>
              <w:top w:val="nil"/>
              <w:left w:val="single" w:sz="4" w:space="0" w:color="auto"/>
              <w:bottom w:val="nil"/>
              <w:right w:val="single" w:sz="4" w:space="0" w:color="auto"/>
            </w:tcBorders>
          </w:tcPr>
          <w:p w14:paraId="20BD8B17"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228DC248" w14:textId="77777777" w:rsidR="00774255" w:rsidRDefault="00774255" w:rsidP="00F420F2">
            <w:pPr>
              <w:pStyle w:val="TAC"/>
            </w:pPr>
            <w:r w:rsidRPr="00791C94">
              <w:t>20</w:t>
            </w:r>
          </w:p>
        </w:tc>
        <w:tc>
          <w:tcPr>
            <w:tcW w:w="1379" w:type="dxa"/>
            <w:gridSpan w:val="2"/>
            <w:tcBorders>
              <w:top w:val="single" w:sz="4" w:space="0" w:color="auto"/>
              <w:left w:val="single" w:sz="4" w:space="0" w:color="auto"/>
              <w:bottom w:val="single" w:sz="4" w:space="0" w:color="auto"/>
              <w:right w:val="single" w:sz="4" w:space="0" w:color="auto"/>
            </w:tcBorders>
            <w:noWrap/>
          </w:tcPr>
          <w:p w14:paraId="3362FE3A" w14:textId="77777777" w:rsidR="00774255" w:rsidRDefault="00774255" w:rsidP="00F420F2">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77BFC824" w14:textId="77777777" w:rsidR="00774255" w:rsidRDefault="00774255" w:rsidP="00F420F2">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136DFB73" w14:textId="77777777" w:rsidR="00774255" w:rsidRDefault="00774255" w:rsidP="00F420F2">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D5433AE" w14:textId="77777777" w:rsidR="00774255" w:rsidRDefault="00774255" w:rsidP="00F420F2">
            <w:pPr>
              <w:pStyle w:val="TAC"/>
            </w:pPr>
            <w:r w:rsidRPr="00791C94">
              <w:t>N/A</w:t>
            </w:r>
          </w:p>
        </w:tc>
        <w:tc>
          <w:tcPr>
            <w:tcW w:w="667" w:type="dxa"/>
            <w:gridSpan w:val="2"/>
            <w:tcBorders>
              <w:top w:val="single" w:sz="4" w:space="0" w:color="auto"/>
              <w:left w:val="single" w:sz="4" w:space="0" w:color="auto"/>
              <w:bottom w:val="single" w:sz="4" w:space="0" w:color="auto"/>
              <w:right w:val="single" w:sz="4" w:space="0" w:color="auto"/>
            </w:tcBorders>
          </w:tcPr>
          <w:p w14:paraId="224F904D" w14:textId="77777777" w:rsidR="00774255" w:rsidRDefault="00774255" w:rsidP="00F420F2">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615F97A3" w14:textId="77777777" w:rsidR="00774255" w:rsidRDefault="00774255" w:rsidP="00F420F2">
            <w:pPr>
              <w:pStyle w:val="TAC"/>
            </w:pPr>
            <w:r w:rsidRPr="00791C94">
              <w:t>IMD5</w:t>
            </w:r>
          </w:p>
        </w:tc>
      </w:tr>
      <w:tr w:rsidR="00774255" w14:paraId="07F4110C" w14:textId="77777777" w:rsidTr="00F420F2">
        <w:trPr>
          <w:trHeight w:val="22"/>
          <w:jc w:val="center"/>
        </w:trPr>
        <w:tc>
          <w:tcPr>
            <w:tcW w:w="2258" w:type="dxa"/>
            <w:tcBorders>
              <w:top w:val="nil"/>
              <w:left w:val="single" w:sz="4" w:space="0" w:color="auto"/>
              <w:bottom w:val="single" w:sz="4" w:space="0" w:color="auto"/>
              <w:right w:val="single" w:sz="4" w:space="0" w:color="auto"/>
            </w:tcBorders>
          </w:tcPr>
          <w:p w14:paraId="327DC44C"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1DE0726D" w14:textId="77777777" w:rsidR="00774255" w:rsidRDefault="00774255" w:rsidP="00F420F2">
            <w:pPr>
              <w:pStyle w:val="TAC"/>
            </w:pPr>
            <w:r w:rsidRPr="00791C94">
              <w:t>38</w:t>
            </w:r>
          </w:p>
        </w:tc>
        <w:tc>
          <w:tcPr>
            <w:tcW w:w="1379" w:type="dxa"/>
            <w:gridSpan w:val="2"/>
            <w:tcBorders>
              <w:top w:val="single" w:sz="4" w:space="0" w:color="auto"/>
              <w:left w:val="single" w:sz="4" w:space="0" w:color="auto"/>
              <w:bottom w:val="single" w:sz="4" w:space="0" w:color="auto"/>
              <w:right w:val="single" w:sz="4" w:space="0" w:color="auto"/>
            </w:tcBorders>
            <w:noWrap/>
          </w:tcPr>
          <w:p w14:paraId="469278C5" w14:textId="77777777" w:rsidR="00774255" w:rsidRDefault="00774255" w:rsidP="00F420F2">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7C2FE7BE" w14:textId="77777777" w:rsidR="00774255" w:rsidRDefault="00774255" w:rsidP="00F420F2">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54DA5D7B" w14:textId="77777777" w:rsidR="00774255" w:rsidRDefault="00774255" w:rsidP="00F420F2">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8412275" w14:textId="77777777" w:rsidR="00774255" w:rsidRDefault="00774255" w:rsidP="00F420F2">
            <w:pPr>
              <w:pStyle w:val="TAC"/>
            </w:pPr>
            <w:r w:rsidRPr="00791C94">
              <w:t>N/A</w:t>
            </w:r>
          </w:p>
        </w:tc>
        <w:tc>
          <w:tcPr>
            <w:tcW w:w="667" w:type="dxa"/>
            <w:gridSpan w:val="2"/>
            <w:tcBorders>
              <w:top w:val="single" w:sz="4" w:space="0" w:color="auto"/>
              <w:left w:val="single" w:sz="4" w:space="0" w:color="auto"/>
              <w:bottom w:val="single" w:sz="4" w:space="0" w:color="auto"/>
              <w:right w:val="single" w:sz="4" w:space="0" w:color="auto"/>
            </w:tcBorders>
          </w:tcPr>
          <w:p w14:paraId="55D3B61F" w14:textId="77777777" w:rsidR="00774255" w:rsidRDefault="00774255" w:rsidP="00F420F2">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35FEB860" w14:textId="77777777" w:rsidR="00774255" w:rsidRDefault="00774255" w:rsidP="00F420F2">
            <w:pPr>
              <w:pStyle w:val="TAC"/>
            </w:pPr>
            <w:r w:rsidRPr="00791C94">
              <w:t>N/A</w:t>
            </w:r>
          </w:p>
        </w:tc>
      </w:tr>
      <w:tr w:rsidR="00774255" w:rsidRPr="00EF5447" w14:paraId="6C3D7598" w14:textId="77777777" w:rsidTr="00F420F2">
        <w:trPr>
          <w:trHeight w:val="22"/>
          <w:jc w:val="center"/>
        </w:trPr>
        <w:tc>
          <w:tcPr>
            <w:tcW w:w="2258" w:type="dxa"/>
            <w:tcBorders>
              <w:bottom w:val="nil"/>
            </w:tcBorders>
            <w:shd w:val="clear" w:color="auto" w:fill="auto"/>
          </w:tcPr>
          <w:p w14:paraId="393EA87D" w14:textId="77777777" w:rsidR="00774255" w:rsidRDefault="00774255" w:rsidP="00F420F2">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33D2A6EA" w14:textId="77777777" w:rsidR="00774255" w:rsidRPr="00EF5447" w:rsidRDefault="00774255" w:rsidP="00F420F2">
            <w:pPr>
              <w:pStyle w:val="TAC"/>
            </w:pPr>
            <w:r w:rsidRPr="006D4CD1">
              <w:t>DC_20A-38A_n78(2A</w:t>
            </w:r>
          </w:p>
        </w:tc>
        <w:tc>
          <w:tcPr>
            <w:tcW w:w="867" w:type="dxa"/>
            <w:shd w:val="clear" w:color="auto" w:fill="auto"/>
          </w:tcPr>
          <w:p w14:paraId="335A413D" w14:textId="77777777" w:rsidR="00774255" w:rsidRPr="00EF5447" w:rsidRDefault="00774255" w:rsidP="00F420F2">
            <w:pPr>
              <w:pStyle w:val="TAC"/>
            </w:pPr>
            <w:r w:rsidRPr="00EF5447">
              <w:t>20</w:t>
            </w:r>
          </w:p>
        </w:tc>
        <w:tc>
          <w:tcPr>
            <w:tcW w:w="1379" w:type="dxa"/>
            <w:gridSpan w:val="2"/>
            <w:shd w:val="clear" w:color="auto" w:fill="auto"/>
            <w:noWrap/>
          </w:tcPr>
          <w:p w14:paraId="2885A005" w14:textId="77777777" w:rsidR="00774255" w:rsidRPr="00EF5447" w:rsidRDefault="00774255" w:rsidP="00F420F2">
            <w:pPr>
              <w:pStyle w:val="TAC"/>
            </w:pPr>
            <w:r w:rsidRPr="003C4CEC">
              <w:rPr>
                <w:rFonts w:cs="Arial"/>
              </w:rPr>
              <w:t>N/A</w:t>
            </w:r>
          </w:p>
        </w:tc>
        <w:tc>
          <w:tcPr>
            <w:tcW w:w="817" w:type="dxa"/>
            <w:gridSpan w:val="2"/>
            <w:shd w:val="clear" w:color="auto" w:fill="auto"/>
            <w:noWrap/>
          </w:tcPr>
          <w:p w14:paraId="2958B802" w14:textId="77777777" w:rsidR="00774255" w:rsidRPr="00EF5447" w:rsidRDefault="00774255" w:rsidP="00F420F2">
            <w:pPr>
              <w:pStyle w:val="TAC"/>
            </w:pPr>
            <w:r w:rsidRPr="003C4CEC">
              <w:rPr>
                <w:rFonts w:cs="Arial"/>
              </w:rPr>
              <w:t>N/A</w:t>
            </w:r>
          </w:p>
        </w:tc>
        <w:tc>
          <w:tcPr>
            <w:tcW w:w="2554" w:type="dxa"/>
            <w:gridSpan w:val="2"/>
            <w:shd w:val="clear" w:color="auto" w:fill="auto"/>
            <w:noWrap/>
          </w:tcPr>
          <w:p w14:paraId="4B97F68C" w14:textId="77777777" w:rsidR="00774255" w:rsidRPr="00EF5447" w:rsidRDefault="00774255" w:rsidP="00F420F2">
            <w:pPr>
              <w:pStyle w:val="TAC"/>
              <w:rPr>
                <w:rFonts w:eastAsia="PMingLiU"/>
                <w:lang w:eastAsia="zh-TW"/>
              </w:rPr>
            </w:pPr>
            <w:r w:rsidRPr="003C4CEC">
              <w:rPr>
                <w:rFonts w:cs="Arial"/>
              </w:rPr>
              <w:t>N/A</w:t>
            </w:r>
          </w:p>
        </w:tc>
        <w:tc>
          <w:tcPr>
            <w:tcW w:w="1323" w:type="dxa"/>
            <w:gridSpan w:val="2"/>
            <w:shd w:val="clear" w:color="auto" w:fill="auto"/>
            <w:noWrap/>
          </w:tcPr>
          <w:p w14:paraId="1FDA4030" w14:textId="77777777" w:rsidR="00774255" w:rsidRPr="00EF5447" w:rsidRDefault="00774255" w:rsidP="00F420F2">
            <w:pPr>
              <w:pStyle w:val="TAC"/>
            </w:pPr>
            <w:r w:rsidRPr="00EF5447">
              <w:rPr>
                <w:rFonts w:cs="Arial"/>
              </w:rPr>
              <w:t>N/A</w:t>
            </w:r>
          </w:p>
        </w:tc>
        <w:tc>
          <w:tcPr>
            <w:tcW w:w="667" w:type="dxa"/>
            <w:gridSpan w:val="2"/>
            <w:shd w:val="clear" w:color="auto" w:fill="auto"/>
          </w:tcPr>
          <w:p w14:paraId="12DD376C" w14:textId="77777777" w:rsidR="00774255" w:rsidRPr="00EF5447" w:rsidRDefault="00774255" w:rsidP="00F420F2">
            <w:pPr>
              <w:pStyle w:val="TAC"/>
            </w:pPr>
            <w:r w:rsidRPr="00EF5447">
              <w:rPr>
                <w:lang w:eastAsia="ja-JP"/>
              </w:rPr>
              <w:t>N/A</w:t>
            </w:r>
          </w:p>
        </w:tc>
        <w:tc>
          <w:tcPr>
            <w:tcW w:w="1248" w:type="dxa"/>
            <w:gridSpan w:val="3"/>
            <w:shd w:val="clear" w:color="auto" w:fill="auto"/>
          </w:tcPr>
          <w:p w14:paraId="4BA3F6BC" w14:textId="77777777" w:rsidR="00774255" w:rsidRPr="00EF5447" w:rsidRDefault="00774255" w:rsidP="00F420F2">
            <w:pPr>
              <w:pStyle w:val="TAC"/>
            </w:pPr>
            <w:r w:rsidRPr="00EF5447">
              <w:t>IMD2</w:t>
            </w:r>
          </w:p>
        </w:tc>
      </w:tr>
      <w:tr w:rsidR="00774255" w:rsidRPr="00EF5447" w14:paraId="1FDD41C2" w14:textId="77777777" w:rsidTr="00F420F2">
        <w:trPr>
          <w:trHeight w:val="22"/>
          <w:jc w:val="center"/>
        </w:trPr>
        <w:tc>
          <w:tcPr>
            <w:tcW w:w="2258" w:type="dxa"/>
            <w:tcBorders>
              <w:top w:val="nil"/>
              <w:bottom w:val="nil"/>
            </w:tcBorders>
            <w:shd w:val="clear" w:color="auto" w:fill="auto"/>
          </w:tcPr>
          <w:p w14:paraId="0CD52642" w14:textId="77777777" w:rsidR="00774255" w:rsidRPr="00EF5447" w:rsidRDefault="00774255" w:rsidP="00F420F2">
            <w:pPr>
              <w:pStyle w:val="TAC"/>
            </w:pPr>
          </w:p>
        </w:tc>
        <w:tc>
          <w:tcPr>
            <w:tcW w:w="867" w:type="dxa"/>
            <w:shd w:val="clear" w:color="auto" w:fill="auto"/>
          </w:tcPr>
          <w:p w14:paraId="682963F4" w14:textId="77777777" w:rsidR="00774255" w:rsidRPr="00EF5447" w:rsidRDefault="00774255" w:rsidP="00F420F2">
            <w:pPr>
              <w:pStyle w:val="TAC"/>
            </w:pPr>
            <w:r w:rsidRPr="00EF5447">
              <w:t>38</w:t>
            </w:r>
          </w:p>
        </w:tc>
        <w:tc>
          <w:tcPr>
            <w:tcW w:w="1379" w:type="dxa"/>
            <w:gridSpan w:val="2"/>
            <w:shd w:val="clear" w:color="auto" w:fill="auto"/>
            <w:noWrap/>
          </w:tcPr>
          <w:p w14:paraId="16EC6767" w14:textId="77777777" w:rsidR="00774255" w:rsidRPr="00EF5447" w:rsidRDefault="00774255" w:rsidP="00F420F2">
            <w:pPr>
              <w:pStyle w:val="TAC"/>
            </w:pPr>
            <w:r w:rsidRPr="003C4CEC">
              <w:rPr>
                <w:rFonts w:cs="Arial"/>
              </w:rPr>
              <w:t>N/A</w:t>
            </w:r>
          </w:p>
        </w:tc>
        <w:tc>
          <w:tcPr>
            <w:tcW w:w="817" w:type="dxa"/>
            <w:gridSpan w:val="2"/>
            <w:shd w:val="clear" w:color="auto" w:fill="auto"/>
            <w:noWrap/>
          </w:tcPr>
          <w:p w14:paraId="06479324" w14:textId="77777777" w:rsidR="00774255" w:rsidRPr="00EF5447" w:rsidRDefault="00774255" w:rsidP="00F420F2">
            <w:pPr>
              <w:pStyle w:val="TAC"/>
            </w:pPr>
            <w:r w:rsidRPr="003C4CEC">
              <w:rPr>
                <w:rFonts w:cs="Arial"/>
              </w:rPr>
              <w:t>N/A</w:t>
            </w:r>
          </w:p>
        </w:tc>
        <w:tc>
          <w:tcPr>
            <w:tcW w:w="2554" w:type="dxa"/>
            <w:gridSpan w:val="2"/>
            <w:shd w:val="clear" w:color="auto" w:fill="auto"/>
            <w:noWrap/>
          </w:tcPr>
          <w:p w14:paraId="02E492D1" w14:textId="77777777" w:rsidR="00774255" w:rsidRPr="00EF5447" w:rsidRDefault="00774255" w:rsidP="00F420F2">
            <w:pPr>
              <w:pStyle w:val="TAC"/>
              <w:rPr>
                <w:rFonts w:eastAsia="PMingLiU"/>
                <w:lang w:eastAsia="zh-TW"/>
              </w:rPr>
            </w:pPr>
            <w:r w:rsidRPr="003C4CEC">
              <w:rPr>
                <w:rFonts w:cs="Arial"/>
              </w:rPr>
              <w:t>N/A</w:t>
            </w:r>
          </w:p>
        </w:tc>
        <w:tc>
          <w:tcPr>
            <w:tcW w:w="1323" w:type="dxa"/>
            <w:gridSpan w:val="2"/>
            <w:shd w:val="clear" w:color="auto" w:fill="auto"/>
            <w:noWrap/>
          </w:tcPr>
          <w:p w14:paraId="15E0FB06" w14:textId="77777777" w:rsidR="00774255" w:rsidRPr="00EF5447" w:rsidRDefault="00774255" w:rsidP="00F420F2">
            <w:pPr>
              <w:pStyle w:val="TAC"/>
            </w:pPr>
            <w:r w:rsidRPr="00EF5447">
              <w:rPr>
                <w:rFonts w:cs="Arial"/>
              </w:rPr>
              <w:t>N/A</w:t>
            </w:r>
          </w:p>
        </w:tc>
        <w:tc>
          <w:tcPr>
            <w:tcW w:w="667" w:type="dxa"/>
            <w:gridSpan w:val="2"/>
            <w:shd w:val="clear" w:color="auto" w:fill="auto"/>
          </w:tcPr>
          <w:p w14:paraId="730AD744" w14:textId="77777777" w:rsidR="00774255" w:rsidRPr="00EF5447" w:rsidRDefault="00774255" w:rsidP="00F420F2">
            <w:pPr>
              <w:pStyle w:val="TAC"/>
            </w:pPr>
            <w:r w:rsidRPr="00EF5447">
              <w:rPr>
                <w:lang w:eastAsia="ja-JP"/>
              </w:rPr>
              <w:t>N/A</w:t>
            </w:r>
          </w:p>
        </w:tc>
        <w:tc>
          <w:tcPr>
            <w:tcW w:w="1248" w:type="dxa"/>
            <w:gridSpan w:val="3"/>
            <w:shd w:val="clear" w:color="auto" w:fill="auto"/>
          </w:tcPr>
          <w:p w14:paraId="01F1447E" w14:textId="77777777" w:rsidR="00774255" w:rsidRPr="00EF5447" w:rsidRDefault="00774255" w:rsidP="00F420F2">
            <w:pPr>
              <w:pStyle w:val="TAC"/>
            </w:pPr>
            <w:r w:rsidRPr="00EF5447">
              <w:t>N/A</w:t>
            </w:r>
          </w:p>
        </w:tc>
      </w:tr>
      <w:tr w:rsidR="00774255" w:rsidRPr="00EF5447" w14:paraId="059B530F" w14:textId="77777777" w:rsidTr="00F420F2">
        <w:trPr>
          <w:trHeight w:val="22"/>
          <w:jc w:val="center"/>
        </w:trPr>
        <w:tc>
          <w:tcPr>
            <w:tcW w:w="2258" w:type="dxa"/>
            <w:tcBorders>
              <w:top w:val="nil"/>
              <w:bottom w:val="nil"/>
            </w:tcBorders>
            <w:shd w:val="clear" w:color="auto" w:fill="auto"/>
          </w:tcPr>
          <w:p w14:paraId="06307ADC" w14:textId="77777777" w:rsidR="00774255" w:rsidRPr="00EF5447" w:rsidRDefault="00774255" w:rsidP="00F420F2">
            <w:pPr>
              <w:pStyle w:val="TAC"/>
            </w:pPr>
          </w:p>
        </w:tc>
        <w:tc>
          <w:tcPr>
            <w:tcW w:w="867" w:type="dxa"/>
            <w:shd w:val="clear" w:color="auto" w:fill="auto"/>
          </w:tcPr>
          <w:p w14:paraId="0CE60A10" w14:textId="77777777" w:rsidR="00774255" w:rsidRPr="00EF5447" w:rsidRDefault="00774255" w:rsidP="00F420F2">
            <w:pPr>
              <w:pStyle w:val="TAC"/>
            </w:pPr>
            <w:r w:rsidRPr="00EF5447">
              <w:t>n78</w:t>
            </w:r>
          </w:p>
        </w:tc>
        <w:tc>
          <w:tcPr>
            <w:tcW w:w="1379" w:type="dxa"/>
            <w:gridSpan w:val="2"/>
            <w:shd w:val="clear" w:color="auto" w:fill="auto"/>
            <w:noWrap/>
          </w:tcPr>
          <w:p w14:paraId="701CCDDE" w14:textId="77777777" w:rsidR="00774255" w:rsidRPr="00EF5447" w:rsidRDefault="00774255" w:rsidP="00F420F2">
            <w:pPr>
              <w:pStyle w:val="TAC"/>
            </w:pPr>
            <w:r w:rsidRPr="003C4CEC">
              <w:rPr>
                <w:rFonts w:cs="Arial"/>
              </w:rPr>
              <w:t>N/A</w:t>
            </w:r>
          </w:p>
        </w:tc>
        <w:tc>
          <w:tcPr>
            <w:tcW w:w="817" w:type="dxa"/>
            <w:gridSpan w:val="2"/>
            <w:shd w:val="clear" w:color="auto" w:fill="auto"/>
            <w:noWrap/>
          </w:tcPr>
          <w:p w14:paraId="1C12B77C" w14:textId="77777777" w:rsidR="00774255" w:rsidRPr="00EF5447" w:rsidRDefault="00774255" w:rsidP="00F420F2">
            <w:pPr>
              <w:pStyle w:val="TAC"/>
            </w:pPr>
            <w:r w:rsidRPr="003C4CEC">
              <w:rPr>
                <w:rFonts w:cs="Arial"/>
              </w:rPr>
              <w:t>N/A</w:t>
            </w:r>
          </w:p>
        </w:tc>
        <w:tc>
          <w:tcPr>
            <w:tcW w:w="2554" w:type="dxa"/>
            <w:gridSpan w:val="2"/>
            <w:shd w:val="clear" w:color="auto" w:fill="auto"/>
            <w:noWrap/>
          </w:tcPr>
          <w:p w14:paraId="1515D103" w14:textId="77777777" w:rsidR="00774255" w:rsidRPr="00EF5447" w:rsidRDefault="00774255" w:rsidP="00F420F2">
            <w:pPr>
              <w:pStyle w:val="TAC"/>
              <w:rPr>
                <w:rFonts w:eastAsia="PMingLiU"/>
                <w:lang w:eastAsia="zh-TW"/>
              </w:rPr>
            </w:pPr>
            <w:r w:rsidRPr="003C4CEC">
              <w:rPr>
                <w:rFonts w:cs="Arial"/>
              </w:rPr>
              <w:t>N/A</w:t>
            </w:r>
          </w:p>
        </w:tc>
        <w:tc>
          <w:tcPr>
            <w:tcW w:w="1323" w:type="dxa"/>
            <w:gridSpan w:val="2"/>
            <w:shd w:val="clear" w:color="auto" w:fill="auto"/>
            <w:noWrap/>
          </w:tcPr>
          <w:p w14:paraId="01002614" w14:textId="77777777" w:rsidR="00774255" w:rsidRPr="00EF5447" w:rsidRDefault="00774255" w:rsidP="00F420F2">
            <w:pPr>
              <w:pStyle w:val="TAC"/>
            </w:pPr>
            <w:r w:rsidRPr="00EF5447">
              <w:rPr>
                <w:rFonts w:cs="Arial"/>
              </w:rPr>
              <w:t>N/A</w:t>
            </w:r>
          </w:p>
        </w:tc>
        <w:tc>
          <w:tcPr>
            <w:tcW w:w="667" w:type="dxa"/>
            <w:gridSpan w:val="2"/>
            <w:shd w:val="clear" w:color="auto" w:fill="auto"/>
          </w:tcPr>
          <w:p w14:paraId="7DC17367" w14:textId="77777777" w:rsidR="00774255" w:rsidRPr="00EF5447" w:rsidRDefault="00774255" w:rsidP="00F420F2">
            <w:pPr>
              <w:pStyle w:val="TAC"/>
            </w:pPr>
            <w:r w:rsidRPr="00EF5447">
              <w:rPr>
                <w:lang w:eastAsia="ja-JP"/>
              </w:rPr>
              <w:t>N/A</w:t>
            </w:r>
          </w:p>
        </w:tc>
        <w:tc>
          <w:tcPr>
            <w:tcW w:w="1248" w:type="dxa"/>
            <w:gridSpan w:val="3"/>
            <w:shd w:val="clear" w:color="auto" w:fill="auto"/>
          </w:tcPr>
          <w:p w14:paraId="017521B8" w14:textId="77777777" w:rsidR="00774255" w:rsidRPr="00EF5447" w:rsidRDefault="00774255" w:rsidP="00F420F2">
            <w:pPr>
              <w:pStyle w:val="TAC"/>
            </w:pPr>
            <w:r w:rsidRPr="00EF5447">
              <w:t>N/A</w:t>
            </w:r>
          </w:p>
        </w:tc>
      </w:tr>
      <w:tr w:rsidR="00774255" w:rsidRPr="00EF5447" w14:paraId="4144FC80" w14:textId="77777777" w:rsidTr="00F420F2">
        <w:trPr>
          <w:trHeight w:val="22"/>
          <w:jc w:val="center"/>
        </w:trPr>
        <w:tc>
          <w:tcPr>
            <w:tcW w:w="2258" w:type="dxa"/>
            <w:tcBorders>
              <w:top w:val="nil"/>
              <w:bottom w:val="nil"/>
            </w:tcBorders>
            <w:shd w:val="clear" w:color="auto" w:fill="auto"/>
          </w:tcPr>
          <w:p w14:paraId="32CE174E" w14:textId="77777777" w:rsidR="00774255" w:rsidRPr="00EF5447" w:rsidRDefault="00774255" w:rsidP="00F420F2">
            <w:pPr>
              <w:pStyle w:val="TAC"/>
            </w:pPr>
          </w:p>
        </w:tc>
        <w:tc>
          <w:tcPr>
            <w:tcW w:w="867" w:type="dxa"/>
            <w:shd w:val="clear" w:color="auto" w:fill="auto"/>
          </w:tcPr>
          <w:p w14:paraId="2760DACB" w14:textId="77777777" w:rsidR="00774255" w:rsidRPr="00EF5447" w:rsidRDefault="00774255" w:rsidP="00F420F2">
            <w:pPr>
              <w:pStyle w:val="TAC"/>
            </w:pPr>
            <w:r w:rsidRPr="00EF5447">
              <w:t>20</w:t>
            </w:r>
          </w:p>
        </w:tc>
        <w:tc>
          <w:tcPr>
            <w:tcW w:w="1379" w:type="dxa"/>
            <w:gridSpan w:val="2"/>
            <w:shd w:val="clear" w:color="auto" w:fill="auto"/>
            <w:noWrap/>
          </w:tcPr>
          <w:p w14:paraId="49B674ED" w14:textId="77777777" w:rsidR="00774255" w:rsidRPr="00EF5447" w:rsidRDefault="00774255" w:rsidP="00F420F2">
            <w:pPr>
              <w:pStyle w:val="TAC"/>
            </w:pPr>
            <w:r w:rsidRPr="003C4CEC">
              <w:rPr>
                <w:rFonts w:cs="Arial"/>
              </w:rPr>
              <w:t>N/A</w:t>
            </w:r>
          </w:p>
        </w:tc>
        <w:tc>
          <w:tcPr>
            <w:tcW w:w="817" w:type="dxa"/>
            <w:gridSpan w:val="2"/>
            <w:shd w:val="clear" w:color="auto" w:fill="auto"/>
            <w:noWrap/>
          </w:tcPr>
          <w:p w14:paraId="77B07BC1" w14:textId="77777777" w:rsidR="00774255" w:rsidRPr="00EF5447" w:rsidRDefault="00774255" w:rsidP="00F420F2">
            <w:pPr>
              <w:pStyle w:val="TAC"/>
            </w:pPr>
            <w:r w:rsidRPr="003C4CEC">
              <w:rPr>
                <w:rFonts w:cs="Arial"/>
              </w:rPr>
              <w:t>N/A</w:t>
            </w:r>
          </w:p>
        </w:tc>
        <w:tc>
          <w:tcPr>
            <w:tcW w:w="2554" w:type="dxa"/>
            <w:gridSpan w:val="2"/>
            <w:shd w:val="clear" w:color="auto" w:fill="auto"/>
            <w:noWrap/>
          </w:tcPr>
          <w:p w14:paraId="48888091" w14:textId="77777777" w:rsidR="00774255" w:rsidRPr="00EF5447" w:rsidRDefault="00774255" w:rsidP="00F420F2">
            <w:pPr>
              <w:pStyle w:val="TAC"/>
              <w:rPr>
                <w:rFonts w:eastAsia="PMingLiU"/>
                <w:lang w:eastAsia="zh-TW"/>
              </w:rPr>
            </w:pPr>
            <w:r w:rsidRPr="003C4CEC">
              <w:rPr>
                <w:rFonts w:cs="Arial"/>
              </w:rPr>
              <w:t>N/A</w:t>
            </w:r>
          </w:p>
        </w:tc>
        <w:tc>
          <w:tcPr>
            <w:tcW w:w="1323" w:type="dxa"/>
            <w:gridSpan w:val="2"/>
            <w:shd w:val="clear" w:color="auto" w:fill="auto"/>
            <w:noWrap/>
          </w:tcPr>
          <w:p w14:paraId="37B9126B" w14:textId="77777777" w:rsidR="00774255" w:rsidRPr="00EF5447" w:rsidRDefault="00774255" w:rsidP="00F420F2">
            <w:pPr>
              <w:pStyle w:val="TAC"/>
            </w:pPr>
            <w:r w:rsidRPr="00EF5447">
              <w:rPr>
                <w:rFonts w:cs="Arial"/>
              </w:rPr>
              <w:t>N/A</w:t>
            </w:r>
          </w:p>
        </w:tc>
        <w:tc>
          <w:tcPr>
            <w:tcW w:w="667" w:type="dxa"/>
            <w:gridSpan w:val="2"/>
            <w:shd w:val="clear" w:color="auto" w:fill="auto"/>
          </w:tcPr>
          <w:p w14:paraId="5204613F" w14:textId="77777777" w:rsidR="00774255" w:rsidRPr="00EF5447" w:rsidRDefault="00774255" w:rsidP="00F420F2">
            <w:pPr>
              <w:pStyle w:val="TAC"/>
            </w:pPr>
            <w:r w:rsidRPr="00EF5447">
              <w:rPr>
                <w:lang w:eastAsia="ja-JP"/>
              </w:rPr>
              <w:t>N/A</w:t>
            </w:r>
          </w:p>
        </w:tc>
        <w:tc>
          <w:tcPr>
            <w:tcW w:w="1248" w:type="dxa"/>
            <w:gridSpan w:val="3"/>
            <w:shd w:val="clear" w:color="auto" w:fill="auto"/>
          </w:tcPr>
          <w:p w14:paraId="0D138794" w14:textId="77777777" w:rsidR="00774255" w:rsidRPr="00EF5447" w:rsidRDefault="00774255" w:rsidP="00F420F2">
            <w:pPr>
              <w:pStyle w:val="TAC"/>
            </w:pPr>
            <w:r w:rsidRPr="00EF5447">
              <w:t>N/A</w:t>
            </w:r>
          </w:p>
        </w:tc>
      </w:tr>
      <w:tr w:rsidR="00774255" w:rsidRPr="00EF5447" w14:paraId="0184D21E" w14:textId="77777777" w:rsidTr="00F420F2">
        <w:trPr>
          <w:trHeight w:val="22"/>
          <w:jc w:val="center"/>
        </w:trPr>
        <w:tc>
          <w:tcPr>
            <w:tcW w:w="2258" w:type="dxa"/>
            <w:tcBorders>
              <w:top w:val="nil"/>
              <w:bottom w:val="nil"/>
            </w:tcBorders>
            <w:shd w:val="clear" w:color="auto" w:fill="auto"/>
          </w:tcPr>
          <w:p w14:paraId="0E979C23" w14:textId="77777777" w:rsidR="00774255" w:rsidRPr="00EF5447" w:rsidRDefault="00774255" w:rsidP="00F420F2">
            <w:pPr>
              <w:pStyle w:val="TAC"/>
            </w:pPr>
          </w:p>
        </w:tc>
        <w:tc>
          <w:tcPr>
            <w:tcW w:w="867" w:type="dxa"/>
            <w:shd w:val="clear" w:color="auto" w:fill="auto"/>
          </w:tcPr>
          <w:p w14:paraId="694D91D3" w14:textId="77777777" w:rsidR="00774255" w:rsidRPr="00EF5447" w:rsidRDefault="00774255" w:rsidP="00F420F2">
            <w:pPr>
              <w:pStyle w:val="TAC"/>
            </w:pPr>
            <w:r w:rsidRPr="00EF5447">
              <w:t>38</w:t>
            </w:r>
          </w:p>
        </w:tc>
        <w:tc>
          <w:tcPr>
            <w:tcW w:w="1379" w:type="dxa"/>
            <w:gridSpan w:val="2"/>
            <w:shd w:val="clear" w:color="auto" w:fill="auto"/>
            <w:noWrap/>
          </w:tcPr>
          <w:p w14:paraId="5FE044CF" w14:textId="77777777" w:rsidR="00774255" w:rsidRPr="00EF5447" w:rsidRDefault="00774255" w:rsidP="00F420F2">
            <w:pPr>
              <w:pStyle w:val="TAC"/>
            </w:pPr>
            <w:r w:rsidRPr="003C4CEC">
              <w:rPr>
                <w:rFonts w:cs="Arial"/>
              </w:rPr>
              <w:t>N/A</w:t>
            </w:r>
          </w:p>
        </w:tc>
        <w:tc>
          <w:tcPr>
            <w:tcW w:w="817" w:type="dxa"/>
            <w:gridSpan w:val="2"/>
            <w:shd w:val="clear" w:color="auto" w:fill="auto"/>
            <w:noWrap/>
          </w:tcPr>
          <w:p w14:paraId="39BCAE63" w14:textId="77777777" w:rsidR="00774255" w:rsidRPr="00EF5447" w:rsidRDefault="00774255" w:rsidP="00F420F2">
            <w:pPr>
              <w:pStyle w:val="TAC"/>
            </w:pPr>
            <w:r w:rsidRPr="003C4CEC">
              <w:rPr>
                <w:rFonts w:cs="Arial"/>
              </w:rPr>
              <w:t>N/A</w:t>
            </w:r>
          </w:p>
        </w:tc>
        <w:tc>
          <w:tcPr>
            <w:tcW w:w="2554" w:type="dxa"/>
            <w:gridSpan w:val="2"/>
            <w:shd w:val="clear" w:color="auto" w:fill="auto"/>
            <w:noWrap/>
          </w:tcPr>
          <w:p w14:paraId="167AE91B" w14:textId="77777777" w:rsidR="00774255" w:rsidRPr="00EF5447" w:rsidRDefault="00774255" w:rsidP="00F420F2">
            <w:pPr>
              <w:pStyle w:val="TAC"/>
              <w:rPr>
                <w:rFonts w:eastAsia="PMingLiU"/>
                <w:lang w:eastAsia="zh-TW"/>
              </w:rPr>
            </w:pPr>
            <w:r w:rsidRPr="003C4CEC">
              <w:rPr>
                <w:rFonts w:cs="Arial"/>
              </w:rPr>
              <w:t>N/A</w:t>
            </w:r>
          </w:p>
        </w:tc>
        <w:tc>
          <w:tcPr>
            <w:tcW w:w="1323" w:type="dxa"/>
            <w:gridSpan w:val="2"/>
            <w:shd w:val="clear" w:color="auto" w:fill="auto"/>
            <w:noWrap/>
          </w:tcPr>
          <w:p w14:paraId="044D5BD2" w14:textId="77777777" w:rsidR="00774255" w:rsidRPr="00EF5447" w:rsidRDefault="00774255" w:rsidP="00F420F2">
            <w:pPr>
              <w:pStyle w:val="TAC"/>
            </w:pPr>
            <w:r w:rsidRPr="00EF5447">
              <w:rPr>
                <w:rFonts w:cs="Arial"/>
              </w:rPr>
              <w:t>N/A</w:t>
            </w:r>
          </w:p>
        </w:tc>
        <w:tc>
          <w:tcPr>
            <w:tcW w:w="667" w:type="dxa"/>
            <w:gridSpan w:val="2"/>
            <w:shd w:val="clear" w:color="auto" w:fill="auto"/>
          </w:tcPr>
          <w:p w14:paraId="26C844CF" w14:textId="77777777" w:rsidR="00774255" w:rsidRPr="00EF5447" w:rsidRDefault="00774255" w:rsidP="00F420F2">
            <w:pPr>
              <w:pStyle w:val="TAC"/>
            </w:pPr>
            <w:r w:rsidRPr="00EF5447">
              <w:rPr>
                <w:lang w:eastAsia="ja-JP"/>
              </w:rPr>
              <w:t>N/A</w:t>
            </w:r>
          </w:p>
        </w:tc>
        <w:tc>
          <w:tcPr>
            <w:tcW w:w="1248" w:type="dxa"/>
            <w:gridSpan w:val="3"/>
            <w:shd w:val="clear" w:color="auto" w:fill="auto"/>
          </w:tcPr>
          <w:p w14:paraId="6C04718B" w14:textId="77777777" w:rsidR="00774255" w:rsidRPr="00EF5447" w:rsidRDefault="00774255" w:rsidP="00F420F2">
            <w:pPr>
              <w:pStyle w:val="TAC"/>
            </w:pPr>
            <w:r w:rsidRPr="00EF5447">
              <w:t>IMD2</w:t>
            </w:r>
          </w:p>
        </w:tc>
      </w:tr>
      <w:tr w:rsidR="00774255" w:rsidRPr="00EF5447" w14:paraId="3BEDF183" w14:textId="77777777" w:rsidTr="00F420F2">
        <w:trPr>
          <w:trHeight w:val="22"/>
          <w:jc w:val="center"/>
        </w:trPr>
        <w:tc>
          <w:tcPr>
            <w:tcW w:w="2258" w:type="dxa"/>
            <w:tcBorders>
              <w:top w:val="nil"/>
              <w:bottom w:val="single" w:sz="4" w:space="0" w:color="auto"/>
            </w:tcBorders>
            <w:shd w:val="clear" w:color="auto" w:fill="auto"/>
          </w:tcPr>
          <w:p w14:paraId="5F7D7CAC" w14:textId="77777777" w:rsidR="00774255" w:rsidRPr="00EF5447" w:rsidRDefault="00774255" w:rsidP="00F420F2">
            <w:pPr>
              <w:pStyle w:val="TAC"/>
            </w:pPr>
          </w:p>
        </w:tc>
        <w:tc>
          <w:tcPr>
            <w:tcW w:w="867" w:type="dxa"/>
            <w:shd w:val="clear" w:color="auto" w:fill="auto"/>
          </w:tcPr>
          <w:p w14:paraId="6C24C007" w14:textId="77777777" w:rsidR="00774255" w:rsidRPr="00EF5447" w:rsidRDefault="00774255" w:rsidP="00F420F2">
            <w:pPr>
              <w:pStyle w:val="TAC"/>
            </w:pPr>
            <w:r w:rsidRPr="00EF5447">
              <w:t>n78</w:t>
            </w:r>
          </w:p>
        </w:tc>
        <w:tc>
          <w:tcPr>
            <w:tcW w:w="1379" w:type="dxa"/>
            <w:gridSpan w:val="2"/>
            <w:shd w:val="clear" w:color="auto" w:fill="auto"/>
            <w:noWrap/>
          </w:tcPr>
          <w:p w14:paraId="58E7C746" w14:textId="77777777" w:rsidR="00774255" w:rsidRPr="00EF5447" w:rsidRDefault="00774255" w:rsidP="00F420F2">
            <w:pPr>
              <w:pStyle w:val="TAC"/>
            </w:pPr>
            <w:r w:rsidRPr="003C4CEC">
              <w:rPr>
                <w:rFonts w:cs="Arial"/>
              </w:rPr>
              <w:t>N/A</w:t>
            </w:r>
          </w:p>
        </w:tc>
        <w:tc>
          <w:tcPr>
            <w:tcW w:w="817" w:type="dxa"/>
            <w:gridSpan w:val="2"/>
            <w:shd w:val="clear" w:color="auto" w:fill="auto"/>
            <w:noWrap/>
          </w:tcPr>
          <w:p w14:paraId="4ED4B6A6" w14:textId="77777777" w:rsidR="00774255" w:rsidRPr="00EF5447" w:rsidRDefault="00774255" w:rsidP="00F420F2">
            <w:pPr>
              <w:pStyle w:val="TAC"/>
            </w:pPr>
            <w:r w:rsidRPr="003C4CEC">
              <w:rPr>
                <w:rFonts w:cs="Arial"/>
              </w:rPr>
              <w:t>N/A</w:t>
            </w:r>
          </w:p>
        </w:tc>
        <w:tc>
          <w:tcPr>
            <w:tcW w:w="2554" w:type="dxa"/>
            <w:gridSpan w:val="2"/>
            <w:shd w:val="clear" w:color="auto" w:fill="auto"/>
            <w:noWrap/>
          </w:tcPr>
          <w:p w14:paraId="516FDF90" w14:textId="77777777" w:rsidR="00774255" w:rsidRPr="00EF5447" w:rsidRDefault="00774255" w:rsidP="00F420F2">
            <w:pPr>
              <w:pStyle w:val="TAC"/>
              <w:rPr>
                <w:rFonts w:eastAsia="PMingLiU"/>
                <w:lang w:eastAsia="zh-TW"/>
              </w:rPr>
            </w:pPr>
            <w:r w:rsidRPr="003C4CEC">
              <w:rPr>
                <w:rFonts w:cs="Arial"/>
              </w:rPr>
              <w:t>N/A</w:t>
            </w:r>
          </w:p>
        </w:tc>
        <w:tc>
          <w:tcPr>
            <w:tcW w:w="1323" w:type="dxa"/>
            <w:gridSpan w:val="2"/>
            <w:shd w:val="clear" w:color="auto" w:fill="auto"/>
            <w:noWrap/>
          </w:tcPr>
          <w:p w14:paraId="4BE0684F" w14:textId="77777777" w:rsidR="00774255" w:rsidRPr="00EF5447" w:rsidRDefault="00774255" w:rsidP="00F420F2">
            <w:pPr>
              <w:pStyle w:val="TAC"/>
            </w:pPr>
            <w:r w:rsidRPr="00EF5447">
              <w:rPr>
                <w:rFonts w:cs="Arial"/>
              </w:rPr>
              <w:t>N/A</w:t>
            </w:r>
          </w:p>
        </w:tc>
        <w:tc>
          <w:tcPr>
            <w:tcW w:w="667" w:type="dxa"/>
            <w:gridSpan w:val="2"/>
            <w:shd w:val="clear" w:color="auto" w:fill="auto"/>
          </w:tcPr>
          <w:p w14:paraId="7B0E8619" w14:textId="77777777" w:rsidR="00774255" w:rsidRPr="00EF5447" w:rsidRDefault="00774255" w:rsidP="00F420F2">
            <w:pPr>
              <w:pStyle w:val="TAC"/>
            </w:pPr>
            <w:r w:rsidRPr="00EF5447">
              <w:rPr>
                <w:lang w:eastAsia="ja-JP"/>
              </w:rPr>
              <w:t>N/A</w:t>
            </w:r>
          </w:p>
        </w:tc>
        <w:tc>
          <w:tcPr>
            <w:tcW w:w="1248" w:type="dxa"/>
            <w:gridSpan w:val="3"/>
            <w:shd w:val="clear" w:color="auto" w:fill="auto"/>
          </w:tcPr>
          <w:p w14:paraId="773B6065" w14:textId="77777777" w:rsidR="00774255" w:rsidRPr="00EF5447" w:rsidRDefault="00774255" w:rsidP="00F420F2">
            <w:pPr>
              <w:pStyle w:val="TAC"/>
            </w:pPr>
            <w:r w:rsidRPr="00EF5447">
              <w:t>N/A</w:t>
            </w:r>
          </w:p>
        </w:tc>
      </w:tr>
      <w:tr w:rsidR="00774255" w:rsidRPr="00EF5447" w14:paraId="24D04DFF" w14:textId="77777777" w:rsidTr="00F420F2">
        <w:trPr>
          <w:trHeight w:val="22"/>
          <w:jc w:val="center"/>
        </w:trPr>
        <w:tc>
          <w:tcPr>
            <w:tcW w:w="2258" w:type="dxa"/>
            <w:tcBorders>
              <w:top w:val="single" w:sz="4" w:space="0" w:color="auto"/>
              <w:left w:val="single" w:sz="4" w:space="0" w:color="auto"/>
              <w:bottom w:val="nil"/>
              <w:right w:val="single" w:sz="4" w:space="0" w:color="auto"/>
            </w:tcBorders>
          </w:tcPr>
          <w:p w14:paraId="3256FAF1" w14:textId="77777777" w:rsidR="00774255" w:rsidRPr="00EF5447" w:rsidRDefault="00774255" w:rsidP="00F420F2">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4DE5CCE9" w14:textId="77777777" w:rsidR="00774255" w:rsidRPr="00EF5447" w:rsidRDefault="00774255" w:rsidP="00F420F2">
            <w:pPr>
              <w:pStyle w:val="TAC"/>
            </w:pPr>
            <w:r>
              <w:rPr>
                <w:lang w:val="en-US"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3F2ECED" w14:textId="77777777" w:rsidR="00774255" w:rsidRPr="00EF5447" w:rsidRDefault="00774255" w:rsidP="00F420F2">
            <w:pPr>
              <w:pStyle w:val="TAC"/>
              <w:rPr>
                <w:rFonts w:cs="Arial"/>
              </w:rPr>
            </w:pPr>
            <w:r w:rsidRPr="003C4CEC">
              <w:rPr>
                <w:szCs w:val="24"/>
                <w:lang w:val="en-US"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977F141" w14:textId="77777777" w:rsidR="00774255" w:rsidRPr="00EF5447" w:rsidRDefault="00774255" w:rsidP="00F420F2">
            <w:pPr>
              <w:pStyle w:val="TAC"/>
              <w:rPr>
                <w:rFonts w:cs="Arial"/>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96F0416" w14:textId="77777777" w:rsidR="00774255" w:rsidRPr="00EF5447" w:rsidRDefault="00774255" w:rsidP="00F420F2">
            <w:pPr>
              <w:pStyle w:val="TAC"/>
              <w:rPr>
                <w:rFonts w:cs="Arial"/>
              </w:rPr>
            </w:pPr>
            <w:r w:rsidRPr="003C4CEC">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2FC7FAF" w14:textId="77777777" w:rsidR="00774255" w:rsidRPr="00EF5447" w:rsidRDefault="00774255" w:rsidP="00F420F2">
            <w:pPr>
              <w:pStyle w:val="TAC"/>
              <w:rPr>
                <w:rFonts w:cs="Arial"/>
              </w:rPr>
            </w:pPr>
            <w:r>
              <w:rPr>
                <w:szCs w:val="24"/>
                <w:lang w:val="en-US" w:eastAsia="zh-CN"/>
              </w:rPr>
              <w:t>809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BB1F2F" w14:textId="77777777" w:rsidR="00774255" w:rsidRPr="00EF5447" w:rsidRDefault="00774255" w:rsidP="00F420F2">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4A83A45" w14:textId="77777777" w:rsidR="00774255" w:rsidRPr="00EF5447" w:rsidRDefault="00774255" w:rsidP="00F420F2">
            <w:pPr>
              <w:pStyle w:val="TAC"/>
            </w:pPr>
            <w:r>
              <w:rPr>
                <w:rFonts w:eastAsia="Malgun Gothic"/>
                <w:szCs w:val="24"/>
                <w:lang w:eastAsia="ko-KR"/>
              </w:rPr>
              <w:t>N/A</w:t>
            </w:r>
          </w:p>
        </w:tc>
      </w:tr>
      <w:tr w:rsidR="00774255" w:rsidRPr="00EF5447" w14:paraId="4092F651" w14:textId="77777777" w:rsidTr="00F420F2">
        <w:trPr>
          <w:trHeight w:val="22"/>
          <w:jc w:val="center"/>
        </w:trPr>
        <w:tc>
          <w:tcPr>
            <w:tcW w:w="2258" w:type="dxa"/>
            <w:tcBorders>
              <w:top w:val="nil"/>
              <w:left w:val="single" w:sz="4" w:space="0" w:color="auto"/>
              <w:bottom w:val="nil"/>
              <w:right w:val="single" w:sz="4" w:space="0" w:color="auto"/>
            </w:tcBorders>
          </w:tcPr>
          <w:p w14:paraId="664CFCD0" w14:textId="77777777" w:rsidR="00774255" w:rsidRPr="00EF5447"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28B94D9" w14:textId="77777777" w:rsidR="00774255" w:rsidRPr="00EF5447" w:rsidRDefault="00774255" w:rsidP="00F420F2">
            <w:pPr>
              <w:pStyle w:val="TAC"/>
            </w:pPr>
            <w:r>
              <w:rPr>
                <w:lang w:val="zh-CN" w:eastAsia="zh-TW"/>
              </w:rPr>
              <w:t>n</w:t>
            </w:r>
            <w:r>
              <w:rPr>
                <w:lang w:val="en-US" w:eastAsia="zh-CN"/>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FDA2824" w14:textId="77777777" w:rsidR="00774255" w:rsidRPr="00EF5447" w:rsidRDefault="00774255" w:rsidP="00F420F2">
            <w:pPr>
              <w:pStyle w:val="TAC"/>
              <w:rPr>
                <w:rFonts w:cs="Arial"/>
              </w:rPr>
            </w:pPr>
            <w:r>
              <w:rPr>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F42C8B7" w14:textId="77777777" w:rsidR="00774255" w:rsidRPr="00EF5447" w:rsidRDefault="00774255" w:rsidP="00F420F2">
            <w:pPr>
              <w:pStyle w:val="TAC"/>
              <w:rPr>
                <w:rFonts w:cs="Arial"/>
              </w:rPr>
            </w:pPr>
            <w:r w:rsidRPr="003C4CEC">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01AF3F1" w14:textId="77777777" w:rsidR="00774255" w:rsidRPr="00EF5447" w:rsidRDefault="00774255" w:rsidP="00F420F2">
            <w:pPr>
              <w:pStyle w:val="TAC"/>
              <w:rPr>
                <w:rFonts w:cs="Arial"/>
              </w:rPr>
            </w:pPr>
            <w:r>
              <w:rPr>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0D27C3" w14:textId="77777777" w:rsidR="00774255" w:rsidRPr="00EF5447" w:rsidRDefault="00774255" w:rsidP="00F420F2">
            <w:pPr>
              <w:pStyle w:val="TAC"/>
              <w:rPr>
                <w:rFonts w:cs="Arial"/>
              </w:rPr>
            </w:pPr>
            <w:r>
              <w:rPr>
                <w:szCs w:val="24"/>
                <w:lang w:val="en-US" w:eastAsia="zh-CN"/>
              </w:rPr>
              <w:t>2600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BB3B0F" w14:textId="77777777" w:rsidR="00774255" w:rsidRPr="00EF5447" w:rsidRDefault="00774255" w:rsidP="00F420F2">
            <w:pPr>
              <w:pStyle w:val="TAC"/>
              <w:rPr>
                <w:lang w:eastAsia="ja-JP"/>
              </w:rPr>
            </w:pPr>
            <w:r>
              <w:rPr>
                <w:lang w:val="en-US" w:eastAsia="zh-CN"/>
              </w:rPr>
              <w:t>30.9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DD57269" w14:textId="77777777" w:rsidR="00774255" w:rsidRPr="00EF5447" w:rsidRDefault="00774255" w:rsidP="00F420F2">
            <w:pPr>
              <w:pStyle w:val="TAC"/>
            </w:pPr>
            <w:r>
              <w:rPr>
                <w:szCs w:val="24"/>
                <w:lang w:eastAsia="ja-JP"/>
              </w:rPr>
              <w:t>IMD</w:t>
            </w:r>
            <w:r>
              <w:rPr>
                <w:szCs w:val="24"/>
                <w:lang w:val="en-US" w:eastAsia="zh-CN"/>
              </w:rPr>
              <w:t>2</w:t>
            </w:r>
          </w:p>
        </w:tc>
      </w:tr>
      <w:tr w:rsidR="00774255" w:rsidRPr="00EF5447" w14:paraId="04F4E966" w14:textId="77777777" w:rsidTr="00F420F2">
        <w:trPr>
          <w:trHeight w:val="22"/>
          <w:jc w:val="center"/>
        </w:trPr>
        <w:tc>
          <w:tcPr>
            <w:tcW w:w="2258" w:type="dxa"/>
            <w:tcBorders>
              <w:top w:val="nil"/>
              <w:left w:val="single" w:sz="4" w:space="0" w:color="auto"/>
              <w:bottom w:val="single" w:sz="4" w:space="0" w:color="auto"/>
              <w:right w:val="single" w:sz="4" w:space="0" w:color="auto"/>
            </w:tcBorders>
          </w:tcPr>
          <w:p w14:paraId="610068E6" w14:textId="77777777" w:rsidR="00774255" w:rsidRPr="00EF5447"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7C539D6" w14:textId="77777777" w:rsidR="00774255" w:rsidRPr="00EF5447" w:rsidRDefault="00774255" w:rsidP="00F420F2">
            <w:pPr>
              <w:pStyle w:val="TAC"/>
            </w:pPr>
            <w:r>
              <w:rPr>
                <w:lang w:val="zh-CN" w:eastAsia="zh-TW"/>
              </w:rPr>
              <w:t>n</w:t>
            </w:r>
            <w:r>
              <w:rPr>
                <w:lang w:val="en-US"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448B15E" w14:textId="77777777" w:rsidR="00774255" w:rsidRPr="00EF5447" w:rsidRDefault="00774255" w:rsidP="00F420F2">
            <w:pPr>
              <w:pStyle w:val="TAC"/>
              <w:rPr>
                <w:rFonts w:cs="Arial"/>
              </w:rPr>
            </w:pPr>
            <w:r w:rsidRPr="003C4CEC">
              <w:rPr>
                <w:szCs w:val="24"/>
                <w:lang w:eastAsia="zh-CN"/>
              </w:rPr>
              <w:t>3</w:t>
            </w:r>
            <w:r w:rsidRPr="003C4CEC">
              <w:rPr>
                <w:szCs w:val="24"/>
                <w:lang w:val="en-US" w:eastAsia="zh-CN"/>
              </w:rPr>
              <w:t>450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3C928D5" w14:textId="77777777" w:rsidR="00774255" w:rsidRPr="00EF5447" w:rsidRDefault="00774255" w:rsidP="00F420F2">
            <w:pPr>
              <w:pStyle w:val="TAC"/>
              <w:rPr>
                <w:rFonts w:cs="Arial"/>
              </w:rPr>
            </w:pPr>
            <w:r w:rsidRPr="003C4CEC">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7304A60" w14:textId="77777777" w:rsidR="00774255" w:rsidRPr="00EF5447" w:rsidRDefault="00774255" w:rsidP="00F420F2">
            <w:pPr>
              <w:pStyle w:val="TAC"/>
              <w:rPr>
                <w:rFonts w:cs="Arial"/>
              </w:rPr>
            </w:pPr>
            <w:r w:rsidRPr="003C4CEC">
              <w:rPr>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A1F3EE" w14:textId="77777777" w:rsidR="00774255" w:rsidRPr="00EF5447" w:rsidRDefault="00774255" w:rsidP="00F420F2">
            <w:pPr>
              <w:pStyle w:val="TAC"/>
              <w:rPr>
                <w:rFonts w:cs="Arial"/>
              </w:rPr>
            </w:pPr>
            <w:r>
              <w:rPr>
                <w:szCs w:val="24"/>
                <w:lang w:eastAsia="zh-CN"/>
              </w:rPr>
              <w:t>3</w:t>
            </w:r>
            <w:r>
              <w:rPr>
                <w:szCs w:val="24"/>
                <w:lang w:val="en-US" w:eastAsia="zh-CN"/>
              </w:rPr>
              <w:t>450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17CE00" w14:textId="77777777" w:rsidR="00774255" w:rsidRPr="00EF5447" w:rsidRDefault="00774255" w:rsidP="00F420F2">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4695FD" w14:textId="77777777" w:rsidR="00774255" w:rsidRPr="00EF5447" w:rsidRDefault="00774255" w:rsidP="00F420F2">
            <w:pPr>
              <w:pStyle w:val="TAC"/>
            </w:pPr>
            <w:r>
              <w:rPr>
                <w:rFonts w:eastAsia="Malgun Gothic"/>
                <w:szCs w:val="24"/>
                <w:lang w:eastAsia="ko-KR"/>
              </w:rPr>
              <w:t>N/A</w:t>
            </w:r>
          </w:p>
        </w:tc>
      </w:tr>
      <w:tr w:rsidR="00774255" w:rsidRPr="00EF5447" w14:paraId="54FF8BE6" w14:textId="77777777" w:rsidTr="00F420F2">
        <w:trPr>
          <w:trHeight w:val="22"/>
          <w:jc w:val="center"/>
        </w:trPr>
        <w:tc>
          <w:tcPr>
            <w:tcW w:w="2258" w:type="dxa"/>
            <w:tcBorders>
              <w:bottom w:val="nil"/>
            </w:tcBorders>
            <w:shd w:val="clear" w:color="auto" w:fill="auto"/>
          </w:tcPr>
          <w:p w14:paraId="42AAA367" w14:textId="77777777" w:rsidR="00774255" w:rsidRPr="00EF5447" w:rsidRDefault="00774255" w:rsidP="00F420F2">
            <w:pPr>
              <w:pStyle w:val="TAC"/>
            </w:pPr>
            <w:r w:rsidRPr="00EF5447">
              <w:rPr>
                <w:rFonts w:cs="Arial"/>
                <w:color w:val="000000"/>
                <w:lang w:eastAsia="ko-KR"/>
              </w:rPr>
              <w:t>DC_20A_n7A-n28A</w:t>
            </w:r>
          </w:p>
        </w:tc>
        <w:tc>
          <w:tcPr>
            <w:tcW w:w="867" w:type="dxa"/>
            <w:shd w:val="clear" w:color="auto" w:fill="auto"/>
          </w:tcPr>
          <w:p w14:paraId="274B8CD9" w14:textId="77777777" w:rsidR="00774255" w:rsidRPr="00EF5447" w:rsidRDefault="00774255" w:rsidP="00F420F2">
            <w:pPr>
              <w:pStyle w:val="TAC"/>
            </w:pPr>
            <w:r w:rsidRPr="00EF5447">
              <w:rPr>
                <w:lang w:eastAsia="ko-KR"/>
              </w:rPr>
              <w:t>20</w:t>
            </w:r>
          </w:p>
        </w:tc>
        <w:tc>
          <w:tcPr>
            <w:tcW w:w="1379" w:type="dxa"/>
            <w:gridSpan w:val="2"/>
            <w:shd w:val="clear" w:color="auto" w:fill="auto"/>
            <w:noWrap/>
          </w:tcPr>
          <w:p w14:paraId="18671FED" w14:textId="77777777" w:rsidR="00774255" w:rsidRPr="00EF5447" w:rsidRDefault="00774255" w:rsidP="00F420F2">
            <w:pPr>
              <w:pStyle w:val="TAC"/>
            </w:pPr>
            <w:r w:rsidRPr="003C4CEC">
              <w:rPr>
                <w:color w:val="000000"/>
                <w:lang w:eastAsia="ko-KR"/>
              </w:rPr>
              <w:t>857</w:t>
            </w:r>
          </w:p>
        </w:tc>
        <w:tc>
          <w:tcPr>
            <w:tcW w:w="817" w:type="dxa"/>
            <w:gridSpan w:val="2"/>
            <w:shd w:val="clear" w:color="auto" w:fill="auto"/>
            <w:noWrap/>
          </w:tcPr>
          <w:p w14:paraId="47407853" w14:textId="77777777" w:rsidR="00774255" w:rsidRPr="00EF5447" w:rsidRDefault="00774255" w:rsidP="00F420F2">
            <w:pPr>
              <w:pStyle w:val="TAC"/>
            </w:pPr>
            <w:r w:rsidRPr="003C4CEC">
              <w:rPr>
                <w:color w:val="000000"/>
                <w:lang w:eastAsia="ko-KR"/>
              </w:rPr>
              <w:t>5</w:t>
            </w:r>
          </w:p>
        </w:tc>
        <w:tc>
          <w:tcPr>
            <w:tcW w:w="2554" w:type="dxa"/>
            <w:gridSpan w:val="2"/>
            <w:shd w:val="clear" w:color="auto" w:fill="auto"/>
            <w:noWrap/>
          </w:tcPr>
          <w:p w14:paraId="0F54EEF5" w14:textId="77777777" w:rsidR="00774255" w:rsidRPr="00EF5447" w:rsidRDefault="00774255" w:rsidP="00F420F2">
            <w:pPr>
              <w:pStyle w:val="TAC"/>
              <w:rPr>
                <w:rFonts w:eastAsia="PMingLiU"/>
                <w:lang w:eastAsia="zh-TW"/>
              </w:rPr>
            </w:pPr>
            <w:r w:rsidRPr="003C4CEC">
              <w:rPr>
                <w:color w:val="000000"/>
                <w:lang w:eastAsia="ko-KR"/>
              </w:rPr>
              <w:t>25</w:t>
            </w:r>
          </w:p>
        </w:tc>
        <w:tc>
          <w:tcPr>
            <w:tcW w:w="1323" w:type="dxa"/>
            <w:gridSpan w:val="2"/>
            <w:shd w:val="clear" w:color="auto" w:fill="auto"/>
            <w:noWrap/>
          </w:tcPr>
          <w:p w14:paraId="485FE892" w14:textId="77777777" w:rsidR="00774255" w:rsidRPr="00EF5447" w:rsidRDefault="00774255" w:rsidP="00F420F2">
            <w:pPr>
              <w:pStyle w:val="TAC"/>
            </w:pPr>
            <w:r w:rsidRPr="00EF5447">
              <w:rPr>
                <w:color w:val="000000"/>
                <w:lang w:eastAsia="ko-KR"/>
              </w:rPr>
              <w:t>816</w:t>
            </w:r>
          </w:p>
        </w:tc>
        <w:tc>
          <w:tcPr>
            <w:tcW w:w="667" w:type="dxa"/>
            <w:gridSpan w:val="2"/>
            <w:shd w:val="clear" w:color="auto" w:fill="auto"/>
          </w:tcPr>
          <w:p w14:paraId="226A1264" w14:textId="77777777" w:rsidR="00774255" w:rsidRPr="00EF5447" w:rsidRDefault="00774255" w:rsidP="00F420F2">
            <w:pPr>
              <w:pStyle w:val="TAC"/>
            </w:pPr>
            <w:r w:rsidRPr="00EF5447">
              <w:rPr>
                <w:rFonts w:eastAsia="Malgun Gothic"/>
                <w:lang w:eastAsia="ko-KR"/>
              </w:rPr>
              <w:t>N/A</w:t>
            </w:r>
          </w:p>
        </w:tc>
        <w:tc>
          <w:tcPr>
            <w:tcW w:w="1248" w:type="dxa"/>
            <w:gridSpan w:val="3"/>
            <w:shd w:val="clear" w:color="auto" w:fill="auto"/>
          </w:tcPr>
          <w:p w14:paraId="5A5048A3" w14:textId="77777777" w:rsidR="00774255" w:rsidRPr="00EF5447" w:rsidRDefault="00774255" w:rsidP="00F420F2">
            <w:pPr>
              <w:pStyle w:val="TAC"/>
            </w:pPr>
            <w:r w:rsidRPr="00EF5447">
              <w:rPr>
                <w:rFonts w:eastAsia="Malgun Gothic"/>
                <w:lang w:eastAsia="ko-KR"/>
              </w:rPr>
              <w:t>N/A</w:t>
            </w:r>
          </w:p>
        </w:tc>
      </w:tr>
      <w:tr w:rsidR="00774255" w:rsidRPr="00EF5447" w14:paraId="77C2717C" w14:textId="77777777" w:rsidTr="00F420F2">
        <w:trPr>
          <w:trHeight w:val="22"/>
          <w:jc w:val="center"/>
        </w:trPr>
        <w:tc>
          <w:tcPr>
            <w:tcW w:w="2258" w:type="dxa"/>
            <w:tcBorders>
              <w:top w:val="nil"/>
              <w:bottom w:val="nil"/>
            </w:tcBorders>
            <w:shd w:val="clear" w:color="auto" w:fill="auto"/>
          </w:tcPr>
          <w:p w14:paraId="6AA6EBF7" w14:textId="77777777" w:rsidR="00774255" w:rsidRPr="00EF5447" w:rsidRDefault="00774255" w:rsidP="00F420F2">
            <w:pPr>
              <w:pStyle w:val="TAC"/>
            </w:pPr>
          </w:p>
        </w:tc>
        <w:tc>
          <w:tcPr>
            <w:tcW w:w="867" w:type="dxa"/>
            <w:shd w:val="clear" w:color="auto" w:fill="auto"/>
          </w:tcPr>
          <w:p w14:paraId="20B754C6" w14:textId="77777777" w:rsidR="00774255" w:rsidRPr="00EF5447" w:rsidRDefault="00774255" w:rsidP="00F420F2">
            <w:pPr>
              <w:pStyle w:val="TAC"/>
            </w:pPr>
            <w:r w:rsidRPr="00EF5447">
              <w:rPr>
                <w:lang w:eastAsia="ko-KR"/>
              </w:rPr>
              <w:t>n7</w:t>
            </w:r>
          </w:p>
        </w:tc>
        <w:tc>
          <w:tcPr>
            <w:tcW w:w="1379" w:type="dxa"/>
            <w:gridSpan w:val="2"/>
            <w:shd w:val="clear" w:color="auto" w:fill="auto"/>
            <w:noWrap/>
          </w:tcPr>
          <w:p w14:paraId="343BF4F1" w14:textId="77777777" w:rsidR="00774255" w:rsidRPr="00EF5447" w:rsidRDefault="00774255" w:rsidP="00F420F2">
            <w:pPr>
              <w:pStyle w:val="TAC"/>
            </w:pPr>
            <w:r w:rsidRPr="003C4CEC">
              <w:rPr>
                <w:lang w:eastAsia="ko-KR"/>
              </w:rPr>
              <w:t>2512</w:t>
            </w:r>
          </w:p>
        </w:tc>
        <w:tc>
          <w:tcPr>
            <w:tcW w:w="817" w:type="dxa"/>
            <w:gridSpan w:val="2"/>
            <w:shd w:val="clear" w:color="auto" w:fill="auto"/>
            <w:noWrap/>
          </w:tcPr>
          <w:p w14:paraId="7B308030" w14:textId="77777777" w:rsidR="00774255" w:rsidRPr="00EF5447" w:rsidRDefault="00774255" w:rsidP="00F420F2">
            <w:pPr>
              <w:pStyle w:val="TAC"/>
            </w:pPr>
            <w:r w:rsidRPr="003C4CEC">
              <w:rPr>
                <w:lang w:eastAsia="ko-KR"/>
              </w:rPr>
              <w:t>5</w:t>
            </w:r>
          </w:p>
        </w:tc>
        <w:tc>
          <w:tcPr>
            <w:tcW w:w="2554" w:type="dxa"/>
            <w:gridSpan w:val="2"/>
            <w:shd w:val="clear" w:color="auto" w:fill="auto"/>
            <w:noWrap/>
          </w:tcPr>
          <w:p w14:paraId="0EB2ABF3" w14:textId="77777777" w:rsidR="00774255" w:rsidRPr="00EF5447" w:rsidRDefault="00774255" w:rsidP="00F420F2">
            <w:pPr>
              <w:pStyle w:val="TAC"/>
              <w:rPr>
                <w:rFonts w:eastAsia="PMingLiU"/>
                <w:lang w:eastAsia="zh-TW"/>
              </w:rPr>
            </w:pPr>
            <w:r w:rsidRPr="003C4CEC">
              <w:rPr>
                <w:lang w:eastAsia="ko-KR"/>
              </w:rPr>
              <w:t>25</w:t>
            </w:r>
          </w:p>
        </w:tc>
        <w:tc>
          <w:tcPr>
            <w:tcW w:w="1323" w:type="dxa"/>
            <w:gridSpan w:val="2"/>
            <w:shd w:val="clear" w:color="auto" w:fill="auto"/>
            <w:noWrap/>
          </w:tcPr>
          <w:p w14:paraId="777B3C27" w14:textId="77777777" w:rsidR="00774255" w:rsidRPr="00EF5447" w:rsidRDefault="00774255" w:rsidP="00F420F2">
            <w:pPr>
              <w:pStyle w:val="TAC"/>
            </w:pPr>
            <w:r w:rsidRPr="00EF5447">
              <w:rPr>
                <w:lang w:eastAsia="ko-KR"/>
              </w:rPr>
              <w:t>2632</w:t>
            </w:r>
          </w:p>
        </w:tc>
        <w:tc>
          <w:tcPr>
            <w:tcW w:w="667" w:type="dxa"/>
            <w:gridSpan w:val="2"/>
            <w:shd w:val="clear" w:color="auto" w:fill="auto"/>
          </w:tcPr>
          <w:p w14:paraId="4DBF8AD2" w14:textId="77777777" w:rsidR="00774255" w:rsidRPr="00EF5447" w:rsidRDefault="00774255" w:rsidP="00F420F2">
            <w:pPr>
              <w:pStyle w:val="TAC"/>
            </w:pPr>
            <w:r w:rsidRPr="00EF5447">
              <w:rPr>
                <w:rFonts w:eastAsia="Malgun Gothic"/>
                <w:lang w:eastAsia="ko-KR"/>
              </w:rPr>
              <w:t>N/A</w:t>
            </w:r>
          </w:p>
        </w:tc>
        <w:tc>
          <w:tcPr>
            <w:tcW w:w="1248" w:type="dxa"/>
            <w:gridSpan w:val="3"/>
            <w:shd w:val="clear" w:color="auto" w:fill="auto"/>
          </w:tcPr>
          <w:p w14:paraId="483D6E6F" w14:textId="77777777" w:rsidR="00774255" w:rsidRPr="00EF5447" w:rsidRDefault="00774255" w:rsidP="00F420F2">
            <w:pPr>
              <w:pStyle w:val="TAC"/>
            </w:pPr>
            <w:r w:rsidRPr="00EF5447">
              <w:rPr>
                <w:rFonts w:eastAsia="Malgun Gothic"/>
                <w:lang w:eastAsia="ko-KR"/>
              </w:rPr>
              <w:t>N/A</w:t>
            </w:r>
          </w:p>
        </w:tc>
      </w:tr>
      <w:tr w:rsidR="00774255" w:rsidRPr="00EF5447" w14:paraId="00913FFD" w14:textId="77777777" w:rsidTr="00F420F2">
        <w:trPr>
          <w:trHeight w:val="22"/>
          <w:jc w:val="center"/>
        </w:trPr>
        <w:tc>
          <w:tcPr>
            <w:tcW w:w="2258" w:type="dxa"/>
            <w:tcBorders>
              <w:top w:val="nil"/>
              <w:bottom w:val="nil"/>
            </w:tcBorders>
            <w:shd w:val="clear" w:color="auto" w:fill="auto"/>
          </w:tcPr>
          <w:p w14:paraId="7988A817" w14:textId="77777777" w:rsidR="00774255" w:rsidRPr="00EF5447" w:rsidRDefault="00774255" w:rsidP="00F420F2">
            <w:pPr>
              <w:pStyle w:val="TAC"/>
            </w:pPr>
          </w:p>
        </w:tc>
        <w:tc>
          <w:tcPr>
            <w:tcW w:w="867" w:type="dxa"/>
            <w:shd w:val="clear" w:color="auto" w:fill="auto"/>
          </w:tcPr>
          <w:p w14:paraId="0AA578EA" w14:textId="77777777" w:rsidR="00774255" w:rsidRPr="00EF5447" w:rsidRDefault="00774255" w:rsidP="00F420F2">
            <w:pPr>
              <w:pStyle w:val="TAC"/>
            </w:pPr>
            <w:r w:rsidRPr="00EF5447">
              <w:rPr>
                <w:lang w:eastAsia="ko-KR"/>
              </w:rPr>
              <w:t>n28</w:t>
            </w:r>
          </w:p>
        </w:tc>
        <w:tc>
          <w:tcPr>
            <w:tcW w:w="1379" w:type="dxa"/>
            <w:gridSpan w:val="2"/>
            <w:shd w:val="clear" w:color="auto" w:fill="auto"/>
            <w:noWrap/>
          </w:tcPr>
          <w:p w14:paraId="091C548B" w14:textId="77777777" w:rsidR="00774255" w:rsidRPr="00EF5447" w:rsidRDefault="00774255" w:rsidP="00F420F2">
            <w:pPr>
              <w:pStyle w:val="TAC"/>
            </w:pPr>
            <w:r>
              <w:rPr>
                <w:lang w:eastAsia="ko-KR"/>
              </w:rPr>
              <w:t>N/A</w:t>
            </w:r>
          </w:p>
        </w:tc>
        <w:tc>
          <w:tcPr>
            <w:tcW w:w="817" w:type="dxa"/>
            <w:gridSpan w:val="2"/>
            <w:shd w:val="clear" w:color="auto" w:fill="auto"/>
            <w:noWrap/>
          </w:tcPr>
          <w:p w14:paraId="1EE4206E" w14:textId="77777777" w:rsidR="00774255" w:rsidRPr="00EF5447" w:rsidRDefault="00774255" w:rsidP="00F420F2">
            <w:pPr>
              <w:pStyle w:val="TAC"/>
            </w:pPr>
            <w:r w:rsidRPr="003C4CEC">
              <w:rPr>
                <w:lang w:eastAsia="ko-KR"/>
              </w:rPr>
              <w:t>5</w:t>
            </w:r>
          </w:p>
        </w:tc>
        <w:tc>
          <w:tcPr>
            <w:tcW w:w="2554" w:type="dxa"/>
            <w:gridSpan w:val="2"/>
            <w:shd w:val="clear" w:color="auto" w:fill="auto"/>
            <w:noWrap/>
          </w:tcPr>
          <w:p w14:paraId="30BCDDD3" w14:textId="77777777" w:rsidR="00774255" w:rsidRPr="00EF5447" w:rsidRDefault="00774255" w:rsidP="00F420F2">
            <w:pPr>
              <w:pStyle w:val="TAC"/>
              <w:rPr>
                <w:rFonts w:eastAsia="PMingLiU"/>
                <w:lang w:eastAsia="zh-TW"/>
              </w:rPr>
            </w:pPr>
            <w:r>
              <w:rPr>
                <w:lang w:eastAsia="ko-KR"/>
              </w:rPr>
              <w:t>N/A</w:t>
            </w:r>
          </w:p>
        </w:tc>
        <w:tc>
          <w:tcPr>
            <w:tcW w:w="1323" w:type="dxa"/>
            <w:gridSpan w:val="2"/>
            <w:shd w:val="clear" w:color="auto" w:fill="auto"/>
            <w:noWrap/>
          </w:tcPr>
          <w:p w14:paraId="5896B487" w14:textId="77777777" w:rsidR="00774255" w:rsidRPr="00EF5447" w:rsidRDefault="00774255" w:rsidP="00F420F2">
            <w:pPr>
              <w:pStyle w:val="TAC"/>
            </w:pPr>
            <w:r w:rsidRPr="00EF5447">
              <w:rPr>
                <w:lang w:eastAsia="ko-KR"/>
              </w:rPr>
              <w:t>798</w:t>
            </w:r>
          </w:p>
        </w:tc>
        <w:tc>
          <w:tcPr>
            <w:tcW w:w="667" w:type="dxa"/>
            <w:gridSpan w:val="2"/>
            <w:shd w:val="clear" w:color="auto" w:fill="auto"/>
          </w:tcPr>
          <w:p w14:paraId="289886D2" w14:textId="77777777" w:rsidR="00774255" w:rsidRPr="00EF5447" w:rsidRDefault="00774255" w:rsidP="00F420F2">
            <w:pPr>
              <w:pStyle w:val="TAC"/>
            </w:pPr>
            <w:r w:rsidRPr="00EF5447">
              <w:rPr>
                <w:rFonts w:eastAsia="Malgun Gothic"/>
                <w:lang w:eastAsia="ko-KR"/>
              </w:rPr>
              <w:t>13.9</w:t>
            </w:r>
          </w:p>
        </w:tc>
        <w:tc>
          <w:tcPr>
            <w:tcW w:w="1248" w:type="dxa"/>
            <w:gridSpan w:val="3"/>
            <w:shd w:val="clear" w:color="auto" w:fill="auto"/>
          </w:tcPr>
          <w:p w14:paraId="7E78EFB7" w14:textId="77777777" w:rsidR="00774255" w:rsidRPr="00EF5447" w:rsidRDefault="00774255" w:rsidP="00F420F2">
            <w:pPr>
              <w:pStyle w:val="TAC"/>
            </w:pPr>
            <w:r w:rsidRPr="00EF5447">
              <w:rPr>
                <w:rFonts w:eastAsia="Malgun Gothic"/>
                <w:lang w:eastAsia="ko-KR"/>
              </w:rPr>
              <w:t>IMD3</w:t>
            </w:r>
          </w:p>
        </w:tc>
      </w:tr>
      <w:tr w:rsidR="00774255" w:rsidRPr="00EF5447" w14:paraId="6775FBB2" w14:textId="77777777" w:rsidTr="00F420F2">
        <w:trPr>
          <w:trHeight w:val="22"/>
          <w:jc w:val="center"/>
        </w:trPr>
        <w:tc>
          <w:tcPr>
            <w:tcW w:w="2258" w:type="dxa"/>
            <w:tcBorders>
              <w:top w:val="nil"/>
              <w:bottom w:val="nil"/>
            </w:tcBorders>
            <w:shd w:val="clear" w:color="auto" w:fill="auto"/>
          </w:tcPr>
          <w:p w14:paraId="5F506DCD" w14:textId="77777777" w:rsidR="00774255" w:rsidRPr="00EF5447" w:rsidRDefault="00774255" w:rsidP="00F420F2">
            <w:pPr>
              <w:pStyle w:val="TAC"/>
            </w:pPr>
          </w:p>
        </w:tc>
        <w:tc>
          <w:tcPr>
            <w:tcW w:w="867" w:type="dxa"/>
            <w:shd w:val="clear" w:color="auto" w:fill="auto"/>
          </w:tcPr>
          <w:p w14:paraId="2B9147B6" w14:textId="77777777" w:rsidR="00774255" w:rsidRPr="00EF5447" w:rsidRDefault="00774255" w:rsidP="00F420F2">
            <w:pPr>
              <w:pStyle w:val="TAC"/>
            </w:pPr>
            <w:r w:rsidRPr="00EF5447">
              <w:rPr>
                <w:lang w:eastAsia="ko-KR"/>
              </w:rPr>
              <w:t>20</w:t>
            </w:r>
          </w:p>
        </w:tc>
        <w:tc>
          <w:tcPr>
            <w:tcW w:w="1379" w:type="dxa"/>
            <w:gridSpan w:val="2"/>
            <w:shd w:val="clear" w:color="auto" w:fill="auto"/>
            <w:noWrap/>
          </w:tcPr>
          <w:p w14:paraId="7F78E82E" w14:textId="77777777" w:rsidR="00774255" w:rsidRPr="00EF5447" w:rsidRDefault="00774255" w:rsidP="00F420F2">
            <w:pPr>
              <w:pStyle w:val="TAC"/>
            </w:pPr>
            <w:r w:rsidRPr="003C4CEC">
              <w:rPr>
                <w:rFonts w:eastAsia="Malgun Gothic"/>
                <w:szCs w:val="18"/>
                <w:lang w:eastAsia="ko-KR"/>
              </w:rPr>
              <w:t>852</w:t>
            </w:r>
          </w:p>
        </w:tc>
        <w:tc>
          <w:tcPr>
            <w:tcW w:w="817" w:type="dxa"/>
            <w:gridSpan w:val="2"/>
            <w:shd w:val="clear" w:color="auto" w:fill="auto"/>
            <w:noWrap/>
          </w:tcPr>
          <w:p w14:paraId="5C702F76" w14:textId="77777777" w:rsidR="00774255" w:rsidRPr="00EF5447" w:rsidRDefault="00774255" w:rsidP="00F420F2">
            <w:pPr>
              <w:pStyle w:val="TAC"/>
            </w:pPr>
            <w:r w:rsidRPr="003C4CEC">
              <w:rPr>
                <w:rFonts w:eastAsia="Malgun Gothic"/>
                <w:szCs w:val="18"/>
                <w:lang w:eastAsia="ko-KR"/>
              </w:rPr>
              <w:t>5</w:t>
            </w:r>
          </w:p>
        </w:tc>
        <w:tc>
          <w:tcPr>
            <w:tcW w:w="2554" w:type="dxa"/>
            <w:gridSpan w:val="2"/>
            <w:shd w:val="clear" w:color="auto" w:fill="auto"/>
            <w:noWrap/>
          </w:tcPr>
          <w:p w14:paraId="56D99A5B" w14:textId="77777777" w:rsidR="00774255" w:rsidRPr="00EF5447" w:rsidRDefault="00774255" w:rsidP="00F420F2">
            <w:pPr>
              <w:pStyle w:val="TAC"/>
              <w:rPr>
                <w:rFonts w:eastAsia="PMingLiU"/>
                <w:lang w:eastAsia="zh-TW"/>
              </w:rPr>
            </w:pPr>
            <w:r w:rsidRPr="003C4CEC">
              <w:rPr>
                <w:rFonts w:eastAsia="Malgun Gothic"/>
                <w:szCs w:val="18"/>
                <w:lang w:eastAsia="ko-KR"/>
              </w:rPr>
              <w:t>25</w:t>
            </w:r>
          </w:p>
        </w:tc>
        <w:tc>
          <w:tcPr>
            <w:tcW w:w="1323" w:type="dxa"/>
            <w:gridSpan w:val="2"/>
            <w:shd w:val="clear" w:color="auto" w:fill="auto"/>
            <w:noWrap/>
          </w:tcPr>
          <w:p w14:paraId="750382C0" w14:textId="77777777" w:rsidR="00774255" w:rsidRPr="00EF5447" w:rsidRDefault="00774255" w:rsidP="00F420F2">
            <w:pPr>
              <w:pStyle w:val="TAC"/>
            </w:pPr>
            <w:r w:rsidRPr="00EF5447">
              <w:rPr>
                <w:rFonts w:eastAsia="Malgun Gothic"/>
                <w:szCs w:val="18"/>
                <w:lang w:eastAsia="ko-KR"/>
              </w:rPr>
              <w:t>811</w:t>
            </w:r>
          </w:p>
        </w:tc>
        <w:tc>
          <w:tcPr>
            <w:tcW w:w="667" w:type="dxa"/>
            <w:gridSpan w:val="2"/>
            <w:shd w:val="clear" w:color="auto" w:fill="auto"/>
          </w:tcPr>
          <w:p w14:paraId="22BBFCF5" w14:textId="77777777" w:rsidR="00774255" w:rsidRPr="00EF5447" w:rsidRDefault="00774255" w:rsidP="00F420F2">
            <w:pPr>
              <w:pStyle w:val="TAC"/>
            </w:pPr>
            <w:r w:rsidRPr="00EF5447">
              <w:rPr>
                <w:rFonts w:eastAsia="Malgun Gothic"/>
                <w:lang w:eastAsia="ko-KR"/>
              </w:rPr>
              <w:t>N/A</w:t>
            </w:r>
          </w:p>
        </w:tc>
        <w:tc>
          <w:tcPr>
            <w:tcW w:w="1248" w:type="dxa"/>
            <w:gridSpan w:val="3"/>
            <w:shd w:val="clear" w:color="auto" w:fill="auto"/>
          </w:tcPr>
          <w:p w14:paraId="20E40A90" w14:textId="77777777" w:rsidR="00774255" w:rsidRPr="00EF5447" w:rsidRDefault="00774255" w:rsidP="00F420F2">
            <w:pPr>
              <w:pStyle w:val="TAC"/>
            </w:pPr>
            <w:r w:rsidRPr="00EF5447">
              <w:rPr>
                <w:rFonts w:eastAsia="Malgun Gothic"/>
                <w:kern w:val="2"/>
                <w:szCs w:val="24"/>
                <w:lang w:eastAsia="ko-KR"/>
              </w:rPr>
              <w:t>N/A</w:t>
            </w:r>
          </w:p>
        </w:tc>
      </w:tr>
      <w:tr w:rsidR="00774255" w:rsidRPr="00EF5447" w14:paraId="554994D6" w14:textId="77777777" w:rsidTr="00F420F2">
        <w:trPr>
          <w:trHeight w:val="22"/>
          <w:jc w:val="center"/>
        </w:trPr>
        <w:tc>
          <w:tcPr>
            <w:tcW w:w="2258" w:type="dxa"/>
            <w:tcBorders>
              <w:top w:val="nil"/>
              <w:bottom w:val="nil"/>
            </w:tcBorders>
            <w:shd w:val="clear" w:color="auto" w:fill="auto"/>
          </w:tcPr>
          <w:p w14:paraId="3445BD26" w14:textId="77777777" w:rsidR="00774255" w:rsidRPr="00EF5447" w:rsidRDefault="00774255" w:rsidP="00F420F2">
            <w:pPr>
              <w:pStyle w:val="TAC"/>
            </w:pPr>
          </w:p>
        </w:tc>
        <w:tc>
          <w:tcPr>
            <w:tcW w:w="867" w:type="dxa"/>
            <w:shd w:val="clear" w:color="auto" w:fill="auto"/>
          </w:tcPr>
          <w:p w14:paraId="72761A57" w14:textId="77777777" w:rsidR="00774255" w:rsidRPr="00EF5447" w:rsidRDefault="00774255" w:rsidP="00F420F2">
            <w:pPr>
              <w:pStyle w:val="TAC"/>
            </w:pPr>
            <w:r w:rsidRPr="00EF5447">
              <w:rPr>
                <w:lang w:eastAsia="ko-KR"/>
              </w:rPr>
              <w:t>n7</w:t>
            </w:r>
          </w:p>
        </w:tc>
        <w:tc>
          <w:tcPr>
            <w:tcW w:w="1379" w:type="dxa"/>
            <w:gridSpan w:val="2"/>
            <w:shd w:val="clear" w:color="auto" w:fill="auto"/>
            <w:noWrap/>
          </w:tcPr>
          <w:p w14:paraId="37DD7D02" w14:textId="77777777" w:rsidR="00774255" w:rsidRPr="00EF5447" w:rsidRDefault="00774255" w:rsidP="00F420F2">
            <w:pPr>
              <w:pStyle w:val="TAC"/>
            </w:pPr>
            <w:r>
              <w:rPr>
                <w:rFonts w:eastAsia="Malgun Gothic"/>
                <w:szCs w:val="18"/>
                <w:lang w:eastAsia="ko-KR"/>
              </w:rPr>
              <w:t>N/A</w:t>
            </w:r>
          </w:p>
        </w:tc>
        <w:tc>
          <w:tcPr>
            <w:tcW w:w="817" w:type="dxa"/>
            <w:gridSpan w:val="2"/>
            <w:shd w:val="clear" w:color="auto" w:fill="auto"/>
            <w:noWrap/>
          </w:tcPr>
          <w:p w14:paraId="471183E0" w14:textId="77777777" w:rsidR="00774255" w:rsidRPr="00EF5447" w:rsidRDefault="00774255" w:rsidP="00F420F2">
            <w:pPr>
              <w:pStyle w:val="TAC"/>
            </w:pPr>
            <w:r w:rsidRPr="003C4CEC">
              <w:rPr>
                <w:rFonts w:eastAsia="Malgun Gothic"/>
                <w:szCs w:val="18"/>
                <w:lang w:eastAsia="ko-KR"/>
              </w:rPr>
              <w:t>10</w:t>
            </w:r>
          </w:p>
        </w:tc>
        <w:tc>
          <w:tcPr>
            <w:tcW w:w="2554" w:type="dxa"/>
            <w:gridSpan w:val="2"/>
            <w:shd w:val="clear" w:color="auto" w:fill="auto"/>
            <w:noWrap/>
          </w:tcPr>
          <w:p w14:paraId="05FD1387" w14:textId="77777777" w:rsidR="00774255" w:rsidRPr="00EF5447" w:rsidRDefault="00774255" w:rsidP="00F420F2">
            <w:pPr>
              <w:pStyle w:val="TAC"/>
              <w:rPr>
                <w:rFonts w:eastAsia="PMingLiU"/>
                <w:lang w:eastAsia="zh-TW"/>
              </w:rPr>
            </w:pPr>
            <w:r>
              <w:rPr>
                <w:rFonts w:eastAsia="Malgun Gothic"/>
                <w:szCs w:val="18"/>
                <w:lang w:eastAsia="ko-KR"/>
              </w:rPr>
              <w:t>N/A</w:t>
            </w:r>
          </w:p>
        </w:tc>
        <w:tc>
          <w:tcPr>
            <w:tcW w:w="1323" w:type="dxa"/>
            <w:gridSpan w:val="2"/>
            <w:shd w:val="clear" w:color="auto" w:fill="auto"/>
            <w:noWrap/>
          </w:tcPr>
          <w:p w14:paraId="58E2CBC7" w14:textId="77777777" w:rsidR="00774255" w:rsidRPr="00EF5447" w:rsidRDefault="00774255" w:rsidP="00F420F2">
            <w:pPr>
              <w:pStyle w:val="TAC"/>
            </w:pPr>
            <w:r w:rsidRPr="00EF5447">
              <w:rPr>
                <w:rFonts w:eastAsia="Malgun Gothic"/>
                <w:szCs w:val="18"/>
                <w:lang w:eastAsia="ko-KR"/>
              </w:rPr>
              <w:t>2670</w:t>
            </w:r>
          </w:p>
        </w:tc>
        <w:tc>
          <w:tcPr>
            <w:tcW w:w="667" w:type="dxa"/>
            <w:gridSpan w:val="2"/>
            <w:shd w:val="clear" w:color="auto" w:fill="auto"/>
          </w:tcPr>
          <w:p w14:paraId="0FB071CE" w14:textId="77777777" w:rsidR="00774255" w:rsidRPr="00EF5447" w:rsidRDefault="00774255" w:rsidP="00F420F2">
            <w:pPr>
              <w:pStyle w:val="TAC"/>
            </w:pPr>
            <w:r w:rsidRPr="00EF5447">
              <w:rPr>
                <w:kern w:val="2"/>
                <w:szCs w:val="24"/>
                <w:lang w:eastAsia="zh-CN"/>
              </w:rPr>
              <w:t>5.9</w:t>
            </w:r>
          </w:p>
        </w:tc>
        <w:tc>
          <w:tcPr>
            <w:tcW w:w="1248" w:type="dxa"/>
            <w:gridSpan w:val="3"/>
            <w:shd w:val="clear" w:color="auto" w:fill="auto"/>
          </w:tcPr>
          <w:p w14:paraId="7F0A9D83" w14:textId="77777777" w:rsidR="00774255" w:rsidRPr="00EF5447" w:rsidRDefault="00774255" w:rsidP="00F420F2">
            <w:pPr>
              <w:pStyle w:val="TAC"/>
            </w:pPr>
            <w:r w:rsidRPr="00EF5447">
              <w:rPr>
                <w:rFonts w:eastAsia="Malgun Gothic"/>
                <w:lang w:eastAsia="ko-KR"/>
              </w:rPr>
              <w:t>IMD5</w:t>
            </w:r>
          </w:p>
        </w:tc>
      </w:tr>
      <w:tr w:rsidR="00774255" w:rsidRPr="00EF5447" w14:paraId="31E419BF" w14:textId="77777777" w:rsidTr="00F420F2">
        <w:trPr>
          <w:trHeight w:val="22"/>
          <w:jc w:val="center"/>
        </w:trPr>
        <w:tc>
          <w:tcPr>
            <w:tcW w:w="2258" w:type="dxa"/>
            <w:tcBorders>
              <w:top w:val="nil"/>
              <w:bottom w:val="single" w:sz="4" w:space="0" w:color="auto"/>
            </w:tcBorders>
            <w:shd w:val="clear" w:color="auto" w:fill="auto"/>
          </w:tcPr>
          <w:p w14:paraId="02DFC577" w14:textId="77777777" w:rsidR="00774255" w:rsidRPr="00EF5447" w:rsidRDefault="00774255" w:rsidP="00F420F2">
            <w:pPr>
              <w:pStyle w:val="TAC"/>
            </w:pPr>
          </w:p>
        </w:tc>
        <w:tc>
          <w:tcPr>
            <w:tcW w:w="867" w:type="dxa"/>
            <w:shd w:val="clear" w:color="auto" w:fill="auto"/>
          </w:tcPr>
          <w:p w14:paraId="5DA71309" w14:textId="77777777" w:rsidR="00774255" w:rsidRPr="00EF5447" w:rsidRDefault="00774255" w:rsidP="00F420F2">
            <w:pPr>
              <w:pStyle w:val="TAC"/>
            </w:pPr>
            <w:r w:rsidRPr="00EF5447">
              <w:rPr>
                <w:lang w:eastAsia="ko-KR"/>
              </w:rPr>
              <w:t>n28</w:t>
            </w:r>
          </w:p>
        </w:tc>
        <w:tc>
          <w:tcPr>
            <w:tcW w:w="1379" w:type="dxa"/>
            <w:gridSpan w:val="2"/>
            <w:shd w:val="clear" w:color="auto" w:fill="auto"/>
            <w:noWrap/>
          </w:tcPr>
          <w:p w14:paraId="6D9231F0" w14:textId="77777777" w:rsidR="00774255" w:rsidRPr="00EF5447" w:rsidRDefault="00774255" w:rsidP="00F420F2">
            <w:pPr>
              <w:pStyle w:val="TAC"/>
            </w:pPr>
            <w:r w:rsidRPr="003C4CEC">
              <w:rPr>
                <w:rFonts w:eastAsia="Malgun Gothic"/>
                <w:szCs w:val="18"/>
                <w:lang w:eastAsia="ko-KR"/>
              </w:rPr>
              <w:t>738</w:t>
            </w:r>
          </w:p>
        </w:tc>
        <w:tc>
          <w:tcPr>
            <w:tcW w:w="817" w:type="dxa"/>
            <w:gridSpan w:val="2"/>
            <w:shd w:val="clear" w:color="auto" w:fill="auto"/>
            <w:noWrap/>
          </w:tcPr>
          <w:p w14:paraId="1C92A3B9" w14:textId="77777777" w:rsidR="00774255" w:rsidRPr="00EF5447" w:rsidRDefault="00774255" w:rsidP="00F420F2">
            <w:pPr>
              <w:pStyle w:val="TAC"/>
            </w:pPr>
            <w:r w:rsidRPr="003C4CEC">
              <w:rPr>
                <w:rFonts w:eastAsia="Malgun Gothic"/>
                <w:szCs w:val="18"/>
                <w:lang w:eastAsia="ko-KR"/>
              </w:rPr>
              <w:t>5</w:t>
            </w:r>
          </w:p>
        </w:tc>
        <w:tc>
          <w:tcPr>
            <w:tcW w:w="2554" w:type="dxa"/>
            <w:gridSpan w:val="2"/>
            <w:shd w:val="clear" w:color="auto" w:fill="auto"/>
            <w:noWrap/>
          </w:tcPr>
          <w:p w14:paraId="409FBA76" w14:textId="77777777" w:rsidR="00774255" w:rsidRPr="00EF5447" w:rsidRDefault="00774255" w:rsidP="00F420F2">
            <w:pPr>
              <w:pStyle w:val="TAC"/>
              <w:rPr>
                <w:rFonts w:eastAsia="PMingLiU"/>
                <w:lang w:eastAsia="zh-TW"/>
              </w:rPr>
            </w:pPr>
            <w:r w:rsidRPr="003C4CEC">
              <w:rPr>
                <w:rFonts w:eastAsia="Malgun Gothic"/>
                <w:szCs w:val="18"/>
                <w:lang w:eastAsia="ko-KR"/>
              </w:rPr>
              <w:t>25</w:t>
            </w:r>
          </w:p>
        </w:tc>
        <w:tc>
          <w:tcPr>
            <w:tcW w:w="1323" w:type="dxa"/>
            <w:gridSpan w:val="2"/>
            <w:shd w:val="clear" w:color="auto" w:fill="auto"/>
            <w:noWrap/>
          </w:tcPr>
          <w:p w14:paraId="4AC11AEE" w14:textId="77777777" w:rsidR="00774255" w:rsidRPr="00EF5447" w:rsidRDefault="00774255" w:rsidP="00F420F2">
            <w:pPr>
              <w:pStyle w:val="TAC"/>
            </w:pPr>
            <w:r w:rsidRPr="00EF5447">
              <w:rPr>
                <w:rFonts w:eastAsia="Malgun Gothic"/>
                <w:szCs w:val="18"/>
                <w:lang w:eastAsia="ko-KR"/>
              </w:rPr>
              <w:t>793</w:t>
            </w:r>
          </w:p>
        </w:tc>
        <w:tc>
          <w:tcPr>
            <w:tcW w:w="667" w:type="dxa"/>
            <w:gridSpan w:val="2"/>
            <w:shd w:val="clear" w:color="auto" w:fill="auto"/>
          </w:tcPr>
          <w:p w14:paraId="6D330309" w14:textId="77777777" w:rsidR="00774255" w:rsidRPr="00EF5447" w:rsidRDefault="00774255" w:rsidP="00F420F2">
            <w:pPr>
              <w:pStyle w:val="TAC"/>
            </w:pPr>
            <w:r w:rsidRPr="00EF5447">
              <w:rPr>
                <w:rFonts w:eastAsia="Malgun Gothic"/>
                <w:lang w:eastAsia="ko-KR"/>
              </w:rPr>
              <w:t>N/A</w:t>
            </w:r>
          </w:p>
        </w:tc>
        <w:tc>
          <w:tcPr>
            <w:tcW w:w="1248" w:type="dxa"/>
            <w:gridSpan w:val="3"/>
            <w:shd w:val="clear" w:color="auto" w:fill="auto"/>
          </w:tcPr>
          <w:p w14:paraId="590863A8" w14:textId="77777777" w:rsidR="00774255" w:rsidRPr="00EF5447" w:rsidRDefault="00774255" w:rsidP="00F420F2">
            <w:pPr>
              <w:pStyle w:val="TAC"/>
            </w:pPr>
            <w:r w:rsidRPr="00EF5447">
              <w:rPr>
                <w:rFonts w:eastAsia="Malgun Gothic"/>
                <w:kern w:val="2"/>
                <w:szCs w:val="24"/>
                <w:lang w:eastAsia="ko-KR"/>
              </w:rPr>
              <w:t>N/A</w:t>
            </w:r>
          </w:p>
        </w:tc>
      </w:tr>
      <w:tr w:rsidR="00774255" w:rsidRPr="00EF5447" w14:paraId="0208AACA" w14:textId="77777777" w:rsidTr="00F420F2">
        <w:trPr>
          <w:trHeight w:val="22"/>
          <w:jc w:val="center"/>
        </w:trPr>
        <w:tc>
          <w:tcPr>
            <w:tcW w:w="2258" w:type="dxa"/>
            <w:tcBorders>
              <w:bottom w:val="nil"/>
            </w:tcBorders>
            <w:shd w:val="clear" w:color="auto" w:fill="auto"/>
          </w:tcPr>
          <w:p w14:paraId="16BC7594" w14:textId="77777777" w:rsidR="00774255" w:rsidRPr="00EF5447" w:rsidRDefault="00774255" w:rsidP="00F420F2">
            <w:pPr>
              <w:pStyle w:val="TAC"/>
            </w:pPr>
            <w:r w:rsidRPr="00EF5447">
              <w:rPr>
                <w:rFonts w:cs="Arial"/>
                <w:kern w:val="2"/>
                <w:szCs w:val="24"/>
                <w:lang w:eastAsia="ja-JP"/>
              </w:rPr>
              <w:t>DC_20A_SUL_n78A-n80A</w:t>
            </w:r>
          </w:p>
        </w:tc>
        <w:tc>
          <w:tcPr>
            <w:tcW w:w="867" w:type="dxa"/>
            <w:shd w:val="clear" w:color="auto" w:fill="auto"/>
          </w:tcPr>
          <w:p w14:paraId="56F7634A" w14:textId="77777777" w:rsidR="00774255" w:rsidRPr="00EF5447" w:rsidRDefault="00774255" w:rsidP="00F420F2">
            <w:pPr>
              <w:pStyle w:val="TAC"/>
              <w:rPr>
                <w:rFonts w:eastAsia="MS Mincho"/>
              </w:rPr>
            </w:pPr>
            <w:r w:rsidRPr="00EF5447">
              <w:rPr>
                <w:lang w:eastAsia="zh-CN"/>
              </w:rPr>
              <w:t>20</w:t>
            </w:r>
          </w:p>
        </w:tc>
        <w:tc>
          <w:tcPr>
            <w:tcW w:w="1379" w:type="dxa"/>
            <w:gridSpan w:val="2"/>
            <w:shd w:val="clear" w:color="auto" w:fill="auto"/>
            <w:noWrap/>
          </w:tcPr>
          <w:p w14:paraId="6BA8F462" w14:textId="77777777" w:rsidR="00774255" w:rsidRPr="00EF5447" w:rsidRDefault="00774255" w:rsidP="00F420F2">
            <w:pPr>
              <w:pStyle w:val="TAC"/>
              <w:rPr>
                <w:rFonts w:eastAsia="MS Mincho"/>
              </w:rPr>
            </w:pPr>
            <w:r>
              <w:rPr>
                <w:kern w:val="2"/>
                <w:szCs w:val="24"/>
                <w:lang w:eastAsia="zh-CN"/>
              </w:rPr>
              <w:t>N/A</w:t>
            </w:r>
          </w:p>
        </w:tc>
        <w:tc>
          <w:tcPr>
            <w:tcW w:w="817" w:type="dxa"/>
            <w:gridSpan w:val="2"/>
            <w:shd w:val="clear" w:color="auto" w:fill="auto"/>
            <w:noWrap/>
          </w:tcPr>
          <w:p w14:paraId="4BB44006" w14:textId="77777777" w:rsidR="00774255" w:rsidRPr="00EF5447" w:rsidRDefault="00774255" w:rsidP="00F420F2">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5D08F9B9" w14:textId="77777777" w:rsidR="00774255" w:rsidRPr="00EF5447" w:rsidRDefault="00774255" w:rsidP="00F420F2">
            <w:pPr>
              <w:pStyle w:val="TAC"/>
              <w:rPr>
                <w:rFonts w:eastAsia="MS Mincho"/>
              </w:rPr>
            </w:pPr>
            <w:r>
              <w:rPr>
                <w:rFonts w:eastAsia="Malgun Gothic"/>
                <w:kern w:val="2"/>
                <w:szCs w:val="24"/>
                <w:lang w:eastAsia="ko-KR"/>
              </w:rPr>
              <w:t>N/A</w:t>
            </w:r>
          </w:p>
        </w:tc>
        <w:tc>
          <w:tcPr>
            <w:tcW w:w="1323" w:type="dxa"/>
            <w:gridSpan w:val="2"/>
            <w:shd w:val="clear" w:color="auto" w:fill="auto"/>
            <w:noWrap/>
          </w:tcPr>
          <w:p w14:paraId="3C611C5A" w14:textId="77777777" w:rsidR="00774255" w:rsidRPr="00EF5447" w:rsidRDefault="00774255" w:rsidP="00F420F2">
            <w:pPr>
              <w:pStyle w:val="TAC"/>
              <w:rPr>
                <w:rFonts w:eastAsia="MS Mincho"/>
              </w:rPr>
            </w:pPr>
            <w:r w:rsidRPr="00EF5447">
              <w:rPr>
                <w:kern w:val="2"/>
                <w:szCs w:val="24"/>
                <w:lang w:eastAsia="zh-CN"/>
              </w:rPr>
              <w:t>806</w:t>
            </w:r>
          </w:p>
        </w:tc>
        <w:tc>
          <w:tcPr>
            <w:tcW w:w="667" w:type="dxa"/>
            <w:gridSpan w:val="2"/>
            <w:shd w:val="clear" w:color="auto" w:fill="auto"/>
          </w:tcPr>
          <w:p w14:paraId="748982FB" w14:textId="77777777" w:rsidR="00774255" w:rsidRPr="00EF5447" w:rsidRDefault="00774255" w:rsidP="00F420F2">
            <w:pPr>
              <w:pStyle w:val="TAC"/>
            </w:pPr>
            <w:r w:rsidRPr="00EF5447">
              <w:rPr>
                <w:kern w:val="2"/>
                <w:szCs w:val="24"/>
                <w:lang w:eastAsia="zh-CN"/>
              </w:rPr>
              <w:t>9</w:t>
            </w:r>
          </w:p>
        </w:tc>
        <w:tc>
          <w:tcPr>
            <w:tcW w:w="1248" w:type="dxa"/>
            <w:gridSpan w:val="3"/>
            <w:shd w:val="clear" w:color="auto" w:fill="auto"/>
          </w:tcPr>
          <w:p w14:paraId="5A72D2AA" w14:textId="77777777" w:rsidR="00774255" w:rsidRPr="00EF5447" w:rsidRDefault="00774255" w:rsidP="00F420F2">
            <w:pPr>
              <w:pStyle w:val="TAC"/>
            </w:pPr>
            <w:r w:rsidRPr="00EF5447">
              <w:rPr>
                <w:kern w:val="2"/>
                <w:szCs w:val="24"/>
                <w:lang w:eastAsia="ja-JP"/>
              </w:rPr>
              <w:t>IMD4</w:t>
            </w:r>
          </w:p>
        </w:tc>
      </w:tr>
      <w:tr w:rsidR="00774255" w:rsidRPr="00EF5447" w14:paraId="2179D237" w14:textId="77777777" w:rsidTr="00F420F2">
        <w:trPr>
          <w:trHeight w:val="22"/>
          <w:jc w:val="center"/>
        </w:trPr>
        <w:tc>
          <w:tcPr>
            <w:tcW w:w="2258" w:type="dxa"/>
            <w:tcBorders>
              <w:top w:val="nil"/>
              <w:bottom w:val="single" w:sz="4" w:space="0" w:color="auto"/>
            </w:tcBorders>
            <w:shd w:val="clear" w:color="auto" w:fill="auto"/>
          </w:tcPr>
          <w:p w14:paraId="218CB17F" w14:textId="77777777" w:rsidR="00774255" w:rsidRPr="00EF5447" w:rsidRDefault="00774255" w:rsidP="00F420F2">
            <w:pPr>
              <w:pStyle w:val="TAC"/>
            </w:pPr>
          </w:p>
        </w:tc>
        <w:tc>
          <w:tcPr>
            <w:tcW w:w="867" w:type="dxa"/>
            <w:shd w:val="clear" w:color="auto" w:fill="auto"/>
          </w:tcPr>
          <w:p w14:paraId="2D820BC3" w14:textId="77777777" w:rsidR="00774255" w:rsidRPr="00EF5447" w:rsidRDefault="00774255" w:rsidP="00F420F2">
            <w:pPr>
              <w:pStyle w:val="TAC"/>
              <w:rPr>
                <w:rFonts w:eastAsia="MS Mincho"/>
              </w:rPr>
            </w:pPr>
            <w:r w:rsidRPr="00EF5447">
              <w:rPr>
                <w:lang w:eastAsia="zh-CN"/>
              </w:rPr>
              <w:t>n80</w:t>
            </w:r>
          </w:p>
        </w:tc>
        <w:tc>
          <w:tcPr>
            <w:tcW w:w="1379" w:type="dxa"/>
            <w:gridSpan w:val="2"/>
            <w:shd w:val="clear" w:color="auto" w:fill="auto"/>
            <w:noWrap/>
          </w:tcPr>
          <w:p w14:paraId="710A1247" w14:textId="77777777" w:rsidR="00774255" w:rsidRPr="00EF5447" w:rsidRDefault="00774255" w:rsidP="00F420F2">
            <w:pPr>
              <w:pStyle w:val="TAC"/>
              <w:rPr>
                <w:rFonts w:eastAsia="MS Mincho"/>
              </w:rPr>
            </w:pPr>
            <w:r w:rsidRPr="003C4CEC">
              <w:rPr>
                <w:kern w:val="2"/>
                <w:szCs w:val="24"/>
                <w:lang w:eastAsia="zh-CN"/>
              </w:rPr>
              <w:t>1735</w:t>
            </w:r>
          </w:p>
        </w:tc>
        <w:tc>
          <w:tcPr>
            <w:tcW w:w="817" w:type="dxa"/>
            <w:gridSpan w:val="2"/>
            <w:shd w:val="clear" w:color="auto" w:fill="auto"/>
            <w:noWrap/>
          </w:tcPr>
          <w:p w14:paraId="2A6C10DA" w14:textId="77777777" w:rsidR="00774255" w:rsidRPr="00EF5447" w:rsidRDefault="00774255" w:rsidP="00F420F2">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0ECF33C5" w14:textId="77777777" w:rsidR="00774255" w:rsidRPr="00EF5447" w:rsidRDefault="00774255" w:rsidP="00F420F2">
            <w:pPr>
              <w:pStyle w:val="TAC"/>
              <w:rPr>
                <w:rFonts w:eastAsia="MS Mincho"/>
              </w:rPr>
            </w:pPr>
            <w:r w:rsidRPr="003C4CEC">
              <w:rPr>
                <w:rFonts w:eastAsia="Malgun Gothic"/>
                <w:kern w:val="2"/>
                <w:szCs w:val="24"/>
                <w:lang w:eastAsia="ko-KR"/>
              </w:rPr>
              <w:t>25</w:t>
            </w:r>
          </w:p>
        </w:tc>
        <w:tc>
          <w:tcPr>
            <w:tcW w:w="1323" w:type="dxa"/>
            <w:gridSpan w:val="2"/>
            <w:shd w:val="clear" w:color="auto" w:fill="auto"/>
            <w:noWrap/>
          </w:tcPr>
          <w:p w14:paraId="3E01C55D" w14:textId="77777777" w:rsidR="00774255" w:rsidRPr="00EF5447" w:rsidRDefault="00774255" w:rsidP="00F420F2">
            <w:pPr>
              <w:pStyle w:val="TAC"/>
              <w:rPr>
                <w:rFonts w:eastAsia="MS Mincho"/>
              </w:rPr>
            </w:pPr>
          </w:p>
        </w:tc>
        <w:tc>
          <w:tcPr>
            <w:tcW w:w="667" w:type="dxa"/>
            <w:gridSpan w:val="2"/>
            <w:shd w:val="clear" w:color="auto" w:fill="auto"/>
          </w:tcPr>
          <w:p w14:paraId="64FD4E7C" w14:textId="77777777" w:rsidR="00774255" w:rsidRPr="00EF5447" w:rsidRDefault="00774255" w:rsidP="00F420F2">
            <w:pPr>
              <w:pStyle w:val="TAC"/>
            </w:pPr>
            <w:r w:rsidRPr="00EF5447">
              <w:rPr>
                <w:kern w:val="2"/>
                <w:szCs w:val="24"/>
                <w:lang w:eastAsia="zh-CN"/>
              </w:rPr>
              <w:t>N/A</w:t>
            </w:r>
          </w:p>
        </w:tc>
        <w:tc>
          <w:tcPr>
            <w:tcW w:w="1248" w:type="dxa"/>
            <w:gridSpan w:val="3"/>
            <w:shd w:val="clear" w:color="auto" w:fill="auto"/>
          </w:tcPr>
          <w:p w14:paraId="64B8D2BF" w14:textId="77777777" w:rsidR="00774255" w:rsidRPr="00EF5447" w:rsidRDefault="00774255" w:rsidP="00F420F2">
            <w:pPr>
              <w:pStyle w:val="TAC"/>
            </w:pPr>
            <w:r w:rsidRPr="00EF5447">
              <w:rPr>
                <w:kern w:val="2"/>
                <w:szCs w:val="24"/>
                <w:lang w:eastAsia="ja-JP"/>
              </w:rPr>
              <w:t>N/A</w:t>
            </w:r>
          </w:p>
        </w:tc>
      </w:tr>
      <w:tr w:rsidR="00774255" w:rsidRPr="00EF5447" w14:paraId="0F32D715" w14:textId="77777777" w:rsidTr="00F420F2">
        <w:trPr>
          <w:trHeight w:val="22"/>
          <w:jc w:val="center"/>
        </w:trPr>
        <w:tc>
          <w:tcPr>
            <w:tcW w:w="2258" w:type="dxa"/>
            <w:tcBorders>
              <w:bottom w:val="nil"/>
            </w:tcBorders>
            <w:shd w:val="clear" w:color="auto" w:fill="auto"/>
          </w:tcPr>
          <w:p w14:paraId="59823FE0" w14:textId="77777777" w:rsidR="00774255" w:rsidRPr="00EF5447" w:rsidRDefault="00774255" w:rsidP="00F420F2">
            <w:pPr>
              <w:pStyle w:val="TAC"/>
              <w:rPr>
                <w:rFonts w:eastAsia="Yu Gothic"/>
                <w:szCs w:val="18"/>
              </w:rPr>
            </w:pPr>
            <w:r w:rsidRPr="00EF5447">
              <w:t>DC_20A_n41A-n78A</w:t>
            </w:r>
          </w:p>
        </w:tc>
        <w:tc>
          <w:tcPr>
            <w:tcW w:w="867" w:type="dxa"/>
            <w:shd w:val="clear" w:color="auto" w:fill="auto"/>
          </w:tcPr>
          <w:p w14:paraId="74D9618B" w14:textId="77777777" w:rsidR="00774255" w:rsidRPr="00EF5447" w:rsidRDefault="00774255" w:rsidP="00F420F2">
            <w:pPr>
              <w:pStyle w:val="TAC"/>
              <w:rPr>
                <w:rFonts w:eastAsia="Yu Gothic"/>
                <w:szCs w:val="18"/>
              </w:rPr>
            </w:pPr>
            <w:r w:rsidRPr="00EF5447">
              <w:rPr>
                <w:rFonts w:eastAsia="MS Mincho"/>
              </w:rPr>
              <w:t>20</w:t>
            </w:r>
          </w:p>
        </w:tc>
        <w:tc>
          <w:tcPr>
            <w:tcW w:w="1379" w:type="dxa"/>
            <w:gridSpan w:val="2"/>
            <w:shd w:val="clear" w:color="auto" w:fill="auto"/>
            <w:noWrap/>
          </w:tcPr>
          <w:p w14:paraId="52800449" w14:textId="77777777" w:rsidR="00774255" w:rsidRPr="00EF5447" w:rsidRDefault="00774255" w:rsidP="00F420F2">
            <w:pPr>
              <w:pStyle w:val="TAC"/>
              <w:rPr>
                <w:rFonts w:eastAsia="Yu Gothic"/>
                <w:szCs w:val="18"/>
              </w:rPr>
            </w:pPr>
            <w:r w:rsidRPr="003C4CEC">
              <w:rPr>
                <w:lang w:eastAsia="zh-CN"/>
              </w:rPr>
              <w:t>845</w:t>
            </w:r>
          </w:p>
        </w:tc>
        <w:tc>
          <w:tcPr>
            <w:tcW w:w="817" w:type="dxa"/>
            <w:gridSpan w:val="2"/>
            <w:shd w:val="clear" w:color="auto" w:fill="auto"/>
            <w:noWrap/>
          </w:tcPr>
          <w:p w14:paraId="143148DA" w14:textId="77777777" w:rsidR="00774255" w:rsidRPr="00EF5447" w:rsidRDefault="00774255" w:rsidP="00F420F2">
            <w:pPr>
              <w:pStyle w:val="TAC"/>
              <w:rPr>
                <w:rFonts w:eastAsia="Yu Gothic"/>
                <w:szCs w:val="18"/>
              </w:rPr>
            </w:pPr>
            <w:r w:rsidRPr="003C4CEC">
              <w:rPr>
                <w:rFonts w:eastAsia="Malgun Gothic"/>
                <w:lang w:eastAsia="ko-KR"/>
              </w:rPr>
              <w:t>5</w:t>
            </w:r>
          </w:p>
        </w:tc>
        <w:tc>
          <w:tcPr>
            <w:tcW w:w="2554" w:type="dxa"/>
            <w:gridSpan w:val="2"/>
            <w:shd w:val="clear" w:color="auto" w:fill="auto"/>
            <w:noWrap/>
          </w:tcPr>
          <w:p w14:paraId="41C48EFD" w14:textId="77777777" w:rsidR="00774255" w:rsidRPr="00EF5447" w:rsidRDefault="00774255" w:rsidP="00F420F2">
            <w:pPr>
              <w:pStyle w:val="TAC"/>
              <w:rPr>
                <w:rFonts w:eastAsia="Yu Gothic"/>
                <w:szCs w:val="18"/>
              </w:rPr>
            </w:pPr>
            <w:r w:rsidRPr="003C4CEC">
              <w:rPr>
                <w:rFonts w:eastAsia="Malgun Gothic"/>
                <w:lang w:eastAsia="ko-KR"/>
              </w:rPr>
              <w:t>25</w:t>
            </w:r>
          </w:p>
        </w:tc>
        <w:tc>
          <w:tcPr>
            <w:tcW w:w="1323" w:type="dxa"/>
            <w:gridSpan w:val="2"/>
            <w:shd w:val="clear" w:color="auto" w:fill="auto"/>
            <w:noWrap/>
          </w:tcPr>
          <w:p w14:paraId="2CAE57CD" w14:textId="77777777" w:rsidR="00774255" w:rsidRPr="00EF5447" w:rsidRDefault="00774255" w:rsidP="00F420F2">
            <w:pPr>
              <w:pStyle w:val="TAC"/>
              <w:rPr>
                <w:rFonts w:eastAsia="Yu Gothic"/>
                <w:szCs w:val="18"/>
              </w:rPr>
            </w:pPr>
            <w:r w:rsidRPr="00EF5447">
              <w:rPr>
                <w:lang w:eastAsia="zh-CN"/>
              </w:rPr>
              <w:t>804</w:t>
            </w:r>
          </w:p>
        </w:tc>
        <w:tc>
          <w:tcPr>
            <w:tcW w:w="667" w:type="dxa"/>
            <w:gridSpan w:val="2"/>
            <w:shd w:val="clear" w:color="auto" w:fill="auto"/>
          </w:tcPr>
          <w:p w14:paraId="376B2FC9" w14:textId="77777777" w:rsidR="00774255" w:rsidRPr="00EF5447" w:rsidRDefault="00774255" w:rsidP="00F420F2">
            <w:pPr>
              <w:pStyle w:val="TAC"/>
            </w:pPr>
            <w:r w:rsidRPr="00EF5447">
              <w:rPr>
                <w:rFonts w:eastAsia="Malgun Gothic"/>
                <w:kern w:val="2"/>
                <w:szCs w:val="24"/>
                <w:lang w:eastAsia="ko-KR"/>
              </w:rPr>
              <w:t>N/A</w:t>
            </w:r>
          </w:p>
        </w:tc>
        <w:tc>
          <w:tcPr>
            <w:tcW w:w="1248" w:type="dxa"/>
            <w:gridSpan w:val="3"/>
            <w:shd w:val="clear" w:color="auto" w:fill="auto"/>
          </w:tcPr>
          <w:p w14:paraId="26150378" w14:textId="77777777" w:rsidR="00774255" w:rsidRPr="00EF5447" w:rsidRDefault="00774255" w:rsidP="00F420F2">
            <w:pPr>
              <w:pStyle w:val="TAC"/>
            </w:pPr>
            <w:r w:rsidRPr="00EF5447">
              <w:rPr>
                <w:rFonts w:eastAsia="Malgun Gothic"/>
                <w:kern w:val="2"/>
                <w:szCs w:val="24"/>
                <w:lang w:eastAsia="ko-KR"/>
              </w:rPr>
              <w:t>N/A</w:t>
            </w:r>
          </w:p>
        </w:tc>
      </w:tr>
      <w:tr w:rsidR="00774255" w:rsidRPr="00EF5447" w14:paraId="1DB00B63" w14:textId="77777777" w:rsidTr="00F420F2">
        <w:trPr>
          <w:trHeight w:val="22"/>
          <w:jc w:val="center"/>
        </w:trPr>
        <w:tc>
          <w:tcPr>
            <w:tcW w:w="2258" w:type="dxa"/>
            <w:tcBorders>
              <w:top w:val="nil"/>
              <w:bottom w:val="nil"/>
            </w:tcBorders>
            <w:shd w:val="clear" w:color="auto" w:fill="auto"/>
          </w:tcPr>
          <w:p w14:paraId="2C71F4DB" w14:textId="77777777" w:rsidR="00774255" w:rsidRPr="00EF5447" w:rsidRDefault="00774255" w:rsidP="00F420F2">
            <w:pPr>
              <w:pStyle w:val="TAC"/>
              <w:rPr>
                <w:rFonts w:eastAsia="Yu Gothic"/>
                <w:szCs w:val="18"/>
              </w:rPr>
            </w:pPr>
          </w:p>
        </w:tc>
        <w:tc>
          <w:tcPr>
            <w:tcW w:w="867" w:type="dxa"/>
            <w:shd w:val="clear" w:color="auto" w:fill="auto"/>
          </w:tcPr>
          <w:p w14:paraId="2ACB4030" w14:textId="77777777" w:rsidR="00774255" w:rsidRPr="00EF5447" w:rsidRDefault="00774255" w:rsidP="00F420F2">
            <w:pPr>
              <w:pStyle w:val="TAC"/>
              <w:rPr>
                <w:rFonts w:eastAsia="Yu Gothic"/>
                <w:szCs w:val="18"/>
              </w:rPr>
            </w:pPr>
            <w:r w:rsidRPr="00EF5447">
              <w:rPr>
                <w:rFonts w:eastAsia="MS Mincho"/>
              </w:rPr>
              <w:t>n41</w:t>
            </w:r>
          </w:p>
        </w:tc>
        <w:tc>
          <w:tcPr>
            <w:tcW w:w="1379" w:type="dxa"/>
            <w:gridSpan w:val="2"/>
            <w:shd w:val="clear" w:color="auto" w:fill="auto"/>
            <w:noWrap/>
          </w:tcPr>
          <w:p w14:paraId="526A47FB" w14:textId="77777777" w:rsidR="00774255" w:rsidRPr="00EF5447" w:rsidRDefault="00774255" w:rsidP="00F420F2">
            <w:pPr>
              <w:pStyle w:val="TAC"/>
              <w:rPr>
                <w:rFonts w:eastAsia="Yu Gothic"/>
                <w:szCs w:val="18"/>
              </w:rPr>
            </w:pPr>
            <w:r>
              <w:rPr>
                <w:kern w:val="2"/>
                <w:szCs w:val="24"/>
                <w:lang w:eastAsia="zh-CN"/>
              </w:rPr>
              <w:t>N/A</w:t>
            </w:r>
          </w:p>
        </w:tc>
        <w:tc>
          <w:tcPr>
            <w:tcW w:w="817" w:type="dxa"/>
            <w:gridSpan w:val="2"/>
            <w:shd w:val="clear" w:color="auto" w:fill="auto"/>
            <w:noWrap/>
          </w:tcPr>
          <w:p w14:paraId="52583A28" w14:textId="77777777" w:rsidR="00774255" w:rsidRPr="00EF5447" w:rsidRDefault="00774255" w:rsidP="00F420F2">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1DBBDF6F" w14:textId="77777777" w:rsidR="00774255" w:rsidRPr="00EF5447" w:rsidRDefault="00774255" w:rsidP="00F420F2">
            <w:pPr>
              <w:pStyle w:val="TAC"/>
              <w:rPr>
                <w:rFonts w:eastAsia="Yu Gothic"/>
                <w:szCs w:val="18"/>
              </w:rPr>
            </w:pPr>
            <w:r>
              <w:rPr>
                <w:rFonts w:eastAsia="Malgun Gothic"/>
                <w:kern w:val="2"/>
                <w:szCs w:val="24"/>
                <w:lang w:eastAsia="ko-KR"/>
              </w:rPr>
              <w:t>N/A</w:t>
            </w:r>
          </w:p>
        </w:tc>
        <w:tc>
          <w:tcPr>
            <w:tcW w:w="1323" w:type="dxa"/>
            <w:gridSpan w:val="2"/>
            <w:shd w:val="clear" w:color="auto" w:fill="auto"/>
            <w:noWrap/>
          </w:tcPr>
          <w:p w14:paraId="4B776311" w14:textId="77777777" w:rsidR="00774255" w:rsidRPr="00EF5447" w:rsidRDefault="00774255" w:rsidP="00F420F2">
            <w:pPr>
              <w:pStyle w:val="TAC"/>
              <w:rPr>
                <w:rFonts w:eastAsia="Yu Gothic"/>
                <w:szCs w:val="18"/>
              </w:rPr>
            </w:pPr>
            <w:r w:rsidRPr="00EF5447">
              <w:rPr>
                <w:kern w:val="2"/>
                <w:szCs w:val="24"/>
                <w:lang w:eastAsia="zh-CN"/>
              </w:rPr>
              <w:t>2675</w:t>
            </w:r>
          </w:p>
        </w:tc>
        <w:tc>
          <w:tcPr>
            <w:tcW w:w="667" w:type="dxa"/>
            <w:gridSpan w:val="2"/>
            <w:shd w:val="clear" w:color="auto" w:fill="auto"/>
          </w:tcPr>
          <w:p w14:paraId="3E20506D" w14:textId="77777777" w:rsidR="00774255" w:rsidRPr="00EF5447" w:rsidRDefault="00774255" w:rsidP="00F420F2">
            <w:pPr>
              <w:pStyle w:val="TAC"/>
            </w:pPr>
            <w:r w:rsidRPr="00EF5447">
              <w:rPr>
                <w:kern w:val="2"/>
                <w:szCs w:val="24"/>
                <w:lang w:eastAsia="zh-CN"/>
              </w:rPr>
              <w:t>29.8</w:t>
            </w:r>
          </w:p>
        </w:tc>
        <w:tc>
          <w:tcPr>
            <w:tcW w:w="1248" w:type="dxa"/>
            <w:gridSpan w:val="3"/>
            <w:shd w:val="clear" w:color="auto" w:fill="auto"/>
          </w:tcPr>
          <w:p w14:paraId="78BA49D9" w14:textId="77777777" w:rsidR="00774255" w:rsidRPr="00EF5447" w:rsidRDefault="00774255" w:rsidP="00F420F2">
            <w:pPr>
              <w:pStyle w:val="TAC"/>
              <w:rPr>
                <w:kern w:val="2"/>
                <w:szCs w:val="24"/>
                <w:lang w:eastAsia="zh-CN"/>
              </w:rPr>
            </w:pPr>
            <w:r w:rsidRPr="00EF5447">
              <w:rPr>
                <w:kern w:val="2"/>
                <w:szCs w:val="24"/>
                <w:lang w:eastAsia="ja-JP"/>
              </w:rPr>
              <w:t>IMD</w:t>
            </w:r>
            <w:r w:rsidRPr="00EF5447">
              <w:rPr>
                <w:kern w:val="2"/>
                <w:szCs w:val="24"/>
                <w:lang w:eastAsia="zh-CN"/>
              </w:rPr>
              <w:t>2</w:t>
            </w:r>
          </w:p>
        </w:tc>
      </w:tr>
      <w:tr w:rsidR="00774255" w:rsidRPr="00EF5447" w14:paraId="46FFB94C" w14:textId="77777777" w:rsidTr="00F420F2">
        <w:trPr>
          <w:trHeight w:val="22"/>
          <w:jc w:val="center"/>
        </w:trPr>
        <w:tc>
          <w:tcPr>
            <w:tcW w:w="2258" w:type="dxa"/>
            <w:tcBorders>
              <w:top w:val="nil"/>
              <w:bottom w:val="nil"/>
            </w:tcBorders>
            <w:shd w:val="clear" w:color="auto" w:fill="auto"/>
          </w:tcPr>
          <w:p w14:paraId="05B18AB1" w14:textId="77777777" w:rsidR="00774255" w:rsidRPr="00EF5447" w:rsidRDefault="00774255" w:rsidP="00F420F2">
            <w:pPr>
              <w:pStyle w:val="TAC"/>
              <w:rPr>
                <w:rFonts w:eastAsia="Yu Gothic"/>
                <w:szCs w:val="18"/>
              </w:rPr>
            </w:pPr>
          </w:p>
        </w:tc>
        <w:tc>
          <w:tcPr>
            <w:tcW w:w="867" w:type="dxa"/>
            <w:shd w:val="clear" w:color="auto" w:fill="auto"/>
          </w:tcPr>
          <w:p w14:paraId="072264D9" w14:textId="77777777" w:rsidR="00774255" w:rsidRPr="00EF5447" w:rsidRDefault="00774255" w:rsidP="00F420F2">
            <w:pPr>
              <w:pStyle w:val="TAC"/>
              <w:rPr>
                <w:rFonts w:eastAsia="Yu Gothic"/>
                <w:szCs w:val="18"/>
              </w:rPr>
            </w:pPr>
            <w:r w:rsidRPr="00EF5447">
              <w:rPr>
                <w:rFonts w:eastAsia="MS Mincho"/>
              </w:rPr>
              <w:t>n78</w:t>
            </w:r>
          </w:p>
        </w:tc>
        <w:tc>
          <w:tcPr>
            <w:tcW w:w="1379" w:type="dxa"/>
            <w:gridSpan w:val="2"/>
            <w:shd w:val="clear" w:color="auto" w:fill="auto"/>
            <w:noWrap/>
          </w:tcPr>
          <w:p w14:paraId="4D838351" w14:textId="77777777" w:rsidR="00774255" w:rsidRPr="00EF5447" w:rsidRDefault="00774255" w:rsidP="00F420F2">
            <w:pPr>
              <w:pStyle w:val="TAC"/>
              <w:rPr>
                <w:rFonts w:eastAsia="Yu Gothic"/>
                <w:szCs w:val="18"/>
              </w:rPr>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495193E4" w14:textId="77777777" w:rsidR="00774255" w:rsidRPr="00EF5447" w:rsidRDefault="00774255" w:rsidP="00F420F2">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59A36705" w14:textId="77777777" w:rsidR="00774255" w:rsidRPr="00EF5447" w:rsidRDefault="00774255" w:rsidP="00F420F2">
            <w:pPr>
              <w:pStyle w:val="TAC"/>
              <w:rPr>
                <w:rFonts w:eastAsia="Yu Gothic"/>
                <w:szCs w:val="18"/>
              </w:rPr>
            </w:pPr>
            <w:r w:rsidRPr="003C4CEC">
              <w:rPr>
                <w:rFonts w:eastAsia="Malgun Gothic"/>
                <w:kern w:val="2"/>
                <w:szCs w:val="24"/>
                <w:lang w:eastAsia="ko-KR"/>
              </w:rPr>
              <w:t>50</w:t>
            </w:r>
          </w:p>
        </w:tc>
        <w:tc>
          <w:tcPr>
            <w:tcW w:w="1323" w:type="dxa"/>
            <w:gridSpan w:val="2"/>
            <w:shd w:val="clear" w:color="auto" w:fill="auto"/>
            <w:noWrap/>
          </w:tcPr>
          <w:p w14:paraId="6CB418CF" w14:textId="77777777" w:rsidR="00774255" w:rsidRPr="00EF5447" w:rsidRDefault="00774255" w:rsidP="00F420F2">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667" w:type="dxa"/>
            <w:gridSpan w:val="2"/>
            <w:shd w:val="clear" w:color="auto" w:fill="auto"/>
          </w:tcPr>
          <w:p w14:paraId="5428AFEA" w14:textId="77777777" w:rsidR="00774255" w:rsidRPr="00EF5447" w:rsidRDefault="00774255" w:rsidP="00F420F2">
            <w:pPr>
              <w:pStyle w:val="TAC"/>
            </w:pPr>
            <w:r w:rsidRPr="00EF5447">
              <w:rPr>
                <w:rFonts w:eastAsia="Malgun Gothic"/>
                <w:kern w:val="2"/>
                <w:szCs w:val="24"/>
                <w:lang w:eastAsia="ko-KR"/>
              </w:rPr>
              <w:t>N/A</w:t>
            </w:r>
          </w:p>
        </w:tc>
        <w:tc>
          <w:tcPr>
            <w:tcW w:w="1248" w:type="dxa"/>
            <w:gridSpan w:val="3"/>
            <w:shd w:val="clear" w:color="auto" w:fill="auto"/>
          </w:tcPr>
          <w:p w14:paraId="37F18172" w14:textId="77777777" w:rsidR="00774255" w:rsidRPr="00EF5447" w:rsidRDefault="00774255" w:rsidP="00F420F2">
            <w:pPr>
              <w:pStyle w:val="TAC"/>
            </w:pPr>
            <w:r w:rsidRPr="00EF5447">
              <w:rPr>
                <w:rFonts w:eastAsia="Malgun Gothic"/>
                <w:kern w:val="2"/>
                <w:szCs w:val="24"/>
                <w:lang w:eastAsia="ko-KR"/>
              </w:rPr>
              <w:t>N/A</w:t>
            </w:r>
          </w:p>
        </w:tc>
      </w:tr>
      <w:tr w:rsidR="00774255" w:rsidRPr="00EF5447" w14:paraId="3A9D9449" w14:textId="77777777" w:rsidTr="00F420F2">
        <w:trPr>
          <w:trHeight w:val="22"/>
          <w:jc w:val="center"/>
        </w:trPr>
        <w:tc>
          <w:tcPr>
            <w:tcW w:w="2258" w:type="dxa"/>
            <w:tcBorders>
              <w:top w:val="nil"/>
              <w:bottom w:val="nil"/>
            </w:tcBorders>
            <w:shd w:val="clear" w:color="auto" w:fill="auto"/>
          </w:tcPr>
          <w:p w14:paraId="5B746C01" w14:textId="77777777" w:rsidR="00774255" w:rsidRPr="00EF5447" w:rsidRDefault="00774255" w:rsidP="00F420F2">
            <w:pPr>
              <w:pStyle w:val="TAC"/>
              <w:rPr>
                <w:rFonts w:eastAsia="Yu Gothic"/>
                <w:szCs w:val="18"/>
              </w:rPr>
            </w:pPr>
          </w:p>
        </w:tc>
        <w:tc>
          <w:tcPr>
            <w:tcW w:w="867" w:type="dxa"/>
            <w:shd w:val="clear" w:color="auto" w:fill="auto"/>
          </w:tcPr>
          <w:p w14:paraId="1C604293" w14:textId="77777777" w:rsidR="00774255" w:rsidRPr="00EF5447" w:rsidRDefault="00774255" w:rsidP="00F420F2">
            <w:pPr>
              <w:pStyle w:val="TAC"/>
              <w:rPr>
                <w:rFonts w:eastAsia="Yu Gothic"/>
                <w:szCs w:val="18"/>
              </w:rPr>
            </w:pPr>
            <w:r w:rsidRPr="00EF5447">
              <w:rPr>
                <w:rFonts w:eastAsia="MS Mincho"/>
              </w:rPr>
              <w:t>20</w:t>
            </w:r>
          </w:p>
        </w:tc>
        <w:tc>
          <w:tcPr>
            <w:tcW w:w="1379" w:type="dxa"/>
            <w:gridSpan w:val="2"/>
            <w:shd w:val="clear" w:color="auto" w:fill="auto"/>
            <w:noWrap/>
          </w:tcPr>
          <w:p w14:paraId="33E6BD92" w14:textId="77777777" w:rsidR="00774255" w:rsidRPr="00EF5447" w:rsidRDefault="00774255" w:rsidP="00F420F2">
            <w:pPr>
              <w:pStyle w:val="TAC"/>
              <w:rPr>
                <w:rFonts w:eastAsia="Yu Gothic"/>
                <w:szCs w:val="18"/>
              </w:rPr>
            </w:pPr>
            <w:r w:rsidRPr="003C4CEC">
              <w:rPr>
                <w:lang w:eastAsia="zh-CN"/>
              </w:rPr>
              <w:t>850</w:t>
            </w:r>
          </w:p>
        </w:tc>
        <w:tc>
          <w:tcPr>
            <w:tcW w:w="817" w:type="dxa"/>
            <w:gridSpan w:val="2"/>
            <w:shd w:val="clear" w:color="auto" w:fill="auto"/>
            <w:noWrap/>
          </w:tcPr>
          <w:p w14:paraId="36035E69" w14:textId="77777777" w:rsidR="00774255" w:rsidRPr="00EF5447" w:rsidRDefault="00774255" w:rsidP="00F420F2">
            <w:pPr>
              <w:pStyle w:val="TAC"/>
              <w:rPr>
                <w:rFonts w:eastAsia="Yu Gothic"/>
                <w:szCs w:val="18"/>
              </w:rPr>
            </w:pPr>
            <w:r w:rsidRPr="003C4CEC">
              <w:rPr>
                <w:rFonts w:eastAsia="Malgun Gothic"/>
                <w:lang w:eastAsia="ko-KR"/>
              </w:rPr>
              <w:t>5</w:t>
            </w:r>
          </w:p>
        </w:tc>
        <w:tc>
          <w:tcPr>
            <w:tcW w:w="2554" w:type="dxa"/>
            <w:gridSpan w:val="2"/>
            <w:shd w:val="clear" w:color="auto" w:fill="auto"/>
            <w:noWrap/>
          </w:tcPr>
          <w:p w14:paraId="3A49A9DA" w14:textId="77777777" w:rsidR="00774255" w:rsidRPr="00EF5447" w:rsidRDefault="00774255" w:rsidP="00F420F2">
            <w:pPr>
              <w:pStyle w:val="TAC"/>
              <w:rPr>
                <w:rFonts w:eastAsia="Yu Gothic"/>
                <w:szCs w:val="18"/>
              </w:rPr>
            </w:pPr>
            <w:r w:rsidRPr="003C4CEC">
              <w:rPr>
                <w:rFonts w:eastAsia="Malgun Gothic"/>
                <w:lang w:eastAsia="ko-KR"/>
              </w:rPr>
              <w:t>25</w:t>
            </w:r>
          </w:p>
        </w:tc>
        <w:tc>
          <w:tcPr>
            <w:tcW w:w="1323" w:type="dxa"/>
            <w:gridSpan w:val="2"/>
            <w:shd w:val="clear" w:color="auto" w:fill="auto"/>
            <w:noWrap/>
          </w:tcPr>
          <w:p w14:paraId="3705E384" w14:textId="77777777" w:rsidR="00774255" w:rsidRPr="00EF5447" w:rsidRDefault="00774255" w:rsidP="00F420F2">
            <w:pPr>
              <w:pStyle w:val="TAC"/>
              <w:rPr>
                <w:rFonts w:eastAsia="Yu Gothic"/>
                <w:szCs w:val="18"/>
              </w:rPr>
            </w:pPr>
            <w:r w:rsidRPr="00EF5447">
              <w:rPr>
                <w:lang w:eastAsia="zh-CN"/>
              </w:rPr>
              <w:t>809</w:t>
            </w:r>
          </w:p>
        </w:tc>
        <w:tc>
          <w:tcPr>
            <w:tcW w:w="667" w:type="dxa"/>
            <w:gridSpan w:val="2"/>
            <w:shd w:val="clear" w:color="auto" w:fill="auto"/>
          </w:tcPr>
          <w:p w14:paraId="77F61831" w14:textId="77777777" w:rsidR="00774255" w:rsidRPr="00EF5447" w:rsidRDefault="00774255" w:rsidP="00F420F2">
            <w:pPr>
              <w:pStyle w:val="TAC"/>
            </w:pPr>
            <w:r w:rsidRPr="00EF5447">
              <w:rPr>
                <w:rFonts w:eastAsia="Malgun Gothic"/>
                <w:kern w:val="2"/>
                <w:szCs w:val="24"/>
                <w:lang w:eastAsia="ko-KR"/>
              </w:rPr>
              <w:t>N/A</w:t>
            </w:r>
          </w:p>
        </w:tc>
        <w:tc>
          <w:tcPr>
            <w:tcW w:w="1248" w:type="dxa"/>
            <w:gridSpan w:val="3"/>
            <w:shd w:val="clear" w:color="auto" w:fill="auto"/>
          </w:tcPr>
          <w:p w14:paraId="370AF674" w14:textId="77777777" w:rsidR="00774255" w:rsidRPr="00EF5447" w:rsidRDefault="00774255" w:rsidP="00F420F2">
            <w:pPr>
              <w:pStyle w:val="TAC"/>
            </w:pPr>
            <w:r w:rsidRPr="00EF5447">
              <w:t>N/A</w:t>
            </w:r>
          </w:p>
        </w:tc>
      </w:tr>
      <w:tr w:rsidR="00774255" w:rsidRPr="00EF5447" w14:paraId="3847D81B" w14:textId="77777777" w:rsidTr="00F420F2">
        <w:trPr>
          <w:trHeight w:val="22"/>
          <w:jc w:val="center"/>
        </w:trPr>
        <w:tc>
          <w:tcPr>
            <w:tcW w:w="2258" w:type="dxa"/>
            <w:tcBorders>
              <w:top w:val="nil"/>
              <w:bottom w:val="nil"/>
            </w:tcBorders>
            <w:shd w:val="clear" w:color="auto" w:fill="auto"/>
          </w:tcPr>
          <w:p w14:paraId="4A4E8DAF" w14:textId="77777777" w:rsidR="00774255" w:rsidRPr="00EF5447" w:rsidRDefault="00774255" w:rsidP="00F420F2">
            <w:pPr>
              <w:pStyle w:val="TAC"/>
              <w:rPr>
                <w:rFonts w:eastAsia="Yu Gothic"/>
                <w:szCs w:val="18"/>
              </w:rPr>
            </w:pPr>
          </w:p>
        </w:tc>
        <w:tc>
          <w:tcPr>
            <w:tcW w:w="867" w:type="dxa"/>
            <w:shd w:val="clear" w:color="auto" w:fill="auto"/>
          </w:tcPr>
          <w:p w14:paraId="429E5242" w14:textId="77777777" w:rsidR="00774255" w:rsidRPr="00EF5447" w:rsidRDefault="00774255" w:rsidP="00F420F2">
            <w:pPr>
              <w:pStyle w:val="TAC"/>
              <w:rPr>
                <w:rFonts w:eastAsia="Yu Gothic"/>
                <w:szCs w:val="18"/>
              </w:rPr>
            </w:pPr>
            <w:r w:rsidRPr="00EF5447">
              <w:rPr>
                <w:rFonts w:eastAsia="MS Mincho"/>
              </w:rPr>
              <w:t>n41</w:t>
            </w:r>
          </w:p>
        </w:tc>
        <w:tc>
          <w:tcPr>
            <w:tcW w:w="1379" w:type="dxa"/>
            <w:gridSpan w:val="2"/>
            <w:shd w:val="clear" w:color="auto" w:fill="auto"/>
            <w:noWrap/>
          </w:tcPr>
          <w:p w14:paraId="4EC68617" w14:textId="77777777" w:rsidR="00774255" w:rsidRPr="00EF5447" w:rsidRDefault="00774255" w:rsidP="00F420F2">
            <w:pPr>
              <w:pStyle w:val="TAC"/>
              <w:rPr>
                <w:rFonts w:eastAsia="Yu Gothic"/>
                <w:szCs w:val="18"/>
              </w:rPr>
            </w:pPr>
            <w:r w:rsidRPr="003C4CEC">
              <w:rPr>
                <w:kern w:val="2"/>
                <w:szCs w:val="24"/>
                <w:lang w:eastAsia="zh-CN"/>
              </w:rPr>
              <w:t>2550</w:t>
            </w:r>
          </w:p>
        </w:tc>
        <w:tc>
          <w:tcPr>
            <w:tcW w:w="817" w:type="dxa"/>
            <w:gridSpan w:val="2"/>
            <w:shd w:val="clear" w:color="auto" w:fill="auto"/>
            <w:noWrap/>
          </w:tcPr>
          <w:p w14:paraId="31131193" w14:textId="77777777" w:rsidR="00774255" w:rsidRPr="00EF5447" w:rsidRDefault="00774255" w:rsidP="00F420F2">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4395F97D" w14:textId="77777777" w:rsidR="00774255" w:rsidRPr="00EF5447" w:rsidRDefault="00774255" w:rsidP="00F420F2">
            <w:pPr>
              <w:pStyle w:val="TAC"/>
              <w:rPr>
                <w:rFonts w:eastAsia="Yu Gothic"/>
                <w:szCs w:val="18"/>
              </w:rPr>
            </w:pPr>
            <w:r w:rsidRPr="003C4CEC">
              <w:rPr>
                <w:rFonts w:eastAsia="Malgun Gothic"/>
                <w:kern w:val="2"/>
                <w:szCs w:val="24"/>
                <w:lang w:eastAsia="ko-KR"/>
              </w:rPr>
              <w:t>50</w:t>
            </w:r>
          </w:p>
        </w:tc>
        <w:tc>
          <w:tcPr>
            <w:tcW w:w="1323" w:type="dxa"/>
            <w:gridSpan w:val="2"/>
            <w:shd w:val="clear" w:color="auto" w:fill="auto"/>
            <w:noWrap/>
          </w:tcPr>
          <w:p w14:paraId="6B90F604" w14:textId="77777777" w:rsidR="00774255" w:rsidRPr="00EF5447" w:rsidRDefault="00774255" w:rsidP="00F420F2">
            <w:pPr>
              <w:pStyle w:val="TAC"/>
              <w:rPr>
                <w:rFonts w:eastAsia="Yu Gothic"/>
                <w:szCs w:val="18"/>
              </w:rPr>
            </w:pPr>
            <w:r w:rsidRPr="00EF5447">
              <w:rPr>
                <w:kern w:val="2"/>
                <w:szCs w:val="24"/>
                <w:lang w:eastAsia="zh-CN"/>
              </w:rPr>
              <w:t>2550</w:t>
            </w:r>
          </w:p>
        </w:tc>
        <w:tc>
          <w:tcPr>
            <w:tcW w:w="667" w:type="dxa"/>
            <w:gridSpan w:val="2"/>
            <w:shd w:val="clear" w:color="auto" w:fill="auto"/>
          </w:tcPr>
          <w:p w14:paraId="333AEDD7" w14:textId="77777777" w:rsidR="00774255" w:rsidRPr="00EF5447" w:rsidRDefault="00774255" w:rsidP="00F420F2">
            <w:pPr>
              <w:pStyle w:val="TAC"/>
            </w:pPr>
            <w:r w:rsidRPr="00EF5447">
              <w:rPr>
                <w:rFonts w:eastAsia="Malgun Gothic"/>
                <w:kern w:val="2"/>
                <w:szCs w:val="24"/>
                <w:lang w:eastAsia="ko-KR"/>
              </w:rPr>
              <w:t>N/A</w:t>
            </w:r>
          </w:p>
        </w:tc>
        <w:tc>
          <w:tcPr>
            <w:tcW w:w="1248" w:type="dxa"/>
            <w:gridSpan w:val="3"/>
            <w:shd w:val="clear" w:color="auto" w:fill="auto"/>
          </w:tcPr>
          <w:p w14:paraId="76C32AA4" w14:textId="77777777" w:rsidR="00774255" w:rsidRPr="00EF5447" w:rsidRDefault="00774255" w:rsidP="00F420F2">
            <w:pPr>
              <w:pStyle w:val="TAC"/>
            </w:pPr>
            <w:r w:rsidRPr="00EF5447">
              <w:t>N/A</w:t>
            </w:r>
          </w:p>
        </w:tc>
      </w:tr>
      <w:tr w:rsidR="00774255" w:rsidRPr="00EF5447" w14:paraId="6612E589" w14:textId="77777777" w:rsidTr="00F420F2">
        <w:trPr>
          <w:trHeight w:val="22"/>
          <w:jc w:val="center"/>
        </w:trPr>
        <w:tc>
          <w:tcPr>
            <w:tcW w:w="2258" w:type="dxa"/>
            <w:tcBorders>
              <w:top w:val="nil"/>
              <w:bottom w:val="single" w:sz="4" w:space="0" w:color="auto"/>
            </w:tcBorders>
            <w:shd w:val="clear" w:color="auto" w:fill="auto"/>
          </w:tcPr>
          <w:p w14:paraId="373A4778" w14:textId="77777777" w:rsidR="00774255" w:rsidRPr="00EF5447" w:rsidRDefault="00774255" w:rsidP="00F420F2">
            <w:pPr>
              <w:pStyle w:val="TAC"/>
              <w:rPr>
                <w:rFonts w:eastAsia="Yu Gothic"/>
                <w:szCs w:val="18"/>
              </w:rPr>
            </w:pPr>
          </w:p>
        </w:tc>
        <w:tc>
          <w:tcPr>
            <w:tcW w:w="867" w:type="dxa"/>
            <w:shd w:val="clear" w:color="auto" w:fill="auto"/>
          </w:tcPr>
          <w:p w14:paraId="51D4A142" w14:textId="77777777" w:rsidR="00774255" w:rsidRPr="00EF5447" w:rsidRDefault="00774255" w:rsidP="00F420F2">
            <w:pPr>
              <w:pStyle w:val="TAC"/>
              <w:rPr>
                <w:rFonts w:eastAsia="Yu Gothic"/>
                <w:szCs w:val="18"/>
              </w:rPr>
            </w:pPr>
            <w:r w:rsidRPr="00EF5447">
              <w:rPr>
                <w:rFonts w:eastAsia="Malgun Gothic"/>
                <w:lang w:eastAsia="ko-KR"/>
              </w:rPr>
              <w:t>n78</w:t>
            </w:r>
          </w:p>
        </w:tc>
        <w:tc>
          <w:tcPr>
            <w:tcW w:w="1379" w:type="dxa"/>
            <w:gridSpan w:val="2"/>
            <w:shd w:val="clear" w:color="auto" w:fill="auto"/>
            <w:noWrap/>
          </w:tcPr>
          <w:p w14:paraId="653B3292" w14:textId="77777777" w:rsidR="00774255" w:rsidRPr="00EF5447" w:rsidRDefault="00774255" w:rsidP="00F420F2">
            <w:pPr>
              <w:pStyle w:val="TAC"/>
              <w:rPr>
                <w:rFonts w:eastAsia="Yu Gothic"/>
                <w:szCs w:val="18"/>
              </w:rPr>
            </w:pPr>
            <w:r>
              <w:rPr>
                <w:rFonts w:eastAsia="Malgun Gothic"/>
                <w:kern w:val="2"/>
                <w:szCs w:val="24"/>
                <w:lang w:eastAsia="ko-KR"/>
              </w:rPr>
              <w:t>N/A</w:t>
            </w:r>
          </w:p>
        </w:tc>
        <w:tc>
          <w:tcPr>
            <w:tcW w:w="817" w:type="dxa"/>
            <w:gridSpan w:val="2"/>
            <w:shd w:val="clear" w:color="auto" w:fill="auto"/>
            <w:noWrap/>
          </w:tcPr>
          <w:p w14:paraId="2B1003D3" w14:textId="77777777" w:rsidR="00774255" w:rsidRPr="00EF5447" w:rsidRDefault="00774255" w:rsidP="00F420F2">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206F8800" w14:textId="77777777" w:rsidR="00774255" w:rsidRPr="00EF5447" w:rsidRDefault="00774255" w:rsidP="00F420F2">
            <w:pPr>
              <w:pStyle w:val="TAC"/>
              <w:rPr>
                <w:rFonts w:eastAsia="Yu Gothic"/>
                <w:szCs w:val="18"/>
              </w:rPr>
            </w:pPr>
            <w:r>
              <w:rPr>
                <w:rFonts w:eastAsia="Malgun Gothic"/>
                <w:kern w:val="2"/>
                <w:szCs w:val="24"/>
                <w:lang w:eastAsia="ko-KR"/>
              </w:rPr>
              <w:t>N/A</w:t>
            </w:r>
          </w:p>
        </w:tc>
        <w:tc>
          <w:tcPr>
            <w:tcW w:w="1323" w:type="dxa"/>
            <w:gridSpan w:val="2"/>
            <w:shd w:val="clear" w:color="auto" w:fill="auto"/>
            <w:noWrap/>
          </w:tcPr>
          <w:p w14:paraId="71C13360" w14:textId="77777777" w:rsidR="00774255" w:rsidRPr="00EF5447" w:rsidRDefault="00774255" w:rsidP="00F420F2">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667" w:type="dxa"/>
            <w:gridSpan w:val="2"/>
            <w:shd w:val="clear" w:color="auto" w:fill="auto"/>
          </w:tcPr>
          <w:p w14:paraId="1BDCDFBD" w14:textId="77777777" w:rsidR="00774255" w:rsidRPr="00EF5447" w:rsidRDefault="00774255" w:rsidP="00F420F2">
            <w:pPr>
              <w:pStyle w:val="TAC"/>
            </w:pPr>
            <w:r w:rsidRPr="00EF5447">
              <w:rPr>
                <w:kern w:val="2"/>
                <w:szCs w:val="24"/>
                <w:lang w:eastAsia="zh-CN"/>
              </w:rPr>
              <w:t>28.8</w:t>
            </w:r>
          </w:p>
        </w:tc>
        <w:tc>
          <w:tcPr>
            <w:tcW w:w="1248" w:type="dxa"/>
            <w:gridSpan w:val="3"/>
            <w:shd w:val="clear" w:color="auto" w:fill="auto"/>
          </w:tcPr>
          <w:p w14:paraId="038024DD" w14:textId="77777777" w:rsidR="00774255" w:rsidRPr="00EF5447" w:rsidRDefault="00774255" w:rsidP="00F420F2">
            <w:pPr>
              <w:pStyle w:val="TAC"/>
              <w:rPr>
                <w:vertAlign w:val="superscript"/>
              </w:rPr>
            </w:pPr>
            <w:r w:rsidRPr="00EF5447">
              <w:rPr>
                <w:rFonts w:eastAsia="MS Mincho"/>
              </w:rPr>
              <w:t>IMD2</w:t>
            </w:r>
          </w:p>
        </w:tc>
      </w:tr>
      <w:tr w:rsidR="00774255" w:rsidRPr="00EF5447" w14:paraId="64FB67C5" w14:textId="77777777" w:rsidTr="00F420F2">
        <w:trPr>
          <w:trHeight w:val="22"/>
          <w:jc w:val="center"/>
        </w:trPr>
        <w:tc>
          <w:tcPr>
            <w:tcW w:w="2258" w:type="dxa"/>
            <w:tcBorders>
              <w:top w:val="single" w:sz="4" w:space="0" w:color="auto"/>
              <w:bottom w:val="nil"/>
            </w:tcBorders>
            <w:shd w:val="clear" w:color="auto" w:fill="auto"/>
          </w:tcPr>
          <w:p w14:paraId="7DFC9BE5" w14:textId="77777777" w:rsidR="00774255" w:rsidRPr="00EF5447" w:rsidRDefault="00774255" w:rsidP="00F420F2">
            <w:pPr>
              <w:pStyle w:val="TAC"/>
              <w:rPr>
                <w:rFonts w:eastAsia="Yu Gothic"/>
                <w:szCs w:val="18"/>
              </w:rPr>
            </w:pPr>
            <w:r w:rsidRPr="001A2D38">
              <w:rPr>
                <w:lang w:eastAsia="zh-CN"/>
              </w:rPr>
              <w:t>DC_20</w:t>
            </w:r>
            <w:r>
              <w:rPr>
                <w:lang w:eastAsia="zh-CN"/>
              </w:rPr>
              <w:t>A</w:t>
            </w:r>
            <w:r w:rsidRPr="001A2D38">
              <w:rPr>
                <w:lang w:eastAsia="zh-CN"/>
              </w:rPr>
              <w:t>-67</w:t>
            </w:r>
            <w:r>
              <w:rPr>
                <w:lang w:eastAsia="zh-CN"/>
              </w:rPr>
              <w:t>A</w:t>
            </w:r>
            <w:r w:rsidRPr="001A2D38">
              <w:rPr>
                <w:lang w:eastAsia="zh-CN"/>
              </w:rPr>
              <w:t>_n3</w:t>
            </w:r>
            <w:r>
              <w:rPr>
                <w:lang w:eastAsia="zh-CN"/>
              </w:rPr>
              <w:t>A</w:t>
            </w:r>
          </w:p>
        </w:tc>
        <w:tc>
          <w:tcPr>
            <w:tcW w:w="867" w:type="dxa"/>
            <w:shd w:val="clear" w:color="auto" w:fill="auto"/>
          </w:tcPr>
          <w:p w14:paraId="5EF5AC4E" w14:textId="77777777" w:rsidR="00774255" w:rsidRPr="00EF5447" w:rsidRDefault="00774255" w:rsidP="00F420F2">
            <w:pPr>
              <w:pStyle w:val="TAC"/>
              <w:rPr>
                <w:rFonts w:eastAsia="Malgun Gothic"/>
                <w:lang w:eastAsia="ko-KR"/>
              </w:rPr>
            </w:pPr>
            <w:r w:rsidRPr="00573A2E">
              <w:rPr>
                <w:lang w:eastAsia="zh-CN"/>
              </w:rPr>
              <w:t>20</w:t>
            </w:r>
          </w:p>
        </w:tc>
        <w:tc>
          <w:tcPr>
            <w:tcW w:w="1379" w:type="dxa"/>
            <w:gridSpan w:val="2"/>
            <w:shd w:val="clear" w:color="auto" w:fill="auto"/>
            <w:noWrap/>
          </w:tcPr>
          <w:p w14:paraId="11E01FF4" w14:textId="77777777" w:rsidR="00774255" w:rsidRPr="00EF5447" w:rsidRDefault="00774255" w:rsidP="00F420F2">
            <w:pPr>
              <w:pStyle w:val="TAC"/>
              <w:rPr>
                <w:rFonts w:eastAsia="Malgun Gothic"/>
                <w:kern w:val="2"/>
                <w:szCs w:val="24"/>
                <w:lang w:eastAsia="ko-KR"/>
              </w:rPr>
            </w:pPr>
            <w:r w:rsidRPr="003C4CEC">
              <w:rPr>
                <w:rFonts w:cs="Arial"/>
              </w:rPr>
              <w:t>8</w:t>
            </w:r>
            <w:r w:rsidRPr="003C4CEC">
              <w:rPr>
                <w:rFonts w:cs="Arial"/>
                <w:lang w:val="sv-SE"/>
              </w:rPr>
              <w:t>37</w:t>
            </w:r>
          </w:p>
        </w:tc>
        <w:tc>
          <w:tcPr>
            <w:tcW w:w="817" w:type="dxa"/>
            <w:gridSpan w:val="2"/>
            <w:shd w:val="clear" w:color="auto" w:fill="auto"/>
            <w:noWrap/>
          </w:tcPr>
          <w:p w14:paraId="5E369188" w14:textId="77777777" w:rsidR="00774255" w:rsidRPr="00EF5447" w:rsidRDefault="00774255" w:rsidP="00F420F2">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6E79E997" w14:textId="77777777" w:rsidR="00774255" w:rsidRPr="00EF5447" w:rsidRDefault="00774255" w:rsidP="00F420F2">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5603483B" w14:textId="77777777" w:rsidR="00774255" w:rsidRPr="00EF5447" w:rsidRDefault="00774255" w:rsidP="00F420F2">
            <w:pPr>
              <w:pStyle w:val="TAC"/>
              <w:rPr>
                <w:rFonts w:eastAsia="Malgun Gothic"/>
                <w:kern w:val="2"/>
                <w:szCs w:val="24"/>
                <w:lang w:eastAsia="ko-KR"/>
              </w:rPr>
            </w:pPr>
            <w:r w:rsidRPr="00573A2E">
              <w:rPr>
                <w:color w:val="000000"/>
                <w:lang w:eastAsia="zh-CN"/>
              </w:rPr>
              <w:t>79</w:t>
            </w:r>
            <w:r>
              <w:rPr>
                <w:color w:val="000000"/>
                <w:lang w:eastAsia="zh-CN"/>
              </w:rPr>
              <w:t>6</w:t>
            </w:r>
          </w:p>
        </w:tc>
        <w:tc>
          <w:tcPr>
            <w:tcW w:w="667" w:type="dxa"/>
            <w:gridSpan w:val="2"/>
            <w:shd w:val="clear" w:color="auto" w:fill="auto"/>
          </w:tcPr>
          <w:p w14:paraId="56F6DB5F" w14:textId="77777777" w:rsidR="00774255" w:rsidRPr="00EF5447" w:rsidRDefault="00774255" w:rsidP="00F420F2">
            <w:pPr>
              <w:pStyle w:val="TAC"/>
              <w:rPr>
                <w:kern w:val="2"/>
                <w:szCs w:val="24"/>
                <w:lang w:eastAsia="zh-CN"/>
              </w:rPr>
            </w:pPr>
            <w:r w:rsidRPr="00573A2E">
              <w:rPr>
                <w:rFonts w:cs="Arial"/>
              </w:rPr>
              <w:t>N/A</w:t>
            </w:r>
          </w:p>
        </w:tc>
        <w:tc>
          <w:tcPr>
            <w:tcW w:w="1248" w:type="dxa"/>
            <w:gridSpan w:val="3"/>
            <w:shd w:val="clear" w:color="auto" w:fill="auto"/>
          </w:tcPr>
          <w:p w14:paraId="574AA07B" w14:textId="77777777" w:rsidR="00774255" w:rsidRPr="00EF5447" w:rsidRDefault="00774255" w:rsidP="00F420F2">
            <w:pPr>
              <w:pStyle w:val="TAC"/>
              <w:rPr>
                <w:rFonts w:eastAsia="MS Mincho"/>
              </w:rPr>
            </w:pPr>
            <w:r w:rsidRPr="00573A2E">
              <w:t>N/A</w:t>
            </w:r>
          </w:p>
        </w:tc>
      </w:tr>
      <w:tr w:rsidR="00774255" w:rsidRPr="00EF5447" w14:paraId="149BF15B" w14:textId="77777777" w:rsidTr="00F420F2">
        <w:trPr>
          <w:trHeight w:val="22"/>
          <w:jc w:val="center"/>
        </w:trPr>
        <w:tc>
          <w:tcPr>
            <w:tcW w:w="2258" w:type="dxa"/>
            <w:tcBorders>
              <w:top w:val="nil"/>
              <w:bottom w:val="nil"/>
            </w:tcBorders>
            <w:shd w:val="clear" w:color="auto" w:fill="auto"/>
          </w:tcPr>
          <w:p w14:paraId="1BC8EFA6" w14:textId="77777777" w:rsidR="00774255" w:rsidRPr="00EF5447" w:rsidRDefault="00774255" w:rsidP="00F420F2">
            <w:pPr>
              <w:pStyle w:val="TAC"/>
              <w:rPr>
                <w:rFonts w:eastAsia="Yu Gothic"/>
                <w:szCs w:val="18"/>
              </w:rPr>
            </w:pPr>
          </w:p>
        </w:tc>
        <w:tc>
          <w:tcPr>
            <w:tcW w:w="867" w:type="dxa"/>
            <w:shd w:val="clear" w:color="auto" w:fill="auto"/>
          </w:tcPr>
          <w:p w14:paraId="069E692F" w14:textId="77777777" w:rsidR="00774255" w:rsidRPr="00EF5447" w:rsidRDefault="00774255" w:rsidP="00F420F2">
            <w:pPr>
              <w:pStyle w:val="TAC"/>
              <w:rPr>
                <w:rFonts w:eastAsia="Malgun Gothic"/>
                <w:lang w:eastAsia="ko-KR"/>
              </w:rPr>
            </w:pPr>
            <w:r w:rsidRPr="00573A2E">
              <w:rPr>
                <w:lang w:eastAsia="zh-CN"/>
              </w:rPr>
              <w:t>67</w:t>
            </w:r>
          </w:p>
        </w:tc>
        <w:tc>
          <w:tcPr>
            <w:tcW w:w="1379" w:type="dxa"/>
            <w:gridSpan w:val="2"/>
            <w:shd w:val="clear" w:color="auto" w:fill="auto"/>
            <w:noWrap/>
          </w:tcPr>
          <w:p w14:paraId="0635D432" w14:textId="77777777" w:rsidR="00774255" w:rsidRPr="00EF5447" w:rsidRDefault="00774255" w:rsidP="00F420F2">
            <w:pPr>
              <w:pStyle w:val="TAC"/>
              <w:rPr>
                <w:rFonts w:eastAsia="Malgun Gothic"/>
                <w:kern w:val="2"/>
                <w:szCs w:val="24"/>
                <w:lang w:eastAsia="ko-KR"/>
              </w:rPr>
            </w:pPr>
            <w:r w:rsidRPr="003C4CEC">
              <w:rPr>
                <w:color w:val="000000"/>
                <w:lang w:eastAsia="zh-CN"/>
              </w:rPr>
              <w:t>N/A</w:t>
            </w:r>
          </w:p>
        </w:tc>
        <w:tc>
          <w:tcPr>
            <w:tcW w:w="817" w:type="dxa"/>
            <w:gridSpan w:val="2"/>
            <w:shd w:val="clear" w:color="auto" w:fill="auto"/>
            <w:noWrap/>
          </w:tcPr>
          <w:p w14:paraId="5A1A2468" w14:textId="77777777" w:rsidR="00774255" w:rsidRPr="00EF5447" w:rsidRDefault="00774255" w:rsidP="00F420F2">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37F383FF" w14:textId="77777777" w:rsidR="00774255" w:rsidRPr="00EF5447" w:rsidRDefault="00774255" w:rsidP="00F420F2">
            <w:pPr>
              <w:pStyle w:val="TAC"/>
              <w:rPr>
                <w:rFonts w:eastAsia="Malgun Gothic"/>
                <w:kern w:val="2"/>
                <w:szCs w:val="24"/>
                <w:lang w:eastAsia="ko-KR"/>
              </w:rPr>
            </w:pPr>
            <w:r>
              <w:rPr>
                <w:rFonts w:cs="Arial"/>
              </w:rPr>
              <w:t>N/A</w:t>
            </w:r>
          </w:p>
        </w:tc>
        <w:tc>
          <w:tcPr>
            <w:tcW w:w="1323" w:type="dxa"/>
            <w:gridSpan w:val="2"/>
            <w:shd w:val="clear" w:color="auto" w:fill="auto"/>
            <w:noWrap/>
          </w:tcPr>
          <w:p w14:paraId="141B9BCA" w14:textId="77777777" w:rsidR="00774255" w:rsidRPr="00EF5447" w:rsidRDefault="00774255" w:rsidP="00F420F2">
            <w:pPr>
              <w:pStyle w:val="TAC"/>
              <w:rPr>
                <w:rFonts w:eastAsia="Malgun Gothic"/>
                <w:kern w:val="2"/>
                <w:szCs w:val="24"/>
                <w:lang w:eastAsia="ko-KR"/>
              </w:rPr>
            </w:pPr>
            <w:r w:rsidRPr="00573A2E">
              <w:rPr>
                <w:rFonts w:cs="Arial"/>
              </w:rPr>
              <w:t>74</w:t>
            </w:r>
            <w:r>
              <w:rPr>
                <w:rFonts w:cs="Arial"/>
                <w:lang w:val="sv-SE"/>
              </w:rPr>
              <w:t>6</w:t>
            </w:r>
          </w:p>
        </w:tc>
        <w:tc>
          <w:tcPr>
            <w:tcW w:w="667" w:type="dxa"/>
            <w:gridSpan w:val="2"/>
            <w:shd w:val="clear" w:color="auto" w:fill="auto"/>
          </w:tcPr>
          <w:p w14:paraId="0234592C" w14:textId="77777777" w:rsidR="00774255" w:rsidRPr="00EF5447" w:rsidRDefault="00774255" w:rsidP="00F420F2">
            <w:pPr>
              <w:pStyle w:val="TAC"/>
              <w:rPr>
                <w:kern w:val="2"/>
                <w:szCs w:val="24"/>
                <w:lang w:eastAsia="zh-CN"/>
              </w:rPr>
            </w:pPr>
            <w:r w:rsidRPr="00573A2E">
              <w:rPr>
                <w:rFonts w:cs="Arial"/>
              </w:rPr>
              <w:t>9.4</w:t>
            </w:r>
          </w:p>
        </w:tc>
        <w:tc>
          <w:tcPr>
            <w:tcW w:w="1248" w:type="dxa"/>
            <w:gridSpan w:val="3"/>
            <w:shd w:val="clear" w:color="auto" w:fill="auto"/>
          </w:tcPr>
          <w:p w14:paraId="2D4D96B9" w14:textId="77777777" w:rsidR="00774255" w:rsidRPr="00EF5447" w:rsidRDefault="00774255" w:rsidP="00F420F2">
            <w:pPr>
              <w:pStyle w:val="TAC"/>
              <w:rPr>
                <w:rFonts w:eastAsia="MS Mincho"/>
              </w:rPr>
            </w:pPr>
            <w:r w:rsidRPr="00573A2E">
              <w:t>IMD4</w:t>
            </w:r>
          </w:p>
        </w:tc>
      </w:tr>
      <w:tr w:rsidR="00774255" w:rsidRPr="00EF5447" w14:paraId="13A0F6AC" w14:textId="77777777" w:rsidTr="00F420F2">
        <w:trPr>
          <w:trHeight w:val="22"/>
          <w:jc w:val="center"/>
        </w:trPr>
        <w:tc>
          <w:tcPr>
            <w:tcW w:w="2258" w:type="dxa"/>
            <w:tcBorders>
              <w:top w:val="nil"/>
              <w:bottom w:val="single" w:sz="4" w:space="0" w:color="auto"/>
            </w:tcBorders>
            <w:shd w:val="clear" w:color="auto" w:fill="auto"/>
          </w:tcPr>
          <w:p w14:paraId="3D86F8BD" w14:textId="77777777" w:rsidR="00774255" w:rsidRPr="00EF5447" w:rsidRDefault="00774255" w:rsidP="00F420F2">
            <w:pPr>
              <w:pStyle w:val="TAC"/>
              <w:rPr>
                <w:rFonts w:eastAsia="Yu Gothic"/>
                <w:szCs w:val="18"/>
              </w:rPr>
            </w:pPr>
          </w:p>
        </w:tc>
        <w:tc>
          <w:tcPr>
            <w:tcW w:w="867" w:type="dxa"/>
            <w:shd w:val="clear" w:color="auto" w:fill="auto"/>
          </w:tcPr>
          <w:p w14:paraId="7E014BD7" w14:textId="77777777" w:rsidR="00774255" w:rsidRPr="00EF5447" w:rsidRDefault="00774255" w:rsidP="00F420F2">
            <w:pPr>
              <w:pStyle w:val="TAC"/>
              <w:rPr>
                <w:rFonts w:eastAsia="Malgun Gothic"/>
                <w:lang w:eastAsia="ko-KR"/>
              </w:rPr>
            </w:pPr>
            <w:r>
              <w:rPr>
                <w:lang w:eastAsia="zh-CN"/>
              </w:rPr>
              <w:t>n</w:t>
            </w:r>
            <w:r w:rsidRPr="00573A2E">
              <w:rPr>
                <w:lang w:eastAsia="zh-CN"/>
              </w:rPr>
              <w:t>3</w:t>
            </w:r>
          </w:p>
        </w:tc>
        <w:tc>
          <w:tcPr>
            <w:tcW w:w="1379" w:type="dxa"/>
            <w:gridSpan w:val="2"/>
            <w:shd w:val="clear" w:color="auto" w:fill="auto"/>
            <w:noWrap/>
          </w:tcPr>
          <w:p w14:paraId="12C76780" w14:textId="77777777" w:rsidR="00774255" w:rsidRPr="00EF5447" w:rsidRDefault="00774255" w:rsidP="00F420F2">
            <w:pPr>
              <w:pStyle w:val="TAC"/>
              <w:rPr>
                <w:rFonts w:eastAsia="Malgun Gothic"/>
                <w:kern w:val="2"/>
                <w:szCs w:val="24"/>
                <w:lang w:eastAsia="ko-KR"/>
              </w:rPr>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06DA5EAA" w14:textId="77777777" w:rsidR="00774255" w:rsidRPr="00EF5447" w:rsidRDefault="00774255" w:rsidP="00F420F2">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026E45FA" w14:textId="77777777" w:rsidR="00774255" w:rsidRPr="00EF5447" w:rsidRDefault="00774255" w:rsidP="00F420F2">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5B7F2D5C" w14:textId="77777777" w:rsidR="00774255" w:rsidRPr="00EF5447" w:rsidRDefault="00774255" w:rsidP="00F420F2">
            <w:pPr>
              <w:pStyle w:val="TAC"/>
              <w:rPr>
                <w:rFonts w:eastAsia="Malgun Gothic"/>
                <w:kern w:val="2"/>
                <w:szCs w:val="24"/>
                <w:lang w:eastAsia="ko-KR"/>
              </w:rPr>
            </w:pPr>
            <w:r w:rsidRPr="00573A2E">
              <w:rPr>
                <w:color w:val="000000"/>
                <w:lang w:eastAsia="zh-CN"/>
              </w:rPr>
              <w:t>18</w:t>
            </w:r>
            <w:r>
              <w:rPr>
                <w:color w:val="000000"/>
                <w:lang w:eastAsia="zh-CN"/>
              </w:rPr>
              <w:t>6</w:t>
            </w:r>
            <w:r w:rsidRPr="00573A2E">
              <w:rPr>
                <w:color w:val="000000"/>
                <w:lang w:eastAsia="zh-CN"/>
              </w:rPr>
              <w:t>0</w:t>
            </w:r>
          </w:p>
        </w:tc>
        <w:tc>
          <w:tcPr>
            <w:tcW w:w="667" w:type="dxa"/>
            <w:gridSpan w:val="2"/>
            <w:shd w:val="clear" w:color="auto" w:fill="auto"/>
          </w:tcPr>
          <w:p w14:paraId="38FBFC57" w14:textId="77777777" w:rsidR="00774255" w:rsidRPr="00EF5447" w:rsidRDefault="00774255" w:rsidP="00F420F2">
            <w:pPr>
              <w:pStyle w:val="TAC"/>
              <w:rPr>
                <w:kern w:val="2"/>
                <w:szCs w:val="24"/>
                <w:lang w:eastAsia="zh-CN"/>
              </w:rPr>
            </w:pPr>
            <w:r w:rsidRPr="00573A2E">
              <w:rPr>
                <w:rFonts w:cs="Arial"/>
              </w:rPr>
              <w:t>N/A</w:t>
            </w:r>
          </w:p>
        </w:tc>
        <w:tc>
          <w:tcPr>
            <w:tcW w:w="1248" w:type="dxa"/>
            <w:gridSpan w:val="3"/>
            <w:shd w:val="clear" w:color="auto" w:fill="auto"/>
          </w:tcPr>
          <w:p w14:paraId="360C5EE3" w14:textId="77777777" w:rsidR="00774255" w:rsidRPr="00EF5447" w:rsidRDefault="00774255" w:rsidP="00F420F2">
            <w:pPr>
              <w:pStyle w:val="TAC"/>
              <w:rPr>
                <w:rFonts w:eastAsia="MS Mincho"/>
              </w:rPr>
            </w:pPr>
            <w:r w:rsidRPr="00573A2E">
              <w:t>N/A</w:t>
            </w:r>
          </w:p>
        </w:tc>
      </w:tr>
      <w:tr w:rsidR="00774255" w:rsidRPr="00EF5447" w14:paraId="28BF31E4" w14:textId="77777777" w:rsidTr="00F420F2">
        <w:trPr>
          <w:trHeight w:val="22"/>
          <w:jc w:val="center"/>
        </w:trPr>
        <w:tc>
          <w:tcPr>
            <w:tcW w:w="2258" w:type="dxa"/>
            <w:tcBorders>
              <w:bottom w:val="nil"/>
            </w:tcBorders>
            <w:shd w:val="clear" w:color="auto" w:fill="auto"/>
          </w:tcPr>
          <w:p w14:paraId="2123CD8C" w14:textId="77777777" w:rsidR="00774255" w:rsidRPr="00EF5447" w:rsidRDefault="00774255" w:rsidP="00F420F2">
            <w:pPr>
              <w:pStyle w:val="TAC"/>
              <w:rPr>
                <w:lang w:eastAsia="ja-JP"/>
              </w:rPr>
            </w:pPr>
            <w:r w:rsidRPr="00EF5447">
              <w:rPr>
                <w:lang w:eastAsia="ja-JP"/>
              </w:rPr>
              <w:t>DC_21A_n1A-n77A</w:t>
            </w:r>
          </w:p>
          <w:p w14:paraId="75913C03" w14:textId="77777777" w:rsidR="00774255" w:rsidRPr="00EF5447" w:rsidRDefault="00774255" w:rsidP="00F420F2">
            <w:pPr>
              <w:pStyle w:val="TAC"/>
              <w:rPr>
                <w:rFonts w:eastAsia="Yu Gothic"/>
                <w:szCs w:val="18"/>
              </w:rPr>
            </w:pPr>
            <w:r w:rsidRPr="00EF5447">
              <w:rPr>
                <w:lang w:eastAsia="ja-JP"/>
              </w:rPr>
              <w:t>DC_21A_n1A-n78A</w:t>
            </w:r>
          </w:p>
        </w:tc>
        <w:tc>
          <w:tcPr>
            <w:tcW w:w="867" w:type="dxa"/>
            <w:shd w:val="clear" w:color="auto" w:fill="auto"/>
          </w:tcPr>
          <w:p w14:paraId="5FB83C38" w14:textId="77777777" w:rsidR="00774255" w:rsidRPr="00EF5447" w:rsidRDefault="00774255" w:rsidP="00F420F2">
            <w:pPr>
              <w:pStyle w:val="TAC"/>
              <w:rPr>
                <w:rFonts w:eastAsia="Yu Gothic"/>
                <w:szCs w:val="18"/>
              </w:rPr>
            </w:pPr>
            <w:r w:rsidRPr="00EF5447">
              <w:rPr>
                <w:lang w:eastAsia="zh-TW"/>
              </w:rPr>
              <w:t>21</w:t>
            </w:r>
          </w:p>
        </w:tc>
        <w:tc>
          <w:tcPr>
            <w:tcW w:w="1379" w:type="dxa"/>
            <w:gridSpan w:val="2"/>
            <w:shd w:val="clear" w:color="auto" w:fill="auto"/>
            <w:noWrap/>
          </w:tcPr>
          <w:p w14:paraId="39EB175F" w14:textId="77777777" w:rsidR="00774255" w:rsidRPr="00EF5447" w:rsidRDefault="00774255" w:rsidP="00F420F2">
            <w:pPr>
              <w:pStyle w:val="TAC"/>
              <w:rPr>
                <w:rFonts w:eastAsia="Yu Gothic"/>
                <w:szCs w:val="18"/>
              </w:rPr>
            </w:pPr>
            <w:r w:rsidRPr="003C4CEC">
              <w:t>1450.4</w:t>
            </w:r>
          </w:p>
        </w:tc>
        <w:tc>
          <w:tcPr>
            <w:tcW w:w="817" w:type="dxa"/>
            <w:gridSpan w:val="2"/>
            <w:shd w:val="clear" w:color="auto" w:fill="auto"/>
            <w:noWrap/>
          </w:tcPr>
          <w:p w14:paraId="0AEC67FD" w14:textId="77777777" w:rsidR="00774255" w:rsidRPr="00EF5447" w:rsidRDefault="00774255" w:rsidP="00F420F2">
            <w:pPr>
              <w:pStyle w:val="TAC"/>
              <w:rPr>
                <w:rFonts w:eastAsia="Yu Gothic"/>
                <w:szCs w:val="18"/>
              </w:rPr>
            </w:pPr>
            <w:r w:rsidRPr="003C4CEC">
              <w:t>5</w:t>
            </w:r>
          </w:p>
        </w:tc>
        <w:tc>
          <w:tcPr>
            <w:tcW w:w="2554" w:type="dxa"/>
            <w:gridSpan w:val="2"/>
            <w:shd w:val="clear" w:color="auto" w:fill="auto"/>
            <w:noWrap/>
          </w:tcPr>
          <w:p w14:paraId="2A5E0B89" w14:textId="77777777" w:rsidR="00774255" w:rsidRPr="00EF5447" w:rsidRDefault="00774255" w:rsidP="00F420F2">
            <w:pPr>
              <w:pStyle w:val="TAC"/>
              <w:rPr>
                <w:rFonts w:eastAsia="Yu Gothic"/>
                <w:szCs w:val="18"/>
              </w:rPr>
            </w:pPr>
            <w:r w:rsidRPr="003C4CEC">
              <w:t>25</w:t>
            </w:r>
          </w:p>
        </w:tc>
        <w:tc>
          <w:tcPr>
            <w:tcW w:w="1323" w:type="dxa"/>
            <w:gridSpan w:val="2"/>
            <w:shd w:val="clear" w:color="auto" w:fill="auto"/>
            <w:noWrap/>
          </w:tcPr>
          <w:p w14:paraId="74ED4A34" w14:textId="77777777" w:rsidR="00774255" w:rsidRPr="00EF5447" w:rsidRDefault="00774255" w:rsidP="00F420F2">
            <w:pPr>
              <w:pStyle w:val="TAC"/>
              <w:rPr>
                <w:rFonts w:eastAsia="Yu Gothic"/>
                <w:szCs w:val="18"/>
              </w:rPr>
            </w:pPr>
            <w:r w:rsidRPr="00EF5447">
              <w:t>1498.4</w:t>
            </w:r>
          </w:p>
        </w:tc>
        <w:tc>
          <w:tcPr>
            <w:tcW w:w="667" w:type="dxa"/>
            <w:gridSpan w:val="2"/>
            <w:shd w:val="clear" w:color="auto" w:fill="auto"/>
          </w:tcPr>
          <w:p w14:paraId="4E449903" w14:textId="77777777" w:rsidR="00774255" w:rsidRPr="00EF5447" w:rsidRDefault="00774255" w:rsidP="00F420F2">
            <w:pPr>
              <w:pStyle w:val="TAC"/>
            </w:pPr>
            <w:r w:rsidRPr="00EF5447">
              <w:t>N/A</w:t>
            </w:r>
          </w:p>
        </w:tc>
        <w:tc>
          <w:tcPr>
            <w:tcW w:w="1248" w:type="dxa"/>
            <w:gridSpan w:val="3"/>
            <w:shd w:val="clear" w:color="auto" w:fill="auto"/>
          </w:tcPr>
          <w:p w14:paraId="38AEE620" w14:textId="77777777" w:rsidR="00774255" w:rsidRPr="00EF5447" w:rsidRDefault="00774255" w:rsidP="00F420F2">
            <w:pPr>
              <w:pStyle w:val="TAC"/>
            </w:pPr>
            <w:r w:rsidRPr="00EF5447">
              <w:rPr>
                <w:szCs w:val="24"/>
              </w:rPr>
              <w:t>N/A</w:t>
            </w:r>
          </w:p>
        </w:tc>
      </w:tr>
      <w:tr w:rsidR="00774255" w:rsidRPr="00EF5447" w14:paraId="776137AA" w14:textId="77777777" w:rsidTr="00F420F2">
        <w:trPr>
          <w:trHeight w:val="22"/>
          <w:jc w:val="center"/>
        </w:trPr>
        <w:tc>
          <w:tcPr>
            <w:tcW w:w="2258" w:type="dxa"/>
            <w:tcBorders>
              <w:top w:val="nil"/>
              <w:bottom w:val="nil"/>
            </w:tcBorders>
            <w:shd w:val="clear" w:color="auto" w:fill="auto"/>
          </w:tcPr>
          <w:p w14:paraId="49E9D09E" w14:textId="77777777" w:rsidR="00774255" w:rsidRPr="00EF5447" w:rsidRDefault="00774255" w:rsidP="00F420F2">
            <w:pPr>
              <w:pStyle w:val="TAC"/>
              <w:rPr>
                <w:rFonts w:eastAsia="Yu Gothic"/>
                <w:szCs w:val="18"/>
              </w:rPr>
            </w:pPr>
          </w:p>
        </w:tc>
        <w:tc>
          <w:tcPr>
            <w:tcW w:w="867" w:type="dxa"/>
            <w:shd w:val="clear" w:color="auto" w:fill="auto"/>
          </w:tcPr>
          <w:p w14:paraId="29F5209B" w14:textId="77777777" w:rsidR="00774255" w:rsidRPr="00EF5447" w:rsidRDefault="00774255" w:rsidP="00F420F2">
            <w:pPr>
              <w:pStyle w:val="TAC"/>
              <w:rPr>
                <w:rFonts w:eastAsia="Yu Gothic"/>
                <w:szCs w:val="18"/>
              </w:rPr>
            </w:pPr>
            <w:r w:rsidRPr="00EF5447">
              <w:t>n1</w:t>
            </w:r>
          </w:p>
        </w:tc>
        <w:tc>
          <w:tcPr>
            <w:tcW w:w="1379" w:type="dxa"/>
            <w:gridSpan w:val="2"/>
            <w:shd w:val="clear" w:color="auto" w:fill="auto"/>
            <w:noWrap/>
          </w:tcPr>
          <w:p w14:paraId="3BF0A0AB" w14:textId="77777777" w:rsidR="00774255" w:rsidRPr="00EF5447" w:rsidRDefault="00774255" w:rsidP="00F420F2">
            <w:pPr>
              <w:pStyle w:val="TAC"/>
              <w:rPr>
                <w:rFonts w:eastAsia="Yu Gothic"/>
                <w:szCs w:val="18"/>
              </w:rPr>
            </w:pPr>
            <w:r>
              <w:t>N/A</w:t>
            </w:r>
          </w:p>
        </w:tc>
        <w:tc>
          <w:tcPr>
            <w:tcW w:w="817" w:type="dxa"/>
            <w:gridSpan w:val="2"/>
            <w:shd w:val="clear" w:color="auto" w:fill="auto"/>
            <w:noWrap/>
          </w:tcPr>
          <w:p w14:paraId="1950891B" w14:textId="77777777" w:rsidR="00774255" w:rsidRPr="00EF5447" w:rsidRDefault="00774255" w:rsidP="00F420F2">
            <w:pPr>
              <w:pStyle w:val="TAC"/>
              <w:rPr>
                <w:rFonts w:eastAsia="Yu Gothic"/>
                <w:szCs w:val="18"/>
              </w:rPr>
            </w:pPr>
            <w:r w:rsidRPr="003C4CEC">
              <w:t>5</w:t>
            </w:r>
          </w:p>
        </w:tc>
        <w:tc>
          <w:tcPr>
            <w:tcW w:w="2554" w:type="dxa"/>
            <w:gridSpan w:val="2"/>
            <w:shd w:val="clear" w:color="auto" w:fill="auto"/>
            <w:noWrap/>
          </w:tcPr>
          <w:p w14:paraId="41A88123" w14:textId="77777777" w:rsidR="00774255" w:rsidRPr="00EF5447" w:rsidRDefault="00774255" w:rsidP="00F420F2">
            <w:pPr>
              <w:pStyle w:val="TAC"/>
              <w:rPr>
                <w:rFonts w:eastAsia="Yu Gothic"/>
                <w:szCs w:val="18"/>
              </w:rPr>
            </w:pPr>
            <w:r>
              <w:t>N/A</w:t>
            </w:r>
          </w:p>
        </w:tc>
        <w:tc>
          <w:tcPr>
            <w:tcW w:w="1323" w:type="dxa"/>
            <w:gridSpan w:val="2"/>
            <w:shd w:val="clear" w:color="auto" w:fill="auto"/>
            <w:noWrap/>
          </w:tcPr>
          <w:p w14:paraId="786EFB9F" w14:textId="77777777" w:rsidR="00774255" w:rsidRPr="00EF5447" w:rsidRDefault="00774255" w:rsidP="00F420F2">
            <w:pPr>
              <w:pStyle w:val="TAC"/>
              <w:rPr>
                <w:rFonts w:eastAsia="Yu Gothic"/>
                <w:szCs w:val="18"/>
              </w:rPr>
            </w:pPr>
            <w:r w:rsidRPr="00EF5447">
              <w:t>2154.6</w:t>
            </w:r>
          </w:p>
        </w:tc>
        <w:tc>
          <w:tcPr>
            <w:tcW w:w="667" w:type="dxa"/>
            <w:gridSpan w:val="2"/>
            <w:shd w:val="clear" w:color="auto" w:fill="auto"/>
          </w:tcPr>
          <w:p w14:paraId="54B7EFC8" w14:textId="77777777" w:rsidR="00774255" w:rsidRPr="00EF5447" w:rsidRDefault="00774255" w:rsidP="00F420F2">
            <w:pPr>
              <w:pStyle w:val="TAC"/>
            </w:pPr>
            <w:r w:rsidRPr="00EF5447">
              <w:t>30.6</w:t>
            </w:r>
          </w:p>
        </w:tc>
        <w:tc>
          <w:tcPr>
            <w:tcW w:w="1248" w:type="dxa"/>
            <w:gridSpan w:val="3"/>
            <w:shd w:val="clear" w:color="auto" w:fill="auto"/>
          </w:tcPr>
          <w:p w14:paraId="2F76B096" w14:textId="77777777" w:rsidR="00774255" w:rsidRPr="00EF5447" w:rsidRDefault="00774255" w:rsidP="00F420F2">
            <w:pPr>
              <w:pStyle w:val="TAC"/>
            </w:pPr>
            <w:r w:rsidRPr="00EF5447">
              <w:rPr>
                <w:szCs w:val="24"/>
              </w:rPr>
              <w:t>IMD2</w:t>
            </w:r>
            <w:r w:rsidRPr="00EF5447">
              <w:rPr>
                <w:szCs w:val="24"/>
                <w:vertAlign w:val="superscript"/>
              </w:rPr>
              <w:t>4</w:t>
            </w:r>
          </w:p>
        </w:tc>
      </w:tr>
      <w:tr w:rsidR="00774255" w:rsidRPr="00EF5447" w14:paraId="7B247B29" w14:textId="77777777" w:rsidTr="00F420F2">
        <w:trPr>
          <w:trHeight w:val="22"/>
          <w:jc w:val="center"/>
        </w:trPr>
        <w:tc>
          <w:tcPr>
            <w:tcW w:w="2258" w:type="dxa"/>
            <w:tcBorders>
              <w:top w:val="nil"/>
              <w:bottom w:val="single" w:sz="4" w:space="0" w:color="auto"/>
            </w:tcBorders>
            <w:shd w:val="clear" w:color="auto" w:fill="auto"/>
          </w:tcPr>
          <w:p w14:paraId="67A17868" w14:textId="77777777" w:rsidR="00774255" w:rsidRPr="00EF5447" w:rsidRDefault="00774255" w:rsidP="00F420F2">
            <w:pPr>
              <w:pStyle w:val="TAC"/>
              <w:rPr>
                <w:rFonts w:eastAsia="Yu Gothic"/>
                <w:szCs w:val="18"/>
              </w:rPr>
            </w:pPr>
          </w:p>
        </w:tc>
        <w:tc>
          <w:tcPr>
            <w:tcW w:w="867" w:type="dxa"/>
            <w:shd w:val="clear" w:color="auto" w:fill="auto"/>
          </w:tcPr>
          <w:p w14:paraId="38950D2A" w14:textId="77777777" w:rsidR="00774255" w:rsidRPr="00EF5447" w:rsidRDefault="00774255" w:rsidP="00F420F2">
            <w:pPr>
              <w:pStyle w:val="TAC"/>
              <w:rPr>
                <w:rFonts w:eastAsia="Yu Gothic"/>
                <w:szCs w:val="18"/>
              </w:rPr>
            </w:pPr>
            <w:r w:rsidRPr="00EF5447">
              <w:t>n77/n78</w:t>
            </w:r>
          </w:p>
        </w:tc>
        <w:tc>
          <w:tcPr>
            <w:tcW w:w="1379" w:type="dxa"/>
            <w:gridSpan w:val="2"/>
            <w:shd w:val="clear" w:color="auto" w:fill="auto"/>
            <w:noWrap/>
          </w:tcPr>
          <w:p w14:paraId="4926E6DD" w14:textId="77777777" w:rsidR="00774255" w:rsidRPr="00EF5447" w:rsidRDefault="00774255" w:rsidP="00F420F2">
            <w:pPr>
              <w:pStyle w:val="TAC"/>
              <w:rPr>
                <w:rFonts w:eastAsia="Yu Gothic"/>
                <w:szCs w:val="18"/>
              </w:rPr>
            </w:pPr>
            <w:r w:rsidRPr="003C4CEC">
              <w:t>3605</w:t>
            </w:r>
          </w:p>
        </w:tc>
        <w:tc>
          <w:tcPr>
            <w:tcW w:w="817" w:type="dxa"/>
            <w:gridSpan w:val="2"/>
            <w:shd w:val="clear" w:color="auto" w:fill="auto"/>
            <w:noWrap/>
          </w:tcPr>
          <w:p w14:paraId="7473879F" w14:textId="77777777" w:rsidR="00774255" w:rsidRPr="00EF5447" w:rsidRDefault="00774255" w:rsidP="00F420F2">
            <w:pPr>
              <w:pStyle w:val="TAC"/>
              <w:rPr>
                <w:rFonts w:eastAsia="Yu Gothic"/>
                <w:szCs w:val="18"/>
              </w:rPr>
            </w:pPr>
            <w:r w:rsidRPr="003C4CEC">
              <w:t>10</w:t>
            </w:r>
          </w:p>
        </w:tc>
        <w:tc>
          <w:tcPr>
            <w:tcW w:w="2554" w:type="dxa"/>
            <w:gridSpan w:val="2"/>
            <w:shd w:val="clear" w:color="auto" w:fill="auto"/>
            <w:noWrap/>
          </w:tcPr>
          <w:p w14:paraId="0F26C8B7" w14:textId="77777777" w:rsidR="00774255" w:rsidRPr="00EF5447" w:rsidRDefault="00774255" w:rsidP="00F420F2">
            <w:pPr>
              <w:pStyle w:val="TAC"/>
              <w:rPr>
                <w:rFonts w:eastAsia="Yu Gothic"/>
                <w:szCs w:val="18"/>
              </w:rPr>
            </w:pPr>
            <w:r w:rsidRPr="003C4CEC">
              <w:t>50</w:t>
            </w:r>
          </w:p>
        </w:tc>
        <w:tc>
          <w:tcPr>
            <w:tcW w:w="1323" w:type="dxa"/>
            <w:gridSpan w:val="2"/>
            <w:shd w:val="clear" w:color="auto" w:fill="auto"/>
            <w:noWrap/>
          </w:tcPr>
          <w:p w14:paraId="5DEEC1F6" w14:textId="77777777" w:rsidR="00774255" w:rsidRPr="00EF5447" w:rsidRDefault="00774255" w:rsidP="00F420F2">
            <w:pPr>
              <w:pStyle w:val="TAC"/>
              <w:rPr>
                <w:rFonts w:eastAsia="Yu Gothic"/>
                <w:szCs w:val="18"/>
              </w:rPr>
            </w:pPr>
            <w:r w:rsidRPr="00EF5447">
              <w:t>3605</w:t>
            </w:r>
          </w:p>
        </w:tc>
        <w:tc>
          <w:tcPr>
            <w:tcW w:w="667" w:type="dxa"/>
            <w:gridSpan w:val="2"/>
            <w:shd w:val="clear" w:color="auto" w:fill="auto"/>
          </w:tcPr>
          <w:p w14:paraId="2B93DE06" w14:textId="77777777" w:rsidR="00774255" w:rsidRPr="00EF5447" w:rsidRDefault="00774255" w:rsidP="00F420F2">
            <w:pPr>
              <w:pStyle w:val="TAC"/>
            </w:pPr>
            <w:r w:rsidRPr="00EF5447">
              <w:t>N/A</w:t>
            </w:r>
          </w:p>
        </w:tc>
        <w:tc>
          <w:tcPr>
            <w:tcW w:w="1248" w:type="dxa"/>
            <w:gridSpan w:val="3"/>
            <w:shd w:val="clear" w:color="auto" w:fill="auto"/>
          </w:tcPr>
          <w:p w14:paraId="62B955FB" w14:textId="77777777" w:rsidR="00774255" w:rsidRPr="00EF5447" w:rsidRDefault="00774255" w:rsidP="00F420F2">
            <w:pPr>
              <w:pStyle w:val="TAC"/>
            </w:pPr>
            <w:r w:rsidRPr="00EF5447">
              <w:rPr>
                <w:szCs w:val="24"/>
              </w:rPr>
              <w:t>N/A</w:t>
            </w:r>
          </w:p>
        </w:tc>
      </w:tr>
      <w:tr w:rsidR="00774255" w:rsidRPr="00EF5447" w14:paraId="7A70A605" w14:textId="77777777" w:rsidTr="00F420F2">
        <w:trPr>
          <w:trHeight w:val="22"/>
          <w:jc w:val="center"/>
        </w:trPr>
        <w:tc>
          <w:tcPr>
            <w:tcW w:w="2258" w:type="dxa"/>
            <w:tcBorders>
              <w:top w:val="single" w:sz="4" w:space="0" w:color="auto"/>
              <w:bottom w:val="nil"/>
            </w:tcBorders>
            <w:shd w:val="clear" w:color="auto" w:fill="auto"/>
          </w:tcPr>
          <w:p w14:paraId="4195D333" w14:textId="77777777" w:rsidR="00774255" w:rsidRPr="00EF5447" w:rsidRDefault="00774255" w:rsidP="00F420F2">
            <w:pPr>
              <w:pStyle w:val="TAC"/>
            </w:pPr>
            <w:r w:rsidRPr="00EF5447">
              <w:rPr>
                <w:rFonts w:eastAsia="Yu Gothic"/>
                <w:szCs w:val="18"/>
              </w:rPr>
              <w:t>DC_21A-28A_n77A</w:t>
            </w:r>
          </w:p>
        </w:tc>
        <w:tc>
          <w:tcPr>
            <w:tcW w:w="867" w:type="dxa"/>
            <w:shd w:val="clear" w:color="auto" w:fill="auto"/>
          </w:tcPr>
          <w:p w14:paraId="2BD41662" w14:textId="77777777" w:rsidR="00774255" w:rsidRPr="00EF5447" w:rsidRDefault="00774255" w:rsidP="00F420F2">
            <w:pPr>
              <w:pStyle w:val="TAC"/>
              <w:rPr>
                <w:rFonts w:eastAsia="MS Mincho"/>
              </w:rPr>
            </w:pPr>
            <w:r w:rsidRPr="00EF5447">
              <w:rPr>
                <w:rFonts w:eastAsia="Yu Gothic"/>
                <w:szCs w:val="18"/>
              </w:rPr>
              <w:t>21</w:t>
            </w:r>
          </w:p>
        </w:tc>
        <w:tc>
          <w:tcPr>
            <w:tcW w:w="1379" w:type="dxa"/>
            <w:gridSpan w:val="2"/>
            <w:shd w:val="clear" w:color="auto" w:fill="auto"/>
            <w:noWrap/>
          </w:tcPr>
          <w:p w14:paraId="026B72B1" w14:textId="77777777" w:rsidR="00774255" w:rsidRPr="00EF5447" w:rsidRDefault="00774255" w:rsidP="00F420F2">
            <w:pPr>
              <w:pStyle w:val="TAC"/>
              <w:rPr>
                <w:rFonts w:eastAsia="MS Mincho"/>
              </w:rPr>
            </w:pPr>
            <w:r w:rsidRPr="003C4CEC">
              <w:rPr>
                <w:rFonts w:eastAsia="Yu Gothic"/>
                <w:szCs w:val="18"/>
              </w:rPr>
              <w:t>1452</w:t>
            </w:r>
          </w:p>
        </w:tc>
        <w:tc>
          <w:tcPr>
            <w:tcW w:w="817" w:type="dxa"/>
            <w:gridSpan w:val="2"/>
            <w:shd w:val="clear" w:color="auto" w:fill="auto"/>
            <w:noWrap/>
          </w:tcPr>
          <w:p w14:paraId="6F1B8F8B" w14:textId="77777777" w:rsidR="00774255" w:rsidRPr="00EF5447" w:rsidRDefault="00774255" w:rsidP="00F420F2">
            <w:pPr>
              <w:pStyle w:val="TAC"/>
              <w:rPr>
                <w:rFonts w:eastAsia="MS Mincho"/>
              </w:rPr>
            </w:pPr>
            <w:r w:rsidRPr="003C4CEC">
              <w:rPr>
                <w:rFonts w:eastAsia="Yu Gothic"/>
                <w:szCs w:val="18"/>
              </w:rPr>
              <w:t>5</w:t>
            </w:r>
          </w:p>
        </w:tc>
        <w:tc>
          <w:tcPr>
            <w:tcW w:w="2554" w:type="dxa"/>
            <w:gridSpan w:val="2"/>
            <w:shd w:val="clear" w:color="auto" w:fill="auto"/>
            <w:noWrap/>
          </w:tcPr>
          <w:p w14:paraId="0F5EBDE3" w14:textId="77777777" w:rsidR="00774255" w:rsidRPr="00EF5447" w:rsidRDefault="00774255" w:rsidP="00F420F2">
            <w:pPr>
              <w:pStyle w:val="TAC"/>
              <w:rPr>
                <w:rFonts w:eastAsia="MS Mincho"/>
              </w:rPr>
            </w:pPr>
            <w:r w:rsidRPr="003C4CEC">
              <w:rPr>
                <w:rFonts w:eastAsia="Yu Gothic"/>
                <w:szCs w:val="18"/>
              </w:rPr>
              <w:t>25</w:t>
            </w:r>
          </w:p>
        </w:tc>
        <w:tc>
          <w:tcPr>
            <w:tcW w:w="1323" w:type="dxa"/>
            <w:gridSpan w:val="2"/>
            <w:shd w:val="clear" w:color="auto" w:fill="auto"/>
            <w:noWrap/>
          </w:tcPr>
          <w:p w14:paraId="40A777B8" w14:textId="77777777" w:rsidR="00774255" w:rsidRPr="00EF5447" w:rsidRDefault="00774255" w:rsidP="00F420F2">
            <w:pPr>
              <w:pStyle w:val="TAC"/>
              <w:rPr>
                <w:rFonts w:eastAsia="MS Mincho"/>
              </w:rPr>
            </w:pPr>
            <w:r w:rsidRPr="00EF5447">
              <w:rPr>
                <w:rFonts w:eastAsia="Yu Gothic"/>
                <w:szCs w:val="18"/>
              </w:rPr>
              <w:t>1500</w:t>
            </w:r>
          </w:p>
        </w:tc>
        <w:tc>
          <w:tcPr>
            <w:tcW w:w="667" w:type="dxa"/>
            <w:gridSpan w:val="2"/>
            <w:shd w:val="clear" w:color="auto" w:fill="auto"/>
          </w:tcPr>
          <w:p w14:paraId="73A8A7E8" w14:textId="77777777" w:rsidR="00774255" w:rsidRPr="00EF5447" w:rsidRDefault="00774255" w:rsidP="00F420F2">
            <w:pPr>
              <w:pStyle w:val="TAC"/>
            </w:pPr>
            <w:r w:rsidRPr="00EF5447">
              <w:t>N/A</w:t>
            </w:r>
          </w:p>
        </w:tc>
        <w:tc>
          <w:tcPr>
            <w:tcW w:w="1248" w:type="dxa"/>
            <w:gridSpan w:val="3"/>
            <w:shd w:val="clear" w:color="auto" w:fill="auto"/>
          </w:tcPr>
          <w:p w14:paraId="283E55DC" w14:textId="77777777" w:rsidR="00774255" w:rsidRPr="00EF5447" w:rsidRDefault="00774255" w:rsidP="00F420F2">
            <w:pPr>
              <w:pStyle w:val="TAC"/>
            </w:pPr>
            <w:r w:rsidRPr="00EF5447">
              <w:t>N/A</w:t>
            </w:r>
          </w:p>
        </w:tc>
      </w:tr>
      <w:tr w:rsidR="00774255" w:rsidRPr="00EF5447" w14:paraId="3CF49D25" w14:textId="77777777" w:rsidTr="00F420F2">
        <w:trPr>
          <w:trHeight w:val="22"/>
          <w:jc w:val="center"/>
        </w:trPr>
        <w:tc>
          <w:tcPr>
            <w:tcW w:w="2258" w:type="dxa"/>
            <w:tcBorders>
              <w:top w:val="nil"/>
              <w:bottom w:val="nil"/>
            </w:tcBorders>
            <w:shd w:val="clear" w:color="auto" w:fill="auto"/>
          </w:tcPr>
          <w:p w14:paraId="4E9E0A7F" w14:textId="77777777" w:rsidR="00774255" w:rsidRPr="00EF5447" w:rsidRDefault="00774255" w:rsidP="00F420F2">
            <w:pPr>
              <w:pStyle w:val="TAC"/>
            </w:pPr>
          </w:p>
        </w:tc>
        <w:tc>
          <w:tcPr>
            <w:tcW w:w="867" w:type="dxa"/>
            <w:shd w:val="clear" w:color="auto" w:fill="auto"/>
          </w:tcPr>
          <w:p w14:paraId="20058D92" w14:textId="77777777" w:rsidR="00774255" w:rsidRPr="00EF5447" w:rsidRDefault="00774255" w:rsidP="00F420F2">
            <w:pPr>
              <w:pStyle w:val="TAC"/>
              <w:rPr>
                <w:rFonts w:eastAsia="MS Mincho"/>
              </w:rPr>
            </w:pPr>
            <w:r w:rsidRPr="00EF5447">
              <w:rPr>
                <w:rFonts w:eastAsia="Yu Gothic"/>
                <w:szCs w:val="18"/>
              </w:rPr>
              <w:t>28</w:t>
            </w:r>
          </w:p>
        </w:tc>
        <w:tc>
          <w:tcPr>
            <w:tcW w:w="1379" w:type="dxa"/>
            <w:gridSpan w:val="2"/>
            <w:shd w:val="clear" w:color="auto" w:fill="auto"/>
            <w:noWrap/>
          </w:tcPr>
          <w:p w14:paraId="1014CEF1" w14:textId="77777777" w:rsidR="00774255" w:rsidRPr="00EF5447" w:rsidRDefault="00774255" w:rsidP="00F420F2">
            <w:pPr>
              <w:pStyle w:val="TAC"/>
              <w:rPr>
                <w:rFonts w:eastAsia="MS Mincho"/>
              </w:rPr>
            </w:pPr>
            <w:r>
              <w:rPr>
                <w:rFonts w:eastAsia="Yu Gothic"/>
                <w:szCs w:val="18"/>
              </w:rPr>
              <w:t>N/A</w:t>
            </w:r>
          </w:p>
        </w:tc>
        <w:tc>
          <w:tcPr>
            <w:tcW w:w="817" w:type="dxa"/>
            <w:gridSpan w:val="2"/>
            <w:shd w:val="clear" w:color="auto" w:fill="auto"/>
            <w:noWrap/>
          </w:tcPr>
          <w:p w14:paraId="0953B02C" w14:textId="77777777" w:rsidR="00774255" w:rsidRPr="00EF5447" w:rsidRDefault="00774255" w:rsidP="00F420F2">
            <w:pPr>
              <w:pStyle w:val="TAC"/>
              <w:rPr>
                <w:rFonts w:eastAsia="MS Mincho"/>
              </w:rPr>
            </w:pPr>
            <w:r w:rsidRPr="003C4CEC">
              <w:rPr>
                <w:rFonts w:eastAsia="Yu Gothic"/>
                <w:szCs w:val="18"/>
              </w:rPr>
              <w:t>5</w:t>
            </w:r>
          </w:p>
        </w:tc>
        <w:tc>
          <w:tcPr>
            <w:tcW w:w="2554" w:type="dxa"/>
            <w:gridSpan w:val="2"/>
            <w:shd w:val="clear" w:color="auto" w:fill="auto"/>
            <w:noWrap/>
          </w:tcPr>
          <w:p w14:paraId="6A9A396F" w14:textId="77777777" w:rsidR="00774255" w:rsidRPr="00EF5447" w:rsidRDefault="00774255" w:rsidP="00F420F2">
            <w:pPr>
              <w:pStyle w:val="TAC"/>
              <w:rPr>
                <w:rFonts w:eastAsia="MS Mincho"/>
              </w:rPr>
            </w:pPr>
            <w:r>
              <w:rPr>
                <w:rFonts w:eastAsia="Yu Gothic"/>
                <w:szCs w:val="18"/>
              </w:rPr>
              <w:t>N/A</w:t>
            </w:r>
          </w:p>
        </w:tc>
        <w:tc>
          <w:tcPr>
            <w:tcW w:w="1323" w:type="dxa"/>
            <w:gridSpan w:val="2"/>
            <w:shd w:val="clear" w:color="auto" w:fill="auto"/>
            <w:noWrap/>
          </w:tcPr>
          <w:p w14:paraId="399A5308" w14:textId="77777777" w:rsidR="00774255" w:rsidRPr="00EF5447" w:rsidRDefault="00774255" w:rsidP="00F420F2">
            <w:pPr>
              <w:pStyle w:val="TAC"/>
              <w:rPr>
                <w:rFonts w:eastAsia="MS Mincho"/>
              </w:rPr>
            </w:pPr>
            <w:r w:rsidRPr="00EF5447">
              <w:rPr>
                <w:rFonts w:eastAsia="Yu Gothic"/>
                <w:szCs w:val="18"/>
              </w:rPr>
              <w:t>785.5</w:t>
            </w:r>
          </w:p>
        </w:tc>
        <w:tc>
          <w:tcPr>
            <w:tcW w:w="667" w:type="dxa"/>
            <w:gridSpan w:val="2"/>
            <w:shd w:val="clear" w:color="auto" w:fill="auto"/>
          </w:tcPr>
          <w:p w14:paraId="70702F79" w14:textId="77777777" w:rsidR="00774255" w:rsidRPr="00EF5447" w:rsidRDefault="00774255" w:rsidP="00F420F2">
            <w:pPr>
              <w:pStyle w:val="TAC"/>
            </w:pPr>
            <w:r w:rsidRPr="00EF5447">
              <w:rPr>
                <w:rFonts w:eastAsia="Yu Gothic"/>
                <w:szCs w:val="18"/>
              </w:rPr>
              <w:t>16.9</w:t>
            </w:r>
          </w:p>
        </w:tc>
        <w:tc>
          <w:tcPr>
            <w:tcW w:w="1248" w:type="dxa"/>
            <w:gridSpan w:val="3"/>
            <w:shd w:val="clear" w:color="auto" w:fill="auto"/>
          </w:tcPr>
          <w:p w14:paraId="1ADA1F6F" w14:textId="77777777" w:rsidR="00774255" w:rsidRPr="00EF5447" w:rsidRDefault="00774255" w:rsidP="00F420F2">
            <w:pPr>
              <w:pStyle w:val="TAC"/>
            </w:pPr>
            <w:r w:rsidRPr="00EF5447">
              <w:rPr>
                <w:rFonts w:eastAsia="Yu Gothic"/>
                <w:szCs w:val="18"/>
              </w:rPr>
              <w:t>IMD3</w:t>
            </w:r>
          </w:p>
        </w:tc>
      </w:tr>
      <w:tr w:rsidR="00774255" w:rsidRPr="00EF5447" w14:paraId="1BA7BC17" w14:textId="77777777" w:rsidTr="00F420F2">
        <w:trPr>
          <w:trHeight w:val="22"/>
          <w:jc w:val="center"/>
        </w:trPr>
        <w:tc>
          <w:tcPr>
            <w:tcW w:w="2258" w:type="dxa"/>
            <w:tcBorders>
              <w:top w:val="nil"/>
              <w:bottom w:val="nil"/>
            </w:tcBorders>
            <w:shd w:val="clear" w:color="auto" w:fill="auto"/>
          </w:tcPr>
          <w:p w14:paraId="0F3D7AA6" w14:textId="77777777" w:rsidR="00774255" w:rsidRPr="00EF5447" w:rsidRDefault="00774255" w:rsidP="00F420F2">
            <w:pPr>
              <w:pStyle w:val="TAC"/>
            </w:pPr>
          </w:p>
        </w:tc>
        <w:tc>
          <w:tcPr>
            <w:tcW w:w="867" w:type="dxa"/>
            <w:shd w:val="clear" w:color="auto" w:fill="auto"/>
          </w:tcPr>
          <w:p w14:paraId="4496DC7D" w14:textId="77777777" w:rsidR="00774255" w:rsidRPr="00EF5447" w:rsidRDefault="00774255" w:rsidP="00F420F2">
            <w:pPr>
              <w:pStyle w:val="TAC"/>
              <w:rPr>
                <w:rFonts w:eastAsia="MS Mincho"/>
              </w:rPr>
            </w:pPr>
            <w:r w:rsidRPr="00EF5447">
              <w:rPr>
                <w:rFonts w:eastAsia="Yu Gothic"/>
                <w:szCs w:val="18"/>
              </w:rPr>
              <w:t>n77</w:t>
            </w:r>
          </w:p>
        </w:tc>
        <w:tc>
          <w:tcPr>
            <w:tcW w:w="1379" w:type="dxa"/>
            <w:gridSpan w:val="2"/>
            <w:shd w:val="clear" w:color="auto" w:fill="auto"/>
            <w:noWrap/>
          </w:tcPr>
          <w:p w14:paraId="6A958B5D" w14:textId="77777777" w:rsidR="00774255" w:rsidRPr="00EF5447" w:rsidRDefault="00774255" w:rsidP="00F420F2">
            <w:pPr>
              <w:pStyle w:val="TAC"/>
              <w:rPr>
                <w:rFonts w:eastAsia="MS Mincho"/>
              </w:rPr>
            </w:pPr>
            <w:r w:rsidRPr="003C4CEC">
              <w:rPr>
                <w:rFonts w:eastAsia="Yu Gothic"/>
                <w:szCs w:val="18"/>
              </w:rPr>
              <w:t>3689.5</w:t>
            </w:r>
          </w:p>
        </w:tc>
        <w:tc>
          <w:tcPr>
            <w:tcW w:w="817" w:type="dxa"/>
            <w:gridSpan w:val="2"/>
            <w:shd w:val="clear" w:color="auto" w:fill="auto"/>
            <w:noWrap/>
          </w:tcPr>
          <w:p w14:paraId="06105477" w14:textId="77777777" w:rsidR="00774255" w:rsidRPr="00EF5447" w:rsidRDefault="00774255" w:rsidP="00F420F2">
            <w:pPr>
              <w:pStyle w:val="TAC"/>
              <w:rPr>
                <w:rFonts w:eastAsia="MS Mincho"/>
              </w:rPr>
            </w:pPr>
            <w:r w:rsidRPr="003C4CEC">
              <w:rPr>
                <w:rFonts w:eastAsia="Yu Gothic"/>
                <w:szCs w:val="18"/>
              </w:rPr>
              <w:t>10</w:t>
            </w:r>
          </w:p>
        </w:tc>
        <w:tc>
          <w:tcPr>
            <w:tcW w:w="2554" w:type="dxa"/>
            <w:gridSpan w:val="2"/>
            <w:shd w:val="clear" w:color="auto" w:fill="auto"/>
            <w:noWrap/>
          </w:tcPr>
          <w:p w14:paraId="3B851F5D" w14:textId="77777777" w:rsidR="00774255" w:rsidRPr="00EF5447" w:rsidRDefault="00774255" w:rsidP="00F420F2">
            <w:pPr>
              <w:pStyle w:val="TAC"/>
              <w:rPr>
                <w:rFonts w:eastAsia="MS Mincho"/>
              </w:rPr>
            </w:pPr>
            <w:r w:rsidRPr="003C4CEC">
              <w:rPr>
                <w:rFonts w:eastAsia="Yu Gothic"/>
                <w:szCs w:val="18"/>
              </w:rPr>
              <w:t>50</w:t>
            </w:r>
          </w:p>
        </w:tc>
        <w:tc>
          <w:tcPr>
            <w:tcW w:w="1323" w:type="dxa"/>
            <w:gridSpan w:val="2"/>
            <w:shd w:val="clear" w:color="auto" w:fill="auto"/>
            <w:noWrap/>
          </w:tcPr>
          <w:p w14:paraId="7D110D38" w14:textId="77777777" w:rsidR="00774255" w:rsidRPr="00EF5447" w:rsidRDefault="00774255" w:rsidP="00F420F2">
            <w:pPr>
              <w:pStyle w:val="TAC"/>
              <w:rPr>
                <w:rFonts w:eastAsia="MS Mincho"/>
              </w:rPr>
            </w:pPr>
            <w:r w:rsidRPr="00EF5447">
              <w:rPr>
                <w:rFonts w:eastAsia="Yu Gothic"/>
                <w:szCs w:val="18"/>
              </w:rPr>
              <w:t>3689.5</w:t>
            </w:r>
          </w:p>
        </w:tc>
        <w:tc>
          <w:tcPr>
            <w:tcW w:w="667" w:type="dxa"/>
            <w:gridSpan w:val="2"/>
            <w:shd w:val="clear" w:color="auto" w:fill="auto"/>
          </w:tcPr>
          <w:p w14:paraId="123526C4" w14:textId="77777777" w:rsidR="00774255" w:rsidRPr="00EF5447" w:rsidRDefault="00774255" w:rsidP="00F420F2">
            <w:pPr>
              <w:pStyle w:val="TAC"/>
            </w:pPr>
            <w:r w:rsidRPr="00EF5447">
              <w:t>N/A</w:t>
            </w:r>
          </w:p>
        </w:tc>
        <w:tc>
          <w:tcPr>
            <w:tcW w:w="1248" w:type="dxa"/>
            <w:gridSpan w:val="3"/>
            <w:shd w:val="clear" w:color="auto" w:fill="auto"/>
          </w:tcPr>
          <w:p w14:paraId="1C1CE5C7" w14:textId="77777777" w:rsidR="00774255" w:rsidRPr="00EF5447" w:rsidRDefault="00774255" w:rsidP="00F420F2">
            <w:pPr>
              <w:pStyle w:val="TAC"/>
            </w:pPr>
            <w:r w:rsidRPr="00EF5447">
              <w:t>N/A</w:t>
            </w:r>
          </w:p>
        </w:tc>
      </w:tr>
      <w:tr w:rsidR="00774255" w:rsidRPr="00EF5447" w14:paraId="00B440A0" w14:textId="77777777" w:rsidTr="00F420F2">
        <w:trPr>
          <w:trHeight w:val="22"/>
          <w:jc w:val="center"/>
        </w:trPr>
        <w:tc>
          <w:tcPr>
            <w:tcW w:w="2258" w:type="dxa"/>
            <w:tcBorders>
              <w:top w:val="nil"/>
              <w:bottom w:val="nil"/>
            </w:tcBorders>
            <w:shd w:val="clear" w:color="auto" w:fill="auto"/>
          </w:tcPr>
          <w:p w14:paraId="0CE78C0F" w14:textId="77777777" w:rsidR="00774255" w:rsidRPr="00EF5447" w:rsidRDefault="00774255" w:rsidP="00F420F2">
            <w:pPr>
              <w:pStyle w:val="TAC"/>
            </w:pPr>
          </w:p>
        </w:tc>
        <w:tc>
          <w:tcPr>
            <w:tcW w:w="867" w:type="dxa"/>
            <w:shd w:val="clear" w:color="auto" w:fill="auto"/>
          </w:tcPr>
          <w:p w14:paraId="29F4DCCA" w14:textId="77777777" w:rsidR="00774255" w:rsidRPr="00EF5447" w:rsidRDefault="00774255" w:rsidP="00F420F2">
            <w:pPr>
              <w:pStyle w:val="TAC"/>
              <w:rPr>
                <w:rFonts w:eastAsia="MS Mincho"/>
              </w:rPr>
            </w:pPr>
            <w:r w:rsidRPr="00EF5447">
              <w:rPr>
                <w:rFonts w:eastAsia="Yu Gothic"/>
                <w:szCs w:val="18"/>
              </w:rPr>
              <w:t>21</w:t>
            </w:r>
          </w:p>
        </w:tc>
        <w:tc>
          <w:tcPr>
            <w:tcW w:w="1379" w:type="dxa"/>
            <w:gridSpan w:val="2"/>
            <w:shd w:val="clear" w:color="auto" w:fill="auto"/>
            <w:noWrap/>
          </w:tcPr>
          <w:p w14:paraId="31C6F3D8" w14:textId="77777777" w:rsidR="00774255" w:rsidRPr="00EF5447" w:rsidRDefault="00774255" w:rsidP="00F420F2">
            <w:pPr>
              <w:pStyle w:val="TAC"/>
              <w:rPr>
                <w:rFonts w:eastAsia="MS Mincho"/>
              </w:rPr>
            </w:pPr>
            <w:r>
              <w:rPr>
                <w:rFonts w:eastAsia="Yu Gothic"/>
                <w:szCs w:val="18"/>
              </w:rPr>
              <w:t>N/A</w:t>
            </w:r>
          </w:p>
        </w:tc>
        <w:tc>
          <w:tcPr>
            <w:tcW w:w="817" w:type="dxa"/>
            <w:gridSpan w:val="2"/>
            <w:shd w:val="clear" w:color="auto" w:fill="auto"/>
            <w:noWrap/>
          </w:tcPr>
          <w:p w14:paraId="388583BB" w14:textId="77777777" w:rsidR="00774255" w:rsidRPr="00EF5447" w:rsidRDefault="00774255" w:rsidP="00F420F2">
            <w:pPr>
              <w:pStyle w:val="TAC"/>
              <w:rPr>
                <w:rFonts w:eastAsia="MS Mincho"/>
              </w:rPr>
            </w:pPr>
            <w:r w:rsidRPr="003C4CEC">
              <w:rPr>
                <w:rFonts w:eastAsia="Yu Gothic"/>
                <w:szCs w:val="18"/>
              </w:rPr>
              <w:t>5</w:t>
            </w:r>
          </w:p>
        </w:tc>
        <w:tc>
          <w:tcPr>
            <w:tcW w:w="2554" w:type="dxa"/>
            <w:gridSpan w:val="2"/>
            <w:shd w:val="clear" w:color="auto" w:fill="auto"/>
            <w:noWrap/>
          </w:tcPr>
          <w:p w14:paraId="751B63BD" w14:textId="77777777" w:rsidR="00774255" w:rsidRPr="00EF5447" w:rsidRDefault="00774255" w:rsidP="00F420F2">
            <w:pPr>
              <w:pStyle w:val="TAC"/>
              <w:rPr>
                <w:rFonts w:eastAsia="MS Mincho"/>
              </w:rPr>
            </w:pPr>
            <w:r>
              <w:rPr>
                <w:rFonts w:eastAsia="Yu Gothic"/>
                <w:szCs w:val="18"/>
              </w:rPr>
              <w:t>N/A</w:t>
            </w:r>
          </w:p>
        </w:tc>
        <w:tc>
          <w:tcPr>
            <w:tcW w:w="1323" w:type="dxa"/>
            <w:gridSpan w:val="2"/>
            <w:shd w:val="clear" w:color="auto" w:fill="auto"/>
            <w:noWrap/>
          </w:tcPr>
          <w:p w14:paraId="36CE3C74" w14:textId="77777777" w:rsidR="00774255" w:rsidRPr="00EF5447" w:rsidRDefault="00774255" w:rsidP="00F420F2">
            <w:pPr>
              <w:pStyle w:val="TAC"/>
              <w:rPr>
                <w:rFonts w:eastAsia="MS Mincho"/>
              </w:rPr>
            </w:pPr>
            <w:r w:rsidRPr="00EF5447">
              <w:rPr>
                <w:rFonts w:eastAsia="Yu Gothic"/>
                <w:szCs w:val="18"/>
              </w:rPr>
              <w:t>1498.5</w:t>
            </w:r>
          </w:p>
        </w:tc>
        <w:tc>
          <w:tcPr>
            <w:tcW w:w="667" w:type="dxa"/>
            <w:gridSpan w:val="2"/>
            <w:shd w:val="clear" w:color="auto" w:fill="auto"/>
          </w:tcPr>
          <w:p w14:paraId="20F1EC1C" w14:textId="77777777" w:rsidR="00774255" w:rsidRPr="00EF5447" w:rsidRDefault="00774255" w:rsidP="00F420F2">
            <w:pPr>
              <w:pStyle w:val="TAC"/>
            </w:pPr>
            <w:r w:rsidRPr="00EF5447">
              <w:rPr>
                <w:rFonts w:eastAsia="Yu Gothic"/>
                <w:szCs w:val="18"/>
              </w:rPr>
              <w:t>9.9</w:t>
            </w:r>
          </w:p>
        </w:tc>
        <w:tc>
          <w:tcPr>
            <w:tcW w:w="1248" w:type="dxa"/>
            <w:gridSpan w:val="3"/>
            <w:shd w:val="clear" w:color="auto" w:fill="auto"/>
          </w:tcPr>
          <w:p w14:paraId="7BFBA9F6" w14:textId="77777777" w:rsidR="00774255" w:rsidRPr="00EF5447" w:rsidRDefault="00774255" w:rsidP="00F420F2">
            <w:pPr>
              <w:pStyle w:val="TAC"/>
            </w:pPr>
            <w:r w:rsidRPr="00EF5447">
              <w:rPr>
                <w:rFonts w:eastAsia="Yu Gothic"/>
                <w:szCs w:val="18"/>
              </w:rPr>
              <w:t>IMD4</w:t>
            </w:r>
          </w:p>
        </w:tc>
      </w:tr>
      <w:tr w:rsidR="00774255" w:rsidRPr="00EF5447" w14:paraId="4F522799" w14:textId="77777777" w:rsidTr="00F420F2">
        <w:trPr>
          <w:trHeight w:val="22"/>
          <w:jc w:val="center"/>
        </w:trPr>
        <w:tc>
          <w:tcPr>
            <w:tcW w:w="2258" w:type="dxa"/>
            <w:tcBorders>
              <w:top w:val="nil"/>
              <w:bottom w:val="nil"/>
            </w:tcBorders>
            <w:shd w:val="clear" w:color="auto" w:fill="auto"/>
          </w:tcPr>
          <w:p w14:paraId="1E1FF027" w14:textId="77777777" w:rsidR="00774255" w:rsidRPr="00EF5447" w:rsidRDefault="00774255" w:rsidP="00F420F2">
            <w:pPr>
              <w:pStyle w:val="TAC"/>
            </w:pPr>
          </w:p>
        </w:tc>
        <w:tc>
          <w:tcPr>
            <w:tcW w:w="867" w:type="dxa"/>
            <w:shd w:val="clear" w:color="auto" w:fill="auto"/>
          </w:tcPr>
          <w:p w14:paraId="4A4CBA39" w14:textId="77777777" w:rsidR="00774255" w:rsidRPr="00EF5447" w:rsidRDefault="00774255" w:rsidP="00F420F2">
            <w:pPr>
              <w:pStyle w:val="TAC"/>
              <w:rPr>
                <w:rFonts w:eastAsia="MS Mincho"/>
              </w:rPr>
            </w:pPr>
            <w:r w:rsidRPr="00EF5447">
              <w:rPr>
                <w:rFonts w:eastAsia="Yu Gothic"/>
                <w:szCs w:val="18"/>
              </w:rPr>
              <w:t>28</w:t>
            </w:r>
          </w:p>
        </w:tc>
        <w:tc>
          <w:tcPr>
            <w:tcW w:w="1379" w:type="dxa"/>
            <w:gridSpan w:val="2"/>
            <w:shd w:val="clear" w:color="auto" w:fill="auto"/>
            <w:noWrap/>
          </w:tcPr>
          <w:p w14:paraId="7C90E892" w14:textId="77777777" w:rsidR="00774255" w:rsidRPr="00EF5447" w:rsidRDefault="00774255" w:rsidP="00F420F2">
            <w:pPr>
              <w:pStyle w:val="TAC"/>
              <w:rPr>
                <w:rFonts w:eastAsia="MS Mincho"/>
              </w:rPr>
            </w:pPr>
            <w:r w:rsidRPr="003C4CEC">
              <w:rPr>
                <w:rFonts w:eastAsia="Yu Gothic"/>
                <w:szCs w:val="18"/>
              </w:rPr>
              <w:t>730.5</w:t>
            </w:r>
          </w:p>
        </w:tc>
        <w:tc>
          <w:tcPr>
            <w:tcW w:w="817" w:type="dxa"/>
            <w:gridSpan w:val="2"/>
            <w:shd w:val="clear" w:color="auto" w:fill="auto"/>
            <w:noWrap/>
          </w:tcPr>
          <w:p w14:paraId="5E3712B0" w14:textId="77777777" w:rsidR="00774255" w:rsidRPr="00EF5447" w:rsidRDefault="00774255" w:rsidP="00F420F2">
            <w:pPr>
              <w:pStyle w:val="TAC"/>
              <w:rPr>
                <w:rFonts w:eastAsia="MS Mincho"/>
              </w:rPr>
            </w:pPr>
            <w:r w:rsidRPr="003C4CEC">
              <w:rPr>
                <w:rFonts w:eastAsia="Yu Gothic"/>
                <w:szCs w:val="18"/>
              </w:rPr>
              <w:t>5</w:t>
            </w:r>
          </w:p>
        </w:tc>
        <w:tc>
          <w:tcPr>
            <w:tcW w:w="2554" w:type="dxa"/>
            <w:gridSpan w:val="2"/>
            <w:shd w:val="clear" w:color="auto" w:fill="auto"/>
            <w:noWrap/>
          </w:tcPr>
          <w:p w14:paraId="01D4C847" w14:textId="77777777" w:rsidR="00774255" w:rsidRPr="00EF5447" w:rsidRDefault="00774255" w:rsidP="00F420F2">
            <w:pPr>
              <w:pStyle w:val="TAC"/>
              <w:rPr>
                <w:rFonts w:eastAsia="MS Mincho"/>
              </w:rPr>
            </w:pPr>
            <w:r w:rsidRPr="003C4CEC">
              <w:rPr>
                <w:rFonts w:eastAsia="Yu Gothic"/>
                <w:szCs w:val="18"/>
              </w:rPr>
              <w:t>25</w:t>
            </w:r>
          </w:p>
        </w:tc>
        <w:tc>
          <w:tcPr>
            <w:tcW w:w="1323" w:type="dxa"/>
            <w:gridSpan w:val="2"/>
            <w:shd w:val="clear" w:color="auto" w:fill="auto"/>
            <w:noWrap/>
          </w:tcPr>
          <w:p w14:paraId="5B13F334" w14:textId="77777777" w:rsidR="00774255" w:rsidRPr="00EF5447" w:rsidRDefault="00774255" w:rsidP="00F420F2">
            <w:pPr>
              <w:pStyle w:val="TAC"/>
              <w:rPr>
                <w:rFonts w:eastAsia="MS Mincho"/>
              </w:rPr>
            </w:pPr>
            <w:r w:rsidRPr="00EF5447">
              <w:rPr>
                <w:rFonts w:eastAsia="Yu Gothic"/>
                <w:szCs w:val="18"/>
              </w:rPr>
              <w:t>785.5</w:t>
            </w:r>
          </w:p>
        </w:tc>
        <w:tc>
          <w:tcPr>
            <w:tcW w:w="667" w:type="dxa"/>
            <w:gridSpan w:val="2"/>
            <w:shd w:val="clear" w:color="auto" w:fill="auto"/>
          </w:tcPr>
          <w:p w14:paraId="27660090" w14:textId="77777777" w:rsidR="00774255" w:rsidRPr="00EF5447" w:rsidRDefault="00774255" w:rsidP="00F420F2">
            <w:pPr>
              <w:pStyle w:val="TAC"/>
            </w:pPr>
            <w:r w:rsidRPr="00EF5447">
              <w:t>N/A</w:t>
            </w:r>
          </w:p>
        </w:tc>
        <w:tc>
          <w:tcPr>
            <w:tcW w:w="1248" w:type="dxa"/>
            <w:gridSpan w:val="3"/>
            <w:shd w:val="clear" w:color="auto" w:fill="auto"/>
          </w:tcPr>
          <w:p w14:paraId="0F3069A9" w14:textId="77777777" w:rsidR="00774255" w:rsidRPr="00EF5447" w:rsidRDefault="00774255" w:rsidP="00F420F2">
            <w:pPr>
              <w:pStyle w:val="TAC"/>
            </w:pPr>
            <w:r w:rsidRPr="00EF5447">
              <w:t>N/A</w:t>
            </w:r>
          </w:p>
        </w:tc>
      </w:tr>
      <w:tr w:rsidR="00774255" w:rsidRPr="00EF5447" w14:paraId="11FD23FD" w14:textId="77777777" w:rsidTr="00F420F2">
        <w:trPr>
          <w:trHeight w:val="22"/>
          <w:jc w:val="center"/>
        </w:trPr>
        <w:tc>
          <w:tcPr>
            <w:tcW w:w="2258" w:type="dxa"/>
            <w:tcBorders>
              <w:top w:val="nil"/>
              <w:bottom w:val="single" w:sz="4" w:space="0" w:color="auto"/>
            </w:tcBorders>
            <w:shd w:val="clear" w:color="auto" w:fill="auto"/>
          </w:tcPr>
          <w:p w14:paraId="1DC6030F" w14:textId="77777777" w:rsidR="00774255" w:rsidRPr="00EF5447" w:rsidRDefault="00774255" w:rsidP="00F420F2">
            <w:pPr>
              <w:pStyle w:val="TAC"/>
            </w:pPr>
          </w:p>
        </w:tc>
        <w:tc>
          <w:tcPr>
            <w:tcW w:w="867" w:type="dxa"/>
            <w:shd w:val="clear" w:color="auto" w:fill="auto"/>
          </w:tcPr>
          <w:p w14:paraId="50700E32" w14:textId="77777777" w:rsidR="00774255" w:rsidRPr="00EF5447" w:rsidRDefault="00774255" w:rsidP="00F420F2">
            <w:pPr>
              <w:pStyle w:val="TAC"/>
              <w:rPr>
                <w:rFonts w:eastAsia="MS Mincho"/>
              </w:rPr>
            </w:pPr>
            <w:r w:rsidRPr="00EF5447">
              <w:rPr>
                <w:rFonts w:eastAsia="Yu Gothic"/>
                <w:szCs w:val="18"/>
              </w:rPr>
              <w:t>n77</w:t>
            </w:r>
          </w:p>
        </w:tc>
        <w:tc>
          <w:tcPr>
            <w:tcW w:w="1379" w:type="dxa"/>
            <w:gridSpan w:val="2"/>
            <w:shd w:val="clear" w:color="auto" w:fill="auto"/>
            <w:noWrap/>
          </w:tcPr>
          <w:p w14:paraId="75DD7365" w14:textId="77777777" w:rsidR="00774255" w:rsidRPr="00EF5447" w:rsidRDefault="00774255" w:rsidP="00F420F2">
            <w:pPr>
              <w:pStyle w:val="TAC"/>
              <w:rPr>
                <w:rFonts w:eastAsia="MS Mincho"/>
              </w:rPr>
            </w:pPr>
            <w:r w:rsidRPr="003C4CEC">
              <w:rPr>
                <w:rFonts w:eastAsia="Yu Gothic"/>
                <w:szCs w:val="18"/>
              </w:rPr>
              <w:t>3690</w:t>
            </w:r>
          </w:p>
        </w:tc>
        <w:tc>
          <w:tcPr>
            <w:tcW w:w="817" w:type="dxa"/>
            <w:gridSpan w:val="2"/>
            <w:shd w:val="clear" w:color="auto" w:fill="auto"/>
            <w:noWrap/>
          </w:tcPr>
          <w:p w14:paraId="4BA0E4B9" w14:textId="77777777" w:rsidR="00774255" w:rsidRPr="00EF5447" w:rsidRDefault="00774255" w:rsidP="00F420F2">
            <w:pPr>
              <w:pStyle w:val="TAC"/>
              <w:rPr>
                <w:rFonts w:eastAsia="MS Mincho"/>
              </w:rPr>
            </w:pPr>
            <w:r w:rsidRPr="003C4CEC">
              <w:rPr>
                <w:rFonts w:eastAsia="Yu Gothic"/>
                <w:szCs w:val="18"/>
              </w:rPr>
              <w:t>10</w:t>
            </w:r>
          </w:p>
        </w:tc>
        <w:tc>
          <w:tcPr>
            <w:tcW w:w="2554" w:type="dxa"/>
            <w:gridSpan w:val="2"/>
            <w:shd w:val="clear" w:color="auto" w:fill="auto"/>
            <w:noWrap/>
          </w:tcPr>
          <w:p w14:paraId="767370EF" w14:textId="77777777" w:rsidR="00774255" w:rsidRPr="00EF5447" w:rsidRDefault="00774255" w:rsidP="00F420F2">
            <w:pPr>
              <w:pStyle w:val="TAC"/>
              <w:rPr>
                <w:rFonts w:eastAsia="MS Mincho"/>
              </w:rPr>
            </w:pPr>
            <w:r w:rsidRPr="003C4CEC">
              <w:rPr>
                <w:rFonts w:eastAsia="Yu Gothic"/>
                <w:szCs w:val="18"/>
              </w:rPr>
              <w:t>50</w:t>
            </w:r>
          </w:p>
        </w:tc>
        <w:tc>
          <w:tcPr>
            <w:tcW w:w="1323" w:type="dxa"/>
            <w:gridSpan w:val="2"/>
            <w:shd w:val="clear" w:color="auto" w:fill="auto"/>
            <w:noWrap/>
          </w:tcPr>
          <w:p w14:paraId="45C077F6" w14:textId="77777777" w:rsidR="00774255" w:rsidRPr="00EF5447" w:rsidRDefault="00774255" w:rsidP="00F420F2">
            <w:pPr>
              <w:pStyle w:val="TAC"/>
              <w:rPr>
                <w:rFonts w:eastAsia="MS Mincho"/>
              </w:rPr>
            </w:pPr>
            <w:r w:rsidRPr="00EF5447">
              <w:rPr>
                <w:rFonts w:eastAsia="Yu Gothic"/>
                <w:szCs w:val="18"/>
              </w:rPr>
              <w:t>3690</w:t>
            </w:r>
          </w:p>
        </w:tc>
        <w:tc>
          <w:tcPr>
            <w:tcW w:w="667" w:type="dxa"/>
            <w:gridSpan w:val="2"/>
            <w:shd w:val="clear" w:color="auto" w:fill="auto"/>
          </w:tcPr>
          <w:p w14:paraId="03C6EB04" w14:textId="77777777" w:rsidR="00774255" w:rsidRPr="00EF5447" w:rsidRDefault="00774255" w:rsidP="00F420F2">
            <w:pPr>
              <w:pStyle w:val="TAC"/>
            </w:pPr>
            <w:r w:rsidRPr="00EF5447">
              <w:t>N/A</w:t>
            </w:r>
          </w:p>
        </w:tc>
        <w:tc>
          <w:tcPr>
            <w:tcW w:w="1248" w:type="dxa"/>
            <w:gridSpan w:val="3"/>
            <w:shd w:val="clear" w:color="auto" w:fill="auto"/>
          </w:tcPr>
          <w:p w14:paraId="0132B958" w14:textId="77777777" w:rsidR="00774255" w:rsidRPr="00EF5447" w:rsidRDefault="00774255" w:rsidP="00F420F2">
            <w:pPr>
              <w:pStyle w:val="TAC"/>
            </w:pPr>
            <w:r w:rsidRPr="00EF5447">
              <w:t>N/A</w:t>
            </w:r>
          </w:p>
        </w:tc>
      </w:tr>
      <w:tr w:rsidR="00774255" w:rsidRPr="00EF5447" w14:paraId="018CEF5F" w14:textId="77777777" w:rsidTr="00F420F2">
        <w:trPr>
          <w:trHeight w:val="22"/>
          <w:jc w:val="center"/>
        </w:trPr>
        <w:tc>
          <w:tcPr>
            <w:tcW w:w="2258" w:type="dxa"/>
            <w:tcBorders>
              <w:bottom w:val="nil"/>
            </w:tcBorders>
            <w:shd w:val="clear" w:color="auto" w:fill="auto"/>
          </w:tcPr>
          <w:p w14:paraId="375A4B2C" w14:textId="77777777" w:rsidR="00774255" w:rsidRPr="00EF5447" w:rsidRDefault="00774255" w:rsidP="00F420F2">
            <w:pPr>
              <w:pStyle w:val="TAC"/>
            </w:pPr>
            <w:r w:rsidRPr="00EF5447">
              <w:t>DC_21A-28A_n79A</w:t>
            </w:r>
          </w:p>
        </w:tc>
        <w:tc>
          <w:tcPr>
            <w:tcW w:w="867" w:type="dxa"/>
            <w:shd w:val="clear" w:color="auto" w:fill="auto"/>
          </w:tcPr>
          <w:p w14:paraId="1E02A70C" w14:textId="77777777" w:rsidR="00774255" w:rsidRPr="00EF5447" w:rsidRDefault="00774255" w:rsidP="00F420F2">
            <w:pPr>
              <w:pStyle w:val="TAC"/>
            </w:pPr>
            <w:r w:rsidRPr="00EF5447">
              <w:t>21</w:t>
            </w:r>
          </w:p>
        </w:tc>
        <w:tc>
          <w:tcPr>
            <w:tcW w:w="1379" w:type="dxa"/>
            <w:gridSpan w:val="2"/>
            <w:shd w:val="clear" w:color="auto" w:fill="auto"/>
            <w:noWrap/>
          </w:tcPr>
          <w:p w14:paraId="66CF413D" w14:textId="77777777" w:rsidR="00774255" w:rsidRPr="00EF5447" w:rsidRDefault="00774255" w:rsidP="00F420F2">
            <w:pPr>
              <w:pStyle w:val="TAC"/>
            </w:pPr>
            <w:r>
              <w:t>N/A</w:t>
            </w:r>
          </w:p>
        </w:tc>
        <w:tc>
          <w:tcPr>
            <w:tcW w:w="817" w:type="dxa"/>
            <w:gridSpan w:val="2"/>
            <w:shd w:val="clear" w:color="auto" w:fill="auto"/>
            <w:noWrap/>
          </w:tcPr>
          <w:p w14:paraId="38069EBF" w14:textId="77777777" w:rsidR="00774255" w:rsidRPr="00EF5447" w:rsidRDefault="00774255" w:rsidP="00F420F2">
            <w:pPr>
              <w:pStyle w:val="TAC"/>
            </w:pPr>
            <w:r w:rsidRPr="003C4CEC">
              <w:t>5</w:t>
            </w:r>
          </w:p>
        </w:tc>
        <w:tc>
          <w:tcPr>
            <w:tcW w:w="2554" w:type="dxa"/>
            <w:gridSpan w:val="2"/>
            <w:shd w:val="clear" w:color="auto" w:fill="auto"/>
            <w:noWrap/>
          </w:tcPr>
          <w:p w14:paraId="7104DA34" w14:textId="77777777" w:rsidR="00774255" w:rsidRPr="00EF5447" w:rsidRDefault="00774255" w:rsidP="00F420F2">
            <w:pPr>
              <w:pStyle w:val="TAC"/>
            </w:pPr>
            <w:r>
              <w:t>N/A</w:t>
            </w:r>
          </w:p>
        </w:tc>
        <w:tc>
          <w:tcPr>
            <w:tcW w:w="1323" w:type="dxa"/>
            <w:gridSpan w:val="2"/>
            <w:shd w:val="clear" w:color="auto" w:fill="auto"/>
            <w:noWrap/>
          </w:tcPr>
          <w:p w14:paraId="6233EE68" w14:textId="77777777" w:rsidR="00774255" w:rsidRPr="00EF5447" w:rsidRDefault="00774255" w:rsidP="00F420F2">
            <w:pPr>
              <w:pStyle w:val="TAC"/>
            </w:pPr>
            <w:r w:rsidRPr="00EF5447">
              <w:t>1498</w:t>
            </w:r>
          </w:p>
        </w:tc>
        <w:tc>
          <w:tcPr>
            <w:tcW w:w="667" w:type="dxa"/>
            <w:gridSpan w:val="2"/>
            <w:shd w:val="clear" w:color="auto" w:fill="auto"/>
          </w:tcPr>
          <w:p w14:paraId="7D4DECCF" w14:textId="77777777" w:rsidR="00774255" w:rsidRPr="00EF5447" w:rsidRDefault="00774255" w:rsidP="00F420F2">
            <w:pPr>
              <w:pStyle w:val="TAC"/>
            </w:pPr>
            <w:r w:rsidRPr="00EF5447">
              <w:t>5.2</w:t>
            </w:r>
          </w:p>
        </w:tc>
        <w:tc>
          <w:tcPr>
            <w:tcW w:w="1248" w:type="dxa"/>
            <w:gridSpan w:val="3"/>
            <w:shd w:val="clear" w:color="auto" w:fill="auto"/>
          </w:tcPr>
          <w:p w14:paraId="3182CA05" w14:textId="77777777" w:rsidR="00774255" w:rsidRPr="00EF5447" w:rsidRDefault="00774255" w:rsidP="00F420F2">
            <w:pPr>
              <w:pStyle w:val="TAC"/>
            </w:pPr>
            <w:r w:rsidRPr="00EF5447">
              <w:t>IMD5</w:t>
            </w:r>
          </w:p>
        </w:tc>
      </w:tr>
      <w:tr w:rsidR="00774255" w:rsidRPr="00EF5447" w14:paraId="2E150759" w14:textId="77777777" w:rsidTr="00F420F2">
        <w:trPr>
          <w:trHeight w:val="22"/>
          <w:jc w:val="center"/>
        </w:trPr>
        <w:tc>
          <w:tcPr>
            <w:tcW w:w="2258" w:type="dxa"/>
            <w:tcBorders>
              <w:top w:val="nil"/>
              <w:bottom w:val="nil"/>
            </w:tcBorders>
            <w:shd w:val="clear" w:color="auto" w:fill="auto"/>
          </w:tcPr>
          <w:p w14:paraId="16C7C2EA" w14:textId="77777777" w:rsidR="00774255" w:rsidRPr="00EF5447" w:rsidRDefault="00774255" w:rsidP="00F420F2">
            <w:pPr>
              <w:pStyle w:val="TAC"/>
            </w:pPr>
          </w:p>
        </w:tc>
        <w:tc>
          <w:tcPr>
            <w:tcW w:w="867" w:type="dxa"/>
            <w:shd w:val="clear" w:color="auto" w:fill="auto"/>
          </w:tcPr>
          <w:p w14:paraId="088D55B7" w14:textId="77777777" w:rsidR="00774255" w:rsidRPr="00EF5447" w:rsidRDefault="00774255" w:rsidP="00F420F2">
            <w:pPr>
              <w:pStyle w:val="TAC"/>
            </w:pPr>
            <w:r w:rsidRPr="00EF5447">
              <w:t>28</w:t>
            </w:r>
          </w:p>
        </w:tc>
        <w:tc>
          <w:tcPr>
            <w:tcW w:w="1379" w:type="dxa"/>
            <w:gridSpan w:val="2"/>
            <w:shd w:val="clear" w:color="auto" w:fill="auto"/>
            <w:noWrap/>
          </w:tcPr>
          <w:p w14:paraId="311E1021" w14:textId="77777777" w:rsidR="00774255" w:rsidRPr="00EF5447" w:rsidRDefault="00774255" w:rsidP="00F420F2">
            <w:pPr>
              <w:pStyle w:val="TAC"/>
            </w:pPr>
            <w:r w:rsidRPr="003C4CEC">
              <w:t>730.5</w:t>
            </w:r>
          </w:p>
        </w:tc>
        <w:tc>
          <w:tcPr>
            <w:tcW w:w="817" w:type="dxa"/>
            <w:gridSpan w:val="2"/>
            <w:shd w:val="clear" w:color="auto" w:fill="auto"/>
            <w:noWrap/>
          </w:tcPr>
          <w:p w14:paraId="695D9E7C" w14:textId="77777777" w:rsidR="00774255" w:rsidRPr="00EF5447" w:rsidRDefault="00774255" w:rsidP="00F420F2">
            <w:pPr>
              <w:pStyle w:val="TAC"/>
            </w:pPr>
            <w:r w:rsidRPr="003C4CEC">
              <w:t>5</w:t>
            </w:r>
          </w:p>
        </w:tc>
        <w:tc>
          <w:tcPr>
            <w:tcW w:w="2554" w:type="dxa"/>
            <w:gridSpan w:val="2"/>
            <w:shd w:val="clear" w:color="auto" w:fill="auto"/>
            <w:noWrap/>
          </w:tcPr>
          <w:p w14:paraId="4795F119" w14:textId="77777777" w:rsidR="00774255" w:rsidRPr="00EF5447" w:rsidRDefault="00774255" w:rsidP="00F420F2">
            <w:pPr>
              <w:pStyle w:val="TAC"/>
            </w:pPr>
            <w:r w:rsidRPr="003C4CEC">
              <w:t>25</w:t>
            </w:r>
          </w:p>
        </w:tc>
        <w:tc>
          <w:tcPr>
            <w:tcW w:w="1323" w:type="dxa"/>
            <w:gridSpan w:val="2"/>
            <w:shd w:val="clear" w:color="auto" w:fill="auto"/>
            <w:noWrap/>
          </w:tcPr>
          <w:p w14:paraId="5E4F1968" w14:textId="77777777" w:rsidR="00774255" w:rsidRPr="00EF5447" w:rsidRDefault="00774255" w:rsidP="00F420F2">
            <w:pPr>
              <w:pStyle w:val="TAC"/>
            </w:pPr>
            <w:r w:rsidRPr="00EF5447">
              <w:t>785.5</w:t>
            </w:r>
          </w:p>
        </w:tc>
        <w:tc>
          <w:tcPr>
            <w:tcW w:w="667" w:type="dxa"/>
            <w:gridSpan w:val="2"/>
            <w:shd w:val="clear" w:color="auto" w:fill="auto"/>
          </w:tcPr>
          <w:p w14:paraId="1B8E9602" w14:textId="77777777" w:rsidR="00774255" w:rsidRPr="00EF5447" w:rsidRDefault="00774255" w:rsidP="00F420F2">
            <w:pPr>
              <w:pStyle w:val="TAC"/>
            </w:pPr>
            <w:r w:rsidRPr="00EF5447">
              <w:t>N/A</w:t>
            </w:r>
          </w:p>
        </w:tc>
        <w:tc>
          <w:tcPr>
            <w:tcW w:w="1248" w:type="dxa"/>
            <w:gridSpan w:val="3"/>
            <w:shd w:val="clear" w:color="auto" w:fill="auto"/>
          </w:tcPr>
          <w:p w14:paraId="481D7B6E" w14:textId="77777777" w:rsidR="00774255" w:rsidRPr="00EF5447" w:rsidRDefault="00774255" w:rsidP="00F420F2">
            <w:pPr>
              <w:pStyle w:val="TAC"/>
            </w:pPr>
            <w:r w:rsidRPr="00EF5447">
              <w:t>N/A</w:t>
            </w:r>
          </w:p>
        </w:tc>
      </w:tr>
      <w:tr w:rsidR="00774255" w:rsidRPr="00EF5447" w14:paraId="5B132CF6" w14:textId="77777777" w:rsidTr="00F420F2">
        <w:trPr>
          <w:trHeight w:val="22"/>
          <w:jc w:val="center"/>
        </w:trPr>
        <w:tc>
          <w:tcPr>
            <w:tcW w:w="2258" w:type="dxa"/>
            <w:tcBorders>
              <w:top w:val="nil"/>
              <w:bottom w:val="single" w:sz="4" w:space="0" w:color="auto"/>
            </w:tcBorders>
            <w:shd w:val="clear" w:color="auto" w:fill="auto"/>
          </w:tcPr>
          <w:p w14:paraId="77C7B9BF" w14:textId="77777777" w:rsidR="00774255" w:rsidRPr="00EF5447" w:rsidRDefault="00774255" w:rsidP="00F420F2">
            <w:pPr>
              <w:pStyle w:val="TAC"/>
            </w:pPr>
          </w:p>
        </w:tc>
        <w:tc>
          <w:tcPr>
            <w:tcW w:w="867" w:type="dxa"/>
            <w:shd w:val="clear" w:color="auto" w:fill="auto"/>
          </w:tcPr>
          <w:p w14:paraId="442DBB1D" w14:textId="77777777" w:rsidR="00774255" w:rsidRPr="00EF5447" w:rsidRDefault="00774255" w:rsidP="00F420F2">
            <w:pPr>
              <w:pStyle w:val="TAC"/>
            </w:pPr>
            <w:r w:rsidRPr="00EF5447">
              <w:t>n79</w:t>
            </w:r>
          </w:p>
        </w:tc>
        <w:tc>
          <w:tcPr>
            <w:tcW w:w="1379" w:type="dxa"/>
            <w:gridSpan w:val="2"/>
            <w:shd w:val="clear" w:color="auto" w:fill="auto"/>
            <w:noWrap/>
          </w:tcPr>
          <w:p w14:paraId="29702293" w14:textId="77777777" w:rsidR="00774255" w:rsidRPr="00EF5447" w:rsidRDefault="00774255" w:rsidP="00F420F2">
            <w:pPr>
              <w:pStyle w:val="TAC"/>
            </w:pPr>
            <w:r w:rsidRPr="003C4CEC">
              <w:t>4420</w:t>
            </w:r>
          </w:p>
        </w:tc>
        <w:tc>
          <w:tcPr>
            <w:tcW w:w="817" w:type="dxa"/>
            <w:gridSpan w:val="2"/>
            <w:shd w:val="clear" w:color="auto" w:fill="auto"/>
            <w:noWrap/>
          </w:tcPr>
          <w:p w14:paraId="4DEB2F7A" w14:textId="77777777" w:rsidR="00774255" w:rsidRPr="00EF5447" w:rsidRDefault="00774255" w:rsidP="00F420F2">
            <w:pPr>
              <w:pStyle w:val="TAC"/>
            </w:pPr>
            <w:r w:rsidRPr="003C4CEC">
              <w:t>40</w:t>
            </w:r>
          </w:p>
        </w:tc>
        <w:tc>
          <w:tcPr>
            <w:tcW w:w="2554" w:type="dxa"/>
            <w:gridSpan w:val="2"/>
            <w:shd w:val="clear" w:color="auto" w:fill="auto"/>
            <w:noWrap/>
          </w:tcPr>
          <w:p w14:paraId="52893F80" w14:textId="77777777" w:rsidR="00774255" w:rsidRPr="00EF5447" w:rsidRDefault="00774255" w:rsidP="00F420F2">
            <w:pPr>
              <w:pStyle w:val="TAC"/>
            </w:pPr>
            <w:r w:rsidRPr="003C4CEC">
              <w:t>216</w:t>
            </w:r>
          </w:p>
        </w:tc>
        <w:tc>
          <w:tcPr>
            <w:tcW w:w="1323" w:type="dxa"/>
            <w:gridSpan w:val="2"/>
            <w:shd w:val="clear" w:color="auto" w:fill="auto"/>
            <w:noWrap/>
          </w:tcPr>
          <w:p w14:paraId="7655E5B7" w14:textId="77777777" w:rsidR="00774255" w:rsidRPr="00EF5447" w:rsidRDefault="00774255" w:rsidP="00F420F2">
            <w:pPr>
              <w:pStyle w:val="TAC"/>
            </w:pPr>
            <w:r w:rsidRPr="00EF5447">
              <w:t>4420</w:t>
            </w:r>
          </w:p>
        </w:tc>
        <w:tc>
          <w:tcPr>
            <w:tcW w:w="667" w:type="dxa"/>
            <w:gridSpan w:val="2"/>
            <w:shd w:val="clear" w:color="auto" w:fill="auto"/>
          </w:tcPr>
          <w:p w14:paraId="585AA3FA" w14:textId="77777777" w:rsidR="00774255" w:rsidRPr="00EF5447" w:rsidRDefault="00774255" w:rsidP="00F420F2">
            <w:pPr>
              <w:pStyle w:val="TAC"/>
            </w:pPr>
            <w:r w:rsidRPr="00EF5447">
              <w:t>N/A</w:t>
            </w:r>
          </w:p>
        </w:tc>
        <w:tc>
          <w:tcPr>
            <w:tcW w:w="1248" w:type="dxa"/>
            <w:gridSpan w:val="3"/>
            <w:shd w:val="clear" w:color="auto" w:fill="auto"/>
          </w:tcPr>
          <w:p w14:paraId="28518976" w14:textId="77777777" w:rsidR="00774255" w:rsidRPr="00EF5447" w:rsidRDefault="00774255" w:rsidP="00F420F2">
            <w:pPr>
              <w:pStyle w:val="TAC"/>
            </w:pPr>
            <w:r w:rsidRPr="00EF5447">
              <w:t>N/A</w:t>
            </w:r>
          </w:p>
        </w:tc>
      </w:tr>
      <w:tr w:rsidR="00774255" w:rsidRPr="003D1FC7" w14:paraId="554E0294" w14:textId="77777777" w:rsidTr="00F420F2">
        <w:trPr>
          <w:trHeight w:val="216"/>
          <w:jc w:val="center"/>
        </w:trPr>
        <w:tc>
          <w:tcPr>
            <w:tcW w:w="2258" w:type="dxa"/>
            <w:tcBorders>
              <w:top w:val="single" w:sz="4" w:space="0" w:color="auto"/>
              <w:bottom w:val="nil"/>
            </w:tcBorders>
            <w:shd w:val="clear" w:color="auto" w:fill="auto"/>
          </w:tcPr>
          <w:p w14:paraId="09B0C2F2" w14:textId="77777777" w:rsidR="00774255" w:rsidRPr="00EF5447" w:rsidRDefault="00774255" w:rsidP="00F420F2">
            <w:pPr>
              <w:pStyle w:val="TAC"/>
            </w:pPr>
            <w:r w:rsidRPr="004A05CD">
              <w:rPr>
                <w:rFonts w:eastAsia="MS Mincho"/>
              </w:rPr>
              <w:t>DC_21A_n28A-n77A</w:t>
            </w:r>
          </w:p>
        </w:tc>
        <w:tc>
          <w:tcPr>
            <w:tcW w:w="867" w:type="dxa"/>
            <w:shd w:val="clear" w:color="auto" w:fill="auto"/>
            <w:vAlign w:val="center"/>
          </w:tcPr>
          <w:p w14:paraId="5D336EC4" w14:textId="77777777" w:rsidR="00774255" w:rsidRPr="005B1628" w:rsidRDefault="00774255" w:rsidP="00F420F2">
            <w:pPr>
              <w:pStyle w:val="TAC"/>
            </w:pPr>
            <w:r w:rsidRPr="004A05CD">
              <w:t>21</w:t>
            </w:r>
          </w:p>
        </w:tc>
        <w:tc>
          <w:tcPr>
            <w:tcW w:w="1379" w:type="dxa"/>
            <w:gridSpan w:val="2"/>
            <w:shd w:val="clear" w:color="auto" w:fill="auto"/>
            <w:noWrap/>
            <w:vAlign w:val="center"/>
          </w:tcPr>
          <w:p w14:paraId="192D3F87" w14:textId="77777777" w:rsidR="00774255" w:rsidRPr="00CA394B" w:rsidRDefault="00774255" w:rsidP="00F420F2">
            <w:pPr>
              <w:pStyle w:val="TAC"/>
              <w:rPr>
                <w:rFonts w:eastAsia="Yu Mincho"/>
                <w:lang w:eastAsia="ja-JP"/>
              </w:rPr>
            </w:pPr>
            <w:r w:rsidRPr="003C4CEC">
              <w:rPr>
                <w:rFonts w:eastAsia="Yu Gothic"/>
                <w:szCs w:val="18"/>
              </w:rPr>
              <w:t>1452</w:t>
            </w:r>
          </w:p>
        </w:tc>
        <w:tc>
          <w:tcPr>
            <w:tcW w:w="817" w:type="dxa"/>
            <w:gridSpan w:val="2"/>
            <w:shd w:val="clear" w:color="auto" w:fill="auto"/>
            <w:noWrap/>
            <w:vAlign w:val="center"/>
          </w:tcPr>
          <w:p w14:paraId="77EAEE37" w14:textId="77777777" w:rsidR="00774255" w:rsidRPr="00CA394B" w:rsidRDefault="00774255" w:rsidP="00F420F2">
            <w:pPr>
              <w:pStyle w:val="TAC"/>
            </w:pPr>
            <w:r w:rsidRPr="003C4CEC">
              <w:rPr>
                <w:rFonts w:eastAsia="Yu Gothic"/>
                <w:szCs w:val="18"/>
              </w:rPr>
              <w:t>5</w:t>
            </w:r>
          </w:p>
        </w:tc>
        <w:tc>
          <w:tcPr>
            <w:tcW w:w="2554" w:type="dxa"/>
            <w:gridSpan w:val="2"/>
            <w:shd w:val="clear" w:color="auto" w:fill="auto"/>
            <w:noWrap/>
            <w:vAlign w:val="center"/>
          </w:tcPr>
          <w:p w14:paraId="0AC19B76" w14:textId="77777777" w:rsidR="00774255" w:rsidRPr="00CA394B" w:rsidRDefault="00774255" w:rsidP="00F420F2">
            <w:pPr>
              <w:pStyle w:val="TAC"/>
            </w:pPr>
            <w:r w:rsidRPr="003C4CEC">
              <w:rPr>
                <w:rFonts w:eastAsia="Yu Gothic"/>
                <w:szCs w:val="18"/>
              </w:rPr>
              <w:t>25</w:t>
            </w:r>
          </w:p>
        </w:tc>
        <w:tc>
          <w:tcPr>
            <w:tcW w:w="1323" w:type="dxa"/>
            <w:gridSpan w:val="2"/>
            <w:shd w:val="clear" w:color="auto" w:fill="auto"/>
            <w:noWrap/>
            <w:vAlign w:val="center"/>
          </w:tcPr>
          <w:p w14:paraId="4075AB80" w14:textId="77777777" w:rsidR="00774255" w:rsidRPr="00CA394B" w:rsidRDefault="00774255" w:rsidP="00F420F2">
            <w:pPr>
              <w:pStyle w:val="TAC"/>
              <w:rPr>
                <w:rFonts w:eastAsia="Yu Mincho"/>
                <w:lang w:eastAsia="ja-JP"/>
              </w:rPr>
            </w:pPr>
            <w:r w:rsidRPr="004A05CD">
              <w:rPr>
                <w:rFonts w:eastAsia="Yu Gothic"/>
                <w:szCs w:val="18"/>
              </w:rPr>
              <w:t>1500</w:t>
            </w:r>
          </w:p>
        </w:tc>
        <w:tc>
          <w:tcPr>
            <w:tcW w:w="667" w:type="dxa"/>
            <w:gridSpan w:val="2"/>
            <w:shd w:val="clear" w:color="auto" w:fill="auto"/>
            <w:vAlign w:val="center"/>
          </w:tcPr>
          <w:p w14:paraId="7D4118B9" w14:textId="77777777" w:rsidR="00774255" w:rsidRPr="003750FB" w:rsidRDefault="00774255" w:rsidP="00F420F2">
            <w:pPr>
              <w:pStyle w:val="TAC"/>
            </w:pPr>
            <w:r w:rsidRPr="004A05CD">
              <w:t>N/A</w:t>
            </w:r>
          </w:p>
        </w:tc>
        <w:tc>
          <w:tcPr>
            <w:tcW w:w="1248" w:type="dxa"/>
            <w:gridSpan w:val="3"/>
            <w:shd w:val="clear" w:color="auto" w:fill="auto"/>
            <w:vAlign w:val="center"/>
          </w:tcPr>
          <w:p w14:paraId="455E7F7F" w14:textId="77777777" w:rsidR="00774255" w:rsidRPr="003D1FC7" w:rsidRDefault="00774255" w:rsidP="00F420F2">
            <w:pPr>
              <w:pStyle w:val="TAC"/>
              <w:rPr>
                <w:rFonts w:eastAsia="Yu Gothic"/>
                <w:szCs w:val="18"/>
              </w:rPr>
            </w:pPr>
            <w:r w:rsidRPr="004A05CD">
              <w:t>N/A</w:t>
            </w:r>
          </w:p>
        </w:tc>
      </w:tr>
      <w:tr w:rsidR="00774255" w:rsidRPr="003D1FC7" w14:paraId="37360D6D" w14:textId="77777777" w:rsidTr="00F420F2">
        <w:trPr>
          <w:trHeight w:val="216"/>
          <w:jc w:val="center"/>
        </w:trPr>
        <w:tc>
          <w:tcPr>
            <w:tcW w:w="2258" w:type="dxa"/>
            <w:tcBorders>
              <w:top w:val="nil"/>
              <w:bottom w:val="nil"/>
            </w:tcBorders>
            <w:shd w:val="clear" w:color="auto" w:fill="auto"/>
          </w:tcPr>
          <w:p w14:paraId="2CC5C0A2" w14:textId="77777777" w:rsidR="00774255" w:rsidRPr="00EF5447" w:rsidRDefault="00774255" w:rsidP="00F420F2">
            <w:pPr>
              <w:pStyle w:val="TAC"/>
            </w:pPr>
            <w:r w:rsidRPr="000D5F63">
              <w:rPr>
                <w:rFonts w:eastAsia="MS Mincho"/>
              </w:rPr>
              <w:t>DC_21A_n28A-n78A</w:t>
            </w:r>
          </w:p>
        </w:tc>
        <w:tc>
          <w:tcPr>
            <w:tcW w:w="867" w:type="dxa"/>
            <w:shd w:val="clear" w:color="auto" w:fill="auto"/>
            <w:vAlign w:val="center"/>
          </w:tcPr>
          <w:p w14:paraId="397BCAAA" w14:textId="77777777" w:rsidR="00774255" w:rsidRPr="005B1628" w:rsidRDefault="00774255" w:rsidP="00F420F2">
            <w:pPr>
              <w:pStyle w:val="TAC"/>
            </w:pPr>
            <w:r w:rsidRPr="004A05CD">
              <w:t>n28</w:t>
            </w:r>
          </w:p>
        </w:tc>
        <w:tc>
          <w:tcPr>
            <w:tcW w:w="1379" w:type="dxa"/>
            <w:gridSpan w:val="2"/>
            <w:shd w:val="clear" w:color="auto" w:fill="auto"/>
            <w:noWrap/>
            <w:vAlign w:val="center"/>
          </w:tcPr>
          <w:p w14:paraId="5D1A9DFE" w14:textId="77777777" w:rsidR="00774255" w:rsidRPr="00CA394B" w:rsidRDefault="00774255" w:rsidP="00F420F2">
            <w:pPr>
              <w:pStyle w:val="TAC"/>
              <w:rPr>
                <w:rFonts w:eastAsia="Yu Mincho"/>
                <w:lang w:eastAsia="ja-JP"/>
              </w:rPr>
            </w:pPr>
            <w:r>
              <w:rPr>
                <w:rFonts w:eastAsia="Yu Gothic"/>
                <w:szCs w:val="18"/>
              </w:rPr>
              <w:t>N/A</w:t>
            </w:r>
          </w:p>
        </w:tc>
        <w:tc>
          <w:tcPr>
            <w:tcW w:w="817" w:type="dxa"/>
            <w:gridSpan w:val="2"/>
            <w:shd w:val="clear" w:color="auto" w:fill="auto"/>
            <w:noWrap/>
            <w:vAlign w:val="center"/>
          </w:tcPr>
          <w:p w14:paraId="612C08FD" w14:textId="77777777" w:rsidR="00774255" w:rsidRPr="00CA394B" w:rsidRDefault="00774255" w:rsidP="00F420F2">
            <w:pPr>
              <w:pStyle w:val="TAC"/>
            </w:pPr>
            <w:r w:rsidRPr="003C4CEC">
              <w:rPr>
                <w:rFonts w:eastAsia="Yu Gothic"/>
                <w:szCs w:val="18"/>
              </w:rPr>
              <w:t>5</w:t>
            </w:r>
          </w:p>
        </w:tc>
        <w:tc>
          <w:tcPr>
            <w:tcW w:w="2554" w:type="dxa"/>
            <w:gridSpan w:val="2"/>
            <w:shd w:val="clear" w:color="auto" w:fill="auto"/>
            <w:noWrap/>
            <w:vAlign w:val="center"/>
          </w:tcPr>
          <w:p w14:paraId="7161CB71" w14:textId="77777777" w:rsidR="00774255" w:rsidRPr="00CA394B" w:rsidRDefault="00774255" w:rsidP="00F420F2">
            <w:pPr>
              <w:pStyle w:val="TAC"/>
            </w:pPr>
            <w:r>
              <w:rPr>
                <w:rFonts w:eastAsia="Yu Gothic"/>
                <w:szCs w:val="18"/>
              </w:rPr>
              <w:t>N/A</w:t>
            </w:r>
          </w:p>
        </w:tc>
        <w:tc>
          <w:tcPr>
            <w:tcW w:w="1323" w:type="dxa"/>
            <w:gridSpan w:val="2"/>
            <w:shd w:val="clear" w:color="auto" w:fill="auto"/>
            <w:noWrap/>
            <w:vAlign w:val="center"/>
          </w:tcPr>
          <w:p w14:paraId="4FC69FB7" w14:textId="77777777" w:rsidR="00774255" w:rsidRPr="00CA394B" w:rsidRDefault="00774255" w:rsidP="00F420F2">
            <w:pPr>
              <w:pStyle w:val="TAC"/>
              <w:rPr>
                <w:rFonts w:eastAsia="Yu Mincho"/>
                <w:lang w:eastAsia="ja-JP"/>
              </w:rPr>
            </w:pPr>
            <w:r w:rsidRPr="004A05CD">
              <w:rPr>
                <w:rFonts w:eastAsia="Yu Gothic"/>
                <w:szCs w:val="18"/>
              </w:rPr>
              <w:t>785.5</w:t>
            </w:r>
          </w:p>
        </w:tc>
        <w:tc>
          <w:tcPr>
            <w:tcW w:w="667" w:type="dxa"/>
            <w:gridSpan w:val="2"/>
            <w:shd w:val="clear" w:color="auto" w:fill="auto"/>
            <w:vAlign w:val="center"/>
          </w:tcPr>
          <w:p w14:paraId="11EA1E74" w14:textId="77777777" w:rsidR="00774255" w:rsidRPr="003750FB" w:rsidRDefault="00774255" w:rsidP="00F420F2">
            <w:pPr>
              <w:pStyle w:val="TAC"/>
            </w:pPr>
            <w:r w:rsidRPr="004A05CD">
              <w:rPr>
                <w:rFonts w:eastAsia="Yu Gothic"/>
                <w:szCs w:val="18"/>
              </w:rPr>
              <w:t>16.9</w:t>
            </w:r>
          </w:p>
        </w:tc>
        <w:tc>
          <w:tcPr>
            <w:tcW w:w="1248" w:type="dxa"/>
            <w:gridSpan w:val="3"/>
            <w:shd w:val="clear" w:color="auto" w:fill="auto"/>
            <w:vAlign w:val="center"/>
          </w:tcPr>
          <w:p w14:paraId="5D9EFBFD" w14:textId="77777777" w:rsidR="00774255" w:rsidRPr="003D1FC7" w:rsidRDefault="00774255" w:rsidP="00F420F2">
            <w:pPr>
              <w:pStyle w:val="TAC"/>
              <w:rPr>
                <w:rFonts w:eastAsia="Yu Gothic"/>
                <w:szCs w:val="18"/>
              </w:rPr>
            </w:pPr>
            <w:r w:rsidRPr="004A05CD">
              <w:rPr>
                <w:rFonts w:eastAsia="Yu Gothic"/>
                <w:szCs w:val="18"/>
              </w:rPr>
              <w:t>IMD3</w:t>
            </w:r>
            <w:r>
              <w:rPr>
                <w:rFonts w:eastAsia="Yu Gothic"/>
                <w:szCs w:val="18"/>
                <w:vertAlign w:val="superscript"/>
              </w:rPr>
              <w:t>9</w:t>
            </w:r>
          </w:p>
        </w:tc>
      </w:tr>
      <w:tr w:rsidR="00774255" w:rsidRPr="003D1FC7" w14:paraId="478035AC" w14:textId="77777777" w:rsidTr="00F420F2">
        <w:trPr>
          <w:trHeight w:val="216"/>
          <w:jc w:val="center"/>
        </w:trPr>
        <w:tc>
          <w:tcPr>
            <w:tcW w:w="2258" w:type="dxa"/>
            <w:tcBorders>
              <w:top w:val="nil"/>
              <w:bottom w:val="nil"/>
            </w:tcBorders>
            <w:shd w:val="clear" w:color="auto" w:fill="auto"/>
          </w:tcPr>
          <w:p w14:paraId="2FADD362" w14:textId="77777777" w:rsidR="00774255" w:rsidRPr="00EF5447" w:rsidRDefault="00774255" w:rsidP="00F420F2">
            <w:pPr>
              <w:pStyle w:val="TAC"/>
            </w:pPr>
          </w:p>
        </w:tc>
        <w:tc>
          <w:tcPr>
            <w:tcW w:w="867" w:type="dxa"/>
            <w:shd w:val="clear" w:color="auto" w:fill="auto"/>
            <w:vAlign w:val="center"/>
          </w:tcPr>
          <w:p w14:paraId="3A9326B3" w14:textId="77777777" w:rsidR="00774255" w:rsidRPr="005B1628" w:rsidRDefault="00774255" w:rsidP="00F420F2">
            <w:pPr>
              <w:pStyle w:val="TAC"/>
            </w:pPr>
            <w:r w:rsidRPr="004A05CD">
              <w:t>n77</w:t>
            </w:r>
            <w:r>
              <w:t>/n78</w:t>
            </w:r>
          </w:p>
        </w:tc>
        <w:tc>
          <w:tcPr>
            <w:tcW w:w="1379" w:type="dxa"/>
            <w:gridSpan w:val="2"/>
            <w:shd w:val="clear" w:color="auto" w:fill="auto"/>
            <w:noWrap/>
            <w:vAlign w:val="center"/>
          </w:tcPr>
          <w:p w14:paraId="3A408189" w14:textId="77777777" w:rsidR="00774255" w:rsidRPr="00CA394B" w:rsidRDefault="00774255" w:rsidP="00F420F2">
            <w:pPr>
              <w:pStyle w:val="TAC"/>
              <w:rPr>
                <w:rFonts w:eastAsia="Yu Mincho"/>
                <w:lang w:eastAsia="ja-JP"/>
              </w:rPr>
            </w:pPr>
            <w:r w:rsidRPr="003C4CEC">
              <w:rPr>
                <w:rFonts w:eastAsia="Yu Gothic"/>
                <w:szCs w:val="18"/>
              </w:rPr>
              <w:t>3689.5</w:t>
            </w:r>
          </w:p>
        </w:tc>
        <w:tc>
          <w:tcPr>
            <w:tcW w:w="817" w:type="dxa"/>
            <w:gridSpan w:val="2"/>
            <w:shd w:val="clear" w:color="auto" w:fill="auto"/>
            <w:noWrap/>
            <w:vAlign w:val="center"/>
          </w:tcPr>
          <w:p w14:paraId="57B63CCF" w14:textId="77777777" w:rsidR="00774255" w:rsidRPr="00CA394B" w:rsidRDefault="00774255" w:rsidP="00F420F2">
            <w:pPr>
              <w:pStyle w:val="TAC"/>
            </w:pPr>
            <w:r w:rsidRPr="003C4CEC">
              <w:rPr>
                <w:rFonts w:eastAsia="Yu Gothic"/>
                <w:szCs w:val="18"/>
              </w:rPr>
              <w:t>10</w:t>
            </w:r>
          </w:p>
        </w:tc>
        <w:tc>
          <w:tcPr>
            <w:tcW w:w="2554" w:type="dxa"/>
            <w:gridSpan w:val="2"/>
            <w:shd w:val="clear" w:color="auto" w:fill="auto"/>
            <w:noWrap/>
            <w:vAlign w:val="center"/>
          </w:tcPr>
          <w:p w14:paraId="0547BB74" w14:textId="77777777" w:rsidR="00774255" w:rsidRPr="00CA394B" w:rsidRDefault="00774255" w:rsidP="00F420F2">
            <w:pPr>
              <w:pStyle w:val="TAC"/>
            </w:pPr>
            <w:r w:rsidRPr="003C4CEC">
              <w:rPr>
                <w:rFonts w:eastAsia="Yu Gothic"/>
                <w:szCs w:val="18"/>
              </w:rPr>
              <w:t>50</w:t>
            </w:r>
          </w:p>
        </w:tc>
        <w:tc>
          <w:tcPr>
            <w:tcW w:w="1323" w:type="dxa"/>
            <w:gridSpan w:val="2"/>
            <w:shd w:val="clear" w:color="auto" w:fill="auto"/>
            <w:noWrap/>
            <w:vAlign w:val="center"/>
          </w:tcPr>
          <w:p w14:paraId="2BEEF3FC" w14:textId="77777777" w:rsidR="00774255" w:rsidRPr="00CA394B" w:rsidRDefault="00774255" w:rsidP="00F420F2">
            <w:pPr>
              <w:pStyle w:val="TAC"/>
              <w:rPr>
                <w:rFonts w:eastAsia="Yu Mincho"/>
                <w:lang w:eastAsia="ja-JP"/>
              </w:rPr>
            </w:pPr>
            <w:r w:rsidRPr="004A05CD">
              <w:rPr>
                <w:rFonts w:eastAsia="Yu Gothic"/>
                <w:szCs w:val="18"/>
              </w:rPr>
              <w:t>3689.5</w:t>
            </w:r>
          </w:p>
        </w:tc>
        <w:tc>
          <w:tcPr>
            <w:tcW w:w="667" w:type="dxa"/>
            <w:gridSpan w:val="2"/>
            <w:shd w:val="clear" w:color="auto" w:fill="auto"/>
            <w:vAlign w:val="center"/>
          </w:tcPr>
          <w:p w14:paraId="0912CFC9" w14:textId="77777777" w:rsidR="00774255" w:rsidRPr="003750FB" w:rsidRDefault="00774255" w:rsidP="00F420F2">
            <w:pPr>
              <w:pStyle w:val="TAC"/>
            </w:pPr>
            <w:r w:rsidRPr="004A05CD">
              <w:t>N/A</w:t>
            </w:r>
          </w:p>
        </w:tc>
        <w:tc>
          <w:tcPr>
            <w:tcW w:w="1248" w:type="dxa"/>
            <w:gridSpan w:val="3"/>
            <w:shd w:val="clear" w:color="auto" w:fill="auto"/>
            <w:vAlign w:val="center"/>
          </w:tcPr>
          <w:p w14:paraId="31B9FF34" w14:textId="77777777" w:rsidR="00774255" w:rsidRPr="003D1FC7" w:rsidRDefault="00774255" w:rsidP="00F420F2">
            <w:pPr>
              <w:pStyle w:val="TAC"/>
              <w:rPr>
                <w:rFonts w:eastAsia="Yu Gothic"/>
                <w:szCs w:val="18"/>
              </w:rPr>
            </w:pPr>
            <w:r w:rsidRPr="004A05CD">
              <w:t>N/A</w:t>
            </w:r>
          </w:p>
        </w:tc>
      </w:tr>
      <w:tr w:rsidR="00774255" w:rsidRPr="003D1FC7" w14:paraId="04B5E490" w14:textId="77777777" w:rsidTr="00F420F2">
        <w:trPr>
          <w:trHeight w:val="216"/>
          <w:jc w:val="center"/>
        </w:trPr>
        <w:tc>
          <w:tcPr>
            <w:tcW w:w="2258" w:type="dxa"/>
            <w:tcBorders>
              <w:top w:val="nil"/>
              <w:bottom w:val="nil"/>
            </w:tcBorders>
            <w:shd w:val="clear" w:color="auto" w:fill="auto"/>
          </w:tcPr>
          <w:p w14:paraId="1C97E1C7" w14:textId="77777777" w:rsidR="00774255" w:rsidRPr="00EF5447" w:rsidRDefault="00774255" w:rsidP="00F420F2">
            <w:pPr>
              <w:pStyle w:val="TAC"/>
            </w:pPr>
          </w:p>
        </w:tc>
        <w:tc>
          <w:tcPr>
            <w:tcW w:w="867" w:type="dxa"/>
            <w:shd w:val="clear" w:color="auto" w:fill="auto"/>
            <w:vAlign w:val="center"/>
          </w:tcPr>
          <w:p w14:paraId="09BD3E0D" w14:textId="77777777" w:rsidR="00774255" w:rsidRPr="005B1628" w:rsidRDefault="00774255" w:rsidP="00F420F2">
            <w:pPr>
              <w:pStyle w:val="TAC"/>
            </w:pPr>
            <w:r w:rsidRPr="004A05CD">
              <w:t>21</w:t>
            </w:r>
          </w:p>
        </w:tc>
        <w:tc>
          <w:tcPr>
            <w:tcW w:w="1379" w:type="dxa"/>
            <w:gridSpan w:val="2"/>
            <w:shd w:val="clear" w:color="auto" w:fill="auto"/>
            <w:noWrap/>
            <w:vAlign w:val="center"/>
          </w:tcPr>
          <w:p w14:paraId="3C023963" w14:textId="77777777" w:rsidR="00774255" w:rsidRPr="00CA394B" w:rsidRDefault="00774255" w:rsidP="00F420F2">
            <w:pPr>
              <w:pStyle w:val="TAC"/>
              <w:rPr>
                <w:rFonts w:eastAsia="Yu Mincho"/>
                <w:lang w:eastAsia="ja-JP"/>
              </w:rPr>
            </w:pPr>
            <w:r w:rsidRPr="003C4CEC">
              <w:rPr>
                <w:rFonts w:eastAsia="Yu Gothic"/>
                <w:szCs w:val="18"/>
              </w:rPr>
              <w:t>1452</w:t>
            </w:r>
          </w:p>
        </w:tc>
        <w:tc>
          <w:tcPr>
            <w:tcW w:w="817" w:type="dxa"/>
            <w:gridSpan w:val="2"/>
            <w:shd w:val="clear" w:color="auto" w:fill="auto"/>
            <w:noWrap/>
            <w:vAlign w:val="center"/>
          </w:tcPr>
          <w:p w14:paraId="3C605B70" w14:textId="77777777" w:rsidR="00774255" w:rsidRPr="00CA394B" w:rsidRDefault="00774255" w:rsidP="00F420F2">
            <w:pPr>
              <w:pStyle w:val="TAC"/>
            </w:pPr>
            <w:r w:rsidRPr="003C4CEC">
              <w:rPr>
                <w:rFonts w:eastAsia="Yu Gothic"/>
                <w:szCs w:val="18"/>
              </w:rPr>
              <w:t>5</w:t>
            </w:r>
          </w:p>
        </w:tc>
        <w:tc>
          <w:tcPr>
            <w:tcW w:w="2554" w:type="dxa"/>
            <w:gridSpan w:val="2"/>
            <w:shd w:val="clear" w:color="auto" w:fill="auto"/>
            <w:noWrap/>
            <w:vAlign w:val="center"/>
          </w:tcPr>
          <w:p w14:paraId="57A0B4AC" w14:textId="77777777" w:rsidR="00774255" w:rsidRPr="00CA394B" w:rsidRDefault="00774255" w:rsidP="00F420F2">
            <w:pPr>
              <w:pStyle w:val="TAC"/>
            </w:pPr>
            <w:r w:rsidRPr="003C4CEC">
              <w:rPr>
                <w:rFonts w:eastAsia="Yu Gothic"/>
                <w:szCs w:val="18"/>
              </w:rPr>
              <w:t>25</w:t>
            </w:r>
          </w:p>
        </w:tc>
        <w:tc>
          <w:tcPr>
            <w:tcW w:w="1323" w:type="dxa"/>
            <w:gridSpan w:val="2"/>
            <w:shd w:val="clear" w:color="auto" w:fill="auto"/>
            <w:noWrap/>
            <w:vAlign w:val="center"/>
          </w:tcPr>
          <w:p w14:paraId="4B401448" w14:textId="77777777" w:rsidR="00774255" w:rsidRPr="00CA394B" w:rsidRDefault="00774255" w:rsidP="00F420F2">
            <w:pPr>
              <w:pStyle w:val="TAC"/>
              <w:rPr>
                <w:rFonts w:eastAsia="Yu Mincho"/>
                <w:lang w:eastAsia="ja-JP"/>
              </w:rPr>
            </w:pPr>
            <w:r w:rsidRPr="004A05CD">
              <w:rPr>
                <w:rFonts w:eastAsia="Yu Gothic"/>
                <w:szCs w:val="18"/>
              </w:rPr>
              <w:t>1500</w:t>
            </w:r>
          </w:p>
        </w:tc>
        <w:tc>
          <w:tcPr>
            <w:tcW w:w="667" w:type="dxa"/>
            <w:gridSpan w:val="2"/>
            <w:shd w:val="clear" w:color="auto" w:fill="auto"/>
            <w:vAlign w:val="center"/>
          </w:tcPr>
          <w:p w14:paraId="7456FA46" w14:textId="77777777" w:rsidR="00774255" w:rsidRPr="003750FB" w:rsidRDefault="00774255" w:rsidP="00F420F2">
            <w:pPr>
              <w:pStyle w:val="TAC"/>
            </w:pPr>
            <w:r w:rsidRPr="00BB5D74">
              <w:t>N/A</w:t>
            </w:r>
          </w:p>
        </w:tc>
        <w:tc>
          <w:tcPr>
            <w:tcW w:w="1248" w:type="dxa"/>
            <w:gridSpan w:val="3"/>
            <w:shd w:val="clear" w:color="auto" w:fill="auto"/>
            <w:vAlign w:val="center"/>
          </w:tcPr>
          <w:p w14:paraId="47CC53C1" w14:textId="77777777" w:rsidR="00774255" w:rsidRPr="003D1FC7" w:rsidRDefault="00774255" w:rsidP="00F420F2">
            <w:pPr>
              <w:pStyle w:val="TAC"/>
              <w:rPr>
                <w:rFonts w:eastAsia="Yu Gothic"/>
                <w:szCs w:val="18"/>
              </w:rPr>
            </w:pPr>
            <w:r w:rsidRPr="004A05CD">
              <w:t>N/A</w:t>
            </w:r>
          </w:p>
        </w:tc>
      </w:tr>
      <w:tr w:rsidR="00774255" w:rsidRPr="003D1FC7" w14:paraId="08F67293" w14:textId="77777777" w:rsidTr="00F420F2">
        <w:trPr>
          <w:trHeight w:val="216"/>
          <w:jc w:val="center"/>
        </w:trPr>
        <w:tc>
          <w:tcPr>
            <w:tcW w:w="2258" w:type="dxa"/>
            <w:tcBorders>
              <w:top w:val="nil"/>
              <w:bottom w:val="nil"/>
            </w:tcBorders>
            <w:shd w:val="clear" w:color="auto" w:fill="auto"/>
          </w:tcPr>
          <w:p w14:paraId="510E2CCC" w14:textId="77777777" w:rsidR="00774255" w:rsidRPr="00EF5447" w:rsidRDefault="00774255" w:rsidP="00F420F2">
            <w:pPr>
              <w:pStyle w:val="TAC"/>
            </w:pPr>
          </w:p>
        </w:tc>
        <w:tc>
          <w:tcPr>
            <w:tcW w:w="867" w:type="dxa"/>
            <w:shd w:val="clear" w:color="auto" w:fill="auto"/>
            <w:vAlign w:val="center"/>
          </w:tcPr>
          <w:p w14:paraId="27D968B3" w14:textId="77777777" w:rsidR="00774255" w:rsidRPr="005B1628" w:rsidRDefault="00774255" w:rsidP="00F420F2">
            <w:pPr>
              <w:pStyle w:val="TAC"/>
            </w:pPr>
            <w:r w:rsidRPr="004A05CD">
              <w:t>n28</w:t>
            </w:r>
          </w:p>
        </w:tc>
        <w:tc>
          <w:tcPr>
            <w:tcW w:w="1379" w:type="dxa"/>
            <w:gridSpan w:val="2"/>
            <w:shd w:val="clear" w:color="auto" w:fill="auto"/>
            <w:noWrap/>
            <w:vAlign w:val="center"/>
          </w:tcPr>
          <w:p w14:paraId="5A9265A8" w14:textId="77777777" w:rsidR="00774255" w:rsidRPr="00CA394B" w:rsidRDefault="00774255" w:rsidP="00F420F2">
            <w:pPr>
              <w:pStyle w:val="TAC"/>
              <w:rPr>
                <w:rFonts w:eastAsia="Yu Mincho"/>
                <w:lang w:eastAsia="ja-JP"/>
              </w:rPr>
            </w:pPr>
            <w:r w:rsidRPr="003C4CEC">
              <w:rPr>
                <w:rFonts w:eastAsia="Yu Gothic"/>
                <w:szCs w:val="18"/>
              </w:rPr>
              <w:t>730.5</w:t>
            </w:r>
          </w:p>
        </w:tc>
        <w:tc>
          <w:tcPr>
            <w:tcW w:w="817" w:type="dxa"/>
            <w:gridSpan w:val="2"/>
            <w:shd w:val="clear" w:color="auto" w:fill="auto"/>
            <w:noWrap/>
            <w:vAlign w:val="center"/>
          </w:tcPr>
          <w:p w14:paraId="3D52B493" w14:textId="77777777" w:rsidR="00774255" w:rsidRPr="00CA394B" w:rsidRDefault="00774255" w:rsidP="00F420F2">
            <w:pPr>
              <w:pStyle w:val="TAC"/>
            </w:pPr>
            <w:r w:rsidRPr="003C4CEC">
              <w:rPr>
                <w:rFonts w:eastAsia="Yu Gothic"/>
                <w:szCs w:val="18"/>
              </w:rPr>
              <w:t>5</w:t>
            </w:r>
          </w:p>
        </w:tc>
        <w:tc>
          <w:tcPr>
            <w:tcW w:w="2554" w:type="dxa"/>
            <w:gridSpan w:val="2"/>
            <w:shd w:val="clear" w:color="auto" w:fill="auto"/>
            <w:noWrap/>
            <w:vAlign w:val="center"/>
          </w:tcPr>
          <w:p w14:paraId="28E63D60" w14:textId="77777777" w:rsidR="00774255" w:rsidRPr="00CA394B" w:rsidRDefault="00774255" w:rsidP="00F420F2">
            <w:pPr>
              <w:pStyle w:val="TAC"/>
            </w:pPr>
            <w:r w:rsidRPr="003C4CEC">
              <w:rPr>
                <w:rFonts w:eastAsia="Yu Gothic"/>
                <w:szCs w:val="18"/>
              </w:rPr>
              <w:t>25</w:t>
            </w:r>
          </w:p>
        </w:tc>
        <w:tc>
          <w:tcPr>
            <w:tcW w:w="1323" w:type="dxa"/>
            <w:gridSpan w:val="2"/>
            <w:shd w:val="clear" w:color="auto" w:fill="auto"/>
            <w:noWrap/>
            <w:vAlign w:val="center"/>
          </w:tcPr>
          <w:p w14:paraId="23CD5AC7" w14:textId="77777777" w:rsidR="00774255" w:rsidRPr="00CA394B" w:rsidRDefault="00774255" w:rsidP="00F420F2">
            <w:pPr>
              <w:pStyle w:val="TAC"/>
              <w:rPr>
                <w:rFonts w:eastAsia="Yu Mincho"/>
                <w:lang w:eastAsia="ja-JP"/>
              </w:rPr>
            </w:pPr>
            <w:r w:rsidRPr="004A05CD">
              <w:rPr>
                <w:rFonts w:eastAsia="Yu Gothic"/>
                <w:szCs w:val="18"/>
              </w:rPr>
              <w:t>785.5</w:t>
            </w:r>
          </w:p>
        </w:tc>
        <w:tc>
          <w:tcPr>
            <w:tcW w:w="667" w:type="dxa"/>
            <w:gridSpan w:val="2"/>
            <w:shd w:val="clear" w:color="auto" w:fill="auto"/>
            <w:vAlign w:val="center"/>
          </w:tcPr>
          <w:p w14:paraId="18204209" w14:textId="77777777" w:rsidR="00774255" w:rsidRPr="003750FB" w:rsidRDefault="00774255" w:rsidP="00F420F2">
            <w:pPr>
              <w:pStyle w:val="TAC"/>
            </w:pPr>
            <w:r w:rsidRPr="00BB5D74">
              <w:t>N/A</w:t>
            </w:r>
          </w:p>
        </w:tc>
        <w:tc>
          <w:tcPr>
            <w:tcW w:w="1248" w:type="dxa"/>
            <w:gridSpan w:val="3"/>
            <w:shd w:val="clear" w:color="auto" w:fill="auto"/>
            <w:vAlign w:val="center"/>
          </w:tcPr>
          <w:p w14:paraId="28922086" w14:textId="77777777" w:rsidR="00774255" w:rsidRPr="003D1FC7" w:rsidRDefault="00774255" w:rsidP="00F420F2">
            <w:pPr>
              <w:pStyle w:val="TAC"/>
              <w:rPr>
                <w:rFonts w:eastAsia="Yu Gothic"/>
                <w:szCs w:val="18"/>
              </w:rPr>
            </w:pPr>
            <w:r w:rsidRPr="004A05CD">
              <w:t>N/A</w:t>
            </w:r>
          </w:p>
        </w:tc>
      </w:tr>
      <w:tr w:rsidR="00774255" w:rsidRPr="003D1FC7" w14:paraId="5456F64A" w14:textId="77777777" w:rsidTr="00F420F2">
        <w:trPr>
          <w:trHeight w:val="216"/>
          <w:jc w:val="center"/>
        </w:trPr>
        <w:tc>
          <w:tcPr>
            <w:tcW w:w="2258" w:type="dxa"/>
            <w:tcBorders>
              <w:top w:val="nil"/>
              <w:bottom w:val="single" w:sz="4" w:space="0" w:color="auto"/>
            </w:tcBorders>
            <w:shd w:val="clear" w:color="auto" w:fill="auto"/>
          </w:tcPr>
          <w:p w14:paraId="71962639" w14:textId="77777777" w:rsidR="00774255" w:rsidRPr="00EF5447" w:rsidRDefault="00774255" w:rsidP="00F420F2">
            <w:pPr>
              <w:pStyle w:val="TAC"/>
            </w:pPr>
          </w:p>
        </w:tc>
        <w:tc>
          <w:tcPr>
            <w:tcW w:w="867" w:type="dxa"/>
            <w:shd w:val="clear" w:color="auto" w:fill="auto"/>
            <w:vAlign w:val="center"/>
          </w:tcPr>
          <w:p w14:paraId="28455B16" w14:textId="77777777" w:rsidR="00774255" w:rsidRPr="005B1628" w:rsidRDefault="00774255" w:rsidP="00F420F2">
            <w:pPr>
              <w:pStyle w:val="TAC"/>
            </w:pPr>
            <w:r w:rsidRPr="004A05CD">
              <w:t>n77</w:t>
            </w:r>
            <w:r>
              <w:t>/n78</w:t>
            </w:r>
          </w:p>
        </w:tc>
        <w:tc>
          <w:tcPr>
            <w:tcW w:w="1379" w:type="dxa"/>
            <w:gridSpan w:val="2"/>
            <w:shd w:val="clear" w:color="auto" w:fill="auto"/>
            <w:noWrap/>
            <w:vAlign w:val="center"/>
          </w:tcPr>
          <w:p w14:paraId="07C41092" w14:textId="77777777" w:rsidR="00774255" w:rsidRPr="00CA394B" w:rsidRDefault="00774255" w:rsidP="00F420F2">
            <w:pPr>
              <w:pStyle w:val="TAC"/>
              <w:rPr>
                <w:rFonts w:eastAsia="Yu Mincho"/>
                <w:lang w:eastAsia="ja-JP"/>
              </w:rPr>
            </w:pPr>
            <w:r>
              <w:rPr>
                <w:rFonts w:eastAsia="Yu Gothic"/>
                <w:szCs w:val="18"/>
              </w:rPr>
              <w:t>N/A</w:t>
            </w:r>
          </w:p>
        </w:tc>
        <w:tc>
          <w:tcPr>
            <w:tcW w:w="817" w:type="dxa"/>
            <w:gridSpan w:val="2"/>
            <w:shd w:val="clear" w:color="auto" w:fill="auto"/>
            <w:noWrap/>
            <w:vAlign w:val="center"/>
          </w:tcPr>
          <w:p w14:paraId="07BC5FA6" w14:textId="77777777" w:rsidR="00774255" w:rsidRPr="00CA394B" w:rsidRDefault="00774255" w:rsidP="00F420F2">
            <w:pPr>
              <w:pStyle w:val="TAC"/>
            </w:pPr>
            <w:r w:rsidRPr="003C4CEC">
              <w:rPr>
                <w:rFonts w:eastAsia="Yu Gothic"/>
                <w:szCs w:val="18"/>
              </w:rPr>
              <w:t>10</w:t>
            </w:r>
          </w:p>
        </w:tc>
        <w:tc>
          <w:tcPr>
            <w:tcW w:w="2554" w:type="dxa"/>
            <w:gridSpan w:val="2"/>
            <w:shd w:val="clear" w:color="auto" w:fill="auto"/>
            <w:noWrap/>
            <w:vAlign w:val="center"/>
          </w:tcPr>
          <w:p w14:paraId="60AE1608" w14:textId="77777777" w:rsidR="00774255" w:rsidRPr="00CA394B" w:rsidRDefault="00774255" w:rsidP="00F420F2">
            <w:pPr>
              <w:pStyle w:val="TAC"/>
            </w:pPr>
            <w:r>
              <w:rPr>
                <w:rFonts w:eastAsia="Yu Gothic"/>
                <w:szCs w:val="18"/>
              </w:rPr>
              <w:t>N/A</w:t>
            </w:r>
          </w:p>
        </w:tc>
        <w:tc>
          <w:tcPr>
            <w:tcW w:w="1323" w:type="dxa"/>
            <w:gridSpan w:val="2"/>
            <w:shd w:val="clear" w:color="auto" w:fill="auto"/>
            <w:noWrap/>
            <w:vAlign w:val="center"/>
          </w:tcPr>
          <w:p w14:paraId="119009A0" w14:textId="77777777" w:rsidR="00774255" w:rsidRPr="00CA394B" w:rsidRDefault="00774255" w:rsidP="00F420F2">
            <w:pPr>
              <w:pStyle w:val="TAC"/>
              <w:rPr>
                <w:rFonts w:eastAsia="Yu Mincho"/>
                <w:lang w:eastAsia="ja-JP"/>
              </w:rPr>
            </w:pPr>
            <w:r>
              <w:rPr>
                <w:rFonts w:eastAsia="Yu Gothic"/>
                <w:szCs w:val="18"/>
              </w:rPr>
              <w:t>3634</w:t>
            </w:r>
            <w:r w:rsidRPr="004A05CD">
              <w:rPr>
                <w:rFonts w:eastAsia="Yu Gothic"/>
                <w:szCs w:val="18"/>
              </w:rPr>
              <w:t>.5</w:t>
            </w:r>
          </w:p>
        </w:tc>
        <w:tc>
          <w:tcPr>
            <w:tcW w:w="667" w:type="dxa"/>
            <w:gridSpan w:val="2"/>
            <w:shd w:val="clear" w:color="auto" w:fill="auto"/>
            <w:vAlign w:val="center"/>
          </w:tcPr>
          <w:p w14:paraId="5DCDF4FF" w14:textId="77777777" w:rsidR="00774255" w:rsidRPr="003750FB" w:rsidRDefault="00774255" w:rsidP="00F420F2">
            <w:pPr>
              <w:pStyle w:val="TAC"/>
            </w:pPr>
            <w:r w:rsidRPr="003D7D23">
              <w:t>17.3</w:t>
            </w:r>
          </w:p>
        </w:tc>
        <w:tc>
          <w:tcPr>
            <w:tcW w:w="1248" w:type="dxa"/>
            <w:gridSpan w:val="3"/>
            <w:shd w:val="clear" w:color="auto" w:fill="auto"/>
            <w:vAlign w:val="center"/>
          </w:tcPr>
          <w:p w14:paraId="413CCB7B" w14:textId="77777777" w:rsidR="00774255" w:rsidRPr="003D1FC7" w:rsidRDefault="00774255" w:rsidP="00F420F2">
            <w:pPr>
              <w:pStyle w:val="TAC"/>
              <w:rPr>
                <w:rFonts w:eastAsia="Yu Gothic"/>
                <w:szCs w:val="18"/>
              </w:rPr>
            </w:pPr>
            <w:r w:rsidRPr="004A05CD">
              <w:rPr>
                <w:rFonts w:eastAsia="Yu Gothic"/>
                <w:szCs w:val="18"/>
              </w:rPr>
              <w:t>IMD3</w:t>
            </w:r>
            <w:r>
              <w:rPr>
                <w:rFonts w:eastAsia="Yu Gothic"/>
                <w:szCs w:val="18"/>
                <w:vertAlign w:val="superscript"/>
              </w:rPr>
              <w:t>9</w:t>
            </w:r>
          </w:p>
        </w:tc>
      </w:tr>
      <w:tr w:rsidR="00774255" w14:paraId="12D70CBA" w14:textId="77777777" w:rsidTr="00F420F2">
        <w:trPr>
          <w:trHeight w:val="216"/>
          <w:jc w:val="center"/>
        </w:trPr>
        <w:tc>
          <w:tcPr>
            <w:tcW w:w="2258" w:type="dxa"/>
            <w:tcBorders>
              <w:top w:val="single" w:sz="4" w:space="0" w:color="auto"/>
              <w:bottom w:val="nil"/>
            </w:tcBorders>
            <w:shd w:val="clear" w:color="auto" w:fill="auto"/>
          </w:tcPr>
          <w:p w14:paraId="27334F19" w14:textId="77777777" w:rsidR="00774255" w:rsidRPr="0006210B" w:rsidRDefault="00774255" w:rsidP="00F420F2">
            <w:pPr>
              <w:pStyle w:val="TAC"/>
              <w:rPr>
                <w:rFonts w:eastAsia="MS Mincho"/>
              </w:rPr>
            </w:pPr>
            <w:r w:rsidRPr="007B226D">
              <w:rPr>
                <w:rFonts w:eastAsia="MS Mincho"/>
              </w:rPr>
              <w:t>DC_21A_n28A-n79A</w:t>
            </w:r>
            <w:r>
              <w:rPr>
                <w:rFonts w:eastAsia="MS Mincho"/>
                <w:vertAlign w:val="superscript"/>
              </w:rPr>
              <w:t xml:space="preserve"> 17</w:t>
            </w:r>
          </w:p>
        </w:tc>
        <w:tc>
          <w:tcPr>
            <w:tcW w:w="867" w:type="dxa"/>
            <w:shd w:val="clear" w:color="auto" w:fill="auto"/>
            <w:vAlign w:val="center"/>
          </w:tcPr>
          <w:p w14:paraId="766E403B" w14:textId="77777777" w:rsidR="00774255" w:rsidRPr="000060D2" w:rsidRDefault="00774255" w:rsidP="00F420F2">
            <w:pPr>
              <w:pStyle w:val="TAC"/>
              <w:rPr>
                <w:rFonts w:cs="Arial"/>
                <w:szCs w:val="18"/>
              </w:rPr>
            </w:pPr>
            <w:r w:rsidRPr="007B226D">
              <w:t>21</w:t>
            </w:r>
          </w:p>
        </w:tc>
        <w:tc>
          <w:tcPr>
            <w:tcW w:w="1379" w:type="dxa"/>
            <w:gridSpan w:val="2"/>
            <w:shd w:val="clear" w:color="auto" w:fill="auto"/>
            <w:noWrap/>
            <w:vAlign w:val="center"/>
          </w:tcPr>
          <w:p w14:paraId="7EA30294" w14:textId="77777777" w:rsidR="00774255" w:rsidRPr="000060D2" w:rsidRDefault="00774255" w:rsidP="00F420F2">
            <w:pPr>
              <w:pStyle w:val="TAC"/>
              <w:rPr>
                <w:rFonts w:cs="Arial"/>
                <w:color w:val="000000"/>
                <w:szCs w:val="18"/>
              </w:rPr>
            </w:pPr>
            <w:r w:rsidRPr="003C4CEC">
              <w:rPr>
                <w:rFonts w:eastAsia="Yu Mincho" w:hint="eastAsia"/>
                <w:lang w:eastAsia="ja-JP"/>
              </w:rPr>
              <w:t>1450.4</w:t>
            </w:r>
          </w:p>
        </w:tc>
        <w:tc>
          <w:tcPr>
            <w:tcW w:w="817" w:type="dxa"/>
            <w:gridSpan w:val="2"/>
            <w:shd w:val="clear" w:color="auto" w:fill="auto"/>
            <w:noWrap/>
            <w:vAlign w:val="center"/>
          </w:tcPr>
          <w:p w14:paraId="4EA6DE60" w14:textId="77777777" w:rsidR="00774255" w:rsidRPr="000060D2" w:rsidRDefault="00774255" w:rsidP="00F420F2">
            <w:pPr>
              <w:pStyle w:val="TAC"/>
              <w:rPr>
                <w:rFonts w:cs="Arial"/>
                <w:color w:val="000000"/>
                <w:szCs w:val="18"/>
              </w:rPr>
            </w:pPr>
            <w:r w:rsidRPr="003C4CEC">
              <w:t>5</w:t>
            </w:r>
          </w:p>
        </w:tc>
        <w:tc>
          <w:tcPr>
            <w:tcW w:w="2554" w:type="dxa"/>
            <w:gridSpan w:val="2"/>
            <w:shd w:val="clear" w:color="auto" w:fill="auto"/>
            <w:noWrap/>
            <w:vAlign w:val="center"/>
          </w:tcPr>
          <w:p w14:paraId="72ADF764" w14:textId="77777777" w:rsidR="00774255" w:rsidRPr="000060D2" w:rsidRDefault="00774255" w:rsidP="00F420F2">
            <w:pPr>
              <w:pStyle w:val="TAC"/>
              <w:rPr>
                <w:rFonts w:cs="Arial"/>
                <w:color w:val="000000"/>
                <w:szCs w:val="18"/>
              </w:rPr>
            </w:pPr>
            <w:r w:rsidRPr="003C4CEC">
              <w:t>25</w:t>
            </w:r>
          </w:p>
        </w:tc>
        <w:tc>
          <w:tcPr>
            <w:tcW w:w="1323" w:type="dxa"/>
            <w:gridSpan w:val="2"/>
            <w:shd w:val="clear" w:color="auto" w:fill="auto"/>
            <w:noWrap/>
            <w:vAlign w:val="center"/>
          </w:tcPr>
          <w:p w14:paraId="16F8B476" w14:textId="77777777" w:rsidR="00774255" w:rsidRPr="000060D2" w:rsidRDefault="00774255" w:rsidP="00F420F2">
            <w:pPr>
              <w:pStyle w:val="TAC"/>
              <w:rPr>
                <w:rFonts w:cs="Arial"/>
                <w:color w:val="000000"/>
                <w:szCs w:val="18"/>
              </w:rPr>
            </w:pPr>
            <w:r w:rsidRPr="007B226D">
              <w:rPr>
                <w:rFonts w:eastAsia="Yu Mincho" w:hint="eastAsia"/>
                <w:lang w:eastAsia="ja-JP"/>
              </w:rPr>
              <w:t>1498.4</w:t>
            </w:r>
          </w:p>
        </w:tc>
        <w:tc>
          <w:tcPr>
            <w:tcW w:w="667" w:type="dxa"/>
            <w:gridSpan w:val="2"/>
            <w:shd w:val="clear" w:color="auto" w:fill="auto"/>
            <w:vAlign w:val="center"/>
          </w:tcPr>
          <w:p w14:paraId="5E2FD387" w14:textId="77777777" w:rsidR="00774255" w:rsidRDefault="00774255" w:rsidP="00F420F2">
            <w:pPr>
              <w:pStyle w:val="TAC"/>
              <w:rPr>
                <w:rFonts w:cs="Arial"/>
                <w:color w:val="000000"/>
              </w:rPr>
            </w:pPr>
            <w:r w:rsidRPr="007B226D">
              <w:t>N/A</w:t>
            </w:r>
          </w:p>
        </w:tc>
        <w:tc>
          <w:tcPr>
            <w:tcW w:w="1248" w:type="dxa"/>
            <w:gridSpan w:val="3"/>
            <w:shd w:val="clear" w:color="auto" w:fill="auto"/>
            <w:vAlign w:val="center"/>
          </w:tcPr>
          <w:p w14:paraId="6BD2D8E0" w14:textId="77777777" w:rsidR="00774255" w:rsidRDefault="00774255" w:rsidP="00F420F2">
            <w:pPr>
              <w:pStyle w:val="TAC"/>
              <w:rPr>
                <w:rFonts w:cs="Arial"/>
                <w:color w:val="000000"/>
              </w:rPr>
            </w:pPr>
            <w:r w:rsidRPr="007B226D">
              <w:t>N/A</w:t>
            </w:r>
          </w:p>
        </w:tc>
      </w:tr>
      <w:tr w:rsidR="00774255" w14:paraId="14CAE323" w14:textId="77777777" w:rsidTr="00F420F2">
        <w:trPr>
          <w:trHeight w:val="216"/>
          <w:jc w:val="center"/>
        </w:trPr>
        <w:tc>
          <w:tcPr>
            <w:tcW w:w="2258" w:type="dxa"/>
            <w:tcBorders>
              <w:top w:val="nil"/>
              <w:bottom w:val="nil"/>
            </w:tcBorders>
            <w:shd w:val="clear" w:color="auto" w:fill="auto"/>
          </w:tcPr>
          <w:p w14:paraId="5F0FFF14" w14:textId="77777777" w:rsidR="00774255" w:rsidRPr="0006210B" w:rsidRDefault="00774255" w:rsidP="00F420F2">
            <w:pPr>
              <w:pStyle w:val="TAC"/>
              <w:rPr>
                <w:rFonts w:eastAsia="MS Mincho"/>
              </w:rPr>
            </w:pPr>
          </w:p>
        </w:tc>
        <w:tc>
          <w:tcPr>
            <w:tcW w:w="867" w:type="dxa"/>
            <w:shd w:val="clear" w:color="auto" w:fill="auto"/>
            <w:vAlign w:val="center"/>
          </w:tcPr>
          <w:p w14:paraId="03B9955C" w14:textId="77777777" w:rsidR="00774255" w:rsidRPr="000060D2" w:rsidRDefault="00774255" w:rsidP="00F420F2">
            <w:pPr>
              <w:pStyle w:val="TAC"/>
              <w:rPr>
                <w:rFonts w:cs="Arial"/>
                <w:szCs w:val="18"/>
              </w:rPr>
            </w:pPr>
            <w:r w:rsidRPr="007B226D">
              <w:t>n28</w:t>
            </w:r>
          </w:p>
        </w:tc>
        <w:tc>
          <w:tcPr>
            <w:tcW w:w="1379" w:type="dxa"/>
            <w:gridSpan w:val="2"/>
            <w:shd w:val="clear" w:color="auto" w:fill="auto"/>
            <w:noWrap/>
            <w:vAlign w:val="center"/>
          </w:tcPr>
          <w:p w14:paraId="01A39DE7" w14:textId="77777777" w:rsidR="00774255" w:rsidRPr="000060D2" w:rsidRDefault="00774255" w:rsidP="00F420F2">
            <w:pPr>
              <w:pStyle w:val="TAC"/>
              <w:rPr>
                <w:rFonts w:cs="Arial"/>
                <w:color w:val="000000"/>
                <w:szCs w:val="18"/>
              </w:rPr>
            </w:pPr>
            <w:r>
              <w:rPr>
                <w:rFonts w:eastAsia="Yu Mincho"/>
                <w:lang w:eastAsia="ja-JP"/>
              </w:rPr>
              <w:t>N/A</w:t>
            </w:r>
          </w:p>
        </w:tc>
        <w:tc>
          <w:tcPr>
            <w:tcW w:w="817" w:type="dxa"/>
            <w:gridSpan w:val="2"/>
            <w:shd w:val="clear" w:color="auto" w:fill="auto"/>
            <w:noWrap/>
            <w:vAlign w:val="center"/>
          </w:tcPr>
          <w:p w14:paraId="7CED5239" w14:textId="77777777" w:rsidR="00774255" w:rsidRPr="000060D2" w:rsidRDefault="00774255" w:rsidP="00F420F2">
            <w:pPr>
              <w:pStyle w:val="TAC"/>
              <w:rPr>
                <w:rFonts w:cs="Arial"/>
                <w:color w:val="000000"/>
                <w:szCs w:val="18"/>
              </w:rPr>
            </w:pPr>
            <w:r w:rsidRPr="003C4CEC">
              <w:t>5</w:t>
            </w:r>
          </w:p>
        </w:tc>
        <w:tc>
          <w:tcPr>
            <w:tcW w:w="2554" w:type="dxa"/>
            <w:gridSpan w:val="2"/>
            <w:shd w:val="clear" w:color="auto" w:fill="auto"/>
            <w:noWrap/>
            <w:vAlign w:val="center"/>
          </w:tcPr>
          <w:p w14:paraId="37785476" w14:textId="77777777" w:rsidR="00774255" w:rsidRPr="000060D2" w:rsidRDefault="00774255" w:rsidP="00F420F2">
            <w:pPr>
              <w:pStyle w:val="TAC"/>
              <w:rPr>
                <w:rFonts w:cs="Arial"/>
                <w:color w:val="000000"/>
                <w:szCs w:val="18"/>
              </w:rPr>
            </w:pPr>
            <w:r>
              <w:t>N/A</w:t>
            </w:r>
          </w:p>
        </w:tc>
        <w:tc>
          <w:tcPr>
            <w:tcW w:w="1323" w:type="dxa"/>
            <w:gridSpan w:val="2"/>
            <w:shd w:val="clear" w:color="auto" w:fill="auto"/>
            <w:noWrap/>
            <w:vAlign w:val="center"/>
          </w:tcPr>
          <w:p w14:paraId="1E4D0CB5" w14:textId="77777777" w:rsidR="00774255" w:rsidRPr="000060D2" w:rsidRDefault="00774255" w:rsidP="00F420F2">
            <w:pPr>
              <w:pStyle w:val="TAC"/>
              <w:rPr>
                <w:rFonts w:cs="Arial"/>
                <w:color w:val="000000"/>
                <w:szCs w:val="18"/>
              </w:rPr>
            </w:pPr>
            <w:r w:rsidRPr="007B226D">
              <w:rPr>
                <w:rFonts w:eastAsia="Yu Mincho"/>
                <w:lang w:eastAsia="ja-JP"/>
              </w:rPr>
              <w:t>790.5</w:t>
            </w:r>
          </w:p>
        </w:tc>
        <w:tc>
          <w:tcPr>
            <w:tcW w:w="667" w:type="dxa"/>
            <w:gridSpan w:val="2"/>
            <w:shd w:val="clear" w:color="auto" w:fill="auto"/>
            <w:vAlign w:val="center"/>
          </w:tcPr>
          <w:p w14:paraId="0CED4D6E" w14:textId="77777777" w:rsidR="00774255" w:rsidRDefault="00774255" w:rsidP="00F420F2">
            <w:pPr>
              <w:pStyle w:val="TAC"/>
              <w:rPr>
                <w:rFonts w:cs="Arial"/>
                <w:color w:val="000000"/>
              </w:rPr>
            </w:pPr>
            <w:r w:rsidRPr="007B226D">
              <w:rPr>
                <w:rFonts w:eastAsia="Yu Mincho" w:hint="eastAsia"/>
                <w:lang w:eastAsia="ja-JP"/>
              </w:rPr>
              <w:t>2.8</w:t>
            </w:r>
          </w:p>
        </w:tc>
        <w:tc>
          <w:tcPr>
            <w:tcW w:w="1248" w:type="dxa"/>
            <w:gridSpan w:val="3"/>
            <w:shd w:val="clear" w:color="auto" w:fill="auto"/>
            <w:vAlign w:val="center"/>
          </w:tcPr>
          <w:p w14:paraId="06C027FE" w14:textId="77777777" w:rsidR="00774255" w:rsidRDefault="00774255" w:rsidP="00F420F2">
            <w:pPr>
              <w:pStyle w:val="TAC"/>
              <w:rPr>
                <w:rFonts w:cs="Arial"/>
                <w:color w:val="000000"/>
              </w:rPr>
            </w:pPr>
            <w:r w:rsidRPr="007B226D">
              <w:t>IMD5</w:t>
            </w:r>
          </w:p>
        </w:tc>
      </w:tr>
      <w:tr w:rsidR="00774255" w14:paraId="326E6AF1" w14:textId="77777777" w:rsidTr="00F420F2">
        <w:trPr>
          <w:trHeight w:val="216"/>
          <w:jc w:val="center"/>
        </w:trPr>
        <w:tc>
          <w:tcPr>
            <w:tcW w:w="2258" w:type="dxa"/>
            <w:tcBorders>
              <w:top w:val="nil"/>
              <w:bottom w:val="nil"/>
            </w:tcBorders>
            <w:shd w:val="clear" w:color="auto" w:fill="auto"/>
          </w:tcPr>
          <w:p w14:paraId="46788178" w14:textId="77777777" w:rsidR="00774255" w:rsidRPr="0006210B" w:rsidRDefault="00774255" w:rsidP="00F420F2">
            <w:pPr>
              <w:pStyle w:val="TAC"/>
              <w:rPr>
                <w:rFonts w:eastAsia="MS Mincho"/>
              </w:rPr>
            </w:pPr>
          </w:p>
        </w:tc>
        <w:tc>
          <w:tcPr>
            <w:tcW w:w="867" w:type="dxa"/>
            <w:shd w:val="clear" w:color="auto" w:fill="auto"/>
            <w:vAlign w:val="center"/>
          </w:tcPr>
          <w:p w14:paraId="180BA493" w14:textId="77777777" w:rsidR="00774255" w:rsidRPr="000060D2" w:rsidRDefault="00774255" w:rsidP="00F420F2">
            <w:pPr>
              <w:pStyle w:val="TAC"/>
              <w:rPr>
                <w:rFonts w:cs="Arial"/>
                <w:szCs w:val="18"/>
              </w:rPr>
            </w:pPr>
            <w:r w:rsidRPr="007B226D">
              <w:t>n79</w:t>
            </w:r>
          </w:p>
        </w:tc>
        <w:tc>
          <w:tcPr>
            <w:tcW w:w="1379" w:type="dxa"/>
            <w:gridSpan w:val="2"/>
            <w:shd w:val="clear" w:color="auto" w:fill="auto"/>
            <w:noWrap/>
            <w:vAlign w:val="center"/>
          </w:tcPr>
          <w:p w14:paraId="11B555ED" w14:textId="77777777" w:rsidR="00774255" w:rsidRPr="000060D2" w:rsidRDefault="00774255" w:rsidP="00F420F2">
            <w:pPr>
              <w:pStyle w:val="TAC"/>
              <w:rPr>
                <w:rFonts w:cs="Arial"/>
                <w:color w:val="000000"/>
                <w:szCs w:val="18"/>
              </w:rPr>
            </w:pPr>
            <w:r w:rsidRPr="003C4CEC">
              <w:rPr>
                <w:rFonts w:eastAsia="Yu Mincho" w:hint="eastAsia"/>
                <w:lang w:eastAsia="ja-JP"/>
              </w:rPr>
              <w:t>4980</w:t>
            </w:r>
          </w:p>
        </w:tc>
        <w:tc>
          <w:tcPr>
            <w:tcW w:w="817" w:type="dxa"/>
            <w:gridSpan w:val="2"/>
            <w:shd w:val="clear" w:color="auto" w:fill="auto"/>
            <w:noWrap/>
            <w:vAlign w:val="center"/>
          </w:tcPr>
          <w:p w14:paraId="74AE1340" w14:textId="77777777" w:rsidR="00774255" w:rsidRPr="000060D2" w:rsidRDefault="00774255" w:rsidP="00F420F2">
            <w:pPr>
              <w:pStyle w:val="TAC"/>
              <w:rPr>
                <w:rFonts w:cs="Arial"/>
                <w:color w:val="000000"/>
                <w:szCs w:val="18"/>
              </w:rPr>
            </w:pPr>
            <w:r w:rsidRPr="003C4CEC">
              <w:t>40</w:t>
            </w:r>
          </w:p>
        </w:tc>
        <w:tc>
          <w:tcPr>
            <w:tcW w:w="2554" w:type="dxa"/>
            <w:gridSpan w:val="2"/>
            <w:shd w:val="clear" w:color="auto" w:fill="auto"/>
            <w:noWrap/>
            <w:vAlign w:val="center"/>
          </w:tcPr>
          <w:p w14:paraId="55257A41" w14:textId="77777777" w:rsidR="00774255" w:rsidRPr="000060D2" w:rsidRDefault="00774255" w:rsidP="00F420F2">
            <w:pPr>
              <w:pStyle w:val="TAC"/>
              <w:rPr>
                <w:rFonts w:cs="Arial"/>
                <w:color w:val="000000"/>
                <w:szCs w:val="18"/>
              </w:rPr>
            </w:pPr>
            <w:r w:rsidRPr="003C4CEC">
              <w:t>216</w:t>
            </w:r>
          </w:p>
        </w:tc>
        <w:tc>
          <w:tcPr>
            <w:tcW w:w="1323" w:type="dxa"/>
            <w:gridSpan w:val="2"/>
            <w:shd w:val="clear" w:color="auto" w:fill="auto"/>
            <w:noWrap/>
            <w:vAlign w:val="center"/>
          </w:tcPr>
          <w:p w14:paraId="19D00122" w14:textId="77777777" w:rsidR="00774255" w:rsidRPr="000060D2" w:rsidRDefault="00774255" w:rsidP="00F420F2">
            <w:pPr>
              <w:pStyle w:val="TAC"/>
              <w:rPr>
                <w:rFonts w:cs="Arial"/>
                <w:color w:val="000000"/>
                <w:szCs w:val="18"/>
              </w:rPr>
            </w:pPr>
            <w:r w:rsidRPr="007B226D">
              <w:rPr>
                <w:rFonts w:eastAsia="Yu Mincho" w:hint="eastAsia"/>
                <w:lang w:eastAsia="ja-JP"/>
              </w:rPr>
              <w:t>4980</w:t>
            </w:r>
          </w:p>
        </w:tc>
        <w:tc>
          <w:tcPr>
            <w:tcW w:w="667" w:type="dxa"/>
            <w:gridSpan w:val="2"/>
            <w:shd w:val="clear" w:color="auto" w:fill="auto"/>
            <w:vAlign w:val="center"/>
          </w:tcPr>
          <w:p w14:paraId="5BC82FF2" w14:textId="77777777" w:rsidR="00774255" w:rsidRDefault="00774255" w:rsidP="00F420F2">
            <w:pPr>
              <w:pStyle w:val="TAC"/>
              <w:rPr>
                <w:rFonts w:cs="Arial"/>
                <w:color w:val="000000"/>
              </w:rPr>
            </w:pPr>
            <w:r w:rsidRPr="007B226D">
              <w:t>N/A</w:t>
            </w:r>
          </w:p>
        </w:tc>
        <w:tc>
          <w:tcPr>
            <w:tcW w:w="1248" w:type="dxa"/>
            <w:gridSpan w:val="3"/>
            <w:shd w:val="clear" w:color="auto" w:fill="auto"/>
            <w:vAlign w:val="center"/>
          </w:tcPr>
          <w:p w14:paraId="29E43267" w14:textId="77777777" w:rsidR="00774255" w:rsidRDefault="00774255" w:rsidP="00F420F2">
            <w:pPr>
              <w:pStyle w:val="TAC"/>
              <w:rPr>
                <w:rFonts w:cs="Arial"/>
                <w:color w:val="000000"/>
              </w:rPr>
            </w:pPr>
            <w:r w:rsidRPr="007B226D">
              <w:t>N/A</w:t>
            </w:r>
          </w:p>
        </w:tc>
      </w:tr>
      <w:tr w:rsidR="00774255" w14:paraId="35EA660A" w14:textId="77777777" w:rsidTr="00F420F2">
        <w:trPr>
          <w:trHeight w:val="216"/>
          <w:jc w:val="center"/>
        </w:trPr>
        <w:tc>
          <w:tcPr>
            <w:tcW w:w="2258" w:type="dxa"/>
            <w:tcBorders>
              <w:top w:val="nil"/>
              <w:bottom w:val="nil"/>
            </w:tcBorders>
            <w:shd w:val="clear" w:color="auto" w:fill="auto"/>
          </w:tcPr>
          <w:p w14:paraId="51096B01" w14:textId="77777777" w:rsidR="00774255" w:rsidRPr="0006210B" w:rsidRDefault="00774255" w:rsidP="00F420F2">
            <w:pPr>
              <w:pStyle w:val="TAC"/>
              <w:rPr>
                <w:rFonts w:eastAsia="MS Mincho"/>
              </w:rPr>
            </w:pPr>
          </w:p>
        </w:tc>
        <w:tc>
          <w:tcPr>
            <w:tcW w:w="867" w:type="dxa"/>
            <w:shd w:val="clear" w:color="auto" w:fill="auto"/>
            <w:vAlign w:val="center"/>
          </w:tcPr>
          <w:p w14:paraId="715ADBD4" w14:textId="77777777" w:rsidR="00774255" w:rsidRPr="000060D2" w:rsidRDefault="00774255" w:rsidP="00F420F2">
            <w:pPr>
              <w:pStyle w:val="TAC"/>
              <w:rPr>
                <w:rFonts w:cs="Arial"/>
                <w:szCs w:val="18"/>
              </w:rPr>
            </w:pPr>
            <w:r w:rsidRPr="007B226D">
              <w:t>21</w:t>
            </w:r>
          </w:p>
        </w:tc>
        <w:tc>
          <w:tcPr>
            <w:tcW w:w="1379" w:type="dxa"/>
            <w:gridSpan w:val="2"/>
            <w:shd w:val="clear" w:color="auto" w:fill="auto"/>
            <w:noWrap/>
            <w:vAlign w:val="center"/>
          </w:tcPr>
          <w:p w14:paraId="45B04562" w14:textId="77777777" w:rsidR="00774255" w:rsidRPr="000060D2" w:rsidRDefault="00774255" w:rsidP="00F420F2">
            <w:pPr>
              <w:pStyle w:val="TAC"/>
              <w:rPr>
                <w:rFonts w:cs="Arial"/>
                <w:color w:val="000000"/>
                <w:szCs w:val="18"/>
              </w:rPr>
            </w:pPr>
            <w:r w:rsidRPr="003C4CEC">
              <w:rPr>
                <w:rFonts w:eastAsia="Yu Mincho" w:hint="eastAsia"/>
                <w:lang w:eastAsia="ja-JP"/>
              </w:rPr>
              <w:t xml:space="preserve"> </w:t>
            </w:r>
            <w:r w:rsidRPr="003C4CEC">
              <w:rPr>
                <w:rFonts w:eastAsia="Yu Mincho"/>
                <w:lang w:eastAsia="ja-JP"/>
              </w:rPr>
              <w:t>1460.4</w:t>
            </w:r>
          </w:p>
        </w:tc>
        <w:tc>
          <w:tcPr>
            <w:tcW w:w="817" w:type="dxa"/>
            <w:gridSpan w:val="2"/>
            <w:shd w:val="clear" w:color="auto" w:fill="auto"/>
            <w:noWrap/>
            <w:vAlign w:val="center"/>
          </w:tcPr>
          <w:p w14:paraId="166293B3" w14:textId="77777777" w:rsidR="00774255" w:rsidRPr="000060D2" w:rsidRDefault="00774255" w:rsidP="00F420F2">
            <w:pPr>
              <w:pStyle w:val="TAC"/>
              <w:rPr>
                <w:rFonts w:cs="Arial"/>
                <w:color w:val="000000"/>
                <w:szCs w:val="18"/>
              </w:rPr>
            </w:pPr>
            <w:r w:rsidRPr="003C4CEC">
              <w:t>5</w:t>
            </w:r>
          </w:p>
        </w:tc>
        <w:tc>
          <w:tcPr>
            <w:tcW w:w="2554" w:type="dxa"/>
            <w:gridSpan w:val="2"/>
            <w:shd w:val="clear" w:color="auto" w:fill="auto"/>
            <w:noWrap/>
            <w:vAlign w:val="center"/>
          </w:tcPr>
          <w:p w14:paraId="5EC8FE5C" w14:textId="77777777" w:rsidR="00774255" w:rsidRPr="000060D2" w:rsidRDefault="00774255" w:rsidP="00F420F2">
            <w:pPr>
              <w:pStyle w:val="TAC"/>
              <w:rPr>
                <w:rFonts w:cs="Arial"/>
                <w:color w:val="000000"/>
                <w:szCs w:val="18"/>
              </w:rPr>
            </w:pPr>
            <w:r w:rsidRPr="003C4CEC">
              <w:t>25</w:t>
            </w:r>
          </w:p>
        </w:tc>
        <w:tc>
          <w:tcPr>
            <w:tcW w:w="1323" w:type="dxa"/>
            <w:gridSpan w:val="2"/>
            <w:shd w:val="clear" w:color="auto" w:fill="auto"/>
            <w:noWrap/>
            <w:vAlign w:val="center"/>
          </w:tcPr>
          <w:p w14:paraId="5FD3026F" w14:textId="77777777" w:rsidR="00774255" w:rsidRPr="000060D2" w:rsidRDefault="00774255" w:rsidP="00F420F2">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667" w:type="dxa"/>
            <w:gridSpan w:val="2"/>
            <w:shd w:val="clear" w:color="auto" w:fill="auto"/>
            <w:vAlign w:val="center"/>
          </w:tcPr>
          <w:p w14:paraId="3D11558F" w14:textId="77777777" w:rsidR="00774255" w:rsidRDefault="00774255" w:rsidP="00F420F2">
            <w:pPr>
              <w:pStyle w:val="TAC"/>
              <w:rPr>
                <w:rFonts w:cs="Arial"/>
                <w:color w:val="000000"/>
              </w:rPr>
            </w:pPr>
            <w:r w:rsidRPr="007B226D">
              <w:t>N/A</w:t>
            </w:r>
          </w:p>
        </w:tc>
        <w:tc>
          <w:tcPr>
            <w:tcW w:w="1248" w:type="dxa"/>
            <w:gridSpan w:val="3"/>
            <w:shd w:val="clear" w:color="auto" w:fill="auto"/>
            <w:vAlign w:val="center"/>
          </w:tcPr>
          <w:p w14:paraId="5D0C24BE" w14:textId="77777777" w:rsidR="00774255" w:rsidRDefault="00774255" w:rsidP="00F420F2">
            <w:pPr>
              <w:pStyle w:val="TAC"/>
              <w:rPr>
                <w:rFonts w:cs="Arial"/>
                <w:color w:val="000000"/>
              </w:rPr>
            </w:pPr>
            <w:r w:rsidRPr="007B226D">
              <w:t>N/A</w:t>
            </w:r>
          </w:p>
        </w:tc>
      </w:tr>
      <w:tr w:rsidR="00774255" w14:paraId="609C7DAA" w14:textId="77777777" w:rsidTr="00F420F2">
        <w:trPr>
          <w:trHeight w:val="216"/>
          <w:jc w:val="center"/>
        </w:trPr>
        <w:tc>
          <w:tcPr>
            <w:tcW w:w="2258" w:type="dxa"/>
            <w:tcBorders>
              <w:top w:val="nil"/>
              <w:bottom w:val="nil"/>
            </w:tcBorders>
            <w:shd w:val="clear" w:color="auto" w:fill="auto"/>
          </w:tcPr>
          <w:p w14:paraId="7C595F60" w14:textId="77777777" w:rsidR="00774255" w:rsidRPr="0006210B" w:rsidRDefault="00774255" w:rsidP="00F420F2">
            <w:pPr>
              <w:pStyle w:val="TAC"/>
              <w:rPr>
                <w:rFonts w:eastAsia="MS Mincho"/>
              </w:rPr>
            </w:pPr>
          </w:p>
        </w:tc>
        <w:tc>
          <w:tcPr>
            <w:tcW w:w="867" w:type="dxa"/>
            <w:shd w:val="clear" w:color="auto" w:fill="auto"/>
            <w:vAlign w:val="center"/>
          </w:tcPr>
          <w:p w14:paraId="0BACEC99" w14:textId="77777777" w:rsidR="00774255" w:rsidRPr="000060D2" w:rsidRDefault="00774255" w:rsidP="00F420F2">
            <w:pPr>
              <w:pStyle w:val="TAC"/>
              <w:rPr>
                <w:rFonts w:cs="Arial"/>
                <w:szCs w:val="18"/>
              </w:rPr>
            </w:pPr>
            <w:r w:rsidRPr="007B226D">
              <w:t>n28</w:t>
            </w:r>
          </w:p>
        </w:tc>
        <w:tc>
          <w:tcPr>
            <w:tcW w:w="1379" w:type="dxa"/>
            <w:gridSpan w:val="2"/>
            <w:shd w:val="clear" w:color="auto" w:fill="auto"/>
            <w:noWrap/>
            <w:vAlign w:val="center"/>
          </w:tcPr>
          <w:p w14:paraId="03FD73D7" w14:textId="77777777" w:rsidR="00774255" w:rsidRPr="000060D2" w:rsidRDefault="00774255" w:rsidP="00F420F2">
            <w:pPr>
              <w:pStyle w:val="TAC"/>
              <w:rPr>
                <w:rFonts w:cs="Arial"/>
                <w:color w:val="000000"/>
                <w:szCs w:val="18"/>
              </w:rPr>
            </w:pPr>
            <w:r w:rsidRPr="003C4CEC">
              <w:rPr>
                <w:rFonts w:eastAsia="Yu Mincho"/>
                <w:lang w:eastAsia="ja-JP"/>
              </w:rPr>
              <w:t>735.5</w:t>
            </w:r>
          </w:p>
        </w:tc>
        <w:tc>
          <w:tcPr>
            <w:tcW w:w="817" w:type="dxa"/>
            <w:gridSpan w:val="2"/>
            <w:shd w:val="clear" w:color="auto" w:fill="auto"/>
            <w:noWrap/>
            <w:vAlign w:val="center"/>
          </w:tcPr>
          <w:p w14:paraId="2D51B2CF" w14:textId="77777777" w:rsidR="00774255" w:rsidRPr="000060D2" w:rsidRDefault="00774255" w:rsidP="00F420F2">
            <w:pPr>
              <w:pStyle w:val="TAC"/>
              <w:rPr>
                <w:rFonts w:cs="Arial"/>
                <w:color w:val="000000"/>
                <w:szCs w:val="18"/>
              </w:rPr>
            </w:pPr>
            <w:r w:rsidRPr="003C4CEC">
              <w:t>5</w:t>
            </w:r>
          </w:p>
        </w:tc>
        <w:tc>
          <w:tcPr>
            <w:tcW w:w="2554" w:type="dxa"/>
            <w:gridSpan w:val="2"/>
            <w:shd w:val="clear" w:color="auto" w:fill="auto"/>
            <w:noWrap/>
            <w:vAlign w:val="center"/>
          </w:tcPr>
          <w:p w14:paraId="32456F6A" w14:textId="77777777" w:rsidR="00774255" w:rsidRPr="000060D2" w:rsidRDefault="00774255" w:rsidP="00F420F2">
            <w:pPr>
              <w:pStyle w:val="TAC"/>
              <w:rPr>
                <w:rFonts w:cs="Arial"/>
                <w:color w:val="000000"/>
                <w:szCs w:val="18"/>
              </w:rPr>
            </w:pPr>
            <w:r w:rsidRPr="003C4CEC">
              <w:t>25</w:t>
            </w:r>
          </w:p>
        </w:tc>
        <w:tc>
          <w:tcPr>
            <w:tcW w:w="1323" w:type="dxa"/>
            <w:gridSpan w:val="2"/>
            <w:shd w:val="clear" w:color="auto" w:fill="auto"/>
            <w:noWrap/>
            <w:vAlign w:val="center"/>
          </w:tcPr>
          <w:p w14:paraId="2CD00289" w14:textId="77777777" w:rsidR="00774255" w:rsidRPr="000060D2" w:rsidRDefault="00774255" w:rsidP="00F420F2">
            <w:pPr>
              <w:pStyle w:val="TAC"/>
              <w:rPr>
                <w:rFonts w:cs="Arial"/>
                <w:color w:val="000000"/>
                <w:szCs w:val="18"/>
              </w:rPr>
            </w:pPr>
            <w:r w:rsidRPr="007B226D">
              <w:rPr>
                <w:rFonts w:eastAsia="Yu Mincho" w:hint="eastAsia"/>
                <w:lang w:eastAsia="ja-JP"/>
              </w:rPr>
              <w:t xml:space="preserve"> </w:t>
            </w:r>
            <w:r>
              <w:rPr>
                <w:rFonts w:eastAsia="Yu Mincho"/>
                <w:lang w:eastAsia="ja-JP"/>
              </w:rPr>
              <w:t>790.5</w:t>
            </w:r>
          </w:p>
        </w:tc>
        <w:tc>
          <w:tcPr>
            <w:tcW w:w="667" w:type="dxa"/>
            <w:gridSpan w:val="2"/>
            <w:shd w:val="clear" w:color="auto" w:fill="auto"/>
            <w:vAlign w:val="center"/>
          </w:tcPr>
          <w:p w14:paraId="42FE111E" w14:textId="77777777" w:rsidR="00774255" w:rsidRDefault="00774255" w:rsidP="00F420F2">
            <w:pPr>
              <w:pStyle w:val="TAC"/>
              <w:rPr>
                <w:rFonts w:cs="Arial"/>
                <w:color w:val="000000"/>
              </w:rPr>
            </w:pPr>
            <w:r w:rsidRPr="007B226D">
              <w:t>N/A</w:t>
            </w:r>
          </w:p>
        </w:tc>
        <w:tc>
          <w:tcPr>
            <w:tcW w:w="1248" w:type="dxa"/>
            <w:gridSpan w:val="3"/>
            <w:shd w:val="clear" w:color="auto" w:fill="auto"/>
            <w:vAlign w:val="center"/>
          </w:tcPr>
          <w:p w14:paraId="27E39373" w14:textId="77777777" w:rsidR="00774255" w:rsidRDefault="00774255" w:rsidP="00F420F2">
            <w:pPr>
              <w:pStyle w:val="TAC"/>
              <w:rPr>
                <w:rFonts w:cs="Arial"/>
                <w:color w:val="000000"/>
              </w:rPr>
            </w:pPr>
            <w:r w:rsidRPr="007B226D">
              <w:t>N/A</w:t>
            </w:r>
          </w:p>
        </w:tc>
      </w:tr>
      <w:tr w:rsidR="00774255" w14:paraId="34E8ECA3" w14:textId="77777777" w:rsidTr="00F420F2">
        <w:trPr>
          <w:trHeight w:val="216"/>
          <w:jc w:val="center"/>
        </w:trPr>
        <w:tc>
          <w:tcPr>
            <w:tcW w:w="2258" w:type="dxa"/>
            <w:tcBorders>
              <w:top w:val="nil"/>
              <w:bottom w:val="single" w:sz="4" w:space="0" w:color="auto"/>
            </w:tcBorders>
            <w:shd w:val="clear" w:color="auto" w:fill="auto"/>
          </w:tcPr>
          <w:p w14:paraId="6E8DC942" w14:textId="77777777" w:rsidR="00774255" w:rsidRPr="0006210B" w:rsidRDefault="00774255" w:rsidP="00F420F2">
            <w:pPr>
              <w:pStyle w:val="TAC"/>
              <w:rPr>
                <w:rFonts w:eastAsia="MS Mincho"/>
              </w:rPr>
            </w:pPr>
          </w:p>
        </w:tc>
        <w:tc>
          <w:tcPr>
            <w:tcW w:w="867" w:type="dxa"/>
            <w:shd w:val="clear" w:color="auto" w:fill="auto"/>
            <w:vAlign w:val="center"/>
          </w:tcPr>
          <w:p w14:paraId="506ED566" w14:textId="77777777" w:rsidR="00774255" w:rsidRPr="000060D2" w:rsidRDefault="00774255" w:rsidP="00F420F2">
            <w:pPr>
              <w:pStyle w:val="TAC"/>
              <w:rPr>
                <w:rFonts w:cs="Arial"/>
                <w:szCs w:val="18"/>
              </w:rPr>
            </w:pPr>
            <w:r w:rsidRPr="007B226D">
              <w:t>n79</w:t>
            </w:r>
          </w:p>
        </w:tc>
        <w:tc>
          <w:tcPr>
            <w:tcW w:w="1379" w:type="dxa"/>
            <w:gridSpan w:val="2"/>
            <w:shd w:val="clear" w:color="auto" w:fill="auto"/>
            <w:noWrap/>
            <w:vAlign w:val="center"/>
          </w:tcPr>
          <w:p w14:paraId="46FD7D9A" w14:textId="77777777" w:rsidR="00774255" w:rsidRPr="000060D2" w:rsidRDefault="00774255" w:rsidP="00F420F2">
            <w:pPr>
              <w:pStyle w:val="TAC"/>
              <w:rPr>
                <w:rFonts w:cs="Arial"/>
                <w:color w:val="000000"/>
                <w:szCs w:val="18"/>
              </w:rPr>
            </w:pPr>
            <w:r>
              <w:rPr>
                <w:rFonts w:eastAsia="Yu Mincho"/>
                <w:lang w:eastAsia="ja-JP"/>
              </w:rPr>
              <w:t>N/A</w:t>
            </w:r>
          </w:p>
        </w:tc>
        <w:tc>
          <w:tcPr>
            <w:tcW w:w="817" w:type="dxa"/>
            <w:gridSpan w:val="2"/>
            <w:shd w:val="clear" w:color="auto" w:fill="auto"/>
            <w:noWrap/>
            <w:vAlign w:val="center"/>
          </w:tcPr>
          <w:p w14:paraId="05C844BB" w14:textId="77777777" w:rsidR="00774255" w:rsidRPr="000060D2" w:rsidRDefault="00774255" w:rsidP="00F420F2">
            <w:pPr>
              <w:pStyle w:val="TAC"/>
              <w:rPr>
                <w:rFonts w:cs="Arial"/>
                <w:color w:val="000000"/>
                <w:szCs w:val="18"/>
              </w:rPr>
            </w:pPr>
            <w:r w:rsidRPr="003C4CEC">
              <w:t>40</w:t>
            </w:r>
          </w:p>
        </w:tc>
        <w:tc>
          <w:tcPr>
            <w:tcW w:w="2554" w:type="dxa"/>
            <w:gridSpan w:val="2"/>
            <w:shd w:val="clear" w:color="auto" w:fill="auto"/>
            <w:noWrap/>
            <w:vAlign w:val="center"/>
          </w:tcPr>
          <w:p w14:paraId="6F016DDB" w14:textId="77777777" w:rsidR="00774255" w:rsidRPr="000060D2" w:rsidRDefault="00774255" w:rsidP="00F420F2">
            <w:pPr>
              <w:pStyle w:val="TAC"/>
              <w:rPr>
                <w:rFonts w:cs="Arial"/>
                <w:color w:val="000000"/>
                <w:szCs w:val="18"/>
              </w:rPr>
            </w:pPr>
            <w:r>
              <w:t>N/A</w:t>
            </w:r>
          </w:p>
        </w:tc>
        <w:tc>
          <w:tcPr>
            <w:tcW w:w="1323" w:type="dxa"/>
            <w:gridSpan w:val="2"/>
            <w:shd w:val="clear" w:color="auto" w:fill="auto"/>
            <w:noWrap/>
            <w:vAlign w:val="center"/>
          </w:tcPr>
          <w:p w14:paraId="24E0660B" w14:textId="77777777" w:rsidR="00774255" w:rsidRPr="000060D2" w:rsidRDefault="00774255" w:rsidP="00F420F2">
            <w:pPr>
              <w:pStyle w:val="TAC"/>
              <w:rPr>
                <w:rFonts w:cs="Arial"/>
                <w:color w:val="000000"/>
                <w:szCs w:val="18"/>
              </w:rPr>
            </w:pPr>
            <w:r w:rsidRPr="007B226D">
              <w:rPr>
                <w:rFonts w:eastAsia="Yu Mincho" w:hint="eastAsia"/>
                <w:lang w:eastAsia="ja-JP"/>
              </w:rPr>
              <w:t>4420</w:t>
            </w:r>
          </w:p>
        </w:tc>
        <w:tc>
          <w:tcPr>
            <w:tcW w:w="667" w:type="dxa"/>
            <w:gridSpan w:val="2"/>
            <w:shd w:val="clear" w:color="auto" w:fill="auto"/>
            <w:vAlign w:val="center"/>
          </w:tcPr>
          <w:p w14:paraId="4FB774A9" w14:textId="77777777" w:rsidR="00774255" w:rsidRDefault="00774255" w:rsidP="00F420F2">
            <w:pPr>
              <w:pStyle w:val="TAC"/>
              <w:rPr>
                <w:rFonts w:cs="Arial"/>
                <w:color w:val="000000"/>
              </w:rPr>
            </w:pPr>
            <w:r w:rsidRPr="007B226D">
              <w:t>[6.3]</w:t>
            </w:r>
          </w:p>
        </w:tc>
        <w:tc>
          <w:tcPr>
            <w:tcW w:w="1248" w:type="dxa"/>
            <w:gridSpan w:val="3"/>
            <w:shd w:val="clear" w:color="auto" w:fill="auto"/>
            <w:vAlign w:val="center"/>
          </w:tcPr>
          <w:p w14:paraId="4C0347DE" w14:textId="77777777" w:rsidR="00774255" w:rsidRDefault="00774255" w:rsidP="00F420F2">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774255" w:rsidRPr="00EF5447" w14:paraId="2BA91AAE" w14:textId="77777777" w:rsidTr="00F420F2">
        <w:trPr>
          <w:trHeight w:val="22"/>
          <w:jc w:val="center"/>
        </w:trPr>
        <w:tc>
          <w:tcPr>
            <w:tcW w:w="2258" w:type="dxa"/>
            <w:tcBorders>
              <w:top w:val="nil"/>
              <w:bottom w:val="nil"/>
            </w:tcBorders>
            <w:shd w:val="clear" w:color="auto" w:fill="auto"/>
          </w:tcPr>
          <w:p w14:paraId="66CAECA6" w14:textId="77777777" w:rsidR="00774255" w:rsidRPr="00EF5447" w:rsidRDefault="00774255" w:rsidP="00F420F2">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
          <w:p w14:paraId="11E5886E" w14:textId="77777777" w:rsidR="00774255" w:rsidRPr="00EF5447" w:rsidRDefault="00774255" w:rsidP="00F420F2">
            <w:pPr>
              <w:pStyle w:val="TAC"/>
            </w:pPr>
            <w:r>
              <w:t>21</w:t>
            </w:r>
          </w:p>
        </w:tc>
        <w:tc>
          <w:tcPr>
            <w:tcW w:w="1379" w:type="dxa"/>
            <w:gridSpan w:val="2"/>
            <w:shd w:val="clear" w:color="auto" w:fill="auto"/>
            <w:noWrap/>
          </w:tcPr>
          <w:p w14:paraId="2DAF9B8F" w14:textId="77777777" w:rsidR="00774255" w:rsidRPr="00EF5447" w:rsidRDefault="00774255" w:rsidP="00F420F2">
            <w:pPr>
              <w:pStyle w:val="TAC"/>
            </w:pPr>
            <w:r>
              <w:t>N/A</w:t>
            </w:r>
          </w:p>
        </w:tc>
        <w:tc>
          <w:tcPr>
            <w:tcW w:w="817" w:type="dxa"/>
            <w:gridSpan w:val="2"/>
            <w:shd w:val="clear" w:color="auto" w:fill="auto"/>
            <w:noWrap/>
          </w:tcPr>
          <w:p w14:paraId="44EF8E3F" w14:textId="77777777" w:rsidR="00774255" w:rsidRPr="00EF5447" w:rsidRDefault="00774255" w:rsidP="00F420F2">
            <w:pPr>
              <w:pStyle w:val="TAC"/>
            </w:pPr>
            <w:r w:rsidRPr="003C4CEC">
              <w:t>5</w:t>
            </w:r>
          </w:p>
        </w:tc>
        <w:tc>
          <w:tcPr>
            <w:tcW w:w="2554" w:type="dxa"/>
            <w:gridSpan w:val="2"/>
            <w:shd w:val="clear" w:color="auto" w:fill="auto"/>
            <w:noWrap/>
          </w:tcPr>
          <w:p w14:paraId="3530E3CC" w14:textId="77777777" w:rsidR="00774255" w:rsidRPr="00EF5447" w:rsidRDefault="00774255" w:rsidP="00F420F2">
            <w:pPr>
              <w:pStyle w:val="TAC"/>
            </w:pPr>
            <w:r>
              <w:t>N/A</w:t>
            </w:r>
          </w:p>
        </w:tc>
        <w:tc>
          <w:tcPr>
            <w:tcW w:w="1323" w:type="dxa"/>
            <w:gridSpan w:val="2"/>
            <w:shd w:val="clear" w:color="auto" w:fill="auto"/>
            <w:noWrap/>
          </w:tcPr>
          <w:p w14:paraId="2F9FEBF1" w14:textId="77777777" w:rsidR="00774255" w:rsidRPr="00EF5447" w:rsidRDefault="00774255" w:rsidP="00F420F2">
            <w:pPr>
              <w:pStyle w:val="TAC"/>
            </w:pPr>
            <w:r>
              <w:t>1500</w:t>
            </w:r>
          </w:p>
        </w:tc>
        <w:tc>
          <w:tcPr>
            <w:tcW w:w="667" w:type="dxa"/>
            <w:gridSpan w:val="2"/>
            <w:shd w:val="clear" w:color="auto" w:fill="auto"/>
          </w:tcPr>
          <w:p w14:paraId="252B466F" w14:textId="77777777" w:rsidR="00774255" w:rsidRPr="00EF5447" w:rsidRDefault="00774255" w:rsidP="00F420F2">
            <w:pPr>
              <w:pStyle w:val="TAC"/>
            </w:pPr>
            <w:r>
              <w:t>31.4</w:t>
            </w:r>
          </w:p>
        </w:tc>
        <w:tc>
          <w:tcPr>
            <w:tcW w:w="1248" w:type="dxa"/>
            <w:gridSpan w:val="3"/>
            <w:shd w:val="clear" w:color="auto" w:fill="auto"/>
          </w:tcPr>
          <w:p w14:paraId="0839C78D" w14:textId="77777777" w:rsidR="00774255" w:rsidRPr="00EF5447" w:rsidRDefault="00774255" w:rsidP="00F420F2">
            <w:pPr>
              <w:pStyle w:val="TAC"/>
            </w:pPr>
            <w:r>
              <w:t>IMD2</w:t>
            </w:r>
          </w:p>
        </w:tc>
      </w:tr>
      <w:tr w:rsidR="00774255" w:rsidRPr="00EF5447" w14:paraId="05EF933B" w14:textId="77777777" w:rsidTr="00F420F2">
        <w:trPr>
          <w:trHeight w:val="22"/>
          <w:jc w:val="center"/>
        </w:trPr>
        <w:tc>
          <w:tcPr>
            <w:tcW w:w="2258" w:type="dxa"/>
            <w:tcBorders>
              <w:top w:val="nil"/>
              <w:bottom w:val="nil"/>
            </w:tcBorders>
            <w:shd w:val="clear" w:color="auto" w:fill="auto"/>
          </w:tcPr>
          <w:p w14:paraId="1171505E" w14:textId="77777777" w:rsidR="00774255" w:rsidRPr="00EF5447" w:rsidRDefault="00774255" w:rsidP="00F420F2">
            <w:pPr>
              <w:pStyle w:val="TAC"/>
            </w:pPr>
          </w:p>
        </w:tc>
        <w:tc>
          <w:tcPr>
            <w:tcW w:w="867" w:type="dxa"/>
            <w:shd w:val="clear" w:color="auto" w:fill="auto"/>
          </w:tcPr>
          <w:p w14:paraId="4324E0BE" w14:textId="77777777" w:rsidR="00774255" w:rsidRPr="00EF5447" w:rsidRDefault="00774255" w:rsidP="00F420F2">
            <w:pPr>
              <w:pStyle w:val="TAC"/>
            </w:pPr>
            <w:r>
              <w:t>42</w:t>
            </w:r>
          </w:p>
        </w:tc>
        <w:tc>
          <w:tcPr>
            <w:tcW w:w="1379" w:type="dxa"/>
            <w:gridSpan w:val="2"/>
            <w:shd w:val="clear" w:color="auto" w:fill="auto"/>
            <w:noWrap/>
          </w:tcPr>
          <w:p w14:paraId="78CEB482" w14:textId="77777777" w:rsidR="00774255" w:rsidRPr="00EF5447" w:rsidRDefault="00774255" w:rsidP="00F420F2">
            <w:pPr>
              <w:pStyle w:val="TAC"/>
            </w:pPr>
            <w:r w:rsidRPr="003C4CEC">
              <w:t>3450</w:t>
            </w:r>
          </w:p>
        </w:tc>
        <w:tc>
          <w:tcPr>
            <w:tcW w:w="817" w:type="dxa"/>
            <w:gridSpan w:val="2"/>
            <w:shd w:val="clear" w:color="auto" w:fill="auto"/>
            <w:noWrap/>
          </w:tcPr>
          <w:p w14:paraId="2CEFD71D" w14:textId="77777777" w:rsidR="00774255" w:rsidRPr="00EF5447" w:rsidRDefault="00774255" w:rsidP="00F420F2">
            <w:pPr>
              <w:pStyle w:val="TAC"/>
            </w:pPr>
            <w:r w:rsidRPr="003C4CEC">
              <w:t>10</w:t>
            </w:r>
          </w:p>
        </w:tc>
        <w:tc>
          <w:tcPr>
            <w:tcW w:w="2554" w:type="dxa"/>
            <w:gridSpan w:val="2"/>
            <w:shd w:val="clear" w:color="auto" w:fill="auto"/>
            <w:noWrap/>
          </w:tcPr>
          <w:p w14:paraId="081C3EFE" w14:textId="77777777" w:rsidR="00774255" w:rsidRPr="00EF5447" w:rsidRDefault="00774255" w:rsidP="00F420F2">
            <w:pPr>
              <w:pStyle w:val="TAC"/>
            </w:pPr>
            <w:r w:rsidRPr="003C4CEC">
              <w:t>50</w:t>
            </w:r>
          </w:p>
        </w:tc>
        <w:tc>
          <w:tcPr>
            <w:tcW w:w="1323" w:type="dxa"/>
            <w:gridSpan w:val="2"/>
            <w:shd w:val="clear" w:color="auto" w:fill="auto"/>
            <w:noWrap/>
          </w:tcPr>
          <w:p w14:paraId="3EA94661" w14:textId="77777777" w:rsidR="00774255" w:rsidRPr="00EF5447" w:rsidRDefault="00774255" w:rsidP="00F420F2">
            <w:pPr>
              <w:pStyle w:val="TAC"/>
            </w:pPr>
            <w:r>
              <w:t>3450</w:t>
            </w:r>
          </w:p>
        </w:tc>
        <w:tc>
          <w:tcPr>
            <w:tcW w:w="667" w:type="dxa"/>
            <w:gridSpan w:val="2"/>
            <w:shd w:val="clear" w:color="auto" w:fill="auto"/>
          </w:tcPr>
          <w:p w14:paraId="7EFDC23D" w14:textId="77777777" w:rsidR="00774255" w:rsidRPr="00EF5447" w:rsidRDefault="00774255" w:rsidP="00F420F2">
            <w:pPr>
              <w:pStyle w:val="TAC"/>
            </w:pPr>
            <w:r>
              <w:t>N/A</w:t>
            </w:r>
          </w:p>
        </w:tc>
        <w:tc>
          <w:tcPr>
            <w:tcW w:w="1248" w:type="dxa"/>
            <w:gridSpan w:val="3"/>
            <w:shd w:val="clear" w:color="auto" w:fill="auto"/>
          </w:tcPr>
          <w:p w14:paraId="6811978B" w14:textId="77777777" w:rsidR="00774255" w:rsidRPr="00EF5447" w:rsidRDefault="00774255" w:rsidP="00F420F2">
            <w:pPr>
              <w:pStyle w:val="TAC"/>
            </w:pPr>
            <w:r>
              <w:t>N/A</w:t>
            </w:r>
          </w:p>
        </w:tc>
      </w:tr>
      <w:tr w:rsidR="00774255" w:rsidRPr="00EF5447" w14:paraId="5826E26C" w14:textId="77777777" w:rsidTr="00F420F2">
        <w:trPr>
          <w:trHeight w:val="22"/>
          <w:jc w:val="center"/>
        </w:trPr>
        <w:tc>
          <w:tcPr>
            <w:tcW w:w="2258" w:type="dxa"/>
            <w:tcBorders>
              <w:top w:val="nil"/>
              <w:bottom w:val="single" w:sz="4" w:space="0" w:color="auto"/>
            </w:tcBorders>
            <w:shd w:val="clear" w:color="auto" w:fill="auto"/>
          </w:tcPr>
          <w:p w14:paraId="52EFE8D8" w14:textId="77777777" w:rsidR="00774255" w:rsidRPr="00EF5447" w:rsidRDefault="00774255" w:rsidP="00F420F2">
            <w:pPr>
              <w:pStyle w:val="TAC"/>
            </w:pPr>
          </w:p>
        </w:tc>
        <w:tc>
          <w:tcPr>
            <w:tcW w:w="867" w:type="dxa"/>
            <w:shd w:val="clear" w:color="auto" w:fill="auto"/>
          </w:tcPr>
          <w:p w14:paraId="58C478F7" w14:textId="77777777" w:rsidR="00774255" w:rsidRPr="00EF5447" w:rsidRDefault="00774255" w:rsidP="00F420F2">
            <w:pPr>
              <w:pStyle w:val="TAC"/>
            </w:pPr>
            <w:r>
              <w:t>n1</w:t>
            </w:r>
          </w:p>
        </w:tc>
        <w:tc>
          <w:tcPr>
            <w:tcW w:w="1379" w:type="dxa"/>
            <w:gridSpan w:val="2"/>
            <w:shd w:val="clear" w:color="auto" w:fill="auto"/>
            <w:noWrap/>
          </w:tcPr>
          <w:p w14:paraId="0461750D" w14:textId="77777777" w:rsidR="00774255" w:rsidRPr="00EF5447" w:rsidRDefault="00774255" w:rsidP="00F420F2">
            <w:pPr>
              <w:pStyle w:val="TAC"/>
            </w:pPr>
            <w:r w:rsidRPr="003C4CEC">
              <w:t>1950</w:t>
            </w:r>
          </w:p>
        </w:tc>
        <w:tc>
          <w:tcPr>
            <w:tcW w:w="817" w:type="dxa"/>
            <w:gridSpan w:val="2"/>
            <w:shd w:val="clear" w:color="auto" w:fill="auto"/>
            <w:noWrap/>
          </w:tcPr>
          <w:p w14:paraId="29D4149E" w14:textId="77777777" w:rsidR="00774255" w:rsidRPr="00EF5447" w:rsidRDefault="00774255" w:rsidP="00F420F2">
            <w:pPr>
              <w:pStyle w:val="TAC"/>
            </w:pPr>
            <w:r w:rsidRPr="003C4CEC">
              <w:t>5</w:t>
            </w:r>
          </w:p>
        </w:tc>
        <w:tc>
          <w:tcPr>
            <w:tcW w:w="2554" w:type="dxa"/>
            <w:gridSpan w:val="2"/>
            <w:shd w:val="clear" w:color="auto" w:fill="auto"/>
            <w:noWrap/>
          </w:tcPr>
          <w:p w14:paraId="4827C146" w14:textId="77777777" w:rsidR="00774255" w:rsidRPr="00EF5447" w:rsidRDefault="00774255" w:rsidP="00F420F2">
            <w:pPr>
              <w:pStyle w:val="TAC"/>
            </w:pPr>
            <w:r w:rsidRPr="003C4CEC">
              <w:t>25</w:t>
            </w:r>
          </w:p>
        </w:tc>
        <w:tc>
          <w:tcPr>
            <w:tcW w:w="1323" w:type="dxa"/>
            <w:gridSpan w:val="2"/>
            <w:shd w:val="clear" w:color="auto" w:fill="auto"/>
            <w:noWrap/>
          </w:tcPr>
          <w:p w14:paraId="382E6608" w14:textId="77777777" w:rsidR="00774255" w:rsidRPr="00EF5447" w:rsidRDefault="00774255" w:rsidP="00F420F2">
            <w:pPr>
              <w:pStyle w:val="TAC"/>
            </w:pPr>
            <w:r>
              <w:t>2140</w:t>
            </w:r>
          </w:p>
        </w:tc>
        <w:tc>
          <w:tcPr>
            <w:tcW w:w="667" w:type="dxa"/>
            <w:gridSpan w:val="2"/>
            <w:shd w:val="clear" w:color="auto" w:fill="auto"/>
          </w:tcPr>
          <w:p w14:paraId="670D254F" w14:textId="77777777" w:rsidR="00774255" w:rsidRPr="00EF5447" w:rsidRDefault="00774255" w:rsidP="00F420F2">
            <w:pPr>
              <w:pStyle w:val="TAC"/>
            </w:pPr>
            <w:r>
              <w:t>N/A</w:t>
            </w:r>
          </w:p>
        </w:tc>
        <w:tc>
          <w:tcPr>
            <w:tcW w:w="1248" w:type="dxa"/>
            <w:gridSpan w:val="3"/>
            <w:shd w:val="clear" w:color="auto" w:fill="auto"/>
          </w:tcPr>
          <w:p w14:paraId="7E5D30D2" w14:textId="77777777" w:rsidR="00774255" w:rsidRPr="00EF5447" w:rsidRDefault="00774255" w:rsidP="00F420F2">
            <w:pPr>
              <w:pStyle w:val="TAC"/>
            </w:pPr>
            <w:r>
              <w:t>N/A</w:t>
            </w:r>
          </w:p>
        </w:tc>
      </w:tr>
      <w:tr w:rsidR="00774255" w:rsidRPr="00EF5447" w14:paraId="1540C34A" w14:textId="77777777" w:rsidTr="00F420F2">
        <w:trPr>
          <w:trHeight w:val="22"/>
          <w:jc w:val="center"/>
        </w:trPr>
        <w:tc>
          <w:tcPr>
            <w:tcW w:w="2258" w:type="dxa"/>
            <w:tcBorders>
              <w:top w:val="nil"/>
              <w:bottom w:val="nil"/>
            </w:tcBorders>
            <w:shd w:val="clear" w:color="auto" w:fill="auto"/>
          </w:tcPr>
          <w:p w14:paraId="66C92612" w14:textId="77777777" w:rsidR="00774255" w:rsidRPr="00EF5447" w:rsidRDefault="00774255" w:rsidP="00F420F2">
            <w:pPr>
              <w:pStyle w:val="TAC"/>
            </w:pPr>
            <w:r w:rsidRPr="00EF5447">
              <w:rPr>
                <w:lang w:eastAsia="ja-JP"/>
              </w:rPr>
              <w:t>DC_28A_n1A-n40A</w:t>
            </w:r>
          </w:p>
        </w:tc>
        <w:tc>
          <w:tcPr>
            <w:tcW w:w="867" w:type="dxa"/>
            <w:shd w:val="clear" w:color="auto" w:fill="auto"/>
          </w:tcPr>
          <w:p w14:paraId="4DC65C67" w14:textId="77777777" w:rsidR="00774255" w:rsidRPr="00EF5447" w:rsidRDefault="00774255" w:rsidP="00F420F2">
            <w:pPr>
              <w:pStyle w:val="TAC"/>
            </w:pPr>
            <w:r w:rsidRPr="00EF5447">
              <w:rPr>
                <w:lang w:eastAsia="zh-TW"/>
              </w:rPr>
              <w:t>28</w:t>
            </w:r>
          </w:p>
        </w:tc>
        <w:tc>
          <w:tcPr>
            <w:tcW w:w="1379" w:type="dxa"/>
            <w:gridSpan w:val="2"/>
            <w:shd w:val="clear" w:color="auto" w:fill="auto"/>
            <w:noWrap/>
          </w:tcPr>
          <w:p w14:paraId="4DD3A96B" w14:textId="77777777" w:rsidR="00774255" w:rsidRPr="00EF5447" w:rsidRDefault="00774255" w:rsidP="00F420F2">
            <w:pPr>
              <w:pStyle w:val="TAC"/>
            </w:pPr>
            <w:r w:rsidRPr="003C4CEC">
              <w:t>743</w:t>
            </w:r>
          </w:p>
        </w:tc>
        <w:tc>
          <w:tcPr>
            <w:tcW w:w="817" w:type="dxa"/>
            <w:gridSpan w:val="2"/>
            <w:shd w:val="clear" w:color="auto" w:fill="auto"/>
            <w:noWrap/>
          </w:tcPr>
          <w:p w14:paraId="4C174B15" w14:textId="77777777" w:rsidR="00774255" w:rsidRPr="00EF5447" w:rsidRDefault="00774255" w:rsidP="00F420F2">
            <w:pPr>
              <w:pStyle w:val="TAC"/>
            </w:pPr>
            <w:r w:rsidRPr="003C4CEC">
              <w:t>5</w:t>
            </w:r>
          </w:p>
        </w:tc>
        <w:tc>
          <w:tcPr>
            <w:tcW w:w="2554" w:type="dxa"/>
            <w:gridSpan w:val="2"/>
            <w:shd w:val="clear" w:color="auto" w:fill="auto"/>
            <w:noWrap/>
          </w:tcPr>
          <w:p w14:paraId="34A83CF8" w14:textId="77777777" w:rsidR="00774255" w:rsidRPr="00EF5447" w:rsidRDefault="00774255" w:rsidP="00F420F2">
            <w:pPr>
              <w:pStyle w:val="TAC"/>
            </w:pPr>
            <w:r w:rsidRPr="003C4CEC">
              <w:t>25</w:t>
            </w:r>
          </w:p>
        </w:tc>
        <w:tc>
          <w:tcPr>
            <w:tcW w:w="1323" w:type="dxa"/>
            <w:gridSpan w:val="2"/>
            <w:shd w:val="clear" w:color="auto" w:fill="auto"/>
            <w:noWrap/>
          </w:tcPr>
          <w:p w14:paraId="3537D5DA" w14:textId="77777777" w:rsidR="00774255" w:rsidRPr="00EF5447" w:rsidRDefault="00774255" w:rsidP="00F420F2">
            <w:pPr>
              <w:pStyle w:val="TAC"/>
            </w:pPr>
            <w:r w:rsidRPr="00EF5447">
              <w:t>798</w:t>
            </w:r>
          </w:p>
        </w:tc>
        <w:tc>
          <w:tcPr>
            <w:tcW w:w="667" w:type="dxa"/>
            <w:gridSpan w:val="2"/>
            <w:shd w:val="clear" w:color="auto" w:fill="auto"/>
          </w:tcPr>
          <w:p w14:paraId="3A13EB48" w14:textId="77777777" w:rsidR="00774255" w:rsidRPr="00EF5447" w:rsidRDefault="00774255" w:rsidP="00F420F2">
            <w:pPr>
              <w:pStyle w:val="TAC"/>
            </w:pPr>
            <w:r w:rsidRPr="00EF5447">
              <w:t>N/A</w:t>
            </w:r>
          </w:p>
        </w:tc>
        <w:tc>
          <w:tcPr>
            <w:tcW w:w="1248" w:type="dxa"/>
            <w:gridSpan w:val="3"/>
            <w:shd w:val="clear" w:color="auto" w:fill="auto"/>
          </w:tcPr>
          <w:p w14:paraId="2935EFE4" w14:textId="77777777" w:rsidR="00774255" w:rsidRPr="00EF5447" w:rsidRDefault="00774255" w:rsidP="00F420F2">
            <w:pPr>
              <w:pStyle w:val="TAC"/>
            </w:pPr>
            <w:r w:rsidRPr="00EF5447">
              <w:rPr>
                <w:szCs w:val="24"/>
              </w:rPr>
              <w:t>N/A</w:t>
            </w:r>
          </w:p>
        </w:tc>
      </w:tr>
      <w:tr w:rsidR="00774255" w:rsidRPr="00EF5447" w14:paraId="505FECEC" w14:textId="77777777" w:rsidTr="00F420F2">
        <w:trPr>
          <w:trHeight w:val="22"/>
          <w:jc w:val="center"/>
        </w:trPr>
        <w:tc>
          <w:tcPr>
            <w:tcW w:w="2258" w:type="dxa"/>
            <w:tcBorders>
              <w:top w:val="nil"/>
              <w:bottom w:val="nil"/>
            </w:tcBorders>
            <w:shd w:val="clear" w:color="auto" w:fill="auto"/>
          </w:tcPr>
          <w:p w14:paraId="7090AFF8" w14:textId="77777777" w:rsidR="00774255" w:rsidRPr="00EF5447" w:rsidRDefault="00774255" w:rsidP="00F420F2">
            <w:pPr>
              <w:pStyle w:val="TAC"/>
            </w:pPr>
          </w:p>
        </w:tc>
        <w:tc>
          <w:tcPr>
            <w:tcW w:w="867" w:type="dxa"/>
            <w:shd w:val="clear" w:color="auto" w:fill="auto"/>
          </w:tcPr>
          <w:p w14:paraId="79BB9EDF" w14:textId="77777777" w:rsidR="00774255" w:rsidRPr="00EF5447" w:rsidRDefault="00774255" w:rsidP="00F420F2">
            <w:pPr>
              <w:pStyle w:val="TAC"/>
            </w:pPr>
            <w:r w:rsidRPr="00EF5447">
              <w:t>n1</w:t>
            </w:r>
          </w:p>
        </w:tc>
        <w:tc>
          <w:tcPr>
            <w:tcW w:w="1379" w:type="dxa"/>
            <w:gridSpan w:val="2"/>
            <w:shd w:val="clear" w:color="auto" w:fill="auto"/>
            <w:noWrap/>
          </w:tcPr>
          <w:p w14:paraId="2DCAD2DD" w14:textId="77777777" w:rsidR="00774255" w:rsidRPr="00EF5447" w:rsidRDefault="00774255" w:rsidP="00F420F2">
            <w:pPr>
              <w:pStyle w:val="TAC"/>
            </w:pPr>
            <w:r w:rsidRPr="003C4CEC">
              <w:t>1930</w:t>
            </w:r>
          </w:p>
        </w:tc>
        <w:tc>
          <w:tcPr>
            <w:tcW w:w="817" w:type="dxa"/>
            <w:gridSpan w:val="2"/>
            <w:shd w:val="clear" w:color="auto" w:fill="auto"/>
            <w:noWrap/>
          </w:tcPr>
          <w:p w14:paraId="590839E2" w14:textId="77777777" w:rsidR="00774255" w:rsidRPr="00EF5447" w:rsidRDefault="00774255" w:rsidP="00F420F2">
            <w:pPr>
              <w:pStyle w:val="TAC"/>
            </w:pPr>
            <w:r w:rsidRPr="003C4CEC">
              <w:t>5</w:t>
            </w:r>
          </w:p>
        </w:tc>
        <w:tc>
          <w:tcPr>
            <w:tcW w:w="2554" w:type="dxa"/>
            <w:gridSpan w:val="2"/>
            <w:shd w:val="clear" w:color="auto" w:fill="auto"/>
            <w:noWrap/>
          </w:tcPr>
          <w:p w14:paraId="2BA16586" w14:textId="77777777" w:rsidR="00774255" w:rsidRPr="00EF5447" w:rsidRDefault="00774255" w:rsidP="00F420F2">
            <w:pPr>
              <w:pStyle w:val="TAC"/>
            </w:pPr>
            <w:r w:rsidRPr="003C4CEC">
              <w:t>25</w:t>
            </w:r>
          </w:p>
        </w:tc>
        <w:tc>
          <w:tcPr>
            <w:tcW w:w="1323" w:type="dxa"/>
            <w:gridSpan w:val="2"/>
            <w:shd w:val="clear" w:color="auto" w:fill="auto"/>
            <w:noWrap/>
          </w:tcPr>
          <w:p w14:paraId="69C09806" w14:textId="77777777" w:rsidR="00774255" w:rsidRPr="00EF5447" w:rsidRDefault="00774255" w:rsidP="00F420F2">
            <w:pPr>
              <w:pStyle w:val="TAC"/>
            </w:pPr>
            <w:r w:rsidRPr="00EF5447">
              <w:t>2120</w:t>
            </w:r>
          </w:p>
        </w:tc>
        <w:tc>
          <w:tcPr>
            <w:tcW w:w="667" w:type="dxa"/>
            <w:gridSpan w:val="2"/>
            <w:shd w:val="clear" w:color="auto" w:fill="auto"/>
          </w:tcPr>
          <w:p w14:paraId="1C950FEC" w14:textId="77777777" w:rsidR="00774255" w:rsidRPr="00EF5447" w:rsidRDefault="00774255" w:rsidP="00F420F2">
            <w:pPr>
              <w:pStyle w:val="TAC"/>
            </w:pPr>
            <w:r w:rsidRPr="00EF5447">
              <w:t>N/A</w:t>
            </w:r>
          </w:p>
        </w:tc>
        <w:tc>
          <w:tcPr>
            <w:tcW w:w="1248" w:type="dxa"/>
            <w:gridSpan w:val="3"/>
            <w:shd w:val="clear" w:color="auto" w:fill="auto"/>
          </w:tcPr>
          <w:p w14:paraId="1D90A03C" w14:textId="77777777" w:rsidR="00774255" w:rsidRPr="00EF5447" w:rsidRDefault="00774255" w:rsidP="00F420F2">
            <w:pPr>
              <w:pStyle w:val="TAC"/>
            </w:pPr>
            <w:r w:rsidRPr="00EF5447">
              <w:rPr>
                <w:szCs w:val="24"/>
              </w:rPr>
              <w:t>N/A</w:t>
            </w:r>
          </w:p>
        </w:tc>
      </w:tr>
      <w:tr w:rsidR="00774255" w:rsidRPr="00EF5447" w14:paraId="0CEF4795" w14:textId="77777777" w:rsidTr="00F420F2">
        <w:trPr>
          <w:trHeight w:val="22"/>
          <w:jc w:val="center"/>
        </w:trPr>
        <w:tc>
          <w:tcPr>
            <w:tcW w:w="2258" w:type="dxa"/>
            <w:tcBorders>
              <w:top w:val="nil"/>
              <w:bottom w:val="single" w:sz="4" w:space="0" w:color="auto"/>
            </w:tcBorders>
            <w:shd w:val="clear" w:color="auto" w:fill="auto"/>
          </w:tcPr>
          <w:p w14:paraId="0B10EC62" w14:textId="77777777" w:rsidR="00774255" w:rsidRPr="00EF5447" w:rsidRDefault="00774255" w:rsidP="00F420F2">
            <w:pPr>
              <w:pStyle w:val="TAC"/>
            </w:pPr>
          </w:p>
        </w:tc>
        <w:tc>
          <w:tcPr>
            <w:tcW w:w="867" w:type="dxa"/>
            <w:shd w:val="clear" w:color="auto" w:fill="auto"/>
          </w:tcPr>
          <w:p w14:paraId="23492C7E" w14:textId="77777777" w:rsidR="00774255" w:rsidRPr="00EF5447" w:rsidRDefault="00774255" w:rsidP="00F420F2">
            <w:pPr>
              <w:pStyle w:val="TAC"/>
            </w:pPr>
            <w:r w:rsidRPr="00EF5447">
              <w:t>n40</w:t>
            </w:r>
          </w:p>
        </w:tc>
        <w:tc>
          <w:tcPr>
            <w:tcW w:w="1379" w:type="dxa"/>
            <w:gridSpan w:val="2"/>
            <w:shd w:val="clear" w:color="auto" w:fill="auto"/>
            <w:noWrap/>
          </w:tcPr>
          <w:p w14:paraId="493C9CCA" w14:textId="77777777" w:rsidR="00774255" w:rsidRPr="00EF5447" w:rsidRDefault="00774255" w:rsidP="00F420F2">
            <w:pPr>
              <w:pStyle w:val="TAC"/>
            </w:pPr>
            <w:r>
              <w:t>N/A</w:t>
            </w:r>
          </w:p>
        </w:tc>
        <w:tc>
          <w:tcPr>
            <w:tcW w:w="817" w:type="dxa"/>
            <w:gridSpan w:val="2"/>
            <w:shd w:val="clear" w:color="auto" w:fill="auto"/>
            <w:noWrap/>
          </w:tcPr>
          <w:p w14:paraId="3557C202" w14:textId="77777777" w:rsidR="00774255" w:rsidRPr="00EF5447" w:rsidRDefault="00774255" w:rsidP="00F420F2">
            <w:pPr>
              <w:pStyle w:val="TAC"/>
            </w:pPr>
            <w:r w:rsidRPr="003C4CEC">
              <w:t>5</w:t>
            </w:r>
          </w:p>
        </w:tc>
        <w:tc>
          <w:tcPr>
            <w:tcW w:w="2554" w:type="dxa"/>
            <w:gridSpan w:val="2"/>
            <w:shd w:val="clear" w:color="auto" w:fill="auto"/>
            <w:noWrap/>
          </w:tcPr>
          <w:p w14:paraId="02BA8B4A" w14:textId="77777777" w:rsidR="00774255" w:rsidRPr="00EF5447" w:rsidRDefault="00774255" w:rsidP="00F420F2">
            <w:pPr>
              <w:pStyle w:val="TAC"/>
            </w:pPr>
            <w:r>
              <w:t>N/A</w:t>
            </w:r>
          </w:p>
        </w:tc>
        <w:tc>
          <w:tcPr>
            <w:tcW w:w="1323" w:type="dxa"/>
            <w:gridSpan w:val="2"/>
            <w:shd w:val="clear" w:color="auto" w:fill="auto"/>
            <w:noWrap/>
          </w:tcPr>
          <w:p w14:paraId="497E5113" w14:textId="77777777" w:rsidR="00774255" w:rsidRPr="00EF5447" w:rsidRDefault="00774255" w:rsidP="00F420F2">
            <w:pPr>
              <w:pStyle w:val="TAC"/>
            </w:pPr>
            <w:r w:rsidRPr="00EF5447">
              <w:t>2374</w:t>
            </w:r>
          </w:p>
        </w:tc>
        <w:tc>
          <w:tcPr>
            <w:tcW w:w="667" w:type="dxa"/>
            <w:gridSpan w:val="2"/>
            <w:shd w:val="clear" w:color="auto" w:fill="auto"/>
          </w:tcPr>
          <w:p w14:paraId="0DF932C7" w14:textId="77777777" w:rsidR="00774255" w:rsidRPr="00EF5447" w:rsidRDefault="00774255" w:rsidP="00F420F2">
            <w:pPr>
              <w:pStyle w:val="TAC"/>
            </w:pPr>
            <w:r w:rsidRPr="00EF5447">
              <w:t>10.1</w:t>
            </w:r>
          </w:p>
        </w:tc>
        <w:tc>
          <w:tcPr>
            <w:tcW w:w="1248" w:type="dxa"/>
            <w:gridSpan w:val="3"/>
            <w:shd w:val="clear" w:color="auto" w:fill="auto"/>
          </w:tcPr>
          <w:p w14:paraId="2C1DC3DA" w14:textId="77777777" w:rsidR="00774255" w:rsidRPr="00EF5447" w:rsidRDefault="00774255" w:rsidP="00F420F2">
            <w:pPr>
              <w:pStyle w:val="TAC"/>
            </w:pPr>
            <w:r w:rsidRPr="00EF5447">
              <w:rPr>
                <w:szCs w:val="24"/>
              </w:rPr>
              <w:t>IMD4</w:t>
            </w:r>
          </w:p>
        </w:tc>
      </w:tr>
      <w:tr w:rsidR="00774255" w:rsidRPr="00EF5447" w14:paraId="24C7D231" w14:textId="77777777" w:rsidTr="00F420F2">
        <w:trPr>
          <w:trHeight w:val="22"/>
          <w:jc w:val="center"/>
        </w:trPr>
        <w:tc>
          <w:tcPr>
            <w:tcW w:w="2258" w:type="dxa"/>
            <w:tcBorders>
              <w:top w:val="nil"/>
              <w:bottom w:val="nil"/>
            </w:tcBorders>
            <w:shd w:val="clear" w:color="auto" w:fill="auto"/>
          </w:tcPr>
          <w:p w14:paraId="5299DA3F" w14:textId="77777777" w:rsidR="00774255" w:rsidRPr="00EF5447" w:rsidRDefault="00774255" w:rsidP="00F420F2">
            <w:pPr>
              <w:pStyle w:val="TAC"/>
            </w:pPr>
            <w:r w:rsidRPr="00EF5447">
              <w:rPr>
                <w:lang w:eastAsia="ja-JP"/>
              </w:rPr>
              <w:t>DC_28A_n1A-n78A</w:t>
            </w:r>
          </w:p>
        </w:tc>
        <w:tc>
          <w:tcPr>
            <w:tcW w:w="867" w:type="dxa"/>
            <w:shd w:val="clear" w:color="auto" w:fill="auto"/>
          </w:tcPr>
          <w:p w14:paraId="735688C9" w14:textId="77777777" w:rsidR="00774255" w:rsidRPr="00EF5447" w:rsidRDefault="00774255" w:rsidP="00F420F2">
            <w:pPr>
              <w:pStyle w:val="TAC"/>
            </w:pPr>
            <w:r w:rsidRPr="00EF5447">
              <w:rPr>
                <w:lang w:eastAsia="zh-TW"/>
              </w:rPr>
              <w:t>28</w:t>
            </w:r>
          </w:p>
        </w:tc>
        <w:tc>
          <w:tcPr>
            <w:tcW w:w="1379" w:type="dxa"/>
            <w:gridSpan w:val="2"/>
            <w:shd w:val="clear" w:color="auto" w:fill="auto"/>
            <w:noWrap/>
          </w:tcPr>
          <w:p w14:paraId="59CA886B" w14:textId="77777777" w:rsidR="00774255" w:rsidRPr="00EF5447" w:rsidRDefault="00774255" w:rsidP="00F420F2">
            <w:pPr>
              <w:pStyle w:val="TAC"/>
            </w:pPr>
            <w:r w:rsidRPr="003C4CEC">
              <w:t>733</w:t>
            </w:r>
          </w:p>
        </w:tc>
        <w:tc>
          <w:tcPr>
            <w:tcW w:w="817" w:type="dxa"/>
            <w:gridSpan w:val="2"/>
            <w:shd w:val="clear" w:color="auto" w:fill="auto"/>
            <w:noWrap/>
          </w:tcPr>
          <w:p w14:paraId="49E06562" w14:textId="77777777" w:rsidR="00774255" w:rsidRPr="00EF5447" w:rsidRDefault="00774255" w:rsidP="00F420F2">
            <w:pPr>
              <w:pStyle w:val="TAC"/>
            </w:pPr>
            <w:r w:rsidRPr="003C4CEC">
              <w:t>5</w:t>
            </w:r>
          </w:p>
        </w:tc>
        <w:tc>
          <w:tcPr>
            <w:tcW w:w="2554" w:type="dxa"/>
            <w:gridSpan w:val="2"/>
            <w:shd w:val="clear" w:color="auto" w:fill="auto"/>
            <w:noWrap/>
          </w:tcPr>
          <w:p w14:paraId="409E4BC0" w14:textId="77777777" w:rsidR="00774255" w:rsidRPr="00EF5447" w:rsidRDefault="00774255" w:rsidP="00F420F2">
            <w:pPr>
              <w:pStyle w:val="TAC"/>
            </w:pPr>
            <w:r w:rsidRPr="003C4CEC">
              <w:t>25</w:t>
            </w:r>
          </w:p>
        </w:tc>
        <w:tc>
          <w:tcPr>
            <w:tcW w:w="1323" w:type="dxa"/>
            <w:gridSpan w:val="2"/>
            <w:shd w:val="clear" w:color="auto" w:fill="auto"/>
            <w:noWrap/>
          </w:tcPr>
          <w:p w14:paraId="13CCD4DA" w14:textId="77777777" w:rsidR="00774255" w:rsidRPr="00EF5447" w:rsidRDefault="00774255" w:rsidP="00F420F2">
            <w:pPr>
              <w:pStyle w:val="TAC"/>
            </w:pPr>
            <w:r w:rsidRPr="00EF5447">
              <w:t>788</w:t>
            </w:r>
          </w:p>
        </w:tc>
        <w:tc>
          <w:tcPr>
            <w:tcW w:w="667" w:type="dxa"/>
            <w:gridSpan w:val="2"/>
            <w:shd w:val="clear" w:color="auto" w:fill="auto"/>
          </w:tcPr>
          <w:p w14:paraId="340E6957" w14:textId="77777777" w:rsidR="00774255" w:rsidRPr="00EF5447" w:rsidRDefault="00774255" w:rsidP="00F420F2">
            <w:pPr>
              <w:pStyle w:val="TAC"/>
            </w:pPr>
            <w:r w:rsidRPr="00EF5447">
              <w:t>N/A</w:t>
            </w:r>
          </w:p>
        </w:tc>
        <w:tc>
          <w:tcPr>
            <w:tcW w:w="1248" w:type="dxa"/>
            <w:gridSpan w:val="3"/>
            <w:shd w:val="clear" w:color="auto" w:fill="auto"/>
          </w:tcPr>
          <w:p w14:paraId="27EC06A6" w14:textId="77777777" w:rsidR="00774255" w:rsidRPr="00EF5447" w:rsidRDefault="00774255" w:rsidP="00F420F2">
            <w:pPr>
              <w:pStyle w:val="TAC"/>
            </w:pPr>
            <w:r w:rsidRPr="00EF5447">
              <w:rPr>
                <w:szCs w:val="24"/>
              </w:rPr>
              <w:t>N/A</w:t>
            </w:r>
          </w:p>
        </w:tc>
      </w:tr>
      <w:tr w:rsidR="00774255" w:rsidRPr="00EF5447" w14:paraId="7FD2A4A3" w14:textId="77777777" w:rsidTr="00F420F2">
        <w:trPr>
          <w:trHeight w:val="22"/>
          <w:jc w:val="center"/>
        </w:trPr>
        <w:tc>
          <w:tcPr>
            <w:tcW w:w="2258" w:type="dxa"/>
            <w:tcBorders>
              <w:top w:val="nil"/>
              <w:bottom w:val="nil"/>
            </w:tcBorders>
            <w:shd w:val="clear" w:color="auto" w:fill="auto"/>
          </w:tcPr>
          <w:p w14:paraId="20D76B02" w14:textId="77777777" w:rsidR="00774255" w:rsidRPr="00EF5447" w:rsidRDefault="00774255" w:rsidP="00F420F2">
            <w:pPr>
              <w:pStyle w:val="TAC"/>
            </w:pPr>
          </w:p>
        </w:tc>
        <w:tc>
          <w:tcPr>
            <w:tcW w:w="867" w:type="dxa"/>
            <w:shd w:val="clear" w:color="auto" w:fill="auto"/>
          </w:tcPr>
          <w:p w14:paraId="0330F0F7" w14:textId="77777777" w:rsidR="00774255" w:rsidRPr="00EF5447" w:rsidRDefault="00774255" w:rsidP="00F420F2">
            <w:pPr>
              <w:pStyle w:val="TAC"/>
            </w:pPr>
            <w:r w:rsidRPr="00EF5447">
              <w:t>n1</w:t>
            </w:r>
          </w:p>
        </w:tc>
        <w:tc>
          <w:tcPr>
            <w:tcW w:w="1379" w:type="dxa"/>
            <w:gridSpan w:val="2"/>
            <w:shd w:val="clear" w:color="auto" w:fill="auto"/>
            <w:noWrap/>
          </w:tcPr>
          <w:p w14:paraId="0798E0EA" w14:textId="77777777" w:rsidR="00774255" w:rsidRPr="00EF5447" w:rsidRDefault="00774255" w:rsidP="00F420F2">
            <w:pPr>
              <w:pStyle w:val="TAC"/>
            </w:pPr>
            <w:r w:rsidRPr="003C4CEC">
              <w:t>1950</w:t>
            </w:r>
          </w:p>
        </w:tc>
        <w:tc>
          <w:tcPr>
            <w:tcW w:w="817" w:type="dxa"/>
            <w:gridSpan w:val="2"/>
            <w:shd w:val="clear" w:color="auto" w:fill="auto"/>
            <w:noWrap/>
          </w:tcPr>
          <w:p w14:paraId="0EF938CB" w14:textId="77777777" w:rsidR="00774255" w:rsidRPr="00EF5447" w:rsidRDefault="00774255" w:rsidP="00F420F2">
            <w:pPr>
              <w:pStyle w:val="TAC"/>
            </w:pPr>
            <w:r w:rsidRPr="003C4CEC">
              <w:t>5</w:t>
            </w:r>
          </w:p>
        </w:tc>
        <w:tc>
          <w:tcPr>
            <w:tcW w:w="2554" w:type="dxa"/>
            <w:gridSpan w:val="2"/>
            <w:shd w:val="clear" w:color="auto" w:fill="auto"/>
            <w:noWrap/>
          </w:tcPr>
          <w:p w14:paraId="0A048EAB" w14:textId="77777777" w:rsidR="00774255" w:rsidRPr="00EF5447" w:rsidRDefault="00774255" w:rsidP="00F420F2">
            <w:pPr>
              <w:pStyle w:val="TAC"/>
            </w:pPr>
            <w:r w:rsidRPr="003C4CEC">
              <w:t>25</w:t>
            </w:r>
          </w:p>
        </w:tc>
        <w:tc>
          <w:tcPr>
            <w:tcW w:w="1323" w:type="dxa"/>
            <w:gridSpan w:val="2"/>
            <w:shd w:val="clear" w:color="auto" w:fill="auto"/>
            <w:noWrap/>
          </w:tcPr>
          <w:p w14:paraId="6BE1F2EC" w14:textId="77777777" w:rsidR="00774255" w:rsidRPr="00EF5447" w:rsidRDefault="00774255" w:rsidP="00F420F2">
            <w:pPr>
              <w:pStyle w:val="TAC"/>
            </w:pPr>
            <w:r w:rsidRPr="00EF5447">
              <w:t>2140</w:t>
            </w:r>
          </w:p>
        </w:tc>
        <w:tc>
          <w:tcPr>
            <w:tcW w:w="667" w:type="dxa"/>
            <w:gridSpan w:val="2"/>
            <w:shd w:val="clear" w:color="auto" w:fill="auto"/>
          </w:tcPr>
          <w:p w14:paraId="56314427" w14:textId="77777777" w:rsidR="00774255" w:rsidRPr="00EF5447" w:rsidRDefault="00774255" w:rsidP="00F420F2">
            <w:pPr>
              <w:pStyle w:val="TAC"/>
            </w:pPr>
            <w:r w:rsidRPr="00EF5447">
              <w:t>N/A</w:t>
            </w:r>
          </w:p>
        </w:tc>
        <w:tc>
          <w:tcPr>
            <w:tcW w:w="1248" w:type="dxa"/>
            <w:gridSpan w:val="3"/>
            <w:shd w:val="clear" w:color="auto" w:fill="auto"/>
          </w:tcPr>
          <w:p w14:paraId="3B106A81" w14:textId="77777777" w:rsidR="00774255" w:rsidRPr="00EF5447" w:rsidRDefault="00774255" w:rsidP="00F420F2">
            <w:pPr>
              <w:pStyle w:val="TAC"/>
            </w:pPr>
            <w:r w:rsidRPr="00EF5447">
              <w:rPr>
                <w:szCs w:val="24"/>
              </w:rPr>
              <w:t>N/A</w:t>
            </w:r>
          </w:p>
        </w:tc>
      </w:tr>
      <w:tr w:rsidR="00774255" w:rsidRPr="00EF5447" w14:paraId="281A6852" w14:textId="77777777" w:rsidTr="00F420F2">
        <w:trPr>
          <w:trHeight w:val="22"/>
          <w:jc w:val="center"/>
        </w:trPr>
        <w:tc>
          <w:tcPr>
            <w:tcW w:w="2258" w:type="dxa"/>
            <w:tcBorders>
              <w:top w:val="nil"/>
              <w:bottom w:val="nil"/>
            </w:tcBorders>
            <w:shd w:val="clear" w:color="auto" w:fill="auto"/>
          </w:tcPr>
          <w:p w14:paraId="4F02EFE2" w14:textId="77777777" w:rsidR="00774255" w:rsidRPr="00EF5447" w:rsidRDefault="00774255" w:rsidP="00F420F2">
            <w:pPr>
              <w:pStyle w:val="TAC"/>
            </w:pPr>
          </w:p>
        </w:tc>
        <w:tc>
          <w:tcPr>
            <w:tcW w:w="867" w:type="dxa"/>
            <w:shd w:val="clear" w:color="auto" w:fill="auto"/>
          </w:tcPr>
          <w:p w14:paraId="3EB995E1" w14:textId="77777777" w:rsidR="00774255" w:rsidRPr="00EF5447" w:rsidRDefault="00774255" w:rsidP="00F420F2">
            <w:pPr>
              <w:pStyle w:val="TAC"/>
            </w:pPr>
            <w:r w:rsidRPr="00EF5447">
              <w:t>n78</w:t>
            </w:r>
          </w:p>
        </w:tc>
        <w:tc>
          <w:tcPr>
            <w:tcW w:w="1379" w:type="dxa"/>
            <w:gridSpan w:val="2"/>
            <w:shd w:val="clear" w:color="auto" w:fill="auto"/>
            <w:noWrap/>
          </w:tcPr>
          <w:p w14:paraId="70B7BE57" w14:textId="77777777" w:rsidR="00774255" w:rsidRPr="00EF5447" w:rsidRDefault="00774255" w:rsidP="00F420F2">
            <w:pPr>
              <w:pStyle w:val="TAC"/>
            </w:pPr>
            <w:r>
              <w:t>N/A</w:t>
            </w:r>
          </w:p>
        </w:tc>
        <w:tc>
          <w:tcPr>
            <w:tcW w:w="817" w:type="dxa"/>
            <w:gridSpan w:val="2"/>
            <w:shd w:val="clear" w:color="auto" w:fill="auto"/>
            <w:noWrap/>
          </w:tcPr>
          <w:p w14:paraId="540DF522" w14:textId="77777777" w:rsidR="00774255" w:rsidRPr="00EF5447" w:rsidRDefault="00774255" w:rsidP="00F420F2">
            <w:pPr>
              <w:pStyle w:val="TAC"/>
            </w:pPr>
            <w:r w:rsidRPr="003C4CEC">
              <w:t>10</w:t>
            </w:r>
          </w:p>
        </w:tc>
        <w:tc>
          <w:tcPr>
            <w:tcW w:w="2554" w:type="dxa"/>
            <w:gridSpan w:val="2"/>
            <w:shd w:val="clear" w:color="auto" w:fill="auto"/>
            <w:noWrap/>
          </w:tcPr>
          <w:p w14:paraId="3681F7FD" w14:textId="77777777" w:rsidR="00774255" w:rsidRPr="00EF5447" w:rsidRDefault="00774255" w:rsidP="00F420F2">
            <w:pPr>
              <w:pStyle w:val="TAC"/>
            </w:pPr>
            <w:r>
              <w:t>N/A</w:t>
            </w:r>
          </w:p>
        </w:tc>
        <w:tc>
          <w:tcPr>
            <w:tcW w:w="1323" w:type="dxa"/>
            <w:gridSpan w:val="2"/>
            <w:shd w:val="clear" w:color="auto" w:fill="auto"/>
            <w:noWrap/>
          </w:tcPr>
          <w:p w14:paraId="33136832" w14:textId="77777777" w:rsidR="00774255" w:rsidRPr="00EF5447" w:rsidRDefault="00774255" w:rsidP="00F420F2">
            <w:pPr>
              <w:pStyle w:val="TAC"/>
            </w:pPr>
            <w:r w:rsidRPr="00EF5447">
              <w:t>3416</w:t>
            </w:r>
          </w:p>
        </w:tc>
        <w:tc>
          <w:tcPr>
            <w:tcW w:w="667" w:type="dxa"/>
            <w:gridSpan w:val="2"/>
            <w:shd w:val="clear" w:color="auto" w:fill="auto"/>
          </w:tcPr>
          <w:p w14:paraId="0A91245A" w14:textId="77777777" w:rsidR="00774255" w:rsidRPr="00EF5447" w:rsidRDefault="00774255" w:rsidP="00F420F2">
            <w:pPr>
              <w:pStyle w:val="TAC"/>
            </w:pPr>
            <w:r w:rsidRPr="00EF5447">
              <w:t>15.7</w:t>
            </w:r>
          </w:p>
        </w:tc>
        <w:tc>
          <w:tcPr>
            <w:tcW w:w="1248" w:type="dxa"/>
            <w:gridSpan w:val="3"/>
            <w:shd w:val="clear" w:color="auto" w:fill="auto"/>
          </w:tcPr>
          <w:p w14:paraId="7D2C5088" w14:textId="77777777" w:rsidR="00774255" w:rsidRPr="00EF5447" w:rsidRDefault="00774255" w:rsidP="00F420F2">
            <w:pPr>
              <w:pStyle w:val="TAC"/>
            </w:pPr>
            <w:r w:rsidRPr="00EF5447">
              <w:rPr>
                <w:szCs w:val="24"/>
              </w:rPr>
              <w:t>IMD3</w:t>
            </w:r>
          </w:p>
        </w:tc>
      </w:tr>
      <w:tr w:rsidR="00774255" w:rsidRPr="00EF5447" w14:paraId="066298E7" w14:textId="77777777" w:rsidTr="00F420F2">
        <w:trPr>
          <w:trHeight w:val="22"/>
          <w:jc w:val="center"/>
        </w:trPr>
        <w:tc>
          <w:tcPr>
            <w:tcW w:w="2258" w:type="dxa"/>
            <w:tcBorders>
              <w:top w:val="nil"/>
              <w:bottom w:val="nil"/>
            </w:tcBorders>
            <w:shd w:val="clear" w:color="auto" w:fill="auto"/>
          </w:tcPr>
          <w:p w14:paraId="1820CF75" w14:textId="77777777" w:rsidR="00774255" w:rsidRPr="00EF5447" w:rsidRDefault="00774255" w:rsidP="00F420F2">
            <w:pPr>
              <w:pStyle w:val="TAC"/>
            </w:pPr>
          </w:p>
        </w:tc>
        <w:tc>
          <w:tcPr>
            <w:tcW w:w="867" w:type="dxa"/>
            <w:shd w:val="clear" w:color="auto" w:fill="auto"/>
          </w:tcPr>
          <w:p w14:paraId="3DC381C9" w14:textId="77777777" w:rsidR="00774255" w:rsidRPr="00EF5447" w:rsidRDefault="00774255" w:rsidP="00F420F2">
            <w:pPr>
              <w:pStyle w:val="TAC"/>
            </w:pPr>
            <w:r w:rsidRPr="00EF5447">
              <w:rPr>
                <w:lang w:eastAsia="zh-TW"/>
              </w:rPr>
              <w:t>28</w:t>
            </w:r>
          </w:p>
        </w:tc>
        <w:tc>
          <w:tcPr>
            <w:tcW w:w="1379" w:type="dxa"/>
            <w:gridSpan w:val="2"/>
            <w:shd w:val="clear" w:color="auto" w:fill="auto"/>
            <w:noWrap/>
          </w:tcPr>
          <w:p w14:paraId="1056E466" w14:textId="77777777" w:rsidR="00774255" w:rsidRPr="00EF5447" w:rsidRDefault="00774255" w:rsidP="00F420F2">
            <w:pPr>
              <w:pStyle w:val="TAC"/>
            </w:pPr>
            <w:r w:rsidRPr="003C4CEC">
              <w:rPr>
                <w:lang w:eastAsia="ja-JP"/>
              </w:rPr>
              <w:t>740</w:t>
            </w:r>
          </w:p>
        </w:tc>
        <w:tc>
          <w:tcPr>
            <w:tcW w:w="817" w:type="dxa"/>
            <w:gridSpan w:val="2"/>
            <w:shd w:val="clear" w:color="auto" w:fill="auto"/>
            <w:noWrap/>
          </w:tcPr>
          <w:p w14:paraId="7084D180" w14:textId="77777777" w:rsidR="00774255" w:rsidRPr="00EF5447" w:rsidRDefault="00774255" w:rsidP="00F420F2">
            <w:pPr>
              <w:pStyle w:val="TAC"/>
            </w:pPr>
            <w:r w:rsidRPr="003C4CEC">
              <w:rPr>
                <w:lang w:eastAsia="ja-JP"/>
              </w:rPr>
              <w:t>5</w:t>
            </w:r>
          </w:p>
        </w:tc>
        <w:tc>
          <w:tcPr>
            <w:tcW w:w="2554" w:type="dxa"/>
            <w:gridSpan w:val="2"/>
            <w:shd w:val="clear" w:color="auto" w:fill="auto"/>
            <w:noWrap/>
          </w:tcPr>
          <w:p w14:paraId="32662166" w14:textId="77777777" w:rsidR="00774255" w:rsidRPr="00EF5447" w:rsidRDefault="00774255" w:rsidP="00F420F2">
            <w:pPr>
              <w:pStyle w:val="TAC"/>
            </w:pPr>
            <w:r w:rsidRPr="003C4CEC">
              <w:rPr>
                <w:lang w:eastAsia="ja-JP"/>
              </w:rPr>
              <w:t>25</w:t>
            </w:r>
          </w:p>
        </w:tc>
        <w:tc>
          <w:tcPr>
            <w:tcW w:w="1323" w:type="dxa"/>
            <w:gridSpan w:val="2"/>
            <w:shd w:val="clear" w:color="auto" w:fill="auto"/>
            <w:noWrap/>
          </w:tcPr>
          <w:p w14:paraId="131C1050" w14:textId="77777777" w:rsidR="00774255" w:rsidRPr="00EF5447" w:rsidRDefault="00774255" w:rsidP="00F420F2">
            <w:pPr>
              <w:pStyle w:val="TAC"/>
            </w:pPr>
            <w:r w:rsidRPr="00EF5447">
              <w:rPr>
                <w:lang w:eastAsia="ja-JP"/>
              </w:rPr>
              <w:t>795</w:t>
            </w:r>
          </w:p>
        </w:tc>
        <w:tc>
          <w:tcPr>
            <w:tcW w:w="667" w:type="dxa"/>
            <w:gridSpan w:val="2"/>
            <w:shd w:val="clear" w:color="auto" w:fill="auto"/>
          </w:tcPr>
          <w:p w14:paraId="36AA80C4" w14:textId="77777777" w:rsidR="00774255" w:rsidRPr="00EF5447" w:rsidRDefault="00774255" w:rsidP="00F420F2">
            <w:pPr>
              <w:pStyle w:val="TAC"/>
            </w:pPr>
            <w:r w:rsidRPr="00EF5447">
              <w:t>N/A</w:t>
            </w:r>
          </w:p>
        </w:tc>
        <w:tc>
          <w:tcPr>
            <w:tcW w:w="1248" w:type="dxa"/>
            <w:gridSpan w:val="3"/>
            <w:shd w:val="clear" w:color="auto" w:fill="auto"/>
          </w:tcPr>
          <w:p w14:paraId="461A9F6B" w14:textId="77777777" w:rsidR="00774255" w:rsidRPr="00EF5447" w:rsidRDefault="00774255" w:rsidP="00F420F2">
            <w:pPr>
              <w:pStyle w:val="TAC"/>
            </w:pPr>
            <w:r w:rsidRPr="00EF5447">
              <w:rPr>
                <w:szCs w:val="24"/>
              </w:rPr>
              <w:t>N/A</w:t>
            </w:r>
          </w:p>
        </w:tc>
      </w:tr>
      <w:tr w:rsidR="00774255" w:rsidRPr="00EF5447" w14:paraId="582DB93F" w14:textId="77777777" w:rsidTr="00F420F2">
        <w:trPr>
          <w:trHeight w:val="22"/>
          <w:jc w:val="center"/>
        </w:trPr>
        <w:tc>
          <w:tcPr>
            <w:tcW w:w="2258" w:type="dxa"/>
            <w:tcBorders>
              <w:top w:val="nil"/>
              <w:bottom w:val="nil"/>
            </w:tcBorders>
            <w:shd w:val="clear" w:color="auto" w:fill="auto"/>
          </w:tcPr>
          <w:p w14:paraId="0F907EE8" w14:textId="77777777" w:rsidR="00774255" w:rsidRPr="00EF5447" w:rsidRDefault="00774255" w:rsidP="00F420F2">
            <w:pPr>
              <w:pStyle w:val="TAC"/>
            </w:pPr>
          </w:p>
        </w:tc>
        <w:tc>
          <w:tcPr>
            <w:tcW w:w="867" w:type="dxa"/>
            <w:shd w:val="clear" w:color="auto" w:fill="auto"/>
          </w:tcPr>
          <w:p w14:paraId="35614B78" w14:textId="77777777" w:rsidR="00774255" w:rsidRPr="00EF5447" w:rsidRDefault="00774255" w:rsidP="00F420F2">
            <w:pPr>
              <w:pStyle w:val="TAC"/>
            </w:pPr>
            <w:r w:rsidRPr="00EF5447">
              <w:t>n1</w:t>
            </w:r>
          </w:p>
        </w:tc>
        <w:tc>
          <w:tcPr>
            <w:tcW w:w="1379" w:type="dxa"/>
            <w:gridSpan w:val="2"/>
            <w:shd w:val="clear" w:color="auto" w:fill="auto"/>
            <w:noWrap/>
          </w:tcPr>
          <w:p w14:paraId="7099157B" w14:textId="77777777" w:rsidR="00774255" w:rsidRPr="00EF5447" w:rsidRDefault="00774255" w:rsidP="00F420F2">
            <w:pPr>
              <w:pStyle w:val="TAC"/>
            </w:pPr>
            <w:r>
              <w:rPr>
                <w:lang w:eastAsia="ja-JP"/>
              </w:rPr>
              <w:t>N/A</w:t>
            </w:r>
          </w:p>
        </w:tc>
        <w:tc>
          <w:tcPr>
            <w:tcW w:w="817" w:type="dxa"/>
            <w:gridSpan w:val="2"/>
            <w:shd w:val="clear" w:color="auto" w:fill="auto"/>
            <w:noWrap/>
          </w:tcPr>
          <w:p w14:paraId="3BD9F630" w14:textId="77777777" w:rsidR="00774255" w:rsidRPr="00EF5447" w:rsidRDefault="00774255" w:rsidP="00F420F2">
            <w:pPr>
              <w:pStyle w:val="TAC"/>
            </w:pPr>
            <w:r w:rsidRPr="003C4CEC">
              <w:rPr>
                <w:lang w:eastAsia="ja-JP"/>
              </w:rPr>
              <w:t>5</w:t>
            </w:r>
          </w:p>
        </w:tc>
        <w:tc>
          <w:tcPr>
            <w:tcW w:w="2554" w:type="dxa"/>
            <w:gridSpan w:val="2"/>
            <w:shd w:val="clear" w:color="auto" w:fill="auto"/>
            <w:noWrap/>
          </w:tcPr>
          <w:p w14:paraId="33C6557F" w14:textId="77777777" w:rsidR="00774255" w:rsidRPr="00EF5447" w:rsidRDefault="00774255" w:rsidP="00F420F2">
            <w:pPr>
              <w:pStyle w:val="TAC"/>
            </w:pPr>
            <w:r>
              <w:rPr>
                <w:lang w:eastAsia="ja-JP"/>
              </w:rPr>
              <w:t>N/A</w:t>
            </w:r>
          </w:p>
        </w:tc>
        <w:tc>
          <w:tcPr>
            <w:tcW w:w="1323" w:type="dxa"/>
            <w:gridSpan w:val="2"/>
            <w:shd w:val="clear" w:color="auto" w:fill="auto"/>
            <w:noWrap/>
          </w:tcPr>
          <w:p w14:paraId="5ACABC9B" w14:textId="77777777" w:rsidR="00774255" w:rsidRPr="00EF5447" w:rsidRDefault="00774255" w:rsidP="00F420F2">
            <w:pPr>
              <w:pStyle w:val="TAC"/>
            </w:pPr>
            <w:r w:rsidRPr="00EF5447">
              <w:rPr>
                <w:lang w:eastAsia="ja-JP"/>
              </w:rPr>
              <w:t>2150</w:t>
            </w:r>
          </w:p>
        </w:tc>
        <w:tc>
          <w:tcPr>
            <w:tcW w:w="667" w:type="dxa"/>
            <w:gridSpan w:val="2"/>
            <w:shd w:val="clear" w:color="auto" w:fill="auto"/>
          </w:tcPr>
          <w:p w14:paraId="2EB26D7C" w14:textId="77777777" w:rsidR="00774255" w:rsidRPr="00EF5447" w:rsidRDefault="00774255" w:rsidP="00F420F2">
            <w:pPr>
              <w:pStyle w:val="TAC"/>
            </w:pPr>
            <w:r w:rsidRPr="00EF5447">
              <w:t>15.7</w:t>
            </w:r>
          </w:p>
        </w:tc>
        <w:tc>
          <w:tcPr>
            <w:tcW w:w="1248" w:type="dxa"/>
            <w:gridSpan w:val="3"/>
            <w:shd w:val="clear" w:color="auto" w:fill="auto"/>
          </w:tcPr>
          <w:p w14:paraId="0E1F0C76" w14:textId="77777777" w:rsidR="00774255" w:rsidRPr="00EF5447" w:rsidRDefault="00774255" w:rsidP="00F420F2">
            <w:pPr>
              <w:pStyle w:val="TAC"/>
            </w:pPr>
            <w:r w:rsidRPr="00EF5447">
              <w:rPr>
                <w:szCs w:val="24"/>
              </w:rPr>
              <w:t>IMD3</w:t>
            </w:r>
          </w:p>
        </w:tc>
      </w:tr>
      <w:tr w:rsidR="00774255" w:rsidRPr="00EF5447" w14:paraId="68B1BDF8" w14:textId="77777777" w:rsidTr="00F420F2">
        <w:trPr>
          <w:trHeight w:val="22"/>
          <w:jc w:val="center"/>
        </w:trPr>
        <w:tc>
          <w:tcPr>
            <w:tcW w:w="2258" w:type="dxa"/>
            <w:tcBorders>
              <w:top w:val="nil"/>
              <w:bottom w:val="single" w:sz="4" w:space="0" w:color="auto"/>
            </w:tcBorders>
            <w:shd w:val="clear" w:color="auto" w:fill="auto"/>
          </w:tcPr>
          <w:p w14:paraId="6D28906F" w14:textId="77777777" w:rsidR="00774255" w:rsidRPr="00EF5447" w:rsidRDefault="00774255" w:rsidP="00F420F2">
            <w:pPr>
              <w:pStyle w:val="TAC"/>
            </w:pPr>
          </w:p>
        </w:tc>
        <w:tc>
          <w:tcPr>
            <w:tcW w:w="867" w:type="dxa"/>
            <w:shd w:val="clear" w:color="auto" w:fill="auto"/>
          </w:tcPr>
          <w:p w14:paraId="4839D767" w14:textId="77777777" w:rsidR="00774255" w:rsidRPr="00EF5447" w:rsidRDefault="00774255" w:rsidP="00F420F2">
            <w:pPr>
              <w:pStyle w:val="TAC"/>
            </w:pPr>
            <w:r w:rsidRPr="00EF5447">
              <w:t>n78</w:t>
            </w:r>
          </w:p>
        </w:tc>
        <w:tc>
          <w:tcPr>
            <w:tcW w:w="1379" w:type="dxa"/>
            <w:gridSpan w:val="2"/>
            <w:shd w:val="clear" w:color="auto" w:fill="auto"/>
            <w:noWrap/>
          </w:tcPr>
          <w:p w14:paraId="6E09659A" w14:textId="77777777" w:rsidR="00774255" w:rsidRPr="00EF5447" w:rsidRDefault="00774255" w:rsidP="00F420F2">
            <w:pPr>
              <w:pStyle w:val="TAC"/>
            </w:pPr>
            <w:r w:rsidRPr="003C4CEC">
              <w:rPr>
                <w:lang w:eastAsia="ja-JP"/>
              </w:rPr>
              <w:t>3630</w:t>
            </w:r>
          </w:p>
        </w:tc>
        <w:tc>
          <w:tcPr>
            <w:tcW w:w="817" w:type="dxa"/>
            <w:gridSpan w:val="2"/>
            <w:shd w:val="clear" w:color="auto" w:fill="auto"/>
            <w:noWrap/>
          </w:tcPr>
          <w:p w14:paraId="798BC751" w14:textId="77777777" w:rsidR="00774255" w:rsidRPr="00EF5447" w:rsidRDefault="00774255" w:rsidP="00F420F2">
            <w:pPr>
              <w:pStyle w:val="TAC"/>
            </w:pPr>
            <w:r w:rsidRPr="003C4CEC">
              <w:rPr>
                <w:lang w:eastAsia="ja-JP"/>
              </w:rPr>
              <w:t>10</w:t>
            </w:r>
          </w:p>
        </w:tc>
        <w:tc>
          <w:tcPr>
            <w:tcW w:w="2554" w:type="dxa"/>
            <w:gridSpan w:val="2"/>
            <w:shd w:val="clear" w:color="auto" w:fill="auto"/>
            <w:noWrap/>
          </w:tcPr>
          <w:p w14:paraId="026A70BB" w14:textId="77777777" w:rsidR="00774255" w:rsidRPr="00EF5447" w:rsidRDefault="00774255" w:rsidP="00F420F2">
            <w:pPr>
              <w:pStyle w:val="TAC"/>
            </w:pPr>
            <w:r w:rsidRPr="003C4CEC">
              <w:rPr>
                <w:lang w:eastAsia="ja-JP"/>
              </w:rPr>
              <w:t>50</w:t>
            </w:r>
          </w:p>
        </w:tc>
        <w:tc>
          <w:tcPr>
            <w:tcW w:w="1323" w:type="dxa"/>
            <w:gridSpan w:val="2"/>
            <w:shd w:val="clear" w:color="auto" w:fill="auto"/>
            <w:noWrap/>
          </w:tcPr>
          <w:p w14:paraId="4873649D" w14:textId="77777777" w:rsidR="00774255" w:rsidRPr="00EF5447" w:rsidRDefault="00774255" w:rsidP="00F420F2">
            <w:pPr>
              <w:pStyle w:val="TAC"/>
            </w:pPr>
            <w:r w:rsidRPr="00EF5447">
              <w:rPr>
                <w:lang w:eastAsia="ja-JP"/>
              </w:rPr>
              <w:t>3630</w:t>
            </w:r>
          </w:p>
        </w:tc>
        <w:tc>
          <w:tcPr>
            <w:tcW w:w="667" w:type="dxa"/>
            <w:gridSpan w:val="2"/>
            <w:shd w:val="clear" w:color="auto" w:fill="auto"/>
          </w:tcPr>
          <w:p w14:paraId="0DE7BB19" w14:textId="77777777" w:rsidR="00774255" w:rsidRPr="00EF5447" w:rsidRDefault="00774255" w:rsidP="00F420F2">
            <w:pPr>
              <w:pStyle w:val="TAC"/>
            </w:pPr>
            <w:r w:rsidRPr="00EF5447">
              <w:t>N/A</w:t>
            </w:r>
          </w:p>
        </w:tc>
        <w:tc>
          <w:tcPr>
            <w:tcW w:w="1248" w:type="dxa"/>
            <w:gridSpan w:val="3"/>
            <w:shd w:val="clear" w:color="auto" w:fill="auto"/>
          </w:tcPr>
          <w:p w14:paraId="0E017352" w14:textId="77777777" w:rsidR="00774255" w:rsidRPr="00EF5447" w:rsidRDefault="00774255" w:rsidP="00F420F2">
            <w:pPr>
              <w:pStyle w:val="TAC"/>
            </w:pPr>
            <w:r w:rsidRPr="00EF5447">
              <w:rPr>
                <w:szCs w:val="24"/>
              </w:rPr>
              <w:t>N/A</w:t>
            </w:r>
          </w:p>
        </w:tc>
      </w:tr>
      <w:tr w:rsidR="00774255" w:rsidRPr="00EF5447" w14:paraId="61D91259" w14:textId="77777777" w:rsidTr="00F420F2">
        <w:trPr>
          <w:trHeight w:val="22"/>
          <w:jc w:val="center"/>
        </w:trPr>
        <w:tc>
          <w:tcPr>
            <w:tcW w:w="2258" w:type="dxa"/>
            <w:tcBorders>
              <w:bottom w:val="nil"/>
            </w:tcBorders>
            <w:shd w:val="clear" w:color="auto" w:fill="auto"/>
          </w:tcPr>
          <w:p w14:paraId="05D1C13E" w14:textId="77777777" w:rsidR="00774255" w:rsidRPr="00EF5447" w:rsidRDefault="00774255" w:rsidP="00F420F2">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
          <w:p w14:paraId="5AEF1B73" w14:textId="77777777" w:rsidR="00774255" w:rsidRPr="00EF5447" w:rsidRDefault="00774255" w:rsidP="00F420F2">
            <w:pPr>
              <w:pStyle w:val="TAC"/>
            </w:pPr>
            <w:r w:rsidRPr="00EF5447">
              <w:rPr>
                <w:lang w:eastAsia="zh-CN"/>
              </w:rPr>
              <w:t>28</w:t>
            </w:r>
          </w:p>
        </w:tc>
        <w:tc>
          <w:tcPr>
            <w:tcW w:w="1379" w:type="dxa"/>
            <w:gridSpan w:val="2"/>
            <w:shd w:val="clear" w:color="auto" w:fill="auto"/>
            <w:noWrap/>
          </w:tcPr>
          <w:p w14:paraId="21FCDFE6" w14:textId="77777777" w:rsidR="00774255" w:rsidRPr="00EF5447" w:rsidRDefault="00774255" w:rsidP="00F420F2">
            <w:pPr>
              <w:pStyle w:val="TAC"/>
            </w:pPr>
            <w:r w:rsidRPr="003C4CEC">
              <w:rPr>
                <w:lang w:eastAsia="zh-CN"/>
              </w:rPr>
              <w:t>735</w:t>
            </w:r>
          </w:p>
        </w:tc>
        <w:tc>
          <w:tcPr>
            <w:tcW w:w="817" w:type="dxa"/>
            <w:gridSpan w:val="2"/>
            <w:shd w:val="clear" w:color="auto" w:fill="auto"/>
            <w:noWrap/>
          </w:tcPr>
          <w:p w14:paraId="7D263B37" w14:textId="77777777" w:rsidR="00774255" w:rsidRPr="00EF5447" w:rsidRDefault="00774255" w:rsidP="00F420F2">
            <w:pPr>
              <w:pStyle w:val="TAC"/>
            </w:pPr>
            <w:r w:rsidRPr="003C4CEC">
              <w:t>5</w:t>
            </w:r>
          </w:p>
        </w:tc>
        <w:tc>
          <w:tcPr>
            <w:tcW w:w="2554" w:type="dxa"/>
            <w:gridSpan w:val="2"/>
            <w:shd w:val="clear" w:color="auto" w:fill="auto"/>
            <w:noWrap/>
          </w:tcPr>
          <w:p w14:paraId="3EBAA3D1" w14:textId="77777777" w:rsidR="00774255" w:rsidRPr="00EF5447" w:rsidRDefault="00774255" w:rsidP="00F420F2">
            <w:pPr>
              <w:pStyle w:val="TAC"/>
            </w:pPr>
            <w:r w:rsidRPr="003C4CEC">
              <w:t>25</w:t>
            </w:r>
          </w:p>
        </w:tc>
        <w:tc>
          <w:tcPr>
            <w:tcW w:w="1323" w:type="dxa"/>
            <w:gridSpan w:val="2"/>
            <w:shd w:val="clear" w:color="auto" w:fill="auto"/>
            <w:noWrap/>
          </w:tcPr>
          <w:p w14:paraId="192B6610" w14:textId="77777777" w:rsidR="00774255" w:rsidRPr="00EF5447" w:rsidRDefault="00774255" w:rsidP="00F420F2">
            <w:pPr>
              <w:pStyle w:val="TAC"/>
            </w:pPr>
            <w:r w:rsidRPr="00EF5447">
              <w:rPr>
                <w:lang w:eastAsia="zh-CN"/>
              </w:rPr>
              <w:t>790</w:t>
            </w:r>
          </w:p>
        </w:tc>
        <w:tc>
          <w:tcPr>
            <w:tcW w:w="667" w:type="dxa"/>
            <w:gridSpan w:val="2"/>
            <w:shd w:val="clear" w:color="auto" w:fill="auto"/>
          </w:tcPr>
          <w:p w14:paraId="30F74530" w14:textId="77777777" w:rsidR="00774255" w:rsidRPr="00EF5447" w:rsidRDefault="00774255" w:rsidP="00F420F2">
            <w:pPr>
              <w:pStyle w:val="TAC"/>
            </w:pPr>
            <w:r w:rsidRPr="00EF5447">
              <w:rPr>
                <w:rFonts w:eastAsia="Malgun Gothic"/>
                <w:lang w:eastAsia="ko-KR"/>
              </w:rPr>
              <w:t>N/A</w:t>
            </w:r>
          </w:p>
        </w:tc>
        <w:tc>
          <w:tcPr>
            <w:tcW w:w="1248" w:type="dxa"/>
            <w:gridSpan w:val="3"/>
            <w:shd w:val="clear" w:color="auto" w:fill="auto"/>
          </w:tcPr>
          <w:p w14:paraId="1925FFF5" w14:textId="77777777" w:rsidR="00774255" w:rsidRPr="00EF5447" w:rsidRDefault="00774255" w:rsidP="00F420F2">
            <w:pPr>
              <w:pStyle w:val="TAC"/>
            </w:pPr>
            <w:r w:rsidRPr="00EF5447">
              <w:rPr>
                <w:rFonts w:eastAsia="Malgun Gothic"/>
                <w:lang w:eastAsia="ko-KR"/>
              </w:rPr>
              <w:t>N/A</w:t>
            </w:r>
          </w:p>
        </w:tc>
      </w:tr>
      <w:tr w:rsidR="00774255" w:rsidRPr="00EF5447" w14:paraId="06BF2CD8" w14:textId="77777777" w:rsidTr="00F420F2">
        <w:trPr>
          <w:trHeight w:val="22"/>
          <w:jc w:val="center"/>
        </w:trPr>
        <w:tc>
          <w:tcPr>
            <w:tcW w:w="2258" w:type="dxa"/>
            <w:tcBorders>
              <w:top w:val="nil"/>
              <w:bottom w:val="nil"/>
            </w:tcBorders>
            <w:shd w:val="clear" w:color="auto" w:fill="auto"/>
          </w:tcPr>
          <w:p w14:paraId="5FA1D0F3" w14:textId="77777777" w:rsidR="00774255" w:rsidRPr="00EF5447" w:rsidRDefault="00774255" w:rsidP="00F420F2">
            <w:pPr>
              <w:pStyle w:val="TAC"/>
            </w:pPr>
          </w:p>
        </w:tc>
        <w:tc>
          <w:tcPr>
            <w:tcW w:w="867" w:type="dxa"/>
            <w:shd w:val="clear" w:color="auto" w:fill="auto"/>
          </w:tcPr>
          <w:p w14:paraId="5DD9D457" w14:textId="77777777" w:rsidR="00774255" w:rsidRPr="00EF5447" w:rsidRDefault="00774255" w:rsidP="00F420F2">
            <w:pPr>
              <w:pStyle w:val="TAC"/>
            </w:pPr>
            <w:r w:rsidRPr="00EF5447">
              <w:t>n</w:t>
            </w:r>
            <w:r w:rsidRPr="00EF5447">
              <w:rPr>
                <w:lang w:eastAsia="zh-CN"/>
              </w:rPr>
              <w:t>3</w:t>
            </w:r>
          </w:p>
        </w:tc>
        <w:tc>
          <w:tcPr>
            <w:tcW w:w="1379" w:type="dxa"/>
            <w:gridSpan w:val="2"/>
            <w:shd w:val="clear" w:color="auto" w:fill="auto"/>
            <w:noWrap/>
          </w:tcPr>
          <w:p w14:paraId="08B3F430" w14:textId="77777777" w:rsidR="00774255" w:rsidRPr="00EF5447" w:rsidRDefault="00774255" w:rsidP="00F420F2">
            <w:pPr>
              <w:pStyle w:val="TAC"/>
            </w:pPr>
            <w:r>
              <w:rPr>
                <w:lang w:eastAsia="zh-CN"/>
              </w:rPr>
              <w:t>N/A</w:t>
            </w:r>
          </w:p>
        </w:tc>
        <w:tc>
          <w:tcPr>
            <w:tcW w:w="817" w:type="dxa"/>
            <w:gridSpan w:val="2"/>
            <w:shd w:val="clear" w:color="auto" w:fill="auto"/>
            <w:noWrap/>
          </w:tcPr>
          <w:p w14:paraId="7AAB7C19" w14:textId="77777777" w:rsidR="00774255" w:rsidRPr="00EF5447" w:rsidRDefault="00774255" w:rsidP="00F420F2">
            <w:pPr>
              <w:pStyle w:val="TAC"/>
            </w:pPr>
            <w:r w:rsidRPr="003C4CEC">
              <w:t>5</w:t>
            </w:r>
          </w:p>
        </w:tc>
        <w:tc>
          <w:tcPr>
            <w:tcW w:w="2554" w:type="dxa"/>
            <w:gridSpan w:val="2"/>
            <w:shd w:val="clear" w:color="auto" w:fill="auto"/>
            <w:noWrap/>
          </w:tcPr>
          <w:p w14:paraId="1FC4C0CC" w14:textId="77777777" w:rsidR="00774255" w:rsidRPr="00EF5447" w:rsidRDefault="00774255" w:rsidP="00F420F2">
            <w:pPr>
              <w:pStyle w:val="TAC"/>
            </w:pPr>
            <w:r>
              <w:t>N/A</w:t>
            </w:r>
          </w:p>
        </w:tc>
        <w:tc>
          <w:tcPr>
            <w:tcW w:w="1323" w:type="dxa"/>
            <w:gridSpan w:val="2"/>
            <w:shd w:val="clear" w:color="auto" w:fill="auto"/>
            <w:noWrap/>
          </w:tcPr>
          <w:p w14:paraId="5A25135F" w14:textId="77777777" w:rsidR="00774255" w:rsidRPr="00EF5447" w:rsidRDefault="00774255" w:rsidP="00F420F2">
            <w:pPr>
              <w:pStyle w:val="TAC"/>
            </w:pPr>
            <w:r w:rsidRPr="00EF5447">
              <w:rPr>
                <w:lang w:eastAsia="zh-CN"/>
              </w:rPr>
              <w:t>1850</w:t>
            </w:r>
          </w:p>
        </w:tc>
        <w:tc>
          <w:tcPr>
            <w:tcW w:w="667" w:type="dxa"/>
            <w:gridSpan w:val="2"/>
            <w:shd w:val="clear" w:color="auto" w:fill="auto"/>
          </w:tcPr>
          <w:p w14:paraId="5B65055E" w14:textId="77777777" w:rsidR="00774255" w:rsidRPr="00EF5447" w:rsidRDefault="00774255" w:rsidP="00F420F2">
            <w:pPr>
              <w:pStyle w:val="TAC"/>
            </w:pPr>
            <w:r w:rsidRPr="00EF5447">
              <w:rPr>
                <w:rFonts w:eastAsia="Malgun Gothic"/>
                <w:lang w:eastAsia="ko-KR"/>
              </w:rPr>
              <w:t>17.0</w:t>
            </w:r>
          </w:p>
        </w:tc>
        <w:tc>
          <w:tcPr>
            <w:tcW w:w="1248" w:type="dxa"/>
            <w:gridSpan w:val="3"/>
            <w:shd w:val="clear" w:color="auto" w:fill="auto"/>
          </w:tcPr>
          <w:p w14:paraId="4D8BC987" w14:textId="77777777" w:rsidR="00774255" w:rsidRPr="00EF5447" w:rsidRDefault="00774255" w:rsidP="00F420F2">
            <w:pPr>
              <w:pStyle w:val="TAC"/>
            </w:pPr>
            <w:r w:rsidRPr="00EF5447">
              <w:rPr>
                <w:rFonts w:eastAsia="Malgun Gothic"/>
                <w:lang w:eastAsia="ko-KR"/>
              </w:rPr>
              <w:t>IMD3</w:t>
            </w:r>
          </w:p>
        </w:tc>
      </w:tr>
      <w:tr w:rsidR="00774255" w:rsidRPr="00EF5447" w14:paraId="01B82719" w14:textId="77777777" w:rsidTr="00F420F2">
        <w:trPr>
          <w:trHeight w:val="22"/>
          <w:jc w:val="center"/>
        </w:trPr>
        <w:tc>
          <w:tcPr>
            <w:tcW w:w="2258" w:type="dxa"/>
            <w:tcBorders>
              <w:top w:val="nil"/>
              <w:bottom w:val="nil"/>
            </w:tcBorders>
            <w:shd w:val="clear" w:color="auto" w:fill="auto"/>
          </w:tcPr>
          <w:p w14:paraId="6F28040D" w14:textId="77777777" w:rsidR="00774255" w:rsidRPr="00EF5447" w:rsidRDefault="00774255" w:rsidP="00F420F2">
            <w:pPr>
              <w:pStyle w:val="TAC"/>
            </w:pPr>
          </w:p>
        </w:tc>
        <w:tc>
          <w:tcPr>
            <w:tcW w:w="867" w:type="dxa"/>
            <w:shd w:val="clear" w:color="auto" w:fill="auto"/>
          </w:tcPr>
          <w:p w14:paraId="6D305FA8" w14:textId="77777777" w:rsidR="00774255" w:rsidRPr="00EF5447" w:rsidRDefault="00774255" w:rsidP="00F420F2">
            <w:pPr>
              <w:pStyle w:val="TAC"/>
            </w:pPr>
            <w:r w:rsidRPr="00EF5447">
              <w:t>n7</w:t>
            </w:r>
            <w:r w:rsidRPr="00EF5447">
              <w:rPr>
                <w:lang w:eastAsia="zh-CN"/>
              </w:rPr>
              <w:t>7</w:t>
            </w:r>
          </w:p>
        </w:tc>
        <w:tc>
          <w:tcPr>
            <w:tcW w:w="1379" w:type="dxa"/>
            <w:gridSpan w:val="2"/>
            <w:shd w:val="clear" w:color="auto" w:fill="auto"/>
            <w:noWrap/>
          </w:tcPr>
          <w:p w14:paraId="73D29076" w14:textId="77777777" w:rsidR="00774255" w:rsidRPr="00EF5447" w:rsidRDefault="00774255" w:rsidP="00F420F2">
            <w:pPr>
              <w:pStyle w:val="TAC"/>
            </w:pPr>
            <w:r w:rsidRPr="003C4CEC">
              <w:rPr>
                <w:lang w:eastAsia="zh-CN"/>
              </w:rPr>
              <w:t>3320</w:t>
            </w:r>
          </w:p>
        </w:tc>
        <w:tc>
          <w:tcPr>
            <w:tcW w:w="817" w:type="dxa"/>
            <w:gridSpan w:val="2"/>
            <w:shd w:val="clear" w:color="auto" w:fill="auto"/>
            <w:noWrap/>
          </w:tcPr>
          <w:p w14:paraId="6FFCF660" w14:textId="77777777" w:rsidR="00774255" w:rsidRPr="00EF5447" w:rsidRDefault="00774255" w:rsidP="00F420F2">
            <w:pPr>
              <w:pStyle w:val="TAC"/>
            </w:pPr>
            <w:r w:rsidRPr="003C4CEC">
              <w:t>10</w:t>
            </w:r>
          </w:p>
        </w:tc>
        <w:tc>
          <w:tcPr>
            <w:tcW w:w="2554" w:type="dxa"/>
            <w:gridSpan w:val="2"/>
            <w:shd w:val="clear" w:color="auto" w:fill="auto"/>
            <w:noWrap/>
          </w:tcPr>
          <w:p w14:paraId="5684B649" w14:textId="77777777" w:rsidR="00774255" w:rsidRPr="00EF5447" w:rsidRDefault="00774255" w:rsidP="00F420F2">
            <w:pPr>
              <w:pStyle w:val="TAC"/>
            </w:pPr>
            <w:r w:rsidRPr="003C4CEC">
              <w:rPr>
                <w:lang w:eastAsia="fr-FR"/>
              </w:rPr>
              <w:t>50</w:t>
            </w:r>
          </w:p>
        </w:tc>
        <w:tc>
          <w:tcPr>
            <w:tcW w:w="1323" w:type="dxa"/>
            <w:gridSpan w:val="2"/>
            <w:shd w:val="clear" w:color="auto" w:fill="auto"/>
            <w:noWrap/>
          </w:tcPr>
          <w:p w14:paraId="3C5200A3" w14:textId="77777777" w:rsidR="00774255" w:rsidRPr="00EF5447" w:rsidRDefault="00774255" w:rsidP="00F420F2">
            <w:pPr>
              <w:pStyle w:val="TAC"/>
            </w:pPr>
            <w:r w:rsidRPr="00EF5447">
              <w:rPr>
                <w:lang w:eastAsia="zh-CN"/>
              </w:rPr>
              <w:t>3320</w:t>
            </w:r>
          </w:p>
        </w:tc>
        <w:tc>
          <w:tcPr>
            <w:tcW w:w="667" w:type="dxa"/>
            <w:gridSpan w:val="2"/>
            <w:shd w:val="clear" w:color="auto" w:fill="auto"/>
          </w:tcPr>
          <w:p w14:paraId="30EF3932" w14:textId="77777777" w:rsidR="00774255" w:rsidRPr="00EF5447" w:rsidRDefault="00774255" w:rsidP="00F420F2">
            <w:pPr>
              <w:pStyle w:val="TAC"/>
            </w:pPr>
            <w:r w:rsidRPr="00EF5447">
              <w:rPr>
                <w:rFonts w:eastAsia="Malgun Gothic"/>
                <w:lang w:eastAsia="ko-KR"/>
              </w:rPr>
              <w:t>N/A</w:t>
            </w:r>
          </w:p>
        </w:tc>
        <w:tc>
          <w:tcPr>
            <w:tcW w:w="1248" w:type="dxa"/>
            <w:gridSpan w:val="3"/>
            <w:shd w:val="clear" w:color="auto" w:fill="auto"/>
          </w:tcPr>
          <w:p w14:paraId="6471EDAE" w14:textId="77777777" w:rsidR="00774255" w:rsidRPr="00EF5447" w:rsidRDefault="00774255" w:rsidP="00F420F2">
            <w:pPr>
              <w:pStyle w:val="TAC"/>
            </w:pPr>
            <w:r w:rsidRPr="00EF5447">
              <w:rPr>
                <w:rFonts w:eastAsia="Malgun Gothic"/>
                <w:lang w:eastAsia="ko-KR"/>
              </w:rPr>
              <w:t>N/A</w:t>
            </w:r>
          </w:p>
        </w:tc>
      </w:tr>
      <w:tr w:rsidR="00774255" w:rsidRPr="00EF5447" w14:paraId="1E07CB27" w14:textId="77777777" w:rsidTr="00F420F2">
        <w:trPr>
          <w:trHeight w:val="22"/>
          <w:jc w:val="center"/>
        </w:trPr>
        <w:tc>
          <w:tcPr>
            <w:tcW w:w="2258" w:type="dxa"/>
            <w:tcBorders>
              <w:top w:val="nil"/>
              <w:bottom w:val="nil"/>
            </w:tcBorders>
            <w:shd w:val="clear" w:color="auto" w:fill="auto"/>
          </w:tcPr>
          <w:p w14:paraId="10C0995D" w14:textId="77777777" w:rsidR="00774255" w:rsidRPr="00EF5447" w:rsidRDefault="00774255" w:rsidP="00F420F2">
            <w:pPr>
              <w:pStyle w:val="TAC"/>
            </w:pPr>
          </w:p>
        </w:tc>
        <w:tc>
          <w:tcPr>
            <w:tcW w:w="867" w:type="dxa"/>
            <w:shd w:val="clear" w:color="auto" w:fill="auto"/>
          </w:tcPr>
          <w:p w14:paraId="47C84FDE" w14:textId="77777777" w:rsidR="00774255" w:rsidRPr="00EF5447" w:rsidRDefault="00774255" w:rsidP="00F420F2">
            <w:pPr>
              <w:pStyle w:val="TAC"/>
            </w:pPr>
            <w:r w:rsidRPr="00EF5447">
              <w:rPr>
                <w:lang w:eastAsia="zh-CN"/>
              </w:rPr>
              <w:t>28</w:t>
            </w:r>
          </w:p>
        </w:tc>
        <w:tc>
          <w:tcPr>
            <w:tcW w:w="1379" w:type="dxa"/>
            <w:gridSpan w:val="2"/>
            <w:shd w:val="clear" w:color="auto" w:fill="auto"/>
            <w:noWrap/>
          </w:tcPr>
          <w:p w14:paraId="6AACC246" w14:textId="77777777" w:rsidR="00774255" w:rsidRPr="00EF5447" w:rsidRDefault="00774255" w:rsidP="00F420F2">
            <w:pPr>
              <w:pStyle w:val="TAC"/>
            </w:pPr>
            <w:r w:rsidRPr="003C4CEC">
              <w:t>733</w:t>
            </w:r>
          </w:p>
        </w:tc>
        <w:tc>
          <w:tcPr>
            <w:tcW w:w="817" w:type="dxa"/>
            <w:gridSpan w:val="2"/>
            <w:shd w:val="clear" w:color="auto" w:fill="auto"/>
            <w:noWrap/>
          </w:tcPr>
          <w:p w14:paraId="00A5F457" w14:textId="77777777" w:rsidR="00774255" w:rsidRPr="00EF5447" w:rsidRDefault="00774255" w:rsidP="00F420F2">
            <w:pPr>
              <w:pStyle w:val="TAC"/>
            </w:pPr>
            <w:r w:rsidRPr="003C4CEC">
              <w:t>5</w:t>
            </w:r>
          </w:p>
        </w:tc>
        <w:tc>
          <w:tcPr>
            <w:tcW w:w="2554" w:type="dxa"/>
            <w:gridSpan w:val="2"/>
            <w:shd w:val="clear" w:color="auto" w:fill="auto"/>
            <w:noWrap/>
          </w:tcPr>
          <w:p w14:paraId="799B5936" w14:textId="77777777" w:rsidR="00774255" w:rsidRPr="00EF5447" w:rsidRDefault="00774255" w:rsidP="00F420F2">
            <w:pPr>
              <w:pStyle w:val="TAC"/>
            </w:pPr>
            <w:r w:rsidRPr="003C4CEC">
              <w:t>25</w:t>
            </w:r>
          </w:p>
        </w:tc>
        <w:tc>
          <w:tcPr>
            <w:tcW w:w="1323" w:type="dxa"/>
            <w:gridSpan w:val="2"/>
            <w:shd w:val="clear" w:color="auto" w:fill="auto"/>
            <w:noWrap/>
          </w:tcPr>
          <w:p w14:paraId="57BA61E1" w14:textId="77777777" w:rsidR="00774255" w:rsidRPr="00EF5447" w:rsidRDefault="00774255" w:rsidP="00F420F2">
            <w:pPr>
              <w:pStyle w:val="TAC"/>
            </w:pPr>
            <w:r w:rsidRPr="00EF5447">
              <w:t>788</w:t>
            </w:r>
          </w:p>
        </w:tc>
        <w:tc>
          <w:tcPr>
            <w:tcW w:w="667" w:type="dxa"/>
            <w:gridSpan w:val="2"/>
            <w:shd w:val="clear" w:color="auto" w:fill="auto"/>
          </w:tcPr>
          <w:p w14:paraId="2449E475" w14:textId="77777777" w:rsidR="00774255" w:rsidRPr="00EF5447" w:rsidRDefault="00774255" w:rsidP="00F420F2">
            <w:pPr>
              <w:pStyle w:val="TAC"/>
            </w:pPr>
            <w:r w:rsidRPr="00EF5447">
              <w:rPr>
                <w:rFonts w:eastAsia="Malgun Gothic"/>
                <w:lang w:eastAsia="ko-KR"/>
              </w:rPr>
              <w:t>N/A</w:t>
            </w:r>
          </w:p>
        </w:tc>
        <w:tc>
          <w:tcPr>
            <w:tcW w:w="1248" w:type="dxa"/>
            <w:gridSpan w:val="3"/>
            <w:shd w:val="clear" w:color="auto" w:fill="auto"/>
          </w:tcPr>
          <w:p w14:paraId="41CE2FAD" w14:textId="77777777" w:rsidR="00774255" w:rsidRPr="00EF5447" w:rsidRDefault="00774255" w:rsidP="00F420F2">
            <w:pPr>
              <w:pStyle w:val="TAC"/>
            </w:pPr>
            <w:r w:rsidRPr="00EF5447">
              <w:rPr>
                <w:rFonts w:eastAsia="Malgun Gothic"/>
                <w:lang w:eastAsia="ko-KR"/>
              </w:rPr>
              <w:t>N/A</w:t>
            </w:r>
          </w:p>
        </w:tc>
      </w:tr>
      <w:tr w:rsidR="00774255" w:rsidRPr="00EF5447" w14:paraId="33FFB133" w14:textId="77777777" w:rsidTr="00F420F2">
        <w:trPr>
          <w:trHeight w:val="22"/>
          <w:jc w:val="center"/>
        </w:trPr>
        <w:tc>
          <w:tcPr>
            <w:tcW w:w="2258" w:type="dxa"/>
            <w:tcBorders>
              <w:top w:val="nil"/>
              <w:bottom w:val="nil"/>
            </w:tcBorders>
            <w:shd w:val="clear" w:color="auto" w:fill="auto"/>
          </w:tcPr>
          <w:p w14:paraId="2C095FB3" w14:textId="77777777" w:rsidR="00774255" w:rsidRPr="00EF5447" w:rsidRDefault="00774255" w:rsidP="00F420F2">
            <w:pPr>
              <w:pStyle w:val="TAC"/>
            </w:pPr>
          </w:p>
        </w:tc>
        <w:tc>
          <w:tcPr>
            <w:tcW w:w="867" w:type="dxa"/>
            <w:shd w:val="clear" w:color="auto" w:fill="auto"/>
          </w:tcPr>
          <w:p w14:paraId="7EA92945" w14:textId="77777777" w:rsidR="00774255" w:rsidRPr="00EF5447" w:rsidRDefault="00774255" w:rsidP="00F420F2">
            <w:pPr>
              <w:pStyle w:val="TAC"/>
            </w:pPr>
            <w:r w:rsidRPr="00EF5447">
              <w:t>n</w:t>
            </w:r>
            <w:r w:rsidRPr="00EF5447">
              <w:rPr>
                <w:lang w:eastAsia="zh-CN"/>
              </w:rPr>
              <w:t>3</w:t>
            </w:r>
          </w:p>
        </w:tc>
        <w:tc>
          <w:tcPr>
            <w:tcW w:w="1379" w:type="dxa"/>
            <w:gridSpan w:val="2"/>
            <w:shd w:val="clear" w:color="auto" w:fill="auto"/>
            <w:noWrap/>
          </w:tcPr>
          <w:p w14:paraId="3AA134B4" w14:textId="77777777" w:rsidR="00774255" w:rsidRPr="00EF5447" w:rsidRDefault="00774255" w:rsidP="00F420F2">
            <w:pPr>
              <w:pStyle w:val="TAC"/>
            </w:pPr>
            <w:r w:rsidRPr="003C4CEC">
              <w:t>1720</w:t>
            </w:r>
          </w:p>
        </w:tc>
        <w:tc>
          <w:tcPr>
            <w:tcW w:w="817" w:type="dxa"/>
            <w:gridSpan w:val="2"/>
            <w:shd w:val="clear" w:color="auto" w:fill="auto"/>
            <w:noWrap/>
          </w:tcPr>
          <w:p w14:paraId="556FA1F3" w14:textId="77777777" w:rsidR="00774255" w:rsidRPr="00EF5447" w:rsidRDefault="00774255" w:rsidP="00F420F2">
            <w:pPr>
              <w:pStyle w:val="TAC"/>
            </w:pPr>
            <w:r w:rsidRPr="003C4CEC">
              <w:t>5</w:t>
            </w:r>
          </w:p>
        </w:tc>
        <w:tc>
          <w:tcPr>
            <w:tcW w:w="2554" w:type="dxa"/>
            <w:gridSpan w:val="2"/>
            <w:shd w:val="clear" w:color="auto" w:fill="auto"/>
            <w:noWrap/>
          </w:tcPr>
          <w:p w14:paraId="36A4C8D6" w14:textId="77777777" w:rsidR="00774255" w:rsidRPr="00EF5447" w:rsidRDefault="00774255" w:rsidP="00F420F2">
            <w:pPr>
              <w:pStyle w:val="TAC"/>
            </w:pPr>
            <w:r w:rsidRPr="003C4CEC">
              <w:t>25</w:t>
            </w:r>
          </w:p>
        </w:tc>
        <w:tc>
          <w:tcPr>
            <w:tcW w:w="1323" w:type="dxa"/>
            <w:gridSpan w:val="2"/>
            <w:shd w:val="clear" w:color="auto" w:fill="auto"/>
            <w:noWrap/>
          </w:tcPr>
          <w:p w14:paraId="6AB9803F" w14:textId="77777777" w:rsidR="00774255" w:rsidRPr="00EF5447" w:rsidRDefault="00774255" w:rsidP="00F420F2">
            <w:pPr>
              <w:pStyle w:val="TAC"/>
            </w:pPr>
            <w:r w:rsidRPr="00EF5447">
              <w:t>1815</w:t>
            </w:r>
          </w:p>
        </w:tc>
        <w:tc>
          <w:tcPr>
            <w:tcW w:w="667" w:type="dxa"/>
            <w:gridSpan w:val="2"/>
            <w:shd w:val="clear" w:color="auto" w:fill="auto"/>
          </w:tcPr>
          <w:p w14:paraId="6979EE2A" w14:textId="77777777" w:rsidR="00774255" w:rsidRPr="00EF5447" w:rsidRDefault="00774255" w:rsidP="00F420F2">
            <w:pPr>
              <w:pStyle w:val="TAC"/>
            </w:pPr>
            <w:r w:rsidRPr="00EF5447">
              <w:rPr>
                <w:rFonts w:eastAsia="Malgun Gothic"/>
                <w:lang w:eastAsia="ko-KR"/>
              </w:rPr>
              <w:t>N/A</w:t>
            </w:r>
          </w:p>
        </w:tc>
        <w:tc>
          <w:tcPr>
            <w:tcW w:w="1248" w:type="dxa"/>
            <w:gridSpan w:val="3"/>
            <w:shd w:val="clear" w:color="auto" w:fill="auto"/>
          </w:tcPr>
          <w:p w14:paraId="05B2B613" w14:textId="77777777" w:rsidR="00774255" w:rsidRPr="00EF5447" w:rsidRDefault="00774255" w:rsidP="00F420F2">
            <w:pPr>
              <w:pStyle w:val="TAC"/>
            </w:pPr>
            <w:r w:rsidRPr="00EF5447">
              <w:rPr>
                <w:rFonts w:eastAsia="Malgun Gothic"/>
                <w:lang w:eastAsia="ko-KR"/>
              </w:rPr>
              <w:t>N/A</w:t>
            </w:r>
          </w:p>
        </w:tc>
      </w:tr>
      <w:tr w:rsidR="00774255" w:rsidRPr="00EF5447" w14:paraId="522ACD73" w14:textId="77777777" w:rsidTr="00F420F2">
        <w:trPr>
          <w:trHeight w:val="22"/>
          <w:jc w:val="center"/>
        </w:trPr>
        <w:tc>
          <w:tcPr>
            <w:tcW w:w="2258" w:type="dxa"/>
            <w:tcBorders>
              <w:top w:val="nil"/>
              <w:bottom w:val="single" w:sz="4" w:space="0" w:color="auto"/>
            </w:tcBorders>
            <w:shd w:val="clear" w:color="auto" w:fill="auto"/>
          </w:tcPr>
          <w:p w14:paraId="733DB123" w14:textId="77777777" w:rsidR="00774255" w:rsidRPr="00EF5447" w:rsidRDefault="00774255" w:rsidP="00F420F2">
            <w:pPr>
              <w:pStyle w:val="TAC"/>
            </w:pPr>
          </w:p>
        </w:tc>
        <w:tc>
          <w:tcPr>
            <w:tcW w:w="867" w:type="dxa"/>
            <w:shd w:val="clear" w:color="auto" w:fill="auto"/>
          </w:tcPr>
          <w:p w14:paraId="20C19416" w14:textId="77777777" w:rsidR="00774255" w:rsidRPr="00EF5447" w:rsidRDefault="00774255" w:rsidP="00F420F2">
            <w:pPr>
              <w:pStyle w:val="TAC"/>
            </w:pPr>
            <w:r w:rsidRPr="00EF5447">
              <w:t>n7</w:t>
            </w:r>
            <w:r w:rsidRPr="00EF5447">
              <w:rPr>
                <w:lang w:eastAsia="zh-CN"/>
              </w:rPr>
              <w:t>7</w:t>
            </w:r>
          </w:p>
        </w:tc>
        <w:tc>
          <w:tcPr>
            <w:tcW w:w="1379" w:type="dxa"/>
            <w:gridSpan w:val="2"/>
            <w:shd w:val="clear" w:color="auto" w:fill="auto"/>
            <w:noWrap/>
          </w:tcPr>
          <w:p w14:paraId="3D5AD9F2" w14:textId="77777777" w:rsidR="00774255" w:rsidRPr="00EF5447" w:rsidRDefault="00774255" w:rsidP="00F420F2">
            <w:pPr>
              <w:pStyle w:val="TAC"/>
            </w:pPr>
            <w:r>
              <w:t>N/A</w:t>
            </w:r>
          </w:p>
        </w:tc>
        <w:tc>
          <w:tcPr>
            <w:tcW w:w="817" w:type="dxa"/>
            <w:gridSpan w:val="2"/>
            <w:shd w:val="clear" w:color="auto" w:fill="auto"/>
            <w:noWrap/>
          </w:tcPr>
          <w:p w14:paraId="6167FD77" w14:textId="77777777" w:rsidR="00774255" w:rsidRPr="00EF5447" w:rsidRDefault="00774255" w:rsidP="00F420F2">
            <w:pPr>
              <w:pStyle w:val="TAC"/>
            </w:pPr>
            <w:r w:rsidRPr="003C4CEC">
              <w:t>10</w:t>
            </w:r>
          </w:p>
        </w:tc>
        <w:tc>
          <w:tcPr>
            <w:tcW w:w="2554" w:type="dxa"/>
            <w:gridSpan w:val="2"/>
            <w:shd w:val="clear" w:color="auto" w:fill="auto"/>
            <w:noWrap/>
          </w:tcPr>
          <w:p w14:paraId="6D73B54A" w14:textId="77777777" w:rsidR="00774255" w:rsidRPr="00EF5447" w:rsidRDefault="00774255" w:rsidP="00F420F2">
            <w:pPr>
              <w:pStyle w:val="TAC"/>
            </w:pPr>
            <w:r>
              <w:t>N/A</w:t>
            </w:r>
          </w:p>
        </w:tc>
        <w:tc>
          <w:tcPr>
            <w:tcW w:w="1323" w:type="dxa"/>
            <w:gridSpan w:val="2"/>
            <w:shd w:val="clear" w:color="auto" w:fill="auto"/>
            <w:noWrap/>
          </w:tcPr>
          <w:p w14:paraId="0AFEC9C7" w14:textId="77777777" w:rsidR="00774255" w:rsidRPr="00EF5447" w:rsidRDefault="00774255" w:rsidP="00F420F2">
            <w:pPr>
              <w:pStyle w:val="TAC"/>
            </w:pPr>
            <w:r w:rsidRPr="00EF5447">
              <w:t>4173</w:t>
            </w:r>
          </w:p>
        </w:tc>
        <w:tc>
          <w:tcPr>
            <w:tcW w:w="667" w:type="dxa"/>
            <w:gridSpan w:val="2"/>
            <w:shd w:val="clear" w:color="auto" w:fill="auto"/>
          </w:tcPr>
          <w:p w14:paraId="6B8F8E5D" w14:textId="77777777" w:rsidR="00774255" w:rsidRPr="00EF5447" w:rsidRDefault="00774255" w:rsidP="00F420F2">
            <w:pPr>
              <w:pStyle w:val="TAC"/>
            </w:pPr>
            <w:r w:rsidRPr="00EF5447">
              <w:rPr>
                <w:rFonts w:eastAsia="Malgun Gothic"/>
                <w:lang w:eastAsia="ko-KR"/>
              </w:rPr>
              <w:t>15.9</w:t>
            </w:r>
          </w:p>
        </w:tc>
        <w:tc>
          <w:tcPr>
            <w:tcW w:w="1248" w:type="dxa"/>
            <w:gridSpan w:val="3"/>
            <w:shd w:val="clear" w:color="auto" w:fill="auto"/>
          </w:tcPr>
          <w:p w14:paraId="7D557307" w14:textId="77777777" w:rsidR="00774255" w:rsidRPr="00EF5447" w:rsidRDefault="00774255" w:rsidP="00F420F2">
            <w:pPr>
              <w:pStyle w:val="TAC"/>
            </w:pPr>
            <w:r w:rsidRPr="00EF5447">
              <w:rPr>
                <w:rFonts w:eastAsia="Malgun Gothic"/>
                <w:lang w:eastAsia="ko-KR"/>
              </w:rPr>
              <w:t>IMD3</w:t>
            </w:r>
          </w:p>
        </w:tc>
      </w:tr>
      <w:tr w:rsidR="00774255" w:rsidRPr="00EF5447" w14:paraId="46DA31B5" w14:textId="77777777" w:rsidTr="00F420F2">
        <w:trPr>
          <w:trHeight w:val="22"/>
          <w:jc w:val="center"/>
        </w:trPr>
        <w:tc>
          <w:tcPr>
            <w:tcW w:w="2258" w:type="dxa"/>
            <w:tcBorders>
              <w:bottom w:val="nil"/>
            </w:tcBorders>
            <w:shd w:val="clear" w:color="auto" w:fill="auto"/>
          </w:tcPr>
          <w:p w14:paraId="4F18A2FF" w14:textId="77777777" w:rsidR="00774255" w:rsidRPr="00EF5447" w:rsidRDefault="00774255" w:rsidP="00F420F2">
            <w:pPr>
              <w:pStyle w:val="TAC"/>
              <w:rPr>
                <w:lang w:eastAsia="ja-JP"/>
              </w:rPr>
            </w:pPr>
            <w:r w:rsidRPr="00D67279">
              <w:rPr>
                <w:rFonts w:eastAsiaTheme="minorEastAsia"/>
              </w:rPr>
              <w:t>DC_28A_n5A-n40A</w:t>
            </w:r>
          </w:p>
        </w:tc>
        <w:tc>
          <w:tcPr>
            <w:tcW w:w="867" w:type="dxa"/>
            <w:shd w:val="clear" w:color="auto" w:fill="auto"/>
          </w:tcPr>
          <w:p w14:paraId="7F31F1E4" w14:textId="77777777" w:rsidR="00774255" w:rsidRPr="00EF5447" w:rsidRDefault="00774255" w:rsidP="00F420F2">
            <w:pPr>
              <w:pStyle w:val="TAC"/>
              <w:rPr>
                <w:rFonts w:eastAsia="Malgun Gothic"/>
                <w:lang w:eastAsia="ko-KR"/>
              </w:rPr>
            </w:pPr>
            <w:r w:rsidRPr="00D67279">
              <w:rPr>
                <w:rFonts w:eastAsiaTheme="minorEastAsia"/>
              </w:rPr>
              <w:t>28</w:t>
            </w:r>
          </w:p>
        </w:tc>
        <w:tc>
          <w:tcPr>
            <w:tcW w:w="1379" w:type="dxa"/>
            <w:gridSpan w:val="2"/>
            <w:shd w:val="clear" w:color="auto" w:fill="auto"/>
            <w:noWrap/>
          </w:tcPr>
          <w:p w14:paraId="3A19AF31" w14:textId="77777777" w:rsidR="00774255" w:rsidRPr="00EF5447" w:rsidRDefault="00774255" w:rsidP="00F420F2">
            <w:pPr>
              <w:pStyle w:val="TAC"/>
            </w:pPr>
            <w:r w:rsidRPr="003C4CEC">
              <w:rPr>
                <w:rFonts w:hint="eastAsia"/>
              </w:rPr>
              <w:t>7</w:t>
            </w:r>
            <w:r w:rsidRPr="003C4CEC">
              <w:t>12</w:t>
            </w:r>
          </w:p>
        </w:tc>
        <w:tc>
          <w:tcPr>
            <w:tcW w:w="817" w:type="dxa"/>
            <w:gridSpan w:val="2"/>
            <w:shd w:val="clear" w:color="auto" w:fill="auto"/>
            <w:noWrap/>
          </w:tcPr>
          <w:p w14:paraId="0662ABEB" w14:textId="77777777" w:rsidR="00774255" w:rsidRPr="00EF5447" w:rsidRDefault="00774255" w:rsidP="00F420F2">
            <w:pPr>
              <w:pStyle w:val="TAC"/>
            </w:pPr>
            <w:r w:rsidRPr="003C4CEC">
              <w:rPr>
                <w:rFonts w:hint="eastAsia"/>
              </w:rPr>
              <w:t>5</w:t>
            </w:r>
          </w:p>
        </w:tc>
        <w:tc>
          <w:tcPr>
            <w:tcW w:w="2554" w:type="dxa"/>
            <w:gridSpan w:val="2"/>
            <w:shd w:val="clear" w:color="auto" w:fill="auto"/>
            <w:noWrap/>
          </w:tcPr>
          <w:p w14:paraId="126A03EE" w14:textId="77777777" w:rsidR="00774255" w:rsidRPr="00EF5447" w:rsidRDefault="00774255" w:rsidP="00F420F2">
            <w:pPr>
              <w:pStyle w:val="TAC"/>
            </w:pPr>
            <w:r w:rsidRPr="003C4CEC">
              <w:rPr>
                <w:rFonts w:hint="eastAsia"/>
              </w:rPr>
              <w:t>2</w:t>
            </w:r>
            <w:r w:rsidRPr="003C4CEC">
              <w:t>5</w:t>
            </w:r>
          </w:p>
        </w:tc>
        <w:tc>
          <w:tcPr>
            <w:tcW w:w="1323" w:type="dxa"/>
            <w:gridSpan w:val="2"/>
            <w:shd w:val="clear" w:color="auto" w:fill="auto"/>
            <w:noWrap/>
          </w:tcPr>
          <w:p w14:paraId="082585B9" w14:textId="77777777" w:rsidR="00774255" w:rsidRPr="00EF5447" w:rsidRDefault="00774255" w:rsidP="00F420F2">
            <w:pPr>
              <w:pStyle w:val="TAC"/>
            </w:pPr>
            <w:r>
              <w:rPr>
                <w:rFonts w:hint="eastAsia"/>
              </w:rPr>
              <w:t>7</w:t>
            </w:r>
            <w:r>
              <w:t>67</w:t>
            </w:r>
          </w:p>
        </w:tc>
        <w:tc>
          <w:tcPr>
            <w:tcW w:w="667" w:type="dxa"/>
            <w:gridSpan w:val="2"/>
            <w:shd w:val="clear" w:color="auto" w:fill="auto"/>
          </w:tcPr>
          <w:p w14:paraId="2287CFE4" w14:textId="77777777" w:rsidR="00774255" w:rsidRPr="00EF5447" w:rsidRDefault="00774255" w:rsidP="00F420F2">
            <w:pPr>
              <w:pStyle w:val="TAC"/>
              <w:rPr>
                <w:rFonts w:eastAsia="Malgun Gothic"/>
                <w:kern w:val="2"/>
                <w:szCs w:val="24"/>
                <w:lang w:eastAsia="ko-KR"/>
              </w:rPr>
            </w:pPr>
            <w:r w:rsidRPr="00D67279">
              <w:rPr>
                <w:rFonts w:eastAsiaTheme="minorEastAsia"/>
              </w:rPr>
              <w:t>N/A</w:t>
            </w:r>
          </w:p>
        </w:tc>
        <w:tc>
          <w:tcPr>
            <w:tcW w:w="1248" w:type="dxa"/>
            <w:gridSpan w:val="3"/>
            <w:shd w:val="clear" w:color="auto" w:fill="auto"/>
          </w:tcPr>
          <w:p w14:paraId="4F3F34D2" w14:textId="77777777" w:rsidR="00774255" w:rsidRPr="00EF5447" w:rsidRDefault="00774255" w:rsidP="00F420F2">
            <w:pPr>
              <w:pStyle w:val="TAC"/>
            </w:pPr>
            <w:r w:rsidRPr="00D67279">
              <w:rPr>
                <w:rFonts w:eastAsiaTheme="minorEastAsia"/>
              </w:rPr>
              <w:t>N/A</w:t>
            </w:r>
          </w:p>
        </w:tc>
      </w:tr>
      <w:tr w:rsidR="00774255" w:rsidRPr="00EF5447" w14:paraId="58541A9C" w14:textId="77777777" w:rsidTr="00F420F2">
        <w:trPr>
          <w:trHeight w:val="22"/>
          <w:jc w:val="center"/>
        </w:trPr>
        <w:tc>
          <w:tcPr>
            <w:tcW w:w="2258" w:type="dxa"/>
            <w:tcBorders>
              <w:top w:val="nil"/>
              <w:bottom w:val="nil"/>
            </w:tcBorders>
            <w:shd w:val="clear" w:color="auto" w:fill="auto"/>
          </w:tcPr>
          <w:p w14:paraId="3BB1C94A" w14:textId="77777777" w:rsidR="00774255" w:rsidRPr="00EF5447" w:rsidRDefault="00774255" w:rsidP="00F420F2">
            <w:pPr>
              <w:pStyle w:val="TAC"/>
              <w:rPr>
                <w:lang w:eastAsia="ja-JP"/>
              </w:rPr>
            </w:pPr>
          </w:p>
        </w:tc>
        <w:tc>
          <w:tcPr>
            <w:tcW w:w="867" w:type="dxa"/>
            <w:shd w:val="clear" w:color="auto" w:fill="auto"/>
          </w:tcPr>
          <w:p w14:paraId="2E84023C" w14:textId="77777777" w:rsidR="00774255" w:rsidRPr="00EF5447" w:rsidRDefault="00774255" w:rsidP="00F420F2">
            <w:pPr>
              <w:pStyle w:val="TAC"/>
              <w:rPr>
                <w:rFonts w:eastAsia="Malgun Gothic"/>
                <w:lang w:eastAsia="ko-KR"/>
              </w:rPr>
            </w:pPr>
            <w:r w:rsidRPr="00D67279">
              <w:rPr>
                <w:rFonts w:eastAsiaTheme="minorEastAsia"/>
              </w:rPr>
              <w:t>n5</w:t>
            </w:r>
          </w:p>
        </w:tc>
        <w:tc>
          <w:tcPr>
            <w:tcW w:w="1379" w:type="dxa"/>
            <w:gridSpan w:val="2"/>
            <w:shd w:val="clear" w:color="auto" w:fill="auto"/>
            <w:noWrap/>
          </w:tcPr>
          <w:p w14:paraId="19569649" w14:textId="77777777" w:rsidR="00774255" w:rsidRPr="00EF5447" w:rsidRDefault="00774255" w:rsidP="00F420F2">
            <w:pPr>
              <w:pStyle w:val="TAC"/>
            </w:pPr>
            <w:r w:rsidRPr="003C4CEC">
              <w:rPr>
                <w:rFonts w:hint="eastAsia"/>
              </w:rPr>
              <w:t>8</w:t>
            </w:r>
            <w:r w:rsidRPr="003C4CEC">
              <w:t>26.5</w:t>
            </w:r>
          </w:p>
        </w:tc>
        <w:tc>
          <w:tcPr>
            <w:tcW w:w="817" w:type="dxa"/>
            <w:gridSpan w:val="2"/>
            <w:shd w:val="clear" w:color="auto" w:fill="auto"/>
            <w:noWrap/>
          </w:tcPr>
          <w:p w14:paraId="29D023DF" w14:textId="77777777" w:rsidR="00774255" w:rsidRPr="00EF5447" w:rsidRDefault="00774255" w:rsidP="00F420F2">
            <w:pPr>
              <w:pStyle w:val="TAC"/>
            </w:pPr>
            <w:r w:rsidRPr="003C4CEC">
              <w:rPr>
                <w:rFonts w:hint="eastAsia"/>
              </w:rPr>
              <w:t>5</w:t>
            </w:r>
          </w:p>
        </w:tc>
        <w:tc>
          <w:tcPr>
            <w:tcW w:w="2554" w:type="dxa"/>
            <w:gridSpan w:val="2"/>
            <w:shd w:val="clear" w:color="auto" w:fill="auto"/>
            <w:noWrap/>
          </w:tcPr>
          <w:p w14:paraId="30FCE214" w14:textId="77777777" w:rsidR="00774255" w:rsidRPr="00EF5447" w:rsidRDefault="00774255" w:rsidP="00F420F2">
            <w:pPr>
              <w:pStyle w:val="TAC"/>
            </w:pPr>
            <w:r w:rsidRPr="003C4CEC">
              <w:rPr>
                <w:rFonts w:hint="eastAsia"/>
              </w:rPr>
              <w:t>2</w:t>
            </w:r>
            <w:r w:rsidRPr="003C4CEC">
              <w:t>5</w:t>
            </w:r>
          </w:p>
        </w:tc>
        <w:tc>
          <w:tcPr>
            <w:tcW w:w="1323" w:type="dxa"/>
            <w:gridSpan w:val="2"/>
            <w:shd w:val="clear" w:color="auto" w:fill="auto"/>
            <w:noWrap/>
          </w:tcPr>
          <w:p w14:paraId="7079D85A" w14:textId="77777777" w:rsidR="00774255" w:rsidRPr="00EF5447" w:rsidRDefault="00774255" w:rsidP="00F420F2">
            <w:pPr>
              <w:pStyle w:val="TAC"/>
            </w:pPr>
            <w:r>
              <w:rPr>
                <w:rFonts w:hint="eastAsia"/>
              </w:rPr>
              <w:t>8</w:t>
            </w:r>
            <w:r>
              <w:t>71.5</w:t>
            </w:r>
          </w:p>
        </w:tc>
        <w:tc>
          <w:tcPr>
            <w:tcW w:w="667" w:type="dxa"/>
            <w:gridSpan w:val="2"/>
            <w:shd w:val="clear" w:color="auto" w:fill="auto"/>
          </w:tcPr>
          <w:p w14:paraId="0D6DF2A7" w14:textId="77777777" w:rsidR="00774255" w:rsidRPr="00EF5447" w:rsidRDefault="00774255" w:rsidP="00F420F2">
            <w:pPr>
              <w:pStyle w:val="TAC"/>
              <w:rPr>
                <w:rFonts w:eastAsia="Malgun Gothic"/>
                <w:kern w:val="2"/>
                <w:szCs w:val="24"/>
                <w:lang w:eastAsia="ko-KR"/>
              </w:rPr>
            </w:pPr>
            <w:r w:rsidRPr="00D67279">
              <w:rPr>
                <w:rFonts w:eastAsiaTheme="minorEastAsia"/>
              </w:rPr>
              <w:t>N/A</w:t>
            </w:r>
          </w:p>
        </w:tc>
        <w:tc>
          <w:tcPr>
            <w:tcW w:w="1248" w:type="dxa"/>
            <w:gridSpan w:val="3"/>
            <w:shd w:val="clear" w:color="auto" w:fill="auto"/>
          </w:tcPr>
          <w:p w14:paraId="4E02B12E" w14:textId="77777777" w:rsidR="00774255" w:rsidRPr="00EF5447" w:rsidRDefault="00774255" w:rsidP="00F420F2">
            <w:pPr>
              <w:pStyle w:val="TAC"/>
            </w:pPr>
            <w:r w:rsidRPr="00D67279">
              <w:rPr>
                <w:rFonts w:eastAsiaTheme="minorEastAsia"/>
              </w:rPr>
              <w:t>N/A</w:t>
            </w:r>
          </w:p>
        </w:tc>
      </w:tr>
      <w:tr w:rsidR="00774255" w:rsidRPr="00EF5447" w14:paraId="6B663C14" w14:textId="77777777" w:rsidTr="00F420F2">
        <w:trPr>
          <w:trHeight w:val="22"/>
          <w:jc w:val="center"/>
        </w:trPr>
        <w:tc>
          <w:tcPr>
            <w:tcW w:w="2258" w:type="dxa"/>
            <w:tcBorders>
              <w:top w:val="nil"/>
              <w:bottom w:val="nil"/>
            </w:tcBorders>
            <w:shd w:val="clear" w:color="auto" w:fill="auto"/>
          </w:tcPr>
          <w:p w14:paraId="2D8DB7E7" w14:textId="77777777" w:rsidR="00774255" w:rsidRPr="00EF5447" w:rsidRDefault="00774255" w:rsidP="00F420F2">
            <w:pPr>
              <w:pStyle w:val="TAC"/>
              <w:rPr>
                <w:lang w:eastAsia="ja-JP"/>
              </w:rPr>
            </w:pPr>
          </w:p>
        </w:tc>
        <w:tc>
          <w:tcPr>
            <w:tcW w:w="867" w:type="dxa"/>
            <w:shd w:val="clear" w:color="auto" w:fill="auto"/>
          </w:tcPr>
          <w:p w14:paraId="30D4DB9B" w14:textId="77777777" w:rsidR="00774255" w:rsidRPr="00EF5447" w:rsidRDefault="00774255" w:rsidP="00F420F2">
            <w:pPr>
              <w:pStyle w:val="TAC"/>
              <w:rPr>
                <w:rFonts w:eastAsia="Malgun Gothic"/>
                <w:lang w:eastAsia="ko-KR"/>
              </w:rPr>
            </w:pPr>
            <w:r w:rsidRPr="00D67279">
              <w:rPr>
                <w:rFonts w:eastAsiaTheme="minorEastAsia"/>
              </w:rPr>
              <w:t>n40</w:t>
            </w:r>
          </w:p>
        </w:tc>
        <w:tc>
          <w:tcPr>
            <w:tcW w:w="1379" w:type="dxa"/>
            <w:gridSpan w:val="2"/>
            <w:shd w:val="clear" w:color="auto" w:fill="auto"/>
            <w:noWrap/>
          </w:tcPr>
          <w:p w14:paraId="70F9961C" w14:textId="77777777" w:rsidR="00774255" w:rsidRPr="00EF5447" w:rsidRDefault="00774255" w:rsidP="00F420F2">
            <w:pPr>
              <w:pStyle w:val="TAC"/>
            </w:pPr>
            <w:r>
              <w:t>N/A</w:t>
            </w:r>
          </w:p>
        </w:tc>
        <w:tc>
          <w:tcPr>
            <w:tcW w:w="817" w:type="dxa"/>
            <w:gridSpan w:val="2"/>
            <w:shd w:val="clear" w:color="auto" w:fill="auto"/>
            <w:noWrap/>
          </w:tcPr>
          <w:p w14:paraId="320090FB" w14:textId="77777777" w:rsidR="00774255" w:rsidRPr="00EF5447" w:rsidRDefault="00774255" w:rsidP="00F420F2">
            <w:pPr>
              <w:pStyle w:val="TAC"/>
            </w:pPr>
            <w:r w:rsidRPr="003C4CEC">
              <w:t>5</w:t>
            </w:r>
          </w:p>
        </w:tc>
        <w:tc>
          <w:tcPr>
            <w:tcW w:w="2554" w:type="dxa"/>
            <w:gridSpan w:val="2"/>
            <w:shd w:val="clear" w:color="auto" w:fill="auto"/>
            <w:noWrap/>
          </w:tcPr>
          <w:p w14:paraId="5AC6BABC" w14:textId="77777777" w:rsidR="00774255" w:rsidRPr="00EF5447" w:rsidRDefault="00774255" w:rsidP="00F420F2">
            <w:pPr>
              <w:pStyle w:val="TAC"/>
            </w:pPr>
            <w:r>
              <w:t>N/A</w:t>
            </w:r>
          </w:p>
        </w:tc>
        <w:tc>
          <w:tcPr>
            <w:tcW w:w="1323" w:type="dxa"/>
            <w:gridSpan w:val="2"/>
            <w:shd w:val="clear" w:color="auto" w:fill="auto"/>
            <w:noWrap/>
          </w:tcPr>
          <w:p w14:paraId="14F69810" w14:textId="77777777" w:rsidR="00774255" w:rsidRPr="00EF5447" w:rsidRDefault="00774255" w:rsidP="00F420F2">
            <w:pPr>
              <w:pStyle w:val="TAC"/>
            </w:pPr>
            <w:r>
              <w:rPr>
                <w:rFonts w:hint="eastAsia"/>
              </w:rPr>
              <w:t>2</w:t>
            </w:r>
            <w:r>
              <w:t>365</w:t>
            </w:r>
          </w:p>
        </w:tc>
        <w:tc>
          <w:tcPr>
            <w:tcW w:w="667" w:type="dxa"/>
            <w:gridSpan w:val="2"/>
            <w:shd w:val="clear" w:color="auto" w:fill="auto"/>
          </w:tcPr>
          <w:p w14:paraId="53346884" w14:textId="77777777" w:rsidR="00774255" w:rsidRPr="00EF5447" w:rsidRDefault="00774255" w:rsidP="00F420F2">
            <w:pPr>
              <w:pStyle w:val="TAC"/>
              <w:rPr>
                <w:rFonts w:eastAsia="Malgun Gothic"/>
                <w:kern w:val="2"/>
                <w:szCs w:val="24"/>
                <w:lang w:eastAsia="ko-KR"/>
              </w:rPr>
            </w:pPr>
            <w:r>
              <w:t>18.8</w:t>
            </w:r>
          </w:p>
        </w:tc>
        <w:tc>
          <w:tcPr>
            <w:tcW w:w="1248" w:type="dxa"/>
            <w:gridSpan w:val="3"/>
            <w:shd w:val="clear" w:color="auto" w:fill="auto"/>
          </w:tcPr>
          <w:p w14:paraId="1C9A6D77" w14:textId="77777777" w:rsidR="00774255" w:rsidRPr="00EF5447" w:rsidRDefault="00774255" w:rsidP="00F420F2">
            <w:pPr>
              <w:pStyle w:val="TAC"/>
            </w:pPr>
            <w:r w:rsidRPr="00D67279">
              <w:rPr>
                <w:rFonts w:eastAsiaTheme="minorEastAsia"/>
              </w:rPr>
              <w:t>IMD3</w:t>
            </w:r>
          </w:p>
        </w:tc>
      </w:tr>
      <w:tr w:rsidR="00774255" w:rsidRPr="00EF5447" w14:paraId="2EDFC33F" w14:textId="77777777" w:rsidTr="00F420F2">
        <w:trPr>
          <w:trHeight w:val="22"/>
          <w:jc w:val="center"/>
        </w:trPr>
        <w:tc>
          <w:tcPr>
            <w:tcW w:w="2258" w:type="dxa"/>
            <w:tcBorders>
              <w:top w:val="nil"/>
              <w:bottom w:val="nil"/>
            </w:tcBorders>
            <w:shd w:val="clear" w:color="auto" w:fill="auto"/>
          </w:tcPr>
          <w:p w14:paraId="4C1BC0E7" w14:textId="77777777" w:rsidR="00774255" w:rsidRPr="00EF5447" w:rsidRDefault="00774255" w:rsidP="00F420F2">
            <w:pPr>
              <w:pStyle w:val="TAC"/>
              <w:rPr>
                <w:lang w:eastAsia="ja-JP"/>
              </w:rPr>
            </w:pPr>
          </w:p>
        </w:tc>
        <w:tc>
          <w:tcPr>
            <w:tcW w:w="867" w:type="dxa"/>
            <w:shd w:val="clear" w:color="auto" w:fill="auto"/>
          </w:tcPr>
          <w:p w14:paraId="5FC43EA6" w14:textId="77777777" w:rsidR="00774255" w:rsidRPr="00EF5447" w:rsidRDefault="00774255" w:rsidP="00F420F2">
            <w:pPr>
              <w:pStyle w:val="TAC"/>
              <w:rPr>
                <w:rFonts w:eastAsia="Malgun Gothic"/>
                <w:lang w:eastAsia="ko-KR"/>
              </w:rPr>
            </w:pPr>
            <w:r w:rsidRPr="00D67279">
              <w:rPr>
                <w:rFonts w:eastAsiaTheme="minorEastAsia"/>
              </w:rPr>
              <w:t>28</w:t>
            </w:r>
          </w:p>
        </w:tc>
        <w:tc>
          <w:tcPr>
            <w:tcW w:w="1379" w:type="dxa"/>
            <w:gridSpan w:val="2"/>
            <w:shd w:val="clear" w:color="auto" w:fill="auto"/>
            <w:noWrap/>
          </w:tcPr>
          <w:p w14:paraId="06A45341" w14:textId="77777777" w:rsidR="00774255" w:rsidRPr="00EF5447" w:rsidRDefault="00774255" w:rsidP="00F420F2">
            <w:pPr>
              <w:pStyle w:val="TAC"/>
            </w:pPr>
            <w:r w:rsidRPr="003C4CEC">
              <w:t>720</w:t>
            </w:r>
          </w:p>
        </w:tc>
        <w:tc>
          <w:tcPr>
            <w:tcW w:w="817" w:type="dxa"/>
            <w:gridSpan w:val="2"/>
            <w:shd w:val="clear" w:color="auto" w:fill="auto"/>
            <w:noWrap/>
          </w:tcPr>
          <w:p w14:paraId="691A9C22" w14:textId="77777777" w:rsidR="00774255" w:rsidRPr="00EF5447" w:rsidRDefault="00774255" w:rsidP="00F420F2">
            <w:pPr>
              <w:pStyle w:val="TAC"/>
            </w:pPr>
            <w:r w:rsidRPr="003C4CEC">
              <w:t>5</w:t>
            </w:r>
          </w:p>
        </w:tc>
        <w:tc>
          <w:tcPr>
            <w:tcW w:w="2554" w:type="dxa"/>
            <w:gridSpan w:val="2"/>
            <w:shd w:val="clear" w:color="auto" w:fill="auto"/>
            <w:noWrap/>
          </w:tcPr>
          <w:p w14:paraId="3CE4B50B" w14:textId="77777777" w:rsidR="00774255" w:rsidRPr="00EF5447" w:rsidRDefault="00774255" w:rsidP="00F420F2">
            <w:pPr>
              <w:pStyle w:val="TAC"/>
            </w:pPr>
            <w:r w:rsidRPr="003C4CEC">
              <w:t>25</w:t>
            </w:r>
          </w:p>
        </w:tc>
        <w:tc>
          <w:tcPr>
            <w:tcW w:w="1323" w:type="dxa"/>
            <w:gridSpan w:val="2"/>
            <w:shd w:val="clear" w:color="auto" w:fill="auto"/>
            <w:noWrap/>
          </w:tcPr>
          <w:p w14:paraId="2D024808" w14:textId="77777777" w:rsidR="00774255" w:rsidRPr="00EF5447" w:rsidRDefault="00774255" w:rsidP="00F420F2">
            <w:pPr>
              <w:pStyle w:val="TAC"/>
            </w:pPr>
            <w:r w:rsidRPr="00D67279">
              <w:t>775</w:t>
            </w:r>
          </w:p>
        </w:tc>
        <w:tc>
          <w:tcPr>
            <w:tcW w:w="667" w:type="dxa"/>
            <w:gridSpan w:val="2"/>
            <w:shd w:val="clear" w:color="auto" w:fill="auto"/>
          </w:tcPr>
          <w:p w14:paraId="4B921700" w14:textId="77777777" w:rsidR="00774255" w:rsidRPr="00EF5447" w:rsidRDefault="00774255" w:rsidP="00F420F2">
            <w:pPr>
              <w:pStyle w:val="TAC"/>
              <w:rPr>
                <w:rFonts w:eastAsia="Malgun Gothic"/>
                <w:kern w:val="2"/>
                <w:szCs w:val="24"/>
                <w:lang w:eastAsia="ko-KR"/>
              </w:rPr>
            </w:pPr>
            <w:r w:rsidRPr="00D67279">
              <w:rPr>
                <w:rFonts w:eastAsiaTheme="minorEastAsia"/>
              </w:rPr>
              <w:t>N/A</w:t>
            </w:r>
          </w:p>
        </w:tc>
        <w:tc>
          <w:tcPr>
            <w:tcW w:w="1248" w:type="dxa"/>
            <w:gridSpan w:val="3"/>
            <w:shd w:val="clear" w:color="auto" w:fill="auto"/>
          </w:tcPr>
          <w:p w14:paraId="3E892867" w14:textId="77777777" w:rsidR="00774255" w:rsidRPr="00EF5447" w:rsidRDefault="00774255" w:rsidP="00F420F2">
            <w:pPr>
              <w:pStyle w:val="TAC"/>
            </w:pPr>
            <w:r w:rsidRPr="00D67279">
              <w:rPr>
                <w:rFonts w:eastAsiaTheme="minorEastAsia"/>
              </w:rPr>
              <w:t>N/A</w:t>
            </w:r>
          </w:p>
        </w:tc>
      </w:tr>
      <w:tr w:rsidR="00774255" w:rsidRPr="00EF5447" w14:paraId="656E6080" w14:textId="77777777" w:rsidTr="00F420F2">
        <w:trPr>
          <w:trHeight w:val="22"/>
          <w:jc w:val="center"/>
        </w:trPr>
        <w:tc>
          <w:tcPr>
            <w:tcW w:w="2258" w:type="dxa"/>
            <w:tcBorders>
              <w:top w:val="nil"/>
              <w:bottom w:val="nil"/>
            </w:tcBorders>
            <w:shd w:val="clear" w:color="auto" w:fill="auto"/>
          </w:tcPr>
          <w:p w14:paraId="59521AD5" w14:textId="77777777" w:rsidR="00774255" w:rsidRPr="00EF5447" w:rsidRDefault="00774255" w:rsidP="00F420F2">
            <w:pPr>
              <w:pStyle w:val="TAC"/>
              <w:rPr>
                <w:lang w:eastAsia="ja-JP"/>
              </w:rPr>
            </w:pPr>
          </w:p>
        </w:tc>
        <w:tc>
          <w:tcPr>
            <w:tcW w:w="867" w:type="dxa"/>
            <w:shd w:val="clear" w:color="auto" w:fill="auto"/>
          </w:tcPr>
          <w:p w14:paraId="3DDC3A24" w14:textId="77777777" w:rsidR="00774255" w:rsidRPr="00EF5447" w:rsidRDefault="00774255" w:rsidP="00F420F2">
            <w:pPr>
              <w:pStyle w:val="TAC"/>
              <w:rPr>
                <w:rFonts w:eastAsia="Malgun Gothic"/>
                <w:lang w:eastAsia="ko-KR"/>
              </w:rPr>
            </w:pPr>
            <w:r w:rsidRPr="00D67279">
              <w:rPr>
                <w:rFonts w:eastAsiaTheme="minorEastAsia"/>
              </w:rPr>
              <w:t>n5</w:t>
            </w:r>
          </w:p>
        </w:tc>
        <w:tc>
          <w:tcPr>
            <w:tcW w:w="1379" w:type="dxa"/>
            <w:gridSpan w:val="2"/>
            <w:shd w:val="clear" w:color="auto" w:fill="auto"/>
            <w:noWrap/>
          </w:tcPr>
          <w:p w14:paraId="44AF4BF9" w14:textId="77777777" w:rsidR="00774255" w:rsidRPr="00EF5447" w:rsidRDefault="00774255" w:rsidP="00F420F2">
            <w:pPr>
              <w:pStyle w:val="TAC"/>
            </w:pPr>
            <w:r>
              <w:t>N/A</w:t>
            </w:r>
          </w:p>
        </w:tc>
        <w:tc>
          <w:tcPr>
            <w:tcW w:w="817" w:type="dxa"/>
            <w:gridSpan w:val="2"/>
            <w:shd w:val="clear" w:color="auto" w:fill="auto"/>
            <w:noWrap/>
          </w:tcPr>
          <w:p w14:paraId="14026195" w14:textId="77777777" w:rsidR="00774255" w:rsidRPr="00EF5447" w:rsidRDefault="00774255" w:rsidP="00F420F2">
            <w:pPr>
              <w:pStyle w:val="TAC"/>
            </w:pPr>
            <w:r w:rsidRPr="003C4CEC">
              <w:t>5</w:t>
            </w:r>
          </w:p>
        </w:tc>
        <w:tc>
          <w:tcPr>
            <w:tcW w:w="2554" w:type="dxa"/>
            <w:gridSpan w:val="2"/>
            <w:shd w:val="clear" w:color="auto" w:fill="auto"/>
            <w:noWrap/>
          </w:tcPr>
          <w:p w14:paraId="3A66479A" w14:textId="77777777" w:rsidR="00774255" w:rsidRPr="00EF5447" w:rsidRDefault="00774255" w:rsidP="00F420F2">
            <w:pPr>
              <w:pStyle w:val="TAC"/>
            </w:pPr>
            <w:r>
              <w:t>N/A</w:t>
            </w:r>
          </w:p>
        </w:tc>
        <w:tc>
          <w:tcPr>
            <w:tcW w:w="1323" w:type="dxa"/>
            <w:gridSpan w:val="2"/>
            <w:shd w:val="clear" w:color="auto" w:fill="auto"/>
            <w:noWrap/>
          </w:tcPr>
          <w:p w14:paraId="00D5BAD0" w14:textId="77777777" w:rsidR="00774255" w:rsidRPr="00EF5447" w:rsidRDefault="00774255" w:rsidP="00F420F2">
            <w:pPr>
              <w:pStyle w:val="TAC"/>
            </w:pPr>
            <w:r w:rsidRPr="00D67279">
              <w:t>880</w:t>
            </w:r>
          </w:p>
        </w:tc>
        <w:tc>
          <w:tcPr>
            <w:tcW w:w="667" w:type="dxa"/>
            <w:gridSpan w:val="2"/>
            <w:shd w:val="clear" w:color="auto" w:fill="auto"/>
          </w:tcPr>
          <w:p w14:paraId="226C6534" w14:textId="77777777" w:rsidR="00774255" w:rsidRPr="00EF5447" w:rsidRDefault="00774255" w:rsidP="00F420F2">
            <w:pPr>
              <w:pStyle w:val="TAC"/>
              <w:rPr>
                <w:rFonts w:eastAsia="Malgun Gothic"/>
                <w:kern w:val="2"/>
                <w:szCs w:val="24"/>
                <w:lang w:eastAsia="ko-KR"/>
              </w:rPr>
            </w:pPr>
            <w:r w:rsidRPr="00D67279">
              <w:t>17.0</w:t>
            </w:r>
          </w:p>
        </w:tc>
        <w:tc>
          <w:tcPr>
            <w:tcW w:w="1248" w:type="dxa"/>
            <w:gridSpan w:val="3"/>
            <w:shd w:val="clear" w:color="auto" w:fill="auto"/>
          </w:tcPr>
          <w:p w14:paraId="337332BE" w14:textId="77777777" w:rsidR="00774255" w:rsidRPr="00EF5447" w:rsidRDefault="00774255" w:rsidP="00F420F2">
            <w:pPr>
              <w:pStyle w:val="TAC"/>
            </w:pPr>
            <w:r w:rsidRPr="00D67279">
              <w:rPr>
                <w:rFonts w:eastAsiaTheme="minorEastAsia"/>
              </w:rPr>
              <w:t>IMD3</w:t>
            </w:r>
          </w:p>
        </w:tc>
      </w:tr>
      <w:tr w:rsidR="00774255" w:rsidRPr="00EF5447" w14:paraId="25D81F17" w14:textId="77777777" w:rsidTr="00F420F2">
        <w:trPr>
          <w:trHeight w:val="22"/>
          <w:jc w:val="center"/>
        </w:trPr>
        <w:tc>
          <w:tcPr>
            <w:tcW w:w="2258" w:type="dxa"/>
            <w:tcBorders>
              <w:top w:val="nil"/>
              <w:bottom w:val="single" w:sz="4" w:space="0" w:color="auto"/>
            </w:tcBorders>
            <w:shd w:val="clear" w:color="auto" w:fill="auto"/>
          </w:tcPr>
          <w:p w14:paraId="5678FCE8" w14:textId="77777777" w:rsidR="00774255" w:rsidRPr="00EF5447" w:rsidRDefault="00774255" w:rsidP="00F420F2">
            <w:pPr>
              <w:pStyle w:val="TAC"/>
              <w:rPr>
                <w:lang w:eastAsia="ja-JP"/>
              </w:rPr>
            </w:pPr>
          </w:p>
        </w:tc>
        <w:tc>
          <w:tcPr>
            <w:tcW w:w="867" w:type="dxa"/>
            <w:shd w:val="clear" w:color="auto" w:fill="auto"/>
          </w:tcPr>
          <w:p w14:paraId="7A8B2FBD" w14:textId="77777777" w:rsidR="00774255" w:rsidRPr="00EF5447" w:rsidRDefault="00774255" w:rsidP="00F420F2">
            <w:pPr>
              <w:pStyle w:val="TAC"/>
              <w:rPr>
                <w:rFonts w:eastAsia="Malgun Gothic"/>
                <w:lang w:eastAsia="ko-KR"/>
              </w:rPr>
            </w:pPr>
            <w:r w:rsidRPr="00D67279">
              <w:rPr>
                <w:rFonts w:eastAsiaTheme="minorEastAsia"/>
              </w:rPr>
              <w:t>n40</w:t>
            </w:r>
          </w:p>
        </w:tc>
        <w:tc>
          <w:tcPr>
            <w:tcW w:w="1379" w:type="dxa"/>
            <w:gridSpan w:val="2"/>
            <w:shd w:val="clear" w:color="auto" w:fill="auto"/>
            <w:noWrap/>
          </w:tcPr>
          <w:p w14:paraId="48B34F3C" w14:textId="77777777" w:rsidR="00774255" w:rsidRPr="00EF5447" w:rsidRDefault="00774255" w:rsidP="00F420F2">
            <w:pPr>
              <w:pStyle w:val="TAC"/>
            </w:pPr>
            <w:r w:rsidRPr="003C4CEC">
              <w:t>2320</w:t>
            </w:r>
          </w:p>
        </w:tc>
        <w:tc>
          <w:tcPr>
            <w:tcW w:w="817" w:type="dxa"/>
            <w:gridSpan w:val="2"/>
            <w:shd w:val="clear" w:color="auto" w:fill="auto"/>
            <w:noWrap/>
          </w:tcPr>
          <w:p w14:paraId="21F38817" w14:textId="77777777" w:rsidR="00774255" w:rsidRPr="00EF5447" w:rsidRDefault="00774255" w:rsidP="00F420F2">
            <w:pPr>
              <w:pStyle w:val="TAC"/>
            </w:pPr>
            <w:r w:rsidRPr="003C4CEC">
              <w:t>5</w:t>
            </w:r>
          </w:p>
        </w:tc>
        <w:tc>
          <w:tcPr>
            <w:tcW w:w="2554" w:type="dxa"/>
            <w:gridSpan w:val="2"/>
            <w:shd w:val="clear" w:color="auto" w:fill="auto"/>
            <w:noWrap/>
          </w:tcPr>
          <w:p w14:paraId="16B8A549" w14:textId="77777777" w:rsidR="00774255" w:rsidRPr="00EF5447" w:rsidRDefault="00774255" w:rsidP="00F420F2">
            <w:pPr>
              <w:pStyle w:val="TAC"/>
            </w:pPr>
            <w:r w:rsidRPr="003C4CEC">
              <w:t>25</w:t>
            </w:r>
          </w:p>
        </w:tc>
        <w:tc>
          <w:tcPr>
            <w:tcW w:w="1323" w:type="dxa"/>
            <w:gridSpan w:val="2"/>
            <w:shd w:val="clear" w:color="auto" w:fill="auto"/>
            <w:noWrap/>
          </w:tcPr>
          <w:p w14:paraId="44A9AD92" w14:textId="77777777" w:rsidR="00774255" w:rsidRPr="00EF5447" w:rsidRDefault="00774255" w:rsidP="00F420F2">
            <w:pPr>
              <w:pStyle w:val="TAC"/>
            </w:pPr>
            <w:r w:rsidRPr="00D67279">
              <w:t>2320</w:t>
            </w:r>
          </w:p>
        </w:tc>
        <w:tc>
          <w:tcPr>
            <w:tcW w:w="667" w:type="dxa"/>
            <w:gridSpan w:val="2"/>
            <w:shd w:val="clear" w:color="auto" w:fill="auto"/>
          </w:tcPr>
          <w:p w14:paraId="3C74A1E4" w14:textId="77777777" w:rsidR="00774255" w:rsidRPr="00EF5447" w:rsidRDefault="00774255" w:rsidP="00F420F2">
            <w:pPr>
              <w:pStyle w:val="TAC"/>
              <w:rPr>
                <w:rFonts w:eastAsia="Malgun Gothic"/>
                <w:kern w:val="2"/>
                <w:szCs w:val="24"/>
                <w:lang w:eastAsia="ko-KR"/>
              </w:rPr>
            </w:pPr>
            <w:r w:rsidRPr="00D67279">
              <w:rPr>
                <w:rFonts w:eastAsiaTheme="minorEastAsia"/>
              </w:rPr>
              <w:t>N/A</w:t>
            </w:r>
          </w:p>
        </w:tc>
        <w:tc>
          <w:tcPr>
            <w:tcW w:w="1248" w:type="dxa"/>
            <w:gridSpan w:val="3"/>
            <w:shd w:val="clear" w:color="auto" w:fill="auto"/>
          </w:tcPr>
          <w:p w14:paraId="61737839" w14:textId="77777777" w:rsidR="00774255" w:rsidRPr="00EF5447" w:rsidRDefault="00774255" w:rsidP="00F420F2">
            <w:pPr>
              <w:pStyle w:val="TAC"/>
            </w:pPr>
            <w:r w:rsidRPr="00D67279">
              <w:rPr>
                <w:rFonts w:eastAsiaTheme="minorEastAsia"/>
              </w:rPr>
              <w:t>N/A</w:t>
            </w:r>
          </w:p>
        </w:tc>
      </w:tr>
      <w:tr w:rsidR="00774255" w:rsidRPr="00EF5447" w14:paraId="330E8C28" w14:textId="77777777" w:rsidTr="00F420F2">
        <w:trPr>
          <w:trHeight w:val="22"/>
          <w:jc w:val="center"/>
        </w:trPr>
        <w:tc>
          <w:tcPr>
            <w:tcW w:w="2258" w:type="dxa"/>
            <w:tcBorders>
              <w:top w:val="single" w:sz="4" w:space="0" w:color="auto"/>
              <w:bottom w:val="nil"/>
            </w:tcBorders>
            <w:shd w:val="clear" w:color="auto" w:fill="auto"/>
          </w:tcPr>
          <w:p w14:paraId="6F2D7CE9" w14:textId="77777777" w:rsidR="00774255" w:rsidRPr="00EF5447" w:rsidRDefault="00774255" w:rsidP="00F420F2">
            <w:pPr>
              <w:pStyle w:val="TAC"/>
              <w:rPr>
                <w:lang w:eastAsia="ja-JP"/>
              </w:rPr>
            </w:pPr>
            <w:r w:rsidRPr="00EF5447">
              <w:rPr>
                <w:lang w:eastAsia="ja-JP"/>
              </w:rPr>
              <w:t>DC_28A_n7A-n78A</w:t>
            </w:r>
          </w:p>
          <w:p w14:paraId="3F1DE264" w14:textId="77777777" w:rsidR="00774255" w:rsidRPr="00EF5447" w:rsidRDefault="00774255" w:rsidP="00F420F2">
            <w:pPr>
              <w:pStyle w:val="TAC"/>
              <w:rPr>
                <w:rFonts w:cs="Arial"/>
              </w:rPr>
            </w:pPr>
            <w:r w:rsidRPr="00EF5447">
              <w:rPr>
                <w:lang w:eastAsia="ja-JP"/>
              </w:rPr>
              <w:t>DC_28A_n7B-n78A</w:t>
            </w:r>
          </w:p>
        </w:tc>
        <w:tc>
          <w:tcPr>
            <w:tcW w:w="867" w:type="dxa"/>
            <w:shd w:val="clear" w:color="auto" w:fill="auto"/>
          </w:tcPr>
          <w:p w14:paraId="7882F7F5" w14:textId="77777777" w:rsidR="00774255" w:rsidRPr="00EF5447" w:rsidRDefault="00774255" w:rsidP="00F420F2">
            <w:pPr>
              <w:pStyle w:val="TAC"/>
              <w:rPr>
                <w:rFonts w:cs="Arial"/>
              </w:rPr>
            </w:pPr>
            <w:r w:rsidRPr="00EF5447">
              <w:rPr>
                <w:rFonts w:eastAsia="Malgun Gothic"/>
                <w:lang w:eastAsia="ko-KR"/>
              </w:rPr>
              <w:t>28</w:t>
            </w:r>
          </w:p>
        </w:tc>
        <w:tc>
          <w:tcPr>
            <w:tcW w:w="1379" w:type="dxa"/>
            <w:gridSpan w:val="2"/>
            <w:shd w:val="clear" w:color="auto" w:fill="auto"/>
            <w:noWrap/>
          </w:tcPr>
          <w:p w14:paraId="536F65D8" w14:textId="77777777" w:rsidR="00774255" w:rsidRPr="00EF5447" w:rsidRDefault="00774255" w:rsidP="00F420F2">
            <w:pPr>
              <w:pStyle w:val="TAC"/>
              <w:rPr>
                <w:rFonts w:cs="Arial"/>
              </w:rPr>
            </w:pPr>
            <w:r w:rsidRPr="003C4CEC">
              <w:t>745</w:t>
            </w:r>
          </w:p>
        </w:tc>
        <w:tc>
          <w:tcPr>
            <w:tcW w:w="817" w:type="dxa"/>
            <w:gridSpan w:val="2"/>
            <w:shd w:val="clear" w:color="auto" w:fill="auto"/>
            <w:noWrap/>
          </w:tcPr>
          <w:p w14:paraId="73A2E269" w14:textId="77777777" w:rsidR="00774255" w:rsidRPr="00EF5447" w:rsidRDefault="00774255" w:rsidP="00F420F2">
            <w:pPr>
              <w:pStyle w:val="TAC"/>
              <w:rPr>
                <w:rFonts w:cs="Arial"/>
                <w:lang w:eastAsia="zh-CN"/>
              </w:rPr>
            </w:pPr>
            <w:r w:rsidRPr="003C4CEC">
              <w:t>5</w:t>
            </w:r>
          </w:p>
        </w:tc>
        <w:tc>
          <w:tcPr>
            <w:tcW w:w="2554" w:type="dxa"/>
            <w:gridSpan w:val="2"/>
            <w:shd w:val="clear" w:color="auto" w:fill="auto"/>
            <w:noWrap/>
          </w:tcPr>
          <w:p w14:paraId="4AD4D945" w14:textId="77777777" w:rsidR="00774255" w:rsidRPr="00EF5447" w:rsidRDefault="00774255" w:rsidP="00F420F2">
            <w:pPr>
              <w:pStyle w:val="TAC"/>
              <w:rPr>
                <w:rFonts w:cs="Arial"/>
                <w:lang w:eastAsia="zh-CN"/>
              </w:rPr>
            </w:pPr>
            <w:r w:rsidRPr="003C4CEC">
              <w:t>25</w:t>
            </w:r>
          </w:p>
        </w:tc>
        <w:tc>
          <w:tcPr>
            <w:tcW w:w="1323" w:type="dxa"/>
            <w:gridSpan w:val="2"/>
            <w:shd w:val="clear" w:color="auto" w:fill="auto"/>
            <w:noWrap/>
          </w:tcPr>
          <w:p w14:paraId="62A0011C" w14:textId="77777777" w:rsidR="00774255" w:rsidRPr="00EF5447" w:rsidRDefault="00774255" w:rsidP="00F420F2">
            <w:pPr>
              <w:pStyle w:val="TAC"/>
              <w:rPr>
                <w:rFonts w:cs="Arial"/>
              </w:rPr>
            </w:pPr>
            <w:r w:rsidRPr="00EF5447">
              <w:t>800</w:t>
            </w:r>
          </w:p>
        </w:tc>
        <w:tc>
          <w:tcPr>
            <w:tcW w:w="667" w:type="dxa"/>
            <w:gridSpan w:val="2"/>
            <w:shd w:val="clear" w:color="auto" w:fill="auto"/>
          </w:tcPr>
          <w:p w14:paraId="2F576F3B" w14:textId="77777777" w:rsidR="00774255" w:rsidRPr="00EF5447" w:rsidRDefault="00774255" w:rsidP="00F420F2">
            <w:pPr>
              <w:pStyle w:val="TAC"/>
              <w:rPr>
                <w:rFonts w:cs="Arial"/>
              </w:rPr>
            </w:pPr>
            <w:r w:rsidRPr="00EF5447">
              <w:rPr>
                <w:rFonts w:eastAsia="Malgun Gothic"/>
                <w:kern w:val="2"/>
                <w:szCs w:val="24"/>
                <w:lang w:eastAsia="ko-KR"/>
              </w:rPr>
              <w:t>N/A</w:t>
            </w:r>
          </w:p>
        </w:tc>
        <w:tc>
          <w:tcPr>
            <w:tcW w:w="1248" w:type="dxa"/>
            <w:gridSpan w:val="3"/>
            <w:shd w:val="clear" w:color="auto" w:fill="auto"/>
          </w:tcPr>
          <w:p w14:paraId="4852FF07" w14:textId="77777777" w:rsidR="00774255" w:rsidRPr="00EF5447" w:rsidRDefault="00774255" w:rsidP="00F420F2">
            <w:pPr>
              <w:pStyle w:val="TAC"/>
              <w:rPr>
                <w:rFonts w:cs="Arial"/>
              </w:rPr>
            </w:pPr>
            <w:r w:rsidRPr="00EF5447">
              <w:t>N/A</w:t>
            </w:r>
          </w:p>
        </w:tc>
      </w:tr>
      <w:tr w:rsidR="00774255" w:rsidRPr="00EF5447" w14:paraId="28C744C5" w14:textId="77777777" w:rsidTr="00F420F2">
        <w:trPr>
          <w:trHeight w:val="22"/>
          <w:jc w:val="center"/>
        </w:trPr>
        <w:tc>
          <w:tcPr>
            <w:tcW w:w="2258" w:type="dxa"/>
            <w:tcBorders>
              <w:top w:val="nil"/>
              <w:bottom w:val="nil"/>
            </w:tcBorders>
            <w:shd w:val="clear" w:color="auto" w:fill="auto"/>
          </w:tcPr>
          <w:p w14:paraId="5023A17D" w14:textId="77777777" w:rsidR="00774255" w:rsidRPr="00EF5447" w:rsidRDefault="00774255" w:rsidP="00F420F2">
            <w:pPr>
              <w:pStyle w:val="TAC"/>
            </w:pPr>
          </w:p>
        </w:tc>
        <w:tc>
          <w:tcPr>
            <w:tcW w:w="867" w:type="dxa"/>
            <w:shd w:val="clear" w:color="auto" w:fill="auto"/>
          </w:tcPr>
          <w:p w14:paraId="01F712C7" w14:textId="77777777" w:rsidR="00774255" w:rsidRPr="00EF5447" w:rsidRDefault="00774255" w:rsidP="00F420F2">
            <w:pPr>
              <w:pStyle w:val="TAC"/>
            </w:pPr>
            <w:r w:rsidRPr="00EF5447">
              <w:rPr>
                <w:rFonts w:eastAsia="Malgun Gothic"/>
                <w:lang w:eastAsia="ko-KR"/>
              </w:rPr>
              <w:t>n7</w:t>
            </w:r>
          </w:p>
        </w:tc>
        <w:tc>
          <w:tcPr>
            <w:tcW w:w="1379" w:type="dxa"/>
            <w:gridSpan w:val="2"/>
            <w:shd w:val="clear" w:color="auto" w:fill="auto"/>
            <w:noWrap/>
          </w:tcPr>
          <w:p w14:paraId="7E981203" w14:textId="77777777" w:rsidR="00774255" w:rsidRPr="00EF5447" w:rsidRDefault="00774255" w:rsidP="00F420F2">
            <w:pPr>
              <w:pStyle w:val="TAC"/>
            </w:pPr>
            <w:r w:rsidRPr="003C4CEC">
              <w:t>2565</w:t>
            </w:r>
          </w:p>
        </w:tc>
        <w:tc>
          <w:tcPr>
            <w:tcW w:w="817" w:type="dxa"/>
            <w:gridSpan w:val="2"/>
            <w:shd w:val="clear" w:color="auto" w:fill="auto"/>
            <w:noWrap/>
          </w:tcPr>
          <w:p w14:paraId="2AF8065D" w14:textId="77777777" w:rsidR="00774255" w:rsidRPr="00EF5447" w:rsidRDefault="00774255" w:rsidP="00F420F2">
            <w:pPr>
              <w:pStyle w:val="TAC"/>
              <w:rPr>
                <w:lang w:eastAsia="zh-CN"/>
              </w:rPr>
            </w:pPr>
            <w:r w:rsidRPr="003C4CEC">
              <w:t>5</w:t>
            </w:r>
          </w:p>
        </w:tc>
        <w:tc>
          <w:tcPr>
            <w:tcW w:w="2554" w:type="dxa"/>
            <w:gridSpan w:val="2"/>
            <w:shd w:val="clear" w:color="auto" w:fill="auto"/>
            <w:noWrap/>
          </w:tcPr>
          <w:p w14:paraId="0818DF5A" w14:textId="77777777" w:rsidR="00774255" w:rsidRPr="00EF5447" w:rsidRDefault="00774255" w:rsidP="00F420F2">
            <w:pPr>
              <w:pStyle w:val="TAC"/>
              <w:rPr>
                <w:lang w:eastAsia="zh-CN"/>
              </w:rPr>
            </w:pPr>
            <w:r w:rsidRPr="003C4CEC">
              <w:t>25</w:t>
            </w:r>
          </w:p>
        </w:tc>
        <w:tc>
          <w:tcPr>
            <w:tcW w:w="1323" w:type="dxa"/>
            <w:gridSpan w:val="2"/>
            <w:shd w:val="clear" w:color="auto" w:fill="auto"/>
            <w:noWrap/>
          </w:tcPr>
          <w:p w14:paraId="3D3D30B3" w14:textId="77777777" w:rsidR="00774255" w:rsidRPr="00EF5447" w:rsidRDefault="00774255" w:rsidP="00F420F2">
            <w:pPr>
              <w:pStyle w:val="TAC"/>
            </w:pPr>
            <w:r w:rsidRPr="00EF5447">
              <w:t>2685</w:t>
            </w:r>
          </w:p>
        </w:tc>
        <w:tc>
          <w:tcPr>
            <w:tcW w:w="667" w:type="dxa"/>
            <w:gridSpan w:val="2"/>
            <w:shd w:val="clear" w:color="auto" w:fill="auto"/>
          </w:tcPr>
          <w:p w14:paraId="6F8214EC" w14:textId="77777777" w:rsidR="00774255" w:rsidRPr="00EF5447" w:rsidRDefault="00774255" w:rsidP="00F420F2">
            <w:pPr>
              <w:pStyle w:val="TAC"/>
            </w:pPr>
            <w:r w:rsidRPr="00EF5447">
              <w:rPr>
                <w:rFonts w:eastAsia="Malgun Gothic"/>
                <w:kern w:val="2"/>
                <w:szCs w:val="24"/>
                <w:lang w:eastAsia="ko-KR"/>
              </w:rPr>
              <w:t>N/A</w:t>
            </w:r>
          </w:p>
        </w:tc>
        <w:tc>
          <w:tcPr>
            <w:tcW w:w="1248" w:type="dxa"/>
            <w:gridSpan w:val="3"/>
            <w:shd w:val="clear" w:color="auto" w:fill="auto"/>
          </w:tcPr>
          <w:p w14:paraId="6C699007" w14:textId="77777777" w:rsidR="00774255" w:rsidRPr="00EF5447" w:rsidRDefault="00774255" w:rsidP="00F420F2">
            <w:pPr>
              <w:pStyle w:val="TAC"/>
            </w:pPr>
            <w:r w:rsidRPr="00EF5447">
              <w:t>N/A</w:t>
            </w:r>
          </w:p>
        </w:tc>
      </w:tr>
      <w:tr w:rsidR="00774255" w:rsidRPr="00EF5447" w14:paraId="44C6B3C9" w14:textId="77777777" w:rsidTr="00F420F2">
        <w:trPr>
          <w:trHeight w:val="297"/>
          <w:jc w:val="center"/>
        </w:trPr>
        <w:tc>
          <w:tcPr>
            <w:tcW w:w="2258" w:type="dxa"/>
            <w:tcBorders>
              <w:top w:val="nil"/>
              <w:bottom w:val="nil"/>
            </w:tcBorders>
            <w:shd w:val="clear" w:color="auto" w:fill="auto"/>
          </w:tcPr>
          <w:p w14:paraId="7FA60684" w14:textId="77777777" w:rsidR="00774255" w:rsidRPr="00EF5447" w:rsidRDefault="00774255" w:rsidP="00F420F2">
            <w:pPr>
              <w:pStyle w:val="TAC"/>
            </w:pPr>
          </w:p>
        </w:tc>
        <w:tc>
          <w:tcPr>
            <w:tcW w:w="867" w:type="dxa"/>
            <w:shd w:val="clear" w:color="auto" w:fill="auto"/>
          </w:tcPr>
          <w:p w14:paraId="1F54E4B3" w14:textId="77777777" w:rsidR="00774255" w:rsidRPr="00EF5447" w:rsidRDefault="00774255" w:rsidP="00F420F2">
            <w:pPr>
              <w:pStyle w:val="TAC"/>
            </w:pPr>
            <w:r w:rsidRPr="00EF5447">
              <w:rPr>
                <w:rFonts w:eastAsia="Malgun Gothic"/>
                <w:lang w:eastAsia="ko-KR"/>
              </w:rPr>
              <w:t>n78</w:t>
            </w:r>
          </w:p>
        </w:tc>
        <w:tc>
          <w:tcPr>
            <w:tcW w:w="1379" w:type="dxa"/>
            <w:gridSpan w:val="2"/>
            <w:shd w:val="clear" w:color="auto" w:fill="auto"/>
            <w:noWrap/>
          </w:tcPr>
          <w:p w14:paraId="16D66C7D" w14:textId="77777777" w:rsidR="00774255" w:rsidRPr="00EF5447" w:rsidRDefault="00774255" w:rsidP="00F420F2">
            <w:pPr>
              <w:pStyle w:val="TAC"/>
            </w:pPr>
            <w:r>
              <w:t>N/A</w:t>
            </w:r>
          </w:p>
        </w:tc>
        <w:tc>
          <w:tcPr>
            <w:tcW w:w="817" w:type="dxa"/>
            <w:gridSpan w:val="2"/>
            <w:shd w:val="clear" w:color="auto" w:fill="auto"/>
            <w:noWrap/>
          </w:tcPr>
          <w:p w14:paraId="3B0CB97F" w14:textId="77777777" w:rsidR="00774255" w:rsidRPr="00EF5447" w:rsidRDefault="00774255" w:rsidP="00F420F2">
            <w:pPr>
              <w:pStyle w:val="TAC"/>
              <w:rPr>
                <w:lang w:eastAsia="zh-CN"/>
              </w:rPr>
            </w:pPr>
            <w:r w:rsidRPr="003C4CEC">
              <w:t>10</w:t>
            </w:r>
          </w:p>
        </w:tc>
        <w:tc>
          <w:tcPr>
            <w:tcW w:w="2554" w:type="dxa"/>
            <w:gridSpan w:val="2"/>
            <w:shd w:val="clear" w:color="auto" w:fill="auto"/>
            <w:noWrap/>
          </w:tcPr>
          <w:p w14:paraId="72351EEA" w14:textId="77777777" w:rsidR="00774255" w:rsidRPr="00EF5447" w:rsidRDefault="00774255" w:rsidP="00F420F2">
            <w:pPr>
              <w:pStyle w:val="TAC"/>
              <w:rPr>
                <w:lang w:eastAsia="zh-CN"/>
              </w:rPr>
            </w:pPr>
            <w:r>
              <w:t>N/A</w:t>
            </w:r>
          </w:p>
        </w:tc>
        <w:tc>
          <w:tcPr>
            <w:tcW w:w="1323" w:type="dxa"/>
            <w:gridSpan w:val="2"/>
            <w:shd w:val="clear" w:color="auto" w:fill="auto"/>
            <w:noWrap/>
          </w:tcPr>
          <w:p w14:paraId="7AEFF8C8" w14:textId="77777777" w:rsidR="00774255" w:rsidRPr="00EF5447" w:rsidRDefault="00774255" w:rsidP="00F420F2">
            <w:pPr>
              <w:pStyle w:val="TAC"/>
            </w:pPr>
            <w:r w:rsidRPr="00EF5447">
              <w:t>3310</w:t>
            </w:r>
          </w:p>
        </w:tc>
        <w:tc>
          <w:tcPr>
            <w:tcW w:w="667" w:type="dxa"/>
            <w:gridSpan w:val="2"/>
            <w:shd w:val="clear" w:color="auto" w:fill="auto"/>
          </w:tcPr>
          <w:p w14:paraId="63280192" w14:textId="77777777" w:rsidR="00774255" w:rsidRPr="00EF5447" w:rsidRDefault="00774255" w:rsidP="00F420F2">
            <w:pPr>
              <w:pStyle w:val="TAC"/>
            </w:pPr>
            <w:r w:rsidRPr="00EF5447">
              <w:rPr>
                <w:rFonts w:eastAsia="Malgun Gothic"/>
                <w:lang w:eastAsia="ko-KR"/>
              </w:rPr>
              <w:t>29.7</w:t>
            </w:r>
          </w:p>
        </w:tc>
        <w:tc>
          <w:tcPr>
            <w:tcW w:w="1248" w:type="dxa"/>
            <w:gridSpan w:val="3"/>
            <w:shd w:val="clear" w:color="auto" w:fill="auto"/>
          </w:tcPr>
          <w:p w14:paraId="10D1340E" w14:textId="77777777" w:rsidR="00774255" w:rsidRPr="00EF5447" w:rsidRDefault="00774255" w:rsidP="00F420F2">
            <w:pPr>
              <w:pStyle w:val="TAC"/>
              <w:rPr>
                <w:rFonts w:eastAsia="Malgun Gothic"/>
                <w:lang w:eastAsia="ko-KR"/>
              </w:rPr>
            </w:pPr>
            <w:r w:rsidRPr="00EF5447">
              <w:rPr>
                <w:rFonts w:eastAsia="Malgun Gothic"/>
                <w:lang w:eastAsia="ko-KR"/>
              </w:rPr>
              <w:t>IMD2</w:t>
            </w:r>
          </w:p>
        </w:tc>
      </w:tr>
      <w:tr w:rsidR="00774255" w:rsidRPr="00EF5447" w14:paraId="5416434D" w14:textId="77777777" w:rsidTr="00F420F2">
        <w:trPr>
          <w:trHeight w:val="22"/>
          <w:jc w:val="center"/>
        </w:trPr>
        <w:tc>
          <w:tcPr>
            <w:tcW w:w="2258" w:type="dxa"/>
            <w:tcBorders>
              <w:top w:val="nil"/>
              <w:bottom w:val="nil"/>
            </w:tcBorders>
            <w:shd w:val="clear" w:color="auto" w:fill="auto"/>
          </w:tcPr>
          <w:p w14:paraId="15EBF06D" w14:textId="77777777" w:rsidR="00774255" w:rsidRPr="00EF5447" w:rsidRDefault="00774255" w:rsidP="00F420F2">
            <w:pPr>
              <w:pStyle w:val="TAC"/>
            </w:pPr>
          </w:p>
        </w:tc>
        <w:tc>
          <w:tcPr>
            <w:tcW w:w="867" w:type="dxa"/>
            <w:shd w:val="clear" w:color="auto" w:fill="auto"/>
          </w:tcPr>
          <w:p w14:paraId="1773473D" w14:textId="77777777" w:rsidR="00774255" w:rsidRPr="00EF5447" w:rsidRDefault="00774255" w:rsidP="00F420F2">
            <w:pPr>
              <w:pStyle w:val="TAC"/>
            </w:pPr>
            <w:r w:rsidRPr="00EF5447">
              <w:rPr>
                <w:lang w:eastAsia="ja-JP"/>
              </w:rPr>
              <w:t>28</w:t>
            </w:r>
          </w:p>
        </w:tc>
        <w:tc>
          <w:tcPr>
            <w:tcW w:w="1379" w:type="dxa"/>
            <w:gridSpan w:val="2"/>
            <w:shd w:val="clear" w:color="auto" w:fill="auto"/>
            <w:noWrap/>
          </w:tcPr>
          <w:p w14:paraId="3C80A722" w14:textId="77777777" w:rsidR="00774255" w:rsidRPr="00EF5447" w:rsidRDefault="00774255" w:rsidP="00F420F2">
            <w:pPr>
              <w:pStyle w:val="TAC"/>
            </w:pPr>
            <w:r w:rsidRPr="003C4CEC">
              <w:rPr>
                <w:lang w:eastAsia="ja-JP"/>
              </w:rPr>
              <w:t>740</w:t>
            </w:r>
          </w:p>
        </w:tc>
        <w:tc>
          <w:tcPr>
            <w:tcW w:w="817" w:type="dxa"/>
            <w:gridSpan w:val="2"/>
            <w:shd w:val="clear" w:color="auto" w:fill="auto"/>
            <w:noWrap/>
          </w:tcPr>
          <w:p w14:paraId="2E989121" w14:textId="77777777" w:rsidR="00774255" w:rsidRPr="00EF5447" w:rsidRDefault="00774255" w:rsidP="00F420F2">
            <w:pPr>
              <w:pStyle w:val="TAC"/>
              <w:rPr>
                <w:lang w:eastAsia="zh-CN"/>
              </w:rPr>
            </w:pPr>
            <w:r w:rsidRPr="003C4CEC">
              <w:rPr>
                <w:rFonts w:eastAsia="Malgun Gothic"/>
                <w:lang w:eastAsia="ko-KR"/>
              </w:rPr>
              <w:t>5</w:t>
            </w:r>
          </w:p>
        </w:tc>
        <w:tc>
          <w:tcPr>
            <w:tcW w:w="2554" w:type="dxa"/>
            <w:gridSpan w:val="2"/>
            <w:shd w:val="clear" w:color="auto" w:fill="auto"/>
            <w:noWrap/>
          </w:tcPr>
          <w:p w14:paraId="2E04674C" w14:textId="77777777" w:rsidR="00774255" w:rsidRPr="00EF5447" w:rsidRDefault="00774255" w:rsidP="00F420F2">
            <w:pPr>
              <w:pStyle w:val="TAC"/>
              <w:rPr>
                <w:lang w:eastAsia="zh-CN"/>
              </w:rPr>
            </w:pPr>
            <w:r w:rsidRPr="003C4CEC">
              <w:rPr>
                <w:rFonts w:eastAsia="Malgun Gothic"/>
                <w:lang w:eastAsia="ko-KR"/>
              </w:rPr>
              <w:t>25</w:t>
            </w:r>
          </w:p>
        </w:tc>
        <w:tc>
          <w:tcPr>
            <w:tcW w:w="1323" w:type="dxa"/>
            <w:gridSpan w:val="2"/>
            <w:shd w:val="clear" w:color="auto" w:fill="auto"/>
            <w:noWrap/>
          </w:tcPr>
          <w:p w14:paraId="79FB8CF2" w14:textId="77777777" w:rsidR="00774255" w:rsidRPr="00EF5447" w:rsidRDefault="00774255" w:rsidP="00F420F2">
            <w:pPr>
              <w:pStyle w:val="TAC"/>
            </w:pPr>
            <w:r w:rsidRPr="00EF5447">
              <w:rPr>
                <w:rFonts w:eastAsia="Malgun Gothic"/>
                <w:kern w:val="2"/>
                <w:szCs w:val="24"/>
                <w:lang w:eastAsia="ko-KR"/>
              </w:rPr>
              <w:t>795</w:t>
            </w:r>
          </w:p>
        </w:tc>
        <w:tc>
          <w:tcPr>
            <w:tcW w:w="667" w:type="dxa"/>
            <w:gridSpan w:val="2"/>
            <w:shd w:val="clear" w:color="auto" w:fill="auto"/>
          </w:tcPr>
          <w:p w14:paraId="425B24E9" w14:textId="77777777" w:rsidR="00774255" w:rsidRPr="00EF5447" w:rsidRDefault="00774255" w:rsidP="00F420F2">
            <w:pPr>
              <w:pStyle w:val="TAC"/>
            </w:pPr>
            <w:r w:rsidRPr="00EF5447">
              <w:rPr>
                <w:rFonts w:eastAsia="Malgun Gothic"/>
                <w:lang w:eastAsia="ko-KR"/>
              </w:rPr>
              <w:t>N/A</w:t>
            </w:r>
          </w:p>
        </w:tc>
        <w:tc>
          <w:tcPr>
            <w:tcW w:w="1248" w:type="dxa"/>
            <w:gridSpan w:val="3"/>
            <w:shd w:val="clear" w:color="auto" w:fill="auto"/>
          </w:tcPr>
          <w:p w14:paraId="3DA3E85E" w14:textId="77777777" w:rsidR="00774255" w:rsidRPr="00EF5447" w:rsidRDefault="00774255" w:rsidP="00F420F2">
            <w:pPr>
              <w:pStyle w:val="TAC"/>
            </w:pPr>
            <w:r w:rsidRPr="00EF5447">
              <w:rPr>
                <w:rFonts w:eastAsia="Malgun Gothic"/>
                <w:lang w:eastAsia="ko-KR"/>
              </w:rPr>
              <w:t>N/A</w:t>
            </w:r>
          </w:p>
        </w:tc>
      </w:tr>
      <w:tr w:rsidR="00774255" w:rsidRPr="00EF5447" w14:paraId="4F7A7EFF" w14:textId="77777777" w:rsidTr="00F420F2">
        <w:trPr>
          <w:trHeight w:val="22"/>
          <w:jc w:val="center"/>
        </w:trPr>
        <w:tc>
          <w:tcPr>
            <w:tcW w:w="2258" w:type="dxa"/>
            <w:tcBorders>
              <w:top w:val="nil"/>
              <w:bottom w:val="nil"/>
            </w:tcBorders>
            <w:shd w:val="clear" w:color="auto" w:fill="auto"/>
          </w:tcPr>
          <w:p w14:paraId="7520C30D" w14:textId="77777777" w:rsidR="00774255" w:rsidRPr="00EF5447" w:rsidRDefault="00774255" w:rsidP="00F420F2">
            <w:pPr>
              <w:pStyle w:val="TAC"/>
            </w:pPr>
          </w:p>
        </w:tc>
        <w:tc>
          <w:tcPr>
            <w:tcW w:w="867" w:type="dxa"/>
            <w:shd w:val="clear" w:color="auto" w:fill="auto"/>
          </w:tcPr>
          <w:p w14:paraId="04E7C103" w14:textId="77777777" w:rsidR="00774255" w:rsidRPr="00EF5447" w:rsidRDefault="00774255" w:rsidP="00F420F2">
            <w:pPr>
              <w:pStyle w:val="TAC"/>
            </w:pPr>
            <w:r w:rsidRPr="00EF5447">
              <w:rPr>
                <w:lang w:eastAsia="ja-JP"/>
              </w:rPr>
              <w:t>n7</w:t>
            </w:r>
          </w:p>
        </w:tc>
        <w:tc>
          <w:tcPr>
            <w:tcW w:w="1379" w:type="dxa"/>
            <w:gridSpan w:val="2"/>
            <w:shd w:val="clear" w:color="auto" w:fill="auto"/>
            <w:noWrap/>
          </w:tcPr>
          <w:p w14:paraId="49E44A29" w14:textId="77777777" w:rsidR="00774255" w:rsidRPr="00EF5447" w:rsidRDefault="00774255" w:rsidP="00F420F2">
            <w:pPr>
              <w:pStyle w:val="TAC"/>
            </w:pPr>
            <w:r>
              <w:rPr>
                <w:rFonts w:eastAsia="Malgun Gothic"/>
                <w:kern w:val="2"/>
                <w:szCs w:val="24"/>
                <w:lang w:eastAsia="ko-KR"/>
              </w:rPr>
              <w:t>N/A</w:t>
            </w:r>
          </w:p>
        </w:tc>
        <w:tc>
          <w:tcPr>
            <w:tcW w:w="817" w:type="dxa"/>
            <w:gridSpan w:val="2"/>
            <w:shd w:val="clear" w:color="auto" w:fill="auto"/>
            <w:noWrap/>
          </w:tcPr>
          <w:p w14:paraId="55FDD7F7" w14:textId="77777777" w:rsidR="00774255" w:rsidRPr="00EF5447" w:rsidRDefault="00774255" w:rsidP="00F420F2">
            <w:pPr>
              <w:pStyle w:val="TAC"/>
              <w:rPr>
                <w:lang w:eastAsia="zh-CN"/>
              </w:rPr>
            </w:pPr>
            <w:r w:rsidRPr="003C4CEC">
              <w:rPr>
                <w:rFonts w:eastAsia="Malgun Gothic"/>
                <w:lang w:eastAsia="ko-KR"/>
              </w:rPr>
              <w:t>5</w:t>
            </w:r>
          </w:p>
        </w:tc>
        <w:tc>
          <w:tcPr>
            <w:tcW w:w="2554" w:type="dxa"/>
            <w:gridSpan w:val="2"/>
            <w:shd w:val="clear" w:color="auto" w:fill="auto"/>
            <w:noWrap/>
          </w:tcPr>
          <w:p w14:paraId="06530D1B" w14:textId="77777777" w:rsidR="00774255" w:rsidRPr="00EF5447" w:rsidRDefault="00774255" w:rsidP="00F420F2">
            <w:pPr>
              <w:pStyle w:val="TAC"/>
              <w:rPr>
                <w:lang w:eastAsia="zh-CN"/>
              </w:rPr>
            </w:pPr>
            <w:r>
              <w:rPr>
                <w:rFonts w:eastAsia="Malgun Gothic"/>
                <w:lang w:eastAsia="ko-KR"/>
              </w:rPr>
              <w:t>N/A</w:t>
            </w:r>
          </w:p>
        </w:tc>
        <w:tc>
          <w:tcPr>
            <w:tcW w:w="1323" w:type="dxa"/>
            <w:gridSpan w:val="2"/>
            <w:shd w:val="clear" w:color="auto" w:fill="auto"/>
            <w:noWrap/>
          </w:tcPr>
          <w:p w14:paraId="3B2A6747" w14:textId="77777777" w:rsidR="00774255" w:rsidRPr="00EF5447" w:rsidRDefault="00774255" w:rsidP="00F420F2">
            <w:pPr>
              <w:pStyle w:val="TAC"/>
            </w:pPr>
            <w:r w:rsidRPr="00EF5447">
              <w:rPr>
                <w:rFonts w:eastAsia="Malgun Gothic"/>
                <w:lang w:eastAsia="ko-KR"/>
              </w:rPr>
              <w:t>2650</w:t>
            </w:r>
          </w:p>
        </w:tc>
        <w:tc>
          <w:tcPr>
            <w:tcW w:w="667" w:type="dxa"/>
            <w:gridSpan w:val="2"/>
            <w:shd w:val="clear" w:color="auto" w:fill="auto"/>
          </w:tcPr>
          <w:p w14:paraId="64C8D78C" w14:textId="77777777" w:rsidR="00774255" w:rsidRPr="00EF5447" w:rsidRDefault="00774255" w:rsidP="00F420F2">
            <w:pPr>
              <w:pStyle w:val="TAC"/>
            </w:pPr>
            <w:r w:rsidRPr="00EF5447">
              <w:rPr>
                <w:rFonts w:eastAsia="Malgun Gothic"/>
                <w:lang w:eastAsia="ko-KR"/>
              </w:rPr>
              <w:t>30.5</w:t>
            </w:r>
          </w:p>
        </w:tc>
        <w:tc>
          <w:tcPr>
            <w:tcW w:w="1248" w:type="dxa"/>
            <w:gridSpan w:val="3"/>
            <w:shd w:val="clear" w:color="auto" w:fill="auto"/>
          </w:tcPr>
          <w:p w14:paraId="0801FE03" w14:textId="77777777" w:rsidR="00774255" w:rsidRPr="00EF5447" w:rsidRDefault="00774255" w:rsidP="00F420F2">
            <w:pPr>
              <w:pStyle w:val="TAC"/>
              <w:rPr>
                <w:rFonts w:eastAsia="Malgun Gothic"/>
                <w:lang w:eastAsia="ko-KR"/>
              </w:rPr>
            </w:pPr>
            <w:r w:rsidRPr="00EF5447">
              <w:rPr>
                <w:rFonts w:eastAsia="Malgun Gothic"/>
                <w:lang w:eastAsia="ko-KR"/>
              </w:rPr>
              <w:t>IMD2</w:t>
            </w:r>
          </w:p>
        </w:tc>
      </w:tr>
      <w:tr w:rsidR="00774255" w:rsidRPr="00EF5447" w14:paraId="19FD297C" w14:textId="77777777" w:rsidTr="00F420F2">
        <w:trPr>
          <w:trHeight w:val="22"/>
          <w:jc w:val="center"/>
        </w:trPr>
        <w:tc>
          <w:tcPr>
            <w:tcW w:w="2258" w:type="dxa"/>
            <w:tcBorders>
              <w:top w:val="nil"/>
              <w:bottom w:val="single" w:sz="4" w:space="0" w:color="auto"/>
            </w:tcBorders>
            <w:shd w:val="clear" w:color="auto" w:fill="auto"/>
          </w:tcPr>
          <w:p w14:paraId="2966E889" w14:textId="77777777" w:rsidR="00774255" w:rsidRPr="00EF5447" w:rsidRDefault="00774255" w:rsidP="00F420F2">
            <w:pPr>
              <w:pStyle w:val="TAC"/>
            </w:pPr>
          </w:p>
        </w:tc>
        <w:tc>
          <w:tcPr>
            <w:tcW w:w="867" w:type="dxa"/>
            <w:shd w:val="clear" w:color="auto" w:fill="auto"/>
          </w:tcPr>
          <w:p w14:paraId="6BF398D2" w14:textId="77777777" w:rsidR="00774255" w:rsidRPr="00EF5447" w:rsidRDefault="00774255" w:rsidP="00F420F2">
            <w:pPr>
              <w:pStyle w:val="TAC"/>
            </w:pPr>
            <w:r w:rsidRPr="00EF5447">
              <w:rPr>
                <w:lang w:eastAsia="ja-JP"/>
              </w:rPr>
              <w:t>n78</w:t>
            </w:r>
          </w:p>
        </w:tc>
        <w:tc>
          <w:tcPr>
            <w:tcW w:w="1379" w:type="dxa"/>
            <w:gridSpan w:val="2"/>
            <w:shd w:val="clear" w:color="auto" w:fill="auto"/>
            <w:noWrap/>
          </w:tcPr>
          <w:p w14:paraId="7B3AB44F" w14:textId="77777777" w:rsidR="00774255" w:rsidRPr="00EF5447" w:rsidRDefault="00774255" w:rsidP="00F420F2">
            <w:pPr>
              <w:pStyle w:val="TAC"/>
            </w:pPr>
            <w:r w:rsidRPr="003C4CEC">
              <w:rPr>
                <w:rFonts w:eastAsia="Malgun Gothic"/>
                <w:kern w:val="2"/>
                <w:szCs w:val="24"/>
                <w:lang w:eastAsia="ko-KR"/>
              </w:rPr>
              <w:t>3390</w:t>
            </w:r>
          </w:p>
        </w:tc>
        <w:tc>
          <w:tcPr>
            <w:tcW w:w="817" w:type="dxa"/>
            <w:gridSpan w:val="2"/>
            <w:shd w:val="clear" w:color="auto" w:fill="auto"/>
            <w:noWrap/>
          </w:tcPr>
          <w:p w14:paraId="16243D01" w14:textId="77777777" w:rsidR="00774255" w:rsidRPr="00EF5447" w:rsidRDefault="00774255" w:rsidP="00F420F2">
            <w:pPr>
              <w:pStyle w:val="TAC"/>
              <w:rPr>
                <w:lang w:eastAsia="zh-CN"/>
              </w:rPr>
            </w:pPr>
            <w:r w:rsidRPr="003C4CEC">
              <w:rPr>
                <w:rFonts w:eastAsia="Malgun Gothic"/>
                <w:kern w:val="2"/>
                <w:szCs w:val="24"/>
                <w:lang w:eastAsia="ko-KR"/>
              </w:rPr>
              <w:t>10</w:t>
            </w:r>
          </w:p>
        </w:tc>
        <w:tc>
          <w:tcPr>
            <w:tcW w:w="2554" w:type="dxa"/>
            <w:gridSpan w:val="2"/>
            <w:shd w:val="clear" w:color="auto" w:fill="auto"/>
            <w:noWrap/>
          </w:tcPr>
          <w:p w14:paraId="0744FE0C" w14:textId="77777777" w:rsidR="00774255" w:rsidRPr="00EF5447" w:rsidRDefault="00774255" w:rsidP="00F420F2">
            <w:pPr>
              <w:pStyle w:val="TAC"/>
              <w:rPr>
                <w:lang w:eastAsia="zh-CN"/>
              </w:rPr>
            </w:pPr>
            <w:r w:rsidRPr="003C4CEC">
              <w:rPr>
                <w:rFonts w:eastAsia="Malgun Gothic"/>
                <w:kern w:val="2"/>
                <w:szCs w:val="24"/>
                <w:lang w:eastAsia="ko-KR"/>
              </w:rPr>
              <w:t>50</w:t>
            </w:r>
          </w:p>
        </w:tc>
        <w:tc>
          <w:tcPr>
            <w:tcW w:w="1323" w:type="dxa"/>
            <w:gridSpan w:val="2"/>
            <w:shd w:val="clear" w:color="auto" w:fill="auto"/>
            <w:noWrap/>
          </w:tcPr>
          <w:p w14:paraId="7CD2CC0D" w14:textId="77777777" w:rsidR="00774255" w:rsidRPr="00EF5447" w:rsidRDefault="00774255" w:rsidP="00F420F2">
            <w:pPr>
              <w:pStyle w:val="TAC"/>
            </w:pPr>
            <w:r w:rsidRPr="00EF5447">
              <w:rPr>
                <w:rFonts w:eastAsia="Malgun Gothic"/>
                <w:kern w:val="2"/>
                <w:szCs w:val="24"/>
                <w:lang w:eastAsia="ko-KR"/>
              </w:rPr>
              <w:t>3390</w:t>
            </w:r>
          </w:p>
        </w:tc>
        <w:tc>
          <w:tcPr>
            <w:tcW w:w="667" w:type="dxa"/>
            <w:gridSpan w:val="2"/>
            <w:shd w:val="clear" w:color="auto" w:fill="auto"/>
          </w:tcPr>
          <w:p w14:paraId="3DEB09AE" w14:textId="77777777" w:rsidR="00774255" w:rsidRPr="00EF5447" w:rsidRDefault="00774255" w:rsidP="00F420F2">
            <w:pPr>
              <w:pStyle w:val="TAC"/>
            </w:pPr>
            <w:r w:rsidRPr="00EF5447">
              <w:rPr>
                <w:rFonts w:eastAsia="Malgun Gothic"/>
                <w:lang w:eastAsia="ko-KR"/>
              </w:rPr>
              <w:t>N/A</w:t>
            </w:r>
          </w:p>
        </w:tc>
        <w:tc>
          <w:tcPr>
            <w:tcW w:w="1248" w:type="dxa"/>
            <w:gridSpan w:val="3"/>
            <w:shd w:val="clear" w:color="auto" w:fill="auto"/>
          </w:tcPr>
          <w:p w14:paraId="7CDF34E5" w14:textId="77777777" w:rsidR="00774255" w:rsidRPr="00EF5447" w:rsidRDefault="00774255" w:rsidP="00F420F2">
            <w:pPr>
              <w:pStyle w:val="TAC"/>
            </w:pPr>
            <w:r w:rsidRPr="00EF5447">
              <w:rPr>
                <w:rFonts w:eastAsia="Malgun Gothic"/>
                <w:lang w:eastAsia="ko-KR"/>
              </w:rPr>
              <w:t>N/A</w:t>
            </w:r>
          </w:p>
        </w:tc>
      </w:tr>
      <w:tr w:rsidR="00774255" w14:paraId="0D6EA250" w14:textId="77777777" w:rsidTr="00F420F2">
        <w:trPr>
          <w:trHeight w:val="22"/>
          <w:jc w:val="center"/>
        </w:trPr>
        <w:tc>
          <w:tcPr>
            <w:tcW w:w="2258" w:type="dxa"/>
            <w:tcBorders>
              <w:top w:val="single" w:sz="4" w:space="0" w:color="auto"/>
              <w:left w:val="single" w:sz="4" w:space="0" w:color="auto"/>
              <w:bottom w:val="nil"/>
              <w:right w:val="single" w:sz="4" w:space="0" w:color="auto"/>
            </w:tcBorders>
          </w:tcPr>
          <w:p w14:paraId="202D29EE" w14:textId="77777777" w:rsidR="00774255" w:rsidRDefault="00774255" w:rsidP="00F420F2">
            <w:pPr>
              <w:pStyle w:val="TAC"/>
            </w:pPr>
            <w:r w:rsidRPr="00791C94">
              <w:t>DC_2</w:t>
            </w:r>
            <w:r>
              <w:t>8</w:t>
            </w:r>
            <w:r w:rsidRPr="00791C94">
              <w:t>A-38A_n1A</w:t>
            </w:r>
          </w:p>
        </w:tc>
        <w:tc>
          <w:tcPr>
            <w:tcW w:w="867" w:type="dxa"/>
            <w:tcBorders>
              <w:top w:val="single" w:sz="4" w:space="0" w:color="auto"/>
              <w:left w:val="single" w:sz="4" w:space="0" w:color="auto"/>
              <w:bottom w:val="single" w:sz="4" w:space="0" w:color="auto"/>
              <w:right w:val="single" w:sz="4" w:space="0" w:color="auto"/>
            </w:tcBorders>
          </w:tcPr>
          <w:p w14:paraId="7FAE458E" w14:textId="77777777" w:rsidR="00774255" w:rsidRDefault="00774255" w:rsidP="00F420F2">
            <w:pPr>
              <w:pStyle w:val="TAC"/>
              <w:rPr>
                <w:lang w:eastAsia="ja-JP"/>
              </w:rPr>
            </w:pPr>
            <w:r w:rsidRPr="00791C94">
              <w:t>n1</w:t>
            </w:r>
          </w:p>
        </w:tc>
        <w:tc>
          <w:tcPr>
            <w:tcW w:w="1379" w:type="dxa"/>
            <w:gridSpan w:val="2"/>
            <w:tcBorders>
              <w:top w:val="single" w:sz="4" w:space="0" w:color="auto"/>
              <w:left w:val="single" w:sz="4" w:space="0" w:color="auto"/>
              <w:bottom w:val="single" w:sz="4" w:space="0" w:color="auto"/>
              <w:right w:val="single" w:sz="4" w:space="0" w:color="auto"/>
            </w:tcBorders>
            <w:noWrap/>
          </w:tcPr>
          <w:p w14:paraId="5BAF5E55" w14:textId="77777777" w:rsidR="00774255" w:rsidRDefault="00774255" w:rsidP="00F420F2">
            <w:pPr>
              <w:pStyle w:val="TAC"/>
              <w:rPr>
                <w:rFonts w:eastAsia="Malgun Gothic"/>
                <w:kern w:val="2"/>
                <w:szCs w:val="24"/>
                <w:lang w:eastAsia="ko-KR"/>
              </w:rPr>
            </w:pPr>
            <w:r w:rsidRPr="003C4CEC">
              <w:t>1975</w:t>
            </w:r>
          </w:p>
        </w:tc>
        <w:tc>
          <w:tcPr>
            <w:tcW w:w="817" w:type="dxa"/>
            <w:gridSpan w:val="2"/>
            <w:tcBorders>
              <w:top w:val="single" w:sz="4" w:space="0" w:color="auto"/>
              <w:left w:val="single" w:sz="4" w:space="0" w:color="auto"/>
              <w:bottom w:val="single" w:sz="4" w:space="0" w:color="auto"/>
              <w:right w:val="single" w:sz="4" w:space="0" w:color="auto"/>
            </w:tcBorders>
            <w:noWrap/>
          </w:tcPr>
          <w:p w14:paraId="71C2C58F" w14:textId="77777777" w:rsidR="00774255" w:rsidRDefault="00774255" w:rsidP="00F420F2">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21E141" w14:textId="77777777" w:rsidR="00774255" w:rsidRDefault="00774255" w:rsidP="00F420F2">
            <w:pPr>
              <w:pStyle w:val="TAC"/>
              <w:rPr>
                <w:rFonts w:eastAsia="Malgun Gothic"/>
                <w:kern w:val="2"/>
                <w:szCs w:val="24"/>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6CB6071" w14:textId="77777777" w:rsidR="00774255" w:rsidRDefault="00774255" w:rsidP="00F420F2">
            <w:pPr>
              <w:pStyle w:val="TAC"/>
              <w:rPr>
                <w:rFonts w:eastAsia="Malgun Gothic"/>
                <w:kern w:val="2"/>
                <w:szCs w:val="24"/>
                <w:lang w:eastAsia="ko-KR"/>
              </w:rPr>
            </w:pPr>
            <w:r>
              <w:t>2165</w:t>
            </w:r>
          </w:p>
        </w:tc>
        <w:tc>
          <w:tcPr>
            <w:tcW w:w="667" w:type="dxa"/>
            <w:gridSpan w:val="2"/>
            <w:tcBorders>
              <w:top w:val="single" w:sz="4" w:space="0" w:color="auto"/>
              <w:left w:val="single" w:sz="4" w:space="0" w:color="auto"/>
              <w:bottom w:val="single" w:sz="4" w:space="0" w:color="auto"/>
              <w:right w:val="single" w:sz="4" w:space="0" w:color="auto"/>
            </w:tcBorders>
          </w:tcPr>
          <w:p w14:paraId="633FA31E" w14:textId="77777777" w:rsidR="00774255" w:rsidRDefault="00774255" w:rsidP="00F420F2">
            <w:pPr>
              <w:pStyle w:val="TAC"/>
              <w:rPr>
                <w:rFonts w:eastAsia="Malgun Gothic"/>
                <w:lang w:eastAsia="ko-KR"/>
              </w:rPr>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1B61AE76" w14:textId="77777777" w:rsidR="00774255" w:rsidRDefault="00774255" w:rsidP="00F420F2">
            <w:pPr>
              <w:pStyle w:val="TAC"/>
              <w:rPr>
                <w:rFonts w:eastAsia="Malgun Gothic"/>
                <w:lang w:eastAsia="ko-KR"/>
              </w:rPr>
            </w:pPr>
            <w:r w:rsidRPr="00791C94">
              <w:t>N/A</w:t>
            </w:r>
          </w:p>
        </w:tc>
      </w:tr>
      <w:tr w:rsidR="00774255" w14:paraId="71D88313" w14:textId="77777777" w:rsidTr="00F420F2">
        <w:trPr>
          <w:trHeight w:val="22"/>
          <w:jc w:val="center"/>
        </w:trPr>
        <w:tc>
          <w:tcPr>
            <w:tcW w:w="2258" w:type="dxa"/>
            <w:tcBorders>
              <w:top w:val="nil"/>
              <w:left w:val="single" w:sz="4" w:space="0" w:color="auto"/>
              <w:bottom w:val="nil"/>
              <w:right w:val="single" w:sz="4" w:space="0" w:color="auto"/>
            </w:tcBorders>
          </w:tcPr>
          <w:p w14:paraId="68558870"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3460256D" w14:textId="77777777" w:rsidR="00774255" w:rsidRDefault="00774255" w:rsidP="00F420F2">
            <w:pPr>
              <w:pStyle w:val="TAC"/>
              <w:rPr>
                <w:lang w:eastAsia="ja-JP"/>
              </w:rPr>
            </w:pPr>
            <w:r w:rsidRPr="00791C94">
              <w:t>2</w:t>
            </w:r>
            <w:r>
              <w:t>8</w:t>
            </w:r>
          </w:p>
        </w:tc>
        <w:tc>
          <w:tcPr>
            <w:tcW w:w="1379" w:type="dxa"/>
            <w:gridSpan w:val="2"/>
            <w:tcBorders>
              <w:top w:val="single" w:sz="4" w:space="0" w:color="auto"/>
              <w:left w:val="single" w:sz="4" w:space="0" w:color="auto"/>
              <w:bottom w:val="single" w:sz="4" w:space="0" w:color="auto"/>
              <w:right w:val="single" w:sz="4" w:space="0" w:color="auto"/>
            </w:tcBorders>
            <w:noWrap/>
          </w:tcPr>
          <w:p w14:paraId="6788A049" w14:textId="77777777" w:rsidR="00774255" w:rsidRDefault="00774255" w:rsidP="00F420F2">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F79FA9D" w14:textId="77777777" w:rsidR="00774255" w:rsidRDefault="00774255" w:rsidP="00F420F2">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5906109" w14:textId="77777777" w:rsidR="00774255" w:rsidRDefault="00774255" w:rsidP="00F420F2">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EE73D76" w14:textId="77777777" w:rsidR="00774255" w:rsidRDefault="00774255" w:rsidP="00F420F2">
            <w:pPr>
              <w:pStyle w:val="TAC"/>
              <w:rPr>
                <w:rFonts w:eastAsia="Malgun Gothic"/>
                <w:kern w:val="2"/>
                <w:szCs w:val="24"/>
                <w:lang w:eastAsia="ko-KR"/>
              </w:rPr>
            </w:pPr>
            <w:r>
              <w:t>775</w:t>
            </w:r>
          </w:p>
        </w:tc>
        <w:tc>
          <w:tcPr>
            <w:tcW w:w="667" w:type="dxa"/>
            <w:gridSpan w:val="2"/>
            <w:tcBorders>
              <w:top w:val="single" w:sz="4" w:space="0" w:color="auto"/>
              <w:left w:val="single" w:sz="4" w:space="0" w:color="auto"/>
              <w:bottom w:val="single" w:sz="4" w:space="0" w:color="auto"/>
              <w:right w:val="single" w:sz="4" w:space="0" w:color="auto"/>
            </w:tcBorders>
          </w:tcPr>
          <w:p w14:paraId="582D8B44" w14:textId="77777777" w:rsidR="00774255" w:rsidRDefault="00774255" w:rsidP="00F420F2">
            <w:pPr>
              <w:pStyle w:val="TAC"/>
              <w:rPr>
                <w:rFonts w:eastAsia="Malgun Gothic"/>
                <w:lang w:eastAsia="ko-KR"/>
              </w:rPr>
            </w:pPr>
            <w:r>
              <w:t>4.5</w:t>
            </w:r>
          </w:p>
        </w:tc>
        <w:tc>
          <w:tcPr>
            <w:tcW w:w="1248" w:type="dxa"/>
            <w:gridSpan w:val="3"/>
            <w:tcBorders>
              <w:top w:val="single" w:sz="4" w:space="0" w:color="auto"/>
              <w:left w:val="single" w:sz="4" w:space="0" w:color="auto"/>
              <w:bottom w:val="single" w:sz="4" w:space="0" w:color="auto"/>
              <w:right w:val="single" w:sz="4" w:space="0" w:color="auto"/>
            </w:tcBorders>
          </w:tcPr>
          <w:p w14:paraId="6644A0C5" w14:textId="77777777" w:rsidR="00774255" w:rsidRDefault="00774255" w:rsidP="00F420F2">
            <w:pPr>
              <w:pStyle w:val="TAC"/>
              <w:rPr>
                <w:rFonts w:eastAsia="Malgun Gothic"/>
                <w:lang w:eastAsia="ko-KR"/>
              </w:rPr>
            </w:pPr>
            <w:r w:rsidRPr="00791C94">
              <w:t>IMD5</w:t>
            </w:r>
          </w:p>
        </w:tc>
      </w:tr>
      <w:tr w:rsidR="00774255" w14:paraId="28141AAE" w14:textId="77777777" w:rsidTr="00F420F2">
        <w:trPr>
          <w:trHeight w:val="22"/>
          <w:jc w:val="center"/>
        </w:trPr>
        <w:tc>
          <w:tcPr>
            <w:tcW w:w="2258" w:type="dxa"/>
            <w:tcBorders>
              <w:top w:val="nil"/>
              <w:left w:val="single" w:sz="4" w:space="0" w:color="auto"/>
              <w:bottom w:val="single" w:sz="4" w:space="0" w:color="auto"/>
              <w:right w:val="single" w:sz="4" w:space="0" w:color="auto"/>
            </w:tcBorders>
          </w:tcPr>
          <w:p w14:paraId="1A29641E"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40F2A23F" w14:textId="77777777" w:rsidR="00774255" w:rsidRDefault="00774255" w:rsidP="00F420F2">
            <w:pPr>
              <w:pStyle w:val="TAC"/>
              <w:rPr>
                <w:lang w:eastAsia="ja-JP"/>
              </w:rPr>
            </w:pPr>
            <w:r w:rsidRPr="00791C94">
              <w:t>38</w:t>
            </w:r>
          </w:p>
        </w:tc>
        <w:tc>
          <w:tcPr>
            <w:tcW w:w="1379" w:type="dxa"/>
            <w:gridSpan w:val="2"/>
            <w:tcBorders>
              <w:top w:val="single" w:sz="4" w:space="0" w:color="auto"/>
              <w:left w:val="single" w:sz="4" w:space="0" w:color="auto"/>
              <w:bottom w:val="single" w:sz="4" w:space="0" w:color="auto"/>
              <w:right w:val="single" w:sz="4" w:space="0" w:color="auto"/>
            </w:tcBorders>
            <w:noWrap/>
          </w:tcPr>
          <w:p w14:paraId="37473270" w14:textId="77777777" w:rsidR="00774255" w:rsidRDefault="00774255" w:rsidP="00F420F2">
            <w:pPr>
              <w:pStyle w:val="TAC"/>
              <w:rPr>
                <w:rFonts w:eastAsia="Malgun Gothic"/>
                <w:kern w:val="2"/>
                <w:szCs w:val="24"/>
                <w:lang w:eastAsia="ko-KR"/>
              </w:rPr>
            </w:pPr>
            <w:r w:rsidRPr="003C4CEC">
              <w:t>2575</w:t>
            </w:r>
          </w:p>
        </w:tc>
        <w:tc>
          <w:tcPr>
            <w:tcW w:w="817" w:type="dxa"/>
            <w:gridSpan w:val="2"/>
            <w:tcBorders>
              <w:top w:val="single" w:sz="4" w:space="0" w:color="auto"/>
              <w:left w:val="single" w:sz="4" w:space="0" w:color="auto"/>
              <w:bottom w:val="single" w:sz="4" w:space="0" w:color="auto"/>
              <w:right w:val="single" w:sz="4" w:space="0" w:color="auto"/>
            </w:tcBorders>
            <w:noWrap/>
          </w:tcPr>
          <w:p w14:paraId="4166CD93" w14:textId="77777777" w:rsidR="00774255" w:rsidRDefault="00774255" w:rsidP="00F420F2">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E966E8" w14:textId="77777777" w:rsidR="00774255" w:rsidRDefault="00774255" w:rsidP="00F420F2">
            <w:pPr>
              <w:pStyle w:val="TAC"/>
              <w:rPr>
                <w:rFonts w:eastAsia="Malgun Gothic"/>
                <w:kern w:val="2"/>
                <w:szCs w:val="24"/>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81D9857" w14:textId="77777777" w:rsidR="00774255" w:rsidRDefault="00774255" w:rsidP="00F420F2">
            <w:pPr>
              <w:pStyle w:val="TAC"/>
              <w:rPr>
                <w:rFonts w:eastAsia="Malgun Gothic"/>
                <w:kern w:val="2"/>
                <w:szCs w:val="24"/>
                <w:lang w:eastAsia="ko-KR"/>
              </w:rPr>
            </w:pPr>
            <w:r>
              <w:t>2575</w:t>
            </w:r>
          </w:p>
        </w:tc>
        <w:tc>
          <w:tcPr>
            <w:tcW w:w="667" w:type="dxa"/>
            <w:gridSpan w:val="2"/>
            <w:tcBorders>
              <w:top w:val="single" w:sz="4" w:space="0" w:color="auto"/>
              <w:left w:val="single" w:sz="4" w:space="0" w:color="auto"/>
              <w:bottom w:val="single" w:sz="4" w:space="0" w:color="auto"/>
              <w:right w:val="single" w:sz="4" w:space="0" w:color="auto"/>
            </w:tcBorders>
          </w:tcPr>
          <w:p w14:paraId="026A1514" w14:textId="77777777" w:rsidR="00774255" w:rsidRDefault="00774255" w:rsidP="00F420F2">
            <w:pPr>
              <w:pStyle w:val="TAC"/>
              <w:rPr>
                <w:rFonts w:eastAsia="Malgun Gothic"/>
                <w:lang w:eastAsia="ko-KR"/>
              </w:rPr>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3AB76114" w14:textId="77777777" w:rsidR="00774255" w:rsidRDefault="00774255" w:rsidP="00F420F2">
            <w:pPr>
              <w:pStyle w:val="TAC"/>
              <w:rPr>
                <w:rFonts w:eastAsia="Malgun Gothic"/>
                <w:lang w:eastAsia="ko-KR"/>
              </w:rPr>
            </w:pPr>
            <w:r w:rsidRPr="00791C94">
              <w:t>N/A</w:t>
            </w:r>
          </w:p>
        </w:tc>
      </w:tr>
      <w:tr w:rsidR="00774255" w:rsidRPr="00791C94" w14:paraId="7A3D74CA" w14:textId="77777777" w:rsidTr="00F420F2">
        <w:trPr>
          <w:trHeight w:val="22"/>
          <w:jc w:val="center"/>
        </w:trPr>
        <w:tc>
          <w:tcPr>
            <w:tcW w:w="2258" w:type="dxa"/>
            <w:tcBorders>
              <w:top w:val="single" w:sz="4" w:space="0" w:color="auto"/>
              <w:left w:val="single" w:sz="4" w:space="0" w:color="auto"/>
              <w:bottom w:val="nil"/>
              <w:right w:val="single" w:sz="4" w:space="0" w:color="auto"/>
            </w:tcBorders>
            <w:vAlign w:val="center"/>
          </w:tcPr>
          <w:p w14:paraId="26504A99" w14:textId="77777777" w:rsidR="00774255" w:rsidRDefault="00774255" w:rsidP="00F420F2">
            <w:pPr>
              <w:pStyle w:val="TAC"/>
            </w:pPr>
            <w:r>
              <w:rPr>
                <w:rFonts w:eastAsia="MS Mincho"/>
                <w:lang w:val="en-US"/>
              </w:rPr>
              <w:t>DC_28A-38A_n78A</w:t>
            </w:r>
          </w:p>
        </w:tc>
        <w:tc>
          <w:tcPr>
            <w:tcW w:w="867" w:type="dxa"/>
            <w:tcBorders>
              <w:top w:val="single" w:sz="4" w:space="0" w:color="auto"/>
              <w:left w:val="single" w:sz="4" w:space="0" w:color="auto"/>
              <w:bottom w:val="single" w:sz="4" w:space="0" w:color="auto"/>
              <w:right w:val="single" w:sz="4" w:space="0" w:color="auto"/>
            </w:tcBorders>
          </w:tcPr>
          <w:p w14:paraId="714A8AB3" w14:textId="77777777" w:rsidR="00774255" w:rsidRPr="00791C94" w:rsidRDefault="00774255" w:rsidP="00F420F2">
            <w:pPr>
              <w:pStyle w:val="TAC"/>
            </w:pPr>
            <w:r>
              <w:rPr>
                <w:lang w:val="en-US"/>
              </w:rPr>
              <w:t>28</w:t>
            </w:r>
          </w:p>
        </w:tc>
        <w:tc>
          <w:tcPr>
            <w:tcW w:w="1379" w:type="dxa"/>
            <w:gridSpan w:val="2"/>
            <w:tcBorders>
              <w:top w:val="single" w:sz="4" w:space="0" w:color="auto"/>
              <w:left w:val="single" w:sz="4" w:space="0" w:color="auto"/>
              <w:bottom w:val="single" w:sz="4" w:space="0" w:color="auto"/>
              <w:right w:val="single" w:sz="4" w:space="0" w:color="auto"/>
            </w:tcBorders>
            <w:noWrap/>
          </w:tcPr>
          <w:p w14:paraId="53B7DAEE" w14:textId="77777777" w:rsidR="00774255" w:rsidRDefault="00774255" w:rsidP="00F420F2">
            <w:pPr>
              <w:pStyle w:val="TAC"/>
            </w:pPr>
            <w:r w:rsidRPr="003C4CEC">
              <w:rPr>
                <w:rFonts w:cs="Arial"/>
              </w:rPr>
              <w:t>738</w:t>
            </w:r>
          </w:p>
        </w:tc>
        <w:tc>
          <w:tcPr>
            <w:tcW w:w="817" w:type="dxa"/>
            <w:gridSpan w:val="2"/>
            <w:tcBorders>
              <w:top w:val="single" w:sz="4" w:space="0" w:color="auto"/>
              <w:left w:val="single" w:sz="4" w:space="0" w:color="auto"/>
              <w:bottom w:val="single" w:sz="4" w:space="0" w:color="auto"/>
              <w:right w:val="single" w:sz="4" w:space="0" w:color="auto"/>
            </w:tcBorders>
            <w:noWrap/>
          </w:tcPr>
          <w:p w14:paraId="4F56B780" w14:textId="77777777" w:rsidR="00774255" w:rsidRDefault="00774255" w:rsidP="00F420F2">
            <w:pPr>
              <w:pStyle w:val="TAC"/>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CCA7793" w14:textId="77777777" w:rsidR="00774255" w:rsidRDefault="00774255" w:rsidP="00F420F2">
            <w:pPr>
              <w:pStyle w:val="TAC"/>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E5A2696" w14:textId="77777777" w:rsidR="00774255" w:rsidRDefault="00774255" w:rsidP="00F420F2">
            <w:pPr>
              <w:pStyle w:val="TAC"/>
            </w:pPr>
            <w:r w:rsidRPr="00EF5447">
              <w:rPr>
                <w:rFonts w:cs="Arial"/>
              </w:rPr>
              <w:t>793</w:t>
            </w:r>
          </w:p>
        </w:tc>
        <w:tc>
          <w:tcPr>
            <w:tcW w:w="667" w:type="dxa"/>
            <w:gridSpan w:val="2"/>
            <w:tcBorders>
              <w:top w:val="single" w:sz="4" w:space="0" w:color="auto"/>
              <w:left w:val="single" w:sz="4" w:space="0" w:color="auto"/>
              <w:bottom w:val="single" w:sz="4" w:space="0" w:color="auto"/>
              <w:right w:val="single" w:sz="4" w:space="0" w:color="auto"/>
            </w:tcBorders>
          </w:tcPr>
          <w:p w14:paraId="3386F659" w14:textId="77777777" w:rsidR="00774255" w:rsidRPr="00791C94" w:rsidRDefault="00774255" w:rsidP="00F420F2">
            <w:pPr>
              <w:pStyle w:val="TAC"/>
            </w:pPr>
            <w:r w:rsidRPr="00EF5447">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5BA59477" w14:textId="77777777" w:rsidR="00774255" w:rsidRPr="00791C94" w:rsidRDefault="00774255" w:rsidP="00F420F2">
            <w:pPr>
              <w:pStyle w:val="TAC"/>
            </w:pPr>
            <w:r w:rsidRPr="00EF5447">
              <w:rPr>
                <w:rFonts w:cs="Arial"/>
              </w:rPr>
              <w:t>N/A</w:t>
            </w:r>
          </w:p>
        </w:tc>
      </w:tr>
      <w:tr w:rsidR="00774255" w:rsidRPr="00791C94" w14:paraId="0DCDAA37" w14:textId="77777777" w:rsidTr="00F420F2">
        <w:trPr>
          <w:trHeight w:val="22"/>
          <w:jc w:val="center"/>
        </w:trPr>
        <w:tc>
          <w:tcPr>
            <w:tcW w:w="2258" w:type="dxa"/>
            <w:tcBorders>
              <w:top w:val="nil"/>
              <w:left w:val="single" w:sz="4" w:space="0" w:color="auto"/>
              <w:bottom w:val="nil"/>
              <w:right w:val="single" w:sz="4" w:space="0" w:color="auto"/>
            </w:tcBorders>
          </w:tcPr>
          <w:p w14:paraId="22B6683D"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4AC9B391" w14:textId="77777777" w:rsidR="00774255" w:rsidRPr="00791C94" w:rsidRDefault="00774255" w:rsidP="00F420F2">
            <w:pPr>
              <w:pStyle w:val="TAC"/>
            </w:pPr>
            <w:r>
              <w:rPr>
                <w:lang w:val="en-US"/>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36FA9F7D" w14:textId="77777777" w:rsidR="00774255" w:rsidRDefault="00774255" w:rsidP="00F420F2">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7C541C5" w14:textId="77777777" w:rsidR="00774255" w:rsidRDefault="00774255" w:rsidP="00F420F2">
            <w:pPr>
              <w:pStyle w:val="TAC"/>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57907B7" w14:textId="77777777" w:rsidR="00774255" w:rsidRDefault="00774255" w:rsidP="00F420F2">
            <w:pPr>
              <w:pStyle w:val="TAC"/>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F29FFED" w14:textId="77777777" w:rsidR="00774255" w:rsidRDefault="00774255" w:rsidP="00F420F2">
            <w:pPr>
              <w:pStyle w:val="TAC"/>
            </w:pPr>
            <w:r>
              <w:rPr>
                <w:rFonts w:cs="Arial"/>
              </w:rPr>
              <w:t>2582</w:t>
            </w:r>
          </w:p>
        </w:tc>
        <w:tc>
          <w:tcPr>
            <w:tcW w:w="667" w:type="dxa"/>
            <w:gridSpan w:val="2"/>
            <w:tcBorders>
              <w:top w:val="single" w:sz="4" w:space="0" w:color="auto"/>
              <w:left w:val="single" w:sz="4" w:space="0" w:color="auto"/>
              <w:bottom w:val="single" w:sz="4" w:space="0" w:color="auto"/>
              <w:right w:val="single" w:sz="4" w:space="0" w:color="auto"/>
            </w:tcBorders>
          </w:tcPr>
          <w:p w14:paraId="494BF818" w14:textId="77777777" w:rsidR="00774255" w:rsidRPr="00791C94" w:rsidRDefault="00774255" w:rsidP="00F420F2">
            <w:pPr>
              <w:pStyle w:val="TAC"/>
            </w:pPr>
            <w:r w:rsidRPr="00EF5447">
              <w:rPr>
                <w:rFonts w:cs="Arial"/>
              </w:rPr>
              <w:t>29.5</w:t>
            </w:r>
          </w:p>
        </w:tc>
        <w:tc>
          <w:tcPr>
            <w:tcW w:w="1248" w:type="dxa"/>
            <w:gridSpan w:val="3"/>
            <w:tcBorders>
              <w:top w:val="single" w:sz="4" w:space="0" w:color="auto"/>
              <w:left w:val="single" w:sz="4" w:space="0" w:color="auto"/>
              <w:bottom w:val="single" w:sz="4" w:space="0" w:color="auto"/>
              <w:right w:val="single" w:sz="4" w:space="0" w:color="auto"/>
            </w:tcBorders>
          </w:tcPr>
          <w:p w14:paraId="02799820" w14:textId="77777777" w:rsidR="00774255" w:rsidRPr="00791C94" w:rsidRDefault="00774255" w:rsidP="00F420F2">
            <w:pPr>
              <w:pStyle w:val="TAC"/>
            </w:pPr>
            <w:r w:rsidRPr="00EF5447">
              <w:rPr>
                <w:rFonts w:cs="Arial"/>
              </w:rPr>
              <w:t>IMD2</w:t>
            </w:r>
          </w:p>
        </w:tc>
      </w:tr>
      <w:tr w:rsidR="00774255" w:rsidRPr="00791C94" w14:paraId="780529FD" w14:textId="77777777" w:rsidTr="00F420F2">
        <w:trPr>
          <w:trHeight w:val="22"/>
          <w:jc w:val="center"/>
        </w:trPr>
        <w:tc>
          <w:tcPr>
            <w:tcW w:w="2258" w:type="dxa"/>
            <w:tcBorders>
              <w:top w:val="nil"/>
              <w:left w:val="single" w:sz="4" w:space="0" w:color="auto"/>
              <w:bottom w:val="nil"/>
              <w:right w:val="single" w:sz="4" w:space="0" w:color="auto"/>
            </w:tcBorders>
          </w:tcPr>
          <w:p w14:paraId="2607C85E"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139E741A" w14:textId="77777777" w:rsidR="00774255" w:rsidRPr="00791C94" w:rsidRDefault="00774255" w:rsidP="00F420F2">
            <w:pPr>
              <w:pStyle w:val="TAC"/>
            </w:pPr>
            <w:r w:rsidRPr="00EF5447">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40D8B488" w14:textId="77777777" w:rsidR="00774255" w:rsidRDefault="00774255" w:rsidP="00F420F2">
            <w:pPr>
              <w:pStyle w:val="TAC"/>
            </w:pPr>
            <w:r w:rsidRPr="003C4CEC">
              <w:rPr>
                <w:rFonts w:cs="Arial"/>
              </w:rPr>
              <w:t>3320</w:t>
            </w:r>
          </w:p>
        </w:tc>
        <w:tc>
          <w:tcPr>
            <w:tcW w:w="817" w:type="dxa"/>
            <w:gridSpan w:val="2"/>
            <w:tcBorders>
              <w:top w:val="single" w:sz="4" w:space="0" w:color="auto"/>
              <w:left w:val="single" w:sz="4" w:space="0" w:color="auto"/>
              <w:bottom w:val="single" w:sz="4" w:space="0" w:color="auto"/>
              <w:right w:val="single" w:sz="4" w:space="0" w:color="auto"/>
            </w:tcBorders>
            <w:noWrap/>
          </w:tcPr>
          <w:p w14:paraId="549289E4" w14:textId="77777777" w:rsidR="00774255" w:rsidRDefault="00774255" w:rsidP="00F420F2">
            <w:pPr>
              <w:pStyle w:val="TAC"/>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4C0CA6B" w14:textId="77777777" w:rsidR="00774255" w:rsidRDefault="00774255" w:rsidP="00F420F2">
            <w:pPr>
              <w:pStyle w:val="TAC"/>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3223580" w14:textId="77777777" w:rsidR="00774255" w:rsidRDefault="00774255" w:rsidP="00F420F2">
            <w:pPr>
              <w:pStyle w:val="TAC"/>
            </w:pPr>
            <w:r w:rsidRPr="00EF5447">
              <w:rPr>
                <w:rFonts w:cs="Arial"/>
              </w:rPr>
              <w:t>33</w:t>
            </w:r>
            <w:r>
              <w:rPr>
                <w:rFonts w:cs="Arial"/>
              </w:rPr>
              <w:t>2</w:t>
            </w:r>
            <w:r w:rsidRPr="00EF5447">
              <w:rPr>
                <w:rFonts w:cs="Arial"/>
              </w:rPr>
              <w:t>0</w:t>
            </w:r>
          </w:p>
        </w:tc>
        <w:tc>
          <w:tcPr>
            <w:tcW w:w="667" w:type="dxa"/>
            <w:gridSpan w:val="2"/>
            <w:tcBorders>
              <w:top w:val="single" w:sz="4" w:space="0" w:color="auto"/>
              <w:left w:val="single" w:sz="4" w:space="0" w:color="auto"/>
              <w:bottom w:val="single" w:sz="4" w:space="0" w:color="auto"/>
              <w:right w:val="single" w:sz="4" w:space="0" w:color="auto"/>
            </w:tcBorders>
          </w:tcPr>
          <w:p w14:paraId="126B460C" w14:textId="77777777" w:rsidR="00774255" w:rsidRPr="00791C94" w:rsidRDefault="00774255" w:rsidP="00F420F2">
            <w:pPr>
              <w:pStyle w:val="TAC"/>
            </w:pPr>
            <w:r w:rsidRPr="00EF5447">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386AE5F8" w14:textId="77777777" w:rsidR="00774255" w:rsidRPr="00791C94" w:rsidRDefault="00774255" w:rsidP="00F420F2">
            <w:pPr>
              <w:pStyle w:val="TAC"/>
            </w:pPr>
            <w:r w:rsidRPr="00EF5447">
              <w:rPr>
                <w:rFonts w:cs="Arial"/>
              </w:rPr>
              <w:t>N/A</w:t>
            </w:r>
          </w:p>
        </w:tc>
      </w:tr>
      <w:tr w:rsidR="00774255" w:rsidRPr="00791C94" w14:paraId="1856381F" w14:textId="77777777" w:rsidTr="00F420F2">
        <w:trPr>
          <w:trHeight w:val="22"/>
          <w:jc w:val="center"/>
        </w:trPr>
        <w:tc>
          <w:tcPr>
            <w:tcW w:w="2258" w:type="dxa"/>
            <w:tcBorders>
              <w:top w:val="nil"/>
              <w:left w:val="single" w:sz="4" w:space="0" w:color="auto"/>
              <w:bottom w:val="nil"/>
              <w:right w:val="single" w:sz="4" w:space="0" w:color="auto"/>
            </w:tcBorders>
          </w:tcPr>
          <w:p w14:paraId="7928D960"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2F282B7E" w14:textId="77777777" w:rsidR="00774255" w:rsidRPr="00791C94" w:rsidRDefault="00774255" w:rsidP="00F420F2">
            <w:pPr>
              <w:pStyle w:val="TAC"/>
            </w:pPr>
            <w:r>
              <w:rPr>
                <w:lang w:val="en-US"/>
              </w:rPr>
              <w:t>28</w:t>
            </w:r>
          </w:p>
        </w:tc>
        <w:tc>
          <w:tcPr>
            <w:tcW w:w="1379" w:type="dxa"/>
            <w:gridSpan w:val="2"/>
            <w:tcBorders>
              <w:top w:val="single" w:sz="4" w:space="0" w:color="auto"/>
              <w:left w:val="single" w:sz="4" w:space="0" w:color="auto"/>
              <w:bottom w:val="single" w:sz="4" w:space="0" w:color="auto"/>
              <w:right w:val="single" w:sz="4" w:space="0" w:color="auto"/>
            </w:tcBorders>
            <w:noWrap/>
          </w:tcPr>
          <w:p w14:paraId="33193EBE" w14:textId="77777777" w:rsidR="00774255" w:rsidRDefault="00774255" w:rsidP="00F420F2">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A88BAD0" w14:textId="77777777" w:rsidR="00774255" w:rsidRDefault="00774255" w:rsidP="00F420F2">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A73BBD2" w14:textId="77777777" w:rsidR="00774255" w:rsidRDefault="00774255" w:rsidP="00F420F2">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4F91D3C" w14:textId="77777777" w:rsidR="00774255" w:rsidRDefault="00774255" w:rsidP="00F420F2">
            <w:pPr>
              <w:pStyle w:val="TAC"/>
            </w:pPr>
            <w:r w:rsidRPr="00EF5447">
              <w:rPr>
                <w:rFonts w:cs="Arial"/>
              </w:rPr>
              <w:t>7</w:t>
            </w:r>
            <w:r>
              <w:rPr>
                <w:rFonts w:cs="Arial"/>
              </w:rPr>
              <w:t>93</w:t>
            </w:r>
          </w:p>
        </w:tc>
        <w:tc>
          <w:tcPr>
            <w:tcW w:w="667" w:type="dxa"/>
            <w:gridSpan w:val="2"/>
            <w:tcBorders>
              <w:top w:val="single" w:sz="4" w:space="0" w:color="auto"/>
              <w:left w:val="single" w:sz="4" w:space="0" w:color="auto"/>
              <w:bottom w:val="single" w:sz="4" w:space="0" w:color="auto"/>
              <w:right w:val="single" w:sz="4" w:space="0" w:color="auto"/>
            </w:tcBorders>
          </w:tcPr>
          <w:p w14:paraId="43E37E9B" w14:textId="77777777" w:rsidR="00774255" w:rsidRPr="00791C94" w:rsidRDefault="00774255" w:rsidP="00F420F2">
            <w:pPr>
              <w:pStyle w:val="TAC"/>
            </w:pPr>
            <w:r w:rsidRPr="00EF5447">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tcPr>
          <w:p w14:paraId="097CEB29" w14:textId="77777777" w:rsidR="00774255" w:rsidRPr="00791C94" w:rsidRDefault="00774255" w:rsidP="00F420F2">
            <w:pPr>
              <w:pStyle w:val="TAC"/>
            </w:pPr>
            <w:r w:rsidRPr="00EF5447">
              <w:rPr>
                <w:rFonts w:cs="Arial"/>
              </w:rPr>
              <w:t>IMD2</w:t>
            </w:r>
            <w:r w:rsidRPr="00530443">
              <w:rPr>
                <w:rFonts w:cs="Arial"/>
                <w:vertAlign w:val="superscript"/>
              </w:rPr>
              <w:t>4</w:t>
            </w:r>
          </w:p>
        </w:tc>
      </w:tr>
      <w:tr w:rsidR="00774255" w:rsidRPr="00791C94" w14:paraId="3702C2D1" w14:textId="77777777" w:rsidTr="00F420F2">
        <w:trPr>
          <w:trHeight w:val="22"/>
          <w:jc w:val="center"/>
        </w:trPr>
        <w:tc>
          <w:tcPr>
            <w:tcW w:w="2258" w:type="dxa"/>
            <w:tcBorders>
              <w:top w:val="nil"/>
              <w:left w:val="single" w:sz="4" w:space="0" w:color="auto"/>
              <w:bottom w:val="nil"/>
              <w:right w:val="single" w:sz="4" w:space="0" w:color="auto"/>
            </w:tcBorders>
          </w:tcPr>
          <w:p w14:paraId="3EB3C7E4"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12084C60" w14:textId="77777777" w:rsidR="00774255" w:rsidRPr="00791C94" w:rsidRDefault="00774255" w:rsidP="00F420F2">
            <w:pPr>
              <w:pStyle w:val="TAC"/>
            </w:pPr>
            <w:r>
              <w:rPr>
                <w:lang w:val="en-US"/>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6366AA7B" w14:textId="77777777" w:rsidR="00774255" w:rsidRDefault="00774255" w:rsidP="00F420F2">
            <w:pPr>
              <w:pStyle w:val="TAC"/>
            </w:pPr>
            <w:r w:rsidRPr="003C4CEC">
              <w:rPr>
                <w:rFonts w:cs="Arial"/>
              </w:rPr>
              <w:t>2582</w:t>
            </w:r>
          </w:p>
        </w:tc>
        <w:tc>
          <w:tcPr>
            <w:tcW w:w="817" w:type="dxa"/>
            <w:gridSpan w:val="2"/>
            <w:tcBorders>
              <w:top w:val="single" w:sz="4" w:space="0" w:color="auto"/>
              <w:left w:val="single" w:sz="4" w:space="0" w:color="auto"/>
              <w:bottom w:val="single" w:sz="4" w:space="0" w:color="auto"/>
              <w:right w:val="single" w:sz="4" w:space="0" w:color="auto"/>
            </w:tcBorders>
            <w:noWrap/>
          </w:tcPr>
          <w:p w14:paraId="74A725F2" w14:textId="77777777" w:rsidR="00774255" w:rsidRDefault="00774255" w:rsidP="00F420F2">
            <w:pPr>
              <w:pStyle w:val="TAC"/>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B679905" w14:textId="77777777" w:rsidR="00774255" w:rsidRDefault="00774255" w:rsidP="00F420F2">
            <w:pPr>
              <w:pStyle w:val="TAC"/>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0662211" w14:textId="77777777" w:rsidR="00774255" w:rsidRDefault="00774255" w:rsidP="00F420F2">
            <w:pPr>
              <w:pStyle w:val="TAC"/>
            </w:pPr>
            <w:r w:rsidRPr="00EF5447">
              <w:rPr>
                <w:rFonts w:cs="Arial"/>
              </w:rPr>
              <w:t>2</w:t>
            </w:r>
            <w:r>
              <w:rPr>
                <w:rFonts w:cs="Arial"/>
              </w:rPr>
              <w:t>582</w:t>
            </w:r>
          </w:p>
        </w:tc>
        <w:tc>
          <w:tcPr>
            <w:tcW w:w="667" w:type="dxa"/>
            <w:gridSpan w:val="2"/>
            <w:tcBorders>
              <w:top w:val="single" w:sz="4" w:space="0" w:color="auto"/>
              <w:left w:val="single" w:sz="4" w:space="0" w:color="auto"/>
              <w:bottom w:val="single" w:sz="4" w:space="0" w:color="auto"/>
              <w:right w:val="single" w:sz="4" w:space="0" w:color="auto"/>
            </w:tcBorders>
          </w:tcPr>
          <w:p w14:paraId="4935CA6E" w14:textId="77777777" w:rsidR="00774255" w:rsidRPr="00791C94" w:rsidRDefault="00774255" w:rsidP="00F420F2">
            <w:pPr>
              <w:pStyle w:val="TAC"/>
            </w:pPr>
            <w:r w:rsidRPr="00EF5447">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2FA3B926" w14:textId="77777777" w:rsidR="00774255" w:rsidRPr="00791C94" w:rsidRDefault="00774255" w:rsidP="00F420F2">
            <w:pPr>
              <w:pStyle w:val="TAC"/>
            </w:pPr>
            <w:r w:rsidRPr="00EF5447">
              <w:rPr>
                <w:rFonts w:cs="Arial"/>
              </w:rPr>
              <w:t>N/A</w:t>
            </w:r>
          </w:p>
        </w:tc>
      </w:tr>
      <w:tr w:rsidR="00774255" w:rsidRPr="00791C94" w14:paraId="2F80962A" w14:textId="77777777" w:rsidTr="00F420F2">
        <w:trPr>
          <w:trHeight w:val="22"/>
          <w:jc w:val="center"/>
        </w:trPr>
        <w:tc>
          <w:tcPr>
            <w:tcW w:w="2258" w:type="dxa"/>
            <w:tcBorders>
              <w:top w:val="nil"/>
              <w:left w:val="single" w:sz="4" w:space="0" w:color="auto"/>
              <w:bottom w:val="single" w:sz="4" w:space="0" w:color="auto"/>
              <w:right w:val="single" w:sz="4" w:space="0" w:color="auto"/>
            </w:tcBorders>
          </w:tcPr>
          <w:p w14:paraId="7FF8A7DC"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014C9E42" w14:textId="77777777" w:rsidR="00774255" w:rsidRPr="00791C94" w:rsidRDefault="00774255" w:rsidP="00F420F2">
            <w:pPr>
              <w:pStyle w:val="TAC"/>
            </w:pPr>
            <w:r w:rsidRPr="00EF5447">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735FFCDA" w14:textId="77777777" w:rsidR="00774255" w:rsidRDefault="00774255" w:rsidP="00F420F2">
            <w:pPr>
              <w:pStyle w:val="TAC"/>
            </w:pPr>
            <w:r w:rsidRPr="003C4CEC">
              <w:rPr>
                <w:rFonts w:cs="Arial"/>
              </w:rPr>
              <w:t>3375</w:t>
            </w:r>
          </w:p>
        </w:tc>
        <w:tc>
          <w:tcPr>
            <w:tcW w:w="817" w:type="dxa"/>
            <w:gridSpan w:val="2"/>
            <w:tcBorders>
              <w:top w:val="single" w:sz="4" w:space="0" w:color="auto"/>
              <w:left w:val="single" w:sz="4" w:space="0" w:color="auto"/>
              <w:bottom w:val="single" w:sz="4" w:space="0" w:color="auto"/>
              <w:right w:val="single" w:sz="4" w:space="0" w:color="auto"/>
            </w:tcBorders>
            <w:noWrap/>
          </w:tcPr>
          <w:p w14:paraId="44741DD9" w14:textId="77777777" w:rsidR="00774255" w:rsidRDefault="00774255" w:rsidP="00F420F2">
            <w:pPr>
              <w:pStyle w:val="TAC"/>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5A9ED5E" w14:textId="77777777" w:rsidR="00774255" w:rsidRDefault="00774255" w:rsidP="00F420F2">
            <w:pPr>
              <w:pStyle w:val="TAC"/>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303F954" w14:textId="77777777" w:rsidR="00774255" w:rsidRDefault="00774255" w:rsidP="00F420F2">
            <w:pPr>
              <w:pStyle w:val="TAC"/>
            </w:pPr>
            <w:r w:rsidRPr="00EF5447">
              <w:rPr>
                <w:rFonts w:cs="Arial"/>
              </w:rPr>
              <w:t>3</w:t>
            </w:r>
            <w:r>
              <w:rPr>
                <w:rFonts w:cs="Arial"/>
              </w:rPr>
              <w:t>375</w:t>
            </w:r>
          </w:p>
        </w:tc>
        <w:tc>
          <w:tcPr>
            <w:tcW w:w="667" w:type="dxa"/>
            <w:gridSpan w:val="2"/>
            <w:tcBorders>
              <w:top w:val="single" w:sz="4" w:space="0" w:color="auto"/>
              <w:left w:val="single" w:sz="4" w:space="0" w:color="auto"/>
              <w:bottom w:val="single" w:sz="4" w:space="0" w:color="auto"/>
              <w:right w:val="single" w:sz="4" w:space="0" w:color="auto"/>
            </w:tcBorders>
          </w:tcPr>
          <w:p w14:paraId="5A80DE9C" w14:textId="77777777" w:rsidR="00774255" w:rsidRPr="00791C94" w:rsidRDefault="00774255" w:rsidP="00F420F2">
            <w:pPr>
              <w:pStyle w:val="TAC"/>
            </w:pPr>
            <w:r w:rsidRPr="00EF5447">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1CE8F15F" w14:textId="77777777" w:rsidR="00774255" w:rsidRPr="00791C94" w:rsidRDefault="00774255" w:rsidP="00F420F2">
            <w:pPr>
              <w:pStyle w:val="TAC"/>
            </w:pPr>
            <w:r w:rsidRPr="00EF5447">
              <w:rPr>
                <w:rFonts w:cs="Arial"/>
              </w:rPr>
              <w:t>N/A</w:t>
            </w:r>
          </w:p>
        </w:tc>
      </w:tr>
      <w:tr w:rsidR="00774255" w:rsidRPr="00EF5447" w14:paraId="6FA7F715" w14:textId="77777777" w:rsidTr="00F420F2">
        <w:trPr>
          <w:trHeight w:val="22"/>
          <w:jc w:val="center"/>
        </w:trPr>
        <w:tc>
          <w:tcPr>
            <w:tcW w:w="2258" w:type="dxa"/>
            <w:tcBorders>
              <w:bottom w:val="nil"/>
            </w:tcBorders>
            <w:shd w:val="clear" w:color="auto" w:fill="auto"/>
          </w:tcPr>
          <w:p w14:paraId="730D9C20" w14:textId="77777777" w:rsidR="00774255" w:rsidRPr="00EF5447" w:rsidRDefault="00774255" w:rsidP="00F420F2">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6C2B73C7" w14:textId="77777777" w:rsidR="00774255" w:rsidRPr="00EF5447" w:rsidRDefault="00774255" w:rsidP="00F420F2">
            <w:pPr>
              <w:pStyle w:val="TAC"/>
            </w:pPr>
            <w:r w:rsidRPr="00EF5447">
              <w:rPr>
                <w:rFonts w:cs="Arial"/>
              </w:rPr>
              <w:t>28</w:t>
            </w:r>
          </w:p>
        </w:tc>
        <w:tc>
          <w:tcPr>
            <w:tcW w:w="1379" w:type="dxa"/>
            <w:gridSpan w:val="2"/>
            <w:shd w:val="clear" w:color="auto" w:fill="auto"/>
            <w:noWrap/>
          </w:tcPr>
          <w:p w14:paraId="5A0598BF" w14:textId="77777777" w:rsidR="00774255" w:rsidRPr="00EF5447" w:rsidRDefault="00774255" w:rsidP="00F420F2">
            <w:pPr>
              <w:pStyle w:val="TAC"/>
            </w:pPr>
            <w:r w:rsidRPr="003C4CEC">
              <w:rPr>
                <w:rFonts w:cs="Arial"/>
              </w:rPr>
              <w:t>738</w:t>
            </w:r>
          </w:p>
        </w:tc>
        <w:tc>
          <w:tcPr>
            <w:tcW w:w="817" w:type="dxa"/>
            <w:gridSpan w:val="2"/>
            <w:shd w:val="clear" w:color="auto" w:fill="auto"/>
            <w:noWrap/>
          </w:tcPr>
          <w:p w14:paraId="23C1B02E" w14:textId="77777777" w:rsidR="00774255" w:rsidRPr="00EF5447" w:rsidRDefault="00774255" w:rsidP="00F420F2">
            <w:pPr>
              <w:pStyle w:val="TAC"/>
            </w:pPr>
            <w:r w:rsidRPr="003C4CEC">
              <w:rPr>
                <w:rFonts w:cs="Arial"/>
                <w:lang w:eastAsia="zh-CN"/>
              </w:rPr>
              <w:t>5</w:t>
            </w:r>
          </w:p>
        </w:tc>
        <w:tc>
          <w:tcPr>
            <w:tcW w:w="2554" w:type="dxa"/>
            <w:gridSpan w:val="2"/>
            <w:shd w:val="clear" w:color="auto" w:fill="auto"/>
            <w:noWrap/>
          </w:tcPr>
          <w:p w14:paraId="5890918D" w14:textId="77777777" w:rsidR="00774255" w:rsidRPr="00EF5447" w:rsidRDefault="00774255" w:rsidP="00F420F2">
            <w:pPr>
              <w:pStyle w:val="TAC"/>
            </w:pPr>
            <w:r w:rsidRPr="003C4CEC">
              <w:rPr>
                <w:rFonts w:cs="Arial"/>
                <w:lang w:eastAsia="zh-CN"/>
              </w:rPr>
              <w:t>25</w:t>
            </w:r>
          </w:p>
        </w:tc>
        <w:tc>
          <w:tcPr>
            <w:tcW w:w="1323" w:type="dxa"/>
            <w:gridSpan w:val="2"/>
            <w:shd w:val="clear" w:color="auto" w:fill="auto"/>
            <w:noWrap/>
          </w:tcPr>
          <w:p w14:paraId="3D2CBAF2" w14:textId="77777777" w:rsidR="00774255" w:rsidRPr="00EF5447" w:rsidRDefault="00774255" w:rsidP="00F420F2">
            <w:pPr>
              <w:pStyle w:val="TAC"/>
            </w:pPr>
            <w:r w:rsidRPr="00EF5447">
              <w:rPr>
                <w:rFonts w:cs="Arial"/>
              </w:rPr>
              <w:t>793</w:t>
            </w:r>
          </w:p>
        </w:tc>
        <w:tc>
          <w:tcPr>
            <w:tcW w:w="667" w:type="dxa"/>
            <w:gridSpan w:val="2"/>
            <w:shd w:val="clear" w:color="auto" w:fill="auto"/>
          </w:tcPr>
          <w:p w14:paraId="780C9EE4" w14:textId="77777777" w:rsidR="00774255" w:rsidRPr="00EF5447" w:rsidRDefault="00774255" w:rsidP="00F420F2">
            <w:pPr>
              <w:pStyle w:val="TAC"/>
            </w:pPr>
            <w:r w:rsidRPr="00EF5447">
              <w:rPr>
                <w:rFonts w:cs="Arial"/>
              </w:rPr>
              <w:t>N/A</w:t>
            </w:r>
          </w:p>
        </w:tc>
        <w:tc>
          <w:tcPr>
            <w:tcW w:w="1248" w:type="dxa"/>
            <w:gridSpan w:val="3"/>
            <w:shd w:val="clear" w:color="auto" w:fill="auto"/>
          </w:tcPr>
          <w:p w14:paraId="17388DE3" w14:textId="77777777" w:rsidR="00774255" w:rsidRPr="00EF5447" w:rsidRDefault="00774255" w:rsidP="00F420F2">
            <w:pPr>
              <w:pStyle w:val="TAC"/>
            </w:pPr>
            <w:r w:rsidRPr="00EF5447">
              <w:rPr>
                <w:rFonts w:cs="Arial"/>
              </w:rPr>
              <w:t>N/A</w:t>
            </w:r>
          </w:p>
        </w:tc>
      </w:tr>
      <w:tr w:rsidR="00774255" w:rsidRPr="00EF5447" w14:paraId="1EB0916A" w14:textId="77777777" w:rsidTr="00F420F2">
        <w:trPr>
          <w:trHeight w:val="22"/>
          <w:jc w:val="center"/>
        </w:trPr>
        <w:tc>
          <w:tcPr>
            <w:tcW w:w="2258" w:type="dxa"/>
            <w:tcBorders>
              <w:top w:val="nil"/>
              <w:bottom w:val="nil"/>
            </w:tcBorders>
            <w:shd w:val="clear" w:color="auto" w:fill="auto"/>
          </w:tcPr>
          <w:p w14:paraId="19BED49F" w14:textId="77777777" w:rsidR="00774255" w:rsidRPr="00EF5447" w:rsidRDefault="00774255" w:rsidP="00F420F2">
            <w:pPr>
              <w:pStyle w:val="TAC"/>
            </w:pPr>
          </w:p>
        </w:tc>
        <w:tc>
          <w:tcPr>
            <w:tcW w:w="867" w:type="dxa"/>
            <w:shd w:val="clear" w:color="auto" w:fill="auto"/>
          </w:tcPr>
          <w:p w14:paraId="48EF9221" w14:textId="77777777" w:rsidR="00774255" w:rsidRPr="00EF5447" w:rsidRDefault="00774255" w:rsidP="00F420F2">
            <w:pPr>
              <w:pStyle w:val="TAC"/>
            </w:pPr>
            <w:r w:rsidRPr="00EF5447">
              <w:rPr>
                <w:rFonts w:cs="Arial"/>
              </w:rPr>
              <w:t>n77</w:t>
            </w:r>
          </w:p>
        </w:tc>
        <w:tc>
          <w:tcPr>
            <w:tcW w:w="1379" w:type="dxa"/>
            <w:gridSpan w:val="2"/>
            <w:shd w:val="clear" w:color="auto" w:fill="auto"/>
            <w:noWrap/>
          </w:tcPr>
          <w:p w14:paraId="29C5E8F0" w14:textId="77777777" w:rsidR="00774255" w:rsidRPr="00EF5447" w:rsidRDefault="00774255" w:rsidP="00F420F2">
            <w:pPr>
              <w:pStyle w:val="TAC"/>
            </w:pPr>
            <w:r w:rsidRPr="003C4CEC">
              <w:rPr>
                <w:rFonts w:cs="Arial"/>
              </w:rPr>
              <w:t>3380</w:t>
            </w:r>
          </w:p>
        </w:tc>
        <w:tc>
          <w:tcPr>
            <w:tcW w:w="817" w:type="dxa"/>
            <w:gridSpan w:val="2"/>
            <w:shd w:val="clear" w:color="auto" w:fill="auto"/>
            <w:noWrap/>
          </w:tcPr>
          <w:p w14:paraId="2885F6B6" w14:textId="77777777" w:rsidR="00774255" w:rsidRPr="00EF5447" w:rsidRDefault="00774255" w:rsidP="00F420F2">
            <w:pPr>
              <w:pStyle w:val="TAC"/>
            </w:pPr>
            <w:r w:rsidRPr="003C4CEC">
              <w:rPr>
                <w:rFonts w:cs="Arial"/>
                <w:lang w:eastAsia="zh-CN"/>
              </w:rPr>
              <w:t>10</w:t>
            </w:r>
          </w:p>
        </w:tc>
        <w:tc>
          <w:tcPr>
            <w:tcW w:w="2554" w:type="dxa"/>
            <w:gridSpan w:val="2"/>
            <w:shd w:val="clear" w:color="auto" w:fill="auto"/>
            <w:noWrap/>
          </w:tcPr>
          <w:p w14:paraId="36566E72" w14:textId="77777777" w:rsidR="00774255" w:rsidRPr="00EF5447" w:rsidRDefault="00774255" w:rsidP="00F420F2">
            <w:pPr>
              <w:pStyle w:val="TAC"/>
            </w:pPr>
            <w:r w:rsidRPr="003C4CEC">
              <w:rPr>
                <w:rFonts w:cs="Arial"/>
                <w:lang w:eastAsia="zh-CN"/>
              </w:rPr>
              <w:t>50</w:t>
            </w:r>
          </w:p>
        </w:tc>
        <w:tc>
          <w:tcPr>
            <w:tcW w:w="1323" w:type="dxa"/>
            <w:gridSpan w:val="2"/>
            <w:shd w:val="clear" w:color="auto" w:fill="auto"/>
            <w:noWrap/>
          </w:tcPr>
          <w:p w14:paraId="2CD7EC73" w14:textId="77777777" w:rsidR="00774255" w:rsidRPr="00EF5447" w:rsidRDefault="00774255" w:rsidP="00F420F2">
            <w:pPr>
              <w:pStyle w:val="TAC"/>
            </w:pPr>
            <w:r w:rsidRPr="00EF5447">
              <w:rPr>
                <w:rFonts w:cs="Arial"/>
              </w:rPr>
              <w:t>3380</w:t>
            </w:r>
          </w:p>
        </w:tc>
        <w:tc>
          <w:tcPr>
            <w:tcW w:w="667" w:type="dxa"/>
            <w:gridSpan w:val="2"/>
            <w:shd w:val="clear" w:color="auto" w:fill="auto"/>
          </w:tcPr>
          <w:p w14:paraId="7296B3DE" w14:textId="77777777" w:rsidR="00774255" w:rsidRPr="00EF5447" w:rsidRDefault="00774255" w:rsidP="00F420F2">
            <w:pPr>
              <w:pStyle w:val="TAC"/>
            </w:pPr>
            <w:r w:rsidRPr="00EF5447">
              <w:rPr>
                <w:rFonts w:cs="Arial"/>
              </w:rPr>
              <w:t>N/A</w:t>
            </w:r>
          </w:p>
        </w:tc>
        <w:tc>
          <w:tcPr>
            <w:tcW w:w="1248" w:type="dxa"/>
            <w:gridSpan w:val="3"/>
            <w:shd w:val="clear" w:color="auto" w:fill="auto"/>
          </w:tcPr>
          <w:p w14:paraId="1A7F3F6A" w14:textId="77777777" w:rsidR="00774255" w:rsidRPr="00EF5447" w:rsidRDefault="00774255" w:rsidP="00F420F2">
            <w:pPr>
              <w:pStyle w:val="TAC"/>
            </w:pPr>
            <w:r w:rsidRPr="00EF5447">
              <w:rPr>
                <w:rFonts w:cs="Arial"/>
              </w:rPr>
              <w:t>N/A</w:t>
            </w:r>
          </w:p>
        </w:tc>
      </w:tr>
      <w:tr w:rsidR="00774255" w:rsidRPr="00EF5447" w14:paraId="22F10ABC" w14:textId="77777777" w:rsidTr="00F420F2">
        <w:trPr>
          <w:trHeight w:val="22"/>
          <w:jc w:val="center"/>
        </w:trPr>
        <w:tc>
          <w:tcPr>
            <w:tcW w:w="2258" w:type="dxa"/>
            <w:tcBorders>
              <w:top w:val="nil"/>
              <w:bottom w:val="single" w:sz="4" w:space="0" w:color="auto"/>
            </w:tcBorders>
            <w:shd w:val="clear" w:color="auto" w:fill="auto"/>
          </w:tcPr>
          <w:p w14:paraId="76C7430E" w14:textId="77777777" w:rsidR="00774255" w:rsidRPr="00EF5447" w:rsidRDefault="00774255" w:rsidP="00F420F2">
            <w:pPr>
              <w:pStyle w:val="TAC"/>
            </w:pPr>
          </w:p>
        </w:tc>
        <w:tc>
          <w:tcPr>
            <w:tcW w:w="867" w:type="dxa"/>
            <w:shd w:val="clear" w:color="auto" w:fill="auto"/>
          </w:tcPr>
          <w:p w14:paraId="55646F17" w14:textId="77777777" w:rsidR="00774255" w:rsidRPr="00EF5447" w:rsidRDefault="00774255" w:rsidP="00F420F2">
            <w:pPr>
              <w:pStyle w:val="TAC"/>
            </w:pPr>
            <w:r w:rsidRPr="00EF5447">
              <w:rPr>
                <w:rFonts w:cs="Arial"/>
              </w:rPr>
              <w:t>41</w:t>
            </w:r>
          </w:p>
        </w:tc>
        <w:tc>
          <w:tcPr>
            <w:tcW w:w="1379" w:type="dxa"/>
            <w:gridSpan w:val="2"/>
            <w:shd w:val="clear" w:color="auto" w:fill="auto"/>
            <w:noWrap/>
          </w:tcPr>
          <w:p w14:paraId="09069AB4" w14:textId="77777777" w:rsidR="00774255" w:rsidRPr="00EF5447" w:rsidRDefault="00774255" w:rsidP="00F420F2">
            <w:pPr>
              <w:pStyle w:val="TAC"/>
            </w:pPr>
            <w:r>
              <w:rPr>
                <w:rFonts w:cs="Arial"/>
              </w:rPr>
              <w:t>N/A</w:t>
            </w:r>
          </w:p>
        </w:tc>
        <w:tc>
          <w:tcPr>
            <w:tcW w:w="817" w:type="dxa"/>
            <w:gridSpan w:val="2"/>
            <w:shd w:val="clear" w:color="auto" w:fill="auto"/>
            <w:noWrap/>
          </w:tcPr>
          <w:p w14:paraId="5D699A98" w14:textId="77777777" w:rsidR="00774255" w:rsidRPr="00EF5447" w:rsidRDefault="00774255" w:rsidP="00F420F2">
            <w:pPr>
              <w:pStyle w:val="TAC"/>
            </w:pPr>
            <w:r w:rsidRPr="003C4CEC">
              <w:rPr>
                <w:rFonts w:cs="Arial"/>
                <w:lang w:eastAsia="zh-CN"/>
              </w:rPr>
              <w:t>5</w:t>
            </w:r>
          </w:p>
        </w:tc>
        <w:tc>
          <w:tcPr>
            <w:tcW w:w="2554" w:type="dxa"/>
            <w:gridSpan w:val="2"/>
            <w:shd w:val="clear" w:color="auto" w:fill="auto"/>
            <w:noWrap/>
          </w:tcPr>
          <w:p w14:paraId="375CA3B1" w14:textId="77777777" w:rsidR="00774255" w:rsidRPr="00EF5447" w:rsidRDefault="00774255" w:rsidP="00F420F2">
            <w:pPr>
              <w:pStyle w:val="TAC"/>
            </w:pPr>
            <w:r>
              <w:rPr>
                <w:rFonts w:cs="Arial"/>
                <w:lang w:eastAsia="zh-CN"/>
              </w:rPr>
              <w:t>N/A</w:t>
            </w:r>
          </w:p>
        </w:tc>
        <w:tc>
          <w:tcPr>
            <w:tcW w:w="1323" w:type="dxa"/>
            <w:gridSpan w:val="2"/>
            <w:shd w:val="clear" w:color="auto" w:fill="auto"/>
            <w:noWrap/>
          </w:tcPr>
          <w:p w14:paraId="78009B68" w14:textId="77777777" w:rsidR="00774255" w:rsidRPr="00EF5447" w:rsidRDefault="00774255" w:rsidP="00F420F2">
            <w:pPr>
              <w:pStyle w:val="TAC"/>
            </w:pPr>
            <w:r w:rsidRPr="00EF5447">
              <w:rPr>
                <w:rFonts w:cs="Arial"/>
              </w:rPr>
              <w:t>2642</w:t>
            </w:r>
          </w:p>
        </w:tc>
        <w:tc>
          <w:tcPr>
            <w:tcW w:w="667" w:type="dxa"/>
            <w:gridSpan w:val="2"/>
            <w:shd w:val="clear" w:color="auto" w:fill="auto"/>
          </w:tcPr>
          <w:p w14:paraId="4A56EA61" w14:textId="77777777" w:rsidR="00774255" w:rsidRPr="00EF5447" w:rsidRDefault="00774255" w:rsidP="00F420F2">
            <w:pPr>
              <w:pStyle w:val="TAC"/>
            </w:pPr>
            <w:r w:rsidRPr="00EF5447">
              <w:rPr>
                <w:rFonts w:cs="Arial"/>
              </w:rPr>
              <w:t>29.5</w:t>
            </w:r>
          </w:p>
        </w:tc>
        <w:tc>
          <w:tcPr>
            <w:tcW w:w="1248" w:type="dxa"/>
            <w:gridSpan w:val="3"/>
            <w:shd w:val="clear" w:color="auto" w:fill="auto"/>
          </w:tcPr>
          <w:p w14:paraId="036A5FFC" w14:textId="77777777" w:rsidR="00774255" w:rsidRPr="00EF5447" w:rsidRDefault="00774255" w:rsidP="00F420F2">
            <w:pPr>
              <w:pStyle w:val="TAC"/>
            </w:pPr>
            <w:r w:rsidRPr="00EF5447">
              <w:rPr>
                <w:rFonts w:cs="Arial"/>
              </w:rPr>
              <w:t>IMD2</w:t>
            </w:r>
          </w:p>
        </w:tc>
      </w:tr>
      <w:tr w:rsidR="00774255" w:rsidRPr="00EF5447" w14:paraId="1BF945F3" w14:textId="77777777" w:rsidTr="00F420F2">
        <w:trPr>
          <w:trHeight w:val="22"/>
          <w:jc w:val="center"/>
        </w:trPr>
        <w:tc>
          <w:tcPr>
            <w:tcW w:w="2258" w:type="dxa"/>
            <w:tcBorders>
              <w:bottom w:val="nil"/>
            </w:tcBorders>
            <w:shd w:val="clear" w:color="auto" w:fill="auto"/>
          </w:tcPr>
          <w:p w14:paraId="14358D04" w14:textId="77777777" w:rsidR="00774255" w:rsidRPr="00EF5447" w:rsidRDefault="00774255" w:rsidP="00F420F2">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656F8733" w14:textId="77777777" w:rsidR="00774255" w:rsidRPr="00EF5447" w:rsidRDefault="00774255" w:rsidP="00F420F2">
            <w:pPr>
              <w:pStyle w:val="TAC"/>
            </w:pPr>
            <w:r w:rsidRPr="00EF5447">
              <w:rPr>
                <w:rFonts w:cs="Arial"/>
              </w:rPr>
              <w:t>41</w:t>
            </w:r>
          </w:p>
        </w:tc>
        <w:tc>
          <w:tcPr>
            <w:tcW w:w="1379" w:type="dxa"/>
            <w:gridSpan w:val="2"/>
            <w:shd w:val="clear" w:color="auto" w:fill="auto"/>
            <w:noWrap/>
          </w:tcPr>
          <w:p w14:paraId="02A2AAF0" w14:textId="77777777" w:rsidR="00774255" w:rsidRPr="00EF5447" w:rsidRDefault="00774255" w:rsidP="00F420F2">
            <w:pPr>
              <w:pStyle w:val="TAC"/>
            </w:pPr>
            <w:r w:rsidRPr="003C4CEC">
              <w:rPr>
                <w:rFonts w:cs="Arial"/>
              </w:rPr>
              <w:t>2642</w:t>
            </w:r>
          </w:p>
        </w:tc>
        <w:tc>
          <w:tcPr>
            <w:tcW w:w="817" w:type="dxa"/>
            <w:gridSpan w:val="2"/>
            <w:shd w:val="clear" w:color="auto" w:fill="auto"/>
            <w:noWrap/>
          </w:tcPr>
          <w:p w14:paraId="358472E2" w14:textId="77777777" w:rsidR="00774255" w:rsidRPr="00EF5447" w:rsidRDefault="00774255" w:rsidP="00F420F2">
            <w:pPr>
              <w:pStyle w:val="TAC"/>
            </w:pPr>
            <w:r w:rsidRPr="003C4CEC">
              <w:rPr>
                <w:rFonts w:cs="Arial"/>
                <w:lang w:eastAsia="zh-CN"/>
              </w:rPr>
              <w:t>5</w:t>
            </w:r>
          </w:p>
        </w:tc>
        <w:tc>
          <w:tcPr>
            <w:tcW w:w="2554" w:type="dxa"/>
            <w:gridSpan w:val="2"/>
            <w:shd w:val="clear" w:color="auto" w:fill="auto"/>
            <w:noWrap/>
          </w:tcPr>
          <w:p w14:paraId="35381CB3" w14:textId="77777777" w:rsidR="00774255" w:rsidRPr="00EF5447" w:rsidRDefault="00774255" w:rsidP="00F420F2">
            <w:pPr>
              <w:pStyle w:val="TAC"/>
            </w:pPr>
            <w:r w:rsidRPr="003C4CEC">
              <w:rPr>
                <w:rFonts w:cs="Arial"/>
                <w:lang w:eastAsia="zh-CN"/>
              </w:rPr>
              <w:t>25</w:t>
            </w:r>
          </w:p>
        </w:tc>
        <w:tc>
          <w:tcPr>
            <w:tcW w:w="1323" w:type="dxa"/>
            <w:gridSpan w:val="2"/>
            <w:shd w:val="clear" w:color="auto" w:fill="auto"/>
            <w:noWrap/>
          </w:tcPr>
          <w:p w14:paraId="44B1CC47" w14:textId="77777777" w:rsidR="00774255" w:rsidRPr="00EF5447" w:rsidRDefault="00774255" w:rsidP="00F420F2">
            <w:pPr>
              <w:pStyle w:val="TAC"/>
            </w:pPr>
            <w:r w:rsidRPr="00EF5447">
              <w:rPr>
                <w:rFonts w:cs="Arial"/>
              </w:rPr>
              <w:t>2642</w:t>
            </w:r>
          </w:p>
        </w:tc>
        <w:tc>
          <w:tcPr>
            <w:tcW w:w="667" w:type="dxa"/>
            <w:gridSpan w:val="2"/>
            <w:shd w:val="clear" w:color="auto" w:fill="auto"/>
          </w:tcPr>
          <w:p w14:paraId="73F6A40B" w14:textId="77777777" w:rsidR="00774255" w:rsidRPr="00EF5447" w:rsidRDefault="00774255" w:rsidP="00F420F2">
            <w:pPr>
              <w:pStyle w:val="TAC"/>
            </w:pPr>
            <w:r w:rsidRPr="00EF5447">
              <w:rPr>
                <w:rFonts w:cs="Arial"/>
              </w:rPr>
              <w:t>N/A</w:t>
            </w:r>
          </w:p>
        </w:tc>
        <w:tc>
          <w:tcPr>
            <w:tcW w:w="1248" w:type="dxa"/>
            <w:gridSpan w:val="3"/>
            <w:shd w:val="clear" w:color="auto" w:fill="auto"/>
          </w:tcPr>
          <w:p w14:paraId="58003B8C" w14:textId="77777777" w:rsidR="00774255" w:rsidRPr="00EF5447" w:rsidRDefault="00774255" w:rsidP="00F420F2">
            <w:pPr>
              <w:pStyle w:val="TAC"/>
            </w:pPr>
            <w:r w:rsidRPr="00EF5447">
              <w:rPr>
                <w:rFonts w:cs="Arial"/>
              </w:rPr>
              <w:t>N/A</w:t>
            </w:r>
          </w:p>
        </w:tc>
      </w:tr>
      <w:tr w:rsidR="00774255" w:rsidRPr="00EF5447" w14:paraId="14B9A158" w14:textId="77777777" w:rsidTr="00F420F2">
        <w:trPr>
          <w:trHeight w:val="22"/>
          <w:jc w:val="center"/>
        </w:trPr>
        <w:tc>
          <w:tcPr>
            <w:tcW w:w="2258" w:type="dxa"/>
            <w:tcBorders>
              <w:top w:val="nil"/>
              <w:bottom w:val="nil"/>
            </w:tcBorders>
            <w:shd w:val="clear" w:color="auto" w:fill="auto"/>
          </w:tcPr>
          <w:p w14:paraId="44FD37D2" w14:textId="77777777" w:rsidR="00774255" w:rsidRPr="00EF5447" w:rsidRDefault="00774255" w:rsidP="00F420F2">
            <w:pPr>
              <w:pStyle w:val="TAC"/>
            </w:pPr>
          </w:p>
        </w:tc>
        <w:tc>
          <w:tcPr>
            <w:tcW w:w="867" w:type="dxa"/>
            <w:shd w:val="clear" w:color="auto" w:fill="auto"/>
          </w:tcPr>
          <w:p w14:paraId="41534423" w14:textId="77777777" w:rsidR="00774255" w:rsidRPr="00EF5447" w:rsidRDefault="00774255" w:rsidP="00F420F2">
            <w:pPr>
              <w:pStyle w:val="TAC"/>
            </w:pPr>
            <w:r w:rsidRPr="00EF5447">
              <w:rPr>
                <w:rFonts w:cs="Arial"/>
              </w:rPr>
              <w:t>n77</w:t>
            </w:r>
          </w:p>
        </w:tc>
        <w:tc>
          <w:tcPr>
            <w:tcW w:w="1379" w:type="dxa"/>
            <w:gridSpan w:val="2"/>
            <w:shd w:val="clear" w:color="auto" w:fill="auto"/>
            <w:noWrap/>
          </w:tcPr>
          <w:p w14:paraId="3269CC2E" w14:textId="77777777" w:rsidR="00774255" w:rsidRPr="00EF5447" w:rsidRDefault="00774255" w:rsidP="00F420F2">
            <w:pPr>
              <w:pStyle w:val="TAC"/>
            </w:pPr>
            <w:r w:rsidRPr="003C4CEC">
              <w:rPr>
                <w:rFonts w:cs="Arial"/>
              </w:rPr>
              <w:t>3440</w:t>
            </w:r>
          </w:p>
        </w:tc>
        <w:tc>
          <w:tcPr>
            <w:tcW w:w="817" w:type="dxa"/>
            <w:gridSpan w:val="2"/>
            <w:shd w:val="clear" w:color="auto" w:fill="auto"/>
            <w:noWrap/>
          </w:tcPr>
          <w:p w14:paraId="1FCAD5E8" w14:textId="77777777" w:rsidR="00774255" w:rsidRPr="00EF5447" w:rsidRDefault="00774255" w:rsidP="00F420F2">
            <w:pPr>
              <w:pStyle w:val="TAC"/>
            </w:pPr>
            <w:r w:rsidRPr="003C4CEC">
              <w:rPr>
                <w:rFonts w:cs="Arial"/>
                <w:lang w:eastAsia="zh-CN"/>
              </w:rPr>
              <w:t>10</w:t>
            </w:r>
          </w:p>
        </w:tc>
        <w:tc>
          <w:tcPr>
            <w:tcW w:w="2554" w:type="dxa"/>
            <w:gridSpan w:val="2"/>
            <w:shd w:val="clear" w:color="auto" w:fill="auto"/>
            <w:noWrap/>
          </w:tcPr>
          <w:p w14:paraId="437CECEA" w14:textId="77777777" w:rsidR="00774255" w:rsidRPr="00EF5447" w:rsidRDefault="00774255" w:rsidP="00F420F2">
            <w:pPr>
              <w:pStyle w:val="TAC"/>
            </w:pPr>
            <w:r w:rsidRPr="003C4CEC">
              <w:rPr>
                <w:rFonts w:cs="Arial"/>
                <w:lang w:eastAsia="zh-CN"/>
              </w:rPr>
              <w:t>50</w:t>
            </w:r>
          </w:p>
        </w:tc>
        <w:tc>
          <w:tcPr>
            <w:tcW w:w="1323" w:type="dxa"/>
            <w:gridSpan w:val="2"/>
            <w:shd w:val="clear" w:color="auto" w:fill="auto"/>
            <w:noWrap/>
          </w:tcPr>
          <w:p w14:paraId="2A99995D" w14:textId="77777777" w:rsidR="00774255" w:rsidRPr="00EF5447" w:rsidRDefault="00774255" w:rsidP="00F420F2">
            <w:pPr>
              <w:pStyle w:val="TAC"/>
            </w:pPr>
            <w:r w:rsidRPr="00EF5447">
              <w:rPr>
                <w:rFonts w:cs="Arial"/>
              </w:rPr>
              <w:t>3440</w:t>
            </w:r>
          </w:p>
        </w:tc>
        <w:tc>
          <w:tcPr>
            <w:tcW w:w="667" w:type="dxa"/>
            <w:gridSpan w:val="2"/>
            <w:shd w:val="clear" w:color="auto" w:fill="auto"/>
          </w:tcPr>
          <w:p w14:paraId="619D3BC8" w14:textId="77777777" w:rsidR="00774255" w:rsidRPr="00EF5447" w:rsidRDefault="00774255" w:rsidP="00F420F2">
            <w:pPr>
              <w:pStyle w:val="TAC"/>
            </w:pPr>
            <w:r w:rsidRPr="00EF5447">
              <w:rPr>
                <w:rFonts w:cs="Arial"/>
              </w:rPr>
              <w:t>N/A</w:t>
            </w:r>
          </w:p>
        </w:tc>
        <w:tc>
          <w:tcPr>
            <w:tcW w:w="1248" w:type="dxa"/>
            <w:gridSpan w:val="3"/>
            <w:shd w:val="clear" w:color="auto" w:fill="auto"/>
          </w:tcPr>
          <w:p w14:paraId="680B4DEE" w14:textId="77777777" w:rsidR="00774255" w:rsidRPr="00EF5447" w:rsidRDefault="00774255" w:rsidP="00F420F2">
            <w:pPr>
              <w:pStyle w:val="TAC"/>
            </w:pPr>
            <w:r w:rsidRPr="00EF5447">
              <w:rPr>
                <w:rFonts w:cs="Arial"/>
              </w:rPr>
              <w:t>N/A</w:t>
            </w:r>
          </w:p>
        </w:tc>
      </w:tr>
      <w:tr w:rsidR="00774255" w:rsidRPr="00EF5447" w14:paraId="50206BF2" w14:textId="77777777" w:rsidTr="00F420F2">
        <w:trPr>
          <w:trHeight w:val="22"/>
          <w:jc w:val="center"/>
        </w:trPr>
        <w:tc>
          <w:tcPr>
            <w:tcW w:w="2258" w:type="dxa"/>
            <w:tcBorders>
              <w:top w:val="nil"/>
              <w:bottom w:val="single" w:sz="4" w:space="0" w:color="auto"/>
            </w:tcBorders>
            <w:shd w:val="clear" w:color="auto" w:fill="auto"/>
          </w:tcPr>
          <w:p w14:paraId="306F6671" w14:textId="77777777" w:rsidR="00774255" w:rsidRPr="00EF5447" w:rsidRDefault="00774255" w:rsidP="00F420F2">
            <w:pPr>
              <w:pStyle w:val="TAC"/>
            </w:pPr>
          </w:p>
        </w:tc>
        <w:tc>
          <w:tcPr>
            <w:tcW w:w="867" w:type="dxa"/>
            <w:shd w:val="clear" w:color="auto" w:fill="auto"/>
          </w:tcPr>
          <w:p w14:paraId="3CB9BCBE" w14:textId="77777777" w:rsidR="00774255" w:rsidRPr="00EF5447" w:rsidRDefault="00774255" w:rsidP="00F420F2">
            <w:pPr>
              <w:pStyle w:val="TAC"/>
            </w:pPr>
            <w:r w:rsidRPr="00EF5447">
              <w:rPr>
                <w:rFonts w:cs="Arial"/>
              </w:rPr>
              <w:t>28</w:t>
            </w:r>
          </w:p>
        </w:tc>
        <w:tc>
          <w:tcPr>
            <w:tcW w:w="1379" w:type="dxa"/>
            <w:gridSpan w:val="2"/>
            <w:shd w:val="clear" w:color="auto" w:fill="auto"/>
            <w:noWrap/>
          </w:tcPr>
          <w:p w14:paraId="3C8A87A3" w14:textId="77777777" w:rsidR="00774255" w:rsidRPr="00EF5447" w:rsidRDefault="00774255" w:rsidP="00F420F2">
            <w:pPr>
              <w:pStyle w:val="TAC"/>
            </w:pPr>
            <w:r>
              <w:rPr>
                <w:rFonts w:cs="Arial"/>
              </w:rPr>
              <w:t>N/A</w:t>
            </w:r>
          </w:p>
        </w:tc>
        <w:tc>
          <w:tcPr>
            <w:tcW w:w="817" w:type="dxa"/>
            <w:gridSpan w:val="2"/>
            <w:shd w:val="clear" w:color="auto" w:fill="auto"/>
            <w:noWrap/>
          </w:tcPr>
          <w:p w14:paraId="29823E0D"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0493374B" w14:textId="77777777" w:rsidR="00774255" w:rsidRPr="00EF5447" w:rsidRDefault="00774255" w:rsidP="00F420F2">
            <w:pPr>
              <w:pStyle w:val="TAC"/>
            </w:pPr>
            <w:r>
              <w:rPr>
                <w:rFonts w:cs="Arial"/>
              </w:rPr>
              <w:t>N/A</w:t>
            </w:r>
          </w:p>
        </w:tc>
        <w:tc>
          <w:tcPr>
            <w:tcW w:w="1323" w:type="dxa"/>
            <w:gridSpan w:val="2"/>
            <w:shd w:val="clear" w:color="auto" w:fill="auto"/>
            <w:noWrap/>
          </w:tcPr>
          <w:p w14:paraId="1EBCDF10" w14:textId="77777777" w:rsidR="00774255" w:rsidRPr="00EF5447" w:rsidRDefault="00774255" w:rsidP="00F420F2">
            <w:pPr>
              <w:pStyle w:val="TAC"/>
            </w:pPr>
            <w:r w:rsidRPr="00EF5447">
              <w:rPr>
                <w:rFonts w:cs="Arial"/>
              </w:rPr>
              <w:t>798</w:t>
            </w:r>
          </w:p>
        </w:tc>
        <w:tc>
          <w:tcPr>
            <w:tcW w:w="667" w:type="dxa"/>
            <w:gridSpan w:val="2"/>
            <w:shd w:val="clear" w:color="auto" w:fill="auto"/>
          </w:tcPr>
          <w:p w14:paraId="4EC61FBC" w14:textId="77777777" w:rsidR="00774255" w:rsidRPr="00EF5447" w:rsidRDefault="00774255" w:rsidP="00F420F2">
            <w:pPr>
              <w:pStyle w:val="TAC"/>
            </w:pPr>
            <w:r w:rsidRPr="00EF5447">
              <w:rPr>
                <w:rFonts w:cs="Arial"/>
              </w:rPr>
              <w:t>30.8</w:t>
            </w:r>
          </w:p>
        </w:tc>
        <w:tc>
          <w:tcPr>
            <w:tcW w:w="1248" w:type="dxa"/>
            <w:gridSpan w:val="3"/>
            <w:shd w:val="clear" w:color="auto" w:fill="auto"/>
          </w:tcPr>
          <w:p w14:paraId="21BC4E9C" w14:textId="77777777" w:rsidR="00774255" w:rsidRPr="00EF5447" w:rsidRDefault="00774255" w:rsidP="00F420F2">
            <w:pPr>
              <w:pStyle w:val="TAC"/>
            </w:pPr>
            <w:r w:rsidRPr="00EF5447">
              <w:rPr>
                <w:rFonts w:cs="Arial"/>
              </w:rPr>
              <w:t>IMD2</w:t>
            </w:r>
          </w:p>
        </w:tc>
      </w:tr>
      <w:tr w:rsidR="00774255" w:rsidRPr="00EF5447" w14:paraId="79FC4E87" w14:textId="77777777" w:rsidTr="00F420F2">
        <w:trPr>
          <w:trHeight w:val="22"/>
          <w:jc w:val="center"/>
        </w:trPr>
        <w:tc>
          <w:tcPr>
            <w:tcW w:w="2258" w:type="dxa"/>
            <w:tcBorders>
              <w:bottom w:val="nil"/>
            </w:tcBorders>
            <w:shd w:val="clear" w:color="auto" w:fill="auto"/>
          </w:tcPr>
          <w:p w14:paraId="06DA0260" w14:textId="77777777" w:rsidR="00774255" w:rsidRPr="00EF5447" w:rsidRDefault="00774255" w:rsidP="00F420F2">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7499E015" w14:textId="77777777" w:rsidR="00774255" w:rsidRPr="00EF5447" w:rsidRDefault="00774255" w:rsidP="00F420F2">
            <w:pPr>
              <w:pStyle w:val="TAC"/>
              <w:rPr>
                <w:rFonts w:cs="Arial"/>
              </w:rPr>
            </w:pPr>
            <w:r w:rsidRPr="00EF5447">
              <w:rPr>
                <w:rFonts w:cs="Arial"/>
              </w:rPr>
              <w:t>41</w:t>
            </w:r>
          </w:p>
        </w:tc>
        <w:tc>
          <w:tcPr>
            <w:tcW w:w="1379" w:type="dxa"/>
            <w:gridSpan w:val="2"/>
            <w:shd w:val="clear" w:color="auto" w:fill="auto"/>
            <w:noWrap/>
          </w:tcPr>
          <w:p w14:paraId="4E368335" w14:textId="77777777" w:rsidR="00774255" w:rsidRPr="00EF5447" w:rsidRDefault="00774255" w:rsidP="00F420F2">
            <w:pPr>
              <w:pStyle w:val="TAC"/>
              <w:rPr>
                <w:rFonts w:cs="Arial"/>
              </w:rPr>
            </w:pPr>
            <w:r w:rsidRPr="003C4CEC">
              <w:rPr>
                <w:rFonts w:cs="Arial"/>
              </w:rPr>
              <w:t>2567.5</w:t>
            </w:r>
          </w:p>
        </w:tc>
        <w:tc>
          <w:tcPr>
            <w:tcW w:w="817" w:type="dxa"/>
            <w:gridSpan w:val="2"/>
            <w:shd w:val="clear" w:color="auto" w:fill="auto"/>
            <w:noWrap/>
          </w:tcPr>
          <w:p w14:paraId="1C547294" w14:textId="77777777" w:rsidR="00774255" w:rsidRPr="00EF5447" w:rsidRDefault="00774255" w:rsidP="00F420F2">
            <w:pPr>
              <w:pStyle w:val="TAC"/>
              <w:rPr>
                <w:rFonts w:cs="Arial"/>
              </w:rPr>
            </w:pPr>
            <w:r w:rsidRPr="003C4CEC">
              <w:rPr>
                <w:rFonts w:cs="Arial"/>
              </w:rPr>
              <w:t>10</w:t>
            </w:r>
          </w:p>
        </w:tc>
        <w:tc>
          <w:tcPr>
            <w:tcW w:w="2554" w:type="dxa"/>
            <w:gridSpan w:val="2"/>
            <w:shd w:val="clear" w:color="auto" w:fill="auto"/>
            <w:noWrap/>
          </w:tcPr>
          <w:p w14:paraId="6EBC67F0" w14:textId="77777777" w:rsidR="00774255" w:rsidRPr="00EF5447" w:rsidRDefault="00774255" w:rsidP="00F420F2">
            <w:pPr>
              <w:pStyle w:val="TAC"/>
              <w:rPr>
                <w:rFonts w:cs="Arial"/>
              </w:rPr>
            </w:pPr>
            <w:r w:rsidRPr="003C4CEC">
              <w:rPr>
                <w:rFonts w:cs="Arial"/>
              </w:rPr>
              <w:t>50</w:t>
            </w:r>
          </w:p>
        </w:tc>
        <w:tc>
          <w:tcPr>
            <w:tcW w:w="1323" w:type="dxa"/>
            <w:gridSpan w:val="2"/>
            <w:shd w:val="clear" w:color="auto" w:fill="auto"/>
            <w:noWrap/>
          </w:tcPr>
          <w:p w14:paraId="4CEC49AA" w14:textId="77777777" w:rsidR="00774255" w:rsidRPr="00EF5447" w:rsidRDefault="00774255" w:rsidP="00F420F2">
            <w:pPr>
              <w:pStyle w:val="TAC"/>
              <w:rPr>
                <w:rFonts w:cs="Arial"/>
              </w:rPr>
            </w:pPr>
            <w:r w:rsidRPr="00EF5447">
              <w:rPr>
                <w:rFonts w:cs="Arial"/>
              </w:rPr>
              <w:t>2567.5</w:t>
            </w:r>
          </w:p>
        </w:tc>
        <w:tc>
          <w:tcPr>
            <w:tcW w:w="667" w:type="dxa"/>
            <w:gridSpan w:val="2"/>
            <w:shd w:val="clear" w:color="auto" w:fill="auto"/>
          </w:tcPr>
          <w:p w14:paraId="1FD2D2C1" w14:textId="77777777" w:rsidR="00774255" w:rsidRPr="00EF5447" w:rsidRDefault="00774255" w:rsidP="00F420F2">
            <w:pPr>
              <w:pStyle w:val="TAC"/>
              <w:rPr>
                <w:rFonts w:cs="Arial"/>
              </w:rPr>
            </w:pPr>
            <w:r w:rsidRPr="00EF5447">
              <w:rPr>
                <w:rFonts w:cs="Arial"/>
              </w:rPr>
              <w:t>N/A</w:t>
            </w:r>
          </w:p>
        </w:tc>
        <w:tc>
          <w:tcPr>
            <w:tcW w:w="1248" w:type="dxa"/>
            <w:gridSpan w:val="3"/>
            <w:shd w:val="clear" w:color="auto" w:fill="auto"/>
          </w:tcPr>
          <w:p w14:paraId="75EC0157" w14:textId="77777777" w:rsidR="00774255" w:rsidRPr="00EF5447" w:rsidRDefault="00774255" w:rsidP="00F420F2">
            <w:pPr>
              <w:pStyle w:val="TAC"/>
              <w:rPr>
                <w:rFonts w:cs="Arial"/>
              </w:rPr>
            </w:pPr>
            <w:r w:rsidRPr="00EF5447">
              <w:rPr>
                <w:rFonts w:cs="Arial"/>
              </w:rPr>
              <w:t>N/A</w:t>
            </w:r>
          </w:p>
        </w:tc>
      </w:tr>
      <w:tr w:rsidR="00774255" w:rsidRPr="00EF5447" w14:paraId="2810A255" w14:textId="77777777" w:rsidTr="00F420F2">
        <w:trPr>
          <w:trHeight w:val="22"/>
          <w:jc w:val="center"/>
        </w:trPr>
        <w:tc>
          <w:tcPr>
            <w:tcW w:w="2258" w:type="dxa"/>
            <w:tcBorders>
              <w:top w:val="nil"/>
              <w:bottom w:val="nil"/>
            </w:tcBorders>
            <w:shd w:val="clear" w:color="auto" w:fill="auto"/>
          </w:tcPr>
          <w:p w14:paraId="5F5D8ED9" w14:textId="77777777" w:rsidR="00774255" w:rsidRPr="00EF5447" w:rsidRDefault="00774255" w:rsidP="00F420F2">
            <w:pPr>
              <w:pStyle w:val="TAC"/>
            </w:pPr>
          </w:p>
        </w:tc>
        <w:tc>
          <w:tcPr>
            <w:tcW w:w="867" w:type="dxa"/>
            <w:shd w:val="clear" w:color="auto" w:fill="auto"/>
          </w:tcPr>
          <w:p w14:paraId="233DF3C6" w14:textId="77777777" w:rsidR="00774255" w:rsidRPr="00EF5447" w:rsidRDefault="00774255" w:rsidP="00F420F2">
            <w:pPr>
              <w:pStyle w:val="TAC"/>
              <w:rPr>
                <w:rFonts w:cs="Arial"/>
              </w:rPr>
            </w:pPr>
            <w:r w:rsidRPr="00EF5447">
              <w:rPr>
                <w:rFonts w:cs="Arial"/>
              </w:rPr>
              <w:t>n77</w:t>
            </w:r>
          </w:p>
        </w:tc>
        <w:tc>
          <w:tcPr>
            <w:tcW w:w="1379" w:type="dxa"/>
            <w:gridSpan w:val="2"/>
            <w:shd w:val="clear" w:color="auto" w:fill="auto"/>
            <w:noWrap/>
          </w:tcPr>
          <w:p w14:paraId="1ABDBDB6" w14:textId="77777777" w:rsidR="00774255" w:rsidRPr="00EF5447" w:rsidRDefault="00774255" w:rsidP="00F420F2">
            <w:pPr>
              <w:pStyle w:val="TAC"/>
              <w:rPr>
                <w:rFonts w:cs="Arial"/>
              </w:rPr>
            </w:pPr>
            <w:r w:rsidRPr="003C4CEC">
              <w:rPr>
                <w:rFonts w:cs="Arial"/>
              </w:rPr>
              <w:t>3460</w:t>
            </w:r>
          </w:p>
        </w:tc>
        <w:tc>
          <w:tcPr>
            <w:tcW w:w="817" w:type="dxa"/>
            <w:gridSpan w:val="2"/>
            <w:shd w:val="clear" w:color="auto" w:fill="auto"/>
            <w:noWrap/>
          </w:tcPr>
          <w:p w14:paraId="7C23AD3B" w14:textId="77777777" w:rsidR="00774255" w:rsidRPr="00EF5447" w:rsidRDefault="00774255" w:rsidP="00F420F2">
            <w:pPr>
              <w:pStyle w:val="TAC"/>
              <w:rPr>
                <w:rFonts w:cs="Arial"/>
              </w:rPr>
            </w:pPr>
            <w:r w:rsidRPr="003C4CEC">
              <w:rPr>
                <w:rFonts w:cs="Arial"/>
              </w:rPr>
              <w:t>10</w:t>
            </w:r>
          </w:p>
        </w:tc>
        <w:tc>
          <w:tcPr>
            <w:tcW w:w="2554" w:type="dxa"/>
            <w:gridSpan w:val="2"/>
            <w:shd w:val="clear" w:color="auto" w:fill="auto"/>
            <w:noWrap/>
          </w:tcPr>
          <w:p w14:paraId="7FB9A086" w14:textId="77777777" w:rsidR="00774255" w:rsidRPr="00EF5447" w:rsidRDefault="00774255" w:rsidP="00F420F2">
            <w:pPr>
              <w:pStyle w:val="TAC"/>
              <w:rPr>
                <w:rFonts w:cs="Arial"/>
              </w:rPr>
            </w:pPr>
            <w:r w:rsidRPr="003C4CEC">
              <w:rPr>
                <w:rFonts w:cs="Arial"/>
              </w:rPr>
              <w:t>50</w:t>
            </w:r>
          </w:p>
        </w:tc>
        <w:tc>
          <w:tcPr>
            <w:tcW w:w="1323" w:type="dxa"/>
            <w:gridSpan w:val="2"/>
            <w:shd w:val="clear" w:color="auto" w:fill="auto"/>
            <w:noWrap/>
          </w:tcPr>
          <w:p w14:paraId="0F502AB2" w14:textId="77777777" w:rsidR="00774255" w:rsidRPr="00EF5447" w:rsidRDefault="00774255" w:rsidP="00F420F2">
            <w:pPr>
              <w:pStyle w:val="TAC"/>
              <w:rPr>
                <w:rFonts w:cs="Arial"/>
              </w:rPr>
            </w:pPr>
            <w:r w:rsidRPr="00EF5447">
              <w:rPr>
                <w:rFonts w:cs="Arial"/>
              </w:rPr>
              <w:t>3460</w:t>
            </w:r>
          </w:p>
        </w:tc>
        <w:tc>
          <w:tcPr>
            <w:tcW w:w="667" w:type="dxa"/>
            <w:gridSpan w:val="2"/>
            <w:shd w:val="clear" w:color="auto" w:fill="auto"/>
          </w:tcPr>
          <w:p w14:paraId="1182A571" w14:textId="77777777" w:rsidR="00774255" w:rsidRPr="00EF5447" w:rsidRDefault="00774255" w:rsidP="00F420F2">
            <w:pPr>
              <w:pStyle w:val="TAC"/>
              <w:rPr>
                <w:rFonts w:cs="Arial"/>
              </w:rPr>
            </w:pPr>
            <w:r w:rsidRPr="00EF5447">
              <w:rPr>
                <w:rFonts w:cs="Arial"/>
              </w:rPr>
              <w:t>N/A</w:t>
            </w:r>
          </w:p>
        </w:tc>
        <w:tc>
          <w:tcPr>
            <w:tcW w:w="1248" w:type="dxa"/>
            <w:gridSpan w:val="3"/>
            <w:shd w:val="clear" w:color="auto" w:fill="auto"/>
          </w:tcPr>
          <w:p w14:paraId="5C118B0F" w14:textId="77777777" w:rsidR="00774255" w:rsidRPr="00EF5447" w:rsidRDefault="00774255" w:rsidP="00F420F2">
            <w:pPr>
              <w:pStyle w:val="TAC"/>
              <w:rPr>
                <w:rFonts w:cs="Arial"/>
              </w:rPr>
            </w:pPr>
            <w:r w:rsidRPr="00EF5447">
              <w:rPr>
                <w:rFonts w:cs="Arial"/>
              </w:rPr>
              <w:t>N/A</w:t>
            </w:r>
          </w:p>
        </w:tc>
      </w:tr>
      <w:tr w:rsidR="00774255" w:rsidRPr="00EF5447" w14:paraId="1A5FA884" w14:textId="77777777" w:rsidTr="00F420F2">
        <w:trPr>
          <w:trHeight w:val="22"/>
          <w:jc w:val="center"/>
        </w:trPr>
        <w:tc>
          <w:tcPr>
            <w:tcW w:w="2258" w:type="dxa"/>
            <w:tcBorders>
              <w:top w:val="nil"/>
              <w:bottom w:val="single" w:sz="4" w:space="0" w:color="auto"/>
            </w:tcBorders>
            <w:shd w:val="clear" w:color="auto" w:fill="auto"/>
          </w:tcPr>
          <w:p w14:paraId="21304F3A" w14:textId="77777777" w:rsidR="00774255" w:rsidRPr="00EF5447" w:rsidRDefault="00774255" w:rsidP="00F420F2">
            <w:pPr>
              <w:pStyle w:val="TAC"/>
            </w:pPr>
          </w:p>
        </w:tc>
        <w:tc>
          <w:tcPr>
            <w:tcW w:w="867" w:type="dxa"/>
            <w:shd w:val="clear" w:color="auto" w:fill="auto"/>
          </w:tcPr>
          <w:p w14:paraId="555C2E53" w14:textId="77777777" w:rsidR="00774255" w:rsidRPr="00EF5447" w:rsidRDefault="00774255" w:rsidP="00F420F2">
            <w:pPr>
              <w:pStyle w:val="TAC"/>
              <w:rPr>
                <w:rFonts w:cs="Arial"/>
              </w:rPr>
            </w:pPr>
            <w:r w:rsidRPr="00EF5447">
              <w:rPr>
                <w:rFonts w:cs="Arial"/>
              </w:rPr>
              <w:t>28</w:t>
            </w:r>
          </w:p>
        </w:tc>
        <w:tc>
          <w:tcPr>
            <w:tcW w:w="1379" w:type="dxa"/>
            <w:gridSpan w:val="2"/>
            <w:shd w:val="clear" w:color="auto" w:fill="auto"/>
            <w:noWrap/>
          </w:tcPr>
          <w:p w14:paraId="4C6A0037" w14:textId="77777777" w:rsidR="00774255" w:rsidRPr="00EF5447" w:rsidRDefault="00774255" w:rsidP="00F420F2">
            <w:pPr>
              <w:pStyle w:val="TAC"/>
              <w:rPr>
                <w:rFonts w:cs="Arial"/>
              </w:rPr>
            </w:pPr>
            <w:r>
              <w:rPr>
                <w:rFonts w:cs="Arial"/>
              </w:rPr>
              <w:t>N/A</w:t>
            </w:r>
          </w:p>
        </w:tc>
        <w:tc>
          <w:tcPr>
            <w:tcW w:w="817" w:type="dxa"/>
            <w:gridSpan w:val="2"/>
            <w:shd w:val="clear" w:color="auto" w:fill="auto"/>
            <w:noWrap/>
          </w:tcPr>
          <w:p w14:paraId="1997248F" w14:textId="77777777" w:rsidR="00774255" w:rsidRPr="00EF5447" w:rsidRDefault="00774255" w:rsidP="00F420F2">
            <w:pPr>
              <w:pStyle w:val="TAC"/>
              <w:rPr>
                <w:rFonts w:cs="Arial"/>
              </w:rPr>
            </w:pPr>
            <w:r w:rsidRPr="003C4CEC">
              <w:rPr>
                <w:rFonts w:cs="Arial"/>
              </w:rPr>
              <w:t>5</w:t>
            </w:r>
          </w:p>
        </w:tc>
        <w:tc>
          <w:tcPr>
            <w:tcW w:w="2554" w:type="dxa"/>
            <w:gridSpan w:val="2"/>
            <w:shd w:val="clear" w:color="auto" w:fill="auto"/>
            <w:noWrap/>
          </w:tcPr>
          <w:p w14:paraId="56624EF9" w14:textId="77777777" w:rsidR="00774255" w:rsidRPr="00EF5447" w:rsidRDefault="00774255" w:rsidP="00F420F2">
            <w:pPr>
              <w:pStyle w:val="TAC"/>
              <w:rPr>
                <w:rFonts w:cs="Arial"/>
              </w:rPr>
            </w:pPr>
            <w:r>
              <w:rPr>
                <w:rFonts w:cs="Arial"/>
              </w:rPr>
              <w:t>N/A</w:t>
            </w:r>
          </w:p>
        </w:tc>
        <w:tc>
          <w:tcPr>
            <w:tcW w:w="1323" w:type="dxa"/>
            <w:gridSpan w:val="2"/>
            <w:shd w:val="clear" w:color="auto" w:fill="auto"/>
            <w:noWrap/>
          </w:tcPr>
          <w:p w14:paraId="147C9C2C" w14:textId="77777777" w:rsidR="00774255" w:rsidRPr="00EF5447" w:rsidRDefault="00774255" w:rsidP="00F420F2">
            <w:pPr>
              <w:pStyle w:val="TAC"/>
              <w:rPr>
                <w:rFonts w:cs="Arial"/>
              </w:rPr>
            </w:pPr>
            <w:r w:rsidRPr="00EF5447">
              <w:rPr>
                <w:rFonts w:cs="Arial"/>
              </w:rPr>
              <w:t>782.5</w:t>
            </w:r>
          </w:p>
        </w:tc>
        <w:tc>
          <w:tcPr>
            <w:tcW w:w="667" w:type="dxa"/>
            <w:gridSpan w:val="2"/>
            <w:shd w:val="clear" w:color="auto" w:fill="auto"/>
          </w:tcPr>
          <w:p w14:paraId="0B80052D" w14:textId="77777777" w:rsidR="00774255" w:rsidRPr="00EF5447" w:rsidRDefault="00774255" w:rsidP="00F420F2">
            <w:pPr>
              <w:pStyle w:val="TAC"/>
              <w:rPr>
                <w:rFonts w:cs="Arial"/>
              </w:rPr>
            </w:pPr>
            <w:r w:rsidRPr="00EF5447">
              <w:rPr>
                <w:rFonts w:cs="Arial"/>
              </w:rPr>
              <w:t>3.0</w:t>
            </w:r>
          </w:p>
        </w:tc>
        <w:tc>
          <w:tcPr>
            <w:tcW w:w="1248" w:type="dxa"/>
            <w:gridSpan w:val="3"/>
            <w:shd w:val="clear" w:color="auto" w:fill="auto"/>
          </w:tcPr>
          <w:p w14:paraId="495343DF" w14:textId="77777777" w:rsidR="00774255" w:rsidRPr="00EF5447" w:rsidRDefault="00774255" w:rsidP="00F420F2">
            <w:pPr>
              <w:pStyle w:val="TAC"/>
              <w:rPr>
                <w:rFonts w:cs="Arial"/>
              </w:rPr>
            </w:pPr>
            <w:r w:rsidRPr="00EF5447">
              <w:rPr>
                <w:rFonts w:cs="Arial"/>
              </w:rPr>
              <w:t>IMD5</w:t>
            </w:r>
          </w:p>
        </w:tc>
      </w:tr>
      <w:tr w:rsidR="00774255" w:rsidRPr="00EF5447" w14:paraId="67B51D72" w14:textId="77777777" w:rsidTr="00F420F2">
        <w:trPr>
          <w:trHeight w:val="22"/>
          <w:jc w:val="center"/>
        </w:trPr>
        <w:tc>
          <w:tcPr>
            <w:tcW w:w="2258" w:type="dxa"/>
            <w:tcBorders>
              <w:bottom w:val="nil"/>
            </w:tcBorders>
            <w:shd w:val="clear" w:color="auto" w:fill="auto"/>
          </w:tcPr>
          <w:p w14:paraId="62D09602" w14:textId="77777777" w:rsidR="00774255" w:rsidRPr="00EF5447" w:rsidRDefault="00774255" w:rsidP="00F420F2">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7717C48F" w14:textId="77777777" w:rsidR="00774255" w:rsidRPr="00EF5447" w:rsidRDefault="00774255" w:rsidP="00F420F2">
            <w:pPr>
              <w:pStyle w:val="TAC"/>
            </w:pPr>
            <w:r w:rsidRPr="00EF5447">
              <w:rPr>
                <w:rFonts w:cs="Arial"/>
              </w:rPr>
              <w:t>28</w:t>
            </w:r>
          </w:p>
        </w:tc>
        <w:tc>
          <w:tcPr>
            <w:tcW w:w="1379" w:type="dxa"/>
            <w:gridSpan w:val="2"/>
            <w:shd w:val="clear" w:color="auto" w:fill="auto"/>
            <w:noWrap/>
          </w:tcPr>
          <w:p w14:paraId="65DC8920" w14:textId="77777777" w:rsidR="00774255" w:rsidRPr="00EF5447" w:rsidRDefault="00774255" w:rsidP="00F420F2">
            <w:pPr>
              <w:pStyle w:val="TAC"/>
            </w:pPr>
            <w:r w:rsidRPr="003C4CEC">
              <w:rPr>
                <w:rFonts w:cs="Arial"/>
              </w:rPr>
              <w:t>738</w:t>
            </w:r>
          </w:p>
        </w:tc>
        <w:tc>
          <w:tcPr>
            <w:tcW w:w="817" w:type="dxa"/>
            <w:gridSpan w:val="2"/>
            <w:shd w:val="clear" w:color="auto" w:fill="auto"/>
            <w:noWrap/>
          </w:tcPr>
          <w:p w14:paraId="58856F1C" w14:textId="77777777" w:rsidR="00774255" w:rsidRPr="00EF5447" w:rsidRDefault="00774255" w:rsidP="00F420F2">
            <w:pPr>
              <w:pStyle w:val="TAC"/>
            </w:pPr>
            <w:r w:rsidRPr="003C4CEC">
              <w:rPr>
                <w:rFonts w:cs="Arial"/>
                <w:lang w:eastAsia="zh-CN"/>
              </w:rPr>
              <w:t>5</w:t>
            </w:r>
          </w:p>
        </w:tc>
        <w:tc>
          <w:tcPr>
            <w:tcW w:w="2554" w:type="dxa"/>
            <w:gridSpan w:val="2"/>
            <w:shd w:val="clear" w:color="auto" w:fill="auto"/>
            <w:noWrap/>
          </w:tcPr>
          <w:p w14:paraId="120460E3" w14:textId="77777777" w:rsidR="00774255" w:rsidRPr="00EF5447" w:rsidRDefault="00774255" w:rsidP="00F420F2">
            <w:pPr>
              <w:pStyle w:val="TAC"/>
            </w:pPr>
            <w:r w:rsidRPr="003C4CEC">
              <w:rPr>
                <w:rFonts w:cs="Arial"/>
                <w:lang w:eastAsia="zh-CN"/>
              </w:rPr>
              <w:t>25</w:t>
            </w:r>
          </w:p>
        </w:tc>
        <w:tc>
          <w:tcPr>
            <w:tcW w:w="1323" w:type="dxa"/>
            <w:gridSpan w:val="2"/>
            <w:shd w:val="clear" w:color="auto" w:fill="auto"/>
            <w:noWrap/>
          </w:tcPr>
          <w:p w14:paraId="4D05A487" w14:textId="77777777" w:rsidR="00774255" w:rsidRPr="00EF5447" w:rsidRDefault="00774255" w:rsidP="00F420F2">
            <w:pPr>
              <w:pStyle w:val="TAC"/>
            </w:pPr>
            <w:r w:rsidRPr="00EF5447">
              <w:rPr>
                <w:rFonts w:cs="Arial"/>
              </w:rPr>
              <w:t>793</w:t>
            </w:r>
          </w:p>
        </w:tc>
        <w:tc>
          <w:tcPr>
            <w:tcW w:w="667" w:type="dxa"/>
            <w:gridSpan w:val="2"/>
            <w:shd w:val="clear" w:color="auto" w:fill="auto"/>
          </w:tcPr>
          <w:p w14:paraId="6C85B47E" w14:textId="77777777" w:rsidR="00774255" w:rsidRPr="00EF5447" w:rsidRDefault="00774255" w:rsidP="00F420F2">
            <w:pPr>
              <w:pStyle w:val="TAC"/>
            </w:pPr>
            <w:r w:rsidRPr="00EF5447">
              <w:rPr>
                <w:rFonts w:cs="Arial"/>
              </w:rPr>
              <w:t>N/A</w:t>
            </w:r>
          </w:p>
        </w:tc>
        <w:tc>
          <w:tcPr>
            <w:tcW w:w="1248" w:type="dxa"/>
            <w:gridSpan w:val="3"/>
            <w:shd w:val="clear" w:color="auto" w:fill="auto"/>
          </w:tcPr>
          <w:p w14:paraId="606A43BA" w14:textId="77777777" w:rsidR="00774255" w:rsidRPr="00EF5447" w:rsidRDefault="00774255" w:rsidP="00F420F2">
            <w:pPr>
              <w:pStyle w:val="TAC"/>
            </w:pPr>
            <w:r w:rsidRPr="00EF5447">
              <w:rPr>
                <w:rFonts w:cs="Arial"/>
              </w:rPr>
              <w:t>N/A</w:t>
            </w:r>
          </w:p>
        </w:tc>
      </w:tr>
      <w:tr w:rsidR="00774255" w:rsidRPr="00EF5447" w14:paraId="0B71D8EB" w14:textId="77777777" w:rsidTr="00F420F2">
        <w:trPr>
          <w:trHeight w:val="22"/>
          <w:jc w:val="center"/>
        </w:trPr>
        <w:tc>
          <w:tcPr>
            <w:tcW w:w="2258" w:type="dxa"/>
            <w:tcBorders>
              <w:top w:val="nil"/>
              <w:bottom w:val="nil"/>
            </w:tcBorders>
            <w:shd w:val="clear" w:color="auto" w:fill="auto"/>
          </w:tcPr>
          <w:p w14:paraId="2A378751" w14:textId="77777777" w:rsidR="00774255" w:rsidRPr="00EF5447" w:rsidRDefault="00774255" w:rsidP="00F420F2">
            <w:pPr>
              <w:pStyle w:val="TAC"/>
            </w:pPr>
          </w:p>
        </w:tc>
        <w:tc>
          <w:tcPr>
            <w:tcW w:w="867" w:type="dxa"/>
            <w:shd w:val="clear" w:color="auto" w:fill="auto"/>
          </w:tcPr>
          <w:p w14:paraId="2F4EED4B" w14:textId="77777777" w:rsidR="00774255" w:rsidRPr="00EF5447" w:rsidRDefault="00774255" w:rsidP="00F420F2">
            <w:pPr>
              <w:pStyle w:val="TAC"/>
            </w:pPr>
            <w:r w:rsidRPr="00EF5447">
              <w:rPr>
                <w:rFonts w:cs="Arial"/>
              </w:rPr>
              <w:t>n78</w:t>
            </w:r>
          </w:p>
        </w:tc>
        <w:tc>
          <w:tcPr>
            <w:tcW w:w="1379" w:type="dxa"/>
            <w:gridSpan w:val="2"/>
            <w:shd w:val="clear" w:color="auto" w:fill="auto"/>
            <w:noWrap/>
          </w:tcPr>
          <w:p w14:paraId="01F218F0" w14:textId="77777777" w:rsidR="00774255" w:rsidRPr="00EF5447" w:rsidRDefault="00774255" w:rsidP="00F420F2">
            <w:pPr>
              <w:pStyle w:val="TAC"/>
            </w:pPr>
            <w:r w:rsidRPr="003C4CEC">
              <w:rPr>
                <w:rFonts w:cs="Arial"/>
              </w:rPr>
              <w:t>3380</w:t>
            </w:r>
          </w:p>
        </w:tc>
        <w:tc>
          <w:tcPr>
            <w:tcW w:w="817" w:type="dxa"/>
            <w:gridSpan w:val="2"/>
            <w:shd w:val="clear" w:color="auto" w:fill="auto"/>
            <w:noWrap/>
          </w:tcPr>
          <w:p w14:paraId="3FB355A0" w14:textId="77777777" w:rsidR="00774255" w:rsidRPr="00EF5447" w:rsidRDefault="00774255" w:rsidP="00F420F2">
            <w:pPr>
              <w:pStyle w:val="TAC"/>
            </w:pPr>
            <w:r w:rsidRPr="003C4CEC">
              <w:rPr>
                <w:rFonts w:cs="Arial"/>
                <w:lang w:eastAsia="zh-CN"/>
              </w:rPr>
              <w:t>10</w:t>
            </w:r>
          </w:p>
        </w:tc>
        <w:tc>
          <w:tcPr>
            <w:tcW w:w="2554" w:type="dxa"/>
            <w:gridSpan w:val="2"/>
            <w:shd w:val="clear" w:color="auto" w:fill="auto"/>
            <w:noWrap/>
          </w:tcPr>
          <w:p w14:paraId="5DE8BBEF" w14:textId="77777777" w:rsidR="00774255" w:rsidRPr="00EF5447" w:rsidRDefault="00774255" w:rsidP="00F420F2">
            <w:pPr>
              <w:pStyle w:val="TAC"/>
            </w:pPr>
            <w:r w:rsidRPr="003C4CEC">
              <w:rPr>
                <w:rFonts w:cs="Arial"/>
                <w:lang w:eastAsia="zh-CN"/>
              </w:rPr>
              <w:t>50</w:t>
            </w:r>
          </w:p>
        </w:tc>
        <w:tc>
          <w:tcPr>
            <w:tcW w:w="1323" w:type="dxa"/>
            <w:gridSpan w:val="2"/>
            <w:shd w:val="clear" w:color="auto" w:fill="auto"/>
            <w:noWrap/>
          </w:tcPr>
          <w:p w14:paraId="447EA461" w14:textId="77777777" w:rsidR="00774255" w:rsidRPr="00EF5447" w:rsidRDefault="00774255" w:rsidP="00F420F2">
            <w:pPr>
              <w:pStyle w:val="TAC"/>
            </w:pPr>
            <w:r w:rsidRPr="00EF5447">
              <w:rPr>
                <w:rFonts w:cs="Arial"/>
              </w:rPr>
              <w:t>3380</w:t>
            </w:r>
          </w:p>
        </w:tc>
        <w:tc>
          <w:tcPr>
            <w:tcW w:w="667" w:type="dxa"/>
            <w:gridSpan w:val="2"/>
            <w:shd w:val="clear" w:color="auto" w:fill="auto"/>
          </w:tcPr>
          <w:p w14:paraId="4974EDF0" w14:textId="77777777" w:rsidR="00774255" w:rsidRPr="00EF5447" w:rsidRDefault="00774255" w:rsidP="00F420F2">
            <w:pPr>
              <w:pStyle w:val="TAC"/>
            </w:pPr>
            <w:r w:rsidRPr="00EF5447">
              <w:rPr>
                <w:rFonts w:cs="Arial"/>
              </w:rPr>
              <w:t>N/A</w:t>
            </w:r>
          </w:p>
        </w:tc>
        <w:tc>
          <w:tcPr>
            <w:tcW w:w="1248" w:type="dxa"/>
            <w:gridSpan w:val="3"/>
            <w:shd w:val="clear" w:color="auto" w:fill="auto"/>
          </w:tcPr>
          <w:p w14:paraId="25D8DBB8" w14:textId="77777777" w:rsidR="00774255" w:rsidRPr="00EF5447" w:rsidRDefault="00774255" w:rsidP="00F420F2">
            <w:pPr>
              <w:pStyle w:val="TAC"/>
            </w:pPr>
            <w:r w:rsidRPr="00EF5447">
              <w:rPr>
                <w:rFonts w:cs="Arial"/>
              </w:rPr>
              <w:t>N/A</w:t>
            </w:r>
          </w:p>
        </w:tc>
      </w:tr>
      <w:tr w:rsidR="00774255" w:rsidRPr="00EF5447" w14:paraId="6CDEEE6C" w14:textId="77777777" w:rsidTr="00F420F2">
        <w:trPr>
          <w:trHeight w:val="22"/>
          <w:jc w:val="center"/>
        </w:trPr>
        <w:tc>
          <w:tcPr>
            <w:tcW w:w="2258" w:type="dxa"/>
            <w:tcBorders>
              <w:top w:val="nil"/>
              <w:bottom w:val="single" w:sz="4" w:space="0" w:color="auto"/>
            </w:tcBorders>
            <w:shd w:val="clear" w:color="auto" w:fill="auto"/>
          </w:tcPr>
          <w:p w14:paraId="299B7641" w14:textId="77777777" w:rsidR="00774255" w:rsidRPr="00EF5447" w:rsidRDefault="00774255" w:rsidP="00F420F2">
            <w:pPr>
              <w:pStyle w:val="TAC"/>
            </w:pPr>
          </w:p>
        </w:tc>
        <w:tc>
          <w:tcPr>
            <w:tcW w:w="867" w:type="dxa"/>
            <w:shd w:val="clear" w:color="auto" w:fill="auto"/>
          </w:tcPr>
          <w:p w14:paraId="4C146F02" w14:textId="77777777" w:rsidR="00774255" w:rsidRPr="00EF5447" w:rsidRDefault="00774255" w:rsidP="00F420F2">
            <w:pPr>
              <w:pStyle w:val="TAC"/>
            </w:pPr>
            <w:r w:rsidRPr="00EF5447">
              <w:rPr>
                <w:rFonts w:cs="Arial"/>
              </w:rPr>
              <w:t>41</w:t>
            </w:r>
          </w:p>
        </w:tc>
        <w:tc>
          <w:tcPr>
            <w:tcW w:w="1379" w:type="dxa"/>
            <w:gridSpan w:val="2"/>
            <w:shd w:val="clear" w:color="auto" w:fill="auto"/>
            <w:noWrap/>
          </w:tcPr>
          <w:p w14:paraId="46F37FEF" w14:textId="77777777" w:rsidR="00774255" w:rsidRPr="00EF5447" w:rsidRDefault="00774255" w:rsidP="00F420F2">
            <w:pPr>
              <w:pStyle w:val="TAC"/>
            </w:pPr>
            <w:r>
              <w:rPr>
                <w:rFonts w:cs="Arial"/>
              </w:rPr>
              <w:t>N/A</w:t>
            </w:r>
          </w:p>
        </w:tc>
        <w:tc>
          <w:tcPr>
            <w:tcW w:w="817" w:type="dxa"/>
            <w:gridSpan w:val="2"/>
            <w:shd w:val="clear" w:color="auto" w:fill="auto"/>
            <w:noWrap/>
          </w:tcPr>
          <w:p w14:paraId="067FD65C" w14:textId="77777777" w:rsidR="00774255" w:rsidRPr="00EF5447" w:rsidRDefault="00774255" w:rsidP="00F420F2">
            <w:pPr>
              <w:pStyle w:val="TAC"/>
            </w:pPr>
            <w:r w:rsidRPr="003C4CEC">
              <w:rPr>
                <w:rFonts w:cs="Arial"/>
                <w:lang w:eastAsia="zh-CN"/>
              </w:rPr>
              <w:t>5</w:t>
            </w:r>
          </w:p>
        </w:tc>
        <w:tc>
          <w:tcPr>
            <w:tcW w:w="2554" w:type="dxa"/>
            <w:gridSpan w:val="2"/>
            <w:shd w:val="clear" w:color="auto" w:fill="auto"/>
            <w:noWrap/>
          </w:tcPr>
          <w:p w14:paraId="714F356D" w14:textId="77777777" w:rsidR="00774255" w:rsidRPr="00EF5447" w:rsidRDefault="00774255" w:rsidP="00F420F2">
            <w:pPr>
              <w:pStyle w:val="TAC"/>
            </w:pPr>
            <w:r>
              <w:rPr>
                <w:rFonts w:cs="Arial"/>
                <w:lang w:eastAsia="zh-CN"/>
              </w:rPr>
              <w:t>N/A</w:t>
            </w:r>
          </w:p>
        </w:tc>
        <w:tc>
          <w:tcPr>
            <w:tcW w:w="1323" w:type="dxa"/>
            <w:gridSpan w:val="2"/>
            <w:shd w:val="clear" w:color="auto" w:fill="auto"/>
            <w:noWrap/>
          </w:tcPr>
          <w:p w14:paraId="06C184AC" w14:textId="77777777" w:rsidR="00774255" w:rsidRPr="00EF5447" w:rsidRDefault="00774255" w:rsidP="00F420F2">
            <w:pPr>
              <w:pStyle w:val="TAC"/>
            </w:pPr>
            <w:r w:rsidRPr="00EF5447">
              <w:rPr>
                <w:rFonts w:cs="Arial"/>
              </w:rPr>
              <w:t>2642</w:t>
            </w:r>
          </w:p>
        </w:tc>
        <w:tc>
          <w:tcPr>
            <w:tcW w:w="667" w:type="dxa"/>
            <w:gridSpan w:val="2"/>
            <w:shd w:val="clear" w:color="auto" w:fill="auto"/>
          </w:tcPr>
          <w:p w14:paraId="490B6784" w14:textId="77777777" w:rsidR="00774255" w:rsidRPr="00EF5447" w:rsidRDefault="00774255" w:rsidP="00F420F2">
            <w:pPr>
              <w:pStyle w:val="TAC"/>
            </w:pPr>
            <w:r w:rsidRPr="00EF5447">
              <w:rPr>
                <w:rFonts w:cs="Arial"/>
              </w:rPr>
              <w:t>29.5</w:t>
            </w:r>
          </w:p>
        </w:tc>
        <w:tc>
          <w:tcPr>
            <w:tcW w:w="1248" w:type="dxa"/>
            <w:gridSpan w:val="3"/>
            <w:shd w:val="clear" w:color="auto" w:fill="auto"/>
          </w:tcPr>
          <w:p w14:paraId="558F1329" w14:textId="77777777" w:rsidR="00774255" w:rsidRPr="00EF5447" w:rsidRDefault="00774255" w:rsidP="00F420F2">
            <w:pPr>
              <w:pStyle w:val="TAC"/>
            </w:pPr>
            <w:r w:rsidRPr="00EF5447">
              <w:rPr>
                <w:rFonts w:cs="Arial"/>
              </w:rPr>
              <w:t>IMD2</w:t>
            </w:r>
          </w:p>
        </w:tc>
      </w:tr>
      <w:tr w:rsidR="00774255" w:rsidRPr="00EF5447" w14:paraId="1DF4A848" w14:textId="77777777" w:rsidTr="00F420F2">
        <w:trPr>
          <w:trHeight w:val="22"/>
          <w:jc w:val="center"/>
        </w:trPr>
        <w:tc>
          <w:tcPr>
            <w:tcW w:w="2258" w:type="dxa"/>
            <w:tcBorders>
              <w:bottom w:val="nil"/>
            </w:tcBorders>
            <w:shd w:val="clear" w:color="auto" w:fill="auto"/>
          </w:tcPr>
          <w:p w14:paraId="3F6D9FF8" w14:textId="77777777" w:rsidR="00774255" w:rsidRPr="00EF5447" w:rsidRDefault="00774255" w:rsidP="00F420F2">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6B9EB4F3" w14:textId="77777777" w:rsidR="00774255" w:rsidRPr="00EF5447" w:rsidRDefault="00774255" w:rsidP="00F420F2">
            <w:pPr>
              <w:pStyle w:val="TAC"/>
            </w:pPr>
            <w:r w:rsidRPr="00EF5447">
              <w:rPr>
                <w:rFonts w:cs="Arial"/>
              </w:rPr>
              <w:t>41</w:t>
            </w:r>
          </w:p>
        </w:tc>
        <w:tc>
          <w:tcPr>
            <w:tcW w:w="1379" w:type="dxa"/>
            <w:gridSpan w:val="2"/>
            <w:shd w:val="clear" w:color="auto" w:fill="auto"/>
            <w:noWrap/>
          </w:tcPr>
          <w:p w14:paraId="4290AF89" w14:textId="77777777" w:rsidR="00774255" w:rsidRPr="00EF5447" w:rsidRDefault="00774255" w:rsidP="00F420F2">
            <w:pPr>
              <w:pStyle w:val="TAC"/>
            </w:pPr>
            <w:r w:rsidRPr="003C4CEC">
              <w:rPr>
                <w:rFonts w:cs="Arial"/>
              </w:rPr>
              <w:t>2642</w:t>
            </w:r>
          </w:p>
        </w:tc>
        <w:tc>
          <w:tcPr>
            <w:tcW w:w="817" w:type="dxa"/>
            <w:gridSpan w:val="2"/>
            <w:shd w:val="clear" w:color="auto" w:fill="auto"/>
            <w:noWrap/>
          </w:tcPr>
          <w:p w14:paraId="43AAEBEB" w14:textId="77777777" w:rsidR="00774255" w:rsidRPr="00EF5447" w:rsidRDefault="00774255" w:rsidP="00F420F2">
            <w:pPr>
              <w:pStyle w:val="TAC"/>
            </w:pPr>
            <w:r w:rsidRPr="003C4CEC">
              <w:rPr>
                <w:rFonts w:cs="Arial"/>
                <w:lang w:eastAsia="zh-CN"/>
              </w:rPr>
              <w:t>5</w:t>
            </w:r>
          </w:p>
        </w:tc>
        <w:tc>
          <w:tcPr>
            <w:tcW w:w="2554" w:type="dxa"/>
            <w:gridSpan w:val="2"/>
            <w:shd w:val="clear" w:color="auto" w:fill="auto"/>
            <w:noWrap/>
          </w:tcPr>
          <w:p w14:paraId="0F296559" w14:textId="77777777" w:rsidR="00774255" w:rsidRPr="00EF5447" w:rsidRDefault="00774255" w:rsidP="00F420F2">
            <w:pPr>
              <w:pStyle w:val="TAC"/>
            </w:pPr>
            <w:r w:rsidRPr="003C4CEC">
              <w:rPr>
                <w:rFonts w:cs="Arial"/>
                <w:lang w:eastAsia="zh-CN"/>
              </w:rPr>
              <w:t>25</w:t>
            </w:r>
          </w:p>
        </w:tc>
        <w:tc>
          <w:tcPr>
            <w:tcW w:w="1323" w:type="dxa"/>
            <w:gridSpan w:val="2"/>
            <w:shd w:val="clear" w:color="auto" w:fill="auto"/>
            <w:noWrap/>
          </w:tcPr>
          <w:p w14:paraId="4221CC0B" w14:textId="77777777" w:rsidR="00774255" w:rsidRPr="00EF5447" w:rsidRDefault="00774255" w:rsidP="00F420F2">
            <w:pPr>
              <w:pStyle w:val="TAC"/>
            </w:pPr>
            <w:r w:rsidRPr="00EF5447">
              <w:rPr>
                <w:rFonts w:cs="Arial"/>
              </w:rPr>
              <w:t>2642</w:t>
            </w:r>
          </w:p>
        </w:tc>
        <w:tc>
          <w:tcPr>
            <w:tcW w:w="667" w:type="dxa"/>
            <w:gridSpan w:val="2"/>
            <w:shd w:val="clear" w:color="auto" w:fill="auto"/>
          </w:tcPr>
          <w:p w14:paraId="259D8B21" w14:textId="77777777" w:rsidR="00774255" w:rsidRPr="00EF5447" w:rsidRDefault="00774255" w:rsidP="00F420F2">
            <w:pPr>
              <w:pStyle w:val="TAC"/>
            </w:pPr>
            <w:r w:rsidRPr="00EF5447">
              <w:rPr>
                <w:rFonts w:cs="Arial"/>
              </w:rPr>
              <w:t>N/A</w:t>
            </w:r>
          </w:p>
        </w:tc>
        <w:tc>
          <w:tcPr>
            <w:tcW w:w="1248" w:type="dxa"/>
            <w:gridSpan w:val="3"/>
            <w:shd w:val="clear" w:color="auto" w:fill="auto"/>
          </w:tcPr>
          <w:p w14:paraId="27EF2F41" w14:textId="77777777" w:rsidR="00774255" w:rsidRPr="00EF5447" w:rsidRDefault="00774255" w:rsidP="00F420F2">
            <w:pPr>
              <w:pStyle w:val="TAC"/>
            </w:pPr>
            <w:r w:rsidRPr="00EF5447">
              <w:rPr>
                <w:rFonts w:cs="Arial"/>
              </w:rPr>
              <w:t>N/A</w:t>
            </w:r>
          </w:p>
        </w:tc>
      </w:tr>
      <w:tr w:rsidR="00774255" w:rsidRPr="00EF5447" w14:paraId="4A468870" w14:textId="77777777" w:rsidTr="00F420F2">
        <w:trPr>
          <w:trHeight w:val="22"/>
          <w:jc w:val="center"/>
        </w:trPr>
        <w:tc>
          <w:tcPr>
            <w:tcW w:w="2258" w:type="dxa"/>
            <w:tcBorders>
              <w:top w:val="nil"/>
              <w:bottom w:val="nil"/>
            </w:tcBorders>
            <w:shd w:val="clear" w:color="auto" w:fill="auto"/>
          </w:tcPr>
          <w:p w14:paraId="4DE89990" w14:textId="77777777" w:rsidR="00774255" w:rsidRPr="00EF5447" w:rsidRDefault="00774255" w:rsidP="00F420F2">
            <w:pPr>
              <w:pStyle w:val="TAC"/>
            </w:pPr>
          </w:p>
        </w:tc>
        <w:tc>
          <w:tcPr>
            <w:tcW w:w="867" w:type="dxa"/>
            <w:shd w:val="clear" w:color="auto" w:fill="auto"/>
          </w:tcPr>
          <w:p w14:paraId="6F58071F" w14:textId="77777777" w:rsidR="00774255" w:rsidRPr="00EF5447" w:rsidRDefault="00774255" w:rsidP="00F420F2">
            <w:pPr>
              <w:pStyle w:val="TAC"/>
            </w:pPr>
            <w:r w:rsidRPr="00EF5447">
              <w:rPr>
                <w:rFonts w:cs="Arial"/>
              </w:rPr>
              <w:t>n78</w:t>
            </w:r>
          </w:p>
        </w:tc>
        <w:tc>
          <w:tcPr>
            <w:tcW w:w="1379" w:type="dxa"/>
            <w:gridSpan w:val="2"/>
            <w:shd w:val="clear" w:color="auto" w:fill="auto"/>
            <w:noWrap/>
          </w:tcPr>
          <w:p w14:paraId="1F1619FD" w14:textId="77777777" w:rsidR="00774255" w:rsidRPr="00EF5447" w:rsidRDefault="00774255" w:rsidP="00F420F2">
            <w:pPr>
              <w:pStyle w:val="TAC"/>
            </w:pPr>
            <w:r w:rsidRPr="003C4CEC">
              <w:rPr>
                <w:rFonts w:cs="Arial"/>
              </w:rPr>
              <w:t>3440</w:t>
            </w:r>
          </w:p>
        </w:tc>
        <w:tc>
          <w:tcPr>
            <w:tcW w:w="817" w:type="dxa"/>
            <w:gridSpan w:val="2"/>
            <w:shd w:val="clear" w:color="auto" w:fill="auto"/>
            <w:noWrap/>
          </w:tcPr>
          <w:p w14:paraId="2DEFBDC7" w14:textId="77777777" w:rsidR="00774255" w:rsidRPr="00EF5447" w:rsidRDefault="00774255" w:rsidP="00F420F2">
            <w:pPr>
              <w:pStyle w:val="TAC"/>
            </w:pPr>
            <w:r w:rsidRPr="003C4CEC">
              <w:rPr>
                <w:rFonts w:cs="Arial"/>
                <w:lang w:eastAsia="zh-CN"/>
              </w:rPr>
              <w:t>10</w:t>
            </w:r>
          </w:p>
        </w:tc>
        <w:tc>
          <w:tcPr>
            <w:tcW w:w="2554" w:type="dxa"/>
            <w:gridSpan w:val="2"/>
            <w:shd w:val="clear" w:color="auto" w:fill="auto"/>
            <w:noWrap/>
          </w:tcPr>
          <w:p w14:paraId="61503DFA" w14:textId="77777777" w:rsidR="00774255" w:rsidRPr="00EF5447" w:rsidRDefault="00774255" w:rsidP="00F420F2">
            <w:pPr>
              <w:pStyle w:val="TAC"/>
            </w:pPr>
            <w:r w:rsidRPr="003C4CEC">
              <w:rPr>
                <w:rFonts w:cs="Arial"/>
                <w:lang w:eastAsia="zh-CN"/>
              </w:rPr>
              <w:t>50</w:t>
            </w:r>
          </w:p>
        </w:tc>
        <w:tc>
          <w:tcPr>
            <w:tcW w:w="1323" w:type="dxa"/>
            <w:gridSpan w:val="2"/>
            <w:shd w:val="clear" w:color="auto" w:fill="auto"/>
            <w:noWrap/>
          </w:tcPr>
          <w:p w14:paraId="5E6692FC" w14:textId="77777777" w:rsidR="00774255" w:rsidRPr="00EF5447" w:rsidRDefault="00774255" w:rsidP="00F420F2">
            <w:pPr>
              <w:pStyle w:val="TAC"/>
            </w:pPr>
            <w:r w:rsidRPr="00EF5447">
              <w:rPr>
                <w:rFonts w:cs="Arial"/>
              </w:rPr>
              <w:t>3440</w:t>
            </w:r>
          </w:p>
        </w:tc>
        <w:tc>
          <w:tcPr>
            <w:tcW w:w="667" w:type="dxa"/>
            <w:gridSpan w:val="2"/>
            <w:shd w:val="clear" w:color="auto" w:fill="auto"/>
          </w:tcPr>
          <w:p w14:paraId="2021AE5B" w14:textId="77777777" w:rsidR="00774255" w:rsidRPr="00EF5447" w:rsidRDefault="00774255" w:rsidP="00F420F2">
            <w:pPr>
              <w:pStyle w:val="TAC"/>
            </w:pPr>
            <w:r w:rsidRPr="00EF5447">
              <w:rPr>
                <w:rFonts w:cs="Arial"/>
              </w:rPr>
              <w:t>N/A</w:t>
            </w:r>
          </w:p>
        </w:tc>
        <w:tc>
          <w:tcPr>
            <w:tcW w:w="1248" w:type="dxa"/>
            <w:gridSpan w:val="3"/>
            <w:shd w:val="clear" w:color="auto" w:fill="auto"/>
          </w:tcPr>
          <w:p w14:paraId="472AA69C" w14:textId="77777777" w:rsidR="00774255" w:rsidRPr="00EF5447" w:rsidRDefault="00774255" w:rsidP="00F420F2">
            <w:pPr>
              <w:pStyle w:val="TAC"/>
            </w:pPr>
            <w:r w:rsidRPr="00EF5447">
              <w:rPr>
                <w:rFonts w:cs="Arial"/>
              </w:rPr>
              <w:t>N/A</w:t>
            </w:r>
          </w:p>
        </w:tc>
      </w:tr>
      <w:tr w:rsidR="00774255" w:rsidRPr="00EF5447" w14:paraId="1AA1F82B" w14:textId="77777777" w:rsidTr="00F420F2">
        <w:trPr>
          <w:trHeight w:val="22"/>
          <w:jc w:val="center"/>
        </w:trPr>
        <w:tc>
          <w:tcPr>
            <w:tcW w:w="2258" w:type="dxa"/>
            <w:tcBorders>
              <w:top w:val="nil"/>
              <w:bottom w:val="single" w:sz="4" w:space="0" w:color="auto"/>
            </w:tcBorders>
            <w:shd w:val="clear" w:color="auto" w:fill="auto"/>
          </w:tcPr>
          <w:p w14:paraId="0EECFB65" w14:textId="77777777" w:rsidR="00774255" w:rsidRPr="00EF5447" w:rsidRDefault="00774255" w:rsidP="00F420F2">
            <w:pPr>
              <w:pStyle w:val="TAC"/>
            </w:pPr>
          </w:p>
        </w:tc>
        <w:tc>
          <w:tcPr>
            <w:tcW w:w="867" w:type="dxa"/>
            <w:shd w:val="clear" w:color="auto" w:fill="auto"/>
          </w:tcPr>
          <w:p w14:paraId="347508D7" w14:textId="77777777" w:rsidR="00774255" w:rsidRPr="00EF5447" w:rsidRDefault="00774255" w:rsidP="00F420F2">
            <w:pPr>
              <w:pStyle w:val="TAC"/>
            </w:pPr>
            <w:r w:rsidRPr="00EF5447">
              <w:rPr>
                <w:rFonts w:cs="Arial"/>
              </w:rPr>
              <w:t>28</w:t>
            </w:r>
          </w:p>
        </w:tc>
        <w:tc>
          <w:tcPr>
            <w:tcW w:w="1379" w:type="dxa"/>
            <w:gridSpan w:val="2"/>
            <w:shd w:val="clear" w:color="auto" w:fill="auto"/>
            <w:noWrap/>
          </w:tcPr>
          <w:p w14:paraId="08E0EDF6" w14:textId="77777777" w:rsidR="00774255" w:rsidRPr="00EF5447" w:rsidRDefault="00774255" w:rsidP="00F420F2">
            <w:pPr>
              <w:pStyle w:val="TAC"/>
            </w:pPr>
            <w:r>
              <w:rPr>
                <w:rFonts w:cs="Arial"/>
              </w:rPr>
              <w:t>N/A</w:t>
            </w:r>
          </w:p>
        </w:tc>
        <w:tc>
          <w:tcPr>
            <w:tcW w:w="817" w:type="dxa"/>
            <w:gridSpan w:val="2"/>
            <w:shd w:val="clear" w:color="auto" w:fill="auto"/>
            <w:noWrap/>
          </w:tcPr>
          <w:p w14:paraId="38159F47"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308C4760" w14:textId="77777777" w:rsidR="00774255" w:rsidRPr="00EF5447" w:rsidRDefault="00774255" w:rsidP="00F420F2">
            <w:pPr>
              <w:pStyle w:val="TAC"/>
            </w:pPr>
            <w:r>
              <w:rPr>
                <w:rFonts w:cs="Arial"/>
              </w:rPr>
              <w:t>N/A</w:t>
            </w:r>
          </w:p>
        </w:tc>
        <w:tc>
          <w:tcPr>
            <w:tcW w:w="1323" w:type="dxa"/>
            <w:gridSpan w:val="2"/>
            <w:shd w:val="clear" w:color="auto" w:fill="auto"/>
            <w:noWrap/>
          </w:tcPr>
          <w:p w14:paraId="109B0CE3" w14:textId="77777777" w:rsidR="00774255" w:rsidRPr="00EF5447" w:rsidRDefault="00774255" w:rsidP="00F420F2">
            <w:pPr>
              <w:pStyle w:val="TAC"/>
            </w:pPr>
            <w:r w:rsidRPr="00EF5447">
              <w:rPr>
                <w:rFonts w:cs="Arial"/>
              </w:rPr>
              <w:t>798</w:t>
            </w:r>
          </w:p>
        </w:tc>
        <w:tc>
          <w:tcPr>
            <w:tcW w:w="667" w:type="dxa"/>
            <w:gridSpan w:val="2"/>
            <w:shd w:val="clear" w:color="auto" w:fill="auto"/>
          </w:tcPr>
          <w:p w14:paraId="274A203B" w14:textId="77777777" w:rsidR="00774255" w:rsidRPr="00EF5447" w:rsidRDefault="00774255" w:rsidP="00F420F2">
            <w:pPr>
              <w:pStyle w:val="TAC"/>
            </w:pPr>
            <w:r w:rsidRPr="00EF5447">
              <w:rPr>
                <w:rFonts w:cs="Arial"/>
              </w:rPr>
              <w:t>30.8</w:t>
            </w:r>
          </w:p>
        </w:tc>
        <w:tc>
          <w:tcPr>
            <w:tcW w:w="1248" w:type="dxa"/>
            <w:gridSpan w:val="3"/>
            <w:shd w:val="clear" w:color="auto" w:fill="auto"/>
          </w:tcPr>
          <w:p w14:paraId="61C34103" w14:textId="77777777" w:rsidR="00774255" w:rsidRPr="00EF5447" w:rsidRDefault="00774255" w:rsidP="00F420F2">
            <w:pPr>
              <w:pStyle w:val="TAC"/>
            </w:pPr>
            <w:r w:rsidRPr="00EF5447">
              <w:rPr>
                <w:rFonts w:cs="Arial"/>
              </w:rPr>
              <w:t>IMD2</w:t>
            </w:r>
          </w:p>
        </w:tc>
      </w:tr>
      <w:tr w:rsidR="00774255" w:rsidRPr="00EF5447" w14:paraId="6CEEA036" w14:textId="77777777" w:rsidTr="00F420F2">
        <w:trPr>
          <w:trHeight w:val="22"/>
          <w:jc w:val="center"/>
        </w:trPr>
        <w:tc>
          <w:tcPr>
            <w:tcW w:w="2258" w:type="dxa"/>
            <w:tcBorders>
              <w:bottom w:val="nil"/>
            </w:tcBorders>
            <w:shd w:val="clear" w:color="auto" w:fill="auto"/>
          </w:tcPr>
          <w:p w14:paraId="52BA488F" w14:textId="77777777" w:rsidR="00774255" w:rsidRPr="00EF5447" w:rsidRDefault="00774255" w:rsidP="00F420F2">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4F7E85F7" w14:textId="77777777" w:rsidR="00774255" w:rsidRPr="00EF5447" w:rsidRDefault="00774255" w:rsidP="00F420F2">
            <w:pPr>
              <w:pStyle w:val="TAC"/>
            </w:pPr>
            <w:r w:rsidRPr="00EF5447">
              <w:rPr>
                <w:rFonts w:cs="Arial"/>
              </w:rPr>
              <w:t>28</w:t>
            </w:r>
          </w:p>
        </w:tc>
        <w:tc>
          <w:tcPr>
            <w:tcW w:w="1379" w:type="dxa"/>
            <w:gridSpan w:val="2"/>
            <w:shd w:val="clear" w:color="auto" w:fill="auto"/>
            <w:noWrap/>
          </w:tcPr>
          <w:p w14:paraId="43E643C6" w14:textId="77777777" w:rsidR="00774255" w:rsidRPr="00EF5447" w:rsidRDefault="00774255" w:rsidP="00F420F2">
            <w:pPr>
              <w:pStyle w:val="TAC"/>
            </w:pPr>
            <w:r w:rsidRPr="003C4CEC">
              <w:rPr>
                <w:rFonts w:cs="Arial"/>
              </w:rPr>
              <w:t>743</w:t>
            </w:r>
          </w:p>
        </w:tc>
        <w:tc>
          <w:tcPr>
            <w:tcW w:w="817" w:type="dxa"/>
            <w:gridSpan w:val="2"/>
            <w:shd w:val="clear" w:color="auto" w:fill="auto"/>
            <w:noWrap/>
          </w:tcPr>
          <w:p w14:paraId="73C2E41C"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16B5F691" w14:textId="77777777" w:rsidR="00774255" w:rsidRPr="00EF5447" w:rsidRDefault="00774255" w:rsidP="00F420F2">
            <w:pPr>
              <w:pStyle w:val="TAC"/>
            </w:pPr>
            <w:r w:rsidRPr="003C4CEC">
              <w:rPr>
                <w:rFonts w:cs="Arial"/>
              </w:rPr>
              <w:t>25</w:t>
            </w:r>
          </w:p>
        </w:tc>
        <w:tc>
          <w:tcPr>
            <w:tcW w:w="1323" w:type="dxa"/>
            <w:gridSpan w:val="2"/>
            <w:shd w:val="clear" w:color="auto" w:fill="auto"/>
            <w:noWrap/>
          </w:tcPr>
          <w:p w14:paraId="5DC0DDD5" w14:textId="77777777" w:rsidR="00774255" w:rsidRPr="00EF5447" w:rsidRDefault="00774255" w:rsidP="00F420F2">
            <w:pPr>
              <w:pStyle w:val="TAC"/>
            </w:pPr>
            <w:r w:rsidRPr="00EF5447">
              <w:rPr>
                <w:rFonts w:cs="Arial"/>
              </w:rPr>
              <w:t>798</w:t>
            </w:r>
          </w:p>
        </w:tc>
        <w:tc>
          <w:tcPr>
            <w:tcW w:w="667" w:type="dxa"/>
            <w:gridSpan w:val="2"/>
            <w:shd w:val="clear" w:color="auto" w:fill="auto"/>
          </w:tcPr>
          <w:p w14:paraId="4B0B2752" w14:textId="77777777" w:rsidR="00774255" w:rsidRPr="00EF5447" w:rsidRDefault="00774255" w:rsidP="00F420F2">
            <w:pPr>
              <w:pStyle w:val="TAC"/>
            </w:pPr>
            <w:r w:rsidRPr="00EF5447">
              <w:rPr>
                <w:rFonts w:cs="Arial"/>
              </w:rPr>
              <w:t>N/A</w:t>
            </w:r>
          </w:p>
        </w:tc>
        <w:tc>
          <w:tcPr>
            <w:tcW w:w="1248" w:type="dxa"/>
            <w:gridSpan w:val="3"/>
            <w:shd w:val="clear" w:color="auto" w:fill="auto"/>
          </w:tcPr>
          <w:p w14:paraId="05F040B2" w14:textId="77777777" w:rsidR="00774255" w:rsidRPr="00EF5447" w:rsidRDefault="00774255" w:rsidP="00F420F2">
            <w:pPr>
              <w:pStyle w:val="TAC"/>
            </w:pPr>
            <w:r w:rsidRPr="00EF5447">
              <w:rPr>
                <w:rFonts w:cs="Arial"/>
              </w:rPr>
              <w:t>N/A</w:t>
            </w:r>
          </w:p>
        </w:tc>
      </w:tr>
      <w:tr w:rsidR="00774255" w:rsidRPr="00EF5447" w14:paraId="7D2F5FA6" w14:textId="77777777" w:rsidTr="00F420F2">
        <w:trPr>
          <w:trHeight w:val="22"/>
          <w:jc w:val="center"/>
        </w:trPr>
        <w:tc>
          <w:tcPr>
            <w:tcW w:w="2258" w:type="dxa"/>
            <w:tcBorders>
              <w:top w:val="nil"/>
              <w:bottom w:val="nil"/>
            </w:tcBorders>
            <w:shd w:val="clear" w:color="auto" w:fill="auto"/>
          </w:tcPr>
          <w:p w14:paraId="198536A0" w14:textId="77777777" w:rsidR="00774255" w:rsidRPr="00EF5447" w:rsidRDefault="00774255" w:rsidP="00F420F2">
            <w:pPr>
              <w:pStyle w:val="TAC"/>
            </w:pPr>
          </w:p>
        </w:tc>
        <w:tc>
          <w:tcPr>
            <w:tcW w:w="867" w:type="dxa"/>
            <w:shd w:val="clear" w:color="auto" w:fill="auto"/>
          </w:tcPr>
          <w:p w14:paraId="268D471B" w14:textId="77777777" w:rsidR="00774255" w:rsidRPr="00EF5447" w:rsidRDefault="00774255" w:rsidP="00F420F2">
            <w:pPr>
              <w:pStyle w:val="TAC"/>
            </w:pPr>
            <w:r w:rsidRPr="00EF5447">
              <w:rPr>
                <w:rFonts w:cs="Arial"/>
              </w:rPr>
              <w:t>n79</w:t>
            </w:r>
          </w:p>
        </w:tc>
        <w:tc>
          <w:tcPr>
            <w:tcW w:w="1379" w:type="dxa"/>
            <w:gridSpan w:val="2"/>
            <w:shd w:val="clear" w:color="auto" w:fill="auto"/>
            <w:noWrap/>
          </w:tcPr>
          <w:p w14:paraId="14EDAC61" w14:textId="77777777" w:rsidR="00774255" w:rsidRPr="00EF5447" w:rsidRDefault="00774255" w:rsidP="00F420F2">
            <w:pPr>
              <w:pStyle w:val="TAC"/>
            </w:pPr>
            <w:r w:rsidRPr="003C4CEC">
              <w:rPr>
                <w:rFonts w:cs="Arial"/>
              </w:rPr>
              <w:t>4739</w:t>
            </w:r>
          </w:p>
        </w:tc>
        <w:tc>
          <w:tcPr>
            <w:tcW w:w="817" w:type="dxa"/>
            <w:gridSpan w:val="2"/>
            <w:shd w:val="clear" w:color="auto" w:fill="auto"/>
            <w:noWrap/>
          </w:tcPr>
          <w:p w14:paraId="7CFAC958" w14:textId="77777777" w:rsidR="00774255" w:rsidRPr="00EF5447" w:rsidRDefault="00774255" w:rsidP="00F420F2">
            <w:pPr>
              <w:pStyle w:val="TAC"/>
            </w:pPr>
            <w:r w:rsidRPr="003C4CEC">
              <w:rPr>
                <w:rFonts w:cs="Arial"/>
                <w:lang w:eastAsia="zh-CN"/>
              </w:rPr>
              <w:t>40</w:t>
            </w:r>
          </w:p>
        </w:tc>
        <w:tc>
          <w:tcPr>
            <w:tcW w:w="2554" w:type="dxa"/>
            <w:gridSpan w:val="2"/>
            <w:shd w:val="clear" w:color="auto" w:fill="auto"/>
            <w:noWrap/>
          </w:tcPr>
          <w:p w14:paraId="3C0B3971" w14:textId="77777777" w:rsidR="00774255" w:rsidRPr="00EF5447" w:rsidRDefault="00774255" w:rsidP="00F420F2">
            <w:pPr>
              <w:pStyle w:val="TAC"/>
            </w:pPr>
            <w:r w:rsidRPr="003C4CEC">
              <w:rPr>
                <w:rFonts w:cs="Arial"/>
                <w:lang w:eastAsia="zh-CN"/>
              </w:rPr>
              <w:t>216</w:t>
            </w:r>
          </w:p>
        </w:tc>
        <w:tc>
          <w:tcPr>
            <w:tcW w:w="1323" w:type="dxa"/>
            <w:gridSpan w:val="2"/>
            <w:shd w:val="clear" w:color="auto" w:fill="auto"/>
            <w:noWrap/>
          </w:tcPr>
          <w:p w14:paraId="15A7834A" w14:textId="77777777" w:rsidR="00774255" w:rsidRPr="00EF5447" w:rsidRDefault="00774255" w:rsidP="00F420F2">
            <w:pPr>
              <w:pStyle w:val="TAC"/>
            </w:pPr>
            <w:r w:rsidRPr="00EF5447">
              <w:rPr>
                <w:rFonts w:cs="Arial"/>
              </w:rPr>
              <w:t>4739</w:t>
            </w:r>
          </w:p>
        </w:tc>
        <w:tc>
          <w:tcPr>
            <w:tcW w:w="667" w:type="dxa"/>
            <w:gridSpan w:val="2"/>
            <w:shd w:val="clear" w:color="auto" w:fill="auto"/>
          </w:tcPr>
          <w:p w14:paraId="56645C30" w14:textId="77777777" w:rsidR="00774255" w:rsidRPr="00EF5447" w:rsidRDefault="00774255" w:rsidP="00F420F2">
            <w:pPr>
              <w:pStyle w:val="TAC"/>
            </w:pPr>
            <w:r w:rsidRPr="00EF5447">
              <w:rPr>
                <w:rFonts w:cs="Arial"/>
              </w:rPr>
              <w:t>N/A</w:t>
            </w:r>
          </w:p>
        </w:tc>
        <w:tc>
          <w:tcPr>
            <w:tcW w:w="1248" w:type="dxa"/>
            <w:gridSpan w:val="3"/>
            <w:shd w:val="clear" w:color="auto" w:fill="auto"/>
          </w:tcPr>
          <w:p w14:paraId="63318104" w14:textId="77777777" w:rsidR="00774255" w:rsidRPr="00EF5447" w:rsidRDefault="00774255" w:rsidP="00F420F2">
            <w:pPr>
              <w:pStyle w:val="TAC"/>
            </w:pPr>
            <w:r w:rsidRPr="00EF5447">
              <w:rPr>
                <w:rFonts w:cs="Arial"/>
              </w:rPr>
              <w:t>N/A</w:t>
            </w:r>
          </w:p>
        </w:tc>
      </w:tr>
      <w:tr w:rsidR="00774255" w:rsidRPr="00EF5447" w14:paraId="46707BAE" w14:textId="77777777" w:rsidTr="00F420F2">
        <w:trPr>
          <w:trHeight w:val="22"/>
          <w:jc w:val="center"/>
        </w:trPr>
        <w:tc>
          <w:tcPr>
            <w:tcW w:w="2258" w:type="dxa"/>
            <w:tcBorders>
              <w:top w:val="nil"/>
              <w:bottom w:val="single" w:sz="4" w:space="0" w:color="auto"/>
            </w:tcBorders>
            <w:shd w:val="clear" w:color="auto" w:fill="auto"/>
          </w:tcPr>
          <w:p w14:paraId="1D756469" w14:textId="77777777" w:rsidR="00774255" w:rsidRPr="00EF5447" w:rsidRDefault="00774255" w:rsidP="00F420F2">
            <w:pPr>
              <w:pStyle w:val="TAC"/>
            </w:pPr>
          </w:p>
        </w:tc>
        <w:tc>
          <w:tcPr>
            <w:tcW w:w="867" w:type="dxa"/>
            <w:shd w:val="clear" w:color="auto" w:fill="auto"/>
          </w:tcPr>
          <w:p w14:paraId="3B99C26C" w14:textId="77777777" w:rsidR="00774255" w:rsidRPr="00EF5447" w:rsidRDefault="00774255" w:rsidP="00F420F2">
            <w:pPr>
              <w:pStyle w:val="TAC"/>
            </w:pPr>
            <w:r w:rsidRPr="00EF5447">
              <w:rPr>
                <w:rFonts w:cs="Arial"/>
              </w:rPr>
              <w:t>41</w:t>
            </w:r>
          </w:p>
        </w:tc>
        <w:tc>
          <w:tcPr>
            <w:tcW w:w="1379" w:type="dxa"/>
            <w:gridSpan w:val="2"/>
            <w:shd w:val="clear" w:color="auto" w:fill="auto"/>
            <w:noWrap/>
          </w:tcPr>
          <w:p w14:paraId="14C47E81" w14:textId="77777777" w:rsidR="00774255" w:rsidRPr="00EF5447" w:rsidRDefault="00774255" w:rsidP="00F420F2">
            <w:pPr>
              <w:pStyle w:val="TAC"/>
            </w:pPr>
            <w:r>
              <w:rPr>
                <w:rFonts w:cs="Arial"/>
              </w:rPr>
              <w:t>N/A</w:t>
            </w:r>
          </w:p>
        </w:tc>
        <w:tc>
          <w:tcPr>
            <w:tcW w:w="817" w:type="dxa"/>
            <w:gridSpan w:val="2"/>
            <w:shd w:val="clear" w:color="auto" w:fill="auto"/>
            <w:noWrap/>
          </w:tcPr>
          <w:p w14:paraId="5135E976" w14:textId="77777777" w:rsidR="00774255" w:rsidRPr="00EF5447" w:rsidRDefault="00774255" w:rsidP="00F420F2">
            <w:pPr>
              <w:pStyle w:val="TAC"/>
            </w:pPr>
            <w:r w:rsidRPr="003C4CEC">
              <w:rPr>
                <w:rFonts w:cs="Arial"/>
                <w:lang w:eastAsia="zh-CN"/>
              </w:rPr>
              <w:t>5</w:t>
            </w:r>
          </w:p>
        </w:tc>
        <w:tc>
          <w:tcPr>
            <w:tcW w:w="2554" w:type="dxa"/>
            <w:gridSpan w:val="2"/>
            <w:shd w:val="clear" w:color="auto" w:fill="auto"/>
            <w:noWrap/>
          </w:tcPr>
          <w:p w14:paraId="1C4A4277" w14:textId="77777777" w:rsidR="00774255" w:rsidRPr="00EF5447" w:rsidRDefault="00774255" w:rsidP="00F420F2">
            <w:pPr>
              <w:pStyle w:val="TAC"/>
            </w:pPr>
            <w:r>
              <w:rPr>
                <w:rFonts w:cs="Arial"/>
                <w:lang w:eastAsia="zh-CN"/>
              </w:rPr>
              <w:t>N/A</w:t>
            </w:r>
          </w:p>
        </w:tc>
        <w:tc>
          <w:tcPr>
            <w:tcW w:w="1323" w:type="dxa"/>
            <w:gridSpan w:val="2"/>
            <w:shd w:val="clear" w:color="auto" w:fill="auto"/>
            <w:noWrap/>
          </w:tcPr>
          <w:p w14:paraId="67E4869A" w14:textId="77777777" w:rsidR="00774255" w:rsidRPr="00EF5447" w:rsidRDefault="00774255" w:rsidP="00F420F2">
            <w:pPr>
              <w:pStyle w:val="TAC"/>
            </w:pPr>
            <w:r w:rsidRPr="00EF5447">
              <w:rPr>
                <w:rFonts w:cs="Arial"/>
              </w:rPr>
              <w:t>2510</w:t>
            </w:r>
          </w:p>
        </w:tc>
        <w:tc>
          <w:tcPr>
            <w:tcW w:w="667" w:type="dxa"/>
            <w:gridSpan w:val="2"/>
            <w:shd w:val="clear" w:color="auto" w:fill="auto"/>
          </w:tcPr>
          <w:p w14:paraId="450CA4B3" w14:textId="77777777" w:rsidR="00774255" w:rsidRPr="00EF5447" w:rsidRDefault="00774255" w:rsidP="00F420F2">
            <w:pPr>
              <w:pStyle w:val="TAC"/>
            </w:pPr>
            <w:r w:rsidRPr="00EF5447">
              <w:rPr>
                <w:rFonts w:cs="Arial"/>
              </w:rPr>
              <w:t>8.6</w:t>
            </w:r>
          </w:p>
        </w:tc>
        <w:tc>
          <w:tcPr>
            <w:tcW w:w="1248" w:type="dxa"/>
            <w:gridSpan w:val="3"/>
            <w:shd w:val="clear" w:color="auto" w:fill="auto"/>
          </w:tcPr>
          <w:p w14:paraId="1117504E" w14:textId="77777777" w:rsidR="00774255" w:rsidRPr="00EF5447" w:rsidRDefault="00774255" w:rsidP="00F420F2">
            <w:pPr>
              <w:pStyle w:val="TAC"/>
            </w:pPr>
            <w:r w:rsidRPr="00EF5447">
              <w:rPr>
                <w:rFonts w:cs="Arial"/>
              </w:rPr>
              <w:t>IMD4</w:t>
            </w:r>
          </w:p>
        </w:tc>
      </w:tr>
      <w:tr w:rsidR="00774255" w:rsidRPr="00EF5447" w14:paraId="362D8F5C" w14:textId="77777777" w:rsidTr="00F420F2">
        <w:trPr>
          <w:trHeight w:val="22"/>
          <w:jc w:val="center"/>
        </w:trPr>
        <w:tc>
          <w:tcPr>
            <w:tcW w:w="2258" w:type="dxa"/>
            <w:tcBorders>
              <w:bottom w:val="nil"/>
            </w:tcBorders>
            <w:shd w:val="clear" w:color="auto" w:fill="auto"/>
          </w:tcPr>
          <w:p w14:paraId="644596A7" w14:textId="77777777" w:rsidR="00774255" w:rsidRPr="00EF5447" w:rsidRDefault="00774255" w:rsidP="00F420F2">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5CB179B4" w14:textId="77777777" w:rsidR="00774255" w:rsidRPr="00EF5447" w:rsidRDefault="00774255" w:rsidP="00F420F2">
            <w:pPr>
              <w:pStyle w:val="TAC"/>
            </w:pPr>
            <w:r w:rsidRPr="00EF5447">
              <w:rPr>
                <w:rFonts w:cs="Arial"/>
              </w:rPr>
              <w:t>41</w:t>
            </w:r>
          </w:p>
        </w:tc>
        <w:tc>
          <w:tcPr>
            <w:tcW w:w="1379" w:type="dxa"/>
            <w:gridSpan w:val="2"/>
            <w:shd w:val="clear" w:color="auto" w:fill="auto"/>
            <w:noWrap/>
          </w:tcPr>
          <w:p w14:paraId="1F96E3F5" w14:textId="77777777" w:rsidR="00774255" w:rsidRPr="00EF5447" w:rsidRDefault="00774255" w:rsidP="00F420F2">
            <w:pPr>
              <w:pStyle w:val="TAC"/>
            </w:pPr>
            <w:r w:rsidRPr="003C4CEC">
              <w:rPr>
                <w:rFonts w:cs="Arial"/>
              </w:rPr>
              <w:t>2650</w:t>
            </w:r>
          </w:p>
        </w:tc>
        <w:tc>
          <w:tcPr>
            <w:tcW w:w="817" w:type="dxa"/>
            <w:gridSpan w:val="2"/>
            <w:shd w:val="clear" w:color="auto" w:fill="auto"/>
            <w:noWrap/>
          </w:tcPr>
          <w:p w14:paraId="7AB3E140" w14:textId="77777777" w:rsidR="00774255" w:rsidRPr="00EF5447" w:rsidRDefault="00774255" w:rsidP="00F420F2">
            <w:pPr>
              <w:pStyle w:val="TAC"/>
            </w:pPr>
            <w:r w:rsidRPr="003C4CEC">
              <w:rPr>
                <w:rFonts w:cs="Arial"/>
                <w:lang w:eastAsia="zh-CN"/>
              </w:rPr>
              <w:t>5</w:t>
            </w:r>
          </w:p>
        </w:tc>
        <w:tc>
          <w:tcPr>
            <w:tcW w:w="2554" w:type="dxa"/>
            <w:gridSpan w:val="2"/>
            <w:shd w:val="clear" w:color="auto" w:fill="auto"/>
            <w:noWrap/>
          </w:tcPr>
          <w:p w14:paraId="61D55DBE" w14:textId="77777777" w:rsidR="00774255" w:rsidRPr="00EF5447" w:rsidRDefault="00774255" w:rsidP="00F420F2">
            <w:pPr>
              <w:pStyle w:val="TAC"/>
            </w:pPr>
            <w:r w:rsidRPr="003C4CEC">
              <w:rPr>
                <w:rFonts w:cs="Arial"/>
                <w:lang w:eastAsia="zh-CN"/>
              </w:rPr>
              <w:t>25</w:t>
            </w:r>
          </w:p>
        </w:tc>
        <w:tc>
          <w:tcPr>
            <w:tcW w:w="1323" w:type="dxa"/>
            <w:gridSpan w:val="2"/>
            <w:shd w:val="clear" w:color="auto" w:fill="auto"/>
            <w:noWrap/>
          </w:tcPr>
          <w:p w14:paraId="517A27DA" w14:textId="77777777" w:rsidR="00774255" w:rsidRPr="00EF5447" w:rsidRDefault="00774255" w:rsidP="00F420F2">
            <w:pPr>
              <w:pStyle w:val="TAC"/>
            </w:pPr>
            <w:r w:rsidRPr="00EF5447">
              <w:rPr>
                <w:rFonts w:cs="Arial"/>
              </w:rPr>
              <w:t>2650</w:t>
            </w:r>
          </w:p>
        </w:tc>
        <w:tc>
          <w:tcPr>
            <w:tcW w:w="667" w:type="dxa"/>
            <w:gridSpan w:val="2"/>
            <w:shd w:val="clear" w:color="auto" w:fill="auto"/>
          </w:tcPr>
          <w:p w14:paraId="5657AA44" w14:textId="77777777" w:rsidR="00774255" w:rsidRPr="00EF5447" w:rsidRDefault="00774255" w:rsidP="00F420F2">
            <w:pPr>
              <w:pStyle w:val="TAC"/>
            </w:pPr>
            <w:r w:rsidRPr="00EF5447">
              <w:rPr>
                <w:rFonts w:cs="Arial"/>
              </w:rPr>
              <w:t>N/A</w:t>
            </w:r>
          </w:p>
        </w:tc>
        <w:tc>
          <w:tcPr>
            <w:tcW w:w="1248" w:type="dxa"/>
            <w:gridSpan w:val="3"/>
            <w:shd w:val="clear" w:color="auto" w:fill="auto"/>
          </w:tcPr>
          <w:p w14:paraId="7C2BC4E5" w14:textId="77777777" w:rsidR="00774255" w:rsidRPr="00EF5447" w:rsidRDefault="00774255" w:rsidP="00F420F2">
            <w:pPr>
              <w:pStyle w:val="TAC"/>
            </w:pPr>
            <w:r w:rsidRPr="00EF5447">
              <w:rPr>
                <w:rFonts w:cs="Arial"/>
              </w:rPr>
              <w:t>N/A</w:t>
            </w:r>
          </w:p>
        </w:tc>
      </w:tr>
      <w:tr w:rsidR="00774255" w:rsidRPr="00EF5447" w14:paraId="1220FA6D" w14:textId="77777777" w:rsidTr="00F420F2">
        <w:trPr>
          <w:trHeight w:val="22"/>
          <w:jc w:val="center"/>
        </w:trPr>
        <w:tc>
          <w:tcPr>
            <w:tcW w:w="2258" w:type="dxa"/>
            <w:tcBorders>
              <w:top w:val="nil"/>
              <w:bottom w:val="nil"/>
            </w:tcBorders>
            <w:shd w:val="clear" w:color="auto" w:fill="auto"/>
          </w:tcPr>
          <w:p w14:paraId="0CE1942B" w14:textId="77777777" w:rsidR="00774255" w:rsidRPr="00EF5447" w:rsidRDefault="00774255" w:rsidP="00F420F2">
            <w:pPr>
              <w:pStyle w:val="TAC"/>
            </w:pPr>
          </w:p>
        </w:tc>
        <w:tc>
          <w:tcPr>
            <w:tcW w:w="867" w:type="dxa"/>
            <w:shd w:val="clear" w:color="auto" w:fill="auto"/>
          </w:tcPr>
          <w:p w14:paraId="44FDDDA2" w14:textId="77777777" w:rsidR="00774255" w:rsidRPr="00EF5447" w:rsidRDefault="00774255" w:rsidP="00F420F2">
            <w:pPr>
              <w:pStyle w:val="TAC"/>
            </w:pPr>
            <w:r w:rsidRPr="00EF5447">
              <w:rPr>
                <w:rFonts w:cs="Arial"/>
              </w:rPr>
              <w:t>n79</w:t>
            </w:r>
          </w:p>
        </w:tc>
        <w:tc>
          <w:tcPr>
            <w:tcW w:w="1379" w:type="dxa"/>
            <w:gridSpan w:val="2"/>
            <w:shd w:val="clear" w:color="auto" w:fill="auto"/>
            <w:noWrap/>
          </w:tcPr>
          <w:p w14:paraId="5A2C698A" w14:textId="77777777" w:rsidR="00774255" w:rsidRPr="00EF5447" w:rsidRDefault="00774255" w:rsidP="00F420F2">
            <w:pPr>
              <w:pStyle w:val="TAC"/>
            </w:pPr>
            <w:r w:rsidRPr="003C4CEC">
              <w:rPr>
                <w:rFonts w:cs="Arial"/>
              </w:rPr>
              <w:t>4502</w:t>
            </w:r>
          </w:p>
        </w:tc>
        <w:tc>
          <w:tcPr>
            <w:tcW w:w="817" w:type="dxa"/>
            <w:gridSpan w:val="2"/>
            <w:shd w:val="clear" w:color="auto" w:fill="auto"/>
            <w:noWrap/>
          </w:tcPr>
          <w:p w14:paraId="74D9BD3A" w14:textId="77777777" w:rsidR="00774255" w:rsidRPr="00EF5447" w:rsidRDefault="00774255" w:rsidP="00F420F2">
            <w:pPr>
              <w:pStyle w:val="TAC"/>
            </w:pPr>
            <w:r w:rsidRPr="003C4CEC">
              <w:rPr>
                <w:rFonts w:cs="Arial"/>
                <w:lang w:eastAsia="zh-CN"/>
              </w:rPr>
              <w:t>40</w:t>
            </w:r>
          </w:p>
        </w:tc>
        <w:tc>
          <w:tcPr>
            <w:tcW w:w="2554" w:type="dxa"/>
            <w:gridSpan w:val="2"/>
            <w:shd w:val="clear" w:color="auto" w:fill="auto"/>
            <w:noWrap/>
          </w:tcPr>
          <w:p w14:paraId="603D6210" w14:textId="77777777" w:rsidR="00774255" w:rsidRPr="00EF5447" w:rsidRDefault="00774255" w:rsidP="00F420F2">
            <w:pPr>
              <w:pStyle w:val="TAC"/>
            </w:pPr>
            <w:r w:rsidRPr="003C4CEC">
              <w:rPr>
                <w:rFonts w:cs="Arial"/>
                <w:lang w:eastAsia="zh-CN"/>
              </w:rPr>
              <w:t>216</w:t>
            </w:r>
          </w:p>
        </w:tc>
        <w:tc>
          <w:tcPr>
            <w:tcW w:w="1323" w:type="dxa"/>
            <w:gridSpan w:val="2"/>
            <w:shd w:val="clear" w:color="auto" w:fill="auto"/>
            <w:noWrap/>
          </w:tcPr>
          <w:p w14:paraId="2DE7F3BA" w14:textId="77777777" w:rsidR="00774255" w:rsidRPr="00EF5447" w:rsidRDefault="00774255" w:rsidP="00F420F2">
            <w:pPr>
              <w:pStyle w:val="TAC"/>
            </w:pPr>
            <w:r w:rsidRPr="00EF5447">
              <w:rPr>
                <w:rFonts w:cs="Arial"/>
              </w:rPr>
              <w:t>4502</w:t>
            </w:r>
          </w:p>
        </w:tc>
        <w:tc>
          <w:tcPr>
            <w:tcW w:w="667" w:type="dxa"/>
            <w:gridSpan w:val="2"/>
            <w:shd w:val="clear" w:color="auto" w:fill="auto"/>
          </w:tcPr>
          <w:p w14:paraId="367E0056" w14:textId="77777777" w:rsidR="00774255" w:rsidRPr="00EF5447" w:rsidRDefault="00774255" w:rsidP="00F420F2">
            <w:pPr>
              <w:pStyle w:val="TAC"/>
            </w:pPr>
            <w:r w:rsidRPr="00EF5447">
              <w:rPr>
                <w:rFonts w:cs="Arial"/>
              </w:rPr>
              <w:t>N/A</w:t>
            </w:r>
          </w:p>
        </w:tc>
        <w:tc>
          <w:tcPr>
            <w:tcW w:w="1248" w:type="dxa"/>
            <w:gridSpan w:val="3"/>
            <w:shd w:val="clear" w:color="auto" w:fill="auto"/>
          </w:tcPr>
          <w:p w14:paraId="1ADFADF3" w14:textId="77777777" w:rsidR="00774255" w:rsidRPr="00EF5447" w:rsidRDefault="00774255" w:rsidP="00F420F2">
            <w:pPr>
              <w:pStyle w:val="TAC"/>
            </w:pPr>
            <w:r w:rsidRPr="00EF5447">
              <w:rPr>
                <w:rFonts w:cs="Arial"/>
              </w:rPr>
              <w:t>N/A</w:t>
            </w:r>
          </w:p>
        </w:tc>
      </w:tr>
      <w:tr w:rsidR="00774255" w:rsidRPr="00EF5447" w14:paraId="719F86EB" w14:textId="77777777" w:rsidTr="00F420F2">
        <w:trPr>
          <w:trHeight w:val="22"/>
          <w:jc w:val="center"/>
        </w:trPr>
        <w:tc>
          <w:tcPr>
            <w:tcW w:w="2258" w:type="dxa"/>
            <w:tcBorders>
              <w:top w:val="nil"/>
              <w:bottom w:val="single" w:sz="4" w:space="0" w:color="auto"/>
            </w:tcBorders>
            <w:shd w:val="clear" w:color="auto" w:fill="auto"/>
          </w:tcPr>
          <w:p w14:paraId="1633F573" w14:textId="77777777" w:rsidR="00774255" w:rsidRPr="00EF5447" w:rsidRDefault="00774255" w:rsidP="00F420F2">
            <w:pPr>
              <w:pStyle w:val="TAC"/>
            </w:pPr>
          </w:p>
        </w:tc>
        <w:tc>
          <w:tcPr>
            <w:tcW w:w="867" w:type="dxa"/>
            <w:shd w:val="clear" w:color="auto" w:fill="auto"/>
          </w:tcPr>
          <w:p w14:paraId="625C0C0D" w14:textId="77777777" w:rsidR="00774255" w:rsidRPr="00EF5447" w:rsidRDefault="00774255" w:rsidP="00F420F2">
            <w:pPr>
              <w:pStyle w:val="TAC"/>
            </w:pPr>
            <w:r w:rsidRPr="00EF5447">
              <w:rPr>
                <w:rFonts w:cs="Arial"/>
              </w:rPr>
              <w:t>28</w:t>
            </w:r>
          </w:p>
        </w:tc>
        <w:tc>
          <w:tcPr>
            <w:tcW w:w="1379" w:type="dxa"/>
            <w:gridSpan w:val="2"/>
            <w:shd w:val="clear" w:color="auto" w:fill="auto"/>
            <w:noWrap/>
          </w:tcPr>
          <w:p w14:paraId="00472F4F" w14:textId="77777777" w:rsidR="00774255" w:rsidRPr="00EF5447" w:rsidRDefault="00774255" w:rsidP="00F420F2">
            <w:pPr>
              <w:pStyle w:val="TAC"/>
            </w:pPr>
            <w:r>
              <w:rPr>
                <w:rFonts w:cs="Arial"/>
              </w:rPr>
              <w:t>N/A</w:t>
            </w:r>
          </w:p>
        </w:tc>
        <w:tc>
          <w:tcPr>
            <w:tcW w:w="817" w:type="dxa"/>
            <w:gridSpan w:val="2"/>
            <w:shd w:val="clear" w:color="auto" w:fill="auto"/>
            <w:noWrap/>
          </w:tcPr>
          <w:p w14:paraId="45EEA258"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6ED6F018" w14:textId="77777777" w:rsidR="00774255" w:rsidRPr="00EF5447" w:rsidRDefault="00774255" w:rsidP="00F420F2">
            <w:pPr>
              <w:pStyle w:val="TAC"/>
            </w:pPr>
            <w:r>
              <w:rPr>
                <w:rFonts w:cs="Arial"/>
              </w:rPr>
              <w:t>N/A</w:t>
            </w:r>
          </w:p>
        </w:tc>
        <w:tc>
          <w:tcPr>
            <w:tcW w:w="1323" w:type="dxa"/>
            <w:gridSpan w:val="2"/>
            <w:shd w:val="clear" w:color="auto" w:fill="auto"/>
            <w:noWrap/>
          </w:tcPr>
          <w:p w14:paraId="46C5C70C" w14:textId="77777777" w:rsidR="00774255" w:rsidRPr="00EF5447" w:rsidRDefault="00774255" w:rsidP="00F420F2">
            <w:pPr>
              <w:pStyle w:val="TAC"/>
            </w:pPr>
            <w:r w:rsidRPr="00EF5447">
              <w:rPr>
                <w:rFonts w:cs="Arial"/>
              </w:rPr>
              <w:t>798</w:t>
            </w:r>
          </w:p>
        </w:tc>
        <w:tc>
          <w:tcPr>
            <w:tcW w:w="667" w:type="dxa"/>
            <w:gridSpan w:val="2"/>
            <w:shd w:val="clear" w:color="auto" w:fill="auto"/>
          </w:tcPr>
          <w:p w14:paraId="2C71FACA" w14:textId="77777777" w:rsidR="00774255" w:rsidRPr="00EF5447" w:rsidRDefault="00774255" w:rsidP="00F420F2">
            <w:pPr>
              <w:pStyle w:val="TAC"/>
            </w:pPr>
            <w:r w:rsidRPr="00EF5447">
              <w:rPr>
                <w:rFonts w:cs="Arial"/>
              </w:rPr>
              <w:t>15.9</w:t>
            </w:r>
          </w:p>
        </w:tc>
        <w:tc>
          <w:tcPr>
            <w:tcW w:w="1248" w:type="dxa"/>
            <w:gridSpan w:val="3"/>
            <w:shd w:val="clear" w:color="auto" w:fill="auto"/>
          </w:tcPr>
          <w:p w14:paraId="2BAEF2A6" w14:textId="77777777" w:rsidR="00774255" w:rsidRPr="00EF5447" w:rsidRDefault="00774255" w:rsidP="00F420F2">
            <w:pPr>
              <w:pStyle w:val="TAC"/>
            </w:pPr>
            <w:r w:rsidRPr="00EF5447">
              <w:rPr>
                <w:rFonts w:cs="Arial"/>
              </w:rPr>
              <w:t>IMD3</w:t>
            </w:r>
          </w:p>
        </w:tc>
      </w:tr>
      <w:tr w:rsidR="00774255" w:rsidRPr="00EF5447" w14:paraId="264B5B3A" w14:textId="77777777" w:rsidTr="00F420F2">
        <w:trPr>
          <w:trHeight w:val="22"/>
          <w:jc w:val="center"/>
        </w:trPr>
        <w:tc>
          <w:tcPr>
            <w:tcW w:w="2258" w:type="dxa"/>
            <w:tcBorders>
              <w:bottom w:val="nil"/>
            </w:tcBorders>
            <w:shd w:val="clear" w:color="auto" w:fill="auto"/>
          </w:tcPr>
          <w:p w14:paraId="1007E38E" w14:textId="77777777" w:rsidR="00774255" w:rsidRPr="00EF5447" w:rsidRDefault="00774255" w:rsidP="00F420F2">
            <w:pPr>
              <w:pStyle w:val="TAC"/>
            </w:pPr>
            <w:r w:rsidRPr="00EF5447">
              <w:rPr>
                <w:rFonts w:cs="Arial"/>
                <w:lang w:eastAsia="zh-CN"/>
              </w:rPr>
              <w:t>DC_28A-42A_</w:t>
            </w:r>
            <w:r>
              <w:rPr>
                <w:rFonts w:cs="Arial"/>
                <w:lang w:eastAsia="zh-CN"/>
              </w:rPr>
              <w:t>n</w:t>
            </w:r>
            <w:r w:rsidRPr="00EF5447">
              <w:rPr>
                <w:rFonts w:cs="Arial"/>
                <w:lang w:eastAsia="zh-CN"/>
              </w:rPr>
              <w:t>79A</w:t>
            </w:r>
          </w:p>
        </w:tc>
        <w:tc>
          <w:tcPr>
            <w:tcW w:w="867" w:type="dxa"/>
            <w:shd w:val="clear" w:color="auto" w:fill="auto"/>
          </w:tcPr>
          <w:p w14:paraId="19B16D92" w14:textId="77777777" w:rsidR="00774255" w:rsidRPr="00EF5447" w:rsidRDefault="00774255" w:rsidP="00F420F2">
            <w:pPr>
              <w:pStyle w:val="TAC"/>
            </w:pPr>
            <w:r w:rsidRPr="00EF5447">
              <w:rPr>
                <w:rFonts w:eastAsia="Yu Gothic" w:cs="Arial"/>
                <w:szCs w:val="18"/>
              </w:rPr>
              <w:t>28</w:t>
            </w:r>
          </w:p>
        </w:tc>
        <w:tc>
          <w:tcPr>
            <w:tcW w:w="1379" w:type="dxa"/>
            <w:gridSpan w:val="2"/>
            <w:shd w:val="clear" w:color="auto" w:fill="auto"/>
            <w:noWrap/>
          </w:tcPr>
          <w:p w14:paraId="46C5293E" w14:textId="77777777" w:rsidR="00774255" w:rsidRPr="00EF5447" w:rsidRDefault="00774255" w:rsidP="00F420F2">
            <w:pPr>
              <w:pStyle w:val="TAC"/>
            </w:pPr>
            <w:r w:rsidRPr="003C4CEC">
              <w:rPr>
                <w:rFonts w:eastAsia="Yu Gothic" w:cs="Arial"/>
                <w:szCs w:val="18"/>
              </w:rPr>
              <w:t>730</w:t>
            </w:r>
          </w:p>
        </w:tc>
        <w:tc>
          <w:tcPr>
            <w:tcW w:w="817" w:type="dxa"/>
            <w:gridSpan w:val="2"/>
            <w:shd w:val="clear" w:color="auto" w:fill="auto"/>
            <w:noWrap/>
          </w:tcPr>
          <w:p w14:paraId="14CC1A00" w14:textId="77777777" w:rsidR="00774255" w:rsidRPr="00EF5447" w:rsidRDefault="00774255" w:rsidP="00F420F2">
            <w:pPr>
              <w:pStyle w:val="TAC"/>
            </w:pPr>
            <w:r w:rsidRPr="003C4CEC">
              <w:rPr>
                <w:rFonts w:eastAsia="Yu Gothic" w:cs="Arial"/>
                <w:szCs w:val="18"/>
              </w:rPr>
              <w:t>5</w:t>
            </w:r>
          </w:p>
        </w:tc>
        <w:tc>
          <w:tcPr>
            <w:tcW w:w="2554" w:type="dxa"/>
            <w:gridSpan w:val="2"/>
            <w:shd w:val="clear" w:color="auto" w:fill="auto"/>
            <w:noWrap/>
          </w:tcPr>
          <w:p w14:paraId="750E29BE" w14:textId="77777777" w:rsidR="00774255" w:rsidRPr="00EF5447" w:rsidRDefault="00774255" w:rsidP="00F420F2">
            <w:pPr>
              <w:pStyle w:val="TAC"/>
            </w:pPr>
            <w:r w:rsidRPr="003C4CEC">
              <w:rPr>
                <w:rFonts w:eastAsia="Yu Gothic" w:cs="Arial"/>
                <w:szCs w:val="18"/>
              </w:rPr>
              <w:t>25</w:t>
            </w:r>
          </w:p>
        </w:tc>
        <w:tc>
          <w:tcPr>
            <w:tcW w:w="1323" w:type="dxa"/>
            <w:gridSpan w:val="2"/>
            <w:shd w:val="clear" w:color="auto" w:fill="auto"/>
            <w:noWrap/>
          </w:tcPr>
          <w:p w14:paraId="3B64639F" w14:textId="77777777" w:rsidR="00774255" w:rsidRPr="00EF5447" w:rsidRDefault="00774255" w:rsidP="00F420F2">
            <w:pPr>
              <w:pStyle w:val="TAC"/>
            </w:pPr>
            <w:r w:rsidRPr="00EF5447">
              <w:rPr>
                <w:rFonts w:eastAsia="Yu Gothic" w:cs="Arial"/>
                <w:szCs w:val="18"/>
              </w:rPr>
              <w:t>785</w:t>
            </w:r>
          </w:p>
        </w:tc>
        <w:tc>
          <w:tcPr>
            <w:tcW w:w="667" w:type="dxa"/>
            <w:gridSpan w:val="2"/>
            <w:shd w:val="clear" w:color="auto" w:fill="auto"/>
          </w:tcPr>
          <w:p w14:paraId="154E9F82" w14:textId="77777777" w:rsidR="00774255" w:rsidRPr="00EF5447" w:rsidRDefault="00774255" w:rsidP="00F420F2">
            <w:pPr>
              <w:pStyle w:val="TAC"/>
            </w:pPr>
            <w:r w:rsidRPr="00EF5447">
              <w:rPr>
                <w:rFonts w:cs="Arial"/>
              </w:rPr>
              <w:t>N/A</w:t>
            </w:r>
          </w:p>
        </w:tc>
        <w:tc>
          <w:tcPr>
            <w:tcW w:w="1248" w:type="dxa"/>
            <w:gridSpan w:val="3"/>
            <w:shd w:val="clear" w:color="auto" w:fill="auto"/>
          </w:tcPr>
          <w:p w14:paraId="044A026A" w14:textId="77777777" w:rsidR="00774255" w:rsidRPr="00EF5447" w:rsidRDefault="00774255" w:rsidP="00F420F2">
            <w:pPr>
              <w:pStyle w:val="TAC"/>
            </w:pPr>
            <w:r w:rsidRPr="00EF5447">
              <w:rPr>
                <w:rFonts w:cs="Arial"/>
              </w:rPr>
              <w:t>N/A</w:t>
            </w:r>
          </w:p>
        </w:tc>
      </w:tr>
      <w:tr w:rsidR="00774255" w:rsidRPr="00EF5447" w14:paraId="23FFD209" w14:textId="77777777" w:rsidTr="00F420F2">
        <w:trPr>
          <w:trHeight w:val="22"/>
          <w:jc w:val="center"/>
        </w:trPr>
        <w:tc>
          <w:tcPr>
            <w:tcW w:w="2258" w:type="dxa"/>
            <w:tcBorders>
              <w:top w:val="nil"/>
              <w:bottom w:val="nil"/>
            </w:tcBorders>
            <w:shd w:val="clear" w:color="auto" w:fill="auto"/>
          </w:tcPr>
          <w:p w14:paraId="33F774D2" w14:textId="77777777" w:rsidR="00774255" w:rsidRPr="00EF5447" w:rsidRDefault="00774255" w:rsidP="00F420F2">
            <w:pPr>
              <w:pStyle w:val="TAC"/>
            </w:pPr>
            <w:r w:rsidRPr="004776A8">
              <w:t>DC_28A-42</w:t>
            </w:r>
            <w:r>
              <w:t>A</w:t>
            </w:r>
            <w:r w:rsidRPr="004776A8">
              <w:t>_n79</w:t>
            </w:r>
            <w:r>
              <w:t>C</w:t>
            </w:r>
          </w:p>
        </w:tc>
        <w:tc>
          <w:tcPr>
            <w:tcW w:w="867" w:type="dxa"/>
            <w:shd w:val="clear" w:color="auto" w:fill="auto"/>
          </w:tcPr>
          <w:p w14:paraId="37497155" w14:textId="77777777" w:rsidR="00774255" w:rsidRPr="00EF5447" w:rsidRDefault="00774255" w:rsidP="00F420F2">
            <w:pPr>
              <w:pStyle w:val="TAC"/>
            </w:pPr>
            <w:r w:rsidRPr="00EF5447">
              <w:rPr>
                <w:rFonts w:eastAsia="Yu Gothic" w:cs="Arial"/>
                <w:szCs w:val="18"/>
              </w:rPr>
              <w:t>42</w:t>
            </w:r>
          </w:p>
        </w:tc>
        <w:tc>
          <w:tcPr>
            <w:tcW w:w="1379" w:type="dxa"/>
            <w:gridSpan w:val="2"/>
            <w:shd w:val="clear" w:color="auto" w:fill="auto"/>
            <w:noWrap/>
          </w:tcPr>
          <w:p w14:paraId="178DA9F1" w14:textId="77777777" w:rsidR="00774255" w:rsidRPr="00EF5447" w:rsidRDefault="00774255" w:rsidP="00F420F2">
            <w:pPr>
              <w:pStyle w:val="TAC"/>
            </w:pPr>
            <w:r>
              <w:rPr>
                <w:rFonts w:eastAsia="Yu Gothic" w:cs="Arial"/>
                <w:szCs w:val="18"/>
              </w:rPr>
              <w:t>N/A</w:t>
            </w:r>
          </w:p>
        </w:tc>
        <w:tc>
          <w:tcPr>
            <w:tcW w:w="817" w:type="dxa"/>
            <w:gridSpan w:val="2"/>
            <w:shd w:val="clear" w:color="auto" w:fill="auto"/>
            <w:noWrap/>
          </w:tcPr>
          <w:p w14:paraId="30BD30C8" w14:textId="77777777" w:rsidR="00774255" w:rsidRPr="00EF5447" w:rsidRDefault="00774255" w:rsidP="00F420F2">
            <w:pPr>
              <w:pStyle w:val="TAC"/>
            </w:pPr>
            <w:r w:rsidRPr="003C4CEC">
              <w:rPr>
                <w:rFonts w:eastAsia="Yu Gothic" w:cs="Arial"/>
                <w:szCs w:val="18"/>
              </w:rPr>
              <w:t>5</w:t>
            </w:r>
          </w:p>
        </w:tc>
        <w:tc>
          <w:tcPr>
            <w:tcW w:w="2554" w:type="dxa"/>
            <w:gridSpan w:val="2"/>
            <w:shd w:val="clear" w:color="auto" w:fill="auto"/>
            <w:noWrap/>
          </w:tcPr>
          <w:p w14:paraId="65054544" w14:textId="77777777" w:rsidR="00774255" w:rsidRPr="00EF5447" w:rsidRDefault="00774255" w:rsidP="00F420F2">
            <w:pPr>
              <w:pStyle w:val="TAC"/>
            </w:pPr>
            <w:r>
              <w:rPr>
                <w:rFonts w:eastAsia="Yu Gothic" w:cs="Arial"/>
                <w:szCs w:val="18"/>
              </w:rPr>
              <w:t>N/A</w:t>
            </w:r>
          </w:p>
        </w:tc>
        <w:tc>
          <w:tcPr>
            <w:tcW w:w="1323" w:type="dxa"/>
            <w:gridSpan w:val="2"/>
            <w:shd w:val="clear" w:color="auto" w:fill="auto"/>
            <w:noWrap/>
          </w:tcPr>
          <w:p w14:paraId="163F2F07" w14:textId="77777777" w:rsidR="00774255" w:rsidRPr="00EF5447" w:rsidRDefault="00774255" w:rsidP="00F420F2">
            <w:pPr>
              <w:pStyle w:val="TAC"/>
            </w:pPr>
            <w:r w:rsidRPr="00EF5447">
              <w:rPr>
                <w:rFonts w:eastAsia="Yu Gothic" w:cs="Arial"/>
                <w:szCs w:val="18"/>
              </w:rPr>
              <w:t>3420</w:t>
            </w:r>
          </w:p>
        </w:tc>
        <w:tc>
          <w:tcPr>
            <w:tcW w:w="667" w:type="dxa"/>
            <w:gridSpan w:val="2"/>
            <w:shd w:val="clear" w:color="auto" w:fill="auto"/>
          </w:tcPr>
          <w:p w14:paraId="10FBD38C" w14:textId="77777777" w:rsidR="00774255" w:rsidRPr="00EF5447" w:rsidRDefault="00774255" w:rsidP="00F420F2">
            <w:pPr>
              <w:pStyle w:val="TAC"/>
            </w:pPr>
            <w:r w:rsidRPr="00EF5447">
              <w:rPr>
                <w:rFonts w:eastAsia="Yu Gothic" w:cs="Arial"/>
                <w:szCs w:val="18"/>
              </w:rPr>
              <w:t>15.3</w:t>
            </w:r>
          </w:p>
        </w:tc>
        <w:tc>
          <w:tcPr>
            <w:tcW w:w="1248" w:type="dxa"/>
            <w:gridSpan w:val="3"/>
            <w:shd w:val="clear" w:color="auto" w:fill="auto"/>
          </w:tcPr>
          <w:p w14:paraId="27EF5796" w14:textId="77777777" w:rsidR="00774255" w:rsidRPr="00EF5447" w:rsidRDefault="00774255" w:rsidP="00F420F2">
            <w:pPr>
              <w:pStyle w:val="TAC"/>
            </w:pPr>
            <w:r w:rsidRPr="00EF5447">
              <w:rPr>
                <w:rFonts w:eastAsia="Yu Gothic" w:cs="Arial"/>
                <w:szCs w:val="18"/>
              </w:rPr>
              <w:t>IMD3</w:t>
            </w:r>
          </w:p>
        </w:tc>
      </w:tr>
      <w:tr w:rsidR="00774255" w:rsidRPr="00EF5447" w14:paraId="2C2EAB93" w14:textId="77777777" w:rsidTr="00F420F2">
        <w:trPr>
          <w:trHeight w:val="22"/>
          <w:jc w:val="center"/>
        </w:trPr>
        <w:tc>
          <w:tcPr>
            <w:tcW w:w="2258" w:type="dxa"/>
            <w:tcBorders>
              <w:top w:val="nil"/>
              <w:bottom w:val="nil"/>
            </w:tcBorders>
            <w:shd w:val="clear" w:color="auto" w:fill="auto"/>
          </w:tcPr>
          <w:p w14:paraId="2829741E" w14:textId="77777777" w:rsidR="00774255" w:rsidRPr="00EF5447" w:rsidRDefault="00774255" w:rsidP="00F420F2">
            <w:pPr>
              <w:pStyle w:val="TAC"/>
            </w:pPr>
            <w:r w:rsidRPr="004776A8">
              <w:t>DC_28A-42C_n79</w:t>
            </w:r>
            <w:r>
              <w:t>A</w:t>
            </w:r>
          </w:p>
        </w:tc>
        <w:tc>
          <w:tcPr>
            <w:tcW w:w="867" w:type="dxa"/>
            <w:shd w:val="clear" w:color="auto" w:fill="auto"/>
          </w:tcPr>
          <w:p w14:paraId="59587C5D" w14:textId="77777777" w:rsidR="00774255" w:rsidRPr="00EF5447" w:rsidRDefault="00774255" w:rsidP="00F420F2">
            <w:pPr>
              <w:pStyle w:val="TAC"/>
            </w:pPr>
            <w:r w:rsidRPr="00EF5447">
              <w:rPr>
                <w:rFonts w:eastAsia="Yu Gothic" w:cs="Arial"/>
                <w:szCs w:val="18"/>
              </w:rPr>
              <w:t>n79</w:t>
            </w:r>
          </w:p>
        </w:tc>
        <w:tc>
          <w:tcPr>
            <w:tcW w:w="1379" w:type="dxa"/>
            <w:gridSpan w:val="2"/>
            <w:shd w:val="clear" w:color="auto" w:fill="auto"/>
            <w:noWrap/>
          </w:tcPr>
          <w:p w14:paraId="32A7D0FB" w14:textId="77777777" w:rsidR="00774255" w:rsidRPr="00EF5447" w:rsidRDefault="00774255" w:rsidP="00F420F2">
            <w:pPr>
              <w:pStyle w:val="TAC"/>
            </w:pPr>
            <w:r w:rsidRPr="003C4CEC">
              <w:rPr>
                <w:rFonts w:eastAsia="Yu Gothic" w:cs="Arial"/>
                <w:szCs w:val="18"/>
              </w:rPr>
              <w:t>4880</w:t>
            </w:r>
          </w:p>
        </w:tc>
        <w:tc>
          <w:tcPr>
            <w:tcW w:w="817" w:type="dxa"/>
            <w:gridSpan w:val="2"/>
            <w:shd w:val="clear" w:color="auto" w:fill="auto"/>
            <w:noWrap/>
          </w:tcPr>
          <w:p w14:paraId="6B08F4D0" w14:textId="77777777" w:rsidR="00774255" w:rsidRPr="00EF5447" w:rsidRDefault="00774255" w:rsidP="00F420F2">
            <w:pPr>
              <w:pStyle w:val="TAC"/>
            </w:pPr>
            <w:r w:rsidRPr="003C4CEC">
              <w:rPr>
                <w:rFonts w:eastAsia="Yu Gothic" w:cs="Arial"/>
                <w:szCs w:val="18"/>
              </w:rPr>
              <w:t>40</w:t>
            </w:r>
          </w:p>
        </w:tc>
        <w:tc>
          <w:tcPr>
            <w:tcW w:w="2554" w:type="dxa"/>
            <w:gridSpan w:val="2"/>
            <w:shd w:val="clear" w:color="auto" w:fill="auto"/>
            <w:noWrap/>
          </w:tcPr>
          <w:p w14:paraId="51A4C247" w14:textId="77777777" w:rsidR="00774255" w:rsidRPr="00EF5447" w:rsidRDefault="00774255" w:rsidP="00F420F2">
            <w:pPr>
              <w:pStyle w:val="TAC"/>
            </w:pPr>
            <w:r w:rsidRPr="003C4CEC">
              <w:rPr>
                <w:rFonts w:eastAsia="Yu Gothic" w:cs="Arial"/>
                <w:szCs w:val="18"/>
              </w:rPr>
              <w:t>216</w:t>
            </w:r>
          </w:p>
        </w:tc>
        <w:tc>
          <w:tcPr>
            <w:tcW w:w="1323" w:type="dxa"/>
            <w:gridSpan w:val="2"/>
            <w:shd w:val="clear" w:color="auto" w:fill="auto"/>
            <w:noWrap/>
          </w:tcPr>
          <w:p w14:paraId="38BDFB3B" w14:textId="77777777" w:rsidR="00774255" w:rsidRPr="00EF5447" w:rsidRDefault="00774255" w:rsidP="00F420F2">
            <w:pPr>
              <w:pStyle w:val="TAC"/>
            </w:pPr>
            <w:r w:rsidRPr="00EF5447">
              <w:rPr>
                <w:rFonts w:eastAsia="Yu Gothic" w:cs="Arial"/>
                <w:szCs w:val="18"/>
              </w:rPr>
              <w:t>4880</w:t>
            </w:r>
          </w:p>
        </w:tc>
        <w:tc>
          <w:tcPr>
            <w:tcW w:w="667" w:type="dxa"/>
            <w:gridSpan w:val="2"/>
            <w:shd w:val="clear" w:color="auto" w:fill="auto"/>
          </w:tcPr>
          <w:p w14:paraId="6B5BCD50" w14:textId="77777777" w:rsidR="00774255" w:rsidRPr="00EF5447" w:rsidRDefault="00774255" w:rsidP="00F420F2">
            <w:pPr>
              <w:pStyle w:val="TAC"/>
            </w:pPr>
            <w:r w:rsidRPr="00EF5447">
              <w:rPr>
                <w:rFonts w:cs="Arial"/>
              </w:rPr>
              <w:t>N/A</w:t>
            </w:r>
          </w:p>
        </w:tc>
        <w:tc>
          <w:tcPr>
            <w:tcW w:w="1248" w:type="dxa"/>
            <w:gridSpan w:val="3"/>
            <w:shd w:val="clear" w:color="auto" w:fill="auto"/>
          </w:tcPr>
          <w:p w14:paraId="3BE06FD2" w14:textId="77777777" w:rsidR="00774255" w:rsidRPr="00EF5447" w:rsidRDefault="00774255" w:rsidP="00F420F2">
            <w:pPr>
              <w:pStyle w:val="TAC"/>
            </w:pPr>
            <w:r w:rsidRPr="00EF5447">
              <w:rPr>
                <w:rFonts w:cs="Arial"/>
              </w:rPr>
              <w:t>N/A</w:t>
            </w:r>
          </w:p>
        </w:tc>
      </w:tr>
      <w:tr w:rsidR="00774255" w:rsidRPr="00EF5447" w14:paraId="3738A8B7" w14:textId="77777777" w:rsidTr="00F420F2">
        <w:trPr>
          <w:trHeight w:val="22"/>
          <w:jc w:val="center"/>
        </w:trPr>
        <w:tc>
          <w:tcPr>
            <w:tcW w:w="2258" w:type="dxa"/>
            <w:tcBorders>
              <w:top w:val="nil"/>
              <w:bottom w:val="nil"/>
            </w:tcBorders>
            <w:shd w:val="clear" w:color="auto" w:fill="auto"/>
          </w:tcPr>
          <w:p w14:paraId="1578E98B" w14:textId="77777777" w:rsidR="00774255" w:rsidRPr="00EF5447" w:rsidRDefault="00774255" w:rsidP="00F420F2">
            <w:pPr>
              <w:pStyle w:val="TAC"/>
            </w:pPr>
            <w:r w:rsidRPr="004776A8">
              <w:t>DC_28A-42C_n79C</w:t>
            </w:r>
          </w:p>
        </w:tc>
        <w:tc>
          <w:tcPr>
            <w:tcW w:w="867" w:type="dxa"/>
            <w:shd w:val="clear" w:color="auto" w:fill="auto"/>
          </w:tcPr>
          <w:p w14:paraId="5AA42361" w14:textId="77777777" w:rsidR="00774255" w:rsidRPr="00EF5447" w:rsidRDefault="00774255" w:rsidP="00F420F2">
            <w:pPr>
              <w:pStyle w:val="TAC"/>
            </w:pPr>
            <w:r w:rsidRPr="00EF5447">
              <w:rPr>
                <w:rFonts w:eastAsia="Yu Gothic" w:cs="Arial"/>
                <w:szCs w:val="18"/>
              </w:rPr>
              <w:t>28</w:t>
            </w:r>
          </w:p>
        </w:tc>
        <w:tc>
          <w:tcPr>
            <w:tcW w:w="1379" w:type="dxa"/>
            <w:gridSpan w:val="2"/>
            <w:shd w:val="clear" w:color="auto" w:fill="auto"/>
            <w:noWrap/>
          </w:tcPr>
          <w:p w14:paraId="65EE2EAE" w14:textId="77777777" w:rsidR="00774255" w:rsidRPr="00EF5447" w:rsidRDefault="00774255" w:rsidP="00F420F2">
            <w:pPr>
              <w:pStyle w:val="TAC"/>
            </w:pPr>
            <w:r>
              <w:rPr>
                <w:rFonts w:eastAsia="Yu Gothic" w:cs="Arial"/>
                <w:szCs w:val="18"/>
              </w:rPr>
              <w:t>N/A</w:t>
            </w:r>
          </w:p>
        </w:tc>
        <w:tc>
          <w:tcPr>
            <w:tcW w:w="817" w:type="dxa"/>
            <w:gridSpan w:val="2"/>
            <w:shd w:val="clear" w:color="auto" w:fill="auto"/>
            <w:noWrap/>
          </w:tcPr>
          <w:p w14:paraId="7D81BF5F" w14:textId="77777777" w:rsidR="00774255" w:rsidRPr="00EF5447" w:rsidRDefault="00774255" w:rsidP="00F420F2">
            <w:pPr>
              <w:pStyle w:val="TAC"/>
            </w:pPr>
            <w:r w:rsidRPr="003C4CEC">
              <w:rPr>
                <w:rFonts w:eastAsia="Yu Gothic" w:cs="Arial"/>
                <w:szCs w:val="18"/>
              </w:rPr>
              <w:t>5</w:t>
            </w:r>
          </w:p>
        </w:tc>
        <w:tc>
          <w:tcPr>
            <w:tcW w:w="2554" w:type="dxa"/>
            <w:gridSpan w:val="2"/>
            <w:shd w:val="clear" w:color="auto" w:fill="auto"/>
            <w:noWrap/>
          </w:tcPr>
          <w:p w14:paraId="75978A82" w14:textId="77777777" w:rsidR="00774255" w:rsidRPr="00EF5447" w:rsidRDefault="00774255" w:rsidP="00F420F2">
            <w:pPr>
              <w:pStyle w:val="TAC"/>
            </w:pPr>
            <w:r>
              <w:rPr>
                <w:rFonts w:eastAsia="Yu Gothic" w:cs="Arial"/>
                <w:szCs w:val="18"/>
              </w:rPr>
              <w:t>N/A</w:t>
            </w:r>
          </w:p>
        </w:tc>
        <w:tc>
          <w:tcPr>
            <w:tcW w:w="1323" w:type="dxa"/>
            <w:gridSpan w:val="2"/>
            <w:shd w:val="clear" w:color="auto" w:fill="auto"/>
            <w:noWrap/>
          </w:tcPr>
          <w:p w14:paraId="51A985C0" w14:textId="77777777" w:rsidR="00774255" w:rsidRPr="00EF5447" w:rsidRDefault="00774255" w:rsidP="00F420F2">
            <w:pPr>
              <w:pStyle w:val="TAC"/>
            </w:pPr>
            <w:r w:rsidRPr="00EF5447">
              <w:rPr>
                <w:rFonts w:eastAsia="Yu Gothic" w:cs="Arial"/>
                <w:szCs w:val="18"/>
              </w:rPr>
              <w:t>800</w:t>
            </w:r>
          </w:p>
        </w:tc>
        <w:tc>
          <w:tcPr>
            <w:tcW w:w="667" w:type="dxa"/>
            <w:gridSpan w:val="2"/>
            <w:shd w:val="clear" w:color="auto" w:fill="auto"/>
          </w:tcPr>
          <w:p w14:paraId="6F7CFF92" w14:textId="77777777" w:rsidR="00774255" w:rsidRPr="00EF5447" w:rsidRDefault="00774255" w:rsidP="00F420F2">
            <w:pPr>
              <w:pStyle w:val="TAC"/>
            </w:pPr>
            <w:r w:rsidRPr="00EF5447">
              <w:rPr>
                <w:rFonts w:eastAsia="Yu Gothic" w:cs="Arial"/>
                <w:szCs w:val="18"/>
              </w:rPr>
              <w:t>16.2</w:t>
            </w:r>
          </w:p>
        </w:tc>
        <w:tc>
          <w:tcPr>
            <w:tcW w:w="1248" w:type="dxa"/>
            <w:gridSpan w:val="3"/>
            <w:shd w:val="clear" w:color="auto" w:fill="auto"/>
          </w:tcPr>
          <w:p w14:paraId="296588AA" w14:textId="77777777" w:rsidR="00774255" w:rsidRPr="00EF5447" w:rsidRDefault="00774255" w:rsidP="00F420F2">
            <w:pPr>
              <w:pStyle w:val="TAC"/>
            </w:pPr>
            <w:r w:rsidRPr="00EF5447">
              <w:rPr>
                <w:rFonts w:eastAsia="Yu Gothic" w:cs="Arial"/>
                <w:szCs w:val="18"/>
              </w:rPr>
              <w:t>IMD2</w:t>
            </w:r>
          </w:p>
        </w:tc>
      </w:tr>
      <w:tr w:rsidR="00774255" w:rsidRPr="00EF5447" w14:paraId="5B2A7E94" w14:textId="77777777" w:rsidTr="00F420F2">
        <w:trPr>
          <w:trHeight w:val="22"/>
          <w:jc w:val="center"/>
        </w:trPr>
        <w:tc>
          <w:tcPr>
            <w:tcW w:w="2258" w:type="dxa"/>
            <w:tcBorders>
              <w:top w:val="nil"/>
              <w:bottom w:val="nil"/>
            </w:tcBorders>
            <w:shd w:val="clear" w:color="auto" w:fill="auto"/>
          </w:tcPr>
          <w:p w14:paraId="13AD4ED9" w14:textId="77777777" w:rsidR="00774255" w:rsidRPr="00EF5447" w:rsidRDefault="00774255" w:rsidP="00F420F2">
            <w:pPr>
              <w:pStyle w:val="TAC"/>
            </w:pPr>
          </w:p>
        </w:tc>
        <w:tc>
          <w:tcPr>
            <w:tcW w:w="867" w:type="dxa"/>
            <w:shd w:val="clear" w:color="auto" w:fill="auto"/>
          </w:tcPr>
          <w:p w14:paraId="7AB6908D" w14:textId="77777777" w:rsidR="00774255" w:rsidRPr="00EF5447" w:rsidRDefault="00774255" w:rsidP="00F420F2">
            <w:pPr>
              <w:pStyle w:val="TAC"/>
            </w:pPr>
            <w:r w:rsidRPr="00EF5447">
              <w:rPr>
                <w:rFonts w:eastAsia="Yu Gothic" w:cs="Arial"/>
                <w:szCs w:val="18"/>
              </w:rPr>
              <w:t>42</w:t>
            </w:r>
          </w:p>
        </w:tc>
        <w:tc>
          <w:tcPr>
            <w:tcW w:w="1379" w:type="dxa"/>
            <w:gridSpan w:val="2"/>
            <w:shd w:val="clear" w:color="auto" w:fill="auto"/>
            <w:noWrap/>
          </w:tcPr>
          <w:p w14:paraId="48D47A7E" w14:textId="77777777" w:rsidR="00774255" w:rsidRPr="00EF5447" w:rsidRDefault="00774255" w:rsidP="00F420F2">
            <w:pPr>
              <w:pStyle w:val="TAC"/>
            </w:pPr>
            <w:r w:rsidRPr="003C4CEC">
              <w:rPr>
                <w:rFonts w:eastAsia="Yu Gothic" w:cs="Arial"/>
                <w:szCs w:val="18"/>
              </w:rPr>
              <w:t>3597.5</w:t>
            </w:r>
          </w:p>
        </w:tc>
        <w:tc>
          <w:tcPr>
            <w:tcW w:w="817" w:type="dxa"/>
            <w:gridSpan w:val="2"/>
            <w:shd w:val="clear" w:color="auto" w:fill="auto"/>
            <w:noWrap/>
          </w:tcPr>
          <w:p w14:paraId="1A6C04A0" w14:textId="77777777" w:rsidR="00774255" w:rsidRPr="00EF5447" w:rsidRDefault="00774255" w:rsidP="00F420F2">
            <w:pPr>
              <w:pStyle w:val="TAC"/>
            </w:pPr>
            <w:r w:rsidRPr="003C4CEC">
              <w:rPr>
                <w:rFonts w:eastAsia="Yu Gothic" w:cs="Arial"/>
                <w:szCs w:val="18"/>
              </w:rPr>
              <w:t>5</w:t>
            </w:r>
          </w:p>
        </w:tc>
        <w:tc>
          <w:tcPr>
            <w:tcW w:w="2554" w:type="dxa"/>
            <w:gridSpan w:val="2"/>
            <w:shd w:val="clear" w:color="auto" w:fill="auto"/>
            <w:noWrap/>
          </w:tcPr>
          <w:p w14:paraId="3CFA213A" w14:textId="77777777" w:rsidR="00774255" w:rsidRPr="00EF5447" w:rsidRDefault="00774255" w:rsidP="00F420F2">
            <w:pPr>
              <w:pStyle w:val="TAC"/>
            </w:pPr>
            <w:r w:rsidRPr="003C4CEC">
              <w:rPr>
                <w:rFonts w:eastAsia="Yu Gothic" w:cs="Arial"/>
                <w:szCs w:val="18"/>
              </w:rPr>
              <w:t>25</w:t>
            </w:r>
          </w:p>
        </w:tc>
        <w:tc>
          <w:tcPr>
            <w:tcW w:w="1323" w:type="dxa"/>
            <w:gridSpan w:val="2"/>
            <w:shd w:val="clear" w:color="auto" w:fill="auto"/>
            <w:noWrap/>
          </w:tcPr>
          <w:p w14:paraId="62D98343" w14:textId="77777777" w:rsidR="00774255" w:rsidRPr="00EF5447" w:rsidRDefault="00774255" w:rsidP="00F420F2">
            <w:pPr>
              <w:pStyle w:val="TAC"/>
            </w:pPr>
            <w:r w:rsidRPr="00EF5447">
              <w:rPr>
                <w:rFonts w:eastAsia="Yu Gothic" w:cs="Arial"/>
                <w:szCs w:val="18"/>
              </w:rPr>
              <w:t>3597.5</w:t>
            </w:r>
          </w:p>
        </w:tc>
        <w:tc>
          <w:tcPr>
            <w:tcW w:w="667" w:type="dxa"/>
            <w:gridSpan w:val="2"/>
            <w:shd w:val="clear" w:color="auto" w:fill="auto"/>
          </w:tcPr>
          <w:p w14:paraId="4D8D8F56" w14:textId="77777777" w:rsidR="00774255" w:rsidRPr="00EF5447" w:rsidRDefault="00774255" w:rsidP="00F420F2">
            <w:pPr>
              <w:pStyle w:val="TAC"/>
            </w:pPr>
            <w:r w:rsidRPr="00EF5447">
              <w:rPr>
                <w:rFonts w:cs="Arial"/>
              </w:rPr>
              <w:t>N/A</w:t>
            </w:r>
          </w:p>
        </w:tc>
        <w:tc>
          <w:tcPr>
            <w:tcW w:w="1248" w:type="dxa"/>
            <w:gridSpan w:val="3"/>
            <w:shd w:val="clear" w:color="auto" w:fill="auto"/>
          </w:tcPr>
          <w:p w14:paraId="4AC0A298" w14:textId="77777777" w:rsidR="00774255" w:rsidRPr="00EF5447" w:rsidRDefault="00774255" w:rsidP="00F420F2">
            <w:pPr>
              <w:pStyle w:val="TAC"/>
            </w:pPr>
            <w:r w:rsidRPr="00EF5447">
              <w:rPr>
                <w:rFonts w:cs="Arial"/>
              </w:rPr>
              <w:t>N/A</w:t>
            </w:r>
          </w:p>
        </w:tc>
      </w:tr>
      <w:tr w:rsidR="00774255" w:rsidRPr="00EF5447" w14:paraId="6C2CDD58" w14:textId="77777777" w:rsidTr="00F420F2">
        <w:trPr>
          <w:trHeight w:val="22"/>
          <w:jc w:val="center"/>
        </w:trPr>
        <w:tc>
          <w:tcPr>
            <w:tcW w:w="2258" w:type="dxa"/>
            <w:tcBorders>
              <w:top w:val="nil"/>
              <w:bottom w:val="single" w:sz="4" w:space="0" w:color="auto"/>
            </w:tcBorders>
            <w:shd w:val="clear" w:color="auto" w:fill="auto"/>
          </w:tcPr>
          <w:p w14:paraId="0846DA0C" w14:textId="77777777" w:rsidR="00774255" w:rsidRPr="00EF5447" w:rsidRDefault="00774255" w:rsidP="00F420F2">
            <w:pPr>
              <w:pStyle w:val="TAC"/>
            </w:pPr>
          </w:p>
        </w:tc>
        <w:tc>
          <w:tcPr>
            <w:tcW w:w="867" w:type="dxa"/>
            <w:shd w:val="clear" w:color="auto" w:fill="auto"/>
          </w:tcPr>
          <w:p w14:paraId="2127AF84" w14:textId="77777777" w:rsidR="00774255" w:rsidRPr="00EF5447" w:rsidRDefault="00774255" w:rsidP="00F420F2">
            <w:pPr>
              <w:pStyle w:val="TAC"/>
            </w:pPr>
            <w:r w:rsidRPr="00EF5447">
              <w:rPr>
                <w:rFonts w:eastAsia="Yu Gothic" w:cs="Arial"/>
                <w:szCs w:val="18"/>
              </w:rPr>
              <w:t>n79</w:t>
            </w:r>
          </w:p>
        </w:tc>
        <w:tc>
          <w:tcPr>
            <w:tcW w:w="1379" w:type="dxa"/>
            <w:gridSpan w:val="2"/>
            <w:shd w:val="clear" w:color="auto" w:fill="auto"/>
            <w:noWrap/>
          </w:tcPr>
          <w:p w14:paraId="0A85146D" w14:textId="77777777" w:rsidR="00774255" w:rsidRPr="00EF5447" w:rsidRDefault="00774255" w:rsidP="00F420F2">
            <w:pPr>
              <w:pStyle w:val="TAC"/>
            </w:pPr>
            <w:r w:rsidRPr="003C4CEC">
              <w:rPr>
                <w:rFonts w:eastAsia="Yu Gothic" w:cs="Arial"/>
                <w:szCs w:val="18"/>
              </w:rPr>
              <w:t>4420</w:t>
            </w:r>
          </w:p>
        </w:tc>
        <w:tc>
          <w:tcPr>
            <w:tcW w:w="817" w:type="dxa"/>
            <w:gridSpan w:val="2"/>
            <w:shd w:val="clear" w:color="auto" w:fill="auto"/>
            <w:noWrap/>
          </w:tcPr>
          <w:p w14:paraId="2E6D594A" w14:textId="77777777" w:rsidR="00774255" w:rsidRPr="00EF5447" w:rsidRDefault="00774255" w:rsidP="00F420F2">
            <w:pPr>
              <w:pStyle w:val="TAC"/>
            </w:pPr>
            <w:r w:rsidRPr="003C4CEC">
              <w:rPr>
                <w:rFonts w:eastAsia="Yu Gothic" w:cs="Arial"/>
                <w:szCs w:val="18"/>
              </w:rPr>
              <w:t>40</w:t>
            </w:r>
          </w:p>
        </w:tc>
        <w:tc>
          <w:tcPr>
            <w:tcW w:w="2554" w:type="dxa"/>
            <w:gridSpan w:val="2"/>
            <w:shd w:val="clear" w:color="auto" w:fill="auto"/>
            <w:noWrap/>
          </w:tcPr>
          <w:p w14:paraId="34072E7F" w14:textId="77777777" w:rsidR="00774255" w:rsidRPr="00EF5447" w:rsidRDefault="00774255" w:rsidP="00F420F2">
            <w:pPr>
              <w:pStyle w:val="TAC"/>
            </w:pPr>
            <w:r w:rsidRPr="003C4CEC">
              <w:rPr>
                <w:rFonts w:eastAsia="Yu Gothic" w:cs="Arial"/>
                <w:szCs w:val="18"/>
              </w:rPr>
              <w:t>216</w:t>
            </w:r>
          </w:p>
        </w:tc>
        <w:tc>
          <w:tcPr>
            <w:tcW w:w="1323" w:type="dxa"/>
            <w:gridSpan w:val="2"/>
            <w:shd w:val="clear" w:color="auto" w:fill="auto"/>
            <w:noWrap/>
          </w:tcPr>
          <w:p w14:paraId="128F83F9" w14:textId="77777777" w:rsidR="00774255" w:rsidRPr="00EF5447" w:rsidRDefault="00774255" w:rsidP="00F420F2">
            <w:pPr>
              <w:pStyle w:val="TAC"/>
            </w:pPr>
            <w:r w:rsidRPr="00EF5447">
              <w:rPr>
                <w:rFonts w:eastAsia="Yu Gothic" w:cs="Arial"/>
                <w:szCs w:val="18"/>
              </w:rPr>
              <w:t>4420</w:t>
            </w:r>
          </w:p>
        </w:tc>
        <w:tc>
          <w:tcPr>
            <w:tcW w:w="667" w:type="dxa"/>
            <w:gridSpan w:val="2"/>
            <w:shd w:val="clear" w:color="auto" w:fill="auto"/>
          </w:tcPr>
          <w:p w14:paraId="26C6A606" w14:textId="77777777" w:rsidR="00774255" w:rsidRPr="00EF5447" w:rsidRDefault="00774255" w:rsidP="00F420F2">
            <w:pPr>
              <w:pStyle w:val="TAC"/>
            </w:pPr>
            <w:r w:rsidRPr="00EF5447">
              <w:rPr>
                <w:rFonts w:cs="Arial"/>
              </w:rPr>
              <w:t>N/A</w:t>
            </w:r>
          </w:p>
        </w:tc>
        <w:tc>
          <w:tcPr>
            <w:tcW w:w="1248" w:type="dxa"/>
            <w:gridSpan w:val="3"/>
            <w:shd w:val="clear" w:color="auto" w:fill="auto"/>
          </w:tcPr>
          <w:p w14:paraId="2DDC015B" w14:textId="77777777" w:rsidR="00774255" w:rsidRPr="00EF5447" w:rsidRDefault="00774255" w:rsidP="00F420F2">
            <w:pPr>
              <w:pStyle w:val="TAC"/>
            </w:pPr>
            <w:r w:rsidRPr="00EF5447">
              <w:rPr>
                <w:rFonts w:cs="Arial"/>
              </w:rPr>
              <w:t>N/A</w:t>
            </w:r>
          </w:p>
        </w:tc>
      </w:tr>
      <w:tr w:rsidR="00774255" w:rsidRPr="00EF5447" w14:paraId="0A799951" w14:textId="77777777" w:rsidTr="00F420F2">
        <w:trPr>
          <w:trHeight w:val="22"/>
          <w:jc w:val="center"/>
        </w:trPr>
        <w:tc>
          <w:tcPr>
            <w:tcW w:w="2258" w:type="dxa"/>
            <w:tcBorders>
              <w:top w:val="nil"/>
              <w:bottom w:val="nil"/>
            </w:tcBorders>
            <w:shd w:val="clear" w:color="auto" w:fill="auto"/>
          </w:tcPr>
          <w:p w14:paraId="10345848" w14:textId="77777777" w:rsidR="00774255" w:rsidRPr="00EF5447" w:rsidRDefault="00774255" w:rsidP="00F420F2">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
          <w:p w14:paraId="432B776E" w14:textId="77777777" w:rsidR="00774255" w:rsidRPr="00EF5447" w:rsidRDefault="00774255" w:rsidP="00F420F2">
            <w:pPr>
              <w:pStyle w:val="TAC"/>
              <w:rPr>
                <w:rFonts w:eastAsia="Yu Gothic"/>
                <w:szCs w:val="18"/>
              </w:rPr>
            </w:pPr>
            <w:r>
              <w:t>28</w:t>
            </w:r>
          </w:p>
        </w:tc>
        <w:tc>
          <w:tcPr>
            <w:tcW w:w="1379" w:type="dxa"/>
            <w:gridSpan w:val="2"/>
            <w:shd w:val="clear" w:color="auto" w:fill="auto"/>
            <w:noWrap/>
          </w:tcPr>
          <w:p w14:paraId="7591966B" w14:textId="77777777" w:rsidR="00774255" w:rsidRPr="00EF5447" w:rsidRDefault="00774255" w:rsidP="00F420F2">
            <w:pPr>
              <w:pStyle w:val="TAC"/>
              <w:rPr>
                <w:rFonts w:eastAsia="Yu Gothic"/>
                <w:szCs w:val="18"/>
              </w:rPr>
            </w:pPr>
            <w:r>
              <w:rPr>
                <w:lang w:val="fi-FI" w:eastAsia="ko-KR"/>
              </w:rPr>
              <w:t>N/A</w:t>
            </w:r>
          </w:p>
        </w:tc>
        <w:tc>
          <w:tcPr>
            <w:tcW w:w="817" w:type="dxa"/>
            <w:gridSpan w:val="2"/>
            <w:shd w:val="clear" w:color="auto" w:fill="auto"/>
            <w:noWrap/>
          </w:tcPr>
          <w:p w14:paraId="6D447071" w14:textId="77777777" w:rsidR="00774255" w:rsidRPr="00EF5447" w:rsidRDefault="00774255" w:rsidP="00F420F2">
            <w:pPr>
              <w:pStyle w:val="TAC"/>
              <w:rPr>
                <w:rFonts w:eastAsia="Yu Gothic"/>
                <w:szCs w:val="18"/>
              </w:rPr>
            </w:pPr>
            <w:r w:rsidRPr="003C4CEC">
              <w:rPr>
                <w:lang w:val="fi-FI" w:eastAsia="ko-KR"/>
              </w:rPr>
              <w:t>5</w:t>
            </w:r>
          </w:p>
        </w:tc>
        <w:tc>
          <w:tcPr>
            <w:tcW w:w="2554" w:type="dxa"/>
            <w:gridSpan w:val="2"/>
            <w:shd w:val="clear" w:color="auto" w:fill="auto"/>
            <w:noWrap/>
          </w:tcPr>
          <w:p w14:paraId="759A9CB4" w14:textId="77777777" w:rsidR="00774255" w:rsidRPr="00EF5447" w:rsidRDefault="00774255" w:rsidP="00F420F2">
            <w:pPr>
              <w:pStyle w:val="TAC"/>
              <w:rPr>
                <w:rFonts w:eastAsia="Yu Gothic"/>
                <w:szCs w:val="18"/>
              </w:rPr>
            </w:pPr>
            <w:r>
              <w:rPr>
                <w:lang w:val="fi-FI" w:eastAsia="ko-KR"/>
              </w:rPr>
              <w:t>N/A</w:t>
            </w:r>
          </w:p>
        </w:tc>
        <w:tc>
          <w:tcPr>
            <w:tcW w:w="1323" w:type="dxa"/>
            <w:gridSpan w:val="2"/>
            <w:shd w:val="clear" w:color="auto" w:fill="auto"/>
            <w:noWrap/>
          </w:tcPr>
          <w:p w14:paraId="477A96C2" w14:textId="77777777" w:rsidR="00774255" w:rsidRPr="00EF5447" w:rsidRDefault="00774255" w:rsidP="00F420F2">
            <w:pPr>
              <w:pStyle w:val="TAC"/>
              <w:rPr>
                <w:rFonts w:eastAsia="Yu Gothic"/>
                <w:szCs w:val="18"/>
              </w:rPr>
            </w:pPr>
            <w:r>
              <w:rPr>
                <w:lang w:val="fi-FI" w:eastAsia="zh-TW"/>
              </w:rPr>
              <w:t>790</w:t>
            </w:r>
          </w:p>
        </w:tc>
        <w:tc>
          <w:tcPr>
            <w:tcW w:w="667" w:type="dxa"/>
            <w:gridSpan w:val="2"/>
            <w:shd w:val="clear" w:color="auto" w:fill="auto"/>
          </w:tcPr>
          <w:p w14:paraId="44F66392" w14:textId="77777777" w:rsidR="00774255" w:rsidRPr="00EF5447" w:rsidRDefault="00774255" w:rsidP="00F420F2">
            <w:pPr>
              <w:pStyle w:val="TAC"/>
            </w:pPr>
            <w:r>
              <w:t>27.6</w:t>
            </w:r>
          </w:p>
        </w:tc>
        <w:tc>
          <w:tcPr>
            <w:tcW w:w="1248" w:type="dxa"/>
            <w:gridSpan w:val="3"/>
            <w:shd w:val="clear" w:color="auto" w:fill="auto"/>
          </w:tcPr>
          <w:p w14:paraId="3B56C2BD" w14:textId="77777777" w:rsidR="00774255" w:rsidRPr="00EF5447" w:rsidRDefault="00774255" w:rsidP="00F420F2">
            <w:pPr>
              <w:pStyle w:val="TAC"/>
            </w:pPr>
            <w:r>
              <w:rPr>
                <w:lang w:eastAsia="ja-JP"/>
              </w:rPr>
              <w:t>IMD2</w:t>
            </w:r>
          </w:p>
        </w:tc>
      </w:tr>
      <w:tr w:rsidR="00774255" w:rsidRPr="00EF5447" w14:paraId="61DBAD9A" w14:textId="77777777" w:rsidTr="00F420F2">
        <w:trPr>
          <w:trHeight w:val="22"/>
          <w:jc w:val="center"/>
        </w:trPr>
        <w:tc>
          <w:tcPr>
            <w:tcW w:w="2258" w:type="dxa"/>
            <w:tcBorders>
              <w:top w:val="nil"/>
              <w:bottom w:val="nil"/>
            </w:tcBorders>
            <w:shd w:val="clear" w:color="auto" w:fill="auto"/>
          </w:tcPr>
          <w:p w14:paraId="75FB64EE" w14:textId="77777777" w:rsidR="00774255" w:rsidRPr="00EF5447" w:rsidRDefault="00774255" w:rsidP="00F420F2">
            <w:pPr>
              <w:pStyle w:val="TAC"/>
            </w:pPr>
          </w:p>
        </w:tc>
        <w:tc>
          <w:tcPr>
            <w:tcW w:w="867" w:type="dxa"/>
            <w:shd w:val="clear" w:color="auto" w:fill="auto"/>
          </w:tcPr>
          <w:p w14:paraId="485BFA9E" w14:textId="77777777" w:rsidR="00774255" w:rsidRPr="00EF5447" w:rsidRDefault="00774255" w:rsidP="00F420F2">
            <w:pPr>
              <w:pStyle w:val="TAC"/>
              <w:rPr>
                <w:rFonts w:eastAsia="Yu Gothic"/>
                <w:szCs w:val="18"/>
              </w:rPr>
            </w:pPr>
            <w:r>
              <w:t>66</w:t>
            </w:r>
          </w:p>
        </w:tc>
        <w:tc>
          <w:tcPr>
            <w:tcW w:w="1379" w:type="dxa"/>
            <w:gridSpan w:val="2"/>
            <w:shd w:val="clear" w:color="auto" w:fill="auto"/>
            <w:noWrap/>
          </w:tcPr>
          <w:p w14:paraId="0BAA587E" w14:textId="77777777" w:rsidR="00774255" w:rsidRPr="00EF5447" w:rsidRDefault="00774255" w:rsidP="00F420F2">
            <w:pPr>
              <w:pStyle w:val="TAC"/>
              <w:rPr>
                <w:rFonts w:eastAsia="Yu Gothic"/>
                <w:szCs w:val="18"/>
              </w:rPr>
            </w:pPr>
            <w:r w:rsidRPr="003C4CEC">
              <w:rPr>
                <w:lang w:val="fi-FI" w:eastAsia="fi-FI"/>
              </w:rPr>
              <w:t>1715</w:t>
            </w:r>
          </w:p>
        </w:tc>
        <w:tc>
          <w:tcPr>
            <w:tcW w:w="817" w:type="dxa"/>
            <w:gridSpan w:val="2"/>
            <w:shd w:val="clear" w:color="auto" w:fill="auto"/>
            <w:noWrap/>
          </w:tcPr>
          <w:p w14:paraId="21118C21" w14:textId="77777777" w:rsidR="00774255" w:rsidRPr="00EF5447" w:rsidRDefault="00774255" w:rsidP="00F420F2">
            <w:pPr>
              <w:pStyle w:val="TAC"/>
              <w:rPr>
                <w:rFonts w:eastAsia="Yu Gothic"/>
                <w:szCs w:val="18"/>
              </w:rPr>
            </w:pPr>
            <w:r w:rsidRPr="003C4CEC">
              <w:rPr>
                <w:lang w:val="fi-FI" w:eastAsia="fi-FI"/>
              </w:rPr>
              <w:t>5</w:t>
            </w:r>
          </w:p>
        </w:tc>
        <w:tc>
          <w:tcPr>
            <w:tcW w:w="2554" w:type="dxa"/>
            <w:gridSpan w:val="2"/>
            <w:shd w:val="clear" w:color="auto" w:fill="auto"/>
            <w:noWrap/>
          </w:tcPr>
          <w:p w14:paraId="393983DD" w14:textId="77777777" w:rsidR="00774255" w:rsidRPr="00EF5447" w:rsidRDefault="00774255" w:rsidP="00F420F2">
            <w:pPr>
              <w:pStyle w:val="TAC"/>
              <w:rPr>
                <w:rFonts w:eastAsia="Yu Gothic"/>
                <w:szCs w:val="18"/>
              </w:rPr>
            </w:pPr>
            <w:r w:rsidRPr="003C4CEC">
              <w:rPr>
                <w:lang w:val="fi-FI" w:eastAsia="fi-FI"/>
              </w:rPr>
              <w:t>25</w:t>
            </w:r>
          </w:p>
        </w:tc>
        <w:tc>
          <w:tcPr>
            <w:tcW w:w="1323" w:type="dxa"/>
            <w:gridSpan w:val="2"/>
            <w:shd w:val="clear" w:color="auto" w:fill="auto"/>
            <w:noWrap/>
          </w:tcPr>
          <w:p w14:paraId="6E847FC3" w14:textId="77777777" w:rsidR="00774255" w:rsidRPr="00EF5447" w:rsidRDefault="00774255" w:rsidP="00F420F2">
            <w:pPr>
              <w:pStyle w:val="TAC"/>
              <w:rPr>
                <w:rFonts w:eastAsia="Yu Gothic"/>
                <w:szCs w:val="18"/>
              </w:rPr>
            </w:pPr>
            <w:r>
              <w:rPr>
                <w:lang w:val="fi-FI" w:eastAsia="fi-FI"/>
              </w:rPr>
              <w:t>2115</w:t>
            </w:r>
          </w:p>
        </w:tc>
        <w:tc>
          <w:tcPr>
            <w:tcW w:w="667" w:type="dxa"/>
            <w:gridSpan w:val="2"/>
            <w:shd w:val="clear" w:color="auto" w:fill="auto"/>
          </w:tcPr>
          <w:p w14:paraId="6C264ACE" w14:textId="77777777" w:rsidR="00774255" w:rsidRPr="00EF5447" w:rsidRDefault="00774255" w:rsidP="00F420F2">
            <w:pPr>
              <w:pStyle w:val="TAC"/>
            </w:pPr>
            <w:r>
              <w:rPr>
                <w:lang w:eastAsia="zh-TW"/>
              </w:rPr>
              <w:t>N/A</w:t>
            </w:r>
          </w:p>
        </w:tc>
        <w:tc>
          <w:tcPr>
            <w:tcW w:w="1248" w:type="dxa"/>
            <w:gridSpan w:val="3"/>
            <w:shd w:val="clear" w:color="auto" w:fill="auto"/>
          </w:tcPr>
          <w:p w14:paraId="1410C17E" w14:textId="77777777" w:rsidR="00774255" w:rsidRPr="00EF5447" w:rsidRDefault="00774255" w:rsidP="00F420F2">
            <w:pPr>
              <w:pStyle w:val="TAC"/>
            </w:pPr>
            <w:r>
              <w:rPr>
                <w:lang w:eastAsia="zh-TW"/>
              </w:rPr>
              <w:t>N/A</w:t>
            </w:r>
          </w:p>
        </w:tc>
      </w:tr>
      <w:tr w:rsidR="00774255" w:rsidRPr="00EF5447" w14:paraId="4A5AC779" w14:textId="77777777" w:rsidTr="00F420F2">
        <w:trPr>
          <w:trHeight w:val="22"/>
          <w:jc w:val="center"/>
        </w:trPr>
        <w:tc>
          <w:tcPr>
            <w:tcW w:w="2258" w:type="dxa"/>
            <w:tcBorders>
              <w:top w:val="nil"/>
              <w:bottom w:val="single" w:sz="4" w:space="0" w:color="auto"/>
            </w:tcBorders>
            <w:shd w:val="clear" w:color="auto" w:fill="auto"/>
          </w:tcPr>
          <w:p w14:paraId="439FDAF1" w14:textId="77777777" w:rsidR="00774255" w:rsidRPr="00EF5447" w:rsidRDefault="00774255" w:rsidP="00F420F2">
            <w:pPr>
              <w:pStyle w:val="TAC"/>
            </w:pPr>
          </w:p>
        </w:tc>
        <w:tc>
          <w:tcPr>
            <w:tcW w:w="867" w:type="dxa"/>
            <w:shd w:val="clear" w:color="auto" w:fill="auto"/>
          </w:tcPr>
          <w:p w14:paraId="669F1BE7" w14:textId="77777777" w:rsidR="00774255" w:rsidRPr="00EF5447" w:rsidRDefault="00774255" w:rsidP="00F420F2">
            <w:pPr>
              <w:pStyle w:val="TAC"/>
              <w:rPr>
                <w:rFonts w:eastAsia="Yu Gothic"/>
                <w:szCs w:val="18"/>
              </w:rPr>
            </w:pPr>
            <w:r>
              <w:t>n7</w:t>
            </w:r>
          </w:p>
        </w:tc>
        <w:tc>
          <w:tcPr>
            <w:tcW w:w="1379" w:type="dxa"/>
            <w:gridSpan w:val="2"/>
            <w:shd w:val="clear" w:color="auto" w:fill="auto"/>
            <w:noWrap/>
          </w:tcPr>
          <w:p w14:paraId="00FE4A48" w14:textId="77777777" w:rsidR="00774255" w:rsidRPr="00EF5447" w:rsidRDefault="00774255" w:rsidP="00F420F2">
            <w:pPr>
              <w:pStyle w:val="TAC"/>
              <w:rPr>
                <w:rFonts w:eastAsia="Yu Gothic"/>
                <w:szCs w:val="18"/>
              </w:rPr>
            </w:pPr>
            <w:r w:rsidRPr="003C4CEC">
              <w:rPr>
                <w:lang w:val="fi-FI" w:eastAsia="ko-KR"/>
              </w:rPr>
              <w:t>2505</w:t>
            </w:r>
          </w:p>
        </w:tc>
        <w:tc>
          <w:tcPr>
            <w:tcW w:w="817" w:type="dxa"/>
            <w:gridSpan w:val="2"/>
            <w:shd w:val="clear" w:color="auto" w:fill="auto"/>
            <w:noWrap/>
          </w:tcPr>
          <w:p w14:paraId="36746C12" w14:textId="77777777" w:rsidR="00774255" w:rsidRPr="00EF5447" w:rsidRDefault="00774255" w:rsidP="00F420F2">
            <w:pPr>
              <w:pStyle w:val="TAC"/>
              <w:rPr>
                <w:rFonts w:eastAsia="Yu Gothic"/>
                <w:szCs w:val="18"/>
              </w:rPr>
            </w:pPr>
            <w:r w:rsidRPr="003C4CEC">
              <w:rPr>
                <w:lang w:val="fi-FI" w:eastAsia="ko-KR"/>
              </w:rPr>
              <w:t>5</w:t>
            </w:r>
          </w:p>
        </w:tc>
        <w:tc>
          <w:tcPr>
            <w:tcW w:w="2554" w:type="dxa"/>
            <w:gridSpan w:val="2"/>
            <w:shd w:val="clear" w:color="auto" w:fill="auto"/>
            <w:noWrap/>
          </w:tcPr>
          <w:p w14:paraId="2B62C60F" w14:textId="77777777" w:rsidR="00774255" w:rsidRPr="00EF5447" w:rsidRDefault="00774255" w:rsidP="00F420F2">
            <w:pPr>
              <w:pStyle w:val="TAC"/>
              <w:rPr>
                <w:rFonts w:eastAsia="Yu Gothic"/>
                <w:szCs w:val="18"/>
              </w:rPr>
            </w:pPr>
            <w:r w:rsidRPr="003C4CEC">
              <w:rPr>
                <w:lang w:val="fi-FI" w:eastAsia="ko-KR"/>
              </w:rPr>
              <w:t>50</w:t>
            </w:r>
          </w:p>
        </w:tc>
        <w:tc>
          <w:tcPr>
            <w:tcW w:w="1323" w:type="dxa"/>
            <w:gridSpan w:val="2"/>
            <w:shd w:val="clear" w:color="auto" w:fill="auto"/>
            <w:noWrap/>
          </w:tcPr>
          <w:p w14:paraId="0754F263" w14:textId="77777777" w:rsidR="00774255" w:rsidRPr="00EF5447" w:rsidRDefault="00774255" w:rsidP="00F420F2">
            <w:pPr>
              <w:pStyle w:val="TAC"/>
              <w:rPr>
                <w:rFonts w:eastAsia="Yu Gothic"/>
                <w:szCs w:val="18"/>
              </w:rPr>
            </w:pPr>
            <w:r>
              <w:rPr>
                <w:lang w:val="fi-FI" w:eastAsia="ko-KR"/>
              </w:rPr>
              <w:t>2625</w:t>
            </w:r>
          </w:p>
        </w:tc>
        <w:tc>
          <w:tcPr>
            <w:tcW w:w="667" w:type="dxa"/>
            <w:gridSpan w:val="2"/>
            <w:shd w:val="clear" w:color="auto" w:fill="auto"/>
          </w:tcPr>
          <w:p w14:paraId="60E377A3" w14:textId="77777777" w:rsidR="00774255" w:rsidRPr="00EF5447" w:rsidRDefault="00774255" w:rsidP="00F420F2">
            <w:pPr>
              <w:pStyle w:val="TAC"/>
            </w:pPr>
            <w:r>
              <w:rPr>
                <w:lang w:eastAsia="zh-TW"/>
              </w:rPr>
              <w:t>N/A</w:t>
            </w:r>
          </w:p>
        </w:tc>
        <w:tc>
          <w:tcPr>
            <w:tcW w:w="1248" w:type="dxa"/>
            <w:gridSpan w:val="3"/>
            <w:shd w:val="clear" w:color="auto" w:fill="auto"/>
          </w:tcPr>
          <w:p w14:paraId="1171807C" w14:textId="77777777" w:rsidR="00774255" w:rsidRPr="00EF5447" w:rsidRDefault="00774255" w:rsidP="00F420F2">
            <w:pPr>
              <w:pStyle w:val="TAC"/>
            </w:pPr>
            <w:r>
              <w:t>N/A</w:t>
            </w:r>
          </w:p>
        </w:tc>
      </w:tr>
      <w:tr w:rsidR="00774255" w:rsidRPr="00EF5447" w14:paraId="568B2543" w14:textId="77777777" w:rsidTr="00F420F2">
        <w:trPr>
          <w:trHeight w:val="22"/>
          <w:jc w:val="center"/>
        </w:trPr>
        <w:tc>
          <w:tcPr>
            <w:tcW w:w="2258" w:type="dxa"/>
            <w:tcBorders>
              <w:top w:val="nil"/>
              <w:bottom w:val="nil"/>
            </w:tcBorders>
            <w:shd w:val="clear" w:color="auto" w:fill="auto"/>
          </w:tcPr>
          <w:p w14:paraId="17A3502A" w14:textId="77777777" w:rsidR="00774255" w:rsidRPr="00EF5447" w:rsidRDefault="00774255" w:rsidP="00F420F2">
            <w:pPr>
              <w:pStyle w:val="TAC"/>
            </w:pPr>
            <w:r>
              <w:t>DC_28A-66A_n66A</w:t>
            </w:r>
          </w:p>
        </w:tc>
        <w:tc>
          <w:tcPr>
            <w:tcW w:w="867" w:type="dxa"/>
            <w:shd w:val="clear" w:color="auto" w:fill="auto"/>
          </w:tcPr>
          <w:p w14:paraId="6F47219D" w14:textId="77777777" w:rsidR="00774255" w:rsidRPr="00EF5447" w:rsidRDefault="00774255" w:rsidP="00F420F2">
            <w:pPr>
              <w:pStyle w:val="TAC"/>
              <w:rPr>
                <w:rFonts w:eastAsia="Yu Gothic"/>
                <w:szCs w:val="18"/>
              </w:rPr>
            </w:pPr>
            <w:r>
              <w:t>28</w:t>
            </w:r>
          </w:p>
        </w:tc>
        <w:tc>
          <w:tcPr>
            <w:tcW w:w="1379" w:type="dxa"/>
            <w:gridSpan w:val="2"/>
            <w:shd w:val="clear" w:color="auto" w:fill="auto"/>
            <w:noWrap/>
          </w:tcPr>
          <w:p w14:paraId="16E17362" w14:textId="77777777" w:rsidR="00774255" w:rsidRPr="00EF5447" w:rsidRDefault="00774255" w:rsidP="00F420F2">
            <w:pPr>
              <w:pStyle w:val="TAC"/>
              <w:rPr>
                <w:rFonts w:eastAsia="Yu Gothic"/>
                <w:szCs w:val="18"/>
              </w:rPr>
            </w:pPr>
            <w:r w:rsidRPr="003C4CEC">
              <w:t>710.5</w:t>
            </w:r>
          </w:p>
        </w:tc>
        <w:tc>
          <w:tcPr>
            <w:tcW w:w="817" w:type="dxa"/>
            <w:gridSpan w:val="2"/>
            <w:shd w:val="clear" w:color="auto" w:fill="auto"/>
            <w:noWrap/>
          </w:tcPr>
          <w:p w14:paraId="62142714" w14:textId="77777777" w:rsidR="00774255" w:rsidRPr="00EF5447" w:rsidRDefault="00774255" w:rsidP="00F420F2">
            <w:pPr>
              <w:pStyle w:val="TAC"/>
              <w:rPr>
                <w:rFonts w:eastAsia="Yu Gothic"/>
                <w:szCs w:val="18"/>
              </w:rPr>
            </w:pPr>
            <w:r w:rsidRPr="003C4CEC">
              <w:t>5</w:t>
            </w:r>
          </w:p>
        </w:tc>
        <w:tc>
          <w:tcPr>
            <w:tcW w:w="2554" w:type="dxa"/>
            <w:gridSpan w:val="2"/>
            <w:shd w:val="clear" w:color="auto" w:fill="auto"/>
            <w:noWrap/>
          </w:tcPr>
          <w:p w14:paraId="3A2C181C" w14:textId="77777777" w:rsidR="00774255" w:rsidRPr="00EF5447" w:rsidRDefault="00774255" w:rsidP="00F420F2">
            <w:pPr>
              <w:pStyle w:val="TAC"/>
              <w:rPr>
                <w:rFonts w:eastAsia="Yu Gothic"/>
                <w:szCs w:val="18"/>
              </w:rPr>
            </w:pPr>
            <w:r w:rsidRPr="003C4CEC">
              <w:t>25</w:t>
            </w:r>
          </w:p>
        </w:tc>
        <w:tc>
          <w:tcPr>
            <w:tcW w:w="1323" w:type="dxa"/>
            <w:gridSpan w:val="2"/>
            <w:shd w:val="clear" w:color="auto" w:fill="auto"/>
            <w:noWrap/>
          </w:tcPr>
          <w:p w14:paraId="48A5CEF3" w14:textId="77777777" w:rsidR="00774255" w:rsidRPr="00EF5447" w:rsidRDefault="00774255" w:rsidP="00F420F2">
            <w:pPr>
              <w:pStyle w:val="TAC"/>
              <w:rPr>
                <w:rFonts w:eastAsia="Yu Gothic"/>
                <w:szCs w:val="18"/>
              </w:rPr>
            </w:pPr>
            <w:r>
              <w:t>765.5</w:t>
            </w:r>
          </w:p>
        </w:tc>
        <w:tc>
          <w:tcPr>
            <w:tcW w:w="667" w:type="dxa"/>
            <w:gridSpan w:val="2"/>
            <w:shd w:val="clear" w:color="auto" w:fill="auto"/>
          </w:tcPr>
          <w:p w14:paraId="1C0125E2" w14:textId="77777777" w:rsidR="00774255" w:rsidRPr="00EF5447" w:rsidRDefault="00774255" w:rsidP="00F420F2">
            <w:pPr>
              <w:pStyle w:val="TAC"/>
            </w:pPr>
            <w:r>
              <w:t>N/A</w:t>
            </w:r>
          </w:p>
        </w:tc>
        <w:tc>
          <w:tcPr>
            <w:tcW w:w="1248" w:type="dxa"/>
            <w:gridSpan w:val="3"/>
            <w:shd w:val="clear" w:color="auto" w:fill="auto"/>
          </w:tcPr>
          <w:p w14:paraId="73170E43" w14:textId="77777777" w:rsidR="00774255" w:rsidRPr="00EF5447" w:rsidRDefault="00774255" w:rsidP="00F420F2">
            <w:pPr>
              <w:pStyle w:val="TAC"/>
            </w:pPr>
            <w:r>
              <w:t>N/A</w:t>
            </w:r>
          </w:p>
        </w:tc>
      </w:tr>
      <w:tr w:rsidR="00774255" w:rsidRPr="00EF5447" w14:paraId="2CF6B1E0" w14:textId="77777777" w:rsidTr="00F420F2">
        <w:trPr>
          <w:trHeight w:val="22"/>
          <w:jc w:val="center"/>
        </w:trPr>
        <w:tc>
          <w:tcPr>
            <w:tcW w:w="2258" w:type="dxa"/>
            <w:tcBorders>
              <w:top w:val="nil"/>
              <w:bottom w:val="nil"/>
            </w:tcBorders>
            <w:shd w:val="clear" w:color="auto" w:fill="auto"/>
          </w:tcPr>
          <w:p w14:paraId="33215E2C" w14:textId="77777777" w:rsidR="00774255" w:rsidRPr="00EF5447" w:rsidRDefault="00774255" w:rsidP="00F420F2">
            <w:pPr>
              <w:pStyle w:val="TAC"/>
            </w:pPr>
          </w:p>
        </w:tc>
        <w:tc>
          <w:tcPr>
            <w:tcW w:w="867" w:type="dxa"/>
            <w:shd w:val="clear" w:color="auto" w:fill="auto"/>
          </w:tcPr>
          <w:p w14:paraId="222687DE" w14:textId="77777777" w:rsidR="00774255" w:rsidRPr="00EF5447" w:rsidRDefault="00774255" w:rsidP="00F420F2">
            <w:pPr>
              <w:pStyle w:val="TAC"/>
              <w:rPr>
                <w:rFonts w:eastAsia="Yu Gothic"/>
                <w:szCs w:val="18"/>
              </w:rPr>
            </w:pPr>
            <w:r>
              <w:t>66</w:t>
            </w:r>
          </w:p>
        </w:tc>
        <w:tc>
          <w:tcPr>
            <w:tcW w:w="1379" w:type="dxa"/>
            <w:gridSpan w:val="2"/>
            <w:shd w:val="clear" w:color="auto" w:fill="auto"/>
            <w:noWrap/>
          </w:tcPr>
          <w:p w14:paraId="3B3706DF" w14:textId="77777777" w:rsidR="00774255" w:rsidRPr="00EF5447" w:rsidRDefault="00774255" w:rsidP="00F420F2">
            <w:pPr>
              <w:pStyle w:val="TAC"/>
              <w:rPr>
                <w:rFonts w:eastAsia="Yu Gothic"/>
                <w:szCs w:val="18"/>
              </w:rPr>
            </w:pPr>
            <w:r>
              <w:t>N/A</w:t>
            </w:r>
          </w:p>
        </w:tc>
        <w:tc>
          <w:tcPr>
            <w:tcW w:w="817" w:type="dxa"/>
            <w:gridSpan w:val="2"/>
            <w:shd w:val="clear" w:color="auto" w:fill="auto"/>
            <w:noWrap/>
          </w:tcPr>
          <w:p w14:paraId="490F6DD5" w14:textId="77777777" w:rsidR="00774255" w:rsidRPr="00EF5447" w:rsidRDefault="00774255" w:rsidP="00F420F2">
            <w:pPr>
              <w:pStyle w:val="TAC"/>
              <w:rPr>
                <w:rFonts w:eastAsia="Yu Gothic"/>
                <w:szCs w:val="18"/>
              </w:rPr>
            </w:pPr>
            <w:r w:rsidRPr="003C4CEC">
              <w:t>5</w:t>
            </w:r>
          </w:p>
        </w:tc>
        <w:tc>
          <w:tcPr>
            <w:tcW w:w="2554" w:type="dxa"/>
            <w:gridSpan w:val="2"/>
            <w:shd w:val="clear" w:color="auto" w:fill="auto"/>
            <w:noWrap/>
          </w:tcPr>
          <w:p w14:paraId="6FF54F88" w14:textId="77777777" w:rsidR="00774255" w:rsidRPr="00EF5447" w:rsidRDefault="00774255" w:rsidP="00F420F2">
            <w:pPr>
              <w:pStyle w:val="TAC"/>
              <w:rPr>
                <w:rFonts w:eastAsia="Yu Gothic"/>
                <w:szCs w:val="18"/>
              </w:rPr>
            </w:pPr>
            <w:r>
              <w:t>N/A</w:t>
            </w:r>
          </w:p>
        </w:tc>
        <w:tc>
          <w:tcPr>
            <w:tcW w:w="1323" w:type="dxa"/>
            <w:gridSpan w:val="2"/>
            <w:shd w:val="clear" w:color="auto" w:fill="auto"/>
            <w:noWrap/>
          </w:tcPr>
          <w:p w14:paraId="30F8F55D" w14:textId="77777777" w:rsidR="00774255" w:rsidRPr="00EF5447" w:rsidRDefault="00774255" w:rsidP="00F420F2">
            <w:pPr>
              <w:pStyle w:val="TAC"/>
              <w:rPr>
                <w:rFonts w:eastAsia="Yu Gothic"/>
                <w:szCs w:val="18"/>
              </w:rPr>
            </w:pPr>
            <w:r>
              <w:t>2129</w:t>
            </w:r>
          </w:p>
        </w:tc>
        <w:tc>
          <w:tcPr>
            <w:tcW w:w="667" w:type="dxa"/>
            <w:gridSpan w:val="2"/>
            <w:shd w:val="clear" w:color="auto" w:fill="auto"/>
          </w:tcPr>
          <w:p w14:paraId="59E9CC6C" w14:textId="77777777" w:rsidR="00774255" w:rsidRPr="00EF5447" w:rsidRDefault="00774255" w:rsidP="00F420F2">
            <w:pPr>
              <w:pStyle w:val="TAC"/>
            </w:pPr>
            <w:r>
              <w:t>11.0</w:t>
            </w:r>
          </w:p>
        </w:tc>
        <w:tc>
          <w:tcPr>
            <w:tcW w:w="1248" w:type="dxa"/>
            <w:gridSpan w:val="3"/>
            <w:shd w:val="clear" w:color="auto" w:fill="auto"/>
          </w:tcPr>
          <w:p w14:paraId="79542AB1" w14:textId="77777777" w:rsidR="00774255" w:rsidRPr="00EF5447" w:rsidRDefault="00774255" w:rsidP="00F420F2">
            <w:pPr>
              <w:pStyle w:val="TAC"/>
            </w:pPr>
            <w:r>
              <w:t>IMD4</w:t>
            </w:r>
          </w:p>
        </w:tc>
      </w:tr>
      <w:tr w:rsidR="00774255" w:rsidRPr="00EF5447" w14:paraId="2C0781E4" w14:textId="77777777" w:rsidTr="00F420F2">
        <w:trPr>
          <w:trHeight w:val="22"/>
          <w:jc w:val="center"/>
        </w:trPr>
        <w:tc>
          <w:tcPr>
            <w:tcW w:w="2258" w:type="dxa"/>
            <w:tcBorders>
              <w:top w:val="nil"/>
              <w:bottom w:val="single" w:sz="4" w:space="0" w:color="auto"/>
            </w:tcBorders>
            <w:shd w:val="clear" w:color="auto" w:fill="auto"/>
          </w:tcPr>
          <w:p w14:paraId="0F12B5AB" w14:textId="77777777" w:rsidR="00774255" w:rsidRPr="00EF5447" w:rsidRDefault="00774255" w:rsidP="00F420F2">
            <w:pPr>
              <w:pStyle w:val="TAC"/>
            </w:pPr>
          </w:p>
        </w:tc>
        <w:tc>
          <w:tcPr>
            <w:tcW w:w="867" w:type="dxa"/>
            <w:shd w:val="clear" w:color="auto" w:fill="auto"/>
          </w:tcPr>
          <w:p w14:paraId="5BD02C0C" w14:textId="77777777" w:rsidR="00774255" w:rsidRPr="00EF5447" w:rsidRDefault="00774255" w:rsidP="00F420F2">
            <w:pPr>
              <w:pStyle w:val="TAC"/>
              <w:rPr>
                <w:rFonts w:eastAsia="Yu Gothic"/>
                <w:szCs w:val="18"/>
              </w:rPr>
            </w:pPr>
            <w:r>
              <w:rPr>
                <w:rFonts w:eastAsia="MS Mincho"/>
              </w:rPr>
              <w:t>n66</w:t>
            </w:r>
          </w:p>
        </w:tc>
        <w:tc>
          <w:tcPr>
            <w:tcW w:w="1379" w:type="dxa"/>
            <w:gridSpan w:val="2"/>
            <w:shd w:val="clear" w:color="auto" w:fill="auto"/>
            <w:noWrap/>
          </w:tcPr>
          <w:p w14:paraId="5C36BAC6" w14:textId="77777777" w:rsidR="00774255" w:rsidRPr="00EF5447" w:rsidRDefault="00774255" w:rsidP="00F420F2">
            <w:pPr>
              <w:pStyle w:val="TAC"/>
              <w:rPr>
                <w:rFonts w:eastAsia="Yu Gothic"/>
                <w:szCs w:val="18"/>
              </w:rPr>
            </w:pPr>
            <w:r w:rsidRPr="003C4CEC">
              <w:t>1775</w:t>
            </w:r>
          </w:p>
        </w:tc>
        <w:tc>
          <w:tcPr>
            <w:tcW w:w="817" w:type="dxa"/>
            <w:gridSpan w:val="2"/>
            <w:shd w:val="clear" w:color="auto" w:fill="auto"/>
            <w:noWrap/>
          </w:tcPr>
          <w:p w14:paraId="3AA825C8" w14:textId="77777777" w:rsidR="00774255" w:rsidRPr="00EF5447" w:rsidRDefault="00774255" w:rsidP="00F420F2">
            <w:pPr>
              <w:pStyle w:val="TAC"/>
              <w:rPr>
                <w:rFonts w:eastAsia="Yu Gothic"/>
                <w:szCs w:val="18"/>
              </w:rPr>
            </w:pPr>
            <w:r w:rsidRPr="003C4CEC">
              <w:t>5</w:t>
            </w:r>
          </w:p>
        </w:tc>
        <w:tc>
          <w:tcPr>
            <w:tcW w:w="2554" w:type="dxa"/>
            <w:gridSpan w:val="2"/>
            <w:shd w:val="clear" w:color="auto" w:fill="auto"/>
            <w:noWrap/>
          </w:tcPr>
          <w:p w14:paraId="5FBE3A0D" w14:textId="77777777" w:rsidR="00774255" w:rsidRPr="00EF5447" w:rsidRDefault="00774255" w:rsidP="00F420F2">
            <w:pPr>
              <w:pStyle w:val="TAC"/>
              <w:rPr>
                <w:rFonts w:eastAsia="Yu Gothic"/>
                <w:szCs w:val="18"/>
              </w:rPr>
            </w:pPr>
            <w:r w:rsidRPr="003C4CEC">
              <w:t>25</w:t>
            </w:r>
          </w:p>
        </w:tc>
        <w:tc>
          <w:tcPr>
            <w:tcW w:w="1323" w:type="dxa"/>
            <w:gridSpan w:val="2"/>
            <w:shd w:val="clear" w:color="auto" w:fill="auto"/>
            <w:noWrap/>
          </w:tcPr>
          <w:p w14:paraId="1FC6011B" w14:textId="77777777" w:rsidR="00774255" w:rsidRPr="00EF5447" w:rsidRDefault="00774255" w:rsidP="00F420F2">
            <w:pPr>
              <w:pStyle w:val="TAC"/>
              <w:rPr>
                <w:rFonts w:eastAsia="Yu Gothic"/>
                <w:szCs w:val="18"/>
              </w:rPr>
            </w:pPr>
            <w:r>
              <w:t>2175</w:t>
            </w:r>
          </w:p>
        </w:tc>
        <w:tc>
          <w:tcPr>
            <w:tcW w:w="667" w:type="dxa"/>
            <w:gridSpan w:val="2"/>
            <w:shd w:val="clear" w:color="auto" w:fill="auto"/>
          </w:tcPr>
          <w:p w14:paraId="0A25305E" w14:textId="77777777" w:rsidR="00774255" w:rsidRPr="00EF5447" w:rsidRDefault="00774255" w:rsidP="00F420F2">
            <w:pPr>
              <w:pStyle w:val="TAC"/>
            </w:pPr>
            <w:r>
              <w:rPr>
                <w:rFonts w:eastAsia="MS Mincho"/>
              </w:rPr>
              <w:t>N/A</w:t>
            </w:r>
          </w:p>
        </w:tc>
        <w:tc>
          <w:tcPr>
            <w:tcW w:w="1248" w:type="dxa"/>
            <w:gridSpan w:val="3"/>
            <w:shd w:val="clear" w:color="auto" w:fill="auto"/>
          </w:tcPr>
          <w:p w14:paraId="4FBD4B88" w14:textId="77777777" w:rsidR="00774255" w:rsidRPr="00EF5447" w:rsidRDefault="00774255" w:rsidP="00F420F2">
            <w:pPr>
              <w:pStyle w:val="TAC"/>
            </w:pPr>
            <w:r>
              <w:rPr>
                <w:rFonts w:eastAsia="MS Mincho"/>
              </w:rPr>
              <w:t>N/A</w:t>
            </w:r>
          </w:p>
        </w:tc>
      </w:tr>
      <w:tr w:rsidR="00774255" w:rsidRPr="00EF5447" w14:paraId="5EE2E5EE" w14:textId="77777777" w:rsidTr="00F420F2">
        <w:trPr>
          <w:trHeight w:val="216"/>
          <w:jc w:val="center"/>
        </w:trPr>
        <w:tc>
          <w:tcPr>
            <w:tcW w:w="2258" w:type="dxa"/>
            <w:tcBorders>
              <w:bottom w:val="nil"/>
            </w:tcBorders>
            <w:shd w:val="clear" w:color="auto" w:fill="auto"/>
          </w:tcPr>
          <w:p w14:paraId="370EC75E" w14:textId="77777777" w:rsidR="00774255" w:rsidRPr="00EF5447" w:rsidRDefault="00774255" w:rsidP="00F420F2">
            <w:pPr>
              <w:pStyle w:val="TAC"/>
            </w:pPr>
            <w:r w:rsidRPr="00EF5447">
              <w:t>DC_19A_n78A-n79A</w:t>
            </w:r>
          </w:p>
        </w:tc>
        <w:tc>
          <w:tcPr>
            <w:tcW w:w="867" w:type="dxa"/>
            <w:shd w:val="clear" w:color="auto" w:fill="auto"/>
          </w:tcPr>
          <w:p w14:paraId="4D033C30" w14:textId="77777777" w:rsidR="00774255" w:rsidRPr="00EF5447" w:rsidRDefault="00774255" w:rsidP="00F420F2">
            <w:pPr>
              <w:pStyle w:val="TAC"/>
            </w:pPr>
            <w:r w:rsidRPr="00EF5447">
              <w:t>19</w:t>
            </w:r>
          </w:p>
        </w:tc>
        <w:tc>
          <w:tcPr>
            <w:tcW w:w="1379" w:type="dxa"/>
            <w:gridSpan w:val="2"/>
            <w:shd w:val="clear" w:color="auto" w:fill="auto"/>
            <w:noWrap/>
          </w:tcPr>
          <w:p w14:paraId="1028CB84" w14:textId="77777777" w:rsidR="00774255" w:rsidRPr="00EF5447" w:rsidRDefault="00774255" w:rsidP="00F420F2">
            <w:pPr>
              <w:pStyle w:val="TAC"/>
            </w:pPr>
            <w:r w:rsidRPr="003C4CEC">
              <w:t>835</w:t>
            </w:r>
          </w:p>
        </w:tc>
        <w:tc>
          <w:tcPr>
            <w:tcW w:w="817" w:type="dxa"/>
            <w:gridSpan w:val="2"/>
            <w:shd w:val="clear" w:color="auto" w:fill="auto"/>
            <w:noWrap/>
          </w:tcPr>
          <w:p w14:paraId="081444C6" w14:textId="77777777" w:rsidR="00774255" w:rsidRPr="00EF5447" w:rsidRDefault="00774255" w:rsidP="00F420F2">
            <w:pPr>
              <w:pStyle w:val="TAC"/>
            </w:pPr>
            <w:r w:rsidRPr="003C4CEC">
              <w:t>5</w:t>
            </w:r>
          </w:p>
        </w:tc>
        <w:tc>
          <w:tcPr>
            <w:tcW w:w="2554" w:type="dxa"/>
            <w:gridSpan w:val="2"/>
            <w:shd w:val="clear" w:color="auto" w:fill="auto"/>
            <w:noWrap/>
          </w:tcPr>
          <w:p w14:paraId="0C9F0DCA" w14:textId="77777777" w:rsidR="00774255" w:rsidRPr="00EF5447" w:rsidRDefault="00774255" w:rsidP="00F420F2">
            <w:pPr>
              <w:pStyle w:val="TAC"/>
            </w:pPr>
            <w:r w:rsidRPr="003C4CEC">
              <w:t>25</w:t>
            </w:r>
          </w:p>
        </w:tc>
        <w:tc>
          <w:tcPr>
            <w:tcW w:w="1323" w:type="dxa"/>
            <w:gridSpan w:val="2"/>
            <w:shd w:val="clear" w:color="auto" w:fill="auto"/>
            <w:noWrap/>
          </w:tcPr>
          <w:p w14:paraId="4CE0B827" w14:textId="77777777" w:rsidR="00774255" w:rsidRPr="00EF5447" w:rsidRDefault="00774255" w:rsidP="00F420F2">
            <w:pPr>
              <w:pStyle w:val="TAC"/>
            </w:pPr>
            <w:r w:rsidRPr="00EF5447">
              <w:t>880</w:t>
            </w:r>
          </w:p>
        </w:tc>
        <w:tc>
          <w:tcPr>
            <w:tcW w:w="667" w:type="dxa"/>
            <w:gridSpan w:val="2"/>
            <w:shd w:val="clear" w:color="auto" w:fill="auto"/>
          </w:tcPr>
          <w:p w14:paraId="64058BBA" w14:textId="77777777" w:rsidR="00774255" w:rsidRPr="00EF5447" w:rsidRDefault="00774255" w:rsidP="00F420F2">
            <w:pPr>
              <w:pStyle w:val="TAC"/>
            </w:pPr>
            <w:r w:rsidRPr="00EF5447">
              <w:t>N/A</w:t>
            </w:r>
          </w:p>
        </w:tc>
        <w:tc>
          <w:tcPr>
            <w:tcW w:w="1248" w:type="dxa"/>
            <w:gridSpan w:val="3"/>
            <w:shd w:val="clear" w:color="auto" w:fill="auto"/>
          </w:tcPr>
          <w:p w14:paraId="43CE5D6D" w14:textId="77777777" w:rsidR="00774255" w:rsidRPr="00EF5447" w:rsidRDefault="00774255" w:rsidP="00F420F2">
            <w:pPr>
              <w:pStyle w:val="TAC"/>
            </w:pPr>
            <w:r w:rsidRPr="00EF5447">
              <w:t>N/A</w:t>
            </w:r>
          </w:p>
        </w:tc>
      </w:tr>
      <w:tr w:rsidR="00774255" w:rsidRPr="00EF5447" w14:paraId="1E34B9CF" w14:textId="77777777" w:rsidTr="00F420F2">
        <w:trPr>
          <w:trHeight w:val="216"/>
          <w:jc w:val="center"/>
        </w:trPr>
        <w:tc>
          <w:tcPr>
            <w:tcW w:w="2258" w:type="dxa"/>
            <w:tcBorders>
              <w:top w:val="nil"/>
              <w:bottom w:val="nil"/>
            </w:tcBorders>
            <w:shd w:val="clear" w:color="auto" w:fill="auto"/>
          </w:tcPr>
          <w:p w14:paraId="419BB24E" w14:textId="77777777" w:rsidR="00774255" w:rsidRPr="00EF5447" w:rsidRDefault="00774255" w:rsidP="00F420F2">
            <w:pPr>
              <w:pStyle w:val="TAC"/>
            </w:pPr>
          </w:p>
        </w:tc>
        <w:tc>
          <w:tcPr>
            <w:tcW w:w="867" w:type="dxa"/>
            <w:shd w:val="clear" w:color="auto" w:fill="auto"/>
          </w:tcPr>
          <w:p w14:paraId="0D1421D2" w14:textId="77777777" w:rsidR="00774255" w:rsidRPr="00EF5447" w:rsidRDefault="00774255" w:rsidP="00F420F2">
            <w:pPr>
              <w:pStyle w:val="TAC"/>
            </w:pPr>
            <w:r w:rsidRPr="00EF5447">
              <w:t>n78</w:t>
            </w:r>
          </w:p>
        </w:tc>
        <w:tc>
          <w:tcPr>
            <w:tcW w:w="1379" w:type="dxa"/>
            <w:gridSpan w:val="2"/>
            <w:shd w:val="clear" w:color="auto" w:fill="auto"/>
            <w:noWrap/>
          </w:tcPr>
          <w:p w14:paraId="586233B4" w14:textId="77777777" w:rsidR="00774255" w:rsidRPr="00EF5447" w:rsidRDefault="00774255" w:rsidP="00F420F2">
            <w:pPr>
              <w:pStyle w:val="TAC"/>
            </w:pPr>
            <w:r w:rsidRPr="003C4CEC">
              <w:t>3680</w:t>
            </w:r>
          </w:p>
        </w:tc>
        <w:tc>
          <w:tcPr>
            <w:tcW w:w="817" w:type="dxa"/>
            <w:gridSpan w:val="2"/>
            <w:shd w:val="clear" w:color="auto" w:fill="auto"/>
            <w:noWrap/>
          </w:tcPr>
          <w:p w14:paraId="4A6665FE" w14:textId="77777777" w:rsidR="00774255" w:rsidRPr="00EF5447" w:rsidRDefault="00774255" w:rsidP="00F420F2">
            <w:pPr>
              <w:pStyle w:val="TAC"/>
            </w:pPr>
            <w:r w:rsidRPr="003C4CEC">
              <w:t>10</w:t>
            </w:r>
          </w:p>
        </w:tc>
        <w:tc>
          <w:tcPr>
            <w:tcW w:w="2554" w:type="dxa"/>
            <w:gridSpan w:val="2"/>
            <w:shd w:val="clear" w:color="auto" w:fill="auto"/>
            <w:noWrap/>
          </w:tcPr>
          <w:p w14:paraId="5563A6CD" w14:textId="77777777" w:rsidR="00774255" w:rsidRPr="00EF5447" w:rsidRDefault="00774255" w:rsidP="00F420F2">
            <w:pPr>
              <w:pStyle w:val="TAC"/>
            </w:pPr>
            <w:r w:rsidRPr="003C4CEC">
              <w:t>50</w:t>
            </w:r>
          </w:p>
        </w:tc>
        <w:tc>
          <w:tcPr>
            <w:tcW w:w="1323" w:type="dxa"/>
            <w:gridSpan w:val="2"/>
            <w:shd w:val="clear" w:color="auto" w:fill="auto"/>
            <w:noWrap/>
          </w:tcPr>
          <w:p w14:paraId="6B02E508" w14:textId="77777777" w:rsidR="00774255" w:rsidRPr="00EF5447" w:rsidRDefault="00774255" w:rsidP="00F420F2">
            <w:pPr>
              <w:pStyle w:val="TAC"/>
            </w:pPr>
            <w:r w:rsidRPr="00EF5447">
              <w:t>3680</w:t>
            </w:r>
          </w:p>
        </w:tc>
        <w:tc>
          <w:tcPr>
            <w:tcW w:w="667" w:type="dxa"/>
            <w:gridSpan w:val="2"/>
            <w:shd w:val="clear" w:color="auto" w:fill="auto"/>
          </w:tcPr>
          <w:p w14:paraId="69194696" w14:textId="77777777" w:rsidR="00774255" w:rsidRPr="00EF5447" w:rsidRDefault="00774255" w:rsidP="00F420F2">
            <w:pPr>
              <w:pStyle w:val="TAC"/>
            </w:pPr>
            <w:r w:rsidRPr="00EF5447">
              <w:t>N/A</w:t>
            </w:r>
          </w:p>
        </w:tc>
        <w:tc>
          <w:tcPr>
            <w:tcW w:w="1248" w:type="dxa"/>
            <w:gridSpan w:val="3"/>
            <w:shd w:val="clear" w:color="auto" w:fill="auto"/>
          </w:tcPr>
          <w:p w14:paraId="09B5CAE0" w14:textId="77777777" w:rsidR="00774255" w:rsidRPr="00EF5447" w:rsidRDefault="00774255" w:rsidP="00F420F2">
            <w:pPr>
              <w:pStyle w:val="TAC"/>
            </w:pPr>
            <w:r w:rsidRPr="00EF5447">
              <w:t>N/A</w:t>
            </w:r>
          </w:p>
        </w:tc>
      </w:tr>
      <w:tr w:rsidR="00774255" w:rsidRPr="00EF5447" w14:paraId="79FF3144" w14:textId="77777777" w:rsidTr="00F420F2">
        <w:trPr>
          <w:trHeight w:val="216"/>
          <w:jc w:val="center"/>
        </w:trPr>
        <w:tc>
          <w:tcPr>
            <w:tcW w:w="2258" w:type="dxa"/>
            <w:tcBorders>
              <w:top w:val="nil"/>
              <w:bottom w:val="nil"/>
            </w:tcBorders>
            <w:shd w:val="clear" w:color="auto" w:fill="auto"/>
          </w:tcPr>
          <w:p w14:paraId="67C90A25" w14:textId="77777777" w:rsidR="00774255" w:rsidRPr="00EF5447" w:rsidRDefault="00774255" w:rsidP="00F420F2">
            <w:pPr>
              <w:pStyle w:val="TAC"/>
            </w:pPr>
          </w:p>
        </w:tc>
        <w:tc>
          <w:tcPr>
            <w:tcW w:w="867" w:type="dxa"/>
            <w:shd w:val="clear" w:color="auto" w:fill="auto"/>
          </w:tcPr>
          <w:p w14:paraId="26972661" w14:textId="77777777" w:rsidR="00774255" w:rsidRPr="00EF5447" w:rsidRDefault="00774255" w:rsidP="00F420F2">
            <w:pPr>
              <w:pStyle w:val="TAC"/>
            </w:pPr>
            <w:r w:rsidRPr="00EF5447">
              <w:t>n79</w:t>
            </w:r>
          </w:p>
        </w:tc>
        <w:tc>
          <w:tcPr>
            <w:tcW w:w="1379" w:type="dxa"/>
            <w:gridSpan w:val="2"/>
            <w:shd w:val="clear" w:color="auto" w:fill="auto"/>
            <w:noWrap/>
          </w:tcPr>
          <w:p w14:paraId="0FA81129" w14:textId="77777777" w:rsidR="00774255" w:rsidRPr="00EF5447" w:rsidRDefault="00774255" w:rsidP="00F420F2">
            <w:pPr>
              <w:pStyle w:val="TAC"/>
            </w:pPr>
            <w:r>
              <w:t>N/A</w:t>
            </w:r>
          </w:p>
        </w:tc>
        <w:tc>
          <w:tcPr>
            <w:tcW w:w="817" w:type="dxa"/>
            <w:gridSpan w:val="2"/>
            <w:shd w:val="clear" w:color="auto" w:fill="auto"/>
            <w:noWrap/>
          </w:tcPr>
          <w:p w14:paraId="3DA71508" w14:textId="77777777" w:rsidR="00774255" w:rsidRPr="00EF5447" w:rsidRDefault="00774255" w:rsidP="00F420F2">
            <w:pPr>
              <w:pStyle w:val="TAC"/>
            </w:pPr>
            <w:r w:rsidRPr="003C4CEC">
              <w:t>40</w:t>
            </w:r>
          </w:p>
        </w:tc>
        <w:tc>
          <w:tcPr>
            <w:tcW w:w="2554" w:type="dxa"/>
            <w:gridSpan w:val="2"/>
            <w:shd w:val="clear" w:color="auto" w:fill="auto"/>
            <w:noWrap/>
          </w:tcPr>
          <w:p w14:paraId="4DDEA427" w14:textId="77777777" w:rsidR="00774255" w:rsidRPr="00EF5447" w:rsidRDefault="00774255" w:rsidP="00F420F2">
            <w:pPr>
              <w:pStyle w:val="TAC"/>
            </w:pPr>
            <w:r>
              <w:t>N/A</w:t>
            </w:r>
          </w:p>
        </w:tc>
        <w:tc>
          <w:tcPr>
            <w:tcW w:w="1323" w:type="dxa"/>
            <w:gridSpan w:val="2"/>
            <w:shd w:val="clear" w:color="auto" w:fill="auto"/>
            <w:noWrap/>
          </w:tcPr>
          <w:p w14:paraId="714C5A9C" w14:textId="77777777" w:rsidR="00774255" w:rsidRPr="00EF5447" w:rsidRDefault="00774255" w:rsidP="00F420F2">
            <w:pPr>
              <w:pStyle w:val="TAC"/>
            </w:pPr>
            <w:r w:rsidRPr="00EF5447">
              <w:t>4515</w:t>
            </w:r>
          </w:p>
        </w:tc>
        <w:tc>
          <w:tcPr>
            <w:tcW w:w="667" w:type="dxa"/>
            <w:gridSpan w:val="2"/>
            <w:shd w:val="clear" w:color="auto" w:fill="auto"/>
          </w:tcPr>
          <w:p w14:paraId="193D08D6" w14:textId="77777777" w:rsidR="00774255" w:rsidRPr="00EF5447" w:rsidRDefault="00774255" w:rsidP="00F420F2">
            <w:pPr>
              <w:pStyle w:val="TAC"/>
            </w:pPr>
            <w:r w:rsidRPr="00EF5447">
              <w:t>29.3</w:t>
            </w:r>
          </w:p>
        </w:tc>
        <w:tc>
          <w:tcPr>
            <w:tcW w:w="1248" w:type="dxa"/>
            <w:gridSpan w:val="3"/>
            <w:shd w:val="clear" w:color="auto" w:fill="auto"/>
          </w:tcPr>
          <w:p w14:paraId="5588BE73" w14:textId="77777777" w:rsidR="00774255" w:rsidRPr="00EF5447" w:rsidRDefault="00774255" w:rsidP="00F420F2">
            <w:pPr>
              <w:pStyle w:val="TAC"/>
            </w:pPr>
            <w:r w:rsidRPr="00EF5447">
              <w:t>IMD2</w:t>
            </w:r>
          </w:p>
        </w:tc>
      </w:tr>
      <w:tr w:rsidR="00774255" w:rsidRPr="00EF5447" w14:paraId="12902325" w14:textId="77777777" w:rsidTr="00F420F2">
        <w:trPr>
          <w:trHeight w:val="216"/>
          <w:jc w:val="center"/>
        </w:trPr>
        <w:tc>
          <w:tcPr>
            <w:tcW w:w="2258" w:type="dxa"/>
            <w:tcBorders>
              <w:top w:val="nil"/>
              <w:bottom w:val="nil"/>
            </w:tcBorders>
            <w:shd w:val="clear" w:color="auto" w:fill="auto"/>
          </w:tcPr>
          <w:p w14:paraId="4E1208B2" w14:textId="77777777" w:rsidR="00774255" w:rsidRPr="00EF5447" w:rsidRDefault="00774255" w:rsidP="00F420F2">
            <w:pPr>
              <w:pStyle w:val="TAC"/>
            </w:pPr>
          </w:p>
        </w:tc>
        <w:tc>
          <w:tcPr>
            <w:tcW w:w="867" w:type="dxa"/>
            <w:shd w:val="clear" w:color="auto" w:fill="auto"/>
          </w:tcPr>
          <w:p w14:paraId="24E46C68" w14:textId="77777777" w:rsidR="00774255" w:rsidRPr="00EF5447" w:rsidRDefault="00774255" w:rsidP="00F420F2">
            <w:pPr>
              <w:pStyle w:val="TAC"/>
            </w:pPr>
            <w:r w:rsidRPr="00EF5447">
              <w:t>19</w:t>
            </w:r>
          </w:p>
        </w:tc>
        <w:tc>
          <w:tcPr>
            <w:tcW w:w="1379" w:type="dxa"/>
            <w:gridSpan w:val="2"/>
            <w:shd w:val="clear" w:color="auto" w:fill="auto"/>
            <w:noWrap/>
          </w:tcPr>
          <w:p w14:paraId="6A1FA027" w14:textId="77777777" w:rsidR="00774255" w:rsidRPr="00EF5447" w:rsidRDefault="00774255" w:rsidP="00F420F2">
            <w:pPr>
              <w:pStyle w:val="TAC"/>
            </w:pPr>
            <w:r w:rsidRPr="003C4CEC">
              <w:t>835</w:t>
            </w:r>
          </w:p>
        </w:tc>
        <w:tc>
          <w:tcPr>
            <w:tcW w:w="817" w:type="dxa"/>
            <w:gridSpan w:val="2"/>
            <w:shd w:val="clear" w:color="auto" w:fill="auto"/>
            <w:noWrap/>
          </w:tcPr>
          <w:p w14:paraId="5A4FF838" w14:textId="77777777" w:rsidR="00774255" w:rsidRPr="00EF5447" w:rsidRDefault="00774255" w:rsidP="00F420F2">
            <w:pPr>
              <w:pStyle w:val="TAC"/>
            </w:pPr>
            <w:r w:rsidRPr="003C4CEC">
              <w:t>5</w:t>
            </w:r>
          </w:p>
        </w:tc>
        <w:tc>
          <w:tcPr>
            <w:tcW w:w="2554" w:type="dxa"/>
            <w:gridSpan w:val="2"/>
            <w:shd w:val="clear" w:color="auto" w:fill="auto"/>
            <w:noWrap/>
          </w:tcPr>
          <w:p w14:paraId="48F26671" w14:textId="77777777" w:rsidR="00774255" w:rsidRPr="00EF5447" w:rsidRDefault="00774255" w:rsidP="00F420F2">
            <w:pPr>
              <w:pStyle w:val="TAC"/>
            </w:pPr>
            <w:r w:rsidRPr="003C4CEC">
              <w:t>25</w:t>
            </w:r>
          </w:p>
        </w:tc>
        <w:tc>
          <w:tcPr>
            <w:tcW w:w="1323" w:type="dxa"/>
            <w:gridSpan w:val="2"/>
            <w:shd w:val="clear" w:color="auto" w:fill="auto"/>
            <w:noWrap/>
          </w:tcPr>
          <w:p w14:paraId="1650DEAF" w14:textId="77777777" w:rsidR="00774255" w:rsidRPr="00EF5447" w:rsidRDefault="00774255" w:rsidP="00F420F2">
            <w:pPr>
              <w:pStyle w:val="TAC"/>
            </w:pPr>
            <w:r w:rsidRPr="00EF5447">
              <w:t>880</w:t>
            </w:r>
          </w:p>
        </w:tc>
        <w:tc>
          <w:tcPr>
            <w:tcW w:w="667" w:type="dxa"/>
            <w:gridSpan w:val="2"/>
            <w:shd w:val="clear" w:color="auto" w:fill="auto"/>
          </w:tcPr>
          <w:p w14:paraId="377BAD0D" w14:textId="77777777" w:rsidR="00774255" w:rsidRPr="00EF5447" w:rsidRDefault="00774255" w:rsidP="00F420F2">
            <w:pPr>
              <w:pStyle w:val="TAC"/>
            </w:pPr>
            <w:r w:rsidRPr="00EF5447">
              <w:t>N/A</w:t>
            </w:r>
          </w:p>
        </w:tc>
        <w:tc>
          <w:tcPr>
            <w:tcW w:w="1248" w:type="dxa"/>
            <w:gridSpan w:val="3"/>
            <w:shd w:val="clear" w:color="auto" w:fill="auto"/>
          </w:tcPr>
          <w:p w14:paraId="1EAA9E85" w14:textId="77777777" w:rsidR="00774255" w:rsidRPr="00EF5447" w:rsidRDefault="00774255" w:rsidP="00F420F2">
            <w:pPr>
              <w:pStyle w:val="TAC"/>
            </w:pPr>
            <w:r w:rsidRPr="00EF5447">
              <w:t>N/A</w:t>
            </w:r>
          </w:p>
        </w:tc>
      </w:tr>
      <w:tr w:rsidR="00774255" w:rsidRPr="00EF5447" w14:paraId="446E3452" w14:textId="77777777" w:rsidTr="00F420F2">
        <w:trPr>
          <w:trHeight w:val="216"/>
          <w:jc w:val="center"/>
        </w:trPr>
        <w:tc>
          <w:tcPr>
            <w:tcW w:w="2258" w:type="dxa"/>
            <w:tcBorders>
              <w:top w:val="nil"/>
              <w:bottom w:val="nil"/>
            </w:tcBorders>
            <w:shd w:val="clear" w:color="auto" w:fill="auto"/>
          </w:tcPr>
          <w:p w14:paraId="3EA0F937" w14:textId="77777777" w:rsidR="00774255" w:rsidRPr="00EF5447" w:rsidRDefault="00774255" w:rsidP="00F420F2">
            <w:pPr>
              <w:pStyle w:val="TAC"/>
            </w:pPr>
          </w:p>
        </w:tc>
        <w:tc>
          <w:tcPr>
            <w:tcW w:w="867" w:type="dxa"/>
            <w:shd w:val="clear" w:color="auto" w:fill="auto"/>
          </w:tcPr>
          <w:p w14:paraId="4085845A" w14:textId="77777777" w:rsidR="00774255" w:rsidRPr="00EF5447" w:rsidRDefault="00774255" w:rsidP="00F420F2">
            <w:pPr>
              <w:pStyle w:val="TAC"/>
            </w:pPr>
            <w:r w:rsidRPr="00EF5447">
              <w:t>n79</w:t>
            </w:r>
          </w:p>
        </w:tc>
        <w:tc>
          <w:tcPr>
            <w:tcW w:w="1379" w:type="dxa"/>
            <w:gridSpan w:val="2"/>
            <w:shd w:val="clear" w:color="auto" w:fill="auto"/>
            <w:noWrap/>
          </w:tcPr>
          <w:p w14:paraId="5D335493" w14:textId="77777777" w:rsidR="00774255" w:rsidRPr="00EF5447" w:rsidRDefault="00774255" w:rsidP="00F420F2">
            <w:pPr>
              <w:pStyle w:val="TAC"/>
            </w:pPr>
            <w:r w:rsidRPr="003C4CEC">
              <w:t>4550</w:t>
            </w:r>
          </w:p>
        </w:tc>
        <w:tc>
          <w:tcPr>
            <w:tcW w:w="817" w:type="dxa"/>
            <w:gridSpan w:val="2"/>
            <w:shd w:val="clear" w:color="auto" w:fill="auto"/>
            <w:noWrap/>
          </w:tcPr>
          <w:p w14:paraId="15406A1D" w14:textId="77777777" w:rsidR="00774255" w:rsidRPr="00EF5447" w:rsidRDefault="00774255" w:rsidP="00F420F2">
            <w:pPr>
              <w:pStyle w:val="TAC"/>
            </w:pPr>
            <w:r w:rsidRPr="003C4CEC">
              <w:t>40</w:t>
            </w:r>
          </w:p>
        </w:tc>
        <w:tc>
          <w:tcPr>
            <w:tcW w:w="2554" w:type="dxa"/>
            <w:gridSpan w:val="2"/>
            <w:shd w:val="clear" w:color="auto" w:fill="auto"/>
            <w:noWrap/>
          </w:tcPr>
          <w:p w14:paraId="6333A4CA" w14:textId="77777777" w:rsidR="00774255" w:rsidRPr="00EF5447" w:rsidRDefault="00774255" w:rsidP="00F420F2">
            <w:pPr>
              <w:pStyle w:val="TAC"/>
            </w:pPr>
            <w:r w:rsidRPr="003C4CEC">
              <w:t>216</w:t>
            </w:r>
          </w:p>
        </w:tc>
        <w:tc>
          <w:tcPr>
            <w:tcW w:w="1323" w:type="dxa"/>
            <w:gridSpan w:val="2"/>
            <w:shd w:val="clear" w:color="auto" w:fill="auto"/>
            <w:noWrap/>
          </w:tcPr>
          <w:p w14:paraId="4F45B372" w14:textId="77777777" w:rsidR="00774255" w:rsidRPr="00EF5447" w:rsidRDefault="00774255" w:rsidP="00F420F2">
            <w:pPr>
              <w:pStyle w:val="TAC"/>
            </w:pPr>
            <w:r w:rsidRPr="00EF5447">
              <w:t>4550</w:t>
            </w:r>
          </w:p>
        </w:tc>
        <w:tc>
          <w:tcPr>
            <w:tcW w:w="667" w:type="dxa"/>
            <w:gridSpan w:val="2"/>
            <w:shd w:val="clear" w:color="auto" w:fill="auto"/>
          </w:tcPr>
          <w:p w14:paraId="400202FE" w14:textId="77777777" w:rsidR="00774255" w:rsidRPr="00EF5447" w:rsidRDefault="00774255" w:rsidP="00F420F2">
            <w:pPr>
              <w:pStyle w:val="TAC"/>
            </w:pPr>
            <w:r w:rsidRPr="00EF5447">
              <w:t>N/A</w:t>
            </w:r>
          </w:p>
        </w:tc>
        <w:tc>
          <w:tcPr>
            <w:tcW w:w="1248" w:type="dxa"/>
            <w:gridSpan w:val="3"/>
            <w:shd w:val="clear" w:color="auto" w:fill="auto"/>
          </w:tcPr>
          <w:p w14:paraId="2839974D" w14:textId="77777777" w:rsidR="00774255" w:rsidRPr="00EF5447" w:rsidRDefault="00774255" w:rsidP="00F420F2">
            <w:pPr>
              <w:pStyle w:val="TAC"/>
            </w:pPr>
            <w:r w:rsidRPr="00EF5447">
              <w:t>N/A</w:t>
            </w:r>
          </w:p>
        </w:tc>
      </w:tr>
      <w:tr w:rsidR="00774255" w:rsidRPr="00EF5447" w14:paraId="16935C7A" w14:textId="77777777" w:rsidTr="00F420F2">
        <w:trPr>
          <w:trHeight w:val="216"/>
          <w:jc w:val="center"/>
        </w:trPr>
        <w:tc>
          <w:tcPr>
            <w:tcW w:w="2258" w:type="dxa"/>
            <w:tcBorders>
              <w:top w:val="nil"/>
              <w:bottom w:val="single" w:sz="4" w:space="0" w:color="auto"/>
            </w:tcBorders>
            <w:shd w:val="clear" w:color="auto" w:fill="auto"/>
          </w:tcPr>
          <w:p w14:paraId="52DA1557" w14:textId="77777777" w:rsidR="00774255" w:rsidRPr="00EF5447" w:rsidRDefault="00774255" w:rsidP="00F420F2">
            <w:pPr>
              <w:pStyle w:val="TAC"/>
            </w:pPr>
          </w:p>
        </w:tc>
        <w:tc>
          <w:tcPr>
            <w:tcW w:w="867" w:type="dxa"/>
            <w:shd w:val="clear" w:color="auto" w:fill="auto"/>
          </w:tcPr>
          <w:p w14:paraId="1371857F" w14:textId="77777777" w:rsidR="00774255" w:rsidRPr="00EF5447" w:rsidRDefault="00774255" w:rsidP="00F420F2">
            <w:pPr>
              <w:pStyle w:val="TAC"/>
            </w:pPr>
            <w:r w:rsidRPr="00EF5447">
              <w:t>n78</w:t>
            </w:r>
          </w:p>
        </w:tc>
        <w:tc>
          <w:tcPr>
            <w:tcW w:w="1379" w:type="dxa"/>
            <w:gridSpan w:val="2"/>
            <w:shd w:val="clear" w:color="auto" w:fill="auto"/>
            <w:noWrap/>
          </w:tcPr>
          <w:p w14:paraId="051B1947" w14:textId="77777777" w:rsidR="00774255" w:rsidRPr="00EF5447" w:rsidRDefault="00774255" w:rsidP="00F420F2">
            <w:pPr>
              <w:pStyle w:val="TAC"/>
            </w:pPr>
            <w:r>
              <w:t>N/A</w:t>
            </w:r>
          </w:p>
        </w:tc>
        <w:tc>
          <w:tcPr>
            <w:tcW w:w="817" w:type="dxa"/>
            <w:gridSpan w:val="2"/>
            <w:shd w:val="clear" w:color="auto" w:fill="auto"/>
            <w:noWrap/>
          </w:tcPr>
          <w:p w14:paraId="7BA57ED9" w14:textId="77777777" w:rsidR="00774255" w:rsidRPr="00EF5447" w:rsidRDefault="00774255" w:rsidP="00F420F2">
            <w:pPr>
              <w:pStyle w:val="TAC"/>
            </w:pPr>
            <w:r w:rsidRPr="003C4CEC">
              <w:t>10</w:t>
            </w:r>
          </w:p>
        </w:tc>
        <w:tc>
          <w:tcPr>
            <w:tcW w:w="2554" w:type="dxa"/>
            <w:gridSpan w:val="2"/>
            <w:shd w:val="clear" w:color="auto" w:fill="auto"/>
            <w:noWrap/>
          </w:tcPr>
          <w:p w14:paraId="170044AB" w14:textId="77777777" w:rsidR="00774255" w:rsidRPr="00EF5447" w:rsidRDefault="00774255" w:rsidP="00F420F2">
            <w:pPr>
              <w:pStyle w:val="TAC"/>
            </w:pPr>
            <w:r>
              <w:t>N/A</w:t>
            </w:r>
          </w:p>
        </w:tc>
        <w:tc>
          <w:tcPr>
            <w:tcW w:w="1323" w:type="dxa"/>
            <w:gridSpan w:val="2"/>
            <w:shd w:val="clear" w:color="auto" w:fill="auto"/>
            <w:noWrap/>
          </w:tcPr>
          <w:p w14:paraId="00571517" w14:textId="77777777" w:rsidR="00774255" w:rsidRPr="00EF5447" w:rsidRDefault="00774255" w:rsidP="00F420F2">
            <w:pPr>
              <w:pStyle w:val="TAC"/>
            </w:pPr>
            <w:r w:rsidRPr="00EF5447">
              <w:t>3715</w:t>
            </w:r>
          </w:p>
        </w:tc>
        <w:tc>
          <w:tcPr>
            <w:tcW w:w="667" w:type="dxa"/>
            <w:gridSpan w:val="2"/>
            <w:shd w:val="clear" w:color="auto" w:fill="auto"/>
          </w:tcPr>
          <w:p w14:paraId="27D0B2FA" w14:textId="77777777" w:rsidR="00774255" w:rsidRPr="00EF5447" w:rsidRDefault="00774255" w:rsidP="00F420F2">
            <w:pPr>
              <w:pStyle w:val="TAC"/>
            </w:pPr>
            <w:r w:rsidRPr="00EF5447">
              <w:t>28.8</w:t>
            </w:r>
          </w:p>
        </w:tc>
        <w:tc>
          <w:tcPr>
            <w:tcW w:w="1248" w:type="dxa"/>
            <w:gridSpan w:val="3"/>
            <w:shd w:val="clear" w:color="auto" w:fill="auto"/>
          </w:tcPr>
          <w:p w14:paraId="0C6EED54" w14:textId="77777777" w:rsidR="00774255" w:rsidRPr="00EF5447" w:rsidRDefault="00774255" w:rsidP="00F420F2">
            <w:pPr>
              <w:pStyle w:val="TAC"/>
            </w:pPr>
            <w:r w:rsidRPr="00EF5447">
              <w:t>IMD2</w:t>
            </w:r>
          </w:p>
        </w:tc>
      </w:tr>
      <w:tr w:rsidR="00774255" w:rsidRPr="00EF5447" w14:paraId="0C6ABF7C" w14:textId="77777777" w:rsidTr="00F420F2">
        <w:trPr>
          <w:trHeight w:val="216"/>
          <w:jc w:val="center"/>
        </w:trPr>
        <w:tc>
          <w:tcPr>
            <w:tcW w:w="2258" w:type="dxa"/>
            <w:tcBorders>
              <w:top w:val="single" w:sz="4" w:space="0" w:color="auto"/>
              <w:bottom w:val="nil"/>
            </w:tcBorders>
            <w:shd w:val="clear" w:color="auto" w:fill="auto"/>
          </w:tcPr>
          <w:p w14:paraId="2E4F6733" w14:textId="77777777" w:rsidR="00774255" w:rsidRPr="00DB7785" w:rsidRDefault="00774255" w:rsidP="00F420F2">
            <w:pPr>
              <w:pStyle w:val="TAC"/>
              <w:rPr>
                <w:rFonts w:cs="Arial"/>
                <w:lang w:eastAsia="ja-JP"/>
              </w:rPr>
            </w:pPr>
            <w:r w:rsidRPr="00DB7785">
              <w:rPr>
                <w:rFonts w:cs="Arial"/>
                <w:lang w:eastAsia="ja-JP"/>
              </w:rPr>
              <w:t>DC_</w:t>
            </w:r>
            <w:r>
              <w:rPr>
                <w:rFonts w:cs="Arial"/>
                <w:lang w:eastAsia="ja-JP"/>
              </w:rPr>
              <w:t>20</w:t>
            </w:r>
            <w:r w:rsidRPr="00DB7785">
              <w:rPr>
                <w:rFonts w:cs="Arial"/>
                <w:lang w:eastAsia="ja-JP"/>
              </w:rPr>
              <w:t>A-(n)</w:t>
            </w:r>
            <w:r>
              <w:rPr>
                <w:rFonts w:cs="Arial"/>
                <w:lang w:eastAsia="ja-JP"/>
              </w:rPr>
              <w:t>3</w:t>
            </w:r>
            <w:r w:rsidRPr="00DB7785">
              <w:rPr>
                <w:rFonts w:cs="Arial"/>
                <w:lang w:eastAsia="ja-JP"/>
              </w:rPr>
              <w:t>AA</w:t>
            </w:r>
          </w:p>
          <w:p w14:paraId="3736CFD1" w14:textId="77777777" w:rsidR="00774255" w:rsidRPr="00EF5447" w:rsidRDefault="00774255" w:rsidP="00F420F2">
            <w:pPr>
              <w:pStyle w:val="TAC"/>
            </w:pPr>
          </w:p>
        </w:tc>
        <w:tc>
          <w:tcPr>
            <w:tcW w:w="867" w:type="dxa"/>
            <w:shd w:val="clear" w:color="auto" w:fill="auto"/>
          </w:tcPr>
          <w:p w14:paraId="4CCF58EC" w14:textId="77777777" w:rsidR="00774255" w:rsidRPr="00EF5447" w:rsidRDefault="00774255" w:rsidP="00F420F2">
            <w:pPr>
              <w:pStyle w:val="TAC"/>
            </w:pPr>
            <w:r w:rsidRPr="00EF5447">
              <w:rPr>
                <w:rFonts w:cs="Arial"/>
              </w:rPr>
              <w:t>3</w:t>
            </w:r>
          </w:p>
        </w:tc>
        <w:tc>
          <w:tcPr>
            <w:tcW w:w="1379" w:type="dxa"/>
            <w:gridSpan w:val="2"/>
            <w:shd w:val="clear" w:color="auto" w:fill="auto"/>
            <w:noWrap/>
          </w:tcPr>
          <w:p w14:paraId="499320F6" w14:textId="77777777" w:rsidR="00774255" w:rsidRPr="00EF5447" w:rsidRDefault="00774255" w:rsidP="00F420F2">
            <w:pPr>
              <w:pStyle w:val="TAC"/>
            </w:pPr>
            <w:r w:rsidRPr="003C4CEC">
              <w:rPr>
                <w:rFonts w:cs="Arial"/>
              </w:rPr>
              <w:t>N/A</w:t>
            </w:r>
          </w:p>
        </w:tc>
        <w:tc>
          <w:tcPr>
            <w:tcW w:w="817" w:type="dxa"/>
            <w:gridSpan w:val="2"/>
            <w:shd w:val="clear" w:color="auto" w:fill="auto"/>
            <w:noWrap/>
          </w:tcPr>
          <w:p w14:paraId="2C64654B"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228EC59D" w14:textId="77777777" w:rsidR="00774255" w:rsidRPr="00EF5447" w:rsidRDefault="00774255" w:rsidP="00F420F2">
            <w:pPr>
              <w:pStyle w:val="TAC"/>
            </w:pPr>
            <w:r w:rsidRPr="003C4CEC">
              <w:rPr>
                <w:rFonts w:cs="Arial"/>
              </w:rPr>
              <w:t>N/A</w:t>
            </w:r>
          </w:p>
        </w:tc>
        <w:tc>
          <w:tcPr>
            <w:tcW w:w="1323" w:type="dxa"/>
            <w:gridSpan w:val="2"/>
            <w:shd w:val="clear" w:color="auto" w:fill="auto"/>
            <w:noWrap/>
          </w:tcPr>
          <w:p w14:paraId="5A3FE9EE" w14:textId="77777777" w:rsidR="00774255" w:rsidRPr="00EF5447" w:rsidRDefault="00774255" w:rsidP="00F420F2">
            <w:pPr>
              <w:pStyle w:val="TAC"/>
            </w:pPr>
            <w:r>
              <w:t>1865</w:t>
            </w:r>
          </w:p>
        </w:tc>
        <w:tc>
          <w:tcPr>
            <w:tcW w:w="667" w:type="dxa"/>
            <w:gridSpan w:val="2"/>
            <w:shd w:val="clear" w:color="auto" w:fill="auto"/>
          </w:tcPr>
          <w:p w14:paraId="60FE3DC1" w14:textId="77777777" w:rsidR="00774255" w:rsidRPr="00EF5447" w:rsidRDefault="00774255" w:rsidP="00F420F2">
            <w:pPr>
              <w:pStyle w:val="TAC"/>
            </w:pPr>
            <w:r>
              <w:rPr>
                <w:rFonts w:cs="Arial"/>
              </w:rPr>
              <w:t>3</w:t>
            </w:r>
          </w:p>
        </w:tc>
        <w:tc>
          <w:tcPr>
            <w:tcW w:w="1248" w:type="dxa"/>
            <w:gridSpan w:val="3"/>
            <w:shd w:val="clear" w:color="auto" w:fill="auto"/>
          </w:tcPr>
          <w:p w14:paraId="1493FD57" w14:textId="77777777" w:rsidR="00774255" w:rsidRPr="00EF5447" w:rsidRDefault="00774255" w:rsidP="00F420F2">
            <w:pPr>
              <w:pStyle w:val="TAC"/>
            </w:pPr>
            <w:r w:rsidRPr="00EF5447">
              <w:rPr>
                <w:rFonts w:cs="Arial"/>
              </w:rPr>
              <w:t>IMD4</w:t>
            </w:r>
          </w:p>
        </w:tc>
      </w:tr>
      <w:tr w:rsidR="00774255" w:rsidRPr="00EF5447" w14:paraId="6C84AA17" w14:textId="77777777" w:rsidTr="00F420F2">
        <w:trPr>
          <w:trHeight w:val="216"/>
          <w:jc w:val="center"/>
        </w:trPr>
        <w:tc>
          <w:tcPr>
            <w:tcW w:w="2258" w:type="dxa"/>
            <w:tcBorders>
              <w:top w:val="nil"/>
              <w:bottom w:val="nil"/>
            </w:tcBorders>
            <w:shd w:val="clear" w:color="auto" w:fill="auto"/>
          </w:tcPr>
          <w:p w14:paraId="7640B975" w14:textId="77777777" w:rsidR="00774255" w:rsidRPr="00EF5447" w:rsidRDefault="00774255" w:rsidP="00F420F2">
            <w:pPr>
              <w:pStyle w:val="TAC"/>
            </w:pPr>
          </w:p>
        </w:tc>
        <w:tc>
          <w:tcPr>
            <w:tcW w:w="867" w:type="dxa"/>
            <w:shd w:val="clear" w:color="auto" w:fill="auto"/>
          </w:tcPr>
          <w:p w14:paraId="2C17AD4C" w14:textId="77777777" w:rsidR="00774255" w:rsidRPr="00EF5447" w:rsidRDefault="00774255" w:rsidP="00F420F2">
            <w:pPr>
              <w:pStyle w:val="TAC"/>
            </w:pPr>
            <w:r>
              <w:t>n3</w:t>
            </w:r>
          </w:p>
        </w:tc>
        <w:tc>
          <w:tcPr>
            <w:tcW w:w="1379" w:type="dxa"/>
            <w:gridSpan w:val="2"/>
            <w:shd w:val="clear" w:color="auto" w:fill="auto"/>
            <w:noWrap/>
          </w:tcPr>
          <w:p w14:paraId="236016C0" w14:textId="77777777" w:rsidR="00774255" w:rsidRPr="00EF5447" w:rsidRDefault="00774255" w:rsidP="00F420F2">
            <w:pPr>
              <w:pStyle w:val="TAC"/>
            </w:pPr>
            <w:r w:rsidRPr="003C4CEC">
              <w:rPr>
                <w:rFonts w:cs="Arial"/>
              </w:rPr>
              <w:t>1775</w:t>
            </w:r>
          </w:p>
        </w:tc>
        <w:tc>
          <w:tcPr>
            <w:tcW w:w="817" w:type="dxa"/>
            <w:gridSpan w:val="2"/>
            <w:shd w:val="clear" w:color="auto" w:fill="auto"/>
            <w:noWrap/>
          </w:tcPr>
          <w:p w14:paraId="38558AEF"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44BFBBBB" w14:textId="77777777" w:rsidR="00774255" w:rsidRPr="00EF5447" w:rsidRDefault="00774255" w:rsidP="00F420F2">
            <w:pPr>
              <w:pStyle w:val="TAC"/>
            </w:pPr>
            <w:r w:rsidRPr="003C4CEC">
              <w:rPr>
                <w:rFonts w:cs="Arial"/>
              </w:rPr>
              <w:t>25</w:t>
            </w:r>
          </w:p>
        </w:tc>
        <w:tc>
          <w:tcPr>
            <w:tcW w:w="1323" w:type="dxa"/>
            <w:gridSpan w:val="2"/>
            <w:shd w:val="clear" w:color="auto" w:fill="auto"/>
            <w:noWrap/>
          </w:tcPr>
          <w:p w14:paraId="0A91C4A9" w14:textId="77777777" w:rsidR="00774255" w:rsidRPr="00EF5447" w:rsidRDefault="00774255" w:rsidP="00F420F2">
            <w:pPr>
              <w:pStyle w:val="TAC"/>
            </w:pPr>
            <w:r w:rsidRPr="00EF5447">
              <w:rPr>
                <w:rFonts w:cs="Arial"/>
              </w:rPr>
              <w:t>1870</w:t>
            </w:r>
          </w:p>
        </w:tc>
        <w:tc>
          <w:tcPr>
            <w:tcW w:w="667" w:type="dxa"/>
            <w:gridSpan w:val="2"/>
            <w:shd w:val="clear" w:color="auto" w:fill="auto"/>
          </w:tcPr>
          <w:p w14:paraId="15324510" w14:textId="77777777" w:rsidR="00774255" w:rsidRPr="00EF5447" w:rsidRDefault="00774255" w:rsidP="00F420F2">
            <w:pPr>
              <w:pStyle w:val="TAC"/>
            </w:pPr>
            <w:r w:rsidRPr="00EF5447">
              <w:rPr>
                <w:rFonts w:cs="Arial"/>
              </w:rPr>
              <w:t>4</w:t>
            </w:r>
          </w:p>
        </w:tc>
        <w:tc>
          <w:tcPr>
            <w:tcW w:w="1248" w:type="dxa"/>
            <w:gridSpan w:val="3"/>
            <w:shd w:val="clear" w:color="auto" w:fill="auto"/>
          </w:tcPr>
          <w:p w14:paraId="44903D18" w14:textId="77777777" w:rsidR="00774255" w:rsidRPr="00EF5447" w:rsidRDefault="00774255" w:rsidP="00F420F2">
            <w:pPr>
              <w:pStyle w:val="TAC"/>
            </w:pPr>
            <w:r w:rsidRPr="00DB7785">
              <w:t>IMD4</w:t>
            </w:r>
          </w:p>
        </w:tc>
      </w:tr>
      <w:tr w:rsidR="00774255" w:rsidRPr="00EF5447" w14:paraId="4BD1FD19" w14:textId="77777777" w:rsidTr="00F420F2">
        <w:trPr>
          <w:trHeight w:val="216"/>
          <w:jc w:val="center"/>
        </w:trPr>
        <w:tc>
          <w:tcPr>
            <w:tcW w:w="2258" w:type="dxa"/>
            <w:tcBorders>
              <w:top w:val="nil"/>
              <w:bottom w:val="single" w:sz="4" w:space="0" w:color="auto"/>
            </w:tcBorders>
            <w:shd w:val="clear" w:color="auto" w:fill="auto"/>
          </w:tcPr>
          <w:p w14:paraId="387E3588" w14:textId="77777777" w:rsidR="00774255" w:rsidRPr="00EF5447" w:rsidRDefault="00774255" w:rsidP="00F420F2">
            <w:pPr>
              <w:pStyle w:val="TAC"/>
            </w:pPr>
          </w:p>
        </w:tc>
        <w:tc>
          <w:tcPr>
            <w:tcW w:w="867" w:type="dxa"/>
            <w:shd w:val="clear" w:color="auto" w:fill="auto"/>
          </w:tcPr>
          <w:p w14:paraId="5CD881F0" w14:textId="77777777" w:rsidR="00774255" w:rsidRPr="00EF5447" w:rsidRDefault="00774255" w:rsidP="00F420F2">
            <w:pPr>
              <w:pStyle w:val="TAC"/>
            </w:pPr>
            <w:r>
              <w:rPr>
                <w:rFonts w:cs="Arial"/>
              </w:rPr>
              <w:t>20</w:t>
            </w:r>
          </w:p>
        </w:tc>
        <w:tc>
          <w:tcPr>
            <w:tcW w:w="1379" w:type="dxa"/>
            <w:gridSpan w:val="2"/>
            <w:shd w:val="clear" w:color="auto" w:fill="auto"/>
            <w:noWrap/>
          </w:tcPr>
          <w:p w14:paraId="78FDC4BA" w14:textId="77777777" w:rsidR="00774255" w:rsidRPr="00EF5447" w:rsidRDefault="00774255" w:rsidP="00F420F2">
            <w:pPr>
              <w:pStyle w:val="TAC"/>
            </w:pPr>
            <w:r w:rsidRPr="003C4CEC">
              <w:rPr>
                <w:rFonts w:cs="Arial"/>
              </w:rPr>
              <w:t>840</w:t>
            </w:r>
          </w:p>
        </w:tc>
        <w:tc>
          <w:tcPr>
            <w:tcW w:w="817" w:type="dxa"/>
            <w:gridSpan w:val="2"/>
            <w:shd w:val="clear" w:color="auto" w:fill="auto"/>
            <w:noWrap/>
          </w:tcPr>
          <w:p w14:paraId="3A710D08" w14:textId="77777777" w:rsidR="00774255" w:rsidRPr="00EF5447" w:rsidRDefault="00774255" w:rsidP="00F420F2">
            <w:pPr>
              <w:pStyle w:val="TAC"/>
            </w:pPr>
            <w:r w:rsidRPr="003C4CEC">
              <w:rPr>
                <w:rFonts w:cs="Arial"/>
              </w:rPr>
              <w:t>5</w:t>
            </w:r>
          </w:p>
        </w:tc>
        <w:tc>
          <w:tcPr>
            <w:tcW w:w="2554" w:type="dxa"/>
            <w:gridSpan w:val="2"/>
            <w:shd w:val="clear" w:color="auto" w:fill="auto"/>
            <w:noWrap/>
          </w:tcPr>
          <w:p w14:paraId="1E0DB051" w14:textId="77777777" w:rsidR="00774255" w:rsidRPr="00EF5447" w:rsidRDefault="00774255" w:rsidP="00F420F2">
            <w:pPr>
              <w:pStyle w:val="TAC"/>
            </w:pPr>
            <w:r w:rsidRPr="003C4CEC">
              <w:rPr>
                <w:rFonts w:cs="Arial"/>
              </w:rPr>
              <w:t>25</w:t>
            </w:r>
          </w:p>
        </w:tc>
        <w:tc>
          <w:tcPr>
            <w:tcW w:w="1323" w:type="dxa"/>
            <w:gridSpan w:val="2"/>
            <w:shd w:val="clear" w:color="auto" w:fill="auto"/>
            <w:noWrap/>
          </w:tcPr>
          <w:p w14:paraId="0E31E70D" w14:textId="77777777" w:rsidR="00774255" w:rsidRPr="00EF5447" w:rsidRDefault="00774255" w:rsidP="00F420F2">
            <w:pPr>
              <w:pStyle w:val="TAC"/>
            </w:pPr>
            <w:r>
              <w:rPr>
                <w:rFonts w:cs="Arial"/>
              </w:rPr>
              <w:t>799</w:t>
            </w:r>
          </w:p>
        </w:tc>
        <w:tc>
          <w:tcPr>
            <w:tcW w:w="667" w:type="dxa"/>
            <w:gridSpan w:val="2"/>
            <w:shd w:val="clear" w:color="auto" w:fill="auto"/>
          </w:tcPr>
          <w:p w14:paraId="2B79861C" w14:textId="77777777" w:rsidR="00774255" w:rsidRPr="00EF5447" w:rsidRDefault="00774255" w:rsidP="00F420F2">
            <w:pPr>
              <w:pStyle w:val="TAC"/>
            </w:pPr>
            <w:r>
              <w:rPr>
                <w:rFonts w:cs="Arial"/>
              </w:rPr>
              <w:t>N/A</w:t>
            </w:r>
          </w:p>
        </w:tc>
        <w:tc>
          <w:tcPr>
            <w:tcW w:w="1248" w:type="dxa"/>
            <w:gridSpan w:val="3"/>
            <w:shd w:val="clear" w:color="auto" w:fill="auto"/>
          </w:tcPr>
          <w:p w14:paraId="701AB656" w14:textId="77777777" w:rsidR="00774255" w:rsidRPr="00EF5447" w:rsidRDefault="00774255" w:rsidP="00F420F2">
            <w:pPr>
              <w:pStyle w:val="TAC"/>
            </w:pPr>
            <w:r w:rsidRPr="00DB7785">
              <w:t>N/A</w:t>
            </w:r>
          </w:p>
        </w:tc>
      </w:tr>
      <w:tr w:rsidR="00774255" w:rsidRPr="00EF5447" w14:paraId="647B4B90" w14:textId="77777777" w:rsidTr="00F420F2">
        <w:trPr>
          <w:trHeight w:val="216"/>
          <w:jc w:val="center"/>
        </w:trPr>
        <w:tc>
          <w:tcPr>
            <w:tcW w:w="2258" w:type="dxa"/>
            <w:tcBorders>
              <w:top w:val="nil"/>
              <w:bottom w:val="nil"/>
            </w:tcBorders>
            <w:shd w:val="clear" w:color="auto" w:fill="auto"/>
          </w:tcPr>
          <w:p w14:paraId="51E78BA9" w14:textId="77777777" w:rsidR="00774255" w:rsidRPr="00EF5447" w:rsidRDefault="00774255" w:rsidP="00F420F2">
            <w:pPr>
              <w:pStyle w:val="TAC"/>
            </w:pPr>
            <w:r>
              <w:t>DC_20A-28A_n3A</w:t>
            </w:r>
          </w:p>
        </w:tc>
        <w:tc>
          <w:tcPr>
            <w:tcW w:w="867" w:type="dxa"/>
            <w:shd w:val="clear" w:color="auto" w:fill="auto"/>
          </w:tcPr>
          <w:p w14:paraId="3AE5BB98" w14:textId="77777777" w:rsidR="00774255" w:rsidRPr="00EF5447" w:rsidRDefault="00774255" w:rsidP="00F420F2">
            <w:pPr>
              <w:pStyle w:val="TAC"/>
            </w:pPr>
            <w:r>
              <w:rPr>
                <w:rFonts w:eastAsia="Malgun Gothic"/>
                <w:szCs w:val="18"/>
                <w:lang w:eastAsia="ko-KR"/>
              </w:rPr>
              <w:t>20</w:t>
            </w:r>
          </w:p>
        </w:tc>
        <w:tc>
          <w:tcPr>
            <w:tcW w:w="1379" w:type="dxa"/>
            <w:gridSpan w:val="2"/>
            <w:shd w:val="clear" w:color="auto" w:fill="auto"/>
            <w:noWrap/>
          </w:tcPr>
          <w:p w14:paraId="1A5A90F6" w14:textId="77777777" w:rsidR="00774255" w:rsidRPr="00EF5447" w:rsidRDefault="00774255" w:rsidP="00F420F2">
            <w:pPr>
              <w:pStyle w:val="TAC"/>
            </w:pPr>
            <w:r w:rsidRPr="003C4CEC">
              <w:rPr>
                <w:rFonts w:eastAsia="Malgun Gothic"/>
                <w:szCs w:val="18"/>
                <w:lang w:eastAsia="ko-KR"/>
              </w:rPr>
              <w:t>845</w:t>
            </w:r>
          </w:p>
        </w:tc>
        <w:tc>
          <w:tcPr>
            <w:tcW w:w="817" w:type="dxa"/>
            <w:gridSpan w:val="2"/>
            <w:shd w:val="clear" w:color="auto" w:fill="auto"/>
            <w:noWrap/>
          </w:tcPr>
          <w:p w14:paraId="1F77DF92" w14:textId="77777777" w:rsidR="00774255" w:rsidRPr="00EF5447" w:rsidRDefault="00774255" w:rsidP="00F420F2">
            <w:pPr>
              <w:pStyle w:val="TAC"/>
            </w:pPr>
            <w:r w:rsidRPr="003C4CEC">
              <w:rPr>
                <w:rFonts w:eastAsia="Malgun Gothic"/>
                <w:szCs w:val="18"/>
                <w:lang w:eastAsia="ko-KR"/>
              </w:rPr>
              <w:t>5</w:t>
            </w:r>
          </w:p>
        </w:tc>
        <w:tc>
          <w:tcPr>
            <w:tcW w:w="2554" w:type="dxa"/>
            <w:gridSpan w:val="2"/>
            <w:shd w:val="clear" w:color="auto" w:fill="auto"/>
            <w:noWrap/>
          </w:tcPr>
          <w:p w14:paraId="54C8B257" w14:textId="77777777" w:rsidR="00774255" w:rsidRPr="00EF5447" w:rsidRDefault="00774255" w:rsidP="00F420F2">
            <w:pPr>
              <w:pStyle w:val="TAC"/>
            </w:pPr>
            <w:r w:rsidRPr="003C4CEC">
              <w:rPr>
                <w:rFonts w:eastAsia="Malgun Gothic"/>
                <w:szCs w:val="18"/>
                <w:lang w:eastAsia="ko-KR"/>
              </w:rPr>
              <w:t>25</w:t>
            </w:r>
          </w:p>
        </w:tc>
        <w:tc>
          <w:tcPr>
            <w:tcW w:w="1323" w:type="dxa"/>
            <w:gridSpan w:val="2"/>
            <w:shd w:val="clear" w:color="auto" w:fill="auto"/>
            <w:noWrap/>
          </w:tcPr>
          <w:p w14:paraId="326E8654" w14:textId="77777777" w:rsidR="00774255" w:rsidRPr="00EF5447" w:rsidRDefault="00774255" w:rsidP="00F420F2">
            <w:pPr>
              <w:pStyle w:val="TAC"/>
            </w:pPr>
            <w:r>
              <w:rPr>
                <w:rFonts w:eastAsia="Malgun Gothic"/>
                <w:szCs w:val="18"/>
                <w:lang w:eastAsia="ko-KR"/>
              </w:rPr>
              <w:t>804</w:t>
            </w:r>
          </w:p>
        </w:tc>
        <w:tc>
          <w:tcPr>
            <w:tcW w:w="667" w:type="dxa"/>
            <w:gridSpan w:val="2"/>
            <w:shd w:val="clear" w:color="auto" w:fill="auto"/>
          </w:tcPr>
          <w:p w14:paraId="55240C5F" w14:textId="77777777" w:rsidR="00774255" w:rsidRPr="00EF5447" w:rsidRDefault="00774255" w:rsidP="00F420F2">
            <w:pPr>
              <w:pStyle w:val="TAC"/>
            </w:pPr>
            <w:r>
              <w:t>N/A</w:t>
            </w:r>
          </w:p>
        </w:tc>
        <w:tc>
          <w:tcPr>
            <w:tcW w:w="1248" w:type="dxa"/>
            <w:gridSpan w:val="3"/>
            <w:shd w:val="clear" w:color="auto" w:fill="auto"/>
          </w:tcPr>
          <w:p w14:paraId="62FB79C4" w14:textId="77777777" w:rsidR="00774255" w:rsidRPr="00EF5447" w:rsidRDefault="00774255" w:rsidP="00F420F2">
            <w:pPr>
              <w:pStyle w:val="TAC"/>
            </w:pPr>
            <w:r>
              <w:t>N/A</w:t>
            </w:r>
          </w:p>
        </w:tc>
      </w:tr>
      <w:tr w:rsidR="00774255" w:rsidRPr="00EF5447" w14:paraId="18689140" w14:textId="77777777" w:rsidTr="00F420F2">
        <w:trPr>
          <w:trHeight w:val="216"/>
          <w:jc w:val="center"/>
        </w:trPr>
        <w:tc>
          <w:tcPr>
            <w:tcW w:w="2258" w:type="dxa"/>
            <w:tcBorders>
              <w:top w:val="nil"/>
              <w:bottom w:val="nil"/>
            </w:tcBorders>
            <w:shd w:val="clear" w:color="auto" w:fill="auto"/>
          </w:tcPr>
          <w:p w14:paraId="690EBAB6" w14:textId="77777777" w:rsidR="00774255" w:rsidRPr="00EF5447" w:rsidRDefault="00774255" w:rsidP="00F420F2">
            <w:pPr>
              <w:pStyle w:val="TAC"/>
            </w:pPr>
          </w:p>
        </w:tc>
        <w:tc>
          <w:tcPr>
            <w:tcW w:w="867" w:type="dxa"/>
            <w:shd w:val="clear" w:color="auto" w:fill="auto"/>
          </w:tcPr>
          <w:p w14:paraId="751DCB6E" w14:textId="77777777" w:rsidR="00774255" w:rsidRPr="00EF5447" w:rsidRDefault="00774255" w:rsidP="00F420F2">
            <w:pPr>
              <w:pStyle w:val="TAC"/>
            </w:pPr>
            <w:r>
              <w:rPr>
                <w:rFonts w:eastAsia="Malgun Gothic"/>
                <w:szCs w:val="18"/>
                <w:lang w:eastAsia="ko-KR"/>
              </w:rPr>
              <w:t>28</w:t>
            </w:r>
          </w:p>
        </w:tc>
        <w:tc>
          <w:tcPr>
            <w:tcW w:w="1379" w:type="dxa"/>
            <w:gridSpan w:val="2"/>
            <w:shd w:val="clear" w:color="auto" w:fill="auto"/>
            <w:noWrap/>
          </w:tcPr>
          <w:p w14:paraId="131229B5" w14:textId="77777777" w:rsidR="00774255" w:rsidRPr="00EF5447" w:rsidRDefault="00774255" w:rsidP="00F420F2">
            <w:pPr>
              <w:pStyle w:val="TAC"/>
            </w:pPr>
            <w:r>
              <w:rPr>
                <w:lang w:eastAsia="ko-KR"/>
              </w:rPr>
              <w:t>N/A</w:t>
            </w:r>
          </w:p>
        </w:tc>
        <w:tc>
          <w:tcPr>
            <w:tcW w:w="817" w:type="dxa"/>
            <w:gridSpan w:val="2"/>
            <w:shd w:val="clear" w:color="auto" w:fill="auto"/>
            <w:noWrap/>
          </w:tcPr>
          <w:p w14:paraId="3AD6CA37" w14:textId="77777777" w:rsidR="00774255" w:rsidRPr="00EF5447" w:rsidRDefault="00774255" w:rsidP="00F420F2">
            <w:pPr>
              <w:pStyle w:val="TAC"/>
            </w:pPr>
            <w:r w:rsidRPr="003C4CEC">
              <w:rPr>
                <w:lang w:eastAsia="ko-KR"/>
              </w:rPr>
              <w:t>5</w:t>
            </w:r>
          </w:p>
        </w:tc>
        <w:tc>
          <w:tcPr>
            <w:tcW w:w="2554" w:type="dxa"/>
            <w:gridSpan w:val="2"/>
            <w:shd w:val="clear" w:color="auto" w:fill="auto"/>
            <w:noWrap/>
          </w:tcPr>
          <w:p w14:paraId="5D186211" w14:textId="77777777" w:rsidR="00774255" w:rsidRPr="00EF5447" w:rsidRDefault="00774255" w:rsidP="00F420F2">
            <w:pPr>
              <w:pStyle w:val="TAC"/>
            </w:pPr>
            <w:r>
              <w:rPr>
                <w:lang w:eastAsia="ko-KR"/>
              </w:rPr>
              <w:t>N/A</w:t>
            </w:r>
          </w:p>
        </w:tc>
        <w:tc>
          <w:tcPr>
            <w:tcW w:w="1323" w:type="dxa"/>
            <w:gridSpan w:val="2"/>
            <w:shd w:val="clear" w:color="auto" w:fill="auto"/>
            <w:noWrap/>
          </w:tcPr>
          <w:p w14:paraId="0B7707F6" w14:textId="77777777" w:rsidR="00774255" w:rsidRPr="00EF5447" w:rsidRDefault="00774255" w:rsidP="00F420F2">
            <w:pPr>
              <w:pStyle w:val="TAC"/>
            </w:pPr>
            <w:r>
              <w:rPr>
                <w:lang w:eastAsia="ko-KR"/>
              </w:rPr>
              <w:t>785</w:t>
            </w:r>
          </w:p>
        </w:tc>
        <w:tc>
          <w:tcPr>
            <w:tcW w:w="667" w:type="dxa"/>
            <w:gridSpan w:val="2"/>
            <w:shd w:val="clear" w:color="auto" w:fill="auto"/>
          </w:tcPr>
          <w:p w14:paraId="70791D6A" w14:textId="77777777" w:rsidR="00774255" w:rsidRPr="00EF5447" w:rsidRDefault="00774255" w:rsidP="00F420F2">
            <w:pPr>
              <w:pStyle w:val="TAC"/>
            </w:pPr>
            <w:r>
              <w:rPr>
                <w:rFonts w:eastAsia="Malgun Gothic"/>
                <w:lang w:eastAsia="ko-KR"/>
              </w:rPr>
              <w:t>9.4</w:t>
            </w:r>
          </w:p>
        </w:tc>
        <w:tc>
          <w:tcPr>
            <w:tcW w:w="1248" w:type="dxa"/>
            <w:gridSpan w:val="3"/>
            <w:shd w:val="clear" w:color="auto" w:fill="auto"/>
          </w:tcPr>
          <w:p w14:paraId="716A5C6C" w14:textId="77777777" w:rsidR="00774255" w:rsidRPr="00EF5447" w:rsidRDefault="00774255" w:rsidP="00F420F2">
            <w:pPr>
              <w:pStyle w:val="TAC"/>
            </w:pPr>
            <w:r>
              <w:rPr>
                <w:rFonts w:eastAsia="Malgun Gothic"/>
                <w:lang w:eastAsia="ko-KR"/>
              </w:rPr>
              <w:t>IMD4</w:t>
            </w:r>
          </w:p>
        </w:tc>
      </w:tr>
      <w:tr w:rsidR="00774255" w:rsidRPr="00EF5447" w14:paraId="69115FC2" w14:textId="77777777" w:rsidTr="00F420F2">
        <w:trPr>
          <w:trHeight w:val="216"/>
          <w:jc w:val="center"/>
        </w:trPr>
        <w:tc>
          <w:tcPr>
            <w:tcW w:w="2258" w:type="dxa"/>
            <w:tcBorders>
              <w:top w:val="nil"/>
              <w:bottom w:val="single" w:sz="4" w:space="0" w:color="auto"/>
            </w:tcBorders>
            <w:shd w:val="clear" w:color="auto" w:fill="auto"/>
          </w:tcPr>
          <w:p w14:paraId="7E98FB05" w14:textId="77777777" w:rsidR="00774255" w:rsidRPr="00EF5447" w:rsidRDefault="00774255" w:rsidP="00F420F2">
            <w:pPr>
              <w:pStyle w:val="TAC"/>
            </w:pPr>
          </w:p>
        </w:tc>
        <w:tc>
          <w:tcPr>
            <w:tcW w:w="867" w:type="dxa"/>
            <w:shd w:val="clear" w:color="auto" w:fill="auto"/>
          </w:tcPr>
          <w:p w14:paraId="4DE2E68D" w14:textId="77777777" w:rsidR="00774255" w:rsidRPr="00EF5447" w:rsidRDefault="00774255" w:rsidP="00F420F2">
            <w:pPr>
              <w:pStyle w:val="TAC"/>
            </w:pPr>
            <w:r>
              <w:rPr>
                <w:rFonts w:eastAsia="MS Mincho"/>
              </w:rPr>
              <w:t>n3</w:t>
            </w:r>
          </w:p>
        </w:tc>
        <w:tc>
          <w:tcPr>
            <w:tcW w:w="1379" w:type="dxa"/>
            <w:gridSpan w:val="2"/>
            <w:shd w:val="clear" w:color="auto" w:fill="auto"/>
            <w:noWrap/>
          </w:tcPr>
          <w:p w14:paraId="14B39341" w14:textId="77777777" w:rsidR="00774255" w:rsidRPr="00EF5447" w:rsidRDefault="00774255" w:rsidP="00F420F2">
            <w:pPr>
              <w:pStyle w:val="TAC"/>
            </w:pPr>
            <w:r w:rsidRPr="003C4CEC">
              <w:t>1750</w:t>
            </w:r>
          </w:p>
        </w:tc>
        <w:tc>
          <w:tcPr>
            <w:tcW w:w="817" w:type="dxa"/>
            <w:gridSpan w:val="2"/>
            <w:shd w:val="clear" w:color="auto" w:fill="auto"/>
            <w:noWrap/>
          </w:tcPr>
          <w:p w14:paraId="4824EAE5" w14:textId="77777777" w:rsidR="00774255" w:rsidRPr="00EF5447" w:rsidRDefault="00774255" w:rsidP="00F420F2">
            <w:pPr>
              <w:pStyle w:val="TAC"/>
            </w:pPr>
            <w:r w:rsidRPr="003C4CEC">
              <w:t>5</w:t>
            </w:r>
          </w:p>
        </w:tc>
        <w:tc>
          <w:tcPr>
            <w:tcW w:w="2554" w:type="dxa"/>
            <w:gridSpan w:val="2"/>
            <w:shd w:val="clear" w:color="auto" w:fill="auto"/>
            <w:noWrap/>
          </w:tcPr>
          <w:p w14:paraId="4B543B91" w14:textId="77777777" w:rsidR="00774255" w:rsidRPr="00EF5447" w:rsidRDefault="00774255" w:rsidP="00F420F2">
            <w:pPr>
              <w:pStyle w:val="TAC"/>
            </w:pPr>
            <w:r w:rsidRPr="003C4CEC">
              <w:t>25</w:t>
            </w:r>
          </w:p>
        </w:tc>
        <w:tc>
          <w:tcPr>
            <w:tcW w:w="1323" w:type="dxa"/>
            <w:gridSpan w:val="2"/>
            <w:shd w:val="clear" w:color="auto" w:fill="auto"/>
            <w:noWrap/>
          </w:tcPr>
          <w:p w14:paraId="797E047C" w14:textId="77777777" w:rsidR="00774255" w:rsidRPr="00EF5447" w:rsidRDefault="00774255" w:rsidP="00F420F2">
            <w:pPr>
              <w:pStyle w:val="TAC"/>
            </w:pPr>
            <w:r>
              <w:t>1845</w:t>
            </w:r>
          </w:p>
        </w:tc>
        <w:tc>
          <w:tcPr>
            <w:tcW w:w="667" w:type="dxa"/>
            <w:gridSpan w:val="2"/>
            <w:shd w:val="clear" w:color="auto" w:fill="auto"/>
          </w:tcPr>
          <w:p w14:paraId="727F0EF1" w14:textId="77777777" w:rsidR="00774255" w:rsidRPr="00EF5447" w:rsidRDefault="00774255" w:rsidP="00F420F2">
            <w:pPr>
              <w:pStyle w:val="TAC"/>
            </w:pPr>
            <w:r>
              <w:t>N/A</w:t>
            </w:r>
          </w:p>
        </w:tc>
        <w:tc>
          <w:tcPr>
            <w:tcW w:w="1248" w:type="dxa"/>
            <w:gridSpan w:val="3"/>
            <w:shd w:val="clear" w:color="auto" w:fill="auto"/>
          </w:tcPr>
          <w:p w14:paraId="0F6D242C" w14:textId="77777777" w:rsidR="00774255" w:rsidRPr="00EF5447" w:rsidRDefault="00774255" w:rsidP="00F420F2">
            <w:pPr>
              <w:pStyle w:val="TAC"/>
            </w:pPr>
            <w:r>
              <w:t>N/A</w:t>
            </w:r>
          </w:p>
        </w:tc>
      </w:tr>
      <w:tr w:rsidR="00774255" w:rsidRPr="00EF5447" w14:paraId="54493332" w14:textId="77777777" w:rsidTr="00F420F2">
        <w:trPr>
          <w:trHeight w:val="216"/>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A938305" w14:textId="77777777" w:rsidR="00774255" w:rsidRPr="00EF5447" w:rsidRDefault="00774255" w:rsidP="00F420F2">
            <w:pPr>
              <w:pStyle w:val="TAC"/>
            </w:pPr>
            <w:r w:rsidRPr="00EB760E">
              <w:rPr>
                <w:rFonts w:eastAsia="MS Mincho" w:cs="Arial"/>
                <w:szCs w:val="18"/>
                <w:lang w:val="en-US"/>
              </w:rPr>
              <w:t>DC_20A-28A_n78A</w:t>
            </w:r>
          </w:p>
        </w:tc>
        <w:tc>
          <w:tcPr>
            <w:tcW w:w="867" w:type="dxa"/>
            <w:tcBorders>
              <w:left w:val="single" w:sz="4" w:space="0" w:color="auto"/>
            </w:tcBorders>
            <w:shd w:val="clear" w:color="auto" w:fill="auto"/>
          </w:tcPr>
          <w:p w14:paraId="68164615" w14:textId="77777777" w:rsidR="00774255" w:rsidRDefault="00774255" w:rsidP="00F420F2">
            <w:pPr>
              <w:pStyle w:val="TAC"/>
              <w:rPr>
                <w:rFonts w:eastAsia="MS Mincho"/>
              </w:rPr>
            </w:pPr>
            <w:r w:rsidRPr="00EB760E">
              <w:rPr>
                <w:rFonts w:cs="Arial"/>
                <w:szCs w:val="18"/>
                <w:lang w:eastAsia="sv-SE"/>
              </w:rPr>
              <w:t>20</w:t>
            </w:r>
          </w:p>
        </w:tc>
        <w:tc>
          <w:tcPr>
            <w:tcW w:w="1379" w:type="dxa"/>
            <w:gridSpan w:val="2"/>
            <w:shd w:val="clear" w:color="auto" w:fill="auto"/>
            <w:noWrap/>
          </w:tcPr>
          <w:p w14:paraId="398B89B7" w14:textId="77777777" w:rsidR="00774255" w:rsidRDefault="00774255" w:rsidP="00F420F2">
            <w:pPr>
              <w:pStyle w:val="TAC"/>
            </w:pPr>
            <w:r w:rsidRPr="003C4CEC">
              <w:rPr>
                <w:rFonts w:cs="Arial"/>
                <w:szCs w:val="18"/>
                <w:lang w:eastAsia="sv-SE"/>
              </w:rPr>
              <w:t>837</w:t>
            </w:r>
          </w:p>
        </w:tc>
        <w:tc>
          <w:tcPr>
            <w:tcW w:w="817" w:type="dxa"/>
            <w:gridSpan w:val="2"/>
            <w:shd w:val="clear" w:color="auto" w:fill="auto"/>
            <w:noWrap/>
          </w:tcPr>
          <w:p w14:paraId="392F1583" w14:textId="77777777" w:rsidR="00774255" w:rsidRDefault="00774255" w:rsidP="00F420F2">
            <w:pPr>
              <w:pStyle w:val="TAC"/>
            </w:pPr>
            <w:r w:rsidRPr="003C4CEC">
              <w:rPr>
                <w:rFonts w:cs="Arial"/>
                <w:szCs w:val="18"/>
                <w:lang w:eastAsia="sv-SE"/>
              </w:rPr>
              <w:t>5</w:t>
            </w:r>
          </w:p>
        </w:tc>
        <w:tc>
          <w:tcPr>
            <w:tcW w:w="2554" w:type="dxa"/>
            <w:gridSpan w:val="2"/>
            <w:shd w:val="clear" w:color="auto" w:fill="auto"/>
            <w:noWrap/>
          </w:tcPr>
          <w:p w14:paraId="5E5908DF" w14:textId="77777777" w:rsidR="00774255" w:rsidRDefault="00774255" w:rsidP="00F420F2">
            <w:pPr>
              <w:pStyle w:val="TAC"/>
            </w:pPr>
            <w:r w:rsidRPr="003C4CEC">
              <w:rPr>
                <w:rFonts w:cs="Arial"/>
                <w:szCs w:val="18"/>
                <w:lang w:eastAsia="sv-SE"/>
              </w:rPr>
              <w:t>25</w:t>
            </w:r>
          </w:p>
        </w:tc>
        <w:tc>
          <w:tcPr>
            <w:tcW w:w="1323" w:type="dxa"/>
            <w:gridSpan w:val="2"/>
            <w:shd w:val="clear" w:color="auto" w:fill="auto"/>
            <w:noWrap/>
          </w:tcPr>
          <w:p w14:paraId="18B63B64" w14:textId="77777777" w:rsidR="00774255" w:rsidRDefault="00774255" w:rsidP="00F420F2">
            <w:pPr>
              <w:pStyle w:val="TAC"/>
            </w:pPr>
            <w:r w:rsidRPr="00EB760E">
              <w:rPr>
                <w:rFonts w:cs="Arial"/>
                <w:szCs w:val="18"/>
                <w:lang w:eastAsia="sv-SE"/>
              </w:rPr>
              <w:t>796</w:t>
            </w:r>
          </w:p>
        </w:tc>
        <w:tc>
          <w:tcPr>
            <w:tcW w:w="667" w:type="dxa"/>
            <w:gridSpan w:val="2"/>
            <w:shd w:val="clear" w:color="auto" w:fill="auto"/>
          </w:tcPr>
          <w:p w14:paraId="22111FC8" w14:textId="77777777" w:rsidR="00774255" w:rsidRDefault="00774255" w:rsidP="00F420F2">
            <w:pPr>
              <w:pStyle w:val="TAC"/>
            </w:pPr>
            <w:r w:rsidRPr="00EB760E">
              <w:rPr>
                <w:rFonts w:cs="Arial"/>
                <w:szCs w:val="18"/>
                <w:lang w:eastAsia="sv-SE"/>
              </w:rPr>
              <w:t>N/A</w:t>
            </w:r>
          </w:p>
        </w:tc>
        <w:tc>
          <w:tcPr>
            <w:tcW w:w="1248" w:type="dxa"/>
            <w:gridSpan w:val="3"/>
            <w:shd w:val="clear" w:color="auto" w:fill="auto"/>
          </w:tcPr>
          <w:p w14:paraId="05FCF4D5" w14:textId="77777777" w:rsidR="00774255" w:rsidRDefault="00774255" w:rsidP="00F420F2">
            <w:pPr>
              <w:pStyle w:val="TAC"/>
            </w:pPr>
            <w:r w:rsidRPr="00EB760E">
              <w:rPr>
                <w:rFonts w:cs="Arial"/>
                <w:szCs w:val="18"/>
                <w:lang w:eastAsia="sv-SE"/>
              </w:rPr>
              <w:t>N/A</w:t>
            </w:r>
          </w:p>
        </w:tc>
      </w:tr>
      <w:tr w:rsidR="00774255" w:rsidRPr="00EF5447" w14:paraId="55CD123F" w14:textId="77777777" w:rsidTr="00F420F2">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173DD843" w14:textId="77777777" w:rsidR="00774255" w:rsidRPr="00EF5447" w:rsidRDefault="00774255" w:rsidP="00F420F2">
            <w:pPr>
              <w:pStyle w:val="TAC"/>
            </w:pPr>
          </w:p>
        </w:tc>
        <w:tc>
          <w:tcPr>
            <w:tcW w:w="867" w:type="dxa"/>
            <w:tcBorders>
              <w:left w:val="single" w:sz="4" w:space="0" w:color="auto"/>
            </w:tcBorders>
            <w:shd w:val="clear" w:color="auto" w:fill="auto"/>
          </w:tcPr>
          <w:p w14:paraId="3A9E46AD" w14:textId="77777777" w:rsidR="00774255" w:rsidRDefault="00774255" w:rsidP="00F420F2">
            <w:pPr>
              <w:pStyle w:val="TAC"/>
              <w:rPr>
                <w:rFonts w:eastAsia="MS Mincho"/>
              </w:rPr>
            </w:pPr>
            <w:r w:rsidRPr="00EB760E">
              <w:rPr>
                <w:rFonts w:cs="Arial"/>
                <w:szCs w:val="18"/>
                <w:lang w:eastAsia="sv-SE"/>
              </w:rPr>
              <w:t>28</w:t>
            </w:r>
          </w:p>
        </w:tc>
        <w:tc>
          <w:tcPr>
            <w:tcW w:w="1379" w:type="dxa"/>
            <w:gridSpan w:val="2"/>
            <w:shd w:val="clear" w:color="auto" w:fill="auto"/>
            <w:noWrap/>
          </w:tcPr>
          <w:p w14:paraId="650A277F" w14:textId="77777777" w:rsidR="00774255" w:rsidRDefault="00774255" w:rsidP="00F420F2">
            <w:pPr>
              <w:pStyle w:val="TAC"/>
            </w:pPr>
            <w:r>
              <w:rPr>
                <w:rFonts w:cs="Arial"/>
                <w:szCs w:val="18"/>
                <w:lang w:eastAsia="sv-SE"/>
              </w:rPr>
              <w:t>N/A</w:t>
            </w:r>
          </w:p>
        </w:tc>
        <w:tc>
          <w:tcPr>
            <w:tcW w:w="817" w:type="dxa"/>
            <w:gridSpan w:val="2"/>
            <w:shd w:val="clear" w:color="auto" w:fill="auto"/>
            <w:noWrap/>
          </w:tcPr>
          <w:p w14:paraId="519A2C5F" w14:textId="77777777" w:rsidR="00774255" w:rsidRDefault="00774255" w:rsidP="00F420F2">
            <w:pPr>
              <w:pStyle w:val="TAC"/>
            </w:pPr>
            <w:r w:rsidRPr="003C4CEC">
              <w:rPr>
                <w:rFonts w:cs="Arial"/>
                <w:szCs w:val="18"/>
                <w:lang w:eastAsia="sv-SE"/>
              </w:rPr>
              <w:t>5</w:t>
            </w:r>
          </w:p>
        </w:tc>
        <w:tc>
          <w:tcPr>
            <w:tcW w:w="2554" w:type="dxa"/>
            <w:gridSpan w:val="2"/>
            <w:shd w:val="clear" w:color="auto" w:fill="auto"/>
            <w:noWrap/>
          </w:tcPr>
          <w:p w14:paraId="22A50E4F" w14:textId="77777777" w:rsidR="00774255" w:rsidRDefault="00774255" w:rsidP="00F420F2">
            <w:pPr>
              <w:pStyle w:val="TAC"/>
            </w:pPr>
            <w:r>
              <w:rPr>
                <w:rFonts w:cs="Arial"/>
                <w:szCs w:val="18"/>
                <w:lang w:eastAsia="sv-SE"/>
              </w:rPr>
              <w:t>N/A</w:t>
            </w:r>
          </w:p>
        </w:tc>
        <w:tc>
          <w:tcPr>
            <w:tcW w:w="1323" w:type="dxa"/>
            <w:gridSpan w:val="2"/>
            <w:shd w:val="clear" w:color="auto" w:fill="auto"/>
            <w:noWrap/>
          </w:tcPr>
          <w:p w14:paraId="31229F5A" w14:textId="77777777" w:rsidR="00774255" w:rsidRDefault="00774255" w:rsidP="00F420F2">
            <w:pPr>
              <w:pStyle w:val="TAC"/>
            </w:pPr>
            <w:r w:rsidRPr="00EB760E">
              <w:rPr>
                <w:rFonts w:cs="Arial"/>
                <w:szCs w:val="18"/>
                <w:lang w:eastAsia="sv-SE"/>
              </w:rPr>
              <w:t>799</w:t>
            </w:r>
          </w:p>
        </w:tc>
        <w:tc>
          <w:tcPr>
            <w:tcW w:w="667" w:type="dxa"/>
            <w:gridSpan w:val="2"/>
            <w:shd w:val="clear" w:color="auto" w:fill="auto"/>
          </w:tcPr>
          <w:p w14:paraId="18481172" w14:textId="77777777" w:rsidR="00774255" w:rsidRDefault="00774255" w:rsidP="00F420F2">
            <w:pPr>
              <w:pStyle w:val="TAC"/>
            </w:pPr>
            <w:r w:rsidRPr="00EB760E">
              <w:rPr>
                <w:rFonts w:cs="Arial"/>
                <w:szCs w:val="18"/>
                <w:lang w:eastAsia="sv-SE"/>
              </w:rPr>
              <w:t>9.4</w:t>
            </w:r>
          </w:p>
        </w:tc>
        <w:tc>
          <w:tcPr>
            <w:tcW w:w="1248" w:type="dxa"/>
            <w:gridSpan w:val="3"/>
            <w:shd w:val="clear" w:color="auto" w:fill="auto"/>
          </w:tcPr>
          <w:p w14:paraId="1FD1FC69" w14:textId="77777777" w:rsidR="00774255" w:rsidRDefault="00774255" w:rsidP="00F420F2">
            <w:pPr>
              <w:pStyle w:val="TAC"/>
            </w:pPr>
            <w:r w:rsidRPr="00EB760E">
              <w:rPr>
                <w:rFonts w:cs="Arial"/>
                <w:szCs w:val="18"/>
                <w:lang w:eastAsia="sv-SE"/>
              </w:rPr>
              <w:t>IMD4</w:t>
            </w:r>
          </w:p>
        </w:tc>
      </w:tr>
      <w:tr w:rsidR="00774255" w:rsidRPr="00EF5447" w14:paraId="14C856C7" w14:textId="77777777" w:rsidTr="00F420F2">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3741ED61" w14:textId="77777777" w:rsidR="00774255" w:rsidRPr="00EF5447" w:rsidRDefault="00774255" w:rsidP="00F420F2">
            <w:pPr>
              <w:pStyle w:val="TAC"/>
            </w:pPr>
          </w:p>
        </w:tc>
        <w:tc>
          <w:tcPr>
            <w:tcW w:w="867" w:type="dxa"/>
            <w:tcBorders>
              <w:left w:val="single" w:sz="4" w:space="0" w:color="auto"/>
            </w:tcBorders>
            <w:shd w:val="clear" w:color="auto" w:fill="auto"/>
          </w:tcPr>
          <w:p w14:paraId="773C6AB1" w14:textId="77777777" w:rsidR="00774255" w:rsidRDefault="00774255" w:rsidP="00F420F2">
            <w:pPr>
              <w:pStyle w:val="TAC"/>
              <w:rPr>
                <w:rFonts w:eastAsia="MS Mincho"/>
              </w:rPr>
            </w:pPr>
            <w:r w:rsidRPr="00EB760E">
              <w:rPr>
                <w:rFonts w:cs="Arial"/>
                <w:szCs w:val="18"/>
                <w:lang w:eastAsia="sv-SE"/>
              </w:rPr>
              <w:t>n78</w:t>
            </w:r>
          </w:p>
        </w:tc>
        <w:tc>
          <w:tcPr>
            <w:tcW w:w="1379" w:type="dxa"/>
            <w:gridSpan w:val="2"/>
            <w:shd w:val="clear" w:color="auto" w:fill="auto"/>
            <w:noWrap/>
          </w:tcPr>
          <w:p w14:paraId="63D5FAF0" w14:textId="77777777" w:rsidR="00774255" w:rsidRDefault="00774255" w:rsidP="00F420F2">
            <w:pPr>
              <w:pStyle w:val="TAC"/>
            </w:pPr>
            <w:r w:rsidRPr="003C4CEC">
              <w:rPr>
                <w:rFonts w:cs="Arial"/>
                <w:szCs w:val="18"/>
                <w:lang w:eastAsia="sv-SE"/>
              </w:rPr>
              <w:t>3310</w:t>
            </w:r>
          </w:p>
        </w:tc>
        <w:tc>
          <w:tcPr>
            <w:tcW w:w="817" w:type="dxa"/>
            <w:gridSpan w:val="2"/>
            <w:shd w:val="clear" w:color="auto" w:fill="auto"/>
            <w:noWrap/>
          </w:tcPr>
          <w:p w14:paraId="2308C618" w14:textId="77777777" w:rsidR="00774255" w:rsidRDefault="00774255" w:rsidP="00F420F2">
            <w:pPr>
              <w:pStyle w:val="TAC"/>
            </w:pPr>
            <w:r w:rsidRPr="003C4CEC">
              <w:rPr>
                <w:rFonts w:cs="Arial"/>
                <w:szCs w:val="18"/>
                <w:lang w:eastAsia="sv-SE"/>
              </w:rPr>
              <w:t>10</w:t>
            </w:r>
          </w:p>
        </w:tc>
        <w:tc>
          <w:tcPr>
            <w:tcW w:w="2554" w:type="dxa"/>
            <w:gridSpan w:val="2"/>
            <w:shd w:val="clear" w:color="auto" w:fill="auto"/>
            <w:noWrap/>
          </w:tcPr>
          <w:p w14:paraId="22A458B1" w14:textId="77777777" w:rsidR="00774255" w:rsidRDefault="00774255" w:rsidP="00F420F2">
            <w:pPr>
              <w:pStyle w:val="TAC"/>
            </w:pPr>
            <w:r w:rsidRPr="003C4CEC">
              <w:rPr>
                <w:rFonts w:cs="Arial"/>
                <w:szCs w:val="18"/>
                <w:lang w:eastAsia="sv-SE"/>
              </w:rPr>
              <w:t>50</w:t>
            </w:r>
          </w:p>
        </w:tc>
        <w:tc>
          <w:tcPr>
            <w:tcW w:w="1323" w:type="dxa"/>
            <w:gridSpan w:val="2"/>
            <w:shd w:val="clear" w:color="auto" w:fill="auto"/>
            <w:noWrap/>
          </w:tcPr>
          <w:p w14:paraId="15EB4D34" w14:textId="77777777" w:rsidR="00774255" w:rsidRDefault="00774255" w:rsidP="00F420F2">
            <w:pPr>
              <w:pStyle w:val="TAC"/>
            </w:pPr>
            <w:r w:rsidRPr="00EB760E">
              <w:rPr>
                <w:rFonts w:cs="Arial"/>
                <w:szCs w:val="18"/>
                <w:lang w:eastAsia="sv-SE"/>
              </w:rPr>
              <w:t>3310</w:t>
            </w:r>
          </w:p>
        </w:tc>
        <w:tc>
          <w:tcPr>
            <w:tcW w:w="667" w:type="dxa"/>
            <w:gridSpan w:val="2"/>
            <w:shd w:val="clear" w:color="auto" w:fill="auto"/>
          </w:tcPr>
          <w:p w14:paraId="7EFD81A1" w14:textId="77777777" w:rsidR="00774255" w:rsidRDefault="00774255" w:rsidP="00F420F2">
            <w:pPr>
              <w:pStyle w:val="TAC"/>
            </w:pPr>
            <w:r w:rsidRPr="00EB760E">
              <w:rPr>
                <w:rFonts w:cs="Arial"/>
                <w:szCs w:val="18"/>
                <w:lang w:eastAsia="sv-SE"/>
              </w:rPr>
              <w:t>N/A</w:t>
            </w:r>
          </w:p>
        </w:tc>
        <w:tc>
          <w:tcPr>
            <w:tcW w:w="1248" w:type="dxa"/>
            <w:gridSpan w:val="3"/>
            <w:shd w:val="clear" w:color="auto" w:fill="auto"/>
          </w:tcPr>
          <w:p w14:paraId="5E62F11A" w14:textId="77777777" w:rsidR="00774255" w:rsidRDefault="00774255" w:rsidP="00F420F2">
            <w:pPr>
              <w:pStyle w:val="TAC"/>
            </w:pPr>
            <w:r w:rsidRPr="00EB760E">
              <w:rPr>
                <w:rFonts w:cs="Arial"/>
                <w:szCs w:val="18"/>
                <w:lang w:eastAsia="sv-SE"/>
              </w:rPr>
              <w:t>N/A</w:t>
            </w:r>
          </w:p>
        </w:tc>
      </w:tr>
      <w:tr w:rsidR="00774255" w:rsidRPr="00EF5447" w14:paraId="1C4DBEE1" w14:textId="77777777" w:rsidTr="00F420F2">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64B5CC15" w14:textId="77777777" w:rsidR="00774255" w:rsidRPr="00EF5447" w:rsidRDefault="00774255" w:rsidP="00F420F2">
            <w:pPr>
              <w:pStyle w:val="TAC"/>
            </w:pPr>
          </w:p>
        </w:tc>
        <w:tc>
          <w:tcPr>
            <w:tcW w:w="867" w:type="dxa"/>
            <w:tcBorders>
              <w:left w:val="single" w:sz="4" w:space="0" w:color="auto"/>
            </w:tcBorders>
            <w:shd w:val="clear" w:color="auto" w:fill="auto"/>
          </w:tcPr>
          <w:p w14:paraId="2D633FE2" w14:textId="77777777" w:rsidR="00774255" w:rsidRDefault="00774255" w:rsidP="00F420F2">
            <w:pPr>
              <w:pStyle w:val="TAC"/>
              <w:rPr>
                <w:rFonts w:eastAsia="MS Mincho"/>
              </w:rPr>
            </w:pPr>
            <w:r w:rsidRPr="00EB760E">
              <w:rPr>
                <w:rFonts w:cs="Arial"/>
                <w:szCs w:val="18"/>
                <w:lang w:eastAsia="sv-SE"/>
              </w:rPr>
              <w:t>20</w:t>
            </w:r>
          </w:p>
        </w:tc>
        <w:tc>
          <w:tcPr>
            <w:tcW w:w="1379" w:type="dxa"/>
            <w:gridSpan w:val="2"/>
            <w:shd w:val="clear" w:color="auto" w:fill="auto"/>
            <w:noWrap/>
          </w:tcPr>
          <w:p w14:paraId="53969D6A" w14:textId="77777777" w:rsidR="00774255" w:rsidRDefault="00774255" w:rsidP="00F420F2">
            <w:pPr>
              <w:pStyle w:val="TAC"/>
            </w:pPr>
            <w:r>
              <w:rPr>
                <w:rFonts w:cs="Arial"/>
                <w:szCs w:val="18"/>
                <w:lang w:eastAsia="sv-SE"/>
              </w:rPr>
              <w:t>N/A</w:t>
            </w:r>
          </w:p>
        </w:tc>
        <w:tc>
          <w:tcPr>
            <w:tcW w:w="817" w:type="dxa"/>
            <w:gridSpan w:val="2"/>
            <w:shd w:val="clear" w:color="auto" w:fill="auto"/>
            <w:noWrap/>
          </w:tcPr>
          <w:p w14:paraId="5421BCF4" w14:textId="77777777" w:rsidR="00774255" w:rsidRDefault="00774255" w:rsidP="00F420F2">
            <w:pPr>
              <w:pStyle w:val="TAC"/>
            </w:pPr>
            <w:r w:rsidRPr="003C4CEC">
              <w:rPr>
                <w:rFonts w:cs="Arial"/>
                <w:szCs w:val="18"/>
                <w:lang w:eastAsia="sv-SE"/>
              </w:rPr>
              <w:t>5</w:t>
            </w:r>
          </w:p>
        </w:tc>
        <w:tc>
          <w:tcPr>
            <w:tcW w:w="2554" w:type="dxa"/>
            <w:gridSpan w:val="2"/>
            <w:shd w:val="clear" w:color="auto" w:fill="auto"/>
            <w:noWrap/>
          </w:tcPr>
          <w:p w14:paraId="2D5AC77D" w14:textId="77777777" w:rsidR="00774255" w:rsidRDefault="00774255" w:rsidP="00F420F2">
            <w:pPr>
              <w:pStyle w:val="TAC"/>
            </w:pPr>
            <w:r>
              <w:rPr>
                <w:rFonts w:cs="Arial"/>
                <w:szCs w:val="18"/>
                <w:lang w:eastAsia="sv-SE"/>
              </w:rPr>
              <w:t>N/A</w:t>
            </w:r>
          </w:p>
        </w:tc>
        <w:tc>
          <w:tcPr>
            <w:tcW w:w="1323" w:type="dxa"/>
            <w:gridSpan w:val="2"/>
            <w:shd w:val="clear" w:color="auto" w:fill="auto"/>
            <w:noWrap/>
          </w:tcPr>
          <w:p w14:paraId="0EA3E100" w14:textId="77777777" w:rsidR="00774255" w:rsidRDefault="00774255" w:rsidP="00F420F2">
            <w:pPr>
              <w:pStyle w:val="TAC"/>
            </w:pPr>
            <w:r w:rsidRPr="00EB760E">
              <w:rPr>
                <w:rFonts w:cs="Arial"/>
                <w:szCs w:val="18"/>
                <w:lang w:eastAsia="sv-SE"/>
              </w:rPr>
              <w:t>808</w:t>
            </w:r>
          </w:p>
        </w:tc>
        <w:tc>
          <w:tcPr>
            <w:tcW w:w="667" w:type="dxa"/>
            <w:gridSpan w:val="2"/>
            <w:shd w:val="clear" w:color="auto" w:fill="auto"/>
          </w:tcPr>
          <w:p w14:paraId="3FFB87A1" w14:textId="77777777" w:rsidR="00774255" w:rsidRDefault="00774255" w:rsidP="00F420F2">
            <w:pPr>
              <w:pStyle w:val="TAC"/>
            </w:pPr>
            <w:r w:rsidRPr="00EB760E">
              <w:rPr>
                <w:rFonts w:cs="Arial"/>
                <w:szCs w:val="18"/>
                <w:lang w:eastAsia="sv-SE"/>
              </w:rPr>
              <w:t>3.8</w:t>
            </w:r>
          </w:p>
        </w:tc>
        <w:tc>
          <w:tcPr>
            <w:tcW w:w="1248" w:type="dxa"/>
            <w:gridSpan w:val="3"/>
            <w:shd w:val="clear" w:color="auto" w:fill="auto"/>
          </w:tcPr>
          <w:p w14:paraId="2F8F0208" w14:textId="77777777" w:rsidR="00774255" w:rsidRDefault="00774255" w:rsidP="00F420F2">
            <w:pPr>
              <w:pStyle w:val="TAC"/>
            </w:pPr>
            <w:r w:rsidRPr="00EB760E">
              <w:rPr>
                <w:rFonts w:cs="Arial"/>
                <w:szCs w:val="18"/>
                <w:lang w:eastAsia="sv-SE"/>
              </w:rPr>
              <w:t>IMD5</w:t>
            </w:r>
          </w:p>
        </w:tc>
      </w:tr>
      <w:tr w:rsidR="00774255" w:rsidRPr="00EF5447" w14:paraId="1CB43A3A" w14:textId="77777777" w:rsidTr="00F420F2">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6DA08CA3" w14:textId="77777777" w:rsidR="00774255" w:rsidRPr="00EF5447" w:rsidRDefault="00774255" w:rsidP="00F420F2">
            <w:pPr>
              <w:pStyle w:val="TAC"/>
            </w:pPr>
          </w:p>
        </w:tc>
        <w:tc>
          <w:tcPr>
            <w:tcW w:w="867" w:type="dxa"/>
            <w:tcBorders>
              <w:left w:val="single" w:sz="4" w:space="0" w:color="auto"/>
            </w:tcBorders>
            <w:shd w:val="clear" w:color="auto" w:fill="auto"/>
          </w:tcPr>
          <w:p w14:paraId="43402D52" w14:textId="77777777" w:rsidR="00774255" w:rsidRDefault="00774255" w:rsidP="00F420F2">
            <w:pPr>
              <w:pStyle w:val="TAC"/>
              <w:rPr>
                <w:rFonts w:eastAsia="MS Mincho"/>
              </w:rPr>
            </w:pPr>
            <w:r w:rsidRPr="00EB760E">
              <w:rPr>
                <w:rFonts w:cs="Arial"/>
                <w:szCs w:val="18"/>
                <w:lang w:eastAsia="sv-SE"/>
              </w:rPr>
              <w:t>28</w:t>
            </w:r>
          </w:p>
        </w:tc>
        <w:tc>
          <w:tcPr>
            <w:tcW w:w="1379" w:type="dxa"/>
            <w:gridSpan w:val="2"/>
            <w:shd w:val="clear" w:color="auto" w:fill="auto"/>
            <w:noWrap/>
          </w:tcPr>
          <w:p w14:paraId="1017700B" w14:textId="77777777" w:rsidR="00774255" w:rsidRDefault="00774255" w:rsidP="00F420F2">
            <w:pPr>
              <w:pStyle w:val="TAC"/>
            </w:pPr>
            <w:r w:rsidRPr="003C4CEC">
              <w:rPr>
                <w:rFonts w:cs="Arial"/>
                <w:szCs w:val="18"/>
                <w:lang w:eastAsia="sv-SE"/>
              </w:rPr>
              <w:t>705.5</w:t>
            </w:r>
          </w:p>
        </w:tc>
        <w:tc>
          <w:tcPr>
            <w:tcW w:w="817" w:type="dxa"/>
            <w:gridSpan w:val="2"/>
            <w:shd w:val="clear" w:color="auto" w:fill="auto"/>
            <w:noWrap/>
          </w:tcPr>
          <w:p w14:paraId="6E3213E2" w14:textId="77777777" w:rsidR="00774255" w:rsidRDefault="00774255" w:rsidP="00F420F2">
            <w:pPr>
              <w:pStyle w:val="TAC"/>
            </w:pPr>
            <w:r w:rsidRPr="003C4CEC">
              <w:rPr>
                <w:rFonts w:cs="Arial"/>
                <w:szCs w:val="18"/>
                <w:lang w:eastAsia="sv-SE"/>
              </w:rPr>
              <w:t>5</w:t>
            </w:r>
          </w:p>
        </w:tc>
        <w:tc>
          <w:tcPr>
            <w:tcW w:w="2554" w:type="dxa"/>
            <w:gridSpan w:val="2"/>
            <w:shd w:val="clear" w:color="auto" w:fill="auto"/>
            <w:noWrap/>
          </w:tcPr>
          <w:p w14:paraId="1231C6A8" w14:textId="77777777" w:rsidR="00774255" w:rsidRDefault="00774255" w:rsidP="00F420F2">
            <w:pPr>
              <w:pStyle w:val="TAC"/>
            </w:pPr>
            <w:r w:rsidRPr="003C4CEC">
              <w:rPr>
                <w:rFonts w:cs="Arial"/>
                <w:szCs w:val="18"/>
                <w:lang w:eastAsia="sv-SE"/>
              </w:rPr>
              <w:t>25</w:t>
            </w:r>
          </w:p>
        </w:tc>
        <w:tc>
          <w:tcPr>
            <w:tcW w:w="1323" w:type="dxa"/>
            <w:gridSpan w:val="2"/>
            <w:shd w:val="clear" w:color="auto" w:fill="auto"/>
            <w:noWrap/>
          </w:tcPr>
          <w:p w14:paraId="1A9ED0C2" w14:textId="77777777" w:rsidR="00774255" w:rsidRDefault="00774255" w:rsidP="00F420F2">
            <w:pPr>
              <w:pStyle w:val="TAC"/>
            </w:pPr>
            <w:r w:rsidRPr="00EB760E">
              <w:rPr>
                <w:rFonts w:cs="Arial"/>
                <w:szCs w:val="18"/>
                <w:lang w:eastAsia="sv-SE"/>
              </w:rPr>
              <w:t>760.5</w:t>
            </w:r>
          </w:p>
        </w:tc>
        <w:tc>
          <w:tcPr>
            <w:tcW w:w="667" w:type="dxa"/>
            <w:gridSpan w:val="2"/>
            <w:shd w:val="clear" w:color="auto" w:fill="auto"/>
          </w:tcPr>
          <w:p w14:paraId="59BB5F04" w14:textId="77777777" w:rsidR="00774255" w:rsidRDefault="00774255" w:rsidP="00F420F2">
            <w:pPr>
              <w:pStyle w:val="TAC"/>
            </w:pPr>
            <w:r w:rsidRPr="00EB760E">
              <w:rPr>
                <w:rFonts w:cs="Arial"/>
                <w:szCs w:val="18"/>
                <w:lang w:eastAsia="sv-SE"/>
              </w:rPr>
              <w:t>N/A</w:t>
            </w:r>
          </w:p>
        </w:tc>
        <w:tc>
          <w:tcPr>
            <w:tcW w:w="1248" w:type="dxa"/>
            <w:gridSpan w:val="3"/>
            <w:shd w:val="clear" w:color="auto" w:fill="auto"/>
          </w:tcPr>
          <w:p w14:paraId="043913AB" w14:textId="77777777" w:rsidR="00774255" w:rsidRDefault="00774255" w:rsidP="00F420F2">
            <w:pPr>
              <w:pStyle w:val="TAC"/>
            </w:pPr>
            <w:r w:rsidRPr="00EB760E">
              <w:rPr>
                <w:rFonts w:cs="Arial"/>
                <w:szCs w:val="18"/>
                <w:lang w:eastAsia="sv-SE"/>
              </w:rPr>
              <w:t>N/A</w:t>
            </w:r>
          </w:p>
        </w:tc>
      </w:tr>
      <w:tr w:rsidR="00774255" w:rsidRPr="00EF5447" w14:paraId="52580DE9" w14:textId="77777777" w:rsidTr="00F420F2">
        <w:trPr>
          <w:trHeight w:val="216"/>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92A71E6" w14:textId="77777777" w:rsidR="00774255" w:rsidRPr="00EF5447" w:rsidRDefault="00774255" w:rsidP="00F420F2">
            <w:pPr>
              <w:pStyle w:val="TAC"/>
            </w:pPr>
          </w:p>
        </w:tc>
        <w:tc>
          <w:tcPr>
            <w:tcW w:w="867" w:type="dxa"/>
            <w:tcBorders>
              <w:left w:val="single" w:sz="4" w:space="0" w:color="auto"/>
            </w:tcBorders>
            <w:shd w:val="clear" w:color="auto" w:fill="auto"/>
          </w:tcPr>
          <w:p w14:paraId="7C60728C" w14:textId="77777777" w:rsidR="00774255" w:rsidRDefault="00774255" w:rsidP="00F420F2">
            <w:pPr>
              <w:pStyle w:val="TAC"/>
              <w:rPr>
                <w:rFonts w:eastAsia="MS Mincho"/>
              </w:rPr>
            </w:pPr>
            <w:r w:rsidRPr="00EB760E">
              <w:rPr>
                <w:rFonts w:cs="Arial"/>
                <w:szCs w:val="18"/>
                <w:lang w:eastAsia="sv-SE"/>
              </w:rPr>
              <w:t>n78</w:t>
            </w:r>
          </w:p>
        </w:tc>
        <w:tc>
          <w:tcPr>
            <w:tcW w:w="1379" w:type="dxa"/>
            <w:gridSpan w:val="2"/>
            <w:shd w:val="clear" w:color="auto" w:fill="auto"/>
            <w:noWrap/>
          </w:tcPr>
          <w:p w14:paraId="1B175794" w14:textId="77777777" w:rsidR="00774255" w:rsidRDefault="00774255" w:rsidP="00F420F2">
            <w:pPr>
              <w:pStyle w:val="TAC"/>
            </w:pPr>
            <w:r w:rsidRPr="003C4CEC">
              <w:rPr>
                <w:rFonts w:cs="Arial"/>
                <w:szCs w:val="18"/>
                <w:lang w:eastAsia="sv-SE"/>
              </w:rPr>
              <w:t>3630</w:t>
            </w:r>
          </w:p>
        </w:tc>
        <w:tc>
          <w:tcPr>
            <w:tcW w:w="817" w:type="dxa"/>
            <w:gridSpan w:val="2"/>
            <w:shd w:val="clear" w:color="auto" w:fill="auto"/>
            <w:noWrap/>
          </w:tcPr>
          <w:p w14:paraId="69877FD6" w14:textId="77777777" w:rsidR="00774255" w:rsidRDefault="00774255" w:rsidP="00F420F2">
            <w:pPr>
              <w:pStyle w:val="TAC"/>
            </w:pPr>
            <w:r w:rsidRPr="003C4CEC">
              <w:rPr>
                <w:rFonts w:cs="Arial"/>
                <w:szCs w:val="18"/>
                <w:lang w:eastAsia="sv-SE"/>
              </w:rPr>
              <w:t>10</w:t>
            </w:r>
          </w:p>
        </w:tc>
        <w:tc>
          <w:tcPr>
            <w:tcW w:w="2554" w:type="dxa"/>
            <w:gridSpan w:val="2"/>
            <w:shd w:val="clear" w:color="auto" w:fill="auto"/>
            <w:noWrap/>
          </w:tcPr>
          <w:p w14:paraId="0E4021FE" w14:textId="77777777" w:rsidR="00774255" w:rsidRDefault="00774255" w:rsidP="00F420F2">
            <w:pPr>
              <w:pStyle w:val="TAC"/>
            </w:pPr>
            <w:r w:rsidRPr="003C4CEC">
              <w:rPr>
                <w:rFonts w:cs="Arial"/>
                <w:szCs w:val="18"/>
                <w:lang w:eastAsia="sv-SE"/>
              </w:rPr>
              <w:t>50</w:t>
            </w:r>
          </w:p>
        </w:tc>
        <w:tc>
          <w:tcPr>
            <w:tcW w:w="1323" w:type="dxa"/>
            <w:gridSpan w:val="2"/>
            <w:shd w:val="clear" w:color="auto" w:fill="auto"/>
            <w:noWrap/>
          </w:tcPr>
          <w:p w14:paraId="4D64BA4E" w14:textId="77777777" w:rsidR="00774255" w:rsidRDefault="00774255" w:rsidP="00F420F2">
            <w:pPr>
              <w:pStyle w:val="TAC"/>
            </w:pPr>
            <w:r w:rsidRPr="00EB760E">
              <w:rPr>
                <w:rFonts w:cs="Arial"/>
                <w:szCs w:val="18"/>
                <w:lang w:eastAsia="sv-SE"/>
              </w:rPr>
              <w:t>3630</w:t>
            </w:r>
          </w:p>
        </w:tc>
        <w:tc>
          <w:tcPr>
            <w:tcW w:w="667" w:type="dxa"/>
            <w:gridSpan w:val="2"/>
            <w:shd w:val="clear" w:color="auto" w:fill="auto"/>
          </w:tcPr>
          <w:p w14:paraId="2C4C228C" w14:textId="77777777" w:rsidR="00774255" w:rsidRDefault="00774255" w:rsidP="00F420F2">
            <w:pPr>
              <w:pStyle w:val="TAC"/>
            </w:pPr>
            <w:r w:rsidRPr="00EB760E">
              <w:rPr>
                <w:rFonts w:cs="Arial"/>
                <w:szCs w:val="18"/>
                <w:lang w:eastAsia="sv-SE"/>
              </w:rPr>
              <w:t>N/A</w:t>
            </w:r>
          </w:p>
        </w:tc>
        <w:tc>
          <w:tcPr>
            <w:tcW w:w="1248" w:type="dxa"/>
            <w:gridSpan w:val="3"/>
            <w:shd w:val="clear" w:color="auto" w:fill="auto"/>
          </w:tcPr>
          <w:p w14:paraId="7FD61106" w14:textId="77777777" w:rsidR="00774255" w:rsidRDefault="00774255" w:rsidP="00F420F2">
            <w:pPr>
              <w:pStyle w:val="TAC"/>
            </w:pPr>
            <w:r w:rsidRPr="00EB760E">
              <w:rPr>
                <w:rFonts w:cs="Arial"/>
                <w:szCs w:val="18"/>
                <w:lang w:eastAsia="sv-SE"/>
              </w:rPr>
              <w:t>N/A</w:t>
            </w:r>
          </w:p>
        </w:tc>
      </w:tr>
      <w:tr w:rsidR="00774255" w:rsidRPr="00EF5447" w14:paraId="1ECABB54" w14:textId="77777777" w:rsidTr="00F420F2">
        <w:trPr>
          <w:trHeight w:val="216"/>
          <w:jc w:val="center"/>
        </w:trPr>
        <w:tc>
          <w:tcPr>
            <w:tcW w:w="2258" w:type="dxa"/>
            <w:tcBorders>
              <w:top w:val="single" w:sz="4" w:space="0" w:color="auto"/>
              <w:bottom w:val="nil"/>
            </w:tcBorders>
            <w:shd w:val="clear" w:color="auto" w:fill="auto"/>
          </w:tcPr>
          <w:p w14:paraId="171A91DE" w14:textId="77777777" w:rsidR="00774255" w:rsidRPr="00EF5447" w:rsidRDefault="00774255" w:rsidP="00F420F2">
            <w:pPr>
              <w:pStyle w:val="TAC"/>
            </w:pPr>
            <w:r w:rsidRPr="00EF5447">
              <w:t>DC_20A_n28A-n78A, DC_20A_SUL_n78A-n83A</w:t>
            </w:r>
          </w:p>
        </w:tc>
        <w:tc>
          <w:tcPr>
            <w:tcW w:w="867" w:type="dxa"/>
            <w:shd w:val="clear" w:color="auto" w:fill="auto"/>
          </w:tcPr>
          <w:p w14:paraId="715AAC8A" w14:textId="77777777" w:rsidR="00774255" w:rsidRPr="00EF5447" w:rsidRDefault="00774255" w:rsidP="00F420F2">
            <w:pPr>
              <w:pStyle w:val="TAC"/>
            </w:pPr>
            <w:r w:rsidRPr="00EF5447">
              <w:t>20</w:t>
            </w:r>
          </w:p>
        </w:tc>
        <w:tc>
          <w:tcPr>
            <w:tcW w:w="1379" w:type="dxa"/>
            <w:gridSpan w:val="2"/>
            <w:shd w:val="clear" w:color="auto" w:fill="auto"/>
            <w:noWrap/>
          </w:tcPr>
          <w:p w14:paraId="3E9A217E" w14:textId="77777777" w:rsidR="00774255" w:rsidRPr="00EF5447" w:rsidRDefault="00774255" w:rsidP="00F420F2">
            <w:pPr>
              <w:pStyle w:val="TAC"/>
            </w:pPr>
            <w:r w:rsidRPr="003C4CEC">
              <w:t>857</w:t>
            </w:r>
          </w:p>
        </w:tc>
        <w:tc>
          <w:tcPr>
            <w:tcW w:w="817" w:type="dxa"/>
            <w:gridSpan w:val="2"/>
            <w:shd w:val="clear" w:color="auto" w:fill="auto"/>
            <w:noWrap/>
          </w:tcPr>
          <w:p w14:paraId="3A03C640" w14:textId="77777777" w:rsidR="00774255" w:rsidRPr="00EF5447" w:rsidRDefault="00774255" w:rsidP="00F420F2">
            <w:pPr>
              <w:pStyle w:val="TAC"/>
            </w:pPr>
            <w:r w:rsidRPr="003C4CEC">
              <w:t>5</w:t>
            </w:r>
          </w:p>
        </w:tc>
        <w:tc>
          <w:tcPr>
            <w:tcW w:w="2554" w:type="dxa"/>
            <w:gridSpan w:val="2"/>
            <w:shd w:val="clear" w:color="auto" w:fill="auto"/>
            <w:noWrap/>
          </w:tcPr>
          <w:p w14:paraId="3DD9592C" w14:textId="77777777" w:rsidR="00774255" w:rsidRPr="00EF5447" w:rsidRDefault="00774255" w:rsidP="00F420F2">
            <w:pPr>
              <w:pStyle w:val="TAC"/>
            </w:pPr>
            <w:r w:rsidRPr="003C4CEC">
              <w:t>25</w:t>
            </w:r>
          </w:p>
        </w:tc>
        <w:tc>
          <w:tcPr>
            <w:tcW w:w="1323" w:type="dxa"/>
            <w:gridSpan w:val="2"/>
            <w:shd w:val="clear" w:color="auto" w:fill="auto"/>
            <w:noWrap/>
          </w:tcPr>
          <w:p w14:paraId="563EB13E" w14:textId="77777777" w:rsidR="00774255" w:rsidRPr="00EF5447" w:rsidRDefault="00774255" w:rsidP="00F420F2">
            <w:pPr>
              <w:pStyle w:val="TAC"/>
            </w:pPr>
            <w:r w:rsidRPr="00EF5447">
              <w:t>816</w:t>
            </w:r>
          </w:p>
        </w:tc>
        <w:tc>
          <w:tcPr>
            <w:tcW w:w="667" w:type="dxa"/>
            <w:gridSpan w:val="2"/>
            <w:shd w:val="clear" w:color="auto" w:fill="auto"/>
          </w:tcPr>
          <w:p w14:paraId="3E228392" w14:textId="77777777" w:rsidR="00774255" w:rsidRPr="00EF5447" w:rsidRDefault="00774255" w:rsidP="00F420F2">
            <w:pPr>
              <w:pStyle w:val="TAC"/>
            </w:pPr>
            <w:r w:rsidRPr="00EF5447">
              <w:t>N/A</w:t>
            </w:r>
          </w:p>
        </w:tc>
        <w:tc>
          <w:tcPr>
            <w:tcW w:w="1248" w:type="dxa"/>
            <w:gridSpan w:val="3"/>
            <w:shd w:val="clear" w:color="auto" w:fill="auto"/>
          </w:tcPr>
          <w:p w14:paraId="4D1E4F08" w14:textId="77777777" w:rsidR="00774255" w:rsidRPr="00EF5447" w:rsidRDefault="00774255" w:rsidP="00F420F2">
            <w:pPr>
              <w:pStyle w:val="TAC"/>
            </w:pPr>
            <w:r w:rsidRPr="00EF5447">
              <w:t>N/A</w:t>
            </w:r>
          </w:p>
        </w:tc>
      </w:tr>
      <w:tr w:rsidR="00774255" w:rsidRPr="00EF5447" w14:paraId="68C43CE3" w14:textId="77777777" w:rsidTr="00F420F2">
        <w:trPr>
          <w:trHeight w:val="216"/>
          <w:jc w:val="center"/>
        </w:trPr>
        <w:tc>
          <w:tcPr>
            <w:tcW w:w="2258" w:type="dxa"/>
            <w:tcBorders>
              <w:top w:val="nil"/>
              <w:bottom w:val="nil"/>
            </w:tcBorders>
            <w:shd w:val="clear" w:color="auto" w:fill="auto"/>
          </w:tcPr>
          <w:p w14:paraId="62813BB0" w14:textId="77777777" w:rsidR="00774255" w:rsidRPr="00EF5447" w:rsidRDefault="00774255" w:rsidP="00F420F2">
            <w:pPr>
              <w:pStyle w:val="TAC"/>
            </w:pPr>
          </w:p>
        </w:tc>
        <w:tc>
          <w:tcPr>
            <w:tcW w:w="867" w:type="dxa"/>
            <w:shd w:val="clear" w:color="auto" w:fill="auto"/>
          </w:tcPr>
          <w:p w14:paraId="12DBB54B" w14:textId="77777777" w:rsidR="00774255" w:rsidRPr="00EF5447" w:rsidRDefault="00774255" w:rsidP="00F420F2">
            <w:pPr>
              <w:pStyle w:val="TAC"/>
            </w:pPr>
            <w:r w:rsidRPr="00EF5447">
              <w:t>n28, n83</w:t>
            </w:r>
          </w:p>
        </w:tc>
        <w:tc>
          <w:tcPr>
            <w:tcW w:w="1379" w:type="dxa"/>
            <w:gridSpan w:val="2"/>
            <w:shd w:val="clear" w:color="auto" w:fill="auto"/>
            <w:noWrap/>
          </w:tcPr>
          <w:p w14:paraId="11C6B65F" w14:textId="77777777" w:rsidR="00774255" w:rsidRPr="00EF5447" w:rsidRDefault="00774255" w:rsidP="00F420F2">
            <w:pPr>
              <w:pStyle w:val="TAC"/>
            </w:pPr>
            <w:r w:rsidRPr="003C4CEC">
              <w:t>743</w:t>
            </w:r>
          </w:p>
        </w:tc>
        <w:tc>
          <w:tcPr>
            <w:tcW w:w="817" w:type="dxa"/>
            <w:gridSpan w:val="2"/>
            <w:shd w:val="clear" w:color="auto" w:fill="auto"/>
            <w:noWrap/>
          </w:tcPr>
          <w:p w14:paraId="0F4F0FDD" w14:textId="77777777" w:rsidR="00774255" w:rsidRPr="00EF5447" w:rsidRDefault="00774255" w:rsidP="00F420F2">
            <w:pPr>
              <w:pStyle w:val="TAC"/>
            </w:pPr>
            <w:r w:rsidRPr="003C4CEC">
              <w:t>5</w:t>
            </w:r>
          </w:p>
        </w:tc>
        <w:tc>
          <w:tcPr>
            <w:tcW w:w="2554" w:type="dxa"/>
            <w:gridSpan w:val="2"/>
            <w:shd w:val="clear" w:color="auto" w:fill="auto"/>
            <w:noWrap/>
          </w:tcPr>
          <w:p w14:paraId="67205159" w14:textId="77777777" w:rsidR="00774255" w:rsidRPr="00EF5447" w:rsidRDefault="00774255" w:rsidP="00F420F2">
            <w:pPr>
              <w:pStyle w:val="TAC"/>
            </w:pPr>
            <w:r w:rsidRPr="003C4CEC">
              <w:t>25</w:t>
            </w:r>
          </w:p>
        </w:tc>
        <w:tc>
          <w:tcPr>
            <w:tcW w:w="1323" w:type="dxa"/>
            <w:gridSpan w:val="2"/>
            <w:shd w:val="clear" w:color="auto" w:fill="auto"/>
            <w:noWrap/>
          </w:tcPr>
          <w:p w14:paraId="5DDDA8C9" w14:textId="77777777" w:rsidR="00774255" w:rsidRPr="00EF5447" w:rsidRDefault="00774255" w:rsidP="00F420F2">
            <w:pPr>
              <w:pStyle w:val="TAC"/>
            </w:pPr>
            <w:r w:rsidRPr="00EF5447">
              <w:t>798</w:t>
            </w:r>
          </w:p>
        </w:tc>
        <w:tc>
          <w:tcPr>
            <w:tcW w:w="667" w:type="dxa"/>
            <w:gridSpan w:val="2"/>
            <w:shd w:val="clear" w:color="auto" w:fill="auto"/>
          </w:tcPr>
          <w:p w14:paraId="1BA0FE9D" w14:textId="77777777" w:rsidR="00774255" w:rsidRPr="00EF5447" w:rsidRDefault="00774255" w:rsidP="00F420F2">
            <w:pPr>
              <w:pStyle w:val="TAC"/>
            </w:pPr>
            <w:r w:rsidRPr="00EF5447">
              <w:t>N/A</w:t>
            </w:r>
          </w:p>
        </w:tc>
        <w:tc>
          <w:tcPr>
            <w:tcW w:w="1248" w:type="dxa"/>
            <w:gridSpan w:val="3"/>
            <w:shd w:val="clear" w:color="auto" w:fill="auto"/>
          </w:tcPr>
          <w:p w14:paraId="0A548D7A" w14:textId="77777777" w:rsidR="00774255" w:rsidRPr="00EF5447" w:rsidRDefault="00774255" w:rsidP="00F420F2">
            <w:pPr>
              <w:pStyle w:val="TAC"/>
            </w:pPr>
            <w:r w:rsidRPr="00EF5447">
              <w:t>N/A</w:t>
            </w:r>
          </w:p>
        </w:tc>
      </w:tr>
      <w:tr w:rsidR="00774255" w:rsidRPr="00EF5447" w14:paraId="3FC37FA1" w14:textId="77777777" w:rsidTr="00F420F2">
        <w:trPr>
          <w:trHeight w:val="216"/>
          <w:jc w:val="center"/>
        </w:trPr>
        <w:tc>
          <w:tcPr>
            <w:tcW w:w="2258" w:type="dxa"/>
            <w:tcBorders>
              <w:top w:val="nil"/>
              <w:bottom w:val="nil"/>
            </w:tcBorders>
            <w:shd w:val="clear" w:color="auto" w:fill="auto"/>
          </w:tcPr>
          <w:p w14:paraId="4B60B9D0" w14:textId="77777777" w:rsidR="00774255" w:rsidRPr="00EF5447" w:rsidRDefault="00774255" w:rsidP="00F420F2">
            <w:pPr>
              <w:pStyle w:val="TAC"/>
            </w:pPr>
          </w:p>
        </w:tc>
        <w:tc>
          <w:tcPr>
            <w:tcW w:w="867" w:type="dxa"/>
            <w:shd w:val="clear" w:color="auto" w:fill="auto"/>
          </w:tcPr>
          <w:p w14:paraId="58C5493C" w14:textId="77777777" w:rsidR="00774255" w:rsidRPr="00EF5447" w:rsidRDefault="00774255" w:rsidP="00F420F2">
            <w:pPr>
              <w:pStyle w:val="TAC"/>
            </w:pPr>
            <w:r w:rsidRPr="00EF5447">
              <w:t>n78</w:t>
            </w:r>
          </w:p>
        </w:tc>
        <w:tc>
          <w:tcPr>
            <w:tcW w:w="1379" w:type="dxa"/>
            <w:gridSpan w:val="2"/>
            <w:shd w:val="clear" w:color="auto" w:fill="auto"/>
            <w:noWrap/>
          </w:tcPr>
          <w:p w14:paraId="2397797C" w14:textId="77777777" w:rsidR="00774255" w:rsidRPr="00EF5447" w:rsidRDefault="00774255" w:rsidP="00F420F2">
            <w:pPr>
              <w:pStyle w:val="TAC"/>
            </w:pPr>
            <w:r>
              <w:t>N/A</w:t>
            </w:r>
          </w:p>
        </w:tc>
        <w:tc>
          <w:tcPr>
            <w:tcW w:w="817" w:type="dxa"/>
            <w:gridSpan w:val="2"/>
            <w:shd w:val="clear" w:color="auto" w:fill="auto"/>
            <w:noWrap/>
          </w:tcPr>
          <w:p w14:paraId="051C591A" w14:textId="77777777" w:rsidR="00774255" w:rsidRPr="00EF5447" w:rsidRDefault="00774255" w:rsidP="00F420F2">
            <w:pPr>
              <w:pStyle w:val="TAC"/>
            </w:pPr>
            <w:r w:rsidRPr="003C4CEC">
              <w:t>10</w:t>
            </w:r>
          </w:p>
        </w:tc>
        <w:tc>
          <w:tcPr>
            <w:tcW w:w="2554" w:type="dxa"/>
            <w:gridSpan w:val="2"/>
            <w:shd w:val="clear" w:color="auto" w:fill="auto"/>
            <w:noWrap/>
          </w:tcPr>
          <w:p w14:paraId="2B92DFC3" w14:textId="77777777" w:rsidR="00774255" w:rsidRPr="00EF5447" w:rsidRDefault="00774255" w:rsidP="00F420F2">
            <w:pPr>
              <w:pStyle w:val="TAC"/>
            </w:pPr>
            <w:r>
              <w:t>N/A</w:t>
            </w:r>
          </w:p>
        </w:tc>
        <w:tc>
          <w:tcPr>
            <w:tcW w:w="1323" w:type="dxa"/>
            <w:gridSpan w:val="2"/>
            <w:shd w:val="clear" w:color="auto" w:fill="auto"/>
            <w:noWrap/>
          </w:tcPr>
          <w:p w14:paraId="3C9F00D9" w14:textId="77777777" w:rsidR="00774255" w:rsidRPr="00EF5447" w:rsidRDefault="00774255" w:rsidP="00F420F2">
            <w:pPr>
              <w:pStyle w:val="TAC"/>
            </w:pPr>
            <w:r w:rsidRPr="00EF5447">
              <w:t>3314</w:t>
            </w:r>
          </w:p>
        </w:tc>
        <w:tc>
          <w:tcPr>
            <w:tcW w:w="667" w:type="dxa"/>
            <w:gridSpan w:val="2"/>
            <w:shd w:val="clear" w:color="auto" w:fill="auto"/>
          </w:tcPr>
          <w:p w14:paraId="3AF069D6" w14:textId="77777777" w:rsidR="00774255" w:rsidRPr="00EF5447" w:rsidRDefault="00774255" w:rsidP="00F420F2">
            <w:pPr>
              <w:pStyle w:val="TAC"/>
            </w:pPr>
            <w:r w:rsidRPr="00EF5447">
              <w:t>8.7</w:t>
            </w:r>
          </w:p>
        </w:tc>
        <w:tc>
          <w:tcPr>
            <w:tcW w:w="1248" w:type="dxa"/>
            <w:gridSpan w:val="3"/>
            <w:shd w:val="clear" w:color="auto" w:fill="auto"/>
          </w:tcPr>
          <w:p w14:paraId="34190AE3" w14:textId="77777777" w:rsidR="00774255" w:rsidRPr="00EF5447" w:rsidRDefault="00774255" w:rsidP="00F420F2">
            <w:pPr>
              <w:pStyle w:val="TAC"/>
            </w:pPr>
            <w:r w:rsidRPr="00EF5447">
              <w:t>IMD4</w:t>
            </w:r>
          </w:p>
        </w:tc>
      </w:tr>
      <w:tr w:rsidR="00774255" w:rsidRPr="00EF5447" w14:paraId="3DE21AA2" w14:textId="77777777" w:rsidTr="00F420F2">
        <w:trPr>
          <w:trHeight w:val="216"/>
          <w:jc w:val="center"/>
        </w:trPr>
        <w:tc>
          <w:tcPr>
            <w:tcW w:w="2258" w:type="dxa"/>
            <w:tcBorders>
              <w:top w:val="nil"/>
              <w:bottom w:val="nil"/>
            </w:tcBorders>
            <w:shd w:val="clear" w:color="auto" w:fill="auto"/>
          </w:tcPr>
          <w:p w14:paraId="4A04232C" w14:textId="77777777" w:rsidR="00774255" w:rsidRPr="00EF5447" w:rsidRDefault="00774255" w:rsidP="00F420F2">
            <w:pPr>
              <w:pStyle w:val="TAC"/>
            </w:pPr>
          </w:p>
        </w:tc>
        <w:tc>
          <w:tcPr>
            <w:tcW w:w="867" w:type="dxa"/>
            <w:shd w:val="clear" w:color="auto" w:fill="auto"/>
          </w:tcPr>
          <w:p w14:paraId="1BC6271A" w14:textId="77777777" w:rsidR="00774255" w:rsidRPr="00EF5447" w:rsidRDefault="00774255" w:rsidP="00F420F2">
            <w:pPr>
              <w:pStyle w:val="TAC"/>
            </w:pPr>
            <w:r w:rsidRPr="00EF5447">
              <w:t>20</w:t>
            </w:r>
          </w:p>
        </w:tc>
        <w:tc>
          <w:tcPr>
            <w:tcW w:w="1379" w:type="dxa"/>
            <w:gridSpan w:val="2"/>
            <w:shd w:val="clear" w:color="auto" w:fill="auto"/>
            <w:noWrap/>
          </w:tcPr>
          <w:p w14:paraId="1BD6DB4D" w14:textId="77777777" w:rsidR="00774255" w:rsidRPr="00EF5447" w:rsidRDefault="00774255" w:rsidP="00F420F2">
            <w:pPr>
              <w:pStyle w:val="TAC"/>
            </w:pPr>
            <w:r w:rsidRPr="003C4CEC">
              <w:t>837</w:t>
            </w:r>
          </w:p>
        </w:tc>
        <w:tc>
          <w:tcPr>
            <w:tcW w:w="817" w:type="dxa"/>
            <w:gridSpan w:val="2"/>
            <w:shd w:val="clear" w:color="auto" w:fill="auto"/>
            <w:noWrap/>
          </w:tcPr>
          <w:p w14:paraId="1CA7DE0F" w14:textId="77777777" w:rsidR="00774255" w:rsidRPr="00EF5447" w:rsidRDefault="00774255" w:rsidP="00F420F2">
            <w:pPr>
              <w:pStyle w:val="TAC"/>
            </w:pPr>
            <w:r w:rsidRPr="003C4CEC">
              <w:t>5</w:t>
            </w:r>
          </w:p>
        </w:tc>
        <w:tc>
          <w:tcPr>
            <w:tcW w:w="2554" w:type="dxa"/>
            <w:gridSpan w:val="2"/>
            <w:shd w:val="clear" w:color="auto" w:fill="auto"/>
            <w:noWrap/>
          </w:tcPr>
          <w:p w14:paraId="6EFEAB0E" w14:textId="77777777" w:rsidR="00774255" w:rsidRPr="00EF5447" w:rsidRDefault="00774255" w:rsidP="00F420F2">
            <w:pPr>
              <w:pStyle w:val="TAC"/>
            </w:pPr>
            <w:r w:rsidRPr="003C4CEC">
              <w:t>25</w:t>
            </w:r>
          </w:p>
        </w:tc>
        <w:tc>
          <w:tcPr>
            <w:tcW w:w="1323" w:type="dxa"/>
            <w:gridSpan w:val="2"/>
            <w:shd w:val="clear" w:color="auto" w:fill="auto"/>
            <w:noWrap/>
          </w:tcPr>
          <w:p w14:paraId="3AF52E79" w14:textId="77777777" w:rsidR="00774255" w:rsidRPr="00EF5447" w:rsidRDefault="00774255" w:rsidP="00F420F2">
            <w:pPr>
              <w:pStyle w:val="TAC"/>
            </w:pPr>
            <w:r w:rsidRPr="00EF5447">
              <w:t>796</w:t>
            </w:r>
          </w:p>
        </w:tc>
        <w:tc>
          <w:tcPr>
            <w:tcW w:w="667" w:type="dxa"/>
            <w:gridSpan w:val="2"/>
            <w:shd w:val="clear" w:color="auto" w:fill="auto"/>
          </w:tcPr>
          <w:p w14:paraId="6B04B17E" w14:textId="77777777" w:rsidR="00774255" w:rsidRPr="00EF5447" w:rsidRDefault="00774255" w:rsidP="00F420F2">
            <w:pPr>
              <w:pStyle w:val="TAC"/>
            </w:pPr>
            <w:r w:rsidRPr="00EF5447">
              <w:t>N/A</w:t>
            </w:r>
          </w:p>
        </w:tc>
        <w:tc>
          <w:tcPr>
            <w:tcW w:w="1248" w:type="dxa"/>
            <w:gridSpan w:val="3"/>
            <w:shd w:val="clear" w:color="auto" w:fill="auto"/>
          </w:tcPr>
          <w:p w14:paraId="2E1A314D" w14:textId="77777777" w:rsidR="00774255" w:rsidRPr="00EF5447" w:rsidRDefault="00774255" w:rsidP="00F420F2">
            <w:pPr>
              <w:pStyle w:val="TAC"/>
            </w:pPr>
            <w:r w:rsidRPr="00EF5447">
              <w:t>N/A</w:t>
            </w:r>
          </w:p>
        </w:tc>
      </w:tr>
      <w:tr w:rsidR="00774255" w:rsidRPr="00EF5447" w14:paraId="4B446517" w14:textId="77777777" w:rsidTr="00F420F2">
        <w:trPr>
          <w:trHeight w:val="216"/>
          <w:jc w:val="center"/>
        </w:trPr>
        <w:tc>
          <w:tcPr>
            <w:tcW w:w="2258" w:type="dxa"/>
            <w:tcBorders>
              <w:top w:val="nil"/>
              <w:bottom w:val="nil"/>
            </w:tcBorders>
            <w:shd w:val="clear" w:color="auto" w:fill="auto"/>
          </w:tcPr>
          <w:p w14:paraId="26249384" w14:textId="77777777" w:rsidR="00774255" w:rsidRPr="00EF5447" w:rsidRDefault="00774255" w:rsidP="00F420F2">
            <w:pPr>
              <w:pStyle w:val="TAC"/>
            </w:pPr>
          </w:p>
        </w:tc>
        <w:tc>
          <w:tcPr>
            <w:tcW w:w="867" w:type="dxa"/>
            <w:shd w:val="clear" w:color="auto" w:fill="auto"/>
          </w:tcPr>
          <w:p w14:paraId="643C008C" w14:textId="77777777" w:rsidR="00774255" w:rsidRPr="00EF5447" w:rsidRDefault="00774255" w:rsidP="00F420F2">
            <w:pPr>
              <w:pStyle w:val="TAC"/>
            </w:pPr>
            <w:r w:rsidRPr="00EF5447">
              <w:t>n78</w:t>
            </w:r>
          </w:p>
        </w:tc>
        <w:tc>
          <w:tcPr>
            <w:tcW w:w="1379" w:type="dxa"/>
            <w:gridSpan w:val="2"/>
            <w:shd w:val="clear" w:color="auto" w:fill="auto"/>
            <w:noWrap/>
          </w:tcPr>
          <w:p w14:paraId="6CEDF3A4" w14:textId="77777777" w:rsidR="00774255" w:rsidRPr="00EF5447" w:rsidRDefault="00774255" w:rsidP="00F420F2">
            <w:pPr>
              <w:pStyle w:val="TAC"/>
            </w:pPr>
            <w:r w:rsidRPr="003C4CEC">
              <w:t>3310</w:t>
            </w:r>
          </w:p>
        </w:tc>
        <w:tc>
          <w:tcPr>
            <w:tcW w:w="817" w:type="dxa"/>
            <w:gridSpan w:val="2"/>
            <w:shd w:val="clear" w:color="auto" w:fill="auto"/>
            <w:noWrap/>
          </w:tcPr>
          <w:p w14:paraId="7FA8D349" w14:textId="77777777" w:rsidR="00774255" w:rsidRPr="00EF5447" w:rsidRDefault="00774255" w:rsidP="00F420F2">
            <w:pPr>
              <w:pStyle w:val="TAC"/>
            </w:pPr>
            <w:r w:rsidRPr="003C4CEC">
              <w:t>10</w:t>
            </w:r>
          </w:p>
        </w:tc>
        <w:tc>
          <w:tcPr>
            <w:tcW w:w="2554" w:type="dxa"/>
            <w:gridSpan w:val="2"/>
            <w:shd w:val="clear" w:color="auto" w:fill="auto"/>
            <w:noWrap/>
          </w:tcPr>
          <w:p w14:paraId="0ABE8957" w14:textId="77777777" w:rsidR="00774255" w:rsidRPr="00EF5447" w:rsidRDefault="00774255" w:rsidP="00F420F2">
            <w:pPr>
              <w:pStyle w:val="TAC"/>
            </w:pPr>
            <w:r w:rsidRPr="003C4CEC">
              <w:t>50</w:t>
            </w:r>
          </w:p>
        </w:tc>
        <w:tc>
          <w:tcPr>
            <w:tcW w:w="1323" w:type="dxa"/>
            <w:gridSpan w:val="2"/>
            <w:shd w:val="clear" w:color="auto" w:fill="auto"/>
            <w:noWrap/>
          </w:tcPr>
          <w:p w14:paraId="4AA77EC9" w14:textId="77777777" w:rsidR="00774255" w:rsidRPr="00EF5447" w:rsidRDefault="00774255" w:rsidP="00F420F2">
            <w:pPr>
              <w:pStyle w:val="TAC"/>
            </w:pPr>
            <w:r w:rsidRPr="00EF5447">
              <w:t>3310</w:t>
            </w:r>
          </w:p>
        </w:tc>
        <w:tc>
          <w:tcPr>
            <w:tcW w:w="667" w:type="dxa"/>
            <w:gridSpan w:val="2"/>
            <w:shd w:val="clear" w:color="auto" w:fill="auto"/>
          </w:tcPr>
          <w:p w14:paraId="16B7B6FE" w14:textId="77777777" w:rsidR="00774255" w:rsidRPr="00EF5447" w:rsidRDefault="00774255" w:rsidP="00F420F2">
            <w:pPr>
              <w:pStyle w:val="TAC"/>
            </w:pPr>
            <w:r w:rsidRPr="00EF5447">
              <w:t>N/A</w:t>
            </w:r>
          </w:p>
        </w:tc>
        <w:tc>
          <w:tcPr>
            <w:tcW w:w="1248" w:type="dxa"/>
            <w:gridSpan w:val="3"/>
            <w:shd w:val="clear" w:color="auto" w:fill="auto"/>
          </w:tcPr>
          <w:p w14:paraId="20F3FD2D" w14:textId="77777777" w:rsidR="00774255" w:rsidRPr="00EF5447" w:rsidRDefault="00774255" w:rsidP="00F420F2">
            <w:pPr>
              <w:pStyle w:val="TAC"/>
            </w:pPr>
            <w:r w:rsidRPr="00EF5447">
              <w:t>N/A</w:t>
            </w:r>
          </w:p>
        </w:tc>
      </w:tr>
      <w:tr w:rsidR="00774255" w:rsidRPr="00EF5447" w14:paraId="355D62D6" w14:textId="77777777" w:rsidTr="00F420F2">
        <w:trPr>
          <w:trHeight w:val="216"/>
          <w:jc w:val="center"/>
        </w:trPr>
        <w:tc>
          <w:tcPr>
            <w:tcW w:w="2258" w:type="dxa"/>
            <w:tcBorders>
              <w:top w:val="nil"/>
              <w:bottom w:val="single" w:sz="4" w:space="0" w:color="auto"/>
            </w:tcBorders>
            <w:shd w:val="clear" w:color="auto" w:fill="auto"/>
          </w:tcPr>
          <w:p w14:paraId="19E6F09C" w14:textId="77777777" w:rsidR="00774255" w:rsidRPr="00EF5447" w:rsidRDefault="00774255" w:rsidP="00F420F2">
            <w:pPr>
              <w:pStyle w:val="TAC"/>
            </w:pPr>
          </w:p>
        </w:tc>
        <w:tc>
          <w:tcPr>
            <w:tcW w:w="867" w:type="dxa"/>
            <w:shd w:val="clear" w:color="auto" w:fill="auto"/>
          </w:tcPr>
          <w:p w14:paraId="4BA94E90" w14:textId="77777777" w:rsidR="00774255" w:rsidRPr="00EF5447" w:rsidRDefault="00774255" w:rsidP="00F420F2">
            <w:pPr>
              <w:pStyle w:val="TAC"/>
              <w:rPr>
                <w:lang w:eastAsia="ja-JP"/>
              </w:rPr>
            </w:pPr>
            <w:r w:rsidRPr="00EF5447">
              <w:rPr>
                <w:lang w:eastAsia="ko-KR"/>
              </w:rPr>
              <w:t>n28</w:t>
            </w:r>
          </w:p>
        </w:tc>
        <w:tc>
          <w:tcPr>
            <w:tcW w:w="1379" w:type="dxa"/>
            <w:gridSpan w:val="2"/>
            <w:shd w:val="clear" w:color="auto" w:fill="auto"/>
            <w:noWrap/>
          </w:tcPr>
          <w:p w14:paraId="3937C580" w14:textId="77777777" w:rsidR="00774255" w:rsidRPr="00EF5447" w:rsidRDefault="00774255" w:rsidP="00F420F2">
            <w:pPr>
              <w:pStyle w:val="TAC"/>
              <w:rPr>
                <w:lang w:eastAsia="ja-JP"/>
              </w:rPr>
            </w:pPr>
            <w:r>
              <w:rPr>
                <w:lang w:eastAsia="ko-KR"/>
              </w:rPr>
              <w:t>N/A</w:t>
            </w:r>
          </w:p>
        </w:tc>
        <w:tc>
          <w:tcPr>
            <w:tcW w:w="817" w:type="dxa"/>
            <w:gridSpan w:val="2"/>
            <w:shd w:val="clear" w:color="auto" w:fill="auto"/>
            <w:noWrap/>
          </w:tcPr>
          <w:p w14:paraId="2BA09B83" w14:textId="77777777" w:rsidR="00774255" w:rsidRPr="00EF5447" w:rsidRDefault="00774255" w:rsidP="00F420F2">
            <w:pPr>
              <w:pStyle w:val="TAC"/>
              <w:rPr>
                <w:lang w:eastAsia="ja-JP"/>
              </w:rPr>
            </w:pPr>
            <w:r w:rsidRPr="003C4CEC">
              <w:rPr>
                <w:lang w:eastAsia="ko-KR"/>
              </w:rPr>
              <w:t>5</w:t>
            </w:r>
          </w:p>
        </w:tc>
        <w:tc>
          <w:tcPr>
            <w:tcW w:w="2554" w:type="dxa"/>
            <w:gridSpan w:val="2"/>
            <w:shd w:val="clear" w:color="auto" w:fill="auto"/>
            <w:noWrap/>
          </w:tcPr>
          <w:p w14:paraId="4B7ACC87" w14:textId="77777777" w:rsidR="00774255" w:rsidRPr="00EF5447" w:rsidRDefault="00774255" w:rsidP="00F420F2">
            <w:pPr>
              <w:pStyle w:val="TAC"/>
              <w:rPr>
                <w:lang w:eastAsia="ja-JP"/>
              </w:rPr>
            </w:pPr>
            <w:r>
              <w:rPr>
                <w:lang w:eastAsia="ko-KR"/>
              </w:rPr>
              <w:t>N/A</w:t>
            </w:r>
          </w:p>
        </w:tc>
        <w:tc>
          <w:tcPr>
            <w:tcW w:w="1323" w:type="dxa"/>
            <w:gridSpan w:val="2"/>
            <w:shd w:val="clear" w:color="auto" w:fill="auto"/>
            <w:noWrap/>
          </w:tcPr>
          <w:p w14:paraId="41052C03" w14:textId="77777777" w:rsidR="00774255" w:rsidRPr="00EF5447" w:rsidRDefault="00774255" w:rsidP="00F420F2">
            <w:pPr>
              <w:pStyle w:val="TAC"/>
            </w:pPr>
            <w:r w:rsidRPr="00EF5447">
              <w:rPr>
                <w:lang w:eastAsia="ko-KR"/>
              </w:rPr>
              <w:t>799</w:t>
            </w:r>
          </w:p>
        </w:tc>
        <w:tc>
          <w:tcPr>
            <w:tcW w:w="667" w:type="dxa"/>
            <w:gridSpan w:val="2"/>
            <w:shd w:val="clear" w:color="auto" w:fill="auto"/>
          </w:tcPr>
          <w:p w14:paraId="7E76482D" w14:textId="77777777" w:rsidR="00774255" w:rsidRPr="00EF5447" w:rsidRDefault="00774255" w:rsidP="00F420F2">
            <w:pPr>
              <w:pStyle w:val="TAC"/>
            </w:pPr>
            <w:r w:rsidRPr="00EF5447">
              <w:rPr>
                <w:rFonts w:eastAsia="Malgun Gothic"/>
                <w:lang w:eastAsia="ko-KR"/>
              </w:rPr>
              <w:t>9.4</w:t>
            </w:r>
          </w:p>
        </w:tc>
        <w:tc>
          <w:tcPr>
            <w:tcW w:w="1248" w:type="dxa"/>
            <w:gridSpan w:val="3"/>
            <w:shd w:val="clear" w:color="auto" w:fill="auto"/>
          </w:tcPr>
          <w:p w14:paraId="1ABBE56E" w14:textId="77777777" w:rsidR="00774255" w:rsidRPr="00EF5447" w:rsidRDefault="00774255" w:rsidP="00F420F2">
            <w:pPr>
              <w:pStyle w:val="TAC"/>
            </w:pPr>
            <w:r w:rsidRPr="00EF5447">
              <w:rPr>
                <w:rFonts w:eastAsia="Malgun Gothic"/>
                <w:lang w:eastAsia="ko-KR"/>
              </w:rPr>
              <w:t>IMD4</w:t>
            </w:r>
          </w:p>
        </w:tc>
      </w:tr>
      <w:tr w:rsidR="00774255" w:rsidRPr="00EF5447" w14:paraId="18E631D2" w14:textId="77777777" w:rsidTr="00F420F2">
        <w:trPr>
          <w:trHeight w:val="216"/>
          <w:jc w:val="center"/>
        </w:trPr>
        <w:tc>
          <w:tcPr>
            <w:tcW w:w="2258" w:type="dxa"/>
            <w:tcBorders>
              <w:top w:val="nil"/>
              <w:bottom w:val="nil"/>
            </w:tcBorders>
            <w:shd w:val="clear" w:color="auto" w:fill="auto"/>
          </w:tcPr>
          <w:p w14:paraId="5AA57638" w14:textId="77777777" w:rsidR="00774255" w:rsidRPr="00EF5447" w:rsidRDefault="00774255" w:rsidP="00F420F2">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7" w:type="dxa"/>
            <w:shd w:val="clear" w:color="auto" w:fill="auto"/>
          </w:tcPr>
          <w:p w14:paraId="18B53151" w14:textId="77777777" w:rsidR="00774255" w:rsidRPr="00EF5447" w:rsidRDefault="00774255" w:rsidP="00F420F2">
            <w:pPr>
              <w:pStyle w:val="TAC"/>
              <w:rPr>
                <w:lang w:eastAsia="ko-KR"/>
              </w:rPr>
            </w:pPr>
            <w:r>
              <w:rPr>
                <w:rFonts w:cs="Arial"/>
              </w:rPr>
              <w:t>n1</w:t>
            </w:r>
          </w:p>
        </w:tc>
        <w:tc>
          <w:tcPr>
            <w:tcW w:w="1379" w:type="dxa"/>
            <w:gridSpan w:val="2"/>
            <w:shd w:val="clear" w:color="auto" w:fill="auto"/>
            <w:noWrap/>
          </w:tcPr>
          <w:p w14:paraId="7A31A446" w14:textId="77777777" w:rsidR="00774255" w:rsidRPr="00EF5447" w:rsidRDefault="00774255" w:rsidP="00F420F2">
            <w:pPr>
              <w:pStyle w:val="TAC"/>
              <w:rPr>
                <w:lang w:eastAsia="ko-KR"/>
              </w:rPr>
            </w:pPr>
            <w:r w:rsidRPr="003C4CEC">
              <w:rPr>
                <w:rFonts w:cs="Arial"/>
              </w:rPr>
              <w:t>1950.5</w:t>
            </w:r>
          </w:p>
        </w:tc>
        <w:tc>
          <w:tcPr>
            <w:tcW w:w="817" w:type="dxa"/>
            <w:gridSpan w:val="2"/>
            <w:shd w:val="clear" w:color="auto" w:fill="auto"/>
            <w:noWrap/>
          </w:tcPr>
          <w:p w14:paraId="5D7805F1" w14:textId="77777777" w:rsidR="00774255" w:rsidRPr="00EF5447" w:rsidRDefault="00774255" w:rsidP="00F420F2">
            <w:pPr>
              <w:pStyle w:val="TAC"/>
              <w:rPr>
                <w:lang w:eastAsia="ko-KR"/>
              </w:rPr>
            </w:pPr>
            <w:r w:rsidRPr="003C4CEC">
              <w:rPr>
                <w:rFonts w:cs="Arial"/>
              </w:rPr>
              <w:t>5</w:t>
            </w:r>
          </w:p>
        </w:tc>
        <w:tc>
          <w:tcPr>
            <w:tcW w:w="2554" w:type="dxa"/>
            <w:gridSpan w:val="2"/>
            <w:shd w:val="clear" w:color="auto" w:fill="auto"/>
            <w:noWrap/>
          </w:tcPr>
          <w:p w14:paraId="6088D9C6" w14:textId="77777777" w:rsidR="00774255" w:rsidRPr="00EF5447" w:rsidRDefault="00774255" w:rsidP="00F420F2">
            <w:pPr>
              <w:pStyle w:val="TAC"/>
              <w:rPr>
                <w:lang w:eastAsia="ko-KR"/>
              </w:rPr>
            </w:pPr>
            <w:r w:rsidRPr="003C4CEC">
              <w:rPr>
                <w:rFonts w:cs="Arial"/>
              </w:rPr>
              <w:t>50</w:t>
            </w:r>
          </w:p>
        </w:tc>
        <w:tc>
          <w:tcPr>
            <w:tcW w:w="1323" w:type="dxa"/>
            <w:gridSpan w:val="2"/>
            <w:shd w:val="clear" w:color="auto" w:fill="auto"/>
            <w:noWrap/>
          </w:tcPr>
          <w:p w14:paraId="7D1757FE" w14:textId="77777777" w:rsidR="00774255" w:rsidRPr="00EF5447" w:rsidRDefault="00774255" w:rsidP="00F420F2">
            <w:pPr>
              <w:pStyle w:val="TAC"/>
              <w:rPr>
                <w:lang w:eastAsia="ko-KR"/>
              </w:rPr>
            </w:pPr>
            <w:r>
              <w:rPr>
                <w:rFonts w:cs="Arial"/>
              </w:rPr>
              <w:t>2140.5</w:t>
            </w:r>
          </w:p>
        </w:tc>
        <w:tc>
          <w:tcPr>
            <w:tcW w:w="667" w:type="dxa"/>
            <w:gridSpan w:val="2"/>
            <w:shd w:val="clear" w:color="auto" w:fill="auto"/>
          </w:tcPr>
          <w:p w14:paraId="0397AE07" w14:textId="77777777" w:rsidR="00774255" w:rsidRPr="00EF5447" w:rsidRDefault="00774255" w:rsidP="00F420F2">
            <w:pPr>
              <w:pStyle w:val="TAC"/>
              <w:rPr>
                <w:rFonts w:eastAsia="Malgun Gothic"/>
                <w:lang w:eastAsia="ko-KR"/>
              </w:rPr>
            </w:pPr>
            <w:r w:rsidRPr="00E062F1">
              <w:rPr>
                <w:rFonts w:cs="Arial"/>
              </w:rPr>
              <w:t>N/A</w:t>
            </w:r>
          </w:p>
        </w:tc>
        <w:tc>
          <w:tcPr>
            <w:tcW w:w="1248" w:type="dxa"/>
            <w:gridSpan w:val="3"/>
            <w:shd w:val="clear" w:color="auto" w:fill="auto"/>
          </w:tcPr>
          <w:p w14:paraId="6CFBF4AB" w14:textId="77777777" w:rsidR="00774255" w:rsidRPr="00EF5447" w:rsidRDefault="00774255" w:rsidP="00F420F2">
            <w:pPr>
              <w:pStyle w:val="TAC"/>
              <w:rPr>
                <w:rFonts w:eastAsia="Malgun Gothic"/>
                <w:lang w:eastAsia="ko-KR"/>
              </w:rPr>
            </w:pPr>
            <w:r w:rsidRPr="00E062F1">
              <w:rPr>
                <w:rFonts w:cs="Arial"/>
              </w:rPr>
              <w:t>N/A</w:t>
            </w:r>
          </w:p>
        </w:tc>
      </w:tr>
      <w:tr w:rsidR="00774255" w:rsidRPr="00EF5447" w14:paraId="1EDDAFC7" w14:textId="77777777" w:rsidTr="00F420F2">
        <w:trPr>
          <w:trHeight w:val="216"/>
          <w:jc w:val="center"/>
        </w:trPr>
        <w:tc>
          <w:tcPr>
            <w:tcW w:w="2258" w:type="dxa"/>
            <w:tcBorders>
              <w:top w:val="nil"/>
              <w:bottom w:val="nil"/>
            </w:tcBorders>
            <w:shd w:val="clear" w:color="auto" w:fill="auto"/>
          </w:tcPr>
          <w:p w14:paraId="5211F5C4" w14:textId="77777777" w:rsidR="00774255" w:rsidRPr="00EF5447" w:rsidRDefault="00774255" w:rsidP="00F420F2">
            <w:pPr>
              <w:pStyle w:val="TAC"/>
            </w:pPr>
          </w:p>
        </w:tc>
        <w:tc>
          <w:tcPr>
            <w:tcW w:w="867" w:type="dxa"/>
            <w:shd w:val="clear" w:color="auto" w:fill="auto"/>
          </w:tcPr>
          <w:p w14:paraId="160E4E0D" w14:textId="77777777" w:rsidR="00774255" w:rsidRPr="00EF5447" w:rsidRDefault="00774255" w:rsidP="00F420F2">
            <w:pPr>
              <w:pStyle w:val="TAC"/>
              <w:rPr>
                <w:lang w:eastAsia="ko-KR"/>
              </w:rPr>
            </w:pPr>
            <w:r>
              <w:t>20</w:t>
            </w:r>
          </w:p>
        </w:tc>
        <w:tc>
          <w:tcPr>
            <w:tcW w:w="1379" w:type="dxa"/>
            <w:gridSpan w:val="2"/>
            <w:shd w:val="clear" w:color="auto" w:fill="auto"/>
            <w:noWrap/>
          </w:tcPr>
          <w:p w14:paraId="3DD50723" w14:textId="77777777" w:rsidR="00774255" w:rsidRPr="00EF5447" w:rsidRDefault="00774255" w:rsidP="00F420F2">
            <w:pPr>
              <w:pStyle w:val="TAC"/>
              <w:rPr>
                <w:lang w:eastAsia="ko-KR"/>
              </w:rPr>
            </w:pPr>
            <w:r w:rsidRPr="003C4CEC">
              <w:rPr>
                <w:rFonts w:cs="Arial"/>
              </w:rPr>
              <w:t>852.5</w:t>
            </w:r>
          </w:p>
        </w:tc>
        <w:tc>
          <w:tcPr>
            <w:tcW w:w="817" w:type="dxa"/>
            <w:gridSpan w:val="2"/>
            <w:shd w:val="clear" w:color="auto" w:fill="auto"/>
            <w:noWrap/>
          </w:tcPr>
          <w:p w14:paraId="307FAF52" w14:textId="77777777" w:rsidR="00774255" w:rsidRPr="00EF5447" w:rsidRDefault="00774255" w:rsidP="00F420F2">
            <w:pPr>
              <w:pStyle w:val="TAC"/>
              <w:rPr>
                <w:lang w:eastAsia="ko-KR"/>
              </w:rPr>
            </w:pPr>
            <w:r w:rsidRPr="003C4CEC">
              <w:rPr>
                <w:rFonts w:cs="Arial"/>
              </w:rPr>
              <w:t>5</w:t>
            </w:r>
          </w:p>
        </w:tc>
        <w:tc>
          <w:tcPr>
            <w:tcW w:w="2554" w:type="dxa"/>
            <w:gridSpan w:val="2"/>
            <w:shd w:val="clear" w:color="auto" w:fill="auto"/>
            <w:noWrap/>
          </w:tcPr>
          <w:p w14:paraId="2D759BF4" w14:textId="77777777" w:rsidR="00774255" w:rsidRPr="00EF5447" w:rsidRDefault="00774255" w:rsidP="00F420F2">
            <w:pPr>
              <w:pStyle w:val="TAC"/>
              <w:rPr>
                <w:lang w:eastAsia="ko-KR"/>
              </w:rPr>
            </w:pPr>
            <w:r w:rsidRPr="003C4CEC">
              <w:rPr>
                <w:rFonts w:cs="Arial"/>
              </w:rPr>
              <w:t>25</w:t>
            </w:r>
          </w:p>
        </w:tc>
        <w:tc>
          <w:tcPr>
            <w:tcW w:w="1323" w:type="dxa"/>
            <w:gridSpan w:val="2"/>
            <w:shd w:val="clear" w:color="auto" w:fill="auto"/>
            <w:noWrap/>
          </w:tcPr>
          <w:p w14:paraId="13ECBE34" w14:textId="77777777" w:rsidR="00774255" w:rsidRPr="00EF5447" w:rsidRDefault="00774255" w:rsidP="00F420F2">
            <w:pPr>
              <w:pStyle w:val="TAC"/>
              <w:rPr>
                <w:lang w:eastAsia="ko-KR"/>
              </w:rPr>
            </w:pPr>
            <w:r>
              <w:rPr>
                <w:rFonts w:cs="Arial"/>
              </w:rPr>
              <w:t>811.5</w:t>
            </w:r>
          </w:p>
        </w:tc>
        <w:tc>
          <w:tcPr>
            <w:tcW w:w="667" w:type="dxa"/>
            <w:gridSpan w:val="2"/>
            <w:shd w:val="clear" w:color="auto" w:fill="auto"/>
          </w:tcPr>
          <w:p w14:paraId="7C498D34" w14:textId="77777777" w:rsidR="00774255" w:rsidRPr="00EF5447" w:rsidRDefault="00774255" w:rsidP="00F420F2">
            <w:pPr>
              <w:pStyle w:val="TAC"/>
              <w:rPr>
                <w:rFonts w:eastAsia="Malgun Gothic"/>
                <w:lang w:eastAsia="ko-KR"/>
              </w:rPr>
            </w:pPr>
            <w:r w:rsidRPr="00E062F1">
              <w:rPr>
                <w:rFonts w:cs="Arial"/>
              </w:rPr>
              <w:t>N/A</w:t>
            </w:r>
          </w:p>
        </w:tc>
        <w:tc>
          <w:tcPr>
            <w:tcW w:w="1248" w:type="dxa"/>
            <w:gridSpan w:val="3"/>
            <w:shd w:val="clear" w:color="auto" w:fill="auto"/>
          </w:tcPr>
          <w:p w14:paraId="2CBB0C90" w14:textId="77777777" w:rsidR="00774255" w:rsidRPr="00EF5447" w:rsidRDefault="00774255" w:rsidP="00F420F2">
            <w:pPr>
              <w:pStyle w:val="TAC"/>
              <w:rPr>
                <w:rFonts w:eastAsia="Malgun Gothic"/>
                <w:lang w:eastAsia="ko-KR"/>
              </w:rPr>
            </w:pPr>
            <w:r w:rsidRPr="00E062F1">
              <w:rPr>
                <w:rFonts w:cs="Arial"/>
              </w:rPr>
              <w:t>N/A</w:t>
            </w:r>
          </w:p>
        </w:tc>
      </w:tr>
      <w:tr w:rsidR="00774255" w:rsidRPr="00EF5447" w14:paraId="24BDAADB" w14:textId="77777777" w:rsidTr="00F420F2">
        <w:trPr>
          <w:trHeight w:val="216"/>
          <w:jc w:val="center"/>
        </w:trPr>
        <w:tc>
          <w:tcPr>
            <w:tcW w:w="2258" w:type="dxa"/>
            <w:tcBorders>
              <w:top w:val="nil"/>
              <w:bottom w:val="single" w:sz="4" w:space="0" w:color="auto"/>
            </w:tcBorders>
            <w:shd w:val="clear" w:color="auto" w:fill="auto"/>
          </w:tcPr>
          <w:p w14:paraId="39AD395D" w14:textId="77777777" w:rsidR="00774255" w:rsidRPr="00EF5447" w:rsidRDefault="00774255" w:rsidP="00F420F2">
            <w:pPr>
              <w:pStyle w:val="TAC"/>
            </w:pPr>
          </w:p>
        </w:tc>
        <w:tc>
          <w:tcPr>
            <w:tcW w:w="867" w:type="dxa"/>
            <w:shd w:val="clear" w:color="auto" w:fill="auto"/>
          </w:tcPr>
          <w:p w14:paraId="457E76FB" w14:textId="77777777" w:rsidR="00774255" w:rsidRPr="00EF5447" w:rsidRDefault="00774255" w:rsidP="00F420F2">
            <w:pPr>
              <w:pStyle w:val="TAC"/>
              <w:rPr>
                <w:lang w:eastAsia="ko-KR"/>
              </w:rPr>
            </w:pPr>
            <w:r>
              <w:rPr>
                <w:rFonts w:cs="Arial"/>
              </w:rPr>
              <w:t>32</w:t>
            </w:r>
          </w:p>
        </w:tc>
        <w:tc>
          <w:tcPr>
            <w:tcW w:w="1379" w:type="dxa"/>
            <w:gridSpan w:val="2"/>
            <w:shd w:val="clear" w:color="auto" w:fill="auto"/>
            <w:noWrap/>
          </w:tcPr>
          <w:p w14:paraId="1FA75EFE" w14:textId="77777777" w:rsidR="00774255" w:rsidRPr="00EF5447" w:rsidRDefault="00774255" w:rsidP="00F420F2">
            <w:pPr>
              <w:pStyle w:val="TAC"/>
              <w:rPr>
                <w:lang w:eastAsia="ko-KR"/>
              </w:rPr>
            </w:pPr>
            <w:r>
              <w:rPr>
                <w:rFonts w:cs="Arial"/>
              </w:rPr>
              <w:t>N/A</w:t>
            </w:r>
          </w:p>
        </w:tc>
        <w:tc>
          <w:tcPr>
            <w:tcW w:w="817" w:type="dxa"/>
            <w:gridSpan w:val="2"/>
            <w:shd w:val="clear" w:color="auto" w:fill="auto"/>
            <w:noWrap/>
          </w:tcPr>
          <w:p w14:paraId="72F3E7A6" w14:textId="77777777" w:rsidR="00774255" w:rsidRPr="00EF5447" w:rsidRDefault="00774255" w:rsidP="00F420F2">
            <w:pPr>
              <w:pStyle w:val="TAC"/>
              <w:rPr>
                <w:lang w:eastAsia="ko-KR"/>
              </w:rPr>
            </w:pPr>
            <w:r w:rsidRPr="003C4CEC">
              <w:rPr>
                <w:rFonts w:cs="Arial"/>
              </w:rPr>
              <w:t>5</w:t>
            </w:r>
          </w:p>
        </w:tc>
        <w:tc>
          <w:tcPr>
            <w:tcW w:w="2554" w:type="dxa"/>
            <w:gridSpan w:val="2"/>
            <w:shd w:val="clear" w:color="auto" w:fill="auto"/>
            <w:noWrap/>
          </w:tcPr>
          <w:p w14:paraId="120AC00C" w14:textId="77777777" w:rsidR="00774255" w:rsidRPr="00EF5447" w:rsidRDefault="00774255" w:rsidP="00F420F2">
            <w:pPr>
              <w:pStyle w:val="TAC"/>
              <w:rPr>
                <w:lang w:eastAsia="ko-KR"/>
              </w:rPr>
            </w:pPr>
            <w:r>
              <w:rPr>
                <w:rFonts w:cs="Arial"/>
              </w:rPr>
              <w:t>N/A</w:t>
            </w:r>
          </w:p>
        </w:tc>
        <w:tc>
          <w:tcPr>
            <w:tcW w:w="1323" w:type="dxa"/>
            <w:gridSpan w:val="2"/>
            <w:shd w:val="clear" w:color="auto" w:fill="auto"/>
            <w:noWrap/>
          </w:tcPr>
          <w:p w14:paraId="41763FD6" w14:textId="77777777" w:rsidR="00774255" w:rsidRPr="00EF5447" w:rsidRDefault="00774255" w:rsidP="00F420F2">
            <w:pPr>
              <w:pStyle w:val="TAC"/>
              <w:rPr>
                <w:lang w:eastAsia="ko-KR"/>
              </w:rPr>
            </w:pPr>
            <w:r>
              <w:rPr>
                <w:rFonts w:cs="Arial"/>
              </w:rPr>
              <w:t>1459.5</w:t>
            </w:r>
          </w:p>
        </w:tc>
        <w:tc>
          <w:tcPr>
            <w:tcW w:w="667" w:type="dxa"/>
            <w:gridSpan w:val="2"/>
            <w:shd w:val="clear" w:color="auto" w:fill="auto"/>
          </w:tcPr>
          <w:p w14:paraId="707BC669" w14:textId="77777777" w:rsidR="00774255" w:rsidRPr="00EF5447" w:rsidRDefault="00774255" w:rsidP="00F420F2">
            <w:pPr>
              <w:pStyle w:val="TAC"/>
              <w:rPr>
                <w:rFonts w:eastAsia="Malgun Gothic"/>
                <w:lang w:eastAsia="ko-KR"/>
              </w:rPr>
            </w:pPr>
            <w:r>
              <w:rPr>
                <w:rFonts w:cs="Arial"/>
              </w:rPr>
              <w:t>4</w:t>
            </w:r>
            <w:r w:rsidRPr="00E062F1">
              <w:rPr>
                <w:rFonts w:cs="Arial"/>
              </w:rPr>
              <w:t>.</w:t>
            </w:r>
            <w:r>
              <w:rPr>
                <w:rFonts w:cs="Arial"/>
              </w:rPr>
              <w:t>0</w:t>
            </w:r>
          </w:p>
        </w:tc>
        <w:tc>
          <w:tcPr>
            <w:tcW w:w="1248" w:type="dxa"/>
            <w:gridSpan w:val="3"/>
            <w:shd w:val="clear" w:color="auto" w:fill="auto"/>
          </w:tcPr>
          <w:p w14:paraId="5777A9E5" w14:textId="77777777" w:rsidR="00774255" w:rsidRPr="00EF5447" w:rsidRDefault="00774255" w:rsidP="00F420F2">
            <w:pPr>
              <w:pStyle w:val="TAC"/>
              <w:rPr>
                <w:rFonts w:eastAsia="Malgun Gothic"/>
                <w:lang w:eastAsia="ko-KR"/>
              </w:rPr>
            </w:pPr>
            <w:r w:rsidRPr="00E062F1">
              <w:rPr>
                <w:rFonts w:cs="Arial"/>
              </w:rPr>
              <w:t>IMD</w:t>
            </w:r>
            <w:r>
              <w:rPr>
                <w:rFonts w:cs="Arial"/>
              </w:rPr>
              <w:t>5</w:t>
            </w:r>
          </w:p>
        </w:tc>
      </w:tr>
      <w:tr w:rsidR="00774255" w14:paraId="675540BD" w14:textId="77777777" w:rsidTr="00F420F2">
        <w:trPr>
          <w:trHeight w:val="216"/>
          <w:jc w:val="center"/>
        </w:trPr>
        <w:tc>
          <w:tcPr>
            <w:tcW w:w="2258" w:type="dxa"/>
            <w:tcBorders>
              <w:top w:val="nil"/>
              <w:left w:val="single" w:sz="4" w:space="0" w:color="auto"/>
              <w:bottom w:val="nil"/>
              <w:right w:val="single" w:sz="4" w:space="0" w:color="auto"/>
            </w:tcBorders>
          </w:tcPr>
          <w:p w14:paraId="1B506648" w14:textId="77777777" w:rsidR="00774255" w:rsidRDefault="00774255" w:rsidP="00F420F2">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
          <w:p w14:paraId="7670A002" w14:textId="77777777" w:rsidR="00774255" w:rsidRDefault="00774255" w:rsidP="00F420F2">
            <w:pPr>
              <w:pStyle w:val="TAC"/>
              <w:rPr>
                <w:rFonts w:cs="Arial"/>
              </w:rPr>
            </w:pPr>
            <w:r w:rsidRPr="0064330F">
              <w:t>20</w:t>
            </w:r>
          </w:p>
        </w:tc>
        <w:tc>
          <w:tcPr>
            <w:tcW w:w="1379" w:type="dxa"/>
            <w:gridSpan w:val="2"/>
            <w:tcBorders>
              <w:top w:val="single" w:sz="4" w:space="0" w:color="auto"/>
              <w:left w:val="single" w:sz="4" w:space="0" w:color="auto"/>
              <w:bottom w:val="single" w:sz="4" w:space="0" w:color="auto"/>
              <w:right w:val="single" w:sz="4" w:space="0" w:color="auto"/>
            </w:tcBorders>
            <w:noWrap/>
          </w:tcPr>
          <w:p w14:paraId="59B77458" w14:textId="77777777" w:rsidR="00774255" w:rsidRDefault="00774255" w:rsidP="00F420F2">
            <w:pPr>
              <w:pStyle w:val="TAC"/>
              <w:rPr>
                <w:rFonts w:cs="Arial"/>
              </w:rPr>
            </w:pPr>
            <w:r w:rsidRPr="003C4CEC">
              <w:t>850</w:t>
            </w:r>
          </w:p>
        </w:tc>
        <w:tc>
          <w:tcPr>
            <w:tcW w:w="817" w:type="dxa"/>
            <w:gridSpan w:val="2"/>
            <w:tcBorders>
              <w:top w:val="single" w:sz="4" w:space="0" w:color="auto"/>
              <w:left w:val="single" w:sz="4" w:space="0" w:color="auto"/>
              <w:bottom w:val="single" w:sz="4" w:space="0" w:color="auto"/>
              <w:right w:val="single" w:sz="4" w:space="0" w:color="auto"/>
            </w:tcBorders>
            <w:noWrap/>
          </w:tcPr>
          <w:p w14:paraId="6DF74B7A" w14:textId="77777777" w:rsidR="00774255" w:rsidRDefault="00774255" w:rsidP="00F420F2">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3177CA8" w14:textId="77777777" w:rsidR="00774255" w:rsidRDefault="00774255" w:rsidP="00F420F2">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7162440" w14:textId="77777777" w:rsidR="00774255" w:rsidRDefault="00774255" w:rsidP="00F420F2">
            <w:pPr>
              <w:pStyle w:val="TAC"/>
              <w:rPr>
                <w:rFonts w:cs="Arial"/>
              </w:rPr>
            </w:pPr>
            <w:r w:rsidRPr="0064330F">
              <w:t>809</w:t>
            </w:r>
          </w:p>
        </w:tc>
        <w:tc>
          <w:tcPr>
            <w:tcW w:w="667" w:type="dxa"/>
            <w:gridSpan w:val="2"/>
            <w:tcBorders>
              <w:top w:val="single" w:sz="4" w:space="0" w:color="auto"/>
              <w:left w:val="single" w:sz="4" w:space="0" w:color="auto"/>
              <w:bottom w:val="single" w:sz="4" w:space="0" w:color="auto"/>
              <w:right w:val="single" w:sz="4" w:space="0" w:color="auto"/>
            </w:tcBorders>
          </w:tcPr>
          <w:p w14:paraId="2779A8AF" w14:textId="77777777" w:rsidR="00774255" w:rsidRDefault="00774255" w:rsidP="00F420F2">
            <w:pPr>
              <w:pStyle w:val="TAC"/>
              <w:rPr>
                <w:rFonts w:cs="Arial"/>
              </w:rPr>
            </w:pPr>
            <w:r w:rsidRPr="0064330F">
              <w:t>N/A</w:t>
            </w:r>
          </w:p>
        </w:tc>
        <w:tc>
          <w:tcPr>
            <w:tcW w:w="1248" w:type="dxa"/>
            <w:gridSpan w:val="3"/>
            <w:tcBorders>
              <w:top w:val="single" w:sz="4" w:space="0" w:color="auto"/>
              <w:left w:val="single" w:sz="4" w:space="0" w:color="auto"/>
              <w:bottom w:val="single" w:sz="4" w:space="0" w:color="auto"/>
              <w:right w:val="single" w:sz="4" w:space="0" w:color="auto"/>
            </w:tcBorders>
          </w:tcPr>
          <w:p w14:paraId="0148F7C0" w14:textId="77777777" w:rsidR="00774255" w:rsidRDefault="00774255" w:rsidP="00F420F2">
            <w:pPr>
              <w:pStyle w:val="TAC"/>
              <w:rPr>
                <w:rFonts w:cs="Arial"/>
              </w:rPr>
            </w:pPr>
            <w:r w:rsidRPr="0064330F">
              <w:t>N/A</w:t>
            </w:r>
          </w:p>
        </w:tc>
      </w:tr>
      <w:tr w:rsidR="00774255" w14:paraId="4E7A01A0" w14:textId="77777777" w:rsidTr="00F420F2">
        <w:trPr>
          <w:trHeight w:val="216"/>
          <w:jc w:val="center"/>
        </w:trPr>
        <w:tc>
          <w:tcPr>
            <w:tcW w:w="2258" w:type="dxa"/>
            <w:tcBorders>
              <w:top w:val="nil"/>
              <w:left w:val="single" w:sz="4" w:space="0" w:color="auto"/>
              <w:bottom w:val="nil"/>
              <w:right w:val="single" w:sz="4" w:space="0" w:color="auto"/>
            </w:tcBorders>
          </w:tcPr>
          <w:p w14:paraId="4CA17125"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687E7F9E" w14:textId="77777777" w:rsidR="00774255" w:rsidRDefault="00774255" w:rsidP="00F420F2">
            <w:pPr>
              <w:pStyle w:val="TAC"/>
              <w:rPr>
                <w:rFonts w:cs="Arial"/>
              </w:rPr>
            </w:pPr>
            <w:r w:rsidRPr="0064330F">
              <w:t>38</w:t>
            </w:r>
          </w:p>
        </w:tc>
        <w:tc>
          <w:tcPr>
            <w:tcW w:w="1379" w:type="dxa"/>
            <w:gridSpan w:val="2"/>
            <w:tcBorders>
              <w:top w:val="single" w:sz="4" w:space="0" w:color="auto"/>
              <w:left w:val="single" w:sz="4" w:space="0" w:color="auto"/>
              <w:bottom w:val="single" w:sz="4" w:space="0" w:color="auto"/>
              <w:right w:val="single" w:sz="4" w:space="0" w:color="auto"/>
            </w:tcBorders>
            <w:noWrap/>
          </w:tcPr>
          <w:p w14:paraId="57F2AECF" w14:textId="77777777" w:rsidR="00774255" w:rsidRDefault="00774255" w:rsidP="00F420F2">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4290FF2" w14:textId="77777777" w:rsidR="00774255" w:rsidRDefault="00774255" w:rsidP="00F420F2">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557B1A" w14:textId="77777777" w:rsidR="00774255" w:rsidRDefault="00774255" w:rsidP="00F420F2">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860532A" w14:textId="77777777" w:rsidR="00774255" w:rsidRDefault="00774255" w:rsidP="00F420F2">
            <w:pPr>
              <w:pStyle w:val="TAC"/>
              <w:rPr>
                <w:rFonts w:cs="Arial"/>
              </w:rPr>
            </w:pPr>
            <w:r w:rsidRPr="0064330F">
              <w:t>2610</w:t>
            </w:r>
          </w:p>
        </w:tc>
        <w:tc>
          <w:tcPr>
            <w:tcW w:w="667" w:type="dxa"/>
            <w:gridSpan w:val="2"/>
            <w:tcBorders>
              <w:top w:val="single" w:sz="4" w:space="0" w:color="auto"/>
              <w:left w:val="single" w:sz="4" w:space="0" w:color="auto"/>
              <w:bottom w:val="single" w:sz="4" w:space="0" w:color="auto"/>
              <w:right w:val="single" w:sz="4" w:space="0" w:color="auto"/>
            </w:tcBorders>
          </w:tcPr>
          <w:p w14:paraId="42632702" w14:textId="77777777" w:rsidR="00774255" w:rsidRDefault="00774255" w:rsidP="00F420F2">
            <w:pPr>
              <w:pStyle w:val="TAC"/>
              <w:rPr>
                <w:rFonts w:cs="Arial"/>
              </w:rPr>
            </w:pPr>
            <w:r w:rsidRPr="0064330F">
              <w:t>28.4</w:t>
            </w:r>
          </w:p>
        </w:tc>
        <w:tc>
          <w:tcPr>
            <w:tcW w:w="1248" w:type="dxa"/>
            <w:gridSpan w:val="3"/>
            <w:tcBorders>
              <w:top w:val="single" w:sz="4" w:space="0" w:color="auto"/>
              <w:left w:val="single" w:sz="4" w:space="0" w:color="auto"/>
              <w:bottom w:val="single" w:sz="4" w:space="0" w:color="auto"/>
              <w:right w:val="single" w:sz="4" w:space="0" w:color="auto"/>
            </w:tcBorders>
          </w:tcPr>
          <w:p w14:paraId="70DC4CC4" w14:textId="77777777" w:rsidR="00774255" w:rsidRDefault="00774255" w:rsidP="00F420F2">
            <w:pPr>
              <w:pStyle w:val="TAC"/>
              <w:rPr>
                <w:rFonts w:cs="Arial"/>
              </w:rPr>
            </w:pPr>
            <w:r>
              <w:t>IMD2</w:t>
            </w:r>
            <w:r w:rsidRPr="008853F7">
              <w:rPr>
                <w:vertAlign w:val="superscript"/>
              </w:rPr>
              <w:t>1</w:t>
            </w:r>
          </w:p>
        </w:tc>
      </w:tr>
      <w:tr w:rsidR="00774255" w14:paraId="4168ED83" w14:textId="77777777" w:rsidTr="00F420F2">
        <w:trPr>
          <w:trHeight w:val="216"/>
          <w:jc w:val="center"/>
        </w:trPr>
        <w:tc>
          <w:tcPr>
            <w:tcW w:w="2258" w:type="dxa"/>
            <w:tcBorders>
              <w:top w:val="nil"/>
              <w:left w:val="single" w:sz="4" w:space="0" w:color="auto"/>
              <w:bottom w:val="single" w:sz="4" w:space="0" w:color="auto"/>
              <w:right w:val="single" w:sz="4" w:space="0" w:color="auto"/>
            </w:tcBorders>
          </w:tcPr>
          <w:p w14:paraId="399D2BDF"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5DA8CE32" w14:textId="77777777" w:rsidR="00774255" w:rsidRDefault="00774255" w:rsidP="00F420F2">
            <w:pPr>
              <w:pStyle w:val="TAC"/>
              <w:rPr>
                <w:rFonts w:cs="Arial"/>
              </w:rPr>
            </w:pPr>
            <w:r w:rsidRPr="0064330F">
              <w:t>n3</w:t>
            </w:r>
          </w:p>
        </w:tc>
        <w:tc>
          <w:tcPr>
            <w:tcW w:w="1379" w:type="dxa"/>
            <w:gridSpan w:val="2"/>
            <w:tcBorders>
              <w:top w:val="single" w:sz="4" w:space="0" w:color="auto"/>
              <w:left w:val="single" w:sz="4" w:space="0" w:color="auto"/>
              <w:bottom w:val="single" w:sz="4" w:space="0" w:color="auto"/>
              <w:right w:val="single" w:sz="4" w:space="0" w:color="auto"/>
            </w:tcBorders>
            <w:noWrap/>
          </w:tcPr>
          <w:p w14:paraId="2FFB393E" w14:textId="77777777" w:rsidR="00774255" w:rsidRDefault="00774255" w:rsidP="00F420F2">
            <w:pPr>
              <w:pStyle w:val="TAC"/>
              <w:rPr>
                <w:rFonts w:cs="Arial"/>
              </w:rPr>
            </w:pPr>
            <w:r w:rsidRPr="003C4CEC">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53CFDAA3" w14:textId="77777777" w:rsidR="00774255" w:rsidRDefault="00774255" w:rsidP="00F420F2">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8037442" w14:textId="77777777" w:rsidR="00774255" w:rsidRDefault="00774255" w:rsidP="00F420F2">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78FE808" w14:textId="77777777" w:rsidR="00774255" w:rsidRDefault="00774255" w:rsidP="00F420F2">
            <w:pPr>
              <w:pStyle w:val="TAC"/>
              <w:rPr>
                <w:rFonts w:cs="Arial"/>
              </w:rPr>
            </w:pPr>
            <w:r w:rsidRPr="0064330F">
              <w:t>1855</w:t>
            </w:r>
          </w:p>
        </w:tc>
        <w:tc>
          <w:tcPr>
            <w:tcW w:w="667" w:type="dxa"/>
            <w:gridSpan w:val="2"/>
            <w:tcBorders>
              <w:top w:val="single" w:sz="4" w:space="0" w:color="auto"/>
              <w:left w:val="single" w:sz="4" w:space="0" w:color="auto"/>
              <w:bottom w:val="single" w:sz="4" w:space="0" w:color="auto"/>
              <w:right w:val="single" w:sz="4" w:space="0" w:color="auto"/>
            </w:tcBorders>
          </w:tcPr>
          <w:p w14:paraId="16C575DE" w14:textId="77777777" w:rsidR="00774255" w:rsidRDefault="00774255" w:rsidP="00F420F2">
            <w:pPr>
              <w:pStyle w:val="TAC"/>
              <w:rPr>
                <w:rFonts w:cs="Arial"/>
              </w:rPr>
            </w:pPr>
            <w:r w:rsidRPr="0064330F">
              <w:t>N/A</w:t>
            </w:r>
          </w:p>
        </w:tc>
        <w:tc>
          <w:tcPr>
            <w:tcW w:w="1248" w:type="dxa"/>
            <w:gridSpan w:val="3"/>
            <w:tcBorders>
              <w:top w:val="single" w:sz="4" w:space="0" w:color="auto"/>
              <w:left w:val="single" w:sz="4" w:space="0" w:color="auto"/>
              <w:bottom w:val="single" w:sz="4" w:space="0" w:color="auto"/>
              <w:right w:val="single" w:sz="4" w:space="0" w:color="auto"/>
            </w:tcBorders>
          </w:tcPr>
          <w:p w14:paraId="30477BE6" w14:textId="77777777" w:rsidR="00774255" w:rsidRDefault="00774255" w:rsidP="00F420F2">
            <w:pPr>
              <w:pStyle w:val="TAC"/>
              <w:rPr>
                <w:rFonts w:cs="Arial"/>
              </w:rPr>
            </w:pPr>
            <w:r w:rsidRPr="0064330F">
              <w:t>N/A</w:t>
            </w:r>
          </w:p>
        </w:tc>
      </w:tr>
      <w:tr w:rsidR="00774255" w:rsidRPr="00EF5447" w14:paraId="6FAF9AC7" w14:textId="77777777" w:rsidTr="00F420F2">
        <w:trPr>
          <w:trHeight w:val="216"/>
          <w:jc w:val="center"/>
        </w:trPr>
        <w:tc>
          <w:tcPr>
            <w:tcW w:w="2258" w:type="dxa"/>
            <w:vMerge w:val="restart"/>
            <w:tcBorders>
              <w:top w:val="nil"/>
            </w:tcBorders>
            <w:shd w:val="clear" w:color="auto" w:fill="auto"/>
            <w:vAlign w:val="center"/>
          </w:tcPr>
          <w:p w14:paraId="716C94F3" w14:textId="77777777" w:rsidR="00774255" w:rsidRDefault="00774255" w:rsidP="00F420F2">
            <w:pPr>
              <w:pStyle w:val="TAC"/>
            </w:pPr>
            <w:r>
              <w:t>DC_20A-40</w:t>
            </w:r>
            <w:r>
              <w:rPr>
                <w:rFonts w:eastAsia="Malgun Gothic"/>
                <w:lang w:eastAsia="ko-KR"/>
              </w:rPr>
              <w:t>A_</w:t>
            </w:r>
            <w:r>
              <w:rPr>
                <w:lang w:eastAsia="ja-JP"/>
              </w:rPr>
              <w:t>n1</w:t>
            </w:r>
            <w:r>
              <w:t>A</w:t>
            </w:r>
          </w:p>
          <w:p w14:paraId="6D9B30BA" w14:textId="77777777" w:rsidR="00774255" w:rsidRDefault="00774255" w:rsidP="00F420F2">
            <w:pPr>
              <w:pStyle w:val="TAC"/>
            </w:pPr>
            <w:r>
              <w:t>DC_20A-40C_n1A</w:t>
            </w:r>
          </w:p>
          <w:p w14:paraId="75A9328C" w14:textId="77777777" w:rsidR="00774255" w:rsidRPr="00EF5447" w:rsidRDefault="00774255" w:rsidP="00F420F2">
            <w:pPr>
              <w:pStyle w:val="TAC"/>
            </w:pPr>
          </w:p>
        </w:tc>
        <w:tc>
          <w:tcPr>
            <w:tcW w:w="867" w:type="dxa"/>
            <w:shd w:val="clear" w:color="auto" w:fill="auto"/>
            <w:vAlign w:val="center"/>
          </w:tcPr>
          <w:p w14:paraId="7705231C" w14:textId="77777777" w:rsidR="00774255" w:rsidRDefault="00774255" w:rsidP="00F420F2">
            <w:pPr>
              <w:pStyle w:val="TAC"/>
              <w:rPr>
                <w:rFonts w:cs="Arial"/>
              </w:rPr>
            </w:pPr>
            <w:r>
              <w:t>20</w:t>
            </w:r>
          </w:p>
        </w:tc>
        <w:tc>
          <w:tcPr>
            <w:tcW w:w="1379" w:type="dxa"/>
            <w:gridSpan w:val="2"/>
            <w:shd w:val="clear" w:color="auto" w:fill="auto"/>
            <w:noWrap/>
            <w:vAlign w:val="center"/>
          </w:tcPr>
          <w:p w14:paraId="1B20EBED" w14:textId="77777777" w:rsidR="00774255" w:rsidRDefault="00774255" w:rsidP="00F420F2">
            <w:pPr>
              <w:pStyle w:val="TAC"/>
              <w:rPr>
                <w:rFonts w:cs="Arial"/>
              </w:rPr>
            </w:pPr>
            <w:r>
              <w:rPr>
                <w:rFonts w:eastAsia="Malgun Gothic"/>
                <w:szCs w:val="18"/>
                <w:lang w:eastAsia="ko-KR"/>
              </w:rPr>
              <w:t>N/A</w:t>
            </w:r>
          </w:p>
        </w:tc>
        <w:tc>
          <w:tcPr>
            <w:tcW w:w="817" w:type="dxa"/>
            <w:gridSpan w:val="2"/>
            <w:shd w:val="clear" w:color="auto" w:fill="auto"/>
            <w:noWrap/>
            <w:vAlign w:val="center"/>
          </w:tcPr>
          <w:p w14:paraId="59079539" w14:textId="77777777" w:rsidR="00774255" w:rsidRPr="00E062F1" w:rsidRDefault="00774255" w:rsidP="00F420F2">
            <w:pPr>
              <w:pStyle w:val="TAC"/>
              <w:rPr>
                <w:rFonts w:cs="Arial"/>
              </w:rPr>
            </w:pPr>
            <w:r w:rsidRPr="003C4CEC">
              <w:rPr>
                <w:rFonts w:eastAsia="Malgun Gothic"/>
                <w:szCs w:val="18"/>
                <w:lang w:eastAsia="ko-KR"/>
              </w:rPr>
              <w:t>5</w:t>
            </w:r>
          </w:p>
        </w:tc>
        <w:tc>
          <w:tcPr>
            <w:tcW w:w="2554" w:type="dxa"/>
            <w:gridSpan w:val="2"/>
            <w:shd w:val="clear" w:color="auto" w:fill="auto"/>
            <w:noWrap/>
            <w:vAlign w:val="center"/>
          </w:tcPr>
          <w:p w14:paraId="12F49968" w14:textId="77777777" w:rsidR="00774255" w:rsidRDefault="00774255" w:rsidP="00F420F2">
            <w:pPr>
              <w:pStyle w:val="TAC"/>
              <w:rPr>
                <w:rFonts w:cs="Arial"/>
              </w:rPr>
            </w:pPr>
            <w:r>
              <w:rPr>
                <w:rFonts w:eastAsia="Malgun Gothic"/>
                <w:szCs w:val="18"/>
                <w:lang w:eastAsia="ko-KR"/>
              </w:rPr>
              <w:t>N/A</w:t>
            </w:r>
          </w:p>
        </w:tc>
        <w:tc>
          <w:tcPr>
            <w:tcW w:w="1323" w:type="dxa"/>
            <w:gridSpan w:val="2"/>
            <w:shd w:val="clear" w:color="auto" w:fill="auto"/>
            <w:noWrap/>
            <w:vAlign w:val="center"/>
          </w:tcPr>
          <w:p w14:paraId="4CADDB42" w14:textId="77777777" w:rsidR="00774255" w:rsidRDefault="00774255" w:rsidP="00F420F2">
            <w:pPr>
              <w:pStyle w:val="TAC"/>
              <w:rPr>
                <w:rFonts w:cs="Arial"/>
              </w:rPr>
            </w:pPr>
            <w:r>
              <w:rPr>
                <w:rFonts w:eastAsia="Malgun Gothic"/>
                <w:szCs w:val="18"/>
                <w:lang w:eastAsia="ko-KR"/>
              </w:rPr>
              <w:t>800</w:t>
            </w:r>
          </w:p>
        </w:tc>
        <w:tc>
          <w:tcPr>
            <w:tcW w:w="667" w:type="dxa"/>
            <w:gridSpan w:val="2"/>
            <w:shd w:val="clear" w:color="auto" w:fill="auto"/>
            <w:vAlign w:val="center"/>
          </w:tcPr>
          <w:p w14:paraId="44C160D2" w14:textId="77777777" w:rsidR="00774255" w:rsidRDefault="00774255" w:rsidP="00F420F2">
            <w:pPr>
              <w:pStyle w:val="TAC"/>
              <w:rPr>
                <w:rFonts w:cs="Arial"/>
              </w:rPr>
            </w:pPr>
            <w:r>
              <w:rPr>
                <w:rFonts w:eastAsia="MS Mincho"/>
              </w:rPr>
              <w:t>8.0</w:t>
            </w:r>
          </w:p>
        </w:tc>
        <w:tc>
          <w:tcPr>
            <w:tcW w:w="1248" w:type="dxa"/>
            <w:gridSpan w:val="3"/>
            <w:shd w:val="clear" w:color="auto" w:fill="auto"/>
            <w:vAlign w:val="center"/>
          </w:tcPr>
          <w:p w14:paraId="49AC3D11" w14:textId="77777777" w:rsidR="00774255" w:rsidRPr="00E062F1" w:rsidRDefault="00774255" w:rsidP="00F420F2">
            <w:pPr>
              <w:pStyle w:val="TAC"/>
              <w:rPr>
                <w:rFonts w:cs="Arial"/>
              </w:rPr>
            </w:pPr>
            <w:r>
              <w:t>IMD4</w:t>
            </w:r>
          </w:p>
        </w:tc>
      </w:tr>
      <w:tr w:rsidR="00774255" w:rsidRPr="00EF5447" w14:paraId="08C99D32" w14:textId="77777777" w:rsidTr="00F420F2">
        <w:trPr>
          <w:trHeight w:val="216"/>
          <w:jc w:val="center"/>
        </w:trPr>
        <w:tc>
          <w:tcPr>
            <w:tcW w:w="2258" w:type="dxa"/>
            <w:vMerge/>
            <w:shd w:val="clear" w:color="auto" w:fill="auto"/>
            <w:vAlign w:val="center"/>
          </w:tcPr>
          <w:p w14:paraId="3ED1A9D2" w14:textId="77777777" w:rsidR="00774255" w:rsidRPr="00EF5447" w:rsidRDefault="00774255" w:rsidP="00F420F2">
            <w:pPr>
              <w:pStyle w:val="TAC"/>
            </w:pPr>
          </w:p>
        </w:tc>
        <w:tc>
          <w:tcPr>
            <w:tcW w:w="867" w:type="dxa"/>
            <w:shd w:val="clear" w:color="auto" w:fill="auto"/>
            <w:vAlign w:val="center"/>
          </w:tcPr>
          <w:p w14:paraId="0C6CBBED" w14:textId="77777777" w:rsidR="00774255" w:rsidRDefault="00774255" w:rsidP="00F420F2">
            <w:pPr>
              <w:pStyle w:val="TAC"/>
              <w:rPr>
                <w:rFonts w:cs="Arial"/>
              </w:rPr>
            </w:pPr>
            <w:r>
              <w:t>40</w:t>
            </w:r>
          </w:p>
        </w:tc>
        <w:tc>
          <w:tcPr>
            <w:tcW w:w="1379" w:type="dxa"/>
            <w:gridSpan w:val="2"/>
            <w:shd w:val="clear" w:color="auto" w:fill="auto"/>
            <w:noWrap/>
            <w:vAlign w:val="center"/>
          </w:tcPr>
          <w:p w14:paraId="42723662" w14:textId="77777777" w:rsidR="00774255" w:rsidRDefault="00774255" w:rsidP="00F420F2">
            <w:pPr>
              <w:pStyle w:val="TAC"/>
              <w:rPr>
                <w:rFonts w:cs="Arial"/>
              </w:rPr>
            </w:pPr>
            <w:r w:rsidRPr="003C4CEC">
              <w:rPr>
                <w:rFonts w:eastAsia="Malgun Gothic"/>
                <w:szCs w:val="18"/>
                <w:lang w:eastAsia="ko-KR"/>
              </w:rPr>
              <w:t>2330</w:t>
            </w:r>
          </w:p>
        </w:tc>
        <w:tc>
          <w:tcPr>
            <w:tcW w:w="817" w:type="dxa"/>
            <w:gridSpan w:val="2"/>
            <w:shd w:val="clear" w:color="auto" w:fill="auto"/>
            <w:noWrap/>
            <w:vAlign w:val="center"/>
          </w:tcPr>
          <w:p w14:paraId="329D2BCA" w14:textId="77777777" w:rsidR="00774255" w:rsidRPr="00E062F1" w:rsidRDefault="00774255" w:rsidP="00F420F2">
            <w:pPr>
              <w:pStyle w:val="TAC"/>
              <w:rPr>
                <w:rFonts w:cs="Arial"/>
              </w:rPr>
            </w:pPr>
            <w:r w:rsidRPr="003C4CEC">
              <w:rPr>
                <w:rFonts w:eastAsia="Malgun Gothic"/>
                <w:szCs w:val="18"/>
                <w:lang w:eastAsia="ko-KR"/>
              </w:rPr>
              <w:t>5</w:t>
            </w:r>
          </w:p>
        </w:tc>
        <w:tc>
          <w:tcPr>
            <w:tcW w:w="2554" w:type="dxa"/>
            <w:gridSpan w:val="2"/>
            <w:shd w:val="clear" w:color="auto" w:fill="auto"/>
            <w:noWrap/>
            <w:vAlign w:val="center"/>
          </w:tcPr>
          <w:p w14:paraId="52A5A439" w14:textId="77777777" w:rsidR="00774255" w:rsidRDefault="00774255" w:rsidP="00F420F2">
            <w:pPr>
              <w:pStyle w:val="TAC"/>
              <w:rPr>
                <w:rFonts w:cs="Arial"/>
              </w:rPr>
            </w:pPr>
            <w:r w:rsidRPr="003C4CEC">
              <w:rPr>
                <w:rFonts w:eastAsia="Malgun Gothic"/>
                <w:szCs w:val="18"/>
                <w:lang w:eastAsia="ko-KR"/>
              </w:rPr>
              <w:t>25</w:t>
            </w:r>
          </w:p>
        </w:tc>
        <w:tc>
          <w:tcPr>
            <w:tcW w:w="1323" w:type="dxa"/>
            <w:gridSpan w:val="2"/>
            <w:shd w:val="clear" w:color="auto" w:fill="auto"/>
            <w:noWrap/>
            <w:vAlign w:val="center"/>
          </w:tcPr>
          <w:p w14:paraId="3799EF41" w14:textId="77777777" w:rsidR="00774255" w:rsidRDefault="00774255" w:rsidP="00F420F2">
            <w:pPr>
              <w:pStyle w:val="TAC"/>
              <w:rPr>
                <w:rFonts w:cs="Arial"/>
              </w:rPr>
            </w:pPr>
            <w:r>
              <w:rPr>
                <w:rFonts w:eastAsia="Malgun Gothic"/>
                <w:szCs w:val="18"/>
                <w:lang w:eastAsia="ko-KR"/>
              </w:rPr>
              <w:t>2330</w:t>
            </w:r>
          </w:p>
        </w:tc>
        <w:tc>
          <w:tcPr>
            <w:tcW w:w="667" w:type="dxa"/>
            <w:gridSpan w:val="2"/>
            <w:shd w:val="clear" w:color="auto" w:fill="auto"/>
            <w:vAlign w:val="center"/>
          </w:tcPr>
          <w:p w14:paraId="277C7492" w14:textId="77777777" w:rsidR="00774255" w:rsidRDefault="00774255" w:rsidP="00F420F2">
            <w:pPr>
              <w:pStyle w:val="TAC"/>
              <w:rPr>
                <w:rFonts w:cs="Arial"/>
              </w:rPr>
            </w:pPr>
            <w:r>
              <w:t>N/A</w:t>
            </w:r>
          </w:p>
        </w:tc>
        <w:tc>
          <w:tcPr>
            <w:tcW w:w="1248" w:type="dxa"/>
            <w:gridSpan w:val="3"/>
            <w:shd w:val="clear" w:color="auto" w:fill="auto"/>
            <w:vAlign w:val="center"/>
          </w:tcPr>
          <w:p w14:paraId="6C90C45A" w14:textId="77777777" w:rsidR="00774255" w:rsidRPr="00E062F1" w:rsidRDefault="00774255" w:rsidP="00F420F2">
            <w:pPr>
              <w:pStyle w:val="TAC"/>
              <w:rPr>
                <w:rFonts w:cs="Arial"/>
              </w:rPr>
            </w:pPr>
            <w:r>
              <w:t>N/A</w:t>
            </w:r>
          </w:p>
        </w:tc>
      </w:tr>
      <w:tr w:rsidR="00774255" w:rsidRPr="00EF5447" w14:paraId="5F3533F2" w14:textId="77777777" w:rsidTr="00F420F2">
        <w:trPr>
          <w:trHeight w:val="216"/>
          <w:jc w:val="center"/>
        </w:trPr>
        <w:tc>
          <w:tcPr>
            <w:tcW w:w="2258" w:type="dxa"/>
            <w:vMerge/>
            <w:tcBorders>
              <w:bottom w:val="single" w:sz="4" w:space="0" w:color="auto"/>
            </w:tcBorders>
            <w:shd w:val="clear" w:color="auto" w:fill="auto"/>
            <w:vAlign w:val="center"/>
          </w:tcPr>
          <w:p w14:paraId="39A03B3D" w14:textId="77777777" w:rsidR="00774255" w:rsidRPr="00EF5447" w:rsidRDefault="00774255" w:rsidP="00F420F2">
            <w:pPr>
              <w:pStyle w:val="TAC"/>
            </w:pPr>
          </w:p>
        </w:tc>
        <w:tc>
          <w:tcPr>
            <w:tcW w:w="867" w:type="dxa"/>
            <w:shd w:val="clear" w:color="auto" w:fill="auto"/>
            <w:vAlign w:val="center"/>
          </w:tcPr>
          <w:p w14:paraId="530D7637" w14:textId="77777777" w:rsidR="00774255" w:rsidRDefault="00774255" w:rsidP="00F420F2">
            <w:pPr>
              <w:pStyle w:val="TAC"/>
              <w:rPr>
                <w:rFonts w:cs="Arial"/>
              </w:rPr>
            </w:pPr>
            <w:r>
              <w:t>n1</w:t>
            </w:r>
          </w:p>
        </w:tc>
        <w:tc>
          <w:tcPr>
            <w:tcW w:w="1379" w:type="dxa"/>
            <w:gridSpan w:val="2"/>
            <w:shd w:val="clear" w:color="auto" w:fill="auto"/>
            <w:noWrap/>
            <w:vAlign w:val="center"/>
          </w:tcPr>
          <w:p w14:paraId="467CFAC4" w14:textId="77777777" w:rsidR="00774255" w:rsidRDefault="00774255" w:rsidP="00F420F2">
            <w:pPr>
              <w:pStyle w:val="TAC"/>
              <w:rPr>
                <w:rFonts w:cs="Arial"/>
              </w:rPr>
            </w:pPr>
            <w:r w:rsidRPr="003C4CEC">
              <w:rPr>
                <w:rFonts w:eastAsia="Malgun Gothic"/>
                <w:szCs w:val="18"/>
                <w:lang w:eastAsia="ko-KR"/>
              </w:rPr>
              <w:t>1930</w:t>
            </w:r>
          </w:p>
        </w:tc>
        <w:tc>
          <w:tcPr>
            <w:tcW w:w="817" w:type="dxa"/>
            <w:gridSpan w:val="2"/>
            <w:shd w:val="clear" w:color="auto" w:fill="auto"/>
            <w:noWrap/>
            <w:vAlign w:val="center"/>
          </w:tcPr>
          <w:p w14:paraId="43AD026D" w14:textId="77777777" w:rsidR="00774255" w:rsidRPr="00E062F1" w:rsidRDefault="00774255" w:rsidP="00F420F2">
            <w:pPr>
              <w:pStyle w:val="TAC"/>
              <w:rPr>
                <w:rFonts w:cs="Arial"/>
              </w:rPr>
            </w:pPr>
            <w:r w:rsidRPr="003C4CEC">
              <w:rPr>
                <w:rFonts w:eastAsia="Malgun Gothic"/>
                <w:szCs w:val="18"/>
                <w:lang w:eastAsia="ko-KR"/>
              </w:rPr>
              <w:t>5</w:t>
            </w:r>
          </w:p>
        </w:tc>
        <w:tc>
          <w:tcPr>
            <w:tcW w:w="2554" w:type="dxa"/>
            <w:gridSpan w:val="2"/>
            <w:shd w:val="clear" w:color="auto" w:fill="auto"/>
            <w:noWrap/>
            <w:vAlign w:val="center"/>
          </w:tcPr>
          <w:p w14:paraId="5F42E58A" w14:textId="77777777" w:rsidR="00774255" w:rsidRDefault="00774255" w:rsidP="00F420F2">
            <w:pPr>
              <w:pStyle w:val="TAC"/>
              <w:rPr>
                <w:rFonts w:cs="Arial"/>
              </w:rPr>
            </w:pPr>
            <w:r w:rsidRPr="003C4CEC">
              <w:rPr>
                <w:rFonts w:eastAsia="Malgun Gothic"/>
                <w:szCs w:val="18"/>
                <w:lang w:eastAsia="ko-KR"/>
              </w:rPr>
              <w:t>25</w:t>
            </w:r>
          </w:p>
        </w:tc>
        <w:tc>
          <w:tcPr>
            <w:tcW w:w="1323" w:type="dxa"/>
            <w:gridSpan w:val="2"/>
            <w:shd w:val="clear" w:color="auto" w:fill="auto"/>
            <w:noWrap/>
            <w:vAlign w:val="center"/>
          </w:tcPr>
          <w:p w14:paraId="246CC616" w14:textId="77777777" w:rsidR="00774255" w:rsidRDefault="00774255" w:rsidP="00F420F2">
            <w:pPr>
              <w:pStyle w:val="TAC"/>
              <w:rPr>
                <w:rFonts w:cs="Arial"/>
              </w:rPr>
            </w:pPr>
            <w:r>
              <w:rPr>
                <w:rFonts w:eastAsia="Malgun Gothic"/>
                <w:szCs w:val="18"/>
                <w:lang w:eastAsia="ko-KR"/>
              </w:rPr>
              <w:t>2120</w:t>
            </w:r>
          </w:p>
        </w:tc>
        <w:tc>
          <w:tcPr>
            <w:tcW w:w="667" w:type="dxa"/>
            <w:gridSpan w:val="2"/>
            <w:shd w:val="clear" w:color="auto" w:fill="auto"/>
            <w:vAlign w:val="center"/>
          </w:tcPr>
          <w:p w14:paraId="7BF8037E" w14:textId="77777777" w:rsidR="00774255" w:rsidRDefault="00774255" w:rsidP="00F420F2">
            <w:pPr>
              <w:pStyle w:val="TAC"/>
              <w:rPr>
                <w:rFonts w:cs="Arial"/>
              </w:rPr>
            </w:pPr>
            <w:r>
              <w:t>N/A</w:t>
            </w:r>
          </w:p>
        </w:tc>
        <w:tc>
          <w:tcPr>
            <w:tcW w:w="1248" w:type="dxa"/>
            <w:gridSpan w:val="3"/>
            <w:shd w:val="clear" w:color="auto" w:fill="auto"/>
            <w:vAlign w:val="center"/>
          </w:tcPr>
          <w:p w14:paraId="74AB003E" w14:textId="77777777" w:rsidR="00774255" w:rsidRPr="00E062F1" w:rsidRDefault="00774255" w:rsidP="00F420F2">
            <w:pPr>
              <w:pStyle w:val="TAC"/>
              <w:rPr>
                <w:rFonts w:cs="Arial"/>
              </w:rPr>
            </w:pPr>
            <w:r>
              <w:t>N/A</w:t>
            </w:r>
          </w:p>
        </w:tc>
      </w:tr>
      <w:tr w:rsidR="00774255" w:rsidRPr="00EF5447" w14:paraId="7E5D36A3" w14:textId="77777777" w:rsidTr="00F420F2">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1716BAA3" w14:textId="77777777" w:rsidR="00774255" w:rsidRPr="00EF5447" w:rsidRDefault="00774255" w:rsidP="00F420F2">
            <w:pPr>
              <w:pStyle w:val="TAC"/>
            </w:pPr>
            <w:r w:rsidRPr="008015B0">
              <w:rPr>
                <w:rFonts w:cs="Arial"/>
                <w:szCs w:val="18"/>
              </w:rPr>
              <w:t>DC_20A-41A_n1A</w:t>
            </w:r>
          </w:p>
        </w:tc>
        <w:tc>
          <w:tcPr>
            <w:tcW w:w="867" w:type="dxa"/>
            <w:tcBorders>
              <w:left w:val="single" w:sz="4" w:space="0" w:color="auto"/>
            </w:tcBorders>
            <w:shd w:val="clear" w:color="auto" w:fill="auto"/>
          </w:tcPr>
          <w:p w14:paraId="5E02AC05" w14:textId="77777777" w:rsidR="00774255" w:rsidRDefault="00774255" w:rsidP="00F420F2">
            <w:pPr>
              <w:pStyle w:val="TAC"/>
            </w:pPr>
            <w:r w:rsidRPr="008015B0">
              <w:rPr>
                <w:rFonts w:cs="Arial"/>
                <w:szCs w:val="18"/>
              </w:rPr>
              <w:t>20</w:t>
            </w:r>
          </w:p>
        </w:tc>
        <w:tc>
          <w:tcPr>
            <w:tcW w:w="1379" w:type="dxa"/>
            <w:gridSpan w:val="2"/>
            <w:shd w:val="clear" w:color="auto" w:fill="auto"/>
            <w:noWrap/>
          </w:tcPr>
          <w:p w14:paraId="278E2D7C" w14:textId="77777777" w:rsidR="00774255" w:rsidRDefault="00774255" w:rsidP="00F420F2">
            <w:pPr>
              <w:pStyle w:val="TAC"/>
              <w:rPr>
                <w:rFonts w:eastAsia="Malgun Gothic"/>
                <w:szCs w:val="18"/>
                <w:lang w:eastAsia="ko-KR"/>
              </w:rPr>
            </w:pPr>
            <w:r>
              <w:rPr>
                <w:rFonts w:cs="Arial"/>
                <w:szCs w:val="18"/>
              </w:rPr>
              <w:t>N/A</w:t>
            </w:r>
          </w:p>
        </w:tc>
        <w:tc>
          <w:tcPr>
            <w:tcW w:w="817" w:type="dxa"/>
            <w:gridSpan w:val="2"/>
            <w:shd w:val="clear" w:color="auto" w:fill="auto"/>
            <w:noWrap/>
          </w:tcPr>
          <w:p w14:paraId="1473B695" w14:textId="77777777" w:rsidR="00774255" w:rsidRDefault="00774255" w:rsidP="00F420F2">
            <w:pPr>
              <w:pStyle w:val="TAC"/>
              <w:rPr>
                <w:rFonts w:eastAsia="Malgun Gothic"/>
                <w:szCs w:val="18"/>
                <w:lang w:eastAsia="ko-KR"/>
              </w:rPr>
            </w:pPr>
            <w:r w:rsidRPr="003C4CEC">
              <w:rPr>
                <w:rFonts w:eastAsia="Malgun Gothic" w:cs="Arial"/>
                <w:szCs w:val="18"/>
                <w:lang w:eastAsia="ko-KR"/>
              </w:rPr>
              <w:t>5</w:t>
            </w:r>
          </w:p>
        </w:tc>
        <w:tc>
          <w:tcPr>
            <w:tcW w:w="2554" w:type="dxa"/>
            <w:gridSpan w:val="2"/>
            <w:shd w:val="clear" w:color="auto" w:fill="auto"/>
            <w:noWrap/>
          </w:tcPr>
          <w:p w14:paraId="36301F03" w14:textId="77777777" w:rsidR="00774255" w:rsidRDefault="00774255" w:rsidP="00F420F2">
            <w:pPr>
              <w:pStyle w:val="TAC"/>
              <w:rPr>
                <w:rFonts w:eastAsia="Malgun Gothic"/>
                <w:szCs w:val="18"/>
                <w:lang w:eastAsia="ko-KR"/>
              </w:rPr>
            </w:pPr>
            <w:r>
              <w:rPr>
                <w:rFonts w:eastAsia="Malgun Gothic" w:cs="Arial"/>
                <w:szCs w:val="18"/>
                <w:lang w:eastAsia="ko-KR"/>
              </w:rPr>
              <w:t>N/A</w:t>
            </w:r>
          </w:p>
        </w:tc>
        <w:tc>
          <w:tcPr>
            <w:tcW w:w="1323" w:type="dxa"/>
            <w:gridSpan w:val="2"/>
            <w:shd w:val="clear" w:color="auto" w:fill="auto"/>
            <w:noWrap/>
          </w:tcPr>
          <w:p w14:paraId="6F22885C" w14:textId="77777777" w:rsidR="00774255" w:rsidRDefault="00774255" w:rsidP="00F420F2">
            <w:pPr>
              <w:pStyle w:val="TAC"/>
              <w:rPr>
                <w:rFonts w:eastAsia="Malgun Gothic"/>
                <w:szCs w:val="18"/>
                <w:lang w:eastAsia="ko-KR"/>
              </w:rPr>
            </w:pPr>
            <w:r w:rsidRPr="008015B0">
              <w:rPr>
                <w:rFonts w:cs="Arial"/>
                <w:szCs w:val="18"/>
              </w:rPr>
              <w:t>800</w:t>
            </w:r>
          </w:p>
        </w:tc>
        <w:tc>
          <w:tcPr>
            <w:tcW w:w="667" w:type="dxa"/>
            <w:gridSpan w:val="2"/>
            <w:shd w:val="clear" w:color="auto" w:fill="auto"/>
          </w:tcPr>
          <w:p w14:paraId="1AD61C33" w14:textId="77777777" w:rsidR="00774255" w:rsidRDefault="00774255" w:rsidP="00F420F2">
            <w:pPr>
              <w:pStyle w:val="TAC"/>
            </w:pPr>
            <w:r w:rsidRPr="008015B0">
              <w:rPr>
                <w:rFonts w:cs="Arial"/>
                <w:szCs w:val="18"/>
                <w:lang w:eastAsia="ja-JP"/>
              </w:rPr>
              <w:t>4.5</w:t>
            </w:r>
          </w:p>
        </w:tc>
        <w:tc>
          <w:tcPr>
            <w:tcW w:w="1248" w:type="dxa"/>
            <w:gridSpan w:val="3"/>
            <w:shd w:val="clear" w:color="auto" w:fill="auto"/>
          </w:tcPr>
          <w:p w14:paraId="23047DDC" w14:textId="77777777" w:rsidR="00774255" w:rsidRDefault="00774255" w:rsidP="00F420F2">
            <w:pPr>
              <w:pStyle w:val="TAC"/>
            </w:pPr>
            <w:r w:rsidRPr="008015B0">
              <w:rPr>
                <w:rFonts w:cs="Arial"/>
                <w:szCs w:val="18"/>
                <w:lang w:eastAsia="ja-JP"/>
              </w:rPr>
              <w:t>IMD5</w:t>
            </w:r>
          </w:p>
        </w:tc>
      </w:tr>
      <w:tr w:rsidR="00774255" w:rsidRPr="00EF5447" w14:paraId="4F9B7BB0" w14:textId="77777777" w:rsidTr="00F420F2">
        <w:trPr>
          <w:trHeight w:val="216"/>
          <w:jc w:val="center"/>
        </w:trPr>
        <w:tc>
          <w:tcPr>
            <w:tcW w:w="2258" w:type="dxa"/>
            <w:tcBorders>
              <w:top w:val="nil"/>
              <w:left w:val="single" w:sz="4" w:space="0" w:color="auto"/>
              <w:bottom w:val="nil"/>
              <w:right w:val="single" w:sz="4" w:space="0" w:color="auto"/>
            </w:tcBorders>
            <w:shd w:val="clear" w:color="auto" w:fill="auto"/>
          </w:tcPr>
          <w:p w14:paraId="590603A0" w14:textId="77777777" w:rsidR="00774255" w:rsidRPr="00EF5447" w:rsidRDefault="00774255" w:rsidP="00F420F2">
            <w:pPr>
              <w:pStyle w:val="TAC"/>
            </w:pPr>
            <w:r w:rsidRPr="008015B0">
              <w:rPr>
                <w:rFonts w:cs="Arial"/>
                <w:szCs w:val="18"/>
                <w:lang w:eastAsia="ja-JP"/>
              </w:rPr>
              <w:t>DC_20A-41C_n1A</w:t>
            </w:r>
          </w:p>
        </w:tc>
        <w:tc>
          <w:tcPr>
            <w:tcW w:w="867" w:type="dxa"/>
            <w:tcBorders>
              <w:left w:val="single" w:sz="4" w:space="0" w:color="auto"/>
            </w:tcBorders>
            <w:shd w:val="clear" w:color="auto" w:fill="auto"/>
          </w:tcPr>
          <w:p w14:paraId="56C5E711" w14:textId="77777777" w:rsidR="00774255" w:rsidRDefault="00774255" w:rsidP="00F420F2">
            <w:pPr>
              <w:pStyle w:val="TAC"/>
            </w:pPr>
            <w:r w:rsidRPr="008015B0">
              <w:rPr>
                <w:rFonts w:cs="Arial"/>
                <w:szCs w:val="18"/>
              </w:rPr>
              <w:t>41</w:t>
            </w:r>
          </w:p>
        </w:tc>
        <w:tc>
          <w:tcPr>
            <w:tcW w:w="1379" w:type="dxa"/>
            <w:gridSpan w:val="2"/>
            <w:shd w:val="clear" w:color="auto" w:fill="auto"/>
            <w:noWrap/>
          </w:tcPr>
          <w:p w14:paraId="013E5E22" w14:textId="77777777" w:rsidR="00774255" w:rsidRDefault="00774255" w:rsidP="00F420F2">
            <w:pPr>
              <w:pStyle w:val="TAC"/>
              <w:rPr>
                <w:rFonts w:eastAsia="Malgun Gothic"/>
                <w:szCs w:val="18"/>
                <w:lang w:eastAsia="ko-KR"/>
              </w:rPr>
            </w:pPr>
            <w:r w:rsidRPr="003C4CEC">
              <w:rPr>
                <w:rFonts w:cs="Arial"/>
                <w:szCs w:val="18"/>
              </w:rPr>
              <w:t>2510</w:t>
            </w:r>
          </w:p>
        </w:tc>
        <w:tc>
          <w:tcPr>
            <w:tcW w:w="817" w:type="dxa"/>
            <w:gridSpan w:val="2"/>
            <w:shd w:val="clear" w:color="auto" w:fill="auto"/>
            <w:noWrap/>
          </w:tcPr>
          <w:p w14:paraId="50ADE17E" w14:textId="77777777" w:rsidR="00774255" w:rsidRDefault="00774255" w:rsidP="00F420F2">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39B07FE2" w14:textId="77777777" w:rsidR="00774255" w:rsidRDefault="00774255" w:rsidP="00F420F2">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4326CFA0" w14:textId="77777777" w:rsidR="00774255" w:rsidRDefault="00774255" w:rsidP="00F420F2">
            <w:pPr>
              <w:pStyle w:val="TAC"/>
              <w:rPr>
                <w:rFonts w:eastAsia="Malgun Gothic"/>
                <w:szCs w:val="18"/>
                <w:lang w:eastAsia="ko-KR"/>
              </w:rPr>
            </w:pPr>
            <w:r w:rsidRPr="008015B0">
              <w:rPr>
                <w:rFonts w:cs="Arial"/>
                <w:szCs w:val="18"/>
              </w:rPr>
              <w:t>2510</w:t>
            </w:r>
          </w:p>
        </w:tc>
        <w:tc>
          <w:tcPr>
            <w:tcW w:w="667" w:type="dxa"/>
            <w:gridSpan w:val="2"/>
            <w:shd w:val="clear" w:color="auto" w:fill="auto"/>
          </w:tcPr>
          <w:p w14:paraId="42F814C0" w14:textId="77777777" w:rsidR="00774255" w:rsidRDefault="00774255" w:rsidP="00F420F2">
            <w:pPr>
              <w:pStyle w:val="TAC"/>
            </w:pPr>
            <w:r w:rsidRPr="008015B0">
              <w:rPr>
                <w:rFonts w:cs="Arial"/>
                <w:szCs w:val="18"/>
              </w:rPr>
              <w:t>N/A</w:t>
            </w:r>
          </w:p>
        </w:tc>
        <w:tc>
          <w:tcPr>
            <w:tcW w:w="1248" w:type="dxa"/>
            <w:gridSpan w:val="3"/>
            <w:shd w:val="clear" w:color="auto" w:fill="auto"/>
          </w:tcPr>
          <w:p w14:paraId="4240EB9B" w14:textId="77777777" w:rsidR="00774255" w:rsidRDefault="00774255" w:rsidP="00F420F2">
            <w:pPr>
              <w:pStyle w:val="TAC"/>
            </w:pPr>
            <w:r w:rsidRPr="008015B0">
              <w:rPr>
                <w:rFonts w:cs="Arial"/>
                <w:szCs w:val="18"/>
              </w:rPr>
              <w:t>N/A</w:t>
            </w:r>
          </w:p>
        </w:tc>
      </w:tr>
      <w:tr w:rsidR="00774255" w:rsidRPr="00EF5447" w14:paraId="1D0803CC" w14:textId="77777777" w:rsidTr="00F420F2">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1AE4FBBC" w14:textId="77777777" w:rsidR="00774255" w:rsidRPr="00EF5447" w:rsidRDefault="00774255" w:rsidP="00F420F2">
            <w:pPr>
              <w:pStyle w:val="TAC"/>
            </w:pPr>
          </w:p>
        </w:tc>
        <w:tc>
          <w:tcPr>
            <w:tcW w:w="867" w:type="dxa"/>
            <w:tcBorders>
              <w:left w:val="single" w:sz="4" w:space="0" w:color="auto"/>
            </w:tcBorders>
            <w:shd w:val="clear" w:color="auto" w:fill="auto"/>
          </w:tcPr>
          <w:p w14:paraId="5D9A2B3E" w14:textId="77777777" w:rsidR="00774255" w:rsidRDefault="00774255" w:rsidP="00F420F2">
            <w:pPr>
              <w:pStyle w:val="TAC"/>
            </w:pPr>
            <w:r w:rsidRPr="008015B0">
              <w:rPr>
                <w:rFonts w:cs="Arial"/>
                <w:szCs w:val="18"/>
              </w:rPr>
              <w:t>n1</w:t>
            </w:r>
          </w:p>
        </w:tc>
        <w:tc>
          <w:tcPr>
            <w:tcW w:w="1379" w:type="dxa"/>
            <w:gridSpan w:val="2"/>
            <w:shd w:val="clear" w:color="auto" w:fill="auto"/>
            <w:noWrap/>
          </w:tcPr>
          <w:p w14:paraId="7E79E274" w14:textId="77777777" w:rsidR="00774255" w:rsidRDefault="00774255" w:rsidP="00F420F2">
            <w:pPr>
              <w:pStyle w:val="TAC"/>
              <w:rPr>
                <w:rFonts w:eastAsia="Malgun Gothic"/>
                <w:szCs w:val="18"/>
                <w:lang w:eastAsia="ko-KR"/>
              </w:rPr>
            </w:pPr>
            <w:r w:rsidRPr="003C4CEC">
              <w:rPr>
                <w:rFonts w:cs="Arial"/>
                <w:szCs w:val="18"/>
              </w:rPr>
              <w:t>1940</w:t>
            </w:r>
          </w:p>
        </w:tc>
        <w:tc>
          <w:tcPr>
            <w:tcW w:w="817" w:type="dxa"/>
            <w:gridSpan w:val="2"/>
            <w:shd w:val="clear" w:color="auto" w:fill="auto"/>
            <w:noWrap/>
          </w:tcPr>
          <w:p w14:paraId="24F182CA" w14:textId="77777777" w:rsidR="00774255" w:rsidRDefault="00774255" w:rsidP="00F420F2">
            <w:pPr>
              <w:pStyle w:val="TAC"/>
              <w:rPr>
                <w:rFonts w:eastAsia="Malgun Gothic"/>
                <w:szCs w:val="18"/>
                <w:lang w:eastAsia="ko-KR"/>
              </w:rPr>
            </w:pPr>
            <w:r w:rsidRPr="003C4CEC">
              <w:rPr>
                <w:rFonts w:eastAsia="Malgun Gothic" w:cs="Arial"/>
                <w:szCs w:val="18"/>
                <w:lang w:eastAsia="ko-KR"/>
              </w:rPr>
              <w:t>5</w:t>
            </w:r>
          </w:p>
        </w:tc>
        <w:tc>
          <w:tcPr>
            <w:tcW w:w="2554" w:type="dxa"/>
            <w:gridSpan w:val="2"/>
            <w:shd w:val="clear" w:color="auto" w:fill="auto"/>
            <w:noWrap/>
          </w:tcPr>
          <w:p w14:paraId="60334298" w14:textId="77777777" w:rsidR="00774255" w:rsidRDefault="00774255" w:rsidP="00F420F2">
            <w:pPr>
              <w:pStyle w:val="TAC"/>
              <w:rPr>
                <w:rFonts w:eastAsia="Malgun Gothic"/>
                <w:szCs w:val="18"/>
                <w:lang w:eastAsia="ko-KR"/>
              </w:rPr>
            </w:pPr>
            <w:r w:rsidRPr="003C4CEC">
              <w:rPr>
                <w:rFonts w:eastAsia="Malgun Gothic" w:cs="Arial"/>
                <w:szCs w:val="18"/>
                <w:lang w:eastAsia="ko-KR"/>
              </w:rPr>
              <w:t>25</w:t>
            </w:r>
          </w:p>
        </w:tc>
        <w:tc>
          <w:tcPr>
            <w:tcW w:w="1323" w:type="dxa"/>
            <w:gridSpan w:val="2"/>
            <w:shd w:val="clear" w:color="auto" w:fill="auto"/>
            <w:noWrap/>
          </w:tcPr>
          <w:p w14:paraId="298E9870" w14:textId="77777777" w:rsidR="00774255" w:rsidRDefault="00774255" w:rsidP="00F420F2">
            <w:pPr>
              <w:pStyle w:val="TAC"/>
              <w:rPr>
                <w:rFonts w:eastAsia="Malgun Gothic"/>
                <w:szCs w:val="18"/>
                <w:lang w:eastAsia="ko-KR"/>
              </w:rPr>
            </w:pPr>
            <w:r w:rsidRPr="008015B0">
              <w:rPr>
                <w:rFonts w:cs="Arial"/>
                <w:szCs w:val="18"/>
              </w:rPr>
              <w:t>2130</w:t>
            </w:r>
          </w:p>
        </w:tc>
        <w:tc>
          <w:tcPr>
            <w:tcW w:w="667" w:type="dxa"/>
            <w:gridSpan w:val="2"/>
            <w:shd w:val="clear" w:color="auto" w:fill="auto"/>
          </w:tcPr>
          <w:p w14:paraId="5E7AC4A5" w14:textId="77777777" w:rsidR="00774255" w:rsidRDefault="00774255" w:rsidP="00F420F2">
            <w:pPr>
              <w:pStyle w:val="TAC"/>
            </w:pPr>
            <w:r w:rsidRPr="008015B0">
              <w:rPr>
                <w:rFonts w:cs="Arial"/>
                <w:szCs w:val="18"/>
                <w:lang w:eastAsia="ja-JP"/>
              </w:rPr>
              <w:t>N/A</w:t>
            </w:r>
          </w:p>
        </w:tc>
        <w:tc>
          <w:tcPr>
            <w:tcW w:w="1248" w:type="dxa"/>
            <w:gridSpan w:val="3"/>
            <w:shd w:val="clear" w:color="auto" w:fill="auto"/>
          </w:tcPr>
          <w:p w14:paraId="26D6E47B" w14:textId="77777777" w:rsidR="00774255" w:rsidRDefault="00774255" w:rsidP="00F420F2">
            <w:pPr>
              <w:pStyle w:val="TAC"/>
            </w:pPr>
            <w:r w:rsidRPr="008015B0">
              <w:rPr>
                <w:rFonts w:cs="Arial"/>
                <w:szCs w:val="18"/>
              </w:rPr>
              <w:t>N/A</w:t>
            </w:r>
          </w:p>
        </w:tc>
      </w:tr>
      <w:tr w:rsidR="00774255" w:rsidRPr="00EF5447" w14:paraId="66F03D38" w14:textId="77777777" w:rsidTr="00F420F2">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57867D07" w14:textId="77777777" w:rsidR="00774255" w:rsidRPr="00EF5447" w:rsidRDefault="00774255" w:rsidP="00F420F2">
            <w:pPr>
              <w:pStyle w:val="TAC"/>
            </w:pPr>
            <w:r w:rsidRPr="006209DF">
              <w:rPr>
                <w:rFonts w:cs="Arial"/>
                <w:szCs w:val="18"/>
              </w:rPr>
              <w:t>DC_20A-41A_n78A</w:t>
            </w:r>
          </w:p>
        </w:tc>
        <w:tc>
          <w:tcPr>
            <w:tcW w:w="867" w:type="dxa"/>
            <w:tcBorders>
              <w:left w:val="single" w:sz="4" w:space="0" w:color="auto"/>
            </w:tcBorders>
            <w:shd w:val="clear" w:color="auto" w:fill="auto"/>
          </w:tcPr>
          <w:p w14:paraId="5D77602A" w14:textId="77777777" w:rsidR="00774255" w:rsidRDefault="00774255" w:rsidP="00F420F2">
            <w:pPr>
              <w:pStyle w:val="TAC"/>
            </w:pPr>
            <w:r w:rsidRPr="006209DF">
              <w:rPr>
                <w:rFonts w:cs="Arial"/>
                <w:szCs w:val="18"/>
              </w:rPr>
              <w:t>20</w:t>
            </w:r>
          </w:p>
        </w:tc>
        <w:tc>
          <w:tcPr>
            <w:tcW w:w="1379" w:type="dxa"/>
            <w:gridSpan w:val="2"/>
            <w:shd w:val="clear" w:color="auto" w:fill="auto"/>
            <w:noWrap/>
          </w:tcPr>
          <w:p w14:paraId="47B1174E" w14:textId="77777777" w:rsidR="00774255" w:rsidRDefault="00774255" w:rsidP="00F420F2">
            <w:pPr>
              <w:pStyle w:val="TAC"/>
              <w:rPr>
                <w:rFonts w:eastAsia="Malgun Gothic"/>
                <w:szCs w:val="18"/>
                <w:lang w:eastAsia="ko-KR"/>
              </w:rPr>
            </w:pPr>
            <w:r w:rsidRPr="003C4CEC">
              <w:rPr>
                <w:rFonts w:cs="Arial"/>
                <w:szCs w:val="18"/>
                <w:lang w:eastAsia="zh-CN"/>
              </w:rPr>
              <w:t>845</w:t>
            </w:r>
          </w:p>
        </w:tc>
        <w:tc>
          <w:tcPr>
            <w:tcW w:w="817" w:type="dxa"/>
            <w:gridSpan w:val="2"/>
            <w:shd w:val="clear" w:color="auto" w:fill="auto"/>
            <w:noWrap/>
          </w:tcPr>
          <w:p w14:paraId="6FD7E253" w14:textId="77777777" w:rsidR="00774255" w:rsidRDefault="00774255" w:rsidP="00F420F2">
            <w:pPr>
              <w:pStyle w:val="TAC"/>
              <w:rPr>
                <w:rFonts w:eastAsia="Malgun Gothic"/>
                <w:szCs w:val="18"/>
                <w:lang w:eastAsia="ko-KR"/>
              </w:rPr>
            </w:pPr>
            <w:r w:rsidRPr="003C4CEC">
              <w:rPr>
                <w:rFonts w:eastAsia="Malgun Gothic" w:cs="Arial"/>
                <w:szCs w:val="18"/>
                <w:lang w:eastAsia="ko-KR"/>
              </w:rPr>
              <w:t>5</w:t>
            </w:r>
          </w:p>
        </w:tc>
        <w:tc>
          <w:tcPr>
            <w:tcW w:w="2554" w:type="dxa"/>
            <w:gridSpan w:val="2"/>
            <w:shd w:val="clear" w:color="auto" w:fill="auto"/>
            <w:noWrap/>
          </w:tcPr>
          <w:p w14:paraId="481285EF" w14:textId="77777777" w:rsidR="00774255" w:rsidRDefault="00774255" w:rsidP="00F420F2">
            <w:pPr>
              <w:pStyle w:val="TAC"/>
              <w:rPr>
                <w:rFonts w:eastAsia="Malgun Gothic"/>
                <w:szCs w:val="18"/>
                <w:lang w:eastAsia="ko-KR"/>
              </w:rPr>
            </w:pPr>
            <w:r w:rsidRPr="003C4CEC">
              <w:rPr>
                <w:rFonts w:eastAsia="Malgun Gothic" w:cs="Arial"/>
                <w:szCs w:val="18"/>
                <w:lang w:eastAsia="ko-KR"/>
              </w:rPr>
              <w:t>25</w:t>
            </w:r>
          </w:p>
        </w:tc>
        <w:tc>
          <w:tcPr>
            <w:tcW w:w="1323" w:type="dxa"/>
            <w:gridSpan w:val="2"/>
            <w:shd w:val="clear" w:color="auto" w:fill="auto"/>
            <w:noWrap/>
          </w:tcPr>
          <w:p w14:paraId="09A8FE5D" w14:textId="77777777" w:rsidR="00774255" w:rsidRDefault="00774255" w:rsidP="00F420F2">
            <w:pPr>
              <w:pStyle w:val="TAC"/>
              <w:rPr>
                <w:rFonts w:eastAsia="Malgun Gothic"/>
                <w:szCs w:val="18"/>
                <w:lang w:eastAsia="ko-KR"/>
              </w:rPr>
            </w:pPr>
            <w:r w:rsidRPr="006209DF">
              <w:rPr>
                <w:rFonts w:cs="Arial"/>
                <w:szCs w:val="18"/>
                <w:lang w:eastAsia="zh-CN"/>
              </w:rPr>
              <w:t>804</w:t>
            </w:r>
          </w:p>
        </w:tc>
        <w:tc>
          <w:tcPr>
            <w:tcW w:w="667" w:type="dxa"/>
            <w:gridSpan w:val="2"/>
            <w:shd w:val="clear" w:color="auto" w:fill="auto"/>
          </w:tcPr>
          <w:p w14:paraId="3332F5C6" w14:textId="77777777" w:rsidR="00774255" w:rsidRDefault="00774255" w:rsidP="00F420F2">
            <w:pPr>
              <w:pStyle w:val="TAC"/>
            </w:pPr>
            <w:r w:rsidRPr="006209DF">
              <w:rPr>
                <w:rFonts w:eastAsia="Malgun Gothic" w:cs="Arial"/>
                <w:kern w:val="2"/>
                <w:szCs w:val="18"/>
                <w:lang w:eastAsia="ko-KR"/>
              </w:rPr>
              <w:t>N/A</w:t>
            </w:r>
          </w:p>
        </w:tc>
        <w:tc>
          <w:tcPr>
            <w:tcW w:w="1248" w:type="dxa"/>
            <w:gridSpan w:val="3"/>
            <w:shd w:val="clear" w:color="auto" w:fill="auto"/>
          </w:tcPr>
          <w:p w14:paraId="450B8B6A" w14:textId="77777777" w:rsidR="00774255" w:rsidRDefault="00774255" w:rsidP="00F420F2">
            <w:pPr>
              <w:pStyle w:val="TAC"/>
            </w:pPr>
            <w:r w:rsidRPr="006209DF">
              <w:rPr>
                <w:rFonts w:eastAsia="Malgun Gothic" w:cs="Arial"/>
                <w:kern w:val="2"/>
                <w:szCs w:val="18"/>
                <w:lang w:eastAsia="ko-KR"/>
              </w:rPr>
              <w:t>N/A</w:t>
            </w:r>
          </w:p>
        </w:tc>
      </w:tr>
      <w:tr w:rsidR="00774255" w:rsidRPr="00EF5447" w14:paraId="75B21F04" w14:textId="77777777" w:rsidTr="00F420F2">
        <w:trPr>
          <w:trHeight w:val="216"/>
          <w:jc w:val="center"/>
        </w:trPr>
        <w:tc>
          <w:tcPr>
            <w:tcW w:w="2258" w:type="dxa"/>
            <w:tcBorders>
              <w:top w:val="nil"/>
              <w:left w:val="single" w:sz="4" w:space="0" w:color="auto"/>
              <w:bottom w:val="nil"/>
              <w:right w:val="single" w:sz="4" w:space="0" w:color="auto"/>
            </w:tcBorders>
            <w:shd w:val="clear" w:color="auto" w:fill="auto"/>
          </w:tcPr>
          <w:p w14:paraId="296973C6" w14:textId="77777777" w:rsidR="00774255" w:rsidRPr="00EF5447" w:rsidRDefault="00774255" w:rsidP="00F420F2">
            <w:pPr>
              <w:pStyle w:val="TAC"/>
            </w:pPr>
            <w:r w:rsidRPr="006209DF">
              <w:rPr>
                <w:rFonts w:cs="Arial"/>
                <w:szCs w:val="18"/>
                <w:lang w:eastAsia="ja-JP"/>
              </w:rPr>
              <w:t>DC_20A-41C_n78A</w:t>
            </w:r>
          </w:p>
        </w:tc>
        <w:tc>
          <w:tcPr>
            <w:tcW w:w="867" w:type="dxa"/>
            <w:tcBorders>
              <w:left w:val="single" w:sz="4" w:space="0" w:color="auto"/>
            </w:tcBorders>
            <w:shd w:val="clear" w:color="auto" w:fill="auto"/>
          </w:tcPr>
          <w:p w14:paraId="4D8B3205" w14:textId="77777777" w:rsidR="00774255" w:rsidRDefault="00774255" w:rsidP="00F420F2">
            <w:pPr>
              <w:pStyle w:val="TAC"/>
            </w:pPr>
            <w:r w:rsidRPr="006209DF">
              <w:rPr>
                <w:rFonts w:cs="Arial"/>
                <w:szCs w:val="18"/>
              </w:rPr>
              <w:t>41</w:t>
            </w:r>
          </w:p>
        </w:tc>
        <w:tc>
          <w:tcPr>
            <w:tcW w:w="1379" w:type="dxa"/>
            <w:gridSpan w:val="2"/>
            <w:shd w:val="clear" w:color="auto" w:fill="auto"/>
            <w:noWrap/>
          </w:tcPr>
          <w:p w14:paraId="700AC168" w14:textId="77777777" w:rsidR="00774255" w:rsidRDefault="00774255" w:rsidP="00F420F2">
            <w:pPr>
              <w:pStyle w:val="TAC"/>
              <w:rPr>
                <w:rFonts w:eastAsia="Malgun Gothic"/>
                <w:szCs w:val="18"/>
                <w:lang w:eastAsia="ko-KR"/>
              </w:rPr>
            </w:pPr>
            <w:r>
              <w:rPr>
                <w:rFonts w:cs="Arial"/>
                <w:kern w:val="2"/>
                <w:szCs w:val="18"/>
                <w:lang w:eastAsia="zh-CN"/>
              </w:rPr>
              <w:t>N/A</w:t>
            </w:r>
          </w:p>
        </w:tc>
        <w:tc>
          <w:tcPr>
            <w:tcW w:w="817" w:type="dxa"/>
            <w:gridSpan w:val="2"/>
            <w:shd w:val="clear" w:color="auto" w:fill="auto"/>
            <w:noWrap/>
          </w:tcPr>
          <w:p w14:paraId="67AA9995" w14:textId="77777777" w:rsidR="00774255" w:rsidRDefault="00774255" w:rsidP="00F420F2">
            <w:pPr>
              <w:pStyle w:val="TAC"/>
              <w:rPr>
                <w:rFonts w:eastAsia="Malgun Gothic"/>
                <w:szCs w:val="18"/>
                <w:lang w:eastAsia="ko-KR"/>
              </w:rPr>
            </w:pPr>
            <w:r w:rsidRPr="003C4CEC">
              <w:rPr>
                <w:rFonts w:eastAsia="Malgun Gothic" w:cs="Arial"/>
                <w:kern w:val="2"/>
                <w:szCs w:val="18"/>
                <w:lang w:eastAsia="ko-KR"/>
              </w:rPr>
              <w:t>10</w:t>
            </w:r>
          </w:p>
        </w:tc>
        <w:tc>
          <w:tcPr>
            <w:tcW w:w="2554" w:type="dxa"/>
            <w:gridSpan w:val="2"/>
            <w:shd w:val="clear" w:color="auto" w:fill="auto"/>
            <w:noWrap/>
          </w:tcPr>
          <w:p w14:paraId="16D2CB10" w14:textId="77777777" w:rsidR="00774255" w:rsidRDefault="00774255" w:rsidP="00F420F2">
            <w:pPr>
              <w:pStyle w:val="TAC"/>
              <w:rPr>
                <w:rFonts w:eastAsia="Malgun Gothic"/>
                <w:szCs w:val="18"/>
                <w:lang w:eastAsia="ko-KR"/>
              </w:rPr>
            </w:pPr>
            <w:r>
              <w:rPr>
                <w:rFonts w:eastAsia="Malgun Gothic" w:cs="Arial"/>
                <w:kern w:val="2"/>
                <w:szCs w:val="18"/>
                <w:lang w:eastAsia="ko-KR"/>
              </w:rPr>
              <w:t>N/A</w:t>
            </w:r>
          </w:p>
        </w:tc>
        <w:tc>
          <w:tcPr>
            <w:tcW w:w="1323" w:type="dxa"/>
            <w:gridSpan w:val="2"/>
            <w:shd w:val="clear" w:color="auto" w:fill="auto"/>
            <w:noWrap/>
          </w:tcPr>
          <w:p w14:paraId="2FC4E7CD" w14:textId="77777777" w:rsidR="00774255" w:rsidRDefault="00774255" w:rsidP="00F420F2">
            <w:pPr>
              <w:pStyle w:val="TAC"/>
              <w:rPr>
                <w:rFonts w:eastAsia="Malgun Gothic"/>
                <w:szCs w:val="18"/>
                <w:lang w:eastAsia="ko-KR"/>
              </w:rPr>
            </w:pPr>
            <w:r w:rsidRPr="006209DF">
              <w:rPr>
                <w:rFonts w:cs="Arial"/>
                <w:kern w:val="2"/>
                <w:szCs w:val="18"/>
                <w:lang w:eastAsia="zh-CN"/>
              </w:rPr>
              <w:t>2675</w:t>
            </w:r>
          </w:p>
        </w:tc>
        <w:tc>
          <w:tcPr>
            <w:tcW w:w="667" w:type="dxa"/>
            <w:gridSpan w:val="2"/>
            <w:shd w:val="clear" w:color="auto" w:fill="auto"/>
          </w:tcPr>
          <w:p w14:paraId="2FFD65C9" w14:textId="77777777" w:rsidR="00774255" w:rsidRDefault="00774255" w:rsidP="00F420F2">
            <w:pPr>
              <w:pStyle w:val="TAC"/>
            </w:pPr>
            <w:r w:rsidRPr="006209DF">
              <w:rPr>
                <w:rFonts w:cs="Arial"/>
                <w:kern w:val="2"/>
                <w:szCs w:val="18"/>
                <w:lang w:eastAsia="zh-CN"/>
              </w:rPr>
              <w:t>29.8</w:t>
            </w:r>
          </w:p>
        </w:tc>
        <w:tc>
          <w:tcPr>
            <w:tcW w:w="1248" w:type="dxa"/>
            <w:gridSpan w:val="3"/>
            <w:shd w:val="clear" w:color="auto" w:fill="auto"/>
          </w:tcPr>
          <w:p w14:paraId="2736A058" w14:textId="77777777" w:rsidR="00774255" w:rsidRDefault="00774255" w:rsidP="00F420F2">
            <w:pPr>
              <w:pStyle w:val="TAC"/>
            </w:pPr>
            <w:r w:rsidRPr="006209DF">
              <w:rPr>
                <w:rFonts w:cs="Arial"/>
                <w:kern w:val="2"/>
                <w:szCs w:val="18"/>
                <w:lang w:eastAsia="ja-JP"/>
              </w:rPr>
              <w:t>IMD</w:t>
            </w:r>
            <w:r w:rsidRPr="006209DF">
              <w:rPr>
                <w:rFonts w:cs="Arial"/>
                <w:kern w:val="2"/>
                <w:szCs w:val="18"/>
                <w:lang w:eastAsia="zh-CN"/>
              </w:rPr>
              <w:t>2</w:t>
            </w:r>
          </w:p>
        </w:tc>
      </w:tr>
      <w:tr w:rsidR="00774255" w:rsidRPr="00EF5447" w14:paraId="16A3EBD8" w14:textId="77777777" w:rsidTr="00F420F2">
        <w:trPr>
          <w:trHeight w:val="216"/>
          <w:jc w:val="center"/>
        </w:trPr>
        <w:tc>
          <w:tcPr>
            <w:tcW w:w="2258" w:type="dxa"/>
            <w:tcBorders>
              <w:top w:val="nil"/>
              <w:left w:val="single" w:sz="4" w:space="0" w:color="auto"/>
              <w:bottom w:val="nil"/>
              <w:right w:val="single" w:sz="4" w:space="0" w:color="auto"/>
            </w:tcBorders>
            <w:shd w:val="clear" w:color="auto" w:fill="auto"/>
          </w:tcPr>
          <w:p w14:paraId="4D5CCE7E" w14:textId="77777777" w:rsidR="00774255" w:rsidRPr="00EF5447" w:rsidRDefault="00774255" w:rsidP="00F420F2">
            <w:pPr>
              <w:pStyle w:val="TAC"/>
            </w:pPr>
          </w:p>
        </w:tc>
        <w:tc>
          <w:tcPr>
            <w:tcW w:w="867" w:type="dxa"/>
            <w:tcBorders>
              <w:left w:val="single" w:sz="4" w:space="0" w:color="auto"/>
            </w:tcBorders>
            <w:shd w:val="clear" w:color="auto" w:fill="auto"/>
          </w:tcPr>
          <w:p w14:paraId="7C6AA34B" w14:textId="77777777" w:rsidR="00774255" w:rsidRDefault="00774255" w:rsidP="00F420F2">
            <w:pPr>
              <w:pStyle w:val="TAC"/>
            </w:pPr>
            <w:r w:rsidRPr="006209DF">
              <w:rPr>
                <w:rFonts w:cs="Arial"/>
                <w:szCs w:val="18"/>
              </w:rPr>
              <w:t>n78</w:t>
            </w:r>
          </w:p>
        </w:tc>
        <w:tc>
          <w:tcPr>
            <w:tcW w:w="1379" w:type="dxa"/>
            <w:gridSpan w:val="2"/>
            <w:shd w:val="clear" w:color="auto" w:fill="auto"/>
            <w:noWrap/>
          </w:tcPr>
          <w:p w14:paraId="22076730" w14:textId="77777777" w:rsidR="00774255" w:rsidRDefault="00774255" w:rsidP="00F420F2">
            <w:pPr>
              <w:pStyle w:val="TAC"/>
              <w:rPr>
                <w:rFonts w:eastAsia="Malgun Gothic"/>
                <w:szCs w:val="18"/>
                <w:lang w:eastAsia="ko-KR"/>
              </w:rPr>
            </w:pPr>
            <w:r w:rsidRPr="003C4CEC">
              <w:rPr>
                <w:rFonts w:eastAsia="Malgun Gothic" w:cs="Arial"/>
                <w:kern w:val="2"/>
                <w:szCs w:val="18"/>
                <w:lang w:eastAsia="ko-KR"/>
              </w:rPr>
              <w:t>3</w:t>
            </w:r>
            <w:r w:rsidRPr="003C4CEC">
              <w:rPr>
                <w:rFonts w:cs="Arial"/>
                <w:kern w:val="2"/>
                <w:szCs w:val="18"/>
                <w:lang w:eastAsia="zh-CN"/>
              </w:rPr>
              <w:t>520</w:t>
            </w:r>
          </w:p>
        </w:tc>
        <w:tc>
          <w:tcPr>
            <w:tcW w:w="817" w:type="dxa"/>
            <w:gridSpan w:val="2"/>
            <w:shd w:val="clear" w:color="auto" w:fill="auto"/>
            <w:noWrap/>
          </w:tcPr>
          <w:p w14:paraId="110E687E" w14:textId="77777777" w:rsidR="00774255" w:rsidRDefault="00774255" w:rsidP="00F420F2">
            <w:pPr>
              <w:pStyle w:val="TAC"/>
              <w:rPr>
                <w:rFonts w:eastAsia="Malgun Gothic"/>
                <w:szCs w:val="18"/>
                <w:lang w:eastAsia="ko-KR"/>
              </w:rPr>
            </w:pPr>
            <w:r w:rsidRPr="003C4CEC">
              <w:rPr>
                <w:rFonts w:eastAsia="Malgun Gothic" w:cs="Arial"/>
                <w:kern w:val="2"/>
                <w:szCs w:val="18"/>
                <w:lang w:eastAsia="ko-KR"/>
              </w:rPr>
              <w:t>10</w:t>
            </w:r>
          </w:p>
        </w:tc>
        <w:tc>
          <w:tcPr>
            <w:tcW w:w="2554" w:type="dxa"/>
            <w:gridSpan w:val="2"/>
            <w:shd w:val="clear" w:color="auto" w:fill="auto"/>
            <w:noWrap/>
          </w:tcPr>
          <w:p w14:paraId="70CB6B42" w14:textId="77777777" w:rsidR="00774255" w:rsidRDefault="00774255" w:rsidP="00F420F2">
            <w:pPr>
              <w:pStyle w:val="TAC"/>
              <w:rPr>
                <w:rFonts w:eastAsia="Malgun Gothic"/>
                <w:szCs w:val="18"/>
                <w:lang w:eastAsia="ko-KR"/>
              </w:rPr>
            </w:pPr>
            <w:r w:rsidRPr="003C4CEC">
              <w:rPr>
                <w:rFonts w:eastAsia="Malgun Gothic" w:cs="Arial"/>
                <w:kern w:val="2"/>
                <w:szCs w:val="18"/>
                <w:lang w:eastAsia="ko-KR"/>
              </w:rPr>
              <w:t>50</w:t>
            </w:r>
          </w:p>
        </w:tc>
        <w:tc>
          <w:tcPr>
            <w:tcW w:w="1323" w:type="dxa"/>
            <w:gridSpan w:val="2"/>
            <w:shd w:val="clear" w:color="auto" w:fill="auto"/>
            <w:noWrap/>
          </w:tcPr>
          <w:p w14:paraId="46DEB9BD" w14:textId="77777777" w:rsidR="00774255" w:rsidRDefault="00774255" w:rsidP="00F420F2">
            <w:pPr>
              <w:pStyle w:val="TAC"/>
              <w:rPr>
                <w:rFonts w:eastAsia="Malgun Gothic"/>
                <w:szCs w:val="18"/>
                <w:lang w:eastAsia="ko-KR"/>
              </w:rPr>
            </w:pPr>
            <w:r w:rsidRPr="006209DF">
              <w:rPr>
                <w:rFonts w:eastAsia="Malgun Gothic" w:cs="Arial"/>
                <w:kern w:val="2"/>
                <w:szCs w:val="18"/>
                <w:lang w:eastAsia="ko-KR"/>
              </w:rPr>
              <w:t>3</w:t>
            </w:r>
            <w:r w:rsidRPr="006209DF">
              <w:rPr>
                <w:rFonts w:cs="Arial"/>
                <w:kern w:val="2"/>
                <w:szCs w:val="18"/>
                <w:lang w:eastAsia="zh-CN"/>
              </w:rPr>
              <w:t>520</w:t>
            </w:r>
          </w:p>
        </w:tc>
        <w:tc>
          <w:tcPr>
            <w:tcW w:w="667" w:type="dxa"/>
            <w:gridSpan w:val="2"/>
            <w:shd w:val="clear" w:color="auto" w:fill="auto"/>
          </w:tcPr>
          <w:p w14:paraId="69885DC0" w14:textId="77777777" w:rsidR="00774255" w:rsidRDefault="00774255" w:rsidP="00F420F2">
            <w:pPr>
              <w:pStyle w:val="TAC"/>
            </w:pPr>
            <w:r w:rsidRPr="006209DF">
              <w:rPr>
                <w:rFonts w:eastAsia="Malgun Gothic" w:cs="Arial"/>
                <w:kern w:val="2"/>
                <w:szCs w:val="18"/>
                <w:lang w:eastAsia="ko-KR"/>
              </w:rPr>
              <w:t>N/A</w:t>
            </w:r>
          </w:p>
        </w:tc>
        <w:tc>
          <w:tcPr>
            <w:tcW w:w="1248" w:type="dxa"/>
            <w:gridSpan w:val="3"/>
            <w:shd w:val="clear" w:color="auto" w:fill="auto"/>
          </w:tcPr>
          <w:p w14:paraId="2F8183A4" w14:textId="77777777" w:rsidR="00774255" w:rsidRDefault="00774255" w:rsidP="00F420F2">
            <w:pPr>
              <w:pStyle w:val="TAC"/>
            </w:pPr>
            <w:r w:rsidRPr="006209DF">
              <w:rPr>
                <w:rFonts w:eastAsia="Malgun Gothic" w:cs="Arial"/>
                <w:kern w:val="2"/>
                <w:szCs w:val="18"/>
                <w:lang w:eastAsia="ko-KR"/>
              </w:rPr>
              <w:t>N/A</w:t>
            </w:r>
          </w:p>
        </w:tc>
      </w:tr>
      <w:tr w:rsidR="00774255" w:rsidRPr="00EF5447" w14:paraId="010F1FFF" w14:textId="77777777" w:rsidTr="00F420F2">
        <w:trPr>
          <w:trHeight w:val="216"/>
          <w:jc w:val="center"/>
        </w:trPr>
        <w:tc>
          <w:tcPr>
            <w:tcW w:w="2258" w:type="dxa"/>
            <w:tcBorders>
              <w:top w:val="nil"/>
              <w:left w:val="single" w:sz="4" w:space="0" w:color="auto"/>
              <w:bottom w:val="nil"/>
              <w:right w:val="single" w:sz="4" w:space="0" w:color="auto"/>
            </w:tcBorders>
            <w:shd w:val="clear" w:color="auto" w:fill="auto"/>
          </w:tcPr>
          <w:p w14:paraId="299B78F7" w14:textId="77777777" w:rsidR="00774255" w:rsidRPr="00EF5447" w:rsidRDefault="00774255" w:rsidP="00F420F2">
            <w:pPr>
              <w:pStyle w:val="TAC"/>
            </w:pPr>
          </w:p>
        </w:tc>
        <w:tc>
          <w:tcPr>
            <w:tcW w:w="867" w:type="dxa"/>
            <w:tcBorders>
              <w:left w:val="single" w:sz="4" w:space="0" w:color="auto"/>
            </w:tcBorders>
            <w:shd w:val="clear" w:color="auto" w:fill="auto"/>
          </w:tcPr>
          <w:p w14:paraId="4C7C57BF" w14:textId="77777777" w:rsidR="00774255" w:rsidRDefault="00774255" w:rsidP="00F420F2">
            <w:pPr>
              <w:pStyle w:val="TAC"/>
            </w:pPr>
            <w:r w:rsidRPr="006209DF">
              <w:rPr>
                <w:rFonts w:cs="Arial"/>
                <w:szCs w:val="18"/>
              </w:rPr>
              <w:t>20</w:t>
            </w:r>
          </w:p>
        </w:tc>
        <w:tc>
          <w:tcPr>
            <w:tcW w:w="1379" w:type="dxa"/>
            <w:gridSpan w:val="2"/>
            <w:shd w:val="clear" w:color="auto" w:fill="auto"/>
            <w:noWrap/>
          </w:tcPr>
          <w:p w14:paraId="593F272E" w14:textId="77777777" w:rsidR="00774255" w:rsidRDefault="00774255" w:rsidP="00F420F2">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66CF0605" w14:textId="77777777" w:rsidR="00774255" w:rsidRDefault="00774255" w:rsidP="00F420F2">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2F26E6C1" w14:textId="77777777" w:rsidR="00774255" w:rsidRDefault="00774255" w:rsidP="00F420F2">
            <w:pPr>
              <w:pStyle w:val="TAC"/>
              <w:rPr>
                <w:rFonts w:eastAsia="Malgun Gothic"/>
                <w:szCs w:val="18"/>
                <w:lang w:eastAsia="ko-KR"/>
              </w:rPr>
            </w:pPr>
            <w:r>
              <w:rPr>
                <w:rFonts w:cs="Arial"/>
                <w:szCs w:val="18"/>
              </w:rPr>
              <w:t>N/A</w:t>
            </w:r>
          </w:p>
        </w:tc>
        <w:tc>
          <w:tcPr>
            <w:tcW w:w="1323" w:type="dxa"/>
            <w:gridSpan w:val="2"/>
            <w:shd w:val="clear" w:color="auto" w:fill="auto"/>
            <w:noWrap/>
          </w:tcPr>
          <w:p w14:paraId="026F3409" w14:textId="77777777" w:rsidR="00774255" w:rsidRDefault="00774255" w:rsidP="00F420F2">
            <w:pPr>
              <w:pStyle w:val="TAC"/>
              <w:rPr>
                <w:rFonts w:eastAsia="Malgun Gothic"/>
                <w:szCs w:val="18"/>
                <w:lang w:eastAsia="ko-KR"/>
              </w:rPr>
            </w:pPr>
            <w:r w:rsidRPr="006209DF">
              <w:rPr>
                <w:rFonts w:cs="Arial"/>
                <w:szCs w:val="18"/>
              </w:rPr>
              <w:t>798</w:t>
            </w:r>
          </w:p>
        </w:tc>
        <w:tc>
          <w:tcPr>
            <w:tcW w:w="667" w:type="dxa"/>
            <w:gridSpan w:val="2"/>
            <w:shd w:val="clear" w:color="auto" w:fill="auto"/>
          </w:tcPr>
          <w:p w14:paraId="7F2C0067" w14:textId="77777777" w:rsidR="00774255" w:rsidRDefault="00774255" w:rsidP="00F420F2">
            <w:pPr>
              <w:pStyle w:val="TAC"/>
            </w:pPr>
            <w:r w:rsidRPr="006209DF">
              <w:rPr>
                <w:rFonts w:cs="Arial"/>
                <w:szCs w:val="18"/>
              </w:rPr>
              <w:t>30.8</w:t>
            </w:r>
          </w:p>
        </w:tc>
        <w:tc>
          <w:tcPr>
            <w:tcW w:w="1248" w:type="dxa"/>
            <w:gridSpan w:val="3"/>
            <w:shd w:val="clear" w:color="auto" w:fill="auto"/>
          </w:tcPr>
          <w:p w14:paraId="56186608" w14:textId="77777777" w:rsidR="00774255" w:rsidRDefault="00774255" w:rsidP="00F420F2">
            <w:pPr>
              <w:pStyle w:val="TAC"/>
            </w:pPr>
            <w:r w:rsidRPr="006209DF">
              <w:rPr>
                <w:rFonts w:cs="Arial"/>
                <w:szCs w:val="18"/>
              </w:rPr>
              <w:t>IMD2</w:t>
            </w:r>
            <w:r w:rsidRPr="006209DF">
              <w:rPr>
                <w:rFonts w:cs="Arial"/>
                <w:szCs w:val="18"/>
                <w:vertAlign w:val="superscript"/>
                <w:lang w:val="en-US" w:eastAsia="zh-CN"/>
              </w:rPr>
              <w:t>4</w:t>
            </w:r>
          </w:p>
        </w:tc>
      </w:tr>
      <w:tr w:rsidR="00774255" w:rsidRPr="00EF5447" w14:paraId="02C68949" w14:textId="77777777" w:rsidTr="00F420F2">
        <w:trPr>
          <w:trHeight w:val="216"/>
          <w:jc w:val="center"/>
        </w:trPr>
        <w:tc>
          <w:tcPr>
            <w:tcW w:w="2258" w:type="dxa"/>
            <w:tcBorders>
              <w:top w:val="nil"/>
              <w:left w:val="single" w:sz="4" w:space="0" w:color="auto"/>
              <w:bottom w:val="nil"/>
              <w:right w:val="single" w:sz="4" w:space="0" w:color="auto"/>
            </w:tcBorders>
            <w:shd w:val="clear" w:color="auto" w:fill="auto"/>
          </w:tcPr>
          <w:p w14:paraId="3C4B1A02" w14:textId="77777777" w:rsidR="00774255" w:rsidRPr="00EF5447" w:rsidRDefault="00774255" w:rsidP="00F420F2">
            <w:pPr>
              <w:pStyle w:val="TAC"/>
            </w:pPr>
          </w:p>
        </w:tc>
        <w:tc>
          <w:tcPr>
            <w:tcW w:w="867" w:type="dxa"/>
            <w:tcBorders>
              <w:left w:val="single" w:sz="4" w:space="0" w:color="auto"/>
            </w:tcBorders>
            <w:shd w:val="clear" w:color="auto" w:fill="auto"/>
          </w:tcPr>
          <w:p w14:paraId="28318430" w14:textId="77777777" w:rsidR="00774255" w:rsidRDefault="00774255" w:rsidP="00F420F2">
            <w:pPr>
              <w:pStyle w:val="TAC"/>
            </w:pPr>
            <w:r w:rsidRPr="006209DF">
              <w:rPr>
                <w:rFonts w:cs="Arial"/>
                <w:szCs w:val="18"/>
              </w:rPr>
              <w:t>41</w:t>
            </w:r>
          </w:p>
        </w:tc>
        <w:tc>
          <w:tcPr>
            <w:tcW w:w="1379" w:type="dxa"/>
            <w:gridSpan w:val="2"/>
            <w:shd w:val="clear" w:color="auto" w:fill="auto"/>
            <w:noWrap/>
          </w:tcPr>
          <w:p w14:paraId="0EA8F2FE" w14:textId="77777777" w:rsidR="00774255" w:rsidRDefault="00774255" w:rsidP="00F420F2">
            <w:pPr>
              <w:pStyle w:val="TAC"/>
              <w:rPr>
                <w:rFonts w:eastAsia="Malgun Gothic"/>
                <w:szCs w:val="18"/>
                <w:lang w:eastAsia="ko-KR"/>
              </w:rPr>
            </w:pPr>
            <w:r w:rsidRPr="003C4CEC">
              <w:rPr>
                <w:rFonts w:cs="Arial"/>
                <w:szCs w:val="18"/>
              </w:rPr>
              <w:t>2642</w:t>
            </w:r>
          </w:p>
        </w:tc>
        <w:tc>
          <w:tcPr>
            <w:tcW w:w="817" w:type="dxa"/>
            <w:gridSpan w:val="2"/>
            <w:shd w:val="clear" w:color="auto" w:fill="auto"/>
            <w:noWrap/>
          </w:tcPr>
          <w:p w14:paraId="027EADAE" w14:textId="77777777" w:rsidR="00774255" w:rsidRDefault="00774255" w:rsidP="00F420F2">
            <w:pPr>
              <w:pStyle w:val="TAC"/>
              <w:rPr>
                <w:rFonts w:eastAsia="Malgun Gothic"/>
                <w:szCs w:val="18"/>
                <w:lang w:eastAsia="ko-KR"/>
              </w:rPr>
            </w:pPr>
            <w:r w:rsidRPr="003C4CEC">
              <w:rPr>
                <w:rFonts w:eastAsia="Malgun Gothic" w:cs="Arial"/>
                <w:kern w:val="2"/>
                <w:szCs w:val="18"/>
                <w:lang w:eastAsia="ko-KR"/>
              </w:rPr>
              <w:t>10</w:t>
            </w:r>
          </w:p>
        </w:tc>
        <w:tc>
          <w:tcPr>
            <w:tcW w:w="2554" w:type="dxa"/>
            <w:gridSpan w:val="2"/>
            <w:shd w:val="clear" w:color="auto" w:fill="auto"/>
            <w:noWrap/>
          </w:tcPr>
          <w:p w14:paraId="50D9908D" w14:textId="77777777" w:rsidR="00774255" w:rsidRDefault="00774255" w:rsidP="00F420F2">
            <w:pPr>
              <w:pStyle w:val="TAC"/>
              <w:rPr>
                <w:rFonts w:eastAsia="Malgun Gothic"/>
                <w:szCs w:val="18"/>
                <w:lang w:eastAsia="ko-KR"/>
              </w:rPr>
            </w:pPr>
            <w:r w:rsidRPr="003C4CEC">
              <w:rPr>
                <w:rFonts w:eastAsia="Malgun Gothic" w:cs="Arial"/>
                <w:kern w:val="2"/>
                <w:szCs w:val="18"/>
                <w:lang w:eastAsia="ko-KR"/>
              </w:rPr>
              <w:t>50</w:t>
            </w:r>
          </w:p>
        </w:tc>
        <w:tc>
          <w:tcPr>
            <w:tcW w:w="1323" w:type="dxa"/>
            <w:gridSpan w:val="2"/>
            <w:shd w:val="clear" w:color="auto" w:fill="auto"/>
            <w:noWrap/>
          </w:tcPr>
          <w:p w14:paraId="458B4EBC" w14:textId="77777777" w:rsidR="00774255" w:rsidRDefault="00774255" w:rsidP="00F420F2">
            <w:pPr>
              <w:pStyle w:val="TAC"/>
              <w:rPr>
                <w:rFonts w:eastAsia="Malgun Gothic"/>
                <w:szCs w:val="18"/>
                <w:lang w:eastAsia="ko-KR"/>
              </w:rPr>
            </w:pPr>
            <w:r w:rsidRPr="006209DF">
              <w:rPr>
                <w:rFonts w:cs="Arial"/>
                <w:szCs w:val="18"/>
              </w:rPr>
              <w:t>2642</w:t>
            </w:r>
          </w:p>
        </w:tc>
        <w:tc>
          <w:tcPr>
            <w:tcW w:w="667" w:type="dxa"/>
            <w:gridSpan w:val="2"/>
            <w:shd w:val="clear" w:color="auto" w:fill="auto"/>
          </w:tcPr>
          <w:p w14:paraId="0C586727" w14:textId="77777777" w:rsidR="00774255" w:rsidRDefault="00774255" w:rsidP="00F420F2">
            <w:pPr>
              <w:pStyle w:val="TAC"/>
            </w:pPr>
            <w:r w:rsidRPr="006209DF">
              <w:rPr>
                <w:rFonts w:cs="Arial"/>
                <w:szCs w:val="18"/>
              </w:rPr>
              <w:t>N/A</w:t>
            </w:r>
          </w:p>
        </w:tc>
        <w:tc>
          <w:tcPr>
            <w:tcW w:w="1248" w:type="dxa"/>
            <w:gridSpan w:val="3"/>
            <w:shd w:val="clear" w:color="auto" w:fill="auto"/>
          </w:tcPr>
          <w:p w14:paraId="367A0960" w14:textId="77777777" w:rsidR="00774255" w:rsidRDefault="00774255" w:rsidP="00F420F2">
            <w:pPr>
              <w:pStyle w:val="TAC"/>
            </w:pPr>
            <w:r w:rsidRPr="006209DF">
              <w:rPr>
                <w:rFonts w:cs="Arial"/>
                <w:szCs w:val="18"/>
              </w:rPr>
              <w:t>N/A</w:t>
            </w:r>
          </w:p>
        </w:tc>
      </w:tr>
      <w:tr w:rsidR="00774255" w:rsidRPr="00EF5447" w14:paraId="40C76E77" w14:textId="77777777" w:rsidTr="00F420F2">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158D6E18" w14:textId="77777777" w:rsidR="00774255" w:rsidRPr="00EF5447" w:rsidRDefault="00774255" w:rsidP="00F420F2">
            <w:pPr>
              <w:pStyle w:val="TAC"/>
            </w:pPr>
          </w:p>
        </w:tc>
        <w:tc>
          <w:tcPr>
            <w:tcW w:w="867" w:type="dxa"/>
            <w:tcBorders>
              <w:left w:val="single" w:sz="4" w:space="0" w:color="auto"/>
            </w:tcBorders>
            <w:shd w:val="clear" w:color="auto" w:fill="auto"/>
          </w:tcPr>
          <w:p w14:paraId="6DC54784" w14:textId="77777777" w:rsidR="00774255" w:rsidRDefault="00774255" w:rsidP="00F420F2">
            <w:pPr>
              <w:pStyle w:val="TAC"/>
            </w:pPr>
            <w:r w:rsidRPr="006209DF">
              <w:rPr>
                <w:rFonts w:eastAsia="Malgun Gothic" w:cs="Arial"/>
                <w:szCs w:val="18"/>
                <w:lang w:eastAsia="ko-KR"/>
              </w:rPr>
              <w:t>n78</w:t>
            </w:r>
          </w:p>
        </w:tc>
        <w:tc>
          <w:tcPr>
            <w:tcW w:w="1379" w:type="dxa"/>
            <w:gridSpan w:val="2"/>
            <w:shd w:val="clear" w:color="auto" w:fill="auto"/>
            <w:noWrap/>
          </w:tcPr>
          <w:p w14:paraId="445577A8" w14:textId="77777777" w:rsidR="00774255" w:rsidRDefault="00774255" w:rsidP="00F420F2">
            <w:pPr>
              <w:pStyle w:val="TAC"/>
              <w:rPr>
                <w:rFonts w:eastAsia="Malgun Gothic"/>
                <w:szCs w:val="18"/>
                <w:lang w:eastAsia="ko-KR"/>
              </w:rPr>
            </w:pPr>
            <w:r w:rsidRPr="003C4CEC">
              <w:rPr>
                <w:rFonts w:cs="Arial"/>
                <w:szCs w:val="18"/>
              </w:rPr>
              <w:t>3440</w:t>
            </w:r>
          </w:p>
        </w:tc>
        <w:tc>
          <w:tcPr>
            <w:tcW w:w="817" w:type="dxa"/>
            <w:gridSpan w:val="2"/>
            <w:shd w:val="clear" w:color="auto" w:fill="auto"/>
            <w:noWrap/>
          </w:tcPr>
          <w:p w14:paraId="1DDC46AB" w14:textId="77777777" w:rsidR="00774255" w:rsidRDefault="00774255" w:rsidP="00F420F2">
            <w:pPr>
              <w:pStyle w:val="TAC"/>
              <w:rPr>
                <w:rFonts w:eastAsia="Malgun Gothic"/>
                <w:szCs w:val="18"/>
                <w:lang w:eastAsia="ko-KR"/>
              </w:rPr>
            </w:pPr>
            <w:r w:rsidRPr="003C4CEC">
              <w:rPr>
                <w:rFonts w:cs="Arial"/>
                <w:szCs w:val="18"/>
                <w:lang w:eastAsia="zh-CN"/>
              </w:rPr>
              <w:t>10</w:t>
            </w:r>
          </w:p>
        </w:tc>
        <w:tc>
          <w:tcPr>
            <w:tcW w:w="2554" w:type="dxa"/>
            <w:gridSpan w:val="2"/>
            <w:shd w:val="clear" w:color="auto" w:fill="auto"/>
            <w:noWrap/>
          </w:tcPr>
          <w:p w14:paraId="268FD169" w14:textId="77777777" w:rsidR="00774255" w:rsidRDefault="00774255" w:rsidP="00F420F2">
            <w:pPr>
              <w:pStyle w:val="TAC"/>
              <w:rPr>
                <w:rFonts w:eastAsia="Malgun Gothic"/>
                <w:szCs w:val="18"/>
                <w:lang w:eastAsia="ko-KR"/>
              </w:rPr>
            </w:pPr>
            <w:r w:rsidRPr="003C4CEC">
              <w:rPr>
                <w:rFonts w:cs="Arial"/>
                <w:szCs w:val="18"/>
                <w:lang w:eastAsia="zh-CN"/>
              </w:rPr>
              <w:t>50</w:t>
            </w:r>
          </w:p>
        </w:tc>
        <w:tc>
          <w:tcPr>
            <w:tcW w:w="1323" w:type="dxa"/>
            <w:gridSpan w:val="2"/>
            <w:shd w:val="clear" w:color="auto" w:fill="auto"/>
            <w:noWrap/>
          </w:tcPr>
          <w:p w14:paraId="766160F7" w14:textId="77777777" w:rsidR="00774255" w:rsidRDefault="00774255" w:rsidP="00F420F2">
            <w:pPr>
              <w:pStyle w:val="TAC"/>
              <w:rPr>
                <w:rFonts w:eastAsia="Malgun Gothic"/>
                <w:szCs w:val="18"/>
                <w:lang w:eastAsia="ko-KR"/>
              </w:rPr>
            </w:pPr>
            <w:r w:rsidRPr="006209DF">
              <w:rPr>
                <w:rFonts w:cs="Arial"/>
                <w:szCs w:val="18"/>
              </w:rPr>
              <w:t>3440</w:t>
            </w:r>
          </w:p>
        </w:tc>
        <w:tc>
          <w:tcPr>
            <w:tcW w:w="667" w:type="dxa"/>
            <w:gridSpan w:val="2"/>
            <w:shd w:val="clear" w:color="auto" w:fill="auto"/>
          </w:tcPr>
          <w:p w14:paraId="10D1C9F0" w14:textId="77777777" w:rsidR="00774255" w:rsidRDefault="00774255" w:rsidP="00F420F2">
            <w:pPr>
              <w:pStyle w:val="TAC"/>
            </w:pPr>
            <w:r w:rsidRPr="006209DF">
              <w:rPr>
                <w:rFonts w:cs="Arial"/>
                <w:szCs w:val="18"/>
              </w:rPr>
              <w:t>N/A</w:t>
            </w:r>
          </w:p>
        </w:tc>
        <w:tc>
          <w:tcPr>
            <w:tcW w:w="1248" w:type="dxa"/>
            <w:gridSpan w:val="3"/>
            <w:shd w:val="clear" w:color="auto" w:fill="auto"/>
          </w:tcPr>
          <w:p w14:paraId="5B3CA65F" w14:textId="77777777" w:rsidR="00774255" w:rsidRDefault="00774255" w:rsidP="00F420F2">
            <w:pPr>
              <w:pStyle w:val="TAC"/>
            </w:pPr>
            <w:r w:rsidRPr="006209DF">
              <w:rPr>
                <w:rFonts w:cs="Arial"/>
                <w:szCs w:val="18"/>
              </w:rPr>
              <w:t>N/A</w:t>
            </w:r>
          </w:p>
        </w:tc>
      </w:tr>
      <w:tr w:rsidR="00774255" w:rsidRPr="00E062F1" w14:paraId="5BFF4C89" w14:textId="77777777" w:rsidTr="00F420F2">
        <w:trPr>
          <w:trHeight w:val="216"/>
          <w:jc w:val="center"/>
        </w:trPr>
        <w:tc>
          <w:tcPr>
            <w:tcW w:w="2258" w:type="dxa"/>
            <w:vMerge w:val="restart"/>
            <w:tcBorders>
              <w:top w:val="single" w:sz="4" w:space="0" w:color="auto"/>
            </w:tcBorders>
            <w:shd w:val="clear" w:color="auto" w:fill="auto"/>
            <w:vAlign w:val="center"/>
          </w:tcPr>
          <w:p w14:paraId="3DE5B0E9" w14:textId="77777777" w:rsidR="00774255" w:rsidRDefault="00774255" w:rsidP="00F420F2">
            <w:pPr>
              <w:pStyle w:val="TAC"/>
            </w:pPr>
            <w:r>
              <w:t>DC_20A-40</w:t>
            </w:r>
            <w:r>
              <w:rPr>
                <w:rFonts w:eastAsia="Malgun Gothic"/>
                <w:lang w:eastAsia="ko-KR"/>
              </w:rPr>
              <w:t>A_</w:t>
            </w:r>
            <w:r>
              <w:rPr>
                <w:lang w:eastAsia="ja-JP"/>
              </w:rPr>
              <w:t>n7</w:t>
            </w:r>
            <w:r>
              <w:rPr>
                <w:rFonts w:eastAsia="Malgun Gothic"/>
                <w:lang w:eastAsia="ko-KR"/>
              </w:rPr>
              <w:t>8</w:t>
            </w:r>
            <w:r>
              <w:t>A</w:t>
            </w:r>
          </w:p>
          <w:p w14:paraId="2FC0A0C7" w14:textId="77777777" w:rsidR="00774255" w:rsidRDefault="00774255" w:rsidP="00F420F2">
            <w:pPr>
              <w:pStyle w:val="TAC"/>
            </w:pPr>
            <w:r w:rsidRPr="005E50D7">
              <w:t>DC_20A-40C_n78A</w:t>
            </w:r>
          </w:p>
          <w:p w14:paraId="0BE4CCBC" w14:textId="77777777" w:rsidR="00774255" w:rsidRDefault="00774255" w:rsidP="00F420F2">
            <w:pPr>
              <w:pStyle w:val="TAC"/>
            </w:pPr>
            <w:r w:rsidRPr="005E50D7">
              <w:t>DC_20A-40A_n78(2A)</w:t>
            </w:r>
          </w:p>
          <w:p w14:paraId="638F04FD" w14:textId="77777777" w:rsidR="00774255" w:rsidRPr="00EF5447" w:rsidRDefault="00774255" w:rsidP="00F420F2">
            <w:pPr>
              <w:pStyle w:val="TAC"/>
            </w:pPr>
            <w:r w:rsidRPr="005E50D7">
              <w:t>DC_20A-40C_n78(2A)</w:t>
            </w:r>
          </w:p>
        </w:tc>
        <w:tc>
          <w:tcPr>
            <w:tcW w:w="867" w:type="dxa"/>
            <w:shd w:val="clear" w:color="auto" w:fill="auto"/>
            <w:vAlign w:val="center"/>
          </w:tcPr>
          <w:p w14:paraId="00BF3CB3" w14:textId="77777777" w:rsidR="00774255" w:rsidRDefault="00774255" w:rsidP="00F420F2">
            <w:pPr>
              <w:pStyle w:val="TAC"/>
              <w:rPr>
                <w:rFonts w:cs="Arial"/>
              </w:rPr>
            </w:pPr>
            <w:r>
              <w:t>20</w:t>
            </w:r>
          </w:p>
        </w:tc>
        <w:tc>
          <w:tcPr>
            <w:tcW w:w="1379" w:type="dxa"/>
            <w:gridSpan w:val="2"/>
            <w:shd w:val="clear" w:color="auto" w:fill="auto"/>
            <w:noWrap/>
            <w:vAlign w:val="center"/>
          </w:tcPr>
          <w:p w14:paraId="438849E3" w14:textId="77777777" w:rsidR="00774255" w:rsidRDefault="00774255" w:rsidP="00F420F2">
            <w:pPr>
              <w:pStyle w:val="TAC"/>
              <w:rPr>
                <w:rFonts w:cs="Arial"/>
              </w:rPr>
            </w:pPr>
            <w:r>
              <w:rPr>
                <w:rFonts w:eastAsia="Malgun Gothic"/>
                <w:szCs w:val="18"/>
                <w:lang w:eastAsia="ko-KR"/>
              </w:rPr>
              <w:t>N/A</w:t>
            </w:r>
          </w:p>
        </w:tc>
        <w:tc>
          <w:tcPr>
            <w:tcW w:w="817" w:type="dxa"/>
            <w:gridSpan w:val="2"/>
            <w:shd w:val="clear" w:color="auto" w:fill="auto"/>
            <w:noWrap/>
            <w:vAlign w:val="center"/>
          </w:tcPr>
          <w:p w14:paraId="5E875F68" w14:textId="77777777" w:rsidR="00774255" w:rsidRPr="00E062F1" w:rsidRDefault="00774255" w:rsidP="00F420F2">
            <w:pPr>
              <w:pStyle w:val="TAC"/>
              <w:rPr>
                <w:rFonts w:cs="Arial"/>
              </w:rPr>
            </w:pPr>
            <w:r w:rsidRPr="003C4CEC">
              <w:rPr>
                <w:rFonts w:eastAsia="Malgun Gothic"/>
                <w:szCs w:val="18"/>
                <w:lang w:eastAsia="ko-KR"/>
              </w:rPr>
              <w:t>5</w:t>
            </w:r>
          </w:p>
        </w:tc>
        <w:tc>
          <w:tcPr>
            <w:tcW w:w="2554" w:type="dxa"/>
            <w:gridSpan w:val="2"/>
            <w:shd w:val="clear" w:color="auto" w:fill="auto"/>
            <w:noWrap/>
            <w:vAlign w:val="center"/>
          </w:tcPr>
          <w:p w14:paraId="0A640B33" w14:textId="77777777" w:rsidR="00774255" w:rsidRDefault="00774255" w:rsidP="00F420F2">
            <w:pPr>
              <w:pStyle w:val="TAC"/>
              <w:rPr>
                <w:rFonts w:cs="Arial"/>
              </w:rPr>
            </w:pPr>
            <w:r>
              <w:rPr>
                <w:rFonts w:eastAsia="Malgun Gothic"/>
                <w:szCs w:val="18"/>
                <w:lang w:eastAsia="ko-KR"/>
              </w:rPr>
              <w:t>N/A</w:t>
            </w:r>
          </w:p>
        </w:tc>
        <w:tc>
          <w:tcPr>
            <w:tcW w:w="1323" w:type="dxa"/>
            <w:gridSpan w:val="2"/>
            <w:shd w:val="clear" w:color="auto" w:fill="auto"/>
            <w:noWrap/>
            <w:vAlign w:val="center"/>
          </w:tcPr>
          <w:p w14:paraId="3B0E6504" w14:textId="77777777" w:rsidR="00774255" w:rsidRDefault="00774255" w:rsidP="00F420F2">
            <w:pPr>
              <w:pStyle w:val="TAC"/>
              <w:rPr>
                <w:rFonts w:cs="Arial"/>
              </w:rPr>
            </w:pPr>
            <w:r>
              <w:rPr>
                <w:rFonts w:eastAsia="Malgun Gothic"/>
                <w:szCs w:val="18"/>
                <w:lang w:eastAsia="ko-KR"/>
              </w:rPr>
              <w:t>815</w:t>
            </w:r>
          </w:p>
        </w:tc>
        <w:tc>
          <w:tcPr>
            <w:tcW w:w="667" w:type="dxa"/>
            <w:gridSpan w:val="2"/>
            <w:shd w:val="clear" w:color="auto" w:fill="auto"/>
            <w:vAlign w:val="center"/>
          </w:tcPr>
          <w:p w14:paraId="32461ADA" w14:textId="77777777" w:rsidR="00774255" w:rsidRDefault="00774255" w:rsidP="00F420F2">
            <w:pPr>
              <w:pStyle w:val="TAC"/>
              <w:rPr>
                <w:rFonts w:cs="Arial"/>
              </w:rPr>
            </w:pPr>
            <w:r>
              <w:t>19.8</w:t>
            </w:r>
          </w:p>
        </w:tc>
        <w:tc>
          <w:tcPr>
            <w:tcW w:w="1248" w:type="dxa"/>
            <w:gridSpan w:val="3"/>
            <w:shd w:val="clear" w:color="auto" w:fill="auto"/>
            <w:vAlign w:val="center"/>
          </w:tcPr>
          <w:p w14:paraId="4680F337" w14:textId="77777777" w:rsidR="00774255" w:rsidRPr="00E062F1" w:rsidRDefault="00774255" w:rsidP="00F420F2">
            <w:pPr>
              <w:pStyle w:val="TAC"/>
              <w:rPr>
                <w:rFonts w:cs="Arial"/>
              </w:rPr>
            </w:pPr>
            <w:r>
              <w:t>IMD3</w:t>
            </w:r>
          </w:p>
        </w:tc>
      </w:tr>
      <w:tr w:rsidR="00774255" w:rsidRPr="00E062F1" w14:paraId="7A3B0D3D" w14:textId="77777777" w:rsidTr="00F420F2">
        <w:trPr>
          <w:trHeight w:val="216"/>
          <w:jc w:val="center"/>
        </w:trPr>
        <w:tc>
          <w:tcPr>
            <w:tcW w:w="2258" w:type="dxa"/>
            <w:vMerge/>
            <w:shd w:val="clear" w:color="auto" w:fill="auto"/>
            <w:vAlign w:val="center"/>
          </w:tcPr>
          <w:p w14:paraId="6C280F84" w14:textId="77777777" w:rsidR="00774255" w:rsidRPr="00EF5447" w:rsidRDefault="00774255" w:rsidP="00F420F2">
            <w:pPr>
              <w:pStyle w:val="TAC"/>
            </w:pPr>
          </w:p>
        </w:tc>
        <w:tc>
          <w:tcPr>
            <w:tcW w:w="867" w:type="dxa"/>
            <w:shd w:val="clear" w:color="auto" w:fill="auto"/>
            <w:vAlign w:val="center"/>
          </w:tcPr>
          <w:p w14:paraId="57E81C6F" w14:textId="77777777" w:rsidR="00774255" w:rsidRDefault="00774255" w:rsidP="00F420F2">
            <w:pPr>
              <w:pStyle w:val="TAC"/>
              <w:rPr>
                <w:rFonts w:cs="Arial"/>
              </w:rPr>
            </w:pPr>
            <w:r>
              <w:t>40</w:t>
            </w:r>
          </w:p>
        </w:tc>
        <w:tc>
          <w:tcPr>
            <w:tcW w:w="1379" w:type="dxa"/>
            <w:gridSpan w:val="2"/>
            <w:shd w:val="clear" w:color="auto" w:fill="auto"/>
            <w:noWrap/>
            <w:vAlign w:val="center"/>
          </w:tcPr>
          <w:p w14:paraId="7E97B44C" w14:textId="77777777" w:rsidR="00774255" w:rsidRDefault="00774255" w:rsidP="00F420F2">
            <w:pPr>
              <w:pStyle w:val="TAC"/>
              <w:rPr>
                <w:rFonts w:cs="Arial"/>
              </w:rPr>
            </w:pPr>
            <w:r w:rsidRPr="003C4CEC">
              <w:rPr>
                <w:rFonts w:eastAsia="Malgun Gothic"/>
                <w:szCs w:val="18"/>
                <w:lang w:eastAsia="ko-KR"/>
              </w:rPr>
              <w:t>2302.5</w:t>
            </w:r>
          </w:p>
        </w:tc>
        <w:tc>
          <w:tcPr>
            <w:tcW w:w="817" w:type="dxa"/>
            <w:gridSpan w:val="2"/>
            <w:shd w:val="clear" w:color="auto" w:fill="auto"/>
            <w:noWrap/>
            <w:vAlign w:val="center"/>
          </w:tcPr>
          <w:p w14:paraId="1CECCFFB" w14:textId="77777777" w:rsidR="00774255" w:rsidRPr="00E062F1" w:rsidRDefault="00774255" w:rsidP="00F420F2">
            <w:pPr>
              <w:pStyle w:val="TAC"/>
              <w:rPr>
                <w:rFonts w:cs="Arial"/>
              </w:rPr>
            </w:pPr>
            <w:r w:rsidRPr="003C4CEC">
              <w:rPr>
                <w:rFonts w:eastAsia="Malgun Gothic"/>
                <w:szCs w:val="18"/>
                <w:lang w:eastAsia="ko-KR"/>
              </w:rPr>
              <w:t>5</w:t>
            </w:r>
          </w:p>
        </w:tc>
        <w:tc>
          <w:tcPr>
            <w:tcW w:w="2554" w:type="dxa"/>
            <w:gridSpan w:val="2"/>
            <w:shd w:val="clear" w:color="auto" w:fill="auto"/>
            <w:noWrap/>
            <w:vAlign w:val="center"/>
          </w:tcPr>
          <w:p w14:paraId="43F39A23" w14:textId="77777777" w:rsidR="00774255" w:rsidRDefault="00774255" w:rsidP="00F420F2">
            <w:pPr>
              <w:pStyle w:val="TAC"/>
              <w:rPr>
                <w:rFonts w:cs="Arial"/>
              </w:rPr>
            </w:pPr>
            <w:r w:rsidRPr="003C4CEC">
              <w:rPr>
                <w:rFonts w:eastAsia="Malgun Gothic"/>
                <w:szCs w:val="18"/>
                <w:lang w:eastAsia="ko-KR"/>
              </w:rPr>
              <w:t>25</w:t>
            </w:r>
          </w:p>
        </w:tc>
        <w:tc>
          <w:tcPr>
            <w:tcW w:w="1323" w:type="dxa"/>
            <w:gridSpan w:val="2"/>
            <w:shd w:val="clear" w:color="auto" w:fill="auto"/>
            <w:noWrap/>
            <w:vAlign w:val="center"/>
          </w:tcPr>
          <w:p w14:paraId="736D1544" w14:textId="77777777" w:rsidR="00774255" w:rsidRDefault="00774255" w:rsidP="00F420F2">
            <w:pPr>
              <w:pStyle w:val="TAC"/>
              <w:rPr>
                <w:rFonts w:cs="Arial"/>
              </w:rPr>
            </w:pPr>
            <w:r>
              <w:rPr>
                <w:rFonts w:eastAsia="Malgun Gothic"/>
                <w:szCs w:val="18"/>
                <w:lang w:eastAsia="ko-KR"/>
              </w:rPr>
              <w:t>2302.5</w:t>
            </w:r>
          </w:p>
        </w:tc>
        <w:tc>
          <w:tcPr>
            <w:tcW w:w="667" w:type="dxa"/>
            <w:gridSpan w:val="2"/>
            <w:shd w:val="clear" w:color="auto" w:fill="auto"/>
            <w:vAlign w:val="center"/>
          </w:tcPr>
          <w:p w14:paraId="3AD5C8C4" w14:textId="77777777" w:rsidR="00774255" w:rsidRDefault="00774255" w:rsidP="00F420F2">
            <w:pPr>
              <w:pStyle w:val="TAC"/>
              <w:rPr>
                <w:rFonts w:cs="Arial"/>
              </w:rPr>
            </w:pPr>
            <w:r>
              <w:t>N/A</w:t>
            </w:r>
          </w:p>
        </w:tc>
        <w:tc>
          <w:tcPr>
            <w:tcW w:w="1248" w:type="dxa"/>
            <w:gridSpan w:val="3"/>
            <w:shd w:val="clear" w:color="auto" w:fill="auto"/>
            <w:vAlign w:val="center"/>
          </w:tcPr>
          <w:p w14:paraId="3683D2CF" w14:textId="77777777" w:rsidR="00774255" w:rsidRPr="00E062F1" w:rsidRDefault="00774255" w:rsidP="00F420F2">
            <w:pPr>
              <w:pStyle w:val="TAC"/>
              <w:rPr>
                <w:rFonts w:cs="Arial"/>
              </w:rPr>
            </w:pPr>
            <w:r>
              <w:t>N/A</w:t>
            </w:r>
          </w:p>
        </w:tc>
      </w:tr>
      <w:tr w:rsidR="00774255" w:rsidRPr="00E062F1" w14:paraId="09D0B7F1" w14:textId="77777777" w:rsidTr="00F420F2">
        <w:trPr>
          <w:trHeight w:val="216"/>
          <w:jc w:val="center"/>
        </w:trPr>
        <w:tc>
          <w:tcPr>
            <w:tcW w:w="2258" w:type="dxa"/>
            <w:vMerge/>
            <w:tcBorders>
              <w:bottom w:val="single" w:sz="4" w:space="0" w:color="auto"/>
            </w:tcBorders>
            <w:shd w:val="clear" w:color="auto" w:fill="auto"/>
            <w:vAlign w:val="center"/>
          </w:tcPr>
          <w:p w14:paraId="4677C649" w14:textId="77777777" w:rsidR="00774255" w:rsidRPr="00EF5447" w:rsidRDefault="00774255" w:rsidP="00F420F2">
            <w:pPr>
              <w:pStyle w:val="TAC"/>
            </w:pPr>
          </w:p>
        </w:tc>
        <w:tc>
          <w:tcPr>
            <w:tcW w:w="867" w:type="dxa"/>
            <w:shd w:val="clear" w:color="auto" w:fill="auto"/>
            <w:vAlign w:val="center"/>
          </w:tcPr>
          <w:p w14:paraId="7BFEB25C" w14:textId="77777777" w:rsidR="00774255" w:rsidRDefault="00774255" w:rsidP="00F420F2">
            <w:pPr>
              <w:pStyle w:val="TAC"/>
              <w:rPr>
                <w:rFonts w:cs="Arial"/>
              </w:rPr>
            </w:pPr>
            <w:r>
              <w:t>n78</w:t>
            </w:r>
          </w:p>
        </w:tc>
        <w:tc>
          <w:tcPr>
            <w:tcW w:w="1379" w:type="dxa"/>
            <w:gridSpan w:val="2"/>
            <w:shd w:val="clear" w:color="auto" w:fill="auto"/>
            <w:noWrap/>
            <w:vAlign w:val="center"/>
          </w:tcPr>
          <w:p w14:paraId="750D7D70" w14:textId="77777777" w:rsidR="00774255" w:rsidRDefault="00774255" w:rsidP="00F420F2">
            <w:pPr>
              <w:pStyle w:val="TAC"/>
              <w:rPr>
                <w:rFonts w:cs="Arial"/>
              </w:rPr>
            </w:pPr>
            <w:r w:rsidRPr="003C4CEC">
              <w:rPr>
                <w:rFonts w:eastAsia="Malgun Gothic"/>
                <w:szCs w:val="18"/>
                <w:lang w:eastAsia="ko-KR"/>
              </w:rPr>
              <w:t>3790</w:t>
            </w:r>
          </w:p>
        </w:tc>
        <w:tc>
          <w:tcPr>
            <w:tcW w:w="817" w:type="dxa"/>
            <w:gridSpan w:val="2"/>
            <w:shd w:val="clear" w:color="auto" w:fill="auto"/>
            <w:noWrap/>
            <w:vAlign w:val="center"/>
          </w:tcPr>
          <w:p w14:paraId="21922202" w14:textId="77777777" w:rsidR="00774255" w:rsidRPr="00E062F1" w:rsidRDefault="00774255" w:rsidP="00F420F2">
            <w:pPr>
              <w:pStyle w:val="TAC"/>
              <w:rPr>
                <w:rFonts w:cs="Arial"/>
              </w:rPr>
            </w:pPr>
            <w:r w:rsidRPr="003C4CEC">
              <w:rPr>
                <w:rFonts w:eastAsia="Malgun Gothic"/>
                <w:szCs w:val="18"/>
                <w:lang w:eastAsia="ko-KR"/>
              </w:rPr>
              <w:t>10</w:t>
            </w:r>
          </w:p>
        </w:tc>
        <w:tc>
          <w:tcPr>
            <w:tcW w:w="2554" w:type="dxa"/>
            <w:gridSpan w:val="2"/>
            <w:shd w:val="clear" w:color="auto" w:fill="auto"/>
            <w:noWrap/>
            <w:vAlign w:val="center"/>
          </w:tcPr>
          <w:p w14:paraId="7E2F64FD" w14:textId="77777777" w:rsidR="00774255" w:rsidRDefault="00774255" w:rsidP="00F420F2">
            <w:pPr>
              <w:pStyle w:val="TAC"/>
              <w:rPr>
                <w:rFonts w:cs="Arial"/>
              </w:rPr>
            </w:pPr>
            <w:r w:rsidRPr="003C4CEC">
              <w:rPr>
                <w:rFonts w:eastAsia="Malgun Gothic"/>
                <w:szCs w:val="18"/>
                <w:lang w:eastAsia="ko-KR"/>
              </w:rPr>
              <w:t>50</w:t>
            </w:r>
          </w:p>
        </w:tc>
        <w:tc>
          <w:tcPr>
            <w:tcW w:w="1323" w:type="dxa"/>
            <w:gridSpan w:val="2"/>
            <w:shd w:val="clear" w:color="auto" w:fill="auto"/>
            <w:noWrap/>
            <w:vAlign w:val="center"/>
          </w:tcPr>
          <w:p w14:paraId="7B423BF0" w14:textId="77777777" w:rsidR="00774255" w:rsidRDefault="00774255" w:rsidP="00F420F2">
            <w:pPr>
              <w:pStyle w:val="TAC"/>
              <w:rPr>
                <w:rFonts w:cs="Arial"/>
              </w:rPr>
            </w:pPr>
            <w:r>
              <w:rPr>
                <w:rFonts w:eastAsia="Malgun Gothic"/>
                <w:szCs w:val="18"/>
                <w:lang w:eastAsia="ko-KR"/>
              </w:rPr>
              <w:t>3790</w:t>
            </w:r>
          </w:p>
        </w:tc>
        <w:tc>
          <w:tcPr>
            <w:tcW w:w="667" w:type="dxa"/>
            <w:gridSpan w:val="2"/>
            <w:shd w:val="clear" w:color="auto" w:fill="auto"/>
            <w:vAlign w:val="center"/>
          </w:tcPr>
          <w:p w14:paraId="3702541C" w14:textId="77777777" w:rsidR="00774255" w:rsidRDefault="00774255" w:rsidP="00F420F2">
            <w:pPr>
              <w:pStyle w:val="TAC"/>
              <w:rPr>
                <w:rFonts w:cs="Arial"/>
              </w:rPr>
            </w:pPr>
            <w:r>
              <w:t>N/A</w:t>
            </w:r>
          </w:p>
        </w:tc>
        <w:tc>
          <w:tcPr>
            <w:tcW w:w="1248" w:type="dxa"/>
            <w:gridSpan w:val="3"/>
            <w:shd w:val="clear" w:color="auto" w:fill="auto"/>
            <w:vAlign w:val="center"/>
          </w:tcPr>
          <w:p w14:paraId="6F617BA1" w14:textId="77777777" w:rsidR="00774255" w:rsidRPr="00E062F1" w:rsidRDefault="00774255" w:rsidP="00F420F2">
            <w:pPr>
              <w:pStyle w:val="TAC"/>
              <w:rPr>
                <w:rFonts w:cs="Arial"/>
              </w:rPr>
            </w:pPr>
            <w:r>
              <w:t>N/A</w:t>
            </w:r>
          </w:p>
        </w:tc>
      </w:tr>
      <w:tr w:rsidR="00774255" w:rsidRPr="00EF5447" w14:paraId="584D6EFE" w14:textId="77777777" w:rsidTr="00F420F2">
        <w:trPr>
          <w:trHeight w:val="216"/>
          <w:jc w:val="center"/>
        </w:trPr>
        <w:tc>
          <w:tcPr>
            <w:tcW w:w="2258" w:type="dxa"/>
            <w:tcBorders>
              <w:bottom w:val="nil"/>
            </w:tcBorders>
            <w:shd w:val="clear" w:color="auto" w:fill="auto"/>
          </w:tcPr>
          <w:p w14:paraId="272D541F" w14:textId="77777777" w:rsidR="00774255" w:rsidRPr="00EF5447" w:rsidRDefault="00774255" w:rsidP="00F420F2">
            <w:pPr>
              <w:pStyle w:val="TAC"/>
            </w:pPr>
            <w:r w:rsidRPr="00EF5447">
              <w:rPr>
                <w:lang w:eastAsia="ko-KR"/>
              </w:rPr>
              <w:t>DC_21A_n78A-n79A</w:t>
            </w:r>
          </w:p>
        </w:tc>
        <w:tc>
          <w:tcPr>
            <w:tcW w:w="867" w:type="dxa"/>
            <w:shd w:val="clear" w:color="auto" w:fill="auto"/>
          </w:tcPr>
          <w:p w14:paraId="1100EC40" w14:textId="77777777" w:rsidR="00774255" w:rsidRPr="00EF5447" w:rsidRDefault="00774255" w:rsidP="00F420F2">
            <w:pPr>
              <w:pStyle w:val="TAC"/>
              <w:rPr>
                <w:lang w:eastAsia="ja-JP"/>
              </w:rPr>
            </w:pPr>
            <w:r w:rsidRPr="00EF5447">
              <w:rPr>
                <w:lang w:eastAsia="ko-KR"/>
              </w:rPr>
              <w:t>21</w:t>
            </w:r>
          </w:p>
        </w:tc>
        <w:tc>
          <w:tcPr>
            <w:tcW w:w="1379" w:type="dxa"/>
            <w:gridSpan w:val="2"/>
            <w:shd w:val="clear" w:color="auto" w:fill="auto"/>
            <w:noWrap/>
          </w:tcPr>
          <w:p w14:paraId="6B74158F" w14:textId="77777777" w:rsidR="00774255" w:rsidRPr="00EF5447" w:rsidRDefault="00774255" w:rsidP="00F420F2">
            <w:pPr>
              <w:pStyle w:val="TAC"/>
              <w:rPr>
                <w:lang w:eastAsia="ja-JP"/>
              </w:rPr>
            </w:pPr>
            <w:r w:rsidRPr="003C4CEC">
              <w:rPr>
                <w:lang w:eastAsia="ko-KR"/>
              </w:rPr>
              <w:t>1453</w:t>
            </w:r>
          </w:p>
        </w:tc>
        <w:tc>
          <w:tcPr>
            <w:tcW w:w="817" w:type="dxa"/>
            <w:gridSpan w:val="2"/>
            <w:shd w:val="clear" w:color="auto" w:fill="auto"/>
            <w:noWrap/>
          </w:tcPr>
          <w:p w14:paraId="5F6C05A2" w14:textId="77777777" w:rsidR="00774255" w:rsidRPr="00EF5447" w:rsidRDefault="00774255" w:rsidP="00F420F2">
            <w:pPr>
              <w:pStyle w:val="TAC"/>
              <w:rPr>
                <w:lang w:eastAsia="ja-JP"/>
              </w:rPr>
            </w:pPr>
            <w:r w:rsidRPr="003C4CEC">
              <w:rPr>
                <w:lang w:eastAsia="ko-KR"/>
              </w:rPr>
              <w:t>5</w:t>
            </w:r>
          </w:p>
        </w:tc>
        <w:tc>
          <w:tcPr>
            <w:tcW w:w="2554" w:type="dxa"/>
            <w:gridSpan w:val="2"/>
            <w:shd w:val="clear" w:color="auto" w:fill="auto"/>
            <w:noWrap/>
          </w:tcPr>
          <w:p w14:paraId="4E210D43" w14:textId="77777777" w:rsidR="00774255" w:rsidRPr="00EF5447" w:rsidRDefault="00774255" w:rsidP="00F420F2">
            <w:pPr>
              <w:pStyle w:val="TAC"/>
              <w:rPr>
                <w:lang w:eastAsia="ja-JP"/>
              </w:rPr>
            </w:pPr>
            <w:r w:rsidRPr="003C4CEC">
              <w:rPr>
                <w:lang w:eastAsia="ko-KR"/>
              </w:rPr>
              <w:t>25</w:t>
            </w:r>
          </w:p>
        </w:tc>
        <w:tc>
          <w:tcPr>
            <w:tcW w:w="1323" w:type="dxa"/>
            <w:gridSpan w:val="2"/>
            <w:shd w:val="clear" w:color="auto" w:fill="auto"/>
            <w:noWrap/>
          </w:tcPr>
          <w:p w14:paraId="6506B561" w14:textId="77777777" w:rsidR="00774255" w:rsidRPr="00EF5447" w:rsidRDefault="00774255" w:rsidP="00F420F2">
            <w:pPr>
              <w:pStyle w:val="TAC"/>
            </w:pPr>
            <w:r w:rsidRPr="00EF5447">
              <w:rPr>
                <w:lang w:eastAsia="ko-KR"/>
              </w:rPr>
              <w:t>1501</w:t>
            </w:r>
          </w:p>
        </w:tc>
        <w:tc>
          <w:tcPr>
            <w:tcW w:w="667" w:type="dxa"/>
            <w:gridSpan w:val="2"/>
            <w:shd w:val="clear" w:color="auto" w:fill="auto"/>
          </w:tcPr>
          <w:p w14:paraId="4D69359C" w14:textId="77777777" w:rsidR="00774255" w:rsidRPr="00EF5447" w:rsidRDefault="00774255" w:rsidP="00F420F2">
            <w:pPr>
              <w:pStyle w:val="TAC"/>
            </w:pPr>
            <w:r w:rsidRPr="00EF5447">
              <w:rPr>
                <w:rFonts w:eastAsia="Malgun Gothic"/>
                <w:lang w:eastAsia="ko-KR"/>
              </w:rPr>
              <w:t>N/A</w:t>
            </w:r>
          </w:p>
        </w:tc>
        <w:tc>
          <w:tcPr>
            <w:tcW w:w="1248" w:type="dxa"/>
            <w:gridSpan w:val="3"/>
            <w:shd w:val="clear" w:color="auto" w:fill="auto"/>
          </w:tcPr>
          <w:p w14:paraId="583A86AD" w14:textId="77777777" w:rsidR="00774255" w:rsidRPr="00EF5447" w:rsidRDefault="00774255" w:rsidP="00F420F2">
            <w:pPr>
              <w:pStyle w:val="TAC"/>
            </w:pPr>
            <w:r w:rsidRPr="00EF5447">
              <w:rPr>
                <w:rFonts w:eastAsia="Malgun Gothic"/>
                <w:lang w:eastAsia="ko-KR"/>
              </w:rPr>
              <w:t>N/A</w:t>
            </w:r>
          </w:p>
        </w:tc>
      </w:tr>
      <w:tr w:rsidR="00774255" w:rsidRPr="00EF5447" w14:paraId="5D93FAE4" w14:textId="77777777" w:rsidTr="00F420F2">
        <w:trPr>
          <w:trHeight w:val="216"/>
          <w:jc w:val="center"/>
        </w:trPr>
        <w:tc>
          <w:tcPr>
            <w:tcW w:w="2258" w:type="dxa"/>
            <w:tcBorders>
              <w:top w:val="nil"/>
              <w:bottom w:val="nil"/>
            </w:tcBorders>
            <w:shd w:val="clear" w:color="auto" w:fill="auto"/>
          </w:tcPr>
          <w:p w14:paraId="2DA7DF71" w14:textId="77777777" w:rsidR="00774255" w:rsidRPr="00EF5447" w:rsidRDefault="00774255" w:rsidP="00F420F2">
            <w:pPr>
              <w:pStyle w:val="TAC"/>
            </w:pPr>
          </w:p>
        </w:tc>
        <w:tc>
          <w:tcPr>
            <w:tcW w:w="867" w:type="dxa"/>
            <w:shd w:val="clear" w:color="auto" w:fill="auto"/>
          </w:tcPr>
          <w:p w14:paraId="1C33AB60" w14:textId="77777777" w:rsidR="00774255" w:rsidRPr="00EF5447" w:rsidRDefault="00774255" w:rsidP="00F420F2">
            <w:pPr>
              <w:pStyle w:val="TAC"/>
              <w:rPr>
                <w:lang w:eastAsia="ja-JP"/>
              </w:rPr>
            </w:pPr>
            <w:r w:rsidRPr="00EF5447">
              <w:rPr>
                <w:lang w:eastAsia="ko-KR"/>
              </w:rPr>
              <w:t>n78</w:t>
            </w:r>
          </w:p>
        </w:tc>
        <w:tc>
          <w:tcPr>
            <w:tcW w:w="1379" w:type="dxa"/>
            <w:gridSpan w:val="2"/>
            <w:shd w:val="clear" w:color="auto" w:fill="auto"/>
            <w:noWrap/>
          </w:tcPr>
          <w:p w14:paraId="054233A2" w14:textId="77777777" w:rsidR="00774255" w:rsidRPr="00EF5447" w:rsidRDefault="00774255" w:rsidP="00F420F2">
            <w:pPr>
              <w:pStyle w:val="TAC"/>
              <w:rPr>
                <w:lang w:eastAsia="ja-JP"/>
              </w:rPr>
            </w:pPr>
            <w:r w:rsidRPr="003C4CEC">
              <w:rPr>
                <w:lang w:eastAsia="ko-KR"/>
              </w:rPr>
              <w:t>3420</w:t>
            </w:r>
          </w:p>
        </w:tc>
        <w:tc>
          <w:tcPr>
            <w:tcW w:w="817" w:type="dxa"/>
            <w:gridSpan w:val="2"/>
            <w:shd w:val="clear" w:color="auto" w:fill="auto"/>
            <w:noWrap/>
          </w:tcPr>
          <w:p w14:paraId="57C37257" w14:textId="77777777" w:rsidR="00774255" w:rsidRPr="00EF5447" w:rsidRDefault="00774255" w:rsidP="00F420F2">
            <w:pPr>
              <w:pStyle w:val="TAC"/>
              <w:rPr>
                <w:lang w:eastAsia="ja-JP"/>
              </w:rPr>
            </w:pPr>
            <w:r w:rsidRPr="003C4CEC">
              <w:rPr>
                <w:lang w:eastAsia="ko-KR"/>
              </w:rPr>
              <w:t>10</w:t>
            </w:r>
          </w:p>
        </w:tc>
        <w:tc>
          <w:tcPr>
            <w:tcW w:w="2554" w:type="dxa"/>
            <w:gridSpan w:val="2"/>
            <w:shd w:val="clear" w:color="auto" w:fill="auto"/>
            <w:noWrap/>
          </w:tcPr>
          <w:p w14:paraId="00065F0F" w14:textId="77777777" w:rsidR="00774255" w:rsidRPr="00EF5447" w:rsidRDefault="00774255" w:rsidP="00F420F2">
            <w:pPr>
              <w:pStyle w:val="TAC"/>
              <w:rPr>
                <w:lang w:eastAsia="ja-JP"/>
              </w:rPr>
            </w:pPr>
            <w:r w:rsidRPr="003C4CEC">
              <w:rPr>
                <w:lang w:eastAsia="ko-KR"/>
              </w:rPr>
              <w:t>50</w:t>
            </w:r>
          </w:p>
        </w:tc>
        <w:tc>
          <w:tcPr>
            <w:tcW w:w="1323" w:type="dxa"/>
            <w:gridSpan w:val="2"/>
            <w:shd w:val="clear" w:color="auto" w:fill="auto"/>
            <w:noWrap/>
          </w:tcPr>
          <w:p w14:paraId="0F7961B3" w14:textId="77777777" w:rsidR="00774255" w:rsidRPr="00EF5447" w:rsidRDefault="00774255" w:rsidP="00F420F2">
            <w:pPr>
              <w:pStyle w:val="TAC"/>
            </w:pPr>
            <w:r w:rsidRPr="00EF5447">
              <w:rPr>
                <w:lang w:eastAsia="ko-KR"/>
              </w:rPr>
              <w:t>3420</w:t>
            </w:r>
          </w:p>
        </w:tc>
        <w:tc>
          <w:tcPr>
            <w:tcW w:w="667" w:type="dxa"/>
            <w:gridSpan w:val="2"/>
            <w:shd w:val="clear" w:color="auto" w:fill="auto"/>
          </w:tcPr>
          <w:p w14:paraId="3EA5B9B0" w14:textId="77777777" w:rsidR="00774255" w:rsidRPr="00EF5447" w:rsidRDefault="00774255" w:rsidP="00F420F2">
            <w:pPr>
              <w:pStyle w:val="TAC"/>
            </w:pPr>
            <w:r w:rsidRPr="00EF5447">
              <w:rPr>
                <w:rFonts w:eastAsia="Malgun Gothic"/>
                <w:lang w:eastAsia="ko-KR"/>
              </w:rPr>
              <w:t>N/A</w:t>
            </w:r>
          </w:p>
        </w:tc>
        <w:tc>
          <w:tcPr>
            <w:tcW w:w="1248" w:type="dxa"/>
            <w:gridSpan w:val="3"/>
            <w:shd w:val="clear" w:color="auto" w:fill="auto"/>
          </w:tcPr>
          <w:p w14:paraId="76D17C21" w14:textId="77777777" w:rsidR="00774255" w:rsidRPr="00EF5447" w:rsidRDefault="00774255" w:rsidP="00F420F2">
            <w:pPr>
              <w:pStyle w:val="TAC"/>
            </w:pPr>
            <w:r w:rsidRPr="00EF5447">
              <w:rPr>
                <w:rFonts w:eastAsia="Malgun Gothic"/>
                <w:lang w:eastAsia="ko-KR"/>
              </w:rPr>
              <w:t>N/A</w:t>
            </w:r>
          </w:p>
        </w:tc>
      </w:tr>
      <w:tr w:rsidR="00774255" w:rsidRPr="00EF5447" w14:paraId="034C1F44" w14:textId="77777777" w:rsidTr="00F420F2">
        <w:trPr>
          <w:trHeight w:val="216"/>
          <w:jc w:val="center"/>
        </w:trPr>
        <w:tc>
          <w:tcPr>
            <w:tcW w:w="2258" w:type="dxa"/>
            <w:tcBorders>
              <w:top w:val="nil"/>
              <w:bottom w:val="nil"/>
            </w:tcBorders>
            <w:shd w:val="clear" w:color="auto" w:fill="auto"/>
          </w:tcPr>
          <w:p w14:paraId="110CF53E" w14:textId="77777777" w:rsidR="00774255" w:rsidRPr="00EF5447" w:rsidRDefault="00774255" w:rsidP="00F420F2">
            <w:pPr>
              <w:pStyle w:val="TAC"/>
            </w:pPr>
          </w:p>
        </w:tc>
        <w:tc>
          <w:tcPr>
            <w:tcW w:w="867" w:type="dxa"/>
            <w:shd w:val="clear" w:color="auto" w:fill="auto"/>
          </w:tcPr>
          <w:p w14:paraId="3928FB07" w14:textId="77777777" w:rsidR="00774255" w:rsidRPr="00EF5447" w:rsidRDefault="00774255" w:rsidP="00F420F2">
            <w:pPr>
              <w:pStyle w:val="TAC"/>
              <w:rPr>
                <w:lang w:eastAsia="ja-JP"/>
              </w:rPr>
            </w:pPr>
            <w:r w:rsidRPr="00EF5447">
              <w:rPr>
                <w:lang w:eastAsia="ko-KR"/>
              </w:rPr>
              <w:t>n79</w:t>
            </w:r>
          </w:p>
        </w:tc>
        <w:tc>
          <w:tcPr>
            <w:tcW w:w="1379" w:type="dxa"/>
            <w:gridSpan w:val="2"/>
            <w:shd w:val="clear" w:color="auto" w:fill="auto"/>
            <w:noWrap/>
          </w:tcPr>
          <w:p w14:paraId="74331B86" w14:textId="77777777" w:rsidR="00774255" w:rsidRPr="00EF5447" w:rsidRDefault="00774255" w:rsidP="00F420F2">
            <w:pPr>
              <w:pStyle w:val="TAC"/>
              <w:rPr>
                <w:lang w:eastAsia="ja-JP"/>
              </w:rPr>
            </w:pPr>
            <w:r>
              <w:rPr>
                <w:lang w:eastAsia="ko-KR"/>
              </w:rPr>
              <w:t>N/A</w:t>
            </w:r>
          </w:p>
        </w:tc>
        <w:tc>
          <w:tcPr>
            <w:tcW w:w="817" w:type="dxa"/>
            <w:gridSpan w:val="2"/>
            <w:shd w:val="clear" w:color="auto" w:fill="auto"/>
            <w:noWrap/>
          </w:tcPr>
          <w:p w14:paraId="67B3D7AB" w14:textId="77777777" w:rsidR="00774255" w:rsidRPr="00EF5447" w:rsidRDefault="00774255" w:rsidP="00F420F2">
            <w:pPr>
              <w:pStyle w:val="TAC"/>
              <w:rPr>
                <w:lang w:eastAsia="ja-JP"/>
              </w:rPr>
            </w:pPr>
            <w:r w:rsidRPr="003C4CEC">
              <w:rPr>
                <w:lang w:eastAsia="ko-KR"/>
              </w:rPr>
              <w:t>40</w:t>
            </w:r>
          </w:p>
        </w:tc>
        <w:tc>
          <w:tcPr>
            <w:tcW w:w="2554" w:type="dxa"/>
            <w:gridSpan w:val="2"/>
            <w:shd w:val="clear" w:color="auto" w:fill="auto"/>
            <w:noWrap/>
          </w:tcPr>
          <w:p w14:paraId="79659BDA" w14:textId="77777777" w:rsidR="00774255" w:rsidRPr="00EF5447" w:rsidRDefault="00774255" w:rsidP="00F420F2">
            <w:pPr>
              <w:pStyle w:val="TAC"/>
              <w:rPr>
                <w:lang w:eastAsia="ja-JP"/>
              </w:rPr>
            </w:pPr>
            <w:r>
              <w:rPr>
                <w:lang w:eastAsia="ko-KR"/>
              </w:rPr>
              <w:t>N/A</w:t>
            </w:r>
          </w:p>
        </w:tc>
        <w:tc>
          <w:tcPr>
            <w:tcW w:w="1323" w:type="dxa"/>
            <w:gridSpan w:val="2"/>
            <w:shd w:val="clear" w:color="auto" w:fill="auto"/>
            <w:noWrap/>
          </w:tcPr>
          <w:p w14:paraId="4A18E724" w14:textId="77777777" w:rsidR="00774255" w:rsidRPr="00EF5447" w:rsidRDefault="00774255" w:rsidP="00F420F2">
            <w:pPr>
              <w:pStyle w:val="TAC"/>
            </w:pPr>
            <w:r w:rsidRPr="00EF5447">
              <w:rPr>
                <w:lang w:eastAsia="ko-KR"/>
              </w:rPr>
              <w:t>4873</w:t>
            </w:r>
          </w:p>
        </w:tc>
        <w:tc>
          <w:tcPr>
            <w:tcW w:w="667" w:type="dxa"/>
            <w:gridSpan w:val="2"/>
            <w:shd w:val="clear" w:color="auto" w:fill="auto"/>
          </w:tcPr>
          <w:p w14:paraId="38682E1D" w14:textId="77777777" w:rsidR="00774255" w:rsidRPr="00EF5447" w:rsidRDefault="00774255" w:rsidP="00F420F2">
            <w:pPr>
              <w:pStyle w:val="TAC"/>
            </w:pPr>
            <w:r w:rsidRPr="00EF5447">
              <w:rPr>
                <w:rFonts w:eastAsia="Malgun Gothic"/>
                <w:lang w:eastAsia="ko-KR"/>
              </w:rPr>
              <w:t>30.1</w:t>
            </w:r>
          </w:p>
        </w:tc>
        <w:tc>
          <w:tcPr>
            <w:tcW w:w="1248" w:type="dxa"/>
            <w:gridSpan w:val="3"/>
            <w:shd w:val="clear" w:color="auto" w:fill="auto"/>
          </w:tcPr>
          <w:p w14:paraId="0FBDE6CE" w14:textId="77777777" w:rsidR="00774255" w:rsidRPr="00EF5447" w:rsidRDefault="00774255" w:rsidP="00F420F2">
            <w:pPr>
              <w:pStyle w:val="TAC"/>
            </w:pPr>
            <w:r w:rsidRPr="00EF5447">
              <w:rPr>
                <w:rFonts w:eastAsia="Malgun Gothic"/>
                <w:lang w:eastAsia="ko-KR"/>
              </w:rPr>
              <w:t>IMD2</w:t>
            </w:r>
          </w:p>
        </w:tc>
      </w:tr>
      <w:tr w:rsidR="00774255" w:rsidRPr="00EF5447" w14:paraId="10C6DC81" w14:textId="77777777" w:rsidTr="00F420F2">
        <w:trPr>
          <w:trHeight w:val="216"/>
          <w:jc w:val="center"/>
        </w:trPr>
        <w:tc>
          <w:tcPr>
            <w:tcW w:w="2258" w:type="dxa"/>
            <w:tcBorders>
              <w:top w:val="nil"/>
              <w:bottom w:val="nil"/>
            </w:tcBorders>
            <w:shd w:val="clear" w:color="auto" w:fill="auto"/>
          </w:tcPr>
          <w:p w14:paraId="1A58308C" w14:textId="77777777" w:rsidR="00774255" w:rsidRPr="00EF5447" w:rsidRDefault="00774255" w:rsidP="00F420F2">
            <w:pPr>
              <w:pStyle w:val="TAC"/>
            </w:pPr>
          </w:p>
        </w:tc>
        <w:tc>
          <w:tcPr>
            <w:tcW w:w="867" w:type="dxa"/>
            <w:shd w:val="clear" w:color="auto" w:fill="auto"/>
          </w:tcPr>
          <w:p w14:paraId="444B3138" w14:textId="77777777" w:rsidR="00774255" w:rsidRPr="00EF5447" w:rsidRDefault="00774255" w:rsidP="00F420F2">
            <w:pPr>
              <w:pStyle w:val="TAC"/>
              <w:rPr>
                <w:lang w:eastAsia="ja-JP"/>
              </w:rPr>
            </w:pPr>
            <w:r w:rsidRPr="00EF5447">
              <w:rPr>
                <w:lang w:eastAsia="ko-KR"/>
              </w:rPr>
              <w:t>21</w:t>
            </w:r>
          </w:p>
        </w:tc>
        <w:tc>
          <w:tcPr>
            <w:tcW w:w="1379" w:type="dxa"/>
            <w:gridSpan w:val="2"/>
            <w:shd w:val="clear" w:color="auto" w:fill="auto"/>
            <w:noWrap/>
          </w:tcPr>
          <w:p w14:paraId="13AC1154" w14:textId="77777777" w:rsidR="00774255" w:rsidRPr="00EF5447" w:rsidRDefault="00774255" w:rsidP="00F420F2">
            <w:pPr>
              <w:pStyle w:val="TAC"/>
              <w:rPr>
                <w:lang w:eastAsia="ja-JP"/>
              </w:rPr>
            </w:pPr>
            <w:r w:rsidRPr="003C4CEC">
              <w:rPr>
                <w:lang w:eastAsia="ko-KR"/>
              </w:rPr>
              <w:t>1453</w:t>
            </w:r>
          </w:p>
        </w:tc>
        <w:tc>
          <w:tcPr>
            <w:tcW w:w="817" w:type="dxa"/>
            <w:gridSpan w:val="2"/>
            <w:shd w:val="clear" w:color="auto" w:fill="auto"/>
            <w:noWrap/>
          </w:tcPr>
          <w:p w14:paraId="4B219124" w14:textId="77777777" w:rsidR="00774255" w:rsidRPr="00EF5447" w:rsidRDefault="00774255" w:rsidP="00F420F2">
            <w:pPr>
              <w:pStyle w:val="TAC"/>
              <w:rPr>
                <w:lang w:eastAsia="ja-JP"/>
              </w:rPr>
            </w:pPr>
            <w:r w:rsidRPr="003C4CEC">
              <w:rPr>
                <w:lang w:eastAsia="ko-KR"/>
              </w:rPr>
              <w:t>5</w:t>
            </w:r>
          </w:p>
        </w:tc>
        <w:tc>
          <w:tcPr>
            <w:tcW w:w="2554" w:type="dxa"/>
            <w:gridSpan w:val="2"/>
            <w:shd w:val="clear" w:color="auto" w:fill="auto"/>
            <w:noWrap/>
          </w:tcPr>
          <w:p w14:paraId="61C9F2CF" w14:textId="77777777" w:rsidR="00774255" w:rsidRPr="00EF5447" w:rsidRDefault="00774255" w:rsidP="00F420F2">
            <w:pPr>
              <w:pStyle w:val="TAC"/>
              <w:rPr>
                <w:lang w:eastAsia="ja-JP"/>
              </w:rPr>
            </w:pPr>
            <w:r w:rsidRPr="003C4CEC">
              <w:rPr>
                <w:lang w:eastAsia="ko-KR"/>
              </w:rPr>
              <w:t>25</w:t>
            </w:r>
          </w:p>
        </w:tc>
        <w:tc>
          <w:tcPr>
            <w:tcW w:w="1323" w:type="dxa"/>
            <w:gridSpan w:val="2"/>
            <w:shd w:val="clear" w:color="auto" w:fill="auto"/>
            <w:noWrap/>
          </w:tcPr>
          <w:p w14:paraId="1B74DC26" w14:textId="77777777" w:rsidR="00774255" w:rsidRPr="00EF5447" w:rsidRDefault="00774255" w:rsidP="00F420F2">
            <w:pPr>
              <w:pStyle w:val="TAC"/>
            </w:pPr>
            <w:r w:rsidRPr="00EF5447">
              <w:rPr>
                <w:lang w:eastAsia="ko-KR"/>
              </w:rPr>
              <w:t>1501</w:t>
            </w:r>
          </w:p>
        </w:tc>
        <w:tc>
          <w:tcPr>
            <w:tcW w:w="667" w:type="dxa"/>
            <w:gridSpan w:val="2"/>
            <w:shd w:val="clear" w:color="auto" w:fill="auto"/>
          </w:tcPr>
          <w:p w14:paraId="6D2E5553" w14:textId="77777777" w:rsidR="00774255" w:rsidRPr="00EF5447" w:rsidRDefault="00774255" w:rsidP="00F420F2">
            <w:pPr>
              <w:pStyle w:val="TAC"/>
            </w:pPr>
            <w:r w:rsidRPr="00EF5447">
              <w:rPr>
                <w:rFonts w:eastAsia="Malgun Gothic"/>
                <w:lang w:eastAsia="ko-KR"/>
              </w:rPr>
              <w:t>N/A</w:t>
            </w:r>
          </w:p>
        </w:tc>
        <w:tc>
          <w:tcPr>
            <w:tcW w:w="1248" w:type="dxa"/>
            <w:gridSpan w:val="3"/>
            <w:shd w:val="clear" w:color="auto" w:fill="auto"/>
          </w:tcPr>
          <w:p w14:paraId="258C41D9" w14:textId="77777777" w:rsidR="00774255" w:rsidRPr="00EF5447" w:rsidRDefault="00774255" w:rsidP="00F420F2">
            <w:pPr>
              <w:pStyle w:val="TAC"/>
            </w:pPr>
            <w:r w:rsidRPr="00EF5447">
              <w:rPr>
                <w:rFonts w:eastAsia="Malgun Gothic"/>
                <w:lang w:eastAsia="ko-KR"/>
              </w:rPr>
              <w:t>N/A</w:t>
            </w:r>
          </w:p>
        </w:tc>
      </w:tr>
      <w:tr w:rsidR="00774255" w:rsidRPr="00EF5447" w14:paraId="1CED11E4" w14:textId="77777777" w:rsidTr="00F420F2">
        <w:trPr>
          <w:trHeight w:val="216"/>
          <w:jc w:val="center"/>
        </w:trPr>
        <w:tc>
          <w:tcPr>
            <w:tcW w:w="2258" w:type="dxa"/>
            <w:tcBorders>
              <w:top w:val="nil"/>
              <w:bottom w:val="nil"/>
            </w:tcBorders>
            <w:shd w:val="clear" w:color="auto" w:fill="auto"/>
          </w:tcPr>
          <w:p w14:paraId="3805FCF5" w14:textId="77777777" w:rsidR="00774255" w:rsidRPr="00EF5447" w:rsidRDefault="00774255" w:rsidP="00F420F2">
            <w:pPr>
              <w:pStyle w:val="TAC"/>
            </w:pPr>
          </w:p>
        </w:tc>
        <w:tc>
          <w:tcPr>
            <w:tcW w:w="867" w:type="dxa"/>
            <w:shd w:val="clear" w:color="auto" w:fill="auto"/>
          </w:tcPr>
          <w:p w14:paraId="58C61067" w14:textId="77777777" w:rsidR="00774255" w:rsidRPr="00EF5447" w:rsidRDefault="00774255" w:rsidP="00F420F2">
            <w:pPr>
              <w:pStyle w:val="TAC"/>
              <w:rPr>
                <w:lang w:eastAsia="ja-JP"/>
              </w:rPr>
            </w:pPr>
            <w:r w:rsidRPr="00EF5447">
              <w:rPr>
                <w:lang w:eastAsia="ko-KR"/>
              </w:rPr>
              <w:t>n79</w:t>
            </w:r>
          </w:p>
        </w:tc>
        <w:tc>
          <w:tcPr>
            <w:tcW w:w="1379" w:type="dxa"/>
            <w:gridSpan w:val="2"/>
            <w:shd w:val="clear" w:color="auto" w:fill="auto"/>
            <w:noWrap/>
          </w:tcPr>
          <w:p w14:paraId="4170319C" w14:textId="77777777" w:rsidR="00774255" w:rsidRPr="00EF5447" w:rsidRDefault="00774255" w:rsidP="00F420F2">
            <w:pPr>
              <w:pStyle w:val="TAC"/>
              <w:rPr>
                <w:lang w:eastAsia="ja-JP"/>
              </w:rPr>
            </w:pPr>
            <w:r w:rsidRPr="003C4CEC">
              <w:rPr>
                <w:lang w:eastAsia="ko-KR"/>
              </w:rPr>
              <w:t>4940</w:t>
            </w:r>
          </w:p>
        </w:tc>
        <w:tc>
          <w:tcPr>
            <w:tcW w:w="817" w:type="dxa"/>
            <w:gridSpan w:val="2"/>
            <w:shd w:val="clear" w:color="auto" w:fill="auto"/>
            <w:noWrap/>
          </w:tcPr>
          <w:p w14:paraId="082C009F" w14:textId="77777777" w:rsidR="00774255" w:rsidRPr="00EF5447" w:rsidRDefault="00774255" w:rsidP="00F420F2">
            <w:pPr>
              <w:pStyle w:val="TAC"/>
              <w:rPr>
                <w:lang w:eastAsia="ja-JP"/>
              </w:rPr>
            </w:pPr>
            <w:r w:rsidRPr="003C4CEC">
              <w:rPr>
                <w:lang w:eastAsia="ko-KR"/>
              </w:rPr>
              <w:t>40</w:t>
            </w:r>
          </w:p>
        </w:tc>
        <w:tc>
          <w:tcPr>
            <w:tcW w:w="2554" w:type="dxa"/>
            <w:gridSpan w:val="2"/>
            <w:shd w:val="clear" w:color="auto" w:fill="auto"/>
            <w:noWrap/>
          </w:tcPr>
          <w:p w14:paraId="1B208A2A" w14:textId="77777777" w:rsidR="00774255" w:rsidRPr="00EF5447" w:rsidRDefault="00774255" w:rsidP="00F420F2">
            <w:pPr>
              <w:pStyle w:val="TAC"/>
              <w:rPr>
                <w:lang w:eastAsia="ja-JP"/>
              </w:rPr>
            </w:pPr>
            <w:r w:rsidRPr="003C4CEC">
              <w:rPr>
                <w:lang w:eastAsia="ko-KR"/>
              </w:rPr>
              <w:t>216</w:t>
            </w:r>
          </w:p>
        </w:tc>
        <w:tc>
          <w:tcPr>
            <w:tcW w:w="1323" w:type="dxa"/>
            <w:gridSpan w:val="2"/>
            <w:shd w:val="clear" w:color="auto" w:fill="auto"/>
            <w:noWrap/>
          </w:tcPr>
          <w:p w14:paraId="4A611BCA" w14:textId="77777777" w:rsidR="00774255" w:rsidRPr="00EF5447" w:rsidRDefault="00774255" w:rsidP="00F420F2">
            <w:pPr>
              <w:pStyle w:val="TAC"/>
            </w:pPr>
            <w:r w:rsidRPr="00EF5447">
              <w:rPr>
                <w:lang w:eastAsia="ko-KR"/>
              </w:rPr>
              <w:t>4940</w:t>
            </w:r>
          </w:p>
        </w:tc>
        <w:tc>
          <w:tcPr>
            <w:tcW w:w="667" w:type="dxa"/>
            <w:gridSpan w:val="2"/>
            <w:shd w:val="clear" w:color="auto" w:fill="auto"/>
          </w:tcPr>
          <w:p w14:paraId="0A73E682" w14:textId="77777777" w:rsidR="00774255" w:rsidRPr="00EF5447" w:rsidRDefault="00774255" w:rsidP="00F420F2">
            <w:pPr>
              <w:pStyle w:val="TAC"/>
            </w:pPr>
            <w:r w:rsidRPr="00EF5447">
              <w:rPr>
                <w:rFonts w:eastAsia="Malgun Gothic"/>
                <w:lang w:eastAsia="ko-KR"/>
              </w:rPr>
              <w:t>N/A</w:t>
            </w:r>
          </w:p>
        </w:tc>
        <w:tc>
          <w:tcPr>
            <w:tcW w:w="1248" w:type="dxa"/>
            <w:gridSpan w:val="3"/>
            <w:shd w:val="clear" w:color="auto" w:fill="auto"/>
          </w:tcPr>
          <w:p w14:paraId="1B5EBFB4" w14:textId="77777777" w:rsidR="00774255" w:rsidRPr="00EF5447" w:rsidRDefault="00774255" w:rsidP="00F420F2">
            <w:pPr>
              <w:pStyle w:val="TAC"/>
            </w:pPr>
            <w:r w:rsidRPr="00EF5447">
              <w:rPr>
                <w:rFonts w:eastAsia="Malgun Gothic"/>
                <w:lang w:eastAsia="ko-KR"/>
              </w:rPr>
              <w:t>N/A</w:t>
            </w:r>
          </w:p>
        </w:tc>
      </w:tr>
      <w:tr w:rsidR="00774255" w:rsidRPr="00EF5447" w14:paraId="67C523A5" w14:textId="77777777" w:rsidTr="00F420F2">
        <w:trPr>
          <w:trHeight w:val="216"/>
          <w:jc w:val="center"/>
        </w:trPr>
        <w:tc>
          <w:tcPr>
            <w:tcW w:w="2258" w:type="dxa"/>
            <w:tcBorders>
              <w:top w:val="nil"/>
              <w:bottom w:val="single" w:sz="4" w:space="0" w:color="auto"/>
            </w:tcBorders>
            <w:shd w:val="clear" w:color="auto" w:fill="auto"/>
          </w:tcPr>
          <w:p w14:paraId="4DD425D4" w14:textId="77777777" w:rsidR="00774255" w:rsidRPr="00EF5447" w:rsidRDefault="00774255" w:rsidP="00F420F2">
            <w:pPr>
              <w:pStyle w:val="TAC"/>
            </w:pPr>
          </w:p>
        </w:tc>
        <w:tc>
          <w:tcPr>
            <w:tcW w:w="867" w:type="dxa"/>
            <w:shd w:val="clear" w:color="auto" w:fill="auto"/>
          </w:tcPr>
          <w:p w14:paraId="5EBC133A" w14:textId="77777777" w:rsidR="00774255" w:rsidRPr="00EF5447" w:rsidRDefault="00774255" w:rsidP="00F420F2">
            <w:pPr>
              <w:pStyle w:val="TAC"/>
              <w:rPr>
                <w:lang w:eastAsia="ja-JP"/>
              </w:rPr>
            </w:pPr>
            <w:r w:rsidRPr="00EF5447">
              <w:rPr>
                <w:lang w:eastAsia="ko-KR"/>
              </w:rPr>
              <w:t>n78</w:t>
            </w:r>
          </w:p>
        </w:tc>
        <w:tc>
          <w:tcPr>
            <w:tcW w:w="1379" w:type="dxa"/>
            <w:gridSpan w:val="2"/>
            <w:shd w:val="clear" w:color="auto" w:fill="auto"/>
            <w:noWrap/>
          </w:tcPr>
          <w:p w14:paraId="703A7068" w14:textId="77777777" w:rsidR="00774255" w:rsidRPr="00EF5447" w:rsidRDefault="00774255" w:rsidP="00F420F2">
            <w:pPr>
              <w:pStyle w:val="TAC"/>
              <w:rPr>
                <w:lang w:eastAsia="ja-JP"/>
              </w:rPr>
            </w:pPr>
            <w:r>
              <w:rPr>
                <w:lang w:eastAsia="ko-KR"/>
              </w:rPr>
              <w:t>N/A</w:t>
            </w:r>
          </w:p>
        </w:tc>
        <w:tc>
          <w:tcPr>
            <w:tcW w:w="817" w:type="dxa"/>
            <w:gridSpan w:val="2"/>
            <w:shd w:val="clear" w:color="auto" w:fill="auto"/>
            <w:noWrap/>
          </w:tcPr>
          <w:p w14:paraId="0CF74BE8" w14:textId="77777777" w:rsidR="00774255" w:rsidRPr="00EF5447" w:rsidRDefault="00774255" w:rsidP="00F420F2">
            <w:pPr>
              <w:pStyle w:val="TAC"/>
              <w:rPr>
                <w:lang w:eastAsia="ja-JP"/>
              </w:rPr>
            </w:pPr>
            <w:r w:rsidRPr="003C4CEC">
              <w:rPr>
                <w:lang w:eastAsia="ko-KR"/>
              </w:rPr>
              <w:t>10</w:t>
            </w:r>
          </w:p>
        </w:tc>
        <w:tc>
          <w:tcPr>
            <w:tcW w:w="2554" w:type="dxa"/>
            <w:gridSpan w:val="2"/>
            <w:shd w:val="clear" w:color="auto" w:fill="auto"/>
            <w:noWrap/>
          </w:tcPr>
          <w:p w14:paraId="0627BC28" w14:textId="77777777" w:rsidR="00774255" w:rsidRPr="00EF5447" w:rsidRDefault="00774255" w:rsidP="00F420F2">
            <w:pPr>
              <w:pStyle w:val="TAC"/>
              <w:rPr>
                <w:lang w:eastAsia="ja-JP"/>
              </w:rPr>
            </w:pPr>
            <w:r>
              <w:rPr>
                <w:lang w:eastAsia="ko-KR"/>
              </w:rPr>
              <w:t>N/A</w:t>
            </w:r>
          </w:p>
        </w:tc>
        <w:tc>
          <w:tcPr>
            <w:tcW w:w="1323" w:type="dxa"/>
            <w:gridSpan w:val="2"/>
            <w:shd w:val="clear" w:color="auto" w:fill="auto"/>
            <w:noWrap/>
          </w:tcPr>
          <w:p w14:paraId="3D69F8D6" w14:textId="77777777" w:rsidR="00774255" w:rsidRPr="00EF5447" w:rsidRDefault="00774255" w:rsidP="00F420F2">
            <w:pPr>
              <w:pStyle w:val="TAC"/>
            </w:pPr>
            <w:r w:rsidRPr="00EF5447">
              <w:rPr>
                <w:lang w:eastAsia="ko-KR"/>
              </w:rPr>
              <w:t>3487</w:t>
            </w:r>
          </w:p>
        </w:tc>
        <w:tc>
          <w:tcPr>
            <w:tcW w:w="667" w:type="dxa"/>
            <w:gridSpan w:val="2"/>
            <w:shd w:val="clear" w:color="auto" w:fill="auto"/>
          </w:tcPr>
          <w:p w14:paraId="257C0D53" w14:textId="77777777" w:rsidR="00774255" w:rsidRPr="00EF5447" w:rsidRDefault="00774255" w:rsidP="00F420F2">
            <w:pPr>
              <w:pStyle w:val="TAC"/>
            </w:pPr>
            <w:r w:rsidRPr="00EF5447">
              <w:rPr>
                <w:rFonts w:eastAsia="Malgun Gothic"/>
                <w:lang w:eastAsia="ko-KR"/>
              </w:rPr>
              <w:t>29.8</w:t>
            </w:r>
          </w:p>
        </w:tc>
        <w:tc>
          <w:tcPr>
            <w:tcW w:w="1248" w:type="dxa"/>
            <w:gridSpan w:val="3"/>
            <w:shd w:val="clear" w:color="auto" w:fill="auto"/>
          </w:tcPr>
          <w:p w14:paraId="2317EBFE" w14:textId="77777777" w:rsidR="00774255" w:rsidRPr="00EF5447" w:rsidRDefault="00774255" w:rsidP="00F420F2">
            <w:pPr>
              <w:pStyle w:val="TAC"/>
            </w:pPr>
            <w:r w:rsidRPr="00EF5447">
              <w:rPr>
                <w:rFonts w:eastAsia="Malgun Gothic"/>
                <w:lang w:eastAsia="ko-KR"/>
              </w:rPr>
              <w:t>IMD2</w:t>
            </w:r>
          </w:p>
        </w:tc>
      </w:tr>
      <w:tr w:rsidR="00774255" w:rsidRPr="00EF5447" w14:paraId="58E7A025" w14:textId="77777777" w:rsidTr="00F420F2">
        <w:trPr>
          <w:trHeight w:val="216"/>
          <w:jc w:val="center"/>
        </w:trPr>
        <w:tc>
          <w:tcPr>
            <w:tcW w:w="2258" w:type="dxa"/>
            <w:tcBorders>
              <w:top w:val="nil"/>
              <w:bottom w:val="nil"/>
            </w:tcBorders>
            <w:shd w:val="clear" w:color="auto" w:fill="auto"/>
            <w:vAlign w:val="center"/>
          </w:tcPr>
          <w:p w14:paraId="10F56FE0" w14:textId="77777777" w:rsidR="00774255" w:rsidRDefault="00774255" w:rsidP="00F420F2">
            <w:pPr>
              <w:pStyle w:val="TAC"/>
              <w:rPr>
                <w:rFonts w:cs="Arial"/>
                <w:szCs w:val="18"/>
                <w:lang w:eastAsia="fr-FR"/>
              </w:rPr>
            </w:pPr>
            <w:r w:rsidRPr="005E1531">
              <w:rPr>
                <w:rFonts w:cs="Arial"/>
                <w:szCs w:val="18"/>
                <w:lang w:eastAsia="fr-FR"/>
              </w:rPr>
              <w:t>DC_25A-41A_n41A</w:t>
            </w:r>
          </w:p>
          <w:p w14:paraId="32D18C50" w14:textId="77777777" w:rsidR="00774255" w:rsidRDefault="00774255" w:rsidP="00F420F2">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2C00ABC9" w14:textId="77777777" w:rsidR="00774255" w:rsidRPr="00EF5447" w:rsidRDefault="00774255" w:rsidP="00F420F2">
            <w:pPr>
              <w:pStyle w:val="TAC"/>
            </w:pPr>
            <w:r>
              <w:rPr>
                <w:rFonts w:cs="Arial"/>
                <w:color w:val="000000"/>
                <w:szCs w:val="18"/>
              </w:rPr>
              <w:t>DC_25A-41D_n41A</w:t>
            </w:r>
          </w:p>
        </w:tc>
        <w:tc>
          <w:tcPr>
            <w:tcW w:w="867" w:type="dxa"/>
            <w:shd w:val="clear" w:color="auto" w:fill="auto"/>
            <w:vAlign w:val="center"/>
          </w:tcPr>
          <w:p w14:paraId="30CB05E1" w14:textId="77777777" w:rsidR="00774255" w:rsidRPr="00EF5447" w:rsidRDefault="00774255" w:rsidP="00F420F2">
            <w:pPr>
              <w:pStyle w:val="TAC"/>
              <w:rPr>
                <w:lang w:eastAsia="ko-KR"/>
              </w:rPr>
            </w:pPr>
            <w:r>
              <w:rPr>
                <w:rFonts w:cs="Arial"/>
                <w:szCs w:val="18"/>
                <w:lang w:val="fi-FI" w:eastAsia="fi-FI"/>
              </w:rPr>
              <w:t>25</w:t>
            </w:r>
          </w:p>
        </w:tc>
        <w:tc>
          <w:tcPr>
            <w:tcW w:w="1379" w:type="dxa"/>
            <w:gridSpan w:val="2"/>
            <w:shd w:val="clear" w:color="auto" w:fill="auto"/>
            <w:noWrap/>
            <w:vAlign w:val="center"/>
          </w:tcPr>
          <w:p w14:paraId="77AD43A1" w14:textId="77777777" w:rsidR="00774255" w:rsidRPr="00EF5447" w:rsidRDefault="00774255" w:rsidP="00F420F2">
            <w:pPr>
              <w:pStyle w:val="TAC"/>
              <w:rPr>
                <w:lang w:eastAsia="ko-KR"/>
              </w:rPr>
            </w:pPr>
            <w:r w:rsidRPr="003C4CEC">
              <w:rPr>
                <w:rFonts w:cs="Arial"/>
                <w:szCs w:val="18"/>
                <w:lang w:val="fi-FI" w:eastAsia="fi-FI"/>
              </w:rPr>
              <w:t>N/A</w:t>
            </w:r>
          </w:p>
        </w:tc>
        <w:tc>
          <w:tcPr>
            <w:tcW w:w="817" w:type="dxa"/>
            <w:gridSpan w:val="2"/>
            <w:shd w:val="clear" w:color="auto" w:fill="auto"/>
            <w:noWrap/>
            <w:vAlign w:val="center"/>
          </w:tcPr>
          <w:p w14:paraId="4D086ED9" w14:textId="77777777" w:rsidR="00774255" w:rsidRPr="00EF5447" w:rsidRDefault="00774255" w:rsidP="00F420F2">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5791624F" w14:textId="77777777" w:rsidR="00774255" w:rsidRPr="00EF5447" w:rsidRDefault="00774255" w:rsidP="00F420F2">
            <w:pPr>
              <w:pStyle w:val="TAC"/>
              <w:rPr>
                <w:lang w:eastAsia="ko-KR"/>
              </w:rPr>
            </w:pPr>
            <w:r w:rsidRPr="003C4CEC">
              <w:rPr>
                <w:rFonts w:cs="Arial"/>
                <w:szCs w:val="18"/>
                <w:lang w:val="fi-FI" w:eastAsia="fi-FI"/>
              </w:rPr>
              <w:t>N/A</w:t>
            </w:r>
          </w:p>
        </w:tc>
        <w:tc>
          <w:tcPr>
            <w:tcW w:w="1323" w:type="dxa"/>
            <w:gridSpan w:val="2"/>
            <w:shd w:val="clear" w:color="auto" w:fill="auto"/>
            <w:noWrap/>
            <w:vAlign w:val="center"/>
          </w:tcPr>
          <w:p w14:paraId="7F75449E" w14:textId="77777777" w:rsidR="00774255" w:rsidRPr="00EF5447" w:rsidRDefault="00774255" w:rsidP="00F420F2">
            <w:pPr>
              <w:pStyle w:val="TAC"/>
              <w:rPr>
                <w:lang w:eastAsia="ko-KR"/>
              </w:rPr>
            </w:pPr>
            <w:r>
              <w:rPr>
                <w:rFonts w:cs="Arial"/>
                <w:szCs w:val="18"/>
                <w:lang w:val="fi-FI" w:eastAsia="fi-FI"/>
              </w:rPr>
              <w:t>1992.5</w:t>
            </w:r>
          </w:p>
        </w:tc>
        <w:tc>
          <w:tcPr>
            <w:tcW w:w="667" w:type="dxa"/>
            <w:gridSpan w:val="2"/>
            <w:shd w:val="clear" w:color="auto" w:fill="auto"/>
            <w:vAlign w:val="center"/>
          </w:tcPr>
          <w:p w14:paraId="50D64C05" w14:textId="77777777" w:rsidR="00774255" w:rsidRPr="00EF5447" w:rsidRDefault="00774255" w:rsidP="00F420F2">
            <w:pPr>
              <w:pStyle w:val="TAC"/>
              <w:rPr>
                <w:rFonts w:eastAsia="Malgun Gothic"/>
                <w:lang w:eastAsia="ko-KR"/>
              </w:rPr>
            </w:pPr>
            <w:r>
              <w:rPr>
                <w:rFonts w:eastAsia="Malgun Gothic" w:cs="Arial"/>
                <w:kern w:val="2"/>
                <w:szCs w:val="18"/>
                <w:lang w:val="fi-FI" w:eastAsia="ko-KR"/>
              </w:rPr>
              <w:t>8.5</w:t>
            </w:r>
          </w:p>
        </w:tc>
        <w:tc>
          <w:tcPr>
            <w:tcW w:w="1248" w:type="dxa"/>
            <w:gridSpan w:val="3"/>
            <w:shd w:val="clear" w:color="auto" w:fill="auto"/>
            <w:vAlign w:val="center"/>
          </w:tcPr>
          <w:p w14:paraId="482F47F0" w14:textId="77777777" w:rsidR="00774255" w:rsidRPr="00EF5447" w:rsidRDefault="00774255" w:rsidP="00F420F2">
            <w:pPr>
              <w:pStyle w:val="TAC"/>
              <w:rPr>
                <w:rFonts w:eastAsia="Malgun Gothic"/>
                <w:lang w:eastAsia="ko-KR"/>
              </w:rPr>
            </w:pPr>
            <w:r>
              <w:rPr>
                <w:rFonts w:cs="Arial"/>
                <w:szCs w:val="18"/>
                <w:lang w:val="fi-FI" w:eastAsia="fi-FI"/>
              </w:rPr>
              <w:t>IMD7</w:t>
            </w:r>
          </w:p>
        </w:tc>
      </w:tr>
      <w:tr w:rsidR="00774255" w:rsidRPr="00EF5447" w14:paraId="12A6F0B9" w14:textId="77777777" w:rsidTr="00F420F2">
        <w:trPr>
          <w:trHeight w:val="216"/>
          <w:jc w:val="center"/>
        </w:trPr>
        <w:tc>
          <w:tcPr>
            <w:tcW w:w="2258" w:type="dxa"/>
            <w:tcBorders>
              <w:top w:val="nil"/>
              <w:bottom w:val="nil"/>
            </w:tcBorders>
            <w:shd w:val="clear" w:color="auto" w:fill="auto"/>
            <w:vAlign w:val="center"/>
          </w:tcPr>
          <w:p w14:paraId="48F7A31A" w14:textId="77777777" w:rsidR="00774255" w:rsidRDefault="00774255" w:rsidP="00F420F2">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5F38F95B" w14:textId="77777777" w:rsidR="00774255" w:rsidRDefault="00774255" w:rsidP="00F420F2">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27C2FAE4" w14:textId="77777777" w:rsidR="00774255" w:rsidRPr="00EF5447" w:rsidRDefault="00774255" w:rsidP="00F420F2">
            <w:pPr>
              <w:pStyle w:val="TAC"/>
            </w:pPr>
            <w:r>
              <w:rPr>
                <w:rFonts w:cs="Arial"/>
                <w:color w:val="000000"/>
                <w:szCs w:val="18"/>
                <w:lang w:val="fr-FR"/>
              </w:rPr>
              <w:t>DC_25A-25A-41D_n41A</w:t>
            </w:r>
          </w:p>
        </w:tc>
        <w:tc>
          <w:tcPr>
            <w:tcW w:w="867" w:type="dxa"/>
            <w:shd w:val="clear" w:color="auto" w:fill="auto"/>
            <w:vAlign w:val="center"/>
          </w:tcPr>
          <w:p w14:paraId="7E1FC6B4" w14:textId="77777777" w:rsidR="00774255" w:rsidRPr="00EF5447" w:rsidRDefault="00774255" w:rsidP="00F420F2">
            <w:pPr>
              <w:pStyle w:val="TAC"/>
              <w:rPr>
                <w:lang w:eastAsia="ko-KR"/>
              </w:rPr>
            </w:pPr>
            <w:r>
              <w:rPr>
                <w:rFonts w:cs="Arial"/>
                <w:szCs w:val="18"/>
                <w:lang w:val="fi-FI" w:eastAsia="fi-FI"/>
              </w:rPr>
              <w:t>41</w:t>
            </w:r>
          </w:p>
        </w:tc>
        <w:tc>
          <w:tcPr>
            <w:tcW w:w="1379" w:type="dxa"/>
            <w:gridSpan w:val="2"/>
            <w:shd w:val="clear" w:color="auto" w:fill="auto"/>
            <w:noWrap/>
            <w:vAlign w:val="center"/>
          </w:tcPr>
          <w:p w14:paraId="2416EB57" w14:textId="77777777" w:rsidR="00774255" w:rsidRPr="00EF5447" w:rsidRDefault="00774255" w:rsidP="00F420F2">
            <w:pPr>
              <w:pStyle w:val="TAC"/>
              <w:rPr>
                <w:lang w:eastAsia="ko-KR"/>
              </w:rPr>
            </w:pPr>
            <w:r w:rsidRPr="003C4CEC">
              <w:rPr>
                <w:rFonts w:cs="Arial"/>
                <w:szCs w:val="18"/>
                <w:lang w:val="fi-FI" w:eastAsia="fi-FI"/>
              </w:rPr>
              <w:t>2502.5</w:t>
            </w:r>
          </w:p>
        </w:tc>
        <w:tc>
          <w:tcPr>
            <w:tcW w:w="817" w:type="dxa"/>
            <w:gridSpan w:val="2"/>
            <w:shd w:val="clear" w:color="auto" w:fill="auto"/>
            <w:noWrap/>
            <w:vAlign w:val="center"/>
          </w:tcPr>
          <w:p w14:paraId="1E4F3D80" w14:textId="77777777" w:rsidR="00774255" w:rsidRPr="00EF5447" w:rsidRDefault="00774255" w:rsidP="00F420F2">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60F7299F" w14:textId="77777777" w:rsidR="00774255" w:rsidRPr="00EF5447" w:rsidRDefault="00774255" w:rsidP="00F420F2">
            <w:pPr>
              <w:pStyle w:val="TAC"/>
              <w:rPr>
                <w:lang w:eastAsia="ko-KR"/>
              </w:rPr>
            </w:pPr>
            <w:r w:rsidRPr="003C4CEC">
              <w:rPr>
                <w:lang w:eastAsia="ja-JP"/>
              </w:rPr>
              <w:t>1 (RBstart=0)</w:t>
            </w:r>
          </w:p>
        </w:tc>
        <w:tc>
          <w:tcPr>
            <w:tcW w:w="1323" w:type="dxa"/>
            <w:gridSpan w:val="2"/>
            <w:shd w:val="clear" w:color="auto" w:fill="auto"/>
            <w:noWrap/>
            <w:vAlign w:val="center"/>
          </w:tcPr>
          <w:p w14:paraId="0504959A" w14:textId="77777777" w:rsidR="00774255" w:rsidRPr="00EF5447" w:rsidRDefault="00774255" w:rsidP="00F420F2">
            <w:pPr>
              <w:pStyle w:val="TAC"/>
              <w:rPr>
                <w:lang w:eastAsia="ko-KR"/>
              </w:rPr>
            </w:pPr>
            <w:r>
              <w:rPr>
                <w:rFonts w:cs="Arial"/>
                <w:szCs w:val="18"/>
                <w:lang w:val="fi-FI" w:eastAsia="fi-FI"/>
              </w:rPr>
              <w:t>2502.5</w:t>
            </w:r>
          </w:p>
        </w:tc>
        <w:tc>
          <w:tcPr>
            <w:tcW w:w="667" w:type="dxa"/>
            <w:gridSpan w:val="2"/>
            <w:shd w:val="clear" w:color="auto" w:fill="auto"/>
          </w:tcPr>
          <w:p w14:paraId="1BEBEA72" w14:textId="77777777" w:rsidR="00774255" w:rsidRPr="00EF5447" w:rsidRDefault="00774255" w:rsidP="00F420F2">
            <w:pPr>
              <w:pStyle w:val="TAC"/>
              <w:rPr>
                <w:rFonts w:eastAsia="Malgun Gothic"/>
                <w:lang w:eastAsia="ko-KR"/>
              </w:rPr>
            </w:pPr>
            <w:r w:rsidRPr="00553ED9">
              <w:rPr>
                <w:rFonts w:cs="Arial"/>
                <w:szCs w:val="18"/>
                <w:lang w:val="fi-FI" w:eastAsia="fi-FI"/>
              </w:rPr>
              <w:t>N/A</w:t>
            </w:r>
          </w:p>
        </w:tc>
        <w:tc>
          <w:tcPr>
            <w:tcW w:w="1248" w:type="dxa"/>
            <w:gridSpan w:val="3"/>
            <w:shd w:val="clear" w:color="auto" w:fill="auto"/>
          </w:tcPr>
          <w:p w14:paraId="448DE56A" w14:textId="77777777" w:rsidR="00774255" w:rsidRPr="00EF5447" w:rsidRDefault="00774255" w:rsidP="00F420F2">
            <w:pPr>
              <w:pStyle w:val="TAC"/>
              <w:rPr>
                <w:rFonts w:eastAsia="Malgun Gothic"/>
                <w:lang w:eastAsia="ko-KR"/>
              </w:rPr>
            </w:pPr>
            <w:r w:rsidRPr="00553ED9">
              <w:rPr>
                <w:rFonts w:cs="Arial"/>
                <w:szCs w:val="18"/>
                <w:lang w:val="fi-FI" w:eastAsia="fi-FI"/>
              </w:rPr>
              <w:t>N/A</w:t>
            </w:r>
          </w:p>
        </w:tc>
      </w:tr>
      <w:tr w:rsidR="00774255" w:rsidRPr="00EF5447" w14:paraId="1CE0E598" w14:textId="77777777" w:rsidTr="00F420F2">
        <w:trPr>
          <w:trHeight w:val="216"/>
          <w:jc w:val="center"/>
        </w:trPr>
        <w:tc>
          <w:tcPr>
            <w:tcW w:w="2258" w:type="dxa"/>
            <w:tcBorders>
              <w:top w:val="nil"/>
              <w:bottom w:val="single" w:sz="4" w:space="0" w:color="auto"/>
            </w:tcBorders>
            <w:shd w:val="clear" w:color="auto" w:fill="auto"/>
            <w:vAlign w:val="center"/>
          </w:tcPr>
          <w:p w14:paraId="296D9B30" w14:textId="77777777" w:rsidR="00774255" w:rsidRDefault="00774255" w:rsidP="00F420F2">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6CE739D5" w14:textId="77777777" w:rsidR="00774255" w:rsidRDefault="00774255" w:rsidP="00F420F2">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7DA27F76" w14:textId="77777777" w:rsidR="00774255" w:rsidRDefault="00774255" w:rsidP="00F420F2">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5E00BF09" w14:textId="77777777" w:rsidR="00774255" w:rsidRPr="00EF5447" w:rsidRDefault="00774255" w:rsidP="00F420F2">
            <w:pPr>
              <w:pStyle w:val="TAC"/>
            </w:pPr>
            <w:r>
              <w:rPr>
                <w:rFonts w:cs="Arial"/>
                <w:color w:val="000000"/>
                <w:szCs w:val="18"/>
              </w:rPr>
              <w:t>DC_25A-25A-(n)41DA</w:t>
            </w:r>
          </w:p>
        </w:tc>
        <w:tc>
          <w:tcPr>
            <w:tcW w:w="867" w:type="dxa"/>
            <w:shd w:val="clear" w:color="auto" w:fill="auto"/>
            <w:vAlign w:val="center"/>
          </w:tcPr>
          <w:p w14:paraId="5DADAF22" w14:textId="77777777" w:rsidR="00774255" w:rsidRPr="00EF5447" w:rsidRDefault="00774255" w:rsidP="00F420F2">
            <w:pPr>
              <w:pStyle w:val="TAC"/>
              <w:rPr>
                <w:lang w:eastAsia="ko-KR"/>
              </w:rPr>
            </w:pPr>
            <w:r>
              <w:rPr>
                <w:rFonts w:cs="Arial"/>
                <w:szCs w:val="18"/>
                <w:lang w:val="fi-FI" w:eastAsia="fi-FI"/>
              </w:rPr>
              <w:t>n41</w:t>
            </w:r>
          </w:p>
        </w:tc>
        <w:tc>
          <w:tcPr>
            <w:tcW w:w="1379" w:type="dxa"/>
            <w:gridSpan w:val="2"/>
            <w:shd w:val="clear" w:color="auto" w:fill="auto"/>
            <w:noWrap/>
            <w:vAlign w:val="center"/>
          </w:tcPr>
          <w:p w14:paraId="6B2496A6" w14:textId="77777777" w:rsidR="00774255" w:rsidRPr="00EF5447" w:rsidRDefault="00774255" w:rsidP="00F420F2">
            <w:pPr>
              <w:pStyle w:val="TAC"/>
              <w:rPr>
                <w:lang w:eastAsia="ko-KR"/>
              </w:rPr>
            </w:pPr>
            <w:r w:rsidRPr="003C4CEC">
              <w:rPr>
                <w:rFonts w:cs="Arial"/>
                <w:szCs w:val="18"/>
                <w:lang w:val="fi-FI" w:eastAsia="fi-FI"/>
              </w:rPr>
              <w:t>2670</w:t>
            </w:r>
          </w:p>
        </w:tc>
        <w:tc>
          <w:tcPr>
            <w:tcW w:w="817" w:type="dxa"/>
            <w:gridSpan w:val="2"/>
            <w:shd w:val="clear" w:color="auto" w:fill="auto"/>
            <w:noWrap/>
            <w:vAlign w:val="center"/>
          </w:tcPr>
          <w:p w14:paraId="75B43C56" w14:textId="77777777" w:rsidR="00774255" w:rsidRPr="00EF5447" w:rsidRDefault="00774255" w:rsidP="00F420F2">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1E7BADF3" w14:textId="77777777" w:rsidR="00774255" w:rsidRPr="00EF5447" w:rsidRDefault="00774255" w:rsidP="00F420F2">
            <w:pPr>
              <w:pStyle w:val="TAC"/>
              <w:rPr>
                <w:lang w:eastAsia="ko-KR"/>
              </w:rPr>
            </w:pPr>
            <w:r w:rsidRPr="003C4CEC">
              <w:rPr>
                <w:lang w:eastAsia="ja-JP"/>
              </w:rPr>
              <w:t>1 (RBstart=9)</w:t>
            </w:r>
          </w:p>
        </w:tc>
        <w:tc>
          <w:tcPr>
            <w:tcW w:w="1323" w:type="dxa"/>
            <w:gridSpan w:val="2"/>
            <w:shd w:val="clear" w:color="auto" w:fill="auto"/>
            <w:noWrap/>
            <w:vAlign w:val="center"/>
          </w:tcPr>
          <w:p w14:paraId="09CCFCC0" w14:textId="77777777" w:rsidR="00774255" w:rsidRPr="00EF5447" w:rsidRDefault="00774255" w:rsidP="00F420F2">
            <w:pPr>
              <w:pStyle w:val="TAC"/>
              <w:rPr>
                <w:lang w:eastAsia="ko-KR"/>
              </w:rPr>
            </w:pPr>
            <w:r>
              <w:rPr>
                <w:rFonts w:cs="Arial"/>
                <w:szCs w:val="18"/>
                <w:lang w:val="fi-FI" w:eastAsia="fi-FI"/>
              </w:rPr>
              <w:t>2670</w:t>
            </w:r>
          </w:p>
        </w:tc>
        <w:tc>
          <w:tcPr>
            <w:tcW w:w="667" w:type="dxa"/>
            <w:gridSpan w:val="2"/>
            <w:shd w:val="clear" w:color="auto" w:fill="auto"/>
          </w:tcPr>
          <w:p w14:paraId="18091171" w14:textId="77777777" w:rsidR="00774255" w:rsidRPr="00EF5447" w:rsidRDefault="00774255" w:rsidP="00F420F2">
            <w:pPr>
              <w:pStyle w:val="TAC"/>
              <w:rPr>
                <w:rFonts w:eastAsia="Malgun Gothic"/>
                <w:lang w:eastAsia="ko-KR"/>
              </w:rPr>
            </w:pPr>
            <w:r w:rsidRPr="00553ED9">
              <w:rPr>
                <w:rFonts w:cs="Arial"/>
                <w:szCs w:val="18"/>
                <w:lang w:val="fi-FI" w:eastAsia="fi-FI"/>
              </w:rPr>
              <w:t>N/A</w:t>
            </w:r>
          </w:p>
        </w:tc>
        <w:tc>
          <w:tcPr>
            <w:tcW w:w="1248" w:type="dxa"/>
            <w:gridSpan w:val="3"/>
            <w:shd w:val="clear" w:color="auto" w:fill="auto"/>
          </w:tcPr>
          <w:p w14:paraId="2EEEDEAA" w14:textId="77777777" w:rsidR="00774255" w:rsidRPr="00EF5447" w:rsidRDefault="00774255" w:rsidP="00F420F2">
            <w:pPr>
              <w:pStyle w:val="TAC"/>
              <w:rPr>
                <w:rFonts w:eastAsia="Malgun Gothic"/>
                <w:lang w:eastAsia="ko-KR"/>
              </w:rPr>
            </w:pPr>
            <w:r w:rsidRPr="00553ED9">
              <w:rPr>
                <w:rFonts w:cs="Arial"/>
                <w:szCs w:val="18"/>
                <w:lang w:val="fi-FI" w:eastAsia="fi-FI"/>
              </w:rPr>
              <w:t>N/A</w:t>
            </w:r>
          </w:p>
        </w:tc>
      </w:tr>
      <w:tr w:rsidR="00774255" w:rsidRPr="00EF5447" w14:paraId="073F6ACD" w14:textId="77777777" w:rsidTr="00F420F2">
        <w:trPr>
          <w:trHeight w:val="216"/>
          <w:jc w:val="center"/>
        </w:trPr>
        <w:tc>
          <w:tcPr>
            <w:tcW w:w="2258" w:type="dxa"/>
            <w:tcBorders>
              <w:top w:val="nil"/>
              <w:bottom w:val="nil"/>
            </w:tcBorders>
            <w:shd w:val="clear" w:color="auto" w:fill="auto"/>
            <w:vAlign w:val="center"/>
          </w:tcPr>
          <w:p w14:paraId="7AD4B6C8" w14:textId="77777777" w:rsidR="00774255" w:rsidRPr="003A4886" w:rsidRDefault="00774255" w:rsidP="00F420F2">
            <w:pPr>
              <w:pStyle w:val="TAC"/>
              <w:rPr>
                <w:rFonts w:cs="Arial"/>
                <w:szCs w:val="18"/>
                <w:lang w:eastAsia="fr-FR"/>
              </w:rPr>
            </w:pPr>
            <w:r w:rsidRPr="003A4886">
              <w:rPr>
                <w:rFonts w:cs="Arial"/>
                <w:szCs w:val="18"/>
                <w:lang w:eastAsia="fr-FR"/>
              </w:rPr>
              <w:t>DC_25A-66A_n77A</w:t>
            </w:r>
          </w:p>
          <w:p w14:paraId="4D750A32" w14:textId="77777777" w:rsidR="00774255" w:rsidRPr="00EF5447" w:rsidRDefault="00774255" w:rsidP="00F420F2">
            <w:pPr>
              <w:pStyle w:val="TAC"/>
            </w:pPr>
            <w:r w:rsidRPr="003A4886">
              <w:rPr>
                <w:rFonts w:cs="Arial"/>
                <w:szCs w:val="18"/>
                <w:lang w:eastAsia="fr-FR"/>
              </w:rPr>
              <w:t>DC_25A-25A-66A_n77A</w:t>
            </w:r>
          </w:p>
        </w:tc>
        <w:tc>
          <w:tcPr>
            <w:tcW w:w="867" w:type="dxa"/>
            <w:shd w:val="clear" w:color="auto" w:fill="auto"/>
            <w:vAlign w:val="center"/>
          </w:tcPr>
          <w:p w14:paraId="1E14FD9A" w14:textId="77777777" w:rsidR="00774255" w:rsidRPr="00EF5447" w:rsidRDefault="00774255" w:rsidP="00F420F2">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2651C3D4" w14:textId="77777777" w:rsidR="00774255" w:rsidRPr="00EF5447" w:rsidRDefault="00774255" w:rsidP="00F420F2">
            <w:pPr>
              <w:pStyle w:val="TAC"/>
              <w:rPr>
                <w:lang w:eastAsia="ko-KR"/>
              </w:rPr>
            </w:pPr>
            <w:r w:rsidRPr="003C4CEC">
              <w:rPr>
                <w:rFonts w:cs="Arial"/>
                <w:szCs w:val="18"/>
                <w:lang w:val="fi-FI" w:eastAsia="fi-FI"/>
              </w:rPr>
              <w:t>1855</w:t>
            </w:r>
          </w:p>
        </w:tc>
        <w:tc>
          <w:tcPr>
            <w:tcW w:w="817" w:type="dxa"/>
            <w:gridSpan w:val="2"/>
            <w:shd w:val="clear" w:color="auto" w:fill="auto"/>
            <w:noWrap/>
            <w:vAlign w:val="center"/>
          </w:tcPr>
          <w:p w14:paraId="29D26F6A" w14:textId="77777777" w:rsidR="00774255" w:rsidRPr="00EF5447" w:rsidRDefault="00774255" w:rsidP="00F420F2">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0908EF5B" w14:textId="77777777" w:rsidR="00774255" w:rsidRPr="00EF5447" w:rsidRDefault="00774255" w:rsidP="00F420F2">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36D3323A" w14:textId="77777777" w:rsidR="00774255" w:rsidRPr="00EF5447" w:rsidRDefault="00774255" w:rsidP="00F420F2">
            <w:pPr>
              <w:pStyle w:val="TAC"/>
              <w:rPr>
                <w:lang w:eastAsia="ko-KR"/>
              </w:rPr>
            </w:pPr>
            <w:r w:rsidRPr="003A4886">
              <w:rPr>
                <w:rFonts w:cs="Arial"/>
                <w:szCs w:val="18"/>
                <w:lang w:val="fi-FI" w:eastAsia="fi-FI"/>
              </w:rPr>
              <w:t>1935</w:t>
            </w:r>
          </w:p>
        </w:tc>
        <w:tc>
          <w:tcPr>
            <w:tcW w:w="667" w:type="dxa"/>
            <w:gridSpan w:val="2"/>
            <w:shd w:val="clear" w:color="auto" w:fill="auto"/>
            <w:vAlign w:val="center"/>
          </w:tcPr>
          <w:p w14:paraId="5F3AAF70" w14:textId="77777777" w:rsidR="00774255" w:rsidRPr="00EF5447" w:rsidRDefault="00774255" w:rsidP="00F420F2">
            <w:pPr>
              <w:pStyle w:val="TAC"/>
              <w:rPr>
                <w:rFonts w:eastAsia="Malgun Gothic"/>
                <w:lang w:eastAsia="ko-KR"/>
              </w:rPr>
            </w:pPr>
            <w:r w:rsidRPr="003A4886">
              <w:rPr>
                <w:rFonts w:eastAsia="Malgun Gothic" w:cs="Arial"/>
                <w:kern w:val="2"/>
                <w:szCs w:val="18"/>
                <w:lang w:val="fi-FI" w:eastAsia="ko-KR"/>
              </w:rPr>
              <w:t>N/A</w:t>
            </w:r>
          </w:p>
        </w:tc>
        <w:tc>
          <w:tcPr>
            <w:tcW w:w="1248" w:type="dxa"/>
            <w:gridSpan w:val="3"/>
            <w:shd w:val="clear" w:color="auto" w:fill="auto"/>
            <w:vAlign w:val="center"/>
          </w:tcPr>
          <w:p w14:paraId="696949C1" w14:textId="77777777" w:rsidR="00774255" w:rsidRPr="00EF5447" w:rsidRDefault="00774255" w:rsidP="00F420F2">
            <w:pPr>
              <w:pStyle w:val="TAC"/>
              <w:rPr>
                <w:rFonts w:eastAsia="Malgun Gothic"/>
                <w:lang w:eastAsia="ko-KR"/>
              </w:rPr>
            </w:pPr>
            <w:r w:rsidRPr="003A4886">
              <w:rPr>
                <w:rFonts w:cs="Arial"/>
                <w:szCs w:val="18"/>
                <w:lang w:val="fi-FI" w:eastAsia="fi-FI"/>
              </w:rPr>
              <w:t>N/A</w:t>
            </w:r>
          </w:p>
        </w:tc>
      </w:tr>
      <w:tr w:rsidR="00774255" w:rsidRPr="00EF5447" w14:paraId="17E943DE" w14:textId="77777777" w:rsidTr="00F420F2">
        <w:trPr>
          <w:trHeight w:val="216"/>
          <w:jc w:val="center"/>
        </w:trPr>
        <w:tc>
          <w:tcPr>
            <w:tcW w:w="2258" w:type="dxa"/>
            <w:tcBorders>
              <w:top w:val="nil"/>
              <w:bottom w:val="nil"/>
            </w:tcBorders>
            <w:shd w:val="clear" w:color="auto" w:fill="auto"/>
            <w:vAlign w:val="center"/>
          </w:tcPr>
          <w:p w14:paraId="26F0ED5A" w14:textId="77777777" w:rsidR="00774255" w:rsidRPr="00EF5447" w:rsidRDefault="00774255" w:rsidP="00F420F2">
            <w:pPr>
              <w:pStyle w:val="TAC"/>
            </w:pPr>
          </w:p>
        </w:tc>
        <w:tc>
          <w:tcPr>
            <w:tcW w:w="867" w:type="dxa"/>
            <w:shd w:val="clear" w:color="auto" w:fill="auto"/>
            <w:vAlign w:val="center"/>
          </w:tcPr>
          <w:p w14:paraId="03CE55FD" w14:textId="77777777" w:rsidR="00774255" w:rsidRPr="00EF5447" w:rsidRDefault="00774255" w:rsidP="00F420F2">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1DC5788B" w14:textId="77777777" w:rsidR="00774255" w:rsidRPr="00EF5447" w:rsidRDefault="00774255" w:rsidP="00F420F2">
            <w:pPr>
              <w:pStyle w:val="TAC"/>
              <w:rPr>
                <w:lang w:eastAsia="ko-KR"/>
              </w:rPr>
            </w:pPr>
            <w:r>
              <w:rPr>
                <w:rFonts w:cs="Arial"/>
                <w:szCs w:val="18"/>
                <w:lang w:val="fi-FI" w:eastAsia="fi-FI"/>
              </w:rPr>
              <w:t>N/A</w:t>
            </w:r>
          </w:p>
        </w:tc>
        <w:tc>
          <w:tcPr>
            <w:tcW w:w="817" w:type="dxa"/>
            <w:gridSpan w:val="2"/>
            <w:shd w:val="clear" w:color="auto" w:fill="auto"/>
            <w:noWrap/>
            <w:vAlign w:val="center"/>
          </w:tcPr>
          <w:p w14:paraId="3BAE37BA" w14:textId="77777777" w:rsidR="00774255" w:rsidRPr="00EF5447" w:rsidRDefault="00774255" w:rsidP="00F420F2">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259C9C22" w14:textId="77777777" w:rsidR="00774255" w:rsidRPr="00EF5447" w:rsidRDefault="00774255" w:rsidP="00F420F2">
            <w:pPr>
              <w:pStyle w:val="TAC"/>
              <w:rPr>
                <w:lang w:eastAsia="ko-KR"/>
              </w:rPr>
            </w:pPr>
            <w:r>
              <w:rPr>
                <w:rFonts w:cs="Arial"/>
                <w:szCs w:val="18"/>
                <w:lang w:val="fi-FI" w:eastAsia="fi-FI"/>
              </w:rPr>
              <w:t>N/A</w:t>
            </w:r>
          </w:p>
        </w:tc>
        <w:tc>
          <w:tcPr>
            <w:tcW w:w="1323" w:type="dxa"/>
            <w:gridSpan w:val="2"/>
            <w:shd w:val="clear" w:color="auto" w:fill="auto"/>
            <w:noWrap/>
            <w:vAlign w:val="center"/>
          </w:tcPr>
          <w:p w14:paraId="041E9BB9" w14:textId="77777777" w:rsidR="00774255" w:rsidRPr="00EF5447" w:rsidRDefault="00774255" w:rsidP="00F420F2">
            <w:pPr>
              <w:pStyle w:val="TAC"/>
              <w:rPr>
                <w:lang w:eastAsia="ko-KR"/>
              </w:rPr>
            </w:pPr>
            <w:r w:rsidRPr="003A4886">
              <w:rPr>
                <w:rFonts w:cs="Arial"/>
                <w:szCs w:val="18"/>
                <w:lang w:val="fi-FI" w:eastAsia="fi-FI"/>
              </w:rPr>
              <w:t>21</w:t>
            </w:r>
            <w:r>
              <w:rPr>
                <w:rFonts w:cs="Arial"/>
                <w:szCs w:val="18"/>
                <w:lang w:val="fi-FI" w:eastAsia="fi-FI"/>
              </w:rPr>
              <w:t>15</w:t>
            </w:r>
          </w:p>
        </w:tc>
        <w:tc>
          <w:tcPr>
            <w:tcW w:w="667" w:type="dxa"/>
            <w:gridSpan w:val="2"/>
            <w:shd w:val="clear" w:color="auto" w:fill="auto"/>
            <w:vAlign w:val="center"/>
          </w:tcPr>
          <w:p w14:paraId="2548B3BE" w14:textId="77777777" w:rsidR="00774255" w:rsidRPr="00EF5447" w:rsidRDefault="00774255" w:rsidP="00F420F2">
            <w:pPr>
              <w:pStyle w:val="TAC"/>
              <w:rPr>
                <w:rFonts w:eastAsia="Malgun Gothic"/>
                <w:lang w:eastAsia="ko-KR"/>
              </w:rPr>
            </w:pPr>
            <w:r w:rsidRPr="003A4886">
              <w:rPr>
                <w:rFonts w:cs="Arial"/>
                <w:szCs w:val="18"/>
                <w:lang w:val="fi-FI" w:eastAsia="fi-FI"/>
              </w:rPr>
              <w:t>29.2</w:t>
            </w:r>
          </w:p>
        </w:tc>
        <w:tc>
          <w:tcPr>
            <w:tcW w:w="1248" w:type="dxa"/>
            <w:gridSpan w:val="3"/>
            <w:shd w:val="clear" w:color="auto" w:fill="auto"/>
            <w:vAlign w:val="center"/>
          </w:tcPr>
          <w:p w14:paraId="712447F4" w14:textId="77777777" w:rsidR="00774255" w:rsidRPr="00EF5447" w:rsidRDefault="00774255" w:rsidP="00F420F2">
            <w:pPr>
              <w:pStyle w:val="TAC"/>
              <w:rPr>
                <w:rFonts w:eastAsia="Malgun Gothic"/>
                <w:lang w:eastAsia="ko-KR"/>
              </w:rPr>
            </w:pPr>
            <w:r w:rsidRPr="003A4886">
              <w:rPr>
                <w:rFonts w:eastAsia="Malgun Gothic" w:cs="Arial"/>
                <w:szCs w:val="18"/>
                <w:lang w:val="fi-FI" w:eastAsia="ko-KR"/>
              </w:rPr>
              <w:t>IMD2</w:t>
            </w:r>
          </w:p>
        </w:tc>
      </w:tr>
      <w:tr w:rsidR="00774255" w:rsidRPr="00EF5447" w14:paraId="14F38B53" w14:textId="77777777" w:rsidTr="00F420F2">
        <w:trPr>
          <w:trHeight w:val="216"/>
          <w:jc w:val="center"/>
        </w:trPr>
        <w:tc>
          <w:tcPr>
            <w:tcW w:w="2258" w:type="dxa"/>
            <w:tcBorders>
              <w:top w:val="nil"/>
              <w:bottom w:val="nil"/>
            </w:tcBorders>
            <w:shd w:val="clear" w:color="auto" w:fill="auto"/>
            <w:vAlign w:val="center"/>
          </w:tcPr>
          <w:p w14:paraId="6ADD6899" w14:textId="77777777" w:rsidR="00774255" w:rsidRPr="00EF5447" w:rsidRDefault="00774255" w:rsidP="00F420F2">
            <w:pPr>
              <w:pStyle w:val="TAC"/>
            </w:pPr>
          </w:p>
        </w:tc>
        <w:tc>
          <w:tcPr>
            <w:tcW w:w="867" w:type="dxa"/>
            <w:shd w:val="clear" w:color="auto" w:fill="auto"/>
            <w:vAlign w:val="center"/>
          </w:tcPr>
          <w:p w14:paraId="4B02A453" w14:textId="77777777" w:rsidR="00774255" w:rsidRPr="00EF5447" w:rsidRDefault="00774255" w:rsidP="00F420F2">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3F66EFF9" w14:textId="77777777" w:rsidR="00774255" w:rsidRPr="00EF5447" w:rsidRDefault="00774255" w:rsidP="00F420F2">
            <w:pPr>
              <w:pStyle w:val="TAC"/>
              <w:rPr>
                <w:lang w:eastAsia="ko-KR"/>
              </w:rPr>
            </w:pPr>
            <w:r w:rsidRPr="003C4CEC">
              <w:rPr>
                <w:rFonts w:cs="Arial"/>
                <w:szCs w:val="18"/>
                <w:lang w:val="fi-FI" w:eastAsia="fi-FI"/>
              </w:rPr>
              <w:t>3970</w:t>
            </w:r>
          </w:p>
        </w:tc>
        <w:tc>
          <w:tcPr>
            <w:tcW w:w="817" w:type="dxa"/>
            <w:gridSpan w:val="2"/>
            <w:shd w:val="clear" w:color="auto" w:fill="auto"/>
            <w:noWrap/>
            <w:vAlign w:val="center"/>
          </w:tcPr>
          <w:p w14:paraId="6B110BE8" w14:textId="77777777" w:rsidR="00774255" w:rsidRPr="00EF5447" w:rsidRDefault="00774255" w:rsidP="00F420F2">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0802A511" w14:textId="77777777" w:rsidR="00774255" w:rsidRPr="00EF5447" w:rsidRDefault="00774255" w:rsidP="00F420F2">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6883324C" w14:textId="77777777" w:rsidR="00774255" w:rsidRPr="00EF5447" w:rsidRDefault="00774255" w:rsidP="00F420F2">
            <w:pPr>
              <w:pStyle w:val="TAC"/>
              <w:rPr>
                <w:lang w:eastAsia="ko-KR"/>
              </w:rPr>
            </w:pPr>
            <w:r>
              <w:rPr>
                <w:rFonts w:cs="Arial"/>
                <w:szCs w:val="18"/>
                <w:lang w:val="fi-FI" w:eastAsia="fi-FI"/>
              </w:rPr>
              <w:t>3970</w:t>
            </w:r>
          </w:p>
        </w:tc>
        <w:tc>
          <w:tcPr>
            <w:tcW w:w="667" w:type="dxa"/>
            <w:gridSpan w:val="2"/>
            <w:shd w:val="clear" w:color="auto" w:fill="auto"/>
            <w:vAlign w:val="center"/>
          </w:tcPr>
          <w:p w14:paraId="0C2D8580" w14:textId="77777777" w:rsidR="00774255" w:rsidRPr="00EF5447" w:rsidRDefault="00774255" w:rsidP="00F420F2">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49672497" w14:textId="77777777" w:rsidR="00774255" w:rsidRPr="00EF5447" w:rsidRDefault="00774255" w:rsidP="00F420F2">
            <w:pPr>
              <w:pStyle w:val="TAC"/>
              <w:rPr>
                <w:rFonts w:eastAsia="Malgun Gothic"/>
                <w:lang w:eastAsia="ko-KR"/>
              </w:rPr>
            </w:pPr>
            <w:r w:rsidRPr="003A4886">
              <w:rPr>
                <w:rFonts w:eastAsia="Malgun Gothic" w:cs="Arial"/>
                <w:szCs w:val="18"/>
                <w:lang w:val="fi-FI" w:eastAsia="ko-KR"/>
              </w:rPr>
              <w:t>N/A</w:t>
            </w:r>
          </w:p>
        </w:tc>
      </w:tr>
      <w:tr w:rsidR="00774255" w:rsidRPr="00EF5447" w14:paraId="04941067" w14:textId="77777777" w:rsidTr="00F420F2">
        <w:trPr>
          <w:trHeight w:val="216"/>
          <w:jc w:val="center"/>
        </w:trPr>
        <w:tc>
          <w:tcPr>
            <w:tcW w:w="2258" w:type="dxa"/>
            <w:tcBorders>
              <w:top w:val="nil"/>
              <w:bottom w:val="nil"/>
            </w:tcBorders>
            <w:shd w:val="clear" w:color="auto" w:fill="auto"/>
            <w:vAlign w:val="center"/>
          </w:tcPr>
          <w:p w14:paraId="5E34BA27" w14:textId="77777777" w:rsidR="00774255" w:rsidRPr="00EF5447" w:rsidRDefault="00774255" w:rsidP="00F420F2">
            <w:pPr>
              <w:pStyle w:val="TAC"/>
            </w:pPr>
          </w:p>
        </w:tc>
        <w:tc>
          <w:tcPr>
            <w:tcW w:w="867" w:type="dxa"/>
            <w:shd w:val="clear" w:color="auto" w:fill="auto"/>
            <w:vAlign w:val="center"/>
          </w:tcPr>
          <w:p w14:paraId="27D6638E" w14:textId="77777777" w:rsidR="00774255" w:rsidRPr="00EF5447" w:rsidRDefault="00774255" w:rsidP="00F420F2">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66B5FBF3" w14:textId="77777777" w:rsidR="00774255" w:rsidRPr="00EF5447" w:rsidRDefault="00774255" w:rsidP="00F420F2">
            <w:pPr>
              <w:pStyle w:val="TAC"/>
              <w:rPr>
                <w:lang w:eastAsia="ko-KR"/>
              </w:rPr>
            </w:pPr>
            <w:r w:rsidRPr="003C4CEC">
              <w:rPr>
                <w:rFonts w:cs="Arial"/>
                <w:szCs w:val="18"/>
                <w:lang w:val="fi-FI" w:eastAsia="fi-FI"/>
              </w:rPr>
              <w:t>1880</w:t>
            </w:r>
          </w:p>
        </w:tc>
        <w:tc>
          <w:tcPr>
            <w:tcW w:w="817" w:type="dxa"/>
            <w:gridSpan w:val="2"/>
            <w:shd w:val="clear" w:color="auto" w:fill="auto"/>
            <w:noWrap/>
            <w:vAlign w:val="center"/>
          </w:tcPr>
          <w:p w14:paraId="6E8F9069" w14:textId="77777777" w:rsidR="00774255" w:rsidRPr="00EF5447" w:rsidRDefault="00774255" w:rsidP="00F420F2">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14A40502" w14:textId="77777777" w:rsidR="00774255" w:rsidRPr="00EF5447" w:rsidRDefault="00774255" w:rsidP="00F420F2">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7360D0C0" w14:textId="77777777" w:rsidR="00774255" w:rsidRPr="00EF5447" w:rsidRDefault="00774255" w:rsidP="00F420F2">
            <w:pPr>
              <w:pStyle w:val="TAC"/>
              <w:rPr>
                <w:lang w:eastAsia="ko-KR"/>
              </w:rPr>
            </w:pPr>
            <w:r>
              <w:rPr>
                <w:rFonts w:cs="Arial"/>
                <w:szCs w:val="18"/>
                <w:lang w:val="fi-FI" w:eastAsia="fi-FI"/>
              </w:rPr>
              <w:t>1960</w:t>
            </w:r>
          </w:p>
        </w:tc>
        <w:tc>
          <w:tcPr>
            <w:tcW w:w="667" w:type="dxa"/>
            <w:gridSpan w:val="2"/>
            <w:shd w:val="clear" w:color="auto" w:fill="auto"/>
            <w:vAlign w:val="center"/>
          </w:tcPr>
          <w:p w14:paraId="64354A56" w14:textId="77777777" w:rsidR="00774255" w:rsidRPr="00EF5447" w:rsidRDefault="00774255" w:rsidP="00F420F2">
            <w:pPr>
              <w:pStyle w:val="TAC"/>
              <w:rPr>
                <w:rFonts w:eastAsia="Malgun Gothic"/>
                <w:lang w:eastAsia="ko-KR"/>
              </w:rPr>
            </w:pPr>
            <w:r w:rsidRPr="003A4886">
              <w:rPr>
                <w:rFonts w:cs="Arial"/>
                <w:szCs w:val="18"/>
                <w:lang w:val="fi-FI" w:eastAsia="fi-FI"/>
              </w:rPr>
              <w:t>M/A</w:t>
            </w:r>
          </w:p>
        </w:tc>
        <w:tc>
          <w:tcPr>
            <w:tcW w:w="1248" w:type="dxa"/>
            <w:gridSpan w:val="3"/>
            <w:shd w:val="clear" w:color="auto" w:fill="auto"/>
            <w:vAlign w:val="center"/>
          </w:tcPr>
          <w:p w14:paraId="6B71B75B" w14:textId="77777777" w:rsidR="00774255" w:rsidRPr="00EF5447" w:rsidRDefault="00774255" w:rsidP="00F420F2">
            <w:pPr>
              <w:pStyle w:val="TAC"/>
              <w:rPr>
                <w:rFonts w:eastAsia="Malgun Gothic"/>
                <w:lang w:eastAsia="ko-KR"/>
              </w:rPr>
            </w:pPr>
            <w:r w:rsidRPr="003A4886">
              <w:rPr>
                <w:rFonts w:eastAsia="Malgun Gothic" w:cs="Arial"/>
                <w:szCs w:val="18"/>
                <w:lang w:val="fi-FI" w:eastAsia="ko-KR"/>
              </w:rPr>
              <w:t>N/A</w:t>
            </w:r>
          </w:p>
        </w:tc>
      </w:tr>
      <w:tr w:rsidR="00774255" w:rsidRPr="00EF5447" w14:paraId="55D32DF1" w14:textId="77777777" w:rsidTr="00F420F2">
        <w:trPr>
          <w:trHeight w:val="216"/>
          <w:jc w:val="center"/>
        </w:trPr>
        <w:tc>
          <w:tcPr>
            <w:tcW w:w="2258" w:type="dxa"/>
            <w:tcBorders>
              <w:top w:val="nil"/>
              <w:bottom w:val="nil"/>
            </w:tcBorders>
            <w:shd w:val="clear" w:color="auto" w:fill="auto"/>
            <w:vAlign w:val="center"/>
          </w:tcPr>
          <w:p w14:paraId="3F45FA16" w14:textId="77777777" w:rsidR="00774255" w:rsidRPr="00EF5447" w:rsidRDefault="00774255" w:rsidP="00F420F2">
            <w:pPr>
              <w:pStyle w:val="TAC"/>
            </w:pPr>
          </w:p>
        </w:tc>
        <w:tc>
          <w:tcPr>
            <w:tcW w:w="867" w:type="dxa"/>
            <w:shd w:val="clear" w:color="auto" w:fill="auto"/>
            <w:vAlign w:val="center"/>
          </w:tcPr>
          <w:p w14:paraId="7A980072" w14:textId="77777777" w:rsidR="00774255" w:rsidRPr="00EF5447" w:rsidRDefault="00774255" w:rsidP="00F420F2">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3456092E" w14:textId="77777777" w:rsidR="00774255" w:rsidRPr="00EF5447" w:rsidRDefault="00774255" w:rsidP="00F420F2">
            <w:pPr>
              <w:pStyle w:val="TAC"/>
              <w:rPr>
                <w:lang w:eastAsia="ko-KR"/>
              </w:rPr>
            </w:pPr>
            <w:r>
              <w:rPr>
                <w:rFonts w:cs="Arial"/>
                <w:szCs w:val="18"/>
                <w:lang w:val="fi-FI" w:eastAsia="fi-FI"/>
              </w:rPr>
              <w:t>N/A</w:t>
            </w:r>
          </w:p>
        </w:tc>
        <w:tc>
          <w:tcPr>
            <w:tcW w:w="817" w:type="dxa"/>
            <w:gridSpan w:val="2"/>
            <w:shd w:val="clear" w:color="auto" w:fill="auto"/>
            <w:noWrap/>
            <w:vAlign w:val="center"/>
          </w:tcPr>
          <w:p w14:paraId="63AAF59D" w14:textId="77777777" w:rsidR="00774255" w:rsidRPr="00EF5447" w:rsidRDefault="00774255" w:rsidP="00F420F2">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309D61F3" w14:textId="77777777" w:rsidR="00774255" w:rsidRPr="00EF5447" w:rsidRDefault="00774255" w:rsidP="00F420F2">
            <w:pPr>
              <w:pStyle w:val="TAC"/>
              <w:rPr>
                <w:lang w:eastAsia="ko-KR"/>
              </w:rPr>
            </w:pPr>
            <w:r>
              <w:rPr>
                <w:rFonts w:cs="Arial"/>
                <w:szCs w:val="18"/>
                <w:lang w:val="fi-FI" w:eastAsia="fi-FI"/>
              </w:rPr>
              <w:t>N/A</w:t>
            </w:r>
          </w:p>
        </w:tc>
        <w:tc>
          <w:tcPr>
            <w:tcW w:w="1323" w:type="dxa"/>
            <w:gridSpan w:val="2"/>
            <w:shd w:val="clear" w:color="auto" w:fill="auto"/>
            <w:noWrap/>
            <w:vAlign w:val="center"/>
          </w:tcPr>
          <w:p w14:paraId="20C37FEB" w14:textId="77777777" w:rsidR="00774255" w:rsidRPr="00EF5447" w:rsidRDefault="00774255" w:rsidP="00F420F2">
            <w:pPr>
              <w:pStyle w:val="TAC"/>
              <w:rPr>
                <w:lang w:eastAsia="ko-KR"/>
              </w:rPr>
            </w:pPr>
            <w:r w:rsidRPr="003A4886">
              <w:rPr>
                <w:rFonts w:cs="Arial"/>
                <w:szCs w:val="18"/>
                <w:lang w:val="fi-FI" w:eastAsia="fi-FI"/>
              </w:rPr>
              <w:t>21</w:t>
            </w:r>
            <w:r>
              <w:rPr>
                <w:rFonts w:cs="Arial"/>
                <w:szCs w:val="18"/>
                <w:lang w:val="fi-FI" w:eastAsia="fi-FI"/>
              </w:rPr>
              <w:t>40</w:t>
            </w:r>
          </w:p>
        </w:tc>
        <w:tc>
          <w:tcPr>
            <w:tcW w:w="667" w:type="dxa"/>
            <w:gridSpan w:val="2"/>
            <w:shd w:val="clear" w:color="auto" w:fill="auto"/>
            <w:vAlign w:val="center"/>
          </w:tcPr>
          <w:p w14:paraId="070F2FA5" w14:textId="77777777" w:rsidR="00774255" w:rsidRPr="00EF5447" w:rsidRDefault="00774255" w:rsidP="00F420F2">
            <w:pPr>
              <w:pStyle w:val="TAC"/>
              <w:rPr>
                <w:rFonts w:eastAsia="Malgun Gothic"/>
                <w:lang w:eastAsia="ko-KR"/>
              </w:rPr>
            </w:pPr>
            <w:r w:rsidRPr="003A4886">
              <w:rPr>
                <w:rFonts w:cs="Arial"/>
                <w:szCs w:val="18"/>
                <w:lang w:val="fi-FI" w:eastAsia="fi-FI"/>
              </w:rPr>
              <w:t>10.4</w:t>
            </w:r>
          </w:p>
        </w:tc>
        <w:tc>
          <w:tcPr>
            <w:tcW w:w="1248" w:type="dxa"/>
            <w:gridSpan w:val="3"/>
            <w:shd w:val="clear" w:color="auto" w:fill="auto"/>
            <w:vAlign w:val="center"/>
          </w:tcPr>
          <w:p w14:paraId="6CA3752D" w14:textId="77777777" w:rsidR="00774255" w:rsidRPr="00EF5447" w:rsidRDefault="00774255" w:rsidP="00F420F2">
            <w:pPr>
              <w:pStyle w:val="TAC"/>
              <w:rPr>
                <w:rFonts w:eastAsia="Malgun Gothic"/>
                <w:lang w:eastAsia="ko-KR"/>
              </w:rPr>
            </w:pPr>
            <w:r w:rsidRPr="003A4886">
              <w:rPr>
                <w:rFonts w:eastAsia="Malgun Gothic" w:cs="Arial"/>
                <w:szCs w:val="18"/>
                <w:lang w:val="fi-FI" w:eastAsia="ko-KR"/>
              </w:rPr>
              <w:t>IMD4</w:t>
            </w:r>
          </w:p>
        </w:tc>
      </w:tr>
      <w:tr w:rsidR="00774255" w:rsidRPr="00EF5447" w14:paraId="4C110735" w14:textId="77777777" w:rsidTr="00F420F2">
        <w:trPr>
          <w:trHeight w:val="216"/>
          <w:jc w:val="center"/>
        </w:trPr>
        <w:tc>
          <w:tcPr>
            <w:tcW w:w="2258" w:type="dxa"/>
            <w:tcBorders>
              <w:top w:val="nil"/>
              <w:bottom w:val="nil"/>
            </w:tcBorders>
            <w:shd w:val="clear" w:color="auto" w:fill="auto"/>
            <w:vAlign w:val="center"/>
          </w:tcPr>
          <w:p w14:paraId="2196544A" w14:textId="77777777" w:rsidR="00774255" w:rsidRPr="00EF5447" w:rsidRDefault="00774255" w:rsidP="00F420F2">
            <w:pPr>
              <w:pStyle w:val="TAC"/>
            </w:pPr>
          </w:p>
        </w:tc>
        <w:tc>
          <w:tcPr>
            <w:tcW w:w="867" w:type="dxa"/>
            <w:shd w:val="clear" w:color="auto" w:fill="auto"/>
            <w:vAlign w:val="center"/>
          </w:tcPr>
          <w:p w14:paraId="1F2C5747" w14:textId="77777777" w:rsidR="00774255" w:rsidRPr="00EF5447" w:rsidRDefault="00774255" w:rsidP="00F420F2">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031D01B5" w14:textId="77777777" w:rsidR="00774255" w:rsidRPr="00EF5447" w:rsidRDefault="00774255" w:rsidP="00F420F2">
            <w:pPr>
              <w:pStyle w:val="TAC"/>
              <w:rPr>
                <w:lang w:eastAsia="ko-KR"/>
              </w:rPr>
            </w:pPr>
            <w:r w:rsidRPr="003C4CEC">
              <w:rPr>
                <w:rFonts w:cs="Arial"/>
                <w:szCs w:val="18"/>
                <w:lang w:val="fi-FI" w:eastAsia="fi-FI"/>
              </w:rPr>
              <w:t>3500</w:t>
            </w:r>
          </w:p>
        </w:tc>
        <w:tc>
          <w:tcPr>
            <w:tcW w:w="817" w:type="dxa"/>
            <w:gridSpan w:val="2"/>
            <w:shd w:val="clear" w:color="auto" w:fill="auto"/>
            <w:noWrap/>
            <w:vAlign w:val="center"/>
          </w:tcPr>
          <w:p w14:paraId="0AD7381A" w14:textId="77777777" w:rsidR="00774255" w:rsidRPr="00EF5447" w:rsidRDefault="00774255" w:rsidP="00F420F2">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7D8FEB86" w14:textId="77777777" w:rsidR="00774255" w:rsidRPr="00EF5447" w:rsidRDefault="00774255" w:rsidP="00F420F2">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154B7FB7" w14:textId="77777777" w:rsidR="00774255" w:rsidRPr="00EF5447" w:rsidRDefault="00774255" w:rsidP="00F420F2">
            <w:pPr>
              <w:pStyle w:val="TAC"/>
              <w:rPr>
                <w:lang w:eastAsia="ko-KR"/>
              </w:rPr>
            </w:pPr>
            <w:r w:rsidRPr="003A4886">
              <w:rPr>
                <w:rFonts w:cs="Arial"/>
                <w:szCs w:val="18"/>
                <w:lang w:val="fi-FI" w:eastAsia="fi-FI"/>
              </w:rPr>
              <w:t>35</w:t>
            </w:r>
            <w:r>
              <w:rPr>
                <w:rFonts w:cs="Arial"/>
                <w:szCs w:val="18"/>
                <w:lang w:val="fi-FI" w:eastAsia="fi-FI"/>
              </w:rPr>
              <w:t>00</w:t>
            </w:r>
          </w:p>
        </w:tc>
        <w:tc>
          <w:tcPr>
            <w:tcW w:w="667" w:type="dxa"/>
            <w:gridSpan w:val="2"/>
            <w:shd w:val="clear" w:color="auto" w:fill="auto"/>
            <w:vAlign w:val="center"/>
          </w:tcPr>
          <w:p w14:paraId="0C6F4668" w14:textId="77777777" w:rsidR="00774255" w:rsidRPr="00EF5447" w:rsidRDefault="00774255" w:rsidP="00F420F2">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23ECBCBB" w14:textId="77777777" w:rsidR="00774255" w:rsidRPr="00EF5447" w:rsidRDefault="00774255" w:rsidP="00F420F2">
            <w:pPr>
              <w:pStyle w:val="TAC"/>
              <w:rPr>
                <w:rFonts w:eastAsia="Malgun Gothic"/>
                <w:lang w:eastAsia="ko-KR"/>
              </w:rPr>
            </w:pPr>
            <w:r w:rsidRPr="003A4886">
              <w:rPr>
                <w:rFonts w:eastAsia="Malgun Gothic" w:cs="Arial"/>
                <w:szCs w:val="18"/>
                <w:lang w:val="fi-FI" w:eastAsia="ko-KR"/>
              </w:rPr>
              <w:t>N/A</w:t>
            </w:r>
          </w:p>
        </w:tc>
      </w:tr>
      <w:tr w:rsidR="00774255" w:rsidRPr="00EF5447" w14:paraId="7C20DC80" w14:textId="77777777" w:rsidTr="00F420F2">
        <w:trPr>
          <w:trHeight w:val="216"/>
          <w:jc w:val="center"/>
        </w:trPr>
        <w:tc>
          <w:tcPr>
            <w:tcW w:w="2258" w:type="dxa"/>
            <w:tcBorders>
              <w:top w:val="nil"/>
              <w:bottom w:val="nil"/>
            </w:tcBorders>
            <w:shd w:val="clear" w:color="auto" w:fill="auto"/>
            <w:vAlign w:val="center"/>
          </w:tcPr>
          <w:p w14:paraId="444E5BB6" w14:textId="77777777" w:rsidR="00774255" w:rsidRPr="00EF5447" w:rsidRDefault="00774255" w:rsidP="00F420F2">
            <w:pPr>
              <w:pStyle w:val="TAC"/>
            </w:pPr>
          </w:p>
        </w:tc>
        <w:tc>
          <w:tcPr>
            <w:tcW w:w="867" w:type="dxa"/>
            <w:shd w:val="clear" w:color="auto" w:fill="auto"/>
            <w:vAlign w:val="center"/>
          </w:tcPr>
          <w:p w14:paraId="0D213EB2" w14:textId="77777777" w:rsidR="00774255" w:rsidRPr="00EF5447" w:rsidRDefault="00774255" w:rsidP="00F420F2">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4F6EE384" w14:textId="77777777" w:rsidR="00774255" w:rsidRPr="00EF5447" w:rsidRDefault="00774255" w:rsidP="00F420F2">
            <w:pPr>
              <w:pStyle w:val="TAC"/>
              <w:rPr>
                <w:lang w:eastAsia="ko-KR"/>
              </w:rPr>
            </w:pPr>
            <w:r w:rsidRPr="003C4CEC">
              <w:rPr>
                <w:rFonts w:cs="Arial"/>
                <w:szCs w:val="18"/>
                <w:lang w:val="fi-FI" w:eastAsia="fi-FI"/>
              </w:rPr>
              <w:t>1885</w:t>
            </w:r>
          </w:p>
        </w:tc>
        <w:tc>
          <w:tcPr>
            <w:tcW w:w="817" w:type="dxa"/>
            <w:gridSpan w:val="2"/>
            <w:shd w:val="clear" w:color="auto" w:fill="auto"/>
            <w:noWrap/>
            <w:vAlign w:val="center"/>
          </w:tcPr>
          <w:p w14:paraId="6C1B2946" w14:textId="77777777" w:rsidR="00774255" w:rsidRPr="00EF5447" w:rsidRDefault="00774255" w:rsidP="00F420F2">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690B58F7" w14:textId="77777777" w:rsidR="00774255" w:rsidRPr="00EF5447" w:rsidRDefault="00774255" w:rsidP="00F420F2">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7360E35A" w14:textId="77777777" w:rsidR="00774255" w:rsidRPr="00EF5447" w:rsidRDefault="00774255" w:rsidP="00F420F2">
            <w:pPr>
              <w:pStyle w:val="TAC"/>
              <w:rPr>
                <w:lang w:eastAsia="ko-KR"/>
              </w:rPr>
            </w:pPr>
            <w:r w:rsidRPr="003A4886">
              <w:rPr>
                <w:rFonts w:cs="Arial"/>
                <w:szCs w:val="18"/>
                <w:lang w:val="fi-FI" w:eastAsia="fi-FI"/>
              </w:rPr>
              <w:t>1965</w:t>
            </w:r>
          </w:p>
        </w:tc>
        <w:tc>
          <w:tcPr>
            <w:tcW w:w="667" w:type="dxa"/>
            <w:gridSpan w:val="2"/>
            <w:shd w:val="clear" w:color="auto" w:fill="auto"/>
            <w:vAlign w:val="center"/>
          </w:tcPr>
          <w:p w14:paraId="66FEFBEA" w14:textId="77777777" w:rsidR="00774255" w:rsidRPr="00EF5447" w:rsidRDefault="00774255" w:rsidP="00F420F2">
            <w:pPr>
              <w:pStyle w:val="TAC"/>
              <w:rPr>
                <w:rFonts w:eastAsia="Malgun Gothic"/>
                <w:lang w:eastAsia="ko-KR"/>
              </w:rPr>
            </w:pPr>
            <w:r w:rsidRPr="003A4886">
              <w:rPr>
                <w:rFonts w:cs="Arial"/>
                <w:szCs w:val="18"/>
                <w:lang w:val="fi-FI" w:eastAsia="fi-FI"/>
              </w:rPr>
              <w:t>M/A</w:t>
            </w:r>
          </w:p>
        </w:tc>
        <w:tc>
          <w:tcPr>
            <w:tcW w:w="1248" w:type="dxa"/>
            <w:gridSpan w:val="3"/>
            <w:shd w:val="clear" w:color="auto" w:fill="auto"/>
            <w:vAlign w:val="center"/>
          </w:tcPr>
          <w:p w14:paraId="5F132289" w14:textId="77777777" w:rsidR="00774255" w:rsidRPr="00EF5447" w:rsidRDefault="00774255" w:rsidP="00F420F2">
            <w:pPr>
              <w:pStyle w:val="TAC"/>
              <w:rPr>
                <w:rFonts w:eastAsia="Malgun Gothic"/>
                <w:lang w:eastAsia="ko-KR"/>
              </w:rPr>
            </w:pPr>
            <w:r w:rsidRPr="003A4886">
              <w:rPr>
                <w:rFonts w:eastAsia="Malgun Gothic" w:cs="Arial"/>
                <w:szCs w:val="18"/>
                <w:lang w:val="fi-FI" w:eastAsia="ko-KR"/>
              </w:rPr>
              <w:t>N/A</w:t>
            </w:r>
          </w:p>
        </w:tc>
      </w:tr>
      <w:tr w:rsidR="00774255" w:rsidRPr="00EF5447" w14:paraId="09CEB8D9" w14:textId="77777777" w:rsidTr="00F420F2">
        <w:trPr>
          <w:trHeight w:val="216"/>
          <w:jc w:val="center"/>
        </w:trPr>
        <w:tc>
          <w:tcPr>
            <w:tcW w:w="2258" w:type="dxa"/>
            <w:tcBorders>
              <w:top w:val="nil"/>
              <w:bottom w:val="nil"/>
            </w:tcBorders>
            <w:shd w:val="clear" w:color="auto" w:fill="auto"/>
            <w:vAlign w:val="center"/>
          </w:tcPr>
          <w:p w14:paraId="13B80893" w14:textId="77777777" w:rsidR="00774255" w:rsidRPr="00EF5447" w:rsidRDefault="00774255" w:rsidP="00F420F2">
            <w:pPr>
              <w:pStyle w:val="TAC"/>
            </w:pPr>
          </w:p>
        </w:tc>
        <w:tc>
          <w:tcPr>
            <w:tcW w:w="867" w:type="dxa"/>
            <w:shd w:val="clear" w:color="auto" w:fill="auto"/>
            <w:vAlign w:val="center"/>
          </w:tcPr>
          <w:p w14:paraId="162D9C70" w14:textId="77777777" w:rsidR="00774255" w:rsidRPr="00EF5447" w:rsidRDefault="00774255" w:rsidP="00F420F2">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6ED72E88" w14:textId="77777777" w:rsidR="00774255" w:rsidRPr="00EF5447" w:rsidRDefault="00774255" w:rsidP="00F420F2">
            <w:pPr>
              <w:pStyle w:val="TAC"/>
              <w:rPr>
                <w:lang w:eastAsia="ko-KR"/>
              </w:rPr>
            </w:pPr>
            <w:r>
              <w:rPr>
                <w:rFonts w:cs="Arial"/>
                <w:szCs w:val="18"/>
                <w:lang w:val="fi-FI" w:eastAsia="fi-FI"/>
              </w:rPr>
              <w:t>N/A</w:t>
            </w:r>
          </w:p>
        </w:tc>
        <w:tc>
          <w:tcPr>
            <w:tcW w:w="817" w:type="dxa"/>
            <w:gridSpan w:val="2"/>
            <w:shd w:val="clear" w:color="auto" w:fill="auto"/>
            <w:noWrap/>
            <w:vAlign w:val="center"/>
          </w:tcPr>
          <w:p w14:paraId="5020F9F0" w14:textId="77777777" w:rsidR="00774255" w:rsidRPr="00EF5447" w:rsidRDefault="00774255" w:rsidP="00F420F2">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1C2140A2" w14:textId="77777777" w:rsidR="00774255" w:rsidRPr="00EF5447" w:rsidRDefault="00774255" w:rsidP="00F420F2">
            <w:pPr>
              <w:pStyle w:val="TAC"/>
              <w:rPr>
                <w:lang w:eastAsia="ko-KR"/>
              </w:rPr>
            </w:pPr>
            <w:r>
              <w:rPr>
                <w:rFonts w:cs="Arial"/>
                <w:szCs w:val="18"/>
                <w:lang w:val="fi-FI" w:eastAsia="fi-FI"/>
              </w:rPr>
              <w:t>N/A</w:t>
            </w:r>
          </w:p>
        </w:tc>
        <w:tc>
          <w:tcPr>
            <w:tcW w:w="1323" w:type="dxa"/>
            <w:gridSpan w:val="2"/>
            <w:shd w:val="clear" w:color="auto" w:fill="auto"/>
            <w:noWrap/>
            <w:vAlign w:val="center"/>
          </w:tcPr>
          <w:p w14:paraId="42B95587" w14:textId="77777777" w:rsidR="00774255" w:rsidRPr="00EF5447" w:rsidRDefault="00774255" w:rsidP="00F420F2">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667" w:type="dxa"/>
            <w:gridSpan w:val="2"/>
            <w:shd w:val="clear" w:color="auto" w:fill="auto"/>
            <w:vAlign w:val="center"/>
          </w:tcPr>
          <w:p w14:paraId="5B12EB3E" w14:textId="77777777" w:rsidR="00774255" w:rsidRPr="00EF5447" w:rsidRDefault="00774255" w:rsidP="00F420F2">
            <w:pPr>
              <w:pStyle w:val="TAC"/>
              <w:rPr>
                <w:rFonts w:eastAsia="Malgun Gothic"/>
                <w:lang w:eastAsia="ko-KR"/>
              </w:rPr>
            </w:pPr>
            <w:r w:rsidRPr="003A4886">
              <w:rPr>
                <w:rFonts w:cs="Arial"/>
                <w:szCs w:val="18"/>
                <w:lang w:val="fi-FI" w:eastAsia="fi-FI"/>
              </w:rPr>
              <w:t>4.0</w:t>
            </w:r>
          </w:p>
        </w:tc>
        <w:tc>
          <w:tcPr>
            <w:tcW w:w="1248" w:type="dxa"/>
            <w:gridSpan w:val="3"/>
            <w:shd w:val="clear" w:color="auto" w:fill="auto"/>
            <w:vAlign w:val="center"/>
          </w:tcPr>
          <w:p w14:paraId="7FD78322" w14:textId="77777777" w:rsidR="00774255" w:rsidRPr="00EF5447" w:rsidRDefault="00774255" w:rsidP="00F420F2">
            <w:pPr>
              <w:pStyle w:val="TAC"/>
              <w:rPr>
                <w:rFonts w:eastAsia="Malgun Gothic"/>
                <w:lang w:eastAsia="ko-KR"/>
              </w:rPr>
            </w:pPr>
            <w:r w:rsidRPr="003A4886">
              <w:rPr>
                <w:rFonts w:eastAsia="Malgun Gothic" w:cs="Arial"/>
                <w:szCs w:val="18"/>
                <w:lang w:val="fi-FI" w:eastAsia="ko-KR"/>
              </w:rPr>
              <w:t>IMD5</w:t>
            </w:r>
          </w:p>
        </w:tc>
      </w:tr>
      <w:tr w:rsidR="00774255" w:rsidRPr="00EF5447" w14:paraId="7AB44DC2" w14:textId="77777777" w:rsidTr="00F420F2">
        <w:trPr>
          <w:trHeight w:val="216"/>
          <w:jc w:val="center"/>
        </w:trPr>
        <w:tc>
          <w:tcPr>
            <w:tcW w:w="2258" w:type="dxa"/>
            <w:tcBorders>
              <w:top w:val="nil"/>
              <w:bottom w:val="nil"/>
            </w:tcBorders>
            <w:shd w:val="clear" w:color="auto" w:fill="auto"/>
            <w:vAlign w:val="center"/>
          </w:tcPr>
          <w:p w14:paraId="5A961C4C" w14:textId="77777777" w:rsidR="00774255" w:rsidRPr="00EF5447" w:rsidRDefault="00774255" w:rsidP="00F420F2">
            <w:pPr>
              <w:pStyle w:val="TAC"/>
            </w:pPr>
          </w:p>
        </w:tc>
        <w:tc>
          <w:tcPr>
            <w:tcW w:w="867" w:type="dxa"/>
            <w:shd w:val="clear" w:color="auto" w:fill="auto"/>
            <w:vAlign w:val="center"/>
          </w:tcPr>
          <w:p w14:paraId="4BC863AE" w14:textId="77777777" w:rsidR="00774255" w:rsidRPr="00EF5447" w:rsidRDefault="00774255" w:rsidP="00F420F2">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61A4DC68" w14:textId="77777777" w:rsidR="00774255" w:rsidRPr="00EF5447" w:rsidRDefault="00774255" w:rsidP="00F420F2">
            <w:pPr>
              <w:pStyle w:val="TAC"/>
              <w:rPr>
                <w:lang w:eastAsia="ko-KR"/>
              </w:rPr>
            </w:pPr>
            <w:r w:rsidRPr="003C4CEC">
              <w:rPr>
                <w:rFonts w:cs="Arial"/>
                <w:szCs w:val="18"/>
                <w:lang w:val="fi-FI" w:eastAsia="fi-FI"/>
              </w:rPr>
              <w:t>3915</w:t>
            </w:r>
          </w:p>
        </w:tc>
        <w:tc>
          <w:tcPr>
            <w:tcW w:w="817" w:type="dxa"/>
            <w:gridSpan w:val="2"/>
            <w:shd w:val="clear" w:color="auto" w:fill="auto"/>
            <w:noWrap/>
            <w:vAlign w:val="center"/>
          </w:tcPr>
          <w:p w14:paraId="0CA86597" w14:textId="77777777" w:rsidR="00774255" w:rsidRPr="00EF5447" w:rsidRDefault="00774255" w:rsidP="00F420F2">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334E033C" w14:textId="77777777" w:rsidR="00774255" w:rsidRPr="00EF5447" w:rsidRDefault="00774255" w:rsidP="00F420F2">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52DEE32C" w14:textId="77777777" w:rsidR="00774255" w:rsidRPr="00EF5447" w:rsidRDefault="00774255" w:rsidP="00F420F2">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667" w:type="dxa"/>
            <w:gridSpan w:val="2"/>
            <w:shd w:val="clear" w:color="auto" w:fill="auto"/>
            <w:vAlign w:val="center"/>
          </w:tcPr>
          <w:p w14:paraId="4BBDE8AC" w14:textId="77777777" w:rsidR="00774255" w:rsidRPr="00EF5447" w:rsidRDefault="00774255" w:rsidP="00F420F2">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4F93F895" w14:textId="77777777" w:rsidR="00774255" w:rsidRPr="00EF5447" w:rsidRDefault="00774255" w:rsidP="00F420F2">
            <w:pPr>
              <w:pStyle w:val="TAC"/>
              <w:rPr>
                <w:rFonts w:eastAsia="Malgun Gothic"/>
                <w:lang w:eastAsia="ko-KR"/>
              </w:rPr>
            </w:pPr>
            <w:r w:rsidRPr="003A4886">
              <w:rPr>
                <w:rFonts w:eastAsia="Malgun Gothic" w:cs="Arial"/>
                <w:szCs w:val="18"/>
                <w:lang w:val="fi-FI" w:eastAsia="ko-KR"/>
              </w:rPr>
              <w:t>N/A</w:t>
            </w:r>
          </w:p>
        </w:tc>
      </w:tr>
      <w:tr w:rsidR="00774255" w:rsidRPr="00EF5447" w14:paraId="77D6EA36" w14:textId="77777777" w:rsidTr="00F420F2">
        <w:trPr>
          <w:trHeight w:val="216"/>
          <w:jc w:val="center"/>
        </w:trPr>
        <w:tc>
          <w:tcPr>
            <w:tcW w:w="2258" w:type="dxa"/>
            <w:tcBorders>
              <w:top w:val="nil"/>
              <w:bottom w:val="nil"/>
            </w:tcBorders>
            <w:shd w:val="clear" w:color="auto" w:fill="auto"/>
            <w:vAlign w:val="center"/>
          </w:tcPr>
          <w:p w14:paraId="7217FF50" w14:textId="77777777" w:rsidR="00774255" w:rsidRPr="00EF5447" w:rsidRDefault="00774255" w:rsidP="00F420F2">
            <w:pPr>
              <w:pStyle w:val="TAC"/>
            </w:pPr>
          </w:p>
        </w:tc>
        <w:tc>
          <w:tcPr>
            <w:tcW w:w="867" w:type="dxa"/>
            <w:shd w:val="clear" w:color="auto" w:fill="auto"/>
            <w:vAlign w:val="center"/>
          </w:tcPr>
          <w:p w14:paraId="1DAA9960" w14:textId="77777777" w:rsidR="00774255" w:rsidRPr="00EF5447" w:rsidRDefault="00774255" w:rsidP="00F420F2">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34CAAE59" w14:textId="77777777" w:rsidR="00774255" w:rsidRPr="00EF5447" w:rsidRDefault="00774255" w:rsidP="00F420F2">
            <w:pPr>
              <w:pStyle w:val="TAC"/>
              <w:rPr>
                <w:lang w:eastAsia="ko-KR"/>
              </w:rPr>
            </w:pPr>
            <w:r>
              <w:rPr>
                <w:rFonts w:cs="Arial"/>
                <w:szCs w:val="18"/>
                <w:lang w:val="fi-FI" w:eastAsia="fi-FI"/>
              </w:rPr>
              <w:t>N/A</w:t>
            </w:r>
          </w:p>
        </w:tc>
        <w:tc>
          <w:tcPr>
            <w:tcW w:w="817" w:type="dxa"/>
            <w:gridSpan w:val="2"/>
            <w:shd w:val="clear" w:color="auto" w:fill="auto"/>
            <w:noWrap/>
            <w:vAlign w:val="center"/>
          </w:tcPr>
          <w:p w14:paraId="5E8F6831" w14:textId="77777777" w:rsidR="00774255" w:rsidRPr="00EF5447" w:rsidRDefault="00774255" w:rsidP="00F420F2">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3E9D142A" w14:textId="77777777" w:rsidR="00774255" w:rsidRPr="00EF5447" w:rsidRDefault="00774255" w:rsidP="00F420F2">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2B1B6C78" w14:textId="77777777" w:rsidR="00774255" w:rsidRPr="00EF5447" w:rsidRDefault="00774255" w:rsidP="00F420F2">
            <w:pPr>
              <w:pStyle w:val="TAC"/>
              <w:rPr>
                <w:lang w:eastAsia="ko-KR"/>
              </w:rPr>
            </w:pPr>
            <w:r w:rsidRPr="003A4886">
              <w:rPr>
                <w:rFonts w:eastAsia="Malgun Gothic" w:cs="Arial"/>
                <w:kern w:val="2"/>
                <w:szCs w:val="18"/>
                <w:lang w:val="fi-FI" w:eastAsia="ko-KR"/>
              </w:rPr>
              <w:t>1960</w:t>
            </w:r>
          </w:p>
        </w:tc>
        <w:tc>
          <w:tcPr>
            <w:tcW w:w="667" w:type="dxa"/>
            <w:gridSpan w:val="2"/>
            <w:shd w:val="clear" w:color="auto" w:fill="auto"/>
            <w:vAlign w:val="center"/>
          </w:tcPr>
          <w:p w14:paraId="561D0FEF" w14:textId="77777777" w:rsidR="00774255" w:rsidRPr="00EF5447" w:rsidRDefault="00774255" w:rsidP="00F420F2">
            <w:pPr>
              <w:pStyle w:val="TAC"/>
              <w:rPr>
                <w:rFonts w:eastAsia="Malgun Gothic"/>
                <w:lang w:eastAsia="ko-KR"/>
              </w:rPr>
            </w:pPr>
            <w:r w:rsidRPr="003A4886">
              <w:rPr>
                <w:rFonts w:cs="Arial"/>
                <w:szCs w:val="18"/>
                <w:lang w:val="fi-FI" w:eastAsia="fi-FI"/>
              </w:rPr>
              <w:t>32.1</w:t>
            </w:r>
          </w:p>
        </w:tc>
        <w:tc>
          <w:tcPr>
            <w:tcW w:w="1248" w:type="dxa"/>
            <w:gridSpan w:val="3"/>
            <w:shd w:val="clear" w:color="auto" w:fill="auto"/>
            <w:vAlign w:val="center"/>
          </w:tcPr>
          <w:p w14:paraId="33F92395" w14:textId="77777777" w:rsidR="00774255" w:rsidRPr="00EF5447" w:rsidRDefault="00774255" w:rsidP="00F420F2">
            <w:pPr>
              <w:pStyle w:val="TAC"/>
              <w:rPr>
                <w:rFonts w:eastAsia="Malgun Gothic"/>
                <w:lang w:eastAsia="ko-KR"/>
              </w:rPr>
            </w:pPr>
            <w:r w:rsidRPr="003A4886">
              <w:rPr>
                <w:rFonts w:eastAsia="Malgun Gothic" w:cs="Arial"/>
                <w:kern w:val="2"/>
                <w:szCs w:val="18"/>
                <w:lang w:val="fi-FI" w:eastAsia="ko-KR"/>
              </w:rPr>
              <w:t>IMD2</w:t>
            </w:r>
          </w:p>
        </w:tc>
      </w:tr>
      <w:tr w:rsidR="00774255" w:rsidRPr="00EF5447" w14:paraId="60C14B0C" w14:textId="77777777" w:rsidTr="00F420F2">
        <w:trPr>
          <w:trHeight w:val="216"/>
          <w:jc w:val="center"/>
        </w:trPr>
        <w:tc>
          <w:tcPr>
            <w:tcW w:w="2258" w:type="dxa"/>
            <w:tcBorders>
              <w:top w:val="nil"/>
              <w:bottom w:val="nil"/>
            </w:tcBorders>
            <w:shd w:val="clear" w:color="auto" w:fill="auto"/>
            <w:vAlign w:val="center"/>
          </w:tcPr>
          <w:p w14:paraId="0AE406B7" w14:textId="77777777" w:rsidR="00774255" w:rsidRPr="00EF5447" w:rsidRDefault="00774255" w:rsidP="00F420F2">
            <w:pPr>
              <w:pStyle w:val="TAC"/>
            </w:pPr>
          </w:p>
        </w:tc>
        <w:tc>
          <w:tcPr>
            <w:tcW w:w="867" w:type="dxa"/>
            <w:shd w:val="clear" w:color="auto" w:fill="auto"/>
            <w:vAlign w:val="center"/>
          </w:tcPr>
          <w:p w14:paraId="68E25FF0" w14:textId="77777777" w:rsidR="00774255" w:rsidRPr="00EF5447" w:rsidRDefault="00774255" w:rsidP="00F420F2">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4F8762A3" w14:textId="77777777" w:rsidR="00774255" w:rsidRPr="00EF5447" w:rsidRDefault="00774255" w:rsidP="00F420F2">
            <w:pPr>
              <w:pStyle w:val="TAC"/>
              <w:rPr>
                <w:lang w:eastAsia="ko-KR"/>
              </w:rPr>
            </w:pPr>
            <w:r w:rsidRPr="003C4CEC">
              <w:rPr>
                <w:rFonts w:cs="Arial"/>
                <w:szCs w:val="18"/>
                <w:lang w:val="fi-FI" w:eastAsia="fi-FI"/>
              </w:rPr>
              <w:t>1760</w:t>
            </w:r>
          </w:p>
        </w:tc>
        <w:tc>
          <w:tcPr>
            <w:tcW w:w="817" w:type="dxa"/>
            <w:gridSpan w:val="2"/>
            <w:shd w:val="clear" w:color="auto" w:fill="auto"/>
            <w:noWrap/>
            <w:vAlign w:val="center"/>
          </w:tcPr>
          <w:p w14:paraId="17DFE900" w14:textId="77777777" w:rsidR="00774255" w:rsidRPr="00EF5447" w:rsidRDefault="00774255" w:rsidP="00F420F2">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03FA5A0E" w14:textId="77777777" w:rsidR="00774255" w:rsidRPr="00EF5447" w:rsidRDefault="00774255" w:rsidP="00F420F2">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365D6F47" w14:textId="77777777" w:rsidR="00774255" w:rsidRPr="00EF5447" w:rsidRDefault="00774255" w:rsidP="00F420F2">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667" w:type="dxa"/>
            <w:gridSpan w:val="2"/>
            <w:shd w:val="clear" w:color="auto" w:fill="auto"/>
            <w:vAlign w:val="center"/>
          </w:tcPr>
          <w:p w14:paraId="3982C65E" w14:textId="77777777" w:rsidR="00774255" w:rsidRPr="00EF5447" w:rsidRDefault="00774255" w:rsidP="00F420F2">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6900DA3D" w14:textId="77777777" w:rsidR="00774255" w:rsidRPr="00EF5447" w:rsidRDefault="00774255" w:rsidP="00F420F2">
            <w:pPr>
              <w:pStyle w:val="TAC"/>
              <w:rPr>
                <w:rFonts w:eastAsia="Malgun Gothic"/>
                <w:lang w:eastAsia="ko-KR"/>
              </w:rPr>
            </w:pPr>
            <w:r w:rsidRPr="003A4886">
              <w:rPr>
                <w:rFonts w:eastAsia="Malgun Gothic" w:cs="Arial"/>
                <w:kern w:val="2"/>
                <w:szCs w:val="18"/>
                <w:lang w:val="fi-FI" w:eastAsia="ko-KR"/>
              </w:rPr>
              <w:t>N/A</w:t>
            </w:r>
          </w:p>
        </w:tc>
      </w:tr>
      <w:tr w:rsidR="00774255" w:rsidRPr="00EF5447" w14:paraId="380F9C9C" w14:textId="77777777" w:rsidTr="00F420F2">
        <w:trPr>
          <w:trHeight w:val="216"/>
          <w:jc w:val="center"/>
        </w:trPr>
        <w:tc>
          <w:tcPr>
            <w:tcW w:w="2258" w:type="dxa"/>
            <w:tcBorders>
              <w:top w:val="nil"/>
              <w:bottom w:val="nil"/>
            </w:tcBorders>
            <w:shd w:val="clear" w:color="auto" w:fill="auto"/>
            <w:vAlign w:val="center"/>
          </w:tcPr>
          <w:p w14:paraId="7268F2FC" w14:textId="77777777" w:rsidR="00774255" w:rsidRPr="00EF5447" w:rsidRDefault="00774255" w:rsidP="00F420F2">
            <w:pPr>
              <w:pStyle w:val="TAC"/>
            </w:pPr>
          </w:p>
        </w:tc>
        <w:tc>
          <w:tcPr>
            <w:tcW w:w="867" w:type="dxa"/>
            <w:shd w:val="clear" w:color="auto" w:fill="auto"/>
            <w:vAlign w:val="center"/>
          </w:tcPr>
          <w:p w14:paraId="3F3E8F67" w14:textId="77777777" w:rsidR="00774255" w:rsidRPr="00EF5447" w:rsidRDefault="00774255" w:rsidP="00F420F2">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5E1044F2" w14:textId="77777777" w:rsidR="00774255" w:rsidRPr="00EF5447" w:rsidRDefault="00774255" w:rsidP="00F420F2">
            <w:pPr>
              <w:pStyle w:val="TAC"/>
              <w:rPr>
                <w:lang w:eastAsia="ko-KR"/>
              </w:rPr>
            </w:pPr>
            <w:r w:rsidRPr="003C4CEC">
              <w:rPr>
                <w:rFonts w:cs="Arial"/>
                <w:szCs w:val="18"/>
                <w:lang w:val="fi-FI" w:eastAsia="fi-FI"/>
              </w:rPr>
              <w:t>3720</w:t>
            </w:r>
          </w:p>
        </w:tc>
        <w:tc>
          <w:tcPr>
            <w:tcW w:w="817" w:type="dxa"/>
            <w:gridSpan w:val="2"/>
            <w:shd w:val="clear" w:color="auto" w:fill="auto"/>
            <w:noWrap/>
            <w:vAlign w:val="center"/>
          </w:tcPr>
          <w:p w14:paraId="3131F2A6" w14:textId="77777777" w:rsidR="00774255" w:rsidRPr="00EF5447" w:rsidRDefault="00774255" w:rsidP="00F420F2">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64369202" w14:textId="77777777" w:rsidR="00774255" w:rsidRPr="00EF5447" w:rsidRDefault="00774255" w:rsidP="00F420F2">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1C8C506A" w14:textId="77777777" w:rsidR="00774255" w:rsidRPr="00EF5447" w:rsidRDefault="00774255" w:rsidP="00F420F2">
            <w:pPr>
              <w:pStyle w:val="TAC"/>
              <w:rPr>
                <w:lang w:eastAsia="ko-KR"/>
              </w:rPr>
            </w:pPr>
            <w:r w:rsidRPr="003A4886">
              <w:rPr>
                <w:rFonts w:cs="Arial"/>
                <w:szCs w:val="18"/>
                <w:lang w:val="fi-FI" w:eastAsia="fi-FI"/>
              </w:rPr>
              <w:t>37</w:t>
            </w:r>
            <w:r>
              <w:rPr>
                <w:rFonts w:cs="Arial"/>
                <w:szCs w:val="18"/>
                <w:lang w:val="fi-FI" w:eastAsia="fi-FI"/>
              </w:rPr>
              <w:t>20</w:t>
            </w:r>
          </w:p>
        </w:tc>
        <w:tc>
          <w:tcPr>
            <w:tcW w:w="667" w:type="dxa"/>
            <w:gridSpan w:val="2"/>
            <w:shd w:val="clear" w:color="auto" w:fill="auto"/>
            <w:vAlign w:val="center"/>
          </w:tcPr>
          <w:p w14:paraId="4DF5A562" w14:textId="77777777" w:rsidR="00774255" w:rsidRPr="00EF5447" w:rsidRDefault="00774255" w:rsidP="00F420F2">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63D68740" w14:textId="77777777" w:rsidR="00774255" w:rsidRPr="00EF5447" w:rsidRDefault="00774255" w:rsidP="00F420F2">
            <w:pPr>
              <w:pStyle w:val="TAC"/>
              <w:rPr>
                <w:rFonts w:eastAsia="Malgun Gothic"/>
                <w:lang w:eastAsia="ko-KR"/>
              </w:rPr>
            </w:pPr>
            <w:r w:rsidRPr="003A4886">
              <w:rPr>
                <w:rFonts w:eastAsia="Malgun Gothic" w:cs="Arial"/>
                <w:kern w:val="2"/>
                <w:szCs w:val="18"/>
                <w:lang w:val="fi-FI" w:eastAsia="ko-KR"/>
              </w:rPr>
              <w:t>N/A</w:t>
            </w:r>
          </w:p>
        </w:tc>
      </w:tr>
      <w:tr w:rsidR="00774255" w:rsidRPr="00EF5447" w14:paraId="15DA119B" w14:textId="77777777" w:rsidTr="00F420F2">
        <w:trPr>
          <w:trHeight w:val="216"/>
          <w:jc w:val="center"/>
        </w:trPr>
        <w:tc>
          <w:tcPr>
            <w:tcW w:w="2258" w:type="dxa"/>
            <w:tcBorders>
              <w:top w:val="nil"/>
              <w:bottom w:val="nil"/>
            </w:tcBorders>
            <w:shd w:val="clear" w:color="auto" w:fill="auto"/>
            <w:vAlign w:val="center"/>
          </w:tcPr>
          <w:p w14:paraId="49F7D7E6" w14:textId="77777777" w:rsidR="00774255" w:rsidRPr="00EF5447" w:rsidRDefault="00774255" w:rsidP="00F420F2">
            <w:pPr>
              <w:pStyle w:val="TAC"/>
            </w:pPr>
          </w:p>
        </w:tc>
        <w:tc>
          <w:tcPr>
            <w:tcW w:w="867" w:type="dxa"/>
            <w:shd w:val="clear" w:color="auto" w:fill="auto"/>
            <w:vAlign w:val="center"/>
          </w:tcPr>
          <w:p w14:paraId="44227A7B" w14:textId="77777777" w:rsidR="00774255" w:rsidRPr="00EF5447" w:rsidRDefault="00774255" w:rsidP="00F420F2">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79C1980C" w14:textId="77777777" w:rsidR="00774255" w:rsidRPr="00EF5447" w:rsidRDefault="00774255" w:rsidP="00F420F2">
            <w:pPr>
              <w:pStyle w:val="TAC"/>
              <w:rPr>
                <w:lang w:eastAsia="ko-KR"/>
              </w:rPr>
            </w:pPr>
            <w:r>
              <w:rPr>
                <w:rFonts w:cs="Arial"/>
                <w:szCs w:val="18"/>
                <w:lang w:val="fi-FI" w:eastAsia="fi-FI"/>
              </w:rPr>
              <w:t>N/A</w:t>
            </w:r>
          </w:p>
        </w:tc>
        <w:tc>
          <w:tcPr>
            <w:tcW w:w="817" w:type="dxa"/>
            <w:gridSpan w:val="2"/>
            <w:shd w:val="clear" w:color="auto" w:fill="auto"/>
            <w:noWrap/>
            <w:vAlign w:val="center"/>
          </w:tcPr>
          <w:p w14:paraId="12F2FC9F" w14:textId="77777777" w:rsidR="00774255" w:rsidRPr="00EF5447" w:rsidRDefault="00774255" w:rsidP="00F420F2">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0ED227C5" w14:textId="77777777" w:rsidR="00774255" w:rsidRPr="00EF5447" w:rsidRDefault="00774255" w:rsidP="00F420F2">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2F4C7966" w14:textId="77777777" w:rsidR="00774255" w:rsidRPr="00EF5447" w:rsidRDefault="00774255" w:rsidP="00F420F2">
            <w:pPr>
              <w:pStyle w:val="TAC"/>
              <w:rPr>
                <w:lang w:eastAsia="ko-KR"/>
              </w:rPr>
            </w:pPr>
            <w:r w:rsidRPr="003A4886">
              <w:rPr>
                <w:rFonts w:eastAsia="Malgun Gothic" w:cs="Arial"/>
                <w:kern w:val="2"/>
                <w:szCs w:val="18"/>
                <w:lang w:val="fi-FI" w:eastAsia="ko-KR"/>
              </w:rPr>
              <w:t>1940</w:t>
            </w:r>
          </w:p>
        </w:tc>
        <w:tc>
          <w:tcPr>
            <w:tcW w:w="667" w:type="dxa"/>
            <w:gridSpan w:val="2"/>
            <w:shd w:val="clear" w:color="auto" w:fill="auto"/>
            <w:vAlign w:val="center"/>
          </w:tcPr>
          <w:p w14:paraId="23DA06D0" w14:textId="77777777" w:rsidR="00774255" w:rsidRPr="00EF5447" w:rsidRDefault="00774255" w:rsidP="00F420F2">
            <w:pPr>
              <w:pStyle w:val="TAC"/>
              <w:rPr>
                <w:rFonts w:eastAsia="Malgun Gothic"/>
                <w:lang w:eastAsia="ko-KR"/>
              </w:rPr>
            </w:pPr>
            <w:r w:rsidRPr="003A4886">
              <w:rPr>
                <w:rFonts w:cs="Arial"/>
                <w:szCs w:val="18"/>
                <w:lang w:val="fi-FI" w:eastAsia="fi-FI"/>
              </w:rPr>
              <w:t>9.1</w:t>
            </w:r>
          </w:p>
        </w:tc>
        <w:tc>
          <w:tcPr>
            <w:tcW w:w="1248" w:type="dxa"/>
            <w:gridSpan w:val="3"/>
            <w:shd w:val="clear" w:color="auto" w:fill="auto"/>
            <w:vAlign w:val="center"/>
          </w:tcPr>
          <w:p w14:paraId="7E441B59" w14:textId="77777777" w:rsidR="00774255" w:rsidRPr="00EF5447" w:rsidRDefault="00774255" w:rsidP="00F420F2">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774255" w:rsidRPr="00EF5447" w14:paraId="7A896FE8" w14:textId="77777777" w:rsidTr="00F420F2">
        <w:trPr>
          <w:trHeight w:val="216"/>
          <w:jc w:val="center"/>
        </w:trPr>
        <w:tc>
          <w:tcPr>
            <w:tcW w:w="2258" w:type="dxa"/>
            <w:tcBorders>
              <w:top w:val="nil"/>
              <w:bottom w:val="nil"/>
            </w:tcBorders>
            <w:shd w:val="clear" w:color="auto" w:fill="auto"/>
            <w:vAlign w:val="center"/>
          </w:tcPr>
          <w:p w14:paraId="69E22CEA" w14:textId="77777777" w:rsidR="00774255" w:rsidRPr="00EF5447" w:rsidRDefault="00774255" w:rsidP="00F420F2">
            <w:pPr>
              <w:pStyle w:val="TAC"/>
            </w:pPr>
          </w:p>
        </w:tc>
        <w:tc>
          <w:tcPr>
            <w:tcW w:w="867" w:type="dxa"/>
            <w:shd w:val="clear" w:color="auto" w:fill="auto"/>
            <w:vAlign w:val="center"/>
          </w:tcPr>
          <w:p w14:paraId="24E20366" w14:textId="77777777" w:rsidR="00774255" w:rsidRPr="00EF5447" w:rsidRDefault="00774255" w:rsidP="00F420F2">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0DA9133C" w14:textId="77777777" w:rsidR="00774255" w:rsidRPr="00EF5447" w:rsidRDefault="00774255" w:rsidP="00F420F2">
            <w:pPr>
              <w:pStyle w:val="TAC"/>
              <w:rPr>
                <w:lang w:eastAsia="ko-KR"/>
              </w:rPr>
            </w:pPr>
            <w:r w:rsidRPr="003C4CEC">
              <w:rPr>
                <w:rFonts w:cs="Arial"/>
                <w:szCs w:val="18"/>
                <w:lang w:val="fi-FI" w:eastAsia="fi-FI"/>
              </w:rPr>
              <w:t>1775</w:t>
            </w:r>
          </w:p>
        </w:tc>
        <w:tc>
          <w:tcPr>
            <w:tcW w:w="817" w:type="dxa"/>
            <w:gridSpan w:val="2"/>
            <w:shd w:val="clear" w:color="auto" w:fill="auto"/>
            <w:noWrap/>
            <w:vAlign w:val="center"/>
          </w:tcPr>
          <w:p w14:paraId="2A539A99" w14:textId="77777777" w:rsidR="00774255" w:rsidRPr="00EF5447" w:rsidRDefault="00774255" w:rsidP="00F420F2">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645EA317" w14:textId="77777777" w:rsidR="00774255" w:rsidRPr="00EF5447" w:rsidRDefault="00774255" w:rsidP="00F420F2">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1DA39C73" w14:textId="77777777" w:rsidR="00774255" w:rsidRPr="00EF5447" w:rsidRDefault="00774255" w:rsidP="00F420F2">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667" w:type="dxa"/>
            <w:gridSpan w:val="2"/>
            <w:shd w:val="clear" w:color="auto" w:fill="auto"/>
            <w:vAlign w:val="center"/>
          </w:tcPr>
          <w:p w14:paraId="28B59B41" w14:textId="77777777" w:rsidR="00774255" w:rsidRPr="00EF5447" w:rsidRDefault="00774255" w:rsidP="00F420F2">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5A11DE49" w14:textId="77777777" w:rsidR="00774255" w:rsidRPr="00EF5447" w:rsidRDefault="00774255" w:rsidP="00F420F2">
            <w:pPr>
              <w:pStyle w:val="TAC"/>
              <w:rPr>
                <w:rFonts w:eastAsia="Malgun Gothic"/>
                <w:lang w:eastAsia="ko-KR"/>
              </w:rPr>
            </w:pPr>
            <w:r w:rsidRPr="003A4886">
              <w:rPr>
                <w:rFonts w:eastAsia="Malgun Gothic" w:cs="Arial"/>
                <w:kern w:val="2"/>
                <w:szCs w:val="18"/>
                <w:lang w:val="fi-FI" w:eastAsia="ko-KR"/>
              </w:rPr>
              <w:t>N/A</w:t>
            </w:r>
          </w:p>
        </w:tc>
      </w:tr>
      <w:tr w:rsidR="00774255" w:rsidRPr="00EF5447" w14:paraId="625EDE1D" w14:textId="77777777" w:rsidTr="00F420F2">
        <w:trPr>
          <w:trHeight w:val="216"/>
          <w:jc w:val="center"/>
        </w:trPr>
        <w:tc>
          <w:tcPr>
            <w:tcW w:w="2258" w:type="dxa"/>
            <w:tcBorders>
              <w:top w:val="nil"/>
              <w:bottom w:val="nil"/>
            </w:tcBorders>
            <w:shd w:val="clear" w:color="auto" w:fill="auto"/>
            <w:vAlign w:val="center"/>
          </w:tcPr>
          <w:p w14:paraId="05970BE0" w14:textId="77777777" w:rsidR="00774255" w:rsidRPr="00EF5447" w:rsidRDefault="00774255" w:rsidP="00F420F2">
            <w:pPr>
              <w:pStyle w:val="TAC"/>
            </w:pPr>
          </w:p>
        </w:tc>
        <w:tc>
          <w:tcPr>
            <w:tcW w:w="867" w:type="dxa"/>
            <w:shd w:val="clear" w:color="auto" w:fill="auto"/>
            <w:vAlign w:val="center"/>
          </w:tcPr>
          <w:p w14:paraId="0EAF35C4" w14:textId="77777777" w:rsidR="00774255" w:rsidRPr="00EF5447" w:rsidRDefault="00774255" w:rsidP="00F420F2">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72AE6C2D" w14:textId="77777777" w:rsidR="00774255" w:rsidRPr="00EF5447" w:rsidRDefault="00774255" w:rsidP="00F420F2">
            <w:pPr>
              <w:pStyle w:val="TAC"/>
              <w:rPr>
                <w:lang w:eastAsia="ko-KR"/>
              </w:rPr>
            </w:pPr>
            <w:r w:rsidRPr="003C4CEC">
              <w:rPr>
                <w:rFonts w:cs="Arial"/>
                <w:szCs w:val="18"/>
                <w:lang w:val="fi-FI" w:eastAsia="fi-FI"/>
              </w:rPr>
              <w:t>3385</w:t>
            </w:r>
          </w:p>
        </w:tc>
        <w:tc>
          <w:tcPr>
            <w:tcW w:w="817" w:type="dxa"/>
            <w:gridSpan w:val="2"/>
            <w:shd w:val="clear" w:color="auto" w:fill="auto"/>
            <w:noWrap/>
            <w:vAlign w:val="center"/>
          </w:tcPr>
          <w:p w14:paraId="28790198" w14:textId="77777777" w:rsidR="00774255" w:rsidRPr="00EF5447" w:rsidRDefault="00774255" w:rsidP="00F420F2">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453EF8D0" w14:textId="77777777" w:rsidR="00774255" w:rsidRPr="00EF5447" w:rsidRDefault="00774255" w:rsidP="00F420F2">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1BDC202D" w14:textId="77777777" w:rsidR="00774255" w:rsidRPr="00EF5447" w:rsidRDefault="00774255" w:rsidP="00F420F2">
            <w:pPr>
              <w:pStyle w:val="TAC"/>
              <w:rPr>
                <w:lang w:eastAsia="ko-KR"/>
              </w:rPr>
            </w:pPr>
            <w:r w:rsidRPr="003A4886">
              <w:rPr>
                <w:rFonts w:cs="Arial"/>
                <w:szCs w:val="18"/>
                <w:lang w:val="fi-FI" w:eastAsia="fi-FI"/>
              </w:rPr>
              <w:t>3385</w:t>
            </w:r>
          </w:p>
        </w:tc>
        <w:tc>
          <w:tcPr>
            <w:tcW w:w="667" w:type="dxa"/>
            <w:gridSpan w:val="2"/>
            <w:shd w:val="clear" w:color="auto" w:fill="auto"/>
            <w:vAlign w:val="center"/>
          </w:tcPr>
          <w:p w14:paraId="66CB254D" w14:textId="77777777" w:rsidR="00774255" w:rsidRPr="00EF5447" w:rsidRDefault="00774255" w:rsidP="00F420F2">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1A62FBB4" w14:textId="77777777" w:rsidR="00774255" w:rsidRPr="00EF5447" w:rsidRDefault="00774255" w:rsidP="00F420F2">
            <w:pPr>
              <w:pStyle w:val="TAC"/>
              <w:rPr>
                <w:rFonts w:eastAsia="Malgun Gothic"/>
                <w:lang w:eastAsia="ko-KR"/>
              </w:rPr>
            </w:pPr>
            <w:r w:rsidRPr="003A4886">
              <w:rPr>
                <w:rFonts w:eastAsia="Malgun Gothic" w:cs="Arial"/>
                <w:kern w:val="2"/>
                <w:szCs w:val="18"/>
                <w:lang w:val="fi-FI" w:eastAsia="ko-KR"/>
              </w:rPr>
              <w:t>N/A</w:t>
            </w:r>
          </w:p>
        </w:tc>
      </w:tr>
      <w:tr w:rsidR="00774255" w:rsidRPr="00EF5447" w14:paraId="7EDF165C" w14:textId="77777777" w:rsidTr="00F420F2">
        <w:trPr>
          <w:trHeight w:val="216"/>
          <w:jc w:val="center"/>
        </w:trPr>
        <w:tc>
          <w:tcPr>
            <w:tcW w:w="2258" w:type="dxa"/>
            <w:tcBorders>
              <w:top w:val="nil"/>
              <w:bottom w:val="nil"/>
            </w:tcBorders>
            <w:shd w:val="clear" w:color="auto" w:fill="auto"/>
            <w:vAlign w:val="center"/>
          </w:tcPr>
          <w:p w14:paraId="6C7BE170" w14:textId="77777777" w:rsidR="00774255" w:rsidRPr="00EF5447" w:rsidRDefault="00774255" w:rsidP="00F420F2">
            <w:pPr>
              <w:pStyle w:val="TAC"/>
            </w:pPr>
          </w:p>
        </w:tc>
        <w:tc>
          <w:tcPr>
            <w:tcW w:w="867" w:type="dxa"/>
            <w:shd w:val="clear" w:color="auto" w:fill="auto"/>
            <w:vAlign w:val="center"/>
          </w:tcPr>
          <w:p w14:paraId="67847CE5" w14:textId="77777777" w:rsidR="00774255" w:rsidRPr="00EF5447" w:rsidRDefault="00774255" w:rsidP="00F420F2">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60B85D18" w14:textId="77777777" w:rsidR="00774255" w:rsidRPr="00EF5447" w:rsidRDefault="00774255" w:rsidP="00F420F2">
            <w:pPr>
              <w:pStyle w:val="TAC"/>
              <w:rPr>
                <w:lang w:eastAsia="ko-KR"/>
              </w:rPr>
            </w:pPr>
            <w:r>
              <w:rPr>
                <w:rFonts w:cs="Arial"/>
                <w:szCs w:val="18"/>
                <w:lang w:val="fi-FI" w:eastAsia="fi-FI"/>
              </w:rPr>
              <w:t>N/A</w:t>
            </w:r>
          </w:p>
        </w:tc>
        <w:tc>
          <w:tcPr>
            <w:tcW w:w="817" w:type="dxa"/>
            <w:gridSpan w:val="2"/>
            <w:shd w:val="clear" w:color="auto" w:fill="auto"/>
            <w:noWrap/>
            <w:vAlign w:val="center"/>
          </w:tcPr>
          <w:p w14:paraId="1BD83DE2" w14:textId="77777777" w:rsidR="00774255" w:rsidRPr="00EF5447" w:rsidRDefault="00774255" w:rsidP="00F420F2">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51CACA9C" w14:textId="77777777" w:rsidR="00774255" w:rsidRPr="00EF5447" w:rsidRDefault="00774255" w:rsidP="00F420F2">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6BCBB5C2" w14:textId="77777777" w:rsidR="00774255" w:rsidRPr="00EF5447" w:rsidRDefault="00774255" w:rsidP="00F420F2">
            <w:pPr>
              <w:pStyle w:val="TAC"/>
              <w:rPr>
                <w:lang w:eastAsia="ko-KR"/>
              </w:rPr>
            </w:pPr>
            <w:r>
              <w:rPr>
                <w:rFonts w:eastAsia="Malgun Gothic" w:cs="Arial"/>
                <w:kern w:val="2"/>
                <w:szCs w:val="18"/>
                <w:lang w:val="fi-FI" w:eastAsia="ko-KR"/>
              </w:rPr>
              <w:t>1935</w:t>
            </w:r>
          </w:p>
        </w:tc>
        <w:tc>
          <w:tcPr>
            <w:tcW w:w="667" w:type="dxa"/>
            <w:gridSpan w:val="2"/>
            <w:shd w:val="clear" w:color="auto" w:fill="auto"/>
            <w:vAlign w:val="center"/>
          </w:tcPr>
          <w:p w14:paraId="0108D3AF" w14:textId="77777777" w:rsidR="00774255" w:rsidRPr="00EF5447" w:rsidRDefault="00774255" w:rsidP="00F420F2">
            <w:pPr>
              <w:pStyle w:val="TAC"/>
              <w:rPr>
                <w:rFonts w:eastAsia="Malgun Gothic"/>
                <w:lang w:eastAsia="ko-KR"/>
              </w:rPr>
            </w:pPr>
            <w:r w:rsidRPr="003A4886">
              <w:rPr>
                <w:rFonts w:cs="Arial"/>
                <w:szCs w:val="18"/>
                <w:lang w:val="fi-FI" w:eastAsia="fi-FI"/>
              </w:rPr>
              <w:t>4.2</w:t>
            </w:r>
          </w:p>
        </w:tc>
        <w:tc>
          <w:tcPr>
            <w:tcW w:w="1248" w:type="dxa"/>
            <w:gridSpan w:val="3"/>
            <w:shd w:val="clear" w:color="auto" w:fill="auto"/>
            <w:vAlign w:val="center"/>
          </w:tcPr>
          <w:p w14:paraId="4AAD8BF5" w14:textId="77777777" w:rsidR="00774255" w:rsidRPr="00EF5447" w:rsidRDefault="00774255" w:rsidP="00F420F2">
            <w:pPr>
              <w:pStyle w:val="TAC"/>
              <w:rPr>
                <w:rFonts w:eastAsia="Malgun Gothic"/>
                <w:lang w:eastAsia="ko-KR"/>
              </w:rPr>
            </w:pPr>
            <w:r w:rsidRPr="003A4886">
              <w:rPr>
                <w:rFonts w:eastAsia="Malgun Gothic" w:cs="Arial"/>
                <w:kern w:val="2"/>
                <w:szCs w:val="18"/>
                <w:lang w:val="fi-FI" w:eastAsia="ko-KR"/>
              </w:rPr>
              <w:t>IMD5</w:t>
            </w:r>
          </w:p>
        </w:tc>
      </w:tr>
      <w:tr w:rsidR="00774255" w:rsidRPr="00EF5447" w14:paraId="10107F6C" w14:textId="77777777" w:rsidTr="00F420F2">
        <w:trPr>
          <w:trHeight w:val="216"/>
          <w:jc w:val="center"/>
        </w:trPr>
        <w:tc>
          <w:tcPr>
            <w:tcW w:w="2258" w:type="dxa"/>
            <w:tcBorders>
              <w:top w:val="nil"/>
              <w:bottom w:val="nil"/>
            </w:tcBorders>
            <w:shd w:val="clear" w:color="auto" w:fill="auto"/>
            <w:vAlign w:val="center"/>
          </w:tcPr>
          <w:p w14:paraId="4F69C35A" w14:textId="77777777" w:rsidR="00774255" w:rsidRPr="00EF5447" w:rsidRDefault="00774255" w:rsidP="00F420F2">
            <w:pPr>
              <w:pStyle w:val="TAC"/>
            </w:pPr>
          </w:p>
        </w:tc>
        <w:tc>
          <w:tcPr>
            <w:tcW w:w="867" w:type="dxa"/>
            <w:shd w:val="clear" w:color="auto" w:fill="auto"/>
            <w:vAlign w:val="center"/>
          </w:tcPr>
          <w:p w14:paraId="27783E52" w14:textId="77777777" w:rsidR="00774255" w:rsidRPr="00EF5447" w:rsidRDefault="00774255" w:rsidP="00F420F2">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4AFB9579" w14:textId="77777777" w:rsidR="00774255" w:rsidRPr="00EF5447" w:rsidRDefault="00774255" w:rsidP="00F420F2">
            <w:pPr>
              <w:pStyle w:val="TAC"/>
              <w:rPr>
                <w:lang w:eastAsia="ko-KR"/>
              </w:rPr>
            </w:pPr>
            <w:r w:rsidRPr="003C4CEC">
              <w:rPr>
                <w:rFonts w:cs="Arial"/>
                <w:szCs w:val="18"/>
                <w:lang w:val="fi-FI" w:eastAsia="fi-FI"/>
              </w:rPr>
              <w:t>1715</w:t>
            </w:r>
          </w:p>
        </w:tc>
        <w:tc>
          <w:tcPr>
            <w:tcW w:w="817" w:type="dxa"/>
            <w:gridSpan w:val="2"/>
            <w:shd w:val="clear" w:color="auto" w:fill="auto"/>
            <w:noWrap/>
            <w:vAlign w:val="center"/>
          </w:tcPr>
          <w:p w14:paraId="30A219F3" w14:textId="77777777" w:rsidR="00774255" w:rsidRPr="00EF5447" w:rsidRDefault="00774255" w:rsidP="00F420F2">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55CA54B2" w14:textId="77777777" w:rsidR="00774255" w:rsidRPr="00EF5447" w:rsidRDefault="00774255" w:rsidP="00F420F2">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4E200D33" w14:textId="77777777" w:rsidR="00774255" w:rsidRPr="00EF5447" w:rsidRDefault="00774255" w:rsidP="00F420F2">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667" w:type="dxa"/>
            <w:gridSpan w:val="2"/>
            <w:shd w:val="clear" w:color="auto" w:fill="auto"/>
            <w:vAlign w:val="center"/>
          </w:tcPr>
          <w:p w14:paraId="3EA743E1" w14:textId="77777777" w:rsidR="00774255" w:rsidRPr="00EF5447" w:rsidRDefault="00774255" w:rsidP="00F420F2">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31E3ED39" w14:textId="77777777" w:rsidR="00774255" w:rsidRPr="00EF5447" w:rsidRDefault="00774255" w:rsidP="00F420F2">
            <w:pPr>
              <w:pStyle w:val="TAC"/>
              <w:rPr>
                <w:rFonts w:eastAsia="Malgun Gothic"/>
                <w:lang w:eastAsia="ko-KR"/>
              </w:rPr>
            </w:pPr>
            <w:r w:rsidRPr="003A4886">
              <w:rPr>
                <w:rFonts w:eastAsia="Malgun Gothic" w:cs="Arial"/>
                <w:kern w:val="2"/>
                <w:szCs w:val="18"/>
                <w:lang w:val="fi-FI" w:eastAsia="ko-KR"/>
              </w:rPr>
              <w:t>N/A</w:t>
            </w:r>
          </w:p>
        </w:tc>
      </w:tr>
      <w:tr w:rsidR="00774255" w:rsidRPr="00EF5447" w14:paraId="0B3499CB" w14:textId="77777777" w:rsidTr="00F420F2">
        <w:trPr>
          <w:trHeight w:val="216"/>
          <w:jc w:val="center"/>
        </w:trPr>
        <w:tc>
          <w:tcPr>
            <w:tcW w:w="2258" w:type="dxa"/>
            <w:tcBorders>
              <w:top w:val="nil"/>
              <w:bottom w:val="single" w:sz="4" w:space="0" w:color="auto"/>
            </w:tcBorders>
            <w:shd w:val="clear" w:color="auto" w:fill="auto"/>
            <w:vAlign w:val="center"/>
          </w:tcPr>
          <w:p w14:paraId="63F5124C" w14:textId="77777777" w:rsidR="00774255" w:rsidRPr="00EF5447" w:rsidRDefault="00774255" w:rsidP="00F420F2">
            <w:pPr>
              <w:pStyle w:val="TAC"/>
            </w:pPr>
          </w:p>
        </w:tc>
        <w:tc>
          <w:tcPr>
            <w:tcW w:w="867" w:type="dxa"/>
            <w:shd w:val="clear" w:color="auto" w:fill="auto"/>
            <w:vAlign w:val="center"/>
          </w:tcPr>
          <w:p w14:paraId="4BCBD310" w14:textId="77777777" w:rsidR="00774255" w:rsidRPr="00EF5447" w:rsidRDefault="00774255" w:rsidP="00F420F2">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656CE467" w14:textId="77777777" w:rsidR="00774255" w:rsidRPr="00EF5447" w:rsidRDefault="00774255" w:rsidP="00F420F2">
            <w:pPr>
              <w:pStyle w:val="TAC"/>
              <w:rPr>
                <w:lang w:eastAsia="ko-KR"/>
              </w:rPr>
            </w:pPr>
            <w:r w:rsidRPr="003C4CEC">
              <w:rPr>
                <w:rFonts w:cs="Arial"/>
                <w:szCs w:val="18"/>
                <w:lang w:val="fi-FI" w:eastAsia="fi-FI"/>
              </w:rPr>
              <w:t>3540</w:t>
            </w:r>
          </w:p>
        </w:tc>
        <w:tc>
          <w:tcPr>
            <w:tcW w:w="817" w:type="dxa"/>
            <w:gridSpan w:val="2"/>
            <w:shd w:val="clear" w:color="auto" w:fill="auto"/>
            <w:noWrap/>
            <w:vAlign w:val="center"/>
          </w:tcPr>
          <w:p w14:paraId="1D832A39" w14:textId="77777777" w:rsidR="00774255" w:rsidRPr="00EF5447" w:rsidRDefault="00774255" w:rsidP="00F420F2">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4BF78846" w14:textId="77777777" w:rsidR="00774255" w:rsidRPr="00EF5447" w:rsidRDefault="00774255" w:rsidP="00F420F2">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7233CEC7" w14:textId="77777777" w:rsidR="00774255" w:rsidRPr="00EF5447" w:rsidRDefault="00774255" w:rsidP="00F420F2">
            <w:pPr>
              <w:pStyle w:val="TAC"/>
              <w:rPr>
                <w:lang w:eastAsia="ko-KR"/>
              </w:rPr>
            </w:pPr>
            <w:r w:rsidRPr="003A4886">
              <w:rPr>
                <w:rFonts w:cs="Arial"/>
                <w:szCs w:val="18"/>
                <w:lang w:val="fi-FI" w:eastAsia="fi-FI"/>
              </w:rPr>
              <w:t>3</w:t>
            </w:r>
            <w:r>
              <w:rPr>
                <w:rFonts w:cs="Arial"/>
                <w:szCs w:val="18"/>
                <w:lang w:val="fi-FI" w:eastAsia="fi-FI"/>
              </w:rPr>
              <w:t>540</w:t>
            </w:r>
          </w:p>
        </w:tc>
        <w:tc>
          <w:tcPr>
            <w:tcW w:w="667" w:type="dxa"/>
            <w:gridSpan w:val="2"/>
            <w:shd w:val="clear" w:color="auto" w:fill="auto"/>
            <w:vAlign w:val="center"/>
          </w:tcPr>
          <w:p w14:paraId="489090F8" w14:textId="77777777" w:rsidR="00774255" w:rsidRPr="00EF5447" w:rsidRDefault="00774255" w:rsidP="00F420F2">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6D164A7D" w14:textId="77777777" w:rsidR="00774255" w:rsidRPr="00EF5447" w:rsidRDefault="00774255" w:rsidP="00F420F2">
            <w:pPr>
              <w:pStyle w:val="TAC"/>
              <w:rPr>
                <w:rFonts w:eastAsia="Malgun Gothic"/>
                <w:lang w:eastAsia="ko-KR"/>
              </w:rPr>
            </w:pPr>
            <w:r w:rsidRPr="003A4886">
              <w:rPr>
                <w:rFonts w:eastAsia="Malgun Gothic" w:cs="Arial"/>
                <w:kern w:val="2"/>
                <w:szCs w:val="18"/>
                <w:lang w:val="fi-FI" w:eastAsia="ko-KR"/>
              </w:rPr>
              <w:t>N/A</w:t>
            </w:r>
          </w:p>
        </w:tc>
      </w:tr>
      <w:tr w:rsidR="00774255" w:rsidRPr="003A4886" w14:paraId="7DF095C3" w14:textId="77777777" w:rsidTr="00F420F2">
        <w:trPr>
          <w:trHeight w:val="216"/>
          <w:jc w:val="center"/>
        </w:trPr>
        <w:tc>
          <w:tcPr>
            <w:tcW w:w="2258" w:type="dxa"/>
            <w:tcBorders>
              <w:bottom w:val="nil"/>
            </w:tcBorders>
            <w:shd w:val="clear" w:color="auto" w:fill="auto"/>
            <w:vAlign w:val="center"/>
          </w:tcPr>
          <w:p w14:paraId="7BFCC84D" w14:textId="77777777" w:rsidR="00774255" w:rsidRPr="007D711F" w:rsidRDefault="00774255" w:rsidP="00F420F2">
            <w:pPr>
              <w:pStyle w:val="TAC"/>
              <w:rPr>
                <w:rFonts w:cs="Arial"/>
                <w:szCs w:val="18"/>
                <w:lang w:eastAsia="fr-FR"/>
              </w:rPr>
            </w:pPr>
            <w:r w:rsidRPr="007D711F">
              <w:rPr>
                <w:rFonts w:cs="Arial"/>
                <w:szCs w:val="18"/>
                <w:lang w:eastAsia="fr-FR"/>
              </w:rPr>
              <w:t>DC_25A-66A_n78A</w:t>
            </w:r>
          </w:p>
          <w:p w14:paraId="2B9D1DB9" w14:textId="77777777" w:rsidR="00774255" w:rsidRPr="00EF5447" w:rsidRDefault="00774255" w:rsidP="00F420F2">
            <w:pPr>
              <w:pStyle w:val="TAC"/>
            </w:pPr>
            <w:r w:rsidRPr="007D711F">
              <w:rPr>
                <w:rFonts w:cs="Arial"/>
                <w:szCs w:val="18"/>
                <w:lang w:eastAsia="fr-FR"/>
              </w:rPr>
              <w:t>DC_25A-25A-66A_n78A</w:t>
            </w:r>
          </w:p>
        </w:tc>
        <w:tc>
          <w:tcPr>
            <w:tcW w:w="867" w:type="dxa"/>
            <w:shd w:val="clear" w:color="auto" w:fill="auto"/>
            <w:vAlign w:val="center"/>
          </w:tcPr>
          <w:p w14:paraId="4589FD7A" w14:textId="77777777" w:rsidR="00774255" w:rsidRPr="003A4886" w:rsidRDefault="00774255" w:rsidP="00F420F2">
            <w:pPr>
              <w:pStyle w:val="TAC"/>
              <w:rPr>
                <w:rFonts w:cs="Arial"/>
                <w:szCs w:val="18"/>
                <w:lang w:val="fi-FI" w:eastAsia="fi-FI"/>
              </w:rPr>
            </w:pPr>
            <w:r w:rsidRPr="007D711F">
              <w:rPr>
                <w:rFonts w:cs="Arial"/>
                <w:szCs w:val="18"/>
                <w:lang w:val="fi-FI" w:eastAsia="fi-FI"/>
              </w:rPr>
              <w:t>25</w:t>
            </w:r>
          </w:p>
        </w:tc>
        <w:tc>
          <w:tcPr>
            <w:tcW w:w="1379" w:type="dxa"/>
            <w:gridSpan w:val="2"/>
            <w:shd w:val="clear" w:color="auto" w:fill="auto"/>
            <w:noWrap/>
          </w:tcPr>
          <w:p w14:paraId="59CDFECB" w14:textId="77777777" w:rsidR="00774255" w:rsidRPr="003A4886" w:rsidRDefault="00774255" w:rsidP="00F420F2">
            <w:pPr>
              <w:pStyle w:val="TAC"/>
              <w:rPr>
                <w:rFonts w:cs="Arial"/>
                <w:szCs w:val="18"/>
                <w:lang w:val="fi-FI" w:eastAsia="fi-FI"/>
              </w:rPr>
            </w:pPr>
            <w:r w:rsidRPr="003C4CEC">
              <w:rPr>
                <w:rFonts w:eastAsia="Malgun Gothic" w:cs="Arial"/>
                <w:kern w:val="2"/>
                <w:szCs w:val="18"/>
                <w:lang w:eastAsia="ko-KR"/>
              </w:rPr>
              <w:t>1880</w:t>
            </w:r>
          </w:p>
        </w:tc>
        <w:tc>
          <w:tcPr>
            <w:tcW w:w="817" w:type="dxa"/>
            <w:gridSpan w:val="2"/>
            <w:shd w:val="clear" w:color="auto" w:fill="auto"/>
            <w:noWrap/>
          </w:tcPr>
          <w:p w14:paraId="4EB4AAE8" w14:textId="77777777" w:rsidR="00774255" w:rsidRDefault="00774255" w:rsidP="00F420F2">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040D551C" w14:textId="77777777" w:rsidR="00774255" w:rsidRPr="003A4886" w:rsidRDefault="00774255" w:rsidP="00F420F2">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0E86C9F3" w14:textId="77777777" w:rsidR="00774255" w:rsidRPr="003A4886" w:rsidRDefault="00774255" w:rsidP="00F420F2">
            <w:pPr>
              <w:pStyle w:val="TAC"/>
              <w:rPr>
                <w:rFonts w:cs="Arial"/>
                <w:szCs w:val="18"/>
                <w:lang w:val="fi-FI" w:eastAsia="fi-FI"/>
              </w:rPr>
            </w:pPr>
            <w:r w:rsidRPr="007D711F">
              <w:rPr>
                <w:rFonts w:cs="Arial"/>
                <w:kern w:val="2"/>
                <w:szCs w:val="18"/>
              </w:rPr>
              <w:t>1960</w:t>
            </w:r>
          </w:p>
        </w:tc>
        <w:tc>
          <w:tcPr>
            <w:tcW w:w="667" w:type="dxa"/>
            <w:gridSpan w:val="2"/>
            <w:shd w:val="clear" w:color="auto" w:fill="auto"/>
            <w:vAlign w:val="center"/>
          </w:tcPr>
          <w:p w14:paraId="63FE1A49" w14:textId="77777777" w:rsidR="00774255" w:rsidRPr="003A4886" w:rsidRDefault="00774255" w:rsidP="00F420F2">
            <w:pPr>
              <w:pStyle w:val="TAC"/>
              <w:rPr>
                <w:rFonts w:cs="Arial"/>
                <w:szCs w:val="18"/>
                <w:lang w:val="fi-FI" w:eastAsia="fi-FI"/>
              </w:rPr>
            </w:pPr>
            <w:r w:rsidRPr="007D711F">
              <w:rPr>
                <w:rFonts w:cs="Arial"/>
                <w:szCs w:val="18"/>
                <w:lang w:val="fi-FI" w:eastAsia="fi-FI"/>
              </w:rPr>
              <w:t>M/A</w:t>
            </w:r>
          </w:p>
        </w:tc>
        <w:tc>
          <w:tcPr>
            <w:tcW w:w="1248" w:type="dxa"/>
            <w:gridSpan w:val="3"/>
            <w:shd w:val="clear" w:color="auto" w:fill="auto"/>
            <w:vAlign w:val="center"/>
          </w:tcPr>
          <w:p w14:paraId="26434667" w14:textId="77777777" w:rsidR="00774255" w:rsidRPr="003A4886" w:rsidRDefault="00774255" w:rsidP="00F420F2">
            <w:pPr>
              <w:pStyle w:val="TAC"/>
              <w:rPr>
                <w:rFonts w:eastAsia="Malgun Gothic" w:cs="Arial"/>
                <w:kern w:val="2"/>
                <w:szCs w:val="18"/>
                <w:lang w:val="fi-FI" w:eastAsia="ko-KR"/>
              </w:rPr>
            </w:pPr>
            <w:r w:rsidRPr="007D711F">
              <w:rPr>
                <w:rFonts w:eastAsia="Malgun Gothic" w:cs="Arial"/>
                <w:szCs w:val="18"/>
                <w:lang w:val="fi-FI" w:eastAsia="ko-KR"/>
              </w:rPr>
              <w:t>N/A</w:t>
            </w:r>
          </w:p>
        </w:tc>
      </w:tr>
      <w:tr w:rsidR="00774255" w:rsidRPr="003A4886" w14:paraId="4B18640F" w14:textId="77777777" w:rsidTr="00F420F2">
        <w:trPr>
          <w:trHeight w:val="216"/>
          <w:jc w:val="center"/>
        </w:trPr>
        <w:tc>
          <w:tcPr>
            <w:tcW w:w="2258" w:type="dxa"/>
            <w:tcBorders>
              <w:top w:val="nil"/>
              <w:bottom w:val="nil"/>
            </w:tcBorders>
            <w:shd w:val="clear" w:color="auto" w:fill="auto"/>
            <w:vAlign w:val="center"/>
          </w:tcPr>
          <w:p w14:paraId="11AE4A76" w14:textId="77777777" w:rsidR="00774255" w:rsidRPr="00EF5447" w:rsidRDefault="00774255" w:rsidP="00F420F2">
            <w:pPr>
              <w:pStyle w:val="TAC"/>
            </w:pPr>
          </w:p>
        </w:tc>
        <w:tc>
          <w:tcPr>
            <w:tcW w:w="867" w:type="dxa"/>
            <w:shd w:val="clear" w:color="auto" w:fill="auto"/>
            <w:vAlign w:val="center"/>
          </w:tcPr>
          <w:p w14:paraId="666B44A4" w14:textId="77777777" w:rsidR="00774255" w:rsidRPr="003A4886" w:rsidRDefault="00774255" w:rsidP="00F420F2">
            <w:pPr>
              <w:pStyle w:val="TAC"/>
              <w:rPr>
                <w:rFonts w:cs="Arial"/>
                <w:szCs w:val="18"/>
                <w:lang w:val="fi-FI" w:eastAsia="fi-FI"/>
              </w:rPr>
            </w:pPr>
            <w:r w:rsidRPr="007D711F">
              <w:rPr>
                <w:rFonts w:cs="Arial"/>
                <w:szCs w:val="18"/>
                <w:lang w:val="fi-FI" w:eastAsia="fi-FI"/>
              </w:rPr>
              <w:t>66</w:t>
            </w:r>
          </w:p>
        </w:tc>
        <w:tc>
          <w:tcPr>
            <w:tcW w:w="1379" w:type="dxa"/>
            <w:gridSpan w:val="2"/>
            <w:shd w:val="clear" w:color="auto" w:fill="auto"/>
            <w:noWrap/>
          </w:tcPr>
          <w:p w14:paraId="3C353520" w14:textId="77777777" w:rsidR="00774255" w:rsidRPr="003A4886" w:rsidRDefault="00774255" w:rsidP="00F420F2">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6043D587" w14:textId="77777777" w:rsidR="00774255" w:rsidRDefault="00774255" w:rsidP="00F420F2">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25639222" w14:textId="77777777" w:rsidR="00774255" w:rsidRPr="003A4886" w:rsidRDefault="00774255" w:rsidP="00F420F2">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77E9E004" w14:textId="77777777" w:rsidR="00774255" w:rsidRPr="003A4886" w:rsidRDefault="00774255" w:rsidP="00F420F2">
            <w:pPr>
              <w:pStyle w:val="TAC"/>
              <w:rPr>
                <w:rFonts w:cs="Arial"/>
                <w:szCs w:val="18"/>
                <w:lang w:val="fi-FI" w:eastAsia="fi-FI"/>
              </w:rPr>
            </w:pPr>
            <w:r w:rsidRPr="007D711F">
              <w:rPr>
                <w:rFonts w:eastAsia="Malgun Gothic" w:cs="Arial"/>
                <w:kern w:val="2"/>
                <w:szCs w:val="18"/>
                <w:lang w:eastAsia="ko-KR"/>
              </w:rPr>
              <w:t>2160</w:t>
            </w:r>
          </w:p>
        </w:tc>
        <w:tc>
          <w:tcPr>
            <w:tcW w:w="667" w:type="dxa"/>
            <w:gridSpan w:val="2"/>
            <w:shd w:val="clear" w:color="auto" w:fill="auto"/>
            <w:vAlign w:val="center"/>
          </w:tcPr>
          <w:p w14:paraId="6243E619" w14:textId="77777777" w:rsidR="00774255" w:rsidRPr="003A4886" w:rsidRDefault="00774255" w:rsidP="00F420F2">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gridSpan w:val="3"/>
            <w:shd w:val="clear" w:color="auto" w:fill="auto"/>
            <w:vAlign w:val="center"/>
          </w:tcPr>
          <w:p w14:paraId="61DF359B" w14:textId="77777777" w:rsidR="00774255" w:rsidRPr="003A4886" w:rsidRDefault="00774255" w:rsidP="00F420F2">
            <w:pPr>
              <w:pStyle w:val="TAC"/>
              <w:rPr>
                <w:rFonts w:eastAsia="Malgun Gothic" w:cs="Arial"/>
                <w:kern w:val="2"/>
                <w:szCs w:val="18"/>
                <w:lang w:val="fi-FI" w:eastAsia="ko-KR"/>
              </w:rPr>
            </w:pPr>
            <w:r w:rsidRPr="007D711F">
              <w:rPr>
                <w:rFonts w:eastAsia="Malgun Gothic" w:cs="Arial"/>
                <w:szCs w:val="18"/>
                <w:lang w:val="fi-FI" w:eastAsia="ko-KR"/>
              </w:rPr>
              <w:t>IMD4</w:t>
            </w:r>
          </w:p>
        </w:tc>
      </w:tr>
      <w:tr w:rsidR="00774255" w:rsidRPr="003A4886" w14:paraId="792EA730" w14:textId="77777777" w:rsidTr="00F420F2">
        <w:trPr>
          <w:trHeight w:val="216"/>
          <w:jc w:val="center"/>
        </w:trPr>
        <w:tc>
          <w:tcPr>
            <w:tcW w:w="2258" w:type="dxa"/>
            <w:tcBorders>
              <w:top w:val="nil"/>
              <w:bottom w:val="nil"/>
            </w:tcBorders>
            <w:shd w:val="clear" w:color="auto" w:fill="auto"/>
            <w:vAlign w:val="center"/>
          </w:tcPr>
          <w:p w14:paraId="01C36ABF" w14:textId="77777777" w:rsidR="00774255" w:rsidRPr="00EF5447" w:rsidRDefault="00774255" w:rsidP="00F420F2">
            <w:pPr>
              <w:pStyle w:val="TAC"/>
            </w:pPr>
          </w:p>
        </w:tc>
        <w:tc>
          <w:tcPr>
            <w:tcW w:w="867" w:type="dxa"/>
            <w:shd w:val="clear" w:color="auto" w:fill="auto"/>
            <w:vAlign w:val="center"/>
          </w:tcPr>
          <w:p w14:paraId="40E2C5F4" w14:textId="77777777" w:rsidR="00774255" w:rsidRPr="003A4886" w:rsidRDefault="00774255" w:rsidP="00F420F2">
            <w:pPr>
              <w:pStyle w:val="TAC"/>
              <w:rPr>
                <w:rFonts w:cs="Arial"/>
                <w:szCs w:val="18"/>
                <w:lang w:val="fi-FI" w:eastAsia="fi-FI"/>
              </w:rPr>
            </w:pPr>
            <w:r w:rsidRPr="007D711F">
              <w:rPr>
                <w:rFonts w:cs="Arial"/>
                <w:szCs w:val="18"/>
                <w:lang w:val="fi-FI" w:eastAsia="fi-FI"/>
              </w:rPr>
              <w:t>n78</w:t>
            </w:r>
          </w:p>
        </w:tc>
        <w:tc>
          <w:tcPr>
            <w:tcW w:w="1379" w:type="dxa"/>
            <w:gridSpan w:val="2"/>
            <w:shd w:val="clear" w:color="auto" w:fill="auto"/>
            <w:noWrap/>
          </w:tcPr>
          <w:p w14:paraId="56D0EDB2" w14:textId="77777777" w:rsidR="00774255" w:rsidRPr="003A4886" w:rsidRDefault="00774255" w:rsidP="00F420F2">
            <w:pPr>
              <w:pStyle w:val="TAC"/>
              <w:rPr>
                <w:rFonts w:cs="Arial"/>
                <w:szCs w:val="18"/>
                <w:lang w:val="fi-FI" w:eastAsia="fi-FI"/>
              </w:rPr>
            </w:pPr>
            <w:r w:rsidRPr="003C4CEC">
              <w:rPr>
                <w:rFonts w:eastAsia="Malgun Gothic" w:cs="Arial"/>
                <w:kern w:val="2"/>
                <w:szCs w:val="18"/>
                <w:lang w:eastAsia="ko-KR"/>
              </w:rPr>
              <w:t>3480</w:t>
            </w:r>
          </w:p>
        </w:tc>
        <w:tc>
          <w:tcPr>
            <w:tcW w:w="817" w:type="dxa"/>
            <w:gridSpan w:val="2"/>
            <w:shd w:val="clear" w:color="auto" w:fill="auto"/>
            <w:noWrap/>
          </w:tcPr>
          <w:p w14:paraId="283B9E28" w14:textId="77777777" w:rsidR="00774255" w:rsidRDefault="00774255" w:rsidP="00F420F2">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122F2BDE" w14:textId="77777777" w:rsidR="00774255" w:rsidRPr="003A4886" w:rsidRDefault="00774255" w:rsidP="00F420F2">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36B29421" w14:textId="77777777" w:rsidR="00774255" w:rsidRPr="003A4886" w:rsidRDefault="00774255" w:rsidP="00F420F2">
            <w:pPr>
              <w:pStyle w:val="TAC"/>
              <w:rPr>
                <w:rFonts w:cs="Arial"/>
                <w:szCs w:val="18"/>
                <w:lang w:val="fi-FI" w:eastAsia="fi-FI"/>
              </w:rPr>
            </w:pPr>
            <w:r w:rsidRPr="007D711F">
              <w:rPr>
                <w:rFonts w:cs="Arial"/>
                <w:kern w:val="2"/>
                <w:szCs w:val="18"/>
              </w:rPr>
              <w:t>3480</w:t>
            </w:r>
          </w:p>
        </w:tc>
        <w:tc>
          <w:tcPr>
            <w:tcW w:w="667" w:type="dxa"/>
            <w:gridSpan w:val="2"/>
            <w:shd w:val="clear" w:color="auto" w:fill="auto"/>
            <w:vAlign w:val="center"/>
          </w:tcPr>
          <w:p w14:paraId="7BE97D77" w14:textId="77777777" w:rsidR="00774255" w:rsidRPr="003A4886" w:rsidRDefault="00774255" w:rsidP="00F420F2">
            <w:pPr>
              <w:pStyle w:val="TAC"/>
              <w:rPr>
                <w:rFonts w:cs="Arial"/>
                <w:szCs w:val="18"/>
                <w:lang w:val="fi-FI" w:eastAsia="fi-FI"/>
              </w:rPr>
            </w:pPr>
            <w:r w:rsidRPr="007D711F">
              <w:rPr>
                <w:rFonts w:cs="Arial"/>
                <w:szCs w:val="18"/>
                <w:lang w:val="fi-FI" w:eastAsia="fi-FI"/>
              </w:rPr>
              <w:t>N/A</w:t>
            </w:r>
          </w:p>
        </w:tc>
        <w:tc>
          <w:tcPr>
            <w:tcW w:w="1248" w:type="dxa"/>
            <w:gridSpan w:val="3"/>
            <w:shd w:val="clear" w:color="auto" w:fill="auto"/>
            <w:vAlign w:val="center"/>
          </w:tcPr>
          <w:p w14:paraId="477F495F" w14:textId="77777777" w:rsidR="00774255" w:rsidRPr="003A4886" w:rsidRDefault="00774255" w:rsidP="00F420F2">
            <w:pPr>
              <w:pStyle w:val="TAC"/>
              <w:rPr>
                <w:rFonts w:eastAsia="Malgun Gothic" w:cs="Arial"/>
                <w:kern w:val="2"/>
                <w:szCs w:val="18"/>
                <w:lang w:val="fi-FI" w:eastAsia="ko-KR"/>
              </w:rPr>
            </w:pPr>
            <w:r w:rsidRPr="007D711F">
              <w:rPr>
                <w:rFonts w:eastAsia="Malgun Gothic" w:cs="Arial"/>
                <w:szCs w:val="18"/>
                <w:lang w:val="fi-FI" w:eastAsia="ko-KR"/>
              </w:rPr>
              <w:t>N/A</w:t>
            </w:r>
          </w:p>
        </w:tc>
      </w:tr>
      <w:tr w:rsidR="00774255" w:rsidRPr="003A4886" w14:paraId="6223D2BC" w14:textId="77777777" w:rsidTr="00F420F2">
        <w:trPr>
          <w:trHeight w:val="216"/>
          <w:jc w:val="center"/>
        </w:trPr>
        <w:tc>
          <w:tcPr>
            <w:tcW w:w="2258" w:type="dxa"/>
            <w:tcBorders>
              <w:top w:val="nil"/>
              <w:bottom w:val="nil"/>
            </w:tcBorders>
            <w:shd w:val="clear" w:color="auto" w:fill="auto"/>
            <w:vAlign w:val="center"/>
          </w:tcPr>
          <w:p w14:paraId="0DD0C8F0" w14:textId="77777777" w:rsidR="00774255" w:rsidRPr="00EF5447" w:rsidRDefault="00774255" w:rsidP="00F420F2">
            <w:pPr>
              <w:pStyle w:val="TAC"/>
            </w:pPr>
          </w:p>
        </w:tc>
        <w:tc>
          <w:tcPr>
            <w:tcW w:w="867" w:type="dxa"/>
            <w:shd w:val="clear" w:color="auto" w:fill="auto"/>
            <w:vAlign w:val="center"/>
          </w:tcPr>
          <w:p w14:paraId="1DB95344" w14:textId="77777777" w:rsidR="00774255" w:rsidRPr="003A4886" w:rsidRDefault="00774255" w:rsidP="00F420F2">
            <w:pPr>
              <w:pStyle w:val="TAC"/>
              <w:rPr>
                <w:rFonts w:cs="Arial"/>
                <w:szCs w:val="18"/>
                <w:lang w:val="fi-FI" w:eastAsia="fi-FI"/>
              </w:rPr>
            </w:pPr>
            <w:r w:rsidRPr="007D711F">
              <w:rPr>
                <w:rFonts w:cs="Arial"/>
                <w:szCs w:val="18"/>
                <w:lang w:val="fi-FI" w:eastAsia="fi-FI"/>
              </w:rPr>
              <w:t>25</w:t>
            </w:r>
          </w:p>
        </w:tc>
        <w:tc>
          <w:tcPr>
            <w:tcW w:w="1379" w:type="dxa"/>
            <w:gridSpan w:val="2"/>
            <w:shd w:val="clear" w:color="auto" w:fill="auto"/>
            <w:noWrap/>
          </w:tcPr>
          <w:p w14:paraId="69BC1465" w14:textId="77777777" w:rsidR="00774255" w:rsidRPr="003A4886" w:rsidRDefault="00774255" w:rsidP="00F420F2">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6F674579" w14:textId="77777777" w:rsidR="00774255" w:rsidRDefault="00774255" w:rsidP="00F420F2">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67E12A8A" w14:textId="77777777" w:rsidR="00774255" w:rsidRPr="003A4886" w:rsidRDefault="00774255" w:rsidP="00F420F2">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4429EC70" w14:textId="77777777" w:rsidR="00774255" w:rsidRPr="003A4886" w:rsidRDefault="00774255" w:rsidP="00F420F2">
            <w:pPr>
              <w:pStyle w:val="TAC"/>
              <w:rPr>
                <w:rFonts w:cs="Arial"/>
                <w:szCs w:val="18"/>
                <w:lang w:val="fi-FI" w:eastAsia="fi-FI"/>
              </w:rPr>
            </w:pPr>
            <w:r w:rsidRPr="007D711F">
              <w:rPr>
                <w:rFonts w:cs="Arial"/>
                <w:kern w:val="2"/>
                <w:szCs w:val="18"/>
              </w:rPr>
              <w:t>1960</w:t>
            </w:r>
          </w:p>
        </w:tc>
        <w:tc>
          <w:tcPr>
            <w:tcW w:w="667" w:type="dxa"/>
            <w:gridSpan w:val="2"/>
            <w:shd w:val="clear" w:color="auto" w:fill="auto"/>
          </w:tcPr>
          <w:p w14:paraId="17606BA4" w14:textId="77777777" w:rsidR="00774255" w:rsidRPr="003A4886" w:rsidRDefault="00774255" w:rsidP="00F420F2">
            <w:pPr>
              <w:pStyle w:val="TAC"/>
              <w:rPr>
                <w:rFonts w:cs="Arial"/>
                <w:szCs w:val="18"/>
                <w:lang w:val="fi-FI" w:eastAsia="fi-FI"/>
              </w:rPr>
            </w:pPr>
            <w:r w:rsidRPr="007D711F">
              <w:rPr>
                <w:rFonts w:cs="Arial"/>
                <w:kern w:val="2"/>
                <w:szCs w:val="18"/>
              </w:rPr>
              <w:t>32.1</w:t>
            </w:r>
          </w:p>
        </w:tc>
        <w:tc>
          <w:tcPr>
            <w:tcW w:w="1248" w:type="dxa"/>
            <w:gridSpan w:val="3"/>
            <w:shd w:val="clear" w:color="auto" w:fill="auto"/>
            <w:vAlign w:val="center"/>
          </w:tcPr>
          <w:p w14:paraId="690E3C15" w14:textId="77777777" w:rsidR="00774255" w:rsidRPr="003A4886" w:rsidRDefault="00774255" w:rsidP="00F420F2">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774255" w:rsidRPr="003A4886" w14:paraId="00D86863" w14:textId="77777777" w:rsidTr="00F420F2">
        <w:trPr>
          <w:trHeight w:val="216"/>
          <w:jc w:val="center"/>
        </w:trPr>
        <w:tc>
          <w:tcPr>
            <w:tcW w:w="2258" w:type="dxa"/>
            <w:tcBorders>
              <w:top w:val="nil"/>
              <w:bottom w:val="nil"/>
            </w:tcBorders>
            <w:shd w:val="clear" w:color="auto" w:fill="auto"/>
            <w:vAlign w:val="center"/>
          </w:tcPr>
          <w:p w14:paraId="13585FB9" w14:textId="77777777" w:rsidR="00774255" w:rsidRPr="00EF5447" w:rsidRDefault="00774255" w:rsidP="00F420F2">
            <w:pPr>
              <w:pStyle w:val="TAC"/>
            </w:pPr>
          </w:p>
        </w:tc>
        <w:tc>
          <w:tcPr>
            <w:tcW w:w="867" w:type="dxa"/>
            <w:shd w:val="clear" w:color="auto" w:fill="auto"/>
            <w:vAlign w:val="center"/>
          </w:tcPr>
          <w:p w14:paraId="405D057D" w14:textId="77777777" w:rsidR="00774255" w:rsidRPr="003A4886" w:rsidRDefault="00774255" w:rsidP="00F420F2">
            <w:pPr>
              <w:pStyle w:val="TAC"/>
              <w:rPr>
                <w:rFonts w:cs="Arial"/>
                <w:szCs w:val="18"/>
                <w:lang w:val="fi-FI" w:eastAsia="fi-FI"/>
              </w:rPr>
            </w:pPr>
            <w:r w:rsidRPr="007D711F">
              <w:rPr>
                <w:rFonts w:cs="Arial"/>
                <w:szCs w:val="18"/>
                <w:lang w:val="fi-FI" w:eastAsia="fi-FI"/>
              </w:rPr>
              <w:t>66</w:t>
            </w:r>
          </w:p>
        </w:tc>
        <w:tc>
          <w:tcPr>
            <w:tcW w:w="1379" w:type="dxa"/>
            <w:gridSpan w:val="2"/>
            <w:shd w:val="clear" w:color="auto" w:fill="auto"/>
            <w:noWrap/>
          </w:tcPr>
          <w:p w14:paraId="4BA8589D" w14:textId="77777777" w:rsidR="00774255" w:rsidRPr="003A4886" w:rsidRDefault="00774255" w:rsidP="00F420F2">
            <w:pPr>
              <w:pStyle w:val="TAC"/>
              <w:rPr>
                <w:rFonts w:cs="Arial"/>
                <w:szCs w:val="18"/>
                <w:lang w:val="fi-FI" w:eastAsia="fi-FI"/>
              </w:rPr>
            </w:pPr>
            <w:r w:rsidRPr="003C4CEC">
              <w:rPr>
                <w:rFonts w:eastAsia="Malgun Gothic" w:cs="Arial"/>
                <w:kern w:val="2"/>
                <w:szCs w:val="18"/>
                <w:lang w:eastAsia="ko-KR"/>
              </w:rPr>
              <w:t>1740</w:t>
            </w:r>
          </w:p>
        </w:tc>
        <w:tc>
          <w:tcPr>
            <w:tcW w:w="817" w:type="dxa"/>
            <w:gridSpan w:val="2"/>
            <w:shd w:val="clear" w:color="auto" w:fill="auto"/>
            <w:noWrap/>
          </w:tcPr>
          <w:p w14:paraId="145C4E76" w14:textId="77777777" w:rsidR="00774255" w:rsidRDefault="00774255" w:rsidP="00F420F2">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343ACD06" w14:textId="77777777" w:rsidR="00774255" w:rsidRPr="003A4886" w:rsidRDefault="00774255" w:rsidP="00F420F2">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4ED835F2" w14:textId="77777777" w:rsidR="00774255" w:rsidRPr="003A4886" w:rsidRDefault="00774255" w:rsidP="00F420F2">
            <w:pPr>
              <w:pStyle w:val="TAC"/>
              <w:rPr>
                <w:rFonts w:cs="Arial"/>
                <w:szCs w:val="18"/>
                <w:lang w:val="fi-FI" w:eastAsia="fi-FI"/>
              </w:rPr>
            </w:pPr>
            <w:r w:rsidRPr="007D711F">
              <w:rPr>
                <w:rFonts w:eastAsia="Malgun Gothic" w:cs="Arial"/>
                <w:kern w:val="2"/>
                <w:szCs w:val="18"/>
                <w:lang w:eastAsia="ko-KR"/>
              </w:rPr>
              <w:t>2140</w:t>
            </w:r>
          </w:p>
        </w:tc>
        <w:tc>
          <w:tcPr>
            <w:tcW w:w="667" w:type="dxa"/>
            <w:gridSpan w:val="2"/>
            <w:shd w:val="clear" w:color="auto" w:fill="auto"/>
          </w:tcPr>
          <w:p w14:paraId="579A6BCA" w14:textId="77777777" w:rsidR="00774255" w:rsidRPr="003A4886" w:rsidRDefault="00774255" w:rsidP="00F420F2">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5A260D48" w14:textId="77777777" w:rsidR="00774255" w:rsidRPr="003A4886" w:rsidRDefault="00774255" w:rsidP="00F420F2">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774255" w:rsidRPr="003A4886" w14:paraId="35940837" w14:textId="77777777" w:rsidTr="00F420F2">
        <w:trPr>
          <w:trHeight w:val="216"/>
          <w:jc w:val="center"/>
        </w:trPr>
        <w:tc>
          <w:tcPr>
            <w:tcW w:w="2258" w:type="dxa"/>
            <w:tcBorders>
              <w:top w:val="nil"/>
              <w:bottom w:val="nil"/>
            </w:tcBorders>
            <w:shd w:val="clear" w:color="auto" w:fill="auto"/>
            <w:vAlign w:val="center"/>
          </w:tcPr>
          <w:p w14:paraId="092960A8" w14:textId="77777777" w:rsidR="00774255" w:rsidRPr="00EF5447" w:rsidRDefault="00774255" w:rsidP="00F420F2">
            <w:pPr>
              <w:pStyle w:val="TAC"/>
            </w:pPr>
          </w:p>
        </w:tc>
        <w:tc>
          <w:tcPr>
            <w:tcW w:w="867" w:type="dxa"/>
            <w:shd w:val="clear" w:color="auto" w:fill="auto"/>
            <w:vAlign w:val="center"/>
          </w:tcPr>
          <w:p w14:paraId="136DB379" w14:textId="77777777" w:rsidR="00774255" w:rsidRPr="003A4886" w:rsidRDefault="00774255" w:rsidP="00F420F2">
            <w:pPr>
              <w:pStyle w:val="TAC"/>
              <w:rPr>
                <w:rFonts w:cs="Arial"/>
                <w:szCs w:val="18"/>
                <w:lang w:val="fi-FI" w:eastAsia="fi-FI"/>
              </w:rPr>
            </w:pPr>
            <w:r w:rsidRPr="007D711F">
              <w:rPr>
                <w:rFonts w:cs="Arial"/>
                <w:szCs w:val="18"/>
                <w:lang w:val="fi-FI" w:eastAsia="fi-FI"/>
              </w:rPr>
              <w:t>n78</w:t>
            </w:r>
          </w:p>
        </w:tc>
        <w:tc>
          <w:tcPr>
            <w:tcW w:w="1379" w:type="dxa"/>
            <w:gridSpan w:val="2"/>
            <w:shd w:val="clear" w:color="auto" w:fill="auto"/>
            <w:noWrap/>
          </w:tcPr>
          <w:p w14:paraId="728AEEE6" w14:textId="77777777" w:rsidR="00774255" w:rsidRPr="003A4886" w:rsidRDefault="00774255" w:rsidP="00F420F2">
            <w:pPr>
              <w:pStyle w:val="TAC"/>
              <w:rPr>
                <w:rFonts w:cs="Arial"/>
                <w:szCs w:val="18"/>
                <w:lang w:val="fi-FI" w:eastAsia="fi-FI"/>
              </w:rPr>
            </w:pPr>
            <w:r w:rsidRPr="003C4CEC">
              <w:rPr>
                <w:rFonts w:eastAsia="Malgun Gothic" w:cs="Arial"/>
                <w:kern w:val="2"/>
                <w:szCs w:val="18"/>
                <w:lang w:eastAsia="ko-KR"/>
              </w:rPr>
              <w:t>3700</w:t>
            </w:r>
          </w:p>
        </w:tc>
        <w:tc>
          <w:tcPr>
            <w:tcW w:w="817" w:type="dxa"/>
            <w:gridSpan w:val="2"/>
            <w:shd w:val="clear" w:color="auto" w:fill="auto"/>
            <w:noWrap/>
          </w:tcPr>
          <w:p w14:paraId="56FBF01E" w14:textId="77777777" w:rsidR="00774255" w:rsidRDefault="00774255" w:rsidP="00F420F2">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1A378931" w14:textId="77777777" w:rsidR="00774255" w:rsidRPr="003A4886" w:rsidRDefault="00774255" w:rsidP="00F420F2">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5F96CB8E" w14:textId="77777777" w:rsidR="00774255" w:rsidRPr="003A4886" w:rsidRDefault="00774255" w:rsidP="00F420F2">
            <w:pPr>
              <w:pStyle w:val="TAC"/>
              <w:rPr>
                <w:rFonts w:cs="Arial"/>
                <w:szCs w:val="18"/>
                <w:lang w:val="fi-FI" w:eastAsia="fi-FI"/>
              </w:rPr>
            </w:pPr>
            <w:r w:rsidRPr="007D711F">
              <w:rPr>
                <w:rFonts w:cs="Arial"/>
                <w:kern w:val="2"/>
                <w:szCs w:val="18"/>
              </w:rPr>
              <w:t>3700</w:t>
            </w:r>
          </w:p>
        </w:tc>
        <w:tc>
          <w:tcPr>
            <w:tcW w:w="667" w:type="dxa"/>
            <w:gridSpan w:val="2"/>
            <w:shd w:val="clear" w:color="auto" w:fill="auto"/>
          </w:tcPr>
          <w:p w14:paraId="370BED9D" w14:textId="77777777" w:rsidR="00774255" w:rsidRPr="003A4886" w:rsidRDefault="00774255" w:rsidP="00F420F2">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5FA77082" w14:textId="77777777" w:rsidR="00774255" w:rsidRPr="003A4886" w:rsidRDefault="00774255" w:rsidP="00F420F2">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774255" w:rsidRPr="003A4886" w14:paraId="69F17204" w14:textId="77777777" w:rsidTr="00F420F2">
        <w:trPr>
          <w:trHeight w:val="216"/>
          <w:jc w:val="center"/>
        </w:trPr>
        <w:tc>
          <w:tcPr>
            <w:tcW w:w="2258" w:type="dxa"/>
            <w:tcBorders>
              <w:top w:val="nil"/>
              <w:bottom w:val="nil"/>
            </w:tcBorders>
            <w:shd w:val="clear" w:color="auto" w:fill="auto"/>
            <w:vAlign w:val="center"/>
          </w:tcPr>
          <w:p w14:paraId="0B0BE96B" w14:textId="77777777" w:rsidR="00774255" w:rsidRPr="00EF5447" w:rsidRDefault="00774255" w:rsidP="00F420F2">
            <w:pPr>
              <w:pStyle w:val="TAC"/>
            </w:pPr>
          </w:p>
        </w:tc>
        <w:tc>
          <w:tcPr>
            <w:tcW w:w="867" w:type="dxa"/>
            <w:shd w:val="clear" w:color="auto" w:fill="auto"/>
          </w:tcPr>
          <w:p w14:paraId="630673A1" w14:textId="77777777" w:rsidR="00774255" w:rsidRPr="003A4886" w:rsidRDefault="00774255" w:rsidP="00F420F2">
            <w:pPr>
              <w:pStyle w:val="TAC"/>
              <w:rPr>
                <w:rFonts w:cs="Arial"/>
                <w:szCs w:val="18"/>
                <w:lang w:val="fi-FI" w:eastAsia="fi-FI"/>
              </w:rPr>
            </w:pPr>
            <w:r w:rsidRPr="007D711F">
              <w:rPr>
                <w:rFonts w:cs="Arial"/>
                <w:kern w:val="2"/>
                <w:szCs w:val="18"/>
              </w:rPr>
              <w:t>25</w:t>
            </w:r>
          </w:p>
        </w:tc>
        <w:tc>
          <w:tcPr>
            <w:tcW w:w="1379" w:type="dxa"/>
            <w:gridSpan w:val="2"/>
            <w:shd w:val="clear" w:color="auto" w:fill="auto"/>
            <w:noWrap/>
          </w:tcPr>
          <w:p w14:paraId="098EC574" w14:textId="77777777" w:rsidR="00774255" w:rsidRPr="003A4886" w:rsidRDefault="00774255" w:rsidP="00F420F2">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45399E13" w14:textId="77777777" w:rsidR="00774255" w:rsidRDefault="00774255" w:rsidP="00F420F2">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4E721BD0" w14:textId="77777777" w:rsidR="00774255" w:rsidRPr="003A4886" w:rsidRDefault="00774255" w:rsidP="00F420F2">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0AA1DD66" w14:textId="77777777" w:rsidR="00774255" w:rsidRPr="003A4886" w:rsidRDefault="00774255" w:rsidP="00F420F2">
            <w:pPr>
              <w:pStyle w:val="TAC"/>
              <w:rPr>
                <w:rFonts w:cs="Arial"/>
                <w:szCs w:val="18"/>
                <w:lang w:val="fi-FI" w:eastAsia="fi-FI"/>
              </w:rPr>
            </w:pPr>
            <w:r w:rsidRPr="007D711F">
              <w:rPr>
                <w:rFonts w:cs="Arial"/>
                <w:kern w:val="2"/>
                <w:szCs w:val="18"/>
              </w:rPr>
              <w:t>1960</w:t>
            </w:r>
          </w:p>
        </w:tc>
        <w:tc>
          <w:tcPr>
            <w:tcW w:w="667" w:type="dxa"/>
            <w:gridSpan w:val="2"/>
            <w:shd w:val="clear" w:color="auto" w:fill="auto"/>
          </w:tcPr>
          <w:p w14:paraId="7EB73591" w14:textId="77777777" w:rsidR="00774255" w:rsidRPr="003A4886" w:rsidRDefault="00774255" w:rsidP="00F420F2">
            <w:pPr>
              <w:pStyle w:val="TAC"/>
              <w:rPr>
                <w:rFonts w:cs="Arial"/>
                <w:szCs w:val="18"/>
                <w:lang w:val="fi-FI" w:eastAsia="fi-FI"/>
              </w:rPr>
            </w:pPr>
            <w:r w:rsidRPr="007D711F">
              <w:rPr>
                <w:rFonts w:cs="Arial"/>
                <w:kern w:val="2"/>
                <w:szCs w:val="18"/>
              </w:rPr>
              <w:t>9.1</w:t>
            </w:r>
          </w:p>
        </w:tc>
        <w:tc>
          <w:tcPr>
            <w:tcW w:w="1248" w:type="dxa"/>
            <w:gridSpan w:val="3"/>
            <w:shd w:val="clear" w:color="auto" w:fill="auto"/>
            <w:vAlign w:val="center"/>
          </w:tcPr>
          <w:p w14:paraId="558EFFA0" w14:textId="77777777" w:rsidR="00774255" w:rsidRPr="003A4886" w:rsidRDefault="00774255" w:rsidP="00F420F2">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774255" w:rsidRPr="003A4886" w14:paraId="21555EF8" w14:textId="77777777" w:rsidTr="00F420F2">
        <w:trPr>
          <w:trHeight w:val="216"/>
          <w:jc w:val="center"/>
        </w:trPr>
        <w:tc>
          <w:tcPr>
            <w:tcW w:w="2258" w:type="dxa"/>
            <w:tcBorders>
              <w:top w:val="nil"/>
              <w:bottom w:val="nil"/>
            </w:tcBorders>
            <w:shd w:val="clear" w:color="auto" w:fill="auto"/>
            <w:vAlign w:val="center"/>
          </w:tcPr>
          <w:p w14:paraId="6EAFFBEF" w14:textId="77777777" w:rsidR="00774255" w:rsidRPr="00EF5447" w:rsidRDefault="00774255" w:rsidP="00F420F2">
            <w:pPr>
              <w:pStyle w:val="TAC"/>
            </w:pPr>
          </w:p>
        </w:tc>
        <w:tc>
          <w:tcPr>
            <w:tcW w:w="867" w:type="dxa"/>
            <w:shd w:val="clear" w:color="auto" w:fill="auto"/>
          </w:tcPr>
          <w:p w14:paraId="70610305" w14:textId="77777777" w:rsidR="00774255" w:rsidRPr="003A4886" w:rsidRDefault="00774255" w:rsidP="00F420F2">
            <w:pPr>
              <w:pStyle w:val="TAC"/>
              <w:rPr>
                <w:rFonts w:cs="Arial"/>
                <w:szCs w:val="18"/>
                <w:lang w:val="fi-FI" w:eastAsia="fi-FI"/>
              </w:rPr>
            </w:pPr>
            <w:r w:rsidRPr="007D711F">
              <w:rPr>
                <w:rFonts w:eastAsia="Malgun Gothic" w:cs="Arial"/>
                <w:kern w:val="2"/>
                <w:szCs w:val="18"/>
                <w:lang w:eastAsia="ko-KR"/>
              </w:rPr>
              <w:t>66</w:t>
            </w:r>
          </w:p>
        </w:tc>
        <w:tc>
          <w:tcPr>
            <w:tcW w:w="1379" w:type="dxa"/>
            <w:gridSpan w:val="2"/>
            <w:shd w:val="clear" w:color="auto" w:fill="auto"/>
            <w:noWrap/>
          </w:tcPr>
          <w:p w14:paraId="54BDD91E" w14:textId="77777777" w:rsidR="00774255" w:rsidRPr="003A4886" w:rsidRDefault="00774255" w:rsidP="00F420F2">
            <w:pPr>
              <w:pStyle w:val="TAC"/>
              <w:rPr>
                <w:rFonts w:cs="Arial"/>
                <w:szCs w:val="18"/>
                <w:lang w:val="fi-FI" w:eastAsia="fi-FI"/>
              </w:rPr>
            </w:pPr>
            <w:r w:rsidRPr="003C4CEC">
              <w:rPr>
                <w:rFonts w:eastAsia="Malgun Gothic" w:cs="Arial"/>
                <w:kern w:val="2"/>
                <w:szCs w:val="18"/>
                <w:lang w:eastAsia="ko-KR"/>
              </w:rPr>
              <w:t>1770</w:t>
            </w:r>
          </w:p>
        </w:tc>
        <w:tc>
          <w:tcPr>
            <w:tcW w:w="817" w:type="dxa"/>
            <w:gridSpan w:val="2"/>
            <w:shd w:val="clear" w:color="auto" w:fill="auto"/>
            <w:noWrap/>
          </w:tcPr>
          <w:p w14:paraId="123F28F2" w14:textId="77777777" w:rsidR="00774255" w:rsidRDefault="00774255" w:rsidP="00F420F2">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1C12859D" w14:textId="77777777" w:rsidR="00774255" w:rsidRPr="003A4886" w:rsidRDefault="00774255" w:rsidP="00F420F2">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0D9C8645" w14:textId="77777777" w:rsidR="00774255" w:rsidRPr="003A4886" w:rsidRDefault="00774255" w:rsidP="00F420F2">
            <w:pPr>
              <w:pStyle w:val="TAC"/>
              <w:rPr>
                <w:rFonts w:cs="Arial"/>
                <w:szCs w:val="18"/>
                <w:lang w:val="fi-FI" w:eastAsia="fi-FI"/>
              </w:rPr>
            </w:pPr>
            <w:r w:rsidRPr="007D711F">
              <w:rPr>
                <w:rFonts w:eastAsia="Malgun Gothic" w:cs="Arial"/>
                <w:kern w:val="2"/>
                <w:szCs w:val="18"/>
                <w:lang w:eastAsia="ko-KR"/>
              </w:rPr>
              <w:t>2170</w:t>
            </w:r>
          </w:p>
        </w:tc>
        <w:tc>
          <w:tcPr>
            <w:tcW w:w="667" w:type="dxa"/>
            <w:gridSpan w:val="2"/>
            <w:shd w:val="clear" w:color="auto" w:fill="auto"/>
          </w:tcPr>
          <w:p w14:paraId="48D7BB50" w14:textId="77777777" w:rsidR="00774255" w:rsidRPr="003A4886" w:rsidRDefault="00774255" w:rsidP="00F420F2">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1739D963" w14:textId="77777777" w:rsidR="00774255" w:rsidRPr="003A4886" w:rsidRDefault="00774255" w:rsidP="00F420F2">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774255" w:rsidRPr="003A4886" w14:paraId="2FCA7162" w14:textId="77777777" w:rsidTr="00F420F2">
        <w:trPr>
          <w:trHeight w:val="216"/>
          <w:jc w:val="center"/>
        </w:trPr>
        <w:tc>
          <w:tcPr>
            <w:tcW w:w="2258" w:type="dxa"/>
            <w:tcBorders>
              <w:top w:val="nil"/>
              <w:bottom w:val="nil"/>
            </w:tcBorders>
            <w:shd w:val="clear" w:color="auto" w:fill="auto"/>
            <w:vAlign w:val="center"/>
          </w:tcPr>
          <w:p w14:paraId="632905D1" w14:textId="77777777" w:rsidR="00774255" w:rsidRPr="00EF5447" w:rsidRDefault="00774255" w:rsidP="00F420F2">
            <w:pPr>
              <w:pStyle w:val="TAC"/>
            </w:pPr>
          </w:p>
        </w:tc>
        <w:tc>
          <w:tcPr>
            <w:tcW w:w="867" w:type="dxa"/>
            <w:shd w:val="clear" w:color="auto" w:fill="auto"/>
          </w:tcPr>
          <w:p w14:paraId="37D105D5" w14:textId="77777777" w:rsidR="00774255" w:rsidRPr="003A4886" w:rsidRDefault="00774255" w:rsidP="00F420F2">
            <w:pPr>
              <w:pStyle w:val="TAC"/>
              <w:rPr>
                <w:rFonts w:cs="Arial"/>
                <w:szCs w:val="18"/>
                <w:lang w:val="fi-FI" w:eastAsia="fi-FI"/>
              </w:rPr>
            </w:pPr>
            <w:r w:rsidRPr="007D711F">
              <w:rPr>
                <w:rFonts w:eastAsia="Malgun Gothic" w:cs="Arial"/>
                <w:kern w:val="2"/>
                <w:szCs w:val="18"/>
                <w:lang w:eastAsia="ko-KR"/>
              </w:rPr>
              <w:t>n78</w:t>
            </w:r>
          </w:p>
        </w:tc>
        <w:tc>
          <w:tcPr>
            <w:tcW w:w="1379" w:type="dxa"/>
            <w:gridSpan w:val="2"/>
            <w:shd w:val="clear" w:color="auto" w:fill="auto"/>
            <w:noWrap/>
          </w:tcPr>
          <w:p w14:paraId="68D98D39" w14:textId="77777777" w:rsidR="00774255" w:rsidRPr="003A4886" w:rsidRDefault="00774255" w:rsidP="00F420F2">
            <w:pPr>
              <w:pStyle w:val="TAC"/>
              <w:rPr>
                <w:rFonts w:cs="Arial"/>
                <w:szCs w:val="18"/>
                <w:lang w:val="fi-FI" w:eastAsia="fi-FI"/>
              </w:rPr>
            </w:pPr>
            <w:r w:rsidRPr="003C4CEC">
              <w:rPr>
                <w:rFonts w:eastAsia="Malgun Gothic" w:cs="Arial"/>
                <w:kern w:val="2"/>
                <w:szCs w:val="18"/>
                <w:lang w:eastAsia="ko-KR"/>
              </w:rPr>
              <w:t>3350</w:t>
            </w:r>
          </w:p>
        </w:tc>
        <w:tc>
          <w:tcPr>
            <w:tcW w:w="817" w:type="dxa"/>
            <w:gridSpan w:val="2"/>
            <w:shd w:val="clear" w:color="auto" w:fill="auto"/>
            <w:noWrap/>
          </w:tcPr>
          <w:p w14:paraId="7D0BC388" w14:textId="77777777" w:rsidR="00774255" w:rsidRDefault="00774255" w:rsidP="00F420F2">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475933F6" w14:textId="77777777" w:rsidR="00774255" w:rsidRPr="003A4886" w:rsidRDefault="00774255" w:rsidP="00F420F2">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442B5270" w14:textId="77777777" w:rsidR="00774255" w:rsidRPr="003A4886" w:rsidRDefault="00774255" w:rsidP="00F420F2">
            <w:pPr>
              <w:pStyle w:val="TAC"/>
              <w:rPr>
                <w:rFonts w:cs="Arial"/>
                <w:szCs w:val="18"/>
                <w:lang w:val="fi-FI" w:eastAsia="fi-FI"/>
              </w:rPr>
            </w:pPr>
            <w:r w:rsidRPr="007D711F">
              <w:rPr>
                <w:rFonts w:cs="Arial"/>
                <w:kern w:val="2"/>
                <w:szCs w:val="18"/>
              </w:rPr>
              <w:t>3350</w:t>
            </w:r>
          </w:p>
        </w:tc>
        <w:tc>
          <w:tcPr>
            <w:tcW w:w="667" w:type="dxa"/>
            <w:gridSpan w:val="2"/>
            <w:shd w:val="clear" w:color="auto" w:fill="auto"/>
          </w:tcPr>
          <w:p w14:paraId="4D066602" w14:textId="77777777" w:rsidR="00774255" w:rsidRPr="003A4886" w:rsidRDefault="00774255" w:rsidP="00F420F2">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098433F8" w14:textId="77777777" w:rsidR="00774255" w:rsidRPr="003A4886" w:rsidRDefault="00774255" w:rsidP="00F420F2">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774255" w:rsidRPr="003A4886" w14:paraId="653FB542" w14:textId="77777777" w:rsidTr="00F420F2">
        <w:trPr>
          <w:trHeight w:val="216"/>
          <w:jc w:val="center"/>
        </w:trPr>
        <w:tc>
          <w:tcPr>
            <w:tcW w:w="2258" w:type="dxa"/>
            <w:tcBorders>
              <w:top w:val="nil"/>
              <w:bottom w:val="nil"/>
            </w:tcBorders>
            <w:shd w:val="clear" w:color="auto" w:fill="auto"/>
            <w:vAlign w:val="center"/>
          </w:tcPr>
          <w:p w14:paraId="046C909A" w14:textId="77777777" w:rsidR="00774255" w:rsidRPr="00EF5447" w:rsidRDefault="00774255" w:rsidP="00F420F2">
            <w:pPr>
              <w:pStyle w:val="TAC"/>
            </w:pPr>
          </w:p>
        </w:tc>
        <w:tc>
          <w:tcPr>
            <w:tcW w:w="867" w:type="dxa"/>
            <w:shd w:val="clear" w:color="auto" w:fill="auto"/>
            <w:vAlign w:val="center"/>
          </w:tcPr>
          <w:p w14:paraId="53F408CF" w14:textId="77777777" w:rsidR="00774255" w:rsidRPr="003A4886" w:rsidRDefault="00774255" w:rsidP="00F420F2">
            <w:pPr>
              <w:pStyle w:val="TAC"/>
              <w:rPr>
                <w:rFonts w:cs="Arial"/>
                <w:szCs w:val="18"/>
                <w:lang w:val="fi-FI" w:eastAsia="fi-FI"/>
              </w:rPr>
            </w:pPr>
            <w:r w:rsidRPr="007D711F">
              <w:rPr>
                <w:rFonts w:cs="Arial"/>
                <w:szCs w:val="18"/>
                <w:lang w:val="fi-FI" w:eastAsia="fi-FI"/>
              </w:rPr>
              <w:t>25</w:t>
            </w:r>
          </w:p>
        </w:tc>
        <w:tc>
          <w:tcPr>
            <w:tcW w:w="1379" w:type="dxa"/>
            <w:gridSpan w:val="2"/>
            <w:shd w:val="clear" w:color="auto" w:fill="auto"/>
            <w:noWrap/>
            <w:vAlign w:val="center"/>
          </w:tcPr>
          <w:p w14:paraId="5402D520" w14:textId="77777777" w:rsidR="00774255" w:rsidRPr="003A4886" w:rsidRDefault="00774255" w:rsidP="00F420F2">
            <w:pPr>
              <w:pStyle w:val="TAC"/>
              <w:rPr>
                <w:rFonts w:cs="Arial"/>
                <w:szCs w:val="18"/>
                <w:lang w:val="fi-FI" w:eastAsia="fi-FI"/>
              </w:rPr>
            </w:pPr>
            <w:r>
              <w:rPr>
                <w:rFonts w:cs="Arial"/>
                <w:szCs w:val="18"/>
                <w:lang w:val="fi-FI" w:eastAsia="fi-FI"/>
              </w:rPr>
              <w:t>N/A</w:t>
            </w:r>
          </w:p>
        </w:tc>
        <w:tc>
          <w:tcPr>
            <w:tcW w:w="817" w:type="dxa"/>
            <w:gridSpan w:val="2"/>
            <w:shd w:val="clear" w:color="auto" w:fill="auto"/>
            <w:noWrap/>
            <w:vAlign w:val="center"/>
          </w:tcPr>
          <w:p w14:paraId="0BB703FF" w14:textId="77777777" w:rsidR="00774255" w:rsidRDefault="00774255" w:rsidP="00F420F2">
            <w:pPr>
              <w:pStyle w:val="TAC"/>
              <w:rPr>
                <w:rFonts w:eastAsia="Malgun Gothic" w:cs="Arial"/>
                <w:szCs w:val="18"/>
                <w:lang w:val="fi-FI" w:eastAsia="ko-KR"/>
              </w:rPr>
            </w:pPr>
            <w:r w:rsidRPr="003C4CEC">
              <w:rPr>
                <w:rFonts w:cs="Arial"/>
                <w:szCs w:val="18"/>
                <w:lang w:val="fi-FI" w:eastAsia="fi-FI"/>
              </w:rPr>
              <w:t>5</w:t>
            </w:r>
          </w:p>
        </w:tc>
        <w:tc>
          <w:tcPr>
            <w:tcW w:w="2554" w:type="dxa"/>
            <w:gridSpan w:val="2"/>
            <w:shd w:val="clear" w:color="auto" w:fill="auto"/>
            <w:noWrap/>
            <w:vAlign w:val="center"/>
          </w:tcPr>
          <w:p w14:paraId="0720F92D" w14:textId="77777777" w:rsidR="00774255" w:rsidRPr="003A4886" w:rsidRDefault="00774255" w:rsidP="00F420F2">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shd w:val="clear" w:color="auto" w:fill="auto"/>
            <w:noWrap/>
            <w:vAlign w:val="center"/>
          </w:tcPr>
          <w:p w14:paraId="1703D4EB" w14:textId="77777777" w:rsidR="00774255" w:rsidRPr="003A4886" w:rsidRDefault="00774255" w:rsidP="00F420F2">
            <w:pPr>
              <w:pStyle w:val="TAC"/>
              <w:rPr>
                <w:rFonts w:cs="Arial"/>
                <w:szCs w:val="18"/>
                <w:lang w:val="fi-FI" w:eastAsia="fi-FI"/>
              </w:rPr>
            </w:pPr>
            <w:r w:rsidRPr="003A4886">
              <w:rPr>
                <w:rFonts w:eastAsia="Malgun Gothic" w:cs="Arial"/>
                <w:kern w:val="2"/>
                <w:szCs w:val="18"/>
                <w:lang w:val="fi-FI" w:eastAsia="ko-KR"/>
              </w:rPr>
              <w:t>1980</w:t>
            </w:r>
          </w:p>
        </w:tc>
        <w:tc>
          <w:tcPr>
            <w:tcW w:w="667" w:type="dxa"/>
            <w:gridSpan w:val="2"/>
            <w:shd w:val="clear" w:color="auto" w:fill="auto"/>
          </w:tcPr>
          <w:p w14:paraId="090BFD3D" w14:textId="77777777" w:rsidR="00774255" w:rsidRPr="003A4886" w:rsidRDefault="00774255" w:rsidP="00F420F2">
            <w:pPr>
              <w:pStyle w:val="TAC"/>
              <w:rPr>
                <w:rFonts w:cs="Arial"/>
                <w:szCs w:val="18"/>
                <w:lang w:val="fi-FI" w:eastAsia="fi-FI"/>
              </w:rPr>
            </w:pPr>
            <w:r w:rsidRPr="003A4886">
              <w:rPr>
                <w:rFonts w:cs="Arial"/>
                <w:szCs w:val="18"/>
                <w:lang w:val="fi-FI" w:eastAsia="fi-FI"/>
              </w:rPr>
              <w:t>4.2</w:t>
            </w:r>
          </w:p>
        </w:tc>
        <w:tc>
          <w:tcPr>
            <w:tcW w:w="1248" w:type="dxa"/>
            <w:gridSpan w:val="3"/>
            <w:shd w:val="clear" w:color="auto" w:fill="auto"/>
            <w:vAlign w:val="center"/>
          </w:tcPr>
          <w:p w14:paraId="2BFEB3AD" w14:textId="77777777" w:rsidR="00774255" w:rsidRPr="003A4886" w:rsidRDefault="00774255" w:rsidP="00F420F2">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774255" w:rsidRPr="003A4886" w14:paraId="210FE0A2" w14:textId="77777777" w:rsidTr="00F420F2">
        <w:trPr>
          <w:trHeight w:val="216"/>
          <w:jc w:val="center"/>
        </w:trPr>
        <w:tc>
          <w:tcPr>
            <w:tcW w:w="2258" w:type="dxa"/>
            <w:tcBorders>
              <w:top w:val="nil"/>
              <w:bottom w:val="nil"/>
            </w:tcBorders>
            <w:shd w:val="clear" w:color="auto" w:fill="auto"/>
            <w:vAlign w:val="center"/>
          </w:tcPr>
          <w:p w14:paraId="581994C5" w14:textId="77777777" w:rsidR="00774255" w:rsidRPr="00EF5447" w:rsidRDefault="00774255" w:rsidP="00F420F2">
            <w:pPr>
              <w:pStyle w:val="TAC"/>
            </w:pPr>
          </w:p>
        </w:tc>
        <w:tc>
          <w:tcPr>
            <w:tcW w:w="867" w:type="dxa"/>
            <w:shd w:val="clear" w:color="auto" w:fill="auto"/>
            <w:vAlign w:val="center"/>
          </w:tcPr>
          <w:p w14:paraId="686D23B4" w14:textId="77777777" w:rsidR="00774255" w:rsidRPr="003A4886" w:rsidRDefault="00774255" w:rsidP="00F420F2">
            <w:pPr>
              <w:pStyle w:val="TAC"/>
              <w:rPr>
                <w:rFonts w:cs="Arial"/>
                <w:szCs w:val="18"/>
                <w:lang w:val="fi-FI" w:eastAsia="fi-FI"/>
              </w:rPr>
            </w:pPr>
            <w:r w:rsidRPr="007D711F">
              <w:rPr>
                <w:rFonts w:cs="Arial"/>
                <w:szCs w:val="18"/>
                <w:lang w:val="fi-FI" w:eastAsia="fi-FI"/>
              </w:rPr>
              <w:t>66</w:t>
            </w:r>
          </w:p>
        </w:tc>
        <w:tc>
          <w:tcPr>
            <w:tcW w:w="1379" w:type="dxa"/>
            <w:gridSpan w:val="2"/>
            <w:shd w:val="clear" w:color="auto" w:fill="auto"/>
            <w:noWrap/>
            <w:vAlign w:val="center"/>
          </w:tcPr>
          <w:p w14:paraId="3DFF9DF0" w14:textId="77777777" w:rsidR="00774255" w:rsidRPr="003A4886" w:rsidRDefault="00774255" w:rsidP="00F420F2">
            <w:pPr>
              <w:pStyle w:val="TAC"/>
              <w:rPr>
                <w:rFonts w:cs="Arial"/>
                <w:szCs w:val="18"/>
                <w:lang w:val="fi-FI" w:eastAsia="fi-FI"/>
              </w:rPr>
            </w:pPr>
            <w:r w:rsidRPr="003C4CEC">
              <w:rPr>
                <w:rFonts w:cs="Arial"/>
                <w:szCs w:val="18"/>
                <w:lang w:val="fi-FI" w:eastAsia="fi-FI"/>
              </w:rPr>
              <w:t>1770</w:t>
            </w:r>
          </w:p>
        </w:tc>
        <w:tc>
          <w:tcPr>
            <w:tcW w:w="817" w:type="dxa"/>
            <w:gridSpan w:val="2"/>
            <w:shd w:val="clear" w:color="auto" w:fill="auto"/>
            <w:noWrap/>
            <w:vAlign w:val="center"/>
          </w:tcPr>
          <w:p w14:paraId="125AC919" w14:textId="77777777" w:rsidR="00774255" w:rsidRDefault="00774255" w:rsidP="00F420F2">
            <w:pPr>
              <w:pStyle w:val="TAC"/>
              <w:rPr>
                <w:rFonts w:eastAsia="Malgun Gothic" w:cs="Arial"/>
                <w:szCs w:val="18"/>
                <w:lang w:val="fi-FI" w:eastAsia="ko-KR"/>
              </w:rPr>
            </w:pPr>
            <w:r w:rsidRPr="003C4CEC">
              <w:rPr>
                <w:rFonts w:cs="Arial"/>
                <w:szCs w:val="18"/>
                <w:lang w:val="fi-FI" w:eastAsia="fi-FI"/>
              </w:rPr>
              <w:t>5</w:t>
            </w:r>
          </w:p>
        </w:tc>
        <w:tc>
          <w:tcPr>
            <w:tcW w:w="2554" w:type="dxa"/>
            <w:gridSpan w:val="2"/>
            <w:shd w:val="clear" w:color="auto" w:fill="auto"/>
            <w:noWrap/>
            <w:vAlign w:val="center"/>
          </w:tcPr>
          <w:p w14:paraId="3FE16D71" w14:textId="77777777" w:rsidR="00774255" w:rsidRPr="003A4886" w:rsidRDefault="00774255" w:rsidP="00F420F2">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46306C14" w14:textId="77777777" w:rsidR="00774255" w:rsidRPr="003A4886" w:rsidRDefault="00774255" w:rsidP="00F420F2">
            <w:pPr>
              <w:pStyle w:val="TAC"/>
              <w:rPr>
                <w:rFonts w:cs="Arial"/>
                <w:szCs w:val="18"/>
                <w:lang w:val="fi-FI" w:eastAsia="fi-FI"/>
              </w:rPr>
            </w:pPr>
            <w:r w:rsidRPr="003A4886">
              <w:rPr>
                <w:rFonts w:eastAsia="Malgun Gothic" w:cs="Arial"/>
                <w:kern w:val="2"/>
                <w:szCs w:val="18"/>
                <w:lang w:val="fi-FI" w:eastAsia="ko-KR"/>
              </w:rPr>
              <w:t>2170</w:t>
            </w:r>
          </w:p>
        </w:tc>
        <w:tc>
          <w:tcPr>
            <w:tcW w:w="667" w:type="dxa"/>
            <w:gridSpan w:val="2"/>
            <w:shd w:val="clear" w:color="auto" w:fill="auto"/>
          </w:tcPr>
          <w:p w14:paraId="4AAF27E9" w14:textId="77777777" w:rsidR="00774255" w:rsidRPr="003A4886" w:rsidRDefault="00774255" w:rsidP="00F420F2">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3C9AFE05" w14:textId="77777777" w:rsidR="00774255" w:rsidRPr="003A4886" w:rsidRDefault="00774255" w:rsidP="00F420F2">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774255" w:rsidRPr="003A4886" w14:paraId="4A352C32" w14:textId="77777777" w:rsidTr="00F420F2">
        <w:trPr>
          <w:trHeight w:val="216"/>
          <w:jc w:val="center"/>
        </w:trPr>
        <w:tc>
          <w:tcPr>
            <w:tcW w:w="2258" w:type="dxa"/>
            <w:tcBorders>
              <w:top w:val="nil"/>
              <w:bottom w:val="single" w:sz="4" w:space="0" w:color="auto"/>
            </w:tcBorders>
            <w:shd w:val="clear" w:color="auto" w:fill="auto"/>
            <w:vAlign w:val="center"/>
          </w:tcPr>
          <w:p w14:paraId="79296005" w14:textId="77777777" w:rsidR="00774255" w:rsidRPr="00EF5447" w:rsidRDefault="00774255" w:rsidP="00F420F2">
            <w:pPr>
              <w:pStyle w:val="TAC"/>
            </w:pPr>
          </w:p>
        </w:tc>
        <w:tc>
          <w:tcPr>
            <w:tcW w:w="867" w:type="dxa"/>
            <w:shd w:val="clear" w:color="auto" w:fill="auto"/>
            <w:vAlign w:val="center"/>
          </w:tcPr>
          <w:p w14:paraId="4355905C" w14:textId="77777777" w:rsidR="00774255" w:rsidRPr="003A4886" w:rsidRDefault="00774255" w:rsidP="00F420F2">
            <w:pPr>
              <w:pStyle w:val="TAC"/>
              <w:rPr>
                <w:rFonts w:cs="Arial"/>
                <w:szCs w:val="18"/>
                <w:lang w:val="fi-FI" w:eastAsia="fi-FI"/>
              </w:rPr>
            </w:pPr>
            <w:r w:rsidRPr="007D711F">
              <w:rPr>
                <w:rFonts w:cs="Arial"/>
                <w:szCs w:val="18"/>
                <w:lang w:val="fi-FI" w:eastAsia="fi-FI"/>
              </w:rPr>
              <w:t>n78</w:t>
            </w:r>
          </w:p>
        </w:tc>
        <w:tc>
          <w:tcPr>
            <w:tcW w:w="1379" w:type="dxa"/>
            <w:gridSpan w:val="2"/>
            <w:shd w:val="clear" w:color="auto" w:fill="auto"/>
            <w:noWrap/>
            <w:vAlign w:val="center"/>
          </w:tcPr>
          <w:p w14:paraId="448FECAB" w14:textId="77777777" w:rsidR="00774255" w:rsidRPr="003A4886" w:rsidRDefault="00774255" w:rsidP="00F420F2">
            <w:pPr>
              <w:pStyle w:val="TAC"/>
              <w:rPr>
                <w:rFonts w:cs="Arial"/>
                <w:szCs w:val="18"/>
                <w:lang w:val="fi-FI" w:eastAsia="fi-FI"/>
              </w:rPr>
            </w:pPr>
            <w:r w:rsidRPr="003C4CEC">
              <w:rPr>
                <w:rFonts w:cs="Arial"/>
                <w:szCs w:val="18"/>
                <w:lang w:val="fi-FI" w:eastAsia="fi-FI"/>
              </w:rPr>
              <w:t>3645</w:t>
            </w:r>
          </w:p>
        </w:tc>
        <w:tc>
          <w:tcPr>
            <w:tcW w:w="817" w:type="dxa"/>
            <w:gridSpan w:val="2"/>
            <w:shd w:val="clear" w:color="auto" w:fill="auto"/>
            <w:noWrap/>
            <w:vAlign w:val="center"/>
          </w:tcPr>
          <w:p w14:paraId="60772E64" w14:textId="77777777" w:rsidR="00774255" w:rsidRDefault="00774255" w:rsidP="00F420F2">
            <w:pPr>
              <w:pStyle w:val="TAC"/>
              <w:rPr>
                <w:rFonts w:eastAsia="Malgun Gothic" w:cs="Arial"/>
                <w:szCs w:val="18"/>
                <w:lang w:val="fi-FI"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573B9D1A" w14:textId="77777777" w:rsidR="00774255" w:rsidRPr="003A4886" w:rsidRDefault="00774255" w:rsidP="00F420F2">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2506C211" w14:textId="77777777" w:rsidR="00774255" w:rsidRPr="003A4886" w:rsidRDefault="00774255" w:rsidP="00F420F2">
            <w:pPr>
              <w:pStyle w:val="TAC"/>
              <w:rPr>
                <w:rFonts w:cs="Arial"/>
                <w:szCs w:val="18"/>
                <w:lang w:val="fi-FI" w:eastAsia="fi-FI"/>
              </w:rPr>
            </w:pPr>
            <w:r w:rsidRPr="003A4886">
              <w:rPr>
                <w:rFonts w:cs="Arial"/>
                <w:szCs w:val="18"/>
                <w:lang w:val="fi-FI" w:eastAsia="fi-FI"/>
              </w:rPr>
              <w:t>3645</w:t>
            </w:r>
          </w:p>
        </w:tc>
        <w:tc>
          <w:tcPr>
            <w:tcW w:w="667" w:type="dxa"/>
            <w:gridSpan w:val="2"/>
            <w:shd w:val="clear" w:color="auto" w:fill="auto"/>
          </w:tcPr>
          <w:p w14:paraId="0F4FD4EE" w14:textId="77777777" w:rsidR="00774255" w:rsidRPr="003A4886" w:rsidRDefault="00774255" w:rsidP="00F420F2">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04A85E45" w14:textId="77777777" w:rsidR="00774255" w:rsidRPr="003A4886" w:rsidRDefault="00774255" w:rsidP="00F420F2">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774255" w:rsidRPr="00EF5447" w14:paraId="3CFDB739" w14:textId="77777777" w:rsidTr="00F420F2">
        <w:trPr>
          <w:trHeight w:val="216"/>
          <w:jc w:val="center"/>
        </w:trPr>
        <w:tc>
          <w:tcPr>
            <w:tcW w:w="2258" w:type="dxa"/>
            <w:tcBorders>
              <w:bottom w:val="nil"/>
            </w:tcBorders>
            <w:shd w:val="clear" w:color="auto" w:fill="auto"/>
          </w:tcPr>
          <w:p w14:paraId="74ED5DAA" w14:textId="77777777" w:rsidR="00774255" w:rsidRPr="00EF5447" w:rsidRDefault="00774255" w:rsidP="00F420F2">
            <w:pPr>
              <w:pStyle w:val="TAC"/>
            </w:pPr>
            <w:r w:rsidRPr="00EF5447">
              <w:t>DC_28A_n8A-n78A</w:t>
            </w:r>
          </w:p>
        </w:tc>
        <w:tc>
          <w:tcPr>
            <w:tcW w:w="867" w:type="dxa"/>
            <w:shd w:val="clear" w:color="auto" w:fill="auto"/>
          </w:tcPr>
          <w:p w14:paraId="512F4B5A" w14:textId="77777777" w:rsidR="00774255" w:rsidRPr="00EF5447" w:rsidRDefault="00774255" w:rsidP="00F420F2">
            <w:pPr>
              <w:pStyle w:val="TAC"/>
              <w:rPr>
                <w:lang w:eastAsia="ja-JP"/>
              </w:rPr>
            </w:pPr>
            <w:r w:rsidRPr="00EF5447">
              <w:rPr>
                <w:rFonts w:cs="Arial"/>
                <w:lang w:eastAsia="ko-KR"/>
              </w:rPr>
              <w:t>28</w:t>
            </w:r>
          </w:p>
        </w:tc>
        <w:tc>
          <w:tcPr>
            <w:tcW w:w="1379" w:type="dxa"/>
            <w:gridSpan w:val="2"/>
            <w:shd w:val="clear" w:color="auto" w:fill="auto"/>
            <w:noWrap/>
          </w:tcPr>
          <w:p w14:paraId="1E6A9AA2" w14:textId="77777777" w:rsidR="00774255" w:rsidRPr="00EF5447" w:rsidRDefault="00774255" w:rsidP="00F420F2">
            <w:pPr>
              <w:pStyle w:val="TAC"/>
              <w:rPr>
                <w:lang w:eastAsia="ja-JP"/>
              </w:rPr>
            </w:pPr>
            <w:r w:rsidRPr="003C4CEC">
              <w:rPr>
                <w:rFonts w:cs="Arial"/>
                <w:lang w:eastAsia="ko-KR"/>
              </w:rPr>
              <w:t>728</w:t>
            </w:r>
          </w:p>
        </w:tc>
        <w:tc>
          <w:tcPr>
            <w:tcW w:w="817" w:type="dxa"/>
            <w:gridSpan w:val="2"/>
            <w:shd w:val="clear" w:color="auto" w:fill="auto"/>
            <w:noWrap/>
          </w:tcPr>
          <w:p w14:paraId="7ABAF1A5" w14:textId="77777777" w:rsidR="00774255" w:rsidRPr="00EF5447" w:rsidRDefault="00774255" w:rsidP="00F420F2">
            <w:pPr>
              <w:pStyle w:val="TAC"/>
              <w:rPr>
                <w:lang w:eastAsia="ja-JP"/>
              </w:rPr>
            </w:pPr>
            <w:r w:rsidRPr="003C4CEC">
              <w:rPr>
                <w:rFonts w:cs="Arial"/>
                <w:lang w:eastAsia="ko-KR"/>
              </w:rPr>
              <w:t>5</w:t>
            </w:r>
          </w:p>
        </w:tc>
        <w:tc>
          <w:tcPr>
            <w:tcW w:w="2554" w:type="dxa"/>
            <w:gridSpan w:val="2"/>
            <w:shd w:val="clear" w:color="auto" w:fill="auto"/>
            <w:noWrap/>
          </w:tcPr>
          <w:p w14:paraId="70D53B01" w14:textId="77777777" w:rsidR="00774255" w:rsidRPr="00EF5447" w:rsidRDefault="00774255" w:rsidP="00F420F2">
            <w:pPr>
              <w:pStyle w:val="TAC"/>
              <w:rPr>
                <w:lang w:eastAsia="ja-JP"/>
              </w:rPr>
            </w:pPr>
            <w:r w:rsidRPr="003C4CEC">
              <w:rPr>
                <w:rFonts w:cs="Arial"/>
                <w:lang w:eastAsia="ko-KR"/>
              </w:rPr>
              <w:t>25</w:t>
            </w:r>
          </w:p>
        </w:tc>
        <w:tc>
          <w:tcPr>
            <w:tcW w:w="1323" w:type="dxa"/>
            <w:gridSpan w:val="2"/>
            <w:shd w:val="clear" w:color="auto" w:fill="auto"/>
            <w:noWrap/>
          </w:tcPr>
          <w:p w14:paraId="3F457D24" w14:textId="77777777" w:rsidR="00774255" w:rsidRPr="00EF5447" w:rsidRDefault="00774255" w:rsidP="00F420F2">
            <w:pPr>
              <w:pStyle w:val="TAC"/>
            </w:pPr>
            <w:r w:rsidRPr="00EF5447">
              <w:rPr>
                <w:rFonts w:cs="Arial"/>
                <w:lang w:eastAsia="ko-KR"/>
              </w:rPr>
              <w:t>783</w:t>
            </w:r>
          </w:p>
        </w:tc>
        <w:tc>
          <w:tcPr>
            <w:tcW w:w="667" w:type="dxa"/>
            <w:gridSpan w:val="2"/>
            <w:shd w:val="clear" w:color="auto" w:fill="auto"/>
          </w:tcPr>
          <w:p w14:paraId="67DE9795" w14:textId="77777777" w:rsidR="00774255" w:rsidRPr="00EF5447" w:rsidRDefault="00774255" w:rsidP="00F420F2">
            <w:pPr>
              <w:pStyle w:val="TAC"/>
            </w:pPr>
            <w:r w:rsidRPr="00EF5447">
              <w:rPr>
                <w:rFonts w:eastAsia="Malgun Gothic" w:cs="Arial"/>
                <w:lang w:eastAsia="ko-KR"/>
              </w:rPr>
              <w:t>N/A</w:t>
            </w:r>
          </w:p>
        </w:tc>
        <w:tc>
          <w:tcPr>
            <w:tcW w:w="1248" w:type="dxa"/>
            <w:gridSpan w:val="3"/>
            <w:shd w:val="clear" w:color="auto" w:fill="auto"/>
          </w:tcPr>
          <w:p w14:paraId="616A103C" w14:textId="77777777" w:rsidR="00774255" w:rsidRPr="00EF5447" w:rsidRDefault="00774255" w:rsidP="00F420F2">
            <w:pPr>
              <w:pStyle w:val="TAC"/>
            </w:pPr>
            <w:r w:rsidRPr="00EF5447">
              <w:rPr>
                <w:rFonts w:eastAsia="Malgun Gothic" w:cs="Arial"/>
                <w:lang w:eastAsia="ko-KR"/>
              </w:rPr>
              <w:t>N/A</w:t>
            </w:r>
          </w:p>
        </w:tc>
      </w:tr>
      <w:tr w:rsidR="00774255" w:rsidRPr="00EF5447" w14:paraId="686DDA4E" w14:textId="77777777" w:rsidTr="00F420F2">
        <w:trPr>
          <w:trHeight w:val="216"/>
          <w:jc w:val="center"/>
        </w:trPr>
        <w:tc>
          <w:tcPr>
            <w:tcW w:w="2258" w:type="dxa"/>
            <w:tcBorders>
              <w:top w:val="nil"/>
              <w:bottom w:val="nil"/>
            </w:tcBorders>
            <w:shd w:val="clear" w:color="auto" w:fill="auto"/>
          </w:tcPr>
          <w:p w14:paraId="6C6ACEFC" w14:textId="77777777" w:rsidR="00774255" w:rsidRPr="00EF5447" w:rsidRDefault="00774255" w:rsidP="00F420F2">
            <w:pPr>
              <w:pStyle w:val="TAC"/>
            </w:pPr>
          </w:p>
        </w:tc>
        <w:tc>
          <w:tcPr>
            <w:tcW w:w="867" w:type="dxa"/>
            <w:shd w:val="clear" w:color="auto" w:fill="auto"/>
          </w:tcPr>
          <w:p w14:paraId="58938C1C" w14:textId="77777777" w:rsidR="00774255" w:rsidRPr="00EF5447" w:rsidRDefault="00774255" w:rsidP="00F420F2">
            <w:pPr>
              <w:pStyle w:val="TAC"/>
              <w:rPr>
                <w:lang w:eastAsia="ja-JP"/>
              </w:rPr>
            </w:pPr>
            <w:r w:rsidRPr="00EF5447">
              <w:rPr>
                <w:rFonts w:cs="Arial"/>
                <w:lang w:eastAsia="ko-KR"/>
              </w:rPr>
              <w:t>n8</w:t>
            </w:r>
          </w:p>
        </w:tc>
        <w:tc>
          <w:tcPr>
            <w:tcW w:w="1379" w:type="dxa"/>
            <w:gridSpan w:val="2"/>
            <w:shd w:val="clear" w:color="auto" w:fill="auto"/>
            <w:noWrap/>
          </w:tcPr>
          <w:p w14:paraId="2F730409" w14:textId="77777777" w:rsidR="00774255" w:rsidRPr="00EF5447" w:rsidRDefault="00774255" w:rsidP="00F420F2">
            <w:pPr>
              <w:pStyle w:val="TAC"/>
              <w:rPr>
                <w:lang w:eastAsia="ja-JP"/>
              </w:rPr>
            </w:pPr>
            <w:r w:rsidRPr="003C4CEC">
              <w:rPr>
                <w:rFonts w:cs="Arial"/>
                <w:lang w:eastAsia="ko-KR"/>
              </w:rPr>
              <w:t>910</w:t>
            </w:r>
          </w:p>
        </w:tc>
        <w:tc>
          <w:tcPr>
            <w:tcW w:w="817" w:type="dxa"/>
            <w:gridSpan w:val="2"/>
            <w:shd w:val="clear" w:color="auto" w:fill="auto"/>
            <w:noWrap/>
          </w:tcPr>
          <w:p w14:paraId="6A6E9C64" w14:textId="77777777" w:rsidR="00774255" w:rsidRPr="00EF5447" w:rsidRDefault="00774255" w:rsidP="00F420F2">
            <w:pPr>
              <w:pStyle w:val="TAC"/>
              <w:rPr>
                <w:lang w:eastAsia="ja-JP"/>
              </w:rPr>
            </w:pPr>
            <w:r w:rsidRPr="003C4CEC">
              <w:rPr>
                <w:rFonts w:cs="Arial"/>
                <w:lang w:eastAsia="ko-KR"/>
              </w:rPr>
              <w:t>5</w:t>
            </w:r>
          </w:p>
        </w:tc>
        <w:tc>
          <w:tcPr>
            <w:tcW w:w="2554" w:type="dxa"/>
            <w:gridSpan w:val="2"/>
            <w:shd w:val="clear" w:color="auto" w:fill="auto"/>
            <w:noWrap/>
          </w:tcPr>
          <w:p w14:paraId="3072A157" w14:textId="77777777" w:rsidR="00774255" w:rsidRPr="00EF5447" w:rsidRDefault="00774255" w:rsidP="00F420F2">
            <w:pPr>
              <w:pStyle w:val="TAC"/>
              <w:rPr>
                <w:lang w:eastAsia="ja-JP"/>
              </w:rPr>
            </w:pPr>
            <w:r w:rsidRPr="003C4CEC">
              <w:rPr>
                <w:rFonts w:cs="Arial"/>
                <w:lang w:eastAsia="ko-KR"/>
              </w:rPr>
              <w:t>25</w:t>
            </w:r>
          </w:p>
        </w:tc>
        <w:tc>
          <w:tcPr>
            <w:tcW w:w="1323" w:type="dxa"/>
            <w:gridSpan w:val="2"/>
            <w:shd w:val="clear" w:color="auto" w:fill="auto"/>
            <w:noWrap/>
          </w:tcPr>
          <w:p w14:paraId="38A4477F" w14:textId="77777777" w:rsidR="00774255" w:rsidRPr="00EF5447" w:rsidRDefault="00774255" w:rsidP="00F420F2">
            <w:pPr>
              <w:pStyle w:val="TAC"/>
            </w:pPr>
            <w:r w:rsidRPr="00EF5447">
              <w:rPr>
                <w:rFonts w:cs="Arial"/>
                <w:lang w:eastAsia="ko-KR"/>
              </w:rPr>
              <w:t>955</w:t>
            </w:r>
          </w:p>
        </w:tc>
        <w:tc>
          <w:tcPr>
            <w:tcW w:w="667" w:type="dxa"/>
            <w:gridSpan w:val="2"/>
            <w:shd w:val="clear" w:color="auto" w:fill="auto"/>
          </w:tcPr>
          <w:p w14:paraId="11579228" w14:textId="77777777" w:rsidR="00774255" w:rsidRPr="00EF5447" w:rsidRDefault="00774255" w:rsidP="00F420F2">
            <w:pPr>
              <w:pStyle w:val="TAC"/>
            </w:pPr>
            <w:r w:rsidRPr="00EF5447">
              <w:rPr>
                <w:rFonts w:eastAsia="Malgun Gothic" w:cs="Arial"/>
                <w:lang w:eastAsia="ko-KR"/>
              </w:rPr>
              <w:t>N/A</w:t>
            </w:r>
          </w:p>
        </w:tc>
        <w:tc>
          <w:tcPr>
            <w:tcW w:w="1248" w:type="dxa"/>
            <w:gridSpan w:val="3"/>
            <w:shd w:val="clear" w:color="auto" w:fill="auto"/>
          </w:tcPr>
          <w:p w14:paraId="678EB2CA" w14:textId="77777777" w:rsidR="00774255" w:rsidRPr="00EF5447" w:rsidRDefault="00774255" w:rsidP="00F420F2">
            <w:pPr>
              <w:pStyle w:val="TAC"/>
            </w:pPr>
            <w:r w:rsidRPr="00EF5447">
              <w:rPr>
                <w:rFonts w:eastAsia="Malgun Gothic" w:cs="Arial"/>
                <w:lang w:eastAsia="ko-KR"/>
              </w:rPr>
              <w:t>N/A</w:t>
            </w:r>
          </w:p>
        </w:tc>
      </w:tr>
      <w:tr w:rsidR="00774255" w:rsidRPr="00EF5447" w14:paraId="0C2889E8" w14:textId="77777777" w:rsidTr="00F420F2">
        <w:trPr>
          <w:trHeight w:val="216"/>
          <w:jc w:val="center"/>
        </w:trPr>
        <w:tc>
          <w:tcPr>
            <w:tcW w:w="2258" w:type="dxa"/>
            <w:tcBorders>
              <w:top w:val="nil"/>
              <w:bottom w:val="nil"/>
            </w:tcBorders>
            <w:shd w:val="clear" w:color="auto" w:fill="auto"/>
          </w:tcPr>
          <w:p w14:paraId="595CC3E4" w14:textId="77777777" w:rsidR="00774255" w:rsidRPr="00EF5447" w:rsidRDefault="00774255" w:rsidP="00F420F2">
            <w:pPr>
              <w:pStyle w:val="TAC"/>
            </w:pPr>
          </w:p>
        </w:tc>
        <w:tc>
          <w:tcPr>
            <w:tcW w:w="867" w:type="dxa"/>
            <w:shd w:val="clear" w:color="auto" w:fill="auto"/>
          </w:tcPr>
          <w:p w14:paraId="56D3EEB3" w14:textId="77777777" w:rsidR="00774255" w:rsidRPr="00EF5447" w:rsidRDefault="00774255" w:rsidP="00F420F2">
            <w:pPr>
              <w:pStyle w:val="TAC"/>
              <w:rPr>
                <w:lang w:eastAsia="ja-JP"/>
              </w:rPr>
            </w:pPr>
            <w:r w:rsidRPr="00EF5447">
              <w:rPr>
                <w:rFonts w:cs="Arial"/>
                <w:lang w:eastAsia="ko-KR"/>
              </w:rPr>
              <w:t>n78</w:t>
            </w:r>
          </w:p>
        </w:tc>
        <w:tc>
          <w:tcPr>
            <w:tcW w:w="1379" w:type="dxa"/>
            <w:gridSpan w:val="2"/>
            <w:shd w:val="clear" w:color="auto" w:fill="auto"/>
            <w:noWrap/>
          </w:tcPr>
          <w:p w14:paraId="1B791FF2" w14:textId="77777777" w:rsidR="00774255" w:rsidRPr="00EF5447" w:rsidRDefault="00774255" w:rsidP="00F420F2">
            <w:pPr>
              <w:pStyle w:val="TAC"/>
              <w:rPr>
                <w:lang w:eastAsia="ja-JP"/>
              </w:rPr>
            </w:pPr>
            <w:r>
              <w:rPr>
                <w:rFonts w:cs="Arial"/>
                <w:lang w:eastAsia="ko-KR"/>
              </w:rPr>
              <w:t>N/A</w:t>
            </w:r>
          </w:p>
        </w:tc>
        <w:tc>
          <w:tcPr>
            <w:tcW w:w="817" w:type="dxa"/>
            <w:gridSpan w:val="2"/>
            <w:shd w:val="clear" w:color="auto" w:fill="auto"/>
            <w:noWrap/>
          </w:tcPr>
          <w:p w14:paraId="10CB555E" w14:textId="77777777" w:rsidR="00774255" w:rsidRPr="00EF5447" w:rsidRDefault="00774255" w:rsidP="00F420F2">
            <w:pPr>
              <w:pStyle w:val="TAC"/>
              <w:rPr>
                <w:lang w:eastAsia="ja-JP"/>
              </w:rPr>
            </w:pPr>
            <w:r w:rsidRPr="003C4CEC">
              <w:rPr>
                <w:rFonts w:cs="Arial"/>
                <w:lang w:eastAsia="ko-KR"/>
              </w:rPr>
              <w:t>10</w:t>
            </w:r>
          </w:p>
        </w:tc>
        <w:tc>
          <w:tcPr>
            <w:tcW w:w="2554" w:type="dxa"/>
            <w:gridSpan w:val="2"/>
            <w:shd w:val="clear" w:color="auto" w:fill="auto"/>
            <w:noWrap/>
          </w:tcPr>
          <w:p w14:paraId="6396B171" w14:textId="77777777" w:rsidR="00774255" w:rsidRPr="00EF5447" w:rsidRDefault="00774255" w:rsidP="00F420F2">
            <w:pPr>
              <w:pStyle w:val="TAC"/>
              <w:rPr>
                <w:lang w:eastAsia="ja-JP"/>
              </w:rPr>
            </w:pPr>
            <w:r>
              <w:rPr>
                <w:rFonts w:cs="Arial"/>
                <w:lang w:eastAsia="ko-KR"/>
              </w:rPr>
              <w:t>N/A</w:t>
            </w:r>
          </w:p>
        </w:tc>
        <w:tc>
          <w:tcPr>
            <w:tcW w:w="1323" w:type="dxa"/>
            <w:gridSpan w:val="2"/>
            <w:shd w:val="clear" w:color="auto" w:fill="auto"/>
            <w:noWrap/>
          </w:tcPr>
          <w:p w14:paraId="27222208" w14:textId="77777777" w:rsidR="00774255" w:rsidRPr="00EF5447" w:rsidRDefault="00774255" w:rsidP="00F420F2">
            <w:pPr>
              <w:pStyle w:val="TAC"/>
            </w:pPr>
            <w:r w:rsidRPr="00EF5447">
              <w:rPr>
                <w:rFonts w:cs="Arial"/>
                <w:lang w:eastAsia="ko-KR"/>
              </w:rPr>
              <w:t>3458</w:t>
            </w:r>
          </w:p>
        </w:tc>
        <w:tc>
          <w:tcPr>
            <w:tcW w:w="667" w:type="dxa"/>
            <w:gridSpan w:val="2"/>
            <w:shd w:val="clear" w:color="auto" w:fill="auto"/>
          </w:tcPr>
          <w:p w14:paraId="6380488C" w14:textId="77777777" w:rsidR="00774255" w:rsidRPr="00EF5447" w:rsidRDefault="00774255" w:rsidP="00F420F2">
            <w:pPr>
              <w:pStyle w:val="TAC"/>
            </w:pPr>
            <w:r w:rsidRPr="00EF5447">
              <w:rPr>
                <w:rFonts w:eastAsia="Malgun Gothic" w:cs="Arial"/>
                <w:lang w:eastAsia="ko-KR"/>
              </w:rPr>
              <w:t>9.1</w:t>
            </w:r>
          </w:p>
        </w:tc>
        <w:tc>
          <w:tcPr>
            <w:tcW w:w="1248" w:type="dxa"/>
            <w:gridSpan w:val="3"/>
            <w:shd w:val="clear" w:color="auto" w:fill="auto"/>
          </w:tcPr>
          <w:p w14:paraId="4B6C132D" w14:textId="77777777" w:rsidR="00774255" w:rsidRPr="00EF5447" w:rsidRDefault="00774255" w:rsidP="00F420F2">
            <w:pPr>
              <w:pStyle w:val="TAC"/>
              <w:rPr>
                <w:rFonts w:eastAsia="Malgun Gothic" w:cs="Arial"/>
                <w:lang w:eastAsia="ko-KR"/>
              </w:rPr>
            </w:pPr>
            <w:r w:rsidRPr="00EF5447">
              <w:rPr>
                <w:rFonts w:eastAsia="Malgun Gothic" w:cs="Arial"/>
                <w:lang w:eastAsia="ko-KR"/>
              </w:rPr>
              <w:t>IMD4</w:t>
            </w:r>
          </w:p>
        </w:tc>
      </w:tr>
      <w:tr w:rsidR="00774255" w:rsidRPr="00EF5447" w14:paraId="3C402719" w14:textId="77777777" w:rsidTr="00F420F2">
        <w:trPr>
          <w:trHeight w:val="216"/>
          <w:jc w:val="center"/>
        </w:trPr>
        <w:tc>
          <w:tcPr>
            <w:tcW w:w="2258" w:type="dxa"/>
            <w:tcBorders>
              <w:top w:val="nil"/>
              <w:bottom w:val="nil"/>
            </w:tcBorders>
            <w:shd w:val="clear" w:color="auto" w:fill="auto"/>
          </w:tcPr>
          <w:p w14:paraId="0A3F339F" w14:textId="77777777" w:rsidR="00774255" w:rsidRPr="00EF5447" w:rsidRDefault="00774255" w:rsidP="00F420F2">
            <w:pPr>
              <w:pStyle w:val="TAC"/>
            </w:pPr>
          </w:p>
        </w:tc>
        <w:tc>
          <w:tcPr>
            <w:tcW w:w="867" w:type="dxa"/>
            <w:shd w:val="clear" w:color="auto" w:fill="auto"/>
          </w:tcPr>
          <w:p w14:paraId="35ABFFED" w14:textId="77777777" w:rsidR="00774255" w:rsidRPr="00EF5447" w:rsidRDefault="00774255" w:rsidP="00F420F2">
            <w:pPr>
              <w:pStyle w:val="TAC"/>
              <w:rPr>
                <w:lang w:eastAsia="ja-JP"/>
              </w:rPr>
            </w:pPr>
            <w:r w:rsidRPr="00EF5447">
              <w:rPr>
                <w:rFonts w:cs="Arial"/>
                <w:lang w:eastAsia="ko-KR"/>
              </w:rPr>
              <w:t>28</w:t>
            </w:r>
          </w:p>
        </w:tc>
        <w:tc>
          <w:tcPr>
            <w:tcW w:w="1379" w:type="dxa"/>
            <w:gridSpan w:val="2"/>
            <w:shd w:val="clear" w:color="auto" w:fill="auto"/>
            <w:noWrap/>
          </w:tcPr>
          <w:p w14:paraId="22860489" w14:textId="77777777" w:rsidR="00774255" w:rsidRPr="00EF5447" w:rsidRDefault="00774255" w:rsidP="00F420F2">
            <w:pPr>
              <w:pStyle w:val="TAC"/>
              <w:rPr>
                <w:lang w:eastAsia="ja-JP"/>
              </w:rPr>
            </w:pPr>
            <w:r w:rsidRPr="003C4CEC">
              <w:rPr>
                <w:rFonts w:cs="Arial"/>
                <w:lang w:eastAsia="ko-KR"/>
              </w:rPr>
              <w:t>713</w:t>
            </w:r>
          </w:p>
        </w:tc>
        <w:tc>
          <w:tcPr>
            <w:tcW w:w="817" w:type="dxa"/>
            <w:gridSpan w:val="2"/>
            <w:shd w:val="clear" w:color="auto" w:fill="auto"/>
            <w:noWrap/>
          </w:tcPr>
          <w:p w14:paraId="0A68C2A8" w14:textId="77777777" w:rsidR="00774255" w:rsidRPr="00EF5447" w:rsidRDefault="00774255" w:rsidP="00F420F2">
            <w:pPr>
              <w:pStyle w:val="TAC"/>
              <w:rPr>
                <w:lang w:eastAsia="ja-JP"/>
              </w:rPr>
            </w:pPr>
            <w:r w:rsidRPr="003C4CEC">
              <w:rPr>
                <w:rFonts w:cs="Arial"/>
                <w:lang w:eastAsia="ko-KR"/>
              </w:rPr>
              <w:t>5</w:t>
            </w:r>
          </w:p>
        </w:tc>
        <w:tc>
          <w:tcPr>
            <w:tcW w:w="2554" w:type="dxa"/>
            <w:gridSpan w:val="2"/>
            <w:shd w:val="clear" w:color="auto" w:fill="auto"/>
            <w:noWrap/>
          </w:tcPr>
          <w:p w14:paraId="70005410" w14:textId="77777777" w:rsidR="00774255" w:rsidRPr="00EF5447" w:rsidRDefault="00774255" w:rsidP="00F420F2">
            <w:pPr>
              <w:pStyle w:val="TAC"/>
              <w:rPr>
                <w:lang w:eastAsia="ja-JP"/>
              </w:rPr>
            </w:pPr>
            <w:r w:rsidRPr="003C4CEC">
              <w:rPr>
                <w:rFonts w:cs="Arial"/>
                <w:lang w:eastAsia="ko-KR"/>
              </w:rPr>
              <w:t>25</w:t>
            </w:r>
          </w:p>
        </w:tc>
        <w:tc>
          <w:tcPr>
            <w:tcW w:w="1323" w:type="dxa"/>
            <w:gridSpan w:val="2"/>
            <w:shd w:val="clear" w:color="auto" w:fill="auto"/>
            <w:noWrap/>
          </w:tcPr>
          <w:p w14:paraId="57A5CA05" w14:textId="77777777" w:rsidR="00774255" w:rsidRPr="00EF5447" w:rsidRDefault="00774255" w:rsidP="00F420F2">
            <w:pPr>
              <w:pStyle w:val="TAC"/>
            </w:pPr>
            <w:r w:rsidRPr="00EF5447">
              <w:rPr>
                <w:rFonts w:cs="Arial"/>
                <w:lang w:eastAsia="ko-KR"/>
              </w:rPr>
              <w:t>768</w:t>
            </w:r>
          </w:p>
        </w:tc>
        <w:tc>
          <w:tcPr>
            <w:tcW w:w="667" w:type="dxa"/>
            <w:gridSpan w:val="2"/>
            <w:shd w:val="clear" w:color="auto" w:fill="auto"/>
          </w:tcPr>
          <w:p w14:paraId="0E44045A" w14:textId="77777777" w:rsidR="00774255" w:rsidRPr="00EF5447" w:rsidRDefault="00774255" w:rsidP="00F420F2">
            <w:pPr>
              <w:pStyle w:val="TAC"/>
            </w:pPr>
            <w:r w:rsidRPr="00EF5447">
              <w:rPr>
                <w:rFonts w:eastAsia="Malgun Gothic" w:cs="Arial"/>
                <w:lang w:eastAsia="ko-KR"/>
              </w:rPr>
              <w:t>N/A</w:t>
            </w:r>
          </w:p>
        </w:tc>
        <w:tc>
          <w:tcPr>
            <w:tcW w:w="1248" w:type="dxa"/>
            <w:gridSpan w:val="3"/>
            <w:shd w:val="clear" w:color="auto" w:fill="auto"/>
          </w:tcPr>
          <w:p w14:paraId="62679EB3" w14:textId="77777777" w:rsidR="00774255" w:rsidRPr="00EF5447" w:rsidRDefault="00774255" w:rsidP="00F420F2">
            <w:pPr>
              <w:pStyle w:val="TAC"/>
            </w:pPr>
            <w:r w:rsidRPr="00EF5447">
              <w:rPr>
                <w:rFonts w:eastAsia="Malgun Gothic" w:cs="Arial"/>
                <w:lang w:eastAsia="ko-KR"/>
              </w:rPr>
              <w:t>N/A</w:t>
            </w:r>
          </w:p>
        </w:tc>
      </w:tr>
      <w:tr w:rsidR="00774255" w:rsidRPr="00EF5447" w14:paraId="4BDC4F81" w14:textId="77777777" w:rsidTr="00F420F2">
        <w:trPr>
          <w:trHeight w:val="216"/>
          <w:jc w:val="center"/>
        </w:trPr>
        <w:tc>
          <w:tcPr>
            <w:tcW w:w="2258" w:type="dxa"/>
            <w:tcBorders>
              <w:top w:val="nil"/>
              <w:bottom w:val="nil"/>
            </w:tcBorders>
            <w:shd w:val="clear" w:color="auto" w:fill="auto"/>
          </w:tcPr>
          <w:p w14:paraId="0428BD68" w14:textId="77777777" w:rsidR="00774255" w:rsidRPr="00EF5447" w:rsidRDefault="00774255" w:rsidP="00F420F2">
            <w:pPr>
              <w:pStyle w:val="TAC"/>
            </w:pPr>
          </w:p>
        </w:tc>
        <w:tc>
          <w:tcPr>
            <w:tcW w:w="867" w:type="dxa"/>
            <w:shd w:val="clear" w:color="auto" w:fill="auto"/>
          </w:tcPr>
          <w:p w14:paraId="29F6F1A9" w14:textId="77777777" w:rsidR="00774255" w:rsidRPr="00EF5447" w:rsidRDefault="00774255" w:rsidP="00F420F2">
            <w:pPr>
              <w:pStyle w:val="TAC"/>
              <w:rPr>
                <w:lang w:eastAsia="ja-JP"/>
              </w:rPr>
            </w:pPr>
            <w:r w:rsidRPr="00EF5447">
              <w:rPr>
                <w:rFonts w:cs="Arial"/>
                <w:lang w:eastAsia="ko-KR"/>
              </w:rPr>
              <w:t>n8</w:t>
            </w:r>
          </w:p>
        </w:tc>
        <w:tc>
          <w:tcPr>
            <w:tcW w:w="1379" w:type="dxa"/>
            <w:gridSpan w:val="2"/>
            <w:shd w:val="clear" w:color="auto" w:fill="auto"/>
            <w:noWrap/>
          </w:tcPr>
          <w:p w14:paraId="01A1A0B0" w14:textId="77777777" w:rsidR="00774255" w:rsidRPr="00EF5447" w:rsidRDefault="00774255" w:rsidP="00F420F2">
            <w:pPr>
              <w:pStyle w:val="TAC"/>
              <w:rPr>
                <w:lang w:eastAsia="ja-JP"/>
              </w:rPr>
            </w:pPr>
            <w:r>
              <w:rPr>
                <w:rFonts w:cs="Arial"/>
                <w:lang w:eastAsia="ko-KR"/>
              </w:rPr>
              <w:t>N/A</w:t>
            </w:r>
          </w:p>
        </w:tc>
        <w:tc>
          <w:tcPr>
            <w:tcW w:w="817" w:type="dxa"/>
            <w:gridSpan w:val="2"/>
            <w:shd w:val="clear" w:color="auto" w:fill="auto"/>
            <w:noWrap/>
          </w:tcPr>
          <w:p w14:paraId="309E2D92" w14:textId="77777777" w:rsidR="00774255" w:rsidRPr="00EF5447" w:rsidRDefault="00774255" w:rsidP="00F420F2">
            <w:pPr>
              <w:pStyle w:val="TAC"/>
              <w:rPr>
                <w:lang w:eastAsia="ja-JP"/>
              </w:rPr>
            </w:pPr>
            <w:r w:rsidRPr="003C4CEC">
              <w:rPr>
                <w:rFonts w:cs="Arial"/>
                <w:lang w:eastAsia="ko-KR"/>
              </w:rPr>
              <w:t>5</w:t>
            </w:r>
          </w:p>
        </w:tc>
        <w:tc>
          <w:tcPr>
            <w:tcW w:w="2554" w:type="dxa"/>
            <w:gridSpan w:val="2"/>
            <w:shd w:val="clear" w:color="auto" w:fill="auto"/>
            <w:noWrap/>
          </w:tcPr>
          <w:p w14:paraId="3F470545" w14:textId="77777777" w:rsidR="00774255" w:rsidRPr="00EF5447" w:rsidRDefault="00774255" w:rsidP="00F420F2">
            <w:pPr>
              <w:pStyle w:val="TAC"/>
              <w:rPr>
                <w:lang w:eastAsia="ja-JP"/>
              </w:rPr>
            </w:pPr>
            <w:r>
              <w:rPr>
                <w:rFonts w:cs="Arial"/>
                <w:lang w:eastAsia="ko-KR"/>
              </w:rPr>
              <w:t>N/A</w:t>
            </w:r>
          </w:p>
        </w:tc>
        <w:tc>
          <w:tcPr>
            <w:tcW w:w="1323" w:type="dxa"/>
            <w:gridSpan w:val="2"/>
            <w:shd w:val="clear" w:color="auto" w:fill="auto"/>
            <w:noWrap/>
          </w:tcPr>
          <w:p w14:paraId="22A1F522" w14:textId="77777777" w:rsidR="00774255" w:rsidRPr="00EF5447" w:rsidRDefault="00774255" w:rsidP="00F420F2">
            <w:pPr>
              <w:pStyle w:val="TAC"/>
            </w:pPr>
            <w:r w:rsidRPr="00EF5447">
              <w:rPr>
                <w:rFonts w:cs="Arial"/>
                <w:lang w:eastAsia="ko-KR"/>
              </w:rPr>
              <w:t>935</w:t>
            </w:r>
          </w:p>
        </w:tc>
        <w:tc>
          <w:tcPr>
            <w:tcW w:w="667" w:type="dxa"/>
            <w:gridSpan w:val="2"/>
            <w:shd w:val="clear" w:color="auto" w:fill="auto"/>
          </w:tcPr>
          <w:p w14:paraId="3A45D90B" w14:textId="77777777" w:rsidR="00774255" w:rsidRPr="00EF5447" w:rsidRDefault="00774255" w:rsidP="00F420F2">
            <w:pPr>
              <w:pStyle w:val="TAC"/>
            </w:pPr>
            <w:r w:rsidRPr="00EF5447">
              <w:rPr>
                <w:rFonts w:eastAsia="Malgun Gothic" w:cs="Arial"/>
                <w:lang w:eastAsia="ko-KR"/>
              </w:rPr>
              <w:t>4.3</w:t>
            </w:r>
          </w:p>
        </w:tc>
        <w:tc>
          <w:tcPr>
            <w:tcW w:w="1248" w:type="dxa"/>
            <w:gridSpan w:val="3"/>
            <w:shd w:val="clear" w:color="auto" w:fill="auto"/>
          </w:tcPr>
          <w:p w14:paraId="24A43D9C" w14:textId="77777777" w:rsidR="00774255" w:rsidRPr="00EF5447" w:rsidRDefault="00774255" w:rsidP="00F420F2">
            <w:pPr>
              <w:pStyle w:val="TAC"/>
              <w:rPr>
                <w:rFonts w:eastAsia="Malgun Gothic" w:cs="Arial"/>
                <w:lang w:eastAsia="ko-KR"/>
              </w:rPr>
            </w:pPr>
            <w:r w:rsidRPr="00EF5447">
              <w:rPr>
                <w:rFonts w:eastAsia="Malgun Gothic" w:cs="Arial"/>
                <w:lang w:eastAsia="ko-KR"/>
              </w:rPr>
              <w:t>IMD5</w:t>
            </w:r>
          </w:p>
        </w:tc>
      </w:tr>
      <w:tr w:rsidR="00774255" w:rsidRPr="00EF5447" w14:paraId="417370B5" w14:textId="77777777" w:rsidTr="00F420F2">
        <w:trPr>
          <w:trHeight w:val="216"/>
          <w:jc w:val="center"/>
        </w:trPr>
        <w:tc>
          <w:tcPr>
            <w:tcW w:w="2258" w:type="dxa"/>
            <w:tcBorders>
              <w:top w:val="nil"/>
              <w:bottom w:val="single" w:sz="4" w:space="0" w:color="auto"/>
            </w:tcBorders>
            <w:shd w:val="clear" w:color="auto" w:fill="auto"/>
          </w:tcPr>
          <w:p w14:paraId="5DE2ECCA" w14:textId="77777777" w:rsidR="00774255" w:rsidRPr="00EF5447" w:rsidRDefault="00774255" w:rsidP="00F420F2">
            <w:pPr>
              <w:pStyle w:val="TAC"/>
            </w:pPr>
          </w:p>
        </w:tc>
        <w:tc>
          <w:tcPr>
            <w:tcW w:w="867" w:type="dxa"/>
            <w:shd w:val="clear" w:color="auto" w:fill="auto"/>
          </w:tcPr>
          <w:p w14:paraId="65A2F4EC" w14:textId="77777777" w:rsidR="00774255" w:rsidRPr="00EF5447" w:rsidRDefault="00774255" w:rsidP="00F420F2">
            <w:pPr>
              <w:pStyle w:val="TAC"/>
              <w:rPr>
                <w:lang w:eastAsia="ja-JP"/>
              </w:rPr>
            </w:pPr>
            <w:r w:rsidRPr="00EF5447">
              <w:rPr>
                <w:rFonts w:cs="Arial"/>
                <w:lang w:eastAsia="ko-KR"/>
              </w:rPr>
              <w:t>n78</w:t>
            </w:r>
          </w:p>
        </w:tc>
        <w:tc>
          <w:tcPr>
            <w:tcW w:w="1379" w:type="dxa"/>
            <w:gridSpan w:val="2"/>
            <w:shd w:val="clear" w:color="auto" w:fill="auto"/>
            <w:noWrap/>
          </w:tcPr>
          <w:p w14:paraId="379ADF05" w14:textId="77777777" w:rsidR="00774255" w:rsidRPr="00EF5447" w:rsidRDefault="00774255" w:rsidP="00F420F2">
            <w:pPr>
              <w:pStyle w:val="TAC"/>
              <w:rPr>
                <w:lang w:eastAsia="ja-JP"/>
              </w:rPr>
            </w:pPr>
            <w:r w:rsidRPr="003C4CEC">
              <w:rPr>
                <w:rFonts w:cs="Arial"/>
                <w:lang w:eastAsia="ko-KR"/>
              </w:rPr>
              <w:t>3787</w:t>
            </w:r>
          </w:p>
        </w:tc>
        <w:tc>
          <w:tcPr>
            <w:tcW w:w="817" w:type="dxa"/>
            <w:gridSpan w:val="2"/>
            <w:shd w:val="clear" w:color="auto" w:fill="auto"/>
            <w:noWrap/>
          </w:tcPr>
          <w:p w14:paraId="4B6AA220" w14:textId="77777777" w:rsidR="00774255" w:rsidRPr="00EF5447" w:rsidRDefault="00774255" w:rsidP="00F420F2">
            <w:pPr>
              <w:pStyle w:val="TAC"/>
              <w:rPr>
                <w:lang w:eastAsia="ja-JP"/>
              </w:rPr>
            </w:pPr>
            <w:r w:rsidRPr="003C4CEC">
              <w:rPr>
                <w:rFonts w:cs="Arial"/>
                <w:lang w:eastAsia="ko-KR"/>
              </w:rPr>
              <w:t>10</w:t>
            </w:r>
          </w:p>
        </w:tc>
        <w:tc>
          <w:tcPr>
            <w:tcW w:w="2554" w:type="dxa"/>
            <w:gridSpan w:val="2"/>
            <w:shd w:val="clear" w:color="auto" w:fill="auto"/>
            <w:noWrap/>
          </w:tcPr>
          <w:p w14:paraId="54DA8143" w14:textId="77777777" w:rsidR="00774255" w:rsidRPr="00EF5447" w:rsidRDefault="00774255" w:rsidP="00F420F2">
            <w:pPr>
              <w:pStyle w:val="TAC"/>
              <w:rPr>
                <w:lang w:eastAsia="ja-JP"/>
              </w:rPr>
            </w:pPr>
            <w:r w:rsidRPr="003C4CEC">
              <w:rPr>
                <w:rFonts w:cs="Arial"/>
                <w:lang w:eastAsia="ko-KR"/>
              </w:rPr>
              <w:t>50</w:t>
            </w:r>
          </w:p>
        </w:tc>
        <w:tc>
          <w:tcPr>
            <w:tcW w:w="1323" w:type="dxa"/>
            <w:gridSpan w:val="2"/>
            <w:shd w:val="clear" w:color="auto" w:fill="auto"/>
            <w:noWrap/>
          </w:tcPr>
          <w:p w14:paraId="5D9DC6CC" w14:textId="77777777" w:rsidR="00774255" w:rsidRPr="00EF5447" w:rsidRDefault="00774255" w:rsidP="00F420F2">
            <w:pPr>
              <w:pStyle w:val="TAC"/>
            </w:pPr>
            <w:r w:rsidRPr="00EF5447">
              <w:rPr>
                <w:rFonts w:cs="Arial"/>
                <w:lang w:eastAsia="ko-KR"/>
              </w:rPr>
              <w:t>3787</w:t>
            </w:r>
          </w:p>
        </w:tc>
        <w:tc>
          <w:tcPr>
            <w:tcW w:w="667" w:type="dxa"/>
            <w:gridSpan w:val="2"/>
            <w:shd w:val="clear" w:color="auto" w:fill="auto"/>
          </w:tcPr>
          <w:p w14:paraId="08E069B0" w14:textId="77777777" w:rsidR="00774255" w:rsidRPr="00EF5447" w:rsidRDefault="00774255" w:rsidP="00F420F2">
            <w:pPr>
              <w:pStyle w:val="TAC"/>
            </w:pPr>
            <w:r w:rsidRPr="00EF5447">
              <w:rPr>
                <w:rFonts w:eastAsia="Malgun Gothic" w:cs="Arial"/>
                <w:lang w:eastAsia="ko-KR"/>
              </w:rPr>
              <w:t>N/A</w:t>
            </w:r>
          </w:p>
        </w:tc>
        <w:tc>
          <w:tcPr>
            <w:tcW w:w="1248" w:type="dxa"/>
            <w:gridSpan w:val="3"/>
            <w:shd w:val="clear" w:color="auto" w:fill="auto"/>
          </w:tcPr>
          <w:p w14:paraId="244335CB" w14:textId="77777777" w:rsidR="00774255" w:rsidRPr="00EF5447" w:rsidRDefault="00774255" w:rsidP="00F420F2">
            <w:pPr>
              <w:pStyle w:val="TAC"/>
            </w:pPr>
            <w:r w:rsidRPr="00EF5447">
              <w:rPr>
                <w:rFonts w:eastAsia="Malgun Gothic" w:cs="Arial"/>
                <w:lang w:eastAsia="ko-KR"/>
              </w:rPr>
              <w:t>N/A</w:t>
            </w:r>
          </w:p>
        </w:tc>
      </w:tr>
      <w:tr w:rsidR="00774255" w:rsidRPr="00EF5447" w14:paraId="73ACE118" w14:textId="77777777" w:rsidTr="00F420F2">
        <w:trPr>
          <w:trHeight w:val="216"/>
          <w:jc w:val="center"/>
        </w:trPr>
        <w:tc>
          <w:tcPr>
            <w:tcW w:w="2258" w:type="dxa"/>
            <w:tcBorders>
              <w:top w:val="nil"/>
              <w:bottom w:val="nil"/>
            </w:tcBorders>
            <w:shd w:val="clear" w:color="auto" w:fill="auto"/>
          </w:tcPr>
          <w:p w14:paraId="04B79FEE" w14:textId="77777777" w:rsidR="00774255" w:rsidRPr="00EF5447" w:rsidRDefault="00774255" w:rsidP="00F420F2">
            <w:pPr>
              <w:pStyle w:val="TAC"/>
            </w:pPr>
            <w:r>
              <w:rPr>
                <w:rFonts w:cs="Arial"/>
                <w:szCs w:val="18"/>
                <w:lang w:val="sv-SE" w:eastAsia="ja-JP"/>
              </w:rPr>
              <w:t>DC_28A-40A_n78A</w:t>
            </w:r>
            <w:r>
              <w:rPr>
                <w:rFonts w:cs="Arial"/>
                <w:szCs w:val="18"/>
                <w:lang w:val="sv-SE" w:eastAsia="ja-JP"/>
              </w:rPr>
              <w:br/>
            </w:r>
            <w:r>
              <w:t>DC_28A-40C_n78A</w:t>
            </w:r>
          </w:p>
        </w:tc>
        <w:tc>
          <w:tcPr>
            <w:tcW w:w="867" w:type="dxa"/>
            <w:shd w:val="clear" w:color="auto" w:fill="auto"/>
            <w:vAlign w:val="center"/>
          </w:tcPr>
          <w:p w14:paraId="137F2E94" w14:textId="77777777" w:rsidR="00774255" w:rsidRPr="00EF5447" w:rsidRDefault="00774255" w:rsidP="00F420F2">
            <w:pPr>
              <w:pStyle w:val="TAC"/>
              <w:rPr>
                <w:rFonts w:cs="Arial"/>
                <w:lang w:eastAsia="ko-KR"/>
              </w:rPr>
            </w:pPr>
            <w:r>
              <w:rPr>
                <w:rFonts w:eastAsia="Malgun Gothic"/>
                <w:szCs w:val="18"/>
                <w:lang w:eastAsia="ko-KR"/>
              </w:rPr>
              <w:t>28</w:t>
            </w:r>
          </w:p>
        </w:tc>
        <w:tc>
          <w:tcPr>
            <w:tcW w:w="1379" w:type="dxa"/>
            <w:gridSpan w:val="2"/>
            <w:shd w:val="clear" w:color="auto" w:fill="auto"/>
            <w:noWrap/>
            <w:vAlign w:val="center"/>
          </w:tcPr>
          <w:p w14:paraId="112A9153" w14:textId="77777777" w:rsidR="00774255" w:rsidRPr="00EF5447" w:rsidRDefault="00774255" w:rsidP="00F420F2">
            <w:pPr>
              <w:pStyle w:val="TAC"/>
              <w:rPr>
                <w:rFonts w:cs="Arial"/>
                <w:lang w:eastAsia="ko-KR"/>
              </w:rPr>
            </w:pPr>
            <w:r>
              <w:t>N/A</w:t>
            </w:r>
          </w:p>
        </w:tc>
        <w:tc>
          <w:tcPr>
            <w:tcW w:w="817" w:type="dxa"/>
            <w:gridSpan w:val="2"/>
            <w:shd w:val="clear" w:color="auto" w:fill="auto"/>
            <w:noWrap/>
            <w:vAlign w:val="center"/>
          </w:tcPr>
          <w:p w14:paraId="2915E16A" w14:textId="77777777" w:rsidR="00774255" w:rsidRPr="00EF5447" w:rsidRDefault="00774255" w:rsidP="00F420F2">
            <w:pPr>
              <w:pStyle w:val="TAC"/>
              <w:rPr>
                <w:rFonts w:cs="Arial"/>
                <w:lang w:eastAsia="ko-KR"/>
              </w:rPr>
            </w:pPr>
            <w:r w:rsidRPr="003C4CEC">
              <w:rPr>
                <w:rFonts w:eastAsia="Malgun Gothic"/>
                <w:szCs w:val="18"/>
                <w:lang w:eastAsia="ko-KR"/>
              </w:rPr>
              <w:t>5</w:t>
            </w:r>
          </w:p>
        </w:tc>
        <w:tc>
          <w:tcPr>
            <w:tcW w:w="2554" w:type="dxa"/>
            <w:gridSpan w:val="2"/>
            <w:shd w:val="clear" w:color="auto" w:fill="auto"/>
            <w:noWrap/>
            <w:vAlign w:val="center"/>
          </w:tcPr>
          <w:p w14:paraId="47756531" w14:textId="77777777" w:rsidR="00774255" w:rsidRPr="00EF5447" w:rsidRDefault="00774255" w:rsidP="00F420F2">
            <w:pPr>
              <w:pStyle w:val="TAC"/>
              <w:rPr>
                <w:rFonts w:cs="Arial"/>
                <w:lang w:eastAsia="ko-KR"/>
              </w:rPr>
            </w:pPr>
            <w:r>
              <w:rPr>
                <w:rFonts w:eastAsia="Malgun Gothic"/>
                <w:szCs w:val="18"/>
                <w:lang w:eastAsia="ko-KR"/>
              </w:rPr>
              <w:t>N/A</w:t>
            </w:r>
          </w:p>
        </w:tc>
        <w:tc>
          <w:tcPr>
            <w:tcW w:w="1323" w:type="dxa"/>
            <w:gridSpan w:val="2"/>
            <w:shd w:val="clear" w:color="auto" w:fill="auto"/>
            <w:noWrap/>
            <w:vAlign w:val="center"/>
          </w:tcPr>
          <w:p w14:paraId="7DB7DFCA" w14:textId="77777777" w:rsidR="00774255" w:rsidRPr="00EF5447" w:rsidRDefault="00774255" w:rsidP="00F420F2">
            <w:pPr>
              <w:pStyle w:val="TAC"/>
              <w:rPr>
                <w:rFonts w:cs="Arial"/>
                <w:lang w:eastAsia="ko-KR"/>
              </w:rPr>
            </w:pPr>
            <w:r>
              <w:rPr>
                <w:rFonts w:eastAsia="Malgun Gothic"/>
                <w:szCs w:val="18"/>
                <w:lang w:eastAsia="ko-KR"/>
              </w:rPr>
              <w:t>800.5</w:t>
            </w:r>
          </w:p>
        </w:tc>
        <w:tc>
          <w:tcPr>
            <w:tcW w:w="667" w:type="dxa"/>
            <w:gridSpan w:val="2"/>
            <w:shd w:val="clear" w:color="auto" w:fill="auto"/>
            <w:vAlign w:val="center"/>
          </w:tcPr>
          <w:p w14:paraId="1211442B" w14:textId="77777777" w:rsidR="00774255" w:rsidRPr="00EF5447" w:rsidRDefault="00774255" w:rsidP="00F420F2">
            <w:pPr>
              <w:pStyle w:val="TAC"/>
              <w:rPr>
                <w:rFonts w:eastAsia="Malgun Gothic" w:cs="Arial"/>
                <w:lang w:eastAsia="ko-KR"/>
              </w:rPr>
            </w:pPr>
            <w:r>
              <w:t>11</w:t>
            </w:r>
          </w:p>
        </w:tc>
        <w:tc>
          <w:tcPr>
            <w:tcW w:w="1248" w:type="dxa"/>
            <w:gridSpan w:val="3"/>
            <w:shd w:val="clear" w:color="auto" w:fill="auto"/>
            <w:vAlign w:val="center"/>
          </w:tcPr>
          <w:p w14:paraId="3B70DBCB" w14:textId="77777777" w:rsidR="00774255" w:rsidRPr="00EF5447" w:rsidRDefault="00774255" w:rsidP="00F420F2">
            <w:pPr>
              <w:pStyle w:val="TAC"/>
              <w:rPr>
                <w:rFonts w:eastAsia="Malgun Gothic" w:cs="Arial"/>
                <w:lang w:eastAsia="ko-KR"/>
              </w:rPr>
            </w:pPr>
            <w:r>
              <w:t>IMD3</w:t>
            </w:r>
          </w:p>
        </w:tc>
      </w:tr>
      <w:tr w:rsidR="00774255" w:rsidRPr="00EF5447" w14:paraId="701F423B" w14:textId="77777777" w:rsidTr="00F420F2">
        <w:trPr>
          <w:trHeight w:val="216"/>
          <w:jc w:val="center"/>
        </w:trPr>
        <w:tc>
          <w:tcPr>
            <w:tcW w:w="2258" w:type="dxa"/>
            <w:tcBorders>
              <w:top w:val="nil"/>
              <w:bottom w:val="nil"/>
            </w:tcBorders>
            <w:shd w:val="clear" w:color="auto" w:fill="auto"/>
            <w:vAlign w:val="center"/>
          </w:tcPr>
          <w:p w14:paraId="4A445A91" w14:textId="77777777" w:rsidR="00774255" w:rsidRPr="00EF5447" w:rsidRDefault="00774255" w:rsidP="00F420F2">
            <w:pPr>
              <w:pStyle w:val="TAC"/>
            </w:pPr>
          </w:p>
        </w:tc>
        <w:tc>
          <w:tcPr>
            <w:tcW w:w="867" w:type="dxa"/>
            <w:shd w:val="clear" w:color="auto" w:fill="auto"/>
            <w:vAlign w:val="center"/>
          </w:tcPr>
          <w:p w14:paraId="3B534877" w14:textId="77777777" w:rsidR="00774255" w:rsidRPr="00EF5447" w:rsidRDefault="00774255" w:rsidP="00F420F2">
            <w:pPr>
              <w:pStyle w:val="TAC"/>
              <w:rPr>
                <w:rFonts w:cs="Arial"/>
                <w:lang w:eastAsia="ko-KR"/>
              </w:rPr>
            </w:pPr>
            <w:r>
              <w:rPr>
                <w:rFonts w:eastAsia="Malgun Gothic"/>
                <w:szCs w:val="18"/>
                <w:lang w:eastAsia="ko-KR"/>
              </w:rPr>
              <w:t>40</w:t>
            </w:r>
          </w:p>
        </w:tc>
        <w:tc>
          <w:tcPr>
            <w:tcW w:w="1379" w:type="dxa"/>
            <w:gridSpan w:val="2"/>
            <w:shd w:val="clear" w:color="auto" w:fill="auto"/>
            <w:noWrap/>
            <w:vAlign w:val="center"/>
          </w:tcPr>
          <w:p w14:paraId="050FC444" w14:textId="77777777" w:rsidR="00774255" w:rsidRPr="00EF5447" w:rsidRDefault="00774255" w:rsidP="00F420F2">
            <w:pPr>
              <w:pStyle w:val="TAC"/>
              <w:rPr>
                <w:rFonts w:cs="Arial"/>
                <w:lang w:eastAsia="ko-KR"/>
              </w:rPr>
            </w:pPr>
            <w:r w:rsidRPr="003C4CEC">
              <w:rPr>
                <w:rFonts w:eastAsia="Malgun Gothic"/>
                <w:szCs w:val="18"/>
                <w:lang w:eastAsia="ko-KR"/>
              </w:rPr>
              <w:t>2302.5</w:t>
            </w:r>
          </w:p>
        </w:tc>
        <w:tc>
          <w:tcPr>
            <w:tcW w:w="817" w:type="dxa"/>
            <w:gridSpan w:val="2"/>
            <w:shd w:val="clear" w:color="auto" w:fill="auto"/>
            <w:noWrap/>
            <w:vAlign w:val="center"/>
          </w:tcPr>
          <w:p w14:paraId="48E91FAC" w14:textId="77777777" w:rsidR="00774255" w:rsidRPr="00EF5447" w:rsidRDefault="00774255" w:rsidP="00F420F2">
            <w:pPr>
              <w:pStyle w:val="TAC"/>
              <w:rPr>
                <w:rFonts w:cs="Arial"/>
                <w:lang w:eastAsia="ko-KR"/>
              </w:rPr>
            </w:pPr>
            <w:r w:rsidRPr="003C4CEC">
              <w:rPr>
                <w:rFonts w:eastAsia="Malgun Gothic"/>
                <w:szCs w:val="18"/>
                <w:lang w:eastAsia="ko-KR"/>
              </w:rPr>
              <w:t>5</w:t>
            </w:r>
          </w:p>
        </w:tc>
        <w:tc>
          <w:tcPr>
            <w:tcW w:w="2554" w:type="dxa"/>
            <w:gridSpan w:val="2"/>
            <w:shd w:val="clear" w:color="auto" w:fill="auto"/>
            <w:noWrap/>
            <w:vAlign w:val="center"/>
          </w:tcPr>
          <w:p w14:paraId="3270E174" w14:textId="77777777" w:rsidR="00774255" w:rsidRPr="00EF5447" w:rsidRDefault="00774255" w:rsidP="00F420F2">
            <w:pPr>
              <w:pStyle w:val="TAC"/>
              <w:rPr>
                <w:rFonts w:cs="Arial"/>
                <w:lang w:eastAsia="ko-KR"/>
              </w:rPr>
            </w:pPr>
            <w:r w:rsidRPr="003C4CEC">
              <w:rPr>
                <w:rFonts w:eastAsia="Malgun Gothic"/>
                <w:szCs w:val="18"/>
                <w:lang w:eastAsia="ko-KR"/>
              </w:rPr>
              <w:t>25</w:t>
            </w:r>
          </w:p>
        </w:tc>
        <w:tc>
          <w:tcPr>
            <w:tcW w:w="1323" w:type="dxa"/>
            <w:gridSpan w:val="2"/>
            <w:shd w:val="clear" w:color="auto" w:fill="auto"/>
            <w:noWrap/>
            <w:vAlign w:val="center"/>
          </w:tcPr>
          <w:p w14:paraId="2F85DC0F" w14:textId="77777777" w:rsidR="00774255" w:rsidRPr="00EF5447" w:rsidRDefault="00774255" w:rsidP="00F420F2">
            <w:pPr>
              <w:pStyle w:val="TAC"/>
              <w:rPr>
                <w:rFonts w:cs="Arial"/>
                <w:lang w:eastAsia="ko-KR"/>
              </w:rPr>
            </w:pPr>
            <w:r>
              <w:rPr>
                <w:rFonts w:eastAsia="Malgun Gothic"/>
                <w:szCs w:val="18"/>
                <w:lang w:eastAsia="ko-KR"/>
              </w:rPr>
              <w:t>2302.5</w:t>
            </w:r>
          </w:p>
        </w:tc>
        <w:tc>
          <w:tcPr>
            <w:tcW w:w="667" w:type="dxa"/>
            <w:gridSpan w:val="2"/>
            <w:shd w:val="clear" w:color="auto" w:fill="auto"/>
            <w:vAlign w:val="center"/>
          </w:tcPr>
          <w:p w14:paraId="3D57F8C7" w14:textId="77777777" w:rsidR="00774255" w:rsidRPr="00EF5447" w:rsidRDefault="00774255" w:rsidP="00F420F2">
            <w:pPr>
              <w:pStyle w:val="TAC"/>
              <w:rPr>
                <w:rFonts w:eastAsia="Malgun Gothic" w:cs="Arial"/>
                <w:lang w:eastAsia="ko-KR"/>
              </w:rPr>
            </w:pPr>
            <w:r>
              <w:t>N/A</w:t>
            </w:r>
          </w:p>
        </w:tc>
        <w:tc>
          <w:tcPr>
            <w:tcW w:w="1248" w:type="dxa"/>
            <w:gridSpan w:val="3"/>
            <w:shd w:val="clear" w:color="auto" w:fill="auto"/>
            <w:vAlign w:val="center"/>
          </w:tcPr>
          <w:p w14:paraId="72EFAF26" w14:textId="77777777" w:rsidR="00774255" w:rsidRPr="00EF5447" w:rsidRDefault="00774255" w:rsidP="00F420F2">
            <w:pPr>
              <w:pStyle w:val="TAC"/>
              <w:rPr>
                <w:rFonts w:eastAsia="Malgun Gothic" w:cs="Arial"/>
                <w:lang w:eastAsia="ko-KR"/>
              </w:rPr>
            </w:pPr>
            <w:r>
              <w:t>N/A</w:t>
            </w:r>
          </w:p>
        </w:tc>
      </w:tr>
      <w:tr w:rsidR="00774255" w:rsidRPr="00EF5447" w14:paraId="710BE1E2" w14:textId="77777777" w:rsidTr="00F420F2">
        <w:trPr>
          <w:trHeight w:val="216"/>
          <w:jc w:val="center"/>
        </w:trPr>
        <w:tc>
          <w:tcPr>
            <w:tcW w:w="2258" w:type="dxa"/>
            <w:tcBorders>
              <w:top w:val="nil"/>
              <w:bottom w:val="nil"/>
            </w:tcBorders>
            <w:shd w:val="clear" w:color="auto" w:fill="auto"/>
            <w:vAlign w:val="center"/>
          </w:tcPr>
          <w:p w14:paraId="7A3CD455" w14:textId="77777777" w:rsidR="00774255" w:rsidRPr="00EF5447" w:rsidRDefault="00774255" w:rsidP="00F420F2">
            <w:pPr>
              <w:pStyle w:val="TAC"/>
            </w:pPr>
          </w:p>
        </w:tc>
        <w:tc>
          <w:tcPr>
            <w:tcW w:w="867" w:type="dxa"/>
            <w:shd w:val="clear" w:color="auto" w:fill="auto"/>
            <w:vAlign w:val="center"/>
          </w:tcPr>
          <w:p w14:paraId="0AAAA74F" w14:textId="77777777" w:rsidR="00774255" w:rsidRPr="00EF5447" w:rsidRDefault="00774255" w:rsidP="00F420F2">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379" w:type="dxa"/>
            <w:gridSpan w:val="2"/>
            <w:shd w:val="clear" w:color="auto" w:fill="auto"/>
            <w:noWrap/>
            <w:vAlign w:val="center"/>
          </w:tcPr>
          <w:p w14:paraId="4FE140DD" w14:textId="77777777" w:rsidR="00774255" w:rsidRPr="00EF5447" w:rsidRDefault="00774255" w:rsidP="00F420F2">
            <w:pPr>
              <w:pStyle w:val="TAC"/>
              <w:rPr>
                <w:rFonts w:cs="Arial"/>
                <w:lang w:eastAsia="ko-KR"/>
              </w:rPr>
            </w:pPr>
            <w:r w:rsidRPr="003C4CEC">
              <w:rPr>
                <w:rFonts w:eastAsia="Malgun Gothic"/>
                <w:szCs w:val="18"/>
                <w:lang w:eastAsia="ko-KR"/>
              </w:rPr>
              <w:t>3795</w:t>
            </w:r>
          </w:p>
        </w:tc>
        <w:tc>
          <w:tcPr>
            <w:tcW w:w="817" w:type="dxa"/>
            <w:gridSpan w:val="2"/>
            <w:shd w:val="clear" w:color="auto" w:fill="auto"/>
            <w:noWrap/>
            <w:vAlign w:val="center"/>
          </w:tcPr>
          <w:p w14:paraId="0F823CD9" w14:textId="77777777" w:rsidR="00774255" w:rsidRPr="00EF5447" w:rsidRDefault="00774255" w:rsidP="00F420F2">
            <w:pPr>
              <w:pStyle w:val="TAC"/>
              <w:rPr>
                <w:rFonts w:cs="Arial"/>
                <w:lang w:eastAsia="ko-KR"/>
              </w:rPr>
            </w:pPr>
            <w:r w:rsidRPr="003C4CEC">
              <w:rPr>
                <w:rFonts w:eastAsia="Malgun Gothic"/>
                <w:szCs w:val="18"/>
                <w:lang w:eastAsia="ko-KR"/>
              </w:rPr>
              <w:t>10</w:t>
            </w:r>
          </w:p>
        </w:tc>
        <w:tc>
          <w:tcPr>
            <w:tcW w:w="2554" w:type="dxa"/>
            <w:gridSpan w:val="2"/>
            <w:shd w:val="clear" w:color="auto" w:fill="auto"/>
            <w:noWrap/>
            <w:vAlign w:val="center"/>
          </w:tcPr>
          <w:p w14:paraId="12650D27" w14:textId="77777777" w:rsidR="00774255" w:rsidRPr="00EF5447" w:rsidRDefault="00774255" w:rsidP="00F420F2">
            <w:pPr>
              <w:pStyle w:val="TAC"/>
              <w:rPr>
                <w:rFonts w:cs="Arial"/>
                <w:lang w:eastAsia="ko-KR"/>
              </w:rPr>
            </w:pPr>
            <w:r w:rsidRPr="003C4CEC">
              <w:rPr>
                <w:rFonts w:eastAsia="Malgun Gothic"/>
                <w:szCs w:val="18"/>
                <w:lang w:eastAsia="ko-KR"/>
              </w:rPr>
              <w:t>50</w:t>
            </w:r>
          </w:p>
        </w:tc>
        <w:tc>
          <w:tcPr>
            <w:tcW w:w="1323" w:type="dxa"/>
            <w:gridSpan w:val="2"/>
            <w:shd w:val="clear" w:color="auto" w:fill="auto"/>
            <w:noWrap/>
            <w:vAlign w:val="center"/>
          </w:tcPr>
          <w:p w14:paraId="49B64D1C" w14:textId="77777777" w:rsidR="00774255" w:rsidRPr="00EF5447" w:rsidRDefault="00774255" w:rsidP="00F420F2">
            <w:pPr>
              <w:pStyle w:val="TAC"/>
              <w:rPr>
                <w:rFonts w:cs="Arial"/>
                <w:lang w:eastAsia="ko-KR"/>
              </w:rPr>
            </w:pPr>
            <w:r>
              <w:rPr>
                <w:rFonts w:eastAsia="Malgun Gothic"/>
                <w:szCs w:val="18"/>
                <w:lang w:eastAsia="ko-KR"/>
              </w:rPr>
              <w:t>3795</w:t>
            </w:r>
          </w:p>
        </w:tc>
        <w:tc>
          <w:tcPr>
            <w:tcW w:w="667" w:type="dxa"/>
            <w:gridSpan w:val="2"/>
            <w:shd w:val="clear" w:color="auto" w:fill="auto"/>
            <w:vAlign w:val="center"/>
          </w:tcPr>
          <w:p w14:paraId="71B910FF" w14:textId="77777777" w:rsidR="00774255" w:rsidRPr="00EF5447" w:rsidRDefault="00774255" w:rsidP="00F420F2">
            <w:pPr>
              <w:pStyle w:val="TAC"/>
              <w:rPr>
                <w:rFonts w:eastAsia="Malgun Gothic" w:cs="Arial"/>
                <w:lang w:eastAsia="ko-KR"/>
              </w:rPr>
            </w:pPr>
            <w:r>
              <w:t>N/A</w:t>
            </w:r>
          </w:p>
        </w:tc>
        <w:tc>
          <w:tcPr>
            <w:tcW w:w="1248" w:type="dxa"/>
            <w:gridSpan w:val="3"/>
            <w:shd w:val="clear" w:color="auto" w:fill="auto"/>
            <w:vAlign w:val="center"/>
          </w:tcPr>
          <w:p w14:paraId="63CE0111" w14:textId="77777777" w:rsidR="00774255" w:rsidRPr="00EF5447" w:rsidRDefault="00774255" w:rsidP="00F420F2">
            <w:pPr>
              <w:pStyle w:val="TAC"/>
              <w:rPr>
                <w:rFonts w:eastAsia="Malgun Gothic" w:cs="Arial"/>
                <w:lang w:eastAsia="ko-KR"/>
              </w:rPr>
            </w:pPr>
            <w:r>
              <w:t>N/A</w:t>
            </w:r>
          </w:p>
        </w:tc>
      </w:tr>
      <w:tr w:rsidR="00774255" w:rsidRPr="00EF5447" w14:paraId="3C57DA2E" w14:textId="77777777" w:rsidTr="00F420F2">
        <w:trPr>
          <w:trHeight w:val="216"/>
          <w:jc w:val="center"/>
        </w:trPr>
        <w:tc>
          <w:tcPr>
            <w:tcW w:w="2258" w:type="dxa"/>
            <w:tcBorders>
              <w:top w:val="nil"/>
              <w:bottom w:val="nil"/>
            </w:tcBorders>
            <w:shd w:val="clear" w:color="auto" w:fill="auto"/>
            <w:vAlign w:val="center"/>
          </w:tcPr>
          <w:p w14:paraId="6FE58CD7" w14:textId="77777777" w:rsidR="00774255" w:rsidRPr="00EF5447" w:rsidRDefault="00774255" w:rsidP="00F420F2">
            <w:pPr>
              <w:pStyle w:val="TAC"/>
            </w:pPr>
          </w:p>
        </w:tc>
        <w:tc>
          <w:tcPr>
            <w:tcW w:w="867" w:type="dxa"/>
            <w:shd w:val="clear" w:color="auto" w:fill="auto"/>
            <w:vAlign w:val="center"/>
          </w:tcPr>
          <w:p w14:paraId="54590A1E" w14:textId="77777777" w:rsidR="00774255" w:rsidRPr="00EF5447" w:rsidRDefault="00774255" w:rsidP="00F420F2">
            <w:pPr>
              <w:pStyle w:val="TAC"/>
              <w:rPr>
                <w:rFonts w:cs="Arial"/>
                <w:lang w:eastAsia="ko-KR"/>
              </w:rPr>
            </w:pPr>
            <w:r w:rsidRPr="00BA56F4">
              <w:rPr>
                <w:rFonts w:eastAsia="Malgun Gothic"/>
                <w:szCs w:val="18"/>
                <w:lang w:eastAsia="ko-KR"/>
              </w:rPr>
              <w:t>28</w:t>
            </w:r>
          </w:p>
        </w:tc>
        <w:tc>
          <w:tcPr>
            <w:tcW w:w="1379" w:type="dxa"/>
            <w:gridSpan w:val="2"/>
            <w:shd w:val="clear" w:color="auto" w:fill="auto"/>
            <w:noWrap/>
          </w:tcPr>
          <w:p w14:paraId="76E5FE08" w14:textId="77777777" w:rsidR="00774255" w:rsidRPr="00EF5447" w:rsidRDefault="00774255" w:rsidP="00F420F2">
            <w:pPr>
              <w:pStyle w:val="TAC"/>
              <w:rPr>
                <w:rFonts w:cs="Arial"/>
                <w:lang w:eastAsia="ko-KR"/>
              </w:rPr>
            </w:pPr>
            <w:r w:rsidRPr="003C4CEC">
              <w:rPr>
                <w:lang w:eastAsia="ko-KR"/>
              </w:rPr>
              <w:t>715</w:t>
            </w:r>
          </w:p>
        </w:tc>
        <w:tc>
          <w:tcPr>
            <w:tcW w:w="817" w:type="dxa"/>
            <w:gridSpan w:val="2"/>
            <w:shd w:val="clear" w:color="auto" w:fill="auto"/>
            <w:noWrap/>
          </w:tcPr>
          <w:p w14:paraId="704F70A4" w14:textId="77777777" w:rsidR="00774255" w:rsidRPr="00EF5447" w:rsidRDefault="00774255" w:rsidP="00F420F2">
            <w:pPr>
              <w:pStyle w:val="TAC"/>
              <w:rPr>
                <w:rFonts w:cs="Arial"/>
                <w:lang w:eastAsia="ko-KR"/>
              </w:rPr>
            </w:pPr>
            <w:r w:rsidRPr="003C4CEC">
              <w:rPr>
                <w:lang w:eastAsia="ko-KR"/>
              </w:rPr>
              <w:t>5</w:t>
            </w:r>
          </w:p>
        </w:tc>
        <w:tc>
          <w:tcPr>
            <w:tcW w:w="2554" w:type="dxa"/>
            <w:gridSpan w:val="2"/>
            <w:shd w:val="clear" w:color="auto" w:fill="auto"/>
            <w:noWrap/>
          </w:tcPr>
          <w:p w14:paraId="32A1279C" w14:textId="77777777" w:rsidR="00774255" w:rsidRPr="00EF5447" w:rsidRDefault="00774255" w:rsidP="00F420F2">
            <w:pPr>
              <w:pStyle w:val="TAC"/>
              <w:rPr>
                <w:rFonts w:cs="Arial"/>
                <w:lang w:eastAsia="ko-KR"/>
              </w:rPr>
            </w:pPr>
            <w:r w:rsidRPr="003C4CEC">
              <w:rPr>
                <w:lang w:eastAsia="ko-KR"/>
              </w:rPr>
              <w:t>25</w:t>
            </w:r>
          </w:p>
        </w:tc>
        <w:tc>
          <w:tcPr>
            <w:tcW w:w="1323" w:type="dxa"/>
            <w:gridSpan w:val="2"/>
            <w:shd w:val="clear" w:color="auto" w:fill="auto"/>
            <w:noWrap/>
          </w:tcPr>
          <w:p w14:paraId="6B795207" w14:textId="77777777" w:rsidR="00774255" w:rsidRPr="00EF5447" w:rsidRDefault="00774255" w:rsidP="00F420F2">
            <w:pPr>
              <w:pStyle w:val="TAC"/>
              <w:rPr>
                <w:rFonts w:cs="Arial"/>
                <w:lang w:eastAsia="ko-KR"/>
              </w:rPr>
            </w:pPr>
            <w:r w:rsidRPr="00BA56F4">
              <w:rPr>
                <w:lang w:eastAsia="ko-KR"/>
              </w:rPr>
              <w:t>770</w:t>
            </w:r>
          </w:p>
        </w:tc>
        <w:tc>
          <w:tcPr>
            <w:tcW w:w="667" w:type="dxa"/>
            <w:gridSpan w:val="2"/>
            <w:shd w:val="clear" w:color="auto" w:fill="auto"/>
            <w:vAlign w:val="center"/>
          </w:tcPr>
          <w:p w14:paraId="284CC5E3" w14:textId="77777777" w:rsidR="00774255" w:rsidRPr="00EF5447" w:rsidRDefault="00774255" w:rsidP="00F420F2">
            <w:pPr>
              <w:pStyle w:val="TAC"/>
              <w:rPr>
                <w:rFonts w:eastAsia="Malgun Gothic" w:cs="Arial"/>
                <w:lang w:eastAsia="ko-KR"/>
              </w:rPr>
            </w:pPr>
            <w:r w:rsidRPr="00BA56F4">
              <w:t>N/A</w:t>
            </w:r>
          </w:p>
        </w:tc>
        <w:tc>
          <w:tcPr>
            <w:tcW w:w="1248" w:type="dxa"/>
            <w:gridSpan w:val="3"/>
            <w:shd w:val="clear" w:color="auto" w:fill="auto"/>
            <w:vAlign w:val="center"/>
          </w:tcPr>
          <w:p w14:paraId="24506C4F" w14:textId="77777777" w:rsidR="00774255" w:rsidRPr="00EF5447" w:rsidRDefault="00774255" w:rsidP="00F420F2">
            <w:pPr>
              <w:pStyle w:val="TAC"/>
              <w:rPr>
                <w:rFonts w:eastAsia="Malgun Gothic" w:cs="Arial"/>
                <w:lang w:eastAsia="ko-KR"/>
              </w:rPr>
            </w:pPr>
            <w:r w:rsidRPr="00BA56F4">
              <w:t>N/A</w:t>
            </w:r>
          </w:p>
        </w:tc>
      </w:tr>
      <w:tr w:rsidR="00774255" w:rsidRPr="00EF5447" w14:paraId="60D3C252" w14:textId="77777777" w:rsidTr="00F420F2">
        <w:trPr>
          <w:trHeight w:val="216"/>
          <w:jc w:val="center"/>
        </w:trPr>
        <w:tc>
          <w:tcPr>
            <w:tcW w:w="2258" w:type="dxa"/>
            <w:tcBorders>
              <w:top w:val="nil"/>
              <w:bottom w:val="nil"/>
            </w:tcBorders>
            <w:shd w:val="clear" w:color="auto" w:fill="auto"/>
            <w:vAlign w:val="center"/>
          </w:tcPr>
          <w:p w14:paraId="1159FB7E" w14:textId="77777777" w:rsidR="00774255" w:rsidRPr="00EF5447" w:rsidRDefault="00774255" w:rsidP="00F420F2">
            <w:pPr>
              <w:pStyle w:val="TAC"/>
            </w:pPr>
          </w:p>
        </w:tc>
        <w:tc>
          <w:tcPr>
            <w:tcW w:w="867" w:type="dxa"/>
            <w:shd w:val="clear" w:color="auto" w:fill="auto"/>
            <w:vAlign w:val="center"/>
          </w:tcPr>
          <w:p w14:paraId="4411D003" w14:textId="77777777" w:rsidR="00774255" w:rsidRPr="00EF5447" w:rsidRDefault="00774255" w:rsidP="00F420F2">
            <w:pPr>
              <w:pStyle w:val="TAC"/>
              <w:rPr>
                <w:rFonts w:cs="Arial"/>
                <w:lang w:eastAsia="ko-KR"/>
              </w:rPr>
            </w:pPr>
            <w:r w:rsidRPr="00BA56F4">
              <w:rPr>
                <w:rFonts w:eastAsia="Malgun Gothic"/>
                <w:szCs w:val="18"/>
                <w:lang w:eastAsia="ko-KR"/>
              </w:rPr>
              <w:t>40</w:t>
            </w:r>
          </w:p>
        </w:tc>
        <w:tc>
          <w:tcPr>
            <w:tcW w:w="1379" w:type="dxa"/>
            <w:gridSpan w:val="2"/>
            <w:shd w:val="clear" w:color="auto" w:fill="auto"/>
            <w:noWrap/>
            <w:vAlign w:val="center"/>
          </w:tcPr>
          <w:p w14:paraId="7A65E89D" w14:textId="77777777" w:rsidR="00774255" w:rsidRPr="00EF5447" w:rsidRDefault="00774255" w:rsidP="00F420F2">
            <w:pPr>
              <w:pStyle w:val="TAC"/>
              <w:rPr>
                <w:rFonts w:cs="Arial"/>
                <w:lang w:eastAsia="ko-KR"/>
              </w:rPr>
            </w:pPr>
            <w:r>
              <w:rPr>
                <w:rFonts w:eastAsia="Malgun Gothic"/>
                <w:szCs w:val="18"/>
                <w:lang w:eastAsia="ko-KR"/>
              </w:rPr>
              <w:t>N/A</w:t>
            </w:r>
          </w:p>
        </w:tc>
        <w:tc>
          <w:tcPr>
            <w:tcW w:w="817" w:type="dxa"/>
            <w:gridSpan w:val="2"/>
            <w:shd w:val="clear" w:color="auto" w:fill="auto"/>
            <w:noWrap/>
            <w:vAlign w:val="center"/>
          </w:tcPr>
          <w:p w14:paraId="3299D3F6" w14:textId="77777777" w:rsidR="00774255" w:rsidRPr="00EF5447" w:rsidRDefault="00774255" w:rsidP="00F420F2">
            <w:pPr>
              <w:pStyle w:val="TAC"/>
              <w:rPr>
                <w:rFonts w:cs="Arial"/>
                <w:lang w:eastAsia="ko-KR"/>
              </w:rPr>
            </w:pPr>
            <w:r w:rsidRPr="003C4CEC">
              <w:rPr>
                <w:rFonts w:eastAsia="Malgun Gothic"/>
                <w:szCs w:val="18"/>
                <w:lang w:eastAsia="ko-KR"/>
              </w:rPr>
              <w:t>5</w:t>
            </w:r>
          </w:p>
        </w:tc>
        <w:tc>
          <w:tcPr>
            <w:tcW w:w="2554" w:type="dxa"/>
            <w:gridSpan w:val="2"/>
            <w:shd w:val="clear" w:color="auto" w:fill="auto"/>
            <w:noWrap/>
            <w:vAlign w:val="center"/>
          </w:tcPr>
          <w:p w14:paraId="526540D5" w14:textId="77777777" w:rsidR="00774255" w:rsidRPr="00EF5447" w:rsidRDefault="00774255" w:rsidP="00F420F2">
            <w:pPr>
              <w:pStyle w:val="TAC"/>
              <w:rPr>
                <w:rFonts w:cs="Arial"/>
                <w:lang w:eastAsia="ko-KR"/>
              </w:rPr>
            </w:pPr>
            <w:r>
              <w:rPr>
                <w:rFonts w:eastAsia="Malgun Gothic"/>
                <w:szCs w:val="18"/>
                <w:lang w:eastAsia="ko-KR"/>
              </w:rPr>
              <w:t>N/A</w:t>
            </w:r>
          </w:p>
        </w:tc>
        <w:tc>
          <w:tcPr>
            <w:tcW w:w="1323" w:type="dxa"/>
            <w:gridSpan w:val="2"/>
            <w:shd w:val="clear" w:color="auto" w:fill="auto"/>
            <w:noWrap/>
            <w:vAlign w:val="center"/>
          </w:tcPr>
          <w:p w14:paraId="11751BA0" w14:textId="77777777" w:rsidR="00774255" w:rsidRPr="00EF5447" w:rsidRDefault="00774255" w:rsidP="00F420F2">
            <w:pPr>
              <w:pStyle w:val="TAC"/>
              <w:rPr>
                <w:rFonts w:cs="Arial"/>
                <w:lang w:eastAsia="ko-KR"/>
              </w:rPr>
            </w:pPr>
            <w:r w:rsidRPr="00BA56F4">
              <w:rPr>
                <w:rFonts w:eastAsia="Malgun Gothic"/>
                <w:szCs w:val="18"/>
                <w:lang w:eastAsia="ko-KR"/>
              </w:rPr>
              <w:t>2320</w:t>
            </w:r>
          </w:p>
        </w:tc>
        <w:tc>
          <w:tcPr>
            <w:tcW w:w="667" w:type="dxa"/>
            <w:gridSpan w:val="2"/>
            <w:shd w:val="clear" w:color="auto" w:fill="auto"/>
            <w:vAlign w:val="center"/>
          </w:tcPr>
          <w:p w14:paraId="54B18059" w14:textId="77777777" w:rsidR="00774255" w:rsidRPr="00EF5447" w:rsidRDefault="00774255" w:rsidP="00F420F2">
            <w:pPr>
              <w:pStyle w:val="TAC"/>
              <w:rPr>
                <w:rFonts w:eastAsia="Malgun Gothic" w:cs="Arial"/>
                <w:lang w:eastAsia="ko-KR"/>
              </w:rPr>
            </w:pPr>
            <w:r w:rsidRPr="00BA56F4">
              <w:t>15.7</w:t>
            </w:r>
          </w:p>
        </w:tc>
        <w:tc>
          <w:tcPr>
            <w:tcW w:w="1248" w:type="dxa"/>
            <w:gridSpan w:val="3"/>
            <w:shd w:val="clear" w:color="auto" w:fill="auto"/>
            <w:vAlign w:val="center"/>
          </w:tcPr>
          <w:p w14:paraId="3895AB27" w14:textId="77777777" w:rsidR="00774255" w:rsidRPr="00EF5447" w:rsidRDefault="00774255" w:rsidP="00F420F2">
            <w:pPr>
              <w:pStyle w:val="TAC"/>
              <w:rPr>
                <w:rFonts w:eastAsia="Malgun Gothic" w:cs="Arial"/>
                <w:lang w:eastAsia="ko-KR"/>
              </w:rPr>
            </w:pPr>
            <w:r w:rsidRPr="00BA56F4">
              <w:t>IMD3</w:t>
            </w:r>
          </w:p>
        </w:tc>
      </w:tr>
      <w:tr w:rsidR="00774255" w:rsidRPr="00EF5447" w14:paraId="73F20578" w14:textId="77777777" w:rsidTr="00F420F2">
        <w:trPr>
          <w:trHeight w:val="216"/>
          <w:jc w:val="center"/>
        </w:trPr>
        <w:tc>
          <w:tcPr>
            <w:tcW w:w="2258" w:type="dxa"/>
            <w:tcBorders>
              <w:top w:val="nil"/>
              <w:bottom w:val="single" w:sz="4" w:space="0" w:color="auto"/>
            </w:tcBorders>
            <w:shd w:val="clear" w:color="auto" w:fill="auto"/>
            <w:vAlign w:val="center"/>
          </w:tcPr>
          <w:p w14:paraId="36D2A4BF" w14:textId="77777777" w:rsidR="00774255" w:rsidRPr="00EF5447" w:rsidRDefault="00774255" w:rsidP="00F420F2">
            <w:pPr>
              <w:pStyle w:val="TAC"/>
            </w:pPr>
          </w:p>
        </w:tc>
        <w:tc>
          <w:tcPr>
            <w:tcW w:w="867" w:type="dxa"/>
            <w:shd w:val="clear" w:color="auto" w:fill="auto"/>
            <w:vAlign w:val="center"/>
          </w:tcPr>
          <w:p w14:paraId="4A070EE0" w14:textId="77777777" w:rsidR="00774255" w:rsidRPr="00EF5447" w:rsidRDefault="00774255" w:rsidP="00F420F2">
            <w:pPr>
              <w:pStyle w:val="TAC"/>
              <w:rPr>
                <w:rFonts w:cs="Arial"/>
                <w:lang w:eastAsia="ko-KR"/>
              </w:rPr>
            </w:pPr>
            <w:r w:rsidRPr="00BA56F4">
              <w:rPr>
                <w:rFonts w:eastAsia="Malgun Gothic"/>
                <w:szCs w:val="18"/>
                <w:lang w:eastAsia="ko-KR"/>
              </w:rPr>
              <w:t>n78</w:t>
            </w:r>
          </w:p>
        </w:tc>
        <w:tc>
          <w:tcPr>
            <w:tcW w:w="1379" w:type="dxa"/>
            <w:gridSpan w:val="2"/>
            <w:shd w:val="clear" w:color="auto" w:fill="auto"/>
            <w:noWrap/>
          </w:tcPr>
          <w:p w14:paraId="0BD278E7" w14:textId="77777777" w:rsidR="00774255" w:rsidRPr="00EF5447" w:rsidRDefault="00774255" w:rsidP="00F420F2">
            <w:pPr>
              <w:pStyle w:val="TAC"/>
              <w:rPr>
                <w:rFonts w:cs="Arial"/>
                <w:lang w:eastAsia="ko-KR"/>
              </w:rPr>
            </w:pPr>
            <w:r w:rsidRPr="003C4CEC">
              <w:rPr>
                <w:lang w:eastAsia="ko-KR"/>
              </w:rPr>
              <w:t>3750</w:t>
            </w:r>
          </w:p>
        </w:tc>
        <w:tc>
          <w:tcPr>
            <w:tcW w:w="817" w:type="dxa"/>
            <w:gridSpan w:val="2"/>
            <w:shd w:val="clear" w:color="auto" w:fill="auto"/>
            <w:noWrap/>
            <w:vAlign w:val="center"/>
          </w:tcPr>
          <w:p w14:paraId="2474DB02" w14:textId="77777777" w:rsidR="00774255" w:rsidRPr="00EF5447" w:rsidRDefault="00774255" w:rsidP="00F420F2">
            <w:pPr>
              <w:pStyle w:val="TAC"/>
              <w:rPr>
                <w:rFonts w:cs="Arial"/>
                <w:lang w:eastAsia="ko-KR"/>
              </w:rPr>
            </w:pPr>
            <w:r w:rsidRPr="003C4CEC">
              <w:rPr>
                <w:rFonts w:eastAsia="Malgun Gothic"/>
                <w:szCs w:val="18"/>
                <w:lang w:eastAsia="ko-KR"/>
              </w:rPr>
              <w:t>10</w:t>
            </w:r>
          </w:p>
        </w:tc>
        <w:tc>
          <w:tcPr>
            <w:tcW w:w="2554" w:type="dxa"/>
            <w:gridSpan w:val="2"/>
            <w:shd w:val="clear" w:color="auto" w:fill="auto"/>
            <w:noWrap/>
            <w:vAlign w:val="center"/>
          </w:tcPr>
          <w:p w14:paraId="3202B232" w14:textId="77777777" w:rsidR="00774255" w:rsidRPr="00EF5447" w:rsidRDefault="00774255" w:rsidP="00F420F2">
            <w:pPr>
              <w:pStyle w:val="TAC"/>
              <w:rPr>
                <w:rFonts w:cs="Arial"/>
                <w:lang w:eastAsia="ko-KR"/>
              </w:rPr>
            </w:pPr>
            <w:r w:rsidRPr="003C4CEC">
              <w:rPr>
                <w:rFonts w:eastAsia="Malgun Gothic"/>
                <w:szCs w:val="18"/>
                <w:lang w:eastAsia="ko-KR"/>
              </w:rPr>
              <w:t>50</w:t>
            </w:r>
          </w:p>
        </w:tc>
        <w:tc>
          <w:tcPr>
            <w:tcW w:w="1323" w:type="dxa"/>
            <w:gridSpan w:val="2"/>
            <w:shd w:val="clear" w:color="auto" w:fill="auto"/>
            <w:noWrap/>
            <w:vAlign w:val="center"/>
          </w:tcPr>
          <w:p w14:paraId="2C7AF32B" w14:textId="77777777" w:rsidR="00774255" w:rsidRPr="00EF5447" w:rsidRDefault="00774255" w:rsidP="00F420F2">
            <w:pPr>
              <w:pStyle w:val="TAC"/>
              <w:rPr>
                <w:rFonts w:cs="Arial"/>
                <w:lang w:eastAsia="ko-KR"/>
              </w:rPr>
            </w:pPr>
            <w:r w:rsidRPr="00BA56F4">
              <w:rPr>
                <w:rFonts w:eastAsia="Malgun Gothic"/>
                <w:szCs w:val="18"/>
                <w:lang w:eastAsia="ko-KR"/>
              </w:rPr>
              <w:t>3750</w:t>
            </w:r>
          </w:p>
        </w:tc>
        <w:tc>
          <w:tcPr>
            <w:tcW w:w="667" w:type="dxa"/>
            <w:gridSpan w:val="2"/>
            <w:shd w:val="clear" w:color="auto" w:fill="auto"/>
            <w:vAlign w:val="center"/>
          </w:tcPr>
          <w:p w14:paraId="03CF8BA5" w14:textId="77777777" w:rsidR="00774255" w:rsidRPr="00EF5447" w:rsidRDefault="00774255" w:rsidP="00F420F2">
            <w:pPr>
              <w:pStyle w:val="TAC"/>
              <w:rPr>
                <w:rFonts w:eastAsia="Malgun Gothic" w:cs="Arial"/>
                <w:lang w:eastAsia="ko-KR"/>
              </w:rPr>
            </w:pPr>
            <w:r w:rsidRPr="00BA56F4">
              <w:t>N/A</w:t>
            </w:r>
          </w:p>
        </w:tc>
        <w:tc>
          <w:tcPr>
            <w:tcW w:w="1248" w:type="dxa"/>
            <w:gridSpan w:val="3"/>
            <w:shd w:val="clear" w:color="auto" w:fill="auto"/>
            <w:vAlign w:val="center"/>
          </w:tcPr>
          <w:p w14:paraId="4C2CF64F" w14:textId="77777777" w:rsidR="00774255" w:rsidRPr="00EF5447" w:rsidRDefault="00774255" w:rsidP="00F420F2">
            <w:pPr>
              <w:pStyle w:val="TAC"/>
              <w:rPr>
                <w:rFonts w:eastAsia="Malgun Gothic" w:cs="Arial"/>
                <w:lang w:eastAsia="ko-KR"/>
              </w:rPr>
            </w:pPr>
            <w:r w:rsidRPr="00BA56F4">
              <w:t>N/A</w:t>
            </w:r>
          </w:p>
        </w:tc>
      </w:tr>
      <w:tr w:rsidR="00774255" w:rsidRPr="00EF5447" w14:paraId="242405DD" w14:textId="77777777" w:rsidTr="00F420F2">
        <w:trPr>
          <w:trHeight w:val="216"/>
          <w:jc w:val="center"/>
        </w:trPr>
        <w:tc>
          <w:tcPr>
            <w:tcW w:w="2258" w:type="dxa"/>
            <w:tcBorders>
              <w:bottom w:val="nil"/>
            </w:tcBorders>
            <w:shd w:val="clear" w:color="auto" w:fill="auto"/>
          </w:tcPr>
          <w:p w14:paraId="26C8C574" w14:textId="77777777" w:rsidR="00774255" w:rsidRPr="00EF5447" w:rsidRDefault="00774255" w:rsidP="00F420F2">
            <w:pPr>
              <w:pStyle w:val="TAC"/>
            </w:pPr>
            <w:r>
              <w:t>DC_29A-30A_n66A</w:t>
            </w:r>
          </w:p>
        </w:tc>
        <w:tc>
          <w:tcPr>
            <w:tcW w:w="867" w:type="dxa"/>
            <w:shd w:val="clear" w:color="auto" w:fill="auto"/>
            <w:vAlign w:val="center"/>
          </w:tcPr>
          <w:p w14:paraId="7F4BCC87" w14:textId="77777777" w:rsidR="00774255" w:rsidRPr="00EF5447" w:rsidRDefault="00774255" w:rsidP="00F420F2">
            <w:pPr>
              <w:pStyle w:val="TAC"/>
              <w:rPr>
                <w:szCs w:val="18"/>
              </w:rPr>
            </w:pPr>
            <w:r>
              <w:rPr>
                <w:lang w:val="fr-FR"/>
              </w:rPr>
              <w:t>29</w:t>
            </w:r>
          </w:p>
        </w:tc>
        <w:tc>
          <w:tcPr>
            <w:tcW w:w="1379" w:type="dxa"/>
            <w:gridSpan w:val="2"/>
            <w:shd w:val="clear" w:color="auto" w:fill="auto"/>
            <w:noWrap/>
            <w:vAlign w:val="center"/>
          </w:tcPr>
          <w:p w14:paraId="19F24BA2" w14:textId="77777777" w:rsidR="00774255" w:rsidRPr="00EF5447" w:rsidRDefault="00774255" w:rsidP="00F420F2">
            <w:pPr>
              <w:pStyle w:val="TAC"/>
              <w:rPr>
                <w:szCs w:val="18"/>
              </w:rPr>
            </w:pPr>
            <w:r w:rsidRPr="003C4CEC">
              <w:rPr>
                <w:lang w:val="fr-FR"/>
              </w:rPr>
              <w:t>N/A</w:t>
            </w:r>
          </w:p>
        </w:tc>
        <w:tc>
          <w:tcPr>
            <w:tcW w:w="817" w:type="dxa"/>
            <w:gridSpan w:val="2"/>
            <w:shd w:val="clear" w:color="auto" w:fill="auto"/>
            <w:noWrap/>
            <w:vAlign w:val="center"/>
          </w:tcPr>
          <w:p w14:paraId="7F4C519A" w14:textId="77777777" w:rsidR="00774255" w:rsidRPr="00EF5447" w:rsidRDefault="00774255" w:rsidP="00F420F2">
            <w:pPr>
              <w:pStyle w:val="TAC"/>
              <w:rPr>
                <w:szCs w:val="18"/>
              </w:rPr>
            </w:pPr>
            <w:r w:rsidRPr="003C4CEC">
              <w:rPr>
                <w:lang w:val="fr-FR"/>
              </w:rPr>
              <w:t>5</w:t>
            </w:r>
          </w:p>
        </w:tc>
        <w:tc>
          <w:tcPr>
            <w:tcW w:w="2554" w:type="dxa"/>
            <w:gridSpan w:val="2"/>
            <w:shd w:val="clear" w:color="auto" w:fill="auto"/>
            <w:noWrap/>
            <w:vAlign w:val="center"/>
          </w:tcPr>
          <w:p w14:paraId="2DE3734A" w14:textId="77777777" w:rsidR="00774255" w:rsidRPr="00EF5447" w:rsidRDefault="00774255" w:rsidP="00F420F2">
            <w:pPr>
              <w:pStyle w:val="TAC"/>
              <w:rPr>
                <w:szCs w:val="18"/>
              </w:rPr>
            </w:pPr>
            <w:r w:rsidRPr="003C4CEC">
              <w:rPr>
                <w:lang w:val="fr-FR"/>
              </w:rPr>
              <w:t>25</w:t>
            </w:r>
          </w:p>
        </w:tc>
        <w:tc>
          <w:tcPr>
            <w:tcW w:w="1323" w:type="dxa"/>
            <w:gridSpan w:val="2"/>
            <w:shd w:val="clear" w:color="auto" w:fill="auto"/>
            <w:noWrap/>
            <w:vAlign w:val="center"/>
          </w:tcPr>
          <w:p w14:paraId="09CA988E" w14:textId="77777777" w:rsidR="00774255" w:rsidRPr="00EF5447" w:rsidRDefault="00774255" w:rsidP="00F420F2">
            <w:pPr>
              <w:pStyle w:val="TAC"/>
              <w:rPr>
                <w:szCs w:val="18"/>
              </w:rPr>
            </w:pPr>
            <w:r>
              <w:rPr>
                <w:lang w:val="fr-FR"/>
              </w:rPr>
              <w:t>719.5</w:t>
            </w:r>
          </w:p>
        </w:tc>
        <w:tc>
          <w:tcPr>
            <w:tcW w:w="667" w:type="dxa"/>
            <w:gridSpan w:val="2"/>
            <w:shd w:val="clear" w:color="auto" w:fill="auto"/>
            <w:vAlign w:val="center"/>
          </w:tcPr>
          <w:p w14:paraId="3C4B3BAE" w14:textId="77777777" w:rsidR="00774255" w:rsidRPr="00EF5447" w:rsidRDefault="00774255" w:rsidP="00F420F2">
            <w:pPr>
              <w:pStyle w:val="TAC"/>
              <w:rPr>
                <w:szCs w:val="18"/>
              </w:rPr>
            </w:pPr>
            <w:r>
              <w:rPr>
                <w:lang w:val="fr-FR"/>
              </w:rPr>
              <w:t>4.5</w:t>
            </w:r>
          </w:p>
        </w:tc>
        <w:tc>
          <w:tcPr>
            <w:tcW w:w="1248" w:type="dxa"/>
            <w:gridSpan w:val="3"/>
            <w:shd w:val="clear" w:color="auto" w:fill="auto"/>
            <w:vAlign w:val="center"/>
          </w:tcPr>
          <w:p w14:paraId="2D3D4F9D" w14:textId="77777777" w:rsidR="00774255" w:rsidRPr="00EF5447" w:rsidRDefault="00774255" w:rsidP="00F420F2">
            <w:pPr>
              <w:pStyle w:val="TAC"/>
            </w:pPr>
            <w:r>
              <w:rPr>
                <w:rFonts w:eastAsia="Malgun Gothic"/>
                <w:szCs w:val="18"/>
                <w:lang w:val="fr-FR" w:eastAsia="ko-KR"/>
              </w:rPr>
              <w:t>IMD5</w:t>
            </w:r>
          </w:p>
        </w:tc>
      </w:tr>
      <w:tr w:rsidR="00774255" w:rsidRPr="00EF5447" w14:paraId="7900EF21" w14:textId="77777777" w:rsidTr="00F420F2">
        <w:trPr>
          <w:trHeight w:val="216"/>
          <w:jc w:val="center"/>
        </w:trPr>
        <w:tc>
          <w:tcPr>
            <w:tcW w:w="2258" w:type="dxa"/>
            <w:tcBorders>
              <w:top w:val="nil"/>
              <w:bottom w:val="nil"/>
            </w:tcBorders>
            <w:shd w:val="clear" w:color="auto" w:fill="auto"/>
          </w:tcPr>
          <w:p w14:paraId="1501C23C" w14:textId="77777777" w:rsidR="00774255" w:rsidRPr="00EF5447" w:rsidRDefault="00774255" w:rsidP="00F420F2">
            <w:pPr>
              <w:pStyle w:val="TAC"/>
            </w:pPr>
          </w:p>
        </w:tc>
        <w:tc>
          <w:tcPr>
            <w:tcW w:w="867" w:type="dxa"/>
            <w:shd w:val="clear" w:color="auto" w:fill="auto"/>
            <w:vAlign w:val="center"/>
          </w:tcPr>
          <w:p w14:paraId="7F852E31" w14:textId="77777777" w:rsidR="00774255" w:rsidRPr="00EF5447" w:rsidRDefault="00774255" w:rsidP="00F420F2">
            <w:pPr>
              <w:pStyle w:val="TAC"/>
              <w:rPr>
                <w:szCs w:val="18"/>
              </w:rPr>
            </w:pPr>
            <w:r>
              <w:rPr>
                <w:lang w:val="fr-FR"/>
              </w:rPr>
              <w:t>30</w:t>
            </w:r>
          </w:p>
        </w:tc>
        <w:tc>
          <w:tcPr>
            <w:tcW w:w="1379" w:type="dxa"/>
            <w:gridSpan w:val="2"/>
            <w:shd w:val="clear" w:color="auto" w:fill="auto"/>
            <w:noWrap/>
            <w:vAlign w:val="center"/>
          </w:tcPr>
          <w:p w14:paraId="334A090F" w14:textId="77777777" w:rsidR="00774255" w:rsidRPr="00EF5447" w:rsidRDefault="00774255" w:rsidP="00F420F2">
            <w:pPr>
              <w:pStyle w:val="TAC"/>
              <w:rPr>
                <w:szCs w:val="18"/>
              </w:rPr>
            </w:pPr>
            <w:r w:rsidRPr="003C4CEC">
              <w:rPr>
                <w:lang w:val="fr-FR"/>
              </w:rPr>
              <w:t>2307.5</w:t>
            </w:r>
          </w:p>
        </w:tc>
        <w:tc>
          <w:tcPr>
            <w:tcW w:w="817" w:type="dxa"/>
            <w:gridSpan w:val="2"/>
            <w:shd w:val="clear" w:color="auto" w:fill="auto"/>
            <w:noWrap/>
            <w:vAlign w:val="center"/>
          </w:tcPr>
          <w:p w14:paraId="3A4A56A5" w14:textId="77777777" w:rsidR="00774255" w:rsidRPr="00EF5447" w:rsidRDefault="00774255" w:rsidP="00F420F2">
            <w:pPr>
              <w:pStyle w:val="TAC"/>
              <w:rPr>
                <w:szCs w:val="18"/>
              </w:rPr>
            </w:pPr>
            <w:r w:rsidRPr="003C4CEC">
              <w:rPr>
                <w:lang w:val="fr-FR"/>
              </w:rPr>
              <w:t>5</w:t>
            </w:r>
          </w:p>
        </w:tc>
        <w:tc>
          <w:tcPr>
            <w:tcW w:w="2554" w:type="dxa"/>
            <w:gridSpan w:val="2"/>
            <w:shd w:val="clear" w:color="auto" w:fill="auto"/>
            <w:noWrap/>
            <w:vAlign w:val="center"/>
          </w:tcPr>
          <w:p w14:paraId="50EADBBF" w14:textId="77777777" w:rsidR="00774255" w:rsidRPr="00EF5447" w:rsidRDefault="00774255" w:rsidP="00F420F2">
            <w:pPr>
              <w:pStyle w:val="TAC"/>
              <w:rPr>
                <w:szCs w:val="18"/>
              </w:rPr>
            </w:pPr>
            <w:r w:rsidRPr="003C4CEC">
              <w:rPr>
                <w:lang w:val="fr-FR"/>
              </w:rPr>
              <w:t>25</w:t>
            </w:r>
          </w:p>
        </w:tc>
        <w:tc>
          <w:tcPr>
            <w:tcW w:w="1323" w:type="dxa"/>
            <w:gridSpan w:val="2"/>
            <w:shd w:val="clear" w:color="auto" w:fill="auto"/>
            <w:noWrap/>
            <w:vAlign w:val="center"/>
          </w:tcPr>
          <w:p w14:paraId="5CFD0620" w14:textId="77777777" w:rsidR="00774255" w:rsidRPr="00EF5447" w:rsidRDefault="00774255" w:rsidP="00F420F2">
            <w:pPr>
              <w:pStyle w:val="TAC"/>
              <w:rPr>
                <w:szCs w:val="18"/>
              </w:rPr>
            </w:pPr>
            <w:r>
              <w:rPr>
                <w:lang w:val="fr-FR"/>
              </w:rPr>
              <w:t>2352.5</w:t>
            </w:r>
          </w:p>
        </w:tc>
        <w:tc>
          <w:tcPr>
            <w:tcW w:w="667" w:type="dxa"/>
            <w:gridSpan w:val="2"/>
            <w:shd w:val="clear" w:color="auto" w:fill="auto"/>
            <w:vAlign w:val="center"/>
          </w:tcPr>
          <w:p w14:paraId="71E0EE5C" w14:textId="77777777" w:rsidR="00774255" w:rsidRPr="00EF5447" w:rsidRDefault="00774255" w:rsidP="00F420F2">
            <w:pPr>
              <w:pStyle w:val="TAC"/>
              <w:rPr>
                <w:szCs w:val="18"/>
              </w:rPr>
            </w:pPr>
            <w:r>
              <w:rPr>
                <w:rFonts w:eastAsia="Malgun Gothic"/>
                <w:szCs w:val="18"/>
                <w:lang w:val="fr-FR" w:eastAsia="ko-KR"/>
              </w:rPr>
              <w:t>N/A</w:t>
            </w:r>
          </w:p>
        </w:tc>
        <w:tc>
          <w:tcPr>
            <w:tcW w:w="1248" w:type="dxa"/>
            <w:gridSpan w:val="3"/>
            <w:shd w:val="clear" w:color="auto" w:fill="auto"/>
            <w:vAlign w:val="center"/>
          </w:tcPr>
          <w:p w14:paraId="5D253F79" w14:textId="77777777" w:rsidR="00774255" w:rsidRPr="00EF5447" w:rsidRDefault="00774255" w:rsidP="00F420F2">
            <w:pPr>
              <w:pStyle w:val="TAC"/>
            </w:pPr>
            <w:r>
              <w:rPr>
                <w:rFonts w:eastAsia="Malgun Gothic"/>
                <w:szCs w:val="18"/>
                <w:lang w:val="fr-FR" w:eastAsia="ko-KR"/>
              </w:rPr>
              <w:t>N/A</w:t>
            </w:r>
          </w:p>
        </w:tc>
      </w:tr>
      <w:tr w:rsidR="00774255" w:rsidRPr="00EF5447" w14:paraId="68C45DEC" w14:textId="77777777" w:rsidTr="00F420F2">
        <w:trPr>
          <w:trHeight w:val="216"/>
          <w:jc w:val="center"/>
        </w:trPr>
        <w:tc>
          <w:tcPr>
            <w:tcW w:w="2258" w:type="dxa"/>
            <w:tcBorders>
              <w:top w:val="nil"/>
              <w:bottom w:val="single" w:sz="4" w:space="0" w:color="auto"/>
            </w:tcBorders>
            <w:shd w:val="clear" w:color="auto" w:fill="auto"/>
          </w:tcPr>
          <w:p w14:paraId="33E2AD97" w14:textId="77777777" w:rsidR="00774255" w:rsidRPr="00EF5447" w:rsidRDefault="00774255" w:rsidP="00F420F2">
            <w:pPr>
              <w:pStyle w:val="TAC"/>
            </w:pPr>
          </w:p>
        </w:tc>
        <w:tc>
          <w:tcPr>
            <w:tcW w:w="867" w:type="dxa"/>
            <w:shd w:val="clear" w:color="auto" w:fill="auto"/>
            <w:vAlign w:val="center"/>
          </w:tcPr>
          <w:p w14:paraId="1A2A4337" w14:textId="77777777" w:rsidR="00774255" w:rsidRPr="00EF5447" w:rsidRDefault="00774255" w:rsidP="00F420F2">
            <w:pPr>
              <w:pStyle w:val="TAC"/>
              <w:rPr>
                <w:szCs w:val="18"/>
              </w:rPr>
            </w:pPr>
            <w:r>
              <w:rPr>
                <w:lang w:val="fr-FR"/>
              </w:rPr>
              <w:t>n66</w:t>
            </w:r>
          </w:p>
        </w:tc>
        <w:tc>
          <w:tcPr>
            <w:tcW w:w="1379" w:type="dxa"/>
            <w:gridSpan w:val="2"/>
            <w:shd w:val="clear" w:color="auto" w:fill="auto"/>
            <w:noWrap/>
            <w:vAlign w:val="center"/>
          </w:tcPr>
          <w:p w14:paraId="626141C9" w14:textId="77777777" w:rsidR="00774255" w:rsidRPr="00EF5447" w:rsidRDefault="00774255" w:rsidP="00F420F2">
            <w:pPr>
              <w:pStyle w:val="TAC"/>
              <w:rPr>
                <w:szCs w:val="18"/>
              </w:rPr>
            </w:pPr>
            <w:r w:rsidRPr="003C4CEC">
              <w:rPr>
                <w:lang w:val="fr-FR"/>
              </w:rPr>
              <w:t>1777.5</w:t>
            </w:r>
          </w:p>
        </w:tc>
        <w:tc>
          <w:tcPr>
            <w:tcW w:w="817" w:type="dxa"/>
            <w:gridSpan w:val="2"/>
            <w:shd w:val="clear" w:color="auto" w:fill="auto"/>
            <w:noWrap/>
            <w:vAlign w:val="center"/>
          </w:tcPr>
          <w:p w14:paraId="4825ADB0" w14:textId="77777777" w:rsidR="00774255" w:rsidRPr="00EF5447" w:rsidRDefault="00774255" w:rsidP="00F420F2">
            <w:pPr>
              <w:pStyle w:val="TAC"/>
              <w:rPr>
                <w:szCs w:val="18"/>
              </w:rPr>
            </w:pPr>
            <w:r w:rsidRPr="003C4CEC">
              <w:rPr>
                <w:lang w:val="fr-FR"/>
              </w:rPr>
              <w:t>5</w:t>
            </w:r>
          </w:p>
        </w:tc>
        <w:tc>
          <w:tcPr>
            <w:tcW w:w="2554" w:type="dxa"/>
            <w:gridSpan w:val="2"/>
            <w:shd w:val="clear" w:color="auto" w:fill="auto"/>
            <w:noWrap/>
            <w:vAlign w:val="center"/>
          </w:tcPr>
          <w:p w14:paraId="68850177" w14:textId="77777777" w:rsidR="00774255" w:rsidRPr="00EF5447" w:rsidRDefault="00774255" w:rsidP="00F420F2">
            <w:pPr>
              <w:pStyle w:val="TAC"/>
              <w:rPr>
                <w:szCs w:val="18"/>
              </w:rPr>
            </w:pPr>
            <w:r w:rsidRPr="003C4CEC">
              <w:rPr>
                <w:lang w:val="fr-FR"/>
              </w:rPr>
              <w:t>25</w:t>
            </w:r>
          </w:p>
        </w:tc>
        <w:tc>
          <w:tcPr>
            <w:tcW w:w="1323" w:type="dxa"/>
            <w:gridSpan w:val="2"/>
            <w:shd w:val="clear" w:color="auto" w:fill="auto"/>
            <w:noWrap/>
            <w:vAlign w:val="center"/>
          </w:tcPr>
          <w:p w14:paraId="51962BD7" w14:textId="77777777" w:rsidR="00774255" w:rsidRPr="00EF5447" w:rsidRDefault="00774255" w:rsidP="00F420F2">
            <w:pPr>
              <w:pStyle w:val="TAC"/>
              <w:rPr>
                <w:szCs w:val="18"/>
              </w:rPr>
            </w:pPr>
            <w:r>
              <w:rPr>
                <w:lang w:val="fr-FR"/>
              </w:rPr>
              <w:t>2177.5</w:t>
            </w:r>
          </w:p>
        </w:tc>
        <w:tc>
          <w:tcPr>
            <w:tcW w:w="667" w:type="dxa"/>
            <w:gridSpan w:val="2"/>
            <w:shd w:val="clear" w:color="auto" w:fill="auto"/>
            <w:vAlign w:val="center"/>
          </w:tcPr>
          <w:p w14:paraId="091CA961" w14:textId="77777777" w:rsidR="00774255" w:rsidRPr="00EF5447" w:rsidRDefault="00774255" w:rsidP="00F420F2">
            <w:pPr>
              <w:pStyle w:val="TAC"/>
              <w:rPr>
                <w:szCs w:val="18"/>
              </w:rPr>
            </w:pPr>
            <w:r>
              <w:rPr>
                <w:rFonts w:eastAsia="Malgun Gothic"/>
                <w:szCs w:val="18"/>
                <w:lang w:val="fr-FR" w:eastAsia="ko-KR"/>
              </w:rPr>
              <w:t>N/A</w:t>
            </w:r>
          </w:p>
        </w:tc>
        <w:tc>
          <w:tcPr>
            <w:tcW w:w="1248" w:type="dxa"/>
            <w:gridSpan w:val="3"/>
            <w:shd w:val="clear" w:color="auto" w:fill="auto"/>
            <w:vAlign w:val="center"/>
          </w:tcPr>
          <w:p w14:paraId="2B9AB2A6" w14:textId="77777777" w:rsidR="00774255" w:rsidRPr="00EF5447" w:rsidRDefault="00774255" w:rsidP="00F420F2">
            <w:pPr>
              <w:pStyle w:val="TAC"/>
            </w:pPr>
            <w:r>
              <w:rPr>
                <w:rFonts w:eastAsia="Malgun Gothic"/>
                <w:szCs w:val="18"/>
                <w:lang w:val="fr-FR" w:eastAsia="ko-KR"/>
              </w:rPr>
              <w:t>N/A</w:t>
            </w:r>
          </w:p>
        </w:tc>
      </w:tr>
      <w:tr w:rsidR="00774255" w14:paraId="778CE748" w14:textId="77777777" w:rsidTr="00F420F2">
        <w:trPr>
          <w:trHeight w:val="216"/>
          <w:jc w:val="center"/>
        </w:trPr>
        <w:tc>
          <w:tcPr>
            <w:tcW w:w="2258" w:type="dxa"/>
            <w:tcBorders>
              <w:top w:val="single" w:sz="4" w:space="0" w:color="auto"/>
              <w:left w:val="single" w:sz="4" w:space="0" w:color="auto"/>
              <w:bottom w:val="nil"/>
              <w:right w:val="single" w:sz="4" w:space="0" w:color="auto"/>
            </w:tcBorders>
            <w:vAlign w:val="center"/>
          </w:tcPr>
          <w:p w14:paraId="50541BD9" w14:textId="77777777" w:rsidR="00774255" w:rsidRDefault="00774255" w:rsidP="00F420F2">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5BD2A00" w14:textId="77777777" w:rsidR="00774255" w:rsidRDefault="00774255" w:rsidP="00F420F2">
            <w:pPr>
              <w:pStyle w:val="TAC"/>
              <w:rPr>
                <w:lang w:val="fr-FR"/>
              </w:rPr>
            </w:pPr>
            <w:r>
              <w:rPr>
                <w:lang w:eastAsia="ko-KR"/>
              </w:rPr>
              <w:t>29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501177F" w14:textId="77777777" w:rsidR="00774255" w:rsidRDefault="00774255" w:rsidP="00F420F2">
            <w:pPr>
              <w:pStyle w:val="TAC"/>
              <w:rPr>
                <w:lang w:val="fr-FR"/>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15EF2048" w14:textId="77777777" w:rsidR="00774255" w:rsidRDefault="00774255" w:rsidP="00F420F2">
            <w:pPr>
              <w:pStyle w:val="TAC"/>
              <w:rPr>
                <w:lang w:val="fr-F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1B62607" w14:textId="77777777" w:rsidR="00774255" w:rsidRDefault="00774255" w:rsidP="00F420F2">
            <w:pPr>
              <w:pStyle w:val="TAC"/>
              <w:rPr>
                <w:lang w:val="fr-FR"/>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3DD930B" w14:textId="77777777" w:rsidR="00774255" w:rsidRDefault="00774255" w:rsidP="00F420F2">
            <w:pPr>
              <w:pStyle w:val="TAC"/>
              <w:rPr>
                <w:lang w:val="fr-FR"/>
              </w:rPr>
            </w:pPr>
            <w:r w:rsidRPr="00923FB9">
              <w:t>7</w:t>
            </w:r>
            <w:r>
              <w:t>22</w:t>
            </w:r>
          </w:p>
        </w:tc>
        <w:tc>
          <w:tcPr>
            <w:tcW w:w="667" w:type="dxa"/>
            <w:gridSpan w:val="2"/>
            <w:tcBorders>
              <w:top w:val="single" w:sz="4" w:space="0" w:color="auto"/>
              <w:left w:val="single" w:sz="4" w:space="0" w:color="auto"/>
              <w:bottom w:val="single" w:sz="4" w:space="0" w:color="auto"/>
              <w:right w:val="single" w:sz="4" w:space="0" w:color="auto"/>
            </w:tcBorders>
          </w:tcPr>
          <w:p w14:paraId="365EBED3" w14:textId="77777777" w:rsidR="00774255" w:rsidRDefault="00774255" w:rsidP="00F420F2">
            <w:pPr>
              <w:pStyle w:val="TAC"/>
              <w:rPr>
                <w:rFonts w:eastAsia="Malgun Gothic"/>
                <w:szCs w:val="18"/>
                <w:lang w:val="fr-FR" w:eastAsia="ko-KR"/>
              </w:rPr>
            </w:pPr>
            <w:r w:rsidRPr="00923FB9">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BCB7679" w14:textId="77777777" w:rsidR="00774255" w:rsidRDefault="00774255" w:rsidP="00F420F2">
            <w:pPr>
              <w:pStyle w:val="TAC"/>
              <w:rPr>
                <w:rFonts w:eastAsia="Malgun Gothic"/>
                <w:szCs w:val="18"/>
                <w:lang w:val="fr-FR" w:eastAsia="ko-KR"/>
              </w:rPr>
            </w:pPr>
            <w:r>
              <w:rPr>
                <w:lang w:eastAsia="fi-FI"/>
              </w:rPr>
              <w:t>IMD3</w:t>
            </w:r>
            <w:r w:rsidRPr="00140E41">
              <w:rPr>
                <w:vertAlign w:val="superscript"/>
                <w:lang w:eastAsia="fi-FI"/>
              </w:rPr>
              <w:t>4</w:t>
            </w:r>
          </w:p>
        </w:tc>
      </w:tr>
      <w:tr w:rsidR="00774255" w14:paraId="6506E5BC" w14:textId="77777777" w:rsidTr="00F420F2">
        <w:trPr>
          <w:trHeight w:val="216"/>
          <w:jc w:val="center"/>
        </w:trPr>
        <w:tc>
          <w:tcPr>
            <w:tcW w:w="2258" w:type="dxa"/>
            <w:tcBorders>
              <w:top w:val="nil"/>
              <w:left w:val="single" w:sz="4" w:space="0" w:color="auto"/>
              <w:bottom w:val="nil"/>
              <w:right w:val="single" w:sz="4" w:space="0" w:color="auto"/>
            </w:tcBorders>
            <w:vAlign w:val="center"/>
          </w:tcPr>
          <w:p w14:paraId="7391A193"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4F07E50" w14:textId="77777777" w:rsidR="00774255" w:rsidRDefault="00774255" w:rsidP="00F420F2">
            <w:pPr>
              <w:pStyle w:val="TAC"/>
              <w:rPr>
                <w:lang w:val="fr-FR"/>
              </w:rPr>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92A8AEC" w14:textId="77777777" w:rsidR="00774255" w:rsidRDefault="00774255" w:rsidP="00F420F2">
            <w:pPr>
              <w:pStyle w:val="TAC"/>
              <w:rPr>
                <w:lang w:val="fr-FR"/>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40203AA1" w14:textId="77777777" w:rsidR="00774255" w:rsidRDefault="00774255" w:rsidP="00F420F2">
            <w:pPr>
              <w:pStyle w:val="TAC"/>
              <w:rPr>
                <w:lang w:val="fr-F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F76037D" w14:textId="77777777" w:rsidR="00774255" w:rsidRDefault="00774255" w:rsidP="00F420F2">
            <w:pPr>
              <w:pStyle w:val="TAC"/>
              <w:rPr>
                <w:lang w:val="fr-F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D709372" w14:textId="77777777" w:rsidR="00774255" w:rsidRDefault="00774255" w:rsidP="00F420F2">
            <w:pPr>
              <w:pStyle w:val="TAC"/>
              <w:rPr>
                <w:lang w:val="fr-FR"/>
              </w:rPr>
            </w:pPr>
            <w:r w:rsidRPr="00923FB9">
              <w:t>2355</w:t>
            </w:r>
          </w:p>
        </w:tc>
        <w:tc>
          <w:tcPr>
            <w:tcW w:w="667" w:type="dxa"/>
            <w:gridSpan w:val="2"/>
            <w:tcBorders>
              <w:top w:val="single" w:sz="4" w:space="0" w:color="auto"/>
              <w:left w:val="single" w:sz="4" w:space="0" w:color="auto"/>
              <w:bottom w:val="single" w:sz="4" w:space="0" w:color="auto"/>
              <w:right w:val="single" w:sz="4" w:space="0" w:color="auto"/>
            </w:tcBorders>
          </w:tcPr>
          <w:p w14:paraId="42D56FBB" w14:textId="77777777" w:rsidR="00774255" w:rsidRDefault="00774255" w:rsidP="00F420F2">
            <w:pPr>
              <w:pStyle w:val="TAC"/>
              <w:rPr>
                <w:rFonts w:eastAsia="Malgun Gothic"/>
                <w:szCs w:val="18"/>
                <w:lang w:val="fr-FR" w:eastAsia="ko-KR"/>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12C2151" w14:textId="77777777" w:rsidR="00774255" w:rsidRDefault="00774255" w:rsidP="00F420F2">
            <w:pPr>
              <w:pStyle w:val="TAC"/>
              <w:rPr>
                <w:rFonts w:eastAsia="Malgun Gothic"/>
                <w:szCs w:val="18"/>
                <w:lang w:val="fr-FR" w:eastAsia="ko-KR"/>
              </w:rPr>
            </w:pPr>
            <w:r>
              <w:rPr>
                <w:lang w:eastAsia="fi-FI"/>
              </w:rPr>
              <w:t>N/A</w:t>
            </w:r>
          </w:p>
        </w:tc>
      </w:tr>
      <w:tr w:rsidR="00774255" w14:paraId="5DCA0DB1" w14:textId="77777777" w:rsidTr="00F420F2">
        <w:trPr>
          <w:trHeight w:val="216"/>
          <w:jc w:val="center"/>
        </w:trPr>
        <w:tc>
          <w:tcPr>
            <w:tcW w:w="2258" w:type="dxa"/>
            <w:tcBorders>
              <w:top w:val="nil"/>
              <w:left w:val="single" w:sz="4" w:space="0" w:color="auto"/>
              <w:bottom w:val="single" w:sz="4" w:space="0" w:color="auto"/>
              <w:right w:val="single" w:sz="4" w:space="0" w:color="auto"/>
            </w:tcBorders>
            <w:vAlign w:val="center"/>
          </w:tcPr>
          <w:p w14:paraId="54A837CF"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471EA39" w14:textId="77777777" w:rsidR="00774255" w:rsidRDefault="00774255" w:rsidP="00F420F2">
            <w:pPr>
              <w:pStyle w:val="TAC"/>
              <w:rPr>
                <w:lang w:val="fr-FR"/>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133675F" w14:textId="77777777" w:rsidR="00774255" w:rsidRDefault="00774255" w:rsidP="00F420F2">
            <w:pPr>
              <w:pStyle w:val="TAC"/>
              <w:rPr>
                <w:lang w:val="fr-FR"/>
              </w:rPr>
            </w:pPr>
            <w:r w:rsidRPr="003C4CEC">
              <w:t>3898</w:t>
            </w:r>
          </w:p>
        </w:tc>
        <w:tc>
          <w:tcPr>
            <w:tcW w:w="817" w:type="dxa"/>
            <w:gridSpan w:val="2"/>
            <w:tcBorders>
              <w:top w:val="single" w:sz="4" w:space="0" w:color="auto"/>
              <w:left w:val="single" w:sz="4" w:space="0" w:color="auto"/>
              <w:bottom w:val="single" w:sz="4" w:space="0" w:color="auto"/>
              <w:right w:val="single" w:sz="4" w:space="0" w:color="auto"/>
            </w:tcBorders>
            <w:noWrap/>
          </w:tcPr>
          <w:p w14:paraId="1C11791C" w14:textId="77777777" w:rsidR="00774255" w:rsidRDefault="00774255" w:rsidP="00F420F2">
            <w:pPr>
              <w:pStyle w:val="TAC"/>
              <w:rPr>
                <w:lang w:val="fr-F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55FF997" w14:textId="77777777" w:rsidR="00774255" w:rsidRDefault="00774255" w:rsidP="00F420F2">
            <w:pPr>
              <w:pStyle w:val="TAC"/>
              <w:rPr>
                <w:lang w:val="fr-F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DF70E91" w14:textId="77777777" w:rsidR="00774255" w:rsidRDefault="00774255" w:rsidP="00F420F2">
            <w:pPr>
              <w:pStyle w:val="TAC"/>
              <w:rPr>
                <w:lang w:val="fr-FR"/>
              </w:rPr>
            </w:pPr>
            <w:r w:rsidRPr="00923FB9">
              <w:t>38</w:t>
            </w:r>
            <w:r>
              <w:t>98</w:t>
            </w:r>
          </w:p>
        </w:tc>
        <w:tc>
          <w:tcPr>
            <w:tcW w:w="667" w:type="dxa"/>
            <w:gridSpan w:val="2"/>
            <w:tcBorders>
              <w:top w:val="single" w:sz="4" w:space="0" w:color="auto"/>
              <w:left w:val="single" w:sz="4" w:space="0" w:color="auto"/>
              <w:bottom w:val="single" w:sz="4" w:space="0" w:color="auto"/>
              <w:right w:val="single" w:sz="4" w:space="0" w:color="auto"/>
            </w:tcBorders>
          </w:tcPr>
          <w:p w14:paraId="79F69C0D" w14:textId="77777777" w:rsidR="00774255" w:rsidRDefault="00774255" w:rsidP="00F420F2">
            <w:pPr>
              <w:pStyle w:val="TAC"/>
              <w:rPr>
                <w:rFonts w:eastAsia="Malgun Gothic"/>
                <w:szCs w:val="18"/>
                <w:lang w:val="fr-FR" w:eastAsia="ko-KR"/>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CD9497" w14:textId="77777777" w:rsidR="00774255" w:rsidRDefault="00774255" w:rsidP="00F420F2">
            <w:pPr>
              <w:pStyle w:val="TAC"/>
              <w:rPr>
                <w:rFonts w:eastAsia="Malgun Gothic"/>
                <w:szCs w:val="18"/>
                <w:lang w:val="fr-FR" w:eastAsia="ko-KR"/>
              </w:rPr>
            </w:pPr>
            <w:r>
              <w:rPr>
                <w:lang w:eastAsia="fi-FI"/>
              </w:rPr>
              <w:t>N/A</w:t>
            </w:r>
          </w:p>
        </w:tc>
      </w:tr>
      <w:tr w:rsidR="00774255" w14:paraId="0B2B3F1C" w14:textId="77777777" w:rsidTr="00F420F2">
        <w:trPr>
          <w:trHeight w:val="216"/>
          <w:jc w:val="center"/>
        </w:trPr>
        <w:tc>
          <w:tcPr>
            <w:tcW w:w="2258" w:type="dxa"/>
            <w:tcBorders>
              <w:top w:val="single" w:sz="4" w:space="0" w:color="auto"/>
              <w:left w:val="single" w:sz="4" w:space="0" w:color="auto"/>
              <w:bottom w:val="nil"/>
              <w:right w:val="single" w:sz="4" w:space="0" w:color="auto"/>
            </w:tcBorders>
            <w:vAlign w:val="center"/>
          </w:tcPr>
          <w:p w14:paraId="2B7C18EB" w14:textId="77777777" w:rsidR="00774255" w:rsidRDefault="00774255" w:rsidP="00F420F2">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2D4AC23" w14:textId="77777777" w:rsidR="00774255" w:rsidRDefault="00774255" w:rsidP="00F420F2">
            <w:pPr>
              <w:pStyle w:val="TAC"/>
              <w:rPr>
                <w:lang w:eastAsia="ko-KR"/>
              </w:rPr>
            </w:pPr>
            <w:r w:rsidRPr="00EA1233">
              <w:rPr>
                <w:lang w:eastAsia="ko-KR"/>
              </w:rPr>
              <w:t>29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3DCA078" w14:textId="77777777" w:rsidR="00774255" w:rsidRPr="00923FB9" w:rsidRDefault="00774255" w:rsidP="00F420F2">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0204E8B3" w14:textId="77777777" w:rsidR="00774255" w:rsidRPr="00923FB9" w:rsidRDefault="00774255" w:rsidP="00F420F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15FCAFC" w14:textId="77777777" w:rsidR="00774255" w:rsidRPr="00923FB9" w:rsidRDefault="00774255" w:rsidP="00F420F2">
            <w:pPr>
              <w:pStyle w:val="TAC"/>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2FAE29E" w14:textId="77777777" w:rsidR="00774255" w:rsidRPr="00923FB9" w:rsidRDefault="00774255" w:rsidP="00F420F2">
            <w:pPr>
              <w:pStyle w:val="TAC"/>
            </w:pPr>
            <w:r w:rsidRPr="00EA1233">
              <w:t>722</w:t>
            </w:r>
          </w:p>
        </w:tc>
        <w:tc>
          <w:tcPr>
            <w:tcW w:w="667" w:type="dxa"/>
            <w:gridSpan w:val="2"/>
            <w:tcBorders>
              <w:top w:val="single" w:sz="4" w:space="0" w:color="auto"/>
              <w:left w:val="single" w:sz="4" w:space="0" w:color="auto"/>
              <w:bottom w:val="single" w:sz="4" w:space="0" w:color="auto"/>
              <w:right w:val="single" w:sz="4" w:space="0" w:color="auto"/>
            </w:tcBorders>
          </w:tcPr>
          <w:p w14:paraId="0DD4934E" w14:textId="77777777" w:rsidR="00774255" w:rsidRPr="00923FB9" w:rsidRDefault="00774255" w:rsidP="00F420F2">
            <w:pPr>
              <w:pStyle w:val="TAC"/>
            </w:pPr>
            <w:r w:rsidRPr="00EA1233">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23CAE3" w14:textId="77777777" w:rsidR="00774255" w:rsidRDefault="00774255" w:rsidP="00F420F2">
            <w:pPr>
              <w:pStyle w:val="TAC"/>
              <w:rPr>
                <w:lang w:eastAsia="fi-FI"/>
              </w:rPr>
            </w:pPr>
            <w:r w:rsidRPr="00EA1233">
              <w:rPr>
                <w:lang w:eastAsia="fi-FI"/>
              </w:rPr>
              <w:t>IMD3</w:t>
            </w:r>
            <w:r w:rsidRPr="00EA1233">
              <w:rPr>
                <w:vertAlign w:val="superscript"/>
                <w:lang w:eastAsia="fi-FI"/>
              </w:rPr>
              <w:t>11</w:t>
            </w:r>
          </w:p>
        </w:tc>
      </w:tr>
      <w:tr w:rsidR="00774255" w14:paraId="5CCEAD0B" w14:textId="77777777" w:rsidTr="00F420F2">
        <w:trPr>
          <w:trHeight w:val="216"/>
          <w:jc w:val="center"/>
        </w:trPr>
        <w:tc>
          <w:tcPr>
            <w:tcW w:w="2258" w:type="dxa"/>
            <w:tcBorders>
              <w:top w:val="nil"/>
              <w:left w:val="single" w:sz="4" w:space="0" w:color="auto"/>
              <w:bottom w:val="nil"/>
              <w:right w:val="single" w:sz="4" w:space="0" w:color="auto"/>
            </w:tcBorders>
            <w:vAlign w:val="center"/>
          </w:tcPr>
          <w:p w14:paraId="1520C414" w14:textId="77777777" w:rsidR="00774255" w:rsidRDefault="00774255" w:rsidP="00F420F2">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250F01DE" w14:textId="77777777" w:rsidR="00774255" w:rsidRDefault="00774255" w:rsidP="00F420F2">
            <w:pPr>
              <w:pStyle w:val="TAC"/>
              <w:rPr>
                <w:lang w:eastAsia="ko-KR"/>
              </w:rPr>
            </w:pPr>
            <w:r w:rsidRPr="00EA1233">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BC769E1" w14:textId="77777777" w:rsidR="00774255" w:rsidRPr="00923FB9" w:rsidRDefault="00774255" w:rsidP="00F420F2">
            <w:pPr>
              <w:pStyle w:val="TAC"/>
            </w:pPr>
            <w:r w:rsidRPr="003C4CEC">
              <w:t>1734</w:t>
            </w:r>
          </w:p>
        </w:tc>
        <w:tc>
          <w:tcPr>
            <w:tcW w:w="817" w:type="dxa"/>
            <w:gridSpan w:val="2"/>
            <w:tcBorders>
              <w:top w:val="single" w:sz="4" w:space="0" w:color="auto"/>
              <w:left w:val="single" w:sz="4" w:space="0" w:color="auto"/>
              <w:bottom w:val="single" w:sz="4" w:space="0" w:color="auto"/>
              <w:right w:val="single" w:sz="4" w:space="0" w:color="auto"/>
            </w:tcBorders>
            <w:noWrap/>
          </w:tcPr>
          <w:p w14:paraId="3C35BA79" w14:textId="77777777" w:rsidR="00774255" w:rsidRPr="00923FB9" w:rsidRDefault="00774255" w:rsidP="00F420F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43F96B6" w14:textId="77777777" w:rsidR="00774255" w:rsidRPr="00923FB9" w:rsidRDefault="00774255" w:rsidP="00F420F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85AD64" w14:textId="77777777" w:rsidR="00774255" w:rsidRPr="00923FB9" w:rsidRDefault="00774255" w:rsidP="00F420F2">
            <w:pPr>
              <w:pStyle w:val="TAC"/>
            </w:pPr>
            <w:r w:rsidRPr="00EA1233">
              <w:t>2134</w:t>
            </w:r>
          </w:p>
        </w:tc>
        <w:tc>
          <w:tcPr>
            <w:tcW w:w="667" w:type="dxa"/>
            <w:gridSpan w:val="2"/>
            <w:tcBorders>
              <w:top w:val="single" w:sz="4" w:space="0" w:color="auto"/>
              <w:left w:val="single" w:sz="4" w:space="0" w:color="auto"/>
              <w:bottom w:val="single" w:sz="4" w:space="0" w:color="auto"/>
              <w:right w:val="single" w:sz="4" w:space="0" w:color="auto"/>
            </w:tcBorders>
          </w:tcPr>
          <w:p w14:paraId="1159B71D" w14:textId="77777777" w:rsidR="00774255" w:rsidRPr="00923FB9" w:rsidRDefault="00774255" w:rsidP="00F420F2">
            <w:pPr>
              <w:pStyle w:val="TAC"/>
            </w:pPr>
            <w:r w:rsidRPr="00EA1233">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9D28896" w14:textId="77777777" w:rsidR="00774255" w:rsidRDefault="00774255" w:rsidP="00F420F2">
            <w:pPr>
              <w:pStyle w:val="TAC"/>
              <w:rPr>
                <w:lang w:eastAsia="fi-FI"/>
              </w:rPr>
            </w:pPr>
            <w:r w:rsidRPr="00EA1233">
              <w:rPr>
                <w:lang w:eastAsia="fi-FI"/>
              </w:rPr>
              <w:t>N/A</w:t>
            </w:r>
          </w:p>
        </w:tc>
      </w:tr>
      <w:tr w:rsidR="00774255" w14:paraId="5CCA4B71" w14:textId="77777777" w:rsidTr="00F420F2">
        <w:trPr>
          <w:trHeight w:val="216"/>
          <w:jc w:val="center"/>
        </w:trPr>
        <w:tc>
          <w:tcPr>
            <w:tcW w:w="2258" w:type="dxa"/>
            <w:tcBorders>
              <w:top w:val="nil"/>
              <w:left w:val="single" w:sz="4" w:space="0" w:color="auto"/>
              <w:bottom w:val="single" w:sz="4" w:space="0" w:color="auto"/>
              <w:right w:val="single" w:sz="4" w:space="0" w:color="auto"/>
            </w:tcBorders>
            <w:vAlign w:val="center"/>
          </w:tcPr>
          <w:p w14:paraId="7FD174EE"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17FCAEB" w14:textId="77777777" w:rsidR="00774255" w:rsidRDefault="00774255" w:rsidP="00F420F2">
            <w:pPr>
              <w:pStyle w:val="TAC"/>
              <w:rPr>
                <w:lang w:eastAsia="ko-KR"/>
              </w:rPr>
            </w:pPr>
            <w:r w:rsidRPr="00EA1233">
              <w:rPr>
                <w:lang w:eastAsia="ko-KR"/>
              </w:rPr>
              <w:t>n</w:t>
            </w:r>
            <w:r w:rsidRPr="00EA1233">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E9867F9" w14:textId="77777777" w:rsidR="00774255" w:rsidRPr="00923FB9" w:rsidRDefault="00774255" w:rsidP="00F420F2">
            <w:pPr>
              <w:pStyle w:val="TAC"/>
            </w:pPr>
            <w:r w:rsidRPr="003C4CEC">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77D983AF" w14:textId="77777777" w:rsidR="00774255" w:rsidRPr="00923FB9" w:rsidRDefault="00774255" w:rsidP="00F420F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E9DD4AC" w14:textId="77777777" w:rsidR="00774255" w:rsidRPr="00923FB9" w:rsidRDefault="00774255" w:rsidP="00F420F2">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F4AD51" w14:textId="77777777" w:rsidR="00774255" w:rsidRPr="00923FB9" w:rsidRDefault="00774255" w:rsidP="00F420F2">
            <w:pPr>
              <w:pStyle w:val="TAC"/>
            </w:pPr>
            <w:r w:rsidRPr="00EA1233">
              <w:t>4190</w:t>
            </w:r>
          </w:p>
        </w:tc>
        <w:tc>
          <w:tcPr>
            <w:tcW w:w="667" w:type="dxa"/>
            <w:gridSpan w:val="2"/>
            <w:tcBorders>
              <w:top w:val="single" w:sz="4" w:space="0" w:color="auto"/>
              <w:left w:val="single" w:sz="4" w:space="0" w:color="auto"/>
              <w:bottom w:val="single" w:sz="4" w:space="0" w:color="auto"/>
              <w:right w:val="single" w:sz="4" w:space="0" w:color="auto"/>
            </w:tcBorders>
          </w:tcPr>
          <w:p w14:paraId="40A9C661" w14:textId="77777777" w:rsidR="00774255" w:rsidRPr="00923FB9" w:rsidRDefault="00774255" w:rsidP="00F420F2">
            <w:pPr>
              <w:pStyle w:val="TAC"/>
            </w:pPr>
            <w:r w:rsidRPr="00EA1233">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C2C5BCB" w14:textId="77777777" w:rsidR="00774255" w:rsidRDefault="00774255" w:rsidP="00F420F2">
            <w:pPr>
              <w:pStyle w:val="TAC"/>
              <w:rPr>
                <w:lang w:eastAsia="fi-FI"/>
              </w:rPr>
            </w:pPr>
            <w:r w:rsidRPr="00EA1233">
              <w:rPr>
                <w:lang w:eastAsia="fi-FI"/>
              </w:rPr>
              <w:t>N/A</w:t>
            </w:r>
          </w:p>
        </w:tc>
      </w:tr>
      <w:tr w:rsidR="00774255" w:rsidRPr="00EF5447" w14:paraId="12A1FFBC" w14:textId="77777777" w:rsidTr="00F420F2">
        <w:trPr>
          <w:trHeight w:val="216"/>
          <w:jc w:val="center"/>
        </w:trPr>
        <w:tc>
          <w:tcPr>
            <w:tcW w:w="2258" w:type="dxa"/>
            <w:tcBorders>
              <w:top w:val="single" w:sz="4" w:space="0" w:color="auto"/>
              <w:bottom w:val="nil"/>
            </w:tcBorders>
            <w:shd w:val="clear" w:color="auto" w:fill="auto"/>
          </w:tcPr>
          <w:p w14:paraId="57BD1FF1" w14:textId="77777777" w:rsidR="00774255" w:rsidRPr="00EF5447" w:rsidRDefault="00774255" w:rsidP="00F420F2">
            <w:pPr>
              <w:pStyle w:val="TAC"/>
            </w:pPr>
            <w:r w:rsidRPr="00EF5447">
              <w:t>DC_30A-66A_n5A,</w:t>
            </w:r>
          </w:p>
          <w:p w14:paraId="0D7F3DFD" w14:textId="77777777" w:rsidR="00774255" w:rsidRPr="00EF5447" w:rsidRDefault="00774255" w:rsidP="00F420F2">
            <w:pPr>
              <w:pStyle w:val="TAC"/>
              <w:rPr>
                <w:lang w:eastAsia="fi-FI"/>
              </w:rPr>
            </w:pPr>
            <w:r w:rsidRPr="00EF5447">
              <w:rPr>
                <w:lang w:eastAsia="fi-FI"/>
              </w:rPr>
              <w:t>DC_30A-66A-66A_n5A,</w:t>
            </w:r>
          </w:p>
          <w:p w14:paraId="6579D9CA" w14:textId="77777777" w:rsidR="00774255" w:rsidRPr="00EF5447" w:rsidRDefault="00774255" w:rsidP="00F420F2">
            <w:pPr>
              <w:pStyle w:val="TAC"/>
            </w:pPr>
            <w:r w:rsidRPr="00EF5447">
              <w:rPr>
                <w:lang w:eastAsia="fi-FI"/>
              </w:rPr>
              <w:t>DC_30A-66A-66A-66A_n5A</w:t>
            </w:r>
          </w:p>
        </w:tc>
        <w:tc>
          <w:tcPr>
            <w:tcW w:w="867" w:type="dxa"/>
            <w:shd w:val="clear" w:color="auto" w:fill="auto"/>
          </w:tcPr>
          <w:p w14:paraId="0EA51425" w14:textId="77777777" w:rsidR="00774255" w:rsidRPr="00EF5447" w:rsidRDefault="00774255" w:rsidP="00F420F2">
            <w:pPr>
              <w:pStyle w:val="TAC"/>
              <w:rPr>
                <w:lang w:eastAsia="ko-KR"/>
              </w:rPr>
            </w:pPr>
            <w:r w:rsidRPr="00EF5447">
              <w:rPr>
                <w:szCs w:val="18"/>
              </w:rPr>
              <w:t>30</w:t>
            </w:r>
          </w:p>
        </w:tc>
        <w:tc>
          <w:tcPr>
            <w:tcW w:w="1379" w:type="dxa"/>
            <w:gridSpan w:val="2"/>
            <w:shd w:val="clear" w:color="auto" w:fill="auto"/>
            <w:noWrap/>
          </w:tcPr>
          <w:p w14:paraId="6E028949" w14:textId="77777777" w:rsidR="00774255" w:rsidRPr="00EF5447" w:rsidRDefault="00774255" w:rsidP="00F420F2">
            <w:pPr>
              <w:pStyle w:val="TAC"/>
              <w:rPr>
                <w:lang w:eastAsia="ko-KR"/>
              </w:rPr>
            </w:pPr>
            <w:r w:rsidRPr="003C4CEC">
              <w:rPr>
                <w:szCs w:val="18"/>
              </w:rPr>
              <w:t>2310</w:t>
            </w:r>
          </w:p>
        </w:tc>
        <w:tc>
          <w:tcPr>
            <w:tcW w:w="817" w:type="dxa"/>
            <w:gridSpan w:val="2"/>
            <w:shd w:val="clear" w:color="auto" w:fill="auto"/>
            <w:noWrap/>
          </w:tcPr>
          <w:p w14:paraId="7259980C" w14:textId="77777777" w:rsidR="00774255" w:rsidRPr="00EF5447" w:rsidRDefault="00774255" w:rsidP="00F420F2">
            <w:pPr>
              <w:pStyle w:val="TAC"/>
              <w:rPr>
                <w:lang w:eastAsia="ko-KR"/>
              </w:rPr>
            </w:pPr>
            <w:r w:rsidRPr="003C4CEC">
              <w:rPr>
                <w:szCs w:val="18"/>
              </w:rPr>
              <w:t>5</w:t>
            </w:r>
          </w:p>
        </w:tc>
        <w:tc>
          <w:tcPr>
            <w:tcW w:w="2554" w:type="dxa"/>
            <w:gridSpan w:val="2"/>
            <w:shd w:val="clear" w:color="auto" w:fill="auto"/>
            <w:noWrap/>
          </w:tcPr>
          <w:p w14:paraId="722AFF2A" w14:textId="77777777" w:rsidR="00774255" w:rsidRPr="00EF5447" w:rsidRDefault="00774255" w:rsidP="00F420F2">
            <w:pPr>
              <w:pStyle w:val="TAC"/>
              <w:rPr>
                <w:lang w:eastAsia="ko-KR"/>
              </w:rPr>
            </w:pPr>
            <w:r w:rsidRPr="003C4CEC">
              <w:rPr>
                <w:szCs w:val="18"/>
              </w:rPr>
              <w:t>25</w:t>
            </w:r>
          </w:p>
        </w:tc>
        <w:tc>
          <w:tcPr>
            <w:tcW w:w="1323" w:type="dxa"/>
            <w:gridSpan w:val="2"/>
            <w:shd w:val="clear" w:color="auto" w:fill="auto"/>
            <w:noWrap/>
          </w:tcPr>
          <w:p w14:paraId="768BE35E" w14:textId="77777777" w:rsidR="00774255" w:rsidRPr="00EF5447" w:rsidRDefault="00774255" w:rsidP="00F420F2">
            <w:pPr>
              <w:pStyle w:val="TAC"/>
              <w:rPr>
                <w:lang w:eastAsia="ko-KR"/>
              </w:rPr>
            </w:pPr>
            <w:r w:rsidRPr="00EF5447">
              <w:rPr>
                <w:szCs w:val="18"/>
              </w:rPr>
              <w:t>2355</w:t>
            </w:r>
          </w:p>
        </w:tc>
        <w:tc>
          <w:tcPr>
            <w:tcW w:w="667" w:type="dxa"/>
            <w:gridSpan w:val="2"/>
            <w:shd w:val="clear" w:color="auto" w:fill="auto"/>
          </w:tcPr>
          <w:p w14:paraId="6F9E89C0" w14:textId="77777777" w:rsidR="00774255" w:rsidRPr="00EF5447" w:rsidRDefault="00774255" w:rsidP="00F420F2">
            <w:pPr>
              <w:pStyle w:val="TAC"/>
              <w:rPr>
                <w:rFonts w:eastAsia="Malgun Gothic"/>
                <w:lang w:eastAsia="ko-KR"/>
              </w:rPr>
            </w:pPr>
            <w:r w:rsidRPr="00EF5447">
              <w:rPr>
                <w:szCs w:val="18"/>
              </w:rPr>
              <w:t>N/A</w:t>
            </w:r>
          </w:p>
        </w:tc>
        <w:tc>
          <w:tcPr>
            <w:tcW w:w="1248" w:type="dxa"/>
            <w:gridSpan w:val="3"/>
            <w:shd w:val="clear" w:color="auto" w:fill="auto"/>
          </w:tcPr>
          <w:p w14:paraId="30178DA7" w14:textId="77777777" w:rsidR="00774255" w:rsidRPr="00EF5447" w:rsidRDefault="00774255" w:rsidP="00F420F2">
            <w:pPr>
              <w:pStyle w:val="TAC"/>
              <w:rPr>
                <w:rFonts w:eastAsia="Malgun Gothic"/>
                <w:lang w:eastAsia="ko-KR"/>
              </w:rPr>
            </w:pPr>
            <w:r w:rsidRPr="00EF5447">
              <w:t>N/A</w:t>
            </w:r>
          </w:p>
        </w:tc>
      </w:tr>
      <w:tr w:rsidR="00774255" w:rsidRPr="00EF5447" w14:paraId="7E39F5C3" w14:textId="77777777" w:rsidTr="00F420F2">
        <w:trPr>
          <w:trHeight w:val="216"/>
          <w:jc w:val="center"/>
        </w:trPr>
        <w:tc>
          <w:tcPr>
            <w:tcW w:w="2258" w:type="dxa"/>
            <w:tcBorders>
              <w:top w:val="nil"/>
              <w:bottom w:val="nil"/>
            </w:tcBorders>
            <w:shd w:val="clear" w:color="auto" w:fill="auto"/>
          </w:tcPr>
          <w:p w14:paraId="6BDC8E62" w14:textId="77777777" w:rsidR="00774255" w:rsidRPr="00EF5447" w:rsidRDefault="00774255" w:rsidP="00F420F2">
            <w:pPr>
              <w:pStyle w:val="TAC"/>
            </w:pPr>
          </w:p>
        </w:tc>
        <w:tc>
          <w:tcPr>
            <w:tcW w:w="867" w:type="dxa"/>
            <w:shd w:val="clear" w:color="auto" w:fill="auto"/>
          </w:tcPr>
          <w:p w14:paraId="074F438F" w14:textId="77777777" w:rsidR="00774255" w:rsidRPr="00EF5447" w:rsidRDefault="00774255" w:rsidP="00F420F2">
            <w:pPr>
              <w:pStyle w:val="TAC"/>
              <w:rPr>
                <w:lang w:eastAsia="ko-KR"/>
              </w:rPr>
            </w:pPr>
            <w:r w:rsidRPr="00EF5447">
              <w:rPr>
                <w:szCs w:val="18"/>
              </w:rPr>
              <w:t>66</w:t>
            </w:r>
          </w:p>
        </w:tc>
        <w:tc>
          <w:tcPr>
            <w:tcW w:w="1379" w:type="dxa"/>
            <w:gridSpan w:val="2"/>
            <w:shd w:val="clear" w:color="auto" w:fill="auto"/>
            <w:noWrap/>
          </w:tcPr>
          <w:p w14:paraId="06DF8577" w14:textId="77777777" w:rsidR="00774255" w:rsidRPr="00EF5447" w:rsidRDefault="00774255" w:rsidP="00F420F2">
            <w:pPr>
              <w:pStyle w:val="TAC"/>
              <w:rPr>
                <w:lang w:eastAsia="ko-KR"/>
              </w:rPr>
            </w:pPr>
            <w:r>
              <w:rPr>
                <w:szCs w:val="18"/>
              </w:rPr>
              <w:t>N/A</w:t>
            </w:r>
          </w:p>
        </w:tc>
        <w:tc>
          <w:tcPr>
            <w:tcW w:w="817" w:type="dxa"/>
            <w:gridSpan w:val="2"/>
            <w:shd w:val="clear" w:color="auto" w:fill="auto"/>
            <w:noWrap/>
          </w:tcPr>
          <w:p w14:paraId="480FE8C4" w14:textId="77777777" w:rsidR="00774255" w:rsidRPr="00EF5447" w:rsidRDefault="00774255" w:rsidP="00F420F2">
            <w:pPr>
              <w:pStyle w:val="TAC"/>
              <w:rPr>
                <w:lang w:eastAsia="ko-KR"/>
              </w:rPr>
            </w:pPr>
            <w:r w:rsidRPr="003C4CEC">
              <w:rPr>
                <w:szCs w:val="18"/>
              </w:rPr>
              <w:t>5</w:t>
            </w:r>
          </w:p>
        </w:tc>
        <w:tc>
          <w:tcPr>
            <w:tcW w:w="2554" w:type="dxa"/>
            <w:gridSpan w:val="2"/>
            <w:shd w:val="clear" w:color="auto" w:fill="auto"/>
            <w:noWrap/>
          </w:tcPr>
          <w:p w14:paraId="25618C6F" w14:textId="77777777" w:rsidR="00774255" w:rsidRPr="00EF5447" w:rsidRDefault="00774255" w:rsidP="00F420F2">
            <w:pPr>
              <w:pStyle w:val="TAC"/>
              <w:rPr>
                <w:lang w:eastAsia="ko-KR"/>
              </w:rPr>
            </w:pPr>
            <w:r>
              <w:rPr>
                <w:szCs w:val="18"/>
              </w:rPr>
              <w:t>N/A</w:t>
            </w:r>
          </w:p>
        </w:tc>
        <w:tc>
          <w:tcPr>
            <w:tcW w:w="1323" w:type="dxa"/>
            <w:gridSpan w:val="2"/>
            <w:shd w:val="clear" w:color="auto" w:fill="auto"/>
            <w:noWrap/>
          </w:tcPr>
          <w:p w14:paraId="2A554103" w14:textId="77777777" w:rsidR="00774255" w:rsidRPr="00EF5447" w:rsidRDefault="00774255" w:rsidP="00F420F2">
            <w:pPr>
              <w:pStyle w:val="TAC"/>
              <w:rPr>
                <w:lang w:eastAsia="ko-KR"/>
              </w:rPr>
            </w:pPr>
            <w:r w:rsidRPr="00EF5447">
              <w:rPr>
                <w:szCs w:val="18"/>
              </w:rPr>
              <w:t>2130</w:t>
            </w:r>
          </w:p>
        </w:tc>
        <w:tc>
          <w:tcPr>
            <w:tcW w:w="667" w:type="dxa"/>
            <w:gridSpan w:val="2"/>
            <w:shd w:val="clear" w:color="auto" w:fill="auto"/>
          </w:tcPr>
          <w:p w14:paraId="23ABDCE5" w14:textId="77777777" w:rsidR="00774255" w:rsidRPr="00EF5447" w:rsidRDefault="00774255" w:rsidP="00F420F2">
            <w:pPr>
              <w:pStyle w:val="TAC"/>
              <w:rPr>
                <w:rFonts w:eastAsia="Malgun Gothic"/>
                <w:lang w:eastAsia="ko-KR"/>
              </w:rPr>
            </w:pPr>
            <w:r w:rsidRPr="00EF5447">
              <w:t>2.5</w:t>
            </w:r>
          </w:p>
        </w:tc>
        <w:tc>
          <w:tcPr>
            <w:tcW w:w="1248" w:type="dxa"/>
            <w:gridSpan w:val="3"/>
            <w:shd w:val="clear" w:color="auto" w:fill="auto"/>
          </w:tcPr>
          <w:p w14:paraId="1345F7A3" w14:textId="77777777" w:rsidR="00774255" w:rsidRPr="00EF5447" w:rsidRDefault="00774255" w:rsidP="00F420F2">
            <w:pPr>
              <w:pStyle w:val="TAC"/>
              <w:rPr>
                <w:rFonts w:eastAsia="Malgun Gothic"/>
                <w:lang w:eastAsia="ko-KR"/>
              </w:rPr>
            </w:pPr>
            <w:r w:rsidRPr="00EF5447">
              <w:t>IMD5</w:t>
            </w:r>
          </w:p>
        </w:tc>
      </w:tr>
      <w:tr w:rsidR="00774255" w:rsidRPr="00EF5447" w14:paraId="1D29D0F8" w14:textId="77777777" w:rsidTr="00F420F2">
        <w:trPr>
          <w:trHeight w:val="216"/>
          <w:jc w:val="center"/>
        </w:trPr>
        <w:tc>
          <w:tcPr>
            <w:tcW w:w="2258" w:type="dxa"/>
            <w:tcBorders>
              <w:top w:val="nil"/>
              <w:bottom w:val="single" w:sz="4" w:space="0" w:color="auto"/>
            </w:tcBorders>
            <w:shd w:val="clear" w:color="auto" w:fill="auto"/>
          </w:tcPr>
          <w:p w14:paraId="109639F8" w14:textId="77777777" w:rsidR="00774255" w:rsidRPr="00EF5447" w:rsidRDefault="00774255" w:rsidP="00F420F2">
            <w:pPr>
              <w:pStyle w:val="TAC"/>
            </w:pPr>
          </w:p>
        </w:tc>
        <w:tc>
          <w:tcPr>
            <w:tcW w:w="867" w:type="dxa"/>
            <w:shd w:val="clear" w:color="auto" w:fill="auto"/>
          </w:tcPr>
          <w:p w14:paraId="6E3AA9F2" w14:textId="77777777" w:rsidR="00774255" w:rsidRPr="00EF5447" w:rsidRDefault="00774255" w:rsidP="00F420F2">
            <w:pPr>
              <w:pStyle w:val="TAC"/>
              <w:rPr>
                <w:lang w:eastAsia="ko-KR"/>
              </w:rPr>
            </w:pPr>
            <w:r w:rsidRPr="00EF5447">
              <w:rPr>
                <w:szCs w:val="18"/>
              </w:rPr>
              <w:t>n5</w:t>
            </w:r>
          </w:p>
        </w:tc>
        <w:tc>
          <w:tcPr>
            <w:tcW w:w="1379" w:type="dxa"/>
            <w:gridSpan w:val="2"/>
            <w:shd w:val="clear" w:color="auto" w:fill="auto"/>
            <w:noWrap/>
          </w:tcPr>
          <w:p w14:paraId="5B96945C" w14:textId="77777777" w:rsidR="00774255" w:rsidRPr="00EF5447" w:rsidRDefault="00774255" w:rsidP="00F420F2">
            <w:pPr>
              <w:pStyle w:val="TAC"/>
              <w:rPr>
                <w:lang w:eastAsia="ko-KR"/>
              </w:rPr>
            </w:pPr>
            <w:r w:rsidRPr="003C4CEC">
              <w:rPr>
                <w:szCs w:val="18"/>
              </w:rPr>
              <w:t>830</w:t>
            </w:r>
          </w:p>
        </w:tc>
        <w:tc>
          <w:tcPr>
            <w:tcW w:w="817" w:type="dxa"/>
            <w:gridSpan w:val="2"/>
            <w:shd w:val="clear" w:color="auto" w:fill="auto"/>
            <w:noWrap/>
          </w:tcPr>
          <w:p w14:paraId="3AC6798B" w14:textId="77777777" w:rsidR="00774255" w:rsidRPr="00EF5447" w:rsidRDefault="00774255" w:rsidP="00F420F2">
            <w:pPr>
              <w:pStyle w:val="TAC"/>
              <w:rPr>
                <w:lang w:eastAsia="ko-KR"/>
              </w:rPr>
            </w:pPr>
            <w:r w:rsidRPr="003C4CEC">
              <w:rPr>
                <w:szCs w:val="18"/>
              </w:rPr>
              <w:t>5</w:t>
            </w:r>
          </w:p>
        </w:tc>
        <w:tc>
          <w:tcPr>
            <w:tcW w:w="2554" w:type="dxa"/>
            <w:gridSpan w:val="2"/>
            <w:shd w:val="clear" w:color="auto" w:fill="auto"/>
            <w:noWrap/>
          </w:tcPr>
          <w:p w14:paraId="6B31A774" w14:textId="77777777" w:rsidR="00774255" w:rsidRPr="00EF5447" w:rsidRDefault="00774255" w:rsidP="00F420F2">
            <w:pPr>
              <w:pStyle w:val="TAC"/>
              <w:rPr>
                <w:lang w:eastAsia="ko-KR"/>
              </w:rPr>
            </w:pPr>
            <w:r w:rsidRPr="003C4CEC">
              <w:rPr>
                <w:szCs w:val="18"/>
              </w:rPr>
              <w:t>25</w:t>
            </w:r>
          </w:p>
        </w:tc>
        <w:tc>
          <w:tcPr>
            <w:tcW w:w="1323" w:type="dxa"/>
            <w:gridSpan w:val="2"/>
            <w:shd w:val="clear" w:color="auto" w:fill="auto"/>
            <w:noWrap/>
          </w:tcPr>
          <w:p w14:paraId="6AF204CC" w14:textId="77777777" w:rsidR="00774255" w:rsidRPr="00EF5447" w:rsidRDefault="00774255" w:rsidP="00F420F2">
            <w:pPr>
              <w:pStyle w:val="TAC"/>
              <w:rPr>
                <w:lang w:eastAsia="ko-KR"/>
              </w:rPr>
            </w:pPr>
            <w:r w:rsidRPr="00EF5447">
              <w:rPr>
                <w:szCs w:val="18"/>
              </w:rPr>
              <w:t>875</w:t>
            </w:r>
          </w:p>
        </w:tc>
        <w:tc>
          <w:tcPr>
            <w:tcW w:w="667" w:type="dxa"/>
            <w:gridSpan w:val="2"/>
            <w:shd w:val="clear" w:color="auto" w:fill="auto"/>
          </w:tcPr>
          <w:p w14:paraId="61AF0975" w14:textId="77777777" w:rsidR="00774255" w:rsidRPr="00EF5447" w:rsidRDefault="00774255" w:rsidP="00F420F2">
            <w:pPr>
              <w:pStyle w:val="TAC"/>
              <w:rPr>
                <w:rFonts w:eastAsia="Malgun Gothic"/>
                <w:lang w:eastAsia="ko-KR"/>
              </w:rPr>
            </w:pPr>
            <w:r w:rsidRPr="00EF5447">
              <w:rPr>
                <w:szCs w:val="18"/>
              </w:rPr>
              <w:t>N/A</w:t>
            </w:r>
          </w:p>
        </w:tc>
        <w:tc>
          <w:tcPr>
            <w:tcW w:w="1248" w:type="dxa"/>
            <w:gridSpan w:val="3"/>
            <w:shd w:val="clear" w:color="auto" w:fill="auto"/>
          </w:tcPr>
          <w:p w14:paraId="130AB761" w14:textId="77777777" w:rsidR="00774255" w:rsidRPr="00EF5447" w:rsidRDefault="00774255" w:rsidP="00F420F2">
            <w:pPr>
              <w:pStyle w:val="TAC"/>
              <w:rPr>
                <w:rFonts w:eastAsia="Malgun Gothic"/>
                <w:lang w:eastAsia="ko-KR"/>
              </w:rPr>
            </w:pPr>
            <w:r w:rsidRPr="00EF5447">
              <w:t>N/A</w:t>
            </w:r>
          </w:p>
        </w:tc>
      </w:tr>
      <w:tr w:rsidR="00774255" w14:paraId="73035C55" w14:textId="77777777" w:rsidTr="00F420F2">
        <w:trPr>
          <w:trHeight w:val="216"/>
          <w:jc w:val="center"/>
        </w:trPr>
        <w:tc>
          <w:tcPr>
            <w:tcW w:w="2258" w:type="dxa"/>
            <w:tcBorders>
              <w:top w:val="nil"/>
              <w:left w:val="single" w:sz="4" w:space="0" w:color="auto"/>
              <w:bottom w:val="nil"/>
              <w:right w:val="single" w:sz="4" w:space="0" w:color="auto"/>
            </w:tcBorders>
            <w:vAlign w:val="center"/>
          </w:tcPr>
          <w:p w14:paraId="68426D91" w14:textId="77777777" w:rsidR="00774255" w:rsidRDefault="00774255" w:rsidP="00F420F2">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57724BB6" w14:textId="77777777" w:rsidR="00774255" w:rsidRDefault="00774255" w:rsidP="00F420F2">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56CF5E81" w14:textId="77777777" w:rsidR="00774255" w:rsidRDefault="00774255" w:rsidP="00F420F2">
            <w:pPr>
              <w:pStyle w:val="TAC"/>
              <w:rPr>
                <w:szCs w:val="18"/>
              </w:rPr>
            </w:pPr>
            <w:r w:rsidRPr="006A27E2">
              <w:rPr>
                <w:lang w:eastAsia="ko-K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C696F73" w14:textId="77777777" w:rsidR="00774255" w:rsidRDefault="00774255" w:rsidP="00F420F2">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3E580E5" w14:textId="77777777" w:rsidR="00774255" w:rsidRDefault="00774255" w:rsidP="00F420F2">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68E9D3F" w14:textId="77777777" w:rsidR="00774255" w:rsidRDefault="00774255" w:rsidP="00F420F2">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8333B60" w14:textId="77777777" w:rsidR="00774255" w:rsidRDefault="00774255" w:rsidP="00F420F2">
            <w:pPr>
              <w:pStyle w:val="TAC"/>
              <w:rPr>
                <w:szCs w:val="18"/>
              </w:rPr>
            </w:pPr>
            <w:r w:rsidRPr="006A27E2">
              <w:t>2355</w:t>
            </w:r>
          </w:p>
        </w:tc>
        <w:tc>
          <w:tcPr>
            <w:tcW w:w="667" w:type="dxa"/>
            <w:gridSpan w:val="2"/>
            <w:tcBorders>
              <w:top w:val="single" w:sz="4" w:space="0" w:color="auto"/>
              <w:left w:val="single" w:sz="4" w:space="0" w:color="auto"/>
              <w:bottom w:val="single" w:sz="4" w:space="0" w:color="auto"/>
              <w:right w:val="single" w:sz="4" w:space="0" w:color="auto"/>
            </w:tcBorders>
          </w:tcPr>
          <w:p w14:paraId="0079A247" w14:textId="77777777" w:rsidR="00774255" w:rsidRDefault="00774255" w:rsidP="00F420F2">
            <w:pPr>
              <w:pStyle w:val="TAC"/>
              <w:rPr>
                <w:szCs w:val="18"/>
              </w:rPr>
            </w:pPr>
            <w:r w:rsidRPr="006A27E2">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5532D72" w14:textId="77777777" w:rsidR="00774255" w:rsidRDefault="00774255" w:rsidP="00F420F2">
            <w:pPr>
              <w:pStyle w:val="TAC"/>
            </w:pPr>
            <w:r w:rsidRPr="006A27E2">
              <w:rPr>
                <w:lang w:eastAsia="fi-FI"/>
              </w:rPr>
              <w:t>IMD2</w:t>
            </w:r>
            <w:r w:rsidRPr="006A27E2">
              <w:rPr>
                <w:vertAlign w:val="superscript"/>
                <w:lang w:eastAsia="fi-FI"/>
              </w:rPr>
              <w:t>11</w:t>
            </w:r>
          </w:p>
        </w:tc>
      </w:tr>
      <w:tr w:rsidR="00774255" w14:paraId="72D947D0" w14:textId="77777777" w:rsidTr="00F420F2">
        <w:trPr>
          <w:trHeight w:val="216"/>
          <w:jc w:val="center"/>
        </w:trPr>
        <w:tc>
          <w:tcPr>
            <w:tcW w:w="2258" w:type="dxa"/>
            <w:tcBorders>
              <w:top w:val="nil"/>
              <w:left w:val="single" w:sz="4" w:space="0" w:color="auto"/>
              <w:bottom w:val="nil"/>
              <w:right w:val="single" w:sz="4" w:space="0" w:color="auto"/>
            </w:tcBorders>
            <w:vAlign w:val="center"/>
          </w:tcPr>
          <w:p w14:paraId="62FA2017" w14:textId="77777777" w:rsidR="00774255" w:rsidRDefault="00774255" w:rsidP="00F420F2">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30ADEBE5" w14:textId="77777777" w:rsidR="00774255" w:rsidRDefault="00774255" w:rsidP="00F420F2">
            <w:pPr>
              <w:pStyle w:val="TAC"/>
              <w:rPr>
                <w:szCs w:val="18"/>
              </w:rPr>
            </w:pPr>
            <w:r w:rsidRPr="006A27E2">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B3F8C5B" w14:textId="77777777" w:rsidR="00774255" w:rsidRDefault="00774255" w:rsidP="00F420F2">
            <w:pPr>
              <w:pStyle w:val="TAC"/>
              <w:rPr>
                <w:szCs w:val="18"/>
              </w:rPr>
            </w:pPr>
            <w:r w:rsidRPr="003C4CEC">
              <w:t>1745</w:t>
            </w:r>
          </w:p>
        </w:tc>
        <w:tc>
          <w:tcPr>
            <w:tcW w:w="817" w:type="dxa"/>
            <w:gridSpan w:val="2"/>
            <w:tcBorders>
              <w:top w:val="single" w:sz="4" w:space="0" w:color="auto"/>
              <w:left w:val="single" w:sz="4" w:space="0" w:color="auto"/>
              <w:bottom w:val="single" w:sz="4" w:space="0" w:color="auto"/>
              <w:right w:val="single" w:sz="4" w:space="0" w:color="auto"/>
            </w:tcBorders>
            <w:noWrap/>
          </w:tcPr>
          <w:p w14:paraId="6FF84291" w14:textId="77777777" w:rsidR="00774255" w:rsidRDefault="00774255" w:rsidP="00F420F2">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21EA7C5" w14:textId="77777777" w:rsidR="00774255" w:rsidRDefault="00774255" w:rsidP="00F420F2">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16E40C" w14:textId="77777777" w:rsidR="00774255" w:rsidRDefault="00774255" w:rsidP="00F420F2">
            <w:pPr>
              <w:pStyle w:val="TAC"/>
              <w:rPr>
                <w:szCs w:val="18"/>
              </w:rPr>
            </w:pPr>
            <w:r w:rsidRPr="006A27E2">
              <w:t>2145</w:t>
            </w:r>
          </w:p>
        </w:tc>
        <w:tc>
          <w:tcPr>
            <w:tcW w:w="667" w:type="dxa"/>
            <w:gridSpan w:val="2"/>
            <w:tcBorders>
              <w:top w:val="single" w:sz="4" w:space="0" w:color="auto"/>
              <w:left w:val="single" w:sz="4" w:space="0" w:color="auto"/>
              <w:bottom w:val="single" w:sz="4" w:space="0" w:color="auto"/>
              <w:right w:val="single" w:sz="4" w:space="0" w:color="auto"/>
            </w:tcBorders>
          </w:tcPr>
          <w:p w14:paraId="42374BAB" w14:textId="77777777" w:rsidR="00774255" w:rsidRDefault="00774255" w:rsidP="00F420F2">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E5EB882" w14:textId="77777777" w:rsidR="00774255" w:rsidRDefault="00774255" w:rsidP="00F420F2">
            <w:pPr>
              <w:pStyle w:val="TAC"/>
            </w:pPr>
            <w:r w:rsidRPr="006A27E2">
              <w:rPr>
                <w:lang w:eastAsia="fi-FI"/>
              </w:rPr>
              <w:t>N/A</w:t>
            </w:r>
          </w:p>
        </w:tc>
      </w:tr>
      <w:tr w:rsidR="00774255" w14:paraId="0700005E" w14:textId="77777777" w:rsidTr="00F420F2">
        <w:trPr>
          <w:trHeight w:val="216"/>
          <w:jc w:val="center"/>
        </w:trPr>
        <w:tc>
          <w:tcPr>
            <w:tcW w:w="2258" w:type="dxa"/>
            <w:tcBorders>
              <w:top w:val="nil"/>
              <w:left w:val="single" w:sz="4" w:space="0" w:color="auto"/>
              <w:bottom w:val="nil"/>
              <w:right w:val="single" w:sz="4" w:space="0" w:color="auto"/>
            </w:tcBorders>
            <w:vAlign w:val="center"/>
          </w:tcPr>
          <w:p w14:paraId="14A4E8AE" w14:textId="77777777" w:rsidR="00774255" w:rsidRDefault="00774255" w:rsidP="00F420F2">
            <w:pPr>
              <w:pStyle w:val="TAC"/>
            </w:pPr>
            <w:r w:rsidRPr="0054211A">
              <w:t>DC_30A-66A-66A_n77(2A)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157F2744" w14:textId="77777777" w:rsidR="00774255" w:rsidRDefault="00774255" w:rsidP="00F420F2">
            <w:pPr>
              <w:pStyle w:val="TAC"/>
              <w:rPr>
                <w:szCs w:val="18"/>
              </w:rPr>
            </w:pPr>
            <w:r w:rsidRPr="006A27E2">
              <w:rPr>
                <w:lang w:eastAsia="ko-KR"/>
              </w:rPr>
              <w:t>n</w:t>
            </w:r>
            <w:r w:rsidRPr="006A27E2">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A121D31" w14:textId="77777777" w:rsidR="00774255" w:rsidRDefault="00774255" w:rsidP="00F420F2">
            <w:pPr>
              <w:pStyle w:val="TAC"/>
              <w:rPr>
                <w:szCs w:val="18"/>
              </w:rPr>
            </w:pPr>
            <w:r w:rsidRPr="003C4CEC">
              <w:t>4100</w:t>
            </w:r>
          </w:p>
        </w:tc>
        <w:tc>
          <w:tcPr>
            <w:tcW w:w="817" w:type="dxa"/>
            <w:gridSpan w:val="2"/>
            <w:tcBorders>
              <w:top w:val="single" w:sz="4" w:space="0" w:color="auto"/>
              <w:left w:val="single" w:sz="4" w:space="0" w:color="auto"/>
              <w:bottom w:val="single" w:sz="4" w:space="0" w:color="auto"/>
              <w:right w:val="single" w:sz="4" w:space="0" w:color="auto"/>
            </w:tcBorders>
            <w:noWrap/>
          </w:tcPr>
          <w:p w14:paraId="33F6B133" w14:textId="77777777" w:rsidR="00774255" w:rsidRDefault="00774255" w:rsidP="00F420F2">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9F8C78C" w14:textId="77777777" w:rsidR="00774255" w:rsidRDefault="00774255" w:rsidP="00F420F2">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0C0D6A" w14:textId="77777777" w:rsidR="00774255" w:rsidRDefault="00774255" w:rsidP="00F420F2">
            <w:pPr>
              <w:pStyle w:val="TAC"/>
              <w:rPr>
                <w:szCs w:val="18"/>
              </w:rPr>
            </w:pPr>
            <w:r w:rsidRPr="006A27E2">
              <w:t>4100</w:t>
            </w:r>
          </w:p>
        </w:tc>
        <w:tc>
          <w:tcPr>
            <w:tcW w:w="667" w:type="dxa"/>
            <w:gridSpan w:val="2"/>
            <w:tcBorders>
              <w:top w:val="single" w:sz="4" w:space="0" w:color="auto"/>
              <w:left w:val="single" w:sz="4" w:space="0" w:color="auto"/>
              <w:bottom w:val="single" w:sz="4" w:space="0" w:color="auto"/>
              <w:right w:val="single" w:sz="4" w:space="0" w:color="auto"/>
            </w:tcBorders>
          </w:tcPr>
          <w:p w14:paraId="016B8742" w14:textId="77777777" w:rsidR="00774255" w:rsidRDefault="00774255" w:rsidP="00F420F2">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30AA3F" w14:textId="77777777" w:rsidR="00774255" w:rsidRDefault="00774255" w:rsidP="00F420F2">
            <w:pPr>
              <w:pStyle w:val="TAC"/>
            </w:pPr>
            <w:r w:rsidRPr="006A27E2">
              <w:rPr>
                <w:lang w:eastAsia="fi-FI"/>
              </w:rPr>
              <w:t>N/A</w:t>
            </w:r>
          </w:p>
        </w:tc>
      </w:tr>
      <w:tr w:rsidR="00774255" w14:paraId="0DD35F62" w14:textId="77777777" w:rsidTr="00F420F2">
        <w:trPr>
          <w:trHeight w:val="216"/>
          <w:jc w:val="center"/>
        </w:trPr>
        <w:tc>
          <w:tcPr>
            <w:tcW w:w="2258" w:type="dxa"/>
            <w:tcBorders>
              <w:top w:val="nil"/>
              <w:left w:val="single" w:sz="4" w:space="0" w:color="auto"/>
              <w:bottom w:val="nil"/>
              <w:right w:val="single" w:sz="4" w:space="0" w:color="auto"/>
            </w:tcBorders>
            <w:vAlign w:val="center"/>
          </w:tcPr>
          <w:p w14:paraId="261ACE16"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D60D919" w14:textId="77777777" w:rsidR="00774255" w:rsidRDefault="00774255" w:rsidP="00F420F2">
            <w:pPr>
              <w:pStyle w:val="TAC"/>
              <w:rPr>
                <w:szCs w:val="18"/>
              </w:rPr>
            </w:pPr>
            <w:r w:rsidRPr="006A27E2">
              <w:rPr>
                <w:lang w:eastAsia="ko-K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77597FF" w14:textId="77777777" w:rsidR="00774255" w:rsidRDefault="00774255" w:rsidP="00F420F2">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554CFE7" w14:textId="77777777" w:rsidR="00774255" w:rsidRDefault="00774255" w:rsidP="00F420F2">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1B8A896" w14:textId="77777777" w:rsidR="00774255" w:rsidRDefault="00774255" w:rsidP="00F420F2">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42849E5" w14:textId="77777777" w:rsidR="00774255" w:rsidRDefault="00774255" w:rsidP="00F420F2">
            <w:pPr>
              <w:pStyle w:val="TAC"/>
              <w:rPr>
                <w:szCs w:val="18"/>
              </w:rPr>
            </w:pPr>
            <w:r w:rsidRPr="006A27E2">
              <w:t>2355</w:t>
            </w:r>
          </w:p>
        </w:tc>
        <w:tc>
          <w:tcPr>
            <w:tcW w:w="667" w:type="dxa"/>
            <w:gridSpan w:val="2"/>
            <w:tcBorders>
              <w:top w:val="single" w:sz="4" w:space="0" w:color="auto"/>
              <w:left w:val="single" w:sz="4" w:space="0" w:color="auto"/>
              <w:bottom w:val="single" w:sz="4" w:space="0" w:color="auto"/>
              <w:right w:val="single" w:sz="4" w:space="0" w:color="auto"/>
            </w:tcBorders>
          </w:tcPr>
          <w:p w14:paraId="48A7DA5D" w14:textId="77777777" w:rsidR="00774255" w:rsidRDefault="00774255" w:rsidP="00F420F2">
            <w:pPr>
              <w:pStyle w:val="TAC"/>
              <w:rPr>
                <w:szCs w:val="18"/>
              </w:rPr>
            </w:pPr>
            <w:r w:rsidRPr="006A27E2">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710B82" w14:textId="77777777" w:rsidR="00774255" w:rsidRDefault="00774255" w:rsidP="00F420F2">
            <w:pPr>
              <w:pStyle w:val="TAC"/>
            </w:pPr>
            <w:r w:rsidRPr="006A27E2">
              <w:rPr>
                <w:lang w:eastAsia="fi-FI"/>
              </w:rPr>
              <w:t>IMD5</w:t>
            </w:r>
          </w:p>
        </w:tc>
      </w:tr>
      <w:tr w:rsidR="00774255" w14:paraId="4D157198" w14:textId="77777777" w:rsidTr="00F420F2">
        <w:trPr>
          <w:trHeight w:val="216"/>
          <w:jc w:val="center"/>
        </w:trPr>
        <w:tc>
          <w:tcPr>
            <w:tcW w:w="2258" w:type="dxa"/>
            <w:tcBorders>
              <w:top w:val="nil"/>
              <w:left w:val="single" w:sz="4" w:space="0" w:color="auto"/>
              <w:bottom w:val="nil"/>
              <w:right w:val="single" w:sz="4" w:space="0" w:color="auto"/>
            </w:tcBorders>
            <w:vAlign w:val="center"/>
          </w:tcPr>
          <w:p w14:paraId="00FEEE53"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F0990B6" w14:textId="77777777" w:rsidR="00774255" w:rsidRDefault="00774255" w:rsidP="00F420F2">
            <w:pPr>
              <w:pStyle w:val="TAC"/>
              <w:rPr>
                <w:szCs w:val="18"/>
              </w:rPr>
            </w:pPr>
            <w:r w:rsidRPr="006A27E2">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D01768D" w14:textId="77777777" w:rsidR="00774255" w:rsidRDefault="00774255" w:rsidP="00F420F2">
            <w:pPr>
              <w:pStyle w:val="TAC"/>
              <w:rPr>
                <w:szCs w:val="18"/>
              </w:rPr>
            </w:pPr>
            <w:r w:rsidRPr="003C4CEC">
              <w:t>1735</w:t>
            </w:r>
          </w:p>
        </w:tc>
        <w:tc>
          <w:tcPr>
            <w:tcW w:w="817" w:type="dxa"/>
            <w:gridSpan w:val="2"/>
            <w:tcBorders>
              <w:top w:val="single" w:sz="4" w:space="0" w:color="auto"/>
              <w:left w:val="single" w:sz="4" w:space="0" w:color="auto"/>
              <w:bottom w:val="single" w:sz="4" w:space="0" w:color="auto"/>
              <w:right w:val="single" w:sz="4" w:space="0" w:color="auto"/>
            </w:tcBorders>
            <w:noWrap/>
          </w:tcPr>
          <w:p w14:paraId="7C2DDBC1" w14:textId="77777777" w:rsidR="00774255" w:rsidRDefault="00774255" w:rsidP="00F420F2">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5487D5" w14:textId="77777777" w:rsidR="00774255" w:rsidRDefault="00774255" w:rsidP="00F420F2">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EBAEA6" w14:textId="77777777" w:rsidR="00774255" w:rsidRDefault="00774255" w:rsidP="00F420F2">
            <w:pPr>
              <w:pStyle w:val="TAC"/>
              <w:rPr>
                <w:szCs w:val="18"/>
              </w:rPr>
            </w:pPr>
            <w:r w:rsidRPr="006A27E2">
              <w:t>2135</w:t>
            </w:r>
          </w:p>
        </w:tc>
        <w:tc>
          <w:tcPr>
            <w:tcW w:w="667" w:type="dxa"/>
            <w:gridSpan w:val="2"/>
            <w:tcBorders>
              <w:top w:val="single" w:sz="4" w:space="0" w:color="auto"/>
              <w:left w:val="single" w:sz="4" w:space="0" w:color="auto"/>
              <w:bottom w:val="single" w:sz="4" w:space="0" w:color="auto"/>
              <w:right w:val="single" w:sz="4" w:space="0" w:color="auto"/>
            </w:tcBorders>
          </w:tcPr>
          <w:p w14:paraId="3397FFF4" w14:textId="77777777" w:rsidR="00774255" w:rsidRDefault="00774255" w:rsidP="00F420F2">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4311F9" w14:textId="77777777" w:rsidR="00774255" w:rsidRDefault="00774255" w:rsidP="00F420F2">
            <w:pPr>
              <w:pStyle w:val="TAC"/>
            </w:pPr>
            <w:r w:rsidRPr="006A27E2">
              <w:rPr>
                <w:lang w:eastAsia="fi-FI"/>
              </w:rPr>
              <w:t>N/A</w:t>
            </w:r>
          </w:p>
        </w:tc>
      </w:tr>
      <w:tr w:rsidR="00774255" w14:paraId="1BFF52F9" w14:textId="77777777" w:rsidTr="00F420F2">
        <w:trPr>
          <w:trHeight w:val="216"/>
          <w:jc w:val="center"/>
        </w:trPr>
        <w:tc>
          <w:tcPr>
            <w:tcW w:w="2258" w:type="dxa"/>
            <w:tcBorders>
              <w:top w:val="nil"/>
              <w:left w:val="single" w:sz="4" w:space="0" w:color="auto"/>
              <w:bottom w:val="nil"/>
              <w:right w:val="single" w:sz="4" w:space="0" w:color="auto"/>
            </w:tcBorders>
            <w:vAlign w:val="center"/>
          </w:tcPr>
          <w:p w14:paraId="4AB3C2E3"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D48632B" w14:textId="77777777" w:rsidR="00774255" w:rsidRDefault="00774255" w:rsidP="00F420F2">
            <w:pPr>
              <w:pStyle w:val="TAC"/>
              <w:rPr>
                <w:szCs w:val="18"/>
              </w:rPr>
            </w:pPr>
            <w:r w:rsidRPr="006A27E2">
              <w:rPr>
                <w:lang w:eastAsia="ko-KR"/>
              </w:rPr>
              <w:t>n</w:t>
            </w:r>
            <w:r w:rsidRPr="006A27E2">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D114742" w14:textId="77777777" w:rsidR="00774255" w:rsidRDefault="00774255" w:rsidP="00F420F2">
            <w:pPr>
              <w:pStyle w:val="TAC"/>
              <w:rPr>
                <w:szCs w:val="18"/>
              </w:rPr>
            </w:pPr>
            <w:r w:rsidRPr="003C4CEC">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6AE77256" w14:textId="77777777" w:rsidR="00774255" w:rsidRDefault="00774255" w:rsidP="00F420F2">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C1A3265" w14:textId="77777777" w:rsidR="00774255" w:rsidRDefault="00774255" w:rsidP="00F420F2">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40C2EED" w14:textId="77777777" w:rsidR="00774255" w:rsidRDefault="00774255" w:rsidP="00F420F2">
            <w:pPr>
              <w:pStyle w:val="TAC"/>
              <w:rPr>
                <w:szCs w:val="18"/>
              </w:rPr>
            </w:pPr>
            <w:r w:rsidRPr="006A27E2">
              <w:t>3780</w:t>
            </w:r>
          </w:p>
        </w:tc>
        <w:tc>
          <w:tcPr>
            <w:tcW w:w="667" w:type="dxa"/>
            <w:gridSpan w:val="2"/>
            <w:tcBorders>
              <w:top w:val="single" w:sz="4" w:space="0" w:color="auto"/>
              <w:left w:val="single" w:sz="4" w:space="0" w:color="auto"/>
              <w:bottom w:val="single" w:sz="4" w:space="0" w:color="auto"/>
              <w:right w:val="single" w:sz="4" w:space="0" w:color="auto"/>
            </w:tcBorders>
          </w:tcPr>
          <w:p w14:paraId="0270F299" w14:textId="77777777" w:rsidR="00774255" w:rsidRDefault="00774255" w:rsidP="00F420F2">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2178969" w14:textId="77777777" w:rsidR="00774255" w:rsidRDefault="00774255" w:rsidP="00F420F2">
            <w:pPr>
              <w:pStyle w:val="TAC"/>
            </w:pPr>
            <w:r w:rsidRPr="006A27E2">
              <w:rPr>
                <w:lang w:eastAsia="fi-FI"/>
              </w:rPr>
              <w:t>N/A</w:t>
            </w:r>
          </w:p>
        </w:tc>
      </w:tr>
      <w:tr w:rsidR="00774255" w14:paraId="74307EC9" w14:textId="77777777" w:rsidTr="00F420F2">
        <w:trPr>
          <w:trHeight w:val="216"/>
          <w:jc w:val="center"/>
        </w:trPr>
        <w:tc>
          <w:tcPr>
            <w:tcW w:w="2258" w:type="dxa"/>
            <w:tcBorders>
              <w:top w:val="nil"/>
              <w:left w:val="single" w:sz="4" w:space="0" w:color="auto"/>
              <w:bottom w:val="nil"/>
              <w:right w:val="single" w:sz="4" w:space="0" w:color="auto"/>
            </w:tcBorders>
            <w:vAlign w:val="center"/>
          </w:tcPr>
          <w:p w14:paraId="2D1ECC10"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1873EBB" w14:textId="77777777" w:rsidR="00774255" w:rsidRDefault="00774255" w:rsidP="00F420F2">
            <w:pPr>
              <w:pStyle w:val="TAC"/>
              <w:rPr>
                <w:szCs w:val="18"/>
              </w:rPr>
            </w:pPr>
            <w:r w:rsidRPr="006A27E2">
              <w:rPr>
                <w:lang w:eastAsia="ko-K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C7E5943" w14:textId="77777777" w:rsidR="00774255" w:rsidRDefault="00774255" w:rsidP="00F420F2">
            <w:pPr>
              <w:pStyle w:val="TAC"/>
              <w:rPr>
                <w:szCs w:val="18"/>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66332432" w14:textId="77777777" w:rsidR="00774255" w:rsidRDefault="00774255" w:rsidP="00F420F2">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3008F98" w14:textId="77777777" w:rsidR="00774255" w:rsidRDefault="00774255" w:rsidP="00F420F2">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791969B" w14:textId="77777777" w:rsidR="00774255" w:rsidRDefault="00774255" w:rsidP="00F420F2">
            <w:pPr>
              <w:pStyle w:val="TAC"/>
              <w:rPr>
                <w:szCs w:val="18"/>
              </w:rPr>
            </w:pPr>
            <w:r w:rsidRPr="006A27E2">
              <w:t>2355</w:t>
            </w:r>
          </w:p>
        </w:tc>
        <w:tc>
          <w:tcPr>
            <w:tcW w:w="667" w:type="dxa"/>
            <w:gridSpan w:val="2"/>
            <w:tcBorders>
              <w:top w:val="single" w:sz="4" w:space="0" w:color="auto"/>
              <w:left w:val="single" w:sz="4" w:space="0" w:color="auto"/>
              <w:bottom w:val="single" w:sz="4" w:space="0" w:color="auto"/>
              <w:right w:val="single" w:sz="4" w:space="0" w:color="auto"/>
            </w:tcBorders>
          </w:tcPr>
          <w:p w14:paraId="074B90BA" w14:textId="77777777" w:rsidR="00774255" w:rsidRDefault="00774255" w:rsidP="00F420F2">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8FBEFEE" w14:textId="77777777" w:rsidR="00774255" w:rsidRDefault="00774255" w:rsidP="00F420F2">
            <w:pPr>
              <w:pStyle w:val="TAC"/>
            </w:pPr>
            <w:r w:rsidRPr="006A27E2">
              <w:rPr>
                <w:lang w:eastAsia="fi-FI"/>
              </w:rPr>
              <w:t>N/A</w:t>
            </w:r>
          </w:p>
        </w:tc>
      </w:tr>
      <w:tr w:rsidR="00774255" w14:paraId="382A5E18" w14:textId="77777777" w:rsidTr="00F420F2">
        <w:trPr>
          <w:trHeight w:val="216"/>
          <w:jc w:val="center"/>
        </w:trPr>
        <w:tc>
          <w:tcPr>
            <w:tcW w:w="2258" w:type="dxa"/>
            <w:tcBorders>
              <w:top w:val="nil"/>
              <w:left w:val="single" w:sz="4" w:space="0" w:color="auto"/>
              <w:bottom w:val="nil"/>
              <w:right w:val="single" w:sz="4" w:space="0" w:color="auto"/>
            </w:tcBorders>
            <w:vAlign w:val="center"/>
          </w:tcPr>
          <w:p w14:paraId="037CD2A5"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6A9AD86" w14:textId="77777777" w:rsidR="00774255" w:rsidRDefault="00774255" w:rsidP="00F420F2">
            <w:pPr>
              <w:pStyle w:val="TAC"/>
              <w:rPr>
                <w:szCs w:val="18"/>
              </w:rPr>
            </w:pPr>
            <w:r w:rsidRPr="006A27E2">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672E69E" w14:textId="77777777" w:rsidR="00774255" w:rsidRDefault="00774255" w:rsidP="00F420F2">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105F551" w14:textId="77777777" w:rsidR="00774255" w:rsidRDefault="00774255" w:rsidP="00F420F2">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CA10DEC" w14:textId="77777777" w:rsidR="00774255" w:rsidRDefault="00774255" w:rsidP="00F420F2">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9A00D58" w14:textId="77777777" w:rsidR="00774255" w:rsidRDefault="00774255" w:rsidP="00F420F2">
            <w:pPr>
              <w:pStyle w:val="TAC"/>
              <w:rPr>
                <w:szCs w:val="18"/>
              </w:rPr>
            </w:pPr>
            <w:r w:rsidRPr="006A27E2">
              <w:t>2160</w:t>
            </w:r>
          </w:p>
        </w:tc>
        <w:tc>
          <w:tcPr>
            <w:tcW w:w="667" w:type="dxa"/>
            <w:gridSpan w:val="2"/>
            <w:tcBorders>
              <w:top w:val="single" w:sz="4" w:space="0" w:color="auto"/>
              <w:left w:val="single" w:sz="4" w:space="0" w:color="auto"/>
              <w:bottom w:val="single" w:sz="4" w:space="0" w:color="auto"/>
              <w:right w:val="single" w:sz="4" w:space="0" w:color="auto"/>
            </w:tcBorders>
          </w:tcPr>
          <w:p w14:paraId="0C2CD77E" w14:textId="77777777" w:rsidR="00774255" w:rsidRDefault="00774255" w:rsidP="00F420F2">
            <w:pPr>
              <w:pStyle w:val="TAC"/>
              <w:rPr>
                <w:szCs w:val="18"/>
              </w:rPr>
            </w:pPr>
            <w:r w:rsidRPr="006A27E2">
              <w:t>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53AD41" w14:textId="77777777" w:rsidR="00774255" w:rsidRDefault="00774255" w:rsidP="00F420F2">
            <w:pPr>
              <w:pStyle w:val="TAC"/>
            </w:pPr>
            <w:r w:rsidRPr="006A27E2">
              <w:rPr>
                <w:lang w:eastAsia="fi-FI"/>
              </w:rPr>
              <w:t>IMD4</w:t>
            </w:r>
            <w:r w:rsidRPr="006A27E2">
              <w:rPr>
                <w:vertAlign w:val="superscript"/>
                <w:lang w:eastAsia="fi-FI"/>
              </w:rPr>
              <w:t>11</w:t>
            </w:r>
          </w:p>
        </w:tc>
      </w:tr>
      <w:tr w:rsidR="00774255" w14:paraId="7C3D6CD6" w14:textId="77777777" w:rsidTr="00F420F2">
        <w:trPr>
          <w:trHeight w:val="216"/>
          <w:jc w:val="center"/>
        </w:trPr>
        <w:tc>
          <w:tcPr>
            <w:tcW w:w="2258" w:type="dxa"/>
            <w:tcBorders>
              <w:top w:val="nil"/>
              <w:left w:val="single" w:sz="4" w:space="0" w:color="auto"/>
              <w:bottom w:val="single" w:sz="4" w:space="0" w:color="auto"/>
              <w:right w:val="single" w:sz="4" w:space="0" w:color="auto"/>
            </w:tcBorders>
            <w:vAlign w:val="center"/>
          </w:tcPr>
          <w:p w14:paraId="4C68A37F"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55524BD" w14:textId="77777777" w:rsidR="00774255" w:rsidRDefault="00774255" w:rsidP="00F420F2">
            <w:pPr>
              <w:pStyle w:val="TAC"/>
              <w:rPr>
                <w:szCs w:val="18"/>
              </w:rPr>
            </w:pPr>
            <w:r w:rsidRPr="006A27E2">
              <w:rPr>
                <w:lang w:eastAsia="ko-KR"/>
              </w:rPr>
              <w:t>n</w:t>
            </w:r>
            <w:r w:rsidRPr="006A27E2">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E6F4C31" w14:textId="77777777" w:rsidR="00774255" w:rsidRDefault="00774255" w:rsidP="00F420F2">
            <w:pPr>
              <w:pStyle w:val="TAC"/>
              <w:rPr>
                <w:szCs w:val="18"/>
              </w:rPr>
            </w:pPr>
            <w:r w:rsidRPr="003C4CEC">
              <w:t>3390</w:t>
            </w:r>
          </w:p>
        </w:tc>
        <w:tc>
          <w:tcPr>
            <w:tcW w:w="817" w:type="dxa"/>
            <w:gridSpan w:val="2"/>
            <w:tcBorders>
              <w:top w:val="single" w:sz="4" w:space="0" w:color="auto"/>
              <w:left w:val="single" w:sz="4" w:space="0" w:color="auto"/>
              <w:bottom w:val="single" w:sz="4" w:space="0" w:color="auto"/>
              <w:right w:val="single" w:sz="4" w:space="0" w:color="auto"/>
            </w:tcBorders>
            <w:noWrap/>
          </w:tcPr>
          <w:p w14:paraId="5ECAABFF" w14:textId="77777777" w:rsidR="00774255" w:rsidRDefault="00774255" w:rsidP="00F420F2">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0353852" w14:textId="77777777" w:rsidR="00774255" w:rsidRDefault="00774255" w:rsidP="00F420F2">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BE5DBC" w14:textId="77777777" w:rsidR="00774255" w:rsidRDefault="00774255" w:rsidP="00F420F2">
            <w:pPr>
              <w:pStyle w:val="TAC"/>
              <w:rPr>
                <w:szCs w:val="18"/>
              </w:rPr>
            </w:pPr>
            <w:r w:rsidRPr="006A27E2">
              <w:t>3390</w:t>
            </w:r>
          </w:p>
        </w:tc>
        <w:tc>
          <w:tcPr>
            <w:tcW w:w="667" w:type="dxa"/>
            <w:gridSpan w:val="2"/>
            <w:tcBorders>
              <w:top w:val="single" w:sz="4" w:space="0" w:color="auto"/>
              <w:left w:val="single" w:sz="4" w:space="0" w:color="auto"/>
              <w:bottom w:val="single" w:sz="4" w:space="0" w:color="auto"/>
              <w:right w:val="single" w:sz="4" w:space="0" w:color="auto"/>
            </w:tcBorders>
          </w:tcPr>
          <w:p w14:paraId="061EB4C4" w14:textId="77777777" w:rsidR="00774255" w:rsidRDefault="00774255" w:rsidP="00F420F2">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30970E8" w14:textId="77777777" w:rsidR="00774255" w:rsidRDefault="00774255" w:rsidP="00F420F2">
            <w:pPr>
              <w:pStyle w:val="TAC"/>
            </w:pPr>
            <w:r w:rsidRPr="006A27E2">
              <w:rPr>
                <w:lang w:eastAsia="fi-FI"/>
              </w:rPr>
              <w:t>N/A</w:t>
            </w:r>
          </w:p>
        </w:tc>
      </w:tr>
      <w:tr w:rsidR="00774255" w14:paraId="060A5CBC" w14:textId="77777777" w:rsidTr="00F420F2">
        <w:trPr>
          <w:trHeight w:val="216"/>
          <w:jc w:val="center"/>
        </w:trPr>
        <w:tc>
          <w:tcPr>
            <w:tcW w:w="2258" w:type="dxa"/>
            <w:tcBorders>
              <w:top w:val="single" w:sz="4" w:space="0" w:color="auto"/>
              <w:left w:val="single" w:sz="4" w:space="0" w:color="auto"/>
              <w:bottom w:val="nil"/>
              <w:right w:val="single" w:sz="4" w:space="0" w:color="auto"/>
            </w:tcBorders>
          </w:tcPr>
          <w:p w14:paraId="5B8557E9" w14:textId="77777777" w:rsidR="00774255" w:rsidRDefault="00774255" w:rsidP="00F420F2">
            <w:pPr>
              <w:pStyle w:val="TAC"/>
            </w:pPr>
            <w:r w:rsidRPr="004C5D9F">
              <w:rPr>
                <w:rFonts w:eastAsia="MS Mincho"/>
              </w:rPr>
              <w:t>DC_38A_n28A-n78A</w:t>
            </w:r>
          </w:p>
        </w:tc>
        <w:tc>
          <w:tcPr>
            <w:tcW w:w="867" w:type="dxa"/>
            <w:tcBorders>
              <w:top w:val="single" w:sz="4" w:space="0" w:color="auto"/>
              <w:left w:val="single" w:sz="4" w:space="0" w:color="auto"/>
              <w:bottom w:val="single" w:sz="4" w:space="0" w:color="auto"/>
              <w:right w:val="single" w:sz="4" w:space="0" w:color="auto"/>
            </w:tcBorders>
          </w:tcPr>
          <w:p w14:paraId="258A5D63" w14:textId="77777777" w:rsidR="00774255" w:rsidRPr="006A27E2" w:rsidRDefault="00774255" w:rsidP="00F420F2">
            <w:pPr>
              <w:pStyle w:val="TAC"/>
              <w:rPr>
                <w:lang w:eastAsia="ko-KR"/>
              </w:rPr>
            </w:pPr>
            <w: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482D6D57" w14:textId="77777777" w:rsidR="00774255" w:rsidRPr="006A27E2" w:rsidRDefault="00774255" w:rsidP="00F420F2">
            <w:pPr>
              <w:pStyle w:val="TAC"/>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11C87C4C" w14:textId="77777777" w:rsidR="00774255" w:rsidRPr="006A27E2" w:rsidRDefault="00774255" w:rsidP="00F420F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3553358" w14:textId="77777777" w:rsidR="00774255" w:rsidRPr="006A27E2" w:rsidRDefault="00774255" w:rsidP="00F420F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69F989B" w14:textId="77777777" w:rsidR="00774255" w:rsidRPr="006A27E2" w:rsidRDefault="00774255" w:rsidP="00F420F2">
            <w:pPr>
              <w:pStyle w:val="TAC"/>
            </w:pPr>
            <w:r w:rsidRPr="004C5D9F">
              <w:t>2615</w:t>
            </w:r>
          </w:p>
        </w:tc>
        <w:tc>
          <w:tcPr>
            <w:tcW w:w="667" w:type="dxa"/>
            <w:gridSpan w:val="2"/>
            <w:tcBorders>
              <w:top w:val="single" w:sz="4" w:space="0" w:color="auto"/>
              <w:left w:val="single" w:sz="4" w:space="0" w:color="auto"/>
              <w:bottom w:val="single" w:sz="4" w:space="0" w:color="auto"/>
              <w:right w:val="single" w:sz="4" w:space="0" w:color="auto"/>
            </w:tcBorders>
          </w:tcPr>
          <w:p w14:paraId="33AE196C" w14:textId="77777777" w:rsidR="00774255" w:rsidRPr="006A27E2" w:rsidRDefault="00774255" w:rsidP="00F420F2">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39121708" w14:textId="77777777" w:rsidR="00774255" w:rsidRPr="006A27E2" w:rsidRDefault="00774255" w:rsidP="00F420F2">
            <w:pPr>
              <w:pStyle w:val="TAC"/>
              <w:rPr>
                <w:lang w:eastAsia="fi-FI"/>
              </w:rPr>
            </w:pPr>
            <w:r w:rsidRPr="00EF5447">
              <w:t>N/A</w:t>
            </w:r>
          </w:p>
        </w:tc>
      </w:tr>
      <w:tr w:rsidR="00774255" w14:paraId="030AFB0E" w14:textId="77777777" w:rsidTr="00F420F2">
        <w:trPr>
          <w:trHeight w:val="216"/>
          <w:jc w:val="center"/>
        </w:trPr>
        <w:tc>
          <w:tcPr>
            <w:tcW w:w="2258" w:type="dxa"/>
            <w:tcBorders>
              <w:top w:val="nil"/>
              <w:left w:val="single" w:sz="4" w:space="0" w:color="auto"/>
              <w:bottom w:val="nil"/>
              <w:right w:val="single" w:sz="4" w:space="0" w:color="auto"/>
            </w:tcBorders>
          </w:tcPr>
          <w:p w14:paraId="56944F12"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12AA36EA" w14:textId="77777777" w:rsidR="00774255" w:rsidRPr="006A27E2" w:rsidRDefault="00774255" w:rsidP="00F420F2">
            <w:pPr>
              <w:pStyle w:val="TAC"/>
              <w:rPr>
                <w:lang w:eastAsia="ko-KR"/>
              </w:rPr>
            </w:pPr>
            <w:r w:rsidRPr="00EF5447">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27096C87" w14:textId="77777777" w:rsidR="00774255" w:rsidRPr="006A27E2" w:rsidRDefault="00774255" w:rsidP="00F420F2">
            <w:pPr>
              <w:pStyle w:val="TAC"/>
            </w:pPr>
            <w:r w:rsidRPr="003C4CEC">
              <w:t>745</w:t>
            </w:r>
          </w:p>
        </w:tc>
        <w:tc>
          <w:tcPr>
            <w:tcW w:w="817" w:type="dxa"/>
            <w:gridSpan w:val="2"/>
            <w:tcBorders>
              <w:top w:val="single" w:sz="4" w:space="0" w:color="auto"/>
              <w:left w:val="single" w:sz="4" w:space="0" w:color="auto"/>
              <w:bottom w:val="single" w:sz="4" w:space="0" w:color="auto"/>
              <w:right w:val="single" w:sz="4" w:space="0" w:color="auto"/>
            </w:tcBorders>
            <w:noWrap/>
          </w:tcPr>
          <w:p w14:paraId="2F952F64" w14:textId="77777777" w:rsidR="00774255" w:rsidRPr="006A27E2" w:rsidRDefault="00774255" w:rsidP="00F420F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947D996" w14:textId="77777777" w:rsidR="00774255" w:rsidRPr="006A27E2" w:rsidRDefault="00774255" w:rsidP="00F420F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4730332" w14:textId="77777777" w:rsidR="00774255" w:rsidRPr="006A27E2" w:rsidRDefault="00774255" w:rsidP="00F420F2">
            <w:pPr>
              <w:pStyle w:val="TAC"/>
            </w:pPr>
            <w:r>
              <w:t>798</w:t>
            </w:r>
          </w:p>
        </w:tc>
        <w:tc>
          <w:tcPr>
            <w:tcW w:w="667" w:type="dxa"/>
            <w:gridSpan w:val="2"/>
            <w:tcBorders>
              <w:top w:val="single" w:sz="4" w:space="0" w:color="auto"/>
              <w:left w:val="single" w:sz="4" w:space="0" w:color="auto"/>
              <w:bottom w:val="single" w:sz="4" w:space="0" w:color="auto"/>
              <w:right w:val="single" w:sz="4" w:space="0" w:color="auto"/>
            </w:tcBorders>
          </w:tcPr>
          <w:p w14:paraId="6B4E5560" w14:textId="77777777" w:rsidR="00774255" w:rsidRPr="006A27E2" w:rsidRDefault="00774255" w:rsidP="00F420F2">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372E3744" w14:textId="77777777" w:rsidR="00774255" w:rsidRPr="006A27E2" w:rsidRDefault="00774255" w:rsidP="00F420F2">
            <w:pPr>
              <w:pStyle w:val="TAC"/>
              <w:rPr>
                <w:lang w:eastAsia="fi-FI"/>
              </w:rPr>
            </w:pPr>
            <w:r w:rsidRPr="00EF5447">
              <w:t>N/A</w:t>
            </w:r>
          </w:p>
        </w:tc>
      </w:tr>
      <w:tr w:rsidR="00774255" w14:paraId="7D44E87F" w14:textId="77777777" w:rsidTr="00F420F2">
        <w:trPr>
          <w:trHeight w:val="216"/>
          <w:jc w:val="center"/>
        </w:trPr>
        <w:tc>
          <w:tcPr>
            <w:tcW w:w="2258" w:type="dxa"/>
            <w:tcBorders>
              <w:top w:val="nil"/>
              <w:left w:val="single" w:sz="4" w:space="0" w:color="auto"/>
              <w:bottom w:val="nil"/>
              <w:right w:val="single" w:sz="4" w:space="0" w:color="auto"/>
            </w:tcBorders>
          </w:tcPr>
          <w:p w14:paraId="574E0946"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67C69D51" w14:textId="77777777" w:rsidR="00774255" w:rsidRPr="006A27E2" w:rsidRDefault="00774255" w:rsidP="00F420F2">
            <w:pPr>
              <w:pStyle w:val="TAC"/>
              <w:rPr>
                <w:lang w:eastAsia="ko-KR"/>
              </w:rPr>
            </w:pPr>
            <w: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498E29EE" w14:textId="77777777" w:rsidR="00774255" w:rsidRPr="006A27E2" w:rsidRDefault="00774255" w:rsidP="00F420F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DEB72D0" w14:textId="77777777" w:rsidR="00774255" w:rsidRPr="006A27E2" w:rsidRDefault="00774255" w:rsidP="00F420F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CA09037" w14:textId="77777777" w:rsidR="00774255" w:rsidRPr="006A27E2" w:rsidRDefault="00774255" w:rsidP="00F420F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6C99B85" w14:textId="77777777" w:rsidR="00774255" w:rsidRPr="006A27E2" w:rsidRDefault="00774255" w:rsidP="00F420F2">
            <w:pPr>
              <w:pStyle w:val="TAC"/>
            </w:pPr>
            <w:r>
              <w:t>3360</w:t>
            </w:r>
          </w:p>
        </w:tc>
        <w:tc>
          <w:tcPr>
            <w:tcW w:w="667" w:type="dxa"/>
            <w:gridSpan w:val="2"/>
            <w:tcBorders>
              <w:top w:val="single" w:sz="4" w:space="0" w:color="auto"/>
              <w:left w:val="single" w:sz="4" w:space="0" w:color="auto"/>
              <w:bottom w:val="single" w:sz="4" w:space="0" w:color="auto"/>
              <w:right w:val="single" w:sz="4" w:space="0" w:color="auto"/>
            </w:tcBorders>
          </w:tcPr>
          <w:p w14:paraId="6F601BCC" w14:textId="77777777" w:rsidR="00774255" w:rsidRPr="006A27E2" w:rsidRDefault="00774255" w:rsidP="00F420F2">
            <w:pPr>
              <w:pStyle w:val="TAC"/>
            </w:pPr>
            <w:r>
              <w:t>28.2</w:t>
            </w:r>
          </w:p>
        </w:tc>
        <w:tc>
          <w:tcPr>
            <w:tcW w:w="1248" w:type="dxa"/>
            <w:gridSpan w:val="3"/>
            <w:tcBorders>
              <w:top w:val="single" w:sz="4" w:space="0" w:color="auto"/>
              <w:left w:val="single" w:sz="4" w:space="0" w:color="auto"/>
              <w:bottom w:val="single" w:sz="4" w:space="0" w:color="auto"/>
              <w:right w:val="single" w:sz="4" w:space="0" w:color="auto"/>
            </w:tcBorders>
          </w:tcPr>
          <w:p w14:paraId="5517632F" w14:textId="77777777" w:rsidR="00774255" w:rsidRPr="006A27E2" w:rsidRDefault="00774255" w:rsidP="00F420F2">
            <w:pPr>
              <w:pStyle w:val="TAC"/>
              <w:rPr>
                <w:lang w:eastAsia="fi-FI"/>
              </w:rPr>
            </w:pPr>
            <w:r w:rsidRPr="00EF5447">
              <w:t>IMD</w:t>
            </w:r>
            <w:r>
              <w:t>2</w:t>
            </w:r>
            <w:r>
              <w:rPr>
                <w:vertAlign w:val="superscript"/>
              </w:rPr>
              <w:t>9</w:t>
            </w:r>
          </w:p>
        </w:tc>
      </w:tr>
      <w:tr w:rsidR="00774255" w14:paraId="5CDD0704" w14:textId="77777777" w:rsidTr="00F420F2">
        <w:trPr>
          <w:trHeight w:val="216"/>
          <w:jc w:val="center"/>
        </w:trPr>
        <w:tc>
          <w:tcPr>
            <w:tcW w:w="2258" w:type="dxa"/>
            <w:tcBorders>
              <w:top w:val="nil"/>
              <w:left w:val="single" w:sz="4" w:space="0" w:color="auto"/>
              <w:bottom w:val="nil"/>
              <w:right w:val="single" w:sz="4" w:space="0" w:color="auto"/>
            </w:tcBorders>
          </w:tcPr>
          <w:p w14:paraId="57985BF4"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0B0C7763" w14:textId="77777777" w:rsidR="00774255" w:rsidRPr="006A27E2" w:rsidRDefault="00774255" w:rsidP="00F420F2">
            <w:pPr>
              <w:pStyle w:val="TAC"/>
              <w:rPr>
                <w:lang w:eastAsia="ko-KR"/>
              </w:rPr>
            </w:pPr>
            <w: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784CB8F9" w14:textId="77777777" w:rsidR="00774255" w:rsidRPr="006A27E2" w:rsidRDefault="00774255" w:rsidP="00F420F2">
            <w:pPr>
              <w:pStyle w:val="TAC"/>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32612883" w14:textId="77777777" w:rsidR="00774255" w:rsidRPr="006A27E2" w:rsidRDefault="00774255" w:rsidP="00F420F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45BED66" w14:textId="77777777" w:rsidR="00774255" w:rsidRPr="006A27E2" w:rsidRDefault="00774255" w:rsidP="00F420F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5AF4AA7" w14:textId="77777777" w:rsidR="00774255" w:rsidRPr="006A27E2" w:rsidRDefault="00774255" w:rsidP="00F420F2">
            <w:pPr>
              <w:pStyle w:val="TAC"/>
            </w:pPr>
            <w:r w:rsidRPr="004C5D9F">
              <w:t>2615</w:t>
            </w:r>
          </w:p>
        </w:tc>
        <w:tc>
          <w:tcPr>
            <w:tcW w:w="667" w:type="dxa"/>
            <w:gridSpan w:val="2"/>
            <w:tcBorders>
              <w:top w:val="single" w:sz="4" w:space="0" w:color="auto"/>
              <w:left w:val="single" w:sz="4" w:space="0" w:color="auto"/>
              <w:bottom w:val="single" w:sz="4" w:space="0" w:color="auto"/>
              <w:right w:val="single" w:sz="4" w:space="0" w:color="auto"/>
            </w:tcBorders>
          </w:tcPr>
          <w:p w14:paraId="10CFD864" w14:textId="77777777" w:rsidR="00774255" w:rsidRPr="006A27E2" w:rsidRDefault="00774255" w:rsidP="00F420F2">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10AD2123" w14:textId="77777777" w:rsidR="00774255" w:rsidRPr="006A27E2" w:rsidRDefault="00774255" w:rsidP="00F420F2">
            <w:pPr>
              <w:pStyle w:val="TAC"/>
              <w:rPr>
                <w:lang w:eastAsia="fi-FI"/>
              </w:rPr>
            </w:pPr>
            <w:r w:rsidRPr="00EF5447">
              <w:t>N/A</w:t>
            </w:r>
          </w:p>
        </w:tc>
      </w:tr>
      <w:tr w:rsidR="00774255" w14:paraId="53ECF686" w14:textId="77777777" w:rsidTr="00F420F2">
        <w:trPr>
          <w:trHeight w:val="216"/>
          <w:jc w:val="center"/>
        </w:trPr>
        <w:tc>
          <w:tcPr>
            <w:tcW w:w="2258" w:type="dxa"/>
            <w:tcBorders>
              <w:top w:val="nil"/>
              <w:left w:val="single" w:sz="4" w:space="0" w:color="auto"/>
              <w:bottom w:val="nil"/>
              <w:right w:val="single" w:sz="4" w:space="0" w:color="auto"/>
            </w:tcBorders>
          </w:tcPr>
          <w:p w14:paraId="26631359"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41EA1094" w14:textId="77777777" w:rsidR="00774255" w:rsidRPr="006A27E2" w:rsidRDefault="00774255" w:rsidP="00F420F2">
            <w:pPr>
              <w:pStyle w:val="TAC"/>
              <w:rPr>
                <w:lang w:eastAsia="ko-KR"/>
              </w:rPr>
            </w:pPr>
            <w:r w:rsidRPr="00EF5447">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4B8AD009" w14:textId="77777777" w:rsidR="00774255" w:rsidRPr="006A27E2" w:rsidRDefault="00774255" w:rsidP="00F420F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75BD40B" w14:textId="77777777" w:rsidR="00774255" w:rsidRPr="006A27E2" w:rsidRDefault="00774255" w:rsidP="00F420F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8E27D9F" w14:textId="77777777" w:rsidR="00774255" w:rsidRPr="006A27E2" w:rsidRDefault="00774255" w:rsidP="00F420F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3F9E525" w14:textId="77777777" w:rsidR="00774255" w:rsidRPr="006A27E2" w:rsidRDefault="00774255" w:rsidP="00F420F2">
            <w:pPr>
              <w:pStyle w:val="TAC"/>
            </w:pPr>
            <w:r>
              <w:t>785</w:t>
            </w:r>
          </w:p>
        </w:tc>
        <w:tc>
          <w:tcPr>
            <w:tcW w:w="667" w:type="dxa"/>
            <w:gridSpan w:val="2"/>
            <w:tcBorders>
              <w:top w:val="single" w:sz="4" w:space="0" w:color="auto"/>
              <w:left w:val="single" w:sz="4" w:space="0" w:color="auto"/>
              <w:bottom w:val="single" w:sz="4" w:space="0" w:color="auto"/>
              <w:right w:val="single" w:sz="4" w:space="0" w:color="auto"/>
            </w:tcBorders>
          </w:tcPr>
          <w:p w14:paraId="54D8B8F9" w14:textId="77777777" w:rsidR="00774255" w:rsidRPr="006A27E2" w:rsidRDefault="00774255" w:rsidP="00F420F2">
            <w:pPr>
              <w:pStyle w:val="TAC"/>
            </w:pPr>
            <w:r>
              <w:t>30.8</w:t>
            </w:r>
          </w:p>
        </w:tc>
        <w:tc>
          <w:tcPr>
            <w:tcW w:w="1248" w:type="dxa"/>
            <w:gridSpan w:val="3"/>
            <w:tcBorders>
              <w:top w:val="single" w:sz="4" w:space="0" w:color="auto"/>
              <w:left w:val="single" w:sz="4" w:space="0" w:color="auto"/>
              <w:bottom w:val="single" w:sz="4" w:space="0" w:color="auto"/>
              <w:right w:val="single" w:sz="4" w:space="0" w:color="auto"/>
            </w:tcBorders>
          </w:tcPr>
          <w:p w14:paraId="193CFE1A" w14:textId="77777777" w:rsidR="00774255" w:rsidRPr="006A27E2" w:rsidRDefault="00774255" w:rsidP="00F420F2">
            <w:pPr>
              <w:pStyle w:val="TAC"/>
              <w:rPr>
                <w:lang w:eastAsia="fi-FI"/>
              </w:rPr>
            </w:pPr>
            <w:r w:rsidRPr="00EF5447">
              <w:t>IMD</w:t>
            </w:r>
            <w:r>
              <w:t>2</w:t>
            </w:r>
            <w:r>
              <w:rPr>
                <w:vertAlign w:val="superscript"/>
              </w:rPr>
              <w:t>4</w:t>
            </w:r>
          </w:p>
        </w:tc>
      </w:tr>
      <w:tr w:rsidR="00774255" w14:paraId="3DBBE7D1" w14:textId="77777777" w:rsidTr="00F420F2">
        <w:trPr>
          <w:trHeight w:val="216"/>
          <w:jc w:val="center"/>
        </w:trPr>
        <w:tc>
          <w:tcPr>
            <w:tcW w:w="2258" w:type="dxa"/>
            <w:tcBorders>
              <w:top w:val="nil"/>
              <w:left w:val="single" w:sz="4" w:space="0" w:color="auto"/>
              <w:bottom w:val="single" w:sz="4" w:space="0" w:color="auto"/>
              <w:right w:val="single" w:sz="4" w:space="0" w:color="auto"/>
            </w:tcBorders>
          </w:tcPr>
          <w:p w14:paraId="44BA4CAB" w14:textId="77777777" w:rsidR="00774255"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3A1C1BBB" w14:textId="77777777" w:rsidR="00774255" w:rsidRPr="006A27E2" w:rsidRDefault="00774255" w:rsidP="00F420F2">
            <w:pPr>
              <w:pStyle w:val="TAC"/>
              <w:rPr>
                <w:lang w:eastAsia="ko-KR"/>
              </w:rPr>
            </w:pPr>
            <w: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6360A614" w14:textId="77777777" w:rsidR="00774255" w:rsidRPr="006A27E2" w:rsidRDefault="00774255" w:rsidP="00F420F2">
            <w:pPr>
              <w:pStyle w:val="TAC"/>
            </w:pPr>
            <w:r w:rsidRPr="003C4CEC">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0DD0429B" w14:textId="77777777" w:rsidR="00774255" w:rsidRPr="006A27E2" w:rsidRDefault="00774255" w:rsidP="00F420F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997F906" w14:textId="77777777" w:rsidR="00774255" w:rsidRPr="006A27E2" w:rsidRDefault="00774255" w:rsidP="00F420F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638FDF3" w14:textId="77777777" w:rsidR="00774255" w:rsidRPr="006A27E2" w:rsidRDefault="00774255" w:rsidP="00F420F2">
            <w:pPr>
              <w:pStyle w:val="TAC"/>
            </w:pPr>
            <w:r>
              <w:t>3400</w:t>
            </w:r>
          </w:p>
        </w:tc>
        <w:tc>
          <w:tcPr>
            <w:tcW w:w="667" w:type="dxa"/>
            <w:gridSpan w:val="2"/>
            <w:tcBorders>
              <w:top w:val="single" w:sz="4" w:space="0" w:color="auto"/>
              <w:left w:val="single" w:sz="4" w:space="0" w:color="auto"/>
              <w:bottom w:val="single" w:sz="4" w:space="0" w:color="auto"/>
              <w:right w:val="single" w:sz="4" w:space="0" w:color="auto"/>
            </w:tcBorders>
          </w:tcPr>
          <w:p w14:paraId="7373118A" w14:textId="77777777" w:rsidR="00774255" w:rsidRPr="006A27E2" w:rsidRDefault="00774255" w:rsidP="00F420F2">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2074D92A" w14:textId="77777777" w:rsidR="00774255" w:rsidRPr="006A27E2" w:rsidRDefault="00774255" w:rsidP="00F420F2">
            <w:pPr>
              <w:pStyle w:val="TAC"/>
              <w:rPr>
                <w:lang w:eastAsia="fi-FI"/>
              </w:rPr>
            </w:pPr>
            <w:r w:rsidRPr="00EF5447">
              <w:t>N/A</w:t>
            </w:r>
          </w:p>
        </w:tc>
      </w:tr>
      <w:tr w:rsidR="00774255" w:rsidRPr="00EF5447" w14:paraId="2321370F" w14:textId="77777777" w:rsidTr="00F420F2">
        <w:trPr>
          <w:trHeight w:val="216"/>
          <w:jc w:val="center"/>
        </w:trPr>
        <w:tc>
          <w:tcPr>
            <w:tcW w:w="2258" w:type="dxa"/>
            <w:tcBorders>
              <w:bottom w:val="nil"/>
            </w:tcBorders>
            <w:shd w:val="clear" w:color="auto" w:fill="auto"/>
          </w:tcPr>
          <w:p w14:paraId="6CB9024F" w14:textId="77777777" w:rsidR="00774255" w:rsidRPr="00EF5447" w:rsidRDefault="00774255" w:rsidP="00F420F2">
            <w:pPr>
              <w:pStyle w:val="TAC"/>
            </w:pPr>
            <w:r w:rsidRPr="00EF5447">
              <w:rPr>
                <w:lang w:eastAsia="ko-KR"/>
              </w:rPr>
              <w:t>DC_39A_n40A-n79A</w:t>
            </w:r>
          </w:p>
        </w:tc>
        <w:tc>
          <w:tcPr>
            <w:tcW w:w="867" w:type="dxa"/>
            <w:shd w:val="clear" w:color="auto" w:fill="auto"/>
          </w:tcPr>
          <w:p w14:paraId="109A722F" w14:textId="77777777" w:rsidR="00774255" w:rsidRPr="00EF5447" w:rsidRDefault="00774255" w:rsidP="00F420F2">
            <w:pPr>
              <w:pStyle w:val="TAC"/>
              <w:rPr>
                <w:szCs w:val="18"/>
              </w:rPr>
            </w:pPr>
            <w:r w:rsidRPr="00EF5447">
              <w:rPr>
                <w:lang w:eastAsia="ko-KR"/>
              </w:rPr>
              <w:t>39</w:t>
            </w:r>
          </w:p>
        </w:tc>
        <w:tc>
          <w:tcPr>
            <w:tcW w:w="1379" w:type="dxa"/>
            <w:gridSpan w:val="2"/>
            <w:shd w:val="clear" w:color="auto" w:fill="auto"/>
            <w:noWrap/>
          </w:tcPr>
          <w:p w14:paraId="101B34B1" w14:textId="77777777" w:rsidR="00774255" w:rsidRPr="00EF5447" w:rsidRDefault="00774255" w:rsidP="00F420F2">
            <w:pPr>
              <w:pStyle w:val="TAC"/>
              <w:rPr>
                <w:szCs w:val="18"/>
              </w:rPr>
            </w:pPr>
            <w:r w:rsidRPr="003C4CEC">
              <w:rPr>
                <w:color w:val="000000"/>
                <w:lang w:eastAsia="ko-KR"/>
              </w:rPr>
              <w:t>1917.5</w:t>
            </w:r>
          </w:p>
        </w:tc>
        <w:tc>
          <w:tcPr>
            <w:tcW w:w="817" w:type="dxa"/>
            <w:gridSpan w:val="2"/>
            <w:shd w:val="clear" w:color="auto" w:fill="auto"/>
            <w:noWrap/>
          </w:tcPr>
          <w:p w14:paraId="7EC125F1" w14:textId="77777777" w:rsidR="00774255" w:rsidRPr="00EF5447" w:rsidRDefault="00774255" w:rsidP="00F420F2">
            <w:pPr>
              <w:pStyle w:val="TAC"/>
              <w:rPr>
                <w:szCs w:val="18"/>
              </w:rPr>
            </w:pPr>
            <w:r w:rsidRPr="003C4CEC">
              <w:rPr>
                <w:color w:val="000000"/>
                <w:lang w:eastAsia="ko-KR"/>
              </w:rPr>
              <w:t>5</w:t>
            </w:r>
          </w:p>
        </w:tc>
        <w:tc>
          <w:tcPr>
            <w:tcW w:w="2554" w:type="dxa"/>
            <w:gridSpan w:val="2"/>
            <w:shd w:val="clear" w:color="auto" w:fill="auto"/>
            <w:noWrap/>
          </w:tcPr>
          <w:p w14:paraId="52D97EDE" w14:textId="77777777" w:rsidR="00774255" w:rsidRPr="00EF5447" w:rsidRDefault="00774255" w:rsidP="00F420F2">
            <w:pPr>
              <w:pStyle w:val="TAC"/>
              <w:rPr>
                <w:szCs w:val="18"/>
              </w:rPr>
            </w:pPr>
            <w:r w:rsidRPr="003C4CEC">
              <w:rPr>
                <w:color w:val="000000"/>
                <w:lang w:eastAsia="ko-KR"/>
              </w:rPr>
              <w:t>25</w:t>
            </w:r>
          </w:p>
        </w:tc>
        <w:tc>
          <w:tcPr>
            <w:tcW w:w="1323" w:type="dxa"/>
            <w:gridSpan w:val="2"/>
            <w:shd w:val="clear" w:color="auto" w:fill="auto"/>
            <w:noWrap/>
          </w:tcPr>
          <w:p w14:paraId="7CE4EF46" w14:textId="77777777" w:rsidR="00774255" w:rsidRPr="00EF5447" w:rsidRDefault="00774255" w:rsidP="00F420F2">
            <w:pPr>
              <w:pStyle w:val="TAC"/>
              <w:rPr>
                <w:szCs w:val="18"/>
              </w:rPr>
            </w:pPr>
            <w:r w:rsidRPr="00EF5447">
              <w:rPr>
                <w:color w:val="000000"/>
                <w:lang w:eastAsia="ko-KR"/>
              </w:rPr>
              <w:t>1917.5</w:t>
            </w:r>
          </w:p>
        </w:tc>
        <w:tc>
          <w:tcPr>
            <w:tcW w:w="667" w:type="dxa"/>
            <w:gridSpan w:val="2"/>
            <w:shd w:val="clear" w:color="auto" w:fill="auto"/>
          </w:tcPr>
          <w:p w14:paraId="75BC4E75" w14:textId="77777777" w:rsidR="00774255" w:rsidRPr="00EF5447" w:rsidRDefault="00774255" w:rsidP="00F420F2">
            <w:pPr>
              <w:pStyle w:val="TAC"/>
              <w:rPr>
                <w:szCs w:val="18"/>
              </w:rPr>
            </w:pPr>
            <w:r w:rsidRPr="00EF5447">
              <w:rPr>
                <w:rFonts w:eastAsia="Malgun Gothic"/>
                <w:szCs w:val="18"/>
                <w:lang w:eastAsia="ko-KR"/>
              </w:rPr>
              <w:t>N/A</w:t>
            </w:r>
          </w:p>
        </w:tc>
        <w:tc>
          <w:tcPr>
            <w:tcW w:w="1248" w:type="dxa"/>
            <w:gridSpan w:val="3"/>
            <w:shd w:val="clear" w:color="auto" w:fill="auto"/>
          </w:tcPr>
          <w:p w14:paraId="541ACC6C" w14:textId="77777777" w:rsidR="00774255" w:rsidRPr="00EF5447" w:rsidRDefault="00774255" w:rsidP="00F420F2">
            <w:pPr>
              <w:pStyle w:val="TAC"/>
            </w:pPr>
            <w:r w:rsidRPr="00EF5447">
              <w:rPr>
                <w:lang w:eastAsia="ko-KR"/>
              </w:rPr>
              <w:t>N/A</w:t>
            </w:r>
          </w:p>
        </w:tc>
      </w:tr>
      <w:tr w:rsidR="00774255" w:rsidRPr="00EF5447" w14:paraId="4912406C" w14:textId="77777777" w:rsidTr="00F420F2">
        <w:trPr>
          <w:trHeight w:val="216"/>
          <w:jc w:val="center"/>
        </w:trPr>
        <w:tc>
          <w:tcPr>
            <w:tcW w:w="2258" w:type="dxa"/>
            <w:tcBorders>
              <w:top w:val="nil"/>
              <w:bottom w:val="nil"/>
            </w:tcBorders>
            <w:shd w:val="clear" w:color="auto" w:fill="auto"/>
          </w:tcPr>
          <w:p w14:paraId="4C49FC89" w14:textId="77777777" w:rsidR="00774255" w:rsidRPr="00EF5447" w:rsidRDefault="00774255" w:rsidP="00F420F2">
            <w:pPr>
              <w:pStyle w:val="TAC"/>
            </w:pPr>
          </w:p>
        </w:tc>
        <w:tc>
          <w:tcPr>
            <w:tcW w:w="867" w:type="dxa"/>
            <w:shd w:val="clear" w:color="auto" w:fill="auto"/>
          </w:tcPr>
          <w:p w14:paraId="4D69F58D" w14:textId="77777777" w:rsidR="00774255" w:rsidRPr="00EF5447" w:rsidRDefault="00774255" w:rsidP="00F420F2">
            <w:pPr>
              <w:pStyle w:val="TAC"/>
              <w:rPr>
                <w:szCs w:val="18"/>
              </w:rPr>
            </w:pPr>
            <w:r w:rsidRPr="00EF5447">
              <w:rPr>
                <w:lang w:eastAsia="ko-KR"/>
              </w:rPr>
              <w:t>n40</w:t>
            </w:r>
          </w:p>
        </w:tc>
        <w:tc>
          <w:tcPr>
            <w:tcW w:w="1379" w:type="dxa"/>
            <w:gridSpan w:val="2"/>
            <w:shd w:val="clear" w:color="auto" w:fill="auto"/>
            <w:noWrap/>
          </w:tcPr>
          <w:p w14:paraId="74FDFDA2" w14:textId="77777777" w:rsidR="00774255" w:rsidRPr="00EF5447" w:rsidRDefault="00774255" w:rsidP="00F420F2">
            <w:pPr>
              <w:pStyle w:val="TAC"/>
              <w:rPr>
                <w:szCs w:val="18"/>
              </w:rPr>
            </w:pPr>
            <w:r w:rsidRPr="003C4CEC">
              <w:rPr>
                <w:lang w:eastAsia="ko-KR"/>
              </w:rPr>
              <w:t>2302.5</w:t>
            </w:r>
          </w:p>
        </w:tc>
        <w:tc>
          <w:tcPr>
            <w:tcW w:w="817" w:type="dxa"/>
            <w:gridSpan w:val="2"/>
            <w:shd w:val="clear" w:color="auto" w:fill="auto"/>
            <w:noWrap/>
          </w:tcPr>
          <w:p w14:paraId="4EF820C5" w14:textId="77777777" w:rsidR="00774255" w:rsidRPr="00EF5447" w:rsidRDefault="00774255" w:rsidP="00F420F2">
            <w:pPr>
              <w:pStyle w:val="TAC"/>
              <w:rPr>
                <w:szCs w:val="18"/>
              </w:rPr>
            </w:pPr>
            <w:r w:rsidRPr="003C4CEC">
              <w:rPr>
                <w:lang w:eastAsia="ko-KR"/>
              </w:rPr>
              <w:t>5</w:t>
            </w:r>
          </w:p>
        </w:tc>
        <w:tc>
          <w:tcPr>
            <w:tcW w:w="2554" w:type="dxa"/>
            <w:gridSpan w:val="2"/>
            <w:shd w:val="clear" w:color="auto" w:fill="auto"/>
            <w:noWrap/>
          </w:tcPr>
          <w:p w14:paraId="200DF538" w14:textId="77777777" w:rsidR="00774255" w:rsidRPr="00EF5447" w:rsidRDefault="00774255" w:rsidP="00F420F2">
            <w:pPr>
              <w:pStyle w:val="TAC"/>
              <w:rPr>
                <w:szCs w:val="18"/>
              </w:rPr>
            </w:pPr>
            <w:r w:rsidRPr="003C4CEC">
              <w:rPr>
                <w:lang w:eastAsia="ko-KR"/>
              </w:rPr>
              <w:t>25</w:t>
            </w:r>
          </w:p>
        </w:tc>
        <w:tc>
          <w:tcPr>
            <w:tcW w:w="1323" w:type="dxa"/>
            <w:gridSpan w:val="2"/>
            <w:shd w:val="clear" w:color="auto" w:fill="auto"/>
            <w:noWrap/>
          </w:tcPr>
          <w:p w14:paraId="52851C0A" w14:textId="77777777" w:rsidR="00774255" w:rsidRPr="00EF5447" w:rsidRDefault="00774255" w:rsidP="00F420F2">
            <w:pPr>
              <w:pStyle w:val="TAC"/>
              <w:rPr>
                <w:szCs w:val="18"/>
              </w:rPr>
            </w:pPr>
            <w:r w:rsidRPr="00EF5447">
              <w:rPr>
                <w:lang w:eastAsia="ko-KR"/>
              </w:rPr>
              <w:t>2302.5</w:t>
            </w:r>
          </w:p>
        </w:tc>
        <w:tc>
          <w:tcPr>
            <w:tcW w:w="667" w:type="dxa"/>
            <w:gridSpan w:val="2"/>
            <w:shd w:val="clear" w:color="auto" w:fill="auto"/>
          </w:tcPr>
          <w:p w14:paraId="57919C66" w14:textId="77777777" w:rsidR="00774255" w:rsidRPr="00EF5447" w:rsidRDefault="00774255" w:rsidP="00F420F2">
            <w:pPr>
              <w:pStyle w:val="TAC"/>
              <w:rPr>
                <w:szCs w:val="18"/>
              </w:rPr>
            </w:pPr>
            <w:r w:rsidRPr="00EF5447">
              <w:rPr>
                <w:rFonts w:eastAsia="Malgun Gothic"/>
                <w:szCs w:val="18"/>
                <w:lang w:eastAsia="ko-KR"/>
              </w:rPr>
              <w:t>N/A</w:t>
            </w:r>
          </w:p>
        </w:tc>
        <w:tc>
          <w:tcPr>
            <w:tcW w:w="1248" w:type="dxa"/>
            <w:gridSpan w:val="3"/>
            <w:shd w:val="clear" w:color="auto" w:fill="auto"/>
          </w:tcPr>
          <w:p w14:paraId="0829DD0F" w14:textId="77777777" w:rsidR="00774255" w:rsidRPr="00EF5447" w:rsidRDefault="00774255" w:rsidP="00F420F2">
            <w:pPr>
              <w:pStyle w:val="TAC"/>
            </w:pPr>
            <w:r w:rsidRPr="00EF5447">
              <w:rPr>
                <w:lang w:eastAsia="ko-KR"/>
              </w:rPr>
              <w:t>N/A</w:t>
            </w:r>
          </w:p>
        </w:tc>
      </w:tr>
      <w:tr w:rsidR="00774255" w:rsidRPr="00EF5447" w14:paraId="610D3BFF" w14:textId="77777777" w:rsidTr="00F420F2">
        <w:trPr>
          <w:trHeight w:val="216"/>
          <w:jc w:val="center"/>
        </w:trPr>
        <w:tc>
          <w:tcPr>
            <w:tcW w:w="2258" w:type="dxa"/>
            <w:tcBorders>
              <w:top w:val="nil"/>
              <w:bottom w:val="single" w:sz="4" w:space="0" w:color="auto"/>
            </w:tcBorders>
            <w:shd w:val="clear" w:color="auto" w:fill="auto"/>
          </w:tcPr>
          <w:p w14:paraId="5C3E3D02" w14:textId="77777777" w:rsidR="00774255" w:rsidRPr="00EF5447" w:rsidRDefault="00774255" w:rsidP="00F420F2">
            <w:pPr>
              <w:pStyle w:val="TAC"/>
            </w:pPr>
          </w:p>
        </w:tc>
        <w:tc>
          <w:tcPr>
            <w:tcW w:w="867" w:type="dxa"/>
            <w:shd w:val="clear" w:color="auto" w:fill="auto"/>
          </w:tcPr>
          <w:p w14:paraId="5AB76465" w14:textId="77777777" w:rsidR="00774255" w:rsidRPr="00EF5447" w:rsidRDefault="00774255" w:rsidP="00F420F2">
            <w:pPr>
              <w:pStyle w:val="TAC"/>
              <w:rPr>
                <w:szCs w:val="18"/>
              </w:rPr>
            </w:pPr>
            <w:r w:rsidRPr="00EF5447">
              <w:rPr>
                <w:lang w:eastAsia="ko-KR"/>
              </w:rPr>
              <w:t>n79</w:t>
            </w:r>
          </w:p>
        </w:tc>
        <w:tc>
          <w:tcPr>
            <w:tcW w:w="1379" w:type="dxa"/>
            <w:gridSpan w:val="2"/>
            <w:shd w:val="clear" w:color="auto" w:fill="auto"/>
            <w:noWrap/>
          </w:tcPr>
          <w:p w14:paraId="48935B65" w14:textId="77777777" w:rsidR="00774255" w:rsidRPr="00EF5447" w:rsidRDefault="00774255" w:rsidP="00F420F2">
            <w:pPr>
              <w:pStyle w:val="TAC"/>
              <w:rPr>
                <w:szCs w:val="18"/>
              </w:rPr>
            </w:pPr>
            <w:r>
              <w:rPr>
                <w:lang w:eastAsia="ko-KR"/>
              </w:rPr>
              <w:t>N/A</w:t>
            </w:r>
          </w:p>
        </w:tc>
        <w:tc>
          <w:tcPr>
            <w:tcW w:w="817" w:type="dxa"/>
            <w:gridSpan w:val="2"/>
            <w:shd w:val="clear" w:color="auto" w:fill="auto"/>
            <w:noWrap/>
          </w:tcPr>
          <w:p w14:paraId="58261053" w14:textId="77777777" w:rsidR="00774255" w:rsidRPr="00EF5447" w:rsidRDefault="00774255" w:rsidP="00F420F2">
            <w:pPr>
              <w:pStyle w:val="TAC"/>
              <w:rPr>
                <w:szCs w:val="18"/>
              </w:rPr>
            </w:pPr>
            <w:r w:rsidRPr="003C4CEC">
              <w:rPr>
                <w:lang w:eastAsia="ko-KR"/>
              </w:rPr>
              <w:t>40</w:t>
            </w:r>
          </w:p>
        </w:tc>
        <w:tc>
          <w:tcPr>
            <w:tcW w:w="2554" w:type="dxa"/>
            <w:gridSpan w:val="2"/>
            <w:shd w:val="clear" w:color="auto" w:fill="auto"/>
            <w:noWrap/>
          </w:tcPr>
          <w:p w14:paraId="474D29CD" w14:textId="77777777" w:rsidR="00774255" w:rsidRPr="00EF5447" w:rsidRDefault="00774255" w:rsidP="00F420F2">
            <w:pPr>
              <w:pStyle w:val="TAC"/>
              <w:rPr>
                <w:szCs w:val="18"/>
              </w:rPr>
            </w:pPr>
            <w:r>
              <w:rPr>
                <w:lang w:eastAsia="ko-KR"/>
              </w:rPr>
              <w:t>N/A</w:t>
            </w:r>
          </w:p>
        </w:tc>
        <w:tc>
          <w:tcPr>
            <w:tcW w:w="1323" w:type="dxa"/>
            <w:gridSpan w:val="2"/>
            <w:shd w:val="clear" w:color="auto" w:fill="auto"/>
            <w:noWrap/>
          </w:tcPr>
          <w:p w14:paraId="76497BA8" w14:textId="77777777" w:rsidR="00774255" w:rsidRPr="00EF5447" w:rsidRDefault="00774255" w:rsidP="00F420F2">
            <w:pPr>
              <w:pStyle w:val="TAC"/>
              <w:rPr>
                <w:szCs w:val="18"/>
              </w:rPr>
            </w:pPr>
            <w:r w:rsidRPr="00EF5447">
              <w:rPr>
                <w:lang w:eastAsia="ko-KR"/>
              </w:rPr>
              <w:t>4980</w:t>
            </w:r>
          </w:p>
        </w:tc>
        <w:tc>
          <w:tcPr>
            <w:tcW w:w="667" w:type="dxa"/>
            <w:gridSpan w:val="2"/>
            <w:shd w:val="clear" w:color="auto" w:fill="auto"/>
          </w:tcPr>
          <w:p w14:paraId="7C19C23B" w14:textId="77777777" w:rsidR="00774255" w:rsidRPr="00EF5447" w:rsidRDefault="00774255" w:rsidP="00F420F2">
            <w:pPr>
              <w:pStyle w:val="TAC"/>
              <w:rPr>
                <w:szCs w:val="18"/>
              </w:rPr>
            </w:pPr>
            <w:r w:rsidRPr="00EF5447">
              <w:rPr>
                <w:rFonts w:eastAsia="Malgun Gothic"/>
                <w:szCs w:val="18"/>
                <w:lang w:eastAsia="ko-KR"/>
              </w:rPr>
              <w:t>5.8</w:t>
            </w:r>
          </w:p>
        </w:tc>
        <w:tc>
          <w:tcPr>
            <w:tcW w:w="1248" w:type="dxa"/>
            <w:gridSpan w:val="3"/>
            <w:shd w:val="clear" w:color="auto" w:fill="auto"/>
          </w:tcPr>
          <w:p w14:paraId="033D4859" w14:textId="77777777" w:rsidR="00774255" w:rsidRPr="00EF5447" w:rsidRDefault="00774255" w:rsidP="00F420F2">
            <w:pPr>
              <w:pStyle w:val="TAC"/>
              <w:rPr>
                <w:lang w:eastAsia="ko-KR"/>
              </w:rPr>
            </w:pPr>
            <w:r w:rsidRPr="00EF5447">
              <w:rPr>
                <w:lang w:eastAsia="ko-KR"/>
              </w:rPr>
              <w:t>IMD4</w:t>
            </w:r>
          </w:p>
        </w:tc>
      </w:tr>
      <w:tr w:rsidR="00774255" w:rsidRPr="00EF5447" w14:paraId="1124DF01" w14:textId="77777777" w:rsidTr="00F420F2">
        <w:trPr>
          <w:trHeight w:val="216"/>
          <w:jc w:val="center"/>
        </w:trPr>
        <w:tc>
          <w:tcPr>
            <w:tcW w:w="2258" w:type="dxa"/>
            <w:tcBorders>
              <w:bottom w:val="nil"/>
            </w:tcBorders>
            <w:shd w:val="clear" w:color="auto" w:fill="auto"/>
          </w:tcPr>
          <w:p w14:paraId="53C39249" w14:textId="77777777" w:rsidR="00774255" w:rsidRPr="00EF5447" w:rsidRDefault="00774255" w:rsidP="00F420F2">
            <w:pPr>
              <w:pStyle w:val="TAC"/>
            </w:pPr>
            <w:r w:rsidRPr="00EF5447">
              <w:rPr>
                <w:lang w:eastAsia="ko-KR"/>
              </w:rPr>
              <w:t>DC_39A_n41A-n79A</w:t>
            </w:r>
          </w:p>
        </w:tc>
        <w:tc>
          <w:tcPr>
            <w:tcW w:w="867" w:type="dxa"/>
            <w:shd w:val="clear" w:color="auto" w:fill="auto"/>
          </w:tcPr>
          <w:p w14:paraId="10CFD38A" w14:textId="77777777" w:rsidR="00774255" w:rsidRPr="00EF5447" w:rsidRDefault="00774255" w:rsidP="00F420F2">
            <w:pPr>
              <w:pStyle w:val="TAC"/>
              <w:rPr>
                <w:szCs w:val="18"/>
              </w:rPr>
            </w:pPr>
            <w:r w:rsidRPr="00EF5447">
              <w:rPr>
                <w:lang w:eastAsia="ko-KR"/>
              </w:rPr>
              <w:t>39</w:t>
            </w:r>
          </w:p>
        </w:tc>
        <w:tc>
          <w:tcPr>
            <w:tcW w:w="1379" w:type="dxa"/>
            <w:gridSpan w:val="2"/>
            <w:shd w:val="clear" w:color="auto" w:fill="auto"/>
            <w:noWrap/>
          </w:tcPr>
          <w:p w14:paraId="0FF30085" w14:textId="77777777" w:rsidR="00774255" w:rsidRPr="00EF5447" w:rsidRDefault="00774255" w:rsidP="00F420F2">
            <w:pPr>
              <w:pStyle w:val="TAC"/>
              <w:rPr>
                <w:szCs w:val="18"/>
              </w:rPr>
            </w:pPr>
            <w:r w:rsidRPr="003C4CEC">
              <w:rPr>
                <w:color w:val="000000"/>
                <w:lang w:eastAsia="ko-KR"/>
              </w:rPr>
              <w:t>1900</w:t>
            </w:r>
          </w:p>
        </w:tc>
        <w:tc>
          <w:tcPr>
            <w:tcW w:w="817" w:type="dxa"/>
            <w:gridSpan w:val="2"/>
            <w:shd w:val="clear" w:color="auto" w:fill="auto"/>
            <w:noWrap/>
          </w:tcPr>
          <w:p w14:paraId="7867A84F" w14:textId="77777777" w:rsidR="00774255" w:rsidRPr="00EF5447" w:rsidRDefault="00774255" w:rsidP="00F420F2">
            <w:pPr>
              <w:pStyle w:val="TAC"/>
              <w:rPr>
                <w:szCs w:val="18"/>
              </w:rPr>
            </w:pPr>
            <w:r w:rsidRPr="003C4CEC">
              <w:rPr>
                <w:color w:val="000000"/>
                <w:lang w:eastAsia="ko-KR"/>
              </w:rPr>
              <w:t>5</w:t>
            </w:r>
          </w:p>
        </w:tc>
        <w:tc>
          <w:tcPr>
            <w:tcW w:w="2554" w:type="dxa"/>
            <w:gridSpan w:val="2"/>
            <w:shd w:val="clear" w:color="auto" w:fill="auto"/>
            <w:noWrap/>
          </w:tcPr>
          <w:p w14:paraId="3BB0CF2B" w14:textId="77777777" w:rsidR="00774255" w:rsidRPr="00EF5447" w:rsidRDefault="00774255" w:rsidP="00F420F2">
            <w:pPr>
              <w:pStyle w:val="TAC"/>
              <w:rPr>
                <w:szCs w:val="18"/>
              </w:rPr>
            </w:pPr>
            <w:r w:rsidRPr="003C4CEC">
              <w:rPr>
                <w:color w:val="000000"/>
                <w:lang w:eastAsia="ko-KR"/>
              </w:rPr>
              <w:t>25</w:t>
            </w:r>
          </w:p>
        </w:tc>
        <w:tc>
          <w:tcPr>
            <w:tcW w:w="1323" w:type="dxa"/>
            <w:gridSpan w:val="2"/>
            <w:shd w:val="clear" w:color="auto" w:fill="auto"/>
            <w:noWrap/>
          </w:tcPr>
          <w:p w14:paraId="090870D4" w14:textId="77777777" w:rsidR="00774255" w:rsidRPr="00EF5447" w:rsidRDefault="00774255" w:rsidP="00F420F2">
            <w:pPr>
              <w:pStyle w:val="TAC"/>
              <w:rPr>
                <w:szCs w:val="18"/>
              </w:rPr>
            </w:pPr>
            <w:r w:rsidRPr="00EF5447">
              <w:rPr>
                <w:color w:val="000000"/>
                <w:lang w:eastAsia="ko-KR"/>
              </w:rPr>
              <w:t>1900</w:t>
            </w:r>
          </w:p>
        </w:tc>
        <w:tc>
          <w:tcPr>
            <w:tcW w:w="667" w:type="dxa"/>
            <w:gridSpan w:val="2"/>
            <w:shd w:val="clear" w:color="auto" w:fill="auto"/>
          </w:tcPr>
          <w:p w14:paraId="23DD1E14" w14:textId="77777777" w:rsidR="00774255" w:rsidRPr="00EF5447" w:rsidRDefault="00774255" w:rsidP="00F420F2">
            <w:pPr>
              <w:pStyle w:val="TAC"/>
              <w:rPr>
                <w:szCs w:val="18"/>
              </w:rPr>
            </w:pPr>
            <w:r w:rsidRPr="00EF5447">
              <w:rPr>
                <w:rFonts w:eastAsia="Malgun Gothic"/>
                <w:szCs w:val="18"/>
                <w:lang w:eastAsia="ko-KR"/>
              </w:rPr>
              <w:t>N/A</w:t>
            </w:r>
          </w:p>
        </w:tc>
        <w:tc>
          <w:tcPr>
            <w:tcW w:w="1248" w:type="dxa"/>
            <w:gridSpan w:val="3"/>
            <w:shd w:val="clear" w:color="auto" w:fill="auto"/>
          </w:tcPr>
          <w:p w14:paraId="74D7AD6B" w14:textId="77777777" w:rsidR="00774255" w:rsidRPr="00EF5447" w:rsidRDefault="00774255" w:rsidP="00F420F2">
            <w:pPr>
              <w:pStyle w:val="TAC"/>
            </w:pPr>
            <w:r w:rsidRPr="00EF5447">
              <w:rPr>
                <w:lang w:eastAsia="ko-KR"/>
              </w:rPr>
              <w:t>N/A</w:t>
            </w:r>
          </w:p>
        </w:tc>
      </w:tr>
      <w:tr w:rsidR="00774255" w:rsidRPr="00EF5447" w14:paraId="4E085554" w14:textId="77777777" w:rsidTr="00F420F2">
        <w:trPr>
          <w:trHeight w:val="216"/>
          <w:jc w:val="center"/>
        </w:trPr>
        <w:tc>
          <w:tcPr>
            <w:tcW w:w="2258" w:type="dxa"/>
            <w:tcBorders>
              <w:top w:val="nil"/>
              <w:bottom w:val="nil"/>
            </w:tcBorders>
            <w:shd w:val="clear" w:color="auto" w:fill="auto"/>
          </w:tcPr>
          <w:p w14:paraId="4E8BEA07" w14:textId="77777777" w:rsidR="00774255" w:rsidRPr="00EF5447" w:rsidRDefault="00774255" w:rsidP="00F420F2">
            <w:pPr>
              <w:pStyle w:val="TAC"/>
            </w:pPr>
          </w:p>
        </w:tc>
        <w:tc>
          <w:tcPr>
            <w:tcW w:w="867" w:type="dxa"/>
            <w:shd w:val="clear" w:color="auto" w:fill="auto"/>
          </w:tcPr>
          <w:p w14:paraId="689DDF04" w14:textId="77777777" w:rsidR="00774255" w:rsidRPr="00EF5447" w:rsidRDefault="00774255" w:rsidP="00F420F2">
            <w:pPr>
              <w:pStyle w:val="TAC"/>
              <w:rPr>
                <w:szCs w:val="18"/>
              </w:rPr>
            </w:pPr>
            <w:r w:rsidRPr="00EF5447">
              <w:rPr>
                <w:lang w:eastAsia="ko-KR"/>
              </w:rPr>
              <w:t>n41</w:t>
            </w:r>
          </w:p>
        </w:tc>
        <w:tc>
          <w:tcPr>
            <w:tcW w:w="1379" w:type="dxa"/>
            <w:gridSpan w:val="2"/>
            <w:shd w:val="clear" w:color="auto" w:fill="auto"/>
            <w:noWrap/>
          </w:tcPr>
          <w:p w14:paraId="0B817971" w14:textId="77777777" w:rsidR="00774255" w:rsidRPr="00EF5447" w:rsidRDefault="00774255" w:rsidP="00F420F2">
            <w:pPr>
              <w:pStyle w:val="TAC"/>
              <w:rPr>
                <w:szCs w:val="18"/>
              </w:rPr>
            </w:pPr>
            <w:r w:rsidRPr="003C4CEC">
              <w:rPr>
                <w:lang w:eastAsia="ko-KR"/>
              </w:rPr>
              <w:t>2620</w:t>
            </w:r>
          </w:p>
        </w:tc>
        <w:tc>
          <w:tcPr>
            <w:tcW w:w="817" w:type="dxa"/>
            <w:gridSpan w:val="2"/>
            <w:shd w:val="clear" w:color="auto" w:fill="auto"/>
            <w:noWrap/>
          </w:tcPr>
          <w:p w14:paraId="011CA77E" w14:textId="77777777" w:rsidR="00774255" w:rsidRPr="00EF5447" w:rsidRDefault="00774255" w:rsidP="00F420F2">
            <w:pPr>
              <w:pStyle w:val="TAC"/>
              <w:rPr>
                <w:szCs w:val="18"/>
              </w:rPr>
            </w:pPr>
            <w:r w:rsidRPr="003C4CEC">
              <w:rPr>
                <w:lang w:eastAsia="ko-KR"/>
              </w:rPr>
              <w:t>10</w:t>
            </w:r>
          </w:p>
        </w:tc>
        <w:tc>
          <w:tcPr>
            <w:tcW w:w="2554" w:type="dxa"/>
            <w:gridSpan w:val="2"/>
            <w:shd w:val="clear" w:color="auto" w:fill="auto"/>
            <w:noWrap/>
          </w:tcPr>
          <w:p w14:paraId="43522C2B" w14:textId="77777777" w:rsidR="00774255" w:rsidRPr="00EF5447" w:rsidRDefault="00774255" w:rsidP="00F420F2">
            <w:pPr>
              <w:pStyle w:val="TAC"/>
              <w:rPr>
                <w:szCs w:val="18"/>
              </w:rPr>
            </w:pPr>
            <w:r w:rsidRPr="003C4CEC">
              <w:rPr>
                <w:lang w:eastAsia="ko-KR"/>
              </w:rPr>
              <w:t>50</w:t>
            </w:r>
          </w:p>
        </w:tc>
        <w:tc>
          <w:tcPr>
            <w:tcW w:w="1323" w:type="dxa"/>
            <w:gridSpan w:val="2"/>
            <w:shd w:val="clear" w:color="auto" w:fill="auto"/>
            <w:noWrap/>
          </w:tcPr>
          <w:p w14:paraId="42754B95" w14:textId="77777777" w:rsidR="00774255" w:rsidRPr="00EF5447" w:rsidRDefault="00774255" w:rsidP="00F420F2">
            <w:pPr>
              <w:pStyle w:val="TAC"/>
              <w:rPr>
                <w:szCs w:val="18"/>
              </w:rPr>
            </w:pPr>
            <w:r w:rsidRPr="00EF5447">
              <w:rPr>
                <w:lang w:eastAsia="ko-KR"/>
              </w:rPr>
              <w:t>2620</w:t>
            </w:r>
          </w:p>
        </w:tc>
        <w:tc>
          <w:tcPr>
            <w:tcW w:w="667" w:type="dxa"/>
            <w:gridSpan w:val="2"/>
            <w:shd w:val="clear" w:color="auto" w:fill="auto"/>
          </w:tcPr>
          <w:p w14:paraId="28E16FE4" w14:textId="77777777" w:rsidR="00774255" w:rsidRPr="00EF5447" w:rsidRDefault="00774255" w:rsidP="00F420F2">
            <w:pPr>
              <w:pStyle w:val="TAC"/>
              <w:rPr>
                <w:szCs w:val="18"/>
              </w:rPr>
            </w:pPr>
            <w:r w:rsidRPr="00EF5447">
              <w:rPr>
                <w:rFonts w:eastAsia="Malgun Gothic"/>
                <w:szCs w:val="18"/>
                <w:lang w:eastAsia="ko-KR"/>
              </w:rPr>
              <w:t>N/A</w:t>
            </w:r>
          </w:p>
        </w:tc>
        <w:tc>
          <w:tcPr>
            <w:tcW w:w="1248" w:type="dxa"/>
            <w:gridSpan w:val="3"/>
            <w:shd w:val="clear" w:color="auto" w:fill="auto"/>
          </w:tcPr>
          <w:p w14:paraId="6B8E52B8" w14:textId="77777777" w:rsidR="00774255" w:rsidRPr="00EF5447" w:rsidRDefault="00774255" w:rsidP="00F420F2">
            <w:pPr>
              <w:pStyle w:val="TAC"/>
            </w:pPr>
            <w:r w:rsidRPr="00EF5447">
              <w:rPr>
                <w:lang w:eastAsia="ko-KR"/>
              </w:rPr>
              <w:t>N/A</w:t>
            </w:r>
          </w:p>
        </w:tc>
      </w:tr>
      <w:tr w:rsidR="00774255" w:rsidRPr="00EF5447" w14:paraId="468A7E70" w14:textId="77777777" w:rsidTr="00F420F2">
        <w:trPr>
          <w:trHeight w:val="216"/>
          <w:jc w:val="center"/>
        </w:trPr>
        <w:tc>
          <w:tcPr>
            <w:tcW w:w="2258" w:type="dxa"/>
            <w:tcBorders>
              <w:top w:val="nil"/>
              <w:bottom w:val="nil"/>
            </w:tcBorders>
            <w:shd w:val="clear" w:color="auto" w:fill="auto"/>
          </w:tcPr>
          <w:p w14:paraId="30BE545A" w14:textId="77777777" w:rsidR="00774255" w:rsidRPr="00EF5447" w:rsidRDefault="00774255" w:rsidP="00F420F2">
            <w:pPr>
              <w:pStyle w:val="TAC"/>
            </w:pPr>
          </w:p>
        </w:tc>
        <w:tc>
          <w:tcPr>
            <w:tcW w:w="867" w:type="dxa"/>
            <w:shd w:val="clear" w:color="auto" w:fill="auto"/>
          </w:tcPr>
          <w:p w14:paraId="10B6DC90" w14:textId="77777777" w:rsidR="00774255" w:rsidRPr="00EF5447" w:rsidRDefault="00774255" w:rsidP="00F420F2">
            <w:pPr>
              <w:pStyle w:val="TAC"/>
              <w:rPr>
                <w:szCs w:val="18"/>
              </w:rPr>
            </w:pPr>
            <w:r w:rsidRPr="00EF5447">
              <w:rPr>
                <w:lang w:eastAsia="ko-KR"/>
              </w:rPr>
              <w:t>n79</w:t>
            </w:r>
          </w:p>
        </w:tc>
        <w:tc>
          <w:tcPr>
            <w:tcW w:w="1379" w:type="dxa"/>
            <w:gridSpan w:val="2"/>
            <w:shd w:val="clear" w:color="auto" w:fill="auto"/>
            <w:noWrap/>
          </w:tcPr>
          <w:p w14:paraId="523827F3" w14:textId="77777777" w:rsidR="00774255" w:rsidRPr="00EF5447" w:rsidRDefault="00774255" w:rsidP="00F420F2">
            <w:pPr>
              <w:pStyle w:val="TAC"/>
              <w:rPr>
                <w:szCs w:val="18"/>
              </w:rPr>
            </w:pPr>
            <w:r>
              <w:rPr>
                <w:lang w:eastAsia="ko-KR"/>
              </w:rPr>
              <w:t>N/A</w:t>
            </w:r>
          </w:p>
        </w:tc>
        <w:tc>
          <w:tcPr>
            <w:tcW w:w="817" w:type="dxa"/>
            <w:gridSpan w:val="2"/>
            <w:shd w:val="clear" w:color="auto" w:fill="auto"/>
            <w:noWrap/>
          </w:tcPr>
          <w:p w14:paraId="4F61727D" w14:textId="77777777" w:rsidR="00774255" w:rsidRPr="00EF5447" w:rsidRDefault="00774255" w:rsidP="00F420F2">
            <w:pPr>
              <w:pStyle w:val="TAC"/>
              <w:rPr>
                <w:szCs w:val="18"/>
              </w:rPr>
            </w:pPr>
            <w:r w:rsidRPr="003C4CEC">
              <w:rPr>
                <w:lang w:eastAsia="ko-KR"/>
              </w:rPr>
              <w:t>40</w:t>
            </w:r>
          </w:p>
        </w:tc>
        <w:tc>
          <w:tcPr>
            <w:tcW w:w="2554" w:type="dxa"/>
            <w:gridSpan w:val="2"/>
            <w:shd w:val="clear" w:color="auto" w:fill="auto"/>
            <w:noWrap/>
          </w:tcPr>
          <w:p w14:paraId="6871FDC0" w14:textId="77777777" w:rsidR="00774255" w:rsidRPr="00EF5447" w:rsidRDefault="00774255" w:rsidP="00F420F2">
            <w:pPr>
              <w:pStyle w:val="TAC"/>
              <w:rPr>
                <w:szCs w:val="18"/>
              </w:rPr>
            </w:pPr>
            <w:r>
              <w:rPr>
                <w:lang w:eastAsia="ko-KR"/>
              </w:rPr>
              <w:t>N/A</w:t>
            </w:r>
          </w:p>
        </w:tc>
        <w:tc>
          <w:tcPr>
            <w:tcW w:w="1323" w:type="dxa"/>
            <w:gridSpan w:val="2"/>
            <w:shd w:val="clear" w:color="auto" w:fill="auto"/>
            <w:noWrap/>
          </w:tcPr>
          <w:p w14:paraId="78208E81" w14:textId="77777777" w:rsidR="00774255" w:rsidRPr="00EF5447" w:rsidRDefault="00774255" w:rsidP="00F420F2">
            <w:pPr>
              <w:pStyle w:val="TAC"/>
              <w:rPr>
                <w:szCs w:val="18"/>
              </w:rPr>
            </w:pPr>
            <w:r w:rsidRPr="00EF5447">
              <w:rPr>
                <w:lang w:eastAsia="ko-KR"/>
              </w:rPr>
              <w:t>4520</w:t>
            </w:r>
          </w:p>
        </w:tc>
        <w:tc>
          <w:tcPr>
            <w:tcW w:w="667" w:type="dxa"/>
            <w:gridSpan w:val="2"/>
            <w:shd w:val="clear" w:color="auto" w:fill="auto"/>
          </w:tcPr>
          <w:p w14:paraId="1407F050" w14:textId="77777777" w:rsidR="00774255" w:rsidRPr="00EF5447" w:rsidRDefault="00774255" w:rsidP="00F420F2">
            <w:pPr>
              <w:pStyle w:val="TAC"/>
              <w:rPr>
                <w:szCs w:val="18"/>
              </w:rPr>
            </w:pPr>
            <w:r w:rsidRPr="00EF5447">
              <w:rPr>
                <w:rFonts w:eastAsia="Malgun Gothic"/>
                <w:szCs w:val="18"/>
                <w:lang w:eastAsia="ko-KR"/>
              </w:rPr>
              <w:t>29.8</w:t>
            </w:r>
          </w:p>
        </w:tc>
        <w:tc>
          <w:tcPr>
            <w:tcW w:w="1248" w:type="dxa"/>
            <w:gridSpan w:val="3"/>
            <w:shd w:val="clear" w:color="auto" w:fill="auto"/>
          </w:tcPr>
          <w:p w14:paraId="0F9AF3DF" w14:textId="77777777" w:rsidR="00774255" w:rsidRPr="00EF5447" w:rsidRDefault="00774255" w:rsidP="00F420F2">
            <w:pPr>
              <w:pStyle w:val="TAC"/>
              <w:rPr>
                <w:lang w:eastAsia="ko-KR"/>
              </w:rPr>
            </w:pPr>
            <w:r w:rsidRPr="00EF5447">
              <w:rPr>
                <w:lang w:eastAsia="ko-KR"/>
              </w:rPr>
              <w:t>IMD2</w:t>
            </w:r>
            <w:r w:rsidRPr="00EF5447">
              <w:rPr>
                <w:vertAlign w:val="superscript"/>
                <w:lang w:eastAsia="ko-KR"/>
              </w:rPr>
              <w:t>4</w:t>
            </w:r>
          </w:p>
        </w:tc>
      </w:tr>
      <w:tr w:rsidR="00774255" w:rsidRPr="00EF5447" w14:paraId="38A07BD1" w14:textId="77777777" w:rsidTr="00F420F2">
        <w:trPr>
          <w:trHeight w:val="216"/>
          <w:jc w:val="center"/>
        </w:trPr>
        <w:tc>
          <w:tcPr>
            <w:tcW w:w="2258" w:type="dxa"/>
            <w:tcBorders>
              <w:top w:val="nil"/>
              <w:bottom w:val="nil"/>
            </w:tcBorders>
            <w:shd w:val="clear" w:color="auto" w:fill="auto"/>
          </w:tcPr>
          <w:p w14:paraId="4A217304" w14:textId="77777777" w:rsidR="00774255" w:rsidRPr="00EF5447" w:rsidRDefault="00774255" w:rsidP="00F420F2">
            <w:pPr>
              <w:pStyle w:val="TAC"/>
            </w:pPr>
          </w:p>
        </w:tc>
        <w:tc>
          <w:tcPr>
            <w:tcW w:w="867" w:type="dxa"/>
            <w:shd w:val="clear" w:color="auto" w:fill="auto"/>
          </w:tcPr>
          <w:p w14:paraId="0046429D" w14:textId="77777777" w:rsidR="00774255" w:rsidRPr="00EF5447" w:rsidRDefault="00774255" w:rsidP="00F420F2">
            <w:pPr>
              <w:pStyle w:val="TAC"/>
              <w:rPr>
                <w:szCs w:val="18"/>
              </w:rPr>
            </w:pPr>
            <w:r w:rsidRPr="00EF5447">
              <w:rPr>
                <w:lang w:eastAsia="ko-KR"/>
              </w:rPr>
              <w:t>39</w:t>
            </w:r>
          </w:p>
        </w:tc>
        <w:tc>
          <w:tcPr>
            <w:tcW w:w="1379" w:type="dxa"/>
            <w:gridSpan w:val="2"/>
            <w:shd w:val="clear" w:color="auto" w:fill="auto"/>
            <w:noWrap/>
          </w:tcPr>
          <w:p w14:paraId="22763291" w14:textId="77777777" w:rsidR="00774255" w:rsidRPr="00EF5447" w:rsidRDefault="00774255" w:rsidP="00F420F2">
            <w:pPr>
              <w:pStyle w:val="TAC"/>
              <w:rPr>
                <w:szCs w:val="18"/>
              </w:rPr>
            </w:pPr>
            <w:r w:rsidRPr="003C4CEC">
              <w:rPr>
                <w:color w:val="000000"/>
                <w:lang w:eastAsia="ko-KR"/>
              </w:rPr>
              <w:t>1900</w:t>
            </w:r>
          </w:p>
        </w:tc>
        <w:tc>
          <w:tcPr>
            <w:tcW w:w="817" w:type="dxa"/>
            <w:gridSpan w:val="2"/>
            <w:shd w:val="clear" w:color="auto" w:fill="auto"/>
            <w:noWrap/>
          </w:tcPr>
          <w:p w14:paraId="2B7E9AA1" w14:textId="77777777" w:rsidR="00774255" w:rsidRPr="00EF5447" w:rsidRDefault="00774255" w:rsidP="00F420F2">
            <w:pPr>
              <w:pStyle w:val="TAC"/>
              <w:rPr>
                <w:szCs w:val="18"/>
              </w:rPr>
            </w:pPr>
            <w:r w:rsidRPr="003C4CEC">
              <w:rPr>
                <w:color w:val="000000"/>
                <w:lang w:eastAsia="ko-KR"/>
              </w:rPr>
              <w:t>5</w:t>
            </w:r>
          </w:p>
        </w:tc>
        <w:tc>
          <w:tcPr>
            <w:tcW w:w="2554" w:type="dxa"/>
            <w:gridSpan w:val="2"/>
            <w:shd w:val="clear" w:color="auto" w:fill="auto"/>
            <w:noWrap/>
          </w:tcPr>
          <w:p w14:paraId="32FECBF6" w14:textId="77777777" w:rsidR="00774255" w:rsidRPr="00EF5447" w:rsidRDefault="00774255" w:rsidP="00F420F2">
            <w:pPr>
              <w:pStyle w:val="TAC"/>
              <w:rPr>
                <w:szCs w:val="18"/>
              </w:rPr>
            </w:pPr>
            <w:r w:rsidRPr="003C4CEC">
              <w:rPr>
                <w:color w:val="000000"/>
                <w:lang w:eastAsia="ko-KR"/>
              </w:rPr>
              <w:t>25</w:t>
            </w:r>
          </w:p>
        </w:tc>
        <w:tc>
          <w:tcPr>
            <w:tcW w:w="1323" w:type="dxa"/>
            <w:gridSpan w:val="2"/>
            <w:shd w:val="clear" w:color="auto" w:fill="auto"/>
            <w:noWrap/>
          </w:tcPr>
          <w:p w14:paraId="73E35C0E" w14:textId="77777777" w:rsidR="00774255" w:rsidRPr="00EF5447" w:rsidRDefault="00774255" w:rsidP="00F420F2">
            <w:pPr>
              <w:pStyle w:val="TAC"/>
              <w:rPr>
                <w:szCs w:val="18"/>
              </w:rPr>
            </w:pPr>
            <w:r w:rsidRPr="00EF5447">
              <w:rPr>
                <w:color w:val="000000"/>
                <w:lang w:eastAsia="ko-KR"/>
              </w:rPr>
              <w:t>1900</w:t>
            </w:r>
          </w:p>
        </w:tc>
        <w:tc>
          <w:tcPr>
            <w:tcW w:w="667" w:type="dxa"/>
            <w:gridSpan w:val="2"/>
            <w:shd w:val="clear" w:color="auto" w:fill="auto"/>
          </w:tcPr>
          <w:p w14:paraId="744F6E0F" w14:textId="77777777" w:rsidR="00774255" w:rsidRPr="00EF5447" w:rsidRDefault="00774255" w:rsidP="00F420F2">
            <w:pPr>
              <w:pStyle w:val="TAC"/>
              <w:rPr>
                <w:szCs w:val="18"/>
              </w:rPr>
            </w:pPr>
            <w:r w:rsidRPr="00EF5447">
              <w:rPr>
                <w:rFonts w:eastAsia="Malgun Gothic"/>
                <w:szCs w:val="18"/>
                <w:lang w:eastAsia="ko-KR"/>
              </w:rPr>
              <w:t>N/A</w:t>
            </w:r>
          </w:p>
        </w:tc>
        <w:tc>
          <w:tcPr>
            <w:tcW w:w="1248" w:type="dxa"/>
            <w:gridSpan w:val="3"/>
            <w:shd w:val="clear" w:color="auto" w:fill="auto"/>
          </w:tcPr>
          <w:p w14:paraId="263E21B9" w14:textId="77777777" w:rsidR="00774255" w:rsidRPr="00EF5447" w:rsidRDefault="00774255" w:rsidP="00F420F2">
            <w:pPr>
              <w:pStyle w:val="TAC"/>
            </w:pPr>
            <w:r w:rsidRPr="00EF5447">
              <w:rPr>
                <w:lang w:eastAsia="ko-KR"/>
              </w:rPr>
              <w:t>N/A</w:t>
            </w:r>
          </w:p>
        </w:tc>
      </w:tr>
      <w:tr w:rsidR="00774255" w:rsidRPr="00EF5447" w14:paraId="38D2E254" w14:textId="77777777" w:rsidTr="00F420F2">
        <w:trPr>
          <w:trHeight w:val="216"/>
          <w:jc w:val="center"/>
        </w:trPr>
        <w:tc>
          <w:tcPr>
            <w:tcW w:w="2258" w:type="dxa"/>
            <w:tcBorders>
              <w:top w:val="nil"/>
              <w:bottom w:val="nil"/>
            </w:tcBorders>
            <w:shd w:val="clear" w:color="auto" w:fill="auto"/>
          </w:tcPr>
          <w:p w14:paraId="7FBAD0F2" w14:textId="77777777" w:rsidR="00774255" w:rsidRPr="00EF5447" w:rsidRDefault="00774255" w:rsidP="00F420F2">
            <w:pPr>
              <w:pStyle w:val="TAC"/>
            </w:pPr>
          </w:p>
        </w:tc>
        <w:tc>
          <w:tcPr>
            <w:tcW w:w="867" w:type="dxa"/>
            <w:shd w:val="clear" w:color="auto" w:fill="auto"/>
          </w:tcPr>
          <w:p w14:paraId="3CEED3D1" w14:textId="77777777" w:rsidR="00774255" w:rsidRPr="00EF5447" w:rsidRDefault="00774255" w:rsidP="00F420F2">
            <w:pPr>
              <w:pStyle w:val="TAC"/>
              <w:rPr>
                <w:szCs w:val="18"/>
              </w:rPr>
            </w:pPr>
            <w:r w:rsidRPr="00EF5447">
              <w:rPr>
                <w:lang w:eastAsia="ko-KR"/>
              </w:rPr>
              <w:t>n41</w:t>
            </w:r>
          </w:p>
        </w:tc>
        <w:tc>
          <w:tcPr>
            <w:tcW w:w="1379" w:type="dxa"/>
            <w:gridSpan w:val="2"/>
            <w:shd w:val="clear" w:color="auto" w:fill="auto"/>
            <w:noWrap/>
          </w:tcPr>
          <w:p w14:paraId="3140D52A" w14:textId="77777777" w:rsidR="00774255" w:rsidRPr="00EF5447" w:rsidRDefault="00774255" w:rsidP="00F420F2">
            <w:pPr>
              <w:pStyle w:val="TAC"/>
              <w:rPr>
                <w:szCs w:val="18"/>
              </w:rPr>
            </w:pPr>
            <w:r>
              <w:rPr>
                <w:color w:val="000000"/>
                <w:lang w:eastAsia="ko-KR"/>
              </w:rPr>
              <w:t>N/A</w:t>
            </w:r>
          </w:p>
        </w:tc>
        <w:tc>
          <w:tcPr>
            <w:tcW w:w="817" w:type="dxa"/>
            <w:gridSpan w:val="2"/>
            <w:shd w:val="clear" w:color="auto" w:fill="auto"/>
            <w:noWrap/>
          </w:tcPr>
          <w:p w14:paraId="1F3E76BD" w14:textId="77777777" w:rsidR="00774255" w:rsidRPr="00EF5447" w:rsidRDefault="00774255" w:rsidP="00F420F2">
            <w:pPr>
              <w:pStyle w:val="TAC"/>
              <w:rPr>
                <w:szCs w:val="18"/>
              </w:rPr>
            </w:pPr>
            <w:r w:rsidRPr="003C4CEC">
              <w:rPr>
                <w:color w:val="000000"/>
                <w:lang w:eastAsia="ko-KR"/>
              </w:rPr>
              <w:t>10</w:t>
            </w:r>
          </w:p>
        </w:tc>
        <w:tc>
          <w:tcPr>
            <w:tcW w:w="2554" w:type="dxa"/>
            <w:gridSpan w:val="2"/>
            <w:shd w:val="clear" w:color="auto" w:fill="auto"/>
            <w:noWrap/>
          </w:tcPr>
          <w:p w14:paraId="3A5DF944" w14:textId="77777777" w:rsidR="00774255" w:rsidRPr="00EF5447" w:rsidRDefault="00774255" w:rsidP="00F420F2">
            <w:pPr>
              <w:pStyle w:val="TAC"/>
              <w:rPr>
                <w:szCs w:val="18"/>
              </w:rPr>
            </w:pPr>
            <w:r>
              <w:rPr>
                <w:color w:val="000000"/>
                <w:lang w:eastAsia="ko-KR"/>
              </w:rPr>
              <w:t>N/A</w:t>
            </w:r>
          </w:p>
        </w:tc>
        <w:tc>
          <w:tcPr>
            <w:tcW w:w="1323" w:type="dxa"/>
            <w:gridSpan w:val="2"/>
            <w:shd w:val="clear" w:color="auto" w:fill="auto"/>
            <w:noWrap/>
          </w:tcPr>
          <w:p w14:paraId="42307FEB" w14:textId="77777777" w:rsidR="00774255" w:rsidRPr="00EF5447" w:rsidRDefault="00774255" w:rsidP="00F420F2">
            <w:pPr>
              <w:pStyle w:val="TAC"/>
              <w:rPr>
                <w:szCs w:val="18"/>
              </w:rPr>
            </w:pPr>
            <w:r w:rsidRPr="00EF5447">
              <w:rPr>
                <w:color w:val="000000"/>
                <w:lang w:eastAsia="ko-KR"/>
              </w:rPr>
              <w:t>2620</w:t>
            </w:r>
          </w:p>
        </w:tc>
        <w:tc>
          <w:tcPr>
            <w:tcW w:w="667" w:type="dxa"/>
            <w:gridSpan w:val="2"/>
            <w:shd w:val="clear" w:color="auto" w:fill="auto"/>
          </w:tcPr>
          <w:p w14:paraId="59A82885" w14:textId="77777777" w:rsidR="00774255" w:rsidRPr="00EF5447" w:rsidRDefault="00774255" w:rsidP="00F420F2">
            <w:pPr>
              <w:pStyle w:val="TAC"/>
              <w:rPr>
                <w:szCs w:val="18"/>
              </w:rPr>
            </w:pPr>
            <w:r w:rsidRPr="00EF5447">
              <w:rPr>
                <w:rFonts w:eastAsia="Malgun Gothic"/>
                <w:szCs w:val="18"/>
                <w:lang w:eastAsia="ko-KR"/>
              </w:rPr>
              <w:t>30.2</w:t>
            </w:r>
          </w:p>
        </w:tc>
        <w:tc>
          <w:tcPr>
            <w:tcW w:w="1248" w:type="dxa"/>
            <w:gridSpan w:val="3"/>
            <w:shd w:val="clear" w:color="auto" w:fill="auto"/>
          </w:tcPr>
          <w:p w14:paraId="23276177" w14:textId="77777777" w:rsidR="00774255" w:rsidRPr="00EF5447" w:rsidRDefault="00774255" w:rsidP="00F420F2">
            <w:pPr>
              <w:pStyle w:val="TAC"/>
              <w:rPr>
                <w:lang w:eastAsia="ko-KR"/>
              </w:rPr>
            </w:pPr>
            <w:r w:rsidRPr="00EF5447">
              <w:rPr>
                <w:lang w:eastAsia="ko-KR"/>
              </w:rPr>
              <w:t>IMD2</w:t>
            </w:r>
            <w:r w:rsidRPr="00EF5447">
              <w:rPr>
                <w:vertAlign w:val="superscript"/>
                <w:lang w:eastAsia="ko-KR"/>
              </w:rPr>
              <w:t>4</w:t>
            </w:r>
          </w:p>
        </w:tc>
      </w:tr>
      <w:tr w:rsidR="00774255" w:rsidRPr="00EF5447" w14:paraId="2E8F4B08" w14:textId="77777777" w:rsidTr="00F420F2">
        <w:trPr>
          <w:trHeight w:val="216"/>
          <w:jc w:val="center"/>
        </w:trPr>
        <w:tc>
          <w:tcPr>
            <w:tcW w:w="2258" w:type="dxa"/>
            <w:tcBorders>
              <w:top w:val="nil"/>
              <w:bottom w:val="single" w:sz="4" w:space="0" w:color="auto"/>
            </w:tcBorders>
            <w:shd w:val="clear" w:color="auto" w:fill="auto"/>
          </w:tcPr>
          <w:p w14:paraId="0D419107" w14:textId="77777777" w:rsidR="00774255" w:rsidRPr="00EF5447" w:rsidRDefault="00774255" w:rsidP="00F420F2">
            <w:pPr>
              <w:pStyle w:val="TAC"/>
            </w:pPr>
          </w:p>
        </w:tc>
        <w:tc>
          <w:tcPr>
            <w:tcW w:w="867" w:type="dxa"/>
            <w:shd w:val="clear" w:color="auto" w:fill="auto"/>
          </w:tcPr>
          <w:p w14:paraId="27656B39" w14:textId="77777777" w:rsidR="00774255" w:rsidRPr="00EF5447" w:rsidRDefault="00774255" w:rsidP="00F420F2">
            <w:pPr>
              <w:pStyle w:val="TAC"/>
              <w:rPr>
                <w:szCs w:val="18"/>
              </w:rPr>
            </w:pPr>
            <w:r w:rsidRPr="00EF5447">
              <w:rPr>
                <w:lang w:eastAsia="ko-KR"/>
              </w:rPr>
              <w:t>n79</w:t>
            </w:r>
          </w:p>
        </w:tc>
        <w:tc>
          <w:tcPr>
            <w:tcW w:w="1379" w:type="dxa"/>
            <w:gridSpan w:val="2"/>
            <w:shd w:val="clear" w:color="auto" w:fill="auto"/>
            <w:noWrap/>
          </w:tcPr>
          <w:p w14:paraId="78CF2D97" w14:textId="77777777" w:rsidR="00774255" w:rsidRPr="00EF5447" w:rsidRDefault="00774255" w:rsidP="00F420F2">
            <w:pPr>
              <w:pStyle w:val="TAC"/>
              <w:rPr>
                <w:szCs w:val="18"/>
              </w:rPr>
            </w:pPr>
            <w:r w:rsidRPr="003C4CEC">
              <w:rPr>
                <w:rFonts w:eastAsia="Malgun Gothic"/>
                <w:color w:val="000000"/>
                <w:lang w:eastAsia="ko-KR"/>
              </w:rPr>
              <w:t>4520</w:t>
            </w:r>
          </w:p>
        </w:tc>
        <w:tc>
          <w:tcPr>
            <w:tcW w:w="817" w:type="dxa"/>
            <w:gridSpan w:val="2"/>
            <w:shd w:val="clear" w:color="auto" w:fill="auto"/>
            <w:noWrap/>
          </w:tcPr>
          <w:p w14:paraId="3F14E96D" w14:textId="77777777" w:rsidR="00774255" w:rsidRPr="00EF5447" w:rsidRDefault="00774255" w:rsidP="00F420F2">
            <w:pPr>
              <w:pStyle w:val="TAC"/>
              <w:rPr>
                <w:szCs w:val="18"/>
              </w:rPr>
            </w:pPr>
            <w:r w:rsidRPr="003C4CEC">
              <w:rPr>
                <w:rFonts w:eastAsia="Malgun Gothic"/>
                <w:color w:val="000000"/>
                <w:lang w:eastAsia="ko-KR"/>
              </w:rPr>
              <w:t>40</w:t>
            </w:r>
          </w:p>
        </w:tc>
        <w:tc>
          <w:tcPr>
            <w:tcW w:w="2554" w:type="dxa"/>
            <w:gridSpan w:val="2"/>
            <w:shd w:val="clear" w:color="auto" w:fill="auto"/>
            <w:noWrap/>
          </w:tcPr>
          <w:p w14:paraId="204BBFE9" w14:textId="77777777" w:rsidR="00774255" w:rsidRPr="00EF5447" w:rsidRDefault="00774255" w:rsidP="00F420F2">
            <w:pPr>
              <w:pStyle w:val="TAC"/>
              <w:rPr>
                <w:szCs w:val="18"/>
              </w:rPr>
            </w:pPr>
            <w:r w:rsidRPr="003C4CEC">
              <w:rPr>
                <w:rFonts w:eastAsia="Malgun Gothic"/>
                <w:color w:val="000000"/>
                <w:lang w:eastAsia="ko-KR"/>
              </w:rPr>
              <w:t>216</w:t>
            </w:r>
          </w:p>
        </w:tc>
        <w:tc>
          <w:tcPr>
            <w:tcW w:w="1323" w:type="dxa"/>
            <w:gridSpan w:val="2"/>
            <w:shd w:val="clear" w:color="auto" w:fill="auto"/>
            <w:noWrap/>
          </w:tcPr>
          <w:p w14:paraId="150E01CC" w14:textId="77777777" w:rsidR="00774255" w:rsidRPr="00EF5447" w:rsidRDefault="00774255" w:rsidP="00F420F2">
            <w:pPr>
              <w:pStyle w:val="TAC"/>
              <w:rPr>
                <w:szCs w:val="18"/>
              </w:rPr>
            </w:pPr>
            <w:r w:rsidRPr="00EF5447">
              <w:rPr>
                <w:rFonts w:eastAsia="Malgun Gothic"/>
                <w:color w:val="000000"/>
                <w:lang w:eastAsia="ko-KR"/>
              </w:rPr>
              <w:t>4520</w:t>
            </w:r>
          </w:p>
        </w:tc>
        <w:tc>
          <w:tcPr>
            <w:tcW w:w="667" w:type="dxa"/>
            <w:gridSpan w:val="2"/>
            <w:shd w:val="clear" w:color="auto" w:fill="auto"/>
          </w:tcPr>
          <w:p w14:paraId="5567B2C5" w14:textId="77777777" w:rsidR="00774255" w:rsidRPr="00EF5447" w:rsidRDefault="00774255" w:rsidP="00F420F2">
            <w:pPr>
              <w:pStyle w:val="TAC"/>
              <w:rPr>
                <w:szCs w:val="18"/>
              </w:rPr>
            </w:pPr>
            <w:r w:rsidRPr="00EF5447">
              <w:rPr>
                <w:rFonts w:eastAsia="Malgun Gothic"/>
                <w:szCs w:val="18"/>
                <w:lang w:eastAsia="ko-KR"/>
              </w:rPr>
              <w:t>N/A</w:t>
            </w:r>
          </w:p>
        </w:tc>
        <w:tc>
          <w:tcPr>
            <w:tcW w:w="1248" w:type="dxa"/>
            <w:gridSpan w:val="3"/>
            <w:shd w:val="clear" w:color="auto" w:fill="auto"/>
          </w:tcPr>
          <w:p w14:paraId="06420A3C" w14:textId="77777777" w:rsidR="00774255" w:rsidRPr="00EF5447" w:rsidRDefault="00774255" w:rsidP="00F420F2">
            <w:pPr>
              <w:pStyle w:val="TAC"/>
            </w:pPr>
            <w:r w:rsidRPr="00EF5447">
              <w:rPr>
                <w:lang w:eastAsia="ko-KR"/>
              </w:rPr>
              <w:t>N/A</w:t>
            </w:r>
          </w:p>
        </w:tc>
      </w:tr>
      <w:tr w:rsidR="00774255" w:rsidRPr="00EF5447" w14:paraId="27E21B9A" w14:textId="77777777" w:rsidTr="00F420F2">
        <w:trPr>
          <w:trHeight w:val="216"/>
          <w:jc w:val="center"/>
        </w:trPr>
        <w:tc>
          <w:tcPr>
            <w:tcW w:w="2258" w:type="dxa"/>
            <w:tcBorders>
              <w:bottom w:val="nil"/>
            </w:tcBorders>
            <w:shd w:val="clear" w:color="auto" w:fill="auto"/>
          </w:tcPr>
          <w:p w14:paraId="4A3E4454" w14:textId="77777777" w:rsidR="00774255" w:rsidRPr="00EF5447" w:rsidRDefault="00774255" w:rsidP="00F420F2">
            <w:pPr>
              <w:pStyle w:val="TAC"/>
            </w:pPr>
            <w:r>
              <w:rPr>
                <w:rFonts w:cs="Arial"/>
              </w:rPr>
              <w:t>DC_40A_n1A-n78A</w:t>
            </w:r>
          </w:p>
        </w:tc>
        <w:tc>
          <w:tcPr>
            <w:tcW w:w="867" w:type="dxa"/>
            <w:shd w:val="clear" w:color="auto" w:fill="auto"/>
            <w:vAlign w:val="center"/>
          </w:tcPr>
          <w:p w14:paraId="51D01CDC" w14:textId="77777777" w:rsidR="00774255" w:rsidRPr="00EF5447" w:rsidRDefault="00774255" w:rsidP="00F420F2">
            <w:pPr>
              <w:pStyle w:val="TAC"/>
              <w:rPr>
                <w:lang w:eastAsia="zh-CN"/>
              </w:rPr>
            </w:pPr>
            <w:r>
              <w:t>40</w:t>
            </w:r>
          </w:p>
        </w:tc>
        <w:tc>
          <w:tcPr>
            <w:tcW w:w="1379" w:type="dxa"/>
            <w:gridSpan w:val="2"/>
            <w:shd w:val="clear" w:color="auto" w:fill="auto"/>
            <w:noWrap/>
          </w:tcPr>
          <w:p w14:paraId="37F015AA" w14:textId="77777777" w:rsidR="00774255" w:rsidRPr="00EF5447" w:rsidRDefault="00774255" w:rsidP="00F420F2">
            <w:pPr>
              <w:pStyle w:val="TAC"/>
              <w:rPr>
                <w:lang w:eastAsia="zh-CN"/>
              </w:rPr>
            </w:pPr>
            <w:r w:rsidRPr="003C4CEC">
              <w:rPr>
                <w:rFonts w:eastAsia="Malgun Gothic"/>
                <w:szCs w:val="18"/>
                <w:lang w:eastAsia="ko-KR"/>
              </w:rPr>
              <w:t>2340</w:t>
            </w:r>
          </w:p>
        </w:tc>
        <w:tc>
          <w:tcPr>
            <w:tcW w:w="817" w:type="dxa"/>
            <w:gridSpan w:val="2"/>
            <w:shd w:val="clear" w:color="auto" w:fill="auto"/>
            <w:noWrap/>
          </w:tcPr>
          <w:p w14:paraId="107BEA43" w14:textId="77777777" w:rsidR="00774255" w:rsidRPr="00EF5447" w:rsidRDefault="00774255" w:rsidP="00F420F2">
            <w:pPr>
              <w:pStyle w:val="TAC"/>
              <w:rPr>
                <w:color w:val="000000"/>
              </w:rPr>
            </w:pPr>
            <w:r w:rsidRPr="003C4CEC">
              <w:rPr>
                <w:rFonts w:eastAsia="Malgun Gothic"/>
                <w:szCs w:val="18"/>
                <w:lang w:eastAsia="ko-KR"/>
              </w:rPr>
              <w:t>5</w:t>
            </w:r>
          </w:p>
        </w:tc>
        <w:tc>
          <w:tcPr>
            <w:tcW w:w="2554" w:type="dxa"/>
            <w:gridSpan w:val="2"/>
            <w:shd w:val="clear" w:color="auto" w:fill="auto"/>
            <w:noWrap/>
          </w:tcPr>
          <w:p w14:paraId="7CD6B519" w14:textId="77777777" w:rsidR="00774255" w:rsidRPr="00EF5447" w:rsidRDefault="00774255" w:rsidP="00F420F2">
            <w:pPr>
              <w:pStyle w:val="TAC"/>
              <w:rPr>
                <w:color w:val="000000"/>
              </w:rPr>
            </w:pPr>
            <w:r w:rsidRPr="003C4CEC">
              <w:rPr>
                <w:rFonts w:eastAsia="Malgun Gothic"/>
                <w:szCs w:val="18"/>
                <w:lang w:eastAsia="ko-KR"/>
              </w:rPr>
              <w:t>25</w:t>
            </w:r>
          </w:p>
        </w:tc>
        <w:tc>
          <w:tcPr>
            <w:tcW w:w="1323" w:type="dxa"/>
            <w:gridSpan w:val="2"/>
            <w:shd w:val="clear" w:color="auto" w:fill="auto"/>
            <w:noWrap/>
          </w:tcPr>
          <w:p w14:paraId="53EE7917" w14:textId="77777777" w:rsidR="00774255" w:rsidRPr="00EF5447" w:rsidRDefault="00774255" w:rsidP="00F420F2">
            <w:pPr>
              <w:pStyle w:val="TAC"/>
              <w:rPr>
                <w:lang w:eastAsia="zh-CN"/>
              </w:rPr>
            </w:pPr>
            <w:r>
              <w:rPr>
                <w:rFonts w:eastAsia="Malgun Gothic"/>
                <w:szCs w:val="18"/>
                <w:lang w:eastAsia="ko-KR"/>
              </w:rPr>
              <w:t>2340</w:t>
            </w:r>
          </w:p>
        </w:tc>
        <w:tc>
          <w:tcPr>
            <w:tcW w:w="667" w:type="dxa"/>
            <w:gridSpan w:val="2"/>
            <w:shd w:val="clear" w:color="auto" w:fill="auto"/>
          </w:tcPr>
          <w:p w14:paraId="7EA84EAE" w14:textId="77777777" w:rsidR="00774255" w:rsidRPr="00EF5447" w:rsidRDefault="00774255" w:rsidP="00F420F2">
            <w:pPr>
              <w:pStyle w:val="TAC"/>
              <w:rPr>
                <w:rFonts w:eastAsia="Malgun Gothic"/>
                <w:szCs w:val="18"/>
                <w:lang w:eastAsia="ko-KR"/>
              </w:rPr>
            </w:pPr>
            <w:r>
              <w:rPr>
                <w:lang w:eastAsia="ko-KR"/>
              </w:rPr>
              <w:t>N/A</w:t>
            </w:r>
          </w:p>
        </w:tc>
        <w:tc>
          <w:tcPr>
            <w:tcW w:w="1248" w:type="dxa"/>
            <w:gridSpan w:val="3"/>
            <w:shd w:val="clear" w:color="auto" w:fill="auto"/>
          </w:tcPr>
          <w:p w14:paraId="19DF558F" w14:textId="77777777" w:rsidR="00774255" w:rsidRPr="00EF5447" w:rsidRDefault="00774255" w:rsidP="00F420F2">
            <w:pPr>
              <w:pStyle w:val="TAC"/>
              <w:rPr>
                <w:lang w:eastAsia="ko-KR"/>
              </w:rPr>
            </w:pPr>
            <w:r>
              <w:rPr>
                <w:lang w:eastAsia="ko-KR"/>
              </w:rPr>
              <w:t>N/A</w:t>
            </w:r>
          </w:p>
        </w:tc>
      </w:tr>
      <w:tr w:rsidR="00774255" w:rsidRPr="00EF5447" w14:paraId="1AD59BA4" w14:textId="77777777" w:rsidTr="00F420F2">
        <w:trPr>
          <w:trHeight w:val="216"/>
          <w:jc w:val="center"/>
        </w:trPr>
        <w:tc>
          <w:tcPr>
            <w:tcW w:w="2258" w:type="dxa"/>
            <w:tcBorders>
              <w:top w:val="nil"/>
              <w:bottom w:val="nil"/>
            </w:tcBorders>
            <w:shd w:val="clear" w:color="auto" w:fill="auto"/>
          </w:tcPr>
          <w:p w14:paraId="2849B5D1" w14:textId="77777777" w:rsidR="00774255" w:rsidRPr="00EF5447" w:rsidRDefault="00774255" w:rsidP="00F420F2">
            <w:pPr>
              <w:pStyle w:val="TAC"/>
            </w:pPr>
          </w:p>
        </w:tc>
        <w:tc>
          <w:tcPr>
            <w:tcW w:w="867" w:type="dxa"/>
            <w:shd w:val="clear" w:color="auto" w:fill="auto"/>
          </w:tcPr>
          <w:p w14:paraId="2ED0E8B8" w14:textId="77777777" w:rsidR="00774255" w:rsidRPr="00EF5447" w:rsidRDefault="00774255" w:rsidP="00F420F2">
            <w:pPr>
              <w:pStyle w:val="TAC"/>
              <w:rPr>
                <w:lang w:eastAsia="zh-CN"/>
              </w:rPr>
            </w:pPr>
            <w:r>
              <w:rPr>
                <w:lang w:eastAsia="ko-KR"/>
              </w:rPr>
              <w:t>n1</w:t>
            </w:r>
          </w:p>
        </w:tc>
        <w:tc>
          <w:tcPr>
            <w:tcW w:w="1379" w:type="dxa"/>
            <w:gridSpan w:val="2"/>
            <w:shd w:val="clear" w:color="auto" w:fill="auto"/>
            <w:noWrap/>
          </w:tcPr>
          <w:p w14:paraId="1F7CB3DC" w14:textId="77777777" w:rsidR="00774255" w:rsidRPr="00EF5447" w:rsidRDefault="00774255" w:rsidP="00F420F2">
            <w:pPr>
              <w:pStyle w:val="TAC"/>
              <w:rPr>
                <w:lang w:eastAsia="zh-CN"/>
              </w:rPr>
            </w:pPr>
            <w:r w:rsidRPr="003C4CEC">
              <w:rPr>
                <w:rFonts w:eastAsia="Malgun Gothic"/>
                <w:szCs w:val="18"/>
                <w:lang w:eastAsia="ko-KR"/>
              </w:rPr>
              <w:t>1930</w:t>
            </w:r>
          </w:p>
        </w:tc>
        <w:tc>
          <w:tcPr>
            <w:tcW w:w="817" w:type="dxa"/>
            <w:gridSpan w:val="2"/>
            <w:shd w:val="clear" w:color="auto" w:fill="auto"/>
            <w:noWrap/>
          </w:tcPr>
          <w:p w14:paraId="0E0CD0AC" w14:textId="77777777" w:rsidR="00774255" w:rsidRPr="00EF5447" w:rsidRDefault="00774255" w:rsidP="00F420F2">
            <w:pPr>
              <w:pStyle w:val="TAC"/>
              <w:rPr>
                <w:color w:val="000000"/>
              </w:rPr>
            </w:pPr>
            <w:r w:rsidRPr="003C4CEC">
              <w:rPr>
                <w:rFonts w:eastAsia="Malgun Gothic"/>
                <w:szCs w:val="18"/>
                <w:lang w:eastAsia="ko-KR"/>
              </w:rPr>
              <w:t>5</w:t>
            </w:r>
          </w:p>
        </w:tc>
        <w:tc>
          <w:tcPr>
            <w:tcW w:w="2554" w:type="dxa"/>
            <w:gridSpan w:val="2"/>
            <w:shd w:val="clear" w:color="auto" w:fill="auto"/>
            <w:noWrap/>
          </w:tcPr>
          <w:p w14:paraId="1CAE107B" w14:textId="77777777" w:rsidR="00774255" w:rsidRPr="00EF5447" w:rsidRDefault="00774255" w:rsidP="00F420F2">
            <w:pPr>
              <w:pStyle w:val="TAC"/>
              <w:rPr>
                <w:color w:val="000000"/>
              </w:rPr>
            </w:pPr>
            <w:r w:rsidRPr="003C4CEC">
              <w:rPr>
                <w:rFonts w:eastAsia="Malgun Gothic"/>
                <w:szCs w:val="18"/>
                <w:lang w:eastAsia="ko-KR"/>
              </w:rPr>
              <w:t>25</w:t>
            </w:r>
          </w:p>
        </w:tc>
        <w:tc>
          <w:tcPr>
            <w:tcW w:w="1323" w:type="dxa"/>
            <w:gridSpan w:val="2"/>
            <w:shd w:val="clear" w:color="auto" w:fill="auto"/>
            <w:noWrap/>
          </w:tcPr>
          <w:p w14:paraId="5CBB08C9" w14:textId="77777777" w:rsidR="00774255" w:rsidRPr="00EF5447" w:rsidRDefault="00774255" w:rsidP="00F420F2">
            <w:pPr>
              <w:pStyle w:val="TAC"/>
              <w:rPr>
                <w:lang w:eastAsia="zh-CN"/>
              </w:rPr>
            </w:pPr>
            <w:r>
              <w:rPr>
                <w:rFonts w:eastAsia="Malgun Gothic"/>
                <w:szCs w:val="18"/>
                <w:lang w:eastAsia="ko-KR"/>
              </w:rPr>
              <w:t>2120</w:t>
            </w:r>
          </w:p>
        </w:tc>
        <w:tc>
          <w:tcPr>
            <w:tcW w:w="667" w:type="dxa"/>
            <w:gridSpan w:val="2"/>
            <w:shd w:val="clear" w:color="auto" w:fill="auto"/>
          </w:tcPr>
          <w:p w14:paraId="0E4CF983" w14:textId="77777777" w:rsidR="00774255" w:rsidRPr="00EF5447" w:rsidRDefault="00774255" w:rsidP="00F420F2">
            <w:pPr>
              <w:pStyle w:val="TAC"/>
              <w:rPr>
                <w:rFonts w:eastAsia="Malgun Gothic"/>
                <w:szCs w:val="18"/>
                <w:lang w:eastAsia="ko-KR"/>
              </w:rPr>
            </w:pPr>
            <w:r>
              <w:rPr>
                <w:lang w:eastAsia="ko-KR"/>
              </w:rPr>
              <w:t>N/A</w:t>
            </w:r>
          </w:p>
        </w:tc>
        <w:tc>
          <w:tcPr>
            <w:tcW w:w="1248" w:type="dxa"/>
            <w:gridSpan w:val="3"/>
            <w:shd w:val="clear" w:color="auto" w:fill="auto"/>
          </w:tcPr>
          <w:p w14:paraId="3A0CDF0C" w14:textId="77777777" w:rsidR="00774255" w:rsidRPr="00EF5447" w:rsidRDefault="00774255" w:rsidP="00F420F2">
            <w:pPr>
              <w:pStyle w:val="TAC"/>
              <w:rPr>
                <w:lang w:eastAsia="ko-KR"/>
              </w:rPr>
            </w:pPr>
            <w:r>
              <w:rPr>
                <w:lang w:eastAsia="ko-KR"/>
              </w:rPr>
              <w:t>N/A</w:t>
            </w:r>
          </w:p>
        </w:tc>
      </w:tr>
      <w:tr w:rsidR="00774255" w:rsidRPr="00EF5447" w14:paraId="50F1A887" w14:textId="77777777" w:rsidTr="00F420F2">
        <w:trPr>
          <w:trHeight w:val="216"/>
          <w:jc w:val="center"/>
        </w:trPr>
        <w:tc>
          <w:tcPr>
            <w:tcW w:w="2258" w:type="dxa"/>
            <w:tcBorders>
              <w:top w:val="nil"/>
              <w:bottom w:val="nil"/>
            </w:tcBorders>
            <w:shd w:val="clear" w:color="auto" w:fill="auto"/>
          </w:tcPr>
          <w:p w14:paraId="0FC0929C" w14:textId="77777777" w:rsidR="00774255" w:rsidRPr="00EF5447" w:rsidRDefault="00774255" w:rsidP="00F420F2">
            <w:pPr>
              <w:pStyle w:val="TAC"/>
            </w:pPr>
          </w:p>
        </w:tc>
        <w:tc>
          <w:tcPr>
            <w:tcW w:w="867" w:type="dxa"/>
            <w:shd w:val="clear" w:color="auto" w:fill="auto"/>
            <w:vAlign w:val="center"/>
          </w:tcPr>
          <w:p w14:paraId="69C52EB4" w14:textId="77777777" w:rsidR="00774255" w:rsidRPr="00EF5447" w:rsidRDefault="00774255" w:rsidP="00F420F2">
            <w:pPr>
              <w:pStyle w:val="TAC"/>
              <w:rPr>
                <w:lang w:eastAsia="zh-CN"/>
              </w:rPr>
            </w:pPr>
            <w:r w:rsidRPr="00E062F1">
              <w:t>n7</w:t>
            </w:r>
            <w:r>
              <w:t>8</w:t>
            </w:r>
          </w:p>
        </w:tc>
        <w:tc>
          <w:tcPr>
            <w:tcW w:w="1379" w:type="dxa"/>
            <w:gridSpan w:val="2"/>
            <w:shd w:val="clear" w:color="auto" w:fill="auto"/>
            <w:noWrap/>
          </w:tcPr>
          <w:p w14:paraId="4C9DACE5" w14:textId="77777777" w:rsidR="00774255" w:rsidRPr="00EF5447" w:rsidRDefault="00774255" w:rsidP="00F420F2">
            <w:pPr>
              <w:pStyle w:val="TAC"/>
              <w:rPr>
                <w:lang w:eastAsia="zh-CN"/>
              </w:rPr>
            </w:pPr>
            <w:r>
              <w:rPr>
                <w:rFonts w:eastAsia="Malgun Gothic"/>
                <w:szCs w:val="18"/>
                <w:lang w:eastAsia="ko-KR"/>
              </w:rPr>
              <w:t>N/A</w:t>
            </w:r>
          </w:p>
        </w:tc>
        <w:tc>
          <w:tcPr>
            <w:tcW w:w="817" w:type="dxa"/>
            <w:gridSpan w:val="2"/>
            <w:shd w:val="clear" w:color="auto" w:fill="auto"/>
            <w:noWrap/>
          </w:tcPr>
          <w:p w14:paraId="57FEB08C" w14:textId="77777777" w:rsidR="00774255" w:rsidRPr="00EF5447" w:rsidRDefault="00774255" w:rsidP="00F420F2">
            <w:pPr>
              <w:pStyle w:val="TAC"/>
              <w:rPr>
                <w:color w:val="000000"/>
              </w:rPr>
            </w:pPr>
            <w:r w:rsidRPr="003C4CEC">
              <w:rPr>
                <w:rFonts w:eastAsia="Malgun Gothic"/>
                <w:szCs w:val="18"/>
                <w:lang w:eastAsia="ko-KR"/>
              </w:rPr>
              <w:t>10</w:t>
            </w:r>
          </w:p>
        </w:tc>
        <w:tc>
          <w:tcPr>
            <w:tcW w:w="2554" w:type="dxa"/>
            <w:gridSpan w:val="2"/>
            <w:shd w:val="clear" w:color="auto" w:fill="auto"/>
            <w:noWrap/>
          </w:tcPr>
          <w:p w14:paraId="60C7BF27" w14:textId="77777777" w:rsidR="00774255" w:rsidRPr="00EF5447" w:rsidRDefault="00774255" w:rsidP="00F420F2">
            <w:pPr>
              <w:pStyle w:val="TAC"/>
              <w:rPr>
                <w:color w:val="000000"/>
              </w:rPr>
            </w:pPr>
            <w:r>
              <w:rPr>
                <w:rFonts w:eastAsia="Malgun Gothic"/>
                <w:szCs w:val="18"/>
                <w:lang w:eastAsia="ko-KR"/>
              </w:rPr>
              <w:t>N/A</w:t>
            </w:r>
          </w:p>
        </w:tc>
        <w:tc>
          <w:tcPr>
            <w:tcW w:w="1323" w:type="dxa"/>
            <w:gridSpan w:val="2"/>
            <w:shd w:val="clear" w:color="auto" w:fill="auto"/>
            <w:noWrap/>
          </w:tcPr>
          <w:p w14:paraId="69FD2244" w14:textId="77777777" w:rsidR="00774255" w:rsidRPr="00EF5447" w:rsidRDefault="00774255" w:rsidP="00F420F2">
            <w:pPr>
              <w:pStyle w:val="TAC"/>
              <w:rPr>
                <w:lang w:eastAsia="zh-CN"/>
              </w:rPr>
            </w:pPr>
            <w:r>
              <w:rPr>
                <w:rFonts w:eastAsia="Malgun Gothic"/>
                <w:szCs w:val="18"/>
                <w:lang w:eastAsia="ko-KR"/>
              </w:rPr>
              <w:t>3450</w:t>
            </w:r>
          </w:p>
        </w:tc>
        <w:tc>
          <w:tcPr>
            <w:tcW w:w="667" w:type="dxa"/>
            <w:gridSpan w:val="2"/>
            <w:shd w:val="clear" w:color="auto" w:fill="auto"/>
          </w:tcPr>
          <w:p w14:paraId="2F188882" w14:textId="77777777" w:rsidR="00774255" w:rsidRPr="00EF5447" w:rsidRDefault="00774255" w:rsidP="00F420F2">
            <w:pPr>
              <w:pStyle w:val="TAC"/>
              <w:rPr>
                <w:rFonts w:eastAsia="Malgun Gothic"/>
                <w:szCs w:val="18"/>
                <w:lang w:eastAsia="ko-KR"/>
              </w:rPr>
            </w:pPr>
            <w:r>
              <w:rPr>
                <w:lang w:eastAsia="ko-KR"/>
              </w:rPr>
              <w:t>9.8</w:t>
            </w:r>
          </w:p>
        </w:tc>
        <w:tc>
          <w:tcPr>
            <w:tcW w:w="1248" w:type="dxa"/>
            <w:gridSpan w:val="3"/>
            <w:shd w:val="clear" w:color="auto" w:fill="auto"/>
          </w:tcPr>
          <w:p w14:paraId="5B39BC17" w14:textId="77777777" w:rsidR="00774255" w:rsidRPr="00EF5447" w:rsidRDefault="00774255" w:rsidP="00F420F2">
            <w:pPr>
              <w:pStyle w:val="TAC"/>
              <w:rPr>
                <w:lang w:eastAsia="ko-KR"/>
              </w:rPr>
            </w:pPr>
            <w:r>
              <w:rPr>
                <w:lang w:eastAsia="ko-KR"/>
              </w:rPr>
              <w:t>IMD4</w:t>
            </w:r>
          </w:p>
        </w:tc>
      </w:tr>
      <w:tr w:rsidR="00774255" w:rsidRPr="00EF5447" w14:paraId="014574BC" w14:textId="77777777" w:rsidTr="00F420F2">
        <w:trPr>
          <w:trHeight w:val="216"/>
          <w:jc w:val="center"/>
        </w:trPr>
        <w:tc>
          <w:tcPr>
            <w:tcW w:w="2258" w:type="dxa"/>
            <w:tcBorders>
              <w:top w:val="nil"/>
              <w:bottom w:val="nil"/>
            </w:tcBorders>
            <w:shd w:val="clear" w:color="auto" w:fill="auto"/>
          </w:tcPr>
          <w:p w14:paraId="61DB2BA4" w14:textId="77777777" w:rsidR="00774255" w:rsidRPr="00EF5447" w:rsidRDefault="00774255" w:rsidP="00F420F2">
            <w:pPr>
              <w:pStyle w:val="TAC"/>
            </w:pPr>
          </w:p>
        </w:tc>
        <w:tc>
          <w:tcPr>
            <w:tcW w:w="867" w:type="dxa"/>
            <w:shd w:val="clear" w:color="auto" w:fill="auto"/>
            <w:vAlign w:val="center"/>
          </w:tcPr>
          <w:p w14:paraId="3026224C" w14:textId="77777777" w:rsidR="00774255" w:rsidRPr="00EF5447" w:rsidRDefault="00774255" w:rsidP="00F420F2">
            <w:pPr>
              <w:pStyle w:val="TAC"/>
              <w:rPr>
                <w:lang w:eastAsia="zh-CN"/>
              </w:rPr>
            </w:pPr>
            <w:r>
              <w:t>40</w:t>
            </w:r>
          </w:p>
        </w:tc>
        <w:tc>
          <w:tcPr>
            <w:tcW w:w="1379" w:type="dxa"/>
            <w:gridSpan w:val="2"/>
            <w:shd w:val="clear" w:color="auto" w:fill="auto"/>
            <w:noWrap/>
          </w:tcPr>
          <w:p w14:paraId="41FE90C8" w14:textId="77777777" w:rsidR="00774255" w:rsidRPr="00EF5447" w:rsidRDefault="00774255" w:rsidP="00F420F2">
            <w:pPr>
              <w:pStyle w:val="TAC"/>
              <w:rPr>
                <w:lang w:eastAsia="zh-CN"/>
              </w:rPr>
            </w:pPr>
            <w:r w:rsidRPr="003C4CEC">
              <w:rPr>
                <w:rFonts w:eastAsia="Malgun Gothic"/>
                <w:szCs w:val="18"/>
                <w:lang w:eastAsia="ko-KR"/>
              </w:rPr>
              <w:t>2360</w:t>
            </w:r>
          </w:p>
        </w:tc>
        <w:tc>
          <w:tcPr>
            <w:tcW w:w="817" w:type="dxa"/>
            <w:gridSpan w:val="2"/>
            <w:shd w:val="clear" w:color="auto" w:fill="auto"/>
            <w:noWrap/>
          </w:tcPr>
          <w:p w14:paraId="5E0513F5" w14:textId="77777777" w:rsidR="00774255" w:rsidRPr="00EF5447" w:rsidRDefault="00774255" w:rsidP="00F420F2">
            <w:pPr>
              <w:pStyle w:val="TAC"/>
              <w:rPr>
                <w:color w:val="000000"/>
              </w:rPr>
            </w:pPr>
            <w:r w:rsidRPr="003C4CEC">
              <w:rPr>
                <w:rFonts w:eastAsia="Malgun Gothic"/>
                <w:szCs w:val="18"/>
                <w:lang w:eastAsia="ko-KR"/>
              </w:rPr>
              <w:t>5</w:t>
            </w:r>
          </w:p>
        </w:tc>
        <w:tc>
          <w:tcPr>
            <w:tcW w:w="2554" w:type="dxa"/>
            <w:gridSpan w:val="2"/>
            <w:shd w:val="clear" w:color="auto" w:fill="auto"/>
            <w:noWrap/>
          </w:tcPr>
          <w:p w14:paraId="03DB8CE7" w14:textId="77777777" w:rsidR="00774255" w:rsidRPr="00EF5447" w:rsidRDefault="00774255" w:rsidP="00F420F2">
            <w:pPr>
              <w:pStyle w:val="TAC"/>
              <w:rPr>
                <w:color w:val="000000"/>
              </w:rPr>
            </w:pPr>
            <w:r w:rsidRPr="003C4CEC">
              <w:rPr>
                <w:rFonts w:eastAsia="Malgun Gothic"/>
                <w:szCs w:val="18"/>
                <w:lang w:eastAsia="ko-KR"/>
              </w:rPr>
              <w:t>25</w:t>
            </w:r>
          </w:p>
        </w:tc>
        <w:tc>
          <w:tcPr>
            <w:tcW w:w="1323" w:type="dxa"/>
            <w:gridSpan w:val="2"/>
            <w:shd w:val="clear" w:color="auto" w:fill="auto"/>
            <w:noWrap/>
          </w:tcPr>
          <w:p w14:paraId="18B926CE" w14:textId="77777777" w:rsidR="00774255" w:rsidRPr="00EF5447" w:rsidRDefault="00774255" w:rsidP="00F420F2">
            <w:pPr>
              <w:pStyle w:val="TAC"/>
              <w:rPr>
                <w:lang w:eastAsia="zh-CN"/>
              </w:rPr>
            </w:pPr>
            <w:r>
              <w:rPr>
                <w:rFonts w:eastAsia="Malgun Gothic"/>
                <w:szCs w:val="18"/>
                <w:lang w:eastAsia="ko-KR"/>
              </w:rPr>
              <w:t>2360</w:t>
            </w:r>
          </w:p>
        </w:tc>
        <w:tc>
          <w:tcPr>
            <w:tcW w:w="667" w:type="dxa"/>
            <w:gridSpan w:val="2"/>
            <w:shd w:val="clear" w:color="auto" w:fill="auto"/>
          </w:tcPr>
          <w:p w14:paraId="121258BF" w14:textId="77777777" w:rsidR="00774255" w:rsidRPr="00EF5447" w:rsidRDefault="00774255" w:rsidP="00F420F2">
            <w:pPr>
              <w:pStyle w:val="TAC"/>
              <w:rPr>
                <w:rFonts w:eastAsia="Malgun Gothic"/>
                <w:szCs w:val="18"/>
                <w:lang w:eastAsia="ko-KR"/>
              </w:rPr>
            </w:pPr>
            <w:r>
              <w:t>N/A</w:t>
            </w:r>
          </w:p>
        </w:tc>
        <w:tc>
          <w:tcPr>
            <w:tcW w:w="1248" w:type="dxa"/>
            <w:gridSpan w:val="3"/>
            <w:shd w:val="clear" w:color="auto" w:fill="auto"/>
          </w:tcPr>
          <w:p w14:paraId="64E35BCB" w14:textId="77777777" w:rsidR="00774255" w:rsidRPr="00EF5447" w:rsidRDefault="00774255" w:rsidP="00F420F2">
            <w:pPr>
              <w:pStyle w:val="TAC"/>
              <w:rPr>
                <w:lang w:eastAsia="ko-KR"/>
              </w:rPr>
            </w:pPr>
            <w:r>
              <w:t>N/A</w:t>
            </w:r>
          </w:p>
        </w:tc>
      </w:tr>
      <w:tr w:rsidR="00774255" w:rsidRPr="00EF5447" w14:paraId="16E03181" w14:textId="77777777" w:rsidTr="00F420F2">
        <w:trPr>
          <w:trHeight w:val="216"/>
          <w:jc w:val="center"/>
        </w:trPr>
        <w:tc>
          <w:tcPr>
            <w:tcW w:w="2258" w:type="dxa"/>
            <w:tcBorders>
              <w:top w:val="nil"/>
              <w:bottom w:val="nil"/>
            </w:tcBorders>
            <w:shd w:val="clear" w:color="auto" w:fill="auto"/>
          </w:tcPr>
          <w:p w14:paraId="609BF8AE" w14:textId="77777777" w:rsidR="00774255" w:rsidRPr="00EF5447" w:rsidRDefault="00774255" w:rsidP="00F420F2">
            <w:pPr>
              <w:pStyle w:val="TAC"/>
            </w:pPr>
          </w:p>
        </w:tc>
        <w:tc>
          <w:tcPr>
            <w:tcW w:w="867" w:type="dxa"/>
            <w:shd w:val="clear" w:color="auto" w:fill="auto"/>
            <w:vAlign w:val="center"/>
          </w:tcPr>
          <w:p w14:paraId="5AA027BE" w14:textId="77777777" w:rsidR="00774255" w:rsidRPr="00EF5447" w:rsidRDefault="00774255" w:rsidP="00F420F2">
            <w:pPr>
              <w:pStyle w:val="TAC"/>
              <w:rPr>
                <w:lang w:eastAsia="zh-CN"/>
              </w:rPr>
            </w:pPr>
            <w:r w:rsidRPr="00E062F1">
              <w:t>n</w:t>
            </w:r>
            <w:r>
              <w:t>1</w:t>
            </w:r>
          </w:p>
        </w:tc>
        <w:tc>
          <w:tcPr>
            <w:tcW w:w="1379" w:type="dxa"/>
            <w:gridSpan w:val="2"/>
            <w:shd w:val="clear" w:color="auto" w:fill="auto"/>
            <w:noWrap/>
          </w:tcPr>
          <w:p w14:paraId="4D2184FB" w14:textId="77777777" w:rsidR="00774255" w:rsidRPr="00EF5447" w:rsidRDefault="00774255" w:rsidP="00F420F2">
            <w:pPr>
              <w:pStyle w:val="TAC"/>
              <w:rPr>
                <w:lang w:eastAsia="zh-CN"/>
              </w:rPr>
            </w:pPr>
            <w:r>
              <w:rPr>
                <w:rFonts w:eastAsia="Malgun Gothic"/>
                <w:szCs w:val="18"/>
                <w:lang w:eastAsia="ko-KR"/>
              </w:rPr>
              <w:t>N/A</w:t>
            </w:r>
          </w:p>
        </w:tc>
        <w:tc>
          <w:tcPr>
            <w:tcW w:w="817" w:type="dxa"/>
            <w:gridSpan w:val="2"/>
            <w:shd w:val="clear" w:color="auto" w:fill="auto"/>
            <w:noWrap/>
          </w:tcPr>
          <w:p w14:paraId="19F76CAC" w14:textId="77777777" w:rsidR="00774255" w:rsidRPr="00EF5447" w:rsidRDefault="00774255" w:rsidP="00F420F2">
            <w:pPr>
              <w:pStyle w:val="TAC"/>
              <w:rPr>
                <w:color w:val="000000"/>
              </w:rPr>
            </w:pPr>
            <w:r w:rsidRPr="003C4CEC">
              <w:rPr>
                <w:rFonts w:eastAsia="Malgun Gothic"/>
                <w:szCs w:val="18"/>
                <w:lang w:eastAsia="ko-KR"/>
              </w:rPr>
              <w:t>5</w:t>
            </w:r>
          </w:p>
        </w:tc>
        <w:tc>
          <w:tcPr>
            <w:tcW w:w="2554" w:type="dxa"/>
            <w:gridSpan w:val="2"/>
            <w:shd w:val="clear" w:color="auto" w:fill="auto"/>
            <w:noWrap/>
          </w:tcPr>
          <w:p w14:paraId="4410D402" w14:textId="77777777" w:rsidR="00774255" w:rsidRPr="00EF5447" w:rsidRDefault="00774255" w:rsidP="00F420F2">
            <w:pPr>
              <w:pStyle w:val="TAC"/>
              <w:rPr>
                <w:color w:val="000000"/>
              </w:rPr>
            </w:pPr>
            <w:r>
              <w:rPr>
                <w:rFonts w:eastAsia="Malgun Gothic"/>
                <w:szCs w:val="18"/>
                <w:lang w:eastAsia="ko-KR"/>
              </w:rPr>
              <w:t>N/A</w:t>
            </w:r>
          </w:p>
        </w:tc>
        <w:tc>
          <w:tcPr>
            <w:tcW w:w="1323" w:type="dxa"/>
            <w:gridSpan w:val="2"/>
            <w:shd w:val="clear" w:color="auto" w:fill="auto"/>
            <w:noWrap/>
          </w:tcPr>
          <w:p w14:paraId="54A21C2E" w14:textId="77777777" w:rsidR="00774255" w:rsidRPr="00EF5447" w:rsidRDefault="00774255" w:rsidP="00F420F2">
            <w:pPr>
              <w:pStyle w:val="TAC"/>
              <w:rPr>
                <w:lang w:eastAsia="zh-CN"/>
              </w:rPr>
            </w:pPr>
            <w:r>
              <w:rPr>
                <w:rFonts w:eastAsia="Malgun Gothic"/>
                <w:szCs w:val="18"/>
                <w:lang w:eastAsia="ko-KR"/>
              </w:rPr>
              <w:t>2140</w:t>
            </w:r>
          </w:p>
        </w:tc>
        <w:tc>
          <w:tcPr>
            <w:tcW w:w="667" w:type="dxa"/>
            <w:gridSpan w:val="2"/>
            <w:shd w:val="clear" w:color="auto" w:fill="auto"/>
          </w:tcPr>
          <w:p w14:paraId="6A1FE72D" w14:textId="77777777" w:rsidR="00774255" w:rsidRPr="00EF5447" w:rsidRDefault="00774255" w:rsidP="00F420F2">
            <w:pPr>
              <w:pStyle w:val="TAC"/>
              <w:rPr>
                <w:rFonts w:eastAsia="Malgun Gothic"/>
                <w:szCs w:val="18"/>
                <w:lang w:eastAsia="ko-KR"/>
              </w:rPr>
            </w:pPr>
            <w:r>
              <w:t>9.1</w:t>
            </w:r>
          </w:p>
        </w:tc>
        <w:tc>
          <w:tcPr>
            <w:tcW w:w="1248" w:type="dxa"/>
            <w:gridSpan w:val="3"/>
            <w:shd w:val="clear" w:color="auto" w:fill="auto"/>
          </w:tcPr>
          <w:p w14:paraId="64F49AB6" w14:textId="77777777" w:rsidR="00774255" w:rsidRPr="00EF5447" w:rsidRDefault="00774255" w:rsidP="00F420F2">
            <w:pPr>
              <w:pStyle w:val="TAC"/>
              <w:rPr>
                <w:lang w:eastAsia="ko-KR"/>
              </w:rPr>
            </w:pPr>
            <w:r>
              <w:t>IMD4</w:t>
            </w:r>
          </w:p>
        </w:tc>
      </w:tr>
      <w:tr w:rsidR="00774255" w:rsidRPr="00EF5447" w14:paraId="26F1B553" w14:textId="77777777" w:rsidTr="00F420F2">
        <w:trPr>
          <w:trHeight w:val="216"/>
          <w:jc w:val="center"/>
        </w:trPr>
        <w:tc>
          <w:tcPr>
            <w:tcW w:w="2258" w:type="dxa"/>
            <w:tcBorders>
              <w:top w:val="nil"/>
              <w:bottom w:val="single" w:sz="4" w:space="0" w:color="auto"/>
            </w:tcBorders>
            <w:shd w:val="clear" w:color="auto" w:fill="auto"/>
          </w:tcPr>
          <w:p w14:paraId="31D7DF3B" w14:textId="77777777" w:rsidR="00774255" w:rsidRPr="00EF5447" w:rsidRDefault="00774255" w:rsidP="00F420F2">
            <w:pPr>
              <w:pStyle w:val="TAC"/>
            </w:pPr>
          </w:p>
        </w:tc>
        <w:tc>
          <w:tcPr>
            <w:tcW w:w="867" w:type="dxa"/>
            <w:shd w:val="clear" w:color="auto" w:fill="auto"/>
          </w:tcPr>
          <w:p w14:paraId="419BAB35" w14:textId="77777777" w:rsidR="00774255" w:rsidRPr="00EF5447" w:rsidRDefault="00774255" w:rsidP="00F420F2">
            <w:pPr>
              <w:pStyle w:val="TAC"/>
              <w:rPr>
                <w:lang w:eastAsia="zh-CN"/>
              </w:rPr>
            </w:pPr>
            <w:r>
              <w:t>n78</w:t>
            </w:r>
          </w:p>
        </w:tc>
        <w:tc>
          <w:tcPr>
            <w:tcW w:w="1379" w:type="dxa"/>
            <w:gridSpan w:val="2"/>
            <w:shd w:val="clear" w:color="auto" w:fill="auto"/>
            <w:noWrap/>
          </w:tcPr>
          <w:p w14:paraId="0C03E2C1" w14:textId="77777777" w:rsidR="00774255" w:rsidRPr="00EF5447" w:rsidRDefault="00774255" w:rsidP="00F420F2">
            <w:pPr>
              <w:pStyle w:val="TAC"/>
              <w:rPr>
                <w:lang w:eastAsia="zh-CN"/>
              </w:rPr>
            </w:pPr>
            <w:r w:rsidRPr="003C4CEC">
              <w:rPr>
                <w:rFonts w:eastAsia="Malgun Gothic"/>
                <w:szCs w:val="18"/>
                <w:lang w:eastAsia="ko-KR"/>
              </w:rPr>
              <w:t>3430</w:t>
            </w:r>
          </w:p>
        </w:tc>
        <w:tc>
          <w:tcPr>
            <w:tcW w:w="817" w:type="dxa"/>
            <w:gridSpan w:val="2"/>
            <w:shd w:val="clear" w:color="auto" w:fill="auto"/>
            <w:noWrap/>
          </w:tcPr>
          <w:p w14:paraId="0C1EB911" w14:textId="77777777" w:rsidR="00774255" w:rsidRPr="00EF5447" w:rsidRDefault="00774255" w:rsidP="00F420F2">
            <w:pPr>
              <w:pStyle w:val="TAC"/>
              <w:rPr>
                <w:color w:val="000000"/>
              </w:rPr>
            </w:pPr>
            <w:r w:rsidRPr="003C4CEC">
              <w:rPr>
                <w:rFonts w:eastAsia="Malgun Gothic"/>
                <w:szCs w:val="18"/>
                <w:lang w:eastAsia="ko-KR"/>
              </w:rPr>
              <w:t>10</w:t>
            </w:r>
          </w:p>
        </w:tc>
        <w:tc>
          <w:tcPr>
            <w:tcW w:w="2554" w:type="dxa"/>
            <w:gridSpan w:val="2"/>
            <w:shd w:val="clear" w:color="auto" w:fill="auto"/>
            <w:noWrap/>
          </w:tcPr>
          <w:p w14:paraId="11AE8870" w14:textId="77777777" w:rsidR="00774255" w:rsidRPr="00EF5447" w:rsidRDefault="00774255" w:rsidP="00F420F2">
            <w:pPr>
              <w:pStyle w:val="TAC"/>
              <w:rPr>
                <w:color w:val="000000"/>
              </w:rPr>
            </w:pPr>
            <w:r w:rsidRPr="003C4CEC">
              <w:rPr>
                <w:rFonts w:eastAsia="Malgun Gothic"/>
                <w:szCs w:val="18"/>
                <w:lang w:eastAsia="ko-KR"/>
              </w:rPr>
              <w:t>50</w:t>
            </w:r>
          </w:p>
        </w:tc>
        <w:tc>
          <w:tcPr>
            <w:tcW w:w="1323" w:type="dxa"/>
            <w:gridSpan w:val="2"/>
            <w:shd w:val="clear" w:color="auto" w:fill="auto"/>
            <w:noWrap/>
          </w:tcPr>
          <w:p w14:paraId="6FB4DA32" w14:textId="77777777" w:rsidR="00774255" w:rsidRPr="00EF5447" w:rsidRDefault="00774255" w:rsidP="00F420F2">
            <w:pPr>
              <w:pStyle w:val="TAC"/>
              <w:rPr>
                <w:lang w:eastAsia="zh-CN"/>
              </w:rPr>
            </w:pPr>
            <w:r>
              <w:rPr>
                <w:rFonts w:eastAsia="Malgun Gothic"/>
                <w:szCs w:val="18"/>
                <w:lang w:eastAsia="ko-KR"/>
              </w:rPr>
              <w:t>3430</w:t>
            </w:r>
          </w:p>
        </w:tc>
        <w:tc>
          <w:tcPr>
            <w:tcW w:w="667" w:type="dxa"/>
            <w:gridSpan w:val="2"/>
            <w:shd w:val="clear" w:color="auto" w:fill="auto"/>
          </w:tcPr>
          <w:p w14:paraId="0823A222" w14:textId="77777777" w:rsidR="00774255" w:rsidRPr="00EF5447" w:rsidRDefault="00774255" w:rsidP="00F420F2">
            <w:pPr>
              <w:pStyle w:val="TAC"/>
              <w:rPr>
                <w:rFonts w:eastAsia="Malgun Gothic"/>
                <w:szCs w:val="18"/>
                <w:lang w:eastAsia="ko-KR"/>
              </w:rPr>
            </w:pPr>
            <w:r>
              <w:t>N/A</w:t>
            </w:r>
          </w:p>
        </w:tc>
        <w:tc>
          <w:tcPr>
            <w:tcW w:w="1248" w:type="dxa"/>
            <w:gridSpan w:val="3"/>
            <w:shd w:val="clear" w:color="auto" w:fill="auto"/>
          </w:tcPr>
          <w:p w14:paraId="5A0FB077" w14:textId="77777777" w:rsidR="00774255" w:rsidRPr="00EF5447" w:rsidRDefault="00774255" w:rsidP="00F420F2">
            <w:pPr>
              <w:pStyle w:val="TAC"/>
              <w:rPr>
                <w:lang w:eastAsia="ko-KR"/>
              </w:rPr>
            </w:pPr>
            <w:r>
              <w:t>N/A</w:t>
            </w:r>
          </w:p>
        </w:tc>
      </w:tr>
      <w:tr w:rsidR="00774255" w:rsidRPr="00EF5447" w14:paraId="6B1E39DD" w14:textId="77777777" w:rsidTr="00F420F2">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21C600CE" w14:textId="77777777" w:rsidR="00774255" w:rsidRPr="00EF5447" w:rsidRDefault="00774255" w:rsidP="00F420F2">
            <w:pPr>
              <w:pStyle w:val="TAC"/>
            </w:pPr>
            <w:r w:rsidRPr="00740E03">
              <w:t>DC_41A_n1</w:t>
            </w:r>
            <w:r w:rsidRPr="00BF0B78">
              <w:t>A-</w:t>
            </w:r>
            <w:r w:rsidRPr="00740E03">
              <w:t>n77A</w:t>
            </w:r>
          </w:p>
        </w:tc>
        <w:tc>
          <w:tcPr>
            <w:tcW w:w="867" w:type="dxa"/>
            <w:tcBorders>
              <w:left w:val="single" w:sz="4" w:space="0" w:color="auto"/>
            </w:tcBorders>
            <w:shd w:val="clear" w:color="auto" w:fill="auto"/>
            <w:vAlign w:val="center"/>
          </w:tcPr>
          <w:p w14:paraId="44199589" w14:textId="77777777" w:rsidR="00774255" w:rsidRDefault="00774255" w:rsidP="00F420F2">
            <w:pPr>
              <w:pStyle w:val="TAC"/>
            </w:pPr>
            <w:r>
              <w:rPr>
                <w:rFonts w:cs="Arial"/>
              </w:rPr>
              <w:t>41</w:t>
            </w:r>
          </w:p>
        </w:tc>
        <w:tc>
          <w:tcPr>
            <w:tcW w:w="1379" w:type="dxa"/>
            <w:gridSpan w:val="2"/>
            <w:shd w:val="clear" w:color="auto" w:fill="auto"/>
            <w:noWrap/>
          </w:tcPr>
          <w:p w14:paraId="248A732D" w14:textId="77777777" w:rsidR="00774255" w:rsidRDefault="00774255" w:rsidP="00F420F2">
            <w:pPr>
              <w:pStyle w:val="TAC"/>
              <w:rPr>
                <w:rFonts w:eastAsia="Malgun Gothic"/>
                <w:szCs w:val="18"/>
                <w:lang w:eastAsia="ko-KR"/>
              </w:rPr>
            </w:pPr>
            <w:r w:rsidRPr="003C4CEC">
              <w:t>2650</w:t>
            </w:r>
          </w:p>
        </w:tc>
        <w:tc>
          <w:tcPr>
            <w:tcW w:w="817" w:type="dxa"/>
            <w:gridSpan w:val="2"/>
            <w:shd w:val="clear" w:color="auto" w:fill="auto"/>
            <w:noWrap/>
          </w:tcPr>
          <w:p w14:paraId="6E7146FB" w14:textId="77777777" w:rsidR="00774255" w:rsidRDefault="00774255" w:rsidP="00F420F2">
            <w:pPr>
              <w:pStyle w:val="TAC"/>
              <w:rPr>
                <w:rFonts w:eastAsia="Malgun Gothic"/>
                <w:szCs w:val="18"/>
                <w:lang w:eastAsia="ko-KR"/>
              </w:rPr>
            </w:pPr>
            <w:r w:rsidRPr="003C4CEC">
              <w:t>5</w:t>
            </w:r>
          </w:p>
        </w:tc>
        <w:tc>
          <w:tcPr>
            <w:tcW w:w="2554" w:type="dxa"/>
            <w:gridSpan w:val="2"/>
            <w:shd w:val="clear" w:color="auto" w:fill="auto"/>
            <w:noWrap/>
          </w:tcPr>
          <w:p w14:paraId="0ABD0FE3" w14:textId="77777777" w:rsidR="00774255" w:rsidRDefault="00774255" w:rsidP="00F420F2">
            <w:pPr>
              <w:pStyle w:val="TAC"/>
              <w:rPr>
                <w:rFonts w:eastAsia="Malgun Gothic"/>
                <w:szCs w:val="18"/>
                <w:lang w:eastAsia="ko-KR"/>
              </w:rPr>
            </w:pPr>
            <w:r w:rsidRPr="003C4CEC">
              <w:t>25</w:t>
            </w:r>
          </w:p>
        </w:tc>
        <w:tc>
          <w:tcPr>
            <w:tcW w:w="1323" w:type="dxa"/>
            <w:gridSpan w:val="2"/>
            <w:shd w:val="clear" w:color="auto" w:fill="auto"/>
            <w:noWrap/>
          </w:tcPr>
          <w:p w14:paraId="12171EF5" w14:textId="77777777" w:rsidR="00774255" w:rsidRDefault="00774255" w:rsidP="00F420F2">
            <w:pPr>
              <w:pStyle w:val="TAC"/>
              <w:rPr>
                <w:rFonts w:eastAsia="Malgun Gothic"/>
                <w:szCs w:val="18"/>
                <w:lang w:eastAsia="ko-KR"/>
              </w:rPr>
            </w:pPr>
            <w:r>
              <w:t>2650</w:t>
            </w:r>
          </w:p>
        </w:tc>
        <w:tc>
          <w:tcPr>
            <w:tcW w:w="667" w:type="dxa"/>
            <w:gridSpan w:val="2"/>
            <w:shd w:val="clear" w:color="auto" w:fill="auto"/>
            <w:vAlign w:val="center"/>
          </w:tcPr>
          <w:p w14:paraId="1C0B45EB" w14:textId="77777777" w:rsidR="00774255" w:rsidRDefault="00774255" w:rsidP="00F420F2">
            <w:pPr>
              <w:pStyle w:val="TAC"/>
            </w:pPr>
            <w:r>
              <w:rPr>
                <w:rFonts w:cs="Arial"/>
              </w:rPr>
              <w:t>N/A</w:t>
            </w:r>
          </w:p>
        </w:tc>
        <w:tc>
          <w:tcPr>
            <w:tcW w:w="1248" w:type="dxa"/>
            <w:gridSpan w:val="3"/>
            <w:shd w:val="clear" w:color="auto" w:fill="auto"/>
            <w:vAlign w:val="center"/>
          </w:tcPr>
          <w:p w14:paraId="77860296" w14:textId="77777777" w:rsidR="00774255" w:rsidRDefault="00774255" w:rsidP="00F420F2">
            <w:pPr>
              <w:pStyle w:val="TAC"/>
            </w:pPr>
            <w:r>
              <w:rPr>
                <w:rFonts w:cs="Arial"/>
              </w:rPr>
              <w:t>TDD</w:t>
            </w:r>
          </w:p>
        </w:tc>
      </w:tr>
      <w:tr w:rsidR="00774255" w:rsidRPr="00EF5447" w14:paraId="10B99464" w14:textId="77777777" w:rsidTr="00F420F2">
        <w:trPr>
          <w:trHeight w:val="216"/>
          <w:jc w:val="center"/>
        </w:trPr>
        <w:tc>
          <w:tcPr>
            <w:tcW w:w="2258" w:type="dxa"/>
            <w:tcBorders>
              <w:top w:val="nil"/>
              <w:left w:val="single" w:sz="4" w:space="0" w:color="auto"/>
              <w:bottom w:val="nil"/>
              <w:right w:val="single" w:sz="4" w:space="0" w:color="auto"/>
            </w:tcBorders>
            <w:shd w:val="clear" w:color="auto" w:fill="auto"/>
          </w:tcPr>
          <w:p w14:paraId="019EB96B" w14:textId="77777777" w:rsidR="00774255" w:rsidRPr="00EF5447" w:rsidRDefault="00774255" w:rsidP="00F420F2">
            <w:pPr>
              <w:pStyle w:val="TAC"/>
            </w:pPr>
            <w:r w:rsidRPr="00740E03">
              <w:t>DC_41C_n1</w:t>
            </w:r>
            <w:r w:rsidRPr="00BF0B78">
              <w:t>A-</w:t>
            </w:r>
            <w:r w:rsidRPr="00740E03">
              <w:t>n77A</w:t>
            </w:r>
          </w:p>
        </w:tc>
        <w:tc>
          <w:tcPr>
            <w:tcW w:w="867" w:type="dxa"/>
            <w:tcBorders>
              <w:left w:val="single" w:sz="4" w:space="0" w:color="auto"/>
            </w:tcBorders>
            <w:shd w:val="clear" w:color="auto" w:fill="auto"/>
            <w:vAlign w:val="center"/>
          </w:tcPr>
          <w:p w14:paraId="413BE12A" w14:textId="77777777" w:rsidR="00774255" w:rsidRDefault="00774255" w:rsidP="00F420F2">
            <w:pPr>
              <w:pStyle w:val="TAC"/>
            </w:pPr>
            <w:r>
              <w:rPr>
                <w:rFonts w:cs="Arial"/>
              </w:rPr>
              <w:t>n1</w:t>
            </w:r>
          </w:p>
        </w:tc>
        <w:tc>
          <w:tcPr>
            <w:tcW w:w="1379" w:type="dxa"/>
            <w:gridSpan w:val="2"/>
            <w:shd w:val="clear" w:color="auto" w:fill="auto"/>
            <w:noWrap/>
          </w:tcPr>
          <w:p w14:paraId="3139D0F1" w14:textId="77777777" w:rsidR="00774255" w:rsidRDefault="00774255" w:rsidP="00F420F2">
            <w:pPr>
              <w:pStyle w:val="TAC"/>
              <w:rPr>
                <w:rFonts w:eastAsia="Malgun Gothic"/>
                <w:szCs w:val="18"/>
                <w:lang w:eastAsia="ko-KR"/>
              </w:rPr>
            </w:pPr>
            <w:r w:rsidRPr="003C4CEC">
              <w:t>1970</w:t>
            </w:r>
          </w:p>
        </w:tc>
        <w:tc>
          <w:tcPr>
            <w:tcW w:w="817" w:type="dxa"/>
            <w:gridSpan w:val="2"/>
            <w:shd w:val="clear" w:color="auto" w:fill="auto"/>
            <w:noWrap/>
          </w:tcPr>
          <w:p w14:paraId="121173D6" w14:textId="77777777" w:rsidR="00774255" w:rsidRDefault="00774255" w:rsidP="00F420F2">
            <w:pPr>
              <w:pStyle w:val="TAC"/>
              <w:rPr>
                <w:rFonts w:eastAsia="Malgun Gothic"/>
                <w:szCs w:val="18"/>
                <w:lang w:eastAsia="ko-KR"/>
              </w:rPr>
            </w:pPr>
            <w:r w:rsidRPr="003C4CEC">
              <w:t>5</w:t>
            </w:r>
          </w:p>
        </w:tc>
        <w:tc>
          <w:tcPr>
            <w:tcW w:w="2554" w:type="dxa"/>
            <w:gridSpan w:val="2"/>
            <w:shd w:val="clear" w:color="auto" w:fill="auto"/>
            <w:noWrap/>
          </w:tcPr>
          <w:p w14:paraId="42959AC1" w14:textId="77777777" w:rsidR="00774255" w:rsidRDefault="00774255" w:rsidP="00F420F2">
            <w:pPr>
              <w:pStyle w:val="TAC"/>
              <w:rPr>
                <w:rFonts w:eastAsia="Malgun Gothic"/>
                <w:szCs w:val="18"/>
                <w:lang w:eastAsia="ko-KR"/>
              </w:rPr>
            </w:pPr>
            <w:r w:rsidRPr="003C4CEC">
              <w:t>25</w:t>
            </w:r>
          </w:p>
        </w:tc>
        <w:tc>
          <w:tcPr>
            <w:tcW w:w="1323" w:type="dxa"/>
            <w:gridSpan w:val="2"/>
            <w:shd w:val="clear" w:color="auto" w:fill="auto"/>
            <w:noWrap/>
          </w:tcPr>
          <w:p w14:paraId="005EB8EE" w14:textId="77777777" w:rsidR="00774255" w:rsidRDefault="00774255" w:rsidP="00F420F2">
            <w:pPr>
              <w:pStyle w:val="TAC"/>
              <w:rPr>
                <w:rFonts w:eastAsia="Malgun Gothic"/>
                <w:szCs w:val="18"/>
                <w:lang w:eastAsia="ko-KR"/>
              </w:rPr>
            </w:pPr>
            <w:r>
              <w:t>2160</w:t>
            </w:r>
          </w:p>
        </w:tc>
        <w:tc>
          <w:tcPr>
            <w:tcW w:w="667" w:type="dxa"/>
            <w:gridSpan w:val="2"/>
            <w:shd w:val="clear" w:color="auto" w:fill="auto"/>
            <w:vAlign w:val="center"/>
          </w:tcPr>
          <w:p w14:paraId="4CE93BA1" w14:textId="77777777" w:rsidR="00774255" w:rsidRDefault="00774255" w:rsidP="00F420F2">
            <w:pPr>
              <w:pStyle w:val="TAC"/>
            </w:pPr>
            <w:r>
              <w:rPr>
                <w:rFonts w:cs="Arial"/>
              </w:rPr>
              <w:t>N/A</w:t>
            </w:r>
          </w:p>
        </w:tc>
        <w:tc>
          <w:tcPr>
            <w:tcW w:w="1248" w:type="dxa"/>
            <w:gridSpan w:val="3"/>
            <w:shd w:val="clear" w:color="auto" w:fill="auto"/>
            <w:vAlign w:val="center"/>
          </w:tcPr>
          <w:p w14:paraId="2AA18009" w14:textId="77777777" w:rsidR="00774255" w:rsidRDefault="00774255" w:rsidP="00F420F2">
            <w:pPr>
              <w:pStyle w:val="TAC"/>
            </w:pPr>
            <w:r>
              <w:rPr>
                <w:rFonts w:cs="Arial"/>
              </w:rPr>
              <w:t>FDD</w:t>
            </w:r>
          </w:p>
        </w:tc>
      </w:tr>
      <w:tr w:rsidR="00774255" w:rsidRPr="00EF5447" w14:paraId="7057AE2B" w14:textId="77777777" w:rsidTr="00F420F2">
        <w:trPr>
          <w:trHeight w:val="216"/>
          <w:jc w:val="center"/>
        </w:trPr>
        <w:tc>
          <w:tcPr>
            <w:tcW w:w="2258" w:type="dxa"/>
            <w:tcBorders>
              <w:top w:val="nil"/>
              <w:left w:val="single" w:sz="4" w:space="0" w:color="auto"/>
              <w:bottom w:val="nil"/>
              <w:right w:val="single" w:sz="4" w:space="0" w:color="auto"/>
            </w:tcBorders>
            <w:shd w:val="clear" w:color="auto" w:fill="auto"/>
          </w:tcPr>
          <w:p w14:paraId="3A7E7FDE" w14:textId="77777777" w:rsidR="00774255" w:rsidRPr="00EF5447" w:rsidRDefault="00774255" w:rsidP="00F420F2">
            <w:pPr>
              <w:pStyle w:val="TAC"/>
            </w:pPr>
          </w:p>
        </w:tc>
        <w:tc>
          <w:tcPr>
            <w:tcW w:w="867" w:type="dxa"/>
            <w:tcBorders>
              <w:left w:val="single" w:sz="4" w:space="0" w:color="auto"/>
            </w:tcBorders>
            <w:shd w:val="clear" w:color="auto" w:fill="auto"/>
            <w:vAlign w:val="center"/>
          </w:tcPr>
          <w:p w14:paraId="21FC42B0" w14:textId="77777777" w:rsidR="00774255" w:rsidRDefault="00774255" w:rsidP="00F420F2">
            <w:pPr>
              <w:pStyle w:val="TAC"/>
            </w:pPr>
            <w:r>
              <w:rPr>
                <w:rFonts w:cs="Arial"/>
              </w:rPr>
              <w:t>n77</w:t>
            </w:r>
          </w:p>
        </w:tc>
        <w:tc>
          <w:tcPr>
            <w:tcW w:w="1379" w:type="dxa"/>
            <w:gridSpan w:val="2"/>
            <w:shd w:val="clear" w:color="auto" w:fill="auto"/>
            <w:noWrap/>
          </w:tcPr>
          <w:p w14:paraId="65972803" w14:textId="77777777" w:rsidR="00774255" w:rsidRDefault="00774255" w:rsidP="00F420F2">
            <w:pPr>
              <w:pStyle w:val="TAC"/>
              <w:rPr>
                <w:rFonts w:eastAsia="Malgun Gothic"/>
                <w:szCs w:val="18"/>
                <w:lang w:eastAsia="ko-KR"/>
              </w:rPr>
            </w:pPr>
            <w:r>
              <w:t>N/A</w:t>
            </w:r>
          </w:p>
        </w:tc>
        <w:tc>
          <w:tcPr>
            <w:tcW w:w="817" w:type="dxa"/>
            <w:gridSpan w:val="2"/>
            <w:shd w:val="clear" w:color="auto" w:fill="auto"/>
            <w:noWrap/>
          </w:tcPr>
          <w:p w14:paraId="72E6DF44" w14:textId="77777777" w:rsidR="00774255" w:rsidRDefault="00774255" w:rsidP="00F420F2">
            <w:pPr>
              <w:pStyle w:val="TAC"/>
              <w:rPr>
                <w:rFonts w:eastAsia="Malgun Gothic"/>
                <w:szCs w:val="18"/>
                <w:lang w:eastAsia="ko-KR"/>
              </w:rPr>
            </w:pPr>
            <w:r w:rsidRPr="003C4CEC">
              <w:t>10</w:t>
            </w:r>
          </w:p>
        </w:tc>
        <w:tc>
          <w:tcPr>
            <w:tcW w:w="2554" w:type="dxa"/>
            <w:gridSpan w:val="2"/>
            <w:shd w:val="clear" w:color="auto" w:fill="auto"/>
            <w:noWrap/>
          </w:tcPr>
          <w:p w14:paraId="1E102E4A" w14:textId="77777777" w:rsidR="00774255" w:rsidRDefault="00774255" w:rsidP="00F420F2">
            <w:pPr>
              <w:pStyle w:val="TAC"/>
              <w:rPr>
                <w:rFonts w:eastAsia="Malgun Gothic"/>
                <w:szCs w:val="18"/>
                <w:lang w:eastAsia="ko-KR"/>
              </w:rPr>
            </w:pPr>
            <w:r>
              <w:t>N/A</w:t>
            </w:r>
          </w:p>
        </w:tc>
        <w:tc>
          <w:tcPr>
            <w:tcW w:w="1323" w:type="dxa"/>
            <w:gridSpan w:val="2"/>
            <w:shd w:val="clear" w:color="auto" w:fill="auto"/>
            <w:noWrap/>
          </w:tcPr>
          <w:p w14:paraId="6DCC86A6" w14:textId="77777777" w:rsidR="00774255" w:rsidRDefault="00774255" w:rsidP="00F420F2">
            <w:pPr>
              <w:pStyle w:val="TAC"/>
              <w:rPr>
                <w:rFonts w:eastAsia="Malgun Gothic"/>
                <w:szCs w:val="18"/>
                <w:lang w:eastAsia="ko-KR"/>
              </w:rPr>
            </w:pPr>
            <w:r>
              <w:t>3330</w:t>
            </w:r>
          </w:p>
        </w:tc>
        <w:tc>
          <w:tcPr>
            <w:tcW w:w="667" w:type="dxa"/>
            <w:gridSpan w:val="2"/>
            <w:shd w:val="clear" w:color="auto" w:fill="auto"/>
            <w:vAlign w:val="center"/>
          </w:tcPr>
          <w:p w14:paraId="5A56903B" w14:textId="77777777" w:rsidR="00774255" w:rsidRDefault="00774255" w:rsidP="00F420F2">
            <w:pPr>
              <w:pStyle w:val="TAC"/>
            </w:pPr>
            <w:r>
              <w:rPr>
                <w:rFonts w:cs="Arial"/>
              </w:rPr>
              <w:t>19.6</w:t>
            </w:r>
          </w:p>
        </w:tc>
        <w:tc>
          <w:tcPr>
            <w:tcW w:w="1248" w:type="dxa"/>
            <w:gridSpan w:val="3"/>
            <w:shd w:val="clear" w:color="auto" w:fill="auto"/>
            <w:vAlign w:val="center"/>
          </w:tcPr>
          <w:p w14:paraId="45E80013" w14:textId="77777777" w:rsidR="00774255" w:rsidRDefault="00774255" w:rsidP="00F420F2">
            <w:pPr>
              <w:pStyle w:val="TAC"/>
            </w:pPr>
            <w:r>
              <w:rPr>
                <w:rFonts w:cs="Arial"/>
              </w:rPr>
              <w:t>TDD</w:t>
            </w:r>
          </w:p>
        </w:tc>
      </w:tr>
      <w:tr w:rsidR="00774255" w:rsidRPr="00EF5447" w14:paraId="7FBA0DAD" w14:textId="77777777" w:rsidTr="00F420F2">
        <w:trPr>
          <w:trHeight w:val="216"/>
          <w:jc w:val="center"/>
        </w:trPr>
        <w:tc>
          <w:tcPr>
            <w:tcW w:w="2258" w:type="dxa"/>
            <w:tcBorders>
              <w:top w:val="nil"/>
              <w:left w:val="single" w:sz="4" w:space="0" w:color="auto"/>
              <w:bottom w:val="nil"/>
              <w:right w:val="single" w:sz="4" w:space="0" w:color="auto"/>
            </w:tcBorders>
            <w:shd w:val="clear" w:color="auto" w:fill="auto"/>
          </w:tcPr>
          <w:p w14:paraId="6EC19C95" w14:textId="77777777" w:rsidR="00774255" w:rsidRPr="00EF5447" w:rsidRDefault="00774255" w:rsidP="00F420F2">
            <w:pPr>
              <w:pStyle w:val="TAC"/>
            </w:pPr>
          </w:p>
        </w:tc>
        <w:tc>
          <w:tcPr>
            <w:tcW w:w="867" w:type="dxa"/>
            <w:tcBorders>
              <w:left w:val="single" w:sz="4" w:space="0" w:color="auto"/>
            </w:tcBorders>
            <w:shd w:val="clear" w:color="auto" w:fill="auto"/>
            <w:vAlign w:val="center"/>
          </w:tcPr>
          <w:p w14:paraId="14A0EECD" w14:textId="77777777" w:rsidR="00774255" w:rsidRDefault="00774255" w:rsidP="00F420F2">
            <w:pPr>
              <w:pStyle w:val="TAC"/>
            </w:pPr>
            <w:r>
              <w:rPr>
                <w:rFonts w:cs="Arial"/>
              </w:rPr>
              <w:t>41</w:t>
            </w:r>
          </w:p>
        </w:tc>
        <w:tc>
          <w:tcPr>
            <w:tcW w:w="1379" w:type="dxa"/>
            <w:gridSpan w:val="2"/>
            <w:shd w:val="clear" w:color="auto" w:fill="auto"/>
            <w:noWrap/>
          </w:tcPr>
          <w:p w14:paraId="7CF5ECE2" w14:textId="77777777" w:rsidR="00774255" w:rsidRDefault="00774255" w:rsidP="00F420F2">
            <w:pPr>
              <w:pStyle w:val="TAC"/>
              <w:rPr>
                <w:rFonts w:eastAsia="Malgun Gothic"/>
                <w:szCs w:val="18"/>
                <w:lang w:eastAsia="ko-KR"/>
              </w:rPr>
            </w:pPr>
            <w:r w:rsidRPr="003C4CEC">
              <w:t>2510</w:t>
            </w:r>
          </w:p>
        </w:tc>
        <w:tc>
          <w:tcPr>
            <w:tcW w:w="817" w:type="dxa"/>
            <w:gridSpan w:val="2"/>
            <w:shd w:val="clear" w:color="auto" w:fill="auto"/>
            <w:noWrap/>
          </w:tcPr>
          <w:p w14:paraId="018DA612" w14:textId="77777777" w:rsidR="00774255" w:rsidRDefault="00774255" w:rsidP="00F420F2">
            <w:pPr>
              <w:pStyle w:val="TAC"/>
              <w:rPr>
                <w:rFonts w:eastAsia="Malgun Gothic"/>
                <w:szCs w:val="18"/>
                <w:lang w:eastAsia="ko-KR"/>
              </w:rPr>
            </w:pPr>
            <w:r w:rsidRPr="003C4CEC">
              <w:t>5</w:t>
            </w:r>
          </w:p>
        </w:tc>
        <w:tc>
          <w:tcPr>
            <w:tcW w:w="2554" w:type="dxa"/>
            <w:gridSpan w:val="2"/>
            <w:shd w:val="clear" w:color="auto" w:fill="auto"/>
            <w:noWrap/>
          </w:tcPr>
          <w:p w14:paraId="3228BFB4" w14:textId="77777777" w:rsidR="00774255" w:rsidRDefault="00774255" w:rsidP="00F420F2">
            <w:pPr>
              <w:pStyle w:val="TAC"/>
              <w:rPr>
                <w:rFonts w:eastAsia="Malgun Gothic"/>
                <w:szCs w:val="18"/>
                <w:lang w:eastAsia="ko-KR"/>
              </w:rPr>
            </w:pPr>
            <w:r w:rsidRPr="003C4CEC">
              <w:t>25</w:t>
            </w:r>
          </w:p>
        </w:tc>
        <w:tc>
          <w:tcPr>
            <w:tcW w:w="1323" w:type="dxa"/>
            <w:gridSpan w:val="2"/>
            <w:shd w:val="clear" w:color="auto" w:fill="auto"/>
            <w:noWrap/>
          </w:tcPr>
          <w:p w14:paraId="604F3AF3" w14:textId="77777777" w:rsidR="00774255" w:rsidRDefault="00774255" w:rsidP="00F420F2">
            <w:pPr>
              <w:pStyle w:val="TAC"/>
              <w:rPr>
                <w:rFonts w:eastAsia="Malgun Gothic"/>
                <w:szCs w:val="18"/>
                <w:lang w:eastAsia="ko-KR"/>
              </w:rPr>
            </w:pPr>
            <w:r>
              <w:t>2510</w:t>
            </w:r>
          </w:p>
        </w:tc>
        <w:tc>
          <w:tcPr>
            <w:tcW w:w="667" w:type="dxa"/>
            <w:gridSpan w:val="2"/>
            <w:shd w:val="clear" w:color="auto" w:fill="auto"/>
            <w:vAlign w:val="center"/>
          </w:tcPr>
          <w:p w14:paraId="5A956A75" w14:textId="77777777" w:rsidR="00774255" w:rsidRDefault="00774255" w:rsidP="00F420F2">
            <w:pPr>
              <w:pStyle w:val="TAC"/>
            </w:pPr>
            <w:r>
              <w:rPr>
                <w:rFonts w:cs="Arial"/>
              </w:rPr>
              <w:t>N/A</w:t>
            </w:r>
          </w:p>
        </w:tc>
        <w:tc>
          <w:tcPr>
            <w:tcW w:w="1248" w:type="dxa"/>
            <w:gridSpan w:val="3"/>
            <w:shd w:val="clear" w:color="auto" w:fill="auto"/>
            <w:vAlign w:val="center"/>
          </w:tcPr>
          <w:p w14:paraId="3121FB7F" w14:textId="77777777" w:rsidR="00774255" w:rsidRDefault="00774255" w:rsidP="00F420F2">
            <w:pPr>
              <w:pStyle w:val="TAC"/>
            </w:pPr>
            <w:r>
              <w:rPr>
                <w:rFonts w:cs="Arial"/>
              </w:rPr>
              <w:t>TDD</w:t>
            </w:r>
          </w:p>
        </w:tc>
      </w:tr>
      <w:tr w:rsidR="00774255" w:rsidRPr="00EF5447" w14:paraId="12A343C1" w14:textId="77777777" w:rsidTr="00F420F2">
        <w:trPr>
          <w:trHeight w:val="216"/>
          <w:jc w:val="center"/>
        </w:trPr>
        <w:tc>
          <w:tcPr>
            <w:tcW w:w="2258" w:type="dxa"/>
            <w:tcBorders>
              <w:top w:val="nil"/>
              <w:left w:val="single" w:sz="4" w:space="0" w:color="auto"/>
              <w:bottom w:val="nil"/>
              <w:right w:val="single" w:sz="4" w:space="0" w:color="auto"/>
            </w:tcBorders>
            <w:shd w:val="clear" w:color="auto" w:fill="auto"/>
          </w:tcPr>
          <w:p w14:paraId="1FAB9E2F" w14:textId="77777777" w:rsidR="00774255" w:rsidRPr="00EF5447" w:rsidRDefault="00774255" w:rsidP="00F420F2">
            <w:pPr>
              <w:pStyle w:val="TAC"/>
            </w:pPr>
          </w:p>
        </w:tc>
        <w:tc>
          <w:tcPr>
            <w:tcW w:w="867" w:type="dxa"/>
            <w:tcBorders>
              <w:left w:val="single" w:sz="4" w:space="0" w:color="auto"/>
            </w:tcBorders>
            <w:shd w:val="clear" w:color="auto" w:fill="auto"/>
            <w:vAlign w:val="center"/>
          </w:tcPr>
          <w:p w14:paraId="15E04020" w14:textId="77777777" w:rsidR="00774255" w:rsidRDefault="00774255" w:rsidP="00F420F2">
            <w:pPr>
              <w:pStyle w:val="TAC"/>
            </w:pPr>
            <w:r>
              <w:rPr>
                <w:rFonts w:cs="Arial"/>
              </w:rPr>
              <w:t>n77</w:t>
            </w:r>
          </w:p>
        </w:tc>
        <w:tc>
          <w:tcPr>
            <w:tcW w:w="1379" w:type="dxa"/>
            <w:gridSpan w:val="2"/>
            <w:shd w:val="clear" w:color="auto" w:fill="auto"/>
            <w:noWrap/>
          </w:tcPr>
          <w:p w14:paraId="5708D74D" w14:textId="77777777" w:rsidR="00774255" w:rsidRDefault="00774255" w:rsidP="00F420F2">
            <w:pPr>
              <w:pStyle w:val="TAC"/>
              <w:rPr>
                <w:rFonts w:eastAsia="Malgun Gothic"/>
                <w:szCs w:val="18"/>
                <w:lang w:eastAsia="ko-KR"/>
              </w:rPr>
            </w:pPr>
            <w:r w:rsidRPr="003C4CEC">
              <w:t>4150</w:t>
            </w:r>
          </w:p>
        </w:tc>
        <w:tc>
          <w:tcPr>
            <w:tcW w:w="817" w:type="dxa"/>
            <w:gridSpan w:val="2"/>
            <w:shd w:val="clear" w:color="auto" w:fill="auto"/>
            <w:noWrap/>
          </w:tcPr>
          <w:p w14:paraId="09389059" w14:textId="77777777" w:rsidR="00774255" w:rsidRDefault="00774255" w:rsidP="00F420F2">
            <w:pPr>
              <w:pStyle w:val="TAC"/>
              <w:rPr>
                <w:rFonts w:eastAsia="Malgun Gothic"/>
                <w:szCs w:val="18"/>
                <w:lang w:eastAsia="ko-KR"/>
              </w:rPr>
            </w:pPr>
            <w:r w:rsidRPr="003C4CEC">
              <w:t>10</w:t>
            </w:r>
          </w:p>
        </w:tc>
        <w:tc>
          <w:tcPr>
            <w:tcW w:w="2554" w:type="dxa"/>
            <w:gridSpan w:val="2"/>
            <w:shd w:val="clear" w:color="auto" w:fill="auto"/>
            <w:noWrap/>
          </w:tcPr>
          <w:p w14:paraId="5A0664F9" w14:textId="77777777" w:rsidR="00774255" w:rsidRDefault="00774255" w:rsidP="00F420F2">
            <w:pPr>
              <w:pStyle w:val="TAC"/>
              <w:rPr>
                <w:rFonts w:eastAsia="Malgun Gothic"/>
                <w:szCs w:val="18"/>
                <w:lang w:eastAsia="ko-KR"/>
              </w:rPr>
            </w:pPr>
            <w:r w:rsidRPr="003C4CEC">
              <w:t>50</w:t>
            </w:r>
          </w:p>
        </w:tc>
        <w:tc>
          <w:tcPr>
            <w:tcW w:w="1323" w:type="dxa"/>
            <w:gridSpan w:val="2"/>
            <w:shd w:val="clear" w:color="auto" w:fill="auto"/>
            <w:noWrap/>
          </w:tcPr>
          <w:p w14:paraId="425C789A" w14:textId="77777777" w:rsidR="00774255" w:rsidRDefault="00774255" w:rsidP="00F420F2">
            <w:pPr>
              <w:pStyle w:val="TAC"/>
              <w:rPr>
                <w:rFonts w:eastAsia="Malgun Gothic"/>
                <w:szCs w:val="18"/>
                <w:lang w:eastAsia="ko-KR"/>
              </w:rPr>
            </w:pPr>
            <w:r>
              <w:t>4150</w:t>
            </w:r>
          </w:p>
        </w:tc>
        <w:tc>
          <w:tcPr>
            <w:tcW w:w="667" w:type="dxa"/>
            <w:gridSpan w:val="2"/>
            <w:shd w:val="clear" w:color="auto" w:fill="auto"/>
            <w:vAlign w:val="center"/>
          </w:tcPr>
          <w:p w14:paraId="708B851B" w14:textId="77777777" w:rsidR="00774255" w:rsidRDefault="00774255" w:rsidP="00F420F2">
            <w:pPr>
              <w:pStyle w:val="TAC"/>
            </w:pPr>
            <w:r>
              <w:rPr>
                <w:rFonts w:cs="Arial"/>
              </w:rPr>
              <w:t>N/A</w:t>
            </w:r>
          </w:p>
        </w:tc>
        <w:tc>
          <w:tcPr>
            <w:tcW w:w="1248" w:type="dxa"/>
            <w:gridSpan w:val="3"/>
            <w:shd w:val="clear" w:color="auto" w:fill="auto"/>
            <w:vAlign w:val="center"/>
          </w:tcPr>
          <w:p w14:paraId="337E62DB" w14:textId="77777777" w:rsidR="00774255" w:rsidRDefault="00774255" w:rsidP="00F420F2">
            <w:pPr>
              <w:pStyle w:val="TAC"/>
            </w:pPr>
            <w:r>
              <w:rPr>
                <w:rFonts w:cs="Arial"/>
              </w:rPr>
              <w:t>TDD</w:t>
            </w:r>
          </w:p>
        </w:tc>
      </w:tr>
      <w:tr w:rsidR="00774255" w:rsidRPr="00EF5447" w14:paraId="68AB0C63" w14:textId="77777777" w:rsidTr="00F420F2">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1C6AEE93" w14:textId="77777777" w:rsidR="00774255" w:rsidRPr="00EF5447" w:rsidRDefault="00774255" w:rsidP="00F420F2">
            <w:pPr>
              <w:pStyle w:val="TAC"/>
            </w:pPr>
          </w:p>
        </w:tc>
        <w:tc>
          <w:tcPr>
            <w:tcW w:w="867" w:type="dxa"/>
            <w:tcBorders>
              <w:left w:val="single" w:sz="4" w:space="0" w:color="auto"/>
            </w:tcBorders>
            <w:shd w:val="clear" w:color="auto" w:fill="auto"/>
            <w:vAlign w:val="center"/>
          </w:tcPr>
          <w:p w14:paraId="4D4F3E5D" w14:textId="77777777" w:rsidR="00774255" w:rsidRDefault="00774255" w:rsidP="00F420F2">
            <w:pPr>
              <w:pStyle w:val="TAC"/>
            </w:pPr>
            <w:r>
              <w:rPr>
                <w:rFonts w:cs="Arial"/>
              </w:rPr>
              <w:t>n1</w:t>
            </w:r>
          </w:p>
        </w:tc>
        <w:tc>
          <w:tcPr>
            <w:tcW w:w="1379" w:type="dxa"/>
            <w:gridSpan w:val="2"/>
            <w:shd w:val="clear" w:color="auto" w:fill="auto"/>
            <w:noWrap/>
          </w:tcPr>
          <w:p w14:paraId="74186221" w14:textId="77777777" w:rsidR="00774255" w:rsidRDefault="00774255" w:rsidP="00F420F2">
            <w:pPr>
              <w:pStyle w:val="TAC"/>
              <w:rPr>
                <w:rFonts w:eastAsia="Malgun Gothic"/>
                <w:szCs w:val="18"/>
                <w:lang w:eastAsia="ko-KR"/>
              </w:rPr>
            </w:pPr>
            <w:r>
              <w:t>N/A</w:t>
            </w:r>
          </w:p>
        </w:tc>
        <w:tc>
          <w:tcPr>
            <w:tcW w:w="817" w:type="dxa"/>
            <w:gridSpan w:val="2"/>
            <w:shd w:val="clear" w:color="auto" w:fill="auto"/>
            <w:noWrap/>
          </w:tcPr>
          <w:p w14:paraId="66797EDA" w14:textId="77777777" w:rsidR="00774255" w:rsidRDefault="00774255" w:rsidP="00F420F2">
            <w:pPr>
              <w:pStyle w:val="TAC"/>
              <w:rPr>
                <w:rFonts w:eastAsia="Malgun Gothic"/>
                <w:szCs w:val="18"/>
                <w:lang w:eastAsia="ko-KR"/>
              </w:rPr>
            </w:pPr>
            <w:r w:rsidRPr="003C4CEC">
              <w:t>5</w:t>
            </w:r>
          </w:p>
        </w:tc>
        <w:tc>
          <w:tcPr>
            <w:tcW w:w="2554" w:type="dxa"/>
            <w:gridSpan w:val="2"/>
            <w:shd w:val="clear" w:color="auto" w:fill="auto"/>
            <w:noWrap/>
          </w:tcPr>
          <w:p w14:paraId="5E045C91" w14:textId="77777777" w:rsidR="00774255" w:rsidRDefault="00774255" w:rsidP="00F420F2">
            <w:pPr>
              <w:pStyle w:val="TAC"/>
              <w:rPr>
                <w:rFonts w:eastAsia="Malgun Gothic"/>
                <w:szCs w:val="18"/>
                <w:lang w:eastAsia="ko-KR"/>
              </w:rPr>
            </w:pPr>
            <w:r>
              <w:t>N/A</w:t>
            </w:r>
          </w:p>
        </w:tc>
        <w:tc>
          <w:tcPr>
            <w:tcW w:w="1323" w:type="dxa"/>
            <w:gridSpan w:val="2"/>
            <w:shd w:val="clear" w:color="auto" w:fill="auto"/>
            <w:noWrap/>
          </w:tcPr>
          <w:p w14:paraId="68600BAD" w14:textId="77777777" w:rsidR="00774255" w:rsidRDefault="00774255" w:rsidP="00F420F2">
            <w:pPr>
              <w:pStyle w:val="TAC"/>
              <w:rPr>
                <w:rFonts w:eastAsia="Malgun Gothic"/>
                <w:szCs w:val="18"/>
                <w:lang w:eastAsia="ko-KR"/>
              </w:rPr>
            </w:pPr>
            <w:r>
              <w:t>2120</w:t>
            </w:r>
          </w:p>
        </w:tc>
        <w:tc>
          <w:tcPr>
            <w:tcW w:w="667" w:type="dxa"/>
            <w:gridSpan w:val="2"/>
            <w:shd w:val="clear" w:color="auto" w:fill="auto"/>
            <w:vAlign w:val="center"/>
          </w:tcPr>
          <w:p w14:paraId="47ACE65B" w14:textId="77777777" w:rsidR="00774255" w:rsidRDefault="00774255" w:rsidP="00F420F2">
            <w:pPr>
              <w:pStyle w:val="TAC"/>
            </w:pPr>
            <w:r>
              <w:rPr>
                <w:rFonts w:cs="Arial"/>
              </w:rPr>
              <w:t>11.0</w:t>
            </w:r>
          </w:p>
        </w:tc>
        <w:tc>
          <w:tcPr>
            <w:tcW w:w="1248" w:type="dxa"/>
            <w:gridSpan w:val="3"/>
            <w:shd w:val="clear" w:color="auto" w:fill="auto"/>
            <w:vAlign w:val="center"/>
          </w:tcPr>
          <w:p w14:paraId="4F0E0A39" w14:textId="77777777" w:rsidR="00774255" w:rsidRDefault="00774255" w:rsidP="00F420F2">
            <w:pPr>
              <w:pStyle w:val="TAC"/>
            </w:pPr>
            <w:r>
              <w:rPr>
                <w:rFonts w:cs="Arial"/>
              </w:rPr>
              <w:t>FDD</w:t>
            </w:r>
          </w:p>
        </w:tc>
      </w:tr>
      <w:tr w:rsidR="00774255" w:rsidRPr="00EF5447" w14:paraId="07AF849B" w14:textId="77777777" w:rsidTr="00F420F2">
        <w:trPr>
          <w:trHeight w:val="216"/>
          <w:jc w:val="center"/>
        </w:trPr>
        <w:tc>
          <w:tcPr>
            <w:tcW w:w="2258" w:type="dxa"/>
            <w:tcBorders>
              <w:top w:val="single" w:sz="4" w:space="0" w:color="auto"/>
              <w:bottom w:val="nil"/>
            </w:tcBorders>
            <w:shd w:val="clear" w:color="auto" w:fill="auto"/>
          </w:tcPr>
          <w:p w14:paraId="05073073" w14:textId="77777777" w:rsidR="00774255" w:rsidRPr="00EF5447" w:rsidRDefault="00774255" w:rsidP="00F420F2">
            <w:pPr>
              <w:pStyle w:val="TAC"/>
            </w:pPr>
            <w:r w:rsidRPr="00EF5447">
              <w:t>DC_41A_n3A-n77A</w:t>
            </w:r>
          </w:p>
          <w:p w14:paraId="7FDA5044" w14:textId="77777777" w:rsidR="00774255" w:rsidRPr="00EF5447" w:rsidRDefault="00774255" w:rsidP="00F420F2">
            <w:pPr>
              <w:pStyle w:val="TAC"/>
            </w:pPr>
            <w:r w:rsidRPr="00EF5447">
              <w:t>DC_41C_n3A-n77A</w:t>
            </w:r>
          </w:p>
          <w:p w14:paraId="75462C26" w14:textId="77777777" w:rsidR="00774255" w:rsidRPr="00EF5447" w:rsidRDefault="00774255" w:rsidP="00F420F2">
            <w:pPr>
              <w:pStyle w:val="TAC"/>
            </w:pPr>
            <w:r w:rsidRPr="00EF5447">
              <w:t>DC_41A_n3A-n78A</w:t>
            </w:r>
          </w:p>
          <w:p w14:paraId="201899EE" w14:textId="77777777" w:rsidR="00774255" w:rsidRPr="00EF5447" w:rsidRDefault="00774255" w:rsidP="00F420F2">
            <w:pPr>
              <w:pStyle w:val="TAC"/>
            </w:pPr>
            <w:r w:rsidRPr="00EF5447">
              <w:t>DC_41C_n3A-n78A</w:t>
            </w:r>
          </w:p>
        </w:tc>
        <w:tc>
          <w:tcPr>
            <w:tcW w:w="867" w:type="dxa"/>
            <w:shd w:val="clear" w:color="auto" w:fill="auto"/>
          </w:tcPr>
          <w:p w14:paraId="6AD5F721" w14:textId="77777777" w:rsidR="00774255" w:rsidRPr="00EF5447" w:rsidRDefault="00774255" w:rsidP="00F420F2">
            <w:pPr>
              <w:pStyle w:val="TAC"/>
              <w:rPr>
                <w:szCs w:val="18"/>
              </w:rPr>
            </w:pPr>
            <w:r w:rsidRPr="00EF5447">
              <w:rPr>
                <w:lang w:eastAsia="zh-CN"/>
              </w:rPr>
              <w:t>41</w:t>
            </w:r>
          </w:p>
        </w:tc>
        <w:tc>
          <w:tcPr>
            <w:tcW w:w="1379" w:type="dxa"/>
            <w:gridSpan w:val="2"/>
            <w:shd w:val="clear" w:color="auto" w:fill="auto"/>
            <w:noWrap/>
          </w:tcPr>
          <w:p w14:paraId="2D76AB9E" w14:textId="77777777" w:rsidR="00774255" w:rsidRPr="00EF5447" w:rsidRDefault="00774255" w:rsidP="00F420F2">
            <w:pPr>
              <w:pStyle w:val="TAC"/>
              <w:rPr>
                <w:szCs w:val="18"/>
              </w:rPr>
            </w:pPr>
            <w:r w:rsidRPr="003C4CEC">
              <w:rPr>
                <w:lang w:eastAsia="zh-CN"/>
              </w:rPr>
              <w:t>2620</w:t>
            </w:r>
          </w:p>
        </w:tc>
        <w:tc>
          <w:tcPr>
            <w:tcW w:w="817" w:type="dxa"/>
            <w:gridSpan w:val="2"/>
            <w:shd w:val="clear" w:color="auto" w:fill="auto"/>
            <w:noWrap/>
          </w:tcPr>
          <w:p w14:paraId="3CA2A557" w14:textId="77777777" w:rsidR="00774255" w:rsidRPr="00EF5447" w:rsidRDefault="00774255" w:rsidP="00F420F2">
            <w:pPr>
              <w:pStyle w:val="TAC"/>
              <w:rPr>
                <w:szCs w:val="18"/>
              </w:rPr>
            </w:pPr>
            <w:r w:rsidRPr="003C4CEC">
              <w:rPr>
                <w:color w:val="000000"/>
              </w:rPr>
              <w:t>5</w:t>
            </w:r>
          </w:p>
        </w:tc>
        <w:tc>
          <w:tcPr>
            <w:tcW w:w="2554" w:type="dxa"/>
            <w:gridSpan w:val="2"/>
            <w:shd w:val="clear" w:color="auto" w:fill="auto"/>
            <w:noWrap/>
          </w:tcPr>
          <w:p w14:paraId="46ADC562" w14:textId="77777777" w:rsidR="00774255" w:rsidRPr="00EF5447" w:rsidRDefault="00774255" w:rsidP="00F420F2">
            <w:pPr>
              <w:pStyle w:val="TAC"/>
              <w:rPr>
                <w:szCs w:val="18"/>
              </w:rPr>
            </w:pPr>
            <w:r w:rsidRPr="003C4CEC">
              <w:rPr>
                <w:color w:val="000000"/>
              </w:rPr>
              <w:t>25</w:t>
            </w:r>
          </w:p>
        </w:tc>
        <w:tc>
          <w:tcPr>
            <w:tcW w:w="1323" w:type="dxa"/>
            <w:gridSpan w:val="2"/>
            <w:shd w:val="clear" w:color="auto" w:fill="auto"/>
            <w:noWrap/>
          </w:tcPr>
          <w:p w14:paraId="137A2515" w14:textId="77777777" w:rsidR="00774255" w:rsidRPr="00EF5447" w:rsidRDefault="00774255" w:rsidP="00F420F2">
            <w:pPr>
              <w:pStyle w:val="TAC"/>
              <w:rPr>
                <w:szCs w:val="18"/>
              </w:rPr>
            </w:pPr>
            <w:r w:rsidRPr="00EF5447">
              <w:rPr>
                <w:lang w:eastAsia="zh-CN"/>
              </w:rPr>
              <w:t>2620</w:t>
            </w:r>
          </w:p>
        </w:tc>
        <w:tc>
          <w:tcPr>
            <w:tcW w:w="667" w:type="dxa"/>
            <w:gridSpan w:val="2"/>
            <w:shd w:val="clear" w:color="auto" w:fill="auto"/>
          </w:tcPr>
          <w:p w14:paraId="4FED605C" w14:textId="77777777" w:rsidR="00774255" w:rsidRPr="00EF5447" w:rsidRDefault="00774255" w:rsidP="00F420F2">
            <w:pPr>
              <w:pStyle w:val="TAC"/>
              <w:rPr>
                <w:szCs w:val="18"/>
              </w:rPr>
            </w:pPr>
            <w:r w:rsidRPr="00EF5447">
              <w:rPr>
                <w:rFonts w:eastAsia="Malgun Gothic"/>
                <w:szCs w:val="18"/>
                <w:lang w:eastAsia="ko-KR"/>
              </w:rPr>
              <w:t>N/A</w:t>
            </w:r>
          </w:p>
        </w:tc>
        <w:tc>
          <w:tcPr>
            <w:tcW w:w="1248" w:type="dxa"/>
            <w:gridSpan w:val="3"/>
            <w:shd w:val="clear" w:color="auto" w:fill="auto"/>
          </w:tcPr>
          <w:p w14:paraId="60967912" w14:textId="77777777" w:rsidR="00774255" w:rsidRPr="00EF5447" w:rsidRDefault="00774255" w:rsidP="00F420F2">
            <w:pPr>
              <w:pStyle w:val="TAC"/>
            </w:pPr>
            <w:r w:rsidRPr="00EF5447">
              <w:rPr>
                <w:lang w:eastAsia="ko-KR"/>
              </w:rPr>
              <w:t>N/A</w:t>
            </w:r>
          </w:p>
        </w:tc>
      </w:tr>
      <w:tr w:rsidR="00774255" w:rsidRPr="00EF5447" w14:paraId="5A7871A1" w14:textId="77777777" w:rsidTr="00F420F2">
        <w:trPr>
          <w:trHeight w:val="216"/>
          <w:jc w:val="center"/>
        </w:trPr>
        <w:tc>
          <w:tcPr>
            <w:tcW w:w="2258" w:type="dxa"/>
            <w:tcBorders>
              <w:top w:val="nil"/>
              <w:bottom w:val="nil"/>
            </w:tcBorders>
            <w:shd w:val="clear" w:color="auto" w:fill="auto"/>
          </w:tcPr>
          <w:p w14:paraId="737ED259" w14:textId="77777777" w:rsidR="00774255" w:rsidRPr="00EF5447" w:rsidRDefault="00774255" w:rsidP="00F420F2">
            <w:pPr>
              <w:pStyle w:val="TAC"/>
            </w:pPr>
          </w:p>
        </w:tc>
        <w:tc>
          <w:tcPr>
            <w:tcW w:w="867" w:type="dxa"/>
            <w:shd w:val="clear" w:color="auto" w:fill="auto"/>
          </w:tcPr>
          <w:p w14:paraId="63588855" w14:textId="77777777" w:rsidR="00774255" w:rsidRPr="00EF5447" w:rsidRDefault="00774255" w:rsidP="00F420F2">
            <w:pPr>
              <w:pStyle w:val="TAC"/>
              <w:rPr>
                <w:szCs w:val="18"/>
              </w:rPr>
            </w:pPr>
            <w:r w:rsidRPr="00EF5447">
              <w:t>n</w:t>
            </w:r>
            <w:r w:rsidRPr="00EF5447">
              <w:rPr>
                <w:lang w:eastAsia="zh-CN"/>
              </w:rPr>
              <w:t>3</w:t>
            </w:r>
          </w:p>
        </w:tc>
        <w:tc>
          <w:tcPr>
            <w:tcW w:w="1379" w:type="dxa"/>
            <w:gridSpan w:val="2"/>
            <w:shd w:val="clear" w:color="auto" w:fill="auto"/>
            <w:noWrap/>
          </w:tcPr>
          <w:p w14:paraId="56730336" w14:textId="77777777" w:rsidR="00774255" w:rsidRPr="00EF5447" w:rsidRDefault="00774255" w:rsidP="00F420F2">
            <w:pPr>
              <w:pStyle w:val="TAC"/>
              <w:rPr>
                <w:szCs w:val="18"/>
              </w:rPr>
            </w:pPr>
            <w:r>
              <w:rPr>
                <w:lang w:eastAsia="zh-CN"/>
              </w:rPr>
              <w:t>N/A</w:t>
            </w:r>
          </w:p>
        </w:tc>
        <w:tc>
          <w:tcPr>
            <w:tcW w:w="817" w:type="dxa"/>
            <w:gridSpan w:val="2"/>
            <w:shd w:val="clear" w:color="auto" w:fill="auto"/>
            <w:noWrap/>
          </w:tcPr>
          <w:p w14:paraId="154F22C2" w14:textId="77777777" w:rsidR="00774255" w:rsidRPr="00EF5447" w:rsidRDefault="00774255" w:rsidP="00F420F2">
            <w:pPr>
              <w:pStyle w:val="TAC"/>
              <w:rPr>
                <w:szCs w:val="18"/>
              </w:rPr>
            </w:pPr>
            <w:r w:rsidRPr="003C4CEC">
              <w:t>5</w:t>
            </w:r>
          </w:p>
        </w:tc>
        <w:tc>
          <w:tcPr>
            <w:tcW w:w="2554" w:type="dxa"/>
            <w:gridSpan w:val="2"/>
            <w:shd w:val="clear" w:color="auto" w:fill="auto"/>
            <w:noWrap/>
          </w:tcPr>
          <w:p w14:paraId="17F534C9" w14:textId="77777777" w:rsidR="00774255" w:rsidRPr="00EF5447" w:rsidRDefault="00774255" w:rsidP="00F420F2">
            <w:pPr>
              <w:pStyle w:val="TAC"/>
              <w:rPr>
                <w:szCs w:val="18"/>
              </w:rPr>
            </w:pPr>
            <w:r>
              <w:t>N/A</w:t>
            </w:r>
          </w:p>
        </w:tc>
        <w:tc>
          <w:tcPr>
            <w:tcW w:w="1323" w:type="dxa"/>
            <w:gridSpan w:val="2"/>
            <w:shd w:val="clear" w:color="auto" w:fill="auto"/>
            <w:noWrap/>
          </w:tcPr>
          <w:p w14:paraId="34F6C15C" w14:textId="77777777" w:rsidR="00774255" w:rsidRPr="00EF5447" w:rsidRDefault="00774255" w:rsidP="00F420F2">
            <w:pPr>
              <w:pStyle w:val="TAC"/>
              <w:rPr>
                <w:szCs w:val="18"/>
              </w:rPr>
            </w:pPr>
            <w:r w:rsidRPr="00EF5447">
              <w:rPr>
                <w:lang w:eastAsia="zh-CN"/>
              </w:rPr>
              <w:t>1840</w:t>
            </w:r>
          </w:p>
        </w:tc>
        <w:tc>
          <w:tcPr>
            <w:tcW w:w="667" w:type="dxa"/>
            <w:gridSpan w:val="2"/>
            <w:shd w:val="clear" w:color="auto" w:fill="auto"/>
          </w:tcPr>
          <w:p w14:paraId="7964C50E" w14:textId="77777777" w:rsidR="00774255" w:rsidRPr="00EF5447" w:rsidRDefault="00774255" w:rsidP="00F420F2">
            <w:pPr>
              <w:pStyle w:val="TAC"/>
              <w:rPr>
                <w:szCs w:val="18"/>
              </w:rPr>
            </w:pPr>
            <w:r w:rsidRPr="00EF5447">
              <w:rPr>
                <w:rFonts w:eastAsia="Malgun Gothic"/>
                <w:szCs w:val="18"/>
                <w:lang w:eastAsia="ko-KR"/>
              </w:rPr>
              <w:t>16.4</w:t>
            </w:r>
          </w:p>
        </w:tc>
        <w:tc>
          <w:tcPr>
            <w:tcW w:w="1248" w:type="dxa"/>
            <w:gridSpan w:val="3"/>
            <w:shd w:val="clear" w:color="auto" w:fill="auto"/>
          </w:tcPr>
          <w:p w14:paraId="29E893BD" w14:textId="77777777" w:rsidR="00774255" w:rsidRPr="00EF5447" w:rsidRDefault="00774255" w:rsidP="00F420F2">
            <w:pPr>
              <w:pStyle w:val="TAC"/>
              <w:rPr>
                <w:lang w:eastAsia="ko-KR"/>
              </w:rPr>
            </w:pPr>
            <w:r w:rsidRPr="00EF5447">
              <w:rPr>
                <w:lang w:eastAsia="ko-KR"/>
              </w:rPr>
              <w:t>IMD3</w:t>
            </w:r>
          </w:p>
        </w:tc>
      </w:tr>
      <w:tr w:rsidR="00774255" w:rsidRPr="00EF5447" w14:paraId="1F95F3B3" w14:textId="77777777" w:rsidTr="00F420F2">
        <w:trPr>
          <w:trHeight w:val="216"/>
          <w:jc w:val="center"/>
        </w:trPr>
        <w:tc>
          <w:tcPr>
            <w:tcW w:w="2258" w:type="dxa"/>
            <w:tcBorders>
              <w:top w:val="nil"/>
              <w:bottom w:val="nil"/>
            </w:tcBorders>
            <w:shd w:val="clear" w:color="auto" w:fill="auto"/>
          </w:tcPr>
          <w:p w14:paraId="59AC21A0" w14:textId="77777777" w:rsidR="00774255" w:rsidRPr="00EF5447" w:rsidRDefault="00774255" w:rsidP="00F420F2">
            <w:pPr>
              <w:pStyle w:val="TAC"/>
            </w:pPr>
          </w:p>
        </w:tc>
        <w:tc>
          <w:tcPr>
            <w:tcW w:w="867" w:type="dxa"/>
            <w:shd w:val="clear" w:color="auto" w:fill="auto"/>
          </w:tcPr>
          <w:p w14:paraId="3B92E5CB" w14:textId="77777777" w:rsidR="00774255" w:rsidRPr="00EF5447" w:rsidRDefault="00774255" w:rsidP="00F420F2">
            <w:pPr>
              <w:pStyle w:val="TAC"/>
              <w:rPr>
                <w:szCs w:val="18"/>
              </w:rPr>
            </w:pPr>
            <w:r w:rsidRPr="00EF5447">
              <w:t>n7</w:t>
            </w:r>
            <w:r w:rsidRPr="00EF5447">
              <w:rPr>
                <w:lang w:eastAsia="zh-CN"/>
              </w:rPr>
              <w:t>7/n78</w:t>
            </w:r>
          </w:p>
        </w:tc>
        <w:tc>
          <w:tcPr>
            <w:tcW w:w="1379" w:type="dxa"/>
            <w:gridSpan w:val="2"/>
            <w:shd w:val="clear" w:color="auto" w:fill="auto"/>
            <w:noWrap/>
          </w:tcPr>
          <w:p w14:paraId="0D868174" w14:textId="77777777" w:rsidR="00774255" w:rsidRPr="00EF5447" w:rsidRDefault="00774255" w:rsidP="00F420F2">
            <w:pPr>
              <w:pStyle w:val="TAC"/>
              <w:rPr>
                <w:szCs w:val="18"/>
              </w:rPr>
            </w:pPr>
            <w:r w:rsidRPr="003C4CEC">
              <w:rPr>
                <w:lang w:eastAsia="zh-CN"/>
              </w:rPr>
              <w:t>3400</w:t>
            </w:r>
          </w:p>
        </w:tc>
        <w:tc>
          <w:tcPr>
            <w:tcW w:w="817" w:type="dxa"/>
            <w:gridSpan w:val="2"/>
            <w:shd w:val="clear" w:color="auto" w:fill="auto"/>
            <w:noWrap/>
          </w:tcPr>
          <w:p w14:paraId="7C20F769" w14:textId="77777777" w:rsidR="00774255" w:rsidRPr="00EF5447" w:rsidRDefault="00774255" w:rsidP="00F420F2">
            <w:pPr>
              <w:pStyle w:val="TAC"/>
              <w:rPr>
                <w:szCs w:val="18"/>
              </w:rPr>
            </w:pPr>
            <w:r w:rsidRPr="003C4CEC">
              <w:t>10</w:t>
            </w:r>
          </w:p>
        </w:tc>
        <w:tc>
          <w:tcPr>
            <w:tcW w:w="2554" w:type="dxa"/>
            <w:gridSpan w:val="2"/>
            <w:shd w:val="clear" w:color="auto" w:fill="auto"/>
            <w:noWrap/>
          </w:tcPr>
          <w:p w14:paraId="17C060CC" w14:textId="77777777" w:rsidR="00774255" w:rsidRPr="00EF5447" w:rsidRDefault="00774255" w:rsidP="00F420F2">
            <w:pPr>
              <w:pStyle w:val="TAC"/>
              <w:rPr>
                <w:szCs w:val="18"/>
              </w:rPr>
            </w:pPr>
            <w:r w:rsidRPr="003C4CEC">
              <w:t>5</w:t>
            </w:r>
            <w:r w:rsidRPr="003C4CEC">
              <w:rPr>
                <w:lang w:eastAsia="zh-CN"/>
              </w:rPr>
              <w:t>0</w:t>
            </w:r>
          </w:p>
        </w:tc>
        <w:tc>
          <w:tcPr>
            <w:tcW w:w="1323" w:type="dxa"/>
            <w:gridSpan w:val="2"/>
            <w:shd w:val="clear" w:color="auto" w:fill="auto"/>
            <w:noWrap/>
          </w:tcPr>
          <w:p w14:paraId="4A4E2A15" w14:textId="77777777" w:rsidR="00774255" w:rsidRPr="00EF5447" w:rsidRDefault="00774255" w:rsidP="00F420F2">
            <w:pPr>
              <w:pStyle w:val="TAC"/>
              <w:rPr>
                <w:szCs w:val="18"/>
              </w:rPr>
            </w:pPr>
            <w:r w:rsidRPr="00EF5447">
              <w:rPr>
                <w:lang w:eastAsia="zh-CN"/>
              </w:rPr>
              <w:t>3400</w:t>
            </w:r>
          </w:p>
        </w:tc>
        <w:tc>
          <w:tcPr>
            <w:tcW w:w="667" w:type="dxa"/>
            <w:gridSpan w:val="2"/>
            <w:shd w:val="clear" w:color="auto" w:fill="auto"/>
          </w:tcPr>
          <w:p w14:paraId="33B13568" w14:textId="77777777" w:rsidR="00774255" w:rsidRPr="00EF5447" w:rsidRDefault="00774255" w:rsidP="00F420F2">
            <w:pPr>
              <w:pStyle w:val="TAC"/>
              <w:rPr>
                <w:szCs w:val="18"/>
              </w:rPr>
            </w:pPr>
            <w:r w:rsidRPr="00EF5447">
              <w:rPr>
                <w:rFonts w:eastAsia="Malgun Gothic"/>
                <w:szCs w:val="18"/>
                <w:lang w:eastAsia="ko-KR"/>
              </w:rPr>
              <w:t>N/A</w:t>
            </w:r>
          </w:p>
        </w:tc>
        <w:tc>
          <w:tcPr>
            <w:tcW w:w="1248" w:type="dxa"/>
            <w:gridSpan w:val="3"/>
            <w:shd w:val="clear" w:color="auto" w:fill="auto"/>
          </w:tcPr>
          <w:p w14:paraId="305A9F17" w14:textId="77777777" w:rsidR="00774255" w:rsidRPr="00EF5447" w:rsidRDefault="00774255" w:rsidP="00F420F2">
            <w:pPr>
              <w:pStyle w:val="TAC"/>
            </w:pPr>
            <w:r w:rsidRPr="00EF5447">
              <w:rPr>
                <w:lang w:eastAsia="ko-KR"/>
              </w:rPr>
              <w:t>N/A</w:t>
            </w:r>
          </w:p>
        </w:tc>
      </w:tr>
      <w:tr w:rsidR="00774255" w:rsidRPr="00EF5447" w14:paraId="7D475D8E" w14:textId="77777777" w:rsidTr="00F420F2">
        <w:trPr>
          <w:trHeight w:val="216"/>
          <w:jc w:val="center"/>
        </w:trPr>
        <w:tc>
          <w:tcPr>
            <w:tcW w:w="2258" w:type="dxa"/>
            <w:tcBorders>
              <w:top w:val="nil"/>
              <w:bottom w:val="nil"/>
            </w:tcBorders>
            <w:shd w:val="clear" w:color="auto" w:fill="auto"/>
          </w:tcPr>
          <w:p w14:paraId="56B2D24C" w14:textId="77777777" w:rsidR="00774255" w:rsidRPr="00EF5447" w:rsidRDefault="00774255" w:rsidP="00F420F2">
            <w:pPr>
              <w:pStyle w:val="TAC"/>
            </w:pPr>
          </w:p>
        </w:tc>
        <w:tc>
          <w:tcPr>
            <w:tcW w:w="867" w:type="dxa"/>
            <w:shd w:val="clear" w:color="auto" w:fill="auto"/>
          </w:tcPr>
          <w:p w14:paraId="253A9743" w14:textId="77777777" w:rsidR="00774255" w:rsidRPr="00EF5447" w:rsidRDefault="00774255" w:rsidP="00F420F2">
            <w:pPr>
              <w:pStyle w:val="TAC"/>
              <w:rPr>
                <w:szCs w:val="18"/>
              </w:rPr>
            </w:pPr>
            <w:r w:rsidRPr="00EF5447">
              <w:rPr>
                <w:lang w:eastAsia="zh-CN"/>
              </w:rPr>
              <w:t>41</w:t>
            </w:r>
          </w:p>
        </w:tc>
        <w:tc>
          <w:tcPr>
            <w:tcW w:w="1379" w:type="dxa"/>
            <w:gridSpan w:val="2"/>
            <w:shd w:val="clear" w:color="auto" w:fill="auto"/>
            <w:noWrap/>
          </w:tcPr>
          <w:p w14:paraId="53C99D29" w14:textId="77777777" w:rsidR="00774255" w:rsidRPr="00EF5447" w:rsidRDefault="00774255" w:rsidP="00F420F2">
            <w:pPr>
              <w:pStyle w:val="TAC"/>
              <w:rPr>
                <w:szCs w:val="18"/>
              </w:rPr>
            </w:pPr>
            <w:r w:rsidRPr="003C4CEC">
              <w:t>2580</w:t>
            </w:r>
          </w:p>
        </w:tc>
        <w:tc>
          <w:tcPr>
            <w:tcW w:w="817" w:type="dxa"/>
            <w:gridSpan w:val="2"/>
            <w:shd w:val="clear" w:color="auto" w:fill="auto"/>
            <w:noWrap/>
          </w:tcPr>
          <w:p w14:paraId="789F1418" w14:textId="77777777" w:rsidR="00774255" w:rsidRPr="00EF5447" w:rsidRDefault="00774255" w:rsidP="00F420F2">
            <w:pPr>
              <w:pStyle w:val="TAC"/>
              <w:rPr>
                <w:szCs w:val="18"/>
              </w:rPr>
            </w:pPr>
            <w:r w:rsidRPr="003C4CEC">
              <w:t>5</w:t>
            </w:r>
          </w:p>
        </w:tc>
        <w:tc>
          <w:tcPr>
            <w:tcW w:w="2554" w:type="dxa"/>
            <w:gridSpan w:val="2"/>
            <w:shd w:val="clear" w:color="auto" w:fill="auto"/>
            <w:noWrap/>
          </w:tcPr>
          <w:p w14:paraId="09D2D3A2" w14:textId="77777777" w:rsidR="00774255" w:rsidRPr="00EF5447" w:rsidRDefault="00774255" w:rsidP="00F420F2">
            <w:pPr>
              <w:pStyle w:val="TAC"/>
              <w:rPr>
                <w:szCs w:val="18"/>
              </w:rPr>
            </w:pPr>
            <w:r w:rsidRPr="003C4CEC">
              <w:t>25</w:t>
            </w:r>
          </w:p>
        </w:tc>
        <w:tc>
          <w:tcPr>
            <w:tcW w:w="1323" w:type="dxa"/>
            <w:gridSpan w:val="2"/>
            <w:shd w:val="clear" w:color="auto" w:fill="auto"/>
            <w:noWrap/>
          </w:tcPr>
          <w:p w14:paraId="780DAB84" w14:textId="77777777" w:rsidR="00774255" w:rsidRPr="00EF5447" w:rsidRDefault="00774255" w:rsidP="00F420F2">
            <w:pPr>
              <w:pStyle w:val="TAC"/>
              <w:rPr>
                <w:szCs w:val="18"/>
              </w:rPr>
            </w:pPr>
            <w:r w:rsidRPr="00EF5447">
              <w:t>2580</w:t>
            </w:r>
          </w:p>
        </w:tc>
        <w:tc>
          <w:tcPr>
            <w:tcW w:w="667" w:type="dxa"/>
            <w:gridSpan w:val="2"/>
            <w:shd w:val="clear" w:color="auto" w:fill="auto"/>
          </w:tcPr>
          <w:p w14:paraId="3F79D399" w14:textId="77777777" w:rsidR="00774255" w:rsidRPr="00EF5447" w:rsidRDefault="00774255" w:rsidP="00F420F2">
            <w:pPr>
              <w:pStyle w:val="TAC"/>
              <w:rPr>
                <w:szCs w:val="18"/>
              </w:rPr>
            </w:pPr>
            <w:r w:rsidRPr="00EF5447">
              <w:rPr>
                <w:rFonts w:eastAsia="Malgun Gothic"/>
                <w:szCs w:val="18"/>
                <w:lang w:eastAsia="ko-KR"/>
              </w:rPr>
              <w:t>N/A</w:t>
            </w:r>
          </w:p>
        </w:tc>
        <w:tc>
          <w:tcPr>
            <w:tcW w:w="1248" w:type="dxa"/>
            <w:gridSpan w:val="3"/>
            <w:shd w:val="clear" w:color="auto" w:fill="auto"/>
          </w:tcPr>
          <w:p w14:paraId="3FB77D1B" w14:textId="77777777" w:rsidR="00774255" w:rsidRPr="00EF5447" w:rsidRDefault="00774255" w:rsidP="00F420F2">
            <w:pPr>
              <w:pStyle w:val="TAC"/>
            </w:pPr>
            <w:r w:rsidRPr="00EF5447">
              <w:rPr>
                <w:lang w:eastAsia="ko-KR"/>
              </w:rPr>
              <w:t>N/A</w:t>
            </w:r>
          </w:p>
        </w:tc>
      </w:tr>
      <w:tr w:rsidR="00774255" w:rsidRPr="00EF5447" w14:paraId="2F2FEB43" w14:textId="77777777" w:rsidTr="00F420F2">
        <w:trPr>
          <w:trHeight w:val="216"/>
          <w:jc w:val="center"/>
        </w:trPr>
        <w:tc>
          <w:tcPr>
            <w:tcW w:w="2258" w:type="dxa"/>
            <w:tcBorders>
              <w:top w:val="nil"/>
              <w:bottom w:val="nil"/>
            </w:tcBorders>
            <w:shd w:val="clear" w:color="auto" w:fill="auto"/>
          </w:tcPr>
          <w:p w14:paraId="35DD0E3E" w14:textId="77777777" w:rsidR="00774255" w:rsidRPr="00EF5447" w:rsidRDefault="00774255" w:rsidP="00F420F2">
            <w:pPr>
              <w:pStyle w:val="TAC"/>
            </w:pPr>
          </w:p>
        </w:tc>
        <w:tc>
          <w:tcPr>
            <w:tcW w:w="867" w:type="dxa"/>
            <w:shd w:val="clear" w:color="auto" w:fill="auto"/>
          </w:tcPr>
          <w:p w14:paraId="7C782B86" w14:textId="77777777" w:rsidR="00774255" w:rsidRPr="00EF5447" w:rsidRDefault="00774255" w:rsidP="00F420F2">
            <w:pPr>
              <w:pStyle w:val="TAC"/>
              <w:rPr>
                <w:szCs w:val="18"/>
              </w:rPr>
            </w:pPr>
            <w:r w:rsidRPr="00EF5447">
              <w:t>n</w:t>
            </w:r>
            <w:r w:rsidRPr="00EF5447">
              <w:rPr>
                <w:lang w:eastAsia="zh-CN"/>
              </w:rPr>
              <w:t>3</w:t>
            </w:r>
          </w:p>
        </w:tc>
        <w:tc>
          <w:tcPr>
            <w:tcW w:w="1379" w:type="dxa"/>
            <w:gridSpan w:val="2"/>
            <w:shd w:val="clear" w:color="auto" w:fill="auto"/>
            <w:noWrap/>
          </w:tcPr>
          <w:p w14:paraId="292AAD11" w14:textId="77777777" w:rsidR="00774255" w:rsidRPr="00EF5447" w:rsidRDefault="00774255" w:rsidP="00F420F2">
            <w:pPr>
              <w:pStyle w:val="TAC"/>
              <w:rPr>
                <w:szCs w:val="18"/>
              </w:rPr>
            </w:pPr>
            <w:r w:rsidRPr="003C4CEC">
              <w:t>1720</w:t>
            </w:r>
          </w:p>
        </w:tc>
        <w:tc>
          <w:tcPr>
            <w:tcW w:w="817" w:type="dxa"/>
            <w:gridSpan w:val="2"/>
            <w:shd w:val="clear" w:color="auto" w:fill="auto"/>
            <w:noWrap/>
          </w:tcPr>
          <w:p w14:paraId="653E228A" w14:textId="77777777" w:rsidR="00774255" w:rsidRPr="00EF5447" w:rsidRDefault="00774255" w:rsidP="00F420F2">
            <w:pPr>
              <w:pStyle w:val="TAC"/>
              <w:rPr>
                <w:szCs w:val="18"/>
              </w:rPr>
            </w:pPr>
            <w:r w:rsidRPr="003C4CEC">
              <w:t>5</w:t>
            </w:r>
          </w:p>
        </w:tc>
        <w:tc>
          <w:tcPr>
            <w:tcW w:w="2554" w:type="dxa"/>
            <w:gridSpan w:val="2"/>
            <w:shd w:val="clear" w:color="auto" w:fill="auto"/>
            <w:noWrap/>
          </w:tcPr>
          <w:p w14:paraId="1BBFFF45" w14:textId="77777777" w:rsidR="00774255" w:rsidRPr="00EF5447" w:rsidRDefault="00774255" w:rsidP="00F420F2">
            <w:pPr>
              <w:pStyle w:val="TAC"/>
              <w:rPr>
                <w:szCs w:val="18"/>
              </w:rPr>
            </w:pPr>
            <w:r w:rsidRPr="003C4CEC">
              <w:t>25</w:t>
            </w:r>
          </w:p>
        </w:tc>
        <w:tc>
          <w:tcPr>
            <w:tcW w:w="1323" w:type="dxa"/>
            <w:gridSpan w:val="2"/>
            <w:shd w:val="clear" w:color="auto" w:fill="auto"/>
            <w:noWrap/>
          </w:tcPr>
          <w:p w14:paraId="2FB0CC90" w14:textId="77777777" w:rsidR="00774255" w:rsidRPr="00EF5447" w:rsidRDefault="00774255" w:rsidP="00F420F2">
            <w:pPr>
              <w:pStyle w:val="TAC"/>
              <w:rPr>
                <w:szCs w:val="18"/>
              </w:rPr>
            </w:pPr>
            <w:r w:rsidRPr="00EF5447">
              <w:t>1815</w:t>
            </w:r>
          </w:p>
        </w:tc>
        <w:tc>
          <w:tcPr>
            <w:tcW w:w="667" w:type="dxa"/>
            <w:gridSpan w:val="2"/>
            <w:shd w:val="clear" w:color="auto" w:fill="auto"/>
          </w:tcPr>
          <w:p w14:paraId="2CA489A1" w14:textId="77777777" w:rsidR="00774255" w:rsidRPr="00EF5447" w:rsidRDefault="00774255" w:rsidP="00F420F2">
            <w:pPr>
              <w:pStyle w:val="TAC"/>
              <w:rPr>
                <w:szCs w:val="18"/>
              </w:rPr>
            </w:pPr>
            <w:r w:rsidRPr="00EF5447">
              <w:rPr>
                <w:rFonts w:eastAsia="Malgun Gothic"/>
                <w:szCs w:val="18"/>
                <w:lang w:eastAsia="ko-KR"/>
              </w:rPr>
              <w:t>N/A</w:t>
            </w:r>
          </w:p>
        </w:tc>
        <w:tc>
          <w:tcPr>
            <w:tcW w:w="1248" w:type="dxa"/>
            <w:gridSpan w:val="3"/>
            <w:shd w:val="clear" w:color="auto" w:fill="auto"/>
          </w:tcPr>
          <w:p w14:paraId="3F40ACBF" w14:textId="77777777" w:rsidR="00774255" w:rsidRPr="00EF5447" w:rsidRDefault="00774255" w:rsidP="00F420F2">
            <w:pPr>
              <w:pStyle w:val="TAC"/>
            </w:pPr>
            <w:r w:rsidRPr="00EF5447">
              <w:rPr>
                <w:lang w:eastAsia="ko-KR"/>
              </w:rPr>
              <w:t>N/A</w:t>
            </w:r>
          </w:p>
        </w:tc>
      </w:tr>
      <w:tr w:rsidR="00774255" w:rsidRPr="00EF5447" w14:paraId="6FF326B6" w14:textId="77777777" w:rsidTr="00F420F2">
        <w:trPr>
          <w:trHeight w:val="216"/>
          <w:jc w:val="center"/>
        </w:trPr>
        <w:tc>
          <w:tcPr>
            <w:tcW w:w="2258" w:type="dxa"/>
            <w:tcBorders>
              <w:top w:val="nil"/>
              <w:bottom w:val="single" w:sz="4" w:space="0" w:color="auto"/>
            </w:tcBorders>
            <w:shd w:val="clear" w:color="auto" w:fill="auto"/>
          </w:tcPr>
          <w:p w14:paraId="5C6134F1" w14:textId="77777777" w:rsidR="00774255" w:rsidRPr="00EF5447" w:rsidRDefault="00774255" w:rsidP="00F420F2">
            <w:pPr>
              <w:pStyle w:val="TAC"/>
            </w:pPr>
          </w:p>
        </w:tc>
        <w:tc>
          <w:tcPr>
            <w:tcW w:w="867" w:type="dxa"/>
            <w:shd w:val="clear" w:color="auto" w:fill="auto"/>
          </w:tcPr>
          <w:p w14:paraId="1838E5F5" w14:textId="77777777" w:rsidR="00774255" w:rsidRPr="00EF5447" w:rsidRDefault="00774255" w:rsidP="00F420F2">
            <w:pPr>
              <w:pStyle w:val="TAC"/>
              <w:rPr>
                <w:szCs w:val="18"/>
              </w:rPr>
            </w:pPr>
            <w:r w:rsidRPr="00EF5447">
              <w:t>n7</w:t>
            </w:r>
            <w:r w:rsidRPr="00EF5447">
              <w:rPr>
                <w:lang w:eastAsia="zh-CN"/>
              </w:rPr>
              <w:t>7/n78</w:t>
            </w:r>
          </w:p>
        </w:tc>
        <w:tc>
          <w:tcPr>
            <w:tcW w:w="1379" w:type="dxa"/>
            <w:gridSpan w:val="2"/>
            <w:shd w:val="clear" w:color="auto" w:fill="auto"/>
            <w:noWrap/>
          </w:tcPr>
          <w:p w14:paraId="59DAAAC4" w14:textId="77777777" w:rsidR="00774255" w:rsidRPr="00EF5447" w:rsidRDefault="00774255" w:rsidP="00F420F2">
            <w:pPr>
              <w:pStyle w:val="TAC"/>
              <w:rPr>
                <w:szCs w:val="18"/>
              </w:rPr>
            </w:pPr>
            <w:r>
              <w:rPr>
                <w:color w:val="000000"/>
              </w:rPr>
              <w:t>N/A</w:t>
            </w:r>
          </w:p>
        </w:tc>
        <w:tc>
          <w:tcPr>
            <w:tcW w:w="817" w:type="dxa"/>
            <w:gridSpan w:val="2"/>
            <w:shd w:val="clear" w:color="auto" w:fill="auto"/>
            <w:noWrap/>
          </w:tcPr>
          <w:p w14:paraId="34D5F4F9" w14:textId="77777777" w:rsidR="00774255" w:rsidRPr="00EF5447" w:rsidRDefault="00774255" w:rsidP="00F420F2">
            <w:pPr>
              <w:pStyle w:val="TAC"/>
              <w:rPr>
                <w:szCs w:val="18"/>
              </w:rPr>
            </w:pPr>
            <w:r w:rsidRPr="003C4CEC">
              <w:rPr>
                <w:color w:val="000000"/>
              </w:rPr>
              <w:t>10</w:t>
            </w:r>
          </w:p>
        </w:tc>
        <w:tc>
          <w:tcPr>
            <w:tcW w:w="2554" w:type="dxa"/>
            <w:gridSpan w:val="2"/>
            <w:shd w:val="clear" w:color="auto" w:fill="auto"/>
            <w:noWrap/>
          </w:tcPr>
          <w:p w14:paraId="0F23D126" w14:textId="77777777" w:rsidR="00774255" w:rsidRPr="00EF5447" w:rsidRDefault="00774255" w:rsidP="00F420F2">
            <w:pPr>
              <w:pStyle w:val="TAC"/>
              <w:rPr>
                <w:szCs w:val="18"/>
              </w:rPr>
            </w:pPr>
            <w:r>
              <w:rPr>
                <w:color w:val="000000"/>
              </w:rPr>
              <w:t>N/A</w:t>
            </w:r>
          </w:p>
        </w:tc>
        <w:tc>
          <w:tcPr>
            <w:tcW w:w="1323" w:type="dxa"/>
            <w:gridSpan w:val="2"/>
            <w:shd w:val="clear" w:color="auto" w:fill="auto"/>
            <w:noWrap/>
          </w:tcPr>
          <w:p w14:paraId="6C1B465D" w14:textId="77777777" w:rsidR="00774255" w:rsidRPr="00EF5447" w:rsidRDefault="00774255" w:rsidP="00F420F2">
            <w:pPr>
              <w:pStyle w:val="TAC"/>
              <w:rPr>
                <w:szCs w:val="18"/>
              </w:rPr>
            </w:pPr>
            <w:r w:rsidRPr="00EF5447">
              <w:rPr>
                <w:color w:val="000000"/>
              </w:rPr>
              <w:t>3440</w:t>
            </w:r>
          </w:p>
        </w:tc>
        <w:tc>
          <w:tcPr>
            <w:tcW w:w="667" w:type="dxa"/>
            <w:gridSpan w:val="2"/>
            <w:shd w:val="clear" w:color="auto" w:fill="auto"/>
          </w:tcPr>
          <w:p w14:paraId="6D675A63" w14:textId="77777777" w:rsidR="00774255" w:rsidRPr="00EF5447" w:rsidRDefault="00774255" w:rsidP="00F420F2">
            <w:pPr>
              <w:pStyle w:val="TAC"/>
              <w:rPr>
                <w:szCs w:val="18"/>
              </w:rPr>
            </w:pPr>
            <w:r w:rsidRPr="00EF5447">
              <w:rPr>
                <w:rFonts w:eastAsia="Malgun Gothic"/>
                <w:szCs w:val="18"/>
                <w:lang w:eastAsia="ko-KR"/>
              </w:rPr>
              <w:t>16.8</w:t>
            </w:r>
          </w:p>
        </w:tc>
        <w:tc>
          <w:tcPr>
            <w:tcW w:w="1248" w:type="dxa"/>
            <w:gridSpan w:val="3"/>
            <w:shd w:val="clear" w:color="auto" w:fill="auto"/>
          </w:tcPr>
          <w:p w14:paraId="31038ADE" w14:textId="77777777" w:rsidR="00774255" w:rsidRPr="00EF5447" w:rsidRDefault="00774255" w:rsidP="00F420F2">
            <w:pPr>
              <w:pStyle w:val="TAC"/>
              <w:rPr>
                <w:lang w:eastAsia="ko-KR"/>
              </w:rPr>
            </w:pPr>
            <w:r w:rsidRPr="00EF5447">
              <w:rPr>
                <w:lang w:eastAsia="ko-KR"/>
              </w:rPr>
              <w:t>IMD3</w:t>
            </w:r>
            <w:r w:rsidRPr="00EF5447">
              <w:rPr>
                <w:vertAlign w:val="superscript"/>
                <w:lang w:eastAsia="ko-KR"/>
              </w:rPr>
              <w:t>4</w:t>
            </w:r>
          </w:p>
        </w:tc>
      </w:tr>
      <w:tr w:rsidR="00774255" w:rsidRPr="00EF5447" w14:paraId="605507DB" w14:textId="77777777" w:rsidTr="00F420F2">
        <w:trPr>
          <w:trHeight w:val="216"/>
          <w:jc w:val="center"/>
        </w:trPr>
        <w:tc>
          <w:tcPr>
            <w:tcW w:w="2258" w:type="dxa"/>
            <w:tcBorders>
              <w:bottom w:val="nil"/>
            </w:tcBorders>
            <w:shd w:val="clear" w:color="auto" w:fill="auto"/>
          </w:tcPr>
          <w:p w14:paraId="5E20F992" w14:textId="77777777" w:rsidR="00774255" w:rsidRPr="00EF5447" w:rsidRDefault="00774255" w:rsidP="00F420F2">
            <w:pPr>
              <w:pStyle w:val="TAC"/>
            </w:pPr>
            <w:r w:rsidRPr="00EF5447">
              <w:t>DC_41A_n28A-n77A</w:t>
            </w:r>
          </w:p>
          <w:p w14:paraId="32132DC8" w14:textId="77777777" w:rsidR="00774255" w:rsidRPr="00EF5447" w:rsidRDefault="00774255" w:rsidP="00F420F2">
            <w:pPr>
              <w:pStyle w:val="TAC"/>
            </w:pPr>
            <w:r w:rsidRPr="00EF5447">
              <w:t>DC_41C_n28A-n77A</w:t>
            </w:r>
          </w:p>
          <w:p w14:paraId="24D02009" w14:textId="77777777" w:rsidR="00774255" w:rsidRPr="00EF5447" w:rsidRDefault="00774255" w:rsidP="00F420F2">
            <w:pPr>
              <w:pStyle w:val="TAC"/>
            </w:pPr>
            <w:r w:rsidRPr="00EF5447">
              <w:t>DC_41A_n28A-n78A</w:t>
            </w:r>
          </w:p>
          <w:p w14:paraId="5F69AC98" w14:textId="77777777" w:rsidR="00774255" w:rsidRPr="00EF5447" w:rsidRDefault="00774255" w:rsidP="00F420F2">
            <w:pPr>
              <w:pStyle w:val="TAC"/>
            </w:pPr>
            <w:r w:rsidRPr="00EF5447">
              <w:t>DC_41C_n28A-n78A</w:t>
            </w:r>
          </w:p>
        </w:tc>
        <w:tc>
          <w:tcPr>
            <w:tcW w:w="867" w:type="dxa"/>
            <w:shd w:val="clear" w:color="auto" w:fill="auto"/>
          </w:tcPr>
          <w:p w14:paraId="740F2D50" w14:textId="77777777" w:rsidR="00774255" w:rsidRPr="00EF5447" w:rsidRDefault="00774255" w:rsidP="00F420F2">
            <w:pPr>
              <w:pStyle w:val="TAC"/>
              <w:rPr>
                <w:szCs w:val="18"/>
              </w:rPr>
            </w:pPr>
            <w:r w:rsidRPr="00EF5447">
              <w:rPr>
                <w:lang w:eastAsia="zh-CN"/>
              </w:rPr>
              <w:t>41</w:t>
            </w:r>
          </w:p>
        </w:tc>
        <w:tc>
          <w:tcPr>
            <w:tcW w:w="1379" w:type="dxa"/>
            <w:gridSpan w:val="2"/>
            <w:shd w:val="clear" w:color="auto" w:fill="auto"/>
            <w:noWrap/>
          </w:tcPr>
          <w:p w14:paraId="054A5E10" w14:textId="77777777" w:rsidR="00774255" w:rsidRPr="00EF5447" w:rsidRDefault="00774255" w:rsidP="00F420F2">
            <w:pPr>
              <w:pStyle w:val="TAC"/>
              <w:rPr>
                <w:szCs w:val="18"/>
              </w:rPr>
            </w:pPr>
            <w:r w:rsidRPr="003C4CEC">
              <w:t>2580</w:t>
            </w:r>
          </w:p>
        </w:tc>
        <w:tc>
          <w:tcPr>
            <w:tcW w:w="817" w:type="dxa"/>
            <w:gridSpan w:val="2"/>
            <w:shd w:val="clear" w:color="auto" w:fill="auto"/>
            <w:noWrap/>
          </w:tcPr>
          <w:p w14:paraId="11073301" w14:textId="77777777" w:rsidR="00774255" w:rsidRPr="00EF5447" w:rsidRDefault="00774255" w:rsidP="00F420F2">
            <w:pPr>
              <w:pStyle w:val="TAC"/>
              <w:rPr>
                <w:szCs w:val="18"/>
              </w:rPr>
            </w:pPr>
            <w:r w:rsidRPr="003C4CEC">
              <w:t>5</w:t>
            </w:r>
          </w:p>
        </w:tc>
        <w:tc>
          <w:tcPr>
            <w:tcW w:w="2554" w:type="dxa"/>
            <w:gridSpan w:val="2"/>
            <w:shd w:val="clear" w:color="auto" w:fill="auto"/>
            <w:noWrap/>
          </w:tcPr>
          <w:p w14:paraId="5C3C60C3" w14:textId="77777777" w:rsidR="00774255" w:rsidRPr="00EF5447" w:rsidRDefault="00774255" w:rsidP="00F420F2">
            <w:pPr>
              <w:pStyle w:val="TAC"/>
              <w:rPr>
                <w:szCs w:val="18"/>
              </w:rPr>
            </w:pPr>
            <w:r w:rsidRPr="003C4CEC">
              <w:rPr>
                <w:lang w:eastAsia="zh-CN"/>
              </w:rPr>
              <w:t>25</w:t>
            </w:r>
          </w:p>
        </w:tc>
        <w:tc>
          <w:tcPr>
            <w:tcW w:w="1323" w:type="dxa"/>
            <w:gridSpan w:val="2"/>
            <w:shd w:val="clear" w:color="auto" w:fill="auto"/>
            <w:noWrap/>
          </w:tcPr>
          <w:p w14:paraId="135909E9" w14:textId="77777777" w:rsidR="00774255" w:rsidRPr="00EF5447" w:rsidRDefault="00774255" w:rsidP="00F420F2">
            <w:pPr>
              <w:pStyle w:val="TAC"/>
              <w:rPr>
                <w:szCs w:val="18"/>
              </w:rPr>
            </w:pPr>
            <w:r w:rsidRPr="00EF5447">
              <w:t>2580</w:t>
            </w:r>
          </w:p>
        </w:tc>
        <w:tc>
          <w:tcPr>
            <w:tcW w:w="667" w:type="dxa"/>
            <w:gridSpan w:val="2"/>
            <w:shd w:val="clear" w:color="auto" w:fill="auto"/>
          </w:tcPr>
          <w:p w14:paraId="59DDE6CA" w14:textId="77777777" w:rsidR="00774255" w:rsidRPr="00EF5447" w:rsidRDefault="00774255" w:rsidP="00F420F2">
            <w:pPr>
              <w:pStyle w:val="TAC"/>
              <w:rPr>
                <w:szCs w:val="18"/>
              </w:rPr>
            </w:pPr>
            <w:r w:rsidRPr="00EF5447">
              <w:rPr>
                <w:rFonts w:eastAsia="Malgun Gothic"/>
                <w:szCs w:val="18"/>
                <w:lang w:eastAsia="ko-KR"/>
              </w:rPr>
              <w:t>N/A</w:t>
            </w:r>
          </w:p>
        </w:tc>
        <w:tc>
          <w:tcPr>
            <w:tcW w:w="1248" w:type="dxa"/>
            <w:gridSpan w:val="3"/>
            <w:shd w:val="clear" w:color="auto" w:fill="auto"/>
          </w:tcPr>
          <w:p w14:paraId="30EBC799" w14:textId="77777777" w:rsidR="00774255" w:rsidRPr="00EF5447" w:rsidRDefault="00774255" w:rsidP="00F420F2">
            <w:pPr>
              <w:pStyle w:val="TAC"/>
            </w:pPr>
            <w:r w:rsidRPr="00EF5447">
              <w:rPr>
                <w:lang w:eastAsia="ko-KR"/>
              </w:rPr>
              <w:t>N/A</w:t>
            </w:r>
          </w:p>
        </w:tc>
      </w:tr>
      <w:tr w:rsidR="00774255" w:rsidRPr="00EF5447" w14:paraId="25792495" w14:textId="77777777" w:rsidTr="00F420F2">
        <w:trPr>
          <w:trHeight w:val="216"/>
          <w:jc w:val="center"/>
        </w:trPr>
        <w:tc>
          <w:tcPr>
            <w:tcW w:w="2258" w:type="dxa"/>
            <w:tcBorders>
              <w:top w:val="nil"/>
              <w:bottom w:val="nil"/>
            </w:tcBorders>
            <w:shd w:val="clear" w:color="auto" w:fill="auto"/>
          </w:tcPr>
          <w:p w14:paraId="391B3D24" w14:textId="77777777" w:rsidR="00774255" w:rsidRPr="00EF5447" w:rsidRDefault="00774255" w:rsidP="00F420F2">
            <w:pPr>
              <w:pStyle w:val="TAC"/>
            </w:pPr>
          </w:p>
        </w:tc>
        <w:tc>
          <w:tcPr>
            <w:tcW w:w="867" w:type="dxa"/>
            <w:shd w:val="clear" w:color="auto" w:fill="auto"/>
          </w:tcPr>
          <w:p w14:paraId="65056D16" w14:textId="77777777" w:rsidR="00774255" w:rsidRPr="00EF5447" w:rsidRDefault="00774255" w:rsidP="00F420F2">
            <w:pPr>
              <w:pStyle w:val="TAC"/>
              <w:rPr>
                <w:szCs w:val="18"/>
              </w:rPr>
            </w:pPr>
            <w:r w:rsidRPr="00EF5447">
              <w:t>n28</w:t>
            </w:r>
          </w:p>
        </w:tc>
        <w:tc>
          <w:tcPr>
            <w:tcW w:w="1379" w:type="dxa"/>
            <w:gridSpan w:val="2"/>
            <w:shd w:val="clear" w:color="auto" w:fill="auto"/>
            <w:noWrap/>
          </w:tcPr>
          <w:p w14:paraId="1C36CB1F" w14:textId="77777777" w:rsidR="00774255" w:rsidRPr="00EF5447" w:rsidRDefault="00774255" w:rsidP="00F420F2">
            <w:pPr>
              <w:pStyle w:val="TAC"/>
              <w:rPr>
                <w:szCs w:val="18"/>
              </w:rPr>
            </w:pPr>
            <w:r w:rsidRPr="003C4CEC">
              <w:t>743</w:t>
            </w:r>
          </w:p>
        </w:tc>
        <w:tc>
          <w:tcPr>
            <w:tcW w:w="817" w:type="dxa"/>
            <w:gridSpan w:val="2"/>
            <w:shd w:val="clear" w:color="auto" w:fill="auto"/>
            <w:noWrap/>
          </w:tcPr>
          <w:p w14:paraId="7D1B2DD7" w14:textId="77777777" w:rsidR="00774255" w:rsidRPr="00EF5447" w:rsidRDefault="00774255" w:rsidP="00F420F2">
            <w:pPr>
              <w:pStyle w:val="TAC"/>
              <w:rPr>
                <w:szCs w:val="18"/>
              </w:rPr>
            </w:pPr>
            <w:r w:rsidRPr="003C4CEC">
              <w:t>5</w:t>
            </w:r>
          </w:p>
        </w:tc>
        <w:tc>
          <w:tcPr>
            <w:tcW w:w="2554" w:type="dxa"/>
            <w:gridSpan w:val="2"/>
            <w:shd w:val="clear" w:color="auto" w:fill="auto"/>
            <w:noWrap/>
          </w:tcPr>
          <w:p w14:paraId="16BA792F" w14:textId="77777777" w:rsidR="00774255" w:rsidRPr="00EF5447" w:rsidRDefault="00774255" w:rsidP="00F420F2">
            <w:pPr>
              <w:pStyle w:val="TAC"/>
              <w:rPr>
                <w:szCs w:val="18"/>
              </w:rPr>
            </w:pPr>
            <w:r w:rsidRPr="003C4CEC">
              <w:rPr>
                <w:lang w:eastAsia="zh-CN"/>
              </w:rPr>
              <w:t>25</w:t>
            </w:r>
          </w:p>
        </w:tc>
        <w:tc>
          <w:tcPr>
            <w:tcW w:w="1323" w:type="dxa"/>
            <w:gridSpan w:val="2"/>
            <w:shd w:val="clear" w:color="auto" w:fill="auto"/>
            <w:noWrap/>
          </w:tcPr>
          <w:p w14:paraId="0AC7BF18" w14:textId="77777777" w:rsidR="00774255" w:rsidRPr="00EF5447" w:rsidRDefault="00774255" w:rsidP="00F420F2">
            <w:pPr>
              <w:pStyle w:val="TAC"/>
              <w:rPr>
                <w:szCs w:val="18"/>
              </w:rPr>
            </w:pPr>
            <w:r w:rsidRPr="00EF5447">
              <w:t>798</w:t>
            </w:r>
          </w:p>
        </w:tc>
        <w:tc>
          <w:tcPr>
            <w:tcW w:w="667" w:type="dxa"/>
            <w:gridSpan w:val="2"/>
            <w:shd w:val="clear" w:color="auto" w:fill="auto"/>
          </w:tcPr>
          <w:p w14:paraId="2BFAA5FB" w14:textId="77777777" w:rsidR="00774255" w:rsidRPr="00EF5447" w:rsidRDefault="00774255" w:rsidP="00F420F2">
            <w:pPr>
              <w:pStyle w:val="TAC"/>
              <w:rPr>
                <w:szCs w:val="18"/>
              </w:rPr>
            </w:pPr>
            <w:r w:rsidRPr="00EF5447">
              <w:rPr>
                <w:rFonts w:eastAsia="Malgun Gothic"/>
                <w:szCs w:val="18"/>
                <w:lang w:eastAsia="ko-KR"/>
              </w:rPr>
              <w:t>N/A</w:t>
            </w:r>
          </w:p>
        </w:tc>
        <w:tc>
          <w:tcPr>
            <w:tcW w:w="1248" w:type="dxa"/>
            <w:gridSpan w:val="3"/>
            <w:shd w:val="clear" w:color="auto" w:fill="auto"/>
          </w:tcPr>
          <w:p w14:paraId="49BE52BE" w14:textId="77777777" w:rsidR="00774255" w:rsidRPr="00EF5447" w:rsidRDefault="00774255" w:rsidP="00F420F2">
            <w:pPr>
              <w:pStyle w:val="TAC"/>
            </w:pPr>
            <w:r w:rsidRPr="00EF5447">
              <w:rPr>
                <w:lang w:eastAsia="ko-KR"/>
              </w:rPr>
              <w:t>N/A</w:t>
            </w:r>
          </w:p>
        </w:tc>
      </w:tr>
      <w:tr w:rsidR="00774255" w:rsidRPr="00EF5447" w14:paraId="6912E98D" w14:textId="77777777" w:rsidTr="00F420F2">
        <w:trPr>
          <w:trHeight w:val="216"/>
          <w:jc w:val="center"/>
        </w:trPr>
        <w:tc>
          <w:tcPr>
            <w:tcW w:w="2258" w:type="dxa"/>
            <w:tcBorders>
              <w:top w:val="nil"/>
              <w:bottom w:val="nil"/>
            </w:tcBorders>
            <w:shd w:val="clear" w:color="auto" w:fill="auto"/>
          </w:tcPr>
          <w:p w14:paraId="337D2EA3" w14:textId="77777777" w:rsidR="00774255" w:rsidRPr="00EF5447" w:rsidRDefault="00774255" w:rsidP="00F420F2">
            <w:pPr>
              <w:pStyle w:val="TAC"/>
            </w:pPr>
          </w:p>
        </w:tc>
        <w:tc>
          <w:tcPr>
            <w:tcW w:w="867" w:type="dxa"/>
            <w:shd w:val="clear" w:color="auto" w:fill="auto"/>
          </w:tcPr>
          <w:p w14:paraId="6472FA21" w14:textId="77777777" w:rsidR="00774255" w:rsidRPr="00EF5447" w:rsidRDefault="00774255" w:rsidP="00F420F2">
            <w:pPr>
              <w:pStyle w:val="TAC"/>
              <w:rPr>
                <w:szCs w:val="18"/>
              </w:rPr>
            </w:pPr>
            <w:r w:rsidRPr="00EF5447">
              <w:t>n7</w:t>
            </w:r>
            <w:r w:rsidRPr="00EF5447">
              <w:rPr>
                <w:lang w:eastAsia="zh-CN"/>
              </w:rPr>
              <w:t>7/n78</w:t>
            </w:r>
          </w:p>
        </w:tc>
        <w:tc>
          <w:tcPr>
            <w:tcW w:w="1379" w:type="dxa"/>
            <w:gridSpan w:val="2"/>
            <w:shd w:val="clear" w:color="auto" w:fill="auto"/>
            <w:noWrap/>
          </w:tcPr>
          <w:p w14:paraId="29F2B8CE" w14:textId="77777777" w:rsidR="00774255" w:rsidRPr="00EF5447" w:rsidRDefault="00774255" w:rsidP="00F420F2">
            <w:pPr>
              <w:pStyle w:val="TAC"/>
              <w:rPr>
                <w:szCs w:val="18"/>
              </w:rPr>
            </w:pPr>
            <w:r>
              <w:t>N/A</w:t>
            </w:r>
          </w:p>
        </w:tc>
        <w:tc>
          <w:tcPr>
            <w:tcW w:w="817" w:type="dxa"/>
            <w:gridSpan w:val="2"/>
            <w:shd w:val="clear" w:color="auto" w:fill="auto"/>
            <w:noWrap/>
          </w:tcPr>
          <w:p w14:paraId="5FA87121" w14:textId="77777777" w:rsidR="00774255" w:rsidRPr="00EF5447" w:rsidRDefault="00774255" w:rsidP="00F420F2">
            <w:pPr>
              <w:pStyle w:val="TAC"/>
              <w:rPr>
                <w:szCs w:val="18"/>
              </w:rPr>
            </w:pPr>
            <w:r w:rsidRPr="003C4CEC">
              <w:t>10</w:t>
            </w:r>
          </w:p>
        </w:tc>
        <w:tc>
          <w:tcPr>
            <w:tcW w:w="2554" w:type="dxa"/>
            <w:gridSpan w:val="2"/>
            <w:shd w:val="clear" w:color="auto" w:fill="auto"/>
            <w:noWrap/>
          </w:tcPr>
          <w:p w14:paraId="5C08E4F7" w14:textId="77777777" w:rsidR="00774255" w:rsidRPr="00EF5447" w:rsidRDefault="00774255" w:rsidP="00F420F2">
            <w:pPr>
              <w:pStyle w:val="TAC"/>
              <w:rPr>
                <w:szCs w:val="18"/>
              </w:rPr>
            </w:pPr>
            <w:r>
              <w:rPr>
                <w:lang w:eastAsia="zh-CN"/>
              </w:rPr>
              <w:t>N/A</w:t>
            </w:r>
          </w:p>
        </w:tc>
        <w:tc>
          <w:tcPr>
            <w:tcW w:w="1323" w:type="dxa"/>
            <w:gridSpan w:val="2"/>
            <w:shd w:val="clear" w:color="auto" w:fill="auto"/>
            <w:noWrap/>
          </w:tcPr>
          <w:p w14:paraId="5C44B9BC" w14:textId="77777777" w:rsidR="00774255" w:rsidRPr="00EF5447" w:rsidRDefault="00774255" w:rsidP="00F420F2">
            <w:pPr>
              <w:pStyle w:val="TAC"/>
              <w:rPr>
                <w:szCs w:val="18"/>
              </w:rPr>
            </w:pPr>
            <w:r w:rsidRPr="00EF5447">
              <w:t>3323</w:t>
            </w:r>
          </w:p>
        </w:tc>
        <w:tc>
          <w:tcPr>
            <w:tcW w:w="667" w:type="dxa"/>
            <w:gridSpan w:val="2"/>
            <w:shd w:val="clear" w:color="auto" w:fill="auto"/>
          </w:tcPr>
          <w:p w14:paraId="5396519D" w14:textId="77777777" w:rsidR="00774255" w:rsidRPr="00EF5447" w:rsidRDefault="00774255" w:rsidP="00F420F2">
            <w:pPr>
              <w:pStyle w:val="TAC"/>
              <w:rPr>
                <w:szCs w:val="18"/>
              </w:rPr>
            </w:pPr>
            <w:r w:rsidRPr="00EF5447">
              <w:rPr>
                <w:rFonts w:eastAsia="Malgun Gothic"/>
                <w:szCs w:val="18"/>
                <w:lang w:eastAsia="ko-KR"/>
              </w:rPr>
              <w:t>28.2</w:t>
            </w:r>
          </w:p>
        </w:tc>
        <w:tc>
          <w:tcPr>
            <w:tcW w:w="1248" w:type="dxa"/>
            <w:gridSpan w:val="3"/>
            <w:shd w:val="clear" w:color="auto" w:fill="auto"/>
          </w:tcPr>
          <w:p w14:paraId="48C5D897" w14:textId="77777777" w:rsidR="00774255" w:rsidRPr="00EF5447" w:rsidRDefault="00774255" w:rsidP="00F420F2">
            <w:pPr>
              <w:pStyle w:val="TAC"/>
              <w:rPr>
                <w:lang w:eastAsia="ko-KR"/>
              </w:rPr>
            </w:pPr>
            <w:r w:rsidRPr="00EF5447">
              <w:rPr>
                <w:lang w:eastAsia="ko-KR"/>
              </w:rPr>
              <w:t>IMD2</w:t>
            </w:r>
            <w:r w:rsidRPr="00EF5447">
              <w:rPr>
                <w:vertAlign w:val="superscript"/>
                <w:lang w:eastAsia="ko-KR"/>
              </w:rPr>
              <w:t>1</w:t>
            </w:r>
          </w:p>
        </w:tc>
      </w:tr>
      <w:tr w:rsidR="00774255" w:rsidRPr="00EF5447" w14:paraId="417FEAF6" w14:textId="77777777" w:rsidTr="00F420F2">
        <w:trPr>
          <w:trHeight w:val="216"/>
          <w:jc w:val="center"/>
        </w:trPr>
        <w:tc>
          <w:tcPr>
            <w:tcW w:w="2258" w:type="dxa"/>
            <w:tcBorders>
              <w:top w:val="nil"/>
              <w:bottom w:val="nil"/>
            </w:tcBorders>
            <w:shd w:val="clear" w:color="auto" w:fill="auto"/>
          </w:tcPr>
          <w:p w14:paraId="1596B81E" w14:textId="77777777" w:rsidR="00774255" w:rsidRPr="00EF5447" w:rsidRDefault="00774255" w:rsidP="00F420F2">
            <w:pPr>
              <w:pStyle w:val="TAC"/>
            </w:pPr>
          </w:p>
        </w:tc>
        <w:tc>
          <w:tcPr>
            <w:tcW w:w="867" w:type="dxa"/>
            <w:shd w:val="clear" w:color="auto" w:fill="auto"/>
          </w:tcPr>
          <w:p w14:paraId="52220DF8" w14:textId="77777777" w:rsidR="00774255" w:rsidRPr="00EF5447" w:rsidRDefault="00774255" w:rsidP="00F420F2">
            <w:pPr>
              <w:pStyle w:val="TAC"/>
              <w:rPr>
                <w:szCs w:val="18"/>
              </w:rPr>
            </w:pPr>
            <w:r w:rsidRPr="00EF5447">
              <w:rPr>
                <w:lang w:eastAsia="zh-CN"/>
              </w:rPr>
              <w:t>41</w:t>
            </w:r>
          </w:p>
        </w:tc>
        <w:tc>
          <w:tcPr>
            <w:tcW w:w="1379" w:type="dxa"/>
            <w:gridSpan w:val="2"/>
            <w:shd w:val="clear" w:color="auto" w:fill="auto"/>
            <w:noWrap/>
          </w:tcPr>
          <w:p w14:paraId="7F7ED056" w14:textId="77777777" w:rsidR="00774255" w:rsidRPr="00EF5447" w:rsidRDefault="00774255" w:rsidP="00F420F2">
            <w:pPr>
              <w:pStyle w:val="TAC"/>
              <w:rPr>
                <w:szCs w:val="18"/>
              </w:rPr>
            </w:pPr>
            <w:r w:rsidRPr="003C4CEC">
              <w:t>2642</w:t>
            </w:r>
          </w:p>
        </w:tc>
        <w:tc>
          <w:tcPr>
            <w:tcW w:w="817" w:type="dxa"/>
            <w:gridSpan w:val="2"/>
            <w:shd w:val="clear" w:color="auto" w:fill="auto"/>
            <w:noWrap/>
          </w:tcPr>
          <w:p w14:paraId="3F0B6D00" w14:textId="77777777" w:rsidR="00774255" w:rsidRPr="00EF5447" w:rsidRDefault="00774255" w:rsidP="00F420F2">
            <w:pPr>
              <w:pStyle w:val="TAC"/>
              <w:rPr>
                <w:szCs w:val="18"/>
              </w:rPr>
            </w:pPr>
            <w:r w:rsidRPr="003C4CEC">
              <w:t>5</w:t>
            </w:r>
          </w:p>
        </w:tc>
        <w:tc>
          <w:tcPr>
            <w:tcW w:w="2554" w:type="dxa"/>
            <w:gridSpan w:val="2"/>
            <w:shd w:val="clear" w:color="auto" w:fill="auto"/>
            <w:noWrap/>
          </w:tcPr>
          <w:p w14:paraId="34617949" w14:textId="77777777" w:rsidR="00774255" w:rsidRPr="00EF5447" w:rsidRDefault="00774255" w:rsidP="00F420F2">
            <w:pPr>
              <w:pStyle w:val="TAC"/>
              <w:rPr>
                <w:szCs w:val="18"/>
              </w:rPr>
            </w:pPr>
            <w:r w:rsidRPr="003C4CEC">
              <w:rPr>
                <w:lang w:eastAsia="zh-CN"/>
              </w:rPr>
              <w:t>25</w:t>
            </w:r>
          </w:p>
        </w:tc>
        <w:tc>
          <w:tcPr>
            <w:tcW w:w="1323" w:type="dxa"/>
            <w:gridSpan w:val="2"/>
            <w:shd w:val="clear" w:color="auto" w:fill="auto"/>
            <w:noWrap/>
          </w:tcPr>
          <w:p w14:paraId="1A76A8A8" w14:textId="77777777" w:rsidR="00774255" w:rsidRPr="00EF5447" w:rsidRDefault="00774255" w:rsidP="00F420F2">
            <w:pPr>
              <w:pStyle w:val="TAC"/>
              <w:rPr>
                <w:szCs w:val="18"/>
              </w:rPr>
            </w:pPr>
            <w:r w:rsidRPr="00EF5447">
              <w:t>2642</w:t>
            </w:r>
          </w:p>
        </w:tc>
        <w:tc>
          <w:tcPr>
            <w:tcW w:w="667" w:type="dxa"/>
            <w:gridSpan w:val="2"/>
            <w:shd w:val="clear" w:color="auto" w:fill="auto"/>
          </w:tcPr>
          <w:p w14:paraId="55310547" w14:textId="77777777" w:rsidR="00774255" w:rsidRPr="00EF5447" w:rsidRDefault="00774255" w:rsidP="00F420F2">
            <w:pPr>
              <w:pStyle w:val="TAC"/>
              <w:rPr>
                <w:szCs w:val="18"/>
              </w:rPr>
            </w:pPr>
            <w:r w:rsidRPr="00EF5447">
              <w:rPr>
                <w:rFonts w:eastAsia="Malgun Gothic"/>
                <w:lang w:eastAsia="ko-KR"/>
              </w:rPr>
              <w:t>N/A</w:t>
            </w:r>
          </w:p>
        </w:tc>
        <w:tc>
          <w:tcPr>
            <w:tcW w:w="1248" w:type="dxa"/>
            <w:gridSpan w:val="3"/>
            <w:shd w:val="clear" w:color="auto" w:fill="auto"/>
          </w:tcPr>
          <w:p w14:paraId="54A4633D" w14:textId="77777777" w:rsidR="00774255" w:rsidRPr="00EF5447" w:rsidRDefault="00774255" w:rsidP="00F420F2">
            <w:pPr>
              <w:pStyle w:val="TAC"/>
            </w:pPr>
            <w:r w:rsidRPr="00EF5447">
              <w:rPr>
                <w:lang w:eastAsia="ko-KR"/>
              </w:rPr>
              <w:t>N/A</w:t>
            </w:r>
          </w:p>
        </w:tc>
      </w:tr>
      <w:tr w:rsidR="00774255" w:rsidRPr="00EF5447" w14:paraId="2503EE0C" w14:textId="77777777" w:rsidTr="00F420F2">
        <w:trPr>
          <w:trHeight w:val="216"/>
          <w:jc w:val="center"/>
        </w:trPr>
        <w:tc>
          <w:tcPr>
            <w:tcW w:w="2258" w:type="dxa"/>
            <w:tcBorders>
              <w:top w:val="nil"/>
              <w:bottom w:val="nil"/>
            </w:tcBorders>
            <w:shd w:val="clear" w:color="auto" w:fill="auto"/>
          </w:tcPr>
          <w:p w14:paraId="6365A400" w14:textId="77777777" w:rsidR="00774255" w:rsidRPr="00EF5447" w:rsidRDefault="00774255" w:rsidP="00F420F2">
            <w:pPr>
              <w:pStyle w:val="TAC"/>
            </w:pPr>
          </w:p>
        </w:tc>
        <w:tc>
          <w:tcPr>
            <w:tcW w:w="867" w:type="dxa"/>
            <w:shd w:val="clear" w:color="auto" w:fill="auto"/>
          </w:tcPr>
          <w:p w14:paraId="4D517C86" w14:textId="77777777" w:rsidR="00774255" w:rsidRPr="00EF5447" w:rsidRDefault="00774255" w:rsidP="00F420F2">
            <w:pPr>
              <w:pStyle w:val="TAC"/>
              <w:rPr>
                <w:szCs w:val="18"/>
              </w:rPr>
            </w:pPr>
            <w:r w:rsidRPr="00EF5447">
              <w:t>n28</w:t>
            </w:r>
          </w:p>
        </w:tc>
        <w:tc>
          <w:tcPr>
            <w:tcW w:w="1379" w:type="dxa"/>
            <w:gridSpan w:val="2"/>
            <w:shd w:val="clear" w:color="auto" w:fill="auto"/>
            <w:noWrap/>
          </w:tcPr>
          <w:p w14:paraId="4A23096E" w14:textId="77777777" w:rsidR="00774255" w:rsidRPr="00EF5447" w:rsidRDefault="00774255" w:rsidP="00F420F2">
            <w:pPr>
              <w:pStyle w:val="TAC"/>
              <w:rPr>
                <w:szCs w:val="18"/>
              </w:rPr>
            </w:pPr>
            <w:r>
              <w:t>N/A</w:t>
            </w:r>
          </w:p>
        </w:tc>
        <w:tc>
          <w:tcPr>
            <w:tcW w:w="817" w:type="dxa"/>
            <w:gridSpan w:val="2"/>
            <w:shd w:val="clear" w:color="auto" w:fill="auto"/>
            <w:noWrap/>
          </w:tcPr>
          <w:p w14:paraId="3D2D9841" w14:textId="77777777" w:rsidR="00774255" w:rsidRPr="00EF5447" w:rsidRDefault="00774255" w:rsidP="00F420F2">
            <w:pPr>
              <w:pStyle w:val="TAC"/>
              <w:rPr>
                <w:szCs w:val="18"/>
              </w:rPr>
            </w:pPr>
            <w:r w:rsidRPr="003C4CEC">
              <w:t>5</w:t>
            </w:r>
          </w:p>
        </w:tc>
        <w:tc>
          <w:tcPr>
            <w:tcW w:w="2554" w:type="dxa"/>
            <w:gridSpan w:val="2"/>
            <w:shd w:val="clear" w:color="auto" w:fill="auto"/>
            <w:noWrap/>
          </w:tcPr>
          <w:p w14:paraId="1936C08B" w14:textId="77777777" w:rsidR="00774255" w:rsidRPr="00EF5447" w:rsidRDefault="00774255" w:rsidP="00F420F2">
            <w:pPr>
              <w:pStyle w:val="TAC"/>
              <w:rPr>
                <w:szCs w:val="18"/>
              </w:rPr>
            </w:pPr>
            <w:r>
              <w:rPr>
                <w:lang w:eastAsia="zh-CN"/>
              </w:rPr>
              <w:t>N/A</w:t>
            </w:r>
          </w:p>
        </w:tc>
        <w:tc>
          <w:tcPr>
            <w:tcW w:w="1323" w:type="dxa"/>
            <w:gridSpan w:val="2"/>
            <w:shd w:val="clear" w:color="auto" w:fill="auto"/>
            <w:noWrap/>
          </w:tcPr>
          <w:p w14:paraId="6485608C" w14:textId="77777777" w:rsidR="00774255" w:rsidRPr="00EF5447" w:rsidRDefault="00774255" w:rsidP="00F420F2">
            <w:pPr>
              <w:pStyle w:val="TAC"/>
              <w:rPr>
                <w:szCs w:val="18"/>
              </w:rPr>
            </w:pPr>
            <w:r w:rsidRPr="00EF5447">
              <w:t>798</w:t>
            </w:r>
          </w:p>
        </w:tc>
        <w:tc>
          <w:tcPr>
            <w:tcW w:w="667" w:type="dxa"/>
            <w:gridSpan w:val="2"/>
            <w:shd w:val="clear" w:color="auto" w:fill="auto"/>
          </w:tcPr>
          <w:p w14:paraId="6BD5C2B5" w14:textId="77777777" w:rsidR="00774255" w:rsidRPr="00EF5447" w:rsidRDefault="00774255" w:rsidP="00F420F2">
            <w:pPr>
              <w:pStyle w:val="TAC"/>
              <w:rPr>
                <w:szCs w:val="18"/>
              </w:rPr>
            </w:pPr>
            <w:r w:rsidRPr="00EF5447">
              <w:rPr>
                <w:rFonts w:eastAsia="Malgun Gothic"/>
                <w:szCs w:val="18"/>
                <w:lang w:eastAsia="ko-KR"/>
              </w:rPr>
              <w:t>30.8</w:t>
            </w:r>
          </w:p>
        </w:tc>
        <w:tc>
          <w:tcPr>
            <w:tcW w:w="1248" w:type="dxa"/>
            <w:gridSpan w:val="3"/>
            <w:shd w:val="clear" w:color="auto" w:fill="auto"/>
          </w:tcPr>
          <w:p w14:paraId="029B9085" w14:textId="77777777" w:rsidR="00774255" w:rsidRPr="00EF5447" w:rsidRDefault="00774255" w:rsidP="00F420F2">
            <w:pPr>
              <w:pStyle w:val="TAC"/>
              <w:rPr>
                <w:lang w:eastAsia="ko-KR"/>
              </w:rPr>
            </w:pPr>
            <w:r w:rsidRPr="00EF5447">
              <w:rPr>
                <w:lang w:eastAsia="ko-KR"/>
              </w:rPr>
              <w:t>IMD2</w:t>
            </w:r>
            <w:r w:rsidRPr="00EF5447">
              <w:rPr>
                <w:vertAlign w:val="superscript"/>
                <w:lang w:eastAsia="ko-KR"/>
              </w:rPr>
              <w:t>1</w:t>
            </w:r>
          </w:p>
        </w:tc>
      </w:tr>
      <w:tr w:rsidR="00774255" w:rsidRPr="00EF5447" w14:paraId="0A735C6C" w14:textId="77777777" w:rsidTr="00F420F2">
        <w:trPr>
          <w:trHeight w:val="216"/>
          <w:jc w:val="center"/>
        </w:trPr>
        <w:tc>
          <w:tcPr>
            <w:tcW w:w="2258" w:type="dxa"/>
            <w:tcBorders>
              <w:top w:val="nil"/>
              <w:bottom w:val="single" w:sz="4" w:space="0" w:color="auto"/>
            </w:tcBorders>
            <w:shd w:val="clear" w:color="auto" w:fill="auto"/>
          </w:tcPr>
          <w:p w14:paraId="22D010E4" w14:textId="77777777" w:rsidR="00774255" w:rsidRPr="00EF5447" w:rsidRDefault="00774255" w:rsidP="00F420F2">
            <w:pPr>
              <w:pStyle w:val="TAC"/>
            </w:pPr>
          </w:p>
        </w:tc>
        <w:tc>
          <w:tcPr>
            <w:tcW w:w="867" w:type="dxa"/>
            <w:shd w:val="clear" w:color="auto" w:fill="auto"/>
          </w:tcPr>
          <w:p w14:paraId="2324ACBC" w14:textId="77777777" w:rsidR="00774255" w:rsidRPr="00EF5447" w:rsidRDefault="00774255" w:rsidP="00F420F2">
            <w:pPr>
              <w:pStyle w:val="TAC"/>
              <w:rPr>
                <w:szCs w:val="18"/>
              </w:rPr>
            </w:pPr>
            <w:r w:rsidRPr="00EF5447">
              <w:t>n7</w:t>
            </w:r>
            <w:r w:rsidRPr="00EF5447">
              <w:rPr>
                <w:lang w:eastAsia="zh-CN"/>
              </w:rPr>
              <w:t>7/n78</w:t>
            </w:r>
          </w:p>
        </w:tc>
        <w:tc>
          <w:tcPr>
            <w:tcW w:w="1379" w:type="dxa"/>
            <w:gridSpan w:val="2"/>
            <w:shd w:val="clear" w:color="auto" w:fill="auto"/>
            <w:noWrap/>
          </w:tcPr>
          <w:p w14:paraId="51035AB9" w14:textId="77777777" w:rsidR="00774255" w:rsidRPr="00EF5447" w:rsidRDefault="00774255" w:rsidP="00F420F2">
            <w:pPr>
              <w:pStyle w:val="TAC"/>
              <w:rPr>
                <w:szCs w:val="18"/>
              </w:rPr>
            </w:pPr>
            <w:r w:rsidRPr="003C4CEC">
              <w:t>3440</w:t>
            </w:r>
          </w:p>
        </w:tc>
        <w:tc>
          <w:tcPr>
            <w:tcW w:w="817" w:type="dxa"/>
            <w:gridSpan w:val="2"/>
            <w:shd w:val="clear" w:color="auto" w:fill="auto"/>
            <w:noWrap/>
          </w:tcPr>
          <w:p w14:paraId="08BC4E6A" w14:textId="77777777" w:rsidR="00774255" w:rsidRPr="00EF5447" w:rsidRDefault="00774255" w:rsidP="00F420F2">
            <w:pPr>
              <w:pStyle w:val="TAC"/>
              <w:rPr>
                <w:szCs w:val="18"/>
              </w:rPr>
            </w:pPr>
            <w:r w:rsidRPr="003C4CEC">
              <w:t>10</w:t>
            </w:r>
          </w:p>
        </w:tc>
        <w:tc>
          <w:tcPr>
            <w:tcW w:w="2554" w:type="dxa"/>
            <w:gridSpan w:val="2"/>
            <w:shd w:val="clear" w:color="auto" w:fill="auto"/>
            <w:noWrap/>
          </w:tcPr>
          <w:p w14:paraId="3B18FEDE" w14:textId="77777777" w:rsidR="00774255" w:rsidRPr="00EF5447" w:rsidRDefault="00774255" w:rsidP="00F420F2">
            <w:pPr>
              <w:pStyle w:val="TAC"/>
              <w:rPr>
                <w:szCs w:val="18"/>
              </w:rPr>
            </w:pPr>
            <w:r w:rsidRPr="003C4CEC">
              <w:rPr>
                <w:lang w:eastAsia="zh-CN"/>
              </w:rPr>
              <w:t>50</w:t>
            </w:r>
          </w:p>
        </w:tc>
        <w:tc>
          <w:tcPr>
            <w:tcW w:w="1323" w:type="dxa"/>
            <w:gridSpan w:val="2"/>
            <w:shd w:val="clear" w:color="auto" w:fill="auto"/>
            <w:noWrap/>
          </w:tcPr>
          <w:p w14:paraId="48F653A1" w14:textId="77777777" w:rsidR="00774255" w:rsidRPr="00EF5447" w:rsidRDefault="00774255" w:rsidP="00F420F2">
            <w:pPr>
              <w:pStyle w:val="TAC"/>
              <w:rPr>
                <w:szCs w:val="18"/>
              </w:rPr>
            </w:pPr>
            <w:r w:rsidRPr="00EF5447">
              <w:t>3440</w:t>
            </w:r>
          </w:p>
        </w:tc>
        <w:tc>
          <w:tcPr>
            <w:tcW w:w="667" w:type="dxa"/>
            <w:gridSpan w:val="2"/>
            <w:shd w:val="clear" w:color="auto" w:fill="auto"/>
          </w:tcPr>
          <w:p w14:paraId="2CF31E2F" w14:textId="77777777" w:rsidR="00774255" w:rsidRPr="00EF5447" w:rsidRDefault="00774255" w:rsidP="00F420F2">
            <w:pPr>
              <w:pStyle w:val="TAC"/>
              <w:rPr>
                <w:szCs w:val="18"/>
              </w:rPr>
            </w:pPr>
            <w:r w:rsidRPr="00EF5447">
              <w:rPr>
                <w:rFonts w:eastAsia="Malgun Gothic"/>
                <w:lang w:eastAsia="ko-KR"/>
              </w:rPr>
              <w:t>N/A</w:t>
            </w:r>
          </w:p>
        </w:tc>
        <w:tc>
          <w:tcPr>
            <w:tcW w:w="1248" w:type="dxa"/>
            <w:gridSpan w:val="3"/>
            <w:shd w:val="clear" w:color="auto" w:fill="auto"/>
          </w:tcPr>
          <w:p w14:paraId="05D9AA9F" w14:textId="77777777" w:rsidR="00774255" w:rsidRPr="00EF5447" w:rsidRDefault="00774255" w:rsidP="00F420F2">
            <w:pPr>
              <w:pStyle w:val="TAC"/>
            </w:pPr>
            <w:r w:rsidRPr="00EF5447">
              <w:rPr>
                <w:rFonts w:eastAsia="Malgun Gothic"/>
                <w:lang w:eastAsia="ko-KR"/>
              </w:rPr>
              <w:t>N/A</w:t>
            </w:r>
          </w:p>
        </w:tc>
      </w:tr>
      <w:tr w:rsidR="00774255" w:rsidRPr="00EF5447" w14:paraId="1A380AE3" w14:textId="77777777" w:rsidTr="00F420F2">
        <w:trPr>
          <w:trHeight w:val="216"/>
          <w:jc w:val="center"/>
        </w:trPr>
        <w:tc>
          <w:tcPr>
            <w:tcW w:w="2258" w:type="dxa"/>
            <w:tcBorders>
              <w:top w:val="nil"/>
              <w:bottom w:val="nil"/>
            </w:tcBorders>
            <w:shd w:val="clear" w:color="auto" w:fill="auto"/>
            <w:vAlign w:val="center"/>
          </w:tcPr>
          <w:p w14:paraId="06AD59BA" w14:textId="77777777" w:rsidR="00774255" w:rsidRDefault="00774255" w:rsidP="00F420F2">
            <w:pPr>
              <w:pStyle w:val="TAC"/>
              <w:rPr>
                <w:vertAlign w:val="superscript"/>
              </w:rPr>
            </w:pPr>
            <w:r w:rsidRPr="00696B85">
              <w:t>DC_</w:t>
            </w:r>
            <w:r>
              <w:t>46A</w:t>
            </w:r>
            <w:r w:rsidRPr="00696B85">
              <w:t>-</w:t>
            </w:r>
            <w:r>
              <w:t>48A</w:t>
            </w:r>
            <w:r w:rsidRPr="00696B85">
              <w:t>_n</w:t>
            </w:r>
            <w:r>
              <w:t>5A</w:t>
            </w:r>
            <w:r>
              <w:rPr>
                <w:vertAlign w:val="superscript"/>
              </w:rPr>
              <w:t>5</w:t>
            </w:r>
          </w:p>
          <w:p w14:paraId="4357FAC7" w14:textId="77777777" w:rsidR="00774255" w:rsidRDefault="00774255" w:rsidP="00F420F2">
            <w:pPr>
              <w:pStyle w:val="TAC"/>
              <w:rPr>
                <w:vertAlign w:val="superscript"/>
              </w:rPr>
            </w:pPr>
            <w:r w:rsidRPr="00696B85">
              <w:t>DC_</w:t>
            </w:r>
            <w:r>
              <w:t>46C</w:t>
            </w:r>
            <w:r w:rsidRPr="00696B85">
              <w:t>-</w:t>
            </w:r>
            <w:r>
              <w:t>48A</w:t>
            </w:r>
            <w:r w:rsidRPr="00696B85">
              <w:t>_n</w:t>
            </w:r>
            <w:r>
              <w:t>5A</w:t>
            </w:r>
            <w:r>
              <w:rPr>
                <w:vertAlign w:val="superscript"/>
              </w:rPr>
              <w:t>5</w:t>
            </w:r>
          </w:p>
          <w:p w14:paraId="213C85B4" w14:textId="77777777" w:rsidR="00774255" w:rsidRDefault="00774255" w:rsidP="00F420F2">
            <w:pPr>
              <w:pStyle w:val="TAC"/>
              <w:rPr>
                <w:vertAlign w:val="superscript"/>
              </w:rPr>
            </w:pPr>
            <w:r w:rsidRPr="00696B85">
              <w:t>DC_</w:t>
            </w:r>
            <w:r>
              <w:t>46D</w:t>
            </w:r>
            <w:r w:rsidRPr="00696B85">
              <w:t>-</w:t>
            </w:r>
            <w:r>
              <w:t>48A</w:t>
            </w:r>
            <w:r w:rsidRPr="00696B85">
              <w:t>_n</w:t>
            </w:r>
            <w:r>
              <w:t>5A</w:t>
            </w:r>
            <w:r>
              <w:rPr>
                <w:vertAlign w:val="superscript"/>
              </w:rPr>
              <w:t>5</w:t>
            </w:r>
          </w:p>
          <w:p w14:paraId="29E202F7" w14:textId="77777777" w:rsidR="00774255" w:rsidRPr="00EF5447" w:rsidRDefault="00774255" w:rsidP="00F420F2">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
          <w:p w14:paraId="5E987686" w14:textId="77777777" w:rsidR="00774255" w:rsidRPr="00EF5447" w:rsidRDefault="00774255" w:rsidP="00F420F2">
            <w:pPr>
              <w:pStyle w:val="TAC"/>
            </w:pPr>
            <w:r>
              <w:rPr>
                <w:rFonts w:cs="Arial"/>
                <w:szCs w:val="18"/>
              </w:rPr>
              <w:t>46</w:t>
            </w:r>
          </w:p>
        </w:tc>
        <w:tc>
          <w:tcPr>
            <w:tcW w:w="1379" w:type="dxa"/>
            <w:gridSpan w:val="2"/>
            <w:shd w:val="clear" w:color="auto" w:fill="auto"/>
            <w:noWrap/>
            <w:vAlign w:val="center"/>
          </w:tcPr>
          <w:p w14:paraId="1A07E6BF" w14:textId="77777777" w:rsidR="00774255" w:rsidRPr="00EF5447" w:rsidRDefault="00774255" w:rsidP="00F420F2">
            <w:pPr>
              <w:pStyle w:val="TAC"/>
            </w:pPr>
            <w:r w:rsidRPr="003C4CEC">
              <w:t>N/A</w:t>
            </w:r>
          </w:p>
        </w:tc>
        <w:tc>
          <w:tcPr>
            <w:tcW w:w="817" w:type="dxa"/>
            <w:gridSpan w:val="2"/>
            <w:shd w:val="clear" w:color="auto" w:fill="auto"/>
            <w:noWrap/>
            <w:vAlign w:val="center"/>
          </w:tcPr>
          <w:p w14:paraId="3C2BEEBA" w14:textId="77777777" w:rsidR="00774255" w:rsidRPr="00EF5447" w:rsidRDefault="00774255" w:rsidP="00F420F2">
            <w:pPr>
              <w:pStyle w:val="TAC"/>
            </w:pPr>
            <w:r w:rsidRPr="003C4CEC">
              <w:t>N/A</w:t>
            </w:r>
          </w:p>
        </w:tc>
        <w:tc>
          <w:tcPr>
            <w:tcW w:w="2554" w:type="dxa"/>
            <w:gridSpan w:val="2"/>
            <w:shd w:val="clear" w:color="auto" w:fill="auto"/>
            <w:noWrap/>
            <w:vAlign w:val="center"/>
          </w:tcPr>
          <w:p w14:paraId="7C721807" w14:textId="77777777" w:rsidR="00774255" w:rsidRPr="00EF5447" w:rsidRDefault="00774255" w:rsidP="00F420F2">
            <w:pPr>
              <w:pStyle w:val="TAC"/>
              <w:rPr>
                <w:lang w:eastAsia="zh-CN"/>
              </w:rPr>
            </w:pPr>
            <w:r w:rsidRPr="003C4CEC">
              <w:t>N/A</w:t>
            </w:r>
          </w:p>
        </w:tc>
        <w:tc>
          <w:tcPr>
            <w:tcW w:w="1323" w:type="dxa"/>
            <w:gridSpan w:val="2"/>
            <w:shd w:val="clear" w:color="auto" w:fill="auto"/>
            <w:noWrap/>
            <w:vAlign w:val="center"/>
          </w:tcPr>
          <w:p w14:paraId="4010C92B" w14:textId="77777777" w:rsidR="00774255" w:rsidRPr="00EF5447" w:rsidRDefault="00774255" w:rsidP="00F420F2">
            <w:pPr>
              <w:pStyle w:val="TAC"/>
            </w:pPr>
            <w:r>
              <w:t>N/A</w:t>
            </w:r>
          </w:p>
        </w:tc>
        <w:tc>
          <w:tcPr>
            <w:tcW w:w="667" w:type="dxa"/>
            <w:gridSpan w:val="2"/>
            <w:shd w:val="clear" w:color="auto" w:fill="auto"/>
            <w:vAlign w:val="center"/>
          </w:tcPr>
          <w:p w14:paraId="5F023D94" w14:textId="77777777" w:rsidR="00774255" w:rsidRPr="00EF5447" w:rsidRDefault="00774255" w:rsidP="00F420F2">
            <w:pPr>
              <w:pStyle w:val="TAC"/>
              <w:rPr>
                <w:rFonts w:eastAsia="Malgun Gothic"/>
                <w:lang w:eastAsia="ko-KR"/>
              </w:rPr>
            </w:pPr>
            <w:r>
              <w:t>N/A</w:t>
            </w:r>
          </w:p>
        </w:tc>
        <w:tc>
          <w:tcPr>
            <w:tcW w:w="1248" w:type="dxa"/>
            <w:gridSpan w:val="3"/>
            <w:shd w:val="clear" w:color="auto" w:fill="auto"/>
            <w:vAlign w:val="center"/>
          </w:tcPr>
          <w:p w14:paraId="74013120" w14:textId="77777777" w:rsidR="00774255" w:rsidRDefault="00774255" w:rsidP="00F420F2">
            <w:pPr>
              <w:pStyle w:val="TAC"/>
            </w:pPr>
            <w:r>
              <w:t>IMD2,</w:t>
            </w:r>
          </w:p>
          <w:p w14:paraId="6CC69B13" w14:textId="77777777" w:rsidR="00774255" w:rsidRPr="00EF5447" w:rsidRDefault="00774255" w:rsidP="00F420F2">
            <w:pPr>
              <w:pStyle w:val="TAC"/>
              <w:rPr>
                <w:rFonts w:eastAsia="Malgun Gothic"/>
                <w:lang w:eastAsia="ko-KR"/>
              </w:rPr>
            </w:pPr>
            <w:r>
              <w:t>IMD3</w:t>
            </w:r>
          </w:p>
        </w:tc>
      </w:tr>
      <w:tr w:rsidR="00774255" w:rsidRPr="00EF5447" w14:paraId="288AE4DC" w14:textId="77777777" w:rsidTr="00F420F2">
        <w:trPr>
          <w:trHeight w:val="216"/>
          <w:jc w:val="center"/>
        </w:trPr>
        <w:tc>
          <w:tcPr>
            <w:tcW w:w="2258" w:type="dxa"/>
            <w:tcBorders>
              <w:top w:val="nil"/>
              <w:bottom w:val="nil"/>
            </w:tcBorders>
            <w:shd w:val="clear" w:color="auto" w:fill="auto"/>
            <w:vAlign w:val="center"/>
          </w:tcPr>
          <w:p w14:paraId="730657FD" w14:textId="77777777" w:rsidR="00774255" w:rsidRPr="00EF5447" w:rsidRDefault="00774255" w:rsidP="00F420F2">
            <w:pPr>
              <w:pStyle w:val="TAC"/>
            </w:pPr>
          </w:p>
        </w:tc>
        <w:tc>
          <w:tcPr>
            <w:tcW w:w="867" w:type="dxa"/>
            <w:shd w:val="clear" w:color="auto" w:fill="auto"/>
            <w:vAlign w:val="center"/>
          </w:tcPr>
          <w:p w14:paraId="556A8796" w14:textId="77777777" w:rsidR="00774255" w:rsidRPr="00EF5447" w:rsidRDefault="00774255" w:rsidP="00F420F2">
            <w:pPr>
              <w:pStyle w:val="TAC"/>
            </w:pPr>
            <w:r>
              <w:rPr>
                <w:rFonts w:cs="Arial"/>
                <w:szCs w:val="18"/>
              </w:rPr>
              <w:t>48</w:t>
            </w:r>
          </w:p>
        </w:tc>
        <w:tc>
          <w:tcPr>
            <w:tcW w:w="1379" w:type="dxa"/>
            <w:gridSpan w:val="2"/>
            <w:shd w:val="clear" w:color="auto" w:fill="auto"/>
            <w:noWrap/>
            <w:vAlign w:val="center"/>
          </w:tcPr>
          <w:p w14:paraId="72E056F0" w14:textId="77777777" w:rsidR="00774255" w:rsidRPr="00EF5447" w:rsidRDefault="00774255" w:rsidP="00F420F2">
            <w:pPr>
              <w:pStyle w:val="TAC"/>
            </w:pPr>
            <w:r w:rsidRPr="003C4CEC">
              <w:t>N/A</w:t>
            </w:r>
          </w:p>
        </w:tc>
        <w:tc>
          <w:tcPr>
            <w:tcW w:w="817" w:type="dxa"/>
            <w:gridSpan w:val="2"/>
            <w:shd w:val="clear" w:color="auto" w:fill="auto"/>
            <w:noWrap/>
            <w:vAlign w:val="center"/>
          </w:tcPr>
          <w:p w14:paraId="2374200A" w14:textId="77777777" w:rsidR="00774255" w:rsidRPr="00EF5447" w:rsidRDefault="00774255" w:rsidP="00F420F2">
            <w:pPr>
              <w:pStyle w:val="TAC"/>
            </w:pPr>
            <w:r w:rsidRPr="003C4CEC">
              <w:t>N/A</w:t>
            </w:r>
          </w:p>
        </w:tc>
        <w:tc>
          <w:tcPr>
            <w:tcW w:w="2554" w:type="dxa"/>
            <w:gridSpan w:val="2"/>
            <w:shd w:val="clear" w:color="auto" w:fill="auto"/>
            <w:noWrap/>
            <w:vAlign w:val="center"/>
          </w:tcPr>
          <w:p w14:paraId="38FDD402" w14:textId="77777777" w:rsidR="00774255" w:rsidRPr="00EF5447" w:rsidRDefault="00774255" w:rsidP="00F420F2">
            <w:pPr>
              <w:pStyle w:val="TAC"/>
              <w:rPr>
                <w:lang w:eastAsia="zh-CN"/>
              </w:rPr>
            </w:pPr>
            <w:r w:rsidRPr="003C4CEC">
              <w:t>N/A</w:t>
            </w:r>
          </w:p>
        </w:tc>
        <w:tc>
          <w:tcPr>
            <w:tcW w:w="1323" w:type="dxa"/>
            <w:gridSpan w:val="2"/>
            <w:shd w:val="clear" w:color="auto" w:fill="auto"/>
            <w:noWrap/>
            <w:vAlign w:val="center"/>
          </w:tcPr>
          <w:p w14:paraId="7CBB294A" w14:textId="77777777" w:rsidR="00774255" w:rsidRPr="00EF5447" w:rsidRDefault="00774255" w:rsidP="00F420F2">
            <w:pPr>
              <w:pStyle w:val="TAC"/>
            </w:pPr>
            <w:r>
              <w:t>N/A</w:t>
            </w:r>
          </w:p>
        </w:tc>
        <w:tc>
          <w:tcPr>
            <w:tcW w:w="667" w:type="dxa"/>
            <w:gridSpan w:val="2"/>
            <w:shd w:val="clear" w:color="auto" w:fill="auto"/>
            <w:vAlign w:val="center"/>
          </w:tcPr>
          <w:p w14:paraId="332BF08C" w14:textId="77777777" w:rsidR="00774255" w:rsidRPr="00EF5447" w:rsidRDefault="00774255" w:rsidP="00F420F2">
            <w:pPr>
              <w:pStyle w:val="TAC"/>
              <w:rPr>
                <w:rFonts w:eastAsia="Malgun Gothic"/>
                <w:lang w:eastAsia="ko-KR"/>
              </w:rPr>
            </w:pPr>
            <w:r>
              <w:t>N/A</w:t>
            </w:r>
          </w:p>
        </w:tc>
        <w:tc>
          <w:tcPr>
            <w:tcW w:w="1248" w:type="dxa"/>
            <w:gridSpan w:val="3"/>
            <w:shd w:val="clear" w:color="auto" w:fill="auto"/>
            <w:vAlign w:val="center"/>
          </w:tcPr>
          <w:p w14:paraId="37B7FDA8" w14:textId="77777777" w:rsidR="00774255" w:rsidRPr="00EF5447" w:rsidRDefault="00774255" w:rsidP="00F420F2">
            <w:pPr>
              <w:pStyle w:val="TAC"/>
              <w:rPr>
                <w:rFonts w:eastAsia="Malgun Gothic"/>
                <w:lang w:eastAsia="ko-KR"/>
              </w:rPr>
            </w:pPr>
            <w:r>
              <w:rPr>
                <w:lang w:eastAsia="zh-TW"/>
              </w:rPr>
              <w:t>N/A</w:t>
            </w:r>
          </w:p>
        </w:tc>
      </w:tr>
      <w:tr w:rsidR="00774255" w:rsidRPr="00EF5447" w14:paraId="416BA1B9" w14:textId="77777777" w:rsidTr="00F420F2">
        <w:trPr>
          <w:trHeight w:val="216"/>
          <w:jc w:val="center"/>
        </w:trPr>
        <w:tc>
          <w:tcPr>
            <w:tcW w:w="2258" w:type="dxa"/>
            <w:tcBorders>
              <w:top w:val="nil"/>
              <w:bottom w:val="single" w:sz="4" w:space="0" w:color="auto"/>
            </w:tcBorders>
            <w:shd w:val="clear" w:color="auto" w:fill="auto"/>
            <w:vAlign w:val="center"/>
          </w:tcPr>
          <w:p w14:paraId="737A82B1" w14:textId="77777777" w:rsidR="00774255" w:rsidRPr="00EF5447" w:rsidRDefault="00774255" w:rsidP="00F420F2">
            <w:pPr>
              <w:pStyle w:val="TAC"/>
            </w:pPr>
          </w:p>
        </w:tc>
        <w:tc>
          <w:tcPr>
            <w:tcW w:w="867" w:type="dxa"/>
            <w:shd w:val="clear" w:color="auto" w:fill="auto"/>
            <w:vAlign w:val="center"/>
          </w:tcPr>
          <w:p w14:paraId="3DF4B809" w14:textId="77777777" w:rsidR="00774255" w:rsidRPr="00EF5447" w:rsidRDefault="00774255" w:rsidP="00F420F2">
            <w:pPr>
              <w:pStyle w:val="TAC"/>
            </w:pPr>
            <w:r>
              <w:rPr>
                <w:rFonts w:cs="Arial"/>
              </w:rPr>
              <w:t>n5</w:t>
            </w:r>
          </w:p>
        </w:tc>
        <w:tc>
          <w:tcPr>
            <w:tcW w:w="1379" w:type="dxa"/>
            <w:gridSpan w:val="2"/>
            <w:shd w:val="clear" w:color="auto" w:fill="auto"/>
            <w:noWrap/>
            <w:vAlign w:val="center"/>
          </w:tcPr>
          <w:p w14:paraId="7045154C" w14:textId="77777777" w:rsidR="00774255" w:rsidRPr="00EF5447" w:rsidRDefault="00774255" w:rsidP="00F420F2">
            <w:pPr>
              <w:pStyle w:val="TAC"/>
            </w:pPr>
            <w:r w:rsidRPr="003C4CEC">
              <w:t>N/A</w:t>
            </w:r>
          </w:p>
        </w:tc>
        <w:tc>
          <w:tcPr>
            <w:tcW w:w="817" w:type="dxa"/>
            <w:gridSpan w:val="2"/>
            <w:shd w:val="clear" w:color="auto" w:fill="auto"/>
            <w:noWrap/>
            <w:vAlign w:val="center"/>
          </w:tcPr>
          <w:p w14:paraId="254EF142" w14:textId="77777777" w:rsidR="00774255" w:rsidRPr="00EF5447" w:rsidRDefault="00774255" w:rsidP="00F420F2">
            <w:pPr>
              <w:pStyle w:val="TAC"/>
            </w:pPr>
            <w:r w:rsidRPr="003C4CEC">
              <w:t>N/A</w:t>
            </w:r>
          </w:p>
        </w:tc>
        <w:tc>
          <w:tcPr>
            <w:tcW w:w="2554" w:type="dxa"/>
            <w:gridSpan w:val="2"/>
            <w:shd w:val="clear" w:color="auto" w:fill="auto"/>
            <w:noWrap/>
            <w:vAlign w:val="center"/>
          </w:tcPr>
          <w:p w14:paraId="608A3323" w14:textId="77777777" w:rsidR="00774255" w:rsidRPr="00EF5447" w:rsidRDefault="00774255" w:rsidP="00F420F2">
            <w:pPr>
              <w:pStyle w:val="TAC"/>
              <w:rPr>
                <w:lang w:eastAsia="zh-CN"/>
              </w:rPr>
            </w:pPr>
            <w:r w:rsidRPr="003C4CEC">
              <w:t>N/A</w:t>
            </w:r>
          </w:p>
        </w:tc>
        <w:tc>
          <w:tcPr>
            <w:tcW w:w="1323" w:type="dxa"/>
            <w:gridSpan w:val="2"/>
            <w:shd w:val="clear" w:color="auto" w:fill="auto"/>
            <w:noWrap/>
            <w:vAlign w:val="center"/>
          </w:tcPr>
          <w:p w14:paraId="30D8AE77" w14:textId="77777777" w:rsidR="00774255" w:rsidRPr="00EF5447" w:rsidRDefault="00774255" w:rsidP="00F420F2">
            <w:pPr>
              <w:pStyle w:val="TAC"/>
            </w:pPr>
            <w:r>
              <w:t>N/A</w:t>
            </w:r>
          </w:p>
        </w:tc>
        <w:tc>
          <w:tcPr>
            <w:tcW w:w="667" w:type="dxa"/>
            <w:gridSpan w:val="2"/>
            <w:shd w:val="clear" w:color="auto" w:fill="auto"/>
            <w:vAlign w:val="center"/>
          </w:tcPr>
          <w:p w14:paraId="03A9E287" w14:textId="77777777" w:rsidR="00774255" w:rsidRPr="00EF5447" w:rsidRDefault="00774255" w:rsidP="00F420F2">
            <w:pPr>
              <w:pStyle w:val="TAC"/>
              <w:rPr>
                <w:rFonts w:eastAsia="Malgun Gothic"/>
                <w:lang w:eastAsia="ko-KR"/>
              </w:rPr>
            </w:pPr>
            <w:r>
              <w:rPr>
                <w:lang w:eastAsia="zh-TW"/>
              </w:rPr>
              <w:t>N/A</w:t>
            </w:r>
          </w:p>
        </w:tc>
        <w:tc>
          <w:tcPr>
            <w:tcW w:w="1248" w:type="dxa"/>
            <w:gridSpan w:val="3"/>
            <w:shd w:val="clear" w:color="auto" w:fill="auto"/>
            <w:vAlign w:val="center"/>
          </w:tcPr>
          <w:p w14:paraId="2763F99C" w14:textId="77777777" w:rsidR="00774255" w:rsidRPr="00EF5447" w:rsidRDefault="00774255" w:rsidP="00F420F2">
            <w:pPr>
              <w:pStyle w:val="TAC"/>
              <w:rPr>
                <w:rFonts w:eastAsia="Malgun Gothic"/>
                <w:lang w:eastAsia="ko-KR"/>
              </w:rPr>
            </w:pPr>
            <w:r>
              <w:rPr>
                <w:lang w:eastAsia="zh-TW"/>
              </w:rPr>
              <w:t>N/A</w:t>
            </w:r>
          </w:p>
        </w:tc>
      </w:tr>
      <w:tr w:rsidR="00774255" w:rsidRPr="00EF5447" w14:paraId="2C0D1112" w14:textId="77777777" w:rsidTr="00F420F2">
        <w:trPr>
          <w:trHeight w:val="216"/>
          <w:jc w:val="center"/>
        </w:trPr>
        <w:tc>
          <w:tcPr>
            <w:tcW w:w="2258" w:type="dxa"/>
            <w:tcBorders>
              <w:top w:val="nil"/>
              <w:bottom w:val="nil"/>
            </w:tcBorders>
            <w:shd w:val="clear" w:color="auto" w:fill="auto"/>
            <w:vAlign w:val="center"/>
          </w:tcPr>
          <w:p w14:paraId="59281E0E" w14:textId="77777777" w:rsidR="00774255" w:rsidRDefault="00774255" w:rsidP="00F420F2">
            <w:pPr>
              <w:pStyle w:val="TAC"/>
              <w:rPr>
                <w:vertAlign w:val="superscript"/>
              </w:rPr>
            </w:pPr>
            <w:r w:rsidRPr="00696B85">
              <w:t>DC_</w:t>
            </w:r>
            <w:r>
              <w:t>46A</w:t>
            </w:r>
            <w:r w:rsidRPr="00696B85">
              <w:t>-</w:t>
            </w:r>
            <w:r>
              <w:t>48A</w:t>
            </w:r>
            <w:r w:rsidRPr="00696B85">
              <w:t>_n</w:t>
            </w:r>
            <w:r>
              <w:t>66A</w:t>
            </w:r>
            <w:r>
              <w:rPr>
                <w:vertAlign w:val="superscript"/>
              </w:rPr>
              <w:t>5</w:t>
            </w:r>
          </w:p>
          <w:p w14:paraId="7315F5D8" w14:textId="77777777" w:rsidR="00774255" w:rsidRDefault="00774255" w:rsidP="00F420F2">
            <w:pPr>
              <w:pStyle w:val="TAC"/>
              <w:rPr>
                <w:vertAlign w:val="superscript"/>
              </w:rPr>
            </w:pPr>
            <w:r w:rsidRPr="00696B85">
              <w:t>DC_</w:t>
            </w:r>
            <w:r>
              <w:t>46C</w:t>
            </w:r>
            <w:r w:rsidRPr="00696B85">
              <w:t>-</w:t>
            </w:r>
            <w:r>
              <w:t>48A</w:t>
            </w:r>
            <w:r w:rsidRPr="00696B85">
              <w:t>_n</w:t>
            </w:r>
            <w:r>
              <w:t>66A</w:t>
            </w:r>
            <w:r>
              <w:rPr>
                <w:vertAlign w:val="superscript"/>
              </w:rPr>
              <w:t>5</w:t>
            </w:r>
          </w:p>
          <w:p w14:paraId="2C855BDA" w14:textId="77777777" w:rsidR="00774255" w:rsidRDefault="00774255" w:rsidP="00F420F2">
            <w:pPr>
              <w:pStyle w:val="TAC"/>
              <w:rPr>
                <w:vertAlign w:val="superscript"/>
              </w:rPr>
            </w:pPr>
            <w:r w:rsidRPr="00696B85">
              <w:t>DC_</w:t>
            </w:r>
            <w:r>
              <w:t>46D</w:t>
            </w:r>
            <w:r w:rsidRPr="00696B85">
              <w:t>-</w:t>
            </w:r>
            <w:r>
              <w:t>48A</w:t>
            </w:r>
            <w:r w:rsidRPr="00696B85">
              <w:t>_n</w:t>
            </w:r>
            <w:r>
              <w:t>66A</w:t>
            </w:r>
            <w:r>
              <w:rPr>
                <w:vertAlign w:val="superscript"/>
              </w:rPr>
              <w:t>5</w:t>
            </w:r>
          </w:p>
          <w:p w14:paraId="132181C1" w14:textId="77777777" w:rsidR="00774255" w:rsidRPr="00EF5447" w:rsidRDefault="00774255" w:rsidP="00F420F2">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
          <w:p w14:paraId="077B8E80" w14:textId="77777777" w:rsidR="00774255" w:rsidRPr="00EF5447" w:rsidRDefault="00774255" w:rsidP="00F420F2">
            <w:pPr>
              <w:pStyle w:val="TAC"/>
            </w:pPr>
            <w:r>
              <w:rPr>
                <w:rFonts w:cs="Arial"/>
                <w:szCs w:val="18"/>
              </w:rPr>
              <w:t>46</w:t>
            </w:r>
          </w:p>
        </w:tc>
        <w:tc>
          <w:tcPr>
            <w:tcW w:w="1379" w:type="dxa"/>
            <w:gridSpan w:val="2"/>
            <w:shd w:val="clear" w:color="auto" w:fill="auto"/>
            <w:noWrap/>
            <w:vAlign w:val="center"/>
          </w:tcPr>
          <w:p w14:paraId="2A167F9F" w14:textId="77777777" w:rsidR="00774255" w:rsidRPr="00EF5447" w:rsidRDefault="00774255" w:rsidP="00F420F2">
            <w:pPr>
              <w:pStyle w:val="TAC"/>
            </w:pPr>
            <w:r w:rsidRPr="003C4CEC">
              <w:t>N/A</w:t>
            </w:r>
          </w:p>
        </w:tc>
        <w:tc>
          <w:tcPr>
            <w:tcW w:w="817" w:type="dxa"/>
            <w:gridSpan w:val="2"/>
            <w:shd w:val="clear" w:color="auto" w:fill="auto"/>
            <w:noWrap/>
            <w:vAlign w:val="center"/>
          </w:tcPr>
          <w:p w14:paraId="3C2AB64D" w14:textId="77777777" w:rsidR="00774255" w:rsidRPr="00EF5447" w:rsidRDefault="00774255" w:rsidP="00F420F2">
            <w:pPr>
              <w:pStyle w:val="TAC"/>
            </w:pPr>
            <w:r w:rsidRPr="003C4CEC">
              <w:t>N/A</w:t>
            </w:r>
          </w:p>
        </w:tc>
        <w:tc>
          <w:tcPr>
            <w:tcW w:w="2554" w:type="dxa"/>
            <w:gridSpan w:val="2"/>
            <w:shd w:val="clear" w:color="auto" w:fill="auto"/>
            <w:noWrap/>
            <w:vAlign w:val="center"/>
          </w:tcPr>
          <w:p w14:paraId="4DA08303" w14:textId="77777777" w:rsidR="00774255" w:rsidRPr="00EF5447" w:rsidRDefault="00774255" w:rsidP="00F420F2">
            <w:pPr>
              <w:pStyle w:val="TAC"/>
              <w:rPr>
                <w:lang w:eastAsia="zh-CN"/>
              </w:rPr>
            </w:pPr>
            <w:r w:rsidRPr="003C4CEC">
              <w:t>N/A</w:t>
            </w:r>
          </w:p>
        </w:tc>
        <w:tc>
          <w:tcPr>
            <w:tcW w:w="1323" w:type="dxa"/>
            <w:gridSpan w:val="2"/>
            <w:shd w:val="clear" w:color="auto" w:fill="auto"/>
            <w:noWrap/>
            <w:vAlign w:val="center"/>
          </w:tcPr>
          <w:p w14:paraId="21CED82B" w14:textId="77777777" w:rsidR="00774255" w:rsidRPr="00EF5447" w:rsidRDefault="00774255" w:rsidP="00F420F2">
            <w:pPr>
              <w:pStyle w:val="TAC"/>
            </w:pPr>
            <w:r>
              <w:t>N/A</w:t>
            </w:r>
          </w:p>
        </w:tc>
        <w:tc>
          <w:tcPr>
            <w:tcW w:w="667" w:type="dxa"/>
            <w:gridSpan w:val="2"/>
            <w:shd w:val="clear" w:color="auto" w:fill="auto"/>
            <w:vAlign w:val="center"/>
          </w:tcPr>
          <w:p w14:paraId="1747A771" w14:textId="77777777" w:rsidR="00774255" w:rsidRPr="00EF5447" w:rsidRDefault="00774255" w:rsidP="00F420F2">
            <w:pPr>
              <w:pStyle w:val="TAC"/>
              <w:rPr>
                <w:rFonts w:eastAsia="Malgun Gothic"/>
                <w:lang w:eastAsia="ko-KR"/>
              </w:rPr>
            </w:pPr>
            <w:r>
              <w:t>N/A</w:t>
            </w:r>
          </w:p>
        </w:tc>
        <w:tc>
          <w:tcPr>
            <w:tcW w:w="1248" w:type="dxa"/>
            <w:gridSpan w:val="3"/>
            <w:shd w:val="clear" w:color="auto" w:fill="auto"/>
            <w:vAlign w:val="center"/>
          </w:tcPr>
          <w:p w14:paraId="32EF47E8" w14:textId="77777777" w:rsidR="00774255" w:rsidRDefault="00774255" w:rsidP="00F420F2">
            <w:pPr>
              <w:pStyle w:val="TAC"/>
            </w:pPr>
            <w:r>
              <w:t>IMD2,</w:t>
            </w:r>
          </w:p>
          <w:p w14:paraId="20A66F6B" w14:textId="77777777" w:rsidR="00774255" w:rsidRPr="00EF5447" w:rsidRDefault="00774255" w:rsidP="00F420F2">
            <w:pPr>
              <w:pStyle w:val="TAC"/>
              <w:rPr>
                <w:rFonts w:eastAsia="Malgun Gothic"/>
                <w:lang w:eastAsia="ko-KR"/>
              </w:rPr>
            </w:pPr>
            <w:r>
              <w:t>IMD3</w:t>
            </w:r>
          </w:p>
        </w:tc>
      </w:tr>
      <w:tr w:rsidR="00774255" w:rsidRPr="00EF5447" w14:paraId="26EE0A12" w14:textId="77777777" w:rsidTr="00F420F2">
        <w:trPr>
          <w:trHeight w:val="216"/>
          <w:jc w:val="center"/>
        </w:trPr>
        <w:tc>
          <w:tcPr>
            <w:tcW w:w="2258" w:type="dxa"/>
            <w:tcBorders>
              <w:top w:val="nil"/>
              <w:bottom w:val="nil"/>
            </w:tcBorders>
            <w:shd w:val="clear" w:color="auto" w:fill="auto"/>
            <w:vAlign w:val="center"/>
          </w:tcPr>
          <w:p w14:paraId="0C54B808" w14:textId="77777777" w:rsidR="00774255" w:rsidRPr="00EF5447" w:rsidRDefault="00774255" w:rsidP="00F420F2">
            <w:pPr>
              <w:pStyle w:val="TAC"/>
            </w:pPr>
          </w:p>
        </w:tc>
        <w:tc>
          <w:tcPr>
            <w:tcW w:w="867" w:type="dxa"/>
            <w:shd w:val="clear" w:color="auto" w:fill="auto"/>
            <w:vAlign w:val="center"/>
          </w:tcPr>
          <w:p w14:paraId="2924D23D" w14:textId="77777777" w:rsidR="00774255" w:rsidRPr="00EF5447" w:rsidRDefault="00774255" w:rsidP="00F420F2">
            <w:pPr>
              <w:pStyle w:val="TAC"/>
            </w:pPr>
            <w:r>
              <w:rPr>
                <w:rFonts w:cs="Arial"/>
                <w:szCs w:val="18"/>
              </w:rPr>
              <w:t>48</w:t>
            </w:r>
          </w:p>
        </w:tc>
        <w:tc>
          <w:tcPr>
            <w:tcW w:w="1379" w:type="dxa"/>
            <w:gridSpan w:val="2"/>
            <w:shd w:val="clear" w:color="auto" w:fill="auto"/>
            <w:noWrap/>
            <w:vAlign w:val="center"/>
          </w:tcPr>
          <w:p w14:paraId="04A24502" w14:textId="77777777" w:rsidR="00774255" w:rsidRPr="00EF5447" w:rsidRDefault="00774255" w:rsidP="00F420F2">
            <w:pPr>
              <w:pStyle w:val="TAC"/>
            </w:pPr>
            <w:r w:rsidRPr="003C4CEC">
              <w:t>N/A</w:t>
            </w:r>
          </w:p>
        </w:tc>
        <w:tc>
          <w:tcPr>
            <w:tcW w:w="817" w:type="dxa"/>
            <w:gridSpan w:val="2"/>
            <w:shd w:val="clear" w:color="auto" w:fill="auto"/>
            <w:noWrap/>
            <w:vAlign w:val="center"/>
          </w:tcPr>
          <w:p w14:paraId="603DFED8" w14:textId="77777777" w:rsidR="00774255" w:rsidRPr="00EF5447" w:rsidRDefault="00774255" w:rsidP="00F420F2">
            <w:pPr>
              <w:pStyle w:val="TAC"/>
            </w:pPr>
            <w:r w:rsidRPr="003C4CEC">
              <w:t>N/A</w:t>
            </w:r>
          </w:p>
        </w:tc>
        <w:tc>
          <w:tcPr>
            <w:tcW w:w="2554" w:type="dxa"/>
            <w:gridSpan w:val="2"/>
            <w:shd w:val="clear" w:color="auto" w:fill="auto"/>
            <w:noWrap/>
            <w:vAlign w:val="center"/>
          </w:tcPr>
          <w:p w14:paraId="4566893F" w14:textId="77777777" w:rsidR="00774255" w:rsidRPr="00EF5447" w:rsidRDefault="00774255" w:rsidP="00F420F2">
            <w:pPr>
              <w:pStyle w:val="TAC"/>
              <w:rPr>
                <w:lang w:eastAsia="zh-CN"/>
              </w:rPr>
            </w:pPr>
            <w:r w:rsidRPr="003C4CEC">
              <w:t>N/A</w:t>
            </w:r>
          </w:p>
        </w:tc>
        <w:tc>
          <w:tcPr>
            <w:tcW w:w="1323" w:type="dxa"/>
            <w:gridSpan w:val="2"/>
            <w:shd w:val="clear" w:color="auto" w:fill="auto"/>
            <w:noWrap/>
            <w:vAlign w:val="center"/>
          </w:tcPr>
          <w:p w14:paraId="09AC1B7E" w14:textId="77777777" w:rsidR="00774255" w:rsidRPr="00EF5447" w:rsidRDefault="00774255" w:rsidP="00F420F2">
            <w:pPr>
              <w:pStyle w:val="TAC"/>
            </w:pPr>
            <w:r>
              <w:t>N/A</w:t>
            </w:r>
          </w:p>
        </w:tc>
        <w:tc>
          <w:tcPr>
            <w:tcW w:w="667" w:type="dxa"/>
            <w:gridSpan w:val="2"/>
            <w:shd w:val="clear" w:color="auto" w:fill="auto"/>
            <w:vAlign w:val="center"/>
          </w:tcPr>
          <w:p w14:paraId="2AA76FF1" w14:textId="77777777" w:rsidR="00774255" w:rsidRPr="00EF5447" w:rsidRDefault="00774255" w:rsidP="00F420F2">
            <w:pPr>
              <w:pStyle w:val="TAC"/>
              <w:rPr>
                <w:rFonts w:eastAsia="Malgun Gothic"/>
                <w:lang w:eastAsia="ko-KR"/>
              </w:rPr>
            </w:pPr>
            <w:r>
              <w:t>N/A</w:t>
            </w:r>
          </w:p>
        </w:tc>
        <w:tc>
          <w:tcPr>
            <w:tcW w:w="1248" w:type="dxa"/>
            <w:gridSpan w:val="3"/>
            <w:shd w:val="clear" w:color="auto" w:fill="auto"/>
            <w:vAlign w:val="center"/>
          </w:tcPr>
          <w:p w14:paraId="747E28BE" w14:textId="77777777" w:rsidR="00774255" w:rsidRPr="00EF5447" w:rsidRDefault="00774255" w:rsidP="00F420F2">
            <w:pPr>
              <w:pStyle w:val="TAC"/>
              <w:rPr>
                <w:rFonts w:eastAsia="Malgun Gothic"/>
                <w:lang w:eastAsia="ko-KR"/>
              </w:rPr>
            </w:pPr>
            <w:r>
              <w:rPr>
                <w:lang w:eastAsia="zh-TW"/>
              </w:rPr>
              <w:t>N/A</w:t>
            </w:r>
          </w:p>
        </w:tc>
      </w:tr>
      <w:tr w:rsidR="00774255" w:rsidRPr="00EF5447" w14:paraId="52B96747" w14:textId="77777777" w:rsidTr="00F420F2">
        <w:trPr>
          <w:trHeight w:val="216"/>
          <w:jc w:val="center"/>
        </w:trPr>
        <w:tc>
          <w:tcPr>
            <w:tcW w:w="2258" w:type="dxa"/>
            <w:tcBorders>
              <w:top w:val="nil"/>
              <w:bottom w:val="single" w:sz="4" w:space="0" w:color="auto"/>
            </w:tcBorders>
            <w:shd w:val="clear" w:color="auto" w:fill="auto"/>
            <w:vAlign w:val="center"/>
          </w:tcPr>
          <w:p w14:paraId="1505108F" w14:textId="77777777" w:rsidR="00774255" w:rsidRPr="00EF5447" w:rsidRDefault="00774255" w:rsidP="00F420F2">
            <w:pPr>
              <w:pStyle w:val="TAC"/>
            </w:pPr>
          </w:p>
        </w:tc>
        <w:tc>
          <w:tcPr>
            <w:tcW w:w="867" w:type="dxa"/>
            <w:shd w:val="clear" w:color="auto" w:fill="auto"/>
            <w:vAlign w:val="center"/>
          </w:tcPr>
          <w:p w14:paraId="7E590461" w14:textId="77777777" w:rsidR="00774255" w:rsidRPr="00EF5447" w:rsidRDefault="00774255" w:rsidP="00F420F2">
            <w:pPr>
              <w:pStyle w:val="TAC"/>
            </w:pPr>
            <w:r>
              <w:rPr>
                <w:rFonts w:cs="Arial"/>
              </w:rPr>
              <w:t>n66</w:t>
            </w:r>
          </w:p>
        </w:tc>
        <w:tc>
          <w:tcPr>
            <w:tcW w:w="1379" w:type="dxa"/>
            <w:gridSpan w:val="2"/>
            <w:shd w:val="clear" w:color="auto" w:fill="auto"/>
            <w:noWrap/>
            <w:vAlign w:val="center"/>
          </w:tcPr>
          <w:p w14:paraId="3809F38D" w14:textId="77777777" w:rsidR="00774255" w:rsidRPr="00EF5447" w:rsidRDefault="00774255" w:rsidP="00F420F2">
            <w:pPr>
              <w:pStyle w:val="TAC"/>
            </w:pPr>
            <w:r w:rsidRPr="003C4CEC">
              <w:t>N/A</w:t>
            </w:r>
          </w:p>
        </w:tc>
        <w:tc>
          <w:tcPr>
            <w:tcW w:w="817" w:type="dxa"/>
            <w:gridSpan w:val="2"/>
            <w:shd w:val="clear" w:color="auto" w:fill="auto"/>
            <w:noWrap/>
            <w:vAlign w:val="center"/>
          </w:tcPr>
          <w:p w14:paraId="70D13ADE" w14:textId="77777777" w:rsidR="00774255" w:rsidRPr="00EF5447" w:rsidRDefault="00774255" w:rsidP="00F420F2">
            <w:pPr>
              <w:pStyle w:val="TAC"/>
            </w:pPr>
            <w:r w:rsidRPr="003C4CEC">
              <w:t>N/A</w:t>
            </w:r>
          </w:p>
        </w:tc>
        <w:tc>
          <w:tcPr>
            <w:tcW w:w="2554" w:type="dxa"/>
            <w:gridSpan w:val="2"/>
            <w:shd w:val="clear" w:color="auto" w:fill="auto"/>
            <w:noWrap/>
            <w:vAlign w:val="center"/>
          </w:tcPr>
          <w:p w14:paraId="25CC3DE7" w14:textId="77777777" w:rsidR="00774255" w:rsidRPr="00EF5447" w:rsidRDefault="00774255" w:rsidP="00F420F2">
            <w:pPr>
              <w:pStyle w:val="TAC"/>
              <w:rPr>
                <w:lang w:eastAsia="zh-CN"/>
              </w:rPr>
            </w:pPr>
            <w:r w:rsidRPr="003C4CEC">
              <w:t>N/A</w:t>
            </w:r>
          </w:p>
        </w:tc>
        <w:tc>
          <w:tcPr>
            <w:tcW w:w="1323" w:type="dxa"/>
            <w:gridSpan w:val="2"/>
            <w:shd w:val="clear" w:color="auto" w:fill="auto"/>
            <w:noWrap/>
            <w:vAlign w:val="center"/>
          </w:tcPr>
          <w:p w14:paraId="276F8616" w14:textId="77777777" w:rsidR="00774255" w:rsidRPr="00EF5447" w:rsidRDefault="00774255" w:rsidP="00F420F2">
            <w:pPr>
              <w:pStyle w:val="TAC"/>
            </w:pPr>
            <w:r>
              <w:t>N/A</w:t>
            </w:r>
          </w:p>
        </w:tc>
        <w:tc>
          <w:tcPr>
            <w:tcW w:w="667" w:type="dxa"/>
            <w:gridSpan w:val="2"/>
            <w:shd w:val="clear" w:color="auto" w:fill="auto"/>
            <w:vAlign w:val="center"/>
          </w:tcPr>
          <w:p w14:paraId="7C77B22F" w14:textId="77777777" w:rsidR="00774255" w:rsidRPr="00EF5447" w:rsidRDefault="00774255" w:rsidP="00F420F2">
            <w:pPr>
              <w:pStyle w:val="TAC"/>
              <w:rPr>
                <w:rFonts w:eastAsia="Malgun Gothic"/>
                <w:lang w:eastAsia="ko-KR"/>
              </w:rPr>
            </w:pPr>
            <w:r>
              <w:rPr>
                <w:lang w:eastAsia="zh-TW"/>
              </w:rPr>
              <w:t>N/A</w:t>
            </w:r>
          </w:p>
        </w:tc>
        <w:tc>
          <w:tcPr>
            <w:tcW w:w="1248" w:type="dxa"/>
            <w:gridSpan w:val="3"/>
            <w:shd w:val="clear" w:color="auto" w:fill="auto"/>
            <w:vAlign w:val="center"/>
          </w:tcPr>
          <w:p w14:paraId="16FBBE1F" w14:textId="77777777" w:rsidR="00774255" w:rsidRPr="00EF5447" w:rsidRDefault="00774255" w:rsidP="00F420F2">
            <w:pPr>
              <w:pStyle w:val="TAC"/>
              <w:rPr>
                <w:rFonts w:eastAsia="Malgun Gothic"/>
                <w:lang w:eastAsia="ko-KR"/>
              </w:rPr>
            </w:pPr>
            <w:r>
              <w:rPr>
                <w:lang w:eastAsia="zh-TW"/>
              </w:rPr>
              <w:t>N/A</w:t>
            </w:r>
          </w:p>
        </w:tc>
      </w:tr>
      <w:tr w:rsidR="00774255" w:rsidRPr="00EF5447" w14:paraId="4FA1EB8B" w14:textId="77777777" w:rsidTr="00F420F2">
        <w:trPr>
          <w:trHeight w:val="216"/>
          <w:jc w:val="center"/>
        </w:trPr>
        <w:tc>
          <w:tcPr>
            <w:tcW w:w="2258" w:type="dxa"/>
            <w:tcBorders>
              <w:bottom w:val="nil"/>
            </w:tcBorders>
            <w:shd w:val="clear" w:color="auto" w:fill="auto"/>
          </w:tcPr>
          <w:p w14:paraId="2DBBFB97" w14:textId="77777777" w:rsidR="00774255" w:rsidRPr="00EF5447" w:rsidRDefault="00774255" w:rsidP="00F420F2">
            <w:pPr>
              <w:pStyle w:val="TAC"/>
            </w:pPr>
            <w:r w:rsidRPr="00EF5447">
              <w:t>DC_46A-66A_n5A</w:t>
            </w:r>
          </w:p>
        </w:tc>
        <w:tc>
          <w:tcPr>
            <w:tcW w:w="867" w:type="dxa"/>
            <w:shd w:val="clear" w:color="auto" w:fill="auto"/>
          </w:tcPr>
          <w:p w14:paraId="1FAF9FCE" w14:textId="77777777" w:rsidR="00774255" w:rsidRPr="00EF5447" w:rsidRDefault="00774255" w:rsidP="00F420F2">
            <w:pPr>
              <w:pStyle w:val="TAC"/>
              <w:rPr>
                <w:szCs w:val="18"/>
              </w:rPr>
            </w:pPr>
            <w:r w:rsidRPr="00EF5447">
              <w:t>46</w:t>
            </w:r>
          </w:p>
        </w:tc>
        <w:tc>
          <w:tcPr>
            <w:tcW w:w="1379" w:type="dxa"/>
            <w:gridSpan w:val="2"/>
            <w:shd w:val="clear" w:color="auto" w:fill="auto"/>
            <w:noWrap/>
          </w:tcPr>
          <w:p w14:paraId="2F927469" w14:textId="77777777" w:rsidR="00774255" w:rsidRPr="00EF5447" w:rsidRDefault="00774255" w:rsidP="00F420F2">
            <w:pPr>
              <w:pStyle w:val="TAC"/>
              <w:rPr>
                <w:szCs w:val="18"/>
              </w:rPr>
            </w:pPr>
            <w:r>
              <w:t>N/A</w:t>
            </w:r>
          </w:p>
        </w:tc>
        <w:tc>
          <w:tcPr>
            <w:tcW w:w="817" w:type="dxa"/>
            <w:gridSpan w:val="2"/>
            <w:shd w:val="clear" w:color="auto" w:fill="auto"/>
            <w:noWrap/>
          </w:tcPr>
          <w:p w14:paraId="20889A11" w14:textId="77777777" w:rsidR="00774255" w:rsidRPr="00EF5447" w:rsidRDefault="00774255" w:rsidP="00F420F2">
            <w:pPr>
              <w:pStyle w:val="TAC"/>
              <w:rPr>
                <w:szCs w:val="18"/>
              </w:rPr>
            </w:pPr>
            <w:r w:rsidRPr="003C4CEC">
              <w:t>10</w:t>
            </w:r>
          </w:p>
        </w:tc>
        <w:tc>
          <w:tcPr>
            <w:tcW w:w="2554" w:type="dxa"/>
            <w:gridSpan w:val="2"/>
            <w:shd w:val="clear" w:color="auto" w:fill="auto"/>
            <w:noWrap/>
          </w:tcPr>
          <w:p w14:paraId="338B4150" w14:textId="77777777" w:rsidR="00774255" w:rsidRPr="00EF5447" w:rsidRDefault="00774255" w:rsidP="00F420F2">
            <w:pPr>
              <w:pStyle w:val="TAC"/>
              <w:rPr>
                <w:szCs w:val="18"/>
              </w:rPr>
            </w:pPr>
            <w:r>
              <w:t>N/A</w:t>
            </w:r>
          </w:p>
        </w:tc>
        <w:tc>
          <w:tcPr>
            <w:tcW w:w="1323" w:type="dxa"/>
            <w:gridSpan w:val="2"/>
            <w:shd w:val="clear" w:color="auto" w:fill="auto"/>
            <w:noWrap/>
          </w:tcPr>
          <w:p w14:paraId="00556A51" w14:textId="77777777" w:rsidR="00774255" w:rsidRPr="00EF5447" w:rsidRDefault="00774255" w:rsidP="00F420F2">
            <w:pPr>
              <w:pStyle w:val="TAC"/>
              <w:rPr>
                <w:szCs w:val="18"/>
              </w:rPr>
            </w:pPr>
            <w:r w:rsidRPr="00EF5447">
              <w:t>5163</w:t>
            </w:r>
          </w:p>
        </w:tc>
        <w:tc>
          <w:tcPr>
            <w:tcW w:w="667" w:type="dxa"/>
            <w:gridSpan w:val="2"/>
            <w:shd w:val="clear" w:color="auto" w:fill="auto"/>
          </w:tcPr>
          <w:p w14:paraId="67DC4724" w14:textId="77777777" w:rsidR="00774255" w:rsidRPr="00EF5447" w:rsidRDefault="00774255" w:rsidP="00F420F2">
            <w:pPr>
              <w:pStyle w:val="TAC"/>
              <w:rPr>
                <w:szCs w:val="18"/>
              </w:rPr>
            </w:pPr>
            <w:r w:rsidRPr="00EF5447">
              <w:t>9.0</w:t>
            </w:r>
          </w:p>
        </w:tc>
        <w:tc>
          <w:tcPr>
            <w:tcW w:w="1248" w:type="dxa"/>
            <w:gridSpan w:val="3"/>
            <w:shd w:val="clear" w:color="auto" w:fill="auto"/>
          </w:tcPr>
          <w:p w14:paraId="08A2263F" w14:textId="77777777" w:rsidR="00774255" w:rsidRPr="00EF5447" w:rsidRDefault="00774255" w:rsidP="00F420F2">
            <w:pPr>
              <w:pStyle w:val="TAC"/>
            </w:pPr>
            <w:r w:rsidRPr="00EF5447">
              <w:t>IMD4</w:t>
            </w:r>
          </w:p>
        </w:tc>
      </w:tr>
      <w:tr w:rsidR="00774255" w:rsidRPr="00EF5447" w14:paraId="5E57FDBB" w14:textId="77777777" w:rsidTr="00F420F2">
        <w:trPr>
          <w:trHeight w:val="216"/>
          <w:jc w:val="center"/>
        </w:trPr>
        <w:tc>
          <w:tcPr>
            <w:tcW w:w="2258" w:type="dxa"/>
            <w:tcBorders>
              <w:top w:val="nil"/>
              <w:bottom w:val="nil"/>
            </w:tcBorders>
            <w:shd w:val="clear" w:color="auto" w:fill="auto"/>
          </w:tcPr>
          <w:p w14:paraId="11D6173B" w14:textId="77777777" w:rsidR="00774255" w:rsidRDefault="00774255" w:rsidP="00F420F2">
            <w:pPr>
              <w:pStyle w:val="TAC"/>
              <w:rPr>
                <w:lang w:eastAsia="ja-JP"/>
              </w:rPr>
            </w:pPr>
            <w:r>
              <w:rPr>
                <w:lang w:eastAsia="ja-JP"/>
              </w:rPr>
              <w:t>DC_46C-66A_n5A</w:t>
            </w:r>
          </w:p>
          <w:p w14:paraId="5D45DCD7" w14:textId="77777777" w:rsidR="00774255" w:rsidRDefault="00774255" w:rsidP="00F420F2">
            <w:pPr>
              <w:pStyle w:val="TAC"/>
              <w:rPr>
                <w:lang w:eastAsia="ja-JP"/>
              </w:rPr>
            </w:pPr>
            <w:r>
              <w:rPr>
                <w:lang w:eastAsia="ja-JP"/>
              </w:rPr>
              <w:t>DC_46D-66A_n5A</w:t>
            </w:r>
          </w:p>
          <w:p w14:paraId="5C361CF7" w14:textId="77777777" w:rsidR="00774255" w:rsidRDefault="00774255" w:rsidP="00F420F2">
            <w:pPr>
              <w:pStyle w:val="TAC"/>
              <w:rPr>
                <w:lang w:eastAsia="ja-JP"/>
              </w:rPr>
            </w:pPr>
            <w:r>
              <w:rPr>
                <w:lang w:eastAsia="ja-JP"/>
              </w:rPr>
              <w:t>DC_46E-66A_n5A</w:t>
            </w:r>
          </w:p>
          <w:p w14:paraId="2302090C" w14:textId="77777777" w:rsidR="00774255" w:rsidRDefault="00774255" w:rsidP="00F420F2">
            <w:pPr>
              <w:pStyle w:val="TAC"/>
              <w:rPr>
                <w:lang w:eastAsia="ja-JP"/>
              </w:rPr>
            </w:pPr>
            <w:r>
              <w:rPr>
                <w:lang w:eastAsia="ja-JP"/>
              </w:rPr>
              <w:t>DC_46A-66A-66A_n5A</w:t>
            </w:r>
          </w:p>
          <w:p w14:paraId="2021D89E" w14:textId="77777777" w:rsidR="00774255" w:rsidRDefault="00774255" w:rsidP="00F420F2">
            <w:pPr>
              <w:pStyle w:val="TAC"/>
              <w:rPr>
                <w:lang w:eastAsia="ja-JP"/>
              </w:rPr>
            </w:pPr>
            <w:r>
              <w:rPr>
                <w:lang w:eastAsia="ja-JP"/>
              </w:rPr>
              <w:t>DC_46C-66A-66A_n5A</w:t>
            </w:r>
          </w:p>
          <w:p w14:paraId="4D7FF546" w14:textId="77777777" w:rsidR="00774255" w:rsidRDefault="00774255" w:rsidP="00F420F2">
            <w:pPr>
              <w:pStyle w:val="TAC"/>
              <w:rPr>
                <w:lang w:eastAsia="ja-JP"/>
              </w:rPr>
            </w:pPr>
            <w:r>
              <w:rPr>
                <w:lang w:eastAsia="ja-JP"/>
              </w:rPr>
              <w:t>DC_46D-66A-66A_n5A</w:t>
            </w:r>
          </w:p>
          <w:p w14:paraId="40F14A08" w14:textId="77777777" w:rsidR="00774255" w:rsidRPr="00EF5447" w:rsidRDefault="00774255" w:rsidP="00F420F2">
            <w:pPr>
              <w:pStyle w:val="TAC"/>
            </w:pPr>
          </w:p>
        </w:tc>
        <w:tc>
          <w:tcPr>
            <w:tcW w:w="867" w:type="dxa"/>
            <w:shd w:val="clear" w:color="auto" w:fill="auto"/>
          </w:tcPr>
          <w:p w14:paraId="03B1F950" w14:textId="77777777" w:rsidR="00774255" w:rsidRPr="00EF5447" w:rsidRDefault="00774255" w:rsidP="00F420F2">
            <w:pPr>
              <w:pStyle w:val="TAC"/>
              <w:rPr>
                <w:szCs w:val="18"/>
              </w:rPr>
            </w:pPr>
            <w:r w:rsidRPr="00EF5447">
              <w:t>66</w:t>
            </w:r>
          </w:p>
        </w:tc>
        <w:tc>
          <w:tcPr>
            <w:tcW w:w="1379" w:type="dxa"/>
            <w:gridSpan w:val="2"/>
            <w:shd w:val="clear" w:color="auto" w:fill="auto"/>
            <w:noWrap/>
          </w:tcPr>
          <w:p w14:paraId="5DB634D2" w14:textId="77777777" w:rsidR="00774255" w:rsidRPr="00EF5447" w:rsidRDefault="00774255" w:rsidP="00F420F2">
            <w:pPr>
              <w:pStyle w:val="TAC"/>
              <w:rPr>
                <w:szCs w:val="18"/>
              </w:rPr>
            </w:pPr>
            <w:r w:rsidRPr="003C4CEC">
              <w:t>1775</w:t>
            </w:r>
          </w:p>
        </w:tc>
        <w:tc>
          <w:tcPr>
            <w:tcW w:w="817" w:type="dxa"/>
            <w:gridSpan w:val="2"/>
            <w:shd w:val="clear" w:color="auto" w:fill="auto"/>
            <w:noWrap/>
          </w:tcPr>
          <w:p w14:paraId="3215566C" w14:textId="77777777" w:rsidR="00774255" w:rsidRPr="00EF5447" w:rsidRDefault="00774255" w:rsidP="00F420F2">
            <w:pPr>
              <w:pStyle w:val="TAC"/>
              <w:rPr>
                <w:szCs w:val="18"/>
              </w:rPr>
            </w:pPr>
            <w:r w:rsidRPr="003C4CEC">
              <w:t>5</w:t>
            </w:r>
          </w:p>
        </w:tc>
        <w:tc>
          <w:tcPr>
            <w:tcW w:w="2554" w:type="dxa"/>
            <w:gridSpan w:val="2"/>
            <w:shd w:val="clear" w:color="auto" w:fill="auto"/>
            <w:noWrap/>
          </w:tcPr>
          <w:p w14:paraId="77A149EB" w14:textId="77777777" w:rsidR="00774255" w:rsidRPr="00EF5447" w:rsidRDefault="00774255" w:rsidP="00F420F2">
            <w:pPr>
              <w:pStyle w:val="TAC"/>
              <w:rPr>
                <w:szCs w:val="18"/>
              </w:rPr>
            </w:pPr>
            <w:r w:rsidRPr="003C4CEC">
              <w:t>25</w:t>
            </w:r>
          </w:p>
        </w:tc>
        <w:tc>
          <w:tcPr>
            <w:tcW w:w="1323" w:type="dxa"/>
            <w:gridSpan w:val="2"/>
            <w:shd w:val="clear" w:color="auto" w:fill="auto"/>
            <w:noWrap/>
          </w:tcPr>
          <w:p w14:paraId="019DB0AA" w14:textId="77777777" w:rsidR="00774255" w:rsidRPr="00EF5447" w:rsidRDefault="00774255" w:rsidP="00F420F2">
            <w:pPr>
              <w:pStyle w:val="TAC"/>
              <w:rPr>
                <w:szCs w:val="18"/>
              </w:rPr>
            </w:pPr>
            <w:r w:rsidRPr="00EF5447">
              <w:t>2175</w:t>
            </w:r>
          </w:p>
        </w:tc>
        <w:tc>
          <w:tcPr>
            <w:tcW w:w="667" w:type="dxa"/>
            <w:gridSpan w:val="2"/>
            <w:shd w:val="clear" w:color="auto" w:fill="auto"/>
          </w:tcPr>
          <w:p w14:paraId="198F19A4" w14:textId="77777777" w:rsidR="00774255" w:rsidRPr="00EF5447" w:rsidRDefault="00774255" w:rsidP="00F420F2">
            <w:pPr>
              <w:pStyle w:val="TAC"/>
              <w:rPr>
                <w:szCs w:val="18"/>
              </w:rPr>
            </w:pPr>
            <w:r w:rsidRPr="00EF5447">
              <w:t>N/A</w:t>
            </w:r>
          </w:p>
        </w:tc>
        <w:tc>
          <w:tcPr>
            <w:tcW w:w="1248" w:type="dxa"/>
            <w:gridSpan w:val="3"/>
            <w:shd w:val="clear" w:color="auto" w:fill="auto"/>
          </w:tcPr>
          <w:p w14:paraId="21D75EAE" w14:textId="77777777" w:rsidR="00774255" w:rsidRPr="00EF5447" w:rsidRDefault="00774255" w:rsidP="00F420F2">
            <w:pPr>
              <w:pStyle w:val="TAC"/>
            </w:pPr>
            <w:r w:rsidRPr="00EF5447">
              <w:t>N/A</w:t>
            </w:r>
          </w:p>
        </w:tc>
      </w:tr>
      <w:tr w:rsidR="00774255" w:rsidRPr="00EF5447" w14:paraId="0B71C650" w14:textId="77777777" w:rsidTr="00F420F2">
        <w:trPr>
          <w:trHeight w:val="216"/>
          <w:jc w:val="center"/>
        </w:trPr>
        <w:tc>
          <w:tcPr>
            <w:tcW w:w="2258" w:type="dxa"/>
            <w:tcBorders>
              <w:top w:val="nil"/>
              <w:bottom w:val="single" w:sz="4" w:space="0" w:color="auto"/>
            </w:tcBorders>
            <w:shd w:val="clear" w:color="auto" w:fill="auto"/>
          </w:tcPr>
          <w:p w14:paraId="70ADE02F" w14:textId="77777777" w:rsidR="00774255" w:rsidRPr="00EF5447" w:rsidRDefault="00774255" w:rsidP="00F420F2">
            <w:pPr>
              <w:pStyle w:val="TAC"/>
            </w:pPr>
          </w:p>
        </w:tc>
        <w:tc>
          <w:tcPr>
            <w:tcW w:w="867" w:type="dxa"/>
            <w:shd w:val="clear" w:color="auto" w:fill="auto"/>
          </w:tcPr>
          <w:p w14:paraId="597E6D26" w14:textId="77777777" w:rsidR="00774255" w:rsidRPr="00EF5447" w:rsidRDefault="00774255" w:rsidP="00F420F2">
            <w:pPr>
              <w:pStyle w:val="TAC"/>
              <w:rPr>
                <w:szCs w:val="18"/>
              </w:rPr>
            </w:pPr>
            <w:r w:rsidRPr="00EF5447">
              <w:t>n5</w:t>
            </w:r>
          </w:p>
        </w:tc>
        <w:tc>
          <w:tcPr>
            <w:tcW w:w="1379" w:type="dxa"/>
            <w:gridSpan w:val="2"/>
            <w:shd w:val="clear" w:color="auto" w:fill="auto"/>
            <w:noWrap/>
          </w:tcPr>
          <w:p w14:paraId="622E313B" w14:textId="77777777" w:rsidR="00774255" w:rsidRPr="00EF5447" w:rsidRDefault="00774255" w:rsidP="00F420F2">
            <w:pPr>
              <w:pStyle w:val="TAC"/>
              <w:rPr>
                <w:szCs w:val="18"/>
              </w:rPr>
            </w:pPr>
            <w:r w:rsidRPr="003C4CEC">
              <w:t>847</w:t>
            </w:r>
          </w:p>
        </w:tc>
        <w:tc>
          <w:tcPr>
            <w:tcW w:w="817" w:type="dxa"/>
            <w:gridSpan w:val="2"/>
            <w:shd w:val="clear" w:color="auto" w:fill="auto"/>
            <w:noWrap/>
          </w:tcPr>
          <w:p w14:paraId="212389E4" w14:textId="77777777" w:rsidR="00774255" w:rsidRPr="00EF5447" w:rsidRDefault="00774255" w:rsidP="00F420F2">
            <w:pPr>
              <w:pStyle w:val="TAC"/>
              <w:rPr>
                <w:szCs w:val="18"/>
              </w:rPr>
            </w:pPr>
            <w:r w:rsidRPr="003C4CEC">
              <w:t>5</w:t>
            </w:r>
          </w:p>
        </w:tc>
        <w:tc>
          <w:tcPr>
            <w:tcW w:w="2554" w:type="dxa"/>
            <w:gridSpan w:val="2"/>
            <w:shd w:val="clear" w:color="auto" w:fill="auto"/>
            <w:noWrap/>
          </w:tcPr>
          <w:p w14:paraId="6B6DA10E" w14:textId="77777777" w:rsidR="00774255" w:rsidRPr="00EF5447" w:rsidRDefault="00774255" w:rsidP="00F420F2">
            <w:pPr>
              <w:pStyle w:val="TAC"/>
              <w:rPr>
                <w:szCs w:val="18"/>
              </w:rPr>
            </w:pPr>
            <w:r w:rsidRPr="003C4CEC">
              <w:t>25</w:t>
            </w:r>
          </w:p>
        </w:tc>
        <w:tc>
          <w:tcPr>
            <w:tcW w:w="1323" w:type="dxa"/>
            <w:gridSpan w:val="2"/>
            <w:shd w:val="clear" w:color="auto" w:fill="auto"/>
            <w:noWrap/>
          </w:tcPr>
          <w:p w14:paraId="67C87CE3" w14:textId="77777777" w:rsidR="00774255" w:rsidRPr="00EF5447" w:rsidRDefault="00774255" w:rsidP="00F420F2">
            <w:pPr>
              <w:pStyle w:val="TAC"/>
              <w:rPr>
                <w:szCs w:val="18"/>
              </w:rPr>
            </w:pPr>
            <w:r w:rsidRPr="00EF5447">
              <w:t>892</w:t>
            </w:r>
          </w:p>
        </w:tc>
        <w:tc>
          <w:tcPr>
            <w:tcW w:w="667" w:type="dxa"/>
            <w:gridSpan w:val="2"/>
            <w:shd w:val="clear" w:color="auto" w:fill="auto"/>
          </w:tcPr>
          <w:p w14:paraId="116BF266" w14:textId="77777777" w:rsidR="00774255" w:rsidRPr="00EF5447" w:rsidRDefault="00774255" w:rsidP="00F420F2">
            <w:pPr>
              <w:pStyle w:val="TAC"/>
              <w:rPr>
                <w:szCs w:val="18"/>
              </w:rPr>
            </w:pPr>
            <w:r w:rsidRPr="00EF5447">
              <w:t>N/A</w:t>
            </w:r>
          </w:p>
        </w:tc>
        <w:tc>
          <w:tcPr>
            <w:tcW w:w="1248" w:type="dxa"/>
            <w:gridSpan w:val="3"/>
            <w:shd w:val="clear" w:color="auto" w:fill="auto"/>
          </w:tcPr>
          <w:p w14:paraId="753EF60A" w14:textId="77777777" w:rsidR="00774255" w:rsidRPr="00EF5447" w:rsidRDefault="00774255" w:rsidP="00F420F2">
            <w:pPr>
              <w:pStyle w:val="TAC"/>
            </w:pPr>
            <w:r w:rsidRPr="00EF5447">
              <w:t>N/A</w:t>
            </w:r>
          </w:p>
        </w:tc>
      </w:tr>
      <w:tr w:rsidR="00774255" w:rsidRPr="00EF5447" w14:paraId="1388D553" w14:textId="77777777" w:rsidTr="00F420F2">
        <w:trPr>
          <w:trHeight w:val="216"/>
          <w:jc w:val="center"/>
        </w:trPr>
        <w:tc>
          <w:tcPr>
            <w:tcW w:w="2258" w:type="dxa"/>
            <w:tcBorders>
              <w:bottom w:val="nil"/>
            </w:tcBorders>
            <w:shd w:val="clear" w:color="auto" w:fill="auto"/>
          </w:tcPr>
          <w:p w14:paraId="26D19519" w14:textId="77777777" w:rsidR="00774255" w:rsidRPr="00EF5447" w:rsidRDefault="00774255" w:rsidP="00F420F2">
            <w:pPr>
              <w:pStyle w:val="TAC"/>
              <w:rPr>
                <w:vertAlign w:val="superscript"/>
                <w:lang w:eastAsia="zh-CN"/>
              </w:rPr>
            </w:pPr>
            <w:r w:rsidRPr="00EF5447">
              <w:t>DC_46A-66A_n25A</w:t>
            </w:r>
            <w:r w:rsidRPr="00EF5447">
              <w:rPr>
                <w:vertAlign w:val="superscript"/>
                <w:lang w:eastAsia="zh-CN"/>
              </w:rPr>
              <w:t>4</w:t>
            </w:r>
          </w:p>
          <w:p w14:paraId="5151B619" w14:textId="77777777" w:rsidR="00774255" w:rsidRPr="00EF5447" w:rsidRDefault="00774255" w:rsidP="00F420F2">
            <w:pPr>
              <w:pStyle w:val="TAC"/>
            </w:pPr>
            <w:r w:rsidRPr="00EF5447">
              <w:t>DC_46C-66A_n25A</w:t>
            </w:r>
            <w:r w:rsidRPr="00EF5447">
              <w:rPr>
                <w:vertAlign w:val="superscript"/>
                <w:lang w:eastAsia="zh-CN"/>
              </w:rPr>
              <w:t>4</w:t>
            </w:r>
          </w:p>
          <w:p w14:paraId="46C3CB00" w14:textId="77777777" w:rsidR="00774255" w:rsidRPr="00EF5447" w:rsidRDefault="00774255" w:rsidP="00F420F2">
            <w:pPr>
              <w:pStyle w:val="TAC"/>
            </w:pPr>
            <w:r w:rsidRPr="00EF5447">
              <w:t>DC_46D-66A_n25A</w:t>
            </w:r>
            <w:r w:rsidRPr="00EF5447">
              <w:rPr>
                <w:vertAlign w:val="superscript"/>
                <w:lang w:eastAsia="zh-CN"/>
              </w:rPr>
              <w:t>4</w:t>
            </w:r>
          </w:p>
          <w:p w14:paraId="604FAABF" w14:textId="77777777" w:rsidR="00774255" w:rsidRPr="00EF5447" w:rsidRDefault="00774255" w:rsidP="00F420F2">
            <w:pPr>
              <w:pStyle w:val="TAC"/>
            </w:pPr>
          </w:p>
        </w:tc>
        <w:tc>
          <w:tcPr>
            <w:tcW w:w="867" w:type="dxa"/>
            <w:shd w:val="clear" w:color="auto" w:fill="auto"/>
          </w:tcPr>
          <w:p w14:paraId="6B5642DE" w14:textId="77777777" w:rsidR="00774255" w:rsidRPr="00EF5447" w:rsidRDefault="00774255" w:rsidP="00F420F2">
            <w:pPr>
              <w:pStyle w:val="TAC"/>
              <w:rPr>
                <w:szCs w:val="18"/>
              </w:rPr>
            </w:pPr>
            <w:r w:rsidRPr="00EF5447">
              <w:rPr>
                <w:lang w:eastAsia="sv-SE"/>
              </w:rPr>
              <w:t>46</w:t>
            </w:r>
          </w:p>
        </w:tc>
        <w:tc>
          <w:tcPr>
            <w:tcW w:w="1379" w:type="dxa"/>
            <w:gridSpan w:val="2"/>
            <w:shd w:val="clear" w:color="auto" w:fill="auto"/>
            <w:noWrap/>
          </w:tcPr>
          <w:p w14:paraId="6750248D" w14:textId="77777777" w:rsidR="00774255" w:rsidRPr="00EF5447" w:rsidRDefault="00774255" w:rsidP="00F420F2">
            <w:pPr>
              <w:pStyle w:val="TAC"/>
              <w:rPr>
                <w:szCs w:val="18"/>
              </w:rPr>
            </w:pPr>
            <w:r>
              <w:rPr>
                <w:lang w:eastAsia="sv-SE"/>
              </w:rPr>
              <w:t>N/A</w:t>
            </w:r>
          </w:p>
        </w:tc>
        <w:tc>
          <w:tcPr>
            <w:tcW w:w="817" w:type="dxa"/>
            <w:gridSpan w:val="2"/>
            <w:shd w:val="clear" w:color="auto" w:fill="auto"/>
            <w:noWrap/>
          </w:tcPr>
          <w:p w14:paraId="08971044" w14:textId="77777777" w:rsidR="00774255" w:rsidRPr="00EF5447" w:rsidRDefault="00774255" w:rsidP="00F420F2">
            <w:pPr>
              <w:pStyle w:val="TAC"/>
              <w:rPr>
                <w:szCs w:val="18"/>
              </w:rPr>
            </w:pPr>
            <w:r w:rsidRPr="003C4CEC">
              <w:rPr>
                <w:lang w:eastAsia="sv-SE"/>
              </w:rPr>
              <w:t>10</w:t>
            </w:r>
          </w:p>
        </w:tc>
        <w:tc>
          <w:tcPr>
            <w:tcW w:w="2554" w:type="dxa"/>
            <w:gridSpan w:val="2"/>
            <w:shd w:val="clear" w:color="auto" w:fill="auto"/>
            <w:noWrap/>
          </w:tcPr>
          <w:p w14:paraId="2657A86B" w14:textId="77777777" w:rsidR="00774255" w:rsidRPr="00EF5447" w:rsidRDefault="00774255" w:rsidP="00F420F2">
            <w:pPr>
              <w:pStyle w:val="TAC"/>
              <w:rPr>
                <w:szCs w:val="18"/>
              </w:rPr>
            </w:pPr>
            <w:r>
              <w:rPr>
                <w:lang w:eastAsia="sv-SE"/>
              </w:rPr>
              <w:t>N/A</w:t>
            </w:r>
          </w:p>
        </w:tc>
        <w:tc>
          <w:tcPr>
            <w:tcW w:w="1323" w:type="dxa"/>
            <w:gridSpan w:val="2"/>
            <w:shd w:val="clear" w:color="auto" w:fill="auto"/>
            <w:noWrap/>
          </w:tcPr>
          <w:p w14:paraId="0BE4CEB1" w14:textId="77777777" w:rsidR="00774255" w:rsidRPr="00EF5447" w:rsidRDefault="00774255" w:rsidP="00F420F2">
            <w:pPr>
              <w:pStyle w:val="TAC"/>
              <w:rPr>
                <w:szCs w:val="18"/>
              </w:rPr>
            </w:pPr>
            <w:r w:rsidRPr="00EF5447">
              <w:rPr>
                <w:lang w:eastAsia="sv-SE"/>
              </w:rPr>
              <w:t>5505</w:t>
            </w:r>
          </w:p>
        </w:tc>
        <w:tc>
          <w:tcPr>
            <w:tcW w:w="667" w:type="dxa"/>
            <w:gridSpan w:val="2"/>
            <w:shd w:val="clear" w:color="auto" w:fill="auto"/>
          </w:tcPr>
          <w:p w14:paraId="63DA0A28" w14:textId="77777777" w:rsidR="00774255" w:rsidRPr="00EF5447" w:rsidRDefault="00774255" w:rsidP="00F420F2">
            <w:pPr>
              <w:pStyle w:val="TAC"/>
              <w:rPr>
                <w:szCs w:val="18"/>
              </w:rPr>
            </w:pPr>
            <w:r w:rsidRPr="00EF5447">
              <w:rPr>
                <w:lang w:eastAsia="sv-SE"/>
              </w:rPr>
              <w:t>16.1</w:t>
            </w:r>
          </w:p>
        </w:tc>
        <w:tc>
          <w:tcPr>
            <w:tcW w:w="1248" w:type="dxa"/>
            <w:gridSpan w:val="3"/>
            <w:shd w:val="clear" w:color="auto" w:fill="auto"/>
          </w:tcPr>
          <w:p w14:paraId="3EC480AA" w14:textId="77777777" w:rsidR="00774255" w:rsidRPr="00EF5447" w:rsidRDefault="00774255" w:rsidP="00F420F2">
            <w:pPr>
              <w:pStyle w:val="TAC"/>
            </w:pPr>
            <w:r w:rsidRPr="00EF5447">
              <w:rPr>
                <w:lang w:eastAsia="zh-CN"/>
              </w:rPr>
              <w:t>IMD3</w:t>
            </w:r>
          </w:p>
        </w:tc>
      </w:tr>
      <w:tr w:rsidR="00774255" w:rsidRPr="00EF5447" w14:paraId="58A9F797" w14:textId="77777777" w:rsidTr="00F420F2">
        <w:trPr>
          <w:trHeight w:val="216"/>
          <w:jc w:val="center"/>
        </w:trPr>
        <w:tc>
          <w:tcPr>
            <w:tcW w:w="2258" w:type="dxa"/>
            <w:tcBorders>
              <w:top w:val="nil"/>
              <w:bottom w:val="nil"/>
            </w:tcBorders>
            <w:shd w:val="clear" w:color="auto" w:fill="auto"/>
          </w:tcPr>
          <w:p w14:paraId="036C8349" w14:textId="77777777" w:rsidR="00774255" w:rsidRPr="00EF5447" w:rsidRDefault="00774255" w:rsidP="00F420F2">
            <w:pPr>
              <w:pStyle w:val="TAC"/>
            </w:pPr>
          </w:p>
        </w:tc>
        <w:tc>
          <w:tcPr>
            <w:tcW w:w="867" w:type="dxa"/>
            <w:shd w:val="clear" w:color="auto" w:fill="auto"/>
          </w:tcPr>
          <w:p w14:paraId="74F5287C" w14:textId="77777777" w:rsidR="00774255" w:rsidRPr="00EF5447" w:rsidRDefault="00774255" w:rsidP="00F420F2">
            <w:pPr>
              <w:pStyle w:val="TAC"/>
              <w:rPr>
                <w:szCs w:val="18"/>
              </w:rPr>
            </w:pPr>
            <w:r w:rsidRPr="00EF5447">
              <w:t>66</w:t>
            </w:r>
          </w:p>
        </w:tc>
        <w:tc>
          <w:tcPr>
            <w:tcW w:w="1379" w:type="dxa"/>
            <w:gridSpan w:val="2"/>
            <w:shd w:val="clear" w:color="auto" w:fill="auto"/>
            <w:noWrap/>
          </w:tcPr>
          <w:p w14:paraId="7C1F1A40" w14:textId="77777777" w:rsidR="00774255" w:rsidRPr="00EF5447" w:rsidRDefault="00774255" w:rsidP="00F420F2">
            <w:pPr>
              <w:pStyle w:val="TAC"/>
              <w:rPr>
                <w:szCs w:val="18"/>
              </w:rPr>
            </w:pPr>
            <w:r w:rsidRPr="003C4CEC">
              <w:rPr>
                <w:lang w:eastAsia="ko-KR"/>
              </w:rPr>
              <w:t>1775</w:t>
            </w:r>
          </w:p>
        </w:tc>
        <w:tc>
          <w:tcPr>
            <w:tcW w:w="817" w:type="dxa"/>
            <w:gridSpan w:val="2"/>
            <w:shd w:val="clear" w:color="auto" w:fill="auto"/>
            <w:noWrap/>
          </w:tcPr>
          <w:p w14:paraId="503EF72B" w14:textId="77777777" w:rsidR="00774255" w:rsidRPr="00EF5447" w:rsidRDefault="00774255" w:rsidP="00F420F2">
            <w:pPr>
              <w:pStyle w:val="TAC"/>
              <w:rPr>
                <w:szCs w:val="18"/>
              </w:rPr>
            </w:pPr>
            <w:r w:rsidRPr="003C4CEC">
              <w:rPr>
                <w:lang w:eastAsia="ko-KR"/>
              </w:rPr>
              <w:t>5</w:t>
            </w:r>
          </w:p>
        </w:tc>
        <w:tc>
          <w:tcPr>
            <w:tcW w:w="2554" w:type="dxa"/>
            <w:gridSpan w:val="2"/>
            <w:shd w:val="clear" w:color="auto" w:fill="auto"/>
            <w:noWrap/>
          </w:tcPr>
          <w:p w14:paraId="1A9D1872" w14:textId="77777777" w:rsidR="00774255" w:rsidRPr="00EF5447" w:rsidRDefault="00774255" w:rsidP="00F420F2">
            <w:pPr>
              <w:pStyle w:val="TAC"/>
              <w:rPr>
                <w:szCs w:val="18"/>
              </w:rPr>
            </w:pPr>
            <w:r w:rsidRPr="003C4CEC">
              <w:rPr>
                <w:lang w:eastAsia="ko-KR"/>
              </w:rPr>
              <w:t>25</w:t>
            </w:r>
          </w:p>
        </w:tc>
        <w:tc>
          <w:tcPr>
            <w:tcW w:w="1323" w:type="dxa"/>
            <w:gridSpan w:val="2"/>
            <w:shd w:val="clear" w:color="auto" w:fill="auto"/>
            <w:noWrap/>
          </w:tcPr>
          <w:p w14:paraId="17BF8F81" w14:textId="77777777" w:rsidR="00774255" w:rsidRPr="00EF5447" w:rsidRDefault="00774255" w:rsidP="00F420F2">
            <w:pPr>
              <w:pStyle w:val="TAC"/>
              <w:rPr>
                <w:szCs w:val="18"/>
              </w:rPr>
            </w:pPr>
            <w:r w:rsidRPr="00EF5447">
              <w:rPr>
                <w:lang w:eastAsia="ko-KR"/>
              </w:rPr>
              <w:t>2175</w:t>
            </w:r>
          </w:p>
        </w:tc>
        <w:tc>
          <w:tcPr>
            <w:tcW w:w="667" w:type="dxa"/>
            <w:gridSpan w:val="2"/>
            <w:shd w:val="clear" w:color="auto" w:fill="auto"/>
          </w:tcPr>
          <w:p w14:paraId="2AF10348" w14:textId="77777777" w:rsidR="00774255" w:rsidRPr="00EF5447" w:rsidRDefault="00774255" w:rsidP="00F420F2">
            <w:pPr>
              <w:pStyle w:val="TAC"/>
              <w:rPr>
                <w:szCs w:val="18"/>
              </w:rPr>
            </w:pPr>
            <w:r w:rsidRPr="00EF5447">
              <w:rPr>
                <w:lang w:eastAsia="ko-KR"/>
              </w:rPr>
              <w:t>N/A</w:t>
            </w:r>
          </w:p>
        </w:tc>
        <w:tc>
          <w:tcPr>
            <w:tcW w:w="1248" w:type="dxa"/>
            <w:gridSpan w:val="3"/>
            <w:shd w:val="clear" w:color="auto" w:fill="auto"/>
          </w:tcPr>
          <w:p w14:paraId="7B17BC91" w14:textId="77777777" w:rsidR="00774255" w:rsidRPr="00EF5447" w:rsidRDefault="00774255" w:rsidP="00F420F2">
            <w:pPr>
              <w:pStyle w:val="TAC"/>
            </w:pPr>
            <w:r w:rsidRPr="00EF5447">
              <w:t>N/A</w:t>
            </w:r>
          </w:p>
        </w:tc>
      </w:tr>
      <w:tr w:rsidR="00774255" w:rsidRPr="00EF5447" w14:paraId="5C671122" w14:textId="77777777" w:rsidTr="00F420F2">
        <w:trPr>
          <w:trHeight w:val="216"/>
          <w:jc w:val="center"/>
        </w:trPr>
        <w:tc>
          <w:tcPr>
            <w:tcW w:w="2258" w:type="dxa"/>
            <w:tcBorders>
              <w:top w:val="nil"/>
              <w:bottom w:val="nil"/>
            </w:tcBorders>
            <w:shd w:val="clear" w:color="auto" w:fill="auto"/>
          </w:tcPr>
          <w:p w14:paraId="0B8C51DF" w14:textId="77777777" w:rsidR="00774255" w:rsidRPr="00EF5447" w:rsidRDefault="00774255" w:rsidP="00F420F2">
            <w:pPr>
              <w:pStyle w:val="TAC"/>
            </w:pPr>
          </w:p>
        </w:tc>
        <w:tc>
          <w:tcPr>
            <w:tcW w:w="867" w:type="dxa"/>
            <w:shd w:val="clear" w:color="auto" w:fill="auto"/>
          </w:tcPr>
          <w:p w14:paraId="212D8EB6" w14:textId="77777777" w:rsidR="00774255" w:rsidRPr="00EF5447" w:rsidRDefault="00774255" w:rsidP="00F420F2">
            <w:pPr>
              <w:pStyle w:val="TAC"/>
              <w:rPr>
                <w:szCs w:val="18"/>
              </w:rPr>
            </w:pPr>
            <w:r w:rsidRPr="00EF5447">
              <w:t>n25</w:t>
            </w:r>
          </w:p>
        </w:tc>
        <w:tc>
          <w:tcPr>
            <w:tcW w:w="1379" w:type="dxa"/>
            <w:gridSpan w:val="2"/>
            <w:shd w:val="clear" w:color="auto" w:fill="auto"/>
            <w:noWrap/>
          </w:tcPr>
          <w:p w14:paraId="6BC8A685" w14:textId="77777777" w:rsidR="00774255" w:rsidRPr="00EF5447" w:rsidRDefault="00774255" w:rsidP="00F420F2">
            <w:pPr>
              <w:pStyle w:val="TAC"/>
              <w:rPr>
                <w:szCs w:val="18"/>
              </w:rPr>
            </w:pPr>
            <w:r>
              <w:rPr>
                <w:lang w:eastAsia="ko-KR"/>
              </w:rPr>
              <w:t>N/A</w:t>
            </w:r>
          </w:p>
        </w:tc>
        <w:tc>
          <w:tcPr>
            <w:tcW w:w="817" w:type="dxa"/>
            <w:gridSpan w:val="2"/>
            <w:shd w:val="clear" w:color="auto" w:fill="auto"/>
            <w:noWrap/>
          </w:tcPr>
          <w:p w14:paraId="0BA92452" w14:textId="77777777" w:rsidR="00774255" w:rsidRPr="00EF5447" w:rsidRDefault="00774255" w:rsidP="00F420F2">
            <w:pPr>
              <w:pStyle w:val="TAC"/>
              <w:rPr>
                <w:szCs w:val="18"/>
              </w:rPr>
            </w:pPr>
            <w:r w:rsidRPr="003C4CEC">
              <w:rPr>
                <w:lang w:eastAsia="ko-KR"/>
              </w:rPr>
              <w:t>5</w:t>
            </w:r>
          </w:p>
        </w:tc>
        <w:tc>
          <w:tcPr>
            <w:tcW w:w="2554" w:type="dxa"/>
            <w:gridSpan w:val="2"/>
            <w:shd w:val="clear" w:color="auto" w:fill="auto"/>
            <w:noWrap/>
          </w:tcPr>
          <w:p w14:paraId="72E315C2" w14:textId="77777777" w:rsidR="00774255" w:rsidRPr="00EF5447" w:rsidRDefault="00774255" w:rsidP="00F420F2">
            <w:pPr>
              <w:pStyle w:val="TAC"/>
              <w:rPr>
                <w:szCs w:val="18"/>
              </w:rPr>
            </w:pPr>
            <w:r>
              <w:rPr>
                <w:lang w:eastAsia="ko-KR"/>
              </w:rPr>
              <w:t>N/A</w:t>
            </w:r>
          </w:p>
        </w:tc>
        <w:tc>
          <w:tcPr>
            <w:tcW w:w="1323" w:type="dxa"/>
            <w:gridSpan w:val="2"/>
            <w:shd w:val="clear" w:color="auto" w:fill="auto"/>
            <w:noWrap/>
          </w:tcPr>
          <w:p w14:paraId="0CC6A79E" w14:textId="77777777" w:rsidR="00774255" w:rsidRPr="00EF5447" w:rsidRDefault="00774255" w:rsidP="00F420F2">
            <w:pPr>
              <w:pStyle w:val="TAC"/>
              <w:rPr>
                <w:szCs w:val="18"/>
              </w:rPr>
            </w:pPr>
            <w:r w:rsidRPr="00EF5447">
              <w:rPr>
                <w:lang w:eastAsia="ko-KR"/>
              </w:rPr>
              <w:t>1935</w:t>
            </w:r>
          </w:p>
        </w:tc>
        <w:tc>
          <w:tcPr>
            <w:tcW w:w="667" w:type="dxa"/>
            <w:gridSpan w:val="2"/>
            <w:shd w:val="clear" w:color="auto" w:fill="auto"/>
          </w:tcPr>
          <w:p w14:paraId="3C1920DB" w14:textId="77777777" w:rsidR="00774255" w:rsidRPr="00EF5447" w:rsidRDefault="00774255" w:rsidP="00F420F2">
            <w:pPr>
              <w:pStyle w:val="TAC"/>
              <w:rPr>
                <w:szCs w:val="18"/>
              </w:rPr>
            </w:pPr>
            <w:r w:rsidRPr="00EF5447">
              <w:rPr>
                <w:lang w:eastAsia="ko-KR"/>
              </w:rPr>
              <w:t>20</w:t>
            </w:r>
          </w:p>
        </w:tc>
        <w:tc>
          <w:tcPr>
            <w:tcW w:w="1248" w:type="dxa"/>
            <w:gridSpan w:val="3"/>
            <w:shd w:val="clear" w:color="auto" w:fill="auto"/>
          </w:tcPr>
          <w:p w14:paraId="2B0E3DD6" w14:textId="77777777" w:rsidR="00774255" w:rsidRPr="00EF5447" w:rsidRDefault="00774255" w:rsidP="00F420F2">
            <w:pPr>
              <w:pStyle w:val="TAC"/>
            </w:pPr>
            <w:r w:rsidRPr="00EF5447">
              <w:t>IMD3</w:t>
            </w:r>
          </w:p>
        </w:tc>
      </w:tr>
      <w:tr w:rsidR="00774255" w:rsidRPr="00EF5447" w14:paraId="51CF1EB2" w14:textId="77777777" w:rsidTr="00F420F2">
        <w:trPr>
          <w:trHeight w:val="216"/>
          <w:jc w:val="center"/>
        </w:trPr>
        <w:tc>
          <w:tcPr>
            <w:tcW w:w="2258" w:type="dxa"/>
            <w:tcBorders>
              <w:top w:val="nil"/>
              <w:bottom w:val="nil"/>
            </w:tcBorders>
            <w:shd w:val="clear" w:color="auto" w:fill="auto"/>
          </w:tcPr>
          <w:p w14:paraId="79092FBF" w14:textId="77777777" w:rsidR="00774255" w:rsidRPr="00EF5447" w:rsidRDefault="00774255" w:rsidP="00F420F2">
            <w:pPr>
              <w:pStyle w:val="TAC"/>
            </w:pPr>
          </w:p>
        </w:tc>
        <w:tc>
          <w:tcPr>
            <w:tcW w:w="867" w:type="dxa"/>
            <w:shd w:val="clear" w:color="auto" w:fill="auto"/>
          </w:tcPr>
          <w:p w14:paraId="7079AFE4" w14:textId="77777777" w:rsidR="00774255" w:rsidRPr="00EF5447" w:rsidRDefault="00774255" w:rsidP="00F420F2">
            <w:pPr>
              <w:pStyle w:val="TAC"/>
              <w:rPr>
                <w:szCs w:val="18"/>
              </w:rPr>
            </w:pPr>
            <w:r w:rsidRPr="00EF5447">
              <w:rPr>
                <w:lang w:eastAsia="sv-SE"/>
              </w:rPr>
              <w:t>46</w:t>
            </w:r>
          </w:p>
        </w:tc>
        <w:tc>
          <w:tcPr>
            <w:tcW w:w="1379" w:type="dxa"/>
            <w:gridSpan w:val="2"/>
            <w:shd w:val="clear" w:color="auto" w:fill="auto"/>
            <w:noWrap/>
          </w:tcPr>
          <w:p w14:paraId="075DA143" w14:textId="77777777" w:rsidR="00774255" w:rsidRPr="00EF5447" w:rsidRDefault="00774255" w:rsidP="00F420F2">
            <w:pPr>
              <w:pStyle w:val="TAC"/>
              <w:rPr>
                <w:szCs w:val="18"/>
              </w:rPr>
            </w:pPr>
            <w:r>
              <w:rPr>
                <w:lang w:eastAsia="sv-SE"/>
              </w:rPr>
              <w:t>N/A</w:t>
            </w:r>
          </w:p>
        </w:tc>
        <w:tc>
          <w:tcPr>
            <w:tcW w:w="817" w:type="dxa"/>
            <w:gridSpan w:val="2"/>
            <w:shd w:val="clear" w:color="auto" w:fill="auto"/>
            <w:noWrap/>
          </w:tcPr>
          <w:p w14:paraId="2E003C51" w14:textId="77777777" w:rsidR="00774255" w:rsidRPr="00EF5447" w:rsidRDefault="00774255" w:rsidP="00F420F2">
            <w:pPr>
              <w:pStyle w:val="TAC"/>
              <w:rPr>
                <w:szCs w:val="18"/>
              </w:rPr>
            </w:pPr>
            <w:r w:rsidRPr="003C4CEC">
              <w:rPr>
                <w:lang w:eastAsia="sv-SE"/>
              </w:rPr>
              <w:t>10</w:t>
            </w:r>
          </w:p>
        </w:tc>
        <w:tc>
          <w:tcPr>
            <w:tcW w:w="2554" w:type="dxa"/>
            <w:gridSpan w:val="2"/>
            <w:shd w:val="clear" w:color="auto" w:fill="auto"/>
            <w:noWrap/>
          </w:tcPr>
          <w:p w14:paraId="5A16B303" w14:textId="77777777" w:rsidR="00774255" w:rsidRPr="00EF5447" w:rsidRDefault="00774255" w:rsidP="00F420F2">
            <w:pPr>
              <w:pStyle w:val="TAC"/>
              <w:rPr>
                <w:szCs w:val="18"/>
              </w:rPr>
            </w:pPr>
            <w:r>
              <w:rPr>
                <w:lang w:eastAsia="sv-SE"/>
              </w:rPr>
              <w:t>N/A</w:t>
            </w:r>
          </w:p>
        </w:tc>
        <w:tc>
          <w:tcPr>
            <w:tcW w:w="1323" w:type="dxa"/>
            <w:gridSpan w:val="2"/>
            <w:shd w:val="clear" w:color="auto" w:fill="auto"/>
            <w:noWrap/>
          </w:tcPr>
          <w:p w14:paraId="33DE4DC9" w14:textId="77777777" w:rsidR="00774255" w:rsidRPr="00EF5447" w:rsidRDefault="00774255" w:rsidP="00F420F2">
            <w:pPr>
              <w:pStyle w:val="TAC"/>
              <w:rPr>
                <w:szCs w:val="18"/>
              </w:rPr>
            </w:pPr>
            <w:r w:rsidRPr="00EF5447">
              <w:rPr>
                <w:lang w:eastAsia="sv-SE"/>
              </w:rPr>
              <w:t>5505</w:t>
            </w:r>
          </w:p>
        </w:tc>
        <w:tc>
          <w:tcPr>
            <w:tcW w:w="667" w:type="dxa"/>
            <w:gridSpan w:val="2"/>
            <w:shd w:val="clear" w:color="auto" w:fill="auto"/>
          </w:tcPr>
          <w:p w14:paraId="725AEDBC" w14:textId="77777777" w:rsidR="00774255" w:rsidRPr="00EF5447" w:rsidRDefault="00774255" w:rsidP="00F420F2">
            <w:pPr>
              <w:pStyle w:val="TAC"/>
              <w:rPr>
                <w:szCs w:val="18"/>
              </w:rPr>
            </w:pPr>
            <w:r w:rsidRPr="00EF5447">
              <w:rPr>
                <w:lang w:eastAsia="sv-SE"/>
              </w:rPr>
              <w:t>16.1</w:t>
            </w:r>
          </w:p>
        </w:tc>
        <w:tc>
          <w:tcPr>
            <w:tcW w:w="1248" w:type="dxa"/>
            <w:gridSpan w:val="3"/>
            <w:shd w:val="clear" w:color="auto" w:fill="auto"/>
          </w:tcPr>
          <w:p w14:paraId="255F3DB5" w14:textId="77777777" w:rsidR="00774255" w:rsidRPr="00EF5447" w:rsidRDefault="00774255" w:rsidP="00F420F2">
            <w:pPr>
              <w:pStyle w:val="TAC"/>
            </w:pPr>
            <w:r w:rsidRPr="00EF5447">
              <w:rPr>
                <w:lang w:eastAsia="zh-CN"/>
              </w:rPr>
              <w:t>IMD3</w:t>
            </w:r>
          </w:p>
        </w:tc>
      </w:tr>
      <w:tr w:rsidR="00774255" w:rsidRPr="00EF5447" w14:paraId="1AAEF02D" w14:textId="77777777" w:rsidTr="00F420F2">
        <w:trPr>
          <w:trHeight w:val="216"/>
          <w:jc w:val="center"/>
        </w:trPr>
        <w:tc>
          <w:tcPr>
            <w:tcW w:w="2258" w:type="dxa"/>
            <w:tcBorders>
              <w:top w:val="nil"/>
              <w:bottom w:val="nil"/>
            </w:tcBorders>
            <w:shd w:val="clear" w:color="auto" w:fill="auto"/>
          </w:tcPr>
          <w:p w14:paraId="11D9799E" w14:textId="77777777" w:rsidR="00774255" w:rsidRPr="00EF5447" w:rsidRDefault="00774255" w:rsidP="00F420F2">
            <w:pPr>
              <w:pStyle w:val="TAC"/>
            </w:pPr>
          </w:p>
        </w:tc>
        <w:tc>
          <w:tcPr>
            <w:tcW w:w="867" w:type="dxa"/>
            <w:shd w:val="clear" w:color="auto" w:fill="auto"/>
          </w:tcPr>
          <w:p w14:paraId="5F1B6BE7" w14:textId="77777777" w:rsidR="00774255" w:rsidRPr="00EF5447" w:rsidRDefault="00774255" w:rsidP="00F420F2">
            <w:pPr>
              <w:pStyle w:val="TAC"/>
              <w:rPr>
                <w:szCs w:val="18"/>
              </w:rPr>
            </w:pPr>
            <w:r w:rsidRPr="00EF5447">
              <w:t>66</w:t>
            </w:r>
          </w:p>
        </w:tc>
        <w:tc>
          <w:tcPr>
            <w:tcW w:w="1379" w:type="dxa"/>
            <w:gridSpan w:val="2"/>
            <w:shd w:val="clear" w:color="auto" w:fill="auto"/>
            <w:noWrap/>
          </w:tcPr>
          <w:p w14:paraId="3A075E07" w14:textId="77777777" w:rsidR="00774255" w:rsidRPr="00EF5447" w:rsidRDefault="00774255" w:rsidP="00F420F2">
            <w:pPr>
              <w:pStyle w:val="TAC"/>
              <w:rPr>
                <w:szCs w:val="18"/>
              </w:rPr>
            </w:pPr>
            <w:r>
              <w:rPr>
                <w:lang w:eastAsia="ko-KR"/>
              </w:rPr>
              <w:t>N/A</w:t>
            </w:r>
          </w:p>
        </w:tc>
        <w:tc>
          <w:tcPr>
            <w:tcW w:w="817" w:type="dxa"/>
            <w:gridSpan w:val="2"/>
            <w:shd w:val="clear" w:color="auto" w:fill="auto"/>
            <w:noWrap/>
          </w:tcPr>
          <w:p w14:paraId="47AEF59B" w14:textId="77777777" w:rsidR="00774255" w:rsidRPr="00EF5447" w:rsidRDefault="00774255" w:rsidP="00F420F2">
            <w:pPr>
              <w:pStyle w:val="TAC"/>
              <w:rPr>
                <w:szCs w:val="18"/>
              </w:rPr>
            </w:pPr>
            <w:r w:rsidRPr="003C4CEC">
              <w:rPr>
                <w:lang w:eastAsia="ko-KR"/>
              </w:rPr>
              <w:t>5</w:t>
            </w:r>
          </w:p>
        </w:tc>
        <w:tc>
          <w:tcPr>
            <w:tcW w:w="2554" w:type="dxa"/>
            <w:gridSpan w:val="2"/>
            <w:shd w:val="clear" w:color="auto" w:fill="auto"/>
            <w:noWrap/>
          </w:tcPr>
          <w:p w14:paraId="1E110497" w14:textId="77777777" w:rsidR="00774255" w:rsidRPr="00EF5447" w:rsidRDefault="00774255" w:rsidP="00F420F2">
            <w:pPr>
              <w:pStyle w:val="TAC"/>
              <w:rPr>
                <w:szCs w:val="18"/>
              </w:rPr>
            </w:pPr>
            <w:r>
              <w:rPr>
                <w:lang w:eastAsia="ko-KR"/>
              </w:rPr>
              <w:t>N/A</w:t>
            </w:r>
          </w:p>
        </w:tc>
        <w:tc>
          <w:tcPr>
            <w:tcW w:w="1323" w:type="dxa"/>
            <w:gridSpan w:val="2"/>
            <w:shd w:val="clear" w:color="auto" w:fill="auto"/>
            <w:noWrap/>
          </w:tcPr>
          <w:p w14:paraId="0DE9E110" w14:textId="77777777" w:rsidR="00774255" w:rsidRPr="00EF5447" w:rsidRDefault="00774255" w:rsidP="00F420F2">
            <w:pPr>
              <w:pStyle w:val="TAC"/>
              <w:rPr>
                <w:szCs w:val="18"/>
              </w:rPr>
            </w:pPr>
            <w:r w:rsidRPr="00EF5447">
              <w:rPr>
                <w:lang w:eastAsia="ko-KR"/>
              </w:rPr>
              <w:t>2150</w:t>
            </w:r>
          </w:p>
        </w:tc>
        <w:tc>
          <w:tcPr>
            <w:tcW w:w="667" w:type="dxa"/>
            <w:gridSpan w:val="2"/>
            <w:shd w:val="clear" w:color="auto" w:fill="auto"/>
          </w:tcPr>
          <w:p w14:paraId="606BCBDF" w14:textId="77777777" w:rsidR="00774255" w:rsidRPr="00EF5447" w:rsidRDefault="00774255" w:rsidP="00F420F2">
            <w:pPr>
              <w:pStyle w:val="TAC"/>
              <w:rPr>
                <w:szCs w:val="18"/>
              </w:rPr>
            </w:pPr>
            <w:r w:rsidRPr="00EF5447">
              <w:rPr>
                <w:lang w:eastAsia="ko-KR"/>
              </w:rPr>
              <w:t>4</w:t>
            </w:r>
          </w:p>
        </w:tc>
        <w:tc>
          <w:tcPr>
            <w:tcW w:w="1248" w:type="dxa"/>
            <w:gridSpan w:val="3"/>
            <w:shd w:val="clear" w:color="auto" w:fill="auto"/>
          </w:tcPr>
          <w:p w14:paraId="22791888" w14:textId="77777777" w:rsidR="00774255" w:rsidRPr="00EF5447" w:rsidRDefault="00774255" w:rsidP="00F420F2">
            <w:pPr>
              <w:pStyle w:val="TAC"/>
            </w:pPr>
            <w:r w:rsidRPr="00EF5447">
              <w:t>IMD5</w:t>
            </w:r>
          </w:p>
        </w:tc>
      </w:tr>
      <w:tr w:rsidR="00774255" w:rsidRPr="00EF5447" w14:paraId="3E7B51C5" w14:textId="77777777" w:rsidTr="00F420F2">
        <w:trPr>
          <w:trHeight w:val="216"/>
          <w:jc w:val="center"/>
        </w:trPr>
        <w:tc>
          <w:tcPr>
            <w:tcW w:w="2258" w:type="dxa"/>
            <w:tcBorders>
              <w:top w:val="nil"/>
              <w:bottom w:val="nil"/>
            </w:tcBorders>
            <w:shd w:val="clear" w:color="auto" w:fill="auto"/>
          </w:tcPr>
          <w:p w14:paraId="4440AEDC" w14:textId="77777777" w:rsidR="00774255" w:rsidRPr="00EF5447" w:rsidRDefault="00774255" w:rsidP="00F420F2">
            <w:pPr>
              <w:pStyle w:val="TAC"/>
            </w:pPr>
          </w:p>
        </w:tc>
        <w:tc>
          <w:tcPr>
            <w:tcW w:w="867" w:type="dxa"/>
            <w:shd w:val="clear" w:color="auto" w:fill="auto"/>
          </w:tcPr>
          <w:p w14:paraId="008116D3" w14:textId="77777777" w:rsidR="00774255" w:rsidRPr="00EF5447" w:rsidRDefault="00774255" w:rsidP="00F420F2">
            <w:pPr>
              <w:pStyle w:val="TAC"/>
              <w:rPr>
                <w:szCs w:val="18"/>
              </w:rPr>
            </w:pPr>
            <w:r w:rsidRPr="00EF5447">
              <w:t>n25</w:t>
            </w:r>
          </w:p>
        </w:tc>
        <w:tc>
          <w:tcPr>
            <w:tcW w:w="1379" w:type="dxa"/>
            <w:gridSpan w:val="2"/>
            <w:shd w:val="clear" w:color="auto" w:fill="auto"/>
            <w:noWrap/>
          </w:tcPr>
          <w:p w14:paraId="73555B84" w14:textId="77777777" w:rsidR="00774255" w:rsidRPr="00EF5447" w:rsidRDefault="00774255" w:rsidP="00F420F2">
            <w:pPr>
              <w:pStyle w:val="TAC"/>
              <w:rPr>
                <w:szCs w:val="18"/>
              </w:rPr>
            </w:pPr>
            <w:r w:rsidRPr="003C4CEC">
              <w:rPr>
                <w:lang w:eastAsia="ko-KR"/>
              </w:rPr>
              <w:t>1883.3</w:t>
            </w:r>
          </w:p>
        </w:tc>
        <w:tc>
          <w:tcPr>
            <w:tcW w:w="817" w:type="dxa"/>
            <w:gridSpan w:val="2"/>
            <w:shd w:val="clear" w:color="auto" w:fill="auto"/>
            <w:noWrap/>
          </w:tcPr>
          <w:p w14:paraId="2CA4C001" w14:textId="77777777" w:rsidR="00774255" w:rsidRPr="00EF5447" w:rsidRDefault="00774255" w:rsidP="00F420F2">
            <w:pPr>
              <w:pStyle w:val="TAC"/>
              <w:rPr>
                <w:szCs w:val="18"/>
              </w:rPr>
            </w:pPr>
            <w:r w:rsidRPr="003C4CEC">
              <w:rPr>
                <w:lang w:eastAsia="ko-KR"/>
              </w:rPr>
              <w:t>5</w:t>
            </w:r>
          </w:p>
        </w:tc>
        <w:tc>
          <w:tcPr>
            <w:tcW w:w="2554" w:type="dxa"/>
            <w:gridSpan w:val="2"/>
            <w:shd w:val="clear" w:color="auto" w:fill="auto"/>
            <w:noWrap/>
          </w:tcPr>
          <w:p w14:paraId="4766BEB4" w14:textId="77777777" w:rsidR="00774255" w:rsidRPr="00EF5447" w:rsidRDefault="00774255" w:rsidP="00F420F2">
            <w:pPr>
              <w:pStyle w:val="TAC"/>
              <w:rPr>
                <w:szCs w:val="18"/>
              </w:rPr>
            </w:pPr>
            <w:r w:rsidRPr="003C4CEC">
              <w:rPr>
                <w:lang w:eastAsia="ko-KR"/>
              </w:rPr>
              <w:t>25</w:t>
            </w:r>
          </w:p>
        </w:tc>
        <w:tc>
          <w:tcPr>
            <w:tcW w:w="1323" w:type="dxa"/>
            <w:gridSpan w:val="2"/>
            <w:shd w:val="clear" w:color="auto" w:fill="auto"/>
            <w:noWrap/>
          </w:tcPr>
          <w:p w14:paraId="4BAEDF26" w14:textId="77777777" w:rsidR="00774255" w:rsidRPr="00EF5447" w:rsidRDefault="00774255" w:rsidP="00F420F2">
            <w:pPr>
              <w:pStyle w:val="TAC"/>
              <w:rPr>
                <w:szCs w:val="18"/>
              </w:rPr>
            </w:pPr>
            <w:r w:rsidRPr="00EF5447">
              <w:rPr>
                <w:lang w:eastAsia="ko-KR"/>
              </w:rPr>
              <w:t>1963.3</w:t>
            </w:r>
          </w:p>
        </w:tc>
        <w:tc>
          <w:tcPr>
            <w:tcW w:w="667" w:type="dxa"/>
            <w:gridSpan w:val="2"/>
            <w:shd w:val="clear" w:color="auto" w:fill="auto"/>
          </w:tcPr>
          <w:p w14:paraId="0EB393E4" w14:textId="77777777" w:rsidR="00774255" w:rsidRPr="00EF5447" w:rsidRDefault="00774255" w:rsidP="00F420F2">
            <w:pPr>
              <w:pStyle w:val="TAC"/>
              <w:rPr>
                <w:szCs w:val="18"/>
              </w:rPr>
            </w:pPr>
            <w:r w:rsidRPr="00EF5447">
              <w:rPr>
                <w:lang w:eastAsia="ko-KR"/>
              </w:rPr>
              <w:t>N/A</w:t>
            </w:r>
          </w:p>
        </w:tc>
        <w:tc>
          <w:tcPr>
            <w:tcW w:w="1248" w:type="dxa"/>
            <w:gridSpan w:val="3"/>
            <w:shd w:val="clear" w:color="auto" w:fill="auto"/>
          </w:tcPr>
          <w:p w14:paraId="1A3D5890" w14:textId="77777777" w:rsidR="00774255" w:rsidRPr="00EF5447" w:rsidRDefault="00774255" w:rsidP="00F420F2">
            <w:pPr>
              <w:pStyle w:val="TAC"/>
            </w:pPr>
            <w:r w:rsidRPr="00EF5447">
              <w:t>N/A</w:t>
            </w:r>
          </w:p>
        </w:tc>
      </w:tr>
      <w:tr w:rsidR="00774255" w:rsidRPr="00EF5447" w14:paraId="120AF3C7" w14:textId="77777777" w:rsidTr="00F420F2">
        <w:trPr>
          <w:trHeight w:val="216"/>
          <w:jc w:val="center"/>
        </w:trPr>
        <w:tc>
          <w:tcPr>
            <w:tcW w:w="2258" w:type="dxa"/>
            <w:tcBorders>
              <w:top w:val="nil"/>
              <w:bottom w:val="nil"/>
            </w:tcBorders>
            <w:shd w:val="clear" w:color="auto" w:fill="auto"/>
          </w:tcPr>
          <w:p w14:paraId="1BFCDB05" w14:textId="77777777" w:rsidR="00774255" w:rsidRPr="00EF5447" w:rsidRDefault="00774255" w:rsidP="00F420F2">
            <w:pPr>
              <w:pStyle w:val="TAC"/>
            </w:pPr>
          </w:p>
        </w:tc>
        <w:tc>
          <w:tcPr>
            <w:tcW w:w="867" w:type="dxa"/>
            <w:shd w:val="clear" w:color="auto" w:fill="auto"/>
          </w:tcPr>
          <w:p w14:paraId="4E6B0A3C" w14:textId="77777777" w:rsidR="00774255" w:rsidRPr="00EF5447" w:rsidRDefault="00774255" w:rsidP="00F420F2">
            <w:pPr>
              <w:pStyle w:val="TAC"/>
              <w:rPr>
                <w:szCs w:val="18"/>
              </w:rPr>
            </w:pPr>
            <w:r w:rsidRPr="00EF5447">
              <w:rPr>
                <w:lang w:eastAsia="sv-SE"/>
              </w:rPr>
              <w:t>46</w:t>
            </w:r>
          </w:p>
        </w:tc>
        <w:tc>
          <w:tcPr>
            <w:tcW w:w="1379" w:type="dxa"/>
            <w:gridSpan w:val="2"/>
            <w:shd w:val="clear" w:color="auto" w:fill="auto"/>
            <w:noWrap/>
          </w:tcPr>
          <w:p w14:paraId="7B747B35" w14:textId="77777777" w:rsidR="00774255" w:rsidRPr="00EF5447" w:rsidRDefault="00774255" w:rsidP="00F420F2">
            <w:pPr>
              <w:pStyle w:val="TAC"/>
              <w:rPr>
                <w:szCs w:val="18"/>
              </w:rPr>
            </w:pPr>
            <w:r>
              <w:rPr>
                <w:lang w:eastAsia="sv-SE"/>
              </w:rPr>
              <w:t>N/A</w:t>
            </w:r>
          </w:p>
        </w:tc>
        <w:tc>
          <w:tcPr>
            <w:tcW w:w="817" w:type="dxa"/>
            <w:gridSpan w:val="2"/>
            <w:shd w:val="clear" w:color="auto" w:fill="auto"/>
            <w:noWrap/>
          </w:tcPr>
          <w:p w14:paraId="3EA7912C" w14:textId="77777777" w:rsidR="00774255" w:rsidRPr="00EF5447" w:rsidRDefault="00774255" w:rsidP="00F420F2">
            <w:pPr>
              <w:pStyle w:val="TAC"/>
              <w:rPr>
                <w:szCs w:val="18"/>
              </w:rPr>
            </w:pPr>
            <w:r w:rsidRPr="003C4CEC">
              <w:rPr>
                <w:lang w:eastAsia="sv-SE"/>
              </w:rPr>
              <w:t>10</w:t>
            </w:r>
          </w:p>
        </w:tc>
        <w:tc>
          <w:tcPr>
            <w:tcW w:w="2554" w:type="dxa"/>
            <w:gridSpan w:val="2"/>
            <w:shd w:val="clear" w:color="auto" w:fill="auto"/>
            <w:noWrap/>
          </w:tcPr>
          <w:p w14:paraId="3D7914A2" w14:textId="77777777" w:rsidR="00774255" w:rsidRPr="00EF5447" w:rsidRDefault="00774255" w:rsidP="00F420F2">
            <w:pPr>
              <w:pStyle w:val="TAC"/>
              <w:rPr>
                <w:szCs w:val="18"/>
              </w:rPr>
            </w:pPr>
            <w:r>
              <w:rPr>
                <w:lang w:eastAsia="sv-SE"/>
              </w:rPr>
              <w:t>N/A</w:t>
            </w:r>
          </w:p>
        </w:tc>
        <w:tc>
          <w:tcPr>
            <w:tcW w:w="1323" w:type="dxa"/>
            <w:gridSpan w:val="2"/>
            <w:shd w:val="clear" w:color="auto" w:fill="auto"/>
            <w:noWrap/>
          </w:tcPr>
          <w:p w14:paraId="691967E9" w14:textId="77777777" w:rsidR="00774255" w:rsidRPr="00EF5447" w:rsidRDefault="00774255" w:rsidP="00F420F2">
            <w:pPr>
              <w:pStyle w:val="TAC"/>
              <w:rPr>
                <w:szCs w:val="18"/>
              </w:rPr>
            </w:pPr>
            <w:r w:rsidRPr="00EF5447">
              <w:rPr>
                <w:lang w:eastAsia="sv-SE"/>
              </w:rPr>
              <w:t>5505</w:t>
            </w:r>
          </w:p>
        </w:tc>
        <w:tc>
          <w:tcPr>
            <w:tcW w:w="667" w:type="dxa"/>
            <w:gridSpan w:val="2"/>
            <w:shd w:val="clear" w:color="auto" w:fill="auto"/>
          </w:tcPr>
          <w:p w14:paraId="0EB4466A" w14:textId="77777777" w:rsidR="00774255" w:rsidRPr="00EF5447" w:rsidRDefault="00774255" w:rsidP="00F420F2">
            <w:pPr>
              <w:pStyle w:val="TAC"/>
              <w:rPr>
                <w:szCs w:val="18"/>
              </w:rPr>
            </w:pPr>
            <w:r w:rsidRPr="00EF5447">
              <w:rPr>
                <w:lang w:eastAsia="sv-SE"/>
              </w:rPr>
              <w:t>16.1</w:t>
            </w:r>
          </w:p>
        </w:tc>
        <w:tc>
          <w:tcPr>
            <w:tcW w:w="1248" w:type="dxa"/>
            <w:gridSpan w:val="3"/>
            <w:shd w:val="clear" w:color="auto" w:fill="auto"/>
          </w:tcPr>
          <w:p w14:paraId="34FE1225" w14:textId="77777777" w:rsidR="00774255" w:rsidRPr="00EF5447" w:rsidRDefault="00774255" w:rsidP="00F420F2">
            <w:pPr>
              <w:pStyle w:val="TAC"/>
            </w:pPr>
            <w:r w:rsidRPr="00EF5447">
              <w:rPr>
                <w:lang w:eastAsia="zh-CN"/>
              </w:rPr>
              <w:t>IMD3</w:t>
            </w:r>
          </w:p>
        </w:tc>
      </w:tr>
      <w:tr w:rsidR="00774255" w:rsidRPr="00EF5447" w14:paraId="176A4140" w14:textId="77777777" w:rsidTr="00F420F2">
        <w:trPr>
          <w:trHeight w:val="216"/>
          <w:jc w:val="center"/>
        </w:trPr>
        <w:tc>
          <w:tcPr>
            <w:tcW w:w="2258" w:type="dxa"/>
            <w:tcBorders>
              <w:top w:val="nil"/>
              <w:bottom w:val="nil"/>
            </w:tcBorders>
            <w:shd w:val="clear" w:color="auto" w:fill="auto"/>
          </w:tcPr>
          <w:p w14:paraId="4936E711" w14:textId="77777777" w:rsidR="00774255" w:rsidRPr="00EF5447" w:rsidRDefault="00774255" w:rsidP="00F420F2">
            <w:pPr>
              <w:pStyle w:val="TAC"/>
            </w:pPr>
          </w:p>
        </w:tc>
        <w:tc>
          <w:tcPr>
            <w:tcW w:w="867" w:type="dxa"/>
            <w:shd w:val="clear" w:color="auto" w:fill="auto"/>
          </w:tcPr>
          <w:p w14:paraId="5A4B65D8" w14:textId="77777777" w:rsidR="00774255" w:rsidRPr="00EF5447" w:rsidRDefault="00774255" w:rsidP="00F420F2">
            <w:pPr>
              <w:pStyle w:val="TAC"/>
              <w:rPr>
                <w:szCs w:val="18"/>
              </w:rPr>
            </w:pPr>
            <w:r w:rsidRPr="00EF5447">
              <w:t>66</w:t>
            </w:r>
          </w:p>
        </w:tc>
        <w:tc>
          <w:tcPr>
            <w:tcW w:w="1379" w:type="dxa"/>
            <w:gridSpan w:val="2"/>
            <w:shd w:val="clear" w:color="auto" w:fill="auto"/>
            <w:noWrap/>
          </w:tcPr>
          <w:p w14:paraId="198EF42D" w14:textId="77777777" w:rsidR="00774255" w:rsidRPr="00EF5447" w:rsidRDefault="00774255" w:rsidP="00F420F2">
            <w:pPr>
              <w:pStyle w:val="TAC"/>
              <w:rPr>
                <w:szCs w:val="18"/>
              </w:rPr>
            </w:pPr>
            <w:r>
              <w:rPr>
                <w:lang w:eastAsia="ko-KR"/>
              </w:rPr>
              <w:t>N/A</w:t>
            </w:r>
          </w:p>
        </w:tc>
        <w:tc>
          <w:tcPr>
            <w:tcW w:w="817" w:type="dxa"/>
            <w:gridSpan w:val="2"/>
            <w:shd w:val="clear" w:color="auto" w:fill="auto"/>
            <w:noWrap/>
          </w:tcPr>
          <w:p w14:paraId="1C3A1A9F" w14:textId="77777777" w:rsidR="00774255" w:rsidRPr="00EF5447" w:rsidRDefault="00774255" w:rsidP="00F420F2">
            <w:pPr>
              <w:pStyle w:val="TAC"/>
              <w:rPr>
                <w:szCs w:val="18"/>
              </w:rPr>
            </w:pPr>
            <w:r w:rsidRPr="003C4CEC">
              <w:rPr>
                <w:lang w:eastAsia="ko-KR"/>
              </w:rPr>
              <w:t>5</w:t>
            </w:r>
          </w:p>
        </w:tc>
        <w:tc>
          <w:tcPr>
            <w:tcW w:w="2554" w:type="dxa"/>
            <w:gridSpan w:val="2"/>
            <w:shd w:val="clear" w:color="auto" w:fill="auto"/>
            <w:noWrap/>
          </w:tcPr>
          <w:p w14:paraId="7C1C090B" w14:textId="77777777" w:rsidR="00774255" w:rsidRPr="00EF5447" w:rsidRDefault="00774255" w:rsidP="00F420F2">
            <w:pPr>
              <w:pStyle w:val="TAC"/>
              <w:rPr>
                <w:szCs w:val="18"/>
              </w:rPr>
            </w:pPr>
            <w:r>
              <w:rPr>
                <w:lang w:eastAsia="ko-KR"/>
              </w:rPr>
              <w:t>N/A</w:t>
            </w:r>
          </w:p>
        </w:tc>
        <w:tc>
          <w:tcPr>
            <w:tcW w:w="1323" w:type="dxa"/>
            <w:gridSpan w:val="2"/>
            <w:shd w:val="clear" w:color="auto" w:fill="auto"/>
            <w:noWrap/>
          </w:tcPr>
          <w:p w14:paraId="5A93EF8B" w14:textId="77777777" w:rsidR="00774255" w:rsidRPr="00EF5447" w:rsidRDefault="00774255" w:rsidP="00F420F2">
            <w:pPr>
              <w:pStyle w:val="TAC"/>
              <w:rPr>
                <w:szCs w:val="18"/>
              </w:rPr>
            </w:pPr>
            <w:r w:rsidRPr="00EF5447">
              <w:rPr>
                <w:lang w:eastAsia="ko-KR"/>
              </w:rPr>
              <w:t>2112.5</w:t>
            </w:r>
          </w:p>
        </w:tc>
        <w:tc>
          <w:tcPr>
            <w:tcW w:w="667" w:type="dxa"/>
            <w:gridSpan w:val="2"/>
            <w:shd w:val="clear" w:color="auto" w:fill="auto"/>
          </w:tcPr>
          <w:p w14:paraId="78598DC5" w14:textId="77777777" w:rsidR="00774255" w:rsidRPr="00EF5447" w:rsidRDefault="00774255" w:rsidP="00F420F2">
            <w:pPr>
              <w:pStyle w:val="TAC"/>
              <w:rPr>
                <w:szCs w:val="18"/>
              </w:rPr>
            </w:pPr>
            <w:r w:rsidRPr="00EF5447">
              <w:t>23</w:t>
            </w:r>
          </w:p>
        </w:tc>
        <w:tc>
          <w:tcPr>
            <w:tcW w:w="1248" w:type="dxa"/>
            <w:gridSpan w:val="3"/>
            <w:shd w:val="clear" w:color="auto" w:fill="auto"/>
          </w:tcPr>
          <w:p w14:paraId="1EA0BC73" w14:textId="77777777" w:rsidR="00774255" w:rsidRPr="00EF5447" w:rsidRDefault="00774255" w:rsidP="00F420F2">
            <w:pPr>
              <w:pStyle w:val="TAC"/>
            </w:pPr>
            <w:r w:rsidRPr="00EF5447">
              <w:t>IMD3</w:t>
            </w:r>
          </w:p>
        </w:tc>
      </w:tr>
      <w:tr w:rsidR="00774255" w:rsidRPr="00EF5447" w14:paraId="48AD2B56" w14:textId="77777777" w:rsidTr="00F420F2">
        <w:trPr>
          <w:trHeight w:val="216"/>
          <w:jc w:val="center"/>
        </w:trPr>
        <w:tc>
          <w:tcPr>
            <w:tcW w:w="2258" w:type="dxa"/>
            <w:tcBorders>
              <w:top w:val="nil"/>
              <w:bottom w:val="single" w:sz="4" w:space="0" w:color="auto"/>
            </w:tcBorders>
            <w:shd w:val="clear" w:color="auto" w:fill="auto"/>
          </w:tcPr>
          <w:p w14:paraId="6255F3F0" w14:textId="77777777" w:rsidR="00774255" w:rsidRPr="00EF5447" w:rsidRDefault="00774255" w:rsidP="00F420F2">
            <w:pPr>
              <w:pStyle w:val="TAC"/>
            </w:pPr>
          </w:p>
        </w:tc>
        <w:tc>
          <w:tcPr>
            <w:tcW w:w="867" w:type="dxa"/>
            <w:shd w:val="clear" w:color="auto" w:fill="auto"/>
          </w:tcPr>
          <w:p w14:paraId="167C272A" w14:textId="77777777" w:rsidR="00774255" w:rsidRPr="00EF5447" w:rsidRDefault="00774255" w:rsidP="00F420F2">
            <w:pPr>
              <w:pStyle w:val="TAC"/>
              <w:rPr>
                <w:szCs w:val="18"/>
              </w:rPr>
            </w:pPr>
            <w:r w:rsidRPr="00EF5447">
              <w:t>n25</w:t>
            </w:r>
          </w:p>
        </w:tc>
        <w:tc>
          <w:tcPr>
            <w:tcW w:w="1379" w:type="dxa"/>
            <w:gridSpan w:val="2"/>
            <w:shd w:val="clear" w:color="auto" w:fill="auto"/>
            <w:noWrap/>
          </w:tcPr>
          <w:p w14:paraId="33F73C18" w14:textId="77777777" w:rsidR="00774255" w:rsidRPr="00EF5447" w:rsidRDefault="00774255" w:rsidP="00F420F2">
            <w:pPr>
              <w:pStyle w:val="TAC"/>
              <w:rPr>
                <w:szCs w:val="18"/>
              </w:rPr>
            </w:pPr>
            <w:r w:rsidRPr="003C4CEC">
              <w:rPr>
                <w:lang w:eastAsia="ko-KR"/>
              </w:rPr>
              <w:t>1912.5</w:t>
            </w:r>
          </w:p>
        </w:tc>
        <w:tc>
          <w:tcPr>
            <w:tcW w:w="817" w:type="dxa"/>
            <w:gridSpan w:val="2"/>
            <w:shd w:val="clear" w:color="auto" w:fill="auto"/>
            <w:noWrap/>
          </w:tcPr>
          <w:p w14:paraId="2EC92349" w14:textId="77777777" w:rsidR="00774255" w:rsidRPr="00EF5447" w:rsidRDefault="00774255" w:rsidP="00F420F2">
            <w:pPr>
              <w:pStyle w:val="TAC"/>
              <w:rPr>
                <w:szCs w:val="18"/>
              </w:rPr>
            </w:pPr>
            <w:r w:rsidRPr="003C4CEC">
              <w:rPr>
                <w:lang w:eastAsia="ko-KR"/>
              </w:rPr>
              <w:t>5</w:t>
            </w:r>
          </w:p>
        </w:tc>
        <w:tc>
          <w:tcPr>
            <w:tcW w:w="2554" w:type="dxa"/>
            <w:gridSpan w:val="2"/>
            <w:shd w:val="clear" w:color="auto" w:fill="auto"/>
            <w:noWrap/>
          </w:tcPr>
          <w:p w14:paraId="755B74B1" w14:textId="77777777" w:rsidR="00774255" w:rsidRPr="00EF5447" w:rsidRDefault="00774255" w:rsidP="00F420F2">
            <w:pPr>
              <w:pStyle w:val="TAC"/>
              <w:rPr>
                <w:szCs w:val="18"/>
              </w:rPr>
            </w:pPr>
            <w:r w:rsidRPr="003C4CEC">
              <w:rPr>
                <w:lang w:eastAsia="ko-KR"/>
              </w:rPr>
              <w:t>25</w:t>
            </w:r>
          </w:p>
        </w:tc>
        <w:tc>
          <w:tcPr>
            <w:tcW w:w="1323" w:type="dxa"/>
            <w:gridSpan w:val="2"/>
            <w:shd w:val="clear" w:color="auto" w:fill="auto"/>
            <w:noWrap/>
          </w:tcPr>
          <w:p w14:paraId="5098ADF3" w14:textId="77777777" w:rsidR="00774255" w:rsidRPr="00EF5447" w:rsidRDefault="00774255" w:rsidP="00F420F2">
            <w:pPr>
              <w:pStyle w:val="TAC"/>
              <w:rPr>
                <w:szCs w:val="18"/>
              </w:rPr>
            </w:pPr>
            <w:r w:rsidRPr="00EF5447">
              <w:rPr>
                <w:lang w:eastAsia="ko-KR"/>
              </w:rPr>
              <w:t>1992.5</w:t>
            </w:r>
          </w:p>
        </w:tc>
        <w:tc>
          <w:tcPr>
            <w:tcW w:w="667" w:type="dxa"/>
            <w:gridSpan w:val="2"/>
            <w:shd w:val="clear" w:color="auto" w:fill="auto"/>
          </w:tcPr>
          <w:p w14:paraId="0C5622AA" w14:textId="77777777" w:rsidR="00774255" w:rsidRPr="00EF5447" w:rsidRDefault="00774255" w:rsidP="00F420F2">
            <w:pPr>
              <w:pStyle w:val="TAC"/>
              <w:rPr>
                <w:szCs w:val="18"/>
              </w:rPr>
            </w:pPr>
            <w:r w:rsidRPr="00EF5447">
              <w:rPr>
                <w:lang w:eastAsia="ko-KR"/>
              </w:rPr>
              <w:t>N/A</w:t>
            </w:r>
          </w:p>
        </w:tc>
        <w:tc>
          <w:tcPr>
            <w:tcW w:w="1248" w:type="dxa"/>
            <w:gridSpan w:val="3"/>
            <w:shd w:val="clear" w:color="auto" w:fill="auto"/>
          </w:tcPr>
          <w:p w14:paraId="5F7C9000" w14:textId="77777777" w:rsidR="00774255" w:rsidRPr="00EF5447" w:rsidRDefault="00774255" w:rsidP="00F420F2">
            <w:pPr>
              <w:pStyle w:val="TAC"/>
            </w:pPr>
            <w:r w:rsidRPr="00EF5447">
              <w:t>N/A</w:t>
            </w:r>
          </w:p>
        </w:tc>
      </w:tr>
      <w:tr w:rsidR="00774255" w:rsidRPr="00EF5447" w14:paraId="7EC6EFBB" w14:textId="77777777" w:rsidTr="00F420F2">
        <w:trPr>
          <w:trHeight w:val="216"/>
          <w:jc w:val="center"/>
        </w:trPr>
        <w:tc>
          <w:tcPr>
            <w:tcW w:w="2258" w:type="dxa"/>
            <w:vMerge w:val="restart"/>
            <w:tcBorders>
              <w:top w:val="nil"/>
            </w:tcBorders>
            <w:shd w:val="clear" w:color="auto" w:fill="auto"/>
          </w:tcPr>
          <w:p w14:paraId="36646C31" w14:textId="77777777" w:rsidR="00774255" w:rsidRPr="00EF5447" w:rsidRDefault="00774255" w:rsidP="00F420F2">
            <w:pPr>
              <w:pStyle w:val="TAC"/>
            </w:pPr>
            <w:r>
              <w:rPr>
                <w:rFonts w:cs="Arial"/>
              </w:rPr>
              <w:t>DC_46A-66A_n77A</w:t>
            </w:r>
            <w:r>
              <w:rPr>
                <w:rFonts w:cs="Arial"/>
                <w:vertAlign w:val="superscript"/>
              </w:rPr>
              <w:t>5</w:t>
            </w:r>
          </w:p>
          <w:p w14:paraId="4597677F" w14:textId="77777777" w:rsidR="00774255" w:rsidRPr="00EF5447" w:rsidRDefault="00774255" w:rsidP="00F420F2">
            <w:pPr>
              <w:pStyle w:val="TAC"/>
            </w:pPr>
            <w:r w:rsidRPr="00D87959">
              <w:t>DC_46A-46A-66A_n77A</w:t>
            </w:r>
            <w:r w:rsidRPr="00D87959">
              <w:rPr>
                <w:vertAlign w:val="superscript"/>
              </w:rPr>
              <w:t>5</w:t>
            </w:r>
          </w:p>
        </w:tc>
        <w:tc>
          <w:tcPr>
            <w:tcW w:w="867" w:type="dxa"/>
            <w:shd w:val="clear" w:color="auto" w:fill="auto"/>
          </w:tcPr>
          <w:p w14:paraId="5C6A48DA" w14:textId="77777777" w:rsidR="00774255" w:rsidRPr="00EF5447" w:rsidRDefault="00774255" w:rsidP="00F420F2">
            <w:pPr>
              <w:pStyle w:val="TAC"/>
            </w:pPr>
            <w:r>
              <w:rPr>
                <w:rFonts w:cs="Arial"/>
                <w:szCs w:val="18"/>
              </w:rPr>
              <w:t>46</w:t>
            </w:r>
          </w:p>
        </w:tc>
        <w:tc>
          <w:tcPr>
            <w:tcW w:w="1379" w:type="dxa"/>
            <w:gridSpan w:val="2"/>
            <w:shd w:val="clear" w:color="auto" w:fill="auto"/>
            <w:noWrap/>
          </w:tcPr>
          <w:p w14:paraId="7479CB9A" w14:textId="77777777" w:rsidR="00774255" w:rsidRPr="00EF5447" w:rsidRDefault="00774255" w:rsidP="00F420F2">
            <w:pPr>
              <w:pStyle w:val="TAC"/>
              <w:rPr>
                <w:lang w:eastAsia="ko-KR"/>
              </w:rPr>
            </w:pPr>
            <w:r w:rsidRPr="003C4CEC">
              <w:t>N/A</w:t>
            </w:r>
          </w:p>
        </w:tc>
        <w:tc>
          <w:tcPr>
            <w:tcW w:w="817" w:type="dxa"/>
            <w:gridSpan w:val="2"/>
            <w:shd w:val="clear" w:color="auto" w:fill="auto"/>
            <w:noWrap/>
          </w:tcPr>
          <w:p w14:paraId="7F84CF2C" w14:textId="77777777" w:rsidR="00774255" w:rsidRPr="00EF5447" w:rsidRDefault="00774255" w:rsidP="00F420F2">
            <w:pPr>
              <w:pStyle w:val="TAC"/>
              <w:rPr>
                <w:lang w:eastAsia="ko-KR"/>
              </w:rPr>
            </w:pPr>
            <w:r w:rsidRPr="003C4CEC">
              <w:t>N/A</w:t>
            </w:r>
          </w:p>
        </w:tc>
        <w:tc>
          <w:tcPr>
            <w:tcW w:w="2554" w:type="dxa"/>
            <w:gridSpan w:val="2"/>
            <w:shd w:val="clear" w:color="auto" w:fill="auto"/>
            <w:noWrap/>
          </w:tcPr>
          <w:p w14:paraId="250CD17C" w14:textId="77777777" w:rsidR="00774255" w:rsidRPr="00EF5447" w:rsidRDefault="00774255" w:rsidP="00F420F2">
            <w:pPr>
              <w:pStyle w:val="TAC"/>
              <w:rPr>
                <w:lang w:eastAsia="ko-KR"/>
              </w:rPr>
            </w:pPr>
            <w:r w:rsidRPr="003C4CEC">
              <w:t>N/A</w:t>
            </w:r>
          </w:p>
        </w:tc>
        <w:tc>
          <w:tcPr>
            <w:tcW w:w="1323" w:type="dxa"/>
            <w:gridSpan w:val="2"/>
            <w:shd w:val="clear" w:color="auto" w:fill="auto"/>
            <w:noWrap/>
          </w:tcPr>
          <w:p w14:paraId="77CD3751" w14:textId="77777777" w:rsidR="00774255" w:rsidRPr="00EF5447" w:rsidRDefault="00774255" w:rsidP="00F420F2">
            <w:pPr>
              <w:pStyle w:val="TAC"/>
              <w:rPr>
                <w:lang w:eastAsia="ko-KR"/>
              </w:rPr>
            </w:pPr>
            <w:r>
              <w:t>N/A</w:t>
            </w:r>
          </w:p>
        </w:tc>
        <w:tc>
          <w:tcPr>
            <w:tcW w:w="667" w:type="dxa"/>
            <w:gridSpan w:val="2"/>
            <w:shd w:val="clear" w:color="auto" w:fill="auto"/>
          </w:tcPr>
          <w:p w14:paraId="16D02440" w14:textId="77777777" w:rsidR="00774255" w:rsidRPr="00EF5447" w:rsidRDefault="00774255" w:rsidP="00F420F2">
            <w:pPr>
              <w:pStyle w:val="TAC"/>
              <w:rPr>
                <w:lang w:eastAsia="ko-KR"/>
              </w:rPr>
            </w:pPr>
            <w:r>
              <w:t>N/A</w:t>
            </w:r>
          </w:p>
        </w:tc>
        <w:tc>
          <w:tcPr>
            <w:tcW w:w="1248" w:type="dxa"/>
            <w:gridSpan w:val="3"/>
            <w:shd w:val="clear" w:color="auto" w:fill="auto"/>
          </w:tcPr>
          <w:p w14:paraId="4A0B6E9C" w14:textId="77777777" w:rsidR="00774255" w:rsidRDefault="00774255" w:rsidP="00F420F2">
            <w:pPr>
              <w:pStyle w:val="TAC"/>
              <w:rPr>
                <w:szCs w:val="24"/>
              </w:rPr>
            </w:pPr>
            <w:r>
              <w:t>IMD2,</w:t>
            </w:r>
          </w:p>
          <w:p w14:paraId="339F3BD3" w14:textId="77777777" w:rsidR="00774255" w:rsidRPr="00EF5447" w:rsidRDefault="00774255" w:rsidP="00F420F2">
            <w:pPr>
              <w:pStyle w:val="TAC"/>
            </w:pPr>
            <w:r>
              <w:t>IMD3</w:t>
            </w:r>
          </w:p>
        </w:tc>
      </w:tr>
      <w:tr w:rsidR="00774255" w:rsidRPr="00EF5447" w14:paraId="360C097F" w14:textId="77777777" w:rsidTr="00F420F2">
        <w:trPr>
          <w:trHeight w:val="216"/>
          <w:jc w:val="center"/>
        </w:trPr>
        <w:tc>
          <w:tcPr>
            <w:tcW w:w="2258" w:type="dxa"/>
            <w:vMerge/>
            <w:shd w:val="clear" w:color="auto" w:fill="auto"/>
          </w:tcPr>
          <w:p w14:paraId="30E7D038" w14:textId="77777777" w:rsidR="00774255" w:rsidRPr="00EF5447" w:rsidRDefault="00774255" w:rsidP="00F420F2">
            <w:pPr>
              <w:pStyle w:val="TAC"/>
            </w:pPr>
          </w:p>
        </w:tc>
        <w:tc>
          <w:tcPr>
            <w:tcW w:w="867" w:type="dxa"/>
            <w:shd w:val="clear" w:color="auto" w:fill="auto"/>
          </w:tcPr>
          <w:p w14:paraId="482BD4C7" w14:textId="77777777" w:rsidR="00774255" w:rsidRPr="00EF5447" w:rsidRDefault="00774255" w:rsidP="00F420F2">
            <w:pPr>
              <w:pStyle w:val="TAC"/>
            </w:pPr>
            <w:r>
              <w:rPr>
                <w:rFonts w:cs="Arial"/>
                <w:szCs w:val="18"/>
              </w:rPr>
              <w:t>66</w:t>
            </w:r>
          </w:p>
        </w:tc>
        <w:tc>
          <w:tcPr>
            <w:tcW w:w="1379" w:type="dxa"/>
            <w:gridSpan w:val="2"/>
            <w:shd w:val="clear" w:color="auto" w:fill="auto"/>
            <w:noWrap/>
          </w:tcPr>
          <w:p w14:paraId="548EA75D" w14:textId="77777777" w:rsidR="00774255" w:rsidRPr="00EF5447" w:rsidRDefault="00774255" w:rsidP="00F420F2">
            <w:pPr>
              <w:pStyle w:val="TAC"/>
              <w:rPr>
                <w:lang w:eastAsia="ko-KR"/>
              </w:rPr>
            </w:pPr>
            <w:r w:rsidRPr="003C4CEC">
              <w:t>N/A</w:t>
            </w:r>
          </w:p>
        </w:tc>
        <w:tc>
          <w:tcPr>
            <w:tcW w:w="817" w:type="dxa"/>
            <w:gridSpan w:val="2"/>
            <w:shd w:val="clear" w:color="auto" w:fill="auto"/>
            <w:noWrap/>
          </w:tcPr>
          <w:p w14:paraId="7FB78927" w14:textId="77777777" w:rsidR="00774255" w:rsidRPr="00EF5447" w:rsidRDefault="00774255" w:rsidP="00F420F2">
            <w:pPr>
              <w:pStyle w:val="TAC"/>
              <w:rPr>
                <w:lang w:eastAsia="ko-KR"/>
              </w:rPr>
            </w:pPr>
            <w:r w:rsidRPr="003C4CEC">
              <w:t>N/A</w:t>
            </w:r>
          </w:p>
        </w:tc>
        <w:tc>
          <w:tcPr>
            <w:tcW w:w="2554" w:type="dxa"/>
            <w:gridSpan w:val="2"/>
            <w:shd w:val="clear" w:color="auto" w:fill="auto"/>
            <w:noWrap/>
          </w:tcPr>
          <w:p w14:paraId="3F158C5D" w14:textId="77777777" w:rsidR="00774255" w:rsidRPr="00EF5447" w:rsidRDefault="00774255" w:rsidP="00F420F2">
            <w:pPr>
              <w:pStyle w:val="TAC"/>
              <w:rPr>
                <w:lang w:eastAsia="ko-KR"/>
              </w:rPr>
            </w:pPr>
            <w:r w:rsidRPr="003C4CEC">
              <w:t>N/A</w:t>
            </w:r>
          </w:p>
        </w:tc>
        <w:tc>
          <w:tcPr>
            <w:tcW w:w="1323" w:type="dxa"/>
            <w:gridSpan w:val="2"/>
            <w:shd w:val="clear" w:color="auto" w:fill="auto"/>
            <w:noWrap/>
          </w:tcPr>
          <w:p w14:paraId="38B6948B" w14:textId="77777777" w:rsidR="00774255" w:rsidRPr="00EF5447" w:rsidRDefault="00774255" w:rsidP="00F420F2">
            <w:pPr>
              <w:pStyle w:val="TAC"/>
              <w:rPr>
                <w:lang w:eastAsia="ko-KR"/>
              </w:rPr>
            </w:pPr>
            <w:r>
              <w:t>N/A</w:t>
            </w:r>
          </w:p>
        </w:tc>
        <w:tc>
          <w:tcPr>
            <w:tcW w:w="667" w:type="dxa"/>
            <w:gridSpan w:val="2"/>
            <w:shd w:val="clear" w:color="auto" w:fill="auto"/>
          </w:tcPr>
          <w:p w14:paraId="4F6D5A48" w14:textId="77777777" w:rsidR="00774255" w:rsidRPr="00EF5447" w:rsidRDefault="00774255" w:rsidP="00F420F2">
            <w:pPr>
              <w:pStyle w:val="TAC"/>
              <w:rPr>
                <w:lang w:eastAsia="ko-KR"/>
              </w:rPr>
            </w:pPr>
            <w:r>
              <w:t>N/A</w:t>
            </w:r>
          </w:p>
        </w:tc>
        <w:tc>
          <w:tcPr>
            <w:tcW w:w="1248" w:type="dxa"/>
            <w:gridSpan w:val="3"/>
            <w:shd w:val="clear" w:color="auto" w:fill="auto"/>
          </w:tcPr>
          <w:p w14:paraId="312D686E" w14:textId="77777777" w:rsidR="00774255" w:rsidRPr="00EF5447" w:rsidRDefault="00774255" w:rsidP="00F420F2">
            <w:pPr>
              <w:pStyle w:val="TAC"/>
            </w:pPr>
            <w:r>
              <w:rPr>
                <w:rFonts w:cs="Arial"/>
                <w:szCs w:val="18"/>
              </w:rPr>
              <w:t>N/A</w:t>
            </w:r>
          </w:p>
        </w:tc>
      </w:tr>
      <w:tr w:rsidR="00774255" w:rsidRPr="00EF5447" w14:paraId="062EDF09" w14:textId="77777777" w:rsidTr="00F420F2">
        <w:trPr>
          <w:trHeight w:val="216"/>
          <w:jc w:val="center"/>
        </w:trPr>
        <w:tc>
          <w:tcPr>
            <w:tcW w:w="2258" w:type="dxa"/>
            <w:vMerge/>
            <w:tcBorders>
              <w:bottom w:val="single" w:sz="4" w:space="0" w:color="auto"/>
            </w:tcBorders>
            <w:shd w:val="clear" w:color="auto" w:fill="auto"/>
          </w:tcPr>
          <w:p w14:paraId="06D51632" w14:textId="77777777" w:rsidR="00774255" w:rsidRPr="00EF5447" w:rsidRDefault="00774255" w:rsidP="00F420F2">
            <w:pPr>
              <w:pStyle w:val="TAC"/>
            </w:pPr>
          </w:p>
        </w:tc>
        <w:tc>
          <w:tcPr>
            <w:tcW w:w="867" w:type="dxa"/>
            <w:shd w:val="clear" w:color="auto" w:fill="auto"/>
          </w:tcPr>
          <w:p w14:paraId="37C13376" w14:textId="77777777" w:rsidR="00774255" w:rsidRPr="00EF5447" w:rsidRDefault="00774255" w:rsidP="00F420F2">
            <w:pPr>
              <w:pStyle w:val="TAC"/>
            </w:pPr>
            <w:r>
              <w:rPr>
                <w:rFonts w:cs="Arial"/>
                <w:szCs w:val="18"/>
              </w:rPr>
              <w:t>n77</w:t>
            </w:r>
          </w:p>
        </w:tc>
        <w:tc>
          <w:tcPr>
            <w:tcW w:w="1379" w:type="dxa"/>
            <w:gridSpan w:val="2"/>
            <w:shd w:val="clear" w:color="auto" w:fill="auto"/>
            <w:noWrap/>
          </w:tcPr>
          <w:p w14:paraId="09E011A8" w14:textId="77777777" w:rsidR="00774255" w:rsidRPr="00EF5447" w:rsidRDefault="00774255" w:rsidP="00F420F2">
            <w:pPr>
              <w:pStyle w:val="TAC"/>
              <w:rPr>
                <w:lang w:eastAsia="ko-KR"/>
              </w:rPr>
            </w:pPr>
            <w:r w:rsidRPr="003C4CEC">
              <w:t>N/A</w:t>
            </w:r>
          </w:p>
        </w:tc>
        <w:tc>
          <w:tcPr>
            <w:tcW w:w="817" w:type="dxa"/>
            <w:gridSpan w:val="2"/>
            <w:shd w:val="clear" w:color="auto" w:fill="auto"/>
            <w:noWrap/>
          </w:tcPr>
          <w:p w14:paraId="7412210F" w14:textId="77777777" w:rsidR="00774255" w:rsidRPr="00EF5447" w:rsidRDefault="00774255" w:rsidP="00F420F2">
            <w:pPr>
              <w:pStyle w:val="TAC"/>
              <w:rPr>
                <w:lang w:eastAsia="ko-KR"/>
              </w:rPr>
            </w:pPr>
            <w:r w:rsidRPr="003C4CEC">
              <w:t>N/A</w:t>
            </w:r>
          </w:p>
        </w:tc>
        <w:tc>
          <w:tcPr>
            <w:tcW w:w="2554" w:type="dxa"/>
            <w:gridSpan w:val="2"/>
            <w:shd w:val="clear" w:color="auto" w:fill="auto"/>
            <w:noWrap/>
          </w:tcPr>
          <w:p w14:paraId="768B4424" w14:textId="77777777" w:rsidR="00774255" w:rsidRPr="00EF5447" w:rsidRDefault="00774255" w:rsidP="00F420F2">
            <w:pPr>
              <w:pStyle w:val="TAC"/>
              <w:rPr>
                <w:lang w:eastAsia="ko-KR"/>
              </w:rPr>
            </w:pPr>
            <w:r w:rsidRPr="003C4CEC">
              <w:t>N/A</w:t>
            </w:r>
          </w:p>
        </w:tc>
        <w:tc>
          <w:tcPr>
            <w:tcW w:w="1323" w:type="dxa"/>
            <w:gridSpan w:val="2"/>
            <w:shd w:val="clear" w:color="auto" w:fill="auto"/>
            <w:noWrap/>
          </w:tcPr>
          <w:p w14:paraId="57C2177B" w14:textId="77777777" w:rsidR="00774255" w:rsidRPr="00EF5447" w:rsidRDefault="00774255" w:rsidP="00F420F2">
            <w:pPr>
              <w:pStyle w:val="TAC"/>
              <w:rPr>
                <w:lang w:eastAsia="ko-KR"/>
              </w:rPr>
            </w:pPr>
            <w:r>
              <w:t>N/A</w:t>
            </w:r>
          </w:p>
        </w:tc>
        <w:tc>
          <w:tcPr>
            <w:tcW w:w="667" w:type="dxa"/>
            <w:gridSpan w:val="2"/>
            <w:shd w:val="clear" w:color="auto" w:fill="auto"/>
          </w:tcPr>
          <w:p w14:paraId="4C0BB402" w14:textId="77777777" w:rsidR="00774255" w:rsidRPr="00EF5447" w:rsidRDefault="00774255" w:rsidP="00F420F2">
            <w:pPr>
              <w:pStyle w:val="TAC"/>
              <w:rPr>
                <w:lang w:eastAsia="ko-KR"/>
              </w:rPr>
            </w:pPr>
            <w:r>
              <w:t>N/A</w:t>
            </w:r>
          </w:p>
        </w:tc>
        <w:tc>
          <w:tcPr>
            <w:tcW w:w="1248" w:type="dxa"/>
            <w:gridSpan w:val="3"/>
            <w:shd w:val="clear" w:color="auto" w:fill="auto"/>
          </w:tcPr>
          <w:p w14:paraId="780580E6" w14:textId="77777777" w:rsidR="00774255" w:rsidRPr="00EF5447" w:rsidRDefault="00774255" w:rsidP="00F420F2">
            <w:pPr>
              <w:pStyle w:val="TAC"/>
            </w:pPr>
            <w:r>
              <w:rPr>
                <w:rFonts w:cs="Arial"/>
                <w:szCs w:val="18"/>
              </w:rPr>
              <w:t>N/A</w:t>
            </w:r>
          </w:p>
        </w:tc>
      </w:tr>
      <w:tr w:rsidR="00774255" w:rsidRPr="00EF5447" w14:paraId="1E05CF51" w14:textId="77777777" w:rsidTr="00F420F2">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4F2F09E6" w14:textId="77777777" w:rsidR="00774255" w:rsidRPr="00EF5447" w:rsidRDefault="00774255" w:rsidP="00F420F2">
            <w:pPr>
              <w:pStyle w:val="TAC"/>
            </w:pPr>
            <w:r w:rsidRPr="00B65B1E">
              <w:rPr>
                <w:szCs w:val="18"/>
                <w:lang w:eastAsia="zh-CN"/>
              </w:rPr>
              <w:t>DC_48A-(n)12AA</w:t>
            </w:r>
          </w:p>
        </w:tc>
        <w:tc>
          <w:tcPr>
            <w:tcW w:w="867" w:type="dxa"/>
            <w:tcBorders>
              <w:left w:val="single" w:sz="4" w:space="0" w:color="auto"/>
            </w:tcBorders>
            <w:shd w:val="clear" w:color="auto" w:fill="auto"/>
          </w:tcPr>
          <w:p w14:paraId="5A9BAE25" w14:textId="77777777" w:rsidR="00774255" w:rsidRDefault="00774255" w:rsidP="00F420F2">
            <w:pPr>
              <w:pStyle w:val="TAC"/>
              <w:rPr>
                <w:rFonts w:cs="Arial"/>
                <w:szCs w:val="18"/>
              </w:rPr>
            </w:pPr>
            <w:r w:rsidRPr="00B65B1E">
              <w:rPr>
                <w:szCs w:val="18"/>
                <w:lang w:eastAsia="sv-SE"/>
              </w:rPr>
              <w:t>48</w:t>
            </w:r>
          </w:p>
        </w:tc>
        <w:tc>
          <w:tcPr>
            <w:tcW w:w="1379" w:type="dxa"/>
            <w:gridSpan w:val="2"/>
            <w:shd w:val="clear" w:color="auto" w:fill="auto"/>
            <w:noWrap/>
          </w:tcPr>
          <w:p w14:paraId="2174A95E" w14:textId="77777777" w:rsidR="00774255" w:rsidRDefault="00774255" w:rsidP="00F420F2">
            <w:pPr>
              <w:pStyle w:val="TAC"/>
            </w:pPr>
            <w:r w:rsidRPr="003C4CEC">
              <w:rPr>
                <w:szCs w:val="18"/>
                <w:lang w:eastAsia="sv-SE"/>
              </w:rPr>
              <w:t>3557.5</w:t>
            </w:r>
          </w:p>
        </w:tc>
        <w:tc>
          <w:tcPr>
            <w:tcW w:w="817" w:type="dxa"/>
            <w:gridSpan w:val="2"/>
            <w:shd w:val="clear" w:color="auto" w:fill="auto"/>
            <w:noWrap/>
          </w:tcPr>
          <w:p w14:paraId="13925285" w14:textId="77777777" w:rsidR="00774255" w:rsidRDefault="00774255" w:rsidP="00F420F2">
            <w:pPr>
              <w:pStyle w:val="TAC"/>
            </w:pPr>
            <w:r w:rsidRPr="003C4CEC">
              <w:rPr>
                <w:szCs w:val="18"/>
                <w:lang w:eastAsia="sv-SE"/>
              </w:rPr>
              <w:t>10</w:t>
            </w:r>
          </w:p>
        </w:tc>
        <w:tc>
          <w:tcPr>
            <w:tcW w:w="2554" w:type="dxa"/>
            <w:gridSpan w:val="2"/>
            <w:shd w:val="clear" w:color="auto" w:fill="auto"/>
            <w:noWrap/>
          </w:tcPr>
          <w:p w14:paraId="6F7463D9" w14:textId="77777777" w:rsidR="00774255" w:rsidRDefault="00774255" w:rsidP="00F420F2">
            <w:pPr>
              <w:pStyle w:val="TAC"/>
            </w:pPr>
            <w:r w:rsidRPr="003C4CEC">
              <w:rPr>
                <w:szCs w:val="18"/>
                <w:lang w:eastAsia="sv-SE"/>
              </w:rPr>
              <w:t>50</w:t>
            </w:r>
          </w:p>
        </w:tc>
        <w:tc>
          <w:tcPr>
            <w:tcW w:w="1323" w:type="dxa"/>
            <w:gridSpan w:val="2"/>
            <w:shd w:val="clear" w:color="auto" w:fill="auto"/>
            <w:noWrap/>
          </w:tcPr>
          <w:p w14:paraId="5F276A20" w14:textId="77777777" w:rsidR="00774255" w:rsidRDefault="00774255" w:rsidP="00F420F2">
            <w:pPr>
              <w:pStyle w:val="TAC"/>
            </w:pPr>
            <w:r w:rsidRPr="00B65B1E">
              <w:rPr>
                <w:szCs w:val="18"/>
                <w:lang w:eastAsia="sv-SE"/>
              </w:rPr>
              <w:t>3557.5</w:t>
            </w:r>
          </w:p>
        </w:tc>
        <w:tc>
          <w:tcPr>
            <w:tcW w:w="667" w:type="dxa"/>
            <w:gridSpan w:val="2"/>
            <w:shd w:val="clear" w:color="auto" w:fill="auto"/>
          </w:tcPr>
          <w:p w14:paraId="061F35DB" w14:textId="77777777" w:rsidR="00774255" w:rsidRDefault="00774255" w:rsidP="00F420F2">
            <w:pPr>
              <w:pStyle w:val="TAC"/>
            </w:pPr>
            <w:r w:rsidRPr="00B65B1E">
              <w:rPr>
                <w:szCs w:val="18"/>
                <w:lang w:eastAsia="sv-SE"/>
              </w:rPr>
              <w:t>N/A</w:t>
            </w:r>
          </w:p>
        </w:tc>
        <w:tc>
          <w:tcPr>
            <w:tcW w:w="1248" w:type="dxa"/>
            <w:gridSpan w:val="3"/>
            <w:shd w:val="clear" w:color="auto" w:fill="auto"/>
          </w:tcPr>
          <w:p w14:paraId="7661B912" w14:textId="77777777" w:rsidR="00774255" w:rsidRDefault="00774255" w:rsidP="00F420F2">
            <w:pPr>
              <w:pStyle w:val="TAC"/>
              <w:rPr>
                <w:rFonts w:cs="Arial"/>
                <w:szCs w:val="18"/>
              </w:rPr>
            </w:pPr>
            <w:r w:rsidRPr="00B65B1E">
              <w:rPr>
                <w:szCs w:val="18"/>
                <w:lang w:eastAsia="sv-SE"/>
              </w:rPr>
              <w:t>N/A</w:t>
            </w:r>
          </w:p>
        </w:tc>
      </w:tr>
      <w:tr w:rsidR="00774255" w:rsidRPr="00EF5447" w14:paraId="2120122C" w14:textId="77777777" w:rsidTr="00F420F2">
        <w:trPr>
          <w:trHeight w:val="216"/>
          <w:jc w:val="center"/>
        </w:trPr>
        <w:tc>
          <w:tcPr>
            <w:tcW w:w="2258" w:type="dxa"/>
            <w:tcBorders>
              <w:top w:val="nil"/>
              <w:left w:val="single" w:sz="4" w:space="0" w:color="auto"/>
              <w:bottom w:val="nil"/>
              <w:right w:val="single" w:sz="4" w:space="0" w:color="auto"/>
            </w:tcBorders>
            <w:shd w:val="clear" w:color="auto" w:fill="auto"/>
          </w:tcPr>
          <w:p w14:paraId="5FEF1FEE" w14:textId="77777777" w:rsidR="00774255" w:rsidRPr="00EF5447" w:rsidRDefault="00774255" w:rsidP="00F420F2">
            <w:pPr>
              <w:pStyle w:val="TAC"/>
            </w:pPr>
          </w:p>
        </w:tc>
        <w:tc>
          <w:tcPr>
            <w:tcW w:w="867" w:type="dxa"/>
            <w:tcBorders>
              <w:left w:val="single" w:sz="4" w:space="0" w:color="auto"/>
            </w:tcBorders>
            <w:shd w:val="clear" w:color="auto" w:fill="auto"/>
          </w:tcPr>
          <w:p w14:paraId="73A8CE91" w14:textId="77777777" w:rsidR="00774255" w:rsidRDefault="00774255" w:rsidP="00F420F2">
            <w:pPr>
              <w:pStyle w:val="TAC"/>
              <w:rPr>
                <w:rFonts w:cs="Arial"/>
                <w:szCs w:val="18"/>
              </w:rPr>
            </w:pPr>
            <w:r w:rsidRPr="00B65B1E">
              <w:rPr>
                <w:szCs w:val="18"/>
                <w:lang w:eastAsia="sv-SE"/>
              </w:rPr>
              <w:t>12</w:t>
            </w:r>
          </w:p>
        </w:tc>
        <w:tc>
          <w:tcPr>
            <w:tcW w:w="1379" w:type="dxa"/>
            <w:gridSpan w:val="2"/>
            <w:shd w:val="clear" w:color="auto" w:fill="auto"/>
            <w:noWrap/>
          </w:tcPr>
          <w:p w14:paraId="2E097A1A" w14:textId="77777777" w:rsidR="00774255" w:rsidRDefault="00774255" w:rsidP="00F420F2">
            <w:pPr>
              <w:pStyle w:val="TAC"/>
            </w:pPr>
            <w:r w:rsidRPr="003C4CEC">
              <w:rPr>
                <w:szCs w:val="18"/>
                <w:lang w:eastAsia="sv-SE"/>
              </w:rPr>
              <w:t>N/A</w:t>
            </w:r>
          </w:p>
        </w:tc>
        <w:tc>
          <w:tcPr>
            <w:tcW w:w="817" w:type="dxa"/>
            <w:gridSpan w:val="2"/>
            <w:shd w:val="clear" w:color="auto" w:fill="auto"/>
            <w:noWrap/>
          </w:tcPr>
          <w:p w14:paraId="3C9E00CD" w14:textId="77777777" w:rsidR="00774255" w:rsidRDefault="00774255" w:rsidP="00F420F2">
            <w:pPr>
              <w:pStyle w:val="TAC"/>
            </w:pPr>
            <w:r w:rsidRPr="003C4CEC">
              <w:rPr>
                <w:szCs w:val="18"/>
                <w:lang w:eastAsia="sv-SE"/>
              </w:rPr>
              <w:t>5</w:t>
            </w:r>
          </w:p>
        </w:tc>
        <w:tc>
          <w:tcPr>
            <w:tcW w:w="2554" w:type="dxa"/>
            <w:gridSpan w:val="2"/>
            <w:shd w:val="clear" w:color="auto" w:fill="auto"/>
            <w:noWrap/>
          </w:tcPr>
          <w:p w14:paraId="14918BA5" w14:textId="77777777" w:rsidR="00774255" w:rsidRDefault="00774255" w:rsidP="00F420F2">
            <w:pPr>
              <w:pStyle w:val="TAC"/>
            </w:pPr>
            <w:r w:rsidRPr="003C4CEC">
              <w:rPr>
                <w:szCs w:val="18"/>
                <w:lang w:eastAsia="sv-SE"/>
              </w:rPr>
              <w:t>N/A</w:t>
            </w:r>
          </w:p>
        </w:tc>
        <w:tc>
          <w:tcPr>
            <w:tcW w:w="1323" w:type="dxa"/>
            <w:gridSpan w:val="2"/>
            <w:shd w:val="clear" w:color="auto" w:fill="auto"/>
            <w:noWrap/>
          </w:tcPr>
          <w:p w14:paraId="2EA7043F" w14:textId="77777777" w:rsidR="00774255" w:rsidRDefault="00774255" w:rsidP="00F420F2">
            <w:pPr>
              <w:pStyle w:val="TAC"/>
            </w:pPr>
            <w:r w:rsidRPr="00B65B1E">
              <w:rPr>
                <w:szCs w:val="18"/>
                <w:lang w:eastAsia="sv-SE"/>
              </w:rPr>
              <w:t>740.5</w:t>
            </w:r>
          </w:p>
        </w:tc>
        <w:tc>
          <w:tcPr>
            <w:tcW w:w="667" w:type="dxa"/>
            <w:gridSpan w:val="2"/>
            <w:shd w:val="clear" w:color="auto" w:fill="auto"/>
          </w:tcPr>
          <w:p w14:paraId="585AAD6B" w14:textId="77777777" w:rsidR="00774255" w:rsidRDefault="00774255" w:rsidP="00F420F2">
            <w:pPr>
              <w:pStyle w:val="TAC"/>
            </w:pPr>
            <w:r w:rsidRPr="00B65B1E">
              <w:rPr>
                <w:szCs w:val="18"/>
                <w:lang w:eastAsia="sv-SE"/>
              </w:rPr>
              <w:t>5.5</w:t>
            </w:r>
          </w:p>
        </w:tc>
        <w:tc>
          <w:tcPr>
            <w:tcW w:w="1248" w:type="dxa"/>
            <w:gridSpan w:val="3"/>
            <w:shd w:val="clear" w:color="auto" w:fill="auto"/>
          </w:tcPr>
          <w:p w14:paraId="29BBB51E" w14:textId="77777777" w:rsidR="00774255" w:rsidRDefault="00774255" w:rsidP="00F420F2">
            <w:pPr>
              <w:pStyle w:val="TAC"/>
              <w:rPr>
                <w:rFonts w:cs="Arial"/>
                <w:szCs w:val="18"/>
              </w:rPr>
            </w:pPr>
            <w:r w:rsidRPr="00B65B1E">
              <w:rPr>
                <w:szCs w:val="18"/>
                <w:lang w:eastAsia="sv-SE"/>
              </w:rPr>
              <w:t>IMD5</w:t>
            </w:r>
          </w:p>
        </w:tc>
      </w:tr>
      <w:tr w:rsidR="00774255" w:rsidRPr="00EF5447" w14:paraId="0AA0B4DB" w14:textId="77777777" w:rsidTr="00F420F2">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6665E664" w14:textId="77777777" w:rsidR="00774255" w:rsidRPr="00EF5447" w:rsidRDefault="00774255" w:rsidP="00F420F2">
            <w:pPr>
              <w:pStyle w:val="TAC"/>
            </w:pPr>
          </w:p>
        </w:tc>
        <w:tc>
          <w:tcPr>
            <w:tcW w:w="867" w:type="dxa"/>
            <w:tcBorders>
              <w:left w:val="single" w:sz="4" w:space="0" w:color="auto"/>
            </w:tcBorders>
            <w:shd w:val="clear" w:color="auto" w:fill="auto"/>
          </w:tcPr>
          <w:p w14:paraId="6E44844F" w14:textId="77777777" w:rsidR="00774255" w:rsidRDefault="00774255" w:rsidP="00F420F2">
            <w:pPr>
              <w:pStyle w:val="TAC"/>
              <w:rPr>
                <w:rFonts w:cs="Arial"/>
                <w:szCs w:val="18"/>
              </w:rPr>
            </w:pPr>
            <w:r w:rsidRPr="00B65B1E">
              <w:rPr>
                <w:szCs w:val="18"/>
                <w:lang w:eastAsia="sv-SE"/>
              </w:rPr>
              <w:t>n12</w:t>
            </w:r>
          </w:p>
        </w:tc>
        <w:tc>
          <w:tcPr>
            <w:tcW w:w="1379" w:type="dxa"/>
            <w:gridSpan w:val="2"/>
            <w:shd w:val="clear" w:color="auto" w:fill="auto"/>
            <w:noWrap/>
          </w:tcPr>
          <w:p w14:paraId="5594BFD0" w14:textId="77777777" w:rsidR="00774255" w:rsidRDefault="00774255" w:rsidP="00F420F2">
            <w:pPr>
              <w:pStyle w:val="TAC"/>
            </w:pPr>
            <w:r w:rsidRPr="003C4CEC">
              <w:rPr>
                <w:szCs w:val="18"/>
                <w:lang w:eastAsia="sv-SE"/>
              </w:rPr>
              <w:t>705.5</w:t>
            </w:r>
          </w:p>
        </w:tc>
        <w:tc>
          <w:tcPr>
            <w:tcW w:w="817" w:type="dxa"/>
            <w:gridSpan w:val="2"/>
            <w:shd w:val="clear" w:color="auto" w:fill="auto"/>
            <w:noWrap/>
          </w:tcPr>
          <w:p w14:paraId="468F64CE" w14:textId="77777777" w:rsidR="00774255" w:rsidRDefault="00774255" w:rsidP="00F420F2">
            <w:pPr>
              <w:pStyle w:val="TAC"/>
            </w:pPr>
            <w:r w:rsidRPr="003C4CEC">
              <w:rPr>
                <w:szCs w:val="18"/>
                <w:lang w:eastAsia="sv-SE"/>
              </w:rPr>
              <w:t>5</w:t>
            </w:r>
          </w:p>
        </w:tc>
        <w:tc>
          <w:tcPr>
            <w:tcW w:w="2554" w:type="dxa"/>
            <w:gridSpan w:val="2"/>
            <w:shd w:val="clear" w:color="auto" w:fill="auto"/>
            <w:noWrap/>
          </w:tcPr>
          <w:p w14:paraId="061B0F4D" w14:textId="77777777" w:rsidR="00774255" w:rsidRDefault="00774255" w:rsidP="00F420F2">
            <w:pPr>
              <w:pStyle w:val="TAC"/>
            </w:pPr>
            <w:r w:rsidRPr="003C4CEC">
              <w:rPr>
                <w:szCs w:val="18"/>
                <w:lang w:eastAsia="sv-SE"/>
              </w:rPr>
              <w:t>25</w:t>
            </w:r>
          </w:p>
        </w:tc>
        <w:tc>
          <w:tcPr>
            <w:tcW w:w="1323" w:type="dxa"/>
            <w:gridSpan w:val="2"/>
            <w:shd w:val="clear" w:color="auto" w:fill="auto"/>
            <w:noWrap/>
          </w:tcPr>
          <w:p w14:paraId="5726B5FE" w14:textId="77777777" w:rsidR="00774255" w:rsidRDefault="00774255" w:rsidP="00F420F2">
            <w:pPr>
              <w:pStyle w:val="TAC"/>
            </w:pPr>
            <w:r w:rsidRPr="00B65B1E">
              <w:rPr>
                <w:szCs w:val="18"/>
                <w:lang w:eastAsia="sv-SE"/>
              </w:rPr>
              <w:t>735.5</w:t>
            </w:r>
          </w:p>
        </w:tc>
        <w:tc>
          <w:tcPr>
            <w:tcW w:w="667" w:type="dxa"/>
            <w:gridSpan w:val="2"/>
            <w:shd w:val="clear" w:color="auto" w:fill="auto"/>
          </w:tcPr>
          <w:p w14:paraId="0320B3E2" w14:textId="77777777" w:rsidR="00774255" w:rsidRDefault="00774255" w:rsidP="00F420F2">
            <w:pPr>
              <w:pStyle w:val="TAC"/>
            </w:pPr>
            <w:r w:rsidRPr="00B65B1E">
              <w:rPr>
                <w:szCs w:val="18"/>
                <w:lang w:eastAsia="sv-SE"/>
              </w:rPr>
              <w:t>5.5</w:t>
            </w:r>
          </w:p>
        </w:tc>
        <w:tc>
          <w:tcPr>
            <w:tcW w:w="1248" w:type="dxa"/>
            <w:gridSpan w:val="3"/>
            <w:shd w:val="clear" w:color="auto" w:fill="auto"/>
          </w:tcPr>
          <w:p w14:paraId="18A19A14" w14:textId="77777777" w:rsidR="00774255" w:rsidRDefault="00774255" w:rsidP="00F420F2">
            <w:pPr>
              <w:pStyle w:val="TAC"/>
              <w:rPr>
                <w:rFonts w:cs="Arial"/>
                <w:szCs w:val="18"/>
              </w:rPr>
            </w:pPr>
            <w:r w:rsidRPr="00B65B1E">
              <w:rPr>
                <w:szCs w:val="18"/>
                <w:lang w:eastAsia="sv-SE"/>
              </w:rPr>
              <w:t>IMD5</w:t>
            </w:r>
          </w:p>
        </w:tc>
      </w:tr>
      <w:tr w:rsidR="00774255" w14:paraId="02B603C7" w14:textId="77777777" w:rsidTr="00F420F2">
        <w:trPr>
          <w:trHeight w:val="216"/>
          <w:jc w:val="center"/>
        </w:trPr>
        <w:tc>
          <w:tcPr>
            <w:tcW w:w="2258" w:type="dxa"/>
            <w:vMerge w:val="restart"/>
            <w:tcBorders>
              <w:top w:val="single" w:sz="4" w:space="0" w:color="auto"/>
              <w:left w:val="single" w:sz="4" w:space="0" w:color="auto"/>
              <w:right w:val="single" w:sz="4" w:space="0" w:color="auto"/>
            </w:tcBorders>
          </w:tcPr>
          <w:p w14:paraId="5246F9E4" w14:textId="77777777" w:rsidR="00774255" w:rsidRDefault="00774255" w:rsidP="00F420F2">
            <w:pPr>
              <w:pStyle w:val="TAC"/>
              <w:rPr>
                <w:rFonts w:eastAsia="Yu Mincho" w:cs="Arial"/>
                <w:lang w:eastAsia="ja-JP"/>
              </w:rPr>
            </w:pPr>
            <w:r w:rsidRPr="00A05A11">
              <w:rPr>
                <w:rFonts w:eastAsia="Yu Mincho" w:cs="Arial"/>
                <w:lang w:eastAsia="ja-JP"/>
              </w:rPr>
              <w:t>DC_48A-66A_n2A</w:t>
            </w:r>
          </w:p>
          <w:p w14:paraId="07ED92D9" w14:textId="77777777" w:rsidR="00774255" w:rsidRDefault="00774255" w:rsidP="00F420F2">
            <w:pPr>
              <w:pStyle w:val="TAC"/>
              <w:rPr>
                <w:rFonts w:eastAsia="Yu Mincho" w:cs="Arial"/>
                <w:lang w:eastAsia="ja-JP"/>
              </w:rPr>
            </w:pPr>
            <w:r w:rsidRPr="00A05A11">
              <w:rPr>
                <w:rFonts w:eastAsia="Yu Mincho" w:cs="Arial"/>
                <w:lang w:eastAsia="ja-JP"/>
              </w:rPr>
              <w:t>DC_48C-66A_n2A</w:t>
            </w:r>
          </w:p>
          <w:p w14:paraId="40273B57" w14:textId="77777777" w:rsidR="00774255" w:rsidRDefault="00774255" w:rsidP="00F420F2">
            <w:pPr>
              <w:pStyle w:val="TAC"/>
              <w:rPr>
                <w:rFonts w:eastAsia="Yu Mincho" w:cs="Arial"/>
                <w:lang w:eastAsia="ja-JP"/>
              </w:rPr>
            </w:pPr>
            <w:r>
              <w:rPr>
                <w:rFonts w:eastAsia="Yu Mincho" w:cs="Arial"/>
                <w:lang w:eastAsia="ja-JP"/>
              </w:rPr>
              <w:t>DC_48D-66A_n2A</w:t>
            </w:r>
          </w:p>
          <w:p w14:paraId="3C1C4E66" w14:textId="77777777" w:rsidR="00774255" w:rsidRDefault="00774255" w:rsidP="00F420F2">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24F87812" w14:textId="77777777" w:rsidR="00774255" w:rsidRDefault="00774255" w:rsidP="00F420F2">
            <w:pPr>
              <w:pStyle w:val="PL"/>
              <w:jc w:val="center"/>
              <w:rPr>
                <w:rFonts w:cs="Arial"/>
              </w:rPr>
            </w:pPr>
            <w:r>
              <w:rPr>
                <w:rFonts w:ascii="Arial" w:hAnsi="Arial" w:hint="eastAsia"/>
                <w:sz w:val="18"/>
              </w:rPr>
              <w:t>n</w:t>
            </w:r>
            <w:r>
              <w:rPr>
                <w:rFonts w:ascii="Arial" w:hAnsi="Arial"/>
                <w:sz w:val="18"/>
              </w:rPr>
              <w:t>2</w:t>
            </w:r>
          </w:p>
        </w:tc>
        <w:tc>
          <w:tcPr>
            <w:tcW w:w="1379" w:type="dxa"/>
            <w:gridSpan w:val="2"/>
            <w:tcBorders>
              <w:top w:val="single" w:sz="4" w:space="0" w:color="auto"/>
              <w:left w:val="single" w:sz="4" w:space="0" w:color="auto"/>
              <w:bottom w:val="single" w:sz="4" w:space="0" w:color="auto"/>
              <w:right w:val="single" w:sz="4" w:space="0" w:color="auto"/>
            </w:tcBorders>
            <w:noWrap/>
          </w:tcPr>
          <w:p w14:paraId="6B231C49" w14:textId="77777777" w:rsidR="00774255" w:rsidRDefault="00774255" w:rsidP="00F420F2">
            <w:pPr>
              <w:pStyle w:val="PL"/>
              <w:jc w:val="center"/>
              <w:rPr>
                <w:rFonts w:cs="Arial"/>
                <w:color w:val="000000"/>
              </w:rPr>
            </w:pPr>
            <w:r w:rsidRPr="003C4CEC">
              <w:rPr>
                <w:rFonts w:ascii="Arial" w:hAnsi="Arial" w:hint="eastAsia"/>
                <w:sz w:val="18"/>
              </w:rPr>
              <w:t>1</w:t>
            </w:r>
            <w:r w:rsidRPr="003C4CEC">
              <w:rPr>
                <w:rFonts w:ascii="Arial" w:hAnsi="Arial"/>
                <w:sz w:val="18"/>
              </w:rPr>
              <w:t>880</w:t>
            </w:r>
          </w:p>
        </w:tc>
        <w:tc>
          <w:tcPr>
            <w:tcW w:w="817" w:type="dxa"/>
            <w:gridSpan w:val="2"/>
            <w:tcBorders>
              <w:top w:val="single" w:sz="4" w:space="0" w:color="auto"/>
              <w:left w:val="single" w:sz="4" w:space="0" w:color="auto"/>
              <w:bottom w:val="single" w:sz="4" w:space="0" w:color="auto"/>
              <w:right w:val="single" w:sz="4" w:space="0" w:color="auto"/>
            </w:tcBorders>
            <w:noWrap/>
          </w:tcPr>
          <w:p w14:paraId="3D00FCE1" w14:textId="77777777" w:rsidR="00774255" w:rsidRDefault="00774255" w:rsidP="00F420F2">
            <w:pPr>
              <w:pStyle w:val="PL"/>
              <w:jc w:val="center"/>
              <w:rPr>
                <w:rFonts w:cs="Arial"/>
                <w:color w:val="000000"/>
              </w:rPr>
            </w:pPr>
            <w:r w:rsidRPr="003C4CEC">
              <w:rPr>
                <w:rFonts w:ascii="Arial"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9F20DFD" w14:textId="77777777" w:rsidR="00774255" w:rsidRDefault="00774255" w:rsidP="00F420F2">
            <w:pPr>
              <w:pStyle w:val="PL"/>
              <w:jc w:val="center"/>
              <w:rPr>
                <w:rFonts w:cs="Arial"/>
                <w:color w:val="000000"/>
              </w:rPr>
            </w:pPr>
            <w:r w:rsidRPr="003C4CEC">
              <w:rPr>
                <w:rFonts w:ascii="Arial" w:hAnsi="Arial" w:hint="eastAsia"/>
                <w:sz w:val="18"/>
              </w:rPr>
              <w:t>2</w:t>
            </w:r>
            <w:r w:rsidRPr="003C4CEC">
              <w:rPr>
                <w:rFonts w:ascii="Arial"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060FA357" w14:textId="77777777" w:rsidR="00774255" w:rsidRDefault="00774255" w:rsidP="00F420F2">
            <w:pPr>
              <w:pStyle w:val="PL"/>
              <w:jc w:val="center"/>
              <w:rPr>
                <w:rFonts w:cs="Arial"/>
              </w:rPr>
            </w:pPr>
            <w:r>
              <w:rPr>
                <w:rFonts w:ascii="Arial" w:hAnsi="Arial"/>
                <w:sz w:val="18"/>
              </w:rPr>
              <w:t>1960</w:t>
            </w:r>
          </w:p>
        </w:tc>
        <w:tc>
          <w:tcPr>
            <w:tcW w:w="667" w:type="dxa"/>
            <w:gridSpan w:val="2"/>
            <w:tcBorders>
              <w:top w:val="single" w:sz="4" w:space="0" w:color="auto"/>
              <w:left w:val="single" w:sz="4" w:space="0" w:color="auto"/>
              <w:bottom w:val="single" w:sz="4" w:space="0" w:color="auto"/>
              <w:right w:val="single" w:sz="4" w:space="0" w:color="auto"/>
            </w:tcBorders>
          </w:tcPr>
          <w:p w14:paraId="20FA00D2" w14:textId="77777777" w:rsidR="00774255" w:rsidRDefault="00774255" w:rsidP="00F420F2">
            <w:pPr>
              <w:pStyle w:val="PL"/>
              <w:jc w:val="center"/>
              <w:rPr>
                <w:rFonts w:eastAsia="Malgun Gothic"/>
                <w:kern w:val="2"/>
                <w:szCs w:val="24"/>
                <w:lang w:eastAsia="ko-KR"/>
              </w:rPr>
            </w:pPr>
            <w:r w:rsidRPr="007C7CCC">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1FE4551" w14:textId="77777777" w:rsidR="00774255" w:rsidRDefault="00774255" w:rsidP="00F420F2">
            <w:pPr>
              <w:pStyle w:val="TAC"/>
              <w:rPr>
                <w:rFonts w:eastAsia="Malgun Gothic"/>
                <w:kern w:val="2"/>
                <w:szCs w:val="24"/>
                <w:lang w:eastAsia="ko-KR"/>
              </w:rPr>
            </w:pPr>
            <w:r w:rsidRPr="007C7CCC">
              <w:t>N/A</w:t>
            </w:r>
          </w:p>
        </w:tc>
      </w:tr>
      <w:tr w:rsidR="00774255" w14:paraId="0B1648BE" w14:textId="77777777" w:rsidTr="00F420F2">
        <w:trPr>
          <w:trHeight w:val="216"/>
          <w:jc w:val="center"/>
        </w:trPr>
        <w:tc>
          <w:tcPr>
            <w:tcW w:w="2258" w:type="dxa"/>
            <w:vMerge/>
            <w:tcBorders>
              <w:left w:val="single" w:sz="4" w:space="0" w:color="auto"/>
              <w:right w:val="single" w:sz="4" w:space="0" w:color="auto"/>
            </w:tcBorders>
          </w:tcPr>
          <w:p w14:paraId="1BBBAA7C" w14:textId="77777777" w:rsidR="00774255" w:rsidRDefault="00774255" w:rsidP="00F420F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09880B94" w14:textId="77777777" w:rsidR="00774255" w:rsidRDefault="00774255" w:rsidP="00F420F2">
            <w:pPr>
              <w:pStyle w:val="TAC"/>
              <w:rPr>
                <w:rFonts w:cs="Arial"/>
              </w:rPr>
            </w:pPr>
            <w:r>
              <w:rPr>
                <w:rFonts w:hint="eastAsia"/>
              </w:rPr>
              <w:t>4</w:t>
            </w:r>
            <w:r>
              <w:t>8</w:t>
            </w:r>
          </w:p>
        </w:tc>
        <w:tc>
          <w:tcPr>
            <w:tcW w:w="1379" w:type="dxa"/>
            <w:gridSpan w:val="2"/>
            <w:tcBorders>
              <w:top w:val="single" w:sz="4" w:space="0" w:color="auto"/>
              <w:left w:val="single" w:sz="4" w:space="0" w:color="auto"/>
              <w:bottom w:val="single" w:sz="4" w:space="0" w:color="auto"/>
              <w:right w:val="single" w:sz="4" w:space="0" w:color="auto"/>
            </w:tcBorders>
            <w:noWrap/>
          </w:tcPr>
          <w:p w14:paraId="4330DD8B" w14:textId="77777777" w:rsidR="00774255" w:rsidRDefault="00774255" w:rsidP="00F420F2">
            <w:pPr>
              <w:pStyle w:val="TAC"/>
              <w:rPr>
                <w:rFonts w:cs="Arial"/>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4B000DA" w14:textId="77777777" w:rsidR="00774255" w:rsidRDefault="00774255" w:rsidP="00F420F2">
            <w:pPr>
              <w:pStyle w:val="TAC"/>
              <w:rPr>
                <w:rFonts w:cs="Arial"/>
                <w:color w:val="000000"/>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F1D7F7E" w14:textId="77777777" w:rsidR="00774255" w:rsidRDefault="00774255" w:rsidP="00F420F2">
            <w:pPr>
              <w:pStyle w:val="TAC"/>
              <w:rPr>
                <w:rFonts w:cs="Arial"/>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9B0C584" w14:textId="77777777" w:rsidR="00774255" w:rsidRDefault="00774255" w:rsidP="00F420F2">
            <w:pPr>
              <w:pStyle w:val="TAC"/>
              <w:rPr>
                <w:rFonts w:cs="Arial"/>
              </w:rPr>
            </w:pPr>
            <w:r>
              <w:rPr>
                <w:rFonts w:hint="eastAsia"/>
              </w:rPr>
              <w:t>3</w:t>
            </w:r>
            <w:r>
              <w:t>620</w:t>
            </w:r>
          </w:p>
        </w:tc>
        <w:tc>
          <w:tcPr>
            <w:tcW w:w="667" w:type="dxa"/>
            <w:gridSpan w:val="2"/>
            <w:tcBorders>
              <w:top w:val="single" w:sz="4" w:space="0" w:color="auto"/>
              <w:left w:val="single" w:sz="4" w:space="0" w:color="auto"/>
              <w:bottom w:val="single" w:sz="4" w:space="0" w:color="auto"/>
              <w:right w:val="single" w:sz="4" w:space="0" w:color="auto"/>
            </w:tcBorders>
          </w:tcPr>
          <w:p w14:paraId="2D960A08" w14:textId="77777777" w:rsidR="00774255" w:rsidRDefault="00774255" w:rsidP="00F420F2">
            <w:pPr>
              <w:pStyle w:val="TAC"/>
              <w:rPr>
                <w:rFonts w:eastAsia="Malgun Gothic"/>
                <w:kern w:val="2"/>
                <w:szCs w:val="24"/>
                <w:lang w:eastAsia="ko-KR"/>
              </w:rPr>
            </w:pPr>
            <w:r>
              <w:t>29.4</w:t>
            </w:r>
          </w:p>
        </w:tc>
        <w:tc>
          <w:tcPr>
            <w:tcW w:w="1248" w:type="dxa"/>
            <w:gridSpan w:val="3"/>
            <w:tcBorders>
              <w:top w:val="single" w:sz="4" w:space="0" w:color="auto"/>
              <w:left w:val="single" w:sz="4" w:space="0" w:color="auto"/>
              <w:bottom w:val="single" w:sz="4" w:space="0" w:color="auto"/>
              <w:right w:val="single" w:sz="4" w:space="0" w:color="auto"/>
            </w:tcBorders>
          </w:tcPr>
          <w:p w14:paraId="700BADC5" w14:textId="77777777" w:rsidR="00774255" w:rsidRDefault="00774255" w:rsidP="00F420F2">
            <w:pPr>
              <w:pStyle w:val="TAC"/>
              <w:rPr>
                <w:rFonts w:eastAsia="Malgun Gothic"/>
                <w:kern w:val="2"/>
                <w:szCs w:val="24"/>
                <w:lang w:eastAsia="ko-KR"/>
              </w:rPr>
            </w:pPr>
            <w:r>
              <w:t>IMD2</w:t>
            </w:r>
          </w:p>
        </w:tc>
      </w:tr>
      <w:tr w:rsidR="00774255" w14:paraId="15DCFECF" w14:textId="77777777" w:rsidTr="00F420F2">
        <w:trPr>
          <w:trHeight w:val="216"/>
          <w:jc w:val="center"/>
        </w:trPr>
        <w:tc>
          <w:tcPr>
            <w:tcW w:w="2258" w:type="dxa"/>
            <w:vMerge/>
            <w:tcBorders>
              <w:left w:val="single" w:sz="4" w:space="0" w:color="auto"/>
              <w:bottom w:val="nil"/>
              <w:right w:val="single" w:sz="4" w:space="0" w:color="auto"/>
            </w:tcBorders>
          </w:tcPr>
          <w:p w14:paraId="70F16355" w14:textId="77777777" w:rsidR="00774255" w:rsidRDefault="00774255" w:rsidP="00F420F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777CAA90" w14:textId="77777777" w:rsidR="00774255" w:rsidRDefault="00774255" w:rsidP="00F420F2">
            <w:pPr>
              <w:pStyle w:val="TAC"/>
              <w:rPr>
                <w:rFonts w:cs="Arial"/>
              </w:rPr>
            </w:pPr>
            <w:r w:rsidRPr="00BE30A1">
              <w:rPr>
                <w:rFonts w:hint="eastAsia"/>
              </w:rPr>
              <w:t>6</w:t>
            </w:r>
            <w:r w:rsidRPr="00BE30A1">
              <w:t>6</w:t>
            </w:r>
          </w:p>
        </w:tc>
        <w:tc>
          <w:tcPr>
            <w:tcW w:w="1379" w:type="dxa"/>
            <w:gridSpan w:val="2"/>
            <w:tcBorders>
              <w:top w:val="single" w:sz="4" w:space="0" w:color="auto"/>
              <w:left w:val="single" w:sz="4" w:space="0" w:color="auto"/>
              <w:bottom w:val="single" w:sz="4" w:space="0" w:color="auto"/>
              <w:right w:val="single" w:sz="4" w:space="0" w:color="auto"/>
            </w:tcBorders>
            <w:noWrap/>
          </w:tcPr>
          <w:p w14:paraId="04A84BBB" w14:textId="77777777" w:rsidR="00774255" w:rsidRDefault="00774255" w:rsidP="00F420F2">
            <w:pPr>
              <w:pStyle w:val="TAC"/>
              <w:rPr>
                <w:rFonts w:cs="Arial"/>
                <w:color w:val="000000"/>
              </w:rPr>
            </w:pPr>
            <w:r w:rsidRPr="003C4CEC">
              <w:rPr>
                <w:rFonts w:hint="eastAsia"/>
              </w:rPr>
              <w:t>1</w:t>
            </w:r>
            <w:r w:rsidRPr="003C4CEC">
              <w:t>740</w:t>
            </w:r>
          </w:p>
        </w:tc>
        <w:tc>
          <w:tcPr>
            <w:tcW w:w="817" w:type="dxa"/>
            <w:gridSpan w:val="2"/>
            <w:tcBorders>
              <w:top w:val="single" w:sz="4" w:space="0" w:color="auto"/>
              <w:left w:val="single" w:sz="4" w:space="0" w:color="auto"/>
              <w:bottom w:val="single" w:sz="4" w:space="0" w:color="auto"/>
              <w:right w:val="single" w:sz="4" w:space="0" w:color="auto"/>
            </w:tcBorders>
            <w:noWrap/>
          </w:tcPr>
          <w:p w14:paraId="476DEA53" w14:textId="77777777" w:rsidR="00774255" w:rsidRDefault="00774255" w:rsidP="00F420F2">
            <w:pPr>
              <w:pStyle w:val="TAC"/>
              <w:rPr>
                <w:rFonts w:cs="Arial"/>
                <w:color w:val="000000"/>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EC33E21" w14:textId="77777777" w:rsidR="00774255" w:rsidRDefault="00774255" w:rsidP="00F420F2">
            <w:pPr>
              <w:pStyle w:val="TAC"/>
              <w:rPr>
                <w:rFonts w:cs="Arial"/>
                <w:color w:val="000000"/>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tcPr>
          <w:p w14:paraId="033358E0" w14:textId="77777777" w:rsidR="00774255" w:rsidRDefault="00774255" w:rsidP="00F420F2">
            <w:pPr>
              <w:pStyle w:val="TAC"/>
              <w:rPr>
                <w:rFonts w:cs="Arial"/>
              </w:rPr>
            </w:pPr>
            <w:r w:rsidRPr="00BE30A1">
              <w:rPr>
                <w:rFonts w:hint="eastAsia"/>
              </w:rPr>
              <w:t>2</w:t>
            </w:r>
            <w:r>
              <w:t>140</w:t>
            </w:r>
          </w:p>
        </w:tc>
        <w:tc>
          <w:tcPr>
            <w:tcW w:w="667" w:type="dxa"/>
            <w:gridSpan w:val="2"/>
            <w:tcBorders>
              <w:top w:val="single" w:sz="4" w:space="0" w:color="auto"/>
              <w:left w:val="single" w:sz="4" w:space="0" w:color="auto"/>
              <w:bottom w:val="single" w:sz="4" w:space="0" w:color="auto"/>
              <w:right w:val="single" w:sz="4" w:space="0" w:color="auto"/>
            </w:tcBorders>
          </w:tcPr>
          <w:p w14:paraId="63E53787" w14:textId="77777777" w:rsidR="00774255" w:rsidRDefault="00774255" w:rsidP="00F420F2">
            <w:pPr>
              <w:pStyle w:val="TAC"/>
              <w:rPr>
                <w:rFonts w:eastAsia="Malgun Gothic"/>
                <w:kern w:val="2"/>
                <w:szCs w:val="24"/>
                <w:lang w:eastAsia="ko-KR"/>
              </w:rPr>
            </w:pPr>
            <w:r w:rsidRPr="007C7CCC">
              <w:t>N/A</w:t>
            </w:r>
          </w:p>
        </w:tc>
        <w:tc>
          <w:tcPr>
            <w:tcW w:w="1248" w:type="dxa"/>
            <w:gridSpan w:val="3"/>
            <w:tcBorders>
              <w:top w:val="single" w:sz="4" w:space="0" w:color="auto"/>
              <w:left w:val="single" w:sz="4" w:space="0" w:color="auto"/>
              <w:bottom w:val="single" w:sz="4" w:space="0" w:color="auto"/>
              <w:right w:val="single" w:sz="4" w:space="0" w:color="auto"/>
            </w:tcBorders>
          </w:tcPr>
          <w:p w14:paraId="6B90320D" w14:textId="77777777" w:rsidR="00774255" w:rsidRDefault="00774255" w:rsidP="00F420F2">
            <w:pPr>
              <w:pStyle w:val="TAC"/>
              <w:rPr>
                <w:rFonts w:eastAsia="Malgun Gothic"/>
                <w:kern w:val="2"/>
                <w:szCs w:val="24"/>
                <w:lang w:eastAsia="ko-KR"/>
              </w:rPr>
            </w:pPr>
            <w:r w:rsidRPr="007C7CCC">
              <w:t>N/A</w:t>
            </w:r>
          </w:p>
        </w:tc>
      </w:tr>
      <w:tr w:rsidR="00774255" w14:paraId="2266FB15" w14:textId="77777777" w:rsidTr="00F420F2">
        <w:trPr>
          <w:trHeight w:val="216"/>
          <w:jc w:val="center"/>
        </w:trPr>
        <w:tc>
          <w:tcPr>
            <w:tcW w:w="2258" w:type="dxa"/>
            <w:tcBorders>
              <w:top w:val="nil"/>
              <w:left w:val="single" w:sz="4" w:space="0" w:color="auto"/>
              <w:bottom w:val="nil"/>
              <w:right w:val="single" w:sz="4" w:space="0" w:color="auto"/>
            </w:tcBorders>
            <w:vAlign w:val="center"/>
          </w:tcPr>
          <w:p w14:paraId="5A27F5D5" w14:textId="77777777" w:rsidR="00774255" w:rsidRDefault="00774255" w:rsidP="00F420F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4A0ED3C8" w14:textId="77777777" w:rsidR="00774255" w:rsidRPr="00BE30A1" w:rsidRDefault="00774255" w:rsidP="00F420F2">
            <w:pPr>
              <w:pStyle w:val="TAC"/>
            </w:pPr>
            <w:r>
              <w:t>48</w:t>
            </w:r>
          </w:p>
        </w:tc>
        <w:tc>
          <w:tcPr>
            <w:tcW w:w="1379" w:type="dxa"/>
            <w:gridSpan w:val="2"/>
            <w:tcBorders>
              <w:top w:val="single" w:sz="4" w:space="0" w:color="auto"/>
              <w:left w:val="single" w:sz="4" w:space="0" w:color="auto"/>
              <w:bottom w:val="single" w:sz="4" w:space="0" w:color="auto"/>
              <w:right w:val="single" w:sz="4" w:space="0" w:color="auto"/>
            </w:tcBorders>
            <w:noWrap/>
          </w:tcPr>
          <w:p w14:paraId="35DF6C9C" w14:textId="77777777" w:rsidR="00774255" w:rsidRPr="00BE30A1" w:rsidRDefault="00774255" w:rsidP="00F420F2">
            <w:pPr>
              <w:pStyle w:val="TAC"/>
            </w:pPr>
            <w:r w:rsidRPr="003C4CEC">
              <w:t>3560</w:t>
            </w:r>
          </w:p>
        </w:tc>
        <w:tc>
          <w:tcPr>
            <w:tcW w:w="817" w:type="dxa"/>
            <w:gridSpan w:val="2"/>
            <w:tcBorders>
              <w:top w:val="single" w:sz="4" w:space="0" w:color="auto"/>
              <w:left w:val="single" w:sz="4" w:space="0" w:color="auto"/>
              <w:bottom w:val="single" w:sz="4" w:space="0" w:color="auto"/>
              <w:right w:val="single" w:sz="4" w:space="0" w:color="auto"/>
            </w:tcBorders>
            <w:noWrap/>
          </w:tcPr>
          <w:p w14:paraId="5756650D" w14:textId="77777777" w:rsidR="00774255" w:rsidRPr="00BE30A1" w:rsidRDefault="00774255" w:rsidP="00F420F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86F8F65" w14:textId="77777777" w:rsidR="00774255" w:rsidRPr="00BE30A1" w:rsidRDefault="00774255" w:rsidP="00F420F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ADCF034" w14:textId="77777777" w:rsidR="00774255" w:rsidRPr="00BE30A1" w:rsidRDefault="00774255" w:rsidP="00F420F2">
            <w:pPr>
              <w:pStyle w:val="TAC"/>
            </w:pPr>
            <w:r>
              <w:t>3560</w:t>
            </w:r>
          </w:p>
        </w:tc>
        <w:tc>
          <w:tcPr>
            <w:tcW w:w="667" w:type="dxa"/>
            <w:gridSpan w:val="2"/>
            <w:tcBorders>
              <w:top w:val="single" w:sz="4" w:space="0" w:color="auto"/>
              <w:left w:val="single" w:sz="4" w:space="0" w:color="auto"/>
              <w:bottom w:val="single" w:sz="4" w:space="0" w:color="auto"/>
              <w:right w:val="single" w:sz="4" w:space="0" w:color="auto"/>
            </w:tcBorders>
          </w:tcPr>
          <w:p w14:paraId="68F7E4E9" w14:textId="77777777" w:rsidR="00774255" w:rsidRPr="007C7CCC" w:rsidRDefault="00774255" w:rsidP="00F420F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915BFAD" w14:textId="77777777" w:rsidR="00774255" w:rsidRPr="007C7CCC" w:rsidRDefault="00774255" w:rsidP="00F420F2">
            <w:pPr>
              <w:pStyle w:val="TAC"/>
            </w:pPr>
            <w:r>
              <w:t>N/A</w:t>
            </w:r>
          </w:p>
        </w:tc>
      </w:tr>
      <w:tr w:rsidR="00774255" w14:paraId="59C35FE8" w14:textId="77777777" w:rsidTr="00F420F2">
        <w:trPr>
          <w:trHeight w:val="216"/>
          <w:jc w:val="center"/>
        </w:trPr>
        <w:tc>
          <w:tcPr>
            <w:tcW w:w="2258" w:type="dxa"/>
            <w:tcBorders>
              <w:top w:val="nil"/>
              <w:left w:val="single" w:sz="4" w:space="0" w:color="auto"/>
              <w:bottom w:val="nil"/>
              <w:right w:val="single" w:sz="4" w:space="0" w:color="auto"/>
            </w:tcBorders>
            <w:vAlign w:val="center"/>
          </w:tcPr>
          <w:p w14:paraId="63BB270C" w14:textId="77777777" w:rsidR="00774255" w:rsidRDefault="00774255" w:rsidP="00F420F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1DD5F012" w14:textId="77777777" w:rsidR="00774255" w:rsidRPr="00BE30A1" w:rsidRDefault="00774255" w:rsidP="00F420F2">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3367ADEB" w14:textId="77777777" w:rsidR="00774255" w:rsidRPr="00BE30A1" w:rsidRDefault="00774255" w:rsidP="00F420F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B87DFDF" w14:textId="77777777" w:rsidR="00774255" w:rsidRPr="00BE30A1" w:rsidRDefault="00774255" w:rsidP="00F420F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A43D24" w14:textId="77777777" w:rsidR="00774255" w:rsidRPr="00BE30A1" w:rsidRDefault="00774255" w:rsidP="00F420F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5CA3A5D" w14:textId="77777777" w:rsidR="00774255" w:rsidRPr="00BE30A1" w:rsidRDefault="00774255" w:rsidP="00F420F2">
            <w:pPr>
              <w:pStyle w:val="TAC"/>
            </w:pPr>
            <w:r>
              <w:t>2155</w:t>
            </w:r>
          </w:p>
        </w:tc>
        <w:tc>
          <w:tcPr>
            <w:tcW w:w="667" w:type="dxa"/>
            <w:gridSpan w:val="2"/>
            <w:tcBorders>
              <w:top w:val="single" w:sz="4" w:space="0" w:color="auto"/>
              <w:left w:val="single" w:sz="4" w:space="0" w:color="auto"/>
              <w:bottom w:val="single" w:sz="4" w:space="0" w:color="auto"/>
              <w:right w:val="single" w:sz="4" w:space="0" w:color="auto"/>
            </w:tcBorders>
          </w:tcPr>
          <w:p w14:paraId="2A2DC2AD" w14:textId="77777777" w:rsidR="00774255" w:rsidRPr="007C7CCC" w:rsidRDefault="00774255" w:rsidP="00F420F2">
            <w:pPr>
              <w:pStyle w:val="TAC"/>
            </w:pPr>
            <w:r>
              <w:t>12.1</w:t>
            </w:r>
          </w:p>
        </w:tc>
        <w:tc>
          <w:tcPr>
            <w:tcW w:w="1248" w:type="dxa"/>
            <w:gridSpan w:val="3"/>
            <w:tcBorders>
              <w:top w:val="single" w:sz="4" w:space="0" w:color="auto"/>
              <w:left w:val="single" w:sz="4" w:space="0" w:color="auto"/>
              <w:bottom w:val="single" w:sz="4" w:space="0" w:color="auto"/>
              <w:right w:val="single" w:sz="4" w:space="0" w:color="auto"/>
            </w:tcBorders>
          </w:tcPr>
          <w:p w14:paraId="389225DD" w14:textId="77777777" w:rsidR="00774255" w:rsidRPr="007C7CCC" w:rsidRDefault="00774255" w:rsidP="00F420F2">
            <w:pPr>
              <w:pStyle w:val="TAC"/>
            </w:pPr>
            <w:r>
              <w:t>IMD4</w:t>
            </w:r>
          </w:p>
        </w:tc>
      </w:tr>
      <w:tr w:rsidR="00774255" w14:paraId="4AB86AD3" w14:textId="77777777" w:rsidTr="00F420F2">
        <w:trPr>
          <w:trHeight w:val="216"/>
          <w:jc w:val="center"/>
        </w:trPr>
        <w:tc>
          <w:tcPr>
            <w:tcW w:w="2258" w:type="dxa"/>
            <w:tcBorders>
              <w:top w:val="nil"/>
              <w:left w:val="single" w:sz="4" w:space="0" w:color="auto"/>
              <w:bottom w:val="single" w:sz="4" w:space="0" w:color="auto"/>
              <w:right w:val="single" w:sz="4" w:space="0" w:color="auto"/>
            </w:tcBorders>
            <w:vAlign w:val="center"/>
          </w:tcPr>
          <w:p w14:paraId="37433234" w14:textId="77777777" w:rsidR="00774255" w:rsidRDefault="00774255" w:rsidP="00F420F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7E9D673" w14:textId="77777777" w:rsidR="00774255" w:rsidRPr="00BE30A1" w:rsidRDefault="00774255" w:rsidP="00F420F2">
            <w:pPr>
              <w:pStyle w:val="TAC"/>
            </w:pPr>
            <w:r>
              <w:t>n2</w:t>
            </w:r>
          </w:p>
        </w:tc>
        <w:tc>
          <w:tcPr>
            <w:tcW w:w="1379" w:type="dxa"/>
            <w:gridSpan w:val="2"/>
            <w:tcBorders>
              <w:top w:val="single" w:sz="4" w:space="0" w:color="auto"/>
              <w:left w:val="single" w:sz="4" w:space="0" w:color="auto"/>
              <w:bottom w:val="single" w:sz="4" w:space="0" w:color="auto"/>
              <w:right w:val="single" w:sz="4" w:space="0" w:color="auto"/>
            </w:tcBorders>
            <w:noWrap/>
          </w:tcPr>
          <w:p w14:paraId="50D4C049" w14:textId="77777777" w:rsidR="00774255" w:rsidRPr="00BE30A1" w:rsidRDefault="00774255" w:rsidP="00F420F2">
            <w:pPr>
              <w:pStyle w:val="TAC"/>
            </w:pPr>
            <w:r w:rsidRPr="003C4CEC">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0CE18771" w14:textId="77777777" w:rsidR="00774255" w:rsidRPr="00BE30A1" w:rsidRDefault="00774255" w:rsidP="00F420F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315A223" w14:textId="77777777" w:rsidR="00774255" w:rsidRPr="00BE30A1" w:rsidRDefault="00774255" w:rsidP="00F420F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FF9F960" w14:textId="77777777" w:rsidR="00774255" w:rsidRPr="00BE30A1" w:rsidRDefault="00774255" w:rsidP="00F420F2">
            <w:pPr>
              <w:pStyle w:val="TAC"/>
            </w:pPr>
            <w:r>
              <w:t>1985</w:t>
            </w:r>
          </w:p>
        </w:tc>
        <w:tc>
          <w:tcPr>
            <w:tcW w:w="667" w:type="dxa"/>
            <w:gridSpan w:val="2"/>
            <w:tcBorders>
              <w:top w:val="single" w:sz="4" w:space="0" w:color="auto"/>
              <w:left w:val="single" w:sz="4" w:space="0" w:color="auto"/>
              <w:bottom w:val="single" w:sz="4" w:space="0" w:color="auto"/>
              <w:right w:val="single" w:sz="4" w:space="0" w:color="auto"/>
            </w:tcBorders>
          </w:tcPr>
          <w:p w14:paraId="23E0977E" w14:textId="77777777" w:rsidR="00774255" w:rsidRPr="007C7CCC" w:rsidRDefault="00774255" w:rsidP="00F420F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A20786A" w14:textId="77777777" w:rsidR="00774255" w:rsidRPr="007C7CCC" w:rsidRDefault="00774255" w:rsidP="00F420F2">
            <w:pPr>
              <w:pStyle w:val="TAC"/>
            </w:pPr>
            <w:r>
              <w:t>N/A</w:t>
            </w:r>
          </w:p>
        </w:tc>
      </w:tr>
      <w:tr w:rsidR="00774255" w:rsidRPr="00EF5447" w14:paraId="3623E334" w14:textId="77777777" w:rsidTr="00F420F2">
        <w:trPr>
          <w:trHeight w:val="216"/>
          <w:jc w:val="center"/>
        </w:trPr>
        <w:tc>
          <w:tcPr>
            <w:tcW w:w="2258" w:type="dxa"/>
            <w:tcBorders>
              <w:bottom w:val="nil"/>
            </w:tcBorders>
            <w:shd w:val="clear" w:color="auto" w:fill="auto"/>
          </w:tcPr>
          <w:p w14:paraId="1FE70549" w14:textId="77777777" w:rsidR="00774255" w:rsidRPr="00EF5447" w:rsidRDefault="00774255" w:rsidP="00F420F2">
            <w:pPr>
              <w:pStyle w:val="TAC"/>
            </w:pPr>
            <w:r w:rsidRPr="00EF5447">
              <w:rPr>
                <w:rFonts w:cs="Arial"/>
                <w:lang w:eastAsia="ja-JP"/>
              </w:rPr>
              <w:t>DC_48A-66A_n12A</w:t>
            </w:r>
          </w:p>
        </w:tc>
        <w:tc>
          <w:tcPr>
            <w:tcW w:w="867" w:type="dxa"/>
            <w:shd w:val="clear" w:color="auto" w:fill="auto"/>
          </w:tcPr>
          <w:p w14:paraId="7CC272D2" w14:textId="77777777" w:rsidR="00774255" w:rsidRPr="00EF5447" w:rsidRDefault="00774255" w:rsidP="00F420F2">
            <w:pPr>
              <w:pStyle w:val="TAC"/>
              <w:rPr>
                <w:szCs w:val="18"/>
              </w:rPr>
            </w:pPr>
            <w:r w:rsidRPr="00EF5447">
              <w:rPr>
                <w:rFonts w:cs="Arial"/>
              </w:rPr>
              <w:t>48</w:t>
            </w:r>
          </w:p>
        </w:tc>
        <w:tc>
          <w:tcPr>
            <w:tcW w:w="1379" w:type="dxa"/>
            <w:gridSpan w:val="2"/>
            <w:shd w:val="clear" w:color="auto" w:fill="auto"/>
            <w:noWrap/>
          </w:tcPr>
          <w:p w14:paraId="4ABBD00F" w14:textId="77777777" w:rsidR="00774255" w:rsidRPr="00EF5447" w:rsidRDefault="00774255" w:rsidP="00F420F2">
            <w:pPr>
              <w:pStyle w:val="TAC"/>
              <w:rPr>
                <w:szCs w:val="18"/>
              </w:rPr>
            </w:pPr>
            <w:r w:rsidRPr="003C4CEC">
              <w:rPr>
                <w:rFonts w:cs="Arial"/>
                <w:color w:val="000000"/>
              </w:rPr>
              <w:t>3580</w:t>
            </w:r>
          </w:p>
        </w:tc>
        <w:tc>
          <w:tcPr>
            <w:tcW w:w="817" w:type="dxa"/>
            <w:gridSpan w:val="2"/>
            <w:shd w:val="clear" w:color="auto" w:fill="auto"/>
            <w:noWrap/>
          </w:tcPr>
          <w:p w14:paraId="2229AD56" w14:textId="77777777" w:rsidR="00774255" w:rsidRPr="00EF5447" w:rsidRDefault="00774255" w:rsidP="00F420F2">
            <w:pPr>
              <w:pStyle w:val="TAC"/>
              <w:rPr>
                <w:szCs w:val="18"/>
              </w:rPr>
            </w:pPr>
            <w:r w:rsidRPr="003C4CEC">
              <w:rPr>
                <w:rFonts w:cs="Arial"/>
                <w:color w:val="000000"/>
              </w:rPr>
              <w:t>5</w:t>
            </w:r>
          </w:p>
        </w:tc>
        <w:tc>
          <w:tcPr>
            <w:tcW w:w="2554" w:type="dxa"/>
            <w:gridSpan w:val="2"/>
            <w:shd w:val="clear" w:color="auto" w:fill="auto"/>
            <w:noWrap/>
          </w:tcPr>
          <w:p w14:paraId="33EB8692" w14:textId="77777777" w:rsidR="00774255" w:rsidRPr="00EF5447" w:rsidRDefault="00774255" w:rsidP="00F420F2">
            <w:pPr>
              <w:pStyle w:val="TAC"/>
              <w:rPr>
                <w:szCs w:val="18"/>
              </w:rPr>
            </w:pPr>
            <w:r w:rsidRPr="003C4CEC">
              <w:rPr>
                <w:rFonts w:cs="Arial"/>
                <w:color w:val="000000"/>
              </w:rPr>
              <w:t>25</w:t>
            </w:r>
          </w:p>
        </w:tc>
        <w:tc>
          <w:tcPr>
            <w:tcW w:w="1323" w:type="dxa"/>
            <w:gridSpan w:val="2"/>
            <w:shd w:val="clear" w:color="auto" w:fill="auto"/>
            <w:noWrap/>
          </w:tcPr>
          <w:p w14:paraId="6D967012" w14:textId="77777777" w:rsidR="00774255" w:rsidRPr="00EF5447" w:rsidRDefault="00774255" w:rsidP="00F420F2">
            <w:pPr>
              <w:pStyle w:val="TAC"/>
              <w:rPr>
                <w:szCs w:val="18"/>
              </w:rPr>
            </w:pPr>
            <w:r w:rsidRPr="00EF5447">
              <w:rPr>
                <w:rFonts w:cs="Arial"/>
              </w:rPr>
              <w:t>3580</w:t>
            </w:r>
          </w:p>
        </w:tc>
        <w:tc>
          <w:tcPr>
            <w:tcW w:w="667" w:type="dxa"/>
            <w:gridSpan w:val="2"/>
            <w:shd w:val="clear" w:color="auto" w:fill="auto"/>
          </w:tcPr>
          <w:p w14:paraId="3F5644FF" w14:textId="77777777" w:rsidR="00774255" w:rsidRPr="00EF5447" w:rsidRDefault="00774255" w:rsidP="00F420F2">
            <w:pPr>
              <w:pStyle w:val="TAC"/>
              <w:rPr>
                <w:szCs w:val="18"/>
              </w:rPr>
            </w:pPr>
            <w:r w:rsidRPr="00EF5447">
              <w:rPr>
                <w:rFonts w:eastAsia="Malgun Gothic"/>
                <w:kern w:val="2"/>
                <w:szCs w:val="24"/>
                <w:lang w:eastAsia="ko-KR"/>
              </w:rPr>
              <w:t>N/A</w:t>
            </w:r>
          </w:p>
        </w:tc>
        <w:tc>
          <w:tcPr>
            <w:tcW w:w="1248" w:type="dxa"/>
            <w:gridSpan w:val="3"/>
            <w:shd w:val="clear" w:color="auto" w:fill="auto"/>
          </w:tcPr>
          <w:p w14:paraId="6BA1B82F" w14:textId="77777777" w:rsidR="00774255" w:rsidRPr="00EF5447" w:rsidRDefault="00774255" w:rsidP="00F420F2">
            <w:pPr>
              <w:pStyle w:val="TAC"/>
            </w:pPr>
            <w:r w:rsidRPr="00EF5447">
              <w:rPr>
                <w:rFonts w:eastAsia="Malgun Gothic"/>
                <w:kern w:val="2"/>
                <w:szCs w:val="24"/>
                <w:lang w:eastAsia="ko-KR"/>
              </w:rPr>
              <w:t>N/A</w:t>
            </w:r>
          </w:p>
        </w:tc>
      </w:tr>
      <w:tr w:rsidR="00774255" w:rsidRPr="00EF5447" w14:paraId="050DC5AC" w14:textId="77777777" w:rsidTr="00F420F2">
        <w:trPr>
          <w:trHeight w:val="216"/>
          <w:jc w:val="center"/>
        </w:trPr>
        <w:tc>
          <w:tcPr>
            <w:tcW w:w="2258" w:type="dxa"/>
            <w:tcBorders>
              <w:top w:val="nil"/>
              <w:bottom w:val="nil"/>
            </w:tcBorders>
            <w:shd w:val="clear" w:color="auto" w:fill="auto"/>
          </w:tcPr>
          <w:p w14:paraId="19D00CBF" w14:textId="77777777" w:rsidR="00774255" w:rsidRPr="00EF5447" w:rsidRDefault="00774255" w:rsidP="00F420F2">
            <w:pPr>
              <w:pStyle w:val="TAC"/>
            </w:pPr>
          </w:p>
        </w:tc>
        <w:tc>
          <w:tcPr>
            <w:tcW w:w="867" w:type="dxa"/>
            <w:shd w:val="clear" w:color="auto" w:fill="auto"/>
          </w:tcPr>
          <w:p w14:paraId="5D85C078" w14:textId="77777777" w:rsidR="00774255" w:rsidRPr="00EF5447" w:rsidRDefault="00774255" w:rsidP="00F420F2">
            <w:pPr>
              <w:pStyle w:val="TAC"/>
              <w:rPr>
                <w:szCs w:val="18"/>
              </w:rPr>
            </w:pPr>
            <w:r w:rsidRPr="00EF5447">
              <w:rPr>
                <w:rFonts w:eastAsia="Malgun Gothic"/>
                <w:lang w:eastAsia="ko-KR"/>
              </w:rPr>
              <w:t>66</w:t>
            </w:r>
          </w:p>
        </w:tc>
        <w:tc>
          <w:tcPr>
            <w:tcW w:w="1379" w:type="dxa"/>
            <w:gridSpan w:val="2"/>
            <w:shd w:val="clear" w:color="auto" w:fill="auto"/>
            <w:noWrap/>
          </w:tcPr>
          <w:p w14:paraId="6F35A790" w14:textId="77777777" w:rsidR="00774255" w:rsidRPr="00EF5447" w:rsidRDefault="00774255" w:rsidP="00F420F2">
            <w:pPr>
              <w:pStyle w:val="TAC"/>
              <w:rPr>
                <w:szCs w:val="18"/>
              </w:rPr>
            </w:pPr>
            <w:r>
              <w:rPr>
                <w:rFonts w:cs="Arial"/>
              </w:rPr>
              <w:t>N/A</w:t>
            </w:r>
          </w:p>
        </w:tc>
        <w:tc>
          <w:tcPr>
            <w:tcW w:w="817" w:type="dxa"/>
            <w:gridSpan w:val="2"/>
            <w:shd w:val="clear" w:color="auto" w:fill="auto"/>
            <w:noWrap/>
          </w:tcPr>
          <w:p w14:paraId="786A35B2" w14:textId="77777777" w:rsidR="00774255" w:rsidRPr="00EF5447" w:rsidRDefault="00774255" w:rsidP="00F420F2">
            <w:pPr>
              <w:pStyle w:val="TAC"/>
              <w:rPr>
                <w:szCs w:val="18"/>
              </w:rPr>
            </w:pPr>
            <w:r w:rsidRPr="003C4CEC">
              <w:rPr>
                <w:rFonts w:cs="Arial"/>
                <w:color w:val="000000"/>
              </w:rPr>
              <w:t>5</w:t>
            </w:r>
          </w:p>
        </w:tc>
        <w:tc>
          <w:tcPr>
            <w:tcW w:w="2554" w:type="dxa"/>
            <w:gridSpan w:val="2"/>
            <w:shd w:val="clear" w:color="auto" w:fill="auto"/>
            <w:noWrap/>
          </w:tcPr>
          <w:p w14:paraId="1D9AED92" w14:textId="77777777" w:rsidR="00774255" w:rsidRPr="00EF5447" w:rsidRDefault="00774255" w:rsidP="00F420F2">
            <w:pPr>
              <w:pStyle w:val="TAC"/>
              <w:rPr>
                <w:szCs w:val="18"/>
              </w:rPr>
            </w:pPr>
            <w:r>
              <w:rPr>
                <w:rFonts w:cs="Arial"/>
                <w:color w:val="000000"/>
              </w:rPr>
              <w:t>N/A</w:t>
            </w:r>
          </w:p>
        </w:tc>
        <w:tc>
          <w:tcPr>
            <w:tcW w:w="1323" w:type="dxa"/>
            <w:gridSpan w:val="2"/>
            <w:shd w:val="clear" w:color="auto" w:fill="auto"/>
            <w:noWrap/>
          </w:tcPr>
          <w:p w14:paraId="5B98AFE9" w14:textId="77777777" w:rsidR="00774255" w:rsidRPr="00EF5447" w:rsidRDefault="00774255" w:rsidP="00F420F2">
            <w:pPr>
              <w:pStyle w:val="TAC"/>
              <w:rPr>
                <w:szCs w:val="18"/>
              </w:rPr>
            </w:pPr>
            <w:r w:rsidRPr="00EF5447">
              <w:rPr>
                <w:rFonts w:cs="Arial"/>
              </w:rPr>
              <w:t>2160</w:t>
            </w:r>
          </w:p>
        </w:tc>
        <w:tc>
          <w:tcPr>
            <w:tcW w:w="667" w:type="dxa"/>
            <w:gridSpan w:val="2"/>
            <w:shd w:val="clear" w:color="auto" w:fill="auto"/>
          </w:tcPr>
          <w:p w14:paraId="0BA16E7D" w14:textId="77777777" w:rsidR="00774255" w:rsidRPr="00EF5447" w:rsidRDefault="00774255" w:rsidP="00F420F2">
            <w:pPr>
              <w:pStyle w:val="TAC"/>
              <w:rPr>
                <w:szCs w:val="18"/>
              </w:rPr>
            </w:pPr>
            <w:r w:rsidRPr="00EF5447">
              <w:t>17.1</w:t>
            </w:r>
          </w:p>
        </w:tc>
        <w:tc>
          <w:tcPr>
            <w:tcW w:w="1248" w:type="dxa"/>
            <w:gridSpan w:val="3"/>
            <w:shd w:val="clear" w:color="auto" w:fill="auto"/>
          </w:tcPr>
          <w:p w14:paraId="4B187A04" w14:textId="77777777" w:rsidR="00774255" w:rsidRPr="00EF5447" w:rsidRDefault="00774255" w:rsidP="00F420F2">
            <w:pPr>
              <w:pStyle w:val="TAC"/>
            </w:pPr>
            <w:r w:rsidRPr="00EF5447">
              <w:rPr>
                <w:rFonts w:eastAsia="Malgun Gothic"/>
                <w:kern w:val="2"/>
                <w:szCs w:val="24"/>
                <w:lang w:eastAsia="ko-KR"/>
              </w:rPr>
              <w:t>IMD3</w:t>
            </w:r>
          </w:p>
        </w:tc>
      </w:tr>
      <w:tr w:rsidR="00774255" w:rsidRPr="00EF5447" w14:paraId="21E9B0FC" w14:textId="77777777" w:rsidTr="00F420F2">
        <w:trPr>
          <w:trHeight w:val="216"/>
          <w:jc w:val="center"/>
        </w:trPr>
        <w:tc>
          <w:tcPr>
            <w:tcW w:w="2258" w:type="dxa"/>
            <w:tcBorders>
              <w:top w:val="nil"/>
              <w:bottom w:val="single" w:sz="4" w:space="0" w:color="auto"/>
            </w:tcBorders>
            <w:shd w:val="clear" w:color="auto" w:fill="auto"/>
          </w:tcPr>
          <w:p w14:paraId="7C64FF45" w14:textId="77777777" w:rsidR="00774255" w:rsidRPr="00EF5447" w:rsidRDefault="00774255" w:rsidP="00F420F2">
            <w:pPr>
              <w:pStyle w:val="TAC"/>
            </w:pPr>
          </w:p>
        </w:tc>
        <w:tc>
          <w:tcPr>
            <w:tcW w:w="867" w:type="dxa"/>
            <w:shd w:val="clear" w:color="auto" w:fill="auto"/>
          </w:tcPr>
          <w:p w14:paraId="49A1E537" w14:textId="77777777" w:rsidR="00774255" w:rsidRPr="00EF5447" w:rsidRDefault="00774255" w:rsidP="00F420F2">
            <w:pPr>
              <w:pStyle w:val="TAC"/>
              <w:rPr>
                <w:szCs w:val="18"/>
              </w:rPr>
            </w:pPr>
            <w:r w:rsidRPr="00EF5447">
              <w:rPr>
                <w:rFonts w:eastAsia="Malgun Gothic"/>
                <w:lang w:eastAsia="ko-KR"/>
              </w:rPr>
              <w:t>n12</w:t>
            </w:r>
          </w:p>
        </w:tc>
        <w:tc>
          <w:tcPr>
            <w:tcW w:w="1379" w:type="dxa"/>
            <w:gridSpan w:val="2"/>
            <w:shd w:val="clear" w:color="auto" w:fill="auto"/>
            <w:noWrap/>
          </w:tcPr>
          <w:p w14:paraId="62E33F3A" w14:textId="77777777" w:rsidR="00774255" w:rsidRPr="00EF5447" w:rsidRDefault="00774255" w:rsidP="00F420F2">
            <w:pPr>
              <w:pStyle w:val="TAC"/>
              <w:rPr>
                <w:szCs w:val="18"/>
              </w:rPr>
            </w:pPr>
            <w:r w:rsidRPr="003C4CEC">
              <w:rPr>
                <w:rFonts w:cs="Arial"/>
                <w:color w:val="000000"/>
              </w:rPr>
              <w:t>710</w:t>
            </w:r>
          </w:p>
        </w:tc>
        <w:tc>
          <w:tcPr>
            <w:tcW w:w="817" w:type="dxa"/>
            <w:gridSpan w:val="2"/>
            <w:shd w:val="clear" w:color="auto" w:fill="auto"/>
            <w:noWrap/>
          </w:tcPr>
          <w:p w14:paraId="42FD8284" w14:textId="77777777" w:rsidR="00774255" w:rsidRPr="00EF5447" w:rsidRDefault="00774255" w:rsidP="00F420F2">
            <w:pPr>
              <w:pStyle w:val="TAC"/>
              <w:rPr>
                <w:szCs w:val="18"/>
              </w:rPr>
            </w:pPr>
            <w:r w:rsidRPr="003C4CEC">
              <w:rPr>
                <w:rFonts w:cs="Arial"/>
                <w:color w:val="000000"/>
              </w:rPr>
              <w:t>5</w:t>
            </w:r>
          </w:p>
        </w:tc>
        <w:tc>
          <w:tcPr>
            <w:tcW w:w="2554" w:type="dxa"/>
            <w:gridSpan w:val="2"/>
            <w:shd w:val="clear" w:color="auto" w:fill="auto"/>
            <w:noWrap/>
          </w:tcPr>
          <w:p w14:paraId="1284D1C1" w14:textId="77777777" w:rsidR="00774255" w:rsidRPr="00EF5447" w:rsidRDefault="00774255" w:rsidP="00F420F2">
            <w:pPr>
              <w:pStyle w:val="TAC"/>
              <w:rPr>
                <w:szCs w:val="18"/>
              </w:rPr>
            </w:pPr>
            <w:r w:rsidRPr="003C4CEC">
              <w:rPr>
                <w:rFonts w:cs="Arial"/>
                <w:color w:val="000000"/>
              </w:rPr>
              <w:t>25</w:t>
            </w:r>
          </w:p>
        </w:tc>
        <w:tc>
          <w:tcPr>
            <w:tcW w:w="1323" w:type="dxa"/>
            <w:gridSpan w:val="2"/>
            <w:shd w:val="clear" w:color="auto" w:fill="auto"/>
            <w:noWrap/>
          </w:tcPr>
          <w:p w14:paraId="0C6F9DC0" w14:textId="77777777" w:rsidR="00774255" w:rsidRPr="00EF5447" w:rsidRDefault="00774255" w:rsidP="00F420F2">
            <w:pPr>
              <w:pStyle w:val="TAC"/>
              <w:rPr>
                <w:szCs w:val="18"/>
              </w:rPr>
            </w:pPr>
            <w:r w:rsidRPr="00EF5447">
              <w:rPr>
                <w:rFonts w:cs="Arial"/>
              </w:rPr>
              <w:t>740</w:t>
            </w:r>
          </w:p>
        </w:tc>
        <w:tc>
          <w:tcPr>
            <w:tcW w:w="667" w:type="dxa"/>
            <w:gridSpan w:val="2"/>
            <w:shd w:val="clear" w:color="auto" w:fill="auto"/>
          </w:tcPr>
          <w:p w14:paraId="310390EA" w14:textId="77777777" w:rsidR="00774255" w:rsidRPr="00EF5447" w:rsidRDefault="00774255" w:rsidP="00F420F2">
            <w:pPr>
              <w:pStyle w:val="TAC"/>
              <w:rPr>
                <w:szCs w:val="18"/>
              </w:rPr>
            </w:pPr>
            <w:r w:rsidRPr="00EF5447">
              <w:rPr>
                <w:rFonts w:eastAsia="Malgun Gothic"/>
                <w:kern w:val="2"/>
                <w:szCs w:val="24"/>
                <w:lang w:eastAsia="ko-KR"/>
              </w:rPr>
              <w:t>N/A</w:t>
            </w:r>
          </w:p>
        </w:tc>
        <w:tc>
          <w:tcPr>
            <w:tcW w:w="1248" w:type="dxa"/>
            <w:gridSpan w:val="3"/>
            <w:shd w:val="clear" w:color="auto" w:fill="auto"/>
          </w:tcPr>
          <w:p w14:paraId="70DB2364" w14:textId="77777777" w:rsidR="00774255" w:rsidRPr="00EF5447" w:rsidRDefault="00774255" w:rsidP="00F420F2">
            <w:pPr>
              <w:pStyle w:val="TAC"/>
            </w:pPr>
            <w:r w:rsidRPr="00EF5447">
              <w:rPr>
                <w:rFonts w:eastAsia="Malgun Gothic"/>
                <w:kern w:val="2"/>
                <w:szCs w:val="24"/>
                <w:lang w:eastAsia="ko-KR"/>
              </w:rPr>
              <w:t>N/A</w:t>
            </w:r>
          </w:p>
        </w:tc>
      </w:tr>
      <w:tr w:rsidR="00774255" w:rsidRPr="00EF5447" w14:paraId="083D1A37" w14:textId="77777777" w:rsidTr="00F420F2">
        <w:trPr>
          <w:trHeight w:val="216"/>
          <w:jc w:val="center"/>
        </w:trPr>
        <w:tc>
          <w:tcPr>
            <w:tcW w:w="2258" w:type="dxa"/>
            <w:tcBorders>
              <w:bottom w:val="nil"/>
            </w:tcBorders>
            <w:shd w:val="clear" w:color="auto" w:fill="auto"/>
          </w:tcPr>
          <w:p w14:paraId="1D377E8D" w14:textId="77777777" w:rsidR="00774255" w:rsidRDefault="00774255" w:rsidP="00F420F2">
            <w:pPr>
              <w:pStyle w:val="TAC"/>
              <w:rPr>
                <w:lang w:eastAsia="zh-TW"/>
              </w:rPr>
            </w:pPr>
            <w:r>
              <w:t>DC_48</w:t>
            </w:r>
            <w:r>
              <w:rPr>
                <w:lang w:eastAsia="zh-TW"/>
              </w:rPr>
              <w:t>A-66A</w:t>
            </w:r>
            <w:r>
              <w:t>_n25</w:t>
            </w:r>
            <w:r>
              <w:rPr>
                <w:lang w:eastAsia="zh-TW"/>
              </w:rPr>
              <w:t>A</w:t>
            </w:r>
          </w:p>
          <w:p w14:paraId="74FEBA3E" w14:textId="77777777" w:rsidR="00774255" w:rsidRDefault="00774255" w:rsidP="00F420F2">
            <w:pPr>
              <w:pStyle w:val="TAC"/>
              <w:rPr>
                <w:lang w:eastAsia="zh-TW"/>
              </w:rPr>
            </w:pPr>
            <w:r>
              <w:t>DC_48</w:t>
            </w:r>
            <w:r>
              <w:rPr>
                <w:lang w:eastAsia="zh-TW"/>
              </w:rPr>
              <w:t>C-66A</w:t>
            </w:r>
            <w:r>
              <w:t>_n25</w:t>
            </w:r>
            <w:r>
              <w:rPr>
                <w:lang w:eastAsia="zh-TW"/>
              </w:rPr>
              <w:t>A</w:t>
            </w:r>
          </w:p>
          <w:p w14:paraId="6B3BC040" w14:textId="77777777" w:rsidR="00774255" w:rsidRPr="00EF5447" w:rsidRDefault="00774255" w:rsidP="00F420F2">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6E4B4E75" w14:textId="77777777" w:rsidR="00774255" w:rsidRPr="00EF5447" w:rsidRDefault="00774255" w:rsidP="00F420F2">
            <w:pPr>
              <w:pStyle w:val="TAC"/>
              <w:rPr>
                <w:rFonts w:cs="Arial"/>
              </w:rPr>
            </w:pPr>
            <w:r>
              <w:rPr>
                <w:rFonts w:cs="Arial"/>
                <w:color w:val="000000"/>
                <w:szCs w:val="18"/>
              </w:rPr>
              <w:t>48</w:t>
            </w:r>
          </w:p>
        </w:tc>
        <w:tc>
          <w:tcPr>
            <w:tcW w:w="1379" w:type="dxa"/>
            <w:gridSpan w:val="2"/>
            <w:shd w:val="clear" w:color="auto" w:fill="auto"/>
            <w:noWrap/>
          </w:tcPr>
          <w:p w14:paraId="5A0DDE68" w14:textId="77777777" w:rsidR="00774255" w:rsidRPr="00EF5447" w:rsidRDefault="00774255" w:rsidP="00F420F2">
            <w:pPr>
              <w:pStyle w:val="TAC"/>
              <w:rPr>
                <w:rFonts w:cs="Arial"/>
                <w:color w:val="000000"/>
              </w:rPr>
            </w:pPr>
            <w:r w:rsidRPr="003C4CEC">
              <w:rPr>
                <w:rFonts w:cs="Arial"/>
                <w:color w:val="000000"/>
                <w:szCs w:val="18"/>
              </w:rPr>
              <w:t>3630</w:t>
            </w:r>
          </w:p>
        </w:tc>
        <w:tc>
          <w:tcPr>
            <w:tcW w:w="817" w:type="dxa"/>
            <w:gridSpan w:val="2"/>
            <w:shd w:val="clear" w:color="auto" w:fill="auto"/>
            <w:noWrap/>
          </w:tcPr>
          <w:p w14:paraId="611A1804" w14:textId="77777777" w:rsidR="00774255" w:rsidRPr="00EF5447" w:rsidRDefault="00774255" w:rsidP="00F420F2">
            <w:pPr>
              <w:pStyle w:val="TAC"/>
              <w:rPr>
                <w:rFonts w:cs="Arial"/>
                <w:color w:val="000000"/>
              </w:rPr>
            </w:pPr>
            <w:r w:rsidRPr="003C4CEC">
              <w:rPr>
                <w:rFonts w:cs="Arial"/>
                <w:color w:val="000000"/>
                <w:szCs w:val="18"/>
                <w:lang w:eastAsia="zh-TW"/>
              </w:rPr>
              <w:t>20</w:t>
            </w:r>
          </w:p>
        </w:tc>
        <w:tc>
          <w:tcPr>
            <w:tcW w:w="2554" w:type="dxa"/>
            <w:gridSpan w:val="2"/>
            <w:shd w:val="clear" w:color="auto" w:fill="auto"/>
            <w:noWrap/>
          </w:tcPr>
          <w:p w14:paraId="4118424C" w14:textId="77777777" w:rsidR="00774255" w:rsidRPr="00EF5447" w:rsidRDefault="00774255" w:rsidP="00F420F2">
            <w:pPr>
              <w:pStyle w:val="TAC"/>
              <w:rPr>
                <w:rFonts w:cs="Arial"/>
                <w:color w:val="000000"/>
              </w:rPr>
            </w:pPr>
            <w:r w:rsidRPr="003C4CEC">
              <w:rPr>
                <w:rFonts w:cs="Arial"/>
                <w:color w:val="000000"/>
                <w:szCs w:val="18"/>
                <w:lang w:eastAsia="zh-TW"/>
              </w:rPr>
              <w:t>100</w:t>
            </w:r>
          </w:p>
        </w:tc>
        <w:tc>
          <w:tcPr>
            <w:tcW w:w="1323" w:type="dxa"/>
            <w:gridSpan w:val="2"/>
            <w:shd w:val="clear" w:color="auto" w:fill="auto"/>
            <w:noWrap/>
          </w:tcPr>
          <w:p w14:paraId="5AB42637" w14:textId="77777777" w:rsidR="00774255" w:rsidRPr="00EF5447" w:rsidRDefault="00774255" w:rsidP="00F420F2">
            <w:pPr>
              <w:pStyle w:val="TAC"/>
              <w:rPr>
                <w:rFonts w:cs="Arial"/>
              </w:rPr>
            </w:pPr>
            <w:r>
              <w:rPr>
                <w:rFonts w:cs="Arial"/>
                <w:color w:val="000000"/>
                <w:szCs w:val="18"/>
              </w:rPr>
              <w:t>3630</w:t>
            </w:r>
          </w:p>
        </w:tc>
        <w:tc>
          <w:tcPr>
            <w:tcW w:w="667" w:type="dxa"/>
            <w:gridSpan w:val="2"/>
            <w:shd w:val="clear" w:color="auto" w:fill="auto"/>
          </w:tcPr>
          <w:p w14:paraId="4C2AE632" w14:textId="77777777" w:rsidR="00774255" w:rsidRPr="00EF5447" w:rsidRDefault="00774255" w:rsidP="00F420F2">
            <w:pPr>
              <w:pStyle w:val="TAC"/>
              <w:rPr>
                <w:rFonts w:eastAsia="Malgun Gothic"/>
                <w:kern w:val="2"/>
                <w:szCs w:val="24"/>
                <w:lang w:eastAsia="ko-KR"/>
              </w:rPr>
            </w:pPr>
            <w:r>
              <w:rPr>
                <w:rFonts w:cs="Arial"/>
                <w:color w:val="000000"/>
                <w:szCs w:val="18"/>
                <w:lang w:eastAsia="zh-TW"/>
              </w:rPr>
              <w:t>N/A</w:t>
            </w:r>
          </w:p>
        </w:tc>
        <w:tc>
          <w:tcPr>
            <w:tcW w:w="1248" w:type="dxa"/>
            <w:gridSpan w:val="3"/>
            <w:shd w:val="clear" w:color="auto" w:fill="auto"/>
          </w:tcPr>
          <w:p w14:paraId="24CDDA51" w14:textId="77777777" w:rsidR="00774255" w:rsidRPr="00EF5447" w:rsidRDefault="00774255" w:rsidP="00F420F2">
            <w:pPr>
              <w:pStyle w:val="TAC"/>
              <w:rPr>
                <w:rFonts w:eastAsia="Malgun Gothic"/>
                <w:kern w:val="2"/>
                <w:szCs w:val="24"/>
                <w:lang w:eastAsia="ko-KR"/>
              </w:rPr>
            </w:pPr>
            <w:r>
              <w:rPr>
                <w:rFonts w:cs="Arial"/>
                <w:color w:val="000000"/>
                <w:szCs w:val="18"/>
                <w:lang w:eastAsia="zh-TW"/>
              </w:rPr>
              <w:t>N/A</w:t>
            </w:r>
          </w:p>
        </w:tc>
      </w:tr>
      <w:tr w:rsidR="00774255" w:rsidRPr="00EF5447" w14:paraId="4AB7574A" w14:textId="77777777" w:rsidTr="00F420F2">
        <w:trPr>
          <w:trHeight w:val="216"/>
          <w:jc w:val="center"/>
        </w:trPr>
        <w:tc>
          <w:tcPr>
            <w:tcW w:w="2258" w:type="dxa"/>
            <w:tcBorders>
              <w:top w:val="nil"/>
              <w:bottom w:val="nil"/>
            </w:tcBorders>
            <w:shd w:val="clear" w:color="auto" w:fill="auto"/>
          </w:tcPr>
          <w:p w14:paraId="2B2359B8" w14:textId="77777777" w:rsidR="00774255" w:rsidRPr="00EF5447" w:rsidRDefault="00774255" w:rsidP="00F420F2">
            <w:pPr>
              <w:pStyle w:val="TAC"/>
              <w:rPr>
                <w:rFonts w:cs="Arial"/>
                <w:lang w:eastAsia="ja-JP"/>
              </w:rPr>
            </w:pPr>
          </w:p>
        </w:tc>
        <w:tc>
          <w:tcPr>
            <w:tcW w:w="867" w:type="dxa"/>
            <w:shd w:val="clear" w:color="auto" w:fill="auto"/>
          </w:tcPr>
          <w:p w14:paraId="0635A1FE" w14:textId="77777777" w:rsidR="00774255" w:rsidRPr="00EF5447" w:rsidRDefault="00774255" w:rsidP="00F420F2">
            <w:pPr>
              <w:pStyle w:val="TAC"/>
              <w:rPr>
                <w:rFonts w:cs="Arial"/>
              </w:rPr>
            </w:pPr>
            <w:r>
              <w:rPr>
                <w:rFonts w:cs="Arial"/>
                <w:color w:val="000000"/>
                <w:szCs w:val="18"/>
              </w:rPr>
              <w:t>66</w:t>
            </w:r>
          </w:p>
        </w:tc>
        <w:tc>
          <w:tcPr>
            <w:tcW w:w="1379" w:type="dxa"/>
            <w:gridSpan w:val="2"/>
            <w:shd w:val="clear" w:color="auto" w:fill="auto"/>
            <w:noWrap/>
          </w:tcPr>
          <w:p w14:paraId="52943EF3" w14:textId="77777777" w:rsidR="00774255" w:rsidRPr="00EF5447" w:rsidRDefault="00774255" w:rsidP="00F420F2">
            <w:pPr>
              <w:pStyle w:val="TAC"/>
              <w:rPr>
                <w:rFonts w:cs="Arial"/>
                <w:color w:val="000000"/>
              </w:rPr>
            </w:pPr>
            <w:r>
              <w:rPr>
                <w:szCs w:val="18"/>
              </w:rPr>
              <w:t>N/A</w:t>
            </w:r>
          </w:p>
        </w:tc>
        <w:tc>
          <w:tcPr>
            <w:tcW w:w="817" w:type="dxa"/>
            <w:gridSpan w:val="2"/>
            <w:shd w:val="clear" w:color="auto" w:fill="auto"/>
            <w:noWrap/>
          </w:tcPr>
          <w:p w14:paraId="1C3FDA87" w14:textId="77777777" w:rsidR="00774255" w:rsidRPr="00EF5447" w:rsidRDefault="00774255" w:rsidP="00F420F2">
            <w:pPr>
              <w:pStyle w:val="TAC"/>
              <w:rPr>
                <w:rFonts w:cs="Arial"/>
                <w:color w:val="000000"/>
              </w:rPr>
            </w:pPr>
            <w:r w:rsidRPr="003C4CEC">
              <w:rPr>
                <w:szCs w:val="18"/>
              </w:rPr>
              <w:t>5</w:t>
            </w:r>
          </w:p>
        </w:tc>
        <w:tc>
          <w:tcPr>
            <w:tcW w:w="2554" w:type="dxa"/>
            <w:gridSpan w:val="2"/>
            <w:shd w:val="clear" w:color="auto" w:fill="auto"/>
            <w:noWrap/>
          </w:tcPr>
          <w:p w14:paraId="58AF363F" w14:textId="77777777" w:rsidR="00774255" w:rsidRPr="00EF5447" w:rsidRDefault="00774255" w:rsidP="00F420F2">
            <w:pPr>
              <w:pStyle w:val="TAC"/>
              <w:rPr>
                <w:rFonts w:cs="Arial"/>
                <w:color w:val="000000"/>
              </w:rPr>
            </w:pPr>
            <w:r>
              <w:rPr>
                <w:szCs w:val="18"/>
              </w:rPr>
              <w:t>N/A</w:t>
            </w:r>
          </w:p>
        </w:tc>
        <w:tc>
          <w:tcPr>
            <w:tcW w:w="1323" w:type="dxa"/>
            <w:gridSpan w:val="2"/>
            <w:shd w:val="clear" w:color="auto" w:fill="auto"/>
            <w:noWrap/>
          </w:tcPr>
          <w:p w14:paraId="54C0FA7C" w14:textId="77777777" w:rsidR="00774255" w:rsidRPr="00EF5447" w:rsidRDefault="00774255" w:rsidP="00F420F2">
            <w:pPr>
              <w:pStyle w:val="TAC"/>
              <w:rPr>
                <w:rFonts w:cs="Arial"/>
              </w:rPr>
            </w:pPr>
            <w:r>
              <w:rPr>
                <w:szCs w:val="18"/>
              </w:rPr>
              <w:t>2130</w:t>
            </w:r>
          </w:p>
        </w:tc>
        <w:tc>
          <w:tcPr>
            <w:tcW w:w="667" w:type="dxa"/>
            <w:gridSpan w:val="2"/>
            <w:shd w:val="clear" w:color="auto" w:fill="auto"/>
          </w:tcPr>
          <w:p w14:paraId="0A563A98" w14:textId="77777777" w:rsidR="00774255" w:rsidRPr="00EF5447" w:rsidRDefault="00774255" w:rsidP="00F420F2">
            <w:pPr>
              <w:pStyle w:val="TAC"/>
              <w:rPr>
                <w:rFonts w:eastAsia="Malgun Gothic"/>
                <w:kern w:val="2"/>
                <w:szCs w:val="24"/>
                <w:lang w:eastAsia="ko-KR"/>
              </w:rPr>
            </w:pPr>
            <w:r>
              <w:rPr>
                <w:rFonts w:cs="Arial"/>
                <w:color w:val="000000"/>
                <w:szCs w:val="18"/>
                <w:lang w:eastAsia="zh-TW"/>
              </w:rPr>
              <w:t>8.3</w:t>
            </w:r>
          </w:p>
        </w:tc>
        <w:tc>
          <w:tcPr>
            <w:tcW w:w="1248" w:type="dxa"/>
            <w:gridSpan w:val="3"/>
            <w:shd w:val="clear" w:color="auto" w:fill="auto"/>
          </w:tcPr>
          <w:p w14:paraId="2912A100" w14:textId="77777777" w:rsidR="00774255" w:rsidRPr="00EF5447" w:rsidRDefault="00774255" w:rsidP="00F420F2">
            <w:pPr>
              <w:pStyle w:val="TAC"/>
              <w:rPr>
                <w:rFonts w:eastAsia="Malgun Gothic"/>
                <w:kern w:val="2"/>
                <w:szCs w:val="24"/>
                <w:lang w:eastAsia="ko-KR"/>
              </w:rPr>
            </w:pPr>
            <w:r>
              <w:rPr>
                <w:rFonts w:cs="Arial"/>
                <w:color w:val="000000"/>
                <w:szCs w:val="18"/>
                <w:lang w:eastAsia="zh-TW"/>
              </w:rPr>
              <w:t>IMD4</w:t>
            </w:r>
          </w:p>
        </w:tc>
      </w:tr>
      <w:tr w:rsidR="00774255" w:rsidRPr="00EF5447" w14:paraId="61EAD1F9" w14:textId="77777777" w:rsidTr="00F420F2">
        <w:trPr>
          <w:trHeight w:val="216"/>
          <w:jc w:val="center"/>
        </w:trPr>
        <w:tc>
          <w:tcPr>
            <w:tcW w:w="2258" w:type="dxa"/>
            <w:tcBorders>
              <w:top w:val="nil"/>
              <w:bottom w:val="nil"/>
            </w:tcBorders>
            <w:shd w:val="clear" w:color="auto" w:fill="auto"/>
          </w:tcPr>
          <w:p w14:paraId="769C8700" w14:textId="77777777" w:rsidR="00774255" w:rsidRPr="00EF5447" w:rsidRDefault="00774255" w:rsidP="00F420F2">
            <w:pPr>
              <w:pStyle w:val="TAC"/>
              <w:rPr>
                <w:rFonts w:cs="Arial"/>
                <w:lang w:eastAsia="ja-JP"/>
              </w:rPr>
            </w:pPr>
          </w:p>
        </w:tc>
        <w:tc>
          <w:tcPr>
            <w:tcW w:w="867" w:type="dxa"/>
            <w:shd w:val="clear" w:color="auto" w:fill="auto"/>
          </w:tcPr>
          <w:p w14:paraId="6DF3F206" w14:textId="77777777" w:rsidR="00774255" w:rsidRPr="00EF5447" w:rsidRDefault="00774255" w:rsidP="00F420F2">
            <w:pPr>
              <w:pStyle w:val="TAC"/>
              <w:rPr>
                <w:rFonts w:cs="Arial"/>
              </w:rPr>
            </w:pPr>
            <w:r>
              <w:rPr>
                <w:rFonts w:cs="Arial"/>
                <w:color w:val="000000"/>
                <w:szCs w:val="18"/>
              </w:rPr>
              <w:t>n25</w:t>
            </w:r>
          </w:p>
        </w:tc>
        <w:tc>
          <w:tcPr>
            <w:tcW w:w="1379" w:type="dxa"/>
            <w:gridSpan w:val="2"/>
            <w:shd w:val="clear" w:color="auto" w:fill="auto"/>
            <w:noWrap/>
          </w:tcPr>
          <w:p w14:paraId="4298C717" w14:textId="77777777" w:rsidR="00774255" w:rsidRPr="00EF5447" w:rsidRDefault="00774255" w:rsidP="00F420F2">
            <w:pPr>
              <w:pStyle w:val="TAC"/>
              <w:rPr>
                <w:rFonts w:cs="Arial"/>
                <w:color w:val="000000"/>
              </w:rPr>
            </w:pPr>
            <w:r w:rsidRPr="003C4CEC">
              <w:rPr>
                <w:lang w:eastAsia="ko-KR"/>
              </w:rPr>
              <w:t>1883.3</w:t>
            </w:r>
          </w:p>
        </w:tc>
        <w:tc>
          <w:tcPr>
            <w:tcW w:w="817" w:type="dxa"/>
            <w:gridSpan w:val="2"/>
            <w:shd w:val="clear" w:color="auto" w:fill="auto"/>
            <w:noWrap/>
          </w:tcPr>
          <w:p w14:paraId="7A1AA162" w14:textId="77777777" w:rsidR="00774255" w:rsidRPr="00EF5447" w:rsidRDefault="00774255" w:rsidP="00F420F2">
            <w:pPr>
              <w:pStyle w:val="TAC"/>
              <w:rPr>
                <w:rFonts w:cs="Arial"/>
                <w:color w:val="000000"/>
              </w:rPr>
            </w:pPr>
            <w:r w:rsidRPr="003C4CEC">
              <w:rPr>
                <w:lang w:eastAsia="ko-KR"/>
              </w:rPr>
              <w:t>5</w:t>
            </w:r>
          </w:p>
        </w:tc>
        <w:tc>
          <w:tcPr>
            <w:tcW w:w="2554" w:type="dxa"/>
            <w:gridSpan w:val="2"/>
            <w:shd w:val="clear" w:color="auto" w:fill="auto"/>
            <w:noWrap/>
          </w:tcPr>
          <w:p w14:paraId="6AAE193F" w14:textId="77777777" w:rsidR="00774255" w:rsidRPr="00EF5447" w:rsidRDefault="00774255" w:rsidP="00F420F2">
            <w:pPr>
              <w:pStyle w:val="TAC"/>
              <w:rPr>
                <w:rFonts w:cs="Arial"/>
                <w:color w:val="000000"/>
              </w:rPr>
            </w:pPr>
            <w:r w:rsidRPr="003C4CEC">
              <w:rPr>
                <w:lang w:eastAsia="ko-KR"/>
              </w:rPr>
              <w:t>25</w:t>
            </w:r>
          </w:p>
        </w:tc>
        <w:tc>
          <w:tcPr>
            <w:tcW w:w="1323" w:type="dxa"/>
            <w:gridSpan w:val="2"/>
            <w:shd w:val="clear" w:color="auto" w:fill="auto"/>
            <w:noWrap/>
          </w:tcPr>
          <w:p w14:paraId="340B6E6A" w14:textId="77777777" w:rsidR="00774255" w:rsidRPr="00EF5447" w:rsidRDefault="00774255" w:rsidP="00F420F2">
            <w:pPr>
              <w:pStyle w:val="TAC"/>
              <w:rPr>
                <w:rFonts w:cs="Arial"/>
              </w:rPr>
            </w:pPr>
            <w:r>
              <w:rPr>
                <w:lang w:eastAsia="ko-KR"/>
              </w:rPr>
              <w:t>1963.3</w:t>
            </w:r>
          </w:p>
        </w:tc>
        <w:tc>
          <w:tcPr>
            <w:tcW w:w="667" w:type="dxa"/>
            <w:gridSpan w:val="2"/>
            <w:shd w:val="clear" w:color="auto" w:fill="auto"/>
          </w:tcPr>
          <w:p w14:paraId="35979AE5" w14:textId="77777777" w:rsidR="00774255" w:rsidRPr="00EF5447" w:rsidRDefault="00774255" w:rsidP="00F420F2">
            <w:pPr>
              <w:pStyle w:val="TAC"/>
              <w:rPr>
                <w:rFonts w:eastAsia="Malgun Gothic"/>
                <w:kern w:val="2"/>
                <w:szCs w:val="24"/>
                <w:lang w:eastAsia="ko-KR"/>
              </w:rPr>
            </w:pPr>
            <w:r>
              <w:rPr>
                <w:lang w:eastAsia="ko-KR"/>
              </w:rPr>
              <w:t>N/A</w:t>
            </w:r>
          </w:p>
        </w:tc>
        <w:tc>
          <w:tcPr>
            <w:tcW w:w="1248" w:type="dxa"/>
            <w:gridSpan w:val="3"/>
            <w:shd w:val="clear" w:color="auto" w:fill="auto"/>
          </w:tcPr>
          <w:p w14:paraId="141E1A7C" w14:textId="77777777" w:rsidR="00774255" w:rsidRPr="00EF5447" w:rsidRDefault="00774255" w:rsidP="00F420F2">
            <w:pPr>
              <w:pStyle w:val="TAC"/>
              <w:rPr>
                <w:rFonts w:eastAsia="Malgun Gothic"/>
                <w:kern w:val="2"/>
                <w:szCs w:val="24"/>
                <w:lang w:eastAsia="ko-KR"/>
              </w:rPr>
            </w:pPr>
            <w:r>
              <w:t>N/A</w:t>
            </w:r>
          </w:p>
        </w:tc>
      </w:tr>
      <w:tr w:rsidR="00774255" w:rsidRPr="00EF5447" w14:paraId="7279F8E8" w14:textId="77777777" w:rsidTr="00F420F2">
        <w:trPr>
          <w:trHeight w:val="216"/>
          <w:jc w:val="center"/>
        </w:trPr>
        <w:tc>
          <w:tcPr>
            <w:tcW w:w="2258" w:type="dxa"/>
            <w:tcBorders>
              <w:top w:val="nil"/>
              <w:bottom w:val="nil"/>
            </w:tcBorders>
            <w:shd w:val="clear" w:color="auto" w:fill="auto"/>
          </w:tcPr>
          <w:p w14:paraId="08862FE0" w14:textId="77777777" w:rsidR="00774255" w:rsidRPr="00EF5447" w:rsidRDefault="00774255" w:rsidP="00F420F2">
            <w:pPr>
              <w:pStyle w:val="TAC"/>
              <w:rPr>
                <w:rFonts w:cs="Arial"/>
                <w:lang w:eastAsia="ja-JP"/>
              </w:rPr>
            </w:pPr>
          </w:p>
        </w:tc>
        <w:tc>
          <w:tcPr>
            <w:tcW w:w="867" w:type="dxa"/>
            <w:shd w:val="clear" w:color="auto" w:fill="auto"/>
          </w:tcPr>
          <w:p w14:paraId="1EE765DD" w14:textId="77777777" w:rsidR="00774255" w:rsidRPr="00EF5447" w:rsidRDefault="00774255" w:rsidP="00F420F2">
            <w:pPr>
              <w:pStyle w:val="TAC"/>
              <w:rPr>
                <w:rFonts w:cs="Arial"/>
              </w:rPr>
            </w:pPr>
            <w:r>
              <w:rPr>
                <w:rFonts w:cs="Arial"/>
                <w:color w:val="000000"/>
                <w:szCs w:val="18"/>
              </w:rPr>
              <w:t>48</w:t>
            </w:r>
          </w:p>
        </w:tc>
        <w:tc>
          <w:tcPr>
            <w:tcW w:w="1379" w:type="dxa"/>
            <w:gridSpan w:val="2"/>
            <w:shd w:val="clear" w:color="auto" w:fill="auto"/>
            <w:noWrap/>
          </w:tcPr>
          <w:p w14:paraId="2E3B9FAF" w14:textId="77777777" w:rsidR="00774255" w:rsidRPr="00EF5447" w:rsidRDefault="00774255" w:rsidP="00F420F2">
            <w:pPr>
              <w:pStyle w:val="TAC"/>
              <w:rPr>
                <w:rFonts w:cs="Arial"/>
                <w:color w:val="000000"/>
              </w:rPr>
            </w:pPr>
            <w:r>
              <w:rPr>
                <w:rFonts w:cs="Arial"/>
                <w:kern w:val="2"/>
                <w:szCs w:val="24"/>
              </w:rPr>
              <w:t>N/A</w:t>
            </w:r>
          </w:p>
        </w:tc>
        <w:tc>
          <w:tcPr>
            <w:tcW w:w="817" w:type="dxa"/>
            <w:gridSpan w:val="2"/>
            <w:shd w:val="clear" w:color="auto" w:fill="auto"/>
            <w:noWrap/>
          </w:tcPr>
          <w:p w14:paraId="4069D298" w14:textId="77777777" w:rsidR="00774255" w:rsidRPr="00EF5447" w:rsidRDefault="00774255" w:rsidP="00F420F2">
            <w:pPr>
              <w:pStyle w:val="TAC"/>
              <w:rPr>
                <w:rFonts w:cs="Arial"/>
                <w:color w:val="000000"/>
              </w:rPr>
            </w:pPr>
            <w:r w:rsidRPr="003C4CEC">
              <w:rPr>
                <w:rFonts w:cs="Arial"/>
                <w:kern w:val="2"/>
                <w:szCs w:val="24"/>
              </w:rPr>
              <w:t>10</w:t>
            </w:r>
          </w:p>
        </w:tc>
        <w:tc>
          <w:tcPr>
            <w:tcW w:w="2554" w:type="dxa"/>
            <w:gridSpan w:val="2"/>
            <w:shd w:val="clear" w:color="auto" w:fill="auto"/>
            <w:noWrap/>
          </w:tcPr>
          <w:p w14:paraId="36C0D8C7" w14:textId="77777777" w:rsidR="00774255" w:rsidRPr="00EF5447" w:rsidRDefault="00774255" w:rsidP="00F420F2">
            <w:pPr>
              <w:pStyle w:val="TAC"/>
              <w:rPr>
                <w:rFonts w:cs="Arial"/>
                <w:color w:val="000000"/>
              </w:rPr>
            </w:pPr>
            <w:r>
              <w:rPr>
                <w:rFonts w:cs="Arial"/>
                <w:kern w:val="2"/>
                <w:szCs w:val="24"/>
              </w:rPr>
              <w:t>N/A</w:t>
            </w:r>
          </w:p>
        </w:tc>
        <w:tc>
          <w:tcPr>
            <w:tcW w:w="1323" w:type="dxa"/>
            <w:gridSpan w:val="2"/>
            <w:shd w:val="clear" w:color="auto" w:fill="auto"/>
            <w:noWrap/>
          </w:tcPr>
          <w:p w14:paraId="1F490FAE" w14:textId="77777777" w:rsidR="00774255" w:rsidRPr="00EF5447" w:rsidRDefault="00774255" w:rsidP="00F420F2">
            <w:pPr>
              <w:pStyle w:val="TAC"/>
              <w:rPr>
                <w:rFonts w:cs="Arial"/>
              </w:rPr>
            </w:pPr>
            <w:r>
              <w:rPr>
                <w:rFonts w:cs="Arial"/>
                <w:kern w:val="2"/>
                <w:szCs w:val="24"/>
              </w:rPr>
              <w:t>3620</w:t>
            </w:r>
          </w:p>
        </w:tc>
        <w:tc>
          <w:tcPr>
            <w:tcW w:w="667" w:type="dxa"/>
            <w:gridSpan w:val="2"/>
            <w:shd w:val="clear" w:color="auto" w:fill="auto"/>
          </w:tcPr>
          <w:p w14:paraId="50EB4154" w14:textId="77777777" w:rsidR="00774255" w:rsidRPr="00EF5447" w:rsidRDefault="00774255" w:rsidP="00F420F2">
            <w:pPr>
              <w:pStyle w:val="TAC"/>
              <w:rPr>
                <w:rFonts w:eastAsia="Malgun Gothic"/>
                <w:kern w:val="2"/>
                <w:szCs w:val="24"/>
                <w:lang w:eastAsia="ko-KR"/>
              </w:rPr>
            </w:pPr>
            <w:r>
              <w:rPr>
                <w:rFonts w:cs="Arial"/>
                <w:kern w:val="2"/>
                <w:szCs w:val="24"/>
              </w:rPr>
              <w:t>29.4</w:t>
            </w:r>
          </w:p>
        </w:tc>
        <w:tc>
          <w:tcPr>
            <w:tcW w:w="1248" w:type="dxa"/>
            <w:gridSpan w:val="3"/>
            <w:shd w:val="clear" w:color="auto" w:fill="auto"/>
          </w:tcPr>
          <w:p w14:paraId="6C36196A" w14:textId="77777777" w:rsidR="00774255" w:rsidRPr="00EF5447" w:rsidRDefault="00774255" w:rsidP="00F420F2">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774255" w:rsidRPr="00EF5447" w14:paraId="133BB2E0" w14:textId="77777777" w:rsidTr="00F420F2">
        <w:trPr>
          <w:trHeight w:val="216"/>
          <w:jc w:val="center"/>
        </w:trPr>
        <w:tc>
          <w:tcPr>
            <w:tcW w:w="2258" w:type="dxa"/>
            <w:tcBorders>
              <w:top w:val="nil"/>
              <w:bottom w:val="nil"/>
            </w:tcBorders>
            <w:shd w:val="clear" w:color="auto" w:fill="auto"/>
          </w:tcPr>
          <w:p w14:paraId="4C4ED0CB" w14:textId="77777777" w:rsidR="00774255" w:rsidRPr="00EF5447" w:rsidRDefault="00774255" w:rsidP="00F420F2">
            <w:pPr>
              <w:pStyle w:val="TAC"/>
              <w:rPr>
                <w:rFonts w:cs="Arial"/>
                <w:lang w:eastAsia="ja-JP"/>
              </w:rPr>
            </w:pPr>
          </w:p>
        </w:tc>
        <w:tc>
          <w:tcPr>
            <w:tcW w:w="867" w:type="dxa"/>
            <w:shd w:val="clear" w:color="auto" w:fill="auto"/>
          </w:tcPr>
          <w:p w14:paraId="06ACE6F9" w14:textId="77777777" w:rsidR="00774255" w:rsidRPr="00EF5447" w:rsidRDefault="00774255" w:rsidP="00F420F2">
            <w:pPr>
              <w:pStyle w:val="TAC"/>
              <w:rPr>
                <w:rFonts w:cs="Arial"/>
              </w:rPr>
            </w:pPr>
            <w:r>
              <w:rPr>
                <w:rFonts w:cs="Arial"/>
                <w:color w:val="000000"/>
                <w:szCs w:val="18"/>
              </w:rPr>
              <w:t>66</w:t>
            </w:r>
          </w:p>
        </w:tc>
        <w:tc>
          <w:tcPr>
            <w:tcW w:w="1379" w:type="dxa"/>
            <w:gridSpan w:val="2"/>
            <w:shd w:val="clear" w:color="auto" w:fill="auto"/>
            <w:noWrap/>
          </w:tcPr>
          <w:p w14:paraId="32258F29" w14:textId="77777777" w:rsidR="00774255" w:rsidRPr="00EF5447" w:rsidRDefault="00774255" w:rsidP="00F420F2">
            <w:pPr>
              <w:pStyle w:val="TAC"/>
              <w:rPr>
                <w:rFonts w:cs="Arial"/>
                <w:color w:val="000000"/>
              </w:rPr>
            </w:pPr>
            <w:r w:rsidRPr="003C4CEC">
              <w:rPr>
                <w:rFonts w:eastAsia="Malgun Gothic" w:cs="Arial"/>
                <w:kern w:val="2"/>
                <w:szCs w:val="24"/>
                <w:lang w:eastAsia="ko-KR"/>
              </w:rPr>
              <w:t>17</w:t>
            </w:r>
            <w:r w:rsidRPr="003C4CEC">
              <w:rPr>
                <w:rFonts w:cs="Arial"/>
                <w:kern w:val="2"/>
                <w:szCs w:val="24"/>
              </w:rPr>
              <w:t>40</w:t>
            </w:r>
          </w:p>
        </w:tc>
        <w:tc>
          <w:tcPr>
            <w:tcW w:w="817" w:type="dxa"/>
            <w:gridSpan w:val="2"/>
            <w:shd w:val="clear" w:color="auto" w:fill="auto"/>
            <w:noWrap/>
          </w:tcPr>
          <w:p w14:paraId="65F1F447" w14:textId="77777777" w:rsidR="00774255" w:rsidRPr="00EF5447" w:rsidRDefault="00774255" w:rsidP="00F420F2">
            <w:pPr>
              <w:pStyle w:val="TAC"/>
              <w:rPr>
                <w:rFonts w:cs="Arial"/>
                <w:color w:val="000000"/>
              </w:rPr>
            </w:pPr>
            <w:r w:rsidRPr="003C4CEC">
              <w:rPr>
                <w:rFonts w:eastAsia="Malgun Gothic" w:cs="Arial"/>
                <w:kern w:val="2"/>
                <w:szCs w:val="24"/>
                <w:lang w:eastAsia="ko-KR"/>
              </w:rPr>
              <w:t>5</w:t>
            </w:r>
          </w:p>
        </w:tc>
        <w:tc>
          <w:tcPr>
            <w:tcW w:w="2554" w:type="dxa"/>
            <w:gridSpan w:val="2"/>
            <w:shd w:val="clear" w:color="auto" w:fill="auto"/>
            <w:noWrap/>
          </w:tcPr>
          <w:p w14:paraId="0E354693" w14:textId="77777777" w:rsidR="00774255" w:rsidRPr="00EF5447" w:rsidRDefault="00774255" w:rsidP="00F420F2">
            <w:pPr>
              <w:pStyle w:val="TAC"/>
              <w:rPr>
                <w:rFonts w:cs="Arial"/>
                <w:color w:val="000000"/>
              </w:rPr>
            </w:pPr>
            <w:r w:rsidRPr="003C4CEC">
              <w:rPr>
                <w:rFonts w:eastAsia="Malgun Gothic" w:cs="Arial"/>
                <w:kern w:val="2"/>
                <w:szCs w:val="24"/>
                <w:lang w:eastAsia="ko-KR"/>
              </w:rPr>
              <w:t>25</w:t>
            </w:r>
          </w:p>
        </w:tc>
        <w:tc>
          <w:tcPr>
            <w:tcW w:w="1323" w:type="dxa"/>
            <w:gridSpan w:val="2"/>
            <w:shd w:val="clear" w:color="auto" w:fill="auto"/>
            <w:noWrap/>
          </w:tcPr>
          <w:p w14:paraId="2CE135C4" w14:textId="77777777" w:rsidR="00774255" w:rsidRPr="00EF5447" w:rsidRDefault="00774255" w:rsidP="00F420F2">
            <w:pPr>
              <w:pStyle w:val="TAC"/>
              <w:rPr>
                <w:rFonts w:cs="Arial"/>
              </w:rPr>
            </w:pPr>
            <w:r>
              <w:rPr>
                <w:rFonts w:cs="Arial"/>
                <w:kern w:val="2"/>
                <w:szCs w:val="24"/>
              </w:rPr>
              <w:t>2140</w:t>
            </w:r>
          </w:p>
        </w:tc>
        <w:tc>
          <w:tcPr>
            <w:tcW w:w="667" w:type="dxa"/>
            <w:gridSpan w:val="2"/>
            <w:shd w:val="clear" w:color="auto" w:fill="auto"/>
          </w:tcPr>
          <w:p w14:paraId="56D87B2A" w14:textId="77777777" w:rsidR="00774255" w:rsidRPr="00EF5447" w:rsidRDefault="00774255" w:rsidP="00F420F2">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49F9E7BA" w14:textId="77777777" w:rsidR="00774255" w:rsidRPr="00EF5447" w:rsidRDefault="00774255" w:rsidP="00F420F2">
            <w:pPr>
              <w:pStyle w:val="TAC"/>
              <w:rPr>
                <w:rFonts w:eastAsia="Malgun Gothic"/>
                <w:kern w:val="2"/>
                <w:szCs w:val="24"/>
                <w:lang w:eastAsia="ko-KR"/>
              </w:rPr>
            </w:pPr>
            <w:r>
              <w:rPr>
                <w:rFonts w:eastAsia="Malgun Gothic" w:cs="Arial"/>
                <w:kern w:val="2"/>
                <w:szCs w:val="24"/>
                <w:lang w:eastAsia="ko-KR"/>
              </w:rPr>
              <w:t>N/A</w:t>
            </w:r>
          </w:p>
        </w:tc>
      </w:tr>
      <w:tr w:rsidR="00774255" w:rsidRPr="00EF5447" w14:paraId="3E49EC49" w14:textId="77777777" w:rsidTr="00F420F2">
        <w:trPr>
          <w:trHeight w:val="216"/>
          <w:jc w:val="center"/>
        </w:trPr>
        <w:tc>
          <w:tcPr>
            <w:tcW w:w="2258" w:type="dxa"/>
            <w:tcBorders>
              <w:top w:val="nil"/>
              <w:bottom w:val="single" w:sz="4" w:space="0" w:color="auto"/>
            </w:tcBorders>
            <w:shd w:val="clear" w:color="auto" w:fill="auto"/>
          </w:tcPr>
          <w:p w14:paraId="7449E8DB" w14:textId="77777777" w:rsidR="00774255" w:rsidRPr="00EF5447" w:rsidRDefault="00774255" w:rsidP="00F420F2">
            <w:pPr>
              <w:pStyle w:val="TAC"/>
              <w:rPr>
                <w:rFonts w:cs="Arial"/>
                <w:lang w:eastAsia="ja-JP"/>
              </w:rPr>
            </w:pPr>
          </w:p>
        </w:tc>
        <w:tc>
          <w:tcPr>
            <w:tcW w:w="867" w:type="dxa"/>
            <w:shd w:val="clear" w:color="auto" w:fill="auto"/>
          </w:tcPr>
          <w:p w14:paraId="5276FD36" w14:textId="77777777" w:rsidR="00774255" w:rsidRPr="00EF5447" w:rsidRDefault="00774255" w:rsidP="00F420F2">
            <w:pPr>
              <w:pStyle w:val="TAC"/>
              <w:rPr>
                <w:rFonts w:cs="Arial"/>
              </w:rPr>
            </w:pPr>
            <w:r>
              <w:rPr>
                <w:rFonts w:cs="Arial"/>
                <w:color w:val="000000"/>
                <w:szCs w:val="18"/>
              </w:rPr>
              <w:t>n25</w:t>
            </w:r>
          </w:p>
        </w:tc>
        <w:tc>
          <w:tcPr>
            <w:tcW w:w="1379" w:type="dxa"/>
            <w:gridSpan w:val="2"/>
            <w:shd w:val="clear" w:color="auto" w:fill="auto"/>
            <w:noWrap/>
          </w:tcPr>
          <w:p w14:paraId="39DCF0EF" w14:textId="77777777" w:rsidR="00774255" w:rsidRPr="00EF5447" w:rsidRDefault="00774255" w:rsidP="00F420F2">
            <w:pPr>
              <w:pStyle w:val="TAC"/>
              <w:rPr>
                <w:rFonts w:cs="Arial"/>
                <w:color w:val="000000"/>
              </w:rPr>
            </w:pPr>
            <w:r w:rsidRPr="003C4CEC">
              <w:rPr>
                <w:rFonts w:cs="Arial"/>
                <w:kern w:val="2"/>
                <w:szCs w:val="24"/>
              </w:rPr>
              <w:t>1880</w:t>
            </w:r>
          </w:p>
        </w:tc>
        <w:tc>
          <w:tcPr>
            <w:tcW w:w="817" w:type="dxa"/>
            <w:gridSpan w:val="2"/>
            <w:shd w:val="clear" w:color="auto" w:fill="auto"/>
            <w:noWrap/>
          </w:tcPr>
          <w:p w14:paraId="6C13E560" w14:textId="77777777" w:rsidR="00774255" w:rsidRPr="00EF5447" w:rsidRDefault="00774255" w:rsidP="00F420F2">
            <w:pPr>
              <w:pStyle w:val="TAC"/>
              <w:rPr>
                <w:rFonts w:cs="Arial"/>
                <w:color w:val="000000"/>
              </w:rPr>
            </w:pPr>
            <w:r w:rsidRPr="003C4CEC">
              <w:rPr>
                <w:rFonts w:eastAsia="Malgun Gothic" w:cs="Arial"/>
                <w:kern w:val="2"/>
                <w:szCs w:val="24"/>
                <w:lang w:eastAsia="ko-KR"/>
              </w:rPr>
              <w:t>5</w:t>
            </w:r>
          </w:p>
        </w:tc>
        <w:tc>
          <w:tcPr>
            <w:tcW w:w="2554" w:type="dxa"/>
            <w:gridSpan w:val="2"/>
            <w:shd w:val="clear" w:color="auto" w:fill="auto"/>
            <w:noWrap/>
          </w:tcPr>
          <w:p w14:paraId="52538AEF" w14:textId="77777777" w:rsidR="00774255" w:rsidRPr="00EF5447" w:rsidRDefault="00774255" w:rsidP="00F420F2">
            <w:pPr>
              <w:pStyle w:val="TAC"/>
              <w:rPr>
                <w:rFonts w:cs="Arial"/>
                <w:color w:val="000000"/>
              </w:rPr>
            </w:pPr>
            <w:r w:rsidRPr="003C4CEC">
              <w:rPr>
                <w:rFonts w:eastAsia="Malgun Gothic" w:cs="Arial"/>
                <w:kern w:val="2"/>
                <w:szCs w:val="24"/>
                <w:lang w:eastAsia="ko-KR"/>
              </w:rPr>
              <w:t>25</w:t>
            </w:r>
          </w:p>
        </w:tc>
        <w:tc>
          <w:tcPr>
            <w:tcW w:w="1323" w:type="dxa"/>
            <w:gridSpan w:val="2"/>
            <w:shd w:val="clear" w:color="auto" w:fill="auto"/>
            <w:noWrap/>
          </w:tcPr>
          <w:p w14:paraId="6A05E4CA" w14:textId="77777777" w:rsidR="00774255" w:rsidRPr="00EF5447" w:rsidRDefault="00774255" w:rsidP="00F420F2">
            <w:pPr>
              <w:pStyle w:val="TAC"/>
              <w:rPr>
                <w:rFonts w:cs="Arial"/>
              </w:rPr>
            </w:pPr>
            <w:r>
              <w:rPr>
                <w:rFonts w:cs="Arial"/>
                <w:kern w:val="2"/>
                <w:szCs w:val="24"/>
              </w:rPr>
              <w:t>1960</w:t>
            </w:r>
          </w:p>
        </w:tc>
        <w:tc>
          <w:tcPr>
            <w:tcW w:w="667" w:type="dxa"/>
            <w:gridSpan w:val="2"/>
            <w:shd w:val="clear" w:color="auto" w:fill="auto"/>
          </w:tcPr>
          <w:p w14:paraId="7F26FDC8" w14:textId="77777777" w:rsidR="00774255" w:rsidRPr="00EF5447" w:rsidRDefault="00774255" w:rsidP="00F420F2">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15E2F126" w14:textId="77777777" w:rsidR="00774255" w:rsidRPr="00EF5447" w:rsidRDefault="00774255" w:rsidP="00F420F2">
            <w:pPr>
              <w:pStyle w:val="TAC"/>
              <w:rPr>
                <w:rFonts w:eastAsia="Malgun Gothic"/>
                <w:kern w:val="2"/>
                <w:szCs w:val="24"/>
                <w:lang w:eastAsia="ko-KR"/>
              </w:rPr>
            </w:pPr>
            <w:r>
              <w:rPr>
                <w:rFonts w:eastAsia="Malgun Gothic" w:cs="Arial"/>
                <w:kern w:val="2"/>
                <w:szCs w:val="24"/>
                <w:lang w:eastAsia="ko-KR"/>
              </w:rPr>
              <w:t>N/A</w:t>
            </w:r>
          </w:p>
        </w:tc>
      </w:tr>
      <w:tr w:rsidR="00774255" w14:paraId="2CA911C0" w14:textId="77777777" w:rsidTr="00F420F2">
        <w:trPr>
          <w:trHeight w:val="216"/>
          <w:jc w:val="center"/>
        </w:trPr>
        <w:tc>
          <w:tcPr>
            <w:tcW w:w="2258" w:type="dxa"/>
            <w:tcBorders>
              <w:top w:val="nil"/>
              <w:left w:val="single" w:sz="4" w:space="0" w:color="auto"/>
              <w:bottom w:val="nil"/>
              <w:right w:val="single" w:sz="4" w:space="0" w:color="auto"/>
            </w:tcBorders>
          </w:tcPr>
          <w:p w14:paraId="34FA902D" w14:textId="77777777" w:rsidR="00774255" w:rsidRDefault="00774255" w:rsidP="00F420F2">
            <w:pPr>
              <w:pStyle w:val="TAC"/>
              <w:rPr>
                <w:rFonts w:cs="Arial"/>
                <w:lang w:eastAsia="ja-JP"/>
              </w:rPr>
            </w:pPr>
            <w:r w:rsidRPr="00A306B3">
              <w:rPr>
                <w:rFonts w:cs="Arial"/>
                <w:lang w:eastAsia="ja-JP"/>
              </w:rPr>
              <w:t>DC_48A-66A_n66A</w:t>
            </w:r>
          </w:p>
          <w:p w14:paraId="0B79D828" w14:textId="77777777" w:rsidR="00774255" w:rsidRPr="00325A87" w:rsidRDefault="00774255" w:rsidP="00F420F2">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5C6626C9" w14:textId="77777777" w:rsidR="00774255" w:rsidRDefault="00774255" w:rsidP="00F420F2">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55EAC5F5" w14:textId="77777777" w:rsidR="00774255" w:rsidRDefault="00774255" w:rsidP="00F420F2">
            <w:pPr>
              <w:pStyle w:val="PL"/>
              <w:jc w:val="center"/>
              <w:rPr>
                <w:rFonts w:cs="Arial"/>
                <w:kern w:val="2"/>
                <w:szCs w:val="24"/>
              </w:rPr>
            </w:pPr>
            <w:r w:rsidRPr="003C4CEC">
              <w:rPr>
                <w:rFonts w:ascii="Arial" w:hAnsi="Arial" w:hint="eastAsia"/>
                <w:sz w:val="18"/>
              </w:rPr>
              <w:t>3</w:t>
            </w:r>
            <w:r w:rsidRPr="003C4CEC">
              <w:rPr>
                <w:rFonts w:ascii="Arial" w:hAnsi="Arial"/>
                <w:sz w:val="18"/>
              </w:rPr>
              <w:t>660</w:t>
            </w:r>
          </w:p>
        </w:tc>
        <w:tc>
          <w:tcPr>
            <w:tcW w:w="817" w:type="dxa"/>
            <w:gridSpan w:val="2"/>
            <w:tcBorders>
              <w:top w:val="single" w:sz="4" w:space="0" w:color="auto"/>
              <w:left w:val="single" w:sz="4" w:space="0" w:color="auto"/>
              <w:bottom w:val="single" w:sz="4" w:space="0" w:color="auto"/>
              <w:right w:val="single" w:sz="4" w:space="0" w:color="auto"/>
            </w:tcBorders>
            <w:noWrap/>
          </w:tcPr>
          <w:p w14:paraId="2AB93926" w14:textId="77777777" w:rsidR="00774255" w:rsidRDefault="00774255" w:rsidP="00F420F2">
            <w:pPr>
              <w:pStyle w:val="PL"/>
              <w:jc w:val="center"/>
              <w:rPr>
                <w:rFonts w:eastAsia="Malgun Gothic" w:cs="Arial"/>
                <w:kern w:val="2"/>
                <w:szCs w:val="24"/>
                <w:lang w:eastAsia="ko-KR"/>
              </w:rPr>
            </w:pPr>
            <w:r w:rsidRPr="003C4CEC">
              <w:rPr>
                <w:rFonts w:ascii="Arial" w:hAnsi="Arial" w:hint="eastAsia"/>
                <w:sz w:val="18"/>
              </w:rPr>
              <w:t>20</w:t>
            </w:r>
          </w:p>
        </w:tc>
        <w:tc>
          <w:tcPr>
            <w:tcW w:w="2554" w:type="dxa"/>
            <w:gridSpan w:val="2"/>
            <w:tcBorders>
              <w:top w:val="single" w:sz="4" w:space="0" w:color="auto"/>
              <w:left w:val="single" w:sz="4" w:space="0" w:color="auto"/>
              <w:bottom w:val="single" w:sz="4" w:space="0" w:color="auto"/>
              <w:right w:val="single" w:sz="4" w:space="0" w:color="auto"/>
            </w:tcBorders>
            <w:noWrap/>
          </w:tcPr>
          <w:p w14:paraId="1ED224EC" w14:textId="77777777" w:rsidR="00774255" w:rsidRDefault="00774255" w:rsidP="00F420F2">
            <w:pPr>
              <w:pStyle w:val="PL"/>
              <w:jc w:val="center"/>
              <w:rPr>
                <w:rFonts w:eastAsia="Malgun Gothic" w:cs="Arial"/>
                <w:kern w:val="2"/>
                <w:szCs w:val="24"/>
                <w:lang w:eastAsia="ko-KR"/>
              </w:rPr>
            </w:pPr>
            <w:r w:rsidRPr="003C4CEC">
              <w:rPr>
                <w:rFonts w:ascii="Arial" w:hAnsi="Arial" w:hint="eastAsia"/>
                <w:sz w:val="18"/>
              </w:rPr>
              <w:t>100</w:t>
            </w:r>
          </w:p>
        </w:tc>
        <w:tc>
          <w:tcPr>
            <w:tcW w:w="1323" w:type="dxa"/>
            <w:gridSpan w:val="2"/>
            <w:tcBorders>
              <w:top w:val="single" w:sz="4" w:space="0" w:color="auto"/>
              <w:left w:val="single" w:sz="4" w:space="0" w:color="auto"/>
              <w:bottom w:val="single" w:sz="4" w:space="0" w:color="auto"/>
              <w:right w:val="single" w:sz="4" w:space="0" w:color="auto"/>
            </w:tcBorders>
            <w:noWrap/>
          </w:tcPr>
          <w:p w14:paraId="7EDF3B76" w14:textId="77777777" w:rsidR="00774255" w:rsidRDefault="00774255" w:rsidP="00F420F2">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667" w:type="dxa"/>
            <w:gridSpan w:val="2"/>
            <w:tcBorders>
              <w:top w:val="single" w:sz="4" w:space="0" w:color="auto"/>
              <w:left w:val="single" w:sz="4" w:space="0" w:color="auto"/>
              <w:bottom w:val="single" w:sz="4" w:space="0" w:color="auto"/>
              <w:right w:val="single" w:sz="4" w:space="0" w:color="auto"/>
            </w:tcBorders>
          </w:tcPr>
          <w:p w14:paraId="54F913E1" w14:textId="77777777" w:rsidR="00774255" w:rsidRDefault="00774255" w:rsidP="00F420F2">
            <w:pPr>
              <w:pStyle w:val="PL"/>
              <w:jc w:val="center"/>
              <w:rPr>
                <w:rFonts w:eastAsia="Malgun Gothic" w:cs="Arial"/>
                <w:kern w:val="2"/>
                <w:szCs w:val="24"/>
                <w:lang w:eastAsia="ko-KR"/>
              </w:rPr>
            </w:pPr>
            <w:r w:rsidRPr="002769A9">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27C7BDF" w14:textId="77777777" w:rsidR="00774255" w:rsidRDefault="00774255" w:rsidP="00F420F2">
            <w:pPr>
              <w:pStyle w:val="TAC"/>
              <w:rPr>
                <w:rFonts w:eastAsia="Malgun Gothic" w:cs="Arial"/>
                <w:kern w:val="2"/>
                <w:szCs w:val="24"/>
                <w:lang w:eastAsia="ko-KR"/>
              </w:rPr>
            </w:pPr>
            <w:r w:rsidRPr="007C7CCC">
              <w:t>N/A</w:t>
            </w:r>
          </w:p>
        </w:tc>
      </w:tr>
      <w:tr w:rsidR="00774255" w14:paraId="3FBBD3DD" w14:textId="77777777" w:rsidTr="00F420F2">
        <w:trPr>
          <w:trHeight w:val="216"/>
          <w:jc w:val="center"/>
        </w:trPr>
        <w:tc>
          <w:tcPr>
            <w:tcW w:w="2258" w:type="dxa"/>
            <w:tcBorders>
              <w:top w:val="nil"/>
              <w:left w:val="single" w:sz="4" w:space="0" w:color="auto"/>
              <w:bottom w:val="nil"/>
              <w:right w:val="single" w:sz="4" w:space="0" w:color="auto"/>
            </w:tcBorders>
          </w:tcPr>
          <w:p w14:paraId="6D1AB06A" w14:textId="77777777" w:rsidR="00774255" w:rsidRPr="00325A87" w:rsidRDefault="00774255" w:rsidP="00F420F2">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33EEBF28" w14:textId="77777777" w:rsidR="00774255" w:rsidRDefault="00774255" w:rsidP="00F420F2">
            <w:pPr>
              <w:pStyle w:val="TAC"/>
              <w:rPr>
                <w:rFonts w:cs="Arial"/>
                <w:color w:val="000000"/>
                <w:szCs w:val="18"/>
              </w:rPr>
            </w:pPr>
            <w:r w:rsidRPr="002769A9">
              <w:rPr>
                <w:rFonts w:hint="eastAsia"/>
              </w:rPr>
              <w:t>6</w:t>
            </w:r>
            <w:r w:rsidRPr="002769A9">
              <w:t>6</w:t>
            </w:r>
          </w:p>
        </w:tc>
        <w:tc>
          <w:tcPr>
            <w:tcW w:w="1379" w:type="dxa"/>
            <w:gridSpan w:val="2"/>
            <w:tcBorders>
              <w:top w:val="single" w:sz="4" w:space="0" w:color="auto"/>
              <w:left w:val="single" w:sz="4" w:space="0" w:color="auto"/>
              <w:bottom w:val="single" w:sz="4" w:space="0" w:color="auto"/>
              <w:right w:val="single" w:sz="4" w:space="0" w:color="auto"/>
            </w:tcBorders>
            <w:noWrap/>
          </w:tcPr>
          <w:p w14:paraId="692823B1" w14:textId="77777777" w:rsidR="00774255" w:rsidRDefault="00774255" w:rsidP="00F420F2">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3EE260D" w14:textId="77777777" w:rsidR="00774255" w:rsidRDefault="00774255" w:rsidP="00F420F2">
            <w:pPr>
              <w:pStyle w:val="TAC"/>
              <w:rPr>
                <w:rFonts w:eastAsia="Malgun Gothic" w:cs="Arial"/>
                <w:kern w:val="2"/>
                <w:szCs w:val="24"/>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2369804" w14:textId="77777777" w:rsidR="00774255" w:rsidRDefault="00774255" w:rsidP="00F420F2">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3729C62" w14:textId="77777777" w:rsidR="00774255" w:rsidRDefault="00774255" w:rsidP="00F420F2">
            <w:pPr>
              <w:pStyle w:val="TAC"/>
              <w:rPr>
                <w:rFonts w:cs="Arial"/>
                <w:kern w:val="2"/>
                <w:szCs w:val="24"/>
              </w:rPr>
            </w:pPr>
            <w:r w:rsidRPr="002769A9">
              <w:rPr>
                <w:rFonts w:hint="eastAsia"/>
              </w:rPr>
              <w:t>2</w:t>
            </w:r>
            <w:r w:rsidRPr="002769A9">
              <w:t>1</w:t>
            </w:r>
            <w:r>
              <w:t>75</w:t>
            </w:r>
          </w:p>
        </w:tc>
        <w:tc>
          <w:tcPr>
            <w:tcW w:w="667" w:type="dxa"/>
            <w:gridSpan w:val="2"/>
            <w:tcBorders>
              <w:top w:val="single" w:sz="4" w:space="0" w:color="auto"/>
              <w:left w:val="single" w:sz="4" w:space="0" w:color="auto"/>
              <w:bottom w:val="single" w:sz="4" w:space="0" w:color="auto"/>
              <w:right w:val="single" w:sz="4" w:space="0" w:color="auto"/>
            </w:tcBorders>
          </w:tcPr>
          <w:p w14:paraId="7EE627A6" w14:textId="77777777" w:rsidR="00774255" w:rsidRDefault="00774255" w:rsidP="00F420F2">
            <w:pPr>
              <w:pStyle w:val="TAC"/>
              <w:rPr>
                <w:rFonts w:eastAsia="Malgun Gothic" w:cs="Arial"/>
                <w:kern w:val="2"/>
                <w:szCs w:val="24"/>
                <w:lang w:eastAsia="ko-KR"/>
              </w:rPr>
            </w:pPr>
            <w:r w:rsidRPr="002769A9">
              <w:t>4.0</w:t>
            </w:r>
          </w:p>
        </w:tc>
        <w:tc>
          <w:tcPr>
            <w:tcW w:w="1248" w:type="dxa"/>
            <w:gridSpan w:val="3"/>
            <w:tcBorders>
              <w:top w:val="single" w:sz="4" w:space="0" w:color="auto"/>
              <w:left w:val="single" w:sz="4" w:space="0" w:color="auto"/>
              <w:bottom w:val="single" w:sz="4" w:space="0" w:color="auto"/>
              <w:right w:val="single" w:sz="4" w:space="0" w:color="auto"/>
            </w:tcBorders>
          </w:tcPr>
          <w:p w14:paraId="5E8C1984" w14:textId="77777777" w:rsidR="00774255" w:rsidRDefault="00774255" w:rsidP="00F420F2">
            <w:pPr>
              <w:pStyle w:val="TAC"/>
              <w:rPr>
                <w:rFonts w:eastAsia="Malgun Gothic" w:cs="Arial"/>
                <w:kern w:val="2"/>
                <w:szCs w:val="24"/>
                <w:lang w:eastAsia="ko-KR"/>
              </w:rPr>
            </w:pPr>
            <w:r w:rsidRPr="007C7CCC">
              <w:t>IMD5</w:t>
            </w:r>
          </w:p>
        </w:tc>
      </w:tr>
      <w:tr w:rsidR="00774255" w14:paraId="7EDB02B0" w14:textId="77777777" w:rsidTr="00F420F2">
        <w:trPr>
          <w:trHeight w:val="216"/>
          <w:jc w:val="center"/>
        </w:trPr>
        <w:tc>
          <w:tcPr>
            <w:tcW w:w="2258" w:type="dxa"/>
            <w:tcBorders>
              <w:top w:val="nil"/>
              <w:left w:val="single" w:sz="4" w:space="0" w:color="auto"/>
              <w:bottom w:val="single" w:sz="4" w:space="0" w:color="auto"/>
              <w:right w:val="single" w:sz="4" w:space="0" w:color="auto"/>
            </w:tcBorders>
          </w:tcPr>
          <w:p w14:paraId="23BBA93E" w14:textId="77777777" w:rsidR="00774255" w:rsidRDefault="00774255" w:rsidP="00F420F2">
            <w:pPr>
              <w:pStyle w:val="TAC"/>
              <w:rPr>
                <w:rFonts w:cs="Arial"/>
                <w:lang w:eastAsia="ja-JP"/>
              </w:rPr>
            </w:pPr>
            <w:r w:rsidRPr="007C7CCC">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
          <w:p w14:paraId="71586ED6" w14:textId="77777777" w:rsidR="00774255" w:rsidRDefault="00774255" w:rsidP="00F420F2">
            <w:pPr>
              <w:pStyle w:val="TAC"/>
              <w:rPr>
                <w:rFonts w:cs="Arial"/>
                <w:color w:val="000000"/>
                <w:szCs w:val="18"/>
              </w:rPr>
            </w:pPr>
            <w:r w:rsidRPr="002769A9">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68A0F43C" w14:textId="77777777" w:rsidR="00774255" w:rsidRDefault="00774255" w:rsidP="00F420F2">
            <w:pPr>
              <w:pStyle w:val="TAC"/>
              <w:rPr>
                <w:rFonts w:cs="Arial"/>
                <w:kern w:val="2"/>
                <w:szCs w:val="24"/>
              </w:rPr>
            </w:pPr>
            <w:r w:rsidRPr="003C4CEC">
              <w:rPr>
                <w:rFonts w:hint="eastAsia"/>
              </w:rPr>
              <w:t>1</w:t>
            </w:r>
            <w:r w:rsidRPr="003C4CEC">
              <w:t>715</w:t>
            </w:r>
          </w:p>
        </w:tc>
        <w:tc>
          <w:tcPr>
            <w:tcW w:w="817" w:type="dxa"/>
            <w:gridSpan w:val="2"/>
            <w:tcBorders>
              <w:top w:val="single" w:sz="4" w:space="0" w:color="auto"/>
              <w:left w:val="single" w:sz="4" w:space="0" w:color="auto"/>
              <w:bottom w:val="single" w:sz="4" w:space="0" w:color="auto"/>
              <w:right w:val="single" w:sz="4" w:space="0" w:color="auto"/>
            </w:tcBorders>
            <w:noWrap/>
          </w:tcPr>
          <w:p w14:paraId="01C6A29A" w14:textId="77777777" w:rsidR="00774255" w:rsidRDefault="00774255" w:rsidP="00F420F2">
            <w:pPr>
              <w:pStyle w:val="TAC"/>
              <w:rPr>
                <w:rFonts w:eastAsia="Malgun Gothic" w:cs="Arial"/>
                <w:kern w:val="2"/>
                <w:szCs w:val="24"/>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C58AAA3" w14:textId="77777777" w:rsidR="00774255" w:rsidRDefault="00774255" w:rsidP="00F420F2">
            <w:pPr>
              <w:pStyle w:val="TAC"/>
              <w:rPr>
                <w:rFonts w:eastAsia="Malgun Gothic" w:cs="Arial"/>
                <w:kern w:val="2"/>
                <w:szCs w:val="24"/>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tcPr>
          <w:p w14:paraId="30970E01" w14:textId="77777777" w:rsidR="00774255" w:rsidRDefault="00774255" w:rsidP="00F420F2">
            <w:pPr>
              <w:pStyle w:val="TAC"/>
              <w:rPr>
                <w:rFonts w:cs="Arial"/>
                <w:kern w:val="2"/>
                <w:szCs w:val="24"/>
              </w:rPr>
            </w:pPr>
            <w:r w:rsidRPr="002769A9">
              <w:rPr>
                <w:rFonts w:hint="eastAsia"/>
              </w:rPr>
              <w:t>2</w:t>
            </w:r>
            <w:r>
              <w:t>115</w:t>
            </w:r>
          </w:p>
        </w:tc>
        <w:tc>
          <w:tcPr>
            <w:tcW w:w="667" w:type="dxa"/>
            <w:gridSpan w:val="2"/>
            <w:tcBorders>
              <w:top w:val="single" w:sz="4" w:space="0" w:color="auto"/>
              <w:left w:val="single" w:sz="4" w:space="0" w:color="auto"/>
              <w:bottom w:val="single" w:sz="4" w:space="0" w:color="auto"/>
              <w:right w:val="single" w:sz="4" w:space="0" w:color="auto"/>
            </w:tcBorders>
          </w:tcPr>
          <w:p w14:paraId="2E00FE3A" w14:textId="77777777" w:rsidR="00774255" w:rsidRDefault="00774255" w:rsidP="00F420F2">
            <w:pPr>
              <w:pStyle w:val="TAC"/>
              <w:rPr>
                <w:rFonts w:eastAsia="Malgun Gothic" w:cs="Arial"/>
                <w:kern w:val="2"/>
                <w:szCs w:val="24"/>
                <w:lang w:eastAsia="ko-KR"/>
              </w:rPr>
            </w:pPr>
            <w:r w:rsidRPr="002769A9">
              <w:t>N/A</w:t>
            </w:r>
          </w:p>
        </w:tc>
        <w:tc>
          <w:tcPr>
            <w:tcW w:w="1248" w:type="dxa"/>
            <w:gridSpan w:val="3"/>
            <w:tcBorders>
              <w:top w:val="single" w:sz="4" w:space="0" w:color="auto"/>
              <w:left w:val="single" w:sz="4" w:space="0" w:color="auto"/>
              <w:bottom w:val="single" w:sz="4" w:space="0" w:color="auto"/>
              <w:right w:val="single" w:sz="4" w:space="0" w:color="auto"/>
            </w:tcBorders>
          </w:tcPr>
          <w:p w14:paraId="7725C3F2" w14:textId="77777777" w:rsidR="00774255" w:rsidRDefault="00774255" w:rsidP="00F420F2">
            <w:pPr>
              <w:pStyle w:val="TAC"/>
              <w:rPr>
                <w:rFonts w:eastAsia="Malgun Gothic" w:cs="Arial"/>
                <w:kern w:val="2"/>
                <w:szCs w:val="24"/>
                <w:lang w:eastAsia="ko-KR"/>
              </w:rPr>
            </w:pPr>
            <w:r w:rsidRPr="007C7CCC">
              <w:t>N/A</w:t>
            </w:r>
          </w:p>
        </w:tc>
      </w:tr>
      <w:tr w:rsidR="00774255" w:rsidRPr="00EF5447" w14:paraId="2625696F" w14:textId="77777777" w:rsidTr="00F420F2">
        <w:trPr>
          <w:trHeight w:val="216"/>
          <w:jc w:val="center"/>
        </w:trPr>
        <w:tc>
          <w:tcPr>
            <w:tcW w:w="2258" w:type="dxa"/>
            <w:tcBorders>
              <w:top w:val="single" w:sz="4" w:space="0" w:color="auto"/>
              <w:bottom w:val="nil"/>
            </w:tcBorders>
            <w:shd w:val="clear" w:color="auto" w:fill="auto"/>
          </w:tcPr>
          <w:p w14:paraId="330309CE" w14:textId="77777777" w:rsidR="00774255" w:rsidRPr="00EF5447" w:rsidRDefault="00774255" w:rsidP="00F420F2">
            <w:pPr>
              <w:pStyle w:val="TAC"/>
            </w:pPr>
            <w:r w:rsidRPr="00EF5447">
              <w:rPr>
                <w:rFonts w:cs="Arial"/>
                <w:lang w:eastAsia="ja-JP"/>
              </w:rPr>
              <w:t>DC_48A-66A_n71A</w:t>
            </w:r>
          </w:p>
        </w:tc>
        <w:tc>
          <w:tcPr>
            <w:tcW w:w="867" w:type="dxa"/>
            <w:shd w:val="clear" w:color="auto" w:fill="auto"/>
          </w:tcPr>
          <w:p w14:paraId="169C0505" w14:textId="77777777" w:rsidR="00774255" w:rsidRPr="00EF5447" w:rsidRDefault="00774255" w:rsidP="00F420F2">
            <w:pPr>
              <w:pStyle w:val="TAC"/>
              <w:rPr>
                <w:szCs w:val="18"/>
              </w:rPr>
            </w:pPr>
            <w:r w:rsidRPr="00EF5447">
              <w:rPr>
                <w:rFonts w:cs="Arial"/>
              </w:rPr>
              <w:t>48</w:t>
            </w:r>
          </w:p>
        </w:tc>
        <w:tc>
          <w:tcPr>
            <w:tcW w:w="1379" w:type="dxa"/>
            <w:gridSpan w:val="2"/>
            <w:shd w:val="clear" w:color="auto" w:fill="auto"/>
            <w:noWrap/>
          </w:tcPr>
          <w:p w14:paraId="7A795AD8" w14:textId="77777777" w:rsidR="00774255" w:rsidRPr="00EF5447" w:rsidRDefault="00774255" w:rsidP="00F420F2">
            <w:pPr>
              <w:pStyle w:val="TAC"/>
              <w:rPr>
                <w:szCs w:val="18"/>
              </w:rPr>
            </w:pPr>
            <w:r w:rsidRPr="003C4CEC">
              <w:rPr>
                <w:rFonts w:cs="Arial"/>
                <w:color w:val="000000"/>
              </w:rPr>
              <w:t>3560</w:t>
            </w:r>
          </w:p>
        </w:tc>
        <w:tc>
          <w:tcPr>
            <w:tcW w:w="817" w:type="dxa"/>
            <w:gridSpan w:val="2"/>
            <w:shd w:val="clear" w:color="auto" w:fill="auto"/>
            <w:noWrap/>
          </w:tcPr>
          <w:p w14:paraId="1C9EFBFE" w14:textId="77777777" w:rsidR="00774255" w:rsidRPr="00EF5447" w:rsidRDefault="00774255" w:rsidP="00F420F2">
            <w:pPr>
              <w:pStyle w:val="TAC"/>
              <w:rPr>
                <w:szCs w:val="18"/>
              </w:rPr>
            </w:pPr>
            <w:r w:rsidRPr="003C4CEC">
              <w:rPr>
                <w:rFonts w:cs="Arial"/>
                <w:color w:val="000000"/>
              </w:rPr>
              <w:t>5</w:t>
            </w:r>
          </w:p>
        </w:tc>
        <w:tc>
          <w:tcPr>
            <w:tcW w:w="2554" w:type="dxa"/>
            <w:gridSpan w:val="2"/>
            <w:shd w:val="clear" w:color="auto" w:fill="auto"/>
            <w:noWrap/>
          </w:tcPr>
          <w:p w14:paraId="1A360BED" w14:textId="77777777" w:rsidR="00774255" w:rsidRPr="00EF5447" w:rsidRDefault="00774255" w:rsidP="00F420F2">
            <w:pPr>
              <w:pStyle w:val="TAC"/>
              <w:rPr>
                <w:szCs w:val="18"/>
              </w:rPr>
            </w:pPr>
            <w:r w:rsidRPr="003C4CEC">
              <w:rPr>
                <w:rFonts w:cs="Arial"/>
                <w:color w:val="000000"/>
              </w:rPr>
              <w:t>25</w:t>
            </w:r>
          </w:p>
        </w:tc>
        <w:tc>
          <w:tcPr>
            <w:tcW w:w="1323" w:type="dxa"/>
            <w:gridSpan w:val="2"/>
            <w:shd w:val="clear" w:color="auto" w:fill="auto"/>
            <w:noWrap/>
          </w:tcPr>
          <w:p w14:paraId="267455F8" w14:textId="77777777" w:rsidR="00774255" w:rsidRPr="00EF5447" w:rsidRDefault="00774255" w:rsidP="00F420F2">
            <w:pPr>
              <w:pStyle w:val="TAC"/>
              <w:rPr>
                <w:szCs w:val="18"/>
              </w:rPr>
            </w:pPr>
            <w:r w:rsidRPr="00EF5447">
              <w:rPr>
                <w:rFonts w:cs="Arial"/>
              </w:rPr>
              <w:t>3560</w:t>
            </w:r>
          </w:p>
        </w:tc>
        <w:tc>
          <w:tcPr>
            <w:tcW w:w="667" w:type="dxa"/>
            <w:gridSpan w:val="2"/>
            <w:shd w:val="clear" w:color="auto" w:fill="auto"/>
          </w:tcPr>
          <w:p w14:paraId="5812E0E3" w14:textId="77777777" w:rsidR="00774255" w:rsidRPr="00EF5447" w:rsidRDefault="00774255" w:rsidP="00F420F2">
            <w:pPr>
              <w:pStyle w:val="TAC"/>
              <w:rPr>
                <w:szCs w:val="18"/>
              </w:rPr>
            </w:pPr>
            <w:r w:rsidRPr="00EF5447">
              <w:rPr>
                <w:rFonts w:eastAsia="Malgun Gothic"/>
                <w:kern w:val="2"/>
                <w:szCs w:val="24"/>
                <w:lang w:eastAsia="ko-KR"/>
              </w:rPr>
              <w:t>N/A</w:t>
            </w:r>
          </w:p>
        </w:tc>
        <w:tc>
          <w:tcPr>
            <w:tcW w:w="1248" w:type="dxa"/>
            <w:gridSpan w:val="3"/>
            <w:shd w:val="clear" w:color="auto" w:fill="auto"/>
          </w:tcPr>
          <w:p w14:paraId="674A3D7A" w14:textId="77777777" w:rsidR="00774255" w:rsidRPr="00EF5447" w:rsidRDefault="00774255" w:rsidP="00F420F2">
            <w:pPr>
              <w:pStyle w:val="TAC"/>
            </w:pPr>
            <w:r w:rsidRPr="00EF5447">
              <w:rPr>
                <w:rFonts w:eastAsia="Malgun Gothic"/>
                <w:kern w:val="2"/>
                <w:szCs w:val="24"/>
                <w:lang w:eastAsia="ko-KR"/>
              </w:rPr>
              <w:t>N/A</w:t>
            </w:r>
          </w:p>
        </w:tc>
      </w:tr>
      <w:tr w:rsidR="00774255" w:rsidRPr="00EF5447" w14:paraId="44560FC3" w14:textId="77777777" w:rsidTr="00F420F2">
        <w:trPr>
          <w:trHeight w:val="216"/>
          <w:jc w:val="center"/>
        </w:trPr>
        <w:tc>
          <w:tcPr>
            <w:tcW w:w="2258" w:type="dxa"/>
            <w:tcBorders>
              <w:top w:val="nil"/>
              <w:bottom w:val="nil"/>
            </w:tcBorders>
            <w:shd w:val="clear" w:color="auto" w:fill="auto"/>
          </w:tcPr>
          <w:p w14:paraId="044A8153" w14:textId="77777777" w:rsidR="00774255" w:rsidRPr="00EF5447" w:rsidRDefault="00774255" w:rsidP="00F420F2">
            <w:pPr>
              <w:pStyle w:val="TAC"/>
            </w:pPr>
          </w:p>
        </w:tc>
        <w:tc>
          <w:tcPr>
            <w:tcW w:w="867" w:type="dxa"/>
            <w:shd w:val="clear" w:color="auto" w:fill="auto"/>
          </w:tcPr>
          <w:p w14:paraId="394FF0E5" w14:textId="77777777" w:rsidR="00774255" w:rsidRPr="00EF5447" w:rsidRDefault="00774255" w:rsidP="00F420F2">
            <w:pPr>
              <w:pStyle w:val="TAC"/>
              <w:rPr>
                <w:szCs w:val="18"/>
              </w:rPr>
            </w:pPr>
            <w:r w:rsidRPr="00EF5447">
              <w:rPr>
                <w:rFonts w:eastAsia="Malgun Gothic"/>
                <w:lang w:eastAsia="ko-KR"/>
              </w:rPr>
              <w:t>66</w:t>
            </w:r>
          </w:p>
        </w:tc>
        <w:tc>
          <w:tcPr>
            <w:tcW w:w="1379" w:type="dxa"/>
            <w:gridSpan w:val="2"/>
            <w:shd w:val="clear" w:color="auto" w:fill="auto"/>
            <w:noWrap/>
          </w:tcPr>
          <w:p w14:paraId="4AD94D51" w14:textId="77777777" w:rsidR="00774255" w:rsidRPr="00EF5447" w:rsidRDefault="00774255" w:rsidP="00F420F2">
            <w:pPr>
              <w:pStyle w:val="TAC"/>
              <w:rPr>
                <w:szCs w:val="18"/>
              </w:rPr>
            </w:pPr>
            <w:r>
              <w:rPr>
                <w:rFonts w:cs="Arial"/>
              </w:rPr>
              <w:t>N/A</w:t>
            </w:r>
          </w:p>
        </w:tc>
        <w:tc>
          <w:tcPr>
            <w:tcW w:w="817" w:type="dxa"/>
            <w:gridSpan w:val="2"/>
            <w:shd w:val="clear" w:color="auto" w:fill="auto"/>
            <w:noWrap/>
          </w:tcPr>
          <w:p w14:paraId="0D780B40" w14:textId="77777777" w:rsidR="00774255" w:rsidRPr="00EF5447" w:rsidRDefault="00774255" w:rsidP="00F420F2">
            <w:pPr>
              <w:pStyle w:val="TAC"/>
              <w:rPr>
                <w:szCs w:val="18"/>
              </w:rPr>
            </w:pPr>
            <w:r w:rsidRPr="003C4CEC">
              <w:rPr>
                <w:rFonts w:cs="Arial"/>
                <w:color w:val="000000"/>
              </w:rPr>
              <w:t>5</w:t>
            </w:r>
          </w:p>
        </w:tc>
        <w:tc>
          <w:tcPr>
            <w:tcW w:w="2554" w:type="dxa"/>
            <w:gridSpan w:val="2"/>
            <w:shd w:val="clear" w:color="auto" w:fill="auto"/>
            <w:noWrap/>
          </w:tcPr>
          <w:p w14:paraId="51543C2A" w14:textId="77777777" w:rsidR="00774255" w:rsidRPr="00EF5447" w:rsidRDefault="00774255" w:rsidP="00F420F2">
            <w:pPr>
              <w:pStyle w:val="TAC"/>
              <w:rPr>
                <w:szCs w:val="18"/>
              </w:rPr>
            </w:pPr>
            <w:r>
              <w:rPr>
                <w:rFonts w:cs="Arial"/>
                <w:color w:val="000000"/>
              </w:rPr>
              <w:t>N/A</w:t>
            </w:r>
          </w:p>
        </w:tc>
        <w:tc>
          <w:tcPr>
            <w:tcW w:w="1323" w:type="dxa"/>
            <w:gridSpan w:val="2"/>
            <w:shd w:val="clear" w:color="auto" w:fill="auto"/>
            <w:noWrap/>
          </w:tcPr>
          <w:p w14:paraId="2794EDA7" w14:textId="77777777" w:rsidR="00774255" w:rsidRPr="00EF5447" w:rsidRDefault="00774255" w:rsidP="00F420F2">
            <w:pPr>
              <w:pStyle w:val="TAC"/>
              <w:rPr>
                <w:szCs w:val="18"/>
              </w:rPr>
            </w:pPr>
            <w:r w:rsidRPr="00EF5447">
              <w:rPr>
                <w:lang w:eastAsia="ja-JP"/>
              </w:rPr>
              <w:t>2174</w:t>
            </w:r>
          </w:p>
        </w:tc>
        <w:tc>
          <w:tcPr>
            <w:tcW w:w="667" w:type="dxa"/>
            <w:gridSpan w:val="2"/>
            <w:shd w:val="clear" w:color="auto" w:fill="auto"/>
          </w:tcPr>
          <w:p w14:paraId="176DE3B5" w14:textId="77777777" w:rsidR="00774255" w:rsidRPr="00EF5447" w:rsidRDefault="00774255" w:rsidP="00F420F2">
            <w:pPr>
              <w:pStyle w:val="TAC"/>
              <w:rPr>
                <w:szCs w:val="18"/>
              </w:rPr>
            </w:pPr>
            <w:r w:rsidRPr="00EF5447">
              <w:t>15.8</w:t>
            </w:r>
          </w:p>
        </w:tc>
        <w:tc>
          <w:tcPr>
            <w:tcW w:w="1248" w:type="dxa"/>
            <w:gridSpan w:val="3"/>
            <w:shd w:val="clear" w:color="auto" w:fill="auto"/>
          </w:tcPr>
          <w:p w14:paraId="6DC54788" w14:textId="77777777" w:rsidR="00774255" w:rsidRPr="00EF5447" w:rsidRDefault="00774255" w:rsidP="00F420F2">
            <w:pPr>
              <w:pStyle w:val="TAC"/>
            </w:pPr>
            <w:r w:rsidRPr="00EF5447">
              <w:rPr>
                <w:rFonts w:eastAsia="Malgun Gothic"/>
                <w:kern w:val="2"/>
                <w:szCs w:val="24"/>
                <w:lang w:eastAsia="ko-KR"/>
              </w:rPr>
              <w:t>IMD3</w:t>
            </w:r>
          </w:p>
        </w:tc>
      </w:tr>
      <w:tr w:rsidR="00774255" w:rsidRPr="00EF5447" w14:paraId="158E056A" w14:textId="77777777" w:rsidTr="00F420F2">
        <w:trPr>
          <w:trHeight w:val="216"/>
          <w:jc w:val="center"/>
        </w:trPr>
        <w:tc>
          <w:tcPr>
            <w:tcW w:w="2258" w:type="dxa"/>
            <w:tcBorders>
              <w:top w:val="nil"/>
              <w:bottom w:val="nil"/>
            </w:tcBorders>
            <w:shd w:val="clear" w:color="auto" w:fill="auto"/>
          </w:tcPr>
          <w:p w14:paraId="34A78049" w14:textId="77777777" w:rsidR="00774255" w:rsidRPr="00EF5447" w:rsidRDefault="00774255" w:rsidP="00F420F2">
            <w:pPr>
              <w:pStyle w:val="TAC"/>
            </w:pPr>
          </w:p>
        </w:tc>
        <w:tc>
          <w:tcPr>
            <w:tcW w:w="867" w:type="dxa"/>
            <w:shd w:val="clear" w:color="auto" w:fill="auto"/>
          </w:tcPr>
          <w:p w14:paraId="18F13F32" w14:textId="77777777" w:rsidR="00774255" w:rsidRPr="00EF5447" w:rsidRDefault="00774255" w:rsidP="00F420F2">
            <w:pPr>
              <w:pStyle w:val="TAC"/>
              <w:rPr>
                <w:szCs w:val="18"/>
              </w:rPr>
            </w:pPr>
            <w:r w:rsidRPr="00EF5447">
              <w:rPr>
                <w:rFonts w:eastAsia="Malgun Gothic"/>
                <w:lang w:eastAsia="ko-KR"/>
              </w:rPr>
              <w:t>n71</w:t>
            </w:r>
          </w:p>
        </w:tc>
        <w:tc>
          <w:tcPr>
            <w:tcW w:w="1379" w:type="dxa"/>
            <w:gridSpan w:val="2"/>
            <w:shd w:val="clear" w:color="auto" w:fill="auto"/>
            <w:noWrap/>
          </w:tcPr>
          <w:p w14:paraId="7A12305C" w14:textId="77777777" w:rsidR="00774255" w:rsidRPr="00EF5447" w:rsidRDefault="00774255" w:rsidP="00F420F2">
            <w:pPr>
              <w:pStyle w:val="TAC"/>
              <w:rPr>
                <w:szCs w:val="18"/>
              </w:rPr>
            </w:pPr>
            <w:r w:rsidRPr="003C4CEC">
              <w:rPr>
                <w:rFonts w:cs="Arial"/>
              </w:rPr>
              <w:t>693</w:t>
            </w:r>
          </w:p>
        </w:tc>
        <w:tc>
          <w:tcPr>
            <w:tcW w:w="817" w:type="dxa"/>
            <w:gridSpan w:val="2"/>
            <w:shd w:val="clear" w:color="auto" w:fill="auto"/>
            <w:noWrap/>
          </w:tcPr>
          <w:p w14:paraId="26D63967" w14:textId="77777777" w:rsidR="00774255" w:rsidRPr="00EF5447" w:rsidRDefault="00774255" w:rsidP="00F420F2">
            <w:pPr>
              <w:pStyle w:val="TAC"/>
              <w:rPr>
                <w:szCs w:val="18"/>
              </w:rPr>
            </w:pPr>
            <w:r w:rsidRPr="003C4CEC">
              <w:rPr>
                <w:rFonts w:cs="Arial"/>
                <w:color w:val="000000"/>
              </w:rPr>
              <w:t>5</w:t>
            </w:r>
          </w:p>
        </w:tc>
        <w:tc>
          <w:tcPr>
            <w:tcW w:w="2554" w:type="dxa"/>
            <w:gridSpan w:val="2"/>
            <w:shd w:val="clear" w:color="auto" w:fill="auto"/>
            <w:noWrap/>
          </w:tcPr>
          <w:p w14:paraId="0364E130" w14:textId="77777777" w:rsidR="00774255" w:rsidRPr="00EF5447" w:rsidRDefault="00774255" w:rsidP="00F420F2">
            <w:pPr>
              <w:pStyle w:val="TAC"/>
              <w:rPr>
                <w:szCs w:val="18"/>
              </w:rPr>
            </w:pPr>
            <w:r w:rsidRPr="003C4CEC">
              <w:rPr>
                <w:rFonts w:cs="Arial"/>
                <w:color w:val="000000"/>
              </w:rPr>
              <w:t>25</w:t>
            </w:r>
          </w:p>
        </w:tc>
        <w:tc>
          <w:tcPr>
            <w:tcW w:w="1323" w:type="dxa"/>
            <w:gridSpan w:val="2"/>
            <w:shd w:val="clear" w:color="auto" w:fill="auto"/>
            <w:noWrap/>
          </w:tcPr>
          <w:p w14:paraId="501FADD4" w14:textId="77777777" w:rsidR="00774255" w:rsidRPr="00EF5447" w:rsidRDefault="00774255" w:rsidP="00F420F2">
            <w:pPr>
              <w:pStyle w:val="TAC"/>
              <w:rPr>
                <w:szCs w:val="18"/>
              </w:rPr>
            </w:pPr>
            <w:r w:rsidRPr="00EF5447">
              <w:rPr>
                <w:rFonts w:cs="Arial"/>
              </w:rPr>
              <w:t>647</w:t>
            </w:r>
          </w:p>
        </w:tc>
        <w:tc>
          <w:tcPr>
            <w:tcW w:w="667" w:type="dxa"/>
            <w:gridSpan w:val="2"/>
            <w:shd w:val="clear" w:color="auto" w:fill="auto"/>
          </w:tcPr>
          <w:p w14:paraId="6A5C6B1D" w14:textId="77777777" w:rsidR="00774255" w:rsidRPr="00EF5447" w:rsidRDefault="00774255" w:rsidP="00F420F2">
            <w:pPr>
              <w:pStyle w:val="TAC"/>
              <w:rPr>
                <w:szCs w:val="18"/>
              </w:rPr>
            </w:pPr>
            <w:r w:rsidRPr="00EF5447">
              <w:rPr>
                <w:rFonts w:eastAsia="Malgun Gothic"/>
                <w:kern w:val="2"/>
                <w:szCs w:val="24"/>
                <w:lang w:eastAsia="ko-KR"/>
              </w:rPr>
              <w:t>N/A</w:t>
            </w:r>
          </w:p>
        </w:tc>
        <w:tc>
          <w:tcPr>
            <w:tcW w:w="1248" w:type="dxa"/>
            <w:gridSpan w:val="3"/>
            <w:shd w:val="clear" w:color="auto" w:fill="auto"/>
          </w:tcPr>
          <w:p w14:paraId="76863436" w14:textId="77777777" w:rsidR="00774255" w:rsidRPr="00EF5447" w:rsidRDefault="00774255" w:rsidP="00F420F2">
            <w:pPr>
              <w:pStyle w:val="TAC"/>
            </w:pPr>
            <w:r w:rsidRPr="00EF5447">
              <w:rPr>
                <w:rFonts w:eastAsia="Malgun Gothic"/>
                <w:kern w:val="2"/>
                <w:szCs w:val="24"/>
                <w:lang w:eastAsia="ko-KR"/>
              </w:rPr>
              <w:t>N/A</w:t>
            </w:r>
          </w:p>
        </w:tc>
      </w:tr>
      <w:tr w:rsidR="00774255" w:rsidRPr="00EF5447" w14:paraId="79C01CDD" w14:textId="77777777" w:rsidTr="00F420F2">
        <w:trPr>
          <w:trHeight w:val="216"/>
          <w:jc w:val="center"/>
        </w:trPr>
        <w:tc>
          <w:tcPr>
            <w:tcW w:w="2258" w:type="dxa"/>
            <w:tcBorders>
              <w:top w:val="nil"/>
              <w:bottom w:val="nil"/>
            </w:tcBorders>
            <w:shd w:val="clear" w:color="auto" w:fill="auto"/>
          </w:tcPr>
          <w:p w14:paraId="0472687C" w14:textId="77777777" w:rsidR="00774255" w:rsidRPr="00EF5447" w:rsidRDefault="00774255" w:rsidP="00F420F2">
            <w:pPr>
              <w:pStyle w:val="TAC"/>
            </w:pPr>
          </w:p>
        </w:tc>
        <w:tc>
          <w:tcPr>
            <w:tcW w:w="867" w:type="dxa"/>
            <w:shd w:val="clear" w:color="auto" w:fill="auto"/>
          </w:tcPr>
          <w:p w14:paraId="341F20A2" w14:textId="77777777" w:rsidR="00774255" w:rsidRPr="00EF5447" w:rsidRDefault="00774255" w:rsidP="00F420F2">
            <w:pPr>
              <w:pStyle w:val="TAC"/>
              <w:rPr>
                <w:szCs w:val="18"/>
              </w:rPr>
            </w:pPr>
            <w:r w:rsidRPr="00EF5447">
              <w:rPr>
                <w:rFonts w:cs="Arial"/>
              </w:rPr>
              <w:t>48</w:t>
            </w:r>
          </w:p>
        </w:tc>
        <w:tc>
          <w:tcPr>
            <w:tcW w:w="1379" w:type="dxa"/>
            <w:gridSpan w:val="2"/>
            <w:shd w:val="clear" w:color="auto" w:fill="auto"/>
            <w:noWrap/>
          </w:tcPr>
          <w:p w14:paraId="2933BA8C" w14:textId="77777777" w:rsidR="00774255" w:rsidRPr="00EF5447" w:rsidRDefault="00774255" w:rsidP="00F420F2">
            <w:pPr>
              <w:pStyle w:val="TAC"/>
              <w:rPr>
                <w:szCs w:val="18"/>
              </w:rPr>
            </w:pPr>
            <w:r>
              <w:rPr>
                <w:rFonts w:cs="Arial"/>
              </w:rPr>
              <w:t>N/A</w:t>
            </w:r>
          </w:p>
        </w:tc>
        <w:tc>
          <w:tcPr>
            <w:tcW w:w="817" w:type="dxa"/>
            <w:gridSpan w:val="2"/>
            <w:shd w:val="clear" w:color="auto" w:fill="auto"/>
            <w:noWrap/>
          </w:tcPr>
          <w:p w14:paraId="40886294" w14:textId="77777777" w:rsidR="00774255" w:rsidRPr="00EF5447" w:rsidRDefault="00774255" w:rsidP="00F420F2">
            <w:pPr>
              <w:pStyle w:val="TAC"/>
              <w:rPr>
                <w:szCs w:val="18"/>
              </w:rPr>
            </w:pPr>
            <w:r w:rsidRPr="003C4CEC">
              <w:rPr>
                <w:rFonts w:cs="Arial"/>
                <w:color w:val="000000"/>
              </w:rPr>
              <w:t>5</w:t>
            </w:r>
          </w:p>
        </w:tc>
        <w:tc>
          <w:tcPr>
            <w:tcW w:w="2554" w:type="dxa"/>
            <w:gridSpan w:val="2"/>
            <w:shd w:val="clear" w:color="auto" w:fill="auto"/>
            <w:noWrap/>
          </w:tcPr>
          <w:p w14:paraId="4B3A99D0" w14:textId="77777777" w:rsidR="00774255" w:rsidRPr="00EF5447" w:rsidRDefault="00774255" w:rsidP="00F420F2">
            <w:pPr>
              <w:pStyle w:val="TAC"/>
              <w:rPr>
                <w:szCs w:val="18"/>
              </w:rPr>
            </w:pPr>
            <w:r>
              <w:rPr>
                <w:rFonts w:cs="Arial"/>
                <w:color w:val="000000"/>
              </w:rPr>
              <w:t>N/A</w:t>
            </w:r>
          </w:p>
        </w:tc>
        <w:tc>
          <w:tcPr>
            <w:tcW w:w="1323" w:type="dxa"/>
            <w:gridSpan w:val="2"/>
            <w:shd w:val="clear" w:color="auto" w:fill="auto"/>
            <w:noWrap/>
          </w:tcPr>
          <w:p w14:paraId="222B966F" w14:textId="77777777" w:rsidR="00774255" w:rsidRPr="00EF5447" w:rsidRDefault="00774255" w:rsidP="00F420F2">
            <w:pPr>
              <w:pStyle w:val="TAC"/>
              <w:rPr>
                <w:szCs w:val="18"/>
              </w:rPr>
            </w:pPr>
            <w:r w:rsidRPr="00EF5447">
              <w:rPr>
                <w:rFonts w:cs="Arial"/>
              </w:rPr>
              <w:t>3697.5</w:t>
            </w:r>
          </w:p>
        </w:tc>
        <w:tc>
          <w:tcPr>
            <w:tcW w:w="667" w:type="dxa"/>
            <w:gridSpan w:val="2"/>
            <w:shd w:val="clear" w:color="auto" w:fill="auto"/>
          </w:tcPr>
          <w:p w14:paraId="7D36D9F1" w14:textId="77777777" w:rsidR="00774255" w:rsidRPr="00EF5447" w:rsidRDefault="00774255" w:rsidP="00F420F2">
            <w:pPr>
              <w:pStyle w:val="TAC"/>
              <w:rPr>
                <w:szCs w:val="18"/>
              </w:rPr>
            </w:pPr>
            <w:r w:rsidRPr="00EF5447">
              <w:t>1</w:t>
            </w:r>
            <w:r w:rsidRPr="00EF5447">
              <w:rPr>
                <w:rFonts w:eastAsia="Malgun Gothic"/>
              </w:rPr>
              <w:t>3</w:t>
            </w:r>
            <w:r w:rsidRPr="00EF5447">
              <w:t>.0</w:t>
            </w:r>
          </w:p>
        </w:tc>
        <w:tc>
          <w:tcPr>
            <w:tcW w:w="1248" w:type="dxa"/>
            <w:gridSpan w:val="3"/>
            <w:shd w:val="clear" w:color="auto" w:fill="auto"/>
          </w:tcPr>
          <w:p w14:paraId="3C53E68A" w14:textId="77777777" w:rsidR="00774255" w:rsidRPr="00EF5447" w:rsidRDefault="00774255" w:rsidP="00F420F2">
            <w:pPr>
              <w:pStyle w:val="TAC"/>
            </w:pPr>
            <w:r w:rsidRPr="00EF5447">
              <w:rPr>
                <w:rFonts w:eastAsia="Malgun Gothic"/>
                <w:kern w:val="2"/>
                <w:szCs w:val="24"/>
                <w:lang w:eastAsia="ko-KR"/>
              </w:rPr>
              <w:t>IMD4</w:t>
            </w:r>
          </w:p>
        </w:tc>
      </w:tr>
      <w:tr w:rsidR="00774255" w:rsidRPr="00EF5447" w14:paraId="0484BCD9" w14:textId="77777777" w:rsidTr="00F420F2">
        <w:trPr>
          <w:trHeight w:val="216"/>
          <w:jc w:val="center"/>
        </w:trPr>
        <w:tc>
          <w:tcPr>
            <w:tcW w:w="2258" w:type="dxa"/>
            <w:tcBorders>
              <w:top w:val="nil"/>
              <w:bottom w:val="nil"/>
            </w:tcBorders>
            <w:shd w:val="clear" w:color="auto" w:fill="auto"/>
          </w:tcPr>
          <w:p w14:paraId="5A20373B" w14:textId="77777777" w:rsidR="00774255" w:rsidRPr="00EF5447" w:rsidRDefault="00774255" w:rsidP="00F420F2">
            <w:pPr>
              <w:pStyle w:val="TAC"/>
            </w:pPr>
          </w:p>
        </w:tc>
        <w:tc>
          <w:tcPr>
            <w:tcW w:w="867" w:type="dxa"/>
            <w:shd w:val="clear" w:color="auto" w:fill="auto"/>
          </w:tcPr>
          <w:p w14:paraId="20F3B079" w14:textId="77777777" w:rsidR="00774255" w:rsidRPr="00EF5447" w:rsidRDefault="00774255" w:rsidP="00F420F2">
            <w:pPr>
              <w:pStyle w:val="TAC"/>
              <w:rPr>
                <w:szCs w:val="18"/>
              </w:rPr>
            </w:pPr>
            <w:r w:rsidRPr="00EF5447">
              <w:rPr>
                <w:rFonts w:eastAsia="Malgun Gothic"/>
                <w:lang w:eastAsia="ko-KR"/>
              </w:rPr>
              <w:t>66</w:t>
            </w:r>
          </w:p>
        </w:tc>
        <w:tc>
          <w:tcPr>
            <w:tcW w:w="1379" w:type="dxa"/>
            <w:gridSpan w:val="2"/>
            <w:shd w:val="clear" w:color="auto" w:fill="auto"/>
            <w:noWrap/>
          </w:tcPr>
          <w:p w14:paraId="3FC5C3DC" w14:textId="77777777" w:rsidR="00774255" w:rsidRPr="00EF5447" w:rsidRDefault="00774255" w:rsidP="00F420F2">
            <w:pPr>
              <w:pStyle w:val="TAC"/>
              <w:rPr>
                <w:szCs w:val="18"/>
              </w:rPr>
            </w:pPr>
            <w:r w:rsidRPr="003C4CEC">
              <w:rPr>
                <w:rFonts w:cs="Arial"/>
              </w:rPr>
              <w:t>1712.5</w:t>
            </w:r>
          </w:p>
        </w:tc>
        <w:tc>
          <w:tcPr>
            <w:tcW w:w="817" w:type="dxa"/>
            <w:gridSpan w:val="2"/>
            <w:shd w:val="clear" w:color="auto" w:fill="auto"/>
            <w:noWrap/>
          </w:tcPr>
          <w:p w14:paraId="20F7A7B7" w14:textId="77777777" w:rsidR="00774255" w:rsidRPr="00EF5447" w:rsidRDefault="00774255" w:rsidP="00F420F2">
            <w:pPr>
              <w:pStyle w:val="TAC"/>
              <w:rPr>
                <w:szCs w:val="18"/>
              </w:rPr>
            </w:pPr>
            <w:r w:rsidRPr="003C4CEC">
              <w:rPr>
                <w:rFonts w:cs="Arial"/>
                <w:color w:val="000000"/>
              </w:rPr>
              <w:t>5</w:t>
            </w:r>
          </w:p>
        </w:tc>
        <w:tc>
          <w:tcPr>
            <w:tcW w:w="2554" w:type="dxa"/>
            <w:gridSpan w:val="2"/>
            <w:shd w:val="clear" w:color="auto" w:fill="auto"/>
            <w:noWrap/>
          </w:tcPr>
          <w:p w14:paraId="57E9D452" w14:textId="77777777" w:rsidR="00774255" w:rsidRPr="00EF5447" w:rsidRDefault="00774255" w:rsidP="00F420F2">
            <w:pPr>
              <w:pStyle w:val="TAC"/>
              <w:rPr>
                <w:szCs w:val="18"/>
              </w:rPr>
            </w:pPr>
            <w:r w:rsidRPr="003C4CEC">
              <w:rPr>
                <w:rFonts w:cs="Arial"/>
                <w:color w:val="000000"/>
              </w:rPr>
              <w:t>25</w:t>
            </w:r>
          </w:p>
        </w:tc>
        <w:tc>
          <w:tcPr>
            <w:tcW w:w="1323" w:type="dxa"/>
            <w:gridSpan w:val="2"/>
            <w:shd w:val="clear" w:color="auto" w:fill="auto"/>
            <w:noWrap/>
          </w:tcPr>
          <w:p w14:paraId="40833A83" w14:textId="77777777" w:rsidR="00774255" w:rsidRPr="00EF5447" w:rsidRDefault="00774255" w:rsidP="00F420F2">
            <w:pPr>
              <w:pStyle w:val="TAC"/>
              <w:rPr>
                <w:szCs w:val="18"/>
              </w:rPr>
            </w:pPr>
            <w:r w:rsidRPr="00EF5447">
              <w:rPr>
                <w:rFonts w:cs="Arial"/>
              </w:rPr>
              <w:t>2112.5</w:t>
            </w:r>
          </w:p>
        </w:tc>
        <w:tc>
          <w:tcPr>
            <w:tcW w:w="667" w:type="dxa"/>
            <w:gridSpan w:val="2"/>
            <w:shd w:val="clear" w:color="auto" w:fill="auto"/>
          </w:tcPr>
          <w:p w14:paraId="05687C93" w14:textId="77777777" w:rsidR="00774255" w:rsidRPr="00EF5447" w:rsidRDefault="00774255" w:rsidP="00F420F2">
            <w:pPr>
              <w:pStyle w:val="TAC"/>
              <w:rPr>
                <w:szCs w:val="18"/>
              </w:rPr>
            </w:pPr>
            <w:r w:rsidRPr="00EF5447">
              <w:rPr>
                <w:rFonts w:eastAsia="Malgun Gothic"/>
                <w:kern w:val="2"/>
                <w:szCs w:val="24"/>
                <w:lang w:eastAsia="ko-KR"/>
              </w:rPr>
              <w:t>N/A</w:t>
            </w:r>
          </w:p>
        </w:tc>
        <w:tc>
          <w:tcPr>
            <w:tcW w:w="1248" w:type="dxa"/>
            <w:gridSpan w:val="3"/>
            <w:shd w:val="clear" w:color="auto" w:fill="auto"/>
          </w:tcPr>
          <w:p w14:paraId="147FC3BC" w14:textId="77777777" w:rsidR="00774255" w:rsidRPr="00EF5447" w:rsidRDefault="00774255" w:rsidP="00F420F2">
            <w:pPr>
              <w:pStyle w:val="TAC"/>
            </w:pPr>
            <w:r w:rsidRPr="00EF5447">
              <w:rPr>
                <w:rFonts w:eastAsia="Malgun Gothic"/>
                <w:kern w:val="2"/>
                <w:szCs w:val="24"/>
                <w:lang w:eastAsia="ko-KR"/>
              </w:rPr>
              <w:t>N/A</w:t>
            </w:r>
          </w:p>
        </w:tc>
      </w:tr>
      <w:tr w:rsidR="00774255" w:rsidRPr="00EF5447" w14:paraId="4B8E9914" w14:textId="77777777" w:rsidTr="00F420F2">
        <w:trPr>
          <w:trHeight w:val="216"/>
          <w:jc w:val="center"/>
        </w:trPr>
        <w:tc>
          <w:tcPr>
            <w:tcW w:w="2258" w:type="dxa"/>
            <w:tcBorders>
              <w:top w:val="nil"/>
              <w:bottom w:val="single" w:sz="4" w:space="0" w:color="auto"/>
            </w:tcBorders>
            <w:shd w:val="clear" w:color="auto" w:fill="auto"/>
          </w:tcPr>
          <w:p w14:paraId="734D7120" w14:textId="77777777" w:rsidR="00774255" w:rsidRPr="00EF5447" w:rsidRDefault="00774255" w:rsidP="00F420F2">
            <w:pPr>
              <w:pStyle w:val="TAC"/>
            </w:pPr>
          </w:p>
        </w:tc>
        <w:tc>
          <w:tcPr>
            <w:tcW w:w="867" w:type="dxa"/>
            <w:shd w:val="clear" w:color="auto" w:fill="auto"/>
          </w:tcPr>
          <w:p w14:paraId="7CF9BD7A" w14:textId="77777777" w:rsidR="00774255" w:rsidRPr="00EF5447" w:rsidRDefault="00774255" w:rsidP="00F420F2">
            <w:pPr>
              <w:pStyle w:val="TAC"/>
              <w:rPr>
                <w:szCs w:val="18"/>
              </w:rPr>
            </w:pPr>
            <w:r w:rsidRPr="00EF5447">
              <w:rPr>
                <w:rFonts w:eastAsia="Malgun Gothic"/>
                <w:lang w:eastAsia="ko-KR"/>
              </w:rPr>
              <w:t>n71</w:t>
            </w:r>
          </w:p>
        </w:tc>
        <w:tc>
          <w:tcPr>
            <w:tcW w:w="1379" w:type="dxa"/>
            <w:gridSpan w:val="2"/>
            <w:shd w:val="clear" w:color="auto" w:fill="auto"/>
            <w:noWrap/>
          </w:tcPr>
          <w:p w14:paraId="13E6DE0B" w14:textId="77777777" w:rsidR="00774255" w:rsidRPr="00EF5447" w:rsidRDefault="00774255" w:rsidP="00F420F2">
            <w:pPr>
              <w:pStyle w:val="TAC"/>
              <w:rPr>
                <w:szCs w:val="18"/>
              </w:rPr>
            </w:pPr>
            <w:r w:rsidRPr="003C4CEC">
              <w:rPr>
                <w:rFonts w:cs="Arial"/>
              </w:rPr>
              <w:t>665.5</w:t>
            </w:r>
          </w:p>
        </w:tc>
        <w:tc>
          <w:tcPr>
            <w:tcW w:w="817" w:type="dxa"/>
            <w:gridSpan w:val="2"/>
            <w:shd w:val="clear" w:color="auto" w:fill="auto"/>
            <w:noWrap/>
          </w:tcPr>
          <w:p w14:paraId="1AE1150E" w14:textId="77777777" w:rsidR="00774255" w:rsidRPr="00EF5447" w:rsidRDefault="00774255" w:rsidP="00F420F2">
            <w:pPr>
              <w:pStyle w:val="TAC"/>
              <w:rPr>
                <w:szCs w:val="18"/>
              </w:rPr>
            </w:pPr>
            <w:r w:rsidRPr="003C4CEC">
              <w:rPr>
                <w:rFonts w:cs="Arial"/>
                <w:color w:val="000000"/>
              </w:rPr>
              <w:t>5</w:t>
            </w:r>
          </w:p>
        </w:tc>
        <w:tc>
          <w:tcPr>
            <w:tcW w:w="2554" w:type="dxa"/>
            <w:gridSpan w:val="2"/>
            <w:shd w:val="clear" w:color="auto" w:fill="auto"/>
            <w:noWrap/>
          </w:tcPr>
          <w:p w14:paraId="47F17162" w14:textId="77777777" w:rsidR="00774255" w:rsidRPr="00EF5447" w:rsidRDefault="00774255" w:rsidP="00F420F2">
            <w:pPr>
              <w:pStyle w:val="TAC"/>
              <w:rPr>
                <w:szCs w:val="18"/>
              </w:rPr>
            </w:pPr>
            <w:r w:rsidRPr="003C4CEC">
              <w:rPr>
                <w:rFonts w:cs="Arial"/>
                <w:color w:val="000000"/>
              </w:rPr>
              <w:t>25</w:t>
            </w:r>
          </w:p>
        </w:tc>
        <w:tc>
          <w:tcPr>
            <w:tcW w:w="1323" w:type="dxa"/>
            <w:gridSpan w:val="2"/>
            <w:shd w:val="clear" w:color="auto" w:fill="auto"/>
            <w:noWrap/>
          </w:tcPr>
          <w:p w14:paraId="14979864" w14:textId="77777777" w:rsidR="00774255" w:rsidRPr="00EF5447" w:rsidRDefault="00774255" w:rsidP="00F420F2">
            <w:pPr>
              <w:pStyle w:val="TAC"/>
              <w:rPr>
                <w:szCs w:val="18"/>
              </w:rPr>
            </w:pPr>
            <w:r w:rsidRPr="00EF5447">
              <w:rPr>
                <w:rFonts w:cs="Arial"/>
              </w:rPr>
              <w:t>619.5</w:t>
            </w:r>
          </w:p>
        </w:tc>
        <w:tc>
          <w:tcPr>
            <w:tcW w:w="667" w:type="dxa"/>
            <w:gridSpan w:val="2"/>
            <w:shd w:val="clear" w:color="auto" w:fill="auto"/>
          </w:tcPr>
          <w:p w14:paraId="16BDFB5D" w14:textId="77777777" w:rsidR="00774255" w:rsidRPr="00EF5447" w:rsidRDefault="00774255" w:rsidP="00F420F2">
            <w:pPr>
              <w:pStyle w:val="TAC"/>
              <w:rPr>
                <w:szCs w:val="18"/>
              </w:rPr>
            </w:pPr>
            <w:r w:rsidRPr="00EF5447">
              <w:rPr>
                <w:rFonts w:eastAsia="Malgun Gothic"/>
                <w:kern w:val="2"/>
                <w:szCs w:val="24"/>
                <w:lang w:eastAsia="ko-KR"/>
              </w:rPr>
              <w:t>N/A</w:t>
            </w:r>
          </w:p>
        </w:tc>
        <w:tc>
          <w:tcPr>
            <w:tcW w:w="1248" w:type="dxa"/>
            <w:gridSpan w:val="3"/>
            <w:shd w:val="clear" w:color="auto" w:fill="auto"/>
          </w:tcPr>
          <w:p w14:paraId="1160D9C2" w14:textId="77777777" w:rsidR="00774255" w:rsidRPr="00EF5447" w:rsidRDefault="00774255" w:rsidP="00F420F2">
            <w:pPr>
              <w:pStyle w:val="TAC"/>
            </w:pPr>
            <w:r w:rsidRPr="00EF5447">
              <w:rPr>
                <w:rFonts w:eastAsia="Malgun Gothic"/>
                <w:kern w:val="2"/>
                <w:szCs w:val="24"/>
                <w:lang w:eastAsia="ko-KR"/>
              </w:rPr>
              <w:t>N/A</w:t>
            </w:r>
          </w:p>
        </w:tc>
      </w:tr>
      <w:tr w:rsidR="00774255" w:rsidRPr="00FE0C75" w14:paraId="71C5E5EE" w14:textId="77777777" w:rsidTr="00F420F2">
        <w:trPr>
          <w:trHeight w:val="216"/>
          <w:jc w:val="center"/>
        </w:trPr>
        <w:tc>
          <w:tcPr>
            <w:tcW w:w="2258" w:type="dxa"/>
            <w:tcBorders>
              <w:top w:val="single" w:sz="4" w:space="0" w:color="auto"/>
              <w:bottom w:val="nil"/>
            </w:tcBorders>
            <w:shd w:val="clear" w:color="auto" w:fill="auto"/>
            <w:vAlign w:val="center"/>
          </w:tcPr>
          <w:p w14:paraId="3893778C" w14:textId="77777777" w:rsidR="00774255" w:rsidRPr="00C36054" w:rsidRDefault="00774255" w:rsidP="00F420F2">
            <w:pPr>
              <w:pStyle w:val="TAC"/>
              <w:rPr>
                <w:rFonts w:cs="Arial"/>
                <w:lang w:eastAsia="ja-JP"/>
              </w:rPr>
            </w:pPr>
            <w:r w:rsidRPr="00C36054">
              <w:rPr>
                <w:rFonts w:cs="Arial"/>
                <w:lang w:eastAsia="ja-JP"/>
              </w:rPr>
              <w:t xml:space="preserve">DC_66A_n2A-n41A </w:t>
            </w:r>
          </w:p>
        </w:tc>
        <w:tc>
          <w:tcPr>
            <w:tcW w:w="867" w:type="dxa"/>
            <w:shd w:val="clear" w:color="auto" w:fill="auto"/>
            <w:vAlign w:val="center"/>
          </w:tcPr>
          <w:p w14:paraId="0C5E0330" w14:textId="77777777" w:rsidR="00774255" w:rsidRPr="00C36054" w:rsidRDefault="00774255" w:rsidP="00F420F2">
            <w:pPr>
              <w:pStyle w:val="TAC"/>
              <w:rPr>
                <w:rFonts w:eastAsiaTheme="minorEastAsia" w:cs="Arial"/>
                <w:lang w:eastAsia="ja-JP"/>
              </w:rPr>
            </w:pPr>
            <w:r w:rsidRPr="00C36054">
              <w:rPr>
                <w:rFonts w:eastAsiaTheme="minorEastAsia" w:cs="Arial"/>
                <w:lang w:eastAsia="ja-JP"/>
              </w:rPr>
              <w:t>66</w:t>
            </w:r>
          </w:p>
        </w:tc>
        <w:tc>
          <w:tcPr>
            <w:tcW w:w="1379" w:type="dxa"/>
            <w:gridSpan w:val="2"/>
            <w:shd w:val="clear" w:color="auto" w:fill="auto"/>
            <w:noWrap/>
          </w:tcPr>
          <w:p w14:paraId="0DAD0D4D" w14:textId="77777777" w:rsidR="00774255" w:rsidRPr="00EF5447" w:rsidRDefault="00774255" w:rsidP="00F420F2">
            <w:pPr>
              <w:pStyle w:val="TAC"/>
              <w:rPr>
                <w:rFonts w:cs="Arial"/>
                <w:lang w:eastAsia="ja-JP"/>
              </w:rPr>
            </w:pPr>
            <w:r w:rsidRPr="00EF5447">
              <w:rPr>
                <w:rFonts w:cs="Arial"/>
                <w:lang w:eastAsia="ja-JP"/>
              </w:rPr>
              <w:t>1715</w:t>
            </w:r>
          </w:p>
        </w:tc>
        <w:tc>
          <w:tcPr>
            <w:tcW w:w="817" w:type="dxa"/>
            <w:gridSpan w:val="2"/>
            <w:shd w:val="clear" w:color="auto" w:fill="auto"/>
            <w:noWrap/>
          </w:tcPr>
          <w:p w14:paraId="42E3F3AD" w14:textId="77777777" w:rsidR="00774255" w:rsidRPr="00C36054" w:rsidRDefault="00774255" w:rsidP="00F420F2">
            <w:pPr>
              <w:pStyle w:val="TAC"/>
              <w:rPr>
                <w:rFonts w:cs="Arial"/>
                <w:lang w:eastAsia="ja-JP"/>
              </w:rPr>
            </w:pPr>
            <w:r w:rsidRPr="00C36054">
              <w:rPr>
                <w:rFonts w:eastAsiaTheme="minorEastAsia" w:cs="Arial"/>
                <w:lang w:eastAsia="ja-JP"/>
              </w:rPr>
              <w:t>5</w:t>
            </w:r>
          </w:p>
        </w:tc>
        <w:tc>
          <w:tcPr>
            <w:tcW w:w="2554" w:type="dxa"/>
            <w:gridSpan w:val="2"/>
            <w:shd w:val="clear" w:color="auto" w:fill="auto"/>
            <w:noWrap/>
          </w:tcPr>
          <w:p w14:paraId="3E08103C" w14:textId="77777777" w:rsidR="00774255" w:rsidRPr="00C36054" w:rsidRDefault="00774255" w:rsidP="00F420F2">
            <w:pPr>
              <w:pStyle w:val="TAC"/>
              <w:rPr>
                <w:rFonts w:cs="Arial"/>
                <w:lang w:eastAsia="ja-JP"/>
              </w:rPr>
            </w:pPr>
            <w:r w:rsidRPr="00C36054">
              <w:rPr>
                <w:rFonts w:eastAsiaTheme="minorEastAsia" w:cs="Arial"/>
                <w:lang w:eastAsia="ja-JP"/>
              </w:rPr>
              <w:t>25</w:t>
            </w:r>
          </w:p>
        </w:tc>
        <w:tc>
          <w:tcPr>
            <w:tcW w:w="1323" w:type="dxa"/>
            <w:gridSpan w:val="2"/>
            <w:shd w:val="clear" w:color="auto" w:fill="auto"/>
            <w:noWrap/>
          </w:tcPr>
          <w:p w14:paraId="5663A636" w14:textId="77777777" w:rsidR="00774255" w:rsidRPr="00EF5447" w:rsidRDefault="00774255" w:rsidP="00F420F2">
            <w:pPr>
              <w:pStyle w:val="TAC"/>
              <w:rPr>
                <w:rFonts w:cs="Arial"/>
                <w:lang w:eastAsia="ja-JP"/>
              </w:rPr>
            </w:pPr>
            <w:r w:rsidRPr="00C36054">
              <w:rPr>
                <w:rFonts w:cs="Arial"/>
                <w:lang w:eastAsia="ja-JP"/>
              </w:rPr>
              <w:t>2115</w:t>
            </w:r>
          </w:p>
        </w:tc>
        <w:tc>
          <w:tcPr>
            <w:tcW w:w="667" w:type="dxa"/>
            <w:gridSpan w:val="2"/>
            <w:shd w:val="clear" w:color="auto" w:fill="auto"/>
          </w:tcPr>
          <w:p w14:paraId="47EC4C58" w14:textId="77777777" w:rsidR="00774255" w:rsidRPr="00C36054" w:rsidRDefault="00774255" w:rsidP="00F420F2">
            <w:pPr>
              <w:pStyle w:val="TAC"/>
              <w:rPr>
                <w:rFonts w:eastAsiaTheme="minorEastAsia" w:cs="Arial"/>
                <w:lang w:eastAsia="ja-JP"/>
              </w:rPr>
            </w:pPr>
            <w:r w:rsidRPr="00AD7E5E">
              <w:rPr>
                <w:rFonts w:cs="Arial"/>
                <w:lang w:eastAsia="ja-JP"/>
              </w:rPr>
              <w:t>N/A</w:t>
            </w:r>
          </w:p>
        </w:tc>
        <w:tc>
          <w:tcPr>
            <w:tcW w:w="1248" w:type="dxa"/>
            <w:gridSpan w:val="3"/>
            <w:shd w:val="clear" w:color="auto" w:fill="auto"/>
          </w:tcPr>
          <w:p w14:paraId="4F39A6EE" w14:textId="77777777" w:rsidR="00774255" w:rsidRPr="00C36054" w:rsidRDefault="00774255" w:rsidP="00F420F2">
            <w:pPr>
              <w:pStyle w:val="TAC"/>
              <w:rPr>
                <w:rFonts w:eastAsiaTheme="minorEastAsia" w:cs="Arial"/>
                <w:lang w:eastAsia="ja-JP"/>
              </w:rPr>
            </w:pPr>
            <w:r w:rsidRPr="00C36054">
              <w:rPr>
                <w:rFonts w:cs="Arial"/>
                <w:lang w:eastAsia="ja-JP"/>
              </w:rPr>
              <w:t>N/A</w:t>
            </w:r>
          </w:p>
        </w:tc>
      </w:tr>
      <w:tr w:rsidR="00774255" w:rsidRPr="00FE0C75" w14:paraId="63063DF5" w14:textId="77777777" w:rsidTr="00F420F2">
        <w:trPr>
          <w:trHeight w:val="216"/>
          <w:jc w:val="center"/>
        </w:trPr>
        <w:tc>
          <w:tcPr>
            <w:tcW w:w="2258" w:type="dxa"/>
            <w:tcBorders>
              <w:top w:val="nil"/>
              <w:bottom w:val="nil"/>
            </w:tcBorders>
            <w:shd w:val="clear" w:color="auto" w:fill="auto"/>
            <w:vAlign w:val="center"/>
          </w:tcPr>
          <w:p w14:paraId="5012C3C3" w14:textId="77777777" w:rsidR="00774255" w:rsidRPr="00C36054" w:rsidRDefault="00774255" w:rsidP="00F420F2">
            <w:pPr>
              <w:pStyle w:val="TAC"/>
              <w:rPr>
                <w:rFonts w:cs="Arial"/>
                <w:lang w:eastAsia="ja-JP"/>
              </w:rPr>
            </w:pPr>
          </w:p>
        </w:tc>
        <w:tc>
          <w:tcPr>
            <w:tcW w:w="867" w:type="dxa"/>
            <w:shd w:val="clear" w:color="auto" w:fill="auto"/>
            <w:vAlign w:val="center"/>
          </w:tcPr>
          <w:p w14:paraId="7AECE3AE" w14:textId="77777777" w:rsidR="00774255" w:rsidRPr="00C36054" w:rsidRDefault="00774255" w:rsidP="00F420F2">
            <w:pPr>
              <w:pStyle w:val="TAC"/>
              <w:rPr>
                <w:rFonts w:eastAsiaTheme="minorEastAsia" w:cs="Arial"/>
                <w:lang w:eastAsia="ja-JP"/>
              </w:rPr>
            </w:pPr>
            <w:r>
              <w:rPr>
                <w:rFonts w:cs="Arial"/>
                <w:lang w:eastAsia="ja-JP"/>
              </w:rPr>
              <w:t>n2</w:t>
            </w:r>
          </w:p>
        </w:tc>
        <w:tc>
          <w:tcPr>
            <w:tcW w:w="1379" w:type="dxa"/>
            <w:gridSpan w:val="2"/>
            <w:shd w:val="clear" w:color="auto" w:fill="auto"/>
            <w:noWrap/>
          </w:tcPr>
          <w:p w14:paraId="6CE7943A" w14:textId="77777777" w:rsidR="00774255" w:rsidRPr="00EF5447" w:rsidRDefault="00774255" w:rsidP="00F420F2">
            <w:pPr>
              <w:pStyle w:val="TAC"/>
              <w:rPr>
                <w:rFonts w:cs="Arial"/>
                <w:lang w:eastAsia="ja-JP"/>
              </w:rPr>
            </w:pPr>
            <w:r w:rsidRPr="00C36054">
              <w:rPr>
                <w:rFonts w:cs="Arial"/>
                <w:lang w:eastAsia="ja-JP"/>
              </w:rPr>
              <w:t>1860</w:t>
            </w:r>
          </w:p>
        </w:tc>
        <w:tc>
          <w:tcPr>
            <w:tcW w:w="817" w:type="dxa"/>
            <w:gridSpan w:val="2"/>
            <w:shd w:val="clear" w:color="auto" w:fill="auto"/>
            <w:noWrap/>
          </w:tcPr>
          <w:p w14:paraId="0B2E6564" w14:textId="77777777" w:rsidR="00774255" w:rsidRPr="00C36054" w:rsidRDefault="00774255" w:rsidP="00F420F2">
            <w:pPr>
              <w:pStyle w:val="TAC"/>
              <w:rPr>
                <w:rFonts w:cs="Arial"/>
                <w:lang w:eastAsia="ja-JP"/>
              </w:rPr>
            </w:pPr>
            <w:r w:rsidRPr="00C36054">
              <w:rPr>
                <w:rFonts w:cs="Arial"/>
                <w:lang w:eastAsia="ja-JP"/>
              </w:rPr>
              <w:t>5</w:t>
            </w:r>
          </w:p>
        </w:tc>
        <w:tc>
          <w:tcPr>
            <w:tcW w:w="2554" w:type="dxa"/>
            <w:gridSpan w:val="2"/>
            <w:shd w:val="clear" w:color="auto" w:fill="auto"/>
            <w:noWrap/>
          </w:tcPr>
          <w:p w14:paraId="0DF46B99" w14:textId="77777777" w:rsidR="00774255" w:rsidRPr="00C36054" w:rsidRDefault="00774255" w:rsidP="00F420F2">
            <w:pPr>
              <w:pStyle w:val="TAC"/>
              <w:rPr>
                <w:rFonts w:cs="Arial"/>
                <w:lang w:eastAsia="ja-JP"/>
              </w:rPr>
            </w:pPr>
            <w:r w:rsidRPr="00C36054">
              <w:rPr>
                <w:rFonts w:cs="Arial"/>
                <w:lang w:eastAsia="ja-JP"/>
              </w:rPr>
              <w:t>25</w:t>
            </w:r>
          </w:p>
        </w:tc>
        <w:tc>
          <w:tcPr>
            <w:tcW w:w="1323" w:type="dxa"/>
            <w:gridSpan w:val="2"/>
            <w:shd w:val="clear" w:color="auto" w:fill="auto"/>
            <w:noWrap/>
          </w:tcPr>
          <w:p w14:paraId="74D07DE2" w14:textId="77777777" w:rsidR="00774255" w:rsidRPr="00EF5447" w:rsidRDefault="00774255" w:rsidP="00F420F2">
            <w:pPr>
              <w:pStyle w:val="TAC"/>
              <w:rPr>
                <w:rFonts w:cs="Arial"/>
                <w:lang w:eastAsia="ja-JP"/>
              </w:rPr>
            </w:pPr>
            <w:r w:rsidRPr="00EF5447">
              <w:rPr>
                <w:rFonts w:cs="Arial"/>
                <w:lang w:eastAsia="ja-JP"/>
              </w:rPr>
              <w:t>1940</w:t>
            </w:r>
          </w:p>
        </w:tc>
        <w:tc>
          <w:tcPr>
            <w:tcW w:w="667" w:type="dxa"/>
            <w:gridSpan w:val="2"/>
            <w:shd w:val="clear" w:color="auto" w:fill="auto"/>
          </w:tcPr>
          <w:p w14:paraId="7D7A34DE" w14:textId="77777777" w:rsidR="00774255" w:rsidRPr="00C36054" w:rsidRDefault="00774255" w:rsidP="00F420F2">
            <w:pPr>
              <w:pStyle w:val="TAC"/>
              <w:rPr>
                <w:rFonts w:eastAsiaTheme="minorEastAsia" w:cs="Arial"/>
                <w:lang w:eastAsia="ja-JP"/>
              </w:rPr>
            </w:pPr>
            <w:r w:rsidRPr="00C36054">
              <w:rPr>
                <w:rFonts w:cs="Arial"/>
                <w:lang w:eastAsia="ja-JP"/>
              </w:rPr>
              <w:t>11.0</w:t>
            </w:r>
          </w:p>
        </w:tc>
        <w:tc>
          <w:tcPr>
            <w:tcW w:w="1248" w:type="dxa"/>
            <w:gridSpan w:val="3"/>
            <w:shd w:val="clear" w:color="auto" w:fill="auto"/>
          </w:tcPr>
          <w:p w14:paraId="544B2CE5" w14:textId="77777777" w:rsidR="00774255" w:rsidRPr="00C36054" w:rsidRDefault="00774255" w:rsidP="00F420F2">
            <w:pPr>
              <w:pStyle w:val="TAC"/>
              <w:rPr>
                <w:rFonts w:eastAsiaTheme="minorEastAsia" w:cs="Arial"/>
                <w:lang w:eastAsia="ja-JP"/>
              </w:rPr>
            </w:pPr>
            <w:r w:rsidRPr="00AD7E5E">
              <w:rPr>
                <w:rFonts w:cs="Arial"/>
                <w:lang w:eastAsia="ja-JP"/>
              </w:rPr>
              <w:t>IMD4</w:t>
            </w:r>
          </w:p>
        </w:tc>
      </w:tr>
      <w:tr w:rsidR="00774255" w:rsidRPr="00FE0C75" w14:paraId="4AED862D" w14:textId="77777777" w:rsidTr="00F420F2">
        <w:trPr>
          <w:trHeight w:val="216"/>
          <w:jc w:val="center"/>
        </w:trPr>
        <w:tc>
          <w:tcPr>
            <w:tcW w:w="2258" w:type="dxa"/>
            <w:tcBorders>
              <w:top w:val="nil"/>
              <w:bottom w:val="single" w:sz="4" w:space="0" w:color="auto"/>
            </w:tcBorders>
            <w:shd w:val="clear" w:color="auto" w:fill="auto"/>
            <w:vAlign w:val="center"/>
          </w:tcPr>
          <w:p w14:paraId="0183C802" w14:textId="77777777" w:rsidR="00774255" w:rsidRPr="00C36054" w:rsidRDefault="00774255" w:rsidP="00F420F2">
            <w:pPr>
              <w:pStyle w:val="TAC"/>
              <w:rPr>
                <w:rFonts w:cs="Arial"/>
                <w:lang w:eastAsia="ja-JP"/>
              </w:rPr>
            </w:pPr>
          </w:p>
        </w:tc>
        <w:tc>
          <w:tcPr>
            <w:tcW w:w="867" w:type="dxa"/>
            <w:shd w:val="clear" w:color="auto" w:fill="auto"/>
            <w:vAlign w:val="center"/>
          </w:tcPr>
          <w:p w14:paraId="379CACB3" w14:textId="77777777" w:rsidR="00774255" w:rsidRPr="00C36054" w:rsidRDefault="00774255" w:rsidP="00F420F2">
            <w:pPr>
              <w:pStyle w:val="TAC"/>
              <w:rPr>
                <w:rFonts w:eastAsiaTheme="minorEastAsia" w:cs="Arial"/>
                <w:lang w:eastAsia="ja-JP"/>
              </w:rPr>
            </w:pPr>
            <w:r w:rsidRPr="00C36054">
              <w:rPr>
                <w:rFonts w:eastAsiaTheme="minorEastAsia" w:cs="Arial"/>
                <w:lang w:eastAsia="ja-JP"/>
              </w:rPr>
              <w:t>n41</w:t>
            </w:r>
          </w:p>
        </w:tc>
        <w:tc>
          <w:tcPr>
            <w:tcW w:w="1379" w:type="dxa"/>
            <w:gridSpan w:val="2"/>
            <w:shd w:val="clear" w:color="auto" w:fill="auto"/>
            <w:noWrap/>
          </w:tcPr>
          <w:p w14:paraId="109A1CCF" w14:textId="77777777" w:rsidR="00774255" w:rsidRPr="00EF5447" w:rsidRDefault="00774255" w:rsidP="00F420F2">
            <w:pPr>
              <w:pStyle w:val="TAC"/>
              <w:rPr>
                <w:rFonts w:cs="Arial"/>
                <w:lang w:eastAsia="ja-JP"/>
              </w:rPr>
            </w:pPr>
            <w:r w:rsidRPr="00EF5447">
              <w:rPr>
                <w:rFonts w:cs="Arial"/>
                <w:lang w:eastAsia="ja-JP"/>
              </w:rPr>
              <w:t>2685</w:t>
            </w:r>
          </w:p>
        </w:tc>
        <w:tc>
          <w:tcPr>
            <w:tcW w:w="817" w:type="dxa"/>
            <w:gridSpan w:val="2"/>
            <w:shd w:val="clear" w:color="auto" w:fill="auto"/>
            <w:noWrap/>
          </w:tcPr>
          <w:p w14:paraId="034FDE9C" w14:textId="77777777" w:rsidR="00774255" w:rsidRPr="00C36054" w:rsidRDefault="00774255" w:rsidP="00F420F2">
            <w:pPr>
              <w:pStyle w:val="TAC"/>
              <w:rPr>
                <w:rFonts w:cs="Arial"/>
                <w:lang w:eastAsia="ja-JP"/>
              </w:rPr>
            </w:pPr>
            <w:r w:rsidRPr="00C36054">
              <w:rPr>
                <w:rFonts w:eastAsiaTheme="minorEastAsia" w:cs="Arial"/>
                <w:lang w:eastAsia="ja-JP"/>
              </w:rPr>
              <w:t>5</w:t>
            </w:r>
          </w:p>
        </w:tc>
        <w:tc>
          <w:tcPr>
            <w:tcW w:w="2554" w:type="dxa"/>
            <w:gridSpan w:val="2"/>
            <w:shd w:val="clear" w:color="auto" w:fill="auto"/>
            <w:noWrap/>
          </w:tcPr>
          <w:p w14:paraId="2A1BBCFF" w14:textId="77777777" w:rsidR="00774255" w:rsidRPr="00C36054" w:rsidRDefault="00774255" w:rsidP="00F420F2">
            <w:pPr>
              <w:pStyle w:val="TAC"/>
              <w:rPr>
                <w:rFonts w:cs="Arial"/>
                <w:lang w:eastAsia="ja-JP"/>
              </w:rPr>
            </w:pPr>
            <w:r w:rsidRPr="00C36054">
              <w:rPr>
                <w:rFonts w:eastAsiaTheme="minorEastAsia" w:cs="Arial"/>
                <w:lang w:eastAsia="ja-JP"/>
              </w:rPr>
              <w:t>25</w:t>
            </w:r>
          </w:p>
        </w:tc>
        <w:tc>
          <w:tcPr>
            <w:tcW w:w="1323" w:type="dxa"/>
            <w:gridSpan w:val="2"/>
            <w:shd w:val="clear" w:color="auto" w:fill="auto"/>
            <w:noWrap/>
          </w:tcPr>
          <w:p w14:paraId="052E5092" w14:textId="77777777" w:rsidR="00774255" w:rsidRPr="00EF5447" w:rsidRDefault="00774255" w:rsidP="00F420F2">
            <w:pPr>
              <w:pStyle w:val="TAC"/>
              <w:rPr>
                <w:rFonts w:cs="Arial"/>
                <w:lang w:eastAsia="ja-JP"/>
              </w:rPr>
            </w:pPr>
            <w:r w:rsidRPr="00C36054">
              <w:rPr>
                <w:rFonts w:cs="Arial"/>
                <w:lang w:eastAsia="ja-JP"/>
              </w:rPr>
              <w:t>2685</w:t>
            </w:r>
          </w:p>
        </w:tc>
        <w:tc>
          <w:tcPr>
            <w:tcW w:w="667" w:type="dxa"/>
            <w:gridSpan w:val="2"/>
            <w:shd w:val="clear" w:color="auto" w:fill="auto"/>
          </w:tcPr>
          <w:p w14:paraId="5CD5918E" w14:textId="77777777" w:rsidR="00774255" w:rsidRPr="00C36054" w:rsidRDefault="00774255" w:rsidP="00F420F2">
            <w:pPr>
              <w:pStyle w:val="TAC"/>
              <w:rPr>
                <w:rFonts w:eastAsiaTheme="minorEastAsia" w:cs="Arial"/>
                <w:lang w:eastAsia="ja-JP"/>
              </w:rPr>
            </w:pPr>
            <w:r w:rsidRPr="00AD7E5E">
              <w:rPr>
                <w:rFonts w:cs="Arial"/>
                <w:lang w:eastAsia="ja-JP"/>
              </w:rPr>
              <w:t>N/A</w:t>
            </w:r>
          </w:p>
        </w:tc>
        <w:tc>
          <w:tcPr>
            <w:tcW w:w="1248" w:type="dxa"/>
            <w:gridSpan w:val="3"/>
            <w:shd w:val="clear" w:color="auto" w:fill="auto"/>
          </w:tcPr>
          <w:p w14:paraId="083DEE59" w14:textId="77777777" w:rsidR="00774255" w:rsidRPr="00C36054" w:rsidRDefault="00774255" w:rsidP="00F420F2">
            <w:pPr>
              <w:pStyle w:val="TAC"/>
              <w:rPr>
                <w:rFonts w:eastAsiaTheme="minorEastAsia" w:cs="Arial"/>
                <w:lang w:eastAsia="ja-JP"/>
              </w:rPr>
            </w:pPr>
            <w:r w:rsidRPr="00C36054">
              <w:rPr>
                <w:rFonts w:cs="Arial"/>
                <w:lang w:eastAsia="ja-JP"/>
              </w:rPr>
              <w:t>N/A</w:t>
            </w:r>
          </w:p>
        </w:tc>
      </w:tr>
      <w:tr w:rsidR="00774255" w:rsidRPr="001F360D" w14:paraId="2018892A" w14:textId="77777777" w:rsidTr="00F420F2">
        <w:trPr>
          <w:trHeight w:val="216"/>
          <w:jc w:val="center"/>
        </w:trPr>
        <w:tc>
          <w:tcPr>
            <w:tcW w:w="2258" w:type="dxa"/>
            <w:tcBorders>
              <w:top w:val="single" w:sz="4" w:space="0" w:color="auto"/>
              <w:bottom w:val="nil"/>
            </w:tcBorders>
            <w:shd w:val="clear" w:color="auto" w:fill="auto"/>
          </w:tcPr>
          <w:p w14:paraId="15414EE2" w14:textId="77777777" w:rsidR="00774255" w:rsidRPr="0006210B" w:rsidRDefault="00774255" w:rsidP="00F420F2">
            <w:pPr>
              <w:pStyle w:val="TAC"/>
              <w:rPr>
                <w:rFonts w:eastAsia="MS Mincho"/>
              </w:rPr>
            </w:pPr>
            <w:r w:rsidRPr="001F360D">
              <w:rPr>
                <w:rFonts w:cs="Arial"/>
                <w:szCs w:val="18"/>
              </w:rPr>
              <w:t>DC_66A_n2A-n66A</w:t>
            </w:r>
          </w:p>
        </w:tc>
        <w:tc>
          <w:tcPr>
            <w:tcW w:w="867" w:type="dxa"/>
            <w:shd w:val="clear" w:color="auto" w:fill="auto"/>
            <w:vAlign w:val="center"/>
          </w:tcPr>
          <w:p w14:paraId="057BE21D" w14:textId="77777777" w:rsidR="00774255" w:rsidRPr="00967327" w:rsidRDefault="00774255" w:rsidP="00F420F2">
            <w:pPr>
              <w:pStyle w:val="TAC"/>
              <w:rPr>
                <w:rFonts w:cs="Arial"/>
                <w:szCs w:val="18"/>
              </w:rPr>
            </w:pPr>
            <w:r w:rsidRPr="001F360D">
              <w:rPr>
                <w:rFonts w:cs="Arial"/>
                <w:szCs w:val="18"/>
              </w:rPr>
              <w:t>66</w:t>
            </w:r>
          </w:p>
        </w:tc>
        <w:tc>
          <w:tcPr>
            <w:tcW w:w="1379" w:type="dxa"/>
            <w:gridSpan w:val="2"/>
            <w:shd w:val="clear" w:color="auto" w:fill="auto"/>
            <w:noWrap/>
            <w:vAlign w:val="center"/>
          </w:tcPr>
          <w:p w14:paraId="7C9E13E0" w14:textId="77777777" w:rsidR="00774255" w:rsidRPr="00967327" w:rsidRDefault="00774255" w:rsidP="00F420F2">
            <w:pPr>
              <w:pStyle w:val="TAC"/>
              <w:rPr>
                <w:rFonts w:cs="Arial"/>
                <w:szCs w:val="18"/>
              </w:rPr>
            </w:pPr>
            <w:r w:rsidRPr="003C4CEC">
              <w:rPr>
                <w:rFonts w:cs="Arial"/>
                <w:szCs w:val="18"/>
                <w:lang w:eastAsia="ko-KR"/>
              </w:rPr>
              <w:t>1775</w:t>
            </w:r>
          </w:p>
        </w:tc>
        <w:tc>
          <w:tcPr>
            <w:tcW w:w="817" w:type="dxa"/>
            <w:gridSpan w:val="2"/>
            <w:shd w:val="clear" w:color="auto" w:fill="auto"/>
            <w:noWrap/>
            <w:vAlign w:val="center"/>
          </w:tcPr>
          <w:p w14:paraId="576D720F" w14:textId="77777777" w:rsidR="00774255" w:rsidRPr="00967327" w:rsidRDefault="00774255" w:rsidP="00F420F2">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1CBD82B1" w14:textId="77777777" w:rsidR="00774255" w:rsidRPr="00967327" w:rsidRDefault="00774255" w:rsidP="00F420F2">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2D4B8097" w14:textId="77777777" w:rsidR="00774255" w:rsidRPr="00967327" w:rsidRDefault="00774255" w:rsidP="00F420F2">
            <w:pPr>
              <w:pStyle w:val="TAC"/>
              <w:rPr>
                <w:rFonts w:cs="Arial"/>
                <w:szCs w:val="18"/>
              </w:rPr>
            </w:pPr>
            <w:r w:rsidRPr="001F360D">
              <w:rPr>
                <w:rFonts w:cs="Arial"/>
                <w:szCs w:val="18"/>
                <w:lang w:eastAsia="ko-KR"/>
              </w:rPr>
              <w:t>2175</w:t>
            </w:r>
          </w:p>
        </w:tc>
        <w:tc>
          <w:tcPr>
            <w:tcW w:w="667" w:type="dxa"/>
            <w:gridSpan w:val="2"/>
            <w:shd w:val="clear" w:color="auto" w:fill="auto"/>
            <w:vAlign w:val="center"/>
          </w:tcPr>
          <w:p w14:paraId="4490F4DA" w14:textId="77777777" w:rsidR="00774255" w:rsidRPr="001F360D" w:rsidRDefault="00774255" w:rsidP="00F420F2">
            <w:pPr>
              <w:pStyle w:val="TAC"/>
              <w:rPr>
                <w:rFonts w:cs="Arial"/>
                <w:color w:val="000000"/>
                <w:szCs w:val="18"/>
              </w:rPr>
            </w:pPr>
            <w:r w:rsidRPr="001F360D">
              <w:rPr>
                <w:rFonts w:cs="Arial"/>
                <w:color w:val="000000"/>
                <w:szCs w:val="18"/>
              </w:rPr>
              <w:t>N/A</w:t>
            </w:r>
          </w:p>
        </w:tc>
        <w:tc>
          <w:tcPr>
            <w:tcW w:w="1248" w:type="dxa"/>
            <w:gridSpan w:val="3"/>
            <w:shd w:val="clear" w:color="auto" w:fill="auto"/>
            <w:vAlign w:val="center"/>
          </w:tcPr>
          <w:p w14:paraId="080E1A6D" w14:textId="77777777" w:rsidR="00774255" w:rsidRPr="001F360D" w:rsidRDefault="00774255" w:rsidP="00F420F2">
            <w:pPr>
              <w:pStyle w:val="TAC"/>
              <w:rPr>
                <w:rFonts w:cs="Arial"/>
                <w:color w:val="000000"/>
                <w:szCs w:val="18"/>
              </w:rPr>
            </w:pPr>
            <w:r w:rsidRPr="001F360D">
              <w:rPr>
                <w:rFonts w:cs="Arial"/>
                <w:color w:val="000000"/>
                <w:szCs w:val="18"/>
              </w:rPr>
              <w:t>N/A</w:t>
            </w:r>
          </w:p>
        </w:tc>
      </w:tr>
      <w:tr w:rsidR="00774255" w:rsidRPr="001F360D" w14:paraId="0BA0DE55" w14:textId="77777777" w:rsidTr="00F420F2">
        <w:trPr>
          <w:trHeight w:val="216"/>
          <w:jc w:val="center"/>
        </w:trPr>
        <w:tc>
          <w:tcPr>
            <w:tcW w:w="2258" w:type="dxa"/>
            <w:tcBorders>
              <w:top w:val="nil"/>
              <w:bottom w:val="nil"/>
            </w:tcBorders>
            <w:shd w:val="clear" w:color="auto" w:fill="auto"/>
          </w:tcPr>
          <w:p w14:paraId="6852C142" w14:textId="77777777" w:rsidR="00774255" w:rsidRPr="0006210B" w:rsidRDefault="00774255" w:rsidP="00F420F2">
            <w:pPr>
              <w:pStyle w:val="TAC"/>
              <w:rPr>
                <w:rFonts w:eastAsia="MS Mincho"/>
              </w:rPr>
            </w:pPr>
          </w:p>
        </w:tc>
        <w:tc>
          <w:tcPr>
            <w:tcW w:w="867" w:type="dxa"/>
            <w:shd w:val="clear" w:color="auto" w:fill="auto"/>
            <w:vAlign w:val="center"/>
          </w:tcPr>
          <w:p w14:paraId="49CCF93C" w14:textId="77777777" w:rsidR="00774255" w:rsidRPr="00967327" w:rsidRDefault="00774255" w:rsidP="00F420F2">
            <w:pPr>
              <w:pStyle w:val="TAC"/>
              <w:rPr>
                <w:rFonts w:cs="Arial"/>
                <w:szCs w:val="18"/>
              </w:rPr>
            </w:pPr>
            <w:r w:rsidRPr="001F360D">
              <w:rPr>
                <w:rFonts w:cs="Arial"/>
                <w:szCs w:val="18"/>
              </w:rPr>
              <w:t>n2</w:t>
            </w:r>
          </w:p>
        </w:tc>
        <w:tc>
          <w:tcPr>
            <w:tcW w:w="1379" w:type="dxa"/>
            <w:gridSpan w:val="2"/>
            <w:shd w:val="clear" w:color="auto" w:fill="auto"/>
            <w:noWrap/>
            <w:vAlign w:val="center"/>
          </w:tcPr>
          <w:p w14:paraId="57826117" w14:textId="77777777" w:rsidR="00774255" w:rsidRPr="00967327" w:rsidRDefault="00774255" w:rsidP="00F420F2">
            <w:pPr>
              <w:pStyle w:val="TAC"/>
              <w:rPr>
                <w:rFonts w:cs="Arial"/>
                <w:szCs w:val="18"/>
              </w:rPr>
            </w:pPr>
            <w:r>
              <w:rPr>
                <w:rFonts w:cs="Arial"/>
                <w:szCs w:val="18"/>
                <w:lang w:eastAsia="ko-KR"/>
              </w:rPr>
              <w:t>N/A</w:t>
            </w:r>
          </w:p>
        </w:tc>
        <w:tc>
          <w:tcPr>
            <w:tcW w:w="817" w:type="dxa"/>
            <w:gridSpan w:val="2"/>
            <w:shd w:val="clear" w:color="auto" w:fill="auto"/>
            <w:noWrap/>
            <w:vAlign w:val="center"/>
          </w:tcPr>
          <w:p w14:paraId="3FD39795" w14:textId="77777777" w:rsidR="00774255" w:rsidRPr="00967327" w:rsidRDefault="00774255" w:rsidP="00F420F2">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336AFC02" w14:textId="77777777" w:rsidR="00774255" w:rsidRPr="00967327" w:rsidRDefault="00774255" w:rsidP="00F420F2">
            <w:pPr>
              <w:pStyle w:val="TAC"/>
              <w:rPr>
                <w:rFonts w:cs="Arial"/>
                <w:szCs w:val="18"/>
              </w:rPr>
            </w:pPr>
            <w:r>
              <w:rPr>
                <w:rFonts w:eastAsia="Malgun Gothic" w:cs="Arial"/>
                <w:szCs w:val="18"/>
              </w:rPr>
              <w:t>N/A</w:t>
            </w:r>
          </w:p>
        </w:tc>
        <w:tc>
          <w:tcPr>
            <w:tcW w:w="1323" w:type="dxa"/>
            <w:gridSpan w:val="2"/>
            <w:shd w:val="clear" w:color="auto" w:fill="auto"/>
            <w:noWrap/>
            <w:vAlign w:val="center"/>
          </w:tcPr>
          <w:p w14:paraId="2A529A24" w14:textId="77777777" w:rsidR="00774255" w:rsidRPr="00967327" w:rsidRDefault="00774255" w:rsidP="00F420F2">
            <w:pPr>
              <w:pStyle w:val="TAC"/>
              <w:rPr>
                <w:rFonts w:cs="Arial"/>
                <w:szCs w:val="18"/>
              </w:rPr>
            </w:pPr>
            <w:r w:rsidRPr="001F360D">
              <w:rPr>
                <w:rFonts w:cs="Arial"/>
                <w:szCs w:val="18"/>
                <w:lang w:eastAsia="ko-KR"/>
              </w:rPr>
              <w:t>1935</w:t>
            </w:r>
          </w:p>
        </w:tc>
        <w:tc>
          <w:tcPr>
            <w:tcW w:w="667" w:type="dxa"/>
            <w:gridSpan w:val="2"/>
            <w:shd w:val="clear" w:color="auto" w:fill="auto"/>
          </w:tcPr>
          <w:p w14:paraId="3DF02082" w14:textId="77777777" w:rsidR="00774255" w:rsidRPr="001F360D" w:rsidRDefault="00774255" w:rsidP="00F420F2">
            <w:pPr>
              <w:pStyle w:val="TAC"/>
              <w:rPr>
                <w:rFonts w:cs="Arial"/>
                <w:color w:val="000000"/>
                <w:szCs w:val="18"/>
              </w:rPr>
            </w:pPr>
            <w:r w:rsidRPr="001F360D">
              <w:rPr>
                <w:rFonts w:cs="Arial"/>
                <w:color w:val="000000"/>
                <w:szCs w:val="18"/>
              </w:rPr>
              <w:t>20</w:t>
            </w:r>
          </w:p>
        </w:tc>
        <w:tc>
          <w:tcPr>
            <w:tcW w:w="1248" w:type="dxa"/>
            <w:gridSpan w:val="3"/>
            <w:shd w:val="clear" w:color="auto" w:fill="auto"/>
          </w:tcPr>
          <w:p w14:paraId="401BF55E" w14:textId="77777777" w:rsidR="00774255" w:rsidRPr="001F360D" w:rsidRDefault="00774255" w:rsidP="00F420F2">
            <w:pPr>
              <w:pStyle w:val="TAC"/>
              <w:rPr>
                <w:rFonts w:cs="Arial"/>
                <w:color w:val="000000"/>
                <w:szCs w:val="18"/>
              </w:rPr>
            </w:pPr>
            <w:r>
              <w:rPr>
                <w:rFonts w:cs="Arial"/>
                <w:color w:val="000000"/>
                <w:szCs w:val="18"/>
              </w:rPr>
              <w:t>IMD3</w:t>
            </w:r>
          </w:p>
        </w:tc>
      </w:tr>
      <w:tr w:rsidR="00774255" w:rsidRPr="001F360D" w14:paraId="779F55FB" w14:textId="77777777" w:rsidTr="00F420F2">
        <w:trPr>
          <w:trHeight w:val="216"/>
          <w:jc w:val="center"/>
        </w:trPr>
        <w:tc>
          <w:tcPr>
            <w:tcW w:w="2258" w:type="dxa"/>
            <w:tcBorders>
              <w:top w:val="nil"/>
              <w:bottom w:val="nil"/>
            </w:tcBorders>
            <w:shd w:val="clear" w:color="auto" w:fill="auto"/>
          </w:tcPr>
          <w:p w14:paraId="357E2BC9" w14:textId="77777777" w:rsidR="00774255" w:rsidRPr="0006210B" w:rsidRDefault="00774255" w:rsidP="00F420F2">
            <w:pPr>
              <w:pStyle w:val="TAC"/>
              <w:rPr>
                <w:rFonts w:eastAsia="MS Mincho"/>
              </w:rPr>
            </w:pPr>
          </w:p>
        </w:tc>
        <w:tc>
          <w:tcPr>
            <w:tcW w:w="867" w:type="dxa"/>
            <w:shd w:val="clear" w:color="auto" w:fill="auto"/>
            <w:vAlign w:val="center"/>
          </w:tcPr>
          <w:p w14:paraId="44628DBE" w14:textId="77777777" w:rsidR="00774255" w:rsidRPr="00967327" w:rsidRDefault="00774255" w:rsidP="00F420F2">
            <w:pPr>
              <w:pStyle w:val="TAC"/>
              <w:rPr>
                <w:rFonts w:cs="Arial"/>
                <w:szCs w:val="18"/>
              </w:rPr>
            </w:pPr>
            <w:r w:rsidRPr="001F360D">
              <w:rPr>
                <w:rFonts w:cs="Arial"/>
                <w:szCs w:val="18"/>
              </w:rPr>
              <w:t>n66</w:t>
            </w:r>
          </w:p>
        </w:tc>
        <w:tc>
          <w:tcPr>
            <w:tcW w:w="1379" w:type="dxa"/>
            <w:gridSpan w:val="2"/>
            <w:shd w:val="clear" w:color="auto" w:fill="auto"/>
            <w:noWrap/>
            <w:vAlign w:val="center"/>
          </w:tcPr>
          <w:p w14:paraId="13E4960E" w14:textId="77777777" w:rsidR="00774255" w:rsidRPr="00967327" w:rsidRDefault="00774255" w:rsidP="00F420F2">
            <w:pPr>
              <w:pStyle w:val="TAC"/>
              <w:rPr>
                <w:rFonts w:cs="Arial"/>
                <w:szCs w:val="18"/>
              </w:rPr>
            </w:pPr>
            <w:r w:rsidRPr="003C4CEC">
              <w:rPr>
                <w:rFonts w:cs="Arial"/>
                <w:szCs w:val="18"/>
              </w:rPr>
              <w:t>1720</w:t>
            </w:r>
          </w:p>
        </w:tc>
        <w:tc>
          <w:tcPr>
            <w:tcW w:w="817" w:type="dxa"/>
            <w:gridSpan w:val="2"/>
            <w:shd w:val="clear" w:color="auto" w:fill="auto"/>
            <w:noWrap/>
            <w:vAlign w:val="center"/>
          </w:tcPr>
          <w:p w14:paraId="435D5D5E" w14:textId="77777777" w:rsidR="00774255" w:rsidRPr="00967327" w:rsidRDefault="00774255" w:rsidP="00F420F2">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6FD3C785" w14:textId="77777777" w:rsidR="00774255" w:rsidRPr="00967327" w:rsidRDefault="00774255" w:rsidP="00F420F2">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2A9A3A7F" w14:textId="77777777" w:rsidR="00774255" w:rsidRPr="00967327" w:rsidRDefault="00774255" w:rsidP="00F420F2">
            <w:pPr>
              <w:pStyle w:val="TAC"/>
              <w:rPr>
                <w:rFonts w:cs="Arial"/>
                <w:szCs w:val="18"/>
              </w:rPr>
            </w:pPr>
            <w:r w:rsidRPr="001F360D">
              <w:rPr>
                <w:rFonts w:eastAsia="Malgun Gothic" w:cs="Arial"/>
                <w:szCs w:val="18"/>
              </w:rPr>
              <w:t>2120</w:t>
            </w:r>
          </w:p>
        </w:tc>
        <w:tc>
          <w:tcPr>
            <w:tcW w:w="667" w:type="dxa"/>
            <w:gridSpan w:val="2"/>
            <w:shd w:val="clear" w:color="auto" w:fill="auto"/>
          </w:tcPr>
          <w:p w14:paraId="79C2D34E" w14:textId="77777777" w:rsidR="00774255" w:rsidRPr="001F360D" w:rsidRDefault="00774255" w:rsidP="00F420F2">
            <w:pPr>
              <w:pStyle w:val="TAC"/>
              <w:rPr>
                <w:rFonts w:cs="Arial"/>
                <w:color w:val="000000"/>
                <w:szCs w:val="18"/>
              </w:rPr>
            </w:pPr>
            <w:r w:rsidRPr="001F360D">
              <w:rPr>
                <w:rFonts w:cs="Arial"/>
                <w:color w:val="000000"/>
                <w:szCs w:val="18"/>
              </w:rPr>
              <w:t>N/A</w:t>
            </w:r>
          </w:p>
        </w:tc>
        <w:tc>
          <w:tcPr>
            <w:tcW w:w="1248" w:type="dxa"/>
            <w:gridSpan w:val="3"/>
            <w:shd w:val="clear" w:color="auto" w:fill="auto"/>
          </w:tcPr>
          <w:p w14:paraId="423147E1" w14:textId="77777777" w:rsidR="00774255" w:rsidRPr="001F360D" w:rsidRDefault="00774255" w:rsidP="00F420F2">
            <w:pPr>
              <w:pStyle w:val="TAC"/>
              <w:rPr>
                <w:rFonts w:cs="Arial"/>
                <w:color w:val="000000"/>
                <w:szCs w:val="18"/>
              </w:rPr>
            </w:pPr>
            <w:r w:rsidRPr="001F360D">
              <w:rPr>
                <w:rFonts w:cs="Arial"/>
                <w:color w:val="000000"/>
                <w:szCs w:val="18"/>
              </w:rPr>
              <w:t>N/A</w:t>
            </w:r>
          </w:p>
        </w:tc>
      </w:tr>
      <w:tr w:rsidR="00774255" w:rsidRPr="001F360D" w14:paraId="669FFEC3" w14:textId="77777777" w:rsidTr="00F420F2">
        <w:trPr>
          <w:trHeight w:val="216"/>
          <w:jc w:val="center"/>
        </w:trPr>
        <w:tc>
          <w:tcPr>
            <w:tcW w:w="2258" w:type="dxa"/>
            <w:tcBorders>
              <w:top w:val="nil"/>
              <w:bottom w:val="nil"/>
            </w:tcBorders>
            <w:shd w:val="clear" w:color="auto" w:fill="auto"/>
          </w:tcPr>
          <w:p w14:paraId="36B276D2" w14:textId="77777777" w:rsidR="00774255" w:rsidRPr="0006210B" w:rsidRDefault="00774255" w:rsidP="00F420F2">
            <w:pPr>
              <w:pStyle w:val="TAC"/>
              <w:rPr>
                <w:rFonts w:eastAsia="MS Mincho"/>
              </w:rPr>
            </w:pPr>
          </w:p>
        </w:tc>
        <w:tc>
          <w:tcPr>
            <w:tcW w:w="867" w:type="dxa"/>
            <w:shd w:val="clear" w:color="auto" w:fill="auto"/>
            <w:vAlign w:val="center"/>
          </w:tcPr>
          <w:p w14:paraId="77851AD8" w14:textId="77777777" w:rsidR="00774255" w:rsidRPr="00967327" w:rsidRDefault="00774255" w:rsidP="00F420F2">
            <w:pPr>
              <w:pStyle w:val="TAC"/>
              <w:rPr>
                <w:rFonts w:cs="Arial"/>
                <w:szCs w:val="18"/>
              </w:rPr>
            </w:pPr>
            <w:r w:rsidRPr="001F360D">
              <w:rPr>
                <w:rFonts w:cs="Arial"/>
                <w:szCs w:val="18"/>
              </w:rPr>
              <w:t>66</w:t>
            </w:r>
          </w:p>
        </w:tc>
        <w:tc>
          <w:tcPr>
            <w:tcW w:w="1379" w:type="dxa"/>
            <w:gridSpan w:val="2"/>
            <w:shd w:val="clear" w:color="auto" w:fill="auto"/>
            <w:noWrap/>
            <w:vAlign w:val="center"/>
          </w:tcPr>
          <w:p w14:paraId="4863D863" w14:textId="77777777" w:rsidR="00774255" w:rsidRPr="00967327" w:rsidRDefault="00774255" w:rsidP="00F420F2">
            <w:pPr>
              <w:pStyle w:val="TAC"/>
              <w:rPr>
                <w:rFonts w:cs="Arial"/>
                <w:szCs w:val="18"/>
              </w:rPr>
            </w:pPr>
            <w:r w:rsidRPr="003C4CEC">
              <w:rPr>
                <w:rFonts w:cs="Arial"/>
                <w:szCs w:val="18"/>
              </w:rPr>
              <w:t>1720</w:t>
            </w:r>
          </w:p>
        </w:tc>
        <w:tc>
          <w:tcPr>
            <w:tcW w:w="817" w:type="dxa"/>
            <w:gridSpan w:val="2"/>
            <w:shd w:val="clear" w:color="auto" w:fill="auto"/>
            <w:noWrap/>
            <w:vAlign w:val="center"/>
          </w:tcPr>
          <w:p w14:paraId="39713AFC" w14:textId="77777777" w:rsidR="00774255" w:rsidRPr="00967327" w:rsidRDefault="00774255" w:rsidP="00F420F2">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47F0BA66" w14:textId="77777777" w:rsidR="00774255" w:rsidRPr="00967327" w:rsidRDefault="00774255" w:rsidP="00F420F2">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792BC79F" w14:textId="77777777" w:rsidR="00774255" w:rsidRPr="00967327" w:rsidRDefault="00774255" w:rsidP="00F420F2">
            <w:pPr>
              <w:pStyle w:val="TAC"/>
              <w:rPr>
                <w:rFonts w:cs="Arial"/>
                <w:szCs w:val="18"/>
              </w:rPr>
            </w:pPr>
            <w:r w:rsidRPr="001F360D">
              <w:rPr>
                <w:rFonts w:eastAsia="Malgun Gothic" w:cs="Arial"/>
                <w:szCs w:val="18"/>
              </w:rPr>
              <w:t>2120</w:t>
            </w:r>
          </w:p>
        </w:tc>
        <w:tc>
          <w:tcPr>
            <w:tcW w:w="667" w:type="dxa"/>
            <w:gridSpan w:val="2"/>
            <w:shd w:val="clear" w:color="auto" w:fill="auto"/>
            <w:vAlign w:val="center"/>
          </w:tcPr>
          <w:p w14:paraId="1F962689" w14:textId="77777777" w:rsidR="00774255" w:rsidRPr="001F360D" w:rsidRDefault="00774255" w:rsidP="00F420F2">
            <w:pPr>
              <w:pStyle w:val="TAC"/>
              <w:rPr>
                <w:rFonts w:cs="Arial"/>
                <w:color w:val="000000"/>
                <w:szCs w:val="18"/>
              </w:rPr>
            </w:pPr>
            <w:r w:rsidRPr="001F360D">
              <w:rPr>
                <w:rFonts w:cs="Arial"/>
                <w:color w:val="000000"/>
                <w:szCs w:val="18"/>
              </w:rPr>
              <w:t>N/A</w:t>
            </w:r>
          </w:p>
        </w:tc>
        <w:tc>
          <w:tcPr>
            <w:tcW w:w="1248" w:type="dxa"/>
            <w:gridSpan w:val="3"/>
            <w:shd w:val="clear" w:color="auto" w:fill="auto"/>
            <w:vAlign w:val="center"/>
          </w:tcPr>
          <w:p w14:paraId="5E510E57" w14:textId="77777777" w:rsidR="00774255" w:rsidRPr="001F360D" w:rsidRDefault="00774255" w:rsidP="00F420F2">
            <w:pPr>
              <w:pStyle w:val="TAC"/>
              <w:rPr>
                <w:rFonts w:cs="Arial"/>
                <w:color w:val="000000"/>
                <w:szCs w:val="18"/>
              </w:rPr>
            </w:pPr>
            <w:r w:rsidRPr="001F360D">
              <w:rPr>
                <w:rFonts w:cs="Arial"/>
                <w:color w:val="000000"/>
                <w:szCs w:val="18"/>
              </w:rPr>
              <w:t>N/A</w:t>
            </w:r>
          </w:p>
        </w:tc>
      </w:tr>
      <w:tr w:rsidR="00774255" w:rsidRPr="001F360D" w14:paraId="1E5F33E5" w14:textId="77777777" w:rsidTr="00F420F2">
        <w:trPr>
          <w:trHeight w:val="216"/>
          <w:jc w:val="center"/>
        </w:trPr>
        <w:tc>
          <w:tcPr>
            <w:tcW w:w="2258" w:type="dxa"/>
            <w:tcBorders>
              <w:top w:val="nil"/>
              <w:bottom w:val="nil"/>
            </w:tcBorders>
            <w:shd w:val="clear" w:color="auto" w:fill="auto"/>
          </w:tcPr>
          <w:p w14:paraId="22FD72E8" w14:textId="77777777" w:rsidR="00774255" w:rsidRPr="0006210B" w:rsidRDefault="00774255" w:rsidP="00F420F2">
            <w:pPr>
              <w:pStyle w:val="TAC"/>
              <w:rPr>
                <w:rFonts w:eastAsia="MS Mincho"/>
              </w:rPr>
            </w:pPr>
          </w:p>
        </w:tc>
        <w:tc>
          <w:tcPr>
            <w:tcW w:w="867" w:type="dxa"/>
            <w:shd w:val="clear" w:color="auto" w:fill="auto"/>
            <w:vAlign w:val="center"/>
          </w:tcPr>
          <w:p w14:paraId="702DEF9E" w14:textId="77777777" w:rsidR="00774255" w:rsidRPr="00967327" w:rsidRDefault="00774255" w:rsidP="00F420F2">
            <w:pPr>
              <w:pStyle w:val="TAC"/>
              <w:rPr>
                <w:rFonts w:cs="Arial"/>
                <w:szCs w:val="18"/>
              </w:rPr>
            </w:pPr>
            <w:r w:rsidRPr="001F360D">
              <w:rPr>
                <w:rFonts w:cs="Arial"/>
                <w:szCs w:val="18"/>
              </w:rPr>
              <w:t>n2</w:t>
            </w:r>
          </w:p>
        </w:tc>
        <w:tc>
          <w:tcPr>
            <w:tcW w:w="1379" w:type="dxa"/>
            <w:gridSpan w:val="2"/>
            <w:shd w:val="clear" w:color="auto" w:fill="auto"/>
            <w:noWrap/>
            <w:vAlign w:val="center"/>
          </w:tcPr>
          <w:p w14:paraId="2D4E6939" w14:textId="77777777" w:rsidR="00774255" w:rsidRPr="00967327" w:rsidRDefault="00774255" w:rsidP="00F420F2">
            <w:pPr>
              <w:pStyle w:val="TAC"/>
              <w:rPr>
                <w:rFonts w:cs="Arial"/>
                <w:szCs w:val="18"/>
              </w:rPr>
            </w:pPr>
            <w:r w:rsidRPr="003C4CEC">
              <w:rPr>
                <w:rFonts w:cs="Arial"/>
                <w:szCs w:val="18"/>
              </w:rPr>
              <w:t>1870</w:t>
            </w:r>
          </w:p>
        </w:tc>
        <w:tc>
          <w:tcPr>
            <w:tcW w:w="817" w:type="dxa"/>
            <w:gridSpan w:val="2"/>
            <w:shd w:val="clear" w:color="auto" w:fill="auto"/>
            <w:noWrap/>
            <w:vAlign w:val="center"/>
          </w:tcPr>
          <w:p w14:paraId="34278E0B" w14:textId="77777777" w:rsidR="00774255" w:rsidRPr="00967327" w:rsidRDefault="00774255" w:rsidP="00F420F2">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6C8109C5" w14:textId="77777777" w:rsidR="00774255" w:rsidRPr="00967327" w:rsidRDefault="00774255" w:rsidP="00F420F2">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2D60B93D" w14:textId="77777777" w:rsidR="00774255" w:rsidRPr="00967327" w:rsidRDefault="00774255" w:rsidP="00F420F2">
            <w:pPr>
              <w:pStyle w:val="TAC"/>
              <w:rPr>
                <w:rFonts w:cs="Arial"/>
                <w:szCs w:val="18"/>
              </w:rPr>
            </w:pPr>
            <w:r w:rsidRPr="001F360D">
              <w:rPr>
                <w:rFonts w:eastAsia="Malgun Gothic" w:cs="Arial"/>
                <w:szCs w:val="18"/>
              </w:rPr>
              <w:t>1950</w:t>
            </w:r>
          </w:p>
        </w:tc>
        <w:tc>
          <w:tcPr>
            <w:tcW w:w="667" w:type="dxa"/>
            <w:gridSpan w:val="2"/>
            <w:shd w:val="clear" w:color="auto" w:fill="auto"/>
          </w:tcPr>
          <w:p w14:paraId="72AF1793" w14:textId="77777777" w:rsidR="00774255" w:rsidRPr="001F360D" w:rsidRDefault="00774255" w:rsidP="00F420F2">
            <w:pPr>
              <w:pStyle w:val="TAC"/>
              <w:rPr>
                <w:rFonts w:cs="Arial"/>
                <w:color w:val="000000"/>
                <w:szCs w:val="18"/>
              </w:rPr>
            </w:pPr>
            <w:r w:rsidRPr="001F360D">
              <w:rPr>
                <w:rFonts w:cs="Arial"/>
                <w:color w:val="000000"/>
                <w:szCs w:val="18"/>
              </w:rPr>
              <w:t>N/A</w:t>
            </w:r>
          </w:p>
        </w:tc>
        <w:tc>
          <w:tcPr>
            <w:tcW w:w="1248" w:type="dxa"/>
            <w:gridSpan w:val="3"/>
            <w:shd w:val="clear" w:color="auto" w:fill="auto"/>
          </w:tcPr>
          <w:p w14:paraId="42284801" w14:textId="77777777" w:rsidR="00774255" w:rsidRPr="001F360D" w:rsidRDefault="00774255" w:rsidP="00F420F2">
            <w:pPr>
              <w:pStyle w:val="TAC"/>
              <w:rPr>
                <w:rFonts w:cs="Arial"/>
                <w:color w:val="000000"/>
                <w:szCs w:val="18"/>
              </w:rPr>
            </w:pPr>
            <w:r w:rsidRPr="001F360D">
              <w:rPr>
                <w:rFonts w:cs="Arial"/>
                <w:color w:val="000000"/>
                <w:szCs w:val="18"/>
              </w:rPr>
              <w:t>N/A</w:t>
            </w:r>
          </w:p>
        </w:tc>
      </w:tr>
      <w:tr w:rsidR="00774255" w:rsidRPr="001F360D" w14:paraId="5512E887" w14:textId="77777777" w:rsidTr="00F420F2">
        <w:trPr>
          <w:trHeight w:val="216"/>
          <w:jc w:val="center"/>
        </w:trPr>
        <w:tc>
          <w:tcPr>
            <w:tcW w:w="2258" w:type="dxa"/>
            <w:tcBorders>
              <w:top w:val="nil"/>
            </w:tcBorders>
            <w:shd w:val="clear" w:color="auto" w:fill="auto"/>
          </w:tcPr>
          <w:p w14:paraId="45569063" w14:textId="77777777" w:rsidR="00774255" w:rsidRPr="0006210B" w:rsidRDefault="00774255" w:rsidP="00F420F2">
            <w:pPr>
              <w:pStyle w:val="TAC"/>
              <w:rPr>
                <w:rFonts w:eastAsia="MS Mincho"/>
              </w:rPr>
            </w:pPr>
          </w:p>
        </w:tc>
        <w:tc>
          <w:tcPr>
            <w:tcW w:w="867" w:type="dxa"/>
            <w:shd w:val="clear" w:color="auto" w:fill="auto"/>
            <w:vAlign w:val="center"/>
          </w:tcPr>
          <w:p w14:paraId="24EE08A6" w14:textId="77777777" w:rsidR="00774255" w:rsidRPr="00967327" w:rsidRDefault="00774255" w:rsidP="00F420F2">
            <w:pPr>
              <w:pStyle w:val="TAC"/>
              <w:rPr>
                <w:rFonts w:cs="Arial"/>
                <w:szCs w:val="18"/>
              </w:rPr>
            </w:pPr>
            <w:r w:rsidRPr="001F360D">
              <w:rPr>
                <w:rFonts w:cs="Arial"/>
                <w:szCs w:val="18"/>
              </w:rPr>
              <w:t>n66</w:t>
            </w:r>
          </w:p>
        </w:tc>
        <w:tc>
          <w:tcPr>
            <w:tcW w:w="1379" w:type="dxa"/>
            <w:gridSpan w:val="2"/>
            <w:shd w:val="clear" w:color="auto" w:fill="auto"/>
            <w:noWrap/>
            <w:vAlign w:val="center"/>
          </w:tcPr>
          <w:p w14:paraId="5ACE843F" w14:textId="77777777" w:rsidR="00774255" w:rsidRPr="00967327" w:rsidRDefault="00774255" w:rsidP="00F420F2">
            <w:pPr>
              <w:pStyle w:val="TAC"/>
              <w:rPr>
                <w:rFonts w:cs="Arial"/>
                <w:szCs w:val="18"/>
              </w:rPr>
            </w:pPr>
            <w:r>
              <w:rPr>
                <w:rFonts w:eastAsia="Malgun Gothic" w:cs="Arial"/>
                <w:szCs w:val="18"/>
              </w:rPr>
              <w:t>N/A</w:t>
            </w:r>
          </w:p>
        </w:tc>
        <w:tc>
          <w:tcPr>
            <w:tcW w:w="817" w:type="dxa"/>
            <w:gridSpan w:val="2"/>
            <w:shd w:val="clear" w:color="auto" w:fill="auto"/>
            <w:noWrap/>
            <w:vAlign w:val="center"/>
          </w:tcPr>
          <w:p w14:paraId="3FB44AB7" w14:textId="77777777" w:rsidR="00774255" w:rsidRPr="00967327" w:rsidRDefault="00774255" w:rsidP="00F420F2">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02A3228E" w14:textId="77777777" w:rsidR="00774255" w:rsidRPr="00967327" w:rsidRDefault="00774255" w:rsidP="00F420F2">
            <w:pPr>
              <w:pStyle w:val="TAC"/>
              <w:rPr>
                <w:rFonts w:cs="Arial"/>
                <w:szCs w:val="18"/>
              </w:rPr>
            </w:pPr>
            <w:r>
              <w:rPr>
                <w:rFonts w:eastAsia="Malgun Gothic" w:cs="Arial"/>
                <w:szCs w:val="18"/>
              </w:rPr>
              <w:t>N/A</w:t>
            </w:r>
          </w:p>
        </w:tc>
        <w:tc>
          <w:tcPr>
            <w:tcW w:w="1323" w:type="dxa"/>
            <w:gridSpan w:val="2"/>
            <w:shd w:val="clear" w:color="auto" w:fill="auto"/>
            <w:noWrap/>
            <w:vAlign w:val="center"/>
          </w:tcPr>
          <w:p w14:paraId="47714D6B" w14:textId="77777777" w:rsidR="00774255" w:rsidRPr="00967327" w:rsidRDefault="00774255" w:rsidP="00F420F2">
            <w:pPr>
              <w:pStyle w:val="TAC"/>
              <w:rPr>
                <w:rFonts w:cs="Arial"/>
                <w:szCs w:val="18"/>
              </w:rPr>
            </w:pPr>
            <w:r w:rsidRPr="001F360D">
              <w:rPr>
                <w:rFonts w:eastAsia="Malgun Gothic" w:cs="Arial"/>
                <w:szCs w:val="18"/>
              </w:rPr>
              <w:t>2170</w:t>
            </w:r>
          </w:p>
        </w:tc>
        <w:tc>
          <w:tcPr>
            <w:tcW w:w="667" w:type="dxa"/>
            <w:gridSpan w:val="2"/>
            <w:shd w:val="clear" w:color="auto" w:fill="auto"/>
          </w:tcPr>
          <w:p w14:paraId="60B3E5AD" w14:textId="77777777" w:rsidR="00774255" w:rsidRPr="001F360D" w:rsidRDefault="00774255" w:rsidP="00F420F2">
            <w:pPr>
              <w:pStyle w:val="TAC"/>
              <w:rPr>
                <w:rFonts w:cs="Arial"/>
                <w:color w:val="000000"/>
                <w:szCs w:val="18"/>
              </w:rPr>
            </w:pPr>
            <w:r w:rsidRPr="001F360D">
              <w:rPr>
                <w:rFonts w:cs="Arial"/>
                <w:color w:val="000000"/>
                <w:szCs w:val="18"/>
              </w:rPr>
              <w:t>4.0</w:t>
            </w:r>
          </w:p>
        </w:tc>
        <w:tc>
          <w:tcPr>
            <w:tcW w:w="1248" w:type="dxa"/>
            <w:gridSpan w:val="3"/>
            <w:shd w:val="clear" w:color="auto" w:fill="auto"/>
          </w:tcPr>
          <w:p w14:paraId="707F0C97" w14:textId="77777777" w:rsidR="00774255" w:rsidRPr="001F360D" w:rsidRDefault="00774255" w:rsidP="00F420F2">
            <w:pPr>
              <w:pStyle w:val="TAC"/>
              <w:rPr>
                <w:rFonts w:cs="Arial"/>
                <w:color w:val="000000"/>
                <w:szCs w:val="18"/>
              </w:rPr>
            </w:pPr>
            <w:r>
              <w:rPr>
                <w:rFonts w:cs="Arial"/>
                <w:color w:val="000000"/>
                <w:szCs w:val="18"/>
              </w:rPr>
              <w:t>IMD5</w:t>
            </w:r>
          </w:p>
        </w:tc>
      </w:tr>
      <w:tr w:rsidR="00774255" w:rsidRPr="00EF5447" w14:paraId="2C2A06C9" w14:textId="77777777" w:rsidTr="00F420F2">
        <w:trPr>
          <w:trHeight w:val="216"/>
          <w:jc w:val="center"/>
        </w:trPr>
        <w:tc>
          <w:tcPr>
            <w:tcW w:w="2258" w:type="dxa"/>
            <w:tcBorders>
              <w:top w:val="single" w:sz="4" w:space="0" w:color="auto"/>
              <w:bottom w:val="nil"/>
            </w:tcBorders>
            <w:shd w:val="clear" w:color="auto" w:fill="auto"/>
          </w:tcPr>
          <w:p w14:paraId="516F5DA1" w14:textId="77777777" w:rsidR="00774255" w:rsidRPr="00EF5447" w:rsidRDefault="00774255" w:rsidP="00F420F2">
            <w:pPr>
              <w:pStyle w:val="TAC"/>
            </w:pPr>
            <w:r w:rsidRPr="00EF5447">
              <w:rPr>
                <w:lang w:eastAsia="ja-JP"/>
              </w:rPr>
              <w:t>DC_66A_n2A-n77A</w:t>
            </w:r>
          </w:p>
        </w:tc>
        <w:tc>
          <w:tcPr>
            <w:tcW w:w="867" w:type="dxa"/>
            <w:shd w:val="clear" w:color="auto" w:fill="auto"/>
          </w:tcPr>
          <w:p w14:paraId="3867DA7B" w14:textId="77777777" w:rsidR="00774255" w:rsidRPr="00EF5447" w:rsidRDefault="00774255" w:rsidP="00F420F2">
            <w:pPr>
              <w:pStyle w:val="TAC"/>
              <w:rPr>
                <w:rFonts w:eastAsia="Malgun Gothic"/>
                <w:lang w:eastAsia="ko-KR"/>
              </w:rPr>
            </w:pPr>
            <w:r w:rsidRPr="00EF5447">
              <w:rPr>
                <w:lang w:eastAsia="zh-TW"/>
              </w:rPr>
              <w:t>n2</w:t>
            </w:r>
          </w:p>
        </w:tc>
        <w:tc>
          <w:tcPr>
            <w:tcW w:w="1379" w:type="dxa"/>
            <w:gridSpan w:val="2"/>
            <w:shd w:val="clear" w:color="auto" w:fill="auto"/>
            <w:noWrap/>
          </w:tcPr>
          <w:p w14:paraId="0335773B" w14:textId="77777777" w:rsidR="00774255" w:rsidRPr="00EF5447" w:rsidRDefault="00774255" w:rsidP="00F420F2">
            <w:pPr>
              <w:pStyle w:val="TAC"/>
            </w:pPr>
            <w:r>
              <w:rPr>
                <w:rFonts w:eastAsia="Malgun Gothic"/>
                <w:kern w:val="2"/>
                <w:szCs w:val="24"/>
                <w:lang w:eastAsia="ko-KR"/>
              </w:rPr>
              <w:t>N/A</w:t>
            </w:r>
          </w:p>
        </w:tc>
        <w:tc>
          <w:tcPr>
            <w:tcW w:w="817" w:type="dxa"/>
            <w:gridSpan w:val="2"/>
            <w:shd w:val="clear" w:color="auto" w:fill="auto"/>
            <w:noWrap/>
          </w:tcPr>
          <w:p w14:paraId="352BBE0B" w14:textId="77777777" w:rsidR="00774255" w:rsidRPr="00EF5447" w:rsidRDefault="00774255" w:rsidP="00F420F2">
            <w:pPr>
              <w:pStyle w:val="TAC"/>
              <w:rPr>
                <w:color w:val="000000"/>
              </w:rPr>
            </w:pPr>
            <w:r w:rsidRPr="003C4CEC">
              <w:rPr>
                <w:rFonts w:eastAsia="Malgun Gothic"/>
                <w:kern w:val="2"/>
                <w:szCs w:val="24"/>
                <w:lang w:eastAsia="ko-KR"/>
              </w:rPr>
              <w:t>5</w:t>
            </w:r>
          </w:p>
        </w:tc>
        <w:tc>
          <w:tcPr>
            <w:tcW w:w="2554" w:type="dxa"/>
            <w:gridSpan w:val="2"/>
            <w:shd w:val="clear" w:color="auto" w:fill="auto"/>
            <w:noWrap/>
          </w:tcPr>
          <w:p w14:paraId="6A267AE5" w14:textId="77777777" w:rsidR="00774255" w:rsidRPr="00EF5447" w:rsidRDefault="00774255" w:rsidP="00F420F2">
            <w:pPr>
              <w:pStyle w:val="TAC"/>
              <w:rPr>
                <w:color w:val="000000"/>
              </w:rPr>
            </w:pPr>
            <w:r>
              <w:rPr>
                <w:rFonts w:eastAsia="Malgun Gothic"/>
                <w:kern w:val="2"/>
                <w:szCs w:val="24"/>
                <w:lang w:eastAsia="ko-KR"/>
              </w:rPr>
              <w:t>N/A</w:t>
            </w:r>
          </w:p>
        </w:tc>
        <w:tc>
          <w:tcPr>
            <w:tcW w:w="1323" w:type="dxa"/>
            <w:gridSpan w:val="2"/>
            <w:shd w:val="clear" w:color="auto" w:fill="auto"/>
            <w:noWrap/>
          </w:tcPr>
          <w:p w14:paraId="61459E4C" w14:textId="77777777" w:rsidR="00774255" w:rsidRPr="00EF5447" w:rsidRDefault="00774255" w:rsidP="00F420F2">
            <w:pPr>
              <w:pStyle w:val="TAC"/>
            </w:pPr>
            <w:r w:rsidRPr="00EF5447">
              <w:rPr>
                <w:kern w:val="2"/>
                <w:szCs w:val="24"/>
                <w:lang w:eastAsia="zh-CN"/>
              </w:rPr>
              <w:t>1960</w:t>
            </w:r>
          </w:p>
        </w:tc>
        <w:tc>
          <w:tcPr>
            <w:tcW w:w="667" w:type="dxa"/>
            <w:gridSpan w:val="2"/>
            <w:shd w:val="clear" w:color="auto" w:fill="auto"/>
          </w:tcPr>
          <w:p w14:paraId="46D6B428" w14:textId="77777777" w:rsidR="00774255" w:rsidRPr="00EF5447" w:rsidRDefault="00774255" w:rsidP="00F420F2">
            <w:pPr>
              <w:pStyle w:val="TAC"/>
              <w:rPr>
                <w:rFonts w:eastAsia="Malgun Gothic"/>
                <w:kern w:val="2"/>
                <w:szCs w:val="24"/>
                <w:lang w:eastAsia="ko-KR"/>
              </w:rPr>
            </w:pPr>
            <w:r w:rsidRPr="00EF5447">
              <w:rPr>
                <w:kern w:val="2"/>
                <w:szCs w:val="24"/>
                <w:lang w:eastAsia="zh-CN"/>
              </w:rPr>
              <w:t>32.1</w:t>
            </w:r>
          </w:p>
        </w:tc>
        <w:tc>
          <w:tcPr>
            <w:tcW w:w="1248" w:type="dxa"/>
            <w:gridSpan w:val="3"/>
            <w:shd w:val="clear" w:color="auto" w:fill="auto"/>
          </w:tcPr>
          <w:p w14:paraId="35CA479C" w14:textId="77777777" w:rsidR="00774255" w:rsidRPr="00EF5447" w:rsidRDefault="00774255" w:rsidP="00F420F2">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774255" w:rsidRPr="00EF5447" w14:paraId="79EF3580" w14:textId="77777777" w:rsidTr="00F420F2">
        <w:trPr>
          <w:trHeight w:val="216"/>
          <w:jc w:val="center"/>
        </w:trPr>
        <w:tc>
          <w:tcPr>
            <w:tcW w:w="2258" w:type="dxa"/>
            <w:tcBorders>
              <w:top w:val="nil"/>
              <w:bottom w:val="nil"/>
            </w:tcBorders>
            <w:shd w:val="clear" w:color="auto" w:fill="auto"/>
          </w:tcPr>
          <w:p w14:paraId="63532210" w14:textId="77777777" w:rsidR="00774255" w:rsidRPr="00EF5447" w:rsidRDefault="00774255" w:rsidP="00F420F2">
            <w:pPr>
              <w:pStyle w:val="TAC"/>
            </w:pPr>
          </w:p>
        </w:tc>
        <w:tc>
          <w:tcPr>
            <w:tcW w:w="867" w:type="dxa"/>
            <w:shd w:val="clear" w:color="auto" w:fill="auto"/>
          </w:tcPr>
          <w:p w14:paraId="074E9FE0" w14:textId="77777777" w:rsidR="00774255" w:rsidRPr="00EF5447" w:rsidRDefault="00774255" w:rsidP="00F420F2">
            <w:pPr>
              <w:pStyle w:val="TAC"/>
              <w:rPr>
                <w:rFonts w:eastAsia="Malgun Gothic"/>
                <w:lang w:eastAsia="ko-KR"/>
              </w:rPr>
            </w:pPr>
            <w:r w:rsidRPr="00EF5447">
              <w:rPr>
                <w:lang w:eastAsia="zh-TW"/>
              </w:rPr>
              <w:t>66</w:t>
            </w:r>
          </w:p>
        </w:tc>
        <w:tc>
          <w:tcPr>
            <w:tcW w:w="1379" w:type="dxa"/>
            <w:gridSpan w:val="2"/>
            <w:shd w:val="clear" w:color="auto" w:fill="auto"/>
            <w:noWrap/>
          </w:tcPr>
          <w:p w14:paraId="6E58029A" w14:textId="77777777" w:rsidR="00774255" w:rsidRPr="00EF5447" w:rsidRDefault="00774255" w:rsidP="00F420F2">
            <w:pPr>
              <w:pStyle w:val="TAC"/>
            </w:pPr>
            <w:r w:rsidRPr="003C4CEC">
              <w:rPr>
                <w:rFonts w:eastAsia="Malgun Gothic"/>
                <w:kern w:val="2"/>
                <w:szCs w:val="24"/>
                <w:lang w:eastAsia="ko-KR"/>
              </w:rPr>
              <w:t>1760</w:t>
            </w:r>
          </w:p>
        </w:tc>
        <w:tc>
          <w:tcPr>
            <w:tcW w:w="817" w:type="dxa"/>
            <w:gridSpan w:val="2"/>
            <w:shd w:val="clear" w:color="auto" w:fill="auto"/>
            <w:noWrap/>
          </w:tcPr>
          <w:p w14:paraId="4168D0EC" w14:textId="77777777" w:rsidR="00774255" w:rsidRPr="00EF5447" w:rsidRDefault="00774255" w:rsidP="00F420F2">
            <w:pPr>
              <w:pStyle w:val="TAC"/>
              <w:rPr>
                <w:color w:val="000000"/>
              </w:rPr>
            </w:pPr>
            <w:r w:rsidRPr="003C4CEC">
              <w:rPr>
                <w:rFonts w:eastAsia="Malgun Gothic"/>
                <w:kern w:val="2"/>
                <w:szCs w:val="24"/>
                <w:lang w:eastAsia="ko-KR"/>
              </w:rPr>
              <w:t>5</w:t>
            </w:r>
          </w:p>
        </w:tc>
        <w:tc>
          <w:tcPr>
            <w:tcW w:w="2554" w:type="dxa"/>
            <w:gridSpan w:val="2"/>
            <w:shd w:val="clear" w:color="auto" w:fill="auto"/>
            <w:noWrap/>
          </w:tcPr>
          <w:p w14:paraId="6D23B4B0" w14:textId="77777777" w:rsidR="00774255" w:rsidRPr="00EF5447" w:rsidRDefault="00774255" w:rsidP="00F420F2">
            <w:pPr>
              <w:pStyle w:val="TAC"/>
              <w:rPr>
                <w:color w:val="000000"/>
              </w:rPr>
            </w:pPr>
            <w:r w:rsidRPr="003C4CEC">
              <w:rPr>
                <w:rFonts w:eastAsia="Malgun Gothic"/>
                <w:kern w:val="2"/>
                <w:szCs w:val="24"/>
                <w:lang w:eastAsia="ko-KR"/>
              </w:rPr>
              <w:t>25</w:t>
            </w:r>
          </w:p>
        </w:tc>
        <w:tc>
          <w:tcPr>
            <w:tcW w:w="1323" w:type="dxa"/>
            <w:gridSpan w:val="2"/>
            <w:shd w:val="clear" w:color="auto" w:fill="auto"/>
            <w:noWrap/>
          </w:tcPr>
          <w:p w14:paraId="0DD7C4AB" w14:textId="77777777" w:rsidR="00774255" w:rsidRPr="00EF5447" w:rsidRDefault="00774255" w:rsidP="00F420F2">
            <w:pPr>
              <w:pStyle w:val="TAC"/>
            </w:pPr>
            <w:r w:rsidRPr="00EF5447">
              <w:rPr>
                <w:rFonts w:eastAsia="Malgun Gothic"/>
                <w:kern w:val="2"/>
                <w:szCs w:val="24"/>
                <w:lang w:eastAsia="ko-KR"/>
              </w:rPr>
              <w:t>21</w:t>
            </w:r>
            <w:r>
              <w:rPr>
                <w:rFonts w:eastAsia="Malgun Gothic"/>
                <w:kern w:val="2"/>
                <w:szCs w:val="24"/>
                <w:lang w:eastAsia="ko-KR"/>
              </w:rPr>
              <w:t>60</w:t>
            </w:r>
          </w:p>
        </w:tc>
        <w:tc>
          <w:tcPr>
            <w:tcW w:w="667" w:type="dxa"/>
            <w:gridSpan w:val="2"/>
            <w:shd w:val="clear" w:color="auto" w:fill="auto"/>
          </w:tcPr>
          <w:p w14:paraId="29A089FF"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0EDAC61E"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N/A</w:t>
            </w:r>
          </w:p>
        </w:tc>
      </w:tr>
      <w:tr w:rsidR="00774255" w:rsidRPr="00EF5447" w14:paraId="2D9FCB82" w14:textId="77777777" w:rsidTr="00F420F2">
        <w:trPr>
          <w:trHeight w:val="216"/>
          <w:jc w:val="center"/>
        </w:trPr>
        <w:tc>
          <w:tcPr>
            <w:tcW w:w="2258" w:type="dxa"/>
            <w:tcBorders>
              <w:top w:val="nil"/>
              <w:bottom w:val="single" w:sz="4" w:space="0" w:color="auto"/>
            </w:tcBorders>
            <w:shd w:val="clear" w:color="auto" w:fill="auto"/>
          </w:tcPr>
          <w:p w14:paraId="68E47013" w14:textId="77777777" w:rsidR="00774255" w:rsidRPr="00EF5447" w:rsidRDefault="00774255" w:rsidP="00F420F2">
            <w:pPr>
              <w:pStyle w:val="TAC"/>
            </w:pPr>
          </w:p>
        </w:tc>
        <w:tc>
          <w:tcPr>
            <w:tcW w:w="867" w:type="dxa"/>
            <w:shd w:val="clear" w:color="auto" w:fill="auto"/>
          </w:tcPr>
          <w:p w14:paraId="1EAC7D6B" w14:textId="77777777" w:rsidR="00774255" w:rsidRPr="00EF5447" w:rsidRDefault="00774255" w:rsidP="00F420F2">
            <w:pPr>
              <w:pStyle w:val="TAC"/>
              <w:rPr>
                <w:rFonts w:eastAsia="Malgun Gothic"/>
                <w:lang w:eastAsia="ko-KR"/>
              </w:rPr>
            </w:pPr>
            <w:r w:rsidRPr="00EF5447">
              <w:rPr>
                <w:lang w:eastAsia="zh-TW"/>
              </w:rPr>
              <w:t>n77</w:t>
            </w:r>
          </w:p>
        </w:tc>
        <w:tc>
          <w:tcPr>
            <w:tcW w:w="1379" w:type="dxa"/>
            <w:gridSpan w:val="2"/>
            <w:shd w:val="clear" w:color="auto" w:fill="auto"/>
            <w:noWrap/>
          </w:tcPr>
          <w:p w14:paraId="5A5436A7" w14:textId="77777777" w:rsidR="00774255" w:rsidRPr="00EF5447" w:rsidRDefault="00774255" w:rsidP="00F420F2">
            <w:pPr>
              <w:pStyle w:val="TAC"/>
            </w:pPr>
            <w:r w:rsidRPr="003C4CEC">
              <w:rPr>
                <w:rFonts w:eastAsia="Malgun Gothic"/>
                <w:kern w:val="2"/>
                <w:szCs w:val="24"/>
                <w:lang w:eastAsia="ko-KR"/>
              </w:rPr>
              <w:t>3720</w:t>
            </w:r>
          </w:p>
        </w:tc>
        <w:tc>
          <w:tcPr>
            <w:tcW w:w="817" w:type="dxa"/>
            <w:gridSpan w:val="2"/>
            <w:shd w:val="clear" w:color="auto" w:fill="auto"/>
            <w:noWrap/>
          </w:tcPr>
          <w:p w14:paraId="6BC19B21" w14:textId="77777777" w:rsidR="00774255" w:rsidRPr="00EF5447" w:rsidRDefault="00774255" w:rsidP="00F420F2">
            <w:pPr>
              <w:pStyle w:val="TAC"/>
              <w:rPr>
                <w:color w:val="000000"/>
              </w:rPr>
            </w:pPr>
            <w:r w:rsidRPr="003C4CEC">
              <w:rPr>
                <w:rFonts w:eastAsia="Malgun Gothic"/>
                <w:kern w:val="2"/>
                <w:szCs w:val="24"/>
                <w:lang w:eastAsia="ko-KR"/>
              </w:rPr>
              <w:t>10</w:t>
            </w:r>
          </w:p>
        </w:tc>
        <w:tc>
          <w:tcPr>
            <w:tcW w:w="2554" w:type="dxa"/>
            <w:gridSpan w:val="2"/>
            <w:shd w:val="clear" w:color="auto" w:fill="auto"/>
            <w:noWrap/>
          </w:tcPr>
          <w:p w14:paraId="7D69217E" w14:textId="77777777" w:rsidR="00774255" w:rsidRPr="00EF5447" w:rsidRDefault="00774255" w:rsidP="00F420F2">
            <w:pPr>
              <w:pStyle w:val="TAC"/>
              <w:rPr>
                <w:color w:val="000000"/>
              </w:rPr>
            </w:pPr>
            <w:r w:rsidRPr="003C4CEC">
              <w:rPr>
                <w:rFonts w:eastAsia="Malgun Gothic"/>
                <w:kern w:val="2"/>
                <w:szCs w:val="24"/>
                <w:lang w:eastAsia="ko-KR"/>
              </w:rPr>
              <w:t>50</w:t>
            </w:r>
          </w:p>
        </w:tc>
        <w:tc>
          <w:tcPr>
            <w:tcW w:w="1323" w:type="dxa"/>
            <w:gridSpan w:val="2"/>
            <w:shd w:val="clear" w:color="auto" w:fill="auto"/>
            <w:noWrap/>
          </w:tcPr>
          <w:p w14:paraId="4536DD2D" w14:textId="77777777" w:rsidR="00774255" w:rsidRPr="00EF5447" w:rsidRDefault="00774255" w:rsidP="00F420F2">
            <w:pPr>
              <w:pStyle w:val="TAC"/>
            </w:pPr>
            <w:r w:rsidRPr="00EF5447">
              <w:rPr>
                <w:kern w:val="2"/>
                <w:szCs w:val="24"/>
                <w:lang w:eastAsia="zh-CN"/>
              </w:rPr>
              <w:t>37</w:t>
            </w:r>
            <w:r>
              <w:rPr>
                <w:kern w:val="2"/>
                <w:szCs w:val="24"/>
                <w:lang w:eastAsia="zh-CN"/>
              </w:rPr>
              <w:t>20</w:t>
            </w:r>
          </w:p>
        </w:tc>
        <w:tc>
          <w:tcPr>
            <w:tcW w:w="667" w:type="dxa"/>
            <w:gridSpan w:val="2"/>
            <w:shd w:val="clear" w:color="auto" w:fill="auto"/>
          </w:tcPr>
          <w:p w14:paraId="64CFF1AB"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87723A9"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N/A</w:t>
            </w:r>
          </w:p>
        </w:tc>
      </w:tr>
      <w:tr w:rsidR="00774255" w:rsidRPr="00EF5447" w14:paraId="79216792" w14:textId="77777777" w:rsidTr="00F420F2">
        <w:trPr>
          <w:trHeight w:val="216"/>
          <w:jc w:val="center"/>
        </w:trPr>
        <w:tc>
          <w:tcPr>
            <w:tcW w:w="2258" w:type="dxa"/>
            <w:tcBorders>
              <w:top w:val="nil"/>
              <w:bottom w:val="nil"/>
            </w:tcBorders>
            <w:shd w:val="clear" w:color="auto" w:fill="auto"/>
          </w:tcPr>
          <w:p w14:paraId="664F0E25" w14:textId="77777777" w:rsidR="00774255" w:rsidRPr="00EF5447" w:rsidRDefault="00774255" w:rsidP="00F420F2">
            <w:pPr>
              <w:pStyle w:val="TAC"/>
            </w:pPr>
            <w:r w:rsidRPr="00754DFA">
              <w:rPr>
                <w:lang w:eastAsia="ja-JP"/>
              </w:rPr>
              <w:t>DC_66_n2-n78</w:t>
            </w:r>
          </w:p>
        </w:tc>
        <w:tc>
          <w:tcPr>
            <w:tcW w:w="867" w:type="dxa"/>
            <w:shd w:val="clear" w:color="auto" w:fill="auto"/>
          </w:tcPr>
          <w:p w14:paraId="01DE8C12" w14:textId="77777777" w:rsidR="00774255" w:rsidRPr="00EF5447" w:rsidRDefault="00774255" w:rsidP="00F420F2">
            <w:pPr>
              <w:pStyle w:val="TAC"/>
              <w:rPr>
                <w:lang w:eastAsia="zh-TW"/>
              </w:rPr>
            </w:pPr>
            <w:r w:rsidRPr="00EF5447">
              <w:rPr>
                <w:lang w:eastAsia="zh-TW"/>
              </w:rPr>
              <w:t>66</w:t>
            </w:r>
          </w:p>
        </w:tc>
        <w:tc>
          <w:tcPr>
            <w:tcW w:w="1379" w:type="dxa"/>
            <w:gridSpan w:val="2"/>
            <w:shd w:val="clear" w:color="auto" w:fill="auto"/>
            <w:noWrap/>
          </w:tcPr>
          <w:p w14:paraId="51B02DDC" w14:textId="77777777" w:rsidR="00774255" w:rsidRPr="00EF5447" w:rsidRDefault="00774255" w:rsidP="00F420F2">
            <w:pPr>
              <w:pStyle w:val="TAC"/>
              <w:rPr>
                <w:rFonts w:eastAsia="Malgun Gothic"/>
                <w:kern w:val="2"/>
                <w:szCs w:val="24"/>
                <w:lang w:eastAsia="ko-KR"/>
              </w:rPr>
            </w:pPr>
            <w:r w:rsidRPr="003C4CEC">
              <w:rPr>
                <w:rFonts w:eastAsia="Malgun Gothic"/>
                <w:kern w:val="2"/>
                <w:szCs w:val="24"/>
                <w:lang w:eastAsia="ko-KR"/>
              </w:rPr>
              <w:t>1760</w:t>
            </w:r>
          </w:p>
        </w:tc>
        <w:tc>
          <w:tcPr>
            <w:tcW w:w="817" w:type="dxa"/>
            <w:gridSpan w:val="2"/>
            <w:shd w:val="clear" w:color="auto" w:fill="auto"/>
            <w:noWrap/>
          </w:tcPr>
          <w:p w14:paraId="6EDC27EA" w14:textId="77777777" w:rsidR="00774255" w:rsidRPr="00EF5447" w:rsidRDefault="00774255" w:rsidP="00F420F2">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0EF4286F" w14:textId="77777777" w:rsidR="00774255" w:rsidRPr="00EF5447" w:rsidRDefault="00774255" w:rsidP="00F420F2">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47BFD781" w14:textId="77777777" w:rsidR="00774255" w:rsidRPr="00EF5447" w:rsidRDefault="00774255" w:rsidP="00F420F2">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667" w:type="dxa"/>
            <w:gridSpan w:val="2"/>
            <w:shd w:val="clear" w:color="auto" w:fill="auto"/>
          </w:tcPr>
          <w:p w14:paraId="25BB5E03"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0124D04"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N/A</w:t>
            </w:r>
          </w:p>
        </w:tc>
      </w:tr>
      <w:tr w:rsidR="00774255" w:rsidRPr="00EF5447" w14:paraId="3633D803" w14:textId="77777777" w:rsidTr="00F420F2">
        <w:trPr>
          <w:trHeight w:val="216"/>
          <w:jc w:val="center"/>
        </w:trPr>
        <w:tc>
          <w:tcPr>
            <w:tcW w:w="2258" w:type="dxa"/>
            <w:tcBorders>
              <w:top w:val="nil"/>
              <w:bottom w:val="nil"/>
            </w:tcBorders>
            <w:shd w:val="clear" w:color="auto" w:fill="auto"/>
          </w:tcPr>
          <w:p w14:paraId="118F3312" w14:textId="77777777" w:rsidR="00774255" w:rsidRPr="00EF5447" w:rsidRDefault="00774255" w:rsidP="00F420F2">
            <w:pPr>
              <w:pStyle w:val="TAC"/>
            </w:pPr>
          </w:p>
        </w:tc>
        <w:tc>
          <w:tcPr>
            <w:tcW w:w="867" w:type="dxa"/>
            <w:shd w:val="clear" w:color="auto" w:fill="auto"/>
          </w:tcPr>
          <w:p w14:paraId="3DA6E3B9" w14:textId="77777777" w:rsidR="00774255" w:rsidRPr="00EF5447" w:rsidRDefault="00774255" w:rsidP="00F420F2">
            <w:pPr>
              <w:pStyle w:val="TAC"/>
              <w:rPr>
                <w:lang w:eastAsia="zh-TW"/>
              </w:rPr>
            </w:pPr>
            <w:r w:rsidRPr="00EF5447">
              <w:rPr>
                <w:lang w:eastAsia="zh-TW"/>
              </w:rPr>
              <w:t>n2</w:t>
            </w:r>
          </w:p>
        </w:tc>
        <w:tc>
          <w:tcPr>
            <w:tcW w:w="1379" w:type="dxa"/>
            <w:gridSpan w:val="2"/>
            <w:shd w:val="clear" w:color="auto" w:fill="auto"/>
            <w:noWrap/>
          </w:tcPr>
          <w:p w14:paraId="467B1429" w14:textId="77777777" w:rsidR="00774255" w:rsidRPr="00EF5447" w:rsidRDefault="00774255" w:rsidP="00F420F2">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7AC14E92" w14:textId="77777777" w:rsidR="00774255" w:rsidRPr="00EF5447" w:rsidRDefault="00774255" w:rsidP="00F420F2">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64F02389" w14:textId="77777777" w:rsidR="00774255" w:rsidRPr="00EF5447" w:rsidRDefault="00774255" w:rsidP="00F420F2">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6B901935" w14:textId="77777777" w:rsidR="00774255" w:rsidRPr="00EF5447" w:rsidRDefault="00774255" w:rsidP="00F420F2">
            <w:pPr>
              <w:pStyle w:val="TAC"/>
              <w:rPr>
                <w:kern w:val="2"/>
                <w:szCs w:val="24"/>
                <w:lang w:eastAsia="zh-CN"/>
              </w:rPr>
            </w:pPr>
            <w:r w:rsidRPr="00EF5447">
              <w:rPr>
                <w:kern w:val="2"/>
                <w:szCs w:val="24"/>
                <w:lang w:eastAsia="zh-CN"/>
              </w:rPr>
              <w:t>1960</w:t>
            </w:r>
          </w:p>
        </w:tc>
        <w:tc>
          <w:tcPr>
            <w:tcW w:w="667" w:type="dxa"/>
            <w:gridSpan w:val="2"/>
            <w:shd w:val="clear" w:color="auto" w:fill="auto"/>
          </w:tcPr>
          <w:p w14:paraId="1223E950" w14:textId="77777777" w:rsidR="00774255" w:rsidRPr="00EF5447" w:rsidRDefault="00774255" w:rsidP="00F420F2">
            <w:pPr>
              <w:pStyle w:val="TAC"/>
              <w:rPr>
                <w:rFonts w:eastAsia="Malgun Gothic"/>
                <w:kern w:val="2"/>
                <w:szCs w:val="24"/>
                <w:lang w:eastAsia="ko-KR"/>
              </w:rPr>
            </w:pPr>
            <w:r w:rsidRPr="00EF5447">
              <w:rPr>
                <w:kern w:val="2"/>
                <w:szCs w:val="24"/>
                <w:lang w:eastAsia="zh-CN"/>
              </w:rPr>
              <w:t>32.1</w:t>
            </w:r>
          </w:p>
        </w:tc>
        <w:tc>
          <w:tcPr>
            <w:tcW w:w="1248" w:type="dxa"/>
            <w:gridSpan w:val="3"/>
            <w:shd w:val="clear" w:color="auto" w:fill="auto"/>
          </w:tcPr>
          <w:p w14:paraId="06BA5AA3" w14:textId="77777777" w:rsidR="00774255" w:rsidRPr="00EF5447" w:rsidRDefault="00774255" w:rsidP="00F420F2">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774255" w:rsidRPr="00EF5447" w14:paraId="57D602DB" w14:textId="77777777" w:rsidTr="00F420F2">
        <w:trPr>
          <w:trHeight w:val="216"/>
          <w:jc w:val="center"/>
        </w:trPr>
        <w:tc>
          <w:tcPr>
            <w:tcW w:w="2258" w:type="dxa"/>
            <w:tcBorders>
              <w:top w:val="nil"/>
              <w:bottom w:val="nil"/>
            </w:tcBorders>
            <w:shd w:val="clear" w:color="auto" w:fill="auto"/>
          </w:tcPr>
          <w:p w14:paraId="7DF2B8C9" w14:textId="77777777" w:rsidR="00774255" w:rsidRPr="00EF5447" w:rsidRDefault="00774255" w:rsidP="00F420F2">
            <w:pPr>
              <w:pStyle w:val="TAC"/>
            </w:pPr>
          </w:p>
        </w:tc>
        <w:tc>
          <w:tcPr>
            <w:tcW w:w="867" w:type="dxa"/>
            <w:shd w:val="clear" w:color="auto" w:fill="auto"/>
          </w:tcPr>
          <w:p w14:paraId="63A80515" w14:textId="77777777" w:rsidR="00774255" w:rsidRPr="00EF5447" w:rsidRDefault="00774255" w:rsidP="00F420F2">
            <w:pPr>
              <w:pStyle w:val="TAC"/>
              <w:rPr>
                <w:lang w:eastAsia="zh-TW"/>
              </w:rPr>
            </w:pPr>
            <w:r w:rsidRPr="00EF5447">
              <w:rPr>
                <w:lang w:eastAsia="zh-TW"/>
              </w:rPr>
              <w:t>n7</w:t>
            </w:r>
            <w:r>
              <w:rPr>
                <w:lang w:val="sv-SE" w:eastAsia="zh-TW"/>
              </w:rPr>
              <w:t>8</w:t>
            </w:r>
          </w:p>
        </w:tc>
        <w:tc>
          <w:tcPr>
            <w:tcW w:w="1379" w:type="dxa"/>
            <w:gridSpan w:val="2"/>
            <w:shd w:val="clear" w:color="auto" w:fill="auto"/>
            <w:noWrap/>
          </w:tcPr>
          <w:p w14:paraId="3FD7DF74" w14:textId="77777777" w:rsidR="00774255" w:rsidRPr="00EF5447" w:rsidRDefault="00774255" w:rsidP="00F420F2">
            <w:pPr>
              <w:pStyle w:val="TAC"/>
              <w:rPr>
                <w:rFonts w:eastAsia="Malgun Gothic"/>
                <w:kern w:val="2"/>
                <w:szCs w:val="24"/>
                <w:lang w:eastAsia="ko-KR"/>
              </w:rPr>
            </w:pPr>
            <w:r w:rsidRPr="003C4CEC">
              <w:rPr>
                <w:rFonts w:eastAsia="Malgun Gothic"/>
                <w:kern w:val="2"/>
                <w:szCs w:val="24"/>
                <w:lang w:eastAsia="ko-KR"/>
              </w:rPr>
              <w:t>3720</w:t>
            </w:r>
          </w:p>
        </w:tc>
        <w:tc>
          <w:tcPr>
            <w:tcW w:w="817" w:type="dxa"/>
            <w:gridSpan w:val="2"/>
            <w:shd w:val="clear" w:color="auto" w:fill="auto"/>
            <w:noWrap/>
          </w:tcPr>
          <w:p w14:paraId="57A44366" w14:textId="77777777" w:rsidR="00774255" w:rsidRPr="00EF5447" w:rsidRDefault="00774255" w:rsidP="00F420F2">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53BA8D39" w14:textId="77777777" w:rsidR="00774255" w:rsidRPr="00EF5447" w:rsidRDefault="00774255" w:rsidP="00F420F2">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36C8B680" w14:textId="77777777" w:rsidR="00774255" w:rsidRPr="00EF5447" w:rsidRDefault="00774255" w:rsidP="00F420F2">
            <w:pPr>
              <w:pStyle w:val="TAC"/>
              <w:rPr>
                <w:kern w:val="2"/>
                <w:szCs w:val="24"/>
                <w:lang w:eastAsia="zh-CN"/>
              </w:rPr>
            </w:pPr>
            <w:r w:rsidRPr="00EF5447">
              <w:rPr>
                <w:kern w:val="2"/>
                <w:szCs w:val="24"/>
                <w:lang w:eastAsia="zh-CN"/>
              </w:rPr>
              <w:t>37</w:t>
            </w:r>
            <w:r>
              <w:rPr>
                <w:kern w:val="2"/>
                <w:szCs w:val="24"/>
                <w:lang w:eastAsia="zh-CN"/>
              </w:rPr>
              <w:t>20</w:t>
            </w:r>
          </w:p>
        </w:tc>
        <w:tc>
          <w:tcPr>
            <w:tcW w:w="667" w:type="dxa"/>
            <w:gridSpan w:val="2"/>
            <w:shd w:val="clear" w:color="auto" w:fill="auto"/>
          </w:tcPr>
          <w:p w14:paraId="4D0E0A77"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EB45963" w14:textId="77777777" w:rsidR="00774255" w:rsidRPr="00EF5447" w:rsidRDefault="00774255" w:rsidP="00F420F2">
            <w:pPr>
              <w:pStyle w:val="TAC"/>
              <w:rPr>
                <w:rFonts w:eastAsia="Malgun Gothic"/>
                <w:kern w:val="2"/>
                <w:szCs w:val="24"/>
                <w:lang w:eastAsia="ko-KR"/>
              </w:rPr>
            </w:pPr>
            <w:r w:rsidRPr="00EF5447">
              <w:rPr>
                <w:rFonts w:eastAsia="Malgun Gothic"/>
                <w:kern w:val="2"/>
                <w:szCs w:val="24"/>
                <w:lang w:eastAsia="ko-KR"/>
              </w:rPr>
              <w:t>N/A</w:t>
            </w:r>
          </w:p>
        </w:tc>
      </w:tr>
      <w:tr w:rsidR="00774255" w:rsidRPr="00EF5447" w14:paraId="2D8038E7" w14:textId="77777777" w:rsidTr="00F420F2">
        <w:trPr>
          <w:trHeight w:val="216"/>
          <w:jc w:val="center"/>
        </w:trPr>
        <w:tc>
          <w:tcPr>
            <w:tcW w:w="2258" w:type="dxa"/>
            <w:tcBorders>
              <w:top w:val="nil"/>
              <w:bottom w:val="nil"/>
            </w:tcBorders>
            <w:shd w:val="clear" w:color="auto" w:fill="auto"/>
          </w:tcPr>
          <w:p w14:paraId="483867DF" w14:textId="77777777" w:rsidR="00774255" w:rsidRPr="00EF5447" w:rsidRDefault="00774255" w:rsidP="00F420F2">
            <w:pPr>
              <w:pStyle w:val="TAC"/>
            </w:pPr>
          </w:p>
        </w:tc>
        <w:tc>
          <w:tcPr>
            <w:tcW w:w="867" w:type="dxa"/>
            <w:shd w:val="clear" w:color="auto" w:fill="auto"/>
          </w:tcPr>
          <w:p w14:paraId="36F5A776" w14:textId="77777777" w:rsidR="00774255" w:rsidRPr="00EF5447" w:rsidRDefault="00774255" w:rsidP="00F420F2">
            <w:pPr>
              <w:pStyle w:val="TAC"/>
              <w:rPr>
                <w:lang w:eastAsia="zh-TW"/>
              </w:rPr>
            </w:pPr>
            <w:r>
              <w:rPr>
                <w:lang w:eastAsia="ko-KR"/>
              </w:rPr>
              <w:t>66</w:t>
            </w:r>
          </w:p>
        </w:tc>
        <w:tc>
          <w:tcPr>
            <w:tcW w:w="1379" w:type="dxa"/>
            <w:gridSpan w:val="2"/>
            <w:shd w:val="clear" w:color="auto" w:fill="auto"/>
            <w:noWrap/>
          </w:tcPr>
          <w:p w14:paraId="09261E5B" w14:textId="77777777" w:rsidR="00774255" w:rsidRPr="00EF5447" w:rsidRDefault="00774255" w:rsidP="00F420F2">
            <w:pPr>
              <w:pStyle w:val="TAC"/>
              <w:rPr>
                <w:rFonts w:eastAsia="Malgun Gothic"/>
                <w:kern w:val="2"/>
                <w:szCs w:val="24"/>
                <w:lang w:eastAsia="ko-KR"/>
              </w:rPr>
            </w:pPr>
            <w:r w:rsidRPr="003C4CEC">
              <w:rPr>
                <w:lang w:eastAsia="ko-KR"/>
              </w:rPr>
              <w:t>1740</w:t>
            </w:r>
          </w:p>
        </w:tc>
        <w:tc>
          <w:tcPr>
            <w:tcW w:w="817" w:type="dxa"/>
            <w:gridSpan w:val="2"/>
            <w:shd w:val="clear" w:color="auto" w:fill="auto"/>
            <w:noWrap/>
          </w:tcPr>
          <w:p w14:paraId="16673D49" w14:textId="77777777" w:rsidR="00774255" w:rsidRPr="00EF5447" w:rsidRDefault="00774255" w:rsidP="00F420F2">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11A6E427" w14:textId="77777777" w:rsidR="00774255" w:rsidRPr="00EF5447" w:rsidRDefault="00774255" w:rsidP="00F420F2">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4A8B5C59" w14:textId="77777777" w:rsidR="00774255" w:rsidRPr="00EF5447" w:rsidRDefault="00774255" w:rsidP="00F420F2">
            <w:pPr>
              <w:pStyle w:val="TAC"/>
              <w:rPr>
                <w:kern w:val="2"/>
                <w:szCs w:val="24"/>
                <w:lang w:eastAsia="zh-CN"/>
              </w:rPr>
            </w:pPr>
            <w:r>
              <w:rPr>
                <w:lang w:eastAsia="ko-KR"/>
              </w:rPr>
              <w:t>2140</w:t>
            </w:r>
          </w:p>
        </w:tc>
        <w:tc>
          <w:tcPr>
            <w:tcW w:w="667" w:type="dxa"/>
            <w:gridSpan w:val="2"/>
            <w:shd w:val="clear" w:color="auto" w:fill="auto"/>
          </w:tcPr>
          <w:p w14:paraId="5F62944D" w14:textId="77777777" w:rsidR="00774255" w:rsidRPr="00EF5447" w:rsidRDefault="00774255" w:rsidP="00F420F2">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63E0433C" w14:textId="77777777" w:rsidR="00774255" w:rsidRPr="00EF5447" w:rsidRDefault="00774255" w:rsidP="00F420F2">
            <w:pPr>
              <w:pStyle w:val="TAC"/>
              <w:rPr>
                <w:rFonts w:eastAsia="Malgun Gothic"/>
                <w:kern w:val="2"/>
                <w:szCs w:val="24"/>
                <w:lang w:eastAsia="ko-KR"/>
              </w:rPr>
            </w:pPr>
            <w:r>
              <w:rPr>
                <w:rFonts w:eastAsia="Malgun Gothic"/>
                <w:kern w:val="2"/>
                <w:lang w:eastAsia="ko-KR"/>
              </w:rPr>
              <w:t>N/A</w:t>
            </w:r>
          </w:p>
        </w:tc>
      </w:tr>
      <w:tr w:rsidR="00774255" w:rsidRPr="00EF5447" w14:paraId="54D4232D" w14:textId="77777777" w:rsidTr="00F420F2">
        <w:trPr>
          <w:trHeight w:val="216"/>
          <w:jc w:val="center"/>
        </w:trPr>
        <w:tc>
          <w:tcPr>
            <w:tcW w:w="2258" w:type="dxa"/>
            <w:tcBorders>
              <w:top w:val="nil"/>
              <w:bottom w:val="nil"/>
            </w:tcBorders>
            <w:shd w:val="clear" w:color="auto" w:fill="auto"/>
          </w:tcPr>
          <w:p w14:paraId="2B13C32C" w14:textId="77777777" w:rsidR="00774255" w:rsidRPr="00EF5447" w:rsidRDefault="00774255" w:rsidP="00F420F2">
            <w:pPr>
              <w:pStyle w:val="TAC"/>
            </w:pPr>
          </w:p>
        </w:tc>
        <w:tc>
          <w:tcPr>
            <w:tcW w:w="867" w:type="dxa"/>
            <w:shd w:val="clear" w:color="auto" w:fill="auto"/>
          </w:tcPr>
          <w:p w14:paraId="30332CE0" w14:textId="77777777" w:rsidR="00774255" w:rsidRPr="00EF5447" w:rsidRDefault="00774255" w:rsidP="00F420F2">
            <w:pPr>
              <w:pStyle w:val="TAC"/>
              <w:rPr>
                <w:lang w:eastAsia="zh-TW"/>
              </w:rPr>
            </w:pPr>
            <w:r>
              <w:rPr>
                <w:lang w:eastAsia="ko-KR"/>
              </w:rPr>
              <w:t>n2</w:t>
            </w:r>
          </w:p>
        </w:tc>
        <w:tc>
          <w:tcPr>
            <w:tcW w:w="1379" w:type="dxa"/>
            <w:gridSpan w:val="2"/>
            <w:shd w:val="clear" w:color="auto" w:fill="auto"/>
            <w:noWrap/>
          </w:tcPr>
          <w:p w14:paraId="364D6890" w14:textId="77777777" w:rsidR="00774255" w:rsidRPr="00EF5447" w:rsidRDefault="00774255" w:rsidP="00F420F2">
            <w:pPr>
              <w:pStyle w:val="TAC"/>
              <w:rPr>
                <w:rFonts w:eastAsia="Malgun Gothic"/>
                <w:kern w:val="2"/>
                <w:szCs w:val="24"/>
                <w:lang w:eastAsia="ko-KR"/>
              </w:rPr>
            </w:pPr>
            <w:r w:rsidRPr="003C4CEC">
              <w:rPr>
                <w:lang w:eastAsia="ko-KR"/>
              </w:rPr>
              <w:t>1880</w:t>
            </w:r>
          </w:p>
        </w:tc>
        <w:tc>
          <w:tcPr>
            <w:tcW w:w="817" w:type="dxa"/>
            <w:gridSpan w:val="2"/>
            <w:shd w:val="clear" w:color="auto" w:fill="auto"/>
            <w:noWrap/>
          </w:tcPr>
          <w:p w14:paraId="52B13853" w14:textId="77777777" w:rsidR="00774255" w:rsidRPr="00EF5447" w:rsidRDefault="00774255" w:rsidP="00F420F2">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73CAA416" w14:textId="77777777" w:rsidR="00774255" w:rsidRPr="00EF5447" w:rsidRDefault="00774255" w:rsidP="00F420F2">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4005DB53" w14:textId="77777777" w:rsidR="00774255" w:rsidRPr="00EF5447" w:rsidRDefault="00774255" w:rsidP="00F420F2">
            <w:pPr>
              <w:pStyle w:val="TAC"/>
              <w:rPr>
                <w:kern w:val="2"/>
                <w:szCs w:val="24"/>
                <w:lang w:eastAsia="zh-CN"/>
              </w:rPr>
            </w:pPr>
            <w:r>
              <w:rPr>
                <w:lang w:eastAsia="ko-KR"/>
              </w:rPr>
              <w:t>1960</w:t>
            </w:r>
          </w:p>
        </w:tc>
        <w:tc>
          <w:tcPr>
            <w:tcW w:w="667" w:type="dxa"/>
            <w:gridSpan w:val="2"/>
            <w:shd w:val="clear" w:color="auto" w:fill="auto"/>
          </w:tcPr>
          <w:p w14:paraId="3BBBD864" w14:textId="77777777" w:rsidR="00774255" w:rsidRPr="00EF5447" w:rsidRDefault="00774255" w:rsidP="00F420F2">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30695AFB" w14:textId="77777777" w:rsidR="00774255" w:rsidRPr="00EF5447" w:rsidRDefault="00774255" w:rsidP="00F420F2">
            <w:pPr>
              <w:pStyle w:val="TAC"/>
              <w:rPr>
                <w:rFonts w:eastAsia="Malgun Gothic"/>
                <w:kern w:val="2"/>
                <w:szCs w:val="24"/>
                <w:lang w:eastAsia="ko-KR"/>
              </w:rPr>
            </w:pPr>
            <w:r>
              <w:rPr>
                <w:rFonts w:eastAsia="Malgun Gothic"/>
                <w:kern w:val="2"/>
                <w:lang w:eastAsia="ko-KR"/>
              </w:rPr>
              <w:t>N/A</w:t>
            </w:r>
          </w:p>
        </w:tc>
      </w:tr>
      <w:tr w:rsidR="00774255" w:rsidRPr="00EF5447" w14:paraId="02E15F45" w14:textId="77777777" w:rsidTr="00F420F2">
        <w:trPr>
          <w:trHeight w:val="216"/>
          <w:jc w:val="center"/>
        </w:trPr>
        <w:tc>
          <w:tcPr>
            <w:tcW w:w="2258" w:type="dxa"/>
            <w:tcBorders>
              <w:top w:val="nil"/>
              <w:bottom w:val="nil"/>
            </w:tcBorders>
            <w:shd w:val="clear" w:color="auto" w:fill="auto"/>
          </w:tcPr>
          <w:p w14:paraId="695666F0" w14:textId="77777777" w:rsidR="00774255" w:rsidRPr="00EF5447" w:rsidRDefault="00774255" w:rsidP="00F420F2">
            <w:pPr>
              <w:pStyle w:val="TAC"/>
            </w:pPr>
          </w:p>
        </w:tc>
        <w:tc>
          <w:tcPr>
            <w:tcW w:w="867" w:type="dxa"/>
            <w:shd w:val="clear" w:color="auto" w:fill="auto"/>
          </w:tcPr>
          <w:p w14:paraId="32B7ED1D" w14:textId="77777777" w:rsidR="00774255" w:rsidRPr="00EF5447" w:rsidRDefault="00774255" w:rsidP="00F420F2">
            <w:pPr>
              <w:pStyle w:val="TAC"/>
              <w:rPr>
                <w:lang w:eastAsia="zh-TW"/>
              </w:rPr>
            </w:pPr>
            <w:r>
              <w:rPr>
                <w:lang w:eastAsia="ko-KR"/>
              </w:rPr>
              <w:t>n7</w:t>
            </w:r>
            <w:r>
              <w:rPr>
                <w:lang w:val="sv-SE" w:eastAsia="ko-KR"/>
              </w:rPr>
              <w:t>8</w:t>
            </w:r>
          </w:p>
        </w:tc>
        <w:tc>
          <w:tcPr>
            <w:tcW w:w="1379" w:type="dxa"/>
            <w:gridSpan w:val="2"/>
            <w:shd w:val="clear" w:color="auto" w:fill="auto"/>
            <w:noWrap/>
          </w:tcPr>
          <w:p w14:paraId="551048E7" w14:textId="77777777" w:rsidR="00774255" w:rsidRPr="00EF5447" w:rsidRDefault="00774255" w:rsidP="00F420F2">
            <w:pPr>
              <w:pStyle w:val="TAC"/>
              <w:rPr>
                <w:rFonts w:eastAsia="Malgun Gothic"/>
                <w:kern w:val="2"/>
                <w:szCs w:val="24"/>
                <w:lang w:eastAsia="ko-KR"/>
              </w:rPr>
            </w:pPr>
            <w:r>
              <w:rPr>
                <w:lang w:eastAsia="ko-KR"/>
              </w:rPr>
              <w:t>N/A</w:t>
            </w:r>
          </w:p>
        </w:tc>
        <w:tc>
          <w:tcPr>
            <w:tcW w:w="817" w:type="dxa"/>
            <w:gridSpan w:val="2"/>
            <w:shd w:val="clear" w:color="auto" w:fill="auto"/>
            <w:noWrap/>
          </w:tcPr>
          <w:p w14:paraId="6CC997D0" w14:textId="77777777" w:rsidR="00774255" w:rsidRPr="00EF5447" w:rsidRDefault="00774255" w:rsidP="00F420F2">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0CD1F4DC" w14:textId="77777777" w:rsidR="00774255" w:rsidRPr="00EF5447" w:rsidRDefault="00774255" w:rsidP="00F420F2">
            <w:pPr>
              <w:pStyle w:val="TAC"/>
              <w:rPr>
                <w:rFonts w:eastAsia="Malgun Gothic"/>
                <w:kern w:val="2"/>
                <w:szCs w:val="24"/>
                <w:lang w:eastAsia="ko-KR"/>
              </w:rPr>
            </w:pPr>
            <w:r>
              <w:rPr>
                <w:lang w:eastAsia="ko-KR"/>
              </w:rPr>
              <w:t>N/A</w:t>
            </w:r>
          </w:p>
        </w:tc>
        <w:tc>
          <w:tcPr>
            <w:tcW w:w="1323" w:type="dxa"/>
            <w:gridSpan w:val="2"/>
            <w:shd w:val="clear" w:color="auto" w:fill="auto"/>
            <w:noWrap/>
          </w:tcPr>
          <w:p w14:paraId="6DAB5DC8" w14:textId="77777777" w:rsidR="00774255" w:rsidRPr="00EF5447" w:rsidRDefault="00774255" w:rsidP="00F420F2">
            <w:pPr>
              <w:pStyle w:val="TAC"/>
              <w:rPr>
                <w:kern w:val="2"/>
                <w:szCs w:val="24"/>
                <w:lang w:eastAsia="zh-CN"/>
              </w:rPr>
            </w:pPr>
            <w:r>
              <w:rPr>
                <w:lang w:eastAsia="ko-KR"/>
              </w:rPr>
              <w:t>3620</w:t>
            </w:r>
          </w:p>
        </w:tc>
        <w:tc>
          <w:tcPr>
            <w:tcW w:w="667" w:type="dxa"/>
            <w:gridSpan w:val="2"/>
            <w:shd w:val="clear" w:color="auto" w:fill="auto"/>
          </w:tcPr>
          <w:p w14:paraId="6239B4E5" w14:textId="77777777" w:rsidR="00774255" w:rsidRPr="00EF5447" w:rsidRDefault="00774255" w:rsidP="00F420F2">
            <w:pPr>
              <w:pStyle w:val="TAC"/>
              <w:rPr>
                <w:rFonts w:eastAsia="Malgun Gothic"/>
                <w:kern w:val="2"/>
                <w:szCs w:val="24"/>
                <w:lang w:eastAsia="ko-KR"/>
              </w:rPr>
            </w:pPr>
            <w:r>
              <w:rPr>
                <w:rFonts w:eastAsia="Malgun Gothic"/>
                <w:kern w:val="2"/>
                <w:lang w:eastAsia="ko-KR"/>
              </w:rPr>
              <w:t>34.9</w:t>
            </w:r>
          </w:p>
        </w:tc>
        <w:tc>
          <w:tcPr>
            <w:tcW w:w="1248" w:type="dxa"/>
            <w:gridSpan w:val="3"/>
            <w:shd w:val="clear" w:color="auto" w:fill="auto"/>
          </w:tcPr>
          <w:p w14:paraId="5ADD9D1E" w14:textId="77777777" w:rsidR="00774255" w:rsidRPr="00EF5447" w:rsidRDefault="00774255" w:rsidP="00F420F2">
            <w:pPr>
              <w:pStyle w:val="TAC"/>
              <w:rPr>
                <w:rFonts w:eastAsia="Malgun Gothic"/>
                <w:kern w:val="2"/>
                <w:szCs w:val="24"/>
                <w:lang w:eastAsia="ko-KR"/>
              </w:rPr>
            </w:pPr>
            <w:r>
              <w:rPr>
                <w:rFonts w:eastAsia="Malgun Gothic"/>
                <w:kern w:val="2"/>
                <w:lang w:eastAsia="ko-KR"/>
              </w:rPr>
              <w:t>IMD2</w:t>
            </w:r>
          </w:p>
        </w:tc>
      </w:tr>
      <w:tr w:rsidR="00774255" w:rsidRPr="00EF5447" w14:paraId="7F403135" w14:textId="77777777" w:rsidTr="00F420F2">
        <w:trPr>
          <w:trHeight w:val="216"/>
          <w:jc w:val="center"/>
        </w:trPr>
        <w:tc>
          <w:tcPr>
            <w:tcW w:w="2258" w:type="dxa"/>
            <w:tcBorders>
              <w:top w:val="nil"/>
              <w:bottom w:val="nil"/>
            </w:tcBorders>
            <w:shd w:val="clear" w:color="auto" w:fill="auto"/>
          </w:tcPr>
          <w:p w14:paraId="1B10859A" w14:textId="77777777" w:rsidR="00774255" w:rsidRPr="00EF5447" w:rsidRDefault="00774255" w:rsidP="00F420F2">
            <w:pPr>
              <w:pStyle w:val="TAC"/>
            </w:pPr>
          </w:p>
        </w:tc>
        <w:tc>
          <w:tcPr>
            <w:tcW w:w="867" w:type="dxa"/>
            <w:shd w:val="clear" w:color="auto" w:fill="auto"/>
          </w:tcPr>
          <w:p w14:paraId="63E22CE0" w14:textId="77777777" w:rsidR="00774255" w:rsidRPr="00EF5447" w:rsidRDefault="00774255" w:rsidP="00F420F2">
            <w:pPr>
              <w:pStyle w:val="TAC"/>
              <w:rPr>
                <w:lang w:eastAsia="zh-TW"/>
              </w:rPr>
            </w:pPr>
            <w:r>
              <w:rPr>
                <w:lang w:eastAsia="ko-KR"/>
              </w:rPr>
              <w:t>66</w:t>
            </w:r>
          </w:p>
        </w:tc>
        <w:tc>
          <w:tcPr>
            <w:tcW w:w="1379" w:type="dxa"/>
            <w:gridSpan w:val="2"/>
            <w:shd w:val="clear" w:color="auto" w:fill="auto"/>
            <w:noWrap/>
          </w:tcPr>
          <w:p w14:paraId="76E08C9A" w14:textId="77777777" w:rsidR="00774255" w:rsidRPr="00EF5447" w:rsidRDefault="00774255" w:rsidP="00F420F2">
            <w:pPr>
              <w:pStyle w:val="TAC"/>
              <w:rPr>
                <w:rFonts w:eastAsia="Malgun Gothic"/>
                <w:kern w:val="2"/>
                <w:szCs w:val="24"/>
                <w:lang w:eastAsia="ko-KR"/>
              </w:rPr>
            </w:pPr>
            <w:r w:rsidRPr="003C4CEC">
              <w:rPr>
                <w:lang w:eastAsia="ko-KR"/>
              </w:rPr>
              <w:t>1740</w:t>
            </w:r>
          </w:p>
        </w:tc>
        <w:tc>
          <w:tcPr>
            <w:tcW w:w="817" w:type="dxa"/>
            <w:gridSpan w:val="2"/>
            <w:shd w:val="clear" w:color="auto" w:fill="auto"/>
            <w:noWrap/>
          </w:tcPr>
          <w:p w14:paraId="1F7EDA1F" w14:textId="77777777" w:rsidR="00774255" w:rsidRPr="00EF5447" w:rsidRDefault="00774255" w:rsidP="00F420F2">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60829992" w14:textId="77777777" w:rsidR="00774255" w:rsidRPr="00EF5447" w:rsidRDefault="00774255" w:rsidP="00F420F2">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0D4A6CBB" w14:textId="77777777" w:rsidR="00774255" w:rsidRPr="00EF5447" w:rsidRDefault="00774255" w:rsidP="00F420F2">
            <w:pPr>
              <w:pStyle w:val="TAC"/>
              <w:rPr>
                <w:kern w:val="2"/>
                <w:szCs w:val="24"/>
                <w:lang w:eastAsia="zh-CN"/>
              </w:rPr>
            </w:pPr>
            <w:r>
              <w:rPr>
                <w:lang w:eastAsia="ko-KR"/>
              </w:rPr>
              <w:t>2140</w:t>
            </w:r>
          </w:p>
        </w:tc>
        <w:tc>
          <w:tcPr>
            <w:tcW w:w="667" w:type="dxa"/>
            <w:gridSpan w:val="2"/>
            <w:shd w:val="clear" w:color="auto" w:fill="auto"/>
          </w:tcPr>
          <w:p w14:paraId="7B39EA9E" w14:textId="77777777" w:rsidR="00774255" w:rsidRPr="00EF5447" w:rsidRDefault="00774255" w:rsidP="00F420F2">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77EAA170" w14:textId="77777777" w:rsidR="00774255" w:rsidRPr="00EF5447" w:rsidRDefault="00774255" w:rsidP="00F420F2">
            <w:pPr>
              <w:pStyle w:val="TAC"/>
              <w:rPr>
                <w:rFonts w:eastAsia="Malgun Gothic"/>
                <w:kern w:val="2"/>
                <w:szCs w:val="24"/>
                <w:lang w:eastAsia="ko-KR"/>
              </w:rPr>
            </w:pPr>
            <w:r>
              <w:rPr>
                <w:rFonts w:eastAsia="Malgun Gothic"/>
                <w:kern w:val="2"/>
                <w:lang w:eastAsia="ko-KR"/>
              </w:rPr>
              <w:t>N/A</w:t>
            </w:r>
          </w:p>
        </w:tc>
      </w:tr>
      <w:tr w:rsidR="00774255" w:rsidRPr="00EF5447" w14:paraId="6445B453" w14:textId="77777777" w:rsidTr="00F420F2">
        <w:trPr>
          <w:trHeight w:val="216"/>
          <w:jc w:val="center"/>
        </w:trPr>
        <w:tc>
          <w:tcPr>
            <w:tcW w:w="2258" w:type="dxa"/>
            <w:tcBorders>
              <w:top w:val="nil"/>
              <w:bottom w:val="nil"/>
            </w:tcBorders>
            <w:shd w:val="clear" w:color="auto" w:fill="auto"/>
          </w:tcPr>
          <w:p w14:paraId="5CACB144" w14:textId="77777777" w:rsidR="00774255" w:rsidRPr="00EF5447" w:rsidRDefault="00774255" w:rsidP="00F420F2">
            <w:pPr>
              <w:pStyle w:val="TAC"/>
            </w:pPr>
          </w:p>
        </w:tc>
        <w:tc>
          <w:tcPr>
            <w:tcW w:w="867" w:type="dxa"/>
            <w:shd w:val="clear" w:color="auto" w:fill="auto"/>
          </w:tcPr>
          <w:p w14:paraId="68197703" w14:textId="77777777" w:rsidR="00774255" w:rsidRPr="00EF5447" w:rsidRDefault="00774255" w:rsidP="00F420F2">
            <w:pPr>
              <w:pStyle w:val="TAC"/>
              <w:rPr>
                <w:lang w:eastAsia="zh-TW"/>
              </w:rPr>
            </w:pPr>
            <w:r>
              <w:rPr>
                <w:lang w:eastAsia="ko-KR"/>
              </w:rPr>
              <w:t>n2</w:t>
            </w:r>
          </w:p>
        </w:tc>
        <w:tc>
          <w:tcPr>
            <w:tcW w:w="1379" w:type="dxa"/>
            <w:gridSpan w:val="2"/>
            <w:shd w:val="clear" w:color="auto" w:fill="auto"/>
            <w:noWrap/>
          </w:tcPr>
          <w:p w14:paraId="33F78ADA" w14:textId="77777777" w:rsidR="00774255" w:rsidRPr="00EF5447" w:rsidRDefault="00774255" w:rsidP="00F420F2">
            <w:pPr>
              <w:pStyle w:val="TAC"/>
              <w:rPr>
                <w:rFonts w:eastAsia="Malgun Gothic"/>
                <w:kern w:val="2"/>
                <w:szCs w:val="24"/>
                <w:lang w:eastAsia="ko-KR"/>
              </w:rPr>
            </w:pPr>
            <w:r w:rsidRPr="003C4CEC">
              <w:rPr>
                <w:lang w:eastAsia="ko-KR"/>
              </w:rPr>
              <w:t>1880</w:t>
            </w:r>
          </w:p>
        </w:tc>
        <w:tc>
          <w:tcPr>
            <w:tcW w:w="817" w:type="dxa"/>
            <w:gridSpan w:val="2"/>
            <w:shd w:val="clear" w:color="auto" w:fill="auto"/>
            <w:noWrap/>
          </w:tcPr>
          <w:p w14:paraId="3A96A217" w14:textId="77777777" w:rsidR="00774255" w:rsidRPr="00EF5447" w:rsidRDefault="00774255" w:rsidP="00F420F2">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3FD51E7A" w14:textId="77777777" w:rsidR="00774255" w:rsidRPr="00EF5447" w:rsidRDefault="00774255" w:rsidP="00F420F2">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6DFF0B27" w14:textId="77777777" w:rsidR="00774255" w:rsidRPr="00EF5447" w:rsidRDefault="00774255" w:rsidP="00F420F2">
            <w:pPr>
              <w:pStyle w:val="TAC"/>
              <w:rPr>
                <w:kern w:val="2"/>
                <w:szCs w:val="24"/>
                <w:lang w:eastAsia="zh-CN"/>
              </w:rPr>
            </w:pPr>
            <w:r>
              <w:rPr>
                <w:lang w:eastAsia="ko-KR"/>
              </w:rPr>
              <w:t>1960</w:t>
            </w:r>
          </w:p>
        </w:tc>
        <w:tc>
          <w:tcPr>
            <w:tcW w:w="667" w:type="dxa"/>
            <w:gridSpan w:val="2"/>
            <w:shd w:val="clear" w:color="auto" w:fill="auto"/>
          </w:tcPr>
          <w:p w14:paraId="6C5BD964" w14:textId="77777777" w:rsidR="00774255" w:rsidRPr="00EF5447" w:rsidRDefault="00774255" w:rsidP="00F420F2">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1AAFC5D8" w14:textId="77777777" w:rsidR="00774255" w:rsidRPr="00EF5447" w:rsidRDefault="00774255" w:rsidP="00F420F2">
            <w:pPr>
              <w:pStyle w:val="TAC"/>
              <w:rPr>
                <w:rFonts w:eastAsia="Malgun Gothic"/>
                <w:kern w:val="2"/>
                <w:szCs w:val="24"/>
                <w:lang w:eastAsia="ko-KR"/>
              </w:rPr>
            </w:pPr>
            <w:r>
              <w:rPr>
                <w:rFonts w:eastAsia="Malgun Gothic"/>
                <w:kern w:val="2"/>
                <w:lang w:eastAsia="ko-KR"/>
              </w:rPr>
              <w:t>N/A</w:t>
            </w:r>
          </w:p>
        </w:tc>
      </w:tr>
      <w:tr w:rsidR="00774255" w:rsidRPr="00EF5447" w14:paraId="13F5E323" w14:textId="77777777" w:rsidTr="00F420F2">
        <w:trPr>
          <w:trHeight w:val="216"/>
          <w:jc w:val="center"/>
        </w:trPr>
        <w:tc>
          <w:tcPr>
            <w:tcW w:w="2258" w:type="dxa"/>
            <w:tcBorders>
              <w:top w:val="nil"/>
              <w:bottom w:val="nil"/>
            </w:tcBorders>
            <w:shd w:val="clear" w:color="auto" w:fill="auto"/>
          </w:tcPr>
          <w:p w14:paraId="6123D195" w14:textId="77777777" w:rsidR="00774255" w:rsidRPr="00EF5447" w:rsidRDefault="00774255" w:rsidP="00F420F2">
            <w:pPr>
              <w:pStyle w:val="TAC"/>
            </w:pPr>
          </w:p>
        </w:tc>
        <w:tc>
          <w:tcPr>
            <w:tcW w:w="867" w:type="dxa"/>
            <w:shd w:val="clear" w:color="auto" w:fill="auto"/>
          </w:tcPr>
          <w:p w14:paraId="362C1D84" w14:textId="77777777" w:rsidR="00774255" w:rsidRPr="00EF5447" w:rsidRDefault="00774255" w:rsidP="00F420F2">
            <w:pPr>
              <w:pStyle w:val="TAC"/>
              <w:rPr>
                <w:lang w:eastAsia="zh-TW"/>
              </w:rPr>
            </w:pPr>
            <w:r>
              <w:rPr>
                <w:lang w:eastAsia="ko-KR"/>
              </w:rPr>
              <w:t>n7</w:t>
            </w:r>
            <w:r>
              <w:rPr>
                <w:lang w:val="sv-SE" w:eastAsia="ko-KR"/>
              </w:rPr>
              <w:t>8</w:t>
            </w:r>
          </w:p>
        </w:tc>
        <w:tc>
          <w:tcPr>
            <w:tcW w:w="1379" w:type="dxa"/>
            <w:gridSpan w:val="2"/>
            <w:shd w:val="clear" w:color="auto" w:fill="auto"/>
            <w:noWrap/>
          </w:tcPr>
          <w:p w14:paraId="5575295E" w14:textId="77777777" w:rsidR="00774255" w:rsidRPr="00EF5447" w:rsidRDefault="00774255" w:rsidP="00F420F2">
            <w:pPr>
              <w:pStyle w:val="TAC"/>
              <w:rPr>
                <w:rFonts w:eastAsia="Malgun Gothic"/>
                <w:kern w:val="2"/>
                <w:szCs w:val="24"/>
                <w:lang w:eastAsia="ko-KR"/>
              </w:rPr>
            </w:pPr>
            <w:r>
              <w:rPr>
                <w:lang w:eastAsia="ko-KR"/>
              </w:rPr>
              <w:t>N/A</w:t>
            </w:r>
          </w:p>
        </w:tc>
        <w:tc>
          <w:tcPr>
            <w:tcW w:w="817" w:type="dxa"/>
            <w:gridSpan w:val="2"/>
            <w:shd w:val="clear" w:color="auto" w:fill="auto"/>
            <w:noWrap/>
          </w:tcPr>
          <w:p w14:paraId="0AC0E1E1" w14:textId="77777777" w:rsidR="00774255" w:rsidRPr="00EF5447" w:rsidRDefault="00774255" w:rsidP="00F420F2">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24A62957" w14:textId="77777777" w:rsidR="00774255" w:rsidRPr="00EF5447" w:rsidRDefault="00774255" w:rsidP="00F420F2">
            <w:pPr>
              <w:pStyle w:val="TAC"/>
              <w:rPr>
                <w:rFonts w:eastAsia="Malgun Gothic"/>
                <w:kern w:val="2"/>
                <w:szCs w:val="24"/>
                <w:lang w:eastAsia="ko-KR"/>
              </w:rPr>
            </w:pPr>
            <w:r>
              <w:rPr>
                <w:lang w:eastAsia="ko-KR"/>
              </w:rPr>
              <w:t>N/A</w:t>
            </w:r>
          </w:p>
        </w:tc>
        <w:tc>
          <w:tcPr>
            <w:tcW w:w="1323" w:type="dxa"/>
            <w:gridSpan w:val="2"/>
            <w:shd w:val="clear" w:color="auto" w:fill="auto"/>
            <w:noWrap/>
          </w:tcPr>
          <w:p w14:paraId="158CB5B7" w14:textId="77777777" w:rsidR="00774255" w:rsidRPr="00EF5447" w:rsidRDefault="00774255" w:rsidP="00F420F2">
            <w:pPr>
              <w:pStyle w:val="TAC"/>
              <w:rPr>
                <w:kern w:val="2"/>
                <w:szCs w:val="24"/>
                <w:lang w:eastAsia="zh-CN"/>
              </w:rPr>
            </w:pPr>
            <w:r>
              <w:rPr>
                <w:lang w:eastAsia="ko-KR"/>
              </w:rPr>
              <w:t>3340</w:t>
            </w:r>
          </w:p>
        </w:tc>
        <w:tc>
          <w:tcPr>
            <w:tcW w:w="667" w:type="dxa"/>
            <w:gridSpan w:val="2"/>
            <w:shd w:val="clear" w:color="auto" w:fill="auto"/>
          </w:tcPr>
          <w:p w14:paraId="5223EF6B" w14:textId="77777777" w:rsidR="00774255" w:rsidRPr="00EF5447" w:rsidRDefault="00774255" w:rsidP="00F420F2">
            <w:pPr>
              <w:pStyle w:val="TAC"/>
              <w:rPr>
                <w:rFonts w:eastAsia="Malgun Gothic"/>
                <w:kern w:val="2"/>
                <w:szCs w:val="24"/>
                <w:lang w:eastAsia="ko-KR"/>
              </w:rPr>
            </w:pPr>
            <w:r>
              <w:rPr>
                <w:rFonts w:eastAsia="Malgun Gothic"/>
                <w:kern w:val="2"/>
                <w:lang w:eastAsia="ko-KR"/>
              </w:rPr>
              <w:t>20.9</w:t>
            </w:r>
          </w:p>
        </w:tc>
        <w:tc>
          <w:tcPr>
            <w:tcW w:w="1248" w:type="dxa"/>
            <w:gridSpan w:val="3"/>
            <w:shd w:val="clear" w:color="auto" w:fill="auto"/>
          </w:tcPr>
          <w:p w14:paraId="47A4AFB7" w14:textId="77777777" w:rsidR="00774255" w:rsidRPr="00EF5447" w:rsidRDefault="00774255" w:rsidP="00F420F2">
            <w:pPr>
              <w:pStyle w:val="TAC"/>
              <w:rPr>
                <w:rFonts w:eastAsia="Malgun Gothic"/>
                <w:kern w:val="2"/>
                <w:szCs w:val="24"/>
                <w:lang w:eastAsia="ko-KR"/>
              </w:rPr>
            </w:pPr>
            <w:r>
              <w:rPr>
                <w:rFonts w:eastAsia="Malgun Gothic"/>
                <w:kern w:val="2"/>
                <w:lang w:eastAsia="ko-KR"/>
              </w:rPr>
              <w:t>IMD4</w:t>
            </w:r>
          </w:p>
        </w:tc>
      </w:tr>
      <w:tr w:rsidR="00774255" w:rsidRPr="00EF5447" w14:paraId="3F8046AA" w14:textId="77777777" w:rsidTr="00F420F2">
        <w:trPr>
          <w:trHeight w:val="216"/>
          <w:jc w:val="center"/>
        </w:trPr>
        <w:tc>
          <w:tcPr>
            <w:tcW w:w="2258" w:type="dxa"/>
            <w:tcBorders>
              <w:top w:val="nil"/>
              <w:bottom w:val="nil"/>
            </w:tcBorders>
            <w:shd w:val="clear" w:color="auto" w:fill="auto"/>
          </w:tcPr>
          <w:p w14:paraId="5B177F85" w14:textId="77777777" w:rsidR="00774255" w:rsidRPr="00EF5447" w:rsidRDefault="00774255" w:rsidP="00F420F2">
            <w:pPr>
              <w:pStyle w:val="TAC"/>
            </w:pPr>
          </w:p>
        </w:tc>
        <w:tc>
          <w:tcPr>
            <w:tcW w:w="867" w:type="dxa"/>
            <w:shd w:val="clear" w:color="auto" w:fill="auto"/>
          </w:tcPr>
          <w:p w14:paraId="2F83E7EF" w14:textId="77777777" w:rsidR="00774255" w:rsidRPr="00EF5447" w:rsidRDefault="00774255" w:rsidP="00F420F2">
            <w:pPr>
              <w:pStyle w:val="TAC"/>
              <w:rPr>
                <w:lang w:eastAsia="zh-TW"/>
              </w:rPr>
            </w:pPr>
            <w:r>
              <w:rPr>
                <w:rFonts w:eastAsia="Malgun Gothic"/>
                <w:kern w:val="2"/>
                <w:lang w:eastAsia="ko-KR"/>
              </w:rPr>
              <w:t>66</w:t>
            </w:r>
          </w:p>
        </w:tc>
        <w:tc>
          <w:tcPr>
            <w:tcW w:w="1379" w:type="dxa"/>
            <w:gridSpan w:val="2"/>
            <w:shd w:val="clear" w:color="auto" w:fill="auto"/>
            <w:noWrap/>
          </w:tcPr>
          <w:p w14:paraId="726594C3" w14:textId="77777777" w:rsidR="00774255" w:rsidRPr="00EF5447" w:rsidRDefault="00774255" w:rsidP="00F420F2">
            <w:pPr>
              <w:pStyle w:val="TAC"/>
              <w:rPr>
                <w:rFonts w:eastAsia="Malgun Gothic"/>
                <w:kern w:val="2"/>
                <w:szCs w:val="24"/>
                <w:lang w:eastAsia="ko-KR"/>
              </w:rPr>
            </w:pPr>
            <w:r w:rsidRPr="003C4CEC">
              <w:rPr>
                <w:rFonts w:eastAsia="Malgun Gothic"/>
                <w:kern w:val="2"/>
                <w:lang w:eastAsia="ko-KR"/>
              </w:rPr>
              <w:t>1770</w:t>
            </w:r>
          </w:p>
        </w:tc>
        <w:tc>
          <w:tcPr>
            <w:tcW w:w="817" w:type="dxa"/>
            <w:gridSpan w:val="2"/>
            <w:shd w:val="clear" w:color="auto" w:fill="auto"/>
            <w:noWrap/>
          </w:tcPr>
          <w:p w14:paraId="3E08EDFB" w14:textId="77777777" w:rsidR="00774255" w:rsidRPr="00EF5447" w:rsidRDefault="00774255" w:rsidP="00F420F2">
            <w:pPr>
              <w:pStyle w:val="TAC"/>
              <w:rPr>
                <w:rFonts w:eastAsia="Malgun Gothic"/>
                <w:kern w:val="2"/>
                <w:szCs w:val="24"/>
                <w:lang w:eastAsia="ko-KR"/>
              </w:rPr>
            </w:pPr>
            <w:r w:rsidRPr="003C4CEC">
              <w:rPr>
                <w:rFonts w:eastAsia="Malgun Gothic"/>
                <w:kern w:val="2"/>
                <w:lang w:eastAsia="ko-KR"/>
              </w:rPr>
              <w:t>5</w:t>
            </w:r>
          </w:p>
        </w:tc>
        <w:tc>
          <w:tcPr>
            <w:tcW w:w="2554" w:type="dxa"/>
            <w:gridSpan w:val="2"/>
            <w:shd w:val="clear" w:color="auto" w:fill="auto"/>
            <w:noWrap/>
          </w:tcPr>
          <w:p w14:paraId="779E9ACF" w14:textId="77777777" w:rsidR="00774255" w:rsidRPr="00EF5447" w:rsidRDefault="00774255" w:rsidP="00F420F2">
            <w:pPr>
              <w:pStyle w:val="TAC"/>
              <w:rPr>
                <w:rFonts w:eastAsia="Malgun Gothic"/>
                <w:kern w:val="2"/>
                <w:szCs w:val="24"/>
                <w:lang w:eastAsia="ko-KR"/>
              </w:rPr>
            </w:pPr>
            <w:r w:rsidRPr="003C4CEC">
              <w:rPr>
                <w:rFonts w:eastAsia="Malgun Gothic"/>
                <w:kern w:val="2"/>
                <w:lang w:eastAsia="ko-KR"/>
              </w:rPr>
              <w:t>25</w:t>
            </w:r>
          </w:p>
        </w:tc>
        <w:tc>
          <w:tcPr>
            <w:tcW w:w="1323" w:type="dxa"/>
            <w:gridSpan w:val="2"/>
            <w:shd w:val="clear" w:color="auto" w:fill="auto"/>
            <w:noWrap/>
          </w:tcPr>
          <w:p w14:paraId="1AA5F53B" w14:textId="77777777" w:rsidR="00774255" w:rsidRPr="00EF5447" w:rsidRDefault="00774255" w:rsidP="00F420F2">
            <w:pPr>
              <w:pStyle w:val="TAC"/>
              <w:rPr>
                <w:kern w:val="2"/>
                <w:szCs w:val="24"/>
                <w:lang w:eastAsia="zh-CN"/>
              </w:rPr>
            </w:pPr>
            <w:r>
              <w:rPr>
                <w:rFonts w:eastAsia="Malgun Gothic"/>
                <w:kern w:val="2"/>
                <w:lang w:eastAsia="ko-KR"/>
              </w:rPr>
              <w:t>2170</w:t>
            </w:r>
          </w:p>
        </w:tc>
        <w:tc>
          <w:tcPr>
            <w:tcW w:w="667" w:type="dxa"/>
            <w:gridSpan w:val="2"/>
            <w:shd w:val="clear" w:color="auto" w:fill="auto"/>
          </w:tcPr>
          <w:p w14:paraId="6BBD9FFD" w14:textId="77777777" w:rsidR="00774255" w:rsidRPr="00EF5447" w:rsidRDefault="00774255" w:rsidP="00F420F2">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64AF98A8" w14:textId="77777777" w:rsidR="00774255" w:rsidRPr="00EF5447" w:rsidRDefault="00774255" w:rsidP="00F420F2">
            <w:pPr>
              <w:pStyle w:val="TAC"/>
              <w:rPr>
                <w:rFonts w:eastAsia="Malgun Gothic"/>
                <w:kern w:val="2"/>
                <w:szCs w:val="24"/>
                <w:lang w:eastAsia="ko-KR"/>
              </w:rPr>
            </w:pPr>
            <w:r>
              <w:rPr>
                <w:rFonts w:eastAsia="Malgun Gothic"/>
                <w:kern w:val="2"/>
                <w:lang w:eastAsia="ko-KR"/>
              </w:rPr>
              <w:t>N/A</w:t>
            </w:r>
          </w:p>
        </w:tc>
      </w:tr>
      <w:tr w:rsidR="00774255" w:rsidRPr="00EF5447" w14:paraId="6ECFE126" w14:textId="77777777" w:rsidTr="00F420F2">
        <w:trPr>
          <w:trHeight w:val="216"/>
          <w:jc w:val="center"/>
        </w:trPr>
        <w:tc>
          <w:tcPr>
            <w:tcW w:w="2258" w:type="dxa"/>
            <w:tcBorders>
              <w:top w:val="nil"/>
              <w:bottom w:val="nil"/>
            </w:tcBorders>
            <w:shd w:val="clear" w:color="auto" w:fill="auto"/>
          </w:tcPr>
          <w:p w14:paraId="3723B53C" w14:textId="77777777" w:rsidR="00774255" w:rsidRPr="00EF5447" w:rsidRDefault="00774255" w:rsidP="00F420F2">
            <w:pPr>
              <w:pStyle w:val="TAC"/>
            </w:pPr>
          </w:p>
        </w:tc>
        <w:tc>
          <w:tcPr>
            <w:tcW w:w="867" w:type="dxa"/>
            <w:shd w:val="clear" w:color="auto" w:fill="auto"/>
          </w:tcPr>
          <w:p w14:paraId="6FEC9197" w14:textId="77777777" w:rsidR="00774255" w:rsidRPr="00EF5447" w:rsidRDefault="00774255" w:rsidP="00F420F2">
            <w:pPr>
              <w:pStyle w:val="TAC"/>
              <w:rPr>
                <w:lang w:eastAsia="zh-TW"/>
              </w:rPr>
            </w:pPr>
            <w:r>
              <w:rPr>
                <w:kern w:val="2"/>
                <w:lang w:eastAsia="zh-CN"/>
              </w:rPr>
              <w:t>n2</w:t>
            </w:r>
          </w:p>
        </w:tc>
        <w:tc>
          <w:tcPr>
            <w:tcW w:w="1379" w:type="dxa"/>
            <w:gridSpan w:val="2"/>
            <w:shd w:val="clear" w:color="auto" w:fill="auto"/>
            <w:noWrap/>
          </w:tcPr>
          <w:p w14:paraId="619A430B" w14:textId="77777777" w:rsidR="00774255" w:rsidRPr="00EF5447" w:rsidRDefault="00774255" w:rsidP="00F420F2">
            <w:pPr>
              <w:pStyle w:val="TAC"/>
              <w:rPr>
                <w:rFonts w:eastAsia="Malgun Gothic"/>
                <w:kern w:val="2"/>
                <w:szCs w:val="24"/>
                <w:lang w:eastAsia="ko-KR"/>
              </w:rPr>
            </w:pPr>
            <w:r>
              <w:rPr>
                <w:rFonts w:eastAsia="Malgun Gothic"/>
                <w:kern w:val="2"/>
                <w:lang w:eastAsia="ko-KR"/>
              </w:rPr>
              <w:t>N/A</w:t>
            </w:r>
          </w:p>
        </w:tc>
        <w:tc>
          <w:tcPr>
            <w:tcW w:w="817" w:type="dxa"/>
            <w:gridSpan w:val="2"/>
            <w:shd w:val="clear" w:color="auto" w:fill="auto"/>
            <w:noWrap/>
          </w:tcPr>
          <w:p w14:paraId="760ADA21" w14:textId="77777777" w:rsidR="00774255" w:rsidRPr="00EF5447" w:rsidRDefault="00774255" w:rsidP="00F420F2">
            <w:pPr>
              <w:pStyle w:val="TAC"/>
              <w:rPr>
                <w:rFonts w:eastAsia="Malgun Gothic"/>
                <w:kern w:val="2"/>
                <w:szCs w:val="24"/>
                <w:lang w:eastAsia="ko-KR"/>
              </w:rPr>
            </w:pPr>
            <w:r w:rsidRPr="003C4CEC">
              <w:rPr>
                <w:rFonts w:eastAsia="Malgun Gothic"/>
                <w:kern w:val="2"/>
                <w:lang w:eastAsia="ko-KR"/>
              </w:rPr>
              <w:t>5</w:t>
            </w:r>
          </w:p>
        </w:tc>
        <w:tc>
          <w:tcPr>
            <w:tcW w:w="2554" w:type="dxa"/>
            <w:gridSpan w:val="2"/>
            <w:shd w:val="clear" w:color="auto" w:fill="auto"/>
            <w:noWrap/>
          </w:tcPr>
          <w:p w14:paraId="195F1BBA" w14:textId="77777777" w:rsidR="00774255" w:rsidRPr="00EF5447" w:rsidRDefault="00774255" w:rsidP="00F420F2">
            <w:pPr>
              <w:pStyle w:val="TAC"/>
              <w:rPr>
                <w:rFonts w:eastAsia="Malgun Gothic"/>
                <w:kern w:val="2"/>
                <w:szCs w:val="24"/>
                <w:lang w:eastAsia="ko-KR"/>
              </w:rPr>
            </w:pPr>
            <w:r>
              <w:rPr>
                <w:rFonts w:eastAsia="Malgun Gothic"/>
                <w:kern w:val="2"/>
                <w:lang w:eastAsia="ko-KR"/>
              </w:rPr>
              <w:t>N/A</w:t>
            </w:r>
          </w:p>
        </w:tc>
        <w:tc>
          <w:tcPr>
            <w:tcW w:w="1323" w:type="dxa"/>
            <w:gridSpan w:val="2"/>
            <w:shd w:val="clear" w:color="auto" w:fill="auto"/>
            <w:noWrap/>
          </w:tcPr>
          <w:p w14:paraId="70B76C3C" w14:textId="77777777" w:rsidR="00774255" w:rsidRPr="00EF5447" w:rsidRDefault="00774255" w:rsidP="00F420F2">
            <w:pPr>
              <w:pStyle w:val="TAC"/>
              <w:rPr>
                <w:kern w:val="2"/>
                <w:szCs w:val="24"/>
                <w:lang w:eastAsia="zh-CN"/>
              </w:rPr>
            </w:pPr>
            <w:r>
              <w:rPr>
                <w:kern w:val="2"/>
                <w:lang w:eastAsia="zh-CN"/>
              </w:rPr>
              <w:t>1960</w:t>
            </w:r>
          </w:p>
        </w:tc>
        <w:tc>
          <w:tcPr>
            <w:tcW w:w="667" w:type="dxa"/>
            <w:gridSpan w:val="2"/>
            <w:shd w:val="clear" w:color="auto" w:fill="auto"/>
          </w:tcPr>
          <w:p w14:paraId="47C02671" w14:textId="77777777" w:rsidR="00774255" w:rsidRPr="00EF5447" w:rsidRDefault="00774255" w:rsidP="00F420F2">
            <w:pPr>
              <w:pStyle w:val="TAC"/>
              <w:rPr>
                <w:rFonts w:eastAsia="Malgun Gothic"/>
                <w:kern w:val="2"/>
                <w:szCs w:val="24"/>
                <w:lang w:eastAsia="ko-KR"/>
              </w:rPr>
            </w:pPr>
            <w:r>
              <w:rPr>
                <w:kern w:val="2"/>
                <w:lang w:eastAsia="zh-CN"/>
              </w:rPr>
              <w:t>21.1</w:t>
            </w:r>
          </w:p>
        </w:tc>
        <w:tc>
          <w:tcPr>
            <w:tcW w:w="1248" w:type="dxa"/>
            <w:gridSpan w:val="3"/>
            <w:shd w:val="clear" w:color="auto" w:fill="auto"/>
          </w:tcPr>
          <w:p w14:paraId="318FA594" w14:textId="77777777" w:rsidR="00774255" w:rsidRPr="00EF5447" w:rsidRDefault="00774255" w:rsidP="00F420F2">
            <w:pPr>
              <w:pStyle w:val="TAC"/>
              <w:rPr>
                <w:rFonts w:eastAsia="Malgun Gothic"/>
                <w:kern w:val="2"/>
                <w:szCs w:val="24"/>
                <w:lang w:eastAsia="ko-KR"/>
              </w:rPr>
            </w:pPr>
            <w:r>
              <w:rPr>
                <w:kern w:val="2"/>
                <w:lang w:eastAsia="ja-JP"/>
              </w:rPr>
              <w:t>IMD</w:t>
            </w:r>
            <w:r>
              <w:rPr>
                <w:kern w:val="2"/>
                <w:lang w:eastAsia="zh-CN"/>
              </w:rPr>
              <w:t>4</w:t>
            </w:r>
          </w:p>
        </w:tc>
      </w:tr>
      <w:tr w:rsidR="00774255" w:rsidRPr="00EF5447" w14:paraId="7A48725C" w14:textId="77777777" w:rsidTr="00F420F2">
        <w:trPr>
          <w:trHeight w:val="216"/>
          <w:jc w:val="center"/>
        </w:trPr>
        <w:tc>
          <w:tcPr>
            <w:tcW w:w="2258" w:type="dxa"/>
            <w:tcBorders>
              <w:top w:val="nil"/>
              <w:bottom w:val="nil"/>
            </w:tcBorders>
            <w:shd w:val="clear" w:color="auto" w:fill="auto"/>
          </w:tcPr>
          <w:p w14:paraId="37FD6C76" w14:textId="77777777" w:rsidR="00774255" w:rsidRPr="00EF5447" w:rsidRDefault="00774255" w:rsidP="00F420F2">
            <w:pPr>
              <w:pStyle w:val="TAC"/>
            </w:pPr>
          </w:p>
        </w:tc>
        <w:tc>
          <w:tcPr>
            <w:tcW w:w="867" w:type="dxa"/>
            <w:shd w:val="clear" w:color="auto" w:fill="auto"/>
          </w:tcPr>
          <w:p w14:paraId="1036B5E0" w14:textId="77777777" w:rsidR="00774255" w:rsidRPr="00EF5447" w:rsidRDefault="00774255" w:rsidP="00F420F2">
            <w:pPr>
              <w:pStyle w:val="TAC"/>
              <w:rPr>
                <w:lang w:eastAsia="zh-TW"/>
              </w:rPr>
            </w:pPr>
            <w:r>
              <w:rPr>
                <w:rFonts w:eastAsia="Malgun Gothic"/>
                <w:kern w:val="2"/>
                <w:lang w:eastAsia="ko-KR"/>
              </w:rPr>
              <w:t>n7</w:t>
            </w:r>
            <w:r>
              <w:rPr>
                <w:rFonts w:eastAsia="Malgun Gothic"/>
                <w:kern w:val="2"/>
                <w:lang w:val="sv-SE" w:eastAsia="ko-KR"/>
              </w:rPr>
              <w:t>8</w:t>
            </w:r>
          </w:p>
        </w:tc>
        <w:tc>
          <w:tcPr>
            <w:tcW w:w="1379" w:type="dxa"/>
            <w:gridSpan w:val="2"/>
            <w:shd w:val="clear" w:color="auto" w:fill="auto"/>
            <w:noWrap/>
          </w:tcPr>
          <w:p w14:paraId="1DEBFF09" w14:textId="77777777" w:rsidR="00774255" w:rsidRPr="00EF5447" w:rsidRDefault="00774255" w:rsidP="00F420F2">
            <w:pPr>
              <w:pStyle w:val="TAC"/>
              <w:rPr>
                <w:rFonts w:eastAsia="Malgun Gothic"/>
                <w:kern w:val="2"/>
                <w:szCs w:val="24"/>
                <w:lang w:eastAsia="ko-KR"/>
              </w:rPr>
            </w:pPr>
            <w:r w:rsidRPr="003C4CEC">
              <w:rPr>
                <w:rFonts w:eastAsia="Malgun Gothic"/>
                <w:kern w:val="2"/>
                <w:lang w:eastAsia="ko-KR"/>
              </w:rPr>
              <w:t>3350</w:t>
            </w:r>
          </w:p>
        </w:tc>
        <w:tc>
          <w:tcPr>
            <w:tcW w:w="817" w:type="dxa"/>
            <w:gridSpan w:val="2"/>
            <w:shd w:val="clear" w:color="auto" w:fill="auto"/>
            <w:noWrap/>
          </w:tcPr>
          <w:p w14:paraId="01A3B9A4" w14:textId="77777777" w:rsidR="00774255" w:rsidRPr="00EF5447" w:rsidRDefault="00774255" w:rsidP="00F420F2">
            <w:pPr>
              <w:pStyle w:val="TAC"/>
              <w:rPr>
                <w:rFonts w:eastAsia="Malgun Gothic"/>
                <w:kern w:val="2"/>
                <w:szCs w:val="24"/>
                <w:lang w:eastAsia="ko-KR"/>
              </w:rPr>
            </w:pPr>
            <w:r w:rsidRPr="003C4CEC">
              <w:rPr>
                <w:rFonts w:eastAsia="Malgun Gothic"/>
                <w:kern w:val="2"/>
                <w:lang w:eastAsia="ko-KR"/>
              </w:rPr>
              <w:t>10</w:t>
            </w:r>
          </w:p>
        </w:tc>
        <w:tc>
          <w:tcPr>
            <w:tcW w:w="2554" w:type="dxa"/>
            <w:gridSpan w:val="2"/>
            <w:shd w:val="clear" w:color="auto" w:fill="auto"/>
            <w:noWrap/>
          </w:tcPr>
          <w:p w14:paraId="011572FE" w14:textId="77777777" w:rsidR="00774255" w:rsidRPr="00EF5447" w:rsidRDefault="00774255" w:rsidP="00F420F2">
            <w:pPr>
              <w:pStyle w:val="TAC"/>
              <w:rPr>
                <w:rFonts w:eastAsia="Malgun Gothic"/>
                <w:kern w:val="2"/>
                <w:szCs w:val="24"/>
                <w:lang w:eastAsia="ko-KR"/>
              </w:rPr>
            </w:pPr>
            <w:r w:rsidRPr="003C4CEC">
              <w:rPr>
                <w:rFonts w:eastAsia="Malgun Gothic"/>
                <w:kern w:val="2"/>
                <w:lang w:eastAsia="ko-KR"/>
              </w:rPr>
              <w:t>50</w:t>
            </w:r>
          </w:p>
        </w:tc>
        <w:tc>
          <w:tcPr>
            <w:tcW w:w="1323" w:type="dxa"/>
            <w:gridSpan w:val="2"/>
            <w:shd w:val="clear" w:color="auto" w:fill="auto"/>
            <w:noWrap/>
          </w:tcPr>
          <w:p w14:paraId="2EE92669" w14:textId="77777777" w:rsidR="00774255" w:rsidRPr="00EF5447" w:rsidRDefault="00774255" w:rsidP="00F420F2">
            <w:pPr>
              <w:pStyle w:val="TAC"/>
              <w:rPr>
                <w:kern w:val="2"/>
                <w:szCs w:val="24"/>
                <w:lang w:eastAsia="zh-CN"/>
              </w:rPr>
            </w:pPr>
            <w:r>
              <w:rPr>
                <w:kern w:val="2"/>
                <w:lang w:eastAsia="zh-CN"/>
              </w:rPr>
              <w:t>3350</w:t>
            </w:r>
          </w:p>
        </w:tc>
        <w:tc>
          <w:tcPr>
            <w:tcW w:w="667" w:type="dxa"/>
            <w:gridSpan w:val="2"/>
            <w:shd w:val="clear" w:color="auto" w:fill="auto"/>
          </w:tcPr>
          <w:p w14:paraId="41734898" w14:textId="77777777" w:rsidR="00774255" w:rsidRPr="00EF5447" w:rsidRDefault="00774255" w:rsidP="00F420F2">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7EB4D47B" w14:textId="77777777" w:rsidR="00774255" w:rsidRPr="00EF5447" w:rsidRDefault="00774255" w:rsidP="00F420F2">
            <w:pPr>
              <w:pStyle w:val="TAC"/>
              <w:rPr>
                <w:rFonts w:eastAsia="Malgun Gothic"/>
                <w:kern w:val="2"/>
                <w:szCs w:val="24"/>
                <w:lang w:eastAsia="ko-KR"/>
              </w:rPr>
            </w:pPr>
            <w:r>
              <w:rPr>
                <w:rFonts w:eastAsia="Malgun Gothic"/>
                <w:kern w:val="2"/>
                <w:lang w:eastAsia="ko-KR"/>
              </w:rPr>
              <w:t>N/A</w:t>
            </w:r>
          </w:p>
        </w:tc>
      </w:tr>
      <w:tr w:rsidR="00774255" w:rsidRPr="00EF5447" w14:paraId="74287154" w14:textId="77777777" w:rsidTr="00F420F2">
        <w:trPr>
          <w:trHeight w:val="216"/>
          <w:jc w:val="center"/>
        </w:trPr>
        <w:tc>
          <w:tcPr>
            <w:tcW w:w="2258" w:type="dxa"/>
            <w:tcBorders>
              <w:top w:val="nil"/>
              <w:bottom w:val="nil"/>
            </w:tcBorders>
            <w:shd w:val="clear" w:color="auto" w:fill="auto"/>
          </w:tcPr>
          <w:p w14:paraId="4858210B" w14:textId="77777777" w:rsidR="00774255" w:rsidRPr="00EF5447" w:rsidRDefault="00774255" w:rsidP="00F420F2">
            <w:pPr>
              <w:pStyle w:val="TAC"/>
            </w:pPr>
          </w:p>
        </w:tc>
        <w:tc>
          <w:tcPr>
            <w:tcW w:w="867" w:type="dxa"/>
            <w:shd w:val="clear" w:color="auto" w:fill="auto"/>
          </w:tcPr>
          <w:p w14:paraId="77F872F1" w14:textId="77777777" w:rsidR="00774255" w:rsidRPr="00EF5447" w:rsidRDefault="00774255" w:rsidP="00F420F2">
            <w:pPr>
              <w:pStyle w:val="TAC"/>
              <w:rPr>
                <w:lang w:eastAsia="zh-TW"/>
              </w:rPr>
            </w:pPr>
            <w:r w:rsidRPr="00E062F1">
              <w:rPr>
                <w:rFonts w:eastAsia="Malgun Gothic"/>
                <w:kern w:val="2"/>
                <w:szCs w:val="24"/>
                <w:lang w:eastAsia="ko-KR"/>
              </w:rPr>
              <w:t>66</w:t>
            </w:r>
          </w:p>
        </w:tc>
        <w:tc>
          <w:tcPr>
            <w:tcW w:w="1379" w:type="dxa"/>
            <w:gridSpan w:val="2"/>
            <w:shd w:val="clear" w:color="auto" w:fill="auto"/>
            <w:noWrap/>
          </w:tcPr>
          <w:p w14:paraId="115E807D" w14:textId="77777777" w:rsidR="00774255" w:rsidRPr="00EF5447" w:rsidRDefault="00774255" w:rsidP="00F420F2">
            <w:pPr>
              <w:pStyle w:val="TAC"/>
              <w:rPr>
                <w:rFonts w:eastAsia="Malgun Gothic"/>
                <w:kern w:val="2"/>
                <w:szCs w:val="24"/>
                <w:lang w:eastAsia="ko-KR"/>
              </w:rPr>
            </w:pPr>
            <w:r w:rsidRPr="003C4CEC">
              <w:rPr>
                <w:rFonts w:eastAsia="Malgun Gothic"/>
                <w:kern w:val="2"/>
                <w:szCs w:val="24"/>
                <w:lang w:eastAsia="ko-KR"/>
              </w:rPr>
              <w:t>1760</w:t>
            </w:r>
          </w:p>
        </w:tc>
        <w:tc>
          <w:tcPr>
            <w:tcW w:w="817" w:type="dxa"/>
            <w:gridSpan w:val="2"/>
            <w:shd w:val="clear" w:color="auto" w:fill="auto"/>
            <w:noWrap/>
          </w:tcPr>
          <w:p w14:paraId="7173F57A" w14:textId="77777777" w:rsidR="00774255" w:rsidRPr="00EF5447" w:rsidRDefault="00774255" w:rsidP="00F420F2">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089D40C2" w14:textId="77777777" w:rsidR="00774255" w:rsidRPr="00EF5447" w:rsidRDefault="00774255" w:rsidP="00F420F2">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13CA1AA3" w14:textId="77777777" w:rsidR="00774255" w:rsidRPr="00EF5447" w:rsidRDefault="00774255" w:rsidP="00F420F2">
            <w:pPr>
              <w:pStyle w:val="TAC"/>
              <w:rPr>
                <w:kern w:val="2"/>
                <w:szCs w:val="24"/>
                <w:lang w:eastAsia="zh-CN"/>
              </w:rPr>
            </w:pPr>
            <w:r w:rsidRPr="00E062F1">
              <w:rPr>
                <w:rFonts w:eastAsia="Malgun Gothic"/>
                <w:kern w:val="2"/>
                <w:szCs w:val="24"/>
                <w:lang w:eastAsia="ko-KR"/>
              </w:rPr>
              <w:t>2160</w:t>
            </w:r>
          </w:p>
        </w:tc>
        <w:tc>
          <w:tcPr>
            <w:tcW w:w="667" w:type="dxa"/>
            <w:gridSpan w:val="2"/>
            <w:shd w:val="clear" w:color="auto" w:fill="auto"/>
          </w:tcPr>
          <w:p w14:paraId="4B6C8F9E" w14:textId="77777777" w:rsidR="00774255" w:rsidRPr="00EF5447" w:rsidRDefault="00774255" w:rsidP="00F420F2">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3"/>
            <w:shd w:val="clear" w:color="auto" w:fill="auto"/>
          </w:tcPr>
          <w:p w14:paraId="1ECE8747" w14:textId="77777777" w:rsidR="00774255" w:rsidRPr="00EF5447" w:rsidRDefault="00774255" w:rsidP="00F420F2">
            <w:pPr>
              <w:pStyle w:val="TAC"/>
              <w:rPr>
                <w:rFonts w:eastAsia="Malgun Gothic"/>
                <w:kern w:val="2"/>
                <w:szCs w:val="24"/>
                <w:lang w:eastAsia="ko-KR"/>
              </w:rPr>
            </w:pPr>
            <w:r>
              <w:rPr>
                <w:rFonts w:eastAsia="Malgun Gothic"/>
                <w:kern w:val="2"/>
                <w:szCs w:val="24"/>
                <w:lang w:eastAsia="ko-KR"/>
              </w:rPr>
              <w:t>N/A</w:t>
            </w:r>
          </w:p>
        </w:tc>
      </w:tr>
      <w:tr w:rsidR="00774255" w:rsidRPr="00EF5447" w14:paraId="232A5838" w14:textId="77777777" w:rsidTr="00F420F2">
        <w:trPr>
          <w:trHeight w:val="216"/>
          <w:jc w:val="center"/>
        </w:trPr>
        <w:tc>
          <w:tcPr>
            <w:tcW w:w="2258" w:type="dxa"/>
            <w:tcBorders>
              <w:top w:val="nil"/>
              <w:bottom w:val="nil"/>
            </w:tcBorders>
            <w:shd w:val="clear" w:color="auto" w:fill="auto"/>
          </w:tcPr>
          <w:p w14:paraId="4E9088BE" w14:textId="77777777" w:rsidR="00774255" w:rsidRPr="00EF5447" w:rsidRDefault="00774255" w:rsidP="00F420F2">
            <w:pPr>
              <w:pStyle w:val="TAC"/>
            </w:pPr>
          </w:p>
        </w:tc>
        <w:tc>
          <w:tcPr>
            <w:tcW w:w="867" w:type="dxa"/>
            <w:shd w:val="clear" w:color="auto" w:fill="auto"/>
          </w:tcPr>
          <w:p w14:paraId="19DACA27" w14:textId="77777777" w:rsidR="00774255" w:rsidRPr="00EF5447" w:rsidRDefault="00774255" w:rsidP="00F420F2">
            <w:pPr>
              <w:pStyle w:val="TAC"/>
              <w:rPr>
                <w:lang w:eastAsia="zh-TW"/>
              </w:rPr>
            </w:pPr>
            <w:r>
              <w:rPr>
                <w:kern w:val="2"/>
                <w:szCs w:val="24"/>
                <w:lang w:val="sv-SE" w:eastAsia="zh-CN"/>
              </w:rPr>
              <w:t>n</w:t>
            </w:r>
            <w:r w:rsidRPr="00E062F1">
              <w:rPr>
                <w:kern w:val="2"/>
                <w:szCs w:val="24"/>
                <w:lang w:eastAsia="zh-CN"/>
              </w:rPr>
              <w:t>2</w:t>
            </w:r>
          </w:p>
        </w:tc>
        <w:tc>
          <w:tcPr>
            <w:tcW w:w="1379" w:type="dxa"/>
            <w:gridSpan w:val="2"/>
            <w:shd w:val="clear" w:color="auto" w:fill="auto"/>
            <w:noWrap/>
          </w:tcPr>
          <w:p w14:paraId="7989E792" w14:textId="77777777" w:rsidR="00774255" w:rsidRPr="00EF5447" w:rsidRDefault="00774255" w:rsidP="00F420F2">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3A85CF17" w14:textId="77777777" w:rsidR="00774255" w:rsidRPr="00EF5447" w:rsidRDefault="00774255" w:rsidP="00F420F2">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3A66735B" w14:textId="77777777" w:rsidR="00774255" w:rsidRPr="00EF5447" w:rsidRDefault="00774255" w:rsidP="00F420F2">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07644746" w14:textId="77777777" w:rsidR="00774255" w:rsidRPr="00EF5447" w:rsidRDefault="00774255" w:rsidP="00F420F2">
            <w:pPr>
              <w:pStyle w:val="TAC"/>
              <w:rPr>
                <w:kern w:val="2"/>
                <w:szCs w:val="24"/>
                <w:lang w:eastAsia="zh-CN"/>
              </w:rPr>
            </w:pPr>
            <w:r w:rsidRPr="00E062F1">
              <w:rPr>
                <w:kern w:val="2"/>
                <w:szCs w:val="24"/>
                <w:lang w:eastAsia="zh-CN"/>
              </w:rPr>
              <w:t>1960</w:t>
            </w:r>
          </w:p>
        </w:tc>
        <w:tc>
          <w:tcPr>
            <w:tcW w:w="667" w:type="dxa"/>
            <w:gridSpan w:val="2"/>
            <w:shd w:val="clear" w:color="auto" w:fill="auto"/>
          </w:tcPr>
          <w:p w14:paraId="2D0EFA69" w14:textId="77777777" w:rsidR="00774255" w:rsidRPr="00EF5447" w:rsidRDefault="00774255" w:rsidP="00F420F2">
            <w:pPr>
              <w:pStyle w:val="TAC"/>
              <w:rPr>
                <w:rFonts w:eastAsia="Malgun Gothic"/>
                <w:kern w:val="2"/>
                <w:szCs w:val="24"/>
                <w:lang w:eastAsia="ko-KR"/>
              </w:rPr>
            </w:pPr>
            <w:r w:rsidRPr="00E062F1">
              <w:rPr>
                <w:kern w:val="2"/>
                <w:szCs w:val="24"/>
                <w:lang w:eastAsia="zh-CN"/>
              </w:rPr>
              <w:t>2.1</w:t>
            </w:r>
          </w:p>
        </w:tc>
        <w:tc>
          <w:tcPr>
            <w:tcW w:w="1248" w:type="dxa"/>
            <w:gridSpan w:val="3"/>
            <w:shd w:val="clear" w:color="auto" w:fill="auto"/>
          </w:tcPr>
          <w:p w14:paraId="32A9478A" w14:textId="77777777" w:rsidR="00774255" w:rsidRPr="00EF5447" w:rsidRDefault="00774255" w:rsidP="00F420F2">
            <w:pPr>
              <w:pStyle w:val="TAC"/>
              <w:rPr>
                <w:rFonts w:eastAsia="Malgun Gothic"/>
                <w:kern w:val="2"/>
                <w:szCs w:val="24"/>
                <w:lang w:eastAsia="ko-KR"/>
              </w:rPr>
            </w:pPr>
            <w:r>
              <w:rPr>
                <w:kern w:val="2"/>
                <w:szCs w:val="24"/>
                <w:lang w:eastAsia="ja-JP"/>
              </w:rPr>
              <w:t>IMD5</w:t>
            </w:r>
          </w:p>
        </w:tc>
      </w:tr>
      <w:tr w:rsidR="00774255" w:rsidRPr="00EF5447" w14:paraId="0599998A" w14:textId="77777777" w:rsidTr="00F420F2">
        <w:trPr>
          <w:trHeight w:val="216"/>
          <w:jc w:val="center"/>
        </w:trPr>
        <w:tc>
          <w:tcPr>
            <w:tcW w:w="2258" w:type="dxa"/>
            <w:tcBorders>
              <w:top w:val="nil"/>
              <w:bottom w:val="single" w:sz="4" w:space="0" w:color="auto"/>
            </w:tcBorders>
            <w:shd w:val="clear" w:color="auto" w:fill="auto"/>
          </w:tcPr>
          <w:p w14:paraId="2A872314" w14:textId="77777777" w:rsidR="00774255" w:rsidRPr="00EF5447" w:rsidRDefault="00774255" w:rsidP="00F420F2">
            <w:pPr>
              <w:pStyle w:val="TAC"/>
            </w:pPr>
          </w:p>
        </w:tc>
        <w:tc>
          <w:tcPr>
            <w:tcW w:w="867" w:type="dxa"/>
            <w:shd w:val="clear" w:color="auto" w:fill="auto"/>
          </w:tcPr>
          <w:p w14:paraId="1D597BBA" w14:textId="77777777" w:rsidR="00774255" w:rsidRPr="00EF5447" w:rsidRDefault="00774255" w:rsidP="00F420F2">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379" w:type="dxa"/>
            <w:gridSpan w:val="2"/>
            <w:shd w:val="clear" w:color="auto" w:fill="auto"/>
            <w:noWrap/>
          </w:tcPr>
          <w:p w14:paraId="0CEC50A9" w14:textId="77777777" w:rsidR="00774255" w:rsidRPr="00EF5447" w:rsidRDefault="00774255" w:rsidP="00F420F2">
            <w:pPr>
              <w:pStyle w:val="TAC"/>
              <w:rPr>
                <w:rFonts w:eastAsia="Malgun Gothic"/>
                <w:kern w:val="2"/>
                <w:szCs w:val="24"/>
                <w:lang w:eastAsia="ko-KR"/>
              </w:rPr>
            </w:pPr>
            <w:r w:rsidRPr="003C4CEC">
              <w:rPr>
                <w:rFonts w:eastAsia="Malgun Gothic"/>
                <w:kern w:val="2"/>
                <w:szCs w:val="24"/>
                <w:lang w:eastAsia="ko-KR"/>
              </w:rPr>
              <w:t>3620</w:t>
            </w:r>
          </w:p>
        </w:tc>
        <w:tc>
          <w:tcPr>
            <w:tcW w:w="817" w:type="dxa"/>
            <w:gridSpan w:val="2"/>
            <w:shd w:val="clear" w:color="auto" w:fill="auto"/>
            <w:noWrap/>
          </w:tcPr>
          <w:p w14:paraId="60DF1ED0" w14:textId="77777777" w:rsidR="00774255" w:rsidRPr="00EF5447" w:rsidRDefault="00774255" w:rsidP="00F420F2">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6AADECF9" w14:textId="77777777" w:rsidR="00774255" w:rsidRPr="00EF5447" w:rsidRDefault="00774255" w:rsidP="00F420F2">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2D68FD60" w14:textId="77777777" w:rsidR="00774255" w:rsidRPr="00EF5447" w:rsidRDefault="00774255" w:rsidP="00F420F2">
            <w:pPr>
              <w:pStyle w:val="TAC"/>
              <w:rPr>
                <w:kern w:val="2"/>
                <w:szCs w:val="24"/>
                <w:lang w:eastAsia="zh-CN"/>
              </w:rPr>
            </w:pPr>
            <w:r w:rsidRPr="00E062F1">
              <w:rPr>
                <w:kern w:val="2"/>
                <w:szCs w:val="24"/>
                <w:lang w:eastAsia="zh-CN"/>
              </w:rPr>
              <w:t>3620</w:t>
            </w:r>
          </w:p>
        </w:tc>
        <w:tc>
          <w:tcPr>
            <w:tcW w:w="667" w:type="dxa"/>
            <w:gridSpan w:val="2"/>
            <w:shd w:val="clear" w:color="auto" w:fill="auto"/>
          </w:tcPr>
          <w:p w14:paraId="2FCD1B73" w14:textId="77777777" w:rsidR="00774255" w:rsidRPr="00EF5447" w:rsidRDefault="00774255" w:rsidP="00F420F2">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3"/>
            <w:shd w:val="clear" w:color="auto" w:fill="auto"/>
          </w:tcPr>
          <w:p w14:paraId="6AA2E0DE" w14:textId="77777777" w:rsidR="00774255" w:rsidRPr="00EF5447" w:rsidRDefault="00774255" w:rsidP="00F420F2">
            <w:pPr>
              <w:pStyle w:val="TAC"/>
              <w:rPr>
                <w:rFonts w:eastAsia="Malgun Gothic"/>
                <w:kern w:val="2"/>
                <w:szCs w:val="24"/>
                <w:lang w:eastAsia="ko-KR"/>
              </w:rPr>
            </w:pPr>
            <w:r>
              <w:rPr>
                <w:rFonts w:eastAsia="Malgun Gothic"/>
                <w:kern w:val="2"/>
                <w:szCs w:val="24"/>
                <w:lang w:eastAsia="ko-KR"/>
              </w:rPr>
              <w:t>N/A</w:t>
            </w:r>
          </w:p>
        </w:tc>
      </w:tr>
      <w:tr w:rsidR="00774255" w:rsidRPr="00EF5447" w14:paraId="366727A5" w14:textId="77777777" w:rsidTr="00F420F2">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70A40465" w14:textId="77777777" w:rsidR="00774255" w:rsidRPr="00EF5447" w:rsidRDefault="00774255" w:rsidP="00F420F2">
            <w:pPr>
              <w:pStyle w:val="TAC"/>
            </w:pPr>
            <w:r w:rsidRPr="00B65B1E">
              <w:rPr>
                <w:szCs w:val="18"/>
                <w:lang w:eastAsia="zh-CN"/>
              </w:rPr>
              <w:t>DC_66A-(n)5AA</w:t>
            </w:r>
          </w:p>
        </w:tc>
        <w:tc>
          <w:tcPr>
            <w:tcW w:w="867" w:type="dxa"/>
            <w:tcBorders>
              <w:left w:val="single" w:sz="4" w:space="0" w:color="auto"/>
            </w:tcBorders>
            <w:shd w:val="clear" w:color="auto" w:fill="auto"/>
          </w:tcPr>
          <w:p w14:paraId="5F49788C" w14:textId="77777777" w:rsidR="00774255" w:rsidRPr="00E062F1" w:rsidRDefault="00774255" w:rsidP="00F420F2">
            <w:pPr>
              <w:pStyle w:val="TAC"/>
              <w:rPr>
                <w:rFonts w:eastAsia="Malgun Gothic"/>
                <w:kern w:val="2"/>
                <w:szCs w:val="24"/>
                <w:lang w:eastAsia="ko-KR"/>
              </w:rPr>
            </w:pPr>
            <w:r w:rsidRPr="00B65B1E">
              <w:rPr>
                <w:szCs w:val="18"/>
                <w:lang w:eastAsia="sv-SE"/>
              </w:rPr>
              <w:t>66</w:t>
            </w:r>
          </w:p>
        </w:tc>
        <w:tc>
          <w:tcPr>
            <w:tcW w:w="1379" w:type="dxa"/>
            <w:gridSpan w:val="2"/>
            <w:shd w:val="clear" w:color="auto" w:fill="auto"/>
            <w:noWrap/>
          </w:tcPr>
          <w:p w14:paraId="20A27564" w14:textId="77777777" w:rsidR="00774255" w:rsidRPr="00E062F1" w:rsidRDefault="00774255" w:rsidP="00F420F2">
            <w:pPr>
              <w:pStyle w:val="TAC"/>
              <w:rPr>
                <w:rFonts w:eastAsia="Malgun Gothic"/>
                <w:kern w:val="2"/>
                <w:szCs w:val="24"/>
                <w:lang w:eastAsia="ko-KR"/>
              </w:rPr>
            </w:pPr>
            <w:r w:rsidRPr="003C4CEC">
              <w:rPr>
                <w:szCs w:val="18"/>
                <w:lang w:eastAsia="sv-SE"/>
              </w:rPr>
              <w:t>1721</w:t>
            </w:r>
          </w:p>
        </w:tc>
        <w:tc>
          <w:tcPr>
            <w:tcW w:w="817" w:type="dxa"/>
            <w:gridSpan w:val="2"/>
            <w:shd w:val="clear" w:color="auto" w:fill="auto"/>
            <w:noWrap/>
          </w:tcPr>
          <w:p w14:paraId="137E51B3" w14:textId="77777777" w:rsidR="00774255" w:rsidRPr="00E062F1" w:rsidRDefault="00774255" w:rsidP="00F420F2">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701107BB" w14:textId="77777777" w:rsidR="00774255" w:rsidRPr="00E062F1" w:rsidRDefault="00774255" w:rsidP="00F420F2">
            <w:pPr>
              <w:pStyle w:val="TAC"/>
              <w:rPr>
                <w:rFonts w:eastAsia="Malgun Gothic"/>
                <w:kern w:val="2"/>
                <w:szCs w:val="24"/>
                <w:lang w:eastAsia="ko-KR"/>
              </w:rPr>
            </w:pPr>
            <w:r w:rsidRPr="003C4CEC">
              <w:rPr>
                <w:szCs w:val="18"/>
                <w:lang w:eastAsia="sv-SE"/>
              </w:rPr>
              <w:t>25</w:t>
            </w:r>
          </w:p>
        </w:tc>
        <w:tc>
          <w:tcPr>
            <w:tcW w:w="1323" w:type="dxa"/>
            <w:gridSpan w:val="2"/>
            <w:shd w:val="clear" w:color="auto" w:fill="auto"/>
            <w:noWrap/>
          </w:tcPr>
          <w:p w14:paraId="58628A9E" w14:textId="77777777" w:rsidR="00774255" w:rsidRPr="00E062F1" w:rsidRDefault="00774255" w:rsidP="00F420F2">
            <w:pPr>
              <w:pStyle w:val="TAC"/>
              <w:rPr>
                <w:kern w:val="2"/>
                <w:szCs w:val="24"/>
                <w:lang w:eastAsia="zh-CN"/>
              </w:rPr>
            </w:pPr>
            <w:r w:rsidRPr="00B65B1E">
              <w:rPr>
                <w:szCs w:val="18"/>
                <w:lang w:eastAsia="sv-SE"/>
              </w:rPr>
              <w:t>2121</w:t>
            </w:r>
          </w:p>
        </w:tc>
        <w:tc>
          <w:tcPr>
            <w:tcW w:w="667" w:type="dxa"/>
            <w:gridSpan w:val="2"/>
            <w:shd w:val="clear" w:color="auto" w:fill="auto"/>
          </w:tcPr>
          <w:p w14:paraId="576CA8A3" w14:textId="77777777" w:rsidR="00774255" w:rsidRPr="00E062F1" w:rsidRDefault="00774255" w:rsidP="00F420F2">
            <w:pPr>
              <w:pStyle w:val="TAC"/>
              <w:rPr>
                <w:rFonts w:eastAsia="Malgun Gothic"/>
                <w:kern w:val="2"/>
                <w:szCs w:val="24"/>
                <w:lang w:eastAsia="ko-KR"/>
              </w:rPr>
            </w:pPr>
            <w:r w:rsidRPr="00B65B1E">
              <w:rPr>
                <w:szCs w:val="18"/>
                <w:lang w:eastAsia="sv-SE"/>
              </w:rPr>
              <w:t>N/A</w:t>
            </w:r>
          </w:p>
        </w:tc>
        <w:tc>
          <w:tcPr>
            <w:tcW w:w="1248" w:type="dxa"/>
            <w:gridSpan w:val="3"/>
            <w:shd w:val="clear" w:color="auto" w:fill="auto"/>
          </w:tcPr>
          <w:p w14:paraId="7E8E5BDD" w14:textId="77777777" w:rsidR="00774255" w:rsidRDefault="00774255" w:rsidP="00F420F2">
            <w:pPr>
              <w:pStyle w:val="TAC"/>
              <w:rPr>
                <w:rFonts w:eastAsia="Malgun Gothic"/>
                <w:kern w:val="2"/>
                <w:szCs w:val="24"/>
                <w:lang w:eastAsia="ko-KR"/>
              </w:rPr>
            </w:pPr>
            <w:r w:rsidRPr="00B65B1E">
              <w:rPr>
                <w:szCs w:val="18"/>
                <w:lang w:eastAsia="sv-SE"/>
              </w:rPr>
              <w:t>N/A</w:t>
            </w:r>
          </w:p>
        </w:tc>
      </w:tr>
      <w:tr w:rsidR="00774255" w:rsidRPr="00EF5447" w14:paraId="0A2612F6" w14:textId="77777777" w:rsidTr="00F420F2">
        <w:trPr>
          <w:trHeight w:val="216"/>
          <w:jc w:val="center"/>
        </w:trPr>
        <w:tc>
          <w:tcPr>
            <w:tcW w:w="2258" w:type="dxa"/>
            <w:tcBorders>
              <w:top w:val="nil"/>
              <w:left w:val="single" w:sz="4" w:space="0" w:color="auto"/>
              <w:bottom w:val="nil"/>
              <w:right w:val="single" w:sz="4" w:space="0" w:color="auto"/>
            </w:tcBorders>
            <w:shd w:val="clear" w:color="auto" w:fill="auto"/>
          </w:tcPr>
          <w:p w14:paraId="2E68B03F" w14:textId="77777777" w:rsidR="00774255" w:rsidRPr="00EF5447" w:rsidRDefault="00774255" w:rsidP="00F420F2">
            <w:pPr>
              <w:pStyle w:val="TAC"/>
            </w:pPr>
          </w:p>
        </w:tc>
        <w:tc>
          <w:tcPr>
            <w:tcW w:w="867" w:type="dxa"/>
            <w:tcBorders>
              <w:left w:val="single" w:sz="4" w:space="0" w:color="auto"/>
            </w:tcBorders>
            <w:shd w:val="clear" w:color="auto" w:fill="auto"/>
          </w:tcPr>
          <w:p w14:paraId="013E296C" w14:textId="77777777" w:rsidR="00774255" w:rsidRPr="00E062F1" w:rsidRDefault="00774255" w:rsidP="00F420F2">
            <w:pPr>
              <w:pStyle w:val="TAC"/>
              <w:rPr>
                <w:rFonts w:eastAsia="Malgun Gothic"/>
                <w:kern w:val="2"/>
                <w:szCs w:val="24"/>
                <w:lang w:eastAsia="ko-KR"/>
              </w:rPr>
            </w:pPr>
            <w:r w:rsidRPr="00B65B1E">
              <w:rPr>
                <w:szCs w:val="18"/>
                <w:lang w:eastAsia="sv-SE"/>
              </w:rPr>
              <w:t>5</w:t>
            </w:r>
          </w:p>
        </w:tc>
        <w:tc>
          <w:tcPr>
            <w:tcW w:w="1379" w:type="dxa"/>
            <w:gridSpan w:val="2"/>
            <w:shd w:val="clear" w:color="auto" w:fill="auto"/>
            <w:noWrap/>
          </w:tcPr>
          <w:p w14:paraId="48C7C11E" w14:textId="77777777" w:rsidR="00774255" w:rsidRPr="00E062F1" w:rsidRDefault="00774255" w:rsidP="00F420F2">
            <w:pPr>
              <w:pStyle w:val="TAC"/>
              <w:rPr>
                <w:rFonts w:eastAsia="Malgun Gothic"/>
                <w:kern w:val="2"/>
                <w:szCs w:val="24"/>
                <w:lang w:eastAsia="ko-KR"/>
              </w:rPr>
            </w:pPr>
            <w:r w:rsidRPr="003C4CEC">
              <w:rPr>
                <w:szCs w:val="18"/>
                <w:lang w:eastAsia="sv-SE"/>
              </w:rPr>
              <w:t>N/A</w:t>
            </w:r>
          </w:p>
        </w:tc>
        <w:tc>
          <w:tcPr>
            <w:tcW w:w="817" w:type="dxa"/>
            <w:gridSpan w:val="2"/>
            <w:shd w:val="clear" w:color="auto" w:fill="auto"/>
            <w:noWrap/>
          </w:tcPr>
          <w:p w14:paraId="32486E2C" w14:textId="77777777" w:rsidR="00774255" w:rsidRPr="00E062F1" w:rsidRDefault="00774255" w:rsidP="00F420F2">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1FB75DDC" w14:textId="77777777" w:rsidR="00774255" w:rsidRPr="00E062F1" w:rsidRDefault="00774255" w:rsidP="00F420F2">
            <w:pPr>
              <w:pStyle w:val="TAC"/>
              <w:rPr>
                <w:rFonts w:eastAsia="Malgun Gothic"/>
                <w:kern w:val="2"/>
                <w:szCs w:val="24"/>
                <w:lang w:eastAsia="ko-KR"/>
              </w:rPr>
            </w:pPr>
            <w:r w:rsidRPr="003C4CEC">
              <w:rPr>
                <w:szCs w:val="18"/>
                <w:lang w:eastAsia="sv-SE"/>
              </w:rPr>
              <w:t>N/A</w:t>
            </w:r>
          </w:p>
        </w:tc>
        <w:tc>
          <w:tcPr>
            <w:tcW w:w="1323" w:type="dxa"/>
            <w:gridSpan w:val="2"/>
            <w:shd w:val="clear" w:color="auto" w:fill="auto"/>
            <w:noWrap/>
          </w:tcPr>
          <w:p w14:paraId="58988C86" w14:textId="77777777" w:rsidR="00774255" w:rsidRPr="00E062F1" w:rsidRDefault="00774255" w:rsidP="00F420F2">
            <w:pPr>
              <w:pStyle w:val="TAC"/>
              <w:rPr>
                <w:kern w:val="2"/>
                <w:szCs w:val="24"/>
                <w:lang w:eastAsia="zh-CN"/>
              </w:rPr>
            </w:pPr>
            <w:r w:rsidRPr="00B65B1E">
              <w:rPr>
                <w:szCs w:val="18"/>
                <w:lang w:eastAsia="sv-SE"/>
              </w:rPr>
              <w:t>878</w:t>
            </w:r>
          </w:p>
        </w:tc>
        <w:tc>
          <w:tcPr>
            <w:tcW w:w="667" w:type="dxa"/>
            <w:gridSpan w:val="2"/>
            <w:shd w:val="clear" w:color="auto" w:fill="auto"/>
          </w:tcPr>
          <w:p w14:paraId="6F53D515" w14:textId="77777777" w:rsidR="00774255" w:rsidRPr="00E062F1" w:rsidRDefault="00774255" w:rsidP="00F420F2">
            <w:pPr>
              <w:pStyle w:val="TAC"/>
              <w:rPr>
                <w:rFonts w:eastAsia="Malgun Gothic"/>
                <w:kern w:val="2"/>
                <w:szCs w:val="24"/>
                <w:lang w:eastAsia="ko-KR"/>
              </w:rPr>
            </w:pPr>
            <w:r w:rsidRPr="00B65B1E">
              <w:rPr>
                <w:szCs w:val="18"/>
                <w:lang w:eastAsia="sv-SE"/>
              </w:rPr>
              <w:t>25</w:t>
            </w:r>
          </w:p>
        </w:tc>
        <w:tc>
          <w:tcPr>
            <w:tcW w:w="1248" w:type="dxa"/>
            <w:gridSpan w:val="3"/>
            <w:shd w:val="clear" w:color="auto" w:fill="auto"/>
          </w:tcPr>
          <w:p w14:paraId="7E226FC0" w14:textId="77777777" w:rsidR="00774255" w:rsidRDefault="00774255" w:rsidP="00F420F2">
            <w:pPr>
              <w:pStyle w:val="TAC"/>
              <w:rPr>
                <w:rFonts w:eastAsia="Malgun Gothic"/>
                <w:kern w:val="2"/>
                <w:szCs w:val="24"/>
                <w:lang w:eastAsia="ko-KR"/>
              </w:rPr>
            </w:pPr>
            <w:r w:rsidRPr="00B65B1E">
              <w:rPr>
                <w:szCs w:val="18"/>
                <w:lang w:eastAsia="sv-SE"/>
              </w:rPr>
              <w:t>IMD2</w:t>
            </w:r>
          </w:p>
        </w:tc>
      </w:tr>
      <w:tr w:rsidR="00774255" w:rsidRPr="00EF5447" w14:paraId="38DBE3E4" w14:textId="77777777" w:rsidTr="00F420F2">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71B224BB" w14:textId="77777777" w:rsidR="00774255" w:rsidRPr="00EF5447" w:rsidRDefault="00774255" w:rsidP="00F420F2">
            <w:pPr>
              <w:pStyle w:val="TAC"/>
            </w:pPr>
          </w:p>
        </w:tc>
        <w:tc>
          <w:tcPr>
            <w:tcW w:w="867" w:type="dxa"/>
            <w:tcBorders>
              <w:left w:val="single" w:sz="4" w:space="0" w:color="auto"/>
            </w:tcBorders>
            <w:shd w:val="clear" w:color="auto" w:fill="auto"/>
          </w:tcPr>
          <w:p w14:paraId="5A381111" w14:textId="77777777" w:rsidR="00774255" w:rsidRPr="00E062F1" w:rsidRDefault="00774255" w:rsidP="00F420F2">
            <w:pPr>
              <w:pStyle w:val="TAC"/>
              <w:rPr>
                <w:rFonts w:eastAsia="Malgun Gothic"/>
                <w:kern w:val="2"/>
                <w:szCs w:val="24"/>
                <w:lang w:eastAsia="ko-KR"/>
              </w:rPr>
            </w:pPr>
            <w:r w:rsidRPr="00B65B1E">
              <w:rPr>
                <w:szCs w:val="18"/>
                <w:lang w:eastAsia="sv-SE"/>
              </w:rPr>
              <w:t>n5</w:t>
            </w:r>
          </w:p>
        </w:tc>
        <w:tc>
          <w:tcPr>
            <w:tcW w:w="1379" w:type="dxa"/>
            <w:gridSpan w:val="2"/>
            <w:shd w:val="clear" w:color="auto" w:fill="auto"/>
            <w:noWrap/>
          </w:tcPr>
          <w:p w14:paraId="33F3B230" w14:textId="77777777" w:rsidR="00774255" w:rsidRPr="00E062F1" w:rsidRDefault="00774255" w:rsidP="00F420F2">
            <w:pPr>
              <w:pStyle w:val="TAC"/>
              <w:rPr>
                <w:rFonts w:eastAsia="Malgun Gothic"/>
                <w:kern w:val="2"/>
                <w:szCs w:val="24"/>
                <w:lang w:eastAsia="ko-KR"/>
              </w:rPr>
            </w:pPr>
            <w:r w:rsidRPr="003C4CEC">
              <w:rPr>
                <w:szCs w:val="18"/>
                <w:lang w:eastAsia="sv-SE"/>
              </w:rPr>
              <w:t>838</w:t>
            </w:r>
          </w:p>
        </w:tc>
        <w:tc>
          <w:tcPr>
            <w:tcW w:w="817" w:type="dxa"/>
            <w:gridSpan w:val="2"/>
            <w:shd w:val="clear" w:color="auto" w:fill="auto"/>
            <w:noWrap/>
          </w:tcPr>
          <w:p w14:paraId="27079C54" w14:textId="77777777" w:rsidR="00774255" w:rsidRPr="00E062F1" w:rsidRDefault="00774255" w:rsidP="00F420F2">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6A050187" w14:textId="77777777" w:rsidR="00774255" w:rsidRPr="00E062F1" w:rsidRDefault="00774255" w:rsidP="00F420F2">
            <w:pPr>
              <w:pStyle w:val="TAC"/>
              <w:rPr>
                <w:rFonts w:eastAsia="Malgun Gothic"/>
                <w:kern w:val="2"/>
                <w:szCs w:val="24"/>
                <w:lang w:eastAsia="ko-KR"/>
              </w:rPr>
            </w:pPr>
            <w:r w:rsidRPr="003C4CEC">
              <w:rPr>
                <w:szCs w:val="18"/>
                <w:lang w:eastAsia="sv-SE"/>
              </w:rPr>
              <w:t>25</w:t>
            </w:r>
          </w:p>
        </w:tc>
        <w:tc>
          <w:tcPr>
            <w:tcW w:w="1323" w:type="dxa"/>
            <w:gridSpan w:val="2"/>
            <w:shd w:val="clear" w:color="auto" w:fill="auto"/>
            <w:noWrap/>
          </w:tcPr>
          <w:p w14:paraId="5D188F07" w14:textId="77777777" w:rsidR="00774255" w:rsidRPr="00E062F1" w:rsidRDefault="00774255" w:rsidP="00F420F2">
            <w:pPr>
              <w:pStyle w:val="TAC"/>
              <w:rPr>
                <w:kern w:val="2"/>
                <w:szCs w:val="24"/>
                <w:lang w:eastAsia="zh-CN"/>
              </w:rPr>
            </w:pPr>
            <w:r w:rsidRPr="00B65B1E">
              <w:rPr>
                <w:szCs w:val="18"/>
                <w:lang w:eastAsia="sv-SE"/>
              </w:rPr>
              <w:t>883</w:t>
            </w:r>
          </w:p>
        </w:tc>
        <w:tc>
          <w:tcPr>
            <w:tcW w:w="667" w:type="dxa"/>
            <w:gridSpan w:val="2"/>
            <w:shd w:val="clear" w:color="auto" w:fill="auto"/>
          </w:tcPr>
          <w:p w14:paraId="1233EA78" w14:textId="77777777" w:rsidR="00774255" w:rsidRPr="00E062F1" w:rsidRDefault="00774255" w:rsidP="00F420F2">
            <w:pPr>
              <w:pStyle w:val="TAC"/>
              <w:rPr>
                <w:rFonts w:eastAsia="Malgun Gothic"/>
                <w:kern w:val="2"/>
                <w:szCs w:val="24"/>
                <w:lang w:eastAsia="ko-KR"/>
              </w:rPr>
            </w:pPr>
            <w:r w:rsidRPr="00B65B1E">
              <w:rPr>
                <w:szCs w:val="18"/>
                <w:lang w:eastAsia="sv-SE"/>
              </w:rPr>
              <w:t>30</w:t>
            </w:r>
          </w:p>
        </w:tc>
        <w:tc>
          <w:tcPr>
            <w:tcW w:w="1248" w:type="dxa"/>
            <w:gridSpan w:val="3"/>
            <w:shd w:val="clear" w:color="auto" w:fill="auto"/>
          </w:tcPr>
          <w:p w14:paraId="6CB6B8C9" w14:textId="77777777" w:rsidR="00774255" w:rsidRDefault="00774255" w:rsidP="00F420F2">
            <w:pPr>
              <w:pStyle w:val="TAC"/>
              <w:rPr>
                <w:rFonts w:eastAsia="Malgun Gothic"/>
                <w:kern w:val="2"/>
                <w:szCs w:val="24"/>
                <w:lang w:eastAsia="ko-KR"/>
              </w:rPr>
            </w:pPr>
            <w:r w:rsidRPr="00B65B1E">
              <w:rPr>
                <w:szCs w:val="18"/>
                <w:lang w:eastAsia="sv-SE"/>
              </w:rPr>
              <w:t>IMD2</w:t>
            </w:r>
          </w:p>
        </w:tc>
      </w:tr>
      <w:tr w:rsidR="00774255" w:rsidRPr="00EF5447" w14:paraId="3C5BB6CD" w14:textId="77777777" w:rsidTr="00F420F2">
        <w:trPr>
          <w:trHeight w:val="216"/>
          <w:jc w:val="center"/>
        </w:trPr>
        <w:tc>
          <w:tcPr>
            <w:tcW w:w="2258" w:type="dxa"/>
            <w:tcBorders>
              <w:top w:val="single" w:sz="4" w:space="0" w:color="auto"/>
              <w:bottom w:val="nil"/>
            </w:tcBorders>
            <w:shd w:val="clear" w:color="auto" w:fill="auto"/>
          </w:tcPr>
          <w:p w14:paraId="66C278D1" w14:textId="77777777" w:rsidR="00774255" w:rsidRPr="00EF5447" w:rsidRDefault="00774255" w:rsidP="00F420F2">
            <w:pPr>
              <w:pStyle w:val="TAC"/>
            </w:pPr>
            <w:r w:rsidRPr="00EF5447">
              <w:rPr>
                <w:lang w:eastAsia="ja-JP"/>
              </w:rPr>
              <w:t>DC_66A_n5A-n48A</w:t>
            </w:r>
          </w:p>
        </w:tc>
        <w:tc>
          <w:tcPr>
            <w:tcW w:w="867" w:type="dxa"/>
            <w:shd w:val="clear" w:color="auto" w:fill="auto"/>
          </w:tcPr>
          <w:p w14:paraId="4DA1E5B5" w14:textId="77777777" w:rsidR="00774255" w:rsidRPr="00EF5447" w:rsidRDefault="00774255" w:rsidP="00F420F2">
            <w:pPr>
              <w:pStyle w:val="TAC"/>
              <w:rPr>
                <w:rFonts w:eastAsia="Malgun Gothic"/>
                <w:lang w:eastAsia="ko-KR"/>
              </w:rPr>
            </w:pPr>
            <w:r w:rsidRPr="00EF5447">
              <w:rPr>
                <w:rFonts w:eastAsia="Calibri Light"/>
              </w:rPr>
              <w:t>66</w:t>
            </w:r>
          </w:p>
        </w:tc>
        <w:tc>
          <w:tcPr>
            <w:tcW w:w="1379" w:type="dxa"/>
            <w:gridSpan w:val="2"/>
            <w:shd w:val="clear" w:color="auto" w:fill="auto"/>
            <w:noWrap/>
          </w:tcPr>
          <w:p w14:paraId="56F62D4A" w14:textId="77777777" w:rsidR="00774255" w:rsidRPr="00EF5447" w:rsidRDefault="00774255" w:rsidP="00F420F2">
            <w:pPr>
              <w:pStyle w:val="TAC"/>
            </w:pPr>
            <w:r w:rsidRPr="003C4CEC">
              <w:t>1750</w:t>
            </w:r>
          </w:p>
        </w:tc>
        <w:tc>
          <w:tcPr>
            <w:tcW w:w="817" w:type="dxa"/>
            <w:gridSpan w:val="2"/>
            <w:shd w:val="clear" w:color="auto" w:fill="auto"/>
            <w:noWrap/>
          </w:tcPr>
          <w:p w14:paraId="3D34563C" w14:textId="77777777" w:rsidR="00774255" w:rsidRPr="00EF5447" w:rsidRDefault="00774255" w:rsidP="00F420F2">
            <w:pPr>
              <w:pStyle w:val="TAC"/>
              <w:rPr>
                <w:color w:val="000000"/>
              </w:rPr>
            </w:pPr>
            <w:r w:rsidRPr="003C4CEC">
              <w:t>5</w:t>
            </w:r>
          </w:p>
        </w:tc>
        <w:tc>
          <w:tcPr>
            <w:tcW w:w="2554" w:type="dxa"/>
            <w:gridSpan w:val="2"/>
            <w:shd w:val="clear" w:color="auto" w:fill="auto"/>
            <w:noWrap/>
          </w:tcPr>
          <w:p w14:paraId="1BDD1A49" w14:textId="77777777" w:rsidR="00774255" w:rsidRPr="00EF5447" w:rsidRDefault="00774255" w:rsidP="00F420F2">
            <w:pPr>
              <w:pStyle w:val="TAC"/>
              <w:rPr>
                <w:color w:val="000000"/>
              </w:rPr>
            </w:pPr>
            <w:r w:rsidRPr="003C4CEC">
              <w:t>25</w:t>
            </w:r>
          </w:p>
        </w:tc>
        <w:tc>
          <w:tcPr>
            <w:tcW w:w="1323" w:type="dxa"/>
            <w:gridSpan w:val="2"/>
            <w:shd w:val="clear" w:color="auto" w:fill="auto"/>
            <w:noWrap/>
          </w:tcPr>
          <w:p w14:paraId="0C4617DF" w14:textId="77777777" w:rsidR="00774255" w:rsidRPr="00EF5447" w:rsidRDefault="00774255" w:rsidP="00F420F2">
            <w:pPr>
              <w:pStyle w:val="TAC"/>
            </w:pPr>
            <w:r w:rsidRPr="00EF5447">
              <w:t>2150</w:t>
            </w:r>
          </w:p>
        </w:tc>
        <w:tc>
          <w:tcPr>
            <w:tcW w:w="667" w:type="dxa"/>
            <w:gridSpan w:val="2"/>
            <w:shd w:val="clear" w:color="auto" w:fill="auto"/>
          </w:tcPr>
          <w:p w14:paraId="780E8613" w14:textId="77777777" w:rsidR="00774255" w:rsidRPr="00EF5447" w:rsidRDefault="00774255" w:rsidP="00F420F2">
            <w:pPr>
              <w:pStyle w:val="TAC"/>
              <w:rPr>
                <w:rFonts w:eastAsia="Malgun Gothic"/>
                <w:kern w:val="2"/>
                <w:szCs w:val="24"/>
                <w:lang w:eastAsia="ko-KR"/>
              </w:rPr>
            </w:pPr>
            <w:r w:rsidRPr="00EF5447">
              <w:t>N/A</w:t>
            </w:r>
          </w:p>
        </w:tc>
        <w:tc>
          <w:tcPr>
            <w:tcW w:w="1248" w:type="dxa"/>
            <w:gridSpan w:val="3"/>
            <w:shd w:val="clear" w:color="auto" w:fill="auto"/>
          </w:tcPr>
          <w:p w14:paraId="603A6C5B" w14:textId="77777777" w:rsidR="00774255" w:rsidRPr="00EF5447" w:rsidRDefault="00774255" w:rsidP="00F420F2">
            <w:pPr>
              <w:pStyle w:val="TAC"/>
              <w:rPr>
                <w:rFonts w:eastAsia="Malgun Gothic"/>
                <w:kern w:val="2"/>
                <w:szCs w:val="24"/>
                <w:lang w:eastAsia="ko-KR"/>
              </w:rPr>
            </w:pPr>
            <w:r w:rsidRPr="00EF5447">
              <w:rPr>
                <w:kern w:val="2"/>
                <w:szCs w:val="24"/>
                <w:lang w:eastAsia="ko-KR"/>
              </w:rPr>
              <w:t>N/A</w:t>
            </w:r>
          </w:p>
        </w:tc>
      </w:tr>
      <w:tr w:rsidR="00774255" w:rsidRPr="00EF5447" w14:paraId="0BAB86EA" w14:textId="77777777" w:rsidTr="00F420F2">
        <w:trPr>
          <w:trHeight w:val="216"/>
          <w:jc w:val="center"/>
        </w:trPr>
        <w:tc>
          <w:tcPr>
            <w:tcW w:w="2258" w:type="dxa"/>
            <w:tcBorders>
              <w:top w:val="nil"/>
              <w:bottom w:val="nil"/>
            </w:tcBorders>
            <w:shd w:val="clear" w:color="auto" w:fill="auto"/>
          </w:tcPr>
          <w:p w14:paraId="2580A4D9" w14:textId="77777777" w:rsidR="00774255" w:rsidRPr="00EF5447" w:rsidRDefault="00774255" w:rsidP="00F420F2">
            <w:pPr>
              <w:pStyle w:val="TAC"/>
            </w:pPr>
          </w:p>
        </w:tc>
        <w:tc>
          <w:tcPr>
            <w:tcW w:w="867" w:type="dxa"/>
            <w:shd w:val="clear" w:color="auto" w:fill="auto"/>
          </w:tcPr>
          <w:p w14:paraId="5340F285" w14:textId="77777777" w:rsidR="00774255" w:rsidRPr="00EF5447" w:rsidRDefault="00774255" w:rsidP="00F420F2">
            <w:pPr>
              <w:pStyle w:val="TAC"/>
              <w:rPr>
                <w:rFonts w:eastAsia="Malgun Gothic"/>
                <w:lang w:eastAsia="ko-KR"/>
              </w:rPr>
            </w:pPr>
            <w:r w:rsidRPr="00EF5447">
              <w:rPr>
                <w:rFonts w:eastAsia="Calibri Light"/>
              </w:rPr>
              <w:t>n5</w:t>
            </w:r>
          </w:p>
        </w:tc>
        <w:tc>
          <w:tcPr>
            <w:tcW w:w="1379" w:type="dxa"/>
            <w:gridSpan w:val="2"/>
            <w:shd w:val="clear" w:color="auto" w:fill="auto"/>
            <w:noWrap/>
          </w:tcPr>
          <w:p w14:paraId="7DA4C269" w14:textId="77777777" w:rsidR="00774255" w:rsidRPr="00EF5447" w:rsidRDefault="00774255" w:rsidP="00F420F2">
            <w:pPr>
              <w:pStyle w:val="TAC"/>
            </w:pPr>
            <w:r w:rsidRPr="003C4CEC">
              <w:t>834</w:t>
            </w:r>
          </w:p>
        </w:tc>
        <w:tc>
          <w:tcPr>
            <w:tcW w:w="817" w:type="dxa"/>
            <w:gridSpan w:val="2"/>
            <w:shd w:val="clear" w:color="auto" w:fill="auto"/>
            <w:noWrap/>
          </w:tcPr>
          <w:p w14:paraId="34C33E24" w14:textId="77777777" w:rsidR="00774255" w:rsidRPr="00EF5447" w:rsidRDefault="00774255" w:rsidP="00F420F2">
            <w:pPr>
              <w:pStyle w:val="TAC"/>
              <w:rPr>
                <w:color w:val="000000"/>
              </w:rPr>
            </w:pPr>
            <w:r w:rsidRPr="003C4CEC">
              <w:t>5</w:t>
            </w:r>
          </w:p>
        </w:tc>
        <w:tc>
          <w:tcPr>
            <w:tcW w:w="2554" w:type="dxa"/>
            <w:gridSpan w:val="2"/>
            <w:shd w:val="clear" w:color="auto" w:fill="auto"/>
            <w:noWrap/>
          </w:tcPr>
          <w:p w14:paraId="4133B8A1" w14:textId="77777777" w:rsidR="00774255" w:rsidRPr="00EF5447" w:rsidRDefault="00774255" w:rsidP="00F420F2">
            <w:pPr>
              <w:pStyle w:val="TAC"/>
              <w:rPr>
                <w:color w:val="000000"/>
              </w:rPr>
            </w:pPr>
            <w:r w:rsidRPr="003C4CEC">
              <w:t>25</w:t>
            </w:r>
          </w:p>
        </w:tc>
        <w:tc>
          <w:tcPr>
            <w:tcW w:w="1323" w:type="dxa"/>
            <w:gridSpan w:val="2"/>
            <w:shd w:val="clear" w:color="auto" w:fill="auto"/>
            <w:noWrap/>
          </w:tcPr>
          <w:p w14:paraId="783ED240" w14:textId="77777777" w:rsidR="00774255" w:rsidRPr="00EF5447" w:rsidRDefault="00774255" w:rsidP="00F420F2">
            <w:pPr>
              <w:pStyle w:val="TAC"/>
            </w:pPr>
            <w:r w:rsidRPr="00EF5447">
              <w:t>879</w:t>
            </w:r>
          </w:p>
        </w:tc>
        <w:tc>
          <w:tcPr>
            <w:tcW w:w="667" w:type="dxa"/>
            <w:gridSpan w:val="2"/>
            <w:shd w:val="clear" w:color="auto" w:fill="auto"/>
          </w:tcPr>
          <w:p w14:paraId="1D14D252" w14:textId="77777777" w:rsidR="00774255" w:rsidRPr="00EF5447" w:rsidRDefault="00774255" w:rsidP="00F420F2">
            <w:pPr>
              <w:pStyle w:val="TAC"/>
              <w:rPr>
                <w:rFonts w:eastAsia="Malgun Gothic"/>
                <w:kern w:val="2"/>
                <w:szCs w:val="24"/>
                <w:lang w:eastAsia="ko-KR"/>
              </w:rPr>
            </w:pPr>
            <w:r w:rsidRPr="00EF5447">
              <w:t>N/A</w:t>
            </w:r>
          </w:p>
        </w:tc>
        <w:tc>
          <w:tcPr>
            <w:tcW w:w="1248" w:type="dxa"/>
            <w:gridSpan w:val="3"/>
            <w:shd w:val="clear" w:color="auto" w:fill="auto"/>
          </w:tcPr>
          <w:p w14:paraId="42D54B03" w14:textId="77777777" w:rsidR="00774255" w:rsidRPr="00EF5447" w:rsidRDefault="00774255" w:rsidP="00F420F2">
            <w:pPr>
              <w:pStyle w:val="TAC"/>
              <w:rPr>
                <w:rFonts w:eastAsia="Malgun Gothic"/>
                <w:kern w:val="2"/>
                <w:szCs w:val="24"/>
                <w:lang w:eastAsia="ko-KR"/>
              </w:rPr>
            </w:pPr>
            <w:r w:rsidRPr="00EF5447">
              <w:rPr>
                <w:kern w:val="2"/>
                <w:szCs w:val="24"/>
                <w:lang w:eastAsia="ko-KR"/>
              </w:rPr>
              <w:t>N/A</w:t>
            </w:r>
          </w:p>
        </w:tc>
      </w:tr>
      <w:tr w:rsidR="00774255" w:rsidRPr="00EF5447" w14:paraId="4D2A7409" w14:textId="77777777" w:rsidTr="00F420F2">
        <w:trPr>
          <w:trHeight w:val="216"/>
          <w:jc w:val="center"/>
        </w:trPr>
        <w:tc>
          <w:tcPr>
            <w:tcW w:w="2258" w:type="dxa"/>
            <w:tcBorders>
              <w:top w:val="nil"/>
              <w:bottom w:val="single" w:sz="4" w:space="0" w:color="auto"/>
            </w:tcBorders>
            <w:shd w:val="clear" w:color="auto" w:fill="auto"/>
          </w:tcPr>
          <w:p w14:paraId="4E6363CC" w14:textId="77777777" w:rsidR="00774255" w:rsidRPr="00EF5447" w:rsidRDefault="00774255" w:rsidP="00F420F2">
            <w:pPr>
              <w:pStyle w:val="TAC"/>
            </w:pPr>
          </w:p>
        </w:tc>
        <w:tc>
          <w:tcPr>
            <w:tcW w:w="867" w:type="dxa"/>
            <w:shd w:val="clear" w:color="auto" w:fill="auto"/>
          </w:tcPr>
          <w:p w14:paraId="55F86A11" w14:textId="77777777" w:rsidR="00774255" w:rsidRPr="00EF5447" w:rsidRDefault="00774255" w:rsidP="00F420F2">
            <w:pPr>
              <w:pStyle w:val="TAC"/>
              <w:rPr>
                <w:rFonts w:eastAsia="Malgun Gothic"/>
                <w:lang w:eastAsia="ko-KR"/>
              </w:rPr>
            </w:pPr>
            <w:r w:rsidRPr="00EF5447">
              <w:rPr>
                <w:rFonts w:eastAsia="Calibri Light"/>
              </w:rPr>
              <w:t>n48</w:t>
            </w:r>
          </w:p>
        </w:tc>
        <w:tc>
          <w:tcPr>
            <w:tcW w:w="1379" w:type="dxa"/>
            <w:gridSpan w:val="2"/>
            <w:shd w:val="clear" w:color="auto" w:fill="auto"/>
            <w:noWrap/>
          </w:tcPr>
          <w:p w14:paraId="3609E9AA" w14:textId="77777777" w:rsidR="00774255" w:rsidRPr="00EF5447" w:rsidRDefault="00774255" w:rsidP="00F420F2">
            <w:pPr>
              <w:pStyle w:val="TAC"/>
            </w:pPr>
            <w:r>
              <w:t>N/A</w:t>
            </w:r>
          </w:p>
        </w:tc>
        <w:tc>
          <w:tcPr>
            <w:tcW w:w="817" w:type="dxa"/>
            <w:gridSpan w:val="2"/>
            <w:shd w:val="clear" w:color="auto" w:fill="auto"/>
            <w:noWrap/>
          </w:tcPr>
          <w:p w14:paraId="3555F048" w14:textId="77777777" w:rsidR="00774255" w:rsidRPr="00EF5447" w:rsidRDefault="00774255" w:rsidP="00F420F2">
            <w:pPr>
              <w:pStyle w:val="TAC"/>
              <w:rPr>
                <w:color w:val="000000"/>
              </w:rPr>
            </w:pPr>
            <w:r w:rsidRPr="003C4CEC">
              <w:t>5</w:t>
            </w:r>
          </w:p>
        </w:tc>
        <w:tc>
          <w:tcPr>
            <w:tcW w:w="2554" w:type="dxa"/>
            <w:gridSpan w:val="2"/>
            <w:shd w:val="clear" w:color="auto" w:fill="auto"/>
            <w:noWrap/>
          </w:tcPr>
          <w:p w14:paraId="3CEFC59C" w14:textId="77777777" w:rsidR="00774255" w:rsidRPr="00EF5447" w:rsidRDefault="00774255" w:rsidP="00F420F2">
            <w:pPr>
              <w:pStyle w:val="TAC"/>
              <w:rPr>
                <w:color w:val="000000"/>
              </w:rPr>
            </w:pPr>
            <w:r>
              <w:t>N/A</w:t>
            </w:r>
          </w:p>
        </w:tc>
        <w:tc>
          <w:tcPr>
            <w:tcW w:w="1323" w:type="dxa"/>
            <w:gridSpan w:val="2"/>
            <w:shd w:val="clear" w:color="auto" w:fill="auto"/>
            <w:noWrap/>
          </w:tcPr>
          <w:p w14:paraId="557CC823" w14:textId="77777777" w:rsidR="00774255" w:rsidRPr="00EF5447" w:rsidRDefault="00774255" w:rsidP="00F420F2">
            <w:pPr>
              <w:pStyle w:val="TAC"/>
            </w:pPr>
            <w:r w:rsidRPr="00EF5447">
              <w:t>3582</w:t>
            </w:r>
          </w:p>
        </w:tc>
        <w:tc>
          <w:tcPr>
            <w:tcW w:w="667" w:type="dxa"/>
            <w:gridSpan w:val="2"/>
            <w:shd w:val="clear" w:color="auto" w:fill="auto"/>
          </w:tcPr>
          <w:p w14:paraId="2F16D815" w14:textId="77777777" w:rsidR="00774255" w:rsidRPr="00EF5447" w:rsidRDefault="00774255" w:rsidP="00F420F2">
            <w:pPr>
              <w:pStyle w:val="TAC"/>
              <w:rPr>
                <w:rFonts w:eastAsia="Malgun Gothic"/>
                <w:kern w:val="2"/>
                <w:szCs w:val="24"/>
                <w:lang w:eastAsia="ko-KR"/>
              </w:rPr>
            </w:pPr>
            <w:r w:rsidRPr="00EF5447">
              <w:t>3.3</w:t>
            </w:r>
          </w:p>
        </w:tc>
        <w:tc>
          <w:tcPr>
            <w:tcW w:w="1248" w:type="dxa"/>
            <w:gridSpan w:val="3"/>
            <w:shd w:val="clear" w:color="auto" w:fill="auto"/>
          </w:tcPr>
          <w:p w14:paraId="1A6C70A7" w14:textId="77777777" w:rsidR="00774255" w:rsidRPr="00EF5447" w:rsidRDefault="00774255" w:rsidP="00F420F2">
            <w:pPr>
              <w:pStyle w:val="TAC"/>
              <w:rPr>
                <w:rFonts w:eastAsia="Malgun Gothic"/>
                <w:kern w:val="2"/>
                <w:szCs w:val="24"/>
                <w:lang w:eastAsia="ko-KR"/>
              </w:rPr>
            </w:pPr>
            <w:r w:rsidRPr="00EF5447">
              <w:rPr>
                <w:kern w:val="2"/>
                <w:szCs w:val="24"/>
                <w:lang w:eastAsia="ko-KR"/>
              </w:rPr>
              <w:t>IMD5</w:t>
            </w:r>
          </w:p>
        </w:tc>
      </w:tr>
      <w:tr w:rsidR="00774255" w:rsidRPr="00EF5447" w14:paraId="6B9B4FA6" w14:textId="77777777" w:rsidTr="00F420F2">
        <w:trPr>
          <w:trHeight w:val="216"/>
          <w:jc w:val="center"/>
        </w:trPr>
        <w:tc>
          <w:tcPr>
            <w:tcW w:w="2258" w:type="dxa"/>
            <w:tcBorders>
              <w:top w:val="nil"/>
              <w:bottom w:val="nil"/>
            </w:tcBorders>
            <w:shd w:val="clear" w:color="auto" w:fill="auto"/>
          </w:tcPr>
          <w:p w14:paraId="70B24E0A" w14:textId="77777777" w:rsidR="00774255" w:rsidRPr="00EF5447" w:rsidRDefault="00774255" w:rsidP="00F420F2">
            <w:pPr>
              <w:pStyle w:val="TAC"/>
            </w:pPr>
            <w:r w:rsidRPr="00EF5447">
              <w:rPr>
                <w:szCs w:val="18"/>
                <w:lang w:eastAsia="ja-JP"/>
              </w:rPr>
              <w:t>DC_66A_n5A-n77A</w:t>
            </w:r>
          </w:p>
        </w:tc>
        <w:tc>
          <w:tcPr>
            <w:tcW w:w="867" w:type="dxa"/>
            <w:shd w:val="clear" w:color="auto" w:fill="auto"/>
          </w:tcPr>
          <w:p w14:paraId="0368CE7F" w14:textId="77777777" w:rsidR="00774255" w:rsidRPr="00EF5447" w:rsidRDefault="00774255" w:rsidP="00F420F2">
            <w:pPr>
              <w:pStyle w:val="TAC"/>
              <w:rPr>
                <w:rFonts w:eastAsia="Malgun Gothic"/>
                <w:lang w:eastAsia="ko-KR"/>
              </w:rPr>
            </w:pPr>
            <w:r w:rsidRPr="00EF5447">
              <w:rPr>
                <w:rFonts w:eastAsia="Calibri Light"/>
              </w:rPr>
              <w:t>66</w:t>
            </w:r>
          </w:p>
        </w:tc>
        <w:tc>
          <w:tcPr>
            <w:tcW w:w="1379" w:type="dxa"/>
            <w:gridSpan w:val="2"/>
            <w:shd w:val="clear" w:color="auto" w:fill="auto"/>
            <w:noWrap/>
          </w:tcPr>
          <w:p w14:paraId="66C69129" w14:textId="77777777" w:rsidR="00774255" w:rsidRPr="00EF5447" w:rsidRDefault="00774255" w:rsidP="00F420F2">
            <w:pPr>
              <w:pStyle w:val="TAC"/>
            </w:pPr>
            <w:r w:rsidRPr="003C4CEC">
              <w:rPr>
                <w:szCs w:val="18"/>
                <w:lang w:eastAsia="ja-JP"/>
              </w:rPr>
              <w:t>1770</w:t>
            </w:r>
          </w:p>
        </w:tc>
        <w:tc>
          <w:tcPr>
            <w:tcW w:w="817" w:type="dxa"/>
            <w:gridSpan w:val="2"/>
            <w:shd w:val="clear" w:color="auto" w:fill="auto"/>
            <w:noWrap/>
          </w:tcPr>
          <w:p w14:paraId="6ABBC67B" w14:textId="77777777" w:rsidR="00774255" w:rsidRPr="00EF5447" w:rsidRDefault="00774255" w:rsidP="00F420F2">
            <w:pPr>
              <w:pStyle w:val="TAC"/>
              <w:rPr>
                <w:color w:val="000000"/>
              </w:rPr>
            </w:pPr>
            <w:r w:rsidRPr="003C4CEC">
              <w:rPr>
                <w:szCs w:val="18"/>
                <w:lang w:eastAsia="ja-JP"/>
              </w:rPr>
              <w:t>5</w:t>
            </w:r>
          </w:p>
        </w:tc>
        <w:tc>
          <w:tcPr>
            <w:tcW w:w="2554" w:type="dxa"/>
            <w:gridSpan w:val="2"/>
            <w:shd w:val="clear" w:color="auto" w:fill="auto"/>
            <w:noWrap/>
          </w:tcPr>
          <w:p w14:paraId="40BA4ECD" w14:textId="77777777" w:rsidR="00774255" w:rsidRPr="00EF5447" w:rsidRDefault="00774255" w:rsidP="00F420F2">
            <w:pPr>
              <w:pStyle w:val="TAC"/>
              <w:rPr>
                <w:color w:val="000000"/>
              </w:rPr>
            </w:pPr>
            <w:r w:rsidRPr="003C4CEC">
              <w:rPr>
                <w:szCs w:val="18"/>
                <w:lang w:eastAsia="ja-JP"/>
              </w:rPr>
              <w:t>25</w:t>
            </w:r>
          </w:p>
        </w:tc>
        <w:tc>
          <w:tcPr>
            <w:tcW w:w="1323" w:type="dxa"/>
            <w:gridSpan w:val="2"/>
            <w:shd w:val="clear" w:color="auto" w:fill="auto"/>
            <w:noWrap/>
          </w:tcPr>
          <w:p w14:paraId="466DDA73" w14:textId="77777777" w:rsidR="00774255" w:rsidRPr="00EF5447" w:rsidRDefault="00774255" w:rsidP="00F420F2">
            <w:pPr>
              <w:pStyle w:val="TAC"/>
            </w:pPr>
            <w:r w:rsidRPr="00EF5447">
              <w:rPr>
                <w:szCs w:val="18"/>
                <w:lang w:eastAsia="ja-JP"/>
              </w:rPr>
              <w:t>21</w:t>
            </w:r>
            <w:r>
              <w:rPr>
                <w:szCs w:val="18"/>
                <w:lang w:eastAsia="ja-JP"/>
              </w:rPr>
              <w:t>70</w:t>
            </w:r>
          </w:p>
        </w:tc>
        <w:tc>
          <w:tcPr>
            <w:tcW w:w="667" w:type="dxa"/>
            <w:gridSpan w:val="2"/>
            <w:shd w:val="clear" w:color="auto" w:fill="auto"/>
          </w:tcPr>
          <w:p w14:paraId="7F624EA8" w14:textId="77777777" w:rsidR="00774255" w:rsidRPr="00EF5447" w:rsidRDefault="00774255" w:rsidP="00F420F2">
            <w:pPr>
              <w:pStyle w:val="TAC"/>
              <w:rPr>
                <w:rFonts w:eastAsia="Malgun Gothic"/>
                <w:kern w:val="2"/>
                <w:szCs w:val="24"/>
                <w:lang w:eastAsia="ko-KR"/>
              </w:rPr>
            </w:pPr>
            <w:r w:rsidRPr="00EF5447">
              <w:rPr>
                <w:szCs w:val="18"/>
                <w:lang w:eastAsia="ja-JP"/>
              </w:rPr>
              <w:t>N/A</w:t>
            </w:r>
          </w:p>
        </w:tc>
        <w:tc>
          <w:tcPr>
            <w:tcW w:w="1248" w:type="dxa"/>
            <w:gridSpan w:val="3"/>
            <w:shd w:val="clear" w:color="auto" w:fill="auto"/>
          </w:tcPr>
          <w:p w14:paraId="79707DE9" w14:textId="77777777" w:rsidR="00774255" w:rsidRPr="00EF5447" w:rsidRDefault="00774255" w:rsidP="00F420F2">
            <w:pPr>
              <w:pStyle w:val="TAC"/>
              <w:rPr>
                <w:rFonts w:eastAsia="Malgun Gothic"/>
                <w:kern w:val="2"/>
                <w:szCs w:val="24"/>
                <w:lang w:eastAsia="ko-KR"/>
              </w:rPr>
            </w:pPr>
            <w:r w:rsidRPr="00EF5447">
              <w:rPr>
                <w:szCs w:val="18"/>
                <w:lang w:eastAsia="ja-JP"/>
              </w:rPr>
              <w:t>N/A</w:t>
            </w:r>
          </w:p>
        </w:tc>
      </w:tr>
      <w:tr w:rsidR="00774255" w:rsidRPr="00EF5447" w14:paraId="4C29F5BB" w14:textId="77777777" w:rsidTr="00F420F2">
        <w:trPr>
          <w:trHeight w:val="216"/>
          <w:jc w:val="center"/>
        </w:trPr>
        <w:tc>
          <w:tcPr>
            <w:tcW w:w="2258" w:type="dxa"/>
            <w:tcBorders>
              <w:top w:val="nil"/>
              <w:bottom w:val="nil"/>
            </w:tcBorders>
            <w:shd w:val="clear" w:color="auto" w:fill="auto"/>
          </w:tcPr>
          <w:p w14:paraId="404B84D2" w14:textId="77777777" w:rsidR="00774255" w:rsidRPr="00EF5447" w:rsidRDefault="00774255" w:rsidP="00F420F2">
            <w:pPr>
              <w:pStyle w:val="TAC"/>
            </w:pPr>
          </w:p>
        </w:tc>
        <w:tc>
          <w:tcPr>
            <w:tcW w:w="867" w:type="dxa"/>
            <w:shd w:val="clear" w:color="auto" w:fill="auto"/>
          </w:tcPr>
          <w:p w14:paraId="2C334D53" w14:textId="77777777" w:rsidR="00774255" w:rsidRPr="00EF5447" w:rsidRDefault="00774255" w:rsidP="00F420F2">
            <w:pPr>
              <w:pStyle w:val="TAC"/>
              <w:rPr>
                <w:rFonts w:eastAsia="Malgun Gothic"/>
                <w:lang w:eastAsia="ko-KR"/>
              </w:rPr>
            </w:pPr>
            <w:r w:rsidRPr="00EF5447">
              <w:rPr>
                <w:rFonts w:eastAsia="Calibri Light"/>
              </w:rPr>
              <w:t>n5</w:t>
            </w:r>
          </w:p>
        </w:tc>
        <w:tc>
          <w:tcPr>
            <w:tcW w:w="1379" w:type="dxa"/>
            <w:gridSpan w:val="2"/>
            <w:shd w:val="clear" w:color="auto" w:fill="auto"/>
            <w:noWrap/>
          </w:tcPr>
          <w:p w14:paraId="472A253F" w14:textId="77777777" w:rsidR="00774255" w:rsidRPr="00EF5447" w:rsidRDefault="00774255" w:rsidP="00F420F2">
            <w:pPr>
              <w:pStyle w:val="TAC"/>
            </w:pPr>
            <w:r w:rsidRPr="003C4CEC">
              <w:rPr>
                <w:szCs w:val="18"/>
                <w:lang w:eastAsia="ja-JP"/>
              </w:rPr>
              <w:t>845</w:t>
            </w:r>
          </w:p>
        </w:tc>
        <w:tc>
          <w:tcPr>
            <w:tcW w:w="817" w:type="dxa"/>
            <w:gridSpan w:val="2"/>
            <w:shd w:val="clear" w:color="auto" w:fill="auto"/>
            <w:noWrap/>
          </w:tcPr>
          <w:p w14:paraId="36E3AF4A" w14:textId="77777777" w:rsidR="00774255" w:rsidRPr="00EF5447" w:rsidRDefault="00774255" w:rsidP="00F420F2">
            <w:pPr>
              <w:pStyle w:val="TAC"/>
              <w:rPr>
                <w:color w:val="000000"/>
              </w:rPr>
            </w:pPr>
            <w:r w:rsidRPr="003C4CEC">
              <w:rPr>
                <w:szCs w:val="18"/>
                <w:lang w:eastAsia="ja-JP"/>
              </w:rPr>
              <w:t>5</w:t>
            </w:r>
          </w:p>
        </w:tc>
        <w:tc>
          <w:tcPr>
            <w:tcW w:w="2554" w:type="dxa"/>
            <w:gridSpan w:val="2"/>
            <w:shd w:val="clear" w:color="auto" w:fill="auto"/>
            <w:noWrap/>
          </w:tcPr>
          <w:p w14:paraId="57C875B6" w14:textId="77777777" w:rsidR="00774255" w:rsidRPr="00EF5447" w:rsidRDefault="00774255" w:rsidP="00F420F2">
            <w:pPr>
              <w:pStyle w:val="TAC"/>
              <w:rPr>
                <w:color w:val="000000"/>
              </w:rPr>
            </w:pPr>
            <w:r w:rsidRPr="003C4CEC">
              <w:rPr>
                <w:szCs w:val="18"/>
                <w:lang w:eastAsia="ja-JP"/>
              </w:rPr>
              <w:t>25</w:t>
            </w:r>
          </w:p>
        </w:tc>
        <w:tc>
          <w:tcPr>
            <w:tcW w:w="1323" w:type="dxa"/>
            <w:gridSpan w:val="2"/>
            <w:shd w:val="clear" w:color="auto" w:fill="auto"/>
            <w:noWrap/>
          </w:tcPr>
          <w:p w14:paraId="40589A10" w14:textId="77777777" w:rsidR="00774255" w:rsidRPr="00EF5447" w:rsidRDefault="00774255" w:rsidP="00F420F2">
            <w:pPr>
              <w:pStyle w:val="TAC"/>
            </w:pPr>
            <w:r w:rsidRPr="00EF5447">
              <w:rPr>
                <w:szCs w:val="18"/>
                <w:lang w:eastAsia="ja-JP"/>
              </w:rPr>
              <w:t>8</w:t>
            </w:r>
            <w:r>
              <w:rPr>
                <w:szCs w:val="18"/>
                <w:lang w:eastAsia="ja-JP"/>
              </w:rPr>
              <w:t>90</w:t>
            </w:r>
          </w:p>
        </w:tc>
        <w:tc>
          <w:tcPr>
            <w:tcW w:w="667" w:type="dxa"/>
            <w:gridSpan w:val="2"/>
            <w:shd w:val="clear" w:color="auto" w:fill="auto"/>
          </w:tcPr>
          <w:p w14:paraId="221B3493" w14:textId="77777777" w:rsidR="00774255" w:rsidRPr="00EF5447" w:rsidRDefault="00774255" w:rsidP="00F420F2">
            <w:pPr>
              <w:pStyle w:val="TAC"/>
              <w:rPr>
                <w:rFonts w:eastAsia="Malgun Gothic"/>
                <w:kern w:val="2"/>
                <w:szCs w:val="24"/>
                <w:lang w:eastAsia="ko-KR"/>
              </w:rPr>
            </w:pPr>
            <w:r w:rsidRPr="00EF5447">
              <w:rPr>
                <w:szCs w:val="18"/>
                <w:lang w:eastAsia="ja-JP"/>
              </w:rPr>
              <w:t>N/A</w:t>
            </w:r>
          </w:p>
        </w:tc>
        <w:tc>
          <w:tcPr>
            <w:tcW w:w="1248" w:type="dxa"/>
            <w:gridSpan w:val="3"/>
            <w:shd w:val="clear" w:color="auto" w:fill="auto"/>
          </w:tcPr>
          <w:p w14:paraId="08BCC04D" w14:textId="77777777" w:rsidR="00774255" w:rsidRPr="00EF5447" w:rsidRDefault="00774255" w:rsidP="00F420F2">
            <w:pPr>
              <w:pStyle w:val="TAC"/>
              <w:rPr>
                <w:rFonts w:eastAsia="Malgun Gothic"/>
                <w:kern w:val="2"/>
                <w:szCs w:val="24"/>
                <w:lang w:eastAsia="ko-KR"/>
              </w:rPr>
            </w:pPr>
            <w:r w:rsidRPr="00EF5447">
              <w:rPr>
                <w:szCs w:val="18"/>
                <w:lang w:eastAsia="ja-JP"/>
              </w:rPr>
              <w:t>N/A</w:t>
            </w:r>
          </w:p>
        </w:tc>
      </w:tr>
      <w:tr w:rsidR="00774255" w:rsidRPr="00EF5447" w14:paraId="1FD45F1A" w14:textId="77777777" w:rsidTr="00F420F2">
        <w:trPr>
          <w:trHeight w:val="216"/>
          <w:jc w:val="center"/>
        </w:trPr>
        <w:tc>
          <w:tcPr>
            <w:tcW w:w="2258" w:type="dxa"/>
            <w:tcBorders>
              <w:top w:val="nil"/>
              <w:bottom w:val="single" w:sz="4" w:space="0" w:color="auto"/>
            </w:tcBorders>
            <w:shd w:val="clear" w:color="auto" w:fill="auto"/>
          </w:tcPr>
          <w:p w14:paraId="00C4E3C6" w14:textId="77777777" w:rsidR="00774255" w:rsidRPr="00EF5447" w:rsidRDefault="00774255" w:rsidP="00F420F2">
            <w:pPr>
              <w:pStyle w:val="TAC"/>
            </w:pPr>
          </w:p>
        </w:tc>
        <w:tc>
          <w:tcPr>
            <w:tcW w:w="867" w:type="dxa"/>
            <w:shd w:val="clear" w:color="auto" w:fill="auto"/>
          </w:tcPr>
          <w:p w14:paraId="1C62D86E" w14:textId="77777777" w:rsidR="00774255" w:rsidRPr="00EF5447" w:rsidRDefault="00774255" w:rsidP="00F420F2">
            <w:pPr>
              <w:pStyle w:val="TAC"/>
              <w:rPr>
                <w:rFonts w:eastAsia="Malgun Gothic"/>
                <w:lang w:eastAsia="ko-KR"/>
              </w:rPr>
            </w:pPr>
            <w:r w:rsidRPr="00EF5447">
              <w:rPr>
                <w:rFonts w:eastAsia="Calibri Light"/>
              </w:rPr>
              <w:t>n77</w:t>
            </w:r>
          </w:p>
        </w:tc>
        <w:tc>
          <w:tcPr>
            <w:tcW w:w="1379" w:type="dxa"/>
            <w:gridSpan w:val="2"/>
            <w:shd w:val="clear" w:color="auto" w:fill="auto"/>
            <w:noWrap/>
          </w:tcPr>
          <w:p w14:paraId="1715C1F7" w14:textId="77777777" w:rsidR="00774255" w:rsidRPr="00EF5447" w:rsidRDefault="00774255" w:rsidP="00F420F2">
            <w:pPr>
              <w:pStyle w:val="TAC"/>
            </w:pPr>
            <w:r>
              <w:rPr>
                <w:szCs w:val="18"/>
                <w:lang w:eastAsia="ja-JP"/>
              </w:rPr>
              <w:t>N/A</w:t>
            </w:r>
          </w:p>
        </w:tc>
        <w:tc>
          <w:tcPr>
            <w:tcW w:w="817" w:type="dxa"/>
            <w:gridSpan w:val="2"/>
            <w:shd w:val="clear" w:color="auto" w:fill="auto"/>
            <w:noWrap/>
          </w:tcPr>
          <w:p w14:paraId="38BEE315" w14:textId="77777777" w:rsidR="00774255" w:rsidRPr="00EF5447" w:rsidRDefault="00774255" w:rsidP="00F420F2">
            <w:pPr>
              <w:pStyle w:val="TAC"/>
              <w:rPr>
                <w:color w:val="000000"/>
              </w:rPr>
            </w:pPr>
            <w:r w:rsidRPr="003C4CEC">
              <w:rPr>
                <w:szCs w:val="18"/>
                <w:lang w:eastAsia="ja-JP"/>
              </w:rPr>
              <w:t>10</w:t>
            </w:r>
          </w:p>
        </w:tc>
        <w:tc>
          <w:tcPr>
            <w:tcW w:w="2554" w:type="dxa"/>
            <w:gridSpan w:val="2"/>
            <w:shd w:val="clear" w:color="auto" w:fill="auto"/>
            <w:noWrap/>
          </w:tcPr>
          <w:p w14:paraId="0E1A5D42" w14:textId="77777777" w:rsidR="00774255" w:rsidRPr="00EF5447" w:rsidRDefault="00774255" w:rsidP="00F420F2">
            <w:pPr>
              <w:pStyle w:val="TAC"/>
              <w:rPr>
                <w:color w:val="000000"/>
              </w:rPr>
            </w:pPr>
            <w:r>
              <w:rPr>
                <w:szCs w:val="18"/>
                <w:lang w:eastAsia="ja-JP"/>
              </w:rPr>
              <w:t>N/A</w:t>
            </w:r>
          </w:p>
        </w:tc>
        <w:tc>
          <w:tcPr>
            <w:tcW w:w="1323" w:type="dxa"/>
            <w:gridSpan w:val="2"/>
            <w:shd w:val="clear" w:color="auto" w:fill="auto"/>
            <w:noWrap/>
          </w:tcPr>
          <w:p w14:paraId="247866D3" w14:textId="77777777" w:rsidR="00774255" w:rsidRPr="00EF5447" w:rsidRDefault="00774255" w:rsidP="00F420F2">
            <w:pPr>
              <w:pStyle w:val="TAC"/>
            </w:pPr>
            <w:r w:rsidRPr="00EF5447">
              <w:rPr>
                <w:szCs w:val="18"/>
                <w:lang w:eastAsia="ja-JP"/>
              </w:rPr>
              <w:t>34</w:t>
            </w:r>
            <w:r>
              <w:rPr>
                <w:szCs w:val="18"/>
                <w:lang w:eastAsia="ja-JP"/>
              </w:rPr>
              <w:t>60</w:t>
            </w:r>
          </w:p>
        </w:tc>
        <w:tc>
          <w:tcPr>
            <w:tcW w:w="667" w:type="dxa"/>
            <w:gridSpan w:val="2"/>
            <w:shd w:val="clear" w:color="auto" w:fill="auto"/>
          </w:tcPr>
          <w:p w14:paraId="3A0D68D2" w14:textId="77777777" w:rsidR="00774255" w:rsidRPr="00EF5447" w:rsidRDefault="00774255" w:rsidP="00F420F2">
            <w:pPr>
              <w:pStyle w:val="TAC"/>
              <w:rPr>
                <w:rFonts w:eastAsia="Malgun Gothic"/>
                <w:kern w:val="2"/>
                <w:szCs w:val="24"/>
                <w:lang w:eastAsia="ko-KR"/>
              </w:rPr>
            </w:pPr>
            <w:r w:rsidRPr="00EF5447">
              <w:rPr>
                <w:szCs w:val="18"/>
                <w:lang w:eastAsia="ja-JP"/>
              </w:rPr>
              <w:t>16.6</w:t>
            </w:r>
          </w:p>
        </w:tc>
        <w:tc>
          <w:tcPr>
            <w:tcW w:w="1248" w:type="dxa"/>
            <w:gridSpan w:val="3"/>
            <w:shd w:val="clear" w:color="auto" w:fill="auto"/>
          </w:tcPr>
          <w:p w14:paraId="2F7B14A9" w14:textId="77777777" w:rsidR="00774255" w:rsidRPr="00EF5447" w:rsidRDefault="00774255" w:rsidP="00F420F2">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774255" w:rsidRPr="00EF5447" w14:paraId="16B5381B" w14:textId="77777777" w:rsidTr="00F420F2">
        <w:trPr>
          <w:trHeight w:val="216"/>
          <w:jc w:val="center"/>
        </w:trPr>
        <w:tc>
          <w:tcPr>
            <w:tcW w:w="2258" w:type="dxa"/>
            <w:tcBorders>
              <w:bottom w:val="nil"/>
            </w:tcBorders>
            <w:shd w:val="clear" w:color="auto" w:fill="auto"/>
          </w:tcPr>
          <w:p w14:paraId="31513BC4" w14:textId="77777777" w:rsidR="00774255" w:rsidRPr="00EF5447" w:rsidRDefault="00774255" w:rsidP="00F420F2">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146EA772" w14:textId="77777777" w:rsidR="00774255" w:rsidRPr="00EF5447" w:rsidRDefault="00774255" w:rsidP="00F420F2">
            <w:pPr>
              <w:pStyle w:val="TAC"/>
              <w:rPr>
                <w:rFonts w:cs="Arial"/>
                <w:lang w:eastAsia="ja-JP"/>
              </w:rPr>
            </w:pPr>
            <w:r w:rsidRPr="00EF5447">
              <w:rPr>
                <w:rFonts w:cs="Arial"/>
                <w:lang w:eastAsia="ja-JP"/>
              </w:rPr>
              <w:t>DC_66A-66A_n7A-n78</w:t>
            </w:r>
          </w:p>
          <w:p w14:paraId="741A80B3" w14:textId="77777777" w:rsidR="00774255" w:rsidRPr="00EF5447" w:rsidRDefault="00774255" w:rsidP="00F420F2">
            <w:pPr>
              <w:pStyle w:val="TAC"/>
              <w:rPr>
                <w:rFonts w:cs="Arial"/>
                <w:lang w:eastAsia="ja-JP"/>
              </w:rPr>
            </w:pPr>
            <w:r w:rsidRPr="00EF5447">
              <w:rPr>
                <w:rFonts w:cs="Arial"/>
                <w:lang w:eastAsia="ja-JP"/>
              </w:rPr>
              <w:t>DC_66A_n7(2A)-n78A</w:t>
            </w:r>
          </w:p>
          <w:p w14:paraId="37C84D63" w14:textId="77777777" w:rsidR="00774255" w:rsidRPr="00EF5447" w:rsidRDefault="00774255" w:rsidP="00F420F2">
            <w:pPr>
              <w:pStyle w:val="TAC"/>
              <w:rPr>
                <w:rFonts w:cs="Arial"/>
                <w:lang w:eastAsia="ja-JP"/>
              </w:rPr>
            </w:pPr>
            <w:r w:rsidRPr="00EF5447">
              <w:rPr>
                <w:rFonts w:cs="Arial"/>
                <w:lang w:eastAsia="ja-JP"/>
              </w:rPr>
              <w:t>DC_66A-66A_n7(2A)-n78A</w:t>
            </w:r>
          </w:p>
          <w:p w14:paraId="1A4D9A45" w14:textId="77777777" w:rsidR="00774255" w:rsidRPr="00EF5447" w:rsidRDefault="00774255" w:rsidP="00F420F2">
            <w:pPr>
              <w:pStyle w:val="TAC"/>
              <w:rPr>
                <w:rFonts w:cs="Arial"/>
                <w:lang w:eastAsia="ja-JP"/>
              </w:rPr>
            </w:pPr>
            <w:r w:rsidRPr="00EF5447">
              <w:rPr>
                <w:rFonts w:cs="Arial"/>
                <w:lang w:eastAsia="ja-JP"/>
              </w:rPr>
              <w:t>DC_66A_n7A-n78(2A)</w:t>
            </w:r>
          </w:p>
          <w:p w14:paraId="2E241199" w14:textId="77777777" w:rsidR="00774255" w:rsidRPr="00EF5447" w:rsidRDefault="00774255" w:rsidP="00F420F2">
            <w:pPr>
              <w:pStyle w:val="TAC"/>
              <w:rPr>
                <w:rFonts w:cs="Arial"/>
                <w:lang w:eastAsia="ja-JP"/>
              </w:rPr>
            </w:pPr>
            <w:r w:rsidRPr="00EF5447">
              <w:rPr>
                <w:rFonts w:cs="Arial"/>
                <w:lang w:eastAsia="ja-JP"/>
              </w:rPr>
              <w:t>DC_66A-66A_n7A-n78(2A)</w:t>
            </w:r>
          </w:p>
          <w:p w14:paraId="38C3EDD4" w14:textId="77777777" w:rsidR="00774255" w:rsidRPr="00EF5447" w:rsidRDefault="00774255" w:rsidP="00F420F2">
            <w:pPr>
              <w:pStyle w:val="TAC"/>
              <w:rPr>
                <w:rFonts w:eastAsia="MS Mincho" w:cs="Arial"/>
                <w:bCs/>
              </w:rPr>
            </w:pPr>
            <w:r w:rsidRPr="00EF5447">
              <w:rPr>
                <w:rFonts w:cs="Arial"/>
                <w:lang w:eastAsia="ja-JP"/>
              </w:rPr>
              <w:t>DC_66A-66A_n7(2A)-n78(2A)</w:t>
            </w:r>
          </w:p>
        </w:tc>
        <w:tc>
          <w:tcPr>
            <w:tcW w:w="867" w:type="dxa"/>
            <w:shd w:val="clear" w:color="auto" w:fill="auto"/>
          </w:tcPr>
          <w:p w14:paraId="4F87B049" w14:textId="77777777" w:rsidR="00774255" w:rsidRPr="00EF5447" w:rsidRDefault="00774255" w:rsidP="00F420F2">
            <w:pPr>
              <w:pStyle w:val="TAC"/>
            </w:pPr>
            <w:r w:rsidRPr="00EF5447">
              <w:rPr>
                <w:rFonts w:eastAsia="Calibri Light" w:cs="Arial"/>
                <w:lang w:eastAsia="ko-KR"/>
              </w:rPr>
              <w:t>66</w:t>
            </w:r>
          </w:p>
        </w:tc>
        <w:tc>
          <w:tcPr>
            <w:tcW w:w="1379" w:type="dxa"/>
            <w:gridSpan w:val="2"/>
            <w:shd w:val="clear" w:color="auto" w:fill="auto"/>
            <w:noWrap/>
          </w:tcPr>
          <w:p w14:paraId="2382CB4B" w14:textId="77777777" w:rsidR="00774255" w:rsidRPr="00EF5447" w:rsidRDefault="00774255" w:rsidP="00F420F2">
            <w:pPr>
              <w:pStyle w:val="TAC"/>
              <w:rPr>
                <w:rFonts w:eastAsia="Malgun Gothic" w:cs="Arial"/>
                <w:lang w:eastAsia="ko-KR"/>
              </w:rPr>
            </w:pPr>
            <w:r w:rsidRPr="003C4CEC">
              <w:rPr>
                <w:rFonts w:cs="Arial"/>
                <w:lang w:eastAsia="ko-KR"/>
              </w:rPr>
              <w:t>1730</w:t>
            </w:r>
          </w:p>
        </w:tc>
        <w:tc>
          <w:tcPr>
            <w:tcW w:w="817" w:type="dxa"/>
            <w:gridSpan w:val="2"/>
            <w:shd w:val="clear" w:color="auto" w:fill="auto"/>
            <w:noWrap/>
          </w:tcPr>
          <w:p w14:paraId="6BBDCFDD" w14:textId="77777777" w:rsidR="00774255" w:rsidRPr="00EF5447" w:rsidRDefault="00774255" w:rsidP="00F420F2">
            <w:pPr>
              <w:pStyle w:val="TAC"/>
              <w:rPr>
                <w:rFonts w:eastAsia="Malgun Gothic" w:cs="Arial"/>
                <w:lang w:eastAsia="ko-KR"/>
              </w:rPr>
            </w:pPr>
            <w:r w:rsidRPr="003C4CEC">
              <w:rPr>
                <w:rFonts w:cs="Arial"/>
                <w:lang w:eastAsia="ko-KR"/>
              </w:rPr>
              <w:t>5</w:t>
            </w:r>
          </w:p>
        </w:tc>
        <w:tc>
          <w:tcPr>
            <w:tcW w:w="2554" w:type="dxa"/>
            <w:gridSpan w:val="2"/>
            <w:shd w:val="clear" w:color="auto" w:fill="auto"/>
            <w:noWrap/>
          </w:tcPr>
          <w:p w14:paraId="6BDC4665" w14:textId="77777777" w:rsidR="00774255" w:rsidRPr="00EF5447" w:rsidRDefault="00774255" w:rsidP="00F420F2">
            <w:pPr>
              <w:pStyle w:val="TAC"/>
              <w:rPr>
                <w:rFonts w:eastAsia="Malgun Gothic" w:cs="Arial"/>
                <w:lang w:eastAsia="ko-KR"/>
              </w:rPr>
            </w:pPr>
            <w:r w:rsidRPr="003C4CEC">
              <w:rPr>
                <w:rFonts w:cs="Arial"/>
                <w:lang w:eastAsia="ko-KR"/>
              </w:rPr>
              <w:t>25</w:t>
            </w:r>
          </w:p>
        </w:tc>
        <w:tc>
          <w:tcPr>
            <w:tcW w:w="1323" w:type="dxa"/>
            <w:gridSpan w:val="2"/>
            <w:shd w:val="clear" w:color="auto" w:fill="auto"/>
            <w:noWrap/>
          </w:tcPr>
          <w:p w14:paraId="7C858D4B" w14:textId="77777777" w:rsidR="00774255" w:rsidRPr="00EF5447" w:rsidRDefault="00774255" w:rsidP="00F420F2">
            <w:pPr>
              <w:pStyle w:val="TAC"/>
              <w:rPr>
                <w:rFonts w:eastAsia="Malgun Gothic"/>
                <w:lang w:eastAsia="ko-KR"/>
              </w:rPr>
            </w:pPr>
            <w:r w:rsidRPr="00EF5447">
              <w:rPr>
                <w:lang w:eastAsia="ko-KR"/>
              </w:rPr>
              <w:t>2130</w:t>
            </w:r>
          </w:p>
        </w:tc>
        <w:tc>
          <w:tcPr>
            <w:tcW w:w="667" w:type="dxa"/>
            <w:gridSpan w:val="2"/>
            <w:shd w:val="clear" w:color="auto" w:fill="auto"/>
          </w:tcPr>
          <w:p w14:paraId="2A8A7926" w14:textId="77777777" w:rsidR="00774255" w:rsidRPr="00EF5447" w:rsidRDefault="00774255" w:rsidP="00F420F2">
            <w:pPr>
              <w:pStyle w:val="TAC"/>
              <w:rPr>
                <w:rFonts w:eastAsia="Malgun Gothic" w:cs="Arial"/>
                <w:lang w:eastAsia="ko-KR"/>
              </w:rPr>
            </w:pPr>
            <w:r w:rsidRPr="00EF5447">
              <w:rPr>
                <w:rFonts w:cs="Arial"/>
                <w:kern w:val="2"/>
                <w:szCs w:val="24"/>
                <w:lang w:eastAsia="ko-KR"/>
              </w:rPr>
              <w:t>N/A</w:t>
            </w:r>
          </w:p>
        </w:tc>
        <w:tc>
          <w:tcPr>
            <w:tcW w:w="1248" w:type="dxa"/>
            <w:gridSpan w:val="3"/>
            <w:shd w:val="clear" w:color="auto" w:fill="auto"/>
          </w:tcPr>
          <w:p w14:paraId="1D5666DF" w14:textId="77777777" w:rsidR="00774255" w:rsidRPr="00EF5447" w:rsidRDefault="00774255" w:rsidP="00F420F2">
            <w:pPr>
              <w:pStyle w:val="TAC"/>
              <w:rPr>
                <w:lang w:eastAsia="ko-KR"/>
              </w:rPr>
            </w:pPr>
            <w:r w:rsidRPr="00EF5447">
              <w:rPr>
                <w:rFonts w:cs="Arial"/>
                <w:kern w:val="2"/>
                <w:szCs w:val="24"/>
                <w:lang w:eastAsia="ko-KR"/>
              </w:rPr>
              <w:t>N/A</w:t>
            </w:r>
          </w:p>
        </w:tc>
      </w:tr>
      <w:tr w:rsidR="00774255" w:rsidRPr="00EF5447" w14:paraId="29331367" w14:textId="77777777" w:rsidTr="00F420F2">
        <w:trPr>
          <w:trHeight w:val="216"/>
          <w:jc w:val="center"/>
        </w:trPr>
        <w:tc>
          <w:tcPr>
            <w:tcW w:w="2258" w:type="dxa"/>
            <w:tcBorders>
              <w:top w:val="nil"/>
              <w:bottom w:val="nil"/>
            </w:tcBorders>
            <w:shd w:val="clear" w:color="auto" w:fill="auto"/>
          </w:tcPr>
          <w:p w14:paraId="41361509" w14:textId="77777777" w:rsidR="00774255" w:rsidRPr="00EF5447" w:rsidRDefault="00774255" w:rsidP="00F420F2">
            <w:pPr>
              <w:pStyle w:val="TAC"/>
              <w:rPr>
                <w:rFonts w:eastAsia="MS Mincho" w:cs="Arial"/>
                <w:bCs/>
              </w:rPr>
            </w:pPr>
          </w:p>
        </w:tc>
        <w:tc>
          <w:tcPr>
            <w:tcW w:w="867" w:type="dxa"/>
            <w:shd w:val="clear" w:color="auto" w:fill="auto"/>
          </w:tcPr>
          <w:p w14:paraId="52D1E112" w14:textId="77777777" w:rsidR="00774255" w:rsidRPr="00EF5447" w:rsidRDefault="00774255" w:rsidP="00F420F2">
            <w:pPr>
              <w:pStyle w:val="TAC"/>
            </w:pPr>
            <w:r w:rsidRPr="00EF5447">
              <w:rPr>
                <w:rFonts w:eastAsia="Calibri Light" w:cs="Arial"/>
                <w:lang w:eastAsia="ko-KR"/>
              </w:rPr>
              <w:t>n7</w:t>
            </w:r>
          </w:p>
        </w:tc>
        <w:tc>
          <w:tcPr>
            <w:tcW w:w="1379" w:type="dxa"/>
            <w:gridSpan w:val="2"/>
            <w:shd w:val="clear" w:color="auto" w:fill="auto"/>
            <w:noWrap/>
          </w:tcPr>
          <w:p w14:paraId="58B45178" w14:textId="77777777" w:rsidR="00774255" w:rsidRPr="00EF5447" w:rsidRDefault="00774255" w:rsidP="00F420F2">
            <w:pPr>
              <w:pStyle w:val="TAC"/>
              <w:rPr>
                <w:rFonts w:eastAsia="Malgun Gothic" w:cs="Arial"/>
                <w:lang w:eastAsia="ko-KR"/>
              </w:rPr>
            </w:pPr>
            <w:r w:rsidRPr="003C4CEC">
              <w:rPr>
                <w:rFonts w:cs="Arial"/>
                <w:lang w:eastAsia="ko-KR"/>
              </w:rPr>
              <w:t>2560</w:t>
            </w:r>
          </w:p>
        </w:tc>
        <w:tc>
          <w:tcPr>
            <w:tcW w:w="817" w:type="dxa"/>
            <w:gridSpan w:val="2"/>
            <w:shd w:val="clear" w:color="auto" w:fill="auto"/>
            <w:noWrap/>
          </w:tcPr>
          <w:p w14:paraId="18A651F2" w14:textId="77777777" w:rsidR="00774255" w:rsidRPr="00EF5447" w:rsidRDefault="00774255" w:rsidP="00F420F2">
            <w:pPr>
              <w:pStyle w:val="TAC"/>
              <w:rPr>
                <w:rFonts w:eastAsia="Malgun Gothic" w:cs="Arial"/>
                <w:lang w:eastAsia="ko-KR"/>
              </w:rPr>
            </w:pPr>
            <w:r w:rsidRPr="003C4CEC">
              <w:rPr>
                <w:rFonts w:cs="Arial"/>
                <w:lang w:eastAsia="ko-KR"/>
              </w:rPr>
              <w:t>5</w:t>
            </w:r>
          </w:p>
        </w:tc>
        <w:tc>
          <w:tcPr>
            <w:tcW w:w="2554" w:type="dxa"/>
            <w:gridSpan w:val="2"/>
            <w:shd w:val="clear" w:color="auto" w:fill="auto"/>
            <w:noWrap/>
          </w:tcPr>
          <w:p w14:paraId="3FA2733A" w14:textId="77777777" w:rsidR="00774255" w:rsidRPr="00EF5447" w:rsidRDefault="00774255" w:rsidP="00F420F2">
            <w:pPr>
              <w:pStyle w:val="TAC"/>
              <w:rPr>
                <w:rFonts w:eastAsia="Malgun Gothic" w:cs="Arial"/>
                <w:lang w:eastAsia="ko-KR"/>
              </w:rPr>
            </w:pPr>
            <w:r w:rsidRPr="003C4CEC">
              <w:rPr>
                <w:rFonts w:cs="Arial"/>
                <w:lang w:eastAsia="ko-KR"/>
              </w:rPr>
              <w:t>25</w:t>
            </w:r>
          </w:p>
        </w:tc>
        <w:tc>
          <w:tcPr>
            <w:tcW w:w="1323" w:type="dxa"/>
            <w:gridSpan w:val="2"/>
            <w:shd w:val="clear" w:color="auto" w:fill="auto"/>
            <w:noWrap/>
          </w:tcPr>
          <w:p w14:paraId="562B4864" w14:textId="77777777" w:rsidR="00774255" w:rsidRPr="00EF5447" w:rsidRDefault="00774255" w:rsidP="00F420F2">
            <w:pPr>
              <w:pStyle w:val="TAC"/>
              <w:rPr>
                <w:rFonts w:eastAsia="Malgun Gothic" w:cs="Arial"/>
                <w:lang w:eastAsia="ko-KR"/>
              </w:rPr>
            </w:pPr>
            <w:r w:rsidRPr="00EF5447">
              <w:rPr>
                <w:rFonts w:cs="Arial"/>
                <w:lang w:eastAsia="ko-KR"/>
              </w:rPr>
              <w:t>2680</w:t>
            </w:r>
          </w:p>
        </w:tc>
        <w:tc>
          <w:tcPr>
            <w:tcW w:w="667" w:type="dxa"/>
            <w:gridSpan w:val="2"/>
            <w:shd w:val="clear" w:color="auto" w:fill="auto"/>
          </w:tcPr>
          <w:p w14:paraId="558519BD" w14:textId="77777777" w:rsidR="00774255" w:rsidRPr="00EF5447" w:rsidRDefault="00774255" w:rsidP="00F420F2">
            <w:pPr>
              <w:pStyle w:val="TAC"/>
              <w:rPr>
                <w:rFonts w:eastAsia="Malgun Gothic" w:cs="Arial"/>
                <w:lang w:eastAsia="ko-KR"/>
              </w:rPr>
            </w:pPr>
            <w:r w:rsidRPr="00EF5447">
              <w:rPr>
                <w:rFonts w:cs="Arial"/>
                <w:kern w:val="2"/>
                <w:szCs w:val="24"/>
                <w:lang w:eastAsia="ko-KR"/>
              </w:rPr>
              <w:t>N/A</w:t>
            </w:r>
          </w:p>
        </w:tc>
        <w:tc>
          <w:tcPr>
            <w:tcW w:w="1248" w:type="dxa"/>
            <w:gridSpan w:val="3"/>
            <w:shd w:val="clear" w:color="auto" w:fill="auto"/>
          </w:tcPr>
          <w:p w14:paraId="6E3959B3" w14:textId="77777777" w:rsidR="00774255" w:rsidRPr="00EF5447" w:rsidRDefault="00774255" w:rsidP="00F420F2">
            <w:pPr>
              <w:pStyle w:val="TAC"/>
              <w:rPr>
                <w:lang w:eastAsia="ko-KR"/>
              </w:rPr>
            </w:pPr>
            <w:r w:rsidRPr="00EF5447">
              <w:rPr>
                <w:rFonts w:cs="Arial"/>
                <w:kern w:val="2"/>
                <w:szCs w:val="24"/>
                <w:lang w:eastAsia="ko-KR"/>
              </w:rPr>
              <w:t>N/A</w:t>
            </w:r>
          </w:p>
        </w:tc>
      </w:tr>
      <w:tr w:rsidR="00774255" w:rsidRPr="00EF5447" w14:paraId="5D71DB1E" w14:textId="77777777" w:rsidTr="00F420F2">
        <w:trPr>
          <w:trHeight w:val="216"/>
          <w:jc w:val="center"/>
        </w:trPr>
        <w:tc>
          <w:tcPr>
            <w:tcW w:w="2258" w:type="dxa"/>
            <w:tcBorders>
              <w:top w:val="nil"/>
              <w:bottom w:val="single" w:sz="4" w:space="0" w:color="auto"/>
            </w:tcBorders>
            <w:shd w:val="clear" w:color="auto" w:fill="auto"/>
          </w:tcPr>
          <w:p w14:paraId="277C1523" w14:textId="77777777" w:rsidR="00774255" w:rsidRPr="00EF5447" w:rsidRDefault="00774255" w:rsidP="00F420F2">
            <w:pPr>
              <w:pStyle w:val="TAC"/>
              <w:rPr>
                <w:rFonts w:eastAsia="MS Mincho" w:cs="Arial"/>
                <w:bCs/>
              </w:rPr>
            </w:pPr>
          </w:p>
        </w:tc>
        <w:tc>
          <w:tcPr>
            <w:tcW w:w="867" w:type="dxa"/>
            <w:shd w:val="clear" w:color="auto" w:fill="auto"/>
          </w:tcPr>
          <w:p w14:paraId="5E439476" w14:textId="77777777" w:rsidR="00774255" w:rsidRPr="00EF5447" w:rsidRDefault="00774255" w:rsidP="00F420F2">
            <w:pPr>
              <w:pStyle w:val="TAC"/>
            </w:pPr>
            <w:r w:rsidRPr="00EF5447">
              <w:rPr>
                <w:rFonts w:eastAsia="Calibri Light" w:cs="Arial"/>
                <w:lang w:eastAsia="ko-KR"/>
              </w:rPr>
              <w:t>n78</w:t>
            </w:r>
          </w:p>
        </w:tc>
        <w:tc>
          <w:tcPr>
            <w:tcW w:w="1379" w:type="dxa"/>
            <w:gridSpan w:val="2"/>
            <w:shd w:val="clear" w:color="auto" w:fill="auto"/>
            <w:noWrap/>
          </w:tcPr>
          <w:p w14:paraId="61A36E46" w14:textId="77777777" w:rsidR="00774255" w:rsidRPr="00EF5447" w:rsidRDefault="00774255" w:rsidP="00F420F2">
            <w:pPr>
              <w:pStyle w:val="TAC"/>
              <w:rPr>
                <w:rFonts w:eastAsia="Malgun Gothic" w:cs="Arial"/>
                <w:lang w:eastAsia="ko-KR"/>
              </w:rPr>
            </w:pPr>
            <w:r>
              <w:rPr>
                <w:rFonts w:cs="Arial"/>
                <w:lang w:eastAsia="ko-KR"/>
              </w:rPr>
              <w:t>N/A</w:t>
            </w:r>
          </w:p>
        </w:tc>
        <w:tc>
          <w:tcPr>
            <w:tcW w:w="817" w:type="dxa"/>
            <w:gridSpan w:val="2"/>
            <w:shd w:val="clear" w:color="auto" w:fill="auto"/>
            <w:noWrap/>
          </w:tcPr>
          <w:p w14:paraId="55CA537D" w14:textId="77777777" w:rsidR="00774255" w:rsidRPr="00EF5447" w:rsidRDefault="00774255" w:rsidP="00F420F2">
            <w:pPr>
              <w:pStyle w:val="TAC"/>
              <w:rPr>
                <w:rFonts w:eastAsia="Malgun Gothic" w:cs="Arial"/>
                <w:lang w:eastAsia="ko-KR"/>
              </w:rPr>
            </w:pPr>
            <w:r w:rsidRPr="003C4CEC">
              <w:rPr>
                <w:rFonts w:cs="Arial"/>
                <w:lang w:eastAsia="ko-KR"/>
              </w:rPr>
              <w:t>10</w:t>
            </w:r>
          </w:p>
        </w:tc>
        <w:tc>
          <w:tcPr>
            <w:tcW w:w="2554" w:type="dxa"/>
            <w:gridSpan w:val="2"/>
            <w:shd w:val="clear" w:color="auto" w:fill="auto"/>
            <w:noWrap/>
          </w:tcPr>
          <w:p w14:paraId="4DF1B701" w14:textId="77777777" w:rsidR="00774255" w:rsidRPr="00EF5447" w:rsidRDefault="00774255" w:rsidP="00F420F2">
            <w:pPr>
              <w:pStyle w:val="TAC"/>
              <w:rPr>
                <w:rFonts w:eastAsia="Malgun Gothic" w:cs="Arial"/>
                <w:lang w:eastAsia="ko-KR"/>
              </w:rPr>
            </w:pPr>
            <w:r>
              <w:rPr>
                <w:rFonts w:cs="Arial"/>
                <w:lang w:eastAsia="ko-KR"/>
              </w:rPr>
              <w:t>N/A</w:t>
            </w:r>
          </w:p>
        </w:tc>
        <w:tc>
          <w:tcPr>
            <w:tcW w:w="1323" w:type="dxa"/>
            <w:gridSpan w:val="2"/>
            <w:shd w:val="clear" w:color="auto" w:fill="auto"/>
            <w:noWrap/>
          </w:tcPr>
          <w:p w14:paraId="4D067DF9" w14:textId="77777777" w:rsidR="00774255" w:rsidRPr="00EF5447" w:rsidRDefault="00774255" w:rsidP="00F420F2">
            <w:pPr>
              <w:pStyle w:val="TAC"/>
              <w:rPr>
                <w:rFonts w:eastAsia="Malgun Gothic" w:cs="Arial"/>
                <w:lang w:eastAsia="ko-KR"/>
              </w:rPr>
            </w:pPr>
            <w:r w:rsidRPr="00EF5447">
              <w:rPr>
                <w:rFonts w:cs="Arial"/>
                <w:lang w:eastAsia="ko-KR"/>
              </w:rPr>
              <w:t>3390</w:t>
            </w:r>
          </w:p>
        </w:tc>
        <w:tc>
          <w:tcPr>
            <w:tcW w:w="667" w:type="dxa"/>
            <w:gridSpan w:val="2"/>
            <w:shd w:val="clear" w:color="auto" w:fill="auto"/>
          </w:tcPr>
          <w:p w14:paraId="0D1BA6C8" w14:textId="77777777" w:rsidR="00774255" w:rsidRPr="00EF5447" w:rsidRDefault="00774255" w:rsidP="00F420F2">
            <w:pPr>
              <w:pStyle w:val="TAC"/>
              <w:rPr>
                <w:rFonts w:eastAsia="Malgun Gothic" w:cs="Arial"/>
                <w:lang w:eastAsia="ko-KR"/>
              </w:rPr>
            </w:pPr>
            <w:r w:rsidRPr="00EF5447">
              <w:rPr>
                <w:rFonts w:cs="Arial"/>
                <w:kern w:val="2"/>
                <w:szCs w:val="24"/>
                <w:lang w:eastAsia="ko-KR"/>
              </w:rPr>
              <w:t>16.1</w:t>
            </w:r>
          </w:p>
        </w:tc>
        <w:tc>
          <w:tcPr>
            <w:tcW w:w="1248" w:type="dxa"/>
            <w:gridSpan w:val="3"/>
            <w:shd w:val="clear" w:color="auto" w:fill="auto"/>
          </w:tcPr>
          <w:p w14:paraId="78D9FAA7" w14:textId="77777777" w:rsidR="00774255" w:rsidRPr="00EF5447" w:rsidRDefault="00774255" w:rsidP="00F420F2">
            <w:pPr>
              <w:pStyle w:val="TAC"/>
              <w:rPr>
                <w:lang w:eastAsia="ko-KR"/>
              </w:rPr>
            </w:pPr>
            <w:r w:rsidRPr="00EF5447">
              <w:rPr>
                <w:rFonts w:cs="Arial"/>
                <w:kern w:val="2"/>
                <w:szCs w:val="24"/>
                <w:lang w:eastAsia="ko-KR"/>
              </w:rPr>
              <w:t>IMD3</w:t>
            </w:r>
          </w:p>
        </w:tc>
      </w:tr>
      <w:tr w:rsidR="00774255" w:rsidRPr="00EF5447" w14:paraId="56B9CDD3" w14:textId="77777777" w:rsidTr="00F420F2">
        <w:trPr>
          <w:trHeight w:val="216"/>
          <w:jc w:val="center"/>
        </w:trPr>
        <w:tc>
          <w:tcPr>
            <w:tcW w:w="2258" w:type="dxa"/>
            <w:tcBorders>
              <w:top w:val="single" w:sz="4" w:space="0" w:color="auto"/>
              <w:bottom w:val="nil"/>
            </w:tcBorders>
            <w:shd w:val="clear" w:color="auto" w:fill="auto"/>
            <w:vAlign w:val="center"/>
          </w:tcPr>
          <w:p w14:paraId="73EFF0E0" w14:textId="77777777" w:rsidR="00774255" w:rsidRPr="00470EA5" w:rsidRDefault="00774255" w:rsidP="00F420F2">
            <w:pPr>
              <w:pStyle w:val="TAC"/>
              <w:rPr>
                <w:rFonts w:eastAsiaTheme="minorEastAsia" w:cs="Arial"/>
                <w:lang w:eastAsia="ja-JP"/>
              </w:rPr>
            </w:pPr>
            <w:r w:rsidRPr="00470EA5">
              <w:rPr>
                <w:rFonts w:cs="Arial"/>
                <w:lang w:eastAsia="ja-JP"/>
              </w:rPr>
              <w:t>DC_66A_n12A-n77A</w:t>
            </w:r>
          </w:p>
        </w:tc>
        <w:tc>
          <w:tcPr>
            <w:tcW w:w="867" w:type="dxa"/>
            <w:shd w:val="clear" w:color="auto" w:fill="auto"/>
          </w:tcPr>
          <w:p w14:paraId="56F8BF8E" w14:textId="77777777" w:rsidR="00774255" w:rsidRPr="00470EA5" w:rsidRDefault="00774255" w:rsidP="00F420F2">
            <w:pPr>
              <w:pStyle w:val="TAC"/>
              <w:rPr>
                <w:rFonts w:eastAsiaTheme="minorEastAsia" w:cs="Arial"/>
                <w:lang w:eastAsia="ja-JP"/>
              </w:rPr>
            </w:pPr>
            <w:r w:rsidRPr="00470EA5">
              <w:rPr>
                <w:rFonts w:cs="Arial"/>
                <w:lang w:eastAsia="ja-JP"/>
              </w:rPr>
              <w:t>66</w:t>
            </w:r>
          </w:p>
        </w:tc>
        <w:tc>
          <w:tcPr>
            <w:tcW w:w="1379" w:type="dxa"/>
            <w:gridSpan w:val="2"/>
            <w:shd w:val="clear" w:color="auto" w:fill="auto"/>
            <w:noWrap/>
            <w:vAlign w:val="center"/>
          </w:tcPr>
          <w:p w14:paraId="1FD97FEE" w14:textId="77777777" w:rsidR="00774255" w:rsidRPr="00EF5447" w:rsidRDefault="00774255" w:rsidP="00F420F2">
            <w:pPr>
              <w:pStyle w:val="TAC"/>
              <w:rPr>
                <w:rFonts w:cs="Arial"/>
                <w:lang w:eastAsia="ja-JP"/>
              </w:rPr>
            </w:pPr>
            <w:r w:rsidRPr="003C4CEC">
              <w:rPr>
                <w:rFonts w:cs="Arial"/>
                <w:lang w:eastAsia="ja-JP"/>
              </w:rPr>
              <w:t>1720</w:t>
            </w:r>
          </w:p>
        </w:tc>
        <w:tc>
          <w:tcPr>
            <w:tcW w:w="817" w:type="dxa"/>
            <w:gridSpan w:val="2"/>
            <w:shd w:val="clear" w:color="auto" w:fill="auto"/>
            <w:noWrap/>
          </w:tcPr>
          <w:p w14:paraId="760DA307" w14:textId="77777777" w:rsidR="00774255" w:rsidRPr="00EF5447" w:rsidRDefault="00774255" w:rsidP="00F420F2">
            <w:pPr>
              <w:pStyle w:val="TAC"/>
              <w:rPr>
                <w:rFonts w:cs="Arial"/>
                <w:lang w:eastAsia="ja-JP"/>
              </w:rPr>
            </w:pPr>
            <w:r w:rsidRPr="003C4CEC">
              <w:rPr>
                <w:rFonts w:cs="Arial"/>
                <w:lang w:eastAsia="ja-JP"/>
              </w:rPr>
              <w:t>5</w:t>
            </w:r>
          </w:p>
        </w:tc>
        <w:tc>
          <w:tcPr>
            <w:tcW w:w="2554" w:type="dxa"/>
            <w:gridSpan w:val="2"/>
            <w:shd w:val="clear" w:color="auto" w:fill="auto"/>
            <w:noWrap/>
          </w:tcPr>
          <w:p w14:paraId="04342E05" w14:textId="77777777" w:rsidR="00774255" w:rsidRPr="00EF5447" w:rsidRDefault="00774255" w:rsidP="00F420F2">
            <w:pPr>
              <w:pStyle w:val="TAC"/>
              <w:rPr>
                <w:rFonts w:cs="Arial"/>
                <w:lang w:eastAsia="ja-JP"/>
              </w:rPr>
            </w:pPr>
            <w:r w:rsidRPr="003C4CEC">
              <w:rPr>
                <w:rFonts w:cs="Arial"/>
                <w:lang w:eastAsia="ja-JP"/>
              </w:rPr>
              <w:t>25</w:t>
            </w:r>
          </w:p>
        </w:tc>
        <w:tc>
          <w:tcPr>
            <w:tcW w:w="1323" w:type="dxa"/>
            <w:gridSpan w:val="2"/>
            <w:shd w:val="clear" w:color="auto" w:fill="auto"/>
            <w:noWrap/>
            <w:vAlign w:val="center"/>
          </w:tcPr>
          <w:p w14:paraId="60D62DA3" w14:textId="77777777" w:rsidR="00774255" w:rsidRPr="00EF5447" w:rsidRDefault="00774255" w:rsidP="00F420F2">
            <w:pPr>
              <w:pStyle w:val="TAC"/>
              <w:rPr>
                <w:rFonts w:cs="Arial"/>
                <w:lang w:eastAsia="ja-JP"/>
              </w:rPr>
            </w:pPr>
            <w:r w:rsidRPr="00470EA5">
              <w:rPr>
                <w:rFonts w:cs="Arial"/>
                <w:lang w:eastAsia="ja-JP"/>
              </w:rPr>
              <w:t>2120</w:t>
            </w:r>
          </w:p>
        </w:tc>
        <w:tc>
          <w:tcPr>
            <w:tcW w:w="667" w:type="dxa"/>
            <w:gridSpan w:val="2"/>
            <w:shd w:val="clear" w:color="auto" w:fill="auto"/>
          </w:tcPr>
          <w:p w14:paraId="13A1AC6C" w14:textId="77777777" w:rsidR="00774255" w:rsidRPr="00470EA5" w:rsidRDefault="00774255" w:rsidP="00F420F2">
            <w:pPr>
              <w:pStyle w:val="TAC"/>
              <w:rPr>
                <w:rFonts w:cs="Arial"/>
                <w:lang w:eastAsia="ja-JP"/>
              </w:rPr>
            </w:pPr>
            <w:r w:rsidRPr="00470EA5">
              <w:rPr>
                <w:rFonts w:cs="Arial"/>
                <w:lang w:eastAsia="ja-JP"/>
              </w:rPr>
              <w:t>N/A</w:t>
            </w:r>
          </w:p>
        </w:tc>
        <w:tc>
          <w:tcPr>
            <w:tcW w:w="1248" w:type="dxa"/>
            <w:gridSpan w:val="3"/>
            <w:shd w:val="clear" w:color="auto" w:fill="auto"/>
          </w:tcPr>
          <w:p w14:paraId="3C60556B" w14:textId="77777777" w:rsidR="00774255" w:rsidRPr="00EF5447" w:rsidRDefault="00774255" w:rsidP="00F420F2">
            <w:pPr>
              <w:pStyle w:val="TAC"/>
              <w:rPr>
                <w:rFonts w:cs="Arial"/>
                <w:kern w:val="2"/>
                <w:szCs w:val="24"/>
                <w:lang w:eastAsia="ko-KR"/>
              </w:rPr>
            </w:pPr>
            <w:r>
              <w:rPr>
                <w:rFonts w:cs="Arial"/>
                <w:color w:val="000000"/>
              </w:rPr>
              <w:t>N/A</w:t>
            </w:r>
          </w:p>
        </w:tc>
      </w:tr>
      <w:tr w:rsidR="00774255" w:rsidRPr="00EF5447" w14:paraId="7341C8B8" w14:textId="77777777" w:rsidTr="00F420F2">
        <w:trPr>
          <w:trHeight w:val="216"/>
          <w:jc w:val="center"/>
        </w:trPr>
        <w:tc>
          <w:tcPr>
            <w:tcW w:w="2258" w:type="dxa"/>
            <w:tcBorders>
              <w:top w:val="nil"/>
              <w:bottom w:val="nil"/>
            </w:tcBorders>
            <w:shd w:val="clear" w:color="auto" w:fill="auto"/>
            <w:vAlign w:val="center"/>
          </w:tcPr>
          <w:p w14:paraId="3119FD55" w14:textId="77777777" w:rsidR="00774255" w:rsidRPr="00470EA5" w:rsidRDefault="00774255" w:rsidP="00F420F2">
            <w:pPr>
              <w:pStyle w:val="TAC"/>
              <w:rPr>
                <w:rFonts w:eastAsiaTheme="minorEastAsia" w:cs="Arial"/>
                <w:lang w:eastAsia="ja-JP"/>
              </w:rPr>
            </w:pPr>
          </w:p>
        </w:tc>
        <w:tc>
          <w:tcPr>
            <w:tcW w:w="867" w:type="dxa"/>
            <w:shd w:val="clear" w:color="auto" w:fill="auto"/>
          </w:tcPr>
          <w:p w14:paraId="4D186C03" w14:textId="77777777" w:rsidR="00774255" w:rsidRPr="00470EA5" w:rsidRDefault="00774255" w:rsidP="00F420F2">
            <w:pPr>
              <w:pStyle w:val="TAC"/>
              <w:rPr>
                <w:rFonts w:eastAsiaTheme="minorEastAsia" w:cs="Arial"/>
                <w:lang w:eastAsia="ja-JP"/>
              </w:rPr>
            </w:pPr>
            <w:r w:rsidRPr="00470EA5">
              <w:rPr>
                <w:rFonts w:cs="Arial"/>
                <w:lang w:eastAsia="ja-JP"/>
              </w:rPr>
              <w:t>n12</w:t>
            </w:r>
          </w:p>
        </w:tc>
        <w:tc>
          <w:tcPr>
            <w:tcW w:w="1379" w:type="dxa"/>
            <w:gridSpan w:val="2"/>
            <w:shd w:val="clear" w:color="auto" w:fill="auto"/>
            <w:noWrap/>
            <w:vAlign w:val="center"/>
          </w:tcPr>
          <w:p w14:paraId="3CF48987" w14:textId="77777777" w:rsidR="00774255" w:rsidRPr="00EF5447" w:rsidRDefault="00774255" w:rsidP="00F420F2">
            <w:pPr>
              <w:pStyle w:val="TAC"/>
              <w:rPr>
                <w:rFonts w:cs="Arial"/>
                <w:lang w:eastAsia="ja-JP"/>
              </w:rPr>
            </w:pPr>
            <w:r>
              <w:rPr>
                <w:rFonts w:cs="Arial"/>
                <w:lang w:eastAsia="ja-JP"/>
              </w:rPr>
              <w:t>N/A</w:t>
            </w:r>
          </w:p>
        </w:tc>
        <w:tc>
          <w:tcPr>
            <w:tcW w:w="817" w:type="dxa"/>
            <w:gridSpan w:val="2"/>
            <w:shd w:val="clear" w:color="auto" w:fill="auto"/>
            <w:noWrap/>
          </w:tcPr>
          <w:p w14:paraId="0C4CE31A" w14:textId="77777777" w:rsidR="00774255" w:rsidRPr="00EF5447" w:rsidRDefault="00774255" w:rsidP="00F420F2">
            <w:pPr>
              <w:pStyle w:val="TAC"/>
              <w:rPr>
                <w:rFonts w:cs="Arial"/>
                <w:lang w:eastAsia="ja-JP"/>
              </w:rPr>
            </w:pPr>
            <w:r w:rsidRPr="003C4CEC">
              <w:rPr>
                <w:rFonts w:cs="Arial"/>
                <w:lang w:eastAsia="ja-JP"/>
              </w:rPr>
              <w:t>5</w:t>
            </w:r>
          </w:p>
        </w:tc>
        <w:tc>
          <w:tcPr>
            <w:tcW w:w="2554" w:type="dxa"/>
            <w:gridSpan w:val="2"/>
            <w:shd w:val="clear" w:color="auto" w:fill="auto"/>
            <w:noWrap/>
          </w:tcPr>
          <w:p w14:paraId="7CB114DD" w14:textId="77777777" w:rsidR="00774255" w:rsidRPr="00EF5447" w:rsidRDefault="00774255" w:rsidP="00F420F2">
            <w:pPr>
              <w:pStyle w:val="TAC"/>
              <w:rPr>
                <w:rFonts w:cs="Arial"/>
                <w:lang w:eastAsia="ja-JP"/>
              </w:rPr>
            </w:pPr>
            <w:r>
              <w:rPr>
                <w:rFonts w:cs="Arial"/>
                <w:lang w:eastAsia="ja-JP"/>
              </w:rPr>
              <w:t>N/A</w:t>
            </w:r>
          </w:p>
        </w:tc>
        <w:tc>
          <w:tcPr>
            <w:tcW w:w="1323" w:type="dxa"/>
            <w:gridSpan w:val="2"/>
            <w:shd w:val="clear" w:color="auto" w:fill="auto"/>
            <w:noWrap/>
            <w:vAlign w:val="center"/>
          </w:tcPr>
          <w:p w14:paraId="307A59DF" w14:textId="77777777" w:rsidR="00774255" w:rsidRPr="00EF5447" w:rsidRDefault="00774255" w:rsidP="00F420F2">
            <w:pPr>
              <w:pStyle w:val="TAC"/>
              <w:rPr>
                <w:rFonts w:cs="Arial"/>
                <w:lang w:eastAsia="ja-JP"/>
              </w:rPr>
            </w:pPr>
            <w:r w:rsidRPr="00470EA5">
              <w:rPr>
                <w:rFonts w:cs="Arial"/>
                <w:lang w:eastAsia="ja-JP"/>
              </w:rPr>
              <w:t>740</w:t>
            </w:r>
          </w:p>
        </w:tc>
        <w:tc>
          <w:tcPr>
            <w:tcW w:w="667" w:type="dxa"/>
            <w:gridSpan w:val="2"/>
            <w:shd w:val="clear" w:color="auto" w:fill="auto"/>
          </w:tcPr>
          <w:p w14:paraId="60D695F4" w14:textId="77777777" w:rsidR="00774255" w:rsidRPr="00470EA5" w:rsidRDefault="00774255" w:rsidP="00F420F2">
            <w:pPr>
              <w:pStyle w:val="TAC"/>
              <w:rPr>
                <w:rFonts w:cs="Arial"/>
                <w:lang w:eastAsia="ja-JP"/>
              </w:rPr>
            </w:pPr>
            <w:r w:rsidRPr="00470EA5">
              <w:rPr>
                <w:rFonts w:cs="Arial"/>
                <w:lang w:eastAsia="ja-JP"/>
              </w:rPr>
              <w:t>15.2</w:t>
            </w:r>
          </w:p>
        </w:tc>
        <w:tc>
          <w:tcPr>
            <w:tcW w:w="1248" w:type="dxa"/>
            <w:gridSpan w:val="3"/>
            <w:shd w:val="clear" w:color="auto" w:fill="auto"/>
            <w:vAlign w:val="center"/>
          </w:tcPr>
          <w:p w14:paraId="23439898" w14:textId="77777777" w:rsidR="00774255" w:rsidRPr="00EF5447" w:rsidRDefault="00774255" w:rsidP="00F420F2">
            <w:pPr>
              <w:pStyle w:val="TAC"/>
              <w:rPr>
                <w:rFonts w:cs="Arial"/>
                <w:kern w:val="2"/>
                <w:szCs w:val="24"/>
                <w:lang w:eastAsia="ko-KR"/>
              </w:rPr>
            </w:pPr>
            <w:r>
              <w:rPr>
                <w:rFonts w:cs="Arial"/>
                <w:lang w:eastAsia="ko-KR"/>
              </w:rPr>
              <w:t>IMD3</w:t>
            </w:r>
            <w:r>
              <w:rPr>
                <w:rFonts w:cs="Arial"/>
                <w:vertAlign w:val="superscript"/>
                <w:lang w:eastAsia="ko-KR"/>
              </w:rPr>
              <w:t>11</w:t>
            </w:r>
          </w:p>
        </w:tc>
      </w:tr>
      <w:tr w:rsidR="00774255" w:rsidRPr="00EF5447" w14:paraId="7ADF195B" w14:textId="77777777" w:rsidTr="00F420F2">
        <w:trPr>
          <w:trHeight w:val="216"/>
          <w:jc w:val="center"/>
        </w:trPr>
        <w:tc>
          <w:tcPr>
            <w:tcW w:w="2258" w:type="dxa"/>
            <w:tcBorders>
              <w:top w:val="nil"/>
              <w:bottom w:val="nil"/>
            </w:tcBorders>
            <w:shd w:val="clear" w:color="auto" w:fill="auto"/>
            <w:vAlign w:val="center"/>
          </w:tcPr>
          <w:p w14:paraId="3DBE4251" w14:textId="77777777" w:rsidR="00774255" w:rsidRPr="00470EA5" w:rsidRDefault="00774255" w:rsidP="00F420F2">
            <w:pPr>
              <w:pStyle w:val="TAC"/>
              <w:rPr>
                <w:rFonts w:eastAsiaTheme="minorEastAsia" w:cs="Arial"/>
                <w:lang w:eastAsia="ja-JP"/>
              </w:rPr>
            </w:pPr>
          </w:p>
        </w:tc>
        <w:tc>
          <w:tcPr>
            <w:tcW w:w="867" w:type="dxa"/>
            <w:shd w:val="clear" w:color="auto" w:fill="auto"/>
          </w:tcPr>
          <w:p w14:paraId="4702E07D" w14:textId="77777777" w:rsidR="00774255" w:rsidRPr="00470EA5" w:rsidRDefault="00774255" w:rsidP="00F420F2">
            <w:pPr>
              <w:pStyle w:val="TAC"/>
              <w:rPr>
                <w:rFonts w:eastAsiaTheme="minorEastAsia" w:cs="Arial"/>
                <w:lang w:eastAsia="ja-JP"/>
              </w:rPr>
            </w:pPr>
            <w:r w:rsidRPr="00470EA5">
              <w:rPr>
                <w:rFonts w:cs="Arial"/>
                <w:lang w:eastAsia="ja-JP"/>
              </w:rPr>
              <w:t>n77</w:t>
            </w:r>
          </w:p>
        </w:tc>
        <w:tc>
          <w:tcPr>
            <w:tcW w:w="1379" w:type="dxa"/>
            <w:gridSpan w:val="2"/>
            <w:shd w:val="clear" w:color="auto" w:fill="auto"/>
            <w:noWrap/>
            <w:vAlign w:val="center"/>
          </w:tcPr>
          <w:p w14:paraId="546AE4B0" w14:textId="77777777" w:rsidR="00774255" w:rsidRPr="00EF5447" w:rsidRDefault="00774255" w:rsidP="00F420F2">
            <w:pPr>
              <w:pStyle w:val="TAC"/>
              <w:rPr>
                <w:rFonts w:cs="Arial"/>
                <w:lang w:eastAsia="ja-JP"/>
              </w:rPr>
            </w:pPr>
            <w:r w:rsidRPr="003C4CEC">
              <w:rPr>
                <w:rFonts w:cs="Arial"/>
                <w:lang w:eastAsia="ja-JP"/>
              </w:rPr>
              <w:t>4180</w:t>
            </w:r>
          </w:p>
        </w:tc>
        <w:tc>
          <w:tcPr>
            <w:tcW w:w="817" w:type="dxa"/>
            <w:gridSpan w:val="2"/>
            <w:shd w:val="clear" w:color="auto" w:fill="auto"/>
            <w:noWrap/>
          </w:tcPr>
          <w:p w14:paraId="23D42681" w14:textId="77777777" w:rsidR="00774255" w:rsidRPr="00EF5447" w:rsidRDefault="00774255" w:rsidP="00F420F2">
            <w:pPr>
              <w:pStyle w:val="TAC"/>
              <w:rPr>
                <w:rFonts w:cs="Arial"/>
                <w:lang w:eastAsia="ja-JP"/>
              </w:rPr>
            </w:pPr>
            <w:r w:rsidRPr="003C4CEC">
              <w:rPr>
                <w:rFonts w:cs="Arial"/>
                <w:lang w:eastAsia="ja-JP"/>
              </w:rPr>
              <w:t>10</w:t>
            </w:r>
          </w:p>
        </w:tc>
        <w:tc>
          <w:tcPr>
            <w:tcW w:w="2554" w:type="dxa"/>
            <w:gridSpan w:val="2"/>
            <w:shd w:val="clear" w:color="auto" w:fill="auto"/>
            <w:noWrap/>
          </w:tcPr>
          <w:p w14:paraId="1CD5F24A" w14:textId="77777777" w:rsidR="00774255" w:rsidRPr="00EF5447" w:rsidRDefault="00774255" w:rsidP="00F420F2">
            <w:pPr>
              <w:pStyle w:val="TAC"/>
              <w:rPr>
                <w:rFonts w:cs="Arial"/>
                <w:lang w:eastAsia="ja-JP"/>
              </w:rPr>
            </w:pPr>
            <w:r w:rsidRPr="003C4CEC">
              <w:rPr>
                <w:rFonts w:cs="Arial"/>
                <w:lang w:eastAsia="ja-JP"/>
              </w:rPr>
              <w:t>50</w:t>
            </w:r>
          </w:p>
        </w:tc>
        <w:tc>
          <w:tcPr>
            <w:tcW w:w="1323" w:type="dxa"/>
            <w:gridSpan w:val="2"/>
            <w:shd w:val="clear" w:color="auto" w:fill="auto"/>
            <w:noWrap/>
            <w:vAlign w:val="center"/>
          </w:tcPr>
          <w:p w14:paraId="56BCC90A" w14:textId="77777777" w:rsidR="00774255" w:rsidRPr="00EF5447" w:rsidRDefault="00774255" w:rsidP="00F420F2">
            <w:pPr>
              <w:pStyle w:val="TAC"/>
              <w:rPr>
                <w:rFonts w:cs="Arial"/>
                <w:lang w:eastAsia="ja-JP"/>
              </w:rPr>
            </w:pPr>
            <w:r w:rsidRPr="00470EA5">
              <w:rPr>
                <w:rFonts w:cs="Arial"/>
                <w:lang w:eastAsia="ja-JP"/>
              </w:rPr>
              <w:t>4180</w:t>
            </w:r>
          </w:p>
        </w:tc>
        <w:tc>
          <w:tcPr>
            <w:tcW w:w="667" w:type="dxa"/>
            <w:gridSpan w:val="2"/>
            <w:shd w:val="clear" w:color="auto" w:fill="auto"/>
            <w:vAlign w:val="center"/>
          </w:tcPr>
          <w:p w14:paraId="23795B67" w14:textId="77777777" w:rsidR="00774255" w:rsidRPr="00470EA5" w:rsidRDefault="00774255" w:rsidP="00F420F2">
            <w:pPr>
              <w:pStyle w:val="TAC"/>
              <w:rPr>
                <w:rFonts w:cs="Arial"/>
                <w:lang w:eastAsia="ja-JP"/>
              </w:rPr>
            </w:pPr>
            <w:r w:rsidRPr="00470EA5">
              <w:rPr>
                <w:rFonts w:cs="Arial"/>
                <w:lang w:eastAsia="ja-JP"/>
              </w:rPr>
              <w:t>N/A</w:t>
            </w:r>
          </w:p>
        </w:tc>
        <w:tc>
          <w:tcPr>
            <w:tcW w:w="1248" w:type="dxa"/>
            <w:gridSpan w:val="3"/>
            <w:shd w:val="clear" w:color="auto" w:fill="auto"/>
            <w:vAlign w:val="center"/>
          </w:tcPr>
          <w:p w14:paraId="01B43EEF" w14:textId="77777777" w:rsidR="00774255" w:rsidRPr="00EF5447" w:rsidRDefault="00774255" w:rsidP="00F420F2">
            <w:pPr>
              <w:pStyle w:val="TAC"/>
              <w:rPr>
                <w:rFonts w:cs="Arial"/>
                <w:kern w:val="2"/>
                <w:szCs w:val="24"/>
                <w:lang w:eastAsia="ko-KR"/>
              </w:rPr>
            </w:pPr>
            <w:r>
              <w:rPr>
                <w:rFonts w:cs="Arial"/>
                <w:color w:val="000000"/>
              </w:rPr>
              <w:t>N/A</w:t>
            </w:r>
          </w:p>
        </w:tc>
      </w:tr>
      <w:tr w:rsidR="00774255" w:rsidRPr="00EF5447" w14:paraId="1692FF4D" w14:textId="77777777" w:rsidTr="00F420F2">
        <w:trPr>
          <w:trHeight w:val="216"/>
          <w:jc w:val="center"/>
        </w:trPr>
        <w:tc>
          <w:tcPr>
            <w:tcW w:w="2258" w:type="dxa"/>
            <w:tcBorders>
              <w:top w:val="nil"/>
              <w:bottom w:val="nil"/>
            </w:tcBorders>
            <w:shd w:val="clear" w:color="auto" w:fill="auto"/>
            <w:vAlign w:val="center"/>
          </w:tcPr>
          <w:p w14:paraId="5BDCC3A7" w14:textId="77777777" w:rsidR="00774255" w:rsidRPr="00470EA5" w:rsidRDefault="00774255" w:rsidP="00F420F2">
            <w:pPr>
              <w:pStyle w:val="TAC"/>
              <w:rPr>
                <w:rFonts w:eastAsiaTheme="minorEastAsia" w:cs="Arial"/>
                <w:lang w:eastAsia="ja-JP"/>
              </w:rPr>
            </w:pPr>
          </w:p>
        </w:tc>
        <w:tc>
          <w:tcPr>
            <w:tcW w:w="867" w:type="dxa"/>
            <w:shd w:val="clear" w:color="auto" w:fill="auto"/>
          </w:tcPr>
          <w:p w14:paraId="3F4AB75C" w14:textId="77777777" w:rsidR="00774255" w:rsidRPr="00470EA5" w:rsidRDefault="00774255" w:rsidP="00F420F2">
            <w:pPr>
              <w:pStyle w:val="TAC"/>
              <w:rPr>
                <w:rFonts w:eastAsiaTheme="minorEastAsia" w:cs="Arial"/>
                <w:lang w:eastAsia="ja-JP"/>
              </w:rPr>
            </w:pPr>
            <w:r w:rsidRPr="00470EA5">
              <w:rPr>
                <w:rFonts w:cs="Arial"/>
                <w:lang w:eastAsia="ja-JP"/>
              </w:rPr>
              <w:t>66</w:t>
            </w:r>
          </w:p>
        </w:tc>
        <w:tc>
          <w:tcPr>
            <w:tcW w:w="1379" w:type="dxa"/>
            <w:gridSpan w:val="2"/>
            <w:shd w:val="clear" w:color="auto" w:fill="auto"/>
            <w:noWrap/>
          </w:tcPr>
          <w:p w14:paraId="30690829" w14:textId="77777777" w:rsidR="00774255" w:rsidRPr="00EF5447" w:rsidRDefault="00774255" w:rsidP="00F420F2">
            <w:pPr>
              <w:pStyle w:val="TAC"/>
              <w:rPr>
                <w:rFonts w:cs="Arial"/>
                <w:lang w:eastAsia="ja-JP"/>
              </w:rPr>
            </w:pPr>
            <w:r w:rsidRPr="003C4CEC">
              <w:rPr>
                <w:rFonts w:cs="Arial"/>
                <w:lang w:eastAsia="ja-JP"/>
              </w:rPr>
              <w:t>1723</w:t>
            </w:r>
          </w:p>
        </w:tc>
        <w:tc>
          <w:tcPr>
            <w:tcW w:w="817" w:type="dxa"/>
            <w:gridSpan w:val="2"/>
            <w:shd w:val="clear" w:color="auto" w:fill="auto"/>
            <w:noWrap/>
          </w:tcPr>
          <w:p w14:paraId="486AC82A" w14:textId="77777777" w:rsidR="00774255" w:rsidRPr="00EF5447" w:rsidRDefault="00774255" w:rsidP="00F420F2">
            <w:pPr>
              <w:pStyle w:val="TAC"/>
              <w:rPr>
                <w:rFonts w:cs="Arial"/>
                <w:lang w:eastAsia="ja-JP"/>
              </w:rPr>
            </w:pPr>
            <w:r w:rsidRPr="003C4CEC">
              <w:rPr>
                <w:rFonts w:cs="Arial"/>
                <w:lang w:eastAsia="ja-JP"/>
              </w:rPr>
              <w:t>5</w:t>
            </w:r>
          </w:p>
        </w:tc>
        <w:tc>
          <w:tcPr>
            <w:tcW w:w="2554" w:type="dxa"/>
            <w:gridSpan w:val="2"/>
            <w:shd w:val="clear" w:color="auto" w:fill="auto"/>
            <w:noWrap/>
          </w:tcPr>
          <w:p w14:paraId="438DC0BC" w14:textId="77777777" w:rsidR="00774255" w:rsidRPr="00EF5447" w:rsidRDefault="00774255" w:rsidP="00F420F2">
            <w:pPr>
              <w:pStyle w:val="TAC"/>
              <w:rPr>
                <w:rFonts w:cs="Arial"/>
                <w:lang w:eastAsia="ja-JP"/>
              </w:rPr>
            </w:pPr>
            <w:r w:rsidRPr="003C4CEC">
              <w:rPr>
                <w:rFonts w:cs="Arial"/>
                <w:lang w:eastAsia="ja-JP"/>
              </w:rPr>
              <w:t>25</w:t>
            </w:r>
          </w:p>
        </w:tc>
        <w:tc>
          <w:tcPr>
            <w:tcW w:w="1323" w:type="dxa"/>
            <w:gridSpan w:val="2"/>
            <w:shd w:val="clear" w:color="auto" w:fill="auto"/>
            <w:noWrap/>
          </w:tcPr>
          <w:p w14:paraId="3027BF18" w14:textId="77777777" w:rsidR="00774255" w:rsidRPr="00EF5447" w:rsidRDefault="00774255" w:rsidP="00F420F2">
            <w:pPr>
              <w:pStyle w:val="TAC"/>
              <w:rPr>
                <w:rFonts w:cs="Arial"/>
                <w:lang w:eastAsia="ja-JP"/>
              </w:rPr>
            </w:pPr>
            <w:r w:rsidRPr="00470EA5">
              <w:rPr>
                <w:rFonts w:cs="Arial"/>
                <w:lang w:eastAsia="ja-JP"/>
              </w:rPr>
              <w:t>2123</w:t>
            </w:r>
          </w:p>
        </w:tc>
        <w:tc>
          <w:tcPr>
            <w:tcW w:w="667" w:type="dxa"/>
            <w:gridSpan w:val="2"/>
            <w:shd w:val="clear" w:color="auto" w:fill="auto"/>
          </w:tcPr>
          <w:p w14:paraId="7FDACA8A" w14:textId="77777777" w:rsidR="00774255" w:rsidRPr="00470EA5" w:rsidRDefault="00774255" w:rsidP="00F420F2">
            <w:pPr>
              <w:pStyle w:val="TAC"/>
              <w:rPr>
                <w:rFonts w:cs="Arial"/>
                <w:lang w:eastAsia="ja-JP"/>
              </w:rPr>
            </w:pPr>
            <w:r w:rsidRPr="00470EA5">
              <w:rPr>
                <w:rFonts w:cs="Arial"/>
                <w:lang w:eastAsia="ja-JP"/>
              </w:rPr>
              <w:t>N/A</w:t>
            </w:r>
          </w:p>
        </w:tc>
        <w:tc>
          <w:tcPr>
            <w:tcW w:w="1248" w:type="dxa"/>
            <w:gridSpan w:val="3"/>
            <w:shd w:val="clear" w:color="auto" w:fill="auto"/>
          </w:tcPr>
          <w:p w14:paraId="079913A3" w14:textId="77777777" w:rsidR="00774255" w:rsidRPr="00EF5447" w:rsidRDefault="00774255" w:rsidP="00F420F2">
            <w:pPr>
              <w:pStyle w:val="TAC"/>
              <w:rPr>
                <w:rFonts w:cs="Arial"/>
                <w:kern w:val="2"/>
                <w:szCs w:val="24"/>
                <w:lang w:eastAsia="ko-KR"/>
              </w:rPr>
            </w:pPr>
            <w:r w:rsidRPr="00D67279">
              <w:rPr>
                <w:lang w:eastAsia="zh-CN"/>
              </w:rPr>
              <w:t>N/A</w:t>
            </w:r>
          </w:p>
        </w:tc>
      </w:tr>
      <w:tr w:rsidR="00774255" w:rsidRPr="00EF5447" w14:paraId="52ABB8EE" w14:textId="77777777" w:rsidTr="00F420F2">
        <w:trPr>
          <w:trHeight w:val="216"/>
          <w:jc w:val="center"/>
        </w:trPr>
        <w:tc>
          <w:tcPr>
            <w:tcW w:w="2258" w:type="dxa"/>
            <w:tcBorders>
              <w:top w:val="nil"/>
              <w:bottom w:val="nil"/>
            </w:tcBorders>
            <w:shd w:val="clear" w:color="auto" w:fill="auto"/>
            <w:vAlign w:val="center"/>
          </w:tcPr>
          <w:p w14:paraId="2058F176" w14:textId="77777777" w:rsidR="00774255" w:rsidRPr="00470EA5" w:rsidRDefault="00774255" w:rsidP="00F420F2">
            <w:pPr>
              <w:pStyle w:val="TAC"/>
              <w:rPr>
                <w:rFonts w:eastAsiaTheme="minorEastAsia" w:cs="Arial"/>
                <w:lang w:eastAsia="ja-JP"/>
              </w:rPr>
            </w:pPr>
          </w:p>
        </w:tc>
        <w:tc>
          <w:tcPr>
            <w:tcW w:w="867" w:type="dxa"/>
            <w:shd w:val="clear" w:color="auto" w:fill="auto"/>
          </w:tcPr>
          <w:p w14:paraId="0F33F018" w14:textId="77777777" w:rsidR="00774255" w:rsidRPr="00470EA5" w:rsidRDefault="00774255" w:rsidP="00F420F2">
            <w:pPr>
              <w:pStyle w:val="TAC"/>
              <w:rPr>
                <w:rFonts w:eastAsiaTheme="minorEastAsia" w:cs="Arial"/>
                <w:lang w:eastAsia="ja-JP"/>
              </w:rPr>
            </w:pPr>
            <w:r w:rsidRPr="00470EA5">
              <w:rPr>
                <w:rFonts w:cs="Arial"/>
                <w:lang w:eastAsia="ja-JP"/>
              </w:rPr>
              <w:t>n12</w:t>
            </w:r>
          </w:p>
        </w:tc>
        <w:tc>
          <w:tcPr>
            <w:tcW w:w="1379" w:type="dxa"/>
            <w:gridSpan w:val="2"/>
            <w:shd w:val="clear" w:color="auto" w:fill="auto"/>
            <w:noWrap/>
            <w:vAlign w:val="center"/>
          </w:tcPr>
          <w:p w14:paraId="568E9359" w14:textId="77777777" w:rsidR="00774255" w:rsidRPr="00EF5447" w:rsidRDefault="00774255" w:rsidP="00F420F2">
            <w:pPr>
              <w:pStyle w:val="TAC"/>
              <w:rPr>
                <w:rFonts w:cs="Arial"/>
                <w:lang w:eastAsia="ja-JP"/>
              </w:rPr>
            </w:pPr>
            <w:r w:rsidRPr="003C4CEC">
              <w:rPr>
                <w:rFonts w:cs="Arial"/>
                <w:lang w:eastAsia="ja-JP"/>
              </w:rPr>
              <w:t>704</w:t>
            </w:r>
          </w:p>
        </w:tc>
        <w:tc>
          <w:tcPr>
            <w:tcW w:w="817" w:type="dxa"/>
            <w:gridSpan w:val="2"/>
            <w:shd w:val="clear" w:color="auto" w:fill="auto"/>
            <w:noWrap/>
          </w:tcPr>
          <w:p w14:paraId="36B793E0" w14:textId="77777777" w:rsidR="00774255" w:rsidRPr="00EF5447" w:rsidRDefault="00774255" w:rsidP="00F420F2">
            <w:pPr>
              <w:pStyle w:val="TAC"/>
              <w:rPr>
                <w:rFonts w:cs="Arial"/>
                <w:lang w:eastAsia="ja-JP"/>
              </w:rPr>
            </w:pPr>
            <w:r w:rsidRPr="003C4CEC">
              <w:rPr>
                <w:rFonts w:cs="Arial"/>
                <w:lang w:eastAsia="ja-JP"/>
              </w:rPr>
              <w:t>5</w:t>
            </w:r>
          </w:p>
        </w:tc>
        <w:tc>
          <w:tcPr>
            <w:tcW w:w="2554" w:type="dxa"/>
            <w:gridSpan w:val="2"/>
            <w:shd w:val="clear" w:color="auto" w:fill="auto"/>
            <w:noWrap/>
          </w:tcPr>
          <w:p w14:paraId="3BB0CA59" w14:textId="77777777" w:rsidR="00774255" w:rsidRPr="00EF5447" w:rsidRDefault="00774255" w:rsidP="00F420F2">
            <w:pPr>
              <w:pStyle w:val="TAC"/>
              <w:rPr>
                <w:rFonts w:cs="Arial"/>
                <w:lang w:eastAsia="ja-JP"/>
              </w:rPr>
            </w:pPr>
            <w:r w:rsidRPr="003C4CEC">
              <w:rPr>
                <w:rFonts w:cs="Arial"/>
                <w:lang w:eastAsia="ja-JP"/>
              </w:rPr>
              <w:t>25</w:t>
            </w:r>
          </w:p>
        </w:tc>
        <w:tc>
          <w:tcPr>
            <w:tcW w:w="1323" w:type="dxa"/>
            <w:gridSpan w:val="2"/>
            <w:shd w:val="clear" w:color="auto" w:fill="auto"/>
            <w:noWrap/>
            <w:vAlign w:val="center"/>
          </w:tcPr>
          <w:p w14:paraId="084F873C" w14:textId="77777777" w:rsidR="00774255" w:rsidRPr="00EF5447" w:rsidRDefault="00774255" w:rsidP="00F420F2">
            <w:pPr>
              <w:pStyle w:val="TAC"/>
              <w:rPr>
                <w:rFonts w:cs="Arial"/>
                <w:lang w:eastAsia="ja-JP"/>
              </w:rPr>
            </w:pPr>
            <w:r w:rsidRPr="00470EA5">
              <w:rPr>
                <w:rFonts w:cs="Arial"/>
                <w:lang w:eastAsia="ja-JP"/>
              </w:rPr>
              <w:t>734</w:t>
            </w:r>
          </w:p>
        </w:tc>
        <w:tc>
          <w:tcPr>
            <w:tcW w:w="667" w:type="dxa"/>
            <w:gridSpan w:val="2"/>
            <w:shd w:val="clear" w:color="auto" w:fill="auto"/>
          </w:tcPr>
          <w:p w14:paraId="6E03C689" w14:textId="77777777" w:rsidR="00774255" w:rsidRPr="00470EA5" w:rsidRDefault="00774255" w:rsidP="00F420F2">
            <w:pPr>
              <w:pStyle w:val="TAC"/>
              <w:rPr>
                <w:rFonts w:cs="Arial"/>
                <w:lang w:eastAsia="ja-JP"/>
              </w:rPr>
            </w:pPr>
            <w:r w:rsidRPr="00470EA5">
              <w:rPr>
                <w:rFonts w:cs="Arial"/>
                <w:lang w:eastAsia="ja-JP"/>
              </w:rPr>
              <w:t>N/A</w:t>
            </w:r>
          </w:p>
        </w:tc>
        <w:tc>
          <w:tcPr>
            <w:tcW w:w="1248" w:type="dxa"/>
            <w:gridSpan w:val="3"/>
            <w:shd w:val="clear" w:color="auto" w:fill="auto"/>
          </w:tcPr>
          <w:p w14:paraId="21E46963" w14:textId="77777777" w:rsidR="00774255" w:rsidRPr="00EF5447" w:rsidRDefault="00774255" w:rsidP="00F420F2">
            <w:pPr>
              <w:pStyle w:val="TAC"/>
              <w:rPr>
                <w:rFonts w:cs="Arial"/>
                <w:kern w:val="2"/>
                <w:szCs w:val="24"/>
                <w:lang w:eastAsia="ko-KR"/>
              </w:rPr>
            </w:pPr>
            <w:r w:rsidRPr="00D67279">
              <w:rPr>
                <w:lang w:eastAsia="zh-CN"/>
              </w:rPr>
              <w:t>N/A</w:t>
            </w:r>
          </w:p>
        </w:tc>
      </w:tr>
      <w:tr w:rsidR="00774255" w:rsidRPr="00EF5447" w14:paraId="1E4193FC" w14:textId="77777777" w:rsidTr="00F420F2">
        <w:trPr>
          <w:trHeight w:val="216"/>
          <w:jc w:val="center"/>
        </w:trPr>
        <w:tc>
          <w:tcPr>
            <w:tcW w:w="2258" w:type="dxa"/>
            <w:tcBorders>
              <w:top w:val="nil"/>
              <w:bottom w:val="single" w:sz="4" w:space="0" w:color="auto"/>
            </w:tcBorders>
            <w:shd w:val="clear" w:color="auto" w:fill="auto"/>
            <w:vAlign w:val="center"/>
          </w:tcPr>
          <w:p w14:paraId="20E2649F" w14:textId="77777777" w:rsidR="00774255" w:rsidRPr="00470EA5" w:rsidRDefault="00774255" w:rsidP="00F420F2">
            <w:pPr>
              <w:pStyle w:val="TAC"/>
              <w:rPr>
                <w:rFonts w:eastAsiaTheme="minorEastAsia" w:cs="Arial"/>
                <w:lang w:eastAsia="ja-JP"/>
              </w:rPr>
            </w:pPr>
          </w:p>
        </w:tc>
        <w:tc>
          <w:tcPr>
            <w:tcW w:w="867" w:type="dxa"/>
            <w:shd w:val="clear" w:color="auto" w:fill="auto"/>
          </w:tcPr>
          <w:p w14:paraId="283AD94B" w14:textId="77777777" w:rsidR="00774255" w:rsidRPr="00470EA5" w:rsidRDefault="00774255" w:rsidP="00F420F2">
            <w:pPr>
              <w:pStyle w:val="TAC"/>
              <w:rPr>
                <w:rFonts w:eastAsiaTheme="minorEastAsia" w:cs="Arial"/>
                <w:lang w:eastAsia="ja-JP"/>
              </w:rPr>
            </w:pPr>
            <w:r w:rsidRPr="00470EA5">
              <w:rPr>
                <w:rFonts w:cs="Arial"/>
                <w:lang w:eastAsia="ja-JP"/>
              </w:rPr>
              <w:t>n77</w:t>
            </w:r>
          </w:p>
        </w:tc>
        <w:tc>
          <w:tcPr>
            <w:tcW w:w="1379" w:type="dxa"/>
            <w:gridSpan w:val="2"/>
            <w:shd w:val="clear" w:color="auto" w:fill="auto"/>
            <w:noWrap/>
            <w:vAlign w:val="center"/>
          </w:tcPr>
          <w:p w14:paraId="74AEC831" w14:textId="77777777" w:rsidR="00774255" w:rsidRPr="00EF5447" w:rsidRDefault="00774255" w:rsidP="00F420F2">
            <w:pPr>
              <w:pStyle w:val="TAC"/>
              <w:rPr>
                <w:rFonts w:cs="Arial"/>
                <w:lang w:eastAsia="ja-JP"/>
              </w:rPr>
            </w:pPr>
            <w:r>
              <w:rPr>
                <w:rFonts w:cs="Arial"/>
                <w:lang w:eastAsia="ja-JP"/>
              </w:rPr>
              <w:t>N/A</w:t>
            </w:r>
          </w:p>
        </w:tc>
        <w:tc>
          <w:tcPr>
            <w:tcW w:w="817" w:type="dxa"/>
            <w:gridSpan w:val="2"/>
            <w:shd w:val="clear" w:color="auto" w:fill="auto"/>
            <w:noWrap/>
          </w:tcPr>
          <w:p w14:paraId="7042F79C" w14:textId="77777777" w:rsidR="00774255" w:rsidRPr="00EF5447" w:rsidRDefault="00774255" w:rsidP="00F420F2">
            <w:pPr>
              <w:pStyle w:val="TAC"/>
              <w:rPr>
                <w:rFonts w:cs="Arial"/>
                <w:lang w:eastAsia="ja-JP"/>
              </w:rPr>
            </w:pPr>
            <w:r w:rsidRPr="003C4CEC">
              <w:rPr>
                <w:rFonts w:cs="Arial"/>
                <w:lang w:eastAsia="ja-JP"/>
              </w:rPr>
              <w:t>10</w:t>
            </w:r>
          </w:p>
        </w:tc>
        <w:tc>
          <w:tcPr>
            <w:tcW w:w="2554" w:type="dxa"/>
            <w:gridSpan w:val="2"/>
            <w:shd w:val="clear" w:color="auto" w:fill="auto"/>
            <w:noWrap/>
          </w:tcPr>
          <w:p w14:paraId="54220698" w14:textId="77777777" w:rsidR="00774255" w:rsidRPr="00EF5447" w:rsidRDefault="00774255" w:rsidP="00F420F2">
            <w:pPr>
              <w:pStyle w:val="TAC"/>
              <w:rPr>
                <w:rFonts w:cs="Arial"/>
                <w:lang w:eastAsia="ja-JP"/>
              </w:rPr>
            </w:pPr>
            <w:r>
              <w:rPr>
                <w:rFonts w:cs="Arial"/>
                <w:lang w:eastAsia="ja-JP"/>
              </w:rPr>
              <w:t>N/A</w:t>
            </w:r>
          </w:p>
        </w:tc>
        <w:tc>
          <w:tcPr>
            <w:tcW w:w="1323" w:type="dxa"/>
            <w:gridSpan w:val="2"/>
            <w:shd w:val="clear" w:color="auto" w:fill="auto"/>
            <w:noWrap/>
            <w:vAlign w:val="center"/>
          </w:tcPr>
          <w:p w14:paraId="3863D6DA" w14:textId="77777777" w:rsidR="00774255" w:rsidRPr="00EF5447" w:rsidRDefault="00774255" w:rsidP="00F420F2">
            <w:pPr>
              <w:pStyle w:val="TAC"/>
              <w:rPr>
                <w:rFonts w:cs="Arial"/>
                <w:lang w:eastAsia="ja-JP"/>
              </w:rPr>
            </w:pPr>
            <w:r w:rsidRPr="00470EA5">
              <w:rPr>
                <w:rFonts w:cs="Arial"/>
                <w:lang w:eastAsia="ja-JP"/>
              </w:rPr>
              <w:t>4150</w:t>
            </w:r>
          </w:p>
        </w:tc>
        <w:tc>
          <w:tcPr>
            <w:tcW w:w="667" w:type="dxa"/>
            <w:gridSpan w:val="2"/>
            <w:shd w:val="clear" w:color="auto" w:fill="auto"/>
          </w:tcPr>
          <w:p w14:paraId="693636AB" w14:textId="77777777" w:rsidR="00774255" w:rsidRPr="00470EA5" w:rsidRDefault="00774255" w:rsidP="00F420F2">
            <w:pPr>
              <w:pStyle w:val="TAC"/>
              <w:rPr>
                <w:rFonts w:cs="Arial"/>
                <w:lang w:eastAsia="ja-JP"/>
              </w:rPr>
            </w:pPr>
            <w:r w:rsidRPr="00470EA5">
              <w:rPr>
                <w:rFonts w:cs="Arial"/>
                <w:lang w:eastAsia="ja-JP"/>
              </w:rPr>
              <w:t>16.0</w:t>
            </w:r>
          </w:p>
        </w:tc>
        <w:tc>
          <w:tcPr>
            <w:tcW w:w="1248" w:type="dxa"/>
            <w:gridSpan w:val="3"/>
            <w:shd w:val="clear" w:color="auto" w:fill="auto"/>
          </w:tcPr>
          <w:p w14:paraId="5FDC3747" w14:textId="77777777" w:rsidR="00774255" w:rsidRPr="00EF5447" w:rsidRDefault="00774255" w:rsidP="00F420F2">
            <w:pPr>
              <w:pStyle w:val="TAC"/>
              <w:rPr>
                <w:rFonts w:cs="Arial"/>
                <w:kern w:val="2"/>
                <w:szCs w:val="24"/>
                <w:lang w:eastAsia="ko-KR"/>
              </w:rPr>
            </w:pPr>
            <w:r>
              <w:t>IMD3</w:t>
            </w:r>
            <w:r>
              <w:rPr>
                <w:vertAlign w:val="superscript"/>
              </w:rPr>
              <w:t>4,9,11</w:t>
            </w:r>
          </w:p>
        </w:tc>
      </w:tr>
      <w:tr w:rsidR="00774255" w:rsidRPr="00EF5447" w14:paraId="2E8EF54E" w14:textId="77777777" w:rsidTr="00F420F2">
        <w:trPr>
          <w:trHeight w:val="216"/>
          <w:jc w:val="center"/>
        </w:trPr>
        <w:tc>
          <w:tcPr>
            <w:tcW w:w="2258" w:type="dxa"/>
            <w:tcBorders>
              <w:bottom w:val="nil"/>
            </w:tcBorders>
            <w:shd w:val="clear" w:color="auto" w:fill="auto"/>
          </w:tcPr>
          <w:p w14:paraId="54D6E152" w14:textId="77777777" w:rsidR="00774255" w:rsidRPr="00EF5447" w:rsidRDefault="00774255" w:rsidP="00F420F2">
            <w:pPr>
              <w:pStyle w:val="TAC"/>
            </w:pPr>
            <w:r w:rsidRPr="00EF5447">
              <w:rPr>
                <w:rFonts w:eastAsia="MS Mincho" w:cs="Arial"/>
                <w:bCs/>
              </w:rPr>
              <w:t>DC_66A_n25A-n41A</w:t>
            </w:r>
          </w:p>
        </w:tc>
        <w:tc>
          <w:tcPr>
            <w:tcW w:w="867" w:type="dxa"/>
            <w:shd w:val="clear" w:color="auto" w:fill="auto"/>
          </w:tcPr>
          <w:p w14:paraId="528ED829" w14:textId="77777777" w:rsidR="00774255" w:rsidRPr="00EF5447" w:rsidRDefault="00774255" w:rsidP="00F420F2">
            <w:pPr>
              <w:pStyle w:val="TAC"/>
              <w:rPr>
                <w:szCs w:val="18"/>
              </w:rPr>
            </w:pPr>
            <w:r w:rsidRPr="00EF5447">
              <w:t>66</w:t>
            </w:r>
          </w:p>
        </w:tc>
        <w:tc>
          <w:tcPr>
            <w:tcW w:w="1379" w:type="dxa"/>
            <w:gridSpan w:val="2"/>
            <w:shd w:val="clear" w:color="auto" w:fill="auto"/>
            <w:noWrap/>
          </w:tcPr>
          <w:p w14:paraId="4D0780C6" w14:textId="77777777" w:rsidR="00774255" w:rsidRPr="00EF5447" w:rsidRDefault="00774255" w:rsidP="00F420F2">
            <w:pPr>
              <w:pStyle w:val="TAC"/>
              <w:rPr>
                <w:szCs w:val="18"/>
              </w:rPr>
            </w:pPr>
            <w:r w:rsidRPr="003C4CEC">
              <w:rPr>
                <w:rFonts w:eastAsia="Malgun Gothic" w:cs="Arial"/>
                <w:lang w:eastAsia="ko-KR"/>
              </w:rPr>
              <w:t>1715</w:t>
            </w:r>
          </w:p>
        </w:tc>
        <w:tc>
          <w:tcPr>
            <w:tcW w:w="817" w:type="dxa"/>
            <w:gridSpan w:val="2"/>
            <w:shd w:val="clear" w:color="auto" w:fill="auto"/>
            <w:noWrap/>
          </w:tcPr>
          <w:p w14:paraId="33E40AA4" w14:textId="77777777" w:rsidR="00774255" w:rsidRPr="00EF5447" w:rsidRDefault="00774255" w:rsidP="00F420F2">
            <w:pPr>
              <w:pStyle w:val="TAC"/>
              <w:rPr>
                <w:szCs w:val="18"/>
              </w:rPr>
            </w:pPr>
            <w:r w:rsidRPr="003C4CEC">
              <w:rPr>
                <w:rFonts w:eastAsia="Malgun Gothic" w:cs="Arial"/>
                <w:lang w:eastAsia="ko-KR"/>
              </w:rPr>
              <w:t>5</w:t>
            </w:r>
          </w:p>
        </w:tc>
        <w:tc>
          <w:tcPr>
            <w:tcW w:w="2554" w:type="dxa"/>
            <w:gridSpan w:val="2"/>
            <w:shd w:val="clear" w:color="auto" w:fill="auto"/>
            <w:noWrap/>
          </w:tcPr>
          <w:p w14:paraId="4E78FFD5" w14:textId="77777777" w:rsidR="00774255" w:rsidRPr="00EF5447" w:rsidRDefault="00774255" w:rsidP="00F420F2">
            <w:pPr>
              <w:pStyle w:val="TAC"/>
              <w:rPr>
                <w:szCs w:val="18"/>
              </w:rPr>
            </w:pPr>
            <w:r w:rsidRPr="003C4CEC">
              <w:rPr>
                <w:rFonts w:eastAsia="Malgun Gothic" w:cs="Arial"/>
                <w:lang w:eastAsia="ko-KR"/>
              </w:rPr>
              <w:t>25</w:t>
            </w:r>
          </w:p>
        </w:tc>
        <w:tc>
          <w:tcPr>
            <w:tcW w:w="1323" w:type="dxa"/>
            <w:gridSpan w:val="2"/>
            <w:shd w:val="clear" w:color="auto" w:fill="auto"/>
            <w:noWrap/>
          </w:tcPr>
          <w:p w14:paraId="12FB6872" w14:textId="77777777" w:rsidR="00774255" w:rsidRPr="00EF5447" w:rsidRDefault="00774255" w:rsidP="00F420F2">
            <w:pPr>
              <w:pStyle w:val="TAC"/>
              <w:rPr>
                <w:szCs w:val="18"/>
              </w:rPr>
            </w:pPr>
            <w:r w:rsidRPr="00EF5447">
              <w:rPr>
                <w:rFonts w:eastAsia="Malgun Gothic" w:cs="Arial"/>
                <w:lang w:eastAsia="ko-KR"/>
              </w:rPr>
              <w:t>2115</w:t>
            </w:r>
          </w:p>
        </w:tc>
        <w:tc>
          <w:tcPr>
            <w:tcW w:w="667" w:type="dxa"/>
            <w:gridSpan w:val="2"/>
            <w:shd w:val="clear" w:color="auto" w:fill="auto"/>
          </w:tcPr>
          <w:p w14:paraId="51E29DA0" w14:textId="77777777" w:rsidR="00774255" w:rsidRPr="00EF5447" w:rsidRDefault="00774255" w:rsidP="00F420F2">
            <w:pPr>
              <w:pStyle w:val="TAC"/>
              <w:rPr>
                <w:szCs w:val="18"/>
              </w:rPr>
            </w:pPr>
            <w:r w:rsidRPr="00EF5447">
              <w:rPr>
                <w:lang w:eastAsia="ko-KR"/>
              </w:rPr>
              <w:t>N/A</w:t>
            </w:r>
          </w:p>
        </w:tc>
        <w:tc>
          <w:tcPr>
            <w:tcW w:w="1248" w:type="dxa"/>
            <w:gridSpan w:val="3"/>
            <w:shd w:val="clear" w:color="auto" w:fill="auto"/>
          </w:tcPr>
          <w:p w14:paraId="7DC5F683" w14:textId="77777777" w:rsidR="00774255" w:rsidRPr="00EF5447" w:rsidRDefault="00774255" w:rsidP="00F420F2">
            <w:pPr>
              <w:pStyle w:val="TAC"/>
            </w:pPr>
            <w:r w:rsidRPr="00EF5447">
              <w:rPr>
                <w:lang w:eastAsia="ko-KR"/>
              </w:rPr>
              <w:t>N/A</w:t>
            </w:r>
          </w:p>
        </w:tc>
      </w:tr>
      <w:tr w:rsidR="00774255" w:rsidRPr="00EF5447" w14:paraId="29474084" w14:textId="77777777" w:rsidTr="00F420F2">
        <w:trPr>
          <w:trHeight w:val="216"/>
          <w:jc w:val="center"/>
        </w:trPr>
        <w:tc>
          <w:tcPr>
            <w:tcW w:w="2258" w:type="dxa"/>
            <w:tcBorders>
              <w:top w:val="nil"/>
              <w:bottom w:val="nil"/>
            </w:tcBorders>
            <w:shd w:val="clear" w:color="auto" w:fill="auto"/>
          </w:tcPr>
          <w:p w14:paraId="3D657299" w14:textId="77777777" w:rsidR="00774255" w:rsidRPr="00EF5447" w:rsidRDefault="00774255" w:rsidP="00F420F2">
            <w:pPr>
              <w:pStyle w:val="TAC"/>
            </w:pPr>
          </w:p>
        </w:tc>
        <w:tc>
          <w:tcPr>
            <w:tcW w:w="867" w:type="dxa"/>
            <w:shd w:val="clear" w:color="auto" w:fill="auto"/>
          </w:tcPr>
          <w:p w14:paraId="77EA396F" w14:textId="77777777" w:rsidR="00774255" w:rsidRPr="00EF5447" w:rsidRDefault="00774255" w:rsidP="00F420F2">
            <w:pPr>
              <w:pStyle w:val="TAC"/>
              <w:rPr>
                <w:szCs w:val="18"/>
              </w:rPr>
            </w:pPr>
            <w:r w:rsidRPr="00EF5447">
              <w:t>n41</w:t>
            </w:r>
          </w:p>
        </w:tc>
        <w:tc>
          <w:tcPr>
            <w:tcW w:w="1379" w:type="dxa"/>
            <w:gridSpan w:val="2"/>
            <w:shd w:val="clear" w:color="auto" w:fill="auto"/>
            <w:noWrap/>
          </w:tcPr>
          <w:p w14:paraId="6FAA6011" w14:textId="77777777" w:rsidR="00774255" w:rsidRPr="00EF5447" w:rsidRDefault="00774255" w:rsidP="00F420F2">
            <w:pPr>
              <w:pStyle w:val="TAC"/>
              <w:rPr>
                <w:szCs w:val="18"/>
              </w:rPr>
            </w:pPr>
            <w:r w:rsidRPr="003C4CEC">
              <w:rPr>
                <w:rFonts w:eastAsia="Malgun Gothic" w:cs="Arial"/>
                <w:lang w:eastAsia="ko-KR"/>
              </w:rPr>
              <w:t>2685</w:t>
            </w:r>
          </w:p>
        </w:tc>
        <w:tc>
          <w:tcPr>
            <w:tcW w:w="817" w:type="dxa"/>
            <w:gridSpan w:val="2"/>
            <w:shd w:val="clear" w:color="auto" w:fill="auto"/>
            <w:noWrap/>
          </w:tcPr>
          <w:p w14:paraId="7634590B" w14:textId="77777777" w:rsidR="00774255" w:rsidRPr="00EF5447" w:rsidRDefault="00774255" w:rsidP="00F420F2">
            <w:pPr>
              <w:pStyle w:val="TAC"/>
              <w:rPr>
                <w:szCs w:val="18"/>
              </w:rPr>
            </w:pPr>
            <w:r w:rsidRPr="003C4CEC">
              <w:rPr>
                <w:rFonts w:eastAsia="Malgun Gothic" w:cs="Arial"/>
                <w:lang w:eastAsia="ko-KR"/>
              </w:rPr>
              <w:t>10</w:t>
            </w:r>
          </w:p>
        </w:tc>
        <w:tc>
          <w:tcPr>
            <w:tcW w:w="2554" w:type="dxa"/>
            <w:gridSpan w:val="2"/>
            <w:shd w:val="clear" w:color="auto" w:fill="auto"/>
            <w:noWrap/>
          </w:tcPr>
          <w:p w14:paraId="5148F85A" w14:textId="77777777" w:rsidR="00774255" w:rsidRPr="00EF5447" w:rsidRDefault="00774255" w:rsidP="00F420F2">
            <w:pPr>
              <w:pStyle w:val="TAC"/>
              <w:rPr>
                <w:szCs w:val="18"/>
              </w:rPr>
            </w:pPr>
            <w:r w:rsidRPr="003C4CEC">
              <w:rPr>
                <w:rFonts w:eastAsia="Malgun Gothic" w:cs="Arial"/>
                <w:lang w:eastAsia="ko-KR"/>
              </w:rPr>
              <w:t>50</w:t>
            </w:r>
          </w:p>
        </w:tc>
        <w:tc>
          <w:tcPr>
            <w:tcW w:w="1323" w:type="dxa"/>
            <w:gridSpan w:val="2"/>
            <w:shd w:val="clear" w:color="auto" w:fill="auto"/>
            <w:noWrap/>
          </w:tcPr>
          <w:p w14:paraId="776C6A2F" w14:textId="77777777" w:rsidR="00774255" w:rsidRPr="00EF5447" w:rsidRDefault="00774255" w:rsidP="00F420F2">
            <w:pPr>
              <w:pStyle w:val="TAC"/>
              <w:rPr>
                <w:szCs w:val="18"/>
              </w:rPr>
            </w:pPr>
            <w:r w:rsidRPr="00EF5447">
              <w:rPr>
                <w:rFonts w:eastAsia="Malgun Gothic" w:cs="Arial"/>
                <w:lang w:eastAsia="ko-KR"/>
              </w:rPr>
              <w:t>2685</w:t>
            </w:r>
          </w:p>
        </w:tc>
        <w:tc>
          <w:tcPr>
            <w:tcW w:w="667" w:type="dxa"/>
            <w:gridSpan w:val="2"/>
            <w:shd w:val="clear" w:color="auto" w:fill="auto"/>
          </w:tcPr>
          <w:p w14:paraId="153296F2" w14:textId="77777777" w:rsidR="00774255" w:rsidRPr="00EF5447" w:rsidRDefault="00774255" w:rsidP="00F420F2">
            <w:pPr>
              <w:pStyle w:val="TAC"/>
              <w:rPr>
                <w:szCs w:val="18"/>
              </w:rPr>
            </w:pPr>
            <w:r w:rsidRPr="00EF5447">
              <w:rPr>
                <w:lang w:eastAsia="ko-KR"/>
              </w:rPr>
              <w:t>N/A</w:t>
            </w:r>
          </w:p>
        </w:tc>
        <w:tc>
          <w:tcPr>
            <w:tcW w:w="1248" w:type="dxa"/>
            <w:gridSpan w:val="3"/>
            <w:shd w:val="clear" w:color="auto" w:fill="auto"/>
          </w:tcPr>
          <w:p w14:paraId="50D57DC8" w14:textId="77777777" w:rsidR="00774255" w:rsidRPr="00EF5447" w:rsidRDefault="00774255" w:rsidP="00F420F2">
            <w:pPr>
              <w:pStyle w:val="TAC"/>
            </w:pPr>
            <w:r w:rsidRPr="00EF5447">
              <w:rPr>
                <w:lang w:eastAsia="ko-KR"/>
              </w:rPr>
              <w:t>N/A</w:t>
            </w:r>
          </w:p>
        </w:tc>
      </w:tr>
      <w:tr w:rsidR="00774255" w:rsidRPr="00EF5447" w14:paraId="78754DB0" w14:textId="77777777" w:rsidTr="00F420F2">
        <w:trPr>
          <w:trHeight w:val="216"/>
          <w:jc w:val="center"/>
        </w:trPr>
        <w:tc>
          <w:tcPr>
            <w:tcW w:w="2258" w:type="dxa"/>
            <w:tcBorders>
              <w:top w:val="nil"/>
              <w:bottom w:val="single" w:sz="4" w:space="0" w:color="auto"/>
            </w:tcBorders>
            <w:shd w:val="clear" w:color="auto" w:fill="auto"/>
          </w:tcPr>
          <w:p w14:paraId="2D82E025" w14:textId="77777777" w:rsidR="00774255" w:rsidRPr="00EF5447" w:rsidRDefault="00774255" w:rsidP="00F420F2">
            <w:pPr>
              <w:pStyle w:val="TAC"/>
            </w:pPr>
          </w:p>
        </w:tc>
        <w:tc>
          <w:tcPr>
            <w:tcW w:w="867" w:type="dxa"/>
            <w:shd w:val="clear" w:color="auto" w:fill="auto"/>
          </w:tcPr>
          <w:p w14:paraId="10DDBD44" w14:textId="77777777" w:rsidR="00774255" w:rsidRPr="00EF5447" w:rsidRDefault="00774255" w:rsidP="00F420F2">
            <w:pPr>
              <w:pStyle w:val="TAC"/>
              <w:rPr>
                <w:szCs w:val="18"/>
              </w:rPr>
            </w:pPr>
            <w:r w:rsidRPr="00EF5447">
              <w:rPr>
                <w:rFonts w:eastAsia="MS Mincho"/>
              </w:rPr>
              <w:t>n25</w:t>
            </w:r>
          </w:p>
        </w:tc>
        <w:tc>
          <w:tcPr>
            <w:tcW w:w="1379" w:type="dxa"/>
            <w:gridSpan w:val="2"/>
            <w:shd w:val="clear" w:color="auto" w:fill="auto"/>
            <w:noWrap/>
          </w:tcPr>
          <w:p w14:paraId="25B29AAB" w14:textId="77777777" w:rsidR="00774255" w:rsidRPr="00EF5447" w:rsidRDefault="00774255" w:rsidP="00F420F2">
            <w:pPr>
              <w:pStyle w:val="TAC"/>
              <w:rPr>
                <w:szCs w:val="18"/>
              </w:rPr>
            </w:pPr>
            <w:r w:rsidRPr="003C4CEC">
              <w:rPr>
                <w:rFonts w:cs="Arial"/>
                <w:lang w:eastAsia="ko-KR"/>
              </w:rPr>
              <w:t>1860</w:t>
            </w:r>
          </w:p>
        </w:tc>
        <w:tc>
          <w:tcPr>
            <w:tcW w:w="817" w:type="dxa"/>
            <w:gridSpan w:val="2"/>
            <w:shd w:val="clear" w:color="auto" w:fill="auto"/>
            <w:noWrap/>
          </w:tcPr>
          <w:p w14:paraId="4FE4581A" w14:textId="77777777" w:rsidR="00774255" w:rsidRPr="00EF5447" w:rsidRDefault="00774255" w:rsidP="00F420F2">
            <w:pPr>
              <w:pStyle w:val="TAC"/>
              <w:rPr>
                <w:szCs w:val="18"/>
              </w:rPr>
            </w:pPr>
            <w:r w:rsidRPr="003C4CEC">
              <w:rPr>
                <w:rFonts w:cs="Arial"/>
                <w:lang w:eastAsia="ko-KR"/>
              </w:rPr>
              <w:t>5</w:t>
            </w:r>
          </w:p>
        </w:tc>
        <w:tc>
          <w:tcPr>
            <w:tcW w:w="2554" w:type="dxa"/>
            <w:gridSpan w:val="2"/>
            <w:shd w:val="clear" w:color="auto" w:fill="auto"/>
            <w:noWrap/>
          </w:tcPr>
          <w:p w14:paraId="0614D050" w14:textId="77777777" w:rsidR="00774255" w:rsidRPr="00EF5447" w:rsidRDefault="00774255" w:rsidP="00F420F2">
            <w:pPr>
              <w:pStyle w:val="TAC"/>
              <w:rPr>
                <w:szCs w:val="18"/>
              </w:rPr>
            </w:pPr>
            <w:r w:rsidRPr="003C4CEC">
              <w:rPr>
                <w:rFonts w:cs="Arial"/>
                <w:lang w:eastAsia="ko-KR"/>
              </w:rPr>
              <w:t>25</w:t>
            </w:r>
          </w:p>
        </w:tc>
        <w:tc>
          <w:tcPr>
            <w:tcW w:w="1323" w:type="dxa"/>
            <w:gridSpan w:val="2"/>
            <w:shd w:val="clear" w:color="auto" w:fill="auto"/>
            <w:noWrap/>
          </w:tcPr>
          <w:p w14:paraId="678851FF" w14:textId="77777777" w:rsidR="00774255" w:rsidRPr="00EF5447" w:rsidRDefault="00774255" w:rsidP="00F420F2">
            <w:pPr>
              <w:pStyle w:val="TAC"/>
              <w:rPr>
                <w:szCs w:val="18"/>
              </w:rPr>
            </w:pPr>
            <w:r w:rsidRPr="00EF5447">
              <w:rPr>
                <w:rFonts w:cs="Arial"/>
                <w:lang w:eastAsia="ko-KR"/>
              </w:rPr>
              <w:t>1940</w:t>
            </w:r>
          </w:p>
        </w:tc>
        <w:tc>
          <w:tcPr>
            <w:tcW w:w="667" w:type="dxa"/>
            <w:gridSpan w:val="2"/>
            <w:shd w:val="clear" w:color="auto" w:fill="auto"/>
          </w:tcPr>
          <w:p w14:paraId="73BE81AB" w14:textId="77777777" w:rsidR="00774255" w:rsidRPr="00EF5447" w:rsidRDefault="00774255" w:rsidP="00F420F2">
            <w:pPr>
              <w:pStyle w:val="TAC"/>
              <w:rPr>
                <w:szCs w:val="18"/>
              </w:rPr>
            </w:pPr>
            <w:r w:rsidRPr="00EF5447">
              <w:rPr>
                <w:rFonts w:cs="Arial"/>
                <w:lang w:eastAsia="ko-KR"/>
              </w:rPr>
              <w:t>5</w:t>
            </w:r>
          </w:p>
        </w:tc>
        <w:tc>
          <w:tcPr>
            <w:tcW w:w="1248" w:type="dxa"/>
            <w:gridSpan w:val="3"/>
            <w:shd w:val="clear" w:color="auto" w:fill="auto"/>
          </w:tcPr>
          <w:p w14:paraId="6E817BBF" w14:textId="77777777" w:rsidR="00774255" w:rsidRPr="00EF5447" w:rsidRDefault="00774255" w:rsidP="00F420F2">
            <w:pPr>
              <w:pStyle w:val="TAC"/>
            </w:pPr>
            <w:r w:rsidRPr="00EF5447">
              <w:t>11.0</w:t>
            </w:r>
          </w:p>
        </w:tc>
      </w:tr>
      <w:tr w:rsidR="00774255" w:rsidRPr="00EF5447" w14:paraId="3FE58A63" w14:textId="77777777" w:rsidTr="00F420F2">
        <w:trPr>
          <w:trHeight w:val="216"/>
          <w:jc w:val="center"/>
        </w:trPr>
        <w:tc>
          <w:tcPr>
            <w:tcW w:w="2258" w:type="dxa"/>
            <w:tcBorders>
              <w:bottom w:val="nil"/>
            </w:tcBorders>
            <w:shd w:val="clear" w:color="auto" w:fill="auto"/>
          </w:tcPr>
          <w:p w14:paraId="47324A27" w14:textId="77777777" w:rsidR="00774255" w:rsidRPr="00EF5447" w:rsidRDefault="00774255" w:rsidP="00F420F2">
            <w:pPr>
              <w:pStyle w:val="TAC"/>
            </w:pPr>
            <w:r w:rsidRPr="00EF5447">
              <w:rPr>
                <w:lang w:eastAsia="ja-JP"/>
              </w:rPr>
              <w:t>DC_66A_n25A-n48A</w:t>
            </w:r>
          </w:p>
        </w:tc>
        <w:tc>
          <w:tcPr>
            <w:tcW w:w="867" w:type="dxa"/>
            <w:shd w:val="clear" w:color="auto" w:fill="auto"/>
          </w:tcPr>
          <w:p w14:paraId="6F53A5B0" w14:textId="77777777" w:rsidR="00774255" w:rsidRPr="00EF5447" w:rsidRDefault="00774255" w:rsidP="00F420F2">
            <w:pPr>
              <w:pStyle w:val="TAC"/>
            </w:pPr>
            <w:r w:rsidRPr="00EF5447">
              <w:rPr>
                <w:lang w:eastAsia="zh-TW"/>
              </w:rPr>
              <w:t>66</w:t>
            </w:r>
          </w:p>
        </w:tc>
        <w:tc>
          <w:tcPr>
            <w:tcW w:w="1379" w:type="dxa"/>
            <w:gridSpan w:val="2"/>
            <w:shd w:val="clear" w:color="auto" w:fill="auto"/>
            <w:noWrap/>
          </w:tcPr>
          <w:p w14:paraId="770843E0" w14:textId="77777777" w:rsidR="00774255" w:rsidRPr="00EF5447" w:rsidRDefault="00774255" w:rsidP="00F420F2">
            <w:pPr>
              <w:pStyle w:val="TAC"/>
            </w:pPr>
            <w:r w:rsidRPr="003C4CEC">
              <w:rPr>
                <w:rFonts w:eastAsia="Malgun Gothic"/>
                <w:kern w:val="2"/>
                <w:szCs w:val="24"/>
                <w:lang w:eastAsia="ko-KR"/>
              </w:rPr>
              <w:t>17</w:t>
            </w:r>
            <w:r w:rsidRPr="003C4CEC">
              <w:rPr>
                <w:kern w:val="2"/>
                <w:szCs w:val="24"/>
                <w:lang w:eastAsia="zh-CN"/>
              </w:rPr>
              <w:t>40</w:t>
            </w:r>
          </w:p>
        </w:tc>
        <w:tc>
          <w:tcPr>
            <w:tcW w:w="817" w:type="dxa"/>
            <w:gridSpan w:val="2"/>
            <w:shd w:val="clear" w:color="auto" w:fill="auto"/>
            <w:noWrap/>
          </w:tcPr>
          <w:p w14:paraId="1320DACB" w14:textId="77777777" w:rsidR="00774255" w:rsidRPr="00EF5447" w:rsidRDefault="00774255" w:rsidP="00F420F2">
            <w:pPr>
              <w:pStyle w:val="TAC"/>
            </w:pPr>
            <w:r w:rsidRPr="003C4CEC">
              <w:rPr>
                <w:rFonts w:eastAsia="Malgun Gothic"/>
                <w:kern w:val="2"/>
                <w:szCs w:val="24"/>
                <w:lang w:eastAsia="ko-KR"/>
              </w:rPr>
              <w:t>5</w:t>
            </w:r>
          </w:p>
        </w:tc>
        <w:tc>
          <w:tcPr>
            <w:tcW w:w="2554" w:type="dxa"/>
            <w:gridSpan w:val="2"/>
            <w:shd w:val="clear" w:color="auto" w:fill="auto"/>
            <w:noWrap/>
          </w:tcPr>
          <w:p w14:paraId="6E765F4E" w14:textId="77777777" w:rsidR="00774255" w:rsidRPr="00EF5447" w:rsidRDefault="00774255" w:rsidP="00F420F2">
            <w:pPr>
              <w:pStyle w:val="TAC"/>
            </w:pPr>
            <w:r w:rsidRPr="003C4CEC">
              <w:rPr>
                <w:rFonts w:eastAsia="Malgun Gothic"/>
                <w:kern w:val="2"/>
                <w:szCs w:val="24"/>
                <w:lang w:eastAsia="ko-KR"/>
              </w:rPr>
              <w:t>25</w:t>
            </w:r>
          </w:p>
        </w:tc>
        <w:tc>
          <w:tcPr>
            <w:tcW w:w="1323" w:type="dxa"/>
            <w:gridSpan w:val="2"/>
            <w:shd w:val="clear" w:color="auto" w:fill="auto"/>
            <w:noWrap/>
          </w:tcPr>
          <w:p w14:paraId="4E333111" w14:textId="77777777" w:rsidR="00774255" w:rsidRPr="00EF5447" w:rsidRDefault="00774255" w:rsidP="00F420F2">
            <w:pPr>
              <w:pStyle w:val="TAC"/>
            </w:pPr>
            <w:r w:rsidRPr="00EF5447">
              <w:rPr>
                <w:kern w:val="2"/>
                <w:szCs w:val="24"/>
                <w:lang w:eastAsia="zh-CN"/>
              </w:rPr>
              <w:t>2140</w:t>
            </w:r>
          </w:p>
        </w:tc>
        <w:tc>
          <w:tcPr>
            <w:tcW w:w="667" w:type="dxa"/>
            <w:gridSpan w:val="2"/>
            <w:shd w:val="clear" w:color="auto" w:fill="auto"/>
          </w:tcPr>
          <w:p w14:paraId="1CEE2B3A" w14:textId="77777777" w:rsidR="00774255" w:rsidRPr="00EF5447" w:rsidRDefault="00774255" w:rsidP="00F420F2">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7FCFF92" w14:textId="77777777" w:rsidR="00774255" w:rsidRPr="00EF5447" w:rsidRDefault="00774255" w:rsidP="00F420F2">
            <w:pPr>
              <w:pStyle w:val="TAC"/>
              <w:rPr>
                <w:kern w:val="2"/>
                <w:szCs w:val="24"/>
                <w:lang w:eastAsia="ko-KR"/>
              </w:rPr>
            </w:pPr>
            <w:r w:rsidRPr="00EF5447">
              <w:rPr>
                <w:rFonts w:eastAsia="Malgun Gothic"/>
                <w:kern w:val="2"/>
                <w:szCs w:val="24"/>
                <w:lang w:eastAsia="ko-KR"/>
              </w:rPr>
              <w:t>N/A</w:t>
            </w:r>
          </w:p>
        </w:tc>
      </w:tr>
      <w:tr w:rsidR="00774255" w:rsidRPr="00EF5447" w14:paraId="67A31BE1" w14:textId="77777777" w:rsidTr="00F420F2">
        <w:trPr>
          <w:trHeight w:val="216"/>
          <w:jc w:val="center"/>
        </w:trPr>
        <w:tc>
          <w:tcPr>
            <w:tcW w:w="2258" w:type="dxa"/>
            <w:tcBorders>
              <w:top w:val="nil"/>
              <w:bottom w:val="nil"/>
            </w:tcBorders>
            <w:shd w:val="clear" w:color="auto" w:fill="auto"/>
          </w:tcPr>
          <w:p w14:paraId="63FAC5AA" w14:textId="77777777" w:rsidR="00774255" w:rsidRPr="00EF5447" w:rsidRDefault="00774255" w:rsidP="00F420F2">
            <w:pPr>
              <w:pStyle w:val="TAC"/>
            </w:pPr>
          </w:p>
        </w:tc>
        <w:tc>
          <w:tcPr>
            <w:tcW w:w="867" w:type="dxa"/>
            <w:shd w:val="clear" w:color="auto" w:fill="auto"/>
          </w:tcPr>
          <w:p w14:paraId="267DF276" w14:textId="77777777" w:rsidR="00774255" w:rsidRPr="00EF5447" w:rsidRDefault="00774255" w:rsidP="00F420F2">
            <w:pPr>
              <w:pStyle w:val="TAC"/>
            </w:pPr>
            <w:r w:rsidRPr="00EF5447">
              <w:rPr>
                <w:lang w:eastAsia="zh-TW"/>
              </w:rPr>
              <w:t>n25</w:t>
            </w:r>
          </w:p>
        </w:tc>
        <w:tc>
          <w:tcPr>
            <w:tcW w:w="1379" w:type="dxa"/>
            <w:gridSpan w:val="2"/>
            <w:shd w:val="clear" w:color="auto" w:fill="auto"/>
            <w:noWrap/>
          </w:tcPr>
          <w:p w14:paraId="48CB5B54" w14:textId="77777777" w:rsidR="00774255" w:rsidRPr="00EF5447" w:rsidRDefault="00774255" w:rsidP="00F420F2">
            <w:pPr>
              <w:pStyle w:val="TAC"/>
            </w:pPr>
            <w:r w:rsidRPr="003C4CEC">
              <w:rPr>
                <w:kern w:val="2"/>
                <w:szCs w:val="24"/>
                <w:lang w:eastAsia="zh-CN"/>
              </w:rPr>
              <w:t>1880</w:t>
            </w:r>
          </w:p>
        </w:tc>
        <w:tc>
          <w:tcPr>
            <w:tcW w:w="817" w:type="dxa"/>
            <w:gridSpan w:val="2"/>
            <w:shd w:val="clear" w:color="auto" w:fill="auto"/>
            <w:noWrap/>
          </w:tcPr>
          <w:p w14:paraId="3C7B83C7" w14:textId="77777777" w:rsidR="00774255" w:rsidRPr="00EF5447" w:rsidRDefault="00774255" w:rsidP="00F420F2">
            <w:pPr>
              <w:pStyle w:val="TAC"/>
            </w:pPr>
            <w:r w:rsidRPr="003C4CEC">
              <w:rPr>
                <w:rFonts w:eastAsia="Malgun Gothic"/>
                <w:kern w:val="2"/>
                <w:szCs w:val="24"/>
                <w:lang w:eastAsia="ko-KR"/>
              </w:rPr>
              <w:t>5</w:t>
            </w:r>
          </w:p>
        </w:tc>
        <w:tc>
          <w:tcPr>
            <w:tcW w:w="2554" w:type="dxa"/>
            <w:gridSpan w:val="2"/>
            <w:shd w:val="clear" w:color="auto" w:fill="auto"/>
            <w:noWrap/>
          </w:tcPr>
          <w:p w14:paraId="697B3019" w14:textId="77777777" w:rsidR="00774255" w:rsidRPr="00EF5447" w:rsidRDefault="00774255" w:rsidP="00F420F2">
            <w:pPr>
              <w:pStyle w:val="TAC"/>
            </w:pPr>
            <w:r w:rsidRPr="003C4CEC">
              <w:rPr>
                <w:rFonts w:eastAsia="Malgun Gothic"/>
                <w:kern w:val="2"/>
                <w:szCs w:val="24"/>
                <w:lang w:eastAsia="ko-KR"/>
              </w:rPr>
              <w:t>25</w:t>
            </w:r>
          </w:p>
        </w:tc>
        <w:tc>
          <w:tcPr>
            <w:tcW w:w="1323" w:type="dxa"/>
            <w:gridSpan w:val="2"/>
            <w:shd w:val="clear" w:color="auto" w:fill="auto"/>
            <w:noWrap/>
          </w:tcPr>
          <w:p w14:paraId="35F121E0" w14:textId="77777777" w:rsidR="00774255" w:rsidRPr="00EF5447" w:rsidRDefault="00774255" w:rsidP="00F420F2">
            <w:pPr>
              <w:pStyle w:val="TAC"/>
            </w:pPr>
            <w:r w:rsidRPr="00EF5447">
              <w:rPr>
                <w:kern w:val="2"/>
                <w:szCs w:val="24"/>
                <w:lang w:eastAsia="zh-CN"/>
              </w:rPr>
              <w:t>1960</w:t>
            </w:r>
          </w:p>
        </w:tc>
        <w:tc>
          <w:tcPr>
            <w:tcW w:w="667" w:type="dxa"/>
            <w:gridSpan w:val="2"/>
            <w:shd w:val="clear" w:color="auto" w:fill="auto"/>
          </w:tcPr>
          <w:p w14:paraId="7EAD4C56" w14:textId="77777777" w:rsidR="00774255" w:rsidRPr="00EF5447" w:rsidRDefault="00774255" w:rsidP="00F420F2">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595687C3" w14:textId="77777777" w:rsidR="00774255" w:rsidRPr="00EF5447" w:rsidRDefault="00774255" w:rsidP="00F420F2">
            <w:pPr>
              <w:pStyle w:val="TAC"/>
              <w:rPr>
                <w:kern w:val="2"/>
                <w:szCs w:val="24"/>
                <w:lang w:eastAsia="ko-KR"/>
              </w:rPr>
            </w:pPr>
            <w:r w:rsidRPr="00EF5447">
              <w:rPr>
                <w:rFonts w:eastAsia="Malgun Gothic"/>
                <w:kern w:val="2"/>
                <w:szCs w:val="24"/>
                <w:lang w:eastAsia="ko-KR"/>
              </w:rPr>
              <w:t>N/A</w:t>
            </w:r>
          </w:p>
        </w:tc>
      </w:tr>
      <w:tr w:rsidR="00774255" w:rsidRPr="00EF5447" w14:paraId="07D6B763" w14:textId="77777777" w:rsidTr="00F420F2">
        <w:trPr>
          <w:trHeight w:val="216"/>
          <w:jc w:val="center"/>
        </w:trPr>
        <w:tc>
          <w:tcPr>
            <w:tcW w:w="2258" w:type="dxa"/>
            <w:tcBorders>
              <w:top w:val="nil"/>
              <w:bottom w:val="nil"/>
            </w:tcBorders>
            <w:shd w:val="clear" w:color="auto" w:fill="auto"/>
          </w:tcPr>
          <w:p w14:paraId="777170FC" w14:textId="77777777" w:rsidR="00774255" w:rsidRPr="00EF5447" w:rsidRDefault="00774255" w:rsidP="00F420F2">
            <w:pPr>
              <w:pStyle w:val="TAC"/>
            </w:pPr>
          </w:p>
        </w:tc>
        <w:tc>
          <w:tcPr>
            <w:tcW w:w="867" w:type="dxa"/>
            <w:shd w:val="clear" w:color="auto" w:fill="auto"/>
          </w:tcPr>
          <w:p w14:paraId="5608631D" w14:textId="77777777" w:rsidR="00774255" w:rsidRPr="00EF5447" w:rsidRDefault="00774255" w:rsidP="00F420F2">
            <w:pPr>
              <w:pStyle w:val="TAC"/>
            </w:pPr>
            <w:r w:rsidRPr="00EF5447">
              <w:rPr>
                <w:lang w:eastAsia="zh-TW"/>
              </w:rPr>
              <w:t>n48</w:t>
            </w:r>
          </w:p>
        </w:tc>
        <w:tc>
          <w:tcPr>
            <w:tcW w:w="1379" w:type="dxa"/>
            <w:gridSpan w:val="2"/>
            <w:shd w:val="clear" w:color="auto" w:fill="auto"/>
            <w:noWrap/>
          </w:tcPr>
          <w:p w14:paraId="1ACF3B36" w14:textId="77777777" w:rsidR="00774255" w:rsidRPr="00EF5447" w:rsidRDefault="00774255" w:rsidP="00F420F2">
            <w:pPr>
              <w:pStyle w:val="TAC"/>
            </w:pPr>
            <w:r>
              <w:rPr>
                <w:kern w:val="2"/>
                <w:szCs w:val="24"/>
                <w:lang w:eastAsia="zh-CN"/>
              </w:rPr>
              <w:t>N/A</w:t>
            </w:r>
          </w:p>
        </w:tc>
        <w:tc>
          <w:tcPr>
            <w:tcW w:w="817" w:type="dxa"/>
            <w:gridSpan w:val="2"/>
            <w:shd w:val="clear" w:color="auto" w:fill="auto"/>
            <w:noWrap/>
          </w:tcPr>
          <w:p w14:paraId="1B1F3AC5" w14:textId="77777777" w:rsidR="00774255" w:rsidRPr="00EF5447" w:rsidRDefault="00774255" w:rsidP="00F420F2">
            <w:pPr>
              <w:pStyle w:val="TAC"/>
            </w:pPr>
            <w:r w:rsidRPr="003C4CEC">
              <w:rPr>
                <w:kern w:val="2"/>
                <w:szCs w:val="24"/>
                <w:lang w:eastAsia="zh-CN"/>
              </w:rPr>
              <w:t>10</w:t>
            </w:r>
          </w:p>
        </w:tc>
        <w:tc>
          <w:tcPr>
            <w:tcW w:w="2554" w:type="dxa"/>
            <w:gridSpan w:val="2"/>
            <w:shd w:val="clear" w:color="auto" w:fill="auto"/>
            <w:noWrap/>
          </w:tcPr>
          <w:p w14:paraId="181E5B3B" w14:textId="77777777" w:rsidR="00774255" w:rsidRPr="00EF5447" w:rsidRDefault="00774255" w:rsidP="00F420F2">
            <w:pPr>
              <w:pStyle w:val="TAC"/>
            </w:pPr>
            <w:r>
              <w:rPr>
                <w:kern w:val="2"/>
                <w:szCs w:val="24"/>
                <w:lang w:eastAsia="zh-CN"/>
              </w:rPr>
              <w:t>N/A</w:t>
            </w:r>
          </w:p>
        </w:tc>
        <w:tc>
          <w:tcPr>
            <w:tcW w:w="1323" w:type="dxa"/>
            <w:gridSpan w:val="2"/>
            <w:shd w:val="clear" w:color="auto" w:fill="auto"/>
            <w:noWrap/>
          </w:tcPr>
          <w:p w14:paraId="5F9E9ABB" w14:textId="77777777" w:rsidR="00774255" w:rsidRPr="00EF5447" w:rsidRDefault="00774255" w:rsidP="00F420F2">
            <w:pPr>
              <w:pStyle w:val="TAC"/>
            </w:pPr>
            <w:r w:rsidRPr="00EF5447">
              <w:rPr>
                <w:kern w:val="2"/>
                <w:szCs w:val="24"/>
                <w:lang w:eastAsia="zh-CN"/>
              </w:rPr>
              <w:t>3620</w:t>
            </w:r>
          </w:p>
        </w:tc>
        <w:tc>
          <w:tcPr>
            <w:tcW w:w="667" w:type="dxa"/>
            <w:gridSpan w:val="2"/>
            <w:shd w:val="clear" w:color="auto" w:fill="auto"/>
          </w:tcPr>
          <w:p w14:paraId="62A2EFE4" w14:textId="77777777" w:rsidR="00774255" w:rsidRPr="00EF5447" w:rsidRDefault="00774255" w:rsidP="00F420F2">
            <w:pPr>
              <w:pStyle w:val="TAC"/>
              <w:rPr>
                <w:kern w:val="2"/>
                <w:szCs w:val="24"/>
                <w:lang w:eastAsia="ko-KR"/>
              </w:rPr>
            </w:pPr>
            <w:r w:rsidRPr="00EF5447">
              <w:rPr>
                <w:kern w:val="2"/>
                <w:szCs w:val="24"/>
                <w:lang w:eastAsia="zh-CN"/>
              </w:rPr>
              <w:t>29.4</w:t>
            </w:r>
          </w:p>
        </w:tc>
        <w:tc>
          <w:tcPr>
            <w:tcW w:w="1248" w:type="dxa"/>
            <w:gridSpan w:val="3"/>
            <w:shd w:val="clear" w:color="auto" w:fill="auto"/>
          </w:tcPr>
          <w:p w14:paraId="1FD9F69D" w14:textId="77777777" w:rsidR="00774255" w:rsidRPr="00EF5447" w:rsidRDefault="00774255" w:rsidP="00F420F2">
            <w:pPr>
              <w:pStyle w:val="TAC"/>
              <w:rPr>
                <w:kern w:val="2"/>
                <w:szCs w:val="24"/>
                <w:lang w:eastAsia="ko-KR"/>
              </w:rPr>
            </w:pPr>
            <w:r w:rsidRPr="00EF5447">
              <w:rPr>
                <w:kern w:val="2"/>
                <w:szCs w:val="24"/>
                <w:lang w:eastAsia="ja-JP"/>
              </w:rPr>
              <w:t>IMD</w:t>
            </w:r>
            <w:r w:rsidRPr="00EF5447">
              <w:rPr>
                <w:kern w:val="2"/>
                <w:szCs w:val="24"/>
                <w:lang w:eastAsia="zh-CN"/>
              </w:rPr>
              <w:t>2</w:t>
            </w:r>
          </w:p>
        </w:tc>
      </w:tr>
      <w:tr w:rsidR="00774255" w:rsidRPr="00EF5447" w14:paraId="3D12B3F9" w14:textId="77777777" w:rsidTr="00F420F2">
        <w:trPr>
          <w:trHeight w:val="216"/>
          <w:jc w:val="center"/>
        </w:trPr>
        <w:tc>
          <w:tcPr>
            <w:tcW w:w="2258" w:type="dxa"/>
            <w:tcBorders>
              <w:top w:val="nil"/>
              <w:bottom w:val="nil"/>
            </w:tcBorders>
            <w:shd w:val="clear" w:color="auto" w:fill="auto"/>
          </w:tcPr>
          <w:p w14:paraId="5345F5FB" w14:textId="77777777" w:rsidR="00774255" w:rsidRPr="00EF5447" w:rsidRDefault="00774255" w:rsidP="00F420F2">
            <w:pPr>
              <w:pStyle w:val="TAC"/>
            </w:pPr>
          </w:p>
        </w:tc>
        <w:tc>
          <w:tcPr>
            <w:tcW w:w="867" w:type="dxa"/>
            <w:shd w:val="clear" w:color="auto" w:fill="auto"/>
          </w:tcPr>
          <w:p w14:paraId="3DFA6DAF" w14:textId="77777777" w:rsidR="00774255" w:rsidRPr="00EF5447" w:rsidRDefault="00774255" w:rsidP="00F420F2">
            <w:pPr>
              <w:pStyle w:val="TAC"/>
            </w:pPr>
            <w:r w:rsidRPr="00EF5447">
              <w:rPr>
                <w:lang w:eastAsia="zh-TW"/>
              </w:rPr>
              <w:t>66</w:t>
            </w:r>
          </w:p>
        </w:tc>
        <w:tc>
          <w:tcPr>
            <w:tcW w:w="1379" w:type="dxa"/>
            <w:gridSpan w:val="2"/>
            <w:shd w:val="clear" w:color="auto" w:fill="auto"/>
            <w:noWrap/>
          </w:tcPr>
          <w:p w14:paraId="4B4EA1B3" w14:textId="77777777" w:rsidR="00774255" w:rsidRPr="00EF5447" w:rsidRDefault="00774255" w:rsidP="00F420F2">
            <w:pPr>
              <w:pStyle w:val="TAC"/>
            </w:pPr>
            <w:r w:rsidRPr="003C4CEC">
              <w:t>1735</w:t>
            </w:r>
          </w:p>
        </w:tc>
        <w:tc>
          <w:tcPr>
            <w:tcW w:w="817" w:type="dxa"/>
            <w:gridSpan w:val="2"/>
            <w:shd w:val="clear" w:color="auto" w:fill="auto"/>
            <w:noWrap/>
          </w:tcPr>
          <w:p w14:paraId="229E22AD" w14:textId="77777777" w:rsidR="00774255" w:rsidRPr="00EF5447" w:rsidRDefault="00774255" w:rsidP="00F420F2">
            <w:pPr>
              <w:pStyle w:val="TAC"/>
            </w:pPr>
            <w:r w:rsidRPr="003C4CEC">
              <w:t>5</w:t>
            </w:r>
          </w:p>
        </w:tc>
        <w:tc>
          <w:tcPr>
            <w:tcW w:w="2554" w:type="dxa"/>
            <w:gridSpan w:val="2"/>
            <w:shd w:val="clear" w:color="auto" w:fill="auto"/>
            <w:noWrap/>
          </w:tcPr>
          <w:p w14:paraId="27A507BD" w14:textId="77777777" w:rsidR="00774255" w:rsidRPr="00EF5447" w:rsidRDefault="00774255" w:rsidP="00F420F2">
            <w:pPr>
              <w:pStyle w:val="TAC"/>
            </w:pPr>
            <w:r w:rsidRPr="003C4CEC">
              <w:t>25</w:t>
            </w:r>
          </w:p>
        </w:tc>
        <w:tc>
          <w:tcPr>
            <w:tcW w:w="1323" w:type="dxa"/>
            <w:gridSpan w:val="2"/>
            <w:shd w:val="clear" w:color="auto" w:fill="auto"/>
            <w:noWrap/>
          </w:tcPr>
          <w:p w14:paraId="01269CAE" w14:textId="77777777" w:rsidR="00774255" w:rsidRPr="00EF5447" w:rsidRDefault="00774255" w:rsidP="00F420F2">
            <w:pPr>
              <w:pStyle w:val="TAC"/>
            </w:pPr>
            <w:r w:rsidRPr="00EF5447">
              <w:t>2135</w:t>
            </w:r>
          </w:p>
        </w:tc>
        <w:tc>
          <w:tcPr>
            <w:tcW w:w="667" w:type="dxa"/>
            <w:gridSpan w:val="2"/>
            <w:shd w:val="clear" w:color="auto" w:fill="auto"/>
          </w:tcPr>
          <w:p w14:paraId="41556979" w14:textId="77777777" w:rsidR="00774255" w:rsidRPr="00EF5447" w:rsidRDefault="00774255" w:rsidP="00F420F2">
            <w:pPr>
              <w:pStyle w:val="TAC"/>
              <w:rPr>
                <w:kern w:val="2"/>
                <w:szCs w:val="24"/>
                <w:lang w:eastAsia="ko-KR"/>
              </w:rPr>
            </w:pPr>
            <w:r w:rsidRPr="00EF5447">
              <w:rPr>
                <w:lang w:eastAsia="zh-TW"/>
              </w:rPr>
              <w:t>N/A</w:t>
            </w:r>
          </w:p>
        </w:tc>
        <w:tc>
          <w:tcPr>
            <w:tcW w:w="1248" w:type="dxa"/>
            <w:gridSpan w:val="3"/>
            <w:shd w:val="clear" w:color="auto" w:fill="auto"/>
          </w:tcPr>
          <w:p w14:paraId="04BC0B86" w14:textId="77777777" w:rsidR="00774255" w:rsidRPr="00EF5447" w:rsidRDefault="00774255" w:rsidP="00F420F2">
            <w:pPr>
              <w:pStyle w:val="TAC"/>
              <w:rPr>
                <w:kern w:val="2"/>
                <w:szCs w:val="24"/>
                <w:lang w:eastAsia="ko-KR"/>
              </w:rPr>
            </w:pPr>
            <w:r w:rsidRPr="00EF5447">
              <w:rPr>
                <w:lang w:eastAsia="zh-TW"/>
              </w:rPr>
              <w:t>N/A</w:t>
            </w:r>
          </w:p>
        </w:tc>
      </w:tr>
      <w:tr w:rsidR="00774255" w:rsidRPr="00EF5447" w14:paraId="2615B0E0" w14:textId="77777777" w:rsidTr="00F420F2">
        <w:trPr>
          <w:trHeight w:val="216"/>
          <w:jc w:val="center"/>
        </w:trPr>
        <w:tc>
          <w:tcPr>
            <w:tcW w:w="2258" w:type="dxa"/>
            <w:tcBorders>
              <w:top w:val="nil"/>
              <w:bottom w:val="nil"/>
            </w:tcBorders>
            <w:shd w:val="clear" w:color="auto" w:fill="auto"/>
          </w:tcPr>
          <w:p w14:paraId="118F3C50" w14:textId="77777777" w:rsidR="00774255" w:rsidRPr="00EF5447" w:rsidRDefault="00774255" w:rsidP="00F420F2">
            <w:pPr>
              <w:pStyle w:val="TAC"/>
            </w:pPr>
          </w:p>
        </w:tc>
        <w:tc>
          <w:tcPr>
            <w:tcW w:w="867" w:type="dxa"/>
            <w:shd w:val="clear" w:color="auto" w:fill="auto"/>
          </w:tcPr>
          <w:p w14:paraId="3F098F45" w14:textId="77777777" w:rsidR="00774255" w:rsidRPr="00EF5447" w:rsidRDefault="00774255" w:rsidP="00F420F2">
            <w:pPr>
              <w:pStyle w:val="TAC"/>
            </w:pPr>
            <w:r w:rsidRPr="00EF5447">
              <w:rPr>
                <w:lang w:eastAsia="zh-TW"/>
              </w:rPr>
              <w:t>n25</w:t>
            </w:r>
          </w:p>
        </w:tc>
        <w:tc>
          <w:tcPr>
            <w:tcW w:w="1379" w:type="dxa"/>
            <w:gridSpan w:val="2"/>
            <w:shd w:val="clear" w:color="auto" w:fill="auto"/>
            <w:noWrap/>
          </w:tcPr>
          <w:p w14:paraId="6CCA2B79" w14:textId="77777777" w:rsidR="00774255" w:rsidRPr="00EF5447" w:rsidRDefault="00774255" w:rsidP="00F420F2">
            <w:pPr>
              <w:pStyle w:val="TAC"/>
            </w:pPr>
            <w:r>
              <w:rPr>
                <w:rFonts w:eastAsia="Malgun Gothic"/>
                <w:kern w:val="2"/>
                <w:szCs w:val="24"/>
                <w:lang w:eastAsia="ko-KR"/>
              </w:rPr>
              <w:t>N/A</w:t>
            </w:r>
          </w:p>
        </w:tc>
        <w:tc>
          <w:tcPr>
            <w:tcW w:w="817" w:type="dxa"/>
            <w:gridSpan w:val="2"/>
            <w:shd w:val="clear" w:color="auto" w:fill="auto"/>
            <w:noWrap/>
          </w:tcPr>
          <w:p w14:paraId="22F29FE5" w14:textId="77777777" w:rsidR="00774255" w:rsidRPr="00EF5447" w:rsidRDefault="00774255" w:rsidP="00F420F2">
            <w:pPr>
              <w:pStyle w:val="TAC"/>
            </w:pPr>
            <w:r w:rsidRPr="003C4CEC">
              <w:rPr>
                <w:rFonts w:eastAsia="Malgun Gothic"/>
                <w:kern w:val="2"/>
                <w:szCs w:val="24"/>
                <w:lang w:eastAsia="ko-KR"/>
              </w:rPr>
              <w:t>5</w:t>
            </w:r>
          </w:p>
        </w:tc>
        <w:tc>
          <w:tcPr>
            <w:tcW w:w="2554" w:type="dxa"/>
            <w:gridSpan w:val="2"/>
            <w:shd w:val="clear" w:color="auto" w:fill="auto"/>
            <w:noWrap/>
          </w:tcPr>
          <w:p w14:paraId="50ECCD10" w14:textId="77777777" w:rsidR="00774255" w:rsidRPr="00EF5447" w:rsidRDefault="00774255" w:rsidP="00F420F2">
            <w:pPr>
              <w:pStyle w:val="TAC"/>
            </w:pPr>
            <w:r>
              <w:rPr>
                <w:rFonts w:eastAsia="Malgun Gothic"/>
                <w:kern w:val="2"/>
                <w:szCs w:val="24"/>
                <w:lang w:eastAsia="ko-KR"/>
              </w:rPr>
              <w:t>N/A</w:t>
            </w:r>
          </w:p>
        </w:tc>
        <w:tc>
          <w:tcPr>
            <w:tcW w:w="1323" w:type="dxa"/>
            <w:gridSpan w:val="2"/>
            <w:shd w:val="clear" w:color="auto" w:fill="auto"/>
            <w:noWrap/>
          </w:tcPr>
          <w:p w14:paraId="2783B37C" w14:textId="77777777" w:rsidR="00774255" w:rsidRPr="00EF5447" w:rsidRDefault="00774255" w:rsidP="00F420F2">
            <w:pPr>
              <w:pStyle w:val="TAC"/>
            </w:pPr>
            <w:r w:rsidRPr="00EF5447">
              <w:rPr>
                <w:kern w:val="2"/>
                <w:szCs w:val="24"/>
                <w:lang w:eastAsia="zh-CN"/>
              </w:rPr>
              <w:t>1960</w:t>
            </w:r>
          </w:p>
        </w:tc>
        <w:tc>
          <w:tcPr>
            <w:tcW w:w="667" w:type="dxa"/>
            <w:gridSpan w:val="2"/>
            <w:shd w:val="clear" w:color="auto" w:fill="auto"/>
          </w:tcPr>
          <w:p w14:paraId="02895944" w14:textId="77777777" w:rsidR="00774255" w:rsidRPr="00EF5447" w:rsidRDefault="00774255" w:rsidP="00F420F2">
            <w:pPr>
              <w:pStyle w:val="TAC"/>
              <w:rPr>
                <w:kern w:val="2"/>
                <w:szCs w:val="24"/>
                <w:lang w:eastAsia="ko-KR"/>
              </w:rPr>
            </w:pPr>
            <w:r w:rsidRPr="00EF5447">
              <w:rPr>
                <w:kern w:val="2"/>
                <w:szCs w:val="24"/>
                <w:lang w:eastAsia="zh-CN"/>
              </w:rPr>
              <w:t>28.3</w:t>
            </w:r>
          </w:p>
        </w:tc>
        <w:tc>
          <w:tcPr>
            <w:tcW w:w="1248" w:type="dxa"/>
            <w:gridSpan w:val="3"/>
            <w:shd w:val="clear" w:color="auto" w:fill="auto"/>
          </w:tcPr>
          <w:p w14:paraId="6A324889" w14:textId="77777777" w:rsidR="00774255" w:rsidRPr="00EF5447" w:rsidRDefault="00774255" w:rsidP="00F420F2">
            <w:pPr>
              <w:pStyle w:val="TAC"/>
              <w:rPr>
                <w:kern w:val="2"/>
                <w:szCs w:val="24"/>
                <w:lang w:eastAsia="ko-KR"/>
              </w:rPr>
            </w:pPr>
            <w:r w:rsidRPr="00EF5447">
              <w:rPr>
                <w:kern w:val="2"/>
                <w:szCs w:val="24"/>
                <w:lang w:eastAsia="ja-JP"/>
              </w:rPr>
              <w:t>IMD</w:t>
            </w:r>
            <w:r w:rsidRPr="00EF5447">
              <w:rPr>
                <w:kern w:val="2"/>
                <w:szCs w:val="24"/>
                <w:lang w:eastAsia="zh-CN"/>
              </w:rPr>
              <w:t>2</w:t>
            </w:r>
          </w:p>
        </w:tc>
      </w:tr>
      <w:tr w:rsidR="00774255" w:rsidRPr="00EF5447" w14:paraId="085C22C5" w14:textId="77777777" w:rsidTr="00F420F2">
        <w:trPr>
          <w:trHeight w:val="216"/>
          <w:jc w:val="center"/>
        </w:trPr>
        <w:tc>
          <w:tcPr>
            <w:tcW w:w="2258" w:type="dxa"/>
            <w:tcBorders>
              <w:top w:val="nil"/>
              <w:bottom w:val="single" w:sz="4" w:space="0" w:color="auto"/>
            </w:tcBorders>
            <w:shd w:val="clear" w:color="auto" w:fill="auto"/>
          </w:tcPr>
          <w:p w14:paraId="292F4A95" w14:textId="77777777" w:rsidR="00774255" w:rsidRPr="00EF5447" w:rsidRDefault="00774255" w:rsidP="00F420F2">
            <w:pPr>
              <w:pStyle w:val="TAC"/>
            </w:pPr>
          </w:p>
        </w:tc>
        <w:tc>
          <w:tcPr>
            <w:tcW w:w="867" w:type="dxa"/>
            <w:shd w:val="clear" w:color="auto" w:fill="auto"/>
          </w:tcPr>
          <w:p w14:paraId="164CFB5E" w14:textId="77777777" w:rsidR="00774255" w:rsidRPr="00EF5447" w:rsidRDefault="00774255" w:rsidP="00F420F2">
            <w:pPr>
              <w:pStyle w:val="TAC"/>
            </w:pPr>
            <w:r w:rsidRPr="00EF5447">
              <w:rPr>
                <w:lang w:eastAsia="zh-TW"/>
              </w:rPr>
              <w:t>n48</w:t>
            </w:r>
          </w:p>
        </w:tc>
        <w:tc>
          <w:tcPr>
            <w:tcW w:w="1379" w:type="dxa"/>
            <w:gridSpan w:val="2"/>
            <w:shd w:val="clear" w:color="auto" w:fill="auto"/>
            <w:noWrap/>
          </w:tcPr>
          <w:p w14:paraId="2253F255" w14:textId="77777777" w:rsidR="00774255" w:rsidRPr="00EF5447" w:rsidRDefault="00774255" w:rsidP="00F420F2">
            <w:pPr>
              <w:pStyle w:val="TAC"/>
            </w:pPr>
            <w:r w:rsidRPr="003C4CEC">
              <w:rPr>
                <w:kern w:val="2"/>
                <w:szCs w:val="24"/>
                <w:lang w:eastAsia="zh-CN"/>
              </w:rPr>
              <w:t>3695</w:t>
            </w:r>
          </w:p>
        </w:tc>
        <w:tc>
          <w:tcPr>
            <w:tcW w:w="817" w:type="dxa"/>
            <w:gridSpan w:val="2"/>
            <w:shd w:val="clear" w:color="auto" w:fill="auto"/>
            <w:noWrap/>
          </w:tcPr>
          <w:p w14:paraId="09846EAA" w14:textId="77777777" w:rsidR="00774255" w:rsidRPr="00EF5447" w:rsidRDefault="00774255" w:rsidP="00F420F2">
            <w:pPr>
              <w:pStyle w:val="TAC"/>
            </w:pPr>
            <w:r w:rsidRPr="003C4CEC">
              <w:rPr>
                <w:rFonts w:eastAsia="Malgun Gothic"/>
                <w:kern w:val="2"/>
                <w:szCs w:val="24"/>
                <w:lang w:eastAsia="ko-KR"/>
              </w:rPr>
              <w:t>5</w:t>
            </w:r>
          </w:p>
        </w:tc>
        <w:tc>
          <w:tcPr>
            <w:tcW w:w="2554" w:type="dxa"/>
            <w:gridSpan w:val="2"/>
            <w:shd w:val="clear" w:color="auto" w:fill="auto"/>
            <w:noWrap/>
          </w:tcPr>
          <w:p w14:paraId="389623AF" w14:textId="77777777" w:rsidR="00774255" w:rsidRPr="00EF5447" w:rsidRDefault="00774255" w:rsidP="00F420F2">
            <w:pPr>
              <w:pStyle w:val="TAC"/>
            </w:pPr>
            <w:r w:rsidRPr="003C4CEC">
              <w:rPr>
                <w:rFonts w:eastAsia="Malgun Gothic"/>
                <w:kern w:val="2"/>
                <w:szCs w:val="24"/>
                <w:lang w:eastAsia="ko-KR"/>
              </w:rPr>
              <w:t>25</w:t>
            </w:r>
          </w:p>
        </w:tc>
        <w:tc>
          <w:tcPr>
            <w:tcW w:w="1323" w:type="dxa"/>
            <w:gridSpan w:val="2"/>
            <w:shd w:val="clear" w:color="auto" w:fill="auto"/>
            <w:noWrap/>
          </w:tcPr>
          <w:p w14:paraId="72E3C5B1" w14:textId="77777777" w:rsidR="00774255" w:rsidRPr="00EF5447" w:rsidRDefault="00774255" w:rsidP="00F420F2">
            <w:pPr>
              <w:pStyle w:val="TAC"/>
            </w:pPr>
            <w:r w:rsidRPr="00EF5447">
              <w:rPr>
                <w:kern w:val="2"/>
                <w:szCs w:val="24"/>
                <w:lang w:eastAsia="zh-CN"/>
              </w:rPr>
              <w:t>3695</w:t>
            </w:r>
          </w:p>
        </w:tc>
        <w:tc>
          <w:tcPr>
            <w:tcW w:w="667" w:type="dxa"/>
            <w:gridSpan w:val="2"/>
            <w:shd w:val="clear" w:color="auto" w:fill="auto"/>
          </w:tcPr>
          <w:p w14:paraId="2723FE54" w14:textId="77777777" w:rsidR="00774255" w:rsidRPr="00EF5447" w:rsidRDefault="00774255" w:rsidP="00F420F2">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AE0AD11" w14:textId="77777777" w:rsidR="00774255" w:rsidRPr="00EF5447" w:rsidRDefault="00774255" w:rsidP="00F420F2">
            <w:pPr>
              <w:pStyle w:val="TAC"/>
              <w:rPr>
                <w:kern w:val="2"/>
                <w:szCs w:val="24"/>
                <w:lang w:eastAsia="ko-KR"/>
              </w:rPr>
            </w:pPr>
            <w:r w:rsidRPr="00EF5447">
              <w:rPr>
                <w:rFonts w:eastAsia="Malgun Gothic"/>
                <w:kern w:val="2"/>
                <w:szCs w:val="24"/>
                <w:lang w:eastAsia="ko-KR"/>
              </w:rPr>
              <w:t>N/A</w:t>
            </w:r>
          </w:p>
        </w:tc>
      </w:tr>
      <w:tr w:rsidR="00774255" w:rsidRPr="00EF5447" w14:paraId="160F5A67" w14:textId="77777777" w:rsidTr="00F420F2">
        <w:trPr>
          <w:trHeight w:val="216"/>
          <w:jc w:val="center"/>
        </w:trPr>
        <w:tc>
          <w:tcPr>
            <w:tcW w:w="2258" w:type="dxa"/>
            <w:tcBorders>
              <w:bottom w:val="nil"/>
            </w:tcBorders>
            <w:shd w:val="clear" w:color="auto" w:fill="auto"/>
          </w:tcPr>
          <w:p w14:paraId="51AE9EE1" w14:textId="77777777" w:rsidR="00774255" w:rsidRPr="00EF5447" w:rsidRDefault="00774255" w:rsidP="00F420F2">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
          <w:p w14:paraId="33120A3C" w14:textId="77777777" w:rsidR="00774255" w:rsidRPr="00EF5447" w:rsidRDefault="00774255" w:rsidP="00F420F2">
            <w:pPr>
              <w:pStyle w:val="TAC"/>
            </w:pPr>
            <w:r w:rsidRPr="00EF5447">
              <w:t>66</w:t>
            </w:r>
          </w:p>
        </w:tc>
        <w:tc>
          <w:tcPr>
            <w:tcW w:w="1379" w:type="dxa"/>
            <w:gridSpan w:val="2"/>
            <w:shd w:val="clear" w:color="auto" w:fill="auto"/>
            <w:noWrap/>
            <w:vAlign w:val="center"/>
          </w:tcPr>
          <w:p w14:paraId="561F7A3C" w14:textId="77777777" w:rsidR="00774255" w:rsidRPr="00EF5447" w:rsidRDefault="00774255" w:rsidP="00F420F2">
            <w:pPr>
              <w:pStyle w:val="TAC"/>
            </w:pPr>
            <w:r w:rsidRPr="003C4CEC">
              <w:rPr>
                <w:lang w:eastAsia="ko-KR"/>
              </w:rPr>
              <w:t>1712.5</w:t>
            </w:r>
          </w:p>
        </w:tc>
        <w:tc>
          <w:tcPr>
            <w:tcW w:w="817" w:type="dxa"/>
            <w:gridSpan w:val="2"/>
            <w:shd w:val="clear" w:color="auto" w:fill="auto"/>
            <w:noWrap/>
            <w:vAlign w:val="center"/>
          </w:tcPr>
          <w:p w14:paraId="10A132DB" w14:textId="77777777" w:rsidR="00774255" w:rsidRPr="00EF5447" w:rsidRDefault="00774255" w:rsidP="00F420F2">
            <w:pPr>
              <w:pStyle w:val="TAC"/>
            </w:pPr>
            <w:r w:rsidRPr="003C4CEC">
              <w:rPr>
                <w:lang w:eastAsia="ko-KR"/>
              </w:rPr>
              <w:t>5</w:t>
            </w:r>
          </w:p>
        </w:tc>
        <w:tc>
          <w:tcPr>
            <w:tcW w:w="2554" w:type="dxa"/>
            <w:gridSpan w:val="2"/>
            <w:shd w:val="clear" w:color="auto" w:fill="auto"/>
            <w:noWrap/>
            <w:vAlign w:val="center"/>
          </w:tcPr>
          <w:p w14:paraId="1328B3FC" w14:textId="77777777" w:rsidR="00774255" w:rsidRPr="00EF5447" w:rsidRDefault="00774255" w:rsidP="00F420F2">
            <w:pPr>
              <w:pStyle w:val="TAC"/>
            </w:pPr>
            <w:r w:rsidRPr="003C4CEC">
              <w:rPr>
                <w:lang w:eastAsia="ko-KR"/>
              </w:rPr>
              <w:t>25</w:t>
            </w:r>
          </w:p>
        </w:tc>
        <w:tc>
          <w:tcPr>
            <w:tcW w:w="1323" w:type="dxa"/>
            <w:gridSpan w:val="2"/>
            <w:shd w:val="clear" w:color="auto" w:fill="auto"/>
            <w:noWrap/>
            <w:vAlign w:val="center"/>
          </w:tcPr>
          <w:p w14:paraId="1B8D7569" w14:textId="77777777" w:rsidR="00774255" w:rsidRPr="00EF5447" w:rsidRDefault="00774255" w:rsidP="00F420F2">
            <w:pPr>
              <w:pStyle w:val="TAC"/>
            </w:pPr>
            <w:r w:rsidRPr="00EF5447">
              <w:rPr>
                <w:lang w:eastAsia="ko-KR"/>
              </w:rPr>
              <w:t>211</w:t>
            </w:r>
            <w:r>
              <w:rPr>
                <w:lang w:val="sv-SE" w:eastAsia="ko-KR"/>
              </w:rPr>
              <w:t>2</w:t>
            </w:r>
            <w:r w:rsidRPr="00EF5447">
              <w:rPr>
                <w:lang w:eastAsia="ko-KR"/>
              </w:rPr>
              <w:t>.5</w:t>
            </w:r>
          </w:p>
        </w:tc>
        <w:tc>
          <w:tcPr>
            <w:tcW w:w="667" w:type="dxa"/>
            <w:gridSpan w:val="2"/>
            <w:shd w:val="clear" w:color="auto" w:fill="auto"/>
            <w:vAlign w:val="center"/>
          </w:tcPr>
          <w:p w14:paraId="1CDDECBA" w14:textId="77777777" w:rsidR="00774255" w:rsidRPr="00EF5447" w:rsidRDefault="00774255" w:rsidP="00F420F2">
            <w:pPr>
              <w:pStyle w:val="TAC"/>
              <w:rPr>
                <w:rFonts w:cs="Arial"/>
                <w:kern w:val="2"/>
                <w:szCs w:val="24"/>
                <w:lang w:eastAsia="ko-KR"/>
              </w:rPr>
            </w:pPr>
            <w:r w:rsidRPr="000C672A">
              <w:t>N/A</w:t>
            </w:r>
          </w:p>
        </w:tc>
        <w:tc>
          <w:tcPr>
            <w:tcW w:w="1248" w:type="dxa"/>
            <w:gridSpan w:val="3"/>
            <w:shd w:val="clear" w:color="auto" w:fill="auto"/>
            <w:vAlign w:val="center"/>
          </w:tcPr>
          <w:p w14:paraId="08CF5C2A" w14:textId="77777777" w:rsidR="00774255" w:rsidRPr="00EF5447" w:rsidRDefault="00774255" w:rsidP="00F420F2">
            <w:pPr>
              <w:pStyle w:val="TAC"/>
              <w:rPr>
                <w:rFonts w:cs="Arial"/>
                <w:kern w:val="2"/>
                <w:szCs w:val="24"/>
                <w:lang w:eastAsia="ko-KR"/>
              </w:rPr>
            </w:pPr>
            <w:r w:rsidRPr="000C672A">
              <w:t>N/A</w:t>
            </w:r>
          </w:p>
        </w:tc>
      </w:tr>
      <w:tr w:rsidR="00774255" w:rsidRPr="00EF5447" w14:paraId="21B978A6" w14:textId="77777777" w:rsidTr="00F420F2">
        <w:trPr>
          <w:trHeight w:val="216"/>
          <w:jc w:val="center"/>
        </w:trPr>
        <w:tc>
          <w:tcPr>
            <w:tcW w:w="2258" w:type="dxa"/>
            <w:tcBorders>
              <w:top w:val="nil"/>
              <w:bottom w:val="nil"/>
            </w:tcBorders>
            <w:shd w:val="clear" w:color="auto" w:fill="auto"/>
          </w:tcPr>
          <w:p w14:paraId="660BDC29" w14:textId="77777777" w:rsidR="00774255" w:rsidRPr="00EF5447" w:rsidRDefault="00774255" w:rsidP="00F420F2">
            <w:pPr>
              <w:pStyle w:val="TAC"/>
            </w:pPr>
          </w:p>
        </w:tc>
        <w:tc>
          <w:tcPr>
            <w:tcW w:w="867" w:type="dxa"/>
            <w:shd w:val="clear" w:color="auto" w:fill="auto"/>
            <w:vAlign w:val="center"/>
          </w:tcPr>
          <w:p w14:paraId="7009FA51" w14:textId="77777777" w:rsidR="00774255" w:rsidRPr="00EF5447" w:rsidRDefault="00774255" w:rsidP="00F420F2">
            <w:pPr>
              <w:pStyle w:val="TAC"/>
            </w:pPr>
            <w:r w:rsidRPr="00EF5447">
              <w:t>n25</w:t>
            </w:r>
          </w:p>
        </w:tc>
        <w:tc>
          <w:tcPr>
            <w:tcW w:w="1379" w:type="dxa"/>
            <w:gridSpan w:val="2"/>
            <w:shd w:val="clear" w:color="auto" w:fill="auto"/>
            <w:noWrap/>
            <w:vAlign w:val="center"/>
          </w:tcPr>
          <w:p w14:paraId="49D4E512" w14:textId="77777777" w:rsidR="00774255" w:rsidRPr="00EF5447" w:rsidRDefault="00774255" w:rsidP="00F420F2">
            <w:pPr>
              <w:pStyle w:val="TAC"/>
            </w:pPr>
            <w:r w:rsidRPr="003C4CEC">
              <w:rPr>
                <w:lang w:eastAsia="ko-KR"/>
              </w:rPr>
              <w:t>1912.5</w:t>
            </w:r>
          </w:p>
        </w:tc>
        <w:tc>
          <w:tcPr>
            <w:tcW w:w="817" w:type="dxa"/>
            <w:gridSpan w:val="2"/>
            <w:shd w:val="clear" w:color="auto" w:fill="auto"/>
            <w:noWrap/>
            <w:vAlign w:val="center"/>
          </w:tcPr>
          <w:p w14:paraId="0764AFE5" w14:textId="77777777" w:rsidR="00774255" w:rsidRPr="00EF5447" w:rsidRDefault="00774255" w:rsidP="00F420F2">
            <w:pPr>
              <w:pStyle w:val="TAC"/>
            </w:pPr>
            <w:r w:rsidRPr="003C4CEC">
              <w:rPr>
                <w:lang w:eastAsia="ko-KR"/>
              </w:rPr>
              <w:t>5</w:t>
            </w:r>
          </w:p>
        </w:tc>
        <w:tc>
          <w:tcPr>
            <w:tcW w:w="2554" w:type="dxa"/>
            <w:gridSpan w:val="2"/>
            <w:shd w:val="clear" w:color="auto" w:fill="auto"/>
            <w:noWrap/>
            <w:vAlign w:val="center"/>
          </w:tcPr>
          <w:p w14:paraId="3CBC9B30" w14:textId="77777777" w:rsidR="00774255" w:rsidRPr="00EF5447" w:rsidRDefault="00774255" w:rsidP="00F420F2">
            <w:pPr>
              <w:pStyle w:val="TAC"/>
            </w:pPr>
            <w:r w:rsidRPr="003C4CEC">
              <w:rPr>
                <w:lang w:eastAsia="ko-KR"/>
              </w:rPr>
              <w:t>25</w:t>
            </w:r>
          </w:p>
        </w:tc>
        <w:tc>
          <w:tcPr>
            <w:tcW w:w="1323" w:type="dxa"/>
            <w:gridSpan w:val="2"/>
            <w:shd w:val="clear" w:color="auto" w:fill="auto"/>
            <w:noWrap/>
            <w:vAlign w:val="center"/>
          </w:tcPr>
          <w:p w14:paraId="2A9A66B7" w14:textId="77777777" w:rsidR="00774255" w:rsidRPr="00EF5447" w:rsidRDefault="00774255" w:rsidP="00F420F2">
            <w:pPr>
              <w:pStyle w:val="TAC"/>
            </w:pPr>
            <w:r w:rsidRPr="00EF5447">
              <w:rPr>
                <w:lang w:eastAsia="ko-KR"/>
              </w:rPr>
              <w:t>1992.5</w:t>
            </w:r>
          </w:p>
        </w:tc>
        <w:tc>
          <w:tcPr>
            <w:tcW w:w="667" w:type="dxa"/>
            <w:gridSpan w:val="2"/>
            <w:shd w:val="clear" w:color="auto" w:fill="auto"/>
            <w:vAlign w:val="center"/>
          </w:tcPr>
          <w:p w14:paraId="00635200" w14:textId="77777777" w:rsidR="00774255" w:rsidRPr="00EF5447" w:rsidRDefault="00774255" w:rsidP="00F420F2">
            <w:pPr>
              <w:pStyle w:val="TAC"/>
              <w:rPr>
                <w:rFonts w:cs="Arial"/>
                <w:kern w:val="2"/>
                <w:szCs w:val="24"/>
                <w:lang w:eastAsia="ko-KR"/>
              </w:rPr>
            </w:pPr>
            <w:r w:rsidRPr="00EF5447">
              <w:rPr>
                <w:lang w:eastAsia="ko-KR"/>
              </w:rPr>
              <w:t>N/A</w:t>
            </w:r>
          </w:p>
        </w:tc>
        <w:tc>
          <w:tcPr>
            <w:tcW w:w="1248" w:type="dxa"/>
            <w:gridSpan w:val="3"/>
            <w:shd w:val="clear" w:color="auto" w:fill="auto"/>
            <w:vAlign w:val="center"/>
          </w:tcPr>
          <w:p w14:paraId="7D4D8377" w14:textId="77777777" w:rsidR="00774255" w:rsidRPr="00EF5447" w:rsidRDefault="00774255" w:rsidP="00F420F2">
            <w:pPr>
              <w:pStyle w:val="TAC"/>
              <w:rPr>
                <w:rFonts w:cs="Arial"/>
                <w:kern w:val="2"/>
                <w:szCs w:val="24"/>
                <w:lang w:eastAsia="ko-KR"/>
              </w:rPr>
            </w:pPr>
            <w:r w:rsidRPr="00EF5447">
              <w:t>N/A</w:t>
            </w:r>
          </w:p>
        </w:tc>
      </w:tr>
      <w:tr w:rsidR="00774255" w:rsidRPr="00EF5447" w14:paraId="04504067" w14:textId="77777777" w:rsidTr="00F420F2">
        <w:trPr>
          <w:trHeight w:val="216"/>
          <w:jc w:val="center"/>
        </w:trPr>
        <w:tc>
          <w:tcPr>
            <w:tcW w:w="2258" w:type="dxa"/>
            <w:tcBorders>
              <w:top w:val="nil"/>
              <w:bottom w:val="nil"/>
            </w:tcBorders>
            <w:shd w:val="clear" w:color="auto" w:fill="auto"/>
          </w:tcPr>
          <w:p w14:paraId="6356494D" w14:textId="77777777" w:rsidR="00774255" w:rsidRPr="00EF5447" w:rsidRDefault="00774255" w:rsidP="00F420F2">
            <w:pPr>
              <w:pStyle w:val="TAC"/>
            </w:pPr>
          </w:p>
        </w:tc>
        <w:tc>
          <w:tcPr>
            <w:tcW w:w="867" w:type="dxa"/>
            <w:shd w:val="clear" w:color="auto" w:fill="auto"/>
            <w:vAlign w:val="center"/>
          </w:tcPr>
          <w:p w14:paraId="0046F661" w14:textId="77777777" w:rsidR="00774255" w:rsidRPr="00EF5447" w:rsidRDefault="00774255" w:rsidP="00F420F2">
            <w:pPr>
              <w:pStyle w:val="TAC"/>
            </w:pPr>
            <w:r>
              <w:rPr>
                <w:lang w:val="sv-SE"/>
              </w:rPr>
              <w:t>n66</w:t>
            </w:r>
          </w:p>
        </w:tc>
        <w:tc>
          <w:tcPr>
            <w:tcW w:w="1379" w:type="dxa"/>
            <w:gridSpan w:val="2"/>
            <w:shd w:val="clear" w:color="auto" w:fill="auto"/>
            <w:noWrap/>
            <w:vAlign w:val="center"/>
          </w:tcPr>
          <w:p w14:paraId="3D668DD4" w14:textId="77777777" w:rsidR="00774255" w:rsidRPr="00EF5447" w:rsidRDefault="00774255" w:rsidP="00F420F2">
            <w:pPr>
              <w:pStyle w:val="TAC"/>
            </w:pPr>
            <w:r>
              <w:rPr>
                <w:lang w:eastAsia="ko-KR"/>
              </w:rPr>
              <w:t>N/A</w:t>
            </w:r>
          </w:p>
        </w:tc>
        <w:tc>
          <w:tcPr>
            <w:tcW w:w="817" w:type="dxa"/>
            <w:gridSpan w:val="2"/>
            <w:shd w:val="clear" w:color="auto" w:fill="auto"/>
            <w:noWrap/>
            <w:vAlign w:val="center"/>
          </w:tcPr>
          <w:p w14:paraId="225BC666" w14:textId="77777777" w:rsidR="00774255" w:rsidRPr="00EF5447" w:rsidRDefault="00774255" w:rsidP="00F420F2">
            <w:pPr>
              <w:pStyle w:val="TAC"/>
            </w:pPr>
            <w:r w:rsidRPr="003C4CEC">
              <w:rPr>
                <w:lang w:eastAsia="ko-KR"/>
              </w:rPr>
              <w:t>5</w:t>
            </w:r>
          </w:p>
        </w:tc>
        <w:tc>
          <w:tcPr>
            <w:tcW w:w="2554" w:type="dxa"/>
            <w:gridSpan w:val="2"/>
            <w:shd w:val="clear" w:color="auto" w:fill="auto"/>
            <w:noWrap/>
            <w:vAlign w:val="center"/>
          </w:tcPr>
          <w:p w14:paraId="35D70AC0" w14:textId="77777777" w:rsidR="00774255" w:rsidRPr="00EF5447" w:rsidRDefault="00774255" w:rsidP="00F420F2">
            <w:pPr>
              <w:pStyle w:val="TAC"/>
            </w:pPr>
            <w:r>
              <w:rPr>
                <w:lang w:eastAsia="ko-KR"/>
              </w:rPr>
              <w:t>N/A</w:t>
            </w:r>
          </w:p>
        </w:tc>
        <w:tc>
          <w:tcPr>
            <w:tcW w:w="1323" w:type="dxa"/>
            <w:gridSpan w:val="2"/>
            <w:shd w:val="clear" w:color="auto" w:fill="auto"/>
            <w:noWrap/>
            <w:vAlign w:val="center"/>
          </w:tcPr>
          <w:p w14:paraId="15C43D79" w14:textId="77777777" w:rsidR="00774255" w:rsidRPr="00EF5447" w:rsidRDefault="00774255" w:rsidP="00F420F2">
            <w:pPr>
              <w:pStyle w:val="TAC"/>
            </w:pPr>
            <w:r w:rsidRPr="00EF5447">
              <w:rPr>
                <w:lang w:eastAsia="ko-KR"/>
              </w:rPr>
              <w:t>211</w:t>
            </w:r>
            <w:r>
              <w:rPr>
                <w:lang w:val="sv-SE" w:eastAsia="ko-KR"/>
              </w:rPr>
              <w:t>7</w:t>
            </w:r>
            <w:r w:rsidRPr="00EF5447">
              <w:rPr>
                <w:lang w:eastAsia="ko-KR"/>
              </w:rPr>
              <w:t>.5</w:t>
            </w:r>
          </w:p>
        </w:tc>
        <w:tc>
          <w:tcPr>
            <w:tcW w:w="667" w:type="dxa"/>
            <w:gridSpan w:val="2"/>
            <w:shd w:val="clear" w:color="auto" w:fill="auto"/>
            <w:vAlign w:val="center"/>
          </w:tcPr>
          <w:p w14:paraId="2476F6A4" w14:textId="77777777" w:rsidR="00774255" w:rsidRPr="00EF5447" w:rsidRDefault="00774255" w:rsidP="00F420F2">
            <w:pPr>
              <w:pStyle w:val="TAC"/>
              <w:rPr>
                <w:rFonts w:cs="Arial"/>
                <w:kern w:val="2"/>
                <w:szCs w:val="24"/>
                <w:lang w:eastAsia="ko-KR"/>
              </w:rPr>
            </w:pPr>
            <w:r w:rsidRPr="00EF5447">
              <w:t>23</w:t>
            </w:r>
          </w:p>
        </w:tc>
        <w:tc>
          <w:tcPr>
            <w:tcW w:w="1248" w:type="dxa"/>
            <w:gridSpan w:val="3"/>
            <w:shd w:val="clear" w:color="auto" w:fill="auto"/>
            <w:vAlign w:val="center"/>
          </w:tcPr>
          <w:p w14:paraId="02E0C773" w14:textId="77777777" w:rsidR="00774255" w:rsidRPr="00EF5447" w:rsidRDefault="00774255" w:rsidP="00F420F2">
            <w:pPr>
              <w:pStyle w:val="TAC"/>
              <w:rPr>
                <w:rFonts w:cs="Arial"/>
                <w:kern w:val="2"/>
                <w:szCs w:val="24"/>
                <w:lang w:eastAsia="ko-KR"/>
              </w:rPr>
            </w:pPr>
            <w:r w:rsidRPr="00EF5447">
              <w:t>IMD3</w:t>
            </w:r>
          </w:p>
        </w:tc>
      </w:tr>
      <w:tr w:rsidR="00774255" w:rsidRPr="00EF5447" w14:paraId="5C32B9CA" w14:textId="77777777" w:rsidTr="00F420F2">
        <w:trPr>
          <w:trHeight w:val="216"/>
          <w:jc w:val="center"/>
        </w:trPr>
        <w:tc>
          <w:tcPr>
            <w:tcW w:w="2258" w:type="dxa"/>
            <w:tcBorders>
              <w:top w:val="nil"/>
              <w:bottom w:val="nil"/>
            </w:tcBorders>
            <w:shd w:val="clear" w:color="auto" w:fill="auto"/>
          </w:tcPr>
          <w:p w14:paraId="15C356B0" w14:textId="77777777" w:rsidR="00774255" w:rsidRPr="00EF5447" w:rsidRDefault="00774255" w:rsidP="00F420F2">
            <w:pPr>
              <w:pStyle w:val="TAC"/>
            </w:pPr>
          </w:p>
        </w:tc>
        <w:tc>
          <w:tcPr>
            <w:tcW w:w="867" w:type="dxa"/>
            <w:shd w:val="clear" w:color="auto" w:fill="auto"/>
            <w:vAlign w:val="center"/>
          </w:tcPr>
          <w:p w14:paraId="01E148F1" w14:textId="77777777" w:rsidR="00774255" w:rsidRPr="00EF5447" w:rsidRDefault="00774255" w:rsidP="00F420F2">
            <w:pPr>
              <w:pStyle w:val="TAC"/>
            </w:pPr>
            <w:r w:rsidRPr="00EF5447">
              <w:t>66</w:t>
            </w:r>
          </w:p>
        </w:tc>
        <w:tc>
          <w:tcPr>
            <w:tcW w:w="1379" w:type="dxa"/>
            <w:gridSpan w:val="2"/>
            <w:shd w:val="clear" w:color="auto" w:fill="auto"/>
            <w:noWrap/>
            <w:vAlign w:val="center"/>
          </w:tcPr>
          <w:p w14:paraId="3AB7F3D2" w14:textId="77777777" w:rsidR="00774255" w:rsidRPr="00EF5447" w:rsidRDefault="00774255" w:rsidP="00F420F2">
            <w:pPr>
              <w:pStyle w:val="TAC"/>
            </w:pPr>
            <w:r w:rsidRPr="003C4CEC">
              <w:rPr>
                <w:lang w:eastAsia="ko-KR"/>
              </w:rPr>
              <w:t>1750</w:t>
            </w:r>
          </w:p>
        </w:tc>
        <w:tc>
          <w:tcPr>
            <w:tcW w:w="817" w:type="dxa"/>
            <w:gridSpan w:val="2"/>
            <w:shd w:val="clear" w:color="auto" w:fill="auto"/>
            <w:noWrap/>
            <w:vAlign w:val="center"/>
          </w:tcPr>
          <w:p w14:paraId="3E118C35" w14:textId="77777777" w:rsidR="00774255" w:rsidRPr="00EF5447" w:rsidRDefault="00774255" w:rsidP="00F420F2">
            <w:pPr>
              <w:pStyle w:val="TAC"/>
            </w:pPr>
            <w:r w:rsidRPr="003C4CEC">
              <w:rPr>
                <w:lang w:eastAsia="ko-KR"/>
              </w:rPr>
              <w:t>5</w:t>
            </w:r>
          </w:p>
        </w:tc>
        <w:tc>
          <w:tcPr>
            <w:tcW w:w="2554" w:type="dxa"/>
            <w:gridSpan w:val="2"/>
            <w:shd w:val="clear" w:color="auto" w:fill="auto"/>
            <w:noWrap/>
            <w:vAlign w:val="center"/>
          </w:tcPr>
          <w:p w14:paraId="423C95EF" w14:textId="77777777" w:rsidR="00774255" w:rsidRPr="00EF5447" w:rsidRDefault="00774255" w:rsidP="00F420F2">
            <w:pPr>
              <w:pStyle w:val="TAC"/>
            </w:pPr>
            <w:r w:rsidRPr="003C4CEC">
              <w:rPr>
                <w:lang w:eastAsia="ko-KR"/>
              </w:rPr>
              <w:t>25</w:t>
            </w:r>
          </w:p>
        </w:tc>
        <w:tc>
          <w:tcPr>
            <w:tcW w:w="1323" w:type="dxa"/>
            <w:gridSpan w:val="2"/>
            <w:shd w:val="clear" w:color="auto" w:fill="auto"/>
            <w:noWrap/>
            <w:vAlign w:val="center"/>
          </w:tcPr>
          <w:p w14:paraId="2950D302" w14:textId="77777777" w:rsidR="00774255" w:rsidRPr="00EF5447" w:rsidRDefault="00774255" w:rsidP="00F420F2">
            <w:pPr>
              <w:pStyle w:val="TAC"/>
            </w:pPr>
            <w:r>
              <w:rPr>
                <w:lang w:val="sv-SE"/>
              </w:rPr>
              <w:t>2150</w:t>
            </w:r>
          </w:p>
        </w:tc>
        <w:tc>
          <w:tcPr>
            <w:tcW w:w="667" w:type="dxa"/>
            <w:gridSpan w:val="2"/>
            <w:shd w:val="clear" w:color="auto" w:fill="auto"/>
          </w:tcPr>
          <w:p w14:paraId="1CBBBDC2" w14:textId="77777777" w:rsidR="00774255" w:rsidRPr="00EF5447" w:rsidRDefault="00774255" w:rsidP="00F420F2">
            <w:pPr>
              <w:pStyle w:val="TAC"/>
              <w:rPr>
                <w:rFonts w:cs="Arial"/>
                <w:kern w:val="2"/>
                <w:szCs w:val="24"/>
                <w:lang w:eastAsia="ko-KR"/>
              </w:rPr>
            </w:pPr>
            <w:r w:rsidRPr="00D860A5">
              <w:t>N/A</w:t>
            </w:r>
          </w:p>
        </w:tc>
        <w:tc>
          <w:tcPr>
            <w:tcW w:w="1248" w:type="dxa"/>
            <w:gridSpan w:val="3"/>
            <w:shd w:val="clear" w:color="auto" w:fill="auto"/>
          </w:tcPr>
          <w:p w14:paraId="696B80A2" w14:textId="77777777" w:rsidR="00774255" w:rsidRPr="00EF5447" w:rsidRDefault="00774255" w:rsidP="00F420F2">
            <w:pPr>
              <w:pStyle w:val="TAC"/>
              <w:rPr>
                <w:rFonts w:cs="Arial"/>
                <w:kern w:val="2"/>
                <w:szCs w:val="24"/>
                <w:lang w:eastAsia="ko-KR"/>
              </w:rPr>
            </w:pPr>
            <w:r w:rsidRPr="00D860A5">
              <w:t>N/A</w:t>
            </w:r>
          </w:p>
        </w:tc>
      </w:tr>
      <w:tr w:rsidR="00774255" w:rsidRPr="00EF5447" w14:paraId="0787C6A5" w14:textId="77777777" w:rsidTr="00F420F2">
        <w:trPr>
          <w:trHeight w:val="216"/>
          <w:jc w:val="center"/>
        </w:trPr>
        <w:tc>
          <w:tcPr>
            <w:tcW w:w="2258" w:type="dxa"/>
            <w:tcBorders>
              <w:top w:val="nil"/>
              <w:bottom w:val="nil"/>
            </w:tcBorders>
            <w:shd w:val="clear" w:color="auto" w:fill="auto"/>
          </w:tcPr>
          <w:p w14:paraId="210E6CA7" w14:textId="77777777" w:rsidR="00774255" w:rsidRPr="00EF5447" w:rsidRDefault="00774255" w:rsidP="00F420F2">
            <w:pPr>
              <w:pStyle w:val="TAC"/>
            </w:pPr>
          </w:p>
        </w:tc>
        <w:tc>
          <w:tcPr>
            <w:tcW w:w="867" w:type="dxa"/>
            <w:shd w:val="clear" w:color="auto" w:fill="auto"/>
            <w:vAlign w:val="center"/>
          </w:tcPr>
          <w:p w14:paraId="416AF638" w14:textId="77777777" w:rsidR="00774255" w:rsidRPr="00EF5447" w:rsidRDefault="00774255" w:rsidP="00F420F2">
            <w:pPr>
              <w:pStyle w:val="TAC"/>
            </w:pPr>
            <w:r w:rsidRPr="00EF5447">
              <w:t>n25</w:t>
            </w:r>
          </w:p>
        </w:tc>
        <w:tc>
          <w:tcPr>
            <w:tcW w:w="1379" w:type="dxa"/>
            <w:gridSpan w:val="2"/>
            <w:shd w:val="clear" w:color="auto" w:fill="auto"/>
            <w:noWrap/>
            <w:vAlign w:val="center"/>
          </w:tcPr>
          <w:p w14:paraId="3F749AFC" w14:textId="77777777" w:rsidR="00774255" w:rsidRPr="00EF5447" w:rsidRDefault="00774255" w:rsidP="00F420F2">
            <w:pPr>
              <w:pStyle w:val="TAC"/>
            </w:pPr>
            <w:r w:rsidRPr="003C4CEC">
              <w:rPr>
                <w:lang w:eastAsia="ko-KR"/>
              </w:rPr>
              <w:t>18</w:t>
            </w:r>
            <w:r w:rsidRPr="003C4CEC">
              <w:rPr>
                <w:lang w:val="sv-SE" w:eastAsia="ko-KR"/>
              </w:rPr>
              <w:t>73</w:t>
            </w:r>
          </w:p>
        </w:tc>
        <w:tc>
          <w:tcPr>
            <w:tcW w:w="817" w:type="dxa"/>
            <w:gridSpan w:val="2"/>
            <w:shd w:val="clear" w:color="auto" w:fill="auto"/>
            <w:noWrap/>
            <w:vAlign w:val="center"/>
          </w:tcPr>
          <w:p w14:paraId="776A8AD0" w14:textId="77777777" w:rsidR="00774255" w:rsidRPr="00EF5447" w:rsidRDefault="00774255" w:rsidP="00F420F2">
            <w:pPr>
              <w:pStyle w:val="TAC"/>
            </w:pPr>
            <w:r w:rsidRPr="003C4CEC">
              <w:rPr>
                <w:lang w:eastAsia="ko-KR"/>
              </w:rPr>
              <w:t>5</w:t>
            </w:r>
          </w:p>
        </w:tc>
        <w:tc>
          <w:tcPr>
            <w:tcW w:w="2554" w:type="dxa"/>
            <w:gridSpan w:val="2"/>
            <w:shd w:val="clear" w:color="auto" w:fill="auto"/>
            <w:noWrap/>
            <w:vAlign w:val="center"/>
          </w:tcPr>
          <w:p w14:paraId="4D5C4286" w14:textId="77777777" w:rsidR="00774255" w:rsidRPr="00EF5447" w:rsidRDefault="00774255" w:rsidP="00F420F2">
            <w:pPr>
              <w:pStyle w:val="TAC"/>
            </w:pPr>
            <w:r w:rsidRPr="003C4CEC">
              <w:rPr>
                <w:lang w:eastAsia="ko-KR"/>
              </w:rPr>
              <w:t>25</w:t>
            </w:r>
          </w:p>
        </w:tc>
        <w:tc>
          <w:tcPr>
            <w:tcW w:w="1323" w:type="dxa"/>
            <w:gridSpan w:val="2"/>
            <w:shd w:val="clear" w:color="auto" w:fill="auto"/>
            <w:noWrap/>
            <w:vAlign w:val="center"/>
          </w:tcPr>
          <w:p w14:paraId="6770FD59" w14:textId="77777777" w:rsidR="00774255" w:rsidRPr="00EF5447" w:rsidRDefault="00774255" w:rsidP="00F420F2">
            <w:pPr>
              <w:pStyle w:val="TAC"/>
            </w:pPr>
            <w:r>
              <w:rPr>
                <w:lang w:val="sv-SE" w:eastAsia="ko-KR"/>
              </w:rPr>
              <w:t>1953</w:t>
            </w:r>
          </w:p>
        </w:tc>
        <w:tc>
          <w:tcPr>
            <w:tcW w:w="667" w:type="dxa"/>
            <w:gridSpan w:val="2"/>
            <w:shd w:val="clear" w:color="auto" w:fill="auto"/>
            <w:vAlign w:val="center"/>
          </w:tcPr>
          <w:p w14:paraId="74B42408" w14:textId="77777777" w:rsidR="00774255" w:rsidRPr="00EF5447" w:rsidRDefault="00774255" w:rsidP="00F420F2">
            <w:pPr>
              <w:pStyle w:val="TAC"/>
              <w:rPr>
                <w:rFonts w:cs="Arial"/>
                <w:kern w:val="2"/>
                <w:szCs w:val="24"/>
                <w:lang w:eastAsia="ko-KR"/>
              </w:rPr>
            </w:pPr>
            <w:r w:rsidRPr="00EF5447">
              <w:rPr>
                <w:lang w:eastAsia="ko-KR"/>
              </w:rPr>
              <w:t>N/A</w:t>
            </w:r>
          </w:p>
        </w:tc>
        <w:tc>
          <w:tcPr>
            <w:tcW w:w="1248" w:type="dxa"/>
            <w:gridSpan w:val="3"/>
            <w:shd w:val="clear" w:color="auto" w:fill="auto"/>
            <w:vAlign w:val="center"/>
          </w:tcPr>
          <w:p w14:paraId="3DD74BE8" w14:textId="77777777" w:rsidR="00774255" w:rsidRPr="00EF5447" w:rsidRDefault="00774255" w:rsidP="00F420F2">
            <w:pPr>
              <w:pStyle w:val="TAC"/>
              <w:rPr>
                <w:rFonts w:cs="Arial"/>
                <w:kern w:val="2"/>
                <w:szCs w:val="24"/>
                <w:lang w:eastAsia="ko-KR"/>
              </w:rPr>
            </w:pPr>
            <w:r w:rsidRPr="00EF5447">
              <w:t>N/A</w:t>
            </w:r>
          </w:p>
        </w:tc>
      </w:tr>
      <w:tr w:rsidR="00774255" w:rsidRPr="00EF5447" w14:paraId="3AD5D658" w14:textId="77777777" w:rsidTr="00F420F2">
        <w:trPr>
          <w:trHeight w:val="216"/>
          <w:jc w:val="center"/>
        </w:trPr>
        <w:tc>
          <w:tcPr>
            <w:tcW w:w="2258" w:type="dxa"/>
            <w:tcBorders>
              <w:top w:val="nil"/>
              <w:bottom w:val="single" w:sz="4" w:space="0" w:color="auto"/>
            </w:tcBorders>
            <w:shd w:val="clear" w:color="auto" w:fill="auto"/>
          </w:tcPr>
          <w:p w14:paraId="7EDC66BA" w14:textId="77777777" w:rsidR="00774255" w:rsidRPr="00EF5447" w:rsidRDefault="00774255" w:rsidP="00F420F2">
            <w:pPr>
              <w:pStyle w:val="TAC"/>
            </w:pPr>
          </w:p>
        </w:tc>
        <w:tc>
          <w:tcPr>
            <w:tcW w:w="867" w:type="dxa"/>
            <w:shd w:val="clear" w:color="auto" w:fill="auto"/>
            <w:vAlign w:val="center"/>
          </w:tcPr>
          <w:p w14:paraId="685DF603" w14:textId="77777777" w:rsidR="00774255" w:rsidRPr="00EF5447" w:rsidRDefault="00774255" w:rsidP="00F420F2">
            <w:pPr>
              <w:pStyle w:val="TAC"/>
            </w:pPr>
            <w:r>
              <w:rPr>
                <w:lang w:val="sv-SE"/>
              </w:rPr>
              <w:t>n66</w:t>
            </w:r>
          </w:p>
        </w:tc>
        <w:tc>
          <w:tcPr>
            <w:tcW w:w="1379" w:type="dxa"/>
            <w:gridSpan w:val="2"/>
            <w:shd w:val="clear" w:color="auto" w:fill="auto"/>
            <w:noWrap/>
            <w:vAlign w:val="center"/>
          </w:tcPr>
          <w:p w14:paraId="77B3C873" w14:textId="77777777" w:rsidR="00774255" w:rsidRPr="00EF5447" w:rsidRDefault="00774255" w:rsidP="00F420F2">
            <w:pPr>
              <w:pStyle w:val="TAC"/>
            </w:pPr>
            <w:r>
              <w:rPr>
                <w:lang w:val="sv-SE"/>
              </w:rPr>
              <w:t>N/A</w:t>
            </w:r>
          </w:p>
        </w:tc>
        <w:tc>
          <w:tcPr>
            <w:tcW w:w="817" w:type="dxa"/>
            <w:gridSpan w:val="2"/>
            <w:shd w:val="clear" w:color="auto" w:fill="auto"/>
            <w:noWrap/>
            <w:vAlign w:val="center"/>
          </w:tcPr>
          <w:p w14:paraId="471DCB2E" w14:textId="77777777" w:rsidR="00774255" w:rsidRPr="00EF5447" w:rsidRDefault="00774255" w:rsidP="00F420F2">
            <w:pPr>
              <w:pStyle w:val="TAC"/>
            </w:pPr>
            <w:r w:rsidRPr="003C4CEC">
              <w:rPr>
                <w:lang w:eastAsia="ko-KR"/>
              </w:rPr>
              <w:t>5</w:t>
            </w:r>
          </w:p>
        </w:tc>
        <w:tc>
          <w:tcPr>
            <w:tcW w:w="2554" w:type="dxa"/>
            <w:gridSpan w:val="2"/>
            <w:shd w:val="clear" w:color="auto" w:fill="auto"/>
            <w:noWrap/>
            <w:vAlign w:val="center"/>
          </w:tcPr>
          <w:p w14:paraId="5D0870A9" w14:textId="77777777" w:rsidR="00774255" w:rsidRPr="00EF5447" w:rsidRDefault="00774255" w:rsidP="00F420F2">
            <w:pPr>
              <w:pStyle w:val="TAC"/>
            </w:pPr>
            <w:r>
              <w:rPr>
                <w:lang w:eastAsia="ko-KR"/>
              </w:rPr>
              <w:t>N/A</w:t>
            </w:r>
          </w:p>
        </w:tc>
        <w:tc>
          <w:tcPr>
            <w:tcW w:w="1323" w:type="dxa"/>
            <w:gridSpan w:val="2"/>
            <w:shd w:val="clear" w:color="auto" w:fill="auto"/>
            <w:noWrap/>
            <w:vAlign w:val="center"/>
          </w:tcPr>
          <w:p w14:paraId="27D6F224" w14:textId="77777777" w:rsidR="00774255" w:rsidRPr="00EF5447" w:rsidRDefault="00774255" w:rsidP="00F420F2">
            <w:pPr>
              <w:pStyle w:val="TAC"/>
            </w:pPr>
            <w:r w:rsidRPr="00EF5447">
              <w:rPr>
                <w:lang w:eastAsia="ko-KR"/>
              </w:rPr>
              <w:t>21</w:t>
            </w:r>
            <w:r>
              <w:rPr>
                <w:lang w:val="sv-SE" w:eastAsia="ko-KR"/>
              </w:rPr>
              <w:t>19</w:t>
            </w:r>
          </w:p>
        </w:tc>
        <w:tc>
          <w:tcPr>
            <w:tcW w:w="667" w:type="dxa"/>
            <w:gridSpan w:val="2"/>
            <w:shd w:val="clear" w:color="auto" w:fill="auto"/>
            <w:vAlign w:val="center"/>
          </w:tcPr>
          <w:p w14:paraId="7C141462" w14:textId="77777777" w:rsidR="00774255" w:rsidRPr="00EF5447" w:rsidRDefault="00774255" w:rsidP="00F420F2">
            <w:pPr>
              <w:pStyle w:val="TAC"/>
              <w:rPr>
                <w:rFonts w:cs="Arial"/>
                <w:kern w:val="2"/>
                <w:szCs w:val="24"/>
                <w:lang w:eastAsia="ko-KR"/>
              </w:rPr>
            </w:pPr>
            <w:r w:rsidRPr="00EF5447">
              <w:rPr>
                <w:lang w:eastAsia="ko-KR"/>
              </w:rPr>
              <w:t>4</w:t>
            </w:r>
          </w:p>
        </w:tc>
        <w:tc>
          <w:tcPr>
            <w:tcW w:w="1248" w:type="dxa"/>
            <w:gridSpan w:val="3"/>
            <w:shd w:val="clear" w:color="auto" w:fill="auto"/>
            <w:vAlign w:val="center"/>
          </w:tcPr>
          <w:p w14:paraId="295EF47B" w14:textId="77777777" w:rsidR="00774255" w:rsidRPr="00EF5447" w:rsidRDefault="00774255" w:rsidP="00F420F2">
            <w:pPr>
              <w:pStyle w:val="TAC"/>
              <w:rPr>
                <w:rFonts w:cs="Arial"/>
                <w:kern w:val="2"/>
                <w:szCs w:val="24"/>
                <w:lang w:eastAsia="ko-KR"/>
              </w:rPr>
            </w:pPr>
            <w:r w:rsidRPr="00EF5447">
              <w:t>IMD5</w:t>
            </w:r>
          </w:p>
        </w:tc>
      </w:tr>
      <w:tr w:rsidR="00774255" w:rsidRPr="00EF5447" w14:paraId="652B0E16" w14:textId="77777777" w:rsidTr="00F420F2">
        <w:trPr>
          <w:trHeight w:val="216"/>
          <w:jc w:val="center"/>
        </w:trPr>
        <w:tc>
          <w:tcPr>
            <w:tcW w:w="2258" w:type="dxa"/>
            <w:tcBorders>
              <w:top w:val="single" w:sz="4" w:space="0" w:color="auto"/>
              <w:left w:val="single" w:sz="4" w:space="0" w:color="auto"/>
              <w:bottom w:val="nil"/>
              <w:right w:val="single" w:sz="4" w:space="0" w:color="auto"/>
            </w:tcBorders>
          </w:tcPr>
          <w:p w14:paraId="388CC8A2" w14:textId="77777777" w:rsidR="00774255" w:rsidRPr="00EF5447" w:rsidRDefault="00774255" w:rsidP="00F420F2">
            <w:pPr>
              <w:pStyle w:val="TAC"/>
            </w:pPr>
            <w:r>
              <w:t>DC_66A_n38A-n78A</w:t>
            </w:r>
          </w:p>
        </w:tc>
        <w:tc>
          <w:tcPr>
            <w:tcW w:w="867" w:type="dxa"/>
            <w:tcBorders>
              <w:top w:val="single" w:sz="4" w:space="0" w:color="auto"/>
              <w:left w:val="single" w:sz="4" w:space="0" w:color="auto"/>
              <w:bottom w:val="single" w:sz="4" w:space="0" w:color="auto"/>
              <w:right w:val="single" w:sz="4" w:space="0" w:color="auto"/>
            </w:tcBorders>
          </w:tcPr>
          <w:p w14:paraId="0BF9C074" w14:textId="77777777" w:rsidR="00774255" w:rsidRPr="00EF5447" w:rsidRDefault="00774255" w:rsidP="00F420F2">
            <w:pPr>
              <w:pStyle w:val="TAC"/>
              <w:rPr>
                <w:rFonts w:eastAsia="MS Mincho"/>
              </w:rPr>
            </w:pPr>
            <w: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0758CE34" w14:textId="77777777" w:rsidR="00774255" w:rsidRPr="00EF5447" w:rsidRDefault="00774255" w:rsidP="00F420F2">
            <w:pPr>
              <w:pStyle w:val="TAC"/>
              <w:rPr>
                <w:rFonts w:cs="Arial"/>
                <w:lang w:eastAsia="ko-KR"/>
              </w:rPr>
            </w:pPr>
            <w:r w:rsidRPr="003C4CEC">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74EB4CDF" w14:textId="77777777" w:rsidR="00774255" w:rsidRPr="00EF5447" w:rsidRDefault="00774255" w:rsidP="00F420F2">
            <w:pPr>
              <w:pStyle w:val="TAC"/>
              <w:rPr>
                <w:rFonts w:cs="Arial"/>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1F0F8C2" w14:textId="77777777" w:rsidR="00774255" w:rsidRPr="00EF5447" w:rsidRDefault="00774255" w:rsidP="00F420F2">
            <w:pPr>
              <w:pStyle w:val="TAC"/>
              <w:rPr>
                <w:rFonts w:cs="Arial"/>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483D3C4" w14:textId="77777777" w:rsidR="00774255" w:rsidRPr="00EF5447" w:rsidRDefault="00774255" w:rsidP="00F420F2">
            <w:pPr>
              <w:pStyle w:val="TAC"/>
              <w:rPr>
                <w:rFonts w:cs="Arial"/>
                <w:lang w:eastAsia="ko-KR"/>
              </w:rPr>
            </w:pPr>
            <w:r>
              <w:t>2160</w:t>
            </w:r>
          </w:p>
        </w:tc>
        <w:tc>
          <w:tcPr>
            <w:tcW w:w="667" w:type="dxa"/>
            <w:gridSpan w:val="2"/>
            <w:tcBorders>
              <w:top w:val="single" w:sz="4" w:space="0" w:color="auto"/>
              <w:left w:val="single" w:sz="4" w:space="0" w:color="auto"/>
              <w:bottom w:val="single" w:sz="4" w:space="0" w:color="auto"/>
              <w:right w:val="single" w:sz="4" w:space="0" w:color="auto"/>
            </w:tcBorders>
          </w:tcPr>
          <w:p w14:paraId="205FBCE8" w14:textId="77777777" w:rsidR="00774255" w:rsidRPr="00EF5447" w:rsidRDefault="00774255" w:rsidP="00F420F2">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13DECB54" w14:textId="77777777" w:rsidR="00774255" w:rsidRPr="00EF5447" w:rsidRDefault="00774255" w:rsidP="00F420F2">
            <w:pPr>
              <w:pStyle w:val="TAC"/>
            </w:pPr>
            <w:r>
              <w:rPr>
                <w:rFonts w:cs="Arial"/>
                <w:kern w:val="2"/>
                <w:szCs w:val="24"/>
                <w:lang w:eastAsia="ko-KR"/>
              </w:rPr>
              <w:t>N/A</w:t>
            </w:r>
          </w:p>
        </w:tc>
      </w:tr>
      <w:tr w:rsidR="00774255" w:rsidRPr="00EF5447" w14:paraId="0F0FD412" w14:textId="77777777" w:rsidTr="00F420F2">
        <w:trPr>
          <w:trHeight w:val="216"/>
          <w:jc w:val="center"/>
        </w:trPr>
        <w:tc>
          <w:tcPr>
            <w:tcW w:w="2258" w:type="dxa"/>
            <w:tcBorders>
              <w:top w:val="nil"/>
              <w:left w:val="single" w:sz="4" w:space="0" w:color="auto"/>
              <w:bottom w:val="nil"/>
              <w:right w:val="single" w:sz="4" w:space="0" w:color="auto"/>
            </w:tcBorders>
          </w:tcPr>
          <w:p w14:paraId="3FC84127" w14:textId="77777777" w:rsidR="00774255" w:rsidRPr="00EF5447"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007842DF" w14:textId="77777777" w:rsidR="00774255" w:rsidRPr="00EF5447" w:rsidRDefault="00774255" w:rsidP="00F420F2">
            <w:pPr>
              <w:pStyle w:val="TAC"/>
              <w:rPr>
                <w:rFonts w:eastAsia="MS Mincho"/>
              </w:rPr>
            </w:pPr>
            <w:r>
              <w:t>n38</w:t>
            </w:r>
          </w:p>
        </w:tc>
        <w:tc>
          <w:tcPr>
            <w:tcW w:w="1379" w:type="dxa"/>
            <w:gridSpan w:val="2"/>
            <w:tcBorders>
              <w:top w:val="single" w:sz="4" w:space="0" w:color="auto"/>
              <w:left w:val="single" w:sz="4" w:space="0" w:color="auto"/>
              <w:bottom w:val="single" w:sz="4" w:space="0" w:color="auto"/>
              <w:right w:val="single" w:sz="4" w:space="0" w:color="auto"/>
            </w:tcBorders>
            <w:noWrap/>
          </w:tcPr>
          <w:p w14:paraId="20AA265A" w14:textId="77777777" w:rsidR="00774255" w:rsidRPr="00EF5447" w:rsidRDefault="00774255" w:rsidP="00F420F2">
            <w:pPr>
              <w:pStyle w:val="TAC"/>
              <w:rPr>
                <w:rFonts w:cs="Arial"/>
                <w:lang w:eastAsia="ko-KR"/>
              </w:rPr>
            </w:pPr>
            <w:r w:rsidRPr="003C4CEC">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3A8E0D29" w14:textId="77777777" w:rsidR="00774255" w:rsidRPr="00EF5447" w:rsidRDefault="00774255" w:rsidP="00F420F2">
            <w:pPr>
              <w:pStyle w:val="TAC"/>
              <w:rPr>
                <w:rFonts w:cs="Arial"/>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69BA14A" w14:textId="77777777" w:rsidR="00774255" w:rsidRPr="00EF5447" w:rsidRDefault="00774255" w:rsidP="00F420F2">
            <w:pPr>
              <w:pStyle w:val="TAC"/>
              <w:rPr>
                <w:rFonts w:cs="Arial"/>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B878FAA" w14:textId="77777777" w:rsidR="00774255" w:rsidRPr="00EF5447" w:rsidRDefault="00774255" w:rsidP="00F420F2">
            <w:pPr>
              <w:pStyle w:val="TAC"/>
              <w:rPr>
                <w:rFonts w:cs="Arial"/>
                <w:lang w:eastAsia="ko-KR"/>
              </w:rPr>
            </w:pPr>
            <w:r>
              <w:t>2610</w:t>
            </w:r>
          </w:p>
        </w:tc>
        <w:tc>
          <w:tcPr>
            <w:tcW w:w="667" w:type="dxa"/>
            <w:gridSpan w:val="2"/>
            <w:tcBorders>
              <w:top w:val="single" w:sz="4" w:space="0" w:color="auto"/>
              <w:left w:val="single" w:sz="4" w:space="0" w:color="auto"/>
              <w:bottom w:val="single" w:sz="4" w:space="0" w:color="auto"/>
              <w:right w:val="single" w:sz="4" w:space="0" w:color="auto"/>
            </w:tcBorders>
          </w:tcPr>
          <w:p w14:paraId="2A9F494C" w14:textId="77777777" w:rsidR="00774255" w:rsidRPr="00EF5447" w:rsidRDefault="00774255" w:rsidP="00F420F2">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BCBA899" w14:textId="77777777" w:rsidR="00774255" w:rsidRPr="00EF5447" w:rsidRDefault="00774255" w:rsidP="00F420F2">
            <w:pPr>
              <w:pStyle w:val="TAC"/>
            </w:pPr>
            <w:r>
              <w:rPr>
                <w:rFonts w:cs="Arial"/>
                <w:kern w:val="2"/>
                <w:szCs w:val="24"/>
                <w:lang w:eastAsia="ko-KR"/>
              </w:rPr>
              <w:t>N/A</w:t>
            </w:r>
          </w:p>
        </w:tc>
      </w:tr>
      <w:tr w:rsidR="00774255" w:rsidRPr="00EF5447" w14:paraId="1CF3020B" w14:textId="77777777" w:rsidTr="00F420F2">
        <w:trPr>
          <w:trHeight w:val="216"/>
          <w:jc w:val="center"/>
        </w:trPr>
        <w:tc>
          <w:tcPr>
            <w:tcW w:w="2258" w:type="dxa"/>
            <w:tcBorders>
              <w:top w:val="nil"/>
              <w:left w:val="single" w:sz="4" w:space="0" w:color="auto"/>
              <w:bottom w:val="single" w:sz="4" w:space="0" w:color="auto"/>
              <w:right w:val="single" w:sz="4" w:space="0" w:color="auto"/>
            </w:tcBorders>
          </w:tcPr>
          <w:p w14:paraId="6D476BE3" w14:textId="77777777" w:rsidR="00774255" w:rsidRPr="00EF5447" w:rsidRDefault="00774255" w:rsidP="00F420F2">
            <w:pPr>
              <w:pStyle w:val="TAC"/>
            </w:pPr>
          </w:p>
        </w:tc>
        <w:tc>
          <w:tcPr>
            <w:tcW w:w="867" w:type="dxa"/>
            <w:tcBorders>
              <w:top w:val="single" w:sz="4" w:space="0" w:color="auto"/>
              <w:left w:val="single" w:sz="4" w:space="0" w:color="auto"/>
              <w:bottom w:val="single" w:sz="4" w:space="0" w:color="auto"/>
              <w:right w:val="single" w:sz="4" w:space="0" w:color="auto"/>
            </w:tcBorders>
          </w:tcPr>
          <w:p w14:paraId="6802C9E4" w14:textId="77777777" w:rsidR="00774255" w:rsidRPr="00EF5447" w:rsidRDefault="00774255" w:rsidP="00F420F2">
            <w:pPr>
              <w:pStyle w:val="TAC"/>
              <w:rPr>
                <w:rFonts w:eastAsia="MS Mincho"/>
              </w:rPr>
            </w:pPr>
            <w: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4E08155B" w14:textId="77777777" w:rsidR="00774255" w:rsidRPr="00EF5447" w:rsidRDefault="00774255" w:rsidP="00F420F2">
            <w:pPr>
              <w:pStyle w:val="TAC"/>
              <w:rPr>
                <w:rFonts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728229F" w14:textId="77777777" w:rsidR="00774255" w:rsidRPr="00EF5447" w:rsidRDefault="00774255" w:rsidP="00F420F2">
            <w:pPr>
              <w:pStyle w:val="TAC"/>
              <w:rPr>
                <w:rFonts w:cs="Arial"/>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9C4EA14" w14:textId="77777777" w:rsidR="00774255" w:rsidRPr="00EF5447" w:rsidRDefault="00774255" w:rsidP="00F420F2">
            <w:pPr>
              <w:pStyle w:val="TAC"/>
              <w:rPr>
                <w:rFonts w:cs="Arial"/>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254E393" w14:textId="77777777" w:rsidR="00774255" w:rsidRPr="00EF5447" w:rsidRDefault="00774255" w:rsidP="00F420F2">
            <w:pPr>
              <w:pStyle w:val="TAC"/>
              <w:rPr>
                <w:rFonts w:cs="Arial"/>
                <w:lang w:eastAsia="ko-KR"/>
              </w:rPr>
            </w:pPr>
            <w:r>
              <w:t>3460</w:t>
            </w:r>
          </w:p>
        </w:tc>
        <w:tc>
          <w:tcPr>
            <w:tcW w:w="667" w:type="dxa"/>
            <w:gridSpan w:val="2"/>
            <w:tcBorders>
              <w:top w:val="single" w:sz="4" w:space="0" w:color="auto"/>
              <w:left w:val="single" w:sz="4" w:space="0" w:color="auto"/>
              <w:bottom w:val="single" w:sz="4" w:space="0" w:color="auto"/>
              <w:right w:val="single" w:sz="4" w:space="0" w:color="auto"/>
            </w:tcBorders>
          </w:tcPr>
          <w:p w14:paraId="2DAB3DDE" w14:textId="77777777" w:rsidR="00774255" w:rsidRPr="00EF5447" w:rsidRDefault="00774255" w:rsidP="00F420F2">
            <w:pPr>
              <w:pStyle w:val="TAC"/>
              <w:rPr>
                <w:rFonts w:cs="Arial"/>
                <w:lang w:eastAsia="ko-KR"/>
              </w:rPr>
            </w:pPr>
            <w:r>
              <w:rPr>
                <w:rFonts w:cs="Arial"/>
                <w:kern w:val="2"/>
                <w:szCs w:val="24"/>
                <w:lang w:eastAsia="ko-KR"/>
              </w:rPr>
              <w:t>15.0</w:t>
            </w:r>
          </w:p>
        </w:tc>
        <w:tc>
          <w:tcPr>
            <w:tcW w:w="1248" w:type="dxa"/>
            <w:gridSpan w:val="3"/>
            <w:tcBorders>
              <w:top w:val="single" w:sz="4" w:space="0" w:color="auto"/>
              <w:left w:val="single" w:sz="4" w:space="0" w:color="auto"/>
              <w:bottom w:val="single" w:sz="4" w:space="0" w:color="auto"/>
              <w:right w:val="single" w:sz="4" w:space="0" w:color="auto"/>
            </w:tcBorders>
          </w:tcPr>
          <w:p w14:paraId="1D7141B8" w14:textId="77777777" w:rsidR="00774255" w:rsidRPr="00EF5447" w:rsidRDefault="00774255" w:rsidP="00F420F2">
            <w:pPr>
              <w:pStyle w:val="TAC"/>
            </w:pPr>
            <w:r>
              <w:rPr>
                <w:rFonts w:cs="Arial"/>
                <w:kern w:val="2"/>
                <w:szCs w:val="24"/>
                <w:lang w:eastAsia="ko-KR"/>
              </w:rPr>
              <w:t>IMD3</w:t>
            </w:r>
          </w:p>
        </w:tc>
      </w:tr>
      <w:tr w:rsidR="00774255" w14:paraId="79BB7EA1" w14:textId="77777777" w:rsidTr="00F420F2">
        <w:trPr>
          <w:trHeight w:val="216"/>
          <w:jc w:val="center"/>
        </w:trPr>
        <w:tc>
          <w:tcPr>
            <w:tcW w:w="2258" w:type="dxa"/>
            <w:tcBorders>
              <w:top w:val="single" w:sz="4" w:space="0" w:color="auto"/>
              <w:bottom w:val="nil"/>
            </w:tcBorders>
            <w:shd w:val="clear" w:color="auto" w:fill="auto"/>
          </w:tcPr>
          <w:p w14:paraId="31A21D70" w14:textId="77777777" w:rsidR="00774255" w:rsidRPr="0006210B" w:rsidRDefault="00774255" w:rsidP="00F420F2">
            <w:pPr>
              <w:pStyle w:val="TAC"/>
              <w:rPr>
                <w:rFonts w:eastAsia="MS Mincho"/>
              </w:rPr>
            </w:pPr>
            <w:r w:rsidRPr="001F360D">
              <w:rPr>
                <w:rFonts w:cs="Arial"/>
                <w:szCs w:val="18"/>
              </w:rPr>
              <w:t>DC_66A_n66A-n71A</w:t>
            </w:r>
          </w:p>
        </w:tc>
        <w:tc>
          <w:tcPr>
            <w:tcW w:w="867" w:type="dxa"/>
            <w:shd w:val="clear" w:color="auto" w:fill="auto"/>
            <w:vAlign w:val="center"/>
          </w:tcPr>
          <w:p w14:paraId="3350296E" w14:textId="77777777" w:rsidR="00774255" w:rsidRPr="001F360D" w:rsidRDefault="00774255" w:rsidP="00F420F2">
            <w:pPr>
              <w:pStyle w:val="TAC"/>
              <w:rPr>
                <w:rFonts w:cs="Arial"/>
                <w:szCs w:val="18"/>
              </w:rPr>
            </w:pPr>
            <w:r w:rsidRPr="001F360D">
              <w:rPr>
                <w:rFonts w:cs="Arial"/>
                <w:szCs w:val="18"/>
              </w:rPr>
              <w:t>66</w:t>
            </w:r>
          </w:p>
        </w:tc>
        <w:tc>
          <w:tcPr>
            <w:tcW w:w="1379" w:type="dxa"/>
            <w:gridSpan w:val="2"/>
            <w:shd w:val="clear" w:color="auto" w:fill="auto"/>
            <w:noWrap/>
            <w:vAlign w:val="center"/>
          </w:tcPr>
          <w:p w14:paraId="25522F56" w14:textId="77777777" w:rsidR="00774255" w:rsidRPr="001F360D" w:rsidRDefault="00774255" w:rsidP="00F420F2">
            <w:pPr>
              <w:pStyle w:val="TAC"/>
              <w:rPr>
                <w:rFonts w:cs="Arial"/>
                <w:szCs w:val="18"/>
              </w:rPr>
            </w:pPr>
            <w:r w:rsidRPr="003C4CEC">
              <w:rPr>
                <w:rFonts w:cs="Arial"/>
                <w:szCs w:val="18"/>
              </w:rPr>
              <w:t>1752</w:t>
            </w:r>
          </w:p>
        </w:tc>
        <w:tc>
          <w:tcPr>
            <w:tcW w:w="817" w:type="dxa"/>
            <w:gridSpan w:val="2"/>
            <w:shd w:val="clear" w:color="auto" w:fill="auto"/>
            <w:noWrap/>
            <w:vAlign w:val="center"/>
          </w:tcPr>
          <w:p w14:paraId="5CEECFEE" w14:textId="77777777" w:rsidR="00774255" w:rsidRPr="001F360D" w:rsidRDefault="00774255" w:rsidP="00F420F2">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50ABC78F" w14:textId="77777777" w:rsidR="00774255" w:rsidRPr="001F360D" w:rsidRDefault="00774255" w:rsidP="00F420F2">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69139A94" w14:textId="77777777" w:rsidR="00774255" w:rsidRPr="001F360D" w:rsidRDefault="00774255" w:rsidP="00F420F2">
            <w:pPr>
              <w:pStyle w:val="TAC"/>
              <w:rPr>
                <w:rFonts w:cs="Arial"/>
                <w:szCs w:val="18"/>
              </w:rPr>
            </w:pPr>
            <w:r w:rsidRPr="001F360D">
              <w:rPr>
                <w:rFonts w:eastAsia="Malgun Gothic" w:cs="Arial"/>
                <w:szCs w:val="18"/>
              </w:rPr>
              <w:t>2152</w:t>
            </w:r>
          </w:p>
        </w:tc>
        <w:tc>
          <w:tcPr>
            <w:tcW w:w="667" w:type="dxa"/>
            <w:gridSpan w:val="2"/>
            <w:shd w:val="clear" w:color="auto" w:fill="auto"/>
            <w:vAlign w:val="center"/>
          </w:tcPr>
          <w:p w14:paraId="301E139B" w14:textId="77777777" w:rsidR="00774255" w:rsidRDefault="00774255" w:rsidP="00F420F2">
            <w:pPr>
              <w:pStyle w:val="TAC"/>
              <w:rPr>
                <w:rFonts w:cs="Arial"/>
                <w:color w:val="000000"/>
              </w:rPr>
            </w:pPr>
            <w:r w:rsidRPr="001F360D">
              <w:rPr>
                <w:rFonts w:cs="Arial"/>
                <w:color w:val="000000"/>
              </w:rPr>
              <w:t>N/A</w:t>
            </w:r>
          </w:p>
        </w:tc>
        <w:tc>
          <w:tcPr>
            <w:tcW w:w="1248" w:type="dxa"/>
            <w:gridSpan w:val="3"/>
            <w:shd w:val="clear" w:color="auto" w:fill="auto"/>
            <w:vAlign w:val="center"/>
          </w:tcPr>
          <w:p w14:paraId="0CE2F41C" w14:textId="77777777" w:rsidR="00774255" w:rsidRDefault="00774255" w:rsidP="00F420F2">
            <w:pPr>
              <w:pStyle w:val="TAC"/>
              <w:rPr>
                <w:rFonts w:cs="Arial"/>
                <w:color w:val="000000"/>
              </w:rPr>
            </w:pPr>
            <w:r w:rsidRPr="001F360D">
              <w:rPr>
                <w:rFonts w:cs="Arial"/>
                <w:color w:val="000000"/>
              </w:rPr>
              <w:t>N/A</w:t>
            </w:r>
          </w:p>
        </w:tc>
      </w:tr>
      <w:tr w:rsidR="00774255" w14:paraId="47FC2D58" w14:textId="77777777" w:rsidTr="00F420F2">
        <w:trPr>
          <w:trHeight w:val="216"/>
          <w:jc w:val="center"/>
        </w:trPr>
        <w:tc>
          <w:tcPr>
            <w:tcW w:w="2258" w:type="dxa"/>
            <w:tcBorders>
              <w:top w:val="nil"/>
              <w:bottom w:val="nil"/>
            </w:tcBorders>
            <w:shd w:val="clear" w:color="auto" w:fill="auto"/>
          </w:tcPr>
          <w:p w14:paraId="28F5E9FD" w14:textId="77777777" w:rsidR="00774255" w:rsidRPr="0006210B" w:rsidRDefault="00774255" w:rsidP="00F420F2">
            <w:pPr>
              <w:pStyle w:val="TAC"/>
              <w:rPr>
                <w:rFonts w:eastAsia="MS Mincho"/>
              </w:rPr>
            </w:pPr>
          </w:p>
        </w:tc>
        <w:tc>
          <w:tcPr>
            <w:tcW w:w="867" w:type="dxa"/>
            <w:shd w:val="clear" w:color="auto" w:fill="auto"/>
            <w:vAlign w:val="center"/>
          </w:tcPr>
          <w:p w14:paraId="7D1E605B" w14:textId="77777777" w:rsidR="00774255" w:rsidRPr="001F360D" w:rsidRDefault="00774255" w:rsidP="00F420F2">
            <w:pPr>
              <w:pStyle w:val="TAC"/>
              <w:rPr>
                <w:rFonts w:cs="Arial"/>
                <w:szCs w:val="18"/>
              </w:rPr>
            </w:pPr>
            <w:r w:rsidRPr="001F360D">
              <w:rPr>
                <w:rFonts w:cs="Arial"/>
                <w:szCs w:val="18"/>
              </w:rPr>
              <w:t>n66</w:t>
            </w:r>
          </w:p>
        </w:tc>
        <w:tc>
          <w:tcPr>
            <w:tcW w:w="1379" w:type="dxa"/>
            <w:gridSpan w:val="2"/>
            <w:shd w:val="clear" w:color="auto" w:fill="auto"/>
            <w:noWrap/>
            <w:vAlign w:val="center"/>
          </w:tcPr>
          <w:p w14:paraId="11636DE9" w14:textId="77777777" w:rsidR="00774255" w:rsidRPr="001F360D" w:rsidRDefault="00774255" w:rsidP="00F420F2">
            <w:pPr>
              <w:pStyle w:val="TAC"/>
              <w:rPr>
                <w:rFonts w:cs="Arial"/>
                <w:szCs w:val="18"/>
              </w:rPr>
            </w:pPr>
            <w:r>
              <w:rPr>
                <w:rFonts w:cs="Arial"/>
                <w:szCs w:val="18"/>
              </w:rPr>
              <w:t>N/A</w:t>
            </w:r>
          </w:p>
        </w:tc>
        <w:tc>
          <w:tcPr>
            <w:tcW w:w="817" w:type="dxa"/>
            <w:gridSpan w:val="2"/>
            <w:shd w:val="clear" w:color="auto" w:fill="auto"/>
            <w:noWrap/>
            <w:vAlign w:val="center"/>
          </w:tcPr>
          <w:p w14:paraId="2E7C3805" w14:textId="77777777" w:rsidR="00774255" w:rsidRPr="001F360D" w:rsidRDefault="00774255" w:rsidP="00F420F2">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6E7DF061" w14:textId="77777777" w:rsidR="00774255" w:rsidRPr="001F360D" w:rsidRDefault="00774255" w:rsidP="00F420F2">
            <w:pPr>
              <w:pStyle w:val="TAC"/>
              <w:rPr>
                <w:rFonts w:cs="Arial"/>
                <w:szCs w:val="18"/>
              </w:rPr>
            </w:pPr>
            <w:r>
              <w:rPr>
                <w:rFonts w:eastAsia="Malgun Gothic" w:cs="Arial"/>
                <w:szCs w:val="18"/>
              </w:rPr>
              <w:t>N/A</w:t>
            </w:r>
          </w:p>
        </w:tc>
        <w:tc>
          <w:tcPr>
            <w:tcW w:w="1323" w:type="dxa"/>
            <w:gridSpan w:val="2"/>
            <w:shd w:val="clear" w:color="auto" w:fill="auto"/>
            <w:noWrap/>
            <w:vAlign w:val="center"/>
          </w:tcPr>
          <w:p w14:paraId="707BADE6" w14:textId="77777777" w:rsidR="00774255" w:rsidRPr="001F360D" w:rsidRDefault="00774255" w:rsidP="00F420F2">
            <w:pPr>
              <w:pStyle w:val="TAC"/>
              <w:rPr>
                <w:rFonts w:cs="Arial"/>
                <w:szCs w:val="18"/>
              </w:rPr>
            </w:pPr>
            <w:r w:rsidRPr="001F360D">
              <w:rPr>
                <w:rFonts w:eastAsia="Malgun Gothic" w:cs="Arial"/>
                <w:szCs w:val="18"/>
              </w:rPr>
              <w:t>2118</w:t>
            </w:r>
          </w:p>
        </w:tc>
        <w:tc>
          <w:tcPr>
            <w:tcW w:w="667" w:type="dxa"/>
            <w:gridSpan w:val="2"/>
            <w:shd w:val="clear" w:color="auto" w:fill="auto"/>
            <w:vAlign w:val="center"/>
          </w:tcPr>
          <w:p w14:paraId="53CB49B6" w14:textId="77777777" w:rsidR="00774255" w:rsidRDefault="00774255" w:rsidP="00F420F2">
            <w:pPr>
              <w:pStyle w:val="TAC"/>
              <w:rPr>
                <w:rFonts w:cs="Arial"/>
                <w:color w:val="000000"/>
              </w:rPr>
            </w:pPr>
            <w:r>
              <w:rPr>
                <w:rFonts w:cs="Arial"/>
                <w:color w:val="000000"/>
              </w:rPr>
              <w:t>5.0</w:t>
            </w:r>
          </w:p>
        </w:tc>
        <w:tc>
          <w:tcPr>
            <w:tcW w:w="1248" w:type="dxa"/>
            <w:gridSpan w:val="3"/>
            <w:shd w:val="clear" w:color="auto" w:fill="auto"/>
            <w:vAlign w:val="center"/>
          </w:tcPr>
          <w:p w14:paraId="38D7C061" w14:textId="77777777" w:rsidR="00774255" w:rsidRDefault="00774255" w:rsidP="00F420F2">
            <w:pPr>
              <w:pStyle w:val="TAC"/>
              <w:rPr>
                <w:rFonts w:cs="Arial"/>
                <w:color w:val="000000"/>
              </w:rPr>
            </w:pPr>
            <w:r>
              <w:rPr>
                <w:rFonts w:cs="Arial"/>
                <w:color w:val="000000"/>
              </w:rPr>
              <w:t>IMD4</w:t>
            </w:r>
          </w:p>
        </w:tc>
      </w:tr>
      <w:tr w:rsidR="00774255" w14:paraId="7E8BC292" w14:textId="77777777" w:rsidTr="00F420F2">
        <w:trPr>
          <w:trHeight w:val="216"/>
          <w:jc w:val="center"/>
        </w:trPr>
        <w:tc>
          <w:tcPr>
            <w:tcW w:w="2258" w:type="dxa"/>
            <w:tcBorders>
              <w:top w:val="nil"/>
              <w:bottom w:val="single" w:sz="4" w:space="0" w:color="auto"/>
            </w:tcBorders>
            <w:shd w:val="clear" w:color="auto" w:fill="auto"/>
          </w:tcPr>
          <w:p w14:paraId="30645639" w14:textId="77777777" w:rsidR="00774255" w:rsidRPr="0006210B" w:rsidRDefault="00774255" w:rsidP="00F420F2">
            <w:pPr>
              <w:pStyle w:val="TAC"/>
              <w:rPr>
                <w:rFonts w:eastAsia="MS Mincho"/>
              </w:rPr>
            </w:pPr>
          </w:p>
        </w:tc>
        <w:tc>
          <w:tcPr>
            <w:tcW w:w="867" w:type="dxa"/>
            <w:shd w:val="clear" w:color="auto" w:fill="auto"/>
            <w:vAlign w:val="center"/>
          </w:tcPr>
          <w:p w14:paraId="144C869A" w14:textId="77777777" w:rsidR="00774255" w:rsidRPr="001F360D" w:rsidRDefault="00774255" w:rsidP="00F420F2">
            <w:pPr>
              <w:pStyle w:val="TAC"/>
              <w:rPr>
                <w:rFonts w:cs="Arial"/>
                <w:szCs w:val="18"/>
              </w:rPr>
            </w:pPr>
            <w:r w:rsidRPr="001F360D">
              <w:rPr>
                <w:rFonts w:cs="Arial"/>
                <w:szCs w:val="18"/>
              </w:rPr>
              <w:t>n71</w:t>
            </w:r>
          </w:p>
        </w:tc>
        <w:tc>
          <w:tcPr>
            <w:tcW w:w="1379" w:type="dxa"/>
            <w:gridSpan w:val="2"/>
            <w:shd w:val="clear" w:color="auto" w:fill="auto"/>
            <w:noWrap/>
            <w:vAlign w:val="center"/>
          </w:tcPr>
          <w:p w14:paraId="56D476C5" w14:textId="77777777" w:rsidR="00774255" w:rsidRPr="001F360D" w:rsidRDefault="00774255" w:rsidP="00F420F2">
            <w:pPr>
              <w:pStyle w:val="TAC"/>
              <w:rPr>
                <w:rFonts w:cs="Arial"/>
                <w:szCs w:val="18"/>
              </w:rPr>
            </w:pPr>
            <w:r w:rsidRPr="003C4CEC">
              <w:rPr>
                <w:rFonts w:eastAsia="Malgun Gothic" w:cs="Arial"/>
                <w:szCs w:val="18"/>
              </w:rPr>
              <w:t>693</w:t>
            </w:r>
          </w:p>
        </w:tc>
        <w:tc>
          <w:tcPr>
            <w:tcW w:w="817" w:type="dxa"/>
            <w:gridSpan w:val="2"/>
            <w:shd w:val="clear" w:color="auto" w:fill="auto"/>
            <w:noWrap/>
            <w:vAlign w:val="center"/>
          </w:tcPr>
          <w:p w14:paraId="2FDD3F94" w14:textId="77777777" w:rsidR="00774255" w:rsidRPr="001F360D" w:rsidRDefault="00774255" w:rsidP="00F420F2">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55DCECB4" w14:textId="77777777" w:rsidR="00774255" w:rsidRPr="001F360D" w:rsidRDefault="00774255" w:rsidP="00F420F2">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17718A5D" w14:textId="77777777" w:rsidR="00774255" w:rsidRPr="001F360D" w:rsidRDefault="00774255" w:rsidP="00F420F2">
            <w:pPr>
              <w:pStyle w:val="TAC"/>
              <w:rPr>
                <w:rFonts w:cs="Arial"/>
                <w:szCs w:val="18"/>
              </w:rPr>
            </w:pPr>
            <w:r w:rsidRPr="001F360D">
              <w:rPr>
                <w:rFonts w:eastAsia="Malgun Gothic" w:cs="Arial"/>
                <w:szCs w:val="18"/>
              </w:rPr>
              <w:t>647</w:t>
            </w:r>
          </w:p>
        </w:tc>
        <w:tc>
          <w:tcPr>
            <w:tcW w:w="667" w:type="dxa"/>
            <w:gridSpan w:val="2"/>
            <w:shd w:val="clear" w:color="auto" w:fill="auto"/>
            <w:vAlign w:val="center"/>
          </w:tcPr>
          <w:p w14:paraId="79D5C482" w14:textId="77777777" w:rsidR="00774255" w:rsidRDefault="00774255" w:rsidP="00F420F2">
            <w:pPr>
              <w:pStyle w:val="TAC"/>
              <w:rPr>
                <w:rFonts w:cs="Arial"/>
                <w:color w:val="000000"/>
              </w:rPr>
            </w:pPr>
            <w:r w:rsidRPr="001F360D">
              <w:rPr>
                <w:rFonts w:cs="Arial"/>
                <w:color w:val="000000"/>
              </w:rPr>
              <w:t>N/A</w:t>
            </w:r>
          </w:p>
        </w:tc>
        <w:tc>
          <w:tcPr>
            <w:tcW w:w="1248" w:type="dxa"/>
            <w:gridSpan w:val="3"/>
            <w:shd w:val="clear" w:color="auto" w:fill="auto"/>
            <w:vAlign w:val="center"/>
          </w:tcPr>
          <w:p w14:paraId="18E0AE4F" w14:textId="77777777" w:rsidR="00774255" w:rsidRDefault="00774255" w:rsidP="00F420F2">
            <w:pPr>
              <w:pStyle w:val="TAC"/>
              <w:rPr>
                <w:rFonts w:cs="Arial"/>
                <w:color w:val="000000"/>
              </w:rPr>
            </w:pPr>
            <w:r w:rsidRPr="001F360D">
              <w:rPr>
                <w:rFonts w:cs="Arial"/>
                <w:color w:val="000000"/>
              </w:rPr>
              <w:t>N/A</w:t>
            </w:r>
          </w:p>
        </w:tc>
      </w:tr>
      <w:tr w:rsidR="00774255" w:rsidRPr="00EF5447" w14:paraId="6CBDCBB5" w14:textId="77777777" w:rsidTr="00F420F2">
        <w:trPr>
          <w:trHeight w:val="216"/>
          <w:jc w:val="center"/>
        </w:trPr>
        <w:tc>
          <w:tcPr>
            <w:tcW w:w="2258" w:type="dxa"/>
            <w:tcBorders>
              <w:top w:val="nil"/>
              <w:bottom w:val="nil"/>
            </w:tcBorders>
            <w:shd w:val="clear" w:color="auto" w:fill="auto"/>
          </w:tcPr>
          <w:p w14:paraId="52B44BE1" w14:textId="77777777" w:rsidR="00774255" w:rsidRPr="00EF5447" w:rsidRDefault="00774255" w:rsidP="00F420F2">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
          <w:p w14:paraId="69CFE5DB" w14:textId="77777777" w:rsidR="00774255" w:rsidRPr="00EF5447" w:rsidRDefault="00774255" w:rsidP="00F420F2">
            <w:pPr>
              <w:pStyle w:val="TAC"/>
            </w:pPr>
            <w:r w:rsidRPr="00EF5447">
              <w:t>66</w:t>
            </w:r>
          </w:p>
        </w:tc>
        <w:tc>
          <w:tcPr>
            <w:tcW w:w="1379" w:type="dxa"/>
            <w:gridSpan w:val="2"/>
            <w:shd w:val="clear" w:color="auto" w:fill="auto"/>
            <w:noWrap/>
          </w:tcPr>
          <w:p w14:paraId="67B1EAB5" w14:textId="77777777" w:rsidR="00774255" w:rsidRPr="00EF5447" w:rsidRDefault="00774255" w:rsidP="00F420F2">
            <w:pPr>
              <w:pStyle w:val="TAC"/>
            </w:pPr>
            <w:r w:rsidRPr="003C4CEC">
              <w:rPr>
                <w:rFonts w:cs="Arial"/>
                <w:szCs w:val="18"/>
                <w:lang w:eastAsia="zh-CN"/>
              </w:rPr>
              <w:t>1730</w:t>
            </w:r>
          </w:p>
        </w:tc>
        <w:tc>
          <w:tcPr>
            <w:tcW w:w="817" w:type="dxa"/>
            <w:gridSpan w:val="2"/>
            <w:shd w:val="clear" w:color="auto" w:fill="auto"/>
            <w:noWrap/>
          </w:tcPr>
          <w:p w14:paraId="2F860E07" w14:textId="77777777" w:rsidR="00774255" w:rsidRPr="00EF5447" w:rsidRDefault="00774255" w:rsidP="00F420F2">
            <w:pPr>
              <w:pStyle w:val="TAC"/>
            </w:pPr>
            <w:r w:rsidRPr="003C4CEC">
              <w:rPr>
                <w:rFonts w:cs="Arial"/>
                <w:szCs w:val="18"/>
                <w:lang w:eastAsia="zh-CN"/>
              </w:rPr>
              <w:t>5</w:t>
            </w:r>
          </w:p>
        </w:tc>
        <w:tc>
          <w:tcPr>
            <w:tcW w:w="2554" w:type="dxa"/>
            <w:gridSpan w:val="2"/>
            <w:shd w:val="clear" w:color="auto" w:fill="auto"/>
            <w:noWrap/>
          </w:tcPr>
          <w:p w14:paraId="44D4E814" w14:textId="77777777" w:rsidR="00774255" w:rsidRPr="00EF5447" w:rsidRDefault="00774255" w:rsidP="00F420F2">
            <w:pPr>
              <w:pStyle w:val="TAC"/>
            </w:pPr>
            <w:r w:rsidRPr="003C4CEC">
              <w:rPr>
                <w:rFonts w:cs="Arial"/>
                <w:szCs w:val="18"/>
                <w:lang w:eastAsia="zh-CN"/>
              </w:rPr>
              <w:t>25</w:t>
            </w:r>
          </w:p>
        </w:tc>
        <w:tc>
          <w:tcPr>
            <w:tcW w:w="1323" w:type="dxa"/>
            <w:gridSpan w:val="2"/>
            <w:shd w:val="clear" w:color="auto" w:fill="auto"/>
            <w:noWrap/>
          </w:tcPr>
          <w:p w14:paraId="36D81052" w14:textId="77777777" w:rsidR="00774255" w:rsidRPr="00EF5447" w:rsidRDefault="00774255" w:rsidP="00F420F2">
            <w:pPr>
              <w:pStyle w:val="TAC"/>
            </w:pPr>
            <w:r w:rsidRPr="00EF5447">
              <w:t>21</w:t>
            </w:r>
            <w:r>
              <w:t>3</w:t>
            </w:r>
            <w:r w:rsidRPr="00EF5447">
              <w:t>0</w:t>
            </w:r>
          </w:p>
        </w:tc>
        <w:tc>
          <w:tcPr>
            <w:tcW w:w="667" w:type="dxa"/>
            <w:gridSpan w:val="2"/>
            <w:shd w:val="clear" w:color="auto" w:fill="auto"/>
          </w:tcPr>
          <w:p w14:paraId="19F6F774" w14:textId="77777777" w:rsidR="00774255" w:rsidRPr="00EF5447" w:rsidRDefault="00774255" w:rsidP="00F420F2">
            <w:pPr>
              <w:pStyle w:val="TAC"/>
              <w:rPr>
                <w:rFonts w:cs="Arial"/>
                <w:kern w:val="2"/>
                <w:szCs w:val="24"/>
                <w:lang w:eastAsia="ko-KR"/>
              </w:rPr>
            </w:pPr>
            <w:r w:rsidRPr="00EF5447">
              <w:rPr>
                <w:rFonts w:cs="Arial"/>
                <w:szCs w:val="18"/>
                <w:lang w:eastAsia="zh-CN"/>
              </w:rPr>
              <w:t>N/A</w:t>
            </w:r>
          </w:p>
        </w:tc>
        <w:tc>
          <w:tcPr>
            <w:tcW w:w="1248" w:type="dxa"/>
            <w:gridSpan w:val="3"/>
            <w:shd w:val="clear" w:color="auto" w:fill="auto"/>
          </w:tcPr>
          <w:p w14:paraId="327FD291" w14:textId="77777777" w:rsidR="00774255" w:rsidRPr="00EF5447" w:rsidRDefault="00774255" w:rsidP="00F420F2">
            <w:pPr>
              <w:pStyle w:val="TAC"/>
              <w:rPr>
                <w:rFonts w:cs="Arial"/>
                <w:kern w:val="2"/>
                <w:szCs w:val="24"/>
                <w:lang w:eastAsia="ko-KR"/>
              </w:rPr>
            </w:pPr>
            <w:r w:rsidRPr="00EF5447">
              <w:rPr>
                <w:rFonts w:cs="Arial"/>
                <w:szCs w:val="18"/>
                <w:lang w:eastAsia="zh-CN"/>
              </w:rPr>
              <w:t>N/A</w:t>
            </w:r>
          </w:p>
        </w:tc>
      </w:tr>
      <w:tr w:rsidR="00774255" w:rsidRPr="00EF5447" w14:paraId="7C2C8CCC" w14:textId="77777777" w:rsidTr="00F420F2">
        <w:trPr>
          <w:trHeight w:val="216"/>
          <w:jc w:val="center"/>
        </w:trPr>
        <w:tc>
          <w:tcPr>
            <w:tcW w:w="2258" w:type="dxa"/>
            <w:tcBorders>
              <w:top w:val="nil"/>
              <w:bottom w:val="nil"/>
            </w:tcBorders>
            <w:shd w:val="clear" w:color="auto" w:fill="auto"/>
          </w:tcPr>
          <w:p w14:paraId="483CC016" w14:textId="77777777" w:rsidR="00774255" w:rsidRPr="00EF5447" w:rsidRDefault="00774255" w:rsidP="00F420F2">
            <w:pPr>
              <w:pStyle w:val="TAC"/>
            </w:pPr>
          </w:p>
        </w:tc>
        <w:tc>
          <w:tcPr>
            <w:tcW w:w="867" w:type="dxa"/>
            <w:shd w:val="clear" w:color="auto" w:fill="auto"/>
          </w:tcPr>
          <w:p w14:paraId="5DA1E408" w14:textId="77777777" w:rsidR="00774255" w:rsidRPr="00EF5447" w:rsidRDefault="00774255" w:rsidP="00F420F2">
            <w:pPr>
              <w:pStyle w:val="TAC"/>
            </w:pPr>
            <w:r w:rsidRPr="00EF5447">
              <w:rPr>
                <w:rFonts w:cs="Arial"/>
                <w:szCs w:val="18"/>
                <w:lang w:eastAsia="zh-CN"/>
              </w:rPr>
              <w:t>n66</w:t>
            </w:r>
          </w:p>
        </w:tc>
        <w:tc>
          <w:tcPr>
            <w:tcW w:w="1379" w:type="dxa"/>
            <w:gridSpan w:val="2"/>
            <w:shd w:val="clear" w:color="auto" w:fill="auto"/>
            <w:noWrap/>
          </w:tcPr>
          <w:p w14:paraId="26B5F128" w14:textId="77777777" w:rsidR="00774255" w:rsidRPr="00EF5447" w:rsidRDefault="00774255" w:rsidP="00F420F2">
            <w:pPr>
              <w:pStyle w:val="TAC"/>
            </w:pPr>
            <w:r>
              <w:t>N/A</w:t>
            </w:r>
          </w:p>
        </w:tc>
        <w:tc>
          <w:tcPr>
            <w:tcW w:w="817" w:type="dxa"/>
            <w:gridSpan w:val="2"/>
            <w:shd w:val="clear" w:color="auto" w:fill="auto"/>
            <w:noWrap/>
          </w:tcPr>
          <w:p w14:paraId="2CF154BD" w14:textId="77777777" w:rsidR="00774255" w:rsidRPr="00EF5447" w:rsidRDefault="00774255" w:rsidP="00F420F2">
            <w:pPr>
              <w:pStyle w:val="TAC"/>
            </w:pPr>
            <w:r w:rsidRPr="003C4CEC">
              <w:rPr>
                <w:rFonts w:cs="Arial"/>
                <w:szCs w:val="18"/>
                <w:lang w:eastAsia="zh-CN"/>
              </w:rPr>
              <w:t>5</w:t>
            </w:r>
          </w:p>
        </w:tc>
        <w:tc>
          <w:tcPr>
            <w:tcW w:w="2554" w:type="dxa"/>
            <w:gridSpan w:val="2"/>
            <w:shd w:val="clear" w:color="auto" w:fill="auto"/>
            <w:noWrap/>
          </w:tcPr>
          <w:p w14:paraId="414C9BE5" w14:textId="77777777" w:rsidR="00774255" w:rsidRPr="00EF5447" w:rsidRDefault="00774255" w:rsidP="00F420F2">
            <w:pPr>
              <w:pStyle w:val="TAC"/>
            </w:pPr>
            <w:r>
              <w:rPr>
                <w:rFonts w:cs="Arial"/>
                <w:szCs w:val="18"/>
                <w:lang w:eastAsia="zh-CN"/>
              </w:rPr>
              <w:t>N/A</w:t>
            </w:r>
          </w:p>
        </w:tc>
        <w:tc>
          <w:tcPr>
            <w:tcW w:w="1323" w:type="dxa"/>
            <w:gridSpan w:val="2"/>
            <w:shd w:val="clear" w:color="auto" w:fill="auto"/>
            <w:noWrap/>
          </w:tcPr>
          <w:p w14:paraId="330573BD" w14:textId="77777777" w:rsidR="00774255" w:rsidRPr="00EF5447" w:rsidRDefault="00774255" w:rsidP="00F420F2">
            <w:pPr>
              <w:pStyle w:val="TAC"/>
            </w:pPr>
            <w:r w:rsidRPr="00EF5447">
              <w:rPr>
                <w:rFonts w:cs="Arial"/>
                <w:szCs w:val="18"/>
                <w:lang w:eastAsia="zh-CN"/>
              </w:rPr>
              <w:t>2170</w:t>
            </w:r>
          </w:p>
        </w:tc>
        <w:tc>
          <w:tcPr>
            <w:tcW w:w="667" w:type="dxa"/>
            <w:gridSpan w:val="2"/>
            <w:shd w:val="clear" w:color="auto" w:fill="auto"/>
          </w:tcPr>
          <w:p w14:paraId="7335E170" w14:textId="77777777" w:rsidR="00774255" w:rsidRPr="00EF5447" w:rsidRDefault="00774255" w:rsidP="00F420F2">
            <w:pPr>
              <w:pStyle w:val="TAC"/>
              <w:rPr>
                <w:rFonts w:cs="Arial"/>
                <w:kern w:val="2"/>
                <w:szCs w:val="24"/>
                <w:lang w:eastAsia="ko-KR"/>
              </w:rPr>
            </w:pPr>
            <w:r w:rsidRPr="00EF5447">
              <w:rPr>
                <w:rFonts w:cs="Arial"/>
                <w:szCs w:val="18"/>
                <w:lang w:eastAsia="zh-CN"/>
              </w:rPr>
              <w:t>31</w:t>
            </w:r>
          </w:p>
        </w:tc>
        <w:tc>
          <w:tcPr>
            <w:tcW w:w="1248" w:type="dxa"/>
            <w:gridSpan w:val="3"/>
            <w:shd w:val="clear" w:color="auto" w:fill="auto"/>
          </w:tcPr>
          <w:p w14:paraId="75168656" w14:textId="77777777" w:rsidR="00774255" w:rsidRPr="00EF5447" w:rsidRDefault="00774255" w:rsidP="00F420F2">
            <w:pPr>
              <w:pStyle w:val="TAC"/>
              <w:rPr>
                <w:rFonts w:cs="Arial"/>
                <w:kern w:val="2"/>
                <w:szCs w:val="24"/>
                <w:lang w:eastAsia="ko-KR"/>
              </w:rPr>
            </w:pPr>
            <w:r w:rsidRPr="00EF5447">
              <w:rPr>
                <w:rFonts w:cs="Arial"/>
                <w:szCs w:val="18"/>
                <w:lang w:eastAsia="zh-CN"/>
              </w:rPr>
              <w:t>IMD2</w:t>
            </w:r>
          </w:p>
        </w:tc>
      </w:tr>
      <w:tr w:rsidR="00774255" w:rsidRPr="00EF5447" w14:paraId="3874EDF5" w14:textId="77777777" w:rsidTr="00F420F2">
        <w:trPr>
          <w:trHeight w:val="216"/>
          <w:jc w:val="center"/>
        </w:trPr>
        <w:tc>
          <w:tcPr>
            <w:tcW w:w="2258" w:type="dxa"/>
            <w:tcBorders>
              <w:top w:val="nil"/>
              <w:bottom w:val="single" w:sz="4" w:space="0" w:color="auto"/>
            </w:tcBorders>
            <w:shd w:val="clear" w:color="auto" w:fill="auto"/>
          </w:tcPr>
          <w:p w14:paraId="54225C2E" w14:textId="77777777" w:rsidR="00774255" w:rsidRPr="00EF5447" w:rsidRDefault="00774255" w:rsidP="00F420F2">
            <w:pPr>
              <w:pStyle w:val="TAC"/>
            </w:pPr>
          </w:p>
        </w:tc>
        <w:tc>
          <w:tcPr>
            <w:tcW w:w="867" w:type="dxa"/>
            <w:shd w:val="clear" w:color="auto" w:fill="auto"/>
          </w:tcPr>
          <w:p w14:paraId="4537241B" w14:textId="77777777" w:rsidR="00774255" w:rsidRPr="00EF5447" w:rsidRDefault="00774255" w:rsidP="00F420F2">
            <w:pPr>
              <w:pStyle w:val="TAC"/>
            </w:pPr>
            <w:r w:rsidRPr="00EF5447">
              <w:t>n77</w:t>
            </w:r>
          </w:p>
        </w:tc>
        <w:tc>
          <w:tcPr>
            <w:tcW w:w="1379" w:type="dxa"/>
            <w:gridSpan w:val="2"/>
            <w:shd w:val="clear" w:color="auto" w:fill="auto"/>
            <w:noWrap/>
          </w:tcPr>
          <w:p w14:paraId="6F710004" w14:textId="77777777" w:rsidR="00774255" w:rsidRPr="00EF5447" w:rsidRDefault="00774255" w:rsidP="00F420F2">
            <w:pPr>
              <w:pStyle w:val="TAC"/>
            </w:pPr>
            <w:r w:rsidRPr="003C4CEC">
              <w:rPr>
                <w:rFonts w:cs="Arial"/>
                <w:szCs w:val="18"/>
                <w:lang w:eastAsia="zh-CN"/>
              </w:rPr>
              <w:t>3900</w:t>
            </w:r>
          </w:p>
        </w:tc>
        <w:tc>
          <w:tcPr>
            <w:tcW w:w="817" w:type="dxa"/>
            <w:gridSpan w:val="2"/>
            <w:shd w:val="clear" w:color="auto" w:fill="auto"/>
            <w:noWrap/>
          </w:tcPr>
          <w:p w14:paraId="5D1A7BFB" w14:textId="77777777" w:rsidR="00774255" w:rsidRPr="00EF5447" w:rsidRDefault="00774255" w:rsidP="00F420F2">
            <w:pPr>
              <w:pStyle w:val="TAC"/>
            </w:pPr>
            <w:r w:rsidRPr="003C4CEC">
              <w:rPr>
                <w:rFonts w:cs="Arial"/>
                <w:szCs w:val="18"/>
                <w:lang w:eastAsia="zh-CN"/>
              </w:rPr>
              <w:t>10</w:t>
            </w:r>
          </w:p>
        </w:tc>
        <w:tc>
          <w:tcPr>
            <w:tcW w:w="2554" w:type="dxa"/>
            <w:gridSpan w:val="2"/>
            <w:shd w:val="clear" w:color="auto" w:fill="auto"/>
            <w:noWrap/>
          </w:tcPr>
          <w:p w14:paraId="5C1346FD" w14:textId="77777777" w:rsidR="00774255" w:rsidRPr="00EF5447" w:rsidRDefault="00774255" w:rsidP="00F420F2">
            <w:pPr>
              <w:pStyle w:val="TAC"/>
            </w:pPr>
            <w:r w:rsidRPr="003C4CEC">
              <w:rPr>
                <w:rFonts w:cs="Arial"/>
                <w:szCs w:val="18"/>
                <w:lang w:eastAsia="zh-CN"/>
              </w:rPr>
              <w:t>50</w:t>
            </w:r>
          </w:p>
        </w:tc>
        <w:tc>
          <w:tcPr>
            <w:tcW w:w="1323" w:type="dxa"/>
            <w:gridSpan w:val="2"/>
            <w:shd w:val="clear" w:color="auto" w:fill="auto"/>
            <w:noWrap/>
          </w:tcPr>
          <w:p w14:paraId="6A974CF2" w14:textId="77777777" w:rsidR="00774255" w:rsidRPr="00EF5447" w:rsidRDefault="00774255" w:rsidP="00F420F2">
            <w:pPr>
              <w:pStyle w:val="TAC"/>
            </w:pPr>
            <w:r w:rsidRPr="00EF5447">
              <w:rPr>
                <w:rFonts w:cs="Arial"/>
                <w:szCs w:val="18"/>
                <w:lang w:eastAsia="zh-CN"/>
              </w:rPr>
              <w:t>3900</w:t>
            </w:r>
          </w:p>
        </w:tc>
        <w:tc>
          <w:tcPr>
            <w:tcW w:w="667" w:type="dxa"/>
            <w:gridSpan w:val="2"/>
            <w:shd w:val="clear" w:color="auto" w:fill="auto"/>
          </w:tcPr>
          <w:p w14:paraId="496FD57A" w14:textId="77777777" w:rsidR="00774255" w:rsidRPr="00EF5447" w:rsidRDefault="00774255" w:rsidP="00F420F2">
            <w:pPr>
              <w:pStyle w:val="TAC"/>
              <w:rPr>
                <w:rFonts w:cs="Arial"/>
                <w:kern w:val="2"/>
                <w:szCs w:val="24"/>
                <w:lang w:eastAsia="ko-KR"/>
              </w:rPr>
            </w:pPr>
            <w:r w:rsidRPr="00EF5447">
              <w:rPr>
                <w:rFonts w:cs="Arial"/>
                <w:szCs w:val="18"/>
                <w:lang w:eastAsia="zh-CN"/>
              </w:rPr>
              <w:t>N/A</w:t>
            </w:r>
          </w:p>
        </w:tc>
        <w:tc>
          <w:tcPr>
            <w:tcW w:w="1248" w:type="dxa"/>
            <w:gridSpan w:val="3"/>
            <w:shd w:val="clear" w:color="auto" w:fill="auto"/>
          </w:tcPr>
          <w:p w14:paraId="625D82EF" w14:textId="77777777" w:rsidR="00774255" w:rsidRPr="00EF5447" w:rsidRDefault="00774255" w:rsidP="00F420F2">
            <w:pPr>
              <w:pStyle w:val="TAC"/>
              <w:rPr>
                <w:rFonts w:cs="Arial"/>
                <w:kern w:val="2"/>
                <w:szCs w:val="24"/>
                <w:lang w:eastAsia="ko-KR"/>
              </w:rPr>
            </w:pPr>
            <w:r w:rsidRPr="00EF5447">
              <w:rPr>
                <w:rFonts w:cs="Arial"/>
                <w:szCs w:val="18"/>
                <w:lang w:eastAsia="zh-CN"/>
              </w:rPr>
              <w:t>N/A</w:t>
            </w:r>
          </w:p>
        </w:tc>
      </w:tr>
      <w:tr w:rsidR="00774255" w:rsidRPr="00EF5447" w14:paraId="2D50B6CA" w14:textId="77777777" w:rsidTr="00F420F2">
        <w:trPr>
          <w:trHeight w:val="216"/>
          <w:jc w:val="center"/>
        </w:trPr>
        <w:tc>
          <w:tcPr>
            <w:tcW w:w="2258" w:type="dxa"/>
            <w:tcBorders>
              <w:bottom w:val="nil"/>
            </w:tcBorders>
            <w:shd w:val="clear" w:color="auto" w:fill="auto"/>
          </w:tcPr>
          <w:p w14:paraId="78D98F64" w14:textId="77777777" w:rsidR="00774255" w:rsidRPr="00EF5447" w:rsidRDefault="00774255" w:rsidP="00F420F2">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
          <w:p w14:paraId="4D5EE2CB" w14:textId="77777777" w:rsidR="00774255" w:rsidRPr="00EF5447" w:rsidRDefault="00774255" w:rsidP="00F420F2">
            <w:pPr>
              <w:pStyle w:val="TAC"/>
              <w:rPr>
                <w:rFonts w:eastAsia="MS Mincho"/>
              </w:rPr>
            </w:pPr>
            <w:r w:rsidRPr="00EF5447">
              <w:rPr>
                <w:lang w:eastAsia="zh-CN"/>
              </w:rPr>
              <w:t>66</w:t>
            </w:r>
          </w:p>
        </w:tc>
        <w:tc>
          <w:tcPr>
            <w:tcW w:w="1379" w:type="dxa"/>
            <w:gridSpan w:val="2"/>
            <w:shd w:val="clear" w:color="auto" w:fill="auto"/>
            <w:noWrap/>
          </w:tcPr>
          <w:p w14:paraId="4C2F5C23" w14:textId="77777777" w:rsidR="00774255" w:rsidRPr="00EF5447" w:rsidRDefault="00774255" w:rsidP="00F420F2">
            <w:pPr>
              <w:pStyle w:val="TAC"/>
              <w:rPr>
                <w:rFonts w:cs="Arial"/>
                <w:lang w:eastAsia="ko-KR"/>
              </w:rPr>
            </w:pPr>
            <w:r w:rsidRPr="003C4CEC">
              <w:rPr>
                <w:rFonts w:cs="Arial"/>
                <w:lang w:eastAsia="zh-CN"/>
              </w:rPr>
              <w:t>1775</w:t>
            </w:r>
          </w:p>
        </w:tc>
        <w:tc>
          <w:tcPr>
            <w:tcW w:w="817" w:type="dxa"/>
            <w:gridSpan w:val="2"/>
            <w:shd w:val="clear" w:color="auto" w:fill="auto"/>
            <w:noWrap/>
          </w:tcPr>
          <w:p w14:paraId="4FEE951D" w14:textId="77777777" w:rsidR="00774255" w:rsidRPr="00EF5447" w:rsidRDefault="00774255" w:rsidP="00F420F2">
            <w:pPr>
              <w:pStyle w:val="TAC"/>
              <w:rPr>
                <w:rFonts w:cs="Arial"/>
                <w:lang w:eastAsia="ko-KR"/>
              </w:rPr>
            </w:pPr>
            <w:r w:rsidRPr="003C4CEC">
              <w:rPr>
                <w:rFonts w:cs="Arial"/>
              </w:rPr>
              <w:t>5</w:t>
            </w:r>
          </w:p>
        </w:tc>
        <w:tc>
          <w:tcPr>
            <w:tcW w:w="2554" w:type="dxa"/>
            <w:gridSpan w:val="2"/>
            <w:shd w:val="clear" w:color="auto" w:fill="auto"/>
            <w:noWrap/>
          </w:tcPr>
          <w:p w14:paraId="0EDB50AE" w14:textId="77777777" w:rsidR="00774255" w:rsidRPr="00EF5447" w:rsidRDefault="00774255" w:rsidP="00F420F2">
            <w:pPr>
              <w:pStyle w:val="TAC"/>
              <w:rPr>
                <w:rFonts w:cs="Arial"/>
                <w:lang w:eastAsia="ko-KR"/>
              </w:rPr>
            </w:pPr>
            <w:r w:rsidRPr="003C4CEC">
              <w:rPr>
                <w:rFonts w:cs="Arial"/>
              </w:rPr>
              <w:t>25</w:t>
            </w:r>
          </w:p>
        </w:tc>
        <w:tc>
          <w:tcPr>
            <w:tcW w:w="1323" w:type="dxa"/>
            <w:gridSpan w:val="2"/>
            <w:shd w:val="clear" w:color="auto" w:fill="auto"/>
            <w:noWrap/>
          </w:tcPr>
          <w:p w14:paraId="0EB2E035" w14:textId="77777777" w:rsidR="00774255" w:rsidRPr="00EF5447" w:rsidRDefault="00774255" w:rsidP="00F420F2">
            <w:pPr>
              <w:pStyle w:val="TAC"/>
              <w:rPr>
                <w:rFonts w:cs="Arial"/>
                <w:lang w:eastAsia="ko-KR"/>
              </w:rPr>
            </w:pPr>
            <w:r w:rsidRPr="00EF5447">
              <w:rPr>
                <w:rFonts w:cs="Arial"/>
                <w:lang w:eastAsia="zh-CN"/>
              </w:rPr>
              <w:t>2175</w:t>
            </w:r>
          </w:p>
        </w:tc>
        <w:tc>
          <w:tcPr>
            <w:tcW w:w="667" w:type="dxa"/>
            <w:gridSpan w:val="2"/>
            <w:shd w:val="clear" w:color="auto" w:fill="auto"/>
          </w:tcPr>
          <w:p w14:paraId="7F4FFF2E" w14:textId="77777777" w:rsidR="00774255" w:rsidRPr="00EF5447" w:rsidRDefault="00774255" w:rsidP="00F420F2">
            <w:pPr>
              <w:pStyle w:val="TAC"/>
              <w:rPr>
                <w:rFonts w:cs="Arial"/>
                <w:lang w:eastAsia="ko-KR"/>
              </w:rPr>
            </w:pPr>
            <w:r w:rsidRPr="00EF5447">
              <w:rPr>
                <w:rFonts w:cs="Arial"/>
                <w:kern w:val="2"/>
                <w:szCs w:val="24"/>
                <w:lang w:eastAsia="ko-KR"/>
              </w:rPr>
              <w:t>N/A</w:t>
            </w:r>
          </w:p>
        </w:tc>
        <w:tc>
          <w:tcPr>
            <w:tcW w:w="1248" w:type="dxa"/>
            <w:gridSpan w:val="3"/>
            <w:shd w:val="clear" w:color="auto" w:fill="auto"/>
          </w:tcPr>
          <w:p w14:paraId="3AFD952D" w14:textId="77777777" w:rsidR="00774255" w:rsidRPr="00EF5447" w:rsidRDefault="00774255" w:rsidP="00F420F2">
            <w:pPr>
              <w:pStyle w:val="TAC"/>
            </w:pPr>
            <w:r w:rsidRPr="00EF5447">
              <w:rPr>
                <w:rFonts w:cs="Arial"/>
                <w:kern w:val="2"/>
                <w:szCs w:val="24"/>
                <w:lang w:eastAsia="ko-KR"/>
              </w:rPr>
              <w:t>N/A</w:t>
            </w:r>
          </w:p>
        </w:tc>
      </w:tr>
      <w:tr w:rsidR="00774255" w:rsidRPr="00EF5447" w14:paraId="4A13B1E6" w14:textId="77777777" w:rsidTr="00F420F2">
        <w:trPr>
          <w:trHeight w:val="216"/>
          <w:jc w:val="center"/>
        </w:trPr>
        <w:tc>
          <w:tcPr>
            <w:tcW w:w="2258" w:type="dxa"/>
            <w:tcBorders>
              <w:top w:val="nil"/>
              <w:bottom w:val="nil"/>
            </w:tcBorders>
            <w:shd w:val="clear" w:color="auto" w:fill="auto"/>
          </w:tcPr>
          <w:p w14:paraId="0C813C40" w14:textId="77777777" w:rsidR="00774255" w:rsidRPr="00EF5447" w:rsidRDefault="00774255" w:rsidP="00F420F2">
            <w:pPr>
              <w:pStyle w:val="TAC"/>
            </w:pPr>
          </w:p>
        </w:tc>
        <w:tc>
          <w:tcPr>
            <w:tcW w:w="867" w:type="dxa"/>
            <w:shd w:val="clear" w:color="auto" w:fill="auto"/>
          </w:tcPr>
          <w:p w14:paraId="54F1270F" w14:textId="77777777" w:rsidR="00774255" w:rsidRPr="00EF5447" w:rsidRDefault="00774255" w:rsidP="00F420F2">
            <w:pPr>
              <w:pStyle w:val="TAC"/>
              <w:rPr>
                <w:rFonts w:eastAsia="MS Mincho"/>
              </w:rPr>
            </w:pPr>
            <w:r w:rsidRPr="00EF5447">
              <w:rPr>
                <w:lang w:eastAsia="zh-CN"/>
              </w:rPr>
              <w:t>n</w:t>
            </w:r>
            <w:r w:rsidRPr="00EF5447">
              <w:t>66</w:t>
            </w:r>
          </w:p>
        </w:tc>
        <w:tc>
          <w:tcPr>
            <w:tcW w:w="1379" w:type="dxa"/>
            <w:gridSpan w:val="2"/>
            <w:shd w:val="clear" w:color="auto" w:fill="auto"/>
            <w:noWrap/>
          </w:tcPr>
          <w:p w14:paraId="4274530D" w14:textId="77777777" w:rsidR="00774255" w:rsidRPr="00EF5447" w:rsidRDefault="00774255" w:rsidP="00F420F2">
            <w:pPr>
              <w:pStyle w:val="TAC"/>
              <w:rPr>
                <w:rFonts w:cs="Arial"/>
                <w:lang w:eastAsia="ko-KR"/>
              </w:rPr>
            </w:pPr>
            <w:r>
              <w:rPr>
                <w:rFonts w:eastAsia="Malgun Gothic" w:cs="Arial"/>
                <w:szCs w:val="24"/>
              </w:rPr>
              <w:t>N/A</w:t>
            </w:r>
          </w:p>
        </w:tc>
        <w:tc>
          <w:tcPr>
            <w:tcW w:w="817" w:type="dxa"/>
            <w:gridSpan w:val="2"/>
            <w:shd w:val="clear" w:color="auto" w:fill="auto"/>
            <w:noWrap/>
          </w:tcPr>
          <w:p w14:paraId="03A2E315" w14:textId="77777777" w:rsidR="00774255" w:rsidRPr="00EF5447" w:rsidRDefault="00774255" w:rsidP="00F420F2">
            <w:pPr>
              <w:pStyle w:val="TAC"/>
              <w:rPr>
                <w:rFonts w:cs="Arial"/>
                <w:lang w:eastAsia="ko-KR"/>
              </w:rPr>
            </w:pPr>
            <w:r w:rsidRPr="003C4CEC">
              <w:rPr>
                <w:rFonts w:eastAsia="Malgun Gothic" w:cs="Arial"/>
                <w:szCs w:val="24"/>
              </w:rPr>
              <w:t>5</w:t>
            </w:r>
          </w:p>
        </w:tc>
        <w:tc>
          <w:tcPr>
            <w:tcW w:w="2554" w:type="dxa"/>
            <w:gridSpan w:val="2"/>
            <w:shd w:val="clear" w:color="auto" w:fill="auto"/>
            <w:noWrap/>
          </w:tcPr>
          <w:p w14:paraId="1AEE4970" w14:textId="77777777" w:rsidR="00774255" w:rsidRPr="00EF5447" w:rsidRDefault="00774255" w:rsidP="00F420F2">
            <w:pPr>
              <w:pStyle w:val="TAC"/>
              <w:rPr>
                <w:rFonts w:cs="Arial"/>
                <w:lang w:eastAsia="ko-KR"/>
              </w:rPr>
            </w:pPr>
            <w:r>
              <w:rPr>
                <w:rFonts w:eastAsia="Malgun Gothic" w:cs="Arial"/>
                <w:szCs w:val="24"/>
              </w:rPr>
              <w:t>N/A</w:t>
            </w:r>
          </w:p>
        </w:tc>
        <w:tc>
          <w:tcPr>
            <w:tcW w:w="1323" w:type="dxa"/>
            <w:gridSpan w:val="2"/>
            <w:shd w:val="clear" w:color="auto" w:fill="auto"/>
            <w:noWrap/>
          </w:tcPr>
          <w:p w14:paraId="428418FE" w14:textId="77777777" w:rsidR="00774255" w:rsidRPr="00EF5447" w:rsidRDefault="00774255" w:rsidP="00F420F2">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667" w:type="dxa"/>
            <w:gridSpan w:val="2"/>
            <w:shd w:val="clear" w:color="auto" w:fill="auto"/>
          </w:tcPr>
          <w:p w14:paraId="60BF90CD" w14:textId="77777777" w:rsidR="00774255" w:rsidRPr="00EF5447" w:rsidRDefault="00774255" w:rsidP="00F420F2">
            <w:pPr>
              <w:pStyle w:val="TAC"/>
              <w:rPr>
                <w:rFonts w:cs="Arial"/>
                <w:lang w:eastAsia="ko-KR"/>
              </w:rPr>
            </w:pPr>
            <w:r w:rsidRPr="00EF5447">
              <w:rPr>
                <w:rFonts w:eastAsia="Malgun Gothic" w:cs="Arial"/>
                <w:lang w:eastAsia="ko-KR"/>
              </w:rPr>
              <w:t>2.8</w:t>
            </w:r>
          </w:p>
        </w:tc>
        <w:tc>
          <w:tcPr>
            <w:tcW w:w="1248" w:type="dxa"/>
            <w:gridSpan w:val="3"/>
            <w:shd w:val="clear" w:color="auto" w:fill="auto"/>
          </w:tcPr>
          <w:p w14:paraId="30230215" w14:textId="77777777" w:rsidR="00774255" w:rsidRPr="00EF5447" w:rsidRDefault="00774255" w:rsidP="00F420F2">
            <w:pPr>
              <w:pStyle w:val="TAC"/>
              <w:rPr>
                <w:rFonts w:eastAsia="Malgun Gothic"/>
                <w:szCs w:val="24"/>
              </w:rPr>
            </w:pPr>
            <w:r w:rsidRPr="00EF5447">
              <w:rPr>
                <w:rFonts w:eastAsia="Malgun Gothic"/>
                <w:szCs w:val="24"/>
              </w:rPr>
              <w:t>IMD5</w:t>
            </w:r>
          </w:p>
        </w:tc>
      </w:tr>
      <w:tr w:rsidR="00774255" w:rsidRPr="00EF5447" w14:paraId="344F7841" w14:textId="77777777" w:rsidTr="00F420F2">
        <w:trPr>
          <w:trHeight w:val="216"/>
          <w:jc w:val="center"/>
        </w:trPr>
        <w:tc>
          <w:tcPr>
            <w:tcW w:w="2258" w:type="dxa"/>
            <w:tcBorders>
              <w:top w:val="nil"/>
              <w:bottom w:val="single" w:sz="4" w:space="0" w:color="auto"/>
            </w:tcBorders>
            <w:shd w:val="clear" w:color="auto" w:fill="auto"/>
          </w:tcPr>
          <w:p w14:paraId="709CAF53" w14:textId="77777777" w:rsidR="00774255" w:rsidRPr="00EF5447" w:rsidRDefault="00774255" w:rsidP="00F420F2">
            <w:pPr>
              <w:pStyle w:val="TAC"/>
            </w:pPr>
          </w:p>
        </w:tc>
        <w:tc>
          <w:tcPr>
            <w:tcW w:w="867" w:type="dxa"/>
            <w:shd w:val="clear" w:color="auto" w:fill="auto"/>
          </w:tcPr>
          <w:p w14:paraId="45FEFD23" w14:textId="77777777" w:rsidR="00774255" w:rsidRPr="00EF5447" w:rsidRDefault="00774255" w:rsidP="00F420F2">
            <w:pPr>
              <w:pStyle w:val="TAC"/>
              <w:rPr>
                <w:rFonts w:eastAsia="MS Mincho"/>
              </w:rPr>
            </w:pPr>
            <w:r w:rsidRPr="00EF5447">
              <w:rPr>
                <w:rFonts w:eastAsia="Malgun Gothic"/>
              </w:rPr>
              <w:t>n78</w:t>
            </w:r>
          </w:p>
        </w:tc>
        <w:tc>
          <w:tcPr>
            <w:tcW w:w="1379" w:type="dxa"/>
            <w:gridSpan w:val="2"/>
            <w:shd w:val="clear" w:color="auto" w:fill="auto"/>
            <w:noWrap/>
          </w:tcPr>
          <w:p w14:paraId="6241F676" w14:textId="77777777" w:rsidR="00774255" w:rsidRPr="00EF5447" w:rsidRDefault="00774255" w:rsidP="00F420F2">
            <w:pPr>
              <w:pStyle w:val="TAC"/>
              <w:rPr>
                <w:rFonts w:cs="Arial"/>
                <w:lang w:eastAsia="ko-KR"/>
              </w:rPr>
            </w:pPr>
            <w:r w:rsidRPr="003C4CEC">
              <w:rPr>
                <w:rFonts w:eastAsia="Malgun Gothic" w:cs="Arial"/>
                <w:szCs w:val="24"/>
              </w:rPr>
              <w:t>3</w:t>
            </w:r>
            <w:r w:rsidRPr="003C4CEC">
              <w:rPr>
                <w:rFonts w:cs="Arial"/>
                <w:szCs w:val="24"/>
                <w:lang w:eastAsia="zh-CN"/>
              </w:rPr>
              <w:t>725</w:t>
            </w:r>
          </w:p>
        </w:tc>
        <w:tc>
          <w:tcPr>
            <w:tcW w:w="817" w:type="dxa"/>
            <w:gridSpan w:val="2"/>
            <w:shd w:val="clear" w:color="auto" w:fill="auto"/>
            <w:noWrap/>
          </w:tcPr>
          <w:p w14:paraId="17990967" w14:textId="77777777" w:rsidR="00774255" w:rsidRPr="00EF5447" w:rsidRDefault="00774255" w:rsidP="00F420F2">
            <w:pPr>
              <w:pStyle w:val="TAC"/>
              <w:rPr>
                <w:rFonts w:cs="Arial"/>
                <w:lang w:eastAsia="ko-KR"/>
              </w:rPr>
            </w:pPr>
            <w:r w:rsidRPr="003C4CEC">
              <w:rPr>
                <w:rFonts w:eastAsia="Malgun Gothic" w:cs="Arial"/>
                <w:szCs w:val="24"/>
              </w:rPr>
              <w:t>10</w:t>
            </w:r>
          </w:p>
        </w:tc>
        <w:tc>
          <w:tcPr>
            <w:tcW w:w="2554" w:type="dxa"/>
            <w:gridSpan w:val="2"/>
            <w:shd w:val="clear" w:color="auto" w:fill="auto"/>
            <w:noWrap/>
          </w:tcPr>
          <w:p w14:paraId="650A638C" w14:textId="77777777" w:rsidR="00774255" w:rsidRPr="00EF5447" w:rsidRDefault="00774255" w:rsidP="00F420F2">
            <w:pPr>
              <w:pStyle w:val="TAC"/>
              <w:rPr>
                <w:rFonts w:cs="Arial"/>
                <w:lang w:eastAsia="ko-KR"/>
              </w:rPr>
            </w:pPr>
            <w:r w:rsidRPr="003C4CEC">
              <w:rPr>
                <w:rFonts w:eastAsia="Malgun Gothic" w:cs="Arial"/>
                <w:szCs w:val="24"/>
              </w:rPr>
              <w:t>50</w:t>
            </w:r>
          </w:p>
        </w:tc>
        <w:tc>
          <w:tcPr>
            <w:tcW w:w="1323" w:type="dxa"/>
            <w:gridSpan w:val="2"/>
            <w:shd w:val="clear" w:color="auto" w:fill="auto"/>
            <w:noWrap/>
          </w:tcPr>
          <w:p w14:paraId="5A99D55D" w14:textId="77777777" w:rsidR="00774255" w:rsidRPr="00EF5447" w:rsidRDefault="00774255" w:rsidP="00F420F2">
            <w:pPr>
              <w:pStyle w:val="TAC"/>
              <w:rPr>
                <w:rFonts w:cs="Arial"/>
                <w:lang w:eastAsia="ko-KR"/>
              </w:rPr>
            </w:pPr>
            <w:r w:rsidRPr="00EF5447">
              <w:rPr>
                <w:rFonts w:cs="Arial"/>
                <w:szCs w:val="24"/>
                <w:lang w:eastAsia="zh-CN"/>
              </w:rPr>
              <w:t>3725</w:t>
            </w:r>
          </w:p>
        </w:tc>
        <w:tc>
          <w:tcPr>
            <w:tcW w:w="667" w:type="dxa"/>
            <w:gridSpan w:val="2"/>
            <w:shd w:val="clear" w:color="auto" w:fill="auto"/>
          </w:tcPr>
          <w:p w14:paraId="5A9B3304" w14:textId="77777777" w:rsidR="00774255" w:rsidRPr="00EF5447" w:rsidRDefault="00774255" w:rsidP="00F420F2">
            <w:pPr>
              <w:pStyle w:val="TAC"/>
              <w:rPr>
                <w:rFonts w:cs="Arial"/>
                <w:lang w:eastAsia="ko-KR"/>
              </w:rPr>
            </w:pPr>
            <w:r w:rsidRPr="00EF5447">
              <w:rPr>
                <w:rFonts w:cs="Arial"/>
                <w:kern w:val="2"/>
                <w:szCs w:val="24"/>
                <w:lang w:eastAsia="ko-KR"/>
              </w:rPr>
              <w:t>N/A</w:t>
            </w:r>
          </w:p>
        </w:tc>
        <w:tc>
          <w:tcPr>
            <w:tcW w:w="1248" w:type="dxa"/>
            <w:gridSpan w:val="3"/>
            <w:shd w:val="clear" w:color="auto" w:fill="auto"/>
          </w:tcPr>
          <w:p w14:paraId="0F00FF51" w14:textId="77777777" w:rsidR="00774255" w:rsidRPr="00EF5447" w:rsidRDefault="00774255" w:rsidP="00F420F2">
            <w:pPr>
              <w:pStyle w:val="TAC"/>
            </w:pPr>
            <w:r w:rsidRPr="00EF5447">
              <w:rPr>
                <w:rFonts w:cs="Arial"/>
                <w:kern w:val="2"/>
                <w:szCs w:val="24"/>
                <w:lang w:eastAsia="ko-KR"/>
              </w:rPr>
              <w:t>N/A</w:t>
            </w:r>
          </w:p>
        </w:tc>
      </w:tr>
      <w:tr w:rsidR="00774255" w:rsidRPr="00EF5447" w14:paraId="2E172C5B" w14:textId="77777777" w:rsidTr="00F420F2">
        <w:trPr>
          <w:trHeight w:val="216"/>
          <w:jc w:val="center"/>
        </w:trPr>
        <w:tc>
          <w:tcPr>
            <w:tcW w:w="2258" w:type="dxa"/>
            <w:tcBorders>
              <w:top w:val="single" w:sz="4" w:space="0" w:color="auto"/>
              <w:bottom w:val="nil"/>
            </w:tcBorders>
            <w:shd w:val="clear" w:color="auto" w:fill="auto"/>
            <w:vAlign w:val="center"/>
          </w:tcPr>
          <w:p w14:paraId="67C5276F" w14:textId="77777777" w:rsidR="00774255" w:rsidRDefault="00774255" w:rsidP="00F420F2">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1186B4A7" w14:textId="77777777" w:rsidR="00774255" w:rsidRPr="00EF5447" w:rsidRDefault="00774255" w:rsidP="00F420F2">
            <w:pPr>
              <w:pStyle w:val="TAC"/>
            </w:pPr>
            <w:r w:rsidRPr="007C3342">
              <w:t>DC_</w:t>
            </w:r>
            <w:r>
              <w:t>66</w:t>
            </w:r>
            <w:r w:rsidRPr="007C3342">
              <w:t>A-71A_n7</w:t>
            </w:r>
            <w:r>
              <w:t>7(2</w:t>
            </w:r>
            <w:r w:rsidRPr="007C3342">
              <w:t>A</w:t>
            </w:r>
            <w:r>
              <w:t>)</w:t>
            </w:r>
          </w:p>
        </w:tc>
        <w:tc>
          <w:tcPr>
            <w:tcW w:w="867" w:type="dxa"/>
            <w:shd w:val="clear" w:color="auto" w:fill="auto"/>
          </w:tcPr>
          <w:p w14:paraId="77CD30A6" w14:textId="77777777" w:rsidR="00774255" w:rsidRPr="00EF5447" w:rsidRDefault="00774255" w:rsidP="00F420F2">
            <w:pPr>
              <w:pStyle w:val="TAC"/>
              <w:rPr>
                <w:rFonts w:eastAsia="Malgun Gothic"/>
              </w:rPr>
            </w:pPr>
            <w:r w:rsidRPr="00D67279">
              <w:rPr>
                <w:lang w:eastAsia="zh-CN"/>
              </w:rPr>
              <w:t>66</w:t>
            </w:r>
          </w:p>
        </w:tc>
        <w:tc>
          <w:tcPr>
            <w:tcW w:w="1379" w:type="dxa"/>
            <w:gridSpan w:val="2"/>
            <w:shd w:val="clear" w:color="auto" w:fill="auto"/>
            <w:noWrap/>
          </w:tcPr>
          <w:p w14:paraId="15D0432C" w14:textId="77777777" w:rsidR="00774255" w:rsidRPr="00EF5447" w:rsidRDefault="00774255" w:rsidP="00F420F2">
            <w:pPr>
              <w:pStyle w:val="TAC"/>
              <w:rPr>
                <w:rFonts w:eastAsia="Malgun Gothic" w:cs="Arial"/>
                <w:szCs w:val="24"/>
              </w:rPr>
            </w:pPr>
            <w:r>
              <w:rPr>
                <w:rFonts w:cs="Arial"/>
                <w:szCs w:val="18"/>
              </w:rPr>
              <w:t>N/A</w:t>
            </w:r>
          </w:p>
        </w:tc>
        <w:tc>
          <w:tcPr>
            <w:tcW w:w="817" w:type="dxa"/>
            <w:gridSpan w:val="2"/>
            <w:shd w:val="clear" w:color="auto" w:fill="auto"/>
            <w:noWrap/>
          </w:tcPr>
          <w:p w14:paraId="71ADB3FE" w14:textId="77777777" w:rsidR="00774255" w:rsidRPr="00EF5447" w:rsidRDefault="00774255" w:rsidP="00F420F2">
            <w:pPr>
              <w:pStyle w:val="TAC"/>
              <w:rPr>
                <w:rFonts w:eastAsia="Malgun Gothic" w:cs="Arial"/>
                <w:szCs w:val="24"/>
              </w:rPr>
            </w:pPr>
            <w:r w:rsidRPr="003C4CEC">
              <w:rPr>
                <w:rFonts w:cs="Arial"/>
                <w:szCs w:val="18"/>
              </w:rPr>
              <w:t>5</w:t>
            </w:r>
          </w:p>
        </w:tc>
        <w:tc>
          <w:tcPr>
            <w:tcW w:w="2554" w:type="dxa"/>
            <w:gridSpan w:val="2"/>
            <w:shd w:val="clear" w:color="auto" w:fill="auto"/>
            <w:noWrap/>
          </w:tcPr>
          <w:p w14:paraId="2FDEFC47" w14:textId="77777777" w:rsidR="00774255" w:rsidRPr="00EF5447" w:rsidRDefault="00774255" w:rsidP="00F420F2">
            <w:pPr>
              <w:pStyle w:val="TAC"/>
              <w:rPr>
                <w:rFonts w:eastAsia="Malgun Gothic" w:cs="Arial"/>
                <w:szCs w:val="24"/>
              </w:rPr>
            </w:pPr>
            <w:r>
              <w:rPr>
                <w:rFonts w:cs="Arial"/>
                <w:szCs w:val="18"/>
              </w:rPr>
              <w:t>N/A</w:t>
            </w:r>
          </w:p>
        </w:tc>
        <w:tc>
          <w:tcPr>
            <w:tcW w:w="1323" w:type="dxa"/>
            <w:gridSpan w:val="2"/>
            <w:shd w:val="clear" w:color="auto" w:fill="auto"/>
            <w:noWrap/>
          </w:tcPr>
          <w:p w14:paraId="188103F1" w14:textId="77777777" w:rsidR="00774255" w:rsidRPr="00EF5447" w:rsidRDefault="00774255" w:rsidP="00F420F2">
            <w:pPr>
              <w:pStyle w:val="TAC"/>
              <w:rPr>
                <w:rFonts w:cs="Arial"/>
                <w:szCs w:val="24"/>
                <w:lang w:eastAsia="zh-CN"/>
              </w:rPr>
            </w:pPr>
            <w:r>
              <w:rPr>
                <w:rFonts w:cs="Arial"/>
                <w:szCs w:val="18"/>
              </w:rPr>
              <w:t>2160</w:t>
            </w:r>
          </w:p>
        </w:tc>
        <w:tc>
          <w:tcPr>
            <w:tcW w:w="667" w:type="dxa"/>
            <w:gridSpan w:val="2"/>
            <w:shd w:val="clear" w:color="auto" w:fill="auto"/>
          </w:tcPr>
          <w:p w14:paraId="2880E75B" w14:textId="77777777" w:rsidR="00774255" w:rsidRPr="00EF5447" w:rsidRDefault="00774255" w:rsidP="00F420F2">
            <w:pPr>
              <w:pStyle w:val="TAC"/>
              <w:rPr>
                <w:rFonts w:cs="Arial"/>
                <w:kern w:val="2"/>
                <w:szCs w:val="24"/>
                <w:lang w:eastAsia="ko-KR"/>
              </w:rPr>
            </w:pPr>
            <w:r>
              <w:rPr>
                <w:rFonts w:eastAsia="Malgun Gothic" w:cs="Arial"/>
                <w:color w:val="000000"/>
                <w:lang w:eastAsia="ko-KR"/>
              </w:rPr>
              <w:t>15.5</w:t>
            </w:r>
          </w:p>
        </w:tc>
        <w:tc>
          <w:tcPr>
            <w:tcW w:w="1248" w:type="dxa"/>
            <w:gridSpan w:val="3"/>
            <w:shd w:val="clear" w:color="auto" w:fill="auto"/>
          </w:tcPr>
          <w:p w14:paraId="74384760" w14:textId="77777777" w:rsidR="00774255" w:rsidRPr="00EF5447" w:rsidRDefault="00774255" w:rsidP="00F420F2">
            <w:pPr>
              <w:pStyle w:val="TAC"/>
              <w:rPr>
                <w:rFonts w:cs="Arial"/>
                <w:kern w:val="2"/>
                <w:szCs w:val="24"/>
                <w:lang w:eastAsia="ko-KR"/>
              </w:rPr>
            </w:pPr>
            <w:r>
              <w:rPr>
                <w:rFonts w:cs="Arial"/>
                <w:lang w:eastAsia="ko-KR"/>
              </w:rPr>
              <w:t>IMD3</w:t>
            </w:r>
            <w:r>
              <w:rPr>
                <w:rFonts w:cs="Arial"/>
                <w:vertAlign w:val="superscript"/>
                <w:lang w:eastAsia="ko-KR"/>
              </w:rPr>
              <w:t>9</w:t>
            </w:r>
          </w:p>
        </w:tc>
      </w:tr>
      <w:tr w:rsidR="00774255" w:rsidRPr="00EF5447" w14:paraId="06EF6FC9" w14:textId="77777777" w:rsidTr="00F420F2">
        <w:trPr>
          <w:trHeight w:val="216"/>
          <w:jc w:val="center"/>
        </w:trPr>
        <w:tc>
          <w:tcPr>
            <w:tcW w:w="2258" w:type="dxa"/>
            <w:tcBorders>
              <w:top w:val="nil"/>
              <w:bottom w:val="nil"/>
            </w:tcBorders>
            <w:shd w:val="clear" w:color="auto" w:fill="auto"/>
            <w:vAlign w:val="center"/>
          </w:tcPr>
          <w:p w14:paraId="4A0D69E9" w14:textId="77777777" w:rsidR="00774255" w:rsidRPr="00EF5447" w:rsidRDefault="00774255" w:rsidP="00F420F2">
            <w:pPr>
              <w:pStyle w:val="TAC"/>
            </w:pPr>
          </w:p>
        </w:tc>
        <w:tc>
          <w:tcPr>
            <w:tcW w:w="867" w:type="dxa"/>
            <w:shd w:val="clear" w:color="auto" w:fill="auto"/>
          </w:tcPr>
          <w:p w14:paraId="7FA4FB17" w14:textId="77777777" w:rsidR="00774255" w:rsidRPr="00EF5447" w:rsidRDefault="00774255" w:rsidP="00F420F2">
            <w:pPr>
              <w:pStyle w:val="TAC"/>
              <w:rPr>
                <w:rFonts w:eastAsia="Malgun Gothic"/>
              </w:rPr>
            </w:pPr>
            <w:r w:rsidRPr="00D67279">
              <w:rPr>
                <w:lang w:eastAsia="zh-CN"/>
              </w:rPr>
              <w:t>71</w:t>
            </w:r>
          </w:p>
        </w:tc>
        <w:tc>
          <w:tcPr>
            <w:tcW w:w="1379" w:type="dxa"/>
            <w:gridSpan w:val="2"/>
            <w:shd w:val="clear" w:color="auto" w:fill="auto"/>
            <w:noWrap/>
            <w:vAlign w:val="center"/>
          </w:tcPr>
          <w:p w14:paraId="77418D53" w14:textId="77777777" w:rsidR="00774255" w:rsidRPr="00EF5447" w:rsidRDefault="00774255" w:rsidP="00F420F2">
            <w:pPr>
              <w:pStyle w:val="TAC"/>
              <w:rPr>
                <w:rFonts w:eastAsia="Malgun Gothic" w:cs="Arial"/>
                <w:szCs w:val="24"/>
              </w:rPr>
            </w:pPr>
            <w:r w:rsidRPr="003C4CEC">
              <w:rPr>
                <w:rFonts w:cs="Arial"/>
                <w:szCs w:val="18"/>
              </w:rPr>
              <w:t>693</w:t>
            </w:r>
          </w:p>
        </w:tc>
        <w:tc>
          <w:tcPr>
            <w:tcW w:w="817" w:type="dxa"/>
            <w:gridSpan w:val="2"/>
            <w:shd w:val="clear" w:color="auto" w:fill="auto"/>
            <w:noWrap/>
            <w:vAlign w:val="center"/>
          </w:tcPr>
          <w:p w14:paraId="28D79F9E" w14:textId="77777777" w:rsidR="00774255" w:rsidRPr="00EF5447" w:rsidRDefault="00774255" w:rsidP="00F420F2">
            <w:pPr>
              <w:pStyle w:val="TAC"/>
              <w:rPr>
                <w:rFonts w:eastAsia="Malgun Gothic" w:cs="Arial"/>
                <w:szCs w:val="24"/>
              </w:rPr>
            </w:pPr>
            <w:r w:rsidRPr="003C4CEC">
              <w:rPr>
                <w:rFonts w:cs="Arial"/>
                <w:szCs w:val="18"/>
              </w:rPr>
              <w:t>5</w:t>
            </w:r>
          </w:p>
        </w:tc>
        <w:tc>
          <w:tcPr>
            <w:tcW w:w="2554" w:type="dxa"/>
            <w:gridSpan w:val="2"/>
            <w:shd w:val="clear" w:color="auto" w:fill="auto"/>
            <w:noWrap/>
            <w:vAlign w:val="center"/>
          </w:tcPr>
          <w:p w14:paraId="73132A9D" w14:textId="77777777" w:rsidR="00774255" w:rsidRPr="00EF5447" w:rsidRDefault="00774255" w:rsidP="00F420F2">
            <w:pPr>
              <w:pStyle w:val="TAC"/>
              <w:rPr>
                <w:rFonts w:eastAsia="Malgun Gothic" w:cs="Arial"/>
                <w:szCs w:val="24"/>
              </w:rPr>
            </w:pPr>
            <w:r w:rsidRPr="003C4CEC">
              <w:rPr>
                <w:rFonts w:cs="Arial"/>
                <w:szCs w:val="18"/>
              </w:rPr>
              <w:t>25</w:t>
            </w:r>
          </w:p>
        </w:tc>
        <w:tc>
          <w:tcPr>
            <w:tcW w:w="1323" w:type="dxa"/>
            <w:gridSpan w:val="2"/>
            <w:shd w:val="clear" w:color="auto" w:fill="auto"/>
            <w:noWrap/>
            <w:vAlign w:val="center"/>
          </w:tcPr>
          <w:p w14:paraId="4156CE68" w14:textId="77777777" w:rsidR="00774255" w:rsidRPr="00EF5447" w:rsidRDefault="00774255" w:rsidP="00F420F2">
            <w:pPr>
              <w:pStyle w:val="TAC"/>
              <w:rPr>
                <w:rFonts w:cs="Arial"/>
                <w:szCs w:val="24"/>
                <w:lang w:eastAsia="zh-CN"/>
              </w:rPr>
            </w:pPr>
            <w:r>
              <w:rPr>
                <w:rFonts w:cs="Arial"/>
                <w:szCs w:val="18"/>
              </w:rPr>
              <w:t>647</w:t>
            </w:r>
          </w:p>
        </w:tc>
        <w:tc>
          <w:tcPr>
            <w:tcW w:w="667" w:type="dxa"/>
            <w:gridSpan w:val="2"/>
            <w:shd w:val="clear" w:color="auto" w:fill="auto"/>
            <w:vAlign w:val="center"/>
          </w:tcPr>
          <w:p w14:paraId="3A3951E9" w14:textId="77777777" w:rsidR="00774255" w:rsidRPr="00EF5447" w:rsidRDefault="00774255" w:rsidP="00F420F2">
            <w:pPr>
              <w:pStyle w:val="TAC"/>
              <w:rPr>
                <w:rFonts w:cs="Arial"/>
                <w:kern w:val="2"/>
                <w:szCs w:val="24"/>
                <w:lang w:eastAsia="ko-KR"/>
              </w:rPr>
            </w:pPr>
            <w:r>
              <w:rPr>
                <w:rFonts w:cs="Arial"/>
                <w:color w:val="000000"/>
              </w:rPr>
              <w:t>N/A</w:t>
            </w:r>
          </w:p>
        </w:tc>
        <w:tc>
          <w:tcPr>
            <w:tcW w:w="1248" w:type="dxa"/>
            <w:gridSpan w:val="3"/>
            <w:shd w:val="clear" w:color="auto" w:fill="auto"/>
            <w:vAlign w:val="center"/>
          </w:tcPr>
          <w:p w14:paraId="44082139" w14:textId="77777777" w:rsidR="00774255" w:rsidRPr="00EF5447" w:rsidRDefault="00774255" w:rsidP="00F420F2">
            <w:pPr>
              <w:pStyle w:val="TAC"/>
              <w:rPr>
                <w:rFonts w:cs="Arial"/>
                <w:kern w:val="2"/>
                <w:szCs w:val="24"/>
                <w:lang w:eastAsia="ko-KR"/>
              </w:rPr>
            </w:pPr>
            <w:r>
              <w:rPr>
                <w:rFonts w:cs="Arial"/>
                <w:color w:val="000000"/>
              </w:rPr>
              <w:t>N/A</w:t>
            </w:r>
          </w:p>
        </w:tc>
      </w:tr>
      <w:tr w:rsidR="00774255" w:rsidRPr="00EF5447" w14:paraId="5617981A" w14:textId="77777777" w:rsidTr="00F420F2">
        <w:trPr>
          <w:trHeight w:val="216"/>
          <w:jc w:val="center"/>
        </w:trPr>
        <w:tc>
          <w:tcPr>
            <w:tcW w:w="2258" w:type="dxa"/>
            <w:tcBorders>
              <w:top w:val="nil"/>
              <w:bottom w:val="nil"/>
            </w:tcBorders>
            <w:shd w:val="clear" w:color="auto" w:fill="auto"/>
            <w:vAlign w:val="center"/>
          </w:tcPr>
          <w:p w14:paraId="2AA030F6" w14:textId="77777777" w:rsidR="00774255" w:rsidRPr="00EF5447" w:rsidRDefault="00774255" w:rsidP="00F420F2">
            <w:pPr>
              <w:pStyle w:val="TAC"/>
            </w:pPr>
          </w:p>
        </w:tc>
        <w:tc>
          <w:tcPr>
            <w:tcW w:w="867" w:type="dxa"/>
            <w:shd w:val="clear" w:color="auto" w:fill="auto"/>
          </w:tcPr>
          <w:p w14:paraId="5E831705" w14:textId="77777777" w:rsidR="00774255" w:rsidRPr="00EF5447" w:rsidRDefault="00774255" w:rsidP="00F420F2">
            <w:pPr>
              <w:pStyle w:val="TAC"/>
              <w:rPr>
                <w:rFonts w:eastAsia="Malgun Gothic"/>
              </w:rPr>
            </w:pPr>
            <w:r w:rsidRPr="00D67279">
              <w:rPr>
                <w:lang w:eastAsia="zh-CN"/>
              </w:rPr>
              <w:t>n77</w:t>
            </w:r>
          </w:p>
        </w:tc>
        <w:tc>
          <w:tcPr>
            <w:tcW w:w="1379" w:type="dxa"/>
            <w:gridSpan w:val="2"/>
            <w:shd w:val="clear" w:color="auto" w:fill="auto"/>
            <w:noWrap/>
            <w:vAlign w:val="center"/>
          </w:tcPr>
          <w:p w14:paraId="661709DC" w14:textId="77777777" w:rsidR="00774255" w:rsidRPr="00EF5447" w:rsidRDefault="00774255" w:rsidP="00F420F2">
            <w:pPr>
              <w:pStyle w:val="TAC"/>
              <w:rPr>
                <w:rFonts w:eastAsia="Malgun Gothic" w:cs="Arial"/>
                <w:szCs w:val="24"/>
              </w:rPr>
            </w:pPr>
            <w:r w:rsidRPr="003C4CEC">
              <w:rPr>
                <w:rFonts w:cs="Arial"/>
                <w:color w:val="000000"/>
                <w:szCs w:val="18"/>
              </w:rPr>
              <w:t>3546</w:t>
            </w:r>
          </w:p>
        </w:tc>
        <w:tc>
          <w:tcPr>
            <w:tcW w:w="817" w:type="dxa"/>
            <w:gridSpan w:val="2"/>
            <w:shd w:val="clear" w:color="auto" w:fill="auto"/>
            <w:noWrap/>
            <w:vAlign w:val="center"/>
          </w:tcPr>
          <w:p w14:paraId="1CE21E1B" w14:textId="77777777" w:rsidR="00774255" w:rsidRPr="00EF5447" w:rsidRDefault="00774255" w:rsidP="00F420F2">
            <w:pPr>
              <w:pStyle w:val="TAC"/>
              <w:rPr>
                <w:rFonts w:eastAsia="Malgun Gothic" w:cs="Arial"/>
                <w:szCs w:val="24"/>
              </w:rPr>
            </w:pPr>
            <w:r w:rsidRPr="003C4CEC">
              <w:rPr>
                <w:rFonts w:cs="Arial"/>
                <w:color w:val="000000"/>
                <w:szCs w:val="18"/>
              </w:rPr>
              <w:t>10</w:t>
            </w:r>
          </w:p>
        </w:tc>
        <w:tc>
          <w:tcPr>
            <w:tcW w:w="2554" w:type="dxa"/>
            <w:gridSpan w:val="2"/>
            <w:shd w:val="clear" w:color="auto" w:fill="auto"/>
            <w:noWrap/>
            <w:vAlign w:val="center"/>
          </w:tcPr>
          <w:p w14:paraId="29A9BBD7" w14:textId="77777777" w:rsidR="00774255" w:rsidRPr="00EF5447" w:rsidRDefault="00774255" w:rsidP="00F420F2">
            <w:pPr>
              <w:pStyle w:val="TAC"/>
              <w:rPr>
                <w:rFonts w:eastAsia="Malgun Gothic" w:cs="Arial"/>
                <w:szCs w:val="24"/>
              </w:rPr>
            </w:pPr>
            <w:r w:rsidRPr="003C4CEC">
              <w:rPr>
                <w:rFonts w:cs="Arial"/>
                <w:color w:val="000000"/>
                <w:szCs w:val="18"/>
              </w:rPr>
              <w:t>50</w:t>
            </w:r>
          </w:p>
        </w:tc>
        <w:tc>
          <w:tcPr>
            <w:tcW w:w="1323" w:type="dxa"/>
            <w:gridSpan w:val="2"/>
            <w:shd w:val="clear" w:color="auto" w:fill="auto"/>
            <w:noWrap/>
            <w:vAlign w:val="center"/>
          </w:tcPr>
          <w:p w14:paraId="6F97EC43" w14:textId="77777777" w:rsidR="00774255" w:rsidRPr="00EF5447" w:rsidRDefault="00774255" w:rsidP="00F420F2">
            <w:pPr>
              <w:pStyle w:val="TAC"/>
              <w:rPr>
                <w:rFonts w:cs="Arial"/>
                <w:szCs w:val="24"/>
                <w:lang w:eastAsia="zh-CN"/>
              </w:rPr>
            </w:pPr>
            <w:r>
              <w:rPr>
                <w:rFonts w:cs="Arial"/>
                <w:color w:val="000000"/>
                <w:szCs w:val="18"/>
              </w:rPr>
              <w:t>3546</w:t>
            </w:r>
          </w:p>
        </w:tc>
        <w:tc>
          <w:tcPr>
            <w:tcW w:w="667" w:type="dxa"/>
            <w:gridSpan w:val="2"/>
            <w:shd w:val="clear" w:color="auto" w:fill="auto"/>
            <w:vAlign w:val="center"/>
          </w:tcPr>
          <w:p w14:paraId="324FB948" w14:textId="77777777" w:rsidR="00774255" w:rsidRPr="00EF5447" w:rsidRDefault="00774255" w:rsidP="00F420F2">
            <w:pPr>
              <w:pStyle w:val="TAC"/>
              <w:rPr>
                <w:rFonts w:cs="Arial"/>
                <w:kern w:val="2"/>
                <w:szCs w:val="24"/>
                <w:lang w:eastAsia="ko-KR"/>
              </w:rPr>
            </w:pPr>
            <w:r>
              <w:rPr>
                <w:rFonts w:cs="Arial"/>
                <w:color w:val="000000"/>
              </w:rPr>
              <w:t>N/A</w:t>
            </w:r>
          </w:p>
        </w:tc>
        <w:tc>
          <w:tcPr>
            <w:tcW w:w="1248" w:type="dxa"/>
            <w:gridSpan w:val="3"/>
            <w:shd w:val="clear" w:color="auto" w:fill="auto"/>
            <w:vAlign w:val="center"/>
          </w:tcPr>
          <w:p w14:paraId="3783CB36" w14:textId="77777777" w:rsidR="00774255" w:rsidRPr="00EF5447" w:rsidRDefault="00774255" w:rsidP="00F420F2">
            <w:pPr>
              <w:pStyle w:val="TAC"/>
              <w:rPr>
                <w:rFonts w:cs="Arial"/>
                <w:kern w:val="2"/>
                <w:szCs w:val="24"/>
                <w:lang w:eastAsia="ko-KR"/>
              </w:rPr>
            </w:pPr>
            <w:r>
              <w:rPr>
                <w:rFonts w:cs="Arial"/>
                <w:color w:val="000000"/>
              </w:rPr>
              <w:t>N/A</w:t>
            </w:r>
          </w:p>
        </w:tc>
      </w:tr>
      <w:tr w:rsidR="00774255" w:rsidRPr="00EF5447" w14:paraId="3C343F2B" w14:textId="77777777" w:rsidTr="00F420F2">
        <w:trPr>
          <w:trHeight w:val="216"/>
          <w:jc w:val="center"/>
        </w:trPr>
        <w:tc>
          <w:tcPr>
            <w:tcW w:w="2258" w:type="dxa"/>
            <w:tcBorders>
              <w:top w:val="nil"/>
              <w:bottom w:val="nil"/>
            </w:tcBorders>
            <w:shd w:val="clear" w:color="auto" w:fill="auto"/>
            <w:vAlign w:val="center"/>
          </w:tcPr>
          <w:p w14:paraId="62331434" w14:textId="77777777" w:rsidR="00774255" w:rsidRPr="00EF5447" w:rsidRDefault="00774255" w:rsidP="00F420F2">
            <w:pPr>
              <w:pStyle w:val="TAC"/>
            </w:pPr>
          </w:p>
        </w:tc>
        <w:tc>
          <w:tcPr>
            <w:tcW w:w="867" w:type="dxa"/>
            <w:shd w:val="clear" w:color="auto" w:fill="auto"/>
          </w:tcPr>
          <w:p w14:paraId="5C9B0B45" w14:textId="77777777" w:rsidR="00774255" w:rsidRPr="00EF5447" w:rsidRDefault="00774255" w:rsidP="00F420F2">
            <w:pPr>
              <w:pStyle w:val="TAC"/>
              <w:rPr>
                <w:rFonts w:eastAsia="Malgun Gothic"/>
              </w:rPr>
            </w:pPr>
            <w:r w:rsidRPr="00D67279">
              <w:rPr>
                <w:lang w:eastAsia="zh-CN"/>
              </w:rPr>
              <w:t>66</w:t>
            </w:r>
          </w:p>
        </w:tc>
        <w:tc>
          <w:tcPr>
            <w:tcW w:w="1379" w:type="dxa"/>
            <w:gridSpan w:val="2"/>
            <w:shd w:val="clear" w:color="auto" w:fill="auto"/>
            <w:noWrap/>
          </w:tcPr>
          <w:p w14:paraId="430C43FD" w14:textId="77777777" w:rsidR="00774255" w:rsidRPr="00EF5447" w:rsidRDefault="00774255" w:rsidP="00F420F2">
            <w:pPr>
              <w:pStyle w:val="TAC"/>
              <w:rPr>
                <w:rFonts w:eastAsia="Malgun Gothic" w:cs="Arial"/>
                <w:szCs w:val="24"/>
              </w:rPr>
            </w:pPr>
            <w:r w:rsidRPr="003C4CEC">
              <w:rPr>
                <w:lang w:eastAsia="zh-CN"/>
              </w:rPr>
              <w:t>1720</w:t>
            </w:r>
          </w:p>
        </w:tc>
        <w:tc>
          <w:tcPr>
            <w:tcW w:w="817" w:type="dxa"/>
            <w:gridSpan w:val="2"/>
            <w:shd w:val="clear" w:color="auto" w:fill="auto"/>
            <w:noWrap/>
          </w:tcPr>
          <w:p w14:paraId="4899064B" w14:textId="77777777" w:rsidR="00774255" w:rsidRPr="00EF5447" w:rsidRDefault="00774255" w:rsidP="00F420F2">
            <w:pPr>
              <w:pStyle w:val="TAC"/>
              <w:rPr>
                <w:rFonts w:eastAsia="Malgun Gothic" w:cs="Arial"/>
                <w:szCs w:val="24"/>
              </w:rPr>
            </w:pPr>
            <w:r w:rsidRPr="003C4CEC">
              <w:rPr>
                <w:lang w:eastAsia="zh-CN"/>
              </w:rPr>
              <w:t>5</w:t>
            </w:r>
          </w:p>
        </w:tc>
        <w:tc>
          <w:tcPr>
            <w:tcW w:w="2554" w:type="dxa"/>
            <w:gridSpan w:val="2"/>
            <w:shd w:val="clear" w:color="auto" w:fill="auto"/>
            <w:noWrap/>
          </w:tcPr>
          <w:p w14:paraId="31934CBB" w14:textId="77777777" w:rsidR="00774255" w:rsidRPr="00EF5447" w:rsidRDefault="00774255" w:rsidP="00F420F2">
            <w:pPr>
              <w:pStyle w:val="TAC"/>
              <w:rPr>
                <w:rFonts w:eastAsia="Malgun Gothic" w:cs="Arial"/>
                <w:szCs w:val="24"/>
              </w:rPr>
            </w:pPr>
            <w:r w:rsidRPr="003C4CEC">
              <w:rPr>
                <w:lang w:eastAsia="zh-CN"/>
              </w:rPr>
              <w:t>25</w:t>
            </w:r>
          </w:p>
        </w:tc>
        <w:tc>
          <w:tcPr>
            <w:tcW w:w="1323" w:type="dxa"/>
            <w:gridSpan w:val="2"/>
            <w:shd w:val="clear" w:color="auto" w:fill="auto"/>
            <w:noWrap/>
          </w:tcPr>
          <w:p w14:paraId="7AF36178" w14:textId="77777777" w:rsidR="00774255" w:rsidRPr="00EF5447" w:rsidRDefault="00774255" w:rsidP="00F420F2">
            <w:pPr>
              <w:pStyle w:val="TAC"/>
              <w:rPr>
                <w:rFonts w:cs="Arial"/>
                <w:szCs w:val="24"/>
                <w:lang w:eastAsia="zh-CN"/>
              </w:rPr>
            </w:pPr>
            <w:r w:rsidRPr="00D67279">
              <w:rPr>
                <w:lang w:eastAsia="zh-CN"/>
              </w:rPr>
              <w:t>2120</w:t>
            </w:r>
          </w:p>
        </w:tc>
        <w:tc>
          <w:tcPr>
            <w:tcW w:w="667" w:type="dxa"/>
            <w:gridSpan w:val="2"/>
            <w:shd w:val="clear" w:color="auto" w:fill="auto"/>
          </w:tcPr>
          <w:p w14:paraId="65EF39FE" w14:textId="77777777" w:rsidR="00774255" w:rsidRPr="00EF5447" w:rsidRDefault="00774255" w:rsidP="00F420F2">
            <w:pPr>
              <w:pStyle w:val="TAC"/>
              <w:rPr>
                <w:rFonts w:cs="Arial"/>
                <w:kern w:val="2"/>
                <w:szCs w:val="24"/>
                <w:lang w:eastAsia="ko-KR"/>
              </w:rPr>
            </w:pPr>
            <w:r w:rsidRPr="00D67279">
              <w:rPr>
                <w:lang w:eastAsia="zh-CN"/>
              </w:rPr>
              <w:t>N/A</w:t>
            </w:r>
          </w:p>
        </w:tc>
        <w:tc>
          <w:tcPr>
            <w:tcW w:w="1248" w:type="dxa"/>
            <w:gridSpan w:val="3"/>
            <w:shd w:val="clear" w:color="auto" w:fill="auto"/>
          </w:tcPr>
          <w:p w14:paraId="2590B9CA" w14:textId="77777777" w:rsidR="00774255" w:rsidRPr="00EF5447" w:rsidRDefault="00774255" w:rsidP="00F420F2">
            <w:pPr>
              <w:pStyle w:val="TAC"/>
              <w:rPr>
                <w:rFonts w:cs="Arial"/>
                <w:kern w:val="2"/>
                <w:szCs w:val="24"/>
                <w:lang w:eastAsia="ko-KR"/>
              </w:rPr>
            </w:pPr>
            <w:r w:rsidRPr="00D67279">
              <w:rPr>
                <w:lang w:eastAsia="zh-CN"/>
              </w:rPr>
              <w:t>N/A</w:t>
            </w:r>
          </w:p>
        </w:tc>
      </w:tr>
      <w:tr w:rsidR="00774255" w:rsidRPr="00EF5447" w14:paraId="439CDAEB" w14:textId="77777777" w:rsidTr="00F420F2">
        <w:trPr>
          <w:trHeight w:val="216"/>
          <w:jc w:val="center"/>
        </w:trPr>
        <w:tc>
          <w:tcPr>
            <w:tcW w:w="2258" w:type="dxa"/>
            <w:tcBorders>
              <w:top w:val="nil"/>
              <w:bottom w:val="nil"/>
            </w:tcBorders>
            <w:shd w:val="clear" w:color="auto" w:fill="auto"/>
            <w:vAlign w:val="center"/>
          </w:tcPr>
          <w:p w14:paraId="3B6824B8" w14:textId="77777777" w:rsidR="00774255" w:rsidRPr="00EF5447" w:rsidRDefault="00774255" w:rsidP="00F420F2">
            <w:pPr>
              <w:pStyle w:val="TAC"/>
            </w:pPr>
          </w:p>
        </w:tc>
        <w:tc>
          <w:tcPr>
            <w:tcW w:w="867" w:type="dxa"/>
            <w:shd w:val="clear" w:color="auto" w:fill="auto"/>
          </w:tcPr>
          <w:p w14:paraId="2555875A" w14:textId="77777777" w:rsidR="00774255" w:rsidRPr="00EF5447" w:rsidRDefault="00774255" w:rsidP="00F420F2">
            <w:pPr>
              <w:pStyle w:val="TAC"/>
              <w:rPr>
                <w:rFonts w:eastAsia="Malgun Gothic"/>
              </w:rPr>
            </w:pPr>
            <w:r w:rsidRPr="00D67279">
              <w:rPr>
                <w:lang w:eastAsia="zh-CN"/>
              </w:rPr>
              <w:t>71</w:t>
            </w:r>
          </w:p>
        </w:tc>
        <w:tc>
          <w:tcPr>
            <w:tcW w:w="1379" w:type="dxa"/>
            <w:gridSpan w:val="2"/>
            <w:shd w:val="clear" w:color="auto" w:fill="auto"/>
            <w:noWrap/>
          </w:tcPr>
          <w:p w14:paraId="5D365FBC" w14:textId="77777777" w:rsidR="00774255" w:rsidRPr="00EF5447" w:rsidRDefault="00774255" w:rsidP="00F420F2">
            <w:pPr>
              <w:pStyle w:val="TAC"/>
              <w:rPr>
                <w:rFonts w:eastAsia="Malgun Gothic" w:cs="Arial"/>
                <w:szCs w:val="24"/>
              </w:rPr>
            </w:pPr>
            <w:r>
              <w:rPr>
                <w:lang w:eastAsia="zh-CN"/>
              </w:rPr>
              <w:t>N/A</w:t>
            </w:r>
          </w:p>
        </w:tc>
        <w:tc>
          <w:tcPr>
            <w:tcW w:w="817" w:type="dxa"/>
            <w:gridSpan w:val="2"/>
            <w:shd w:val="clear" w:color="auto" w:fill="auto"/>
            <w:noWrap/>
          </w:tcPr>
          <w:p w14:paraId="0A03998C" w14:textId="77777777" w:rsidR="00774255" w:rsidRPr="00EF5447" w:rsidRDefault="00774255" w:rsidP="00F420F2">
            <w:pPr>
              <w:pStyle w:val="TAC"/>
              <w:rPr>
                <w:rFonts w:eastAsia="Malgun Gothic" w:cs="Arial"/>
                <w:szCs w:val="24"/>
              </w:rPr>
            </w:pPr>
            <w:r w:rsidRPr="003C4CEC">
              <w:rPr>
                <w:lang w:eastAsia="zh-CN"/>
              </w:rPr>
              <w:t>5</w:t>
            </w:r>
          </w:p>
        </w:tc>
        <w:tc>
          <w:tcPr>
            <w:tcW w:w="2554" w:type="dxa"/>
            <w:gridSpan w:val="2"/>
            <w:shd w:val="clear" w:color="auto" w:fill="auto"/>
            <w:noWrap/>
          </w:tcPr>
          <w:p w14:paraId="47265910" w14:textId="77777777" w:rsidR="00774255" w:rsidRPr="00EF5447" w:rsidRDefault="00774255" w:rsidP="00F420F2">
            <w:pPr>
              <w:pStyle w:val="TAC"/>
              <w:rPr>
                <w:rFonts w:eastAsia="Malgun Gothic" w:cs="Arial"/>
                <w:szCs w:val="24"/>
              </w:rPr>
            </w:pPr>
            <w:r>
              <w:rPr>
                <w:lang w:eastAsia="zh-CN"/>
              </w:rPr>
              <w:t>N/A</w:t>
            </w:r>
          </w:p>
        </w:tc>
        <w:tc>
          <w:tcPr>
            <w:tcW w:w="1323" w:type="dxa"/>
            <w:gridSpan w:val="2"/>
            <w:shd w:val="clear" w:color="auto" w:fill="auto"/>
            <w:noWrap/>
          </w:tcPr>
          <w:p w14:paraId="2533A669" w14:textId="77777777" w:rsidR="00774255" w:rsidRPr="00EF5447" w:rsidRDefault="00774255" w:rsidP="00F420F2">
            <w:pPr>
              <w:pStyle w:val="TAC"/>
              <w:rPr>
                <w:rFonts w:cs="Arial"/>
                <w:szCs w:val="24"/>
                <w:lang w:eastAsia="zh-CN"/>
              </w:rPr>
            </w:pPr>
            <w:r w:rsidRPr="00D67279">
              <w:rPr>
                <w:lang w:eastAsia="zh-CN"/>
              </w:rPr>
              <w:t>640</w:t>
            </w:r>
          </w:p>
        </w:tc>
        <w:tc>
          <w:tcPr>
            <w:tcW w:w="667" w:type="dxa"/>
            <w:gridSpan w:val="2"/>
            <w:shd w:val="clear" w:color="auto" w:fill="auto"/>
          </w:tcPr>
          <w:p w14:paraId="4983DDB0" w14:textId="77777777" w:rsidR="00774255" w:rsidRPr="00EF5447" w:rsidRDefault="00774255" w:rsidP="00F420F2">
            <w:pPr>
              <w:pStyle w:val="TAC"/>
              <w:rPr>
                <w:rFonts w:cs="Arial"/>
                <w:kern w:val="2"/>
                <w:szCs w:val="24"/>
                <w:lang w:eastAsia="ko-KR"/>
              </w:rPr>
            </w:pPr>
            <w:r w:rsidRPr="00D67279">
              <w:rPr>
                <w:lang w:eastAsia="zh-CN"/>
              </w:rPr>
              <w:t>15.3</w:t>
            </w:r>
          </w:p>
        </w:tc>
        <w:tc>
          <w:tcPr>
            <w:tcW w:w="1248" w:type="dxa"/>
            <w:gridSpan w:val="3"/>
            <w:shd w:val="clear" w:color="auto" w:fill="auto"/>
          </w:tcPr>
          <w:p w14:paraId="62DC9715" w14:textId="77777777" w:rsidR="00774255" w:rsidRPr="00EF5447" w:rsidRDefault="00774255" w:rsidP="00F420F2">
            <w:pPr>
              <w:pStyle w:val="TAC"/>
              <w:rPr>
                <w:rFonts w:cs="Arial"/>
                <w:kern w:val="2"/>
                <w:szCs w:val="24"/>
                <w:lang w:eastAsia="ko-KR"/>
              </w:rPr>
            </w:pPr>
            <w:r w:rsidRPr="00D67279">
              <w:rPr>
                <w:lang w:eastAsia="zh-CN"/>
              </w:rPr>
              <w:t>IMD3</w:t>
            </w:r>
            <w:r w:rsidRPr="00D67279">
              <w:rPr>
                <w:vertAlign w:val="superscript"/>
                <w:lang w:eastAsia="zh-CN"/>
              </w:rPr>
              <w:t>11</w:t>
            </w:r>
          </w:p>
        </w:tc>
      </w:tr>
      <w:tr w:rsidR="00774255" w:rsidRPr="00EF5447" w14:paraId="28117B04" w14:textId="77777777" w:rsidTr="00F420F2">
        <w:trPr>
          <w:trHeight w:val="216"/>
          <w:jc w:val="center"/>
        </w:trPr>
        <w:tc>
          <w:tcPr>
            <w:tcW w:w="2258" w:type="dxa"/>
            <w:tcBorders>
              <w:top w:val="nil"/>
              <w:bottom w:val="single" w:sz="4" w:space="0" w:color="auto"/>
            </w:tcBorders>
            <w:shd w:val="clear" w:color="auto" w:fill="auto"/>
            <w:vAlign w:val="center"/>
          </w:tcPr>
          <w:p w14:paraId="73873E7D" w14:textId="77777777" w:rsidR="00774255" w:rsidRPr="00EF5447" w:rsidRDefault="00774255" w:rsidP="00F420F2">
            <w:pPr>
              <w:pStyle w:val="TAC"/>
            </w:pPr>
          </w:p>
        </w:tc>
        <w:tc>
          <w:tcPr>
            <w:tcW w:w="867" w:type="dxa"/>
            <w:shd w:val="clear" w:color="auto" w:fill="auto"/>
          </w:tcPr>
          <w:p w14:paraId="26752870" w14:textId="77777777" w:rsidR="00774255" w:rsidRPr="00EF5447" w:rsidRDefault="00774255" w:rsidP="00F420F2">
            <w:pPr>
              <w:pStyle w:val="TAC"/>
              <w:rPr>
                <w:rFonts w:eastAsia="Malgun Gothic"/>
              </w:rPr>
            </w:pPr>
            <w:r w:rsidRPr="00D67279">
              <w:rPr>
                <w:lang w:eastAsia="zh-CN"/>
              </w:rPr>
              <w:t>n77</w:t>
            </w:r>
          </w:p>
        </w:tc>
        <w:tc>
          <w:tcPr>
            <w:tcW w:w="1379" w:type="dxa"/>
            <w:gridSpan w:val="2"/>
            <w:shd w:val="clear" w:color="auto" w:fill="auto"/>
            <w:noWrap/>
          </w:tcPr>
          <w:p w14:paraId="779D213B" w14:textId="77777777" w:rsidR="00774255" w:rsidRPr="00EF5447" w:rsidRDefault="00774255" w:rsidP="00F420F2">
            <w:pPr>
              <w:pStyle w:val="TAC"/>
              <w:rPr>
                <w:rFonts w:eastAsia="Malgun Gothic" w:cs="Arial"/>
                <w:szCs w:val="24"/>
              </w:rPr>
            </w:pPr>
            <w:r w:rsidRPr="003C4CEC">
              <w:rPr>
                <w:lang w:eastAsia="zh-CN"/>
              </w:rPr>
              <w:t>4080</w:t>
            </w:r>
          </w:p>
        </w:tc>
        <w:tc>
          <w:tcPr>
            <w:tcW w:w="817" w:type="dxa"/>
            <w:gridSpan w:val="2"/>
            <w:shd w:val="clear" w:color="auto" w:fill="auto"/>
            <w:noWrap/>
          </w:tcPr>
          <w:p w14:paraId="6210DEC0" w14:textId="77777777" w:rsidR="00774255" w:rsidRPr="00EF5447" w:rsidRDefault="00774255" w:rsidP="00F420F2">
            <w:pPr>
              <w:pStyle w:val="TAC"/>
              <w:rPr>
                <w:rFonts w:eastAsia="Malgun Gothic" w:cs="Arial"/>
                <w:szCs w:val="24"/>
              </w:rPr>
            </w:pPr>
            <w:r w:rsidRPr="003C4CEC">
              <w:rPr>
                <w:lang w:eastAsia="zh-CN"/>
              </w:rPr>
              <w:t>10</w:t>
            </w:r>
          </w:p>
        </w:tc>
        <w:tc>
          <w:tcPr>
            <w:tcW w:w="2554" w:type="dxa"/>
            <w:gridSpan w:val="2"/>
            <w:shd w:val="clear" w:color="auto" w:fill="auto"/>
            <w:noWrap/>
          </w:tcPr>
          <w:p w14:paraId="3C3E5194" w14:textId="77777777" w:rsidR="00774255" w:rsidRPr="00EF5447" w:rsidRDefault="00774255" w:rsidP="00F420F2">
            <w:pPr>
              <w:pStyle w:val="TAC"/>
              <w:rPr>
                <w:rFonts w:eastAsia="Malgun Gothic" w:cs="Arial"/>
                <w:szCs w:val="24"/>
              </w:rPr>
            </w:pPr>
            <w:r w:rsidRPr="003C4CEC">
              <w:rPr>
                <w:lang w:eastAsia="zh-CN"/>
              </w:rPr>
              <w:t>50</w:t>
            </w:r>
          </w:p>
        </w:tc>
        <w:tc>
          <w:tcPr>
            <w:tcW w:w="1323" w:type="dxa"/>
            <w:gridSpan w:val="2"/>
            <w:shd w:val="clear" w:color="auto" w:fill="auto"/>
            <w:noWrap/>
          </w:tcPr>
          <w:p w14:paraId="3DCC6ED6" w14:textId="77777777" w:rsidR="00774255" w:rsidRPr="00EF5447" w:rsidRDefault="00774255" w:rsidP="00F420F2">
            <w:pPr>
              <w:pStyle w:val="TAC"/>
              <w:rPr>
                <w:rFonts w:cs="Arial"/>
                <w:szCs w:val="24"/>
                <w:lang w:eastAsia="zh-CN"/>
              </w:rPr>
            </w:pPr>
            <w:r w:rsidRPr="00D67279">
              <w:rPr>
                <w:lang w:eastAsia="zh-CN"/>
              </w:rPr>
              <w:t>4080</w:t>
            </w:r>
          </w:p>
        </w:tc>
        <w:tc>
          <w:tcPr>
            <w:tcW w:w="667" w:type="dxa"/>
            <w:gridSpan w:val="2"/>
            <w:shd w:val="clear" w:color="auto" w:fill="auto"/>
          </w:tcPr>
          <w:p w14:paraId="66C4D9F0" w14:textId="77777777" w:rsidR="00774255" w:rsidRPr="00EF5447" w:rsidRDefault="00774255" w:rsidP="00F420F2">
            <w:pPr>
              <w:pStyle w:val="TAC"/>
              <w:rPr>
                <w:rFonts w:cs="Arial"/>
                <w:kern w:val="2"/>
                <w:szCs w:val="24"/>
                <w:lang w:eastAsia="ko-KR"/>
              </w:rPr>
            </w:pPr>
            <w:r w:rsidRPr="00D67279">
              <w:rPr>
                <w:lang w:eastAsia="zh-CN"/>
              </w:rPr>
              <w:t>N/A</w:t>
            </w:r>
          </w:p>
        </w:tc>
        <w:tc>
          <w:tcPr>
            <w:tcW w:w="1248" w:type="dxa"/>
            <w:gridSpan w:val="3"/>
            <w:shd w:val="clear" w:color="auto" w:fill="auto"/>
          </w:tcPr>
          <w:p w14:paraId="28E9AFFE" w14:textId="77777777" w:rsidR="00774255" w:rsidRPr="00EF5447" w:rsidRDefault="00774255" w:rsidP="00F420F2">
            <w:pPr>
              <w:pStyle w:val="TAC"/>
              <w:rPr>
                <w:rFonts w:cs="Arial"/>
                <w:kern w:val="2"/>
                <w:szCs w:val="24"/>
                <w:lang w:eastAsia="ko-KR"/>
              </w:rPr>
            </w:pPr>
            <w:r w:rsidRPr="00D67279">
              <w:rPr>
                <w:lang w:eastAsia="zh-CN"/>
              </w:rPr>
              <w:t>N/A</w:t>
            </w:r>
          </w:p>
        </w:tc>
      </w:tr>
      <w:tr w:rsidR="00774255" w:rsidRPr="0006210B" w14:paraId="5FE64686" w14:textId="77777777" w:rsidTr="00F420F2">
        <w:trPr>
          <w:trHeight w:val="216"/>
          <w:jc w:val="center"/>
        </w:trPr>
        <w:tc>
          <w:tcPr>
            <w:tcW w:w="2258" w:type="dxa"/>
            <w:tcBorders>
              <w:top w:val="single" w:sz="4" w:space="0" w:color="auto"/>
              <w:bottom w:val="nil"/>
            </w:tcBorders>
            <w:shd w:val="clear" w:color="auto" w:fill="auto"/>
          </w:tcPr>
          <w:p w14:paraId="41A916D4" w14:textId="77777777" w:rsidR="00774255" w:rsidRPr="001F360D" w:rsidRDefault="00774255" w:rsidP="00F420F2">
            <w:pPr>
              <w:pStyle w:val="TAC"/>
              <w:rPr>
                <w:rFonts w:eastAsia="Malgun Gothic" w:cs="Arial"/>
                <w:color w:val="000000"/>
              </w:rPr>
            </w:pPr>
            <w:r w:rsidRPr="00D67279">
              <w:rPr>
                <w:lang w:eastAsia="zh-CN"/>
              </w:rPr>
              <w:t>DC_66A_n71A-n77A</w:t>
            </w:r>
          </w:p>
        </w:tc>
        <w:tc>
          <w:tcPr>
            <w:tcW w:w="867" w:type="dxa"/>
            <w:shd w:val="clear" w:color="auto" w:fill="auto"/>
          </w:tcPr>
          <w:p w14:paraId="0EDD9CB5" w14:textId="77777777" w:rsidR="00774255" w:rsidRPr="001F360D" w:rsidRDefault="00774255" w:rsidP="00F420F2">
            <w:pPr>
              <w:pStyle w:val="TAC"/>
              <w:rPr>
                <w:rFonts w:cs="Arial"/>
              </w:rPr>
            </w:pPr>
            <w:r w:rsidRPr="00D67279">
              <w:rPr>
                <w:lang w:eastAsia="zh-CN"/>
              </w:rPr>
              <w:t>66</w:t>
            </w:r>
          </w:p>
        </w:tc>
        <w:tc>
          <w:tcPr>
            <w:tcW w:w="1379" w:type="dxa"/>
            <w:gridSpan w:val="2"/>
            <w:shd w:val="clear" w:color="auto" w:fill="auto"/>
            <w:noWrap/>
          </w:tcPr>
          <w:p w14:paraId="66D18F7D" w14:textId="77777777" w:rsidR="00774255" w:rsidRPr="001F360D" w:rsidRDefault="00774255" w:rsidP="00F420F2">
            <w:pPr>
              <w:pStyle w:val="TAC"/>
              <w:rPr>
                <w:rFonts w:cs="Arial"/>
              </w:rPr>
            </w:pPr>
            <w:r w:rsidRPr="003C4CEC">
              <w:rPr>
                <w:lang w:eastAsia="zh-CN"/>
              </w:rPr>
              <w:t>1720</w:t>
            </w:r>
          </w:p>
        </w:tc>
        <w:tc>
          <w:tcPr>
            <w:tcW w:w="817" w:type="dxa"/>
            <w:gridSpan w:val="2"/>
            <w:shd w:val="clear" w:color="auto" w:fill="auto"/>
            <w:noWrap/>
          </w:tcPr>
          <w:p w14:paraId="107A900C" w14:textId="77777777" w:rsidR="00774255" w:rsidRPr="001F360D" w:rsidRDefault="00774255" w:rsidP="00F420F2">
            <w:pPr>
              <w:pStyle w:val="TAC"/>
              <w:rPr>
                <w:rFonts w:cs="Arial"/>
              </w:rPr>
            </w:pPr>
            <w:r w:rsidRPr="003C4CEC">
              <w:rPr>
                <w:lang w:eastAsia="zh-CN"/>
              </w:rPr>
              <w:t>5</w:t>
            </w:r>
          </w:p>
        </w:tc>
        <w:tc>
          <w:tcPr>
            <w:tcW w:w="2554" w:type="dxa"/>
            <w:gridSpan w:val="2"/>
            <w:shd w:val="clear" w:color="auto" w:fill="auto"/>
            <w:noWrap/>
          </w:tcPr>
          <w:p w14:paraId="48F4C379" w14:textId="77777777" w:rsidR="00774255" w:rsidRPr="001F360D" w:rsidRDefault="00774255" w:rsidP="00F420F2">
            <w:pPr>
              <w:pStyle w:val="TAC"/>
              <w:rPr>
                <w:rFonts w:cs="Arial"/>
              </w:rPr>
            </w:pPr>
            <w:r w:rsidRPr="003C4CEC">
              <w:rPr>
                <w:lang w:eastAsia="zh-CN"/>
              </w:rPr>
              <w:t>25</w:t>
            </w:r>
          </w:p>
        </w:tc>
        <w:tc>
          <w:tcPr>
            <w:tcW w:w="1323" w:type="dxa"/>
            <w:gridSpan w:val="2"/>
            <w:shd w:val="clear" w:color="auto" w:fill="auto"/>
            <w:noWrap/>
          </w:tcPr>
          <w:p w14:paraId="70FBCBC0" w14:textId="77777777" w:rsidR="00774255" w:rsidRPr="001F360D" w:rsidRDefault="00774255" w:rsidP="00F420F2">
            <w:pPr>
              <w:pStyle w:val="TAC"/>
              <w:rPr>
                <w:rFonts w:cs="Arial"/>
              </w:rPr>
            </w:pPr>
            <w:r w:rsidRPr="00D67279">
              <w:rPr>
                <w:lang w:eastAsia="zh-CN"/>
              </w:rPr>
              <w:t>2120</w:t>
            </w:r>
          </w:p>
        </w:tc>
        <w:tc>
          <w:tcPr>
            <w:tcW w:w="667" w:type="dxa"/>
            <w:gridSpan w:val="2"/>
            <w:shd w:val="clear" w:color="auto" w:fill="auto"/>
          </w:tcPr>
          <w:p w14:paraId="06C479F1" w14:textId="77777777" w:rsidR="00774255" w:rsidRPr="001F360D" w:rsidRDefault="00774255" w:rsidP="00F420F2">
            <w:pPr>
              <w:pStyle w:val="TAC"/>
              <w:rPr>
                <w:rFonts w:cs="Arial"/>
                <w:color w:val="000000"/>
              </w:rPr>
            </w:pPr>
            <w:r w:rsidRPr="00D67279">
              <w:rPr>
                <w:lang w:eastAsia="zh-CN"/>
              </w:rPr>
              <w:t>N/A</w:t>
            </w:r>
          </w:p>
        </w:tc>
        <w:tc>
          <w:tcPr>
            <w:tcW w:w="1248" w:type="dxa"/>
            <w:gridSpan w:val="3"/>
            <w:shd w:val="clear" w:color="auto" w:fill="auto"/>
          </w:tcPr>
          <w:p w14:paraId="3A86C953" w14:textId="77777777" w:rsidR="00774255" w:rsidRPr="001F360D" w:rsidRDefault="00774255" w:rsidP="00F420F2">
            <w:pPr>
              <w:pStyle w:val="TAC"/>
              <w:rPr>
                <w:rFonts w:cs="Arial"/>
                <w:color w:val="000000"/>
              </w:rPr>
            </w:pPr>
            <w:r w:rsidRPr="00D67279">
              <w:rPr>
                <w:lang w:eastAsia="zh-CN"/>
              </w:rPr>
              <w:t>N/A</w:t>
            </w:r>
          </w:p>
        </w:tc>
      </w:tr>
      <w:tr w:rsidR="00774255" w:rsidRPr="0006210B" w14:paraId="1F964131" w14:textId="77777777" w:rsidTr="00F420F2">
        <w:trPr>
          <w:trHeight w:val="216"/>
          <w:jc w:val="center"/>
        </w:trPr>
        <w:tc>
          <w:tcPr>
            <w:tcW w:w="2258" w:type="dxa"/>
            <w:tcBorders>
              <w:top w:val="nil"/>
              <w:bottom w:val="nil"/>
            </w:tcBorders>
            <w:shd w:val="clear" w:color="auto" w:fill="auto"/>
          </w:tcPr>
          <w:p w14:paraId="202C6690" w14:textId="77777777" w:rsidR="00774255" w:rsidRPr="001F360D" w:rsidRDefault="00774255" w:rsidP="00F420F2">
            <w:pPr>
              <w:pStyle w:val="TAC"/>
              <w:rPr>
                <w:rFonts w:eastAsia="Malgun Gothic" w:cs="Arial"/>
                <w:color w:val="000000"/>
              </w:rPr>
            </w:pPr>
          </w:p>
        </w:tc>
        <w:tc>
          <w:tcPr>
            <w:tcW w:w="867" w:type="dxa"/>
            <w:shd w:val="clear" w:color="auto" w:fill="auto"/>
          </w:tcPr>
          <w:p w14:paraId="62675AA8" w14:textId="77777777" w:rsidR="00774255" w:rsidRPr="001F360D" w:rsidRDefault="00774255" w:rsidP="00F420F2">
            <w:pPr>
              <w:pStyle w:val="TAC"/>
              <w:rPr>
                <w:rFonts w:cs="Arial"/>
              </w:rPr>
            </w:pPr>
            <w:r w:rsidRPr="00D67279">
              <w:rPr>
                <w:lang w:eastAsia="zh-CN"/>
              </w:rPr>
              <w:t>n71</w:t>
            </w:r>
          </w:p>
        </w:tc>
        <w:tc>
          <w:tcPr>
            <w:tcW w:w="1379" w:type="dxa"/>
            <w:gridSpan w:val="2"/>
            <w:shd w:val="clear" w:color="auto" w:fill="auto"/>
            <w:noWrap/>
          </w:tcPr>
          <w:p w14:paraId="320DCFA6" w14:textId="77777777" w:rsidR="00774255" w:rsidRPr="001F360D" w:rsidRDefault="00774255" w:rsidP="00F420F2">
            <w:pPr>
              <w:pStyle w:val="TAC"/>
              <w:rPr>
                <w:rFonts w:cs="Arial"/>
              </w:rPr>
            </w:pPr>
            <w:r w:rsidRPr="003C4CEC">
              <w:rPr>
                <w:lang w:eastAsia="zh-CN"/>
              </w:rPr>
              <w:t>668</w:t>
            </w:r>
          </w:p>
        </w:tc>
        <w:tc>
          <w:tcPr>
            <w:tcW w:w="817" w:type="dxa"/>
            <w:gridSpan w:val="2"/>
            <w:shd w:val="clear" w:color="auto" w:fill="auto"/>
            <w:noWrap/>
          </w:tcPr>
          <w:p w14:paraId="56E3ED5E" w14:textId="77777777" w:rsidR="00774255" w:rsidRPr="001F360D" w:rsidRDefault="00774255" w:rsidP="00F420F2">
            <w:pPr>
              <w:pStyle w:val="TAC"/>
              <w:rPr>
                <w:rFonts w:cs="Arial"/>
              </w:rPr>
            </w:pPr>
            <w:r w:rsidRPr="003C4CEC">
              <w:rPr>
                <w:lang w:eastAsia="zh-CN"/>
              </w:rPr>
              <w:t>5</w:t>
            </w:r>
          </w:p>
        </w:tc>
        <w:tc>
          <w:tcPr>
            <w:tcW w:w="2554" w:type="dxa"/>
            <w:gridSpan w:val="2"/>
            <w:shd w:val="clear" w:color="auto" w:fill="auto"/>
            <w:noWrap/>
          </w:tcPr>
          <w:p w14:paraId="011615BB" w14:textId="77777777" w:rsidR="00774255" w:rsidRPr="001F360D" w:rsidRDefault="00774255" w:rsidP="00F420F2">
            <w:pPr>
              <w:pStyle w:val="TAC"/>
              <w:rPr>
                <w:rFonts w:cs="Arial"/>
              </w:rPr>
            </w:pPr>
            <w:r w:rsidRPr="003C4CEC">
              <w:rPr>
                <w:lang w:eastAsia="zh-CN"/>
              </w:rPr>
              <w:t>25</w:t>
            </w:r>
          </w:p>
        </w:tc>
        <w:tc>
          <w:tcPr>
            <w:tcW w:w="1323" w:type="dxa"/>
            <w:gridSpan w:val="2"/>
            <w:shd w:val="clear" w:color="auto" w:fill="auto"/>
            <w:noWrap/>
          </w:tcPr>
          <w:p w14:paraId="474C4D99" w14:textId="77777777" w:rsidR="00774255" w:rsidRPr="001F360D" w:rsidRDefault="00774255" w:rsidP="00F420F2">
            <w:pPr>
              <w:pStyle w:val="TAC"/>
              <w:rPr>
                <w:rFonts w:cs="Arial"/>
              </w:rPr>
            </w:pPr>
            <w:r w:rsidRPr="00D67279">
              <w:rPr>
                <w:lang w:eastAsia="zh-CN"/>
              </w:rPr>
              <w:t>622</w:t>
            </w:r>
          </w:p>
        </w:tc>
        <w:tc>
          <w:tcPr>
            <w:tcW w:w="667" w:type="dxa"/>
            <w:gridSpan w:val="2"/>
            <w:shd w:val="clear" w:color="auto" w:fill="auto"/>
          </w:tcPr>
          <w:p w14:paraId="5549B5EE" w14:textId="77777777" w:rsidR="00774255" w:rsidRPr="001F360D" w:rsidRDefault="00774255" w:rsidP="00F420F2">
            <w:pPr>
              <w:pStyle w:val="TAC"/>
              <w:rPr>
                <w:rFonts w:cs="Arial"/>
                <w:color w:val="000000"/>
              </w:rPr>
            </w:pPr>
            <w:r w:rsidRPr="00D67279">
              <w:rPr>
                <w:lang w:eastAsia="zh-CN"/>
              </w:rPr>
              <w:t>N/A</w:t>
            </w:r>
          </w:p>
        </w:tc>
        <w:tc>
          <w:tcPr>
            <w:tcW w:w="1248" w:type="dxa"/>
            <w:gridSpan w:val="3"/>
            <w:shd w:val="clear" w:color="auto" w:fill="auto"/>
          </w:tcPr>
          <w:p w14:paraId="07D55E7B" w14:textId="77777777" w:rsidR="00774255" w:rsidRPr="001F360D" w:rsidRDefault="00774255" w:rsidP="00F420F2">
            <w:pPr>
              <w:pStyle w:val="TAC"/>
              <w:rPr>
                <w:rFonts w:cs="Arial"/>
                <w:color w:val="000000"/>
              </w:rPr>
            </w:pPr>
            <w:r w:rsidRPr="00D67279">
              <w:rPr>
                <w:lang w:eastAsia="zh-CN"/>
              </w:rPr>
              <w:t>N/A</w:t>
            </w:r>
          </w:p>
        </w:tc>
      </w:tr>
      <w:tr w:rsidR="00774255" w:rsidRPr="0006210B" w14:paraId="2801A07C" w14:textId="77777777" w:rsidTr="00F420F2">
        <w:trPr>
          <w:trHeight w:val="216"/>
          <w:jc w:val="center"/>
        </w:trPr>
        <w:tc>
          <w:tcPr>
            <w:tcW w:w="2258" w:type="dxa"/>
            <w:tcBorders>
              <w:top w:val="nil"/>
              <w:bottom w:val="nil"/>
            </w:tcBorders>
            <w:shd w:val="clear" w:color="auto" w:fill="auto"/>
          </w:tcPr>
          <w:p w14:paraId="624FCA98" w14:textId="77777777" w:rsidR="00774255" w:rsidRPr="001F360D" w:rsidRDefault="00774255" w:rsidP="00F420F2">
            <w:pPr>
              <w:pStyle w:val="TAC"/>
              <w:rPr>
                <w:rFonts w:eastAsia="Malgun Gothic" w:cs="Arial"/>
                <w:color w:val="000000"/>
              </w:rPr>
            </w:pPr>
          </w:p>
        </w:tc>
        <w:tc>
          <w:tcPr>
            <w:tcW w:w="867" w:type="dxa"/>
            <w:shd w:val="clear" w:color="auto" w:fill="auto"/>
          </w:tcPr>
          <w:p w14:paraId="2A1C023C" w14:textId="77777777" w:rsidR="00774255" w:rsidRPr="001F360D" w:rsidRDefault="00774255" w:rsidP="00F420F2">
            <w:pPr>
              <w:pStyle w:val="TAC"/>
              <w:rPr>
                <w:rFonts w:cs="Arial"/>
              </w:rPr>
            </w:pPr>
            <w:r w:rsidRPr="00D67279">
              <w:rPr>
                <w:lang w:eastAsia="zh-CN"/>
              </w:rPr>
              <w:t>n77</w:t>
            </w:r>
          </w:p>
        </w:tc>
        <w:tc>
          <w:tcPr>
            <w:tcW w:w="1379" w:type="dxa"/>
            <w:gridSpan w:val="2"/>
            <w:shd w:val="clear" w:color="auto" w:fill="auto"/>
            <w:noWrap/>
          </w:tcPr>
          <w:p w14:paraId="0F8E898C" w14:textId="77777777" w:rsidR="00774255" w:rsidRPr="001F360D" w:rsidRDefault="00774255" w:rsidP="00F420F2">
            <w:pPr>
              <w:pStyle w:val="TAC"/>
              <w:rPr>
                <w:rFonts w:cs="Arial"/>
              </w:rPr>
            </w:pPr>
            <w:r>
              <w:rPr>
                <w:lang w:eastAsia="zh-CN"/>
              </w:rPr>
              <w:t>N/A</w:t>
            </w:r>
          </w:p>
        </w:tc>
        <w:tc>
          <w:tcPr>
            <w:tcW w:w="817" w:type="dxa"/>
            <w:gridSpan w:val="2"/>
            <w:shd w:val="clear" w:color="auto" w:fill="auto"/>
            <w:noWrap/>
          </w:tcPr>
          <w:p w14:paraId="6A3F79DA" w14:textId="77777777" w:rsidR="00774255" w:rsidRPr="001F360D" w:rsidRDefault="00774255" w:rsidP="00F420F2">
            <w:pPr>
              <w:pStyle w:val="TAC"/>
              <w:rPr>
                <w:rFonts w:cs="Arial"/>
              </w:rPr>
            </w:pPr>
            <w:r w:rsidRPr="003C4CEC">
              <w:rPr>
                <w:lang w:eastAsia="zh-CN"/>
              </w:rPr>
              <w:t>10</w:t>
            </w:r>
          </w:p>
        </w:tc>
        <w:tc>
          <w:tcPr>
            <w:tcW w:w="2554" w:type="dxa"/>
            <w:gridSpan w:val="2"/>
            <w:shd w:val="clear" w:color="auto" w:fill="auto"/>
            <w:noWrap/>
          </w:tcPr>
          <w:p w14:paraId="203290AA" w14:textId="77777777" w:rsidR="00774255" w:rsidRPr="001F360D" w:rsidRDefault="00774255" w:rsidP="00F420F2">
            <w:pPr>
              <w:pStyle w:val="TAC"/>
              <w:rPr>
                <w:rFonts w:cs="Arial"/>
              </w:rPr>
            </w:pPr>
            <w:r>
              <w:rPr>
                <w:lang w:eastAsia="zh-CN"/>
              </w:rPr>
              <w:t>N/A</w:t>
            </w:r>
          </w:p>
        </w:tc>
        <w:tc>
          <w:tcPr>
            <w:tcW w:w="1323" w:type="dxa"/>
            <w:gridSpan w:val="2"/>
            <w:shd w:val="clear" w:color="auto" w:fill="auto"/>
            <w:noWrap/>
          </w:tcPr>
          <w:p w14:paraId="4EE495E2" w14:textId="77777777" w:rsidR="00774255" w:rsidRPr="001F360D" w:rsidRDefault="00774255" w:rsidP="00F420F2">
            <w:pPr>
              <w:pStyle w:val="TAC"/>
              <w:rPr>
                <w:rFonts w:cs="Arial"/>
              </w:rPr>
            </w:pPr>
            <w:r w:rsidRPr="009C6E22">
              <w:rPr>
                <w:lang w:eastAsia="zh-CN"/>
              </w:rPr>
              <w:t>4108</w:t>
            </w:r>
          </w:p>
        </w:tc>
        <w:tc>
          <w:tcPr>
            <w:tcW w:w="667" w:type="dxa"/>
            <w:gridSpan w:val="2"/>
            <w:shd w:val="clear" w:color="auto" w:fill="auto"/>
          </w:tcPr>
          <w:p w14:paraId="3256EDEC" w14:textId="77777777" w:rsidR="00774255" w:rsidRPr="001F360D" w:rsidRDefault="00774255" w:rsidP="00F420F2">
            <w:pPr>
              <w:pStyle w:val="TAC"/>
              <w:rPr>
                <w:rFonts w:cs="Arial"/>
                <w:color w:val="000000"/>
              </w:rPr>
            </w:pPr>
            <w:r w:rsidRPr="00D67279">
              <w:rPr>
                <w:rFonts w:eastAsiaTheme="minorEastAsia"/>
                <w:lang w:eastAsia="zh-CN"/>
              </w:rPr>
              <w:t>15.9</w:t>
            </w:r>
          </w:p>
        </w:tc>
        <w:tc>
          <w:tcPr>
            <w:tcW w:w="1248" w:type="dxa"/>
            <w:gridSpan w:val="3"/>
            <w:shd w:val="clear" w:color="auto" w:fill="auto"/>
          </w:tcPr>
          <w:p w14:paraId="4BF24303" w14:textId="77777777" w:rsidR="00774255" w:rsidRPr="001F360D" w:rsidRDefault="00774255" w:rsidP="00F420F2">
            <w:pPr>
              <w:pStyle w:val="TAC"/>
              <w:rPr>
                <w:rFonts w:cs="Arial"/>
                <w:color w:val="000000"/>
              </w:rPr>
            </w:pPr>
            <w:r w:rsidRPr="00D67279">
              <w:rPr>
                <w:rFonts w:eastAsiaTheme="minorEastAsia"/>
                <w:lang w:eastAsia="zh-CN"/>
              </w:rPr>
              <w:t>IMD3</w:t>
            </w:r>
            <w:r w:rsidRPr="00D67279">
              <w:rPr>
                <w:vertAlign w:val="superscript"/>
                <w:lang w:eastAsia="zh-CN"/>
              </w:rPr>
              <w:t>4,9,11</w:t>
            </w:r>
          </w:p>
        </w:tc>
      </w:tr>
      <w:tr w:rsidR="00774255" w:rsidRPr="0006210B" w14:paraId="28C25BE9" w14:textId="77777777" w:rsidTr="00F420F2">
        <w:trPr>
          <w:trHeight w:val="216"/>
          <w:jc w:val="center"/>
        </w:trPr>
        <w:tc>
          <w:tcPr>
            <w:tcW w:w="2258" w:type="dxa"/>
            <w:tcBorders>
              <w:top w:val="nil"/>
              <w:bottom w:val="nil"/>
            </w:tcBorders>
            <w:shd w:val="clear" w:color="auto" w:fill="auto"/>
          </w:tcPr>
          <w:p w14:paraId="61767914" w14:textId="77777777" w:rsidR="00774255" w:rsidRPr="001F360D" w:rsidRDefault="00774255" w:rsidP="00F420F2">
            <w:pPr>
              <w:pStyle w:val="TAC"/>
              <w:rPr>
                <w:rFonts w:eastAsia="Malgun Gothic" w:cs="Arial"/>
                <w:color w:val="000000"/>
              </w:rPr>
            </w:pPr>
          </w:p>
        </w:tc>
        <w:tc>
          <w:tcPr>
            <w:tcW w:w="867" w:type="dxa"/>
            <w:shd w:val="clear" w:color="auto" w:fill="auto"/>
          </w:tcPr>
          <w:p w14:paraId="190FF1C6" w14:textId="77777777" w:rsidR="00774255" w:rsidRPr="001F360D" w:rsidRDefault="00774255" w:rsidP="00F420F2">
            <w:pPr>
              <w:pStyle w:val="TAC"/>
              <w:rPr>
                <w:rFonts w:cs="Arial"/>
              </w:rPr>
            </w:pPr>
            <w:r w:rsidRPr="00D67279">
              <w:rPr>
                <w:lang w:eastAsia="zh-CN"/>
              </w:rPr>
              <w:t>66</w:t>
            </w:r>
          </w:p>
        </w:tc>
        <w:tc>
          <w:tcPr>
            <w:tcW w:w="1379" w:type="dxa"/>
            <w:gridSpan w:val="2"/>
            <w:shd w:val="clear" w:color="auto" w:fill="auto"/>
            <w:noWrap/>
          </w:tcPr>
          <w:p w14:paraId="13BAF5ED" w14:textId="77777777" w:rsidR="00774255" w:rsidRPr="001F360D" w:rsidRDefault="00774255" w:rsidP="00F420F2">
            <w:pPr>
              <w:pStyle w:val="TAC"/>
              <w:rPr>
                <w:rFonts w:cs="Arial"/>
              </w:rPr>
            </w:pPr>
            <w:r w:rsidRPr="003C4CEC">
              <w:rPr>
                <w:rFonts w:eastAsia="Malgun Gothic"/>
                <w:lang w:eastAsia="zh-CN"/>
              </w:rPr>
              <w:t>1720</w:t>
            </w:r>
          </w:p>
        </w:tc>
        <w:tc>
          <w:tcPr>
            <w:tcW w:w="817" w:type="dxa"/>
            <w:gridSpan w:val="2"/>
            <w:shd w:val="clear" w:color="auto" w:fill="auto"/>
            <w:noWrap/>
          </w:tcPr>
          <w:p w14:paraId="06793308" w14:textId="77777777" w:rsidR="00774255" w:rsidRPr="001F360D" w:rsidRDefault="00774255" w:rsidP="00F420F2">
            <w:pPr>
              <w:pStyle w:val="TAC"/>
              <w:rPr>
                <w:rFonts w:cs="Arial"/>
              </w:rPr>
            </w:pPr>
            <w:r w:rsidRPr="003C4CEC">
              <w:rPr>
                <w:lang w:eastAsia="zh-CN"/>
              </w:rPr>
              <w:t>5</w:t>
            </w:r>
          </w:p>
        </w:tc>
        <w:tc>
          <w:tcPr>
            <w:tcW w:w="2554" w:type="dxa"/>
            <w:gridSpan w:val="2"/>
            <w:shd w:val="clear" w:color="auto" w:fill="auto"/>
            <w:noWrap/>
          </w:tcPr>
          <w:p w14:paraId="72A77AA4" w14:textId="77777777" w:rsidR="00774255" w:rsidRPr="001F360D" w:rsidRDefault="00774255" w:rsidP="00F420F2">
            <w:pPr>
              <w:pStyle w:val="TAC"/>
              <w:rPr>
                <w:rFonts w:cs="Arial"/>
              </w:rPr>
            </w:pPr>
            <w:r w:rsidRPr="003C4CEC">
              <w:rPr>
                <w:lang w:eastAsia="zh-CN"/>
              </w:rPr>
              <w:t>25</w:t>
            </w:r>
          </w:p>
        </w:tc>
        <w:tc>
          <w:tcPr>
            <w:tcW w:w="1323" w:type="dxa"/>
            <w:gridSpan w:val="2"/>
            <w:shd w:val="clear" w:color="auto" w:fill="auto"/>
            <w:noWrap/>
          </w:tcPr>
          <w:p w14:paraId="1E18E363" w14:textId="77777777" w:rsidR="00774255" w:rsidRPr="001F360D" w:rsidRDefault="00774255" w:rsidP="00F420F2">
            <w:pPr>
              <w:pStyle w:val="TAC"/>
              <w:rPr>
                <w:rFonts w:cs="Arial"/>
              </w:rPr>
            </w:pPr>
            <w:r w:rsidRPr="00D67279">
              <w:rPr>
                <w:lang w:eastAsia="zh-CN"/>
              </w:rPr>
              <w:t>2120</w:t>
            </w:r>
          </w:p>
        </w:tc>
        <w:tc>
          <w:tcPr>
            <w:tcW w:w="667" w:type="dxa"/>
            <w:gridSpan w:val="2"/>
            <w:shd w:val="clear" w:color="auto" w:fill="auto"/>
          </w:tcPr>
          <w:p w14:paraId="3BD7FF8B" w14:textId="77777777" w:rsidR="00774255" w:rsidRPr="001F360D" w:rsidRDefault="00774255" w:rsidP="00F420F2">
            <w:pPr>
              <w:pStyle w:val="TAC"/>
              <w:rPr>
                <w:rFonts w:cs="Arial"/>
                <w:color w:val="000000"/>
              </w:rPr>
            </w:pPr>
            <w:r w:rsidRPr="00D67279">
              <w:rPr>
                <w:lang w:eastAsia="zh-CN"/>
              </w:rPr>
              <w:t>N/A</w:t>
            </w:r>
          </w:p>
        </w:tc>
        <w:tc>
          <w:tcPr>
            <w:tcW w:w="1248" w:type="dxa"/>
            <w:gridSpan w:val="3"/>
            <w:shd w:val="clear" w:color="auto" w:fill="auto"/>
          </w:tcPr>
          <w:p w14:paraId="68734246" w14:textId="77777777" w:rsidR="00774255" w:rsidRPr="001F360D" w:rsidRDefault="00774255" w:rsidP="00F420F2">
            <w:pPr>
              <w:pStyle w:val="TAC"/>
              <w:rPr>
                <w:rFonts w:cs="Arial"/>
                <w:color w:val="000000"/>
              </w:rPr>
            </w:pPr>
            <w:r w:rsidRPr="00D67279">
              <w:rPr>
                <w:lang w:eastAsia="zh-CN"/>
              </w:rPr>
              <w:t>N/A</w:t>
            </w:r>
          </w:p>
        </w:tc>
      </w:tr>
      <w:tr w:rsidR="00774255" w:rsidRPr="0006210B" w14:paraId="3F50C40F" w14:textId="77777777" w:rsidTr="00F420F2">
        <w:trPr>
          <w:trHeight w:val="216"/>
          <w:jc w:val="center"/>
        </w:trPr>
        <w:tc>
          <w:tcPr>
            <w:tcW w:w="2258" w:type="dxa"/>
            <w:tcBorders>
              <w:top w:val="nil"/>
              <w:bottom w:val="nil"/>
            </w:tcBorders>
            <w:shd w:val="clear" w:color="auto" w:fill="auto"/>
          </w:tcPr>
          <w:p w14:paraId="434CC360" w14:textId="77777777" w:rsidR="00774255" w:rsidRPr="001F360D" w:rsidRDefault="00774255" w:rsidP="00F420F2">
            <w:pPr>
              <w:pStyle w:val="TAC"/>
              <w:rPr>
                <w:rFonts w:eastAsia="Malgun Gothic" w:cs="Arial"/>
                <w:color w:val="000000"/>
              </w:rPr>
            </w:pPr>
          </w:p>
        </w:tc>
        <w:tc>
          <w:tcPr>
            <w:tcW w:w="867" w:type="dxa"/>
            <w:shd w:val="clear" w:color="auto" w:fill="auto"/>
          </w:tcPr>
          <w:p w14:paraId="72F00985" w14:textId="77777777" w:rsidR="00774255" w:rsidRPr="001F360D" w:rsidRDefault="00774255" w:rsidP="00F420F2">
            <w:pPr>
              <w:pStyle w:val="TAC"/>
              <w:rPr>
                <w:rFonts w:cs="Arial"/>
              </w:rPr>
            </w:pPr>
            <w:r w:rsidRPr="00D67279">
              <w:rPr>
                <w:lang w:eastAsia="zh-CN"/>
              </w:rPr>
              <w:t>n71</w:t>
            </w:r>
          </w:p>
        </w:tc>
        <w:tc>
          <w:tcPr>
            <w:tcW w:w="1379" w:type="dxa"/>
            <w:gridSpan w:val="2"/>
            <w:shd w:val="clear" w:color="auto" w:fill="auto"/>
            <w:noWrap/>
          </w:tcPr>
          <w:p w14:paraId="7DAA36BD" w14:textId="77777777" w:rsidR="00774255" w:rsidRPr="001F360D" w:rsidRDefault="00774255" w:rsidP="00F420F2">
            <w:pPr>
              <w:pStyle w:val="TAC"/>
              <w:rPr>
                <w:rFonts w:cs="Arial"/>
              </w:rPr>
            </w:pPr>
            <w:r>
              <w:rPr>
                <w:lang w:eastAsia="zh-CN"/>
              </w:rPr>
              <w:t>N/A</w:t>
            </w:r>
          </w:p>
        </w:tc>
        <w:tc>
          <w:tcPr>
            <w:tcW w:w="817" w:type="dxa"/>
            <w:gridSpan w:val="2"/>
            <w:shd w:val="clear" w:color="auto" w:fill="auto"/>
            <w:noWrap/>
          </w:tcPr>
          <w:p w14:paraId="0602E195" w14:textId="77777777" w:rsidR="00774255" w:rsidRPr="001F360D" w:rsidRDefault="00774255" w:rsidP="00F420F2">
            <w:pPr>
              <w:pStyle w:val="TAC"/>
              <w:rPr>
                <w:rFonts w:cs="Arial"/>
              </w:rPr>
            </w:pPr>
            <w:r w:rsidRPr="003C4CEC">
              <w:rPr>
                <w:lang w:eastAsia="zh-CN"/>
              </w:rPr>
              <w:t>5</w:t>
            </w:r>
          </w:p>
        </w:tc>
        <w:tc>
          <w:tcPr>
            <w:tcW w:w="2554" w:type="dxa"/>
            <w:gridSpan w:val="2"/>
            <w:shd w:val="clear" w:color="auto" w:fill="auto"/>
            <w:noWrap/>
          </w:tcPr>
          <w:p w14:paraId="3794BA6A" w14:textId="77777777" w:rsidR="00774255" w:rsidRPr="001F360D" w:rsidRDefault="00774255" w:rsidP="00F420F2">
            <w:pPr>
              <w:pStyle w:val="TAC"/>
              <w:rPr>
                <w:rFonts w:cs="Arial"/>
              </w:rPr>
            </w:pPr>
            <w:r>
              <w:rPr>
                <w:lang w:eastAsia="zh-CN"/>
              </w:rPr>
              <w:t>N/A</w:t>
            </w:r>
          </w:p>
        </w:tc>
        <w:tc>
          <w:tcPr>
            <w:tcW w:w="1323" w:type="dxa"/>
            <w:gridSpan w:val="2"/>
            <w:shd w:val="clear" w:color="auto" w:fill="auto"/>
            <w:noWrap/>
          </w:tcPr>
          <w:p w14:paraId="5FC05191" w14:textId="77777777" w:rsidR="00774255" w:rsidRPr="001F360D" w:rsidRDefault="00774255" w:rsidP="00F420F2">
            <w:pPr>
              <w:pStyle w:val="TAC"/>
              <w:rPr>
                <w:rFonts w:cs="Arial"/>
              </w:rPr>
            </w:pPr>
            <w:r w:rsidRPr="00D67279">
              <w:rPr>
                <w:rFonts w:eastAsiaTheme="minorEastAsia"/>
                <w:lang w:eastAsia="zh-CN"/>
              </w:rPr>
              <w:t>640</w:t>
            </w:r>
          </w:p>
        </w:tc>
        <w:tc>
          <w:tcPr>
            <w:tcW w:w="667" w:type="dxa"/>
            <w:gridSpan w:val="2"/>
            <w:shd w:val="clear" w:color="auto" w:fill="auto"/>
          </w:tcPr>
          <w:p w14:paraId="70061871" w14:textId="77777777" w:rsidR="00774255" w:rsidRPr="001F360D" w:rsidRDefault="00774255" w:rsidP="00F420F2">
            <w:pPr>
              <w:pStyle w:val="TAC"/>
              <w:rPr>
                <w:rFonts w:cs="Arial"/>
                <w:color w:val="000000"/>
              </w:rPr>
            </w:pPr>
            <w:r w:rsidRPr="00D67279">
              <w:rPr>
                <w:rFonts w:eastAsiaTheme="minorEastAsia"/>
                <w:lang w:eastAsia="zh-CN"/>
              </w:rPr>
              <w:t>15.3</w:t>
            </w:r>
          </w:p>
        </w:tc>
        <w:tc>
          <w:tcPr>
            <w:tcW w:w="1248" w:type="dxa"/>
            <w:gridSpan w:val="3"/>
            <w:shd w:val="clear" w:color="auto" w:fill="auto"/>
          </w:tcPr>
          <w:p w14:paraId="34E48F0D" w14:textId="77777777" w:rsidR="00774255" w:rsidRPr="001F360D" w:rsidRDefault="00774255" w:rsidP="00F420F2">
            <w:pPr>
              <w:pStyle w:val="TAC"/>
              <w:rPr>
                <w:rFonts w:cs="Arial"/>
                <w:color w:val="000000"/>
              </w:rPr>
            </w:pPr>
            <w:r w:rsidRPr="00D67279">
              <w:rPr>
                <w:lang w:eastAsia="zh-CN"/>
              </w:rPr>
              <w:t>IMD3</w:t>
            </w:r>
            <w:r w:rsidRPr="00D67279">
              <w:rPr>
                <w:vertAlign w:val="superscript"/>
                <w:lang w:eastAsia="zh-CN"/>
              </w:rPr>
              <w:t>11</w:t>
            </w:r>
          </w:p>
        </w:tc>
      </w:tr>
      <w:tr w:rsidR="00774255" w:rsidRPr="0006210B" w14:paraId="68FD4A83" w14:textId="77777777" w:rsidTr="00F420F2">
        <w:trPr>
          <w:trHeight w:val="216"/>
          <w:jc w:val="center"/>
        </w:trPr>
        <w:tc>
          <w:tcPr>
            <w:tcW w:w="2258" w:type="dxa"/>
            <w:tcBorders>
              <w:top w:val="nil"/>
              <w:bottom w:val="single" w:sz="4" w:space="0" w:color="auto"/>
            </w:tcBorders>
            <w:shd w:val="clear" w:color="auto" w:fill="auto"/>
          </w:tcPr>
          <w:p w14:paraId="187E413A" w14:textId="77777777" w:rsidR="00774255" w:rsidRPr="001F360D" w:rsidRDefault="00774255" w:rsidP="00F420F2">
            <w:pPr>
              <w:pStyle w:val="TAC"/>
              <w:rPr>
                <w:rFonts w:eastAsia="Malgun Gothic" w:cs="Arial"/>
                <w:color w:val="000000"/>
              </w:rPr>
            </w:pPr>
          </w:p>
        </w:tc>
        <w:tc>
          <w:tcPr>
            <w:tcW w:w="867" w:type="dxa"/>
            <w:shd w:val="clear" w:color="auto" w:fill="auto"/>
          </w:tcPr>
          <w:p w14:paraId="3E991660" w14:textId="77777777" w:rsidR="00774255" w:rsidRPr="001F360D" w:rsidRDefault="00774255" w:rsidP="00F420F2">
            <w:pPr>
              <w:pStyle w:val="TAC"/>
              <w:rPr>
                <w:rFonts w:cs="Arial"/>
              </w:rPr>
            </w:pPr>
            <w:r w:rsidRPr="00D67279">
              <w:rPr>
                <w:lang w:eastAsia="zh-CN"/>
              </w:rPr>
              <w:t>n77</w:t>
            </w:r>
          </w:p>
        </w:tc>
        <w:tc>
          <w:tcPr>
            <w:tcW w:w="1379" w:type="dxa"/>
            <w:gridSpan w:val="2"/>
            <w:shd w:val="clear" w:color="auto" w:fill="auto"/>
            <w:noWrap/>
          </w:tcPr>
          <w:p w14:paraId="11FC4595" w14:textId="77777777" w:rsidR="00774255" w:rsidRPr="001F360D" w:rsidRDefault="00774255" w:rsidP="00F420F2">
            <w:pPr>
              <w:pStyle w:val="TAC"/>
              <w:rPr>
                <w:rFonts w:cs="Arial"/>
              </w:rPr>
            </w:pPr>
            <w:r w:rsidRPr="003C4CEC">
              <w:rPr>
                <w:rFonts w:eastAsia="Malgun Gothic"/>
                <w:lang w:eastAsia="zh-CN"/>
              </w:rPr>
              <w:t>4080</w:t>
            </w:r>
          </w:p>
        </w:tc>
        <w:tc>
          <w:tcPr>
            <w:tcW w:w="817" w:type="dxa"/>
            <w:gridSpan w:val="2"/>
            <w:shd w:val="clear" w:color="auto" w:fill="auto"/>
            <w:noWrap/>
          </w:tcPr>
          <w:p w14:paraId="16061D67" w14:textId="77777777" w:rsidR="00774255" w:rsidRPr="001F360D" w:rsidRDefault="00774255" w:rsidP="00F420F2">
            <w:pPr>
              <w:pStyle w:val="TAC"/>
              <w:rPr>
                <w:rFonts w:cs="Arial"/>
              </w:rPr>
            </w:pPr>
            <w:r w:rsidRPr="003C4CEC">
              <w:rPr>
                <w:lang w:eastAsia="zh-CN"/>
              </w:rPr>
              <w:t>10</w:t>
            </w:r>
          </w:p>
        </w:tc>
        <w:tc>
          <w:tcPr>
            <w:tcW w:w="2554" w:type="dxa"/>
            <w:gridSpan w:val="2"/>
            <w:shd w:val="clear" w:color="auto" w:fill="auto"/>
            <w:noWrap/>
          </w:tcPr>
          <w:p w14:paraId="03A2BBB5" w14:textId="77777777" w:rsidR="00774255" w:rsidRPr="001F360D" w:rsidRDefault="00774255" w:rsidP="00F420F2">
            <w:pPr>
              <w:pStyle w:val="TAC"/>
              <w:rPr>
                <w:rFonts w:cs="Arial"/>
              </w:rPr>
            </w:pPr>
            <w:r w:rsidRPr="003C4CEC">
              <w:rPr>
                <w:lang w:eastAsia="zh-CN"/>
              </w:rPr>
              <w:t>50</w:t>
            </w:r>
          </w:p>
        </w:tc>
        <w:tc>
          <w:tcPr>
            <w:tcW w:w="1323" w:type="dxa"/>
            <w:gridSpan w:val="2"/>
            <w:shd w:val="clear" w:color="auto" w:fill="auto"/>
            <w:noWrap/>
          </w:tcPr>
          <w:p w14:paraId="1507C694" w14:textId="77777777" w:rsidR="00774255" w:rsidRPr="001F360D" w:rsidRDefault="00774255" w:rsidP="00F420F2">
            <w:pPr>
              <w:pStyle w:val="TAC"/>
              <w:rPr>
                <w:rFonts w:cs="Arial"/>
              </w:rPr>
            </w:pPr>
            <w:r w:rsidRPr="00D67279">
              <w:rPr>
                <w:lang w:eastAsia="zh-CN"/>
              </w:rPr>
              <w:t>4080</w:t>
            </w:r>
          </w:p>
        </w:tc>
        <w:tc>
          <w:tcPr>
            <w:tcW w:w="667" w:type="dxa"/>
            <w:gridSpan w:val="2"/>
            <w:shd w:val="clear" w:color="auto" w:fill="auto"/>
          </w:tcPr>
          <w:p w14:paraId="6659DB9A" w14:textId="77777777" w:rsidR="00774255" w:rsidRPr="001F360D" w:rsidRDefault="00774255" w:rsidP="00F420F2">
            <w:pPr>
              <w:pStyle w:val="TAC"/>
              <w:rPr>
                <w:rFonts w:cs="Arial"/>
                <w:color w:val="000000"/>
              </w:rPr>
            </w:pPr>
            <w:r w:rsidRPr="00D67279">
              <w:rPr>
                <w:lang w:eastAsia="zh-CN"/>
              </w:rPr>
              <w:t>N/A</w:t>
            </w:r>
          </w:p>
        </w:tc>
        <w:tc>
          <w:tcPr>
            <w:tcW w:w="1248" w:type="dxa"/>
            <w:gridSpan w:val="3"/>
            <w:shd w:val="clear" w:color="auto" w:fill="auto"/>
          </w:tcPr>
          <w:p w14:paraId="204A99DC" w14:textId="77777777" w:rsidR="00774255" w:rsidRPr="001F360D" w:rsidRDefault="00774255" w:rsidP="00F420F2">
            <w:pPr>
              <w:pStyle w:val="TAC"/>
              <w:rPr>
                <w:rFonts w:cs="Arial"/>
                <w:color w:val="000000"/>
              </w:rPr>
            </w:pPr>
            <w:r w:rsidRPr="00D67279">
              <w:rPr>
                <w:lang w:eastAsia="zh-CN"/>
              </w:rPr>
              <w:t>N/A</w:t>
            </w:r>
          </w:p>
        </w:tc>
      </w:tr>
      <w:tr w:rsidR="00774255" w:rsidRPr="0006210B" w14:paraId="48346D91" w14:textId="77777777" w:rsidTr="00F420F2">
        <w:trPr>
          <w:trHeight w:val="216"/>
          <w:jc w:val="center"/>
        </w:trPr>
        <w:tc>
          <w:tcPr>
            <w:tcW w:w="2258" w:type="dxa"/>
            <w:tcBorders>
              <w:top w:val="single" w:sz="4" w:space="0" w:color="auto"/>
              <w:bottom w:val="nil"/>
            </w:tcBorders>
            <w:shd w:val="clear" w:color="auto" w:fill="auto"/>
          </w:tcPr>
          <w:p w14:paraId="58206944" w14:textId="77777777" w:rsidR="00774255" w:rsidRPr="0006210B" w:rsidRDefault="00774255" w:rsidP="00F420F2">
            <w:pPr>
              <w:pStyle w:val="TAC"/>
              <w:rPr>
                <w:rFonts w:eastAsia="MS Mincho"/>
              </w:rPr>
            </w:pPr>
            <w:r w:rsidRPr="001F360D">
              <w:rPr>
                <w:rFonts w:eastAsia="Malgun Gothic" w:cs="Arial"/>
                <w:color w:val="000000"/>
              </w:rPr>
              <w:t>DC_66A_n71A-n78A</w:t>
            </w:r>
          </w:p>
        </w:tc>
        <w:tc>
          <w:tcPr>
            <w:tcW w:w="867" w:type="dxa"/>
            <w:shd w:val="clear" w:color="auto" w:fill="auto"/>
            <w:vAlign w:val="center"/>
          </w:tcPr>
          <w:p w14:paraId="6E734232" w14:textId="77777777" w:rsidR="00774255" w:rsidRPr="001F360D" w:rsidRDefault="00774255" w:rsidP="00F420F2">
            <w:pPr>
              <w:pStyle w:val="TAC"/>
              <w:rPr>
                <w:rFonts w:cs="Arial"/>
                <w:szCs w:val="18"/>
              </w:rPr>
            </w:pPr>
            <w:r w:rsidRPr="001F360D">
              <w:rPr>
                <w:rFonts w:cs="Arial"/>
              </w:rPr>
              <w:t>66</w:t>
            </w:r>
          </w:p>
        </w:tc>
        <w:tc>
          <w:tcPr>
            <w:tcW w:w="1379" w:type="dxa"/>
            <w:gridSpan w:val="2"/>
            <w:shd w:val="clear" w:color="auto" w:fill="auto"/>
            <w:noWrap/>
            <w:vAlign w:val="center"/>
          </w:tcPr>
          <w:p w14:paraId="56BF78F7" w14:textId="77777777" w:rsidR="00774255" w:rsidRPr="001F360D" w:rsidRDefault="00774255" w:rsidP="00F420F2">
            <w:pPr>
              <w:pStyle w:val="TAC"/>
              <w:rPr>
                <w:rFonts w:cs="Arial"/>
                <w:szCs w:val="18"/>
              </w:rPr>
            </w:pPr>
            <w:r w:rsidRPr="003C4CEC">
              <w:rPr>
                <w:rFonts w:cs="Arial"/>
              </w:rPr>
              <w:t>1712.5</w:t>
            </w:r>
          </w:p>
        </w:tc>
        <w:tc>
          <w:tcPr>
            <w:tcW w:w="817" w:type="dxa"/>
            <w:gridSpan w:val="2"/>
            <w:shd w:val="clear" w:color="auto" w:fill="auto"/>
            <w:noWrap/>
            <w:vAlign w:val="center"/>
          </w:tcPr>
          <w:p w14:paraId="0A907EDD" w14:textId="77777777" w:rsidR="00774255" w:rsidRPr="001F360D" w:rsidRDefault="00774255" w:rsidP="00F420F2">
            <w:pPr>
              <w:pStyle w:val="TAC"/>
              <w:rPr>
                <w:rFonts w:cs="Arial"/>
                <w:szCs w:val="18"/>
              </w:rPr>
            </w:pPr>
            <w:r w:rsidRPr="003C4CEC">
              <w:rPr>
                <w:rFonts w:cs="Arial"/>
              </w:rPr>
              <w:t>5</w:t>
            </w:r>
          </w:p>
        </w:tc>
        <w:tc>
          <w:tcPr>
            <w:tcW w:w="2554" w:type="dxa"/>
            <w:gridSpan w:val="2"/>
            <w:shd w:val="clear" w:color="auto" w:fill="auto"/>
            <w:noWrap/>
            <w:vAlign w:val="center"/>
          </w:tcPr>
          <w:p w14:paraId="645FA3AC" w14:textId="77777777" w:rsidR="00774255" w:rsidRPr="001F360D" w:rsidRDefault="00774255" w:rsidP="00F420F2">
            <w:pPr>
              <w:pStyle w:val="TAC"/>
              <w:rPr>
                <w:rFonts w:cs="Arial"/>
                <w:szCs w:val="18"/>
              </w:rPr>
            </w:pPr>
            <w:r w:rsidRPr="003C4CEC">
              <w:rPr>
                <w:rFonts w:cs="Arial"/>
              </w:rPr>
              <w:t>25</w:t>
            </w:r>
          </w:p>
        </w:tc>
        <w:tc>
          <w:tcPr>
            <w:tcW w:w="1323" w:type="dxa"/>
            <w:gridSpan w:val="2"/>
            <w:shd w:val="clear" w:color="auto" w:fill="auto"/>
            <w:noWrap/>
            <w:vAlign w:val="center"/>
          </w:tcPr>
          <w:p w14:paraId="4416F0F3" w14:textId="77777777" w:rsidR="00774255" w:rsidRPr="001F360D" w:rsidRDefault="00774255" w:rsidP="00F420F2">
            <w:pPr>
              <w:pStyle w:val="TAC"/>
              <w:rPr>
                <w:rFonts w:cs="Arial"/>
                <w:szCs w:val="18"/>
              </w:rPr>
            </w:pPr>
            <w:r w:rsidRPr="001F360D">
              <w:rPr>
                <w:rFonts w:cs="Arial"/>
              </w:rPr>
              <w:t>2112.5</w:t>
            </w:r>
          </w:p>
        </w:tc>
        <w:tc>
          <w:tcPr>
            <w:tcW w:w="667" w:type="dxa"/>
            <w:gridSpan w:val="2"/>
            <w:shd w:val="clear" w:color="auto" w:fill="auto"/>
            <w:vAlign w:val="center"/>
          </w:tcPr>
          <w:p w14:paraId="3F267098" w14:textId="77777777" w:rsidR="00774255" w:rsidRPr="0006210B" w:rsidRDefault="00774255" w:rsidP="00F420F2">
            <w:pPr>
              <w:pStyle w:val="TAC"/>
              <w:rPr>
                <w:rFonts w:eastAsia="MS Mincho"/>
              </w:rPr>
            </w:pPr>
            <w:r w:rsidRPr="001F360D">
              <w:rPr>
                <w:rFonts w:cs="Arial"/>
                <w:color w:val="000000"/>
              </w:rPr>
              <w:t>N/A</w:t>
            </w:r>
          </w:p>
        </w:tc>
        <w:tc>
          <w:tcPr>
            <w:tcW w:w="1248" w:type="dxa"/>
            <w:gridSpan w:val="3"/>
            <w:shd w:val="clear" w:color="auto" w:fill="auto"/>
            <w:vAlign w:val="center"/>
          </w:tcPr>
          <w:p w14:paraId="40BA5AA6" w14:textId="77777777" w:rsidR="00774255" w:rsidRPr="0006210B" w:rsidRDefault="00774255" w:rsidP="00F420F2">
            <w:pPr>
              <w:pStyle w:val="TAC"/>
              <w:rPr>
                <w:rFonts w:eastAsia="MS Mincho"/>
              </w:rPr>
            </w:pPr>
            <w:r w:rsidRPr="001F360D">
              <w:rPr>
                <w:rFonts w:cs="Arial"/>
                <w:color w:val="000000"/>
              </w:rPr>
              <w:t>N/A</w:t>
            </w:r>
          </w:p>
        </w:tc>
      </w:tr>
      <w:tr w:rsidR="00774255" w:rsidRPr="0006210B" w14:paraId="379447C7" w14:textId="77777777" w:rsidTr="00F420F2">
        <w:trPr>
          <w:trHeight w:val="216"/>
          <w:jc w:val="center"/>
        </w:trPr>
        <w:tc>
          <w:tcPr>
            <w:tcW w:w="2258" w:type="dxa"/>
            <w:tcBorders>
              <w:top w:val="nil"/>
              <w:bottom w:val="nil"/>
            </w:tcBorders>
            <w:shd w:val="clear" w:color="auto" w:fill="auto"/>
          </w:tcPr>
          <w:p w14:paraId="1E5C36A9" w14:textId="77777777" w:rsidR="00774255" w:rsidRPr="0006210B" w:rsidRDefault="00774255" w:rsidP="00F420F2">
            <w:pPr>
              <w:pStyle w:val="TAC"/>
              <w:rPr>
                <w:rFonts w:eastAsia="MS Mincho"/>
              </w:rPr>
            </w:pPr>
          </w:p>
        </w:tc>
        <w:tc>
          <w:tcPr>
            <w:tcW w:w="867" w:type="dxa"/>
            <w:shd w:val="clear" w:color="auto" w:fill="auto"/>
            <w:vAlign w:val="center"/>
          </w:tcPr>
          <w:p w14:paraId="52A9A2D9" w14:textId="77777777" w:rsidR="00774255" w:rsidRPr="001F360D" w:rsidRDefault="00774255" w:rsidP="00F420F2">
            <w:pPr>
              <w:pStyle w:val="TAC"/>
              <w:rPr>
                <w:rFonts w:cs="Arial"/>
                <w:szCs w:val="18"/>
              </w:rPr>
            </w:pPr>
            <w:r w:rsidRPr="001F360D">
              <w:rPr>
                <w:rFonts w:cs="Arial"/>
              </w:rPr>
              <w:t>n71</w:t>
            </w:r>
          </w:p>
        </w:tc>
        <w:tc>
          <w:tcPr>
            <w:tcW w:w="1379" w:type="dxa"/>
            <w:gridSpan w:val="2"/>
            <w:shd w:val="clear" w:color="auto" w:fill="auto"/>
            <w:noWrap/>
            <w:vAlign w:val="center"/>
          </w:tcPr>
          <w:p w14:paraId="50D9342D" w14:textId="77777777" w:rsidR="00774255" w:rsidRPr="001F360D" w:rsidRDefault="00774255" w:rsidP="00F420F2">
            <w:pPr>
              <w:pStyle w:val="TAC"/>
              <w:rPr>
                <w:rFonts w:cs="Arial"/>
                <w:szCs w:val="18"/>
              </w:rPr>
            </w:pPr>
            <w:r w:rsidRPr="003C4CEC">
              <w:rPr>
                <w:rFonts w:cs="Arial"/>
              </w:rPr>
              <w:t>665.5</w:t>
            </w:r>
          </w:p>
        </w:tc>
        <w:tc>
          <w:tcPr>
            <w:tcW w:w="817" w:type="dxa"/>
            <w:gridSpan w:val="2"/>
            <w:shd w:val="clear" w:color="auto" w:fill="auto"/>
            <w:noWrap/>
            <w:vAlign w:val="center"/>
          </w:tcPr>
          <w:p w14:paraId="37B377EB" w14:textId="77777777" w:rsidR="00774255" w:rsidRPr="001F360D" w:rsidRDefault="00774255" w:rsidP="00F420F2">
            <w:pPr>
              <w:pStyle w:val="TAC"/>
              <w:rPr>
                <w:rFonts w:cs="Arial"/>
                <w:szCs w:val="18"/>
              </w:rPr>
            </w:pPr>
            <w:r w:rsidRPr="003C4CEC">
              <w:rPr>
                <w:rFonts w:cs="Arial"/>
              </w:rPr>
              <w:t>5</w:t>
            </w:r>
          </w:p>
        </w:tc>
        <w:tc>
          <w:tcPr>
            <w:tcW w:w="2554" w:type="dxa"/>
            <w:gridSpan w:val="2"/>
            <w:shd w:val="clear" w:color="auto" w:fill="auto"/>
            <w:noWrap/>
            <w:vAlign w:val="center"/>
          </w:tcPr>
          <w:p w14:paraId="7B0C367A" w14:textId="77777777" w:rsidR="00774255" w:rsidRPr="001F360D" w:rsidRDefault="00774255" w:rsidP="00F420F2">
            <w:pPr>
              <w:pStyle w:val="TAC"/>
              <w:rPr>
                <w:rFonts w:cs="Arial"/>
                <w:szCs w:val="18"/>
              </w:rPr>
            </w:pPr>
            <w:r w:rsidRPr="003C4CEC">
              <w:rPr>
                <w:rFonts w:cs="Arial"/>
              </w:rPr>
              <w:t>25</w:t>
            </w:r>
          </w:p>
        </w:tc>
        <w:tc>
          <w:tcPr>
            <w:tcW w:w="1323" w:type="dxa"/>
            <w:gridSpan w:val="2"/>
            <w:shd w:val="clear" w:color="auto" w:fill="auto"/>
            <w:noWrap/>
            <w:vAlign w:val="center"/>
          </w:tcPr>
          <w:p w14:paraId="1E92EACC" w14:textId="77777777" w:rsidR="00774255" w:rsidRPr="001F360D" w:rsidRDefault="00774255" w:rsidP="00F420F2">
            <w:pPr>
              <w:pStyle w:val="TAC"/>
              <w:rPr>
                <w:rFonts w:cs="Arial"/>
                <w:szCs w:val="18"/>
              </w:rPr>
            </w:pPr>
            <w:r w:rsidRPr="001F360D">
              <w:rPr>
                <w:rFonts w:cs="Arial"/>
              </w:rPr>
              <w:t>619.5</w:t>
            </w:r>
          </w:p>
        </w:tc>
        <w:tc>
          <w:tcPr>
            <w:tcW w:w="667" w:type="dxa"/>
            <w:gridSpan w:val="2"/>
            <w:shd w:val="clear" w:color="auto" w:fill="auto"/>
            <w:vAlign w:val="center"/>
          </w:tcPr>
          <w:p w14:paraId="05464CFC" w14:textId="77777777" w:rsidR="00774255" w:rsidRPr="0006210B" w:rsidRDefault="00774255" w:rsidP="00F420F2">
            <w:pPr>
              <w:pStyle w:val="TAC"/>
              <w:rPr>
                <w:rFonts w:eastAsia="MS Mincho"/>
              </w:rPr>
            </w:pPr>
            <w:r w:rsidRPr="001F360D">
              <w:rPr>
                <w:rFonts w:cs="Arial"/>
                <w:color w:val="000000"/>
              </w:rPr>
              <w:t>N/A</w:t>
            </w:r>
          </w:p>
        </w:tc>
        <w:tc>
          <w:tcPr>
            <w:tcW w:w="1248" w:type="dxa"/>
            <w:gridSpan w:val="3"/>
            <w:shd w:val="clear" w:color="auto" w:fill="auto"/>
            <w:vAlign w:val="center"/>
          </w:tcPr>
          <w:p w14:paraId="75040DDA" w14:textId="77777777" w:rsidR="00774255" w:rsidRPr="0006210B" w:rsidRDefault="00774255" w:rsidP="00F420F2">
            <w:pPr>
              <w:pStyle w:val="TAC"/>
              <w:rPr>
                <w:rFonts w:eastAsia="MS Mincho"/>
              </w:rPr>
            </w:pPr>
            <w:r w:rsidRPr="001F360D">
              <w:rPr>
                <w:rFonts w:cs="Arial"/>
                <w:color w:val="000000"/>
              </w:rPr>
              <w:t>N/A</w:t>
            </w:r>
          </w:p>
        </w:tc>
      </w:tr>
      <w:tr w:rsidR="00774255" w:rsidRPr="0006210B" w14:paraId="5673B2AC" w14:textId="77777777" w:rsidTr="00F420F2">
        <w:trPr>
          <w:trHeight w:val="216"/>
          <w:jc w:val="center"/>
        </w:trPr>
        <w:tc>
          <w:tcPr>
            <w:tcW w:w="2258" w:type="dxa"/>
            <w:tcBorders>
              <w:top w:val="nil"/>
              <w:bottom w:val="nil"/>
            </w:tcBorders>
            <w:shd w:val="clear" w:color="auto" w:fill="auto"/>
          </w:tcPr>
          <w:p w14:paraId="4E926034" w14:textId="77777777" w:rsidR="00774255" w:rsidRPr="0006210B" w:rsidRDefault="00774255" w:rsidP="00F420F2">
            <w:pPr>
              <w:pStyle w:val="TAC"/>
              <w:rPr>
                <w:rFonts w:eastAsia="MS Mincho"/>
              </w:rPr>
            </w:pPr>
          </w:p>
        </w:tc>
        <w:tc>
          <w:tcPr>
            <w:tcW w:w="867" w:type="dxa"/>
            <w:shd w:val="clear" w:color="auto" w:fill="auto"/>
            <w:vAlign w:val="center"/>
          </w:tcPr>
          <w:p w14:paraId="60818C98" w14:textId="77777777" w:rsidR="00774255" w:rsidRPr="001F360D" w:rsidRDefault="00774255" w:rsidP="00F420F2">
            <w:pPr>
              <w:pStyle w:val="TAC"/>
              <w:rPr>
                <w:rFonts w:cs="Arial"/>
                <w:szCs w:val="18"/>
              </w:rPr>
            </w:pPr>
            <w:r w:rsidRPr="001F360D">
              <w:rPr>
                <w:rFonts w:cs="Arial"/>
              </w:rPr>
              <w:t>n78</w:t>
            </w:r>
          </w:p>
        </w:tc>
        <w:tc>
          <w:tcPr>
            <w:tcW w:w="1379" w:type="dxa"/>
            <w:gridSpan w:val="2"/>
            <w:shd w:val="clear" w:color="auto" w:fill="auto"/>
            <w:noWrap/>
            <w:vAlign w:val="center"/>
          </w:tcPr>
          <w:p w14:paraId="64FB9E06" w14:textId="77777777" w:rsidR="00774255" w:rsidRPr="001F360D" w:rsidRDefault="00774255" w:rsidP="00F420F2">
            <w:pPr>
              <w:pStyle w:val="TAC"/>
              <w:rPr>
                <w:rFonts w:cs="Arial"/>
                <w:szCs w:val="18"/>
              </w:rPr>
            </w:pPr>
            <w:r>
              <w:rPr>
                <w:rFonts w:cs="Arial"/>
              </w:rPr>
              <w:t>N/A</w:t>
            </w:r>
          </w:p>
        </w:tc>
        <w:tc>
          <w:tcPr>
            <w:tcW w:w="817" w:type="dxa"/>
            <w:gridSpan w:val="2"/>
            <w:shd w:val="clear" w:color="auto" w:fill="auto"/>
            <w:noWrap/>
            <w:vAlign w:val="center"/>
          </w:tcPr>
          <w:p w14:paraId="23EA4138" w14:textId="77777777" w:rsidR="00774255" w:rsidRPr="001F360D" w:rsidRDefault="00774255" w:rsidP="00F420F2">
            <w:pPr>
              <w:pStyle w:val="TAC"/>
              <w:rPr>
                <w:rFonts w:cs="Arial"/>
                <w:szCs w:val="18"/>
              </w:rPr>
            </w:pPr>
            <w:r>
              <w:rPr>
                <w:rFonts w:cs="Arial"/>
              </w:rPr>
              <w:t>10</w:t>
            </w:r>
          </w:p>
        </w:tc>
        <w:tc>
          <w:tcPr>
            <w:tcW w:w="2554" w:type="dxa"/>
            <w:gridSpan w:val="2"/>
            <w:shd w:val="clear" w:color="auto" w:fill="auto"/>
            <w:noWrap/>
            <w:vAlign w:val="center"/>
          </w:tcPr>
          <w:p w14:paraId="6CD4D08A" w14:textId="77777777" w:rsidR="00774255" w:rsidRPr="001F360D" w:rsidRDefault="00774255" w:rsidP="00F420F2">
            <w:pPr>
              <w:pStyle w:val="TAC"/>
              <w:rPr>
                <w:rFonts w:cs="Arial"/>
                <w:szCs w:val="18"/>
              </w:rPr>
            </w:pPr>
            <w:r>
              <w:rPr>
                <w:rFonts w:cs="Arial"/>
              </w:rPr>
              <w:t>N/A</w:t>
            </w:r>
          </w:p>
        </w:tc>
        <w:tc>
          <w:tcPr>
            <w:tcW w:w="1323" w:type="dxa"/>
            <w:gridSpan w:val="2"/>
            <w:shd w:val="clear" w:color="auto" w:fill="auto"/>
            <w:noWrap/>
            <w:vAlign w:val="center"/>
          </w:tcPr>
          <w:p w14:paraId="3B513E1C" w14:textId="77777777" w:rsidR="00774255" w:rsidRPr="001F360D" w:rsidRDefault="00774255" w:rsidP="00F420F2">
            <w:pPr>
              <w:pStyle w:val="TAC"/>
              <w:rPr>
                <w:rFonts w:cs="Arial"/>
                <w:szCs w:val="18"/>
              </w:rPr>
            </w:pPr>
            <w:r w:rsidRPr="001F360D">
              <w:rPr>
                <w:rFonts w:cs="Arial"/>
              </w:rPr>
              <w:t>3709</w:t>
            </w:r>
          </w:p>
        </w:tc>
        <w:tc>
          <w:tcPr>
            <w:tcW w:w="667" w:type="dxa"/>
            <w:gridSpan w:val="2"/>
            <w:shd w:val="clear" w:color="auto" w:fill="auto"/>
            <w:vAlign w:val="center"/>
          </w:tcPr>
          <w:p w14:paraId="36C89B4E" w14:textId="77777777" w:rsidR="00774255" w:rsidRPr="0006210B" w:rsidRDefault="00774255" w:rsidP="00F420F2">
            <w:pPr>
              <w:pStyle w:val="TAC"/>
              <w:rPr>
                <w:rFonts w:eastAsia="MS Mincho"/>
              </w:rPr>
            </w:pPr>
            <w:r w:rsidRPr="001F360D">
              <w:rPr>
                <w:rFonts w:cs="Arial"/>
                <w:color w:val="000000"/>
              </w:rPr>
              <w:t>13.0</w:t>
            </w:r>
          </w:p>
        </w:tc>
        <w:tc>
          <w:tcPr>
            <w:tcW w:w="1248" w:type="dxa"/>
            <w:gridSpan w:val="3"/>
            <w:shd w:val="clear" w:color="auto" w:fill="auto"/>
            <w:vAlign w:val="center"/>
          </w:tcPr>
          <w:p w14:paraId="48FABEBA" w14:textId="77777777" w:rsidR="00774255" w:rsidRPr="0006210B" w:rsidRDefault="00774255" w:rsidP="00F420F2">
            <w:pPr>
              <w:pStyle w:val="TAC"/>
              <w:rPr>
                <w:rFonts w:eastAsia="MS Mincho"/>
              </w:rPr>
            </w:pPr>
            <w:r w:rsidRPr="001F360D">
              <w:rPr>
                <w:rFonts w:cs="Arial"/>
                <w:lang w:eastAsia="zh-CN"/>
              </w:rPr>
              <w:t>IMD4</w:t>
            </w:r>
          </w:p>
        </w:tc>
      </w:tr>
      <w:tr w:rsidR="00774255" w14:paraId="7E37317E" w14:textId="77777777" w:rsidTr="00F420F2">
        <w:trPr>
          <w:trHeight w:val="216"/>
          <w:jc w:val="center"/>
        </w:trPr>
        <w:tc>
          <w:tcPr>
            <w:tcW w:w="2258" w:type="dxa"/>
            <w:tcBorders>
              <w:top w:val="single" w:sz="4" w:space="0" w:color="auto"/>
              <w:bottom w:val="nil"/>
            </w:tcBorders>
            <w:shd w:val="clear" w:color="auto" w:fill="auto"/>
          </w:tcPr>
          <w:p w14:paraId="2F9A46CE" w14:textId="77777777" w:rsidR="00774255" w:rsidRPr="0006210B" w:rsidRDefault="00774255" w:rsidP="00F420F2">
            <w:pPr>
              <w:pStyle w:val="TAC"/>
              <w:rPr>
                <w:rFonts w:eastAsia="MS Mincho"/>
              </w:rPr>
            </w:pPr>
            <w:r w:rsidRPr="001F360D">
              <w:rPr>
                <w:rFonts w:eastAsia="Malgun Gothic" w:cs="Arial"/>
                <w:color w:val="000000"/>
                <w:szCs w:val="18"/>
              </w:rPr>
              <w:t>DC_71A_n2A-n41A</w:t>
            </w:r>
          </w:p>
        </w:tc>
        <w:tc>
          <w:tcPr>
            <w:tcW w:w="867" w:type="dxa"/>
            <w:shd w:val="clear" w:color="auto" w:fill="auto"/>
            <w:vAlign w:val="center"/>
          </w:tcPr>
          <w:p w14:paraId="4C9B09E7" w14:textId="77777777" w:rsidR="00774255" w:rsidRPr="001F360D" w:rsidRDefault="00774255" w:rsidP="00F420F2">
            <w:pPr>
              <w:pStyle w:val="TAC"/>
              <w:rPr>
                <w:rFonts w:cs="Arial"/>
                <w:szCs w:val="18"/>
              </w:rPr>
            </w:pPr>
            <w:r w:rsidRPr="001F360D">
              <w:rPr>
                <w:rFonts w:cs="Arial"/>
                <w:szCs w:val="18"/>
              </w:rPr>
              <w:t>n2</w:t>
            </w:r>
          </w:p>
        </w:tc>
        <w:tc>
          <w:tcPr>
            <w:tcW w:w="1379" w:type="dxa"/>
            <w:gridSpan w:val="2"/>
            <w:shd w:val="clear" w:color="auto" w:fill="auto"/>
            <w:noWrap/>
            <w:vAlign w:val="center"/>
          </w:tcPr>
          <w:p w14:paraId="72D7BE2E" w14:textId="77777777" w:rsidR="00774255" w:rsidRPr="001F360D" w:rsidRDefault="00774255" w:rsidP="00F420F2">
            <w:pPr>
              <w:pStyle w:val="TAC"/>
              <w:rPr>
                <w:rFonts w:cs="Arial"/>
                <w:color w:val="000000"/>
                <w:szCs w:val="18"/>
              </w:rPr>
            </w:pPr>
            <w:r w:rsidRPr="003C4CEC">
              <w:rPr>
                <w:rFonts w:cs="Arial"/>
                <w:szCs w:val="18"/>
                <w:lang w:eastAsia="ko-KR"/>
              </w:rPr>
              <w:t>1900</w:t>
            </w:r>
          </w:p>
        </w:tc>
        <w:tc>
          <w:tcPr>
            <w:tcW w:w="817" w:type="dxa"/>
            <w:gridSpan w:val="2"/>
            <w:shd w:val="clear" w:color="auto" w:fill="auto"/>
            <w:noWrap/>
            <w:vAlign w:val="center"/>
          </w:tcPr>
          <w:p w14:paraId="59A7CDB1" w14:textId="77777777" w:rsidR="00774255" w:rsidRPr="001F360D" w:rsidRDefault="00774255" w:rsidP="00F420F2">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158AD732" w14:textId="77777777" w:rsidR="00774255" w:rsidRPr="001F360D" w:rsidRDefault="00774255" w:rsidP="00F420F2">
            <w:pPr>
              <w:pStyle w:val="TAC"/>
              <w:rPr>
                <w:rFonts w:cs="Arial"/>
                <w:color w:val="000000"/>
                <w:szCs w:val="18"/>
              </w:rPr>
            </w:pPr>
            <w:r w:rsidRPr="003C4CEC">
              <w:rPr>
                <w:rFonts w:cs="Arial"/>
                <w:szCs w:val="18"/>
                <w:lang w:eastAsia="ko-KR"/>
              </w:rPr>
              <w:t>25</w:t>
            </w:r>
          </w:p>
        </w:tc>
        <w:tc>
          <w:tcPr>
            <w:tcW w:w="1323" w:type="dxa"/>
            <w:gridSpan w:val="2"/>
            <w:shd w:val="clear" w:color="auto" w:fill="auto"/>
            <w:noWrap/>
            <w:vAlign w:val="center"/>
          </w:tcPr>
          <w:p w14:paraId="0A6E4F1E" w14:textId="77777777" w:rsidR="00774255" w:rsidRPr="001F360D" w:rsidRDefault="00774255" w:rsidP="00F420F2">
            <w:pPr>
              <w:pStyle w:val="TAC"/>
              <w:rPr>
                <w:rFonts w:cs="Arial"/>
                <w:color w:val="000000"/>
                <w:szCs w:val="18"/>
              </w:rPr>
            </w:pPr>
            <w:r w:rsidRPr="001F360D">
              <w:rPr>
                <w:rFonts w:cs="Arial"/>
                <w:szCs w:val="18"/>
                <w:lang w:eastAsia="ko-KR"/>
              </w:rPr>
              <w:t>1980</w:t>
            </w:r>
          </w:p>
        </w:tc>
        <w:tc>
          <w:tcPr>
            <w:tcW w:w="667" w:type="dxa"/>
            <w:gridSpan w:val="2"/>
            <w:shd w:val="clear" w:color="auto" w:fill="auto"/>
            <w:vAlign w:val="center"/>
          </w:tcPr>
          <w:p w14:paraId="44DDDCFB" w14:textId="77777777" w:rsidR="00774255" w:rsidRDefault="00774255" w:rsidP="00F420F2">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0E737409" w14:textId="77777777" w:rsidR="00774255" w:rsidRDefault="00774255" w:rsidP="00F420F2">
            <w:pPr>
              <w:pStyle w:val="TAC"/>
              <w:rPr>
                <w:rFonts w:cs="Arial"/>
                <w:lang w:eastAsia="ko-KR"/>
              </w:rPr>
            </w:pPr>
            <w:r w:rsidRPr="001F360D">
              <w:rPr>
                <w:rFonts w:cs="Arial"/>
                <w:color w:val="000000"/>
              </w:rPr>
              <w:t>N/A</w:t>
            </w:r>
          </w:p>
        </w:tc>
      </w:tr>
      <w:tr w:rsidR="00774255" w14:paraId="484604E9" w14:textId="77777777" w:rsidTr="00F420F2">
        <w:trPr>
          <w:trHeight w:val="216"/>
          <w:jc w:val="center"/>
        </w:trPr>
        <w:tc>
          <w:tcPr>
            <w:tcW w:w="2258" w:type="dxa"/>
            <w:tcBorders>
              <w:top w:val="nil"/>
              <w:bottom w:val="nil"/>
            </w:tcBorders>
            <w:shd w:val="clear" w:color="auto" w:fill="auto"/>
          </w:tcPr>
          <w:p w14:paraId="26729FC4" w14:textId="77777777" w:rsidR="00774255" w:rsidRPr="0006210B" w:rsidRDefault="00774255" w:rsidP="00F420F2">
            <w:pPr>
              <w:pStyle w:val="TAC"/>
              <w:rPr>
                <w:rFonts w:eastAsia="MS Mincho"/>
              </w:rPr>
            </w:pPr>
          </w:p>
        </w:tc>
        <w:tc>
          <w:tcPr>
            <w:tcW w:w="867" w:type="dxa"/>
            <w:shd w:val="clear" w:color="auto" w:fill="auto"/>
            <w:vAlign w:val="center"/>
          </w:tcPr>
          <w:p w14:paraId="1667F8C0" w14:textId="77777777" w:rsidR="00774255" w:rsidRPr="001F360D" w:rsidRDefault="00774255" w:rsidP="00F420F2">
            <w:pPr>
              <w:pStyle w:val="TAC"/>
              <w:rPr>
                <w:rFonts w:cs="Arial"/>
                <w:szCs w:val="18"/>
              </w:rPr>
            </w:pPr>
            <w:r w:rsidRPr="001F360D">
              <w:rPr>
                <w:rFonts w:cs="Arial"/>
                <w:szCs w:val="18"/>
              </w:rPr>
              <w:t>n41</w:t>
            </w:r>
          </w:p>
        </w:tc>
        <w:tc>
          <w:tcPr>
            <w:tcW w:w="1379" w:type="dxa"/>
            <w:gridSpan w:val="2"/>
            <w:shd w:val="clear" w:color="auto" w:fill="auto"/>
            <w:noWrap/>
            <w:vAlign w:val="center"/>
          </w:tcPr>
          <w:p w14:paraId="2DBE895C" w14:textId="77777777" w:rsidR="00774255" w:rsidRPr="001F360D" w:rsidRDefault="00774255" w:rsidP="00F420F2">
            <w:pPr>
              <w:pStyle w:val="TAC"/>
              <w:rPr>
                <w:rFonts w:cs="Arial"/>
                <w:color w:val="000000"/>
                <w:szCs w:val="18"/>
              </w:rPr>
            </w:pPr>
            <w:r>
              <w:rPr>
                <w:rFonts w:cs="Arial"/>
                <w:szCs w:val="18"/>
                <w:lang w:eastAsia="ko-KR"/>
              </w:rPr>
              <w:t>N/A</w:t>
            </w:r>
          </w:p>
        </w:tc>
        <w:tc>
          <w:tcPr>
            <w:tcW w:w="817" w:type="dxa"/>
            <w:gridSpan w:val="2"/>
            <w:shd w:val="clear" w:color="auto" w:fill="auto"/>
            <w:noWrap/>
            <w:vAlign w:val="center"/>
          </w:tcPr>
          <w:p w14:paraId="01A85D53" w14:textId="77777777" w:rsidR="00774255" w:rsidRPr="001F360D" w:rsidRDefault="00774255" w:rsidP="00F420F2">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3310F6E5" w14:textId="77777777" w:rsidR="00774255" w:rsidRPr="001F360D" w:rsidRDefault="00774255" w:rsidP="00F420F2">
            <w:pPr>
              <w:pStyle w:val="TAC"/>
              <w:rPr>
                <w:rFonts w:cs="Arial"/>
                <w:color w:val="000000"/>
                <w:szCs w:val="18"/>
              </w:rPr>
            </w:pPr>
            <w:r>
              <w:rPr>
                <w:rFonts w:cs="Arial"/>
                <w:szCs w:val="18"/>
                <w:lang w:eastAsia="ko-KR"/>
              </w:rPr>
              <w:t>N/A</w:t>
            </w:r>
          </w:p>
        </w:tc>
        <w:tc>
          <w:tcPr>
            <w:tcW w:w="1323" w:type="dxa"/>
            <w:gridSpan w:val="2"/>
            <w:shd w:val="clear" w:color="auto" w:fill="auto"/>
            <w:noWrap/>
            <w:vAlign w:val="center"/>
          </w:tcPr>
          <w:p w14:paraId="2CDC7C72" w14:textId="77777777" w:rsidR="00774255" w:rsidRPr="001F360D" w:rsidRDefault="00774255" w:rsidP="00F420F2">
            <w:pPr>
              <w:pStyle w:val="TAC"/>
              <w:rPr>
                <w:rFonts w:cs="Arial"/>
                <w:color w:val="000000"/>
                <w:szCs w:val="18"/>
              </w:rPr>
            </w:pPr>
            <w:r w:rsidRPr="001F360D">
              <w:rPr>
                <w:rFonts w:cs="Arial"/>
                <w:szCs w:val="18"/>
                <w:lang w:eastAsia="ko-KR"/>
              </w:rPr>
              <w:t>2586</w:t>
            </w:r>
          </w:p>
        </w:tc>
        <w:tc>
          <w:tcPr>
            <w:tcW w:w="667" w:type="dxa"/>
            <w:gridSpan w:val="2"/>
            <w:shd w:val="clear" w:color="auto" w:fill="auto"/>
            <w:vAlign w:val="center"/>
          </w:tcPr>
          <w:p w14:paraId="219EEACF" w14:textId="77777777" w:rsidR="00774255" w:rsidRDefault="00774255" w:rsidP="00F420F2">
            <w:pPr>
              <w:pStyle w:val="TAC"/>
              <w:rPr>
                <w:rFonts w:eastAsia="Malgun Gothic" w:cs="Arial"/>
                <w:color w:val="000000"/>
                <w:lang w:eastAsia="ko-KR"/>
              </w:rPr>
            </w:pPr>
            <w:r>
              <w:rPr>
                <w:rFonts w:cs="Arial"/>
                <w:color w:val="000000"/>
              </w:rPr>
              <w:t>29.2</w:t>
            </w:r>
          </w:p>
        </w:tc>
        <w:tc>
          <w:tcPr>
            <w:tcW w:w="1248" w:type="dxa"/>
            <w:gridSpan w:val="3"/>
            <w:shd w:val="clear" w:color="auto" w:fill="auto"/>
            <w:vAlign w:val="center"/>
          </w:tcPr>
          <w:p w14:paraId="68A2CAAC" w14:textId="77777777" w:rsidR="00774255" w:rsidRDefault="00774255" w:rsidP="00F420F2">
            <w:pPr>
              <w:pStyle w:val="TAC"/>
              <w:rPr>
                <w:rFonts w:cs="Arial"/>
                <w:lang w:eastAsia="ko-KR"/>
              </w:rPr>
            </w:pPr>
            <w:r>
              <w:rPr>
                <w:rFonts w:cs="Arial"/>
                <w:color w:val="000000"/>
              </w:rPr>
              <w:t>IMD2</w:t>
            </w:r>
          </w:p>
        </w:tc>
      </w:tr>
      <w:tr w:rsidR="00774255" w14:paraId="65705AC7" w14:textId="77777777" w:rsidTr="00F420F2">
        <w:trPr>
          <w:trHeight w:val="216"/>
          <w:jc w:val="center"/>
        </w:trPr>
        <w:tc>
          <w:tcPr>
            <w:tcW w:w="2258" w:type="dxa"/>
            <w:tcBorders>
              <w:top w:val="nil"/>
              <w:bottom w:val="nil"/>
            </w:tcBorders>
            <w:shd w:val="clear" w:color="auto" w:fill="auto"/>
          </w:tcPr>
          <w:p w14:paraId="41372753" w14:textId="77777777" w:rsidR="00774255" w:rsidRPr="0006210B" w:rsidRDefault="00774255" w:rsidP="00F420F2">
            <w:pPr>
              <w:pStyle w:val="TAC"/>
              <w:rPr>
                <w:rFonts w:eastAsia="MS Mincho"/>
              </w:rPr>
            </w:pPr>
          </w:p>
        </w:tc>
        <w:tc>
          <w:tcPr>
            <w:tcW w:w="867" w:type="dxa"/>
            <w:shd w:val="clear" w:color="auto" w:fill="auto"/>
            <w:vAlign w:val="center"/>
          </w:tcPr>
          <w:p w14:paraId="7BEC7C55" w14:textId="77777777" w:rsidR="00774255" w:rsidRPr="001F360D" w:rsidRDefault="00774255" w:rsidP="00F420F2">
            <w:pPr>
              <w:pStyle w:val="TAC"/>
              <w:rPr>
                <w:rFonts w:cs="Arial"/>
                <w:szCs w:val="18"/>
              </w:rPr>
            </w:pPr>
            <w:r w:rsidRPr="001F360D">
              <w:rPr>
                <w:rFonts w:cs="Arial"/>
                <w:szCs w:val="18"/>
              </w:rPr>
              <w:t>71</w:t>
            </w:r>
          </w:p>
        </w:tc>
        <w:tc>
          <w:tcPr>
            <w:tcW w:w="1379" w:type="dxa"/>
            <w:gridSpan w:val="2"/>
            <w:shd w:val="clear" w:color="auto" w:fill="auto"/>
            <w:noWrap/>
            <w:vAlign w:val="center"/>
          </w:tcPr>
          <w:p w14:paraId="3A6AB946" w14:textId="77777777" w:rsidR="00774255" w:rsidRPr="001F360D" w:rsidRDefault="00774255" w:rsidP="00F420F2">
            <w:pPr>
              <w:pStyle w:val="TAC"/>
              <w:rPr>
                <w:rFonts w:cs="Arial"/>
                <w:color w:val="000000"/>
                <w:szCs w:val="18"/>
              </w:rPr>
            </w:pPr>
            <w:r w:rsidRPr="003C4CEC">
              <w:rPr>
                <w:rFonts w:cs="Arial"/>
                <w:szCs w:val="18"/>
                <w:lang w:eastAsia="ko-KR"/>
              </w:rPr>
              <w:t>686</w:t>
            </w:r>
          </w:p>
        </w:tc>
        <w:tc>
          <w:tcPr>
            <w:tcW w:w="817" w:type="dxa"/>
            <w:gridSpan w:val="2"/>
            <w:shd w:val="clear" w:color="auto" w:fill="auto"/>
            <w:noWrap/>
            <w:vAlign w:val="center"/>
          </w:tcPr>
          <w:p w14:paraId="2B527797" w14:textId="77777777" w:rsidR="00774255" w:rsidRPr="001F360D" w:rsidRDefault="00774255" w:rsidP="00F420F2">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15C2A86F" w14:textId="77777777" w:rsidR="00774255" w:rsidRPr="001F360D" w:rsidRDefault="00774255" w:rsidP="00F420F2">
            <w:pPr>
              <w:pStyle w:val="TAC"/>
              <w:rPr>
                <w:rFonts w:cs="Arial"/>
                <w:color w:val="000000"/>
                <w:szCs w:val="18"/>
              </w:rPr>
            </w:pPr>
            <w:r w:rsidRPr="003C4CEC">
              <w:rPr>
                <w:rFonts w:cs="Arial"/>
                <w:szCs w:val="18"/>
                <w:lang w:eastAsia="ko-KR"/>
              </w:rPr>
              <w:t>50</w:t>
            </w:r>
          </w:p>
        </w:tc>
        <w:tc>
          <w:tcPr>
            <w:tcW w:w="1323" w:type="dxa"/>
            <w:gridSpan w:val="2"/>
            <w:shd w:val="clear" w:color="auto" w:fill="auto"/>
            <w:noWrap/>
            <w:vAlign w:val="center"/>
          </w:tcPr>
          <w:p w14:paraId="67C47639" w14:textId="77777777" w:rsidR="00774255" w:rsidRPr="001F360D" w:rsidRDefault="00774255" w:rsidP="00F420F2">
            <w:pPr>
              <w:pStyle w:val="TAC"/>
              <w:rPr>
                <w:rFonts w:cs="Arial"/>
                <w:color w:val="000000"/>
                <w:szCs w:val="18"/>
              </w:rPr>
            </w:pPr>
            <w:r w:rsidRPr="001F360D">
              <w:rPr>
                <w:rFonts w:cs="Arial"/>
                <w:szCs w:val="18"/>
                <w:lang w:eastAsia="ko-KR"/>
              </w:rPr>
              <w:t>640</w:t>
            </w:r>
          </w:p>
        </w:tc>
        <w:tc>
          <w:tcPr>
            <w:tcW w:w="667" w:type="dxa"/>
            <w:gridSpan w:val="2"/>
            <w:shd w:val="clear" w:color="auto" w:fill="auto"/>
            <w:vAlign w:val="center"/>
          </w:tcPr>
          <w:p w14:paraId="76F868FB" w14:textId="77777777" w:rsidR="00774255" w:rsidRDefault="00774255" w:rsidP="00F420F2">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32E06430" w14:textId="77777777" w:rsidR="00774255" w:rsidRDefault="00774255" w:rsidP="00F420F2">
            <w:pPr>
              <w:pStyle w:val="TAC"/>
              <w:rPr>
                <w:rFonts w:cs="Arial"/>
                <w:lang w:eastAsia="ko-KR"/>
              </w:rPr>
            </w:pPr>
            <w:r w:rsidRPr="001F360D">
              <w:rPr>
                <w:rFonts w:cs="Arial"/>
                <w:color w:val="000000"/>
              </w:rPr>
              <w:t>N/A</w:t>
            </w:r>
          </w:p>
        </w:tc>
      </w:tr>
      <w:tr w:rsidR="00774255" w14:paraId="635815D1" w14:textId="77777777" w:rsidTr="00F420F2">
        <w:trPr>
          <w:trHeight w:val="216"/>
          <w:jc w:val="center"/>
        </w:trPr>
        <w:tc>
          <w:tcPr>
            <w:tcW w:w="2258" w:type="dxa"/>
            <w:tcBorders>
              <w:top w:val="nil"/>
              <w:bottom w:val="nil"/>
            </w:tcBorders>
            <w:shd w:val="clear" w:color="auto" w:fill="auto"/>
          </w:tcPr>
          <w:p w14:paraId="2257803A" w14:textId="77777777" w:rsidR="00774255" w:rsidRPr="0006210B" w:rsidRDefault="00774255" w:rsidP="00F420F2">
            <w:pPr>
              <w:pStyle w:val="TAC"/>
              <w:rPr>
                <w:rFonts w:eastAsia="MS Mincho"/>
              </w:rPr>
            </w:pPr>
          </w:p>
        </w:tc>
        <w:tc>
          <w:tcPr>
            <w:tcW w:w="867" w:type="dxa"/>
            <w:shd w:val="clear" w:color="auto" w:fill="auto"/>
            <w:vAlign w:val="center"/>
          </w:tcPr>
          <w:p w14:paraId="11DEF52F" w14:textId="77777777" w:rsidR="00774255" w:rsidRPr="001F360D" w:rsidRDefault="00774255" w:rsidP="00F420F2">
            <w:pPr>
              <w:pStyle w:val="TAC"/>
              <w:rPr>
                <w:rFonts w:cs="Arial"/>
                <w:szCs w:val="18"/>
              </w:rPr>
            </w:pPr>
            <w:r w:rsidRPr="001F360D">
              <w:rPr>
                <w:rFonts w:cs="Arial"/>
                <w:szCs w:val="18"/>
              </w:rPr>
              <w:t>n2</w:t>
            </w:r>
          </w:p>
        </w:tc>
        <w:tc>
          <w:tcPr>
            <w:tcW w:w="1379" w:type="dxa"/>
            <w:gridSpan w:val="2"/>
            <w:shd w:val="clear" w:color="auto" w:fill="auto"/>
            <w:noWrap/>
            <w:vAlign w:val="center"/>
          </w:tcPr>
          <w:p w14:paraId="3170C3D2" w14:textId="77777777" w:rsidR="00774255" w:rsidRPr="001F360D" w:rsidRDefault="00774255" w:rsidP="00F420F2">
            <w:pPr>
              <w:pStyle w:val="TAC"/>
              <w:rPr>
                <w:rFonts w:cs="Arial"/>
                <w:color w:val="000000"/>
                <w:szCs w:val="18"/>
              </w:rPr>
            </w:pPr>
            <w:r>
              <w:rPr>
                <w:rFonts w:cs="Arial"/>
                <w:szCs w:val="18"/>
              </w:rPr>
              <w:t>N/A</w:t>
            </w:r>
          </w:p>
        </w:tc>
        <w:tc>
          <w:tcPr>
            <w:tcW w:w="817" w:type="dxa"/>
            <w:gridSpan w:val="2"/>
            <w:shd w:val="clear" w:color="auto" w:fill="auto"/>
            <w:noWrap/>
            <w:vAlign w:val="center"/>
          </w:tcPr>
          <w:p w14:paraId="4E152E86" w14:textId="77777777" w:rsidR="00774255" w:rsidRPr="001F360D" w:rsidRDefault="00774255" w:rsidP="00F420F2">
            <w:pPr>
              <w:pStyle w:val="TAC"/>
              <w:rPr>
                <w:rFonts w:cs="Arial"/>
                <w:color w:val="000000"/>
                <w:szCs w:val="18"/>
              </w:rPr>
            </w:pPr>
            <w:r w:rsidRPr="003C4CEC">
              <w:rPr>
                <w:rFonts w:eastAsia="Malgun Gothic" w:cs="Arial"/>
                <w:kern w:val="2"/>
                <w:szCs w:val="18"/>
                <w:lang w:eastAsia="ko-KR"/>
              </w:rPr>
              <w:t>5</w:t>
            </w:r>
          </w:p>
        </w:tc>
        <w:tc>
          <w:tcPr>
            <w:tcW w:w="2554" w:type="dxa"/>
            <w:gridSpan w:val="2"/>
            <w:shd w:val="clear" w:color="auto" w:fill="auto"/>
            <w:noWrap/>
            <w:vAlign w:val="center"/>
          </w:tcPr>
          <w:p w14:paraId="1DA69F5A" w14:textId="77777777" w:rsidR="00774255" w:rsidRPr="001F360D" w:rsidRDefault="00774255" w:rsidP="00F420F2">
            <w:pPr>
              <w:pStyle w:val="TAC"/>
              <w:rPr>
                <w:rFonts w:cs="Arial"/>
                <w:color w:val="000000"/>
                <w:szCs w:val="18"/>
              </w:rPr>
            </w:pPr>
            <w:r>
              <w:rPr>
                <w:rFonts w:eastAsia="Malgun Gothic" w:cs="Arial"/>
                <w:kern w:val="2"/>
                <w:szCs w:val="18"/>
                <w:lang w:eastAsia="ko-KR"/>
              </w:rPr>
              <w:t>N/A</w:t>
            </w:r>
          </w:p>
        </w:tc>
        <w:tc>
          <w:tcPr>
            <w:tcW w:w="1323" w:type="dxa"/>
            <w:gridSpan w:val="2"/>
            <w:shd w:val="clear" w:color="auto" w:fill="auto"/>
            <w:noWrap/>
            <w:vAlign w:val="center"/>
          </w:tcPr>
          <w:p w14:paraId="1C3BFCEA" w14:textId="77777777" w:rsidR="00774255" w:rsidRPr="001F360D" w:rsidRDefault="00774255" w:rsidP="00F420F2">
            <w:pPr>
              <w:pStyle w:val="TAC"/>
              <w:rPr>
                <w:rFonts w:cs="Arial"/>
                <w:color w:val="000000"/>
                <w:szCs w:val="18"/>
              </w:rPr>
            </w:pPr>
            <w:r w:rsidRPr="001F360D">
              <w:rPr>
                <w:rFonts w:cs="Arial"/>
                <w:szCs w:val="18"/>
              </w:rPr>
              <w:t>1942</w:t>
            </w:r>
          </w:p>
        </w:tc>
        <w:tc>
          <w:tcPr>
            <w:tcW w:w="667" w:type="dxa"/>
            <w:gridSpan w:val="2"/>
            <w:shd w:val="clear" w:color="auto" w:fill="auto"/>
            <w:vAlign w:val="center"/>
          </w:tcPr>
          <w:p w14:paraId="44625FD8" w14:textId="77777777" w:rsidR="00774255" w:rsidRDefault="00774255" w:rsidP="00F420F2">
            <w:pPr>
              <w:pStyle w:val="TAC"/>
              <w:rPr>
                <w:rFonts w:eastAsia="Malgun Gothic" w:cs="Arial"/>
                <w:color w:val="000000"/>
                <w:lang w:eastAsia="ko-KR"/>
              </w:rPr>
            </w:pPr>
            <w:r>
              <w:rPr>
                <w:rFonts w:cs="Arial"/>
                <w:color w:val="000000"/>
              </w:rPr>
              <w:t>26</w:t>
            </w:r>
          </w:p>
        </w:tc>
        <w:tc>
          <w:tcPr>
            <w:tcW w:w="1248" w:type="dxa"/>
            <w:gridSpan w:val="3"/>
            <w:shd w:val="clear" w:color="auto" w:fill="auto"/>
            <w:vAlign w:val="center"/>
          </w:tcPr>
          <w:p w14:paraId="0D03BC36" w14:textId="77777777" w:rsidR="00774255" w:rsidRDefault="00774255" w:rsidP="00F420F2">
            <w:pPr>
              <w:pStyle w:val="TAC"/>
              <w:rPr>
                <w:rFonts w:cs="Arial"/>
                <w:lang w:eastAsia="ko-KR"/>
              </w:rPr>
            </w:pPr>
            <w:r>
              <w:rPr>
                <w:rFonts w:cs="Arial"/>
                <w:color w:val="000000"/>
              </w:rPr>
              <w:t>IMD2</w:t>
            </w:r>
          </w:p>
        </w:tc>
      </w:tr>
      <w:tr w:rsidR="00774255" w14:paraId="4B060FD0" w14:textId="77777777" w:rsidTr="00F420F2">
        <w:trPr>
          <w:trHeight w:val="216"/>
          <w:jc w:val="center"/>
        </w:trPr>
        <w:tc>
          <w:tcPr>
            <w:tcW w:w="2258" w:type="dxa"/>
            <w:tcBorders>
              <w:top w:val="nil"/>
              <w:bottom w:val="nil"/>
            </w:tcBorders>
            <w:shd w:val="clear" w:color="auto" w:fill="auto"/>
          </w:tcPr>
          <w:p w14:paraId="4549E797" w14:textId="77777777" w:rsidR="00774255" w:rsidRPr="0006210B" w:rsidRDefault="00774255" w:rsidP="00F420F2">
            <w:pPr>
              <w:pStyle w:val="TAC"/>
              <w:rPr>
                <w:rFonts w:eastAsia="MS Mincho"/>
              </w:rPr>
            </w:pPr>
          </w:p>
        </w:tc>
        <w:tc>
          <w:tcPr>
            <w:tcW w:w="867" w:type="dxa"/>
            <w:shd w:val="clear" w:color="auto" w:fill="auto"/>
            <w:vAlign w:val="center"/>
          </w:tcPr>
          <w:p w14:paraId="3F465E94" w14:textId="77777777" w:rsidR="00774255" w:rsidRPr="001F360D" w:rsidRDefault="00774255" w:rsidP="00F420F2">
            <w:pPr>
              <w:pStyle w:val="TAC"/>
              <w:rPr>
                <w:rFonts w:cs="Arial"/>
                <w:szCs w:val="18"/>
              </w:rPr>
            </w:pPr>
            <w:r w:rsidRPr="001F360D">
              <w:rPr>
                <w:rFonts w:cs="Arial"/>
                <w:szCs w:val="18"/>
              </w:rPr>
              <w:t>n41</w:t>
            </w:r>
          </w:p>
        </w:tc>
        <w:tc>
          <w:tcPr>
            <w:tcW w:w="1379" w:type="dxa"/>
            <w:gridSpan w:val="2"/>
            <w:shd w:val="clear" w:color="auto" w:fill="auto"/>
            <w:noWrap/>
            <w:vAlign w:val="center"/>
          </w:tcPr>
          <w:p w14:paraId="09A71BA0" w14:textId="77777777" w:rsidR="00774255" w:rsidRPr="001F360D" w:rsidRDefault="00774255" w:rsidP="00F420F2">
            <w:pPr>
              <w:pStyle w:val="TAC"/>
              <w:rPr>
                <w:rFonts w:cs="Arial"/>
                <w:color w:val="000000"/>
                <w:szCs w:val="18"/>
              </w:rPr>
            </w:pPr>
            <w:r w:rsidRPr="003C4CEC">
              <w:rPr>
                <w:rFonts w:eastAsia="Malgun Gothic" w:cs="Arial"/>
                <w:kern w:val="2"/>
                <w:szCs w:val="18"/>
                <w:lang w:eastAsia="ko-KR"/>
              </w:rPr>
              <w:t>2610</w:t>
            </w:r>
          </w:p>
        </w:tc>
        <w:tc>
          <w:tcPr>
            <w:tcW w:w="817" w:type="dxa"/>
            <w:gridSpan w:val="2"/>
            <w:shd w:val="clear" w:color="auto" w:fill="auto"/>
            <w:noWrap/>
            <w:vAlign w:val="center"/>
          </w:tcPr>
          <w:p w14:paraId="6ADB8404" w14:textId="77777777" w:rsidR="00774255" w:rsidRPr="001F360D" w:rsidRDefault="00774255" w:rsidP="00F420F2">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026484D1" w14:textId="77777777" w:rsidR="00774255" w:rsidRPr="001F360D" w:rsidRDefault="00774255" w:rsidP="00F420F2">
            <w:pPr>
              <w:pStyle w:val="TAC"/>
              <w:rPr>
                <w:rFonts w:cs="Arial"/>
                <w:color w:val="000000"/>
                <w:szCs w:val="18"/>
              </w:rPr>
            </w:pPr>
            <w:r w:rsidRPr="003C4CEC">
              <w:rPr>
                <w:rFonts w:cs="Arial"/>
                <w:szCs w:val="18"/>
                <w:lang w:eastAsia="ko-KR"/>
              </w:rPr>
              <w:t>25</w:t>
            </w:r>
          </w:p>
        </w:tc>
        <w:tc>
          <w:tcPr>
            <w:tcW w:w="1323" w:type="dxa"/>
            <w:gridSpan w:val="2"/>
            <w:shd w:val="clear" w:color="auto" w:fill="auto"/>
            <w:noWrap/>
            <w:vAlign w:val="center"/>
          </w:tcPr>
          <w:p w14:paraId="65480709" w14:textId="77777777" w:rsidR="00774255" w:rsidRPr="001F360D" w:rsidRDefault="00774255" w:rsidP="00F420F2">
            <w:pPr>
              <w:pStyle w:val="TAC"/>
              <w:rPr>
                <w:rFonts w:cs="Arial"/>
                <w:color w:val="000000"/>
                <w:szCs w:val="18"/>
              </w:rPr>
            </w:pPr>
            <w:r w:rsidRPr="001F360D">
              <w:rPr>
                <w:rFonts w:eastAsia="Malgun Gothic" w:cs="Arial"/>
                <w:kern w:val="2"/>
                <w:szCs w:val="18"/>
                <w:lang w:eastAsia="ko-KR"/>
              </w:rPr>
              <w:t>2610</w:t>
            </w:r>
          </w:p>
        </w:tc>
        <w:tc>
          <w:tcPr>
            <w:tcW w:w="667" w:type="dxa"/>
            <w:gridSpan w:val="2"/>
            <w:shd w:val="clear" w:color="auto" w:fill="auto"/>
            <w:vAlign w:val="center"/>
          </w:tcPr>
          <w:p w14:paraId="1742DE8F" w14:textId="77777777" w:rsidR="00774255" w:rsidRDefault="00774255" w:rsidP="00F420F2">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7B60C8D8" w14:textId="77777777" w:rsidR="00774255" w:rsidRDefault="00774255" w:rsidP="00F420F2">
            <w:pPr>
              <w:pStyle w:val="TAC"/>
              <w:rPr>
                <w:rFonts w:cs="Arial"/>
                <w:lang w:eastAsia="ko-KR"/>
              </w:rPr>
            </w:pPr>
            <w:r w:rsidRPr="001F360D">
              <w:rPr>
                <w:rFonts w:cs="Arial"/>
                <w:color w:val="000000"/>
              </w:rPr>
              <w:t>N/A</w:t>
            </w:r>
          </w:p>
        </w:tc>
      </w:tr>
      <w:tr w:rsidR="00774255" w14:paraId="29860E76" w14:textId="77777777" w:rsidTr="00F420F2">
        <w:trPr>
          <w:trHeight w:val="216"/>
          <w:jc w:val="center"/>
        </w:trPr>
        <w:tc>
          <w:tcPr>
            <w:tcW w:w="2258" w:type="dxa"/>
            <w:tcBorders>
              <w:top w:val="nil"/>
              <w:bottom w:val="single" w:sz="4" w:space="0" w:color="auto"/>
            </w:tcBorders>
            <w:shd w:val="clear" w:color="auto" w:fill="auto"/>
          </w:tcPr>
          <w:p w14:paraId="42997674" w14:textId="77777777" w:rsidR="00774255" w:rsidRPr="0006210B" w:rsidRDefault="00774255" w:rsidP="00F420F2">
            <w:pPr>
              <w:pStyle w:val="TAC"/>
              <w:rPr>
                <w:rFonts w:eastAsia="MS Mincho"/>
              </w:rPr>
            </w:pPr>
          </w:p>
        </w:tc>
        <w:tc>
          <w:tcPr>
            <w:tcW w:w="867" w:type="dxa"/>
            <w:shd w:val="clear" w:color="auto" w:fill="auto"/>
            <w:vAlign w:val="center"/>
          </w:tcPr>
          <w:p w14:paraId="14621C75" w14:textId="77777777" w:rsidR="00774255" w:rsidRPr="001F360D" w:rsidRDefault="00774255" w:rsidP="00F420F2">
            <w:pPr>
              <w:pStyle w:val="TAC"/>
              <w:rPr>
                <w:rFonts w:cs="Arial"/>
                <w:szCs w:val="18"/>
              </w:rPr>
            </w:pPr>
            <w:r w:rsidRPr="001F360D">
              <w:rPr>
                <w:rFonts w:cs="Arial"/>
                <w:szCs w:val="18"/>
              </w:rPr>
              <w:t>71</w:t>
            </w:r>
          </w:p>
        </w:tc>
        <w:tc>
          <w:tcPr>
            <w:tcW w:w="1379" w:type="dxa"/>
            <w:gridSpan w:val="2"/>
            <w:shd w:val="clear" w:color="auto" w:fill="auto"/>
            <w:noWrap/>
            <w:vAlign w:val="center"/>
          </w:tcPr>
          <w:p w14:paraId="12EA5F97" w14:textId="77777777" w:rsidR="00774255" w:rsidRPr="001F360D" w:rsidRDefault="00774255" w:rsidP="00F420F2">
            <w:pPr>
              <w:pStyle w:val="TAC"/>
              <w:rPr>
                <w:rFonts w:cs="Arial"/>
                <w:color w:val="000000"/>
                <w:szCs w:val="18"/>
              </w:rPr>
            </w:pPr>
            <w:r w:rsidRPr="003C4CEC">
              <w:rPr>
                <w:rFonts w:eastAsia="Malgun Gothic" w:cs="Arial"/>
                <w:kern w:val="2"/>
                <w:szCs w:val="18"/>
                <w:lang w:eastAsia="ko-KR"/>
              </w:rPr>
              <w:t>668</w:t>
            </w:r>
          </w:p>
        </w:tc>
        <w:tc>
          <w:tcPr>
            <w:tcW w:w="817" w:type="dxa"/>
            <w:gridSpan w:val="2"/>
            <w:shd w:val="clear" w:color="auto" w:fill="auto"/>
            <w:noWrap/>
            <w:vAlign w:val="center"/>
          </w:tcPr>
          <w:p w14:paraId="4461E857" w14:textId="77777777" w:rsidR="00774255" w:rsidRPr="001F360D" w:rsidRDefault="00774255" w:rsidP="00F420F2">
            <w:pPr>
              <w:pStyle w:val="TAC"/>
              <w:rPr>
                <w:rFonts w:cs="Arial"/>
                <w:color w:val="000000"/>
                <w:szCs w:val="18"/>
              </w:rPr>
            </w:pPr>
            <w:r w:rsidRPr="003C4CEC">
              <w:rPr>
                <w:rFonts w:eastAsia="Malgun Gothic" w:cs="Arial"/>
                <w:kern w:val="2"/>
                <w:szCs w:val="18"/>
                <w:lang w:eastAsia="ko-KR"/>
              </w:rPr>
              <w:t>5</w:t>
            </w:r>
          </w:p>
        </w:tc>
        <w:tc>
          <w:tcPr>
            <w:tcW w:w="2554" w:type="dxa"/>
            <w:gridSpan w:val="2"/>
            <w:shd w:val="clear" w:color="auto" w:fill="auto"/>
            <w:noWrap/>
            <w:vAlign w:val="center"/>
          </w:tcPr>
          <w:p w14:paraId="7B1B2C31" w14:textId="77777777" w:rsidR="00774255" w:rsidRPr="001F360D" w:rsidRDefault="00774255" w:rsidP="00F420F2">
            <w:pPr>
              <w:pStyle w:val="TAC"/>
              <w:rPr>
                <w:rFonts w:cs="Arial"/>
                <w:color w:val="000000"/>
                <w:szCs w:val="18"/>
              </w:rPr>
            </w:pPr>
            <w:r w:rsidRPr="003C4CEC">
              <w:rPr>
                <w:rFonts w:eastAsia="Malgun Gothic" w:cs="Arial"/>
                <w:kern w:val="2"/>
                <w:szCs w:val="18"/>
                <w:lang w:eastAsia="ko-KR"/>
              </w:rPr>
              <w:t>25</w:t>
            </w:r>
          </w:p>
        </w:tc>
        <w:tc>
          <w:tcPr>
            <w:tcW w:w="1323" w:type="dxa"/>
            <w:gridSpan w:val="2"/>
            <w:shd w:val="clear" w:color="auto" w:fill="auto"/>
            <w:noWrap/>
            <w:vAlign w:val="center"/>
          </w:tcPr>
          <w:p w14:paraId="5C7B44CB" w14:textId="77777777" w:rsidR="00774255" w:rsidRPr="001F360D" w:rsidRDefault="00774255" w:rsidP="00F420F2">
            <w:pPr>
              <w:pStyle w:val="TAC"/>
              <w:rPr>
                <w:rFonts w:cs="Arial"/>
                <w:color w:val="000000"/>
                <w:szCs w:val="18"/>
              </w:rPr>
            </w:pPr>
            <w:r w:rsidRPr="001F360D">
              <w:rPr>
                <w:rFonts w:cs="Arial"/>
                <w:szCs w:val="18"/>
              </w:rPr>
              <w:t>622</w:t>
            </w:r>
          </w:p>
        </w:tc>
        <w:tc>
          <w:tcPr>
            <w:tcW w:w="667" w:type="dxa"/>
            <w:gridSpan w:val="2"/>
            <w:shd w:val="clear" w:color="auto" w:fill="auto"/>
            <w:vAlign w:val="center"/>
          </w:tcPr>
          <w:p w14:paraId="000AF64B" w14:textId="77777777" w:rsidR="00774255" w:rsidRDefault="00774255" w:rsidP="00F420F2">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3F9746DB" w14:textId="77777777" w:rsidR="00774255" w:rsidRDefault="00774255" w:rsidP="00F420F2">
            <w:pPr>
              <w:pStyle w:val="TAC"/>
              <w:rPr>
                <w:rFonts w:cs="Arial"/>
                <w:lang w:eastAsia="ko-KR"/>
              </w:rPr>
            </w:pPr>
            <w:r w:rsidRPr="001F360D">
              <w:rPr>
                <w:rFonts w:cs="Arial"/>
                <w:color w:val="000000"/>
              </w:rPr>
              <w:t>N/A</w:t>
            </w:r>
          </w:p>
        </w:tc>
      </w:tr>
      <w:tr w:rsidR="00774255" w:rsidRPr="001F360D" w14:paraId="52DE6D6C" w14:textId="77777777" w:rsidTr="00F420F2">
        <w:trPr>
          <w:trHeight w:val="216"/>
          <w:jc w:val="center"/>
        </w:trPr>
        <w:tc>
          <w:tcPr>
            <w:tcW w:w="2258" w:type="dxa"/>
            <w:tcBorders>
              <w:top w:val="single" w:sz="4" w:space="0" w:color="auto"/>
              <w:bottom w:val="nil"/>
            </w:tcBorders>
            <w:shd w:val="clear" w:color="auto" w:fill="auto"/>
          </w:tcPr>
          <w:p w14:paraId="16E5903F" w14:textId="77777777" w:rsidR="00774255" w:rsidRPr="0006210B" w:rsidRDefault="00774255" w:rsidP="00F420F2">
            <w:pPr>
              <w:pStyle w:val="TAC"/>
              <w:rPr>
                <w:rFonts w:eastAsia="MS Mincho"/>
              </w:rPr>
            </w:pPr>
            <w:r w:rsidRPr="00967327">
              <w:t>DC_71A_n2A-n78A</w:t>
            </w:r>
          </w:p>
        </w:tc>
        <w:tc>
          <w:tcPr>
            <w:tcW w:w="867" w:type="dxa"/>
            <w:shd w:val="clear" w:color="auto" w:fill="auto"/>
            <w:vAlign w:val="center"/>
          </w:tcPr>
          <w:p w14:paraId="7FDB9062" w14:textId="77777777" w:rsidR="00774255" w:rsidRPr="001F360D" w:rsidRDefault="00774255" w:rsidP="00F420F2">
            <w:pPr>
              <w:pStyle w:val="TAC"/>
            </w:pPr>
            <w:r w:rsidRPr="00967327">
              <w:t>n2</w:t>
            </w:r>
          </w:p>
        </w:tc>
        <w:tc>
          <w:tcPr>
            <w:tcW w:w="1379" w:type="dxa"/>
            <w:gridSpan w:val="2"/>
            <w:shd w:val="clear" w:color="auto" w:fill="auto"/>
            <w:noWrap/>
            <w:vAlign w:val="center"/>
          </w:tcPr>
          <w:p w14:paraId="253EF517" w14:textId="77777777" w:rsidR="00774255" w:rsidRPr="001F360D" w:rsidRDefault="00774255" w:rsidP="00F420F2">
            <w:pPr>
              <w:pStyle w:val="TAC"/>
            </w:pPr>
            <w:r w:rsidRPr="003C4CEC">
              <w:t>1907.5</w:t>
            </w:r>
          </w:p>
        </w:tc>
        <w:tc>
          <w:tcPr>
            <w:tcW w:w="817" w:type="dxa"/>
            <w:gridSpan w:val="2"/>
            <w:shd w:val="clear" w:color="auto" w:fill="auto"/>
            <w:noWrap/>
            <w:vAlign w:val="center"/>
          </w:tcPr>
          <w:p w14:paraId="7B4D4600" w14:textId="77777777" w:rsidR="00774255" w:rsidRPr="001F360D" w:rsidRDefault="00774255" w:rsidP="00F420F2">
            <w:pPr>
              <w:pStyle w:val="TAC"/>
            </w:pPr>
            <w:r w:rsidRPr="003C4CEC">
              <w:t>5</w:t>
            </w:r>
          </w:p>
        </w:tc>
        <w:tc>
          <w:tcPr>
            <w:tcW w:w="2554" w:type="dxa"/>
            <w:gridSpan w:val="2"/>
            <w:shd w:val="clear" w:color="auto" w:fill="auto"/>
            <w:noWrap/>
            <w:vAlign w:val="center"/>
          </w:tcPr>
          <w:p w14:paraId="5E835540" w14:textId="77777777" w:rsidR="00774255" w:rsidRPr="001F360D" w:rsidRDefault="00774255" w:rsidP="00F420F2">
            <w:pPr>
              <w:pStyle w:val="TAC"/>
            </w:pPr>
            <w:r w:rsidRPr="003C4CEC">
              <w:t>25</w:t>
            </w:r>
          </w:p>
        </w:tc>
        <w:tc>
          <w:tcPr>
            <w:tcW w:w="1323" w:type="dxa"/>
            <w:gridSpan w:val="2"/>
            <w:shd w:val="clear" w:color="auto" w:fill="auto"/>
            <w:noWrap/>
            <w:vAlign w:val="center"/>
          </w:tcPr>
          <w:p w14:paraId="6F6A5DC6" w14:textId="77777777" w:rsidR="00774255" w:rsidRPr="001F360D" w:rsidRDefault="00774255" w:rsidP="00F420F2">
            <w:pPr>
              <w:pStyle w:val="TAC"/>
            </w:pPr>
            <w:r w:rsidRPr="00967327">
              <w:t>1987.5</w:t>
            </w:r>
          </w:p>
        </w:tc>
        <w:tc>
          <w:tcPr>
            <w:tcW w:w="667" w:type="dxa"/>
            <w:gridSpan w:val="2"/>
            <w:shd w:val="clear" w:color="auto" w:fill="auto"/>
            <w:vAlign w:val="center"/>
          </w:tcPr>
          <w:p w14:paraId="5E9C79DA" w14:textId="77777777" w:rsidR="00774255" w:rsidRPr="001F360D" w:rsidRDefault="00774255" w:rsidP="00F420F2">
            <w:pPr>
              <w:pStyle w:val="TAC"/>
            </w:pPr>
            <w:r w:rsidRPr="001F360D">
              <w:t>N/A</w:t>
            </w:r>
          </w:p>
        </w:tc>
        <w:tc>
          <w:tcPr>
            <w:tcW w:w="1248" w:type="dxa"/>
            <w:gridSpan w:val="3"/>
            <w:shd w:val="clear" w:color="auto" w:fill="auto"/>
            <w:vAlign w:val="center"/>
          </w:tcPr>
          <w:p w14:paraId="33FB8307" w14:textId="77777777" w:rsidR="00774255" w:rsidRPr="001F360D" w:rsidRDefault="00774255" w:rsidP="00F420F2">
            <w:pPr>
              <w:pStyle w:val="TAC"/>
            </w:pPr>
            <w:r w:rsidRPr="001F360D">
              <w:t>N/A</w:t>
            </w:r>
          </w:p>
        </w:tc>
      </w:tr>
      <w:tr w:rsidR="00774255" w:rsidRPr="001F360D" w14:paraId="354A4B01" w14:textId="77777777" w:rsidTr="00F420F2">
        <w:trPr>
          <w:trHeight w:val="216"/>
          <w:jc w:val="center"/>
        </w:trPr>
        <w:tc>
          <w:tcPr>
            <w:tcW w:w="2258" w:type="dxa"/>
            <w:tcBorders>
              <w:top w:val="nil"/>
              <w:bottom w:val="nil"/>
            </w:tcBorders>
            <w:shd w:val="clear" w:color="auto" w:fill="auto"/>
          </w:tcPr>
          <w:p w14:paraId="3A18A5D2" w14:textId="77777777" w:rsidR="00774255" w:rsidRPr="0006210B" w:rsidRDefault="00774255" w:rsidP="00F420F2">
            <w:pPr>
              <w:pStyle w:val="TAC"/>
              <w:rPr>
                <w:rFonts w:eastAsia="MS Mincho"/>
              </w:rPr>
            </w:pPr>
          </w:p>
        </w:tc>
        <w:tc>
          <w:tcPr>
            <w:tcW w:w="867" w:type="dxa"/>
            <w:shd w:val="clear" w:color="auto" w:fill="auto"/>
            <w:vAlign w:val="center"/>
          </w:tcPr>
          <w:p w14:paraId="5E9E3E1B" w14:textId="77777777" w:rsidR="00774255" w:rsidRPr="001F360D" w:rsidRDefault="00774255" w:rsidP="00F420F2">
            <w:pPr>
              <w:pStyle w:val="TAC"/>
            </w:pPr>
            <w:r w:rsidRPr="00967327">
              <w:t>71</w:t>
            </w:r>
          </w:p>
        </w:tc>
        <w:tc>
          <w:tcPr>
            <w:tcW w:w="1379" w:type="dxa"/>
            <w:gridSpan w:val="2"/>
            <w:shd w:val="clear" w:color="auto" w:fill="auto"/>
            <w:noWrap/>
            <w:vAlign w:val="center"/>
          </w:tcPr>
          <w:p w14:paraId="77C18352" w14:textId="77777777" w:rsidR="00774255" w:rsidRPr="001F360D" w:rsidRDefault="00774255" w:rsidP="00F420F2">
            <w:pPr>
              <w:pStyle w:val="TAC"/>
            </w:pPr>
            <w:r w:rsidRPr="003C4CEC">
              <w:t>695.5</w:t>
            </w:r>
          </w:p>
        </w:tc>
        <w:tc>
          <w:tcPr>
            <w:tcW w:w="817" w:type="dxa"/>
            <w:gridSpan w:val="2"/>
            <w:shd w:val="clear" w:color="auto" w:fill="auto"/>
            <w:noWrap/>
            <w:vAlign w:val="center"/>
          </w:tcPr>
          <w:p w14:paraId="55D7E81C" w14:textId="77777777" w:rsidR="00774255" w:rsidRPr="001F360D" w:rsidRDefault="00774255" w:rsidP="00F420F2">
            <w:pPr>
              <w:pStyle w:val="TAC"/>
            </w:pPr>
            <w:r w:rsidRPr="003C4CEC">
              <w:t>5</w:t>
            </w:r>
          </w:p>
        </w:tc>
        <w:tc>
          <w:tcPr>
            <w:tcW w:w="2554" w:type="dxa"/>
            <w:gridSpan w:val="2"/>
            <w:shd w:val="clear" w:color="auto" w:fill="auto"/>
            <w:noWrap/>
            <w:vAlign w:val="center"/>
          </w:tcPr>
          <w:p w14:paraId="56F055CF" w14:textId="77777777" w:rsidR="00774255" w:rsidRPr="001F360D" w:rsidRDefault="00774255" w:rsidP="00F420F2">
            <w:pPr>
              <w:pStyle w:val="TAC"/>
            </w:pPr>
            <w:r w:rsidRPr="003C4CEC">
              <w:t>25</w:t>
            </w:r>
          </w:p>
        </w:tc>
        <w:tc>
          <w:tcPr>
            <w:tcW w:w="1323" w:type="dxa"/>
            <w:gridSpan w:val="2"/>
            <w:shd w:val="clear" w:color="auto" w:fill="auto"/>
            <w:noWrap/>
            <w:vAlign w:val="center"/>
          </w:tcPr>
          <w:p w14:paraId="5D18C5A8" w14:textId="77777777" w:rsidR="00774255" w:rsidRPr="001F360D" w:rsidRDefault="00774255" w:rsidP="00F420F2">
            <w:pPr>
              <w:pStyle w:val="TAC"/>
            </w:pPr>
            <w:r w:rsidRPr="00967327">
              <w:t>649.5</w:t>
            </w:r>
          </w:p>
        </w:tc>
        <w:tc>
          <w:tcPr>
            <w:tcW w:w="667" w:type="dxa"/>
            <w:gridSpan w:val="2"/>
            <w:shd w:val="clear" w:color="auto" w:fill="auto"/>
            <w:vAlign w:val="center"/>
          </w:tcPr>
          <w:p w14:paraId="1A63A79C" w14:textId="77777777" w:rsidR="00774255" w:rsidRPr="001F360D" w:rsidRDefault="00774255" w:rsidP="00F420F2">
            <w:pPr>
              <w:pStyle w:val="TAC"/>
            </w:pPr>
            <w:r w:rsidRPr="001F360D">
              <w:t>N/A</w:t>
            </w:r>
          </w:p>
        </w:tc>
        <w:tc>
          <w:tcPr>
            <w:tcW w:w="1248" w:type="dxa"/>
            <w:gridSpan w:val="3"/>
            <w:shd w:val="clear" w:color="auto" w:fill="auto"/>
            <w:vAlign w:val="center"/>
          </w:tcPr>
          <w:p w14:paraId="7C21BC86" w14:textId="77777777" w:rsidR="00774255" w:rsidRPr="001F360D" w:rsidRDefault="00774255" w:rsidP="00F420F2">
            <w:pPr>
              <w:pStyle w:val="TAC"/>
            </w:pPr>
            <w:r w:rsidRPr="001F360D">
              <w:t>N/A</w:t>
            </w:r>
          </w:p>
        </w:tc>
      </w:tr>
      <w:tr w:rsidR="00774255" w:rsidRPr="001F360D" w14:paraId="6514498E" w14:textId="77777777" w:rsidTr="00F420F2">
        <w:trPr>
          <w:trHeight w:val="216"/>
          <w:jc w:val="center"/>
        </w:trPr>
        <w:tc>
          <w:tcPr>
            <w:tcW w:w="2258" w:type="dxa"/>
            <w:tcBorders>
              <w:top w:val="nil"/>
              <w:bottom w:val="nil"/>
            </w:tcBorders>
            <w:shd w:val="clear" w:color="auto" w:fill="auto"/>
          </w:tcPr>
          <w:p w14:paraId="7E2C359C" w14:textId="77777777" w:rsidR="00774255" w:rsidRPr="0006210B" w:rsidRDefault="00774255" w:rsidP="00F420F2">
            <w:pPr>
              <w:pStyle w:val="TAC"/>
              <w:rPr>
                <w:rFonts w:eastAsia="MS Mincho"/>
              </w:rPr>
            </w:pPr>
          </w:p>
        </w:tc>
        <w:tc>
          <w:tcPr>
            <w:tcW w:w="867" w:type="dxa"/>
            <w:shd w:val="clear" w:color="auto" w:fill="auto"/>
            <w:vAlign w:val="center"/>
          </w:tcPr>
          <w:p w14:paraId="0111901F" w14:textId="77777777" w:rsidR="00774255" w:rsidRPr="001F360D" w:rsidRDefault="00774255" w:rsidP="00F420F2">
            <w:pPr>
              <w:pStyle w:val="TAC"/>
            </w:pPr>
            <w:r w:rsidRPr="00967327">
              <w:t>n78</w:t>
            </w:r>
          </w:p>
        </w:tc>
        <w:tc>
          <w:tcPr>
            <w:tcW w:w="1379" w:type="dxa"/>
            <w:gridSpan w:val="2"/>
            <w:shd w:val="clear" w:color="auto" w:fill="auto"/>
            <w:noWrap/>
            <w:vAlign w:val="center"/>
          </w:tcPr>
          <w:p w14:paraId="19D29ED9" w14:textId="77777777" w:rsidR="00774255" w:rsidRPr="001F360D" w:rsidRDefault="00774255" w:rsidP="00F420F2">
            <w:pPr>
              <w:pStyle w:val="TAC"/>
            </w:pPr>
            <w:r>
              <w:t>N/A</w:t>
            </w:r>
          </w:p>
        </w:tc>
        <w:tc>
          <w:tcPr>
            <w:tcW w:w="817" w:type="dxa"/>
            <w:gridSpan w:val="2"/>
            <w:shd w:val="clear" w:color="auto" w:fill="auto"/>
            <w:noWrap/>
            <w:vAlign w:val="center"/>
          </w:tcPr>
          <w:p w14:paraId="4024BD68" w14:textId="77777777" w:rsidR="00774255" w:rsidRPr="001F360D" w:rsidRDefault="00774255" w:rsidP="00F420F2">
            <w:pPr>
              <w:pStyle w:val="TAC"/>
            </w:pPr>
            <w:r w:rsidRPr="003C4CEC">
              <w:t>10</w:t>
            </w:r>
          </w:p>
        </w:tc>
        <w:tc>
          <w:tcPr>
            <w:tcW w:w="2554" w:type="dxa"/>
            <w:gridSpan w:val="2"/>
            <w:shd w:val="clear" w:color="auto" w:fill="auto"/>
            <w:noWrap/>
            <w:vAlign w:val="center"/>
          </w:tcPr>
          <w:p w14:paraId="5C830433" w14:textId="77777777" w:rsidR="00774255" w:rsidRPr="001F360D" w:rsidRDefault="00774255" w:rsidP="00F420F2">
            <w:pPr>
              <w:pStyle w:val="TAC"/>
            </w:pPr>
            <w:r>
              <w:t>N/A</w:t>
            </w:r>
          </w:p>
        </w:tc>
        <w:tc>
          <w:tcPr>
            <w:tcW w:w="1323" w:type="dxa"/>
            <w:gridSpan w:val="2"/>
            <w:shd w:val="clear" w:color="auto" w:fill="auto"/>
            <w:noWrap/>
            <w:vAlign w:val="center"/>
          </w:tcPr>
          <w:p w14:paraId="294510B7" w14:textId="77777777" w:rsidR="00774255" w:rsidRPr="001F360D" w:rsidRDefault="00774255" w:rsidP="00F420F2">
            <w:pPr>
              <w:pStyle w:val="TAC"/>
            </w:pPr>
            <w:r w:rsidRPr="00967327">
              <w:t>3305</w:t>
            </w:r>
          </w:p>
        </w:tc>
        <w:tc>
          <w:tcPr>
            <w:tcW w:w="667" w:type="dxa"/>
            <w:gridSpan w:val="2"/>
            <w:shd w:val="clear" w:color="auto" w:fill="auto"/>
          </w:tcPr>
          <w:p w14:paraId="599EFD71" w14:textId="77777777" w:rsidR="00774255" w:rsidRPr="001F360D" w:rsidRDefault="00774255" w:rsidP="00F420F2">
            <w:pPr>
              <w:pStyle w:val="TAC"/>
            </w:pPr>
            <w:r w:rsidRPr="001F360D">
              <w:t>8.0</w:t>
            </w:r>
          </w:p>
        </w:tc>
        <w:tc>
          <w:tcPr>
            <w:tcW w:w="1248" w:type="dxa"/>
            <w:gridSpan w:val="3"/>
            <w:shd w:val="clear" w:color="auto" w:fill="auto"/>
          </w:tcPr>
          <w:p w14:paraId="436DC466" w14:textId="77777777" w:rsidR="00774255" w:rsidRPr="001F360D" w:rsidRDefault="00774255" w:rsidP="00F420F2">
            <w:pPr>
              <w:pStyle w:val="TAC"/>
            </w:pPr>
            <w:r>
              <w:t>IMD3</w:t>
            </w:r>
          </w:p>
        </w:tc>
      </w:tr>
      <w:tr w:rsidR="00774255" w:rsidRPr="001F360D" w14:paraId="4736F8E0" w14:textId="77777777" w:rsidTr="00F420F2">
        <w:trPr>
          <w:trHeight w:val="216"/>
          <w:jc w:val="center"/>
        </w:trPr>
        <w:tc>
          <w:tcPr>
            <w:tcW w:w="2258" w:type="dxa"/>
            <w:tcBorders>
              <w:top w:val="nil"/>
              <w:bottom w:val="nil"/>
            </w:tcBorders>
            <w:shd w:val="clear" w:color="auto" w:fill="auto"/>
          </w:tcPr>
          <w:p w14:paraId="5656B7E2" w14:textId="77777777" w:rsidR="00774255" w:rsidRPr="0006210B" w:rsidRDefault="00774255" w:rsidP="00F420F2">
            <w:pPr>
              <w:pStyle w:val="TAC"/>
              <w:rPr>
                <w:rFonts w:eastAsia="MS Mincho"/>
              </w:rPr>
            </w:pPr>
          </w:p>
        </w:tc>
        <w:tc>
          <w:tcPr>
            <w:tcW w:w="867" w:type="dxa"/>
            <w:shd w:val="clear" w:color="auto" w:fill="auto"/>
            <w:vAlign w:val="center"/>
          </w:tcPr>
          <w:p w14:paraId="57D93723" w14:textId="77777777" w:rsidR="00774255" w:rsidRPr="001F360D" w:rsidRDefault="00774255" w:rsidP="00F420F2">
            <w:pPr>
              <w:pStyle w:val="TAC"/>
            </w:pPr>
            <w:r w:rsidRPr="00967327">
              <w:t>n2</w:t>
            </w:r>
          </w:p>
        </w:tc>
        <w:tc>
          <w:tcPr>
            <w:tcW w:w="1379" w:type="dxa"/>
            <w:gridSpan w:val="2"/>
            <w:shd w:val="clear" w:color="auto" w:fill="auto"/>
            <w:noWrap/>
            <w:vAlign w:val="center"/>
          </w:tcPr>
          <w:p w14:paraId="432511FB" w14:textId="77777777" w:rsidR="00774255" w:rsidRPr="001F360D" w:rsidRDefault="00774255" w:rsidP="00F420F2">
            <w:pPr>
              <w:pStyle w:val="TAC"/>
            </w:pPr>
            <w:r>
              <w:t>N/A</w:t>
            </w:r>
          </w:p>
        </w:tc>
        <w:tc>
          <w:tcPr>
            <w:tcW w:w="817" w:type="dxa"/>
            <w:gridSpan w:val="2"/>
            <w:shd w:val="clear" w:color="auto" w:fill="auto"/>
            <w:noWrap/>
            <w:vAlign w:val="center"/>
          </w:tcPr>
          <w:p w14:paraId="002FA2FA" w14:textId="77777777" w:rsidR="00774255" w:rsidRPr="001F360D" w:rsidRDefault="00774255" w:rsidP="00F420F2">
            <w:pPr>
              <w:pStyle w:val="TAC"/>
            </w:pPr>
            <w:r w:rsidRPr="003C4CEC">
              <w:t>5</w:t>
            </w:r>
          </w:p>
        </w:tc>
        <w:tc>
          <w:tcPr>
            <w:tcW w:w="2554" w:type="dxa"/>
            <w:gridSpan w:val="2"/>
            <w:shd w:val="clear" w:color="auto" w:fill="auto"/>
            <w:noWrap/>
            <w:vAlign w:val="center"/>
          </w:tcPr>
          <w:p w14:paraId="3E8C0DAA" w14:textId="77777777" w:rsidR="00774255" w:rsidRPr="001F360D" w:rsidRDefault="00774255" w:rsidP="00F420F2">
            <w:pPr>
              <w:pStyle w:val="TAC"/>
            </w:pPr>
            <w:r>
              <w:t>N/A</w:t>
            </w:r>
          </w:p>
        </w:tc>
        <w:tc>
          <w:tcPr>
            <w:tcW w:w="1323" w:type="dxa"/>
            <w:gridSpan w:val="2"/>
            <w:shd w:val="clear" w:color="auto" w:fill="auto"/>
            <w:noWrap/>
            <w:vAlign w:val="center"/>
          </w:tcPr>
          <w:p w14:paraId="1DF4F91F" w14:textId="77777777" w:rsidR="00774255" w:rsidRPr="001F360D" w:rsidRDefault="00774255" w:rsidP="00F420F2">
            <w:pPr>
              <w:pStyle w:val="TAC"/>
            </w:pPr>
            <w:r w:rsidRPr="00967327">
              <w:t>1954</w:t>
            </w:r>
          </w:p>
        </w:tc>
        <w:tc>
          <w:tcPr>
            <w:tcW w:w="667" w:type="dxa"/>
            <w:gridSpan w:val="2"/>
            <w:shd w:val="clear" w:color="auto" w:fill="auto"/>
            <w:vAlign w:val="center"/>
          </w:tcPr>
          <w:p w14:paraId="5A05CB43" w14:textId="77777777" w:rsidR="00774255" w:rsidRPr="001F360D" w:rsidRDefault="00774255" w:rsidP="00F420F2">
            <w:pPr>
              <w:pStyle w:val="TAC"/>
            </w:pPr>
            <w:r>
              <w:t>16.5</w:t>
            </w:r>
          </w:p>
        </w:tc>
        <w:tc>
          <w:tcPr>
            <w:tcW w:w="1248" w:type="dxa"/>
            <w:gridSpan w:val="3"/>
            <w:shd w:val="clear" w:color="auto" w:fill="auto"/>
            <w:vAlign w:val="center"/>
          </w:tcPr>
          <w:p w14:paraId="2B53C19A" w14:textId="77777777" w:rsidR="00774255" w:rsidRPr="001F360D" w:rsidRDefault="00774255" w:rsidP="00F420F2">
            <w:pPr>
              <w:pStyle w:val="TAC"/>
            </w:pPr>
            <w:r>
              <w:t>IMD3</w:t>
            </w:r>
          </w:p>
        </w:tc>
      </w:tr>
      <w:tr w:rsidR="00774255" w:rsidRPr="001F360D" w14:paraId="5321DEFA" w14:textId="77777777" w:rsidTr="00F420F2">
        <w:trPr>
          <w:trHeight w:val="216"/>
          <w:jc w:val="center"/>
        </w:trPr>
        <w:tc>
          <w:tcPr>
            <w:tcW w:w="2258" w:type="dxa"/>
            <w:tcBorders>
              <w:top w:val="nil"/>
              <w:bottom w:val="nil"/>
            </w:tcBorders>
            <w:shd w:val="clear" w:color="auto" w:fill="auto"/>
          </w:tcPr>
          <w:p w14:paraId="22F6919A" w14:textId="77777777" w:rsidR="00774255" w:rsidRPr="0006210B" w:rsidRDefault="00774255" w:rsidP="00F420F2">
            <w:pPr>
              <w:pStyle w:val="TAC"/>
              <w:rPr>
                <w:rFonts w:eastAsia="MS Mincho"/>
              </w:rPr>
            </w:pPr>
          </w:p>
        </w:tc>
        <w:tc>
          <w:tcPr>
            <w:tcW w:w="867" w:type="dxa"/>
            <w:shd w:val="clear" w:color="auto" w:fill="auto"/>
            <w:vAlign w:val="center"/>
          </w:tcPr>
          <w:p w14:paraId="683C8DD2" w14:textId="77777777" w:rsidR="00774255" w:rsidRPr="001F360D" w:rsidRDefault="00774255" w:rsidP="00F420F2">
            <w:pPr>
              <w:pStyle w:val="TAC"/>
            </w:pPr>
            <w:r w:rsidRPr="00967327">
              <w:t>71</w:t>
            </w:r>
          </w:p>
        </w:tc>
        <w:tc>
          <w:tcPr>
            <w:tcW w:w="1379" w:type="dxa"/>
            <w:gridSpan w:val="2"/>
            <w:shd w:val="clear" w:color="auto" w:fill="auto"/>
            <w:noWrap/>
            <w:vAlign w:val="center"/>
          </w:tcPr>
          <w:p w14:paraId="76199910" w14:textId="77777777" w:rsidR="00774255" w:rsidRPr="001F360D" w:rsidRDefault="00774255" w:rsidP="00F420F2">
            <w:pPr>
              <w:pStyle w:val="TAC"/>
            </w:pPr>
            <w:r w:rsidRPr="003C4CEC">
              <w:t>693</w:t>
            </w:r>
          </w:p>
        </w:tc>
        <w:tc>
          <w:tcPr>
            <w:tcW w:w="817" w:type="dxa"/>
            <w:gridSpan w:val="2"/>
            <w:shd w:val="clear" w:color="auto" w:fill="auto"/>
            <w:noWrap/>
            <w:vAlign w:val="center"/>
          </w:tcPr>
          <w:p w14:paraId="4F11EA9B" w14:textId="77777777" w:rsidR="00774255" w:rsidRPr="001F360D" w:rsidRDefault="00774255" w:rsidP="00F420F2">
            <w:pPr>
              <w:pStyle w:val="TAC"/>
            </w:pPr>
            <w:r w:rsidRPr="003C4CEC">
              <w:t>5</w:t>
            </w:r>
          </w:p>
        </w:tc>
        <w:tc>
          <w:tcPr>
            <w:tcW w:w="2554" w:type="dxa"/>
            <w:gridSpan w:val="2"/>
            <w:shd w:val="clear" w:color="auto" w:fill="auto"/>
            <w:noWrap/>
            <w:vAlign w:val="center"/>
          </w:tcPr>
          <w:p w14:paraId="7D621672" w14:textId="77777777" w:rsidR="00774255" w:rsidRPr="001F360D" w:rsidRDefault="00774255" w:rsidP="00F420F2">
            <w:pPr>
              <w:pStyle w:val="TAC"/>
            </w:pPr>
            <w:r w:rsidRPr="003C4CEC">
              <w:t>25</w:t>
            </w:r>
          </w:p>
        </w:tc>
        <w:tc>
          <w:tcPr>
            <w:tcW w:w="1323" w:type="dxa"/>
            <w:gridSpan w:val="2"/>
            <w:shd w:val="clear" w:color="auto" w:fill="auto"/>
            <w:noWrap/>
            <w:vAlign w:val="center"/>
          </w:tcPr>
          <w:p w14:paraId="370400F6" w14:textId="77777777" w:rsidR="00774255" w:rsidRPr="001F360D" w:rsidRDefault="00774255" w:rsidP="00F420F2">
            <w:pPr>
              <w:pStyle w:val="TAC"/>
            </w:pPr>
            <w:r w:rsidRPr="00967327">
              <w:t>647</w:t>
            </w:r>
          </w:p>
        </w:tc>
        <w:tc>
          <w:tcPr>
            <w:tcW w:w="667" w:type="dxa"/>
            <w:gridSpan w:val="2"/>
            <w:shd w:val="clear" w:color="auto" w:fill="auto"/>
            <w:vAlign w:val="center"/>
          </w:tcPr>
          <w:p w14:paraId="2FA5A66C" w14:textId="77777777" w:rsidR="00774255" w:rsidRPr="001F360D" w:rsidRDefault="00774255" w:rsidP="00F420F2">
            <w:pPr>
              <w:pStyle w:val="TAC"/>
            </w:pPr>
            <w:r w:rsidRPr="001F360D">
              <w:t>N/A</w:t>
            </w:r>
          </w:p>
        </w:tc>
        <w:tc>
          <w:tcPr>
            <w:tcW w:w="1248" w:type="dxa"/>
            <w:gridSpan w:val="3"/>
            <w:shd w:val="clear" w:color="auto" w:fill="auto"/>
            <w:vAlign w:val="center"/>
          </w:tcPr>
          <w:p w14:paraId="00EE5AE6" w14:textId="77777777" w:rsidR="00774255" w:rsidRPr="001F360D" w:rsidRDefault="00774255" w:rsidP="00F420F2">
            <w:pPr>
              <w:pStyle w:val="TAC"/>
            </w:pPr>
            <w:r w:rsidRPr="001F360D">
              <w:t>N/A</w:t>
            </w:r>
          </w:p>
        </w:tc>
      </w:tr>
      <w:tr w:rsidR="00774255" w:rsidRPr="001F360D" w14:paraId="6EEFFF0C" w14:textId="77777777" w:rsidTr="00F420F2">
        <w:trPr>
          <w:trHeight w:val="216"/>
          <w:jc w:val="center"/>
        </w:trPr>
        <w:tc>
          <w:tcPr>
            <w:tcW w:w="2258" w:type="dxa"/>
            <w:tcBorders>
              <w:top w:val="nil"/>
              <w:bottom w:val="single" w:sz="4" w:space="0" w:color="auto"/>
            </w:tcBorders>
            <w:shd w:val="clear" w:color="auto" w:fill="auto"/>
          </w:tcPr>
          <w:p w14:paraId="55740A37" w14:textId="77777777" w:rsidR="00774255" w:rsidRPr="0006210B" w:rsidRDefault="00774255" w:rsidP="00F420F2">
            <w:pPr>
              <w:pStyle w:val="TAC"/>
              <w:rPr>
                <w:rFonts w:eastAsia="MS Mincho"/>
              </w:rPr>
            </w:pPr>
          </w:p>
        </w:tc>
        <w:tc>
          <w:tcPr>
            <w:tcW w:w="867" w:type="dxa"/>
            <w:shd w:val="clear" w:color="auto" w:fill="auto"/>
            <w:vAlign w:val="center"/>
          </w:tcPr>
          <w:p w14:paraId="5FB8CCC6" w14:textId="77777777" w:rsidR="00774255" w:rsidRPr="001F360D" w:rsidRDefault="00774255" w:rsidP="00F420F2">
            <w:pPr>
              <w:pStyle w:val="TAC"/>
            </w:pPr>
            <w:r w:rsidRPr="00967327">
              <w:t>n78</w:t>
            </w:r>
          </w:p>
        </w:tc>
        <w:tc>
          <w:tcPr>
            <w:tcW w:w="1379" w:type="dxa"/>
            <w:gridSpan w:val="2"/>
            <w:shd w:val="clear" w:color="auto" w:fill="auto"/>
            <w:noWrap/>
            <w:vAlign w:val="center"/>
          </w:tcPr>
          <w:p w14:paraId="4F94BE3E" w14:textId="77777777" w:rsidR="00774255" w:rsidRPr="001F360D" w:rsidRDefault="00774255" w:rsidP="00F420F2">
            <w:pPr>
              <w:pStyle w:val="TAC"/>
            </w:pPr>
            <w:r w:rsidRPr="003C4CEC">
              <w:t>3340</w:t>
            </w:r>
          </w:p>
        </w:tc>
        <w:tc>
          <w:tcPr>
            <w:tcW w:w="817" w:type="dxa"/>
            <w:gridSpan w:val="2"/>
            <w:shd w:val="clear" w:color="auto" w:fill="auto"/>
            <w:noWrap/>
            <w:vAlign w:val="center"/>
          </w:tcPr>
          <w:p w14:paraId="18532319" w14:textId="77777777" w:rsidR="00774255" w:rsidRPr="001F360D" w:rsidRDefault="00774255" w:rsidP="00F420F2">
            <w:pPr>
              <w:pStyle w:val="TAC"/>
            </w:pPr>
            <w:r w:rsidRPr="003C4CEC">
              <w:t>10</w:t>
            </w:r>
          </w:p>
        </w:tc>
        <w:tc>
          <w:tcPr>
            <w:tcW w:w="2554" w:type="dxa"/>
            <w:gridSpan w:val="2"/>
            <w:shd w:val="clear" w:color="auto" w:fill="auto"/>
            <w:noWrap/>
            <w:vAlign w:val="center"/>
          </w:tcPr>
          <w:p w14:paraId="48763000" w14:textId="77777777" w:rsidR="00774255" w:rsidRPr="001F360D" w:rsidRDefault="00774255" w:rsidP="00F420F2">
            <w:pPr>
              <w:pStyle w:val="TAC"/>
            </w:pPr>
            <w:r w:rsidRPr="003C4CEC">
              <w:t>50</w:t>
            </w:r>
          </w:p>
        </w:tc>
        <w:tc>
          <w:tcPr>
            <w:tcW w:w="1323" w:type="dxa"/>
            <w:gridSpan w:val="2"/>
            <w:shd w:val="clear" w:color="auto" w:fill="auto"/>
            <w:noWrap/>
            <w:vAlign w:val="center"/>
          </w:tcPr>
          <w:p w14:paraId="791C597F" w14:textId="77777777" w:rsidR="00774255" w:rsidRPr="001F360D" w:rsidRDefault="00774255" w:rsidP="00F420F2">
            <w:pPr>
              <w:pStyle w:val="TAC"/>
            </w:pPr>
            <w:r w:rsidRPr="00967327">
              <w:t>3340</w:t>
            </w:r>
          </w:p>
        </w:tc>
        <w:tc>
          <w:tcPr>
            <w:tcW w:w="667" w:type="dxa"/>
            <w:gridSpan w:val="2"/>
            <w:shd w:val="clear" w:color="auto" w:fill="auto"/>
            <w:vAlign w:val="center"/>
          </w:tcPr>
          <w:p w14:paraId="4FA253BF" w14:textId="77777777" w:rsidR="00774255" w:rsidRPr="001F360D" w:rsidRDefault="00774255" w:rsidP="00F420F2">
            <w:pPr>
              <w:pStyle w:val="TAC"/>
            </w:pPr>
            <w:r w:rsidRPr="001F360D">
              <w:t>N/A</w:t>
            </w:r>
          </w:p>
        </w:tc>
        <w:tc>
          <w:tcPr>
            <w:tcW w:w="1248" w:type="dxa"/>
            <w:gridSpan w:val="3"/>
            <w:shd w:val="clear" w:color="auto" w:fill="auto"/>
            <w:vAlign w:val="center"/>
          </w:tcPr>
          <w:p w14:paraId="2173B4E8" w14:textId="77777777" w:rsidR="00774255" w:rsidRPr="001F360D" w:rsidRDefault="00774255" w:rsidP="00F420F2">
            <w:pPr>
              <w:pStyle w:val="TAC"/>
            </w:pPr>
            <w:r w:rsidRPr="001F360D">
              <w:t>N/A</w:t>
            </w:r>
          </w:p>
        </w:tc>
      </w:tr>
      <w:tr w:rsidR="00774255" w:rsidRPr="001F360D" w14:paraId="6BA33B18" w14:textId="77777777" w:rsidTr="00F420F2">
        <w:trPr>
          <w:trHeight w:val="216"/>
          <w:jc w:val="center"/>
        </w:trPr>
        <w:tc>
          <w:tcPr>
            <w:tcW w:w="2258" w:type="dxa"/>
            <w:tcBorders>
              <w:top w:val="single" w:sz="4" w:space="0" w:color="auto"/>
              <w:bottom w:val="nil"/>
            </w:tcBorders>
            <w:shd w:val="clear" w:color="auto" w:fill="auto"/>
            <w:vAlign w:val="center"/>
          </w:tcPr>
          <w:p w14:paraId="0818563D" w14:textId="77777777" w:rsidR="00774255" w:rsidRDefault="00774255" w:rsidP="00F420F2">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 xml:space="preserve">A_n2A-n77A </w:t>
            </w:r>
          </w:p>
          <w:p w14:paraId="28B124C6" w14:textId="77777777" w:rsidR="00774255" w:rsidRPr="00470EA5" w:rsidRDefault="00774255" w:rsidP="00F420F2">
            <w:pPr>
              <w:pStyle w:val="TAC"/>
              <w:rPr>
                <w:rFonts w:eastAsiaTheme="minorEastAsia"/>
              </w:rPr>
            </w:pPr>
          </w:p>
        </w:tc>
        <w:tc>
          <w:tcPr>
            <w:tcW w:w="867" w:type="dxa"/>
            <w:shd w:val="clear" w:color="auto" w:fill="auto"/>
          </w:tcPr>
          <w:p w14:paraId="2EDC85C4" w14:textId="77777777" w:rsidR="00774255" w:rsidRPr="00967327" w:rsidRDefault="00774255" w:rsidP="00F420F2">
            <w:pPr>
              <w:pStyle w:val="TAC"/>
            </w:pPr>
            <w:r>
              <w:t>71</w:t>
            </w:r>
          </w:p>
        </w:tc>
        <w:tc>
          <w:tcPr>
            <w:tcW w:w="1379" w:type="dxa"/>
            <w:gridSpan w:val="2"/>
            <w:shd w:val="clear" w:color="auto" w:fill="auto"/>
            <w:noWrap/>
          </w:tcPr>
          <w:p w14:paraId="5D046EC4" w14:textId="77777777" w:rsidR="00774255" w:rsidRPr="00967327" w:rsidRDefault="00774255" w:rsidP="00F420F2">
            <w:pPr>
              <w:pStyle w:val="TAC"/>
            </w:pPr>
            <w:r w:rsidRPr="003C4CEC">
              <w:t>695.5</w:t>
            </w:r>
          </w:p>
        </w:tc>
        <w:tc>
          <w:tcPr>
            <w:tcW w:w="817" w:type="dxa"/>
            <w:gridSpan w:val="2"/>
            <w:shd w:val="clear" w:color="auto" w:fill="auto"/>
            <w:noWrap/>
          </w:tcPr>
          <w:p w14:paraId="0E1A48BF" w14:textId="77777777" w:rsidR="00774255" w:rsidRPr="00967327" w:rsidRDefault="00774255" w:rsidP="00F420F2">
            <w:pPr>
              <w:pStyle w:val="TAC"/>
            </w:pPr>
            <w:r w:rsidRPr="003C4CEC">
              <w:t>5</w:t>
            </w:r>
          </w:p>
        </w:tc>
        <w:tc>
          <w:tcPr>
            <w:tcW w:w="2554" w:type="dxa"/>
            <w:gridSpan w:val="2"/>
            <w:shd w:val="clear" w:color="auto" w:fill="auto"/>
            <w:noWrap/>
          </w:tcPr>
          <w:p w14:paraId="21657E50" w14:textId="77777777" w:rsidR="00774255" w:rsidRPr="00967327" w:rsidRDefault="00774255" w:rsidP="00F420F2">
            <w:pPr>
              <w:pStyle w:val="TAC"/>
            </w:pPr>
            <w:r w:rsidRPr="003C4CEC">
              <w:t>25</w:t>
            </w:r>
          </w:p>
        </w:tc>
        <w:tc>
          <w:tcPr>
            <w:tcW w:w="1323" w:type="dxa"/>
            <w:gridSpan w:val="2"/>
            <w:shd w:val="clear" w:color="auto" w:fill="auto"/>
            <w:noWrap/>
          </w:tcPr>
          <w:p w14:paraId="4DAB7C02" w14:textId="77777777" w:rsidR="00774255" w:rsidRPr="00967327" w:rsidRDefault="00774255" w:rsidP="00F420F2">
            <w:pPr>
              <w:pStyle w:val="TAC"/>
            </w:pPr>
            <w:r w:rsidRPr="00470EA5">
              <w:t>649.5</w:t>
            </w:r>
          </w:p>
        </w:tc>
        <w:tc>
          <w:tcPr>
            <w:tcW w:w="667" w:type="dxa"/>
            <w:gridSpan w:val="2"/>
            <w:shd w:val="clear" w:color="auto" w:fill="auto"/>
          </w:tcPr>
          <w:p w14:paraId="46C1345D" w14:textId="77777777" w:rsidR="00774255" w:rsidRPr="001F360D" w:rsidRDefault="00774255" w:rsidP="00F420F2">
            <w:pPr>
              <w:pStyle w:val="TAC"/>
            </w:pPr>
            <w:r w:rsidRPr="00470EA5">
              <w:t>N/A</w:t>
            </w:r>
          </w:p>
        </w:tc>
        <w:tc>
          <w:tcPr>
            <w:tcW w:w="1248" w:type="dxa"/>
            <w:gridSpan w:val="3"/>
            <w:shd w:val="clear" w:color="auto" w:fill="auto"/>
          </w:tcPr>
          <w:p w14:paraId="7D02B33E" w14:textId="77777777" w:rsidR="00774255" w:rsidRPr="001F360D" w:rsidRDefault="00774255" w:rsidP="00F420F2">
            <w:pPr>
              <w:pStyle w:val="TAC"/>
            </w:pPr>
            <w:r w:rsidRPr="00D67279">
              <w:t>N/A</w:t>
            </w:r>
          </w:p>
        </w:tc>
      </w:tr>
      <w:tr w:rsidR="00774255" w:rsidRPr="001F360D" w14:paraId="477E0AC7" w14:textId="77777777" w:rsidTr="00F420F2">
        <w:trPr>
          <w:trHeight w:val="216"/>
          <w:jc w:val="center"/>
        </w:trPr>
        <w:tc>
          <w:tcPr>
            <w:tcW w:w="2258" w:type="dxa"/>
            <w:tcBorders>
              <w:top w:val="nil"/>
              <w:bottom w:val="nil"/>
            </w:tcBorders>
            <w:shd w:val="clear" w:color="auto" w:fill="auto"/>
            <w:vAlign w:val="center"/>
          </w:tcPr>
          <w:p w14:paraId="701F055F" w14:textId="77777777" w:rsidR="00774255" w:rsidRPr="0006210B" w:rsidRDefault="00774255" w:rsidP="00F420F2">
            <w:pPr>
              <w:pStyle w:val="TAC"/>
              <w:rPr>
                <w:rFonts w:eastAsia="MS Mincho"/>
              </w:rPr>
            </w:pPr>
          </w:p>
        </w:tc>
        <w:tc>
          <w:tcPr>
            <w:tcW w:w="867" w:type="dxa"/>
            <w:shd w:val="clear" w:color="auto" w:fill="auto"/>
          </w:tcPr>
          <w:p w14:paraId="711DFEE0" w14:textId="77777777" w:rsidR="00774255" w:rsidRPr="00967327" w:rsidRDefault="00774255" w:rsidP="00F420F2">
            <w:pPr>
              <w:pStyle w:val="TAC"/>
            </w:pPr>
            <w:r w:rsidRPr="00D67279">
              <w:t>n</w:t>
            </w:r>
            <w:r>
              <w:t>2</w:t>
            </w:r>
          </w:p>
        </w:tc>
        <w:tc>
          <w:tcPr>
            <w:tcW w:w="1379" w:type="dxa"/>
            <w:gridSpan w:val="2"/>
            <w:shd w:val="clear" w:color="auto" w:fill="auto"/>
            <w:noWrap/>
          </w:tcPr>
          <w:p w14:paraId="26C7D0D6" w14:textId="77777777" w:rsidR="00774255" w:rsidRPr="00967327" w:rsidRDefault="00774255" w:rsidP="00F420F2">
            <w:pPr>
              <w:pStyle w:val="TAC"/>
            </w:pPr>
            <w:r w:rsidRPr="003C4CEC">
              <w:t>1907.5</w:t>
            </w:r>
          </w:p>
        </w:tc>
        <w:tc>
          <w:tcPr>
            <w:tcW w:w="817" w:type="dxa"/>
            <w:gridSpan w:val="2"/>
            <w:shd w:val="clear" w:color="auto" w:fill="auto"/>
            <w:noWrap/>
          </w:tcPr>
          <w:p w14:paraId="5AA36627" w14:textId="77777777" w:rsidR="00774255" w:rsidRPr="00967327" w:rsidRDefault="00774255" w:rsidP="00F420F2">
            <w:pPr>
              <w:pStyle w:val="TAC"/>
            </w:pPr>
            <w:r w:rsidRPr="003C4CEC">
              <w:t>5</w:t>
            </w:r>
          </w:p>
        </w:tc>
        <w:tc>
          <w:tcPr>
            <w:tcW w:w="2554" w:type="dxa"/>
            <w:gridSpan w:val="2"/>
            <w:shd w:val="clear" w:color="auto" w:fill="auto"/>
            <w:noWrap/>
          </w:tcPr>
          <w:p w14:paraId="4992B9CA" w14:textId="77777777" w:rsidR="00774255" w:rsidRPr="00967327" w:rsidRDefault="00774255" w:rsidP="00F420F2">
            <w:pPr>
              <w:pStyle w:val="TAC"/>
            </w:pPr>
            <w:r w:rsidRPr="003C4CEC">
              <w:t>25</w:t>
            </w:r>
          </w:p>
        </w:tc>
        <w:tc>
          <w:tcPr>
            <w:tcW w:w="1323" w:type="dxa"/>
            <w:gridSpan w:val="2"/>
            <w:shd w:val="clear" w:color="auto" w:fill="auto"/>
            <w:noWrap/>
          </w:tcPr>
          <w:p w14:paraId="1CEE4923" w14:textId="77777777" w:rsidR="00774255" w:rsidRPr="00967327" w:rsidRDefault="00774255" w:rsidP="00F420F2">
            <w:pPr>
              <w:pStyle w:val="TAC"/>
            </w:pPr>
            <w:r w:rsidRPr="00470EA5">
              <w:t>1987.5</w:t>
            </w:r>
          </w:p>
        </w:tc>
        <w:tc>
          <w:tcPr>
            <w:tcW w:w="667" w:type="dxa"/>
            <w:gridSpan w:val="2"/>
            <w:shd w:val="clear" w:color="auto" w:fill="auto"/>
          </w:tcPr>
          <w:p w14:paraId="7C787384" w14:textId="77777777" w:rsidR="00774255" w:rsidRPr="001F360D" w:rsidRDefault="00774255" w:rsidP="00F420F2">
            <w:pPr>
              <w:pStyle w:val="TAC"/>
            </w:pPr>
            <w:r w:rsidRPr="00470EA5">
              <w:t>N/A</w:t>
            </w:r>
          </w:p>
        </w:tc>
        <w:tc>
          <w:tcPr>
            <w:tcW w:w="1248" w:type="dxa"/>
            <w:gridSpan w:val="3"/>
            <w:shd w:val="clear" w:color="auto" w:fill="auto"/>
          </w:tcPr>
          <w:p w14:paraId="33F48AD0" w14:textId="77777777" w:rsidR="00774255" w:rsidRPr="001F360D" w:rsidRDefault="00774255" w:rsidP="00F420F2">
            <w:pPr>
              <w:pStyle w:val="TAC"/>
            </w:pPr>
            <w:r w:rsidRPr="00D67279">
              <w:rPr>
                <w:lang w:eastAsia="zh-CN"/>
              </w:rPr>
              <w:t>N/A</w:t>
            </w:r>
          </w:p>
        </w:tc>
      </w:tr>
      <w:tr w:rsidR="00774255" w:rsidRPr="001F360D" w14:paraId="3A9B222D" w14:textId="77777777" w:rsidTr="00F420F2">
        <w:trPr>
          <w:trHeight w:val="216"/>
          <w:jc w:val="center"/>
        </w:trPr>
        <w:tc>
          <w:tcPr>
            <w:tcW w:w="2258" w:type="dxa"/>
            <w:tcBorders>
              <w:top w:val="nil"/>
              <w:bottom w:val="nil"/>
            </w:tcBorders>
            <w:shd w:val="clear" w:color="auto" w:fill="auto"/>
            <w:vAlign w:val="center"/>
          </w:tcPr>
          <w:p w14:paraId="49705D7E" w14:textId="77777777" w:rsidR="00774255" w:rsidRPr="0006210B" w:rsidRDefault="00774255" w:rsidP="00F420F2">
            <w:pPr>
              <w:pStyle w:val="TAC"/>
              <w:rPr>
                <w:rFonts w:eastAsia="MS Mincho"/>
              </w:rPr>
            </w:pPr>
          </w:p>
        </w:tc>
        <w:tc>
          <w:tcPr>
            <w:tcW w:w="867" w:type="dxa"/>
            <w:shd w:val="clear" w:color="auto" w:fill="auto"/>
          </w:tcPr>
          <w:p w14:paraId="76BF8582" w14:textId="77777777" w:rsidR="00774255" w:rsidRPr="00967327" w:rsidRDefault="00774255" w:rsidP="00F420F2">
            <w:pPr>
              <w:pStyle w:val="TAC"/>
            </w:pPr>
            <w:r w:rsidRPr="00D67279">
              <w:t>n77</w:t>
            </w:r>
          </w:p>
        </w:tc>
        <w:tc>
          <w:tcPr>
            <w:tcW w:w="1379" w:type="dxa"/>
            <w:gridSpan w:val="2"/>
            <w:shd w:val="clear" w:color="auto" w:fill="auto"/>
            <w:noWrap/>
            <w:vAlign w:val="center"/>
          </w:tcPr>
          <w:p w14:paraId="2C71CB28" w14:textId="77777777" w:rsidR="00774255" w:rsidRPr="00967327" w:rsidRDefault="00774255" w:rsidP="00F420F2">
            <w:pPr>
              <w:pStyle w:val="TAC"/>
            </w:pPr>
            <w:r>
              <w:t>N/A</w:t>
            </w:r>
          </w:p>
        </w:tc>
        <w:tc>
          <w:tcPr>
            <w:tcW w:w="817" w:type="dxa"/>
            <w:gridSpan w:val="2"/>
            <w:shd w:val="clear" w:color="auto" w:fill="auto"/>
            <w:noWrap/>
          </w:tcPr>
          <w:p w14:paraId="248B8BFC" w14:textId="77777777" w:rsidR="00774255" w:rsidRPr="00967327" w:rsidRDefault="00774255" w:rsidP="00F420F2">
            <w:pPr>
              <w:pStyle w:val="TAC"/>
            </w:pPr>
            <w:r w:rsidRPr="003C4CEC">
              <w:t>10</w:t>
            </w:r>
          </w:p>
        </w:tc>
        <w:tc>
          <w:tcPr>
            <w:tcW w:w="2554" w:type="dxa"/>
            <w:gridSpan w:val="2"/>
            <w:shd w:val="clear" w:color="auto" w:fill="auto"/>
            <w:noWrap/>
          </w:tcPr>
          <w:p w14:paraId="1885FCD8" w14:textId="77777777" w:rsidR="00774255" w:rsidRPr="00967327" w:rsidRDefault="00774255" w:rsidP="00F420F2">
            <w:pPr>
              <w:pStyle w:val="TAC"/>
            </w:pPr>
            <w:r>
              <w:t>N/A</w:t>
            </w:r>
          </w:p>
        </w:tc>
        <w:tc>
          <w:tcPr>
            <w:tcW w:w="1323" w:type="dxa"/>
            <w:gridSpan w:val="2"/>
            <w:shd w:val="clear" w:color="auto" w:fill="auto"/>
            <w:noWrap/>
            <w:vAlign w:val="center"/>
          </w:tcPr>
          <w:p w14:paraId="6741AA15" w14:textId="77777777" w:rsidR="00774255" w:rsidRPr="00967327" w:rsidRDefault="00774255" w:rsidP="00F420F2">
            <w:pPr>
              <w:pStyle w:val="TAC"/>
            </w:pPr>
            <w:r>
              <w:t>3305</w:t>
            </w:r>
          </w:p>
        </w:tc>
        <w:tc>
          <w:tcPr>
            <w:tcW w:w="667" w:type="dxa"/>
            <w:gridSpan w:val="2"/>
            <w:shd w:val="clear" w:color="auto" w:fill="auto"/>
          </w:tcPr>
          <w:p w14:paraId="5D26C9A2" w14:textId="77777777" w:rsidR="00774255" w:rsidRPr="001F360D" w:rsidRDefault="00774255" w:rsidP="00F420F2">
            <w:pPr>
              <w:pStyle w:val="TAC"/>
            </w:pPr>
            <w:r>
              <w:t>8.0</w:t>
            </w:r>
          </w:p>
        </w:tc>
        <w:tc>
          <w:tcPr>
            <w:tcW w:w="1248" w:type="dxa"/>
            <w:gridSpan w:val="3"/>
            <w:shd w:val="clear" w:color="auto" w:fill="auto"/>
          </w:tcPr>
          <w:p w14:paraId="34123C2C" w14:textId="77777777" w:rsidR="00774255" w:rsidRPr="001F360D" w:rsidRDefault="00774255" w:rsidP="00F420F2">
            <w:pPr>
              <w:pStyle w:val="TAC"/>
            </w:pPr>
            <w:r>
              <w:t>IMD3</w:t>
            </w:r>
            <w:r>
              <w:rPr>
                <w:vertAlign w:val="superscript"/>
              </w:rPr>
              <w:t>4,9,11</w:t>
            </w:r>
          </w:p>
        </w:tc>
      </w:tr>
      <w:tr w:rsidR="00774255" w:rsidRPr="001F360D" w14:paraId="4A201147" w14:textId="77777777" w:rsidTr="00F420F2">
        <w:trPr>
          <w:trHeight w:val="216"/>
          <w:jc w:val="center"/>
        </w:trPr>
        <w:tc>
          <w:tcPr>
            <w:tcW w:w="2258" w:type="dxa"/>
            <w:tcBorders>
              <w:top w:val="nil"/>
              <w:bottom w:val="nil"/>
            </w:tcBorders>
            <w:shd w:val="clear" w:color="auto" w:fill="auto"/>
            <w:vAlign w:val="center"/>
          </w:tcPr>
          <w:p w14:paraId="6C7AE90B" w14:textId="77777777" w:rsidR="00774255" w:rsidRPr="0006210B" w:rsidRDefault="00774255" w:rsidP="00F420F2">
            <w:pPr>
              <w:pStyle w:val="TAC"/>
              <w:rPr>
                <w:rFonts w:eastAsia="MS Mincho"/>
              </w:rPr>
            </w:pPr>
          </w:p>
        </w:tc>
        <w:tc>
          <w:tcPr>
            <w:tcW w:w="867" w:type="dxa"/>
            <w:shd w:val="clear" w:color="auto" w:fill="auto"/>
          </w:tcPr>
          <w:p w14:paraId="424B3CE3" w14:textId="77777777" w:rsidR="00774255" w:rsidRPr="00967327" w:rsidRDefault="00774255" w:rsidP="00F420F2">
            <w:pPr>
              <w:pStyle w:val="TAC"/>
            </w:pPr>
            <w:r>
              <w:t>71</w:t>
            </w:r>
          </w:p>
        </w:tc>
        <w:tc>
          <w:tcPr>
            <w:tcW w:w="1379" w:type="dxa"/>
            <w:gridSpan w:val="2"/>
            <w:shd w:val="clear" w:color="auto" w:fill="auto"/>
            <w:noWrap/>
          </w:tcPr>
          <w:p w14:paraId="5B6BADE6" w14:textId="77777777" w:rsidR="00774255" w:rsidRPr="00967327" w:rsidRDefault="00774255" w:rsidP="00F420F2">
            <w:pPr>
              <w:pStyle w:val="TAC"/>
            </w:pPr>
            <w:r w:rsidRPr="003C4CEC">
              <w:rPr>
                <w:rFonts w:eastAsia="Malgun Gothic"/>
              </w:rPr>
              <w:t>693</w:t>
            </w:r>
          </w:p>
        </w:tc>
        <w:tc>
          <w:tcPr>
            <w:tcW w:w="817" w:type="dxa"/>
            <w:gridSpan w:val="2"/>
            <w:shd w:val="clear" w:color="auto" w:fill="auto"/>
            <w:noWrap/>
          </w:tcPr>
          <w:p w14:paraId="4CFB3DCD" w14:textId="77777777" w:rsidR="00774255" w:rsidRPr="00967327" w:rsidRDefault="00774255" w:rsidP="00F420F2">
            <w:pPr>
              <w:pStyle w:val="TAC"/>
            </w:pPr>
            <w:r w:rsidRPr="003C4CEC">
              <w:rPr>
                <w:rFonts w:eastAsia="Malgun Gothic"/>
              </w:rPr>
              <w:t>5</w:t>
            </w:r>
          </w:p>
        </w:tc>
        <w:tc>
          <w:tcPr>
            <w:tcW w:w="2554" w:type="dxa"/>
            <w:gridSpan w:val="2"/>
            <w:shd w:val="clear" w:color="auto" w:fill="auto"/>
            <w:noWrap/>
          </w:tcPr>
          <w:p w14:paraId="5D7EB4DE" w14:textId="77777777" w:rsidR="00774255" w:rsidRPr="00967327" w:rsidRDefault="00774255" w:rsidP="00F420F2">
            <w:pPr>
              <w:pStyle w:val="TAC"/>
            </w:pPr>
            <w:r w:rsidRPr="003C4CEC">
              <w:rPr>
                <w:rFonts w:eastAsia="Malgun Gothic"/>
              </w:rPr>
              <w:t>25</w:t>
            </w:r>
          </w:p>
        </w:tc>
        <w:tc>
          <w:tcPr>
            <w:tcW w:w="1323" w:type="dxa"/>
            <w:gridSpan w:val="2"/>
            <w:shd w:val="clear" w:color="auto" w:fill="auto"/>
            <w:noWrap/>
          </w:tcPr>
          <w:p w14:paraId="60ED88DB" w14:textId="77777777" w:rsidR="00774255" w:rsidRPr="00967327" w:rsidRDefault="00774255" w:rsidP="00F420F2">
            <w:pPr>
              <w:pStyle w:val="TAC"/>
            </w:pPr>
            <w:r w:rsidRPr="005712A4">
              <w:t>647</w:t>
            </w:r>
          </w:p>
        </w:tc>
        <w:tc>
          <w:tcPr>
            <w:tcW w:w="667" w:type="dxa"/>
            <w:gridSpan w:val="2"/>
            <w:shd w:val="clear" w:color="auto" w:fill="auto"/>
          </w:tcPr>
          <w:p w14:paraId="13A81C18" w14:textId="77777777" w:rsidR="00774255" w:rsidRPr="001F360D" w:rsidRDefault="00774255" w:rsidP="00F420F2">
            <w:pPr>
              <w:pStyle w:val="TAC"/>
            </w:pPr>
            <w:r w:rsidRPr="00470EA5">
              <w:rPr>
                <w:rFonts w:eastAsiaTheme="minorEastAsia"/>
              </w:rPr>
              <w:t>N/A</w:t>
            </w:r>
          </w:p>
        </w:tc>
        <w:tc>
          <w:tcPr>
            <w:tcW w:w="1248" w:type="dxa"/>
            <w:gridSpan w:val="3"/>
            <w:shd w:val="clear" w:color="auto" w:fill="auto"/>
          </w:tcPr>
          <w:p w14:paraId="334A72BA" w14:textId="77777777" w:rsidR="00774255" w:rsidRPr="001F360D" w:rsidRDefault="00774255" w:rsidP="00F420F2">
            <w:pPr>
              <w:pStyle w:val="TAC"/>
            </w:pPr>
            <w:r w:rsidRPr="00D67279">
              <w:rPr>
                <w:lang w:eastAsia="zh-CN"/>
              </w:rPr>
              <w:t>N/A</w:t>
            </w:r>
          </w:p>
        </w:tc>
      </w:tr>
      <w:tr w:rsidR="00774255" w:rsidRPr="001F360D" w14:paraId="151E31C9" w14:textId="77777777" w:rsidTr="00F420F2">
        <w:trPr>
          <w:trHeight w:val="216"/>
          <w:jc w:val="center"/>
        </w:trPr>
        <w:tc>
          <w:tcPr>
            <w:tcW w:w="2258" w:type="dxa"/>
            <w:tcBorders>
              <w:top w:val="nil"/>
              <w:bottom w:val="nil"/>
            </w:tcBorders>
            <w:shd w:val="clear" w:color="auto" w:fill="auto"/>
            <w:vAlign w:val="center"/>
          </w:tcPr>
          <w:p w14:paraId="4B43A41D" w14:textId="77777777" w:rsidR="00774255" w:rsidRPr="0006210B" w:rsidRDefault="00774255" w:rsidP="00F420F2">
            <w:pPr>
              <w:pStyle w:val="TAC"/>
              <w:rPr>
                <w:rFonts w:eastAsia="MS Mincho"/>
              </w:rPr>
            </w:pPr>
          </w:p>
        </w:tc>
        <w:tc>
          <w:tcPr>
            <w:tcW w:w="867" w:type="dxa"/>
            <w:shd w:val="clear" w:color="auto" w:fill="auto"/>
          </w:tcPr>
          <w:p w14:paraId="7CFBC5C5" w14:textId="77777777" w:rsidR="00774255" w:rsidRPr="00967327" w:rsidRDefault="00774255" w:rsidP="00F420F2">
            <w:pPr>
              <w:pStyle w:val="TAC"/>
            </w:pPr>
            <w:r w:rsidRPr="00D67279">
              <w:t>n</w:t>
            </w:r>
            <w:r>
              <w:t>2</w:t>
            </w:r>
          </w:p>
        </w:tc>
        <w:tc>
          <w:tcPr>
            <w:tcW w:w="1379" w:type="dxa"/>
            <w:gridSpan w:val="2"/>
            <w:shd w:val="clear" w:color="auto" w:fill="auto"/>
            <w:noWrap/>
          </w:tcPr>
          <w:p w14:paraId="61DF2394" w14:textId="77777777" w:rsidR="00774255" w:rsidRPr="00967327" w:rsidRDefault="00774255" w:rsidP="00F420F2">
            <w:pPr>
              <w:pStyle w:val="TAC"/>
            </w:pPr>
            <w:r>
              <w:t>N/A</w:t>
            </w:r>
          </w:p>
        </w:tc>
        <w:tc>
          <w:tcPr>
            <w:tcW w:w="817" w:type="dxa"/>
            <w:gridSpan w:val="2"/>
            <w:shd w:val="clear" w:color="auto" w:fill="auto"/>
            <w:noWrap/>
          </w:tcPr>
          <w:p w14:paraId="4864DF46" w14:textId="77777777" w:rsidR="00774255" w:rsidRPr="00967327" w:rsidRDefault="00774255" w:rsidP="00F420F2">
            <w:pPr>
              <w:pStyle w:val="TAC"/>
            </w:pPr>
            <w:r w:rsidRPr="003C4CEC">
              <w:rPr>
                <w:rFonts w:eastAsia="Malgun Gothic"/>
              </w:rPr>
              <w:t>5</w:t>
            </w:r>
          </w:p>
        </w:tc>
        <w:tc>
          <w:tcPr>
            <w:tcW w:w="2554" w:type="dxa"/>
            <w:gridSpan w:val="2"/>
            <w:shd w:val="clear" w:color="auto" w:fill="auto"/>
            <w:noWrap/>
          </w:tcPr>
          <w:p w14:paraId="60D65998" w14:textId="77777777" w:rsidR="00774255" w:rsidRPr="00967327" w:rsidRDefault="00774255" w:rsidP="00F420F2">
            <w:pPr>
              <w:pStyle w:val="TAC"/>
            </w:pPr>
            <w:r>
              <w:rPr>
                <w:rFonts w:eastAsia="Malgun Gothic"/>
              </w:rPr>
              <w:t>N/A</w:t>
            </w:r>
          </w:p>
        </w:tc>
        <w:tc>
          <w:tcPr>
            <w:tcW w:w="1323" w:type="dxa"/>
            <w:gridSpan w:val="2"/>
            <w:shd w:val="clear" w:color="auto" w:fill="auto"/>
            <w:noWrap/>
          </w:tcPr>
          <w:p w14:paraId="1A37FBE8" w14:textId="77777777" w:rsidR="00774255" w:rsidRPr="00967327" w:rsidRDefault="00774255" w:rsidP="00F420F2">
            <w:pPr>
              <w:pStyle w:val="TAC"/>
            </w:pPr>
            <w:r w:rsidRPr="005712A4">
              <w:t>1954</w:t>
            </w:r>
          </w:p>
        </w:tc>
        <w:tc>
          <w:tcPr>
            <w:tcW w:w="667" w:type="dxa"/>
            <w:gridSpan w:val="2"/>
            <w:shd w:val="clear" w:color="auto" w:fill="auto"/>
          </w:tcPr>
          <w:p w14:paraId="70C7A508" w14:textId="77777777" w:rsidR="00774255" w:rsidRPr="001F360D" w:rsidRDefault="00774255" w:rsidP="00F420F2">
            <w:pPr>
              <w:pStyle w:val="TAC"/>
            </w:pPr>
            <w:r w:rsidRPr="005712A4">
              <w:t>16.5</w:t>
            </w:r>
          </w:p>
        </w:tc>
        <w:tc>
          <w:tcPr>
            <w:tcW w:w="1248" w:type="dxa"/>
            <w:gridSpan w:val="3"/>
            <w:shd w:val="clear" w:color="auto" w:fill="auto"/>
          </w:tcPr>
          <w:p w14:paraId="36131520" w14:textId="77777777" w:rsidR="00774255" w:rsidRPr="001F360D" w:rsidRDefault="00774255" w:rsidP="00F420F2">
            <w:pPr>
              <w:pStyle w:val="TAC"/>
            </w:pPr>
            <w:r>
              <w:t>IMD3</w:t>
            </w:r>
            <w:r>
              <w:rPr>
                <w:vertAlign w:val="superscript"/>
              </w:rPr>
              <w:t>9,11</w:t>
            </w:r>
          </w:p>
        </w:tc>
      </w:tr>
      <w:tr w:rsidR="00774255" w:rsidRPr="001F360D" w14:paraId="686408BA" w14:textId="77777777" w:rsidTr="00F420F2">
        <w:trPr>
          <w:trHeight w:val="216"/>
          <w:jc w:val="center"/>
        </w:trPr>
        <w:tc>
          <w:tcPr>
            <w:tcW w:w="2258" w:type="dxa"/>
            <w:tcBorders>
              <w:top w:val="nil"/>
              <w:bottom w:val="single" w:sz="4" w:space="0" w:color="auto"/>
            </w:tcBorders>
            <w:shd w:val="clear" w:color="auto" w:fill="auto"/>
            <w:vAlign w:val="center"/>
          </w:tcPr>
          <w:p w14:paraId="4268B899" w14:textId="77777777" w:rsidR="00774255" w:rsidRPr="0006210B" w:rsidRDefault="00774255" w:rsidP="00F420F2">
            <w:pPr>
              <w:pStyle w:val="TAC"/>
              <w:rPr>
                <w:rFonts w:eastAsia="MS Mincho"/>
              </w:rPr>
            </w:pPr>
          </w:p>
        </w:tc>
        <w:tc>
          <w:tcPr>
            <w:tcW w:w="867" w:type="dxa"/>
            <w:shd w:val="clear" w:color="auto" w:fill="auto"/>
          </w:tcPr>
          <w:p w14:paraId="467E917C" w14:textId="77777777" w:rsidR="00774255" w:rsidRPr="00967327" w:rsidRDefault="00774255" w:rsidP="00F420F2">
            <w:pPr>
              <w:pStyle w:val="TAC"/>
            </w:pPr>
            <w:r w:rsidRPr="00D67279">
              <w:t>n77</w:t>
            </w:r>
          </w:p>
        </w:tc>
        <w:tc>
          <w:tcPr>
            <w:tcW w:w="1379" w:type="dxa"/>
            <w:gridSpan w:val="2"/>
            <w:shd w:val="clear" w:color="auto" w:fill="auto"/>
            <w:noWrap/>
          </w:tcPr>
          <w:p w14:paraId="00A01BF7" w14:textId="77777777" w:rsidR="00774255" w:rsidRPr="00967327" w:rsidRDefault="00774255" w:rsidP="00F420F2">
            <w:pPr>
              <w:pStyle w:val="TAC"/>
            </w:pPr>
            <w:r w:rsidRPr="003C4CEC">
              <w:rPr>
                <w:rFonts w:eastAsia="Malgun Gothic"/>
              </w:rPr>
              <w:t>3340</w:t>
            </w:r>
          </w:p>
        </w:tc>
        <w:tc>
          <w:tcPr>
            <w:tcW w:w="817" w:type="dxa"/>
            <w:gridSpan w:val="2"/>
            <w:shd w:val="clear" w:color="auto" w:fill="auto"/>
            <w:noWrap/>
          </w:tcPr>
          <w:p w14:paraId="195D8503" w14:textId="77777777" w:rsidR="00774255" w:rsidRPr="00967327" w:rsidRDefault="00774255" w:rsidP="00F420F2">
            <w:pPr>
              <w:pStyle w:val="TAC"/>
            </w:pPr>
            <w:r w:rsidRPr="003C4CEC">
              <w:rPr>
                <w:rFonts w:eastAsia="Malgun Gothic"/>
              </w:rPr>
              <w:t>10</w:t>
            </w:r>
          </w:p>
        </w:tc>
        <w:tc>
          <w:tcPr>
            <w:tcW w:w="2554" w:type="dxa"/>
            <w:gridSpan w:val="2"/>
            <w:shd w:val="clear" w:color="auto" w:fill="auto"/>
            <w:noWrap/>
          </w:tcPr>
          <w:p w14:paraId="33C472FF" w14:textId="77777777" w:rsidR="00774255" w:rsidRPr="00967327" w:rsidRDefault="00774255" w:rsidP="00F420F2">
            <w:pPr>
              <w:pStyle w:val="TAC"/>
            </w:pPr>
            <w:r w:rsidRPr="003C4CEC">
              <w:rPr>
                <w:rFonts w:eastAsia="Malgun Gothic"/>
              </w:rPr>
              <w:t>50</w:t>
            </w:r>
          </w:p>
        </w:tc>
        <w:tc>
          <w:tcPr>
            <w:tcW w:w="1323" w:type="dxa"/>
            <w:gridSpan w:val="2"/>
            <w:shd w:val="clear" w:color="auto" w:fill="auto"/>
            <w:noWrap/>
          </w:tcPr>
          <w:p w14:paraId="127C7ABE" w14:textId="77777777" w:rsidR="00774255" w:rsidRPr="00967327" w:rsidRDefault="00774255" w:rsidP="00F420F2">
            <w:pPr>
              <w:pStyle w:val="TAC"/>
            </w:pPr>
            <w:r w:rsidRPr="00470EA5">
              <w:rPr>
                <w:rFonts w:eastAsiaTheme="minorEastAsia"/>
              </w:rPr>
              <w:t>3340</w:t>
            </w:r>
          </w:p>
        </w:tc>
        <w:tc>
          <w:tcPr>
            <w:tcW w:w="667" w:type="dxa"/>
            <w:gridSpan w:val="2"/>
            <w:shd w:val="clear" w:color="auto" w:fill="auto"/>
          </w:tcPr>
          <w:p w14:paraId="4C7D7B8A" w14:textId="77777777" w:rsidR="00774255" w:rsidRPr="001F360D" w:rsidRDefault="00774255" w:rsidP="00F420F2">
            <w:pPr>
              <w:pStyle w:val="TAC"/>
            </w:pPr>
            <w:r w:rsidRPr="00470EA5">
              <w:rPr>
                <w:rFonts w:eastAsiaTheme="minorEastAsia"/>
              </w:rPr>
              <w:t>N/A</w:t>
            </w:r>
          </w:p>
        </w:tc>
        <w:tc>
          <w:tcPr>
            <w:tcW w:w="1248" w:type="dxa"/>
            <w:gridSpan w:val="3"/>
            <w:shd w:val="clear" w:color="auto" w:fill="auto"/>
          </w:tcPr>
          <w:p w14:paraId="04F93B49" w14:textId="77777777" w:rsidR="00774255" w:rsidRPr="001F360D" w:rsidRDefault="00774255" w:rsidP="00F420F2">
            <w:pPr>
              <w:pStyle w:val="TAC"/>
            </w:pPr>
            <w:r w:rsidRPr="00D67279">
              <w:rPr>
                <w:lang w:eastAsia="zh-CN"/>
              </w:rPr>
              <w:t>N/A</w:t>
            </w:r>
          </w:p>
        </w:tc>
      </w:tr>
      <w:tr w:rsidR="00774255" w:rsidRPr="001F360D" w14:paraId="38D79635" w14:textId="77777777" w:rsidTr="00F420F2">
        <w:trPr>
          <w:trHeight w:val="216"/>
          <w:jc w:val="center"/>
        </w:trPr>
        <w:tc>
          <w:tcPr>
            <w:tcW w:w="2258" w:type="dxa"/>
            <w:tcBorders>
              <w:top w:val="single" w:sz="4" w:space="0" w:color="auto"/>
              <w:left w:val="single" w:sz="4" w:space="0" w:color="auto"/>
              <w:bottom w:val="nil"/>
              <w:right w:val="single" w:sz="4" w:space="0" w:color="auto"/>
            </w:tcBorders>
          </w:tcPr>
          <w:p w14:paraId="60AFC406" w14:textId="77777777" w:rsidR="00774255" w:rsidRPr="0006210B" w:rsidRDefault="00774255" w:rsidP="00F420F2">
            <w:pPr>
              <w:pStyle w:val="TAC"/>
              <w:rPr>
                <w:rFonts w:eastAsia="MS Mincho"/>
              </w:rPr>
            </w:pPr>
            <w:r>
              <w:t>DC_71A_n38A-n78A</w:t>
            </w:r>
          </w:p>
        </w:tc>
        <w:tc>
          <w:tcPr>
            <w:tcW w:w="867" w:type="dxa"/>
            <w:tcBorders>
              <w:top w:val="single" w:sz="4" w:space="0" w:color="auto"/>
              <w:left w:val="single" w:sz="4" w:space="0" w:color="auto"/>
              <w:bottom w:val="single" w:sz="4" w:space="0" w:color="auto"/>
              <w:right w:val="single" w:sz="4" w:space="0" w:color="auto"/>
            </w:tcBorders>
            <w:vAlign w:val="center"/>
          </w:tcPr>
          <w:p w14:paraId="52000F11" w14:textId="77777777" w:rsidR="00774255" w:rsidRPr="001F360D" w:rsidRDefault="00774255" w:rsidP="00F420F2">
            <w:pPr>
              <w:pStyle w:val="TAC"/>
            </w:pPr>
            <w: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74EE6CD" w14:textId="77777777" w:rsidR="00774255" w:rsidRPr="001F360D" w:rsidRDefault="00774255" w:rsidP="00F420F2">
            <w:pPr>
              <w:pStyle w:val="TAC"/>
              <w:rPr>
                <w:lang w:eastAsia="ko-KR"/>
              </w:rPr>
            </w:pPr>
            <w:r w:rsidRPr="003C4CEC">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8F92854" w14:textId="77777777" w:rsidR="00774255" w:rsidRPr="001F360D" w:rsidRDefault="00774255" w:rsidP="00F420F2">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98D00E5" w14:textId="77777777" w:rsidR="00774255" w:rsidRPr="001F360D" w:rsidRDefault="00774255" w:rsidP="00F420F2">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683DFC" w14:textId="77777777" w:rsidR="00774255" w:rsidRPr="001F360D" w:rsidRDefault="00774255" w:rsidP="00F420F2">
            <w:pPr>
              <w:pStyle w:val="TAC"/>
              <w:rPr>
                <w:lang w:eastAsia="ko-KR"/>
              </w:rPr>
            </w:pPr>
            <w:r>
              <w:t>647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1EE2DB" w14:textId="77777777" w:rsidR="00774255" w:rsidRPr="001F360D" w:rsidRDefault="00774255" w:rsidP="00F420F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6F1E47D" w14:textId="77777777" w:rsidR="00774255" w:rsidRPr="001F360D" w:rsidRDefault="00774255" w:rsidP="00F420F2">
            <w:pPr>
              <w:pStyle w:val="TAC"/>
            </w:pPr>
            <w:r>
              <w:t>N/A</w:t>
            </w:r>
          </w:p>
        </w:tc>
      </w:tr>
      <w:tr w:rsidR="00774255" w:rsidRPr="001F360D" w14:paraId="2F0EDBF9" w14:textId="77777777" w:rsidTr="00F420F2">
        <w:trPr>
          <w:trHeight w:val="216"/>
          <w:jc w:val="center"/>
        </w:trPr>
        <w:tc>
          <w:tcPr>
            <w:tcW w:w="2258" w:type="dxa"/>
            <w:tcBorders>
              <w:top w:val="nil"/>
              <w:left w:val="single" w:sz="4" w:space="0" w:color="auto"/>
              <w:bottom w:val="nil"/>
              <w:right w:val="single" w:sz="4" w:space="0" w:color="auto"/>
            </w:tcBorders>
          </w:tcPr>
          <w:p w14:paraId="41AA4067" w14:textId="77777777" w:rsidR="00774255" w:rsidRPr="0006210B"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B757E65" w14:textId="77777777" w:rsidR="00774255" w:rsidRPr="001F360D" w:rsidRDefault="00774255" w:rsidP="00F420F2">
            <w:pPr>
              <w:pStyle w:val="TAC"/>
            </w:pPr>
            <w: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57EAD67" w14:textId="77777777" w:rsidR="00774255" w:rsidRPr="001F360D" w:rsidRDefault="00774255" w:rsidP="00F420F2">
            <w:pPr>
              <w:pStyle w:val="TAC"/>
              <w:rPr>
                <w:lang w:eastAsia="ko-KR"/>
              </w:rPr>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7CF118D" w14:textId="77777777" w:rsidR="00774255" w:rsidRPr="001F360D" w:rsidRDefault="00774255" w:rsidP="00F420F2">
            <w:pPr>
              <w:pStyle w:val="TAC"/>
              <w:rPr>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DE10C7D" w14:textId="77777777" w:rsidR="00774255" w:rsidRPr="001F360D" w:rsidRDefault="00774255" w:rsidP="00F420F2">
            <w:pPr>
              <w:pStyle w:val="TAC"/>
              <w:rPr>
                <w:lang w:eastAsia="ko-KR"/>
              </w:rPr>
            </w:pPr>
            <w:r w:rsidRPr="003C4CEC">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DA8EF14" w14:textId="77777777" w:rsidR="00774255" w:rsidRPr="001F360D" w:rsidRDefault="00774255" w:rsidP="00F420F2">
            <w:pPr>
              <w:pStyle w:val="TAC"/>
              <w:rPr>
                <w:lang w:eastAsia="ko-KR"/>
              </w:rPr>
            </w:pPr>
            <w:r>
              <w:t>2615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E899AC" w14:textId="77777777" w:rsidR="00774255" w:rsidRPr="001F360D" w:rsidRDefault="00774255" w:rsidP="00F420F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A5C394C" w14:textId="77777777" w:rsidR="00774255" w:rsidRPr="001F360D" w:rsidRDefault="00774255" w:rsidP="00F420F2">
            <w:pPr>
              <w:pStyle w:val="TAC"/>
            </w:pPr>
            <w:r>
              <w:t>N/A</w:t>
            </w:r>
          </w:p>
        </w:tc>
      </w:tr>
      <w:tr w:rsidR="00774255" w:rsidRPr="001F360D" w14:paraId="5EFC6034" w14:textId="77777777" w:rsidTr="00F420F2">
        <w:trPr>
          <w:trHeight w:val="216"/>
          <w:jc w:val="center"/>
        </w:trPr>
        <w:tc>
          <w:tcPr>
            <w:tcW w:w="2258" w:type="dxa"/>
            <w:tcBorders>
              <w:top w:val="nil"/>
              <w:left w:val="single" w:sz="4" w:space="0" w:color="auto"/>
              <w:bottom w:val="nil"/>
              <w:right w:val="single" w:sz="4" w:space="0" w:color="auto"/>
            </w:tcBorders>
          </w:tcPr>
          <w:p w14:paraId="68199E3F" w14:textId="77777777" w:rsidR="00774255" w:rsidRPr="0006210B"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9D8B8F8" w14:textId="77777777" w:rsidR="00774255" w:rsidRPr="001F360D" w:rsidRDefault="00774255" w:rsidP="00F420F2">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A3CD304" w14:textId="77777777" w:rsidR="00774255" w:rsidRPr="001F360D" w:rsidRDefault="00774255" w:rsidP="00F420F2">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A7820E3" w14:textId="77777777" w:rsidR="00774255" w:rsidRPr="001F360D" w:rsidRDefault="00774255" w:rsidP="00F420F2">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D92758A" w14:textId="77777777" w:rsidR="00774255" w:rsidRPr="001F360D" w:rsidRDefault="00774255" w:rsidP="00F420F2">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B3F724" w14:textId="77777777" w:rsidR="00774255" w:rsidRPr="001F360D" w:rsidRDefault="00774255" w:rsidP="00F420F2">
            <w:pPr>
              <w:pStyle w:val="TAC"/>
              <w:rPr>
                <w:lang w:eastAsia="ko-KR"/>
              </w:rPr>
            </w:pPr>
            <w:r>
              <w:t>3308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1CE8EA" w14:textId="77777777" w:rsidR="00774255" w:rsidRPr="001F360D" w:rsidRDefault="00774255" w:rsidP="00F420F2">
            <w:pPr>
              <w:pStyle w:val="TAC"/>
            </w:pPr>
            <w:r>
              <w:t>29.1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D1FFB66" w14:textId="77777777" w:rsidR="00774255" w:rsidRPr="001F360D" w:rsidRDefault="00774255" w:rsidP="00F420F2">
            <w:pPr>
              <w:pStyle w:val="TAC"/>
            </w:pPr>
            <w:r>
              <w:t>IMD2</w:t>
            </w:r>
          </w:p>
        </w:tc>
      </w:tr>
      <w:tr w:rsidR="00774255" w:rsidRPr="001F360D" w14:paraId="24AD06BC" w14:textId="77777777" w:rsidTr="00F420F2">
        <w:trPr>
          <w:trHeight w:val="216"/>
          <w:jc w:val="center"/>
        </w:trPr>
        <w:tc>
          <w:tcPr>
            <w:tcW w:w="2258" w:type="dxa"/>
            <w:tcBorders>
              <w:top w:val="nil"/>
              <w:left w:val="single" w:sz="4" w:space="0" w:color="auto"/>
              <w:bottom w:val="nil"/>
              <w:right w:val="single" w:sz="4" w:space="0" w:color="auto"/>
            </w:tcBorders>
          </w:tcPr>
          <w:p w14:paraId="1303A2A1" w14:textId="77777777" w:rsidR="00774255" w:rsidRPr="0006210B"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D82B802" w14:textId="77777777" w:rsidR="00774255" w:rsidRPr="001F360D" w:rsidRDefault="00774255" w:rsidP="00F420F2">
            <w:pPr>
              <w:pStyle w:val="TAC"/>
            </w:pPr>
            <w: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AD9DD12" w14:textId="77777777" w:rsidR="00774255" w:rsidRPr="001F360D" w:rsidRDefault="00774255" w:rsidP="00F420F2">
            <w:pPr>
              <w:pStyle w:val="TAC"/>
              <w:rPr>
                <w:lang w:eastAsia="ko-KR"/>
              </w:rPr>
            </w:pPr>
            <w:r w:rsidRPr="003C4CEC">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302EC28" w14:textId="77777777" w:rsidR="00774255" w:rsidRPr="001F360D" w:rsidRDefault="00774255" w:rsidP="00F420F2">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22A94AB" w14:textId="77777777" w:rsidR="00774255" w:rsidRPr="001F360D" w:rsidRDefault="00774255" w:rsidP="00F420F2">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69651AB" w14:textId="77777777" w:rsidR="00774255" w:rsidRPr="001F360D" w:rsidRDefault="00774255" w:rsidP="00F420F2">
            <w:pPr>
              <w:pStyle w:val="TAC"/>
              <w:rPr>
                <w:lang w:eastAsia="ko-KR"/>
              </w:rPr>
            </w:pPr>
            <w:r>
              <w:t>647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C7D607" w14:textId="77777777" w:rsidR="00774255" w:rsidRPr="001F360D" w:rsidRDefault="00774255" w:rsidP="00F420F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6A9A44" w14:textId="77777777" w:rsidR="00774255" w:rsidRPr="001F360D" w:rsidRDefault="00774255" w:rsidP="00F420F2">
            <w:pPr>
              <w:pStyle w:val="TAC"/>
            </w:pPr>
            <w:r>
              <w:t>N/A</w:t>
            </w:r>
          </w:p>
        </w:tc>
      </w:tr>
      <w:tr w:rsidR="00774255" w:rsidRPr="001F360D" w14:paraId="0E85CD35" w14:textId="77777777" w:rsidTr="00F420F2">
        <w:trPr>
          <w:trHeight w:val="254"/>
          <w:jc w:val="center"/>
        </w:trPr>
        <w:tc>
          <w:tcPr>
            <w:tcW w:w="2258" w:type="dxa"/>
            <w:tcBorders>
              <w:top w:val="nil"/>
              <w:left w:val="single" w:sz="4" w:space="0" w:color="auto"/>
              <w:bottom w:val="nil"/>
              <w:right w:val="single" w:sz="4" w:space="0" w:color="auto"/>
            </w:tcBorders>
          </w:tcPr>
          <w:p w14:paraId="1CE82095" w14:textId="77777777" w:rsidR="00774255" w:rsidRPr="0006210B"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036B625" w14:textId="77777777" w:rsidR="00774255" w:rsidRPr="001F360D" w:rsidRDefault="00774255" w:rsidP="00F420F2">
            <w:pPr>
              <w:pStyle w:val="TAC"/>
              <w:rPr>
                <w:rFonts w:cs="Arial"/>
                <w:szCs w:val="18"/>
              </w:rPr>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DF65DE5" w14:textId="77777777" w:rsidR="00774255" w:rsidRPr="001F360D" w:rsidRDefault="00774255" w:rsidP="00F420F2">
            <w:pPr>
              <w:pStyle w:val="TAC"/>
              <w:rPr>
                <w:rFonts w:cs="Arial"/>
                <w:szCs w:val="18"/>
                <w:lang w:eastAsia="ko-KR"/>
              </w:rPr>
            </w:pPr>
            <w:r w:rsidRPr="003C4CEC">
              <w:rPr>
                <w:rFonts w:cs="Arial"/>
                <w:color w:val="000000"/>
              </w:rPr>
              <w:t>3308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F7CD35D" w14:textId="77777777" w:rsidR="00774255" w:rsidRPr="001F360D" w:rsidRDefault="00774255" w:rsidP="00F420F2">
            <w:pPr>
              <w:pStyle w:val="TAC"/>
              <w:rPr>
                <w:rFonts w:cs="Arial"/>
                <w:szCs w:val="18"/>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2C560F7" w14:textId="77777777" w:rsidR="00774255" w:rsidRPr="001F360D" w:rsidRDefault="00774255" w:rsidP="00F420F2">
            <w:pPr>
              <w:pStyle w:val="TAC"/>
              <w:rPr>
                <w:rFonts w:cs="Arial"/>
                <w:szCs w:val="18"/>
                <w:lang w:eastAsia="ko-KR"/>
              </w:rPr>
            </w:pPr>
            <w:r w:rsidRPr="003C4CEC">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925B6D4" w14:textId="77777777" w:rsidR="00774255" w:rsidRPr="001F360D" w:rsidRDefault="00774255" w:rsidP="00F420F2">
            <w:pPr>
              <w:pStyle w:val="TAC"/>
              <w:rPr>
                <w:rFonts w:cs="Arial"/>
                <w:szCs w:val="18"/>
                <w:lang w:eastAsia="ko-KR"/>
              </w:rPr>
            </w:pPr>
            <w:r>
              <w:rPr>
                <w:rFonts w:cs="Arial"/>
                <w:color w:val="000000"/>
              </w:rPr>
              <w:t>3308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E3A75A" w14:textId="77777777" w:rsidR="00774255" w:rsidRPr="001F360D" w:rsidRDefault="00774255" w:rsidP="00F420F2">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697F45A" w14:textId="77777777" w:rsidR="00774255" w:rsidRPr="001F360D" w:rsidRDefault="00774255" w:rsidP="00F420F2">
            <w:pPr>
              <w:pStyle w:val="TAC"/>
              <w:rPr>
                <w:rFonts w:cs="Arial"/>
                <w:color w:val="000000"/>
                <w:szCs w:val="18"/>
              </w:rPr>
            </w:pPr>
            <w:r>
              <w:rPr>
                <w:rFonts w:cs="Arial"/>
                <w:color w:val="000000"/>
                <w:szCs w:val="18"/>
              </w:rPr>
              <w:t>N/A</w:t>
            </w:r>
          </w:p>
        </w:tc>
      </w:tr>
      <w:tr w:rsidR="00774255" w:rsidRPr="001F360D" w14:paraId="3F7BC5F3" w14:textId="77777777" w:rsidTr="00F420F2">
        <w:trPr>
          <w:trHeight w:val="216"/>
          <w:jc w:val="center"/>
        </w:trPr>
        <w:tc>
          <w:tcPr>
            <w:tcW w:w="2258" w:type="dxa"/>
            <w:tcBorders>
              <w:top w:val="nil"/>
              <w:left w:val="single" w:sz="4" w:space="0" w:color="auto"/>
              <w:bottom w:val="single" w:sz="4" w:space="0" w:color="auto"/>
              <w:right w:val="single" w:sz="4" w:space="0" w:color="auto"/>
            </w:tcBorders>
          </w:tcPr>
          <w:p w14:paraId="3E1E19AF" w14:textId="77777777" w:rsidR="00774255" w:rsidRPr="0006210B"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3CC2797" w14:textId="77777777" w:rsidR="00774255" w:rsidRPr="001F360D" w:rsidRDefault="00774255" w:rsidP="00F420F2">
            <w:pPr>
              <w:pStyle w:val="TAC"/>
              <w:rPr>
                <w:rFonts w:cs="Arial"/>
                <w:szCs w:val="18"/>
              </w:rPr>
            </w:pPr>
            <w:r>
              <w:rPr>
                <w:rFonts w:cs="Arial"/>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A179D9A" w14:textId="77777777" w:rsidR="00774255" w:rsidRPr="001F360D" w:rsidRDefault="00774255" w:rsidP="00F420F2">
            <w:pPr>
              <w:pStyle w:val="TAC"/>
              <w:rPr>
                <w:rFonts w:cs="Arial"/>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705FD4E" w14:textId="77777777" w:rsidR="00774255" w:rsidRPr="001F360D" w:rsidRDefault="00774255" w:rsidP="00F420F2">
            <w:pPr>
              <w:pStyle w:val="TAC"/>
              <w:rPr>
                <w:rFonts w:cs="Arial"/>
                <w:szCs w:val="18"/>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BD36371" w14:textId="77777777" w:rsidR="00774255" w:rsidRPr="001F360D" w:rsidRDefault="00774255" w:rsidP="00F420F2">
            <w:pPr>
              <w:pStyle w:val="TAC"/>
              <w:rPr>
                <w:rFonts w:cs="Arial"/>
                <w:szCs w:val="18"/>
                <w:lang w:eastAsia="ko-KR"/>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79AB22D" w14:textId="77777777" w:rsidR="00774255" w:rsidRPr="001F360D" w:rsidRDefault="00774255" w:rsidP="00F420F2">
            <w:pPr>
              <w:pStyle w:val="TAC"/>
              <w:rPr>
                <w:rFonts w:cs="Arial"/>
                <w:szCs w:val="18"/>
                <w:lang w:eastAsia="ko-KR"/>
              </w:rPr>
            </w:pPr>
            <w:r>
              <w:rPr>
                <w:rFonts w:cs="Arial"/>
              </w:rPr>
              <w:t>2615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B2572B" w14:textId="77777777" w:rsidR="00774255" w:rsidRPr="001F360D" w:rsidRDefault="00774255" w:rsidP="00F420F2">
            <w:pPr>
              <w:pStyle w:val="TAC"/>
              <w:rPr>
                <w:rFonts w:cs="Arial"/>
                <w:color w:val="000000"/>
                <w:szCs w:val="18"/>
              </w:rPr>
            </w:pPr>
            <w:r>
              <w:rPr>
                <w:rFonts w:eastAsia="Malgun Gothic" w:cs="Arial"/>
                <w:color w:val="000000"/>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8C6D8E6" w14:textId="77777777" w:rsidR="00774255" w:rsidRPr="001F360D" w:rsidRDefault="00774255" w:rsidP="00F420F2">
            <w:pPr>
              <w:pStyle w:val="TAC"/>
              <w:rPr>
                <w:rFonts w:cs="Arial"/>
                <w:color w:val="000000"/>
                <w:szCs w:val="18"/>
              </w:rPr>
            </w:pPr>
            <w:r>
              <w:rPr>
                <w:rFonts w:cs="Arial"/>
              </w:rPr>
              <w:t>IMD2</w:t>
            </w:r>
          </w:p>
        </w:tc>
      </w:tr>
      <w:tr w:rsidR="00774255" w14:paraId="60E18932" w14:textId="77777777" w:rsidTr="00F420F2">
        <w:trPr>
          <w:trHeight w:val="216"/>
          <w:jc w:val="center"/>
        </w:trPr>
        <w:tc>
          <w:tcPr>
            <w:tcW w:w="2258" w:type="dxa"/>
            <w:tcBorders>
              <w:top w:val="single" w:sz="4" w:space="0" w:color="auto"/>
              <w:left w:val="single" w:sz="4" w:space="0" w:color="auto"/>
              <w:bottom w:val="nil"/>
              <w:right w:val="single" w:sz="4" w:space="0" w:color="auto"/>
            </w:tcBorders>
            <w:vAlign w:val="center"/>
          </w:tcPr>
          <w:p w14:paraId="0A65BF51" w14:textId="77777777" w:rsidR="00774255" w:rsidRDefault="00774255" w:rsidP="00F420F2">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A_n</w:t>
            </w:r>
            <w:r>
              <w:rPr>
                <w:rFonts w:ascii="Arial" w:hAnsi="Arial"/>
                <w:sz w:val="18"/>
              </w:rPr>
              <w:t>66</w:t>
            </w:r>
            <w:r w:rsidRPr="00AA7026">
              <w:rPr>
                <w:rFonts w:ascii="Arial" w:hAnsi="Arial"/>
                <w:sz w:val="18"/>
              </w:rPr>
              <w:t xml:space="preserve">A-n77A </w:t>
            </w:r>
          </w:p>
          <w:p w14:paraId="7C693733" w14:textId="77777777" w:rsidR="00774255" w:rsidRPr="00470EA5" w:rsidRDefault="00774255" w:rsidP="00F420F2">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6B77A93E" w14:textId="77777777" w:rsidR="00774255" w:rsidRPr="005712A4" w:rsidRDefault="00774255" w:rsidP="00F420F2">
            <w:pPr>
              <w:pStyle w:val="TAC"/>
            </w:pPr>
            <w:r>
              <w:t>71</w:t>
            </w:r>
          </w:p>
        </w:tc>
        <w:tc>
          <w:tcPr>
            <w:tcW w:w="1379" w:type="dxa"/>
            <w:gridSpan w:val="2"/>
            <w:tcBorders>
              <w:top w:val="single" w:sz="4" w:space="0" w:color="auto"/>
              <w:left w:val="single" w:sz="4" w:space="0" w:color="auto"/>
              <w:bottom w:val="single" w:sz="4" w:space="0" w:color="auto"/>
              <w:right w:val="single" w:sz="4" w:space="0" w:color="auto"/>
            </w:tcBorders>
            <w:noWrap/>
          </w:tcPr>
          <w:p w14:paraId="68A4AA54" w14:textId="77777777" w:rsidR="00774255" w:rsidRPr="005712A4" w:rsidRDefault="00774255" w:rsidP="00F420F2">
            <w:pPr>
              <w:pStyle w:val="TAC"/>
            </w:pPr>
            <w:r w:rsidRPr="003C4CEC">
              <w:t>668</w:t>
            </w:r>
          </w:p>
        </w:tc>
        <w:tc>
          <w:tcPr>
            <w:tcW w:w="817" w:type="dxa"/>
            <w:gridSpan w:val="2"/>
            <w:tcBorders>
              <w:top w:val="single" w:sz="4" w:space="0" w:color="auto"/>
              <w:left w:val="single" w:sz="4" w:space="0" w:color="auto"/>
              <w:bottom w:val="single" w:sz="4" w:space="0" w:color="auto"/>
              <w:right w:val="single" w:sz="4" w:space="0" w:color="auto"/>
            </w:tcBorders>
            <w:noWrap/>
          </w:tcPr>
          <w:p w14:paraId="10274DA2" w14:textId="77777777" w:rsidR="00774255" w:rsidRPr="00470EA5" w:rsidRDefault="00774255" w:rsidP="00F420F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D9EFA8" w14:textId="77777777" w:rsidR="00774255" w:rsidRPr="00470EA5" w:rsidRDefault="00774255" w:rsidP="00F420F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9CBD587" w14:textId="77777777" w:rsidR="00774255" w:rsidRPr="005712A4" w:rsidRDefault="00774255" w:rsidP="00F420F2">
            <w:pPr>
              <w:pStyle w:val="TAC"/>
            </w:pPr>
            <w:r w:rsidRPr="00470EA5">
              <w:t>622</w:t>
            </w:r>
          </w:p>
        </w:tc>
        <w:tc>
          <w:tcPr>
            <w:tcW w:w="667" w:type="dxa"/>
            <w:gridSpan w:val="2"/>
            <w:tcBorders>
              <w:top w:val="single" w:sz="4" w:space="0" w:color="auto"/>
              <w:left w:val="single" w:sz="4" w:space="0" w:color="auto"/>
              <w:bottom w:val="single" w:sz="4" w:space="0" w:color="auto"/>
              <w:right w:val="single" w:sz="4" w:space="0" w:color="auto"/>
            </w:tcBorders>
          </w:tcPr>
          <w:p w14:paraId="3BCB592F" w14:textId="77777777" w:rsidR="00774255" w:rsidRPr="00470EA5" w:rsidRDefault="00774255" w:rsidP="00F420F2">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0329424F" w14:textId="77777777" w:rsidR="00774255" w:rsidRDefault="00774255" w:rsidP="00F420F2">
            <w:pPr>
              <w:pStyle w:val="TAC"/>
              <w:rPr>
                <w:rFonts w:cs="Arial"/>
              </w:rPr>
            </w:pPr>
            <w:r w:rsidRPr="00D67279">
              <w:rPr>
                <w:lang w:eastAsia="zh-CN"/>
              </w:rPr>
              <w:t>N/A</w:t>
            </w:r>
          </w:p>
        </w:tc>
      </w:tr>
      <w:tr w:rsidR="00774255" w14:paraId="1DB879E5" w14:textId="77777777" w:rsidTr="00F420F2">
        <w:trPr>
          <w:trHeight w:val="216"/>
          <w:jc w:val="center"/>
        </w:trPr>
        <w:tc>
          <w:tcPr>
            <w:tcW w:w="2258" w:type="dxa"/>
            <w:tcBorders>
              <w:top w:val="nil"/>
              <w:left w:val="single" w:sz="4" w:space="0" w:color="auto"/>
              <w:bottom w:val="nil"/>
              <w:right w:val="single" w:sz="4" w:space="0" w:color="auto"/>
            </w:tcBorders>
            <w:vAlign w:val="center"/>
          </w:tcPr>
          <w:p w14:paraId="47591B5B" w14:textId="77777777" w:rsidR="00774255" w:rsidRPr="00470EA5" w:rsidRDefault="00774255" w:rsidP="00F420F2">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407B5AE2" w14:textId="77777777" w:rsidR="00774255" w:rsidRPr="005712A4" w:rsidRDefault="00774255" w:rsidP="00F420F2">
            <w:pPr>
              <w:pStyle w:val="TAC"/>
            </w:pPr>
            <w:r w:rsidRPr="00D67279">
              <w:t>n</w:t>
            </w:r>
            <w: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575A6E5C" w14:textId="77777777" w:rsidR="00774255" w:rsidRPr="005712A4" w:rsidRDefault="00774255" w:rsidP="00F420F2">
            <w:pPr>
              <w:pStyle w:val="TAC"/>
            </w:pPr>
            <w:r w:rsidRPr="003C4CEC">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4348AC98" w14:textId="77777777" w:rsidR="00774255" w:rsidRPr="00470EA5" w:rsidRDefault="00774255" w:rsidP="00F420F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6120FA5" w14:textId="77777777" w:rsidR="00774255" w:rsidRPr="00470EA5" w:rsidRDefault="00774255" w:rsidP="00F420F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DEF1146" w14:textId="77777777" w:rsidR="00774255" w:rsidRPr="005712A4" w:rsidRDefault="00774255" w:rsidP="00F420F2">
            <w:pPr>
              <w:pStyle w:val="TAC"/>
            </w:pPr>
            <w:r w:rsidRPr="00470EA5">
              <w:t>2120</w:t>
            </w:r>
          </w:p>
        </w:tc>
        <w:tc>
          <w:tcPr>
            <w:tcW w:w="667" w:type="dxa"/>
            <w:gridSpan w:val="2"/>
            <w:tcBorders>
              <w:top w:val="single" w:sz="4" w:space="0" w:color="auto"/>
              <w:left w:val="single" w:sz="4" w:space="0" w:color="auto"/>
              <w:bottom w:val="single" w:sz="4" w:space="0" w:color="auto"/>
              <w:right w:val="single" w:sz="4" w:space="0" w:color="auto"/>
            </w:tcBorders>
          </w:tcPr>
          <w:p w14:paraId="27766639" w14:textId="77777777" w:rsidR="00774255" w:rsidRPr="00470EA5" w:rsidRDefault="00774255" w:rsidP="00F420F2">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043C709A" w14:textId="77777777" w:rsidR="00774255" w:rsidRDefault="00774255" w:rsidP="00F420F2">
            <w:pPr>
              <w:pStyle w:val="TAC"/>
              <w:rPr>
                <w:rFonts w:cs="Arial"/>
              </w:rPr>
            </w:pPr>
            <w:r w:rsidRPr="00D67279">
              <w:rPr>
                <w:lang w:eastAsia="zh-CN"/>
              </w:rPr>
              <w:t>N/A</w:t>
            </w:r>
          </w:p>
        </w:tc>
      </w:tr>
      <w:tr w:rsidR="00774255" w14:paraId="1614FFF9" w14:textId="77777777" w:rsidTr="00F420F2">
        <w:trPr>
          <w:trHeight w:val="216"/>
          <w:jc w:val="center"/>
        </w:trPr>
        <w:tc>
          <w:tcPr>
            <w:tcW w:w="2258" w:type="dxa"/>
            <w:tcBorders>
              <w:top w:val="nil"/>
              <w:left w:val="single" w:sz="4" w:space="0" w:color="auto"/>
              <w:bottom w:val="nil"/>
              <w:right w:val="single" w:sz="4" w:space="0" w:color="auto"/>
            </w:tcBorders>
            <w:vAlign w:val="center"/>
          </w:tcPr>
          <w:p w14:paraId="492917A3" w14:textId="77777777" w:rsidR="00774255" w:rsidRPr="00470EA5" w:rsidRDefault="00774255" w:rsidP="00F420F2">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487CB310" w14:textId="77777777" w:rsidR="00774255" w:rsidRPr="005712A4" w:rsidRDefault="00774255" w:rsidP="00F420F2">
            <w:pPr>
              <w:pStyle w:val="TAC"/>
            </w:pPr>
            <w:r w:rsidRPr="00D67279">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72EE4766" w14:textId="77777777" w:rsidR="00774255" w:rsidRPr="005712A4" w:rsidRDefault="00774255" w:rsidP="00F420F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A36050C" w14:textId="77777777" w:rsidR="00774255" w:rsidRPr="00470EA5" w:rsidRDefault="00774255" w:rsidP="00F420F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56C73E7" w14:textId="77777777" w:rsidR="00774255" w:rsidRPr="00470EA5" w:rsidRDefault="00774255" w:rsidP="00F420F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CA736E3" w14:textId="77777777" w:rsidR="00774255" w:rsidRPr="005712A4" w:rsidRDefault="00774255" w:rsidP="00F420F2">
            <w:pPr>
              <w:pStyle w:val="TAC"/>
            </w:pPr>
            <w:r>
              <w:t>4108</w:t>
            </w:r>
          </w:p>
        </w:tc>
        <w:tc>
          <w:tcPr>
            <w:tcW w:w="667" w:type="dxa"/>
            <w:gridSpan w:val="2"/>
            <w:tcBorders>
              <w:top w:val="single" w:sz="4" w:space="0" w:color="auto"/>
              <w:left w:val="single" w:sz="4" w:space="0" w:color="auto"/>
              <w:bottom w:val="single" w:sz="4" w:space="0" w:color="auto"/>
              <w:right w:val="single" w:sz="4" w:space="0" w:color="auto"/>
            </w:tcBorders>
          </w:tcPr>
          <w:p w14:paraId="65F197BA" w14:textId="77777777" w:rsidR="00774255" w:rsidRPr="00470EA5" w:rsidRDefault="00774255" w:rsidP="00F420F2">
            <w:pPr>
              <w:pStyle w:val="TAC"/>
              <w:rPr>
                <w:rFonts w:eastAsiaTheme="minorEastAsia"/>
              </w:rPr>
            </w:pPr>
            <w:r>
              <w:t>15.9</w:t>
            </w:r>
          </w:p>
        </w:tc>
        <w:tc>
          <w:tcPr>
            <w:tcW w:w="1248" w:type="dxa"/>
            <w:gridSpan w:val="3"/>
            <w:tcBorders>
              <w:top w:val="single" w:sz="4" w:space="0" w:color="auto"/>
              <w:left w:val="single" w:sz="4" w:space="0" w:color="auto"/>
              <w:bottom w:val="single" w:sz="4" w:space="0" w:color="auto"/>
              <w:right w:val="single" w:sz="4" w:space="0" w:color="auto"/>
            </w:tcBorders>
          </w:tcPr>
          <w:p w14:paraId="00569EC1" w14:textId="77777777" w:rsidR="00774255" w:rsidRDefault="00774255" w:rsidP="00F420F2">
            <w:pPr>
              <w:pStyle w:val="TAC"/>
              <w:rPr>
                <w:rFonts w:cs="Arial"/>
              </w:rPr>
            </w:pPr>
            <w:r>
              <w:t>IMD3</w:t>
            </w:r>
            <w:r>
              <w:rPr>
                <w:vertAlign w:val="superscript"/>
              </w:rPr>
              <w:t>4,9,11</w:t>
            </w:r>
          </w:p>
        </w:tc>
      </w:tr>
      <w:tr w:rsidR="00774255" w14:paraId="7C833BEE" w14:textId="77777777" w:rsidTr="00F420F2">
        <w:trPr>
          <w:trHeight w:val="216"/>
          <w:jc w:val="center"/>
        </w:trPr>
        <w:tc>
          <w:tcPr>
            <w:tcW w:w="2258" w:type="dxa"/>
            <w:tcBorders>
              <w:top w:val="nil"/>
              <w:left w:val="single" w:sz="4" w:space="0" w:color="auto"/>
              <w:bottom w:val="nil"/>
              <w:right w:val="single" w:sz="4" w:space="0" w:color="auto"/>
            </w:tcBorders>
            <w:vAlign w:val="center"/>
          </w:tcPr>
          <w:p w14:paraId="3EACAD3B" w14:textId="77777777" w:rsidR="00774255" w:rsidRPr="00470EA5" w:rsidRDefault="00774255" w:rsidP="00F420F2">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017E7401" w14:textId="77777777" w:rsidR="00774255" w:rsidRPr="005712A4" w:rsidRDefault="00774255" w:rsidP="00F420F2">
            <w:pPr>
              <w:pStyle w:val="TAC"/>
            </w:pPr>
            <w:r>
              <w:t>71</w:t>
            </w:r>
          </w:p>
        </w:tc>
        <w:tc>
          <w:tcPr>
            <w:tcW w:w="1379" w:type="dxa"/>
            <w:gridSpan w:val="2"/>
            <w:tcBorders>
              <w:top w:val="single" w:sz="4" w:space="0" w:color="auto"/>
              <w:left w:val="single" w:sz="4" w:space="0" w:color="auto"/>
              <w:bottom w:val="single" w:sz="4" w:space="0" w:color="auto"/>
              <w:right w:val="single" w:sz="4" w:space="0" w:color="auto"/>
            </w:tcBorders>
            <w:noWrap/>
          </w:tcPr>
          <w:p w14:paraId="6B34FF8F" w14:textId="77777777" w:rsidR="00774255" w:rsidRPr="005712A4" w:rsidRDefault="00774255" w:rsidP="00F420F2">
            <w:pPr>
              <w:pStyle w:val="TAC"/>
            </w:pPr>
            <w:r w:rsidRPr="003C4CEC">
              <w:t>690</w:t>
            </w:r>
          </w:p>
        </w:tc>
        <w:tc>
          <w:tcPr>
            <w:tcW w:w="817" w:type="dxa"/>
            <w:gridSpan w:val="2"/>
            <w:tcBorders>
              <w:top w:val="single" w:sz="4" w:space="0" w:color="auto"/>
              <w:left w:val="single" w:sz="4" w:space="0" w:color="auto"/>
              <w:bottom w:val="single" w:sz="4" w:space="0" w:color="auto"/>
              <w:right w:val="single" w:sz="4" w:space="0" w:color="auto"/>
            </w:tcBorders>
            <w:noWrap/>
          </w:tcPr>
          <w:p w14:paraId="6B3D0FCD" w14:textId="77777777" w:rsidR="00774255" w:rsidRPr="00470EA5" w:rsidRDefault="00774255" w:rsidP="00F420F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9424C9" w14:textId="77777777" w:rsidR="00774255" w:rsidRPr="00470EA5" w:rsidRDefault="00774255" w:rsidP="00F420F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E53E97D" w14:textId="77777777" w:rsidR="00774255" w:rsidRPr="005712A4" w:rsidRDefault="00774255" w:rsidP="00F420F2">
            <w:pPr>
              <w:pStyle w:val="TAC"/>
            </w:pPr>
            <w:r w:rsidRPr="00470EA5">
              <w:t>644</w:t>
            </w:r>
          </w:p>
        </w:tc>
        <w:tc>
          <w:tcPr>
            <w:tcW w:w="667" w:type="dxa"/>
            <w:gridSpan w:val="2"/>
            <w:tcBorders>
              <w:top w:val="single" w:sz="4" w:space="0" w:color="auto"/>
              <w:left w:val="single" w:sz="4" w:space="0" w:color="auto"/>
              <w:bottom w:val="single" w:sz="4" w:space="0" w:color="auto"/>
              <w:right w:val="single" w:sz="4" w:space="0" w:color="auto"/>
            </w:tcBorders>
          </w:tcPr>
          <w:p w14:paraId="243162A3" w14:textId="77777777" w:rsidR="00774255" w:rsidRPr="00470EA5" w:rsidRDefault="00774255" w:rsidP="00F420F2">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15A1D55E" w14:textId="77777777" w:rsidR="00774255" w:rsidRDefault="00774255" w:rsidP="00F420F2">
            <w:pPr>
              <w:pStyle w:val="TAC"/>
              <w:rPr>
                <w:rFonts w:cs="Arial"/>
              </w:rPr>
            </w:pPr>
            <w:r w:rsidRPr="00D67279">
              <w:rPr>
                <w:lang w:eastAsia="zh-CN"/>
              </w:rPr>
              <w:t>N/A</w:t>
            </w:r>
          </w:p>
        </w:tc>
      </w:tr>
      <w:tr w:rsidR="00774255" w14:paraId="6EBE539E" w14:textId="77777777" w:rsidTr="00F420F2">
        <w:trPr>
          <w:trHeight w:val="216"/>
          <w:jc w:val="center"/>
        </w:trPr>
        <w:tc>
          <w:tcPr>
            <w:tcW w:w="2258" w:type="dxa"/>
            <w:tcBorders>
              <w:top w:val="nil"/>
              <w:left w:val="single" w:sz="4" w:space="0" w:color="auto"/>
              <w:bottom w:val="nil"/>
              <w:right w:val="single" w:sz="4" w:space="0" w:color="auto"/>
            </w:tcBorders>
            <w:vAlign w:val="center"/>
          </w:tcPr>
          <w:p w14:paraId="519F0FEC" w14:textId="77777777" w:rsidR="00774255" w:rsidRPr="00470EA5" w:rsidRDefault="00774255" w:rsidP="00F420F2">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5E32B151" w14:textId="77777777" w:rsidR="00774255" w:rsidRPr="005712A4" w:rsidRDefault="00774255" w:rsidP="00F420F2">
            <w:pPr>
              <w:pStyle w:val="TAC"/>
            </w:pPr>
            <w:r w:rsidRPr="00D67279">
              <w:t>n</w:t>
            </w:r>
            <w: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59C94F6F" w14:textId="77777777" w:rsidR="00774255" w:rsidRPr="005712A4" w:rsidRDefault="00774255" w:rsidP="00F420F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AF93B74" w14:textId="77777777" w:rsidR="00774255" w:rsidRPr="00470EA5" w:rsidRDefault="00774255" w:rsidP="00F420F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66A9AB8" w14:textId="77777777" w:rsidR="00774255" w:rsidRPr="00470EA5" w:rsidRDefault="00774255" w:rsidP="00F420F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2BE6CEC" w14:textId="77777777" w:rsidR="00774255" w:rsidRPr="005712A4" w:rsidRDefault="00774255" w:rsidP="00F420F2">
            <w:pPr>
              <w:pStyle w:val="TAC"/>
            </w:pPr>
            <w:r w:rsidRPr="00470EA5">
              <w:t>2150</w:t>
            </w:r>
          </w:p>
        </w:tc>
        <w:tc>
          <w:tcPr>
            <w:tcW w:w="667" w:type="dxa"/>
            <w:gridSpan w:val="2"/>
            <w:tcBorders>
              <w:top w:val="single" w:sz="4" w:space="0" w:color="auto"/>
              <w:left w:val="single" w:sz="4" w:space="0" w:color="auto"/>
              <w:bottom w:val="single" w:sz="4" w:space="0" w:color="auto"/>
              <w:right w:val="single" w:sz="4" w:space="0" w:color="auto"/>
            </w:tcBorders>
          </w:tcPr>
          <w:p w14:paraId="7E6558AC" w14:textId="77777777" w:rsidR="00774255" w:rsidRPr="00470EA5" w:rsidRDefault="00774255" w:rsidP="00F420F2">
            <w:pPr>
              <w:pStyle w:val="TAC"/>
              <w:rPr>
                <w:rFonts w:eastAsiaTheme="minorEastAsia"/>
              </w:rPr>
            </w:pPr>
            <w:r w:rsidRPr="00470EA5">
              <w:t>15.5</w:t>
            </w:r>
          </w:p>
        </w:tc>
        <w:tc>
          <w:tcPr>
            <w:tcW w:w="1248" w:type="dxa"/>
            <w:gridSpan w:val="3"/>
            <w:tcBorders>
              <w:top w:val="single" w:sz="4" w:space="0" w:color="auto"/>
              <w:left w:val="single" w:sz="4" w:space="0" w:color="auto"/>
              <w:bottom w:val="single" w:sz="4" w:space="0" w:color="auto"/>
              <w:right w:val="single" w:sz="4" w:space="0" w:color="auto"/>
            </w:tcBorders>
          </w:tcPr>
          <w:p w14:paraId="1107AE81" w14:textId="77777777" w:rsidR="00774255" w:rsidRDefault="00774255" w:rsidP="00F420F2">
            <w:pPr>
              <w:pStyle w:val="TAC"/>
              <w:rPr>
                <w:rFonts w:cs="Arial"/>
              </w:rPr>
            </w:pPr>
            <w:r>
              <w:t>IMD3</w:t>
            </w:r>
            <w:r>
              <w:rPr>
                <w:vertAlign w:val="superscript"/>
              </w:rPr>
              <w:t>9,11</w:t>
            </w:r>
          </w:p>
        </w:tc>
      </w:tr>
      <w:tr w:rsidR="00774255" w14:paraId="61F99E04" w14:textId="77777777" w:rsidTr="00F420F2">
        <w:trPr>
          <w:trHeight w:val="216"/>
          <w:jc w:val="center"/>
        </w:trPr>
        <w:tc>
          <w:tcPr>
            <w:tcW w:w="2258" w:type="dxa"/>
            <w:tcBorders>
              <w:top w:val="nil"/>
              <w:left w:val="single" w:sz="4" w:space="0" w:color="auto"/>
              <w:bottom w:val="single" w:sz="4" w:space="0" w:color="auto"/>
              <w:right w:val="single" w:sz="4" w:space="0" w:color="auto"/>
            </w:tcBorders>
            <w:vAlign w:val="center"/>
          </w:tcPr>
          <w:p w14:paraId="169ABC8D" w14:textId="77777777" w:rsidR="00774255" w:rsidRPr="0006210B"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9403348" w14:textId="77777777" w:rsidR="00774255" w:rsidRDefault="00774255" w:rsidP="00F420F2">
            <w:pPr>
              <w:pStyle w:val="TAC"/>
              <w:rPr>
                <w:rFonts w:cs="Arial"/>
              </w:rPr>
            </w:pPr>
            <w:r w:rsidRPr="00D67279">
              <w:rPr>
                <w:lang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3EFC24A0" w14:textId="77777777" w:rsidR="00774255" w:rsidRDefault="00774255" w:rsidP="00F420F2">
            <w:pPr>
              <w:pStyle w:val="TAC"/>
              <w:rPr>
                <w:rFonts w:cs="Arial"/>
              </w:rPr>
            </w:pPr>
            <w:r w:rsidRPr="003C4CEC">
              <w:rPr>
                <w:color w:val="000000"/>
                <w:lang w:val="en-US" w:eastAsia="zh-CN"/>
              </w:rPr>
              <w:t>3530</w:t>
            </w:r>
          </w:p>
        </w:tc>
        <w:tc>
          <w:tcPr>
            <w:tcW w:w="817" w:type="dxa"/>
            <w:gridSpan w:val="2"/>
            <w:tcBorders>
              <w:top w:val="single" w:sz="4" w:space="0" w:color="auto"/>
              <w:left w:val="single" w:sz="4" w:space="0" w:color="auto"/>
              <w:bottom w:val="single" w:sz="4" w:space="0" w:color="auto"/>
              <w:right w:val="single" w:sz="4" w:space="0" w:color="auto"/>
            </w:tcBorders>
            <w:noWrap/>
          </w:tcPr>
          <w:p w14:paraId="6A15F54D" w14:textId="77777777" w:rsidR="00774255" w:rsidRDefault="00774255" w:rsidP="00F420F2">
            <w:pPr>
              <w:pStyle w:val="TAC"/>
              <w:rPr>
                <w:rFonts w:cs="Arial"/>
                <w:color w:val="000000"/>
              </w:rPr>
            </w:pPr>
            <w:r w:rsidRPr="003C4CEC">
              <w:rPr>
                <w:rFonts w:hint="eastAsia"/>
                <w:color w:val="000000"/>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7706961" w14:textId="77777777" w:rsidR="00774255" w:rsidRDefault="00774255" w:rsidP="00F420F2">
            <w:pPr>
              <w:pStyle w:val="TAC"/>
              <w:rPr>
                <w:rFonts w:cs="Arial"/>
                <w:color w:val="000000"/>
              </w:rPr>
            </w:pPr>
            <w:r w:rsidRPr="003C4CEC">
              <w:rPr>
                <w:rFonts w:hint="eastAsia"/>
                <w:color w:val="000000"/>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E87A958" w14:textId="77777777" w:rsidR="00774255" w:rsidRDefault="00774255" w:rsidP="00F420F2">
            <w:pPr>
              <w:pStyle w:val="TAC"/>
              <w:rPr>
                <w:rFonts w:cs="Arial"/>
              </w:rPr>
            </w:pPr>
            <w:r>
              <w:rPr>
                <w:rFonts w:hint="eastAsia"/>
                <w:color w:val="000000"/>
                <w:lang w:val="en-US" w:eastAsia="zh-CN"/>
              </w:rPr>
              <w:t>35</w:t>
            </w:r>
            <w:r>
              <w:rPr>
                <w:color w:val="000000"/>
                <w:lang w:val="en-US" w:eastAsia="zh-CN"/>
              </w:rPr>
              <w:t>30</w:t>
            </w:r>
          </w:p>
        </w:tc>
        <w:tc>
          <w:tcPr>
            <w:tcW w:w="667" w:type="dxa"/>
            <w:gridSpan w:val="2"/>
            <w:tcBorders>
              <w:top w:val="single" w:sz="4" w:space="0" w:color="auto"/>
              <w:left w:val="single" w:sz="4" w:space="0" w:color="auto"/>
              <w:bottom w:val="single" w:sz="4" w:space="0" w:color="auto"/>
              <w:right w:val="single" w:sz="4" w:space="0" w:color="auto"/>
            </w:tcBorders>
          </w:tcPr>
          <w:p w14:paraId="15787F85" w14:textId="77777777" w:rsidR="00774255" w:rsidRPr="00470EA5" w:rsidRDefault="00774255" w:rsidP="00F420F2">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4AC0D008" w14:textId="77777777" w:rsidR="00774255" w:rsidRDefault="00774255" w:rsidP="00F420F2">
            <w:pPr>
              <w:pStyle w:val="TAC"/>
              <w:rPr>
                <w:rFonts w:cs="Arial"/>
              </w:rPr>
            </w:pPr>
            <w:r w:rsidRPr="00D67279">
              <w:rPr>
                <w:lang w:eastAsia="zh-CN"/>
              </w:rPr>
              <w:t>N/A</w:t>
            </w:r>
          </w:p>
        </w:tc>
      </w:tr>
      <w:tr w:rsidR="00774255" w:rsidRPr="001F360D" w14:paraId="6E1EDA04" w14:textId="77777777" w:rsidTr="00F420F2">
        <w:trPr>
          <w:trHeight w:val="216"/>
          <w:jc w:val="center"/>
        </w:trPr>
        <w:tc>
          <w:tcPr>
            <w:tcW w:w="2258" w:type="dxa"/>
            <w:tcBorders>
              <w:top w:val="single" w:sz="4" w:space="0" w:color="auto"/>
              <w:left w:val="single" w:sz="4" w:space="0" w:color="auto"/>
              <w:bottom w:val="nil"/>
              <w:right w:val="single" w:sz="4" w:space="0" w:color="auto"/>
            </w:tcBorders>
          </w:tcPr>
          <w:p w14:paraId="402FFADC" w14:textId="77777777" w:rsidR="00774255" w:rsidRPr="0006210B" w:rsidRDefault="00774255" w:rsidP="00F420F2">
            <w:pPr>
              <w:pStyle w:val="TAC"/>
              <w:rPr>
                <w:rFonts w:eastAsia="MS Mincho"/>
              </w:rPr>
            </w:pPr>
            <w:r>
              <w:rPr>
                <w:rFonts w:eastAsia="MS Mincho"/>
              </w:rPr>
              <w:t>DC_71A_n66A-n78A</w:t>
            </w:r>
          </w:p>
        </w:tc>
        <w:tc>
          <w:tcPr>
            <w:tcW w:w="867" w:type="dxa"/>
            <w:tcBorders>
              <w:top w:val="single" w:sz="4" w:space="0" w:color="auto"/>
              <w:left w:val="single" w:sz="4" w:space="0" w:color="auto"/>
              <w:bottom w:val="single" w:sz="4" w:space="0" w:color="auto"/>
              <w:right w:val="single" w:sz="4" w:space="0" w:color="auto"/>
            </w:tcBorders>
            <w:vAlign w:val="center"/>
          </w:tcPr>
          <w:p w14:paraId="0BB7A9FC" w14:textId="77777777" w:rsidR="00774255" w:rsidRPr="001F360D" w:rsidRDefault="00774255" w:rsidP="00F420F2">
            <w:pPr>
              <w:pStyle w:val="TAC"/>
              <w:rPr>
                <w:rFonts w:cs="Arial"/>
                <w:szCs w:val="18"/>
              </w:rPr>
            </w:pPr>
            <w:r>
              <w:rPr>
                <w:rFonts w:cs="Arial"/>
                <w:szCs w:val="18"/>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000D6C8" w14:textId="77777777" w:rsidR="00774255" w:rsidRPr="001F360D" w:rsidRDefault="00774255" w:rsidP="00F420F2">
            <w:pPr>
              <w:pStyle w:val="TAC"/>
              <w:rPr>
                <w:rFonts w:eastAsia="Malgun Gothic" w:cs="Arial"/>
                <w:szCs w:val="18"/>
              </w:rPr>
            </w:pPr>
            <w:r w:rsidRPr="003C4CEC">
              <w:rPr>
                <w:rFonts w:cs="Arial"/>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B3C6CE7" w14:textId="77777777" w:rsidR="00774255" w:rsidRPr="001F360D" w:rsidRDefault="00774255" w:rsidP="00F420F2">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82AC73D" w14:textId="77777777" w:rsidR="00774255" w:rsidRPr="001F360D" w:rsidRDefault="00774255" w:rsidP="00F420F2">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C2A4986" w14:textId="77777777" w:rsidR="00774255" w:rsidRPr="001F360D" w:rsidRDefault="00774255" w:rsidP="00F420F2">
            <w:pPr>
              <w:pStyle w:val="TAC"/>
              <w:rPr>
                <w:rFonts w:eastAsia="Malgun Gothic" w:cs="Arial"/>
                <w:szCs w:val="18"/>
              </w:rPr>
            </w:pPr>
            <w:r>
              <w:rPr>
                <w:rFonts w:cs="Arial"/>
                <w:szCs w:val="18"/>
              </w:rPr>
              <w:t>647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5375C4" w14:textId="77777777" w:rsidR="00774255" w:rsidRPr="001F360D" w:rsidRDefault="00774255" w:rsidP="00F420F2">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5D9C31B" w14:textId="77777777" w:rsidR="00774255" w:rsidRPr="001F360D" w:rsidRDefault="00774255" w:rsidP="00F420F2">
            <w:pPr>
              <w:pStyle w:val="TAC"/>
              <w:rPr>
                <w:rFonts w:cs="Arial"/>
                <w:color w:val="000000"/>
              </w:rPr>
            </w:pPr>
            <w:r>
              <w:rPr>
                <w:rFonts w:cs="Arial"/>
                <w:color w:val="000000"/>
              </w:rPr>
              <w:t>N/A</w:t>
            </w:r>
          </w:p>
        </w:tc>
      </w:tr>
      <w:tr w:rsidR="00774255" w:rsidRPr="001F360D" w14:paraId="3F7575F0" w14:textId="77777777" w:rsidTr="00F420F2">
        <w:trPr>
          <w:trHeight w:val="216"/>
          <w:jc w:val="center"/>
        </w:trPr>
        <w:tc>
          <w:tcPr>
            <w:tcW w:w="2258" w:type="dxa"/>
            <w:tcBorders>
              <w:top w:val="nil"/>
              <w:left w:val="single" w:sz="4" w:space="0" w:color="auto"/>
              <w:bottom w:val="nil"/>
              <w:right w:val="single" w:sz="4" w:space="0" w:color="auto"/>
            </w:tcBorders>
          </w:tcPr>
          <w:p w14:paraId="309ECB48" w14:textId="77777777" w:rsidR="00774255" w:rsidRPr="0006210B"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6E95E80" w14:textId="77777777" w:rsidR="00774255" w:rsidRPr="001F360D" w:rsidRDefault="00774255" w:rsidP="00F420F2">
            <w:pPr>
              <w:pStyle w:val="TAC"/>
              <w:rPr>
                <w:rFonts w:cs="Arial"/>
                <w:szCs w:val="18"/>
              </w:rPr>
            </w:pPr>
            <w:r>
              <w:rPr>
                <w:rFonts w:cs="Arial"/>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1DB2A11" w14:textId="77777777" w:rsidR="00774255" w:rsidRPr="001F360D" w:rsidRDefault="00774255" w:rsidP="00F420F2">
            <w:pPr>
              <w:pStyle w:val="TAC"/>
              <w:rPr>
                <w:rFonts w:eastAsia="Malgun Gothic" w:cs="Arial"/>
                <w:szCs w:val="18"/>
              </w:rPr>
            </w:pPr>
            <w:r w:rsidRPr="003C4CEC">
              <w:rPr>
                <w:rFonts w:cs="Arial"/>
                <w:color w:val="000000"/>
                <w:szCs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FE9B8A6" w14:textId="77777777" w:rsidR="00774255" w:rsidRPr="001F360D" w:rsidRDefault="00774255" w:rsidP="00F420F2">
            <w:pPr>
              <w:pStyle w:val="TAC"/>
              <w:rPr>
                <w:rFonts w:eastAsia="Malgun Gothic"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45D966B" w14:textId="77777777" w:rsidR="00774255" w:rsidRPr="001F360D" w:rsidRDefault="00774255" w:rsidP="00F420F2">
            <w:pPr>
              <w:pStyle w:val="TAC"/>
              <w:rPr>
                <w:rFonts w:eastAsia="Malgun Gothic" w:cs="Arial"/>
                <w:szCs w:val="18"/>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603FBE" w14:textId="77777777" w:rsidR="00774255" w:rsidRPr="001F360D" w:rsidRDefault="00774255" w:rsidP="00F420F2">
            <w:pPr>
              <w:pStyle w:val="TAC"/>
              <w:rPr>
                <w:rFonts w:eastAsia="Malgun Gothic" w:cs="Arial"/>
                <w:szCs w:val="18"/>
              </w:rPr>
            </w:pPr>
            <w:r>
              <w:rPr>
                <w:rFonts w:cs="Arial"/>
                <w:color w:val="000000"/>
                <w:szCs w:val="18"/>
              </w:rPr>
              <w:t>3546</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7A30B1" w14:textId="77777777" w:rsidR="00774255" w:rsidRPr="001F360D" w:rsidRDefault="00774255" w:rsidP="00F420F2">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2AAD9E2" w14:textId="77777777" w:rsidR="00774255" w:rsidRPr="001F360D" w:rsidRDefault="00774255" w:rsidP="00F420F2">
            <w:pPr>
              <w:pStyle w:val="TAC"/>
              <w:rPr>
                <w:rFonts w:cs="Arial"/>
                <w:color w:val="000000"/>
              </w:rPr>
            </w:pPr>
            <w:r>
              <w:rPr>
                <w:rFonts w:cs="Arial"/>
                <w:color w:val="000000"/>
              </w:rPr>
              <w:t>N/A</w:t>
            </w:r>
          </w:p>
        </w:tc>
      </w:tr>
      <w:tr w:rsidR="00774255" w:rsidRPr="001F360D" w14:paraId="6504589A" w14:textId="77777777" w:rsidTr="00F420F2">
        <w:trPr>
          <w:trHeight w:val="216"/>
          <w:jc w:val="center"/>
        </w:trPr>
        <w:tc>
          <w:tcPr>
            <w:tcW w:w="2258" w:type="dxa"/>
            <w:tcBorders>
              <w:top w:val="nil"/>
              <w:left w:val="single" w:sz="4" w:space="0" w:color="auto"/>
              <w:bottom w:val="nil"/>
              <w:right w:val="single" w:sz="4" w:space="0" w:color="auto"/>
            </w:tcBorders>
          </w:tcPr>
          <w:p w14:paraId="183A52EE" w14:textId="77777777" w:rsidR="00774255" w:rsidRPr="0006210B"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08C26AB" w14:textId="77777777" w:rsidR="00774255" w:rsidRPr="001F360D" w:rsidRDefault="00774255" w:rsidP="00F420F2">
            <w:pPr>
              <w:pStyle w:val="TAC"/>
              <w:rPr>
                <w:rFonts w:cs="Arial"/>
                <w:szCs w:val="18"/>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BB4160E" w14:textId="77777777" w:rsidR="00774255" w:rsidRPr="001F360D" w:rsidRDefault="00774255" w:rsidP="00F420F2">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6BF102B" w14:textId="77777777" w:rsidR="00774255" w:rsidRPr="001F360D" w:rsidRDefault="00774255" w:rsidP="00F420F2">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ADC2FD8" w14:textId="77777777" w:rsidR="00774255" w:rsidRPr="001F360D" w:rsidRDefault="00774255" w:rsidP="00F420F2">
            <w:pPr>
              <w:pStyle w:val="TAC"/>
              <w:rPr>
                <w:rFonts w:eastAsia="Malgun Gothic"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242C71" w14:textId="77777777" w:rsidR="00774255" w:rsidRPr="001F360D" w:rsidRDefault="00774255" w:rsidP="00F420F2">
            <w:pPr>
              <w:pStyle w:val="TAC"/>
              <w:rPr>
                <w:rFonts w:eastAsia="Malgun Gothic" w:cs="Arial"/>
                <w:szCs w:val="18"/>
              </w:rPr>
            </w:pPr>
            <w:r>
              <w:rPr>
                <w:rFonts w:cs="Arial"/>
                <w:szCs w:val="18"/>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C99CA7" w14:textId="77777777" w:rsidR="00774255" w:rsidRPr="001F360D" w:rsidRDefault="00774255" w:rsidP="00F420F2">
            <w:pPr>
              <w:pStyle w:val="TAC"/>
              <w:rPr>
                <w:rFonts w:cs="Arial"/>
                <w:color w:val="000000"/>
              </w:rPr>
            </w:pPr>
            <w:r>
              <w:rPr>
                <w:rFonts w:eastAsia="Malgun Gothic" w:cs="Arial"/>
                <w:color w:val="000000"/>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B8B95F2" w14:textId="77777777" w:rsidR="00774255" w:rsidRPr="001F360D" w:rsidRDefault="00774255" w:rsidP="00F420F2">
            <w:pPr>
              <w:pStyle w:val="TAC"/>
              <w:rPr>
                <w:rFonts w:cs="Arial"/>
                <w:color w:val="000000"/>
              </w:rPr>
            </w:pPr>
            <w:r>
              <w:rPr>
                <w:rFonts w:cs="Arial"/>
                <w:lang w:eastAsia="ko-KR"/>
              </w:rPr>
              <w:t>IMD3</w:t>
            </w:r>
          </w:p>
        </w:tc>
      </w:tr>
      <w:tr w:rsidR="00774255" w:rsidRPr="001F360D" w14:paraId="5444E438" w14:textId="77777777" w:rsidTr="00F420F2">
        <w:trPr>
          <w:trHeight w:val="216"/>
          <w:jc w:val="center"/>
        </w:trPr>
        <w:tc>
          <w:tcPr>
            <w:tcW w:w="2258" w:type="dxa"/>
            <w:tcBorders>
              <w:top w:val="nil"/>
              <w:left w:val="single" w:sz="4" w:space="0" w:color="auto"/>
              <w:bottom w:val="nil"/>
              <w:right w:val="single" w:sz="4" w:space="0" w:color="auto"/>
            </w:tcBorders>
          </w:tcPr>
          <w:p w14:paraId="72C7F72A" w14:textId="77777777" w:rsidR="00774255" w:rsidRPr="0006210B"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C6203AF" w14:textId="77777777" w:rsidR="00774255" w:rsidRPr="001F360D" w:rsidRDefault="00774255" w:rsidP="00F420F2">
            <w:pPr>
              <w:pStyle w:val="TAC"/>
              <w:rPr>
                <w:rFonts w:cs="Arial"/>
                <w:szCs w:val="18"/>
              </w:rPr>
            </w:pPr>
            <w:r>
              <w:rPr>
                <w:rFonts w:cs="Arial"/>
                <w:szCs w:val="18"/>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7345379" w14:textId="77777777" w:rsidR="00774255" w:rsidRPr="001F360D" w:rsidRDefault="00774255" w:rsidP="00F420F2">
            <w:pPr>
              <w:pStyle w:val="TAC"/>
              <w:rPr>
                <w:rFonts w:eastAsia="Malgun Gothic" w:cs="Arial"/>
                <w:szCs w:val="18"/>
              </w:rPr>
            </w:pPr>
            <w:r w:rsidRPr="003C4CEC">
              <w:rPr>
                <w:rFonts w:cs="Arial"/>
                <w:szCs w:val="18"/>
              </w:rPr>
              <w:t>665.5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D732F63" w14:textId="77777777" w:rsidR="00774255" w:rsidRPr="001F360D" w:rsidRDefault="00774255" w:rsidP="00F420F2">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6EDA80F" w14:textId="77777777" w:rsidR="00774255" w:rsidRPr="001F360D" w:rsidRDefault="00774255" w:rsidP="00F420F2">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654F8AE" w14:textId="77777777" w:rsidR="00774255" w:rsidRPr="001F360D" w:rsidRDefault="00774255" w:rsidP="00F420F2">
            <w:pPr>
              <w:pStyle w:val="TAC"/>
              <w:rPr>
                <w:rFonts w:eastAsia="Malgun Gothic" w:cs="Arial"/>
                <w:szCs w:val="18"/>
              </w:rPr>
            </w:pPr>
            <w:r>
              <w:rPr>
                <w:rFonts w:cs="Arial"/>
                <w:szCs w:val="18"/>
              </w:rPr>
              <w:t>619.5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D4EBA5" w14:textId="77777777" w:rsidR="00774255" w:rsidRPr="001F360D" w:rsidRDefault="00774255" w:rsidP="00F420F2">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61213D" w14:textId="77777777" w:rsidR="00774255" w:rsidRPr="001F360D" w:rsidRDefault="00774255" w:rsidP="00F420F2">
            <w:pPr>
              <w:pStyle w:val="TAC"/>
              <w:rPr>
                <w:rFonts w:cs="Arial"/>
                <w:color w:val="000000"/>
              </w:rPr>
            </w:pPr>
            <w:r>
              <w:rPr>
                <w:rFonts w:cs="Arial"/>
                <w:color w:val="000000"/>
              </w:rPr>
              <w:t>N/A</w:t>
            </w:r>
          </w:p>
        </w:tc>
      </w:tr>
      <w:tr w:rsidR="00774255" w:rsidRPr="001F360D" w14:paraId="37E6D34E" w14:textId="77777777" w:rsidTr="00F420F2">
        <w:trPr>
          <w:trHeight w:val="216"/>
          <w:jc w:val="center"/>
        </w:trPr>
        <w:tc>
          <w:tcPr>
            <w:tcW w:w="2258" w:type="dxa"/>
            <w:tcBorders>
              <w:top w:val="nil"/>
              <w:left w:val="single" w:sz="4" w:space="0" w:color="auto"/>
              <w:bottom w:val="nil"/>
              <w:right w:val="single" w:sz="4" w:space="0" w:color="auto"/>
            </w:tcBorders>
          </w:tcPr>
          <w:p w14:paraId="71F427FC" w14:textId="77777777" w:rsidR="00774255" w:rsidRPr="0006210B"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EAEE11D" w14:textId="77777777" w:rsidR="00774255" w:rsidRPr="001F360D" w:rsidRDefault="00774255" w:rsidP="00F420F2">
            <w:pPr>
              <w:pStyle w:val="TAC"/>
              <w:rPr>
                <w:rFonts w:cs="Arial"/>
                <w:szCs w:val="18"/>
              </w:rPr>
            </w:pPr>
            <w:r>
              <w:rPr>
                <w:rFonts w:cs="Arial"/>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5FEE508" w14:textId="77777777" w:rsidR="00774255" w:rsidRPr="001F360D" w:rsidRDefault="00774255" w:rsidP="00F420F2">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EA55965" w14:textId="77777777" w:rsidR="00774255" w:rsidRPr="001F360D" w:rsidRDefault="00774255" w:rsidP="00F420F2">
            <w:pPr>
              <w:pStyle w:val="TAC"/>
              <w:rPr>
                <w:rFonts w:eastAsia="Malgun Gothic"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8634A57" w14:textId="77777777" w:rsidR="00774255" w:rsidRPr="001F360D" w:rsidRDefault="00774255" w:rsidP="00F420F2">
            <w:pPr>
              <w:pStyle w:val="TAC"/>
              <w:rPr>
                <w:rFonts w:eastAsia="Malgun Gothic"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27AC7F" w14:textId="77777777" w:rsidR="00774255" w:rsidRPr="001F360D" w:rsidRDefault="00774255" w:rsidP="00F420F2">
            <w:pPr>
              <w:pStyle w:val="TAC"/>
              <w:rPr>
                <w:rFonts w:eastAsia="Malgun Gothic" w:cs="Arial"/>
                <w:szCs w:val="18"/>
              </w:rPr>
            </w:pPr>
            <w:r>
              <w:rPr>
                <w:rFonts w:cs="Arial"/>
                <w:szCs w:val="18"/>
              </w:rPr>
              <w:t>3697.5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114326" w14:textId="77777777" w:rsidR="00774255" w:rsidRPr="001F360D" w:rsidRDefault="00774255" w:rsidP="00F420F2">
            <w:pPr>
              <w:pStyle w:val="TAC"/>
              <w:rPr>
                <w:rFonts w:cs="Arial"/>
                <w:color w:val="000000"/>
              </w:rPr>
            </w:pPr>
            <w:r>
              <w:rPr>
                <w:rFonts w:eastAsia="Malgun Gothic" w:cs="Arial"/>
                <w:color w:val="000000"/>
                <w:lang w:eastAsia="ko-KR"/>
              </w:rPr>
              <w:t>13.0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E49FFCB" w14:textId="77777777" w:rsidR="00774255" w:rsidRPr="001F360D" w:rsidRDefault="00774255" w:rsidP="00F420F2">
            <w:pPr>
              <w:pStyle w:val="TAC"/>
              <w:rPr>
                <w:rFonts w:cs="Arial"/>
                <w:color w:val="000000"/>
              </w:rPr>
            </w:pPr>
            <w:r>
              <w:rPr>
                <w:rFonts w:cs="Arial"/>
                <w:lang w:eastAsia="ko-KR"/>
              </w:rPr>
              <w:t>IMD4</w:t>
            </w:r>
          </w:p>
        </w:tc>
      </w:tr>
      <w:tr w:rsidR="00774255" w:rsidRPr="001F360D" w14:paraId="21121EE7" w14:textId="77777777" w:rsidTr="00F420F2">
        <w:trPr>
          <w:trHeight w:val="216"/>
          <w:jc w:val="center"/>
        </w:trPr>
        <w:tc>
          <w:tcPr>
            <w:tcW w:w="2258" w:type="dxa"/>
            <w:tcBorders>
              <w:top w:val="nil"/>
              <w:left w:val="single" w:sz="4" w:space="0" w:color="auto"/>
              <w:bottom w:val="single" w:sz="4" w:space="0" w:color="auto"/>
              <w:right w:val="single" w:sz="4" w:space="0" w:color="auto"/>
            </w:tcBorders>
          </w:tcPr>
          <w:p w14:paraId="2D4538E5" w14:textId="77777777" w:rsidR="00774255" w:rsidRPr="0006210B" w:rsidRDefault="00774255" w:rsidP="00F420F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3A46FB3" w14:textId="77777777" w:rsidR="00774255" w:rsidRPr="001F360D" w:rsidRDefault="00774255" w:rsidP="00F420F2">
            <w:pPr>
              <w:pStyle w:val="TAC"/>
              <w:rPr>
                <w:rFonts w:cs="Arial"/>
                <w:szCs w:val="18"/>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65DFCF1" w14:textId="77777777" w:rsidR="00774255" w:rsidRPr="001F360D" w:rsidRDefault="00774255" w:rsidP="00F420F2">
            <w:pPr>
              <w:pStyle w:val="TAC"/>
              <w:rPr>
                <w:rFonts w:eastAsia="Malgun Gothic" w:cs="Arial"/>
                <w:szCs w:val="18"/>
              </w:rPr>
            </w:pPr>
            <w:r w:rsidRPr="003C4CEC">
              <w:rPr>
                <w:rFonts w:cs="Arial"/>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EBD9E5D" w14:textId="77777777" w:rsidR="00774255" w:rsidRPr="001F360D" w:rsidRDefault="00774255" w:rsidP="00F420F2">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B713672" w14:textId="77777777" w:rsidR="00774255" w:rsidRPr="001F360D" w:rsidRDefault="00774255" w:rsidP="00F420F2">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427308" w14:textId="77777777" w:rsidR="00774255" w:rsidRPr="001F360D" w:rsidRDefault="00774255" w:rsidP="00F420F2">
            <w:pPr>
              <w:pStyle w:val="TAC"/>
              <w:rPr>
                <w:rFonts w:eastAsia="Malgun Gothic" w:cs="Arial"/>
                <w:szCs w:val="18"/>
              </w:rPr>
            </w:pPr>
            <w:r>
              <w:rPr>
                <w:rFonts w:cs="Arial"/>
                <w:szCs w:val="18"/>
              </w:rPr>
              <w:t>2112.5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43B58D" w14:textId="77777777" w:rsidR="00774255" w:rsidRPr="001F360D" w:rsidRDefault="00774255" w:rsidP="00F420F2">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98AC2D" w14:textId="77777777" w:rsidR="00774255" w:rsidRPr="001F360D" w:rsidRDefault="00774255" w:rsidP="00F420F2">
            <w:pPr>
              <w:pStyle w:val="TAC"/>
              <w:rPr>
                <w:rFonts w:cs="Arial"/>
                <w:color w:val="000000"/>
              </w:rPr>
            </w:pPr>
            <w:r>
              <w:rPr>
                <w:rFonts w:cs="Arial"/>
                <w:color w:val="000000"/>
              </w:rPr>
              <w:t>N/A</w:t>
            </w:r>
          </w:p>
        </w:tc>
      </w:tr>
      <w:tr w:rsidR="00774255" w:rsidRPr="00EF5447" w14:paraId="51E08CAC" w14:textId="77777777" w:rsidTr="00F420F2">
        <w:trPr>
          <w:trHeight w:val="216"/>
          <w:jc w:val="center"/>
        </w:trPr>
        <w:tc>
          <w:tcPr>
            <w:tcW w:w="11113" w:type="dxa"/>
            <w:gridSpan w:val="15"/>
            <w:shd w:val="clear" w:color="auto" w:fill="auto"/>
            <w:vAlign w:val="center"/>
          </w:tcPr>
          <w:p w14:paraId="4F38549D" w14:textId="77777777" w:rsidR="00774255" w:rsidRPr="00EF5447" w:rsidRDefault="00774255" w:rsidP="00F420F2">
            <w:pPr>
              <w:pStyle w:val="TAN"/>
            </w:pPr>
            <w:r w:rsidRPr="00EF5447">
              <w:t>NOTE 1:</w:t>
            </w:r>
            <w:r w:rsidRPr="00EF5447">
              <w:tab/>
              <w:t>This band is subject to IMD3 also which MSD is not specified.</w:t>
            </w:r>
          </w:p>
          <w:p w14:paraId="3F12FCED" w14:textId="77777777" w:rsidR="00774255" w:rsidRPr="00EF5447" w:rsidRDefault="00774255" w:rsidP="00F420F2">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w:t>
            </w:r>
            <w:r w:rsidRPr="00CC27C0">
              <w:rPr>
                <w:rFonts w:eastAsia="Malgun Gothic"/>
                <w:noProof/>
                <w:snapToGrid w:val="0"/>
                <w:vertAlign w:val="superscript"/>
                <w:lang w:eastAsia="ko-KR"/>
              </w:rPr>
              <w:t>rd</w:t>
            </w:r>
            <w:r w:rsidRPr="00EF5447">
              <w:rPr>
                <w:rFonts w:eastAsia="Malgun Gothic"/>
                <w:noProof/>
                <w:snapToGrid w:val="0"/>
                <w:lang w:eastAsia="ko-KR"/>
              </w:rPr>
              <w:t xml:space="preserve"> DL bands n77/n78 are subject to IMD2 which MSD is not specified</w:t>
            </w:r>
          </w:p>
          <w:p w14:paraId="567DED88" w14:textId="77777777" w:rsidR="00774255" w:rsidRPr="00EF5447" w:rsidRDefault="00774255" w:rsidP="00F420F2">
            <w:pPr>
              <w:pStyle w:val="TAN"/>
              <w:rPr>
                <w:lang w:eastAsia="zh-CN"/>
              </w:rPr>
            </w:pPr>
            <w:r w:rsidRPr="00EF5447">
              <w:t>NOTE 3:</w:t>
            </w:r>
            <w:r w:rsidRPr="00EF5447">
              <w:tab/>
            </w:r>
            <w:r w:rsidRPr="00EF5447">
              <w:rPr>
                <w:lang w:eastAsia="zh-CN"/>
              </w:rPr>
              <w:t>This MSD requirement apply with both IMD2 and IMD3 products should be generated.</w:t>
            </w:r>
          </w:p>
          <w:p w14:paraId="380E67A7" w14:textId="77777777" w:rsidR="00774255" w:rsidRPr="00EF5447" w:rsidRDefault="00774255" w:rsidP="00F420F2">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1BAB4511" w14:textId="77777777" w:rsidR="00774255" w:rsidRPr="00EF5447" w:rsidRDefault="00774255" w:rsidP="00F420F2">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14855706" w14:textId="77777777" w:rsidR="00774255" w:rsidRPr="00EF5447" w:rsidRDefault="00774255" w:rsidP="00F420F2">
            <w:pPr>
              <w:pStyle w:val="TAN"/>
              <w:jc w:val="center"/>
            </w:pPr>
            <w:r w:rsidRPr="00EF5447">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774255" w:rsidRPr="00EF5447" w14:paraId="067B5A88" w14:textId="77777777" w:rsidTr="00F420F2">
              <w:trPr>
                <w:trHeight w:val="199"/>
                <w:jc w:val="center"/>
              </w:trPr>
              <w:tc>
                <w:tcPr>
                  <w:tcW w:w="2098" w:type="dxa"/>
                  <w:tcMar>
                    <w:top w:w="0" w:type="dxa"/>
                    <w:left w:w="108" w:type="dxa"/>
                    <w:bottom w:w="0" w:type="dxa"/>
                    <w:right w:w="108" w:type="dxa"/>
                  </w:tcMar>
                  <w:vAlign w:val="center"/>
                  <w:hideMark/>
                </w:tcPr>
                <w:p w14:paraId="5A683D59" w14:textId="77777777" w:rsidR="00774255" w:rsidRPr="00EF5447" w:rsidRDefault="00774255" w:rsidP="00F420F2">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6C0653B3" w14:textId="77777777" w:rsidR="00774255" w:rsidRPr="00EF5447" w:rsidRDefault="00774255" w:rsidP="00F420F2">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49C5E819" w14:textId="77777777" w:rsidR="00774255" w:rsidRPr="00EF5447" w:rsidRDefault="00774255" w:rsidP="00F420F2">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4865DA7A" w14:textId="77777777" w:rsidR="00774255" w:rsidRPr="00EF5447" w:rsidRDefault="00774255" w:rsidP="00F420F2">
                  <w:pPr>
                    <w:pStyle w:val="TAN"/>
                    <w:ind w:right="-250"/>
                    <w:rPr>
                      <w:lang w:eastAsia="ja-JP"/>
                    </w:rPr>
                  </w:pPr>
                  <w:r w:rsidRPr="00EF5447">
                    <w:rPr>
                      <w:lang w:eastAsia="ja-JP"/>
                    </w:rPr>
                    <w:t>Exclusion zone BW</w:t>
                  </w:r>
                </w:p>
              </w:tc>
            </w:tr>
            <w:tr w:rsidR="00774255" w:rsidRPr="00EF5447" w14:paraId="16293203" w14:textId="77777777" w:rsidTr="00F420F2">
              <w:trPr>
                <w:trHeight w:val="199"/>
                <w:jc w:val="center"/>
              </w:trPr>
              <w:tc>
                <w:tcPr>
                  <w:tcW w:w="2098" w:type="dxa"/>
                  <w:tcMar>
                    <w:top w:w="0" w:type="dxa"/>
                    <w:left w:w="108" w:type="dxa"/>
                    <w:bottom w:w="0" w:type="dxa"/>
                    <w:right w:w="108" w:type="dxa"/>
                  </w:tcMar>
                  <w:vAlign w:val="center"/>
                  <w:hideMark/>
                </w:tcPr>
                <w:p w14:paraId="454CCF93" w14:textId="77777777" w:rsidR="00774255" w:rsidRPr="00EF5447" w:rsidRDefault="00774255" w:rsidP="00F420F2">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2EC40EC6" w14:textId="77777777" w:rsidR="00774255" w:rsidRPr="00EF5447" w:rsidRDefault="00774255" w:rsidP="00F420F2">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327789A3" w14:textId="77777777" w:rsidR="00774255" w:rsidRPr="00EF5447" w:rsidRDefault="00774255" w:rsidP="00F420F2">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2EE80589" w14:textId="77777777" w:rsidR="00774255" w:rsidRPr="00EF5447" w:rsidRDefault="00774255" w:rsidP="00F420F2">
                  <w:pPr>
                    <w:pStyle w:val="TAN"/>
                    <w:ind w:right="-250"/>
                    <w:rPr>
                      <w:lang w:eastAsia="ja-JP"/>
                    </w:rPr>
                  </w:pPr>
                  <w:r w:rsidRPr="00EF5447">
                    <w:rPr>
                      <w:lang w:eastAsia="ja-JP"/>
                    </w:rPr>
                    <w:t>2*BW_2A + BW_n66A</w:t>
                  </w:r>
                </w:p>
              </w:tc>
            </w:tr>
            <w:tr w:rsidR="00774255" w:rsidRPr="00EF5447" w14:paraId="61805F2D" w14:textId="77777777" w:rsidTr="00F420F2">
              <w:trPr>
                <w:trHeight w:val="199"/>
                <w:jc w:val="center"/>
              </w:trPr>
              <w:tc>
                <w:tcPr>
                  <w:tcW w:w="2098" w:type="dxa"/>
                  <w:tcMar>
                    <w:top w:w="0" w:type="dxa"/>
                    <w:left w:w="108" w:type="dxa"/>
                    <w:bottom w:w="0" w:type="dxa"/>
                    <w:right w:w="108" w:type="dxa"/>
                  </w:tcMar>
                  <w:vAlign w:val="center"/>
                  <w:hideMark/>
                </w:tcPr>
                <w:p w14:paraId="45705D61" w14:textId="77777777" w:rsidR="00774255" w:rsidRPr="00EF5447" w:rsidRDefault="00774255" w:rsidP="00F420F2">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02BB263D" w14:textId="77777777" w:rsidR="00774255" w:rsidRPr="00EF5447" w:rsidRDefault="00774255" w:rsidP="00F420F2">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60B69706" w14:textId="77777777" w:rsidR="00774255" w:rsidRPr="00EF5447" w:rsidRDefault="00774255" w:rsidP="00F420F2">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57CCA91B" w14:textId="77777777" w:rsidR="00774255" w:rsidRPr="00EF5447" w:rsidRDefault="00774255" w:rsidP="00F420F2">
                  <w:pPr>
                    <w:pStyle w:val="TAN"/>
                    <w:ind w:right="-250"/>
                    <w:rPr>
                      <w:lang w:eastAsia="ja-JP"/>
                    </w:rPr>
                  </w:pPr>
                  <w:r w:rsidRPr="00EF5447">
                    <w:rPr>
                      <w:lang w:eastAsia="ja-JP"/>
                    </w:rPr>
                    <w:t>BW_2A + 2*BW_n66A</w:t>
                  </w:r>
                </w:p>
              </w:tc>
            </w:tr>
            <w:tr w:rsidR="00774255" w:rsidRPr="00EF5447" w14:paraId="383A950D" w14:textId="77777777" w:rsidTr="00F420F2">
              <w:trPr>
                <w:trHeight w:val="199"/>
                <w:jc w:val="center"/>
              </w:trPr>
              <w:tc>
                <w:tcPr>
                  <w:tcW w:w="2098" w:type="dxa"/>
                  <w:tcMar>
                    <w:top w:w="0" w:type="dxa"/>
                    <w:left w:w="108" w:type="dxa"/>
                    <w:bottom w:w="0" w:type="dxa"/>
                    <w:right w:w="108" w:type="dxa"/>
                  </w:tcMar>
                  <w:vAlign w:val="center"/>
                </w:tcPr>
                <w:p w14:paraId="14D0308B" w14:textId="77777777" w:rsidR="00774255" w:rsidRPr="00EF5447" w:rsidRDefault="00774255" w:rsidP="00F420F2">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11E30D41" w14:textId="77777777" w:rsidR="00774255" w:rsidRPr="00EF5447" w:rsidRDefault="00774255" w:rsidP="00F420F2">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4E803866" w14:textId="77777777" w:rsidR="00774255" w:rsidRPr="00EF5447" w:rsidRDefault="00774255" w:rsidP="00F420F2">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28008D54" w14:textId="77777777" w:rsidR="00774255" w:rsidRPr="00EF5447" w:rsidRDefault="00774255" w:rsidP="00F420F2">
                  <w:pPr>
                    <w:pStyle w:val="TAN"/>
                    <w:ind w:right="-250"/>
                    <w:rPr>
                      <w:lang w:eastAsia="ja-JP"/>
                    </w:rPr>
                  </w:pPr>
                  <w:r w:rsidRPr="00EF5447">
                    <w:t>BW_2A + BW_n</w:t>
                  </w:r>
                  <w:r>
                    <w:t>77</w:t>
                  </w:r>
                  <w:r w:rsidRPr="00EF5447">
                    <w:t>A</w:t>
                  </w:r>
                </w:p>
              </w:tc>
            </w:tr>
            <w:tr w:rsidR="00774255" w:rsidRPr="00EF5447" w14:paraId="12A2BE9C" w14:textId="77777777" w:rsidTr="00F420F2">
              <w:trPr>
                <w:trHeight w:val="199"/>
                <w:jc w:val="center"/>
              </w:trPr>
              <w:tc>
                <w:tcPr>
                  <w:tcW w:w="2098" w:type="dxa"/>
                  <w:tcMar>
                    <w:top w:w="0" w:type="dxa"/>
                    <w:left w:w="108" w:type="dxa"/>
                    <w:bottom w:w="0" w:type="dxa"/>
                    <w:right w:w="108" w:type="dxa"/>
                  </w:tcMar>
                  <w:vAlign w:val="center"/>
                </w:tcPr>
                <w:p w14:paraId="3A74DCC7" w14:textId="77777777" w:rsidR="00774255" w:rsidRPr="00EF5447" w:rsidRDefault="00774255" w:rsidP="00F420F2">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30469BF4" w14:textId="77777777" w:rsidR="00774255" w:rsidRPr="00EF5447" w:rsidRDefault="00774255" w:rsidP="00F420F2">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1FD9BB6E" w14:textId="77777777" w:rsidR="00774255" w:rsidRPr="00EF5447" w:rsidRDefault="00774255" w:rsidP="00F420F2">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7EF831FD" w14:textId="77777777" w:rsidR="00774255" w:rsidRPr="00EF5447" w:rsidRDefault="00774255" w:rsidP="00F420F2">
                  <w:pPr>
                    <w:pStyle w:val="TAN"/>
                    <w:ind w:right="-250"/>
                    <w:rPr>
                      <w:lang w:eastAsia="ja-JP"/>
                    </w:rPr>
                  </w:pPr>
                  <w:r>
                    <w:t>-</w:t>
                  </w:r>
                  <w:r w:rsidRPr="00EF5447">
                    <w:t>BW_2A + 2*BW_n</w:t>
                  </w:r>
                  <w:r>
                    <w:t>77</w:t>
                  </w:r>
                  <w:r w:rsidRPr="00EF5447">
                    <w:t>A</w:t>
                  </w:r>
                </w:p>
              </w:tc>
            </w:tr>
            <w:tr w:rsidR="00774255" w:rsidRPr="00EF5447" w14:paraId="3DC1C0DE" w14:textId="77777777" w:rsidTr="00F420F2">
              <w:trPr>
                <w:trHeight w:val="199"/>
                <w:jc w:val="center"/>
              </w:trPr>
              <w:tc>
                <w:tcPr>
                  <w:tcW w:w="2098" w:type="dxa"/>
                  <w:tcMar>
                    <w:top w:w="0" w:type="dxa"/>
                    <w:left w:w="108" w:type="dxa"/>
                    <w:bottom w:w="0" w:type="dxa"/>
                    <w:right w:w="108" w:type="dxa"/>
                  </w:tcMar>
                  <w:vAlign w:val="center"/>
                </w:tcPr>
                <w:p w14:paraId="0877185A" w14:textId="77777777" w:rsidR="00774255" w:rsidRPr="00EF5447" w:rsidRDefault="00774255" w:rsidP="00F420F2">
                  <w:pPr>
                    <w:pStyle w:val="TAN"/>
                    <w:ind w:right="-250"/>
                  </w:pPr>
                  <w:r>
                    <w:t>DC_13A-46A_n77A</w:t>
                  </w:r>
                </w:p>
              </w:tc>
              <w:tc>
                <w:tcPr>
                  <w:tcW w:w="2098" w:type="dxa"/>
                  <w:tcMar>
                    <w:top w:w="0" w:type="dxa"/>
                    <w:left w:w="108" w:type="dxa"/>
                    <w:bottom w:w="0" w:type="dxa"/>
                    <w:right w:w="108" w:type="dxa"/>
                  </w:tcMar>
                  <w:vAlign w:val="center"/>
                </w:tcPr>
                <w:p w14:paraId="5BEDF894" w14:textId="77777777" w:rsidR="00774255" w:rsidRPr="00EF5447" w:rsidRDefault="00774255" w:rsidP="00F420F2">
                  <w:pPr>
                    <w:pStyle w:val="TAN"/>
                    <w:ind w:right="-250"/>
                  </w:pPr>
                  <w:r>
                    <w:t>DC_13A_n77A</w:t>
                  </w:r>
                </w:p>
              </w:tc>
              <w:tc>
                <w:tcPr>
                  <w:tcW w:w="1898" w:type="dxa"/>
                  <w:tcMar>
                    <w:top w:w="0" w:type="dxa"/>
                    <w:left w:w="108" w:type="dxa"/>
                    <w:bottom w:w="0" w:type="dxa"/>
                    <w:right w:w="108" w:type="dxa"/>
                  </w:tcMar>
                  <w:vAlign w:val="center"/>
                </w:tcPr>
                <w:p w14:paraId="53663555" w14:textId="77777777" w:rsidR="00774255" w:rsidRDefault="00774255" w:rsidP="00F420F2">
                  <w:pPr>
                    <w:pStyle w:val="TAN"/>
                    <w:ind w:right="-250"/>
                  </w:pPr>
                  <w:r>
                    <w:t>2*fc_13A + fc_n77A</w:t>
                  </w:r>
                </w:p>
              </w:tc>
              <w:tc>
                <w:tcPr>
                  <w:tcW w:w="2048" w:type="dxa"/>
                  <w:tcMar>
                    <w:top w:w="0" w:type="dxa"/>
                    <w:left w:w="108" w:type="dxa"/>
                    <w:bottom w:w="0" w:type="dxa"/>
                    <w:right w:w="108" w:type="dxa"/>
                  </w:tcMar>
                  <w:vAlign w:val="center"/>
                </w:tcPr>
                <w:p w14:paraId="1318E97B" w14:textId="77777777" w:rsidR="00774255" w:rsidRDefault="00774255" w:rsidP="00F420F2">
                  <w:pPr>
                    <w:pStyle w:val="TAN"/>
                    <w:ind w:right="-250"/>
                  </w:pPr>
                  <w:r>
                    <w:t>2*BW_13A + BW_n77A</w:t>
                  </w:r>
                </w:p>
              </w:tc>
            </w:tr>
            <w:tr w:rsidR="00774255" w:rsidRPr="00EF5447" w14:paraId="5D537DE5" w14:textId="77777777" w:rsidTr="00F420F2">
              <w:trPr>
                <w:trHeight w:val="199"/>
                <w:jc w:val="center"/>
              </w:trPr>
              <w:tc>
                <w:tcPr>
                  <w:tcW w:w="2098" w:type="dxa"/>
                  <w:tcMar>
                    <w:top w:w="0" w:type="dxa"/>
                    <w:left w:w="108" w:type="dxa"/>
                    <w:bottom w:w="0" w:type="dxa"/>
                    <w:right w:w="108" w:type="dxa"/>
                  </w:tcMar>
                  <w:vAlign w:val="center"/>
                </w:tcPr>
                <w:p w14:paraId="4D10CC6E" w14:textId="77777777" w:rsidR="00774255" w:rsidRPr="00EF5447" w:rsidRDefault="00774255" w:rsidP="00F420F2">
                  <w:pPr>
                    <w:pStyle w:val="TAN"/>
                    <w:ind w:right="-250"/>
                  </w:pPr>
                  <w:r>
                    <w:t>DC_13A-46A_n77A</w:t>
                  </w:r>
                </w:p>
              </w:tc>
              <w:tc>
                <w:tcPr>
                  <w:tcW w:w="2098" w:type="dxa"/>
                  <w:tcMar>
                    <w:top w:w="0" w:type="dxa"/>
                    <w:left w:w="108" w:type="dxa"/>
                    <w:bottom w:w="0" w:type="dxa"/>
                    <w:right w:w="108" w:type="dxa"/>
                  </w:tcMar>
                  <w:vAlign w:val="center"/>
                </w:tcPr>
                <w:p w14:paraId="187F7241" w14:textId="77777777" w:rsidR="00774255" w:rsidRPr="00EF5447" w:rsidRDefault="00774255" w:rsidP="00F420F2">
                  <w:pPr>
                    <w:pStyle w:val="TAN"/>
                    <w:ind w:right="-250"/>
                  </w:pPr>
                  <w:r>
                    <w:t>DC_13A_n77A</w:t>
                  </w:r>
                </w:p>
              </w:tc>
              <w:tc>
                <w:tcPr>
                  <w:tcW w:w="1898" w:type="dxa"/>
                  <w:tcMar>
                    <w:top w:w="0" w:type="dxa"/>
                    <w:left w:w="108" w:type="dxa"/>
                    <w:bottom w:w="0" w:type="dxa"/>
                    <w:right w:w="108" w:type="dxa"/>
                  </w:tcMar>
                  <w:vAlign w:val="center"/>
                </w:tcPr>
                <w:p w14:paraId="6C4ED65E" w14:textId="77777777" w:rsidR="00774255" w:rsidRDefault="00774255" w:rsidP="00F420F2">
                  <w:pPr>
                    <w:pStyle w:val="TAN"/>
                    <w:ind w:right="-250"/>
                  </w:pPr>
                  <w:r>
                    <w:t>3*fc_13A + fc_n77A</w:t>
                  </w:r>
                </w:p>
              </w:tc>
              <w:tc>
                <w:tcPr>
                  <w:tcW w:w="2048" w:type="dxa"/>
                  <w:tcMar>
                    <w:top w:w="0" w:type="dxa"/>
                    <w:left w:w="108" w:type="dxa"/>
                    <w:bottom w:w="0" w:type="dxa"/>
                    <w:right w:w="108" w:type="dxa"/>
                  </w:tcMar>
                  <w:vAlign w:val="center"/>
                </w:tcPr>
                <w:p w14:paraId="2782BB2D" w14:textId="77777777" w:rsidR="00774255" w:rsidRDefault="00774255" w:rsidP="00F420F2">
                  <w:pPr>
                    <w:pStyle w:val="TAN"/>
                    <w:ind w:right="-250"/>
                  </w:pPr>
                  <w:r>
                    <w:t>3*BW_13A + BW_n77A</w:t>
                  </w:r>
                </w:p>
              </w:tc>
            </w:tr>
            <w:tr w:rsidR="00774255" w14:paraId="1C0EF41F" w14:textId="77777777" w:rsidTr="00F420F2">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119E25" w14:textId="77777777" w:rsidR="00774255" w:rsidRDefault="00774255" w:rsidP="00F420F2">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ECD71F" w14:textId="77777777" w:rsidR="00774255" w:rsidRDefault="00774255" w:rsidP="00F420F2">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058664" w14:textId="77777777" w:rsidR="00774255" w:rsidRDefault="00774255" w:rsidP="00F420F2">
                  <w:pPr>
                    <w:pStyle w:val="TAN"/>
                    <w:ind w:right="-250"/>
                  </w:pPr>
                  <w:r w:rsidRPr="00A2272F">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01AB21" w14:textId="77777777" w:rsidR="00774255" w:rsidRDefault="00774255" w:rsidP="00F420F2">
                  <w:pPr>
                    <w:pStyle w:val="TAN"/>
                    <w:ind w:right="-250"/>
                  </w:pPr>
                  <w:r w:rsidRPr="00A2272F">
                    <w:t>2*BW_n2A+2*BW_13A</w:t>
                  </w:r>
                </w:p>
              </w:tc>
            </w:tr>
            <w:tr w:rsidR="00774255" w:rsidRPr="00EF5447" w14:paraId="4D3F73AB" w14:textId="77777777" w:rsidTr="00F420F2">
              <w:trPr>
                <w:trHeight w:val="199"/>
                <w:jc w:val="center"/>
              </w:trPr>
              <w:tc>
                <w:tcPr>
                  <w:tcW w:w="2098" w:type="dxa"/>
                  <w:tcMar>
                    <w:top w:w="0" w:type="dxa"/>
                    <w:left w:w="108" w:type="dxa"/>
                    <w:bottom w:w="0" w:type="dxa"/>
                    <w:right w:w="108" w:type="dxa"/>
                  </w:tcMar>
                  <w:vAlign w:val="center"/>
                </w:tcPr>
                <w:p w14:paraId="04B808A8" w14:textId="77777777" w:rsidR="00774255" w:rsidRPr="00EF5447" w:rsidRDefault="00774255" w:rsidP="00F420F2">
                  <w:pPr>
                    <w:pStyle w:val="TAN"/>
                    <w:ind w:right="-250"/>
                  </w:pPr>
                  <w:r>
                    <w:t>DC_13A-46A_n77A</w:t>
                  </w:r>
                </w:p>
              </w:tc>
              <w:tc>
                <w:tcPr>
                  <w:tcW w:w="2098" w:type="dxa"/>
                  <w:tcMar>
                    <w:top w:w="0" w:type="dxa"/>
                    <w:left w:w="108" w:type="dxa"/>
                    <w:bottom w:w="0" w:type="dxa"/>
                    <w:right w:w="108" w:type="dxa"/>
                  </w:tcMar>
                  <w:vAlign w:val="center"/>
                </w:tcPr>
                <w:p w14:paraId="2330BBC5" w14:textId="77777777" w:rsidR="00774255" w:rsidRPr="00EF5447" w:rsidRDefault="00774255" w:rsidP="00F420F2">
                  <w:pPr>
                    <w:pStyle w:val="TAN"/>
                    <w:ind w:right="-250"/>
                  </w:pPr>
                  <w:r>
                    <w:t>DC_13A_n77A</w:t>
                  </w:r>
                </w:p>
              </w:tc>
              <w:tc>
                <w:tcPr>
                  <w:tcW w:w="1898" w:type="dxa"/>
                  <w:tcMar>
                    <w:top w:w="0" w:type="dxa"/>
                    <w:left w:w="108" w:type="dxa"/>
                    <w:bottom w:w="0" w:type="dxa"/>
                    <w:right w:w="108" w:type="dxa"/>
                  </w:tcMar>
                  <w:vAlign w:val="center"/>
                </w:tcPr>
                <w:p w14:paraId="1FA04AE3" w14:textId="77777777" w:rsidR="00774255" w:rsidRDefault="00774255" w:rsidP="00F420F2">
                  <w:pPr>
                    <w:pStyle w:val="TAN"/>
                    <w:ind w:right="-250"/>
                  </w:pPr>
                  <w:r>
                    <w:t>-3*fc_13A + 2*fc_n77A</w:t>
                  </w:r>
                </w:p>
              </w:tc>
              <w:tc>
                <w:tcPr>
                  <w:tcW w:w="2048" w:type="dxa"/>
                  <w:tcMar>
                    <w:top w:w="0" w:type="dxa"/>
                    <w:left w:w="108" w:type="dxa"/>
                    <w:bottom w:w="0" w:type="dxa"/>
                    <w:right w:w="108" w:type="dxa"/>
                  </w:tcMar>
                  <w:vAlign w:val="center"/>
                </w:tcPr>
                <w:p w14:paraId="6365A388" w14:textId="77777777" w:rsidR="00774255" w:rsidRDefault="00774255" w:rsidP="00F420F2">
                  <w:pPr>
                    <w:pStyle w:val="TAN"/>
                    <w:ind w:right="-250"/>
                  </w:pPr>
                  <w:r>
                    <w:t>-3*BW_13A + 2*BW_n77A</w:t>
                  </w:r>
                </w:p>
              </w:tc>
            </w:tr>
            <w:tr w:rsidR="00774255" w:rsidRPr="00EF5447" w14:paraId="7E6AD46B" w14:textId="77777777" w:rsidTr="00F420F2">
              <w:trPr>
                <w:trHeight w:val="199"/>
                <w:jc w:val="center"/>
              </w:trPr>
              <w:tc>
                <w:tcPr>
                  <w:tcW w:w="2098" w:type="dxa"/>
                  <w:tcMar>
                    <w:top w:w="0" w:type="dxa"/>
                    <w:left w:w="108" w:type="dxa"/>
                    <w:bottom w:w="0" w:type="dxa"/>
                    <w:right w:w="108" w:type="dxa"/>
                  </w:tcMar>
                  <w:vAlign w:val="center"/>
                </w:tcPr>
                <w:p w14:paraId="16454A1B" w14:textId="77777777" w:rsidR="00774255" w:rsidRDefault="00774255" w:rsidP="00F420F2">
                  <w:pPr>
                    <w:pStyle w:val="TAN"/>
                    <w:ind w:right="-250"/>
                  </w:pPr>
                  <w:r>
                    <w:t>DC_46A-66A_n77A</w:t>
                  </w:r>
                </w:p>
              </w:tc>
              <w:tc>
                <w:tcPr>
                  <w:tcW w:w="2098" w:type="dxa"/>
                  <w:tcMar>
                    <w:top w:w="0" w:type="dxa"/>
                    <w:left w:w="108" w:type="dxa"/>
                    <w:bottom w:w="0" w:type="dxa"/>
                    <w:right w:w="108" w:type="dxa"/>
                  </w:tcMar>
                  <w:vAlign w:val="center"/>
                </w:tcPr>
                <w:p w14:paraId="7B389F42" w14:textId="77777777" w:rsidR="00774255" w:rsidRDefault="00774255" w:rsidP="00F420F2">
                  <w:pPr>
                    <w:pStyle w:val="TAN"/>
                    <w:ind w:right="-250"/>
                  </w:pPr>
                  <w:r>
                    <w:t>DC_66A_n77A</w:t>
                  </w:r>
                </w:p>
              </w:tc>
              <w:tc>
                <w:tcPr>
                  <w:tcW w:w="1898" w:type="dxa"/>
                  <w:tcMar>
                    <w:top w:w="0" w:type="dxa"/>
                    <w:left w:w="108" w:type="dxa"/>
                    <w:bottom w:w="0" w:type="dxa"/>
                    <w:right w:w="108" w:type="dxa"/>
                  </w:tcMar>
                  <w:vAlign w:val="center"/>
                </w:tcPr>
                <w:p w14:paraId="4642A2AF" w14:textId="77777777" w:rsidR="00774255" w:rsidRDefault="00774255" w:rsidP="00F420F2">
                  <w:pPr>
                    <w:pStyle w:val="TAN"/>
                    <w:ind w:right="-250"/>
                  </w:pPr>
                  <w:r>
                    <w:t>fc_66A + fc_n77A</w:t>
                  </w:r>
                </w:p>
              </w:tc>
              <w:tc>
                <w:tcPr>
                  <w:tcW w:w="2048" w:type="dxa"/>
                  <w:tcMar>
                    <w:top w:w="0" w:type="dxa"/>
                    <w:left w:w="108" w:type="dxa"/>
                    <w:bottom w:w="0" w:type="dxa"/>
                    <w:right w:w="108" w:type="dxa"/>
                  </w:tcMar>
                  <w:vAlign w:val="center"/>
                </w:tcPr>
                <w:p w14:paraId="0567E939" w14:textId="77777777" w:rsidR="00774255" w:rsidRDefault="00774255" w:rsidP="00F420F2">
                  <w:pPr>
                    <w:pStyle w:val="TAN"/>
                    <w:ind w:right="-250"/>
                  </w:pPr>
                  <w:r>
                    <w:t>BW_66A + BW_n77A</w:t>
                  </w:r>
                </w:p>
              </w:tc>
            </w:tr>
            <w:tr w:rsidR="00774255" w:rsidRPr="00EF5447" w14:paraId="0AB39F27" w14:textId="77777777" w:rsidTr="00F420F2">
              <w:trPr>
                <w:trHeight w:val="199"/>
                <w:jc w:val="center"/>
              </w:trPr>
              <w:tc>
                <w:tcPr>
                  <w:tcW w:w="2098" w:type="dxa"/>
                  <w:tcMar>
                    <w:top w:w="0" w:type="dxa"/>
                    <w:left w:w="108" w:type="dxa"/>
                    <w:bottom w:w="0" w:type="dxa"/>
                    <w:right w:w="108" w:type="dxa"/>
                  </w:tcMar>
                  <w:vAlign w:val="center"/>
                </w:tcPr>
                <w:p w14:paraId="63640D39" w14:textId="77777777" w:rsidR="00774255" w:rsidRDefault="00774255" w:rsidP="00F420F2">
                  <w:pPr>
                    <w:pStyle w:val="TAN"/>
                    <w:ind w:right="-250"/>
                  </w:pPr>
                  <w:r>
                    <w:t>DC_46A-66A_n77A</w:t>
                  </w:r>
                </w:p>
              </w:tc>
              <w:tc>
                <w:tcPr>
                  <w:tcW w:w="2098" w:type="dxa"/>
                  <w:tcMar>
                    <w:top w:w="0" w:type="dxa"/>
                    <w:left w:w="108" w:type="dxa"/>
                    <w:bottom w:w="0" w:type="dxa"/>
                    <w:right w:w="108" w:type="dxa"/>
                  </w:tcMar>
                  <w:vAlign w:val="center"/>
                </w:tcPr>
                <w:p w14:paraId="105C2365" w14:textId="77777777" w:rsidR="00774255" w:rsidRDefault="00774255" w:rsidP="00F420F2">
                  <w:pPr>
                    <w:pStyle w:val="TAN"/>
                    <w:ind w:right="-250"/>
                  </w:pPr>
                  <w:r>
                    <w:t>DC_66A_n77A</w:t>
                  </w:r>
                </w:p>
              </w:tc>
              <w:tc>
                <w:tcPr>
                  <w:tcW w:w="1898" w:type="dxa"/>
                  <w:tcMar>
                    <w:top w:w="0" w:type="dxa"/>
                    <w:left w:w="108" w:type="dxa"/>
                    <w:bottom w:w="0" w:type="dxa"/>
                    <w:right w:w="108" w:type="dxa"/>
                  </w:tcMar>
                  <w:vAlign w:val="center"/>
                </w:tcPr>
                <w:p w14:paraId="39C68B72" w14:textId="77777777" w:rsidR="00774255" w:rsidRDefault="00774255" w:rsidP="00F420F2">
                  <w:pPr>
                    <w:pStyle w:val="TAN"/>
                    <w:ind w:right="-250"/>
                  </w:pPr>
                  <w:r>
                    <w:t>-fc_66A + 2*fc_n77A</w:t>
                  </w:r>
                </w:p>
              </w:tc>
              <w:tc>
                <w:tcPr>
                  <w:tcW w:w="2048" w:type="dxa"/>
                  <w:tcMar>
                    <w:top w:w="0" w:type="dxa"/>
                    <w:left w:w="108" w:type="dxa"/>
                    <w:bottom w:w="0" w:type="dxa"/>
                    <w:right w:w="108" w:type="dxa"/>
                  </w:tcMar>
                  <w:vAlign w:val="center"/>
                </w:tcPr>
                <w:p w14:paraId="10E05F45" w14:textId="77777777" w:rsidR="00774255" w:rsidRDefault="00774255" w:rsidP="00F420F2">
                  <w:pPr>
                    <w:pStyle w:val="TAN"/>
                    <w:ind w:right="-250"/>
                  </w:pPr>
                  <w:r>
                    <w:t>-BW_66A + 2*BW_n77A</w:t>
                  </w:r>
                </w:p>
              </w:tc>
            </w:tr>
            <w:tr w:rsidR="00774255" w:rsidRPr="00EF5447" w14:paraId="16E17DB4" w14:textId="77777777" w:rsidTr="00F420F2">
              <w:trPr>
                <w:trHeight w:val="199"/>
                <w:jc w:val="center"/>
              </w:trPr>
              <w:tc>
                <w:tcPr>
                  <w:tcW w:w="2098" w:type="dxa"/>
                  <w:tcMar>
                    <w:top w:w="0" w:type="dxa"/>
                    <w:left w:w="108" w:type="dxa"/>
                    <w:bottom w:w="0" w:type="dxa"/>
                    <w:right w:w="108" w:type="dxa"/>
                  </w:tcMar>
                  <w:vAlign w:val="center"/>
                </w:tcPr>
                <w:p w14:paraId="27ED60C7" w14:textId="77777777" w:rsidR="00774255" w:rsidRDefault="00774255" w:rsidP="00F420F2">
                  <w:pPr>
                    <w:pStyle w:val="TAN"/>
                    <w:ind w:right="-250"/>
                  </w:pPr>
                  <w:r>
                    <w:rPr>
                      <w:lang w:eastAsia="ja-JP"/>
                    </w:rPr>
                    <w:t>DC_13A-46A_n66A</w:t>
                  </w:r>
                </w:p>
              </w:tc>
              <w:tc>
                <w:tcPr>
                  <w:tcW w:w="2098" w:type="dxa"/>
                  <w:tcMar>
                    <w:top w:w="0" w:type="dxa"/>
                    <w:left w:w="108" w:type="dxa"/>
                    <w:bottom w:w="0" w:type="dxa"/>
                    <w:right w:w="108" w:type="dxa"/>
                  </w:tcMar>
                  <w:vAlign w:val="center"/>
                </w:tcPr>
                <w:p w14:paraId="58A68251" w14:textId="77777777" w:rsidR="00774255" w:rsidRDefault="00774255" w:rsidP="00F420F2">
                  <w:pPr>
                    <w:pStyle w:val="TAN"/>
                    <w:ind w:right="-250"/>
                  </w:pPr>
                  <w:r>
                    <w:rPr>
                      <w:lang w:eastAsia="ja-JP"/>
                    </w:rPr>
                    <w:t>DC_13A_n66A</w:t>
                  </w:r>
                </w:p>
              </w:tc>
              <w:tc>
                <w:tcPr>
                  <w:tcW w:w="1898" w:type="dxa"/>
                  <w:tcMar>
                    <w:top w:w="0" w:type="dxa"/>
                    <w:left w:w="108" w:type="dxa"/>
                    <w:bottom w:w="0" w:type="dxa"/>
                    <w:right w:w="108" w:type="dxa"/>
                  </w:tcMar>
                  <w:vAlign w:val="center"/>
                </w:tcPr>
                <w:p w14:paraId="06E236F8" w14:textId="77777777" w:rsidR="00774255" w:rsidRDefault="00774255" w:rsidP="00F420F2">
                  <w:pPr>
                    <w:pStyle w:val="TAN"/>
                    <w:ind w:right="-250"/>
                  </w:pPr>
                  <w:r>
                    <w:rPr>
                      <w:lang w:eastAsia="ja-JP"/>
                    </w:rPr>
                    <w:t>3*fc_13A + fc_n66A</w:t>
                  </w:r>
                </w:p>
              </w:tc>
              <w:tc>
                <w:tcPr>
                  <w:tcW w:w="2048" w:type="dxa"/>
                  <w:tcMar>
                    <w:top w:w="0" w:type="dxa"/>
                    <w:left w:w="108" w:type="dxa"/>
                    <w:bottom w:w="0" w:type="dxa"/>
                    <w:right w:w="108" w:type="dxa"/>
                  </w:tcMar>
                  <w:vAlign w:val="center"/>
                </w:tcPr>
                <w:p w14:paraId="2F637DE5" w14:textId="77777777" w:rsidR="00774255" w:rsidRDefault="00774255" w:rsidP="00F420F2">
                  <w:pPr>
                    <w:pStyle w:val="TAN"/>
                    <w:ind w:right="-250"/>
                  </w:pPr>
                  <w:r>
                    <w:rPr>
                      <w:lang w:eastAsia="ja-JP"/>
                    </w:rPr>
                    <w:t>BW_13A + 2*BW_n66A</w:t>
                  </w:r>
                </w:p>
              </w:tc>
            </w:tr>
            <w:tr w:rsidR="00774255" w:rsidRPr="00EF5447" w14:paraId="134DFE4B" w14:textId="77777777" w:rsidTr="00F420F2">
              <w:trPr>
                <w:trHeight w:val="199"/>
                <w:jc w:val="center"/>
              </w:trPr>
              <w:tc>
                <w:tcPr>
                  <w:tcW w:w="2098" w:type="dxa"/>
                  <w:tcMar>
                    <w:top w:w="0" w:type="dxa"/>
                    <w:left w:w="108" w:type="dxa"/>
                    <w:bottom w:w="0" w:type="dxa"/>
                    <w:right w:w="108" w:type="dxa"/>
                  </w:tcMar>
                  <w:vAlign w:val="center"/>
                </w:tcPr>
                <w:p w14:paraId="63A02F1E" w14:textId="77777777" w:rsidR="00774255" w:rsidRDefault="00774255" w:rsidP="00F420F2">
                  <w:pPr>
                    <w:pStyle w:val="TAN"/>
                    <w:ind w:right="-250"/>
                  </w:pPr>
                  <w:r>
                    <w:rPr>
                      <w:lang w:eastAsia="ja-JP"/>
                    </w:rPr>
                    <w:t>DC_13A-46A_n66A</w:t>
                  </w:r>
                </w:p>
              </w:tc>
              <w:tc>
                <w:tcPr>
                  <w:tcW w:w="2098" w:type="dxa"/>
                  <w:tcMar>
                    <w:top w:w="0" w:type="dxa"/>
                    <w:left w:w="108" w:type="dxa"/>
                    <w:bottom w:w="0" w:type="dxa"/>
                    <w:right w:w="108" w:type="dxa"/>
                  </w:tcMar>
                  <w:vAlign w:val="center"/>
                </w:tcPr>
                <w:p w14:paraId="133C6BBE" w14:textId="77777777" w:rsidR="00774255" w:rsidRDefault="00774255" w:rsidP="00F420F2">
                  <w:pPr>
                    <w:pStyle w:val="TAN"/>
                    <w:ind w:right="-250"/>
                  </w:pPr>
                  <w:r>
                    <w:rPr>
                      <w:lang w:eastAsia="ja-JP"/>
                    </w:rPr>
                    <w:t>DC_13A_n66A</w:t>
                  </w:r>
                </w:p>
              </w:tc>
              <w:tc>
                <w:tcPr>
                  <w:tcW w:w="1898" w:type="dxa"/>
                  <w:tcMar>
                    <w:top w:w="0" w:type="dxa"/>
                    <w:left w:w="108" w:type="dxa"/>
                    <w:bottom w:w="0" w:type="dxa"/>
                    <w:right w:w="108" w:type="dxa"/>
                  </w:tcMar>
                  <w:vAlign w:val="center"/>
                </w:tcPr>
                <w:p w14:paraId="0FFE0356" w14:textId="77777777" w:rsidR="00774255" w:rsidRDefault="00774255" w:rsidP="00F420F2">
                  <w:pPr>
                    <w:pStyle w:val="TAN"/>
                    <w:ind w:right="-250"/>
                  </w:pPr>
                  <w:r>
                    <w:rPr>
                      <w:lang w:eastAsia="ja-JP"/>
                    </w:rPr>
                    <w:t>2*fc_13A + 3*fc_n66A</w:t>
                  </w:r>
                </w:p>
              </w:tc>
              <w:tc>
                <w:tcPr>
                  <w:tcW w:w="2048" w:type="dxa"/>
                  <w:tcMar>
                    <w:top w:w="0" w:type="dxa"/>
                    <w:left w:w="108" w:type="dxa"/>
                    <w:bottom w:w="0" w:type="dxa"/>
                    <w:right w:w="108" w:type="dxa"/>
                  </w:tcMar>
                  <w:vAlign w:val="center"/>
                </w:tcPr>
                <w:p w14:paraId="1ED2AD45" w14:textId="77777777" w:rsidR="00774255" w:rsidRDefault="00774255" w:rsidP="00F420F2">
                  <w:pPr>
                    <w:pStyle w:val="TAN"/>
                    <w:ind w:right="-250"/>
                  </w:pPr>
                  <w:r>
                    <w:rPr>
                      <w:lang w:eastAsia="ja-JP"/>
                    </w:rPr>
                    <w:t>BW_13A + 2*BW_n66A</w:t>
                  </w:r>
                </w:p>
              </w:tc>
            </w:tr>
            <w:tr w:rsidR="00774255" w:rsidRPr="00EF5447" w14:paraId="59A6FE49" w14:textId="77777777" w:rsidTr="00F420F2">
              <w:trPr>
                <w:trHeight w:val="199"/>
                <w:jc w:val="center"/>
              </w:trPr>
              <w:tc>
                <w:tcPr>
                  <w:tcW w:w="2098" w:type="dxa"/>
                  <w:tcMar>
                    <w:top w:w="0" w:type="dxa"/>
                    <w:left w:w="108" w:type="dxa"/>
                    <w:bottom w:w="0" w:type="dxa"/>
                    <w:right w:w="108" w:type="dxa"/>
                  </w:tcMar>
                  <w:vAlign w:val="center"/>
                </w:tcPr>
                <w:p w14:paraId="32214F00" w14:textId="77777777" w:rsidR="00774255" w:rsidRPr="00BB4A14" w:rsidRDefault="00774255" w:rsidP="00F420F2">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42E07EFA" w14:textId="77777777" w:rsidR="00774255" w:rsidRDefault="00774255" w:rsidP="00F420F2">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39741DB4" w14:textId="77777777" w:rsidR="00774255" w:rsidRDefault="00774255" w:rsidP="00F420F2">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36A456E9" w14:textId="77777777" w:rsidR="00774255" w:rsidRDefault="00774255" w:rsidP="00F420F2">
                  <w:pPr>
                    <w:pStyle w:val="TAN"/>
                    <w:ind w:right="-250"/>
                    <w:rPr>
                      <w:lang w:eastAsia="ja-JP"/>
                    </w:rPr>
                  </w:pPr>
                  <w:r>
                    <w:rPr>
                      <w:lang w:eastAsia="ja-JP"/>
                    </w:rPr>
                    <w:t>BW_48A + 2*BW_n66A</w:t>
                  </w:r>
                </w:p>
              </w:tc>
            </w:tr>
            <w:tr w:rsidR="00774255" w:rsidRPr="00EF5447" w14:paraId="46FC18EE" w14:textId="77777777" w:rsidTr="00F420F2">
              <w:trPr>
                <w:trHeight w:val="199"/>
                <w:jc w:val="center"/>
              </w:trPr>
              <w:tc>
                <w:tcPr>
                  <w:tcW w:w="2098" w:type="dxa"/>
                  <w:tcMar>
                    <w:top w:w="0" w:type="dxa"/>
                    <w:left w:w="108" w:type="dxa"/>
                    <w:bottom w:w="0" w:type="dxa"/>
                    <w:right w:w="108" w:type="dxa"/>
                  </w:tcMar>
                  <w:vAlign w:val="center"/>
                </w:tcPr>
                <w:p w14:paraId="767627F5" w14:textId="77777777" w:rsidR="00774255" w:rsidRPr="00BB4A14" w:rsidRDefault="00774255" w:rsidP="00F420F2">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2DE7E25C" w14:textId="77777777" w:rsidR="00774255" w:rsidRDefault="00774255" w:rsidP="00F420F2">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33E39CBE" w14:textId="77777777" w:rsidR="00774255" w:rsidRDefault="00774255" w:rsidP="00F420F2">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3E00FD24" w14:textId="77777777" w:rsidR="00774255" w:rsidRDefault="00774255" w:rsidP="00F420F2">
                  <w:pPr>
                    <w:pStyle w:val="TAN"/>
                    <w:ind w:right="-250"/>
                    <w:rPr>
                      <w:lang w:eastAsia="ja-JP"/>
                    </w:rPr>
                  </w:pPr>
                  <w:r>
                    <w:rPr>
                      <w:lang w:eastAsia="ja-JP"/>
                    </w:rPr>
                    <w:t>2*BW_48A + BW_n66A</w:t>
                  </w:r>
                </w:p>
              </w:tc>
            </w:tr>
            <w:tr w:rsidR="00774255" w:rsidRPr="00EF5447" w14:paraId="7EF33846" w14:textId="77777777" w:rsidTr="00F420F2">
              <w:trPr>
                <w:trHeight w:val="199"/>
                <w:jc w:val="center"/>
              </w:trPr>
              <w:tc>
                <w:tcPr>
                  <w:tcW w:w="2098" w:type="dxa"/>
                  <w:tcMar>
                    <w:top w:w="0" w:type="dxa"/>
                    <w:left w:w="108" w:type="dxa"/>
                    <w:bottom w:w="0" w:type="dxa"/>
                    <w:right w:w="108" w:type="dxa"/>
                  </w:tcMar>
                  <w:vAlign w:val="center"/>
                </w:tcPr>
                <w:p w14:paraId="50554DE8" w14:textId="77777777" w:rsidR="00774255" w:rsidRPr="00696B85" w:rsidRDefault="00774255" w:rsidP="00F420F2">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739AA940" w14:textId="77777777" w:rsidR="00774255" w:rsidRDefault="00774255" w:rsidP="00F420F2">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0F5BF2A4" w14:textId="77777777" w:rsidR="00774255" w:rsidRDefault="00774255" w:rsidP="00F420F2">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557830C1" w14:textId="77777777" w:rsidR="00774255" w:rsidRDefault="00774255" w:rsidP="00F420F2">
                  <w:pPr>
                    <w:pStyle w:val="TAN"/>
                    <w:ind w:right="-250"/>
                    <w:rPr>
                      <w:lang w:eastAsia="ja-JP"/>
                    </w:rPr>
                  </w:pPr>
                  <w:r>
                    <w:rPr>
                      <w:lang w:eastAsia="ja-JP"/>
                    </w:rPr>
                    <w:t>BW_2A + 2*BW_n5A</w:t>
                  </w:r>
                </w:p>
              </w:tc>
            </w:tr>
            <w:tr w:rsidR="00774255" w:rsidRPr="00EF5447" w14:paraId="67AA8232" w14:textId="77777777" w:rsidTr="00F420F2">
              <w:trPr>
                <w:trHeight w:val="199"/>
                <w:jc w:val="center"/>
              </w:trPr>
              <w:tc>
                <w:tcPr>
                  <w:tcW w:w="2098" w:type="dxa"/>
                  <w:tcMar>
                    <w:top w:w="0" w:type="dxa"/>
                    <w:left w:w="108" w:type="dxa"/>
                    <w:bottom w:w="0" w:type="dxa"/>
                    <w:right w:w="108" w:type="dxa"/>
                  </w:tcMar>
                  <w:vAlign w:val="center"/>
                </w:tcPr>
                <w:p w14:paraId="53C2BF4D" w14:textId="77777777" w:rsidR="00774255" w:rsidRPr="00696B85" w:rsidRDefault="00774255" w:rsidP="00F420F2">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7131E022" w14:textId="77777777" w:rsidR="00774255" w:rsidRDefault="00774255" w:rsidP="00F420F2">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21707F86" w14:textId="77777777" w:rsidR="00774255" w:rsidRDefault="00774255" w:rsidP="00F420F2">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73D9053A" w14:textId="77777777" w:rsidR="00774255" w:rsidRDefault="00774255" w:rsidP="00F420F2">
                  <w:pPr>
                    <w:pStyle w:val="TAN"/>
                    <w:ind w:right="-250"/>
                    <w:rPr>
                      <w:lang w:eastAsia="ja-JP"/>
                    </w:rPr>
                  </w:pPr>
                  <w:r>
                    <w:rPr>
                      <w:lang w:eastAsia="ja-JP"/>
                    </w:rPr>
                    <w:t>BW_2*2A + BW_n5A</w:t>
                  </w:r>
                </w:p>
              </w:tc>
            </w:tr>
            <w:tr w:rsidR="00774255" w:rsidRPr="00EF5447" w14:paraId="245163A5" w14:textId="77777777" w:rsidTr="00F420F2">
              <w:trPr>
                <w:trHeight w:val="199"/>
                <w:jc w:val="center"/>
              </w:trPr>
              <w:tc>
                <w:tcPr>
                  <w:tcW w:w="2098" w:type="dxa"/>
                  <w:tcMar>
                    <w:top w:w="0" w:type="dxa"/>
                    <w:left w:w="108" w:type="dxa"/>
                    <w:bottom w:w="0" w:type="dxa"/>
                    <w:right w:w="108" w:type="dxa"/>
                  </w:tcMar>
                  <w:vAlign w:val="center"/>
                </w:tcPr>
                <w:p w14:paraId="1351A962" w14:textId="77777777" w:rsidR="00774255" w:rsidRPr="00696B85" w:rsidRDefault="00774255" w:rsidP="00F420F2">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3EDBD9B0" w14:textId="77777777" w:rsidR="00774255" w:rsidRDefault="00774255" w:rsidP="00F420F2">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133AFA8D" w14:textId="77777777" w:rsidR="00774255" w:rsidRDefault="00774255" w:rsidP="00F420F2">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58AA9CE2" w14:textId="77777777" w:rsidR="00774255" w:rsidRDefault="00774255" w:rsidP="00F420F2">
                  <w:pPr>
                    <w:pStyle w:val="TAN"/>
                    <w:ind w:right="-250"/>
                    <w:rPr>
                      <w:lang w:eastAsia="ja-JP"/>
                    </w:rPr>
                  </w:pPr>
                  <w:r>
                    <w:rPr>
                      <w:lang w:eastAsia="ja-JP"/>
                    </w:rPr>
                    <w:t>BW_48A + 2*BW_n5A</w:t>
                  </w:r>
                </w:p>
              </w:tc>
            </w:tr>
            <w:tr w:rsidR="00774255" w:rsidRPr="00EF5447" w14:paraId="3F4F6B7E" w14:textId="77777777" w:rsidTr="00F420F2">
              <w:trPr>
                <w:trHeight w:val="199"/>
                <w:jc w:val="center"/>
              </w:trPr>
              <w:tc>
                <w:tcPr>
                  <w:tcW w:w="2098" w:type="dxa"/>
                  <w:tcMar>
                    <w:top w:w="0" w:type="dxa"/>
                    <w:left w:w="108" w:type="dxa"/>
                    <w:bottom w:w="0" w:type="dxa"/>
                    <w:right w:w="108" w:type="dxa"/>
                  </w:tcMar>
                  <w:vAlign w:val="center"/>
                </w:tcPr>
                <w:p w14:paraId="616866BD" w14:textId="77777777" w:rsidR="00774255" w:rsidRPr="00696B85" w:rsidRDefault="00774255" w:rsidP="00F420F2">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7D3A4A88" w14:textId="77777777" w:rsidR="00774255" w:rsidRDefault="00774255" w:rsidP="00F420F2">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404A367F" w14:textId="77777777" w:rsidR="00774255" w:rsidRDefault="00774255" w:rsidP="00F420F2">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7A197FF9" w14:textId="77777777" w:rsidR="00774255" w:rsidRDefault="00774255" w:rsidP="00F420F2">
                  <w:pPr>
                    <w:pStyle w:val="TAN"/>
                    <w:ind w:right="-250"/>
                    <w:rPr>
                      <w:lang w:eastAsia="ja-JP"/>
                    </w:rPr>
                  </w:pPr>
                  <w:r>
                    <w:rPr>
                      <w:lang w:eastAsia="ja-JP"/>
                    </w:rPr>
                    <w:t>BW_2*48A + BW_n5A</w:t>
                  </w:r>
                </w:p>
              </w:tc>
            </w:tr>
          </w:tbl>
          <w:p w14:paraId="64DB9A50" w14:textId="77777777" w:rsidR="00774255" w:rsidRDefault="00774255" w:rsidP="00F420F2">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57BBCB39" w14:textId="77777777" w:rsidR="00774255" w:rsidRDefault="00774255" w:rsidP="00F420F2">
            <w:pPr>
              <w:pStyle w:val="TAN"/>
            </w:pPr>
            <w:r>
              <w:t>NOTE 7:</w:t>
            </w:r>
            <w:r>
              <w:tab/>
              <w:t>This band is also subject to IMD2 which is not specified. The frequency range below 3400MHz in n77 is not used for this combination.</w:t>
            </w:r>
          </w:p>
          <w:p w14:paraId="5A703394" w14:textId="77777777" w:rsidR="00774255" w:rsidRDefault="00774255" w:rsidP="00F420F2">
            <w:pPr>
              <w:pStyle w:val="TAN"/>
              <w:rPr>
                <w:lang w:eastAsia="ja-JP"/>
              </w:rPr>
            </w:pPr>
            <w:r>
              <w:t>NOTE 8:</w:t>
            </w:r>
            <w:r>
              <w:tab/>
            </w:r>
            <w:r>
              <w:rPr>
                <w:lang w:eastAsia="ja-JP"/>
              </w:rPr>
              <w:t>Band 5 is also affected by IMD5 from UL DC_2A_n12A, but MSD value is not specified as there is only partial overlap of IMD5 with DL carrier.</w:t>
            </w:r>
          </w:p>
          <w:p w14:paraId="1D77A7DC" w14:textId="77777777" w:rsidR="00774255" w:rsidRDefault="00774255" w:rsidP="00F420F2">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126F5667" w14:textId="77777777" w:rsidR="00774255" w:rsidRDefault="00774255" w:rsidP="00F420F2">
            <w:pPr>
              <w:pStyle w:val="TAN"/>
              <w:rPr>
                <w:lang w:eastAsia="ja-JP"/>
              </w:rPr>
            </w:pPr>
            <w:r w:rsidRPr="005B27AD">
              <w:rPr>
                <w:lang w:eastAsia="ja-JP"/>
              </w:rPr>
              <w:t xml:space="preserve">NOTE </w:t>
            </w:r>
            <w:r>
              <w:t>10</w:t>
            </w:r>
            <w:r w:rsidRPr="005B27AD">
              <w:rPr>
                <w:lang w:eastAsia="ja-JP"/>
              </w:rPr>
              <w:t>:</w:t>
            </w:r>
            <w:r w:rsidRPr="005B27AD">
              <w:rPr>
                <w:lang w:eastAsia="ja-JP"/>
              </w:rPr>
              <w:tab/>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 This band is subject to IMD2 fall in B1 also which MSD is not specified.</w:t>
            </w:r>
          </w:p>
          <w:p w14:paraId="545258BA" w14:textId="77777777" w:rsidR="00774255" w:rsidRDefault="00774255" w:rsidP="00F420F2">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p>
          <w:p w14:paraId="7622B0F5" w14:textId="77777777" w:rsidR="00774255" w:rsidRPr="00961139" w:rsidRDefault="00774255" w:rsidP="00F420F2">
            <w:pPr>
              <w:pStyle w:val="TAN"/>
              <w:rPr>
                <w:rFonts w:cs="Arial"/>
                <w:szCs w:val="18"/>
              </w:rPr>
            </w:pPr>
            <w:r w:rsidRPr="00961139">
              <w:rPr>
                <w:rFonts w:cs="Arial"/>
                <w:szCs w:val="18"/>
              </w:rPr>
              <w:t>NOTE 12:</w:t>
            </w:r>
            <w:r w:rsidRPr="00961139">
              <w:rPr>
                <w:rFonts w:cs="Arial"/>
                <w:szCs w:val="18"/>
              </w:rPr>
              <w:tab/>
              <w:t>Applicable only if operation with 4 antenna ports is supported in the band with carrier aggregation configured.</w:t>
            </w:r>
          </w:p>
          <w:p w14:paraId="2BEB9B98" w14:textId="77777777" w:rsidR="00774255" w:rsidRDefault="00774255" w:rsidP="00F420F2">
            <w:pPr>
              <w:pStyle w:val="TAN"/>
              <w:rPr>
                <w:rFonts w:cs="Arial"/>
                <w:szCs w:val="18"/>
                <w:lang w:val="en-US" w:eastAsia="zh-CN"/>
              </w:rPr>
            </w:pPr>
            <w:r w:rsidRPr="007229B9">
              <w:rPr>
                <w:rFonts w:cs="Arial"/>
                <w:szCs w:val="18"/>
              </w:rPr>
              <w:t>NOTE 13:</w:t>
            </w:r>
            <w:r w:rsidRPr="007229B9">
              <w:rPr>
                <w:rFonts w:cs="Arial"/>
                <w:szCs w:val="18"/>
              </w:rPr>
              <w:tab/>
            </w:r>
            <w:r w:rsidRPr="007229B9">
              <w:rPr>
                <w:rFonts w:cs="Arial"/>
                <w:szCs w:val="18"/>
                <w:lang w:val="en-US" w:eastAsia="zh-CN"/>
              </w:rPr>
              <w:t>Void</w:t>
            </w:r>
          </w:p>
          <w:p w14:paraId="08BCE1FA" w14:textId="77777777" w:rsidR="00774255" w:rsidRPr="007229B9" w:rsidRDefault="00774255" w:rsidP="00F420F2">
            <w:pPr>
              <w:pStyle w:val="TAN"/>
              <w:rPr>
                <w:rFonts w:cs="Arial"/>
                <w:szCs w:val="18"/>
                <w:lang w:eastAsia="ko-KR"/>
              </w:rPr>
            </w:pPr>
            <w:r w:rsidRPr="007229B9">
              <w:rPr>
                <w:rFonts w:cs="Arial"/>
                <w:szCs w:val="18"/>
                <w:lang w:eastAsia="ko-KR"/>
              </w:rPr>
              <w:t>NOTE 14:</w:t>
            </w:r>
            <w:r w:rsidRPr="007229B9">
              <w:rPr>
                <w:rFonts w:cs="Arial"/>
                <w:szCs w:val="18"/>
                <w:lang w:eastAsia="ko-KR"/>
              </w:rPr>
              <w:tab/>
              <w:t>E-UTRA carrier shall be set to min(+20 dBm, P</w:t>
            </w:r>
            <w:r w:rsidRPr="007229B9">
              <w:rPr>
                <w:rFonts w:cs="Arial"/>
                <w:szCs w:val="18"/>
                <w:vertAlign w:val="subscript"/>
                <w:lang w:eastAsia="ko-KR"/>
              </w:rPr>
              <w:t>CMAX_L_E-UTRA,c</w:t>
            </w:r>
            <w:r w:rsidRPr="007229B9">
              <w:rPr>
                <w:rFonts w:cs="Arial"/>
                <w:szCs w:val="18"/>
                <w:lang w:eastAsia="ko-KR"/>
              </w:rPr>
              <w:t>) and NR carrier shall be set to min(+20 dBm, P</w:t>
            </w:r>
            <w:r w:rsidRPr="007229B9">
              <w:rPr>
                <w:rFonts w:cs="Arial"/>
                <w:szCs w:val="18"/>
                <w:vertAlign w:val="subscript"/>
                <w:lang w:eastAsia="ko-KR"/>
              </w:rPr>
              <w:t>CMAX_L,f,c,NR</w:t>
            </w:r>
            <w:r w:rsidRPr="007229B9">
              <w:rPr>
                <w:rFonts w:cs="Arial"/>
                <w:szCs w:val="18"/>
                <w:lang w:eastAsia="ko-KR"/>
              </w:rPr>
              <w:t>) as defined in clause 6.2B.4.1.3.</w:t>
            </w:r>
          </w:p>
          <w:p w14:paraId="5135D96F" w14:textId="77777777" w:rsidR="00774255" w:rsidRPr="007229B9" w:rsidRDefault="00774255" w:rsidP="00F420F2">
            <w:pPr>
              <w:pStyle w:val="TAN"/>
              <w:rPr>
                <w:rFonts w:eastAsia="Malgun Gothic" w:cs="Arial"/>
                <w:szCs w:val="18"/>
                <w:lang w:val="x-none"/>
              </w:rPr>
            </w:pPr>
            <w:r w:rsidRPr="007229B9">
              <w:rPr>
                <w:rFonts w:cs="Arial"/>
                <w:szCs w:val="18"/>
                <w:lang w:val="x-none"/>
              </w:rPr>
              <w:t>NOTE 1</w:t>
            </w:r>
            <w:r w:rsidRPr="007229B9">
              <w:rPr>
                <w:rFonts w:cs="Arial"/>
                <w:szCs w:val="18"/>
              </w:rPr>
              <w:t>5</w:t>
            </w:r>
            <w:r w:rsidRPr="007229B9">
              <w:rPr>
                <w:rFonts w:cs="Arial"/>
                <w:szCs w:val="18"/>
                <w:lang w:val="x-none"/>
              </w:rPr>
              <w:t>:</w:t>
            </w:r>
            <w:r w:rsidRPr="007229B9">
              <w:rPr>
                <w:rFonts w:cs="Arial"/>
                <w:szCs w:val="18"/>
                <w:lang w:val="x-none"/>
              </w:rPr>
              <w:tab/>
              <w:t xml:space="preserve">This band is subject to </w:t>
            </w:r>
            <w:r w:rsidRPr="007229B9">
              <w:rPr>
                <w:rFonts w:cs="Arial"/>
                <w:szCs w:val="18"/>
              </w:rPr>
              <w:t xml:space="preserve">additional </w:t>
            </w:r>
            <w:r w:rsidRPr="007229B9">
              <w:rPr>
                <w:rFonts w:cs="Arial"/>
                <w:szCs w:val="18"/>
                <w:lang w:val="x-none"/>
              </w:rPr>
              <w:t>IMD3</w:t>
            </w:r>
            <w:r w:rsidRPr="007229B9">
              <w:rPr>
                <w:rFonts w:cs="Arial"/>
                <w:szCs w:val="18"/>
              </w:rPr>
              <w:t xml:space="preserve"> for which</w:t>
            </w:r>
            <w:r w:rsidRPr="007229B9">
              <w:rPr>
                <w:rFonts w:cs="Arial"/>
                <w:szCs w:val="18"/>
                <w:lang w:val="x-none"/>
              </w:rPr>
              <w:t xml:space="preserve"> MSD is not specified.</w:t>
            </w:r>
          </w:p>
          <w:p w14:paraId="19E35836" w14:textId="77777777" w:rsidR="00774255" w:rsidRDefault="00774255" w:rsidP="00F420F2">
            <w:pPr>
              <w:pStyle w:val="TAN"/>
              <w:rPr>
                <w:lang w:val="x-none"/>
              </w:rPr>
            </w:pPr>
            <w:r w:rsidRPr="007229B9">
              <w:rPr>
                <w:rFonts w:eastAsia="Malgun Gothic" w:cs="Arial"/>
                <w:szCs w:val="18"/>
                <w:lang w:val="x-none"/>
              </w:rPr>
              <w:t>NOTE 16:</w:t>
            </w:r>
            <w:r w:rsidRPr="007229B9">
              <w:rPr>
                <w:rFonts w:eastAsia="Malgun Gothic" w:cs="Arial"/>
                <w:szCs w:val="18"/>
                <w:lang w:val="x-none"/>
              </w:rPr>
              <w:tab/>
              <w:t>This band is subject to IMD3 also which MSD is not specified.</w:t>
            </w:r>
          </w:p>
          <w:p w14:paraId="41BBBDC6" w14:textId="77777777" w:rsidR="00774255" w:rsidRDefault="00774255" w:rsidP="00F420F2">
            <w:pPr>
              <w:pStyle w:val="TAN"/>
              <w:rPr>
                <w:lang w:eastAsia="ja-JP"/>
              </w:rPr>
            </w:pPr>
            <w:r>
              <w:rPr>
                <w:lang w:val="x-none"/>
              </w:rPr>
              <w:t xml:space="preserve">NOTE </w:t>
            </w:r>
            <w:r>
              <w:t>17</w:t>
            </w:r>
            <w:r>
              <w:rPr>
                <w:lang w:val="x-none"/>
              </w:rPr>
              <w:t>:</w:t>
            </w:r>
            <w:r>
              <w:rPr>
                <w:lang w:val="x-none"/>
              </w:rPr>
              <w:tab/>
            </w:r>
            <w:r w:rsidRPr="005B27AD">
              <w:rPr>
                <w:lang w:eastAsia="ja-JP"/>
              </w:rPr>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w:t>
            </w:r>
          </w:p>
          <w:p w14:paraId="5A6C2A92" w14:textId="77777777" w:rsidR="00774255" w:rsidRDefault="00774255" w:rsidP="00F420F2">
            <w:pPr>
              <w:keepNext/>
              <w:keepLines/>
              <w:spacing w:after="0"/>
              <w:rPr>
                <w:rFonts w:ascii="Arial" w:hAnsi="Arial"/>
                <w:sz w:val="18"/>
                <w:lang w:val="en-US" w:eastAsia="zh-CN"/>
              </w:rPr>
            </w:pPr>
            <w:r>
              <w:rPr>
                <w:rFonts w:hint="eastAsia"/>
                <w:lang w:val="en-US" w:eastAsia="zh-CN"/>
              </w:rPr>
              <w:t xml:space="preserve">NOTE </w:t>
            </w:r>
            <w:r>
              <w:rPr>
                <w:lang w:val="en-US" w:eastAsia="zh-CN"/>
              </w:rPr>
              <w:t>18</w:t>
            </w:r>
            <w:r>
              <w:rPr>
                <w:rFonts w:hint="eastAsia"/>
                <w:lang w:val="en-US" w:eastAsia="zh-CN"/>
              </w:rPr>
              <w:t>: In the MSD test configuration, the IMD center does not fall into the DL victim F</w:t>
            </w:r>
            <w:r w:rsidRPr="00E23AEF">
              <w:rPr>
                <w:vertAlign w:val="subscript"/>
                <w:lang w:val="en-US" w:eastAsia="zh-CN"/>
              </w:rPr>
              <w:t>c</w:t>
            </w:r>
            <w:r>
              <w:rPr>
                <w:rFonts w:hint="eastAsia"/>
                <w:lang w:val="en-US" w:eastAsia="zh-CN"/>
              </w:rPr>
              <w:t>.</w:t>
            </w:r>
          </w:p>
          <w:p w14:paraId="02AA147C" w14:textId="77777777" w:rsidR="00774255" w:rsidRPr="00EF5447" w:rsidRDefault="00774255" w:rsidP="00F420F2">
            <w:pPr>
              <w:pStyle w:val="TAN"/>
              <w:ind w:left="0" w:firstLine="0"/>
              <w:rPr>
                <w:rFonts w:eastAsia="Malgun Gothic"/>
                <w:lang w:eastAsia="ko-KR"/>
              </w:rPr>
            </w:pPr>
            <w:bookmarkStart w:id="24" w:name="_Hlk137547205"/>
            <w:r>
              <w:rPr>
                <w:lang w:eastAsia="ja-JP"/>
              </w:rPr>
              <w:t xml:space="preserve">NOTE 19: </w:t>
            </w:r>
            <w:bookmarkEnd w:id="24"/>
            <w:r w:rsidRPr="00610FA3">
              <w:rPr>
                <w:lang w:eastAsia="ko-KR"/>
              </w:rPr>
              <w:t>This band is subject to 1</w:t>
            </w:r>
            <w:r w:rsidRPr="00C36054">
              <w:rPr>
                <w:vertAlign w:val="superscript"/>
                <w:lang w:eastAsia="ko-KR"/>
              </w:rPr>
              <w:t>st</w:t>
            </w:r>
            <w:r w:rsidRPr="00610FA3">
              <w:rPr>
                <w:lang w:eastAsia="ko-KR"/>
              </w:rPr>
              <w:t xml:space="preserve"> order triple-beat IMD3 where MSD is not specified when the UL configuration</w:t>
            </w:r>
            <w:r>
              <w:rPr>
                <w:lang w:eastAsia="ko-KR"/>
              </w:rPr>
              <w:t xml:space="preserve"> </w:t>
            </w:r>
            <w:r w:rsidRPr="00610FA3">
              <w:rPr>
                <w:lang w:eastAsia="ko-KR"/>
              </w:rPr>
              <w:t>includes intra-band uplink CCs.</w:t>
            </w:r>
          </w:p>
        </w:tc>
      </w:tr>
    </w:tbl>
    <w:p w14:paraId="68C9CD36" w14:textId="77777777" w:rsidR="001E41F3" w:rsidRDefault="001E41F3" w:rsidP="00D93000">
      <w:pPr>
        <w:rPr>
          <w:noProof/>
        </w:rPr>
      </w:pPr>
    </w:p>
    <w:p w14:paraId="646B1B99" w14:textId="77777777" w:rsidR="00774255" w:rsidRDefault="00774255" w:rsidP="00774255">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72AB63CD" w14:textId="77777777" w:rsidR="001E41F3" w:rsidRDefault="001E41F3" w:rsidP="00D93000">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466E6" w14:textId="77777777" w:rsidR="00DA1089" w:rsidRDefault="00DA1089">
      <w:r>
        <w:separator/>
      </w:r>
    </w:p>
  </w:endnote>
  <w:endnote w:type="continuationSeparator" w:id="0">
    <w:p w14:paraId="0EB111E7" w14:textId="77777777" w:rsidR="00DA1089" w:rsidRDefault="00DA1089">
      <w:r>
        <w:continuationSeparator/>
      </w:r>
    </w:p>
  </w:endnote>
  <w:endnote w:type="continuationNotice" w:id="1">
    <w:p w14:paraId="4397B495" w14:textId="77777777" w:rsidR="009A48F4" w:rsidRDefault="009A48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524D4" w14:textId="77777777" w:rsidR="00DA1089" w:rsidRDefault="00DA1089">
      <w:r>
        <w:separator/>
      </w:r>
    </w:p>
  </w:footnote>
  <w:footnote w:type="continuationSeparator" w:id="0">
    <w:p w14:paraId="0312E8A7" w14:textId="77777777" w:rsidR="00DA1089" w:rsidRDefault="00DA1089">
      <w:r>
        <w:continuationSeparator/>
      </w:r>
    </w:p>
  </w:footnote>
  <w:footnote w:type="continuationNotice" w:id="1">
    <w:p w14:paraId="61BA39E6" w14:textId="77777777" w:rsidR="009A48F4" w:rsidRDefault="009A48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4991448">
    <w:abstractNumId w:val="11"/>
  </w:num>
  <w:num w:numId="2" w16cid:durableId="240988415">
    <w:abstractNumId w:val="39"/>
  </w:num>
  <w:num w:numId="3" w16cid:durableId="453257850">
    <w:abstractNumId w:val="6"/>
  </w:num>
  <w:num w:numId="4" w16cid:durableId="178353229">
    <w:abstractNumId w:val="27"/>
  </w:num>
  <w:num w:numId="5" w16cid:durableId="1036273576">
    <w:abstractNumId w:val="17"/>
  </w:num>
  <w:num w:numId="6" w16cid:durableId="1961186613">
    <w:abstractNumId w:val="37"/>
  </w:num>
  <w:num w:numId="7" w16cid:durableId="1258249907">
    <w:abstractNumId w:val="40"/>
  </w:num>
  <w:num w:numId="8" w16cid:durableId="1492409735">
    <w:abstractNumId w:val="19"/>
  </w:num>
  <w:num w:numId="9" w16cid:durableId="1416705468">
    <w:abstractNumId w:val="42"/>
  </w:num>
  <w:num w:numId="10" w16cid:durableId="1409769992">
    <w:abstractNumId w:val="13"/>
  </w:num>
  <w:num w:numId="11" w16cid:durableId="671954280">
    <w:abstractNumId w:val="7"/>
  </w:num>
  <w:num w:numId="12" w16cid:durableId="397482996">
    <w:abstractNumId w:val="18"/>
  </w:num>
  <w:num w:numId="13" w16cid:durableId="656880038">
    <w:abstractNumId w:val="20"/>
  </w:num>
  <w:num w:numId="14" w16cid:durableId="682168706">
    <w:abstractNumId w:val="15"/>
  </w:num>
  <w:num w:numId="15" w16cid:durableId="340008215">
    <w:abstractNumId w:val="1"/>
  </w:num>
  <w:num w:numId="16" w16cid:durableId="262881271">
    <w:abstractNumId w:val="36"/>
  </w:num>
  <w:num w:numId="17" w16cid:durableId="1450667099">
    <w:abstractNumId w:val="8"/>
  </w:num>
  <w:num w:numId="18" w16cid:durableId="1286350926">
    <w:abstractNumId w:val="4"/>
  </w:num>
  <w:num w:numId="19" w16cid:durableId="301228898">
    <w:abstractNumId w:val="35"/>
  </w:num>
  <w:num w:numId="20" w16cid:durableId="9333857">
    <w:abstractNumId w:val="28"/>
  </w:num>
  <w:num w:numId="21" w16cid:durableId="1952935307">
    <w:abstractNumId w:val="22"/>
  </w:num>
  <w:num w:numId="22" w16cid:durableId="1052269410">
    <w:abstractNumId w:val="30"/>
  </w:num>
  <w:num w:numId="23" w16cid:durableId="1625427171">
    <w:abstractNumId w:val="22"/>
    <w:lvlOverride w:ilvl="0">
      <w:startOverride w:val="1"/>
    </w:lvlOverride>
  </w:num>
  <w:num w:numId="24" w16cid:durableId="3350948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56281366">
    <w:abstractNumId w:val="23"/>
  </w:num>
  <w:num w:numId="26" w16cid:durableId="120735652">
    <w:abstractNumId w:val="33"/>
  </w:num>
  <w:num w:numId="27" w16cid:durableId="1492330974">
    <w:abstractNumId w:val="32"/>
  </w:num>
  <w:num w:numId="28" w16cid:durableId="1000161362">
    <w:abstractNumId w:val="38"/>
  </w:num>
  <w:num w:numId="29" w16cid:durableId="2111731505">
    <w:abstractNumId w:val="31"/>
  </w:num>
  <w:num w:numId="30" w16cid:durableId="1699089436">
    <w:abstractNumId w:val="2"/>
  </w:num>
  <w:num w:numId="31" w16cid:durableId="20279755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04294471">
    <w:abstractNumId w:val="21"/>
  </w:num>
  <w:num w:numId="33" w16cid:durableId="1161384044">
    <w:abstractNumId w:val="29"/>
  </w:num>
  <w:num w:numId="34" w16cid:durableId="1942763288">
    <w:abstractNumId w:val="24"/>
  </w:num>
  <w:num w:numId="35" w16cid:durableId="1365523447">
    <w:abstractNumId w:val="3"/>
  </w:num>
  <w:num w:numId="36" w16cid:durableId="889341237">
    <w:abstractNumId w:val="41"/>
  </w:num>
  <w:num w:numId="37" w16cid:durableId="1256982471">
    <w:abstractNumId w:val="9"/>
  </w:num>
  <w:num w:numId="38" w16cid:durableId="1230578143">
    <w:abstractNumId w:val="5"/>
  </w:num>
  <w:num w:numId="39" w16cid:durableId="791174206">
    <w:abstractNumId w:val="26"/>
  </w:num>
  <w:num w:numId="40" w16cid:durableId="484318708">
    <w:abstractNumId w:val="25"/>
  </w:num>
  <w:num w:numId="41" w16cid:durableId="1742559164">
    <w:abstractNumId w:val="44"/>
  </w:num>
  <w:num w:numId="42" w16cid:durableId="361135391">
    <w:abstractNumId w:val="14"/>
  </w:num>
  <w:num w:numId="43" w16cid:durableId="1180195035">
    <w:abstractNumId w:val="34"/>
  </w:num>
  <w:num w:numId="44" w16cid:durableId="1674340173">
    <w:abstractNumId w:val="10"/>
  </w:num>
  <w:num w:numId="45" w16cid:durableId="908611802">
    <w:abstractNumId w:val="16"/>
  </w:num>
  <w:num w:numId="46" w16cid:durableId="2017149221">
    <w:abstractNumId w:val="12"/>
  </w:num>
  <w:num w:numId="47" w16cid:durableId="486630582">
    <w:abstractNumId w:val="0"/>
  </w:num>
  <w:num w:numId="48" w16cid:durableId="1923947561">
    <w:abstractNumId w:val="4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952"/>
    <w:rsid w:val="000A5160"/>
    <w:rsid w:val="000A6394"/>
    <w:rsid w:val="000B7FED"/>
    <w:rsid w:val="000C038A"/>
    <w:rsid w:val="000C6598"/>
    <w:rsid w:val="000D44B3"/>
    <w:rsid w:val="001209B9"/>
    <w:rsid w:val="00145D43"/>
    <w:rsid w:val="00192C46"/>
    <w:rsid w:val="001A08B3"/>
    <w:rsid w:val="001A7B60"/>
    <w:rsid w:val="001B52F0"/>
    <w:rsid w:val="001B7A65"/>
    <w:rsid w:val="001E41F3"/>
    <w:rsid w:val="002029AB"/>
    <w:rsid w:val="00244F28"/>
    <w:rsid w:val="0026004D"/>
    <w:rsid w:val="002640DD"/>
    <w:rsid w:val="00274563"/>
    <w:rsid w:val="00275D12"/>
    <w:rsid w:val="00284FEB"/>
    <w:rsid w:val="002860C4"/>
    <w:rsid w:val="00295D58"/>
    <w:rsid w:val="002B5741"/>
    <w:rsid w:val="002E472E"/>
    <w:rsid w:val="002F315A"/>
    <w:rsid w:val="00305409"/>
    <w:rsid w:val="003470B8"/>
    <w:rsid w:val="003609EF"/>
    <w:rsid w:val="0036231A"/>
    <w:rsid w:val="00374DD4"/>
    <w:rsid w:val="003B4B02"/>
    <w:rsid w:val="003E1A36"/>
    <w:rsid w:val="00410371"/>
    <w:rsid w:val="004242F1"/>
    <w:rsid w:val="00493F83"/>
    <w:rsid w:val="004B75B7"/>
    <w:rsid w:val="005141D9"/>
    <w:rsid w:val="0051580D"/>
    <w:rsid w:val="00547111"/>
    <w:rsid w:val="00580B63"/>
    <w:rsid w:val="00592D74"/>
    <w:rsid w:val="005C16F2"/>
    <w:rsid w:val="005E2C44"/>
    <w:rsid w:val="00621188"/>
    <w:rsid w:val="006257ED"/>
    <w:rsid w:val="0062721A"/>
    <w:rsid w:val="006422E4"/>
    <w:rsid w:val="00653DE4"/>
    <w:rsid w:val="00665C47"/>
    <w:rsid w:val="006811FB"/>
    <w:rsid w:val="00695808"/>
    <w:rsid w:val="006B46FB"/>
    <w:rsid w:val="006C08C9"/>
    <w:rsid w:val="006C25C7"/>
    <w:rsid w:val="006E21FB"/>
    <w:rsid w:val="006E51F1"/>
    <w:rsid w:val="00704876"/>
    <w:rsid w:val="00774255"/>
    <w:rsid w:val="00792342"/>
    <w:rsid w:val="00796A74"/>
    <w:rsid w:val="007977A8"/>
    <w:rsid w:val="007B512A"/>
    <w:rsid w:val="007C2097"/>
    <w:rsid w:val="007D6A07"/>
    <w:rsid w:val="007F7259"/>
    <w:rsid w:val="007F7DF8"/>
    <w:rsid w:val="008040A8"/>
    <w:rsid w:val="00805778"/>
    <w:rsid w:val="0081508A"/>
    <w:rsid w:val="008279FA"/>
    <w:rsid w:val="008626E7"/>
    <w:rsid w:val="00866A89"/>
    <w:rsid w:val="00870EE7"/>
    <w:rsid w:val="008863B9"/>
    <w:rsid w:val="008959CB"/>
    <w:rsid w:val="008A45A6"/>
    <w:rsid w:val="008D3CCC"/>
    <w:rsid w:val="008F3789"/>
    <w:rsid w:val="008F686C"/>
    <w:rsid w:val="008F7D12"/>
    <w:rsid w:val="00906528"/>
    <w:rsid w:val="009148DE"/>
    <w:rsid w:val="00941E30"/>
    <w:rsid w:val="009507E6"/>
    <w:rsid w:val="00956E17"/>
    <w:rsid w:val="009777D9"/>
    <w:rsid w:val="00991B88"/>
    <w:rsid w:val="0099440A"/>
    <w:rsid w:val="009A48F4"/>
    <w:rsid w:val="009A5753"/>
    <w:rsid w:val="009A579D"/>
    <w:rsid w:val="009D4D4D"/>
    <w:rsid w:val="009D58C4"/>
    <w:rsid w:val="009E3297"/>
    <w:rsid w:val="009F734F"/>
    <w:rsid w:val="00A246B6"/>
    <w:rsid w:val="00A30356"/>
    <w:rsid w:val="00A47E70"/>
    <w:rsid w:val="00A50CF0"/>
    <w:rsid w:val="00A62A28"/>
    <w:rsid w:val="00A7671C"/>
    <w:rsid w:val="00A903D9"/>
    <w:rsid w:val="00A9298C"/>
    <w:rsid w:val="00AA2CBC"/>
    <w:rsid w:val="00AC5820"/>
    <w:rsid w:val="00AD1CD8"/>
    <w:rsid w:val="00B06345"/>
    <w:rsid w:val="00B258BB"/>
    <w:rsid w:val="00B45A8E"/>
    <w:rsid w:val="00B67B97"/>
    <w:rsid w:val="00B951B6"/>
    <w:rsid w:val="00B968C8"/>
    <w:rsid w:val="00BA3EC5"/>
    <w:rsid w:val="00BA51D9"/>
    <w:rsid w:val="00BB5DFC"/>
    <w:rsid w:val="00BC1FCB"/>
    <w:rsid w:val="00BD279D"/>
    <w:rsid w:val="00BD6BB8"/>
    <w:rsid w:val="00BE5087"/>
    <w:rsid w:val="00BF2871"/>
    <w:rsid w:val="00C33C94"/>
    <w:rsid w:val="00C66BA2"/>
    <w:rsid w:val="00C870F6"/>
    <w:rsid w:val="00C95985"/>
    <w:rsid w:val="00CC5026"/>
    <w:rsid w:val="00CC68D0"/>
    <w:rsid w:val="00D034AA"/>
    <w:rsid w:val="00D03F9A"/>
    <w:rsid w:val="00D06D51"/>
    <w:rsid w:val="00D24991"/>
    <w:rsid w:val="00D50255"/>
    <w:rsid w:val="00D6382B"/>
    <w:rsid w:val="00D66520"/>
    <w:rsid w:val="00D84AE9"/>
    <w:rsid w:val="00D9150A"/>
    <w:rsid w:val="00D93000"/>
    <w:rsid w:val="00DA1089"/>
    <w:rsid w:val="00DE34CF"/>
    <w:rsid w:val="00E13F3D"/>
    <w:rsid w:val="00E31ED8"/>
    <w:rsid w:val="00E34898"/>
    <w:rsid w:val="00EA7378"/>
    <w:rsid w:val="00EB09B7"/>
    <w:rsid w:val="00EE47D8"/>
    <w:rsid w:val="00EE7D7C"/>
    <w:rsid w:val="00F0730D"/>
    <w:rsid w:val="00F101A8"/>
    <w:rsid w:val="00F25D98"/>
    <w:rsid w:val="00F300FB"/>
    <w:rsid w:val="00FB6386"/>
    <w:rsid w:val="00FC4567"/>
    <w:rsid w:val="00FE4B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80577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80577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805778"/>
    <w:rPr>
      <w:rFonts w:ascii="Tahoma" w:hAnsi="Tahoma" w:cs="Tahoma"/>
      <w:sz w:val="16"/>
      <w:szCs w:val="16"/>
      <w:lang w:val="en-GB" w:eastAsia="en-US"/>
    </w:rPr>
  </w:style>
  <w:style w:type="table" w:styleId="TableGrid">
    <w:name w:val="Table Grid"/>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0577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05778"/>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05778"/>
    <w:rPr>
      <w:rFonts w:ascii="Times New Roman" w:hAnsi="Times New Roman"/>
      <w:lang w:val="en-GB" w:eastAsia="en-US"/>
    </w:rPr>
  </w:style>
  <w:style w:type="character" w:customStyle="1" w:styleId="CommentSubjectChar">
    <w:name w:val="Comment Subject Char"/>
    <w:basedOn w:val="CommentTextChar"/>
    <w:link w:val="CommentSubject"/>
    <w:qFormat/>
    <w:rsid w:val="00805778"/>
    <w:rPr>
      <w:rFonts w:ascii="Times New Roman" w:hAnsi="Times New Roman"/>
      <w:b/>
      <w:bCs/>
      <w:lang w:val="en-GB" w:eastAsia="en-US"/>
    </w:rPr>
  </w:style>
  <w:style w:type="character" w:customStyle="1" w:styleId="DocumentMapChar">
    <w:name w:val="Document Map Char"/>
    <w:basedOn w:val="DefaultParagraphFont"/>
    <w:link w:val="DocumentMap"/>
    <w:qFormat/>
    <w:rsid w:val="00805778"/>
    <w:rPr>
      <w:rFonts w:ascii="Tahoma" w:hAnsi="Tahoma" w:cs="Tahoma"/>
      <w:shd w:val="clear" w:color="auto" w:fill="000080"/>
      <w:lang w:val="en-GB" w:eastAsia="en-US"/>
    </w:rPr>
  </w:style>
  <w:style w:type="character" w:customStyle="1" w:styleId="UnresolvedMention1">
    <w:name w:val="Unresolved Mention1"/>
    <w:uiPriority w:val="99"/>
    <w:unhideWhenUsed/>
    <w:qFormat/>
    <w:rsid w:val="00805778"/>
    <w:rPr>
      <w:color w:val="808080"/>
      <w:shd w:val="clear" w:color="auto" w:fill="E6E6E6"/>
    </w:rPr>
  </w:style>
  <w:style w:type="paragraph" w:customStyle="1" w:styleId="B1">
    <w:name w:val="B1+"/>
    <w:basedOn w:val="B10"/>
    <w:link w:val="B1Car"/>
    <w:qFormat/>
    <w:rsid w:val="00805778"/>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805778"/>
    <w:rPr>
      <w:rFonts w:ascii="Arial" w:hAnsi="Arial"/>
      <w:sz w:val="18"/>
      <w:lang w:val="en-GB" w:eastAsia="en-US"/>
    </w:rPr>
  </w:style>
  <w:style w:type="character" w:customStyle="1" w:styleId="THChar">
    <w:name w:val="TH Char"/>
    <w:link w:val="TH"/>
    <w:qFormat/>
    <w:rsid w:val="00805778"/>
    <w:rPr>
      <w:rFonts w:ascii="Arial" w:hAnsi="Arial"/>
      <w:b/>
      <w:lang w:val="en-GB" w:eastAsia="en-US"/>
    </w:rPr>
  </w:style>
  <w:style w:type="character" w:customStyle="1" w:styleId="TAHCar">
    <w:name w:val="TAH Car"/>
    <w:link w:val="TAH"/>
    <w:qFormat/>
    <w:rsid w:val="00805778"/>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05778"/>
    <w:rPr>
      <w:rFonts w:ascii="Arial" w:hAnsi="Arial"/>
      <w:sz w:val="28"/>
      <w:lang w:val="en-GB" w:eastAsia="en-US"/>
    </w:rPr>
  </w:style>
  <w:style w:type="character" w:customStyle="1" w:styleId="NOChar">
    <w:name w:val="NO Char"/>
    <w:link w:val="NO"/>
    <w:qFormat/>
    <w:rsid w:val="00805778"/>
    <w:rPr>
      <w:rFonts w:ascii="Times New Roman" w:hAnsi="Times New Roman"/>
      <w:lang w:val="en-GB" w:eastAsia="en-US"/>
    </w:rPr>
  </w:style>
  <w:style w:type="character" w:customStyle="1" w:styleId="TANChar">
    <w:name w:val="TAN Char"/>
    <w:link w:val="TAN"/>
    <w:qFormat/>
    <w:rsid w:val="00805778"/>
    <w:rPr>
      <w:rFonts w:ascii="Arial" w:hAnsi="Arial"/>
      <w:sz w:val="18"/>
      <w:lang w:val="en-GB" w:eastAsia="en-US"/>
    </w:rPr>
  </w:style>
  <w:style w:type="character" w:customStyle="1" w:styleId="B1Char">
    <w:name w:val="B1 Char"/>
    <w:link w:val="B10"/>
    <w:qFormat/>
    <w:locked/>
    <w:rsid w:val="00805778"/>
    <w:rPr>
      <w:rFonts w:ascii="Times New Roman" w:hAnsi="Times New Roman"/>
      <w:lang w:val="en-GB" w:eastAsia="en-US"/>
    </w:rPr>
  </w:style>
  <w:style w:type="character" w:customStyle="1" w:styleId="B2Char">
    <w:name w:val="B2 Char"/>
    <w:link w:val="B20"/>
    <w:qFormat/>
    <w:locked/>
    <w:rsid w:val="0080577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0577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05778"/>
    <w:rPr>
      <w:rFonts w:ascii="Arial" w:hAnsi="Arial"/>
      <w:sz w:val="22"/>
      <w:lang w:val="en-GB" w:eastAsia="en-US"/>
    </w:rPr>
  </w:style>
  <w:style w:type="character" w:customStyle="1" w:styleId="TALCar">
    <w:name w:val="TAL Car"/>
    <w:link w:val="TAL"/>
    <w:qFormat/>
    <w:rsid w:val="00805778"/>
    <w:rPr>
      <w:rFonts w:ascii="Arial" w:hAnsi="Arial"/>
      <w:sz w:val="18"/>
      <w:lang w:val="en-GB" w:eastAsia="en-US"/>
    </w:rPr>
  </w:style>
  <w:style w:type="character" w:styleId="SubtleReference">
    <w:name w:val="Subtle Reference"/>
    <w:uiPriority w:val="31"/>
    <w:qFormat/>
    <w:rsid w:val="00805778"/>
    <w:rPr>
      <w:smallCaps/>
      <w:color w:val="5A5A5A"/>
    </w:rPr>
  </w:style>
  <w:style w:type="character" w:customStyle="1" w:styleId="TFChar">
    <w:name w:val="TF Char"/>
    <w:link w:val="TF"/>
    <w:qFormat/>
    <w:rsid w:val="00805778"/>
    <w:rPr>
      <w:rFonts w:ascii="Arial" w:hAnsi="Arial"/>
      <w:b/>
      <w:lang w:val="en-GB" w:eastAsia="en-US"/>
    </w:rPr>
  </w:style>
  <w:style w:type="character" w:customStyle="1" w:styleId="TALChar">
    <w:name w:val="TAL Char"/>
    <w:qFormat/>
    <w:locked/>
    <w:rsid w:val="00805778"/>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05778"/>
    <w:rPr>
      <w:rFonts w:ascii="Arial" w:hAnsi="Arial"/>
      <w:sz w:val="32"/>
      <w:lang w:val="en-GB" w:eastAsia="en-US"/>
    </w:rPr>
  </w:style>
  <w:style w:type="paragraph" w:customStyle="1" w:styleId="TableText">
    <w:name w:val="TableText"/>
    <w:basedOn w:val="BodyTextIndent"/>
    <w:qFormat/>
    <w:rsid w:val="00805778"/>
    <w:pPr>
      <w:keepNext/>
      <w:keepLines/>
      <w:snapToGrid w:val="0"/>
      <w:spacing w:after="180"/>
      <w:ind w:left="0"/>
      <w:jc w:val="center"/>
    </w:pPr>
    <w:rPr>
      <w:kern w:val="2"/>
    </w:rPr>
  </w:style>
  <w:style w:type="paragraph" w:styleId="BodyTextIndent">
    <w:name w:val="Body Text Indent"/>
    <w:basedOn w:val="Normal"/>
    <w:link w:val="BodyTextIndentChar"/>
    <w:qFormat/>
    <w:rsid w:val="0080577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805778"/>
    <w:rPr>
      <w:rFonts w:ascii="Times New Roman" w:eastAsia="SimSun" w:hAnsi="Times New Roman"/>
      <w:lang w:val="en-GB" w:eastAsia="en-GB"/>
    </w:rPr>
  </w:style>
  <w:style w:type="character" w:customStyle="1" w:styleId="EXChar">
    <w:name w:val="EX Char"/>
    <w:link w:val="EX"/>
    <w:qFormat/>
    <w:locked/>
    <w:rsid w:val="00805778"/>
    <w:rPr>
      <w:rFonts w:ascii="Times New Roman" w:hAnsi="Times New Roman"/>
      <w:lang w:val="en-GB" w:eastAsia="en-US"/>
    </w:rPr>
  </w:style>
  <w:style w:type="paragraph" w:customStyle="1" w:styleId="B2">
    <w:name w:val="B2+"/>
    <w:basedOn w:val="B20"/>
    <w:qFormat/>
    <w:rsid w:val="00805778"/>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05778"/>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05778"/>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05778"/>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05778"/>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0577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05778"/>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05778"/>
    <w:rPr>
      <w:rFonts w:ascii="Arial" w:hAnsi="Arial"/>
      <w:lang w:val="en-GB" w:eastAsia="en-US"/>
    </w:rPr>
  </w:style>
  <w:style w:type="paragraph" w:styleId="Revision">
    <w:name w:val="Revision"/>
    <w:hidden/>
    <w:uiPriority w:val="99"/>
    <w:semiHidden/>
    <w:qFormat/>
    <w:rsid w:val="00805778"/>
    <w:rPr>
      <w:rFonts w:ascii="Times New Roman" w:eastAsia="SimSun" w:hAnsi="Times New Roman"/>
      <w:lang w:val="en-GB" w:eastAsia="en-US"/>
    </w:rPr>
  </w:style>
  <w:style w:type="paragraph" w:styleId="TOCHeading">
    <w:name w:val="TOC Heading"/>
    <w:basedOn w:val="Heading1"/>
    <w:next w:val="Normal"/>
    <w:uiPriority w:val="39"/>
    <w:unhideWhenUsed/>
    <w:qFormat/>
    <w:rsid w:val="008057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05778"/>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05778"/>
    <w:rPr>
      <w:rFonts w:ascii="Arial" w:hAnsi="Arial"/>
      <w:sz w:val="36"/>
      <w:lang w:val="en-GB" w:eastAsia="en-US"/>
    </w:rPr>
  </w:style>
  <w:style w:type="character" w:customStyle="1" w:styleId="Heading6Char">
    <w:name w:val="Heading 6 Char"/>
    <w:aliases w:val="T1 Char,Header 6 Char"/>
    <w:link w:val="Heading6"/>
    <w:qFormat/>
    <w:rsid w:val="0080577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805778"/>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0577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05778"/>
    <w:rPr>
      <w:rFonts w:ascii="Times New Roman" w:eastAsia="Symbol" w:hAnsi="Times New Roman"/>
      <w:b/>
      <w:bCs/>
      <w:sz w:val="16"/>
      <w:lang w:val="en-GB" w:eastAsia="en-GB"/>
    </w:rPr>
  </w:style>
  <w:style w:type="character" w:customStyle="1" w:styleId="H6Char">
    <w:name w:val="H6 Char"/>
    <w:link w:val="H6"/>
    <w:qFormat/>
    <w:rsid w:val="00805778"/>
    <w:rPr>
      <w:rFonts w:ascii="Arial" w:hAnsi="Arial"/>
      <w:lang w:val="en-GB" w:eastAsia="en-US"/>
    </w:rPr>
  </w:style>
  <w:style w:type="paragraph" w:styleId="NormalWeb">
    <w:name w:val="Normal (Web)"/>
    <w:basedOn w:val="Normal"/>
    <w:unhideWhenUsed/>
    <w:qFormat/>
    <w:rsid w:val="00805778"/>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805778"/>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8057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805778"/>
    <w:rPr>
      <w:rFonts w:ascii="Arial" w:hAnsi="Arial"/>
      <w:b/>
      <w:i/>
      <w:noProof/>
      <w:sz w:val="18"/>
      <w:lang w:val="en-GB" w:eastAsia="en-US"/>
    </w:rPr>
  </w:style>
  <w:style w:type="character" w:customStyle="1" w:styleId="Heading7Char">
    <w:name w:val="Heading 7 Char"/>
    <w:link w:val="Heading7"/>
    <w:qFormat/>
    <w:rsid w:val="00805778"/>
    <w:rPr>
      <w:rFonts w:ascii="Arial" w:hAnsi="Arial"/>
      <w:lang w:val="en-GB" w:eastAsia="en-US"/>
    </w:rPr>
  </w:style>
  <w:style w:type="character" w:customStyle="1" w:styleId="Heading8Char">
    <w:name w:val="Heading 8 Char"/>
    <w:link w:val="Heading8"/>
    <w:qFormat/>
    <w:rsid w:val="00805778"/>
    <w:rPr>
      <w:rFonts w:ascii="Arial" w:hAnsi="Arial"/>
      <w:sz w:val="36"/>
      <w:lang w:val="en-GB" w:eastAsia="en-US"/>
    </w:rPr>
  </w:style>
  <w:style w:type="character" w:customStyle="1" w:styleId="Heading9Char">
    <w:name w:val="Heading 9 Char"/>
    <w:link w:val="Heading9"/>
    <w:qFormat/>
    <w:rsid w:val="00805778"/>
    <w:rPr>
      <w:rFonts w:ascii="Arial" w:hAnsi="Arial"/>
      <w:sz w:val="36"/>
      <w:lang w:val="en-GB" w:eastAsia="en-US"/>
    </w:rPr>
  </w:style>
  <w:style w:type="table" w:customStyle="1" w:styleId="TableGrid2">
    <w:name w:val="Table Grid2"/>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057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805778"/>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805778"/>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05778"/>
    <w:rPr>
      <w:rFonts w:ascii="Arial" w:hAnsi="Arial"/>
      <w:sz w:val="32"/>
      <w:lang w:val="en-GB" w:eastAsia="en-US" w:bidi="ar-SA"/>
    </w:rPr>
  </w:style>
  <w:style w:type="paragraph" w:customStyle="1" w:styleId="References">
    <w:name w:val="References"/>
    <w:basedOn w:val="Normal"/>
    <w:qFormat/>
    <w:rsid w:val="00805778"/>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805778"/>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05778"/>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05778"/>
    <w:rPr>
      <w:rFonts w:eastAsia="MS Mincho"/>
      <w:lang w:val="en-GB" w:eastAsia="en-GB"/>
    </w:rPr>
  </w:style>
  <w:style w:type="character" w:customStyle="1" w:styleId="font4">
    <w:name w:val="font4"/>
    <w:qFormat/>
    <w:rsid w:val="00805778"/>
  </w:style>
  <w:style w:type="character" w:customStyle="1" w:styleId="UnresolvedMention2">
    <w:name w:val="Unresolved Mention2"/>
    <w:uiPriority w:val="99"/>
    <w:unhideWhenUsed/>
    <w:qFormat/>
    <w:rsid w:val="0080577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05778"/>
    <w:rPr>
      <w:rFonts w:ascii="Arial" w:hAnsi="Arial"/>
      <w:sz w:val="36"/>
      <w:lang w:val="en-GB" w:eastAsia="en-US"/>
    </w:rPr>
  </w:style>
  <w:style w:type="paragraph" w:styleId="IndexHeading">
    <w:name w:val="index heading"/>
    <w:basedOn w:val="Normal"/>
    <w:next w:val="Normal"/>
    <w:qFormat/>
    <w:rsid w:val="0080577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0577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80577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05778"/>
    <w:rPr>
      <w:rFonts w:ascii="Times New Roman" w:eastAsia="Malgun Gothic" w:hAnsi="Times New Roman"/>
      <w:lang w:val="en-GB" w:eastAsia="ja-JP"/>
    </w:rPr>
  </w:style>
  <w:style w:type="paragraph" w:styleId="BodyText2">
    <w:name w:val="Body Text 2"/>
    <w:basedOn w:val="Normal"/>
    <w:link w:val="BodyText2Char"/>
    <w:qFormat/>
    <w:rsid w:val="0080577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805778"/>
    <w:rPr>
      <w:rFonts w:ascii="Times New Roman" w:eastAsia="Malgun Gothic" w:hAnsi="Times New Roman"/>
      <w:i/>
      <w:lang w:val="en-GB" w:eastAsia="x-none"/>
    </w:rPr>
  </w:style>
  <w:style w:type="paragraph" w:styleId="BodyText3">
    <w:name w:val="Body Text 3"/>
    <w:basedOn w:val="Normal"/>
    <w:link w:val="BodyText3Char"/>
    <w:qFormat/>
    <w:rsid w:val="0080577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805778"/>
    <w:rPr>
      <w:rFonts w:ascii="Times New Roman" w:eastAsia="Osaka" w:hAnsi="Times New Roman"/>
      <w:color w:val="000000"/>
      <w:lang w:val="en-GB" w:eastAsia="x-none"/>
    </w:rPr>
  </w:style>
  <w:style w:type="character" w:styleId="PageNumber">
    <w:name w:val="page number"/>
    <w:qFormat/>
    <w:rsid w:val="00805778"/>
  </w:style>
  <w:style w:type="paragraph" w:customStyle="1" w:styleId="CharCharCharCharChar">
    <w:name w:val="Char Char Char Char Char"/>
    <w:semiHidden/>
    <w:qFormat/>
    <w:rsid w:val="00805778"/>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805778"/>
  </w:style>
  <w:style w:type="paragraph" w:customStyle="1" w:styleId="CharCharChar">
    <w:name w:val="Char Char Char"/>
    <w:uiPriority w:val="99"/>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805778"/>
    <w:rPr>
      <w:lang w:val="en-GB" w:eastAsia="ja-JP" w:bidi="ar-SA"/>
    </w:rPr>
  </w:style>
  <w:style w:type="paragraph" w:customStyle="1" w:styleId="1Char">
    <w:name w:val="(文字) (文字)1 Char (文字) (文字)"/>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05778"/>
    <w:rPr>
      <w:rFonts w:eastAsia="MS Mincho"/>
      <w:lang w:val="en-GB" w:eastAsia="en-US" w:bidi="ar-SA"/>
    </w:rPr>
  </w:style>
  <w:style w:type="paragraph" w:customStyle="1" w:styleId="1CharChar">
    <w:name w:val="(文字) (文字)1 Char (文字) (文字) Char"/>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05778"/>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0577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057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05778"/>
    <w:rPr>
      <w:rFonts w:ascii="Arial" w:hAnsi="Arial"/>
      <w:sz w:val="32"/>
      <w:lang w:val="en-GB" w:eastAsia="ja-JP" w:bidi="ar-SA"/>
    </w:rPr>
  </w:style>
  <w:style w:type="character" w:customStyle="1" w:styleId="CharChar4">
    <w:name w:val="Char Char4"/>
    <w:qFormat/>
    <w:rsid w:val="00805778"/>
    <w:rPr>
      <w:rFonts w:ascii="Courier New" w:hAnsi="Courier New"/>
      <w:lang w:val="nb-NO" w:eastAsia="ja-JP" w:bidi="ar-SA"/>
    </w:rPr>
  </w:style>
  <w:style w:type="character" w:customStyle="1" w:styleId="AndreaLeonardi">
    <w:name w:val="Andrea Leonardi"/>
    <w:semiHidden/>
    <w:qFormat/>
    <w:rsid w:val="00805778"/>
    <w:rPr>
      <w:rFonts w:ascii="Arial" w:hAnsi="Arial" w:cs="Arial"/>
      <w:color w:val="auto"/>
      <w:sz w:val="20"/>
      <w:szCs w:val="20"/>
    </w:rPr>
  </w:style>
  <w:style w:type="character" w:customStyle="1" w:styleId="NOCharChar">
    <w:name w:val="NO Char Char"/>
    <w:qFormat/>
    <w:rsid w:val="00805778"/>
    <w:rPr>
      <w:lang w:val="en-GB" w:eastAsia="en-US" w:bidi="ar-SA"/>
    </w:rPr>
  </w:style>
  <w:style w:type="character" w:customStyle="1" w:styleId="NOZchn">
    <w:name w:val="NO Zchn"/>
    <w:qFormat/>
    <w:rsid w:val="00805778"/>
    <w:rPr>
      <w:lang w:val="en-GB" w:eastAsia="en-US" w:bidi="ar-SA"/>
    </w:rPr>
  </w:style>
  <w:style w:type="character" w:customStyle="1" w:styleId="TACCar">
    <w:name w:val="TAC Car"/>
    <w:qFormat/>
    <w:rsid w:val="00805778"/>
    <w:rPr>
      <w:rFonts w:ascii="Arial" w:hAnsi="Arial"/>
      <w:sz w:val="18"/>
      <w:lang w:val="en-GB" w:eastAsia="ja-JP" w:bidi="ar-SA"/>
    </w:rPr>
  </w:style>
  <w:style w:type="character" w:customStyle="1" w:styleId="TAL0">
    <w:name w:val="TAL (文字)"/>
    <w:qFormat/>
    <w:rsid w:val="00805778"/>
    <w:rPr>
      <w:rFonts w:ascii="Arial" w:hAnsi="Arial"/>
      <w:sz w:val="18"/>
      <w:lang w:val="en-GB" w:eastAsia="ja-JP" w:bidi="ar-SA"/>
    </w:rPr>
  </w:style>
  <w:style w:type="paragraph" w:customStyle="1" w:styleId="CharCharCharCharCharChar">
    <w:name w:val="Char Char Char Char Char Char"/>
    <w:semiHidden/>
    <w:qFormat/>
    <w:rsid w:val="00805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05778"/>
  </w:style>
  <w:style w:type="paragraph" w:customStyle="1" w:styleId="CarCar">
    <w:name w:val="Car Car"/>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05778"/>
    <w:rPr>
      <w:rFonts w:ascii="Arial" w:hAnsi="Arial"/>
      <w:sz w:val="32"/>
      <w:lang w:val="en-GB" w:eastAsia="en-US" w:bidi="ar-SA"/>
    </w:rPr>
  </w:style>
  <w:style w:type="paragraph" w:customStyle="1" w:styleId="ZchnZchn1">
    <w:name w:val="Zchn Zchn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057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05778"/>
    <w:rPr>
      <w:rFonts w:ascii="Arial" w:hAnsi="Arial"/>
      <w:sz w:val="32"/>
      <w:lang w:val="en-GB" w:eastAsia="en-US" w:bidi="ar-SA"/>
    </w:rPr>
  </w:style>
  <w:style w:type="paragraph" w:customStyle="1" w:styleId="2">
    <w:name w:val="(文字) (文字)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057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057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05778"/>
    <w:rPr>
      <w:rFonts w:ascii="Arial" w:eastAsia="Batang" w:hAnsi="Arial" w:cs="Times New Roman"/>
      <w:b/>
      <w:bCs/>
      <w:i/>
      <w:iCs/>
      <w:sz w:val="28"/>
      <w:szCs w:val="28"/>
      <w:lang w:val="en-GB" w:eastAsia="en-US" w:bidi="ar-SA"/>
    </w:rPr>
  </w:style>
  <w:style w:type="paragraph" w:customStyle="1" w:styleId="3">
    <w:name w:val="(文字) (文字)3"/>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05778"/>
  </w:style>
  <w:style w:type="paragraph" w:customStyle="1" w:styleId="11">
    <w:name w:val="(文字) (文字)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057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805778"/>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0577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8057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05778"/>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05778"/>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05778"/>
    <w:rPr>
      <w:b/>
      <w:bCs/>
    </w:rPr>
  </w:style>
  <w:style w:type="character" w:customStyle="1" w:styleId="CharChar7">
    <w:name w:val="Char Char7"/>
    <w:semiHidden/>
    <w:qFormat/>
    <w:rsid w:val="00805778"/>
    <w:rPr>
      <w:rFonts w:ascii="Tahoma" w:hAnsi="Tahoma" w:cs="Tahoma"/>
      <w:shd w:val="clear" w:color="auto" w:fill="000080"/>
      <w:lang w:val="en-GB" w:eastAsia="en-US"/>
    </w:rPr>
  </w:style>
  <w:style w:type="character" w:customStyle="1" w:styleId="ZchnZchn5">
    <w:name w:val="Zchn Zchn5"/>
    <w:qFormat/>
    <w:rsid w:val="00805778"/>
    <w:rPr>
      <w:rFonts w:ascii="Courier New" w:eastAsia="Batang" w:hAnsi="Courier New"/>
      <w:lang w:val="nb-NO" w:eastAsia="en-US" w:bidi="ar-SA"/>
    </w:rPr>
  </w:style>
  <w:style w:type="character" w:customStyle="1" w:styleId="CharChar10">
    <w:name w:val="Char Char10"/>
    <w:semiHidden/>
    <w:qFormat/>
    <w:rsid w:val="00805778"/>
    <w:rPr>
      <w:rFonts w:ascii="Times New Roman" w:hAnsi="Times New Roman"/>
      <w:lang w:val="en-GB" w:eastAsia="en-US"/>
    </w:rPr>
  </w:style>
  <w:style w:type="character" w:customStyle="1" w:styleId="CharChar9">
    <w:name w:val="Char Char9"/>
    <w:semiHidden/>
    <w:qFormat/>
    <w:rsid w:val="00805778"/>
    <w:rPr>
      <w:rFonts w:ascii="Tahoma" w:hAnsi="Tahoma" w:cs="Tahoma"/>
      <w:sz w:val="16"/>
      <w:szCs w:val="16"/>
      <w:lang w:val="en-GB" w:eastAsia="en-US"/>
    </w:rPr>
  </w:style>
  <w:style w:type="character" w:customStyle="1" w:styleId="CharChar8">
    <w:name w:val="Char Char8"/>
    <w:semiHidden/>
    <w:qFormat/>
    <w:rsid w:val="00805778"/>
    <w:rPr>
      <w:rFonts w:ascii="Times New Roman" w:hAnsi="Times New Roman"/>
      <w:b/>
      <w:bCs/>
      <w:lang w:val="en-GB" w:eastAsia="en-US"/>
    </w:rPr>
  </w:style>
  <w:style w:type="paragraph" w:customStyle="1" w:styleId="a3">
    <w:name w:val="修订"/>
    <w:hidden/>
    <w:semiHidden/>
    <w:qFormat/>
    <w:rsid w:val="00805778"/>
    <w:rPr>
      <w:rFonts w:ascii="Times New Roman" w:eastAsia="Batang" w:hAnsi="Times New Roman"/>
      <w:lang w:val="en-GB" w:eastAsia="en-US"/>
    </w:rPr>
  </w:style>
  <w:style w:type="paragraph" w:styleId="EndnoteText">
    <w:name w:val="endnote text"/>
    <w:basedOn w:val="Normal"/>
    <w:link w:val="EndnoteTextChar"/>
    <w:qFormat/>
    <w:rsid w:val="0080577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805778"/>
    <w:rPr>
      <w:rFonts w:ascii="Times New Roman" w:eastAsia="SimSun" w:hAnsi="Times New Roman"/>
      <w:lang w:val="en-GB" w:eastAsia="x-none"/>
    </w:rPr>
  </w:style>
  <w:style w:type="character" w:styleId="EndnoteReference">
    <w:name w:val="endnote reference"/>
    <w:qFormat/>
    <w:rsid w:val="00805778"/>
    <w:rPr>
      <w:vertAlign w:val="superscript"/>
    </w:rPr>
  </w:style>
  <w:style w:type="character" w:customStyle="1" w:styleId="btChar3">
    <w:name w:val="bt Char3"/>
    <w:aliases w:val="bt Car Char Char3"/>
    <w:qFormat/>
    <w:rsid w:val="00805778"/>
    <w:rPr>
      <w:lang w:val="en-GB" w:eastAsia="ja-JP" w:bidi="ar-SA"/>
    </w:rPr>
  </w:style>
  <w:style w:type="paragraph" w:styleId="Title">
    <w:name w:val="Title"/>
    <w:basedOn w:val="Normal"/>
    <w:next w:val="Normal"/>
    <w:link w:val="TitleChar"/>
    <w:qFormat/>
    <w:rsid w:val="0080577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80577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05778"/>
    <w:rPr>
      <w:rFonts w:ascii="Arial" w:hAnsi="Arial"/>
      <w:sz w:val="22"/>
      <w:lang w:val="en-GB" w:eastAsia="ja-JP" w:bidi="ar-SA"/>
    </w:rPr>
  </w:style>
  <w:style w:type="paragraph" w:styleId="Date">
    <w:name w:val="Date"/>
    <w:basedOn w:val="Normal"/>
    <w:next w:val="Normal"/>
    <w:link w:val="DateChar"/>
    <w:qFormat/>
    <w:rsid w:val="0080577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80577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05778"/>
    <w:rPr>
      <w:rFonts w:ascii="Arial" w:hAnsi="Arial"/>
      <w:sz w:val="24"/>
      <w:lang w:val="en-GB"/>
    </w:rPr>
  </w:style>
  <w:style w:type="paragraph" w:customStyle="1" w:styleId="AutoCorrect">
    <w:name w:val="AutoCorrect"/>
    <w:qFormat/>
    <w:rsid w:val="00805778"/>
    <w:rPr>
      <w:rFonts w:ascii="Times New Roman" w:eastAsia="Malgun Gothic" w:hAnsi="Times New Roman"/>
      <w:sz w:val="24"/>
      <w:szCs w:val="24"/>
      <w:lang w:val="en-GB" w:eastAsia="ko-KR"/>
    </w:rPr>
  </w:style>
  <w:style w:type="paragraph" w:customStyle="1" w:styleId="-PAGE-">
    <w:name w:val="- PAGE -"/>
    <w:qFormat/>
    <w:rsid w:val="00805778"/>
    <w:rPr>
      <w:rFonts w:ascii="Times New Roman" w:eastAsia="Malgun Gothic" w:hAnsi="Times New Roman"/>
      <w:sz w:val="24"/>
      <w:szCs w:val="24"/>
      <w:lang w:val="en-GB" w:eastAsia="ko-KR"/>
    </w:rPr>
  </w:style>
  <w:style w:type="paragraph" w:customStyle="1" w:styleId="PageXofY">
    <w:name w:val="Page X of Y"/>
    <w:qFormat/>
    <w:rsid w:val="00805778"/>
    <w:rPr>
      <w:rFonts w:ascii="Times New Roman" w:eastAsia="Malgun Gothic" w:hAnsi="Times New Roman"/>
      <w:sz w:val="24"/>
      <w:szCs w:val="24"/>
      <w:lang w:val="en-GB" w:eastAsia="ko-KR"/>
    </w:rPr>
  </w:style>
  <w:style w:type="paragraph" w:customStyle="1" w:styleId="Createdby">
    <w:name w:val="Created by"/>
    <w:qFormat/>
    <w:rsid w:val="00805778"/>
    <w:rPr>
      <w:rFonts w:ascii="Times New Roman" w:eastAsia="Malgun Gothic" w:hAnsi="Times New Roman"/>
      <w:sz w:val="24"/>
      <w:szCs w:val="24"/>
      <w:lang w:val="en-GB" w:eastAsia="ko-KR"/>
    </w:rPr>
  </w:style>
  <w:style w:type="paragraph" w:customStyle="1" w:styleId="Createdon">
    <w:name w:val="Created on"/>
    <w:qFormat/>
    <w:rsid w:val="00805778"/>
    <w:rPr>
      <w:rFonts w:ascii="Times New Roman" w:eastAsia="Malgun Gothic" w:hAnsi="Times New Roman"/>
      <w:sz w:val="24"/>
      <w:szCs w:val="24"/>
      <w:lang w:val="en-GB" w:eastAsia="ko-KR"/>
    </w:rPr>
  </w:style>
  <w:style w:type="paragraph" w:customStyle="1" w:styleId="Lastprinted">
    <w:name w:val="Last printed"/>
    <w:qFormat/>
    <w:rsid w:val="00805778"/>
    <w:rPr>
      <w:rFonts w:ascii="Times New Roman" w:eastAsia="Malgun Gothic" w:hAnsi="Times New Roman"/>
      <w:sz w:val="24"/>
      <w:szCs w:val="24"/>
      <w:lang w:val="en-GB" w:eastAsia="ko-KR"/>
    </w:rPr>
  </w:style>
  <w:style w:type="paragraph" w:customStyle="1" w:styleId="Lastsavedby">
    <w:name w:val="Last saved by"/>
    <w:qFormat/>
    <w:rsid w:val="00805778"/>
    <w:rPr>
      <w:rFonts w:ascii="Times New Roman" w:eastAsia="Malgun Gothic" w:hAnsi="Times New Roman"/>
      <w:sz w:val="24"/>
      <w:szCs w:val="24"/>
      <w:lang w:val="en-GB" w:eastAsia="ko-KR"/>
    </w:rPr>
  </w:style>
  <w:style w:type="paragraph" w:customStyle="1" w:styleId="Filename">
    <w:name w:val="Filename"/>
    <w:qFormat/>
    <w:rsid w:val="00805778"/>
    <w:rPr>
      <w:rFonts w:ascii="Times New Roman" w:eastAsia="Malgun Gothic" w:hAnsi="Times New Roman"/>
      <w:sz w:val="24"/>
      <w:szCs w:val="24"/>
      <w:lang w:val="en-GB" w:eastAsia="ko-KR"/>
    </w:rPr>
  </w:style>
  <w:style w:type="paragraph" w:customStyle="1" w:styleId="Filenameandpath">
    <w:name w:val="Filename and path"/>
    <w:qFormat/>
    <w:rsid w:val="00805778"/>
    <w:rPr>
      <w:rFonts w:ascii="Times New Roman" w:eastAsia="Malgun Gothic" w:hAnsi="Times New Roman"/>
      <w:sz w:val="24"/>
      <w:szCs w:val="24"/>
      <w:lang w:val="en-GB" w:eastAsia="ko-KR"/>
    </w:rPr>
  </w:style>
  <w:style w:type="paragraph" w:customStyle="1" w:styleId="AuthorPageDate">
    <w:name w:val="Author  Page #  Date"/>
    <w:qFormat/>
    <w:rsid w:val="00805778"/>
    <w:rPr>
      <w:rFonts w:ascii="Times New Roman" w:eastAsia="Malgun Gothic" w:hAnsi="Times New Roman"/>
      <w:sz w:val="24"/>
      <w:szCs w:val="24"/>
      <w:lang w:val="en-GB" w:eastAsia="ko-KR"/>
    </w:rPr>
  </w:style>
  <w:style w:type="paragraph" w:customStyle="1" w:styleId="ConfidentialPageDate">
    <w:name w:val="Confidential  Page #  Date"/>
    <w:qFormat/>
    <w:rsid w:val="00805778"/>
    <w:rPr>
      <w:rFonts w:ascii="Times New Roman" w:eastAsia="Malgun Gothic" w:hAnsi="Times New Roman"/>
      <w:sz w:val="24"/>
      <w:szCs w:val="24"/>
      <w:lang w:val="en-GB" w:eastAsia="ko-KR"/>
    </w:rPr>
  </w:style>
  <w:style w:type="paragraph" w:customStyle="1" w:styleId="INDENT1">
    <w:name w:val="INDENT1"/>
    <w:basedOn w:val="Normal"/>
    <w:qFormat/>
    <w:rsid w:val="0080577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0577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0577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057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0577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057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0577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80577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805778"/>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80577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0577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805778"/>
    <w:pPr>
      <w:overflowPunct w:val="0"/>
      <w:autoSpaceDE w:val="0"/>
      <w:autoSpaceDN w:val="0"/>
      <w:adjustRightInd w:val="0"/>
      <w:textAlignment w:val="baseline"/>
    </w:pPr>
    <w:rPr>
      <w:lang w:eastAsia="ja-JP"/>
    </w:rPr>
  </w:style>
  <w:style w:type="paragraph" w:customStyle="1" w:styleId="TaOC">
    <w:name w:val="TaOC"/>
    <w:basedOn w:val="TAC"/>
    <w:qFormat/>
    <w:rsid w:val="0080577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0577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805778"/>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05778"/>
    <w:rPr>
      <w:rFonts w:ascii="Arial" w:hAnsi="Arial"/>
      <w:sz w:val="28"/>
      <w:lang w:val="en-GB" w:eastAsia="en-US" w:bidi="ar-SA"/>
    </w:rPr>
  </w:style>
  <w:style w:type="character" w:customStyle="1" w:styleId="T1Char3">
    <w:name w:val="T1 Char3"/>
    <w:aliases w:val="Header 6 Char Char3"/>
    <w:qFormat/>
    <w:rsid w:val="00805778"/>
    <w:rPr>
      <w:rFonts w:ascii="Arial" w:hAnsi="Arial"/>
      <w:lang w:val="en-GB" w:eastAsia="en-US" w:bidi="ar-SA"/>
    </w:rPr>
  </w:style>
  <w:style w:type="table" w:customStyle="1" w:styleId="Tabellengitternetz1">
    <w:name w:val="Tabellengitternetz1"/>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05778"/>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80577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0577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8057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805778"/>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80577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8057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8057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80577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0577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0577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80577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0577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057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057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057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0577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057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80577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805778"/>
    <w:pPr>
      <w:tabs>
        <w:tab w:val="left" w:pos="360"/>
      </w:tabs>
      <w:ind w:left="360" w:hanging="360"/>
    </w:pPr>
  </w:style>
  <w:style w:type="paragraph" w:customStyle="1" w:styleId="Para1">
    <w:name w:val="Para1"/>
    <w:basedOn w:val="Normal"/>
    <w:qFormat/>
    <w:rsid w:val="008057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057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0577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80577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0577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057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057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057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0577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05778"/>
    <w:pPr>
      <w:spacing w:before="120"/>
      <w:outlineLvl w:val="2"/>
    </w:pPr>
    <w:rPr>
      <w:sz w:val="28"/>
    </w:rPr>
  </w:style>
  <w:style w:type="paragraph" w:customStyle="1" w:styleId="Heading2Head2A2">
    <w:name w:val="Heading 2.Head2A.2"/>
    <w:basedOn w:val="Heading1"/>
    <w:next w:val="Normal"/>
    <w:qFormat/>
    <w:rsid w:val="0080577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8057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057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05778"/>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80577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80577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805778"/>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80577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0577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0577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805778"/>
    <w:rPr>
      <w:rFonts w:ascii="Arial" w:eastAsia="Malgun Gothic" w:hAnsi="Arial"/>
      <w:kern w:val="2"/>
      <w:sz w:val="18"/>
      <w:lang w:val="en-GB" w:eastAsia="en-GB"/>
    </w:rPr>
  </w:style>
  <w:style w:type="character" w:customStyle="1" w:styleId="CharChar29">
    <w:name w:val="Char Char29"/>
    <w:qFormat/>
    <w:rsid w:val="00805778"/>
    <w:rPr>
      <w:rFonts w:ascii="Arial" w:hAnsi="Arial"/>
      <w:sz w:val="36"/>
      <w:lang w:val="en-GB" w:eastAsia="en-US" w:bidi="ar-SA"/>
    </w:rPr>
  </w:style>
  <w:style w:type="character" w:customStyle="1" w:styleId="CharChar28">
    <w:name w:val="Char Char28"/>
    <w:qFormat/>
    <w:rsid w:val="00805778"/>
    <w:rPr>
      <w:rFonts w:ascii="Arial" w:hAnsi="Arial"/>
      <w:sz w:val="32"/>
      <w:lang w:val="en-GB"/>
    </w:rPr>
  </w:style>
  <w:style w:type="character" w:customStyle="1" w:styleId="msoins00">
    <w:name w:val="msoins0"/>
    <w:qFormat/>
    <w:rsid w:val="0080577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057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05778"/>
    <w:rPr>
      <w:rFonts w:ascii="Arial" w:hAnsi="Arial"/>
      <w:sz w:val="22"/>
      <w:lang w:val="en-GB" w:eastAsia="en-GB" w:bidi="ar-SA"/>
    </w:rPr>
  </w:style>
  <w:style w:type="character" w:customStyle="1" w:styleId="B1Zchn">
    <w:name w:val="B1 Zchn"/>
    <w:qFormat/>
    <w:rsid w:val="00805778"/>
    <w:rPr>
      <w:rFonts w:ascii="Times New Roman" w:hAnsi="Times New Roman"/>
      <w:lang w:val="en-GB"/>
    </w:rPr>
  </w:style>
  <w:style w:type="character" w:customStyle="1" w:styleId="GuidanceChar">
    <w:name w:val="Guidance Char"/>
    <w:link w:val="Guidance"/>
    <w:qFormat/>
    <w:rsid w:val="00805778"/>
    <w:rPr>
      <w:rFonts w:ascii="Times New Roman" w:hAnsi="Times New Roman"/>
      <w:i/>
      <w:color w:val="0000FF"/>
      <w:lang w:val="en-GB" w:eastAsia="en-GB"/>
    </w:rPr>
  </w:style>
  <w:style w:type="paragraph" w:customStyle="1" w:styleId="msonormal0">
    <w:name w:val="msonormal"/>
    <w:basedOn w:val="Normal"/>
    <w:qFormat/>
    <w:rsid w:val="00805778"/>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05778"/>
    <w:rPr>
      <w:rFonts w:ascii="Times New Roman" w:hAnsi="Times New Roman"/>
      <w:lang w:val="en-GB" w:eastAsia="ko-KR"/>
    </w:rPr>
  </w:style>
  <w:style w:type="paragraph" w:customStyle="1" w:styleId="a5">
    <w:name w:val="样式 页眉"/>
    <w:basedOn w:val="Header"/>
    <w:link w:val="Char"/>
    <w:qFormat/>
    <w:rsid w:val="0080577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05778"/>
    <w:rPr>
      <w:rFonts w:ascii="Times New Roman" w:eastAsia="MS Mincho" w:hAnsi="Times New Roman"/>
      <w:lang w:val="en-GB" w:eastAsia="en-GB"/>
    </w:rPr>
  </w:style>
  <w:style w:type="character" w:customStyle="1" w:styleId="Char">
    <w:name w:val="样式 页眉 Char"/>
    <w:link w:val="a5"/>
    <w:qFormat/>
    <w:rsid w:val="00805778"/>
    <w:rPr>
      <w:rFonts w:ascii="Arial" w:eastAsia="Arial" w:hAnsi="Arial"/>
      <w:b/>
      <w:bCs/>
      <w:noProof/>
      <w:sz w:val="22"/>
      <w:lang w:val="en-GB" w:eastAsia="en-US"/>
    </w:rPr>
  </w:style>
  <w:style w:type="character" w:customStyle="1" w:styleId="B1Char1">
    <w:name w:val="B1 Char1"/>
    <w:qFormat/>
    <w:rsid w:val="00805778"/>
    <w:rPr>
      <w:lang w:val="en-GB"/>
    </w:rPr>
  </w:style>
  <w:style w:type="paragraph" w:customStyle="1" w:styleId="13">
    <w:name w:val="修订1"/>
    <w:hidden/>
    <w:semiHidden/>
    <w:qFormat/>
    <w:rsid w:val="00805778"/>
    <w:rPr>
      <w:rFonts w:ascii="Times New Roman" w:eastAsia="Batang" w:hAnsi="Times New Roman"/>
      <w:lang w:val="en-GB" w:eastAsia="en-US"/>
    </w:rPr>
  </w:style>
  <w:style w:type="paragraph" w:customStyle="1" w:styleId="31">
    <w:name w:val="吹き出し3"/>
    <w:basedOn w:val="Normal"/>
    <w:semiHidden/>
    <w:qFormat/>
    <w:rsid w:val="008057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80577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805778"/>
    <w:rPr>
      <w:rFonts w:ascii="Times New Roman" w:hAnsi="Times New Roman"/>
      <w:lang w:val="en-GB" w:eastAsia="en-US"/>
    </w:rPr>
  </w:style>
  <w:style w:type="paragraph" w:customStyle="1" w:styleId="CharChar24">
    <w:name w:val="Char Char24"/>
    <w:basedOn w:val="Normal"/>
    <w:semiHidden/>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80577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805778"/>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805778"/>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805778"/>
    <w:rPr>
      <w:rFonts w:ascii="Times New Roman" w:eastAsia="Yu Mincho" w:hAnsi="Times New Roman"/>
      <w:lang w:val="en-GB" w:eastAsia="en-GB"/>
    </w:rPr>
  </w:style>
  <w:style w:type="paragraph" w:customStyle="1" w:styleId="MotorolaResponse1">
    <w:name w:val="Motorola Response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057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05778"/>
    <w:rPr>
      <w:rFonts w:ascii="Times New Roman" w:eastAsia="Batang" w:hAnsi="Times New Roman"/>
      <w:sz w:val="24"/>
      <w:lang w:eastAsia="en-GB"/>
    </w:rPr>
  </w:style>
  <w:style w:type="paragraph" w:customStyle="1" w:styleId="FBCharCharCharChar1">
    <w:name w:val="FB Char Char Char Char1"/>
    <w:next w:val="Normal"/>
    <w:semiHidden/>
    <w:qFormat/>
    <w:rsid w:val="008057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057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057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0577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805778"/>
    <w:rPr>
      <w:rFonts w:ascii="Arial" w:eastAsia="Arial" w:hAnsi="Arial"/>
      <w:sz w:val="28"/>
      <w:lang w:val="en-GB" w:eastAsia="en-GB"/>
    </w:rPr>
  </w:style>
  <w:style w:type="paragraph" w:customStyle="1" w:styleId="a">
    <w:name w:val="表格题注"/>
    <w:next w:val="Normal"/>
    <w:qFormat/>
    <w:rsid w:val="00805778"/>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805778"/>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0577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05778"/>
    <w:rPr>
      <w:vanish w:val="0"/>
      <w:color w:val="FF0000"/>
      <w:lang w:eastAsia="en-US"/>
    </w:rPr>
  </w:style>
  <w:style w:type="character" w:customStyle="1" w:styleId="ListChar">
    <w:name w:val="List Char"/>
    <w:link w:val="List"/>
    <w:qFormat/>
    <w:rsid w:val="00805778"/>
    <w:rPr>
      <w:rFonts w:ascii="Times New Roman" w:hAnsi="Times New Roman"/>
      <w:lang w:val="en-GB" w:eastAsia="en-US"/>
    </w:rPr>
  </w:style>
  <w:style w:type="character" w:customStyle="1" w:styleId="List2Char">
    <w:name w:val="List 2 Char"/>
    <w:link w:val="List2"/>
    <w:qFormat/>
    <w:rsid w:val="00805778"/>
    <w:rPr>
      <w:rFonts w:ascii="Times New Roman" w:hAnsi="Times New Roman"/>
      <w:lang w:val="en-GB" w:eastAsia="en-US"/>
    </w:rPr>
  </w:style>
  <w:style w:type="character" w:customStyle="1" w:styleId="ListBullet3Char">
    <w:name w:val="List Bullet 3 Char"/>
    <w:link w:val="ListBullet3"/>
    <w:qFormat/>
    <w:rsid w:val="00805778"/>
    <w:rPr>
      <w:rFonts w:ascii="Times New Roman" w:hAnsi="Times New Roman"/>
      <w:lang w:val="en-GB" w:eastAsia="en-US"/>
    </w:rPr>
  </w:style>
  <w:style w:type="character" w:customStyle="1" w:styleId="ListBullet2Char">
    <w:name w:val="List Bullet 2 Char"/>
    <w:link w:val="ListBullet2"/>
    <w:qFormat/>
    <w:rsid w:val="00805778"/>
    <w:rPr>
      <w:rFonts w:ascii="Times New Roman" w:hAnsi="Times New Roman"/>
      <w:lang w:val="en-GB" w:eastAsia="en-US"/>
    </w:rPr>
  </w:style>
  <w:style w:type="character" w:customStyle="1" w:styleId="ListBulletChar">
    <w:name w:val="List Bullet Char"/>
    <w:link w:val="ListBullet"/>
    <w:qFormat/>
    <w:rsid w:val="00805778"/>
    <w:rPr>
      <w:rFonts w:ascii="Times New Roman" w:hAnsi="Times New Roman"/>
      <w:lang w:val="en-GB" w:eastAsia="en-US"/>
    </w:rPr>
  </w:style>
  <w:style w:type="character" w:customStyle="1" w:styleId="1Char0">
    <w:name w:val="样式1 Char"/>
    <w:link w:val="10"/>
    <w:qFormat/>
    <w:rsid w:val="00805778"/>
    <w:rPr>
      <w:rFonts w:ascii="Arial" w:hAnsi="Arial"/>
      <w:sz w:val="18"/>
      <w:lang w:eastAsia="ja-JP"/>
    </w:rPr>
  </w:style>
  <w:style w:type="character" w:customStyle="1" w:styleId="superscript">
    <w:name w:val="superscript"/>
    <w:qFormat/>
    <w:rsid w:val="00805778"/>
    <w:rPr>
      <w:rFonts w:ascii="Bookman" w:hAnsi="Bookman"/>
      <w:position w:val="6"/>
      <w:sz w:val="18"/>
    </w:rPr>
  </w:style>
  <w:style w:type="character" w:customStyle="1" w:styleId="NOChar1">
    <w:name w:val="NO Char1"/>
    <w:qFormat/>
    <w:rsid w:val="00805778"/>
    <w:rPr>
      <w:rFonts w:eastAsia="MS Mincho"/>
      <w:lang w:val="en-GB" w:eastAsia="en-US" w:bidi="ar-SA"/>
    </w:rPr>
  </w:style>
  <w:style w:type="paragraph" w:customStyle="1" w:styleId="textintend1">
    <w:name w:val="text intend 1"/>
    <w:basedOn w:val="text"/>
    <w:qFormat/>
    <w:rsid w:val="00805778"/>
    <w:pPr>
      <w:widowControl/>
      <w:tabs>
        <w:tab w:val="left" w:pos="992"/>
      </w:tabs>
      <w:spacing w:after="120"/>
      <w:ind w:left="992" w:hanging="425"/>
    </w:pPr>
    <w:rPr>
      <w:rFonts w:eastAsia="MS Mincho"/>
      <w:lang w:val="en-US"/>
    </w:rPr>
  </w:style>
  <w:style w:type="paragraph" w:customStyle="1" w:styleId="TabList">
    <w:name w:val="TabList"/>
    <w:basedOn w:val="Normal"/>
    <w:qFormat/>
    <w:rsid w:val="0080577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05778"/>
    <w:rPr>
      <w:lang w:val="en-GB"/>
    </w:rPr>
  </w:style>
  <w:style w:type="character" w:customStyle="1" w:styleId="EndnoteTextChar1">
    <w:name w:val="Endnote Text Char1"/>
    <w:qFormat/>
    <w:rsid w:val="00805778"/>
    <w:rPr>
      <w:lang w:val="en-GB"/>
    </w:rPr>
  </w:style>
  <w:style w:type="character" w:customStyle="1" w:styleId="TitleChar1">
    <w:name w:val="Title Char1"/>
    <w:qFormat/>
    <w:rsid w:val="00805778"/>
    <w:rPr>
      <w:rFonts w:ascii="Cambria" w:eastAsia="Times New Roman" w:hAnsi="Cambria" w:cs="Times New Roman"/>
      <w:b/>
      <w:bCs/>
      <w:kern w:val="28"/>
      <w:sz w:val="32"/>
      <w:szCs w:val="32"/>
      <w:lang w:val="en-GB"/>
    </w:rPr>
  </w:style>
  <w:style w:type="paragraph" w:customStyle="1" w:styleId="textintend2">
    <w:name w:val="text intend 2"/>
    <w:basedOn w:val="text"/>
    <w:qFormat/>
    <w:rsid w:val="0080577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05778"/>
    <w:rPr>
      <w:lang w:val="en-GB"/>
    </w:rPr>
  </w:style>
  <w:style w:type="character" w:customStyle="1" w:styleId="BodyTextIndentChar1">
    <w:name w:val="Body Text Indent Char1"/>
    <w:qFormat/>
    <w:rsid w:val="00805778"/>
    <w:rPr>
      <w:lang w:val="en-GB"/>
    </w:rPr>
  </w:style>
  <w:style w:type="character" w:customStyle="1" w:styleId="BodyText3Char1">
    <w:name w:val="Body Text 3 Char1"/>
    <w:qFormat/>
    <w:rsid w:val="00805778"/>
    <w:rPr>
      <w:sz w:val="16"/>
      <w:szCs w:val="16"/>
      <w:lang w:val="en-GB"/>
    </w:rPr>
  </w:style>
  <w:style w:type="paragraph" w:customStyle="1" w:styleId="text">
    <w:name w:val="text"/>
    <w:basedOn w:val="Normal"/>
    <w:qFormat/>
    <w:rsid w:val="0080577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80577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80577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0577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80577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80577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805778"/>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80577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80577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80577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805778"/>
    <w:rPr>
      <w:rFonts w:ascii="Times New Roman" w:eastAsia="Batang" w:hAnsi="Times New Roman"/>
      <w:lang w:val="en-GB" w:eastAsia="en-US"/>
    </w:rPr>
  </w:style>
  <w:style w:type="paragraph" w:customStyle="1" w:styleId="81">
    <w:name w:val="表 (赤)  81"/>
    <w:basedOn w:val="Normal"/>
    <w:uiPriority w:val="34"/>
    <w:qFormat/>
    <w:rsid w:val="0080577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0577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05778"/>
    <w:rPr>
      <w:rFonts w:ascii="Times New Roman" w:eastAsia="SimSun" w:hAnsi="Times New Roman"/>
      <w:lang w:val="en-GB" w:eastAsia="en-US"/>
    </w:rPr>
  </w:style>
  <w:style w:type="character" w:styleId="PlaceholderText">
    <w:name w:val="Placeholder Text"/>
    <w:uiPriority w:val="99"/>
    <w:unhideWhenUsed/>
    <w:qFormat/>
    <w:rsid w:val="00805778"/>
    <w:rPr>
      <w:color w:val="808080"/>
    </w:rPr>
  </w:style>
  <w:style w:type="paragraph" w:customStyle="1" w:styleId="LGTdoc">
    <w:name w:val="LGTdoc_본문"/>
    <w:basedOn w:val="Normal"/>
    <w:qFormat/>
    <w:rsid w:val="00805778"/>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0577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80577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805778"/>
    <w:rPr>
      <w:rFonts w:ascii="Arial" w:eastAsia="SimSun" w:hAnsi="Arial"/>
      <w:szCs w:val="24"/>
      <w:lang w:val="en-GB" w:eastAsia="en-GB"/>
    </w:rPr>
  </w:style>
  <w:style w:type="paragraph" w:customStyle="1" w:styleId="Text1">
    <w:name w:val="Text 1"/>
    <w:basedOn w:val="Normal"/>
    <w:qFormat/>
    <w:rsid w:val="0080577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805778"/>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805778"/>
  </w:style>
  <w:style w:type="paragraph" w:customStyle="1" w:styleId="cita">
    <w:name w:val="cita"/>
    <w:basedOn w:val="Normal"/>
    <w:qFormat/>
    <w:rsid w:val="0080577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80577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8057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057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057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0577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057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05778"/>
    <w:rPr>
      <w:vanish w:val="0"/>
      <w:webHidden w:val="0"/>
      <w:color w:val="000000"/>
      <w:specVanish w:val="0"/>
    </w:rPr>
  </w:style>
  <w:style w:type="paragraph" w:customStyle="1" w:styleId="Equation">
    <w:name w:val="Equation"/>
    <w:basedOn w:val="Normal"/>
    <w:next w:val="Normal"/>
    <w:link w:val="EquationChar"/>
    <w:qFormat/>
    <w:rsid w:val="0080577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805778"/>
    <w:rPr>
      <w:rFonts w:ascii="Times New Roman" w:eastAsia="SimSun" w:hAnsi="Times New Roman"/>
      <w:sz w:val="22"/>
      <w:szCs w:val="22"/>
      <w:lang w:val="en-GB" w:eastAsia="en-GB"/>
    </w:rPr>
  </w:style>
  <w:style w:type="character" w:customStyle="1" w:styleId="apple-converted-space">
    <w:name w:val="apple-converted-space"/>
    <w:qFormat/>
    <w:rsid w:val="00805778"/>
  </w:style>
  <w:style w:type="character" w:customStyle="1" w:styleId="shorttext">
    <w:name w:val="short_text"/>
    <w:qFormat/>
    <w:rsid w:val="0080577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0577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0577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0577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0577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05778"/>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05778"/>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05778"/>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05778"/>
    <w:rPr>
      <w:rFonts w:ascii="Times New Roman" w:eastAsia="Yu Mincho" w:hAnsi="Times New Roman"/>
      <w:lang w:val="en-GB" w:eastAsia="en-US"/>
    </w:rPr>
  </w:style>
  <w:style w:type="paragraph" w:customStyle="1" w:styleId="42">
    <w:name w:val="吹き出し4"/>
    <w:basedOn w:val="Normal"/>
    <w:semiHidden/>
    <w:qFormat/>
    <w:rsid w:val="008057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805778"/>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805778"/>
    <w:rPr>
      <w:rFonts w:ascii="Times New Roman" w:eastAsia="Batang" w:hAnsi="Times New Roman"/>
      <w:lang w:val="en-GB" w:eastAsia="en-US"/>
    </w:rPr>
  </w:style>
  <w:style w:type="paragraph" w:customStyle="1" w:styleId="TOC92">
    <w:name w:val="TOC 92"/>
    <w:basedOn w:val="TOC8"/>
    <w:qFormat/>
    <w:rsid w:val="0080577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0577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0577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805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05778"/>
    <w:rPr>
      <w:lang w:val="en-GB" w:eastAsia="ja-JP" w:bidi="ar-SA"/>
    </w:rPr>
  </w:style>
  <w:style w:type="character" w:customStyle="1" w:styleId="CharChar42">
    <w:name w:val="Char Char42"/>
    <w:qFormat/>
    <w:rsid w:val="00805778"/>
    <w:rPr>
      <w:rFonts w:ascii="Courier New" w:hAnsi="Courier New" w:cs="Courier New" w:hint="default"/>
      <w:lang w:val="nb-NO" w:eastAsia="ja-JP" w:bidi="ar-SA"/>
    </w:rPr>
  </w:style>
  <w:style w:type="character" w:customStyle="1" w:styleId="CharChar72">
    <w:name w:val="Char Char72"/>
    <w:semiHidden/>
    <w:qFormat/>
    <w:rsid w:val="00805778"/>
    <w:rPr>
      <w:rFonts w:ascii="Tahoma" w:hAnsi="Tahoma" w:cs="Tahoma" w:hint="default"/>
      <w:shd w:val="clear" w:color="auto" w:fill="000080"/>
      <w:lang w:val="en-GB" w:eastAsia="en-US"/>
    </w:rPr>
  </w:style>
  <w:style w:type="character" w:customStyle="1" w:styleId="CharChar102">
    <w:name w:val="Char Char102"/>
    <w:semiHidden/>
    <w:qFormat/>
    <w:rsid w:val="00805778"/>
    <w:rPr>
      <w:rFonts w:ascii="Times New Roman" w:hAnsi="Times New Roman" w:cs="Times New Roman" w:hint="default"/>
      <w:lang w:val="en-GB" w:eastAsia="en-US"/>
    </w:rPr>
  </w:style>
  <w:style w:type="character" w:customStyle="1" w:styleId="CharChar92">
    <w:name w:val="Char Char92"/>
    <w:semiHidden/>
    <w:qFormat/>
    <w:rsid w:val="00805778"/>
    <w:rPr>
      <w:rFonts w:ascii="Tahoma" w:hAnsi="Tahoma" w:cs="Tahoma" w:hint="default"/>
      <w:sz w:val="16"/>
      <w:szCs w:val="16"/>
      <w:lang w:val="en-GB" w:eastAsia="en-US"/>
    </w:rPr>
  </w:style>
  <w:style w:type="character" w:customStyle="1" w:styleId="CharChar82">
    <w:name w:val="Char Char82"/>
    <w:semiHidden/>
    <w:qFormat/>
    <w:rsid w:val="00805778"/>
    <w:rPr>
      <w:rFonts w:ascii="Times New Roman" w:hAnsi="Times New Roman" w:cs="Times New Roman" w:hint="default"/>
      <w:b/>
      <w:bCs/>
      <w:lang w:val="en-GB" w:eastAsia="en-US"/>
    </w:rPr>
  </w:style>
  <w:style w:type="character" w:customStyle="1" w:styleId="CharChar292">
    <w:name w:val="Char Char292"/>
    <w:qFormat/>
    <w:rsid w:val="00805778"/>
    <w:rPr>
      <w:rFonts w:ascii="Arial" w:hAnsi="Arial" w:cs="Arial" w:hint="default"/>
      <w:sz w:val="36"/>
      <w:lang w:val="en-GB" w:eastAsia="en-US" w:bidi="ar-SA"/>
    </w:rPr>
  </w:style>
  <w:style w:type="character" w:customStyle="1" w:styleId="CharChar282">
    <w:name w:val="Char Char282"/>
    <w:qFormat/>
    <w:rsid w:val="00805778"/>
    <w:rPr>
      <w:rFonts w:ascii="Arial" w:hAnsi="Arial" w:cs="Arial" w:hint="default"/>
      <w:sz w:val="32"/>
      <w:lang w:val="en-GB"/>
    </w:rPr>
  </w:style>
  <w:style w:type="character" w:customStyle="1" w:styleId="ZchnZchn52">
    <w:name w:val="Zchn Zchn52"/>
    <w:qFormat/>
    <w:rsid w:val="00805778"/>
    <w:rPr>
      <w:rFonts w:ascii="Courier New" w:eastAsia="Batang" w:hAnsi="Courier New"/>
      <w:lang w:val="nb-NO" w:eastAsia="en-US" w:bidi="ar-SA"/>
    </w:rPr>
  </w:style>
  <w:style w:type="paragraph" w:customStyle="1" w:styleId="TOC911">
    <w:name w:val="TOC 911"/>
    <w:basedOn w:val="TOC8"/>
    <w:qFormat/>
    <w:rsid w:val="0080577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0577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0577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05778"/>
    <w:rPr>
      <w:color w:val="808080"/>
      <w:shd w:val="clear" w:color="auto" w:fill="E6E6E6"/>
    </w:rPr>
  </w:style>
  <w:style w:type="paragraph" w:customStyle="1" w:styleId="CharCharCharCharChar1">
    <w:name w:val="Char Char Char Char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805778"/>
    <w:rPr>
      <w:lang w:val="en-GB" w:eastAsia="ja-JP" w:bidi="ar-SA"/>
    </w:rPr>
  </w:style>
  <w:style w:type="paragraph" w:customStyle="1" w:styleId="1Char1">
    <w:name w:val="(文字) (文字)1 Char (文字) (文字)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805778"/>
    <w:rPr>
      <w:rFonts w:ascii="Courier New" w:hAnsi="Courier New"/>
      <w:lang w:val="nb-NO" w:eastAsia="ja-JP" w:bidi="ar-SA"/>
    </w:rPr>
  </w:style>
  <w:style w:type="paragraph" w:customStyle="1" w:styleId="CharCharCharCharCharChar1">
    <w:name w:val="Char Char Char Char Char Char1"/>
    <w:semiHidden/>
    <w:qFormat/>
    <w:rsid w:val="00805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05778"/>
    <w:rPr>
      <w:rFonts w:ascii="Tahoma" w:hAnsi="Tahoma" w:cs="Tahoma"/>
      <w:shd w:val="clear" w:color="auto" w:fill="000080"/>
      <w:lang w:val="en-GB" w:eastAsia="en-US"/>
    </w:rPr>
  </w:style>
  <w:style w:type="character" w:customStyle="1" w:styleId="ZchnZchn51">
    <w:name w:val="Zchn Zchn51"/>
    <w:qFormat/>
    <w:rsid w:val="00805778"/>
    <w:rPr>
      <w:rFonts w:ascii="Courier New" w:eastAsia="Batang" w:hAnsi="Courier New"/>
      <w:lang w:val="nb-NO" w:eastAsia="en-US" w:bidi="ar-SA"/>
    </w:rPr>
  </w:style>
  <w:style w:type="character" w:customStyle="1" w:styleId="CharChar101">
    <w:name w:val="Char Char101"/>
    <w:semiHidden/>
    <w:qFormat/>
    <w:rsid w:val="00805778"/>
    <w:rPr>
      <w:rFonts w:ascii="Times New Roman" w:hAnsi="Times New Roman"/>
      <w:lang w:val="en-GB" w:eastAsia="en-US"/>
    </w:rPr>
  </w:style>
  <w:style w:type="character" w:customStyle="1" w:styleId="CharChar91">
    <w:name w:val="Char Char91"/>
    <w:semiHidden/>
    <w:qFormat/>
    <w:rsid w:val="00805778"/>
    <w:rPr>
      <w:rFonts w:ascii="Tahoma" w:hAnsi="Tahoma" w:cs="Tahoma"/>
      <w:sz w:val="16"/>
      <w:szCs w:val="16"/>
      <w:lang w:val="en-GB" w:eastAsia="en-US"/>
    </w:rPr>
  </w:style>
  <w:style w:type="character" w:customStyle="1" w:styleId="CharChar81">
    <w:name w:val="Char Char81"/>
    <w:semiHidden/>
    <w:qFormat/>
    <w:rsid w:val="0080577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05778"/>
    <w:rPr>
      <w:rFonts w:ascii="Arial" w:hAnsi="Arial"/>
      <w:sz w:val="36"/>
      <w:lang w:val="en-GB" w:eastAsia="en-US" w:bidi="ar-SA"/>
    </w:rPr>
  </w:style>
  <w:style w:type="character" w:customStyle="1" w:styleId="CharChar281">
    <w:name w:val="Char Char281"/>
    <w:qFormat/>
    <w:rsid w:val="00805778"/>
    <w:rPr>
      <w:rFonts w:ascii="Arial" w:hAnsi="Arial"/>
      <w:sz w:val="32"/>
      <w:lang w:val="en-GB"/>
    </w:rPr>
  </w:style>
  <w:style w:type="paragraph" w:customStyle="1" w:styleId="CharChar241">
    <w:name w:val="Char Char241"/>
    <w:basedOn w:val="Normal"/>
    <w:semiHidden/>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805778"/>
    <w:rPr>
      <w:rFonts w:ascii="Times New Roman" w:hAnsi="Times New Roman"/>
      <w:lang w:val="en-GB"/>
    </w:rPr>
  </w:style>
  <w:style w:type="paragraph" w:customStyle="1" w:styleId="CharChar5">
    <w:name w:val="Char Char5"/>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05778"/>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805778"/>
    <w:rPr>
      <w:rFonts w:ascii="Courier New" w:eastAsia="SimSun" w:hAnsi="Courier New" w:cs="Courier New"/>
      <w:color w:val="0000FF"/>
      <w:kern w:val="2"/>
      <w:lang w:val="en-US" w:eastAsia="zh-CN" w:bidi="ar-SA"/>
    </w:rPr>
  </w:style>
  <w:style w:type="character" w:styleId="LineNumber">
    <w:name w:val="line number"/>
    <w:qFormat/>
    <w:rsid w:val="00805778"/>
    <w:rPr>
      <w:rFonts w:ascii="Arial" w:eastAsia="SimSun" w:hAnsi="Arial" w:cs="Arial"/>
      <w:color w:val="0000FF"/>
      <w:kern w:val="2"/>
      <w:lang w:val="en-US" w:eastAsia="zh-CN" w:bidi="ar-SA"/>
    </w:rPr>
  </w:style>
  <w:style w:type="paragraph" w:styleId="BlockText">
    <w:name w:val="Block Text"/>
    <w:basedOn w:val="Normal"/>
    <w:qFormat/>
    <w:rsid w:val="00805778"/>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80577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0577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8057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805778"/>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805778"/>
    <w:rPr>
      <w:rFonts w:ascii="Arial" w:eastAsia="SimSun" w:hAnsi="Arial" w:cs="Arial"/>
      <w:b/>
      <w:lang w:val="en-GB" w:eastAsia="en-GB"/>
    </w:rPr>
  </w:style>
  <w:style w:type="character" w:customStyle="1" w:styleId="PLChar">
    <w:name w:val="PL Char"/>
    <w:link w:val="PL"/>
    <w:qFormat/>
    <w:rsid w:val="00805778"/>
    <w:rPr>
      <w:rFonts w:ascii="Courier New" w:hAnsi="Courier New"/>
      <w:noProof/>
      <w:sz w:val="16"/>
      <w:lang w:val="en-GB" w:eastAsia="en-US"/>
    </w:rPr>
  </w:style>
  <w:style w:type="paragraph" w:customStyle="1" w:styleId="ColorfulList-Accent11">
    <w:name w:val="Colorful List - Accent 11"/>
    <w:basedOn w:val="Normal"/>
    <w:uiPriority w:val="34"/>
    <w:qFormat/>
    <w:rsid w:val="00805778"/>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805778"/>
    <w:rPr>
      <w:rFonts w:ascii="Times New Roman" w:eastAsia="Batang" w:hAnsi="Times New Roman"/>
      <w:lang w:val="en-GB" w:eastAsia="en-US"/>
    </w:rPr>
  </w:style>
  <w:style w:type="table" w:customStyle="1" w:styleId="TableGrid41">
    <w:name w:val="Table Grid41"/>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80577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05778"/>
    <w:rPr>
      <w:rFonts w:ascii="Times New Roman" w:eastAsia="MS Mincho" w:hAnsi="Times New Roman"/>
      <w:lang w:val="en-GB" w:eastAsia="zh-CN"/>
    </w:rPr>
  </w:style>
  <w:style w:type="character" w:customStyle="1" w:styleId="18">
    <w:name w:val="不明显参考1"/>
    <w:uiPriority w:val="31"/>
    <w:qFormat/>
    <w:rsid w:val="00805778"/>
    <w:rPr>
      <w:smallCaps/>
      <w:color w:val="5A5A5A"/>
    </w:rPr>
  </w:style>
  <w:style w:type="paragraph" w:customStyle="1" w:styleId="112">
    <w:name w:val="修订11"/>
    <w:hidden/>
    <w:semiHidden/>
    <w:qFormat/>
    <w:rsid w:val="0080577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057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805778"/>
    <w:rPr>
      <w:rFonts w:ascii="Times New Roman" w:hAnsi="Times New Roman"/>
      <w:lang w:val="en-GB"/>
    </w:rPr>
  </w:style>
  <w:style w:type="character" w:customStyle="1" w:styleId="EXCar">
    <w:name w:val="EX Car"/>
    <w:qFormat/>
    <w:rsid w:val="00805778"/>
    <w:rPr>
      <w:lang w:val="en-GB" w:eastAsia="en-US"/>
    </w:rPr>
  </w:style>
  <w:style w:type="character" w:customStyle="1" w:styleId="B4Char">
    <w:name w:val="B4 Char"/>
    <w:link w:val="B4"/>
    <w:qFormat/>
    <w:rsid w:val="00805778"/>
    <w:rPr>
      <w:rFonts w:ascii="Times New Roman" w:hAnsi="Times New Roman"/>
      <w:lang w:val="en-GB" w:eastAsia="en-US"/>
    </w:rPr>
  </w:style>
  <w:style w:type="character" w:customStyle="1" w:styleId="19">
    <w:name w:val="明显强调1"/>
    <w:uiPriority w:val="21"/>
    <w:qFormat/>
    <w:rsid w:val="00805778"/>
    <w:rPr>
      <w:b/>
      <w:bCs/>
      <w:i/>
      <w:iCs/>
      <w:color w:val="4F81BD"/>
    </w:rPr>
  </w:style>
  <w:style w:type="paragraph" w:customStyle="1" w:styleId="B6">
    <w:name w:val="B6"/>
    <w:basedOn w:val="B5"/>
    <w:link w:val="B6Char"/>
    <w:qFormat/>
    <w:rsid w:val="00805778"/>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0577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0577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05778"/>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05778"/>
    <w:rPr>
      <w:rFonts w:ascii="Times New Roman" w:hAnsi="Times New Roman"/>
      <w:color w:val="FF0000"/>
      <w:lang w:val="en-GB" w:eastAsia="en-US"/>
    </w:rPr>
  </w:style>
  <w:style w:type="character" w:customStyle="1" w:styleId="B5Char">
    <w:name w:val="B5 Char"/>
    <w:link w:val="B5"/>
    <w:qFormat/>
    <w:rsid w:val="00805778"/>
    <w:rPr>
      <w:rFonts w:ascii="Times New Roman" w:hAnsi="Times New Roman"/>
      <w:lang w:val="en-GB" w:eastAsia="en-US"/>
    </w:rPr>
  </w:style>
  <w:style w:type="character" w:customStyle="1" w:styleId="HeadingChar">
    <w:name w:val="Heading Char"/>
    <w:link w:val="Heading"/>
    <w:qFormat/>
    <w:rsid w:val="00805778"/>
    <w:rPr>
      <w:rFonts w:ascii="Arial" w:eastAsia="SimSun" w:hAnsi="Arial"/>
      <w:b/>
      <w:sz w:val="22"/>
    </w:rPr>
  </w:style>
  <w:style w:type="character" w:customStyle="1" w:styleId="B6Char">
    <w:name w:val="B6 Char"/>
    <w:link w:val="B6"/>
    <w:qFormat/>
    <w:rsid w:val="00805778"/>
    <w:rPr>
      <w:rFonts w:ascii="Times New Roman" w:hAnsi="Times New Roman"/>
      <w:lang w:val="en-GB" w:eastAsia="zh-CN"/>
    </w:rPr>
  </w:style>
  <w:style w:type="table" w:customStyle="1" w:styleId="TableStyle1">
    <w:name w:val="Table Style1"/>
    <w:basedOn w:val="TableNormal"/>
    <w:qFormat/>
    <w:rsid w:val="00805778"/>
    <w:rPr>
      <w:rFonts w:ascii="Times New Roman" w:eastAsia="MS Mincho" w:hAnsi="Times New Roman"/>
      <w:lang w:val="en-US" w:eastAsia="en-US"/>
    </w:rPr>
    <w:tblPr/>
  </w:style>
  <w:style w:type="paragraph" w:customStyle="1" w:styleId="tal1">
    <w:name w:val="tal"/>
    <w:basedOn w:val="Normal"/>
    <w:qFormat/>
    <w:rsid w:val="0080577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805778"/>
    <w:rPr>
      <w:rFonts w:ascii="Times New Roman" w:eastAsia="Batang" w:hAnsi="Times New Roman"/>
      <w:lang w:val="en-GB" w:eastAsia="en-US"/>
    </w:rPr>
  </w:style>
  <w:style w:type="paragraph" w:customStyle="1" w:styleId="a7">
    <w:name w:val="変更箇所"/>
    <w:hidden/>
    <w:semiHidden/>
    <w:qFormat/>
    <w:rsid w:val="00805778"/>
    <w:rPr>
      <w:rFonts w:ascii="Times New Roman" w:eastAsia="MS Mincho" w:hAnsi="Times New Roman"/>
      <w:lang w:val="en-GB" w:eastAsia="en-US"/>
    </w:rPr>
  </w:style>
  <w:style w:type="paragraph" w:customStyle="1" w:styleId="NB2">
    <w:name w:val="NB2"/>
    <w:basedOn w:val="ZG"/>
    <w:qFormat/>
    <w:rsid w:val="00805778"/>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805778"/>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805778"/>
    <w:rPr>
      <w:rFonts w:ascii="Times New Roman" w:hAnsi="Times New Roman"/>
      <w:color w:val="FF0000"/>
      <w:lang w:val="en-GB" w:eastAsia="en-US"/>
    </w:rPr>
  </w:style>
  <w:style w:type="table" w:customStyle="1" w:styleId="TableGrid6">
    <w:name w:val="Table Grid6"/>
    <w:basedOn w:val="TableNormal"/>
    <w:qFormat/>
    <w:rsid w:val="008057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0577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057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0577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805778"/>
    <w:pPr>
      <w:jc w:val="both"/>
    </w:pPr>
    <w:rPr>
      <w:rFonts w:ascii="SimSun" w:eastAsia="SimSun" w:hAnsi="SimSun" w:cs="SimSun"/>
      <w:kern w:val="2"/>
      <w:sz w:val="21"/>
      <w:szCs w:val="21"/>
      <w:lang w:val="en-US" w:eastAsia="zh-CN"/>
    </w:rPr>
  </w:style>
  <w:style w:type="paragraph" w:customStyle="1" w:styleId="font5">
    <w:name w:val="font5"/>
    <w:basedOn w:val="Normal"/>
    <w:qFormat/>
    <w:rsid w:val="00805778"/>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05778"/>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05778"/>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05778"/>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05778"/>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057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057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057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8057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057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057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805778"/>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05778"/>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0577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05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05778"/>
    <w:rPr>
      <w:b/>
      <w:bCs/>
      <w:i/>
      <w:iCs/>
      <w:color w:val="4F81BD"/>
    </w:rPr>
  </w:style>
  <w:style w:type="table" w:customStyle="1" w:styleId="TableGrid13">
    <w:name w:val="Table Grid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0577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05778"/>
    <w:rPr>
      <w:b/>
      <w:lang w:val="en-GB" w:eastAsia="en-US" w:bidi="ar-SA"/>
    </w:rPr>
  </w:style>
  <w:style w:type="table" w:customStyle="1" w:styleId="TableGrid22">
    <w:name w:val="Table Grid2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0577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05778"/>
    <w:rPr>
      <w:rFonts w:ascii="Courier New" w:eastAsia="MS Mincho" w:hAnsi="Courier New"/>
      <w:lang w:val="en-GB" w:eastAsia="x-none"/>
    </w:rPr>
  </w:style>
  <w:style w:type="table" w:customStyle="1" w:styleId="TableGrid42">
    <w:name w:val="Table Grid4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05778"/>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05778"/>
  </w:style>
  <w:style w:type="paragraph" w:customStyle="1" w:styleId="Figuretitle0">
    <w:name w:val="Figure_title"/>
    <w:basedOn w:val="Normal"/>
    <w:next w:val="Normal"/>
    <w:qFormat/>
    <w:rsid w:val="008057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8057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8057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805778"/>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8057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8057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805778"/>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805778"/>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805778"/>
    <w:pPr>
      <w:numPr>
        <w:numId w:val="16"/>
      </w:numPr>
    </w:pPr>
  </w:style>
  <w:style w:type="paragraph" w:customStyle="1" w:styleId="enumlev3">
    <w:name w:val="enumlev3"/>
    <w:basedOn w:val="enumlev2"/>
    <w:qFormat/>
    <w:rsid w:val="008057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05778"/>
  </w:style>
  <w:style w:type="paragraph" w:customStyle="1" w:styleId="Heading">
    <w:name w:val="Heading"/>
    <w:next w:val="Normal"/>
    <w:link w:val="HeadingChar"/>
    <w:qFormat/>
    <w:rsid w:val="00805778"/>
    <w:pPr>
      <w:spacing w:before="360"/>
      <w:ind w:left="2552"/>
    </w:pPr>
    <w:rPr>
      <w:rFonts w:ascii="Arial" w:eastAsia="SimSun" w:hAnsi="Arial"/>
      <w:b/>
      <w:sz w:val="22"/>
    </w:rPr>
  </w:style>
  <w:style w:type="paragraph" w:customStyle="1" w:styleId="tah0">
    <w:name w:val="tah"/>
    <w:basedOn w:val="Normal"/>
    <w:qFormat/>
    <w:rsid w:val="008057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805778"/>
  </w:style>
  <w:style w:type="paragraph" w:customStyle="1" w:styleId="TdocHeader2">
    <w:name w:val="Tdoc_Header_2"/>
    <w:basedOn w:val="Normal"/>
    <w:qFormat/>
    <w:rsid w:val="008057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05778"/>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805778"/>
    <w:rPr>
      <w:color w:val="605E5C"/>
      <w:shd w:val="clear" w:color="auto" w:fill="E1DFDD"/>
    </w:rPr>
  </w:style>
  <w:style w:type="table" w:customStyle="1" w:styleId="TableGrid10">
    <w:name w:val="Table Grid10"/>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0577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05778"/>
    <w:rPr>
      <w:smallCaps/>
      <w:color w:val="5A5A5A"/>
    </w:rPr>
  </w:style>
  <w:style w:type="paragraph" w:customStyle="1" w:styleId="Style90">
    <w:name w:val="_Style 90"/>
    <w:uiPriority w:val="99"/>
    <w:semiHidden/>
    <w:qFormat/>
    <w:rsid w:val="0080577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05778"/>
    <w:rPr>
      <w:smallCaps/>
      <w:color w:val="5A5A5A"/>
    </w:rPr>
  </w:style>
  <w:style w:type="character" w:styleId="HTMLCode">
    <w:name w:val="HTML Code"/>
    <w:unhideWhenUsed/>
    <w:qFormat/>
    <w:rsid w:val="0080577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05778"/>
    <w:rPr>
      <w:rFonts w:ascii="Arial" w:hAnsi="Arial"/>
      <w:lang w:val="en-GB" w:eastAsia="en-US" w:bidi="ar-SA"/>
    </w:rPr>
  </w:style>
  <w:style w:type="character" w:customStyle="1" w:styleId="p1">
    <w:name w:val="p1"/>
    <w:qFormat/>
    <w:rsid w:val="00805778"/>
  </w:style>
  <w:style w:type="character" w:customStyle="1" w:styleId="e-031">
    <w:name w:val="e-031"/>
    <w:qFormat/>
    <w:rsid w:val="00805778"/>
    <w:rPr>
      <w:i/>
      <w:iCs/>
    </w:rPr>
  </w:style>
  <w:style w:type="paragraph" w:customStyle="1" w:styleId="Revision1">
    <w:name w:val="Revision1"/>
    <w:hidden/>
    <w:semiHidden/>
    <w:qFormat/>
    <w:rsid w:val="00805778"/>
    <w:rPr>
      <w:rFonts w:ascii="Times New Roman" w:eastAsia="Batang" w:hAnsi="Times New Roman"/>
      <w:lang w:val="en-GB" w:eastAsia="en-US"/>
    </w:rPr>
  </w:style>
  <w:style w:type="character" w:customStyle="1" w:styleId="hps">
    <w:name w:val="hps"/>
    <w:qFormat/>
    <w:rsid w:val="00805778"/>
  </w:style>
  <w:style w:type="character" w:customStyle="1" w:styleId="IntenseEmphasis1">
    <w:name w:val="Intense Emphasis1"/>
    <w:basedOn w:val="DefaultParagraphFont"/>
    <w:uiPriority w:val="21"/>
    <w:qFormat/>
    <w:rsid w:val="00805778"/>
    <w:rPr>
      <w:b/>
      <w:bCs/>
      <w:i/>
      <w:iCs/>
      <w:color w:val="4F81BD"/>
    </w:rPr>
  </w:style>
  <w:style w:type="character" w:customStyle="1" w:styleId="EditorsNoteChar1">
    <w:name w:val="Editor's Note Char1"/>
    <w:qFormat/>
    <w:rsid w:val="00805778"/>
    <w:rPr>
      <w:rFonts w:ascii="Times New Roman" w:hAnsi="Times New Roman"/>
      <w:color w:val="FF0000"/>
      <w:lang w:val="en-GB" w:eastAsia="en-US"/>
    </w:rPr>
  </w:style>
  <w:style w:type="paragraph" w:customStyle="1" w:styleId="1110">
    <w:name w:val="修订111"/>
    <w:hidden/>
    <w:uiPriority w:val="99"/>
    <w:semiHidden/>
    <w:qFormat/>
    <w:rsid w:val="00805778"/>
    <w:rPr>
      <w:rFonts w:ascii="Times New Roman" w:eastAsia="Batang" w:hAnsi="Times New Roman"/>
      <w:lang w:val="en-GB" w:eastAsia="en-US"/>
    </w:rPr>
  </w:style>
  <w:style w:type="character" w:customStyle="1" w:styleId="TAHChar">
    <w:name w:val="TAH Char"/>
    <w:qFormat/>
    <w:locked/>
    <w:rsid w:val="00805778"/>
    <w:rPr>
      <w:rFonts w:ascii="Arial" w:hAnsi="Arial" w:cs="Arial"/>
      <w:b/>
      <w:sz w:val="18"/>
      <w:lang w:val="en-GB"/>
    </w:rPr>
  </w:style>
  <w:style w:type="character" w:customStyle="1" w:styleId="IntenseEmphasis2">
    <w:name w:val="Intense Emphasis2"/>
    <w:uiPriority w:val="21"/>
    <w:qFormat/>
    <w:rsid w:val="00805778"/>
    <w:rPr>
      <w:b/>
      <w:bCs/>
      <w:i/>
      <w:iCs/>
      <w:color w:val="4F81BD"/>
    </w:rPr>
  </w:style>
  <w:style w:type="paragraph" w:customStyle="1" w:styleId="TOCHeading1">
    <w:name w:val="TOC Heading1"/>
    <w:basedOn w:val="Heading1"/>
    <w:next w:val="Normal"/>
    <w:uiPriority w:val="39"/>
    <w:unhideWhenUsed/>
    <w:qFormat/>
    <w:rsid w:val="008057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805778"/>
  </w:style>
  <w:style w:type="character" w:customStyle="1" w:styleId="search-word-mail">
    <w:name w:val="search-word-mail"/>
    <w:qFormat/>
    <w:rsid w:val="00805778"/>
  </w:style>
  <w:style w:type="character" w:customStyle="1" w:styleId="SubtleReference1">
    <w:name w:val="Subtle Reference1"/>
    <w:uiPriority w:val="31"/>
    <w:qFormat/>
    <w:rsid w:val="00805778"/>
    <w:rPr>
      <w:smallCaps/>
      <w:color w:val="5A5A5A"/>
    </w:rPr>
  </w:style>
  <w:style w:type="character" w:customStyle="1" w:styleId="Char11">
    <w:name w:val="脚注文本 Char1"/>
    <w:aliases w:val="footnote text41 Char1"/>
    <w:basedOn w:val="DefaultParagraphFont"/>
    <w:semiHidden/>
    <w:qFormat/>
    <w:rsid w:val="00805778"/>
    <w:rPr>
      <w:rFonts w:ascii="Times New Roman" w:eastAsia="Times New Roman" w:hAnsi="Times New Roman"/>
      <w:sz w:val="18"/>
      <w:szCs w:val="18"/>
      <w:lang w:val="en-GB" w:eastAsia="en-GB"/>
    </w:rPr>
  </w:style>
  <w:style w:type="character" w:customStyle="1" w:styleId="word">
    <w:name w:val="word"/>
    <w:basedOn w:val="DefaultParagraphFont"/>
    <w:qFormat/>
    <w:rsid w:val="00805778"/>
  </w:style>
  <w:style w:type="character" w:customStyle="1" w:styleId="1c">
    <w:name w:val="未处理的提及1"/>
    <w:basedOn w:val="DefaultParagraphFont"/>
    <w:uiPriority w:val="99"/>
    <w:qFormat/>
    <w:rsid w:val="00805778"/>
    <w:rPr>
      <w:color w:val="605E5C"/>
      <w:shd w:val="clear" w:color="auto" w:fill="E1DFDD"/>
    </w:rPr>
  </w:style>
  <w:style w:type="character" w:customStyle="1" w:styleId="a8">
    <w:name w:val="首标题"/>
    <w:qFormat/>
    <w:rsid w:val="00805778"/>
    <w:rPr>
      <w:rFonts w:ascii="Arial" w:eastAsia="SimSun" w:hAnsi="Arial"/>
      <w:sz w:val="24"/>
      <w:lang w:val="en-US" w:eastAsia="zh-CN" w:bidi="ar-SA"/>
    </w:rPr>
  </w:style>
  <w:style w:type="character" w:customStyle="1" w:styleId="B1Car">
    <w:name w:val="B1+ Car"/>
    <w:link w:val="B1"/>
    <w:qFormat/>
    <w:rsid w:val="00805778"/>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0577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05778"/>
    <w:rPr>
      <w:color w:val="605E5C"/>
      <w:shd w:val="clear" w:color="auto" w:fill="E1DFDD"/>
    </w:rPr>
  </w:style>
  <w:style w:type="paragraph" w:customStyle="1" w:styleId="Style86">
    <w:name w:val="_Style 86"/>
    <w:uiPriority w:val="99"/>
    <w:semiHidden/>
    <w:qFormat/>
    <w:rsid w:val="00805778"/>
    <w:pPr>
      <w:spacing w:after="160" w:line="259" w:lineRule="auto"/>
    </w:pPr>
    <w:rPr>
      <w:rFonts w:ascii="Times New Roman" w:eastAsia="MS Mincho" w:hAnsi="Times New Roman"/>
      <w:lang w:val="en-GB" w:eastAsia="en-US"/>
    </w:rPr>
  </w:style>
  <w:style w:type="paragraph" w:customStyle="1" w:styleId="tac00">
    <w:name w:val="tac0"/>
    <w:basedOn w:val="Normal"/>
    <w:qFormat/>
    <w:rsid w:val="00805778"/>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805778"/>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805778"/>
    <w:pPr>
      <w:overflowPunct w:val="0"/>
      <w:autoSpaceDE w:val="0"/>
      <w:autoSpaceDN w:val="0"/>
      <w:adjustRightInd w:val="0"/>
      <w:textAlignment w:val="baseline"/>
    </w:pPr>
    <w:rPr>
      <w:lang w:eastAsia="en-GB"/>
    </w:rPr>
  </w:style>
  <w:style w:type="character" w:customStyle="1" w:styleId="23">
    <w:name w:val="明显强调2"/>
    <w:uiPriority w:val="21"/>
    <w:qFormat/>
    <w:rsid w:val="00805778"/>
    <w:rPr>
      <w:b/>
      <w:bCs/>
      <w:i/>
      <w:iCs/>
      <w:color w:val="4F81BD"/>
    </w:rPr>
  </w:style>
  <w:style w:type="paragraph" w:customStyle="1" w:styleId="122">
    <w:name w:val="修订12"/>
    <w:hidden/>
    <w:semiHidden/>
    <w:qFormat/>
    <w:rsid w:val="00805778"/>
    <w:rPr>
      <w:rFonts w:ascii="Times New Roman" w:eastAsia="Batang" w:hAnsi="Times New Roman"/>
      <w:lang w:val="en-GB" w:eastAsia="en-US"/>
    </w:rPr>
  </w:style>
  <w:style w:type="paragraph" w:styleId="MacroText">
    <w:name w:val="macro"/>
    <w:link w:val="MacroTextChar"/>
    <w:uiPriority w:val="99"/>
    <w:qFormat/>
    <w:rsid w:val="0080577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05778"/>
    <w:rPr>
      <w:rFonts w:ascii="Courier New" w:eastAsia="SimSun" w:hAnsi="Courier New"/>
      <w:kern w:val="2"/>
      <w:sz w:val="24"/>
      <w:lang w:val="en-US" w:eastAsia="zh-CN"/>
    </w:rPr>
  </w:style>
  <w:style w:type="paragraph" w:styleId="Index8">
    <w:name w:val="index 8"/>
    <w:basedOn w:val="Normal"/>
    <w:next w:val="Normal"/>
    <w:uiPriority w:val="99"/>
    <w:qFormat/>
    <w:rsid w:val="00805778"/>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805778"/>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805778"/>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805778"/>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805778"/>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805778"/>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805778"/>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805778"/>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805778"/>
    <w:rPr>
      <w:rFonts w:ascii="Times New Roman" w:eastAsia="SimSun" w:hAnsi="Times New Roman"/>
      <w:sz w:val="21"/>
      <w:szCs w:val="22"/>
      <w:lang w:val="en-GB" w:eastAsia="zh-CN"/>
    </w:rPr>
  </w:style>
  <w:style w:type="character" w:customStyle="1" w:styleId="aa">
    <w:name w:val="文稿抬头"/>
    <w:qFormat/>
    <w:rsid w:val="00805778"/>
    <w:rPr>
      <w:rFonts w:eastAsia="MS Mincho"/>
      <w:b/>
      <w:bCs/>
      <w:sz w:val="24"/>
    </w:rPr>
  </w:style>
  <w:style w:type="paragraph" w:customStyle="1" w:styleId="Revisin">
    <w:name w:val="Revisión"/>
    <w:hidden/>
    <w:uiPriority w:val="99"/>
    <w:semiHidden/>
    <w:qFormat/>
    <w:rsid w:val="00805778"/>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805778"/>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805778"/>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5778"/>
    <w:rPr>
      <w:rFonts w:ascii="Times New Roman" w:eastAsia="MS Mincho" w:hAnsi="Times New Roman"/>
      <w:lang w:val="it-IT" w:eastAsia="en-GB"/>
    </w:rPr>
  </w:style>
  <w:style w:type="paragraph" w:customStyle="1" w:styleId="Doc-text2">
    <w:name w:val="Doc-text2"/>
    <w:basedOn w:val="Normal"/>
    <w:link w:val="Doc-text2Char"/>
    <w:qFormat/>
    <w:rsid w:val="0080577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05778"/>
    <w:rPr>
      <w:rFonts w:ascii="Arial" w:eastAsia="MS Mincho" w:hAnsi="Arial"/>
      <w:szCs w:val="24"/>
      <w:lang w:val="en-GB" w:eastAsia="en-GB"/>
    </w:rPr>
  </w:style>
  <w:style w:type="paragraph" w:customStyle="1" w:styleId="Doc-titleJK">
    <w:name w:val="Doc-title_JK"/>
    <w:basedOn w:val="Normal"/>
    <w:next w:val="Doc-text2JK"/>
    <w:link w:val="Doc-titleJKChar"/>
    <w:qFormat/>
    <w:rsid w:val="00805778"/>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805778"/>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805778"/>
    <w:rPr>
      <w:rFonts w:ascii="Times New Roman" w:eastAsia="MS Mincho" w:hAnsi="Times New Roman"/>
      <w:szCs w:val="24"/>
      <w:lang w:val="en-GB" w:eastAsia="en-GB"/>
    </w:rPr>
  </w:style>
  <w:style w:type="character" w:customStyle="1" w:styleId="Doc-titleJKChar">
    <w:name w:val="Doc-title_JK Char"/>
    <w:link w:val="Doc-titleJK"/>
    <w:qFormat/>
    <w:rsid w:val="00805778"/>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05778"/>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805778"/>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05778"/>
    <w:pPr>
      <w:spacing w:before="120" w:after="120"/>
    </w:pPr>
    <w:rPr>
      <w:rFonts w:ascii="Book Antiqua" w:hAnsi="Book Antiqua"/>
      <w:b/>
    </w:rPr>
  </w:style>
  <w:style w:type="paragraph" w:customStyle="1" w:styleId="abstract">
    <w:name w:val="abstract"/>
    <w:basedOn w:val="Normal"/>
    <w:next w:val="Normal"/>
    <w:uiPriority w:val="99"/>
    <w:qFormat/>
    <w:rsid w:val="00805778"/>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805778"/>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805778"/>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805778"/>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5778"/>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5778"/>
  </w:style>
  <w:style w:type="paragraph" w:customStyle="1" w:styleId="2ChapterXXStatementh22Header2l2Level2Headhea">
    <w:name w:val="样式 标题 2Chapter X.X. Statementh22Header 2l2Level 2 Headhea..."/>
    <w:basedOn w:val="Heading2"/>
    <w:uiPriority w:val="99"/>
    <w:qFormat/>
    <w:rsid w:val="00805778"/>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805778"/>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805778"/>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805778"/>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805778"/>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5778"/>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805778"/>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80577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5778"/>
    <w:rPr>
      <w:sz w:val="24"/>
      <w:lang w:val="en-US" w:eastAsia="en-US"/>
    </w:rPr>
  </w:style>
  <w:style w:type="character" w:customStyle="1" w:styleId="TableNo0">
    <w:name w:val="Table_No Знак"/>
    <w:link w:val="TableNo"/>
    <w:qFormat/>
    <w:locked/>
    <w:rsid w:val="00805778"/>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5778"/>
    <w:rPr>
      <w:rFonts w:ascii="Arial" w:hAnsi="Arial"/>
      <w:sz w:val="36"/>
      <w:lang w:val="en-GB" w:eastAsia="en-US" w:bidi="ar-SA"/>
    </w:rPr>
  </w:style>
  <w:style w:type="paragraph" w:customStyle="1" w:styleId="Agreement">
    <w:name w:val="Agreement"/>
    <w:basedOn w:val="Normal"/>
    <w:next w:val="Normal"/>
    <w:uiPriority w:val="99"/>
    <w:qFormat/>
    <w:rsid w:val="00805778"/>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05778"/>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5778"/>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80577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805778"/>
    <w:rPr>
      <w:rFonts w:asciiTheme="minorHAnsi" w:eastAsiaTheme="minorEastAsia" w:hAnsiTheme="minorHAnsi" w:cstheme="minorBidi"/>
      <w:kern w:val="2"/>
      <w:sz w:val="18"/>
      <w:szCs w:val="18"/>
    </w:rPr>
  </w:style>
  <w:style w:type="character" w:customStyle="1" w:styleId="font11">
    <w:name w:val="font11"/>
    <w:basedOn w:val="DefaultParagraphFont"/>
    <w:qFormat/>
    <w:rsid w:val="00805778"/>
    <w:rPr>
      <w:rFonts w:ascii="Arial" w:hAnsi="Arial" w:cs="Arial" w:hint="default"/>
      <w:color w:val="000000"/>
      <w:sz w:val="18"/>
      <w:szCs w:val="18"/>
      <w:u w:val="none"/>
      <w:vertAlign w:val="superscript"/>
    </w:rPr>
  </w:style>
  <w:style w:type="character" w:customStyle="1" w:styleId="font31">
    <w:name w:val="font31"/>
    <w:basedOn w:val="DefaultParagraphFont"/>
    <w:qFormat/>
    <w:rsid w:val="00805778"/>
    <w:rPr>
      <w:rFonts w:ascii="Arial" w:hAnsi="Arial" w:cs="Arial" w:hint="default"/>
      <w:color w:val="000000"/>
      <w:sz w:val="18"/>
      <w:szCs w:val="18"/>
      <w:u w:val="none"/>
    </w:rPr>
  </w:style>
  <w:style w:type="character" w:customStyle="1" w:styleId="font21">
    <w:name w:val="font21"/>
    <w:basedOn w:val="DefaultParagraphFont"/>
    <w:qFormat/>
    <w:rsid w:val="00805778"/>
    <w:rPr>
      <w:rFonts w:ascii="Arial" w:hAnsi="Arial" w:cs="Arial" w:hint="default"/>
      <w:color w:val="000000"/>
      <w:sz w:val="18"/>
      <w:szCs w:val="18"/>
      <w:u w:val="none"/>
    </w:rPr>
  </w:style>
  <w:style w:type="character" w:customStyle="1" w:styleId="font41">
    <w:name w:val="font41"/>
    <w:basedOn w:val="DefaultParagraphFont"/>
    <w:qFormat/>
    <w:rsid w:val="00805778"/>
    <w:rPr>
      <w:rFonts w:ascii="Arial" w:hAnsi="Arial" w:cs="Arial" w:hint="default"/>
      <w:color w:val="000000"/>
      <w:sz w:val="18"/>
      <w:szCs w:val="18"/>
      <w:u w:val="none"/>
    </w:rPr>
  </w:style>
  <w:style w:type="table" w:styleId="TableGrid17">
    <w:name w:val="Table Grid 1"/>
    <w:basedOn w:val="TableNormal"/>
    <w:qFormat/>
    <w:rsid w:val="0080577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80577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05778"/>
    <w:rPr>
      <w:lang w:val="en-GB" w:eastAsia="en-US"/>
    </w:rPr>
  </w:style>
  <w:style w:type="character" w:customStyle="1" w:styleId="Style115">
    <w:name w:val="_Style 115"/>
    <w:uiPriority w:val="31"/>
    <w:qFormat/>
    <w:rsid w:val="00805778"/>
    <w:rPr>
      <w:smallCaps/>
      <w:color w:val="5A5A5A"/>
    </w:rPr>
  </w:style>
  <w:style w:type="table" w:customStyle="1" w:styleId="113">
    <w:name w:val="网格型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5778"/>
    <w:rPr>
      <w:rFonts w:ascii="Times New Roman" w:eastAsia="MS Mincho" w:hAnsi="Times New Roman"/>
      <w:lang w:val="en-US" w:eastAsia="zh-CN"/>
    </w:rPr>
    <w:tblPr/>
  </w:style>
  <w:style w:type="table" w:customStyle="1" w:styleId="TableGrid54">
    <w:name w:val="Table Grid54"/>
    <w:basedOn w:val="TableNormal"/>
    <w:uiPriority w:val="39"/>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5778"/>
    <w:rPr>
      <w:rFonts w:ascii="Times New Roman" w:eastAsia="MS Mincho" w:hAnsi="Times New Roman"/>
      <w:lang w:val="en-US" w:eastAsia="zh-CN"/>
    </w:rPr>
    <w:tblPr/>
  </w:style>
  <w:style w:type="table" w:customStyle="1" w:styleId="TableGrid511">
    <w:name w:val="Table Grid511"/>
    <w:basedOn w:val="TableNormal"/>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05778"/>
    <w:rPr>
      <w:rFonts w:ascii="Times New Roman" w:eastAsia="Batang" w:hAnsi="Times New Roman"/>
      <w:lang w:val="en-GB" w:eastAsia="en-US"/>
    </w:rPr>
  </w:style>
  <w:style w:type="paragraph" w:customStyle="1" w:styleId="Style91">
    <w:name w:val="_Style 91"/>
    <w:uiPriority w:val="99"/>
    <w:semiHidden/>
    <w:qFormat/>
    <w:rsid w:val="00805778"/>
    <w:pPr>
      <w:spacing w:after="160" w:line="259" w:lineRule="auto"/>
    </w:pPr>
    <w:rPr>
      <w:lang w:val="en-GB" w:eastAsia="en-US"/>
    </w:rPr>
  </w:style>
  <w:style w:type="character" w:customStyle="1" w:styleId="Style104">
    <w:name w:val="_Style 104"/>
    <w:uiPriority w:val="31"/>
    <w:qFormat/>
    <w:rsid w:val="00805778"/>
    <w:rPr>
      <w:smallCaps/>
      <w:color w:val="5A5A5A"/>
    </w:rPr>
  </w:style>
  <w:style w:type="table" w:customStyle="1" w:styleId="TableGrid91">
    <w:name w:val="Table Grid9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577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057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05778"/>
    <w:pPr>
      <w:spacing w:after="160" w:line="259" w:lineRule="auto"/>
    </w:pPr>
    <w:rPr>
      <w:rFonts w:ascii="Times New Roman" w:eastAsia="MS Mincho" w:hAnsi="Times New Roman"/>
      <w:lang w:val="en-GB" w:eastAsia="en-US"/>
    </w:rPr>
  </w:style>
  <w:style w:type="paragraph" w:customStyle="1" w:styleId="1d">
    <w:name w:val="変更箇所1"/>
    <w:semiHidden/>
    <w:qFormat/>
    <w:rsid w:val="00805778"/>
    <w:pPr>
      <w:autoSpaceDN w:val="0"/>
    </w:pPr>
    <w:rPr>
      <w:rFonts w:ascii="Times New Roman" w:eastAsia="MS Mincho" w:hAnsi="Times New Roman"/>
      <w:lang w:val="en-GB" w:eastAsia="en-US"/>
    </w:rPr>
  </w:style>
  <w:style w:type="paragraph" w:customStyle="1" w:styleId="25">
    <w:name w:val="変更箇所2"/>
    <w:semiHidden/>
    <w:qFormat/>
    <w:rsid w:val="00805778"/>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577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57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57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0577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80577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805778"/>
    <w:rPr>
      <w:smallCaps/>
      <w:color w:val="5A5A5A"/>
    </w:rPr>
  </w:style>
  <w:style w:type="paragraph" w:customStyle="1" w:styleId="TOC11">
    <w:name w:val="TOC 标题11"/>
    <w:basedOn w:val="Heading1"/>
    <w:next w:val="Normal"/>
    <w:uiPriority w:val="39"/>
    <w:unhideWhenUsed/>
    <w:qFormat/>
    <w:rsid w:val="008057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805778"/>
    <w:rPr>
      <w:rFonts w:ascii="Arial" w:hAnsi="Arial" w:cs="Arial" w:hint="default"/>
      <w:color w:val="000000"/>
      <w:sz w:val="18"/>
      <w:szCs w:val="18"/>
      <w:u w:val="none"/>
      <w:vertAlign w:val="superscript"/>
    </w:rPr>
  </w:style>
  <w:style w:type="character" w:customStyle="1" w:styleId="font51">
    <w:name w:val="font51"/>
    <w:basedOn w:val="DefaultParagraphFont"/>
    <w:qFormat/>
    <w:rsid w:val="00805778"/>
    <w:rPr>
      <w:rFonts w:ascii="Arial" w:hAnsi="Arial" w:cs="Arial" w:hint="default"/>
      <w:color w:val="000000"/>
      <w:sz w:val="21"/>
      <w:szCs w:val="21"/>
      <w:u w:val="none"/>
    </w:rPr>
  </w:style>
  <w:style w:type="character" w:customStyle="1" w:styleId="27">
    <w:name w:val="不明显参考2"/>
    <w:uiPriority w:val="31"/>
    <w:qFormat/>
    <w:rsid w:val="00805778"/>
    <w:rPr>
      <w:smallCaps/>
      <w:color w:val="5A5A5A"/>
    </w:rPr>
  </w:style>
  <w:style w:type="paragraph" w:customStyle="1" w:styleId="TOC20">
    <w:name w:val="TOC 标题2"/>
    <w:basedOn w:val="Heading1"/>
    <w:next w:val="Normal"/>
    <w:uiPriority w:val="39"/>
    <w:unhideWhenUsed/>
    <w:qFormat/>
    <w:rsid w:val="00805778"/>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805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80577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805778"/>
    <w:rPr>
      <w:rFonts w:ascii="Times New Roman" w:eastAsia="Batang" w:hAnsi="Times New Roman"/>
      <w:lang w:val="en-GB" w:eastAsia="en-US"/>
    </w:rPr>
  </w:style>
  <w:style w:type="table" w:customStyle="1" w:styleId="TableGrid256">
    <w:name w:val="Table Grid256"/>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057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05778"/>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05778"/>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05778"/>
    <w:rPr>
      <w:rFonts w:ascii="Times New Roman" w:eastAsia="MS Mincho" w:hAnsi="Times New Roman"/>
      <w:lang w:val="en-GB" w:eastAsia="en-US"/>
    </w:rPr>
    <w:tblPr/>
  </w:style>
  <w:style w:type="table" w:customStyle="1" w:styleId="TableGrid65">
    <w:name w:val="Table Grid6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805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80577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05778"/>
    <w:rPr>
      <w:rFonts w:ascii="Times New Roman" w:eastAsia="MS Mincho" w:hAnsi="Times New Roman"/>
      <w:lang w:val="en-GB" w:eastAsia="en-US"/>
    </w:rPr>
    <w:tblPr/>
  </w:style>
  <w:style w:type="table" w:customStyle="1" w:styleId="Tabellengitternetz1122">
    <w:name w:val="Tabellengitternetz1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80577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80577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80577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80577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80577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05778"/>
    <w:rPr>
      <w:color w:val="605E5C"/>
      <w:shd w:val="clear" w:color="auto" w:fill="E1DFDD"/>
    </w:rPr>
  </w:style>
  <w:style w:type="table" w:customStyle="1" w:styleId="270">
    <w:name w:val="古典型 27"/>
    <w:basedOn w:val="TableNormal"/>
    <w:next w:val="TableClassic2"/>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80577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0577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80577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0577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8057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8057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0577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80577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0577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05778"/>
    <w:rPr>
      <w:rFonts w:ascii="Times New Roman" w:eastAsia="MS Mincho" w:hAnsi="Times New Roman"/>
      <w:lang w:val="en-US" w:eastAsia="zh-CN"/>
    </w:rPr>
    <w:tblPr/>
  </w:style>
  <w:style w:type="table" w:customStyle="1" w:styleId="TableGrid541">
    <w:name w:val="Table Grid54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05778"/>
    <w:rPr>
      <w:rFonts w:ascii="Times New Roman" w:eastAsia="MS Mincho" w:hAnsi="Times New Roman"/>
      <w:lang w:val="en-US" w:eastAsia="zh-CN"/>
    </w:rPr>
    <w:tblPr/>
  </w:style>
  <w:style w:type="table" w:customStyle="1" w:styleId="TableGrid5111">
    <w:name w:val="Table Grid511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0577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0577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057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057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0577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05778"/>
    <w:pPr>
      <w:overflowPunct w:val="0"/>
      <w:autoSpaceDE w:val="0"/>
      <w:autoSpaceDN w:val="0"/>
      <w:adjustRightInd w:val="0"/>
      <w:textAlignment w:val="baseline"/>
    </w:pPr>
    <w:rPr>
      <w:lang w:eastAsia="en-GB"/>
    </w:rPr>
  </w:style>
  <w:style w:type="paragraph" w:customStyle="1" w:styleId="Header7">
    <w:name w:val="Header 7"/>
    <w:basedOn w:val="H6"/>
    <w:qFormat/>
    <w:rsid w:val="00805778"/>
    <w:pPr>
      <w:overflowPunct w:val="0"/>
      <w:autoSpaceDE w:val="0"/>
      <w:autoSpaceDN w:val="0"/>
      <w:adjustRightInd w:val="0"/>
      <w:textAlignment w:val="baseline"/>
    </w:pPr>
    <w:rPr>
      <w:lang w:eastAsia="en-GB"/>
    </w:rPr>
  </w:style>
  <w:style w:type="paragraph" w:customStyle="1" w:styleId="TOC94">
    <w:name w:val="TOC 94"/>
    <w:basedOn w:val="TOC8"/>
    <w:qFormat/>
    <w:rsid w:val="00805778"/>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80577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0577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8057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0577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05778"/>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805778"/>
    <w:rPr>
      <w:lang w:val="en-GB" w:eastAsia="ja-JP" w:bidi="ar-SA"/>
    </w:rPr>
  </w:style>
  <w:style w:type="paragraph" w:customStyle="1" w:styleId="a1">
    <w:name w:val="参考文献"/>
    <w:basedOn w:val="Normal"/>
    <w:uiPriority w:val="99"/>
    <w:qFormat/>
    <w:rsid w:val="00805778"/>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805778"/>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805778"/>
    <w:rPr>
      <w:rFonts w:ascii="Times New Roman" w:eastAsia="SimSun" w:hAnsi="Times New Roman"/>
      <w:lang w:val="en-GB" w:eastAsia="ja-JP"/>
    </w:rPr>
  </w:style>
  <w:style w:type="paragraph" w:customStyle="1" w:styleId="00BodyText">
    <w:name w:val="00 BodyText"/>
    <w:basedOn w:val="Normal"/>
    <w:uiPriority w:val="99"/>
    <w:qFormat/>
    <w:rsid w:val="00805778"/>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805778"/>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805778"/>
    <w:pPr>
      <w:keepNext/>
    </w:pPr>
    <w:rPr>
      <w:rFonts w:ascii="Arial" w:hAnsi="Arial"/>
      <w:b/>
      <w:sz w:val="24"/>
    </w:rPr>
  </w:style>
  <w:style w:type="paragraph" w:customStyle="1" w:styleId="Norma">
    <w:name w:val="Norma"/>
    <w:basedOn w:val="Heading1"/>
    <w:uiPriority w:val="99"/>
    <w:qFormat/>
    <w:rsid w:val="00805778"/>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80577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qFormat/>
    <w:rsid w:val="00805778"/>
    <w:rPr>
      <w:rFonts w:ascii="Arial" w:eastAsia="SimSun" w:hAnsi="Arial"/>
      <w:lang w:val="en-US" w:eastAsia="en-GB"/>
    </w:rPr>
  </w:style>
  <w:style w:type="paragraph" w:customStyle="1" w:styleId="AL">
    <w:name w:val="AL"/>
    <w:basedOn w:val="TAL"/>
    <w:uiPriority w:val="99"/>
    <w:qFormat/>
    <w:rsid w:val="00805778"/>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8057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805778"/>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805778"/>
    <w:rPr>
      <w:rFonts w:ascii="Arial" w:eastAsia="MS Mincho" w:hAnsi="Arial"/>
      <w:lang w:val="en-US" w:eastAsia="en-GB"/>
    </w:rPr>
  </w:style>
  <w:style w:type="paragraph" w:customStyle="1" w:styleId="3GPPHeader">
    <w:name w:val="3GPP_Header"/>
    <w:basedOn w:val="Normal"/>
    <w:uiPriority w:val="99"/>
    <w:qFormat/>
    <w:rsid w:val="0080577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057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805778"/>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8057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805778"/>
    <w:rPr>
      <w:rFonts w:ascii="Arial" w:eastAsia="Malgun Gothic" w:hAnsi="Arial"/>
      <w:spacing w:val="2"/>
      <w:lang w:val="en-US" w:eastAsia="en-GB"/>
    </w:rPr>
  </w:style>
  <w:style w:type="character" w:customStyle="1" w:styleId="tgc">
    <w:name w:val="_tgc"/>
    <w:qFormat/>
    <w:rsid w:val="0080577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05778"/>
    <w:rPr>
      <w:rFonts w:ascii="Arial" w:hAnsi="Arial"/>
      <w:sz w:val="28"/>
      <w:lang w:val="en-GB" w:eastAsia="en-US"/>
    </w:rPr>
  </w:style>
  <w:style w:type="paragraph" w:customStyle="1" w:styleId="AC0">
    <w:name w:val="AC"/>
    <w:basedOn w:val="Normal"/>
    <w:uiPriority w:val="99"/>
    <w:qFormat/>
    <w:rsid w:val="00805778"/>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805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0577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80577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05778"/>
    <w:rPr>
      <w:lang w:val="en-GB" w:eastAsia="ja-JP" w:bidi="ar-SA"/>
    </w:rPr>
  </w:style>
  <w:style w:type="paragraph" w:customStyle="1" w:styleId="1Char5">
    <w:name w:val="(文字) (文字)1 Char (文字) (文字)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80577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05778"/>
    <w:rPr>
      <w:rFonts w:ascii="Calibri Light" w:hAnsi="Calibri Light"/>
      <w:lang w:val="nb-NO" w:eastAsia="ja-JP" w:bidi="ar-SA"/>
    </w:rPr>
  </w:style>
  <w:style w:type="paragraph" w:customStyle="1" w:styleId="CharCharCharCharCharChar5">
    <w:name w:val="Char Char Char Char Char Char5"/>
    <w:semiHidden/>
    <w:qFormat/>
    <w:rsid w:val="0080577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05778"/>
    <w:rPr>
      <w:rFonts w:ascii="Intel Clear" w:hAnsi="Intel Clear" w:cs="Intel Clear"/>
      <w:shd w:val="clear" w:color="auto" w:fill="000080"/>
      <w:lang w:val="en-GB" w:eastAsia="en-US"/>
    </w:rPr>
  </w:style>
  <w:style w:type="character" w:customStyle="1" w:styleId="ZchnZchn55">
    <w:name w:val="Zchn Zchn55"/>
    <w:rsid w:val="00805778"/>
    <w:rPr>
      <w:rFonts w:ascii="Calibri Light" w:eastAsia="Calibri Light" w:hAnsi="Calibri Light"/>
      <w:lang w:val="nb-NO" w:eastAsia="en-US" w:bidi="ar-SA"/>
    </w:rPr>
  </w:style>
  <w:style w:type="character" w:customStyle="1" w:styleId="CharChar105">
    <w:name w:val="Char Char105"/>
    <w:semiHidden/>
    <w:rsid w:val="00805778"/>
    <w:rPr>
      <w:rFonts w:ascii="Intel Clear" w:hAnsi="Intel Clear"/>
      <w:lang w:val="en-GB" w:eastAsia="en-US"/>
    </w:rPr>
  </w:style>
  <w:style w:type="character" w:customStyle="1" w:styleId="CharChar95">
    <w:name w:val="Char Char95"/>
    <w:semiHidden/>
    <w:rsid w:val="00805778"/>
    <w:rPr>
      <w:rFonts w:ascii="Intel Clear" w:hAnsi="Intel Clear" w:cs="Intel Clear"/>
      <w:sz w:val="16"/>
      <w:szCs w:val="16"/>
      <w:lang w:val="en-GB" w:eastAsia="en-US"/>
    </w:rPr>
  </w:style>
  <w:style w:type="character" w:customStyle="1" w:styleId="CharChar85">
    <w:name w:val="Char Char85"/>
    <w:semiHidden/>
    <w:rsid w:val="00805778"/>
    <w:rPr>
      <w:rFonts w:ascii="Intel Clear" w:hAnsi="Intel Clear"/>
      <w:b/>
      <w:bCs/>
      <w:lang w:val="en-GB" w:eastAsia="en-US"/>
    </w:rPr>
  </w:style>
  <w:style w:type="paragraph" w:customStyle="1" w:styleId="1CharChar1Char5">
    <w:name w:val="(文字) (文字)1 Char (文字) (文字) Char (文字) (文字)1 Char (文字) (文字)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05778"/>
    <w:rPr>
      <w:rFonts w:ascii="Intel Clear" w:hAnsi="Intel Clear"/>
      <w:sz w:val="36"/>
      <w:lang w:val="en-GB" w:eastAsia="en-US" w:bidi="ar-SA"/>
    </w:rPr>
  </w:style>
  <w:style w:type="character" w:customStyle="1" w:styleId="CharChar285">
    <w:name w:val="Char Char285"/>
    <w:rsid w:val="00805778"/>
    <w:rPr>
      <w:rFonts w:ascii="Intel Clear" w:hAnsi="Intel Clear"/>
      <w:sz w:val="32"/>
      <w:lang w:val="en-GB"/>
    </w:rPr>
  </w:style>
  <w:style w:type="paragraph" w:customStyle="1" w:styleId="CharCharCharCharChar4">
    <w:name w:val="Char Char Char Char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05778"/>
    <w:rPr>
      <w:lang w:val="en-GB" w:eastAsia="ja-JP" w:bidi="ar-SA"/>
    </w:rPr>
  </w:style>
  <w:style w:type="paragraph" w:customStyle="1" w:styleId="1Char4">
    <w:name w:val="(文字) (文字)1 Char (文字) (文字)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80577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05778"/>
    <w:rPr>
      <w:rFonts w:ascii="Calibri Light" w:hAnsi="Calibri Light"/>
      <w:lang w:val="nb-NO" w:eastAsia="ja-JP" w:bidi="ar-SA"/>
    </w:rPr>
  </w:style>
  <w:style w:type="paragraph" w:customStyle="1" w:styleId="CharCharCharCharCharChar4">
    <w:name w:val="Char Char Char Char Char Char4"/>
    <w:semiHidden/>
    <w:qFormat/>
    <w:rsid w:val="0080577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05778"/>
    <w:rPr>
      <w:rFonts w:ascii="Intel Clear" w:hAnsi="Intel Clear" w:cs="Intel Clear"/>
      <w:shd w:val="clear" w:color="auto" w:fill="000080"/>
      <w:lang w:val="en-GB" w:eastAsia="en-US"/>
    </w:rPr>
  </w:style>
  <w:style w:type="character" w:customStyle="1" w:styleId="ZchnZchn54">
    <w:name w:val="Zchn Zchn54"/>
    <w:rsid w:val="00805778"/>
    <w:rPr>
      <w:rFonts w:ascii="Calibri Light" w:eastAsia="Calibri Light" w:hAnsi="Calibri Light"/>
      <w:lang w:val="nb-NO" w:eastAsia="en-US" w:bidi="ar-SA"/>
    </w:rPr>
  </w:style>
  <w:style w:type="character" w:customStyle="1" w:styleId="CharChar104">
    <w:name w:val="Char Char104"/>
    <w:semiHidden/>
    <w:rsid w:val="00805778"/>
    <w:rPr>
      <w:rFonts w:ascii="Intel Clear" w:hAnsi="Intel Clear"/>
      <w:lang w:val="en-GB" w:eastAsia="en-US"/>
    </w:rPr>
  </w:style>
  <w:style w:type="character" w:customStyle="1" w:styleId="CharChar94">
    <w:name w:val="Char Char94"/>
    <w:semiHidden/>
    <w:rsid w:val="00805778"/>
    <w:rPr>
      <w:rFonts w:ascii="Intel Clear" w:hAnsi="Intel Clear" w:cs="Intel Clear"/>
      <w:sz w:val="16"/>
      <w:szCs w:val="16"/>
      <w:lang w:val="en-GB" w:eastAsia="en-US"/>
    </w:rPr>
  </w:style>
  <w:style w:type="character" w:customStyle="1" w:styleId="CharChar84">
    <w:name w:val="Char Char84"/>
    <w:semiHidden/>
    <w:rsid w:val="00805778"/>
    <w:rPr>
      <w:rFonts w:ascii="Intel Clear" w:hAnsi="Intel Clear"/>
      <w:b/>
      <w:bCs/>
      <w:lang w:val="en-GB" w:eastAsia="en-US"/>
    </w:rPr>
  </w:style>
  <w:style w:type="paragraph" w:customStyle="1" w:styleId="1CharChar1Char4">
    <w:name w:val="(文字) (文字)1 Char (文字) (文字) Char (文字) (文字)1 Char (文字) (文字)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05778"/>
    <w:rPr>
      <w:rFonts w:ascii="Intel Clear" w:hAnsi="Intel Clear"/>
      <w:sz w:val="36"/>
      <w:lang w:val="en-GB" w:eastAsia="en-US" w:bidi="ar-SA"/>
    </w:rPr>
  </w:style>
  <w:style w:type="character" w:customStyle="1" w:styleId="CharChar284">
    <w:name w:val="Char Char284"/>
    <w:rsid w:val="00805778"/>
    <w:rPr>
      <w:rFonts w:ascii="Intel Clear" w:hAnsi="Intel Clear"/>
      <w:sz w:val="32"/>
      <w:lang w:val="en-GB"/>
    </w:rPr>
  </w:style>
  <w:style w:type="paragraph" w:customStyle="1" w:styleId="CharCharCharCharChar3">
    <w:name w:val="Char Char Char Char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80577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05778"/>
    <w:rPr>
      <w:rFonts w:ascii="Calibri Light" w:hAnsi="Calibri Light"/>
      <w:lang w:val="nb-NO" w:eastAsia="ja-JP" w:bidi="ar-SA"/>
    </w:rPr>
  </w:style>
  <w:style w:type="paragraph" w:customStyle="1" w:styleId="CharCharCharCharCharChar3">
    <w:name w:val="Char Char Char Char Char Char3"/>
    <w:semiHidden/>
    <w:qFormat/>
    <w:rsid w:val="0080577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05778"/>
    <w:rPr>
      <w:rFonts w:ascii="Intel Clear" w:hAnsi="Intel Clear" w:cs="Intel Clear"/>
      <w:shd w:val="clear" w:color="auto" w:fill="000080"/>
      <w:lang w:val="en-GB" w:eastAsia="en-US"/>
    </w:rPr>
  </w:style>
  <w:style w:type="character" w:customStyle="1" w:styleId="ZchnZchn53">
    <w:name w:val="Zchn Zchn53"/>
    <w:rsid w:val="00805778"/>
    <w:rPr>
      <w:rFonts w:ascii="Calibri Light" w:eastAsia="Calibri Light" w:hAnsi="Calibri Light"/>
      <w:lang w:val="nb-NO" w:eastAsia="en-US" w:bidi="ar-SA"/>
    </w:rPr>
  </w:style>
  <w:style w:type="character" w:customStyle="1" w:styleId="CharChar103">
    <w:name w:val="Char Char103"/>
    <w:semiHidden/>
    <w:rsid w:val="00805778"/>
    <w:rPr>
      <w:rFonts w:ascii="Intel Clear" w:hAnsi="Intel Clear"/>
      <w:lang w:val="en-GB" w:eastAsia="en-US"/>
    </w:rPr>
  </w:style>
  <w:style w:type="character" w:customStyle="1" w:styleId="CharChar93">
    <w:name w:val="Char Char93"/>
    <w:semiHidden/>
    <w:rsid w:val="00805778"/>
    <w:rPr>
      <w:rFonts w:ascii="Intel Clear" w:hAnsi="Intel Clear" w:cs="Intel Clear"/>
      <w:sz w:val="16"/>
      <w:szCs w:val="16"/>
      <w:lang w:val="en-GB" w:eastAsia="en-US"/>
    </w:rPr>
  </w:style>
  <w:style w:type="character" w:customStyle="1" w:styleId="CharChar83">
    <w:name w:val="Char Char83"/>
    <w:semiHidden/>
    <w:rsid w:val="00805778"/>
    <w:rPr>
      <w:rFonts w:ascii="Intel Clear" w:hAnsi="Intel Clear"/>
      <w:b/>
      <w:bCs/>
      <w:lang w:val="en-GB" w:eastAsia="en-US"/>
    </w:rPr>
  </w:style>
  <w:style w:type="paragraph" w:customStyle="1" w:styleId="1CharChar1Char3">
    <w:name w:val="(文字) (文字)1 Char (文字) (文字) Char (文字) (文字)1 Char (文字) (文字)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05778"/>
    <w:rPr>
      <w:rFonts w:ascii="Intel Clear" w:hAnsi="Intel Clear"/>
      <w:sz w:val="36"/>
      <w:lang w:val="en-GB" w:eastAsia="en-US" w:bidi="ar-SA"/>
    </w:rPr>
  </w:style>
  <w:style w:type="character" w:customStyle="1" w:styleId="CharChar283">
    <w:name w:val="Char Char283"/>
    <w:rsid w:val="00805778"/>
    <w:rPr>
      <w:rFonts w:ascii="Intel Clear" w:hAnsi="Intel Clear"/>
      <w:sz w:val="32"/>
      <w:lang w:val="en-GB"/>
    </w:rPr>
  </w:style>
  <w:style w:type="paragraph" w:customStyle="1" w:styleId="95">
    <w:name w:val="目录 95"/>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805778"/>
  </w:style>
  <w:style w:type="table" w:customStyle="1" w:styleId="TableGrid30">
    <w:name w:val="Table Grid30"/>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05778"/>
  </w:style>
  <w:style w:type="numbering" w:customStyle="1" w:styleId="NoList2">
    <w:name w:val="No List2"/>
    <w:next w:val="NoList"/>
    <w:uiPriority w:val="99"/>
    <w:semiHidden/>
    <w:unhideWhenUsed/>
    <w:rsid w:val="00805778"/>
  </w:style>
  <w:style w:type="numbering" w:customStyle="1" w:styleId="NoList3">
    <w:name w:val="No List3"/>
    <w:next w:val="NoList"/>
    <w:uiPriority w:val="99"/>
    <w:semiHidden/>
    <w:unhideWhenUsed/>
    <w:rsid w:val="00805778"/>
  </w:style>
  <w:style w:type="numbering" w:customStyle="1" w:styleId="NoList4">
    <w:name w:val="No List4"/>
    <w:next w:val="NoList"/>
    <w:uiPriority w:val="99"/>
    <w:semiHidden/>
    <w:unhideWhenUsed/>
    <w:rsid w:val="00805778"/>
  </w:style>
  <w:style w:type="numbering" w:customStyle="1" w:styleId="NoList5">
    <w:name w:val="No List5"/>
    <w:next w:val="NoList"/>
    <w:uiPriority w:val="99"/>
    <w:semiHidden/>
    <w:unhideWhenUsed/>
    <w:rsid w:val="00805778"/>
  </w:style>
  <w:style w:type="numbering" w:customStyle="1" w:styleId="NoList111">
    <w:name w:val="No List111"/>
    <w:next w:val="NoList"/>
    <w:uiPriority w:val="99"/>
    <w:semiHidden/>
    <w:unhideWhenUsed/>
    <w:rsid w:val="00805778"/>
  </w:style>
  <w:style w:type="numbering" w:customStyle="1" w:styleId="NoList21">
    <w:name w:val="No List21"/>
    <w:next w:val="NoList"/>
    <w:uiPriority w:val="99"/>
    <w:semiHidden/>
    <w:unhideWhenUsed/>
    <w:rsid w:val="00805778"/>
  </w:style>
  <w:style w:type="numbering" w:customStyle="1" w:styleId="NoList31">
    <w:name w:val="No List31"/>
    <w:next w:val="NoList"/>
    <w:uiPriority w:val="99"/>
    <w:semiHidden/>
    <w:unhideWhenUsed/>
    <w:rsid w:val="00805778"/>
  </w:style>
  <w:style w:type="numbering" w:customStyle="1" w:styleId="NoList41">
    <w:name w:val="No List41"/>
    <w:next w:val="NoList"/>
    <w:uiPriority w:val="99"/>
    <w:semiHidden/>
    <w:unhideWhenUsed/>
    <w:rsid w:val="00805778"/>
  </w:style>
  <w:style w:type="numbering" w:customStyle="1" w:styleId="NoList6">
    <w:name w:val="No List6"/>
    <w:next w:val="NoList"/>
    <w:uiPriority w:val="99"/>
    <w:semiHidden/>
    <w:unhideWhenUsed/>
    <w:rsid w:val="00805778"/>
  </w:style>
  <w:style w:type="numbering" w:customStyle="1" w:styleId="1f1">
    <w:name w:val="无列表1"/>
    <w:next w:val="NoList"/>
    <w:semiHidden/>
    <w:rsid w:val="00805778"/>
  </w:style>
  <w:style w:type="numbering" w:customStyle="1" w:styleId="1f2">
    <w:name w:val="リストなし1"/>
    <w:next w:val="NoList"/>
    <w:uiPriority w:val="99"/>
    <w:semiHidden/>
    <w:unhideWhenUsed/>
    <w:rsid w:val="00805778"/>
  </w:style>
  <w:style w:type="numbering" w:customStyle="1" w:styleId="116">
    <w:name w:val="无列表11"/>
    <w:next w:val="NoList"/>
    <w:semiHidden/>
    <w:rsid w:val="00805778"/>
  </w:style>
  <w:style w:type="numbering" w:customStyle="1" w:styleId="117">
    <w:name w:val="リストなし11"/>
    <w:next w:val="NoList"/>
    <w:uiPriority w:val="99"/>
    <w:semiHidden/>
    <w:unhideWhenUsed/>
    <w:rsid w:val="00805778"/>
  </w:style>
  <w:style w:type="numbering" w:customStyle="1" w:styleId="NoList1111">
    <w:name w:val="No List1111"/>
    <w:next w:val="NoList"/>
    <w:uiPriority w:val="99"/>
    <w:semiHidden/>
    <w:unhideWhenUsed/>
    <w:rsid w:val="00805778"/>
  </w:style>
  <w:style w:type="numbering" w:customStyle="1" w:styleId="NoList7">
    <w:name w:val="No List7"/>
    <w:next w:val="NoList"/>
    <w:uiPriority w:val="99"/>
    <w:semiHidden/>
    <w:unhideWhenUsed/>
    <w:rsid w:val="00805778"/>
  </w:style>
  <w:style w:type="numbering" w:customStyle="1" w:styleId="NoList12">
    <w:name w:val="No List12"/>
    <w:next w:val="NoList"/>
    <w:uiPriority w:val="99"/>
    <w:semiHidden/>
    <w:unhideWhenUsed/>
    <w:rsid w:val="00805778"/>
  </w:style>
  <w:style w:type="numbering" w:customStyle="1" w:styleId="NoList22">
    <w:name w:val="No List22"/>
    <w:next w:val="NoList"/>
    <w:uiPriority w:val="99"/>
    <w:semiHidden/>
    <w:unhideWhenUsed/>
    <w:rsid w:val="00805778"/>
  </w:style>
  <w:style w:type="numbering" w:customStyle="1" w:styleId="NoList32">
    <w:name w:val="No List32"/>
    <w:next w:val="NoList"/>
    <w:uiPriority w:val="99"/>
    <w:semiHidden/>
    <w:unhideWhenUsed/>
    <w:rsid w:val="00805778"/>
  </w:style>
  <w:style w:type="numbering" w:customStyle="1" w:styleId="NoList42">
    <w:name w:val="No List42"/>
    <w:next w:val="NoList"/>
    <w:uiPriority w:val="99"/>
    <w:semiHidden/>
    <w:unhideWhenUsed/>
    <w:rsid w:val="00805778"/>
  </w:style>
  <w:style w:type="numbering" w:customStyle="1" w:styleId="NoList51">
    <w:name w:val="No List51"/>
    <w:next w:val="NoList"/>
    <w:uiPriority w:val="99"/>
    <w:semiHidden/>
    <w:unhideWhenUsed/>
    <w:rsid w:val="00805778"/>
  </w:style>
  <w:style w:type="numbering" w:customStyle="1" w:styleId="NoList211">
    <w:name w:val="No List211"/>
    <w:next w:val="NoList"/>
    <w:uiPriority w:val="99"/>
    <w:semiHidden/>
    <w:unhideWhenUsed/>
    <w:rsid w:val="00805778"/>
  </w:style>
  <w:style w:type="numbering" w:customStyle="1" w:styleId="NoList311">
    <w:name w:val="No List311"/>
    <w:next w:val="NoList"/>
    <w:uiPriority w:val="99"/>
    <w:semiHidden/>
    <w:unhideWhenUsed/>
    <w:rsid w:val="00805778"/>
  </w:style>
  <w:style w:type="numbering" w:customStyle="1" w:styleId="NoList411">
    <w:name w:val="No List411"/>
    <w:next w:val="NoList"/>
    <w:uiPriority w:val="99"/>
    <w:semiHidden/>
    <w:unhideWhenUsed/>
    <w:rsid w:val="00805778"/>
  </w:style>
  <w:style w:type="numbering" w:customStyle="1" w:styleId="NoList61">
    <w:name w:val="No List61"/>
    <w:next w:val="NoList"/>
    <w:uiPriority w:val="99"/>
    <w:semiHidden/>
    <w:unhideWhenUsed/>
    <w:rsid w:val="00805778"/>
  </w:style>
  <w:style w:type="numbering" w:customStyle="1" w:styleId="1115">
    <w:name w:val="无列表111"/>
    <w:next w:val="NoList"/>
    <w:semiHidden/>
    <w:rsid w:val="00805778"/>
  </w:style>
  <w:style w:type="numbering" w:customStyle="1" w:styleId="NoList11111">
    <w:name w:val="No List11111"/>
    <w:next w:val="NoList"/>
    <w:uiPriority w:val="99"/>
    <w:semiHidden/>
    <w:unhideWhenUsed/>
    <w:rsid w:val="00805778"/>
  </w:style>
  <w:style w:type="numbering" w:customStyle="1" w:styleId="NoList71">
    <w:name w:val="No List71"/>
    <w:next w:val="NoList"/>
    <w:uiPriority w:val="99"/>
    <w:semiHidden/>
    <w:unhideWhenUsed/>
    <w:rsid w:val="00805778"/>
  </w:style>
  <w:style w:type="numbering" w:customStyle="1" w:styleId="NoList121">
    <w:name w:val="No List121"/>
    <w:next w:val="NoList"/>
    <w:uiPriority w:val="99"/>
    <w:semiHidden/>
    <w:unhideWhenUsed/>
    <w:rsid w:val="00805778"/>
  </w:style>
  <w:style w:type="numbering" w:customStyle="1" w:styleId="NoList221">
    <w:name w:val="No List221"/>
    <w:next w:val="NoList"/>
    <w:uiPriority w:val="99"/>
    <w:semiHidden/>
    <w:unhideWhenUsed/>
    <w:rsid w:val="00805778"/>
  </w:style>
  <w:style w:type="numbering" w:customStyle="1" w:styleId="NoList321">
    <w:name w:val="No List321"/>
    <w:next w:val="NoList"/>
    <w:uiPriority w:val="99"/>
    <w:semiHidden/>
    <w:unhideWhenUsed/>
    <w:rsid w:val="00805778"/>
  </w:style>
  <w:style w:type="table" w:customStyle="1" w:styleId="TableGrid68">
    <w:name w:val="Table Grid68"/>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05778"/>
  </w:style>
  <w:style w:type="numbering" w:customStyle="1" w:styleId="NoList13">
    <w:name w:val="No List13"/>
    <w:next w:val="NoList"/>
    <w:uiPriority w:val="99"/>
    <w:semiHidden/>
    <w:unhideWhenUsed/>
    <w:rsid w:val="00805778"/>
  </w:style>
  <w:style w:type="numbering" w:customStyle="1" w:styleId="NoList23">
    <w:name w:val="No List23"/>
    <w:next w:val="NoList"/>
    <w:uiPriority w:val="99"/>
    <w:semiHidden/>
    <w:unhideWhenUsed/>
    <w:rsid w:val="00805778"/>
  </w:style>
  <w:style w:type="numbering" w:customStyle="1" w:styleId="NoList33">
    <w:name w:val="No List33"/>
    <w:next w:val="NoList"/>
    <w:uiPriority w:val="99"/>
    <w:semiHidden/>
    <w:unhideWhenUsed/>
    <w:rsid w:val="00805778"/>
  </w:style>
  <w:style w:type="numbering" w:customStyle="1" w:styleId="NoList43">
    <w:name w:val="No List43"/>
    <w:next w:val="NoList"/>
    <w:uiPriority w:val="99"/>
    <w:semiHidden/>
    <w:unhideWhenUsed/>
    <w:rsid w:val="00805778"/>
  </w:style>
  <w:style w:type="numbering" w:customStyle="1" w:styleId="NoList52">
    <w:name w:val="No List52"/>
    <w:next w:val="NoList"/>
    <w:uiPriority w:val="99"/>
    <w:semiHidden/>
    <w:unhideWhenUsed/>
    <w:rsid w:val="00805778"/>
  </w:style>
  <w:style w:type="numbering" w:customStyle="1" w:styleId="NoList62">
    <w:name w:val="No List62"/>
    <w:next w:val="NoList"/>
    <w:uiPriority w:val="99"/>
    <w:semiHidden/>
    <w:unhideWhenUsed/>
    <w:rsid w:val="00805778"/>
  </w:style>
  <w:style w:type="numbering" w:customStyle="1" w:styleId="NoList72">
    <w:name w:val="No List72"/>
    <w:next w:val="NoList"/>
    <w:uiPriority w:val="99"/>
    <w:semiHidden/>
    <w:unhideWhenUsed/>
    <w:rsid w:val="00805778"/>
  </w:style>
  <w:style w:type="numbering" w:customStyle="1" w:styleId="NoList81">
    <w:name w:val="No List81"/>
    <w:next w:val="NoList"/>
    <w:uiPriority w:val="99"/>
    <w:semiHidden/>
    <w:unhideWhenUsed/>
    <w:rsid w:val="00805778"/>
  </w:style>
  <w:style w:type="numbering" w:customStyle="1" w:styleId="NoList9">
    <w:name w:val="No List9"/>
    <w:next w:val="NoList"/>
    <w:uiPriority w:val="99"/>
    <w:semiHidden/>
    <w:unhideWhenUsed/>
    <w:rsid w:val="00805778"/>
  </w:style>
  <w:style w:type="numbering" w:customStyle="1" w:styleId="NoList112">
    <w:name w:val="No List112"/>
    <w:next w:val="NoList"/>
    <w:uiPriority w:val="99"/>
    <w:semiHidden/>
    <w:unhideWhenUsed/>
    <w:rsid w:val="00805778"/>
  </w:style>
  <w:style w:type="numbering" w:customStyle="1" w:styleId="NoList212">
    <w:name w:val="No List212"/>
    <w:next w:val="NoList"/>
    <w:uiPriority w:val="99"/>
    <w:semiHidden/>
    <w:unhideWhenUsed/>
    <w:rsid w:val="00805778"/>
  </w:style>
  <w:style w:type="numbering" w:customStyle="1" w:styleId="NoList312">
    <w:name w:val="No List312"/>
    <w:next w:val="NoList"/>
    <w:uiPriority w:val="99"/>
    <w:semiHidden/>
    <w:unhideWhenUsed/>
    <w:rsid w:val="00805778"/>
  </w:style>
  <w:style w:type="numbering" w:customStyle="1" w:styleId="NoList412">
    <w:name w:val="No List412"/>
    <w:next w:val="NoList"/>
    <w:uiPriority w:val="99"/>
    <w:semiHidden/>
    <w:unhideWhenUsed/>
    <w:rsid w:val="00805778"/>
  </w:style>
  <w:style w:type="numbering" w:customStyle="1" w:styleId="NoList511">
    <w:name w:val="No List511"/>
    <w:next w:val="NoList"/>
    <w:uiPriority w:val="99"/>
    <w:semiHidden/>
    <w:unhideWhenUsed/>
    <w:rsid w:val="00805778"/>
  </w:style>
  <w:style w:type="numbering" w:customStyle="1" w:styleId="NoList611">
    <w:name w:val="No List611"/>
    <w:next w:val="NoList"/>
    <w:uiPriority w:val="99"/>
    <w:semiHidden/>
    <w:unhideWhenUsed/>
    <w:rsid w:val="00805778"/>
  </w:style>
  <w:style w:type="numbering" w:customStyle="1" w:styleId="NoList711">
    <w:name w:val="No List711"/>
    <w:next w:val="NoList"/>
    <w:uiPriority w:val="99"/>
    <w:semiHidden/>
    <w:unhideWhenUsed/>
    <w:rsid w:val="00805778"/>
  </w:style>
  <w:style w:type="numbering" w:customStyle="1" w:styleId="NoList811">
    <w:name w:val="No List811"/>
    <w:next w:val="NoList"/>
    <w:uiPriority w:val="99"/>
    <w:semiHidden/>
    <w:unhideWhenUsed/>
    <w:rsid w:val="00805778"/>
  </w:style>
  <w:style w:type="numbering" w:customStyle="1" w:styleId="NoList91">
    <w:name w:val="No List91"/>
    <w:next w:val="NoList"/>
    <w:uiPriority w:val="99"/>
    <w:semiHidden/>
    <w:unhideWhenUsed/>
    <w:rsid w:val="00805778"/>
  </w:style>
  <w:style w:type="numbering" w:customStyle="1" w:styleId="LFO191">
    <w:name w:val="LFO191"/>
    <w:basedOn w:val="NoList"/>
    <w:rsid w:val="00805778"/>
  </w:style>
  <w:style w:type="numbering" w:customStyle="1" w:styleId="NoList10">
    <w:name w:val="No List10"/>
    <w:next w:val="NoList"/>
    <w:uiPriority w:val="99"/>
    <w:semiHidden/>
    <w:unhideWhenUsed/>
    <w:rsid w:val="00805778"/>
  </w:style>
  <w:style w:type="numbering" w:customStyle="1" w:styleId="LFO1911">
    <w:name w:val="LFO1911"/>
    <w:basedOn w:val="NoList"/>
    <w:rsid w:val="00805778"/>
  </w:style>
  <w:style w:type="numbering" w:customStyle="1" w:styleId="NoList122">
    <w:name w:val="No List122"/>
    <w:next w:val="NoList"/>
    <w:uiPriority w:val="99"/>
    <w:semiHidden/>
    <w:rsid w:val="00805778"/>
  </w:style>
  <w:style w:type="numbering" w:customStyle="1" w:styleId="NoList1112">
    <w:name w:val="No List1112"/>
    <w:next w:val="NoList"/>
    <w:uiPriority w:val="99"/>
    <w:semiHidden/>
    <w:unhideWhenUsed/>
    <w:rsid w:val="00805778"/>
  </w:style>
  <w:style w:type="numbering" w:customStyle="1" w:styleId="125">
    <w:name w:val="无列表12"/>
    <w:next w:val="NoList"/>
    <w:semiHidden/>
    <w:rsid w:val="00805778"/>
  </w:style>
  <w:style w:type="numbering" w:customStyle="1" w:styleId="126">
    <w:name w:val="リストなし12"/>
    <w:next w:val="NoList"/>
    <w:uiPriority w:val="99"/>
    <w:semiHidden/>
    <w:unhideWhenUsed/>
    <w:rsid w:val="00805778"/>
  </w:style>
  <w:style w:type="numbering" w:customStyle="1" w:styleId="1121">
    <w:name w:val="无列表112"/>
    <w:next w:val="NoList"/>
    <w:semiHidden/>
    <w:rsid w:val="00805778"/>
  </w:style>
  <w:style w:type="numbering" w:customStyle="1" w:styleId="1116">
    <w:name w:val="リストなし111"/>
    <w:next w:val="NoList"/>
    <w:uiPriority w:val="99"/>
    <w:semiHidden/>
    <w:unhideWhenUsed/>
    <w:rsid w:val="00805778"/>
  </w:style>
  <w:style w:type="numbering" w:customStyle="1" w:styleId="NoList222">
    <w:name w:val="No List222"/>
    <w:next w:val="NoList"/>
    <w:uiPriority w:val="99"/>
    <w:semiHidden/>
    <w:unhideWhenUsed/>
    <w:rsid w:val="00805778"/>
  </w:style>
  <w:style w:type="numbering" w:customStyle="1" w:styleId="NoList322">
    <w:name w:val="No List322"/>
    <w:next w:val="NoList"/>
    <w:uiPriority w:val="99"/>
    <w:semiHidden/>
    <w:unhideWhenUsed/>
    <w:rsid w:val="00805778"/>
  </w:style>
  <w:style w:type="numbering" w:customStyle="1" w:styleId="NoList421">
    <w:name w:val="No List421"/>
    <w:next w:val="NoList"/>
    <w:uiPriority w:val="99"/>
    <w:semiHidden/>
    <w:unhideWhenUsed/>
    <w:rsid w:val="00805778"/>
  </w:style>
  <w:style w:type="numbering" w:customStyle="1" w:styleId="NoList2111">
    <w:name w:val="No List2111"/>
    <w:next w:val="NoList"/>
    <w:uiPriority w:val="99"/>
    <w:semiHidden/>
    <w:unhideWhenUsed/>
    <w:rsid w:val="00805778"/>
  </w:style>
  <w:style w:type="numbering" w:customStyle="1" w:styleId="NoList3111">
    <w:name w:val="No List3111"/>
    <w:next w:val="NoList"/>
    <w:uiPriority w:val="99"/>
    <w:semiHidden/>
    <w:unhideWhenUsed/>
    <w:rsid w:val="00805778"/>
  </w:style>
  <w:style w:type="numbering" w:customStyle="1" w:styleId="NoList4111">
    <w:name w:val="No List4111"/>
    <w:next w:val="NoList"/>
    <w:uiPriority w:val="99"/>
    <w:semiHidden/>
    <w:unhideWhenUsed/>
    <w:rsid w:val="00805778"/>
  </w:style>
  <w:style w:type="numbering" w:customStyle="1" w:styleId="11111">
    <w:name w:val="无列表1111"/>
    <w:next w:val="NoList"/>
    <w:semiHidden/>
    <w:rsid w:val="00805778"/>
  </w:style>
  <w:style w:type="numbering" w:customStyle="1" w:styleId="NoList111111">
    <w:name w:val="No List111111"/>
    <w:next w:val="NoList"/>
    <w:uiPriority w:val="99"/>
    <w:semiHidden/>
    <w:unhideWhenUsed/>
    <w:rsid w:val="00805778"/>
  </w:style>
  <w:style w:type="numbering" w:customStyle="1" w:styleId="NoList1211">
    <w:name w:val="No List1211"/>
    <w:next w:val="NoList"/>
    <w:uiPriority w:val="99"/>
    <w:semiHidden/>
    <w:unhideWhenUsed/>
    <w:rsid w:val="00805778"/>
  </w:style>
  <w:style w:type="numbering" w:customStyle="1" w:styleId="NoList2211">
    <w:name w:val="No List2211"/>
    <w:next w:val="NoList"/>
    <w:uiPriority w:val="99"/>
    <w:semiHidden/>
    <w:unhideWhenUsed/>
    <w:rsid w:val="00805778"/>
  </w:style>
  <w:style w:type="numbering" w:customStyle="1" w:styleId="NoList3211">
    <w:name w:val="No List3211"/>
    <w:next w:val="NoList"/>
    <w:uiPriority w:val="99"/>
    <w:semiHidden/>
    <w:unhideWhenUsed/>
    <w:rsid w:val="00805778"/>
  </w:style>
  <w:style w:type="numbering" w:customStyle="1" w:styleId="NoList14">
    <w:name w:val="No List14"/>
    <w:next w:val="NoList"/>
    <w:uiPriority w:val="99"/>
    <w:semiHidden/>
    <w:unhideWhenUsed/>
    <w:rsid w:val="00805778"/>
  </w:style>
  <w:style w:type="numbering" w:customStyle="1" w:styleId="NoList15">
    <w:name w:val="No List15"/>
    <w:next w:val="NoList"/>
    <w:uiPriority w:val="99"/>
    <w:semiHidden/>
    <w:unhideWhenUsed/>
    <w:rsid w:val="00805778"/>
  </w:style>
  <w:style w:type="numbering" w:customStyle="1" w:styleId="NoList24">
    <w:name w:val="No List24"/>
    <w:next w:val="NoList"/>
    <w:uiPriority w:val="99"/>
    <w:semiHidden/>
    <w:unhideWhenUsed/>
    <w:rsid w:val="00805778"/>
  </w:style>
  <w:style w:type="numbering" w:customStyle="1" w:styleId="NoList34">
    <w:name w:val="No List34"/>
    <w:next w:val="NoList"/>
    <w:uiPriority w:val="99"/>
    <w:semiHidden/>
    <w:unhideWhenUsed/>
    <w:rsid w:val="00805778"/>
  </w:style>
  <w:style w:type="numbering" w:customStyle="1" w:styleId="NoList44">
    <w:name w:val="No List44"/>
    <w:next w:val="NoList"/>
    <w:uiPriority w:val="99"/>
    <w:semiHidden/>
    <w:unhideWhenUsed/>
    <w:rsid w:val="00805778"/>
  </w:style>
  <w:style w:type="numbering" w:customStyle="1" w:styleId="NoList53">
    <w:name w:val="No List53"/>
    <w:next w:val="NoList"/>
    <w:uiPriority w:val="99"/>
    <w:semiHidden/>
    <w:unhideWhenUsed/>
    <w:rsid w:val="00805778"/>
  </w:style>
  <w:style w:type="numbering" w:customStyle="1" w:styleId="NoList63">
    <w:name w:val="No List63"/>
    <w:next w:val="NoList"/>
    <w:uiPriority w:val="99"/>
    <w:semiHidden/>
    <w:unhideWhenUsed/>
    <w:rsid w:val="00805778"/>
  </w:style>
  <w:style w:type="numbering" w:customStyle="1" w:styleId="NoList73">
    <w:name w:val="No List73"/>
    <w:next w:val="NoList"/>
    <w:uiPriority w:val="99"/>
    <w:semiHidden/>
    <w:unhideWhenUsed/>
    <w:rsid w:val="00805778"/>
  </w:style>
  <w:style w:type="numbering" w:customStyle="1" w:styleId="NoList82">
    <w:name w:val="No List82"/>
    <w:next w:val="NoList"/>
    <w:uiPriority w:val="99"/>
    <w:semiHidden/>
    <w:unhideWhenUsed/>
    <w:rsid w:val="00805778"/>
  </w:style>
  <w:style w:type="numbering" w:customStyle="1" w:styleId="NoList92">
    <w:name w:val="No List92"/>
    <w:next w:val="NoList"/>
    <w:uiPriority w:val="99"/>
    <w:semiHidden/>
    <w:unhideWhenUsed/>
    <w:rsid w:val="00805778"/>
  </w:style>
  <w:style w:type="numbering" w:customStyle="1" w:styleId="NoList113">
    <w:name w:val="No List113"/>
    <w:next w:val="NoList"/>
    <w:uiPriority w:val="99"/>
    <w:semiHidden/>
    <w:unhideWhenUsed/>
    <w:rsid w:val="00805778"/>
  </w:style>
  <w:style w:type="numbering" w:customStyle="1" w:styleId="NoList213">
    <w:name w:val="No List213"/>
    <w:next w:val="NoList"/>
    <w:uiPriority w:val="99"/>
    <w:semiHidden/>
    <w:unhideWhenUsed/>
    <w:rsid w:val="00805778"/>
  </w:style>
  <w:style w:type="numbering" w:customStyle="1" w:styleId="NoList313">
    <w:name w:val="No List313"/>
    <w:next w:val="NoList"/>
    <w:uiPriority w:val="99"/>
    <w:semiHidden/>
    <w:unhideWhenUsed/>
    <w:rsid w:val="00805778"/>
  </w:style>
  <w:style w:type="numbering" w:customStyle="1" w:styleId="NoList413">
    <w:name w:val="No List413"/>
    <w:next w:val="NoList"/>
    <w:uiPriority w:val="99"/>
    <w:semiHidden/>
    <w:unhideWhenUsed/>
    <w:rsid w:val="00805778"/>
  </w:style>
  <w:style w:type="numbering" w:customStyle="1" w:styleId="NoList512">
    <w:name w:val="No List512"/>
    <w:next w:val="NoList"/>
    <w:uiPriority w:val="99"/>
    <w:semiHidden/>
    <w:unhideWhenUsed/>
    <w:rsid w:val="00805778"/>
  </w:style>
  <w:style w:type="numbering" w:customStyle="1" w:styleId="NoList612">
    <w:name w:val="No List612"/>
    <w:next w:val="NoList"/>
    <w:uiPriority w:val="99"/>
    <w:semiHidden/>
    <w:unhideWhenUsed/>
    <w:rsid w:val="00805778"/>
  </w:style>
  <w:style w:type="numbering" w:customStyle="1" w:styleId="NoList712">
    <w:name w:val="No List712"/>
    <w:next w:val="NoList"/>
    <w:uiPriority w:val="99"/>
    <w:semiHidden/>
    <w:unhideWhenUsed/>
    <w:rsid w:val="00805778"/>
  </w:style>
  <w:style w:type="numbering" w:customStyle="1" w:styleId="NoList812">
    <w:name w:val="No List812"/>
    <w:next w:val="NoList"/>
    <w:uiPriority w:val="99"/>
    <w:semiHidden/>
    <w:unhideWhenUsed/>
    <w:rsid w:val="00805778"/>
  </w:style>
  <w:style w:type="numbering" w:customStyle="1" w:styleId="NoList911">
    <w:name w:val="No List911"/>
    <w:next w:val="NoList"/>
    <w:uiPriority w:val="99"/>
    <w:semiHidden/>
    <w:unhideWhenUsed/>
    <w:rsid w:val="00805778"/>
  </w:style>
  <w:style w:type="numbering" w:customStyle="1" w:styleId="LFO192">
    <w:name w:val="LFO192"/>
    <w:basedOn w:val="NoList"/>
    <w:rsid w:val="00805778"/>
  </w:style>
  <w:style w:type="numbering" w:customStyle="1" w:styleId="NoList101">
    <w:name w:val="No List101"/>
    <w:next w:val="NoList"/>
    <w:uiPriority w:val="99"/>
    <w:semiHidden/>
    <w:unhideWhenUsed/>
    <w:rsid w:val="00805778"/>
  </w:style>
  <w:style w:type="numbering" w:customStyle="1" w:styleId="LFO19111">
    <w:name w:val="LFO19111"/>
    <w:basedOn w:val="NoList"/>
    <w:rsid w:val="00805778"/>
  </w:style>
  <w:style w:type="numbering" w:customStyle="1" w:styleId="NoList123">
    <w:name w:val="No List123"/>
    <w:next w:val="NoList"/>
    <w:uiPriority w:val="99"/>
    <w:semiHidden/>
    <w:rsid w:val="00805778"/>
  </w:style>
  <w:style w:type="numbering" w:customStyle="1" w:styleId="NoList1113">
    <w:name w:val="No List1113"/>
    <w:next w:val="NoList"/>
    <w:uiPriority w:val="99"/>
    <w:semiHidden/>
    <w:unhideWhenUsed/>
    <w:rsid w:val="00805778"/>
  </w:style>
  <w:style w:type="numbering" w:customStyle="1" w:styleId="134">
    <w:name w:val="无列表13"/>
    <w:next w:val="NoList"/>
    <w:semiHidden/>
    <w:rsid w:val="00805778"/>
  </w:style>
  <w:style w:type="numbering" w:customStyle="1" w:styleId="135">
    <w:name w:val="リストなし13"/>
    <w:next w:val="NoList"/>
    <w:uiPriority w:val="99"/>
    <w:semiHidden/>
    <w:unhideWhenUsed/>
    <w:rsid w:val="00805778"/>
  </w:style>
  <w:style w:type="numbering" w:customStyle="1" w:styleId="1131">
    <w:name w:val="无列表113"/>
    <w:next w:val="NoList"/>
    <w:semiHidden/>
    <w:rsid w:val="00805778"/>
  </w:style>
  <w:style w:type="numbering" w:customStyle="1" w:styleId="1122">
    <w:name w:val="リストなし112"/>
    <w:next w:val="NoList"/>
    <w:uiPriority w:val="99"/>
    <w:semiHidden/>
    <w:unhideWhenUsed/>
    <w:rsid w:val="00805778"/>
  </w:style>
  <w:style w:type="numbering" w:customStyle="1" w:styleId="NoList223">
    <w:name w:val="No List223"/>
    <w:next w:val="NoList"/>
    <w:uiPriority w:val="99"/>
    <w:semiHidden/>
    <w:unhideWhenUsed/>
    <w:rsid w:val="00805778"/>
  </w:style>
  <w:style w:type="numbering" w:customStyle="1" w:styleId="NoList323">
    <w:name w:val="No List323"/>
    <w:next w:val="NoList"/>
    <w:uiPriority w:val="99"/>
    <w:semiHidden/>
    <w:unhideWhenUsed/>
    <w:rsid w:val="00805778"/>
  </w:style>
  <w:style w:type="numbering" w:customStyle="1" w:styleId="NoList422">
    <w:name w:val="No List422"/>
    <w:next w:val="NoList"/>
    <w:uiPriority w:val="99"/>
    <w:semiHidden/>
    <w:unhideWhenUsed/>
    <w:rsid w:val="00805778"/>
  </w:style>
  <w:style w:type="numbering" w:customStyle="1" w:styleId="NoList2112">
    <w:name w:val="No List2112"/>
    <w:next w:val="NoList"/>
    <w:uiPriority w:val="99"/>
    <w:semiHidden/>
    <w:unhideWhenUsed/>
    <w:rsid w:val="00805778"/>
  </w:style>
  <w:style w:type="numbering" w:customStyle="1" w:styleId="NoList3112">
    <w:name w:val="No List3112"/>
    <w:next w:val="NoList"/>
    <w:uiPriority w:val="99"/>
    <w:semiHidden/>
    <w:unhideWhenUsed/>
    <w:rsid w:val="00805778"/>
  </w:style>
  <w:style w:type="numbering" w:customStyle="1" w:styleId="NoList4112">
    <w:name w:val="No List4112"/>
    <w:next w:val="NoList"/>
    <w:uiPriority w:val="99"/>
    <w:semiHidden/>
    <w:unhideWhenUsed/>
    <w:rsid w:val="00805778"/>
  </w:style>
  <w:style w:type="numbering" w:customStyle="1" w:styleId="11120">
    <w:name w:val="无列表1112"/>
    <w:next w:val="NoList"/>
    <w:semiHidden/>
    <w:rsid w:val="00805778"/>
  </w:style>
  <w:style w:type="numbering" w:customStyle="1" w:styleId="NoList11112">
    <w:name w:val="No List11112"/>
    <w:next w:val="NoList"/>
    <w:uiPriority w:val="99"/>
    <w:semiHidden/>
    <w:unhideWhenUsed/>
    <w:rsid w:val="00805778"/>
  </w:style>
  <w:style w:type="numbering" w:customStyle="1" w:styleId="NoList1212">
    <w:name w:val="No List1212"/>
    <w:next w:val="NoList"/>
    <w:uiPriority w:val="99"/>
    <w:semiHidden/>
    <w:unhideWhenUsed/>
    <w:rsid w:val="00805778"/>
  </w:style>
  <w:style w:type="numbering" w:customStyle="1" w:styleId="NoList2212">
    <w:name w:val="No List2212"/>
    <w:next w:val="NoList"/>
    <w:uiPriority w:val="99"/>
    <w:semiHidden/>
    <w:unhideWhenUsed/>
    <w:rsid w:val="00805778"/>
  </w:style>
  <w:style w:type="numbering" w:customStyle="1" w:styleId="NoList3212">
    <w:name w:val="No List3212"/>
    <w:next w:val="NoList"/>
    <w:uiPriority w:val="99"/>
    <w:semiHidden/>
    <w:unhideWhenUsed/>
    <w:rsid w:val="00805778"/>
  </w:style>
  <w:style w:type="numbering" w:customStyle="1" w:styleId="NoList16">
    <w:name w:val="No List16"/>
    <w:next w:val="NoList"/>
    <w:uiPriority w:val="99"/>
    <w:semiHidden/>
    <w:unhideWhenUsed/>
    <w:rsid w:val="00805778"/>
  </w:style>
  <w:style w:type="numbering" w:customStyle="1" w:styleId="NoList17">
    <w:name w:val="No List17"/>
    <w:next w:val="NoList"/>
    <w:uiPriority w:val="99"/>
    <w:semiHidden/>
    <w:unhideWhenUsed/>
    <w:rsid w:val="00805778"/>
  </w:style>
  <w:style w:type="numbering" w:customStyle="1" w:styleId="NoList25">
    <w:name w:val="No List25"/>
    <w:next w:val="NoList"/>
    <w:uiPriority w:val="99"/>
    <w:semiHidden/>
    <w:unhideWhenUsed/>
    <w:rsid w:val="00805778"/>
  </w:style>
  <w:style w:type="numbering" w:customStyle="1" w:styleId="NoList35">
    <w:name w:val="No List35"/>
    <w:next w:val="NoList"/>
    <w:uiPriority w:val="99"/>
    <w:semiHidden/>
    <w:unhideWhenUsed/>
    <w:rsid w:val="00805778"/>
  </w:style>
  <w:style w:type="numbering" w:customStyle="1" w:styleId="NoList45">
    <w:name w:val="No List45"/>
    <w:next w:val="NoList"/>
    <w:uiPriority w:val="99"/>
    <w:semiHidden/>
    <w:unhideWhenUsed/>
    <w:rsid w:val="00805778"/>
  </w:style>
  <w:style w:type="numbering" w:customStyle="1" w:styleId="NoList54">
    <w:name w:val="No List54"/>
    <w:next w:val="NoList"/>
    <w:uiPriority w:val="99"/>
    <w:semiHidden/>
    <w:unhideWhenUsed/>
    <w:rsid w:val="00805778"/>
  </w:style>
  <w:style w:type="numbering" w:customStyle="1" w:styleId="NoList64">
    <w:name w:val="No List64"/>
    <w:next w:val="NoList"/>
    <w:uiPriority w:val="99"/>
    <w:semiHidden/>
    <w:unhideWhenUsed/>
    <w:rsid w:val="00805778"/>
  </w:style>
  <w:style w:type="numbering" w:customStyle="1" w:styleId="NoList74">
    <w:name w:val="No List74"/>
    <w:next w:val="NoList"/>
    <w:uiPriority w:val="99"/>
    <w:semiHidden/>
    <w:unhideWhenUsed/>
    <w:rsid w:val="00805778"/>
  </w:style>
  <w:style w:type="numbering" w:customStyle="1" w:styleId="NoList83">
    <w:name w:val="No List83"/>
    <w:next w:val="NoList"/>
    <w:uiPriority w:val="99"/>
    <w:semiHidden/>
    <w:unhideWhenUsed/>
    <w:rsid w:val="00805778"/>
  </w:style>
  <w:style w:type="numbering" w:customStyle="1" w:styleId="NoList93">
    <w:name w:val="No List93"/>
    <w:next w:val="NoList"/>
    <w:uiPriority w:val="99"/>
    <w:semiHidden/>
    <w:unhideWhenUsed/>
    <w:rsid w:val="00805778"/>
  </w:style>
  <w:style w:type="numbering" w:customStyle="1" w:styleId="NoList114">
    <w:name w:val="No List114"/>
    <w:next w:val="NoList"/>
    <w:uiPriority w:val="99"/>
    <w:semiHidden/>
    <w:unhideWhenUsed/>
    <w:rsid w:val="00805778"/>
  </w:style>
  <w:style w:type="numbering" w:customStyle="1" w:styleId="NoList214">
    <w:name w:val="No List214"/>
    <w:next w:val="NoList"/>
    <w:uiPriority w:val="99"/>
    <w:semiHidden/>
    <w:unhideWhenUsed/>
    <w:rsid w:val="00805778"/>
  </w:style>
  <w:style w:type="numbering" w:customStyle="1" w:styleId="NoList314">
    <w:name w:val="No List314"/>
    <w:next w:val="NoList"/>
    <w:uiPriority w:val="99"/>
    <w:semiHidden/>
    <w:unhideWhenUsed/>
    <w:rsid w:val="00805778"/>
  </w:style>
  <w:style w:type="numbering" w:customStyle="1" w:styleId="NoList414">
    <w:name w:val="No List414"/>
    <w:next w:val="NoList"/>
    <w:uiPriority w:val="99"/>
    <w:semiHidden/>
    <w:unhideWhenUsed/>
    <w:rsid w:val="00805778"/>
  </w:style>
  <w:style w:type="numbering" w:customStyle="1" w:styleId="NoList513">
    <w:name w:val="No List513"/>
    <w:next w:val="NoList"/>
    <w:uiPriority w:val="99"/>
    <w:semiHidden/>
    <w:unhideWhenUsed/>
    <w:rsid w:val="00805778"/>
  </w:style>
  <w:style w:type="numbering" w:customStyle="1" w:styleId="NoList613">
    <w:name w:val="No List613"/>
    <w:next w:val="NoList"/>
    <w:uiPriority w:val="99"/>
    <w:semiHidden/>
    <w:unhideWhenUsed/>
    <w:rsid w:val="00805778"/>
  </w:style>
  <w:style w:type="numbering" w:customStyle="1" w:styleId="NoList713">
    <w:name w:val="No List713"/>
    <w:next w:val="NoList"/>
    <w:uiPriority w:val="99"/>
    <w:semiHidden/>
    <w:unhideWhenUsed/>
    <w:rsid w:val="00805778"/>
  </w:style>
  <w:style w:type="numbering" w:customStyle="1" w:styleId="NoList813">
    <w:name w:val="No List813"/>
    <w:next w:val="NoList"/>
    <w:uiPriority w:val="99"/>
    <w:semiHidden/>
    <w:unhideWhenUsed/>
    <w:rsid w:val="00805778"/>
  </w:style>
  <w:style w:type="numbering" w:customStyle="1" w:styleId="NoList912">
    <w:name w:val="No List912"/>
    <w:next w:val="NoList"/>
    <w:uiPriority w:val="99"/>
    <w:semiHidden/>
    <w:unhideWhenUsed/>
    <w:rsid w:val="00805778"/>
  </w:style>
  <w:style w:type="numbering" w:customStyle="1" w:styleId="LFO193">
    <w:name w:val="LFO193"/>
    <w:basedOn w:val="NoList"/>
    <w:rsid w:val="00805778"/>
  </w:style>
  <w:style w:type="numbering" w:customStyle="1" w:styleId="NoList102">
    <w:name w:val="No List102"/>
    <w:next w:val="NoList"/>
    <w:uiPriority w:val="99"/>
    <w:semiHidden/>
    <w:unhideWhenUsed/>
    <w:rsid w:val="00805778"/>
  </w:style>
  <w:style w:type="numbering" w:customStyle="1" w:styleId="LFO1912">
    <w:name w:val="LFO1912"/>
    <w:basedOn w:val="NoList"/>
    <w:rsid w:val="00805778"/>
  </w:style>
  <w:style w:type="numbering" w:customStyle="1" w:styleId="NoList124">
    <w:name w:val="No List124"/>
    <w:next w:val="NoList"/>
    <w:uiPriority w:val="99"/>
    <w:semiHidden/>
    <w:rsid w:val="00805778"/>
  </w:style>
  <w:style w:type="numbering" w:customStyle="1" w:styleId="NoList1114">
    <w:name w:val="No List1114"/>
    <w:next w:val="NoList"/>
    <w:uiPriority w:val="99"/>
    <w:semiHidden/>
    <w:unhideWhenUsed/>
    <w:rsid w:val="00805778"/>
  </w:style>
  <w:style w:type="numbering" w:customStyle="1" w:styleId="144">
    <w:name w:val="无列表14"/>
    <w:next w:val="NoList"/>
    <w:semiHidden/>
    <w:rsid w:val="00805778"/>
  </w:style>
  <w:style w:type="numbering" w:customStyle="1" w:styleId="145">
    <w:name w:val="リストなし14"/>
    <w:next w:val="NoList"/>
    <w:uiPriority w:val="99"/>
    <w:semiHidden/>
    <w:unhideWhenUsed/>
    <w:rsid w:val="00805778"/>
  </w:style>
  <w:style w:type="numbering" w:customStyle="1" w:styleId="1141">
    <w:name w:val="无列表114"/>
    <w:next w:val="NoList"/>
    <w:semiHidden/>
    <w:rsid w:val="00805778"/>
  </w:style>
  <w:style w:type="numbering" w:customStyle="1" w:styleId="1132">
    <w:name w:val="リストなし113"/>
    <w:next w:val="NoList"/>
    <w:uiPriority w:val="99"/>
    <w:semiHidden/>
    <w:unhideWhenUsed/>
    <w:rsid w:val="00805778"/>
  </w:style>
  <w:style w:type="numbering" w:customStyle="1" w:styleId="NoList224">
    <w:name w:val="No List224"/>
    <w:next w:val="NoList"/>
    <w:uiPriority w:val="99"/>
    <w:semiHidden/>
    <w:unhideWhenUsed/>
    <w:rsid w:val="00805778"/>
  </w:style>
  <w:style w:type="numbering" w:customStyle="1" w:styleId="NoList324">
    <w:name w:val="No List324"/>
    <w:next w:val="NoList"/>
    <w:uiPriority w:val="99"/>
    <w:semiHidden/>
    <w:unhideWhenUsed/>
    <w:rsid w:val="00805778"/>
  </w:style>
  <w:style w:type="numbering" w:customStyle="1" w:styleId="NoList423">
    <w:name w:val="No List423"/>
    <w:next w:val="NoList"/>
    <w:uiPriority w:val="99"/>
    <w:semiHidden/>
    <w:unhideWhenUsed/>
    <w:rsid w:val="00805778"/>
  </w:style>
  <w:style w:type="numbering" w:customStyle="1" w:styleId="NoList2113">
    <w:name w:val="No List2113"/>
    <w:next w:val="NoList"/>
    <w:uiPriority w:val="99"/>
    <w:semiHidden/>
    <w:unhideWhenUsed/>
    <w:rsid w:val="00805778"/>
  </w:style>
  <w:style w:type="numbering" w:customStyle="1" w:styleId="NoList3113">
    <w:name w:val="No List3113"/>
    <w:next w:val="NoList"/>
    <w:uiPriority w:val="99"/>
    <w:semiHidden/>
    <w:unhideWhenUsed/>
    <w:rsid w:val="00805778"/>
  </w:style>
  <w:style w:type="numbering" w:customStyle="1" w:styleId="NoList4113">
    <w:name w:val="No List4113"/>
    <w:next w:val="NoList"/>
    <w:uiPriority w:val="99"/>
    <w:semiHidden/>
    <w:unhideWhenUsed/>
    <w:rsid w:val="00805778"/>
  </w:style>
  <w:style w:type="numbering" w:customStyle="1" w:styleId="11130">
    <w:name w:val="无列表1113"/>
    <w:next w:val="NoList"/>
    <w:semiHidden/>
    <w:rsid w:val="00805778"/>
  </w:style>
  <w:style w:type="numbering" w:customStyle="1" w:styleId="NoList11113">
    <w:name w:val="No List11113"/>
    <w:next w:val="NoList"/>
    <w:uiPriority w:val="99"/>
    <w:semiHidden/>
    <w:unhideWhenUsed/>
    <w:rsid w:val="00805778"/>
  </w:style>
  <w:style w:type="numbering" w:customStyle="1" w:styleId="NoList1213">
    <w:name w:val="No List1213"/>
    <w:next w:val="NoList"/>
    <w:uiPriority w:val="99"/>
    <w:semiHidden/>
    <w:unhideWhenUsed/>
    <w:rsid w:val="00805778"/>
  </w:style>
  <w:style w:type="numbering" w:customStyle="1" w:styleId="NoList2213">
    <w:name w:val="No List2213"/>
    <w:next w:val="NoList"/>
    <w:uiPriority w:val="99"/>
    <w:semiHidden/>
    <w:unhideWhenUsed/>
    <w:rsid w:val="00805778"/>
  </w:style>
  <w:style w:type="numbering" w:customStyle="1" w:styleId="NoList3213">
    <w:name w:val="No List3213"/>
    <w:next w:val="NoList"/>
    <w:uiPriority w:val="99"/>
    <w:semiHidden/>
    <w:unhideWhenUsed/>
    <w:rsid w:val="00805778"/>
  </w:style>
  <w:style w:type="table" w:customStyle="1" w:styleId="TableGrid544">
    <w:name w:val="Table Grid544"/>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805778"/>
  </w:style>
  <w:style w:type="table" w:customStyle="1" w:styleId="TableGrid963">
    <w:name w:val="Table Grid96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805778"/>
  </w:style>
  <w:style w:type="table" w:customStyle="1" w:styleId="85">
    <w:name w:val="网格型85"/>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805778"/>
  </w:style>
  <w:style w:type="numbering" w:customStyle="1" w:styleId="LFO1921">
    <w:name w:val="LFO1921"/>
    <w:basedOn w:val="NoList"/>
    <w:rsid w:val="00805778"/>
  </w:style>
  <w:style w:type="numbering" w:customStyle="1" w:styleId="LFO191111">
    <w:name w:val="LFO191111"/>
    <w:basedOn w:val="NoList"/>
    <w:rsid w:val="00805778"/>
  </w:style>
  <w:style w:type="table" w:customStyle="1" w:styleId="11150">
    <w:name w:val="网格型1115"/>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805778"/>
  </w:style>
  <w:style w:type="numbering" w:customStyle="1" w:styleId="155">
    <w:name w:val="リストなし15"/>
    <w:next w:val="NoList"/>
    <w:uiPriority w:val="99"/>
    <w:semiHidden/>
    <w:unhideWhenUsed/>
    <w:rsid w:val="00805778"/>
  </w:style>
  <w:style w:type="numbering" w:customStyle="1" w:styleId="NoList18">
    <w:name w:val="No List18"/>
    <w:next w:val="NoList"/>
    <w:uiPriority w:val="99"/>
    <w:semiHidden/>
    <w:unhideWhenUsed/>
    <w:rsid w:val="00805778"/>
  </w:style>
  <w:style w:type="numbering" w:customStyle="1" w:styleId="1150">
    <w:name w:val="无列表115"/>
    <w:next w:val="NoList"/>
    <w:semiHidden/>
    <w:rsid w:val="00805778"/>
  </w:style>
  <w:style w:type="numbering" w:customStyle="1" w:styleId="1142">
    <w:name w:val="リストなし114"/>
    <w:next w:val="NoList"/>
    <w:uiPriority w:val="99"/>
    <w:semiHidden/>
    <w:unhideWhenUsed/>
    <w:rsid w:val="00805778"/>
  </w:style>
  <w:style w:type="numbering" w:customStyle="1" w:styleId="NoList26">
    <w:name w:val="No List26"/>
    <w:next w:val="NoList"/>
    <w:uiPriority w:val="99"/>
    <w:semiHidden/>
    <w:unhideWhenUsed/>
    <w:rsid w:val="00805778"/>
  </w:style>
  <w:style w:type="numbering" w:customStyle="1" w:styleId="NoList36">
    <w:name w:val="No List36"/>
    <w:next w:val="NoList"/>
    <w:uiPriority w:val="99"/>
    <w:semiHidden/>
    <w:unhideWhenUsed/>
    <w:rsid w:val="00805778"/>
  </w:style>
  <w:style w:type="numbering" w:customStyle="1" w:styleId="NoList115">
    <w:name w:val="No List115"/>
    <w:next w:val="NoList"/>
    <w:uiPriority w:val="99"/>
    <w:semiHidden/>
    <w:unhideWhenUsed/>
    <w:rsid w:val="00805778"/>
  </w:style>
  <w:style w:type="numbering" w:customStyle="1" w:styleId="NoList46">
    <w:name w:val="No List46"/>
    <w:next w:val="NoList"/>
    <w:uiPriority w:val="99"/>
    <w:semiHidden/>
    <w:unhideWhenUsed/>
    <w:rsid w:val="00805778"/>
  </w:style>
  <w:style w:type="numbering" w:customStyle="1" w:styleId="NoList55">
    <w:name w:val="No List55"/>
    <w:next w:val="NoList"/>
    <w:uiPriority w:val="99"/>
    <w:semiHidden/>
    <w:unhideWhenUsed/>
    <w:rsid w:val="00805778"/>
  </w:style>
  <w:style w:type="numbering" w:customStyle="1" w:styleId="NoList1115">
    <w:name w:val="No List1115"/>
    <w:next w:val="NoList"/>
    <w:uiPriority w:val="99"/>
    <w:semiHidden/>
    <w:unhideWhenUsed/>
    <w:rsid w:val="00805778"/>
  </w:style>
  <w:style w:type="numbering" w:customStyle="1" w:styleId="NoList215">
    <w:name w:val="No List215"/>
    <w:next w:val="NoList"/>
    <w:uiPriority w:val="99"/>
    <w:semiHidden/>
    <w:unhideWhenUsed/>
    <w:rsid w:val="00805778"/>
  </w:style>
  <w:style w:type="numbering" w:customStyle="1" w:styleId="NoList315">
    <w:name w:val="No List315"/>
    <w:next w:val="NoList"/>
    <w:uiPriority w:val="99"/>
    <w:semiHidden/>
    <w:unhideWhenUsed/>
    <w:rsid w:val="00805778"/>
  </w:style>
  <w:style w:type="numbering" w:customStyle="1" w:styleId="NoList415">
    <w:name w:val="No List415"/>
    <w:next w:val="NoList"/>
    <w:uiPriority w:val="99"/>
    <w:semiHidden/>
    <w:unhideWhenUsed/>
    <w:rsid w:val="00805778"/>
  </w:style>
  <w:style w:type="numbering" w:customStyle="1" w:styleId="NoList65">
    <w:name w:val="No List65"/>
    <w:next w:val="NoList"/>
    <w:uiPriority w:val="99"/>
    <w:semiHidden/>
    <w:unhideWhenUsed/>
    <w:rsid w:val="00805778"/>
  </w:style>
  <w:style w:type="numbering" w:customStyle="1" w:styleId="NoList75">
    <w:name w:val="No List75"/>
    <w:next w:val="NoList"/>
    <w:uiPriority w:val="99"/>
    <w:semiHidden/>
    <w:unhideWhenUsed/>
    <w:rsid w:val="00805778"/>
  </w:style>
  <w:style w:type="numbering" w:customStyle="1" w:styleId="NoList125">
    <w:name w:val="No List125"/>
    <w:next w:val="NoList"/>
    <w:uiPriority w:val="99"/>
    <w:semiHidden/>
    <w:unhideWhenUsed/>
    <w:rsid w:val="00805778"/>
  </w:style>
  <w:style w:type="numbering" w:customStyle="1" w:styleId="NoList225">
    <w:name w:val="No List225"/>
    <w:next w:val="NoList"/>
    <w:uiPriority w:val="99"/>
    <w:semiHidden/>
    <w:unhideWhenUsed/>
    <w:rsid w:val="00805778"/>
  </w:style>
  <w:style w:type="numbering" w:customStyle="1" w:styleId="NoList325">
    <w:name w:val="No List325"/>
    <w:next w:val="NoList"/>
    <w:uiPriority w:val="99"/>
    <w:semiHidden/>
    <w:unhideWhenUsed/>
    <w:rsid w:val="00805778"/>
  </w:style>
  <w:style w:type="numbering" w:customStyle="1" w:styleId="NoList424">
    <w:name w:val="No List424"/>
    <w:next w:val="NoList"/>
    <w:uiPriority w:val="99"/>
    <w:semiHidden/>
    <w:unhideWhenUsed/>
    <w:rsid w:val="00805778"/>
  </w:style>
  <w:style w:type="numbering" w:customStyle="1" w:styleId="NoList514">
    <w:name w:val="No List514"/>
    <w:next w:val="NoList"/>
    <w:uiPriority w:val="99"/>
    <w:semiHidden/>
    <w:unhideWhenUsed/>
    <w:rsid w:val="00805778"/>
  </w:style>
  <w:style w:type="numbering" w:customStyle="1" w:styleId="NoList2114">
    <w:name w:val="No List2114"/>
    <w:next w:val="NoList"/>
    <w:uiPriority w:val="99"/>
    <w:semiHidden/>
    <w:unhideWhenUsed/>
    <w:rsid w:val="00805778"/>
  </w:style>
  <w:style w:type="numbering" w:customStyle="1" w:styleId="NoList3114">
    <w:name w:val="No List3114"/>
    <w:next w:val="NoList"/>
    <w:uiPriority w:val="99"/>
    <w:semiHidden/>
    <w:unhideWhenUsed/>
    <w:rsid w:val="00805778"/>
  </w:style>
  <w:style w:type="numbering" w:customStyle="1" w:styleId="NoList4114">
    <w:name w:val="No List4114"/>
    <w:next w:val="NoList"/>
    <w:uiPriority w:val="99"/>
    <w:semiHidden/>
    <w:unhideWhenUsed/>
    <w:rsid w:val="00805778"/>
  </w:style>
  <w:style w:type="numbering" w:customStyle="1" w:styleId="NoList614">
    <w:name w:val="No List614"/>
    <w:next w:val="NoList"/>
    <w:uiPriority w:val="99"/>
    <w:semiHidden/>
    <w:unhideWhenUsed/>
    <w:rsid w:val="00805778"/>
  </w:style>
  <w:style w:type="numbering" w:customStyle="1" w:styleId="11140">
    <w:name w:val="无列表1114"/>
    <w:next w:val="NoList"/>
    <w:semiHidden/>
    <w:rsid w:val="00805778"/>
  </w:style>
  <w:style w:type="numbering" w:customStyle="1" w:styleId="NoList11114">
    <w:name w:val="No List11114"/>
    <w:next w:val="NoList"/>
    <w:uiPriority w:val="99"/>
    <w:semiHidden/>
    <w:unhideWhenUsed/>
    <w:rsid w:val="00805778"/>
  </w:style>
  <w:style w:type="numbering" w:customStyle="1" w:styleId="NoList714">
    <w:name w:val="No List714"/>
    <w:next w:val="NoList"/>
    <w:uiPriority w:val="99"/>
    <w:semiHidden/>
    <w:unhideWhenUsed/>
    <w:rsid w:val="00805778"/>
  </w:style>
  <w:style w:type="numbering" w:customStyle="1" w:styleId="NoList1214">
    <w:name w:val="No List1214"/>
    <w:next w:val="NoList"/>
    <w:uiPriority w:val="99"/>
    <w:semiHidden/>
    <w:unhideWhenUsed/>
    <w:rsid w:val="00805778"/>
  </w:style>
  <w:style w:type="numbering" w:customStyle="1" w:styleId="NoList2214">
    <w:name w:val="No List2214"/>
    <w:next w:val="NoList"/>
    <w:uiPriority w:val="99"/>
    <w:semiHidden/>
    <w:unhideWhenUsed/>
    <w:rsid w:val="00805778"/>
  </w:style>
  <w:style w:type="numbering" w:customStyle="1" w:styleId="NoList3214">
    <w:name w:val="No List3214"/>
    <w:next w:val="NoList"/>
    <w:uiPriority w:val="99"/>
    <w:semiHidden/>
    <w:unhideWhenUsed/>
    <w:rsid w:val="00805778"/>
  </w:style>
  <w:style w:type="numbering" w:customStyle="1" w:styleId="NoList84">
    <w:name w:val="No List84"/>
    <w:next w:val="NoList"/>
    <w:uiPriority w:val="99"/>
    <w:semiHidden/>
    <w:unhideWhenUsed/>
    <w:rsid w:val="00805778"/>
  </w:style>
  <w:style w:type="numbering" w:customStyle="1" w:styleId="NoList94">
    <w:name w:val="No List94"/>
    <w:next w:val="NoList"/>
    <w:uiPriority w:val="99"/>
    <w:semiHidden/>
    <w:unhideWhenUsed/>
    <w:rsid w:val="00805778"/>
  </w:style>
  <w:style w:type="numbering" w:customStyle="1" w:styleId="NoList814">
    <w:name w:val="No List814"/>
    <w:next w:val="NoList"/>
    <w:uiPriority w:val="99"/>
    <w:semiHidden/>
    <w:unhideWhenUsed/>
    <w:rsid w:val="00805778"/>
  </w:style>
  <w:style w:type="numbering" w:customStyle="1" w:styleId="NoList913">
    <w:name w:val="No List913"/>
    <w:next w:val="NoList"/>
    <w:uiPriority w:val="99"/>
    <w:semiHidden/>
    <w:unhideWhenUsed/>
    <w:rsid w:val="00805778"/>
  </w:style>
  <w:style w:type="numbering" w:customStyle="1" w:styleId="LFO194">
    <w:name w:val="LFO194"/>
    <w:basedOn w:val="NoList"/>
    <w:rsid w:val="00805778"/>
  </w:style>
  <w:style w:type="numbering" w:customStyle="1" w:styleId="NoList103">
    <w:name w:val="No List103"/>
    <w:next w:val="NoList"/>
    <w:uiPriority w:val="99"/>
    <w:semiHidden/>
    <w:unhideWhenUsed/>
    <w:rsid w:val="00805778"/>
  </w:style>
  <w:style w:type="numbering" w:customStyle="1" w:styleId="LFO1913">
    <w:name w:val="LFO1913"/>
    <w:basedOn w:val="NoList"/>
    <w:rsid w:val="00805778"/>
  </w:style>
  <w:style w:type="numbering" w:customStyle="1" w:styleId="1211">
    <w:name w:val="无列表121"/>
    <w:next w:val="NoList"/>
    <w:semiHidden/>
    <w:rsid w:val="00805778"/>
  </w:style>
  <w:style w:type="numbering" w:customStyle="1" w:styleId="1212">
    <w:name w:val="リストなし121"/>
    <w:next w:val="NoList"/>
    <w:uiPriority w:val="99"/>
    <w:semiHidden/>
    <w:unhideWhenUsed/>
    <w:rsid w:val="00805778"/>
  </w:style>
  <w:style w:type="numbering" w:customStyle="1" w:styleId="11112">
    <w:name w:val="リストなし1111"/>
    <w:next w:val="NoList"/>
    <w:uiPriority w:val="99"/>
    <w:semiHidden/>
    <w:unhideWhenUsed/>
    <w:rsid w:val="00805778"/>
  </w:style>
  <w:style w:type="numbering" w:customStyle="1" w:styleId="NoList131">
    <w:name w:val="No List131"/>
    <w:next w:val="NoList"/>
    <w:uiPriority w:val="99"/>
    <w:semiHidden/>
    <w:unhideWhenUsed/>
    <w:rsid w:val="00805778"/>
  </w:style>
  <w:style w:type="numbering" w:customStyle="1" w:styleId="NoList231">
    <w:name w:val="No List231"/>
    <w:next w:val="NoList"/>
    <w:uiPriority w:val="99"/>
    <w:semiHidden/>
    <w:unhideWhenUsed/>
    <w:rsid w:val="00805778"/>
  </w:style>
  <w:style w:type="numbering" w:customStyle="1" w:styleId="NoList331">
    <w:name w:val="No List331"/>
    <w:next w:val="NoList"/>
    <w:uiPriority w:val="99"/>
    <w:semiHidden/>
    <w:unhideWhenUsed/>
    <w:rsid w:val="00805778"/>
  </w:style>
  <w:style w:type="numbering" w:customStyle="1" w:styleId="NoList431">
    <w:name w:val="No List431"/>
    <w:next w:val="NoList"/>
    <w:uiPriority w:val="99"/>
    <w:semiHidden/>
    <w:unhideWhenUsed/>
    <w:rsid w:val="00805778"/>
  </w:style>
  <w:style w:type="numbering" w:customStyle="1" w:styleId="NoList521">
    <w:name w:val="No List521"/>
    <w:next w:val="NoList"/>
    <w:uiPriority w:val="99"/>
    <w:semiHidden/>
    <w:unhideWhenUsed/>
    <w:rsid w:val="00805778"/>
  </w:style>
  <w:style w:type="numbering" w:customStyle="1" w:styleId="NoList621">
    <w:name w:val="No List621"/>
    <w:next w:val="NoList"/>
    <w:uiPriority w:val="99"/>
    <w:semiHidden/>
    <w:unhideWhenUsed/>
    <w:rsid w:val="00805778"/>
  </w:style>
  <w:style w:type="numbering" w:customStyle="1" w:styleId="NoList721">
    <w:name w:val="No List721"/>
    <w:next w:val="NoList"/>
    <w:uiPriority w:val="99"/>
    <w:semiHidden/>
    <w:unhideWhenUsed/>
    <w:rsid w:val="00805778"/>
  </w:style>
  <w:style w:type="numbering" w:customStyle="1" w:styleId="NoList1121">
    <w:name w:val="No List1121"/>
    <w:next w:val="NoList"/>
    <w:uiPriority w:val="99"/>
    <w:semiHidden/>
    <w:unhideWhenUsed/>
    <w:rsid w:val="00805778"/>
  </w:style>
  <w:style w:type="numbering" w:customStyle="1" w:styleId="NoList2121">
    <w:name w:val="No List2121"/>
    <w:next w:val="NoList"/>
    <w:uiPriority w:val="99"/>
    <w:semiHidden/>
    <w:unhideWhenUsed/>
    <w:rsid w:val="00805778"/>
  </w:style>
  <w:style w:type="numbering" w:customStyle="1" w:styleId="NoList3121">
    <w:name w:val="No List3121"/>
    <w:next w:val="NoList"/>
    <w:uiPriority w:val="99"/>
    <w:semiHidden/>
    <w:unhideWhenUsed/>
    <w:rsid w:val="00805778"/>
  </w:style>
  <w:style w:type="numbering" w:customStyle="1" w:styleId="NoList4121">
    <w:name w:val="No List4121"/>
    <w:next w:val="NoList"/>
    <w:uiPriority w:val="99"/>
    <w:semiHidden/>
    <w:unhideWhenUsed/>
    <w:rsid w:val="00805778"/>
  </w:style>
  <w:style w:type="numbering" w:customStyle="1" w:styleId="NoList5111">
    <w:name w:val="No List5111"/>
    <w:next w:val="NoList"/>
    <w:uiPriority w:val="99"/>
    <w:semiHidden/>
    <w:unhideWhenUsed/>
    <w:rsid w:val="00805778"/>
  </w:style>
  <w:style w:type="numbering" w:customStyle="1" w:styleId="NoList6111">
    <w:name w:val="No List6111"/>
    <w:next w:val="NoList"/>
    <w:uiPriority w:val="99"/>
    <w:semiHidden/>
    <w:unhideWhenUsed/>
    <w:rsid w:val="00805778"/>
  </w:style>
  <w:style w:type="numbering" w:customStyle="1" w:styleId="NoList7111">
    <w:name w:val="No List7111"/>
    <w:next w:val="NoList"/>
    <w:uiPriority w:val="99"/>
    <w:semiHidden/>
    <w:unhideWhenUsed/>
    <w:rsid w:val="00805778"/>
  </w:style>
  <w:style w:type="numbering" w:customStyle="1" w:styleId="NoList8111">
    <w:name w:val="No List8111"/>
    <w:next w:val="NoList"/>
    <w:uiPriority w:val="99"/>
    <w:semiHidden/>
    <w:unhideWhenUsed/>
    <w:rsid w:val="00805778"/>
  </w:style>
  <w:style w:type="numbering" w:customStyle="1" w:styleId="NoList1221">
    <w:name w:val="No List1221"/>
    <w:next w:val="NoList"/>
    <w:uiPriority w:val="99"/>
    <w:semiHidden/>
    <w:rsid w:val="00805778"/>
  </w:style>
  <w:style w:type="numbering" w:customStyle="1" w:styleId="NoList11121">
    <w:name w:val="No List11121"/>
    <w:next w:val="NoList"/>
    <w:uiPriority w:val="99"/>
    <w:semiHidden/>
    <w:unhideWhenUsed/>
    <w:rsid w:val="00805778"/>
  </w:style>
  <w:style w:type="numbering" w:customStyle="1" w:styleId="11210">
    <w:name w:val="无列表1121"/>
    <w:next w:val="NoList"/>
    <w:semiHidden/>
    <w:rsid w:val="00805778"/>
  </w:style>
  <w:style w:type="numbering" w:customStyle="1" w:styleId="NoList2221">
    <w:name w:val="No List2221"/>
    <w:next w:val="NoList"/>
    <w:uiPriority w:val="99"/>
    <w:semiHidden/>
    <w:unhideWhenUsed/>
    <w:rsid w:val="00805778"/>
  </w:style>
  <w:style w:type="numbering" w:customStyle="1" w:styleId="NoList3221">
    <w:name w:val="No List3221"/>
    <w:next w:val="NoList"/>
    <w:uiPriority w:val="99"/>
    <w:semiHidden/>
    <w:unhideWhenUsed/>
    <w:rsid w:val="00805778"/>
  </w:style>
  <w:style w:type="numbering" w:customStyle="1" w:styleId="NoList4211">
    <w:name w:val="No List4211"/>
    <w:next w:val="NoList"/>
    <w:uiPriority w:val="99"/>
    <w:semiHidden/>
    <w:unhideWhenUsed/>
    <w:rsid w:val="00805778"/>
  </w:style>
  <w:style w:type="numbering" w:customStyle="1" w:styleId="NoList21111">
    <w:name w:val="No List21111"/>
    <w:next w:val="NoList"/>
    <w:uiPriority w:val="99"/>
    <w:semiHidden/>
    <w:unhideWhenUsed/>
    <w:rsid w:val="00805778"/>
  </w:style>
  <w:style w:type="numbering" w:customStyle="1" w:styleId="NoList31111">
    <w:name w:val="No List31111"/>
    <w:next w:val="NoList"/>
    <w:uiPriority w:val="99"/>
    <w:semiHidden/>
    <w:unhideWhenUsed/>
    <w:rsid w:val="00805778"/>
  </w:style>
  <w:style w:type="numbering" w:customStyle="1" w:styleId="NoList41111">
    <w:name w:val="No List41111"/>
    <w:next w:val="NoList"/>
    <w:uiPriority w:val="99"/>
    <w:semiHidden/>
    <w:unhideWhenUsed/>
    <w:rsid w:val="00805778"/>
  </w:style>
  <w:style w:type="numbering" w:customStyle="1" w:styleId="NoList1111111">
    <w:name w:val="No List1111111"/>
    <w:next w:val="NoList"/>
    <w:uiPriority w:val="99"/>
    <w:semiHidden/>
    <w:unhideWhenUsed/>
    <w:rsid w:val="00805778"/>
  </w:style>
  <w:style w:type="numbering" w:customStyle="1" w:styleId="NoList12111">
    <w:name w:val="No List12111"/>
    <w:next w:val="NoList"/>
    <w:uiPriority w:val="99"/>
    <w:semiHidden/>
    <w:unhideWhenUsed/>
    <w:rsid w:val="00805778"/>
  </w:style>
  <w:style w:type="numbering" w:customStyle="1" w:styleId="NoList22111">
    <w:name w:val="No List22111"/>
    <w:next w:val="NoList"/>
    <w:uiPriority w:val="99"/>
    <w:semiHidden/>
    <w:unhideWhenUsed/>
    <w:rsid w:val="00805778"/>
  </w:style>
  <w:style w:type="numbering" w:customStyle="1" w:styleId="NoList32111">
    <w:name w:val="No List32111"/>
    <w:next w:val="NoList"/>
    <w:uiPriority w:val="99"/>
    <w:semiHidden/>
    <w:unhideWhenUsed/>
    <w:rsid w:val="00805778"/>
  </w:style>
  <w:style w:type="numbering" w:customStyle="1" w:styleId="NoList141">
    <w:name w:val="No List141"/>
    <w:next w:val="NoList"/>
    <w:uiPriority w:val="99"/>
    <w:semiHidden/>
    <w:unhideWhenUsed/>
    <w:rsid w:val="00805778"/>
  </w:style>
  <w:style w:type="numbering" w:customStyle="1" w:styleId="NoList151">
    <w:name w:val="No List151"/>
    <w:next w:val="NoList"/>
    <w:uiPriority w:val="99"/>
    <w:semiHidden/>
    <w:unhideWhenUsed/>
    <w:rsid w:val="00805778"/>
  </w:style>
  <w:style w:type="numbering" w:customStyle="1" w:styleId="NoList241">
    <w:name w:val="No List241"/>
    <w:next w:val="NoList"/>
    <w:uiPriority w:val="99"/>
    <w:semiHidden/>
    <w:unhideWhenUsed/>
    <w:rsid w:val="00805778"/>
  </w:style>
  <w:style w:type="numbering" w:customStyle="1" w:styleId="NoList341">
    <w:name w:val="No List341"/>
    <w:next w:val="NoList"/>
    <w:uiPriority w:val="99"/>
    <w:semiHidden/>
    <w:unhideWhenUsed/>
    <w:rsid w:val="00805778"/>
  </w:style>
  <w:style w:type="numbering" w:customStyle="1" w:styleId="NoList441">
    <w:name w:val="No List441"/>
    <w:next w:val="NoList"/>
    <w:uiPriority w:val="99"/>
    <w:semiHidden/>
    <w:unhideWhenUsed/>
    <w:rsid w:val="00805778"/>
  </w:style>
  <w:style w:type="numbering" w:customStyle="1" w:styleId="NoList531">
    <w:name w:val="No List531"/>
    <w:next w:val="NoList"/>
    <w:uiPriority w:val="99"/>
    <w:semiHidden/>
    <w:unhideWhenUsed/>
    <w:rsid w:val="00805778"/>
  </w:style>
  <w:style w:type="numbering" w:customStyle="1" w:styleId="NoList631">
    <w:name w:val="No List631"/>
    <w:next w:val="NoList"/>
    <w:uiPriority w:val="99"/>
    <w:semiHidden/>
    <w:unhideWhenUsed/>
    <w:rsid w:val="00805778"/>
  </w:style>
  <w:style w:type="numbering" w:customStyle="1" w:styleId="NoList731">
    <w:name w:val="No List731"/>
    <w:next w:val="NoList"/>
    <w:uiPriority w:val="99"/>
    <w:semiHidden/>
    <w:unhideWhenUsed/>
    <w:rsid w:val="00805778"/>
  </w:style>
  <w:style w:type="numbering" w:customStyle="1" w:styleId="NoList821">
    <w:name w:val="No List821"/>
    <w:next w:val="NoList"/>
    <w:uiPriority w:val="99"/>
    <w:semiHidden/>
    <w:unhideWhenUsed/>
    <w:rsid w:val="00805778"/>
  </w:style>
  <w:style w:type="numbering" w:customStyle="1" w:styleId="NoList921">
    <w:name w:val="No List921"/>
    <w:next w:val="NoList"/>
    <w:uiPriority w:val="99"/>
    <w:semiHidden/>
    <w:unhideWhenUsed/>
    <w:rsid w:val="00805778"/>
  </w:style>
  <w:style w:type="numbering" w:customStyle="1" w:styleId="NoList1131">
    <w:name w:val="No List1131"/>
    <w:next w:val="NoList"/>
    <w:uiPriority w:val="99"/>
    <w:semiHidden/>
    <w:unhideWhenUsed/>
    <w:rsid w:val="00805778"/>
  </w:style>
  <w:style w:type="numbering" w:customStyle="1" w:styleId="NoList2131">
    <w:name w:val="No List2131"/>
    <w:next w:val="NoList"/>
    <w:uiPriority w:val="99"/>
    <w:semiHidden/>
    <w:unhideWhenUsed/>
    <w:rsid w:val="00805778"/>
  </w:style>
  <w:style w:type="numbering" w:customStyle="1" w:styleId="NoList3131">
    <w:name w:val="No List3131"/>
    <w:next w:val="NoList"/>
    <w:uiPriority w:val="99"/>
    <w:semiHidden/>
    <w:unhideWhenUsed/>
    <w:rsid w:val="00805778"/>
  </w:style>
  <w:style w:type="numbering" w:customStyle="1" w:styleId="NoList4131">
    <w:name w:val="No List4131"/>
    <w:next w:val="NoList"/>
    <w:uiPriority w:val="99"/>
    <w:semiHidden/>
    <w:unhideWhenUsed/>
    <w:rsid w:val="00805778"/>
  </w:style>
  <w:style w:type="numbering" w:customStyle="1" w:styleId="NoList5121">
    <w:name w:val="No List5121"/>
    <w:next w:val="NoList"/>
    <w:uiPriority w:val="99"/>
    <w:semiHidden/>
    <w:unhideWhenUsed/>
    <w:rsid w:val="00805778"/>
  </w:style>
  <w:style w:type="numbering" w:customStyle="1" w:styleId="NoList6121">
    <w:name w:val="No List6121"/>
    <w:next w:val="NoList"/>
    <w:uiPriority w:val="99"/>
    <w:semiHidden/>
    <w:unhideWhenUsed/>
    <w:rsid w:val="00805778"/>
  </w:style>
  <w:style w:type="numbering" w:customStyle="1" w:styleId="NoList7121">
    <w:name w:val="No List7121"/>
    <w:next w:val="NoList"/>
    <w:uiPriority w:val="99"/>
    <w:semiHidden/>
    <w:unhideWhenUsed/>
    <w:rsid w:val="00805778"/>
  </w:style>
  <w:style w:type="numbering" w:customStyle="1" w:styleId="NoList8121">
    <w:name w:val="No List8121"/>
    <w:next w:val="NoList"/>
    <w:uiPriority w:val="99"/>
    <w:semiHidden/>
    <w:unhideWhenUsed/>
    <w:rsid w:val="00805778"/>
  </w:style>
  <w:style w:type="numbering" w:customStyle="1" w:styleId="NoList9111">
    <w:name w:val="No List9111"/>
    <w:next w:val="NoList"/>
    <w:uiPriority w:val="99"/>
    <w:semiHidden/>
    <w:unhideWhenUsed/>
    <w:rsid w:val="00805778"/>
  </w:style>
  <w:style w:type="numbering" w:customStyle="1" w:styleId="NoList1011">
    <w:name w:val="No List1011"/>
    <w:next w:val="NoList"/>
    <w:uiPriority w:val="99"/>
    <w:semiHidden/>
    <w:unhideWhenUsed/>
    <w:rsid w:val="00805778"/>
  </w:style>
  <w:style w:type="numbering" w:customStyle="1" w:styleId="NoList1231">
    <w:name w:val="No List1231"/>
    <w:next w:val="NoList"/>
    <w:uiPriority w:val="99"/>
    <w:semiHidden/>
    <w:rsid w:val="00805778"/>
  </w:style>
  <w:style w:type="numbering" w:customStyle="1" w:styleId="NoList11131">
    <w:name w:val="No List11131"/>
    <w:next w:val="NoList"/>
    <w:uiPriority w:val="99"/>
    <w:semiHidden/>
    <w:unhideWhenUsed/>
    <w:rsid w:val="00805778"/>
  </w:style>
  <w:style w:type="numbering" w:customStyle="1" w:styleId="1311">
    <w:name w:val="无列表131"/>
    <w:next w:val="NoList"/>
    <w:semiHidden/>
    <w:rsid w:val="00805778"/>
  </w:style>
  <w:style w:type="numbering" w:customStyle="1" w:styleId="1312">
    <w:name w:val="リストなし131"/>
    <w:next w:val="NoList"/>
    <w:uiPriority w:val="99"/>
    <w:semiHidden/>
    <w:unhideWhenUsed/>
    <w:rsid w:val="00805778"/>
  </w:style>
  <w:style w:type="numbering" w:customStyle="1" w:styleId="11310">
    <w:name w:val="无列表1131"/>
    <w:next w:val="NoList"/>
    <w:semiHidden/>
    <w:rsid w:val="00805778"/>
  </w:style>
  <w:style w:type="numbering" w:customStyle="1" w:styleId="11211">
    <w:name w:val="リストなし1121"/>
    <w:next w:val="NoList"/>
    <w:uiPriority w:val="99"/>
    <w:semiHidden/>
    <w:unhideWhenUsed/>
    <w:rsid w:val="00805778"/>
  </w:style>
  <w:style w:type="numbering" w:customStyle="1" w:styleId="NoList2231">
    <w:name w:val="No List2231"/>
    <w:next w:val="NoList"/>
    <w:uiPriority w:val="99"/>
    <w:semiHidden/>
    <w:unhideWhenUsed/>
    <w:rsid w:val="00805778"/>
  </w:style>
  <w:style w:type="numbering" w:customStyle="1" w:styleId="NoList3231">
    <w:name w:val="No List3231"/>
    <w:next w:val="NoList"/>
    <w:uiPriority w:val="99"/>
    <w:semiHidden/>
    <w:unhideWhenUsed/>
    <w:rsid w:val="00805778"/>
  </w:style>
  <w:style w:type="numbering" w:customStyle="1" w:styleId="NoList4221">
    <w:name w:val="No List4221"/>
    <w:next w:val="NoList"/>
    <w:uiPriority w:val="99"/>
    <w:semiHidden/>
    <w:unhideWhenUsed/>
    <w:rsid w:val="00805778"/>
  </w:style>
  <w:style w:type="numbering" w:customStyle="1" w:styleId="NoList21121">
    <w:name w:val="No List21121"/>
    <w:next w:val="NoList"/>
    <w:uiPriority w:val="99"/>
    <w:semiHidden/>
    <w:unhideWhenUsed/>
    <w:rsid w:val="00805778"/>
  </w:style>
  <w:style w:type="numbering" w:customStyle="1" w:styleId="NoList31121">
    <w:name w:val="No List31121"/>
    <w:next w:val="NoList"/>
    <w:uiPriority w:val="99"/>
    <w:semiHidden/>
    <w:unhideWhenUsed/>
    <w:rsid w:val="00805778"/>
  </w:style>
  <w:style w:type="numbering" w:customStyle="1" w:styleId="NoList41121">
    <w:name w:val="No List41121"/>
    <w:next w:val="NoList"/>
    <w:uiPriority w:val="99"/>
    <w:semiHidden/>
    <w:unhideWhenUsed/>
    <w:rsid w:val="00805778"/>
  </w:style>
  <w:style w:type="numbering" w:customStyle="1" w:styleId="11121">
    <w:name w:val="无列表11121"/>
    <w:next w:val="NoList"/>
    <w:semiHidden/>
    <w:rsid w:val="00805778"/>
  </w:style>
  <w:style w:type="numbering" w:customStyle="1" w:styleId="NoList111121">
    <w:name w:val="No List111121"/>
    <w:next w:val="NoList"/>
    <w:uiPriority w:val="99"/>
    <w:semiHidden/>
    <w:unhideWhenUsed/>
    <w:rsid w:val="00805778"/>
  </w:style>
  <w:style w:type="numbering" w:customStyle="1" w:styleId="NoList12121">
    <w:name w:val="No List12121"/>
    <w:next w:val="NoList"/>
    <w:uiPriority w:val="99"/>
    <w:semiHidden/>
    <w:unhideWhenUsed/>
    <w:rsid w:val="00805778"/>
  </w:style>
  <w:style w:type="numbering" w:customStyle="1" w:styleId="NoList22121">
    <w:name w:val="No List22121"/>
    <w:next w:val="NoList"/>
    <w:uiPriority w:val="99"/>
    <w:semiHidden/>
    <w:unhideWhenUsed/>
    <w:rsid w:val="00805778"/>
  </w:style>
  <w:style w:type="numbering" w:customStyle="1" w:styleId="NoList32121">
    <w:name w:val="No List32121"/>
    <w:next w:val="NoList"/>
    <w:uiPriority w:val="99"/>
    <w:semiHidden/>
    <w:unhideWhenUsed/>
    <w:rsid w:val="00805778"/>
  </w:style>
  <w:style w:type="numbering" w:customStyle="1" w:styleId="NoList161">
    <w:name w:val="No List161"/>
    <w:next w:val="NoList"/>
    <w:uiPriority w:val="99"/>
    <w:semiHidden/>
    <w:unhideWhenUsed/>
    <w:rsid w:val="00805778"/>
  </w:style>
  <w:style w:type="numbering" w:customStyle="1" w:styleId="NoList171">
    <w:name w:val="No List171"/>
    <w:next w:val="NoList"/>
    <w:uiPriority w:val="99"/>
    <w:semiHidden/>
    <w:unhideWhenUsed/>
    <w:rsid w:val="00805778"/>
  </w:style>
  <w:style w:type="numbering" w:customStyle="1" w:styleId="NoList251">
    <w:name w:val="No List251"/>
    <w:next w:val="NoList"/>
    <w:uiPriority w:val="99"/>
    <w:semiHidden/>
    <w:unhideWhenUsed/>
    <w:rsid w:val="00805778"/>
  </w:style>
  <w:style w:type="numbering" w:customStyle="1" w:styleId="NoList351">
    <w:name w:val="No List351"/>
    <w:next w:val="NoList"/>
    <w:uiPriority w:val="99"/>
    <w:semiHidden/>
    <w:unhideWhenUsed/>
    <w:rsid w:val="00805778"/>
  </w:style>
  <w:style w:type="numbering" w:customStyle="1" w:styleId="NoList451">
    <w:name w:val="No List451"/>
    <w:next w:val="NoList"/>
    <w:uiPriority w:val="99"/>
    <w:semiHidden/>
    <w:unhideWhenUsed/>
    <w:rsid w:val="00805778"/>
  </w:style>
  <w:style w:type="numbering" w:customStyle="1" w:styleId="NoList541">
    <w:name w:val="No List541"/>
    <w:next w:val="NoList"/>
    <w:uiPriority w:val="99"/>
    <w:semiHidden/>
    <w:unhideWhenUsed/>
    <w:rsid w:val="00805778"/>
  </w:style>
  <w:style w:type="numbering" w:customStyle="1" w:styleId="NoList641">
    <w:name w:val="No List641"/>
    <w:next w:val="NoList"/>
    <w:uiPriority w:val="99"/>
    <w:semiHidden/>
    <w:unhideWhenUsed/>
    <w:rsid w:val="00805778"/>
  </w:style>
  <w:style w:type="numbering" w:customStyle="1" w:styleId="NoList741">
    <w:name w:val="No List741"/>
    <w:next w:val="NoList"/>
    <w:uiPriority w:val="99"/>
    <w:semiHidden/>
    <w:unhideWhenUsed/>
    <w:rsid w:val="00805778"/>
  </w:style>
  <w:style w:type="numbering" w:customStyle="1" w:styleId="NoList831">
    <w:name w:val="No List831"/>
    <w:next w:val="NoList"/>
    <w:uiPriority w:val="99"/>
    <w:semiHidden/>
    <w:unhideWhenUsed/>
    <w:rsid w:val="00805778"/>
  </w:style>
  <w:style w:type="numbering" w:customStyle="1" w:styleId="NoList931">
    <w:name w:val="No List931"/>
    <w:next w:val="NoList"/>
    <w:uiPriority w:val="99"/>
    <w:semiHidden/>
    <w:unhideWhenUsed/>
    <w:rsid w:val="00805778"/>
  </w:style>
  <w:style w:type="numbering" w:customStyle="1" w:styleId="NoList1141">
    <w:name w:val="No List1141"/>
    <w:next w:val="NoList"/>
    <w:uiPriority w:val="99"/>
    <w:semiHidden/>
    <w:unhideWhenUsed/>
    <w:rsid w:val="00805778"/>
  </w:style>
  <w:style w:type="numbering" w:customStyle="1" w:styleId="NoList2141">
    <w:name w:val="No List2141"/>
    <w:next w:val="NoList"/>
    <w:uiPriority w:val="99"/>
    <w:semiHidden/>
    <w:unhideWhenUsed/>
    <w:rsid w:val="00805778"/>
  </w:style>
  <w:style w:type="numbering" w:customStyle="1" w:styleId="NoList3141">
    <w:name w:val="No List3141"/>
    <w:next w:val="NoList"/>
    <w:uiPriority w:val="99"/>
    <w:semiHidden/>
    <w:unhideWhenUsed/>
    <w:rsid w:val="00805778"/>
  </w:style>
  <w:style w:type="numbering" w:customStyle="1" w:styleId="NoList4141">
    <w:name w:val="No List4141"/>
    <w:next w:val="NoList"/>
    <w:uiPriority w:val="99"/>
    <w:semiHidden/>
    <w:unhideWhenUsed/>
    <w:rsid w:val="00805778"/>
  </w:style>
  <w:style w:type="numbering" w:customStyle="1" w:styleId="NoList5131">
    <w:name w:val="No List5131"/>
    <w:next w:val="NoList"/>
    <w:uiPriority w:val="99"/>
    <w:semiHidden/>
    <w:unhideWhenUsed/>
    <w:rsid w:val="00805778"/>
  </w:style>
  <w:style w:type="numbering" w:customStyle="1" w:styleId="NoList6131">
    <w:name w:val="No List6131"/>
    <w:next w:val="NoList"/>
    <w:uiPriority w:val="99"/>
    <w:semiHidden/>
    <w:unhideWhenUsed/>
    <w:rsid w:val="00805778"/>
  </w:style>
  <w:style w:type="numbering" w:customStyle="1" w:styleId="NoList7131">
    <w:name w:val="No List7131"/>
    <w:next w:val="NoList"/>
    <w:uiPriority w:val="99"/>
    <w:semiHidden/>
    <w:unhideWhenUsed/>
    <w:rsid w:val="00805778"/>
  </w:style>
  <w:style w:type="numbering" w:customStyle="1" w:styleId="NoList8131">
    <w:name w:val="No List8131"/>
    <w:next w:val="NoList"/>
    <w:uiPriority w:val="99"/>
    <w:semiHidden/>
    <w:unhideWhenUsed/>
    <w:rsid w:val="00805778"/>
  </w:style>
  <w:style w:type="numbering" w:customStyle="1" w:styleId="NoList9121">
    <w:name w:val="No List9121"/>
    <w:next w:val="NoList"/>
    <w:uiPriority w:val="99"/>
    <w:semiHidden/>
    <w:unhideWhenUsed/>
    <w:rsid w:val="00805778"/>
  </w:style>
  <w:style w:type="numbering" w:customStyle="1" w:styleId="LFO1931">
    <w:name w:val="LFO1931"/>
    <w:basedOn w:val="NoList"/>
    <w:rsid w:val="00805778"/>
  </w:style>
  <w:style w:type="numbering" w:customStyle="1" w:styleId="NoList1021">
    <w:name w:val="No List1021"/>
    <w:next w:val="NoList"/>
    <w:uiPriority w:val="99"/>
    <w:semiHidden/>
    <w:unhideWhenUsed/>
    <w:rsid w:val="00805778"/>
  </w:style>
  <w:style w:type="numbering" w:customStyle="1" w:styleId="LFO19121">
    <w:name w:val="LFO19121"/>
    <w:basedOn w:val="NoList"/>
    <w:rsid w:val="00805778"/>
  </w:style>
  <w:style w:type="numbering" w:customStyle="1" w:styleId="NoList1241">
    <w:name w:val="No List1241"/>
    <w:next w:val="NoList"/>
    <w:uiPriority w:val="99"/>
    <w:semiHidden/>
    <w:rsid w:val="00805778"/>
  </w:style>
  <w:style w:type="numbering" w:customStyle="1" w:styleId="NoList11141">
    <w:name w:val="No List11141"/>
    <w:next w:val="NoList"/>
    <w:uiPriority w:val="99"/>
    <w:semiHidden/>
    <w:unhideWhenUsed/>
    <w:rsid w:val="00805778"/>
  </w:style>
  <w:style w:type="numbering" w:customStyle="1" w:styleId="1410">
    <w:name w:val="无列表141"/>
    <w:next w:val="NoList"/>
    <w:semiHidden/>
    <w:rsid w:val="00805778"/>
  </w:style>
  <w:style w:type="numbering" w:customStyle="1" w:styleId="1411">
    <w:name w:val="リストなし141"/>
    <w:next w:val="NoList"/>
    <w:uiPriority w:val="99"/>
    <w:semiHidden/>
    <w:unhideWhenUsed/>
    <w:rsid w:val="00805778"/>
  </w:style>
  <w:style w:type="numbering" w:customStyle="1" w:styleId="11410">
    <w:name w:val="无列表1141"/>
    <w:next w:val="NoList"/>
    <w:semiHidden/>
    <w:rsid w:val="00805778"/>
  </w:style>
  <w:style w:type="numbering" w:customStyle="1" w:styleId="11311">
    <w:name w:val="リストなし1131"/>
    <w:next w:val="NoList"/>
    <w:uiPriority w:val="99"/>
    <w:semiHidden/>
    <w:unhideWhenUsed/>
    <w:rsid w:val="00805778"/>
  </w:style>
  <w:style w:type="numbering" w:customStyle="1" w:styleId="NoList2241">
    <w:name w:val="No List2241"/>
    <w:next w:val="NoList"/>
    <w:uiPriority w:val="99"/>
    <w:semiHidden/>
    <w:unhideWhenUsed/>
    <w:rsid w:val="00805778"/>
  </w:style>
  <w:style w:type="numbering" w:customStyle="1" w:styleId="NoList3241">
    <w:name w:val="No List3241"/>
    <w:next w:val="NoList"/>
    <w:uiPriority w:val="99"/>
    <w:semiHidden/>
    <w:unhideWhenUsed/>
    <w:rsid w:val="00805778"/>
  </w:style>
  <w:style w:type="numbering" w:customStyle="1" w:styleId="NoList4231">
    <w:name w:val="No List4231"/>
    <w:next w:val="NoList"/>
    <w:uiPriority w:val="99"/>
    <w:semiHidden/>
    <w:unhideWhenUsed/>
    <w:rsid w:val="00805778"/>
  </w:style>
  <w:style w:type="numbering" w:customStyle="1" w:styleId="NoList21131">
    <w:name w:val="No List21131"/>
    <w:next w:val="NoList"/>
    <w:uiPriority w:val="99"/>
    <w:semiHidden/>
    <w:unhideWhenUsed/>
    <w:rsid w:val="00805778"/>
  </w:style>
  <w:style w:type="numbering" w:customStyle="1" w:styleId="NoList31131">
    <w:name w:val="No List31131"/>
    <w:next w:val="NoList"/>
    <w:uiPriority w:val="99"/>
    <w:semiHidden/>
    <w:unhideWhenUsed/>
    <w:rsid w:val="00805778"/>
  </w:style>
  <w:style w:type="numbering" w:customStyle="1" w:styleId="NoList41131">
    <w:name w:val="No List41131"/>
    <w:next w:val="NoList"/>
    <w:uiPriority w:val="99"/>
    <w:semiHidden/>
    <w:unhideWhenUsed/>
    <w:rsid w:val="00805778"/>
  </w:style>
  <w:style w:type="numbering" w:customStyle="1" w:styleId="11131">
    <w:name w:val="无列表11131"/>
    <w:next w:val="NoList"/>
    <w:semiHidden/>
    <w:rsid w:val="00805778"/>
  </w:style>
  <w:style w:type="numbering" w:customStyle="1" w:styleId="NoList111131">
    <w:name w:val="No List111131"/>
    <w:next w:val="NoList"/>
    <w:uiPriority w:val="99"/>
    <w:semiHidden/>
    <w:unhideWhenUsed/>
    <w:rsid w:val="00805778"/>
  </w:style>
  <w:style w:type="numbering" w:customStyle="1" w:styleId="NoList12131">
    <w:name w:val="No List12131"/>
    <w:next w:val="NoList"/>
    <w:uiPriority w:val="99"/>
    <w:semiHidden/>
    <w:unhideWhenUsed/>
    <w:rsid w:val="00805778"/>
  </w:style>
  <w:style w:type="numbering" w:customStyle="1" w:styleId="NoList22131">
    <w:name w:val="No List22131"/>
    <w:next w:val="NoList"/>
    <w:uiPriority w:val="99"/>
    <w:semiHidden/>
    <w:unhideWhenUsed/>
    <w:rsid w:val="00805778"/>
  </w:style>
  <w:style w:type="numbering" w:customStyle="1" w:styleId="NoList32131">
    <w:name w:val="No List32131"/>
    <w:next w:val="NoList"/>
    <w:uiPriority w:val="99"/>
    <w:semiHidden/>
    <w:unhideWhenUsed/>
    <w:rsid w:val="00805778"/>
  </w:style>
  <w:style w:type="table" w:customStyle="1" w:styleId="TableGrid703">
    <w:name w:val="Table Grid703"/>
    <w:basedOn w:val="TableNormal"/>
    <w:next w:val="TableGrid"/>
    <w:qFormat/>
    <w:rsid w:val="0080577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805778"/>
  </w:style>
  <w:style w:type="numbering" w:customStyle="1" w:styleId="LFO196">
    <w:name w:val="LFO196"/>
    <w:basedOn w:val="NoList"/>
    <w:rsid w:val="00805778"/>
  </w:style>
  <w:style w:type="numbering" w:customStyle="1" w:styleId="NoList19">
    <w:name w:val="No List19"/>
    <w:next w:val="NoList"/>
    <w:uiPriority w:val="99"/>
    <w:semiHidden/>
    <w:unhideWhenUsed/>
    <w:rsid w:val="00805778"/>
  </w:style>
  <w:style w:type="numbering" w:customStyle="1" w:styleId="LFO1941">
    <w:name w:val="LFO1941"/>
    <w:basedOn w:val="NoList"/>
    <w:rsid w:val="00805778"/>
  </w:style>
  <w:style w:type="numbering" w:customStyle="1" w:styleId="LFO1942">
    <w:name w:val="LFO1942"/>
    <w:basedOn w:val="NoList"/>
    <w:rsid w:val="00805778"/>
  </w:style>
  <w:style w:type="numbering" w:customStyle="1" w:styleId="NoList110">
    <w:name w:val="No List110"/>
    <w:next w:val="NoList"/>
    <w:uiPriority w:val="99"/>
    <w:semiHidden/>
    <w:unhideWhenUsed/>
    <w:rsid w:val="00805778"/>
  </w:style>
  <w:style w:type="numbering" w:customStyle="1" w:styleId="NoList27">
    <w:name w:val="No List27"/>
    <w:next w:val="NoList"/>
    <w:uiPriority w:val="99"/>
    <w:semiHidden/>
    <w:unhideWhenUsed/>
    <w:rsid w:val="00805778"/>
  </w:style>
  <w:style w:type="numbering" w:customStyle="1" w:styleId="NoList37">
    <w:name w:val="No List37"/>
    <w:next w:val="NoList"/>
    <w:uiPriority w:val="99"/>
    <w:semiHidden/>
    <w:unhideWhenUsed/>
    <w:rsid w:val="00805778"/>
  </w:style>
  <w:style w:type="numbering" w:customStyle="1" w:styleId="NoList47">
    <w:name w:val="No List47"/>
    <w:next w:val="NoList"/>
    <w:uiPriority w:val="99"/>
    <w:semiHidden/>
    <w:unhideWhenUsed/>
    <w:rsid w:val="00805778"/>
  </w:style>
  <w:style w:type="numbering" w:customStyle="1" w:styleId="NoList56">
    <w:name w:val="No List56"/>
    <w:next w:val="NoList"/>
    <w:uiPriority w:val="99"/>
    <w:semiHidden/>
    <w:unhideWhenUsed/>
    <w:rsid w:val="00805778"/>
  </w:style>
  <w:style w:type="numbering" w:customStyle="1" w:styleId="NoList116">
    <w:name w:val="No List116"/>
    <w:next w:val="NoList"/>
    <w:uiPriority w:val="99"/>
    <w:semiHidden/>
    <w:unhideWhenUsed/>
    <w:rsid w:val="00805778"/>
  </w:style>
  <w:style w:type="numbering" w:customStyle="1" w:styleId="NoList216">
    <w:name w:val="No List216"/>
    <w:next w:val="NoList"/>
    <w:uiPriority w:val="99"/>
    <w:semiHidden/>
    <w:unhideWhenUsed/>
    <w:rsid w:val="00805778"/>
  </w:style>
  <w:style w:type="numbering" w:customStyle="1" w:styleId="NoList316">
    <w:name w:val="No List316"/>
    <w:next w:val="NoList"/>
    <w:uiPriority w:val="99"/>
    <w:semiHidden/>
    <w:unhideWhenUsed/>
    <w:rsid w:val="00805778"/>
  </w:style>
  <w:style w:type="numbering" w:customStyle="1" w:styleId="NoList416">
    <w:name w:val="No List416"/>
    <w:next w:val="NoList"/>
    <w:uiPriority w:val="99"/>
    <w:semiHidden/>
    <w:unhideWhenUsed/>
    <w:rsid w:val="00805778"/>
  </w:style>
  <w:style w:type="numbering" w:customStyle="1" w:styleId="NoList66">
    <w:name w:val="No List66"/>
    <w:next w:val="NoList"/>
    <w:uiPriority w:val="99"/>
    <w:semiHidden/>
    <w:unhideWhenUsed/>
    <w:rsid w:val="00805778"/>
  </w:style>
  <w:style w:type="numbering" w:customStyle="1" w:styleId="164">
    <w:name w:val="无列表16"/>
    <w:next w:val="NoList"/>
    <w:semiHidden/>
    <w:rsid w:val="00805778"/>
  </w:style>
  <w:style w:type="numbering" w:customStyle="1" w:styleId="165">
    <w:name w:val="リストなし16"/>
    <w:next w:val="NoList"/>
    <w:uiPriority w:val="99"/>
    <w:semiHidden/>
    <w:unhideWhenUsed/>
    <w:rsid w:val="00805778"/>
  </w:style>
  <w:style w:type="numbering" w:customStyle="1" w:styleId="1160">
    <w:name w:val="无列表116"/>
    <w:next w:val="NoList"/>
    <w:semiHidden/>
    <w:rsid w:val="00805778"/>
  </w:style>
  <w:style w:type="numbering" w:customStyle="1" w:styleId="1151">
    <w:name w:val="リストなし115"/>
    <w:next w:val="NoList"/>
    <w:uiPriority w:val="99"/>
    <w:semiHidden/>
    <w:unhideWhenUsed/>
    <w:rsid w:val="00805778"/>
  </w:style>
  <w:style w:type="numbering" w:customStyle="1" w:styleId="NoList1116">
    <w:name w:val="No List1116"/>
    <w:next w:val="NoList"/>
    <w:uiPriority w:val="99"/>
    <w:semiHidden/>
    <w:unhideWhenUsed/>
    <w:rsid w:val="00805778"/>
  </w:style>
  <w:style w:type="numbering" w:customStyle="1" w:styleId="NoList76">
    <w:name w:val="No List76"/>
    <w:next w:val="NoList"/>
    <w:uiPriority w:val="99"/>
    <w:semiHidden/>
    <w:unhideWhenUsed/>
    <w:rsid w:val="00805778"/>
  </w:style>
  <w:style w:type="numbering" w:customStyle="1" w:styleId="NoList126">
    <w:name w:val="No List126"/>
    <w:next w:val="NoList"/>
    <w:uiPriority w:val="99"/>
    <w:semiHidden/>
    <w:unhideWhenUsed/>
    <w:rsid w:val="00805778"/>
  </w:style>
  <w:style w:type="numbering" w:customStyle="1" w:styleId="NoList226">
    <w:name w:val="No List226"/>
    <w:next w:val="NoList"/>
    <w:uiPriority w:val="99"/>
    <w:semiHidden/>
    <w:unhideWhenUsed/>
    <w:rsid w:val="00805778"/>
  </w:style>
  <w:style w:type="numbering" w:customStyle="1" w:styleId="NoList326">
    <w:name w:val="No List326"/>
    <w:next w:val="NoList"/>
    <w:uiPriority w:val="99"/>
    <w:semiHidden/>
    <w:unhideWhenUsed/>
    <w:rsid w:val="00805778"/>
  </w:style>
  <w:style w:type="numbering" w:customStyle="1" w:styleId="NoList425">
    <w:name w:val="No List425"/>
    <w:next w:val="NoList"/>
    <w:uiPriority w:val="99"/>
    <w:semiHidden/>
    <w:unhideWhenUsed/>
    <w:rsid w:val="00805778"/>
  </w:style>
  <w:style w:type="numbering" w:customStyle="1" w:styleId="NoList515">
    <w:name w:val="No List515"/>
    <w:next w:val="NoList"/>
    <w:uiPriority w:val="99"/>
    <w:semiHidden/>
    <w:unhideWhenUsed/>
    <w:rsid w:val="00805778"/>
  </w:style>
  <w:style w:type="numbering" w:customStyle="1" w:styleId="NoList2115">
    <w:name w:val="No List2115"/>
    <w:next w:val="NoList"/>
    <w:uiPriority w:val="99"/>
    <w:semiHidden/>
    <w:unhideWhenUsed/>
    <w:rsid w:val="00805778"/>
  </w:style>
  <w:style w:type="numbering" w:customStyle="1" w:styleId="NoList3115">
    <w:name w:val="No List3115"/>
    <w:next w:val="NoList"/>
    <w:uiPriority w:val="99"/>
    <w:semiHidden/>
    <w:unhideWhenUsed/>
    <w:rsid w:val="00805778"/>
  </w:style>
  <w:style w:type="numbering" w:customStyle="1" w:styleId="NoList4115">
    <w:name w:val="No List4115"/>
    <w:next w:val="NoList"/>
    <w:uiPriority w:val="99"/>
    <w:semiHidden/>
    <w:unhideWhenUsed/>
    <w:rsid w:val="00805778"/>
  </w:style>
  <w:style w:type="numbering" w:customStyle="1" w:styleId="NoList615">
    <w:name w:val="No List615"/>
    <w:next w:val="NoList"/>
    <w:uiPriority w:val="99"/>
    <w:semiHidden/>
    <w:unhideWhenUsed/>
    <w:rsid w:val="00805778"/>
  </w:style>
  <w:style w:type="numbering" w:customStyle="1" w:styleId="11151">
    <w:name w:val="无列表1115"/>
    <w:next w:val="NoList"/>
    <w:semiHidden/>
    <w:rsid w:val="00805778"/>
  </w:style>
  <w:style w:type="numbering" w:customStyle="1" w:styleId="NoList11115">
    <w:name w:val="No List11115"/>
    <w:next w:val="NoList"/>
    <w:uiPriority w:val="99"/>
    <w:semiHidden/>
    <w:unhideWhenUsed/>
    <w:rsid w:val="00805778"/>
  </w:style>
  <w:style w:type="numbering" w:customStyle="1" w:styleId="NoList715">
    <w:name w:val="No List715"/>
    <w:next w:val="NoList"/>
    <w:uiPriority w:val="99"/>
    <w:semiHidden/>
    <w:unhideWhenUsed/>
    <w:rsid w:val="00805778"/>
  </w:style>
  <w:style w:type="numbering" w:customStyle="1" w:styleId="NoList1215">
    <w:name w:val="No List1215"/>
    <w:next w:val="NoList"/>
    <w:uiPriority w:val="99"/>
    <w:semiHidden/>
    <w:unhideWhenUsed/>
    <w:rsid w:val="00805778"/>
  </w:style>
  <w:style w:type="numbering" w:customStyle="1" w:styleId="NoList2215">
    <w:name w:val="No List2215"/>
    <w:next w:val="NoList"/>
    <w:uiPriority w:val="99"/>
    <w:semiHidden/>
    <w:unhideWhenUsed/>
    <w:rsid w:val="00805778"/>
  </w:style>
  <w:style w:type="numbering" w:customStyle="1" w:styleId="NoList3215">
    <w:name w:val="No List3215"/>
    <w:next w:val="NoList"/>
    <w:uiPriority w:val="99"/>
    <w:semiHidden/>
    <w:unhideWhenUsed/>
    <w:rsid w:val="00805778"/>
  </w:style>
  <w:style w:type="numbering" w:customStyle="1" w:styleId="NoList85">
    <w:name w:val="No List85"/>
    <w:next w:val="NoList"/>
    <w:uiPriority w:val="99"/>
    <w:semiHidden/>
    <w:unhideWhenUsed/>
    <w:rsid w:val="00805778"/>
  </w:style>
  <w:style w:type="numbering" w:customStyle="1" w:styleId="NoList132">
    <w:name w:val="No List132"/>
    <w:next w:val="NoList"/>
    <w:uiPriority w:val="99"/>
    <w:semiHidden/>
    <w:unhideWhenUsed/>
    <w:rsid w:val="00805778"/>
  </w:style>
  <w:style w:type="numbering" w:customStyle="1" w:styleId="NoList232">
    <w:name w:val="No List232"/>
    <w:next w:val="NoList"/>
    <w:uiPriority w:val="99"/>
    <w:semiHidden/>
    <w:unhideWhenUsed/>
    <w:rsid w:val="00805778"/>
  </w:style>
  <w:style w:type="numbering" w:customStyle="1" w:styleId="NoList332">
    <w:name w:val="No List332"/>
    <w:next w:val="NoList"/>
    <w:uiPriority w:val="99"/>
    <w:semiHidden/>
    <w:unhideWhenUsed/>
    <w:rsid w:val="00805778"/>
  </w:style>
  <w:style w:type="numbering" w:customStyle="1" w:styleId="NoList432">
    <w:name w:val="No List432"/>
    <w:next w:val="NoList"/>
    <w:uiPriority w:val="99"/>
    <w:semiHidden/>
    <w:unhideWhenUsed/>
    <w:rsid w:val="00805778"/>
  </w:style>
  <w:style w:type="numbering" w:customStyle="1" w:styleId="NoList522">
    <w:name w:val="No List522"/>
    <w:next w:val="NoList"/>
    <w:uiPriority w:val="99"/>
    <w:semiHidden/>
    <w:unhideWhenUsed/>
    <w:rsid w:val="00805778"/>
  </w:style>
  <w:style w:type="numbering" w:customStyle="1" w:styleId="NoList622">
    <w:name w:val="No List622"/>
    <w:next w:val="NoList"/>
    <w:uiPriority w:val="99"/>
    <w:semiHidden/>
    <w:unhideWhenUsed/>
    <w:rsid w:val="00805778"/>
  </w:style>
  <w:style w:type="numbering" w:customStyle="1" w:styleId="NoList722">
    <w:name w:val="No List722"/>
    <w:next w:val="NoList"/>
    <w:uiPriority w:val="99"/>
    <w:semiHidden/>
    <w:unhideWhenUsed/>
    <w:rsid w:val="00805778"/>
  </w:style>
  <w:style w:type="numbering" w:customStyle="1" w:styleId="NoList815">
    <w:name w:val="No List815"/>
    <w:next w:val="NoList"/>
    <w:uiPriority w:val="99"/>
    <w:semiHidden/>
    <w:unhideWhenUsed/>
    <w:rsid w:val="00805778"/>
  </w:style>
  <w:style w:type="numbering" w:customStyle="1" w:styleId="NoList95">
    <w:name w:val="No List95"/>
    <w:next w:val="NoList"/>
    <w:uiPriority w:val="99"/>
    <w:semiHidden/>
    <w:unhideWhenUsed/>
    <w:rsid w:val="00805778"/>
  </w:style>
  <w:style w:type="numbering" w:customStyle="1" w:styleId="NoList1122">
    <w:name w:val="No List1122"/>
    <w:next w:val="NoList"/>
    <w:uiPriority w:val="99"/>
    <w:semiHidden/>
    <w:unhideWhenUsed/>
    <w:rsid w:val="00805778"/>
  </w:style>
  <w:style w:type="numbering" w:customStyle="1" w:styleId="NoList2122">
    <w:name w:val="No List2122"/>
    <w:next w:val="NoList"/>
    <w:uiPriority w:val="99"/>
    <w:semiHidden/>
    <w:unhideWhenUsed/>
    <w:rsid w:val="00805778"/>
  </w:style>
  <w:style w:type="numbering" w:customStyle="1" w:styleId="NoList3122">
    <w:name w:val="No List3122"/>
    <w:next w:val="NoList"/>
    <w:uiPriority w:val="99"/>
    <w:semiHidden/>
    <w:unhideWhenUsed/>
    <w:rsid w:val="00805778"/>
  </w:style>
  <w:style w:type="numbering" w:customStyle="1" w:styleId="NoList4122">
    <w:name w:val="No List4122"/>
    <w:next w:val="NoList"/>
    <w:uiPriority w:val="99"/>
    <w:semiHidden/>
    <w:unhideWhenUsed/>
    <w:rsid w:val="00805778"/>
  </w:style>
  <w:style w:type="numbering" w:customStyle="1" w:styleId="NoList5112">
    <w:name w:val="No List5112"/>
    <w:next w:val="NoList"/>
    <w:uiPriority w:val="99"/>
    <w:semiHidden/>
    <w:unhideWhenUsed/>
    <w:rsid w:val="00805778"/>
  </w:style>
  <w:style w:type="numbering" w:customStyle="1" w:styleId="NoList6112">
    <w:name w:val="No List6112"/>
    <w:next w:val="NoList"/>
    <w:uiPriority w:val="99"/>
    <w:semiHidden/>
    <w:unhideWhenUsed/>
    <w:rsid w:val="00805778"/>
  </w:style>
  <w:style w:type="numbering" w:customStyle="1" w:styleId="NoList7112">
    <w:name w:val="No List7112"/>
    <w:next w:val="NoList"/>
    <w:uiPriority w:val="99"/>
    <w:semiHidden/>
    <w:unhideWhenUsed/>
    <w:rsid w:val="00805778"/>
  </w:style>
  <w:style w:type="numbering" w:customStyle="1" w:styleId="NoList8112">
    <w:name w:val="No List8112"/>
    <w:next w:val="NoList"/>
    <w:uiPriority w:val="99"/>
    <w:semiHidden/>
    <w:unhideWhenUsed/>
    <w:rsid w:val="00805778"/>
  </w:style>
  <w:style w:type="numbering" w:customStyle="1" w:styleId="NoList914">
    <w:name w:val="No List914"/>
    <w:next w:val="NoList"/>
    <w:uiPriority w:val="99"/>
    <w:semiHidden/>
    <w:unhideWhenUsed/>
    <w:rsid w:val="00805778"/>
  </w:style>
  <w:style w:type="numbering" w:customStyle="1" w:styleId="NoList104">
    <w:name w:val="No List104"/>
    <w:next w:val="NoList"/>
    <w:uiPriority w:val="99"/>
    <w:semiHidden/>
    <w:unhideWhenUsed/>
    <w:rsid w:val="00805778"/>
  </w:style>
  <w:style w:type="numbering" w:customStyle="1" w:styleId="LFO1914">
    <w:name w:val="LFO1914"/>
    <w:basedOn w:val="NoList"/>
    <w:rsid w:val="00805778"/>
  </w:style>
  <w:style w:type="numbering" w:customStyle="1" w:styleId="NoList1222">
    <w:name w:val="No List1222"/>
    <w:next w:val="NoList"/>
    <w:uiPriority w:val="99"/>
    <w:semiHidden/>
    <w:rsid w:val="00805778"/>
  </w:style>
  <w:style w:type="numbering" w:customStyle="1" w:styleId="NoList11122">
    <w:name w:val="No List11122"/>
    <w:next w:val="NoList"/>
    <w:uiPriority w:val="99"/>
    <w:semiHidden/>
    <w:unhideWhenUsed/>
    <w:rsid w:val="00805778"/>
  </w:style>
  <w:style w:type="numbering" w:customStyle="1" w:styleId="1221">
    <w:name w:val="无列表122"/>
    <w:next w:val="NoList"/>
    <w:semiHidden/>
    <w:rsid w:val="00805778"/>
  </w:style>
  <w:style w:type="numbering" w:customStyle="1" w:styleId="1222">
    <w:name w:val="リストなし122"/>
    <w:next w:val="NoList"/>
    <w:uiPriority w:val="99"/>
    <w:semiHidden/>
    <w:unhideWhenUsed/>
    <w:rsid w:val="00805778"/>
  </w:style>
  <w:style w:type="numbering" w:customStyle="1" w:styleId="11220">
    <w:name w:val="无列表1122"/>
    <w:next w:val="NoList"/>
    <w:semiHidden/>
    <w:rsid w:val="00805778"/>
  </w:style>
  <w:style w:type="numbering" w:customStyle="1" w:styleId="11122">
    <w:name w:val="リストなし1112"/>
    <w:next w:val="NoList"/>
    <w:uiPriority w:val="99"/>
    <w:semiHidden/>
    <w:unhideWhenUsed/>
    <w:rsid w:val="00805778"/>
  </w:style>
  <w:style w:type="numbering" w:customStyle="1" w:styleId="NoList2222">
    <w:name w:val="No List2222"/>
    <w:next w:val="NoList"/>
    <w:uiPriority w:val="99"/>
    <w:semiHidden/>
    <w:unhideWhenUsed/>
    <w:rsid w:val="00805778"/>
  </w:style>
  <w:style w:type="numbering" w:customStyle="1" w:styleId="NoList3222">
    <w:name w:val="No List3222"/>
    <w:next w:val="NoList"/>
    <w:uiPriority w:val="99"/>
    <w:semiHidden/>
    <w:unhideWhenUsed/>
    <w:rsid w:val="00805778"/>
  </w:style>
  <w:style w:type="numbering" w:customStyle="1" w:styleId="NoList4212">
    <w:name w:val="No List4212"/>
    <w:next w:val="NoList"/>
    <w:uiPriority w:val="99"/>
    <w:semiHidden/>
    <w:unhideWhenUsed/>
    <w:rsid w:val="00805778"/>
  </w:style>
  <w:style w:type="numbering" w:customStyle="1" w:styleId="NoList21112">
    <w:name w:val="No List21112"/>
    <w:next w:val="NoList"/>
    <w:uiPriority w:val="99"/>
    <w:semiHidden/>
    <w:unhideWhenUsed/>
    <w:rsid w:val="00805778"/>
  </w:style>
  <w:style w:type="numbering" w:customStyle="1" w:styleId="NoList31112">
    <w:name w:val="No List31112"/>
    <w:next w:val="NoList"/>
    <w:uiPriority w:val="99"/>
    <w:semiHidden/>
    <w:unhideWhenUsed/>
    <w:rsid w:val="00805778"/>
  </w:style>
  <w:style w:type="numbering" w:customStyle="1" w:styleId="NoList41112">
    <w:name w:val="No List41112"/>
    <w:next w:val="NoList"/>
    <w:uiPriority w:val="99"/>
    <w:semiHidden/>
    <w:unhideWhenUsed/>
    <w:rsid w:val="00805778"/>
  </w:style>
  <w:style w:type="numbering" w:customStyle="1" w:styleId="111120">
    <w:name w:val="无列表11112"/>
    <w:next w:val="NoList"/>
    <w:semiHidden/>
    <w:rsid w:val="00805778"/>
  </w:style>
  <w:style w:type="numbering" w:customStyle="1" w:styleId="NoList111112">
    <w:name w:val="No List111112"/>
    <w:next w:val="NoList"/>
    <w:uiPriority w:val="99"/>
    <w:semiHidden/>
    <w:unhideWhenUsed/>
    <w:rsid w:val="00805778"/>
  </w:style>
  <w:style w:type="numbering" w:customStyle="1" w:styleId="NoList12112">
    <w:name w:val="No List12112"/>
    <w:next w:val="NoList"/>
    <w:uiPriority w:val="99"/>
    <w:semiHidden/>
    <w:unhideWhenUsed/>
    <w:rsid w:val="00805778"/>
  </w:style>
  <w:style w:type="numbering" w:customStyle="1" w:styleId="NoList22112">
    <w:name w:val="No List22112"/>
    <w:next w:val="NoList"/>
    <w:uiPriority w:val="99"/>
    <w:semiHidden/>
    <w:unhideWhenUsed/>
    <w:rsid w:val="00805778"/>
  </w:style>
  <w:style w:type="numbering" w:customStyle="1" w:styleId="NoList32112">
    <w:name w:val="No List32112"/>
    <w:next w:val="NoList"/>
    <w:uiPriority w:val="99"/>
    <w:semiHidden/>
    <w:unhideWhenUsed/>
    <w:rsid w:val="00805778"/>
  </w:style>
  <w:style w:type="numbering" w:customStyle="1" w:styleId="NoList142">
    <w:name w:val="No List142"/>
    <w:next w:val="NoList"/>
    <w:uiPriority w:val="99"/>
    <w:semiHidden/>
    <w:unhideWhenUsed/>
    <w:rsid w:val="00805778"/>
  </w:style>
  <w:style w:type="numbering" w:customStyle="1" w:styleId="NoList152">
    <w:name w:val="No List152"/>
    <w:next w:val="NoList"/>
    <w:uiPriority w:val="99"/>
    <w:semiHidden/>
    <w:unhideWhenUsed/>
    <w:rsid w:val="00805778"/>
  </w:style>
  <w:style w:type="numbering" w:customStyle="1" w:styleId="NoList242">
    <w:name w:val="No List242"/>
    <w:next w:val="NoList"/>
    <w:uiPriority w:val="99"/>
    <w:semiHidden/>
    <w:unhideWhenUsed/>
    <w:rsid w:val="00805778"/>
  </w:style>
  <w:style w:type="numbering" w:customStyle="1" w:styleId="NoList342">
    <w:name w:val="No List342"/>
    <w:next w:val="NoList"/>
    <w:uiPriority w:val="99"/>
    <w:semiHidden/>
    <w:unhideWhenUsed/>
    <w:rsid w:val="00805778"/>
  </w:style>
  <w:style w:type="numbering" w:customStyle="1" w:styleId="NoList442">
    <w:name w:val="No List442"/>
    <w:next w:val="NoList"/>
    <w:uiPriority w:val="99"/>
    <w:semiHidden/>
    <w:unhideWhenUsed/>
    <w:rsid w:val="00805778"/>
  </w:style>
  <w:style w:type="numbering" w:customStyle="1" w:styleId="NoList532">
    <w:name w:val="No List532"/>
    <w:next w:val="NoList"/>
    <w:uiPriority w:val="99"/>
    <w:semiHidden/>
    <w:unhideWhenUsed/>
    <w:rsid w:val="00805778"/>
  </w:style>
  <w:style w:type="numbering" w:customStyle="1" w:styleId="NoList632">
    <w:name w:val="No List632"/>
    <w:next w:val="NoList"/>
    <w:uiPriority w:val="99"/>
    <w:semiHidden/>
    <w:unhideWhenUsed/>
    <w:rsid w:val="00805778"/>
  </w:style>
  <w:style w:type="numbering" w:customStyle="1" w:styleId="NoList732">
    <w:name w:val="No List732"/>
    <w:next w:val="NoList"/>
    <w:uiPriority w:val="99"/>
    <w:semiHidden/>
    <w:unhideWhenUsed/>
    <w:rsid w:val="00805778"/>
  </w:style>
  <w:style w:type="numbering" w:customStyle="1" w:styleId="NoList822">
    <w:name w:val="No List822"/>
    <w:next w:val="NoList"/>
    <w:uiPriority w:val="99"/>
    <w:semiHidden/>
    <w:unhideWhenUsed/>
    <w:rsid w:val="00805778"/>
  </w:style>
  <w:style w:type="numbering" w:customStyle="1" w:styleId="NoList922">
    <w:name w:val="No List922"/>
    <w:next w:val="NoList"/>
    <w:uiPriority w:val="99"/>
    <w:semiHidden/>
    <w:unhideWhenUsed/>
    <w:rsid w:val="00805778"/>
  </w:style>
  <w:style w:type="numbering" w:customStyle="1" w:styleId="NoList1132">
    <w:name w:val="No List1132"/>
    <w:next w:val="NoList"/>
    <w:uiPriority w:val="99"/>
    <w:semiHidden/>
    <w:unhideWhenUsed/>
    <w:rsid w:val="00805778"/>
  </w:style>
  <w:style w:type="numbering" w:customStyle="1" w:styleId="NoList2132">
    <w:name w:val="No List2132"/>
    <w:next w:val="NoList"/>
    <w:uiPriority w:val="99"/>
    <w:semiHidden/>
    <w:unhideWhenUsed/>
    <w:rsid w:val="00805778"/>
  </w:style>
  <w:style w:type="numbering" w:customStyle="1" w:styleId="NoList3132">
    <w:name w:val="No List3132"/>
    <w:next w:val="NoList"/>
    <w:uiPriority w:val="99"/>
    <w:semiHidden/>
    <w:unhideWhenUsed/>
    <w:rsid w:val="00805778"/>
  </w:style>
  <w:style w:type="numbering" w:customStyle="1" w:styleId="NoList4132">
    <w:name w:val="No List4132"/>
    <w:next w:val="NoList"/>
    <w:uiPriority w:val="99"/>
    <w:semiHidden/>
    <w:unhideWhenUsed/>
    <w:rsid w:val="00805778"/>
  </w:style>
  <w:style w:type="numbering" w:customStyle="1" w:styleId="NoList5122">
    <w:name w:val="No List5122"/>
    <w:next w:val="NoList"/>
    <w:uiPriority w:val="99"/>
    <w:semiHidden/>
    <w:unhideWhenUsed/>
    <w:rsid w:val="00805778"/>
  </w:style>
  <w:style w:type="numbering" w:customStyle="1" w:styleId="NoList6122">
    <w:name w:val="No List6122"/>
    <w:next w:val="NoList"/>
    <w:uiPriority w:val="99"/>
    <w:semiHidden/>
    <w:unhideWhenUsed/>
    <w:rsid w:val="00805778"/>
  </w:style>
  <w:style w:type="numbering" w:customStyle="1" w:styleId="NoList7122">
    <w:name w:val="No List7122"/>
    <w:next w:val="NoList"/>
    <w:uiPriority w:val="99"/>
    <w:semiHidden/>
    <w:unhideWhenUsed/>
    <w:rsid w:val="00805778"/>
  </w:style>
  <w:style w:type="numbering" w:customStyle="1" w:styleId="NoList8122">
    <w:name w:val="No List8122"/>
    <w:next w:val="NoList"/>
    <w:uiPriority w:val="99"/>
    <w:semiHidden/>
    <w:unhideWhenUsed/>
    <w:rsid w:val="00805778"/>
  </w:style>
  <w:style w:type="numbering" w:customStyle="1" w:styleId="NoList9112">
    <w:name w:val="No List9112"/>
    <w:next w:val="NoList"/>
    <w:uiPriority w:val="99"/>
    <w:semiHidden/>
    <w:unhideWhenUsed/>
    <w:rsid w:val="00805778"/>
  </w:style>
  <w:style w:type="numbering" w:customStyle="1" w:styleId="LFO1922">
    <w:name w:val="LFO1922"/>
    <w:basedOn w:val="NoList"/>
    <w:rsid w:val="00805778"/>
  </w:style>
  <w:style w:type="numbering" w:customStyle="1" w:styleId="NoList1012">
    <w:name w:val="No List1012"/>
    <w:next w:val="NoList"/>
    <w:uiPriority w:val="99"/>
    <w:semiHidden/>
    <w:unhideWhenUsed/>
    <w:rsid w:val="00805778"/>
  </w:style>
  <w:style w:type="numbering" w:customStyle="1" w:styleId="LFO19112">
    <w:name w:val="LFO19112"/>
    <w:basedOn w:val="NoList"/>
    <w:rsid w:val="00805778"/>
  </w:style>
  <w:style w:type="numbering" w:customStyle="1" w:styleId="NoList1232">
    <w:name w:val="No List1232"/>
    <w:next w:val="NoList"/>
    <w:uiPriority w:val="99"/>
    <w:semiHidden/>
    <w:rsid w:val="00805778"/>
  </w:style>
  <w:style w:type="numbering" w:customStyle="1" w:styleId="NoList11132">
    <w:name w:val="No List11132"/>
    <w:next w:val="NoList"/>
    <w:uiPriority w:val="99"/>
    <w:semiHidden/>
    <w:unhideWhenUsed/>
    <w:rsid w:val="00805778"/>
  </w:style>
  <w:style w:type="numbering" w:customStyle="1" w:styleId="1320">
    <w:name w:val="无列表132"/>
    <w:next w:val="NoList"/>
    <w:semiHidden/>
    <w:rsid w:val="00805778"/>
  </w:style>
  <w:style w:type="numbering" w:customStyle="1" w:styleId="1321">
    <w:name w:val="リストなし132"/>
    <w:next w:val="NoList"/>
    <w:uiPriority w:val="99"/>
    <w:semiHidden/>
    <w:unhideWhenUsed/>
    <w:rsid w:val="00805778"/>
  </w:style>
  <w:style w:type="numbering" w:customStyle="1" w:styleId="11320">
    <w:name w:val="无列表1132"/>
    <w:next w:val="NoList"/>
    <w:semiHidden/>
    <w:rsid w:val="00805778"/>
  </w:style>
  <w:style w:type="numbering" w:customStyle="1" w:styleId="11221">
    <w:name w:val="リストなし1122"/>
    <w:next w:val="NoList"/>
    <w:uiPriority w:val="99"/>
    <w:semiHidden/>
    <w:unhideWhenUsed/>
    <w:rsid w:val="00805778"/>
  </w:style>
  <w:style w:type="numbering" w:customStyle="1" w:styleId="NoList2232">
    <w:name w:val="No List2232"/>
    <w:next w:val="NoList"/>
    <w:uiPriority w:val="99"/>
    <w:semiHidden/>
    <w:unhideWhenUsed/>
    <w:rsid w:val="00805778"/>
  </w:style>
  <w:style w:type="numbering" w:customStyle="1" w:styleId="NoList3232">
    <w:name w:val="No List3232"/>
    <w:next w:val="NoList"/>
    <w:uiPriority w:val="99"/>
    <w:semiHidden/>
    <w:unhideWhenUsed/>
    <w:rsid w:val="00805778"/>
  </w:style>
  <w:style w:type="numbering" w:customStyle="1" w:styleId="NoList4222">
    <w:name w:val="No List4222"/>
    <w:next w:val="NoList"/>
    <w:uiPriority w:val="99"/>
    <w:semiHidden/>
    <w:unhideWhenUsed/>
    <w:rsid w:val="00805778"/>
  </w:style>
  <w:style w:type="numbering" w:customStyle="1" w:styleId="NoList21122">
    <w:name w:val="No List21122"/>
    <w:next w:val="NoList"/>
    <w:uiPriority w:val="99"/>
    <w:semiHidden/>
    <w:unhideWhenUsed/>
    <w:rsid w:val="00805778"/>
  </w:style>
  <w:style w:type="numbering" w:customStyle="1" w:styleId="NoList31122">
    <w:name w:val="No List31122"/>
    <w:next w:val="NoList"/>
    <w:uiPriority w:val="99"/>
    <w:semiHidden/>
    <w:unhideWhenUsed/>
    <w:rsid w:val="00805778"/>
  </w:style>
  <w:style w:type="numbering" w:customStyle="1" w:styleId="NoList41122">
    <w:name w:val="No List41122"/>
    <w:next w:val="NoList"/>
    <w:uiPriority w:val="99"/>
    <w:semiHidden/>
    <w:unhideWhenUsed/>
    <w:rsid w:val="00805778"/>
  </w:style>
  <w:style w:type="numbering" w:customStyle="1" w:styleId="111220">
    <w:name w:val="无列表11122"/>
    <w:next w:val="NoList"/>
    <w:semiHidden/>
    <w:rsid w:val="00805778"/>
  </w:style>
  <w:style w:type="numbering" w:customStyle="1" w:styleId="NoList111122">
    <w:name w:val="No List111122"/>
    <w:next w:val="NoList"/>
    <w:uiPriority w:val="99"/>
    <w:semiHidden/>
    <w:unhideWhenUsed/>
    <w:rsid w:val="00805778"/>
  </w:style>
  <w:style w:type="numbering" w:customStyle="1" w:styleId="NoList12122">
    <w:name w:val="No List12122"/>
    <w:next w:val="NoList"/>
    <w:uiPriority w:val="99"/>
    <w:semiHidden/>
    <w:unhideWhenUsed/>
    <w:rsid w:val="00805778"/>
  </w:style>
  <w:style w:type="numbering" w:customStyle="1" w:styleId="NoList22122">
    <w:name w:val="No List22122"/>
    <w:next w:val="NoList"/>
    <w:uiPriority w:val="99"/>
    <w:semiHidden/>
    <w:unhideWhenUsed/>
    <w:rsid w:val="00805778"/>
  </w:style>
  <w:style w:type="numbering" w:customStyle="1" w:styleId="NoList32122">
    <w:name w:val="No List32122"/>
    <w:next w:val="NoList"/>
    <w:uiPriority w:val="99"/>
    <w:semiHidden/>
    <w:unhideWhenUsed/>
    <w:rsid w:val="00805778"/>
  </w:style>
  <w:style w:type="numbering" w:customStyle="1" w:styleId="NoList162">
    <w:name w:val="No List162"/>
    <w:next w:val="NoList"/>
    <w:uiPriority w:val="99"/>
    <w:semiHidden/>
    <w:unhideWhenUsed/>
    <w:rsid w:val="00805778"/>
  </w:style>
  <w:style w:type="numbering" w:customStyle="1" w:styleId="NoList172">
    <w:name w:val="No List172"/>
    <w:next w:val="NoList"/>
    <w:uiPriority w:val="99"/>
    <w:semiHidden/>
    <w:unhideWhenUsed/>
    <w:rsid w:val="00805778"/>
  </w:style>
  <w:style w:type="numbering" w:customStyle="1" w:styleId="NoList252">
    <w:name w:val="No List252"/>
    <w:next w:val="NoList"/>
    <w:uiPriority w:val="99"/>
    <w:semiHidden/>
    <w:unhideWhenUsed/>
    <w:rsid w:val="00805778"/>
  </w:style>
  <w:style w:type="numbering" w:customStyle="1" w:styleId="NoList352">
    <w:name w:val="No List352"/>
    <w:next w:val="NoList"/>
    <w:uiPriority w:val="99"/>
    <w:semiHidden/>
    <w:unhideWhenUsed/>
    <w:rsid w:val="00805778"/>
  </w:style>
  <w:style w:type="numbering" w:customStyle="1" w:styleId="NoList452">
    <w:name w:val="No List452"/>
    <w:next w:val="NoList"/>
    <w:uiPriority w:val="99"/>
    <w:semiHidden/>
    <w:unhideWhenUsed/>
    <w:rsid w:val="00805778"/>
  </w:style>
  <w:style w:type="numbering" w:customStyle="1" w:styleId="NoList542">
    <w:name w:val="No List542"/>
    <w:next w:val="NoList"/>
    <w:uiPriority w:val="99"/>
    <w:semiHidden/>
    <w:unhideWhenUsed/>
    <w:rsid w:val="00805778"/>
  </w:style>
  <w:style w:type="numbering" w:customStyle="1" w:styleId="NoList642">
    <w:name w:val="No List642"/>
    <w:next w:val="NoList"/>
    <w:uiPriority w:val="99"/>
    <w:semiHidden/>
    <w:unhideWhenUsed/>
    <w:rsid w:val="00805778"/>
  </w:style>
  <w:style w:type="numbering" w:customStyle="1" w:styleId="NoList742">
    <w:name w:val="No List742"/>
    <w:next w:val="NoList"/>
    <w:uiPriority w:val="99"/>
    <w:semiHidden/>
    <w:unhideWhenUsed/>
    <w:rsid w:val="00805778"/>
  </w:style>
  <w:style w:type="numbering" w:customStyle="1" w:styleId="NoList832">
    <w:name w:val="No List832"/>
    <w:next w:val="NoList"/>
    <w:uiPriority w:val="99"/>
    <w:semiHidden/>
    <w:unhideWhenUsed/>
    <w:rsid w:val="00805778"/>
  </w:style>
  <w:style w:type="numbering" w:customStyle="1" w:styleId="NoList932">
    <w:name w:val="No List932"/>
    <w:next w:val="NoList"/>
    <w:uiPriority w:val="99"/>
    <w:semiHidden/>
    <w:unhideWhenUsed/>
    <w:rsid w:val="00805778"/>
  </w:style>
  <w:style w:type="numbering" w:customStyle="1" w:styleId="NoList1142">
    <w:name w:val="No List1142"/>
    <w:next w:val="NoList"/>
    <w:uiPriority w:val="99"/>
    <w:semiHidden/>
    <w:unhideWhenUsed/>
    <w:rsid w:val="00805778"/>
  </w:style>
  <w:style w:type="numbering" w:customStyle="1" w:styleId="NoList2142">
    <w:name w:val="No List2142"/>
    <w:next w:val="NoList"/>
    <w:uiPriority w:val="99"/>
    <w:semiHidden/>
    <w:unhideWhenUsed/>
    <w:rsid w:val="00805778"/>
  </w:style>
  <w:style w:type="numbering" w:customStyle="1" w:styleId="NoList3142">
    <w:name w:val="No List3142"/>
    <w:next w:val="NoList"/>
    <w:uiPriority w:val="99"/>
    <w:semiHidden/>
    <w:unhideWhenUsed/>
    <w:rsid w:val="00805778"/>
  </w:style>
  <w:style w:type="numbering" w:customStyle="1" w:styleId="NoList4142">
    <w:name w:val="No List4142"/>
    <w:next w:val="NoList"/>
    <w:uiPriority w:val="99"/>
    <w:semiHidden/>
    <w:unhideWhenUsed/>
    <w:rsid w:val="00805778"/>
  </w:style>
  <w:style w:type="numbering" w:customStyle="1" w:styleId="NoList5132">
    <w:name w:val="No List5132"/>
    <w:next w:val="NoList"/>
    <w:uiPriority w:val="99"/>
    <w:semiHidden/>
    <w:unhideWhenUsed/>
    <w:rsid w:val="00805778"/>
  </w:style>
  <w:style w:type="numbering" w:customStyle="1" w:styleId="NoList6132">
    <w:name w:val="No List6132"/>
    <w:next w:val="NoList"/>
    <w:uiPriority w:val="99"/>
    <w:semiHidden/>
    <w:unhideWhenUsed/>
    <w:rsid w:val="00805778"/>
  </w:style>
  <w:style w:type="numbering" w:customStyle="1" w:styleId="NoList7132">
    <w:name w:val="No List7132"/>
    <w:next w:val="NoList"/>
    <w:uiPriority w:val="99"/>
    <w:semiHidden/>
    <w:unhideWhenUsed/>
    <w:rsid w:val="00805778"/>
  </w:style>
  <w:style w:type="numbering" w:customStyle="1" w:styleId="NoList8132">
    <w:name w:val="No List8132"/>
    <w:next w:val="NoList"/>
    <w:uiPriority w:val="99"/>
    <w:semiHidden/>
    <w:unhideWhenUsed/>
    <w:rsid w:val="00805778"/>
  </w:style>
  <w:style w:type="numbering" w:customStyle="1" w:styleId="NoList9122">
    <w:name w:val="No List9122"/>
    <w:next w:val="NoList"/>
    <w:uiPriority w:val="99"/>
    <w:semiHidden/>
    <w:unhideWhenUsed/>
    <w:rsid w:val="00805778"/>
  </w:style>
  <w:style w:type="numbering" w:customStyle="1" w:styleId="LFO1932">
    <w:name w:val="LFO1932"/>
    <w:basedOn w:val="NoList"/>
    <w:rsid w:val="00805778"/>
  </w:style>
  <w:style w:type="numbering" w:customStyle="1" w:styleId="NoList1022">
    <w:name w:val="No List1022"/>
    <w:next w:val="NoList"/>
    <w:uiPriority w:val="99"/>
    <w:semiHidden/>
    <w:unhideWhenUsed/>
    <w:rsid w:val="00805778"/>
  </w:style>
  <w:style w:type="numbering" w:customStyle="1" w:styleId="LFO19122">
    <w:name w:val="LFO19122"/>
    <w:basedOn w:val="NoList"/>
    <w:rsid w:val="00805778"/>
  </w:style>
  <w:style w:type="numbering" w:customStyle="1" w:styleId="NoList1242">
    <w:name w:val="No List1242"/>
    <w:next w:val="NoList"/>
    <w:uiPriority w:val="99"/>
    <w:semiHidden/>
    <w:rsid w:val="00805778"/>
  </w:style>
  <w:style w:type="numbering" w:customStyle="1" w:styleId="NoList11142">
    <w:name w:val="No List11142"/>
    <w:next w:val="NoList"/>
    <w:uiPriority w:val="99"/>
    <w:semiHidden/>
    <w:unhideWhenUsed/>
    <w:rsid w:val="00805778"/>
  </w:style>
  <w:style w:type="numbering" w:customStyle="1" w:styleId="1420">
    <w:name w:val="无列表142"/>
    <w:next w:val="NoList"/>
    <w:semiHidden/>
    <w:rsid w:val="00805778"/>
  </w:style>
  <w:style w:type="numbering" w:customStyle="1" w:styleId="1421">
    <w:name w:val="リストなし142"/>
    <w:next w:val="NoList"/>
    <w:uiPriority w:val="99"/>
    <w:semiHidden/>
    <w:unhideWhenUsed/>
    <w:rsid w:val="00805778"/>
  </w:style>
  <w:style w:type="numbering" w:customStyle="1" w:styleId="11420">
    <w:name w:val="无列表1142"/>
    <w:next w:val="NoList"/>
    <w:semiHidden/>
    <w:rsid w:val="00805778"/>
  </w:style>
  <w:style w:type="numbering" w:customStyle="1" w:styleId="11321">
    <w:name w:val="リストなし1132"/>
    <w:next w:val="NoList"/>
    <w:uiPriority w:val="99"/>
    <w:semiHidden/>
    <w:unhideWhenUsed/>
    <w:rsid w:val="00805778"/>
  </w:style>
  <w:style w:type="numbering" w:customStyle="1" w:styleId="NoList2242">
    <w:name w:val="No List2242"/>
    <w:next w:val="NoList"/>
    <w:uiPriority w:val="99"/>
    <w:semiHidden/>
    <w:unhideWhenUsed/>
    <w:rsid w:val="00805778"/>
  </w:style>
  <w:style w:type="numbering" w:customStyle="1" w:styleId="NoList3242">
    <w:name w:val="No List3242"/>
    <w:next w:val="NoList"/>
    <w:uiPriority w:val="99"/>
    <w:semiHidden/>
    <w:unhideWhenUsed/>
    <w:rsid w:val="00805778"/>
  </w:style>
  <w:style w:type="numbering" w:customStyle="1" w:styleId="NoList4232">
    <w:name w:val="No List4232"/>
    <w:next w:val="NoList"/>
    <w:uiPriority w:val="99"/>
    <w:semiHidden/>
    <w:unhideWhenUsed/>
    <w:rsid w:val="00805778"/>
  </w:style>
  <w:style w:type="numbering" w:customStyle="1" w:styleId="NoList21132">
    <w:name w:val="No List21132"/>
    <w:next w:val="NoList"/>
    <w:uiPriority w:val="99"/>
    <w:semiHidden/>
    <w:unhideWhenUsed/>
    <w:rsid w:val="00805778"/>
  </w:style>
  <w:style w:type="numbering" w:customStyle="1" w:styleId="NoList31132">
    <w:name w:val="No List31132"/>
    <w:next w:val="NoList"/>
    <w:uiPriority w:val="99"/>
    <w:semiHidden/>
    <w:unhideWhenUsed/>
    <w:rsid w:val="00805778"/>
  </w:style>
  <w:style w:type="numbering" w:customStyle="1" w:styleId="NoList41132">
    <w:name w:val="No List41132"/>
    <w:next w:val="NoList"/>
    <w:uiPriority w:val="99"/>
    <w:semiHidden/>
    <w:unhideWhenUsed/>
    <w:rsid w:val="00805778"/>
  </w:style>
  <w:style w:type="numbering" w:customStyle="1" w:styleId="11132">
    <w:name w:val="无列表11132"/>
    <w:next w:val="NoList"/>
    <w:semiHidden/>
    <w:rsid w:val="00805778"/>
  </w:style>
  <w:style w:type="numbering" w:customStyle="1" w:styleId="NoList111132">
    <w:name w:val="No List111132"/>
    <w:next w:val="NoList"/>
    <w:uiPriority w:val="99"/>
    <w:semiHidden/>
    <w:unhideWhenUsed/>
    <w:rsid w:val="00805778"/>
  </w:style>
  <w:style w:type="numbering" w:customStyle="1" w:styleId="NoList12132">
    <w:name w:val="No List12132"/>
    <w:next w:val="NoList"/>
    <w:uiPriority w:val="99"/>
    <w:semiHidden/>
    <w:unhideWhenUsed/>
    <w:rsid w:val="00805778"/>
  </w:style>
  <w:style w:type="numbering" w:customStyle="1" w:styleId="NoList22132">
    <w:name w:val="No List22132"/>
    <w:next w:val="NoList"/>
    <w:uiPriority w:val="99"/>
    <w:semiHidden/>
    <w:unhideWhenUsed/>
    <w:rsid w:val="00805778"/>
  </w:style>
  <w:style w:type="numbering" w:customStyle="1" w:styleId="NoList32132">
    <w:name w:val="No List32132"/>
    <w:next w:val="NoList"/>
    <w:uiPriority w:val="99"/>
    <w:semiHidden/>
    <w:unhideWhenUsed/>
    <w:rsid w:val="00805778"/>
  </w:style>
  <w:style w:type="numbering" w:customStyle="1" w:styleId="218">
    <w:name w:val="无列表21"/>
    <w:next w:val="NoList"/>
    <w:uiPriority w:val="99"/>
    <w:semiHidden/>
    <w:unhideWhenUsed/>
    <w:rsid w:val="00805778"/>
  </w:style>
  <w:style w:type="numbering" w:customStyle="1" w:styleId="31a">
    <w:name w:val="无列表31"/>
    <w:next w:val="NoList"/>
    <w:uiPriority w:val="99"/>
    <w:semiHidden/>
    <w:unhideWhenUsed/>
    <w:rsid w:val="00805778"/>
  </w:style>
  <w:style w:type="numbering" w:customStyle="1" w:styleId="111111">
    <w:name w:val="无列表111111"/>
    <w:next w:val="NoList"/>
    <w:semiHidden/>
    <w:rsid w:val="00805778"/>
  </w:style>
  <w:style w:type="numbering" w:customStyle="1" w:styleId="LFO19211">
    <w:name w:val="LFO19211"/>
    <w:basedOn w:val="NoList"/>
    <w:rsid w:val="00805778"/>
  </w:style>
  <w:style w:type="numbering" w:customStyle="1" w:styleId="LFO1911111">
    <w:name w:val="LFO1911111"/>
    <w:basedOn w:val="NoList"/>
    <w:rsid w:val="00805778"/>
  </w:style>
  <w:style w:type="numbering" w:customStyle="1" w:styleId="1510">
    <w:name w:val="无列表151"/>
    <w:next w:val="NoList"/>
    <w:semiHidden/>
    <w:rsid w:val="00805778"/>
  </w:style>
  <w:style w:type="numbering" w:customStyle="1" w:styleId="1511">
    <w:name w:val="リストなし151"/>
    <w:next w:val="NoList"/>
    <w:uiPriority w:val="99"/>
    <w:semiHidden/>
    <w:unhideWhenUsed/>
    <w:rsid w:val="00805778"/>
  </w:style>
  <w:style w:type="numbering" w:customStyle="1" w:styleId="NoList181">
    <w:name w:val="No List181"/>
    <w:next w:val="NoList"/>
    <w:uiPriority w:val="99"/>
    <w:semiHidden/>
    <w:unhideWhenUsed/>
    <w:rsid w:val="00805778"/>
  </w:style>
  <w:style w:type="numbering" w:customStyle="1" w:styleId="11510">
    <w:name w:val="无列表1151"/>
    <w:next w:val="NoList"/>
    <w:semiHidden/>
    <w:rsid w:val="00805778"/>
  </w:style>
  <w:style w:type="numbering" w:customStyle="1" w:styleId="11411">
    <w:name w:val="リストなし1141"/>
    <w:next w:val="NoList"/>
    <w:uiPriority w:val="99"/>
    <w:semiHidden/>
    <w:unhideWhenUsed/>
    <w:rsid w:val="00805778"/>
  </w:style>
  <w:style w:type="numbering" w:customStyle="1" w:styleId="NoList261">
    <w:name w:val="No List261"/>
    <w:next w:val="NoList"/>
    <w:uiPriority w:val="99"/>
    <w:semiHidden/>
    <w:unhideWhenUsed/>
    <w:rsid w:val="00805778"/>
  </w:style>
  <w:style w:type="numbering" w:customStyle="1" w:styleId="NoList361">
    <w:name w:val="No List361"/>
    <w:next w:val="NoList"/>
    <w:uiPriority w:val="99"/>
    <w:semiHidden/>
    <w:unhideWhenUsed/>
    <w:rsid w:val="00805778"/>
  </w:style>
  <w:style w:type="numbering" w:customStyle="1" w:styleId="NoList1151">
    <w:name w:val="No List1151"/>
    <w:next w:val="NoList"/>
    <w:uiPriority w:val="99"/>
    <w:semiHidden/>
    <w:unhideWhenUsed/>
    <w:rsid w:val="00805778"/>
  </w:style>
  <w:style w:type="numbering" w:customStyle="1" w:styleId="NoList461">
    <w:name w:val="No List461"/>
    <w:next w:val="NoList"/>
    <w:uiPriority w:val="99"/>
    <w:semiHidden/>
    <w:unhideWhenUsed/>
    <w:rsid w:val="00805778"/>
  </w:style>
  <w:style w:type="numbering" w:customStyle="1" w:styleId="NoList551">
    <w:name w:val="No List551"/>
    <w:next w:val="NoList"/>
    <w:uiPriority w:val="99"/>
    <w:semiHidden/>
    <w:unhideWhenUsed/>
    <w:rsid w:val="00805778"/>
  </w:style>
  <w:style w:type="numbering" w:customStyle="1" w:styleId="NoList11151">
    <w:name w:val="No List11151"/>
    <w:next w:val="NoList"/>
    <w:uiPriority w:val="99"/>
    <w:semiHidden/>
    <w:unhideWhenUsed/>
    <w:rsid w:val="00805778"/>
  </w:style>
  <w:style w:type="numbering" w:customStyle="1" w:styleId="NoList2151">
    <w:name w:val="No List2151"/>
    <w:next w:val="NoList"/>
    <w:uiPriority w:val="99"/>
    <w:semiHidden/>
    <w:unhideWhenUsed/>
    <w:rsid w:val="00805778"/>
  </w:style>
  <w:style w:type="numbering" w:customStyle="1" w:styleId="NoList3151">
    <w:name w:val="No List3151"/>
    <w:next w:val="NoList"/>
    <w:uiPriority w:val="99"/>
    <w:semiHidden/>
    <w:unhideWhenUsed/>
    <w:rsid w:val="00805778"/>
  </w:style>
  <w:style w:type="numbering" w:customStyle="1" w:styleId="NoList4151">
    <w:name w:val="No List4151"/>
    <w:next w:val="NoList"/>
    <w:uiPriority w:val="99"/>
    <w:semiHidden/>
    <w:unhideWhenUsed/>
    <w:rsid w:val="00805778"/>
  </w:style>
  <w:style w:type="numbering" w:customStyle="1" w:styleId="NoList651">
    <w:name w:val="No List651"/>
    <w:next w:val="NoList"/>
    <w:uiPriority w:val="99"/>
    <w:semiHidden/>
    <w:unhideWhenUsed/>
    <w:rsid w:val="00805778"/>
  </w:style>
  <w:style w:type="numbering" w:customStyle="1" w:styleId="NoList751">
    <w:name w:val="No List751"/>
    <w:next w:val="NoList"/>
    <w:uiPriority w:val="99"/>
    <w:semiHidden/>
    <w:unhideWhenUsed/>
    <w:rsid w:val="00805778"/>
  </w:style>
  <w:style w:type="numbering" w:customStyle="1" w:styleId="NoList1251">
    <w:name w:val="No List1251"/>
    <w:next w:val="NoList"/>
    <w:uiPriority w:val="99"/>
    <w:semiHidden/>
    <w:unhideWhenUsed/>
    <w:rsid w:val="00805778"/>
  </w:style>
  <w:style w:type="numbering" w:customStyle="1" w:styleId="NoList2251">
    <w:name w:val="No List2251"/>
    <w:next w:val="NoList"/>
    <w:uiPriority w:val="99"/>
    <w:semiHidden/>
    <w:unhideWhenUsed/>
    <w:rsid w:val="00805778"/>
  </w:style>
  <w:style w:type="numbering" w:customStyle="1" w:styleId="NoList3251">
    <w:name w:val="No List3251"/>
    <w:next w:val="NoList"/>
    <w:uiPriority w:val="99"/>
    <w:semiHidden/>
    <w:unhideWhenUsed/>
    <w:rsid w:val="00805778"/>
  </w:style>
  <w:style w:type="numbering" w:customStyle="1" w:styleId="NoList4241">
    <w:name w:val="No List4241"/>
    <w:next w:val="NoList"/>
    <w:uiPriority w:val="99"/>
    <w:semiHidden/>
    <w:unhideWhenUsed/>
    <w:rsid w:val="00805778"/>
  </w:style>
  <w:style w:type="numbering" w:customStyle="1" w:styleId="NoList5141">
    <w:name w:val="No List5141"/>
    <w:next w:val="NoList"/>
    <w:uiPriority w:val="99"/>
    <w:semiHidden/>
    <w:unhideWhenUsed/>
    <w:rsid w:val="00805778"/>
  </w:style>
  <w:style w:type="numbering" w:customStyle="1" w:styleId="NoList21141">
    <w:name w:val="No List21141"/>
    <w:next w:val="NoList"/>
    <w:uiPriority w:val="99"/>
    <w:semiHidden/>
    <w:unhideWhenUsed/>
    <w:rsid w:val="00805778"/>
  </w:style>
  <w:style w:type="numbering" w:customStyle="1" w:styleId="NoList31141">
    <w:name w:val="No List31141"/>
    <w:next w:val="NoList"/>
    <w:uiPriority w:val="99"/>
    <w:semiHidden/>
    <w:unhideWhenUsed/>
    <w:rsid w:val="00805778"/>
  </w:style>
  <w:style w:type="numbering" w:customStyle="1" w:styleId="NoList41141">
    <w:name w:val="No List41141"/>
    <w:next w:val="NoList"/>
    <w:uiPriority w:val="99"/>
    <w:semiHidden/>
    <w:unhideWhenUsed/>
    <w:rsid w:val="00805778"/>
  </w:style>
  <w:style w:type="numbering" w:customStyle="1" w:styleId="NoList6141">
    <w:name w:val="No List6141"/>
    <w:next w:val="NoList"/>
    <w:uiPriority w:val="99"/>
    <w:semiHidden/>
    <w:unhideWhenUsed/>
    <w:rsid w:val="00805778"/>
  </w:style>
  <w:style w:type="numbering" w:customStyle="1" w:styleId="11141">
    <w:name w:val="无列表11141"/>
    <w:next w:val="NoList"/>
    <w:semiHidden/>
    <w:rsid w:val="00805778"/>
  </w:style>
  <w:style w:type="numbering" w:customStyle="1" w:styleId="NoList111141">
    <w:name w:val="No List111141"/>
    <w:next w:val="NoList"/>
    <w:uiPriority w:val="99"/>
    <w:semiHidden/>
    <w:unhideWhenUsed/>
    <w:rsid w:val="00805778"/>
  </w:style>
  <w:style w:type="numbering" w:customStyle="1" w:styleId="NoList7141">
    <w:name w:val="No List7141"/>
    <w:next w:val="NoList"/>
    <w:uiPriority w:val="99"/>
    <w:semiHidden/>
    <w:unhideWhenUsed/>
    <w:rsid w:val="00805778"/>
  </w:style>
  <w:style w:type="numbering" w:customStyle="1" w:styleId="NoList12141">
    <w:name w:val="No List12141"/>
    <w:next w:val="NoList"/>
    <w:uiPriority w:val="99"/>
    <w:semiHidden/>
    <w:unhideWhenUsed/>
    <w:rsid w:val="00805778"/>
  </w:style>
  <w:style w:type="numbering" w:customStyle="1" w:styleId="NoList22141">
    <w:name w:val="No List22141"/>
    <w:next w:val="NoList"/>
    <w:uiPriority w:val="99"/>
    <w:semiHidden/>
    <w:unhideWhenUsed/>
    <w:rsid w:val="00805778"/>
  </w:style>
  <w:style w:type="numbering" w:customStyle="1" w:styleId="NoList32141">
    <w:name w:val="No List32141"/>
    <w:next w:val="NoList"/>
    <w:uiPriority w:val="99"/>
    <w:semiHidden/>
    <w:unhideWhenUsed/>
    <w:rsid w:val="00805778"/>
  </w:style>
  <w:style w:type="numbering" w:customStyle="1" w:styleId="NoList841">
    <w:name w:val="No List841"/>
    <w:next w:val="NoList"/>
    <w:uiPriority w:val="99"/>
    <w:semiHidden/>
    <w:unhideWhenUsed/>
    <w:rsid w:val="00805778"/>
  </w:style>
  <w:style w:type="numbering" w:customStyle="1" w:styleId="NoList941">
    <w:name w:val="No List941"/>
    <w:next w:val="NoList"/>
    <w:uiPriority w:val="99"/>
    <w:semiHidden/>
    <w:unhideWhenUsed/>
    <w:rsid w:val="00805778"/>
  </w:style>
  <w:style w:type="numbering" w:customStyle="1" w:styleId="NoList8141">
    <w:name w:val="No List8141"/>
    <w:next w:val="NoList"/>
    <w:uiPriority w:val="99"/>
    <w:semiHidden/>
    <w:unhideWhenUsed/>
    <w:rsid w:val="00805778"/>
  </w:style>
  <w:style w:type="numbering" w:customStyle="1" w:styleId="NoList9131">
    <w:name w:val="No List9131"/>
    <w:next w:val="NoList"/>
    <w:uiPriority w:val="99"/>
    <w:semiHidden/>
    <w:unhideWhenUsed/>
    <w:rsid w:val="00805778"/>
  </w:style>
  <w:style w:type="numbering" w:customStyle="1" w:styleId="NoList1031">
    <w:name w:val="No List1031"/>
    <w:next w:val="NoList"/>
    <w:uiPriority w:val="99"/>
    <w:semiHidden/>
    <w:unhideWhenUsed/>
    <w:rsid w:val="00805778"/>
  </w:style>
  <w:style w:type="numbering" w:customStyle="1" w:styleId="LFO19131">
    <w:name w:val="LFO19131"/>
    <w:basedOn w:val="NoList"/>
    <w:rsid w:val="00805778"/>
  </w:style>
  <w:style w:type="numbering" w:customStyle="1" w:styleId="12110">
    <w:name w:val="无列表1211"/>
    <w:next w:val="NoList"/>
    <w:semiHidden/>
    <w:rsid w:val="00805778"/>
  </w:style>
  <w:style w:type="numbering" w:customStyle="1" w:styleId="12111">
    <w:name w:val="リストなし1211"/>
    <w:next w:val="NoList"/>
    <w:uiPriority w:val="99"/>
    <w:semiHidden/>
    <w:unhideWhenUsed/>
    <w:rsid w:val="00805778"/>
  </w:style>
  <w:style w:type="numbering" w:customStyle="1" w:styleId="111112">
    <w:name w:val="リストなし11111"/>
    <w:next w:val="NoList"/>
    <w:uiPriority w:val="99"/>
    <w:semiHidden/>
    <w:unhideWhenUsed/>
    <w:rsid w:val="00805778"/>
  </w:style>
  <w:style w:type="numbering" w:customStyle="1" w:styleId="NoList1311">
    <w:name w:val="No List1311"/>
    <w:next w:val="NoList"/>
    <w:uiPriority w:val="99"/>
    <w:semiHidden/>
    <w:unhideWhenUsed/>
    <w:rsid w:val="00805778"/>
  </w:style>
  <w:style w:type="numbering" w:customStyle="1" w:styleId="NoList2311">
    <w:name w:val="No List2311"/>
    <w:next w:val="NoList"/>
    <w:uiPriority w:val="99"/>
    <w:semiHidden/>
    <w:unhideWhenUsed/>
    <w:rsid w:val="00805778"/>
  </w:style>
  <w:style w:type="numbering" w:customStyle="1" w:styleId="NoList3311">
    <w:name w:val="No List3311"/>
    <w:next w:val="NoList"/>
    <w:uiPriority w:val="99"/>
    <w:semiHidden/>
    <w:unhideWhenUsed/>
    <w:rsid w:val="00805778"/>
  </w:style>
  <w:style w:type="numbering" w:customStyle="1" w:styleId="NoList4311">
    <w:name w:val="No List4311"/>
    <w:next w:val="NoList"/>
    <w:uiPriority w:val="99"/>
    <w:semiHidden/>
    <w:unhideWhenUsed/>
    <w:rsid w:val="00805778"/>
  </w:style>
  <w:style w:type="numbering" w:customStyle="1" w:styleId="NoList5211">
    <w:name w:val="No List5211"/>
    <w:next w:val="NoList"/>
    <w:uiPriority w:val="99"/>
    <w:semiHidden/>
    <w:unhideWhenUsed/>
    <w:rsid w:val="00805778"/>
  </w:style>
  <w:style w:type="numbering" w:customStyle="1" w:styleId="NoList6211">
    <w:name w:val="No List6211"/>
    <w:next w:val="NoList"/>
    <w:uiPriority w:val="99"/>
    <w:semiHidden/>
    <w:unhideWhenUsed/>
    <w:rsid w:val="00805778"/>
  </w:style>
  <w:style w:type="numbering" w:customStyle="1" w:styleId="NoList7211">
    <w:name w:val="No List7211"/>
    <w:next w:val="NoList"/>
    <w:uiPriority w:val="99"/>
    <w:semiHidden/>
    <w:unhideWhenUsed/>
    <w:rsid w:val="00805778"/>
  </w:style>
  <w:style w:type="numbering" w:customStyle="1" w:styleId="NoList11211">
    <w:name w:val="No List11211"/>
    <w:next w:val="NoList"/>
    <w:uiPriority w:val="99"/>
    <w:semiHidden/>
    <w:unhideWhenUsed/>
    <w:rsid w:val="00805778"/>
  </w:style>
  <w:style w:type="numbering" w:customStyle="1" w:styleId="NoList21211">
    <w:name w:val="No List21211"/>
    <w:next w:val="NoList"/>
    <w:uiPriority w:val="99"/>
    <w:semiHidden/>
    <w:unhideWhenUsed/>
    <w:rsid w:val="00805778"/>
  </w:style>
  <w:style w:type="numbering" w:customStyle="1" w:styleId="NoList31211">
    <w:name w:val="No List31211"/>
    <w:next w:val="NoList"/>
    <w:uiPriority w:val="99"/>
    <w:semiHidden/>
    <w:unhideWhenUsed/>
    <w:rsid w:val="00805778"/>
  </w:style>
  <w:style w:type="numbering" w:customStyle="1" w:styleId="NoList41211">
    <w:name w:val="No List41211"/>
    <w:next w:val="NoList"/>
    <w:uiPriority w:val="99"/>
    <w:semiHidden/>
    <w:unhideWhenUsed/>
    <w:rsid w:val="00805778"/>
  </w:style>
  <w:style w:type="numbering" w:customStyle="1" w:styleId="NoList51111">
    <w:name w:val="No List51111"/>
    <w:next w:val="NoList"/>
    <w:uiPriority w:val="99"/>
    <w:semiHidden/>
    <w:unhideWhenUsed/>
    <w:rsid w:val="00805778"/>
  </w:style>
  <w:style w:type="numbering" w:customStyle="1" w:styleId="NoList61111">
    <w:name w:val="No List61111"/>
    <w:next w:val="NoList"/>
    <w:uiPriority w:val="99"/>
    <w:semiHidden/>
    <w:unhideWhenUsed/>
    <w:rsid w:val="00805778"/>
  </w:style>
  <w:style w:type="numbering" w:customStyle="1" w:styleId="NoList71111">
    <w:name w:val="No List71111"/>
    <w:next w:val="NoList"/>
    <w:uiPriority w:val="99"/>
    <w:semiHidden/>
    <w:unhideWhenUsed/>
    <w:rsid w:val="00805778"/>
  </w:style>
  <w:style w:type="numbering" w:customStyle="1" w:styleId="NoList81111">
    <w:name w:val="No List81111"/>
    <w:next w:val="NoList"/>
    <w:uiPriority w:val="99"/>
    <w:semiHidden/>
    <w:unhideWhenUsed/>
    <w:rsid w:val="00805778"/>
  </w:style>
  <w:style w:type="numbering" w:customStyle="1" w:styleId="NoList12211">
    <w:name w:val="No List12211"/>
    <w:next w:val="NoList"/>
    <w:uiPriority w:val="99"/>
    <w:semiHidden/>
    <w:rsid w:val="00805778"/>
  </w:style>
  <w:style w:type="numbering" w:customStyle="1" w:styleId="NoList111211">
    <w:name w:val="No List111211"/>
    <w:next w:val="NoList"/>
    <w:uiPriority w:val="99"/>
    <w:semiHidden/>
    <w:unhideWhenUsed/>
    <w:rsid w:val="00805778"/>
  </w:style>
  <w:style w:type="numbering" w:customStyle="1" w:styleId="112110">
    <w:name w:val="无列表11211"/>
    <w:next w:val="NoList"/>
    <w:semiHidden/>
    <w:rsid w:val="00805778"/>
  </w:style>
  <w:style w:type="numbering" w:customStyle="1" w:styleId="NoList22211">
    <w:name w:val="No List22211"/>
    <w:next w:val="NoList"/>
    <w:uiPriority w:val="99"/>
    <w:semiHidden/>
    <w:unhideWhenUsed/>
    <w:rsid w:val="00805778"/>
  </w:style>
  <w:style w:type="numbering" w:customStyle="1" w:styleId="NoList32211">
    <w:name w:val="No List32211"/>
    <w:next w:val="NoList"/>
    <w:uiPriority w:val="99"/>
    <w:semiHidden/>
    <w:unhideWhenUsed/>
    <w:rsid w:val="00805778"/>
  </w:style>
  <w:style w:type="numbering" w:customStyle="1" w:styleId="NoList42111">
    <w:name w:val="No List42111"/>
    <w:next w:val="NoList"/>
    <w:uiPriority w:val="99"/>
    <w:semiHidden/>
    <w:unhideWhenUsed/>
    <w:rsid w:val="00805778"/>
  </w:style>
  <w:style w:type="numbering" w:customStyle="1" w:styleId="NoList211111">
    <w:name w:val="No List211111"/>
    <w:next w:val="NoList"/>
    <w:uiPriority w:val="99"/>
    <w:semiHidden/>
    <w:unhideWhenUsed/>
    <w:rsid w:val="00805778"/>
  </w:style>
  <w:style w:type="numbering" w:customStyle="1" w:styleId="NoList311111">
    <w:name w:val="No List311111"/>
    <w:next w:val="NoList"/>
    <w:uiPriority w:val="99"/>
    <w:semiHidden/>
    <w:unhideWhenUsed/>
    <w:rsid w:val="00805778"/>
  </w:style>
  <w:style w:type="numbering" w:customStyle="1" w:styleId="NoList411111">
    <w:name w:val="No List411111"/>
    <w:next w:val="NoList"/>
    <w:uiPriority w:val="99"/>
    <w:semiHidden/>
    <w:unhideWhenUsed/>
    <w:rsid w:val="00805778"/>
  </w:style>
  <w:style w:type="numbering" w:customStyle="1" w:styleId="NoList11111111">
    <w:name w:val="No List11111111"/>
    <w:next w:val="NoList"/>
    <w:uiPriority w:val="99"/>
    <w:semiHidden/>
    <w:unhideWhenUsed/>
    <w:rsid w:val="00805778"/>
  </w:style>
  <w:style w:type="numbering" w:customStyle="1" w:styleId="NoList121111">
    <w:name w:val="No List121111"/>
    <w:next w:val="NoList"/>
    <w:uiPriority w:val="99"/>
    <w:semiHidden/>
    <w:unhideWhenUsed/>
    <w:rsid w:val="00805778"/>
  </w:style>
  <w:style w:type="numbering" w:customStyle="1" w:styleId="NoList221111">
    <w:name w:val="No List221111"/>
    <w:next w:val="NoList"/>
    <w:uiPriority w:val="99"/>
    <w:semiHidden/>
    <w:unhideWhenUsed/>
    <w:rsid w:val="00805778"/>
  </w:style>
  <w:style w:type="numbering" w:customStyle="1" w:styleId="NoList321111">
    <w:name w:val="No List321111"/>
    <w:next w:val="NoList"/>
    <w:uiPriority w:val="99"/>
    <w:semiHidden/>
    <w:unhideWhenUsed/>
    <w:rsid w:val="00805778"/>
  </w:style>
  <w:style w:type="numbering" w:customStyle="1" w:styleId="NoList1411">
    <w:name w:val="No List1411"/>
    <w:next w:val="NoList"/>
    <w:uiPriority w:val="99"/>
    <w:semiHidden/>
    <w:unhideWhenUsed/>
    <w:rsid w:val="00805778"/>
  </w:style>
  <w:style w:type="numbering" w:customStyle="1" w:styleId="NoList1511">
    <w:name w:val="No List1511"/>
    <w:next w:val="NoList"/>
    <w:uiPriority w:val="99"/>
    <w:semiHidden/>
    <w:unhideWhenUsed/>
    <w:rsid w:val="00805778"/>
  </w:style>
  <w:style w:type="numbering" w:customStyle="1" w:styleId="NoList2411">
    <w:name w:val="No List2411"/>
    <w:next w:val="NoList"/>
    <w:uiPriority w:val="99"/>
    <w:semiHidden/>
    <w:unhideWhenUsed/>
    <w:rsid w:val="00805778"/>
  </w:style>
  <w:style w:type="numbering" w:customStyle="1" w:styleId="NoList3411">
    <w:name w:val="No List3411"/>
    <w:next w:val="NoList"/>
    <w:uiPriority w:val="99"/>
    <w:semiHidden/>
    <w:unhideWhenUsed/>
    <w:rsid w:val="00805778"/>
  </w:style>
  <w:style w:type="numbering" w:customStyle="1" w:styleId="NoList4411">
    <w:name w:val="No List4411"/>
    <w:next w:val="NoList"/>
    <w:uiPriority w:val="99"/>
    <w:semiHidden/>
    <w:unhideWhenUsed/>
    <w:rsid w:val="00805778"/>
  </w:style>
  <w:style w:type="numbering" w:customStyle="1" w:styleId="NoList5311">
    <w:name w:val="No List5311"/>
    <w:next w:val="NoList"/>
    <w:uiPriority w:val="99"/>
    <w:semiHidden/>
    <w:unhideWhenUsed/>
    <w:rsid w:val="00805778"/>
  </w:style>
  <w:style w:type="numbering" w:customStyle="1" w:styleId="NoList6311">
    <w:name w:val="No List6311"/>
    <w:next w:val="NoList"/>
    <w:uiPriority w:val="99"/>
    <w:semiHidden/>
    <w:unhideWhenUsed/>
    <w:rsid w:val="00805778"/>
  </w:style>
  <w:style w:type="numbering" w:customStyle="1" w:styleId="NoList7311">
    <w:name w:val="No List7311"/>
    <w:next w:val="NoList"/>
    <w:uiPriority w:val="99"/>
    <w:semiHidden/>
    <w:unhideWhenUsed/>
    <w:rsid w:val="00805778"/>
  </w:style>
  <w:style w:type="numbering" w:customStyle="1" w:styleId="NoList8211">
    <w:name w:val="No List8211"/>
    <w:next w:val="NoList"/>
    <w:uiPriority w:val="99"/>
    <w:semiHidden/>
    <w:unhideWhenUsed/>
    <w:rsid w:val="00805778"/>
  </w:style>
  <w:style w:type="numbering" w:customStyle="1" w:styleId="NoList9211">
    <w:name w:val="No List9211"/>
    <w:next w:val="NoList"/>
    <w:uiPriority w:val="99"/>
    <w:semiHidden/>
    <w:unhideWhenUsed/>
    <w:rsid w:val="00805778"/>
  </w:style>
  <w:style w:type="numbering" w:customStyle="1" w:styleId="NoList11311">
    <w:name w:val="No List11311"/>
    <w:next w:val="NoList"/>
    <w:uiPriority w:val="99"/>
    <w:semiHidden/>
    <w:unhideWhenUsed/>
    <w:rsid w:val="00805778"/>
  </w:style>
  <w:style w:type="numbering" w:customStyle="1" w:styleId="NoList21311">
    <w:name w:val="No List21311"/>
    <w:next w:val="NoList"/>
    <w:uiPriority w:val="99"/>
    <w:semiHidden/>
    <w:unhideWhenUsed/>
    <w:rsid w:val="00805778"/>
  </w:style>
  <w:style w:type="numbering" w:customStyle="1" w:styleId="NoList31311">
    <w:name w:val="No List31311"/>
    <w:next w:val="NoList"/>
    <w:uiPriority w:val="99"/>
    <w:semiHidden/>
    <w:unhideWhenUsed/>
    <w:rsid w:val="00805778"/>
  </w:style>
  <w:style w:type="numbering" w:customStyle="1" w:styleId="NoList41311">
    <w:name w:val="No List41311"/>
    <w:next w:val="NoList"/>
    <w:uiPriority w:val="99"/>
    <w:semiHidden/>
    <w:unhideWhenUsed/>
    <w:rsid w:val="00805778"/>
  </w:style>
  <w:style w:type="numbering" w:customStyle="1" w:styleId="NoList51211">
    <w:name w:val="No List51211"/>
    <w:next w:val="NoList"/>
    <w:uiPriority w:val="99"/>
    <w:semiHidden/>
    <w:unhideWhenUsed/>
    <w:rsid w:val="00805778"/>
  </w:style>
  <w:style w:type="numbering" w:customStyle="1" w:styleId="NoList61211">
    <w:name w:val="No List61211"/>
    <w:next w:val="NoList"/>
    <w:uiPriority w:val="99"/>
    <w:semiHidden/>
    <w:unhideWhenUsed/>
    <w:rsid w:val="00805778"/>
  </w:style>
  <w:style w:type="numbering" w:customStyle="1" w:styleId="NoList71211">
    <w:name w:val="No List71211"/>
    <w:next w:val="NoList"/>
    <w:uiPriority w:val="99"/>
    <w:semiHidden/>
    <w:unhideWhenUsed/>
    <w:rsid w:val="00805778"/>
  </w:style>
  <w:style w:type="numbering" w:customStyle="1" w:styleId="NoList81211">
    <w:name w:val="No List81211"/>
    <w:next w:val="NoList"/>
    <w:uiPriority w:val="99"/>
    <w:semiHidden/>
    <w:unhideWhenUsed/>
    <w:rsid w:val="00805778"/>
  </w:style>
  <w:style w:type="numbering" w:customStyle="1" w:styleId="NoList91111">
    <w:name w:val="No List91111"/>
    <w:next w:val="NoList"/>
    <w:uiPriority w:val="99"/>
    <w:semiHidden/>
    <w:unhideWhenUsed/>
    <w:rsid w:val="00805778"/>
  </w:style>
  <w:style w:type="numbering" w:customStyle="1" w:styleId="NoList10111">
    <w:name w:val="No List10111"/>
    <w:next w:val="NoList"/>
    <w:uiPriority w:val="99"/>
    <w:semiHidden/>
    <w:unhideWhenUsed/>
    <w:rsid w:val="00805778"/>
  </w:style>
  <w:style w:type="numbering" w:customStyle="1" w:styleId="NoList12311">
    <w:name w:val="No List12311"/>
    <w:next w:val="NoList"/>
    <w:uiPriority w:val="99"/>
    <w:semiHidden/>
    <w:rsid w:val="00805778"/>
  </w:style>
  <w:style w:type="numbering" w:customStyle="1" w:styleId="NoList111311">
    <w:name w:val="No List111311"/>
    <w:next w:val="NoList"/>
    <w:uiPriority w:val="99"/>
    <w:semiHidden/>
    <w:unhideWhenUsed/>
    <w:rsid w:val="00805778"/>
  </w:style>
  <w:style w:type="numbering" w:customStyle="1" w:styleId="13110">
    <w:name w:val="无列表1311"/>
    <w:next w:val="NoList"/>
    <w:semiHidden/>
    <w:rsid w:val="00805778"/>
  </w:style>
  <w:style w:type="numbering" w:customStyle="1" w:styleId="13111">
    <w:name w:val="リストなし1311"/>
    <w:next w:val="NoList"/>
    <w:uiPriority w:val="99"/>
    <w:semiHidden/>
    <w:unhideWhenUsed/>
    <w:rsid w:val="00805778"/>
  </w:style>
  <w:style w:type="numbering" w:customStyle="1" w:styleId="113110">
    <w:name w:val="无列表11311"/>
    <w:next w:val="NoList"/>
    <w:semiHidden/>
    <w:rsid w:val="00805778"/>
  </w:style>
  <w:style w:type="numbering" w:customStyle="1" w:styleId="112111">
    <w:name w:val="リストなし11211"/>
    <w:next w:val="NoList"/>
    <w:uiPriority w:val="99"/>
    <w:semiHidden/>
    <w:unhideWhenUsed/>
    <w:rsid w:val="00805778"/>
  </w:style>
  <w:style w:type="numbering" w:customStyle="1" w:styleId="NoList22311">
    <w:name w:val="No List22311"/>
    <w:next w:val="NoList"/>
    <w:uiPriority w:val="99"/>
    <w:semiHidden/>
    <w:unhideWhenUsed/>
    <w:rsid w:val="00805778"/>
  </w:style>
  <w:style w:type="numbering" w:customStyle="1" w:styleId="NoList32311">
    <w:name w:val="No List32311"/>
    <w:next w:val="NoList"/>
    <w:uiPriority w:val="99"/>
    <w:semiHidden/>
    <w:unhideWhenUsed/>
    <w:rsid w:val="00805778"/>
  </w:style>
  <w:style w:type="numbering" w:customStyle="1" w:styleId="NoList42211">
    <w:name w:val="No List42211"/>
    <w:next w:val="NoList"/>
    <w:uiPriority w:val="99"/>
    <w:semiHidden/>
    <w:unhideWhenUsed/>
    <w:rsid w:val="00805778"/>
  </w:style>
  <w:style w:type="numbering" w:customStyle="1" w:styleId="NoList211211">
    <w:name w:val="No List211211"/>
    <w:next w:val="NoList"/>
    <w:uiPriority w:val="99"/>
    <w:semiHidden/>
    <w:unhideWhenUsed/>
    <w:rsid w:val="00805778"/>
  </w:style>
  <w:style w:type="numbering" w:customStyle="1" w:styleId="NoList311211">
    <w:name w:val="No List311211"/>
    <w:next w:val="NoList"/>
    <w:uiPriority w:val="99"/>
    <w:semiHidden/>
    <w:unhideWhenUsed/>
    <w:rsid w:val="00805778"/>
  </w:style>
  <w:style w:type="numbering" w:customStyle="1" w:styleId="NoList411211">
    <w:name w:val="No List411211"/>
    <w:next w:val="NoList"/>
    <w:uiPriority w:val="99"/>
    <w:semiHidden/>
    <w:unhideWhenUsed/>
    <w:rsid w:val="00805778"/>
  </w:style>
  <w:style w:type="numbering" w:customStyle="1" w:styleId="111211">
    <w:name w:val="无列表111211"/>
    <w:next w:val="NoList"/>
    <w:semiHidden/>
    <w:rsid w:val="00805778"/>
  </w:style>
  <w:style w:type="numbering" w:customStyle="1" w:styleId="NoList1111211">
    <w:name w:val="No List1111211"/>
    <w:next w:val="NoList"/>
    <w:uiPriority w:val="99"/>
    <w:semiHidden/>
    <w:unhideWhenUsed/>
    <w:rsid w:val="00805778"/>
  </w:style>
  <w:style w:type="numbering" w:customStyle="1" w:styleId="NoList121211">
    <w:name w:val="No List121211"/>
    <w:next w:val="NoList"/>
    <w:uiPriority w:val="99"/>
    <w:semiHidden/>
    <w:unhideWhenUsed/>
    <w:rsid w:val="00805778"/>
  </w:style>
  <w:style w:type="numbering" w:customStyle="1" w:styleId="NoList221211">
    <w:name w:val="No List221211"/>
    <w:next w:val="NoList"/>
    <w:uiPriority w:val="99"/>
    <w:semiHidden/>
    <w:unhideWhenUsed/>
    <w:rsid w:val="00805778"/>
  </w:style>
  <w:style w:type="numbering" w:customStyle="1" w:styleId="NoList321211">
    <w:name w:val="No List321211"/>
    <w:next w:val="NoList"/>
    <w:uiPriority w:val="99"/>
    <w:semiHidden/>
    <w:unhideWhenUsed/>
    <w:rsid w:val="00805778"/>
  </w:style>
  <w:style w:type="numbering" w:customStyle="1" w:styleId="NoList1611">
    <w:name w:val="No List1611"/>
    <w:next w:val="NoList"/>
    <w:uiPriority w:val="99"/>
    <w:semiHidden/>
    <w:unhideWhenUsed/>
    <w:rsid w:val="00805778"/>
  </w:style>
  <w:style w:type="numbering" w:customStyle="1" w:styleId="NoList1711">
    <w:name w:val="No List1711"/>
    <w:next w:val="NoList"/>
    <w:uiPriority w:val="99"/>
    <w:semiHidden/>
    <w:unhideWhenUsed/>
    <w:rsid w:val="00805778"/>
  </w:style>
  <w:style w:type="numbering" w:customStyle="1" w:styleId="NoList2511">
    <w:name w:val="No List2511"/>
    <w:next w:val="NoList"/>
    <w:uiPriority w:val="99"/>
    <w:semiHidden/>
    <w:unhideWhenUsed/>
    <w:rsid w:val="00805778"/>
  </w:style>
  <w:style w:type="numbering" w:customStyle="1" w:styleId="NoList3511">
    <w:name w:val="No List3511"/>
    <w:next w:val="NoList"/>
    <w:uiPriority w:val="99"/>
    <w:semiHidden/>
    <w:unhideWhenUsed/>
    <w:rsid w:val="00805778"/>
  </w:style>
  <w:style w:type="numbering" w:customStyle="1" w:styleId="NoList4511">
    <w:name w:val="No List4511"/>
    <w:next w:val="NoList"/>
    <w:uiPriority w:val="99"/>
    <w:semiHidden/>
    <w:unhideWhenUsed/>
    <w:rsid w:val="00805778"/>
  </w:style>
  <w:style w:type="numbering" w:customStyle="1" w:styleId="NoList5411">
    <w:name w:val="No List5411"/>
    <w:next w:val="NoList"/>
    <w:uiPriority w:val="99"/>
    <w:semiHidden/>
    <w:unhideWhenUsed/>
    <w:rsid w:val="00805778"/>
  </w:style>
  <w:style w:type="numbering" w:customStyle="1" w:styleId="NoList6411">
    <w:name w:val="No List6411"/>
    <w:next w:val="NoList"/>
    <w:uiPriority w:val="99"/>
    <w:semiHidden/>
    <w:unhideWhenUsed/>
    <w:rsid w:val="00805778"/>
  </w:style>
  <w:style w:type="numbering" w:customStyle="1" w:styleId="NoList7411">
    <w:name w:val="No List7411"/>
    <w:next w:val="NoList"/>
    <w:uiPriority w:val="99"/>
    <w:semiHidden/>
    <w:unhideWhenUsed/>
    <w:rsid w:val="00805778"/>
  </w:style>
  <w:style w:type="numbering" w:customStyle="1" w:styleId="NoList8311">
    <w:name w:val="No List8311"/>
    <w:next w:val="NoList"/>
    <w:uiPriority w:val="99"/>
    <w:semiHidden/>
    <w:unhideWhenUsed/>
    <w:rsid w:val="00805778"/>
  </w:style>
  <w:style w:type="numbering" w:customStyle="1" w:styleId="NoList9311">
    <w:name w:val="No List9311"/>
    <w:next w:val="NoList"/>
    <w:uiPriority w:val="99"/>
    <w:semiHidden/>
    <w:unhideWhenUsed/>
    <w:rsid w:val="00805778"/>
  </w:style>
  <w:style w:type="numbering" w:customStyle="1" w:styleId="NoList11411">
    <w:name w:val="No List11411"/>
    <w:next w:val="NoList"/>
    <w:uiPriority w:val="99"/>
    <w:semiHidden/>
    <w:unhideWhenUsed/>
    <w:rsid w:val="00805778"/>
  </w:style>
  <w:style w:type="numbering" w:customStyle="1" w:styleId="NoList21411">
    <w:name w:val="No List21411"/>
    <w:next w:val="NoList"/>
    <w:uiPriority w:val="99"/>
    <w:semiHidden/>
    <w:unhideWhenUsed/>
    <w:rsid w:val="00805778"/>
  </w:style>
  <w:style w:type="numbering" w:customStyle="1" w:styleId="NoList31411">
    <w:name w:val="No List31411"/>
    <w:next w:val="NoList"/>
    <w:uiPriority w:val="99"/>
    <w:semiHidden/>
    <w:unhideWhenUsed/>
    <w:rsid w:val="00805778"/>
  </w:style>
  <w:style w:type="numbering" w:customStyle="1" w:styleId="NoList41411">
    <w:name w:val="No List41411"/>
    <w:next w:val="NoList"/>
    <w:uiPriority w:val="99"/>
    <w:semiHidden/>
    <w:unhideWhenUsed/>
    <w:rsid w:val="00805778"/>
  </w:style>
  <w:style w:type="numbering" w:customStyle="1" w:styleId="NoList51311">
    <w:name w:val="No List51311"/>
    <w:next w:val="NoList"/>
    <w:uiPriority w:val="99"/>
    <w:semiHidden/>
    <w:unhideWhenUsed/>
    <w:rsid w:val="00805778"/>
  </w:style>
  <w:style w:type="numbering" w:customStyle="1" w:styleId="NoList61311">
    <w:name w:val="No List61311"/>
    <w:next w:val="NoList"/>
    <w:uiPriority w:val="99"/>
    <w:semiHidden/>
    <w:unhideWhenUsed/>
    <w:rsid w:val="00805778"/>
  </w:style>
  <w:style w:type="numbering" w:customStyle="1" w:styleId="NoList71311">
    <w:name w:val="No List71311"/>
    <w:next w:val="NoList"/>
    <w:uiPriority w:val="99"/>
    <w:semiHidden/>
    <w:unhideWhenUsed/>
    <w:rsid w:val="00805778"/>
  </w:style>
  <w:style w:type="numbering" w:customStyle="1" w:styleId="NoList81311">
    <w:name w:val="No List81311"/>
    <w:next w:val="NoList"/>
    <w:uiPriority w:val="99"/>
    <w:semiHidden/>
    <w:unhideWhenUsed/>
    <w:rsid w:val="00805778"/>
  </w:style>
  <w:style w:type="numbering" w:customStyle="1" w:styleId="NoList91211">
    <w:name w:val="No List91211"/>
    <w:next w:val="NoList"/>
    <w:uiPriority w:val="99"/>
    <w:semiHidden/>
    <w:unhideWhenUsed/>
    <w:rsid w:val="00805778"/>
  </w:style>
  <w:style w:type="numbering" w:customStyle="1" w:styleId="LFO19311">
    <w:name w:val="LFO19311"/>
    <w:basedOn w:val="NoList"/>
    <w:rsid w:val="00805778"/>
  </w:style>
  <w:style w:type="numbering" w:customStyle="1" w:styleId="NoList10211">
    <w:name w:val="No List10211"/>
    <w:next w:val="NoList"/>
    <w:uiPriority w:val="99"/>
    <w:semiHidden/>
    <w:unhideWhenUsed/>
    <w:rsid w:val="00805778"/>
  </w:style>
  <w:style w:type="numbering" w:customStyle="1" w:styleId="LFO191211">
    <w:name w:val="LFO191211"/>
    <w:basedOn w:val="NoList"/>
    <w:rsid w:val="00805778"/>
  </w:style>
  <w:style w:type="numbering" w:customStyle="1" w:styleId="NoList12411">
    <w:name w:val="No List12411"/>
    <w:next w:val="NoList"/>
    <w:uiPriority w:val="99"/>
    <w:semiHidden/>
    <w:rsid w:val="00805778"/>
  </w:style>
  <w:style w:type="numbering" w:customStyle="1" w:styleId="NoList111411">
    <w:name w:val="No List111411"/>
    <w:next w:val="NoList"/>
    <w:uiPriority w:val="99"/>
    <w:semiHidden/>
    <w:unhideWhenUsed/>
    <w:rsid w:val="00805778"/>
  </w:style>
  <w:style w:type="numbering" w:customStyle="1" w:styleId="14110">
    <w:name w:val="无列表1411"/>
    <w:next w:val="NoList"/>
    <w:semiHidden/>
    <w:rsid w:val="00805778"/>
  </w:style>
  <w:style w:type="numbering" w:customStyle="1" w:styleId="14111">
    <w:name w:val="リストなし1411"/>
    <w:next w:val="NoList"/>
    <w:uiPriority w:val="99"/>
    <w:semiHidden/>
    <w:unhideWhenUsed/>
    <w:rsid w:val="00805778"/>
  </w:style>
  <w:style w:type="numbering" w:customStyle="1" w:styleId="114110">
    <w:name w:val="无列表11411"/>
    <w:next w:val="NoList"/>
    <w:semiHidden/>
    <w:rsid w:val="00805778"/>
  </w:style>
  <w:style w:type="numbering" w:customStyle="1" w:styleId="113111">
    <w:name w:val="リストなし11311"/>
    <w:next w:val="NoList"/>
    <w:uiPriority w:val="99"/>
    <w:semiHidden/>
    <w:unhideWhenUsed/>
    <w:rsid w:val="00805778"/>
  </w:style>
  <w:style w:type="numbering" w:customStyle="1" w:styleId="NoList22411">
    <w:name w:val="No List22411"/>
    <w:next w:val="NoList"/>
    <w:uiPriority w:val="99"/>
    <w:semiHidden/>
    <w:unhideWhenUsed/>
    <w:rsid w:val="00805778"/>
  </w:style>
  <w:style w:type="numbering" w:customStyle="1" w:styleId="NoList32411">
    <w:name w:val="No List32411"/>
    <w:next w:val="NoList"/>
    <w:uiPriority w:val="99"/>
    <w:semiHidden/>
    <w:unhideWhenUsed/>
    <w:rsid w:val="00805778"/>
  </w:style>
  <w:style w:type="numbering" w:customStyle="1" w:styleId="NoList42311">
    <w:name w:val="No List42311"/>
    <w:next w:val="NoList"/>
    <w:uiPriority w:val="99"/>
    <w:semiHidden/>
    <w:unhideWhenUsed/>
    <w:rsid w:val="00805778"/>
  </w:style>
  <w:style w:type="numbering" w:customStyle="1" w:styleId="NoList211311">
    <w:name w:val="No List211311"/>
    <w:next w:val="NoList"/>
    <w:uiPriority w:val="99"/>
    <w:semiHidden/>
    <w:unhideWhenUsed/>
    <w:rsid w:val="00805778"/>
  </w:style>
  <w:style w:type="numbering" w:customStyle="1" w:styleId="NoList311311">
    <w:name w:val="No List311311"/>
    <w:next w:val="NoList"/>
    <w:uiPriority w:val="99"/>
    <w:semiHidden/>
    <w:unhideWhenUsed/>
    <w:rsid w:val="00805778"/>
  </w:style>
  <w:style w:type="numbering" w:customStyle="1" w:styleId="NoList411311">
    <w:name w:val="No List411311"/>
    <w:next w:val="NoList"/>
    <w:uiPriority w:val="99"/>
    <w:semiHidden/>
    <w:unhideWhenUsed/>
    <w:rsid w:val="00805778"/>
  </w:style>
  <w:style w:type="numbering" w:customStyle="1" w:styleId="111311">
    <w:name w:val="无列表111311"/>
    <w:next w:val="NoList"/>
    <w:semiHidden/>
    <w:rsid w:val="00805778"/>
  </w:style>
  <w:style w:type="numbering" w:customStyle="1" w:styleId="NoList1111311">
    <w:name w:val="No List1111311"/>
    <w:next w:val="NoList"/>
    <w:uiPriority w:val="99"/>
    <w:semiHidden/>
    <w:unhideWhenUsed/>
    <w:rsid w:val="00805778"/>
  </w:style>
  <w:style w:type="numbering" w:customStyle="1" w:styleId="NoList121311">
    <w:name w:val="No List121311"/>
    <w:next w:val="NoList"/>
    <w:uiPriority w:val="99"/>
    <w:semiHidden/>
    <w:unhideWhenUsed/>
    <w:rsid w:val="00805778"/>
  </w:style>
  <w:style w:type="numbering" w:customStyle="1" w:styleId="NoList221311">
    <w:name w:val="No List221311"/>
    <w:next w:val="NoList"/>
    <w:uiPriority w:val="99"/>
    <w:semiHidden/>
    <w:unhideWhenUsed/>
    <w:rsid w:val="00805778"/>
  </w:style>
  <w:style w:type="numbering" w:customStyle="1" w:styleId="NoList321311">
    <w:name w:val="No List321311"/>
    <w:next w:val="NoList"/>
    <w:uiPriority w:val="99"/>
    <w:semiHidden/>
    <w:unhideWhenUsed/>
    <w:rsid w:val="00805778"/>
  </w:style>
  <w:style w:type="numbering" w:customStyle="1" w:styleId="NoList20">
    <w:name w:val="No List20"/>
    <w:next w:val="NoList"/>
    <w:uiPriority w:val="99"/>
    <w:semiHidden/>
    <w:unhideWhenUsed/>
    <w:rsid w:val="00805778"/>
  </w:style>
  <w:style w:type="numbering" w:customStyle="1" w:styleId="NoList117">
    <w:name w:val="No List117"/>
    <w:next w:val="NoList"/>
    <w:uiPriority w:val="99"/>
    <w:semiHidden/>
    <w:unhideWhenUsed/>
    <w:rsid w:val="00805778"/>
  </w:style>
  <w:style w:type="numbering" w:customStyle="1" w:styleId="NoList28">
    <w:name w:val="No List28"/>
    <w:next w:val="NoList"/>
    <w:uiPriority w:val="99"/>
    <w:semiHidden/>
    <w:unhideWhenUsed/>
    <w:rsid w:val="00805778"/>
  </w:style>
  <w:style w:type="numbering" w:customStyle="1" w:styleId="NoList38">
    <w:name w:val="No List38"/>
    <w:next w:val="NoList"/>
    <w:uiPriority w:val="99"/>
    <w:semiHidden/>
    <w:unhideWhenUsed/>
    <w:rsid w:val="00805778"/>
  </w:style>
  <w:style w:type="numbering" w:customStyle="1" w:styleId="NoList48">
    <w:name w:val="No List48"/>
    <w:next w:val="NoList"/>
    <w:uiPriority w:val="99"/>
    <w:semiHidden/>
    <w:unhideWhenUsed/>
    <w:rsid w:val="00805778"/>
  </w:style>
  <w:style w:type="numbering" w:customStyle="1" w:styleId="NoList57">
    <w:name w:val="No List57"/>
    <w:next w:val="NoList"/>
    <w:uiPriority w:val="99"/>
    <w:semiHidden/>
    <w:unhideWhenUsed/>
    <w:rsid w:val="00805778"/>
  </w:style>
  <w:style w:type="numbering" w:customStyle="1" w:styleId="NoList118">
    <w:name w:val="No List118"/>
    <w:next w:val="NoList"/>
    <w:uiPriority w:val="99"/>
    <w:semiHidden/>
    <w:unhideWhenUsed/>
    <w:rsid w:val="00805778"/>
  </w:style>
  <w:style w:type="numbering" w:customStyle="1" w:styleId="NoList217">
    <w:name w:val="No List217"/>
    <w:next w:val="NoList"/>
    <w:uiPriority w:val="99"/>
    <w:semiHidden/>
    <w:unhideWhenUsed/>
    <w:rsid w:val="00805778"/>
  </w:style>
  <w:style w:type="numbering" w:customStyle="1" w:styleId="NoList317">
    <w:name w:val="No List317"/>
    <w:next w:val="NoList"/>
    <w:uiPriority w:val="99"/>
    <w:semiHidden/>
    <w:unhideWhenUsed/>
    <w:rsid w:val="00805778"/>
  </w:style>
  <w:style w:type="numbering" w:customStyle="1" w:styleId="NoList417">
    <w:name w:val="No List417"/>
    <w:next w:val="NoList"/>
    <w:uiPriority w:val="99"/>
    <w:semiHidden/>
    <w:unhideWhenUsed/>
    <w:rsid w:val="00805778"/>
  </w:style>
  <w:style w:type="numbering" w:customStyle="1" w:styleId="NoList67">
    <w:name w:val="No List67"/>
    <w:next w:val="NoList"/>
    <w:uiPriority w:val="99"/>
    <w:semiHidden/>
    <w:unhideWhenUsed/>
    <w:rsid w:val="00805778"/>
  </w:style>
  <w:style w:type="numbering" w:customStyle="1" w:styleId="171">
    <w:name w:val="无列表17"/>
    <w:next w:val="NoList"/>
    <w:semiHidden/>
    <w:rsid w:val="00805778"/>
  </w:style>
  <w:style w:type="numbering" w:customStyle="1" w:styleId="172">
    <w:name w:val="リストなし17"/>
    <w:next w:val="NoList"/>
    <w:uiPriority w:val="99"/>
    <w:semiHidden/>
    <w:unhideWhenUsed/>
    <w:rsid w:val="00805778"/>
  </w:style>
  <w:style w:type="numbering" w:customStyle="1" w:styleId="1170">
    <w:name w:val="无列表117"/>
    <w:next w:val="NoList"/>
    <w:semiHidden/>
    <w:rsid w:val="00805778"/>
  </w:style>
  <w:style w:type="numbering" w:customStyle="1" w:styleId="1161">
    <w:name w:val="リストなし116"/>
    <w:next w:val="NoList"/>
    <w:uiPriority w:val="99"/>
    <w:semiHidden/>
    <w:unhideWhenUsed/>
    <w:rsid w:val="00805778"/>
  </w:style>
  <w:style w:type="numbering" w:customStyle="1" w:styleId="NoList1117">
    <w:name w:val="No List1117"/>
    <w:next w:val="NoList"/>
    <w:uiPriority w:val="99"/>
    <w:semiHidden/>
    <w:unhideWhenUsed/>
    <w:rsid w:val="00805778"/>
  </w:style>
  <w:style w:type="numbering" w:customStyle="1" w:styleId="NoList77">
    <w:name w:val="No List77"/>
    <w:next w:val="NoList"/>
    <w:uiPriority w:val="99"/>
    <w:semiHidden/>
    <w:unhideWhenUsed/>
    <w:rsid w:val="00805778"/>
  </w:style>
  <w:style w:type="numbering" w:customStyle="1" w:styleId="NoList127">
    <w:name w:val="No List127"/>
    <w:next w:val="NoList"/>
    <w:uiPriority w:val="99"/>
    <w:semiHidden/>
    <w:unhideWhenUsed/>
    <w:rsid w:val="00805778"/>
  </w:style>
  <w:style w:type="numbering" w:customStyle="1" w:styleId="NoList227">
    <w:name w:val="No List227"/>
    <w:next w:val="NoList"/>
    <w:uiPriority w:val="99"/>
    <w:semiHidden/>
    <w:unhideWhenUsed/>
    <w:rsid w:val="00805778"/>
  </w:style>
  <w:style w:type="numbering" w:customStyle="1" w:styleId="NoList327">
    <w:name w:val="No List327"/>
    <w:next w:val="NoList"/>
    <w:uiPriority w:val="99"/>
    <w:semiHidden/>
    <w:unhideWhenUsed/>
    <w:rsid w:val="00805778"/>
  </w:style>
  <w:style w:type="numbering" w:customStyle="1" w:styleId="NoList426">
    <w:name w:val="No List426"/>
    <w:next w:val="NoList"/>
    <w:uiPriority w:val="99"/>
    <w:semiHidden/>
    <w:unhideWhenUsed/>
    <w:rsid w:val="00805778"/>
  </w:style>
  <w:style w:type="numbering" w:customStyle="1" w:styleId="NoList516">
    <w:name w:val="No List516"/>
    <w:next w:val="NoList"/>
    <w:uiPriority w:val="99"/>
    <w:semiHidden/>
    <w:unhideWhenUsed/>
    <w:rsid w:val="00805778"/>
  </w:style>
  <w:style w:type="numbering" w:customStyle="1" w:styleId="NoList2116">
    <w:name w:val="No List2116"/>
    <w:next w:val="NoList"/>
    <w:uiPriority w:val="99"/>
    <w:semiHidden/>
    <w:unhideWhenUsed/>
    <w:rsid w:val="00805778"/>
  </w:style>
  <w:style w:type="numbering" w:customStyle="1" w:styleId="NoList3116">
    <w:name w:val="No List3116"/>
    <w:next w:val="NoList"/>
    <w:uiPriority w:val="99"/>
    <w:semiHidden/>
    <w:unhideWhenUsed/>
    <w:rsid w:val="00805778"/>
  </w:style>
  <w:style w:type="numbering" w:customStyle="1" w:styleId="NoList4116">
    <w:name w:val="No List4116"/>
    <w:next w:val="NoList"/>
    <w:uiPriority w:val="99"/>
    <w:semiHidden/>
    <w:unhideWhenUsed/>
    <w:rsid w:val="00805778"/>
  </w:style>
  <w:style w:type="numbering" w:customStyle="1" w:styleId="NoList616">
    <w:name w:val="No List616"/>
    <w:next w:val="NoList"/>
    <w:uiPriority w:val="99"/>
    <w:semiHidden/>
    <w:unhideWhenUsed/>
    <w:rsid w:val="00805778"/>
  </w:style>
  <w:style w:type="numbering" w:customStyle="1" w:styleId="11160">
    <w:name w:val="无列表1116"/>
    <w:next w:val="NoList"/>
    <w:semiHidden/>
    <w:rsid w:val="00805778"/>
  </w:style>
  <w:style w:type="numbering" w:customStyle="1" w:styleId="NoList11116">
    <w:name w:val="No List11116"/>
    <w:next w:val="NoList"/>
    <w:uiPriority w:val="99"/>
    <w:semiHidden/>
    <w:unhideWhenUsed/>
    <w:rsid w:val="00805778"/>
  </w:style>
  <w:style w:type="numbering" w:customStyle="1" w:styleId="NoList716">
    <w:name w:val="No List716"/>
    <w:next w:val="NoList"/>
    <w:uiPriority w:val="99"/>
    <w:semiHidden/>
    <w:unhideWhenUsed/>
    <w:rsid w:val="00805778"/>
  </w:style>
  <w:style w:type="numbering" w:customStyle="1" w:styleId="NoList1216">
    <w:name w:val="No List1216"/>
    <w:next w:val="NoList"/>
    <w:uiPriority w:val="99"/>
    <w:semiHidden/>
    <w:unhideWhenUsed/>
    <w:rsid w:val="00805778"/>
  </w:style>
  <w:style w:type="numbering" w:customStyle="1" w:styleId="NoList2216">
    <w:name w:val="No List2216"/>
    <w:next w:val="NoList"/>
    <w:uiPriority w:val="99"/>
    <w:semiHidden/>
    <w:unhideWhenUsed/>
    <w:rsid w:val="00805778"/>
  </w:style>
  <w:style w:type="numbering" w:customStyle="1" w:styleId="NoList3216">
    <w:name w:val="No List3216"/>
    <w:next w:val="NoList"/>
    <w:uiPriority w:val="99"/>
    <w:semiHidden/>
    <w:unhideWhenUsed/>
    <w:rsid w:val="00805778"/>
  </w:style>
  <w:style w:type="numbering" w:customStyle="1" w:styleId="NoList86">
    <w:name w:val="No List86"/>
    <w:next w:val="NoList"/>
    <w:uiPriority w:val="99"/>
    <w:semiHidden/>
    <w:unhideWhenUsed/>
    <w:rsid w:val="00805778"/>
  </w:style>
  <w:style w:type="numbering" w:customStyle="1" w:styleId="NoList133">
    <w:name w:val="No List133"/>
    <w:next w:val="NoList"/>
    <w:uiPriority w:val="99"/>
    <w:semiHidden/>
    <w:unhideWhenUsed/>
    <w:rsid w:val="00805778"/>
  </w:style>
  <w:style w:type="numbering" w:customStyle="1" w:styleId="NoList233">
    <w:name w:val="No List233"/>
    <w:next w:val="NoList"/>
    <w:uiPriority w:val="99"/>
    <w:semiHidden/>
    <w:unhideWhenUsed/>
    <w:rsid w:val="00805778"/>
  </w:style>
  <w:style w:type="numbering" w:customStyle="1" w:styleId="NoList333">
    <w:name w:val="No List333"/>
    <w:next w:val="NoList"/>
    <w:uiPriority w:val="99"/>
    <w:semiHidden/>
    <w:unhideWhenUsed/>
    <w:rsid w:val="00805778"/>
  </w:style>
  <w:style w:type="numbering" w:customStyle="1" w:styleId="NoList433">
    <w:name w:val="No List433"/>
    <w:next w:val="NoList"/>
    <w:uiPriority w:val="99"/>
    <w:semiHidden/>
    <w:unhideWhenUsed/>
    <w:rsid w:val="00805778"/>
  </w:style>
  <w:style w:type="numbering" w:customStyle="1" w:styleId="NoList523">
    <w:name w:val="No List523"/>
    <w:next w:val="NoList"/>
    <w:uiPriority w:val="99"/>
    <w:semiHidden/>
    <w:unhideWhenUsed/>
    <w:rsid w:val="00805778"/>
  </w:style>
  <w:style w:type="numbering" w:customStyle="1" w:styleId="NoList623">
    <w:name w:val="No List623"/>
    <w:next w:val="NoList"/>
    <w:uiPriority w:val="99"/>
    <w:semiHidden/>
    <w:unhideWhenUsed/>
    <w:rsid w:val="00805778"/>
  </w:style>
  <w:style w:type="numbering" w:customStyle="1" w:styleId="NoList723">
    <w:name w:val="No List723"/>
    <w:next w:val="NoList"/>
    <w:uiPriority w:val="99"/>
    <w:semiHidden/>
    <w:unhideWhenUsed/>
    <w:rsid w:val="00805778"/>
  </w:style>
  <w:style w:type="numbering" w:customStyle="1" w:styleId="NoList816">
    <w:name w:val="No List816"/>
    <w:next w:val="NoList"/>
    <w:uiPriority w:val="99"/>
    <w:semiHidden/>
    <w:unhideWhenUsed/>
    <w:rsid w:val="00805778"/>
  </w:style>
  <w:style w:type="numbering" w:customStyle="1" w:styleId="NoList96">
    <w:name w:val="No List96"/>
    <w:next w:val="NoList"/>
    <w:uiPriority w:val="99"/>
    <w:semiHidden/>
    <w:unhideWhenUsed/>
    <w:rsid w:val="00805778"/>
  </w:style>
  <w:style w:type="numbering" w:customStyle="1" w:styleId="NoList1123">
    <w:name w:val="No List1123"/>
    <w:next w:val="NoList"/>
    <w:uiPriority w:val="99"/>
    <w:semiHidden/>
    <w:unhideWhenUsed/>
    <w:rsid w:val="00805778"/>
  </w:style>
  <w:style w:type="numbering" w:customStyle="1" w:styleId="NoList2123">
    <w:name w:val="No List2123"/>
    <w:next w:val="NoList"/>
    <w:uiPriority w:val="99"/>
    <w:semiHidden/>
    <w:unhideWhenUsed/>
    <w:rsid w:val="00805778"/>
  </w:style>
  <w:style w:type="numbering" w:customStyle="1" w:styleId="NoList3123">
    <w:name w:val="No List3123"/>
    <w:next w:val="NoList"/>
    <w:uiPriority w:val="99"/>
    <w:semiHidden/>
    <w:unhideWhenUsed/>
    <w:rsid w:val="00805778"/>
  </w:style>
  <w:style w:type="numbering" w:customStyle="1" w:styleId="NoList4123">
    <w:name w:val="No List4123"/>
    <w:next w:val="NoList"/>
    <w:uiPriority w:val="99"/>
    <w:semiHidden/>
    <w:unhideWhenUsed/>
    <w:rsid w:val="00805778"/>
  </w:style>
  <w:style w:type="numbering" w:customStyle="1" w:styleId="NoList5113">
    <w:name w:val="No List5113"/>
    <w:next w:val="NoList"/>
    <w:uiPriority w:val="99"/>
    <w:semiHidden/>
    <w:unhideWhenUsed/>
    <w:rsid w:val="00805778"/>
  </w:style>
  <w:style w:type="numbering" w:customStyle="1" w:styleId="NoList6113">
    <w:name w:val="No List6113"/>
    <w:next w:val="NoList"/>
    <w:uiPriority w:val="99"/>
    <w:semiHidden/>
    <w:unhideWhenUsed/>
    <w:rsid w:val="00805778"/>
  </w:style>
  <w:style w:type="numbering" w:customStyle="1" w:styleId="NoList7113">
    <w:name w:val="No List7113"/>
    <w:next w:val="NoList"/>
    <w:uiPriority w:val="99"/>
    <w:semiHidden/>
    <w:unhideWhenUsed/>
    <w:rsid w:val="00805778"/>
  </w:style>
  <w:style w:type="numbering" w:customStyle="1" w:styleId="NoList8113">
    <w:name w:val="No List8113"/>
    <w:next w:val="NoList"/>
    <w:uiPriority w:val="99"/>
    <w:semiHidden/>
    <w:unhideWhenUsed/>
    <w:rsid w:val="00805778"/>
  </w:style>
  <w:style w:type="numbering" w:customStyle="1" w:styleId="NoList915">
    <w:name w:val="No List915"/>
    <w:next w:val="NoList"/>
    <w:uiPriority w:val="99"/>
    <w:semiHidden/>
    <w:unhideWhenUsed/>
    <w:rsid w:val="00805778"/>
  </w:style>
  <w:style w:type="numbering" w:customStyle="1" w:styleId="LFO197">
    <w:name w:val="LFO197"/>
    <w:basedOn w:val="NoList"/>
    <w:rsid w:val="00805778"/>
  </w:style>
  <w:style w:type="numbering" w:customStyle="1" w:styleId="NoList105">
    <w:name w:val="No List105"/>
    <w:next w:val="NoList"/>
    <w:uiPriority w:val="99"/>
    <w:semiHidden/>
    <w:unhideWhenUsed/>
    <w:rsid w:val="00805778"/>
  </w:style>
  <w:style w:type="numbering" w:customStyle="1" w:styleId="LFO1915">
    <w:name w:val="LFO1915"/>
    <w:basedOn w:val="NoList"/>
    <w:rsid w:val="00805778"/>
  </w:style>
  <w:style w:type="numbering" w:customStyle="1" w:styleId="NoList1223">
    <w:name w:val="No List1223"/>
    <w:next w:val="NoList"/>
    <w:uiPriority w:val="99"/>
    <w:semiHidden/>
    <w:rsid w:val="00805778"/>
  </w:style>
  <w:style w:type="numbering" w:customStyle="1" w:styleId="NoList11123">
    <w:name w:val="No List11123"/>
    <w:next w:val="NoList"/>
    <w:uiPriority w:val="99"/>
    <w:semiHidden/>
    <w:unhideWhenUsed/>
    <w:rsid w:val="00805778"/>
  </w:style>
  <w:style w:type="numbering" w:customStyle="1" w:styleId="1231">
    <w:name w:val="无列表123"/>
    <w:next w:val="NoList"/>
    <w:semiHidden/>
    <w:rsid w:val="00805778"/>
  </w:style>
  <w:style w:type="numbering" w:customStyle="1" w:styleId="1232">
    <w:name w:val="リストなし123"/>
    <w:next w:val="NoList"/>
    <w:uiPriority w:val="99"/>
    <w:semiHidden/>
    <w:unhideWhenUsed/>
    <w:rsid w:val="00805778"/>
  </w:style>
  <w:style w:type="numbering" w:customStyle="1" w:styleId="1123">
    <w:name w:val="无列表1123"/>
    <w:next w:val="NoList"/>
    <w:semiHidden/>
    <w:rsid w:val="00805778"/>
  </w:style>
  <w:style w:type="numbering" w:customStyle="1" w:styleId="11133">
    <w:name w:val="リストなし1113"/>
    <w:next w:val="NoList"/>
    <w:uiPriority w:val="99"/>
    <w:semiHidden/>
    <w:unhideWhenUsed/>
    <w:rsid w:val="00805778"/>
  </w:style>
  <w:style w:type="numbering" w:customStyle="1" w:styleId="NoList2223">
    <w:name w:val="No List2223"/>
    <w:next w:val="NoList"/>
    <w:uiPriority w:val="99"/>
    <w:semiHidden/>
    <w:unhideWhenUsed/>
    <w:rsid w:val="00805778"/>
  </w:style>
  <w:style w:type="numbering" w:customStyle="1" w:styleId="NoList3223">
    <w:name w:val="No List3223"/>
    <w:next w:val="NoList"/>
    <w:uiPriority w:val="99"/>
    <w:semiHidden/>
    <w:unhideWhenUsed/>
    <w:rsid w:val="00805778"/>
  </w:style>
  <w:style w:type="numbering" w:customStyle="1" w:styleId="NoList4213">
    <w:name w:val="No List4213"/>
    <w:next w:val="NoList"/>
    <w:uiPriority w:val="99"/>
    <w:semiHidden/>
    <w:unhideWhenUsed/>
    <w:rsid w:val="00805778"/>
  </w:style>
  <w:style w:type="numbering" w:customStyle="1" w:styleId="NoList21113">
    <w:name w:val="No List21113"/>
    <w:next w:val="NoList"/>
    <w:uiPriority w:val="99"/>
    <w:semiHidden/>
    <w:unhideWhenUsed/>
    <w:rsid w:val="00805778"/>
  </w:style>
  <w:style w:type="numbering" w:customStyle="1" w:styleId="NoList31113">
    <w:name w:val="No List31113"/>
    <w:next w:val="NoList"/>
    <w:uiPriority w:val="99"/>
    <w:semiHidden/>
    <w:unhideWhenUsed/>
    <w:rsid w:val="00805778"/>
  </w:style>
  <w:style w:type="numbering" w:customStyle="1" w:styleId="NoList41113">
    <w:name w:val="No List41113"/>
    <w:next w:val="NoList"/>
    <w:uiPriority w:val="99"/>
    <w:semiHidden/>
    <w:unhideWhenUsed/>
    <w:rsid w:val="00805778"/>
  </w:style>
  <w:style w:type="numbering" w:customStyle="1" w:styleId="11113">
    <w:name w:val="无列表11113"/>
    <w:next w:val="NoList"/>
    <w:semiHidden/>
    <w:rsid w:val="00805778"/>
  </w:style>
  <w:style w:type="numbering" w:customStyle="1" w:styleId="NoList111113">
    <w:name w:val="No List111113"/>
    <w:next w:val="NoList"/>
    <w:uiPriority w:val="99"/>
    <w:semiHidden/>
    <w:unhideWhenUsed/>
    <w:rsid w:val="00805778"/>
  </w:style>
  <w:style w:type="numbering" w:customStyle="1" w:styleId="NoList12113">
    <w:name w:val="No List12113"/>
    <w:next w:val="NoList"/>
    <w:uiPriority w:val="99"/>
    <w:semiHidden/>
    <w:unhideWhenUsed/>
    <w:rsid w:val="00805778"/>
  </w:style>
  <w:style w:type="numbering" w:customStyle="1" w:styleId="NoList22113">
    <w:name w:val="No List22113"/>
    <w:next w:val="NoList"/>
    <w:uiPriority w:val="99"/>
    <w:semiHidden/>
    <w:unhideWhenUsed/>
    <w:rsid w:val="00805778"/>
  </w:style>
  <w:style w:type="numbering" w:customStyle="1" w:styleId="NoList32113">
    <w:name w:val="No List32113"/>
    <w:next w:val="NoList"/>
    <w:uiPriority w:val="99"/>
    <w:semiHidden/>
    <w:unhideWhenUsed/>
    <w:rsid w:val="00805778"/>
  </w:style>
  <w:style w:type="numbering" w:customStyle="1" w:styleId="NoList143">
    <w:name w:val="No List143"/>
    <w:next w:val="NoList"/>
    <w:uiPriority w:val="99"/>
    <w:semiHidden/>
    <w:unhideWhenUsed/>
    <w:rsid w:val="00805778"/>
  </w:style>
  <w:style w:type="numbering" w:customStyle="1" w:styleId="NoList153">
    <w:name w:val="No List153"/>
    <w:next w:val="NoList"/>
    <w:uiPriority w:val="99"/>
    <w:semiHidden/>
    <w:unhideWhenUsed/>
    <w:rsid w:val="00805778"/>
  </w:style>
  <w:style w:type="numbering" w:customStyle="1" w:styleId="NoList243">
    <w:name w:val="No List243"/>
    <w:next w:val="NoList"/>
    <w:uiPriority w:val="99"/>
    <w:semiHidden/>
    <w:unhideWhenUsed/>
    <w:rsid w:val="00805778"/>
  </w:style>
  <w:style w:type="numbering" w:customStyle="1" w:styleId="NoList343">
    <w:name w:val="No List343"/>
    <w:next w:val="NoList"/>
    <w:uiPriority w:val="99"/>
    <w:semiHidden/>
    <w:unhideWhenUsed/>
    <w:rsid w:val="00805778"/>
  </w:style>
  <w:style w:type="numbering" w:customStyle="1" w:styleId="NoList443">
    <w:name w:val="No List443"/>
    <w:next w:val="NoList"/>
    <w:uiPriority w:val="99"/>
    <w:semiHidden/>
    <w:unhideWhenUsed/>
    <w:rsid w:val="00805778"/>
  </w:style>
  <w:style w:type="numbering" w:customStyle="1" w:styleId="NoList533">
    <w:name w:val="No List533"/>
    <w:next w:val="NoList"/>
    <w:uiPriority w:val="99"/>
    <w:semiHidden/>
    <w:unhideWhenUsed/>
    <w:rsid w:val="00805778"/>
  </w:style>
  <w:style w:type="numbering" w:customStyle="1" w:styleId="NoList633">
    <w:name w:val="No List633"/>
    <w:next w:val="NoList"/>
    <w:uiPriority w:val="99"/>
    <w:semiHidden/>
    <w:unhideWhenUsed/>
    <w:rsid w:val="00805778"/>
  </w:style>
  <w:style w:type="numbering" w:customStyle="1" w:styleId="NoList733">
    <w:name w:val="No List733"/>
    <w:next w:val="NoList"/>
    <w:uiPriority w:val="99"/>
    <w:semiHidden/>
    <w:unhideWhenUsed/>
    <w:rsid w:val="00805778"/>
  </w:style>
  <w:style w:type="numbering" w:customStyle="1" w:styleId="NoList823">
    <w:name w:val="No List823"/>
    <w:next w:val="NoList"/>
    <w:uiPriority w:val="99"/>
    <w:semiHidden/>
    <w:unhideWhenUsed/>
    <w:rsid w:val="00805778"/>
  </w:style>
  <w:style w:type="numbering" w:customStyle="1" w:styleId="NoList923">
    <w:name w:val="No List923"/>
    <w:next w:val="NoList"/>
    <w:uiPriority w:val="99"/>
    <w:semiHidden/>
    <w:unhideWhenUsed/>
    <w:rsid w:val="00805778"/>
  </w:style>
  <w:style w:type="numbering" w:customStyle="1" w:styleId="NoList1133">
    <w:name w:val="No List1133"/>
    <w:next w:val="NoList"/>
    <w:uiPriority w:val="99"/>
    <w:semiHidden/>
    <w:unhideWhenUsed/>
    <w:rsid w:val="00805778"/>
  </w:style>
  <w:style w:type="numbering" w:customStyle="1" w:styleId="NoList2133">
    <w:name w:val="No List2133"/>
    <w:next w:val="NoList"/>
    <w:uiPriority w:val="99"/>
    <w:semiHidden/>
    <w:unhideWhenUsed/>
    <w:rsid w:val="00805778"/>
  </w:style>
  <w:style w:type="numbering" w:customStyle="1" w:styleId="NoList3133">
    <w:name w:val="No List3133"/>
    <w:next w:val="NoList"/>
    <w:uiPriority w:val="99"/>
    <w:semiHidden/>
    <w:unhideWhenUsed/>
    <w:rsid w:val="00805778"/>
  </w:style>
  <w:style w:type="numbering" w:customStyle="1" w:styleId="NoList4133">
    <w:name w:val="No List4133"/>
    <w:next w:val="NoList"/>
    <w:uiPriority w:val="99"/>
    <w:semiHidden/>
    <w:unhideWhenUsed/>
    <w:rsid w:val="00805778"/>
  </w:style>
  <w:style w:type="numbering" w:customStyle="1" w:styleId="NoList5123">
    <w:name w:val="No List5123"/>
    <w:next w:val="NoList"/>
    <w:uiPriority w:val="99"/>
    <w:semiHidden/>
    <w:unhideWhenUsed/>
    <w:rsid w:val="00805778"/>
  </w:style>
  <w:style w:type="numbering" w:customStyle="1" w:styleId="NoList6123">
    <w:name w:val="No List6123"/>
    <w:next w:val="NoList"/>
    <w:uiPriority w:val="99"/>
    <w:semiHidden/>
    <w:unhideWhenUsed/>
    <w:rsid w:val="00805778"/>
  </w:style>
  <w:style w:type="numbering" w:customStyle="1" w:styleId="NoList7123">
    <w:name w:val="No List7123"/>
    <w:next w:val="NoList"/>
    <w:uiPriority w:val="99"/>
    <w:semiHidden/>
    <w:unhideWhenUsed/>
    <w:rsid w:val="00805778"/>
  </w:style>
  <w:style w:type="numbering" w:customStyle="1" w:styleId="NoList8123">
    <w:name w:val="No List8123"/>
    <w:next w:val="NoList"/>
    <w:uiPriority w:val="99"/>
    <w:semiHidden/>
    <w:unhideWhenUsed/>
    <w:rsid w:val="00805778"/>
  </w:style>
  <w:style w:type="numbering" w:customStyle="1" w:styleId="NoList9113">
    <w:name w:val="No List9113"/>
    <w:next w:val="NoList"/>
    <w:uiPriority w:val="99"/>
    <w:semiHidden/>
    <w:unhideWhenUsed/>
    <w:rsid w:val="00805778"/>
  </w:style>
  <w:style w:type="numbering" w:customStyle="1" w:styleId="LFO1923">
    <w:name w:val="LFO1923"/>
    <w:basedOn w:val="NoList"/>
    <w:rsid w:val="00805778"/>
  </w:style>
  <w:style w:type="numbering" w:customStyle="1" w:styleId="NoList1013">
    <w:name w:val="No List1013"/>
    <w:next w:val="NoList"/>
    <w:uiPriority w:val="99"/>
    <w:semiHidden/>
    <w:unhideWhenUsed/>
    <w:rsid w:val="00805778"/>
  </w:style>
  <w:style w:type="numbering" w:customStyle="1" w:styleId="LFO19113">
    <w:name w:val="LFO19113"/>
    <w:basedOn w:val="NoList"/>
    <w:rsid w:val="00805778"/>
  </w:style>
  <w:style w:type="numbering" w:customStyle="1" w:styleId="NoList1233">
    <w:name w:val="No List1233"/>
    <w:next w:val="NoList"/>
    <w:uiPriority w:val="99"/>
    <w:semiHidden/>
    <w:rsid w:val="00805778"/>
  </w:style>
  <w:style w:type="numbering" w:customStyle="1" w:styleId="NoList11133">
    <w:name w:val="No List11133"/>
    <w:next w:val="NoList"/>
    <w:uiPriority w:val="99"/>
    <w:semiHidden/>
    <w:unhideWhenUsed/>
    <w:rsid w:val="00805778"/>
  </w:style>
  <w:style w:type="numbering" w:customStyle="1" w:styleId="1331">
    <w:name w:val="无列表133"/>
    <w:next w:val="NoList"/>
    <w:semiHidden/>
    <w:rsid w:val="00805778"/>
  </w:style>
  <w:style w:type="numbering" w:customStyle="1" w:styleId="1332">
    <w:name w:val="リストなし133"/>
    <w:next w:val="NoList"/>
    <w:uiPriority w:val="99"/>
    <w:semiHidden/>
    <w:unhideWhenUsed/>
    <w:rsid w:val="00805778"/>
  </w:style>
  <w:style w:type="numbering" w:customStyle="1" w:styleId="1133">
    <w:name w:val="无列表1133"/>
    <w:next w:val="NoList"/>
    <w:semiHidden/>
    <w:rsid w:val="00805778"/>
  </w:style>
  <w:style w:type="numbering" w:customStyle="1" w:styleId="11230">
    <w:name w:val="リストなし1123"/>
    <w:next w:val="NoList"/>
    <w:uiPriority w:val="99"/>
    <w:semiHidden/>
    <w:unhideWhenUsed/>
    <w:rsid w:val="00805778"/>
  </w:style>
  <w:style w:type="numbering" w:customStyle="1" w:styleId="NoList2233">
    <w:name w:val="No List2233"/>
    <w:next w:val="NoList"/>
    <w:uiPriority w:val="99"/>
    <w:semiHidden/>
    <w:unhideWhenUsed/>
    <w:rsid w:val="00805778"/>
  </w:style>
  <w:style w:type="numbering" w:customStyle="1" w:styleId="NoList3233">
    <w:name w:val="No List3233"/>
    <w:next w:val="NoList"/>
    <w:uiPriority w:val="99"/>
    <w:semiHidden/>
    <w:unhideWhenUsed/>
    <w:rsid w:val="00805778"/>
  </w:style>
  <w:style w:type="numbering" w:customStyle="1" w:styleId="NoList4223">
    <w:name w:val="No List4223"/>
    <w:next w:val="NoList"/>
    <w:uiPriority w:val="99"/>
    <w:semiHidden/>
    <w:unhideWhenUsed/>
    <w:rsid w:val="00805778"/>
  </w:style>
  <w:style w:type="numbering" w:customStyle="1" w:styleId="NoList21123">
    <w:name w:val="No List21123"/>
    <w:next w:val="NoList"/>
    <w:uiPriority w:val="99"/>
    <w:semiHidden/>
    <w:unhideWhenUsed/>
    <w:rsid w:val="00805778"/>
  </w:style>
  <w:style w:type="numbering" w:customStyle="1" w:styleId="NoList31123">
    <w:name w:val="No List31123"/>
    <w:next w:val="NoList"/>
    <w:uiPriority w:val="99"/>
    <w:semiHidden/>
    <w:unhideWhenUsed/>
    <w:rsid w:val="00805778"/>
  </w:style>
  <w:style w:type="numbering" w:customStyle="1" w:styleId="NoList41123">
    <w:name w:val="No List41123"/>
    <w:next w:val="NoList"/>
    <w:uiPriority w:val="99"/>
    <w:semiHidden/>
    <w:unhideWhenUsed/>
    <w:rsid w:val="00805778"/>
  </w:style>
  <w:style w:type="numbering" w:customStyle="1" w:styleId="11123">
    <w:name w:val="无列表11123"/>
    <w:next w:val="NoList"/>
    <w:semiHidden/>
    <w:rsid w:val="00805778"/>
  </w:style>
  <w:style w:type="numbering" w:customStyle="1" w:styleId="NoList111123">
    <w:name w:val="No List111123"/>
    <w:next w:val="NoList"/>
    <w:uiPriority w:val="99"/>
    <w:semiHidden/>
    <w:unhideWhenUsed/>
    <w:rsid w:val="00805778"/>
  </w:style>
  <w:style w:type="numbering" w:customStyle="1" w:styleId="NoList12123">
    <w:name w:val="No List12123"/>
    <w:next w:val="NoList"/>
    <w:uiPriority w:val="99"/>
    <w:semiHidden/>
    <w:unhideWhenUsed/>
    <w:rsid w:val="00805778"/>
  </w:style>
  <w:style w:type="numbering" w:customStyle="1" w:styleId="NoList22123">
    <w:name w:val="No List22123"/>
    <w:next w:val="NoList"/>
    <w:uiPriority w:val="99"/>
    <w:semiHidden/>
    <w:unhideWhenUsed/>
    <w:rsid w:val="00805778"/>
  </w:style>
  <w:style w:type="numbering" w:customStyle="1" w:styleId="NoList32123">
    <w:name w:val="No List32123"/>
    <w:next w:val="NoList"/>
    <w:uiPriority w:val="99"/>
    <w:semiHidden/>
    <w:unhideWhenUsed/>
    <w:rsid w:val="00805778"/>
  </w:style>
  <w:style w:type="numbering" w:customStyle="1" w:styleId="NoList163">
    <w:name w:val="No List163"/>
    <w:next w:val="NoList"/>
    <w:uiPriority w:val="99"/>
    <w:semiHidden/>
    <w:unhideWhenUsed/>
    <w:rsid w:val="00805778"/>
  </w:style>
  <w:style w:type="numbering" w:customStyle="1" w:styleId="NoList173">
    <w:name w:val="No List173"/>
    <w:next w:val="NoList"/>
    <w:uiPriority w:val="99"/>
    <w:semiHidden/>
    <w:unhideWhenUsed/>
    <w:rsid w:val="00805778"/>
  </w:style>
  <w:style w:type="numbering" w:customStyle="1" w:styleId="NoList253">
    <w:name w:val="No List253"/>
    <w:next w:val="NoList"/>
    <w:uiPriority w:val="99"/>
    <w:semiHidden/>
    <w:unhideWhenUsed/>
    <w:rsid w:val="00805778"/>
  </w:style>
  <w:style w:type="numbering" w:customStyle="1" w:styleId="NoList353">
    <w:name w:val="No List353"/>
    <w:next w:val="NoList"/>
    <w:uiPriority w:val="99"/>
    <w:semiHidden/>
    <w:unhideWhenUsed/>
    <w:rsid w:val="00805778"/>
  </w:style>
  <w:style w:type="numbering" w:customStyle="1" w:styleId="NoList453">
    <w:name w:val="No List453"/>
    <w:next w:val="NoList"/>
    <w:uiPriority w:val="99"/>
    <w:semiHidden/>
    <w:unhideWhenUsed/>
    <w:rsid w:val="00805778"/>
  </w:style>
  <w:style w:type="numbering" w:customStyle="1" w:styleId="NoList543">
    <w:name w:val="No List543"/>
    <w:next w:val="NoList"/>
    <w:uiPriority w:val="99"/>
    <w:semiHidden/>
    <w:unhideWhenUsed/>
    <w:rsid w:val="00805778"/>
  </w:style>
  <w:style w:type="numbering" w:customStyle="1" w:styleId="NoList643">
    <w:name w:val="No List643"/>
    <w:next w:val="NoList"/>
    <w:uiPriority w:val="99"/>
    <w:semiHidden/>
    <w:unhideWhenUsed/>
    <w:rsid w:val="00805778"/>
  </w:style>
  <w:style w:type="numbering" w:customStyle="1" w:styleId="NoList743">
    <w:name w:val="No List743"/>
    <w:next w:val="NoList"/>
    <w:uiPriority w:val="99"/>
    <w:semiHidden/>
    <w:unhideWhenUsed/>
    <w:rsid w:val="00805778"/>
  </w:style>
  <w:style w:type="numbering" w:customStyle="1" w:styleId="NoList833">
    <w:name w:val="No List833"/>
    <w:next w:val="NoList"/>
    <w:uiPriority w:val="99"/>
    <w:semiHidden/>
    <w:unhideWhenUsed/>
    <w:rsid w:val="00805778"/>
  </w:style>
  <w:style w:type="numbering" w:customStyle="1" w:styleId="NoList933">
    <w:name w:val="No List933"/>
    <w:next w:val="NoList"/>
    <w:uiPriority w:val="99"/>
    <w:semiHidden/>
    <w:unhideWhenUsed/>
    <w:rsid w:val="00805778"/>
  </w:style>
  <w:style w:type="numbering" w:customStyle="1" w:styleId="NoList1143">
    <w:name w:val="No List1143"/>
    <w:next w:val="NoList"/>
    <w:uiPriority w:val="99"/>
    <w:semiHidden/>
    <w:unhideWhenUsed/>
    <w:rsid w:val="00805778"/>
  </w:style>
  <w:style w:type="numbering" w:customStyle="1" w:styleId="NoList2143">
    <w:name w:val="No List2143"/>
    <w:next w:val="NoList"/>
    <w:uiPriority w:val="99"/>
    <w:semiHidden/>
    <w:unhideWhenUsed/>
    <w:rsid w:val="00805778"/>
  </w:style>
  <w:style w:type="numbering" w:customStyle="1" w:styleId="NoList3143">
    <w:name w:val="No List3143"/>
    <w:next w:val="NoList"/>
    <w:uiPriority w:val="99"/>
    <w:semiHidden/>
    <w:unhideWhenUsed/>
    <w:rsid w:val="00805778"/>
  </w:style>
  <w:style w:type="numbering" w:customStyle="1" w:styleId="NoList4143">
    <w:name w:val="No List4143"/>
    <w:next w:val="NoList"/>
    <w:uiPriority w:val="99"/>
    <w:semiHidden/>
    <w:unhideWhenUsed/>
    <w:rsid w:val="00805778"/>
  </w:style>
  <w:style w:type="numbering" w:customStyle="1" w:styleId="NoList5133">
    <w:name w:val="No List5133"/>
    <w:next w:val="NoList"/>
    <w:uiPriority w:val="99"/>
    <w:semiHidden/>
    <w:unhideWhenUsed/>
    <w:rsid w:val="00805778"/>
  </w:style>
  <w:style w:type="numbering" w:customStyle="1" w:styleId="NoList6133">
    <w:name w:val="No List6133"/>
    <w:next w:val="NoList"/>
    <w:uiPriority w:val="99"/>
    <w:semiHidden/>
    <w:unhideWhenUsed/>
    <w:rsid w:val="00805778"/>
  </w:style>
  <w:style w:type="numbering" w:customStyle="1" w:styleId="NoList7133">
    <w:name w:val="No List7133"/>
    <w:next w:val="NoList"/>
    <w:uiPriority w:val="99"/>
    <w:semiHidden/>
    <w:unhideWhenUsed/>
    <w:rsid w:val="00805778"/>
  </w:style>
  <w:style w:type="numbering" w:customStyle="1" w:styleId="NoList8133">
    <w:name w:val="No List8133"/>
    <w:next w:val="NoList"/>
    <w:uiPriority w:val="99"/>
    <w:semiHidden/>
    <w:unhideWhenUsed/>
    <w:rsid w:val="00805778"/>
  </w:style>
  <w:style w:type="numbering" w:customStyle="1" w:styleId="NoList9123">
    <w:name w:val="No List9123"/>
    <w:next w:val="NoList"/>
    <w:uiPriority w:val="99"/>
    <w:semiHidden/>
    <w:unhideWhenUsed/>
    <w:rsid w:val="00805778"/>
  </w:style>
  <w:style w:type="numbering" w:customStyle="1" w:styleId="LFO1933">
    <w:name w:val="LFO1933"/>
    <w:basedOn w:val="NoList"/>
    <w:rsid w:val="00805778"/>
  </w:style>
  <w:style w:type="numbering" w:customStyle="1" w:styleId="NoList1023">
    <w:name w:val="No List1023"/>
    <w:next w:val="NoList"/>
    <w:uiPriority w:val="99"/>
    <w:semiHidden/>
    <w:unhideWhenUsed/>
    <w:rsid w:val="00805778"/>
  </w:style>
  <w:style w:type="numbering" w:customStyle="1" w:styleId="LFO19123">
    <w:name w:val="LFO19123"/>
    <w:basedOn w:val="NoList"/>
    <w:rsid w:val="00805778"/>
  </w:style>
  <w:style w:type="numbering" w:customStyle="1" w:styleId="NoList1243">
    <w:name w:val="No List1243"/>
    <w:next w:val="NoList"/>
    <w:uiPriority w:val="99"/>
    <w:semiHidden/>
    <w:rsid w:val="00805778"/>
  </w:style>
  <w:style w:type="numbering" w:customStyle="1" w:styleId="NoList11143">
    <w:name w:val="No List11143"/>
    <w:next w:val="NoList"/>
    <w:uiPriority w:val="99"/>
    <w:semiHidden/>
    <w:unhideWhenUsed/>
    <w:rsid w:val="00805778"/>
  </w:style>
  <w:style w:type="numbering" w:customStyle="1" w:styleId="1431">
    <w:name w:val="无列表143"/>
    <w:next w:val="NoList"/>
    <w:semiHidden/>
    <w:rsid w:val="00805778"/>
  </w:style>
  <w:style w:type="numbering" w:customStyle="1" w:styleId="1432">
    <w:name w:val="リストなし143"/>
    <w:next w:val="NoList"/>
    <w:uiPriority w:val="99"/>
    <w:semiHidden/>
    <w:unhideWhenUsed/>
    <w:rsid w:val="00805778"/>
  </w:style>
  <w:style w:type="numbering" w:customStyle="1" w:styleId="1143">
    <w:name w:val="无列表1143"/>
    <w:next w:val="NoList"/>
    <w:semiHidden/>
    <w:rsid w:val="00805778"/>
  </w:style>
  <w:style w:type="numbering" w:customStyle="1" w:styleId="11330">
    <w:name w:val="リストなし1133"/>
    <w:next w:val="NoList"/>
    <w:uiPriority w:val="99"/>
    <w:semiHidden/>
    <w:unhideWhenUsed/>
    <w:rsid w:val="00805778"/>
  </w:style>
  <w:style w:type="numbering" w:customStyle="1" w:styleId="NoList2243">
    <w:name w:val="No List2243"/>
    <w:next w:val="NoList"/>
    <w:uiPriority w:val="99"/>
    <w:semiHidden/>
    <w:unhideWhenUsed/>
    <w:rsid w:val="00805778"/>
  </w:style>
  <w:style w:type="numbering" w:customStyle="1" w:styleId="NoList3243">
    <w:name w:val="No List3243"/>
    <w:next w:val="NoList"/>
    <w:uiPriority w:val="99"/>
    <w:semiHidden/>
    <w:unhideWhenUsed/>
    <w:rsid w:val="00805778"/>
  </w:style>
  <w:style w:type="numbering" w:customStyle="1" w:styleId="NoList4233">
    <w:name w:val="No List4233"/>
    <w:next w:val="NoList"/>
    <w:uiPriority w:val="99"/>
    <w:semiHidden/>
    <w:unhideWhenUsed/>
    <w:rsid w:val="00805778"/>
  </w:style>
  <w:style w:type="numbering" w:customStyle="1" w:styleId="NoList21133">
    <w:name w:val="No List21133"/>
    <w:next w:val="NoList"/>
    <w:uiPriority w:val="99"/>
    <w:semiHidden/>
    <w:unhideWhenUsed/>
    <w:rsid w:val="00805778"/>
  </w:style>
  <w:style w:type="numbering" w:customStyle="1" w:styleId="NoList31133">
    <w:name w:val="No List31133"/>
    <w:next w:val="NoList"/>
    <w:uiPriority w:val="99"/>
    <w:semiHidden/>
    <w:unhideWhenUsed/>
    <w:rsid w:val="00805778"/>
  </w:style>
  <w:style w:type="numbering" w:customStyle="1" w:styleId="NoList41133">
    <w:name w:val="No List41133"/>
    <w:next w:val="NoList"/>
    <w:uiPriority w:val="99"/>
    <w:semiHidden/>
    <w:unhideWhenUsed/>
    <w:rsid w:val="00805778"/>
  </w:style>
  <w:style w:type="numbering" w:customStyle="1" w:styleId="111330">
    <w:name w:val="无列表11133"/>
    <w:next w:val="NoList"/>
    <w:semiHidden/>
    <w:rsid w:val="00805778"/>
  </w:style>
  <w:style w:type="numbering" w:customStyle="1" w:styleId="NoList111133">
    <w:name w:val="No List111133"/>
    <w:next w:val="NoList"/>
    <w:uiPriority w:val="99"/>
    <w:semiHidden/>
    <w:unhideWhenUsed/>
    <w:rsid w:val="00805778"/>
  </w:style>
  <w:style w:type="numbering" w:customStyle="1" w:styleId="NoList12133">
    <w:name w:val="No List12133"/>
    <w:next w:val="NoList"/>
    <w:uiPriority w:val="99"/>
    <w:semiHidden/>
    <w:unhideWhenUsed/>
    <w:rsid w:val="00805778"/>
  </w:style>
  <w:style w:type="numbering" w:customStyle="1" w:styleId="NoList22133">
    <w:name w:val="No List22133"/>
    <w:next w:val="NoList"/>
    <w:uiPriority w:val="99"/>
    <w:semiHidden/>
    <w:unhideWhenUsed/>
    <w:rsid w:val="00805778"/>
  </w:style>
  <w:style w:type="numbering" w:customStyle="1" w:styleId="NoList32133">
    <w:name w:val="No List32133"/>
    <w:next w:val="NoList"/>
    <w:uiPriority w:val="99"/>
    <w:semiHidden/>
    <w:unhideWhenUsed/>
    <w:rsid w:val="00805778"/>
  </w:style>
  <w:style w:type="numbering" w:customStyle="1" w:styleId="NoList182">
    <w:name w:val="No List182"/>
    <w:next w:val="NoList"/>
    <w:uiPriority w:val="99"/>
    <w:semiHidden/>
    <w:unhideWhenUsed/>
    <w:rsid w:val="00805778"/>
  </w:style>
  <w:style w:type="numbering" w:customStyle="1" w:styleId="1521">
    <w:name w:val="无列表152"/>
    <w:next w:val="NoList"/>
    <w:semiHidden/>
    <w:rsid w:val="00805778"/>
  </w:style>
  <w:style w:type="numbering" w:customStyle="1" w:styleId="1522">
    <w:name w:val="リストなし152"/>
    <w:next w:val="NoList"/>
    <w:uiPriority w:val="99"/>
    <w:semiHidden/>
    <w:unhideWhenUsed/>
    <w:rsid w:val="00805778"/>
  </w:style>
  <w:style w:type="numbering" w:customStyle="1" w:styleId="NoList191">
    <w:name w:val="No List191"/>
    <w:next w:val="NoList"/>
    <w:uiPriority w:val="99"/>
    <w:semiHidden/>
    <w:unhideWhenUsed/>
    <w:rsid w:val="00805778"/>
  </w:style>
  <w:style w:type="numbering" w:customStyle="1" w:styleId="1152">
    <w:name w:val="无列表1152"/>
    <w:next w:val="NoList"/>
    <w:semiHidden/>
    <w:rsid w:val="00805778"/>
  </w:style>
  <w:style w:type="numbering" w:customStyle="1" w:styleId="11421">
    <w:name w:val="リストなし1142"/>
    <w:next w:val="NoList"/>
    <w:uiPriority w:val="99"/>
    <w:semiHidden/>
    <w:unhideWhenUsed/>
    <w:rsid w:val="00805778"/>
  </w:style>
  <w:style w:type="numbering" w:customStyle="1" w:styleId="NoList262">
    <w:name w:val="No List262"/>
    <w:next w:val="NoList"/>
    <w:uiPriority w:val="99"/>
    <w:semiHidden/>
    <w:unhideWhenUsed/>
    <w:rsid w:val="00805778"/>
  </w:style>
  <w:style w:type="numbering" w:customStyle="1" w:styleId="NoList362">
    <w:name w:val="No List362"/>
    <w:next w:val="NoList"/>
    <w:uiPriority w:val="99"/>
    <w:semiHidden/>
    <w:unhideWhenUsed/>
    <w:rsid w:val="00805778"/>
  </w:style>
  <w:style w:type="numbering" w:customStyle="1" w:styleId="NoList1152">
    <w:name w:val="No List1152"/>
    <w:next w:val="NoList"/>
    <w:uiPriority w:val="99"/>
    <w:semiHidden/>
    <w:unhideWhenUsed/>
    <w:rsid w:val="00805778"/>
  </w:style>
  <w:style w:type="numbering" w:customStyle="1" w:styleId="NoList462">
    <w:name w:val="No List462"/>
    <w:next w:val="NoList"/>
    <w:uiPriority w:val="99"/>
    <w:semiHidden/>
    <w:unhideWhenUsed/>
    <w:rsid w:val="00805778"/>
  </w:style>
  <w:style w:type="numbering" w:customStyle="1" w:styleId="NoList552">
    <w:name w:val="No List552"/>
    <w:next w:val="NoList"/>
    <w:uiPriority w:val="99"/>
    <w:semiHidden/>
    <w:unhideWhenUsed/>
    <w:rsid w:val="00805778"/>
  </w:style>
  <w:style w:type="numbering" w:customStyle="1" w:styleId="NoList11152">
    <w:name w:val="No List11152"/>
    <w:next w:val="NoList"/>
    <w:uiPriority w:val="99"/>
    <w:semiHidden/>
    <w:unhideWhenUsed/>
    <w:rsid w:val="00805778"/>
  </w:style>
  <w:style w:type="numbering" w:customStyle="1" w:styleId="NoList2152">
    <w:name w:val="No List2152"/>
    <w:next w:val="NoList"/>
    <w:uiPriority w:val="99"/>
    <w:semiHidden/>
    <w:unhideWhenUsed/>
    <w:rsid w:val="00805778"/>
  </w:style>
  <w:style w:type="numbering" w:customStyle="1" w:styleId="NoList3152">
    <w:name w:val="No List3152"/>
    <w:next w:val="NoList"/>
    <w:uiPriority w:val="99"/>
    <w:semiHidden/>
    <w:unhideWhenUsed/>
    <w:rsid w:val="00805778"/>
  </w:style>
  <w:style w:type="numbering" w:customStyle="1" w:styleId="NoList4152">
    <w:name w:val="No List4152"/>
    <w:next w:val="NoList"/>
    <w:uiPriority w:val="99"/>
    <w:semiHidden/>
    <w:unhideWhenUsed/>
    <w:rsid w:val="00805778"/>
  </w:style>
  <w:style w:type="numbering" w:customStyle="1" w:styleId="NoList652">
    <w:name w:val="No List652"/>
    <w:next w:val="NoList"/>
    <w:uiPriority w:val="99"/>
    <w:semiHidden/>
    <w:unhideWhenUsed/>
    <w:rsid w:val="00805778"/>
  </w:style>
  <w:style w:type="numbering" w:customStyle="1" w:styleId="NoList752">
    <w:name w:val="No List752"/>
    <w:next w:val="NoList"/>
    <w:uiPriority w:val="99"/>
    <w:semiHidden/>
    <w:unhideWhenUsed/>
    <w:rsid w:val="00805778"/>
  </w:style>
  <w:style w:type="numbering" w:customStyle="1" w:styleId="NoList1252">
    <w:name w:val="No List1252"/>
    <w:next w:val="NoList"/>
    <w:uiPriority w:val="99"/>
    <w:semiHidden/>
    <w:unhideWhenUsed/>
    <w:rsid w:val="00805778"/>
  </w:style>
  <w:style w:type="numbering" w:customStyle="1" w:styleId="NoList2252">
    <w:name w:val="No List2252"/>
    <w:next w:val="NoList"/>
    <w:uiPriority w:val="99"/>
    <w:semiHidden/>
    <w:unhideWhenUsed/>
    <w:rsid w:val="00805778"/>
  </w:style>
  <w:style w:type="numbering" w:customStyle="1" w:styleId="NoList3252">
    <w:name w:val="No List3252"/>
    <w:next w:val="NoList"/>
    <w:uiPriority w:val="99"/>
    <w:semiHidden/>
    <w:unhideWhenUsed/>
    <w:rsid w:val="00805778"/>
  </w:style>
  <w:style w:type="numbering" w:customStyle="1" w:styleId="NoList4242">
    <w:name w:val="No List4242"/>
    <w:next w:val="NoList"/>
    <w:uiPriority w:val="99"/>
    <w:semiHidden/>
    <w:unhideWhenUsed/>
    <w:rsid w:val="00805778"/>
  </w:style>
  <w:style w:type="numbering" w:customStyle="1" w:styleId="NoList5142">
    <w:name w:val="No List5142"/>
    <w:next w:val="NoList"/>
    <w:uiPriority w:val="99"/>
    <w:semiHidden/>
    <w:unhideWhenUsed/>
    <w:rsid w:val="00805778"/>
  </w:style>
  <w:style w:type="numbering" w:customStyle="1" w:styleId="NoList21142">
    <w:name w:val="No List21142"/>
    <w:next w:val="NoList"/>
    <w:uiPriority w:val="99"/>
    <w:semiHidden/>
    <w:unhideWhenUsed/>
    <w:rsid w:val="00805778"/>
  </w:style>
  <w:style w:type="numbering" w:customStyle="1" w:styleId="NoList31142">
    <w:name w:val="No List31142"/>
    <w:next w:val="NoList"/>
    <w:uiPriority w:val="99"/>
    <w:semiHidden/>
    <w:unhideWhenUsed/>
    <w:rsid w:val="00805778"/>
  </w:style>
  <w:style w:type="numbering" w:customStyle="1" w:styleId="NoList41142">
    <w:name w:val="No List41142"/>
    <w:next w:val="NoList"/>
    <w:uiPriority w:val="99"/>
    <w:semiHidden/>
    <w:unhideWhenUsed/>
    <w:rsid w:val="00805778"/>
  </w:style>
  <w:style w:type="numbering" w:customStyle="1" w:styleId="NoList6142">
    <w:name w:val="No List6142"/>
    <w:next w:val="NoList"/>
    <w:uiPriority w:val="99"/>
    <w:semiHidden/>
    <w:unhideWhenUsed/>
    <w:rsid w:val="00805778"/>
  </w:style>
  <w:style w:type="numbering" w:customStyle="1" w:styleId="11142">
    <w:name w:val="无列表11142"/>
    <w:next w:val="NoList"/>
    <w:semiHidden/>
    <w:rsid w:val="00805778"/>
  </w:style>
  <w:style w:type="numbering" w:customStyle="1" w:styleId="NoList111142">
    <w:name w:val="No List111142"/>
    <w:next w:val="NoList"/>
    <w:uiPriority w:val="99"/>
    <w:semiHidden/>
    <w:unhideWhenUsed/>
    <w:rsid w:val="00805778"/>
  </w:style>
  <w:style w:type="numbering" w:customStyle="1" w:styleId="NoList7142">
    <w:name w:val="No List7142"/>
    <w:next w:val="NoList"/>
    <w:uiPriority w:val="99"/>
    <w:semiHidden/>
    <w:unhideWhenUsed/>
    <w:rsid w:val="00805778"/>
  </w:style>
  <w:style w:type="numbering" w:customStyle="1" w:styleId="NoList12142">
    <w:name w:val="No List12142"/>
    <w:next w:val="NoList"/>
    <w:uiPriority w:val="99"/>
    <w:semiHidden/>
    <w:unhideWhenUsed/>
    <w:rsid w:val="00805778"/>
  </w:style>
  <w:style w:type="numbering" w:customStyle="1" w:styleId="NoList22142">
    <w:name w:val="No List22142"/>
    <w:next w:val="NoList"/>
    <w:uiPriority w:val="99"/>
    <w:semiHidden/>
    <w:unhideWhenUsed/>
    <w:rsid w:val="00805778"/>
  </w:style>
  <w:style w:type="numbering" w:customStyle="1" w:styleId="NoList32142">
    <w:name w:val="No List32142"/>
    <w:next w:val="NoList"/>
    <w:uiPriority w:val="99"/>
    <w:semiHidden/>
    <w:unhideWhenUsed/>
    <w:rsid w:val="00805778"/>
  </w:style>
  <w:style w:type="numbering" w:customStyle="1" w:styleId="NoList842">
    <w:name w:val="No List842"/>
    <w:next w:val="NoList"/>
    <w:uiPriority w:val="99"/>
    <w:semiHidden/>
    <w:unhideWhenUsed/>
    <w:rsid w:val="00805778"/>
  </w:style>
  <w:style w:type="numbering" w:customStyle="1" w:styleId="NoList942">
    <w:name w:val="No List942"/>
    <w:next w:val="NoList"/>
    <w:uiPriority w:val="99"/>
    <w:semiHidden/>
    <w:unhideWhenUsed/>
    <w:rsid w:val="00805778"/>
  </w:style>
  <w:style w:type="numbering" w:customStyle="1" w:styleId="NoList8142">
    <w:name w:val="No List8142"/>
    <w:next w:val="NoList"/>
    <w:uiPriority w:val="99"/>
    <w:semiHidden/>
    <w:unhideWhenUsed/>
    <w:rsid w:val="00805778"/>
  </w:style>
  <w:style w:type="numbering" w:customStyle="1" w:styleId="NoList9132">
    <w:name w:val="No List9132"/>
    <w:next w:val="NoList"/>
    <w:uiPriority w:val="99"/>
    <w:semiHidden/>
    <w:unhideWhenUsed/>
    <w:rsid w:val="00805778"/>
  </w:style>
  <w:style w:type="numbering" w:customStyle="1" w:styleId="NoList1032">
    <w:name w:val="No List1032"/>
    <w:next w:val="NoList"/>
    <w:uiPriority w:val="99"/>
    <w:semiHidden/>
    <w:unhideWhenUsed/>
    <w:rsid w:val="00805778"/>
  </w:style>
  <w:style w:type="numbering" w:customStyle="1" w:styleId="LFO19132">
    <w:name w:val="LFO19132"/>
    <w:basedOn w:val="NoList"/>
    <w:rsid w:val="00805778"/>
  </w:style>
  <w:style w:type="numbering" w:customStyle="1" w:styleId="12120">
    <w:name w:val="无列表1212"/>
    <w:next w:val="NoList"/>
    <w:semiHidden/>
    <w:rsid w:val="00805778"/>
  </w:style>
  <w:style w:type="numbering" w:customStyle="1" w:styleId="12121">
    <w:name w:val="リストなし1212"/>
    <w:next w:val="NoList"/>
    <w:uiPriority w:val="99"/>
    <w:semiHidden/>
    <w:unhideWhenUsed/>
    <w:rsid w:val="00805778"/>
  </w:style>
  <w:style w:type="numbering" w:customStyle="1" w:styleId="111121">
    <w:name w:val="リストなし11112"/>
    <w:next w:val="NoList"/>
    <w:uiPriority w:val="99"/>
    <w:semiHidden/>
    <w:unhideWhenUsed/>
    <w:rsid w:val="00805778"/>
  </w:style>
  <w:style w:type="numbering" w:customStyle="1" w:styleId="NoList1312">
    <w:name w:val="No List1312"/>
    <w:next w:val="NoList"/>
    <w:uiPriority w:val="99"/>
    <w:semiHidden/>
    <w:unhideWhenUsed/>
    <w:rsid w:val="00805778"/>
  </w:style>
  <w:style w:type="numbering" w:customStyle="1" w:styleId="NoList2312">
    <w:name w:val="No List2312"/>
    <w:next w:val="NoList"/>
    <w:uiPriority w:val="99"/>
    <w:semiHidden/>
    <w:unhideWhenUsed/>
    <w:rsid w:val="00805778"/>
  </w:style>
  <w:style w:type="numbering" w:customStyle="1" w:styleId="NoList3312">
    <w:name w:val="No List3312"/>
    <w:next w:val="NoList"/>
    <w:uiPriority w:val="99"/>
    <w:semiHidden/>
    <w:unhideWhenUsed/>
    <w:rsid w:val="00805778"/>
  </w:style>
  <w:style w:type="numbering" w:customStyle="1" w:styleId="NoList4312">
    <w:name w:val="No List4312"/>
    <w:next w:val="NoList"/>
    <w:uiPriority w:val="99"/>
    <w:semiHidden/>
    <w:unhideWhenUsed/>
    <w:rsid w:val="00805778"/>
  </w:style>
  <w:style w:type="numbering" w:customStyle="1" w:styleId="NoList5212">
    <w:name w:val="No List5212"/>
    <w:next w:val="NoList"/>
    <w:uiPriority w:val="99"/>
    <w:semiHidden/>
    <w:unhideWhenUsed/>
    <w:rsid w:val="00805778"/>
  </w:style>
  <w:style w:type="numbering" w:customStyle="1" w:styleId="NoList6212">
    <w:name w:val="No List6212"/>
    <w:next w:val="NoList"/>
    <w:uiPriority w:val="99"/>
    <w:semiHidden/>
    <w:unhideWhenUsed/>
    <w:rsid w:val="00805778"/>
  </w:style>
  <w:style w:type="numbering" w:customStyle="1" w:styleId="NoList7212">
    <w:name w:val="No List7212"/>
    <w:next w:val="NoList"/>
    <w:uiPriority w:val="99"/>
    <w:semiHidden/>
    <w:unhideWhenUsed/>
    <w:rsid w:val="00805778"/>
  </w:style>
  <w:style w:type="numbering" w:customStyle="1" w:styleId="NoList11212">
    <w:name w:val="No List11212"/>
    <w:next w:val="NoList"/>
    <w:uiPriority w:val="99"/>
    <w:semiHidden/>
    <w:unhideWhenUsed/>
    <w:rsid w:val="00805778"/>
  </w:style>
  <w:style w:type="numbering" w:customStyle="1" w:styleId="NoList21212">
    <w:name w:val="No List21212"/>
    <w:next w:val="NoList"/>
    <w:uiPriority w:val="99"/>
    <w:semiHidden/>
    <w:unhideWhenUsed/>
    <w:rsid w:val="00805778"/>
  </w:style>
  <w:style w:type="numbering" w:customStyle="1" w:styleId="NoList31212">
    <w:name w:val="No List31212"/>
    <w:next w:val="NoList"/>
    <w:uiPriority w:val="99"/>
    <w:semiHidden/>
    <w:unhideWhenUsed/>
    <w:rsid w:val="00805778"/>
  </w:style>
  <w:style w:type="numbering" w:customStyle="1" w:styleId="NoList41212">
    <w:name w:val="No List41212"/>
    <w:next w:val="NoList"/>
    <w:uiPriority w:val="99"/>
    <w:semiHidden/>
    <w:unhideWhenUsed/>
    <w:rsid w:val="00805778"/>
  </w:style>
  <w:style w:type="numbering" w:customStyle="1" w:styleId="NoList51112">
    <w:name w:val="No List51112"/>
    <w:next w:val="NoList"/>
    <w:uiPriority w:val="99"/>
    <w:semiHidden/>
    <w:unhideWhenUsed/>
    <w:rsid w:val="00805778"/>
  </w:style>
  <w:style w:type="numbering" w:customStyle="1" w:styleId="NoList61112">
    <w:name w:val="No List61112"/>
    <w:next w:val="NoList"/>
    <w:uiPriority w:val="99"/>
    <w:semiHidden/>
    <w:unhideWhenUsed/>
    <w:rsid w:val="00805778"/>
  </w:style>
  <w:style w:type="numbering" w:customStyle="1" w:styleId="NoList71112">
    <w:name w:val="No List71112"/>
    <w:next w:val="NoList"/>
    <w:uiPriority w:val="99"/>
    <w:semiHidden/>
    <w:unhideWhenUsed/>
    <w:rsid w:val="00805778"/>
  </w:style>
  <w:style w:type="numbering" w:customStyle="1" w:styleId="NoList81112">
    <w:name w:val="No List81112"/>
    <w:next w:val="NoList"/>
    <w:uiPriority w:val="99"/>
    <w:semiHidden/>
    <w:unhideWhenUsed/>
    <w:rsid w:val="00805778"/>
  </w:style>
  <w:style w:type="numbering" w:customStyle="1" w:styleId="NoList12212">
    <w:name w:val="No List12212"/>
    <w:next w:val="NoList"/>
    <w:uiPriority w:val="99"/>
    <w:semiHidden/>
    <w:rsid w:val="00805778"/>
  </w:style>
  <w:style w:type="numbering" w:customStyle="1" w:styleId="NoList111212">
    <w:name w:val="No List111212"/>
    <w:next w:val="NoList"/>
    <w:uiPriority w:val="99"/>
    <w:semiHidden/>
    <w:unhideWhenUsed/>
    <w:rsid w:val="00805778"/>
  </w:style>
  <w:style w:type="numbering" w:customStyle="1" w:styleId="11212">
    <w:name w:val="无列表11212"/>
    <w:next w:val="NoList"/>
    <w:semiHidden/>
    <w:rsid w:val="00805778"/>
  </w:style>
  <w:style w:type="numbering" w:customStyle="1" w:styleId="NoList22212">
    <w:name w:val="No List22212"/>
    <w:next w:val="NoList"/>
    <w:uiPriority w:val="99"/>
    <w:semiHidden/>
    <w:unhideWhenUsed/>
    <w:rsid w:val="00805778"/>
  </w:style>
  <w:style w:type="numbering" w:customStyle="1" w:styleId="NoList32212">
    <w:name w:val="No List32212"/>
    <w:next w:val="NoList"/>
    <w:uiPriority w:val="99"/>
    <w:semiHidden/>
    <w:unhideWhenUsed/>
    <w:rsid w:val="00805778"/>
  </w:style>
  <w:style w:type="numbering" w:customStyle="1" w:styleId="NoList42112">
    <w:name w:val="No List42112"/>
    <w:next w:val="NoList"/>
    <w:uiPriority w:val="99"/>
    <w:semiHidden/>
    <w:unhideWhenUsed/>
    <w:rsid w:val="00805778"/>
  </w:style>
  <w:style w:type="numbering" w:customStyle="1" w:styleId="NoList211112">
    <w:name w:val="No List211112"/>
    <w:next w:val="NoList"/>
    <w:uiPriority w:val="99"/>
    <w:semiHidden/>
    <w:unhideWhenUsed/>
    <w:rsid w:val="00805778"/>
  </w:style>
  <w:style w:type="numbering" w:customStyle="1" w:styleId="NoList311112">
    <w:name w:val="No List311112"/>
    <w:next w:val="NoList"/>
    <w:uiPriority w:val="99"/>
    <w:semiHidden/>
    <w:unhideWhenUsed/>
    <w:rsid w:val="00805778"/>
  </w:style>
  <w:style w:type="numbering" w:customStyle="1" w:styleId="NoList411112">
    <w:name w:val="No List411112"/>
    <w:next w:val="NoList"/>
    <w:uiPriority w:val="99"/>
    <w:semiHidden/>
    <w:unhideWhenUsed/>
    <w:rsid w:val="00805778"/>
  </w:style>
  <w:style w:type="numbering" w:customStyle="1" w:styleId="1111120">
    <w:name w:val="无列表111112"/>
    <w:next w:val="NoList"/>
    <w:semiHidden/>
    <w:rsid w:val="00805778"/>
  </w:style>
  <w:style w:type="numbering" w:customStyle="1" w:styleId="NoList1111112">
    <w:name w:val="No List1111112"/>
    <w:next w:val="NoList"/>
    <w:uiPriority w:val="99"/>
    <w:semiHidden/>
    <w:unhideWhenUsed/>
    <w:rsid w:val="00805778"/>
  </w:style>
  <w:style w:type="numbering" w:customStyle="1" w:styleId="NoList121112">
    <w:name w:val="No List121112"/>
    <w:next w:val="NoList"/>
    <w:uiPriority w:val="99"/>
    <w:semiHidden/>
    <w:unhideWhenUsed/>
    <w:rsid w:val="00805778"/>
  </w:style>
  <w:style w:type="numbering" w:customStyle="1" w:styleId="NoList221112">
    <w:name w:val="No List221112"/>
    <w:next w:val="NoList"/>
    <w:uiPriority w:val="99"/>
    <w:semiHidden/>
    <w:unhideWhenUsed/>
    <w:rsid w:val="00805778"/>
  </w:style>
  <w:style w:type="numbering" w:customStyle="1" w:styleId="NoList321112">
    <w:name w:val="No List321112"/>
    <w:next w:val="NoList"/>
    <w:uiPriority w:val="99"/>
    <w:semiHidden/>
    <w:unhideWhenUsed/>
    <w:rsid w:val="00805778"/>
  </w:style>
  <w:style w:type="numbering" w:customStyle="1" w:styleId="NoList1412">
    <w:name w:val="No List1412"/>
    <w:next w:val="NoList"/>
    <w:uiPriority w:val="99"/>
    <w:semiHidden/>
    <w:unhideWhenUsed/>
    <w:rsid w:val="00805778"/>
  </w:style>
  <w:style w:type="numbering" w:customStyle="1" w:styleId="NoList1512">
    <w:name w:val="No List1512"/>
    <w:next w:val="NoList"/>
    <w:uiPriority w:val="99"/>
    <w:semiHidden/>
    <w:unhideWhenUsed/>
    <w:rsid w:val="00805778"/>
  </w:style>
  <w:style w:type="numbering" w:customStyle="1" w:styleId="NoList2412">
    <w:name w:val="No List2412"/>
    <w:next w:val="NoList"/>
    <w:uiPriority w:val="99"/>
    <w:semiHidden/>
    <w:unhideWhenUsed/>
    <w:rsid w:val="00805778"/>
  </w:style>
  <w:style w:type="numbering" w:customStyle="1" w:styleId="NoList3412">
    <w:name w:val="No List3412"/>
    <w:next w:val="NoList"/>
    <w:uiPriority w:val="99"/>
    <w:semiHidden/>
    <w:unhideWhenUsed/>
    <w:rsid w:val="00805778"/>
  </w:style>
  <w:style w:type="numbering" w:customStyle="1" w:styleId="NoList4412">
    <w:name w:val="No List4412"/>
    <w:next w:val="NoList"/>
    <w:uiPriority w:val="99"/>
    <w:semiHidden/>
    <w:unhideWhenUsed/>
    <w:rsid w:val="00805778"/>
  </w:style>
  <w:style w:type="numbering" w:customStyle="1" w:styleId="NoList5312">
    <w:name w:val="No List5312"/>
    <w:next w:val="NoList"/>
    <w:uiPriority w:val="99"/>
    <w:semiHidden/>
    <w:unhideWhenUsed/>
    <w:rsid w:val="00805778"/>
  </w:style>
  <w:style w:type="numbering" w:customStyle="1" w:styleId="NoList6312">
    <w:name w:val="No List6312"/>
    <w:next w:val="NoList"/>
    <w:uiPriority w:val="99"/>
    <w:semiHidden/>
    <w:unhideWhenUsed/>
    <w:rsid w:val="00805778"/>
  </w:style>
  <w:style w:type="numbering" w:customStyle="1" w:styleId="NoList7312">
    <w:name w:val="No List7312"/>
    <w:next w:val="NoList"/>
    <w:uiPriority w:val="99"/>
    <w:semiHidden/>
    <w:unhideWhenUsed/>
    <w:rsid w:val="00805778"/>
  </w:style>
  <w:style w:type="numbering" w:customStyle="1" w:styleId="NoList8212">
    <w:name w:val="No List8212"/>
    <w:next w:val="NoList"/>
    <w:uiPriority w:val="99"/>
    <w:semiHidden/>
    <w:unhideWhenUsed/>
    <w:rsid w:val="00805778"/>
  </w:style>
  <w:style w:type="numbering" w:customStyle="1" w:styleId="NoList9212">
    <w:name w:val="No List9212"/>
    <w:next w:val="NoList"/>
    <w:uiPriority w:val="99"/>
    <w:semiHidden/>
    <w:unhideWhenUsed/>
    <w:rsid w:val="00805778"/>
  </w:style>
  <w:style w:type="numbering" w:customStyle="1" w:styleId="NoList11312">
    <w:name w:val="No List11312"/>
    <w:next w:val="NoList"/>
    <w:uiPriority w:val="99"/>
    <w:semiHidden/>
    <w:unhideWhenUsed/>
    <w:rsid w:val="00805778"/>
  </w:style>
  <w:style w:type="numbering" w:customStyle="1" w:styleId="NoList21312">
    <w:name w:val="No List21312"/>
    <w:next w:val="NoList"/>
    <w:uiPriority w:val="99"/>
    <w:semiHidden/>
    <w:unhideWhenUsed/>
    <w:rsid w:val="00805778"/>
  </w:style>
  <w:style w:type="numbering" w:customStyle="1" w:styleId="NoList31312">
    <w:name w:val="No List31312"/>
    <w:next w:val="NoList"/>
    <w:uiPriority w:val="99"/>
    <w:semiHidden/>
    <w:unhideWhenUsed/>
    <w:rsid w:val="00805778"/>
  </w:style>
  <w:style w:type="numbering" w:customStyle="1" w:styleId="NoList41312">
    <w:name w:val="No List41312"/>
    <w:next w:val="NoList"/>
    <w:uiPriority w:val="99"/>
    <w:semiHidden/>
    <w:unhideWhenUsed/>
    <w:rsid w:val="00805778"/>
  </w:style>
  <w:style w:type="numbering" w:customStyle="1" w:styleId="NoList51212">
    <w:name w:val="No List51212"/>
    <w:next w:val="NoList"/>
    <w:uiPriority w:val="99"/>
    <w:semiHidden/>
    <w:unhideWhenUsed/>
    <w:rsid w:val="00805778"/>
  </w:style>
  <w:style w:type="numbering" w:customStyle="1" w:styleId="NoList61212">
    <w:name w:val="No List61212"/>
    <w:next w:val="NoList"/>
    <w:uiPriority w:val="99"/>
    <w:semiHidden/>
    <w:unhideWhenUsed/>
    <w:rsid w:val="00805778"/>
  </w:style>
  <w:style w:type="numbering" w:customStyle="1" w:styleId="NoList71212">
    <w:name w:val="No List71212"/>
    <w:next w:val="NoList"/>
    <w:uiPriority w:val="99"/>
    <w:semiHidden/>
    <w:unhideWhenUsed/>
    <w:rsid w:val="00805778"/>
  </w:style>
  <w:style w:type="numbering" w:customStyle="1" w:styleId="NoList81212">
    <w:name w:val="No List81212"/>
    <w:next w:val="NoList"/>
    <w:uiPriority w:val="99"/>
    <w:semiHidden/>
    <w:unhideWhenUsed/>
    <w:rsid w:val="00805778"/>
  </w:style>
  <w:style w:type="numbering" w:customStyle="1" w:styleId="NoList91112">
    <w:name w:val="No List91112"/>
    <w:next w:val="NoList"/>
    <w:uiPriority w:val="99"/>
    <w:semiHidden/>
    <w:unhideWhenUsed/>
    <w:rsid w:val="00805778"/>
  </w:style>
  <w:style w:type="numbering" w:customStyle="1" w:styleId="LFO19212">
    <w:name w:val="LFO19212"/>
    <w:basedOn w:val="NoList"/>
    <w:rsid w:val="00805778"/>
  </w:style>
  <w:style w:type="numbering" w:customStyle="1" w:styleId="NoList10112">
    <w:name w:val="No List10112"/>
    <w:next w:val="NoList"/>
    <w:uiPriority w:val="99"/>
    <w:semiHidden/>
    <w:unhideWhenUsed/>
    <w:rsid w:val="00805778"/>
  </w:style>
  <w:style w:type="numbering" w:customStyle="1" w:styleId="LFO191112">
    <w:name w:val="LFO191112"/>
    <w:basedOn w:val="NoList"/>
    <w:rsid w:val="00805778"/>
  </w:style>
  <w:style w:type="numbering" w:customStyle="1" w:styleId="NoList12312">
    <w:name w:val="No List12312"/>
    <w:next w:val="NoList"/>
    <w:uiPriority w:val="99"/>
    <w:semiHidden/>
    <w:rsid w:val="00805778"/>
  </w:style>
  <w:style w:type="numbering" w:customStyle="1" w:styleId="NoList111312">
    <w:name w:val="No List111312"/>
    <w:next w:val="NoList"/>
    <w:uiPriority w:val="99"/>
    <w:semiHidden/>
    <w:unhideWhenUsed/>
    <w:rsid w:val="00805778"/>
  </w:style>
  <w:style w:type="numbering" w:customStyle="1" w:styleId="13120">
    <w:name w:val="无列表1312"/>
    <w:next w:val="NoList"/>
    <w:semiHidden/>
    <w:rsid w:val="00805778"/>
  </w:style>
  <w:style w:type="numbering" w:customStyle="1" w:styleId="13121">
    <w:name w:val="リストなし1312"/>
    <w:next w:val="NoList"/>
    <w:uiPriority w:val="99"/>
    <w:semiHidden/>
    <w:unhideWhenUsed/>
    <w:rsid w:val="00805778"/>
  </w:style>
  <w:style w:type="numbering" w:customStyle="1" w:styleId="11312">
    <w:name w:val="无列表11312"/>
    <w:next w:val="NoList"/>
    <w:semiHidden/>
    <w:rsid w:val="00805778"/>
  </w:style>
  <w:style w:type="numbering" w:customStyle="1" w:styleId="112120">
    <w:name w:val="リストなし11212"/>
    <w:next w:val="NoList"/>
    <w:uiPriority w:val="99"/>
    <w:semiHidden/>
    <w:unhideWhenUsed/>
    <w:rsid w:val="00805778"/>
  </w:style>
  <w:style w:type="numbering" w:customStyle="1" w:styleId="NoList22312">
    <w:name w:val="No List22312"/>
    <w:next w:val="NoList"/>
    <w:uiPriority w:val="99"/>
    <w:semiHidden/>
    <w:unhideWhenUsed/>
    <w:rsid w:val="00805778"/>
  </w:style>
  <w:style w:type="numbering" w:customStyle="1" w:styleId="NoList32312">
    <w:name w:val="No List32312"/>
    <w:next w:val="NoList"/>
    <w:uiPriority w:val="99"/>
    <w:semiHidden/>
    <w:unhideWhenUsed/>
    <w:rsid w:val="00805778"/>
  </w:style>
  <w:style w:type="numbering" w:customStyle="1" w:styleId="NoList42212">
    <w:name w:val="No List42212"/>
    <w:next w:val="NoList"/>
    <w:uiPriority w:val="99"/>
    <w:semiHidden/>
    <w:unhideWhenUsed/>
    <w:rsid w:val="00805778"/>
  </w:style>
  <w:style w:type="numbering" w:customStyle="1" w:styleId="NoList211212">
    <w:name w:val="No List211212"/>
    <w:next w:val="NoList"/>
    <w:uiPriority w:val="99"/>
    <w:semiHidden/>
    <w:unhideWhenUsed/>
    <w:rsid w:val="00805778"/>
  </w:style>
  <w:style w:type="numbering" w:customStyle="1" w:styleId="NoList311212">
    <w:name w:val="No List311212"/>
    <w:next w:val="NoList"/>
    <w:uiPriority w:val="99"/>
    <w:semiHidden/>
    <w:unhideWhenUsed/>
    <w:rsid w:val="00805778"/>
  </w:style>
  <w:style w:type="numbering" w:customStyle="1" w:styleId="NoList411212">
    <w:name w:val="No List411212"/>
    <w:next w:val="NoList"/>
    <w:uiPriority w:val="99"/>
    <w:semiHidden/>
    <w:unhideWhenUsed/>
    <w:rsid w:val="00805778"/>
  </w:style>
  <w:style w:type="numbering" w:customStyle="1" w:styleId="111212">
    <w:name w:val="无列表111212"/>
    <w:next w:val="NoList"/>
    <w:semiHidden/>
    <w:rsid w:val="00805778"/>
  </w:style>
  <w:style w:type="numbering" w:customStyle="1" w:styleId="NoList1111212">
    <w:name w:val="No List1111212"/>
    <w:next w:val="NoList"/>
    <w:uiPriority w:val="99"/>
    <w:semiHidden/>
    <w:unhideWhenUsed/>
    <w:rsid w:val="00805778"/>
  </w:style>
  <w:style w:type="numbering" w:customStyle="1" w:styleId="NoList121212">
    <w:name w:val="No List121212"/>
    <w:next w:val="NoList"/>
    <w:uiPriority w:val="99"/>
    <w:semiHidden/>
    <w:unhideWhenUsed/>
    <w:rsid w:val="00805778"/>
  </w:style>
  <w:style w:type="numbering" w:customStyle="1" w:styleId="NoList221212">
    <w:name w:val="No List221212"/>
    <w:next w:val="NoList"/>
    <w:uiPriority w:val="99"/>
    <w:semiHidden/>
    <w:unhideWhenUsed/>
    <w:rsid w:val="00805778"/>
  </w:style>
  <w:style w:type="numbering" w:customStyle="1" w:styleId="NoList321212">
    <w:name w:val="No List321212"/>
    <w:next w:val="NoList"/>
    <w:uiPriority w:val="99"/>
    <w:semiHidden/>
    <w:unhideWhenUsed/>
    <w:rsid w:val="00805778"/>
  </w:style>
  <w:style w:type="numbering" w:customStyle="1" w:styleId="NoList1612">
    <w:name w:val="No List1612"/>
    <w:next w:val="NoList"/>
    <w:uiPriority w:val="99"/>
    <w:semiHidden/>
    <w:unhideWhenUsed/>
    <w:rsid w:val="00805778"/>
  </w:style>
  <w:style w:type="numbering" w:customStyle="1" w:styleId="NoList1712">
    <w:name w:val="No List1712"/>
    <w:next w:val="NoList"/>
    <w:uiPriority w:val="99"/>
    <w:semiHidden/>
    <w:unhideWhenUsed/>
    <w:rsid w:val="00805778"/>
  </w:style>
  <w:style w:type="numbering" w:customStyle="1" w:styleId="NoList2512">
    <w:name w:val="No List2512"/>
    <w:next w:val="NoList"/>
    <w:uiPriority w:val="99"/>
    <w:semiHidden/>
    <w:unhideWhenUsed/>
    <w:rsid w:val="00805778"/>
  </w:style>
  <w:style w:type="numbering" w:customStyle="1" w:styleId="NoList3512">
    <w:name w:val="No List3512"/>
    <w:next w:val="NoList"/>
    <w:uiPriority w:val="99"/>
    <w:semiHidden/>
    <w:unhideWhenUsed/>
    <w:rsid w:val="00805778"/>
  </w:style>
  <w:style w:type="numbering" w:customStyle="1" w:styleId="NoList4512">
    <w:name w:val="No List4512"/>
    <w:next w:val="NoList"/>
    <w:uiPriority w:val="99"/>
    <w:semiHidden/>
    <w:unhideWhenUsed/>
    <w:rsid w:val="00805778"/>
  </w:style>
  <w:style w:type="numbering" w:customStyle="1" w:styleId="NoList5412">
    <w:name w:val="No List5412"/>
    <w:next w:val="NoList"/>
    <w:uiPriority w:val="99"/>
    <w:semiHidden/>
    <w:unhideWhenUsed/>
    <w:rsid w:val="00805778"/>
  </w:style>
  <w:style w:type="numbering" w:customStyle="1" w:styleId="NoList6412">
    <w:name w:val="No List6412"/>
    <w:next w:val="NoList"/>
    <w:uiPriority w:val="99"/>
    <w:semiHidden/>
    <w:unhideWhenUsed/>
    <w:rsid w:val="00805778"/>
  </w:style>
  <w:style w:type="numbering" w:customStyle="1" w:styleId="NoList7412">
    <w:name w:val="No List7412"/>
    <w:next w:val="NoList"/>
    <w:uiPriority w:val="99"/>
    <w:semiHidden/>
    <w:unhideWhenUsed/>
    <w:rsid w:val="00805778"/>
  </w:style>
  <w:style w:type="numbering" w:customStyle="1" w:styleId="NoList8312">
    <w:name w:val="No List8312"/>
    <w:next w:val="NoList"/>
    <w:uiPriority w:val="99"/>
    <w:semiHidden/>
    <w:unhideWhenUsed/>
    <w:rsid w:val="00805778"/>
  </w:style>
  <w:style w:type="numbering" w:customStyle="1" w:styleId="NoList9312">
    <w:name w:val="No List9312"/>
    <w:next w:val="NoList"/>
    <w:uiPriority w:val="99"/>
    <w:semiHidden/>
    <w:unhideWhenUsed/>
    <w:rsid w:val="00805778"/>
  </w:style>
  <w:style w:type="numbering" w:customStyle="1" w:styleId="NoList11412">
    <w:name w:val="No List11412"/>
    <w:next w:val="NoList"/>
    <w:uiPriority w:val="99"/>
    <w:semiHidden/>
    <w:unhideWhenUsed/>
    <w:rsid w:val="00805778"/>
  </w:style>
  <w:style w:type="numbering" w:customStyle="1" w:styleId="NoList21412">
    <w:name w:val="No List21412"/>
    <w:next w:val="NoList"/>
    <w:uiPriority w:val="99"/>
    <w:semiHidden/>
    <w:unhideWhenUsed/>
    <w:rsid w:val="00805778"/>
  </w:style>
  <w:style w:type="numbering" w:customStyle="1" w:styleId="NoList31412">
    <w:name w:val="No List31412"/>
    <w:next w:val="NoList"/>
    <w:uiPriority w:val="99"/>
    <w:semiHidden/>
    <w:unhideWhenUsed/>
    <w:rsid w:val="00805778"/>
  </w:style>
  <w:style w:type="numbering" w:customStyle="1" w:styleId="NoList41412">
    <w:name w:val="No List41412"/>
    <w:next w:val="NoList"/>
    <w:uiPriority w:val="99"/>
    <w:semiHidden/>
    <w:unhideWhenUsed/>
    <w:rsid w:val="00805778"/>
  </w:style>
  <w:style w:type="numbering" w:customStyle="1" w:styleId="NoList51312">
    <w:name w:val="No List51312"/>
    <w:next w:val="NoList"/>
    <w:uiPriority w:val="99"/>
    <w:semiHidden/>
    <w:unhideWhenUsed/>
    <w:rsid w:val="00805778"/>
  </w:style>
  <w:style w:type="numbering" w:customStyle="1" w:styleId="NoList61312">
    <w:name w:val="No List61312"/>
    <w:next w:val="NoList"/>
    <w:uiPriority w:val="99"/>
    <w:semiHidden/>
    <w:unhideWhenUsed/>
    <w:rsid w:val="00805778"/>
  </w:style>
  <w:style w:type="numbering" w:customStyle="1" w:styleId="NoList71312">
    <w:name w:val="No List71312"/>
    <w:next w:val="NoList"/>
    <w:uiPriority w:val="99"/>
    <w:semiHidden/>
    <w:unhideWhenUsed/>
    <w:rsid w:val="00805778"/>
  </w:style>
  <w:style w:type="numbering" w:customStyle="1" w:styleId="NoList81312">
    <w:name w:val="No List81312"/>
    <w:next w:val="NoList"/>
    <w:uiPriority w:val="99"/>
    <w:semiHidden/>
    <w:unhideWhenUsed/>
    <w:rsid w:val="00805778"/>
  </w:style>
  <w:style w:type="numbering" w:customStyle="1" w:styleId="NoList91212">
    <w:name w:val="No List91212"/>
    <w:next w:val="NoList"/>
    <w:uiPriority w:val="99"/>
    <w:semiHidden/>
    <w:unhideWhenUsed/>
    <w:rsid w:val="00805778"/>
  </w:style>
  <w:style w:type="numbering" w:customStyle="1" w:styleId="LFO19312">
    <w:name w:val="LFO19312"/>
    <w:basedOn w:val="NoList"/>
    <w:rsid w:val="00805778"/>
  </w:style>
  <w:style w:type="numbering" w:customStyle="1" w:styleId="NoList10212">
    <w:name w:val="No List10212"/>
    <w:next w:val="NoList"/>
    <w:uiPriority w:val="99"/>
    <w:semiHidden/>
    <w:unhideWhenUsed/>
    <w:rsid w:val="00805778"/>
  </w:style>
  <w:style w:type="numbering" w:customStyle="1" w:styleId="LFO191212">
    <w:name w:val="LFO191212"/>
    <w:basedOn w:val="NoList"/>
    <w:rsid w:val="00805778"/>
  </w:style>
  <w:style w:type="numbering" w:customStyle="1" w:styleId="NoList12412">
    <w:name w:val="No List12412"/>
    <w:next w:val="NoList"/>
    <w:uiPriority w:val="99"/>
    <w:semiHidden/>
    <w:rsid w:val="00805778"/>
  </w:style>
  <w:style w:type="numbering" w:customStyle="1" w:styleId="NoList111412">
    <w:name w:val="No List111412"/>
    <w:next w:val="NoList"/>
    <w:uiPriority w:val="99"/>
    <w:semiHidden/>
    <w:unhideWhenUsed/>
    <w:rsid w:val="00805778"/>
  </w:style>
  <w:style w:type="numbering" w:customStyle="1" w:styleId="1412">
    <w:name w:val="无列表1412"/>
    <w:next w:val="NoList"/>
    <w:semiHidden/>
    <w:rsid w:val="00805778"/>
  </w:style>
  <w:style w:type="numbering" w:customStyle="1" w:styleId="14120">
    <w:name w:val="リストなし1412"/>
    <w:next w:val="NoList"/>
    <w:uiPriority w:val="99"/>
    <w:semiHidden/>
    <w:unhideWhenUsed/>
    <w:rsid w:val="00805778"/>
  </w:style>
  <w:style w:type="numbering" w:customStyle="1" w:styleId="11412">
    <w:name w:val="无列表11412"/>
    <w:next w:val="NoList"/>
    <w:semiHidden/>
    <w:rsid w:val="00805778"/>
  </w:style>
  <w:style w:type="numbering" w:customStyle="1" w:styleId="113120">
    <w:name w:val="リストなし11312"/>
    <w:next w:val="NoList"/>
    <w:uiPriority w:val="99"/>
    <w:semiHidden/>
    <w:unhideWhenUsed/>
    <w:rsid w:val="00805778"/>
  </w:style>
  <w:style w:type="numbering" w:customStyle="1" w:styleId="NoList22412">
    <w:name w:val="No List22412"/>
    <w:next w:val="NoList"/>
    <w:uiPriority w:val="99"/>
    <w:semiHidden/>
    <w:unhideWhenUsed/>
    <w:rsid w:val="00805778"/>
  </w:style>
  <w:style w:type="numbering" w:customStyle="1" w:styleId="NoList32412">
    <w:name w:val="No List32412"/>
    <w:next w:val="NoList"/>
    <w:uiPriority w:val="99"/>
    <w:semiHidden/>
    <w:unhideWhenUsed/>
    <w:rsid w:val="00805778"/>
  </w:style>
  <w:style w:type="numbering" w:customStyle="1" w:styleId="NoList42312">
    <w:name w:val="No List42312"/>
    <w:next w:val="NoList"/>
    <w:uiPriority w:val="99"/>
    <w:semiHidden/>
    <w:unhideWhenUsed/>
    <w:rsid w:val="00805778"/>
  </w:style>
  <w:style w:type="numbering" w:customStyle="1" w:styleId="NoList211312">
    <w:name w:val="No List211312"/>
    <w:next w:val="NoList"/>
    <w:uiPriority w:val="99"/>
    <w:semiHidden/>
    <w:unhideWhenUsed/>
    <w:rsid w:val="00805778"/>
  </w:style>
  <w:style w:type="numbering" w:customStyle="1" w:styleId="NoList311312">
    <w:name w:val="No List311312"/>
    <w:next w:val="NoList"/>
    <w:uiPriority w:val="99"/>
    <w:semiHidden/>
    <w:unhideWhenUsed/>
    <w:rsid w:val="00805778"/>
  </w:style>
  <w:style w:type="numbering" w:customStyle="1" w:styleId="NoList411312">
    <w:name w:val="No List411312"/>
    <w:next w:val="NoList"/>
    <w:uiPriority w:val="99"/>
    <w:semiHidden/>
    <w:unhideWhenUsed/>
    <w:rsid w:val="00805778"/>
  </w:style>
  <w:style w:type="numbering" w:customStyle="1" w:styleId="111312">
    <w:name w:val="无列表111312"/>
    <w:next w:val="NoList"/>
    <w:semiHidden/>
    <w:rsid w:val="00805778"/>
  </w:style>
  <w:style w:type="numbering" w:customStyle="1" w:styleId="NoList1111312">
    <w:name w:val="No List1111312"/>
    <w:next w:val="NoList"/>
    <w:uiPriority w:val="99"/>
    <w:semiHidden/>
    <w:unhideWhenUsed/>
    <w:rsid w:val="00805778"/>
  </w:style>
  <w:style w:type="numbering" w:customStyle="1" w:styleId="NoList121312">
    <w:name w:val="No List121312"/>
    <w:next w:val="NoList"/>
    <w:uiPriority w:val="99"/>
    <w:semiHidden/>
    <w:unhideWhenUsed/>
    <w:rsid w:val="00805778"/>
  </w:style>
  <w:style w:type="numbering" w:customStyle="1" w:styleId="NoList221312">
    <w:name w:val="No List221312"/>
    <w:next w:val="NoList"/>
    <w:uiPriority w:val="99"/>
    <w:semiHidden/>
    <w:unhideWhenUsed/>
    <w:rsid w:val="00805778"/>
  </w:style>
  <w:style w:type="numbering" w:customStyle="1" w:styleId="NoList321312">
    <w:name w:val="No List321312"/>
    <w:next w:val="NoList"/>
    <w:uiPriority w:val="99"/>
    <w:semiHidden/>
    <w:unhideWhenUsed/>
    <w:rsid w:val="00805778"/>
  </w:style>
  <w:style w:type="numbering" w:customStyle="1" w:styleId="224">
    <w:name w:val="无列表22"/>
    <w:next w:val="NoList"/>
    <w:uiPriority w:val="99"/>
    <w:semiHidden/>
    <w:unhideWhenUsed/>
    <w:rsid w:val="00805778"/>
  </w:style>
  <w:style w:type="numbering" w:customStyle="1" w:styleId="324">
    <w:name w:val="无列表32"/>
    <w:next w:val="NoList"/>
    <w:uiPriority w:val="99"/>
    <w:semiHidden/>
    <w:unhideWhenUsed/>
    <w:rsid w:val="00805778"/>
  </w:style>
  <w:style w:type="table" w:customStyle="1" w:styleId="TableClassic226">
    <w:name w:val="Table Classic 226"/>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805778"/>
  </w:style>
  <w:style w:type="table" w:customStyle="1" w:styleId="TableGrid21211">
    <w:name w:val="Table Grid212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805778"/>
    <w:rPr>
      <w:rFonts w:ascii="Times New Roman" w:eastAsia="MS Mincho" w:hAnsi="Times New Roman"/>
      <w:lang w:val="en-US" w:eastAsia="en-US"/>
    </w:rPr>
    <w:tblPr/>
  </w:style>
  <w:style w:type="table" w:customStyle="1" w:styleId="TableGrid591">
    <w:name w:val="Table Grid591"/>
    <w:basedOn w:val="TableNormal"/>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05778"/>
    <w:rPr>
      <w:rFonts w:ascii="Times New Roman" w:eastAsia="MS Mincho" w:hAnsi="Times New Roman"/>
      <w:lang w:val="en-US" w:eastAsia="en-US"/>
    </w:rPr>
    <w:tblPr/>
  </w:style>
  <w:style w:type="table" w:customStyle="1" w:styleId="TableGrid2291">
    <w:name w:val="Table Grid229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805778"/>
  </w:style>
  <w:style w:type="table" w:customStyle="1" w:styleId="TableGrid21221">
    <w:name w:val="Table Grid212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05778"/>
    <w:rPr>
      <w:rFonts w:ascii="Times New Roman" w:eastAsia="MS Mincho" w:hAnsi="Times New Roman"/>
      <w:lang w:val="en-US" w:eastAsia="en-US"/>
    </w:rPr>
    <w:tblPr/>
  </w:style>
  <w:style w:type="table" w:customStyle="1" w:styleId="Tabellengitternetz11122">
    <w:name w:val="Tabellengitternetz1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8057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805778"/>
  </w:style>
  <w:style w:type="numbering" w:customStyle="1" w:styleId="NoList3111111">
    <w:name w:val="No List3111111"/>
    <w:next w:val="NoList"/>
    <w:uiPriority w:val="99"/>
    <w:semiHidden/>
    <w:unhideWhenUsed/>
    <w:rsid w:val="00805778"/>
  </w:style>
  <w:style w:type="numbering" w:customStyle="1" w:styleId="NoList4111111">
    <w:name w:val="No List4111111"/>
    <w:next w:val="NoList"/>
    <w:uiPriority w:val="99"/>
    <w:semiHidden/>
    <w:unhideWhenUsed/>
    <w:rsid w:val="00805778"/>
  </w:style>
  <w:style w:type="numbering" w:customStyle="1" w:styleId="NoList111111111">
    <w:name w:val="No List111111111"/>
    <w:next w:val="NoList"/>
    <w:uiPriority w:val="99"/>
    <w:semiHidden/>
    <w:unhideWhenUsed/>
    <w:rsid w:val="00805778"/>
  </w:style>
  <w:style w:type="numbering" w:customStyle="1" w:styleId="NoList1211111">
    <w:name w:val="No List1211111"/>
    <w:next w:val="NoList"/>
    <w:uiPriority w:val="99"/>
    <w:semiHidden/>
    <w:unhideWhenUsed/>
    <w:rsid w:val="00805778"/>
  </w:style>
  <w:style w:type="numbering" w:customStyle="1" w:styleId="LFO19111111">
    <w:name w:val="LFO19111111"/>
    <w:basedOn w:val="NoList"/>
    <w:rsid w:val="00805778"/>
  </w:style>
  <w:style w:type="numbering" w:customStyle="1" w:styleId="KeineListe1">
    <w:name w:val="Keine Liste1"/>
    <w:next w:val="NoList"/>
    <w:uiPriority w:val="99"/>
    <w:semiHidden/>
    <w:unhideWhenUsed/>
    <w:rsid w:val="00805778"/>
  </w:style>
  <w:style w:type="table" w:customStyle="1" w:styleId="Tabellenraster1">
    <w:name w:val="Tabellenraster1"/>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8057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0577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80577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0577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0577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05778"/>
    <w:rPr>
      <w:color w:val="808080"/>
    </w:rPr>
  </w:style>
  <w:style w:type="paragraph" w:customStyle="1" w:styleId="DunkleListe-Akzent31">
    <w:name w:val="Dunkle Liste - Akzent 31"/>
    <w:hidden/>
    <w:uiPriority w:val="99"/>
    <w:semiHidden/>
    <w:rsid w:val="00805778"/>
    <w:rPr>
      <w:rFonts w:ascii="Calibri" w:eastAsia="SimSun" w:hAnsi="Calibri"/>
      <w:sz w:val="22"/>
      <w:szCs w:val="22"/>
      <w:lang w:val="en-US" w:eastAsia="zh-CN"/>
    </w:rPr>
  </w:style>
  <w:style w:type="paragraph" w:customStyle="1" w:styleId="af">
    <w:name w:val="段"/>
    <w:uiPriority w:val="99"/>
    <w:rsid w:val="00805778"/>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805778"/>
    <w:rPr>
      <w:rFonts w:ascii="Arial" w:eastAsia="SimSun" w:hAnsi="Arial" w:cs="Arial"/>
      <w:sz w:val="22"/>
      <w:szCs w:val="22"/>
      <w:lang w:val="en-US" w:eastAsia="zh-CN"/>
    </w:rPr>
  </w:style>
  <w:style w:type="character" w:customStyle="1" w:styleId="c-phonebook-results-content">
    <w:name w:val="c-phonebook-results-content"/>
    <w:basedOn w:val="DefaultParagraphFont"/>
    <w:rsid w:val="00805778"/>
  </w:style>
  <w:style w:type="character" w:styleId="HTMLAcronym">
    <w:name w:val="HTML Acronym"/>
    <w:basedOn w:val="DefaultParagraphFont"/>
    <w:uiPriority w:val="99"/>
    <w:unhideWhenUsed/>
    <w:rsid w:val="00805778"/>
  </w:style>
  <w:style w:type="table" w:styleId="LightList">
    <w:name w:val="Light List"/>
    <w:basedOn w:val="TableNormal"/>
    <w:uiPriority w:val="61"/>
    <w:rsid w:val="0080577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0577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0577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0577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0577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0577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0577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0577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05778"/>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0577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0577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05778"/>
    <w:rPr>
      <w:rFonts w:ascii="Times New Roman" w:eastAsia="MS Mincho" w:hAnsi="Times New Roman"/>
      <w:lang w:val="en-US" w:eastAsia="en-US"/>
    </w:rPr>
    <w:tblPr/>
  </w:style>
  <w:style w:type="table" w:customStyle="1" w:styleId="TableGrid417">
    <w:name w:val="Table Grid417"/>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05778"/>
    <w:rPr>
      <w:rFonts w:ascii="Times New Roman" w:eastAsia="MS Mincho" w:hAnsi="Times New Roman"/>
      <w:lang w:val="en-US" w:eastAsia="en-US"/>
    </w:rPr>
    <w:tblPr/>
  </w:style>
  <w:style w:type="table" w:customStyle="1" w:styleId="Tabellengitternetz123">
    <w:name w:val="Tabellengitternetz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05778"/>
    <w:rPr>
      <w:rFonts w:ascii="Times New Roman" w:eastAsia="MS Mincho" w:hAnsi="Times New Roman"/>
      <w:lang w:val="en-US" w:eastAsia="en-US"/>
    </w:rPr>
    <w:tblPr/>
  </w:style>
  <w:style w:type="table" w:customStyle="1" w:styleId="Tabellengitternetz11123">
    <w:name w:val="Tabellengitternetz1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80577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05778"/>
    <w:rPr>
      <w:rFonts w:ascii="Times New Roman" w:eastAsia="MS Mincho" w:hAnsi="Times New Roman"/>
      <w:lang w:val="en-US" w:eastAsia="en-US"/>
    </w:rPr>
    <w:tblPr/>
  </w:style>
  <w:style w:type="table" w:customStyle="1" w:styleId="TableGrid7151">
    <w:name w:val="Table Grid71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05778"/>
    <w:rPr>
      <w:rFonts w:ascii="Times New Roman" w:eastAsia="MS Mincho" w:hAnsi="Times New Roman"/>
      <w:lang w:val="en-US" w:eastAsia="en-US"/>
    </w:rPr>
    <w:tblPr/>
  </w:style>
  <w:style w:type="table" w:customStyle="1" w:styleId="TableGrid7651">
    <w:name w:val="Table Grid76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0891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RBI5PAMIO524-1616901215-8959</_dlc_DocId>
    <_dlc_DocIdUrl xmlns="71c5aaf6-e6ce-465b-b873-5148d2a4c105">
      <Url>https://nokia.sharepoint.com/sites/gxp/_layouts/15/DocIdRedir.aspx?ID=RBI5PAMIO524-1616901215-8959</Url>
      <Description>RBI5PAMIO524-1616901215-8959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DC2D58A-DB39-4593-B67D-A83FF7A57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AD9EC3-E23A-4548-B69B-D750A8BC6526}">
  <ds:schemaRefs>
    <ds:schemaRef ds:uri="Microsoft.SharePoint.Taxonomy.ContentTypeSync"/>
  </ds:schemaRefs>
</ds:datastoreItem>
</file>

<file path=customXml/itemProps4.xml><?xml version="1.0" encoding="utf-8"?>
<ds:datastoreItem xmlns:ds="http://schemas.openxmlformats.org/officeDocument/2006/customXml" ds:itemID="{4497A634-1496-4B2C-851F-56F5E45496B2}">
  <ds:schemaRefs>
    <ds:schemaRef ds:uri="http://schemas.microsoft.com/office/infopath/2007/PartnerControls"/>
    <ds:schemaRef ds:uri="71c5aaf6-e6ce-465b-b873-5148d2a4c105"/>
    <ds:schemaRef ds:uri="http://schemas.openxmlformats.org/package/2006/metadata/core-properties"/>
    <ds:schemaRef ds:uri="http://purl.org/dc/terms/"/>
    <ds:schemaRef ds:uri="http://schemas.microsoft.com/office/2006/metadata/properties"/>
    <ds:schemaRef ds:uri="3f2ce089-3858-4176-9a21-a30f9204848e"/>
    <ds:schemaRef ds:uri="http://purl.org/dc/dcmitype/"/>
    <ds:schemaRef ds:uri="http://purl.org/dc/elements/1.1/"/>
    <ds:schemaRef ds:uri="http://schemas.microsoft.com/office/2006/documentManagement/types"/>
    <ds:schemaRef ds:uri="7275bb01-7583-478d-bc14-e839a2dd5989"/>
    <ds:schemaRef ds:uri="http://www.w3.org/XML/1998/namespace"/>
  </ds:schemaRefs>
</ds:datastoreItem>
</file>

<file path=customXml/itemProps5.xml><?xml version="1.0" encoding="utf-8"?>
<ds:datastoreItem xmlns:ds="http://schemas.openxmlformats.org/officeDocument/2006/customXml" ds:itemID="{2D3095F9-9DE9-4D36-BE90-CCDA682DB96D}">
  <ds:schemaRefs>
    <ds:schemaRef ds:uri="http://schemas.microsoft.com/sharepoint/events"/>
  </ds:schemaRefs>
</ds:datastoreItem>
</file>

<file path=customXml/itemProps6.xml><?xml version="1.0" encoding="utf-8"?>
<ds:datastoreItem xmlns:ds="http://schemas.openxmlformats.org/officeDocument/2006/customXml" ds:itemID="{62CD1422-C918-4FF6-A039-AFF862DFB37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TotalTime>
  <Pages>3</Pages>
  <Words>25731</Words>
  <Characters>146673</Characters>
  <Application>Microsoft Office Word</Application>
  <DocSecurity>0</DocSecurity>
  <Lines>1222</Lines>
  <Paragraphs>344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1899-12-31T23:00:00Z</cp:lastPrinted>
  <dcterms:created xsi:type="dcterms:W3CDTF">2024-01-29T11:43:00Z</dcterms:created>
  <dcterms:modified xsi:type="dcterms:W3CDTF">2024-02-29T07:26:00Z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c37c8966-6333-4632-bd3e-cc5d3caa6d0b</vt:lpwstr>
  </property>
  <property fmtid="{D5CDD505-2E9C-101B-9397-08002B2CF9AE}" pid="23" name="MediaServiceImageTags">
    <vt:lpwstr/>
  </property>
  <property fmtid="{D5CDD505-2E9C-101B-9397-08002B2CF9AE}" pid="24" name="GrammarlyDocumentId">
    <vt:lpwstr>f28a71d0e75aae0bff430282647878c15fef9175adc0979b377df397f2a36511</vt:lpwstr>
  </property>
</Properties>
</file>